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9DAEE5B" w14:textId="589BA1E6" w:rsidR="00E8629F" w:rsidRPr="00235394" w:rsidRDefault="00E8629F">
      <w:pPr>
        <w:pStyle w:val="ZA"/>
        <w:framePr w:wrap="notBeside"/>
      </w:pPr>
      <w:bookmarkStart w:id="0" w:name="page1"/>
      <w:r w:rsidRPr="00235394">
        <w:rPr>
          <w:sz w:val="64"/>
        </w:rPr>
        <w:t xml:space="preserve">3GPP TR </w:t>
      </w:r>
      <w:r w:rsidR="002E5D37">
        <w:rPr>
          <w:rFonts w:hint="eastAsia"/>
          <w:sz w:val="64"/>
          <w:lang w:eastAsia="zh-CN"/>
        </w:rPr>
        <w:t>37</w:t>
      </w:r>
      <w:r w:rsidRPr="00235394">
        <w:rPr>
          <w:sz w:val="64"/>
        </w:rPr>
        <w:t>.</w:t>
      </w:r>
      <w:r w:rsidR="002E5D37">
        <w:rPr>
          <w:rFonts w:hint="eastAsia"/>
          <w:sz w:val="64"/>
          <w:lang w:eastAsia="zh-CN"/>
        </w:rPr>
        <w:t>91</w:t>
      </w:r>
      <w:r w:rsidR="00390C72">
        <w:rPr>
          <w:rFonts w:hint="eastAsia"/>
          <w:sz w:val="64"/>
          <w:lang w:eastAsia="zh-CN"/>
        </w:rPr>
        <w:t>0</w:t>
      </w:r>
      <w:r w:rsidRPr="00235394">
        <w:rPr>
          <w:sz w:val="64"/>
        </w:rPr>
        <w:t xml:space="preserve"> </w:t>
      </w:r>
      <w:r w:rsidRPr="00235394">
        <w:t>V</w:t>
      </w:r>
      <w:r w:rsidR="00461F45">
        <w:rPr>
          <w:rFonts w:hint="eastAsia"/>
          <w:lang w:eastAsia="zh-CN"/>
        </w:rPr>
        <w:t>1.</w:t>
      </w:r>
      <w:r w:rsidR="004815A2">
        <w:rPr>
          <w:lang w:eastAsia="zh-CN"/>
        </w:rPr>
        <w:t>1</w:t>
      </w:r>
      <w:r w:rsidRPr="00235394">
        <w:t>.</w:t>
      </w:r>
      <w:r w:rsidR="00086554">
        <w:rPr>
          <w:rFonts w:hint="eastAsia"/>
          <w:lang w:eastAsia="zh-CN"/>
        </w:rPr>
        <w:t>0</w:t>
      </w:r>
      <w:r w:rsidR="00086554" w:rsidRPr="00235394">
        <w:t xml:space="preserve"> </w:t>
      </w:r>
      <w:r w:rsidRPr="00235394">
        <w:rPr>
          <w:sz w:val="32"/>
        </w:rPr>
        <w:t>(</w:t>
      </w:r>
      <w:r w:rsidR="00086554">
        <w:rPr>
          <w:rFonts w:hint="eastAsia"/>
          <w:sz w:val="32"/>
          <w:lang w:eastAsia="zh-CN"/>
        </w:rPr>
        <w:t>2018-</w:t>
      </w:r>
      <w:r w:rsidR="004815A2">
        <w:rPr>
          <w:sz w:val="32"/>
          <w:lang w:eastAsia="zh-CN"/>
        </w:rPr>
        <w:t>12</w:t>
      </w:r>
      <w:r w:rsidRPr="00235394">
        <w:rPr>
          <w:sz w:val="32"/>
        </w:rPr>
        <w:t>)</w:t>
      </w:r>
    </w:p>
    <w:p w14:paraId="4EF6ED81" w14:textId="77777777" w:rsidR="00E8629F" w:rsidRPr="00235394" w:rsidRDefault="00E8629F">
      <w:pPr>
        <w:pStyle w:val="ZB"/>
        <w:framePr w:wrap="notBeside"/>
      </w:pPr>
      <w:r w:rsidRPr="00235394">
        <w:t>Technical Report</w:t>
      </w:r>
    </w:p>
    <w:p w14:paraId="72023C89" w14:textId="77777777" w:rsidR="00E8629F" w:rsidRPr="00235394" w:rsidRDefault="00E8629F">
      <w:pPr>
        <w:pStyle w:val="ZT"/>
        <w:framePr w:wrap="notBeside"/>
      </w:pPr>
      <w:r w:rsidRPr="00235394">
        <w:t>3rd Generation Partnership Project;</w:t>
      </w:r>
    </w:p>
    <w:p w14:paraId="5AD94955" w14:textId="77777777" w:rsidR="00E8629F" w:rsidRPr="00235394" w:rsidRDefault="00E8629F">
      <w:pPr>
        <w:pStyle w:val="ZT"/>
        <w:framePr w:wrap="notBeside"/>
      </w:pPr>
      <w:r w:rsidRPr="00235394">
        <w:t xml:space="preserve">Technical Specification Group </w:t>
      </w:r>
      <w:r w:rsidR="00B32941" w:rsidRPr="00404825">
        <w:t>Radio Access Network</w:t>
      </w:r>
      <w:r w:rsidRPr="00235394">
        <w:t>;</w:t>
      </w:r>
    </w:p>
    <w:p w14:paraId="5CDF1B91" w14:textId="77777777" w:rsidR="00E8629F" w:rsidRPr="00235394" w:rsidRDefault="0059789A" w:rsidP="0059789A">
      <w:pPr>
        <w:pStyle w:val="ZT"/>
        <w:framePr w:wrap="notBeside"/>
        <w:wordWrap w:val="0"/>
      </w:pPr>
      <w:r>
        <w:rPr>
          <w:rFonts w:hint="eastAsia"/>
          <w:lang w:val="en-US" w:eastAsia="zh-CN"/>
        </w:rPr>
        <w:t>Study</w:t>
      </w:r>
      <w:r w:rsidR="00B32941" w:rsidRPr="00763860">
        <w:rPr>
          <w:lang w:val="en-US" w:eastAsia="zh-CN"/>
        </w:rPr>
        <w:t xml:space="preserve"> on</w:t>
      </w:r>
      <w:r w:rsidR="00B32941" w:rsidRPr="002D7B5D">
        <w:rPr>
          <w:lang w:val="en-US" w:eastAsia="zh-CN"/>
        </w:rPr>
        <w:t xml:space="preserve"> </w:t>
      </w:r>
      <w:r w:rsidR="00B32941">
        <w:rPr>
          <w:rFonts w:hint="eastAsia"/>
          <w:lang w:val="en-US" w:eastAsia="zh-CN"/>
        </w:rPr>
        <w:t>S</w:t>
      </w:r>
      <w:r w:rsidR="00B32941" w:rsidRPr="002D7B5D">
        <w:rPr>
          <w:lang w:val="en-US" w:eastAsia="zh-CN"/>
        </w:rPr>
        <w:t xml:space="preserve">elf </w:t>
      </w:r>
      <w:r w:rsidR="00B32941">
        <w:rPr>
          <w:rFonts w:hint="eastAsia"/>
          <w:lang w:val="en-US" w:eastAsia="zh-CN"/>
        </w:rPr>
        <w:t>E</w:t>
      </w:r>
      <w:r w:rsidR="00B32941" w:rsidRPr="002D7B5D">
        <w:rPr>
          <w:lang w:val="en-US" w:eastAsia="zh-CN"/>
        </w:rPr>
        <w:t xml:space="preserve">valuation </w:t>
      </w:r>
      <w:r w:rsidR="00763860">
        <w:rPr>
          <w:lang w:val="en-US" w:eastAsia="zh-CN"/>
        </w:rPr>
        <w:t>toward</w:t>
      </w:r>
      <w:r>
        <w:rPr>
          <w:rFonts w:hint="eastAsia"/>
          <w:lang w:val="en-US" w:eastAsia="zh-CN"/>
        </w:rPr>
        <w:t xml:space="preserve">s </w:t>
      </w:r>
      <w:r w:rsidR="00B32941" w:rsidRPr="002D7B5D">
        <w:rPr>
          <w:lang w:val="en-US" w:eastAsia="zh-CN"/>
        </w:rPr>
        <w:t xml:space="preserve">IMT-2020 </w:t>
      </w:r>
      <w:r w:rsidR="00B32941">
        <w:rPr>
          <w:rFonts w:hint="eastAsia"/>
          <w:lang w:val="en-US" w:eastAsia="zh-CN"/>
        </w:rPr>
        <w:t>S</w:t>
      </w:r>
      <w:r w:rsidR="00B32941" w:rsidRPr="002D7B5D">
        <w:rPr>
          <w:lang w:val="en-US" w:eastAsia="zh-CN"/>
        </w:rPr>
        <w:t>ubmission</w:t>
      </w:r>
      <w:r w:rsidR="00B32941" w:rsidRPr="00235394">
        <w:t xml:space="preserve"> </w:t>
      </w:r>
    </w:p>
    <w:p w14:paraId="763173C5" w14:textId="77777777" w:rsidR="00E8629F" w:rsidRPr="00235394" w:rsidRDefault="00E8629F">
      <w:pPr>
        <w:pStyle w:val="ZT"/>
        <w:framePr w:wrap="notBeside"/>
        <w:rPr>
          <w:i/>
          <w:sz w:val="28"/>
        </w:rPr>
      </w:pPr>
      <w:r w:rsidRPr="00235394">
        <w:t>(</w:t>
      </w:r>
      <w:r w:rsidRPr="00235394">
        <w:rPr>
          <w:rStyle w:val="ZGSM"/>
        </w:rPr>
        <w:t xml:space="preserve">Release </w:t>
      </w:r>
      <w:r w:rsidR="004815A2">
        <w:rPr>
          <w:rStyle w:val="ZGSM"/>
        </w:rPr>
        <w:t>16</w:t>
      </w:r>
      <w:r w:rsidRPr="00235394">
        <w:t>)</w:t>
      </w:r>
    </w:p>
    <w:p w14:paraId="6233548F" w14:textId="77777777" w:rsidR="00E8629F" w:rsidRPr="00235394" w:rsidRDefault="00763860">
      <w:pPr>
        <w:pStyle w:val="ZU"/>
        <w:framePr w:h="4929" w:hRule="exact" w:wrap="notBeside"/>
        <w:tabs>
          <w:tab w:val="right" w:pos="10206"/>
        </w:tabs>
        <w:jc w:val="left"/>
        <w:rPr>
          <w:color w:val="0000FF"/>
        </w:rPr>
      </w:pPr>
      <w:r>
        <w:rPr>
          <w:i/>
          <w:lang w:val="en-US" w:eastAsia="zh-CN"/>
        </w:rPr>
        <w:drawing>
          <wp:inline distT="0" distB="0" distL="0" distR="0" wp14:anchorId="2328C9D6" wp14:editId="6ED3E916">
            <wp:extent cx="1438275" cy="1000125"/>
            <wp:effectExtent l="19050" t="0" r="9525"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438275" cy="1000125"/>
                    </a:xfrm>
                    <a:prstGeom prst="rect">
                      <a:avLst/>
                    </a:prstGeom>
                    <a:noFill/>
                    <a:ln w="9525">
                      <a:noFill/>
                      <a:miter lim="800000"/>
                      <a:headEnd/>
                      <a:tailEnd/>
                    </a:ln>
                  </pic:spPr>
                </pic:pic>
              </a:graphicData>
            </a:graphic>
          </wp:inline>
        </w:drawing>
      </w:r>
      <w:r w:rsidR="00E8629F" w:rsidRPr="00235394">
        <w:rPr>
          <w:color w:val="0000FF"/>
        </w:rPr>
        <w:tab/>
      </w:r>
      <w:r>
        <w:rPr>
          <w:lang w:val="en-US" w:eastAsia="zh-CN"/>
        </w:rPr>
        <w:drawing>
          <wp:inline distT="0" distB="0" distL="0" distR="0" wp14:anchorId="52A1E2BC" wp14:editId="278415F3">
            <wp:extent cx="1628775" cy="952500"/>
            <wp:effectExtent l="19050" t="0" r="9525"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663FE5DC"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3C62290D" w14:textId="77777777" w:rsidR="00E8629F" w:rsidRPr="00235394" w:rsidRDefault="00E8629F">
      <w:pPr>
        <w:pStyle w:val="ZV"/>
        <w:framePr w:wrap="notBeside"/>
      </w:pPr>
    </w:p>
    <w:p w14:paraId="1CCDA26E" w14:textId="77777777" w:rsidR="00E8629F" w:rsidRPr="00235394" w:rsidRDefault="00E8629F"/>
    <w:bookmarkEnd w:id="0"/>
    <w:p w14:paraId="17DD0D1C" w14:textId="77777777" w:rsidR="00E8629F" w:rsidRPr="00966B12" w:rsidRDefault="00E8629F">
      <w:pPr>
        <w:sectPr w:rsidR="00E8629F" w:rsidRPr="00966B12">
          <w:footnotePr>
            <w:numRestart w:val="eachSect"/>
          </w:footnotePr>
          <w:pgSz w:w="11907" w:h="16840"/>
          <w:pgMar w:top="2268" w:right="851" w:bottom="10773" w:left="851" w:header="0" w:footer="0" w:gutter="0"/>
          <w:cols w:space="720"/>
        </w:sectPr>
      </w:pPr>
    </w:p>
    <w:p w14:paraId="164CB906" w14:textId="77777777" w:rsidR="00E8629F" w:rsidRPr="00235394" w:rsidRDefault="00E8629F">
      <w:bookmarkStart w:id="1" w:name="page2"/>
    </w:p>
    <w:p w14:paraId="1862EA75" w14:textId="77777777"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14:paraId="25C944BA" w14:textId="77777777" w:rsidR="00E8629F" w:rsidRPr="00235394" w:rsidRDefault="00E8629F">
      <w:pPr>
        <w:pStyle w:val="FP"/>
        <w:framePr w:wrap="notBeside" w:hAnchor="margin" w:y="1419"/>
        <w:ind w:left="2835" w:right="2835"/>
        <w:jc w:val="center"/>
        <w:rPr>
          <w:rFonts w:ascii="Arial" w:hAnsi="Arial"/>
          <w:sz w:val="18"/>
          <w:lang w:eastAsia="zh-CN"/>
        </w:rPr>
      </w:pPr>
      <w:r w:rsidRPr="00235394">
        <w:rPr>
          <w:rFonts w:ascii="Arial" w:hAnsi="Arial"/>
          <w:sz w:val="18"/>
        </w:rPr>
        <w:t>&lt;keyword[, keyword]&gt;</w:t>
      </w:r>
    </w:p>
    <w:p w14:paraId="355E4C38" w14:textId="77777777" w:rsidR="00E8629F" w:rsidRPr="00235394" w:rsidRDefault="00E8629F"/>
    <w:p w14:paraId="7D9EC01B"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4E3CBBC0"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0AFB9CFB" w14:textId="77777777" w:rsidR="00E8629F" w:rsidRPr="00235394" w:rsidRDefault="00E8629F">
      <w:pPr>
        <w:pStyle w:val="FP"/>
        <w:framePr w:wrap="notBeside" w:hAnchor="margin" w:yAlign="center"/>
        <w:ind w:left="2835" w:right="2835"/>
        <w:jc w:val="center"/>
        <w:rPr>
          <w:rFonts w:ascii="Arial" w:hAnsi="Arial"/>
          <w:sz w:val="18"/>
        </w:rPr>
      </w:pPr>
    </w:p>
    <w:p w14:paraId="71C1EFB2"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14:paraId="38156771"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282E238F"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0D16DFB2"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419072BA"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5D8E12D9"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2E760166" w14:textId="77777777" w:rsidR="00E8629F" w:rsidRPr="00235394" w:rsidRDefault="00E8629F"/>
    <w:p w14:paraId="0020757C"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7847B7D6"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726489DF" w14:textId="77777777" w:rsidR="00E8629F" w:rsidRPr="00235394" w:rsidRDefault="00E8629F">
      <w:pPr>
        <w:pStyle w:val="FP"/>
        <w:framePr w:h="3057" w:hRule="exact" w:wrap="notBeside" w:vAnchor="page" w:hAnchor="margin" w:y="12605"/>
        <w:jc w:val="center"/>
        <w:rPr>
          <w:noProof/>
        </w:rPr>
      </w:pPr>
    </w:p>
    <w:p w14:paraId="160A2547" w14:textId="77777777"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D756B6">
        <w:rPr>
          <w:noProof/>
          <w:sz w:val="18"/>
        </w:rPr>
        <w:t>7</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14:paraId="1E44D29C"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51507EE4" w14:textId="77777777" w:rsidR="00983910" w:rsidRPr="00235394" w:rsidRDefault="00983910">
      <w:pPr>
        <w:pStyle w:val="FP"/>
        <w:framePr w:h="3057" w:hRule="exact" w:wrap="notBeside" w:vAnchor="page" w:hAnchor="margin" w:y="12605"/>
        <w:rPr>
          <w:noProof/>
          <w:sz w:val="18"/>
        </w:rPr>
      </w:pPr>
    </w:p>
    <w:p w14:paraId="1820D0F7"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3DFD48EE"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38E3AAF4"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112219FA" w14:textId="77777777" w:rsidR="00E8629F" w:rsidRPr="00235394" w:rsidRDefault="00E8629F"/>
    <w:bookmarkEnd w:id="1"/>
    <w:p w14:paraId="644B3C4C" w14:textId="77777777" w:rsidR="00E8629F" w:rsidRPr="00235394" w:rsidRDefault="00E8629F">
      <w:pPr>
        <w:pStyle w:val="TT"/>
      </w:pPr>
      <w:r w:rsidRPr="00235394">
        <w:br w:type="page"/>
      </w:r>
      <w:r w:rsidRPr="00235394">
        <w:lastRenderedPageBreak/>
        <w:t>Contents</w:t>
      </w:r>
    </w:p>
    <w:p w14:paraId="35551D75" w14:textId="77777777" w:rsidR="00F077DA" w:rsidRDefault="004C7D4D">
      <w:pPr>
        <w:pStyle w:val="10"/>
        <w:rPr>
          <w:rFonts w:asciiTheme="minorHAnsi" w:hAnsiTheme="minorHAnsi" w:cstheme="minorBidi"/>
          <w:kern w:val="2"/>
          <w:sz w:val="21"/>
          <w:szCs w:val="22"/>
          <w:lang w:val="en-US" w:eastAsia="zh-CN"/>
        </w:rPr>
      </w:pPr>
      <w:r>
        <w:fldChar w:fldCharType="begin"/>
      </w:r>
      <w:r w:rsidR="00235394">
        <w:instrText xml:space="preserve"> TOC \o "1-9" </w:instrText>
      </w:r>
      <w:r>
        <w:fldChar w:fldCharType="separate"/>
      </w:r>
      <w:r w:rsidR="00F077DA">
        <w:t>Foreword</w:t>
      </w:r>
      <w:r w:rsidR="00F077DA">
        <w:tab/>
      </w:r>
      <w:r w:rsidR="00F077DA">
        <w:fldChar w:fldCharType="begin"/>
      </w:r>
      <w:r w:rsidR="00F077DA">
        <w:instrText xml:space="preserve"> PAGEREF _Toc524549027 \h </w:instrText>
      </w:r>
      <w:r w:rsidR="00F077DA">
        <w:fldChar w:fldCharType="separate"/>
      </w:r>
      <w:r w:rsidR="00F077DA">
        <w:t>6</w:t>
      </w:r>
      <w:r w:rsidR="00F077DA">
        <w:fldChar w:fldCharType="end"/>
      </w:r>
    </w:p>
    <w:p w14:paraId="1D57CFEC" w14:textId="77777777" w:rsidR="00F077DA" w:rsidRDefault="00F077DA">
      <w:pPr>
        <w:pStyle w:val="10"/>
        <w:rPr>
          <w:rFonts w:asciiTheme="minorHAnsi" w:hAnsiTheme="minorHAnsi" w:cstheme="minorBidi"/>
          <w:kern w:val="2"/>
          <w:sz w:val="21"/>
          <w:szCs w:val="22"/>
          <w:lang w:val="en-US" w:eastAsia="zh-CN"/>
        </w:rPr>
      </w:pPr>
      <w:r>
        <w:t>Introduction</w:t>
      </w:r>
      <w:r>
        <w:tab/>
      </w:r>
      <w:r>
        <w:fldChar w:fldCharType="begin"/>
      </w:r>
      <w:r>
        <w:instrText xml:space="preserve"> PAGEREF _Toc524549028 \h </w:instrText>
      </w:r>
      <w:r>
        <w:fldChar w:fldCharType="separate"/>
      </w:r>
      <w:r>
        <w:t>6</w:t>
      </w:r>
      <w:r>
        <w:fldChar w:fldCharType="end"/>
      </w:r>
    </w:p>
    <w:p w14:paraId="4CD04FF9" w14:textId="77777777" w:rsidR="00F077DA" w:rsidRDefault="00F077DA">
      <w:pPr>
        <w:pStyle w:val="10"/>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_Toc524549029 \h </w:instrText>
      </w:r>
      <w:r>
        <w:fldChar w:fldCharType="separate"/>
      </w:r>
      <w:r>
        <w:t>7</w:t>
      </w:r>
      <w:r>
        <w:fldChar w:fldCharType="end"/>
      </w:r>
    </w:p>
    <w:p w14:paraId="6E98E8FB" w14:textId="77777777" w:rsidR="00F077DA" w:rsidRDefault="00F077DA">
      <w:pPr>
        <w:pStyle w:val="10"/>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_Toc524549030 \h </w:instrText>
      </w:r>
      <w:r>
        <w:fldChar w:fldCharType="separate"/>
      </w:r>
      <w:r>
        <w:t>7</w:t>
      </w:r>
      <w:r>
        <w:fldChar w:fldCharType="end"/>
      </w:r>
    </w:p>
    <w:p w14:paraId="7B2EEA1A" w14:textId="77777777" w:rsidR="00F077DA" w:rsidRDefault="00F077DA">
      <w:pPr>
        <w:pStyle w:val="10"/>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symbols and abbreviations</w:t>
      </w:r>
      <w:r>
        <w:tab/>
      </w:r>
      <w:r>
        <w:fldChar w:fldCharType="begin"/>
      </w:r>
      <w:r>
        <w:instrText xml:space="preserve"> PAGEREF _Toc524549031 \h </w:instrText>
      </w:r>
      <w:r>
        <w:fldChar w:fldCharType="separate"/>
      </w:r>
      <w:r>
        <w:t>7</w:t>
      </w:r>
      <w:r>
        <w:fldChar w:fldCharType="end"/>
      </w:r>
    </w:p>
    <w:p w14:paraId="51D7F0A3" w14:textId="77777777" w:rsidR="00F077DA" w:rsidRDefault="00F077DA">
      <w:pPr>
        <w:pStyle w:val="20"/>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Definitions</w:t>
      </w:r>
      <w:r>
        <w:tab/>
      </w:r>
      <w:r>
        <w:fldChar w:fldCharType="begin"/>
      </w:r>
      <w:r>
        <w:instrText xml:space="preserve"> PAGEREF _Toc524549032 \h </w:instrText>
      </w:r>
      <w:r>
        <w:fldChar w:fldCharType="separate"/>
      </w:r>
      <w:r>
        <w:t>7</w:t>
      </w:r>
      <w:r>
        <w:fldChar w:fldCharType="end"/>
      </w:r>
    </w:p>
    <w:p w14:paraId="64378D88" w14:textId="77777777" w:rsidR="00F077DA" w:rsidRDefault="00F077DA">
      <w:pPr>
        <w:pStyle w:val="20"/>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_Toc524549033 \h </w:instrText>
      </w:r>
      <w:r>
        <w:fldChar w:fldCharType="separate"/>
      </w:r>
      <w:r>
        <w:t>7</w:t>
      </w:r>
      <w:r>
        <w:fldChar w:fldCharType="end"/>
      </w:r>
    </w:p>
    <w:p w14:paraId="423D7EF6" w14:textId="77777777" w:rsidR="00F077DA" w:rsidRDefault="00F077DA">
      <w:pPr>
        <w:pStyle w:val="20"/>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_Toc524549034 \h </w:instrText>
      </w:r>
      <w:r>
        <w:fldChar w:fldCharType="separate"/>
      </w:r>
      <w:r>
        <w:t>8</w:t>
      </w:r>
      <w:r>
        <w:fldChar w:fldCharType="end"/>
      </w:r>
    </w:p>
    <w:p w14:paraId="4C3C7411" w14:textId="77777777" w:rsidR="00F077DA" w:rsidRDefault="00F077DA">
      <w:pPr>
        <w:pStyle w:val="10"/>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rPr>
          <w:lang w:eastAsia="zh-CN"/>
        </w:rPr>
        <w:t>Introduction</w:t>
      </w:r>
      <w:r>
        <w:tab/>
      </w:r>
      <w:r>
        <w:fldChar w:fldCharType="begin"/>
      </w:r>
      <w:r>
        <w:instrText xml:space="preserve"> PAGEREF _Toc524549035 \h </w:instrText>
      </w:r>
      <w:r>
        <w:fldChar w:fldCharType="separate"/>
      </w:r>
      <w:r>
        <w:t>8</w:t>
      </w:r>
      <w:r>
        <w:fldChar w:fldCharType="end"/>
      </w:r>
    </w:p>
    <w:p w14:paraId="463D7BB4" w14:textId="77777777" w:rsidR="00F077DA" w:rsidRDefault="00F077DA">
      <w:pPr>
        <w:pStyle w:val="10"/>
        <w:rPr>
          <w:rFonts w:asciiTheme="minorHAnsi" w:hAnsiTheme="minorHAnsi" w:cstheme="minorBidi"/>
          <w:kern w:val="2"/>
          <w:sz w:val="21"/>
          <w:szCs w:val="22"/>
          <w:lang w:val="en-US" w:eastAsia="zh-CN"/>
        </w:rPr>
      </w:pPr>
      <w:r>
        <w:rPr>
          <w:lang w:eastAsia="zh-CN"/>
        </w:rPr>
        <w:t>5</w:t>
      </w:r>
      <w:r>
        <w:rPr>
          <w:rFonts w:asciiTheme="minorHAnsi" w:hAnsiTheme="minorHAnsi" w:cstheme="minorBidi"/>
          <w:kern w:val="2"/>
          <w:sz w:val="21"/>
          <w:szCs w:val="22"/>
          <w:lang w:val="en-US" w:eastAsia="zh-CN"/>
        </w:rPr>
        <w:tab/>
      </w:r>
      <w:r>
        <w:rPr>
          <w:lang w:eastAsia="zh-CN"/>
        </w:rPr>
        <w:t>Self evaluation of eMBB technical performance</w:t>
      </w:r>
      <w:r>
        <w:tab/>
      </w:r>
      <w:r>
        <w:fldChar w:fldCharType="begin"/>
      </w:r>
      <w:r>
        <w:instrText xml:space="preserve"> PAGEREF _Toc524549036 \h </w:instrText>
      </w:r>
      <w:r>
        <w:fldChar w:fldCharType="separate"/>
      </w:r>
      <w:r>
        <w:t>8</w:t>
      </w:r>
      <w:r>
        <w:fldChar w:fldCharType="end"/>
      </w:r>
    </w:p>
    <w:p w14:paraId="3FBF85D4" w14:textId="77777777" w:rsidR="00F077DA" w:rsidRDefault="00F077DA">
      <w:pPr>
        <w:pStyle w:val="20"/>
        <w:rPr>
          <w:rFonts w:asciiTheme="minorHAnsi" w:hAnsiTheme="minorHAnsi" w:cstheme="minorBidi"/>
          <w:kern w:val="2"/>
          <w:sz w:val="21"/>
          <w:szCs w:val="22"/>
          <w:lang w:val="en-US" w:eastAsia="zh-CN"/>
        </w:rPr>
      </w:pPr>
      <w:r>
        <w:rPr>
          <w:lang w:eastAsia="zh-CN"/>
        </w:rPr>
        <w:t>5</w:t>
      </w:r>
      <w:r>
        <w:t>.1</w:t>
      </w:r>
      <w:r>
        <w:rPr>
          <w:rFonts w:asciiTheme="minorHAnsi" w:hAnsiTheme="minorHAnsi" w:cstheme="minorBidi"/>
          <w:kern w:val="2"/>
          <w:sz w:val="21"/>
          <w:szCs w:val="22"/>
          <w:lang w:val="en-US" w:eastAsia="zh-CN"/>
        </w:rPr>
        <w:tab/>
      </w:r>
      <w:r>
        <w:rPr>
          <w:lang w:eastAsia="zh-CN"/>
        </w:rPr>
        <w:t>Peak spectral efficiency</w:t>
      </w:r>
      <w:r>
        <w:tab/>
      </w:r>
      <w:r>
        <w:fldChar w:fldCharType="begin"/>
      </w:r>
      <w:r>
        <w:instrText xml:space="preserve"> PAGEREF _Toc524549037 \h </w:instrText>
      </w:r>
      <w:r>
        <w:fldChar w:fldCharType="separate"/>
      </w:r>
      <w:r>
        <w:t>8</w:t>
      </w:r>
      <w:r>
        <w:fldChar w:fldCharType="end"/>
      </w:r>
    </w:p>
    <w:p w14:paraId="317DDCE6" w14:textId="77777777" w:rsidR="00F077DA" w:rsidRDefault="00F077DA">
      <w:pPr>
        <w:pStyle w:val="30"/>
        <w:rPr>
          <w:rFonts w:asciiTheme="minorHAnsi" w:hAnsiTheme="minorHAnsi" w:cstheme="minorBidi"/>
          <w:kern w:val="2"/>
          <w:sz w:val="21"/>
          <w:szCs w:val="22"/>
          <w:lang w:val="en-US" w:eastAsia="zh-CN"/>
        </w:rPr>
      </w:pPr>
      <w:r w:rsidRPr="0048537E">
        <w:rPr>
          <w:lang w:val="en-US" w:eastAsia="de-DE"/>
        </w:rPr>
        <w:t xml:space="preserve">5.1.1 </w:t>
      </w:r>
      <w:r>
        <w:rPr>
          <w:rFonts w:asciiTheme="minorHAnsi" w:hAnsiTheme="minorHAnsi" w:cstheme="minorBidi"/>
          <w:kern w:val="2"/>
          <w:sz w:val="21"/>
          <w:szCs w:val="22"/>
          <w:lang w:val="en-US" w:eastAsia="zh-CN"/>
        </w:rPr>
        <w:tab/>
      </w:r>
      <w:r w:rsidRPr="0048537E">
        <w:rPr>
          <w:lang w:val="en-US" w:eastAsia="de-DE"/>
        </w:rPr>
        <w:t>NR</w:t>
      </w:r>
      <w:r>
        <w:tab/>
      </w:r>
      <w:r>
        <w:fldChar w:fldCharType="begin"/>
      </w:r>
      <w:r>
        <w:instrText xml:space="preserve"> PAGEREF _Toc524549038 \h </w:instrText>
      </w:r>
      <w:r>
        <w:fldChar w:fldCharType="separate"/>
      </w:r>
      <w:r>
        <w:t>8</w:t>
      </w:r>
      <w:r>
        <w:fldChar w:fldCharType="end"/>
      </w:r>
    </w:p>
    <w:p w14:paraId="449036F3" w14:textId="77777777" w:rsidR="00F077DA" w:rsidRDefault="00F077DA">
      <w:pPr>
        <w:pStyle w:val="40"/>
        <w:rPr>
          <w:rFonts w:asciiTheme="minorHAnsi" w:hAnsiTheme="minorHAnsi" w:cstheme="minorBidi"/>
          <w:kern w:val="2"/>
          <w:sz w:val="21"/>
          <w:szCs w:val="22"/>
          <w:lang w:val="en-US" w:eastAsia="zh-CN"/>
        </w:rPr>
      </w:pPr>
      <w:r>
        <w:rPr>
          <w:lang w:eastAsia="zh-CN"/>
        </w:rPr>
        <w:t>5.1.1.1</w:t>
      </w:r>
      <w:r>
        <w:rPr>
          <w:rFonts w:asciiTheme="minorHAnsi" w:hAnsiTheme="minorHAnsi" w:cstheme="minorBidi"/>
          <w:kern w:val="2"/>
          <w:sz w:val="21"/>
          <w:szCs w:val="22"/>
          <w:lang w:val="en-US" w:eastAsia="zh-CN"/>
        </w:rPr>
        <w:tab/>
      </w:r>
      <w:r>
        <w:rPr>
          <w:lang w:eastAsia="zh-CN"/>
        </w:rPr>
        <w:t>DL peak spectral efficiency</w:t>
      </w:r>
      <w:r>
        <w:tab/>
      </w:r>
      <w:r>
        <w:fldChar w:fldCharType="begin"/>
      </w:r>
      <w:r>
        <w:instrText xml:space="preserve"> PAGEREF _Toc524549039 \h </w:instrText>
      </w:r>
      <w:r>
        <w:fldChar w:fldCharType="separate"/>
      </w:r>
      <w:r>
        <w:t>9</w:t>
      </w:r>
      <w:r>
        <w:fldChar w:fldCharType="end"/>
      </w:r>
    </w:p>
    <w:p w14:paraId="6B98E87C" w14:textId="77777777" w:rsidR="00F077DA" w:rsidRDefault="00F077DA">
      <w:pPr>
        <w:pStyle w:val="40"/>
        <w:rPr>
          <w:rFonts w:asciiTheme="minorHAnsi" w:hAnsiTheme="minorHAnsi" w:cstheme="minorBidi"/>
          <w:kern w:val="2"/>
          <w:sz w:val="21"/>
          <w:szCs w:val="22"/>
          <w:lang w:val="en-US" w:eastAsia="zh-CN"/>
        </w:rPr>
      </w:pPr>
      <w:r>
        <w:rPr>
          <w:lang w:eastAsia="zh-CN"/>
        </w:rPr>
        <w:t>5.1.1.2</w:t>
      </w:r>
      <w:r>
        <w:rPr>
          <w:rFonts w:asciiTheme="minorHAnsi" w:hAnsiTheme="minorHAnsi" w:cstheme="minorBidi"/>
          <w:kern w:val="2"/>
          <w:sz w:val="21"/>
          <w:szCs w:val="22"/>
          <w:lang w:val="en-US" w:eastAsia="zh-CN"/>
        </w:rPr>
        <w:tab/>
      </w:r>
      <w:r>
        <w:rPr>
          <w:lang w:eastAsia="zh-CN"/>
        </w:rPr>
        <w:t>UL peak spectral efficiency</w:t>
      </w:r>
      <w:r>
        <w:tab/>
      </w:r>
      <w:r>
        <w:fldChar w:fldCharType="begin"/>
      </w:r>
      <w:r>
        <w:instrText xml:space="preserve"> PAGEREF _Toc524549040 \h </w:instrText>
      </w:r>
      <w:r>
        <w:fldChar w:fldCharType="separate"/>
      </w:r>
      <w:r>
        <w:t>10</w:t>
      </w:r>
      <w:r>
        <w:fldChar w:fldCharType="end"/>
      </w:r>
    </w:p>
    <w:p w14:paraId="641BBF93" w14:textId="77777777" w:rsidR="00F077DA" w:rsidRDefault="00F077DA">
      <w:pPr>
        <w:pStyle w:val="30"/>
        <w:rPr>
          <w:rFonts w:asciiTheme="minorHAnsi" w:hAnsiTheme="minorHAnsi" w:cstheme="minorBidi"/>
          <w:kern w:val="2"/>
          <w:sz w:val="21"/>
          <w:szCs w:val="22"/>
          <w:lang w:val="en-US" w:eastAsia="zh-CN"/>
        </w:rPr>
      </w:pPr>
      <w:r w:rsidRPr="0048537E">
        <w:rPr>
          <w:lang w:val="en-US" w:eastAsia="de-DE"/>
        </w:rPr>
        <w:t>5.1.2</w:t>
      </w:r>
      <w:r>
        <w:rPr>
          <w:rFonts w:asciiTheme="minorHAnsi" w:hAnsiTheme="minorHAnsi" w:cstheme="minorBidi"/>
          <w:kern w:val="2"/>
          <w:sz w:val="21"/>
          <w:szCs w:val="22"/>
          <w:lang w:val="en-US" w:eastAsia="zh-CN"/>
        </w:rPr>
        <w:tab/>
      </w:r>
      <w:r w:rsidRPr="0048537E">
        <w:rPr>
          <w:lang w:val="en-US" w:eastAsia="de-DE"/>
        </w:rPr>
        <w:t>LTE</w:t>
      </w:r>
      <w:r>
        <w:tab/>
      </w:r>
      <w:r>
        <w:fldChar w:fldCharType="begin"/>
      </w:r>
      <w:r>
        <w:instrText xml:space="preserve"> PAGEREF _Toc524549041 \h </w:instrText>
      </w:r>
      <w:r>
        <w:fldChar w:fldCharType="separate"/>
      </w:r>
      <w:r>
        <w:t>12</w:t>
      </w:r>
      <w:r>
        <w:fldChar w:fldCharType="end"/>
      </w:r>
    </w:p>
    <w:p w14:paraId="17916536" w14:textId="77777777" w:rsidR="00F077DA" w:rsidRDefault="00F077DA">
      <w:pPr>
        <w:pStyle w:val="40"/>
        <w:rPr>
          <w:rFonts w:asciiTheme="minorHAnsi" w:hAnsiTheme="minorHAnsi" w:cstheme="minorBidi"/>
          <w:kern w:val="2"/>
          <w:sz w:val="21"/>
          <w:szCs w:val="22"/>
          <w:lang w:val="en-US" w:eastAsia="zh-CN"/>
        </w:rPr>
      </w:pPr>
      <w:r>
        <w:rPr>
          <w:lang w:eastAsia="zh-CN"/>
        </w:rPr>
        <w:t>5.1.2.1</w:t>
      </w:r>
      <w:r>
        <w:rPr>
          <w:rFonts w:asciiTheme="minorHAnsi" w:hAnsiTheme="minorHAnsi" w:cstheme="minorBidi"/>
          <w:kern w:val="2"/>
          <w:sz w:val="21"/>
          <w:szCs w:val="22"/>
          <w:lang w:val="en-US" w:eastAsia="zh-CN"/>
        </w:rPr>
        <w:tab/>
      </w:r>
      <w:r>
        <w:rPr>
          <w:lang w:eastAsia="zh-CN"/>
        </w:rPr>
        <w:t>DL peak spectral efficiency</w:t>
      </w:r>
      <w:r>
        <w:tab/>
      </w:r>
      <w:r>
        <w:fldChar w:fldCharType="begin"/>
      </w:r>
      <w:r>
        <w:instrText xml:space="preserve"> PAGEREF _Toc524549042 \h </w:instrText>
      </w:r>
      <w:r>
        <w:fldChar w:fldCharType="separate"/>
      </w:r>
      <w:r>
        <w:t>12</w:t>
      </w:r>
      <w:r>
        <w:fldChar w:fldCharType="end"/>
      </w:r>
    </w:p>
    <w:p w14:paraId="3FE4974B" w14:textId="77777777" w:rsidR="00F077DA" w:rsidRDefault="00F077DA">
      <w:pPr>
        <w:pStyle w:val="40"/>
        <w:rPr>
          <w:rFonts w:asciiTheme="minorHAnsi" w:hAnsiTheme="minorHAnsi" w:cstheme="minorBidi"/>
          <w:kern w:val="2"/>
          <w:sz w:val="21"/>
          <w:szCs w:val="22"/>
          <w:lang w:val="en-US" w:eastAsia="zh-CN"/>
        </w:rPr>
      </w:pPr>
      <w:r>
        <w:rPr>
          <w:lang w:eastAsia="zh-CN"/>
        </w:rPr>
        <w:t>5.1.2.2</w:t>
      </w:r>
      <w:r>
        <w:rPr>
          <w:rFonts w:asciiTheme="minorHAnsi" w:hAnsiTheme="minorHAnsi" w:cstheme="minorBidi"/>
          <w:kern w:val="2"/>
          <w:sz w:val="21"/>
          <w:szCs w:val="22"/>
          <w:lang w:val="en-US" w:eastAsia="zh-CN"/>
        </w:rPr>
        <w:tab/>
      </w:r>
      <w:r>
        <w:rPr>
          <w:lang w:eastAsia="zh-CN"/>
        </w:rPr>
        <w:t>UL peak spectral efficiency</w:t>
      </w:r>
      <w:r>
        <w:tab/>
      </w:r>
      <w:r>
        <w:fldChar w:fldCharType="begin"/>
      </w:r>
      <w:r>
        <w:instrText xml:space="preserve"> PAGEREF _Toc524549043 \h </w:instrText>
      </w:r>
      <w:r>
        <w:fldChar w:fldCharType="separate"/>
      </w:r>
      <w:r>
        <w:t>13</w:t>
      </w:r>
      <w:r>
        <w:fldChar w:fldCharType="end"/>
      </w:r>
    </w:p>
    <w:p w14:paraId="3F8CE772" w14:textId="77777777" w:rsidR="00F077DA" w:rsidRDefault="00F077DA">
      <w:pPr>
        <w:pStyle w:val="20"/>
        <w:rPr>
          <w:rFonts w:asciiTheme="minorHAnsi" w:hAnsiTheme="minorHAnsi" w:cstheme="minorBidi"/>
          <w:kern w:val="2"/>
          <w:sz w:val="21"/>
          <w:szCs w:val="22"/>
          <w:lang w:val="en-US" w:eastAsia="zh-CN"/>
        </w:rPr>
      </w:pPr>
      <w:r>
        <w:rPr>
          <w:lang w:eastAsia="zh-CN"/>
        </w:rPr>
        <w:t>5</w:t>
      </w:r>
      <w:r>
        <w:t>.2</w:t>
      </w:r>
      <w:r>
        <w:rPr>
          <w:rFonts w:asciiTheme="minorHAnsi" w:hAnsiTheme="minorHAnsi" w:cstheme="minorBidi"/>
          <w:kern w:val="2"/>
          <w:sz w:val="21"/>
          <w:szCs w:val="22"/>
          <w:lang w:val="en-US" w:eastAsia="zh-CN"/>
        </w:rPr>
        <w:tab/>
      </w:r>
      <w:r>
        <w:rPr>
          <w:lang w:eastAsia="zh-CN"/>
        </w:rPr>
        <w:t>Peak data rate</w:t>
      </w:r>
      <w:r>
        <w:tab/>
      </w:r>
      <w:r>
        <w:fldChar w:fldCharType="begin"/>
      </w:r>
      <w:r>
        <w:instrText xml:space="preserve"> PAGEREF _Toc524549044 \h </w:instrText>
      </w:r>
      <w:r>
        <w:fldChar w:fldCharType="separate"/>
      </w:r>
      <w:r>
        <w:t>13</w:t>
      </w:r>
      <w:r>
        <w:fldChar w:fldCharType="end"/>
      </w:r>
    </w:p>
    <w:p w14:paraId="1B97DA08" w14:textId="77777777" w:rsidR="00F077DA" w:rsidRDefault="00F077DA">
      <w:pPr>
        <w:pStyle w:val="30"/>
        <w:rPr>
          <w:rFonts w:asciiTheme="minorHAnsi" w:hAnsiTheme="minorHAnsi" w:cstheme="minorBidi"/>
          <w:kern w:val="2"/>
          <w:sz w:val="21"/>
          <w:szCs w:val="22"/>
          <w:lang w:val="en-US" w:eastAsia="zh-CN"/>
        </w:rPr>
      </w:pPr>
      <w:r w:rsidRPr="0048537E">
        <w:rPr>
          <w:lang w:val="en-US" w:eastAsia="de-DE"/>
        </w:rPr>
        <w:t>5.2.1</w:t>
      </w:r>
      <w:r>
        <w:rPr>
          <w:rFonts w:asciiTheme="minorHAnsi" w:hAnsiTheme="minorHAnsi" w:cstheme="minorBidi"/>
          <w:kern w:val="2"/>
          <w:sz w:val="21"/>
          <w:szCs w:val="22"/>
          <w:lang w:val="en-US" w:eastAsia="zh-CN"/>
        </w:rPr>
        <w:tab/>
      </w:r>
      <w:r w:rsidRPr="0048537E">
        <w:rPr>
          <w:lang w:val="en-US" w:eastAsia="de-DE"/>
        </w:rPr>
        <w:t>NR</w:t>
      </w:r>
      <w:r>
        <w:tab/>
      </w:r>
      <w:r>
        <w:fldChar w:fldCharType="begin"/>
      </w:r>
      <w:r>
        <w:instrText xml:space="preserve"> PAGEREF _Toc524549045 \h </w:instrText>
      </w:r>
      <w:r>
        <w:fldChar w:fldCharType="separate"/>
      </w:r>
      <w:r>
        <w:t>13</w:t>
      </w:r>
      <w:r>
        <w:fldChar w:fldCharType="end"/>
      </w:r>
    </w:p>
    <w:p w14:paraId="2B9421AD" w14:textId="77777777" w:rsidR="00F077DA" w:rsidRDefault="00F077DA">
      <w:pPr>
        <w:pStyle w:val="40"/>
        <w:rPr>
          <w:rFonts w:asciiTheme="minorHAnsi" w:hAnsiTheme="minorHAnsi" w:cstheme="minorBidi"/>
          <w:kern w:val="2"/>
          <w:sz w:val="21"/>
          <w:szCs w:val="22"/>
          <w:lang w:val="en-US" w:eastAsia="zh-CN"/>
        </w:rPr>
      </w:pPr>
      <w:r>
        <w:rPr>
          <w:lang w:eastAsia="zh-CN"/>
        </w:rPr>
        <w:t>5.2.1.1</w:t>
      </w:r>
      <w:r>
        <w:rPr>
          <w:rFonts w:asciiTheme="minorHAnsi" w:hAnsiTheme="minorHAnsi" w:cstheme="minorBidi"/>
          <w:kern w:val="2"/>
          <w:sz w:val="21"/>
          <w:szCs w:val="22"/>
          <w:lang w:val="en-US" w:eastAsia="zh-CN"/>
        </w:rPr>
        <w:tab/>
      </w:r>
      <w:r>
        <w:rPr>
          <w:lang w:eastAsia="zh-CN"/>
        </w:rPr>
        <w:t>DL peak data rate</w:t>
      </w:r>
      <w:r>
        <w:tab/>
      </w:r>
      <w:r>
        <w:fldChar w:fldCharType="begin"/>
      </w:r>
      <w:r>
        <w:instrText xml:space="preserve"> PAGEREF _Toc524549046 \h </w:instrText>
      </w:r>
      <w:r>
        <w:fldChar w:fldCharType="separate"/>
      </w:r>
      <w:r>
        <w:t>13</w:t>
      </w:r>
      <w:r>
        <w:fldChar w:fldCharType="end"/>
      </w:r>
    </w:p>
    <w:p w14:paraId="6CDCA93C" w14:textId="77777777" w:rsidR="00F077DA" w:rsidRDefault="00F077DA">
      <w:pPr>
        <w:pStyle w:val="40"/>
        <w:rPr>
          <w:rFonts w:asciiTheme="minorHAnsi" w:hAnsiTheme="minorHAnsi" w:cstheme="minorBidi"/>
          <w:kern w:val="2"/>
          <w:sz w:val="21"/>
          <w:szCs w:val="22"/>
          <w:lang w:val="en-US" w:eastAsia="zh-CN"/>
        </w:rPr>
      </w:pPr>
      <w:r>
        <w:rPr>
          <w:lang w:eastAsia="zh-CN"/>
        </w:rPr>
        <w:t>5.2.1.2</w:t>
      </w:r>
      <w:r>
        <w:rPr>
          <w:rFonts w:asciiTheme="minorHAnsi" w:hAnsiTheme="minorHAnsi" w:cstheme="minorBidi"/>
          <w:kern w:val="2"/>
          <w:sz w:val="21"/>
          <w:szCs w:val="22"/>
          <w:lang w:val="en-US" w:eastAsia="zh-CN"/>
        </w:rPr>
        <w:tab/>
      </w:r>
      <w:r>
        <w:rPr>
          <w:lang w:eastAsia="zh-CN"/>
        </w:rPr>
        <w:t>UL peak data rate</w:t>
      </w:r>
      <w:r>
        <w:tab/>
      </w:r>
      <w:r>
        <w:fldChar w:fldCharType="begin"/>
      </w:r>
      <w:r>
        <w:instrText xml:space="preserve"> PAGEREF _Toc524549047 \h </w:instrText>
      </w:r>
      <w:r>
        <w:fldChar w:fldCharType="separate"/>
      </w:r>
      <w:r>
        <w:t>14</w:t>
      </w:r>
      <w:r>
        <w:fldChar w:fldCharType="end"/>
      </w:r>
    </w:p>
    <w:p w14:paraId="68555642" w14:textId="77777777" w:rsidR="00F077DA" w:rsidRDefault="00F077DA">
      <w:pPr>
        <w:pStyle w:val="30"/>
        <w:rPr>
          <w:rFonts w:asciiTheme="minorHAnsi" w:hAnsiTheme="minorHAnsi" w:cstheme="minorBidi"/>
          <w:kern w:val="2"/>
          <w:sz w:val="21"/>
          <w:szCs w:val="22"/>
          <w:lang w:val="en-US" w:eastAsia="zh-CN"/>
        </w:rPr>
      </w:pPr>
      <w:r w:rsidRPr="0048537E">
        <w:rPr>
          <w:lang w:val="en-US" w:eastAsia="de-DE"/>
        </w:rPr>
        <w:t>5.2.2</w:t>
      </w:r>
      <w:r>
        <w:rPr>
          <w:rFonts w:asciiTheme="minorHAnsi" w:hAnsiTheme="minorHAnsi" w:cstheme="minorBidi"/>
          <w:kern w:val="2"/>
          <w:sz w:val="21"/>
          <w:szCs w:val="22"/>
          <w:lang w:val="en-US" w:eastAsia="zh-CN"/>
        </w:rPr>
        <w:tab/>
      </w:r>
      <w:r w:rsidRPr="0048537E">
        <w:rPr>
          <w:lang w:val="en-US" w:eastAsia="de-DE"/>
        </w:rPr>
        <w:t>LTE</w:t>
      </w:r>
      <w:r>
        <w:tab/>
      </w:r>
      <w:r>
        <w:fldChar w:fldCharType="begin"/>
      </w:r>
      <w:r>
        <w:instrText xml:space="preserve"> PAGEREF _Toc524549048 \h </w:instrText>
      </w:r>
      <w:r>
        <w:fldChar w:fldCharType="separate"/>
      </w:r>
      <w:r>
        <w:t>15</w:t>
      </w:r>
      <w:r>
        <w:fldChar w:fldCharType="end"/>
      </w:r>
    </w:p>
    <w:p w14:paraId="2CDB1EBC" w14:textId="77777777" w:rsidR="00F077DA" w:rsidRDefault="00F077DA">
      <w:pPr>
        <w:pStyle w:val="40"/>
        <w:rPr>
          <w:rFonts w:asciiTheme="minorHAnsi" w:hAnsiTheme="minorHAnsi" w:cstheme="minorBidi"/>
          <w:kern w:val="2"/>
          <w:sz w:val="21"/>
          <w:szCs w:val="22"/>
          <w:lang w:val="en-US" w:eastAsia="zh-CN"/>
        </w:rPr>
      </w:pPr>
      <w:r>
        <w:rPr>
          <w:lang w:eastAsia="zh-CN"/>
        </w:rPr>
        <w:t>5.2.2.1</w:t>
      </w:r>
      <w:r>
        <w:rPr>
          <w:rFonts w:asciiTheme="minorHAnsi" w:hAnsiTheme="minorHAnsi" w:cstheme="minorBidi"/>
          <w:kern w:val="2"/>
          <w:sz w:val="21"/>
          <w:szCs w:val="22"/>
          <w:lang w:val="en-US" w:eastAsia="zh-CN"/>
        </w:rPr>
        <w:tab/>
      </w:r>
      <w:r>
        <w:rPr>
          <w:lang w:eastAsia="zh-CN"/>
        </w:rPr>
        <w:t>DL peak data rate</w:t>
      </w:r>
      <w:r>
        <w:tab/>
      </w:r>
      <w:r>
        <w:fldChar w:fldCharType="begin"/>
      </w:r>
      <w:r>
        <w:instrText xml:space="preserve"> PAGEREF _Toc524549049 \h </w:instrText>
      </w:r>
      <w:r>
        <w:fldChar w:fldCharType="separate"/>
      </w:r>
      <w:r>
        <w:t>15</w:t>
      </w:r>
      <w:r>
        <w:fldChar w:fldCharType="end"/>
      </w:r>
    </w:p>
    <w:p w14:paraId="6D36D654" w14:textId="77777777" w:rsidR="00F077DA" w:rsidRDefault="00F077DA">
      <w:pPr>
        <w:pStyle w:val="40"/>
        <w:rPr>
          <w:rFonts w:asciiTheme="minorHAnsi" w:hAnsiTheme="minorHAnsi" w:cstheme="minorBidi"/>
          <w:kern w:val="2"/>
          <w:sz w:val="21"/>
          <w:szCs w:val="22"/>
          <w:lang w:val="en-US" w:eastAsia="zh-CN"/>
        </w:rPr>
      </w:pPr>
      <w:r>
        <w:rPr>
          <w:lang w:eastAsia="zh-CN"/>
        </w:rPr>
        <w:t>5.2.2.2</w:t>
      </w:r>
      <w:r>
        <w:rPr>
          <w:rFonts w:asciiTheme="minorHAnsi" w:hAnsiTheme="minorHAnsi" w:cstheme="minorBidi"/>
          <w:kern w:val="2"/>
          <w:sz w:val="21"/>
          <w:szCs w:val="22"/>
          <w:lang w:val="en-US" w:eastAsia="zh-CN"/>
        </w:rPr>
        <w:tab/>
      </w:r>
      <w:r>
        <w:rPr>
          <w:lang w:eastAsia="zh-CN"/>
        </w:rPr>
        <w:t>UL peak data rate</w:t>
      </w:r>
      <w:r>
        <w:tab/>
      </w:r>
      <w:r>
        <w:fldChar w:fldCharType="begin"/>
      </w:r>
      <w:r>
        <w:instrText xml:space="preserve"> PAGEREF _Toc524549050 \h </w:instrText>
      </w:r>
      <w:r>
        <w:fldChar w:fldCharType="separate"/>
      </w:r>
      <w:r>
        <w:t>15</w:t>
      </w:r>
      <w:r>
        <w:fldChar w:fldCharType="end"/>
      </w:r>
    </w:p>
    <w:p w14:paraId="6BC95205" w14:textId="77777777" w:rsidR="00F077DA" w:rsidRDefault="00F077DA">
      <w:pPr>
        <w:pStyle w:val="20"/>
        <w:rPr>
          <w:rFonts w:asciiTheme="minorHAnsi" w:hAnsiTheme="minorHAnsi" w:cstheme="minorBidi"/>
          <w:kern w:val="2"/>
          <w:sz w:val="21"/>
          <w:szCs w:val="22"/>
          <w:lang w:val="en-US" w:eastAsia="zh-CN"/>
        </w:rPr>
      </w:pPr>
      <w:r>
        <w:rPr>
          <w:lang w:eastAsia="zh-CN"/>
        </w:rPr>
        <w:t>5</w:t>
      </w:r>
      <w:r>
        <w:t>.</w:t>
      </w:r>
      <w:r>
        <w:rPr>
          <w:lang w:eastAsia="zh-CN"/>
        </w:rPr>
        <w:t>3</w:t>
      </w:r>
      <w:r>
        <w:rPr>
          <w:rFonts w:asciiTheme="minorHAnsi" w:hAnsiTheme="minorHAnsi" w:cstheme="minorBidi"/>
          <w:kern w:val="2"/>
          <w:sz w:val="21"/>
          <w:szCs w:val="22"/>
          <w:lang w:val="en-US" w:eastAsia="zh-CN"/>
        </w:rPr>
        <w:tab/>
      </w:r>
      <w:r>
        <w:rPr>
          <w:lang w:eastAsia="zh-CN"/>
        </w:rPr>
        <w:t>5</w:t>
      </w:r>
      <w:r w:rsidRPr="0048537E">
        <w:rPr>
          <w:vertAlign w:val="superscript"/>
        </w:rPr>
        <w:t>th</w:t>
      </w:r>
      <w:r>
        <w:t xml:space="preserve"> percentile user spectral efficiency</w:t>
      </w:r>
      <w:r>
        <w:tab/>
      </w:r>
      <w:r>
        <w:fldChar w:fldCharType="begin"/>
      </w:r>
      <w:r>
        <w:instrText xml:space="preserve"> PAGEREF _Toc524549051 \h </w:instrText>
      </w:r>
      <w:r>
        <w:fldChar w:fldCharType="separate"/>
      </w:r>
      <w:r>
        <w:t>15</w:t>
      </w:r>
      <w:r>
        <w:fldChar w:fldCharType="end"/>
      </w:r>
    </w:p>
    <w:p w14:paraId="255C6D40" w14:textId="77777777" w:rsidR="00F077DA" w:rsidRDefault="00F077DA">
      <w:pPr>
        <w:pStyle w:val="20"/>
        <w:rPr>
          <w:rFonts w:asciiTheme="minorHAnsi" w:hAnsiTheme="minorHAnsi" w:cstheme="minorBidi"/>
          <w:kern w:val="2"/>
          <w:sz w:val="21"/>
          <w:szCs w:val="22"/>
          <w:lang w:val="en-US" w:eastAsia="zh-CN"/>
        </w:rPr>
      </w:pPr>
      <w:r>
        <w:rPr>
          <w:lang w:eastAsia="zh-CN"/>
        </w:rPr>
        <w:t>5</w:t>
      </w:r>
      <w:r>
        <w:t>.</w:t>
      </w:r>
      <w:r>
        <w:rPr>
          <w:lang w:eastAsia="zh-CN"/>
        </w:rPr>
        <w:t>4</w:t>
      </w:r>
      <w:r>
        <w:rPr>
          <w:rFonts w:asciiTheme="minorHAnsi" w:hAnsiTheme="minorHAnsi" w:cstheme="minorBidi"/>
          <w:kern w:val="2"/>
          <w:sz w:val="21"/>
          <w:szCs w:val="22"/>
          <w:lang w:val="en-US" w:eastAsia="zh-CN"/>
        </w:rPr>
        <w:tab/>
      </w:r>
      <w:r>
        <w:rPr>
          <w:lang w:eastAsia="zh-CN"/>
        </w:rPr>
        <w:t>Average</w:t>
      </w:r>
      <w:r>
        <w:t xml:space="preserve"> spectral efficiency</w:t>
      </w:r>
      <w:r>
        <w:tab/>
      </w:r>
      <w:r>
        <w:fldChar w:fldCharType="begin"/>
      </w:r>
      <w:r>
        <w:instrText xml:space="preserve"> PAGEREF _Toc524549052 \h </w:instrText>
      </w:r>
      <w:r>
        <w:fldChar w:fldCharType="separate"/>
      </w:r>
      <w:r>
        <w:t>15</w:t>
      </w:r>
      <w:r>
        <w:fldChar w:fldCharType="end"/>
      </w:r>
    </w:p>
    <w:p w14:paraId="65D7E539" w14:textId="77777777" w:rsidR="00F077DA" w:rsidRDefault="00F077DA">
      <w:pPr>
        <w:pStyle w:val="30"/>
        <w:rPr>
          <w:rFonts w:asciiTheme="minorHAnsi" w:hAnsiTheme="minorHAnsi" w:cstheme="minorBidi"/>
          <w:kern w:val="2"/>
          <w:sz w:val="21"/>
          <w:szCs w:val="22"/>
          <w:lang w:val="en-US" w:eastAsia="zh-CN"/>
        </w:rPr>
      </w:pPr>
      <w:r w:rsidRPr="0048537E">
        <w:rPr>
          <w:lang w:val="en-US" w:eastAsia="zh-CN"/>
        </w:rPr>
        <w:t>5.4.1</w:t>
      </w:r>
      <w:r>
        <w:rPr>
          <w:rFonts w:asciiTheme="minorHAnsi" w:hAnsiTheme="minorHAnsi" w:cstheme="minorBidi"/>
          <w:kern w:val="2"/>
          <w:sz w:val="21"/>
          <w:szCs w:val="22"/>
          <w:lang w:val="en-US" w:eastAsia="zh-CN"/>
        </w:rPr>
        <w:tab/>
      </w:r>
      <w:r w:rsidRPr="0048537E">
        <w:rPr>
          <w:lang w:val="en-US" w:eastAsia="zh-CN"/>
        </w:rPr>
        <w:t>NR</w:t>
      </w:r>
      <w:r>
        <w:tab/>
      </w:r>
      <w:r>
        <w:fldChar w:fldCharType="begin"/>
      </w:r>
      <w:r>
        <w:instrText xml:space="preserve"> PAGEREF _Toc524549053 \h </w:instrText>
      </w:r>
      <w:r>
        <w:fldChar w:fldCharType="separate"/>
      </w:r>
      <w:r>
        <w:t>15</w:t>
      </w:r>
      <w:r>
        <w:fldChar w:fldCharType="end"/>
      </w:r>
    </w:p>
    <w:p w14:paraId="2681A5A8" w14:textId="77777777" w:rsidR="00F077DA" w:rsidRDefault="00F077DA">
      <w:pPr>
        <w:pStyle w:val="40"/>
        <w:rPr>
          <w:rFonts w:asciiTheme="minorHAnsi" w:hAnsiTheme="minorHAnsi" w:cstheme="minorBidi"/>
          <w:kern w:val="2"/>
          <w:sz w:val="21"/>
          <w:szCs w:val="22"/>
          <w:lang w:val="en-US" w:eastAsia="zh-CN"/>
        </w:rPr>
      </w:pPr>
      <w:r>
        <w:rPr>
          <w:lang w:eastAsia="zh-CN"/>
        </w:rPr>
        <w:t>5.4.1.1</w:t>
      </w:r>
      <w:r>
        <w:rPr>
          <w:rFonts w:asciiTheme="minorHAnsi" w:hAnsiTheme="minorHAnsi" w:cstheme="minorBidi"/>
          <w:kern w:val="2"/>
          <w:sz w:val="21"/>
          <w:szCs w:val="22"/>
          <w:lang w:val="en-US" w:eastAsia="zh-CN"/>
        </w:rPr>
        <w:tab/>
      </w:r>
      <w:r>
        <w:rPr>
          <w:lang w:eastAsia="zh-CN"/>
        </w:rPr>
        <w:t>Indoor Hotspot – eMBB</w:t>
      </w:r>
      <w:r>
        <w:tab/>
      </w:r>
      <w:r>
        <w:fldChar w:fldCharType="begin"/>
      </w:r>
      <w:r>
        <w:instrText xml:space="preserve"> PAGEREF _Toc524549054 \h </w:instrText>
      </w:r>
      <w:r>
        <w:fldChar w:fldCharType="separate"/>
      </w:r>
      <w:r>
        <w:t>16</w:t>
      </w:r>
      <w:r>
        <w:fldChar w:fldCharType="end"/>
      </w:r>
    </w:p>
    <w:p w14:paraId="56BCF1BA" w14:textId="77777777" w:rsidR="00F077DA" w:rsidRDefault="00F077DA">
      <w:pPr>
        <w:pStyle w:val="50"/>
        <w:rPr>
          <w:rFonts w:asciiTheme="minorHAnsi" w:hAnsiTheme="minorHAnsi" w:cstheme="minorBidi"/>
          <w:kern w:val="2"/>
          <w:sz w:val="21"/>
          <w:szCs w:val="22"/>
          <w:lang w:val="en-US" w:eastAsia="zh-CN"/>
        </w:rPr>
      </w:pPr>
      <w:r w:rsidRPr="0048537E">
        <w:rPr>
          <w:lang w:val="en-US" w:eastAsia="zh-CN"/>
        </w:rPr>
        <w:t>5.4.1.1.1</w:t>
      </w:r>
      <w:r>
        <w:rPr>
          <w:rFonts w:asciiTheme="minorHAnsi" w:hAnsiTheme="minorHAnsi" w:cstheme="minorBidi"/>
          <w:kern w:val="2"/>
          <w:sz w:val="21"/>
          <w:szCs w:val="22"/>
          <w:lang w:val="en-US" w:eastAsia="zh-CN"/>
        </w:rPr>
        <w:tab/>
      </w:r>
      <w:r w:rsidRPr="0048537E">
        <w:rPr>
          <w:lang w:val="en-US" w:eastAsia="zh-CN"/>
        </w:rPr>
        <w:t>Evaluation configuration A (CF = 4 GHz)</w:t>
      </w:r>
      <w:r>
        <w:tab/>
      </w:r>
      <w:r>
        <w:fldChar w:fldCharType="begin"/>
      </w:r>
      <w:r>
        <w:instrText xml:space="preserve"> PAGEREF _Toc524549055 \h </w:instrText>
      </w:r>
      <w:r>
        <w:fldChar w:fldCharType="separate"/>
      </w:r>
      <w:r>
        <w:t>16</w:t>
      </w:r>
      <w:r>
        <w:fldChar w:fldCharType="end"/>
      </w:r>
    </w:p>
    <w:p w14:paraId="2992424A" w14:textId="77777777" w:rsidR="00F077DA" w:rsidRDefault="00F077DA">
      <w:pPr>
        <w:pStyle w:val="50"/>
        <w:rPr>
          <w:rFonts w:asciiTheme="minorHAnsi" w:hAnsiTheme="minorHAnsi" w:cstheme="minorBidi"/>
          <w:kern w:val="2"/>
          <w:sz w:val="21"/>
          <w:szCs w:val="22"/>
          <w:lang w:val="en-US" w:eastAsia="zh-CN"/>
        </w:rPr>
      </w:pPr>
      <w:r w:rsidRPr="0048537E">
        <w:rPr>
          <w:lang w:val="en-US" w:eastAsia="zh-CN"/>
        </w:rPr>
        <w:t>5.4.1.1.2</w:t>
      </w:r>
      <w:r>
        <w:rPr>
          <w:rFonts w:asciiTheme="minorHAnsi" w:hAnsiTheme="minorHAnsi" w:cstheme="minorBidi"/>
          <w:kern w:val="2"/>
          <w:sz w:val="21"/>
          <w:szCs w:val="22"/>
          <w:lang w:val="en-US" w:eastAsia="zh-CN"/>
        </w:rPr>
        <w:tab/>
      </w:r>
      <w:r w:rsidRPr="0048537E">
        <w:rPr>
          <w:lang w:val="en-US" w:eastAsia="zh-CN"/>
        </w:rPr>
        <w:t>Evaluation configuration B (CF = 30 GHz)</w:t>
      </w:r>
      <w:r>
        <w:tab/>
      </w:r>
      <w:r>
        <w:fldChar w:fldCharType="begin"/>
      </w:r>
      <w:r>
        <w:instrText xml:space="preserve"> PAGEREF _Toc524549056 \h </w:instrText>
      </w:r>
      <w:r>
        <w:fldChar w:fldCharType="separate"/>
      </w:r>
      <w:r>
        <w:t>21</w:t>
      </w:r>
      <w:r>
        <w:fldChar w:fldCharType="end"/>
      </w:r>
    </w:p>
    <w:p w14:paraId="6B05E2ED" w14:textId="77777777" w:rsidR="00F077DA" w:rsidRDefault="00F077DA">
      <w:pPr>
        <w:pStyle w:val="40"/>
        <w:rPr>
          <w:rFonts w:asciiTheme="minorHAnsi" w:hAnsiTheme="minorHAnsi" w:cstheme="minorBidi"/>
          <w:kern w:val="2"/>
          <w:sz w:val="21"/>
          <w:szCs w:val="22"/>
          <w:lang w:val="en-US" w:eastAsia="zh-CN"/>
        </w:rPr>
      </w:pPr>
      <w:r>
        <w:rPr>
          <w:lang w:eastAsia="zh-CN"/>
        </w:rPr>
        <w:t>5.4.1.2</w:t>
      </w:r>
      <w:r>
        <w:rPr>
          <w:rFonts w:asciiTheme="minorHAnsi" w:hAnsiTheme="minorHAnsi" w:cstheme="minorBidi"/>
          <w:kern w:val="2"/>
          <w:sz w:val="21"/>
          <w:szCs w:val="22"/>
          <w:lang w:val="en-US" w:eastAsia="zh-CN"/>
        </w:rPr>
        <w:tab/>
      </w:r>
      <w:r>
        <w:rPr>
          <w:lang w:eastAsia="zh-CN"/>
        </w:rPr>
        <w:t>Dense Urban – eMBB</w:t>
      </w:r>
      <w:r>
        <w:tab/>
      </w:r>
      <w:r>
        <w:fldChar w:fldCharType="begin"/>
      </w:r>
      <w:r>
        <w:instrText xml:space="preserve"> PAGEREF _Toc524549057 \h </w:instrText>
      </w:r>
      <w:r>
        <w:fldChar w:fldCharType="separate"/>
      </w:r>
      <w:r>
        <w:t>24</w:t>
      </w:r>
      <w:r>
        <w:fldChar w:fldCharType="end"/>
      </w:r>
    </w:p>
    <w:p w14:paraId="5BDF9A54" w14:textId="77777777" w:rsidR="00F077DA" w:rsidRDefault="00F077DA">
      <w:pPr>
        <w:pStyle w:val="50"/>
        <w:rPr>
          <w:rFonts w:asciiTheme="minorHAnsi" w:hAnsiTheme="minorHAnsi" w:cstheme="minorBidi"/>
          <w:kern w:val="2"/>
          <w:sz w:val="21"/>
          <w:szCs w:val="22"/>
          <w:lang w:val="en-US" w:eastAsia="zh-CN"/>
        </w:rPr>
      </w:pPr>
      <w:r w:rsidRPr="0048537E">
        <w:rPr>
          <w:lang w:val="en-US" w:eastAsia="zh-CN"/>
        </w:rPr>
        <w:t>5.4.1.2.1</w:t>
      </w:r>
      <w:r>
        <w:rPr>
          <w:rFonts w:asciiTheme="minorHAnsi" w:hAnsiTheme="minorHAnsi" w:cstheme="minorBidi"/>
          <w:kern w:val="2"/>
          <w:sz w:val="21"/>
          <w:szCs w:val="22"/>
          <w:lang w:val="en-US" w:eastAsia="zh-CN"/>
        </w:rPr>
        <w:tab/>
      </w:r>
      <w:r w:rsidRPr="0048537E">
        <w:rPr>
          <w:lang w:val="en-US" w:eastAsia="zh-CN"/>
        </w:rPr>
        <w:t>Evaluation configuration A (CF = 4 GHz)</w:t>
      </w:r>
      <w:r>
        <w:tab/>
      </w:r>
      <w:r>
        <w:fldChar w:fldCharType="begin"/>
      </w:r>
      <w:r>
        <w:instrText xml:space="preserve"> PAGEREF _Toc524549058 \h </w:instrText>
      </w:r>
      <w:r>
        <w:fldChar w:fldCharType="separate"/>
      </w:r>
      <w:r>
        <w:t>24</w:t>
      </w:r>
      <w:r>
        <w:fldChar w:fldCharType="end"/>
      </w:r>
    </w:p>
    <w:p w14:paraId="2C3068A6" w14:textId="77777777" w:rsidR="00F077DA" w:rsidRDefault="00F077DA">
      <w:pPr>
        <w:pStyle w:val="50"/>
        <w:rPr>
          <w:rFonts w:asciiTheme="minorHAnsi" w:hAnsiTheme="minorHAnsi" w:cstheme="minorBidi"/>
          <w:kern w:val="2"/>
          <w:sz w:val="21"/>
          <w:szCs w:val="22"/>
          <w:lang w:val="en-US" w:eastAsia="zh-CN"/>
        </w:rPr>
      </w:pPr>
      <w:r w:rsidRPr="0048537E">
        <w:rPr>
          <w:lang w:val="en-US" w:eastAsia="zh-CN"/>
        </w:rPr>
        <w:t>5.4.1.2.2</w:t>
      </w:r>
      <w:r>
        <w:rPr>
          <w:rFonts w:asciiTheme="minorHAnsi" w:hAnsiTheme="minorHAnsi" w:cstheme="minorBidi"/>
          <w:kern w:val="2"/>
          <w:sz w:val="21"/>
          <w:szCs w:val="22"/>
          <w:lang w:val="en-US" w:eastAsia="zh-CN"/>
        </w:rPr>
        <w:tab/>
      </w:r>
      <w:r w:rsidRPr="0048537E">
        <w:rPr>
          <w:lang w:val="en-US" w:eastAsia="zh-CN"/>
        </w:rPr>
        <w:t>Evaluation configuration B (CF=30 GHz)</w:t>
      </w:r>
      <w:r>
        <w:tab/>
      </w:r>
      <w:r>
        <w:fldChar w:fldCharType="begin"/>
      </w:r>
      <w:r>
        <w:instrText xml:space="preserve"> PAGEREF _Toc524549059 \h </w:instrText>
      </w:r>
      <w:r>
        <w:fldChar w:fldCharType="separate"/>
      </w:r>
      <w:r>
        <w:t>28</w:t>
      </w:r>
      <w:r>
        <w:fldChar w:fldCharType="end"/>
      </w:r>
    </w:p>
    <w:p w14:paraId="582B83DE" w14:textId="77777777" w:rsidR="00F077DA" w:rsidRDefault="00F077DA">
      <w:pPr>
        <w:pStyle w:val="40"/>
        <w:rPr>
          <w:rFonts w:asciiTheme="minorHAnsi" w:hAnsiTheme="minorHAnsi" w:cstheme="minorBidi"/>
          <w:kern w:val="2"/>
          <w:sz w:val="21"/>
          <w:szCs w:val="22"/>
          <w:lang w:val="en-US" w:eastAsia="zh-CN"/>
        </w:rPr>
      </w:pPr>
      <w:r>
        <w:rPr>
          <w:lang w:eastAsia="zh-CN"/>
        </w:rPr>
        <w:t>5.4.1.3</w:t>
      </w:r>
      <w:r>
        <w:rPr>
          <w:rFonts w:asciiTheme="minorHAnsi" w:hAnsiTheme="minorHAnsi" w:cstheme="minorBidi"/>
          <w:kern w:val="2"/>
          <w:sz w:val="21"/>
          <w:szCs w:val="22"/>
          <w:lang w:val="en-US" w:eastAsia="zh-CN"/>
        </w:rPr>
        <w:tab/>
      </w:r>
      <w:r>
        <w:rPr>
          <w:lang w:eastAsia="zh-CN"/>
        </w:rPr>
        <w:t>Rural – eMBB</w:t>
      </w:r>
      <w:r>
        <w:tab/>
      </w:r>
      <w:r>
        <w:fldChar w:fldCharType="begin"/>
      </w:r>
      <w:r>
        <w:instrText xml:space="preserve"> PAGEREF _Toc524549060 \h </w:instrText>
      </w:r>
      <w:r>
        <w:fldChar w:fldCharType="separate"/>
      </w:r>
      <w:r>
        <w:t>29</w:t>
      </w:r>
      <w:r>
        <w:fldChar w:fldCharType="end"/>
      </w:r>
    </w:p>
    <w:p w14:paraId="186EB424" w14:textId="77777777" w:rsidR="00F077DA" w:rsidRDefault="00F077DA">
      <w:pPr>
        <w:pStyle w:val="50"/>
        <w:rPr>
          <w:rFonts w:asciiTheme="minorHAnsi" w:hAnsiTheme="minorHAnsi" w:cstheme="minorBidi"/>
          <w:kern w:val="2"/>
          <w:sz w:val="21"/>
          <w:szCs w:val="22"/>
          <w:lang w:val="en-US" w:eastAsia="zh-CN"/>
        </w:rPr>
      </w:pPr>
      <w:r w:rsidRPr="0048537E">
        <w:rPr>
          <w:lang w:val="en-US" w:eastAsia="zh-CN"/>
        </w:rPr>
        <w:t>5.4.1.3.1</w:t>
      </w:r>
      <w:r>
        <w:rPr>
          <w:rFonts w:asciiTheme="minorHAnsi" w:hAnsiTheme="minorHAnsi" w:cstheme="minorBidi"/>
          <w:kern w:val="2"/>
          <w:sz w:val="21"/>
          <w:szCs w:val="22"/>
          <w:lang w:val="en-US" w:eastAsia="zh-CN"/>
        </w:rPr>
        <w:tab/>
      </w:r>
      <w:r w:rsidRPr="0048537E">
        <w:rPr>
          <w:lang w:val="en-US" w:eastAsia="zh-CN"/>
        </w:rPr>
        <w:t>Evaluation configuration A (CF = 700 MHz)</w:t>
      </w:r>
      <w:r>
        <w:tab/>
      </w:r>
      <w:r>
        <w:fldChar w:fldCharType="begin"/>
      </w:r>
      <w:r>
        <w:instrText xml:space="preserve"> PAGEREF _Toc524549061 \h </w:instrText>
      </w:r>
      <w:r>
        <w:fldChar w:fldCharType="separate"/>
      </w:r>
      <w:r>
        <w:t>29</w:t>
      </w:r>
      <w:r>
        <w:fldChar w:fldCharType="end"/>
      </w:r>
    </w:p>
    <w:p w14:paraId="6A019068" w14:textId="77777777" w:rsidR="00F077DA" w:rsidRDefault="00F077DA">
      <w:pPr>
        <w:pStyle w:val="50"/>
        <w:rPr>
          <w:rFonts w:asciiTheme="minorHAnsi" w:hAnsiTheme="minorHAnsi" w:cstheme="minorBidi"/>
          <w:kern w:val="2"/>
          <w:sz w:val="21"/>
          <w:szCs w:val="22"/>
          <w:lang w:val="en-US" w:eastAsia="zh-CN"/>
        </w:rPr>
      </w:pPr>
      <w:r w:rsidRPr="0048537E">
        <w:rPr>
          <w:lang w:val="en-US" w:eastAsia="zh-CN"/>
        </w:rPr>
        <w:t>5.4.1.3.2</w:t>
      </w:r>
      <w:r>
        <w:rPr>
          <w:rFonts w:asciiTheme="minorHAnsi" w:hAnsiTheme="minorHAnsi" w:cstheme="minorBidi"/>
          <w:kern w:val="2"/>
          <w:sz w:val="21"/>
          <w:szCs w:val="22"/>
          <w:lang w:val="en-US" w:eastAsia="zh-CN"/>
        </w:rPr>
        <w:tab/>
      </w:r>
      <w:r w:rsidRPr="0048537E">
        <w:rPr>
          <w:lang w:val="en-US" w:eastAsia="zh-CN"/>
        </w:rPr>
        <w:t>Evaluation configuration B (CF = 4 GHz)</w:t>
      </w:r>
      <w:r>
        <w:tab/>
      </w:r>
      <w:r>
        <w:fldChar w:fldCharType="begin"/>
      </w:r>
      <w:r>
        <w:instrText xml:space="preserve"> PAGEREF _Toc524549062 \h </w:instrText>
      </w:r>
      <w:r>
        <w:fldChar w:fldCharType="separate"/>
      </w:r>
      <w:r>
        <w:t>31</w:t>
      </w:r>
      <w:r>
        <w:fldChar w:fldCharType="end"/>
      </w:r>
    </w:p>
    <w:p w14:paraId="590DE2FC" w14:textId="77777777" w:rsidR="00F077DA" w:rsidRDefault="00F077DA">
      <w:pPr>
        <w:pStyle w:val="50"/>
        <w:rPr>
          <w:rFonts w:asciiTheme="minorHAnsi" w:hAnsiTheme="minorHAnsi" w:cstheme="minorBidi"/>
          <w:kern w:val="2"/>
          <w:sz w:val="21"/>
          <w:szCs w:val="22"/>
          <w:lang w:val="en-US" w:eastAsia="zh-CN"/>
        </w:rPr>
      </w:pPr>
      <w:r w:rsidRPr="0048537E">
        <w:rPr>
          <w:lang w:val="en-US" w:eastAsia="zh-CN"/>
        </w:rPr>
        <w:t>5.4.1.3.3</w:t>
      </w:r>
      <w:r>
        <w:rPr>
          <w:rFonts w:asciiTheme="minorHAnsi" w:hAnsiTheme="minorHAnsi" w:cstheme="minorBidi"/>
          <w:kern w:val="2"/>
          <w:sz w:val="21"/>
          <w:szCs w:val="22"/>
          <w:lang w:val="en-US" w:eastAsia="zh-CN"/>
        </w:rPr>
        <w:tab/>
      </w:r>
      <w:r w:rsidRPr="0048537E">
        <w:rPr>
          <w:lang w:val="en-US" w:eastAsia="zh-CN"/>
        </w:rPr>
        <w:t>Evaluation configuration C (LMLC)</w:t>
      </w:r>
      <w:r>
        <w:tab/>
      </w:r>
      <w:r>
        <w:fldChar w:fldCharType="begin"/>
      </w:r>
      <w:r>
        <w:instrText xml:space="preserve"> PAGEREF _Toc524549063 \h </w:instrText>
      </w:r>
      <w:r>
        <w:fldChar w:fldCharType="separate"/>
      </w:r>
      <w:r>
        <w:t>35</w:t>
      </w:r>
      <w:r>
        <w:fldChar w:fldCharType="end"/>
      </w:r>
    </w:p>
    <w:p w14:paraId="04C9CB65" w14:textId="77777777" w:rsidR="00F077DA" w:rsidRDefault="00F077DA">
      <w:pPr>
        <w:pStyle w:val="30"/>
        <w:rPr>
          <w:rFonts w:asciiTheme="minorHAnsi" w:hAnsiTheme="minorHAnsi" w:cstheme="minorBidi"/>
          <w:kern w:val="2"/>
          <w:sz w:val="21"/>
          <w:szCs w:val="22"/>
          <w:lang w:val="en-US" w:eastAsia="zh-CN"/>
        </w:rPr>
      </w:pPr>
      <w:r w:rsidRPr="0048537E">
        <w:rPr>
          <w:lang w:val="en-US" w:eastAsia="zh-CN"/>
        </w:rPr>
        <w:t>5.4.2</w:t>
      </w:r>
      <w:r>
        <w:rPr>
          <w:rFonts w:asciiTheme="minorHAnsi" w:hAnsiTheme="minorHAnsi" w:cstheme="minorBidi"/>
          <w:kern w:val="2"/>
          <w:sz w:val="21"/>
          <w:szCs w:val="22"/>
          <w:lang w:val="en-US" w:eastAsia="zh-CN"/>
        </w:rPr>
        <w:tab/>
      </w:r>
      <w:r w:rsidRPr="0048537E">
        <w:rPr>
          <w:lang w:val="en-US" w:eastAsia="zh-CN"/>
        </w:rPr>
        <w:t>LTE</w:t>
      </w:r>
      <w:r>
        <w:tab/>
      </w:r>
      <w:r>
        <w:fldChar w:fldCharType="begin"/>
      </w:r>
      <w:r>
        <w:instrText xml:space="preserve"> PAGEREF _Toc524549064 \h </w:instrText>
      </w:r>
      <w:r>
        <w:fldChar w:fldCharType="separate"/>
      </w:r>
      <w:r>
        <w:t>38</w:t>
      </w:r>
      <w:r>
        <w:fldChar w:fldCharType="end"/>
      </w:r>
    </w:p>
    <w:p w14:paraId="4C8CA01B" w14:textId="77777777" w:rsidR="00F077DA" w:rsidRDefault="00F077DA">
      <w:pPr>
        <w:pStyle w:val="40"/>
        <w:rPr>
          <w:rFonts w:asciiTheme="minorHAnsi" w:hAnsiTheme="minorHAnsi" w:cstheme="minorBidi"/>
          <w:kern w:val="2"/>
          <w:sz w:val="21"/>
          <w:szCs w:val="22"/>
          <w:lang w:val="en-US" w:eastAsia="zh-CN"/>
        </w:rPr>
      </w:pPr>
      <w:r>
        <w:rPr>
          <w:lang w:eastAsia="zh-CN"/>
        </w:rPr>
        <w:t>5.4.2.3</w:t>
      </w:r>
      <w:r>
        <w:rPr>
          <w:rFonts w:asciiTheme="minorHAnsi" w:hAnsiTheme="minorHAnsi" w:cstheme="minorBidi"/>
          <w:kern w:val="2"/>
          <w:sz w:val="21"/>
          <w:szCs w:val="22"/>
          <w:lang w:val="en-US" w:eastAsia="zh-CN"/>
        </w:rPr>
        <w:tab/>
      </w:r>
      <w:r>
        <w:rPr>
          <w:lang w:eastAsia="zh-CN"/>
        </w:rPr>
        <w:t>Rural – eMBB</w:t>
      </w:r>
      <w:r>
        <w:tab/>
      </w:r>
      <w:r>
        <w:fldChar w:fldCharType="begin"/>
      </w:r>
      <w:r>
        <w:instrText xml:space="preserve"> PAGEREF _Toc524549065 \h </w:instrText>
      </w:r>
      <w:r>
        <w:fldChar w:fldCharType="separate"/>
      </w:r>
      <w:r>
        <w:t>39</w:t>
      </w:r>
      <w:r>
        <w:fldChar w:fldCharType="end"/>
      </w:r>
    </w:p>
    <w:p w14:paraId="49E71169" w14:textId="77777777" w:rsidR="00F077DA" w:rsidRDefault="00F077DA">
      <w:pPr>
        <w:pStyle w:val="50"/>
        <w:rPr>
          <w:rFonts w:asciiTheme="minorHAnsi" w:hAnsiTheme="minorHAnsi" w:cstheme="minorBidi"/>
          <w:kern w:val="2"/>
          <w:sz w:val="21"/>
          <w:szCs w:val="22"/>
          <w:lang w:val="en-US" w:eastAsia="zh-CN"/>
        </w:rPr>
      </w:pPr>
      <w:r w:rsidRPr="0048537E">
        <w:rPr>
          <w:lang w:val="en-US" w:eastAsia="zh-CN"/>
        </w:rPr>
        <w:t>5.4.2.3.1</w:t>
      </w:r>
      <w:r>
        <w:rPr>
          <w:rFonts w:asciiTheme="minorHAnsi" w:hAnsiTheme="minorHAnsi" w:cstheme="minorBidi"/>
          <w:kern w:val="2"/>
          <w:sz w:val="21"/>
          <w:szCs w:val="22"/>
          <w:lang w:val="en-US" w:eastAsia="zh-CN"/>
        </w:rPr>
        <w:tab/>
      </w:r>
      <w:r w:rsidRPr="0048537E">
        <w:rPr>
          <w:lang w:val="en-US" w:eastAsia="zh-CN"/>
        </w:rPr>
        <w:t>Evaluation configuration A (CF = 700 MHz)</w:t>
      </w:r>
      <w:r>
        <w:tab/>
      </w:r>
      <w:r>
        <w:fldChar w:fldCharType="begin"/>
      </w:r>
      <w:r>
        <w:instrText xml:space="preserve"> PAGEREF _Toc524549066 \h </w:instrText>
      </w:r>
      <w:r>
        <w:fldChar w:fldCharType="separate"/>
      </w:r>
      <w:r>
        <w:t>39</w:t>
      </w:r>
      <w:r>
        <w:fldChar w:fldCharType="end"/>
      </w:r>
    </w:p>
    <w:p w14:paraId="4093CEAC" w14:textId="77777777" w:rsidR="00F077DA" w:rsidRDefault="00F077DA">
      <w:pPr>
        <w:pStyle w:val="50"/>
        <w:rPr>
          <w:rFonts w:asciiTheme="minorHAnsi" w:hAnsiTheme="minorHAnsi" w:cstheme="minorBidi"/>
          <w:kern w:val="2"/>
          <w:sz w:val="21"/>
          <w:szCs w:val="22"/>
          <w:lang w:val="en-US" w:eastAsia="zh-CN"/>
        </w:rPr>
      </w:pPr>
      <w:r w:rsidRPr="0048537E">
        <w:rPr>
          <w:lang w:val="en-US" w:eastAsia="zh-CN"/>
        </w:rPr>
        <w:t>5.4.2.3.2</w:t>
      </w:r>
      <w:r>
        <w:rPr>
          <w:rFonts w:asciiTheme="minorHAnsi" w:hAnsiTheme="minorHAnsi" w:cstheme="minorBidi"/>
          <w:kern w:val="2"/>
          <w:sz w:val="21"/>
          <w:szCs w:val="22"/>
          <w:lang w:val="en-US" w:eastAsia="zh-CN"/>
        </w:rPr>
        <w:tab/>
      </w:r>
      <w:r w:rsidRPr="0048537E">
        <w:rPr>
          <w:lang w:val="en-US" w:eastAsia="zh-CN"/>
        </w:rPr>
        <w:t>Evaluation configuration B (CF = 4 GHz)</w:t>
      </w:r>
      <w:r>
        <w:tab/>
      </w:r>
      <w:r>
        <w:fldChar w:fldCharType="begin"/>
      </w:r>
      <w:r>
        <w:instrText xml:space="preserve"> PAGEREF _Toc524549067 \h </w:instrText>
      </w:r>
      <w:r>
        <w:fldChar w:fldCharType="separate"/>
      </w:r>
      <w:r>
        <w:t>40</w:t>
      </w:r>
      <w:r>
        <w:fldChar w:fldCharType="end"/>
      </w:r>
    </w:p>
    <w:p w14:paraId="016C7B0C" w14:textId="77777777" w:rsidR="00F077DA" w:rsidRDefault="00F077DA">
      <w:pPr>
        <w:pStyle w:val="50"/>
        <w:rPr>
          <w:rFonts w:asciiTheme="minorHAnsi" w:hAnsiTheme="minorHAnsi" w:cstheme="minorBidi"/>
          <w:kern w:val="2"/>
          <w:sz w:val="21"/>
          <w:szCs w:val="22"/>
          <w:lang w:val="en-US" w:eastAsia="zh-CN"/>
        </w:rPr>
      </w:pPr>
      <w:r w:rsidRPr="0048537E">
        <w:rPr>
          <w:lang w:val="en-US" w:eastAsia="zh-CN"/>
        </w:rPr>
        <w:t>5.4.2.3.3</w:t>
      </w:r>
      <w:r>
        <w:rPr>
          <w:rFonts w:asciiTheme="minorHAnsi" w:hAnsiTheme="minorHAnsi" w:cstheme="minorBidi"/>
          <w:kern w:val="2"/>
          <w:sz w:val="21"/>
          <w:szCs w:val="22"/>
          <w:lang w:val="en-US" w:eastAsia="zh-CN"/>
        </w:rPr>
        <w:tab/>
      </w:r>
      <w:r w:rsidRPr="0048537E">
        <w:rPr>
          <w:lang w:val="en-US" w:eastAsia="zh-CN"/>
        </w:rPr>
        <w:t>Evaluation configuration C (LMLC)</w:t>
      </w:r>
      <w:r>
        <w:tab/>
      </w:r>
      <w:r>
        <w:fldChar w:fldCharType="begin"/>
      </w:r>
      <w:r>
        <w:instrText xml:space="preserve"> PAGEREF _Toc524549068 \h </w:instrText>
      </w:r>
      <w:r>
        <w:fldChar w:fldCharType="separate"/>
      </w:r>
      <w:r>
        <w:t>41</w:t>
      </w:r>
      <w:r>
        <w:fldChar w:fldCharType="end"/>
      </w:r>
    </w:p>
    <w:p w14:paraId="39B937AD" w14:textId="77777777" w:rsidR="00F077DA" w:rsidRDefault="00F077DA">
      <w:pPr>
        <w:pStyle w:val="20"/>
        <w:rPr>
          <w:rFonts w:asciiTheme="minorHAnsi" w:hAnsiTheme="minorHAnsi" w:cstheme="minorBidi"/>
          <w:kern w:val="2"/>
          <w:sz w:val="21"/>
          <w:szCs w:val="22"/>
          <w:lang w:val="en-US" w:eastAsia="zh-CN"/>
        </w:rPr>
      </w:pPr>
      <w:r>
        <w:rPr>
          <w:lang w:eastAsia="zh-CN"/>
        </w:rPr>
        <w:t>5</w:t>
      </w:r>
      <w:r>
        <w:t>.</w:t>
      </w:r>
      <w:r>
        <w:rPr>
          <w:lang w:eastAsia="zh-CN"/>
        </w:rPr>
        <w:t>5</w:t>
      </w:r>
      <w:r>
        <w:rPr>
          <w:rFonts w:asciiTheme="minorHAnsi" w:hAnsiTheme="minorHAnsi" w:cstheme="minorBidi"/>
          <w:kern w:val="2"/>
          <w:sz w:val="21"/>
          <w:szCs w:val="22"/>
          <w:lang w:val="en-US" w:eastAsia="zh-CN"/>
        </w:rPr>
        <w:tab/>
      </w:r>
      <w:r>
        <w:rPr>
          <w:lang w:eastAsia="zh-CN"/>
        </w:rPr>
        <w:t>User experienced data rate</w:t>
      </w:r>
      <w:r>
        <w:tab/>
      </w:r>
      <w:r>
        <w:fldChar w:fldCharType="begin"/>
      </w:r>
      <w:r>
        <w:instrText xml:space="preserve"> PAGEREF _Toc524549069 \h </w:instrText>
      </w:r>
      <w:r>
        <w:fldChar w:fldCharType="separate"/>
      </w:r>
      <w:r>
        <w:t>42</w:t>
      </w:r>
      <w:r>
        <w:fldChar w:fldCharType="end"/>
      </w:r>
    </w:p>
    <w:p w14:paraId="1199CA28" w14:textId="77777777" w:rsidR="00F077DA" w:rsidRDefault="00F077DA">
      <w:pPr>
        <w:pStyle w:val="30"/>
        <w:rPr>
          <w:rFonts w:asciiTheme="minorHAnsi" w:hAnsiTheme="minorHAnsi" w:cstheme="minorBidi"/>
          <w:kern w:val="2"/>
          <w:sz w:val="21"/>
          <w:szCs w:val="22"/>
          <w:lang w:val="en-US" w:eastAsia="zh-CN"/>
        </w:rPr>
      </w:pPr>
      <w:r w:rsidRPr="0048537E">
        <w:rPr>
          <w:lang w:val="en-US" w:eastAsia="zh-CN"/>
        </w:rPr>
        <w:t>5.5.1</w:t>
      </w:r>
      <w:r>
        <w:rPr>
          <w:rFonts w:asciiTheme="minorHAnsi" w:hAnsiTheme="minorHAnsi" w:cstheme="minorBidi"/>
          <w:kern w:val="2"/>
          <w:sz w:val="21"/>
          <w:szCs w:val="22"/>
          <w:lang w:val="en-US" w:eastAsia="zh-CN"/>
        </w:rPr>
        <w:tab/>
      </w:r>
      <w:r w:rsidRPr="0048537E">
        <w:rPr>
          <w:lang w:val="en-US" w:eastAsia="zh-CN"/>
        </w:rPr>
        <w:t>NR</w:t>
      </w:r>
      <w:r>
        <w:tab/>
      </w:r>
      <w:r>
        <w:fldChar w:fldCharType="begin"/>
      </w:r>
      <w:r>
        <w:instrText xml:space="preserve"> PAGEREF _Toc524549070 \h </w:instrText>
      </w:r>
      <w:r>
        <w:fldChar w:fldCharType="separate"/>
      </w:r>
      <w:r>
        <w:t>42</w:t>
      </w:r>
      <w:r>
        <w:fldChar w:fldCharType="end"/>
      </w:r>
    </w:p>
    <w:p w14:paraId="53ED2B75" w14:textId="77777777" w:rsidR="00F077DA" w:rsidRDefault="00F077DA">
      <w:pPr>
        <w:pStyle w:val="40"/>
        <w:rPr>
          <w:rFonts w:asciiTheme="minorHAnsi" w:hAnsiTheme="minorHAnsi" w:cstheme="minorBidi"/>
          <w:kern w:val="2"/>
          <w:sz w:val="21"/>
          <w:szCs w:val="22"/>
          <w:lang w:val="en-US" w:eastAsia="zh-CN"/>
        </w:rPr>
      </w:pPr>
      <w:r>
        <w:rPr>
          <w:lang w:eastAsia="zh-CN"/>
        </w:rPr>
        <w:t>5.5.1.1</w:t>
      </w:r>
      <w:r>
        <w:rPr>
          <w:rFonts w:asciiTheme="minorHAnsi" w:hAnsiTheme="minorHAnsi" w:cstheme="minorBidi"/>
          <w:kern w:val="2"/>
          <w:sz w:val="21"/>
          <w:szCs w:val="22"/>
          <w:lang w:val="en-US" w:eastAsia="zh-CN"/>
        </w:rPr>
        <w:tab/>
      </w:r>
      <w:r>
        <w:rPr>
          <w:lang w:eastAsia="zh-CN"/>
        </w:rPr>
        <w:t>Dense Urban – eMBB</w:t>
      </w:r>
      <w:r>
        <w:tab/>
      </w:r>
      <w:r>
        <w:fldChar w:fldCharType="begin"/>
      </w:r>
      <w:r>
        <w:instrText xml:space="preserve"> PAGEREF _Toc524549071 \h </w:instrText>
      </w:r>
      <w:r>
        <w:fldChar w:fldCharType="separate"/>
      </w:r>
      <w:r>
        <w:t>42</w:t>
      </w:r>
      <w:r>
        <w:fldChar w:fldCharType="end"/>
      </w:r>
    </w:p>
    <w:p w14:paraId="4CA919EB" w14:textId="77777777" w:rsidR="00F077DA" w:rsidRDefault="00F077DA">
      <w:pPr>
        <w:pStyle w:val="50"/>
        <w:rPr>
          <w:rFonts w:asciiTheme="minorHAnsi" w:hAnsiTheme="minorHAnsi" w:cstheme="minorBidi"/>
          <w:kern w:val="2"/>
          <w:sz w:val="21"/>
          <w:szCs w:val="22"/>
          <w:lang w:val="en-US" w:eastAsia="zh-CN"/>
        </w:rPr>
      </w:pPr>
      <w:r w:rsidRPr="0048537E">
        <w:rPr>
          <w:lang w:val="en-US" w:eastAsia="zh-CN"/>
        </w:rPr>
        <w:t>5.5.1.1.1</w:t>
      </w:r>
      <w:r>
        <w:rPr>
          <w:rFonts w:asciiTheme="minorHAnsi" w:hAnsiTheme="minorHAnsi" w:cstheme="minorBidi"/>
          <w:kern w:val="2"/>
          <w:sz w:val="21"/>
          <w:szCs w:val="22"/>
          <w:lang w:val="en-US" w:eastAsia="zh-CN"/>
        </w:rPr>
        <w:tab/>
      </w:r>
      <w:r w:rsidRPr="0048537E">
        <w:rPr>
          <w:lang w:val="en-US" w:eastAsia="zh-CN"/>
        </w:rPr>
        <w:t>Evaluation configuration A (CF = 4 GHz)</w:t>
      </w:r>
      <w:r>
        <w:tab/>
      </w:r>
      <w:r>
        <w:fldChar w:fldCharType="begin"/>
      </w:r>
      <w:r>
        <w:instrText xml:space="preserve"> PAGEREF _Toc524549072 \h </w:instrText>
      </w:r>
      <w:r>
        <w:fldChar w:fldCharType="separate"/>
      </w:r>
      <w:r>
        <w:t>42</w:t>
      </w:r>
      <w:r>
        <w:fldChar w:fldCharType="end"/>
      </w:r>
    </w:p>
    <w:p w14:paraId="0E54343A" w14:textId="77777777" w:rsidR="00F077DA" w:rsidRDefault="00F077DA">
      <w:pPr>
        <w:pStyle w:val="50"/>
        <w:rPr>
          <w:rFonts w:asciiTheme="minorHAnsi" w:hAnsiTheme="minorHAnsi" w:cstheme="minorBidi"/>
          <w:kern w:val="2"/>
          <w:sz w:val="21"/>
          <w:szCs w:val="22"/>
          <w:lang w:val="en-US" w:eastAsia="zh-CN"/>
        </w:rPr>
      </w:pPr>
      <w:r w:rsidRPr="0048537E">
        <w:rPr>
          <w:lang w:val="en-US" w:eastAsia="zh-CN"/>
        </w:rPr>
        <w:t>5.5.1.1.2</w:t>
      </w:r>
      <w:r>
        <w:rPr>
          <w:rFonts w:asciiTheme="minorHAnsi" w:hAnsiTheme="minorHAnsi" w:cstheme="minorBidi"/>
          <w:kern w:val="2"/>
          <w:sz w:val="21"/>
          <w:szCs w:val="22"/>
          <w:lang w:val="en-US" w:eastAsia="zh-CN"/>
        </w:rPr>
        <w:tab/>
      </w:r>
      <w:r w:rsidRPr="0048537E">
        <w:rPr>
          <w:lang w:val="en-US" w:eastAsia="zh-CN"/>
        </w:rPr>
        <w:t>Evaluation configuration B (CF = 30 GHz)</w:t>
      </w:r>
      <w:r>
        <w:tab/>
      </w:r>
      <w:r>
        <w:fldChar w:fldCharType="begin"/>
      </w:r>
      <w:r>
        <w:instrText xml:space="preserve"> PAGEREF _Toc524549073 \h </w:instrText>
      </w:r>
      <w:r>
        <w:fldChar w:fldCharType="separate"/>
      </w:r>
      <w:r>
        <w:t>48</w:t>
      </w:r>
      <w:r>
        <w:fldChar w:fldCharType="end"/>
      </w:r>
    </w:p>
    <w:p w14:paraId="4F643F1B" w14:textId="77777777" w:rsidR="00F077DA" w:rsidRDefault="00F077DA">
      <w:pPr>
        <w:pStyle w:val="50"/>
        <w:rPr>
          <w:rFonts w:asciiTheme="minorHAnsi" w:hAnsiTheme="minorHAnsi" w:cstheme="minorBidi"/>
          <w:kern w:val="2"/>
          <w:sz w:val="21"/>
          <w:szCs w:val="22"/>
          <w:lang w:val="en-US" w:eastAsia="zh-CN"/>
        </w:rPr>
      </w:pPr>
      <w:r w:rsidRPr="0048537E">
        <w:rPr>
          <w:lang w:val="en-US" w:eastAsia="zh-CN"/>
        </w:rPr>
        <w:t>5.5.1.1.3</w:t>
      </w:r>
      <w:r>
        <w:rPr>
          <w:rFonts w:asciiTheme="minorHAnsi" w:hAnsiTheme="minorHAnsi" w:cstheme="minorBidi"/>
          <w:kern w:val="2"/>
          <w:sz w:val="21"/>
          <w:szCs w:val="22"/>
          <w:lang w:val="en-US" w:eastAsia="zh-CN"/>
        </w:rPr>
        <w:tab/>
      </w:r>
      <w:r w:rsidRPr="0048537E">
        <w:rPr>
          <w:lang w:val="en-US" w:eastAsia="zh-CN"/>
        </w:rPr>
        <w:t>Evaluation configuration C</w:t>
      </w:r>
      <w:r>
        <w:tab/>
      </w:r>
      <w:r>
        <w:fldChar w:fldCharType="begin"/>
      </w:r>
      <w:r>
        <w:instrText xml:space="preserve"> PAGEREF _Toc524549074 \h </w:instrText>
      </w:r>
      <w:r>
        <w:fldChar w:fldCharType="separate"/>
      </w:r>
      <w:r>
        <w:t>48</w:t>
      </w:r>
      <w:r>
        <w:fldChar w:fldCharType="end"/>
      </w:r>
    </w:p>
    <w:p w14:paraId="53D5C4D3" w14:textId="77777777" w:rsidR="00F077DA" w:rsidRDefault="00F077DA">
      <w:pPr>
        <w:pStyle w:val="20"/>
        <w:rPr>
          <w:rFonts w:asciiTheme="minorHAnsi" w:hAnsiTheme="minorHAnsi" w:cstheme="minorBidi"/>
          <w:kern w:val="2"/>
          <w:sz w:val="21"/>
          <w:szCs w:val="22"/>
          <w:lang w:val="en-US" w:eastAsia="zh-CN"/>
        </w:rPr>
      </w:pPr>
      <w:r>
        <w:rPr>
          <w:lang w:eastAsia="zh-CN"/>
        </w:rPr>
        <w:t>5</w:t>
      </w:r>
      <w:r>
        <w:t>.</w:t>
      </w:r>
      <w:r>
        <w:rPr>
          <w:lang w:eastAsia="zh-CN"/>
        </w:rPr>
        <w:t>6</w:t>
      </w:r>
      <w:r>
        <w:rPr>
          <w:rFonts w:asciiTheme="minorHAnsi" w:hAnsiTheme="minorHAnsi" w:cstheme="minorBidi"/>
          <w:kern w:val="2"/>
          <w:sz w:val="21"/>
          <w:szCs w:val="22"/>
          <w:lang w:val="en-US" w:eastAsia="zh-CN"/>
        </w:rPr>
        <w:tab/>
      </w:r>
      <w:r>
        <w:t>Area traffic capacity</w:t>
      </w:r>
      <w:r>
        <w:tab/>
      </w:r>
      <w:r>
        <w:fldChar w:fldCharType="begin"/>
      </w:r>
      <w:r>
        <w:instrText xml:space="preserve"> PAGEREF _Toc524549075 \h </w:instrText>
      </w:r>
      <w:r>
        <w:fldChar w:fldCharType="separate"/>
      </w:r>
      <w:r>
        <w:t>48</w:t>
      </w:r>
      <w:r>
        <w:fldChar w:fldCharType="end"/>
      </w:r>
    </w:p>
    <w:p w14:paraId="4AECC092" w14:textId="77777777" w:rsidR="00F077DA" w:rsidRDefault="00F077DA">
      <w:pPr>
        <w:pStyle w:val="30"/>
        <w:rPr>
          <w:rFonts w:asciiTheme="minorHAnsi" w:hAnsiTheme="minorHAnsi" w:cstheme="minorBidi"/>
          <w:kern w:val="2"/>
          <w:sz w:val="21"/>
          <w:szCs w:val="22"/>
          <w:lang w:val="en-US" w:eastAsia="zh-CN"/>
        </w:rPr>
      </w:pPr>
      <w:r w:rsidRPr="0048537E">
        <w:rPr>
          <w:lang w:val="en-US" w:eastAsia="zh-CN"/>
        </w:rPr>
        <w:t>5.6.1</w:t>
      </w:r>
      <w:r>
        <w:rPr>
          <w:rFonts w:asciiTheme="minorHAnsi" w:hAnsiTheme="minorHAnsi" w:cstheme="minorBidi"/>
          <w:kern w:val="2"/>
          <w:sz w:val="21"/>
          <w:szCs w:val="22"/>
          <w:lang w:val="en-US" w:eastAsia="zh-CN"/>
        </w:rPr>
        <w:tab/>
      </w:r>
      <w:r w:rsidRPr="0048537E">
        <w:rPr>
          <w:lang w:val="en-US" w:eastAsia="zh-CN"/>
        </w:rPr>
        <w:t>NR</w:t>
      </w:r>
      <w:r>
        <w:tab/>
      </w:r>
      <w:r>
        <w:fldChar w:fldCharType="begin"/>
      </w:r>
      <w:r>
        <w:instrText xml:space="preserve"> PAGEREF _Toc524549076 \h </w:instrText>
      </w:r>
      <w:r>
        <w:fldChar w:fldCharType="separate"/>
      </w:r>
      <w:r>
        <w:t>48</w:t>
      </w:r>
      <w:r>
        <w:fldChar w:fldCharType="end"/>
      </w:r>
    </w:p>
    <w:p w14:paraId="77A48CC8" w14:textId="77777777" w:rsidR="00F077DA" w:rsidRDefault="00F077DA">
      <w:pPr>
        <w:pStyle w:val="40"/>
        <w:rPr>
          <w:rFonts w:asciiTheme="minorHAnsi" w:hAnsiTheme="minorHAnsi" w:cstheme="minorBidi"/>
          <w:kern w:val="2"/>
          <w:sz w:val="21"/>
          <w:szCs w:val="22"/>
          <w:lang w:val="en-US" w:eastAsia="zh-CN"/>
        </w:rPr>
      </w:pPr>
      <w:r>
        <w:rPr>
          <w:lang w:eastAsia="zh-CN"/>
        </w:rPr>
        <w:t>5.6.1.1</w:t>
      </w:r>
      <w:r>
        <w:rPr>
          <w:rFonts w:asciiTheme="minorHAnsi" w:hAnsiTheme="minorHAnsi" w:cstheme="minorBidi"/>
          <w:kern w:val="2"/>
          <w:sz w:val="21"/>
          <w:szCs w:val="22"/>
          <w:lang w:val="en-US" w:eastAsia="zh-CN"/>
        </w:rPr>
        <w:tab/>
      </w:r>
      <w:r>
        <w:rPr>
          <w:lang w:eastAsia="zh-CN"/>
        </w:rPr>
        <w:t>Indoor Hotspot – eMBB</w:t>
      </w:r>
      <w:r>
        <w:tab/>
      </w:r>
      <w:r>
        <w:fldChar w:fldCharType="begin"/>
      </w:r>
      <w:r>
        <w:instrText xml:space="preserve"> PAGEREF _Toc524549077 \h </w:instrText>
      </w:r>
      <w:r>
        <w:fldChar w:fldCharType="separate"/>
      </w:r>
      <w:r>
        <w:t>48</w:t>
      </w:r>
      <w:r>
        <w:fldChar w:fldCharType="end"/>
      </w:r>
    </w:p>
    <w:p w14:paraId="7EB9DC7F" w14:textId="77777777" w:rsidR="00F077DA" w:rsidRDefault="00F077DA">
      <w:pPr>
        <w:pStyle w:val="50"/>
        <w:rPr>
          <w:rFonts w:asciiTheme="minorHAnsi" w:hAnsiTheme="minorHAnsi" w:cstheme="minorBidi"/>
          <w:kern w:val="2"/>
          <w:sz w:val="21"/>
          <w:szCs w:val="22"/>
          <w:lang w:val="en-US" w:eastAsia="zh-CN"/>
        </w:rPr>
      </w:pPr>
      <w:r w:rsidRPr="0048537E">
        <w:rPr>
          <w:lang w:val="en-US" w:eastAsia="zh-CN"/>
        </w:rPr>
        <w:t>5.6.1.1.1</w:t>
      </w:r>
      <w:r>
        <w:rPr>
          <w:rFonts w:asciiTheme="minorHAnsi" w:hAnsiTheme="minorHAnsi" w:cstheme="minorBidi"/>
          <w:kern w:val="2"/>
          <w:sz w:val="21"/>
          <w:szCs w:val="22"/>
          <w:lang w:val="en-US" w:eastAsia="zh-CN"/>
        </w:rPr>
        <w:tab/>
      </w:r>
      <w:r w:rsidRPr="0048537E">
        <w:rPr>
          <w:lang w:val="en-US" w:eastAsia="zh-CN"/>
        </w:rPr>
        <w:t>Evaluation configuration A (CF = 4 GHz)</w:t>
      </w:r>
      <w:r>
        <w:tab/>
      </w:r>
      <w:r>
        <w:fldChar w:fldCharType="begin"/>
      </w:r>
      <w:r>
        <w:instrText xml:space="preserve"> PAGEREF _Toc524549078 \h </w:instrText>
      </w:r>
      <w:r>
        <w:fldChar w:fldCharType="separate"/>
      </w:r>
      <w:r>
        <w:t>49</w:t>
      </w:r>
      <w:r>
        <w:fldChar w:fldCharType="end"/>
      </w:r>
    </w:p>
    <w:p w14:paraId="3B4D007A" w14:textId="77777777" w:rsidR="00F077DA" w:rsidRDefault="00F077DA">
      <w:pPr>
        <w:pStyle w:val="50"/>
        <w:rPr>
          <w:rFonts w:asciiTheme="minorHAnsi" w:hAnsiTheme="minorHAnsi" w:cstheme="minorBidi"/>
          <w:kern w:val="2"/>
          <w:sz w:val="21"/>
          <w:szCs w:val="22"/>
          <w:lang w:val="en-US" w:eastAsia="zh-CN"/>
        </w:rPr>
      </w:pPr>
      <w:r w:rsidRPr="0048537E">
        <w:rPr>
          <w:lang w:val="en-US" w:eastAsia="zh-CN"/>
        </w:rPr>
        <w:t>5.6.1.1.2</w:t>
      </w:r>
      <w:r>
        <w:rPr>
          <w:rFonts w:asciiTheme="minorHAnsi" w:hAnsiTheme="minorHAnsi" w:cstheme="minorBidi"/>
          <w:kern w:val="2"/>
          <w:sz w:val="21"/>
          <w:szCs w:val="22"/>
          <w:lang w:val="en-US" w:eastAsia="zh-CN"/>
        </w:rPr>
        <w:tab/>
      </w:r>
      <w:r w:rsidRPr="0048537E">
        <w:rPr>
          <w:lang w:val="en-US" w:eastAsia="zh-CN"/>
        </w:rPr>
        <w:t>Evaluation configuration B (CF = 30 GHz)</w:t>
      </w:r>
      <w:r>
        <w:tab/>
      </w:r>
      <w:r>
        <w:fldChar w:fldCharType="begin"/>
      </w:r>
      <w:r>
        <w:instrText xml:space="preserve"> PAGEREF _Toc524549079 \h </w:instrText>
      </w:r>
      <w:r>
        <w:fldChar w:fldCharType="separate"/>
      </w:r>
      <w:r>
        <w:t>52</w:t>
      </w:r>
      <w:r>
        <w:fldChar w:fldCharType="end"/>
      </w:r>
    </w:p>
    <w:p w14:paraId="14182A68" w14:textId="77777777" w:rsidR="00F077DA" w:rsidRDefault="00F077DA">
      <w:pPr>
        <w:pStyle w:val="20"/>
        <w:rPr>
          <w:rFonts w:asciiTheme="minorHAnsi" w:hAnsiTheme="minorHAnsi" w:cstheme="minorBidi"/>
          <w:kern w:val="2"/>
          <w:sz w:val="21"/>
          <w:szCs w:val="22"/>
          <w:lang w:val="en-US" w:eastAsia="zh-CN"/>
        </w:rPr>
      </w:pPr>
      <w:r>
        <w:rPr>
          <w:lang w:eastAsia="zh-CN"/>
        </w:rPr>
        <w:t>5</w:t>
      </w:r>
      <w:r>
        <w:t>.7</w:t>
      </w:r>
      <w:r>
        <w:rPr>
          <w:rFonts w:asciiTheme="minorHAnsi" w:hAnsiTheme="minorHAnsi" w:cstheme="minorBidi"/>
          <w:kern w:val="2"/>
          <w:sz w:val="21"/>
          <w:szCs w:val="22"/>
          <w:lang w:val="en-US" w:eastAsia="zh-CN"/>
        </w:rPr>
        <w:tab/>
      </w:r>
      <w:r>
        <w:t>Latency</w:t>
      </w:r>
      <w:r>
        <w:tab/>
      </w:r>
      <w:r>
        <w:fldChar w:fldCharType="begin"/>
      </w:r>
      <w:r>
        <w:instrText xml:space="preserve"> PAGEREF _Toc524549080 \h </w:instrText>
      </w:r>
      <w:r>
        <w:fldChar w:fldCharType="separate"/>
      </w:r>
      <w:r>
        <w:t>54</w:t>
      </w:r>
      <w:r>
        <w:fldChar w:fldCharType="end"/>
      </w:r>
    </w:p>
    <w:p w14:paraId="7E1F8256" w14:textId="77777777" w:rsidR="00F077DA" w:rsidRDefault="00F077DA">
      <w:pPr>
        <w:pStyle w:val="30"/>
        <w:rPr>
          <w:rFonts w:asciiTheme="minorHAnsi" w:hAnsiTheme="minorHAnsi" w:cstheme="minorBidi"/>
          <w:kern w:val="2"/>
          <w:sz w:val="21"/>
          <w:szCs w:val="22"/>
          <w:lang w:val="en-US" w:eastAsia="zh-CN"/>
        </w:rPr>
      </w:pPr>
      <w:r>
        <w:rPr>
          <w:lang w:eastAsia="zh-CN"/>
        </w:rPr>
        <w:t>5</w:t>
      </w:r>
      <w:r>
        <w:t>.7.1</w:t>
      </w:r>
      <w:r>
        <w:rPr>
          <w:rFonts w:asciiTheme="minorHAnsi" w:hAnsiTheme="minorHAnsi" w:cstheme="minorBidi"/>
          <w:kern w:val="2"/>
          <w:sz w:val="21"/>
          <w:szCs w:val="22"/>
          <w:lang w:val="en-US" w:eastAsia="zh-CN"/>
        </w:rPr>
        <w:tab/>
      </w:r>
      <w:r>
        <w:t>User plane latency</w:t>
      </w:r>
      <w:r>
        <w:tab/>
      </w:r>
      <w:r>
        <w:fldChar w:fldCharType="begin"/>
      </w:r>
      <w:r>
        <w:instrText xml:space="preserve"> PAGEREF _Toc524549081 \h </w:instrText>
      </w:r>
      <w:r>
        <w:fldChar w:fldCharType="separate"/>
      </w:r>
      <w:r>
        <w:t>54</w:t>
      </w:r>
      <w:r>
        <w:fldChar w:fldCharType="end"/>
      </w:r>
    </w:p>
    <w:p w14:paraId="19D8240A" w14:textId="77777777" w:rsidR="00F077DA" w:rsidRDefault="00F077DA">
      <w:pPr>
        <w:pStyle w:val="40"/>
        <w:rPr>
          <w:rFonts w:asciiTheme="minorHAnsi" w:hAnsiTheme="minorHAnsi" w:cstheme="minorBidi"/>
          <w:kern w:val="2"/>
          <w:sz w:val="21"/>
          <w:szCs w:val="22"/>
          <w:lang w:val="en-US" w:eastAsia="zh-CN"/>
        </w:rPr>
      </w:pPr>
      <w:r w:rsidRPr="0048537E">
        <w:rPr>
          <w:color w:val="000000" w:themeColor="text1"/>
          <w:lang w:eastAsia="zh-CN"/>
        </w:rPr>
        <w:lastRenderedPageBreak/>
        <w:t>5.7.1.1</w:t>
      </w:r>
      <w:r>
        <w:rPr>
          <w:rFonts w:asciiTheme="minorHAnsi" w:hAnsiTheme="minorHAnsi" w:cstheme="minorBidi"/>
          <w:kern w:val="2"/>
          <w:sz w:val="21"/>
          <w:szCs w:val="22"/>
          <w:lang w:val="en-US" w:eastAsia="zh-CN"/>
        </w:rPr>
        <w:tab/>
      </w:r>
      <w:r w:rsidRPr="0048537E">
        <w:rPr>
          <w:color w:val="000000" w:themeColor="text1"/>
          <w:lang w:eastAsia="zh-CN"/>
        </w:rPr>
        <w:t>NR</w:t>
      </w:r>
      <w:r>
        <w:tab/>
      </w:r>
      <w:r>
        <w:fldChar w:fldCharType="begin"/>
      </w:r>
      <w:r>
        <w:instrText xml:space="preserve"> PAGEREF _Toc524549082 \h </w:instrText>
      </w:r>
      <w:r>
        <w:fldChar w:fldCharType="separate"/>
      </w:r>
      <w:r>
        <w:t>54</w:t>
      </w:r>
      <w:r>
        <w:fldChar w:fldCharType="end"/>
      </w:r>
    </w:p>
    <w:p w14:paraId="13EB64C8" w14:textId="77777777" w:rsidR="00F077DA" w:rsidRDefault="00F077DA">
      <w:pPr>
        <w:pStyle w:val="50"/>
        <w:rPr>
          <w:rFonts w:asciiTheme="minorHAnsi" w:hAnsiTheme="minorHAnsi" w:cstheme="minorBidi"/>
          <w:kern w:val="2"/>
          <w:sz w:val="21"/>
          <w:szCs w:val="22"/>
          <w:lang w:val="en-US" w:eastAsia="zh-CN"/>
        </w:rPr>
      </w:pPr>
      <w:r w:rsidRPr="0048537E">
        <w:rPr>
          <w:color w:val="000000" w:themeColor="text1"/>
          <w:lang w:eastAsia="zh-CN"/>
        </w:rPr>
        <w:t>5.7.1.1.1</w:t>
      </w:r>
      <w:r>
        <w:rPr>
          <w:rFonts w:asciiTheme="minorHAnsi" w:hAnsiTheme="minorHAnsi" w:cstheme="minorBidi"/>
          <w:kern w:val="2"/>
          <w:sz w:val="21"/>
          <w:szCs w:val="22"/>
          <w:lang w:val="en-US" w:eastAsia="zh-CN"/>
        </w:rPr>
        <w:tab/>
      </w:r>
      <w:r w:rsidRPr="0048537E">
        <w:rPr>
          <w:color w:val="000000" w:themeColor="text1"/>
          <w:lang w:eastAsia="zh-CN"/>
        </w:rPr>
        <w:t>Downlink</w:t>
      </w:r>
      <w:r>
        <w:tab/>
      </w:r>
      <w:r>
        <w:fldChar w:fldCharType="begin"/>
      </w:r>
      <w:r>
        <w:instrText xml:space="preserve"> PAGEREF _Toc524549083 \h </w:instrText>
      </w:r>
      <w:r>
        <w:fldChar w:fldCharType="separate"/>
      </w:r>
      <w:r>
        <w:t>55</w:t>
      </w:r>
      <w:r>
        <w:fldChar w:fldCharType="end"/>
      </w:r>
    </w:p>
    <w:p w14:paraId="48861BA1" w14:textId="77777777" w:rsidR="00F077DA" w:rsidRDefault="00F077DA">
      <w:pPr>
        <w:pStyle w:val="50"/>
        <w:rPr>
          <w:rFonts w:asciiTheme="minorHAnsi" w:hAnsiTheme="minorHAnsi" w:cstheme="minorBidi"/>
          <w:kern w:val="2"/>
          <w:sz w:val="21"/>
          <w:szCs w:val="22"/>
          <w:lang w:val="en-US" w:eastAsia="zh-CN"/>
        </w:rPr>
      </w:pPr>
      <w:r w:rsidRPr="0048537E">
        <w:rPr>
          <w:color w:val="000000" w:themeColor="text1"/>
          <w:lang w:eastAsia="zh-CN"/>
        </w:rPr>
        <w:t>5.7.1.1.2</w:t>
      </w:r>
      <w:r>
        <w:rPr>
          <w:rFonts w:asciiTheme="minorHAnsi" w:hAnsiTheme="minorHAnsi" w:cstheme="minorBidi"/>
          <w:kern w:val="2"/>
          <w:sz w:val="21"/>
          <w:szCs w:val="22"/>
          <w:lang w:val="en-US" w:eastAsia="zh-CN"/>
        </w:rPr>
        <w:tab/>
      </w:r>
      <w:r w:rsidRPr="0048537E">
        <w:rPr>
          <w:color w:val="000000" w:themeColor="text1"/>
          <w:lang w:eastAsia="zh-CN"/>
        </w:rPr>
        <w:t>Uplink</w:t>
      </w:r>
      <w:r>
        <w:tab/>
      </w:r>
      <w:r>
        <w:fldChar w:fldCharType="begin"/>
      </w:r>
      <w:r>
        <w:instrText xml:space="preserve"> PAGEREF _Toc524549084 \h </w:instrText>
      </w:r>
      <w:r>
        <w:fldChar w:fldCharType="separate"/>
      </w:r>
      <w:r>
        <w:t>58</w:t>
      </w:r>
      <w:r>
        <w:fldChar w:fldCharType="end"/>
      </w:r>
    </w:p>
    <w:p w14:paraId="5BDEDA8F" w14:textId="77777777" w:rsidR="00F077DA" w:rsidRDefault="00F077DA">
      <w:pPr>
        <w:pStyle w:val="40"/>
        <w:rPr>
          <w:rFonts w:asciiTheme="minorHAnsi" w:hAnsiTheme="minorHAnsi" w:cstheme="minorBidi"/>
          <w:kern w:val="2"/>
          <w:sz w:val="21"/>
          <w:szCs w:val="22"/>
          <w:lang w:val="en-US" w:eastAsia="zh-CN"/>
        </w:rPr>
      </w:pPr>
      <w:r w:rsidRPr="0048537E">
        <w:rPr>
          <w:color w:val="000000" w:themeColor="text1"/>
          <w:lang w:eastAsia="zh-CN"/>
        </w:rPr>
        <w:t>5.7.1.2</w:t>
      </w:r>
      <w:r>
        <w:rPr>
          <w:rFonts w:asciiTheme="minorHAnsi" w:hAnsiTheme="minorHAnsi" w:cstheme="minorBidi"/>
          <w:kern w:val="2"/>
          <w:sz w:val="21"/>
          <w:szCs w:val="22"/>
          <w:lang w:val="en-US" w:eastAsia="zh-CN"/>
        </w:rPr>
        <w:tab/>
      </w:r>
      <w:r w:rsidRPr="0048537E">
        <w:rPr>
          <w:color w:val="000000" w:themeColor="text1"/>
          <w:lang w:eastAsia="zh-CN"/>
        </w:rPr>
        <w:t>LTE</w:t>
      </w:r>
      <w:r>
        <w:tab/>
      </w:r>
      <w:r>
        <w:fldChar w:fldCharType="begin"/>
      </w:r>
      <w:r>
        <w:instrText xml:space="preserve"> PAGEREF _Toc524549085 \h </w:instrText>
      </w:r>
      <w:r>
        <w:fldChar w:fldCharType="separate"/>
      </w:r>
      <w:r>
        <w:t>61</w:t>
      </w:r>
      <w:r>
        <w:fldChar w:fldCharType="end"/>
      </w:r>
    </w:p>
    <w:p w14:paraId="0F738F72" w14:textId="77777777" w:rsidR="00F077DA" w:rsidRDefault="00F077DA">
      <w:pPr>
        <w:pStyle w:val="50"/>
        <w:rPr>
          <w:rFonts w:asciiTheme="minorHAnsi" w:hAnsiTheme="minorHAnsi" w:cstheme="minorBidi"/>
          <w:kern w:val="2"/>
          <w:sz w:val="21"/>
          <w:szCs w:val="22"/>
          <w:lang w:val="en-US" w:eastAsia="zh-CN"/>
        </w:rPr>
      </w:pPr>
      <w:r w:rsidRPr="0048537E">
        <w:rPr>
          <w:color w:val="000000" w:themeColor="text1"/>
          <w:lang w:eastAsia="zh-CN"/>
        </w:rPr>
        <w:t>5.7.1.2.1</w:t>
      </w:r>
      <w:r>
        <w:rPr>
          <w:rFonts w:asciiTheme="minorHAnsi" w:hAnsiTheme="minorHAnsi" w:cstheme="minorBidi"/>
          <w:kern w:val="2"/>
          <w:sz w:val="21"/>
          <w:szCs w:val="22"/>
          <w:lang w:val="en-US" w:eastAsia="zh-CN"/>
        </w:rPr>
        <w:tab/>
      </w:r>
      <w:r w:rsidRPr="0048537E">
        <w:rPr>
          <w:color w:val="000000" w:themeColor="text1"/>
          <w:lang w:eastAsia="zh-CN"/>
        </w:rPr>
        <w:t>Downlink</w:t>
      </w:r>
      <w:r>
        <w:tab/>
      </w:r>
      <w:r>
        <w:fldChar w:fldCharType="begin"/>
      </w:r>
      <w:r>
        <w:instrText xml:space="preserve"> PAGEREF _Toc524549086 \h </w:instrText>
      </w:r>
      <w:r>
        <w:fldChar w:fldCharType="separate"/>
      </w:r>
      <w:r>
        <w:t>61</w:t>
      </w:r>
      <w:r>
        <w:fldChar w:fldCharType="end"/>
      </w:r>
    </w:p>
    <w:p w14:paraId="5F52C6AE" w14:textId="77777777" w:rsidR="00F077DA" w:rsidRDefault="00F077DA">
      <w:pPr>
        <w:pStyle w:val="50"/>
        <w:rPr>
          <w:rFonts w:asciiTheme="minorHAnsi" w:hAnsiTheme="minorHAnsi" w:cstheme="minorBidi"/>
          <w:kern w:val="2"/>
          <w:sz w:val="21"/>
          <w:szCs w:val="22"/>
          <w:lang w:val="en-US" w:eastAsia="zh-CN"/>
        </w:rPr>
      </w:pPr>
      <w:r w:rsidRPr="0048537E">
        <w:rPr>
          <w:color w:val="000000" w:themeColor="text1"/>
          <w:lang w:eastAsia="zh-CN"/>
        </w:rPr>
        <w:t>5.7.1.2.2</w:t>
      </w:r>
      <w:r>
        <w:rPr>
          <w:rFonts w:asciiTheme="minorHAnsi" w:hAnsiTheme="minorHAnsi" w:cstheme="minorBidi"/>
          <w:kern w:val="2"/>
          <w:sz w:val="21"/>
          <w:szCs w:val="22"/>
          <w:lang w:val="en-US" w:eastAsia="zh-CN"/>
        </w:rPr>
        <w:tab/>
      </w:r>
      <w:r w:rsidRPr="0048537E">
        <w:rPr>
          <w:color w:val="000000" w:themeColor="text1"/>
          <w:lang w:eastAsia="zh-CN"/>
        </w:rPr>
        <w:t>Uplink</w:t>
      </w:r>
      <w:r>
        <w:tab/>
      </w:r>
      <w:r>
        <w:fldChar w:fldCharType="begin"/>
      </w:r>
      <w:r>
        <w:instrText xml:space="preserve"> PAGEREF _Toc524549087 \h </w:instrText>
      </w:r>
      <w:r>
        <w:fldChar w:fldCharType="separate"/>
      </w:r>
      <w:r>
        <w:t>62</w:t>
      </w:r>
      <w:r>
        <w:fldChar w:fldCharType="end"/>
      </w:r>
    </w:p>
    <w:p w14:paraId="059CD8E2" w14:textId="77777777" w:rsidR="00F077DA" w:rsidRDefault="00F077DA">
      <w:pPr>
        <w:pStyle w:val="30"/>
        <w:rPr>
          <w:rFonts w:asciiTheme="minorHAnsi" w:hAnsiTheme="minorHAnsi" w:cstheme="minorBidi"/>
          <w:kern w:val="2"/>
          <w:sz w:val="21"/>
          <w:szCs w:val="22"/>
          <w:lang w:val="en-US" w:eastAsia="zh-CN"/>
        </w:rPr>
      </w:pPr>
      <w:r>
        <w:rPr>
          <w:lang w:eastAsia="zh-CN"/>
        </w:rPr>
        <w:t>5</w:t>
      </w:r>
      <w:r>
        <w:t>.7.</w:t>
      </w:r>
      <w:r>
        <w:rPr>
          <w:lang w:eastAsia="zh-CN"/>
        </w:rPr>
        <w:t>2</w:t>
      </w:r>
      <w:r>
        <w:rPr>
          <w:rFonts w:asciiTheme="minorHAnsi" w:hAnsiTheme="minorHAnsi" w:cstheme="minorBidi"/>
          <w:kern w:val="2"/>
          <w:sz w:val="21"/>
          <w:szCs w:val="22"/>
          <w:lang w:val="en-US" w:eastAsia="zh-CN"/>
        </w:rPr>
        <w:tab/>
      </w:r>
      <w:r>
        <w:rPr>
          <w:lang w:eastAsia="zh-CN"/>
        </w:rPr>
        <w:t>Control</w:t>
      </w:r>
      <w:r>
        <w:t xml:space="preserve"> plane latency</w:t>
      </w:r>
      <w:r>
        <w:tab/>
      </w:r>
      <w:r>
        <w:fldChar w:fldCharType="begin"/>
      </w:r>
      <w:r>
        <w:instrText xml:space="preserve"> PAGEREF _Toc524549088 \h </w:instrText>
      </w:r>
      <w:r>
        <w:fldChar w:fldCharType="separate"/>
      </w:r>
      <w:r>
        <w:t>63</w:t>
      </w:r>
      <w:r>
        <w:fldChar w:fldCharType="end"/>
      </w:r>
    </w:p>
    <w:p w14:paraId="6D38F724" w14:textId="77777777" w:rsidR="00F077DA" w:rsidRDefault="00F077DA">
      <w:pPr>
        <w:pStyle w:val="40"/>
        <w:rPr>
          <w:rFonts w:asciiTheme="minorHAnsi" w:hAnsiTheme="minorHAnsi" w:cstheme="minorBidi"/>
          <w:kern w:val="2"/>
          <w:sz w:val="21"/>
          <w:szCs w:val="22"/>
          <w:lang w:val="en-US" w:eastAsia="zh-CN"/>
        </w:rPr>
      </w:pPr>
      <w:r>
        <w:rPr>
          <w:lang w:eastAsia="zh-CN"/>
        </w:rPr>
        <w:t>5.7.2.1</w:t>
      </w:r>
      <w:r>
        <w:rPr>
          <w:rFonts w:asciiTheme="minorHAnsi" w:hAnsiTheme="minorHAnsi" w:cstheme="minorBidi"/>
          <w:kern w:val="2"/>
          <w:sz w:val="21"/>
          <w:szCs w:val="22"/>
          <w:lang w:val="en-US" w:eastAsia="zh-CN"/>
        </w:rPr>
        <w:tab/>
      </w:r>
      <w:r>
        <w:rPr>
          <w:lang w:eastAsia="zh-CN"/>
        </w:rPr>
        <w:t>NR</w:t>
      </w:r>
      <w:r>
        <w:tab/>
      </w:r>
      <w:r>
        <w:fldChar w:fldCharType="begin"/>
      </w:r>
      <w:r>
        <w:instrText xml:space="preserve"> PAGEREF _Toc524549089 \h </w:instrText>
      </w:r>
      <w:r>
        <w:fldChar w:fldCharType="separate"/>
      </w:r>
      <w:r>
        <w:t>63</w:t>
      </w:r>
      <w:r>
        <w:fldChar w:fldCharType="end"/>
      </w:r>
    </w:p>
    <w:p w14:paraId="3D6E2441" w14:textId="77777777" w:rsidR="00F077DA" w:rsidRDefault="00F077DA">
      <w:pPr>
        <w:pStyle w:val="40"/>
        <w:rPr>
          <w:rFonts w:asciiTheme="minorHAnsi" w:hAnsiTheme="minorHAnsi" w:cstheme="minorBidi"/>
          <w:kern w:val="2"/>
          <w:sz w:val="21"/>
          <w:szCs w:val="22"/>
          <w:lang w:val="en-US" w:eastAsia="zh-CN"/>
        </w:rPr>
      </w:pPr>
      <w:r>
        <w:t>5.7.2.2</w:t>
      </w:r>
      <w:r>
        <w:rPr>
          <w:rFonts w:asciiTheme="minorHAnsi" w:hAnsiTheme="minorHAnsi" w:cstheme="minorBidi"/>
          <w:kern w:val="2"/>
          <w:sz w:val="21"/>
          <w:szCs w:val="22"/>
          <w:lang w:val="en-US" w:eastAsia="zh-CN"/>
        </w:rPr>
        <w:tab/>
      </w:r>
      <w:r>
        <w:t>LTE</w:t>
      </w:r>
      <w:r>
        <w:tab/>
      </w:r>
      <w:r>
        <w:fldChar w:fldCharType="begin"/>
      </w:r>
      <w:r>
        <w:instrText xml:space="preserve"> PAGEREF _Toc524549090 \h </w:instrText>
      </w:r>
      <w:r>
        <w:fldChar w:fldCharType="separate"/>
      </w:r>
      <w:r>
        <w:t>69</w:t>
      </w:r>
      <w:r>
        <w:fldChar w:fldCharType="end"/>
      </w:r>
    </w:p>
    <w:p w14:paraId="457194F9" w14:textId="77777777" w:rsidR="00F077DA" w:rsidRDefault="00F077DA">
      <w:pPr>
        <w:pStyle w:val="20"/>
        <w:rPr>
          <w:rFonts w:asciiTheme="minorHAnsi" w:hAnsiTheme="minorHAnsi" w:cstheme="minorBidi"/>
          <w:kern w:val="2"/>
          <w:sz w:val="21"/>
          <w:szCs w:val="22"/>
          <w:lang w:val="en-US" w:eastAsia="zh-CN"/>
        </w:rPr>
      </w:pPr>
      <w:r>
        <w:rPr>
          <w:lang w:eastAsia="zh-CN"/>
        </w:rPr>
        <w:t>5.8</w:t>
      </w:r>
      <w:r>
        <w:rPr>
          <w:rFonts w:asciiTheme="minorHAnsi" w:hAnsiTheme="minorHAnsi" w:cstheme="minorBidi"/>
          <w:kern w:val="2"/>
          <w:sz w:val="21"/>
          <w:szCs w:val="22"/>
          <w:lang w:val="en-US" w:eastAsia="zh-CN"/>
        </w:rPr>
        <w:tab/>
      </w:r>
      <w:r>
        <w:rPr>
          <w:lang w:eastAsia="zh-CN"/>
        </w:rPr>
        <w:t>Energy efficiency</w:t>
      </w:r>
      <w:r>
        <w:tab/>
      </w:r>
      <w:r>
        <w:fldChar w:fldCharType="begin"/>
      </w:r>
      <w:r>
        <w:instrText xml:space="preserve"> PAGEREF _Toc524549091 \h </w:instrText>
      </w:r>
      <w:r>
        <w:fldChar w:fldCharType="separate"/>
      </w:r>
      <w:r>
        <w:t>72</w:t>
      </w:r>
      <w:r>
        <w:fldChar w:fldCharType="end"/>
      </w:r>
    </w:p>
    <w:p w14:paraId="316CF99D" w14:textId="77777777" w:rsidR="00F077DA" w:rsidRDefault="00F077DA">
      <w:pPr>
        <w:pStyle w:val="30"/>
        <w:rPr>
          <w:rFonts w:asciiTheme="minorHAnsi" w:hAnsiTheme="minorHAnsi" w:cstheme="minorBidi"/>
          <w:kern w:val="2"/>
          <w:sz w:val="21"/>
          <w:szCs w:val="22"/>
          <w:lang w:val="en-US" w:eastAsia="zh-CN"/>
        </w:rPr>
      </w:pPr>
      <w:r>
        <w:rPr>
          <w:lang w:eastAsia="zh-CN"/>
        </w:rPr>
        <w:t>5.8.1</w:t>
      </w:r>
      <w:r>
        <w:rPr>
          <w:rFonts w:asciiTheme="minorHAnsi" w:hAnsiTheme="minorHAnsi" w:cstheme="minorBidi"/>
          <w:kern w:val="2"/>
          <w:sz w:val="21"/>
          <w:szCs w:val="22"/>
          <w:lang w:val="en-US" w:eastAsia="zh-CN"/>
        </w:rPr>
        <w:tab/>
      </w:r>
      <w:r>
        <w:rPr>
          <w:lang w:eastAsia="zh-CN"/>
        </w:rPr>
        <w:t>Network side</w:t>
      </w:r>
      <w:r>
        <w:tab/>
      </w:r>
      <w:r>
        <w:fldChar w:fldCharType="begin"/>
      </w:r>
      <w:r>
        <w:instrText xml:space="preserve"> PAGEREF _Toc524549092 \h </w:instrText>
      </w:r>
      <w:r>
        <w:fldChar w:fldCharType="separate"/>
      </w:r>
      <w:r>
        <w:t>72</w:t>
      </w:r>
      <w:r>
        <w:fldChar w:fldCharType="end"/>
      </w:r>
    </w:p>
    <w:p w14:paraId="3CB0B7C1" w14:textId="77777777" w:rsidR="00F077DA" w:rsidRDefault="00F077DA">
      <w:pPr>
        <w:pStyle w:val="40"/>
        <w:rPr>
          <w:rFonts w:asciiTheme="minorHAnsi" w:hAnsiTheme="minorHAnsi" w:cstheme="minorBidi"/>
          <w:kern w:val="2"/>
          <w:sz w:val="21"/>
          <w:szCs w:val="22"/>
          <w:lang w:val="en-US" w:eastAsia="zh-CN"/>
        </w:rPr>
      </w:pPr>
      <w:r>
        <w:rPr>
          <w:lang w:eastAsia="zh-CN"/>
        </w:rPr>
        <w:t>5.8.1.1</w:t>
      </w:r>
      <w:r>
        <w:rPr>
          <w:rFonts w:asciiTheme="minorHAnsi" w:hAnsiTheme="minorHAnsi" w:cstheme="minorBidi"/>
          <w:kern w:val="2"/>
          <w:sz w:val="21"/>
          <w:szCs w:val="22"/>
          <w:lang w:val="en-US" w:eastAsia="zh-CN"/>
        </w:rPr>
        <w:tab/>
      </w:r>
      <w:r>
        <w:rPr>
          <w:lang w:eastAsia="zh-CN"/>
        </w:rPr>
        <w:t>NR</w:t>
      </w:r>
      <w:r>
        <w:tab/>
      </w:r>
      <w:r>
        <w:fldChar w:fldCharType="begin"/>
      </w:r>
      <w:r>
        <w:instrText xml:space="preserve"> PAGEREF _Toc524549093 \h </w:instrText>
      </w:r>
      <w:r>
        <w:fldChar w:fldCharType="separate"/>
      </w:r>
      <w:r>
        <w:t>72</w:t>
      </w:r>
      <w:r>
        <w:fldChar w:fldCharType="end"/>
      </w:r>
    </w:p>
    <w:p w14:paraId="62863809" w14:textId="77777777" w:rsidR="00F077DA" w:rsidRDefault="00F077DA">
      <w:pPr>
        <w:pStyle w:val="50"/>
        <w:rPr>
          <w:rFonts w:asciiTheme="minorHAnsi" w:hAnsiTheme="minorHAnsi" w:cstheme="minorBidi"/>
          <w:kern w:val="2"/>
          <w:sz w:val="21"/>
          <w:szCs w:val="22"/>
          <w:lang w:val="en-US" w:eastAsia="zh-CN"/>
        </w:rPr>
      </w:pPr>
      <w:r>
        <w:rPr>
          <w:lang w:eastAsia="zh-CN"/>
        </w:rPr>
        <w:t>5.8.1.1.1</w:t>
      </w:r>
      <w:r>
        <w:rPr>
          <w:rFonts w:asciiTheme="minorHAnsi" w:hAnsiTheme="minorHAnsi" w:cstheme="minorBidi"/>
          <w:kern w:val="2"/>
          <w:sz w:val="21"/>
          <w:szCs w:val="22"/>
          <w:lang w:val="en-US" w:eastAsia="zh-CN"/>
        </w:rPr>
        <w:tab/>
      </w:r>
      <w:r>
        <w:rPr>
          <w:lang w:eastAsia="zh-CN"/>
        </w:rPr>
        <w:t>Evaluation of sleep ratio</w:t>
      </w:r>
      <w:r>
        <w:tab/>
      </w:r>
      <w:r>
        <w:fldChar w:fldCharType="begin"/>
      </w:r>
      <w:r>
        <w:instrText xml:space="preserve"> PAGEREF _Toc524549094 \h </w:instrText>
      </w:r>
      <w:r>
        <w:fldChar w:fldCharType="separate"/>
      </w:r>
      <w:r>
        <w:t>73</w:t>
      </w:r>
      <w:r>
        <w:fldChar w:fldCharType="end"/>
      </w:r>
    </w:p>
    <w:p w14:paraId="522091B4" w14:textId="77777777" w:rsidR="00F077DA" w:rsidRDefault="00F077DA">
      <w:pPr>
        <w:pStyle w:val="50"/>
        <w:rPr>
          <w:rFonts w:asciiTheme="minorHAnsi" w:hAnsiTheme="minorHAnsi" w:cstheme="minorBidi"/>
          <w:kern w:val="2"/>
          <w:sz w:val="21"/>
          <w:szCs w:val="22"/>
          <w:lang w:val="en-US" w:eastAsia="zh-CN"/>
        </w:rPr>
      </w:pPr>
      <w:r>
        <w:rPr>
          <w:lang w:eastAsia="zh-CN"/>
        </w:rPr>
        <w:t>5.8.1.1.2 Evaluation of sleep duration</w:t>
      </w:r>
      <w:r>
        <w:tab/>
      </w:r>
      <w:r>
        <w:fldChar w:fldCharType="begin"/>
      </w:r>
      <w:r>
        <w:instrText xml:space="preserve"> PAGEREF _Toc524549095 \h </w:instrText>
      </w:r>
      <w:r>
        <w:fldChar w:fldCharType="separate"/>
      </w:r>
      <w:r>
        <w:t>74</w:t>
      </w:r>
      <w:r>
        <w:fldChar w:fldCharType="end"/>
      </w:r>
    </w:p>
    <w:p w14:paraId="46827777" w14:textId="77777777" w:rsidR="00F077DA" w:rsidRDefault="00F077DA">
      <w:pPr>
        <w:pStyle w:val="40"/>
        <w:rPr>
          <w:rFonts w:asciiTheme="minorHAnsi" w:hAnsiTheme="minorHAnsi" w:cstheme="minorBidi"/>
          <w:kern w:val="2"/>
          <w:sz w:val="21"/>
          <w:szCs w:val="22"/>
          <w:lang w:val="en-US" w:eastAsia="zh-CN"/>
        </w:rPr>
      </w:pPr>
      <w:r>
        <w:rPr>
          <w:lang w:eastAsia="zh-CN"/>
        </w:rPr>
        <w:t>5.8.1.2</w:t>
      </w:r>
      <w:r>
        <w:rPr>
          <w:rFonts w:asciiTheme="minorHAnsi" w:hAnsiTheme="minorHAnsi" w:cstheme="minorBidi"/>
          <w:kern w:val="2"/>
          <w:sz w:val="21"/>
          <w:szCs w:val="22"/>
          <w:lang w:val="en-US" w:eastAsia="zh-CN"/>
        </w:rPr>
        <w:tab/>
      </w:r>
      <w:r>
        <w:rPr>
          <w:lang w:eastAsia="zh-CN"/>
        </w:rPr>
        <w:t>LTE</w:t>
      </w:r>
      <w:r>
        <w:tab/>
      </w:r>
      <w:r>
        <w:fldChar w:fldCharType="begin"/>
      </w:r>
      <w:r>
        <w:instrText xml:space="preserve"> PAGEREF _Toc524549096 \h </w:instrText>
      </w:r>
      <w:r>
        <w:fldChar w:fldCharType="separate"/>
      </w:r>
      <w:r>
        <w:t>74</w:t>
      </w:r>
      <w:r>
        <w:fldChar w:fldCharType="end"/>
      </w:r>
    </w:p>
    <w:p w14:paraId="162DD83D" w14:textId="77777777" w:rsidR="00F077DA" w:rsidRDefault="00F077DA">
      <w:pPr>
        <w:pStyle w:val="50"/>
        <w:rPr>
          <w:rFonts w:asciiTheme="minorHAnsi" w:hAnsiTheme="minorHAnsi" w:cstheme="minorBidi"/>
          <w:kern w:val="2"/>
          <w:sz w:val="21"/>
          <w:szCs w:val="22"/>
          <w:lang w:val="en-US" w:eastAsia="zh-CN"/>
        </w:rPr>
      </w:pPr>
      <w:r>
        <w:rPr>
          <w:lang w:eastAsia="zh-CN"/>
        </w:rPr>
        <w:t>5.8.1.2.1</w:t>
      </w:r>
      <w:r>
        <w:rPr>
          <w:rFonts w:asciiTheme="minorHAnsi" w:hAnsiTheme="minorHAnsi" w:cstheme="minorBidi"/>
          <w:kern w:val="2"/>
          <w:sz w:val="21"/>
          <w:szCs w:val="22"/>
          <w:lang w:val="en-US" w:eastAsia="zh-CN"/>
        </w:rPr>
        <w:tab/>
      </w:r>
      <w:r>
        <w:rPr>
          <w:lang w:eastAsia="zh-CN"/>
        </w:rPr>
        <w:t>Evaluation of sleep ratio</w:t>
      </w:r>
      <w:r>
        <w:tab/>
      </w:r>
      <w:r>
        <w:fldChar w:fldCharType="begin"/>
      </w:r>
      <w:r>
        <w:instrText xml:space="preserve"> PAGEREF _Toc524549097 \h </w:instrText>
      </w:r>
      <w:r>
        <w:fldChar w:fldCharType="separate"/>
      </w:r>
      <w:r>
        <w:t>75</w:t>
      </w:r>
      <w:r>
        <w:fldChar w:fldCharType="end"/>
      </w:r>
    </w:p>
    <w:p w14:paraId="77CD64FD" w14:textId="77777777" w:rsidR="00F077DA" w:rsidRDefault="00F077DA">
      <w:pPr>
        <w:pStyle w:val="50"/>
        <w:rPr>
          <w:rFonts w:asciiTheme="minorHAnsi" w:hAnsiTheme="minorHAnsi" w:cstheme="minorBidi"/>
          <w:kern w:val="2"/>
          <w:sz w:val="21"/>
          <w:szCs w:val="22"/>
          <w:lang w:val="en-US" w:eastAsia="zh-CN"/>
        </w:rPr>
      </w:pPr>
      <w:r>
        <w:rPr>
          <w:lang w:eastAsia="zh-CN"/>
        </w:rPr>
        <w:t>5.8.1.2.2</w:t>
      </w:r>
      <w:r>
        <w:rPr>
          <w:rFonts w:asciiTheme="minorHAnsi" w:hAnsiTheme="minorHAnsi" w:cstheme="minorBidi"/>
          <w:kern w:val="2"/>
          <w:sz w:val="21"/>
          <w:szCs w:val="22"/>
          <w:lang w:val="en-US" w:eastAsia="zh-CN"/>
        </w:rPr>
        <w:tab/>
      </w:r>
      <w:r>
        <w:rPr>
          <w:lang w:eastAsia="zh-CN"/>
        </w:rPr>
        <w:t>Evaluation of sleep duration</w:t>
      </w:r>
      <w:r>
        <w:tab/>
      </w:r>
      <w:r>
        <w:fldChar w:fldCharType="begin"/>
      </w:r>
      <w:r>
        <w:instrText xml:space="preserve"> PAGEREF _Toc524549098 \h </w:instrText>
      </w:r>
      <w:r>
        <w:fldChar w:fldCharType="separate"/>
      </w:r>
      <w:r>
        <w:t>75</w:t>
      </w:r>
      <w:r>
        <w:fldChar w:fldCharType="end"/>
      </w:r>
    </w:p>
    <w:p w14:paraId="1DA82D08" w14:textId="77777777" w:rsidR="00F077DA" w:rsidRDefault="00F077DA">
      <w:pPr>
        <w:pStyle w:val="30"/>
        <w:rPr>
          <w:rFonts w:asciiTheme="minorHAnsi" w:hAnsiTheme="minorHAnsi" w:cstheme="minorBidi"/>
          <w:kern w:val="2"/>
          <w:sz w:val="21"/>
          <w:szCs w:val="22"/>
          <w:lang w:val="en-US" w:eastAsia="zh-CN"/>
        </w:rPr>
      </w:pPr>
      <w:r>
        <w:rPr>
          <w:lang w:eastAsia="zh-CN"/>
        </w:rPr>
        <w:t>5.8.2</w:t>
      </w:r>
      <w:r>
        <w:rPr>
          <w:rFonts w:asciiTheme="minorHAnsi" w:hAnsiTheme="minorHAnsi" w:cstheme="minorBidi"/>
          <w:kern w:val="2"/>
          <w:sz w:val="21"/>
          <w:szCs w:val="22"/>
          <w:lang w:val="en-US" w:eastAsia="zh-CN"/>
        </w:rPr>
        <w:tab/>
      </w:r>
      <w:r>
        <w:rPr>
          <w:lang w:eastAsia="zh-CN"/>
        </w:rPr>
        <w:t>Device side</w:t>
      </w:r>
      <w:r>
        <w:tab/>
      </w:r>
      <w:r>
        <w:fldChar w:fldCharType="begin"/>
      </w:r>
      <w:r>
        <w:instrText xml:space="preserve"> PAGEREF _Toc524549099 \h </w:instrText>
      </w:r>
      <w:r>
        <w:fldChar w:fldCharType="separate"/>
      </w:r>
      <w:r>
        <w:t>76</w:t>
      </w:r>
      <w:r>
        <w:fldChar w:fldCharType="end"/>
      </w:r>
    </w:p>
    <w:p w14:paraId="57D44DC4" w14:textId="77777777" w:rsidR="00F077DA" w:rsidRDefault="00F077DA">
      <w:pPr>
        <w:pStyle w:val="40"/>
        <w:rPr>
          <w:rFonts w:asciiTheme="minorHAnsi" w:hAnsiTheme="minorHAnsi" w:cstheme="minorBidi"/>
          <w:kern w:val="2"/>
          <w:sz w:val="21"/>
          <w:szCs w:val="22"/>
          <w:lang w:val="en-US" w:eastAsia="zh-CN"/>
        </w:rPr>
      </w:pPr>
      <w:r>
        <w:rPr>
          <w:lang w:eastAsia="zh-CN"/>
        </w:rPr>
        <w:t>5.8.2.1</w:t>
      </w:r>
      <w:r>
        <w:rPr>
          <w:rFonts w:asciiTheme="minorHAnsi" w:hAnsiTheme="minorHAnsi" w:cstheme="minorBidi"/>
          <w:kern w:val="2"/>
          <w:sz w:val="21"/>
          <w:szCs w:val="22"/>
          <w:lang w:val="en-US" w:eastAsia="zh-CN"/>
        </w:rPr>
        <w:tab/>
      </w:r>
      <w:r>
        <w:rPr>
          <w:lang w:eastAsia="zh-CN"/>
        </w:rPr>
        <w:t>NR</w:t>
      </w:r>
      <w:r>
        <w:tab/>
      </w:r>
      <w:r>
        <w:fldChar w:fldCharType="begin"/>
      </w:r>
      <w:r>
        <w:instrText xml:space="preserve"> PAGEREF _Toc524549100 \h </w:instrText>
      </w:r>
      <w:r>
        <w:fldChar w:fldCharType="separate"/>
      </w:r>
      <w:r>
        <w:t>76</w:t>
      </w:r>
      <w:r>
        <w:fldChar w:fldCharType="end"/>
      </w:r>
    </w:p>
    <w:p w14:paraId="06B84B72" w14:textId="77777777" w:rsidR="00F077DA" w:rsidRDefault="00F077DA">
      <w:pPr>
        <w:pStyle w:val="50"/>
        <w:rPr>
          <w:rFonts w:asciiTheme="minorHAnsi" w:hAnsiTheme="minorHAnsi" w:cstheme="minorBidi"/>
          <w:kern w:val="2"/>
          <w:sz w:val="21"/>
          <w:szCs w:val="22"/>
          <w:lang w:val="en-US" w:eastAsia="zh-CN"/>
        </w:rPr>
      </w:pPr>
      <w:r>
        <w:rPr>
          <w:lang w:eastAsia="zh-CN"/>
        </w:rPr>
        <w:t>5.8.2.1.1</w:t>
      </w:r>
      <w:r>
        <w:rPr>
          <w:rFonts w:asciiTheme="minorHAnsi" w:hAnsiTheme="minorHAnsi" w:cstheme="minorBidi"/>
          <w:kern w:val="2"/>
          <w:sz w:val="21"/>
          <w:szCs w:val="22"/>
          <w:lang w:val="en-US" w:eastAsia="zh-CN"/>
        </w:rPr>
        <w:tab/>
      </w:r>
      <w:r>
        <w:rPr>
          <w:lang w:eastAsia="zh-CN"/>
        </w:rPr>
        <w:t>Evaluation of sleep ratio</w:t>
      </w:r>
      <w:r>
        <w:tab/>
      </w:r>
      <w:r>
        <w:fldChar w:fldCharType="begin"/>
      </w:r>
      <w:r>
        <w:instrText xml:space="preserve"> PAGEREF _Toc524549101 \h </w:instrText>
      </w:r>
      <w:r>
        <w:fldChar w:fldCharType="separate"/>
      </w:r>
      <w:r>
        <w:t>76</w:t>
      </w:r>
      <w:r>
        <w:fldChar w:fldCharType="end"/>
      </w:r>
    </w:p>
    <w:p w14:paraId="673315D3" w14:textId="77777777" w:rsidR="00F077DA" w:rsidRDefault="00F077DA">
      <w:pPr>
        <w:pStyle w:val="50"/>
        <w:rPr>
          <w:rFonts w:asciiTheme="minorHAnsi" w:hAnsiTheme="minorHAnsi" w:cstheme="minorBidi"/>
          <w:kern w:val="2"/>
          <w:sz w:val="21"/>
          <w:szCs w:val="22"/>
          <w:lang w:val="en-US" w:eastAsia="zh-CN"/>
        </w:rPr>
      </w:pPr>
      <w:r>
        <w:rPr>
          <w:lang w:eastAsia="zh-CN"/>
        </w:rPr>
        <w:t>5.8.2.1.2</w:t>
      </w:r>
      <w:r>
        <w:rPr>
          <w:rFonts w:asciiTheme="minorHAnsi" w:hAnsiTheme="minorHAnsi" w:cstheme="minorBidi"/>
          <w:kern w:val="2"/>
          <w:sz w:val="21"/>
          <w:szCs w:val="22"/>
          <w:lang w:val="en-US" w:eastAsia="zh-CN"/>
        </w:rPr>
        <w:tab/>
      </w:r>
      <w:r>
        <w:rPr>
          <w:lang w:eastAsia="zh-CN"/>
        </w:rPr>
        <w:t>Evaluation of sleep duration</w:t>
      </w:r>
      <w:r>
        <w:tab/>
      </w:r>
      <w:r>
        <w:fldChar w:fldCharType="begin"/>
      </w:r>
      <w:r>
        <w:instrText xml:space="preserve"> PAGEREF _Toc524549102 \h </w:instrText>
      </w:r>
      <w:r>
        <w:fldChar w:fldCharType="separate"/>
      </w:r>
      <w:r>
        <w:t>77</w:t>
      </w:r>
      <w:r>
        <w:fldChar w:fldCharType="end"/>
      </w:r>
    </w:p>
    <w:p w14:paraId="2DD92F72" w14:textId="77777777" w:rsidR="00F077DA" w:rsidRDefault="00F077DA">
      <w:pPr>
        <w:pStyle w:val="40"/>
        <w:rPr>
          <w:rFonts w:asciiTheme="minorHAnsi" w:hAnsiTheme="minorHAnsi" w:cstheme="minorBidi"/>
          <w:kern w:val="2"/>
          <w:sz w:val="21"/>
          <w:szCs w:val="22"/>
          <w:lang w:val="en-US" w:eastAsia="zh-CN"/>
        </w:rPr>
      </w:pPr>
      <w:r>
        <w:rPr>
          <w:lang w:eastAsia="zh-CN"/>
        </w:rPr>
        <w:t>5.8.2.2</w:t>
      </w:r>
      <w:r>
        <w:rPr>
          <w:rFonts w:asciiTheme="minorHAnsi" w:hAnsiTheme="minorHAnsi" w:cstheme="minorBidi"/>
          <w:kern w:val="2"/>
          <w:sz w:val="21"/>
          <w:szCs w:val="22"/>
          <w:lang w:val="en-US" w:eastAsia="zh-CN"/>
        </w:rPr>
        <w:tab/>
      </w:r>
      <w:r>
        <w:rPr>
          <w:lang w:eastAsia="zh-CN"/>
        </w:rPr>
        <w:t>LTE</w:t>
      </w:r>
      <w:r>
        <w:tab/>
      </w:r>
      <w:r>
        <w:fldChar w:fldCharType="begin"/>
      </w:r>
      <w:r>
        <w:instrText xml:space="preserve"> PAGEREF _Toc524549103 \h </w:instrText>
      </w:r>
      <w:r>
        <w:fldChar w:fldCharType="separate"/>
      </w:r>
      <w:r>
        <w:t>77</w:t>
      </w:r>
      <w:r>
        <w:fldChar w:fldCharType="end"/>
      </w:r>
    </w:p>
    <w:p w14:paraId="7FFE028D" w14:textId="77777777" w:rsidR="00F077DA" w:rsidRDefault="00F077DA">
      <w:pPr>
        <w:pStyle w:val="50"/>
        <w:rPr>
          <w:rFonts w:asciiTheme="minorHAnsi" w:hAnsiTheme="minorHAnsi" w:cstheme="minorBidi"/>
          <w:kern w:val="2"/>
          <w:sz w:val="21"/>
          <w:szCs w:val="22"/>
          <w:lang w:val="en-US" w:eastAsia="zh-CN"/>
        </w:rPr>
      </w:pPr>
      <w:r>
        <w:rPr>
          <w:lang w:eastAsia="zh-CN"/>
        </w:rPr>
        <w:t>5.8.2.2.1</w:t>
      </w:r>
      <w:r>
        <w:rPr>
          <w:rFonts w:asciiTheme="minorHAnsi" w:hAnsiTheme="minorHAnsi" w:cstheme="minorBidi"/>
          <w:kern w:val="2"/>
          <w:sz w:val="21"/>
          <w:szCs w:val="22"/>
          <w:lang w:val="en-US" w:eastAsia="zh-CN"/>
        </w:rPr>
        <w:tab/>
      </w:r>
      <w:r>
        <w:rPr>
          <w:lang w:eastAsia="zh-CN"/>
        </w:rPr>
        <w:t>Evaluation of sleep ratio</w:t>
      </w:r>
      <w:r>
        <w:tab/>
      </w:r>
      <w:r>
        <w:fldChar w:fldCharType="begin"/>
      </w:r>
      <w:r>
        <w:instrText xml:space="preserve"> PAGEREF _Toc524549104 \h </w:instrText>
      </w:r>
      <w:r>
        <w:fldChar w:fldCharType="separate"/>
      </w:r>
      <w:r>
        <w:t>77</w:t>
      </w:r>
      <w:r>
        <w:fldChar w:fldCharType="end"/>
      </w:r>
    </w:p>
    <w:p w14:paraId="4EB4C8C4" w14:textId="77777777" w:rsidR="00F077DA" w:rsidRDefault="00F077DA">
      <w:pPr>
        <w:pStyle w:val="50"/>
        <w:rPr>
          <w:rFonts w:asciiTheme="minorHAnsi" w:hAnsiTheme="minorHAnsi" w:cstheme="minorBidi"/>
          <w:kern w:val="2"/>
          <w:sz w:val="21"/>
          <w:szCs w:val="22"/>
          <w:lang w:val="en-US" w:eastAsia="zh-CN"/>
        </w:rPr>
      </w:pPr>
      <w:r>
        <w:rPr>
          <w:lang w:eastAsia="zh-CN"/>
        </w:rPr>
        <w:t>5.8.2.2.2</w:t>
      </w:r>
      <w:r>
        <w:rPr>
          <w:rFonts w:asciiTheme="minorHAnsi" w:hAnsiTheme="minorHAnsi" w:cstheme="minorBidi"/>
          <w:kern w:val="2"/>
          <w:sz w:val="21"/>
          <w:szCs w:val="22"/>
          <w:lang w:val="en-US" w:eastAsia="zh-CN"/>
        </w:rPr>
        <w:tab/>
      </w:r>
      <w:r>
        <w:rPr>
          <w:lang w:eastAsia="zh-CN"/>
        </w:rPr>
        <w:t>Evaluation of sleep duration</w:t>
      </w:r>
      <w:r>
        <w:tab/>
      </w:r>
      <w:r>
        <w:fldChar w:fldCharType="begin"/>
      </w:r>
      <w:r>
        <w:instrText xml:space="preserve"> PAGEREF _Toc524549105 \h </w:instrText>
      </w:r>
      <w:r>
        <w:fldChar w:fldCharType="separate"/>
      </w:r>
      <w:r>
        <w:t>79</w:t>
      </w:r>
      <w:r>
        <w:fldChar w:fldCharType="end"/>
      </w:r>
    </w:p>
    <w:p w14:paraId="0886F6A0" w14:textId="77777777" w:rsidR="00F077DA" w:rsidRDefault="00F077DA">
      <w:pPr>
        <w:pStyle w:val="20"/>
        <w:rPr>
          <w:rFonts w:asciiTheme="minorHAnsi" w:hAnsiTheme="minorHAnsi" w:cstheme="minorBidi"/>
          <w:kern w:val="2"/>
          <w:sz w:val="21"/>
          <w:szCs w:val="22"/>
          <w:lang w:val="en-US" w:eastAsia="zh-CN"/>
        </w:rPr>
      </w:pPr>
      <w:r>
        <w:rPr>
          <w:lang w:eastAsia="zh-CN"/>
        </w:rPr>
        <w:t>5</w:t>
      </w:r>
      <w:r>
        <w:t>.</w:t>
      </w:r>
      <w:r>
        <w:rPr>
          <w:lang w:eastAsia="zh-CN"/>
        </w:rPr>
        <w:t>9</w:t>
      </w:r>
      <w:r>
        <w:rPr>
          <w:rFonts w:asciiTheme="minorHAnsi" w:hAnsiTheme="minorHAnsi" w:cstheme="minorBidi"/>
          <w:kern w:val="2"/>
          <w:sz w:val="21"/>
          <w:szCs w:val="22"/>
          <w:lang w:val="en-US" w:eastAsia="zh-CN"/>
        </w:rPr>
        <w:tab/>
      </w:r>
      <w:r>
        <w:t>Mobility</w:t>
      </w:r>
      <w:r>
        <w:tab/>
      </w:r>
      <w:r>
        <w:fldChar w:fldCharType="begin"/>
      </w:r>
      <w:r>
        <w:instrText xml:space="preserve"> PAGEREF _Toc524549106 \h </w:instrText>
      </w:r>
      <w:r>
        <w:fldChar w:fldCharType="separate"/>
      </w:r>
      <w:r>
        <w:t>79</w:t>
      </w:r>
      <w:r>
        <w:fldChar w:fldCharType="end"/>
      </w:r>
    </w:p>
    <w:p w14:paraId="3CB00F6C" w14:textId="77777777" w:rsidR="00F077DA" w:rsidRDefault="00F077DA">
      <w:pPr>
        <w:pStyle w:val="30"/>
        <w:rPr>
          <w:rFonts w:asciiTheme="minorHAnsi" w:hAnsiTheme="minorHAnsi" w:cstheme="minorBidi"/>
          <w:kern w:val="2"/>
          <w:sz w:val="21"/>
          <w:szCs w:val="22"/>
          <w:lang w:val="en-US" w:eastAsia="zh-CN"/>
        </w:rPr>
      </w:pPr>
      <w:r>
        <w:rPr>
          <w:lang w:eastAsia="zh-CN"/>
        </w:rPr>
        <w:t>5.9.1</w:t>
      </w:r>
      <w:r>
        <w:rPr>
          <w:rFonts w:asciiTheme="minorHAnsi" w:hAnsiTheme="minorHAnsi" w:cstheme="minorBidi"/>
          <w:kern w:val="2"/>
          <w:sz w:val="21"/>
          <w:szCs w:val="22"/>
          <w:lang w:val="en-US" w:eastAsia="zh-CN"/>
        </w:rPr>
        <w:tab/>
      </w:r>
      <w:r>
        <w:rPr>
          <w:lang w:eastAsia="zh-CN"/>
        </w:rPr>
        <w:t xml:space="preserve"> NR</w:t>
      </w:r>
      <w:r>
        <w:tab/>
      </w:r>
      <w:r>
        <w:fldChar w:fldCharType="begin"/>
      </w:r>
      <w:r>
        <w:instrText xml:space="preserve"> PAGEREF _Toc524549107 \h </w:instrText>
      </w:r>
      <w:r>
        <w:fldChar w:fldCharType="separate"/>
      </w:r>
      <w:r>
        <w:t>79</w:t>
      </w:r>
      <w:r>
        <w:fldChar w:fldCharType="end"/>
      </w:r>
    </w:p>
    <w:p w14:paraId="494C7E05" w14:textId="77777777" w:rsidR="00F077DA" w:rsidRDefault="00F077DA">
      <w:pPr>
        <w:pStyle w:val="40"/>
        <w:rPr>
          <w:rFonts w:asciiTheme="minorHAnsi" w:hAnsiTheme="minorHAnsi" w:cstheme="minorBidi"/>
          <w:kern w:val="2"/>
          <w:sz w:val="21"/>
          <w:szCs w:val="22"/>
          <w:lang w:val="en-US" w:eastAsia="zh-CN"/>
        </w:rPr>
      </w:pPr>
      <w:r>
        <w:rPr>
          <w:lang w:eastAsia="zh-CN"/>
        </w:rPr>
        <w:t>5.9.1.1</w:t>
      </w:r>
      <w:r>
        <w:rPr>
          <w:rFonts w:asciiTheme="minorHAnsi" w:hAnsiTheme="minorHAnsi" w:cstheme="minorBidi"/>
          <w:kern w:val="2"/>
          <w:sz w:val="21"/>
          <w:szCs w:val="22"/>
          <w:lang w:val="en-US" w:eastAsia="zh-CN"/>
        </w:rPr>
        <w:tab/>
      </w:r>
      <w:r>
        <w:rPr>
          <w:lang w:eastAsia="zh-CN"/>
        </w:rPr>
        <w:t>Indoor Hotspot – eMBB</w:t>
      </w:r>
      <w:r>
        <w:tab/>
      </w:r>
      <w:r>
        <w:fldChar w:fldCharType="begin"/>
      </w:r>
      <w:r>
        <w:instrText xml:space="preserve"> PAGEREF _Toc524549108 \h </w:instrText>
      </w:r>
      <w:r>
        <w:fldChar w:fldCharType="separate"/>
      </w:r>
      <w:r>
        <w:t>79</w:t>
      </w:r>
      <w:r>
        <w:fldChar w:fldCharType="end"/>
      </w:r>
    </w:p>
    <w:p w14:paraId="168B7337" w14:textId="77777777" w:rsidR="00F077DA" w:rsidRDefault="00F077DA">
      <w:pPr>
        <w:pStyle w:val="50"/>
        <w:rPr>
          <w:rFonts w:asciiTheme="minorHAnsi" w:hAnsiTheme="minorHAnsi" w:cstheme="minorBidi"/>
          <w:kern w:val="2"/>
          <w:sz w:val="21"/>
          <w:szCs w:val="22"/>
          <w:lang w:val="en-US" w:eastAsia="zh-CN"/>
        </w:rPr>
      </w:pPr>
      <w:r w:rsidRPr="0048537E">
        <w:rPr>
          <w:lang w:val="en-US" w:eastAsia="zh-CN"/>
        </w:rPr>
        <w:t>5.9.1.1.1</w:t>
      </w:r>
      <w:r>
        <w:rPr>
          <w:rFonts w:asciiTheme="minorHAnsi" w:hAnsiTheme="minorHAnsi" w:cstheme="minorBidi"/>
          <w:kern w:val="2"/>
          <w:sz w:val="21"/>
          <w:szCs w:val="22"/>
          <w:lang w:val="en-US" w:eastAsia="zh-CN"/>
        </w:rPr>
        <w:tab/>
      </w:r>
      <w:r w:rsidRPr="0048537E">
        <w:rPr>
          <w:lang w:val="en-US" w:eastAsia="zh-CN"/>
        </w:rPr>
        <w:t>Evaluation configuration A (CF = 4 GHz)</w:t>
      </w:r>
      <w:r>
        <w:tab/>
      </w:r>
      <w:r>
        <w:fldChar w:fldCharType="begin"/>
      </w:r>
      <w:r>
        <w:instrText xml:space="preserve"> PAGEREF _Toc524549109 \h </w:instrText>
      </w:r>
      <w:r>
        <w:fldChar w:fldCharType="separate"/>
      </w:r>
      <w:r>
        <w:t>79</w:t>
      </w:r>
      <w:r>
        <w:fldChar w:fldCharType="end"/>
      </w:r>
    </w:p>
    <w:p w14:paraId="7ECFBFF2" w14:textId="77777777" w:rsidR="00F077DA" w:rsidRDefault="00F077DA">
      <w:pPr>
        <w:pStyle w:val="50"/>
        <w:rPr>
          <w:rFonts w:asciiTheme="minorHAnsi" w:hAnsiTheme="minorHAnsi" w:cstheme="minorBidi"/>
          <w:kern w:val="2"/>
          <w:sz w:val="21"/>
          <w:szCs w:val="22"/>
          <w:lang w:val="en-US" w:eastAsia="zh-CN"/>
        </w:rPr>
      </w:pPr>
      <w:r>
        <w:rPr>
          <w:lang w:eastAsia="zh-CN"/>
        </w:rPr>
        <w:t>5.9.1.1.2</w:t>
      </w:r>
      <w:r>
        <w:rPr>
          <w:rFonts w:asciiTheme="minorHAnsi" w:hAnsiTheme="minorHAnsi" w:cstheme="minorBidi"/>
          <w:kern w:val="2"/>
          <w:sz w:val="21"/>
          <w:szCs w:val="22"/>
          <w:lang w:val="en-US" w:eastAsia="zh-CN"/>
        </w:rPr>
        <w:tab/>
      </w:r>
      <w:r>
        <w:rPr>
          <w:lang w:eastAsia="zh-CN"/>
        </w:rPr>
        <w:t>Evaluation configuration B (CF = 30 GHz)</w:t>
      </w:r>
      <w:r>
        <w:tab/>
      </w:r>
      <w:r>
        <w:fldChar w:fldCharType="begin"/>
      </w:r>
      <w:r>
        <w:instrText xml:space="preserve"> PAGEREF _Toc524549110 \h </w:instrText>
      </w:r>
      <w:r>
        <w:fldChar w:fldCharType="separate"/>
      </w:r>
      <w:r>
        <w:t>81</w:t>
      </w:r>
      <w:r>
        <w:fldChar w:fldCharType="end"/>
      </w:r>
    </w:p>
    <w:p w14:paraId="0303A53F" w14:textId="77777777" w:rsidR="00F077DA" w:rsidRDefault="00F077DA">
      <w:pPr>
        <w:pStyle w:val="40"/>
        <w:rPr>
          <w:rFonts w:asciiTheme="minorHAnsi" w:hAnsiTheme="minorHAnsi" w:cstheme="minorBidi"/>
          <w:kern w:val="2"/>
          <w:sz w:val="21"/>
          <w:szCs w:val="22"/>
          <w:lang w:val="en-US" w:eastAsia="zh-CN"/>
        </w:rPr>
      </w:pPr>
      <w:r>
        <w:rPr>
          <w:lang w:eastAsia="zh-CN"/>
        </w:rPr>
        <w:t>5.9.1.2</w:t>
      </w:r>
      <w:r>
        <w:rPr>
          <w:rFonts w:asciiTheme="minorHAnsi" w:hAnsiTheme="minorHAnsi" w:cstheme="minorBidi"/>
          <w:kern w:val="2"/>
          <w:sz w:val="21"/>
          <w:szCs w:val="22"/>
          <w:lang w:val="en-US" w:eastAsia="zh-CN"/>
        </w:rPr>
        <w:tab/>
      </w:r>
      <w:r>
        <w:rPr>
          <w:lang w:eastAsia="zh-CN"/>
        </w:rPr>
        <w:t>Dense Urban – eMBB</w:t>
      </w:r>
      <w:r>
        <w:tab/>
      </w:r>
      <w:r>
        <w:fldChar w:fldCharType="begin"/>
      </w:r>
      <w:r>
        <w:instrText xml:space="preserve"> PAGEREF _Toc524549111 \h </w:instrText>
      </w:r>
      <w:r>
        <w:fldChar w:fldCharType="separate"/>
      </w:r>
      <w:r>
        <w:t>82</w:t>
      </w:r>
      <w:r>
        <w:fldChar w:fldCharType="end"/>
      </w:r>
    </w:p>
    <w:p w14:paraId="3DE71EF4" w14:textId="77777777" w:rsidR="00F077DA" w:rsidRDefault="00F077DA">
      <w:pPr>
        <w:pStyle w:val="50"/>
        <w:rPr>
          <w:rFonts w:asciiTheme="minorHAnsi" w:hAnsiTheme="minorHAnsi" w:cstheme="minorBidi"/>
          <w:kern w:val="2"/>
          <w:sz w:val="21"/>
          <w:szCs w:val="22"/>
          <w:lang w:val="en-US" w:eastAsia="zh-CN"/>
        </w:rPr>
      </w:pPr>
      <w:r w:rsidRPr="0048537E">
        <w:rPr>
          <w:lang w:val="en-US" w:eastAsia="zh-CN"/>
        </w:rPr>
        <w:t>5.9.1.2.1</w:t>
      </w:r>
      <w:r>
        <w:rPr>
          <w:rFonts w:asciiTheme="minorHAnsi" w:hAnsiTheme="minorHAnsi" w:cstheme="minorBidi"/>
          <w:kern w:val="2"/>
          <w:sz w:val="21"/>
          <w:szCs w:val="22"/>
          <w:lang w:val="en-US" w:eastAsia="zh-CN"/>
        </w:rPr>
        <w:tab/>
      </w:r>
      <w:r w:rsidRPr="0048537E">
        <w:rPr>
          <w:lang w:val="en-US" w:eastAsia="zh-CN"/>
        </w:rPr>
        <w:t>Evaluation configuration A (CF = 4 GHz)</w:t>
      </w:r>
      <w:r>
        <w:tab/>
      </w:r>
      <w:r>
        <w:fldChar w:fldCharType="begin"/>
      </w:r>
      <w:r>
        <w:instrText xml:space="preserve"> PAGEREF _Toc524549112 \h </w:instrText>
      </w:r>
      <w:r>
        <w:fldChar w:fldCharType="separate"/>
      </w:r>
      <w:r>
        <w:t>82</w:t>
      </w:r>
      <w:r>
        <w:fldChar w:fldCharType="end"/>
      </w:r>
    </w:p>
    <w:p w14:paraId="669B51E7" w14:textId="77777777" w:rsidR="00F077DA" w:rsidRDefault="00F077DA">
      <w:pPr>
        <w:pStyle w:val="50"/>
        <w:rPr>
          <w:rFonts w:asciiTheme="minorHAnsi" w:hAnsiTheme="minorHAnsi" w:cstheme="minorBidi"/>
          <w:kern w:val="2"/>
          <w:sz w:val="21"/>
          <w:szCs w:val="22"/>
          <w:lang w:val="en-US" w:eastAsia="zh-CN"/>
        </w:rPr>
      </w:pPr>
      <w:r w:rsidRPr="0048537E">
        <w:rPr>
          <w:lang w:val="en-US" w:eastAsia="zh-CN"/>
        </w:rPr>
        <w:t>5.9.1.2.2</w:t>
      </w:r>
      <w:r>
        <w:rPr>
          <w:rFonts w:asciiTheme="minorHAnsi" w:hAnsiTheme="minorHAnsi" w:cstheme="minorBidi"/>
          <w:kern w:val="2"/>
          <w:sz w:val="21"/>
          <w:szCs w:val="22"/>
          <w:lang w:val="en-US" w:eastAsia="zh-CN"/>
        </w:rPr>
        <w:tab/>
      </w:r>
      <w:r w:rsidRPr="0048537E">
        <w:rPr>
          <w:lang w:val="en-US" w:eastAsia="zh-CN"/>
        </w:rPr>
        <w:t>Evaluation configuration B (CF = 30 GHz)</w:t>
      </w:r>
      <w:r>
        <w:tab/>
      </w:r>
      <w:r>
        <w:fldChar w:fldCharType="begin"/>
      </w:r>
      <w:r>
        <w:instrText xml:space="preserve"> PAGEREF _Toc524549113 \h </w:instrText>
      </w:r>
      <w:r>
        <w:fldChar w:fldCharType="separate"/>
      </w:r>
      <w:r>
        <w:t>82</w:t>
      </w:r>
      <w:r>
        <w:fldChar w:fldCharType="end"/>
      </w:r>
    </w:p>
    <w:p w14:paraId="6FA204E6" w14:textId="77777777" w:rsidR="00F077DA" w:rsidRDefault="00F077DA">
      <w:pPr>
        <w:pStyle w:val="40"/>
        <w:rPr>
          <w:rFonts w:asciiTheme="minorHAnsi" w:hAnsiTheme="minorHAnsi" w:cstheme="minorBidi"/>
          <w:kern w:val="2"/>
          <w:sz w:val="21"/>
          <w:szCs w:val="22"/>
          <w:lang w:val="en-US" w:eastAsia="zh-CN"/>
        </w:rPr>
      </w:pPr>
      <w:r>
        <w:rPr>
          <w:lang w:eastAsia="zh-CN"/>
        </w:rPr>
        <w:t>5.9.1.3</w:t>
      </w:r>
      <w:r>
        <w:rPr>
          <w:rFonts w:asciiTheme="minorHAnsi" w:hAnsiTheme="minorHAnsi" w:cstheme="minorBidi"/>
          <w:kern w:val="2"/>
          <w:sz w:val="21"/>
          <w:szCs w:val="22"/>
          <w:lang w:val="en-US" w:eastAsia="zh-CN"/>
        </w:rPr>
        <w:tab/>
      </w:r>
      <w:r>
        <w:rPr>
          <w:lang w:eastAsia="zh-CN"/>
        </w:rPr>
        <w:t>Rural – eMBB</w:t>
      </w:r>
      <w:r>
        <w:tab/>
      </w:r>
      <w:r>
        <w:fldChar w:fldCharType="begin"/>
      </w:r>
      <w:r>
        <w:instrText xml:space="preserve"> PAGEREF _Toc524549114 \h </w:instrText>
      </w:r>
      <w:r>
        <w:fldChar w:fldCharType="separate"/>
      </w:r>
      <w:r>
        <w:t>83</w:t>
      </w:r>
      <w:r>
        <w:fldChar w:fldCharType="end"/>
      </w:r>
    </w:p>
    <w:p w14:paraId="35A2E0AB" w14:textId="77777777" w:rsidR="00F077DA" w:rsidRDefault="00F077DA">
      <w:pPr>
        <w:pStyle w:val="50"/>
        <w:rPr>
          <w:rFonts w:asciiTheme="minorHAnsi" w:hAnsiTheme="minorHAnsi" w:cstheme="minorBidi"/>
          <w:kern w:val="2"/>
          <w:sz w:val="21"/>
          <w:szCs w:val="22"/>
          <w:lang w:val="en-US" w:eastAsia="zh-CN"/>
        </w:rPr>
      </w:pPr>
      <w:r w:rsidRPr="0048537E">
        <w:rPr>
          <w:lang w:val="en-US" w:eastAsia="zh-CN"/>
        </w:rPr>
        <w:t>5.9.1.3.1</w:t>
      </w:r>
      <w:r>
        <w:rPr>
          <w:rFonts w:asciiTheme="minorHAnsi" w:hAnsiTheme="minorHAnsi" w:cstheme="minorBidi"/>
          <w:kern w:val="2"/>
          <w:sz w:val="21"/>
          <w:szCs w:val="22"/>
          <w:lang w:val="en-US" w:eastAsia="zh-CN"/>
        </w:rPr>
        <w:tab/>
      </w:r>
      <w:r w:rsidRPr="0048537E">
        <w:rPr>
          <w:lang w:val="en-US" w:eastAsia="zh-CN"/>
        </w:rPr>
        <w:t>Evaluation configuration A (CF = 700 MHz)</w:t>
      </w:r>
      <w:r>
        <w:tab/>
      </w:r>
      <w:r>
        <w:fldChar w:fldCharType="begin"/>
      </w:r>
      <w:r>
        <w:instrText xml:space="preserve"> PAGEREF _Toc524549115 \h </w:instrText>
      </w:r>
      <w:r>
        <w:fldChar w:fldCharType="separate"/>
      </w:r>
      <w:r>
        <w:t>83</w:t>
      </w:r>
      <w:r>
        <w:fldChar w:fldCharType="end"/>
      </w:r>
    </w:p>
    <w:p w14:paraId="4491D65D" w14:textId="77777777" w:rsidR="00F077DA" w:rsidRDefault="00F077DA">
      <w:pPr>
        <w:pStyle w:val="50"/>
        <w:rPr>
          <w:rFonts w:asciiTheme="minorHAnsi" w:hAnsiTheme="minorHAnsi" w:cstheme="minorBidi"/>
          <w:kern w:val="2"/>
          <w:sz w:val="21"/>
          <w:szCs w:val="22"/>
          <w:lang w:val="en-US" w:eastAsia="zh-CN"/>
        </w:rPr>
      </w:pPr>
      <w:r w:rsidRPr="0048537E">
        <w:rPr>
          <w:lang w:val="en-US" w:eastAsia="zh-CN"/>
        </w:rPr>
        <w:t>5.9.1.3.2</w:t>
      </w:r>
      <w:r>
        <w:rPr>
          <w:rFonts w:asciiTheme="minorHAnsi" w:hAnsiTheme="minorHAnsi" w:cstheme="minorBidi"/>
          <w:kern w:val="2"/>
          <w:sz w:val="21"/>
          <w:szCs w:val="22"/>
          <w:lang w:val="en-US" w:eastAsia="zh-CN"/>
        </w:rPr>
        <w:tab/>
      </w:r>
      <w:r w:rsidRPr="0048537E">
        <w:rPr>
          <w:lang w:val="en-US" w:eastAsia="zh-CN"/>
        </w:rPr>
        <w:t>Evaluation configuration B (CF = 4 GHz)</w:t>
      </w:r>
      <w:r>
        <w:tab/>
      </w:r>
      <w:r>
        <w:fldChar w:fldCharType="begin"/>
      </w:r>
      <w:r>
        <w:instrText xml:space="preserve"> PAGEREF _Toc524549116 \h </w:instrText>
      </w:r>
      <w:r>
        <w:fldChar w:fldCharType="separate"/>
      </w:r>
      <w:r>
        <w:t>85</w:t>
      </w:r>
      <w:r>
        <w:fldChar w:fldCharType="end"/>
      </w:r>
    </w:p>
    <w:p w14:paraId="29D98A40" w14:textId="77777777" w:rsidR="00F077DA" w:rsidRDefault="00F077DA">
      <w:pPr>
        <w:pStyle w:val="30"/>
        <w:rPr>
          <w:rFonts w:asciiTheme="minorHAnsi" w:hAnsiTheme="minorHAnsi" w:cstheme="minorBidi"/>
          <w:kern w:val="2"/>
          <w:sz w:val="21"/>
          <w:szCs w:val="22"/>
          <w:lang w:val="en-US" w:eastAsia="zh-CN"/>
        </w:rPr>
      </w:pPr>
      <w:r>
        <w:rPr>
          <w:lang w:eastAsia="zh-CN"/>
        </w:rPr>
        <w:t>5.9.2</w:t>
      </w:r>
      <w:r>
        <w:rPr>
          <w:rFonts w:asciiTheme="minorHAnsi" w:hAnsiTheme="minorHAnsi" w:cstheme="minorBidi"/>
          <w:kern w:val="2"/>
          <w:sz w:val="21"/>
          <w:szCs w:val="22"/>
          <w:lang w:val="en-US" w:eastAsia="zh-CN"/>
        </w:rPr>
        <w:tab/>
      </w:r>
      <w:r>
        <w:rPr>
          <w:lang w:eastAsia="zh-CN"/>
        </w:rPr>
        <w:t>LTE</w:t>
      </w:r>
      <w:r>
        <w:tab/>
      </w:r>
      <w:r>
        <w:fldChar w:fldCharType="begin"/>
      </w:r>
      <w:r>
        <w:instrText xml:space="preserve"> PAGEREF _Toc524549117 \h </w:instrText>
      </w:r>
      <w:r>
        <w:fldChar w:fldCharType="separate"/>
      </w:r>
      <w:r>
        <w:t>86</w:t>
      </w:r>
      <w:r>
        <w:fldChar w:fldCharType="end"/>
      </w:r>
    </w:p>
    <w:p w14:paraId="19997246" w14:textId="77777777" w:rsidR="00F077DA" w:rsidRDefault="00F077DA">
      <w:pPr>
        <w:pStyle w:val="40"/>
        <w:rPr>
          <w:rFonts w:asciiTheme="minorHAnsi" w:hAnsiTheme="minorHAnsi" w:cstheme="minorBidi"/>
          <w:kern w:val="2"/>
          <w:sz w:val="21"/>
          <w:szCs w:val="22"/>
          <w:lang w:val="en-US" w:eastAsia="zh-CN"/>
        </w:rPr>
      </w:pPr>
      <w:r>
        <w:rPr>
          <w:lang w:eastAsia="zh-CN"/>
        </w:rPr>
        <w:t>5.9.2.3</w:t>
      </w:r>
      <w:r>
        <w:rPr>
          <w:rFonts w:asciiTheme="minorHAnsi" w:hAnsiTheme="minorHAnsi" w:cstheme="minorBidi"/>
          <w:kern w:val="2"/>
          <w:sz w:val="21"/>
          <w:szCs w:val="22"/>
          <w:lang w:val="en-US" w:eastAsia="zh-CN"/>
        </w:rPr>
        <w:tab/>
      </w:r>
      <w:r>
        <w:rPr>
          <w:lang w:eastAsia="zh-CN"/>
        </w:rPr>
        <w:t>Rural - eMBB</w:t>
      </w:r>
      <w:r>
        <w:tab/>
      </w:r>
      <w:r>
        <w:fldChar w:fldCharType="begin"/>
      </w:r>
      <w:r>
        <w:instrText xml:space="preserve"> PAGEREF _Toc524549118 \h </w:instrText>
      </w:r>
      <w:r>
        <w:fldChar w:fldCharType="separate"/>
      </w:r>
      <w:r>
        <w:t>87</w:t>
      </w:r>
      <w:r>
        <w:fldChar w:fldCharType="end"/>
      </w:r>
    </w:p>
    <w:p w14:paraId="2EC1A3AC" w14:textId="77777777" w:rsidR="00F077DA" w:rsidRDefault="00F077DA">
      <w:pPr>
        <w:pStyle w:val="50"/>
        <w:rPr>
          <w:rFonts w:asciiTheme="minorHAnsi" w:hAnsiTheme="minorHAnsi" w:cstheme="minorBidi"/>
          <w:kern w:val="2"/>
          <w:sz w:val="21"/>
          <w:szCs w:val="22"/>
          <w:lang w:val="en-US" w:eastAsia="zh-CN"/>
        </w:rPr>
      </w:pPr>
      <w:r w:rsidRPr="0048537E">
        <w:rPr>
          <w:lang w:val="en-US" w:eastAsia="zh-CN"/>
        </w:rPr>
        <w:t>5.9.2.3.1</w:t>
      </w:r>
      <w:r>
        <w:rPr>
          <w:rFonts w:asciiTheme="minorHAnsi" w:hAnsiTheme="minorHAnsi" w:cstheme="minorBidi"/>
          <w:kern w:val="2"/>
          <w:sz w:val="21"/>
          <w:szCs w:val="22"/>
          <w:lang w:val="en-US" w:eastAsia="zh-CN"/>
        </w:rPr>
        <w:tab/>
      </w:r>
      <w:r w:rsidRPr="0048537E">
        <w:rPr>
          <w:lang w:val="en-US" w:eastAsia="zh-CN"/>
        </w:rPr>
        <w:t>Evaluation configuration A (CF = 700 MHz)</w:t>
      </w:r>
      <w:r>
        <w:tab/>
      </w:r>
      <w:r>
        <w:fldChar w:fldCharType="begin"/>
      </w:r>
      <w:r>
        <w:instrText xml:space="preserve"> PAGEREF _Toc524549119 \h </w:instrText>
      </w:r>
      <w:r>
        <w:fldChar w:fldCharType="separate"/>
      </w:r>
      <w:r>
        <w:t>87</w:t>
      </w:r>
      <w:r>
        <w:fldChar w:fldCharType="end"/>
      </w:r>
    </w:p>
    <w:p w14:paraId="55B0D8D2" w14:textId="77777777" w:rsidR="00F077DA" w:rsidRDefault="00F077DA">
      <w:pPr>
        <w:pStyle w:val="20"/>
        <w:rPr>
          <w:rFonts w:asciiTheme="minorHAnsi" w:hAnsiTheme="minorHAnsi" w:cstheme="minorBidi"/>
          <w:kern w:val="2"/>
          <w:sz w:val="21"/>
          <w:szCs w:val="22"/>
          <w:lang w:val="en-US" w:eastAsia="zh-CN"/>
        </w:rPr>
      </w:pPr>
      <w:r>
        <w:rPr>
          <w:lang w:eastAsia="zh-CN"/>
        </w:rPr>
        <w:t>5</w:t>
      </w:r>
      <w:r>
        <w:t>.</w:t>
      </w:r>
      <w:r>
        <w:rPr>
          <w:lang w:eastAsia="zh-CN"/>
        </w:rPr>
        <w:t>10</w:t>
      </w:r>
      <w:r>
        <w:rPr>
          <w:rFonts w:asciiTheme="minorHAnsi" w:hAnsiTheme="minorHAnsi" w:cstheme="minorBidi"/>
          <w:kern w:val="2"/>
          <w:sz w:val="21"/>
          <w:szCs w:val="22"/>
          <w:lang w:val="en-US" w:eastAsia="zh-CN"/>
        </w:rPr>
        <w:tab/>
      </w:r>
      <w:r>
        <w:t>Mobility interruption time</w:t>
      </w:r>
      <w:r>
        <w:tab/>
      </w:r>
      <w:r>
        <w:fldChar w:fldCharType="begin"/>
      </w:r>
      <w:r>
        <w:instrText xml:space="preserve"> PAGEREF _Toc524549120 \h </w:instrText>
      </w:r>
      <w:r>
        <w:fldChar w:fldCharType="separate"/>
      </w:r>
      <w:r>
        <w:t>88</w:t>
      </w:r>
      <w:r>
        <w:fldChar w:fldCharType="end"/>
      </w:r>
    </w:p>
    <w:p w14:paraId="7C7ADA3C" w14:textId="77777777" w:rsidR="00F077DA" w:rsidRDefault="00F077DA">
      <w:pPr>
        <w:pStyle w:val="30"/>
        <w:rPr>
          <w:rFonts w:asciiTheme="minorHAnsi" w:hAnsiTheme="minorHAnsi" w:cstheme="minorBidi"/>
          <w:kern w:val="2"/>
          <w:sz w:val="21"/>
          <w:szCs w:val="22"/>
          <w:lang w:val="en-US" w:eastAsia="zh-CN"/>
        </w:rPr>
      </w:pPr>
      <w:r>
        <w:rPr>
          <w:lang w:eastAsia="zh-CN"/>
        </w:rPr>
        <w:t>5.10.1</w:t>
      </w:r>
      <w:r>
        <w:rPr>
          <w:rFonts w:asciiTheme="minorHAnsi" w:hAnsiTheme="minorHAnsi" w:cstheme="minorBidi"/>
          <w:kern w:val="2"/>
          <w:sz w:val="21"/>
          <w:szCs w:val="22"/>
          <w:lang w:val="en-US" w:eastAsia="zh-CN"/>
        </w:rPr>
        <w:tab/>
      </w:r>
      <w:r>
        <w:rPr>
          <w:lang w:eastAsia="zh-CN"/>
        </w:rPr>
        <w:t>NR</w:t>
      </w:r>
      <w:r>
        <w:tab/>
      </w:r>
      <w:r>
        <w:fldChar w:fldCharType="begin"/>
      </w:r>
      <w:r>
        <w:instrText xml:space="preserve"> PAGEREF _Toc524549121 \h </w:instrText>
      </w:r>
      <w:r>
        <w:fldChar w:fldCharType="separate"/>
      </w:r>
      <w:r>
        <w:t>88</w:t>
      </w:r>
      <w:r>
        <w:fldChar w:fldCharType="end"/>
      </w:r>
    </w:p>
    <w:p w14:paraId="101329DC" w14:textId="77777777" w:rsidR="00F077DA" w:rsidRDefault="00F077DA">
      <w:pPr>
        <w:pStyle w:val="40"/>
        <w:rPr>
          <w:rFonts w:asciiTheme="minorHAnsi" w:hAnsiTheme="minorHAnsi" w:cstheme="minorBidi"/>
          <w:kern w:val="2"/>
          <w:sz w:val="21"/>
          <w:szCs w:val="22"/>
          <w:lang w:val="en-US" w:eastAsia="zh-CN"/>
        </w:rPr>
      </w:pPr>
      <w:r>
        <w:t>5.10.1.1</w:t>
      </w:r>
      <w:r>
        <w:rPr>
          <w:rFonts w:asciiTheme="minorHAnsi" w:hAnsiTheme="minorHAnsi" w:cstheme="minorBidi"/>
          <w:kern w:val="2"/>
          <w:sz w:val="21"/>
          <w:szCs w:val="22"/>
          <w:lang w:val="en-US" w:eastAsia="zh-CN"/>
        </w:rPr>
        <w:tab/>
      </w:r>
      <w:r>
        <w:t>Scenarios</w:t>
      </w:r>
      <w:r>
        <w:tab/>
      </w:r>
      <w:r>
        <w:fldChar w:fldCharType="begin"/>
      </w:r>
      <w:r>
        <w:instrText xml:space="preserve"> PAGEREF _Toc524549122 \h </w:instrText>
      </w:r>
      <w:r>
        <w:fldChar w:fldCharType="separate"/>
      </w:r>
      <w:r>
        <w:t>88</w:t>
      </w:r>
      <w:r>
        <w:fldChar w:fldCharType="end"/>
      </w:r>
    </w:p>
    <w:p w14:paraId="4A398C5A" w14:textId="77777777" w:rsidR="00F077DA" w:rsidRDefault="00F077DA">
      <w:pPr>
        <w:pStyle w:val="40"/>
        <w:rPr>
          <w:rFonts w:asciiTheme="minorHAnsi" w:hAnsiTheme="minorHAnsi" w:cstheme="minorBidi"/>
          <w:kern w:val="2"/>
          <w:sz w:val="21"/>
          <w:szCs w:val="22"/>
          <w:lang w:val="en-US" w:eastAsia="zh-CN"/>
        </w:rPr>
      </w:pPr>
      <w:r>
        <w:t>5.10.1.2</w:t>
      </w:r>
      <w:r>
        <w:rPr>
          <w:rFonts w:asciiTheme="minorHAnsi" w:hAnsiTheme="minorHAnsi" w:cstheme="minorBidi"/>
          <w:kern w:val="2"/>
          <w:sz w:val="21"/>
          <w:szCs w:val="22"/>
          <w:lang w:val="en-US" w:eastAsia="zh-CN"/>
        </w:rPr>
        <w:tab/>
      </w:r>
      <w:r>
        <w:t>Beam mobility</w:t>
      </w:r>
      <w:r>
        <w:tab/>
      </w:r>
      <w:r>
        <w:fldChar w:fldCharType="begin"/>
      </w:r>
      <w:r>
        <w:instrText xml:space="preserve"> PAGEREF _Toc524549123 \h </w:instrText>
      </w:r>
      <w:r>
        <w:fldChar w:fldCharType="separate"/>
      </w:r>
      <w:r>
        <w:t>88</w:t>
      </w:r>
      <w:r>
        <w:fldChar w:fldCharType="end"/>
      </w:r>
    </w:p>
    <w:p w14:paraId="1CCA31B6" w14:textId="77777777" w:rsidR="00F077DA" w:rsidRDefault="00F077DA">
      <w:pPr>
        <w:pStyle w:val="40"/>
        <w:rPr>
          <w:rFonts w:asciiTheme="minorHAnsi" w:hAnsiTheme="minorHAnsi" w:cstheme="minorBidi"/>
          <w:kern w:val="2"/>
          <w:sz w:val="21"/>
          <w:szCs w:val="22"/>
          <w:lang w:val="en-US" w:eastAsia="zh-CN"/>
        </w:rPr>
      </w:pPr>
      <w:r>
        <w:t>5.10.1.3</w:t>
      </w:r>
      <w:r>
        <w:rPr>
          <w:rFonts w:asciiTheme="minorHAnsi" w:hAnsiTheme="minorHAnsi" w:cstheme="minorBidi"/>
          <w:kern w:val="2"/>
          <w:sz w:val="21"/>
          <w:szCs w:val="22"/>
          <w:lang w:val="en-US" w:eastAsia="zh-CN"/>
        </w:rPr>
        <w:tab/>
      </w:r>
      <w:r>
        <w:t>CA Mobility</w:t>
      </w:r>
      <w:r>
        <w:tab/>
      </w:r>
      <w:r>
        <w:fldChar w:fldCharType="begin"/>
      </w:r>
      <w:r>
        <w:instrText xml:space="preserve"> PAGEREF _Toc524549124 \h </w:instrText>
      </w:r>
      <w:r>
        <w:fldChar w:fldCharType="separate"/>
      </w:r>
      <w:r>
        <w:t>88</w:t>
      </w:r>
      <w:r>
        <w:fldChar w:fldCharType="end"/>
      </w:r>
    </w:p>
    <w:p w14:paraId="13E1E4DE" w14:textId="77777777" w:rsidR="00F077DA" w:rsidRDefault="00F077DA">
      <w:pPr>
        <w:pStyle w:val="30"/>
        <w:rPr>
          <w:rFonts w:asciiTheme="minorHAnsi" w:hAnsiTheme="minorHAnsi" w:cstheme="minorBidi"/>
          <w:kern w:val="2"/>
          <w:sz w:val="21"/>
          <w:szCs w:val="22"/>
          <w:lang w:val="en-US" w:eastAsia="zh-CN"/>
        </w:rPr>
      </w:pPr>
      <w:r>
        <w:rPr>
          <w:lang w:eastAsia="zh-CN"/>
        </w:rPr>
        <w:t>5.10.2</w:t>
      </w:r>
      <w:r>
        <w:rPr>
          <w:rFonts w:asciiTheme="minorHAnsi" w:hAnsiTheme="minorHAnsi" w:cstheme="minorBidi"/>
          <w:kern w:val="2"/>
          <w:sz w:val="21"/>
          <w:szCs w:val="22"/>
          <w:lang w:val="en-US" w:eastAsia="zh-CN"/>
        </w:rPr>
        <w:tab/>
      </w:r>
      <w:r>
        <w:rPr>
          <w:lang w:eastAsia="zh-CN"/>
        </w:rPr>
        <w:t>LTE</w:t>
      </w:r>
      <w:r>
        <w:tab/>
      </w:r>
      <w:r>
        <w:fldChar w:fldCharType="begin"/>
      </w:r>
      <w:r>
        <w:instrText xml:space="preserve"> PAGEREF _Toc524549125 \h </w:instrText>
      </w:r>
      <w:r>
        <w:fldChar w:fldCharType="separate"/>
      </w:r>
      <w:r>
        <w:t>88</w:t>
      </w:r>
      <w:r>
        <w:fldChar w:fldCharType="end"/>
      </w:r>
    </w:p>
    <w:p w14:paraId="5C15D2A4" w14:textId="77777777" w:rsidR="00F077DA" w:rsidRDefault="00F077DA">
      <w:pPr>
        <w:pStyle w:val="40"/>
        <w:rPr>
          <w:rFonts w:asciiTheme="minorHAnsi" w:hAnsiTheme="minorHAnsi" w:cstheme="minorBidi"/>
          <w:kern w:val="2"/>
          <w:sz w:val="21"/>
          <w:szCs w:val="22"/>
          <w:lang w:val="en-US" w:eastAsia="zh-CN"/>
        </w:rPr>
      </w:pPr>
      <w:r>
        <w:t>5.10.2.1</w:t>
      </w:r>
      <w:r>
        <w:rPr>
          <w:rFonts w:asciiTheme="minorHAnsi" w:hAnsiTheme="minorHAnsi" w:cstheme="minorBidi"/>
          <w:kern w:val="2"/>
          <w:sz w:val="21"/>
          <w:szCs w:val="22"/>
          <w:lang w:val="en-US" w:eastAsia="zh-CN"/>
        </w:rPr>
        <w:tab/>
      </w:r>
      <w:r>
        <w:t>Scenarios</w:t>
      </w:r>
      <w:r>
        <w:tab/>
      </w:r>
      <w:r>
        <w:fldChar w:fldCharType="begin"/>
      </w:r>
      <w:r>
        <w:instrText xml:space="preserve"> PAGEREF _Toc524549126 \h </w:instrText>
      </w:r>
      <w:r>
        <w:fldChar w:fldCharType="separate"/>
      </w:r>
      <w:r>
        <w:t>88</w:t>
      </w:r>
      <w:r>
        <w:fldChar w:fldCharType="end"/>
      </w:r>
    </w:p>
    <w:p w14:paraId="4C3ECE0C" w14:textId="77777777" w:rsidR="00F077DA" w:rsidRDefault="00F077DA">
      <w:pPr>
        <w:pStyle w:val="40"/>
        <w:rPr>
          <w:rFonts w:asciiTheme="minorHAnsi" w:hAnsiTheme="minorHAnsi" w:cstheme="minorBidi"/>
          <w:kern w:val="2"/>
          <w:sz w:val="21"/>
          <w:szCs w:val="22"/>
          <w:lang w:val="en-US" w:eastAsia="zh-CN"/>
        </w:rPr>
      </w:pPr>
      <w:r>
        <w:t>5.10.2.2</w:t>
      </w:r>
      <w:r>
        <w:rPr>
          <w:rFonts w:asciiTheme="minorHAnsi" w:hAnsiTheme="minorHAnsi" w:cstheme="minorBidi"/>
          <w:kern w:val="2"/>
          <w:sz w:val="21"/>
          <w:szCs w:val="22"/>
          <w:lang w:val="en-US" w:eastAsia="zh-CN"/>
        </w:rPr>
        <w:tab/>
      </w:r>
      <w:r>
        <w:t>PCell mobility</w:t>
      </w:r>
      <w:r>
        <w:tab/>
      </w:r>
      <w:r>
        <w:fldChar w:fldCharType="begin"/>
      </w:r>
      <w:r>
        <w:instrText xml:space="preserve"> PAGEREF _Toc524549127 \h </w:instrText>
      </w:r>
      <w:r>
        <w:fldChar w:fldCharType="separate"/>
      </w:r>
      <w:r>
        <w:t>89</w:t>
      </w:r>
      <w:r>
        <w:fldChar w:fldCharType="end"/>
      </w:r>
    </w:p>
    <w:p w14:paraId="20736E7D" w14:textId="77777777" w:rsidR="00F077DA" w:rsidRDefault="00F077DA">
      <w:pPr>
        <w:pStyle w:val="40"/>
        <w:rPr>
          <w:rFonts w:asciiTheme="minorHAnsi" w:hAnsiTheme="minorHAnsi" w:cstheme="minorBidi"/>
          <w:kern w:val="2"/>
          <w:sz w:val="21"/>
          <w:szCs w:val="22"/>
          <w:lang w:val="en-US" w:eastAsia="zh-CN"/>
        </w:rPr>
      </w:pPr>
      <w:r>
        <w:t>5.10.2.3</w:t>
      </w:r>
      <w:r>
        <w:rPr>
          <w:rFonts w:asciiTheme="minorHAnsi" w:hAnsiTheme="minorHAnsi" w:cstheme="minorBidi"/>
          <w:kern w:val="2"/>
          <w:sz w:val="21"/>
          <w:szCs w:val="22"/>
          <w:lang w:val="en-US" w:eastAsia="zh-CN"/>
        </w:rPr>
        <w:tab/>
      </w:r>
      <w:r>
        <w:t>DC Mobility</w:t>
      </w:r>
      <w:r>
        <w:tab/>
      </w:r>
      <w:r>
        <w:fldChar w:fldCharType="begin"/>
      </w:r>
      <w:r>
        <w:instrText xml:space="preserve"> PAGEREF _Toc524549128 \h </w:instrText>
      </w:r>
      <w:r>
        <w:fldChar w:fldCharType="separate"/>
      </w:r>
      <w:r>
        <w:t>89</w:t>
      </w:r>
      <w:r>
        <w:fldChar w:fldCharType="end"/>
      </w:r>
    </w:p>
    <w:p w14:paraId="076279DF" w14:textId="77777777" w:rsidR="00F077DA" w:rsidRDefault="00F077DA">
      <w:pPr>
        <w:pStyle w:val="10"/>
        <w:rPr>
          <w:rFonts w:asciiTheme="minorHAnsi" w:hAnsiTheme="minorHAnsi" w:cstheme="minorBidi"/>
          <w:kern w:val="2"/>
          <w:sz w:val="21"/>
          <w:szCs w:val="22"/>
          <w:lang w:val="en-US" w:eastAsia="zh-CN"/>
        </w:rPr>
      </w:pPr>
      <w:r>
        <w:rPr>
          <w:lang w:eastAsia="zh-CN"/>
        </w:rPr>
        <w:t>6</w:t>
      </w:r>
      <w:r>
        <w:rPr>
          <w:rFonts w:asciiTheme="minorHAnsi" w:hAnsiTheme="minorHAnsi" w:cstheme="minorBidi"/>
          <w:kern w:val="2"/>
          <w:sz w:val="21"/>
          <w:szCs w:val="22"/>
          <w:lang w:val="en-US" w:eastAsia="zh-CN"/>
        </w:rPr>
        <w:tab/>
      </w:r>
      <w:r>
        <w:rPr>
          <w:lang w:eastAsia="zh-CN"/>
        </w:rPr>
        <w:t>Self evaluation of URLLC technical performance</w:t>
      </w:r>
      <w:r>
        <w:tab/>
      </w:r>
      <w:r>
        <w:fldChar w:fldCharType="begin"/>
      </w:r>
      <w:r>
        <w:instrText xml:space="preserve"> PAGEREF _Toc524549129 \h </w:instrText>
      </w:r>
      <w:r>
        <w:fldChar w:fldCharType="separate"/>
      </w:r>
      <w:r>
        <w:t>90</w:t>
      </w:r>
      <w:r>
        <w:fldChar w:fldCharType="end"/>
      </w:r>
    </w:p>
    <w:p w14:paraId="67EA05EC" w14:textId="77777777" w:rsidR="00F077DA" w:rsidRDefault="00F077DA">
      <w:pPr>
        <w:pStyle w:val="20"/>
        <w:rPr>
          <w:rFonts w:asciiTheme="minorHAnsi" w:hAnsiTheme="minorHAnsi" w:cstheme="minorBidi"/>
          <w:kern w:val="2"/>
          <w:sz w:val="21"/>
          <w:szCs w:val="22"/>
          <w:lang w:val="en-US" w:eastAsia="zh-CN"/>
        </w:rPr>
      </w:pPr>
      <w:r>
        <w:rPr>
          <w:lang w:eastAsia="zh-CN"/>
        </w:rPr>
        <w:t>6.1</w:t>
      </w:r>
      <w:r>
        <w:rPr>
          <w:rFonts w:asciiTheme="minorHAnsi" w:hAnsiTheme="minorHAnsi" w:cstheme="minorBidi"/>
          <w:kern w:val="2"/>
          <w:sz w:val="21"/>
          <w:szCs w:val="22"/>
          <w:lang w:val="en-US" w:eastAsia="zh-CN"/>
        </w:rPr>
        <w:tab/>
      </w:r>
      <w:r>
        <w:rPr>
          <w:lang w:eastAsia="zh-CN"/>
        </w:rPr>
        <w:t>Reliability</w:t>
      </w:r>
      <w:r>
        <w:tab/>
      </w:r>
      <w:r>
        <w:fldChar w:fldCharType="begin"/>
      </w:r>
      <w:r>
        <w:instrText xml:space="preserve"> PAGEREF _Toc524549130 \h </w:instrText>
      </w:r>
      <w:r>
        <w:fldChar w:fldCharType="separate"/>
      </w:r>
      <w:r>
        <w:t>90</w:t>
      </w:r>
      <w:r>
        <w:fldChar w:fldCharType="end"/>
      </w:r>
    </w:p>
    <w:p w14:paraId="17F22B7E" w14:textId="77777777" w:rsidR="00F077DA" w:rsidRDefault="00F077DA">
      <w:pPr>
        <w:pStyle w:val="30"/>
        <w:rPr>
          <w:rFonts w:asciiTheme="minorHAnsi" w:hAnsiTheme="minorHAnsi" w:cstheme="minorBidi"/>
          <w:kern w:val="2"/>
          <w:sz w:val="21"/>
          <w:szCs w:val="22"/>
          <w:lang w:val="en-US" w:eastAsia="zh-CN"/>
        </w:rPr>
      </w:pPr>
      <w:r w:rsidRPr="0048537E">
        <w:rPr>
          <w:lang w:val="en-US" w:eastAsia="zh-CN"/>
        </w:rPr>
        <w:t>6.1.1</w:t>
      </w:r>
      <w:r>
        <w:rPr>
          <w:rFonts w:asciiTheme="minorHAnsi" w:hAnsiTheme="minorHAnsi" w:cstheme="minorBidi"/>
          <w:kern w:val="2"/>
          <w:sz w:val="21"/>
          <w:szCs w:val="22"/>
          <w:lang w:val="en-US" w:eastAsia="zh-CN"/>
        </w:rPr>
        <w:tab/>
      </w:r>
      <w:r w:rsidRPr="0048537E">
        <w:rPr>
          <w:lang w:val="en-US" w:eastAsia="zh-CN"/>
        </w:rPr>
        <w:t>NR</w:t>
      </w:r>
      <w:r>
        <w:tab/>
      </w:r>
      <w:r>
        <w:fldChar w:fldCharType="begin"/>
      </w:r>
      <w:r>
        <w:instrText xml:space="preserve"> PAGEREF _Toc524549131 \h </w:instrText>
      </w:r>
      <w:r>
        <w:fldChar w:fldCharType="separate"/>
      </w:r>
      <w:r>
        <w:t>90</w:t>
      </w:r>
      <w:r>
        <w:fldChar w:fldCharType="end"/>
      </w:r>
    </w:p>
    <w:p w14:paraId="407B44CF" w14:textId="77777777" w:rsidR="00F077DA" w:rsidRDefault="00F077DA">
      <w:pPr>
        <w:pStyle w:val="40"/>
        <w:rPr>
          <w:rFonts w:asciiTheme="minorHAnsi" w:hAnsiTheme="minorHAnsi" w:cstheme="minorBidi"/>
          <w:kern w:val="2"/>
          <w:sz w:val="21"/>
          <w:szCs w:val="22"/>
          <w:lang w:val="en-US" w:eastAsia="zh-CN"/>
        </w:rPr>
      </w:pPr>
      <w:r>
        <w:rPr>
          <w:lang w:eastAsia="zh-CN"/>
        </w:rPr>
        <w:t>6.1.1.1</w:t>
      </w:r>
      <w:r>
        <w:rPr>
          <w:rFonts w:asciiTheme="minorHAnsi" w:hAnsiTheme="minorHAnsi" w:cstheme="minorBidi"/>
          <w:kern w:val="2"/>
          <w:sz w:val="21"/>
          <w:szCs w:val="22"/>
          <w:lang w:val="en-US" w:eastAsia="zh-CN"/>
        </w:rPr>
        <w:tab/>
      </w:r>
      <w:r>
        <w:rPr>
          <w:lang w:eastAsia="zh-CN"/>
        </w:rPr>
        <w:t>DL reliability</w:t>
      </w:r>
      <w:r>
        <w:tab/>
      </w:r>
      <w:r>
        <w:fldChar w:fldCharType="begin"/>
      </w:r>
      <w:r>
        <w:instrText xml:space="preserve"> PAGEREF _Toc524549132 \h </w:instrText>
      </w:r>
      <w:r>
        <w:fldChar w:fldCharType="separate"/>
      </w:r>
      <w:r>
        <w:t>91</w:t>
      </w:r>
      <w:r>
        <w:fldChar w:fldCharType="end"/>
      </w:r>
    </w:p>
    <w:p w14:paraId="540B9057" w14:textId="77777777" w:rsidR="00F077DA" w:rsidRDefault="00F077DA">
      <w:pPr>
        <w:pStyle w:val="40"/>
        <w:rPr>
          <w:rFonts w:asciiTheme="minorHAnsi" w:hAnsiTheme="minorHAnsi" w:cstheme="minorBidi"/>
          <w:kern w:val="2"/>
          <w:sz w:val="21"/>
          <w:szCs w:val="22"/>
          <w:lang w:val="en-US" w:eastAsia="zh-CN"/>
        </w:rPr>
      </w:pPr>
      <w:r>
        <w:rPr>
          <w:lang w:eastAsia="zh-CN"/>
        </w:rPr>
        <w:t>6.1.1.2</w:t>
      </w:r>
      <w:r>
        <w:rPr>
          <w:rFonts w:asciiTheme="minorHAnsi" w:hAnsiTheme="minorHAnsi" w:cstheme="minorBidi"/>
          <w:kern w:val="2"/>
          <w:sz w:val="21"/>
          <w:szCs w:val="22"/>
          <w:lang w:val="en-US" w:eastAsia="zh-CN"/>
        </w:rPr>
        <w:tab/>
      </w:r>
      <w:r>
        <w:rPr>
          <w:lang w:eastAsia="zh-CN"/>
        </w:rPr>
        <w:t>UL reliability</w:t>
      </w:r>
      <w:r>
        <w:tab/>
      </w:r>
      <w:r>
        <w:fldChar w:fldCharType="begin"/>
      </w:r>
      <w:r>
        <w:instrText xml:space="preserve"> PAGEREF _Toc524549133 \h </w:instrText>
      </w:r>
      <w:r>
        <w:fldChar w:fldCharType="separate"/>
      </w:r>
      <w:r>
        <w:t>92</w:t>
      </w:r>
      <w:r>
        <w:fldChar w:fldCharType="end"/>
      </w:r>
    </w:p>
    <w:p w14:paraId="5AAD3CF6" w14:textId="77777777" w:rsidR="00F077DA" w:rsidRDefault="00F077DA">
      <w:pPr>
        <w:pStyle w:val="20"/>
        <w:rPr>
          <w:rFonts w:asciiTheme="minorHAnsi" w:hAnsiTheme="minorHAnsi" w:cstheme="minorBidi"/>
          <w:kern w:val="2"/>
          <w:sz w:val="21"/>
          <w:szCs w:val="22"/>
          <w:lang w:val="en-US" w:eastAsia="zh-CN"/>
        </w:rPr>
      </w:pPr>
      <w:r>
        <w:rPr>
          <w:lang w:eastAsia="zh-CN"/>
        </w:rPr>
        <w:t>6.2</w:t>
      </w:r>
      <w:r>
        <w:rPr>
          <w:rFonts w:asciiTheme="minorHAnsi" w:hAnsiTheme="minorHAnsi" w:cstheme="minorBidi"/>
          <w:kern w:val="2"/>
          <w:sz w:val="21"/>
          <w:szCs w:val="22"/>
          <w:lang w:val="en-US" w:eastAsia="zh-CN"/>
        </w:rPr>
        <w:tab/>
      </w:r>
      <w:r>
        <w:t>Latency</w:t>
      </w:r>
      <w:r>
        <w:tab/>
      </w:r>
      <w:r>
        <w:fldChar w:fldCharType="begin"/>
      </w:r>
      <w:r>
        <w:instrText xml:space="preserve"> PAGEREF _Toc524549134 \h </w:instrText>
      </w:r>
      <w:r>
        <w:fldChar w:fldCharType="separate"/>
      </w:r>
      <w:r>
        <w:t>95</w:t>
      </w:r>
      <w:r>
        <w:fldChar w:fldCharType="end"/>
      </w:r>
    </w:p>
    <w:p w14:paraId="43087DA9" w14:textId="77777777" w:rsidR="00F077DA" w:rsidRDefault="00F077DA">
      <w:pPr>
        <w:pStyle w:val="30"/>
        <w:rPr>
          <w:rFonts w:asciiTheme="minorHAnsi" w:hAnsiTheme="minorHAnsi" w:cstheme="minorBidi"/>
          <w:kern w:val="2"/>
          <w:sz w:val="21"/>
          <w:szCs w:val="22"/>
          <w:lang w:val="en-US" w:eastAsia="zh-CN"/>
        </w:rPr>
      </w:pPr>
      <w:r>
        <w:rPr>
          <w:lang w:eastAsia="zh-CN"/>
        </w:rPr>
        <w:t>6</w:t>
      </w:r>
      <w:r>
        <w:t>.</w:t>
      </w:r>
      <w:r>
        <w:rPr>
          <w:lang w:eastAsia="zh-CN"/>
        </w:rPr>
        <w:t>2</w:t>
      </w:r>
      <w:r>
        <w:t>.1</w:t>
      </w:r>
      <w:r>
        <w:rPr>
          <w:rFonts w:asciiTheme="minorHAnsi" w:hAnsiTheme="minorHAnsi" w:cstheme="minorBidi"/>
          <w:kern w:val="2"/>
          <w:sz w:val="21"/>
          <w:szCs w:val="22"/>
          <w:lang w:val="en-US" w:eastAsia="zh-CN"/>
        </w:rPr>
        <w:tab/>
      </w:r>
      <w:r>
        <w:t>User plane latency</w:t>
      </w:r>
      <w:r>
        <w:tab/>
      </w:r>
      <w:r>
        <w:fldChar w:fldCharType="begin"/>
      </w:r>
      <w:r>
        <w:instrText xml:space="preserve"> PAGEREF _Toc524549135 \h </w:instrText>
      </w:r>
      <w:r>
        <w:fldChar w:fldCharType="separate"/>
      </w:r>
      <w:r>
        <w:t>95</w:t>
      </w:r>
      <w:r>
        <w:fldChar w:fldCharType="end"/>
      </w:r>
    </w:p>
    <w:p w14:paraId="37C9A37F" w14:textId="77777777" w:rsidR="00F077DA" w:rsidRDefault="00F077DA">
      <w:pPr>
        <w:pStyle w:val="40"/>
        <w:rPr>
          <w:rFonts w:asciiTheme="minorHAnsi" w:hAnsiTheme="minorHAnsi" w:cstheme="minorBidi"/>
          <w:kern w:val="2"/>
          <w:sz w:val="21"/>
          <w:szCs w:val="22"/>
          <w:lang w:val="en-US" w:eastAsia="zh-CN"/>
        </w:rPr>
      </w:pPr>
      <w:r w:rsidRPr="0048537E">
        <w:rPr>
          <w:color w:val="000000" w:themeColor="text1"/>
          <w:lang w:eastAsia="zh-CN"/>
        </w:rPr>
        <w:t>6.2.1.1</w:t>
      </w:r>
      <w:r>
        <w:rPr>
          <w:rFonts w:asciiTheme="minorHAnsi" w:hAnsiTheme="minorHAnsi" w:cstheme="minorBidi"/>
          <w:kern w:val="2"/>
          <w:sz w:val="21"/>
          <w:szCs w:val="22"/>
          <w:lang w:val="en-US" w:eastAsia="zh-CN"/>
        </w:rPr>
        <w:tab/>
      </w:r>
      <w:r w:rsidRPr="0048537E">
        <w:rPr>
          <w:color w:val="000000" w:themeColor="text1"/>
          <w:lang w:eastAsia="zh-CN"/>
        </w:rPr>
        <w:t>NR</w:t>
      </w:r>
      <w:r>
        <w:tab/>
      </w:r>
      <w:r>
        <w:fldChar w:fldCharType="begin"/>
      </w:r>
      <w:r>
        <w:instrText xml:space="preserve"> PAGEREF _Toc524549136 \h </w:instrText>
      </w:r>
      <w:r>
        <w:fldChar w:fldCharType="separate"/>
      </w:r>
      <w:r>
        <w:t>95</w:t>
      </w:r>
      <w:r>
        <w:fldChar w:fldCharType="end"/>
      </w:r>
    </w:p>
    <w:p w14:paraId="4D921694" w14:textId="77777777" w:rsidR="00F077DA" w:rsidRDefault="00F077DA">
      <w:pPr>
        <w:pStyle w:val="40"/>
        <w:rPr>
          <w:rFonts w:asciiTheme="minorHAnsi" w:hAnsiTheme="minorHAnsi" w:cstheme="minorBidi"/>
          <w:kern w:val="2"/>
          <w:sz w:val="21"/>
          <w:szCs w:val="22"/>
          <w:lang w:val="en-US" w:eastAsia="zh-CN"/>
        </w:rPr>
      </w:pPr>
      <w:r w:rsidRPr="0048537E">
        <w:rPr>
          <w:color w:val="000000" w:themeColor="text1"/>
          <w:lang w:eastAsia="zh-CN"/>
        </w:rPr>
        <w:t>6.2.1.2</w:t>
      </w:r>
      <w:r>
        <w:rPr>
          <w:rFonts w:asciiTheme="minorHAnsi" w:hAnsiTheme="minorHAnsi" w:cstheme="minorBidi"/>
          <w:kern w:val="2"/>
          <w:sz w:val="21"/>
          <w:szCs w:val="22"/>
          <w:lang w:val="en-US" w:eastAsia="zh-CN"/>
        </w:rPr>
        <w:tab/>
      </w:r>
      <w:r w:rsidRPr="0048537E">
        <w:rPr>
          <w:color w:val="000000" w:themeColor="text1"/>
          <w:lang w:eastAsia="zh-CN"/>
        </w:rPr>
        <w:t>LTE</w:t>
      </w:r>
      <w:r>
        <w:tab/>
      </w:r>
      <w:r>
        <w:fldChar w:fldCharType="begin"/>
      </w:r>
      <w:r>
        <w:instrText xml:space="preserve"> PAGEREF _Toc524549137 \h </w:instrText>
      </w:r>
      <w:r>
        <w:fldChar w:fldCharType="separate"/>
      </w:r>
      <w:r>
        <w:t>95</w:t>
      </w:r>
      <w:r>
        <w:fldChar w:fldCharType="end"/>
      </w:r>
    </w:p>
    <w:p w14:paraId="787904A1" w14:textId="77777777" w:rsidR="00F077DA" w:rsidRDefault="00F077DA">
      <w:pPr>
        <w:pStyle w:val="30"/>
        <w:rPr>
          <w:rFonts w:asciiTheme="minorHAnsi" w:hAnsiTheme="minorHAnsi" w:cstheme="minorBidi"/>
          <w:kern w:val="2"/>
          <w:sz w:val="21"/>
          <w:szCs w:val="22"/>
          <w:lang w:val="en-US" w:eastAsia="zh-CN"/>
        </w:rPr>
      </w:pPr>
      <w:r>
        <w:rPr>
          <w:lang w:eastAsia="zh-CN"/>
        </w:rPr>
        <w:t>6</w:t>
      </w:r>
      <w:r>
        <w:t>.</w:t>
      </w:r>
      <w:r>
        <w:rPr>
          <w:lang w:eastAsia="zh-CN"/>
        </w:rPr>
        <w:t>2</w:t>
      </w:r>
      <w:r>
        <w:t>.</w:t>
      </w:r>
      <w:r>
        <w:rPr>
          <w:lang w:eastAsia="zh-CN"/>
        </w:rPr>
        <w:t>2</w:t>
      </w:r>
      <w:r>
        <w:rPr>
          <w:rFonts w:asciiTheme="minorHAnsi" w:hAnsiTheme="minorHAnsi" w:cstheme="minorBidi"/>
          <w:kern w:val="2"/>
          <w:sz w:val="21"/>
          <w:szCs w:val="22"/>
          <w:lang w:val="en-US" w:eastAsia="zh-CN"/>
        </w:rPr>
        <w:tab/>
      </w:r>
      <w:r>
        <w:rPr>
          <w:lang w:eastAsia="zh-CN"/>
        </w:rPr>
        <w:t>Control</w:t>
      </w:r>
      <w:r>
        <w:t xml:space="preserve"> plane latency</w:t>
      </w:r>
      <w:r>
        <w:tab/>
      </w:r>
      <w:r>
        <w:fldChar w:fldCharType="begin"/>
      </w:r>
      <w:r>
        <w:instrText xml:space="preserve"> PAGEREF _Toc524549138 \h </w:instrText>
      </w:r>
      <w:r>
        <w:fldChar w:fldCharType="separate"/>
      </w:r>
      <w:r>
        <w:t>95</w:t>
      </w:r>
      <w:r>
        <w:fldChar w:fldCharType="end"/>
      </w:r>
    </w:p>
    <w:p w14:paraId="55B37EA9" w14:textId="77777777" w:rsidR="00F077DA" w:rsidRDefault="00F077DA">
      <w:pPr>
        <w:pStyle w:val="20"/>
        <w:rPr>
          <w:rFonts w:asciiTheme="minorHAnsi" w:hAnsiTheme="minorHAnsi" w:cstheme="minorBidi"/>
          <w:kern w:val="2"/>
          <w:sz w:val="21"/>
          <w:szCs w:val="22"/>
          <w:lang w:val="en-US" w:eastAsia="zh-CN"/>
        </w:rPr>
      </w:pPr>
      <w:r>
        <w:rPr>
          <w:lang w:eastAsia="zh-CN"/>
        </w:rPr>
        <w:t>6</w:t>
      </w:r>
      <w:r>
        <w:t>.</w:t>
      </w:r>
      <w:r>
        <w:rPr>
          <w:lang w:eastAsia="zh-CN"/>
        </w:rPr>
        <w:t>3</w:t>
      </w:r>
      <w:r>
        <w:rPr>
          <w:rFonts w:asciiTheme="minorHAnsi" w:hAnsiTheme="minorHAnsi" w:cstheme="minorBidi"/>
          <w:kern w:val="2"/>
          <w:sz w:val="21"/>
          <w:szCs w:val="22"/>
          <w:lang w:val="en-US" w:eastAsia="zh-CN"/>
        </w:rPr>
        <w:tab/>
      </w:r>
      <w:r>
        <w:t>Mobility interruption time</w:t>
      </w:r>
      <w:r>
        <w:tab/>
      </w:r>
      <w:r>
        <w:fldChar w:fldCharType="begin"/>
      </w:r>
      <w:r>
        <w:instrText xml:space="preserve"> PAGEREF _Toc524549139 \h </w:instrText>
      </w:r>
      <w:r>
        <w:fldChar w:fldCharType="separate"/>
      </w:r>
      <w:r>
        <w:t>95</w:t>
      </w:r>
      <w:r>
        <w:fldChar w:fldCharType="end"/>
      </w:r>
    </w:p>
    <w:p w14:paraId="620F0211" w14:textId="77777777" w:rsidR="00F077DA" w:rsidRDefault="00F077DA">
      <w:pPr>
        <w:pStyle w:val="10"/>
        <w:rPr>
          <w:rFonts w:asciiTheme="minorHAnsi" w:hAnsiTheme="minorHAnsi" w:cstheme="minorBidi"/>
          <w:kern w:val="2"/>
          <w:sz w:val="21"/>
          <w:szCs w:val="22"/>
          <w:lang w:val="en-US" w:eastAsia="zh-CN"/>
        </w:rPr>
      </w:pPr>
      <w:r>
        <w:rPr>
          <w:lang w:eastAsia="zh-CN"/>
        </w:rPr>
        <w:t>7</w:t>
      </w:r>
      <w:r>
        <w:rPr>
          <w:rFonts w:asciiTheme="minorHAnsi" w:hAnsiTheme="minorHAnsi" w:cstheme="minorBidi"/>
          <w:kern w:val="2"/>
          <w:sz w:val="21"/>
          <w:szCs w:val="22"/>
          <w:lang w:val="en-US" w:eastAsia="zh-CN"/>
        </w:rPr>
        <w:tab/>
      </w:r>
      <w:r>
        <w:rPr>
          <w:lang w:eastAsia="zh-CN"/>
        </w:rPr>
        <w:t>Self evaluation of mMTC technical performance</w:t>
      </w:r>
      <w:r>
        <w:tab/>
      </w:r>
      <w:r>
        <w:fldChar w:fldCharType="begin"/>
      </w:r>
      <w:r>
        <w:instrText xml:space="preserve"> PAGEREF _Toc524549140 \h </w:instrText>
      </w:r>
      <w:r>
        <w:fldChar w:fldCharType="separate"/>
      </w:r>
      <w:r>
        <w:t>95</w:t>
      </w:r>
      <w:r>
        <w:fldChar w:fldCharType="end"/>
      </w:r>
    </w:p>
    <w:p w14:paraId="74CF3CDC" w14:textId="77777777" w:rsidR="00F077DA" w:rsidRDefault="00F077DA">
      <w:pPr>
        <w:pStyle w:val="20"/>
        <w:rPr>
          <w:rFonts w:asciiTheme="minorHAnsi" w:hAnsiTheme="minorHAnsi" w:cstheme="minorBidi"/>
          <w:kern w:val="2"/>
          <w:sz w:val="21"/>
          <w:szCs w:val="22"/>
          <w:lang w:val="en-US" w:eastAsia="zh-CN"/>
        </w:rPr>
      </w:pPr>
      <w:r>
        <w:rPr>
          <w:lang w:eastAsia="zh-CN"/>
        </w:rPr>
        <w:t>7.1</w:t>
      </w:r>
      <w:r>
        <w:rPr>
          <w:rFonts w:asciiTheme="minorHAnsi" w:hAnsiTheme="minorHAnsi" w:cstheme="minorBidi"/>
          <w:kern w:val="2"/>
          <w:sz w:val="21"/>
          <w:szCs w:val="22"/>
          <w:lang w:val="en-US" w:eastAsia="zh-CN"/>
        </w:rPr>
        <w:tab/>
      </w:r>
      <w:r>
        <w:t>Connection density</w:t>
      </w:r>
      <w:r>
        <w:tab/>
      </w:r>
      <w:r>
        <w:fldChar w:fldCharType="begin"/>
      </w:r>
      <w:r>
        <w:instrText xml:space="preserve"> PAGEREF _Toc524549141 \h </w:instrText>
      </w:r>
      <w:r>
        <w:fldChar w:fldCharType="separate"/>
      </w:r>
      <w:r>
        <w:t>95</w:t>
      </w:r>
      <w:r>
        <w:fldChar w:fldCharType="end"/>
      </w:r>
    </w:p>
    <w:p w14:paraId="4D5EB956" w14:textId="77777777" w:rsidR="00F077DA" w:rsidRDefault="00F077DA">
      <w:pPr>
        <w:pStyle w:val="30"/>
        <w:rPr>
          <w:rFonts w:asciiTheme="minorHAnsi" w:hAnsiTheme="minorHAnsi" w:cstheme="minorBidi"/>
          <w:kern w:val="2"/>
          <w:sz w:val="21"/>
          <w:szCs w:val="22"/>
          <w:lang w:val="en-US" w:eastAsia="zh-CN"/>
        </w:rPr>
      </w:pPr>
      <w:r w:rsidRPr="0048537E">
        <w:rPr>
          <w:lang w:val="en-US" w:eastAsia="zh-CN"/>
        </w:rPr>
        <w:lastRenderedPageBreak/>
        <w:t>7.1.1</w:t>
      </w:r>
      <w:r>
        <w:rPr>
          <w:rFonts w:asciiTheme="minorHAnsi" w:hAnsiTheme="minorHAnsi" w:cstheme="minorBidi"/>
          <w:kern w:val="2"/>
          <w:sz w:val="21"/>
          <w:szCs w:val="22"/>
          <w:lang w:val="en-US" w:eastAsia="zh-CN"/>
        </w:rPr>
        <w:tab/>
      </w:r>
      <w:r w:rsidRPr="0048537E">
        <w:rPr>
          <w:lang w:val="en-US" w:eastAsia="zh-CN"/>
        </w:rPr>
        <w:t>NR</w:t>
      </w:r>
      <w:r>
        <w:tab/>
      </w:r>
      <w:r>
        <w:fldChar w:fldCharType="begin"/>
      </w:r>
      <w:r>
        <w:instrText xml:space="preserve"> PAGEREF _Toc524549142 \h </w:instrText>
      </w:r>
      <w:r>
        <w:fldChar w:fldCharType="separate"/>
      </w:r>
      <w:r>
        <w:t>95</w:t>
      </w:r>
      <w:r>
        <w:fldChar w:fldCharType="end"/>
      </w:r>
    </w:p>
    <w:p w14:paraId="45F8E3FF" w14:textId="77777777" w:rsidR="00F077DA" w:rsidRDefault="00F077DA">
      <w:pPr>
        <w:pStyle w:val="30"/>
        <w:rPr>
          <w:rFonts w:asciiTheme="minorHAnsi" w:hAnsiTheme="minorHAnsi" w:cstheme="minorBidi"/>
          <w:kern w:val="2"/>
          <w:sz w:val="21"/>
          <w:szCs w:val="22"/>
          <w:lang w:val="en-US" w:eastAsia="zh-CN"/>
        </w:rPr>
      </w:pPr>
      <w:r w:rsidRPr="0048537E">
        <w:rPr>
          <w:lang w:val="en-US" w:eastAsia="zh-CN"/>
        </w:rPr>
        <w:t>7.1.2</w:t>
      </w:r>
      <w:r>
        <w:rPr>
          <w:rFonts w:asciiTheme="minorHAnsi" w:hAnsiTheme="minorHAnsi" w:cstheme="minorBidi"/>
          <w:kern w:val="2"/>
          <w:sz w:val="21"/>
          <w:szCs w:val="22"/>
          <w:lang w:val="en-US" w:eastAsia="zh-CN"/>
        </w:rPr>
        <w:tab/>
      </w:r>
      <w:r w:rsidRPr="0048537E">
        <w:rPr>
          <w:lang w:val="en-US" w:eastAsia="zh-CN"/>
        </w:rPr>
        <w:t>LTE</w:t>
      </w:r>
      <w:r>
        <w:tab/>
      </w:r>
      <w:r>
        <w:fldChar w:fldCharType="begin"/>
      </w:r>
      <w:r>
        <w:instrText xml:space="preserve"> PAGEREF _Toc524549143 \h </w:instrText>
      </w:r>
      <w:r>
        <w:fldChar w:fldCharType="separate"/>
      </w:r>
      <w:r>
        <w:t>96</w:t>
      </w:r>
      <w:r>
        <w:fldChar w:fldCharType="end"/>
      </w:r>
    </w:p>
    <w:p w14:paraId="784F799C" w14:textId="77777777" w:rsidR="00F077DA" w:rsidRDefault="00F077DA">
      <w:pPr>
        <w:pStyle w:val="10"/>
        <w:rPr>
          <w:rFonts w:asciiTheme="minorHAnsi" w:hAnsiTheme="minorHAnsi" w:cstheme="minorBidi"/>
          <w:kern w:val="2"/>
          <w:sz w:val="21"/>
          <w:szCs w:val="22"/>
          <w:lang w:val="en-US" w:eastAsia="zh-CN"/>
        </w:rPr>
      </w:pPr>
      <w:r>
        <w:rPr>
          <w:lang w:eastAsia="zh-CN"/>
        </w:rPr>
        <w:t>8</w:t>
      </w:r>
      <w:r>
        <w:rPr>
          <w:rFonts w:asciiTheme="minorHAnsi" w:hAnsiTheme="minorHAnsi" w:cstheme="minorBidi"/>
          <w:kern w:val="2"/>
          <w:sz w:val="21"/>
          <w:szCs w:val="22"/>
          <w:lang w:val="en-US" w:eastAsia="zh-CN"/>
        </w:rPr>
        <w:tab/>
      </w:r>
      <w:r>
        <w:rPr>
          <w:lang w:eastAsia="zh-CN"/>
        </w:rPr>
        <w:t>Self evaluation of generic requirements</w:t>
      </w:r>
      <w:r>
        <w:tab/>
      </w:r>
      <w:r>
        <w:fldChar w:fldCharType="begin"/>
      </w:r>
      <w:r>
        <w:instrText xml:space="preserve"> PAGEREF _Toc524549144 \h </w:instrText>
      </w:r>
      <w:r>
        <w:fldChar w:fldCharType="separate"/>
      </w:r>
      <w:r>
        <w:t>99</w:t>
      </w:r>
      <w:r>
        <w:fldChar w:fldCharType="end"/>
      </w:r>
    </w:p>
    <w:p w14:paraId="1BF95CEC" w14:textId="77777777" w:rsidR="00F077DA" w:rsidRDefault="00F077DA">
      <w:pPr>
        <w:pStyle w:val="20"/>
        <w:rPr>
          <w:rFonts w:asciiTheme="minorHAnsi" w:hAnsiTheme="minorHAnsi" w:cstheme="minorBidi"/>
          <w:kern w:val="2"/>
          <w:sz w:val="21"/>
          <w:szCs w:val="22"/>
          <w:lang w:val="en-US" w:eastAsia="zh-CN"/>
        </w:rPr>
      </w:pPr>
      <w:r>
        <w:rPr>
          <w:lang w:eastAsia="zh-CN"/>
        </w:rPr>
        <w:t>8.1</w:t>
      </w:r>
      <w:r>
        <w:rPr>
          <w:rFonts w:asciiTheme="minorHAnsi" w:hAnsiTheme="minorHAnsi" w:cstheme="minorBidi"/>
          <w:kern w:val="2"/>
          <w:sz w:val="21"/>
          <w:szCs w:val="22"/>
          <w:lang w:val="en-US" w:eastAsia="zh-CN"/>
        </w:rPr>
        <w:tab/>
      </w:r>
      <w:r>
        <w:rPr>
          <w:lang w:eastAsia="zh-CN"/>
        </w:rPr>
        <w:t>Bandwidth and scalability</w:t>
      </w:r>
      <w:r>
        <w:tab/>
      </w:r>
      <w:r>
        <w:fldChar w:fldCharType="begin"/>
      </w:r>
      <w:r>
        <w:instrText xml:space="preserve"> PAGEREF _Toc524549145 \h </w:instrText>
      </w:r>
      <w:r>
        <w:fldChar w:fldCharType="separate"/>
      </w:r>
      <w:r>
        <w:t>99</w:t>
      </w:r>
      <w:r>
        <w:fldChar w:fldCharType="end"/>
      </w:r>
    </w:p>
    <w:p w14:paraId="486E77F7" w14:textId="77777777" w:rsidR="00F077DA" w:rsidRDefault="00F077DA">
      <w:pPr>
        <w:pStyle w:val="30"/>
        <w:rPr>
          <w:rFonts w:asciiTheme="minorHAnsi" w:hAnsiTheme="minorHAnsi" w:cstheme="minorBidi"/>
          <w:kern w:val="2"/>
          <w:sz w:val="21"/>
          <w:szCs w:val="22"/>
          <w:lang w:val="en-US" w:eastAsia="zh-CN"/>
        </w:rPr>
      </w:pPr>
      <w:r>
        <w:rPr>
          <w:lang w:eastAsia="zh-CN"/>
        </w:rPr>
        <w:t>8.1.1</w:t>
      </w:r>
      <w:r>
        <w:rPr>
          <w:rFonts w:asciiTheme="minorHAnsi" w:hAnsiTheme="minorHAnsi" w:cstheme="minorBidi"/>
          <w:kern w:val="2"/>
          <w:sz w:val="21"/>
          <w:szCs w:val="22"/>
          <w:lang w:val="en-US" w:eastAsia="zh-CN"/>
        </w:rPr>
        <w:tab/>
      </w:r>
      <w:r>
        <w:rPr>
          <w:lang w:eastAsia="zh-CN"/>
        </w:rPr>
        <w:t>NR</w:t>
      </w:r>
      <w:r>
        <w:tab/>
      </w:r>
      <w:r>
        <w:fldChar w:fldCharType="begin"/>
      </w:r>
      <w:r>
        <w:instrText xml:space="preserve"> PAGEREF _Toc524549146 \h </w:instrText>
      </w:r>
      <w:r>
        <w:fldChar w:fldCharType="separate"/>
      </w:r>
      <w:r>
        <w:t>99</w:t>
      </w:r>
      <w:r>
        <w:fldChar w:fldCharType="end"/>
      </w:r>
    </w:p>
    <w:p w14:paraId="50FD1B57" w14:textId="77777777" w:rsidR="00F077DA" w:rsidRDefault="00F077DA">
      <w:pPr>
        <w:pStyle w:val="30"/>
        <w:rPr>
          <w:rFonts w:asciiTheme="minorHAnsi" w:hAnsiTheme="minorHAnsi" w:cstheme="minorBidi"/>
          <w:kern w:val="2"/>
          <w:sz w:val="21"/>
          <w:szCs w:val="22"/>
          <w:lang w:val="en-US" w:eastAsia="zh-CN"/>
        </w:rPr>
      </w:pPr>
      <w:r>
        <w:rPr>
          <w:lang w:eastAsia="zh-CN"/>
        </w:rPr>
        <w:t>8.1.2</w:t>
      </w:r>
      <w:r>
        <w:rPr>
          <w:rFonts w:asciiTheme="minorHAnsi" w:hAnsiTheme="minorHAnsi" w:cstheme="minorBidi"/>
          <w:kern w:val="2"/>
          <w:sz w:val="21"/>
          <w:szCs w:val="22"/>
          <w:lang w:val="en-US" w:eastAsia="zh-CN"/>
        </w:rPr>
        <w:tab/>
      </w:r>
      <w:r>
        <w:rPr>
          <w:lang w:eastAsia="zh-CN"/>
        </w:rPr>
        <w:t>LTE</w:t>
      </w:r>
      <w:r>
        <w:tab/>
      </w:r>
      <w:r>
        <w:fldChar w:fldCharType="begin"/>
      </w:r>
      <w:r>
        <w:instrText xml:space="preserve"> PAGEREF _Toc524549147 \h </w:instrText>
      </w:r>
      <w:r>
        <w:fldChar w:fldCharType="separate"/>
      </w:r>
      <w:r>
        <w:t>100</w:t>
      </w:r>
      <w:r>
        <w:fldChar w:fldCharType="end"/>
      </w:r>
    </w:p>
    <w:p w14:paraId="190EC5EE" w14:textId="77777777" w:rsidR="00F077DA" w:rsidRDefault="00F077DA">
      <w:pPr>
        <w:pStyle w:val="20"/>
        <w:rPr>
          <w:rFonts w:asciiTheme="minorHAnsi" w:hAnsiTheme="minorHAnsi" w:cstheme="minorBidi"/>
          <w:kern w:val="2"/>
          <w:sz w:val="21"/>
          <w:szCs w:val="22"/>
          <w:lang w:val="en-US" w:eastAsia="zh-CN"/>
        </w:rPr>
      </w:pPr>
      <w:r>
        <w:rPr>
          <w:lang w:eastAsia="zh-CN"/>
        </w:rPr>
        <w:t>8.2</w:t>
      </w:r>
      <w:r>
        <w:rPr>
          <w:rFonts w:asciiTheme="minorHAnsi" w:hAnsiTheme="minorHAnsi" w:cstheme="minorBidi"/>
          <w:kern w:val="2"/>
          <w:sz w:val="21"/>
          <w:szCs w:val="22"/>
          <w:lang w:val="en-US" w:eastAsia="zh-CN"/>
        </w:rPr>
        <w:tab/>
      </w:r>
      <w:r>
        <w:rPr>
          <w:lang w:eastAsia="zh-CN"/>
        </w:rPr>
        <w:t>Spectrum</w:t>
      </w:r>
      <w:r>
        <w:tab/>
      </w:r>
      <w:r>
        <w:fldChar w:fldCharType="begin"/>
      </w:r>
      <w:r>
        <w:instrText xml:space="preserve"> PAGEREF _Toc524549148 \h </w:instrText>
      </w:r>
      <w:r>
        <w:fldChar w:fldCharType="separate"/>
      </w:r>
      <w:r>
        <w:t>100</w:t>
      </w:r>
      <w:r>
        <w:fldChar w:fldCharType="end"/>
      </w:r>
    </w:p>
    <w:p w14:paraId="66CBEF76" w14:textId="77777777" w:rsidR="00F077DA" w:rsidRDefault="00F077DA">
      <w:pPr>
        <w:pStyle w:val="30"/>
        <w:rPr>
          <w:rFonts w:asciiTheme="minorHAnsi" w:hAnsiTheme="minorHAnsi" w:cstheme="minorBidi"/>
          <w:kern w:val="2"/>
          <w:sz w:val="21"/>
          <w:szCs w:val="22"/>
          <w:lang w:val="en-US" w:eastAsia="zh-CN"/>
        </w:rPr>
      </w:pPr>
      <w:r>
        <w:rPr>
          <w:lang w:eastAsia="zh-CN"/>
        </w:rPr>
        <w:t>8.2.1</w:t>
      </w:r>
      <w:r>
        <w:rPr>
          <w:rFonts w:asciiTheme="minorHAnsi" w:hAnsiTheme="minorHAnsi" w:cstheme="minorBidi"/>
          <w:kern w:val="2"/>
          <w:sz w:val="21"/>
          <w:szCs w:val="22"/>
          <w:lang w:val="en-US" w:eastAsia="zh-CN"/>
        </w:rPr>
        <w:tab/>
      </w:r>
      <w:r>
        <w:rPr>
          <w:lang w:eastAsia="zh-CN"/>
        </w:rPr>
        <w:t>NR</w:t>
      </w:r>
      <w:r>
        <w:tab/>
      </w:r>
      <w:r>
        <w:fldChar w:fldCharType="begin"/>
      </w:r>
      <w:r>
        <w:instrText xml:space="preserve"> PAGEREF _Toc524549149 \h </w:instrText>
      </w:r>
      <w:r>
        <w:fldChar w:fldCharType="separate"/>
      </w:r>
      <w:r>
        <w:t>100</w:t>
      </w:r>
      <w:r>
        <w:fldChar w:fldCharType="end"/>
      </w:r>
    </w:p>
    <w:p w14:paraId="38AE5DF4" w14:textId="77777777" w:rsidR="00F077DA" w:rsidRDefault="00F077DA">
      <w:pPr>
        <w:pStyle w:val="30"/>
        <w:rPr>
          <w:rFonts w:asciiTheme="minorHAnsi" w:hAnsiTheme="minorHAnsi" w:cstheme="minorBidi"/>
          <w:kern w:val="2"/>
          <w:sz w:val="21"/>
          <w:szCs w:val="22"/>
          <w:lang w:val="en-US" w:eastAsia="zh-CN"/>
        </w:rPr>
      </w:pPr>
      <w:r>
        <w:rPr>
          <w:lang w:eastAsia="zh-CN"/>
        </w:rPr>
        <w:t>8.2.2</w:t>
      </w:r>
      <w:r>
        <w:rPr>
          <w:rFonts w:asciiTheme="minorHAnsi" w:hAnsiTheme="minorHAnsi" w:cstheme="minorBidi"/>
          <w:kern w:val="2"/>
          <w:sz w:val="21"/>
          <w:szCs w:val="22"/>
          <w:lang w:val="en-US" w:eastAsia="zh-CN"/>
        </w:rPr>
        <w:tab/>
      </w:r>
      <w:r>
        <w:rPr>
          <w:lang w:eastAsia="zh-CN"/>
        </w:rPr>
        <w:t>LTE</w:t>
      </w:r>
      <w:r>
        <w:tab/>
      </w:r>
      <w:r>
        <w:fldChar w:fldCharType="begin"/>
      </w:r>
      <w:r>
        <w:instrText xml:space="preserve"> PAGEREF _Toc524549150 \h </w:instrText>
      </w:r>
      <w:r>
        <w:fldChar w:fldCharType="separate"/>
      </w:r>
      <w:r>
        <w:t>101</w:t>
      </w:r>
      <w:r>
        <w:fldChar w:fldCharType="end"/>
      </w:r>
    </w:p>
    <w:p w14:paraId="14573C8D" w14:textId="77777777" w:rsidR="00F077DA" w:rsidRDefault="00F077DA">
      <w:pPr>
        <w:pStyle w:val="20"/>
        <w:rPr>
          <w:rFonts w:asciiTheme="minorHAnsi" w:hAnsiTheme="minorHAnsi" w:cstheme="minorBidi"/>
          <w:kern w:val="2"/>
          <w:sz w:val="21"/>
          <w:szCs w:val="22"/>
          <w:lang w:val="en-US" w:eastAsia="zh-CN"/>
        </w:rPr>
      </w:pPr>
      <w:r>
        <w:rPr>
          <w:lang w:eastAsia="zh-CN"/>
        </w:rPr>
        <w:t>8.3</w:t>
      </w:r>
      <w:r>
        <w:rPr>
          <w:rFonts w:asciiTheme="minorHAnsi" w:hAnsiTheme="minorHAnsi" w:cstheme="minorBidi"/>
          <w:kern w:val="2"/>
          <w:sz w:val="21"/>
          <w:szCs w:val="22"/>
          <w:lang w:val="en-US" w:eastAsia="zh-CN"/>
        </w:rPr>
        <w:tab/>
      </w:r>
      <w:r>
        <w:rPr>
          <w:lang w:eastAsia="zh-CN"/>
        </w:rPr>
        <w:t>Service</w:t>
      </w:r>
      <w:r>
        <w:tab/>
      </w:r>
      <w:r>
        <w:fldChar w:fldCharType="begin"/>
      </w:r>
      <w:r>
        <w:instrText xml:space="preserve"> PAGEREF _Toc524549151 \h </w:instrText>
      </w:r>
      <w:r>
        <w:fldChar w:fldCharType="separate"/>
      </w:r>
      <w:r>
        <w:t>103</w:t>
      </w:r>
      <w:r>
        <w:fldChar w:fldCharType="end"/>
      </w:r>
    </w:p>
    <w:p w14:paraId="71BA97B4" w14:textId="77777777" w:rsidR="00F077DA" w:rsidRDefault="00F077DA">
      <w:pPr>
        <w:pStyle w:val="10"/>
        <w:rPr>
          <w:rFonts w:asciiTheme="minorHAnsi" w:hAnsiTheme="minorHAnsi" w:cstheme="minorBidi"/>
          <w:kern w:val="2"/>
          <w:sz w:val="21"/>
          <w:szCs w:val="22"/>
          <w:lang w:val="en-US" w:eastAsia="zh-CN"/>
        </w:rPr>
      </w:pPr>
      <w:r>
        <w:rPr>
          <w:lang w:eastAsia="zh-CN"/>
        </w:rPr>
        <w:t>9</w:t>
      </w:r>
      <w:r>
        <w:rPr>
          <w:rFonts w:asciiTheme="minorHAnsi" w:hAnsiTheme="minorHAnsi" w:cstheme="minorBidi"/>
          <w:kern w:val="2"/>
          <w:sz w:val="21"/>
          <w:szCs w:val="22"/>
          <w:lang w:val="en-US" w:eastAsia="zh-CN"/>
        </w:rPr>
        <w:tab/>
      </w:r>
      <w:r>
        <w:rPr>
          <w:lang w:eastAsia="zh-CN"/>
        </w:rPr>
        <w:t>Conclusion</w:t>
      </w:r>
      <w:r>
        <w:tab/>
      </w:r>
      <w:r>
        <w:fldChar w:fldCharType="begin"/>
      </w:r>
      <w:r>
        <w:instrText xml:space="preserve"> PAGEREF _Toc524549152 \h </w:instrText>
      </w:r>
      <w:r>
        <w:fldChar w:fldCharType="separate"/>
      </w:r>
      <w:r>
        <w:t>103</w:t>
      </w:r>
      <w:r>
        <w:fldChar w:fldCharType="end"/>
      </w:r>
    </w:p>
    <w:p w14:paraId="1E5AD438" w14:textId="77777777" w:rsidR="00F077DA" w:rsidRDefault="00F077DA">
      <w:pPr>
        <w:pStyle w:val="90"/>
        <w:rPr>
          <w:rFonts w:asciiTheme="minorHAnsi" w:hAnsiTheme="minorHAnsi" w:cstheme="minorBidi"/>
          <w:b w:val="0"/>
          <w:kern w:val="2"/>
          <w:sz w:val="21"/>
          <w:szCs w:val="22"/>
          <w:lang w:val="en-US" w:eastAsia="zh-CN"/>
        </w:rPr>
      </w:pPr>
      <w:r>
        <w:t xml:space="preserve">Annex </w:t>
      </w:r>
      <w:r>
        <w:rPr>
          <w:lang w:eastAsia="zh-CN"/>
        </w:rPr>
        <w:t>A</w:t>
      </w:r>
      <w:r>
        <w:t xml:space="preserve">: </w:t>
      </w:r>
      <w:r>
        <w:rPr>
          <w:lang w:eastAsia="zh-CN"/>
        </w:rPr>
        <w:t>Calibration for self evaluation</w:t>
      </w:r>
      <w:r>
        <w:tab/>
      </w:r>
      <w:r>
        <w:fldChar w:fldCharType="begin"/>
      </w:r>
      <w:r>
        <w:instrText xml:space="preserve"> PAGEREF _Toc524549153 \h </w:instrText>
      </w:r>
      <w:r>
        <w:fldChar w:fldCharType="separate"/>
      </w:r>
      <w:r>
        <w:t>104</w:t>
      </w:r>
      <w:r>
        <w:fldChar w:fldCharType="end"/>
      </w:r>
    </w:p>
    <w:p w14:paraId="1D8C3DB1" w14:textId="77777777" w:rsidR="00F077DA" w:rsidRDefault="00F077DA">
      <w:pPr>
        <w:pStyle w:val="90"/>
        <w:rPr>
          <w:rFonts w:asciiTheme="minorHAnsi" w:hAnsiTheme="minorHAnsi" w:cstheme="minorBidi"/>
          <w:b w:val="0"/>
          <w:kern w:val="2"/>
          <w:sz w:val="21"/>
          <w:szCs w:val="22"/>
          <w:lang w:val="en-US" w:eastAsia="zh-CN"/>
        </w:rPr>
      </w:pPr>
      <w:r>
        <w:t>Annex B: Simulation models and assumptions</w:t>
      </w:r>
      <w:r>
        <w:tab/>
      </w:r>
      <w:r>
        <w:fldChar w:fldCharType="begin"/>
      </w:r>
      <w:r>
        <w:instrText xml:space="preserve"> PAGEREF _Toc524549154 \h </w:instrText>
      </w:r>
      <w:r>
        <w:fldChar w:fldCharType="separate"/>
      </w:r>
      <w:r>
        <w:t>107</w:t>
      </w:r>
      <w:r>
        <w:fldChar w:fldCharType="end"/>
      </w:r>
    </w:p>
    <w:p w14:paraId="28275E82" w14:textId="77777777" w:rsidR="00F077DA" w:rsidRDefault="00F077DA">
      <w:pPr>
        <w:pStyle w:val="10"/>
        <w:rPr>
          <w:rFonts w:asciiTheme="minorHAnsi" w:hAnsiTheme="minorHAnsi" w:cstheme="minorBidi"/>
          <w:kern w:val="2"/>
          <w:sz w:val="21"/>
          <w:szCs w:val="22"/>
          <w:lang w:val="en-US" w:eastAsia="zh-CN"/>
        </w:rPr>
      </w:pPr>
      <w:r>
        <w:rPr>
          <w:lang w:eastAsia="zh-CN"/>
        </w:rPr>
        <w:t>B</w:t>
      </w:r>
      <w:r>
        <w:t>.1</w:t>
      </w:r>
      <w:r>
        <w:rPr>
          <w:rFonts w:asciiTheme="minorHAnsi" w:hAnsiTheme="minorHAnsi" w:cstheme="minorBidi"/>
          <w:kern w:val="2"/>
          <w:sz w:val="21"/>
          <w:szCs w:val="22"/>
          <w:lang w:val="en-US" w:eastAsia="zh-CN"/>
        </w:rPr>
        <w:tab/>
      </w:r>
      <w:r>
        <w:rPr>
          <w:lang w:eastAsia="zh-CN"/>
        </w:rPr>
        <w:t>Calculation of pre-processing SINR</w:t>
      </w:r>
      <w:r>
        <w:tab/>
      </w:r>
      <w:r>
        <w:fldChar w:fldCharType="begin"/>
      </w:r>
      <w:r>
        <w:instrText xml:space="preserve"> PAGEREF _Toc524549155 \h </w:instrText>
      </w:r>
      <w:r>
        <w:fldChar w:fldCharType="separate"/>
      </w:r>
      <w:r>
        <w:t>107</w:t>
      </w:r>
      <w:r>
        <w:fldChar w:fldCharType="end"/>
      </w:r>
    </w:p>
    <w:p w14:paraId="09616557" w14:textId="77777777" w:rsidR="00F077DA" w:rsidRDefault="00F077DA">
      <w:pPr>
        <w:pStyle w:val="10"/>
        <w:rPr>
          <w:rFonts w:asciiTheme="minorHAnsi" w:hAnsiTheme="minorHAnsi" w:cstheme="minorBidi"/>
          <w:kern w:val="2"/>
          <w:sz w:val="21"/>
          <w:szCs w:val="22"/>
          <w:lang w:val="en-US" w:eastAsia="zh-CN"/>
        </w:rPr>
      </w:pPr>
      <w:r>
        <w:rPr>
          <w:lang w:eastAsia="zh-CN"/>
        </w:rPr>
        <w:t>B.2</w:t>
      </w:r>
      <w:r>
        <w:rPr>
          <w:rFonts w:asciiTheme="minorHAnsi" w:hAnsiTheme="minorHAnsi" w:cstheme="minorBidi"/>
          <w:kern w:val="2"/>
          <w:sz w:val="21"/>
          <w:szCs w:val="22"/>
          <w:lang w:val="en-US" w:eastAsia="zh-CN"/>
        </w:rPr>
        <w:tab/>
      </w:r>
      <w:r>
        <w:rPr>
          <w:lang w:eastAsia="zh-CN"/>
        </w:rPr>
        <w:t>Link level assumption for mobility evaluation</w:t>
      </w:r>
      <w:r>
        <w:tab/>
      </w:r>
      <w:r>
        <w:fldChar w:fldCharType="begin"/>
      </w:r>
      <w:r>
        <w:instrText xml:space="preserve"> PAGEREF _Toc524549156 \h </w:instrText>
      </w:r>
      <w:r>
        <w:fldChar w:fldCharType="separate"/>
      </w:r>
      <w:r>
        <w:t>108</w:t>
      </w:r>
      <w:r>
        <w:fldChar w:fldCharType="end"/>
      </w:r>
    </w:p>
    <w:p w14:paraId="78797259" w14:textId="77777777" w:rsidR="00F077DA" w:rsidRDefault="00F077DA">
      <w:pPr>
        <w:pStyle w:val="20"/>
        <w:rPr>
          <w:rFonts w:asciiTheme="minorHAnsi" w:hAnsiTheme="minorHAnsi" w:cstheme="minorBidi"/>
          <w:kern w:val="2"/>
          <w:sz w:val="21"/>
          <w:szCs w:val="22"/>
          <w:lang w:val="en-US" w:eastAsia="zh-CN"/>
        </w:rPr>
      </w:pPr>
      <w:r>
        <w:rPr>
          <w:lang w:eastAsia="zh-CN"/>
        </w:rPr>
        <w:t>B.2.1</w:t>
      </w:r>
      <w:r>
        <w:rPr>
          <w:rFonts w:asciiTheme="minorHAnsi" w:hAnsiTheme="minorHAnsi" w:cstheme="minorBidi"/>
          <w:kern w:val="2"/>
          <w:sz w:val="21"/>
          <w:szCs w:val="22"/>
          <w:lang w:val="en-US" w:eastAsia="zh-CN"/>
        </w:rPr>
        <w:tab/>
      </w:r>
      <w:r>
        <w:rPr>
          <w:lang w:eastAsia="zh-CN"/>
        </w:rPr>
        <w:t>Scaling factor for link level channel model</w:t>
      </w:r>
      <w:r>
        <w:tab/>
      </w:r>
      <w:r>
        <w:fldChar w:fldCharType="begin"/>
      </w:r>
      <w:r>
        <w:instrText xml:space="preserve"> PAGEREF _Toc524549157 \h </w:instrText>
      </w:r>
      <w:r>
        <w:fldChar w:fldCharType="separate"/>
      </w:r>
      <w:r>
        <w:t>108</w:t>
      </w:r>
      <w:r>
        <w:fldChar w:fldCharType="end"/>
      </w:r>
    </w:p>
    <w:p w14:paraId="6624C5ED" w14:textId="77777777" w:rsidR="00F077DA" w:rsidRDefault="00F077DA">
      <w:pPr>
        <w:pStyle w:val="20"/>
        <w:rPr>
          <w:rFonts w:asciiTheme="minorHAnsi" w:hAnsiTheme="minorHAnsi" w:cstheme="minorBidi"/>
          <w:kern w:val="2"/>
          <w:sz w:val="21"/>
          <w:szCs w:val="22"/>
          <w:lang w:val="en-US" w:eastAsia="zh-CN"/>
        </w:rPr>
      </w:pPr>
      <w:r>
        <w:rPr>
          <w:lang w:eastAsia="zh-CN"/>
        </w:rPr>
        <w:t>B.2.2</w:t>
      </w:r>
      <w:r>
        <w:rPr>
          <w:rFonts w:asciiTheme="minorHAnsi" w:hAnsiTheme="minorHAnsi" w:cstheme="minorBidi"/>
          <w:kern w:val="2"/>
          <w:sz w:val="21"/>
          <w:szCs w:val="22"/>
          <w:lang w:val="en-US" w:eastAsia="zh-CN"/>
        </w:rPr>
        <w:tab/>
      </w:r>
      <w:r>
        <w:rPr>
          <w:lang w:eastAsia="zh-CN"/>
        </w:rPr>
        <w:t>TXRU pattern and inter-port spacing in link level simulation</w:t>
      </w:r>
      <w:r>
        <w:tab/>
      </w:r>
      <w:r>
        <w:fldChar w:fldCharType="begin"/>
      </w:r>
      <w:r>
        <w:instrText xml:space="preserve"> PAGEREF _Toc524549158 \h </w:instrText>
      </w:r>
      <w:r>
        <w:fldChar w:fldCharType="separate"/>
      </w:r>
      <w:r>
        <w:t>111</w:t>
      </w:r>
      <w:r>
        <w:fldChar w:fldCharType="end"/>
      </w:r>
    </w:p>
    <w:p w14:paraId="2BCA1035" w14:textId="77777777" w:rsidR="00F077DA" w:rsidRDefault="00F077DA">
      <w:pPr>
        <w:pStyle w:val="10"/>
        <w:rPr>
          <w:rFonts w:asciiTheme="minorHAnsi" w:hAnsiTheme="minorHAnsi" w:cstheme="minorBidi"/>
          <w:kern w:val="2"/>
          <w:sz w:val="21"/>
          <w:szCs w:val="22"/>
          <w:lang w:val="en-US" w:eastAsia="zh-CN"/>
        </w:rPr>
      </w:pPr>
      <w:r>
        <w:rPr>
          <w:lang w:eastAsia="zh-CN"/>
        </w:rPr>
        <w:t>B</w:t>
      </w:r>
      <w:r>
        <w:t>.</w:t>
      </w:r>
      <w:r>
        <w:rPr>
          <w:lang w:eastAsia="zh-CN"/>
        </w:rPr>
        <w:t>3</w:t>
      </w:r>
      <w:r>
        <w:rPr>
          <w:rFonts w:asciiTheme="minorHAnsi" w:hAnsiTheme="minorHAnsi" w:cstheme="minorBidi"/>
          <w:kern w:val="2"/>
          <w:sz w:val="21"/>
          <w:szCs w:val="22"/>
          <w:lang w:val="en-US" w:eastAsia="zh-CN"/>
        </w:rPr>
        <w:tab/>
      </w:r>
      <w:r>
        <w:t>Evaluation assumption for peak spectral efficiency and peak data rate</w:t>
      </w:r>
      <w:r>
        <w:tab/>
      </w:r>
      <w:r>
        <w:fldChar w:fldCharType="begin"/>
      </w:r>
      <w:r>
        <w:instrText xml:space="preserve"> PAGEREF _Toc524549159 \h </w:instrText>
      </w:r>
      <w:r>
        <w:fldChar w:fldCharType="separate"/>
      </w:r>
      <w:r>
        <w:t>111</w:t>
      </w:r>
      <w:r>
        <w:fldChar w:fldCharType="end"/>
      </w:r>
    </w:p>
    <w:p w14:paraId="01DC8571" w14:textId="77777777" w:rsidR="00F077DA" w:rsidRDefault="00F077DA">
      <w:pPr>
        <w:pStyle w:val="20"/>
        <w:rPr>
          <w:rFonts w:asciiTheme="minorHAnsi" w:hAnsiTheme="minorHAnsi" w:cstheme="minorBidi"/>
          <w:kern w:val="2"/>
          <w:sz w:val="21"/>
          <w:szCs w:val="22"/>
          <w:lang w:val="en-US" w:eastAsia="zh-CN"/>
        </w:rPr>
      </w:pPr>
      <w:r>
        <w:rPr>
          <w:lang w:eastAsia="zh-CN"/>
        </w:rPr>
        <w:t>B.3.1</w:t>
      </w:r>
      <w:r>
        <w:rPr>
          <w:rFonts w:asciiTheme="minorHAnsi" w:hAnsiTheme="minorHAnsi" w:cstheme="minorBidi"/>
          <w:kern w:val="2"/>
          <w:sz w:val="21"/>
          <w:szCs w:val="22"/>
          <w:lang w:val="en-US" w:eastAsia="zh-CN"/>
        </w:rPr>
        <w:tab/>
      </w:r>
      <w:r>
        <w:rPr>
          <w:lang w:eastAsia="zh-CN"/>
        </w:rPr>
        <w:t>Evaluation assumption for NR</w:t>
      </w:r>
      <w:r>
        <w:tab/>
      </w:r>
      <w:r>
        <w:fldChar w:fldCharType="begin"/>
      </w:r>
      <w:r>
        <w:instrText xml:space="preserve"> PAGEREF _Toc524549160 \h </w:instrText>
      </w:r>
      <w:r>
        <w:fldChar w:fldCharType="separate"/>
      </w:r>
      <w:r>
        <w:t>111</w:t>
      </w:r>
      <w:r>
        <w:fldChar w:fldCharType="end"/>
      </w:r>
    </w:p>
    <w:p w14:paraId="03F7FEC5" w14:textId="77777777" w:rsidR="00F077DA" w:rsidRDefault="00F077DA">
      <w:pPr>
        <w:pStyle w:val="30"/>
        <w:rPr>
          <w:rFonts w:asciiTheme="minorHAnsi" w:hAnsiTheme="minorHAnsi" w:cstheme="minorBidi"/>
          <w:kern w:val="2"/>
          <w:sz w:val="21"/>
          <w:szCs w:val="22"/>
          <w:lang w:val="en-US" w:eastAsia="zh-CN"/>
        </w:rPr>
      </w:pPr>
      <w:r>
        <w:rPr>
          <w:lang w:eastAsia="zh-CN"/>
        </w:rPr>
        <w:t>B.3.1.1</w:t>
      </w:r>
      <w:r>
        <w:rPr>
          <w:rFonts w:asciiTheme="minorHAnsi" w:hAnsiTheme="minorHAnsi" w:cstheme="minorBidi"/>
          <w:kern w:val="2"/>
          <w:sz w:val="21"/>
          <w:szCs w:val="22"/>
          <w:lang w:val="en-US" w:eastAsia="zh-CN"/>
        </w:rPr>
        <w:tab/>
      </w:r>
      <w:r>
        <w:rPr>
          <w:lang w:eastAsia="zh-CN"/>
        </w:rPr>
        <w:t>NR downlink</w:t>
      </w:r>
      <w:r>
        <w:tab/>
      </w:r>
      <w:r>
        <w:fldChar w:fldCharType="begin"/>
      </w:r>
      <w:r>
        <w:instrText xml:space="preserve"> PAGEREF _Toc524549161 \h </w:instrText>
      </w:r>
      <w:r>
        <w:fldChar w:fldCharType="separate"/>
      </w:r>
      <w:r>
        <w:t>111</w:t>
      </w:r>
      <w:r>
        <w:fldChar w:fldCharType="end"/>
      </w:r>
    </w:p>
    <w:p w14:paraId="5BF58051" w14:textId="77777777" w:rsidR="00F077DA" w:rsidRDefault="00F077DA">
      <w:pPr>
        <w:pStyle w:val="30"/>
        <w:rPr>
          <w:rFonts w:asciiTheme="minorHAnsi" w:hAnsiTheme="minorHAnsi" w:cstheme="minorBidi"/>
          <w:kern w:val="2"/>
          <w:sz w:val="21"/>
          <w:szCs w:val="22"/>
          <w:lang w:val="en-US" w:eastAsia="zh-CN"/>
        </w:rPr>
      </w:pPr>
      <w:r>
        <w:rPr>
          <w:lang w:eastAsia="zh-CN"/>
        </w:rPr>
        <w:t>B.3.1.2</w:t>
      </w:r>
      <w:r>
        <w:rPr>
          <w:rFonts w:asciiTheme="minorHAnsi" w:hAnsiTheme="minorHAnsi" w:cstheme="minorBidi"/>
          <w:kern w:val="2"/>
          <w:sz w:val="21"/>
          <w:szCs w:val="22"/>
          <w:lang w:val="en-US" w:eastAsia="zh-CN"/>
        </w:rPr>
        <w:tab/>
      </w:r>
      <w:r>
        <w:rPr>
          <w:lang w:eastAsia="zh-CN"/>
        </w:rPr>
        <w:t>NR uplink</w:t>
      </w:r>
      <w:r>
        <w:tab/>
      </w:r>
      <w:r>
        <w:fldChar w:fldCharType="begin"/>
      </w:r>
      <w:r>
        <w:instrText xml:space="preserve"> PAGEREF _Toc524549162 \h </w:instrText>
      </w:r>
      <w:r>
        <w:fldChar w:fldCharType="separate"/>
      </w:r>
      <w:r>
        <w:t>113</w:t>
      </w:r>
      <w:r>
        <w:fldChar w:fldCharType="end"/>
      </w:r>
    </w:p>
    <w:p w14:paraId="74488F76" w14:textId="77777777" w:rsidR="00F077DA" w:rsidRDefault="00F077DA">
      <w:pPr>
        <w:pStyle w:val="20"/>
        <w:rPr>
          <w:rFonts w:asciiTheme="minorHAnsi" w:hAnsiTheme="minorHAnsi" w:cstheme="minorBidi"/>
          <w:kern w:val="2"/>
          <w:sz w:val="21"/>
          <w:szCs w:val="22"/>
          <w:lang w:val="en-US" w:eastAsia="zh-CN"/>
        </w:rPr>
      </w:pPr>
      <w:r>
        <w:rPr>
          <w:lang w:eastAsia="zh-CN"/>
        </w:rPr>
        <w:t>B.3.2</w:t>
      </w:r>
      <w:r>
        <w:rPr>
          <w:rFonts w:asciiTheme="minorHAnsi" w:hAnsiTheme="minorHAnsi" w:cstheme="minorBidi"/>
          <w:kern w:val="2"/>
          <w:sz w:val="21"/>
          <w:szCs w:val="22"/>
          <w:lang w:val="en-US" w:eastAsia="zh-CN"/>
        </w:rPr>
        <w:tab/>
      </w:r>
      <w:r>
        <w:rPr>
          <w:lang w:eastAsia="zh-CN"/>
        </w:rPr>
        <w:t>Evaluation assumption for LTE</w:t>
      </w:r>
      <w:r>
        <w:tab/>
      </w:r>
      <w:r>
        <w:fldChar w:fldCharType="begin"/>
      </w:r>
      <w:r>
        <w:instrText xml:space="preserve"> PAGEREF _Toc524549163 \h </w:instrText>
      </w:r>
      <w:r>
        <w:fldChar w:fldCharType="separate"/>
      </w:r>
      <w:r>
        <w:t>114</w:t>
      </w:r>
      <w:r>
        <w:fldChar w:fldCharType="end"/>
      </w:r>
    </w:p>
    <w:p w14:paraId="1EB48FF0" w14:textId="77777777" w:rsidR="00F077DA" w:rsidRDefault="00F077DA">
      <w:pPr>
        <w:pStyle w:val="30"/>
        <w:rPr>
          <w:rFonts w:asciiTheme="minorHAnsi" w:hAnsiTheme="minorHAnsi" w:cstheme="minorBidi"/>
          <w:kern w:val="2"/>
          <w:sz w:val="21"/>
          <w:szCs w:val="22"/>
          <w:lang w:val="en-US" w:eastAsia="zh-CN"/>
        </w:rPr>
      </w:pPr>
      <w:r>
        <w:rPr>
          <w:lang w:eastAsia="zh-CN"/>
        </w:rPr>
        <w:t>B.3.2.1</w:t>
      </w:r>
      <w:r>
        <w:rPr>
          <w:rFonts w:asciiTheme="minorHAnsi" w:hAnsiTheme="minorHAnsi" w:cstheme="minorBidi"/>
          <w:kern w:val="2"/>
          <w:sz w:val="21"/>
          <w:szCs w:val="22"/>
          <w:lang w:val="en-US" w:eastAsia="zh-CN"/>
        </w:rPr>
        <w:tab/>
      </w:r>
      <w:r>
        <w:rPr>
          <w:lang w:eastAsia="zh-CN"/>
        </w:rPr>
        <w:t>LTE downlink</w:t>
      </w:r>
      <w:r>
        <w:tab/>
      </w:r>
      <w:r>
        <w:fldChar w:fldCharType="begin"/>
      </w:r>
      <w:r>
        <w:instrText xml:space="preserve"> PAGEREF _Toc524549164 \h </w:instrText>
      </w:r>
      <w:r>
        <w:fldChar w:fldCharType="separate"/>
      </w:r>
      <w:r>
        <w:t>114</w:t>
      </w:r>
      <w:r>
        <w:fldChar w:fldCharType="end"/>
      </w:r>
    </w:p>
    <w:p w14:paraId="1002BD96" w14:textId="77777777" w:rsidR="00F077DA" w:rsidRDefault="00F077DA">
      <w:pPr>
        <w:pStyle w:val="30"/>
        <w:rPr>
          <w:rFonts w:asciiTheme="minorHAnsi" w:hAnsiTheme="minorHAnsi" w:cstheme="minorBidi"/>
          <w:kern w:val="2"/>
          <w:sz w:val="21"/>
          <w:szCs w:val="22"/>
          <w:lang w:val="en-US" w:eastAsia="zh-CN"/>
        </w:rPr>
      </w:pPr>
      <w:r>
        <w:rPr>
          <w:lang w:eastAsia="zh-CN"/>
        </w:rPr>
        <w:t>B.3.2.2</w:t>
      </w:r>
      <w:r>
        <w:rPr>
          <w:rFonts w:asciiTheme="minorHAnsi" w:hAnsiTheme="minorHAnsi" w:cstheme="minorBidi"/>
          <w:kern w:val="2"/>
          <w:sz w:val="21"/>
          <w:szCs w:val="22"/>
          <w:lang w:val="en-US" w:eastAsia="zh-CN"/>
        </w:rPr>
        <w:tab/>
      </w:r>
      <w:r>
        <w:rPr>
          <w:lang w:eastAsia="zh-CN"/>
        </w:rPr>
        <w:t>LTE uplink</w:t>
      </w:r>
      <w:r>
        <w:tab/>
      </w:r>
      <w:r>
        <w:fldChar w:fldCharType="begin"/>
      </w:r>
      <w:r>
        <w:instrText xml:space="preserve"> PAGEREF _Toc524549165 \h </w:instrText>
      </w:r>
      <w:r>
        <w:fldChar w:fldCharType="separate"/>
      </w:r>
      <w:r>
        <w:t>115</w:t>
      </w:r>
      <w:r>
        <w:fldChar w:fldCharType="end"/>
      </w:r>
    </w:p>
    <w:p w14:paraId="542FDD56" w14:textId="77777777" w:rsidR="00F077DA" w:rsidRDefault="00F077DA">
      <w:pPr>
        <w:pStyle w:val="10"/>
        <w:rPr>
          <w:rFonts w:asciiTheme="minorHAnsi" w:hAnsiTheme="minorHAnsi" w:cstheme="minorBidi"/>
          <w:kern w:val="2"/>
          <w:sz w:val="21"/>
          <w:szCs w:val="22"/>
          <w:lang w:val="en-US" w:eastAsia="zh-CN"/>
        </w:rPr>
      </w:pPr>
      <w:r>
        <w:rPr>
          <w:lang w:eastAsia="zh-CN"/>
        </w:rPr>
        <w:t>B</w:t>
      </w:r>
      <w:r>
        <w:t>.</w:t>
      </w:r>
      <w:r>
        <w:rPr>
          <w:lang w:eastAsia="zh-CN"/>
        </w:rPr>
        <w:t>4</w:t>
      </w:r>
      <w:r>
        <w:rPr>
          <w:rFonts w:asciiTheme="minorHAnsi" w:hAnsiTheme="minorHAnsi" w:cstheme="minorBidi"/>
          <w:kern w:val="2"/>
          <w:sz w:val="21"/>
          <w:szCs w:val="22"/>
          <w:lang w:val="en-US" w:eastAsia="zh-CN"/>
        </w:rPr>
        <w:tab/>
      </w:r>
      <w:r>
        <w:rPr>
          <w:lang w:eastAsia="zh-CN"/>
        </w:rPr>
        <w:t>Detailed assumptions and evaluation results for simulation related technical performance requirements</w:t>
      </w:r>
      <w:r>
        <w:tab/>
      </w:r>
      <w:r>
        <w:fldChar w:fldCharType="begin"/>
      </w:r>
      <w:r>
        <w:instrText xml:space="preserve"> PAGEREF _Toc524549166 \h </w:instrText>
      </w:r>
      <w:r>
        <w:fldChar w:fldCharType="separate"/>
      </w:r>
      <w:r>
        <w:t>115</w:t>
      </w:r>
      <w:r>
        <w:fldChar w:fldCharType="end"/>
      </w:r>
    </w:p>
    <w:p w14:paraId="4B4B0EC6" w14:textId="77777777" w:rsidR="00F077DA" w:rsidRDefault="00F077DA">
      <w:pPr>
        <w:pStyle w:val="20"/>
        <w:rPr>
          <w:rFonts w:asciiTheme="minorHAnsi" w:hAnsiTheme="minorHAnsi" w:cstheme="minorBidi"/>
          <w:kern w:val="2"/>
          <w:sz w:val="21"/>
          <w:szCs w:val="22"/>
          <w:lang w:val="en-US" w:eastAsia="zh-CN"/>
        </w:rPr>
      </w:pPr>
      <w:r>
        <w:rPr>
          <w:lang w:eastAsia="zh-CN"/>
        </w:rPr>
        <w:t>B.4.1</w:t>
      </w:r>
      <w:r>
        <w:rPr>
          <w:rFonts w:asciiTheme="minorHAnsi" w:hAnsiTheme="minorHAnsi" w:cstheme="minorBidi"/>
          <w:kern w:val="2"/>
          <w:sz w:val="21"/>
          <w:szCs w:val="22"/>
          <w:lang w:val="en-US" w:eastAsia="zh-CN"/>
        </w:rPr>
        <w:tab/>
      </w:r>
      <w:r>
        <w:rPr>
          <w:lang w:eastAsia="zh-CN"/>
        </w:rPr>
        <w:t>Detailed assumptions and results for average and 5</w:t>
      </w:r>
      <w:r w:rsidRPr="0048537E">
        <w:rPr>
          <w:vertAlign w:val="superscript"/>
          <w:lang w:eastAsia="zh-CN"/>
        </w:rPr>
        <w:t>th</w:t>
      </w:r>
      <w:r>
        <w:rPr>
          <w:lang w:eastAsia="zh-CN"/>
        </w:rPr>
        <w:t xml:space="preserve"> percentile user spectral efficiency</w:t>
      </w:r>
      <w:r>
        <w:tab/>
      </w:r>
      <w:r>
        <w:fldChar w:fldCharType="begin"/>
      </w:r>
      <w:r>
        <w:instrText xml:space="preserve"> PAGEREF _Toc524549167 \h </w:instrText>
      </w:r>
      <w:r>
        <w:fldChar w:fldCharType="separate"/>
      </w:r>
      <w:r>
        <w:t>115</w:t>
      </w:r>
      <w:r>
        <w:fldChar w:fldCharType="end"/>
      </w:r>
    </w:p>
    <w:p w14:paraId="1982964D" w14:textId="77777777" w:rsidR="00F077DA" w:rsidRDefault="00F077DA">
      <w:pPr>
        <w:pStyle w:val="20"/>
        <w:rPr>
          <w:rFonts w:asciiTheme="minorHAnsi" w:hAnsiTheme="minorHAnsi" w:cstheme="minorBidi"/>
          <w:kern w:val="2"/>
          <w:sz w:val="21"/>
          <w:szCs w:val="22"/>
          <w:lang w:val="en-US" w:eastAsia="zh-CN"/>
        </w:rPr>
      </w:pPr>
      <w:r>
        <w:rPr>
          <w:lang w:eastAsia="zh-CN"/>
        </w:rPr>
        <w:t>B.4.2</w:t>
      </w:r>
      <w:r>
        <w:rPr>
          <w:rFonts w:asciiTheme="minorHAnsi" w:hAnsiTheme="minorHAnsi" w:cstheme="minorBidi"/>
          <w:kern w:val="2"/>
          <w:sz w:val="21"/>
          <w:szCs w:val="22"/>
          <w:lang w:val="en-US" w:eastAsia="zh-CN"/>
        </w:rPr>
        <w:tab/>
      </w:r>
      <w:r>
        <w:rPr>
          <w:lang w:eastAsia="zh-CN"/>
        </w:rPr>
        <w:t>Detailed assumptions and results for mobility</w:t>
      </w:r>
      <w:r>
        <w:tab/>
      </w:r>
      <w:r>
        <w:fldChar w:fldCharType="begin"/>
      </w:r>
      <w:r>
        <w:instrText xml:space="preserve"> PAGEREF _Toc524549168 \h </w:instrText>
      </w:r>
      <w:r>
        <w:fldChar w:fldCharType="separate"/>
      </w:r>
      <w:r>
        <w:t>115</w:t>
      </w:r>
      <w:r>
        <w:fldChar w:fldCharType="end"/>
      </w:r>
    </w:p>
    <w:p w14:paraId="41CCCFAE" w14:textId="77777777" w:rsidR="00F077DA" w:rsidRDefault="00F077DA">
      <w:pPr>
        <w:pStyle w:val="20"/>
        <w:rPr>
          <w:rFonts w:asciiTheme="minorHAnsi" w:hAnsiTheme="minorHAnsi" w:cstheme="minorBidi"/>
          <w:kern w:val="2"/>
          <w:sz w:val="21"/>
          <w:szCs w:val="22"/>
          <w:lang w:val="en-US" w:eastAsia="zh-CN"/>
        </w:rPr>
      </w:pPr>
      <w:r>
        <w:rPr>
          <w:lang w:eastAsia="zh-CN"/>
        </w:rPr>
        <w:t>B.4.3</w:t>
      </w:r>
      <w:r>
        <w:rPr>
          <w:rFonts w:asciiTheme="minorHAnsi" w:hAnsiTheme="minorHAnsi" w:cstheme="minorBidi"/>
          <w:kern w:val="2"/>
          <w:sz w:val="21"/>
          <w:szCs w:val="22"/>
          <w:lang w:val="en-US" w:eastAsia="zh-CN"/>
        </w:rPr>
        <w:tab/>
      </w:r>
      <w:r>
        <w:rPr>
          <w:lang w:eastAsia="zh-CN"/>
        </w:rPr>
        <w:t>Detailed assumptions and results for user experienced data rate</w:t>
      </w:r>
      <w:r>
        <w:tab/>
      </w:r>
      <w:r>
        <w:fldChar w:fldCharType="begin"/>
      </w:r>
      <w:r>
        <w:instrText xml:space="preserve"> PAGEREF _Toc524549169 \h </w:instrText>
      </w:r>
      <w:r>
        <w:fldChar w:fldCharType="separate"/>
      </w:r>
      <w:r>
        <w:t>115</w:t>
      </w:r>
      <w:r>
        <w:fldChar w:fldCharType="end"/>
      </w:r>
    </w:p>
    <w:p w14:paraId="69481987" w14:textId="77777777" w:rsidR="00F077DA" w:rsidRDefault="00F077DA">
      <w:pPr>
        <w:pStyle w:val="20"/>
        <w:rPr>
          <w:rFonts w:asciiTheme="minorHAnsi" w:hAnsiTheme="minorHAnsi" w:cstheme="minorBidi"/>
          <w:kern w:val="2"/>
          <w:sz w:val="21"/>
          <w:szCs w:val="22"/>
          <w:lang w:val="en-US" w:eastAsia="zh-CN"/>
        </w:rPr>
      </w:pPr>
      <w:r>
        <w:rPr>
          <w:lang w:eastAsia="zh-CN"/>
        </w:rPr>
        <w:t>B.4.4</w:t>
      </w:r>
      <w:r>
        <w:rPr>
          <w:rFonts w:asciiTheme="minorHAnsi" w:hAnsiTheme="minorHAnsi" w:cstheme="minorBidi"/>
          <w:kern w:val="2"/>
          <w:sz w:val="21"/>
          <w:szCs w:val="22"/>
          <w:lang w:val="en-US" w:eastAsia="zh-CN"/>
        </w:rPr>
        <w:tab/>
      </w:r>
      <w:r>
        <w:rPr>
          <w:lang w:eastAsia="zh-CN"/>
        </w:rPr>
        <w:t>Detailed assumptions and results for reliability</w:t>
      </w:r>
      <w:r>
        <w:tab/>
      </w:r>
      <w:r>
        <w:fldChar w:fldCharType="begin"/>
      </w:r>
      <w:r>
        <w:instrText xml:space="preserve"> PAGEREF _Toc524549170 \h </w:instrText>
      </w:r>
      <w:r>
        <w:fldChar w:fldCharType="separate"/>
      </w:r>
      <w:r>
        <w:t>116</w:t>
      </w:r>
      <w:r>
        <w:fldChar w:fldCharType="end"/>
      </w:r>
    </w:p>
    <w:p w14:paraId="0E084FA6" w14:textId="77777777" w:rsidR="00F077DA" w:rsidRDefault="00F077DA">
      <w:pPr>
        <w:pStyle w:val="20"/>
        <w:rPr>
          <w:rFonts w:asciiTheme="minorHAnsi" w:hAnsiTheme="minorHAnsi" w:cstheme="minorBidi"/>
          <w:kern w:val="2"/>
          <w:sz w:val="21"/>
          <w:szCs w:val="22"/>
          <w:lang w:val="en-US" w:eastAsia="zh-CN"/>
        </w:rPr>
      </w:pPr>
      <w:r>
        <w:rPr>
          <w:lang w:eastAsia="zh-CN"/>
        </w:rPr>
        <w:t>B.4.5</w:t>
      </w:r>
      <w:r>
        <w:rPr>
          <w:rFonts w:asciiTheme="minorHAnsi" w:hAnsiTheme="minorHAnsi" w:cstheme="minorBidi"/>
          <w:kern w:val="2"/>
          <w:sz w:val="21"/>
          <w:szCs w:val="22"/>
          <w:lang w:val="en-US" w:eastAsia="zh-CN"/>
        </w:rPr>
        <w:tab/>
      </w:r>
      <w:r>
        <w:rPr>
          <w:lang w:eastAsia="zh-CN"/>
        </w:rPr>
        <w:t>Detailed assumptions and results for connection density</w:t>
      </w:r>
      <w:r>
        <w:tab/>
      </w:r>
      <w:r>
        <w:fldChar w:fldCharType="begin"/>
      </w:r>
      <w:r>
        <w:instrText xml:space="preserve"> PAGEREF _Toc524549171 \h </w:instrText>
      </w:r>
      <w:r>
        <w:fldChar w:fldCharType="separate"/>
      </w:r>
      <w:r>
        <w:t>116</w:t>
      </w:r>
      <w:r>
        <w:fldChar w:fldCharType="end"/>
      </w:r>
    </w:p>
    <w:p w14:paraId="6FE45397" w14:textId="77777777" w:rsidR="00F077DA" w:rsidRDefault="00F077DA">
      <w:pPr>
        <w:pStyle w:val="90"/>
        <w:rPr>
          <w:rFonts w:asciiTheme="minorHAnsi" w:hAnsiTheme="minorHAnsi" w:cstheme="minorBidi"/>
          <w:b w:val="0"/>
          <w:kern w:val="2"/>
          <w:sz w:val="21"/>
          <w:szCs w:val="22"/>
          <w:lang w:val="en-US" w:eastAsia="zh-CN"/>
        </w:rPr>
      </w:pPr>
      <w:r>
        <w:t xml:space="preserve">Annex </w:t>
      </w:r>
      <w:r>
        <w:rPr>
          <w:lang w:eastAsia="zh-CN"/>
        </w:rPr>
        <w:t>C</w:t>
      </w:r>
      <w:r>
        <w:t>: ITU-R Submission Templates</w:t>
      </w:r>
      <w:r>
        <w:rPr>
          <w:lang w:eastAsia="zh-CN"/>
        </w:rPr>
        <w:t xml:space="preserve"> for IMT-2020</w:t>
      </w:r>
      <w:r>
        <w:tab/>
      </w:r>
      <w:r>
        <w:fldChar w:fldCharType="begin"/>
      </w:r>
      <w:r>
        <w:instrText xml:space="preserve"> PAGEREF _Toc524549172 \h </w:instrText>
      </w:r>
      <w:r>
        <w:fldChar w:fldCharType="separate"/>
      </w:r>
      <w:r>
        <w:t>117</w:t>
      </w:r>
      <w:r>
        <w:fldChar w:fldCharType="end"/>
      </w:r>
    </w:p>
    <w:p w14:paraId="2567C237" w14:textId="77777777" w:rsidR="00F077DA" w:rsidRDefault="00F077DA">
      <w:pPr>
        <w:pStyle w:val="10"/>
        <w:rPr>
          <w:rFonts w:asciiTheme="minorHAnsi" w:hAnsiTheme="minorHAnsi" w:cstheme="minorBidi"/>
          <w:kern w:val="2"/>
          <w:sz w:val="21"/>
          <w:szCs w:val="22"/>
          <w:lang w:val="en-US" w:eastAsia="zh-CN"/>
        </w:rPr>
      </w:pPr>
      <w:r>
        <w:rPr>
          <w:lang w:eastAsia="zh-CN"/>
        </w:rPr>
        <w:t>C</w:t>
      </w:r>
      <w:r>
        <w:t>.1</w:t>
      </w:r>
      <w:r>
        <w:rPr>
          <w:rFonts w:asciiTheme="minorHAnsi" w:hAnsiTheme="minorHAnsi" w:cstheme="minorBidi"/>
          <w:kern w:val="2"/>
          <w:sz w:val="21"/>
          <w:szCs w:val="22"/>
          <w:lang w:val="en-US" w:eastAsia="zh-CN"/>
        </w:rPr>
        <w:tab/>
      </w:r>
      <w:r>
        <w:t>Description template – characteristics</w:t>
      </w:r>
      <w:r>
        <w:tab/>
      </w:r>
      <w:r>
        <w:fldChar w:fldCharType="begin"/>
      </w:r>
      <w:r>
        <w:instrText xml:space="preserve"> PAGEREF _Toc524549173 \h </w:instrText>
      </w:r>
      <w:r>
        <w:fldChar w:fldCharType="separate"/>
      </w:r>
      <w:r>
        <w:t>117</w:t>
      </w:r>
      <w:r>
        <w:fldChar w:fldCharType="end"/>
      </w:r>
    </w:p>
    <w:p w14:paraId="18928349" w14:textId="77777777" w:rsidR="00F077DA" w:rsidRDefault="00F077DA">
      <w:pPr>
        <w:pStyle w:val="10"/>
        <w:rPr>
          <w:rFonts w:asciiTheme="minorHAnsi" w:hAnsiTheme="minorHAnsi" w:cstheme="minorBidi"/>
          <w:kern w:val="2"/>
          <w:sz w:val="21"/>
          <w:szCs w:val="22"/>
          <w:lang w:val="en-US" w:eastAsia="zh-CN"/>
        </w:rPr>
      </w:pPr>
      <w:r>
        <w:rPr>
          <w:lang w:eastAsia="zh-CN"/>
        </w:rPr>
        <w:t>C</w:t>
      </w:r>
      <w:r>
        <w:t>.</w:t>
      </w:r>
      <w:r>
        <w:rPr>
          <w:lang w:eastAsia="zh-CN"/>
        </w:rPr>
        <w:t>2</w:t>
      </w:r>
      <w:r>
        <w:rPr>
          <w:rFonts w:asciiTheme="minorHAnsi" w:hAnsiTheme="minorHAnsi" w:cstheme="minorBidi"/>
          <w:kern w:val="2"/>
          <w:sz w:val="21"/>
          <w:szCs w:val="22"/>
          <w:lang w:val="en-US" w:eastAsia="zh-CN"/>
        </w:rPr>
        <w:tab/>
      </w:r>
      <w:r>
        <w:t xml:space="preserve">Description template – </w:t>
      </w:r>
      <w:r>
        <w:rPr>
          <w:lang w:eastAsia="zh-CN"/>
        </w:rPr>
        <w:t>link budget</w:t>
      </w:r>
      <w:r>
        <w:tab/>
      </w:r>
      <w:r>
        <w:fldChar w:fldCharType="begin"/>
      </w:r>
      <w:r>
        <w:instrText xml:space="preserve"> PAGEREF _Toc524549174 \h </w:instrText>
      </w:r>
      <w:r>
        <w:fldChar w:fldCharType="separate"/>
      </w:r>
      <w:r>
        <w:t>117</w:t>
      </w:r>
      <w:r>
        <w:fldChar w:fldCharType="end"/>
      </w:r>
    </w:p>
    <w:p w14:paraId="47C3500D" w14:textId="77777777" w:rsidR="00F077DA" w:rsidRDefault="00F077DA">
      <w:pPr>
        <w:pStyle w:val="10"/>
        <w:rPr>
          <w:rFonts w:asciiTheme="minorHAnsi" w:hAnsiTheme="minorHAnsi" w:cstheme="minorBidi"/>
          <w:kern w:val="2"/>
          <w:sz w:val="21"/>
          <w:szCs w:val="22"/>
          <w:lang w:val="en-US" w:eastAsia="zh-CN"/>
        </w:rPr>
      </w:pPr>
      <w:r>
        <w:rPr>
          <w:lang w:eastAsia="zh-CN"/>
        </w:rPr>
        <w:t>C</w:t>
      </w:r>
      <w:r>
        <w:t>.</w:t>
      </w:r>
      <w:r>
        <w:rPr>
          <w:lang w:eastAsia="zh-CN"/>
        </w:rPr>
        <w:t>3</w:t>
      </w:r>
      <w:r>
        <w:rPr>
          <w:rFonts w:asciiTheme="minorHAnsi" w:hAnsiTheme="minorHAnsi" w:cstheme="minorBidi"/>
          <w:kern w:val="2"/>
          <w:sz w:val="21"/>
          <w:szCs w:val="22"/>
          <w:lang w:val="en-US" w:eastAsia="zh-CN"/>
        </w:rPr>
        <w:tab/>
      </w:r>
      <w:r>
        <w:t xml:space="preserve">Compliance templates for services, for spectrum, </w:t>
      </w:r>
      <w:r>
        <w:rPr>
          <w:lang w:eastAsia="zh-CN"/>
        </w:rPr>
        <w:t xml:space="preserve">for </w:t>
      </w:r>
      <w:r>
        <w:t>technical performance</w:t>
      </w:r>
      <w:r>
        <w:tab/>
      </w:r>
      <w:r>
        <w:fldChar w:fldCharType="begin"/>
      </w:r>
      <w:r>
        <w:instrText xml:space="preserve"> PAGEREF _Toc524549175 \h </w:instrText>
      </w:r>
      <w:r>
        <w:fldChar w:fldCharType="separate"/>
      </w:r>
      <w:r>
        <w:t>117</w:t>
      </w:r>
      <w:r>
        <w:fldChar w:fldCharType="end"/>
      </w:r>
    </w:p>
    <w:p w14:paraId="2AE2D5F8" w14:textId="77777777" w:rsidR="00F077DA" w:rsidRDefault="00F077DA">
      <w:pPr>
        <w:pStyle w:val="90"/>
        <w:rPr>
          <w:rFonts w:asciiTheme="minorHAnsi" w:hAnsiTheme="minorHAnsi" w:cstheme="minorBidi"/>
          <w:b w:val="0"/>
          <w:kern w:val="2"/>
          <w:sz w:val="21"/>
          <w:szCs w:val="22"/>
          <w:lang w:val="en-US" w:eastAsia="zh-CN"/>
        </w:rPr>
      </w:pPr>
      <w:r>
        <w:t xml:space="preserve">Annex </w:t>
      </w:r>
      <w:r>
        <w:rPr>
          <w:lang w:eastAsia="zh-CN"/>
        </w:rPr>
        <w:t>D</w:t>
      </w:r>
      <w:r>
        <w:t xml:space="preserve">: </w:t>
      </w:r>
      <w:r>
        <w:rPr>
          <w:lang w:eastAsia="zh-CN"/>
        </w:rPr>
        <w:t>Change history</w:t>
      </w:r>
      <w:r>
        <w:tab/>
      </w:r>
      <w:r>
        <w:fldChar w:fldCharType="begin"/>
      </w:r>
      <w:r>
        <w:instrText xml:space="preserve"> PAGEREF _Toc524549176 \h </w:instrText>
      </w:r>
      <w:r>
        <w:fldChar w:fldCharType="separate"/>
      </w:r>
      <w:r>
        <w:t>118</w:t>
      </w:r>
      <w:r>
        <w:fldChar w:fldCharType="end"/>
      </w:r>
    </w:p>
    <w:p w14:paraId="5B375D5D" w14:textId="77777777" w:rsidR="00E8629F" w:rsidRPr="00235394" w:rsidRDefault="004C7D4D">
      <w:r>
        <w:rPr>
          <w:noProof/>
          <w:sz w:val="22"/>
        </w:rPr>
        <w:fldChar w:fldCharType="end"/>
      </w:r>
    </w:p>
    <w:p w14:paraId="7605A38E" w14:textId="77777777" w:rsidR="00E8629F" w:rsidRPr="00235394" w:rsidRDefault="00E8629F">
      <w:pPr>
        <w:pStyle w:val="1"/>
      </w:pPr>
      <w:r w:rsidRPr="00235394">
        <w:br w:type="page"/>
      </w:r>
      <w:bookmarkStart w:id="3" w:name="_Toc516617866"/>
      <w:bookmarkStart w:id="4" w:name="_Toc524549027"/>
      <w:r w:rsidRPr="00235394">
        <w:lastRenderedPageBreak/>
        <w:t>Foreword</w:t>
      </w:r>
      <w:bookmarkEnd w:id="3"/>
      <w:bookmarkEnd w:id="4"/>
    </w:p>
    <w:p w14:paraId="51607892" w14:textId="77777777" w:rsidR="00E8629F" w:rsidRPr="00235394" w:rsidRDefault="00E8629F">
      <w:r w:rsidRPr="00235394">
        <w:t>This Technical Report has been produced by the 3</w:t>
      </w:r>
      <w:r w:rsidR="00707941">
        <w:t>rd</w:t>
      </w:r>
      <w:r w:rsidRPr="00235394">
        <w:t xml:space="preserve"> Generation Partnership Project (3GPP).</w:t>
      </w:r>
    </w:p>
    <w:p w14:paraId="7CFE47C9"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14E68D" w14:textId="77777777" w:rsidR="00E8629F" w:rsidRPr="00235394" w:rsidRDefault="00E8629F">
      <w:pPr>
        <w:pStyle w:val="B1"/>
      </w:pPr>
      <w:r w:rsidRPr="00235394">
        <w:t>Version x.y.z</w:t>
      </w:r>
    </w:p>
    <w:p w14:paraId="36DD84DE" w14:textId="77777777" w:rsidR="00E8629F" w:rsidRPr="00235394" w:rsidRDefault="00E8629F">
      <w:pPr>
        <w:pStyle w:val="B1"/>
      </w:pPr>
      <w:r w:rsidRPr="00235394">
        <w:t>where:</w:t>
      </w:r>
    </w:p>
    <w:p w14:paraId="6B3F03B9" w14:textId="77777777" w:rsidR="00E8629F" w:rsidRPr="00235394" w:rsidRDefault="00E8629F">
      <w:pPr>
        <w:pStyle w:val="B2"/>
      </w:pPr>
      <w:r w:rsidRPr="00235394">
        <w:t>x</w:t>
      </w:r>
      <w:r w:rsidRPr="00235394">
        <w:tab/>
        <w:t>the first digit:</w:t>
      </w:r>
    </w:p>
    <w:p w14:paraId="6B7ED08F" w14:textId="77777777" w:rsidR="00E8629F" w:rsidRPr="00235394" w:rsidRDefault="00E8629F">
      <w:pPr>
        <w:pStyle w:val="B3"/>
      </w:pPr>
      <w:r w:rsidRPr="00235394">
        <w:t>1</w:t>
      </w:r>
      <w:r w:rsidRPr="00235394">
        <w:tab/>
        <w:t>presented to TSG for information;</w:t>
      </w:r>
    </w:p>
    <w:p w14:paraId="7B13DDA1" w14:textId="77777777" w:rsidR="00E8629F" w:rsidRPr="00235394" w:rsidRDefault="00E8629F">
      <w:pPr>
        <w:pStyle w:val="B3"/>
      </w:pPr>
      <w:r w:rsidRPr="00235394">
        <w:t>2</w:t>
      </w:r>
      <w:r w:rsidRPr="00235394">
        <w:tab/>
        <w:t>presented to TSG for approval;</w:t>
      </w:r>
    </w:p>
    <w:p w14:paraId="442A680B" w14:textId="77777777" w:rsidR="00E8629F" w:rsidRPr="00235394" w:rsidRDefault="00E8629F">
      <w:pPr>
        <w:pStyle w:val="B3"/>
      </w:pPr>
      <w:r w:rsidRPr="00235394">
        <w:t>3</w:t>
      </w:r>
      <w:r w:rsidRPr="00235394">
        <w:tab/>
        <w:t>or greater indicates TSG approved document under change control.</w:t>
      </w:r>
    </w:p>
    <w:p w14:paraId="29E63FE5"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012DFC20" w14:textId="77777777" w:rsidR="00E8629F" w:rsidRPr="00235394" w:rsidRDefault="00E8629F">
      <w:pPr>
        <w:pStyle w:val="B2"/>
      </w:pPr>
      <w:r w:rsidRPr="00235394">
        <w:t>z</w:t>
      </w:r>
      <w:r w:rsidRPr="00235394">
        <w:tab/>
        <w:t>the third digit is incremented when editorial only changes have been incorporated in the document.</w:t>
      </w:r>
    </w:p>
    <w:p w14:paraId="5C2E197C" w14:textId="77777777" w:rsidR="00E8629F" w:rsidRPr="00235394" w:rsidRDefault="00E8629F">
      <w:pPr>
        <w:pStyle w:val="1"/>
      </w:pPr>
      <w:bookmarkStart w:id="5" w:name="_Toc516617867"/>
      <w:bookmarkStart w:id="6" w:name="_Toc524549028"/>
      <w:r w:rsidRPr="00235394">
        <w:t>Introduction</w:t>
      </w:r>
      <w:bookmarkEnd w:id="5"/>
      <w:bookmarkEnd w:id="6"/>
    </w:p>
    <w:p w14:paraId="6F949D49" w14:textId="77777777" w:rsidR="00E8629F" w:rsidRPr="00235394" w:rsidRDefault="00E8629F">
      <w:pPr>
        <w:pStyle w:val="Guidance"/>
      </w:pPr>
      <w:r w:rsidRPr="00235394">
        <w:t>This clause is optional. If it exists, it is always the second unnumbered clause.</w:t>
      </w:r>
    </w:p>
    <w:p w14:paraId="3362ECC3" w14:textId="77777777" w:rsidR="00E8629F" w:rsidRPr="00235394" w:rsidRDefault="00E8629F">
      <w:pPr>
        <w:pStyle w:val="1"/>
      </w:pPr>
      <w:r w:rsidRPr="00235394">
        <w:br w:type="page"/>
      </w:r>
      <w:bookmarkStart w:id="7" w:name="_Toc516617868"/>
      <w:bookmarkStart w:id="8" w:name="_Toc524549029"/>
      <w:r w:rsidRPr="00235394">
        <w:lastRenderedPageBreak/>
        <w:t>1</w:t>
      </w:r>
      <w:r w:rsidRPr="00235394">
        <w:tab/>
        <w:t>Scope</w:t>
      </w:r>
      <w:bookmarkEnd w:id="7"/>
      <w:bookmarkEnd w:id="8"/>
    </w:p>
    <w:p w14:paraId="7521B666" w14:textId="77777777" w:rsidR="00E8629F" w:rsidRPr="00235394" w:rsidRDefault="00E8629F">
      <w:pPr>
        <w:pStyle w:val="Guidance"/>
      </w:pPr>
      <w:r w:rsidRPr="00235394">
        <w:t>This clause shall start on a new page.</w:t>
      </w:r>
    </w:p>
    <w:p w14:paraId="295F64C9" w14:textId="77777777" w:rsidR="00E8629F" w:rsidRPr="00235394" w:rsidRDefault="00E8629F">
      <w:r w:rsidRPr="00235394">
        <w:t>The present document …</w:t>
      </w:r>
    </w:p>
    <w:p w14:paraId="4BAA4511" w14:textId="77777777" w:rsidR="00E8629F" w:rsidRPr="00235394" w:rsidRDefault="00E8629F">
      <w:pPr>
        <w:pStyle w:val="1"/>
      </w:pPr>
      <w:bookmarkStart w:id="9" w:name="_Toc516617869"/>
      <w:bookmarkStart w:id="10" w:name="_Toc524549030"/>
      <w:r w:rsidRPr="00235394">
        <w:t>2</w:t>
      </w:r>
      <w:r w:rsidRPr="00235394">
        <w:tab/>
        <w:t>References</w:t>
      </w:r>
      <w:bookmarkEnd w:id="9"/>
      <w:bookmarkEnd w:id="10"/>
    </w:p>
    <w:p w14:paraId="5E28730B" w14:textId="77777777" w:rsidR="00E8629F" w:rsidRPr="00235394" w:rsidRDefault="00E8629F">
      <w:r w:rsidRPr="00235394">
        <w:t>The following documents contain provisions which, through reference in this text, constitute provisions of the present document.</w:t>
      </w:r>
    </w:p>
    <w:p w14:paraId="50D24CFB"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2EE006D0" w14:textId="77777777" w:rsidR="007066FA" w:rsidRPr="004D3578" w:rsidRDefault="007066FA" w:rsidP="007066FA">
      <w:pPr>
        <w:pStyle w:val="B1"/>
      </w:pPr>
      <w:r>
        <w:t>-</w:t>
      </w:r>
      <w:r>
        <w:tab/>
      </w:r>
      <w:r w:rsidRPr="004D3578">
        <w:t>For a specific reference, subsequent revisions do not apply.</w:t>
      </w:r>
    </w:p>
    <w:p w14:paraId="637213EE"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A737E69" w14:textId="77777777" w:rsidR="007F05DF" w:rsidRDefault="00282213" w:rsidP="007F05DF">
      <w:pPr>
        <w:pStyle w:val="EX"/>
        <w:numPr>
          <w:ilvl w:val="0"/>
          <w:numId w:val="38"/>
        </w:numPr>
        <w:rPr>
          <w:ins w:id="11" w:author="Yujian (Jason)" w:date="2019-05-23T21:26:00Z"/>
        </w:rPr>
      </w:pPr>
      <w:del w:id="12" w:author="Yujian (Jason)" w:date="2019-05-23T21:26:00Z">
        <w:r w:rsidRPr="007F05DF" w:rsidDel="007F05DF">
          <w:rPr>
            <w:highlight w:val="yellow"/>
            <w:rPrChange w:id="13" w:author="Yujian (Jason)" w:date="2019-05-23T21:25:00Z">
              <w:rPr/>
            </w:rPrChange>
          </w:rPr>
          <w:delText>[1]</w:delText>
        </w:r>
        <w:r w:rsidRPr="00235394" w:rsidDel="007F05DF">
          <w:tab/>
          <w:delText>3GPP TR 21.905: "Vocabulary for 3GPP Specifications".</w:delText>
        </w:r>
      </w:del>
      <w:ins w:id="14" w:author="Yujian (Jason)" w:date="2019-05-23T21:26:00Z">
        <w:r w:rsidR="007F05DF" w:rsidRPr="00235394">
          <w:t>3GPP TR 21.905: "Vocabulary for 3GPP Specifications".</w:t>
        </w:r>
      </w:ins>
    </w:p>
    <w:p w14:paraId="2BC539AB" w14:textId="77777777" w:rsidR="007F05DF" w:rsidRPr="007F05DF" w:rsidRDefault="007F05DF">
      <w:pPr>
        <w:pStyle w:val="EX"/>
        <w:numPr>
          <w:ilvl w:val="0"/>
          <w:numId w:val="38"/>
        </w:numPr>
        <w:ind w:left="272" w:firstLine="0"/>
        <w:rPr>
          <w:ins w:id="15" w:author="Yujian (Jason)" w:date="2019-05-23T21:25:00Z"/>
          <w:rPrChange w:id="16" w:author="Yujian (Jason)" w:date="2019-05-23T21:27:00Z">
            <w:rPr>
              <w:ins w:id="17" w:author="Yujian (Jason)" w:date="2019-05-23T21:25:00Z"/>
              <w:highlight w:val="yellow"/>
            </w:rPr>
          </w:rPrChange>
        </w:rPr>
        <w:pPrChange w:id="18" w:author="Yujian (Jason)" w:date="2019-05-23T21:27:00Z">
          <w:pPr>
            <w:pStyle w:val="EX"/>
            <w:numPr>
              <w:numId w:val="38"/>
            </w:numPr>
            <w:ind w:left="1530" w:hanging="1260"/>
          </w:pPr>
        </w:pPrChange>
      </w:pPr>
      <w:ins w:id="19" w:author="Yujian (Jason)" w:date="2019-05-23T21:25:00Z">
        <w:r w:rsidRPr="007F05DF">
          <w:rPr>
            <w:rPrChange w:id="20" w:author="Yujian (Jason)" w:date="2019-05-23T21:27:00Z">
              <w:rPr>
                <w:highlight w:val="yellow"/>
              </w:rPr>
            </w:rPrChange>
          </w:rPr>
          <w:t>3GPP TS 38.101-1: “User Equipment (UE) radio transmission and reception; Part 1: Range 1 Standalone”</w:t>
        </w:r>
      </w:ins>
    </w:p>
    <w:p w14:paraId="48421F73" w14:textId="77777777" w:rsidR="007F05DF" w:rsidRPr="007F05DF" w:rsidRDefault="007F05DF">
      <w:pPr>
        <w:pStyle w:val="EX"/>
        <w:numPr>
          <w:ilvl w:val="0"/>
          <w:numId w:val="38"/>
        </w:numPr>
        <w:spacing w:beforeLines="50" w:before="120"/>
        <w:ind w:left="272" w:firstLine="0"/>
        <w:rPr>
          <w:ins w:id="21" w:author="Yujian (Jason)" w:date="2019-05-23T21:25:00Z"/>
          <w:lang w:eastAsia="zh-CN"/>
          <w:rPrChange w:id="22" w:author="Yujian (Jason)" w:date="2019-05-23T21:27:00Z">
            <w:rPr>
              <w:ins w:id="23" w:author="Yujian (Jason)" w:date="2019-05-23T21:25:00Z"/>
              <w:highlight w:val="yellow"/>
              <w:lang w:eastAsia="zh-CN"/>
            </w:rPr>
          </w:rPrChange>
        </w:rPr>
        <w:pPrChange w:id="24" w:author="Yujian (Jason)" w:date="2019-05-23T21:27:00Z">
          <w:pPr>
            <w:pStyle w:val="EX"/>
            <w:numPr>
              <w:numId w:val="38"/>
            </w:numPr>
            <w:spacing w:beforeLines="50" w:before="120"/>
            <w:ind w:left="1530" w:hanging="1260"/>
          </w:pPr>
        </w:pPrChange>
      </w:pPr>
      <w:ins w:id="25" w:author="Yujian (Jason)" w:date="2019-05-23T21:25:00Z">
        <w:r w:rsidRPr="007F05DF">
          <w:rPr>
            <w:rPrChange w:id="26" w:author="Yujian (Jason)" w:date="2019-05-23T21:27:00Z">
              <w:rPr>
                <w:highlight w:val="yellow"/>
              </w:rPr>
            </w:rPrChange>
          </w:rPr>
          <w:t>3GPP TS 38.101-2: “User Equipment (UE) radio transmission and reception; Part 2: Range 2 Standalone”</w:t>
        </w:r>
      </w:ins>
    </w:p>
    <w:p w14:paraId="2BBD5FD0" w14:textId="77777777" w:rsidR="007F05DF" w:rsidRPr="007F05DF" w:rsidRDefault="007F05DF" w:rsidP="007066FA">
      <w:pPr>
        <w:pStyle w:val="EX"/>
      </w:pPr>
    </w:p>
    <w:p w14:paraId="1B116AA8" w14:textId="77777777" w:rsidR="00282213" w:rsidRPr="00235394" w:rsidRDefault="00282213" w:rsidP="00282213">
      <w:pPr>
        <w:pStyle w:val="EX"/>
      </w:pPr>
      <w:r w:rsidRPr="00235394">
        <w:t>…</w:t>
      </w:r>
    </w:p>
    <w:p w14:paraId="06357C70" w14:textId="77777777" w:rsidR="00282213" w:rsidRPr="00235394" w:rsidRDefault="00282213" w:rsidP="00282213">
      <w:pPr>
        <w:pStyle w:val="EX"/>
      </w:pPr>
      <w:r w:rsidRPr="00235394">
        <w:t>[x]</w:t>
      </w:r>
      <w:r w:rsidRPr="00235394">
        <w:tab/>
        <w:t>&lt;doctype&gt; &lt;#&gt;[ ([up to and including]{yyyy[-mm]|V&lt;a[.b[.c]]&gt;}[onwards])]: "&lt;Title&gt;".</w:t>
      </w:r>
    </w:p>
    <w:p w14:paraId="4CF37A27" w14:textId="77777777" w:rsidR="00E8629F" w:rsidRPr="00235394" w:rsidRDefault="00E8629F">
      <w:pPr>
        <w:pStyle w:val="Guidance"/>
      </w:pPr>
      <w:r w:rsidRPr="00235394">
        <w:t>It is preferred that the reference to 21.905 be the first in the list.</w:t>
      </w:r>
    </w:p>
    <w:p w14:paraId="33A1FD1D" w14:textId="77777777" w:rsidR="00E8629F" w:rsidRPr="00235394" w:rsidRDefault="00E8629F">
      <w:pPr>
        <w:pStyle w:val="1"/>
      </w:pPr>
      <w:bookmarkStart w:id="27" w:name="_Toc516617870"/>
      <w:bookmarkStart w:id="28" w:name="_Toc524549031"/>
      <w:r w:rsidRPr="00235394">
        <w:t>3</w:t>
      </w:r>
      <w:r w:rsidRPr="00235394">
        <w:tab/>
      </w:r>
      <w:r w:rsidR="00367724" w:rsidRPr="00235394">
        <w:t>Definitions, symbols and abbreviations</w:t>
      </w:r>
      <w:bookmarkEnd w:id="27"/>
      <w:bookmarkEnd w:id="28"/>
    </w:p>
    <w:p w14:paraId="68781E4B" w14:textId="77777777" w:rsidR="00E8629F" w:rsidRPr="00235394" w:rsidRDefault="00E8629F">
      <w:pPr>
        <w:pStyle w:val="Guidance"/>
      </w:pPr>
      <w:r w:rsidRPr="00235394">
        <w:t>Delete from the above heading those words which are not applicable.</w:t>
      </w:r>
    </w:p>
    <w:p w14:paraId="632F1E80" w14:textId="77777777" w:rsidR="00E8629F" w:rsidRPr="00235394" w:rsidRDefault="00E8629F">
      <w:pPr>
        <w:pStyle w:val="Guidance"/>
      </w:pPr>
      <w:r w:rsidRPr="00235394">
        <w:t>Clause numbering depends on applicability and should be renumbered accordingly.</w:t>
      </w:r>
    </w:p>
    <w:p w14:paraId="21B20CFD" w14:textId="77777777" w:rsidR="00E8629F" w:rsidRPr="00235394" w:rsidRDefault="00E8629F">
      <w:pPr>
        <w:pStyle w:val="2"/>
      </w:pPr>
      <w:bookmarkStart w:id="29" w:name="_Toc516617871"/>
      <w:bookmarkStart w:id="30" w:name="_Toc524549032"/>
      <w:r w:rsidRPr="00235394">
        <w:t>3.1</w:t>
      </w:r>
      <w:r w:rsidRPr="00235394">
        <w:tab/>
        <w:t>Definitions</w:t>
      </w:r>
      <w:bookmarkEnd w:id="29"/>
      <w:bookmarkEnd w:id="30"/>
    </w:p>
    <w:p w14:paraId="46A8FC62" w14:textId="77777777" w:rsidR="00E8629F" w:rsidRPr="00235394" w:rsidRDefault="00E8629F">
      <w:r w:rsidRPr="00235394">
        <w:t xml:space="preserve">For the purposes of the present document, the terms and definitions given in </w:t>
      </w:r>
      <w:bookmarkStart w:id="31" w:name="OLE_LINK1"/>
      <w:bookmarkStart w:id="32" w:name="OLE_LINK2"/>
      <w:bookmarkStart w:id="33" w:name="OLE_LINK3"/>
      <w:bookmarkStart w:id="34" w:name="OLE_LINK4"/>
      <w:bookmarkStart w:id="35" w:name="OLE_LINK5"/>
      <w:r w:rsidR="00212373">
        <w:t xml:space="preserve">3GPP </w:t>
      </w:r>
      <w:bookmarkEnd w:id="31"/>
      <w:bookmarkEnd w:id="32"/>
      <w:bookmarkEnd w:id="33"/>
      <w:bookmarkEnd w:id="34"/>
      <w:bookmarkEnd w:id="35"/>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5BE71776" w14:textId="77777777" w:rsidR="00E8629F" w:rsidRPr="00235394" w:rsidRDefault="00E8629F">
      <w:pPr>
        <w:pStyle w:val="Guidance"/>
      </w:pPr>
      <w:r w:rsidRPr="00235394">
        <w:t>Definition format (</w:t>
      </w:r>
      <w:smartTag w:uri="urn:schemas-microsoft-com:office:smarttags" w:element="City">
        <w:smartTag w:uri="urn:schemas-microsoft-com:office:smarttags" w:element="place">
          <w:r w:rsidRPr="00235394">
            <w:t>Normal</w:t>
          </w:r>
        </w:smartTag>
      </w:smartTag>
      <w:r w:rsidRPr="00235394">
        <w:t>)</w:t>
      </w:r>
    </w:p>
    <w:p w14:paraId="4B7BFE3B" w14:textId="77777777" w:rsidR="00E8629F" w:rsidRPr="00235394" w:rsidRDefault="00E8629F">
      <w:pPr>
        <w:pStyle w:val="Guidance"/>
      </w:pPr>
      <w:r w:rsidRPr="00235394">
        <w:rPr>
          <w:b/>
        </w:rPr>
        <w:t>&lt;defined term&gt;:</w:t>
      </w:r>
      <w:r w:rsidRPr="00235394">
        <w:t xml:space="preserve"> &lt;definition&gt;.</w:t>
      </w:r>
    </w:p>
    <w:p w14:paraId="6ED4FAA4" w14:textId="77777777" w:rsidR="00E8629F" w:rsidRPr="00235394" w:rsidRDefault="00E8629F">
      <w:r w:rsidRPr="00235394">
        <w:rPr>
          <w:b/>
        </w:rPr>
        <w:t>example:</w:t>
      </w:r>
      <w:r w:rsidRPr="00235394">
        <w:t xml:space="preserve"> text used to clarify abstract rules by applying them literally.</w:t>
      </w:r>
    </w:p>
    <w:p w14:paraId="7BA06447" w14:textId="77777777" w:rsidR="00E8629F" w:rsidRPr="00235394" w:rsidRDefault="00E8629F">
      <w:pPr>
        <w:pStyle w:val="2"/>
      </w:pPr>
      <w:bookmarkStart w:id="36" w:name="_Toc516617872"/>
      <w:bookmarkStart w:id="37" w:name="_Toc524549033"/>
      <w:r w:rsidRPr="00235394">
        <w:t>3.2</w:t>
      </w:r>
      <w:r w:rsidRPr="00235394">
        <w:tab/>
        <w:t>Symbols</w:t>
      </w:r>
      <w:bookmarkEnd w:id="36"/>
      <w:bookmarkEnd w:id="37"/>
    </w:p>
    <w:p w14:paraId="5333FDFD" w14:textId="77777777" w:rsidR="00E8629F" w:rsidRPr="00235394" w:rsidRDefault="00E8629F">
      <w:pPr>
        <w:keepNext/>
      </w:pPr>
      <w:r w:rsidRPr="00235394">
        <w:t>For the purposes of the present document, the following symbols apply:</w:t>
      </w:r>
    </w:p>
    <w:p w14:paraId="0CA3B90A" w14:textId="77777777" w:rsidR="00E8629F" w:rsidRPr="00235394" w:rsidRDefault="00E8629F">
      <w:pPr>
        <w:pStyle w:val="Guidance"/>
      </w:pPr>
      <w:r w:rsidRPr="00235394">
        <w:t>Symbol format (EW)</w:t>
      </w:r>
    </w:p>
    <w:p w14:paraId="7FFE7E35" w14:textId="77777777" w:rsidR="00E8629F" w:rsidRPr="00235394" w:rsidRDefault="00E8629F">
      <w:pPr>
        <w:pStyle w:val="EW"/>
      </w:pPr>
      <w:r w:rsidRPr="00235394">
        <w:t>&lt;symbol&gt;</w:t>
      </w:r>
      <w:r w:rsidRPr="00235394">
        <w:tab/>
        <w:t>&lt;Explanation&gt;</w:t>
      </w:r>
    </w:p>
    <w:p w14:paraId="613CC5B1" w14:textId="77777777" w:rsidR="00E8629F" w:rsidRPr="00235394" w:rsidRDefault="00E8629F">
      <w:pPr>
        <w:pStyle w:val="EW"/>
      </w:pPr>
    </w:p>
    <w:p w14:paraId="7378FCAD" w14:textId="77777777" w:rsidR="00E8629F" w:rsidRPr="00235394" w:rsidRDefault="00E8629F">
      <w:pPr>
        <w:pStyle w:val="2"/>
      </w:pPr>
      <w:bookmarkStart w:id="38" w:name="_Toc516617873"/>
      <w:bookmarkStart w:id="39" w:name="_Toc524549034"/>
      <w:r w:rsidRPr="00235394">
        <w:lastRenderedPageBreak/>
        <w:t>3.3</w:t>
      </w:r>
      <w:r w:rsidRPr="00235394">
        <w:tab/>
        <w:t>Abbreviations</w:t>
      </w:r>
      <w:bookmarkEnd w:id="38"/>
      <w:bookmarkEnd w:id="39"/>
    </w:p>
    <w:p w14:paraId="03826FD6" w14:textId="77777777"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3E09294D" w14:textId="77777777" w:rsidR="00E8629F" w:rsidRPr="00235394" w:rsidRDefault="00E8629F">
      <w:pPr>
        <w:pStyle w:val="Guidance"/>
        <w:keepNext/>
      </w:pPr>
      <w:r w:rsidRPr="00235394">
        <w:t>Abbreviation format (EW)</w:t>
      </w:r>
    </w:p>
    <w:p w14:paraId="00825089" w14:textId="77777777" w:rsidR="00E8629F" w:rsidRPr="00235394" w:rsidRDefault="00E8629F">
      <w:pPr>
        <w:pStyle w:val="EW"/>
      </w:pPr>
      <w:r w:rsidRPr="00235394">
        <w:t>&lt;ACRONYM&gt;</w:t>
      </w:r>
      <w:r w:rsidRPr="00235394">
        <w:tab/>
        <w:t>&lt;Explanation&gt;</w:t>
      </w:r>
    </w:p>
    <w:p w14:paraId="225837EA" w14:textId="77777777" w:rsidR="00E8629F" w:rsidRPr="00235394" w:rsidRDefault="00E8629F">
      <w:pPr>
        <w:pStyle w:val="EW"/>
      </w:pPr>
    </w:p>
    <w:p w14:paraId="2D65E2ED" w14:textId="77777777" w:rsidR="00E8629F" w:rsidRDefault="00E8629F">
      <w:pPr>
        <w:pStyle w:val="1"/>
        <w:rPr>
          <w:ins w:id="40" w:author="Wuyong (Eric, WRD)" w:date="2019-05-25T19:35:00Z"/>
          <w:lang w:eastAsia="zh-CN"/>
        </w:rPr>
      </w:pPr>
      <w:bookmarkStart w:id="41" w:name="_Toc516617874"/>
      <w:bookmarkStart w:id="42" w:name="_Toc524549035"/>
      <w:r w:rsidRPr="00235394">
        <w:t>4</w:t>
      </w:r>
      <w:r w:rsidRPr="00235394">
        <w:tab/>
      </w:r>
      <w:r w:rsidR="00F507D4">
        <w:rPr>
          <w:rFonts w:hint="eastAsia"/>
          <w:lang w:eastAsia="zh-CN"/>
        </w:rPr>
        <w:t>Introduction</w:t>
      </w:r>
      <w:bookmarkEnd w:id="41"/>
      <w:bookmarkEnd w:id="42"/>
    </w:p>
    <w:p w14:paraId="0D9A0666" w14:textId="77777777" w:rsidR="002114D7" w:rsidRDefault="0003765F" w:rsidP="00F50991">
      <w:pPr>
        <w:rPr>
          <w:ins w:id="43" w:author="Wuyong (Eric, WRD)" w:date="2019-05-25T20:49:00Z"/>
          <w:lang w:eastAsia="zh-CN"/>
        </w:rPr>
      </w:pPr>
      <w:ins w:id="44" w:author="Wuyong (Eric, WRD)" w:date="2019-05-25T19:35:00Z">
        <w:r>
          <w:rPr>
            <w:rFonts w:hint="eastAsia"/>
            <w:lang w:eastAsia="zh-CN"/>
          </w:rPr>
          <w:t xml:space="preserve">This </w:t>
        </w:r>
        <w:r>
          <w:rPr>
            <w:lang w:eastAsia="zh-CN"/>
          </w:rPr>
          <w:t>report presents the self evaluation res</w:t>
        </w:r>
        <w:r w:rsidRPr="002114D7">
          <w:rPr>
            <w:lang w:eastAsia="zh-CN"/>
          </w:rPr>
          <w:t xml:space="preserve">ults of </w:t>
        </w:r>
      </w:ins>
      <w:ins w:id="45" w:author="Wuyong (Eric, WRD)" w:date="2019-05-25T20:47:00Z">
        <w:r w:rsidR="002114D7" w:rsidRPr="002114D7">
          <w:rPr>
            <w:lang w:eastAsia="zh-CN"/>
            <w:rPrChange w:id="46" w:author="Wuyong (Eric, WRD)" w:date="2019-05-25T20:47:00Z">
              <w:rPr>
                <w:sz w:val="22"/>
                <w:szCs w:val="22"/>
                <w:lang w:eastAsia="zh-CN"/>
              </w:rPr>
            </w:rPrChange>
          </w:rPr>
          <w:t>5G</w:t>
        </w:r>
        <w:r w:rsidR="002114D7" w:rsidRPr="002114D7">
          <w:rPr>
            <w:rStyle w:val="a5"/>
            <w:sz w:val="20"/>
            <w:lang w:eastAsia="zh-CN"/>
            <w:rPrChange w:id="47" w:author="Wuyong (Eric, WRD)" w:date="2019-05-25T20:47:00Z">
              <w:rPr>
                <w:rStyle w:val="a5"/>
                <w:sz w:val="22"/>
                <w:szCs w:val="22"/>
                <w:lang w:eastAsia="zh-CN"/>
              </w:rPr>
            </w:rPrChange>
          </w:rPr>
          <w:footnoteReference w:id="1"/>
        </w:r>
        <w:r w:rsidR="002114D7" w:rsidRPr="002114D7">
          <w:rPr>
            <w:lang w:eastAsia="zh-CN"/>
            <w:rPrChange w:id="50" w:author="Wuyong (Eric, WRD)" w:date="2019-05-25T20:47:00Z">
              <w:rPr>
                <w:sz w:val="22"/>
                <w:szCs w:val="22"/>
                <w:lang w:eastAsia="zh-CN"/>
              </w:rPr>
            </w:rPrChange>
          </w:rPr>
          <w:t xml:space="preserve"> developed by 3GPP</w:t>
        </w:r>
      </w:ins>
      <w:ins w:id="51" w:author="Wuyong (Eric, WRD)" w:date="2019-05-25T20:48:00Z">
        <w:r w:rsidR="002114D7">
          <w:rPr>
            <w:lang w:eastAsia="zh-CN"/>
          </w:rPr>
          <w:t>, which includes two submissi</w:t>
        </w:r>
      </w:ins>
      <w:ins w:id="52" w:author="Wuyong (Eric, WRD)" w:date="2019-05-25T20:49:00Z">
        <w:r w:rsidR="002114D7">
          <w:rPr>
            <w:lang w:eastAsia="zh-CN"/>
          </w:rPr>
          <w:t>ons:</w:t>
        </w:r>
      </w:ins>
    </w:p>
    <w:p w14:paraId="1D827EAC" w14:textId="77777777" w:rsidR="002114D7" w:rsidRPr="00C87E5E" w:rsidRDefault="002114D7">
      <w:pPr>
        <w:pStyle w:val="af4"/>
        <w:numPr>
          <w:ilvl w:val="0"/>
          <w:numId w:val="42"/>
        </w:numPr>
        <w:ind w:firstLineChars="0"/>
        <w:rPr>
          <w:ins w:id="53" w:author="Wuyong (Eric, WRD)" w:date="2019-05-25T20:50:00Z"/>
          <w:lang w:eastAsia="zh-CN"/>
        </w:rPr>
        <w:pPrChange w:id="54" w:author="Wuyong (Eric, WRD)" w:date="2019-05-25T20:49:00Z">
          <w:pPr/>
        </w:pPrChange>
      </w:pPr>
      <w:ins w:id="55" w:author="Wuyong (Eric, WRD)" w:date="2019-05-25T20:49:00Z">
        <w:r>
          <w:rPr>
            <w:rFonts w:eastAsiaTheme="minorEastAsia" w:hint="eastAsia"/>
            <w:lang w:eastAsia="zh-CN"/>
          </w:rPr>
          <w:t>S</w:t>
        </w:r>
        <w:r>
          <w:rPr>
            <w:rFonts w:eastAsiaTheme="minorEastAsia"/>
            <w:lang w:eastAsia="zh-CN"/>
          </w:rPr>
          <w:t xml:space="preserve">ubmission 1: SRIT. It consists of </w:t>
        </w:r>
        <w:r w:rsidRPr="002114D7">
          <w:rPr>
            <w:rFonts w:eastAsiaTheme="minorEastAsia"/>
            <w:lang w:eastAsia="zh-CN"/>
          </w:rPr>
          <w:t>two component RITs</w:t>
        </w:r>
      </w:ins>
    </w:p>
    <w:p w14:paraId="254EC5EE" w14:textId="77777777" w:rsidR="002114D7" w:rsidRPr="00C87E5E" w:rsidRDefault="002114D7">
      <w:pPr>
        <w:pStyle w:val="af4"/>
        <w:numPr>
          <w:ilvl w:val="1"/>
          <w:numId w:val="42"/>
        </w:numPr>
        <w:ind w:firstLineChars="0"/>
        <w:rPr>
          <w:ins w:id="56" w:author="Wuyong (Eric, WRD)" w:date="2019-05-25T20:50:00Z"/>
          <w:lang w:eastAsia="zh-CN"/>
        </w:rPr>
        <w:pPrChange w:id="57" w:author="Wuyong (Eric, WRD)" w:date="2019-05-25T20:50:00Z">
          <w:pPr/>
        </w:pPrChange>
      </w:pPr>
      <w:ins w:id="58" w:author="Wuyong (Eric, WRD)" w:date="2019-05-25T20:50:00Z">
        <w:r>
          <w:rPr>
            <w:rFonts w:eastAsiaTheme="minorEastAsia"/>
            <w:lang w:eastAsia="zh-CN"/>
          </w:rPr>
          <w:t xml:space="preserve">Component RIT 1: </w:t>
        </w:r>
      </w:ins>
      <w:ins w:id="59" w:author="Wuyong (Eric, WRD)" w:date="2019-05-25T20:49:00Z">
        <w:r w:rsidRPr="002114D7">
          <w:rPr>
            <w:rFonts w:eastAsiaTheme="minorEastAsia"/>
            <w:lang w:eastAsia="zh-CN"/>
          </w:rPr>
          <w:t>NR</w:t>
        </w:r>
      </w:ins>
    </w:p>
    <w:p w14:paraId="7886A6CB" w14:textId="4C64FABF" w:rsidR="002114D7" w:rsidRPr="00C87E5E" w:rsidRDefault="002114D7">
      <w:pPr>
        <w:pStyle w:val="af4"/>
        <w:numPr>
          <w:ilvl w:val="1"/>
          <w:numId w:val="42"/>
        </w:numPr>
        <w:ind w:firstLineChars="0"/>
        <w:rPr>
          <w:ins w:id="60" w:author="Wuyong (Eric, WRD)" w:date="2019-05-25T20:51:00Z"/>
          <w:lang w:eastAsia="zh-CN"/>
        </w:rPr>
        <w:pPrChange w:id="61" w:author="Wuyong (Eric, WRD)" w:date="2019-05-25T20:50:00Z">
          <w:pPr/>
        </w:pPrChange>
      </w:pPr>
      <w:ins w:id="62" w:author="Wuyong (Eric, WRD)" w:date="2019-05-25T20:50:00Z">
        <w:r>
          <w:rPr>
            <w:rFonts w:eastAsiaTheme="minorEastAsia"/>
            <w:lang w:eastAsia="zh-CN"/>
          </w:rPr>
          <w:t>Component RIT 2: EUTRA/</w:t>
        </w:r>
      </w:ins>
      <w:ins w:id="63" w:author="Wuyong (Eric, WRD)" w:date="2019-05-25T20:49:00Z">
        <w:r w:rsidRPr="002114D7">
          <w:rPr>
            <w:rFonts w:eastAsiaTheme="minorEastAsia"/>
            <w:lang w:eastAsia="zh-CN"/>
          </w:rPr>
          <w:t xml:space="preserve">LTE </w:t>
        </w:r>
        <w:r>
          <w:rPr>
            <w:rFonts w:eastAsiaTheme="minorEastAsia"/>
            <w:lang w:eastAsia="zh-CN"/>
          </w:rPr>
          <w:t xml:space="preserve"> </w:t>
        </w:r>
      </w:ins>
      <w:ins w:id="64" w:author="Wuyong (Eric, WRD)" w:date="2019-05-25T20:53:00Z">
        <w:r w:rsidR="00B54F01">
          <w:rPr>
            <w:rFonts w:eastAsiaTheme="minorEastAsia"/>
            <w:lang w:eastAsia="zh-CN"/>
          </w:rPr>
          <w:t>(including LTE-NR DC)</w:t>
        </w:r>
      </w:ins>
    </w:p>
    <w:p w14:paraId="23F81A87" w14:textId="25731E7A" w:rsidR="00B54F01" w:rsidRPr="00305DAA" w:rsidRDefault="00B54F01" w:rsidP="00B54F01">
      <w:pPr>
        <w:pStyle w:val="af4"/>
        <w:numPr>
          <w:ilvl w:val="0"/>
          <w:numId w:val="42"/>
        </w:numPr>
        <w:ind w:firstLineChars="0"/>
        <w:rPr>
          <w:ins w:id="65" w:author="Wuyong (Eric, WRD)" w:date="2019-05-25T20:51:00Z"/>
          <w:lang w:eastAsia="zh-CN"/>
        </w:rPr>
      </w:pPr>
      <w:ins w:id="66" w:author="Wuyong (Eric, WRD)" w:date="2019-05-25T20:51:00Z">
        <w:r>
          <w:rPr>
            <w:rFonts w:eastAsiaTheme="minorEastAsia" w:hint="eastAsia"/>
            <w:lang w:eastAsia="zh-CN"/>
          </w:rPr>
          <w:t>S</w:t>
        </w:r>
        <w:r>
          <w:rPr>
            <w:rFonts w:eastAsiaTheme="minorEastAsia"/>
            <w:lang w:eastAsia="zh-CN"/>
          </w:rPr>
          <w:t xml:space="preserve">ubmission 2: NR RIT. </w:t>
        </w:r>
      </w:ins>
    </w:p>
    <w:p w14:paraId="2D688B2C" w14:textId="58F455B7" w:rsidR="00B54F01" w:rsidRDefault="00B54F01">
      <w:pPr>
        <w:pStyle w:val="af4"/>
        <w:numPr>
          <w:ilvl w:val="1"/>
          <w:numId w:val="42"/>
        </w:numPr>
        <w:ind w:firstLineChars="0"/>
        <w:rPr>
          <w:ins w:id="67" w:author="Wuyong (Eric, WRD)" w:date="2019-05-25T20:49:00Z"/>
          <w:lang w:eastAsia="zh-CN"/>
        </w:rPr>
        <w:pPrChange w:id="68" w:author="Wuyong (Eric, WRD)" w:date="2019-05-25T20:50:00Z">
          <w:pPr/>
        </w:pPrChange>
      </w:pPr>
      <w:ins w:id="69" w:author="Wuyong (Eric, WRD)" w:date="2019-05-25T20:53:00Z">
        <w:r>
          <w:rPr>
            <w:rFonts w:eastAsiaTheme="minorEastAsia" w:hint="eastAsia"/>
            <w:lang w:eastAsia="zh-CN"/>
          </w:rPr>
          <w:t>It is the same as in NR component RIT in submission 1.</w:t>
        </w:r>
      </w:ins>
    </w:p>
    <w:p w14:paraId="3598E048" w14:textId="367206A6" w:rsidR="0003765F" w:rsidRDefault="00B54F01" w:rsidP="00F50991">
      <w:pPr>
        <w:rPr>
          <w:ins w:id="70" w:author="Wuyong (Eric, WRD)" w:date="2019-05-25T20:56:00Z"/>
          <w:lang w:eastAsia="zh-CN"/>
        </w:rPr>
      </w:pPr>
      <w:ins w:id="71" w:author="Wuyong (Eric, WRD)" w:date="2019-05-25T20:54:00Z">
        <w:r>
          <w:rPr>
            <w:lang w:eastAsia="zh-CN"/>
          </w:rPr>
          <w:t>From evaluation perspective, NR RIT and LTE RIT are evaluated against the</w:t>
        </w:r>
      </w:ins>
      <w:ins w:id="72" w:author="Wuyong (Eric, WRD)" w:date="2019-05-25T19:35:00Z">
        <w:r w:rsidR="0003765F">
          <w:rPr>
            <w:lang w:eastAsia="zh-CN"/>
          </w:rPr>
          <w:t xml:space="preserve"> </w:t>
        </w:r>
      </w:ins>
      <w:ins w:id="73" w:author="Wuyong (Eric, WRD)" w:date="2019-05-25T19:36:00Z">
        <w:r w:rsidR="0003765F">
          <w:rPr>
            <w:lang w:eastAsia="zh-CN"/>
          </w:rPr>
          <w:t>technical performance requirements</w:t>
        </w:r>
      </w:ins>
      <w:ins w:id="74" w:author="Wuyong (Eric, WRD)" w:date="2019-05-25T19:39:00Z">
        <w:r w:rsidR="00F50991" w:rsidRPr="00F50991">
          <w:rPr>
            <w:lang w:eastAsia="zh-CN"/>
          </w:rPr>
          <w:t xml:space="preserve"> </w:t>
        </w:r>
        <w:r w:rsidR="00F50991">
          <w:rPr>
            <w:lang w:eastAsia="zh-CN"/>
          </w:rPr>
          <w:t>as defined in Report ITU-R M.2410</w:t>
        </w:r>
      </w:ins>
      <w:ins w:id="75" w:author="Wuyong (Eric, WRD)" w:date="2019-05-25T19:36:00Z">
        <w:r w:rsidR="0003765F">
          <w:rPr>
            <w:lang w:eastAsia="zh-CN"/>
          </w:rPr>
          <w:t xml:space="preserve"> </w:t>
        </w:r>
      </w:ins>
      <w:ins w:id="76" w:author="Wuyong (Eric, WRD)" w:date="2019-05-25T19:40:00Z">
        <w:r w:rsidR="00F50991">
          <w:rPr>
            <w:lang w:eastAsia="zh-CN"/>
          </w:rPr>
          <w:t>for</w:t>
        </w:r>
      </w:ins>
      <w:ins w:id="77" w:author="Wuyong (Eric, WRD)" w:date="2019-05-25T19:36:00Z">
        <w:r w:rsidR="0003765F">
          <w:rPr>
            <w:lang w:eastAsia="zh-CN"/>
          </w:rPr>
          <w:t xml:space="preserve"> </w:t>
        </w:r>
      </w:ins>
      <w:ins w:id="78" w:author="Wuyong (Eric, WRD)" w:date="2019-05-25T19:35:00Z">
        <w:r w:rsidR="0003765F">
          <w:rPr>
            <w:lang w:eastAsia="zh-CN"/>
          </w:rPr>
          <w:t>eMBB, mMTC and URLLC</w:t>
        </w:r>
      </w:ins>
      <w:ins w:id="79" w:author="Wuyong (Eric, WRD)" w:date="2019-05-25T19:36:00Z">
        <w:r w:rsidR="0003765F">
          <w:rPr>
            <w:lang w:eastAsia="zh-CN"/>
          </w:rPr>
          <w:t xml:space="preserve"> usage scenarios</w:t>
        </w:r>
      </w:ins>
      <w:ins w:id="80" w:author="Wuyong (Eric, WRD)" w:date="2019-05-25T19:37:00Z">
        <w:r w:rsidR="0003765F">
          <w:rPr>
            <w:lang w:eastAsia="zh-CN"/>
          </w:rPr>
          <w:t xml:space="preserve">, </w:t>
        </w:r>
      </w:ins>
      <w:ins w:id="81" w:author="Wuyong (Eric, WRD)" w:date="2019-05-25T20:54:00Z">
        <w:r>
          <w:rPr>
            <w:lang w:eastAsia="zh-CN"/>
          </w:rPr>
          <w:t>as well as spectrum requirement</w:t>
        </w:r>
      </w:ins>
      <w:ins w:id="82" w:author="Wuyong (Eric, WRD)" w:date="2019-05-25T20:55:00Z">
        <w:r>
          <w:rPr>
            <w:lang w:eastAsia="zh-CN"/>
          </w:rPr>
          <w:t>s</w:t>
        </w:r>
      </w:ins>
      <w:ins w:id="83" w:author="Wuyong (Eric, WRD)" w:date="2019-05-25T20:54:00Z">
        <w:r>
          <w:rPr>
            <w:lang w:eastAsia="zh-CN"/>
          </w:rPr>
          <w:t xml:space="preserve"> and </w:t>
        </w:r>
      </w:ins>
      <w:ins w:id="84" w:author="Wuyong (Eric, WRD)" w:date="2019-05-25T20:55:00Z">
        <w:r>
          <w:rPr>
            <w:lang w:eastAsia="zh-CN"/>
          </w:rPr>
          <w:t xml:space="preserve">service requirements as defined in Report ITU-R M.2411, </w:t>
        </w:r>
      </w:ins>
      <w:ins w:id="85" w:author="Wuyong (Eric, WRD)" w:date="2019-05-25T19:37:00Z">
        <w:r w:rsidR="0003765F">
          <w:rPr>
            <w:lang w:eastAsia="zh-CN"/>
          </w:rPr>
          <w:t xml:space="preserve">using the evaluation </w:t>
        </w:r>
      </w:ins>
      <w:ins w:id="86" w:author="Wuyong (Eric, WRD)" w:date="2019-05-25T19:38:00Z">
        <w:r w:rsidR="0003765F">
          <w:rPr>
            <w:lang w:eastAsia="zh-CN"/>
          </w:rPr>
          <w:t>criteria</w:t>
        </w:r>
      </w:ins>
      <w:ins w:id="87" w:author="Wuyong (Eric, WRD)" w:date="2019-05-25T19:37:00Z">
        <w:r w:rsidR="0003765F">
          <w:rPr>
            <w:lang w:eastAsia="zh-CN"/>
          </w:rPr>
          <w:t xml:space="preserve"> </w:t>
        </w:r>
      </w:ins>
      <w:ins w:id="88" w:author="Wuyong (Eric, WRD)" w:date="2019-05-25T19:38:00Z">
        <w:r w:rsidR="0003765F">
          <w:rPr>
            <w:lang w:eastAsia="zh-CN"/>
          </w:rPr>
          <w:t xml:space="preserve">as </w:t>
        </w:r>
      </w:ins>
      <w:ins w:id="89" w:author="Wuyong (Eric, WRD)" w:date="2019-05-25T20:55:00Z">
        <w:r w:rsidR="0008006B">
          <w:rPr>
            <w:lang w:eastAsia="zh-CN"/>
          </w:rPr>
          <w:t>defined</w:t>
        </w:r>
      </w:ins>
      <w:ins w:id="90" w:author="Wuyong (Eric, WRD)" w:date="2019-05-25T19:38:00Z">
        <w:r w:rsidR="0003765F">
          <w:rPr>
            <w:lang w:eastAsia="zh-CN"/>
          </w:rPr>
          <w:t xml:space="preserve"> by Report ITU-R M.2412</w:t>
        </w:r>
      </w:ins>
      <w:ins w:id="91" w:author="Wuyong (Eric, WRD)" w:date="2019-05-25T19:36:00Z">
        <w:r w:rsidR="0003765F">
          <w:rPr>
            <w:lang w:eastAsia="zh-CN"/>
          </w:rPr>
          <w:t xml:space="preserve">. </w:t>
        </w:r>
      </w:ins>
      <w:ins w:id="92" w:author="Wuyong (Eric, WRD)" w:date="2019-05-25T20:56:00Z">
        <w:r w:rsidR="0035781C">
          <w:rPr>
            <w:lang w:eastAsia="zh-CN"/>
          </w:rPr>
          <w:t xml:space="preserve">Detailed self evaluation results are provided through Section 5 to </w:t>
        </w:r>
      </w:ins>
      <w:ins w:id="93" w:author="Wuyong (Eric, WRD)" w:date="2019-05-25T20:57:00Z">
        <w:r w:rsidR="0035781C">
          <w:rPr>
            <w:lang w:eastAsia="zh-CN"/>
          </w:rPr>
          <w:t>8.</w:t>
        </w:r>
      </w:ins>
    </w:p>
    <w:p w14:paraId="7919DDAF" w14:textId="4F75E3CC" w:rsidR="0035781C" w:rsidRPr="0003765F" w:rsidRDefault="0035781C" w:rsidP="00F50991">
      <w:pPr>
        <w:rPr>
          <w:lang w:eastAsia="zh-CN"/>
        </w:rPr>
      </w:pPr>
      <w:ins w:id="94" w:author="Wuyong (Eric, WRD)" w:date="2019-05-25T20:56:00Z">
        <w:r>
          <w:rPr>
            <w:lang w:eastAsia="zh-CN"/>
          </w:rPr>
          <w:t xml:space="preserve">The conclusion is given in Section </w:t>
        </w:r>
      </w:ins>
      <w:ins w:id="95" w:author="Wuyong (Eric, WRD)" w:date="2019-05-25T20:57:00Z">
        <w:r>
          <w:rPr>
            <w:lang w:eastAsia="zh-CN"/>
          </w:rPr>
          <w:t>9 for SRIT and NR RIT.</w:t>
        </w:r>
      </w:ins>
    </w:p>
    <w:p w14:paraId="38BF780D" w14:textId="77777777" w:rsidR="00220E9E" w:rsidRDefault="00220E9E" w:rsidP="00220E9E">
      <w:pPr>
        <w:pStyle w:val="1"/>
        <w:rPr>
          <w:lang w:eastAsia="zh-CN"/>
        </w:rPr>
      </w:pPr>
      <w:bookmarkStart w:id="96" w:name="_Toc516617875"/>
      <w:bookmarkStart w:id="97" w:name="_Toc524549036"/>
      <w:r>
        <w:rPr>
          <w:rFonts w:hint="eastAsia"/>
          <w:lang w:eastAsia="zh-CN"/>
        </w:rPr>
        <w:t>5</w:t>
      </w:r>
      <w:r w:rsidRPr="00235394">
        <w:tab/>
      </w:r>
      <w:r w:rsidR="00FB686A">
        <w:rPr>
          <w:rFonts w:hint="eastAsia"/>
          <w:lang w:eastAsia="zh-CN"/>
        </w:rPr>
        <w:t>Self evaluation of eMBB technical performance</w:t>
      </w:r>
      <w:bookmarkEnd w:id="96"/>
      <w:bookmarkEnd w:id="97"/>
    </w:p>
    <w:p w14:paraId="246D53AB" w14:textId="1EEB10D3" w:rsidR="005D2CF7" w:rsidDel="0003765F" w:rsidRDefault="005D2CF7" w:rsidP="005D2CF7">
      <w:pPr>
        <w:pStyle w:val="Guidance"/>
        <w:rPr>
          <w:del w:id="98" w:author="Wuyong (Eric, WRD)" w:date="2019-05-25T19:35:00Z"/>
          <w:i w:val="0"/>
          <w:lang w:eastAsia="zh-CN"/>
        </w:rPr>
      </w:pPr>
      <w:del w:id="99" w:author="Wuyong (Eric, WRD)" w:date="2019-05-25T19:35:00Z">
        <w:r w:rsidDel="0003765F">
          <w:rPr>
            <w:rFonts w:hint="eastAsia"/>
            <w:i w:val="0"/>
            <w:lang w:eastAsia="zh-CN"/>
          </w:rPr>
          <w:delText>[</w:delText>
        </w:r>
        <w:r w:rsidRPr="00E22B67" w:rsidDel="0003765F">
          <w:rPr>
            <w:rFonts w:hint="eastAsia"/>
            <w:lang w:eastAsia="zh-CN"/>
          </w:rPr>
          <w:delText>Editor</w:delText>
        </w:r>
        <w:r w:rsidRPr="00E22B67" w:rsidDel="0003765F">
          <w:rPr>
            <w:lang w:eastAsia="zh-CN"/>
          </w:rPr>
          <w:delText>’</w:delText>
        </w:r>
        <w:r w:rsidRPr="00E22B67" w:rsidDel="0003765F">
          <w:rPr>
            <w:rFonts w:hint="eastAsia"/>
            <w:lang w:eastAsia="zh-CN"/>
          </w:rPr>
          <w:delText>s note</w:delText>
        </w:r>
        <w:r w:rsidDel="0003765F">
          <w:rPr>
            <w:rFonts w:hint="eastAsia"/>
            <w:i w:val="0"/>
            <w:lang w:eastAsia="zh-CN"/>
          </w:rPr>
          <w:delText>: The grouping of the technical performance requirements for eMBB usage scenario are based on Report ITU-R M.</w:delText>
        </w:r>
        <w:r w:rsidR="0012332B" w:rsidDel="0003765F">
          <w:rPr>
            <w:rFonts w:hint="eastAsia"/>
            <w:i w:val="0"/>
            <w:lang w:eastAsia="zh-CN"/>
          </w:rPr>
          <w:delText>2410</w:delText>
        </w:r>
        <w:r w:rsidDel="0003765F">
          <w:rPr>
            <w:rFonts w:hint="eastAsia"/>
            <w:i w:val="0"/>
            <w:lang w:eastAsia="zh-CN"/>
          </w:rPr>
          <w:delText xml:space="preserve"> </w:delText>
        </w:r>
        <w:r w:rsidDel="0003765F">
          <w:rPr>
            <w:i w:val="0"/>
            <w:lang w:eastAsia="zh-CN"/>
          </w:rPr>
          <w:delText>“</w:delText>
        </w:r>
        <w:r w:rsidRPr="005A47AE" w:rsidDel="0003765F">
          <w:rPr>
            <w:lang w:val="en-US" w:eastAsia="zh-CN"/>
          </w:rPr>
          <w:delText>Minimum requirements related to technical performance</w:delText>
        </w:r>
        <w:r w:rsidDel="0003765F">
          <w:rPr>
            <w:rFonts w:hint="eastAsia"/>
            <w:lang w:val="en-US" w:eastAsia="zh-CN"/>
          </w:rPr>
          <w:delText xml:space="preserve"> </w:delText>
        </w:r>
        <w:r w:rsidRPr="005A47AE" w:rsidDel="0003765F">
          <w:rPr>
            <w:lang w:val="en-US" w:eastAsia="zh-CN"/>
          </w:rPr>
          <w:delText>for IMT-2020 radio interface(s)</w:delText>
        </w:r>
        <w:r w:rsidDel="0003765F">
          <w:rPr>
            <w:i w:val="0"/>
            <w:lang w:eastAsia="zh-CN"/>
          </w:rPr>
          <w:delText>”</w:delText>
        </w:r>
        <w:r w:rsidDel="0003765F">
          <w:rPr>
            <w:rFonts w:hint="eastAsia"/>
            <w:i w:val="0"/>
            <w:lang w:eastAsia="zh-CN"/>
          </w:rPr>
          <w:delText xml:space="preserve">. However, it does not imply that each of the following technical performance requirements is only related to eMBB. It is just the minimum requirement that shall be </w:delText>
        </w:r>
        <w:r w:rsidDel="0003765F">
          <w:rPr>
            <w:i w:val="0"/>
            <w:lang w:eastAsia="zh-CN"/>
          </w:rPr>
          <w:delText>evaluated</w:delText>
        </w:r>
        <w:r w:rsidDel="0003765F">
          <w:rPr>
            <w:rFonts w:hint="eastAsia"/>
            <w:i w:val="0"/>
            <w:lang w:eastAsia="zh-CN"/>
          </w:rPr>
          <w:delText xml:space="preserve"> under eMBB. This should also be noted for Section 6 and 7.] </w:delText>
        </w:r>
      </w:del>
    </w:p>
    <w:p w14:paraId="112F871D" w14:textId="2D4E0177" w:rsidR="000D6598" w:rsidDel="0003765F" w:rsidRDefault="000D6598" w:rsidP="000D6598">
      <w:pPr>
        <w:pStyle w:val="Guidance"/>
        <w:rPr>
          <w:del w:id="100" w:author="Wuyong (Eric, WRD)" w:date="2019-05-25T19:35:00Z"/>
          <w:lang w:eastAsia="zh-CN"/>
        </w:rPr>
      </w:pPr>
      <w:del w:id="101" w:author="Wuyong (Eric, WRD)" w:date="2019-05-25T19:35:00Z">
        <w:r w:rsidRPr="004E3771" w:rsidDel="0003765F">
          <w:rPr>
            <w:rFonts w:hint="eastAsia"/>
            <w:lang w:eastAsia="zh-CN"/>
          </w:rPr>
          <w:delText>[Editor</w:delText>
        </w:r>
        <w:r w:rsidRPr="004E3771" w:rsidDel="0003765F">
          <w:rPr>
            <w:lang w:eastAsia="zh-CN"/>
          </w:rPr>
          <w:delText>’</w:delText>
        </w:r>
        <w:r w:rsidRPr="004E3771" w:rsidDel="0003765F">
          <w:rPr>
            <w:rFonts w:hint="eastAsia"/>
            <w:lang w:eastAsia="zh-CN"/>
          </w:rPr>
          <w:delText>s note: the evaluation results in Section 5 are preliminary. The results might be further updated before final approval of TR37.910 in June 2019. This also applies to the evaluation results in Section 6 and 7.]</w:delText>
        </w:r>
      </w:del>
    </w:p>
    <w:p w14:paraId="675F1BA8" w14:textId="1D839801" w:rsidR="000D6598" w:rsidDel="0003765F" w:rsidRDefault="000D6598" w:rsidP="005D2CF7">
      <w:pPr>
        <w:pStyle w:val="Guidance"/>
        <w:rPr>
          <w:ins w:id="102" w:author="Yujian (Jason)" w:date="2019-05-23T21:29:00Z"/>
          <w:del w:id="103" w:author="Wuyong (Eric, WRD)" w:date="2019-05-25T19:35:00Z"/>
          <w:lang w:eastAsia="zh-CN"/>
        </w:rPr>
      </w:pPr>
      <w:del w:id="104" w:author="Wuyong (Eric, WRD)" w:date="2019-05-25T19:35:00Z">
        <w:r w:rsidRPr="00360AA1" w:rsidDel="0003765F">
          <w:rPr>
            <w:rFonts w:hint="eastAsia"/>
            <w:lang w:eastAsia="zh-CN"/>
          </w:rPr>
          <w:delText>[Editor</w:delText>
        </w:r>
        <w:r w:rsidRPr="00360AA1" w:rsidDel="0003765F">
          <w:rPr>
            <w:lang w:eastAsia="zh-CN"/>
          </w:rPr>
          <w:delText>’</w:delText>
        </w:r>
        <w:r w:rsidRPr="00360AA1" w:rsidDel="0003765F">
          <w:rPr>
            <w:rFonts w:hint="eastAsia"/>
            <w:lang w:eastAsia="zh-CN"/>
          </w:rPr>
          <w:delText>s note: the evaluation results within square brackets need further check or update; e.g., the results for ideal channel estimation will be updated by realistic channel estimation.]</w:delText>
        </w:r>
      </w:del>
    </w:p>
    <w:p w14:paraId="1FB4DB10" w14:textId="77777777" w:rsidR="004D6CBD" w:rsidRDefault="004D6CBD" w:rsidP="004D6CBD">
      <w:pPr>
        <w:spacing w:beforeLines="50" w:before="120"/>
        <w:rPr>
          <w:ins w:id="105" w:author="Wuyong (Eric, WRD)" w:date="2019-05-25T19:54:00Z"/>
          <w:lang w:val="en-US"/>
        </w:rPr>
      </w:pPr>
      <w:ins w:id="106" w:author="Wuyong (Eric, WRD)" w:date="2019-05-25T19:54:00Z">
        <w:r>
          <w:rPr>
            <w:lang w:eastAsia="zh-CN"/>
          </w:rPr>
          <w:t xml:space="preserve">In the following, </w:t>
        </w:r>
        <w:r>
          <w:rPr>
            <w:lang w:val="en-US"/>
          </w:rPr>
          <w:t xml:space="preserve">frequency ranges indicated by FR1 and FR2 are evaluated. The definition are given in Table 5-1 (see also [2] and [3]). </w:t>
        </w:r>
      </w:ins>
    </w:p>
    <w:p w14:paraId="7844B2A0" w14:textId="77777777" w:rsidR="004D6CBD" w:rsidRPr="004D6CBD" w:rsidRDefault="004D6CBD" w:rsidP="004D6CBD">
      <w:pPr>
        <w:pStyle w:val="TH"/>
        <w:rPr>
          <w:ins w:id="107" w:author="Wuyong (Eric, WRD)" w:date="2019-05-25T19:54:00Z"/>
          <w:b w:val="0"/>
        </w:rPr>
      </w:pPr>
      <w:ins w:id="108" w:author="Wuyong (Eric, WRD)" w:date="2019-05-25T19:54:00Z">
        <w:r w:rsidRPr="004D6CBD">
          <w:t>Table 5-1</w:t>
        </w:r>
        <w:r>
          <w:t xml:space="preserve"> </w:t>
        </w:r>
        <w:r w:rsidRPr="0008795C">
          <w:t>Definition of frequency ranges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4D6CBD" w:rsidRPr="00764BD2" w14:paraId="471F911A" w14:textId="77777777" w:rsidTr="00A33E6F">
        <w:trPr>
          <w:jc w:val="center"/>
          <w:ins w:id="109" w:author="Wuyong (Eric, WRD)" w:date="2019-05-25T19:54:00Z"/>
        </w:trPr>
        <w:tc>
          <w:tcPr>
            <w:tcW w:w="1951" w:type="dxa"/>
            <w:tcBorders>
              <w:top w:val="single" w:sz="4" w:space="0" w:color="auto"/>
              <w:left w:val="single" w:sz="4" w:space="0" w:color="auto"/>
              <w:bottom w:val="single" w:sz="4" w:space="0" w:color="auto"/>
              <w:right w:val="single" w:sz="4" w:space="0" w:color="auto"/>
            </w:tcBorders>
            <w:hideMark/>
          </w:tcPr>
          <w:p w14:paraId="7E859EB4" w14:textId="77777777" w:rsidR="004D6CBD" w:rsidRPr="00764BD2" w:rsidRDefault="004D6CBD" w:rsidP="00A33E6F">
            <w:pPr>
              <w:pStyle w:val="TAH"/>
              <w:rPr>
                <w:ins w:id="110" w:author="Wuyong (Eric, WRD)" w:date="2019-05-25T19:54:00Z"/>
              </w:rPr>
            </w:pPr>
            <w:ins w:id="111" w:author="Wuyong (Eric, WRD)" w:date="2019-05-25T19:54:00Z">
              <w:r w:rsidRPr="00764BD2">
                <w:t>Frequency range designation</w:t>
              </w:r>
            </w:ins>
          </w:p>
        </w:tc>
        <w:tc>
          <w:tcPr>
            <w:tcW w:w="2977" w:type="dxa"/>
            <w:tcBorders>
              <w:top w:val="single" w:sz="4" w:space="0" w:color="auto"/>
              <w:left w:val="single" w:sz="4" w:space="0" w:color="auto"/>
              <w:bottom w:val="single" w:sz="4" w:space="0" w:color="auto"/>
              <w:right w:val="single" w:sz="4" w:space="0" w:color="auto"/>
            </w:tcBorders>
            <w:hideMark/>
          </w:tcPr>
          <w:p w14:paraId="672665E3" w14:textId="77777777" w:rsidR="004D6CBD" w:rsidRPr="00764BD2" w:rsidRDefault="004D6CBD" w:rsidP="00A33E6F">
            <w:pPr>
              <w:pStyle w:val="TAH"/>
              <w:rPr>
                <w:ins w:id="112" w:author="Wuyong (Eric, WRD)" w:date="2019-05-25T19:54:00Z"/>
              </w:rPr>
            </w:pPr>
            <w:ins w:id="113" w:author="Wuyong (Eric, WRD)" w:date="2019-05-25T19:54:00Z">
              <w:r w:rsidRPr="00764BD2">
                <w:t xml:space="preserve">Corresponding frequency range </w:t>
              </w:r>
            </w:ins>
          </w:p>
        </w:tc>
      </w:tr>
      <w:tr w:rsidR="004D6CBD" w:rsidRPr="00764BD2" w14:paraId="76317CFD" w14:textId="77777777" w:rsidTr="00A33E6F">
        <w:trPr>
          <w:jc w:val="center"/>
          <w:ins w:id="114" w:author="Wuyong (Eric, WRD)" w:date="2019-05-25T19:54:00Z"/>
        </w:trPr>
        <w:tc>
          <w:tcPr>
            <w:tcW w:w="1951" w:type="dxa"/>
            <w:tcBorders>
              <w:top w:val="single" w:sz="4" w:space="0" w:color="auto"/>
              <w:left w:val="single" w:sz="4" w:space="0" w:color="auto"/>
              <w:bottom w:val="single" w:sz="4" w:space="0" w:color="auto"/>
              <w:right w:val="single" w:sz="4" w:space="0" w:color="auto"/>
            </w:tcBorders>
            <w:hideMark/>
          </w:tcPr>
          <w:p w14:paraId="210E71E8" w14:textId="77777777" w:rsidR="004D6CBD" w:rsidRPr="00764BD2" w:rsidRDefault="004D6CBD" w:rsidP="00A33E6F">
            <w:pPr>
              <w:pStyle w:val="TAC"/>
              <w:rPr>
                <w:ins w:id="115" w:author="Wuyong (Eric, WRD)" w:date="2019-05-25T19:54:00Z"/>
              </w:rPr>
            </w:pPr>
            <w:ins w:id="116" w:author="Wuyong (Eric, WRD)" w:date="2019-05-25T19:54:00Z">
              <w:r w:rsidRPr="00764BD2">
                <w:t>FR1</w:t>
              </w:r>
            </w:ins>
          </w:p>
        </w:tc>
        <w:tc>
          <w:tcPr>
            <w:tcW w:w="2977" w:type="dxa"/>
            <w:tcBorders>
              <w:top w:val="single" w:sz="4" w:space="0" w:color="auto"/>
              <w:left w:val="single" w:sz="4" w:space="0" w:color="auto"/>
              <w:bottom w:val="single" w:sz="4" w:space="0" w:color="auto"/>
              <w:right w:val="single" w:sz="4" w:space="0" w:color="auto"/>
            </w:tcBorders>
            <w:hideMark/>
          </w:tcPr>
          <w:p w14:paraId="4234947E" w14:textId="77777777" w:rsidR="004D6CBD" w:rsidRPr="00764BD2" w:rsidRDefault="004D6CBD" w:rsidP="00A33E6F">
            <w:pPr>
              <w:pStyle w:val="TAC"/>
              <w:rPr>
                <w:ins w:id="117" w:author="Wuyong (Eric, WRD)" w:date="2019-05-25T19:54:00Z"/>
              </w:rPr>
            </w:pPr>
            <w:ins w:id="118" w:author="Wuyong (Eric, WRD)" w:date="2019-05-25T19:54:00Z">
              <w:r w:rsidRPr="00764BD2">
                <w:t>4</w:t>
              </w:r>
              <w:r>
                <w:t>1</w:t>
              </w:r>
              <w:r w:rsidRPr="00764BD2">
                <w:t xml:space="preserve">0 MHz – </w:t>
              </w:r>
              <w:r>
                <w:t>7125</w:t>
              </w:r>
              <w:r w:rsidRPr="00764BD2">
                <w:t xml:space="preserve"> MHz</w:t>
              </w:r>
            </w:ins>
          </w:p>
        </w:tc>
      </w:tr>
      <w:tr w:rsidR="004D6CBD" w:rsidRPr="00764BD2" w14:paraId="67D24A70" w14:textId="77777777" w:rsidTr="00A33E6F">
        <w:trPr>
          <w:jc w:val="center"/>
          <w:ins w:id="119" w:author="Wuyong (Eric, WRD)" w:date="2019-05-25T19:54:00Z"/>
        </w:trPr>
        <w:tc>
          <w:tcPr>
            <w:tcW w:w="1951" w:type="dxa"/>
            <w:tcBorders>
              <w:top w:val="single" w:sz="4" w:space="0" w:color="auto"/>
              <w:left w:val="single" w:sz="4" w:space="0" w:color="auto"/>
              <w:bottom w:val="single" w:sz="4" w:space="0" w:color="auto"/>
              <w:right w:val="single" w:sz="4" w:space="0" w:color="auto"/>
            </w:tcBorders>
            <w:hideMark/>
          </w:tcPr>
          <w:p w14:paraId="6394E03B" w14:textId="77777777" w:rsidR="004D6CBD" w:rsidRPr="00764BD2" w:rsidRDefault="004D6CBD" w:rsidP="00A33E6F">
            <w:pPr>
              <w:pStyle w:val="TAC"/>
              <w:rPr>
                <w:ins w:id="120" w:author="Wuyong (Eric, WRD)" w:date="2019-05-25T19:54:00Z"/>
              </w:rPr>
            </w:pPr>
            <w:ins w:id="121" w:author="Wuyong (Eric, WRD)" w:date="2019-05-25T19:54:00Z">
              <w:r w:rsidRPr="00764BD2">
                <w:t>FR2</w:t>
              </w:r>
            </w:ins>
          </w:p>
        </w:tc>
        <w:tc>
          <w:tcPr>
            <w:tcW w:w="2977" w:type="dxa"/>
            <w:tcBorders>
              <w:top w:val="single" w:sz="4" w:space="0" w:color="auto"/>
              <w:left w:val="single" w:sz="4" w:space="0" w:color="auto"/>
              <w:bottom w:val="single" w:sz="4" w:space="0" w:color="auto"/>
              <w:right w:val="single" w:sz="4" w:space="0" w:color="auto"/>
            </w:tcBorders>
            <w:hideMark/>
          </w:tcPr>
          <w:p w14:paraId="616B2E0B" w14:textId="77777777" w:rsidR="004D6CBD" w:rsidRPr="00764BD2" w:rsidRDefault="004D6CBD" w:rsidP="00A33E6F">
            <w:pPr>
              <w:pStyle w:val="TAC"/>
              <w:rPr>
                <w:ins w:id="122" w:author="Wuyong (Eric, WRD)" w:date="2019-05-25T19:54:00Z"/>
              </w:rPr>
            </w:pPr>
            <w:ins w:id="123" w:author="Wuyong (Eric, WRD)" w:date="2019-05-25T19:54:00Z">
              <w:r w:rsidRPr="00764BD2">
                <w:t>24250 MHz – 52600 MHz</w:t>
              </w:r>
            </w:ins>
          </w:p>
        </w:tc>
      </w:tr>
    </w:tbl>
    <w:p w14:paraId="395EA898" w14:textId="77777777" w:rsidR="00E8629F" w:rsidRDefault="00FB686A">
      <w:pPr>
        <w:pStyle w:val="2"/>
        <w:rPr>
          <w:lang w:eastAsia="zh-CN"/>
        </w:rPr>
      </w:pPr>
      <w:bookmarkStart w:id="124" w:name="_Toc516617876"/>
      <w:bookmarkStart w:id="125" w:name="_Toc524549037"/>
      <w:r>
        <w:rPr>
          <w:rFonts w:hint="eastAsia"/>
          <w:lang w:eastAsia="zh-CN"/>
        </w:rPr>
        <w:t>5</w:t>
      </w:r>
      <w:r w:rsidR="00E8629F" w:rsidRPr="00235394">
        <w:t>.1</w:t>
      </w:r>
      <w:r w:rsidR="00E8629F" w:rsidRPr="00235394">
        <w:tab/>
      </w:r>
      <w:r>
        <w:rPr>
          <w:rFonts w:hint="eastAsia"/>
          <w:lang w:eastAsia="zh-CN"/>
        </w:rPr>
        <w:t>Peak spectral efficiency</w:t>
      </w:r>
      <w:bookmarkEnd w:id="124"/>
      <w:bookmarkEnd w:id="125"/>
    </w:p>
    <w:p w14:paraId="7F76A35C" w14:textId="77777777" w:rsidR="00456C37" w:rsidRDefault="00456C37" w:rsidP="00456C37">
      <w:pPr>
        <w:jc w:val="both"/>
        <w:rPr>
          <w:lang w:val="en-US" w:eastAsia="de-DE"/>
        </w:rPr>
      </w:pPr>
      <w:r>
        <w:rPr>
          <w:rFonts w:hint="eastAsia"/>
          <w:lang w:eastAsia="zh-CN"/>
        </w:rPr>
        <w:t xml:space="preserve">As defined in Report ITU-R M.2410, </w:t>
      </w:r>
      <w:r w:rsidRPr="002D750C">
        <w:rPr>
          <w:lang w:val="en-US"/>
        </w:rPr>
        <w:t>Peak spectral efficiency is the maximum data rate under ideal conditions normalized by channel bandwidth (in bit/s/Hz), where the maximum data rate</w:t>
      </w:r>
      <w:r w:rsidRPr="002D750C">
        <w:rPr>
          <w:rFonts w:hint="eastAsia"/>
          <w:lang w:val="en-US"/>
        </w:rPr>
        <w:t xml:space="preserve"> is the received data bits assuming error-free conditions assignable to a single mobile station, when all assignable radio resources for the corresponding link direction are utilized (i.e. excluding radio resources that are used for physical layer synchronization, reference signals or pilots, guard bands and guard times)</w:t>
      </w:r>
      <w:r w:rsidRPr="002D750C">
        <w:rPr>
          <w:lang w:val="en-US"/>
        </w:rPr>
        <w:t xml:space="preserve">. </w:t>
      </w:r>
    </w:p>
    <w:p w14:paraId="0565FFF4" w14:textId="77777777" w:rsidR="00456C37" w:rsidRDefault="00456C37" w:rsidP="00456C37">
      <w:pPr>
        <w:pStyle w:val="3"/>
        <w:rPr>
          <w:lang w:val="en-US" w:eastAsia="de-DE"/>
        </w:rPr>
      </w:pPr>
      <w:bookmarkStart w:id="126" w:name="_Toc524549038"/>
      <w:r>
        <w:rPr>
          <w:lang w:val="en-US" w:eastAsia="de-DE"/>
        </w:rPr>
        <w:t xml:space="preserve">5.1.1 </w:t>
      </w:r>
      <w:r>
        <w:rPr>
          <w:lang w:val="en-US" w:eastAsia="de-DE"/>
        </w:rPr>
        <w:tab/>
        <w:t>NR</w:t>
      </w:r>
      <w:bookmarkEnd w:id="126"/>
    </w:p>
    <w:p w14:paraId="3518ED1D" w14:textId="77777777" w:rsidR="00456C37" w:rsidRPr="00121F30" w:rsidRDefault="00456C37" w:rsidP="00456C37">
      <w:pPr>
        <w:pStyle w:val="Eqn"/>
        <w:rPr>
          <w:sz w:val="20"/>
          <w:lang w:eastAsia="zh-CN"/>
        </w:rPr>
      </w:pPr>
      <w:r w:rsidRPr="00121F30">
        <w:rPr>
          <w:sz w:val="20"/>
          <w:lang w:eastAsia="zh-CN"/>
        </w:rPr>
        <w:t xml:space="preserve">The generic </w:t>
      </w:r>
      <w:r w:rsidRPr="00121F30">
        <w:rPr>
          <w:rFonts w:hint="eastAsia"/>
          <w:sz w:val="20"/>
          <w:lang w:eastAsia="zh-CN"/>
        </w:rPr>
        <w:t>formula</w:t>
      </w:r>
      <w:r w:rsidRPr="00121F30">
        <w:rPr>
          <w:sz w:val="20"/>
          <w:lang w:eastAsia="zh-CN"/>
        </w:rPr>
        <w:t xml:space="preserve"> for peak spectral efficiency </w:t>
      </w:r>
      <w:r w:rsidRPr="00121F30">
        <w:rPr>
          <w:rFonts w:hint="eastAsia"/>
          <w:sz w:val="20"/>
          <w:lang w:eastAsia="zh-CN"/>
        </w:rPr>
        <w:t xml:space="preserve">for FDD and TDD for a specific component carrier (say </w:t>
      </w:r>
      <w:r w:rsidRPr="00121F30">
        <w:rPr>
          <w:rFonts w:hint="eastAsia"/>
          <w:i/>
          <w:sz w:val="20"/>
          <w:lang w:eastAsia="zh-CN"/>
        </w:rPr>
        <w:t>j-th CC</w:t>
      </w:r>
      <w:r w:rsidRPr="00121F30">
        <w:rPr>
          <w:rFonts w:hint="eastAsia"/>
          <w:sz w:val="20"/>
          <w:lang w:eastAsia="zh-CN"/>
        </w:rPr>
        <w:t>)</w:t>
      </w:r>
      <w:r w:rsidRPr="00121F30">
        <w:rPr>
          <w:sz w:val="20"/>
          <w:lang w:eastAsia="zh-CN"/>
        </w:rPr>
        <w:t xml:space="preserve"> is given by</w:t>
      </w:r>
    </w:p>
    <w:p w14:paraId="184D313A" w14:textId="77777777" w:rsidR="00456C37" w:rsidRDefault="00456C37" w:rsidP="00456C37">
      <w:pPr>
        <w:pStyle w:val="MTDisplayEquation"/>
        <w:wordWrap w:val="0"/>
        <w:jc w:val="right"/>
        <w:rPr>
          <w:lang w:eastAsia="zh-CN"/>
        </w:rPr>
      </w:pPr>
      <w:r>
        <w:rPr>
          <w:lang w:eastAsia="zh-CN"/>
        </w:rPr>
        <w:lastRenderedPageBreak/>
        <w:t xml:space="preserve">                </w:t>
      </w:r>
      <w:r w:rsidRPr="00263676">
        <w:rPr>
          <w:position w:val="-22"/>
          <w:lang w:eastAsia="zh-CN"/>
        </w:rPr>
        <w:object w:dxaOrig="4880" w:dyaOrig="900" w14:anchorId="114AC1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4.55pt;height:44.15pt" o:ole="">
            <v:imagedata r:id="rId11" o:title=""/>
          </v:shape>
          <o:OLEObject Type="Embed" ProgID="Equation.3" ShapeID="_x0000_i1025" DrawAspect="Content" ObjectID="_1621142481" r:id="rId12"/>
        </w:object>
      </w:r>
      <w:r>
        <w:rPr>
          <w:lang w:eastAsia="zh-CN"/>
        </w:rPr>
        <w:t xml:space="preserve">                           </w:t>
      </w:r>
      <w:r w:rsidRPr="00AC570B">
        <w:rPr>
          <w:sz w:val="20"/>
          <w:lang w:eastAsia="zh-CN"/>
        </w:rPr>
        <w:t xml:space="preserve"> (5.1.1-1)</w:t>
      </w:r>
    </w:p>
    <w:p w14:paraId="646640AE" w14:textId="77777777" w:rsidR="00456C37" w:rsidRDefault="00456C37" w:rsidP="00456C37">
      <w:pPr>
        <w:widowControl w:val="0"/>
        <w:tabs>
          <w:tab w:val="left" w:pos="6059"/>
        </w:tabs>
        <w:ind w:leftChars="18" w:left="36"/>
        <w:rPr>
          <w:i/>
        </w:rPr>
      </w:pPr>
      <w:r w:rsidRPr="00CA7136">
        <w:rPr>
          <w:i/>
        </w:rPr>
        <w:t>wherein</w:t>
      </w:r>
      <w:r>
        <w:rPr>
          <w:i/>
        </w:rPr>
        <w:tab/>
      </w:r>
    </w:p>
    <w:p w14:paraId="41CC3F68" w14:textId="77777777" w:rsidR="00485B33" w:rsidRDefault="00456C37" w:rsidP="00FD5C9F">
      <w:pPr>
        <w:pStyle w:val="af4"/>
        <w:widowControl w:val="0"/>
        <w:numPr>
          <w:ilvl w:val="0"/>
          <w:numId w:val="10"/>
        </w:numPr>
        <w:ind w:leftChars="182" w:left="724" w:firstLineChars="0"/>
        <w:contextualSpacing/>
        <w:rPr>
          <w:i/>
        </w:rPr>
      </w:pPr>
      <w:r w:rsidRPr="00CA7136">
        <w:rPr>
          <w:i/>
        </w:rPr>
        <w:t>R</w:t>
      </w:r>
      <w:r w:rsidRPr="00CA7136">
        <w:rPr>
          <w:i/>
          <w:vertAlign w:val="subscript"/>
        </w:rPr>
        <w:t>max</w:t>
      </w:r>
      <w:r w:rsidRPr="00CA7136">
        <w:rPr>
          <w:i/>
        </w:rPr>
        <w:t xml:space="preserve"> = 948/1024</w:t>
      </w:r>
    </w:p>
    <w:p w14:paraId="53A95DB5" w14:textId="77777777" w:rsidR="00485B33" w:rsidRDefault="00456C37" w:rsidP="00FD5C9F">
      <w:pPr>
        <w:pStyle w:val="af4"/>
        <w:widowControl w:val="0"/>
        <w:numPr>
          <w:ilvl w:val="0"/>
          <w:numId w:val="10"/>
        </w:numPr>
        <w:ind w:leftChars="182" w:left="724" w:firstLineChars="0"/>
        <w:contextualSpacing/>
        <w:rPr>
          <w:i/>
        </w:rPr>
      </w:pPr>
      <w:r w:rsidRPr="00CA7136">
        <w:rPr>
          <w:i/>
        </w:rPr>
        <w:t>For the j-th CC,</w:t>
      </w:r>
    </w:p>
    <w:p w14:paraId="237CDC4C" w14:textId="77777777" w:rsidR="00485B33" w:rsidRDefault="006D6EF3" w:rsidP="00FD5C9F">
      <w:pPr>
        <w:pStyle w:val="af4"/>
        <w:widowControl w:val="0"/>
        <w:numPr>
          <w:ilvl w:val="1"/>
          <w:numId w:val="10"/>
        </w:numPr>
        <w:ind w:leftChars="509" w:left="1378" w:firstLineChars="0"/>
        <w:contextualSpacing/>
        <w:rPr>
          <w:i/>
        </w:rPr>
      </w:pPr>
      <w:r>
        <w:rPr>
          <w:rFonts w:eastAsia="MS Mincho"/>
          <w:i/>
          <w:noProof/>
          <w:position w:val="-16"/>
          <w:lang w:val="en-US" w:eastAsia="zh-CN"/>
        </w:rPr>
        <w:drawing>
          <wp:inline distT="0" distB="0" distL="0" distR="0" wp14:anchorId="7C005E39" wp14:editId="352B98B5">
            <wp:extent cx="307340" cy="248920"/>
            <wp:effectExtent l="0" t="0" r="0" b="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r w:rsidR="00456C37" w:rsidRPr="00CA7136">
        <w:rPr>
          <w:i/>
        </w:rPr>
        <w:t xml:space="preserve"> is the maximum number of layers </w:t>
      </w:r>
    </w:p>
    <w:p w14:paraId="081C0689" w14:textId="77777777" w:rsidR="00485B33" w:rsidRDefault="006D6EF3" w:rsidP="00FD5C9F">
      <w:pPr>
        <w:pStyle w:val="af4"/>
        <w:widowControl w:val="0"/>
        <w:numPr>
          <w:ilvl w:val="1"/>
          <w:numId w:val="10"/>
        </w:numPr>
        <w:ind w:leftChars="509" w:left="1378" w:firstLineChars="0"/>
        <w:contextualSpacing/>
        <w:rPr>
          <w:i/>
        </w:rPr>
      </w:pPr>
      <w:r>
        <w:rPr>
          <w:rFonts w:eastAsia="MS Mincho"/>
          <w:i/>
          <w:noProof/>
          <w:position w:val="-10"/>
          <w:lang w:val="en-US" w:eastAsia="zh-CN"/>
        </w:rPr>
        <w:drawing>
          <wp:inline distT="0" distB="0" distL="0" distR="0" wp14:anchorId="648E3616" wp14:editId="3EBDDE22">
            <wp:extent cx="248920" cy="212090"/>
            <wp:effectExtent l="0" t="0" r="0" b="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r w:rsidR="00456C37" w:rsidRPr="00CA7136">
        <w:rPr>
          <w:i/>
        </w:rPr>
        <w:t xml:space="preserve"> is the maximum modulation order</w:t>
      </w:r>
    </w:p>
    <w:p w14:paraId="36336EB7" w14:textId="77777777" w:rsidR="00485B33" w:rsidRDefault="006D6EF3" w:rsidP="00FD5C9F">
      <w:pPr>
        <w:pStyle w:val="af4"/>
        <w:widowControl w:val="0"/>
        <w:numPr>
          <w:ilvl w:val="1"/>
          <w:numId w:val="10"/>
        </w:numPr>
        <w:spacing w:after="0"/>
        <w:ind w:leftChars="509" w:left="1378" w:firstLineChars="0"/>
        <w:contextualSpacing/>
        <w:rPr>
          <w:i/>
        </w:rPr>
      </w:pPr>
      <w:r>
        <w:rPr>
          <w:rFonts w:eastAsia="MS Mincho"/>
          <w:i/>
          <w:noProof/>
          <w:position w:val="-14"/>
          <w:lang w:val="en-US" w:eastAsia="zh-CN"/>
        </w:rPr>
        <w:drawing>
          <wp:inline distT="0" distB="0" distL="0" distR="0" wp14:anchorId="14FF86A9" wp14:editId="29DDBFBD">
            <wp:extent cx="241300" cy="248920"/>
            <wp:effectExtent l="0" t="0" r="6350" b="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1300" cy="248920"/>
                    </a:xfrm>
                    <a:prstGeom prst="rect">
                      <a:avLst/>
                    </a:prstGeom>
                    <a:noFill/>
                    <a:ln>
                      <a:noFill/>
                    </a:ln>
                  </pic:spPr>
                </pic:pic>
              </a:graphicData>
            </a:graphic>
          </wp:inline>
        </w:drawing>
      </w:r>
      <w:r w:rsidR="00456C37" w:rsidRPr="00CA7136">
        <w:rPr>
          <w:i/>
        </w:rPr>
        <w:t xml:space="preserve">is the scaling factor </w:t>
      </w:r>
    </w:p>
    <w:p w14:paraId="6E2B3E1E" w14:textId="77777777" w:rsidR="00485B33" w:rsidRDefault="00456C37" w:rsidP="00FD5C9F">
      <w:pPr>
        <w:widowControl w:val="0"/>
        <w:numPr>
          <w:ilvl w:val="3"/>
          <w:numId w:val="11"/>
        </w:numPr>
        <w:spacing w:after="0"/>
        <w:ind w:leftChars="836" w:left="2032"/>
        <w:rPr>
          <w:i/>
        </w:rPr>
      </w:pPr>
      <w:r w:rsidRPr="00CA7136">
        <w:rPr>
          <w:i/>
        </w:rPr>
        <w:t xml:space="preserve">The scaling factor can at least take the values 1 and 0.75. </w:t>
      </w:r>
    </w:p>
    <w:p w14:paraId="0BFAE45C" w14:textId="77777777" w:rsidR="00485B33" w:rsidRDefault="006D6EF3" w:rsidP="00FD5C9F">
      <w:pPr>
        <w:widowControl w:val="0"/>
        <w:numPr>
          <w:ilvl w:val="3"/>
          <w:numId w:val="11"/>
        </w:numPr>
        <w:spacing w:after="0"/>
        <w:ind w:leftChars="836" w:left="2032"/>
        <w:rPr>
          <w:i/>
        </w:rPr>
      </w:pPr>
      <w:r>
        <w:rPr>
          <w:rFonts w:eastAsia="MS Mincho"/>
          <w:i/>
          <w:noProof/>
          <w:position w:val="-14"/>
          <w:lang w:val="en-US" w:eastAsia="zh-CN"/>
        </w:rPr>
        <w:drawing>
          <wp:inline distT="0" distB="0" distL="0" distR="0" wp14:anchorId="3B116DEF" wp14:editId="26B32D1D">
            <wp:extent cx="241300" cy="248920"/>
            <wp:effectExtent l="0" t="0" r="6350" b="0"/>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1300" cy="248920"/>
                    </a:xfrm>
                    <a:prstGeom prst="rect">
                      <a:avLst/>
                    </a:prstGeom>
                    <a:noFill/>
                    <a:ln>
                      <a:noFill/>
                    </a:ln>
                  </pic:spPr>
                </pic:pic>
              </a:graphicData>
            </a:graphic>
          </wp:inline>
        </w:drawing>
      </w:r>
      <w:r w:rsidR="00456C37" w:rsidRPr="00CA7136">
        <w:rPr>
          <w:i/>
        </w:rPr>
        <w:t>is signalled per band and per band per band combination as per UE capability signalling</w:t>
      </w:r>
    </w:p>
    <w:p w14:paraId="331760C9" w14:textId="77777777" w:rsidR="00485B33" w:rsidRDefault="006D6EF3" w:rsidP="00FD5C9F">
      <w:pPr>
        <w:pStyle w:val="af4"/>
        <w:widowControl w:val="0"/>
        <w:numPr>
          <w:ilvl w:val="1"/>
          <w:numId w:val="10"/>
        </w:numPr>
        <w:ind w:leftChars="509" w:left="1378" w:firstLineChars="0"/>
        <w:contextualSpacing/>
        <w:rPr>
          <w:i/>
        </w:rPr>
      </w:pPr>
      <w:r>
        <w:rPr>
          <w:i/>
          <w:noProof/>
          <w:position w:val="-10"/>
          <w:lang w:val="en-US" w:eastAsia="zh-CN"/>
        </w:rPr>
        <w:drawing>
          <wp:inline distT="0" distB="0" distL="0" distR="0" wp14:anchorId="42D6695B" wp14:editId="3694AE43">
            <wp:extent cx="139065" cy="139065"/>
            <wp:effectExtent l="0" t="0" r="0" b="0"/>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r w:rsidR="00456C37" w:rsidRPr="00CA7136">
        <w:rPr>
          <w:i/>
          <w:lang w:val="en-US"/>
        </w:rPr>
        <w:t xml:space="preserve"> </w:t>
      </w:r>
      <w:r w:rsidR="00456C37" w:rsidRPr="00CA7136">
        <w:rPr>
          <w:i/>
        </w:rPr>
        <w:t>is the numerology (as defined in TS38.211)</w:t>
      </w:r>
    </w:p>
    <w:p w14:paraId="22E8BDD0" w14:textId="77777777" w:rsidR="00485B33" w:rsidRDefault="006D6EF3" w:rsidP="00FD5C9F">
      <w:pPr>
        <w:pStyle w:val="af4"/>
        <w:widowControl w:val="0"/>
        <w:numPr>
          <w:ilvl w:val="1"/>
          <w:numId w:val="10"/>
        </w:numPr>
        <w:ind w:leftChars="509" w:left="1378" w:firstLineChars="0"/>
        <w:contextualSpacing/>
        <w:rPr>
          <w:i/>
        </w:rPr>
      </w:pPr>
      <w:r>
        <w:rPr>
          <w:i/>
          <w:noProof/>
          <w:position w:val="-12"/>
          <w:lang w:val="en-US" w:eastAsia="zh-CN"/>
        </w:rPr>
        <w:drawing>
          <wp:inline distT="0" distB="0" distL="0" distR="0" wp14:anchorId="00EE10E4" wp14:editId="480AB86B">
            <wp:extent cx="212090" cy="241300"/>
            <wp:effectExtent l="0" t="0" r="0" b="6350"/>
            <wp:docPr id="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2090" cy="241300"/>
                    </a:xfrm>
                    <a:prstGeom prst="rect">
                      <a:avLst/>
                    </a:prstGeom>
                    <a:noFill/>
                    <a:ln>
                      <a:noFill/>
                    </a:ln>
                  </pic:spPr>
                </pic:pic>
              </a:graphicData>
            </a:graphic>
          </wp:inline>
        </w:drawing>
      </w:r>
      <w:r w:rsidR="00456C37" w:rsidRPr="00CA7136">
        <w:rPr>
          <w:i/>
          <w:lang w:val="en-US"/>
        </w:rPr>
        <w:t xml:space="preserve"> is the average OFDM symbol duration in a subframe for numerology </w:t>
      </w:r>
      <w:r>
        <w:rPr>
          <w:i/>
          <w:noProof/>
          <w:position w:val="-10"/>
          <w:lang w:val="en-US" w:eastAsia="zh-CN"/>
        </w:rPr>
        <w:drawing>
          <wp:inline distT="0" distB="0" distL="0" distR="0" wp14:anchorId="5E51C68C" wp14:editId="023AE0D3">
            <wp:extent cx="139065" cy="139065"/>
            <wp:effectExtent l="0" t="0" r="0" b="0"/>
            <wp:docPr id="1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r w:rsidR="00456C37" w:rsidRPr="00CA7136">
        <w:rPr>
          <w:i/>
          <w:lang w:val="en-US"/>
        </w:rPr>
        <w:t xml:space="preserve">, i.e. </w:t>
      </w:r>
      <w:r>
        <w:rPr>
          <w:i/>
          <w:noProof/>
          <w:position w:val="-22"/>
          <w:lang w:val="en-US" w:eastAsia="zh-CN"/>
        </w:rPr>
        <w:drawing>
          <wp:inline distT="0" distB="0" distL="0" distR="0" wp14:anchorId="27CFAAB6" wp14:editId="64D4DA77">
            <wp:extent cx="702310" cy="358140"/>
            <wp:effectExtent l="0" t="0" r="0" b="3810"/>
            <wp:docPr id="2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702310" cy="358140"/>
                    </a:xfrm>
                    <a:prstGeom prst="rect">
                      <a:avLst/>
                    </a:prstGeom>
                    <a:noFill/>
                    <a:ln>
                      <a:noFill/>
                    </a:ln>
                  </pic:spPr>
                </pic:pic>
              </a:graphicData>
            </a:graphic>
          </wp:inline>
        </w:drawing>
      </w:r>
      <w:r w:rsidR="00456C37" w:rsidRPr="00CA7136">
        <w:rPr>
          <w:i/>
          <w:lang w:val="en-US"/>
        </w:rPr>
        <w:t>. Note that normal cyclic prefix is assumed.</w:t>
      </w:r>
    </w:p>
    <w:p w14:paraId="55C69048" w14:textId="77777777" w:rsidR="00485B33" w:rsidRDefault="006D6EF3" w:rsidP="00FD5C9F">
      <w:pPr>
        <w:pStyle w:val="af4"/>
        <w:widowControl w:val="0"/>
        <w:numPr>
          <w:ilvl w:val="1"/>
          <w:numId w:val="10"/>
        </w:numPr>
        <w:ind w:leftChars="509" w:left="1378" w:firstLineChars="0"/>
        <w:contextualSpacing/>
        <w:rPr>
          <w:i/>
        </w:rPr>
      </w:pPr>
      <w:r>
        <w:rPr>
          <w:i/>
          <w:noProof/>
          <w:position w:val="-10"/>
          <w:lang w:val="en-US" w:eastAsia="zh-CN"/>
        </w:rPr>
        <w:drawing>
          <wp:inline distT="0" distB="0" distL="0" distR="0" wp14:anchorId="54CDE99C" wp14:editId="7A87F277">
            <wp:extent cx="475615" cy="205105"/>
            <wp:effectExtent l="0" t="0" r="635" b="4445"/>
            <wp:docPr id="2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75615" cy="205105"/>
                    </a:xfrm>
                    <a:prstGeom prst="rect">
                      <a:avLst/>
                    </a:prstGeom>
                    <a:noFill/>
                    <a:ln>
                      <a:noFill/>
                    </a:ln>
                  </pic:spPr>
                </pic:pic>
              </a:graphicData>
            </a:graphic>
          </wp:inline>
        </w:drawing>
      </w:r>
      <w:r w:rsidR="00456C37" w:rsidRPr="00CA7136">
        <w:rPr>
          <w:i/>
        </w:rPr>
        <w:t xml:space="preserve"> is the maximum RB allocation in bandwidth </w:t>
      </w:r>
      <w:r>
        <w:rPr>
          <w:i/>
          <w:noProof/>
          <w:position w:val="-6"/>
          <w:lang w:val="en-US" w:eastAsia="zh-CN"/>
        </w:rPr>
        <w:drawing>
          <wp:inline distT="0" distB="0" distL="0" distR="0" wp14:anchorId="4C6DB58B" wp14:editId="27DA6825">
            <wp:extent cx="358140" cy="190500"/>
            <wp:effectExtent l="0" t="0" r="3810" b="0"/>
            <wp:docPr id="2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58140" cy="190500"/>
                    </a:xfrm>
                    <a:prstGeom prst="rect">
                      <a:avLst/>
                    </a:prstGeom>
                    <a:noFill/>
                    <a:ln>
                      <a:noFill/>
                    </a:ln>
                  </pic:spPr>
                </pic:pic>
              </a:graphicData>
            </a:graphic>
          </wp:inline>
        </w:drawing>
      </w:r>
      <w:r w:rsidR="00456C37" w:rsidRPr="00CA7136">
        <w:rPr>
          <w:i/>
        </w:rPr>
        <w:t xml:space="preserve"> with numerology </w:t>
      </w:r>
      <w:r>
        <w:rPr>
          <w:i/>
          <w:noProof/>
          <w:position w:val="-10"/>
          <w:lang w:val="en-US" w:eastAsia="zh-CN"/>
        </w:rPr>
        <w:drawing>
          <wp:inline distT="0" distB="0" distL="0" distR="0" wp14:anchorId="00DA1455" wp14:editId="494ABFE5">
            <wp:extent cx="139065" cy="139065"/>
            <wp:effectExtent l="0" t="0" r="0" b="0"/>
            <wp:docPr id="2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r w:rsidR="00456C37" w:rsidRPr="00CA7136">
        <w:rPr>
          <w:i/>
        </w:rPr>
        <w:t>, as given in TR 38.817-01 section 4.5.1,</w:t>
      </w:r>
      <w:r w:rsidR="00456C37" w:rsidRPr="00CA7136">
        <w:rPr>
          <w:i/>
          <w:lang w:val="en-US"/>
        </w:rPr>
        <w:t xml:space="preserve"> where </w:t>
      </w:r>
      <w:r>
        <w:rPr>
          <w:i/>
          <w:noProof/>
          <w:position w:val="-6"/>
          <w:lang w:val="en-US" w:eastAsia="zh-CN"/>
        </w:rPr>
        <w:drawing>
          <wp:inline distT="0" distB="0" distL="0" distR="0" wp14:anchorId="53B084D1" wp14:editId="35E415F3">
            <wp:extent cx="358140" cy="190500"/>
            <wp:effectExtent l="0" t="0" r="3810" b="0"/>
            <wp:docPr id="3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58140" cy="190500"/>
                    </a:xfrm>
                    <a:prstGeom prst="rect">
                      <a:avLst/>
                    </a:prstGeom>
                    <a:noFill/>
                    <a:ln>
                      <a:noFill/>
                    </a:ln>
                  </pic:spPr>
                </pic:pic>
              </a:graphicData>
            </a:graphic>
          </wp:inline>
        </w:drawing>
      </w:r>
      <w:r w:rsidR="00456C37" w:rsidRPr="00CA7136">
        <w:rPr>
          <w:i/>
          <w:lang w:val="en-US"/>
        </w:rPr>
        <w:t xml:space="preserve"> is the UE supported maximum bandwidth in the given band or band combination</w:t>
      </w:r>
      <w:r w:rsidR="00456C37">
        <w:rPr>
          <w:rFonts w:eastAsia="宋体" w:hint="eastAsia"/>
          <w:i/>
          <w:lang w:val="en-US" w:eastAsia="zh-CN"/>
        </w:rPr>
        <w:t>.</w:t>
      </w:r>
    </w:p>
    <w:p w14:paraId="3D99EB14" w14:textId="77777777" w:rsidR="00485B33" w:rsidRDefault="006D6EF3" w:rsidP="00FD5C9F">
      <w:pPr>
        <w:pStyle w:val="af4"/>
        <w:widowControl w:val="0"/>
        <w:numPr>
          <w:ilvl w:val="1"/>
          <w:numId w:val="10"/>
        </w:numPr>
        <w:ind w:leftChars="509" w:left="1378" w:firstLineChars="0"/>
        <w:contextualSpacing/>
        <w:rPr>
          <w:i/>
        </w:rPr>
      </w:pPr>
      <w:r>
        <w:rPr>
          <w:rFonts w:eastAsia="MS Mincho"/>
          <w:i/>
          <w:noProof/>
          <w:position w:val="-6"/>
          <w:lang w:val="en-US" w:eastAsia="zh-CN"/>
        </w:rPr>
        <w:drawing>
          <wp:inline distT="0" distB="0" distL="0" distR="0" wp14:anchorId="0A2AE4D2" wp14:editId="2A990217">
            <wp:extent cx="358140" cy="190500"/>
            <wp:effectExtent l="0" t="0" r="3810" b="0"/>
            <wp:docPr id="3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58140" cy="190500"/>
                    </a:xfrm>
                    <a:prstGeom prst="rect">
                      <a:avLst/>
                    </a:prstGeom>
                    <a:noFill/>
                    <a:ln>
                      <a:noFill/>
                    </a:ln>
                  </pic:spPr>
                </pic:pic>
              </a:graphicData>
            </a:graphic>
          </wp:inline>
        </w:drawing>
      </w:r>
      <w:r w:rsidR="00456C37" w:rsidRPr="00451B91">
        <w:rPr>
          <w:i/>
        </w:rPr>
        <w:t xml:space="preserve">is the overhead </w:t>
      </w:r>
      <w:r w:rsidR="00456C37" w:rsidRPr="00451B91">
        <w:rPr>
          <w:rFonts w:eastAsia="宋体" w:hint="eastAsia"/>
          <w:i/>
          <w:lang w:eastAsia="zh-CN"/>
        </w:rPr>
        <w:t xml:space="preserve"> calculated as the average ratio of the number of REs occupied by L1/L2 control, Synchronization Signal, PBCH, reference signals and guard period</w:t>
      </w:r>
      <w:r w:rsidR="00456C37">
        <w:rPr>
          <w:rFonts w:eastAsia="宋体" w:hint="eastAsia"/>
          <w:i/>
          <w:lang w:eastAsia="zh-CN"/>
        </w:rPr>
        <w:t xml:space="preserve"> (for TDD)</w:t>
      </w:r>
      <w:r w:rsidR="00456C37" w:rsidRPr="00451B91">
        <w:rPr>
          <w:rFonts w:eastAsia="宋体" w:hint="eastAsia"/>
          <w:i/>
          <w:lang w:eastAsia="zh-CN"/>
        </w:rPr>
        <w:t xml:space="preserve">, etc. with respect to the total number of REs in effective bandwidth </w:t>
      </w:r>
      <w:r w:rsidR="00456C37" w:rsidRPr="00451B91">
        <w:rPr>
          <w:rFonts w:eastAsia="宋体" w:hint="eastAsia"/>
          <w:i/>
          <w:lang w:val="en-US" w:eastAsia="zh-CN"/>
        </w:rPr>
        <w:t xml:space="preserve"> time product</w:t>
      </w:r>
      <w:r w:rsidR="00456C37" w:rsidRPr="00451B91">
        <w:rPr>
          <w:rFonts w:eastAsia="宋体"/>
          <w:i/>
          <w:lang w:val="en-US" w:eastAsia="zh-CN"/>
        </w:rPr>
        <w:t xml:space="preserve"> as given by </w:t>
      </w:r>
      <w:r w:rsidR="00456C37" w:rsidRPr="00451B91">
        <w:rPr>
          <w:position w:val="-16"/>
          <w:lang w:eastAsia="zh-CN"/>
        </w:rPr>
        <w:object w:dxaOrig="2320" w:dyaOrig="440" w14:anchorId="4AF1EFDE">
          <v:shape id="_x0000_i1026" type="#_x0000_t75" style="width:107.3pt;height:21.75pt" o:ole="">
            <v:imagedata r:id="rId23" o:title=""/>
          </v:shape>
          <o:OLEObject Type="Embed" ProgID="Equation.DSMT4" ShapeID="_x0000_i1026" DrawAspect="Content" ObjectID="_1621142482" r:id="rId24"/>
        </w:object>
      </w:r>
      <w:r w:rsidR="00456C37" w:rsidRPr="00451B91">
        <w:rPr>
          <w:rFonts w:eastAsia="宋体" w:hint="eastAsia"/>
          <w:i/>
          <w:lang w:val="en-US" w:eastAsia="zh-CN"/>
        </w:rPr>
        <w:t>.</w:t>
      </w:r>
    </w:p>
    <w:p w14:paraId="54DC3EB3" w14:textId="77777777" w:rsidR="00456C37" w:rsidRDefault="00456C37" w:rsidP="00456C37">
      <w:pPr>
        <w:pStyle w:val="af4"/>
        <w:widowControl w:val="0"/>
        <w:ind w:leftChars="902" w:left="1804" w:firstLine="400"/>
        <w:contextualSpacing/>
        <w:jc w:val="both"/>
        <w:rPr>
          <w:rFonts w:eastAsia="宋体"/>
          <w:i/>
          <w:lang w:val="en-US" w:eastAsia="zh-CN"/>
        </w:rPr>
      </w:pPr>
      <w:r w:rsidRPr="00451B91">
        <w:rPr>
          <w:rFonts w:ascii="Symbol" w:eastAsia="宋体" w:hAnsi="Symbol"/>
          <w:i/>
          <w:lang w:eastAsia="zh-CN"/>
        </w:rPr>
        <w:t></w:t>
      </w:r>
      <w:r w:rsidRPr="00451B91">
        <w:rPr>
          <w:rFonts w:ascii="Symbol" w:eastAsia="宋体" w:hAnsi="Symbol"/>
          <w:i/>
          <w:lang w:eastAsia="zh-CN"/>
        </w:rPr>
        <w:t></w:t>
      </w:r>
      <w:r w:rsidRPr="00451B91">
        <w:rPr>
          <w:rFonts w:ascii="Symbol" w:eastAsia="宋体" w:hAnsi="Symbol"/>
          <w:i/>
          <w:lang w:eastAsia="zh-CN"/>
        </w:rPr>
        <w:t></w:t>
      </w:r>
      <w:r w:rsidRPr="00451B91">
        <w:rPr>
          <w:rFonts w:ascii="Symbol" w:eastAsia="宋体" w:hAnsi="Symbol"/>
          <w:i/>
          <w:vertAlign w:val="superscript"/>
          <w:lang w:eastAsia="zh-CN"/>
        </w:rPr>
        <w:t></w:t>
      </w:r>
      <w:r w:rsidRPr="00451B91">
        <w:rPr>
          <w:rFonts w:eastAsia="宋体"/>
          <w:i/>
          <w:vertAlign w:val="superscript"/>
          <w:lang w:eastAsia="zh-CN"/>
        </w:rPr>
        <w:t>j</w:t>
      </w:r>
      <w:r w:rsidRPr="00451B91">
        <w:rPr>
          <w:rFonts w:ascii="Symbol" w:eastAsia="宋体" w:hAnsi="Symbol"/>
          <w:i/>
          <w:vertAlign w:val="superscript"/>
          <w:lang w:eastAsia="zh-CN"/>
        </w:rPr>
        <w:t></w:t>
      </w:r>
      <w:r w:rsidRPr="00451B91">
        <w:rPr>
          <w:rFonts w:eastAsia="宋体" w:hint="eastAsia"/>
          <w:i/>
          <w:lang w:eastAsia="zh-CN"/>
        </w:rPr>
        <w:t xml:space="preserve"> is the </w:t>
      </w:r>
      <w:r w:rsidRPr="00451B91">
        <w:rPr>
          <w:rFonts w:eastAsia="宋体"/>
          <w:i/>
          <w:lang w:eastAsia="zh-CN"/>
        </w:rPr>
        <w:t xml:space="preserve">normalized </w:t>
      </w:r>
      <w:r w:rsidRPr="00451B91">
        <w:rPr>
          <w:rFonts w:eastAsia="宋体" w:hint="eastAsia"/>
          <w:i/>
          <w:lang w:eastAsia="zh-CN"/>
        </w:rPr>
        <w:t>scalar</w:t>
      </w:r>
      <w:r w:rsidRPr="00451B91">
        <w:rPr>
          <w:rFonts w:eastAsia="宋体"/>
          <w:i/>
          <w:lang w:eastAsia="zh-CN"/>
        </w:rPr>
        <w:t xml:space="preserve"> considering the downlink/uplink ratio</w:t>
      </w:r>
      <w:r w:rsidRPr="00451B91">
        <w:rPr>
          <w:rFonts w:eastAsia="宋体" w:hint="eastAsia"/>
          <w:i/>
          <w:lang w:val="en-US" w:eastAsia="zh-CN"/>
        </w:rPr>
        <w:t xml:space="preserve">; for FDD </w:t>
      </w:r>
      <w:r w:rsidRPr="00451B91">
        <w:rPr>
          <w:rFonts w:ascii="Symbol" w:eastAsia="宋体" w:hAnsi="Symbol"/>
          <w:i/>
          <w:lang w:eastAsia="zh-CN"/>
        </w:rPr>
        <w:t></w:t>
      </w:r>
      <w:r w:rsidRPr="00451B91">
        <w:rPr>
          <w:rFonts w:ascii="Symbol" w:eastAsia="宋体" w:hAnsi="Symbol"/>
          <w:i/>
          <w:vertAlign w:val="superscript"/>
          <w:lang w:eastAsia="zh-CN"/>
        </w:rPr>
        <w:t></w:t>
      </w:r>
      <w:r w:rsidRPr="00451B91">
        <w:rPr>
          <w:rFonts w:eastAsia="宋体"/>
          <w:i/>
          <w:vertAlign w:val="superscript"/>
          <w:lang w:eastAsia="zh-CN"/>
        </w:rPr>
        <w:t>j</w:t>
      </w:r>
      <w:r w:rsidRPr="00451B91">
        <w:rPr>
          <w:rFonts w:ascii="Symbol" w:eastAsia="宋体" w:hAnsi="Symbol"/>
          <w:i/>
          <w:vertAlign w:val="superscript"/>
          <w:lang w:eastAsia="zh-CN"/>
        </w:rPr>
        <w:t></w:t>
      </w:r>
      <w:r w:rsidRPr="00451B91">
        <w:rPr>
          <w:lang w:eastAsia="zh-CN"/>
        </w:rPr>
        <w:t>=1</w:t>
      </w:r>
      <w:r w:rsidRPr="00451B91">
        <w:rPr>
          <w:rFonts w:eastAsia="宋体"/>
          <w:i/>
          <w:lang w:val="en-US" w:eastAsia="zh-CN"/>
        </w:rPr>
        <w:t xml:space="preserve"> </w:t>
      </w:r>
      <w:r w:rsidRPr="00451B91">
        <w:rPr>
          <w:rFonts w:eastAsia="宋体" w:hint="eastAsia"/>
          <w:i/>
          <w:lang w:val="en-US" w:eastAsia="zh-CN"/>
        </w:rPr>
        <w:t xml:space="preserve">for DL and UL; and for TDD and other duplexing </w:t>
      </w:r>
      <w:r w:rsidRPr="00451B91">
        <w:rPr>
          <w:rFonts w:ascii="Symbol" w:eastAsia="宋体" w:hAnsi="Symbol"/>
          <w:i/>
          <w:lang w:eastAsia="zh-CN"/>
        </w:rPr>
        <w:t></w:t>
      </w:r>
      <w:r w:rsidRPr="00451B91">
        <w:rPr>
          <w:rFonts w:ascii="Symbol" w:eastAsia="宋体" w:hAnsi="Symbol"/>
          <w:i/>
          <w:vertAlign w:val="superscript"/>
          <w:lang w:eastAsia="zh-CN"/>
        </w:rPr>
        <w:t></w:t>
      </w:r>
      <w:r w:rsidRPr="00451B91">
        <w:rPr>
          <w:rFonts w:eastAsia="宋体"/>
          <w:i/>
          <w:vertAlign w:val="superscript"/>
          <w:lang w:eastAsia="zh-CN"/>
        </w:rPr>
        <w:t>j</w:t>
      </w:r>
      <w:r w:rsidRPr="00451B91">
        <w:rPr>
          <w:rFonts w:ascii="Symbol" w:eastAsia="宋体" w:hAnsi="Symbol"/>
          <w:i/>
          <w:vertAlign w:val="superscript"/>
          <w:lang w:eastAsia="zh-CN"/>
        </w:rPr>
        <w:t></w:t>
      </w:r>
      <w:r w:rsidRPr="00451B91">
        <w:rPr>
          <w:rFonts w:eastAsia="宋体" w:hint="eastAsia"/>
          <w:i/>
          <w:lang w:eastAsia="zh-CN"/>
        </w:rPr>
        <w:t xml:space="preserve"> for DL and UL </w:t>
      </w:r>
      <w:r w:rsidRPr="00451B91">
        <w:rPr>
          <w:rFonts w:eastAsia="宋体" w:hint="eastAsia"/>
          <w:i/>
          <w:lang w:val="en-US" w:eastAsia="zh-CN"/>
        </w:rPr>
        <w:t xml:space="preserve">is calculated based on the DL/UL configuration. </w:t>
      </w:r>
    </w:p>
    <w:p w14:paraId="205E2A1A" w14:textId="77777777" w:rsidR="00456C37" w:rsidRDefault="00456C37" w:rsidP="00456C37">
      <w:pPr>
        <w:pStyle w:val="af4"/>
        <w:widowControl w:val="0"/>
        <w:ind w:leftChars="902" w:left="1804" w:firstLine="400"/>
        <w:contextualSpacing/>
        <w:jc w:val="both"/>
        <w:rPr>
          <w:rFonts w:eastAsia="宋体"/>
          <w:i/>
          <w:lang w:val="en-US" w:eastAsia="zh-CN"/>
        </w:rPr>
      </w:pPr>
      <w:r>
        <w:rPr>
          <w:rFonts w:ascii="Symbol" w:eastAsia="宋体" w:hAnsi="Symbol"/>
          <w:i/>
          <w:lang w:val="en-US" w:eastAsia="zh-CN"/>
        </w:rPr>
        <w:t></w:t>
      </w:r>
      <w:r>
        <w:rPr>
          <w:rFonts w:ascii="Symbol" w:eastAsia="宋体" w:hAnsi="Symbol"/>
          <w:i/>
          <w:lang w:val="en-US" w:eastAsia="zh-CN"/>
        </w:rPr>
        <w:t></w:t>
      </w:r>
      <w:r w:rsidRPr="00451B91">
        <w:rPr>
          <w:rFonts w:eastAsia="宋体" w:hint="eastAsia"/>
          <w:i/>
          <w:lang w:val="en-US" w:eastAsia="zh-CN"/>
        </w:rPr>
        <w:t>For gu</w:t>
      </w:r>
      <w:r>
        <w:rPr>
          <w:rFonts w:eastAsia="宋体" w:hint="eastAsia"/>
          <w:i/>
          <w:lang w:val="en-US" w:eastAsia="zh-CN"/>
        </w:rPr>
        <w:t>ard period (GP), 50% of GP symbols are considered as downlink overhead, and 50% of GP symbols are considered as uplink overhead.</w:t>
      </w:r>
    </w:p>
    <w:p w14:paraId="5781EF73" w14:textId="77777777" w:rsidR="00456C37" w:rsidRDefault="00456C37" w:rsidP="00456C37">
      <w:pPr>
        <w:pStyle w:val="4"/>
        <w:rPr>
          <w:lang w:eastAsia="zh-CN"/>
        </w:rPr>
      </w:pPr>
      <w:bookmarkStart w:id="127" w:name="_Toc524549039"/>
      <w:r>
        <w:rPr>
          <w:lang w:eastAsia="zh-CN"/>
        </w:rPr>
        <w:t>5.1.1.1</w:t>
      </w:r>
      <w:r>
        <w:rPr>
          <w:lang w:eastAsia="zh-CN"/>
        </w:rPr>
        <w:tab/>
      </w:r>
      <w:r>
        <w:rPr>
          <w:rFonts w:hint="eastAsia"/>
          <w:lang w:eastAsia="zh-CN"/>
        </w:rPr>
        <w:t>DL peak spectral efficiency</w:t>
      </w:r>
      <w:bookmarkEnd w:id="127"/>
    </w:p>
    <w:p w14:paraId="2ECBFDF9" w14:textId="77777777" w:rsidR="00456C37" w:rsidRDefault="00456C37" w:rsidP="00456C37">
      <w:pPr>
        <w:rPr>
          <w:color w:val="1F497D"/>
        </w:rPr>
      </w:pPr>
      <w:r>
        <w:rPr>
          <w:rFonts w:hint="eastAsia"/>
          <w:lang w:eastAsia="zh-CN"/>
        </w:rPr>
        <w:t xml:space="preserve">A range of configurations are considered in the evaluation of downlink peak spectral efficiency. </w:t>
      </w:r>
      <w:r w:rsidRPr="00972C84">
        <w:t xml:space="preserve">The evaluation considers the maximum potential capability as indicated in TS38.214. Note that the DL and UL max data rate supported by the UE is indicated in </w:t>
      </w:r>
      <w:r>
        <w:rPr>
          <w:rFonts w:hint="eastAsia"/>
          <w:lang w:eastAsia="zh-CN"/>
        </w:rPr>
        <w:t>TS</w:t>
      </w:r>
      <w:r w:rsidRPr="00972C84">
        <w:t>38.306.</w:t>
      </w:r>
    </w:p>
    <w:p w14:paraId="62DB0236" w14:textId="77777777" w:rsidR="00456C37" w:rsidRDefault="00456C37" w:rsidP="00456C37">
      <w:pPr>
        <w:rPr>
          <w:lang w:eastAsia="zh-CN"/>
        </w:rPr>
      </w:pPr>
      <w:r>
        <w:rPr>
          <w:rFonts w:hint="eastAsia"/>
          <w:lang w:eastAsia="zh-CN"/>
        </w:rPr>
        <w:t xml:space="preserve">For NR FDD, </w:t>
      </w:r>
      <w:r>
        <w:rPr>
          <w:lang w:eastAsia="zh-CN"/>
        </w:rPr>
        <w:t xml:space="preserve">DL peak spectral efficiency of frequency range 1 (FR1) for </w:t>
      </w:r>
      <w:r w:rsidRPr="008019AF">
        <w:t xml:space="preserve">450 MHz – </w:t>
      </w:r>
      <w:ins w:id="128" w:author="Yujian (Jason)" w:date="2019-05-23T21:38:00Z">
        <w:r w:rsidR="00824B0F">
          <w:t>7125</w:t>
        </w:r>
      </w:ins>
      <w:del w:id="129" w:author="Yujian (Jason)" w:date="2019-05-23T21:38:00Z">
        <w:r w:rsidRPr="008019AF" w:rsidDel="00824B0F">
          <w:delText>6000</w:delText>
        </w:r>
      </w:del>
      <w:r w:rsidRPr="008019AF">
        <w:t xml:space="preserve"> MHz</w:t>
      </w:r>
      <w:r>
        <w:rPr>
          <w:lang w:eastAsia="zh-CN"/>
        </w:rPr>
        <w:t xml:space="preserve"> is evaluated. </w:t>
      </w:r>
      <w:r>
        <w:rPr>
          <w:rFonts w:hint="eastAsia"/>
          <w:lang w:eastAsia="zh-CN"/>
        </w:rPr>
        <w:t xml:space="preserve">The evaluated configurations for FDD generally assume 8-layer downlink transmission, with 256QAM modulation, and a maximum coding rate of 0.9258. The difference among the evaluated configurations lays in the overhead of control and reference signals, etc. The evaluation results are provided in Table 5.1.1.1-1. </w:t>
      </w:r>
      <w:r>
        <w:rPr>
          <w:lang w:eastAsia="zh-CN"/>
        </w:rPr>
        <w:t xml:space="preserve">The detailed assumptions are provided in </w:t>
      </w:r>
      <w:r w:rsidRPr="00360AA1">
        <w:rPr>
          <w:lang w:eastAsia="zh-CN"/>
        </w:rPr>
        <w:t>Annex B.</w:t>
      </w:r>
      <w:r w:rsidR="00360AA1" w:rsidRPr="00360AA1">
        <w:rPr>
          <w:rFonts w:hint="eastAsia"/>
          <w:lang w:eastAsia="zh-CN"/>
        </w:rPr>
        <w:t>3</w:t>
      </w:r>
      <w:r w:rsidRPr="00360AA1">
        <w:rPr>
          <w:rFonts w:hint="eastAsia"/>
          <w:lang w:eastAsia="zh-CN"/>
        </w:rPr>
        <w:t>.1.1</w:t>
      </w:r>
      <w:r w:rsidRPr="00360AA1">
        <w:rPr>
          <w:lang w:eastAsia="zh-CN"/>
        </w:rPr>
        <w:t>.</w:t>
      </w:r>
    </w:p>
    <w:p w14:paraId="06F0B9C5" w14:textId="77777777" w:rsidR="00456C37" w:rsidRDefault="00456C37" w:rsidP="00456C37">
      <w:pPr>
        <w:pStyle w:val="TH"/>
        <w:rPr>
          <w:lang w:eastAsia="zh-CN"/>
        </w:rPr>
      </w:pPr>
      <w:r>
        <w:t xml:space="preserve">Table 5.1.1.1-1 NR </w:t>
      </w:r>
      <w:r w:rsidRPr="00DD4DA0">
        <w:t xml:space="preserve">FDD </w:t>
      </w:r>
      <w:r>
        <w:t>DL peak spectral efficiency (bit/s/Hz)</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4"/>
        <w:gridCol w:w="439"/>
        <w:gridCol w:w="621"/>
        <w:gridCol w:w="628"/>
        <w:gridCol w:w="630"/>
        <w:gridCol w:w="630"/>
        <w:gridCol w:w="627"/>
        <w:gridCol w:w="630"/>
        <w:gridCol w:w="630"/>
        <w:gridCol w:w="627"/>
        <w:gridCol w:w="627"/>
        <w:gridCol w:w="627"/>
        <w:gridCol w:w="499"/>
        <w:gridCol w:w="627"/>
        <w:gridCol w:w="598"/>
      </w:tblGrid>
      <w:tr w:rsidR="00456C37" w:rsidRPr="008C4DFC" w14:paraId="7A7A958C" w14:textId="77777777" w:rsidTr="009B30F7">
        <w:tc>
          <w:tcPr>
            <w:tcW w:w="493" w:type="pct"/>
            <w:gridSpan w:val="2"/>
            <w:vAlign w:val="center"/>
          </w:tcPr>
          <w:p w14:paraId="5C138079"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73348DDA"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5</w:t>
            </w:r>
          </w:p>
          <w:p w14:paraId="4232D39D"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4" w:type="pct"/>
            <w:shd w:val="clear" w:color="auto" w:fill="auto"/>
            <w:tcMar>
              <w:top w:w="15" w:type="dxa"/>
              <w:left w:w="81" w:type="dxa"/>
              <w:bottom w:w="0" w:type="dxa"/>
              <w:right w:w="81" w:type="dxa"/>
            </w:tcMar>
            <w:vAlign w:val="center"/>
            <w:hideMark/>
          </w:tcPr>
          <w:p w14:paraId="32ED0BC6"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10</w:t>
            </w:r>
          </w:p>
          <w:p w14:paraId="4AE96752"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14:paraId="772D9E0F"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15</w:t>
            </w:r>
          </w:p>
          <w:p w14:paraId="2C15AD85"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14:paraId="56AE9BC2"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20 MHz</w:t>
            </w:r>
          </w:p>
        </w:tc>
        <w:tc>
          <w:tcPr>
            <w:tcW w:w="353" w:type="pct"/>
            <w:shd w:val="clear" w:color="auto" w:fill="auto"/>
            <w:tcMar>
              <w:top w:w="15" w:type="dxa"/>
              <w:left w:w="81" w:type="dxa"/>
              <w:bottom w:w="0" w:type="dxa"/>
              <w:right w:w="81" w:type="dxa"/>
            </w:tcMar>
            <w:vAlign w:val="center"/>
            <w:hideMark/>
          </w:tcPr>
          <w:p w14:paraId="039A5685"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25 MHz</w:t>
            </w:r>
          </w:p>
        </w:tc>
        <w:tc>
          <w:tcPr>
            <w:tcW w:w="355" w:type="pct"/>
            <w:vAlign w:val="center"/>
          </w:tcPr>
          <w:p w14:paraId="52F5D527" w14:textId="77777777" w:rsidR="00456C37" w:rsidRDefault="00456C37" w:rsidP="009B30F7">
            <w:pPr>
              <w:pStyle w:val="TAH"/>
              <w:adjustRightInd w:val="0"/>
              <w:snapToGrid w:val="0"/>
              <w:rPr>
                <w:rFonts w:eastAsia="Yu Mincho"/>
                <w:bCs/>
                <w:sz w:val="16"/>
              </w:rPr>
            </w:pPr>
            <w:r>
              <w:rPr>
                <w:rFonts w:eastAsia="Yu Mincho"/>
                <w:bCs/>
                <w:sz w:val="16"/>
              </w:rPr>
              <w:t>30</w:t>
            </w:r>
          </w:p>
          <w:p w14:paraId="3BFF12C8" w14:textId="77777777" w:rsidR="00456C37" w:rsidRPr="00B237A0" w:rsidRDefault="00456C37" w:rsidP="009B30F7">
            <w:pPr>
              <w:pStyle w:val="TAH"/>
              <w:adjustRightInd w:val="0"/>
              <w:snapToGrid w:val="0"/>
              <w:rPr>
                <w:rFonts w:eastAsia="Yu Mincho"/>
                <w:bCs/>
                <w:sz w:val="16"/>
              </w:rPr>
            </w:pPr>
            <w:r w:rsidRPr="00B237A0">
              <w:rPr>
                <w:rFonts w:eastAsia="Yu Mincho"/>
                <w:bCs/>
                <w:sz w:val="16"/>
              </w:rPr>
              <w:t>MHz</w:t>
            </w:r>
          </w:p>
        </w:tc>
        <w:tc>
          <w:tcPr>
            <w:tcW w:w="355" w:type="pct"/>
            <w:shd w:val="clear" w:color="auto" w:fill="auto"/>
            <w:tcMar>
              <w:top w:w="15" w:type="dxa"/>
              <w:left w:w="81" w:type="dxa"/>
              <w:bottom w:w="0" w:type="dxa"/>
              <w:right w:w="81" w:type="dxa"/>
            </w:tcMar>
            <w:vAlign w:val="center"/>
            <w:hideMark/>
          </w:tcPr>
          <w:p w14:paraId="438065C9"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40 MHz</w:t>
            </w:r>
          </w:p>
        </w:tc>
        <w:tc>
          <w:tcPr>
            <w:tcW w:w="353" w:type="pct"/>
            <w:shd w:val="clear" w:color="auto" w:fill="auto"/>
            <w:tcMar>
              <w:top w:w="15" w:type="dxa"/>
              <w:left w:w="81" w:type="dxa"/>
              <w:bottom w:w="0" w:type="dxa"/>
              <w:right w:w="81" w:type="dxa"/>
            </w:tcMar>
            <w:vAlign w:val="center"/>
            <w:hideMark/>
          </w:tcPr>
          <w:p w14:paraId="2FCDB5C6"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3" w:type="pct"/>
            <w:shd w:val="clear" w:color="auto" w:fill="auto"/>
            <w:tcMar>
              <w:top w:w="15" w:type="dxa"/>
              <w:left w:w="81" w:type="dxa"/>
              <w:bottom w:w="0" w:type="dxa"/>
              <w:right w:w="81" w:type="dxa"/>
            </w:tcMar>
            <w:vAlign w:val="center"/>
            <w:hideMark/>
          </w:tcPr>
          <w:p w14:paraId="01C33A09"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60 MHz</w:t>
            </w:r>
          </w:p>
        </w:tc>
        <w:tc>
          <w:tcPr>
            <w:tcW w:w="353" w:type="pct"/>
            <w:shd w:val="clear" w:color="auto" w:fill="auto"/>
            <w:tcMar>
              <w:top w:w="15" w:type="dxa"/>
              <w:left w:w="81" w:type="dxa"/>
              <w:bottom w:w="0" w:type="dxa"/>
              <w:right w:w="81" w:type="dxa"/>
            </w:tcMar>
            <w:vAlign w:val="center"/>
            <w:hideMark/>
          </w:tcPr>
          <w:p w14:paraId="39961B39"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80 MHz</w:t>
            </w:r>
          </w:p>
        </w:tc>
        <w:tc>
          <w:tcPr>
            <w:tcW w:w="281" w:type="pct"/>
            <w:vAlign w:val="center"/>
          </w:tcPr>
          <w:p w14:paraId="4E9F3D23" w14:textId="77777777" w:rsidR="00456C37" w:rsidRDefault="00456C37" w:rsidP="009B30F7">
            <w:pPr>
              <w:pStyle w:val="TAH"/>
              <w:adjustRightInd w:val="0"/>
              <w:snapToGrid w:val="0"/>
              <w:rPr>
                <w:rFonts w:eastAsia="Yu Mincho"/>
                <w:sz w:val="16"/>
                <w:szCs w:val="16"/>
              </w:rPr>
            </w:pPr>
            <w:r>
              <w:rPr>
                <w:rFonts w:eastAsia="Yu Mincho"/>
                <w:sz w:val="16"/>
                <w:szCs w:val="16"/>
              </w:rPr>
              <w:t>90</w:t>
            </w:r>
          </w:p>
          <w:p w14:paraId="4DF959FB"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3" w:type="pct"/>
            <w:shd w:val="clear" w:color="auto" w:fill="auto"/>
            <w:tcMar>
              <w:top w:w="15" w:type="dxa"/>
              <w:left w:w="81" w:type="dxa"/>
              <w:bottom w:w="0" w:type="dxa"/>
              <w:right w:w="81" w:type="dxa"/>
            </w:tcMar>
            <w:vAlign w:val="center"/>
            <w:hideMark/>
          </w:tcPr>
          <w:p w14:paraId="71FDCC18"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100 MHz</w:t>
            </w:r>
          </w:p>
        </w:tc>
        <w:tc>
          <w:tcPr>
            <w:tcW w:w="340" w:type="pct"/>
            <w:vAlign w:val="center"/>
          </w:tcPr>
          <w:p w14:paraId="308BB3B9" w14:textId="77777777" w:rsidR="00456C37" w:rsidRDefault="00456C37" w:rsidP="009B30F7">
            <w:pPr>
              <w:pStyle w:val="TAH"/>
              <w:adjustRightInd w:val="0"/>
              <w:snapToGrid w:val="0"/>
              <w:rPr>
                <w:sz w:val="16"/>
                <w:szCs w:val="16"/>
                <w:lang w:eastAsia="zh-CN"/>
              </w:rPr>
            </w:pPr>
            <w:r>
              <w:rPr>
                <w:rFonts w:hint="eastAsia"/>
                <w:sz w:val="16"/>
                <w:szCs w:val="16"/>
                <w:lang w:eastAsia="zh-CN"/>
              </w:rPr>
              <w:t>Req.</w:t>
            </w:r>
          </w:p>
        </w:tc>
      </w:tr>
      <w:tr w:rsidR="00456C37" w:rsidRPr="008C4DFC" w14:paraId="26DACC28" w14:textId="77777777" w:rsidTr="009B30F7">
        <w:trPr>
          <w:trHeight w:val="294"/>
        </w:trPr>
        <w:tc>
          <w:tcPr>
            <w:tcW w:w="245" w:type="pct"/>
            <w:vMerge w:val="restart"/>
            <w:vAlign w:val="center"/>
          </w:tcPr>
          <w:p w14:paraId="4BC817CA"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FR1</w:t>
            </w:r>
          </w:p>
        </w:tc>
        <w:tc>
          <w:tcPr>
            <w:tcW w:w="248" w:type="pct"/>
            <w:shd w:val="clear" w:color="auto" w:fill="auto"/>
            <w:tcMar>
              <w:top w:w="15" w:type="dxa"/>
              <w:left w:w="81" w:type="dxa"/>
              <w:bottom w:w="0" w:type="dxa"/>
              <w:right w:w="81" w:type="dxa"/>
            </w:tcMar>
            <w:vAlign w:val="center"/>
            <w:hideMark/>
          </w:tcPr>
          <w:p w14:paraId="56458B01"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vAlign w:val="center"/>
          </w:tcPr>
          <w:p w14:paraId="44F29169"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40.8</w:t>
            </w:r>
            <w:r>
              <w:rPr>
                <w:rFonts w:ascii="Arial" w:hAnsi="Arial" w:cs="Arial" w:hint="eastAsia"/>
                <w:color w:val="000000"/>
                <w:sz w:val="16"/>
                <w:szCs w:val="22"/>
                <w:lang w:eastAsia="zh-CN"/>
              </w:rPr>
              <w:t>~42.8</w:t>
            </w:r>
          </w:p>
        </w:tc>
        <w:tc>
          <w:tcPr>
            <w:tcW w:w="354" w:type="pct"/>
            <w:shd w:val="clear" w:color="auto" w:fill="auto"/>
            <w:tcMar>
              <w:top w:w="15" w:type="dxa"/>
              <w:left w:w="81" w:type="dxa"/>
              <w:bottom w:w="0" w:type="dxa"/>
              <w:right w:w="81" w:type="dxa"/>
            </w:tcMar>
            <w:vAlign w:val="center"/>
          </w:tcPr>
          <w:p w14:paraId="28C14023"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44.5</w:t>
            </w:r>
            <w:r>
              <w:rPr>
                <w:rFonts w:ascii="Arial" w:hAnsi="Arial" w:cs="Arial" w:hint="eastAsia"/>
                <w:color w:val="000000"/>
                <w:sz w:val="16"/>
                <w:szCs w:val="22"/>
                <w:lang w:eastAsia="zh-CN"/>
              </w:rPr>
              <w:t>~45.5</w:t>
            </w:r>
          </w:p>
        </w:tc>
        <w:tc>
          <w:tcPr>
            <w:tcW w:w="355" w:type="pct"/>
            <w:shd w:val="clear" w:color="auto" w:fill="auto"/>
            <w:tcMar>
              <w:top w:w="15" w:type="dxa"/>
              <w:left w:w="81" w:type="dxa"/>
              <w:bottom w:w="0" w:type="dxa"/>
              <w:right w:w="81" w:type="dxa"/>
            </w:tcMar>
            <w:vAlign w:val="center"/>
          </w:tcPr>
          <w:p w14:paraId="18C65423"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Pr>
                <w:rFonts w:ascii="Arial" w:hAnsi="Arial" w:cs="Arial"/>
                <w:color w:val="000000"/>
                <w:sz w:val="16"/>
                <w:szCs w:val="22"/>
              </w:rPr>
              <w:t>45.</w:t>
            </w:r>
            <w:r>
              <w:rPr>
                <w:rFonts w:ascii="Arial" w:hAnsi="Arial" w:cs="Arial" w:hint="eastAsia"/>
                <w:color w:val="000000"/>
                <w:sz w:val="16"/>
                <w:szCs w:val="22"/>
                <w:lang w:eastAsia="zh-CN"/>
              </w:rPr>
              <w:t>1~46.5</w:t>
            </w:r>
          </w:p>
        </w:tc>
        <w:tc>
          <w:tcPr>
            <w:tcW w:w="355" w:type="pct"/>
            <w:shd w:val="clear" w:color="auto" w:fill="auto"/>
            <w:tcMar>
              <w:top w:w="15" w:type="dxa"/>
              <w:left w:w="81" w:type="dxa"/>
              <w:bottom w:w="0" w:type="dxa"/>
              <w:right w:w="81" w:type="dxa"/>
            </w:tcMar>
            <w:vAlign w:val="center"/>
          </w:tcPr>
          <w:p w14:paraId="0B9678E4"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45.</w:t>
            </w:r>
            <w:r>
              <w:rPr>
                <w:rFonts w:ascii="Arial" w:hAnsi="Arial" w:cs="Arial" w:hint="eastAsia"/>
                <w:color w:val="000000"/>
                <w:sz w:val="16"/>
                <w:szCs w:val="22"/>
                <w:lang w:eastAsia="zh-CN"/>
              </w:rPr>
              <w:t>4~47.0</w:t>
            </w:r>
          </w:p>
        </w:tc>
        <w:tc>
          <w:tcPr>
            <w:tcW w:w="353" w:type="pct"/>
            <w:vAlign w:val="center"/>
          </w:tcPr>
          <w:p w14:paraId="26A882D2"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45.5</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47.2</w:t>
            </w:r>
          </w:p>
        </w:tc>
        <w:tc>
          <w:tcPr>
            <w:tcW w:w="355" w:type="pct"/>
            <w:shd w:val="clear" w:color="auto" w:fill="auto"/>
            <w:tcMar>
              <w:top w:w="15" w:type="dxa"/>
              <w:left w:w="81" w:type="dxa"/>
              <w:bottom w:w="0" w:type="dxa"/>
              <w:right w:w="81" w:type="dxa"/>
            </w:tcMar>
            <w:vAlign w:val="center"/>
          </w:tcPr>
          <w:p w14:paraId="29AF6A69"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45.</w:t>
            </w:r>
            <w:r>
              <w:rPr>
                <w:rFonts w:ascii="Arial" w:hAnsi="Arial" w:cs="Arial" w:hint="eastAsia"/>
                <w:color w:val="000000"/>
                <w:sz w:val="16"/>
                <w:szCs w:val="22"/>
                <w:lang w:eastAsia="zh-CN"/>
              </w:rPr>
              <w:t>7~47.4</w:t>
            </w:r>
          </w:p>
        </w:tc>
        <w:tc>
          <w:tcPr>
            <w:tcW w:w="355" w:type="pct"/>
            <w:shd w:val="clear" w:color="auto" w:fill="auto"/>
            <w:tcMar>
              <w:top w:w="15" w:type="dxa"/>
              <w:left w:w="81" w:type="dxa"/>
              <w:bottom w:w="0" w:type="dxa"/>
              <w:right w:w="81" w:type="dxa"/>
            </w:tcMar>
            <w:vAlign w:val="center"/>
          </w:tcPr>
          <w:p w14:paraId="499219DB"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46.2</w:t>
            </w:r>
            <w:r>
              <w:rPr>
                <w:rFonts w:ascii="Arial" w:hAnsi="Arial" w:cs="Arial" w:hint="eastAsia"/>
                <w:color w:val="000000"/>
                <w:sz w:val="16"/>
                <w:szCs w:val="22"/>
                <w:lang w:eastAsia="zh-CN"/>
              </w:rPr>
              <w:t>~48.2</w:t>
            </w:r>
          </w:p>
        </w:tc>
        <w:tc>
          <w:tcPr>
            <w:tcW w:w="353" w:type="pct"/>
            <w:shd w:val="clear" w:color="auto" w:fill="auto"/>
            <w:tcMar>
              <w:top w:w="15" w:type="dxa"/>
              <w:left w:w="81" w:type="dxa"/>
              <w:bottom w:w="0" w:type="dxa"/>
              <w:right w:w="81" w:type="dxa"/>
            </w:tcMar>
            <w:vAlign w:val="center"/>
          </w:tcPr>
          <w:p w14:paraId="04F6CCFD"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46.2</w:t>
            </w:r>
            <w:r>
              <w:rPr>
                <w:rFonts w:ascii="Arial" w:hAnsi="Arial" w:cs="Arial" w:hint="eastAsia"/>
                <w:color w:val="000000"/>
                <w:sz w:val="16"/>
                <w:szCs w:val="22"/>
                <w:lang w:eastAsia="zh-CN"/>
              </w:rPr>
              <w:t>~48.3</w:t>
            </w:r>
          </w:p>
        </w:tc>
        <w:tc>
          <w:tcPr>
            <w:tcW w:w="353" w:type="pct"/>
            <w:shd w:val="clear" w:color="auto" w:fill="auto"/>
            <w:tcMar>
              <w:top w:w="15" w:type="dxa"/>
              <w:left w:w="81" w:type="dxa"/>
              <w:bottom w:w="0" w:type="dxa"/>
              <w:right w:w="81" w:type="dxa"/>
            </w:tcMar>
            <w:vAlign w:val="center"/>
          </w:tcPr>
          <w:p w14:paraId="0B22C501"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Pr>
                <w:rFonts w:ascii="Arial" w:hAnsi="Arial" w:cs="Arial" w:hint="eastAsia"/>
                <w:color w:val="000000"/>
                <w:sz w:val="16"/>
                <w:szCs w:val="22"/>
                <w:lang w:eastAsia="zh-CN"/>
              </w:rPr>
              <w:t>-</w:t>
            </w:r>
          </w:p>
        </w:tc>
        <w:tc>
          <w:tcPr>
            <w:tcW w:w="353" w:type="pct"/>
            <w:shd w:val="clear" w:color="auto" w:fill="auto"/>
            <w:tcMar>
              <w:top w:w="15" w:type="dxa"/>
              <w:left w:w="81" w:type="dxa"/>
              <w:bottom w:w="0" w:type="dxa"/>
              <w:right w:w="81" w:type="dxa"/>
            </w:tcMar>
            <w:vAlign w:val="center"/>
          </w:tcPr>
          <w:p w14:paraId="4FEC6897"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Pr>
                <w:rFonts w:ascii="Arial" w:eastAsia="宋体" w:hAnsi="Arial" w:cs="Arial" w:hint="eastAsia"/>
                <w:color w:val="000000"/>
                <w:sz w:val="16"/>
                <w:szCs w:val="22"/>
                <w:lang w:eastAsia="zh-CN"/>
              </w:rPr>
              <w:t>-</w:t>
            </w:r>
          </w:p>
        </w:tc>
        <w:tc>
          <w:tcPr>
            <w:tcW w:w="281" w:type="pct"/>
            <w:vAlign w:val="center"/>
          </w:tcPr>
          <w:p w14:paraId="3B754FA8"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Pr>
                <w:rFonts w:ascii="Arial" w:eastAsia="宋体" w:hAnsi="Arial" w:cs="Arial" w:hint="eastAsia"/>
                <w:color w:val="000000"/>
                <w:sz w:val="16"/>
                <w:szCs w:val="22"/>
                <w:lang w:eastAsia="zh-CN"/>
              </w:rPr>
              <w:t>-</w:t>
            </w:r>
          </w:p>
        </w:tc>
        <w:tc>
          <w:tcPr>
            <w:tcW w:w="353" w:type="pct"/>
            <w:shd w:val="clear" w:color="auto" w:fill="auto"/>
            <w:tcMar>
              <w:top w:w="15" w:type="dxa"/>
              <w:left w:w="81" w:type="dxa"/>
              <w:bottom w:w="0" w:type="dxa"/>
              <w:right w:w="81" w:type="dxa"/>
            </w:tcMar>
            <w:vAlign w:val="center"/>
          </w:tcPr>
          <w:p w14:paraId="1E7DC1F7"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Pr>
                <w:rFonts w:ascii="Arial" w:eastAsia="宋体" w:hAnsi="Arial" w:cs="Arial" w:hint="eastAsia"/>
                <w:color w:val="000000"/>
                <w:sz w:val="16"/>
                <w:szCs w:val="22"/>
                <w:lang w:eastAsia="zh-CN"/>
              </w:rPr>
              <w:t>-</w:t>
            </w:r>
          </w:p>
        </w:tc>
        <w:tc>
          <w:tcPr>
            <w:tcW w:w="340" w:type="pct"/>
            <w:vAlign w:val="center"/>
          </w:tcPr>
          <w:p w14:paraId="5986E3B7"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r w:rsidR="00456C37" w:rsidRPr="008C4DFC" w14:paraId="1D17CD68" w14:textId="77777777" w:rsidTr="009B30F7">
        <w:tc>
          <w:tcPr>
            <w:tcW w:w="245" w:type="pct"/>
            <w:vMerge/>
            <w:vAlign w:val="center"/>
          </w:tcPr>
          <w:p w14:paraId="32D6EADB" w14:textId="77777777" w:rsidR="00456C37" w:rsidRPr="008621FE"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14:paraId="79FCA29B"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6BF70659"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32.</w:t>
            </w:r>
            <w:r>
              <w:rPr>
                <w:rFonts w:ascii="Arial" w:hAnsi="Arial" w:cs="Arial" w:hint="eastAsia"/>
                <w:color w:val="000000"/>
                <w:sz w:val="16"/>
                <w:szCs w:val="22"/>
                <w:lang w:eastAsia="zh-CN"/>
              </w:rPr>
              <w:t>1~37.7</w:t>
            </w:r>
          </w:p>
        </w:tc>
        <w:tc>
          <w:tcPr>
            <w:tcW w:w="354" w:type="pct"/>
            <w:shd w:val="clear" w:color="auto" w:fill="auto"/>
            <w:tcMar>
              <w:top w:w="15" w:type="dxa"/>
              <w:left w:w="81" w:type="dxa"/>
              <w:bottom w:w="0" w:type="dxa"/>
              <w:right w:w="81" w:type="dxa"/>
            </w:tcMar>
            <w:vAlign w:val="center"/>
            <w:hideMark/>
          </w:tcPr>
          <w:p w14:paraId="7EBB6FDA"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39.4</w:t>
            </w:r>
            <w:r>
              <w:rPr>
                <w:rFonts w:ascii="Arial" w:hAnsi="Arial" w:cs="Arial" w:hint="eastAsia"/>
                <w:color w:val="000000"/>
                <w:sz w:val="16"/>
                <w:szCs w:val="22"/>
                <w:lang w:eastAsia="zh-CN"/>
              </w:rPr>
              <w:t>~41.1</w:t>
            </w:r>
          </w:p>
        </w:tc>
        <w:tc>
          <w:tcPr>
            <w:tcW w:w="355" w:type="pct"/>
            <w:shd w:val="clear" w:color="auto" w:fill="auto"/>
            <w:tcMar>
              <w:top w:w="15" w:type="dxa"/>
              <w:left w:w="81" w:type="dxa"/>
              <w:bottom w:w="0" w:type="dxa"/>
              <w:right w:w="81" w:type="dxa"/>
            </w:tcMar>
            <w:vAlign w:val="center"/>
            <w:hideMark/>
          </w:tcPr>
          <w:p w14:paraId="77BEF135"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43</w:t>
            </w:r>
            <w:r>
              <w:rPr>
                <w:rFonts w:ascii="Arial" w:hAnsi="Arial" w:cs="Arial" w:hint="eastAsia"/>
                <w:color w:val="000000"/>
                <w:sz w:val="16"/>
                <w:szCs w:val="22"/>
                <w:lang w:eastAsia="zh-CN"/>
              </w:rPr>
              <w:t>.0~44.2</w:t>
            </w:r>
          </w:p>
        </w:tc>
        <w:tc>
          <w:tcPr>
            <w:tcW w:w="355" w:type="pct"/>
            <w:shd w:val="clear" w:color="auto" w:fill="auto"/>
            <w:tcMar>
              <w:top w:w="15" w:type="dxa"/>
              <w:left w:w="81" w:type="dxa"/>
              <w:bottom w:w="0" w:type="dxa"/>
              <w:right w:w="81" w:type="dxa"/>
            </w:tcMar>
            <w:vAlign w:val="center"/>
            <w:hideMark/>
          </w:tcPr>
          <w:p w14:paraId="7338778F"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Pr>
                <w:rFonts w:ascii="Arial" w:hAnsi="Arial" w:cs="Arial"/>
                <w:color w:val="000000"/>
                <w:sz w:val="16"/>
                <w:szCs w:val="22"/>
              </w:rPr>
              <w:t>43.</w:t>
            </w:r>
            <w:r>
              <w:rPr>
                <w:rFonts w:ascii="Arial" w:hAnsi="Arial" w:cs="Arial" w:hint="eastAsia"/>
                <w:color w:val="000000"/>
                <w:sz w:val="16"/>
                <w:szCs w:val="22"/>
                <w:lang w:eastAsia="zh-CN"/>
              </w:rPr>
              <w:t>7~44.8</w:t>
            </w:r>
          </w:p>
        </w:tc>
        <w:tc>
          <w:tcPr>
            <w:tcW w:w="353" w:type="pct"/>
            <w:vAlign w:val="center"/>
          </w:tcPr>
          <w:p w14:paraId="584FAC26"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44.5</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45.9</w:t>
            </w:r>
          </w:p>
        </w:tc>
        <w:tc>
          <w:tcPr>
            <w:tcW w:w="355" w:type="pct"/>
            <w:shd w:val="clear" w:color="auto" w:fill="auto"/>
            <w:tcMar>
              <w:top w:w="15" w:type="dxa"/>
              <w:left w:w="81" w:type="dxa"/>
              <w:bottom w:w="0" w:type="dxa"/>
              <w:right w:w="81" w:type="dxa"/>
            </w:tcMar>
            <w:vAlign w:val="center"/>
            <w:hideMark/>
          </w:tcPr>
          <w:p w14:paraId="038C09BF"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44.5</w:t>
            </w:r>
            <w:r>
              <w:rPr>
                <w:rFonts w:ascii="Arial" w:hAnsi="Arial" w:cs="Arial" w:hint="eastAsia"/>
                <w:color w:val="000000"/>
                <w:sz w:val="16"/>
                <w:szCs w:val="22"/>
                <w:lang w:eastAsia="zh-CN"/>
              </w:rPr>
              <w:t>~46.1</w:t>
            </w:r>
          </w:p>
        </w:tc>
        <w:tc>
          <w:tcPr>
            <w:tcW w:w="355" w:type="pct"/>
            <w:shd w:val="clear" w:color="auto" w:fill="auto"/>
            <w:tcMar>
              <w:top w:w="15" w:type="dxa"/>
              <w:left w:w="81" w:type="dxa"/>
              <w:bottom w:w="0" w:type="dxa"/>
              <w:right w:w="81" w:type="dxa"/>
            </w:tcMar>
            <w:vAlign w:val="center"/>
            <w:hideMark/>
          </w:tcPr>
          <w:p w14:paraId="2E5E92FE"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45.</w:t>
            </w:r>
            <w:r>
              <w:rPr>
                <w:rFonts w:ascii="Arial" w:hAnsi="Arial" w:cs="Arial" w:hint="eastAsia"/>
                <w:color w:val="000000"/>
                <w:sz w:val="16"/>
                <w:szCs w:val="22"/>
                <w:lang w:eastAsia="zh-CN"/>
              </w:rPr>
              <w:t>4~47.1</w:t>
            </w:r>
          </w:p>
        </w:tc>
        <w:tc>
          <w:tcPr>
            <w:tcW w:w="353" w:type="pct"/>
            <w:shd w:val="clear" w:color="auto" w:fill="auto"/>
            <w:tcMar>
              <w:top w:w="15" w:type="dxa"/>
              <w:left w:w="81" w:type="dxa"/>
              <w:bottom w:w="0" w:type="dxa"/>
              <w:right w:w="81" w:type="dxa"/>
            </w:tcMar>
            <w:vAlign w:val="center"/>
            <w:hideMark/>
          </w:tcPr>
          <w:p w14:paraId="7D39F35C"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45.5</w:t>
            </w:r>
            <w:r>
              <w:rPr>
                <w:rFonts w:ascii="Arial" w:hAnsi="Arial" w:cs="Arial" w:hint="eastAsia"/>
                <w:color w:val="000000"/>
                <w:sz w:val="16"/>
                <w:szCs w:val="22"/>
                <w:lang w:eastAsia="zh-CN"/>
              </w:rPr>
              <w:t>~47.4</w:t>
            </w:r>
          </w:p>
        </w:tc>
        <w:tc>
          <w:tcPr>
            <w:tcW w:w="353" w:type="pct"/>
            <w:shd w:val="clear" w:color="auto" w:fill="auto"/>
            <w:tcMar>
              <w:top w:w="15" w:type="dxa"/>
              <w:left w:w="81" w:type="dxa"/>
              <w:bottom w:w="0" w:type="dxa"/>
              <w:right w:w="81" w:type="dxa"/>
            </w:tcMar>
            <w:vAlign w:val="center"/>
            <w:hideMark/>
          </w:tcPr>
          <w:p w14:paraId="333A0F80"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46.2</w:t>
            </w:r>
            <w:r>
              <w:rPr>
                <w:rFonts w:ascii="Arial" w:hAnsi="Arial" w:cs="Arial" w:hint="eastAsia"/>
                <w:color w:val="000000"/>
                <w:sz w:val="16"/>
                <w:szCs w:val="22"/>
                <w:lang w:eastAsia="zh-CN"/>
              </w:rPr>
              <w:t>~48.2</w:t>
            </w:r>
          </w:p>
        </w:tc>
        <w:tc>
          <w:tcPr>
            <w:tcW w:w="353" w:type="pct"/>
            <w:shd w:val="clear" w:color="auto" w:fill="auto"/>
            <w:tcMar>
              <w:top w:w="15" w:type="dxa"/>
              <w:left w:w="81" w:type="dxa"/>
              <w:bottom w:w="0" w:type="dxa"/>
              <w:right w:w="81" w:type="dxa"/>
            </w:tcMar>
            <w:vAlign w:val="center"/>
            <w:hideMark/>
          </w:tcPr>
          <w:p w14:paraId="55717DBC"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46.4</w:t>
            </w:r>
            <w:r>
              <w:rPr>
                <w:rFonts w:ascii="Arial" w:hAnsi="Arial" w:cs="Arial" w:hint="eastAsia"/>
                <w:color w:val="000000"/>
                <w:sz w:val="16"/>
                <w:szCs w:val="22"/>
                <w:lang w:eastAsia="zh-CN"/>
              </w:rPr>
              <w:t>~48.5</w:t>
            </w:r>
          </w:p>
        </w:tc>
        <w:tc>
          <w:tcPr>
            <w:tcW w:w="281" w:type="pct"/>
            <w:vAlign w:val="center"/>
          </w:tcPr>
          <w:p w14:paraId="7DF18623"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48.5</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48.7</w:t>
            </w:r>
          </w:p>
        </w:tc>
        <w:tc>
          <w:tcPr>
            <w:tcW w:w="353" w:type="pct"/>
            <w:shd w:val="clear" w:color="auto" w:fill="auto"/>
            <w:tcMar>
              <w:top w:w="15" w:type="dxa"/>
              <w:left w:w="81" w:type="dxa"/>
              <w:bottom w:w="0" w:type="dxa"/>
              <w:right w:w="81" w:type="dxa"/>
            </w:tcMar>
            <w:vAlign w:val="center"/>
            <w:hideMark/>
          </w:tcPr>
          <w:p w14:paraId="35B3DBAF"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46.</w:t>
            </w:r>
            <w:r>
              <w:rPr>
                <w:rFonts w:ascii="Arial" w:hAnsi="Arial" w:cs="Arial" w:hint="eastAsia"/>
                <w:color w:val="000000"/>
                <w:sz w:val="16"/>
                <w:szCs w:val="22"/>
                <w:lang w:eastAsia="zh-CN"/>
              </w:rPr>
              <w:t>7~48.9</w:t>
            </w:r>
          </w:p>
        </w:tc>
        <w:tc>
          <w:tcPr>
            <w:tcW w:w="340" w:type="pct"/>
            <w:vAlign w:val="center"/>
          </w:tcPr>
          <w:p w14:paraId="4FFFA2DD"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r w:rsidR="00456C37" w:rsidRPr="008C4DFC" w14:paraId="13CE270C" w14:textId="77777777" w:rsidTr="009B30F7">
        <w:tc>
          <w:tcPr>
            <w:tcW w:w="245" w:type="pct"/>
            <w:vMerge/>
            <w:vAlign w:val="center"/>
          </w:tcPr>
          <w:p w14:paraId="352FCF72" w14:textId="77777777" w:rsidR="00456C37" w:rsidRPr="008621FE"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14:paraId="063618E4"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64659973"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Pr>
                <w:rFonts w:ascii="Arial" w:eastAsia="宋体" w:hAnsi="Arial" w:cs="Arial" w:hint="eastAsia"/>
                <w:color w:val="000000"/>
                <w:sz w:val="16"/>
                <w:szCs w:val="22"/>
                <w:lang w:eastAsia="zh-CN"/>
              </w:rPr>
              <w:t>-</w:t>
            </w:r>
          </w:p>
        </w:tc>
        <w:tc>
          <w:tcPr>
            <w:tcW w:w="354" w:type="pct"/>
            <w:shd w:val="clear" w:color="auto" w:fill="auto"/>
            <w:tcMar>
              <w:top w:w="15" w:type="dxa"/>
              <w:left w:w="81" w:type="dxa"/>
              <w:bottom w:w="0" w:type="dxa"/>
              <w:right w:w="81" w:type="dxa"/>
            </w:tcMar>
            <w:vAlign w:val="center"/>
            <w:hideMark/>
          </w:tcPr>
          <w:p w14:paraId="28BCBA94"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32.</w:t>
            </w:r>
            <w:r>
              <w:rPr>
                <w:rFonts w:ascii="Arial" w:hAnsi="Arial" w:cs="Arial" w:hint="eastAsia"/>
                <w:color w:val="000000"/>
                <w:sz w:val="16"/>
                <w:szCs w:val="22"/>
                <w:lang w:eastAsia="zh-CN"/>
              </w:rPr>
              <w:t>4~37.7</w:t>
            </w:r>
          </w:p>
        </w:tc>
        <w:tc>
          <w:tcPr>
            <w:tcW w:w="355" w:type="pct"/>
            <w:shd w:val="clear" w:color="auto" w:fill="auto"/>
            <w:tcMar>
              <w:top w:w="15" w:type="dxa"/>
              <w:left w:w="81" w:type="dxa"/>
              <w:bottom w:w="0" w:type="dxa"/>
              <w:right w:w="81" w:type="dxa"/>
            </w:tcMar>
            <w:vAlign w:val="center"/>
            <w:hideMark/>
          </w:tcPr>
          <w:p w14:paraId="6B4E8586"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38.4</w:t>
            </w:r>
            <w:r>
              <w:rPr>
                <w:rFonts w:ascii="Arial" w:hAnsi="Arial" w:cs="Arial" w:hint="eastAsia"/>
                <w:color w:val="000000"/>
                <w:sz w:val="16"/>
                <w:szCs w:val="22"/>
                <w:lang w:eastAsia="zh-CN"/>
              </w:rPr>
              <w:t>~41.1</w:t>
            </w:r>
          </w:p>
        </w:tc>
        <w:tc>
          <w:tcPr>
            <w:tcW w:w="355" w:type="pct"/>
            <w:shd w:val="clear" w:color="auto" w:fill="auto"/>
            <w:tcMar>
              <w:top w:w="15" w:type="dxa"/>
              <w:left w:w="81" w:type="dxa"/>
              <w:bottom w:w="0" w:type="dxa"/>
              <w:right w:w="81" w:type="dxa"/>
            </w:tcMar>
            <w:vAlign w:val="center"/>
            <w:hideMark/>
          </w:tcPr>
          <w:p w14:paraId="3E6543A4"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39.6</w:t>
            </w:r>
            <w:r>
              <w:rPr>
                <w:rFonts w:ascii="Arial" w:hAnsi="Arial" w:cs="Arial" w:hint="eastAsia"/>
                <w:color w:val="000000"/>
                <w:sz w:val="16"/>
                <w:szCs w:val="22"/>
                <w:lang w:eastAsia="zh-CN"/>
              </w:rPr>
              <w:t>~41.3</w:t>
            </w:r>
          </w:p>
        </w:tc>
        <w:tc>
          <w:tcPr>
            <w:tcW w:w="353" w:type="pct"/>
            <w:vAlign w:val="center"/>
          </w:tcPr>
          <w:p w14:paraId="4DE0BC06"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41.8</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43.1</w:t>
            </w:r>
          </w:p>
        </w:tc>
        <w:tc>
          <w:tcPr>
            <w:tcW w:w="355" w:type="pct"/>
            <w:shd w:val="clear" w:color="auto" w:fill="auto"/>
            <w:tcMar>
              <w:top w:w="15" w:type="dxa"/>
              <w:left w:w="81" w:type="dxa"/>
              <w:bottom w:w="0" w:type="dxa"/>
              <w:right w:w="81" w:type="dxa"/>
            </w:tcMar>
            <w:vAlign w:val="center"/>
            <w:hideMark/>
          </w:tcPr>
          <w:p w14:paraId="419A1D07"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43.2</w:t>
            </w:r>
            <w:r>
              <w:rPr>
                <w:rFonts w:ascii="Arial" w:hAnsi="Arial" w:cs="Arial" w:hint="eastAsia"/>
                <w:color w:val="000000"/>
                <w:sz w:val="16"/>
                <w:szCs w:val="22"/>
                <w:lang w:eastAsia="zh-CN"/>
              </w:rPr>
              <w:t>~44.3</w:t>
            </w:r>
          </w:p>
        </w:tc>
        <w:tc>
          <w:tcPr>
            <w:tcW w:w="355" w:type="pct"/>
            <w:shd w:val="clear" w:color="auto" w:fill="auto"/>
            <w:tcMar>
              <w:top w:w="15" w:type="dxa"/>
              <w:left w:w="81" w:type="dxa"/>
              <w:bottom w:w="0" w:type="dxa"/>
              <w:right w:w="81" w:type="dxa"/>
            </w:tcMar>
            <w:vAlign w:val="center"/>
            <w:hideMark/>
          </w:tcPr>
          <w:p w14:paraId="50587021"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43.</w:t>
            </w:r>
            <w:r>
              <w:rPr>
                <w:rFonts w:ascii="Arial" w:hAnsi="Arial" w:cs="Arial" w:hint="eastAsia"/>
                <w:color w:val="000000"/>
                <w:sz w:val="16"/>
                <w:szCs w:val="22"/>
                <w:lang w:eastAsia="zh-CN"/>
              </w:rPr>
              <w:t>7~44.9</w:t>
            </w:r>
          </w:p>
        </w:tc>
        <w:tc>
          <w:tcPr>
            <w:tcW w:w="353" w:type="pct"/>
            <w:shd w:val="clear" w:color="auto" w:fill="auto"/>
            <w:tcMar>
              <w:top w:w="15" w:type="dxa"/>
              <w:left w:w="81" w:type="dxa"/>
              <w:bottom w:w="0" w:type="dxa"/>
              <w:right w:w="81" w:type="dxa"/>
            </w:tcMar>
            <w:vAlign w:val="center"/>
            <w:hideMark/>
          </w:tcPr>
          <w:p w14:paraId="6BD292FA"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44.5</w:t>
            </w:r>
            <w:r>
              <w:rPr>
                <w:rFonts w:ascii="Arial" w:hAnsi="Arial" w:cs="Arial" w:hint="eastAsia"/>
                <w:color w:val="000000"/>
                <w:sz w:val="16"/>
                <w:szCs w:val="22"/>
                <w:lang w:eastAsia="zh-CN"/>
              </w:rPr>
              <w:t>~46.0</w:t>
            </w:r>
          </w:p>
        </w:tc>
        <w:tc>
          <w:tcPr>
            <w:tcW w:w="353" w:type="pct"/>
            <w:shd w:val="clear" w:color="auto" w:fill="auto"/>
            <w:tcMar>
              <w:top w:w="15" w:type="dxa"/>
              <w:left w:w="81" w:type="dxa"/>
              <w:bottom w:w="0" w:type="dxa"/>
              <w:right w:w="81" w:type="dxa"/>
            </w:tcMar>
            <w:vAlign w:val="center"/>
            <w:hideMark/>
          </w:tcPr>
          <w:p w14:paraId="085D7DBB"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45.</w:t>
            </w:r>
            <w:r>
              <w:rPr>
                <w:rFonts w:ascii="Arial" w:hAnsi="Arial" w:cs="Arial" w:hint="eastAsia"/>
                <w:color w:val="000000"/>
                <w:sz w:val="16"/>
                <w:szCs w:val="22"/>
                <w:lang w:eastAsia="zh-CN"/>
              </w:rPr>
              <w:t>1~46.8</w:t>
            </w:r>
          </w:p>
        </w:tc>
        <w:tc>
          <w:tcPr>
            <w:tcW w:w="353" w:type="pct"/>
            <w:shd w:val="clear" w:color="auto" w:fill="auto"/>
            <w:tcMar>
              <w:top w:w="15" w:type="dxa"/>
              <w:left w:w="81" w:type="dxa"/>
              <w:bottom w:w="0" w:type="dxa"/>
              <w:right w:w="81" w:type="dxa"/>
            </w:tcMar>
            <w:vAlign w:val="center"/>
            <w:hideMark/>
          </w:tcPr>
          <w:p w14:paraId="05AD1A9F"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45.8</w:t>
            </w:r>
            <w:r>
              <w:rPr>
                <w:rFonts w:ascii="Arial" w:hAnsi="Arial" w:cs="Arial" w:hint="eastAsia"/>
                <w:color w:val="000000"/>
                <w:sz w:val="16"/>
                <w:szCs w:val="22"/>
                <w:lang w:eastAsia="zh-CN"/>
              </w:rPr>
              <w:t>~47.7</w:t>
            </w:r>
          </w:p>
        </w:tc>
        <w:tc>
          <w:tcPr>
            <w:tcW w:w="281" w:type="pct"/>
            <w:vAlign w:val="center"/>
          </w:tcPr>
          <w:p w14:paraId="5CE2F544"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47.6</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47.8</w:t>
            </w:r>
          </w:p>
        </w:tc>
        <w:tc>
          <w:tcPr>
            <w:tcW w:w="353" w:type="pct"/>
            <w:shd w:val="clear" w:color="auto" w:fill="auto"/>
            <w:tcMar>
              <w:top w:w="15" w:type="dxa"/>
              <w:left w:w="81" w:type="dxa"/>
              <w:bottom w:w="0" w:type="dxa"/>
              <w:right w:w="81" w:type="dxa"/>
            </w:tcMar>
            <w:vAlign w:val="center"/>
            <w:hideMark/>
          </w:tcPr>
          <w:p w14:paraId="09E811B1"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46.2</w:t>
            </w:r>
            <w:r>
              <w:rPr>
                <w:rFonts w:ascii="Arial" w:hAnsi="Arial" w:cs="Arial" w:hint="eastAsia"/>
                <w:color w:val="000000"/>
                <w:sz w:val="16"/>
                <w:szCs w:val="22"/>
                <w:lang w:eastAsia="zh-CN"/>
              </w:rPr>
              <w:t>~48.2</w:t>
            </w:r>
          </w:p>
        </w:tc>
        <w:tc>
          <w:tcPr>
            <w:tcW w:w="340" w:type="pct"/>
            <w:vAlign w:val="center"/>
          </w:tcPr>
          <w:p w14:paraId="26FB5A91"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bl>
    <w:p w14:paraId="66BCBDF1" w14:textId="77777777" w:rsidR="00456C37" w:rsidRDefault="00456C37" w:rsidP="00EA4690">
      <w:pPr>
        <w:spacing w:beforeLines="50" w:before="120"/>
        <w:rPr>
          <w:lang w:eastAsia="zh-CN"/>
        </w:rPr>
      </w:pPr>
      <w:r>
        <w:rPr>
          <w:lang w:eastAsia="zh-CN"/>
        </w:rPr>
        <w:t xml:space="preserve">For </w:t>
      </w:r>
      <w:r>
        <w:rPr>
          <w:rFonts w:hint="eastAsia"/>
          <w:lang w:eastAsia="zh-CN"/>
        </w:rPr>
        <w:t xml:space="preserve">NR </w:t>
      </w:r>
      <w:r>
        <w:rPr>
          <w:lang w:eastAsia="zh-CN"/>
        </w:rPr>
        <w:t xml:space="preserve">TDD, </w:t>
      </w:r>
      <w:r>
        <w:rPr>
          <w:rFonts w:hint="eastAsia"/>
          <w:lang w:eastAsia="zh-CN"/>
        </w:rPr>
        <w:t xml:space="preserve">DL </w:t>
      </w:r>
      <w:r>
        <w:rPr>
          <w:lang w:eastAsia="zh-CN"/>
        </w:rPr>
        <w:t>peak spectral efficienc</w:t>
      </w:r>
      <w:r>
        <w:rPr>
          <w:rFonts w:hint="eastAsia"/>
          <w:lang w:eastAsia="zh-CN"/>
        </w:rPr>
        <w:t>y</w:t>
      </w:r>
      <w:r>
        <w:rPr>
          <w:lang w:eastAsia="zh-CN"/>
        </w:rPr>
        <w:t xml:space="preserve"> </w:t>
      </w:r>
      <w:r>
        <w:rPr>
          <w:rFonts w:hint="eastAsia"/>
          <w:lang w:eastAsia="zh-CN"/>
        </w:rPr>
        <w:t>for both</w:t>
      </w:r>
      <w:r>
        <w:rPr>
          <w:lang w:eastAsia="zh-CN"/>
        </w:rPr>
        <w:t xml:space="preserve"> FR1</w:t>
      </w:r>
      <w:r>
        <w:rPr>
          <w:rFonts w:hint="eastAsia"/>
          <w:lang w:eastAsia="zh-CN"/>
        </w:rPr>
        <w:t xml:space="preserve"> and FR2 </w:t>
      </w:r>
      <w:r>
        <w:rPr>
          <w:lang w:eastAsia="zh-CN"/>
        </w:rPr>
        <w:t xml:space="preserve">for </w:t>
      </w:r>
      <w:r w:rsidRPr="008019AF">
        <w:t>24</w:t>
      </w:r>
      <w:r>
        <w:t>.</w:t>
      </w:r>
      <w:r w:rsidRPr="008019AF">
        <w:t xml:space="preserve">25 </w:t>
      </w:r>
      <w:r>
        <w:t>G</w:t>
      </w:r>
      <w:r w:rsidRPr="008019AF">
        <w:t>Hz – 52</w:t>
      </w:r>
      <w:r>
        <w:t>.</w:t>
      </w:r>
      <w:r w:rsidRPr="008019AF">
        <w:t xml:space="preserve">6 </w:t>
      </w:r>
      <w:r>
        <w:t>G</w:t>
      </w:r>
      <w:r w:rsidRPr="008019AF">
        <w:t>Hz</w:t>
      </w:r>
      <w:r>
        <w:rPr>
          <w:lang w:eastAsia="zh-CN"/>
        </w:rPr>
        <w:t xml:space="preserve"> are evaluated.</w:t>
      </w:r>
      <w:r>
        <w:rPr>
          <w:rFonts w:hint="eastAsia"/>
          <w:lang w:eastAsia="zh-CN"/>
        </w:rPr>
        <w:t xml:space="preserve"> </w:t>
      </w:r>
    </w:p>
    <w:p w14:paraId="71CFA46F" w14:textId="77777777" w:rsidR="00456C37" w:rsidRDefault="00456C37" w:rsidP="00456C37">
      <w:pPr>
        <w:rPr>
          <w:lang w:eastAsia="zh-CN"/>
        </w:rPr>
      </w:pPr>
      <w:r>
        <w:rPr>
          <w:rFonts w:hint="eastAsia"/>
          <w:lang w:eastAsia="zh-CN"/>
        </w:rPr>
        <w:t xml:space="preserve">For NR TDD in FR1, the evaluated configurations generally assume 8-layer downlink transmission, with 256QAM modulation, and a maximum coding rate of 0.9258. The DL/UL configurations of DDDSU (with </w:t>
      </w:r>
      <w:r>
        <w:rPr>
          <w:lang w:eastAsia="zh-CN"/>
        </w:rPr>
        <w:t>‘</w:t>
      </w:r>
      <w:r>
        <w:rPr>
          <w:rFonts w:hint="eastAsia"/>
          <w:lang w:eastAsia="zh-CN"/>
        </w:rPr>
        <w:t>S</w:t>
      </w:r>
      <w:r>
        <w:rPr>
          <w:lang w:eastAsia="zh-CN"/>
        </w:rPr>
        <w:t>’</w:t>
      </w:r>
      <w:r>
        <w:rPr>
          <w:rFonts w:hint="eastAsia"/>
          <w:lang w:eastAsia="zh-CN"/>
        </w:rPr>
        <w:t xml:space="preserve"> slot = 11DL:1GP:2UL) and DSUUD (with </w:t>
      </w:r>
      <w:r>
        <w:rPr>
          <w:lang w:eastAsia="zh-CN"/>
        </w:rPr>
        <w:t>‘</w:t>
      </w:r>
      <w:r>
        <w:rPr>
          <w:rFonts w:hint="eastAsia"/>
          <w:lang w:eastAsia="zh-CN"/>
        </w:rPr>
        <w:t>S</w:t>
      </w:r>
      <w:r>
        <w:rPr>
          <w:lang w:eastAsia="zh-CN"/>
        </w:rPr>
        <w:t>’</w:t>
      </w:r>
      <w:r>
        <w:rPr>
          <w:rFonts w:hint="eastAsia"/>
          <w:lang w:eastAsia="zh-CN"/>
        </w:rPr>
        <w:t xml:space="preserve"> slot = 6DL:2GP:6UL and 11DL:1GP:2UL respectively) are evaluated. </w:t>
      </w:r>
    </w:p>
    <w:p w14:paraId="45E42704" w14:textId="77777777" w:rsidR="00456C37" w:rsidRDefault="00456C37" w:rsidP="00456C37">
      <w:pPr>
        <w:rPr>
          <w:lang w:eastAsia="zh-CN"/>
        </w:rPr>
      </w:pPr>
      <w:r>
        <w:rPr>
          <w:rFonts w:hint="eastAsia"/>
          <w:lang w:eastAsia="zh-CN"/>
        </w:rPr>
        <w:lastRenderedPageBreak/>
        <w:t xml:space="preserve">The evaluation results of DDDSU for FR1 are provided in Table 5.1.1.1-2. In the evaluation, </w:t>
      </w:r>
      <w:r>
        <w:rPr>
          <w:lang w:eastAsia="zh-CN"/>
        </w:rPr>
        <w:t>different</w:t>
      </w:r>
      <w:r>
        <w:rPr>
          <w:rFonts w:hint="eastAsia"/>
          <w:lang w:eastAsia="zh-CN"/>
        </w:rPr>
        <w:t xml:space="preserve"> control overhead assumptions are considered due to the different transmission schemes. </w:t>
      </w:r>
      <w:r>
        <w:rPr>
          <w:lang w:eastAsia="zh-CN"/>
        </w:rPr>
        <w:t xml:space="preserve">The detailed assumptions are provided in </w:t>
      </w:r>
      <w:r w:rsidRPr="0031562E">
        <w:rPr>
          <w:lang w:eastAsia="zh-CN"/>
        </w:rPr>
        <w:t>Annex B.</w:t>
      </w:r>
      <w:r w:rsidR="0031562E" w:rsidRPr="0031562E">
        <w:rPr>
          <w:rFonts w:hint="eastAsia"/>
          <w:lang w:eastAsia="zh-CN"/>
        </w:rPr>
        <w:t>3</w:t>
      </w:r>
      <w:r w:rsidRPr="0031562E">
        <w:rPr>
          <w:rFonts w:hint="eastAsia"/>
          <w:lang w:eastAsia="zh-CN"/>
        </w:rPr>
        <w:t>.1.1</w:t>
      </w:r>
      <w:r w:rsidRPr="0031562E">
        <w:rPr>
          <w:lang w:eastAsia="zh-CN"/>
        </w:rPr>
        <w:t>.</w:t>
      </w:r>
    </w:p>
    <w:p w14:paraId="5CB9A57C" w14:textId="77777777" w:rsidR="00456C37" w:rsidRDefault="00456C37" w:rsidP="00456C37">
      <w:pPr>
        <w:pStyle w:val="TH"/>
        <w:rPr>
          <w:rFonts w:eastAsia="宋体" w:cs="Arial"/>
          <w:lang w:eastAsia="zh-CN"/>
        </w:rPr>
      </w:pPr>
      <w:r>
        <w:t>Table 5.1.1.1-2 NR T</w:t>
      </w:r>
      <w:r w:rsidRPr="00DD4DA0">
        <w:t xml:space="preserve">DD </w:t>
      </w:r>
      <w:r>
        <w:t>DL peak spectral efficiency for FR1 (bit/s/Hz)</w:t>
      </w:r>
      <w:r>
        <w:br/>
        <w:t>(Frame structure: DDDSU</w:t>
      </w:r>
      <w:r>
        <w:rPr>
          <w:rFonts w:hint="eastAsia"/>
          <w:lang w:eastAsia="zh-CN"/>
        </w:rPr>
        <w:t xml:space="preserve">; </w:t>
      </w:r>
      <w:r w:rsidRPr="00451B91">
        <w:rPr>
          <w:rFonts w:ascii="Symbol" w:eastAsia="宋体" w:hAnsi="Symbol"/>
          <w:i/>
          <w:lang w:eastAsia="zh-CN"/>
        </w:rPr>
        <w:t></w:t>
      </w:r>
      <w:r w:rsidRPr="000D2ACC">
        <w:rPr>
          <w:rFonts w:eastAsia="宋体" w:cs="Arial"/>
          <w:i/>
          <w:vertAlign w:val="subscript"/>
          <w:lang w:eastAsia="zh-CN"/>
        </w:rPr>
        <w:t>DL</w:t>
      </w:r>
      <w:r w:rsidRPr="009D2A84">
        <w:rPr>
          <w:rFonts w:eastAsia="宋体" w:cs="Arial"/>
          <w:lang w:eastAsia="zh-CN"/>
        </w:rPr>
        <w:t>=</w:t>
      </w:r>
      <w:r w:rsidRPr="00654BD3">
        <w:rPr>
          <w:rFonts w:eastAsia="宋体" w:cs="Arial"/>
          <w:lang w:eastAsia="zh-CN"/>
        </w:rPr>
        <w:t>0.7643</w:t>
      </w:r>
      <w:r>
        <w:rPr>
          <w:rFonts w:eastAsia="宋体" w:cs="Arial" w:hint="eastAsia"/>
          <w:lang w:eastAsia="zh-CN"/>
        </w:rPr>
        <w:t>; with OH1 and OH2)</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4"/>
        <w:gridCol w:w="439"/>
        <w:gridCol w:w="621"/>
        <w:gridCol w:w="628"/>
        <w:gridCol w:w="630"/>
        <w:gridCol w:w="630"/>
        <w:gridCol w:w="627"/>
        <w:gridCol w:w="630"/>
        <w:gridCol w:w="630"/>
        <w:gridCol w:w="627"/>
        <w:gridCol w:w="627"/>
        <w:gridCol w:w="627"/>
        <w:gridCol w:w="499"/>
        <w:gridCol w:w="627"/>
        <w:gridCol w:w="598"/>
      </w:tblGrid>
      <w:tr w:rsidR="00456C37" w:rsidRPr="008C4DFC" w14:paraId="78ADE4C9" w14:textId="77777777" w:rsidTr="009B30F7">
        <w:tc>
          <w:tcPr>
            <w:tcW w:w="493" w:type="pct"/>
            <w:gridSpan w:val="2"/>
            <w:vAlign w:val="center"/>
          </w:tcPr>
          <w:p w14:paraId="590E6880"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18CBEA44"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5</w:t>
            </w:r>
          </w:p>
          <w:p w14:paraId="61E6FE87"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4" w:type="pct"/>
            <w:shd w:val="clear" w:color="auto" w:fill="auto"/>
            <w:tcMar>
              <w:top w:w="15" w:type="dxa"/>
              <w:left w:w="81" w:type="dxa"/>
              <w:bottom w:w="0" w:type="dxa"/>
              <w:right w:w="81" w:type="dxa"/>
            </w:tcMar>
            <w:vAlign w:val="center"/>
            <w:hideMark/>
          </w:tcPr>
          <w:p w14:paraId="75BF7A59"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10</w:t>
            </w:r>
          </w:p>
          <w:p w14:paraId="4DC5AB75"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14:paraId="334F7C8C"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15</w:t>
            </w:r>
          </w:p>
          <w:p w14:paraId="0B69E6EC"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14:paraId="78CC99F6"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20 MHz</w:t>
            </w:r>
          </w:p>
        </w:tc>
        <w:tc>
          <w:tcPr>
            <w:tcW w:w="353" w:type="pct"/>
            <w:shd w:val="clear" w:color="auto" w:fill="auto"/>
            <w:tcMar>
              <w:top w:w="15" w:type="dxa"/>
              <w:left w:w="81" w:type="dxa"/>
              <w:bottom w:w="0" w:type="dxa"/>
              <w:right w:w="81" w:type="dxa"/>
            </w:tcMar>
            <w:vAlign w:val="center"/>
            <w:hideMark/>
          </w:tcPr>
          <w:p w14:paraId="5C3B7557"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25 MHz</w:t>
            </w:r>
          </w:p>
        </w:tc>
        <w:tc>
          <w:tcPr>
            <w:tcW w:w="355" w:type="pct"/>
            <w:vAlign w:val="center"/>
          </w:tcPr>
          <w:p w14:paraId="701177EC" w14:textId="77777777" w:rsidR="00456C37" w:rsidRDefault="00456C37" w:rsidP="009B30F7">
            <w:pPr>
              <w:pStyle w:val="TAH"/>
              <w:adjustRightInd w:val="0"/>
              <w:snapToGrid w:val="0"/>
              <w:rPr>
                <w:rFonts w:eastAsia="Yu Mincho"/>
                <w:bCs/>
                <w:sz w:val="16"/>
              </w:rPr>
            </w:pPr>
            <w:r>
              <w:rPr>
                <w:rFonts w:eastAsia="Yu Mincho"/>
                <w:bCs/>
                <w:sz w:val="16"/>
              </w:rPr>
              <w:t>30</w:t>
            </w:r>
          </w:p>
          <w:p w14:paraId="69329976" w14:textId="77777777" w:rsidR="00456C37" w:rsidRPr="00B237A0" w:rsidRDefault="00456C37" w:rsidP="009B30F7">
            <w:pPr>
              <w:pStyle w:val="TAH"/>
              <w:adjustRightInd w:val="0"/>
              <w:snapToGrid w:val="0"/>
              <w:rPr>
                <w:rFonts w:eastAsia="Yu Mincho"/>
                <w:bCs/>
                <w:sz w:val="16"/>
              </w:rPr>
            </w:pPr>
            <w:r w:rsidRPr="00B237A0">
              <w:rPr>
                <w:rFonts w:eastAsia="Yu Mincho"/>
                <w:bCs/>
                <w:sz w:val="16"/>
              </w:rPr>
              <w:t>MHz</w:t>
            </w:r>
          </w:p>
        </w:tc>
        <w:tc>
          <w:tcPr>
            <w:tcW w:w="355" w:type="pct"/>
            <w:shd w:val="clear" w:color="auto" w:fill="auto"/>
            <w:tcMar>
              <w:top w:w="15" w:type="dxa"/>
              <w:left w:w="81" w:type="dxa"/>
              <w:bottom w:w="0" w:type="dxa"/>
              <w:right w:w="81" w:type="dxa"/>
            </w:tcMar>
            <w:vAlign w:val="center"/>
            <w:hideMark/>
          </w:tcPr>
          <w:p w14:paraId="5536201A"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40 MHz</w:t>
            </w:r>
          </w:p>
        </w:tc>
        <w:tc>
          <w:tcPr>
            <w:tcW w:w="353" w:type="pct"/>
            <w:shd w:val="clear" w:color="auto" w:fill="auto"/>
            <w:tcMar>
              <w:top w:w="15" w:type="dxa"/>
              <w:left w:w="81" w:type="dxa"/>
              <w:bottom w:w="0" w:type="dxa"/>
              <w:right w:w="81" w:type="dxa"/>
            </w:tcMar>
            <w:vAlign w:val="center"/>
            <w:hideMark/>
          </w:tcPr>
          <w:p w14:paraId="187A764A"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3" w:type="pct"/>
            <w:shd w:val="clear" w:color="auto" w:fill="auto"/>
            <w:tcMar>
              <w:top w:w="15" w:type="dxa"/>
              <w:left w:w="81" w:type="dxa"/>
              <w:bottom w:w="0" w:type="dxa"/>
              <w:right w:w="81" w:type="dxa"/>
            </w:tcMar>
            <w:vAlign w:val="center"/>
            <w:hideMark/>
          </w:tcPr>
          <w:p w14:paraId="2D18BD7D"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60 MHz</w:t>
            </w:r>
          </w:p>
        </w:tc>
        <w:tc>
          <w:tcPr>
            <w:tcW w:w="353" w:type="pct"/>
            <w:shd w:val="clear" w:color="auto" w:fill="auto"/>
            <w:tcMar>
              <w:top w:w="15" w:type="dxa"/>
              <w:left w:w="81" w:type="dxa"/>
              <w:bottom w:w="0" w:type="dxa"/>
              <w:right w:w="81" w:type="dxa"/>
            </w:tcMar>
            <w:vAlign w:val="center"/>
            <w:hideMark/>
          </w:tcPr>
          <w:p w14:paraId="292A3EA0"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80 MHz</w:t>
            </w:r>
          </w:p>
        </w:tc>
        <w:tc>
          <w:tcPr>
            <w:tcW w:w="281" w:type="pct"/>
            <w:vAlign w:val="center"/>
          </w:tcPr>
          <w:p w14:paraId="54B14E46" w14:textId="77777777" w:rsidR="00456C37" w:rsidRDefault="00456C37" w:rsidP="009B30F7">
            <w:pPr>
              <w:pStyle w:val="TAH"/>
              <w:adjustRightInd w:val="0"/>
              <w:snapToGrid w:val="0"/>
              <w:rPr>
                <w:rFonts w:eastAsia="Yu Mincho"/>
                <w:sz w:val="16"/>
                <w:szCs w:val="16"/>
              </w:rPr>
            </w:pPr>
            <w:r>
              <w:rPr>
                <w:rFonts w:eastAsia="Yu Mincho"/>
                <w:sz w:val="16"/>
                <w:szCs w:val="16"/>
              </w:rPr>
              <w:t>90</w:t>
            </w:r>
          </w:p>
          <w:p w14:paraId="3114BE94"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3" w:type="pct"/>
            <w:shd w:val="clear" w:color="auto" w:fill="auto"/>
            <w:tcMar>
              <w:top w:w="15" w:type="dxa"/>
              <w:left w:w="81" w:type="dxa"/>
              <w:bottom w:w="0" w:type="dxa"/>
              <w:right w:w="81" w:type="dxa"/>
            </w:tcMar>
            <w:vAlign w:val="center"/>
            <w:hideMark/>
          </w:tcPr>
          <w:p w14:paraId="03E003DE"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100 MHz</w:t>
            </w:r>
          </w:p>
        </w:tc>
        <w:tc>
          <w:tcPr>
            <w:tcW w:w="337" w:type="pct"/>
            <w:vAlign w:val="center"/>
          </w:tcPr>
          <w:p w14:paraId="440115CB" w14:textId="77777777" w:rsidR="00456C37" w:rsidRDefault="00456C37" w:rsidP="009B30F7">
            <w:pPr>
              <w:pStyle w:val="TAH"/>
              <w:adjustRightInd w:val="0"/>
              <w:snapToGrid w:val="0"/>
              <w:rPr>
                <w:sz w:val="16"/>
                <w:szCs w:val="16"/>
                <w:lang w:eastAsia="zh-CN"/>
              </w:rPr>
            </w:pPr>
            <w:r>
              <w:rPr>
                <w:rFonts w:hint="eastAsia"/>
                <w:sz w:val="16"/>
                <w:szCs w:val="16"/>
                <w:lang w:eastAsia="zh-CN"/>
              </w:rPr>
              <w:t>Req.</w:t>
            </w:r>
          </w:p>
        </w:tc>
      </w:tr>
      <w:tr w:rsidR="00456C37" w:rsidRPr="008C4DFC" w14:paraId="1CCF75D9" w14:textId="77777777" w:rsidTr="009B30F7">
        <w:trPr>
          <w:trHeight w:val="294"/>
        </w:trPr>
        <w:tc>
          <w:tcPr>
            <w:tcW w:w="245" w:type="pct"/>
            <w:vMerge w:val="restart"/>
            <w:vAlign w:val="center"/>
          </w:tcPr>
          <w:p w14:paraId="422EDD45"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FR1</w:t>
            </w:r>
          </w:p>
        </w:tc>
        <w:tc>
          <w:tcPr>
            <w:tcW w:w="248" w:type="pct"/>
            <w:shd w:val="clear" w:color="auto" w:fill="auto"/>
            <w:tcMar>
              <w:top w:w="15" w:type="dxa"/>
              <w:left w:w="81" w:type="dxa"/>
              <w:bottom w:w="0" w:type="dxa"/>
              <w:right w:w="81" w:type="dxa"/>
            </w:tcMar>
            <w:vAlign w:val="center"/>
            <w:hideMark/>
          </w:tcPr>
          <w:p w14:paraId="1AEB696C"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vAlign w:val="center"/>
          </w:tcPr>
          <w:p w14:paraId="54382767"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39.6</w:t>
            </w:r>
            <w:r>
              <w:rPr>
                <w:rFonts w:ascii="Arial" w:hAnsi="Arial" w:cs="Arial" w:hint="eastAsia"/>
                <w:color w:val="000000"/>
                <w:sz w:val="16"/>
                <w:szCs w:val="16"/>
                <w:lang w:eastAsia="zh-CN"/>
              </w:rPr>
              <w:t>~41.</w:t>
            </w:r>
            <w:r>
              <w:rPr>
                <w:rFonts w:ascii="Arial" w:hAnsi="Arial" w:cs="Arial"/>
                <w:color w:val="000000"/>
                <w:sz w:val="16"/>
                <w:szCs w:val="16"/>
                <w:lang w:eastAsia="zh-CN"/>
              </w:rPr>
              <w:t>5</w:t>
            </w:r>
          </w:p>
        </w:tc>
        <w:tc>
          <w:tcPr>
            <w:tcW w:w="354" w:type="pct"/>
            <w:shd w:val="clear" w:color="auto" w:fill="auto"/>
            <w:tcMar>
              <w:top w:w="15" w:type="dxa"/>
              <w:left w:w="81" w:type="dxa"/>
              <w:bottom w:w="0" w:type="dxa"/>
              <w:right w:w="81" w:type="dxa"/>
            </w:tcMar>
            <w:vAlign w:val="center"/>
          </w:tcPr>
          <w:p w14:paraId="094C8C16"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43.6</w:t>
            </w:r>
            <w:r>
              <w:rPr>
                <w:rFonts w:ascii="Arial" w:hAnsi="Arial" w:cs="Arial" w:hint="eastAsia"/>
                <w:color w:val="000000"/>
                <w:sz w:val="16"/>
                <w:szCs w:val="16"/>
                <w:lang w:eastAsia="zh-CN"/>
              </w:rPr>
              <w:t>~44.5</w:t>
            </w:r>
          </w:p>
        </w:tc>
        <w:tc>
          <w:tcPr>
            <w:tcW w:w="355" w:type="pct"/>
            <w:shd w:val="clear" w:color="auto" w:fill="auto"/>
            <w:tcMar>
              <w:top w:w="15" w:type="dxa"/>
              <w:left w:w="81" w:type="dxa"/>
              <w:bottom w:w="0" w:type="dxa"/>
              <w:right w:w="81" w:type="dxa"/>
            </w:tcMar>
            <w:vAlign w:val="center"/>
          </w:tcPr>
          <w:p w14:paraId="58A6F086"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44.9</w:t>
            </w:r>
            <w:r>
              <w:rPr>
                <w:rFonts w:ascii="Arial" w:hAnsi="Arial" w:cs="Arial" w:hint="eastAsia"/>
                <w:color w:val="000000"/>
                <w:sz w:val="16"/>
                <w:szCs w:val="16"/>
                <w:lang w:eastAsia="zh-CN"/>
              </w:rPr>
              <w:t>~45.</w:t>
            </w:r>
            <w:r>
              <w:rPr>
                <w:rFonts w:ascii="Arial" w:hAnsi="Arial" w:cs="Arial"/>
                <w:color w:val="000000"/>
                <w:sz w:val="16"/>
                <w:szCs w:val="16"/>
                <w:lang w:eastAsia="zh-CN"/>
              </w:rPr>
              <w:t>6</w:t>
            </w:r>
          </w:p>
        </w:tc>
        <w:tc>
          <w:tcPr>
            <w:tcW w:w="355" w:type="pct"/>
            <w:shd w:val="clear" w:color="auto" w:fill="auto"/>
            <w:tcMar>
              <w:top w:w="15" w:type="dxa"/>
              <w:left w:w="81" w:type="dxa"/>
              <w:bottom w:w="0" w:type="dxa"/>
              <w:right w:w="81" w:type="dxa"/>
            </w:tcMar>
            <w:vAlign w:val="center"/>
          </w:tcPr>
          <w:p w14:paraId="176617EE"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45.6</w:t>
            </w:r>
            <w:r>
              <w:rPr>
                <w:rFonts w:ascii="Arial" w:hAnsi="Arial" w:cs="Arial" w:hint="eastAsia"/>
                <w:color w:val="000000"/>
                <w:sz w:val="16"/>
                <w:szCs w:val="16"/>
                <w:lang w:eastAsia="zh-CN"/>
              </w:rPr>
              <w:t>~4</w:t>
            </w:r>
            <w:r>
              <w:rPr>
                <w:rFonts w:ascii="Arial" w:hAnsi="Arial" w:cs="Arial"/>
                <w:color w:val="000000"/>
                <w:sz w:val="16"/>
                <w:szCs w:val="16"/>
                <w:lang w:eastAsia="zh-CN"/>
              </w:rPr>
              <w:t>6.1</w:t>
            </w:r>
          </w:p>
        </w:tc>
        <w:tc>
          <w:tcPr>
            <w:tcW w:w="353" w:type="pct"/>
            <w:vAlign w:val="center"/>
          </w:tcPr>
          <w:p w14:paraId="42B0B15E"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46.1</w:t>
            </w:r>
            <w:r>
              <w:rPr>
                <w:rFonts w:ascii="Arial" w:hAnsi="Arial" w:cs="Arial" w:hint="eastAsia"/>
                <w:color w:val="000000"/>
                <w:sz w:val="16"/>
                <w:szCs w:val="16"/>
                <w:lang w:eastAsia="zh-CN"/>
              </w:rPr>
              <w:t>~</w:t>
            </w:r>
            <w:r>
              <w:rPr>
                <w:rFonts w:ascii="Arial" w:hAnsi="Arial" w:cs="Arial"/>
                <w:color w:val="000000"/>
                <w:sz w:val="16"/>
                <w:szCs w:val="16"/>
                <w:lang w:eastAsia="zh-CN"/>
              </w:rPr>
              <w:t xml:space="preserve"> 46.4</w:t>
            </w:r>
          </w:p>
        </w:tc>
        <w:tc>
          <w:tcPr>
            <w:tcW w:w="355" w:type="pct"/>
            <w:shd w:val="clear" w:color="auto" w:fill="auto"/>
            <w:tcMar>
              <w:top w:w="15" w:type="dxa"/>
              <w:left w:w="81" w:type="dxa"/>
              <w:bottom w:w="0" w:type="dxa"/>
              <w:right w:w="81" w:type="dxa"/>
            </w:tcMar>
            <w:vAlign w:val="center"/>
          </w:tcPr>
          <w:p w14:paraId="0F914DED"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46.3~46.6</w:t>
            </w:r>
          </w:p>
        </w:tc>
        <w:tc>
          <w:tcPr>
            <w:tcW w:w="355" w:type="pct"/>
            <w:shd w:val="clear" w:color="auto" w:fill="auto"/>
            <w:tcMar>
              <w:top w:w="15" w:type="dxa"/>
              <w:left w:w="81" w:type="dxa"/>
              <w:bottom w:w="0" w:type="dxa"/>
              <w:right w:w="81" w:type="dxa"/>
            </w:tcMar>
            <w:vAlign w:val="center"/>
          </w:tcPr>
          <w:p w14:paraId="54672A5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47.1~47.3</w:t>
            </w:r>
          </w:p>
        </w:tc>
        <w:tc>
          <w:tcPr>
            <w:tcW w:w="353" w:type="pct"/>
            <w:shd w:val="clear" w:color="auto" w:fill="auto"/>
            <w:tcMar>
              <w:top w:w="15" w:type="dxa"/>
              <w:left w:w="81" w:type="dxa"/>
              <w:bottom w:w="0" w:type="dxa"/>
              <w:right w:w="81" w:type="dxa"/>
            </w:tcMar>
            <w:vAlign w:val="center"/>
          </w:tcPr>
          <w:p w14:paraId="14D0B3D0"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47.2~47.4</w:t>
            </w:r>
          </w:p>
        </w:tc>
        <w:tc>
          <w:tcPr>
            <w:tcW w:w="353" w:type="pct"/>
            <w:shd w:val="clear" w:color="auto" w:fill="auto"/>
            <w:tcMar>
              <w:top w:w="15" w:type="dxa"/>
              <w:left w:w="81" w:type="dxa"/>
              <w:bottom w:w="0" w:type="dxa"/>
              <w:right w:w="81" w:type="dxa"/>
            </w:tcMar>
            <w:vAlign w:val="center"/>
          </w:tcPr>
          <w:p w14:paraId="258EE25E"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758F05A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281" w:type="pct"/>
            <w:vAlign w:val="center"/>
          </w:tcPr>
          <w:p w14:paraId="0AD8481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26522FDD"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37" w:type="pct"/>
            <w:vAlign w:val="center"/>
          </w:tcPr>
          <w:p w14:paraId="3A02E9C8"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r w:rsidR="00456C37" w:rsidRPr="008C4DFC" w14:paraId="64EE7DA9" w14:textId="77777777" w:rsidTr="009B30F7">
        <w:tc>
          <w:tcPr>
            <w:tcW w:w="245" w:type="pct"/>
            <w:vMerge/>
            <w:vAlign w:val="center"/>
          </w:tcPr>
          <w:p w14:paraId="5DE8D7A7" w14:textId="77777777" w:rsidR="00456C37" w:rsidRPr="008621FE"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14:paraId="48A608FE"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24B3E49F"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31.7</w:t>
            </w:r>
            <w:r>
              <w:rPr>
                <w:rFonts w:ascii="Arial" w:hAnsi="Arial" w:cs="Arial" w:hint="eastAsia"/>
                <w:color w:val="000000"/>
                <w:sz w:val="16"/>
                <w:szCs w:val="16"/>
                <w:lang w:eastAsia="zh-CN"/>
              </w:rPr>
              <w:t>~35.2</w:t>
            </w:r>
          </w:p>
        </w:tc>
        <w:tc>
          <w:tcPr>
            <w:tcW w:w="354" w:type="pct"/>
            <w:shd w:val="clear" w:color="auto" w:fill="auto"/>
            <w:tcMar>
              <w:top w:w="15" w:type="dxa"/>
              <w:left w:w="81" w:type="dxa"/>
              <w:bottom w:w="0" w:type="dxa"/>
              <w:right w:w="81" w:type="dxa"/>
            </w:tcMar>
            <w:vAlign w:val="center"/>
            <w:hideMark/>
          </w:tcPr>
          <w:p w14:paraId="24567444"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38.4</w:t>
            </w:r>
            <w:r>
              <w:rPr>
                <w:rFonts w:ascii="Arial" w:hAnsi="Arial" w:cs="Arial" w:hint="eastAsia"/>
                <w:color w:val="000000"/>
                <w:sz w:val="16"/>
                <w:szCs w:val="16"/>
                <w:lang w:eastAsia="zh-CN"/>
              </w:rPr>
              <w:t>~4</w:t>
            </w:r>
            <w:r>
              <w:rPr>
                <w:rFonts w:ascii="Arial" w:hAnsi="Arial" w:cs="Arial"/>
                <w:color w:val="000000"/>
                <w:sz w:val="16"/>
                <w:szCs w:val="16"/>
                <w:lang w:eastAsia="zh-CN"/>
              </w:rPr>
              <w:t>0.3</w:t>
            </w:r>
          </w:p>
        </w:tc>
        <w:tc>
          <w:tcPr>
            <w:tcW w:w="355" w:type="pct"/>
            <w:shd w:val="clear" w:color="auto" w:fill="auto"/>
            <w:tcMar>
              <w:top w:w="15" w:type="dxa"/>
              <w:left w:w="81" w:type="dxa"/>
              <w:bottom w:w="0" w:type="dxa"/>
              <w:right w:w="81" w:type="dxa"/>
            </w:tcMar>
            <w:vAlign w:val="center"/>
            <w:hideMark/>
          </w:tcPr>
          <w:p w14:paraId="23B719A4"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42.1</w:t>
            </w:r>
            <w:r>
              <w:rPr>
                <w:rFonts w:ascii="Arial" w:hAnsi="Arial" w:cs="Arial" w:hint="eastAsia"/>
                <w:color w:val="000000"/>
                <w:sz w:val="16"/>
                <w:szCs w:val="16"/>
                <w:lang w:eastAsia="zh-CN"/>
              </w:rPr>
              <w:t>~4</w:t>
            </w:r>
            <w:r>
              <w:rPr>
                <w:rFonts w:ascii="Arial" w:hAnsi="Arial" w:cs="Arial"/>
                <w:color w:val="000000"/>
                <w:sz w:val="16"/>
                <w:szCs w:val="16"/>
                <w:lang w:eastAsia="zh-CN"/>
              </w:rPr>
              <w:t>3.3</w:t>
            </w:r>
          </w:p>
        </w:tc>
        <w:tc>
          <w:tcPr>
            <w:tcW w:w="355" w:type="pct"/>
            <w:shd w:val="clear" w:color="auto" w:fill="auto"/>
            <w:tcMar>
              <w:top w:w="15" w:type="dxa"/>
              <w:left w:w="81" w:type="dxa"/>
              <w:bottom w:w="0" w:type="dxa"/>
              <w:right w:w="81" w:type="dxa"/>
            </w:tcMar>
            <w:vAlign w:val="center"/>
            <w:hideMark/>
          </w:tcPr>
          <w:p w14:paraId="425F6040"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43.1</w:t>
            </w:r>
            <w:r>
              <w:rPr>
                <w:rFonts w:ascii="Arial" w:hAnsi="Arial" w:cs="Arial" w:hint="eastAsia"/>
                <w:color w:val="000000"/>
                <w:sz w:val="16"/>
                <w:szCs w:val="16"/>
                <w:lang w:eastAsia="zh-CN"/>
              </w:rPr>
              <w:t>~44.</w:t>
            </w:r>
            <w:r>
              <w:rPr>
                <w:rFonts w:ascii="Arial" w:hAnsi="Arial" w:cs="Arial"/>
                <w:color w:val="000000"/>
                <w:sz w:val="16"/>
                <w:szCs w:val="16"/>
                <w:lang w:eastAsia="zh-CN"/>
              </w:rPr>
              <w:t>0</w:t>
            </w:r>
          </w:p>
        </w:tc>
        <w:tc>
          <w:tcPr>
            <w:tcW w:w="353" w:type="pct"/>
            <w:vAlign w:val="center"/>
          </w:tcPr>
          <w:p w14:paraId="5FFC4F8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44.4~ 45.1</w:t>
            </w:r>
          </w:p>
        </w:tc>
        <w:tc>
          <w:tcPr>
            <w:tcW w:w="355" w:type="pct"/>
            <w:shd w:val="clear" w:color="auto" w:fill="auto"/>
            <w:tcMar>
              <w:top w:w="15" w:type="dxa"/>
              <w:left w:w="81" w:type="dxa"/>
              <w:bottom w:w="0" w:type="dxa"/>
              <w:right w:w="81" w:type="dxa"/>
            </w:tcMar>
            <w:vAlign w:val="center"/>
            <w:hideMark/>
          </w:tcPr>
          <w:p w14:paraId="6D8353BE"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44.6~45.3</w:t>
            </w:r>
          </w:p>
        </w:tc>
        <w:tc>
          <w:tcPr>
            <w:tcW w:w="355" w:type="pct"/>
            <w:shd w:val="clear" w:color="auto" w:fill="auto"/>
            <w:tcMar>
              <w:top w:w="15" w:type="dxa"/>
              <w:left w:w="81" w:type="dxa"/>
              <w:bottom w:w="0" w:type="dxa"/>
              <w:right w:w="81" w:type="dxa"/>
            </w:tcMar>
            <w:vAlign w:val="center"/>
            <w:hideMark/>
          </w:tcPr>
          <w:p w14:paraId="6230833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45.9~46.3</w:t>
            </w:r>
          </w:p>
        </w:tc>
        <w:tc>
          <w:tcPr>
            <w:tcW w:w="353" w:type="pct"/>
            <w:shd w:val="clear" w:color="auto" w:fill="auto"/>
            <w:tcMar>
              <w:top w:w="15" w:type="dxa"/>
              <w:left w:w="81" w:type="dxa"/>
              <w:bottom w:w="0" w:type="dxa"/>
              <w:right w:w="81" w:type="dxa"/>
            </w:tcMar>
            <w:vAlign w:val="center"/>
            <w:hideMark/>
          </w:tcPr>
          <w:p w14:paraId="7A2734C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46.3~46.6</w:t>
            </w:r>
          </w:p>
        </w:tc>
        <w:tc>
          <w:tcPr>
            <w:tcW w:w="353" w:type="pct"/>
            <w:shd w:val="clear" w:color="auto" w:fill="auto"/>
            <w:tcMar>
              <w:top w:w="15" w:type="dxa"/>
              <w:left w:w="81" w:type="dxa"/>
              <w:bottom w:w="0" w:type="dxa"/>
              <w:right w:w="81" w:type="dxa"/>
            </w:tcMar>
            <w:vAlign w:val="center"/>
            <w:hideMark/>
          </w:tcPr>
          <w:p w14:paraId="4D2118B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47.1~47.4</w:t>
            </w:r>
          </w:p>
        </w:tc>
        <w:tc>
          <w:tcPr>
            <w:tcW w:w="353" w:type="pct"/>
            <w:shd w:val="clear" w:color="auto" w:fill="auto"/>
            <w:tcMar>
              <w:top w:w="15" w:type="dxa"/>
              <w:left w:w="81" w:type="dxa"/>
              <w:bottom w:w="0" w:type="dxa"/>
              <w:right w:w="81" w:type="dxa"/>
            </w:tcMar>
            <w:vAlign w:val="center"/>
            <w:hideMark/>
          </w:tcPr>
          <w:p w14:paraId="09BE6E6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47.5~47.7</w:t>
            </w:r>
          </w:p>
        </w:tc>
        <w:tc>
          <w:tcPr>
            <w:tcW w:w="281" w:type="pct"/>
            <w:vAlign w:val="center"/>
          </w:tcPr>
          <w:p w14:paraId="699E9FFD"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47.7~47.9</w:t>
            </w:r>
          </w:p>
        </w:tc>
        <w:tc>
          <w:tcPr>
            <w:tcW w:w="353" w:type="pct"/>
            <w:shd w:val="clear" w:color="auto" w:fill="auto"/>
            <w:tcMar>
              <w:top w:w="15" w:type="dxa"/>
              <w:left w:w="81" w:type="dxa"/>
              <w:bottom w:w="0" w:type="dxa"/>
              <w:right w:w="81" w:type="dxa"/>
            </w:tcMar>
            <w:vAlign w:val="center"/>
            <w:hideMark/>
          </w:tcPr>
          <w:p w14:paraId="056C91B1"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47.9~48.1</w:t>
            </w:r>
          </w:p>
        </w:tc>
        <w:tc>
          <w:tcPr>
            <w:tcW w:w="337" w:type="pct"/>
            <w:vAlign w:val="center"/>
          </w:tcPr>
          <w:p w14:paraId="311DF28B"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r w:rsidR="00456C37" w:rsidRPr="008C4DFC" w14:paraId="2D6D1BFF" w14:textId="77777777" w:rsidTr="009B30F7">
        <w:tc>
          <w:tcPr>
            <w:tcW w:w="245" w:type="pct"/>
            <w:vMerge/>
            <w:vAlign w:val="center"/>
          </w:tcPr>
          <w:p w14:paraId="2C579AF5" w14:textId="77777777" w:rsidR="00456C37" w:rsidRPr="008621FE"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14:paraId="37E06552"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369BDD19"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4" w:type="pct"/>
            <w:shd w:val="clear" w:color="auto" w:fill="auto"/>
            <w:tcMar>
              <w:top w:w="15" w:type="dxa"/>
              <w:left w:w="81" w:type="dxa"/>
              <w:bottom w:w="0" w:type="dxa"/>
              <w:right w:w="81" w:type="dxa"/>
            </w:tcMar>
            <w:vAlign w:val="center"/>
            <w:hideMark/>
          </w:tcPr>
          <w:p w14:paraId="147DC78D"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31.8</w:t>
            </w:r>
            <w:r>
              <w:rPr>
                <w:rFonts w:ascii="Arial" w:hAnsi="Arial" w:cs="Arial" w:hint="eastAsia"/>
                <w:color w:val="000000"/>
                <w:sz w:val="16"/>
                <w:szCs w:val="16"/>
                <w:lang w:eastAsia="zh-CN"/>
              </w:rPr>
              <w:t>~35.3</w:t>
            </w:r>
          </w:p>
        </w:tc>
        <w:tc>
          <w:tcPr>
            <w:tcW w:w="355" w:type="pct"/>
            <w:shd w:val="clear" w:color="auto" w:fill="auto"/>
            <w:tcMar>
              <w:top w:w="15" w:type="dxa"/>
              <w:left w:w="81" w:type="dxa"/>
              <w:bottom w:w="0" w:type="dxa"/>
              <w:right w:w="81" w:type="dxa"/>
            </w:tcMar>
            <w:vAlign w:val="center"/>
            <w:hideMark/>
          </w:tcPr>
          <w:p w14:paraId="385D19EE"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37.5</w:t>
            </w:r>
            <w:r>
              <w:rPr>
                <w:rFonts w:ascii="Arial" w:hAnsi="Arial" w:cs="Arial" w:hint="eastAsia"/>
                <w:color w:val="000000"/>
                <w:sz w:val="16"/>
                <w:szCs w:val="16"/>
                <w:lang w:eastAsia="zh-CN"/>
              </w:rPr>
              <w:t>~40.1</w:t>
            </w:r>
          </w:p>
        </w:tc>
        <w:tc>
          <w:tcPr>
            <w:tcW w:w="355" w:type="pct"/>
            <w:shd w:val="clear" w:color="auto" w:fill="auto"/>
            <w:tcMar>
              <w:top w:w="15" w:type="dxa"/>
              <w:left w:w="81" w:type="dxa"/>
              <w:bottom w:w="0" w:type="dxa"/>
              <w:right w:w="81" w:type="dxa"/>
            </w:tcMar>
            <w:vAlign w:val="center"/>
            <w:hideMark/>
          </w:tcPr>
          <w:p w14:paraId="66B891A8"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38.7</w:t>
            </w:r>
            <w:r>
              <w:rPr>
                <w:rFonts w:ascii="Arial" w:hAnsi="Arial" w:cs="Arial" w:hint="eastAsia"/>
                <w:color w:val="000000"/>
                <w:sz w:val="16"/>
                <w:szCs w:val="16"/>
                <w:lang w:eastAsia="zh-CN"/>
              </w:rPr>
              <w:t>~4</w:t>
            </w:r>
            <w:r>
              <w:rPr>
                <w:rFonts w:ascii="Arial" w:hAnsi="Arial" w:cs="Arial"/>
                <w:color w:val="000000"/>
                <w:sz w:val="16"/>
                <w:szCs w:val="16"/>
                <w:lang w:eastAsia="zh-CN"/>
              </w:rPr>
              <w:t>0.5</w:t>
            </w:r>
          </w:p>
        </w:tc>
        <w:tc>
          <w:tcPr>
            <w:tcW w:w="353" w:type="pct"/>
            <w:vAlign w:val="center"/>
          </w:tcPr>
          <w:p w14:paraId="51B8BDD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40.9~ 42.3</w:t>
            </w:r>
          </w:p>
        </w:tc>
        <w:tc>
          <w:tcPr>
            <w:tcW w:w="355" w:type="pct"/>
            <w:shd w:val="clear" w:color="auto" w:fill="auto"/>
            <w:tcMar>
              <w:top w:w="15" w:type="dxa"/>
              <w:left w:w="81" w:type="dxa"/>
              <w:bottom w:w="0" w:type="dxa"/>
              <w:right w:w="81" w:type="dxa"/>
            </w:tcMar>
            <w:vAlign w:val="center"/>
            <w:hideMark/>
          </w:tcPr>
          <w:p w14:paraId="3757927C"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42.3~43.5</w:t>
            </w:r>
          </w:p>
        </w:tc>
        <w:tc>
          <w:tcPr>
            <w:tcW w:w="355" w:type="pct"/>
            <w:shd w:val="clear" w:color="auto" w:fill="auto"/>
            <w:tcMar>
              <w:top w:w="15" w:type="dxa"/>
              <w:left w:w="81" w:type="dxa"/>
              <w:bottom w:w="0" w:type="dxa"/>
              <w:right w:w="81" w:type="dxa"/>
            </w:tcMar>
            <w:vAlign w:val="center"/>
            <w:hideMark/>
          </w:tcPr>
          <w:p w14:paraId="359B6D6C"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43.3~44.2</w:t>
            </w:r>
          </w:p>
        </w:tc>
        <w:tc>
          <w:tcPr>
            <w:tcW w:w="353" w:type="pct"/>
            <w:shd w:val="clear" w:color="auto" w:fill="auto"/>
            <w:tcMar>
              <w:top w:w="15" w:type="dxa"/>
              <w:left w:w="81" w:type="dxa"/>
              <w:bottom w:w="0" w:type="dxa"/>
              <w:right w:w="81" w:type="dxa"/>
            </w:tcMar>
            <w:vAlign w:val="center"/>
            <w:hideMark/>
          </w:tcPr>
          <w:p w14:paraId="26C1A1ED"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44.5~45.3</w:t>
            </w:r>
          </w:p>
        </w:tc>
        <w:tc>
          <w:tcPr>
            <w:tcW w:w="353" w:type="pct"/>
            <w:shd w:val="clear" w:color="auto" w:fill="auto"/>
            <w:tcMar>
              <w:top w:w="15" w:type="dxa"/>
              <w:left w:w="81" w:type="dxa"/>
              <w:bottom w:w="0" w:type="dxa"/>
              <w:right w:w="81" w:type="dxa"/>
            </w:tcMar>
            <w:vAlign w:val="center"/>
            <w:hideMark/>
          </w:tcPr>
          <w:p w14:paraId="6D6DC4D5"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45.4~46.0</w:t>
            </w:r>
          </w:p>
        </w:tc>
        <w:tc>
          <w:tcPr>
            <w:tcW w:w="353" w:type="pct"/>
            <w:shd w:val="clear" w:color="auto" w:fill="auto"/>
            <w:tcMar>
              <w:top w:w="15" w:type="dxa"/>
              <w:left w:w="81" w:type="dxa"/>
              <w:bottom w:w="0" w:type="dxa"/>
              <w:right w:w="81" w:type="dxa"/>
            </w:tcMar>
            <w:vAlign w:val="center"/>
            <w:hideMark/>
          </w:tcPr>
          <w:p w14:paraId="27250103"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46.4~46.9</w:t>
            </w:r>
          </w:p>
        </w:tc>
        <w:tc>
          <w:tcPr>
            <w:tcW w:w="281" w:type="pct"/>
            <w:vAlign w:val="center"/>
          </w:tcPr>
          <w:p w14:paraId="51A49DA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46.8~47.2</w:t>
            </w:r>
          </w:p>
        </w:tc>
        <w:tc>
          <w:tcPr>
            <w:tcW w:w="353" w:type="pct"/>
            <w:shd w:val="clear" w:color="auto" w:fill="auto"/>
            <w:tcMar>
              <w:top w:w="15" w:type="dxa"/>
              <w:left w:w="81" w:type="dxa"/>
              <w:bottom w:w="0" w:type="dxa"/>
              <w:right w:w="81" w:type="dxa"/>
            </w:tcMar>
            <w:vAlign w:val="center"/>
            <w:hideMark/>
          </w:tcPr>
          <w:p w14:paraId="33407658"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47.1~47.4</w:t>
            </w:r>
          </w:p>
        </w:tc>
        <w:tc>
          <w:tcPr>
            <w:tcW w:w="337" w:type="pct"/>
            <w:vAlign w:val="center"/>
          </w:tcPr>
          <w:p w14:paraId="4B08D8AC"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bl>
    <w:p w14:paraId="4DD7D37D" w14:textId="77777777" w:rsidR="00456C37" w:rsidRDefault="00456C37" w:rsidP="00EA4690">
      <w:pPr>
        <w:spacing w:beforeLines="50" w:before="120"/>
        <w:rPr>
          <w:lang w:eastAsia="zh-CN"/>
        </w:rPr>
      </w:pPr>
      <w:r>
        <w:rPr>
          <w:rFonts w:hint="eastAsia"/>
          <w:lang w:val="en-US" w:eastAsia="zh-CN"/>
        </w:rPr>
        <w:t xml:space="preserve">The evaluation results of DSUUD for the two S-slot configurations for FR1 are provided in Table 5.1.1.1-3. </w:t>
      </w:r>
      <w:r>
        <w:rPr>
          <w:lang w:eastAsia="zh-CN"/>
        </w:rPr>
        <w:t xml:space="preserve">The detailed assumptions are provided in </w:t>
      </w:r>
      <w:r w:rsidRPr="0031562E">
        <w:rPr>
          <w:lang w:eastAsia="zh-CN"/>
        </w:rPr>
        <w:t>Annex B.</w:t>
      </w:r>
      <w:r w:rsidR="0031562E" w:rsidRPr="0031562E">
        <w:rPr>
          <w:rFonts w:hint="eastAsia"/>
          <w:lang w:eastAsia="zh-CN"/>
        </w:rPr>
        <w:t>3</w:t>
      </w:r>
      <w:r w:rsidRPr="0031562E">
        <w:rPr>
          <w:rFonts w:hint="eastAsia"/>
          <w:lang w:eastAsia="zh-CN"/>
        </w:rPr>
        <w:t>.1.1</w:t>
      </w:r>
      <w:r w:rsidRPr="0031562E">
        <w:rPr>
          <w:lang w:eastAsia="zh-CN"/>
        </w:rPr>
        <w:t>.</w:t>
      </w:r>
    </w:p>
    <w:p w14:paraId="6BD931AF" w14:textId="77777777" w:rsidR="00456C37" w:rsidRDefault="00456C37" w:rsidP="00EA4690">
      <w:pPr>
        <w:spacing w:beforeLines="50" w:before="120"/>
        <w:jc w:val="center"/>
        <w:rPr>
          <w:rFonts w:ascii="Arial" w:eastAsia="宋体" w:hAnsi="Arial" w:cs="Arial"/>
          <w:b/>
          <w:bCs/>
          <w:kern w:val="2"/>
          <w:lang w:eastAsia="zh-CN"/>
        </w:rPr>
      </w:pPr>
      <w:r w:rsidRPr="00124DDE">
        <w:rPr>
          <w:rFonts w:ascii="Arial" w:hAnsi="Arial"/>
          <w:b/>
        </w:rPr>
        <w:t>Table 5.1.1.1-</w:t>
      </w:r>
      <w:r>
        <w:rPr>
          <w:rFonts w:ascii="Arial" w:hAnsi="Arial" w:hint="eastAsia"/>
          <w:b/>
          <w:lang w:eastAsia="zh-CN"/>
        </w:rPr>
        <w:t>3</w:t>
      </w:r>
      <w:r w:rsidRPr="00124DDE">
        <w:rPr>
          <w:rFonts w:ascii="Arial" w:hAnsi="Arial"/>
          <w:b/>
        </w:rPr>
        <w:t xml:space="preserve"> NR TDD DL peak spectral efficiency for FR1 (bit/s/Hz)</w:t>
      </w:r>
      <w:r w:rsidRPr="00124DDE">
        <w:rPr>
          <w:rFonts w:ascii="Arial" w:hAnsi="Arial"/>
          <w:b/>
        </w:rPr>
        <w:br/>
      </w:r>
      <w:r w:rsidRPr="005E67E2">
        <w:rPr>
          <w:rFonts w:ascii="Arial" w:eastAsia="宋体" w:hAnsi="Arial" w:cs="Arial"/>
          <w:b/>
          <w:bCs/>
          <w:kern w:val="2"/>
          <w:lang w:eastAsia="zh-CN"/>
        </w:rPr>
        <w:t>(Frame structure: DSUUD</w:t>
      </w:r>
      <w:r>
        <w:rPr>
          <w:rFonts w:ascii="Arial" w:eastAsia="宋体" w:hAnsi="Arial" w:cs="Arial" w:hint="eastAsia"/>
          <w:b/>
          <w:bCs/>
          <w:kern w:val="2"/>
          <w:lang w:eastAsia="zh-CN"/>
        </w:rPr>
        <w:t>)</w:t>
      </w:r>
    </w:p>
    <w:p w14:paraId="0653E729" w14:textId="77777777" w:rsidR="00456C37" w:rsidRDefault="00456C37" w:rsidP="00EA4690">
      <w:pPr>
        <w:spacing w:beforeLines="50" w:before="120"/>
        <w:jc w:val="center"/>
        <w:rPr>
          <w:rFonts w:ascii="Arial" w:hAnsi="Arial" w:cs="Arial"/>
          <w:b/>
          <w:lang w:eastAsia="zh-CN"/>
        </w:rPr>
      </w:pPr>
      <w:r>
        <w:rPr>
          <w:rFonts w:ascii="Arial" w:eastAsia="宋体" w:hAnsi="Arial" w:cs="Arial" w:hint="eastAsia"/>
          <w:b/>
          <w:bCs/>
          <w:kern w:val="2"/>
          <w:lang w:eastAsia="zh-CN"/>
        </w:rPr>
        <w:t>(a)</w:t>
      </w:r>
      <w:r w:rsidRPr="005E67E2">
        <w:rPr>
          <w:rFonts w:ascii="Arial" w:eastAsia="宋体" w:hAnsi="Arial" w:cs="Arial"/>
          <w:b/>
          <w:bCs/>
          <w:kern w:val="2"/>
          <w:lang w:eastAsia="zh-CN"/>
        </w:rPr>
        <w:t xml:space="preserve"> S</w:t>
      </w:r>
      <w:r>
        <w:rPr>
          <w:rFonts w:ascii="Arial" w:eastAsia="宋体" w:hAnsi="Arial" w:cs="Arial" w:hint="eastAsia"/>
          <w:b/>
          <w:bCs/>
          <w:kern w:val="2"/>
          <w:lang w:eastAsia="zh-CN"/>
        </w:rPr>
        <w:t xml:space="preserve"> slot</w:t>
      </w:r>
      <w:r w:rsidRPr="005E67E2">
        <w:rPr>
          <w:rFonts w:ascii="Arial" w:eastAsia="宋体" w:hAnsi="Arial" w:cs="Arial"/>
          <w:b/>
          <w:bCs/>
          <w:kern w:val="2"/>
          <w:lang w:eastAsia="zh-CN"/>
        </w:rPr>
        <w:t xml:space="preserve"> = </w:t>
      </w:r>
      <w:r w:rsidRPr="005E67E2">
        <w:rPr>
          <w:rFonts w:ascii="Arial" w:hAnsi="Arial" w:cs="Arial"/>
          <w:b/>
          <w:lang w:eastAsia="zh-CN"/>
        </w:rPr>
        <w:t>11DL:1GP:2U</w:t>
      </w:r>
      <w:r>
        <w:rPr>
          <w:rFonts w:ascii="Arial" w:hAnsi="Arial" w:cs="Arial" w:hint="eastAsia"/>
          <w:b/>
          <w:lang w:eastAsia="zh-CN"/>
        </w:rPr>
        <w:t>L</w:t>
      </w:r>
      <w:r w:rsidRPr="005E67E2">
        <w:rPr>
          <w:rFonts w:ascii="Arial" w:hAnsi="Arial" w:cs="Arial"/>
          <w:b/>
          <w:lang w:eastAsia="zh-CN"/>
        </w:rPr>
        <w:t xml:space="preserve">, </w:t>
      </w:r>
      <w:r w:rsidRPr="005E67E2">
        <w:rPr>
          <w:rFonts w:ascii="Symbol" w:eastAsia="宋体" w:hAnsi="Symbol"/>
          <w:b/>
          <w:i/>
          <w:lang w:eastAsia="zh-CN"/>
        </w:rPr>
        <w:t></w:t>
      </w:r>
      <w:r w:rsidRPr="005E67E2">
        <w:rPr>
          <w:rFonts w:eastAsia="宋体" w:cs="Arial"/>
          <w:b/>
          <w:i/>
          <w:vertAlign w:val="subscript"/>
          <w:lang w:eastAsia="zh-CN"/>
        </w:rPr>
        <w:t>DL</w:t>
      </w:r>
      <w:r w:rsidRPr="005E67E2">
        <w:rPr>
          <w:rFonts w:ascii="Arial" w:hAnsi="Arial" w:cs="Arial"/>
          <w:b/>
          <w:lang w:eastAsia="zh-CN"/>
        </w:rPr>
        <w:t>=0.5643</w:t>
      </w:r>
      <w:r>
        <w:rPr>
          <w:rFonts w:ascii="Arial" w:hAnsi="Arial" w:cs="Arial" w:hint="eastAsia"/>
          <w:b/>
          <w:lang w:eastAsia="zh-CN"/>
        </w:rPr>
        <w:t>, with OH3</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4"/>
        <w:gridCol w:w="439"/>
        <w:gridCol w:w="621"/>
        <w:gridCol w:w="628"/>
        <w:gridCol w:w="630"/>
        <w:gridCol w:w="630"/>
        <w:gridCol w:w="627"/>
        <w:gridCol w:w="630"/>
        <w:gridCol w:w="630"/>
        <w:gridCol w:w="627"/>
        <w:gridCol w:w="627"/>
        <w:gridCol w:w="627"/>
        <w:gridCol w:w="499"/>
        <w:gridCol w:w="627"/>
        <w:gridCol w:w="598"/>
      </w:tblGrid>
      <w:tr w:rsidR="00456C37" w:rsidRPr="008C4DFC" w14:paraId="4487534C" w14:textId="77777777" w:rsidTr="009B30F7">
        <w:tc>
          <w:tcPr>
            <w:tcW w:w="493" w:type="pct"/>
            <w:gridSpan w:val="2"/>
          </w:tcPr>
          <w:p w14:paraId="5BD7C89D"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hideMark/>
          </w:tcPr>
          <w:p w14:paraId="00381C23"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5</w:t>
            </w:r>
          </w:p>
          <w:p w14:paraId="039C09D0"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4" w:type="pct"/>
            <w:shd w:val="clear" w:color="auto" w:fill="auto"/>
            <w:tcMar>
              <w:top w:w="15" w:type="dxa"/>
              <w:left w:w="81" w:type="dxa"/>
              <w:bottom w:w="0" w:type="dxa"/>
              <w:right w:w="81" w:type="dxa"/>
            </w:tcMar>
            <w:hideMark/>
          </w:tcPr>
          <w:p w14:paraId="143132A7"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10</w:t>
            </w:r>
          </w:p>
          <w:p w14:paraId="3E70FA75"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hideMark/>
          </w:tcPr>
          <w:p w14:paraId="0F454099"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15</w:t>
            </w:r>
          </w:p>
          <w:p w14:paraId="6ECBE088"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hideMark/>
          </w:tcPr>
          <w:p w14:paraId="1E71AF07"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20 MHz</w:t>
            </w:r>
          </w:p>
        </w:tc>
        <w:tc>
          <w:tcPr>
            <w:tcW w:w="353" w:type="pct"/>
            <w:shd w:val="clear" w:color="auto" w:fill="auto"/>
            <w:tcMar>
              <w:top w:w="15" w:type="dxa"/>
              <w:left w:w="81" w:type="dxa"/>
              <w:bottom w:w="0" w:type="dxa"/>
              <w:right w:w="81" w:type="dxa"/>
            </w:tcMar>
            <w:hideMark/>
          </w:tcPr>
          <w:p w14:paraId="0A546F7F"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25 MHz</w:t>
            </w:r>
          </w:p>
        </w:tc>
        <w:tc>
          <w:tcPr>
            <w:tcW w:w="355" w:type="pct"/>
          </w:tcPr>
          <w:p w14:paraId="64460758" w14:textId="77777777" w:rsidR="00456C37" w:rsidRDefault="00456C37" w:rsidP="009B30F7">
            <w:pPr>
              <w:pStyle w:val="TAH"/>
              <w:adjustRightInd w:val="0"/>
              <w:snapToGrid w:val="0"/>
              <w:rPr>
                <w:rFonts w:eastAsia="Yu Mincho"/>
                <w:bCs/>
                <w:sz w:val="16"/>
              </w:rPr>
            </w:pPr>
            <w:r>
              <w:rPr>
                <w:rFonts w:eastAsia="Yu Mincho"/>
                <w:bCs/>
                <w:sz w:val="16"/>
              </w:rPr>
              <w:t>30</w:t>
            </w:r>
          </w:p>
          <w:p w14:paraId="6D949B40" w14:textId="77777777" w:rsidR="00456C37" w:rsidRPr="00B237A0" w:rsidRDefault="00456C37" w:rsidP="009B30F7">
            <w:pPr>
              <w:pStyle w:val="TAH"/>
              <w:adjustRightInd w:val="0"/>
              <w:snapToGrid w:val="0"/>
              <w:rPr>
                <w:rFonts w:eastAsia="Yu Mincho"/>
                <w:bCs/>
                <w:sz w:val="16"/>
              </w:rPr>
            </w:pPr>
            <w:r w:rsidRPr="00B237A0">
              <w:rPr>
                <w:rFonts w:eastAsia="Yu Mincho"/>
                <w:bCs/>
                <w:sz w:val="16"/>
              </w:rPr>
              <w:t>MHz</w:t>
            </w:r>
          </w:p>
        </w:tc>
        <w:tc>
          <w:tcPr>
            <w:tcW w:w="355" w:type="pct"/>
            <w:shd w:val="clear" w:color="auto" w:fill="auto"/>
            <w:tcMar>
              <w:top w:w="15" w:type="dxa"/>
              <w:left w:w="81" w:type="dxa"/>
              <w:bottom w:w="0" w:type="dxa"/>
              <w:right w:w="81" w:type="dxa"/>
            </w:tcMar>
            <w:hideMark/>
          </w:tcPr>
          <w:p w14:paraId="7914CFBF"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40 MHz</w:t>
            </w:r>
          </w:p>
        </w:tc>
        <w:tc>
          <w:tcPr>
            <w:tcW w:w="353" w:type="pct"/>
            <w:shd w:val="clear" w:color="auto" w:fill="auto"/>
            <w:tcMar>
              <w:top w:w="15" w:type="dxa"/>
              <w:left w:w="81" w:type="dxa"/>
              <w:bottom w:w="0" w:type="dxa"/>
              <w:right w:w="81" w:type="dxa"/>
            </w:tcMar>
            <w:hideMark/>
          </w:tcPr>
          <w:p w14:paraId="2E72C900"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3" w:type="pct"/>
            <w:shd w:val="clear" w:color="auto" w:fill="auto"/>
            <w:tcMar>
              <w:top w:w="15" w:type="dxa"/>
              <w:left w:w="81" w:type="dxa"/>
              <w:bottom w:w="0" w:type="dxa"/>
              <w:right w:w="81" w:type="dxa"/>
            </w:tcMar>
            <w:hideMark/>
          </w:tcPr>
          <w:p w14:paraId="0495CD29"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60 MHz</w:t>
            </w:r>
          </w:p>
        </w:tc>
        <w:tc>
          <w:tcPr>
            <w:tcW w:w="353" w:type="pct"/>
            <w:shd w:val="clear" w:color="auto" w:fill="auto"/>
            <w:tcMar>
              <w:top w:w="15" w:type="dxa"/>
              <w:left w:w="81" w:type="dxa"/>
              <w:bottom w:w="0" w:type="dxa"/>
              <w:right w:w="81" w:type="dxa"/>
            </w:tcMar>
            <w:hideMark/>
          </w:tcPr>
          <w:p w14:paraId="01EC4E4D"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80 MHz</w:t>
            </w:r>
          </w:p>
        </w:tc>
        <w:tc>
          <w:tcPr>
            <w:tcW w:w="281" w:type="pct"/>
          </w:tcPr>
          <w:p w14:paraId="6184A07C" w14:textId="77777777" w:rsidR="00456C37" w:rsidRDefault="00456C37" w:rsidP="009B30F7">
            <w:pPr>
              <w:pStyle w:val="TAH"/>
              <w:adjustRightInd w:val="0"/>
              <w:snapToGrid w:val="0"/>
              <w:rPr>
                <w:rFonts w:eastAsia="Yu Mincho"/>
                <w:sz w:val="16"/>
                <w:szCs w:val="16"/>
              </w:rPr>
            </w:pPr>
            <w:r>
              <w:rPr>
                <w:rFonts w:eastAsia="Yu Mincho"/>
                <w:sz w:val="16"/>
                <w:szCs w:val="16"/>
              </w:rPr>
              <w:t>90</w:t>
            </w:r>
          </w:p>
          <w:p w14:paraId="380D9DF3"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3" w:type="pct"/>
            <w:shd w:val="clear" w:color="auto" w:fill="auto"/>
            <w:tcMar>
              <w:top w:w="15" w:type="dxa"/>
              <w:left w:w="81" w:type="dxa"/>
              <w:bottom w:w="0" w:type="dxa"/>
              <w:right w:w="81" w:type="dxa"/>
            </w:tcMar>
            <w:hideMark/>
          </w:tcPr>
          <w:p w14:paraId="7D714924"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100 MHz</w:t>
            </w:r>
          </w:p>
        </w:tc>
        <w:tc>
          <w:tcPr>
            <w:tcW w:w="337" w:type="pct"/>
          </w:tcPr>
          <w:p w14:paraId="7E0FF06C" w14:textId="77777777" w:rsidR="00456C37" w:rsidRDefault="00456C37" w:rsidP="009B30F7">
            <w:pPr>
              <w:pStyle w:val="TAH"/>
              <w:adjustRightInd w:val="0"/>
              <w:snapToGrid w:val="0"/>
              <w:rPr>
                <w:sz w:val="16"/>
                <w:szCs w:val="16"/>
                <w:lang w:eastAsia="zh-CN"/>
              </w:rPr>
            </w:pPr>
            <w:r>
              <w:rPr>
                <w:rFonts w:hint="eastAsia"/>
                <w:sz w:val="16"/>
                <w:szCs w:val="16"/>
                <w:lang w:eastAsia="zh-CN"/>
              </w:rPr>
              <w:t>Req.</w:t>
            </w:r>
          </w:p>
        </w:tc>
      </w:tr>
      <w:tr w:rsidR="00456C37" w:rsidRPr="008C4DFC" w14:paraId="3FDB81C1" w14:textId="77777777" w:rsidTr="009B30F7">
        <w:trPr>
          <w:trHeight w:val="149"/>
        </w:trPr>
        <w:tc>
          <w:tcPr>
            <w:tcW w:w="245" w:type="pct"/>
            <w:vMerge w:val="restart"/>
          </w:tcPr>
          <w:p w14:paraId="16937263"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FR1</w:t>
            </w:r>
          </w:p>
        </w:tc>
        <w:tc>
          <w:tcPr>
            <w:tcW w:w="248" w:type="pct"/>
            <w:shd w:val="clear" w:color="auto" w:fill="auto"/>
            <w:tcMar>
              <w:top w:w="15" w:type="dxa"/>
              <w:left w:w="81" w:type="dxa"/>
              <w:bottom w:w="0" w:type="dxa"/>
              <w:right w:w="81" w:type="dxa"/>
            </w:tcMar>
            <w:hideMark/>
          </w:tcPr>
          <w:p w14:paraId="31980965"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tcPr>
          <w:p w14:paraId="30AD41D5"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3</w:t>
            </w:r>
            <w:r w:rsidRPr="00281F76">
              <w:rPr>
                <w:rFonts w:ascii="Arial" w:hAnsi="Arial" w:cs="Arial" w:hint="eastAsia"/>
                <w:sz w:val="16"/>
                <w:szCs w:val="16"/>
                <w:lang w:eastAsia="zh-CN"/>
              </w:rPr>
              <w:t>9</w:t>
            </w:r>
            <w:r w:rsidRPr="00281F76">
              <w:rPr>
                <w:rFonts w:ascii="Arial" w:hAnsi="Arial" w:cs="Arial"/>
                <w:sz w:val="16"/>
                <w:szCs w:val="16"/>
                <w:lang w:eastAsia="zh-CN"/>
              </w:rPr>
              <w:t>.</w:t>
            </w:r>
            <w:r w:rsidRPr="00281F76">
              <w:rPr>
                <w:rFonts w:ascii="Arial" w:hAnsi="Arial" w:cs="Arial" w:hint="eastAsia"/>
                <w:sz w:val="16"/>
                <w:szCs w:val="16"/>
                <w:lang w:eastAsia="zh-CN"/>
              </w:rPr>
              <w:t>1</w:t>
            </w:r>
          </w:p>
        </w:tc>
        <w:tc>
          <w:tcPr>
            <w:tcW w:w="354" w:type="pct"/>
            <w:shd w:val="clear" w:color="auto" w:fill="auto"/>
            <w:tcMar>
              <w:top w:w="15" w:type="dxa"/>
              <w:left w:w="81" w:type="dxa"/>
              <w:bottom w:w="0" w:type="dxa"/>
              <w:right w:w="81" w:type="dxa"/>
            </w:tcMar>
          </w:tcPr>
          <w:p w14:paraId="01C34F91"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43.1</w:t>
            </w:r>
          </w:p>
        </w:tc>
        <w:tc>
          <w:tcPr>
            <w:tcW w:w="355" w:type="pct"/>
            <w:shd w:val="clear" w:color="auto" w:fill="auto"/>
            <w:tcMar>
              <w:top w:w="15" w:type="dxa"/>
              <w:left w:w="81" w:type="dxa"/>
              <w:bottom w:w="0" w:type="dxa"/>
              <w:right w:w="81" w:type="dxa"/>
            </w:tcMar>
          </w:tcPr>
          <w:p w14:paraId="3CD01038"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44.5</w:t>
            </w:r>
          </w:p>
        </w:tc>
        <w:tc>
          <w:tcPr>
            <w:tcW w:w="355" w:type="pct"/>
            <w:shd w:val="clear" w:color="auto" w:fill="auto"/>
            <w:tcMar>
              <w:top w:w="15" w:type="dxa"/>
              <w:left w:w="81" w:type="dxa"/>
              <w:bottom w:w="0" w:type="dxa"/>
              <w:right w:w="81" w:type="dxa"/>
            </w:tcMar>
          </w:tcPr>
          <w:p w14:paraId="150B0413"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45.2</w:t>
            </w:r>
          </w:p>
        </w:tc>
        <w:tc>
          <w:tcPr>
            <w:tcW w:w="353" w:type="pct"/>
          </w:tcPr>
          <w:p w14:paraId="62A7FB35"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45.6</w:t>
            </w:r>
          </w:p>
        </w:tc>
        <w:tc>
          <w:tcPr>
            <w:tcW w:w="355" w:type="pct"/>
            <w:shd w:val="clear" w:color="auto" w:fill="auto"/>
            <w:tcMar>
              <w:top w:w="15" w:type="dxa"/>
              <w:left w:w="81" w:type="dxa"/>
              <w:bottom w:w="0" w:type="dxa"/>
              <w:right w:w="81" w:type="dxa"/>
            </w:tcMar>
          </w:tcPr>
          <w:p w14:paraId="615D03D5"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45.9</w:t>
            </w:r>
          </w:p>
        </w:tc>
        <w:tc>
          <w:tcPr>
            <w:tcW w:w="355" w:type="pct"/>
            <w:shd w:val="clear" w:color="auto" w:fill="auto"/>
            <w:tcMar>
              <w:top w:w="15" w:type="dxa"/>
              <w:left w:w="81" w:type="dxa"/>
              <w:bottom w:w="0" w:type="dxa"/>
              <w:right w:w="81" w:type="dxa"/>
            </w:tcMar>
          </w:tcPr>
          <w:p w14:paraId="4868EB94"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46.7</w:t>
            </w:r>
          </w:p>
        </w:tc>
        <w:tc>
          <w:tcPr>
            <w:tcW w:w="353" w:type="pct"/>
            <w:shd w:val="clear" w:color="auto" w:fill="auto"/>
            <w:tcMar>
              <w:top w:w="15" w:type="dxa"/>
              <w:left w:w="81" w:type="dxa"/>
              <w:bottom w:w="0" w:type="dxa"/>
              <w:right w:w="81" w:type="dxa"/>
            </w:tcMar>
          </w:tcPr>
          <w:p w14:paraId="7C226780"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46.8</w:t>
            </w:r>
          </w:p>
        </w:tc>
        <w:tc>
          <w:tcPr>
            <w:tcW w:w="353" w:type="pct"/>
            <w:shd w:val="clear" w:color="auto" w:fill="auto"/>
            <w:tcMar>
              <w:top w:w="15" w:type="dxa"/>
              <w:left w:w="81" w:type="dxa"/>
              <w:bottom w:w="0" w:type="dxa"/>
              <w:right w:w="81" w:type="dxa"/>
            </w:tcMar>
            <w:vAlign w:val="center"/>
          </w:tcPr>
          <w:p w14:paraId="4EE9986E" w14:textId="77777777" w:rsidR="00456C37" w:rsidRPr="00B06CF9" w:rsidRDefault="00456C37" w:rsidP="009B30F7">
            <w:pPr>
              <w:adjustRightInd w:val="0"/>
              <w:snapToGrid w:val="0"/>
              <w:spacing w:after="0"/>
              <w:jc w:val="center"/>
              <w:rPr>
                <w:rFonts w:ascii="Arial" w:hAnsi="Arial" w:cs="Arial"/>
                <w:color w:val="000000"/>
                <w:sz w:val="16"/>
                <w:szCs w:val="16"/>
              </w:rPr>
            </w:pPr>
            <w:r w:rsidRPr="00B06CF9">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72898268" w14:textId="77777777" w:rsidR="00456C37" w:rsidRPr="00B06CF9" w:rsidRDefault="00456C37" w:rsidP="009B30F7">
            <w:pPr>
              <w:adjustRightInd w:val="0"/>
              <w:snapToGrid w:val="0"/>
              <w:spacing w:after="0"/>
              <w:jc w:val="center"/>
              <w:rPr>
                <w:rFonts w:ascii="Arial" w:hAnsi="Arial" w:cs="Arial"/>
                <w:color w:val="000000"/>
                <w:sz w:val="16"/>
                <w:szCs w:val="16"/>
              </w:rPr>
            </w:pPr>
            <w:r w:rsidRPr="00B06CF9">
              <w:rPr>
                <w:rFonts w:ascii="Arial" w:hAnsi="Arial" w:cs="Arial"/>
                <w:color w:val="000000"/>
                <w:sz w:val="16"/>
                <w:szCs w:val="16"/>
              </w:rPr>
              <w:t>-</w:t>
            </w:r>
          </w:p>
        </w:tc>
        <w:tc>
          <w:tcPr>
            <w:tcW w:w="281" w:type="pct"/>
            <w:vAlign w:val="center"/>
          </w:tcPr>
          <w:p w14:paraId="205CD6CE" w14:textId="77777777" w:rsidR="00456C37" w:rsidRPr="00B06CF9" w:rsidRDefault="00456C37" w:rsidP="009B30F7">
            <w:pPr>
              <w:adjustRightInd w:val="0"/>
              <w:snapToGrid w:val="0"/>
              <w:spacing w:after="0"/>
              <w:jc w:val="center"/>
              <w:rPr>
                <w:rFonts w:ascii="Arial" w:hAnsi="Arial" w:cs="Arial"/>
                <w:color w:val="000000"/>
                <w:sz w:val="16"/>
                <w:szCs w:val="16"/>
              </w:rPr>
            </w:pPr>
            <w:r w:rsidRPr="00B06CF9">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24A95C9A" w14:textId="77777777" w:rsidR="00456C37" w:rsidRPr="00B06CF9" w:rsidRDefault="00456C37" w:rsidP="009B30F7">
            <w:pPr>
              <w:adjustRightInd w:val="0"/>
              <w:snapToGrid w:val="0"/>
              <w:spacing w:after="0"/>
              <w:jc w:val="center"/>
              <w:rPr>
                <w:rFonts w:ascii="Arial" w:hAnsi="Arial" w:cs="Arial"/>
                <w:color w:val="000000"/>
                <w:sz w:val="16"/>
                <w:szCs w:val="16"/>
              </w:rPr>
            </w:pPr>
            <w:r w:rsidRPr="00B06CF9">
              <w:rPr>
                <w:rFonts w:ascii="Arial" w:hAnsi="Arial" w:cs="Arial"/>
                <w:color w:val="000000"/>
                <w:sz w:val="16"/>
                <w:szCs w:val="16"/>
              </w:rPr>
              <w:t>-</w:t>
            </w:r>
          </w:p>
        </w:tc>
        <w:tc>
          <w:tcPr>
            <w:tcW w:w="337" w:type="pct"/>
          </w:tcPr>
          <w:p w14:paraId="10524987"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r w:rsidR="00456C37" w:rsidRPr="008C4DFC" w14:paraId="4C916C5B" w14:textId="77777777" w:rsidTr="009B30F7">
        <w:tc>
          <w:tcPr>
            <w:tcW w:w="245" w:type="pct"/>
            <w:vMerge/>
          </w:tcPr>
          <w:p w14:paraId="630DAE6A" w14:textId="77777777" w:rsidR="00456C37" w:rsidRPr="008621FE"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14:paraId="1EE90887"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hideMark/>
          </w:tcPr>
          <w:p w14:paraId="6CF8EBB9"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30.</w:t>
            </w:r>
            <w:r w:rsidRPr="00281F76">
              <w:rPr>
                <w:rFonts w:ascii="Arial" w:hAnsi="Arial" w:cs="Arial" w:hint="eastAsia"/>
                <w:sz w:val="16"/>
                <w:szCs w:val="16"/>
                <w:lang w:eastAsia="zh-CN"/>
              </w:rPr>
              <w:t>4</w:t>
            </w:r>
          </w:p>
        </w:tc>
        <w:tc>
          <w:tcPr>
            <w:tcW w:w="354" w:type="pct"/>
            <w:shd w:val="clear" w:color="auto" w:fill="auto"/>
            <w:tcMar>
              <w:top w:w="15" w:type="dxa"/>
              <w:left w:w="81" w:type="dxa"/>
              <w:bottom w:w="0" w:type="dxa"/>
              <w:right w:w="81" w:type="dxa"/>
            </w:tcMar>
            <w:hideMark/>
          </w:tcPr>
          <w:p w14:paraId="2477F964"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3</w:t>
            </w:r>
            <w:r w:rsidRPr="00281F76">
              <w:rPr>
                <w:rFonts w:ascii="Arial" w:hAnsi="Arial" w:cs="Arial" w:hint="eastAsia"/>
                <w:sz w:val="16"/>
                <w:szCs w:val="16"/>
                <w:lang w:eastAsia="zh-CN"/>
              </w:rPr>
              <w:t>8</w:t>
            </w:r>
            <w:r w:rsidRPr="00281F76">
              <w:rPr>
                <w:rFonts w:ascii="Arial" w:hAnsi="Arial" w:cs="Arial"/>
                <w:sz w:val="16"/>
                <w:szCs w:val="16"/>
                <w:lang w:eastAsia="zh-CN"/>
              </w:rPr>
              <w:t>.</w:t>
            </w:r>
            <w:r w:rsidRPr="00281F76">
              <w:rPr>
                <w:rFonts w:ascii="Arial" w:hAnsi="Arial" w:cs="Arial" w:hint="eastAsia"/>
                <w:sz w:val="16"/>
                <w:szCs w:val="16"/>
                <w:lang w:eastAsia="zh-CN"/>
              </w:rPr>
              <w:t>0</w:t>
            </w:r>
          </w:p>
        </w:tc>
        <w:tc>
          <w:tcPr>
            <w:tcW w:w="355" w:type="pct"/>
            <w:shd w:val="clear" w:color="auto" w:fill="auto"/>
            <w:tcMar>
              <w:top w:w="15" w:type="dxa"/>
              <w:left w:w="81" w:type="dxa"/>
              <w:bottom w:w="0" w:type="dxa"/>
              <w:right w:w="81" w:type="dxa"/>
            </w:tcMar>
            <w:hideMark/>
          </w:tcPr>
          <w:p w14:paraId="29A73B6F"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41.7</w:t>
            </w:r>
          </w:p>
        </w:tc>
        <w:tc>
          <w:tcPr>
            <w:tcW w:w="355" w:type="pct"/>
            <w:shd w:val="clear" w:color="auto" w:fill="auto"/>
            <w:tcMar>
              <w:top w:w="15" w:type="dxa"/>
              <w:left w:w="81" w:type="dxa"/>
              <w:bottom w:w="0" w:type="dxa"/>
              <w:right w:w="81" w:type="dxa"/>
            </w:tcMar>
            <w:hideMark/>
          </w:tcPr>
          <w:p w14:paraId="0F9FDD74"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42.7</w:t>
            </w:r>
          </w:p>
        </w:tc>
        <w:tc>
          <w:tcPr>
            <w:tcW w:w="353" w:type="pct"/>
          </w:tcPr>
          <w:p w14:paraId="02FF739A"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44.0</w:t>
            </w:r>
          </w:p>
        </w:tc>
        <w:tc>
          <w:tcPr>
            <w:tcW w:w="355" w:type="pct"/>
            <w:shd w:val="clear" w:color="auto" w:fill="auto"/>
            <w:tcMar>
              <w:top w:w="15" w:type="dxa"/>
              <w:left w:w="81" w:type="dxa"/>
              <w:bottom w:w="0" w:type="dxa"/>
              <w:right w:w="81" w:type="dxa"/>
            </w:tcMar>
            <w:hideMark/>
          </w:tcPr>
          <w:p w14:paraId="1D0280DD"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44.3</w:t>
            </w:r>
          </w:p>
        </w:tc>
        <w:tc>
          <w:tcPr>
            <w:tcW w:w="355" w:type="pct"/>
            <w:shd w:val="clear" w:color="auto" w:fill="auto"/>
            <w:tcMar>
              <w:top w:w="15" w:type="dxa"/>
              <w:left w:w="81" w:type="dxa"/>
              <w:bottom w:w="0" w:type="dxa"/>
              <w:right w:w="81" w:type="dxa"/>
            </w:tcMar>
            <w:hideMark/>
          </w:tcPr>
          <w:p w14:paraId="04164E52"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45.5</w:t>
            </w:r>
          </w:p>
        </w:tc>
        <w:tc>
          <w:tcPr>
            <w:tcW w:w="353" w:type="pct"/>
            <w:shd w:val="clear" w:color="auto" w:fill="auto"/>
            <w:tcMar>
              <w:top w:w="15" w:type="dxa"/>
              <w:left w:w="81" w:type="dxa"/>
              <w:bottom w:w="0" w:type="dxa"/>
              <w:right w:w="81" w:type="dxa"/>
            </w:tcMar>
            <w:hideMark/>
          </w:tcPr>
          <w:p w14:paraId="66C75476"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45.9</w:t>
            </w:r>
          </w:p>
        </w:tc>
        <w:tc>
          <w:tcPr>
            <w:tcW w:w="353" w:type="pct"/>
            <w:shd w:val="clear" w:color="auto" w:fill="auto"/>
            <w:tcMar>
              <w:top w:w="15" w:type="dxa"/>
              <w:left w:w="81" w:type="dxa"/>
              <w:bottom w:w="0" w:type="dxa"/>
              <w:right w:w="81" w:type="dxa"/>
            </w:tcMar>
            <w:hideMark/>
          </w:tcPr>
          <w:p w14:paraId="0800274F"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46.</w:t>
            </w:r>
            <w:r>
              <w:rPr>
                <w:rFonts w:ascii="Arial" w:hAnsi="Arial" w:cs="Arial" w:hint="eastAsia"/>
                <w:sz w:val="16"/>
                <w:szCs w:val="16"/>
                <w:lang w:eastAsia="zh-CN"/>
              </w:rPr>
              <w:t>8</w:t>
            </w:r>
          </w:p>
        </w:tc>
        <w:tc>
          <w:tcPr>
            <w:tcW w:w="353" w:type="pct"/>
            <w:shd w:val="clear" w:color="auto" w:fill="auto"/>
            <w:tcMar>
              <w:top w:w="15" w:type="dxa"/>
              <w:left w:w="81" w:type="dxa"/>
              <w:bottom w:w="0" w:type="dxa"/>
              <w:right w:w="81" w:type="dxa"/>
            </w:tcMar>
            <w:hideMark/>
          </w:tcPr>
          <w:p w14:paraId="08F0BF85"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47.1</w:t>
            </w:r>
          </w:p>
        </w:tc>
        <w:tc>
          <w:tcPr>
            <w:tcW w:w="281" w:type="pct"/>
          </w:tcPr>
          <w:p w14:paraId="16EFFF2D"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47.</w:t>
            </w:r>
            <w:r>
              <w:rPr>
                <w:rFonts w:ascii="Arial" w:hAnsi="Arial" w:cs="Arial" w:hint="eastAsia"/>
                <w:sz w:val="16"/>
                <w:szCs w:val="16"/>
                <w:lang w:eastAsia="zh-CN"/>
              </w:rPr>
              <w:t>4</w:t>
            </w:r>
          </w:p>
        </w:tc>
        <w:tc>
          <w:tcPr>
            <w:tcW w:w="353" w:type="pct"/>
            <w:shd w:val="clear" w:color="auto" w:fill="auto"/>
            <w:tcMar>
              <w:top w:w="15" w:type="dxa"/>
              <w:left w:w="81" w:type="dxa"/>
              <w:bottom w:w="0" w:type="dxa"/>
              <w:right w:w="81" w:type="dxa"/>
            </w:tcMar>
            <w:hideMark/>
          </w:tcPr>
          <w:p w14:paraId="101D1B1F"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47.6</w:t>
            </w:r>
          </w:p>
        </w:tc>
        <w:tc>
          <w:tcPr>
            <w:tcW w:w="337" w:type="pct"/>
          </w:tcPr>
          <w:p w14:paraId="47A62976"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r w:rsidR="00456C37" w:rsidRPr="008C4DFC" w14:paraId="52207346" w14:textId="77777777" w:rsidTr="009B30F7">
        <w:tc>
          <w:tcPr>
            <w:tcW w:w="245" w:type="pct"/>
            <w:vMerge/>
          </w:tcPr>
          <w:p w14:paraId="01F6CCC2" w14:textId="77777777" w:rsidR="00456C37" w:rsidRPr="008621FE"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14:paraId="7419DEF4"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1F8B247D" w14:textId="77777777" w:rsidR="00456C37" w:rsidRPr="00281F76" w:rsidRDefault="00456C37" w:rsidP="009B30F7">
            <w:pPr>
              <w:adjustRightInd w:val="0"/>
              <w:snapToGrid w:val="0"/>
              <w:spacing w:after="0"/>
              <w:jc w:val="center"/>
              <w:rPr>
                <w:rFonts w:ascii="Arial" w:hAnsi="Arial" w:cs="Arial"/>
                <w:color w:val="000000"/>
                <w:sz w:val="16"/>
                <w:szCs w:val="16"/>
              </w:rPr>
            </w:pPr>
            <w:r w:rsidRPr="00281F76">
              <w:rPr>
                <w:rFonts w:ascii="Arial" w:hAnsi="Arial" w:cs="Arial"/>
                <w:color w:val="000000"/>
                <w:sz w:val="16"/>
                <w:szCs w:val="16"/>
              </w:rPr>
              <w:t>-</w:t>
            </w:r>
          </w:p>
        </w:tc>
        <w:tc>
          <w:tcPr>
            <w:tcW w:w="354" w:type="pct"/>
            <w:shd w:val="clear" w:color="auto" w:fill="auto"/>
            <w:tcMar>
              <w:top w:w="15" w:type="dxa"/>
              <w:left w:w="81" w:type="dxa"/>
              <w:bottom w:w="0" w:type="dxa"/>
              <w:right w:w="81" w:type="dxa"/>
            </w:tcMar>
            <w:hideMark/>
          </w:tcPr>
          <w:p w14:paraId="3803A4E7"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3</w:t>
            </w:r>
            <w:r w:rsidRPr="00281F76">
              <w:rPr>
                <w:rFonts w:ascii="Arial" w:hAnsi="Arial" w:cs="Arial" w:hint="eastAsia"/>
                <w:sz w:val="16"/>
                <w:szCs w:val="16"/>
                <w:lang w:eastAsia="zh-CN"/>
              </w:rPr>
              <w:t>1.0</w:t>
            </w:r>
          </w:p>
        </w:tc>
        <w:tc>
          <w:tcPr>
            <w:tcW w:w="355" w:type="pct"/>
            <w:shd w:val="clear" w:color="auto" w:fill="auto"/>
            <w:tcMar>
              <w:top w:w="15" w:type="dxa"/>
              <w:left w:w="81" w:type="dxa"/>
              <w:bottom w:w="0" w:type="dxa"/>
              <w:right w:w="81" w:type="dxa"/>
            </w:tcMar>
            <w:hideMark/>
          </w:tcPr>
          <w:p w14:paraId="7EDA156B"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37.</w:t>
            </w:r>
            <w:r w:rsidRPr="00281F76">
              <w:rPr>
                <w:rFonts w:ascii="Arial" w:hAnsi="Arial" w:cs="Arial" w:hint="eastAsia"/>
                <w:sz w:val="16"/>
                <w:szCs w:val="16"/>
                <w:lang w:eastAsia="zh-CN"/>
              </w:rPr>
              <w:t>1</w:t>
            </w:r>
          </w:p>
        </w:tc>
        <w:tc>
          <w:tcPr>
            <w:tcW w:w="355" w:type="pct"/>
            <w:shd w:val="clear" w:color="auto" w:fill="auto"/>
            <w:tcMar>
              <w:top w:w="15" w:type="dxa"/>
              <w:left w:w="81" w:type="dxa"/>
              <w:bottom w:w="0" w:type="dxa"/>
              <w:right w:w="81" w:type="dxa"/>
            </w:tcMar>
            <w:hideMark/>
          </w:tcPr>
          <w:p w14:paraId="0F74B278"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38.</w:t>
            </w:r>
            <w:r w:rsidRPr="00281F76">
              <w:rPr>
                <w:rFonts w:ascii="Arial" w:hAnsi="Arial" w:cs="Arial" w:hint="eastAsia"/>
                <w:sz w:val="16"/>
                <w:szCs w:val="16"/>
                <w:lang w:eastAsia="zh-CN"/>
              </w:rPr>
              <w:t>4</w:t>
            </w:r>
          </w:p>
        </w:tc>
        <w:tc>
          <w:tcPr>
            <w:tcW w:w="353" w:type="pct"/>
          </w:tcPr>
          <w:p w14:paraId="0AEF5E2B"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40.</w:t>
            </w:r>
            <w:r w:rsidRPr="00281F76">
              <w:rPr>
                <w:rFonts w:ascii="Arial" w:hAnsi="Arial" w:cs="Arial" w:hint="eastAsia"/>
                <w:sz w:val="16"/>
                <w:szCs w:val="16"/>
                <w:lang w:eastAsia="zh-CN"/>
              </w:rPr>
              <w:t>6</w:t>
            </w:r>
          </w:p>
        </w:tc>
        <w:tc>
          <w:tcPr>
            <w:tcW w:w="355" w:type="pct"/>
            <w:shd w:val="clear" w:color="auto" w:fill="auto"/>
            <w:tcMar>
              <w:top w:w="15" w:type="dxa"/>
              <w:left w:w="81" w:type="dxa"/>
              <w:bottom w:w="0" w:type="dxa"/>
              <w:right w:w="81" w:type="dxa"/>
            </w:tcMar>
            <w:hideMark/>
          </w:tcPr>
          <w:p w14:paraId="1BFC506B"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Pr>
                <w:rFonts w:ascii="Arial" w:hAnsi="Arial" w:cs="Arial"/>
                <w:sz w:val="16"/>
                <w:szCs w:val="16"/>
                <w:lang w:eastAsia="zh-CN"/>
              </w:rPr>
              <w:t>4</w:t>
            </w:r>
            <w:r>
              <w:rPr>
                <w:rFonts w:ascii="Arial" w:hAnsi="Arial" w:cs="Arial" w:hint="eastAsia"/>
                <w:sz w:val="16"/>
                <w:szCs w:val="16"/>
                <w:lang w:eastAsia="zh-CN"/>
              </w:rPr>
              <w:t>2</w:t>
            </w:r>
            <w:r w:rsidRPr="00B06CF9">
              <w:rPr>
                <w:rFonts w:ascii="Arial" w:hAnsi="Arial" w:cs="Arial"/>
                <w:sz w:val="16"/>
                <w:szCs w:val="16"/>
                <w:lang w:eastAsia="zh-CN"/>
              </w:rPr>
              <w:t>.</w:t>
            </w:r>
            <w:r>
              <w:rPr>
                <w:rFonts w:ascii="Arial" w:hAnsi="Arial" w:cs="Arial" w:hint="eastAsia"/>
                <w:sz w:val="16"/>
                <w:szCs w:val="16"/>
                <w:lang w:eastAsia="zh-CN"/>
              </w:rPr>
              <w:t>0</w:t>
            </w:r>
          </w:p>
        </w:tc>
        <w:tc>
          <w:tcPr>
            <w:tcW w:w="355" w:type="pct"/>
            <w:shd w:val="clear" w:color="auto" w:fill="auto"/>
            <w:tcMar>
              <w:top w:w="15" w:type="dxa"/>
              <w:left w:w="81" w:type="dxa"/>
              <w:bottom w:w="0" w:type="dxa"/>
              <w:right w:w="81" w:type="dxa"/>
            </w:tcMar>
            <w:hideMark/>
          </w:tcPr>
          <w:p w14:paraId="39A5E693"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42.9</w:t>
            </w:r>
          </w:p>
        </w:tc>
        <w:tc>
          <w:tcPr>
            <w:tcW w:w="353" w:type="pct"/>
            <w:shd w:val="clear" w:color="auto" w:fill="auto"/>
            <w:tcMar>
              <w:top w:w="15" w:type="dxa"/>
              <w:left w:w="81" w:type="dxa"/>
              <w:bottom w:w="0" w:type="dxa"/>
              <w:right w:w="81" w:type="dxa"/>
            </w:tcMar>
            <w:hideMark/>
          </w:tcPr>
          <w:p w14:paraId="2C8B56BE"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44.2</w:t>
            </w:r>
          </w:p>
        </w:tc>
        <w:tc>
          <w:tcPr>
            <w:tcW w:w="353" w:type="pct"/>
            <w:shd w:val="clear" w:color="auto" w:fill="auto"/>
            <w:tcMar>
              <w:top w:w="15" w:type="dxa"/>
              <w:left w:w="81" w:type="dxa"/>
              <w:bottom w:w="0" w:type="dxa"/>
              <w:right w:w="81" w:type="dxa"/>
            </w:tcMar>
            <w:hideMark/>
          </w:tcPr>
          <w:p w14:paraId="788B797B"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45.</w:t>
            </w:r>
            <w:r>
              <w:rPr>
                <w:rFonts w:ascii="Arial" w:hAnsi="Arial" w:cs="Arial" w:hint="eastAsia"/>
                <w:sz w:val="16"/>
                <w:szCs w:val="16"/>
                <w:lang w:eastAsia="zh-CN"/>
              </w:rPr>
              <w:t>1</w:t>
            </w:r>
          </w:p>
        </w:tc>
        <w:tc>
          <w:tcPr>
            <w:tcW w:w="353" w:type="pct"/>
            <w:shd w:val="clear" w:color="auto" w:fill="auto"/>
            <w:tcMar>
              <w:top w:w="15" w:type="dxa"/>
              <w:left w:w="81" w:type="dxa"/>
              <w:bottom w:w="0" w:type="dxa"/>
              <w:right w:w="81" w:type="dxa"/>
            </w:tcMar>
            <w:hideMark/>
          </w:tcPr>
          <w:p w14:paraId="19C0684F"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46.1</w:t>
            </w:r>
          </w:p>
        </w:tc>
        <w:tc>
          <w:tcPr>
            <w:tcW w:w="281" w:type="pct"/>
          </w:tcPr>
          <w:p w14:paraId="056E65A9"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46.</w:t>
            </w:r>
            <w:r>
              <w:rPr>
                <w:rFonts w:ascii="Arial" w:hAnsi="Arial" w:cs="Arial" w:hint="eastAsia"/>
                <w:sz w:val="16"/>
                <w:szCs w:val="16"/>
                <w:lang w:eastAsia="zh-CN"/>
              </w:rPr>
              <w:t>5</w:t>
            </w:r>
          </w:p>
        </w:tc>
        <w:tc>
          <w:tcPr>
            <w:tcW w:w="353" w:type="pct"/>
            <w:shd w:val="clear" w:color="auto" w:fill="auto"/>
            <w:tcMar>
              <w:top w:w="15" w:type="dxa"/>
              <w:left w:w="81" w:type="dxa"/>
              <w:bottom w:w="0" w:type="dxa"/>
              <w:right w:w="81" w:type="dxa"/>
            </w:tcMar>
            <w:hideMark/>
          </w:tcPr>
          <w:p w14:paraId="773EB864"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46.</w:t>
            </w:r>
            <w:r>
              <w:rPr>
                <w:rFonts w:ascii="Arial" w:hAnsi="Arial" w:cs="Arial" w:hint="eastAsia"/>
                <w:sz w:val="16"/>
                <w:szCs w:val="16"/>
                <w:lang w:eastAsia="zh-CN"/>
              </w:rPr>
              <w:t>8</w:t>
            </w:r>
          </w:p>
        </w:tc>
        <w:tc>
          <w:tcPr>
            <w:tcW w:w="337" w:type="pct"/>
          </w:tcPr>
          <w:p w14:paraId="3C34D6C7"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bl>
    <w:p w14:paraId="41F31C3F" w14:textId="77777777" w:rsidR="00456C37" w:rsidRPr="007E3F0E" w:rsidRDefault="00456C37" w:rsidP="00456C37">
      <w:pPr>
        <w:pStyle w:val="TH"/>
        <w:adjustRightInd w:val="0"/>
        <w:snapToGrid w:val="0"/>
        <w:spacing w:before="0"/>
        <w:jc w:val="left"/>
        <w:rPr>
          <w:rFonts w:ascii="Times New Roman" w:hAnsi="Times New Roman"/>
          <w:b w:val="0"/>
          <w:lang w:val="en-US" w:eastAsia="zh-CN"/>
        </w:rPr>
      </w:pPr>
    </w:p>
    <w:p w14:paraId="268F723B" w14:textId="77777777" w:rsidR="00456C37" w:rsidRDefault="00456C37" w:rsidP="00456C37">
      <w:pPr>
        <w:pStyle w:val="TH"/>
        <w:rPr>
          <w:rFonts w:cs="Arial"/>
          <w:lang w:eastAsia="zh-CN"/>
        </w:rPr>
      </w:pPr>
      <w:r>
        <w:rPr>
          <w:rFonts w:eastAsia="宋体" w:cs="Arial" w:hint="eastAsia"/>
          <w:bCs/>
          <w:kern w:val="2"/>
          <w:lang w:eastAsia="zh-CN"/>
        </w:rPr>
        <w:t xml:space="preserve"> (b)</w:t>
      </w:r>
      <w:r w:rsidRPr="005E67E2">
        <w:rPr>
          <w:rFonts w:eastAsia="宋体" w:cs="Arial"/>
          <w:bCs/>
          <w:kern w:val="2"/>
          <w:lang w:eastAsia="zh-CN"/>
        </w:rPr>
        <w:t xml:space="preserve"> S</w:t>
      </w:r>
      <w:r>
        <w:rPr>
          <w:rFonts w:eastAsia="宋体" w:cs="Arial" w:hint="eastAsia"/>
          <w:bCs/>
          <w:kern w:val="2"/>
          <w:lang w:eastAsia="zh-CN"/>
        </w:rPr>
        <w:t xml:space="preserve"> slot</w:t>
      </w:r>
      <w:r w:rsidRPr="005E67E2">
        <w:rPr>
          <w:rFonts w:eastAsia="宋体" w:cs="Arial"/>
          <w:bCs/>
          <w:kern w:val="2"/>
          <w:lang w:eastAsia="zh-CN"/>
        </w:rPr>
        <w:t xml:space="preserve"> = </w:t>
      </w:r>
      <w:r w:rsidRPr="005E67E2">
        <w:rPr>
          <w:rFonts w:cs="Arial"/>
          <w:lang w:eastAsia="zh-CN"/>
        </w:rPr>
        <w:t xml:space="preserve">6DL:2GP:6UL, </w:t>
      </w:r>
      <w:r w:rsidRPr="005E67E2">
        <w:rPr>
          <w:rFonts w:ascii="Symbol" w:eastAsia="宋体" w:hAnsi="Symbol"/>
          <w:i/>
          <w:lang w:eastAsia="zh-CN"/>
        </w:rPr>
        <w:t></w:t>
      </w:r>
      <w:r w:rsidRPr="005E67E2">
        <w:rPr>
          <w:rFonts w:eastAsia="宋体" w:cs="Arial"/>
          <w:i/>
          <w:vertAlign w:val="subscript"/>
          <w:lang w:eastAsia="zh-CN"/>
        </w:rPr>
        <w:t>DL</w:t>
      </w:r>
      <w:r w:rsidRPr="005E67E2">
        <w:rPr>
          <w:rFonts w:cs="Arial"/>
          <w:lang w:eastAsia="zh-CN"/>
        </w:rPr>
        <w:t>=0.5</w:t>
      </w:r>
      <w:r>
        <w:rPr>
          <w:rFonts w:cs="Arial" w:hint="eastAsia"/>
          <w:lang w:eastAsia="zh-CN"/>
        </w:rPr>
        <w:t>, with OH4</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4"/>
        <w:gridCol w:w="439"/>
        <w:gridCol w:w="621"/>
        <w:gridCol w:w="628"/>
        <w:gridCol w:w="630"/>
        <w:gridCol w:w="630"/>
        <w:gridCol w:w="627"/>
        <w:gridCol w:w="630"/>
        <w:gridCol w:w="630"/>
        <w:gridCol w:w="627"/>
        <w:gridCol w:w="627"/>
        <w:gridCol w:w="627"/>
        <w:gridCol w:w="499"/>
        <w:gridCol w:w="627"/>
        <w:gridCol w:w="598"/>
      </w:tblGrid>
      <w:tr w:rsidR="00456C37" w:rsidRPr="008C4DFC" w14:paraId="3584FC40" w14:textId="77777777" w:rsidTr="009B30F7">
        <w:tc>
          <w:tcPr>
            <w:tcW w:w="493" w:type="pct"/>
            <w:gridSpan w:val="2"/>
          </w:tcPr>
          <w:p w14:paraId="681E1700"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hideMark/>
          </w:tcPr>
          <w:p w14:paraId="65654579"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5</w:t>
            </w:r>
          </w:p>
          <w:p w14:paraId="79271110"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4" w:type="pct"/>
            <w:shd w:val="clear" w:color="auto" w:fill="auto"/>
            <w:tcMar>
              <w:top w:w="15" w:type="dxa"/>
              <w:left w:w="81" w:type="dxa"/>
              <w:bottom w:w="0" w:type="dxa"/>
              <w:right w:w="81" w:type="dxa"/>
            </w:tcMar>
            <w:hideMark/>
          </w:tcPr>
          <w:p w14:paraId="6AC69868"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10</w:t>
            </w:r>
          </w:p>
          <w:p w14:paraId="5FD1C8E3"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hideMark/>
          </w:tcPr>
          <w:p w14:paraId="0E149717"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15</w:t>
            </w:r>
          </w:p>
          <w:p w14:paraId="46F5130A"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hideMark/>
          </w:tcPr>
          <w:p w14:paraId="42E83DA0"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20 MHz</w:t>
            </w:r>
          </w:p>
        </w:tc>
        <w:tc>
          <w:tcPr>
            <w:tcW w:w="353" w:type="pct"/>
            <w:shd w:val="clear" w:color="auto" w:fill="auto"/>
            <w:tcMar>
              <w:top w:w="15" w:type="dxa"/>
              <w:left w:w="81" w:type="dxa"/>
              <w:bottom w:w="0" w:type="dxa"/>
              <w:right w:w="81" w:type="dxa"/>
            </w:tcMar>
            <w:hideMark/>
          </w:tcPr>
          <w:p w14:paraId="6290F88B"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25 MHz</w:t>
            </w:r>
          </w:p>
        </w:tc>
        <w:tc>
          <w:tcPr>
            <w:tcW w:w="355" w:type="pct"/>
          </w:tcPr>
          <w:p w14:paraId="6E9BC908" w14:textId="77777777" w:rsidR="00456C37" w:rsidRDefault="00456C37" w:rsidP="009B30F7">
            <w:pPr>
              <w:pStyle w:val="TAH"/>
              <w:adjustRightInd w:val="0"/>
              <w:snapToGrid w:val="0"/>
              <w:rPr>
                <w:rFonts w:eastAsia="Yu Mincho"/>
                <w:bCs/>
                <w:sz w:val="16"/>
              </w:rPr>
            </w:pPr>
            <w:r>
              <w:rPr>
                <w:rFonts w:eastAsia="Yu Mincho"/>
                <w:bCs/>
                <w:sz w:val="16"/>
              </w:rPr>
              <w:t>30</w:t>
            </w:r>
          </w:p>
          <w:p w14:paraId="697C1E42" w14:textId="77777777" w:rsidR="00456C37" w:rsidRPr="00B237A0" w:rsidRDefault="00456C37" w:rsidP="009B30F7">
            <w:pPr>
              <w:pStyle w:val="TAH"/>
              <w:adjustRightInd w:val="0"/>
              <w:snapToGrid w:val="0"/>
              <w:rPr>
                <w:rFonts w:eastAsia="Yu Mincho"/>
                <w:bCs/>
                <w:sz w:val="16"/>
              </w:rPr>
            </w:pPr>
            <w:r w:rsidRPr="00B237A0">
              <w:rPr>
                <w:rFonts w:eastAsia="Yu Mincho"/>
                <w:bCs/>
                <w:sz w:val="16"/>
              </w:rPr>
              <w:t>MHz</w:t>
            </w:r>
          </w:p>
        </w:tc>
        <w:tc>
          <w:tcPr>
            <w:tcW w:w="355" w:type="pct"/>
            <w:shd w:val="clear" w:color="auto" w:fill="auto"/>
            <w:tcMar>
              <w:top w:w="15" w:type="dxa"/>
              <w:left w:w="81" w:type="dxa"/>
              <w:bottom w:w="0" w:type="dxa"/>
              <w:right w:w="81" w:type="dxa"/>
            </w:tcMar>
            <w:hideMark/>
          </w:tcPr>
          <w:p w14:paraId="59A1A89C"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40 MHz</w:t>
            </w:r>
          </w:p>
        </w:tc>
        <w:tc>
          <w:tcPr>
            <w:tcW w:w="353" w:type="pct"/>
            <w:shd w:val="clear" w:color="auto" w:fill="auto"/>
            <w:tcMar>
              <w:top w:w="15" w:type="dxa"/>
              <w:left w:w="81" w:type="dxa"/>
              <w:bottom w:w="0" w:type="dxa"/>
              <w:right w:w="81" w:type="dxa"/>
            </w:tcMar>
            <w:hideMark/>
          </w:tcPr>
          <w:p w14:paraId="29CE5253"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3" w:type="pct"/>
            <w:shd w:val="clear" w:color="auto" w:fill="auto"/>
            <w:tcMar>
              <w:top w:w="15" w:type="dxa"/>
              <w:left w:w="81" w:type="dxa"/>
              <w:bottom w:w="0" w:type="dxa"/>
              <w:right w:w="81" w:type="dxa"/>
            </w:tcMar>
            <w:hideMark/>
          </w:tcPr>
          <w:p w14:paraId="6B38F1F9"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60 MHz</w:t>
            </w:r>
          </w:p>
        </w:tc>
        <w:tc>
          <w:tcPr>
            <w:tcW w:w="353" w:type="pct"/>
            <w:shd w:val="clear" w:color="auto" w:fill="auto"/>
            <w:tcMar>
              <w:top w:w="15" w:type="dxa"/>
              <w:left w:w="81" w:type="dxa"/>
              <w:bottom w:w="0" w:type="dxa"/>
              <w:right w:w="81" w:type="dxa"/>
            </w:tcMar>
            <w:hideMark/>
          </w:tcPr>
          <w:p w14:paraId="02A7C3AA"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80 MHz</w:t>
            </w:r>
          </w:p>
        </w:tc>
        <w:tc>
          <w:tcPr>
            <w:tcW w:w="281" w:type="pct"/>
          </w:tcPr>
          <w:p w14:paraId="7909FAF0" w14:textId="77777777" w:rsidR="00456C37" w:rsidRDefault="00456C37" w:rsidP="009B30F7">
            <w:pPr>
              <w:pStyle w:val="TAH"/>
              <w:adjustRightInd w:val="0"/>
              <w:snapToGrid w:val="0"/>
              <w:rPr>
                <w:rFonts w:eastAsia="Yu Mincho"/>
                <w:sz w:val="16"/>
                <w:szCs w:val="16"/>
              </w:rPr>
            </w:pPr>
            <w:r>
              <w:rPr>
                <w:rFonts w:eastAsia="Yu Mincho"/>
                <w:sz w:val="16"/>
                <w:szCs w:val="16"/>
              </w:rPr>
              <w:t>90</w:t>
            </w:r>
          </w:p>
          <w:p w14:paraId="0EECD383"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3" w:type="pct"/>
            <w:shd w:val="clear" w:color="auto" w:fill="auto"/>
            <w:tcMar>
              <w:top w:w="15" w:type="dxa"/>
              <w:left w:w="81" w:type="dxa"/>
              <w:bottom w:w="0" w:type="dxa"/>
              <w:right w:w="81" w:type="dxa"/>
            </w:tcMar>
            <w:hideMark/>
          </w:tcPr>
          <w:p w14:paraId="2E7AF89F"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100 MHz</w:t>
            </w:r>
          </w:p>
        </w:tc>
        <w:tc>
          <w:tcPr>
            <w:tcW w:w="337" w:type="pct"/>
          </w:tcPr>
          <w:p w14:paraId="3EA0AFCC" w14:textId="77777777" w:rsidR="00456C37" w:rsidRDefault="00456C37" w:rsidP="009B30F7">
            <w:pPr>
              <w:pStyle w:val="TAH"/>
              <w:adjustRightInd w:val="0"/>
              <w:snapToGrid w:val="0"/>
              <w:rPr>
                <w:sz w:val="16"/>
                <w:szCs w:val="16"/>
                <w:lang w:eastAsia="zh-CN"/>
              </w:rPr>
            </w:pPr>
            <w:r>
              <w:rPr>
                <w:rFonts w:hint="eastAsia"/>
                <w:sz w:val="16"/>
                <w:szCs w:val="16"/>
                <w:lang w:eastAsia="zh-CN"/>
              </w:rPr>
              <w:t>Req.</w:t>
            </w:r>
          </w:p>
        </w:tc>
      </w:tr>
      <w:tr w:rsidR="00456C37" w:rsidRPr="008C4DFC" w14:paraId="12611C20" w14:textId="77777777" w:rsidTr="009B30F7">
        <w:trPr>
          <w:trHeight w:val="149"/>
        </w:trPr>
        <w:tc>
          <w:tcPr>
            <w:tcW w:w="245" w:type="pct"/>
            <w:vMerge w:val="restart"/>
          </w:tcPr>
          <w:p w14:paraId="49CE069B"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FR1</w:t>
            </w:r>
          </w:p>
        </w:tc>
        <w:tc>
          <w:tcPr>
            <w:tcW w:w="248" w:type="pct"/>
            <w:shd w:val="clear" w:color="auto" w:fill="auto"/>
            <w:tcMar>
              <w:top w:w="15" w:type="dxa"/>
              <w:left w:w="81" w:type="dxa"/>
              <w:bottom w:w="0" w:type="dxa"/>
              <w:right w:w="81" w:type="dxa"/>
            </w:tcMar>
            <w:hideMark/>
          </w:tcPr>
          <w:p w14:paraId="7FE03C99"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vAlign w:val="center"/>
          </w:tcPr>
          <w:p w14:paraId="5881C70C"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39.1</w:t>
            </w:r>
          </w:p>
        </w:tc>
        <w:tc>
          <w:tcPr>
            <w:tcW w:w="354" w:type="pct"/>
            <w:shd w:val="clear" w:color="auto" w:fill="auto"/>
            <w:tcMar>
              <w:top w:w="15" w:type="dxa"/>
              <w:left w:w="81" w:type="dxa"/>
              <w:bottom w:w="0" w:type="dxa"/>
              <w:right w:w="81" w:type="dxa"/>
            </w:tcMar>
            <w:vAlign w:val="center"/>
          </w:tcPr>
          <w:p w14:paraId="05BDEECE"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42.4</w:t>
            </w:r>
          </w:p>
        </w:tc>
        <w:tc>
          <w:tcPr>
            <w:tcW w:w="355" w:type="pct"/>
            <w:shd w:val="clear" w:color="auto" w:fill="auto"/>
            <w:tcMar>
              <w:top w:w="15" w:type="dxa"/>
              <w:left w:w="81" w:type="dxa"/>
              <w:bottom w:w="0" w:type="dxa"/>
              <w:right w:w="81" w:type="dxa"/>
            </w:tcMar>
            <w:vAlign w:val="center"/>
          </w:tcPr>
          <w:p w14:paraId="627F075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43.5</w:t>
            </w:r>
          </w:p>
        </w:tc>
        <w:tc>
          <w:tcPr>
            <w:tcW w:w="355" w:type="pct"/>
            <w:shd w:val="clear" w:color="auto" w:fill="auto"/>
            <w:tcMar>
              <w:top w:w="15" w:type="dxa"/>
              <w:left w:w="81" w:type="dxa"/>
              <w:bottom w:w="0" w:type="dxa"/>
              <w:right w:w="81" w:type="dxa"/>
            </w:tcMar>
            <w:vAlign w:val="center"/>
          </w:tcPr>
          <w:p w14:paraId="3E49586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44.0</w:t>
            </w:r>
          </w:p>
        </w:tc>
        <w:tc>
          <w:tcPr>
            <w:tcW w:w="353" w:type="pct"/>
            <w:vAlign w:val="center"/>
          </w:tcPr>
          <w:p w14:paraId="1ED1C31C"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44.4</w:t>
            </w:r>
          </w:p>
        </w:tc>
        <w:tc>
          <w:tcPr>
            <w:tcW w:w="355" w:type="pct"/>
            <w:shd w:val="clear" w:color="auto" w:fill="auto"/>
            <w:tcMar>
              <w:top w:w="15" w:type="dxa"/>
              <w:left w:w="81" w:type="dxa"/>
              <w:bottom w:w="0" w:type="dxa"/>
              <w:right w:w="81" w:type="dxa"/>
            </w:tcMar>
            <w:vAlign w:val="center"/>
          </w:tcPr>
          <w:p w14:paraId="7036D28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44.6</w:t>
            </w:r>
          </w:p>
        </w:tc>
        <w:tc>
          <w:tcPr>
            <w:tcW w:w="355" w:type="pct"/>
            <w:shd w:val="clear" w:color="auto" w:fill="auto"/>
            <w:tcMar>
              <w:top w:w="15" w:type="dxa"/>
              <w:left w:w="81" w:type="dxa"/>
              <w:bottom w:w="0" w:type="dxa"/>
              <w:right w:w="81" w:type="dxa"/>
            </w:tcMar>
            <w:vAlign w:val="center"/>
          </w:tcPr>
          <w:p w14:paraId="02375838"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45.3</w:t>
            </w:r>
          </w:p>
        </w:tc>
        <w:tc>
          <w:tcPr>
            <w:tcW w:w="353" w:type="pct"/>
            <w:shd w:val="clear" w:color="auto" w:fill="auto"/>
            <w:tcMar>
              <w:top w:w="15" w:type="dxa"/>
              <w:left w:w="81" w:type="dxa"/>
              <w:bottom w:w="0" w:type="dxa"/>
              <w:right w:w="81" w:type="dxa"/>
            </w:tcMar>
            <w:vAlign w:val="center"/>
          </w:tcPr>
          <w:p w14:paraId="2040016F"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45.4</w:t>
            </w:r>
          </w:p>
        </w:tc>
        <w:tc>
          <w:tcPr>
            <w:tcW w:w="353" w:type="pct"/>
            <w:shd w:val="clear" w:color="auto" w:fill="auto"/>
            <w:tcMar>
              <w:top w:w="15" w:type="dxa"/>
              <w:left w:w="81" w:type="dxa"/>
              <w:bottom w:w="0" w:type="dxa"/>
              <w:right w:w="81" w:type="dxa"/>
            </w:tcMar>
            <w:vAlign w:val="center"/>
          </w:tcPr>
          <w:p w14:paraId="5283D5CB"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26ADAEC1"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281" w:type="pct"/>
            <w:vAlign w:val="center"/>
          </w:tcPr>
          <w:p w14:paraId="7015EC11"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140E2CBC"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37" w:type="pct"/>
          </w:tcPr>
          <w:p w14:paraId="7ED6D2C7"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r w:rsidR="00456C37" w:rsidRPr="008C4DFC" w14:paraId="30A9587D" w14:textId="77777777" w:rsidTr="009B30F7">
        <w:tc>
          <w:tcPr>
            <w:tcW w:w="245" w:type="pct"/>
            <w:vMerge/>
          </w:tcPr>
          <w:p w14:paraId="3280A69B" w14:textId="77777777" w:rsidR="00456C37" w:rsidRPr="008621FE"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14:paraId="0C845DE1"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4D1244D9"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33.1</w:t>
            </w:r>
          </w:p>
        </w:tc>
        <w:tc>
          <w:tcPr>
            <w:tcW w:w="354" w:type="pct"/>
            <w:shd w:val="clear" w:color="auto" w:fill="auto"/>
            <w:tcMar>
              <w:top w:w="15" w:type="dxa"/>
              <w:left w:w="81" w:type="dxa"/>
              <w:bottom w:w="0" w:type="dxa"/>
              <w:right w:w="81" w:type="dxa"/>
            </w:tcMar>
            <w:vAlign w:val="center"/>
            <w:hideMark/>
          </w:tcPr>
          <w:p w14:paraId="50E816F1"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37.4</w:t>
            </w:r>
          </w:p>
        </w:tc>
        <w:tc>
          <w:tcPr>
            <w:tcW w:w="355" w:type="pct"/>
            <w:shd w:val="clear" w:color="auto" w:fill="auto"/>
            <w:tcMar>
              <w:top w:w="15" w:type="dxa"/>
              <w:left w:w="81" w:type="dxa"/>
              <w:bottom w:w="0" w:type="dxa"/>
              <w:right w:w="81" w:type="dxa"/>
            </w:tcMar>
            <w:vAlign w:val="center"/>
            <w:hideMark/>
          </w:tcPr>
          <w:p w14:paraId="72C4FAC8"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40.7</w:t>
            </w:r>
          </w:p>
        </w:tc>
        <w:tc>
          <w:tcPr>
            <w:tcW w:w="355" w:type="pct"/>
            <w:shd w:val="clear" w:color="auto" w:fill="auto"/>
            <w:tcMar>
              <w:top w:w="15" w:type="dxa"/>
              <w:left w:w="81" w:type="dxa"/>
              <w:bottom w:w="0" w:type="dxa"/>
              <w:right w:w="81" w:type="dxa"/>
            </w:tcMar>
            <w:vAlign w:val="center"/>
            <w:hideMark/>
          </w:tcPr>
          <w:p w14:paraId="09D5C5B1"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41.6</w:t>
            </w:r>
          </w:p>
        </w:tc>
        <w:tc>
          <w:tcPr>
            <w:tcW w:w="353" w:type="pct"/>
            <w:vAlign w:val="center"/>
          </w:tcPr>
          <w:p w14:paraId="690DD4A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42.7</w:t>
            </w:r>
          </w:p>
        </w:tc>
        <w:tc>
          <w:tcPr>
            <w:tcW w:w="355" w:type="pct"/>
            <w:shd w:val="clear" w:color="auto" w:fill="auto"/>
            <w:tcMar>
              <w:top w:w="15" w:type="dxa"/>
              <w:left w:w="81" w:type="dxa"/>
              <w:bottom w:w="0" w:type="dxa"/>
              <w:right w:w="81" w:type="dxa"/>
            </w:tcMar>
            <w:vAlign w:val="center"/>
            <w:hideMark/>
          </w:tcPr>
          <w:p w14:paraId="52A474E5"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42.9</w:t>
            </w:r>
          </w:p>
        </w:tc>
        <w:tc>
          <w:tcPr>
            <w:tcW w:w="355" w:type="pct"/>
            <w:shd w:val="clear" w:color="auto" w:fill="auto"/>
            <w:tcMar>
              <w:top w:w="15" w:type="dxa"/>
              <w:left w:w="81" w:type="dxa"/>
              <w:bottom w:w="0" w:type="dxa"/>
              <w:right w:w="81" w:type="dxa"/>
            </w:tcMar>
            <w:vAlign w:val="center"/>
            <w:hideMark/>
          </w:tcPr>
          <w:p w14:paraId="0A2547B1"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44.0</w:t>
            </w:r>
          </w:p>
        </w:tc>
        <w:tc>
          <w:tcPr>
            <w:tcW w:w="353" w:type="pct"/>
            <w:shd w:val="clear" w:color="auto" w:fill="auto"/>
            <w:tcMar>
              <w:top w:w="15" w:type="dxa"/>
              <w:left w:w="81" w:type="dxa"/>
              <w:bottom w:w="0" w:type="dxa"/>
              <w:right w:w="81" w:type="dxa"/>
            </w:tcMar>
            <w:vAlign w:val="center"/>
            <w:hideMark/>
          </w:tcPr>
          <w:p w14:paraId="533C0440"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44.4</w:t>
            </w:r>
          </w:p>
        </w:tc>
        <w:tc>
          <w:tcPr>
            <w:tcW w:w="353" w:type="pct"/>
            <w:shd w:val="clear" w:color="auto" w:fill="auto"/>
            <w:tcMar>
              <w:top w:w="15" w:type="dxa"/>
              <w:left w:w="81" w:type="dxa"/>
              <w:bottom w:w="0" w:type="dxa"/>
              <w:right w:w="81" w:type="dxa"/>
            </w:tcMar>
            <w:vAlign w:val="center"/>
            <w:hideMark/>
          </w:tcPr>
          <w:p w14:paraId="407BF8DF"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45.2</w:t>
            </w:r>
          </w:p>
        </w:tc>
        <w:tc>
          <w:tcPr>
            <w:tcW w:w="353" w:type="pct"/>
            <w:shd w:val="clear" w:color="auto" w:fill="auto"/>
            <w:tcMar>
              <w:top w:w="15" w:type="dxa"/>
              <w:left w:w="81" w:type="dxa"/>
              <w:bottom w:w="0" w:type="dxa"/>
              <w:right w:w="81" w:type="dxa"/>
            </w:tcMar>
            <w:vAlign w:val="center"/>
            <w:hideMark/>
          </w:tcPr>
          <w:p w14:paraId="6F0752E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45.5</w:t>
            </w:r>
          </w:p>
        </w:tc>
        <w:tc>
          <w:tcPr>
            <w:tcW w:w="281" w:type="pct"/>
            <w:vAlign w:val="center"/>
          </w:tcPr>
          <w:p w14:paraId="07039A1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45.7</w:t>
            </w:r>
          </w:p>
        </w:tc>
        <w:tc>
          <w:tcPr>
            <w:tcW w:w="353" w:type="pct"/>
            <w:shd w:val="clear" w:color="auto" w:fill="auto"/>
            <w:tcMar>
              <w:top w:w="15" w:type="dxa"/>
              <w:left w:w="81" w:type="dxa"/>
              <w:bottom w:w="0" w:type="dxa"/>
              <w:right w:w="81" w:type="dxa"/>
            </w:tcMar>
            <w:vAlign w:val="center"/>
            <w:hideMark/>
          </w:tcPr>
          <w:p w14:paraId="303A62A8"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45.9</w:t>
            </w:r>
          </w:p>
        </w:tc>
        <w:tc>
          <w:tcPr>
            <w:tcW w:w="337" w:type="pct"/>
          </w:tcPr>
          <w:p w14:paraId="4AE790C3"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r w:rsidR="00456C37" w:rsidRPr="008C4DFC" w14:paraId="4EA8882F" w14:textId="77777777" w:rsidTr="009B30F7">
        <w:tc>
          <w:tcPr>
            <w:tcW w:w="245" w:type="pct"/>
            <w:vMerge/>
          </w:tcPr>
          <w:p w14:paraId="6BB49078" w14:textId="77777777" w:rsidR="00456C37" w:rsidRPr="008621FE"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14:paraId="09173C5D"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5B737D7F"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4" w:type="pct"/>
            <w:shd w:val="clear" w:color="auto" w:fill="auto"/>
            <w:tcMar>
              <w:top w:w="15" w:type="dxa"/>
              <w:left w:w="81" w:type="dxa"/>
              <w:bottom w:w="0" w:type="dxa"/>
              <w:right w:w="81" w:type="dxa"/>
            </w:tcMar>
            <w:vAlign w:val="center"/>
            <w:hideMark/>
          </w:tcPr>
          <w:p w14:paraId="78A25670"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33.1</w:t>
            </w:r>
          </w:p>
        </w:tc>
        <w:tc>
          <w:tcPr>
            <w:tcW w:w="355" w:type="pct"/>
            <w:shd w:val="clear" w:color="auto" w:fill="auto"/>
            <w:tcMar>
              <w:top w:w="15" w:type="dxa"/>
              <w:left w:w="81" w:type="dxa"/>
              <w:bottom w:w="0" w:type="dxa"/>
              <w:right w:w="81" w:type="dxa"/>
            </w:tcMar>
            <w:vAlign w:val="center"/>
            <w:hideMark/>
          </w:tcPr>
          <w:p w14:paraId="06DAF6B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36.4</w:t>
            </w:r>
          </w:p>
        </w:tc>
        <w:tc>
          <w:tcPr>
            <w:tcW w:w="355" w:type="pct"/>
            <w:shd w:val="clear" w:color="auto" w:fill="auto"/>
            <w:tcMar>
              <w:top w:w="15" w:type="dxa"/>
              <w:left w:w="81" w:type="dxa"/>
              <w:bottom w:w="0" w:type="dxa"/>
              <w:right w:w="81" w:type="dxa"/>
            </w:tcMar>
            <w:vAlign w:val="center"/>
            <w:hideMark/>
          </w:tcPr>
          <w:p w14:paraId="19374683"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37.4</w:t>
            </w:r>
          </w:p>
        </w:tc>
        <w:tc>
          <w:tcPr>
            <w:tcW w:w="353" w:type="pct"/>
            <w:vAlign w:val="center"/>
          </w:tcPr>
          <w:p w14:paraId="7898D160"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39.4</w:t>
            </w:r>
          </w:p>
        </w:tc>
        <w:tc>
          <w:tcPr>
            <w:tcW w:w="355" w:type="pct"/>
            <w:shd w:val="clear" w:color="auto" w:fill="auto"/>
            <w:tcMar>
              <w:top w:w="15" w:type="dxa"/>
              <w:left w:w="81" w:type="dxa"/>
              <w:bottom w:w="0" w:type="dxa"/>
              <w:right w:w="81" w:type="dxa"/>
            </w:tcMar>
            <w:vAlign w:val="center"/>
            <w:hideMark/>
          </w:tcPr>
          <w:p w14:paraId="19A53C2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40.7</w:t>
            </w:r>
          </w:p>
        </w:tc>
        <w:tc>
          <w:tcPr>
            <w:tcW w:w="355" w:type="pct"/>
            <w:shd w:val="clear" w:color="auto" w:fill="auto"/>
            <w:tcMar>
              <w:top w:w="15" w:type="dxa"/>
              <w:left w:w="81" w:type="dxa"/>
              <w:bottom w:w="0" w:type="dxa"/>
              <w:right w:w="81" w:type="dxa"/>
            </w:tcMar>
            <w:vAlign w:val="center"/>
            <w:hideMark/>
          </w:tcPr>
          <w:p w14:paraId="73014369"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41.6</w:t>
            </w:r>
          </w:p>
        </w:tc>
        <w:tc>
          <w:tcPr>
            <w:tcW w:w="353" w:type="pct"/>
            <w:shd w:val="clear" w:color="auto" w:fill="auto"/>
            <w:tcMar>
              <w:top w:w="15" w:type="dxa"/>
              <w:left w:w="81" w:type="dxa"/>
              <w:bottom w:w="0" w:type="dxa"/>
              <w:right w:w="81" w:type="dxa"/>
            </w:tcMar>
            <w:vAlign w:val="center"/>
            <w:hideMark/>
          </w:tcPr>
          <w:p w14:paraId="12840989"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42.7</w:t>
            </w:r>
          </w:p>
        </w:tc>
        <w:tc>
          <w:tcPr>
            <w:tcW w:w="353" w:type="pct"/>
            <w:shd w:val="clear" w:color="auto" w:fill="auto"/>
            <w:tcMar>
              <w:top w:w="15" w:type="dxa"/>
              <w:left w:w="81" w:type="dxa"/>
              <w:bottom w:w="0" w:type="dxa"/>
              <w:right w:w="81" w:type="dxa"/>
            </w:tcMar>
            <w:vAlign w:val="center"/>
            <w:hideMark/>
          </w:tcPr>
          <w:p w14:paraId="6E6E7FF1"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43.5</w:t>
            </w:r>
          </w:p>
        </w:tc>
        <w:tc>
          <w:tcPr>
            <w:tcW w:w="353" w:type="pct"/>
            <w:shd w:val="clear" w:color="auto" w:fill="auto"/>
            <w:tcMar>
              <w:top w:w="15" w:type="dxa"/>
              <w:left w:w="81" w:type="dxa"/>
              <w:bottom w:w="0" w:type="dxa"/>
              <w:right w:w="81" w:type="dxa"/>
            </w:tcMar>
            <w:vAlign w:val="center"/>
            <w:hideMark/>
          </w:tcPr>
          <w:p w14:paraId="202F431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44.5</w:t>
            </w:r>
          </w:p>
        </w:tc>
        <w:tc>
          <w:tcPr>
            <w:tcW w:w="281" w:type="pct"/>
            <w:vAlign w:val="center"/>
          </w:tcPr>
          <w:p w14:paraId="502D19ED"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44.8</w:t>
            </w:r>
          </w:p>
        </w:tc>
        <w:tc>
          <w:tcPr>
            <w:tcW w:w="353" w:type="pct"/>
            <w:shd w:val="clear" w:color="auto" w:fill="auto"/>
            <w:tcMar>
              <w:top w:w="15" w:type="dxa"/>
              <w:left w:w="81" w:type="dxa"/>
              <w:bottom w:w="0" w:type="dxa"/>
              <w:right w:w="81" w:type="dxa"/>
            </w:tcMar>
            <w:vAlign w:val="center"/>
            <w:hideMark/>
          </w:tcPr>
          <w:p w14:paraId="6D4873C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45.1</w:t>
            </w:r>
          </w:p>
        </w:tc>
        <w:tc>
          <w:tcPr>
            <w:tcW w:w="337" w:type="pct"/>
          </w:tcPr>
          <w:p w14:paraId="0F8DD171"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bl>
    <w:p w14:paraId="327D4C64" w14:textId="77777777" w:rsidR="00456C37" w:rsidRDefault="00456C37" w:rsidP="00EA4690">
      <w:pPr>
        <w:spacing w:beforeLines="50" w:before="120"/>
        <w:rPr>
          <w:lang w:eastAsia="zh-CN"/>
        </w:rPr>
      </w:pPr>
      <w:r>
        <w:rPr>
          <w:lang w:eastAsia="zh-CN"/>
        </w:rPr>
        <w:t xml:space="preserve">For </w:t>
      </w:r>
      <w:r>
        <w:rPr>
          <w:rFonts w:hint="eastAsia"/>
          <w:lang w:eastAsia="zh-CN"/>
        </w:rPr>
        <w:t>NR TDD in FR2</w:t>
      </w:r>
      <w:r>
        <w:rPr>
          <w:lang w:eastAsia="zh-CN"/>
        </w:rPr>
        <w:t xml:space="preserve">, </w:t>
      </w:r>
      <w:r>
        <w:rPr>
          <w:rFonts w:hint="eastAsia"/>
          <w:lang w:eastAsia="zh-CN"/>
        </w:rPr>
        <w:t xml:space="preserve">the DL/UL configurations of DDDSU (with </w:t>
      </w:r>
      <w:r>
        <w:rPr>
          <w:lang w:eastAsia="zh-CN"/>
        </w:rPr>
        <w:t>‘</w:t>
      </w:r>
      <w:r>
        <w:rPr>
          <w:rFonts w:hint="eastAsia"/>
          <w:lang w:eastAsia="zh-CN"/>
        </w:rPr>
        <w:t>S</w:t>
      </w:r>
      <w:r>
        <w:rPr>
          <w:lang w:eastAsia="zh-CN"/>
        </w:rPr>
        <w:t>’</w:t>
      </w:r>
      <w:r>
        <w:rPr>
          <w:rFonts w:hint="eastAsia"/>
          <w:lang w:eastAsia="zh-CN"/>
        </w:rPr>
        <w:t xml:space="preserve"> slot = 11DL:1GP:2UL) and DSUUD (with </w:t>
      </w:r>
      <w:r>
        <w:rPr>
          <w:lang w:eastAsia="zh-CN"/>
        </w:rPr>
        <w:t>‘</w:t>
      </w:r>
      <w:r>
        <w:rPr>
          <w:rFonts w:hint="eastAsia"/>
          <w:lang w:eastAsia="zh-CN"/>
        </w:rPr>
        <w:t>S</w:t>
      </w:r>
      <w:r>
        <w:rPr>
          <w:lang w:eastAsia="zh-CN"/>
        </w:rPr>
        <w:t>’</w:t>
      </w:r>
      <w:r>
        <w:rPr>
          <w:rFonts w:hint="eastAsia"/>
          <w:lang w:eastAsia="zh-CN"/>
        </w:rPr>
        <w:t xml:space="preserve"> slot = 6DL:2GP:6UL and 11DL:1GP:2UL respectively) are evaluated. For FR2 evaluation, the number of layers is assumed to be 6. This is because larger than 6-port DMRS is difficult due to the phase noise impact on FR2. Besides, the highest modulation order of 256QAM and the maximum coding rate of 0.9258 are assumed.</w:t>
      </w:r>
    </w:p>
    <w:p w14:paraId="0BE85F97" w14:textId="77777777" w:rsidR="00456C37" w:rsidRDefault="00456C37" w:rsidP="00EA4690">
      <w:pPr>
        <w:spacing w:beforeLines="50" w:before="120"/>
        <w:rPr>
          <w:lang w:eastAsia="zh-CN"/>
        </w:rPr>
      </w:pPr>
      <w:r>
        <w:rPr>
          <w:rFonts w:hint="eastAsia"/>
          <w:lang w:eastAsia="zh-CN"/>
        </w:rPr>
        <w:t xml:space="preserve">The evaluation results of DDDSU and DSUUD for FR2 are provided in Table 5.1.1.1-4 and Table 5.1.1.1-5, respectively. The </w:t>
      </w:r>
      <w:r>
        <w:rPr>
          <w:lang w:eastAsia="zh-CN"/>
        </w:rPr>
        <w:t xml:space="preserve">detailed assumptions are provided in </w:t>
      </w:r>
      <w:r w:rsidRPr="0031562E">
        <w:rPr>
          <w:lang w:eastAsia="zh-CN"/>
        </w:rPr>
        <w:t>Annex B.</w:t>
      </w:r>
      <w:r w:rsidR="0031562E" w:rsidRPr="0031562E">
        <w:rPr>
          <w:rFonts w:hint="eastAsia"/>
          <w:lang w:eastAsia="zh-CN"/>
        </w:rPr>
        <w:t>3</w:t>
      </w:r>
      <w:r w:rsidRPr="0031562E">
        <w:rPr>
          <w:rFonts w:hint="eastAsia"/>
          <w:lang w:eastAsia="zh-CN"/>
        </w:rPr>
        <w:t>.1.1</w:t>
      </w:r>
      <w:r w:rsidRPr="0031562E">
        <w:rPr>
          <w:lang w:eastAsia="zh-CN"/>
        </w:rPr>
        <w:t>.</w:t>
      </w:r>
    </w:p>
    <w:p w14:paraId="6CA7CD5D" w14:textId="77777777" w:rsidR="00456C37" w:rsidRPr="00574693" w:rsidRDefault="00456C37" w:rsidP="00456C37">
      <w:pPr>
        <w:pStyle w:val="TH"/>
        <w:rPr>
          <w:lang w:eastAsia="zh-CN"/>
        </w:rPr>
      </w:pPr>
      <w:r>
        <w:t>Table 5.1.1.1-</w:t>
      </w:r>
      <w:r>
        <w:rPr>
          <w:rFonts w:hint="eastAsia"/>
          <w:lang w:eastAsia="zh-CN"/>
        </w:rPr>
        <w:t>4</w:t>
      </w:r>
      <w:r>
        <w:t xml:space="preserve"> NR T</w:t>
      </w:r>
      <w:r w:rsidRPr="00DD4DA0">
        <w:t xml:space="preserve">DD </w:t>
      </w:r>
      <w:r>
        <w:t>DL peak spectral efficiency for FR2 (bit/s/Hz)</w:t>
      </w:r>
      <w:r>
        <w:br/>
        <w:t xml:space="preserve">(Frame structure: DDDSU, </w:t>
      </w:r>
      <w:r w:rsidRPr="00451B91">
        <w:rPr>
          <w:rFonts w:ascii="Symbol" w:eastAsia="宋体" w:hAnsi="Symbol"/>
          <w:i/>
          <w:lang w:eastAsia="zh-CN"/>
        </w:rPr>
        <w:t></w:t>
      </w:r>
      <w:r w:rsidRPr="000D2ACC">
        <w:rPr>
          <w:rFonts w:eastAsia="宋体" w:cs="Arial"/>
          <w:i/>
          <w:vertAlign w:val="subscript"/>
          <w:lang w:eastAsia="zh-CN"/>
        </w:rPr>
        <w:t>DL</w:t>
      </w:r>
      <w:r w:rsidRPr="009D2A84">
        <w:rPr>
          <w:rFonts w:eastAsia="宋体" w:cs="Arial"/>
          <w:lang w:eastAsia="zh-CN"/>
        </w:rPr>
        <w:t>=</w:t>
      </w:r>
      <w:r w:rsidRPr="00654BD3">
        <w:rPr>
          <w:rFonts w:eastAsia="宋体" w:cs="Arial"/>
          <w:lang w:eastAsia="zh-CN"/>
        </w:rPr>
        <w:t>0.7643</w:t>
      </w:r>
      <w:r>
        <w:rPr>
          <w:rFonts w:eastAsia="宋体" w:cs="Arial" w:hint="eastAsia"/>
          <w:lang w:eastAsia="zh-CN"/>
        </w:rPr>
        <w:t>, Number of layer = 6</w:t>
      </w:r>
      <w:r>
        <w:t>)</w:t>
      </w:r>
    </w:p>
    <w:tbl>
      <w:tblPr>
        <w:tblW w:w="1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467"/>
        <w:gridCol w:w="436"/>
        <w:gridCol w:w="530"/>
        <w:gridCol w:w="530"/>
        <w:gridCol w:w="534"/>
        <w:gridCol w:w="602"/>
        <w:gridCol w:w="523"/>
      </w:tblGrid>
      <w:tr w:rsidR="00456C37" w:rsidRPr="008C4DFC" w14:paraId="268A5608" w14:textId="77777777" w:rsidTr="009B30F7">
        <w:trPr>
          <w:jc w:val="center"/>
        </w:trPr>
        <w:tc>
          <w:tcPr>
            <w:tcW w:w="1248" w:type="pct"/>
            <w:gridSpan w:val="2"/>
          </w:tcPr>
          <w:p w14:paraId="7C7E5ABF" w14:textId="77777777" w:rsidR="00456C37" w:rsidRPr="00B237A0" w:rsidRDefault="00456C37" w:rsidP="009B30F7">
            <w:pPr>
              <w:pStyle w:val="TAH"/>
              <w:rPr>
                <w:rFonts w:eastAsia="Yu Mincho"/>
                <w:sz w:val="16"/>
                <w:szCs w:val="16"/>
              </w:rPr>
            </w:pPr>
            <w:r w:rsidRPr="00B237A0">
              <w:rPr>
                <w:rFonts w:eastAsia="Yu Mincho"/>
                <w:sz w:val="16"/>
                <w:szCs w:val="16"/>
              </w:rPr>
              <w:t>SCS [kHz]</w:t>
            </w:r>
          </w:p>
        </w:tc>
        <w:tc>
          <w:tcPr>
            <w:tcW w:w="731" w:type="pct"/>
            <w:shd w:val="clear" w:color="auto" w:fill="auto"/>
            <w:tcMar>
              <w:top w:w="15" w:type="dxa"/>
              <w:left w:w="81" w:type="dxa"/>
              <w:bottom w:w="0" w:type="dxa"/>
              <w:right w:w="81" w:type="dxa"/>
            </w:tcMar>
            <w:hideMark/>
          </w:tcPr>
          <w:p w14:paraId="166C5C3B" w14:textId="77777777" w:rsidR="00456C37" w:rsidRPr="00B237A0" w:rsidRDefault="00456C37" w:rsidP="009B30F7">
            <w:pPr>
              <w:pStyle w:val="TAH"/>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731" w:type="pct"/>
            <w:shd w:val="clear" w:color="auto" w:fill="auto"/>
            <w:tcMar>
              <w:top w:w="15" w:type="dxa"/>
              <w:left w:w="81" w:type="dxa"/>
              <w:bottom w:w="0" w:type="dxa"/>
              <w:right w:w="81" w:type="dxa"/>
            </w:tcMar>
            <w:hideMark/>
          </w:tcPr>
          <w:p w14:paraId="561B0D3D" w14:textId="77777777" w:rsidR="00456C37" w:rsidRPr="00B237A0" w:rsidRDefault="00456C37" w:rsidP="009B30F7">
            <w:pPr>
              <w:pStyle w:val="TAH"/>
              <w:rPr>
                <w:rFonts w:eastAsia="Yu Mincho"/>
                <w:sz w:val="16"/>
                <w:szCs w:val="16"/>
              </w:rPr>
            </w:pPr>
            <w:r w:rsidRPr="00B237A0">
              <w:rPr>
                <w:rFonts w:eastAsia="Yu Mincho"/>
                <w:sz w:val="16"/>
                <w:szCs w:val="16"/>
              </w:rPr>
              <w:t>100 MHz</w:t>
            </w:r>
          </w:p>
        </w:tc>
        <w:tc>
          <w:tcPr>
            <w:tcW w:w="737" w:type="pct"/>
          </w:tcPr>
          <w:p w14:paraId="66D7B3C6" w14:textId="77777777" w:rsidR="00456C37" w:rsidRPr="00BC4ECD" w:rsidRDefault="00456C37" w:rsidP="009B30F7">
            <w:pPr>
              <w:pStyle w:val="TAH"/>
              <w:rPr>
                <w:sz w:val="16"/>
                <w:szCs w:val="16"/>
                <w:lang w:eastAsia="zh-CN"/>
              </w:rPr>
            </w:pPr>
            <w:r>
              <w:rPr>
                <w:rFonts w:hint="eastAsia"/>
                <w:sz w:val="16"/>
                <w:szCs w:val="16"/>
                <w:lang w:eastAsia="zh-CN"/>
              </w:rPr>
              <w:t>200 MHz</w:t>
            </w:r>
          </w:p>
        </w:tc>
        <w:tc>
          <w:tcPr>
            <w:tcW w:w="831" w:type="pct"/>
          </w:tcPr>
          <w:p w14:paraId="7C18B23B" w14:textId="77777777" w:rsidR="00456C37" w:rsidRPr="00BC4ECD" w:rsidRDefault="00456C37" w:rsidP="009B30F7">
            <w:pPr>
              <w:pStyle w:val="TAH"/>
              <w:rPr>
                <w:sz w:val="16"/>
                <w:szCs w:val="16"/>
                <w:lang w:eastAsia="zh-CN"/>
              </w:rPr>
            </w:pPr>
            <w:r>
              <w:rPr>
                <w:rFonts w:hint="eastAsia"/>
                <w:sz w:val="16"/>
                <w:szCs w:val="16"/>
                <w:lang w:eastAsia="zh-CN"/>
              </w:rPr>
              <w:t>400 MHz</w:t>
            </w:r>
          </w:p>
        </w:tc>
        <w:tc>
          <w:tcPr>
            <w:tcW w:w="722" w:type="pct"/>
          </w:tcPr>
          <w:p w14:paraId="5A7A7293"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8C4DFC" w14:paraId="394FA94E" w14:textId="77777777" w:rsidTr="009B30F7">
        <w:trPr>
          <w:jc w:val="center"/>
        </w:trPr>
        <w:tc>
          <w:tcPr>
            <w:tcW w:w="646" w:type="pct"/>
            <w:vMerge w:val="restart"/>
          </w:tcPr>
          <w:p w14:paraId="24134893" w14:textId="77777777" w:rsidR="00456C37" w:rsidRPr="004E7E09" w:rsidRDefault="00456C37" w:rsidP="009B30F7">
            <w:pPr>
              <w:pStyle w:val="TAC"/>
              <w:rPr>
                <w:rFonts w:cs="Arial"/>
                <w:sz w:val="16"/>
                <w:szCs w:val="16"/>
                <w:lang w:eastAsia="zh-CN"/>
              </w:rPr>
            </w:pPr>
            <w:r w:rsidRPr="004D39DF">
              <w:rPr>
                <w:rFonts w:cs="Arial"/>
                <w:sz w:val="16"/>
                <w:szCs w:val="16"/>
                <w:lang w:eastAsia="zh-CN"/>
              </w:rPr>
              <w:t>FR2</w:t>
            </w:r>
          </w:p>
        </w:tc>
        <w:tc>
          <w:tcPr>
            <w:tcW w:w="602" w:type="pct"/>
            <w:shd w:val="clear" w:color="auto" w:fill="auto"/>
            <w:tcMar>
              <w:top w:w="15" w:type="dxa"/>
              <w:left w:w="81" w:type="dxa"/>
              <w:bottom w:w="0" w:type="dxa"/>
              <w:right w:w="81" w:type="dxa"/>
            </w:tcMar>
          </w:tcPr>
          <w:p w14:paraId="12D3F6D0" w14:textId="77777777" w:rsidR="00456C37" w:rsidRPr="004E7E09" w:rsidRDefault="00456C37" w:rsidP="009B30F7">
            <w:pPr>
              <w:pStyle w:val="TAC"/>
              <w:rPr>
                <w:rFonts w:cs="Arial"/>
                <w:sz w:val="16"/>
                <w:szCs w:val="16"/>
                <w:lang w:eastAsia="zh-CN"/>
              </w:rPr>
            </w:pPr>
            <w:r w:rsidRPr="004D39DF">
              <w:rPr>
                <w:rFonts w:cs="Arial"/>
                <w:sz w:val="16"/>
                <w:szCs w:val="16"/>
                <w:lang w:eastAsia="zh-CN"/>
              </w:rPr>
              <w:t>60</w:t>
            </w:r>
          </w:p>
        </w:tc>
        <w:tc>
          <w:tcPr>
            <w:tcW w:w="731" w:type="pct"/>
            <w:shd w:val="clear" w:color="auto" w:fill="auto"/>
            <w:tcMar>
              <w:top w:w="15" w:type="dxa"/>
              <w:left w:w="81" w:type="dxa"/>
              <w:bottom w:w="0" w:type="dxa"/>
              <w:right w:w="81" w:type="dxa"/>
            </w:tcMar>
            <w:vAlign w:val="center"/>
          </w:tcPr>
          <w:p w14:paraId="68B0410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33.7</w:t>
            </w:r>
          </w:p>
        </w:tc>
        <w:tc>
          <w:tcPr>
            <w:tcW w:w="731" w:type="pct"/>
            <w:shd w:val="clear" w:color="auto" w:fill="auto"/>
            <w:tcMar>
              <w:top w:w="15" w:type="dxa"/>
              <w:left w:w="81" w:type="dxa"/>
              <w:bottom w:w="0" w:type="dxa"/>
              <w:right w:w="81" w:type="dxa"/>
            </w:tcMar>
            <w:vAlign w:val="center"/>
          </w:tcPr>
          <w:p w14:paraId="4CBAD373"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34.5</w:t>
            </w:r>
          </w:p>
        </w:tc>
        <w:tc>
          <w:tcPr>
            <w:tcW w:w="737" w:type="pct"/>
            <w:vAlign w:val="center"/>
          </w:tcPr>
          <w:p w14:paraId="364EC7EE"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34.9</w:t>
            </w:r>
          </w:p>
        </w:tc>
        <w:tc>
          <w:tcPr>
            <w:tcW w:w="831" w:type="pct"/>
            <w:vAlign w:val="center"/>
          </w:tcPr>
          <w:p w14:paraId="0758D78C"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722" w:type="pct"/>
          </w:tcPr>
          <w:p w14:paraId="7651C06A" w14:textId="77777777" w:rsidR="00456C37" w:rsidRPr="005532E1" w:rsidRDefault="00456C37" w:rsidP="009B30F7">
            <w:pPr>
              <w:pStyle w:val="TAC"/>
              <w:rPr>
                <w:rFonts w:cs="Arial"/>
                <w:sz w:val="16"/>
                <w:szCs w:val="16"/>
                <w:lang w:eastAsia="zh-CN"/>
              </w:rPr>
            </w:pPr>
            <w:r w:rsidRPr="005532E1">
              <w:rPr>
                <w:rFonts w:cs="Arial"/>
                <w:sz w:val="16"/>
                <w:szCs w:val="16"/>
                <w:lang w:eastAsia="zh-CN"/>
              </w:rPr>
              <w:t>30</w:t>
            </w:r>
          </w:p>
        </w:tc>
      </w:tr>
      <w:tr w:rsidR="00456C37" w:rsidRPr="008C4DFC" w14:paraId="79086788" w14:textId="77777777" w:rsidTr="009B30F7">
        <w:trPr>
          <w:jc w:val="center"/>
        </w:trPr>
        <w:tc>
          <w:tcPr>
            <w:tcW w:w="646" w:type="pct"/>
            <w:vMerge/>
          </w:tcPr>
          <w:p w14:paraId="401EE67C" w14:textId="77777777" w:rsidR="00456C37" w:rsidRPr="004E7E09" w:rsidRDefault="00456C37" w:rsidP="009B30F7">
            <w:pPr>
              <w:pStyle w:val="TAC"/>
              <w:rPr>
                <w:rFonts w:cs="Arial"/>
                <w:sz w:val="16"/>
                <w:szCs w:val="16"/>
                <w:lang w:eastAsia="zh-CN"/>
              </w:rPr>
            </w:pPr>
          </w:p>
        </w:tc>
        <w:tc>
          <w:tcPr>
            <w:tcW w:w="602" w:type="pct"/>
            <w:shd w:val="clear" w:color="auto" w:fill="auto"/>
            <w:tcMar>
              <w:top w:w="15" w:type="dxa"/>
              <w:left w:w="81" w:type="dxa"/>
              <w:bottom w:w="0" w:type="dxa"/>
              <w:right w:w="81" w:type="dxa"/>
            </w:tcMar>
          </w:tcPr>
          <w:p w14:paraId="7C7CF205" w14:textId="77777777" w:rsidR="00456C37" w:rsidRPr="004E7E09" w:rsidRDefault="00456C37" w:rsidP="009B30F7">
            <w:pPr>
              <w:pStyle w:val="TAC"/>
              <w:rPr>
                <w:rFonts w:cs="Arial"/>
                <w:sz w:val="16"/>
                <w:szCs w:val="16"/>
                <w:lang w:eastAsia="zh-CN"/>
              </w:rPr>
            </w:pPr>
            <w:r w:rsidRPr="004D39DF">
              <w:rPr>
                <w:rFonts w:cs="Arial"/>
                <w:sz w:val="16"/>
                <w:szCs w:val="16"/>
                <w:lang w:eastAsia="zh-CN"/>
              </w:rPr>
              <w:t>120</w:t>
            </w:r>
          </w:p>
        </w:tc>
        <w:tc>
          <w:tcPr>
            <w:tcW w:w="731" w:type="pct"/>
            <w:shd w:val="clear" w:color="auto" w:fill="auto"/>
            <w:tcMar>
              <w:top w:w="15" w:type="dxa"/>
              <w:left w:w="81" w:type="dxa"/>
              <w:bottom w:w="0" w:type="dxa"/>
              <w:right w:w="81" w:type="dxa"/>
            </w:tcMar>
            <w:vAlign w:val="center"/>
          </w:tcPr>
          <w:p w14:paraId="605D94E3"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31.7</w:t>
            </w:r>
          </w:p>
        </w:tc>
        <w:tc>
          <w:tcPr>
            <w:tcW w:w="731" w:type="pct"/>
            <w:shd w:val="clear" w:color="auto" w:fill="auto"/>
            <w:tcMar>
              <w:top w:w="15" w:type="dxa"/>
              <w:left w:w="81" w:type="dxa"/>
              <w:bottom w:w="0" w:type="dxa"/>
              <w:right w:w="81" w:type="dxa"/>
            </w:tcMar>
            <w:vAlign w:val="center"/>
          </w:tcPr>
          <w:p w14:paraId="0125B80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34.0</w:t>
            </w:r>
          </w:p>
        </w:tc>
        <w:tc>
          <w:tcPr>
            <w:tcW w:w="737" w:type="pct"/>
            <w:vAlign w:val="center"/>
          </w:tcPr>
          <w:p w14:paraId="1F11F681"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34.7</w:t>
            </w:r>
          </w:p>
        </w:tc>
        <w:tc>
          <w:tcPr>
            <w:tcW w:w="831" w:type="pct"/>
            <w:vAlign w:val="center"/>
          </w:tcPr>
          <w:p w14:paraId="0F2A866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35.0</w:t>
            </w:r>
          </w:p>
        </w:tc>
        <w:tc>
          <w:tcPr>
            <w:tcW w:w="722" w:type="pct"/>
          </w:tcPr>
          <w:p w14:paraId="6D733D6D" w14:textId="77777777" w:rsidR="00456C37" w:rsidRPr="005532E1" w:rsidRDefault="00456C37" w:rsidP="009B30F7">
            <w:pPr>
              <w:pStyle w:val="TAC"/>
              <w:rPr>
                <w:rFonts w:cs="Arial"/>
                <w:sz w:val="16"/>
                <w:szCs w:val="16"/>
                <w:lang w:eastAsia="zh-CN"/>
              </w:rPr>
            </w:pPr>
            <w:r w:rsidRPr="005532E1">
              <w:rPr>
                <w:rFonts w:cs="Arial"/>
                <w:sz w:val="16"/>
                <w:szCs w:val="16"/>
                <w:lang w:eastAsia="zh-CN"/>
              </w:rPr>
              <w:t>30</w:t>
            </w:r>
          </w:p>
        </w:tc>
      </w:tr>
    </w:tbl>
    <w:p w14:paraId="5278C869" w14:textId="77777777" w:rsidR="00456C37" w:rsidRDefault="00456C37" w:rsidP="00456C37">
      <w:pPr>
        <w:jc w:val="center"/>
        <w:rPr>
          <w:rFonts w:eastAsia="宋体"/>
          <w:bCs/>
          <w:kern w:val="2"/>
          <w:lang w:eastAsia="zh-CN"/>
        </w:rPr>
      </w:pPr>
    </w:p>
    <w:p w14:paraId="7EAD55A8" w14:textId="77777777" w:rsidR="00456C37" w:rsidRDefault="00456C37" w:rsidP="00456C37">
      <w:pPr>
        <w:jc w:val="center"/>
        <w:rPr>
          <w:rFonts w:ascii="Arial" w:eastAsia="宋体" w:hAnsi="Arial" w:cs="Arial"/>
          <w:b/>
          <w:bCs/>
          <w:kern w:val="2"/>
          <w:lang w:eastAsia="zh-CN"/>
        </w:rPr>
      </w:pPr>
      <w:r w:rsidRPr="009906BB">
        <w:rPr>
          <w:rFonts w:ascii="Arial" w:hAnsi="Arial"/>
          <w:b/>
        </w:rPr>
        <w:t>Table 5.1.1.1-</w:t>
      </w:r>
      <w:r>
        <w:rPr>
          <w:rFonts w:ascii="Arial" w:hAnsi="Arial" w:hint="eastAsia"/>
          <w:b/>
          <w:lang w:eastAsia="zh-CN"/>
        </w:rPr>
        <w:t>5</w:t>
      </w:r>
      <w:r w:rsidRPr="009906BB">
        <w:rPr>
          <w:rFonts w:ascii="Arial" w:hAnsi="Arial"/>
          <w:b/>
        </w:rPr>
        <w:t xml:space="preserve"> NR TDD DL peak spectral efficiency for FR2 (bit/s/Hz)</w:t>
      </w:r>
      <w:r w:rsidRPr="009906BB">
        <w:rPr>
          <w:rFonts w:ascii="Arial" w:hAnsi="Arial"/>
          <w:b/>
        </w:rPr>
        <w:br/>
      </w:r>
      <w:r w:rsidRPr="00BB1DE8">
        <w:rPr>
          <w:rFonts w:ascii="Arial" w:eastAsia="宋体" w:hAnsi="Arial" w:cs="Arial"/>
          <w:b/>
          <w:bCs/>
          <w:kern w:val="2"/>
          <w:lang w:eastAsia="zh-CN"/>
        </w:rPr>
        <w:t xml:space="preserve"> (</w:t>
      </w:r>
      <w:r w:rsidRPr="00BB1DE8">
        <w:rPr>
          <w:rFonts w:ascii="Arial" w:hAnsi="Arial" w:cs="Arial"/>
          <w:b/>
        </w:rPr>
        <w:t xml:space="preserve">Frame structure: DSUUD, </w:t>
      </w:r>
      <w:r w:rsidRPr="005E67E2">
        <w:rPr>
          <w:rFonts w:ascii="Arial" w:eastAsia="宋体" w:hAnsi="Arial" w:cs="Arial"/>
          <w:b/>
          <w:bCs/>
          <w:kern w:val="2"/>
          <w:lang w:eastAsia="zh-CN"/>
        </w:rPr>
        <w:t>S</w:t>
      </w:r>
      <w:r>
        <w:rPr>
          <w:rFonts w:ascii="Arial" w:eastAsia="宋体" w:hAnsi="Arial" w:cs="Arial" w:hint="eastAsia"/>
          <w:b/>
          <w:bCs/>
          <w:kern w:val="2"/>
          <w:lang w:eastAsia="zh-CN"/>
        </w:rPr>
        <w:t xml:space="preserve"> slot</w:t>
      </w:r>
      <w:r w:rsidRPr="005E67E2">
        <w:rPr>
          <w:rFonts w:ascii="Arial" w:eastAsia="宋体" w:hAnsi="Arial" w:cs="Arial"/>
          <w:b/>
          <w:bCs/>
          <w:kern w:val="2"/>
          <w:lang w:eastAsia="zh-CN"/>
        </w:rPr>
        <w:t xml:space="preserve"> </w:t>
      </w:r>
      <w:r w:rsidRPr="00BB1DE8">
        <w:rPr>
          <w:rFonts w:ascii="Arial" w:hAnsi="Arial" w:cs="Arial"/>
          <w:b/>
        </w:rPr>
        <w:t>= 11DL:1GP:2UL</w:t>
      </w:r>
      <w:r w:rsidRPr="00BB1DE8">
        <w:rPr>
          <w:rFonts w:ascii="Arial" w:hAnsi="Arial" w:cs="Arial"/>
          <w:b/>
          <w:lang w:eastAsia="zh-CN"/>
        </w:rPr>
        <w:t>,</w:t>
      </w:r>
      <w:r w:rsidRPr="00BB1DE8">
        <w:rPr>
          <w:rFonts w:ascii="Arial" w:hAnsi="Arial" w:cs="Arial"/>
          <w:b/>
        </w:rPr>
        <w:t xml:space="preserve"> </w:t>
      </w:r>
      <w:r w:rsidRPr="00BB1DE8">
        <w:rPr>
          <w:rFonts w:ascii="Symbol" w:eastAsia="宋体" w:hAnsi="Symbol"/>
          <w:b/>
          <w:i/>
          <w:lang w:eastAsia="zh-CN"/>
        </w:rPr>
        <w:t></w:t>
      </w:r>
      <w:r w:rsidRPr="00BB1DE8">
        <w:rPr>
          <w:rFonts w:ascii="Arial" w:eastAsia="宋体" w:hAnsi="Arial" w:cs="Arial"/>
          <w:b/>
          <w:i/>
          <w:vertAlign w:val="subscript"/>
          <w:lang w:eastAsia="zh-CN"/>
        </w:rPr>
        <w:t>DL</w:t>
      </w:r>
      <w:r w:rsidRPr="00BB1DE8">
        <w:rPr>
          <w:rFonts w:ascii="Arial" w:hAnsi="Arial" w:cs="Arial"/>
          <w:b/>
        </w:rPr>
        <w:t>=0.5643</w:t>
      </w:r>
      <w:r w:rsidRPr="00BB1DE8">
        <w:rPr>
          <w:rFonts w:ascii="Arial" w:hAnsi="Arial" w:cs="Arial"/>
          <w:b/>
          <w:lang w:eastAsia="zh-CN"/>
        </w:rPr>
        <w:t xml:space="preserve">, </w:t>
      </w:r>
      <w:r w:rsidRPr="00BB1DE8">
        <w:rPr>
          <w:rFonts w:ascii="Arial" w:hAnsi="Arial" w:cs="Arial"/>
          <w:b/>
        </w:rPr>
        <w:t>Number of layer = 6</w:t>
      </w:r>
      <w:r w:rsidRPr="00BB1DE8">
        <w:rPr>
          <w:rFonts w:ascii="Arial" w:eastAsia="宋体" w:hAnsi="Arial" w:cs="Arial"/>
          <w:b/>
          <w:bCs/>
          <w:kern w:val="2"/>
          <w:lang w:eastAsia="zh-CN"/>
        </w:rPr>
        <w:t>)</w:t>
      </w:r>
    </w:p>
    <w:tbl>
      <w:tblPr>
        <w:tblW w:w="1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467"/>
        <w:gridCol w:w="436"/>
        <w:gridCol w:w="530"/>
        <w:gridCol w:w="530"/>
        <w:gridCol w:w="534"/>
        <w:gridCol w:w="602"/>
        <w:gridCol w:w="523"/>
      </w:tblGrid>
      <w:tr w:rsidR="00456C37" w:rsidRPr="008C4DFC" w14:paraId="4D05A0FF" w14:textId="77777777" w:rsidTr="009B30F7">
        <w:trPr>
          <w:jc w:val="center"/>
        </w:trPr>
        <w:tc>
          <w:tcPr>
            <w:tcW w:w="1248" w:type="pct"/>
            <w:gridSpan w:val="2"/>
          </w:tcPr>
          <w:p w14:paraId="5ABC155A" w14:textId="77777777" w:rsidR="00456C37" w:rsidRPr="00B237A0" w:rsidRDefault="00456C37" w:rsidP="009B30F7">
            <w:pPr>
              <w:pStyle w:val="TAH"/>
              <w:rPr>
                <w:rFonts w:eastAsia="Yu Mincho"/>
                <w:sz w:val="16"/>
                <w:szCs w:val="16"/>
              </w:rPr>
            </w:pPr>
            <w:r w:rsidRPr="00B237A0">
              <w:rPr>
                <w:rFonts w:eastAsia="Yu Mincho"/>
                <w:sz w:val="16"/>
                <w:szCs w:val="16"/>
              </w:rPr>
              <w:t>SCS [kHz]</w:t>
            </w:r>
          </w:p>
        </w:tc>
        <w:tc>
          <w:tcPr>
            <w:tcW w:w="731" w:type="pct"/>
            <w:shd w:val="clear" w:color="auto" w:fill="auto"/>
            <w:tcMar>
              <w:top w:w="15" w:type="dxa"/>
              <w:left w:w="81" w:type="dxa"/>
              <w:bottom w:w="0" w:type="dxa"/>
              <w:right w:w="81" w:type="dxa"/>
            </w:tcMar>
            <w:hideMark/>
          </w:tcPr>
          <w:p w14:paraId="7C8BF954" w14:textId="77777777" w:rsidR="00456C37" w:rsidRPr="00B237A0" w:rsidRDefault="00456C37" w:rsidP="009B30F7">
            <w:pPr>
              <w:pStyle w:val="TAH"/>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731" w:type="pct"/>
            <w:shd w:val="clear" w:color="auto" w:fill="auto"/>
            <w:tcMar>
              <w:top w:w="15" w:type="dxa"/>
              <w:left w:w="81" w:type="dxa"/>
              <w:bottom w:w="0" w:type="dxa"/>
              <w:right w:w="81" w:type="dxa"/>
            </w:tcMar>
            <w:hideMark/>
          </w:tcPr>
          <w:p w14:paraId="20E91157" w14:textId="77777777" w:rsidR="00456C37" w:rsidRPr="00B237A0" w:rsidRDefault="00456C37" w:rsidP="009B30F7">
            <w:pPr>
              <w:pStyle w:val="TAH"/>
              <w:rPr>
                <w:rFonts w:eastAsia="Yu Mincho"/>
                <w:sz w:val="16"/>
                <w:szCs w:val="16"/>
              </w:rPr>
            </w:pPr>
            <w:r w:rsidRPr="00B237A0">
              <w:rPr>
                <w:rFonts w:eastAsia="Yu Mincho"/>
                <w:sz w:val="16"/>
                <w:szCs w:val="16"/>
              </w:rPr>
              <w:t>100 MHz</w:t>
            </w:r>
          </w:p>
        </w:tc>
        <w:tc>
          <w:tcPr>
            <w:tcW w:w="737" w:type="pct"/>
          </w:tcPr>
          <w:p w14:paraId="284AF9F8" w14:textId="77777777" w:rsidR="00456C37" w:rsidRPr="00BC4ECD" w:rsidRDefault="00456C37" w:rsidP="009B30F7">
            <w:pPr>
              <w:pStyle w:val="TAH"/>
              <w:rPr>
                <w:sz w:val="16"/>
                <w:szCs w:val="16"/>
                <w:lang w:eastAsia="zh-CN"/>
              </w:rPr>
            </w:pPr>
            <w:r>
              <w:rPr>
                <w:rFonts w:hint="eastAsia"/>
                <w:sz w:val="16"/>
                <w:szCs w:val="16"/>
                <w:lang w:eastAsia="zh-CN"/>
              </w:rPr>
              <w:t>200 MHz</w:t>
            </w:r>
          </w:p>
        </w:tc>
        <w:tc>
          <w:tcPr>
            <w:tcW w:w="831" w:type="pct"/>
          </w:tcPr>
          <w:p w14:paraId="5F645DE2" w14:textId="77777777" w:rsidR="00456C37" w:rsidRPr="00BC4ECD" w:rsidRDefault="00456C37" w:rsidP="009B30F7">
            <w:pPr>
              <w:pStyle w:val="TAH"/>
              <w:rPr>
                <w:sz w:val="16"/>
                <w:szCs w:val="16"/>
                <w:lang w:eastAsia="zh-CN"/>
              </w:rPr>
            </w:pPr>
            <w:r>
              <w:rPr>
                <w:rFonts w:hint="eastAsia"/>
                <w:sz w:val="16"/>
                <w:szCs w:val="16"/>
                <w:lang w:eastAsia="zh-CN"/>
              </w:rPr>
              <w:t>400 MHz</w:t>
            </w:r>
          </w:p>
        </w:tc>
        <w:tc>
          <w:tcPr>
            <w:tcW w:w="722" w:type="pct"/>
          </w:tcPr>
          <w:p w14:paraId="2872892F"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8C4DFC" w14:paraId="4BEFC476" w14:textId="77777777" w:rsidTr="009B30F7">
        <w:trPr>
          <w:jc w:val="center"/>
        </w:trPr>
        <w:tc>
          <w:tcPr>
            <w:tcW w:w="646" w:type="pct"/>
            <w:vMerge w:val="restart"/>
          </w:tcPr>
          <w:p w14:paraId="6BFE3711" w14:textId="77777777" w:rsidR="00456C37" w:rsidRPr="004E7E09" w:rsidRDefault="00456C37" w:rsidP="009B30F7">
            <w:pPr>
              <w:pStyle w:val="TAC"/>
              <w:rPr>
                <w:rFonts w:cs="Arial"/>
                <w:sz w:val="16"/>
                <w:szCs w:val="16"/>
                <w:lang w:eastAsia="zh-CN"/>
              </w:rPr>
            </w:pPr>
            <w:r w:rsidRPr="004D39DF">
              <w:rPr>
                <w:rFonts w:cs="Arial"/>
                <w:sz w:val="16"/>
                <w:szCs w:val="16"/>
                <w:lang w:eastAsia="zh-CN"/>
              </w:rPr>
              <w:t>FR2</w:t>
            </w:r>
          </w:p>
        </w:tc>
        <w:tc>
          <w:tcPr>
            <w:tcW w:w="602" w:type="pct"/>
            <w:shd w:val="clear" w:color="auto" w:fill="auto"/>
            <w:tcMar>
              <w:top w:w="15" w:type="dxa"/>
              <w:left w:w="81" w:type="dxa"/>
              <w:bottom w:w="0" w:type="dxa"/>
              <w:right w:w="81" w:type="dxa"/>
            </w:tcMar>
          </w:tcPr>
          <w:p w14:paraId="12937E9D" w14:textId="77777777" w:rsidR="00456C37" w:rsidRPr="004E7E09" w:rsidRDefault="00456C37" w:rsidP="009B30F7">
            <w:pPr>
              <w:pStyle w:val="TAC"/>
              <w:rPr>
                <w:rFonts w:cs="Arial"/>
                <w:sz w:val="16"/>
                <w:szCs w:val="16"/>
                <w:lang w:eastAsia="zh-CN"/>
              </w:rPr>
            </w:pPr>
            <w:r w:rsidRPr="004D39DF">
              <w:rPr>
                <w:rFonts w:cs="Arial"/>
                <w:sz w:val="16"/>
                <w:szCs w:val="16"/>
                <w:lang w:eastAsia="zh-CN"/>
              </w:rPr>
              <w:t>60</w:t>
            </w:r>
          </w:p>
        </w:tc>
        <w:tc>
          <w:tcPr>
            <w:tcW w:w="731" w:type="pct"/>
            <w:shd w:val="clear" w:color="auto" w:fill="auto"/>
            <w:tcMar>
              <w:top w:w="15" w:type="dxa"/>
              <w:left w:w="81" w:type="dxa"/>
              <w:bottom w:w="0" w:type="dxa"/>
              <w:right w:w="81" w:type="dxa"/>
            </w:tcMar>
            <w:vAlign w:val="center"/>
          </w:tcPr>
          <w:p w14:paraId="3F6D1531" w14:textId="77777777" w:rsidR="00456C37" w:rsidRPr="00987C1F" w:rsidRDefault="00456C37" w:rsidP="009B30F7">
            <w:pPr>
              <w:adjustRightInd w:val="0"/>
              <w:snapToGrid w:val="0"/>
              <w:spacing w:after="0"/>
              <w:jc w:val="center"/>
              <w:rPr>
                <w:rFonts w:ascii="Arial" w:eastAsia="宋体" w:hAnsi="Arial" w:cs="Arial"/>
                <w:color w:val="000000"/>
                <w:sz w:val="16"/>
                <w:szCs w:val="16"/>
                <w:lang w:eastAsia="zh-CN"/>
              </w:rPr>
            </w:pPr>
            <w:r w:rsidRPr="00987C1F">
              <w:rPr>
                <w:rFonts w:ascii="Arial" w:hAnsi="Arial" w:cs="Arial"/>
                <w:color w:val="000000"/>
                <w:sz w:val="16"/>
                <w:szCs w:val="16"/>
              </w:rPr>
              <w:t>32.</w:t>
            </w:r>
            <w:r>
              <w:rPr>
                <w:rFonts w:ascii="Arial" w:hAnsi="Arial" w:cs="Arial" w:hint="eastAsia"/>
                <w:color w:val="000000"/>
                <w:sz w:val="16"/>
                <w:szCs w:val="16"/>
                <w:lang w:eastAsia="zh-CN"/>
              </w:rPr>
              <w:t>9</w:t>
            </w:r>
          </w:p>
        </w:tc>
        <w:tc>
          <w:tcPr>
            <w:tcW w:w="731" w:type="pct"/>
            <w:shd w:val="clear" w:color="auto" w:fill="auto"/>
            <w:tcMar>
              <w:top w:w="15" w:type="dxa"/>
              <w:left w:w="81" w:type="dxa"/>
              <w:bottom w:w="0" w:type="dxa"/>
              <w:right w:w="81" w:type="dxa"/>
            </w:tcMar>
            <w:vAlign w:val="center"/>
          </w:tcPr>
          <w:p w14:paraId="56D2CF91" w14:textId="77777777" w:rsidR="00456C37" w:rsidRPr="00987C1F" w:rsidRDefault="00456C37" w:rsidP="009B30F7">
            <w:pPr>
              <w:adjustRightInd w:val="0"/>
              <w:snapToGrid w:val="0"/>
              <w:spacing w:after="0"/>
              <w:jc w:val="center"/>
              <w:rPr>
                <w:rFonts w:ascii="Arial" w:eastAsia="宋体" w:hAnsi="Arial" w:cs="Arial"/>
                <w:color w:val="000000"/>
                <w:sz w:val="16"/>
                <w:szCs w:val="16"/>
                <w:lang w:eastAsia="zh-CN"/>
              </w:rPr>
            </w:pPr>
            <w:r w:rsidRPr="00987C1F">
              <w:rPr>
                <w:rFonts w:ascii="Arial" w:hAnsi="Arial" w:cs="Arial"/>
                <w:color w:val="000000"/>
                <w:sz w:val="16"/>
                <w:szCs w:val="16"/>
              </w:rPr>
              <w:t>33.</w:t>
            </w:r>
            <w:r>
              <w:rPr>
                <w:rFonts w:ascii="Arial" w:hAnsi="Arial" w:cs="Arial" w:hint="eastAsia"/>
                <w:color w:val="000000"/>
                <w:sz w:val="16"/>
                <w:szCs w:val="16"/>
                <w:lang w:eastAsia="zh-CN"/>
              </w:rPr>
              <w:t>8</w:t>
            </w:r>
          </w:p>
        </w:tc>
        <w:tc>
          <w:tcPr>
            <w:tcW w:w="737" w:type="pct"/>
            <w:vAlign w:val="center"/>
          </w:tcPr>
          <w:p w14:paraId="7071D48D" w14:textId="77777777" w:rsidR="00456C37" w:rsidRPr="00987C1F" w:rsidRDefault="00456C37" w:rsidP="009B30F7">
            <w:pPr>
              <w:adjustRightInd w:val="0"/>
              <w:snapToGrid w:val="0"/>
              <w:spacing w:after="0"/>
              <w:jc w:val="center"/>
              <w:rPr>
                <w:rFonts w:ascii="Arial" w:eastAsia="宋体" w:hAnsi="Arial" w:cs="Arial"/>
                <w:color w:val="000000"/>
                <w:sz w:val="16"/>
                <w:szCs w:val="16"/>
                <w:lang w:eastAsia="zh-CN"/>
              </w:rPr>
            </w:pPr>
            <w:r w:rsidRPr="00987C1F">
              <w:rPr>
                <w:rFonts w:ascii="Arial" w:hAnsi="Arial" w:cs="Arial"/>
                <w:color w:val="000000"/>
                <w:sz w:val="16"/>
                <w:szCs w:val="16"/>
              </w:rPr>
              <w:t>34.</w:t>
            </w:r>
            <w:r>
              <w:rPr>
                <w:rFonts w:ascii="Arial" w:hAnsi="Arial" w:cs="Arial" w:hint="eastAsia"/>
                <w:color w:val="000000"/>
                <w:sz w:val="16"/>
                <w:szCs w:val="16"/>
                <w:lang w:eastAsia="zh-CN"/>
              </w:rPr>
              <w:t>2</w:t>
            </w:r>
          </w:p>
        </w:tc>
        <w:tc>
          <w:tcPr>
            <w:tcW w:w="831" w:type="pct"/>
            <w:vAlign w:val="center"/>
          </w:tcPr>
          <w:p w14:paraId="59F40E1F" w14:textId="77777777" w:rsidR="00456C37" w:rsidRPr="00987C1F" w:rsidRDefault="00456C37" w:rsidP="009B30F7">
            <w:pPr>
              <w:adjustRightInd w:val="0"/>
              <w:snapToGrid w:val="0"/>
              <w:spacing w:after="0"/>
              <w:jc w:val="center"/>
              <w:rPr>
                <w:rFonts w:ascii="Arial" w:hAnsi="Arial" w:cs="Arial"/>
                <w:color w:val="000000"/>
                <w:sz w:val="16"/>
                <w:szCs w:val="16"/>
              </w:rPr>
            </w:pPr>
            <w:r w:rsidRPr="00987C1F">
              <w:rPr>
                <w:rFonts w:ascii="Arial" w:hAnsi="Arial" w:cs="Arial"/>
                <w:color w:val="000000"/>
                <w:sz w:val="16"/>
                <w:szCs w:val="16"/>
              </w:rPr>
              <w:t>-</w:t>
            </w:r>
          </w:p>
        </w:tc>
        <w:tc>
          <w:tcPr>
            <w:tcW w:w="722" w:type="pct"/>
          </w:tcPr>
          <w:p w14:paraId="02CEA07E" w14:textId="77777777" w:rsidR="00456C37" w:rsidRPr="005532E1" w:rsidRDefault="00456C37" w:rsidP="009B30F7">
            <w:pPr>
              <w:pStyle w:val="TAC"/>
              <w:rPr>
                <w:rFonts w:cs="Arial"/>
                <w:sz w:val="16"/>
                <w:szCs w:val="16"/>
                <w:lang w:eastAsia="zh-CN"/>
              </w:rPr>
            </w:pPr>
            <w:r w:rsidRPr="005532E1">
              <w:rPr>
                <w:rFonts w:cs="Arial"/>
                <w:sz w:val="16"/>
                <w:szCs w:val="16"/>
                <w:lang w:eastAsia="zh-CN"/>
              </w:rPr>
              <w:t>30</w:t>
            </w:r>
          </w:p>
        </w:tc>
      </w:tr>
      <w:tr w:rsidR="00456C37" w:rsidRPr="008C4DFC" w14:paraId="1F86810F" w14:textId="77777777" w:rsidTr="009B30F7">
        <w:trPr>
          <w:jc w:val="center"/>
        </w:trPr>
        <w:tc>
          <w:tcPr>
            <w:tcW w:w="646" w:type="pct"/>
            <w:vMerge/>
          </w:tcPr>
          <w:p w14:paraId="4850AFAC" w14:textId="77777777" w:rsidR="00456C37" w:rsidRPr="004E7E09" w:rsidRDefault="00456C37" w:rsidP="009B30F7">
            <w:pPr>
              <w:pStyle w:val="TAC"/>
              <w:rPr>
                <w:rFonts w:cs="Arial"/>
                <w:sz w:val="16"/>
                <w:szCs w:val="16"/>
                <w:lang w:eastAsia="zh-CN"/>
              </w:rPr>
            </w:pPr>
          </w:p>
        </w:tc>
        <w:tc>
          <w:tcPr>
            <w:tcW w:w="602" w:type="pct"/>
            <w:shd w:val="clear" w:color="auto" w:fill="auto"/>
            <w:tcMar>
              <w:top w:w="15" w:type="dxa"/>
              <w:left w:w="81" w:type="dxa"/>
              <w:bottom w:w="0" w:type="dxa"/>
              <w:right w:w="81" w:type="dxa"/>
            </w:tcMar>
          </w:tcPr>
          <w:p w14:paraId="5A702AEE" w14:textId="77777777" w:rsidR="00456C37" w:rsidRPr="004E7E09" w:rsidRDefault="00456C37" w:rsidP="009B30F7">
            <w:pPr>
              <w:pStyle w:val="TAC"/>
              <w:rPr>
                <w:rFonts w:cs="Arial"/>
                <w:sz w:val="16"/>
                <w:szCs w:val="16"/>
                <w:lang w:eastAsia="zh-CN"/>
              </w:rPr>
            </w:pPr>
            <w:r w:rsidRPr="004D39DF">
              <w:rPr>
                <w:rFonts w:cs="Arial"/>
                <w:sz w:val="16"/>
                <w:szCs w:val="16"/>
                <w:lang w:eastAsia="zh-CN"/>
              </w:rPr>
              <w:t>120</w:t>
            </w:r>
          </w:p>
        </w:tc>
        <w:tc>
          <w:tcPr>
            <w:tcW w:w="731" w:type="pct"/>
            <w:shd w:val="clear" w:color="auto" w:fill="auto"/>
            <w:tcMar>
              <w:top w:w="15" w:type="dxa"/>
              <w:left w:w="81" w:type="dxa"/>
              <w:bottom w:w="0" w:type="dxa"/>
              <w:right w:w="81" w:type="dxa"/>
            </w:tcMar>
            <w:vAlign w:val="center"/>
          </w:tcPr>
          <w:p w14:paraId="1C2BD750" w14:textId="77777777" w:rsidR="00456C37" w:rsidRPr="00281F76" w:rsidRDefault="00456C37" w:rsidP="009B30F7">
            <w:pPr>
              <w:adjustRightInd w:val="0"/>
              <w:snapToGrid w:val="0"/>
              <w:spacing w:after="0"/>
              <w:jc w:val="center"/>
              <w:rPr>
                <w:rFonts w:ascii="Arial" w:eastAsia="宋体" w:hAnsi="Arial" w:cs="Arial"/>
                <w:color w:val="000000"/>
                <w:sz w:val="16"/>
                <w:szCs w:val="16"/>
                <w:lang w:eastAsia="zh-CN"/>
              </w:rPr>
            </w:pPr>
            <w:r w:rsidRPr="00281F76">
              <w:rPr>
                <w:rFonts w:ascii="Arial" w:hAnsi="Arial" w:cs="Arial"/>
                <w:color w:val="000000"/>
                <w:sz w:val="16"/>
                <w:szCs w:val="16"/>
              </w:rPr>
              <w:t>31.</w:t>
            </w:r>
            <w:r w:rsidRPr="00281F76">
              <w:rPr>
                <w:rFonts w:ascii="Arial" w:hAnsi="Arial" w:cs="Arial" w:hint="eastAsia"/>
                <w:color w:val="000000"/>
                <w:sz w:val="16"/>
                <w:szCs w:val="16"/>
                <w:lang w:eastAsia="zh-CN"/>
              </w:rPr>
              <w:t>1</w:t>
            </w:r>
          </w:p>
        </w:tc>
        <w:tc>
          <w:tcPr>
            <w:tcW w:w="731" w:type="pct"/>
            <w:shd w:val="clear" w:color="auto" w:fill="auto"/>
            <w:tcMar>
              <w:top w:w="15" w:type="dxa"/>
              <w:left w:w="81" w:type="dxa"/>
              <w:bottom w:w="0" w:type="dxa"/>
              <w:right w:w="81" w:type="dxa"/>
            </w:tcMar>
            <w:vAlign w:val="center"/>
          </w:tcPr>
          <w:p w14:paraId="58EFCC49" w14:textId="77777777" w:rsidR="00456C37" w:rsidRPr="00281F76" w:rsidRDefault="00456C37" w:rsidP="009B30F7">
            <w:pPr>
              <w:adjustRightInd w:val="0"/>
              <w:snapToGrid w:val="0"/>
              <w:spacing w:after="0"/>
              <w:jc w:val="center"/>
              <w:rPr>
                <w:rFonts w:ascii="Arial" w:eastAsia="宋体" w:hAnsi="Arial" w:cs="Arial"/>
                <w:color w:val="000000"/>
                <w:sz w:val="16"/>
                <w:szCs w:val="16"/>
                <w:lang w:eastAsia="zh-CN"/>
              </w:rPr>
            </w:pPr>
            <w:r w:rsidRPr="00281F76">
              <w:rPr>
                <w:rFonts w:ascii="Arial" w:hAnsi="Arial" w:cs="Arial"/>
                <w:color w:val="000000"/>
                <w:sz w:val="16"/>
                <w:szCs w:val="16"/>
              </w:rPr>
              <w:t>33.</w:t>
            </w:r>
            <w:r w:rsidRPr="00281F76">
              <w:rPr>
                <w:rFonts w:ascii="Arial" w:hAnsi="Arial" w:cs="Arial" w:hint="eastAsia"/>
                <w:color w:val="000000"/>
                <w:sz w:val="16"/>
                <w:szCs w:val="16"/>
                <w:lang w:eastAsia="zh-CN"/>
              </w:rPr>
              <w:t>5</w:t>
            </w:r>
          </w:p>
        </w:tc>
        <w:tc>
          <w:tcPr>
            <w:tcW w:w="737" w:type="pct"/>
            <w:vAlign w:val="center"/>
          </w:tcPr>
          <w:p w14:paraId="027CFD84" w14:textId="77777777" w:rsidR="00456C37" w:rsidRPr="00987C1F" w:rsidRDefault="00456C37" w:rsidP="009B30F7">
            <w:pPr>
              <w:adjustRightInd w:val="0"/>
              <w:snapToGrid w:val="0"/>
              <w:spacing w:after="0"/>
              <w:jc w:val="center"/>
              <w:rPr>
                <w:rFonts w:ascii="Arial" w:eastAsia="宋体" w:hAnsi="Arial" w:cs="Arial"/>
                <w:color w:val="000000"/>
                <w:sz w:val="16"/>
                <w:szCs w:val="16"/>
                <w:lang w:eastAsia="zh-CN"/>
              </w:rPr>
            </w:pPr>
            <w:r w:rsidRPr="00987C1F">
              <w:rPr>
                <w:rFonts w:ascii="Arial" w:hAnsi="Arial" w:cs="Arial"/>
                <w:color w:val="000000"/>
                <w:sz w:val="16"/>
                <w:szCs w:val="16"/>
              </w:rPr>
              <w:t>34.</w:t>
            </w:r>
            <w:r>
              <w:rPr>
                <w:rFonts w:ascii="Arial" w:hAnsi="Arial" w:cs="Arial" w:hint="eastAsia"/>
                <w:color w:val="000000"/>
                <w:sz w:val="16"/>
                <w:szCs w:val="16"/>
                <w:lang w:eastAsia="zh-CN"/>
              </w:rPr>
              <w:t>2</w:t>
            </w:r>
          </w:p>
        </w:tc>
        <w:tc>
          <w:tcPr>
            <w:tcW w:w="831" w:type="pct"/>
            <w:vAlign w:val="center"/>
          </w:tcPr>
          <w:p w14:paraId="10166123" w14:textId="77777777" w:rsidR="00456C37" w:rsidRPr="00987C1F" w:rsidRDefault="00456C37" w:rsidP="009B30F7">
            <w:pPr>
              <w:adjustRightInd w:val="0"/>
              <w:snapToGrid w:val="0"/>
              <w:spacing w:after="0"/>
              <w:jc w:val="center"/>
              <w:rPr>
                <w:rFonts w:ascii="Arial" w:eastAsia="宋体" w:hAnsi="Arial" w:cs="Arial"/>
                <w:color w:val="000000"/>
                <w:sz w:val="16"/>
                <w:szCs w:val="16"/>
                <w:lang w:eastAsia="zh-CN"/>
              </w:rPr>
            </w:pPr>
            <w:r w:rsidRPr="00987C1F">
              <w:rPr>
                <w:rFonts w:ascii="Arial" w:hAnsi="Arial" w:cs="Arial"/>
                <w:color w:val="000000"/>
                <w:sz w:val="16"/>
                <w:szCs w:val="16"/>
              </w:rPr>
              <w:t>34.</w:t>
            </w:r>
            <w:r>
              <w:rPr>
                <w:rFonts w:ascii="Arial" w:hAnsi="Arial" w:cs="Arial" w:hint="eastAsia"/>
                <w:color w:val="000000"/>
                <w:sz w:val="16"/>
                <w:szCs w:val="16"/>
                <w:lang w:eastAsia="zh-CN"/>
              </w:rPr>
              <w:t>6</w:t>
            </w:r>
          </w:p>
        </w:tc>
        <w:tc>
          <w:tcPr>
            <w:tcW w:w="722" w:type="pct"/>
          </w:tcPr>
          <w:p w14:paraId="45992753" w14:textId="77777777" w:rsidR="00456C37" w:rsidRPr="005532E1" w:rsidRDefault="00456C37" w:rsidP="009B30F7">
            <w:pPr>
              <w:pStyle w:val="TAC"/>
              <w:rPr>
                <w:rFonts w:cs="Arial"/>
                <w:sz w:val="16"/>
                <w:szCs w:val="16"/>
                <w:lang w:eastAsia="zh-CN"/>
              </w:rPr>
            </w:pPr>
            <w:r w:rsidRPr="005532E1">
              <w:rPr>
                <w:rFonts w:cs="Arial"/>
                <w:sz w:val="16"/>
                <w:szCs w:val="16"/>
                <w:lang w:eastAsia="zh-CN"/>
              </w:rPr>
              <w:t>30</w:t>
            </w:r>
          </w:p>
        </w:tc>
      </w:tr>
    </w:tbl>
    <w:p w14:paraId="0611D121" w14:textId="77777777" w:rsidR="00456C37" w:rsidRDefault="00456C37" w:rsidP="00EA4690">
      <w:pPr>
        <w:spacing w:beforeLines="50" w:before="120"/>
        <w:rPr>
          <w:lang w:eastAsia="zh-CN"/>
        </w:rPr>
      </w:pPr>
      <w:r>
        <w:rPr>
          <w:rFonts w:hint="eastAsia"/>
          <w:lang w:eastAsia="zh-CN"/>
        </w:rPr>
        <w:t>If phase noise does not exist for FR2, the 8- layer transmission can be supported for FR2. T</w:t>
      </w:r>
      <w:r>
        <w:rPr>
          <w:lang w:eastAsia="zh-CN"/>
        </w:rPr>
        <w:t>h</w:t>
      </w:r>
      <w:r>
        <w:rPr>
          <w:rFonts w:hint="eastAsia"/>
          <w:lang w:eastAsia="zh-CN"/>
        </w:rPr>
        <w:t>e evaluation of this capability together with DSUUD is provided in Table 5.1.1.1-6.</w:t>
      </w:r>
    </w:p>
    <w:p w14:paraId="749086B3" w14:textId="77777777" w:rsidR="00456C37" w:rsidRDefault="00456C37" w:rsidP="00456C37">
      <w:pPr>
        <w:pStyle w:val="TH"/>
        <w:rPr>
          <w:rFonts w:ascii="Times New Roman" w:eastAsia="宋体" w:hAnsi="Times New Roman"/>
          <w:bCs/>
          <w:kern w:val="2"/>
          <w:lang w:eastAsia="zh-CN"/>
        </w:rPr>
      </w:pPr>
      <w:r w:rsidRPr="001D3EF7">
        <w:lastRenderedPageBreak/>
        <w:t>Table 5.1.1.1-</w:t>
      </w:r>
      <w:r>
        <w:rPr>
          <w:rFonts w:hint="eastAsia"/>
          <w:lang w:eastAsia="zh-CN"/>
        </w:rPr>
        <w:t>6</w:t>
      </w:r>
      <w:r w:rsidRPr="001D3EF7">
        <w:t xml:space="preserve"> NR TDD DL peak spectral efficiency for FR2 (bit/s/Hz)</w:t>
      </w:r>
      <w:r w:rsidRPr="001D3EF7">
        <w:br/>
      </w:r>
      <w:r>
        <w:rPr>
          <w:rFonts w:ascii="Times New Roman" w:eastAsia="宋体" w:hAnsi="Times New Roman"/>
          <w:bCs/>
          <w:kern w:val="2"/>
          <w:lang w:eastAsia="zh-CN"/>
        </w:rPr>
        <w:t xml:space="preserve"> (</w:t>
      </w:r>
      <w:r w:rsidRPr="005E67E2">
        <w:rPr>
          <w:rFonts w:eastAsia="宋体" w:cs="Arial"/>
          <w:bCs/>
          <w:kern w:val="2"/>
          <w:lang w:eastAsia="zh-CN"/>
        </w:rPr>
        <w:t xml:space="preserve">Frame structure: DSUUD, </w:t>
      </w:r>
      <w:r w:rsidRPr="00C912A0">
        <w:rPr>
          <w:rFonts w:eastAsia="宋体" w:cs="Arial"/>
          <w:bCs/>
          <w:kern w:val="2"/>
          <w:lang w:eastAsia="zh-CN"/>
        </w:rPr>
        <w:t xml:space="preserve">S slot </w:t>
      </w:r>
      <w:r w:rsidRPr="005E67E2">
        <w:rPr>
          <w:rFonts w:eastAsia="宋体" w:cs="Arial"/>
          <w:bCs/>
          <w:kern w:val="2"/>
          <w:lang w:eastAsia="zh-CN"/>
        </w:rPr>
        <w:t>=</w:t>
      </w:r>
      <w:r w:rsidRPr="005E67E2">
        <w:rPr>
          <w:rFonts w:cs="Arial"/>
          <w:lang w:eastAsia="zh-CN"/>
        </w:rPr>
        <w:t xml:space="preserve"> 6DL:2GP:6UL</w:t>
      </w:r>
      <w:r>
        <w:rPr>
          <w:rFonts w:cs="Arial" w:hint="eastAsia"/>
          <w:lang w:eastAsia="zh-CN"/>
        </w:rPr>
        <w:t>,</w:t>
      </w:r>
      <w:r w:rsidRPr="005E67E2">
        <w:rPr>
          <w:rFonts w:cs="Arial"/>
          <w:lang w:eastAsia="zh-CN"/>
        </w:rPr>
        <w:t xml:space="preserve"> </w:t>
      </w:r>
      <w:r w:rsidRPr="005E67E2">
        <w:rPr>
          <w:rFonts w:ascii="Symbol" w:eastAsia="宋体" w:hAnsi="Symbol"/>
          <w:i/>
          <w:lang w:eastAsia="zh-CN"/>
        </w:rPr>
        <w:t></w:t>
      </w:r>
      <w:r w:rsidRPr="005E67E2">
        <w:rPr>
          <w:rFonts w:eastAsia="宋体" w:cs="Arial"/>
          <w:i/>
          <w:vertAlign w:val="subscript"/>
          <w:lang w:eastAsia="zh-CN"/>
        </w:rPr>
        <w:t>DL</w:t>
      </w:r>
      <w:r w:rsidRPr="005E67E2">
        <w:rPr>
          <w:rFonts w:eastAsia="宋体" w:cs="Arial"/>
          <w:lang w:eastAsia="zh-CN"/>
        </w:rPr>
        <w:t>=0.5</w:t>
      </w:r>
      <w:r>
        <w:rPr>
          <w:rFonts w:eastAsia="宋体" w:cs="Arial" w:hint="eastAsia"/>
          <w:lang w:eastAsia="zh-CN"/>
        </w:rPr>
        <w:t xml:space="preserve">, </w:t>
      </w:r>
      <w:r w:rsidRPr="005E67E2">
        <w:rPr>
          <w:rFonts w:eastAsia="宋体" w:cs="Arial"/>
          <w:lang w:eastAsia="zh-CN"/>
        </w:rPr>
        <w:t>Number of layer = 8</w:t>
      </w:r>
      <w:r w:rsidRPr="006540EB">
        <w:rPr>
          <w:rFonts w:ascii="Times New Roman" w:eastAsia="宋体" w:hAnsi="Times New Roman"/>
          <w:bCs/>
          <w:kern w:val="2"/>
          <w:lang w:eastAsia="zh-CN"/>
        </w:rPr>
        <w:t>)</w:t>
      </w:r>
    </w:p>
    <w:tbl>
      <w:tblPr>
        <w:tblW w:w="1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467"/>
        <w:gridCol w:w="436"/>
        <w:gridCol w:w="530"/>
        <w:gridCol w:w="530"/>
        <w:gridCol w:w="534"/>
        <w:gridCol w:w="602"/>
        <w:gridCol w:w="523"/>
      </w:tblGrid>
      <w:tr w:rsidR="00456C37" w14:paraId="11482026" w14:textId="77777777" w:rsidTr="009B30F7">
        <w:trPr>
          <w:jc w:val="center"/>
        </w:trPr>
        <w:tc>
          <w:tcPr>
            <w:tcW w:w="1248" w:type="pct"/>
            <w:gridSpan w:val="2"/>
          </w:tcPr>
          <w:p w14:paraId="678C6534" w14:textId="77777777" w:rsidR="00456C37" w:rsidRPr="00B237A0" w:rsidRDefault="00456C37" w:rsidP="009B30F7">
            <w:pPr>
              <w:pStyle w:val="TAH"/>
              <w:rPr>
                <w:rFonts w:eastAsia="Yu Mincho"/>
                <w:sz w:val="16"/>
                <w:szCs w:val="16"/>
              </w:rPr>
            </w:pPr>
            <w:r w:rsidRPr="00B237A0">
              <w:rPr>
                <w:rFonts w:eastAsia="Yu Mincho"/>
                <w:sz w:val="16"/>
                <w:szCs w:val="16"/>
              </w:rPr>
              <w:t>SCS [kHz]</w:t>
            </w:r>
          </w:p>
        </w:tc>
        <w:tc>
          <w:tcPr>
            <w:tcW w:w="731" w:type="pct"/>
            <w:shd w:val="clear" w:color="auto" w:fill="auto"/>
            <w:tcMar>
              <w:top w:w="15" w:type="dxa"/>
              <w:left w:w="81" w:type="dxa"/>
              <w:bottom w:w="0" w:type="dxa"/>
              <w:right w:w="81" w:type="dxa"/>
            </w:tcMar>
            <w:hideMark/>
          </w:tcPr>
          <w:p w14:paraId="1013768D" w14:textId="77777777" w:rsidR="00456C37" w:rsidRPr="00B237A0" w:rsidRDefault="00456C37" w:rsidP="009B30F7">
            <w:pPr>
              <w:pStyle w:val="TAH"/>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731" w:type="pct"/>
            <w:shd w:val="clear" w:color="auto" w:fill="auto"/>
            <w:tcMar>
              <w:top w:w="15" w:type="dxa"/>
              <w:left w:w="81" w:type="dxa"/>
              <w:bottom w:w="0" w:type="dxa"/>
              <w:right w:w="81" w:type="dxa"/>
            </w:tcMar>
            <w:hideMark/>
          </w:tcPr>
          <w:p w14:paraId="55B7BFF6" w14:textId="77777777" w:rsidR="00456C37" w:rsidRPr="00B237A0" w:rsidRDefault="00456C37" w:rsidP="009B30F7">
            <w:pPr>
              <w:pStyle w:val="TAH"/>
              <w:rPr>
                <w:rFonts w:eastAsia="Yu Mincho"/>
                <w:sz w:val="16"/>
                <w:szCs w:val="16"/>
              </w:rPr>
            </w:pPr>
            <w:r w:rsidRPr="00B237A0">
              <w:rPr>
                <w:rFonts w:eastAsia="Yu Mincho"/>
                <w:sz w:val="16"/>
                <w:szCs w:val="16"/>
              </w:rPr>
              <w:t>100 MHz</w:t>
            </w:r>
          </w:p>
        </w:tc>
        <w:tc>
          <w:tcPr>
            <w:tcW w:w="737" w:type="pct"/>
          </w:tcPr>
          <w:p w14:paraId="054C17D0" w14:textId="77777777" w:rsidR="00456C37" w:rsidRPr="00BC4ECD" w:rsidRDefault="00456C37" w:rsidP="009B30F7">
            <w:pPr>
              <w:pStyle w:val="TAH"/>
              <w:rPr>
                <w:sz w:val="16"/>
                <w:szCs w:val="16"/>
                <w:lang w:eastAsia="zh-CN"/>
              </w:rPr>
            </w:pPr>
            <w:r>
              <w:rPr>
                <w:rFonts w:hint="eastAsia"/>
                <w:sz w:val="16"/>
                <w:szCs w:val="16"/>
                <w:lang w:eastAsia="zh-CN"/>
              </w:rPr>
              <w:t>200 MHz</w:t>
            </w:r>
          </w:p>
        </w:tc>
        <w:tc>
          <w:tcPr>
            <w:tcW w:w="831" w:type="pct"/>
          </w:tcPr>
          <w:p w14:paraId="533A3910" w14:textId="77777777" w:rsidR="00456C37" w:rsidRPr="00BC4ECD" w:rsidRDefault="00456C37" w:rsidP="009B30F7">
            <w:pPr>
              <w:pStyle w:val="TAH"/>
              <w:rPr>
                <w:sz w:val="16"/>
                <w:szCs w:val="16"/>
                <w:lang w:eastAsia="zh-CN"/>
              </w:rPr>
            </w:pPr>
            <w:r>
              <w:rPr>
                <w:rFonts w:hint="eastAsia"/>
                <w:sz w:val="16"/>
                <w:szCs w:val="16"/>
                <w:lang w:eastAsia="zh-CN"/>
              </w:rPr>
              <w:t>400 MHz</w:t>
            </w:r>
          </w:p>
        </w:tc>
        <w:tc>
          <w:tcPr>
            <w:tcW w:w="722" w:type="pct"/>
          </w:tcPr>
          <w:p w14:paraId="7BAC04FC"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5532E1" w14:paraId="513A5B9E" w14:textId="77777777" w:rsidTr="009B30F7">
        <w:trPr>
          <w:jc w:val="center"/>
        </w:trPr>
        <w:tc>
          <w:tcPr>
            <w:tcW w:w="646" w:type="pct"/>
            <w:vMerge w:val="restart"/>
          </w:tcPr>
          <w:p w14:paraId="17061B2A" w14:textId="77777777" w:rsidR="00456C37" w:rsidRPr="004E7E09" w:rsidRDefault="00456C37" w:rsidP="009B30F7">
            <w:pPr>
              <w:pStyle w:val="TAC"/>
              <w:rPr>
                <w:rFonts w:cs="Arial"/>
                <w:sz w:val="16"/>
                <w:szCs w:val="16"/>
                <w:lang w:eastAsia="zh-CN"/>
              </w:rPr>
            </w:pPr>
            <w:r w:rsidRPr="004D39DF">
              <w:rPr>
                <w:rFonts w:cs="Arial"/>
                <w:sz w:val="16"/>
                <w:szCs w:val="16"/>
                <w:lang w:eastAsia="zh-CN"/>
              </w:rPr>
              <w:t>FR2</w:t>
            </w:r>
          </w:p>
        </w:tc>
        <w:tc>
          <w:tcPr>
            <w:tcW w:w="602" w:type="pct"/>
            <w:shd w:val="clear" w:color="auto" w:fill="auto"/>
            <w:tcMar>
              <w:top w:w="15" w:type="dxa"/>
              <w:left w:w="81" w:type="dxa"/>
              <w:bottom w:w="0" w:type="dxa"/>
              <w:right w:w="81" w:type="dxa"/>
            </w:tcMar>
          </w:tcPr>
          <w:p w14:paraId="604CC710" w14:textId="77777777" w:rsidR="00456C37" w:rsidRPr="004E7E09" w:rsidRDefault="00456C37" w:rsidP="009B30F7">
            <w:pPr>
              <w:pStyle w:val="TAC"/>
              <w:rPr>
                <w:rFonts w:cs="Arial"/>
                <w:sz w:val="16"/>
                <w:szCs w:val="16"/>
                <w:lang w:eastAsia="zh-CN"/>
              </w:rPr>
            </w:pPr>
            <w:r w:rsidRPr="004D39DF">
              <w:rPr>
                <w:rFonts w:cs="Arial"/>
                <w:sz w:val="16"/>
                <w:szCs w:val="16"/>
                <w:lang w:eastAsia="zh-CN"/>
              </w:rPr>
              <w:t>60</w:t>
            </w:r>
          </w:p>
        </w:tc>
        <w:tc>
          <w:tcPr>
            <w:tcW w:w="731" w:type="pct"/>
            <w:shd w:val="clear" w:color="auto" w:fill="auto"/>
            <w:tcMar>
              <w:top w:w="15" w:type="dxa"/>
              <w:left w:w="81" w:type="dxa"/>
              <w:bottom w:w="0" w:type="dxa"/>
              <w:right w:w="81" w:type="dxa"/>
            </w:tcMar>
          </w:tcPr>
          <w:p w14:paraId="7C7DA27A" w14:textId="77777777" w:rsidR="00456C37" w:rsidRDefault="00456C37" w:rsidP="009B30F7">
            <w:pPr>
              <w:spacing w:after="0"/>
              <w:jc w:val="center"/>
              <w:rPr>
                <w:rFonts w:ascii="Arial" w:hAnsi="Arial" w:cs="Arial"/>
                <w:color w:val="000000"/>
                <w:sz w:val="16"/>
                <w:szCs w:val="16"/>
              </w:rPr>
            </w:pPr>
            <w:r w:rsidRPr="007C525F">
              <w:rPr>
                <w:rFonts w:ascii="Arial" w:hAnsi="Arial" w:cs="Arial"/>
                <w:color w:val="000000"/>
                <w:sz w:val="16"/>
                <w:szCs w:val="16"/>
              </w:rPr>
              <w:t>41.9</w:t>
            </w:r>
          </w:p>
        </w:tc>
        <w:tc>
          <w:tcPr>
            <w:tcW w:w="731" w:type="pct"/>
            <w:shd w:val="clear" w:color="auto" w:fill="auto"/>
            <w:tcMar>
              <w:top w:w="15" w:type="dxa"/>
              <w:left w:w="81" w:type="dxa"/>
              <w:bottom w:w="0" w:type="dxa"/>
              <w:right w:w="81" w:type="dxa"/>
            </w:tcMar>
          </w:tcPr>
          <w:p w14:paraId="7ACF1136" w14:textId="77777777" w:rsidR="00456C37" w:rsidRDefault="00456C37" w:rsidP="009B30F7">
            <w:pPr>
              <w:spacing w:after="0"/>
              <w:jc w:val="center"/>
              <w:rPr>
                <w:rFonts w:ascii="Arial" w:hAnsi="Arial" w:cs="Arial"/>
                <w:color w:val="000000"/>
                <w:sz w:val="16"/>
                <w:szCs w:val="16"/>
              </w:rPr>
            </w:pPr>
            <w:r w:rsidRPr="007C525F">
              <w:rPr>
                <w:rFonts w:ascii="Arial" w:hAnsi="Arial" w:cs="Arial"/>
                <w:color w:val="000000"/>
                <w:sz w:val="16"/>
                <w:szCs w:val="16"/>
              </w:rPr>
              <w:t>43.2</w:t>
            </w:r>
          </w:p>
        </w:tc>
        <w:tc>
          <w:tcPr>
            <w:tcW w:w="737" w:type="pct"/>
          </w:tcPr>
          <w:p w14:paraId="74D43E39" w14:textId="77777777" w:rsidR="00456C37" w:rsidRDefault="00456C37" w:rsidP="009B30F7">
            <w:pPr>
              <w:spacing w:after="0"/>
              <w:jc w:val="center"/>
              <w:rPr>
                <w:rFonts w:ascii="Arial" w:hAnsi="Arial" w:cs="Arial"/>
                <w:color w:val="000000"/>
                <w:sz w:val="16"/>
                <w:szCs w:val="16"/>
              </w:rPr>
            </w:pPr>
            <w:r w:rsidRPr="007C525F">
              <w:rPr>
                <w:rFonts w:ascii="Arial" w:hAnsi="Arial" w:cs="Arial"/>
                <w:color w:val="000000"/>
                <w:sz w:val="16"/>
                <w:szCs w:val="16"/>
              </w:rPr>
              <w:t>43.8</w:t>
            </w:r>
          </w:p>
        </w:tc>
        <w:tc>
          <w:tcPr>
            <w:tcW w:w="831" w:type="pct"/>
          </w:tcPr>
          <w:p w14:paraId="0D64096C" w14:textId="77777777" w:rsidR="00456C37" w:rsidRDefault="00456C37" w:rsidP="009B30F7">
            <w:pPr>
              <w:spacing w:after="0"/>
              <w:jc w:val="center"/>
              <w:rPr>
                <w:rFonts w:ascii="Arial" w:hAnsi="Arial" w:cs="Arial"/>
                <w:color w:val="000000"/>
                <w:sz w:val="16"/>
                <w:szCs w:val="16"/>
              </w:rPr>
            </w:pPr>
            <w:r w:rsidRPr="007C525F">
              <w:rPr>
                <w:rFonts w:ascii="Arial" w:hAnsi="Arial" w:cs="Arial"/>
                <w:color w:val="000000"/>
                <w:sz w:val="16"/>
                <w:szCs w:val="16"/>
              </w:rPr>
              <w:t>-</w:t>
            </w:r>
          </w:p>
        </w:tc>
        <w:tc>
          <w:tcPr>
            <w:tcW w:w="722" w:type="pct"/>
          </w:tcPr>
          <w:p w14:paraId="51CA1953" w14:textId="77777777" w:rsidR="00456C37" w:rsidRPr="005532E1" w:rsidRDefault="00456C37" w:rsidP="009B30F7">
            <w:pPr>
              <w:pStyle w:val="TAC"/>
              <w:rPr>
                <w:rFonts w:cs="Arial"/>
                <w:sz w:val="16"/>
                <w:szCs w:val="16"/>
                <w:lang w:eastAsia="zh-CN"/>
              </w:rPr>
            </w:pPr>
            <w:r w:rsidRPr="005532E1">
              <w:rPr>
                <w:rFonts w:cs="Arial"/>
                <w:sz w:val="16"/>
                <w:szCs w:val="16"/>
                <w:lang w:eastAsia="zh-CN"/>
              </w:rPr>
              <w:t>30</w:t>
            </w:r>
          </w:p>
        </w:tc>
      </w:tr>
      <w:tr w:rsidR="00456C37" w:rsidRPr="005532E1" w14:paraId="3226D728" w14:textId="77777777" w:rsidTr="009B30F7">
        <w:trPr>
          <w:jc w:val="center"/>
        </w:trPr>
        <w:tc>
          <w:tcPr>
            <w:tcW w:w="646" w:type="pct"/>
            <w:vMerge/>
          </w:tcPr>
          <w:p w14:paraId="46D9ADC4" w14:textId="77777777" w:rsidR="00456C37" w:rsidRPr="004E7E09" w:rsidRDefault="00456C37" w:rsidP="009B30F7">
            <w:pPr>
              <w:pStyle w:val="TAC"/>
              <w:rPr>
                <w:rFonts w:cs="Arial"/>
                <w:sz w:val="16"/>
                <w:szCs w:val="16"/>
                <w:lang w:eastAsia="zh-CN"/>
              </w:rPr>
            </w:pPr>
          </w:p>
        </w:tc>
        <w:tc>
          <w:tcPr>
            <w:tcW w:w="602" w:type="pct"/>
            <w:shd w:val="clear" w:color="auto" w:fill="auto"/>
            <w:tcMar>
              <w:top w:w="15" w:type="dxa"/>
              <w:left w:w="81" w:type="dxa"/>
              <w:bottom w:w="0" w:type="dxa"/>
              <w:right w:w="81" w:type="dxa"/>
            </w:tcMar>
          </w:tcPr>
          <w:p w14:paraId="27EC0B3A" w14:textId="77777777" w:rsidR="00456C37" w:rsidRPr="004E7E09" w:rsidRDefault="00456C37" w:rsidP="009B30F7">
            <w:pPr>
              <w:pStyle w:val="TAC"/>
              <w:rPr>
                <w:rFonts w:cs="Arial"/>
                <w:sz w:val="16"/>
                <w:szCs w:val="16"/>
                <w:lang w:eastAsia="zh-CN"/>
              </w:rPr>
            </w:pPr>
            <w:r w:rsidRPr="004D39DF">
              <w:rPr>
                <w:rFonts w:cs="Arial"/>
                <w:sz w:val="16"/>
                <w:szCs w:val="16"/>
                <w:lang w:eastAsia="zh-CN"/>
              </w:rPr>
              <w:t>120</w:t>
            </w:r>
          </w:p>
        </w:tc>
        <w:tc>
          <w:tcPr>
            <w:tcW w:w="731" w:type="pct"/>
            <w:shd w:val="clear" w:color="auto" w:fill="auto"/>
            <w:tcMar>
              <w:top w:w="15" w:type="dxa"/>
              <w:left w:w="81" w:type="dxa"/>
              <w:bottom w:w="0" w:type="dxa"/>
              <w:right w:w="81" w:type="dxa"/>
            </w:tcMar>
          </w:tcPr>
          <w:p w14:paraId="25776D70" w14:textId="77777777" w:rsidR="00456C37" w:rsidRDefault="00456C37" w:rsidP="009B30F7">
            <w:pPr>
              <w:spacing w:after="0"/>
              <w:jc w:val="center"/>
              <w:rPr>
                <w:rFonts w:ascii="Arial" w:hAnsi="Arial" w:cs="Arial"/>
                <w:color w:val="000000"/>
                <w:sz w:val="16"/>
                <w:szCs w:val="16"/>
              </w:rPr>
            </w:pPr>
            <w:r w:rsidRPr="007C525F">
              <w:rPr>
                <w:rFonts w:ascii="Arial" w:hAnsi="Arial" w:cs="Arial"/>
                <w:color w:val="000000"/>
                <w:sz w:val="16"/>
                <w:szCs w:val="16"/>
              </w:rPr>
              <w:t>38.0</w:t>
            </w:r>
          </w:p>
        </w:tc>
        <w:tc>
          <w:tcPr>
            <w:tcW w:w="731" w:type="pct"/>
            <w:shd w:val="clear" w:color="auto" w:fill="auto"/>
            <w:tcMar>
              <w:top w:w="15" w:type="dxa"/>
              <w:left w:w="81" w:type="dxa"/>
              <w:bottom w:w="0" w:type="dxa"/>
              <w:right w:w="81" w:type="dxa"/>
            </w:tcMar>
          </w:tcPr>
          <w:p w14:paraId="71AE3275" w14:textId="77777777" w:rsidR="00456C37" w:rsidRDefault="00456C37" w:rsidP="009B30F7">
            <w:pPr>
              <w:spacing w:after="0"/>
              <w:jc w:val="center"/>
              <w:rPr>
                <w:rFonts w:ascii="Arial" w:hAnsi="Arial" w:cs="Arial"/>
                <w:color w:val="000000"/>
                <w:sz w:val="16"/>
                <w:szCs w:val="16"/>
              </w:rPr>
            </w:pPr>
            <w:r w:rsidRPr="007C525F">
              <w:rPr>
                <w:rFonts w:ascii="Arial" w:hAnsi="Arial" w:cs="Arial"/>
                <w:color w:val="000000"/>
                <w:sz w:val="16"/>
                <w:szCs w:val="16"/>
              </w:rPr>
              <w:t>41.9</w:t>
            </w:r>
          </w:p>
        </w:tc>
        <w:tc>
          <w:tcPr>
            <w:tcW w:w="737" w:type="pct"/>
          </w:tcPr>
          <w:p w14:paraId="42D2AB5D" w14:textId="77777777" w:rsidR="00456C37" w:rsidRDefault="00456C37" w:rsidP="009B30F7">
            <w:pPr>
              <w:spacing w:after="0"/>
              <w:jc w:val="center"/>
              <w:rPr>
                <w:rFonts w:ascii="Arial" w:hAnsi="Arial" w:cs="Arial"/>
                <w:color w:val="000000"/>
                <w:sz w:val="16"/>
                <w:szCs w:val="16"/>
              </w:rPr>
            </w:pPr>
            <w:r w:rsidRPr="007C525F">
              <w:rPr>
                <w:rFonts w:ascii="Arial" w:hAnsi="Arial" w:cs="Arial"/>
                <w:color w:val="000000"/>
                <w:sz w:val="16"/>
                <w:szCs w:val="16"/>
              </w:rPr>
              <w:t>43.2</w:t>
            </w:r>
          </w:p>
        </w:tc>
        <w:tc>
          <w:tcPr>
            <w:tcW w:w="831" w:type="pct"/>
          </w:tcPr>
          <w:p w14:paraId="2704E82D" w14:textId="77777777" w:rsidR="00456C37" w:rsidRDefault="00456C37" w:rsidP="009B30F7">
            <w:pPr>
              <w:spacing w:after="0"/>
              <w:jc w:val="center"/>
              <w:rPr>
                <w:rFonts w:ascii="Arial" w:hAnsi="Arial" w:cs="Arial"/>
                <w:color w:val="000000"/>
                <w:sz w:val="16"/>
                <w:szCs w:val="16"/>
              </w:rPr>
            </w:pPr>
            <w:r w:rsidRPr="007C525F">
              <w:rPr>
                <w:rFonts w:ascii="Arial" w:hAnsi="Arial" w:cs="Arial"/>
                <w:color w:val="000000"/>
                <w:sz w:val="16"/>
                <w:szCs w:val="16"/>
              </w:rPr>
              <w:t>43.8</w:t>
            </w:r>
          </w:p>
        </w:tc>
        <w:tc>
          <w:tcPr>
            <w:tcW w:w="722" w:type="pct"/>
          </w:tcPr>
          <w:p w14:paraId="024BD494" w14:textId="77777777" w:rsidR="00456C37" w:rsidRPr="005532E1" w:rsidRDefault="00456C37" w:rsidP="009B30F7">
            <w:pPr>
              <w:pStyle w:val="TAC"/>
              <w:rPr>
                <w:rFonts w:cs="Arial"/>
                <w:sz w:val="16"/>
                <w:szCs w:val="16"/>
                <w:lang w:eastAsia="zh-CN"/>
              </w:rPr>
            </w:pPr>
            <w:r w:rsidRPr="005532E1">
              <w:rPr>
                <w:rFonts w:cs="Arial"/>
                <w:sz w:val="16"/>
                <w:szCs w:val="16"/>
                <w:lang w:eastAsia="zh-CN"/>
              </w:rPr>
              <w:t>30</w:t>
            </w:r>
          </w:p>
        </w:tc>
      </w:tr>
    </w:tbl>
    <w:p w14:paraId="1718E584" w14:textId="77777777" w:rsidR="00456C37" w:rsidRDefault="00456C37" w:rsidP="00EA4690">
      <w:pPr>
        <w:spacing w:beforeLines="50" w:before="120"/>
        <w:rPr>
          <w:lang w:eastAsia="zh-CN"/>
        </w:rPr>
      </w:pPr>
      <w:r>
        <w:rPr>
          <w:rFonts w:hint="eastAsia"/>
          <w:lang w:eastAsia="zh-CN"/>
        </w:rPr>
        <w:t xml:space="preserve">Based on the above analysis, NR </w:t>
      </w:r>
      <w:r>
        <w:rPr>
          <w:lang w:eastAsia="zh-CN"/>
        </w:rPr>
        <w:t>fulfils</w:t>
      </w:r>
      <w:r>
        <w:rPr>
          <w:rFonts w:hint="eastAsia"/>
          <w:lang w:eastAsia="zh-CN"/>
        </w:rPr>
        <w:t xml:space="preserve"> DL peak spectral efficiency requirement with a range of configurations.</w:t>
      </w:r>
    </w:p>
    <w:p w14:paraId="3129A41D" w14:textId="77777777" w:rsidR="00456C37" w:rsidRDefault="00456C37" w:rsidP="00456C37">
      <w:pPr>
        <w:pStyle w:val="4"/>
        <w:rPr>
          <w:lang w:eastAsia="zh-CN"/>
        </w:rPr>
      </w:pPr>
      <w:bookmarkStart w:id="130" w:name="_Toc524549040"/>
      <w:r>
        <w:rPr>
          <w:lang w:eastAsia="zh-CN"/>
        </w:rPr>
        <w:t>5.1.1.2</w:t>
      </w:r>
      <w:r>
        <w:rPr>
          <w:lang w:eastAsia="zh-CN"/>
        </w:rPr>
        <w:tab/>
      </w:r>
      <w:r>
        <w:rPr>
          <w:rFonts w:hint="eastAsia"/>
          <w:lang w:eastAsia="zh-CN"/>
        </w:rPr>
        <w:t>UL peak spectral efficiency</w:t>
      </w:r>
      <w:bookmarkEnd w:id="130"/>
    </w:p>
    <w:p w14:paraId="2589B7FD" w14:textId="77777777" w:rsidR="00456C37" w:rsidRDefault="00456C37" w:rsidP="00456C37">
      <w:pPr>
        <w:rPr>
          <w:lang w:eastAsia="zh-CN"/>
        </w:rPr>
      </w:pPr>
      <w:r>
        <w:rPr>
          <w:rFonts w:hint="eastAsia"/>
          <w:lang w:eastAsia="zh-CN"/>
        </w:rPr>
        <w:t xml:space="preserve">A range of configurations are considered in the evaluation of uplink peak spectral efficiency. </w:t>
      </w:r>
    </w:p>
    <w:p w14:paraId="2F643B61" w14:textId="77777777" w:rsidR="00456C37" w:rsidRDefault="00456C37" w:rsidP="00456C37">
      <w:pPr>
        <w:rPr>
          <w:lang w:eastAsia="zh-CN"/>
        </w:rPr>
      </w:pPr>
      <w:r>
        <w:rPr>
          <w:rFonts w:hint="eastAsia"/>
          <w:lang w:eastAsia="zh-CN"/>
        </w:rPr>
        <w:t xml:space="preserve">For NR FDD, </w:t>
      </w:r>
      <w:r>
        <w:rPr>
          <w:lang w:eastAsia="zh-CN"/>
        </w:rPr>
        <w:t xml:space="preserve">UL peak spectral efficiency of FR1 is evaluated. </w:t>
      </w:r>
      <w:r>
        <w:rPr>
          <w:rFonts w:hint="eastAsia"/>
          <w:lang w:eastAsia="zh-CN"/>
        </w:rPr>
        <w:t xml:space="preserve">The evaluated configurations for FDD generally assume 4-layer downlink transmission, with 256QAM modulation, and a maximum coding rate of 0.9258. The difference among the evaluated configurations lays in the overhead of control and reference signals, etc. The evaluation results are provided in Table 5.1.1.2-1. </w:t>
      </w:r>
      <w:r>
        <w:rPr>
          <w:lang w:eastAsia="zh-CN"/>
        </w:rPr>
        <w:t xml:space="preserve">The detailed assumptions are provided in </w:t>
      </w:r>
      <w:r w:rsidRPr="003275D5">
        <w:rPr>
          <w:lang w:eastAsia="zh-CN"/>
        </w:rPr>
        <w:t>Annex B.</w:t>
      </w:r>
      <w:r w:rsidR="003275D5" w:rsidRPr="003275D5">
        <w:rPr>
          <w:rFonts w:hint="eastAsia"/>
          <w:lang w:eastAsia="zh-CN"/>
        </w:rPr>
        <w:t>3</w:t>
      </w:r>
      <w:r w:rsidRPr="003275D5">
        <w:rPr>
          <w:rFonts w:hint="eastAsia"/>
          <w:lang w:eastAsia="zh-CN"/>
        </w:rPr>
        <w:t>.1.2</w:t>
      </w:r>
      <w:r w:rsidRPr="003275D5">
        <w:rPr>
          <w:lang w:eastAsia="zh-CN"/>
        </w:rPr>
        <w:t>.</w:t>
      </w:r>
    </w:p>
    <w:p w14:paraId="3346C33E" w14:textId="77777777" w:rsidR="00456C37" w:rsidRDefault="00456C37" w:rsidP="00456C37">
      <w:pPr>
        <w:pStyle w:val="TH"/>
        <w:spacing w:after="60"/>
      </w:pPr>
      <w:r>
        <w:t xml:space="preserve">Table 5.1.1.2-1 NR </w:t>
      </w:r>
      <w:r w:rsidRPr="00DD4DA0">
        <w:t xml:space="preserve">FDD </w:t>
      </w:r>
      <w:r>
        <w:t>UL peak spectral efficiency (bit/s/Hz)</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08"/>
        <w:gridCol w:w="415"/>
        <w:gridCol w:w="630"/>
        <w:gridCol w:w="630"/>
        <w:gridCol w:w="630"/>
        <w:gridCol w:w="630"/>
        <w:gridCol w:w="630"/>
        <w:gridCol w:w="630"/>
        <w:gridCol w:w="630"/>
        <w:gridCol w:w="630"/>
        <w:gridCol w:w="630"/>
        <w:gridCol w:w="630"/>
        <w:gridCol w:w="630"/>
        <w:gridCol w:w="630"/>
        <w:gridCol w:w="616"/>
      </w:tblGrid>
      <w:tr w:rsidR="00456C37" w:rsidRPr="008C4DFC" w14:paraId="11F0B59E" w14:textId="77777777" w:rsidTr="009B30F7">
        <w:tc>
          <w:tcPr>
            <w:tcW w:w="457" w:type="pct"/>
            <w:gridSpan w:val="2"/>
            <w:vAlign w:val="center"/>
          </w:tcPr>
          <w:p w14:paraId="3CBCF48B" w14:textId="77777777" w:rsidR="00456C37" w:rsidRPr="00B237A0" w:rsidRDefault="00456C37" w:rsidP="009B30F7">
            <w:pPr>
              <w:pStyle w:val="TAH"/>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37FE5C3A" w14:textId="77777777" w:rsidR="00456C37" w:rsidRDefault="00456C37" w:rsidP="009B30F7">
            <w:pPr>
              <w:pStyle w:val="TAH"/>
              <w:rPr>
                <w:rFonts w:eastAsia="Yu Mincho"/>
                <w:sz w:val="16"/>
                <w:szCs w:val="16"/>
              </w:rPr>
            </w:pPr>
            <w:r w:rsidRPr="00B237A0">
              <w:rPr>
                <w:rFonts w:eastAsia="Yu Mincho"/>
                <w:sz w:val="16"/>
                <w:szCs w:val="16"/>
              </w:rPr>
              <w:t>5</w:t>
            </w:r>
          </w:p>
          <w:p w14:paraId="3424EDD8"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7C549F8" w14:textId="77777777" w:rsidR="00456C37" w:rsidRDefault="00456C37" w:rsidP="009B30F7">
            <w:pPr>
              <w:pStyle w:val="TAH"/>
              <w:rPr>
                <w:rFonts w:eastAsia="Yu Mincho"/>
                <w:sz w:val="16"/>
                <w:szCs w:val="16"/>
              </w:rPr>
            </w:pPr>
            <w:r w:rsidRPr="00B237A0">
              <w:rPr>
                <w:rFonts w:eastAsia="Yu Mincho"/>
                <w:sz w:val="16"/>
                <w:szCs w:val="16"/>
              </w:rPr>
              <w:t>10</w:t>
            </w:r>
          </w:p>
          <w:p w14:paraId="36B3620C"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1AC52D9E" w14:textId="77777777" w:rsidR="00456C37" w:rsidRDefault="00456C37" w:rsidP="009B30F7">
            <w:pPr>
              <w:pStyle w:val="TAH"/>
              <w:rPr>
                <w:rFonts w:eastAsia="Yu Mincho"/>
                <w:sz w:val="16"/>
                <w:szCs w:val="16"/>
              </w:rPr>
            </w:pPr>
            <w:r w:rsidRPr="00B237A0">
              <w:rPr>
                <w:rFonts w:eastAsia="Yu Mincho"/>
                <w:sz w:val="16"/>
                <w:szCs w:val="16"/>
              </w:rPr>
              <w:t>15</w:t>
            </w:r>
          </w:p>
          <w:p w14:paraId="1973D646"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BF00709" w14:textId="77777777" w:rsidR="00456C37" w:rsidRPr="00B237A0" w:rsidRDefault="00456C37" w:rsidP="009B30F7">
            <w:pPr>
              <w:pStyle w:val="TAH"/>
              <w:rPr>
                <w:rFonts w:eastAsia="Yu Mincho"/>
                <w:sz w:val="16"/>
                <w:szCs w:val="16"/>
              </w:rPr>
            </w:pPr>
            <w:r w:rsidRPr="00B237A0">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14:paraId="124AA250" w14:textId="77777777" w:rsidR="00456C37" w:rsidRPr="00B237A0" w:rsidRDefault="00456C37" w:rsidP="009B30F7">
            <w:pPr>
              <w:pStyle w:val="TAH"/>
              <w:rPr>
                <w:rFonts w:eastAsia="Yu Mincho"/>
                <w:sz w:val="16"/>
                <w:szCs w:val="16"/>
              </w:rPr>
            </w:pPr>
            <w:r w:rsidRPr="00B237A0">
              <w:rPr>
                <w:rFonts w:eastAsia="Yu Mincho"/>
                <w:sz w:val="16"/>
                <w:szCs w:val="16"/>
              </w:rPr>
              <w:t>25 MHz</w:t>
            </w:r>
          </w:p>
        </w:tc>
        <w:tc>
          <w:tcPr>
            <w:tcW w:w="350" w:type="pct"/>
            <w:vAlign w:val="center"/>
          </w:tcPr>
          <w:p w14:paraId="544199D3" w14:textId="77777777" w:rsidR="00456C37" w:rsidRDefault="00456C37" w:rsidP="009B30F7">
            <w:pPr>
              <w:pStyle w:val="TAH"/>
              <w:rPr>
                <w:rFonts w:eastAsia="Yu Mincho"/>
                <w:sz w:val="16"/>
                <w:szCs w:val="16"/>
              </w:rPr>
            </w:pPr>
            <w:r>
              <w:rPr>
                <w:rFonts w:eastAsia="Yu Mincho"/>
                <w:sz w:val="16"/>
                <w:szCs w:val="16"/>
              </w:rPr>
              <w:t>30</w:t>
            </w:r>
          </w:p>
          <w:p w14:paraId="73B7076B" w14:textId="77777777" w:rsidR="00456C37" w:rsidRPr="00B237A0" w:rsidRDefault="00456C37" w:rsidP="009B30F7">
            <w:pPr>
              <w:pStyle w:val="TAH"/>
              <w:rPr>
                <w:rFonts w:eastAsia="Yu Mincho"/>
                <w:sz w:val="16"/>
                <w:szCs w:val="16"/>
              </w:rPr>
            </w:pPr>
            <w:r>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4FA496EC" w14:textId="77777777" w:rsidR="00456C37" w:rsidRPr="00B237A0" w:rsidRDefault="00456C37" w:rsidP="009B30F7">
            <w:pPr>
              <w:pStyle w:val="TAH"/>
              <w:rPr>
                <w:rFonts w:eastAsia="Yu Mincho"/>
                <w:sz w:val="16"/>
                <w:szCs w:val="16"/>
              </w:rPr>
            </w:pPr>
            <w:r w:rsidRPr="00B237A0">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14:paraId="783EA9BB" w14:textId="77777777" w:rsidR="00456C37" w:rsidRPr="00B237A0" w:rsidRDefault="00456C37" w:rsidP="009B30F7">
            <w:pPr>
              <w:pStyle w:val="TAH"/>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17026E83" w14:textId="77777777" w:rsidR="00456C37" w:rsidRPr="00B237A0" w:rsidRDefault="00456C37" w:rsidP="009B30F7">
            <w:pPr>
              <w:pStyle w:val="TAH"/>
              <w:rPr>
                <w:rFonts w:eastAsia="Yu Mincho"/>
                <w:sz w:val="16"/>
                <w:szCs w:val="16"/>
              </w:rPr>
            </w:pPr>
            <w:r w:rsidRPr="00B237A0">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14:paraId="53564991" w14:textId="77777777" w:rsidR="00456C37" w:rsidRPr="00B237A0" w:rsidRDefault="00456C37" w:rsidP="009B30F7">
            <w:pPr>
              <w:pStyle w:val="TAH"/>
              <w:rPr>
                <w:rFonts w:eastAsia="Yu Mincho"/>
                <w:sz w:val="16"/>
                <w:szCs w:val="16"/>
              </w:rPr>
            </w:pPr>
            <w:r w:rsidRPr="00B237A0">
              <w:rPr>
                <w:rFonts w:eastAsia="Yu Mincho"/>
                <w:sz w:val="16"/>
                <w:szCs w:val="16"/>
              </w:rPr>
              <w:t>80 MHz</w:t>
            </w:r>
          </w:p>
        </w:tc>
        <w:tc>
          <w:tcPr>
            <w:tcW w:w="350" w:type="pct"/>
            <w:vAlign w:val="center"/>
          </w:tcPr>
          <w:p w14:paraId="30511F6F" w14:textId="77777777" w:rsidR="00456C37" w:rsidRDefault="00456C37" w:rsidP="009B30F7">
            <w:pPr>
              <w:pStyle w:val="TAH"/>
              <w:rPr>
                <w:rFonts w:eastAsia="Yu Mincho"/>
                <w:sz w:val="16"/>
                <w:szCs w:val="16"/>
              </w:rPr>
            </w:pPr>
            <w:r>
              <w:rPr>
                <w:rFonts w:eastAsia="Yu Mincho"/>
                <w:sz w:val="16"/>
                <w:szCs w:val="16"/>
              </w:rPr>
              <w:t>90</w:t>
            </w:r>
          </w:p>
          <w:p w14:paraId="332FC469"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4A8EB6E0" w14:textId="77777777" w:rsidR="00456C37" w:rsidRPr="00B237A0" w:rsidRDefault="00456C37" w:rsidP="009B30F7">
            <w:pPr>
              <w:pStyle w:val="TAH"/>
              <w:rPr>
                <w:rFonts w:eastAsia="Yu Mincho"/>
                <w:sz w:val="16"/>
                <w:szCs w:val="16"/>
              </w:rPr>
            </w:pPr>
            <w:r w:rsidRPr="00B237A0">
              <w:rPr>
                <w:rFonts w:eastAsia="Yu Mincho"/>
                <w:sz w:val="16"/>
                <w:szCs w:val="16"/>
              </w:rPr>
              <w:t>100 MHz</w:t>
            </w:r>
          </w:p>
        </w:tc>
        <w:tc>
          <w:tcPr>
            <w:tcW w:w="344" w:type="pct"/>
            <w:vAlign w:val="center"/>
          </w:tcPr>
          <w:p w14:paraId="600A9B32"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8C4DFC" w14:paraId="7DAA9969" w14:textId="77777777" w:rsidTr="009B30F7">
        <w:tc>
          <w:tcPr>
            <w:tcW w:w="227" w:type="pct"/>
            <w:vMerge w:val="restart"/>
            <w:vAlign w:val="center"/>
          </w:tcPr>
          <w:p w14:paraId="5A7429D1" w14:textId="77777777" w:rsidR="00456C37" w:rsidRPr="00DD489E" w:rsidRDefault="00456C37" w:rsidP="009B30F7">
            <w:pPr>
              <w:pStyle w:val="TAC"/>
              <w:rPr>
                <w:rFonts w:cs="Arial"/>
                <w:sz w:val="16"/>
                <w:szCs w:val="16"/>
                <w:lang w:eastAsia="zh-CN"/>
              </w:rPr>
            </w:pPr>
            <w:r w:rsidRPr="004D39DF">
              <w:rPr>
                <w:rFonts w:cs="Arial"/>
                <w:sz w:val="16"/>
                <w:szCs w:val="16"/>
                <w:lang w:eastAsia="zh-CN"/>
              </w:rPr>
              <w:t>FR1</w:t>
            </w:r>
          </w:p>
        </w:tc>
        <w:tc>
          <w:tcPr>
            <w:tcW w:w="231" w:type="pct"/>
            <w:shd w:val="clear" w:color="auto" w:fill="auto"/>
            <w:tcMar>
              <w:top w:w="15" w:type="dxa"/>
              <w:left w:w="81" w:type="dxa"/>
              <w:bottom w:w="0" w:type="dxa"/>
              <w:right w:w="81" w:type="dxa"/>
            </w:tcMar>
            <w:vAlign w:val="center"/>
            <w:hideMark/>
          </w:tcPr>
          <w:p w14:paraId="35751257" w14:textId="77777777" w:rsidR="00456C37" w:rsidRPr="00DD489E" w:rsidRDefault="00456C37" w:rsidP="009B30F7">
            <w:pPr>
              <w:pStyle w:val="TAC"/>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14:paraId="674D5E28"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22.9</w:t>
            </w:r>
            <w:r>
              <w:rPr>
                <w:rFonts w:ascii="Arial" w:hAnsi="Arial" w:cs="Arial" w:hint="eastAsia"/>
                <w:color w:val="000000"/>
                <w:sz w:val="16"/>
                <w:szCs w:val="22"/>
                <w:lang w:eastAsia="zh-CN"/>
              </w:rPr>
              <w:t>~23.5</w:t>
            </w:r>
          </w:p>
        </w:tc>
        <w:tc>
          <w:tcPr>
            <w:tcW w:w="350" w:type="pct"/>
            <w:shd w:val="clear" w:color="auto" w:fill="auto"/>
            <w:tcMar>
              <w:top w:w="15" w:type="dxa"/>
              <w:left w:w="81" w:type="dxa"/>
              <w:bottom w:w="0" w:type="dxa"/>
              <w:right w:w="81" w:type="dxa"/>
            </w:tcMar>
            <w:vAlign w:val="center"/>
            <w:hideMark/>
          </w:tcPr>
          <w:p w14:paraId="1E221A79"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23.8</w:t>
            </w:r>
            <w:r>
              <w:rPr>
                <w:rFonts w:ascii="Arial" w:hAnsi="Arial" w:cs="Arial" w:hint="eastAsia"/>
                <w:color w:val="000000"/>
                <w:sz w:val="16"/>
                <w:szCs w:val="22"/>
                <w:lang w:eastAsia="zh-CN"/>
              </w:rPr>
              <w:t>~24.5</w:t>
            </w:r>
          </w:p>
        </w:tc>
        <w:tc>
          <w:tcPr>
            <w:tcW w:w="350" w:type="pct"/>
            <w:shd w:val="clear" w:color="auto" w:fill="auto"/>
            <w:tcMar>
              <w:top w:w="15" w:type="dxa"/>
              <w:left w:w="81" w:type="dxa"/>
              <w:bottom w:w="0" w:type="dxa"/>
              <w:right w:w="81" w:type="dxa"/>
            </w:tcMar>
            <w:vAlign w:val="center"/>
            <w:hideMark/>
          </w:tcPr>
          <w:p w14:paraId="1D5E43B0"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24.1</w:t>
            </w:r>
            <w:r>
              <w:rPr>
                <w:rFonts w:ascii="Arial" w:hAnsi="Arial" w:cs="Arial" w:hint="eastAsia"/>
                <w:color w:val="000000"/>
                <w:sz w:val="16"/>
                <w:szCs w:val="22"/>
                <w:lang w:eastAsia="zh-CN"/>
              </w:rPr>
              <w:t>~24.8</w:t>
            </w:r>
          </w:p>
        </w:tc>
        <w:tc>
          <w:tcPr>
            <w:tcW w:w="350" w:type="pct"/>
            <w:shd w:val="clear" w:color="auto" w:fill="auto"/>
            <w:tcMar>
              <w:top w:w="15" w:type="dxa"/>
              <w:left w:w="81" w:type="dxa"/>
              <w:bottom w:w="0" w:type="dxa"/>
              <w:right w:w="81" w:type="dxa"/>
            </w:tcMar>
            <w:vAlign w:val="center"/>
            <w:hideMark/>
          </w:tcPr>
          <w:p w14:paraId="44578576"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24.3</w:t>
            </w:r>
            <w:r>
              <w:rPr>
                <w:rFonts w:ascii="Arial" w:hAnsi="Arial" w:cs="Arial" w:hint="eastAsia"/>
                <w:color w:val="000000"/>
                <w:sz w:val="16"/>
                <w:szCs w:val="22"/>
                <w:lang w:eastAsia="zh-CN"/>
              </w:rPr>
              <w:t>~25.0</w:t>
            </w:r>
          </w:p>
        </w:tc>
        <w:tc>
          <w:tcPr>
            <w:tcW w:w="350" w:type="pct"/>
            <w:shd w:val="clear" w:color="auto" w:fill="auto"/>
            <w:tcMar>
              <w:top w:w="15" w:type="dxa"/>
              <w:left w:w="81" w:type="dxa"/>
              <w:bottom w:w="0" w:type="dxa"/>
              <w:right w:w="81" w:type="dxa"/>
            </w:tcMar>
            <w:vAlign w:val="center"/>
            <w:hideMark/>
          </w:tcPr>
          <w:p w14:paraId="6CA7E77E"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24.4</w:t>
            </w:r>
            <w:r>
              <w:rPr>
                <w:rFonts w:ascii="Arial" w:hAnsi="Arial" w:cs="Arial" w:hint="eastAsia"/>
                <w:color w:val="000000"/>
                <w:sz w:val="16"/>
                <w:szCs w:val="22"/>
                <w:lang w:eastAsia="zh-CN"/>
              </w:rPr>
              <w:t>~25.1</w:t>
            </w:r>
          </w:p>
        </w:tc>
        <w:tc>
          <w:tcPr>
            <w:tcW w:w="350" w:type="pct"/>
            <w:vAlign w:val="center"/>
          </w:tcPr>
          <w:p w14:paraId="0068AEA2"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24.4</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25.2</w:t>
            </w:r>
          </w:p>
        </w:tc>
        <w:tc>
          <w:tcPr>
            <w:tcW w:w="350" w:type="pct"/>
            <w:shd w:val="clear" w:color="auto" w:fill="auto"/>
            <w:tcMar>
              <w:top w:w="15" w:type="dxa"/>
              <w:left w:w="81" w:type="dxa"/>
              <w:bottom w:w="0" w:type="dxa"/>
              <w:right w:w="81" w:type="dxa"/>
            </w:tcMar>
            <w:vAlign w:val="center"/>
            <w:hideMark/>
          </w:tcPr>
          <w:p w14:paraId="4B003905"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24.7</w:t>
            </w:r>
            <w:r>
              <w:rPr>
                <w:rFonts w:ascii="Arial" w:hAnsi="Arial" w:cs="Arial" w:hint="eastAsia"/>
                <w:color w:val="000000"/>
                <w:sz w:val="16"/>
                <w:szCs w:val="22"/>
                <w:lang w:eastAsia="zh-CN"/>
              </w:rPr>
              <w:t>~25.5</w:t>
            </w:r>
          </w:p>
        </w:tc>
        <w:tc>
          <w:tcPr>
            <w:tcW w:w="350" w:type="pct"/>
            <w:shd w:val="clear" w:color="auto" w:fill="auto"/>
            <w:tcMar>
              <w:top w:w="15" w:type="dxa"/>
              <w:left w:w="81" w:type="dxa"/>
              <w:bottom w:w="0" w:type="dxa"/>
              <w:right w:w="81" w:type="dxa"/>
            </w:tcMar>
            <w:vAlign w:val="center"/>
            <w:hideMark/>
          </w:tcPr>
          <w:p w14:paraId="6298492F"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24.7</w:t>
            </w:r>
            <w:r>
              <w:rPr>
                <w:rFonts w:ascii="Arial" w:hAnsi="Arial" w:cs="Arial" w:hint="eastAsia"/>
                <w:color w:val="000000"/>
                <w:sz w:val="16"/>
                <w:szCs w:val="22"/>
                <w:lang w:eastAsia="zh-CN"/>
              </w:rPr>
              <w:t>~25.5</w:t>
            </w:r>
          </w:p>
        </w:tc>
        <w:tc>
          <w:tcPr>
            <w:tcW w:w="350" w:type="pct"/>
            <w:shd w:val="clear" w:color="auto" w:fill="auto"/>
            <w:tcMar>
              <w:top w:w="15" w:type="dxa"/>
              <w:left w:w="81" w:type="dxa"/>
              <w:bottom w:w="0" w:type="dxa"/>
              <w:right w:w="81" w:type="dxa"/>
            </w:tcMar>
            <w:vAlign w:val="center"/>
          </w:tcPr>
          <w:p w14:paraId="073C8C89" w14:textId="77777777" w:rsidR="00456C37" w:rsidRPr="00453257" w:rsidRDefault="00456C37" w:rsidP="009B30F7">
            <w:pPr>
              <w:spacing w:after="0"/>
              <w:jc w:val="center"/>
              <w:rPr>
                <w:rFonts w:ascii="Arial" w:eastAsia="宋体" w:hAnsi="Arial" w:cs="Arial"/>
                <w:color w:val="000000"/>
                <w:sz w:val="16"/>
                <w:szCs w:val="22"/>
              </w:rPr>
            </w:pPr>
            <w:r w:rsidRPr="00453257">
              <w:rPr>
                <w:rFonts w:ascii="Arial" w:hAnsi="Arial" w:cs="Arial"/>
                <w:color w:val="000000"/>
                <w:sz w:val="16"/>
                <w:szCs w:val="22"/>
              </w:rPr>
              <w:t>0.0</w:t>
            </w:r>
          </w:p>
        </w:tc>
        <w:tc>
          <w:tcPr>
            <w:tcW w:w="350" w:type="pct"/>
            <w:shd w:val="clear" w:color="auto" w:fill="auto"/>
            <w:tcMar>
              <w:top w:w="15" w:type="dxa"/>
              <w:left w:w="81" w:type="dxa"/>
              <w:bottom w:w="0" w:type="dxa"/>
              <w:right w:w="81" w:type="dxa"/>
            </w:tcMar>
            <w:vAlign w:val="center"/>
          </w:tcPr>
          <w:p w14:paraId="38E80BEF" w14:textId="77777777" w:rsidR="00456C37" w:rsidRPr="00453257" w:rsidRDefault="00456C37" w:rsidP="009B30F7">
            <w:pPr>
              <w:spacing w:after="0"/>
              <w:jc w:val="center"/>
              <w:rPr>
                <w:rFonts w:ascii="Arial" w:eastAsia="宋体" w:hAnsi="Arial" w:cs="Arial"/>
                <w:color w:val="000000"/>
                <w:sz w:val="16"/>
                <w:szCs w:val="22"/>
              </w:rPr>
            </w:pPr>
            <w:r w:rsidRPr="00453257">
              <w:rPr>
                <w:rFonts w:ascii="Arial" w:hAnsi="Arial" w:cs="Arial"/>
                <w:color w:val="000000"/>
                <w:sz w:val="16"/>
                <w:szCs w:val="22"/>
              </w:rPr>
              <w:t>0.0</w:t>
            </w:r>
          </w:p>
        </w:tc>
        <w:tc>
          <w:tcPr>
            <w:tcW w:w="350" w:type="pct"/>
            <w:vAlign w:val="center"/>
          </w:tcPr>
          <w:p w14:paraId="391E9116" w14:textId="77777777" w:rsidR="00456C37" w:rsidRPr="00453257" w:rsidRDefault="00456C37" w:rsidP="009B30F7">
            <w:pPr>
              <w:spacing w:after="0"/>
              <w:jc w:val="center"/>
              <w:rPr>
                <w:rFonts w:ascii="Arial" w:eastAsia="宋体" w:hAnsi="Arial" w:cs="Arial"/>
                <w:color w:val="000000"/>
                <w:sz w:val="16"/>
                <w:szCs w:val="22"/>
              </w:rPr>
            </w:pPr>
            <w:r w:rsidRPr="00453257">
              <w:rPr>
                <w:rFonts w:ascii="Arial" w:hAnsi="Arial" w:cs="Arial"/>
                <w:color w:val="000000"/>
                <w:sz w:val="16"/>
                <w:szCs w:val="22"/>
              </w:rPr>
              <w:t>0.0</w:t>
            </w:r>
          </w:p>
        </w:tc>
        <w:tc>
          <w:tcPr>
            <w:tcW w:w="350" w:type="pct"/>
            <w:shd w:val="clear" w:color="auto" w:fill="auto"/>
            <w:tcMar>
              <w:top w:w="15" w:type="dxa"/>
              <w:left w:w="81" w:type="dxa"/>
              <w:bottom w:w="0" w:type="dxa"/>
              <w:right w:w="81" w:type="dxa"/>
            </w:tcMar>
            <w:vAlign w:val="center"/>
          </w:tcPr>
          <w:p w14:paraId="64B0DAD9" w14:textId="77777777" w:rsidR="00456C37" w:rsidRPr="00453257" w:rsidRDefault="00456C37" w:rsidP="009B30F7">
            <w:pPr>
              <w:spacing w:after="0"/>
              <w:jc w:val="center"/>
              <w:rPr>
                <w:rFonts w:ascii="Arial" w:eastAsia="宋体" w:hAnsi="Arial" w:cs="Arial"/>
                <w:color w:val="000000"/>
                <w:sz w:val="16"/>
                <w:szCs w:val="22"/>
              </w:rPr>
            </w:pPr>
            <w:r w:rsidRPr="00453257">
              <w:rPr>
                <w:rFonts w:ascii="Arial" w:hAnsi="Arial" w:cs="Arial"/>
                <w:color w:val="000000"/>
                <w:sz w:val="16"/>
                <w:szCs w:val="22"/>
              </w:rPr>
              <w:t>0.0</w:t>
            </w:r>
          </w:p>
        </w:tc>
        <w:tc>
          <w:tcPr>
            <w:tcW w:w="344" w:type="pct"/>
            <w:vAlign w:val="center"/>
          </w:tcPr>
          <w:p w14:paraId="6FC89936"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r w:rsidR="00456C37" w:rsidRPr="008C4DFC" w14:paraId="44C68FB7" w14:textId="77777777" w:rsidTr="009B30F7">
        <w:tc>
          <w:tcPr>
            <w:tcW w:w="227" w:type="pct"/>
            <w:vMerge/>
            <w:vAlign w:val="center"/>
          </w:tcPr>
          <w:p w14:paraId="14CC4776" w14:textId="77777777" w:rsidR="00456C37" w:rsidRPr="00DD489E" w:rsidRDefault="00456C37" w:rsidP="009B30F7">
            <w:pPr>
              <w:pStyle w:val="TAC"/>
              <w:rPr>
                <w:rFonts w:eastAsia="Yu Mincho" w:cs="Arial"/>
                <w:sz w:val="16"/>
                <w:szCs w:val="16"/>
              </w:rPr>
            </w:pPr>
          </w:p>
        </w:tc>
        <w:tc>
          <w:tcPr>
            <w:tcW w:w="231" w:type="pct"/>
            <w:shd w:val="clear" w:color="auto" w:fill="auto"/>
            <w:tcMar>
              <w:top w:w="15" w:type="dxa"/>
              <w:left w:w="81" w:type="dxa"/>
              <w:bottom w:w="0" w:type="dxa"/>
              <w:right w:w="81" w:type="dxa"/>
            </w:tcMar>
            <w:vAlign w:val="center"/>
            <w:hideMark/>
          </w:tcPr>
          <w:p w14:paraId="7BDE2626" w14:textId="77777777" w:rsidR="00456C37" w:rsidRPr="00DD489E" w:rsidRDefault="00456C37" w:rsidP="009B30F7">
            <w:pPr>
              <w:pStyle w:val="TAC"/>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146A670F"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20.1</w:t>
            </w:r>
            <w:r>
              <w:rPr>
                <w:rFonts w:ascii="Arial" w:hAnsi="Arial" w:cs="Arial" w:hint="eastAsia"/>
                <w:color w:val="000000"/>
                <w:sz w:val="16"/>
                <w:szCs w:val="22"/>
                <w:lang w:eastAsia="zh-CN"/>
              </w:rPr>
              <w:t>~20.7</w:t>
            </w:r>
          </w:p>
        </w:tc>
        <w:tc>
          <w:tcPr>
            <w:tcW w:w="350" w:type="pct"/>
            <w:shd w:val="clear" w:color="auto" w:fill="auto"/>
            <w:tcMar>
              <w:top w:w="15" w:type="dxa"/>
              <w:left w:w="81" w:type="dxa"/>
              <w:bottom w:w="0" w:type="dxa"/>
              <w:right w:w="81" w:type="dxa"/>
            </w:tcMar>
            <w:vAlign w:val="center"/>
            <w:hideMark/>
          </w:tcPr>
          <w:p w14:paraId="5100699D"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22.0</w:t>
            </w:r>
            <w:r>
              <w:rPr>
                <w:rFonts w:ascii="Arial" w:hAnsi="Arial" w:cs="Arial" w:hint="eastAsia"/>
                <w:color w:val="000000"/>
                <w:sz w:val="16"/>
                <w:szCs w:val="22"/>
                <w:lang w:eastAsia="zh-CN"/>
              </w:rPr>
              <w:t>~22.6</w:t>
            </w:r>
          </w:p>
        </w:tc>
        <w:tc>
          <w:tcPr>
            <w:tcW w:w="350" w:type="pct"/>
            <w:shd w:val="clear" w:color="auto" w:fill="auto"/>
            <w:tcMar>
              <w:top w:w="15" w:type="dxa"/>
              <w:left w:w="81" w:type="dxa"/>
              <w:bottom w:w="0" w:type="dxa"/>
              <w:right w:w="81" w:type="dxa"/>
            </w:tcMar>
            <w:vAlign w:val="center"/>
            <w:hideMark/>
          </w:tcPr>
          <w:p w14:paraId="17E08A99"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23.2</w:t>
            </w:r>
            <w:r>
              <w:rPr>
                <w:rFonts w:ascii="Arial" w:hAnsi="Arial" w:cs="Arial" w:hint="eastAsia"/>
                <w:color w:val="000000"/>
                <w:sz w:val="16"/>
                <w:szCs w:val="22"/>
                <w:lang w:eastAsia="zh-CN"/>
              </w:rPr>
              <w:t>~23.9</w:t>
            </w:r>
          </w:p>
        </w:tc>
        <w:tc>
          <w:tcPr>
            <w:tcW w:w="350" w:type="pct"/>
            <w:shd w:val="clear" w:color="auto" w:fill="auto"/>
            <w:tcMar>
              <w:top w:w="15" w:type="dxa"/>
              <w:left w:w="81" w:type="dxa"/>
              <w:bottom w:w="0" w:type="dxa"/>
              <w:right w:w="81" w:type="dxa"/>
            </w:tcMar>
            <w:vAlign w:val="center"/>
            <w:hideMark/>
          </w:tcPr>
          <w:p w14:paraId="1C31CBE7"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23.4</w:t>
            </w:r>
            <w:r>
              <w:rPr>
                <w:rFonts w:ascii="Arial" w:hAnsi="Arial" w:cs="Arial" w:hint="eastAsia"/>
                <w:color w:val="000000"/>
                <w:sz w:val="16"/>
                <w:szCs w:val="22"/>
                <w:lang w:eastAsia="zh-CN"/>
              </w:rPr>
              <w:t>~24.1</w:t>
            </w:r>
          </w:p>
        </w:tc>
        <w:tc>
          <w:tcPr>
            <w:tcW w:w="350" w:type="pct"/>
            <w:shd w:val="clear" w:color="auto" w:fill="auto"/>
            <w:tcMar>
              <w:top w:w="15" w:type="dxa"/>
              <w:left w:w="81" w:type="dxa"/>
              <w:bottom w:w="0" w:type="dxa"/>
              <w:right w:w="81" w:type="dxa"/>
            </w:tcMar>
            <w:vAlign w:val="center"/>
            <w:hideMark/>
          </w:tcPr>
          <w:p w14:paraId="3D6818DC"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23.8</w:t>
            </w:r>
            <w:r>
              <w:rPr>
                <w:rFonts w:ascii="Arial" w:hAnsi="Arial" w:cs="Arial" w:hint="eastAsia"/>
                <w:color w:val="000000"/>
                <w:sz w:val="16"/>
                <w:szCs w:val="22"/>
                <w:lang w:eastAsia="zh-CN"/>
              </w:rPr>
              <w:t>~24.6</w:t>
            </w:r>
          </w:p>
        </w:tc>
        <w:tc>
          <w:tcPr>
            <w:tcW w:w="350" w:type="pct"/>
            <w:shd w:val="clear" w:color="auto" w:fill="auto"/>
            <w:vAlign w:val="center"/>
          </w:tcPr>
          <w:p w14:paraId="5D8E95BF"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23.8</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24.6</w:t>
            </w:r>
          </w:p>
        </w:tc>
        <w:tc>
          <w:tcPr>
            <w:tcW w:w="350" w:type="pct"/>
            <w:shd w:val="clear" w:color="auto" w:fill="auto"/>
            <w:tcMar>
              <w:top w:w="15" w:type="dxa"/>
              <w:left w:w="81" w:type="dxa"/>
              <w:bottom w:w="0" w:type="dxa"/>
              <w:right w:w="81" w:type="dxa"/>
            </w:tcMar>
            <w:vAlign w:val="center"/>
            <w:hideMark/>
          </w:tcPr>
          <w:p w14:paraId="4213BAD2"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24.3</w:t>
            </w:r>
            <w:r>
              <w:rPr>
                <w:rFonts w:ascii="Arial" w:hAnsi="Arial" w:cs="Arial" w:hint="eastAsia"/>
                <w:color w:val="000000"/>
                <w:sz w:val="16"/>
                <w:szCs w:val="22"/>
                <w:lang w:eastAsia="zh-CN"/>
              </w:rPr>
              <w:t>~25.1</w:t>
            </w:r>
          </w:p>
        </w:tc>
        <w:tc>
          <w:tcPr>
            <w:tcW w:w="350" w:type="pct"/>
            <w:shd w:val="clear" w:color="auto" w:fill="auto"/>
            <w:tcMar>
              <w:top w:w="15" w:type="dxa"/>
              <w:left w:w="81" w:type="dxa"/>
              <w:bottom w:w="0" w:type="dxa"/>
              <w:right w:w="81" w:type="dxa"/>
            </w:tcMar>
            <w:vAlign w:val="center"/>
            <w:hideMark/>
          </w:tcPr>
          <w:p w14:paraId="09F2DC7D"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24.4</w:t>
            </w:r>
            <w:r>
              <w:rPr>
                <w:rFonts w:ascii="Arial" w:hAnsi="Arial" w:cs="Arial" w:hint="eastAsia"/>
                <w:color w:val="000000"/>
                <w:sz w:val="16"/>
                <w:szCs w:val="22"/>
                <w:lang w:eastAsia="zh-CN"/>
              </w:rPr>
              <w:t>~25.2</w:t>
            </w:r>
          </w:p>
        </w:tc>
        <w:tc>
          <w:tcPr>
            <w:tcW w:w="350" w:type="pct"/>
            <w:shd w:val="clear" w:color="auto" w:fill="auto"/>
            <w:tcMar>
              <w:top w:w="15" w:type="dxa"/>
              <w:left w:w="81" w:type="dxa"/>
              <w:bottom w:w="0" w:type="dxa"/>
              <w:right w:w="81" w:type="dxa"/>
            </w:tcMar>
            <w:vAlign w:val="center"/>
            <w:hideMark/>
          </w:tcPr>
          <w:p w14:paraId="450164DA"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24.7</w:t>
            </w:r>
            <w:r>
              <w:rPr>
                <w:rFonts w:ascii="Arial" w:hAnsi="Arial" w:cs="Arial" w:hint="eastAsia"/>
                <w:color w:val="000000"/>
                <w:sz w:val="16"/>
                <w:szCs w:val="22"/>
                <w:lang w:eastAsia="zh-CN"/>
              </w:rPr>
              <w:t>~25.5</w:t>
            </w:r>
          </w:p>
        </w:tc>
        <w:tc>
          <w:tcPr>
            <w:tcW w:w="350" w:type="pct"/>
            <w:shd w:val="clear" w:color="auto" w:fill="auto"/>
            <w:tcMar>
              <w:top w:w="15" w:type="dxa"/>
              <w:left w:w="81" w:type="dxa"/>
              <w:bottom w:w="0" w:type="dxa"/>
              <w:right w:w="81" w:type="dxa"/>
            </w:tcMar>
            <w:vAlign w:val="center"/>
            <w:hideMark/>
          </w:tcPr>
          <w:p w14:paraId="6186D6EF"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24.8</w:t>
            </w:r>
            <w:r>
              <w:rPr>
                <w:rFonts w:ascii="Arial" w:hAnsi="Arial" w:cs="Arial" w:hint="eastAsia"/>
                <w:color w:val="000000"/>
                <w:sz w:val="16"/>
                <w:szCs w:val="22"/>
                <w:lang w:eastAsia="zh-CN"/>
              </w:rPr>
              <w:t>~25.7</w:t>
            </w:r>
          </w:p>
        </w:tc>
        <w:tc>
          <w:tcPr>
            <w:tcW w:w="350" w:type="pct"/>
            <w:vAlign w:val="center"/>
          </w:tcPr>
          <w:p w14:paraId="0CF08391"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24.9</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25.3</w:t>
            </w:r>
          </w:p>
        </w:tc>
        <w:tc>
          <w:tcPr>
            <w:tcW w:w="350" w:type="pct"/>
            <w:shd w:val="clear" w:color="auto" w:fill="auto"/>
            <w:tcMar>
              <w:top w:w="15" w:type="dxa"/>
              <w:left w:w="81" w:type="dxa"/>
              <w:bottom w:w="0" w:type="dxa"/>
              <w:right w:w="81" w:type="dxa"/>
            </w:tcMar>
            <w:vAlign w:val="center"/>
            <w:hideMark/>
          </w:tcPr>
          <w:p w14:paraId="01F40501"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25.0</w:t>
            </w:r>
            <w:r>
              <w:rPr>
                <w:rFonts w:ascii="Arial" w:hAnsi="Arial" w:cs="Arial" w:hint="eastAsia"/>
                <w:color w:val="000000"/>
                <w:sz w:val="16"/>
                <w:szCs w:val="22"/>
                <w:lang w:eastAsia="zh-CN"/>
              </w:rPr>
              <w:t>~25.8</w:t>
            </w:r>
          </w:p>
        </w:tc>
        <w:tc>
          <w:tcPr>
            <w:tcW w:w="344" w:type="pct"/>
            <w:vAlign w:val="center"/>
          </w:tcPr>
          <w:p w14:paraId="0970BB1A"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r w:rsidR="00456C37" w:rsidRPr="008C4DFC" w14:paraId="1FF45DEF" w14:textId="77777777" w:rsidTr="009B30F7">
        <w:tc>
          <w:tcPr>
            <w:tcW w:w="227" w:type="pct"/>
            <w:vMerge/>
            <w:vAlign w:val="center"/>
          </w:tcPr>
          <w:p w14:paraId="108443F4" w14:textId="77777777" w:rsidR="00456C37" w:rsidRPr="00DD489E" w:rsidRDefault="00456C37" w:rsidP="009B30F7">
            <w:pPr>
              <w:pStyle w:val="TAC"/>
              <w:rPr>
                <w:rFonts w:eastAsia="Yu Mincho" w:cs="Arial"/>
                <w:sz w:val="16"/>
                <w:szCs w:val="16"/>
              </w:rPr>
            </w:pPr>
          </w:p>
        </w:tc>
        <w:tc>
          <w:tcPr>
            <w:tcW w:w="231" w:type="pct"/>
            <w:shd w:val="clear" w:color="auto" w:fill="auto"/>
            <w:tcMar>
              <w:top w:w="15" w:type="dxa"/>
              <w:left w:w="81" w:type="dxa"/>
              <w:bottom w:w="0" w:type="dxa"/>
              <w:right w:w="81" w:type="dxa"/>
            </w:tcMar>
            <w:vAlign w:val="center"/>
            <w:hideMark/>
          </w:tcPr>
          <w:p w14:paraId="3D2FA216" w14:textId="77777777" w:rsidR="00456C37" w:rsidRPr="00DD489E" w:rsidRDefault="00456C37" w:rsidP="009B30F7">
            <w:pPr>
              <w:pStyle w:val="TAC"/>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6769F38A" w14:textId="77777777" w:rsidR="00456C37" w:rsidRPr="00453257" w:rsidRDefault="00456C37" w:rsidP="009B30F7">
            <w:pPr>
              <w:spacing w:after="0"/>
              <w:jc w:val="center"/>
              <w:rPr>
                <w:rFonts w:ascii="Arial" w:eastAsia="宋体" w:hAnsi="Arial" w:cs="Arial"/>
                <w:color w:val="000000"/>
                <w:sz w:val="16"/>
                <w:szCs w:val="22"/>
              </w:rPr>
            </w:pPr>
            <w:r w:rsidRPr="00453257">
              <w:rPr>
                <w:rFonts w:ascii="Arial" w:hAnsi="Arial" w:cs="Arial"/>
                <w:color w:val="000000"/>
                <w:sz w:val="16"/>
                <w:szCs w:val="22"/>
              </w:rPr>
              <w:t>0.0</w:t>
            </w:r>
          </w:p>
        </w:tc>
        <w:tc>
          <w:tcPr>
            <w:tcW w:w="350" w:type="pct"/>
            <w:shd w:val="clear" w:color="auto" w:fill="auto"/>
            <w:tcMar>
              <w:top w:w="15" w:type="dxa"/>
              <w:left w:w="81" w:type="dxa"/>
              <w:bottom w:w="0" w:type="dxa"/>
              <w:right w:w="81" w:type="dxa"/>
            </w:tcMar>
            <w:vAlign w:val="center"/>
            <w:hideMark/>
          </w:tcPr>
          <w:p w14:paraId="66B0F542"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20.1</w:t>
            </w:r>
            <w:r>
              <w:rPr>
                <w:rFonts w:ascii="Arial" w:hAnsi="Arial" w:cs="Arial" w:hint="eastAsia"/>
                <w:color w:val="000000"/>
                <w:sz w:val="16"/>
                <w:szCs w:val="22"/>
                <w:lang w:eastAsia="zh-CN"/>
              </w:rPr>
              <w:t>~20.7</w:t>
            </w:r>
          </w:p>
        </w:tc>
        <w:tc>
          <w:tcPr>
            <w:tcW w:w="350" w:type="pct"/>
            <w:shd w:val="clear" w:color="auto" w:fill="auto"/>
            <w:tcMar>
              <w:top w:w="15" w:type="dxa"/>
              <w:left w:w="81" w:type="dxa"/>
              <w:bottom w:w="0" w:type="dxa"/>
              <w:right w:w="81" w:type="dxa"/>
            </w:tcMar>
            <w:vAlign w:val="center"/>
            <w:hideMark/>
          </w:tcPr>
          <w:p w14:paraId="2DBDD60B"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22.0</w:t>
            </w:r>
            <w:r>
              <w:rPr>
                <w:rFonts w:ascii="Arial" w:hAnsi="Arial" w:cs="Arial" w:hint="eastAsia"/>
                <w:color w:val="000000"/>
                <w:sz w:val="16"/>
                <w:szCs w:val="22"/>
                <w:lang w:eastAsia="zh-CN"/>
              </w:rPr>
              <w:t>~22.6</w:t>
            </w:r>
          </w:p>
        </w:tc>
        <w:tc>
          <w:tcPr>
            <w:tcW w:w="350" w:type="pct"/>
            <w:shd w:val="clear" w:color="auto" w:fill="auto"/>
            <w:tcMar>
              <w:top w:w="15" w:type="dxa"/>
              <w:left w:w="81" w:type="dxa"/>
              <w:bottom w:w="0" w:type="dxa"/>
              <w:right w:w="81" w:type="dxa"/>
            </w:tcMar>
            <w:vAlign w:val="center"/>
            <w:hideMark/>
          </w:tcPr>
          <w:p w14:paraId="66C94181"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22.0</w:t>
            </w:r>
            <w:r>
              <w:rPr>
                <w:rFonts w:ascii="Arial" w:hAnsi="Arial" w:cs="Arial" w:hint="eastAsia"/>
                <w:color w:val="000000"/>
                <w:sz w:val="16"/>
                <w:szCs w:val="22"/>
                <w:lang w:eastAsia="zh-CN"/>
              </w:rPr>
              <w:t>~22.7</w:t>
            </w:r>
          </w:p>
        </w:tc>
        <w:tc>
          <w:tcPr>
            <w:tcW w:w="350" w:type="pct"/>
            <w:shd w:val="clear" w:color="auto" w:fill="auto"/>
            <w:tcMar>
              <w:top w:w="15" w:type="dxa"/>
              <w:left w:w="81" w:type="dxa"/>
              <w:bottom w:w="0" w:type="dxa"/>
              <w:right w:w="81" w:type="dxa"/>
            </w:tcMar>
            <w:vAlign w:val="center"/>
            <w:hideMark/>
          </w:tcPr>
          <w:p w14:paraId="51E2E614"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22.7</w:t>
            </w:r>
            <w:r>
              <w:rPr>
                <w:rFonts w:ascii="Arial" w:hAnsi="Arial" w:cs="Arial" w:hint="eastAsia"/>
                <w:color w:val="000000"/>
                <w:sz w:val="16"/>
                <w:szCs w:val="22"/>
                <w:lang w:eastAsia="zh-CN"/>
              </w:rPr>
              <w:t>~23.4</w:t>
            </w:r>
          </w:p>
        </w:tc>
        <w:tc>
          <w:tcPr>
            <w:tcW w:w="350" w:type="pct"/>
            <w:vAlign w:val="center"/>
          </w:tcPr>
          <w:p w14:paraId="08A15C8B"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23.2</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23.9</w:t>
            </w:r>
          </w:p>
        </w:tc>
        <w:tc>
          <w:tcPr>
            <w:tcW w:w="350" w:type="pct"/>
            <w:shd w:val="clear" w:color="auto" w:fill="auto"/>
            <w:tcMar>
              <w:top w:w="15" w:type="dxa"/>
              <w:left w:w="81" w:type="dxa"/>
              <w:bottom w:w="0" w:type="dxa"/>
              <w:right w:w="81" w:type="dxa"/>
            </w:tcMar>
            <w:vAlign w:val="center"/>
            <w:hideMark/>
          </w:tcPr>
          <w:p w14:paraId="3167FAB7"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23.4</w:t>
            </w:r>
            <w:r>
              <w:rPr>
                <w:rFonts w:ascii="Arial" w:hAnsi="Arial" w:cs="Arial" w:hint="eastAsia"/>
                <w:color w:val="000000"/>
                <w:sz w:val="16"/>
                <w:szCs w:val="22"/>
                <w:lang w:eastAsia="zh-CN"/>
              </w:rPr>
              <w:t>~24.1</w:t>
            </w:r>
          </w:p>
        </w:tc>
        <w:tc>
          <w:tcPr>
            <w:tcW w:w="350" w:type="pct"/>
            <w:shd w:val="clear" w:color="auto" w:fill="auto"/>
            <w:tcMar>
              <w:top w:w="15" w:type="dxa"/>
              <w:left w:w="81" w:type="dxa"/>
              <w:bottom w:w="0" w:type="dxa"/>
              <w:right w:w="81" w:type="dxa"/>
            </w:tcMar>
            <w:vAlign w:val="center"/>
            <w:hideMark/>
          </w:tcPr>
          <w:p w14:paraId="7D0A1D7C"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23.8</w:t>
            </w:r>
            <w:r>
              <w:rPr>
                <w:rFonts w:ascii="Arial" w:hAnsi="Arial" w:cs="Arial" w:hint="eastAsia"/>
                <w:color w:val="000000"/>
                <w:sz w:val="16"/>
                <w:szCs w:val="22"/>
                <w:lang w:eastAsia="zh-CN"/>
              </w:rPr>
              <w:t>~24.6</w:t>
            </w:r>
          </w:p>
        </w:tc>
        <w:tc>
          <w:tcPr>
            <w:tcW w:w="350" w:type="pct"/>
            <w:shd w:val="clear" w:color="auto" w:fill="auto"/>
            <w:tcMar>
              <w:top w:w="15" w:type="dxa"/>
              <w:left w:w="81" w:type="dxa"/>
              <w:bottom w:w="0" w:type="dxa"/>
              <w:right w:w="81" w:type="dxa"/>
            </w:tcMar>
            <w:vAlign w:val="center"/>
            <w:hideMark/>
          </w:tcPr>
          <w:p w14:paraId="081A2A8B"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24.1</w:t>
            </w:r>
            <w:r>
              <w:rPr>
                <w:rFonts w:ascii="Arial" w:hAnsi="Arial" w:cs="Arial" w:hint="eastAsia"/>
                <w:color w:val="000000"/>
                <w:sz w:val="16"/>
                <w:szCs w:val="22"/>
                <w:lang w:eastAsia="zh-CN"/>
              </w:rPr>
              <w:t>~24.9</w:t>
            </w:r>
          </w:p>
        </w:tc>
        <w:tc>
          <w:tcPr>
            <w:tcW w:w="350" w:type="pct"/>
            <w:shd w:val="clear" w:color="auto" w:fill="auto"/>
            <w:tcMar>
              <w:top w:w="15" w:type="dxa"/>
              <w:left w:w="81" w:type="dxa"/>
              <w:bottom w:w="0" w:type="dxa"/>
              <w:right w:w="81" w:type="dxa"/>
            </w:tcMar>
            <w:vAlign w:val="center"/>
            <w:hideMark/>
          </w:tcPr>
          <w:p w14:paraId="6EDEB9C9"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24.5</w:t>
            </w:r>
            <w:r>
              <w:rPr>
                <w:rFonts w:ascii="Arial" w:hAnsi="Arial" w:cs="Arial" w:hint="eastAsia"/>
                <w:color w:val="000000"/>
                <w:sz w:val="16"/>
                <w:szCs w:val="22"/>
                <w:lang w:eastAsia="zh-CN"/>
              </w:rPr>
              <w:t>~25.3</w:t>
            </w:r>
          </w:p>
        </w:tc>
        <w:tc>
          <w:tcPr>
            <w:tcW w:w="350" w:type="pct"/>
            <w:vAlign w:val="center"/>
          </w:tcPr>
          <w:p w14:paraId="718A4310"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24.9</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25.0</w:t>
            </w:r>
          </w:p>
        </w:tc>
        <w:tc>
          <w:tcPr>
            <w:tcW w:w="350" w:type="pct"/>
            <w:shd w:val="clear" w:color="auto" w:fill="auto"/>
            <w:tcMar>
              <w:top w:w="15" w:type="dxa"/>
              <w:left w:w="81" w:type="dxa"/>
              <w:bottom w:w="0" w:type="dxa"/>
              <w:right w:w="81" w:type="dxa"/>
            </w:tcMar>
            <w:vAlign w:val="center"/>
            <w:hideMark/>
          </w:tcPr>
          <w:p w14:paraId="603B9E25"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24.7</w:t>
            </w:r>
            <w:r>
              <w:rPr>
                <w:rFonts w:ascii="Arial" w:hAnsi="Arial" w:cs="Arial" w:hint="eastAsia"/>
                <w:color w:val="000000"/>
                <w:sz w:val="16"/>
                <w:szCs w:val="22"/>
                <w:lang w:eastAsia="zh-CN"/>
              </w:rPr>
              <w:t>~25.6</w:t>
            </w:r>
          </w:p>
        </w:tc>
        <w:tc>
          <w:tcPr>
            <w:tcW w:w="344" w:type="pct"/>
            <w:vAlign w:val="center"/>
          </w:tcPr>
          <w:p w14:paraId="6A2EC97B"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bl>
    <w:p w14:paraId="7CC46307" w14:textId="77777777" w:rsidR="00456C37" w:rsidRDefault="00456C37" w:rsidP="00EA4690">
      <w:pPr>
        <w:spacing w:beforeLines="50" w:before="120"/>
        <w:rPr>
          <w:lang w:eastAsia="zh-CN"/>
        </w:rPr>
      </w:pPr>
      <w:r>
        <w:rPr>
          <w:lang w:eastAsia="zh-CN"/>
        </w:rPr>
        <w:t xml:space="preserve">For </w:t>
      </w:r>
      <w:r>
        <w:rPr>
          <w:rFonts w:hint="eastAsia"/>
          <w:lang w:eastAsia="zh-CN"/>
        </w:rPr>
        <w:t xml:space="preserve">NR </w:t>
      </w:r>
      <w:r>
        <w:rPr>
          <w:lang w:eastAsia="zh-CN"/>
        </w:rPr>
        <w:t xml:space="preserve">TDD, </w:t>
      </w:r>
      <w:r>
        <w:rPr>
          <w:rFonts w:hint="eastAsia"/>
          <w:lang w:eastAsia="zh-CN"/>
        </w:rPr>
        <w:t xml:space="preserve">UL </w:t>
      </w:r>
      <w:r>
        <w:rPr>
          <w:lang w:eastAsia="zh-CN"/>
        </w:rPr>
        <w:t>peak spectral efficienc</w:t>
      </w:r>
      <w:r>
        <w:rPr>
          <w:rFonts w:hint="eastAsia"/>
          <w:lang w:eastAsia="zh-CN"/>
        </w:rPr>
        <w:t>y</w:t>
      </w:r>
      <w:r>
        <w:rPr>
          <w:lang w:eastAsia="zh-CN"/>
        </w:rPr>
        <w:t xml:space="preserve"> </w:t>
      </w:r>
      <w:r>
        <w:rPr>
          <w:rFonts w:hint="eastAsia"/>
          <w:lang w:eastAsia="zh-CN"/>
        </w:rPr>
        <w:t>for both</w:t>
      </w:r>
      <w:r>
        <w:rPr>
          <w:lang w:eastAsia="zh-CN"/>
        </w:rPr>
        <w:t xml:space="preserve"> FR1</w:t>
      </w:r>
      <w:r>
        <w:rPr>
          <w:rFonts w:hint="eastAsia"/>
          <w:lang w:eastAsia="zh-CN"/>
        </w:rPr>
        <w:t xml:space="preserve"> and FR2 </w:t>
      </w:r>
      <w:r>
        <w:rPr>
          <w:lang w:eastAsia="zh-CN"/>
        </w:rPr>
        <w:t>are evaluated.</w:t>
      </w:r>
      <w:r>
        <w:rPr>
          <w:rFonts w:hint="eastAsia"/>
          <w:lang w:eastAsia="zh-CN"/>
        </w:rPr>
        <w:t xml:space="preserve"> </w:t>
      </w:r>
    </w:p>
    <w:p w14:paraId="1517EF25" w14:textId="77777777" w:rsidR="00456C37" w:rsidRDefault="00456C37" w:rsidP="00456C37">
      <w:pPr>
        <w:rPr>
          <w:lang w:eastAsia="zh-CN"/>
        </w:rPr>
      </w:pPr>
      <w:r>
        <w:rPr>
          <w:rFonts w:hint="eastAsia"/>
          <w:lang w:eastAsia="zh-CN"/>
        </w:rPr>
        <w:t xml:space="preserve">For NR TDD in FR1, the evaluated configurations generally assume 4-layer uplink transmission, with 256QAM modulation, and a maximum coding rate of 0.9258. The DL/UL configurations of DDDSU (with </w:t>
      </w:r>
      <w:r>
        <w:rPr>
          <w:lang w:eastAsia="zh-CN"/>
        </w:rPr>
        <w:t>‘</w:t>
      </w:r>
      <w:r>
        <w:rPr>
          <w:rFonts w:hint="eastAsia"/>
          <w:lang w:eastAsia="zh-CN"/>
        </w:rPr>
        <w:t>S</w:t>
      </w:r>
      <w:r>
        <w:rPr>
          <w:lang w:eastAsia="zh-CN"/>
        </w:rPr>
        <w:t>’</w:t>
      </w:r>
      <w:r>
        <w:rPr>
          <w:rFonts w:hint="eastAsia"/>
          <w:lang w:eastAsia="zh-CN"/>
        </w:rPr>
        <w:t xml:space="preserve"> slot = 11DL:1GP:2UL) and DSUUD (with </w:t>
      </w:r>
      <w:r>
        <w:rPr>
          <w:lang w:eastAsia="zh-CN"/>
        </w:rPr>
        <w:t>‘</w:t>
      </w:r>
      <w:r>
        <w:rPr>
          <w:rFonts w:hint="eastAsia"/>
          <w:lang w:eastAsia="zh-CN"/>
        </w:rPr>
        <w:t>S</w:t>
      </w:r>
      <w:r>
        <w:rPr>
          <w:lang w:eastAsia="zh-CN"/>
        </w:rPr>
        <w:t>’</w:t>
      </w:r>
      <w:r>
        <w:rPr>
          <w:rFonts w:hint="eastAsia"/>
          <w:lang w:eastAsia="zh-CN"/>
        </w:rPr>
        <w:t xml:space="preserve"> slot = 6DL:2GP:6UL and 11DL:1GP:2UL respectively) are evaluated. </w:t>
      </w:r>
    </w:p>
    <w:p w14:paraId="523E0B9F" w14:textId="77777777" w:rsidR="00456C37" w:rsidRDefault="00456C37" w:rsidP="00456C37">
      <w:pPr>
        <w:rPr>
          <w:lang w:eastAsia="zh-CN"/>
        </w:rPr>
      </w:pPr>
      <w:r>
        <w:rPr>
          <w:rFonts w:hint="eastAsia"/>
          <w:lang w:eastAsia="zh-CN"/>
        </w:rPr>
        <w:t xml:space="preserve">The evaluation results of DDDSU for FR1 are provided in Table 5.1.1.2-2. In the evaluation, </w:t>
      </w:r>
      <w:r>
        <w:rPr>
          <w:lang w:eastAsia="zh-CN"/>
        </w:rPr>
        <w:t>different</w:t>
      </w:r>
      <w:r>
        <w:rPr>
          <w:rFonts w:hint="eastAsia"/>
          <w:lang w:eastAsia="zh-CN"/>
        </w:rPr>
        <w:t xml:space="preserve"> control overhead assumptions are considered due to the different transmission schemes. </w:t>
      </w:r>
      <w:r>
        <w:rPr>
          <w:lang w:eastAsia="zh-CN"/>
        </w:rPr>
        <w:t xml:space="preserve">The detailed assumptions are provided in </w:t>
      </w:r>
      <w:r w:rsidRPr="00D90BD0">
        <w:rPr>
          <w:lang w:eastAsia="zh-CN"/>
        </w:rPr>
        <w:t>Annex B.</w:t>
      </w:r>
      <w:r w:rsidR="00D90BD0" w:rsidRPr="00D90BD0">
        <w:rPr>
          <w:rFonts w:hint="eastAsia"/>
          <w:lang w:eastAsia="zh-CN"/>
        </w:rPr>
        <w:t>3</w:t>
      </w:r>
      <w:r w:rsidRPr="00D90BD0">
        <w:rPr>
          <w:rFonts w:hint="eastAsia"/>
          <w:lang w:eastAsia="zh-CN"/>
        </w:rPr>
        <w:t>.1.2</w:t>
      </w:r>
      <w:r w:rsidRPr="00D90BD0">
        <w:rPr>
          <w:lang w:eastAsia="zh-CN"/>
        </w:rPr>
        <w:t>.</w:t>
      </w:r>
    </w:p>
    <w:p w14:paraId="3150C0E8" w14:textId="77777777" w:rsidR="00456C37" w:rsidRDefault="00456C37" w:rsidP="00456C37">
      <w:pPr>
        <w:pStyle w:val="TH"/>
        <w:rPr>
          <w:rFonts w:eastAsia="宋体"/>
          <w:bCs/>
          <w:kern w:val="2"/>
          <w:lang w:eastAsia="zh-CN"/>
        </w:rPr>
      </w:pPr>
      <w:r>
        <w:t>Table 5.1.1.</w:t>
      </w:r>
      <w:r>
        <w:rPr>
          <w:rFonts w:hint="eastAsia"/>
          <w:lang w:eastAsia="zh-CN"/>
        </w:rPr>
        <w:t>2</w:t>
      </w:r>
      <w:r>
        <w:t>-2 NR T</w:t>
      </w:r>
      <w:r w:rsidRPr="00DD4DA0">
        <w:t xml:space="preserve">DD </w:t>
      </w:r>
      <w:r>
        <w:t>UL peak spectral efficiency for FR1 (bit/s/Hz)</w:t>
      </w:r>
      <w:r>
        <w:br/>
        <w:t xml:space="preserve">(Frame structure: DDDSU, </w:t>
      </w:r>
      <w:r w:rsidRPr="00451B91">
        <w:rPr>
          <w:rFonts w:ascii="Symbol" w:eastAsia="宋体" w:hAnsi="Symbol"/>
          <w:i/>
          <w:lang w:eastAsia="zh-CN"/>
        </w:rPr>
        <w:t></w:t>
      </w:r>
      <w:r>
        <w:rPr>
          <w:rFonts w:eastAsia="宋体" w:cs="Arial"/>
          <w:i/>
          <w:vertAlign w:val="subscript"/>
          <w:lang w:eastAsia="zh-CN"/>
        </w:rPr>
        <w:t>u</w:t>
      </w:r>
      <w:r w:rsidRPr="000D2ACC">
        <w:rPr>
          <w:rFonts w:eastAsia="宋体" w:cs="Arial"/>
          <w:i/>
          <w:vertAlign w:val="subscript"/>
          <w:lang w:eastAsia="zh-CN"/>
        </w:rPr>
        <w:t>L</w:t>
      </w:r>
      <w:r w:rsidRPr="009D2A84">
        <w:rPr>
          <w:rFonts w:eastAsia="宋体" w:cs="Arial"/>
          <w:lang w:eastAsia="zh-CN"/>
        </w:rPr>
        <w:t>=</w:t>
      </w:r>
      <w:r w:rsidRPr="00654BD3">
        <w:rPr>
          <w:rFonts w:eastAsia="宋体" w:cs="Arial"/>
          <w:lang w:eastAsia="zh-CN"/>
        </w:rPr>
        <w:t>0.</w:t>
      </w:r>
      <w:r>
        <w:rPr>
          <w:rFonts w:eastAsia="宋体" w:cs="Arial"/>
          <w:lang w:eastAsia="zh-CN"/>
        </w:rPr>
        <w:t>2357</w:t>
      </w:r>
      <w:r>
        <w:rPr>
          <w:rFonts w:eastAsia="宋体" w:cs="Arial" w:hint="eastAsia"/>
          <w:lang w:eastAsia="zh-CN"/>
        </w:rPr>
        <w:t>, with OH1 and OH2</w:t>
      </w:r>
      <w:r>
        <w:t>)</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08"/>
        <w:gridCol w:w="421"/>
        <w:gridCol w:w="630"/>
        <w:gridCol w:w="630"/>
        <w:gridCol w:w="630"/>
        <w:gridCol w:w="630"/>
        <w:gridCol w:w="630"/>
        <w:gridCol w:w="630"/>
        <w:gridCol w:w="630"/>
        <w:gridCol w:w="630"/>
        <w:gridCol w:w="630"/>
        <w:gridCol w:w="630"/>
        <w:gridCol w:w="630"/>
        <w:gridCol w:w="630"/>
        <w:gridCol w:w="610"/>
      </w:tblGrid>
      <w:tr w:rsidR="00456C37" w:rsidRPr="008C4DFC" w14:paraId="0F3E073C" w14:textId="77777777" w:rsidTr="009B30F7">
        <w:tc>
          <w:tcPr>
            <w:tcW w:w="461" w:type="pct"/>
            <w:gridSpan w:val="2"/>
            <w:vAlign w:val="center"/>
          </w:tcPr>
          <w:p w14:paraId="02055E93" w14:textId="77777777" w:rsidR="00456C37" w:rsidRPr="00B237A0" w:rsidRDefault="00456C37" w:rsidP="009B30F7">
            <w:pPr>
              <w:pStyle w:val="TAH"/>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2309DC29" w14:textId="77777777" w:rsidR="00456C37" w:rsidRDefault="00456C37" w:rsidP="009B30F7">
            <w:pPr>
              <w:pStyle w:val="TAH"/>
              <w:rPr>
                <w:rFonts w:eastAsia="Yu Mincho"/>
                <w:sz w:val="16"/>
                <w:szCs w:val="16"/>
              </w:rPr>
            </w:pPr>
            <w:r w:rsidRPr="00B237A0">
              <w:rPr>
                <w:rFonts w:eastAsia="Yu Mincho"/>
                <w:sz w:val="16"/>
                <w:szCs w:val="16"/>
              </w:rPr>
              <w:t>5</w:t>
            </w:r>
          </w:p>
          <w:p w14:paraId="4C4FD18F"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2D27426D" w14:textId="77777777" w:rsidR="00456C37" w:rsidRDefault="00456C37" w:rsidP="009B30F7">
            <w:pPr>
              <w:pStyle w:val="TAH"/>
              <w:rPr>
                <w:rFonts w:eastAsia="Yu Mincho"/>
                <w:sz w:val="16"/>
                <w:szCs w:val="16"/>
              </w:rPr>
            </w:pPr>
            <w:r w:rsidRPr="00B237A0">
              <w:rPr>
                <w:rFonts w:eastAsia="Yu Mincho"/>
                <w:sz w:val="16"/>
                <w:szCs w:val="16"/>
              </w:rPr>
              <w:t>10</w:t>
            </w:r>
          </w:p>
          <w:p w14:paraId="562C2384"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765B6993" w14:textId="77777777" w:rsidR="00456C37" w:rsidRDefault="00456C37" w:rsidP="009B30F7">
            <w:pPr>
              <w:pStyle w:val="TAH"/>
              <w:rPr>
                <w:rFonts w:eastAsia="Yu Mincho"/>
                <w:sz w:val="16"/>
                <w:szCs w:val="16"/>
              </w:rPr>
            </w:pPr>
            <w:r w:rsidRPr="00B237A0">
              <w:rPr>
                <w:rFonts w:eastAsia="Yu Mincho"/>
                <w:sz w:val="16"/>
                <w:szCs w:val="16"/>
              </w:rPr>
              <w:t>15</w:t>
            </w:r>
          </w:p>
          <w:p w14:paraId="2BEE1873"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682CCAEB" w14:textId="77777777" w:rsidR="00456C37" w:rsidRPr="00B237A0" w:rsidRDefault="00456C37" w:rsidP="009B30F7">
            <w:pPr>
              <w:pStyle w:val="TAH"/>
              <w:rPr>
                <w:rFonts w:eastAsia="Yu Mincho"/>
                <w:sz w:val="16"/>
                <w:szCs w:val="16"/>
              </w:rPr>
            </w:pPr>
            <w:r w:rsidRPr="00B237A0">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14:paraId="19717CBB" w14:textId="77777777" w:rsidR="00456C37" w:rsidRPr="00B237A0" w:rsidRDefault="00456C37" w:rsidP="009B30F7">
            <w:pPr>
              <w:pStyle w:val="TAH"/>
              <w:rPr>
                <w:rFonts w:eastAsia="Yu Mincho"/>
                <w:sz w:val="16"/>
                <w:szCs w:val="16"/>
              </w:rPr>
            </w:pPr>
            <w:r w:rsidRPr="00B237A0">
              <w:rPr>
                <w:rFonts w:eastAsia="Yu Mincho"/>
                <w:sz w:val="16"/>
                <w:szCs w:val="16"/>
              </w:rPr>
              <w:t>25 MHz</w:t>
            </w:r>
          </w:p>
        </w:tc>
        <w:tc>
          <w:tcPr>
            <w:tcW w:w="350" w:type="pct"/>
            <w:vAlign w:val="center"/>
          </w:tcPr>
          <w:p w14:paraId="31CABFDE" w14:textId="77777777" w:rsidR="00456C37" w:rsidRDefault="00456C37" w:rsidP="009B30F7">
            <w:pPr>
              <w:pStyle w:val="TAH"/>
              <w:rPr>
                <w:rFonts w:eastAsia="Yu Mincho"/>
                <w:sz w:val="16"/>
                <w:szCs w:val="16"/>
              </w:rPr>
            </w:pPr>
            <w:r>
              <w:rPr>
                <w:rFonts w:eastAsia="Yu Mincho"/>
                <w:sz w:val="16"/>
                <w:szCs w:val="16"/>
              </w:rPr>
              <w:t>30</w:t>
            </w:r>
          </w:p>
          <w:p w14:paraId="4A2F6863" w14:textId="77777777" w:rsidR="00456C37" w:rsidRPr="00B237A0" w:rsidRDefault="00456C37" w:rsidP="009B30F7">
            <w:pPr>
              <w:pStyle w:val="TAH"/>
              <w:rPr>
                <w:rFonts w:eastAsia="Yu Mincho"/>
                <w:sz w:val="16"/>
                <w:szCs w:val="16"/>
              </w:rPr>
            </w:pPr>
            <w:r>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17C47569" w14:textId="77777777" w:rsidR="00456C37" w:rsidRPr="00B237A0" w:rsidRDefault="00456C37" w:rsidP="009B30F7">
            <w:pPr>
              <w:pStyle w:val="TAH"/>
              <w:rPr>
                <w:rFonts w:eastAsia="Yu Mincho"/>
                <w:sz w:val="16"/>
                <w:szCs w:val="16"/>
              </w:rPr>
            </w:pPr>
            <w:r w:rsidRPr="00B237A0">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14:paraId="66D8EFA5" w14:textId="77777777" w:rsidR="00456C37" w:rsidRPr="00B237A0" w:rsidRDefault="00456C37" w:rsidP="009B30F7">
            <w:pPr>
              <w:pStyle w:val="TAH"/>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2B6E771E" w14:textId="77777777" w:rsidR="00456C37" w:rsidRPr="00B237A0" w:rsidRDefault="00456C37" w:rsidP="009B30F7">
            <w:pPr>
              <w:pStyle w:val="TAH"/>
              <w:rPr>
                <w:rFonts w:eastAsia="Yu Mincho"/>
                <w:sz w:val="16"/>
                <w:szCs w:val="16"/>
              </w:rPr>
            </w:pPr>
            <w:r w:rsidRPr="00B237A0">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14:paraId="47DC7C23" w14:textId="77777777" w:rsidR="00456C37" w:rsidRPr="00B237A0" w:rsidRDefault="00456C37" w:rsidP="009B30F7">
            <w:pPr>
              <w:pStyle w:val="TAH"/>
              <w:rPr>
                <w:rFonts w:eastAsia="Yu Mincho"/>
                <w:sz w:val="16"/>
                <w:szCs w:val="16"/>
              </w:rPr>
            </w:pPr>
            <w:r w:rsidRPr="00B237A0">
              <w:rPr>
                <w:rFonts w:eastAsia="Yu Mincho"/>
                <w:sz w:val="16"/>
                <w:szCs w:val="16"/>
              </w:rPr>
              <w:t>80 MHz</w:t>
            </w:r>
          </w:p>
        </w:tc>
        <w:tc>
          <w:tcPr>
            <w:tcW w:w="350" w:type="pct"/>
            <w:vAlign w:val="center"/>
          </w:tcPr>
          <w:p w14:paraId="70931411" w14:textId="77777777" w:rsidR="00456C37" w:rsidRDefault="00456C37" w:rsidP="009B30F7">
            <w:pPr>
              <w:pStyle w:val="TAH"/>
              <w:rPr>
                <w:rFonts w:eastAsia="Yu Mincho"/>
                <w:sz w:val="16"/>
                <w:szCs w:val="16"/>
              </w:rPr>
            </w:pPr>
            <w:r>
              <w:rPr>
                <w:rFonts w:eastAsia="Yu Mincho"/>
                <w:sz w:val="16"/>
                <w:szCs w:val="16"/>
              </w:rPr>
              <w:t>90</w:t>
            </w:r>
          </w:p>
          <w:p w14:paraId="5575C9B5"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22C81692" w14:textId="77777777" w:rsidR="00456C37" w:rsidRPr="00B237A0" w:rsidRDefault="00456C37" w:rsidP="009B30F7">
            <w:pPr>
              <w:pStyle w:val="TAH"/>
              <w:rPr>
                <w:rFonts w:eastAsia="Yu Mincho"/>
                <w:sz w:val="16"/>
                <w:szCs w:val="16"/>
              </w:rPr>
            </w:pPr>
            <w:r w:rsidRPr="00B237A0">
              <w:rPr>
                <w:rFonts w:eastAsia="Yu Mincho"/>
                <w:sz w:val="16"/>
                <w:szCs w:val="16"/>
              </w:rPr>
              <w:t>100 MHz</w:t>
            </w:r>
          </w:p>
        </w:tc>
        <w:tc>
          <w:tcPr>
            <w:tcW w:w="340" w:type="pct"/>
            <w:vAlign w:val="center"/>
          </w:tcPr>
          <w:p w14:paraId="7116B581"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8C4DFC" w14:paraId="611CF366" w14:textId="77777777" w:rsidTr="009B30F7">
        <w:tc>
          <w:tcPr>
            <w:tcW w:w="227" w:type="pct"/>
            <w:vMerge w:val="restart"/>
            <w:vAlign w:val="center"/>
          </w:tcPr>
          <w:p w14:paraId="59A83587" w14:textId="77777777" w:rsidR="00456C37" w:rsidRPr="00DD489E" w:rsidRDefault="00456C37" w:rsidP="009B30F7">
            <w:pPr>
              <w:pStyle w:val="TAC"/>
              <w:rPr>
                <w:rFonts w:cs="Arial"/>
                <w:sz w:val="16"/>
                <w:szCs w:val="16"/>
                <w:lang w:eastAsia="zh-CN"/>
              </w:rPr>
            </w:pPr>
            <w:r w:rsidRPr="004D39DF">
              <w:rPr>
                <w:rFonts w:cs="Arial"/>
                <w:sz w:val="16"/>
                <w:szCs w:val="16"/>
                <w:lang w:eastAsia="zh-CN"/>
              </w:rPr>
              <w:t>FR1</w:t>
            </w:r>
          </w:p>
        </w:tc>
        <w:tc>
          <w:tcPr>
            <w:tcW w:w="233" w:type="pct"/>
            <w:shd w:val="clear" w:color="auto" w:fill="auto"/>
            <w:tcMar>
              <w:top w:w="15" w:type="dxa"/>
              <w:left w:w="81" w:type="dxa"/>
              <w:bottom w:w="0" w:type="dxa"/>
              <w:right w:w="81" w:type="dxa"/>
            </w:tcMar>
            <w:vAlign w:val="center"/>
            <w:hideMark/>
          </w:tcPr>
          <w:p w14:paraId="251A66BE" w14:textId="77777777" w:rsidR="00456C37" w:rsidRPr="00DD489E" w:rsidRDefault="00456C37" w:rsidP="009B30F7">
            <w:pPr>
              <w:pStyle w:val="TAC"/>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14:paraId="00E453AE"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20.6~21.6</w:t>
            </w:r>
          </w:p>
        </w:tc>
        <w:tc>
          <w:tcPr>
            <w:tcW w:w="350" w:type="pct"/>
            <w:shd w:val="clear" w:color="auto" w:fill="auto"/>
            <w:tcMar>
              <w:top w:w="15" w:type="dxa"/>
              <w:left w:w="81" w:type="dxa"/>
              <w:bottom w:w="0" w:type="dxa"/>
              <w:right w:w="81" w:type="dxa"/>
            </w:tcMar>
            <w:vAlign w:val="center"/>
            <w:hideMark/>
          </w:tcPr>
          <w:p w14:paraId="526AE6B8"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21.5~22.6</w:t>
            </w:r>
          </w:p>
        </w:tc>
        <w:tc>
          <w:tcPr>
            <w:tcW w:w="350" w:type="pct"/>
            <w:shd w:val="clear" w:color="auto" w:fill="auto"/>
            <w:tcMar>
              <w:top w:w="15" w:type="dxa"/>
              <w:left w:w="81" w:type="dxa"/>
              <w:bottom w:w="0" w:type="dxa"/>
              <w:right w:w="81" w:type="dxa"/>
            </w:tcMar>
            <w:vAlign w:val="center"/>
            <w:hideMark/>
          </w:tcPr>
          <w:p w14:paraId="6A21F6A3"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21.8~22.9</w:t>
            </w:r>
          </w:p>
        </w:tc>
        <w:tc>
          <w:tcPr>
            <w:tcW w:w="350" w:type="pct"/>
            <w:shd w:val="clear" w:color="auto" w:fill="auto"/>
            <w:tcMar>
              <w:top w:w="15" w:type="dxa"/>
              <w:left w:w="81" w:type="dxa"/>
              <w:bottom w:w="0" w:type="dxa"/>
              <w:right w:w="81" w:type="dxa"/>
            </w:tcMar>
            <w:vAlign w:val="center"/>
            <w:hideMark/>
          </w:tcPr>
          <w:p w14:paraId="33FFAFB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22.0~23.0</w:t>
            </w:r>
          </w:p>
        </w:tc>
        <w:tc>
          <w:tcPr>
            <w:tcW w:w="350" w:type="pct"/>
            <w:shd w:val="clear" w:color="auto" w:fill="auto"/>
            <w:tcMar>
              <w:top w:w="15" w:type="dxa"/>
              <w:left w:w="81" w:type="dxa"/>
              <w:bottom w:w="0" w:type="dxa"/>
              <w:right w:w="81" w:type="dxa"/>
            </w:tcMar>
            <w:vAlign w:val="center"/>
            <w:hideMark/>
          </w:tcPr>
          <w:p w14:paraId="7304096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22.0~23.1</w:t>
            </w:r>
          </w:p>
        </w:tc>
        <w:tc>
          <w:tcPr>
            <w:tcW w:w="350" w:type="pct"/>
            <w:vAlign w:val="center"/>
          </w:tcPr>
          <w:p w14:paraId="7CE9375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22.1~ 23.2</w:t>
            </w:r>
          </w:p>
        </w:tc>
        <w:tc>
          <w:tcPr>
            <w:tcW w:w="350" w:type="pct"/>
            <w:shd w:val="clear" w:color="auto" w:fill="auto"/>
            <w:tcMar>
              <w:top w:w="15" w:type="dxa"/>
              <w:left w:w="81" w:type="dxa"/>
              <w:bottom w:w="0" w:type="dxa"/>
              <w:right w:w="81" w:type="dxa"/>
            </w:tcMar>
            <w:vAlign w:val="center"/>
            <w:hideMark/>
          </w:tcPr>
          <w:p w14:paraId="19FCE1BE"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22.4~23.5</w:t>
            </w:r>
          </w:p>
        </w:tc>
        <w:tc>
          <w:tcPr>
            <w:tcW w:w="350" w:type="pct"/>
            <w:shd w:val="clear" w:color="auto" w:fill="auto"/>
            <w:tcMar>
              <w:top w:w="15" w:type="dxa"/>
              <w:left w:w="81" w:type="dxa"/>
              <w:bottom w:w="0" w:type="dxa"/>
              <w:right w:w="81" w:type="dxa"/>
            </w:tcMar>
            <w:vAlign w:val="center"/>
            <w:hideMark/>
          </w:tcPr>
          <w:p w14:paraId="156D0779"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22.4~23.5</w:t>
            </w:r>
          </w:p>
        </w:tc>
        <w:tc>
          <w:tcPr>
            <w:tcW w:w="350" w:type="pct"/>
            <w:shd w:val="clear" w:color="auto" w:fill="auto"/>
            <w:tcMar>
              <w:top w:w="15" w:type="dxa"/>
              <w:left w:w="81" w:type="dxa"/>
              <w:bottom w:w="0" w:type="dxa"/>
              <w:right w:w="81" w:type="dxa"/>
            </w:tcMar>
            <w:vAlign w:val="center"/>
          </w:tcPr>
          <w:p w14:paraId="12C4717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1540D6A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vAlign w:val="center"/>
          </w:tcPr>
          <w:p w14:paraId="73771C3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3B81F3CC"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40" w:type="pct"/>
            <w:vAlign w:val="center"/>
          </w:tcPr>
          <w:p w14:paraId="0372AB29"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r w:rsidR="00456C37" w:rsidRPr="008C4DFC" w14:paraId="3E0D71B1" w14:textId="77777777" w:rsidTr="009B30F7">
        <w:tc>
          <w:tcPr>
            <w:tcW w:w="227" w:type="pct"/>
            <w:vMerge/>
            <w:vAlign w:val="center"/>
          </w:tcPr>
          <w:p w14:paraId="2EB2700A" w14:textId="77777777" w:rsidR="00456C37" w:rsidRPr="00DD489E" w:rsidRDefault="00456C37" w:rsidP="009B30F7">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14:paraId="0E80FD43" w14:textId="77777777" w:rsidR="00456C37" w:rsidRPr="00DD489E" w:rsidRDefault="00456C37" w:rsidP="009B30F7">
            <w:pPr>
              <w:pStyle w:val="TAC"/>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0580ADB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18.2~19.1</w:t>
            </w:r>
          </w:p>
        </w:tc>
        <w:tc>
          <w:tcPr>
            <w:tcW w:w="350" w:type="pct"/>
            <w:shd w:val="clear" w:color="auto" w:fill="auto"/>
            <w:tcMar>
              <w:top w:w="15" w:type="dxa"/>
              <w:left w:w="81" w:type="dxa"/>
              <w:bottom w:w="0" w:type="dxa"/>
              <w:right w:w="81" w:type="dxa"/>
            </w:tcMar>
            <w:vAlign w:val="center"/>
            <w:hideMark/>
          </w:tcPr>
          <w:p w14:paraId="3494E5B3"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20.0~20.9</w:t>
            </w:r>
          </w:p>
        </w:tc>
        <w:tc>
          <w:tcPr>
            <w:tcW w:w="350" w:type="pct"/>
            <w:shd w:val="clear" w:color="auto" w:fill="auto"/>
            <w:tcMar>
              <w:top w:w="15" w:type="dxa"/>
              <w:left w:w="81" w:type="dxa"/>
              <w:bottom w:w="0" w:type="dxa"/>
              <w:right w:w="81" w:type="dxa"/>
            </w:tcMar>
            <w:vAlign w:val="center"/>
            <w:hideMark/>
          </w:tcPr>
          <w:p w14:paraId="4F3CE1E9"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21.1~22.1</w:t>
            </w:r>
          </w:p>
        </w:tc>
        <w:tc>
          <w:tcPr>
            <w:tcW w:w="350" w:type="pct"/>
            <w:shd w:val="clear" w:color="auto" w:fill="auto"/>
            <w:tcMar>
              <w:top w:w="15" w:type="dxa"/>
              <w:left w:w="81" w:type="dxa"/>
              <w:bottom w:w="0" w:type="dxa"/>
              <w:right w:w="81" w:type="dxa"/>
            </w:tcMar>
            <w:vAlign w:val="center"/>
            <w:hideMark/>
          </w:tcPr>
          <w:p w14:paraId="6DB3985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21.3~22.3</w:t>
            </w:r>
          </w:p>
        </w:tc>
        <w:tc>
          <w:tcPr>
            <w:tcW w:w="350" w:type="pct"/>
            <w:shd w:val="clear" w:color="auto" w:fill="auto"/>
            <w:tcMar>
              <w:top w:w="15" w:type="dxa"/>
              <w:left w:w="81" w:type="dxa"/>
              <w:bottom w:w="0" w:type="dxa"/>
              <w:right w:w="81" w:type="dxa"/>
            </w:tcMar>
            <w:vAlign w:val="center"/>
            <w:hideMark/>
          </w:tcPr>
          <w:p w14:paraId="1DE7FC47"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21.7~22.8</w:t>
            </w:r>
          </w:p>
        </w:tc>
        <w:tc>
          <w:tcPr>
            <w:tcW w:w="350" w:type="pct"/>
            <w:shd w:val="clear" w:color="auto" w:fill="auto"/>
            <w:vAlign w:val="center"/>
          </w:tcPr>
          <w:p w14:paraId="67C5EBF5"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21.7~ 22.8</w:t>
            </w:r>
          </w:p>
        </w:tc>
        <w:tc>
          <w:tcPr>
            <w:tcW w:w="350" w:type="pct"/>
            <w:shd w:val="clear" w:color="auto" w:fill="auto"/>
            <w:tcMar>
              <w:top w:w="15" w:type="dxa"/>
              <w:left w:w="81" w:type="dxa"/>
              <w:bottom w:w="0" w:type="dxa"/>
              <w:right w:w="81" w:type="dxa"/>
            </w:tcMar>
            <w:vAlign w:val="center"/>
            <w:hideMark/>
          </w:tcPr>
          <w:p w14:paraId="2EFA10BD"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22.2~23.2</w:t>
            </w:r>
          </w:p>
        </w:tc>
        <w:tc>
          <w:tcPr>
            <w:tcW w:w="350" w:type="pct"/>
            <w:shd w:val="clear" w:color="auto" w:fill="auto"/>
            <w:tcMar>
              <w:top w:w="15" w:type="dxa"/>
              <w:left w:w="81" w:type="dxa"/>
              <w:bottom w:w="0" w:type="dxa"/>
              <w:right w:w="81" w:type="dxa"/>
            </w:tcMar>
            <w:vAlign w:val="center"/>
            <w:hideMark/>
          </w:tcPr>
          <w:p w14:paraId="4A60EA5E"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22.2~23.2</w:t>
            </w:r>
          </w:p>
        </w:tc>
        <w:tc>
          <w:tcPr>
            <w:tcW w:w="350" w:type="pct"/>
            <w:shd w:val="clear" w:color="auto" w:fill="auto"/>
            <w:tcMar>
              <w:top w:w="15" w:type="dxa"/>
              <w:left w:w="81" w:type="dxa"/>
              <w:bottom w:w="0" w:type="dxa"/>
              <w:right w:w="81" w:type="dxa"/>
            </w:tcMar>
            <w:vAlign w:val="center"/>
            <w:hideMark/>
          </w:tcPr>
          <w:p w14:paraId="030BEB79"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22.6~23.7</w:t>
            </w:r>
          </w:p>
        </w:tc>
        <w:tc>
          <w:tcPr>
            <w:tcW w:w="350" w:type="pct"/>
            <w:shd w:val="clear" w:color="auto" w:fill="auto"/>
            <w:tcMar>
              <w:top w:w="15" w:type="dxa"/>
              <w:left w:w="81" w:type="dxa"/>
              <w:bottom w:w="0" w:type="dxa"/>
              <w:right w:w="81" w:type="dxa"/>
            </w:tcMar>
            <w:vAlign w:val="center"/>
            <w:hideMark/>
          </w:tcPr>
          <w:p w14:paraId="7B5533D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22.7~23.8</w:t>
            </w:r>
          </w:p>
        </w:tc>
        <w:tc>
          <w:tcPr>
            <w:tcW w:w="350" w:type="pct"/>
            <w:vAlign w:val="center"/>
          </w:tcPr>
          <w:p w14:paraId="0EB25909"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22.8~ 23.9</w:t>
            </w:r>
          </w:p>
        </w:tc>
        <w:tc>
          <w:tcPr>
            <w:tcW w:w="350" w:type="pct"/>
            <w:shd w:val="clear" w:color="auto" w:fill="auto"/>
            <w:tcMar>
              <w:top w:w="15" w:type="dxa"/>
              <w:left w:w="81" w:type="dxa"/>
              <w:bottom w:w="0" w:type="dxa"/>
              <w:right w:w="81" w:type="dxa"/>
            </w:tcMar>
            <w:vAlign w:val="center"/>
            <w:hideMark/>
          </w:tcPr>
          <w:p w14:paraId="6B0E72F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22.8~23.9</w:t>
            </w:r>
          </w:p>
        </w:tc>
        <w:tc>
          <w:tcPr>
            <w:tcW w:w="340" w:type="pct"/>
            <w:vAlign w:val="center"/>
          </w:tcPr>
          <w:p w14:paraId="245DD051"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r w:rsidR="00456C37" w:rsidRPr="008C4DFC" w14:paraId="419B567B" w14:textId="77777777" w:rsidTr="009B30F7">
        <w:tc>
          <w:tcPr>
            <w:tcW w:w="227" w:type="pct"/>
            <w:vMerge/>
            <w:vAlign w:val="center"/>
          </w:tcPr>
          <w:p w14:paraId="24CF6AF8" w14:textId="77777777" w:rsidR="00456C37" w:rsidRPr="00DD489E" w:rsidRDefault="00456C37" w:rsidP="009B30F7">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14:paraId="44477380" w14:textId="77777777" w:rsidR="00456C37" w:rsidRPr="00DD489E" w:rsidRDefault="00456C37" w:rsidP="009B30F7">
            <w:pPr>
              <w:pStyle w:val="TAC"/>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0426D350"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hideMark/>
          </w:tcPr>
          <w:p w14:paraId="6085676C"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18.3~19.1</w:t>
            </w:r>
          </w:p>
        </w:tc>
        <w:tc>
          <w:tcPr>
            <w:tcW w:w="350" w:type="pct"/>
            <w:shd w:val="clear" w:color="auto" w:fill="auto"/>
            <w:tcMar>
              <w:top w:w="15" w:type="dxa"/>
              <w:left w:w="81" w:type="dxa"/>
              <w:bottom w:w="0" w:type="dxa"/>
              <w:right w:w="81" w:type="dxa"/>
            </w:tcMar>
            <w:vAlign w:val="center"/>
            <w:hideMark/>
          </w:tcPr>
          <w:p w14:paraId="78DD7F6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20.0~21.0</w:t>
            </w:r>
          </w:p>
        </w:tc>
        <w:tc>
          <w:tcPr>
            <w:tcW w:w="350" w:type="pct"/>
            <w:shd w:val="clear" w:color="auto" w:fill="auto"/>
            <w:tcMar>
              <w:top w:w="15" w:type="dxa"/>
              <w:left w:w="81" w:type="dxa"/>
              <w:bottom w:w="0" w:type="dxa"/>
              <w:right w:w="81" w:type="dxa"/>
            </w:tcMar>
            <w:vAlign w:val="center"/>
            <w:hideMark/>
          </w:tcPr>
          <w:p w14:paraId="646CDB0B"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20.1~21.0</w:t>
            </w:r>
          </w:p>
        </w:tc>
        <w:tc>
          <w:tcPr>
            <w:tcW w:w="350" w:type="pct"/>
            <w:shd w:val="clear" w:color="auto" w:fill="auto"/>
            <w:tcMar>
              <w:top w:w="15" w:type="dxa"/>
              <w:left w:w="81" w:type="dxa"/>
              <w:bottom w:w="0" w:type="dxa"/>
              <w:right w:w="81" w:type="dxa"/>
            </w:tcMar>
            <w:vAlign w:val="center"/>
            <w:hideMark/>
          </w:tcPr>
          <w:p w14:paraId="3F1C2C5B"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20.8~21.8</w:t>
            </w:r>
          </w:p>
        </w:tc>
        <w:tc>
          <w:tcPr>
            <w:tcW w:w="350" w:type="pct"/>
            <w:vAlign w:val="center"/>
          </w:tcPr>
          <w:p w14:paraId="36DE867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21.2~ 22.2</w:t>
            </w:r>
          </w:p>
        </w:tc>
        <w:tc>
          <w:tcPr>
            <w:tcW w:w="350" w:type="pct"/>
            <w:shd w:val="clear" w:color="auto" w:fill="auto"/>
            <w:tcMar>
              <w:top w:w="15" w:type="dxa"/>
              <w:left w:w="81" w:type="dxa"/>
              <w:bottom w:w="0" w:type="dxa"/>
              <w:right w:w="81" w:type="dxa"/>
            </w:tcMar>
            <w:vAlign w:val="center"/>
            <w:hideMark/>
          </w:tcPr>
          <w:p w14:paraId="11D929D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21.4~22.4</w:t>
            </w:r>
          </w:p>
        </w:tc>
        <w:tc>
          <w:tcPr>
            <w:tcW w:w="350" w:type="pct"/>
            <w:shd w:val="clear" w:color="auto" w:fill="auto"/>
            <w:tcMar>
              <w:top w:w="15" w:type="dxa"/>
              <w:left w:w="81" w:type="dxa"/>
              <w:bottom w:w="0" w:type="dxa"/>
              <w:right w:w="81" w:type="dxa"/>
            </w:tcMar>
            <w:vAlign w:val="center"/>
            <w:hideMark/>
          </w:tcPr>
          <w:p w14:paraId="532625AB"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21.8~22.9</w:t>
            </w:r>
          </w:p>
        </w:tc>
        <w:tc>
          <w:tcPr>
            <w:tcW w:w="350" w:type="pct"/>
            <w:shd w:val="clear" w:color="auto" w:fill="auto"/>
            <w:tcMar>
              <w:top w:w="15" w:type="dxa"/>
              <w:left w:w="81" w:type="dxa"/>
              <w:bottom w:w="0" w:type="dxa"/>
              <w:right w:w="81" w:type="dxa"/>
            </w:tcMar>
            <w:vAlign w:val="center"/>
            <w:hideMark/>
          </w:tcPr>
          <w:p w14:paraId="797FFCC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22.1~23.2</w:t>
            </w:r>
          </w:p>
        </w:tc>
        <w:tc>
          <w:tcPr>
            <w:tcW w:w="350" w:type="pct"/>
            <w:shd w:val="clear" w:color="auto" w:fill="auto"/>
            <w:tcMar>
              <w:top w:w="15" w:type="dxa"/>
              <w:left w:w="81" w:type="dxa"/>
              <w:bottom w:w="0" w:type="dxa"/>
              <w:right w:w="81" w:type="dxa"/>
            </w:tcMar>
            <w:vAlign w:val="center"/>
            <w:hideMark/>
          </w:tcPr>
          <w:p w14:paraId="3E11D243"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22.5~23.5</w:t>
            </w:r>
          </w:p>
        </w:tc>
        <w:tc>
          <w:tcPr>
            <w:tcW w:w="350" w:type="pct"/>
            <w:vAlign w:val="center"/>
          </w:tcPr>
          <w:p w14:paraId="4CBC1800"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22.6~ 23.7</w:t>
            </w:r>
          </w:p>
        </w:tc>
        <w:tc>
          <w:tcPr>
            <w:tcW w:w="350" w:type="pct"/>
            <w:shd w:val="clear" w:color="auto" w:fill="auto"/>
            <w:tcMar>
              <w:top w:w="15" w:type="dxa"/>
              <w:left w:w="81" w:type="dxa"/>
              <w:bottom w:w="0" w:type="dxa"/>
              <w:right w:w="81" w:type="dxa"/>
            </w:tcMar>
            <w:vAlign w:val="center"/>
            <w:hideMark/>
          </w:tcPr>
          <w:p w14:paraId="66F192A9"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22.7~23.8</w:t>
            </w:r>
          </w:p>
        </w:tc>
        <w:tc>
          <w:tcPr>
            <w:tcW w:w="340" w:type="pct"/>
            <w:vAlign w:val="center"/>
          </w:tcPr>
          <w:p w14:paraId="5C94555A"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bl>
    <w:p w14:paraId="7F517F07" w14:textId="77777777" w:rsidR="00456C37" w:rsidRDefault="00456C37" w:rsidP="00EA4690">
      <w:pPr>
        <w:spacing w:beforeLines="50" w:before="120"/>
        <w:rPr>
          <w:lang w:eastAsia="zh-CN"/>
        </w:rPr>
      </w:pPr>
      <w:r>
        <w:rPr>
          <w:rFonts w:hint="eastAsia"/>
          <w:lang w:val="en-US" w:eastAsia="zh-CN"/>
        </w:rPr>
        <w:t xml:space="preserve">The evaluation results of DSUUD for the two S-slot configurations for FR1 are provided in Table 5.1.1.2-3. </w:t>
      </w:r>
      <w:r>
        <w:rPr>
          <w:lang w:eastAsia="zh-CN"/>
        </w:rPr>
        <w:t>The detailed assumptions</w:t>
      </w:r>
      <w:r>
        <w:rPr>
          <w:rFonts w:hint="eastAsia"/>
          <w:lang w:eastAsia="zh-CN"/>
        </w:rPr>
        <w:t xml:space="preserve"> for the two configurations</w:t>
      </w:r>
      <w:r>
        <w:rPr>
          <w:lang w:eastAsia="zh-CN"/>
        </w:rPr>
        <w:t xml:space="preserve"> are provided in </w:t>
      </w:r>
      <w:r w:rsidRPr="00D90BD0">
        <w:rPr>
          <w:lang w:eastAsia="zh-CN"/>
        </w:rPr>
        <w:t>Annex B.</w:t>
      </w:r>
      <w:r w:rsidR="00D90BD0" w:rsidRPr="00D90BD0">
        <w:rPr>
          <w:rFonts w:hint="eastAsia"/>
          <w:lang w:eastAsia="zh-CN"/>
        </w:rPr>
        <w:t>3</w:t>
      </w:r>
      <w:r w:rsidRPr="00D90BD0">
        <w:rPr>
          <w:rFonts w:hint="eastAsia"/>
          <w:lang w:eastAsia="zh-CN"/>
        </w:rPr>
        <w:t>.1.2</w:t>
      </w:r>
      <w:r w:rsidRPr="00D90BD0">
        <w:rPr>
          <w:lang w:eastAsia="zh-CN"/>
        </w:rPr>
        <w:t>.</w:t>
      </w:r>
    </w:p>
    <w:p w14:paraId="74832148" w14:textId="77777777" w:rsidR="00456C37" w:rsidRDefault="00456C37" w:rsidP="00456C37">
      <w:pPr>
        <w:jc w:val="center"/>
        <w:rPr>
          <w:rFonts w:ascii="Arial" w:hAnsi="Arial" w:cs="Arial"/>
          <w:b/>
          <w:lang w:eastAsia="zh-CN"/>
        </w:rPr>
      </w:pPr>
      <w:r w:rsidRPr="00AE408A">
        <w:rPr>
          <w:rFonts w:ascii="Arial" w:hAnsi="Arial"/>
          <w:b/>
        </w:rPr>
        <w:t>Table 5.1.1.</w:t>
      </w:r>
      <w:r w:rsidRPr="00AE408A">
        <w:rPr>
          <w:rFonts w:ascii="Arial" w:hAnsi="Arial" w:hint="eastAsia"/>
          <w:b/>
        </w:rPr>
        <w:t>2</w:t>
      </w:r>
      <w:r w:rsidRPr="00AE408A">
        <w:rPr>
          <w:rFonts w:ascii="Arial" w:hAnsi="Arial"/>
          <w:b/>
        </w:rPr>
        <w:t>-</w:t>
      </w:r>
      <w:r>
        <w:rPr>
          <w:rFonts w:ascii="Arial" w:hAnsi="Arial" w:hint="eastAsia"/>
          <w:b/>
          <w:lang w:eastAsia="zh-CN"/>
        </w:rPr>
        <w:t>3</w:t>
      </w:r>
      <w:r w:rsidRPr="00AE408A">
        <w:rPr>
          <w:rFonts w:ascii="Arial" w:hAnsi="Arial"/>
          <w:b/>
        </w:rPr>
        <w:t xml:space="preserve"> NR TDD UL peak spectral efficiency for FR1 (bit/s/Hz)</w:t>
      </w:r>
      <w:r w:rsidRPr="00AE408A">
        <w:rPr>
          <w:rFonts w:ascii="Arial" w:hAnsi="Arial"/>
          <w:b/>
        </w:rPr>
        <w:br/>
      </w:r>
      <w:r w:rsidRPr="007B42B9">
        <w:rPr>
          <w:rFonts w:ascii="Arial" w:hAnsi="Arial" w:cs="Arial"/>
          <w:b/>
          <w:bCs/>
          <w:kern w:val="2"/>
          <w:lang w:eastAsia="zh-CN"/>
        </w:rPr>
        <w:t>(</w:t>
      </w:r>
      <w:r w:rsidRPr="007B42B9">
        <w:rPr>
          <w:rFonts w:ascii="Arial" w:hAnsi="Arial" w:cs="Arial"/>
          <w:b/>
        </w:rPr>
        <w:t>Frame structure: DSUUD</w:t>
      </w:r>
      <w:r>
        <w:rPr>
          <w:rFonts w:ascii="Arial" w:hAnsi="Arial" w:cs="Arial" w:hint="eastAsia"/>
          <w:b/>
          <w:lang w:eastAsia="zh-CN"/>
        </w:rPr>
        <w:t>)</w:t>
      </w:r>
    </w:p>
    <w:p w14:paraId="65A0BD2B" w14:textId="77777777" w:rsidR="00456C37" w:rsidRDefault="00456C37" w:rsidP="00456C37">
      <w:pPr>
        <w:jc w:val="center"/>
        <w:rPr>
          <w:rFonts w:ascii="Arial" w:hAnsi="Arial" w:cs="Arial"/>
          <w:b/>
          <w:lang w:eastAsia="zh-CN"/>
        </w:rPr>
      </w:pPr>
      <w:r>
        <w:rPr>
          <w:rFonts w:ascii="Arial" w:hAnsi="Arial" w:cs="Arial" w:hint="eastAsia"/>
          <w:b/>
          <w:lang w:eastAsia="zh-CN"/>
        </w:rPr>
        <w:t>(a)</w:t>
      </w:r>
      <w:r w:rsidRPr="007B42B9">
        <w:rPr>
          <w:rFonts w:ascii="Arial" w:hAnsi="Arial" w:cs="Arial"/>
          <w:b/>
        </w:rPr>
        <w:t xml:space="preserve"> </w:t>
      </w:r>
      <w:r w:rsidRPr="005E67E2">
        <w:rPr>
          <w:rFonts w:ascii="Arial" w:eastAsia="宋体" w:hAnsi="Arial" w:cs="Arial"/>
          <w:b/>
          <w:bCs/>
          <w:kern w:val="2"/>
          <w:lang w:eastAsia="zh-CN"/>
        </w:rPr>
        <w:t>S</w:t>
      </w:r>
      <w:r>
        <w:rPr>
          <w:rFonts w:ascii="Arial" w:eastAsia="宋体" w:hAnsi="Arial" w:cs="Arial" w:hint="eastAsia"/>
          <w:b/>
          <w:bCs/>
          <w:kern w:val="2"/>
          <w:lang w:eastAsia="zh-CN"/>
        </w:rPr>
        <w:t xml:space="preserve"> slot</w:t>
      </w:r>
      <w:r w:rsidRPr="005E67E2">
        <w:rPr>
          <w:rFonts w:ascii="Arial" w:eastAsia="宋体" w:hAnsi="Arial" w:cs="Arial"/>
          <w:b/>
          <w:bCs/>
          <w:kern w:val="2"/>
          <w:lang w:eastAsia="zh-CN"/>
        </w:rPr>
        <w:t xml:space="preserve"> </w:t>
      </w:r>
      <w:r w:rsidRPr="007B42B9">
        <w:rPr>
          <w:rFonts w:ascii="Arial" w:hAnsi="Arial" w:cs="Arial"/>
          <w:b/>
        </w:rPr>
        <w:t>= 11DL:1GP:2UL,</w:t>
      </w:r>
      <w:r>
        <w:rPr>
          <w:rFonts w:ascii="Arial" w:hAnsi="Arial"/>
          <w:b/>
        </w:rPr>
        <w:t xml:space="preserve"> </w:t>
      </w:r>
      <w:r w:rsidRPr="005E67E2">
        <w:rPr>
          <w:rFonts w:ascii="Symbol" w:eastAsia="宋体" w:hAnsi="Symbol"/>
          <w:b/>
          <w:i/>
          <w:lang w:eastAsia="zh-CN"/>
        </w:rPr>
        <w:t></w:t>
      </w:r>
      <w:r>
        <w:rPr>
          <w:rFonts w:eastAsia="宋体" w:cs="Arial"/>
          <w:b/>
          <w:i/>
          <w:vertAlign w:val="subscript"/>
          <w:lang w:eastAsia="zh-CN"/>
        </w:rPr>
        <w:t>U</w:t>
      </w:r>
      <w:r w:rsidRPr="005E67E2">
        <w:rPr>
          <w:rFonts w:eastAsia="宋体" w:cs="Arial"/>
          <w:b/>
          <w:i/>
          <w:vertAlign w:val="subscript"/>
          <w:lang w:eastAsia="zh-CN"/>
        </w:rPr>
        <w:t>L</w:t>
      </w:r>
      <w:r w:rsidRPr="005E67E2">
        <w:rPr>
          <w:rFonts w:ascii="Arial" w:hAnsi="Arial"/>
          <w:b/>
        </w:rPr>
        <w:t>=</w:t>
      </w:r>
      <w:r>
        <w:rPr>
          <w:rFonts w:ascii="Arial" w:hAnsi="Arial" w:hint="eastAsia"/>
          <w:b/>
        </w:rPr>
        <w:t>0.43</w:t>
      </w:r>
      <w:r w:rsidRPr="007B42B9">
        <w:rPr>
          <w:rFonts w:ascii="Arial" w:hAnsi="Arial" w:cs="Arial"/>
          <w:b/>
        </w:rPr>
        <w:t>57</w:t>
      </w:r>
      <w:r>
        <w:rPr>
          <w:rFonts w:ascii="Arial" w:hAnsi="Arial" w:cs="Arial" w:hint="eastAsia"/>
          <w:b/>
          <w:lang w:eastAsia="zh-CN"/>
        </w:rPr>
        <w:t>, with OH3</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08"/>
        <w:gridCol w:w="421"/>
        <w:gridCol w:w="630"/>
        <w:gridCol w:w="630"/>
        <w:gridCol w:w="630"/>
        <w:gridCol w:w="630"/>
        <w:gridCol w:w="630"/>
        <w:gridCol w:w="630"/>
        <w:gridCol w:w="630"/>
        <w:gridCol w:w="630"/>
        <w:gridCol w:w="630"/>
        <w:gridCol w:w="630"/>
        <w:gridCol w:w="630"/>
        <w:gridCol w:w="630"/>
        <w:gridCol w:w="610"/>
      </w:tblGrid>
      <w:tr w:rsidR="00456C37" w:rsidRPr="008C4DFC" w14:paraId="66B401A0" w14:textId="77777777" w:rsidTr="009B30F7">
        <w:tc>
          <w:tcPr>
            <w:tcW w:w="461" w:type="pct"/>
            <w:gridSpan w:val="2"/>
            <w:vAlign w:val="center"/>
          </w:tcPr>
          <w:p w14:paraId="6285F7C1" w14:textId="77777777" w:rsidR="00456C37" w:rsidRPr="00B237A0" w:rsidRDefault="00456C37" w:rsidP="009B30F7">
            <w:pPr>
              <w:pStyle w:val="TAH"/>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487E9ED9" w14:textId="77777777" w:rsidR="00456C37" w:rsidRDefault="00456C37" w:rsidP="009B30F7">
            <w:pPr>
              <w:pStyle w:val="TAH"/>
              <w:rPr>
                <w:rFonts w:eastAsia="Yu Mincho"/>
                <w:sz w:val="16"/>
                <w:szCs w:val="16"/>
              </w:rPr>
            </w:pPr>
            <w:r w:rsidRPr="00B237A0">
              <w:rPr>
                <w:rFonts w:eastAsia="Yu Mincho"/>
                <w:sz w:val="16"/>
                <w:szCs w:val="16"/>
              </w:rPr>
              <w:t>5</w:t>
            </w:r>
          </w:p>
          <w:p w14:paraId="3CA0CEB6"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026FAD5" w14:textId="77777777" w:rsidR="00456C37" w:rsidRDefault="00456C37" w:rsidP="009B30F7">
            <w:pPr>
              <w:pStyle w:val="TAH"/>
              <w:rPr>
                <w:rFonts w:eastAsia="Yu Mincho"/>
                <w:sz w:val="16"/>
                <w:szCs w:val="16"/>
              </w:rPr>
            </w:pPr>
            <w:r w:rsidRPr="00B237A0">
              <w:rPr>
                <w:rFonts w:eastAsia="Yu Mincho"/>
                <w:sz w:val="16"/>
                <w:szCs w:val="16"/>
              </w:rPr>
              <w:t>10</w:t>
            </w:r>
          </w:p>
          <w:p w14:paraId="72716144"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2AD6E23" w14:textId="77777777" w:rsidR="00456C37" w:rsidRDefault="00456C37" w:rsidP="009B30F7">
            <w:pPr>
              <w:pStyle w:val="TAH"/>
              <w:rPr>
                <w:rFonts w:eastAsia="Yu Mincho"/>
                <w:sz w:val="16"/>
                <w:szCs w:val="16"/>
              </w:rPr>
            </w:pPr>
            <w:r w:rsidRPr="00B237A0">
              <w:rPr>
                <w:rFonts w:eastAsia="Yu Mincho"/>
                <w:sz w:val="16"/>
                <w:szCs w:val="16"/>
              </w:rPr>
              <w:t>15</w:t>
            </w:r>
          </w:p>
          <w:p w14:paraId="5266DCF3"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4F3744E0" w14:textId="77777777" w:rsidR="00456C37" w:rsidRPr="00B237A0" w:rsidRDefault="00456C37" w:rsidP="009B30F7">
            <w:pPr>
              <w:pStyle w:val="TAH"/>
              <w:rPr>
                <w:rFonts w:eastAsia="Yu Mincho"/>
                <w:sz w:val="16"/>
                <w:szCs w:val="16"/>
              </w:rPr>
            </w:pPr>
            <w:r w:rsidRPr="00B237A0">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14:paraId="165A13C1" w14:textId="77777777" w:rsidR="00456C37" w:rsidRPr="00B237A0" w:rsidRDefault="00456C37" w:rsidP="009B30F7">
            <w:pPr>
              <w:pStyle w:val="TAH"/>
              <w:rPr>
                <w:rFonts w:eastAsia="Yu Mincho"/>
                <w:sz w:val="16"/>
                <w:szCs w:val="16"/>
              </w:rPr>
            </w:pPr>
            <w:r w:rsidRPr="00B237A0">
              <w:rPr>
                <w:rFonts w:eastAsia="Yu Mincho"/>
                <w:sz w:val="16"/>
                <w:szCs w:val="16"/>
              </w:rPr>
              <w:t>25 MHz</w:t>
            </w:r>
          </w:p>
        </w:tc>
        <w:tc>
          <w:tcPr>
            <w:tcW w:w="350" w:type="pct"/>
            <w:vAlign w:val="center"/>
          </w:tcPr>
          <w:p w14:paraId="18B48671" w14:textId="77777777" w:rsidR="00456C37" w:rsidRDefault="00456C37" w:rsidP="009B30F7">
            <w:pPr>
              <w:pStyle w:val="TAH"/>
              <w:rPr>
                <w:rFonts w:eastAsia="Yu Mincho"/>
                <w:sz w:val="16"/>
                <w:szCs w:val="16"/>
              </w:rPr>
            </w:pPr>
            <w:r>
              <w:rPr>
                <w:rFonts w:eastAsia="Yu Mincho"/>
                <w:sz w:val="16"/>
                <w:szCs w:val="16"/>
              </w:rPr>
              <w:t>30</w:t>
            </w:r>
          </w:p>
          <w:p w14:paraId="609660C9" w14:textId="77777777" w:rsidR="00456C37" w:rsidRPr="00B237A0" w:rsidRDefault="00456C37" w:rsidP="009B30F7">
            <w:pPr>
              <w:pStyle w:val="TAH"/>
              <w:rPr>
                <w:rFonts w:eastAsia="Yu Mincho"/>
                <w:sz w:val="16"/>
                <w:szCs w:val="16"/>
              </w:rPr>
            </w:pPr>
            <w:r>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40BE0A8" w14:textId="77777777" w:rsidR="00456C37" w:rsidRPr="00B237A0" w:rsidRDefault="00456C37" w:rsidP="009B30F7">
            <w:pPr>
              <w:pStyle w:val="TAH"/>
              <w:rPr>
                <w:rFonts w:eastAsia="Yu Mincho"/>
                <w:sz w:val="16"/>
                <w:szCs w:val="16"/>
              </w:rPr>
            </w:pPr>
            <w:r w:rsidRPr="00B237A0">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14:paraId="56B63425" w14:textId="77777777" w:rsidR="00456C37" w:rsidRPr="00B237A0" w:rsidRDefault="00456C37" w:rsidP="009B30F7">
            <w:pPr>
              <w:pStyle w:val="TAH"/>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26FB423D" w14:textId="77777777" w:rsidR="00456C37" w:rsidRPr="00B237A0" w:rsidRDefault="00456C37" w:rsidP="009B30F7">
            <w:pPr>
              <w:pStyle w:val="TAH"/>
              <w:rPr>
                <w:rFonts w:eastAsia="Yu Mincho"/>
                <w:sz w:val="16"/>
                <w:szCs w:val="16"/>
              </w:rPr>
            </w:pPr>
            <w:r w:rsidRPr="00B237A0">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14:paraId="1028ECFD" w14:textId="77777777" w:rsidR="00456C37" w:rsidRPr="00B237A0" w:rsidRDefault="00456C37" w:rsidP="009B30F7">
            <w:pPr>
              <w:pStyle w:val="TAH"/>
              <w:rPr>
                <w:rFonts w:eastAsia="Yu Mincho"/>
                <w:sz w:val="16"/>
                <w:szCs w:val="16"/>
              </w:rPr>
            </w:pPr>
            <w:r w:rsidRPr="00B237A0">
              <w:rPr>
                <w:rFonts w:eastAsia="Yu Mincho"/>
                <w:sz w:val="16"/>
                <w:szCs w:val="16"/>
              </w:rPr>
              <w:t>80 MHz</w:t>
            </w:r>
          </w:p>
        </w:tc>
        <w:tc>
          <w:tcPr>
            <w:tcW w:w="350" w:type="pct"/>
            <w:vAlign w:val="center"/>
          </w:tcPr>
          <w:p w14:paraId="0D185CB0" w14:textId="77777777" w:rsidR="00456C37" w:rsidRDefault="00456C37" w:rsidP="009B30F7">
            <w:pPr>
              <w:pStyle w:val="TAH"/>
              <w:rPr>
                <w:rFonts w:eastAsia="Yu Mincho"/>
                <w:sz w:val="16"/>
                <w:szCs w:val="16"/>
              </w:rPr>
            </w:pPr>
            <w:r>
              <w:rPr>
                <w:rFonts w:eastAsia="Yu Mincho"/>
                <w:sz w:val="16"/>
                <w:szCs w:val="16"/>
              </w:rPr>
              <w:t>90</w:t>
            </w:r>
          </w:p>
          <w:p w14:paraId="7AA876F1"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2BE805CC" w14:textId="77777777" w:rsidR="00456C37" w:rsidRPr="00B237A0" w:rsidRDefault="00456C37" w:rsidP="009B30F7">
            <w:pPr>
              <w:pStyle w:val="TAH"/>
              <w:rPr>
                <w:rFonts w:eastAsia="Yu Mincho"/>
                <w:sz w:val="16"/>
                <w:szCs w:val="16"/>
              </w:rPr>
            </w:pPr>
            <w:r w:rsidRPr="00B237A0">
              <w:rPr>
                <w:rFonts w:eastAsia="Yu Mincho"/>
                <w:sz w:val="16"/>
                <w:szCs w:val="16"/>
              </w:rPr>
              <w:t>100 MHz</w:t>
            </w:r>
          </w:p>
        </w:tc>
        <w:tc>
          <w:tcPr>
            <w:tcW w:w="340" w:type="pct"/>
            <w:vAlign w:val="center"/>
          </w:tcPr>
          <w:p w14:paraId="7F331B87"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8C4DFC" w14:paraId="33644DFD" w14:textId="77777777" w:rsidTr="009B30F7">
        <w:tc>
          <w:tcPr>
            <w:tcW w:w="227" w:type="pct"/>
            <w:vMerge w:val="restart"/>
            <w:vAlign w:val="center"/>
          </w:tcPr>
          <w:p w14:paraId="22AF536F" w14:textId="77777777" w:rsidR="00456C37" w:rsidRPr="00DD489E" w:rsidRDefault="00456C37" w:rsidP="009B30F7">
            <w:pPr>
              <w:pStyle w:val="TAC"/>
              <w:rPr>
                <w:rFonts w:cs="Arial"/>
                <w:sz w:val="16"/>
                <w:szCs w:val="16"/>
                <w:lang w:eastAsia="zh-CN"/>
              </w:rPr>
            </w:pPr>
            <w:r w:rsidRPr="004D39DF">
              <w:rPr>
                <w:rFonts w:cs="Arial"/>
                <w:sz w:val="16"/>
                <w:szCs w:val="16"/>
                <w:lang w:eastAsia="zh-CN"/>
              </w:rPr>
              <w:t>FR1</w:t>
            </w:r>
          </w:p>
        </w:tc>
        <w:tc>
          <w:tcPr>
            <w:tcW w:w="233" w:type="pct"/>
            <w:shd w:val="clear" w:color="auto" w:fill="auto"/>
            <w:tcMar>
              <w:top w:w="15" w:type="dxa"/>
              <w:left w:w="81" w:type="dxa"/>
              <w:bottom w:w="0" w:type="dxa"/>
              <w:right w:w="81" w:type="dxa"/>
            </w:tcMar>
            <w:vAlign w:val="center"/>
            <w:hideMark/>
          </w:tcPr>
          <w:p w14:paraId="3B2089EA" w14:textId="77777777" w:rsidR="00456C37" w:rsidRPr="00DD489E" w:rsidRDefault="00456C37" w:rsidP="009B30F7">
            <w:pPr>
              <w:pStyle w:val="TAC"/>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14:paraId="6A579F83"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22.</w:t>
            </w:r>
            <w:r>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14:paraId="3E8F45B3"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23.</w:t>
            </w:r>
            <w:r>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14:paraId="1971A717"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23.</w:t>
            </w:r>
            <w:r>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14:paraId="3823E6A3" w14:textId="77777777" w:rsidR="00456C37" w:rsidRDefault="00456C37" w:rsidP="009B30F7">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23.6</w:t>
            </w:r>
          </w:p>
        </w:tc>
        <w:tc>
          <w:tcPr>
            <w:tcW w:w="350" w:type="pct"/>
            <w:shd w:val="clear" w:color="auto" w:fill="auto"/>
            <w:tcMar>
              <w:top w:w="15" w:type="dxa"/>
              <w:left w:w="81" w:type="dxa"/>
              <w:bottom w:w="0" w:type="dxa"/>
              <w:right w:w="81" w:type="dxa"/>
            </w:tcMar>
            <w:vAlign w:val="center"/>
            <w:hideMark/>
          </w:tcPr>
          <w:p w14:paraId="5453C76A"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3</w:t>
            </w:r>
            <w:r>
              <w:rPr>
                <w:rFonts w:ascii="Arial" w:hAnsi="Arial" w:cs="Arial"/>
                <w:color w:val="000000"/>
                <w:sz w:val="16"/>
                <w:szCs w:val="16"/>
              </w:rPr>
              <w:t>.</w:t>
            </w:r>
            <w:r>
              <w:rPr>
                <w:rFonts w:ascii="Arial" w:hAnsi="Arial" w:cs="Arial" w:hint="eastAsia"/>
                <w:color w:val="000000"/>
                <w:sz w:val="16"/>
                <w:szCs w:val="16"/>
                <w:lang w:eastAsia="zh-CN"/>
              </w:rPr>
              <w:t>7</w:t>
            </w:r>
          </w:p>
        </w:tc>
        <w:tc>
          <w:tcPr>
            <w:tcW w:w="350" w:type="pct"/>
            <w:vAlign w:val="center"/>
          </w:tcPr>
          <w:p w14:paraId="2D16234C"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3</w:t>
            </w:r>
            <w:r>
              <w:rPr>
                <w:rFonts w:ascii="Arial" w:hAnsi="Arial" w:cs="Arial"/>
                <w:color w:val="000000"/>
                <w:sz w:val="16"/>
                <w:szCs w:val="16"/>
              </w:rPr>
              <w:t>.</w:t>
            </w:r>
            <w:r>
              <w:rPr>
                <w:rFonts w:ascii="Arial" w:hAnsi="Arial" w:cs="Arial" w:hint="eastAsia"/>
                <w:color w:val="000000"/>
                <w:sz w:val="16"/>
                <w:szCs w:val="16"/>
                <w:lang w:eastAsia="zh-CN"/>
              </w:rPr>
              <w:t>8</w:t>
            </w:r>
          </w:p>
        </w:tc>
        <w:tc>
          <w:tcPr>
            <w:tcW w:w="350" w:type="pct"/>
            <w:shd w:val="clear" w:color="auto" w:fill="auto"/>
            <w:tcMar>
              <w:top w:w="15" w:type="dxa"/>
              <w:left w:w="81" w:type="dxa"/>
              <w:bottom w:w="0" w:type="dxa"/>
              <w:right w:w="81" w:type="dxa"/>
            </w:tcMar>
            <w:vAlign w:val="center"/>
            <w:hideMark/>
          </w:tcPr>
          <w:p w14:paraId="4554E2C4"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0</w:t>
            </w:r>
          </w:p>
        </w:tc>
        <w:tc>
          <w:tcPr>
            <w:tcW w:w="350" w:type="pct"/>
            <w:shd w:val="clear" w:color="auto" w:fill="auto"/>
            <w:tcMar>
              <w:top w:w="15" w:type="dxa"/>
              <w:left w:w="81" w:type="dxa"/>
              <w:bottom w:w="0" w:type="dxa"/>
              <w:right w:w="81" w:type="dxa"/>
            </w:tcMar>
            <w:vAlign w:val="center"/>
            <w:hideMark/>
          </w:tcPr>
          <w:p w14:paraId="648C4FF8"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0</w:t>
            </w:r>
          </w:p>
        </w:tc>
        <w:tc>
          <w:tcPr>
            <w:tcW w:w="350" w:type="pct"/>
            <w:shd w:val="clear" w:color="auto" w:fill="auto"/>
            <w:tcMar>
              <w:top w:w="15" w:type="dxa"/>
              <w:left w:w="81" w:type="dxa"/>
              <w:bottom w:w="0" w:type="dxa"/>
              <w:right w:w="81" w:type="dxa"/>
            </w:tcMar>
            <w:vAlign w:val="center"/>
          </w:tcPr>
          <w:p w14:paraId="75E4C3F8"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643EE9FE"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vAlign w:val="center"/>
          </w:tcPr>
          <w:p w14:paraId="5CA39A80"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0B6B098E"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40" w:type="pct"/>
            <w:vAlign w:val="center"/>
          </w:tcPr>
          <w:p w14:paraId="245A3307"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r w:rsidR="00456C37" w:rsidRPr="008C4DFC" w14:paraId="52DF57AF" w14:textId="77777777" w:rsidTr="009B30F7">
        <w:tc>
          <w:tcPr>
            <w:tcW w:w="227" w:type="pct"/>
            <w:vMerge/>
            <w:vAlign w:val="center"/>
          </w:tcPr>
          <w:p w14:paraId="2A10B076" w14:textId="77777777" w:rsidR="00456C37" w:rsidRPr="00DD489E" w:rsidRDefault="00456C37" w:rsidP="009B30F7">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14:paraId="5D4E78A1" w14:textId="77777777" w:rsidR="00456C37" w:rsidRPr="00DD489E" w:rsidRDefault="00456C37" w:rsidP="009B30F7">
            <w:pPr>
              <w:pStyle w:val="TAC"/>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2676A98F"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19.</w:t>
            </w:r>
            <w:r>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14:paraId="31538A19"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21.</w:t>
            </w:r>
            <w:r>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14:paraId="6CE5AEEE"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2.5</w:t>
            </w:r>
          </w:p>
        </w:tc>
        <w:tc>
          <w:tcPr>
            <w:tcW w:w="350" w:type="pct"/>
            <w:shd w:val="clear" w:color="auto" w:fill="auto"/>
            <w:tcMar>
              <w:top w:w="15" w:type="dxa"/>
              <w:left w:w="81" w:type="dxa"/>
              <w:bottom w:w="0" w:type="dxa"/>
              <w:right w:w="81" w:type="dxa"/>
            </w:tcMar>
            <w:vAlign w:val="center"/>
            <w:hideMark/>
          </w:tcPr>
          <w:p w14:paraId="4274D619"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2</w:t>
            </w:r>
            <w:r>
              <w:rPr>
                <w:rFonts w:ascii="Arial" w:hAnsi="Arial" w:cs="Arial"/>
                <w:color w:val="000000"/>
                <w:sz w:val="16"/>
                <w:szCs w:val="16"/>
              </w:rPr>
              <w:t>.</w:t>
            </w:r>
            <w:r>
              <w:rPr>
                <w:rFonts w:ascii="Arial" w:hAnsi="Arial" w:cs="Arial" w:hint="eastAsia"/>
                <w:color w:val="000000"/>
                <w:sz w:val="16"/>
                <w:szCs w:val="16"/>
                <w:lang w:eastAsia="zh-CN"/>
              </w:rPr>
              <w:t>7</w:t>
            </w:r>
          </w:p>
        </w:tc>
        <w:tc>
          <w:tcPr>
            <w:tcW w:w="350" w:type="pct"/>
            <w:shd w:val="clear" w:color="auto" w:fill="auto"/>
            <w:tcMar>
              <w:top w:w="15" w:type="dxa"/>
              <w:left w:w="81" w:type="dxa"/>
              <w:bottom w:w="0" w:type="dxa"/>
              <w:right w:w="81" w:type="dxa"/>
            </w:tcMar>
            <w:vAlign w:val="center"/>
            <w:hideMark/>
          </w:tcPr>
          <w:p w14:paraId="17465DD1"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23.</w:t>
            </w:r>
            <w:r>
              <w:rPr>
                <w:rFonts w:ascii="Arial" w:hAnsi="Arial" w:cs="Arial" w:hint="eastAsia"/>
                <w:color w:val="000000"/>
                <w:sz w:val="16"/>
                <w:szCs w:val="16"/>
                <w:lang w:eastAsia="zh-CN"/>
              </w:rPr>
              <w:t>1</w:t>
            </w:r>
          </w:p>
        </w:tc>
        <w:tc>
          <w:tcPr>
            <w:tcW w:w="350" w:type="pct"/>
            <w:shd w:val="clear" w:color="auto" w:fill="auto"/>
            <w:vAlign w:val="center"/>
          </w:tcPr>
          <w:p w14:paraId="0189E183"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23.</w:t>
            </w:r>
            <w:r>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14:paraId="219D161D"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3</w:t>
            </w:r>
            <w:r>
              <w:rPr>
                <w:rFonts w:ascii="Arial" w:hAnsi="Arial" w:cs="Arial"/>
                <w:color w:val="000000"/>
                <w:sz w:val="16"/>
                <w:szCs w:val="16"/>
              </w:rPr>
              <w:t>.</w:t>
            </w:r>
            <w:r>
              <w:rPr>
                <w:rFonts w:ascii="Arial" w:hAnsi="Arial" w:cs="Arial" w:hint="eastAsia"/>
                <w:color w:val="000000"/>
                <w:sz w:val="16"/>
                <w:szCs w:val="16"/>
                <w:lang w:eastAsia="zh-CN"/>
              </w:rPr>
              <w:t>6</w:t>
            </w:r>
          </w:p>
        </w:tc>
        <w:tc>
          <w:tcPr>
            <w:tcW w:w="350" w:type="pct"/>
            <w:shd w:val="clear" w:color="auto" w:fill="auto"/>
            <w:tcMar>
              <w:top w:w="15" w:type="dxa"/>
              <w:left w:w="81" w:type="dxa"/>
              <w:bottom w:w="0" w:type="dxa"/>
              <w:right w:w="81" w:type="dxa"/>
            </w:tcMar>
            <w:vAlign w:val="center"/>
            <w:hideMark/>
          </w:tcPr>
          <w:p w14:paraId="226620DE"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3</w:t>
            </w:r>
            <w:r>
              <w:rPr>
                <w:rFonts w:ascii="Arial" w:hAnsi="Arial" w:cs="Arial"/>
                <w:color w:val="000000"/>
                <w:sz w:val="16"/>
                <w:szCs w:val="16"/>
              </w:rPr>
              <w:t>.</w:t>
            </w:r>
            <w:r>
              <w:rPr>
                <w:rFonts w:ascii="Arial" w:hAnsi="Arial" w:cs="Arial" w:hint="eastAsia"/>
                <w:color w:val="000000"/>
                <w:sz w:val="16"/>
                <w:szCs w:val="16"/>
                <w:lang w:eastAsia="zh-CN"/>
              </w:rPr>
              <w:t>7</w:t>
            </w:r>
          </w:p>
        </w:tc>
        <w:tc>
          <w:tcPr>
            <w:tcW w:w="350" w:type="pct"/>
            <w:shd w:val="clear" w:color="auto" w:fill="auto"/>
            <w:tcMar>
              <w:top w:w="15" w:type="dxa"/>
              <w:left w:w="81" w:type="dxa"/>
              <w:bottom w:w="0" w:type="dxa"/>
              <w:right w:w="81" w:type="dxa"/>
            </w:tcMar>
            <w:vAlign w:val="center"/>
            <w:hideMark/>
          </w:tcPr>
          <w:p w14:paraId="4307AAD2"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14:paraId="18310508"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2</w:t>
            </w:r>
          </w:p>
        </w:tc>
        <w:tc>
          <w:tcPr>
            <w:tcW w:w="350" w:type="pct"/>
            <w:vAlign w:val="center"/>
          </w:tcPr>
          <w:p w14:paraId="2B9AD1AF"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14:paraId="6D6AEEE1"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3</w:t>
            </w:r>
          </w:p>
        </w:tc>
        <w:tc>
          <w:tcPr>
            <w:tcW w:w="340" w:type="pct"/>
            <w:vAlign w:val="center"/>
          </w:tcPr>
          <w:p w14:paraId="3A5B1271"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r w:rsidR="00456C37" w:rsidRPr="008C4DFC" w14:paraId="029E3DF3" w14:textId="77777777" w:rsidTr="009B30F7">
        <w:tc>
          <w:tcPr>
            <w:tcW w:w="227" w:type="pct"/>
            <w:vMerge/>
            <w:vAlign w:val="center"/>
          </w:tcPr>
          <w:p w14:paraId="5D33BE39" w14:textId="77777777" w:rsidR="00456C37" w:rsidRPr="00DD489E" w:rsidRDefault="00456C37" w:rsidP="009B30F7">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14:paraId="25156EE5" w14:textId="77777777" w:rsidR="00456C37" w:rsidRPr="00DD489E" w:rsidRDefault="00456C37" w:rsidP="009B30F7">
            <w:pPr>
              <w:pStyle w:val="TAC"/>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424C0708"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hideMark/>
          </w:tcPr>
          <w:p w14:paraId="79B68E73"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19.</w:t>
            </w:r>
            <w:r>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14:paraId="6B83DC18"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21.</w:t>
            </w:r>
            <w:r>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14:paraId="3C9F6A8C"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21.</w:t>
            </w:r>
            <w:r>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14:paraId="4AC75101"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22.</w:t>
            </w:r>
            <w:r>
              <w:rPr>
                <w:rFonts w:ascii="Arial" w:hAnsi="Arial" w:cs="Arial" w:hint="eastAsia"/>
                <w:color w:val="000000"/>
                <w:sz w:val="16"/>
                <w:szCs w:val="16"/>
                <w:lang w:eastAsia="zh-CN"/>
              </w:rPr>
              <w:t>0</w:t>
            </w:r>
          </w:p>
        </w:tc>
        <w:tc>
          <w:tcPr>
            <w:tcW w:w="350" w:type="pct"/>
            <w:vAlign w:val="center"/>
          </w:tcPr>
          <w:p w14:paraId="5B7B6C87"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2</w:t>
            </w:r>
            <w:r>
              <w:rPr>
                <w:rFonts w:ascii="Arial" w:hAnsi="Arial" w:cs="Arial"/>
                <w:color w:val="000000"/>
                <w:sz w:val="16"/>
                <w:szCs w:val="16"/>
              </w:rPr>
              <w:t>.</w:t>
            </w:r>
            <w:r>
              <w:rPr>
                <w:rFonts w:ascii="Arial" w:hAnsi="Arial" w:cs="Arial" w:hint="eastAsia"/>
                <w:color w:val="000000"/>
                <w:sz w:val="16"/>
                <w:szCs w:val="16"/>
                <w:lang w:eastAsia="zh-CN"/>
              </w:rPr>
              <w:t>5</w:t>
            </w:r>
          </w:p>
        </w:tc>
        <w:tc>
          <w:tcPr>
            <w:tcW w:w="350" w:type="pct"/>
            <w:shd w:val="clear" w:color="auto" w:fill="auto"/>
            <w:tcMar>
              <w:top w:w="15" w:type="dxa"/>
              <w:left w:w="81" w:type="dxa"/>
              <w:bottom w:w="0" w:type="dxa"/>
              <w:right w:w="81" w:type="dxa"/>
            </w:tcMar>
            <w:vAlign w:val="center"/>
            <w:hideMark/>
          </w:tcPr>
          <w:p w14:paraId="28FF56BA"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2</w:t>
            </w:r>
            <w:r>
              <w:rPr>
                <w:rFonts w:ascii="Arial" w:hAnsi="Arial" w:cs="Arial"/>
                <w:color w:val="000000"/>
                <w:sz w:val="16"/>
                <w:szCs w:val="16"/>
              </w:rPr>
              <w:t>.</w:t>
            </w:r>
            <w:r>
              <w:rPr>
                <w:rFonts w:ascii="Arial" w:hAnsi="Arial" w:cs="Arial" w:hint="eastAsia"/>
                <w:color w:val="000000"/>
                <w:sz w:val="16"/>
                <w:szCs w:val="16"/>
                <w:lang w:eastAsia="zh-CN"/>
              </w:rPr>
              <w:t>7</w:t>
            </w:r>
          </w:p>
        </w:tc>
        <w:tc>
          <w:tcPr>
            <w:tcW w:w="350" w:type="pct"/>
            <w:shd w:val="clear" w:color="auto" w:fill="auto"/>
            <w:tcMar>
              <w:top w:w="15" w:type="dxa"/>
              <w:left w:w="81" w:type="dxa"/>
              <w:bottom w:w="0" w:type="dxa"/>
              <w:right w:w="81" w:type="dxa"/>
            </w:tcMar>
            <w:vAlign w:val="center"/>
            <w:hideMark/>
          </w:tcPr>
          <w:p w14:paraId="66AEF5AF"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23.</w:t>
            </w:r>
            <w:r>
              <w:rPr>
                <w:rFonts w:ascii="Arial" w:hAnsi="Arial" w:cs="Arial" w:hint="eastAsia"/>
                <w:color w:val="000000"/>
                <w:sz w:val="16"/>
                <w:szCs w:val="16"/>
                <w:lang w:eastAsia="zh-CN"/>
              </w:rPr>
              <w:t>2</w:t>
            </w:r>
          </w:p>
        </w:tc>
        <w:tc>
          <w:tcPr>
            <w:tcW w:w="350" w:type="pct"/>
            <w:shd w:val="clear" w:color="auto" w:fill="auto"/>
            <w:tcMar>
              <w:top w:w="15" w:type="dxa"/>
              <w:left w:w="81" w:type="dxa"/>
              <w:bottom w:w="0" w:type="dxa"/>
              <w:right w:w="81" w:type="dxa"/>
            </w:tcMar>
            <w:vAlign w:val="center"/>
            <w:hideMark/>
          </w:tcPr>
          <w:p w14:paraId="61142BCA"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3</w:t>
            </w:r>
            <w:r>
              <w:rPr>
                <w:rFonts w:ascii="Arial" w:hAnsi="Arial" w:cs="Arial"/>
                <w:color w:val="000000"/>
                <w:sz w:val="16"/>
                <w:szCs w:val="16"/>
              </w:rPr>
              <w:t>.</w:t>
            </w:r>
            <w:r>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14:paraId="5DE0CFD4"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3</w:t>
            </w:r>
            <w:r>
              <w:rPr>
                <w:rFonts w:ascii="Arial" w:hAnsi="Arial" w:cs="Arial"/>
                <w:color w:val="000000"/>
                <w:sz w:val="16"/>
                <w:szCs w:val="16"/>
              </w:rPr>
              <w:t>.</w:t>
            </w:r>
            <w:r>
              <w:rPr>
                <w:rFonts w:ascii="Arial" w:hAnsi="Arial" w:cs="Arial" w:hint="eastAsia"/>
                <w:color w:val="000000"/>
                <w:sz w:val="16"/>
                <w:szCs w:val="16"/>
                <w:lang w:eastAsia="zh-CN"/>
              </w:rPr>
              <w:t>8</w:t>
            </w:r>
          </w:p>
        </w:tc>
        <w:tc>
          <w:tcPr>
            <w:tcW w:w="350" w:type="pct"/>
            <w:vAlign w:val="center"/>
          </w:tcPr>
          <w:p w14:paraId="1491E3FE"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0</w:t>
            </w:r>
          </w:p>
        </w:tc>
        <w:tc>
          <w:tcPr>
            <w:tcW w:w="350" w:type="pct"/>
            <w:shd w:val="clear" w:color="auto" w:fill="auto"/>
            <w:tcMar>
              <w:top w:w="15" w:type="dxa"/>
              <w:left w:w="81" w:type="dxa"/>
              <w:bottom w:w="0" w:type="dxa"/>
              <w:right w:w="81" w:type="dxa"/>
            </w:tcMar>
            <w:vAlign w:val="center"/>
            <w:hideMark/>
          </w:tcPr>
          <w:p w14:paraId="3BE430EF"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0</w:t>
            </w:r>
          </w:p>
        </w:tc>
        <w:tc>
          <w:tcPr>
            <w:tcW w:w="340" w:type="pct"/>
            <w:vAlign w:val="center"/>
          </w:tcPr>
          <w:p w14:paraId="3C361A5D"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bl>
    <w:p w14:paraId="0BBB56CB" w14:textId="77777777" w:rsidR="00456C37" w:rsidRDefault="00456C37" w:rsidP="00456C37">
      <w:pPr>
        <w:rPr>
          <w:kern w:val="2"/>
          <w:lang w:eastAsia="zh-CN"/>
        </w:rPr>
      </w:pPr>
    </w:p>
    <w:p w14:paraId="2CFD501D" w14:textId="77777777" w:rsidR="00456C37" w:rsidRDefault="00456C37" w:rsidP="00456C37">
      <w:pPr>
        <w:keepNext/>
        <w:keepLines/>
        <w:spacing w:before="60"/>
        <w:jc w:val="center"/>
        <w:rPr>
          <w:rFonts w:ascii="Arial" w:hAnsi="Arial"/>
          <w:b/>
          <w:lang w:eastAsia="zh-CN"/>
        </w:rPr>
      </w:pPr>
      <w:r w:rsidRPr="00303786">
        <w:rPr>
          <w:rFonts w:ascii="Arial" w:hAnsi="Arial" w:cs="Arial"/>
          <w:b/>
          <w:bCs/>
          <w:kern w:val="2"/>
          <w:lang w:eastAsia="zh-CN"/>
        </w:rPr>
        <w:lastRenderedPageBreak/>
        <w:t>(b)</w:t>
      </w:r>
      <w:r w:rsidRPr="00303786">
        <w:rPr>
          <w:rFonts w:ascii="Arial" w:hAnsi="Arial" w:cs="Arial"/>
          <w:b/>
        </w:rPr>
        <w:t xml:space="preserve"> </w:t>
      </w:r>
      <w:r w:rsidRPr="005E67E2">
        <w:rPr>
          <w:rFonts w:ascii="Arial" w:eastAsia="宋体" w:hAnsi="Arial" w:cs="Arial"/>
          <w:b/>
          <w:bCs/>
          <w:kern w:val="2"/>
          <w:lang w:eastAsia="zh-CN"/>
        </w:rPr>
        <w:t>S</w:t>
      </w:r>
      <w:r>
        <w:rPr>
          <w:rFonts w:ascii="Arial" w:eastAsia="宋体" w:hAnsi="Arial" w:cs="Arial" w:hint="eastAsia"/>
          <w:b/>
          <w:bCs/>
          <w:kern w:val="2"/>
          <w:lang w:eastAsia="zh-CN"/>
        </w:rPr>
        <w:t xml:space="preserve"> slot</w:t>
      </w:r>
      <w:r w:rsidRPr="005E67E2">
        <w:rPr>
          <w:rFonts w:ascii="Arial" w:eastAsia="宋体" w:hAnsi="Arial" w:cs="Arial"/>
          <w:b/>
          <w:bCs/>
          <w:kern w:val="2"/>
          <w:lang w:eastAsia="zh-CN"/>
        </w:rPr>
        <w:t xml:space="preserve"> </w:t>
      </w:r>
      <w:r w:rsidRPr="005E67E2">
        <w:rPr>
          <w:rFonts w:ascii="Arial" w:hAnsi="Arial" w:hint="eastAsia"/>
          <w:b/>
        </w:rPr>
        <w:t xml:space="preserve">= </w:t>
      </w:r>
      <w:r>
        <w:rPr>
          <w:rFonts w:ascii="Arial" w:hAnsi="Arial" w:hint="eastAsia"/>
          <w:b/>
        </w:rPr>
        <w:t>6DL:2</w:t>
      </w:r>
      <w:r w:rsidRPr="005E67E2">
        <w:rPr>
          <w:rFonts w:ascii="Arial" w:hAnsi="Arial" w:hint="eastAsia"/>
          <w:b/>
        </w:rPr>
        <w:t>GP</w:t>
      </w:r>
      <w:r>
        <w:rPr>
          <w:rFonts w:ascii="Arial" w:hAnsi="Arial"/>
          <w:b/>
        </w:rPr>
        <w:t>:</w:t>
      </w:r>
      <w:r>
        <w:rPr>
          <w:rFonts w:ascii="Arial" w:hAnsi="Arial" w:hint="eastAsia"/>
          <w:b/>
          <w:lang w:eastAsia="zh-CN"/>
        </w:rPr>
        <w:t>6</w:t>
      </w:r>
      <w:r>
        <w:rPr>
          <w:rFonts w:ascii="Arial" w:hAnsi="Arial"/>
          <w:b/>
        </w:rPr>
        <w:t xml:space="preserve">UL, </w:t>
      </w:r>
      <w:r w:rsidRPr="005E67E2">
        <w:rPr>
          <w:rFonts w:ascii="Symbol" w:eastAsia="宋体" w:hAnsi="Symbol"/>
          <w:b/>
          <w:i/>
          <w:lang w:eastAsia="zh-CN"/>
        </w:rPr>
        <w:t></w:t>
      </w:r>
      <w:r>
        <w:rPr>
          <w:rFonts w:eastAsia="宋体" w:cs="Arial"/>
          <w:b/>
          <w:i/>
          <w:vertAlign w:val="subscript"/>
          <w:lang w:eastAsia="zh-CN"/>
        </w:rPr>
        <w:t>U</w:t>
      </w:r>
      <w:r w:rsidRPr="005E67E2">
        <w:rPr>
          <w:rFonts w:eastAsia="宋体" w:cs="Arial"/>
          <w:b/>
          <w:i/>
          <w:vertAlign w:val="subscript"/>
          <w:lang w:eastAsia="zh-CN"/>
        </w:rPr>
        <w:t>L</w:t>
      </w:r>
      <w:r w:rsidRPr="005E67E2">
        <w:rPr>
          <w:rFonts w:ascii="Arial" w:hAnsi="Arial"/>
          <w:b/>
        </w:rPr>
        <w:t>=</w:t>
      </w:r>
      <w:r>
        <w:rPr>
          <w:rFonts w:ascii="Arial" w:hAnsi="Arial" w:hint="eastAsia"/>
          <w:b/>
        </w:rPr>
        <w:t>0.5</w:t>
      </w:r>
      <w:r>
        <w:rPr>
          <w:rFonts w:ascii="Arial" w:hAnsi="Arial" w:hint="eastAsia"/>
          <w:b/>
          <w:lang w:eastAsia="zh-CN"/>
        </w:rPr>
        <w:t>, with OH4</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08"/>
        <w:gridCol w:w="423"/>
        <w:gridCol w:w="630"/>
        <w:gridCol w:w="630"/>
        <w:gridCol w:w="630"/>
        <w:gridCol w:w="630"/>
        <w:gridCol w:w="630"/>
        <w:gridCol w:w="630"/>
        <w:gridCol w:w="630"/>
        <w:gridCol w:w="630"/>
        <w:gridCol w:w="630"/>
        <w:gridCol w:w="630"/>
        <w:gridCol w:w="630"/>
        <w:gridCol w:w="630"/>
        <w:gridCol w:w="608"/>
      </w:tblGrid>
      <w:tr w:rsidR="00456C37" w14:paraId="5505838E" w14:textId="77777777" w:rsidTr="009B30F7">
        <w:tc>
          <w:tcPr>
            <w:tcW w:w="462" w:type="pct"/>
            <w:gridSpan w:val="2"/>
            <w:vAlign w:val="center"/>
          </w:tcPr>
          <w:p w14:paraId="0CF73302" w14:textId="77777777" w:rsidR="00456C37" w:rsidRPr="00B237A0" w:rsidRDefault="00456C37" w:rsidP="009B30F7">
            <w:pPr>
              <w:pStyle w:val="TAH"/>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026C8D17" w14:textId="77777777" w:rsidR="00456C37" w:rsidRDefault="00456C37" w:rsidP="009B30F7">
            <w:pPr>
              <w:pStyle w:val="TAH"/>
              <w:rPr>
                <w:rFonts w:eastAsia="Yu Mincho"/>
                <w:sz w:val="16"/>
                <w:szCs w:val="16"/>
              </w:rPr>
            </w:pPr>
            <w:r w:rsidRPr="00B237A0">
              <w:rPr>
                <w:rFonts w:eastAsia="Yu Mincho"/>
                <w:sz w:val="16"/>
                <w:szCs w:val="16"/>
              </w:rPr>
              <w:t>5</w:t>
            </w:r>
          </w:p>
          <w:p w14:paraId="196D4D6A"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113F9120" w14:textId="77777777" w:rsidR="00456C37" w:rsidRDefault="00456C37" w:rsidP="009B30F7">
            <w:pPr>
              <w:pStyle w:val="TAH"/>
              <w:rPr>
                <w:rFonts w:eastAsia="Yu Mincho"/>
                <w:sz w:val="16"/>
                <w:szCs w:val="16"/>
              </w:rPr>
            </w:pPr>
            <w:r w:rsidRPr="00B237A0">
              <w:rPr>
                <w:rFonts w:eastAsia="Yu Mincho"/>
                <w:sz w:val="16"/>
                <w:szCs w:val="16"/>
              </w:rPr>
              <w:t>10</w:t>
            </w:r>
          </w:p>
          <w:p w14:paraId="4EAF2E89"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31991EEA" w14:textId="77777777" w:rsidR="00456C37" w:rsidRDefault="00456C37" w:rsidP="009B30F7">
            <w:pPr>
              <w:pStyle w:val="TAH"/>
              <w:rPr>
                <w:rFonts w:eastAsia="Yu Mincho"/>
                <w:sz w:val="16"/>
                <w:szCs w:val="16"/>
              </w:rPr>
            </w:pPr>
            <w:r w:rsidRPr="00B237A0">
              <w:rPr>
                <w:rFonts w:eastAsia="Yu Mincho"/>
                <w:sz w:val="16"/>
                <w:szCs w:val="16"/>
              </w:rPr>
              <w:t>15</w:t>
            </w:r>
          </w:p>
          <w:p w14:paraId="5A43D0C5"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76AD06A1" w14:textId="77777777" w:rsidR="00456C37" w:rsidRPr="00B237A0" w:rsidRDefault="00456C37" w:rsidP="009B30F7">
            <w:pPr>
              <w:pStyle w:val="TAH"/>
              <w:rPr>
                <w:rFonts w:eastAsia="Yu Mincho"/>
                <w:sz w:val="16"/>
                <w:szCs w:val="16"/>
              </w:rPr>
            </w:pPr>
            <w:r w:rsidRPr="00B237A0">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14:paraId="66E4525C" w14:textId="77777777" w:rsidR="00456C37" w:rsidRPr="00B237A0" w:rsidRDefault="00456C37" w:rsidP="009B30F7">
            <w:pPr>
              <w:pStyle w:val="TAH"/>
              <w:rPr>
                <w:rFonts w:eastAsia="Yu Mincho"/>
                <w:sz w:val="16"/>
                <w:szCs w:val="16"/>
              </w:rPr>
            </w:pPr>
            <w:r w:rsidRPr="00B237A0">
              <w:rPr>
                <w:rFonts w:eastAsia="Yu Mincho"/>
                <w:sz w:val="16"/>
                <w:szCs w:val="16"/>
              </w:rPr>
              <w:t>25 MHz</w:t>
            </w:r>
          </w:p>
        </w:tc>
        <w:tc>
          <w:tcPr>
            <w:tcW w:w="350" w:type="pct"/>
            <w:vAlign w:val="center"/>
          </w:tcPr>
          <w:p w14:paraId="603887A2" w14:textId="77777777" w:rsidR="00456C37" w:rsidRDefault="00456C37" w:rsidP="009B30F7">
            <w:pPr>
              <w:pStyle w:val="TAH"/>
              <w:rPr>
                <w:rFonts w:eastAsia="Yu Mincho"/>
                <w:sz w:val="16"/>
                <w:szCs w:val="16"/>
              </w:rPr>
            </w:pPr>
            <w:r>
              <w:rPr>
                <w:rFonts w:eastAsia="Yu Mincho"/>
                <w:sz w:val="16"/>
                <w:szCs w:val="16"/>
              </w:rPr>
              <w:t>30</w:t>
            </w:r>
          </w:p>
          <w:p w14:paraId="73B8477C" w14:textId="77777777" w:rsidR="00456C37" w:rsidRPr="00B237A0" w:rsidRDefault="00456C37" w:rsidP="009B30F7">
            <w:pPr>
              <w:pStyle w:val="TAH"/>
              <w:rPr>
                <w:rFonts w:eastAsia="Yu Mincho"/>
                <w:sz w:val="16"/>
                <w:szCs w:val="16"/>
              </w:rPr>
            </w:pPr>
            <w:r>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7F9B66FD" w14:textId="77777777" w:rsidR="00456C37" w:rsidRPr="00B237A0" w:rsidRDefault="00456C37" w:rsidP="009B30F7">
            <w:pPr>
              <w:pStyle w:val="TAH"/>
              <w:rPr>
                <w:rFonts w:eastAsia="Yu Mincho"/>
                <w:sz w:val="16"/>
                <w:szCs w:val="16"/>
              </w:rPr>
            </w:pPr>
            <w:r w:rsidRPr="00B237A0">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14:paraId="07CAFD5C" w14:textId="77777777" w:rsidR="00456C37" w:rsidRPr="00B237A0" w:rsidRDefault="00456C37" w:rsidP="009B30F7">
            <w:pPr>
              <w:pStyle w:val="TAH"/>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1166793B" w14:textId="77777777" w:rsidR="00456C37" w:rsidRPr="00B237A0" w:rsidRDefault="00456C37" w:rsidP="009B30F7">
            <w:pPr>
              <w:pStyle w:val="TAH"/>
              <w:rPr>
                <w:rFonts w:eastAsia="Yu Mincho"/>
                <w:sz w:val="16"/>
                <w:szCs w:val="16"/>
              </w:rPr>
            </w:pPr>
            <w:r w:rsidRPr="00B237A0">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14:paraId="234598DD" w14:textId="77777777" w:rsidR="00456C37" w:rsidRPr="00B237A0" w:rsidRDefault="00456C37" w:rsidP="009B30F7">
            <w:pPr>
              <w:pStyle w:val="TAH"/>
              <w:rPr>
                <w:rFonts w:eastAsia="Yu Mincho"/>
                <w:sz w:val="16"/>
                <w:szCs w:val="16"/>
              </w:rPr>
            </w:pPr>
            <w:r w:rsidRPr="00B237A0">
              <w:rPr>
                <w:rFonts w:eastAsia="Yu Mincho"/>
                <w:sz w:val="16"/>
                <w:szCs w:val="16"/>
              </w:rPr>
              <w:t>80 MHz</w:t>
            </w:r>
          </w:p>
        </w:tc>
        <w:tc>
          <w:tcPr>
            <w:tcW w:w="350" w:type="pct"/>
            <w:vAlign w:val="center"/>
          </w:tcPr>
          <w:p w14:paraId="40061440" w14:textId="77777777" w:rsidR="00456C37" w:rsidRDefault="00456C37" w:rsidP="009B30F7">
            <w:pPr>
              <w:pStyle w:val="TAH"/>
              <w:rPr>
                <w:rFonts w:eastAsia="Yu Mincho"/>
                <w:sz w:val="16"/>
                <w:szCs w:val="16"/>
              </w:rPr>
            </w:pPr>
            <w:r>
              <w:rPr>
                <w:rFonts w:eastAsia="Yu Mincho"/>
                <w:sz w:val="16"/>
                <w:szCs w:val="16"/>
              </w:rPr>
              <w:t>90</w:t>
            </w:r>
          </w:p>
          <w:p w14:paraId="4443BD68"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75C616AB" w14:textId="77777777" w:rsidR="00456C37" w:rsidRPr="00B237A0" w:rsidRDefault="00456C37" w:rsidP="009B30F7">
            <w:pPr>
              <w:pStyle w:val="TAH"/>
              <w:rPr>
                <w:rFonts w:eastAsia="Yu Mincho"/>
                <w:sz w:val="16"/>
                <w:szCs w:val="16"/>
              </w:rPr>
            </w:pPr>
            <w:r w:rsidRPr="00B237A0">
              <w:rPr>
                <w:rFonts w:eastAsia="Yu Mincho"/>
                <w:sz w:val="16"/>
                <w:szCs w:val="16"/>
              </w:rPr>
              <w:t>100 MHz</w:t>
            </w:r>
          </w:p>
        </w:tc>
        <w:tc>
          <w:tcPr>
            <w:tcW w:w="339" w:type="pct"/>
            <w:vAlign w:val="center"/>
          </w:tcPr>
          <w:p w14:paraId="4B60A0CC"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5532E1" w14:paraId="37EC3B6F" w14:textId="77777777" w:rsidTr="009B30F7">
        <w:tc>
          <w:tcPr>
            <w:tcW w:w="227" w:type="pct"/>
            <w:vMerge w:val="restart"/>
            <w:vAlign w:val="center"/>
          </w:tcPr>
          <w:p w14:paraId="4F94C96F" w14:textId="77777777" w:rsidR="00456C37" w:rsidRPr="00DD489E" w:rsidRDefault="00456C37" w:rsidP="009B30F7">
            <w:pPr>
              <w:pStyle w:val="TAC"/>
              <w:rPr>
                <w:rFonts w:cs="Arial"/>
                <w:sz w:val="16"/>
                <w:szCs w:val="16"/>
                <w:lang w:eastAsia="zh-CN"/>
              </w:rPr>
            </w:pPr>
            <w:r w:rsidRPr="004D39DF">
              <w:rPr>
                <w:rFonts w:cs="Arial"/>
                <w:sz w:val="16"/>
                <w:szCs w:val="16"/>
                <w:lang w:eastAsia="zh-CN"/>
              </w:rPr>
              <w:t>FR1</w:t>
            </w:r>
          </w:p>
        </w:tc>
        <w:tc>
          <w:tcPr>
            <w:tcW w:w="235" w:type="pct"/>
            <w:shd w:val="clear" w:color="auto" w:fill="auto"/>
            <w:tcMar>
              <w:top w:w="15" w:type="dxa"/>
              <w:left w:w="81" w:type="dxa"/>
              <w:bottom w:w="0" w:type="dxa"/>
              <w:right w:w="81" w:type="dxa"/>
            </w:tcMar>
            <w:vAlign w:val="center"/>
            <w:hideMark/>
          </w:tcPr>
          <w:p w14:paraId="1A0081EA" w14:textId="77777777" w:rsidR="00456C37" w:rsidRPr="00DD489E" w:rsidRDefault="00456C37" w:rsidP="009B30F7">
            <w:pPr>
              <w:pStyle w:val="TAC"/>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14:paraId="2084B8A3"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21.7</w:t>
            </w:r>
          </w:p>
        </w:tc>
        <w:tc>
          <w:tcPr>
            <w:tcW w:w="350" w:type="pct"/>
            <w:shd w:val="clear" w:color="auto" w:fill="auto"/>
            <w:tcMar>
              <w:top w:w="15" w:type="dxa"/>
              <w:left w:w="81" w:type="dxa"/>
              <w:bottom w:w="0" w:type="dxa"/>
              <w:right w:w="81" w:type="dxa"/>
            </w:tcMar>
            <w:vAlign w:val="center"/>
            <w:hideMark/>
          </w:tcPr>
          <w:p w14:paraId="1EAC1BC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23.0</w:t>
            </w:r>
          </w:p>
        </w:tc>
        <w:tc>
          <w:tcPr>
            <w:tcW w:w="350" w:type="pct"/>
            <w:shd w:val="clear" w:color="auto" w:fill="auto"/>
            <w:tcMar>
              <w:top w:w="15" w:type="dxa"/>
              <w:left w:w="81" w:type="dxa"/>
              <w:bottom w:w="0" w:type="dxa"/>
              <w:right w:w="81" w:type="dxa"/>
            </w:tcMar>
            <w:vAlign w:val="center"/>
            <w:hideMark/>
          </w:tcPr>
          <w:p w14:paraId="4BB1B373"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23.4</w:t>
            </w:r>
          </w:p>
        </w:tc>
        <w:tc>
          <w:tcPr>
            <w:tcW w:w="350" w:type="pct"/>
            <w:shd w:val="clear" w:color="auto" w:fill="auto"/>
            <w:tcMar>
              <w:top w:w="15" w:type="dxa"/>
              <w:left w:w="81" w:type="dxa"/>
              <w:bottom w:w="0" w:type="dxa"/>
              <w:right w:w="81" w:type="dxa"/>
            </w:tcMar>
            <w:vAlign w:val="center"/>
            <w:hideMark/>
          </w:tcPr>
          <w:p w14:paraId="7B3E11AC"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23.6</w:t>
            </w:r>
          </w:p>
        </w:tc>
        <w:tc>
          <w:tcPr>
            <w:tcW w:w="350" w:type="pct"/>
            <w:shd w:val="clear" w:color="auto" w:fill="auto"/>
            <w:tcMar>
              <w:top w:w="15" w:type="dxa"/>
              <w:left w:w="81" w:type="dxa"/>
              <w:bottom w:w="0" w:type="dxa"/>
              <w:right w:w="81" w:type="dxa"/>
            </w:tcMar>
            <w:vAlign w:val="center"/>
            <w:hideMark/>
          </w:tcPr>
          <w:p w14:paraId="1738FDF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23.7</w:t>
            </w:r>
          </w:p>
        </w:tc>
        <w:tc>
          <w:tcPr>
            <w:tcW w:w="350" w:type="pct"/>
            <w:vAlign w:val="center"/>
          </w:tcPr>
          <w:p w14:paraId="007346E5"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23.8</w:t>
            </w:r>
          </w:p>
        </w:tc>
        <w:tc>
          <w:tcPr>
            <w:tcW w:w="350" w:type="pct"/>
            <w:shd w:val="clear" w:color="auto" w:fill="auto"/>
            <w:tcMar>
              <w:top w:w="15" w:type="dxa"/>
              <w:left w:w="81" w:type="dxa"/>
              <w:bottom w:w="0" w:type="dxa"/>
              <w:right w:w="81" w:type="dxa"/>
            </w:tcMar>
            <w:vAlign w:val="center"/>
            <w:hideMark/>
          </w:tcPr>
          <w:p w14:paraId="61737D15"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24.1</w:t>
            </w:r>
          </w:p>
        </w:tc>
        <w:tc>
          <w:tcPr>
            <w:tcW w:w="350" w:type="pct"/>
            <w:shd w:val="clear" w:color="auto" w:fill="auto"/>
            <w:tcMar>
              <w:top w:w="15" w:type="dxa"/>
              <w:left w:w="81" w:type="dxa"/>
              <w:bottom w:w="0" w:type="dxa"/>
              <w:right w:w="81" w:type="dxa"/>
            </w:tcMar>
            <w:vAlign w:val="center"/>
            <w:hideMark/>
          </w:tcPr>
          <w:p w14:paraId="269269D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24.1</w:t>
            </w:r>
          </w:p>
        </w:tc>
        <w:tc>
          <w:tcPr>
            <w:tcW w:w="350" w:type="pct"/>
            <w:shd w:val="clear" w:color="auto" w:fill="auto"/>
            <w:tcMar>
              <w:top w:w="15" w:type="dxa"/>
              <w:left w:w="81" w:type="dxa"/>
              <w:bottom w:w="0" w:type="dxa"/>
              <w:right w:w="81" w:type="dxa"/>
            </w:tcMar>
            <w:vAlign w:val="center"/>
          </w:tcPr>
          <w:p w14:paraId="59F25E67"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421C695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vAlign w:val="center"/>
          </w:tcPr>
          <w:p w14:paraId="5701F2DD"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00CEF45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39" w:type="pct"/>
            <w:vAlign w:val="center"/>
          </w:tcPr>
          <w:p w14:paraId="1E8037DF"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r w:rsidR="00456C37" w:rsidRPr="005532E1" w14:paraId="470F53CC" w14:textId="77777777" w:rsidTr="009B30F7">
        <w:tc>
          <w:tcPr>
            <w:tcW w:w="227" w:type="pct"/>
            <w:vMerge/>
            <w:vAlign w:val="center"/>
          </w:tcPr>
          <w:p w14:paraId="7CB0D2FF" w14:textId="77777777" w:rsidR="00456C37" w:rsidRPr="00DD489E" w:rsidRDefault="00456C37" w:rsidP="009B30F7">
            <w:pPr>
              <w:pStyle w:val="TAC"/>
              <w:rPr>
                <w:rFonts w:eastAsia="Yu Mincho" w:cs="Arial"/>
                <w:sz w:val="16"/>
                <w:szCs w:val="16"/>
              </w:rPr>
            </w:pPr>
          </w:p>
        </w:tc>
        <w:tc>
          <w:tcPr>
            <w:tcW w:w="235" w:type="pct"/>
            <w:shd w:val="clear" w:color="auto" w:fill="auto"/>
            <w:tcMar>
              <w:top w:w="15" w:type="dxa"/>
              <w:left w:w="81" w:type="dxa"/>
              <w:bottom w:w="0" w:type="dxa"/>
              <w:right w:w="81" w:type="dxa"/>
            </w:tcMar>
            <w:vAlign w:val="center"/>
            <w:hideMark/>
          </w:tcPr>
          <w:p w14:paraId="269B75AD" w14:textId="77777777" w:rsidR="00456C37" w:rsidRPr="00DD489E" w:rsidRDefault="00456C37" w:rsidP="009B30F7">
            <w:pPr>
              <w:pStyle w:val="TAC"/>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34FE3D33"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18.3</w:t>
            </w:r>
          </w:p>
        </w:tc>
        <w:tc>
          <w:tcPr>
            <w:tcW w:w="350" w:type="pct"/>
            <w:shd w:val="clear" w:color="auto" w:fill="auto"/>
            <w:tcMar>
              <w:top w:w="15" w:type="dxa"/>
              <w:left w:w="81" w:type="dxa"/>
              <w:bottom w:w="0" w:type="dxa"/>
              <w:right w:w="81" w:type="dxa"/>
            </w:tcMar>
            <w:vAlign w:val="center"/>
            <w:hideMark/>
          </w:tcPr>
          <w:p w14:paraId="187E8EB8"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20.8</w:t>
            </w:r>
          </w:p>
        </w:tc>
        <w:tc>
          <w:tcPr>
            <w:tcW w:w="350" w:type="pct"/>
            <w:shd w:val="clear" w:color="auto" w:fill="auto"/>
            <w:tcMar>
              <w:top w:w="15" w:type="dxa"/>
              <w:left w:w="81" w:type="dxa"/>
              <w:bottom w:w="0" w:type="dxa"/>
              <w:right w:w="81" w:type="dxa"/>
            </w:tcMar>
            <w:vAlign w:val="center"/>
            <w:hideMark/>
          </w:tcPr>
          <w:p w14:paraId="4A35DD5E"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22.2</w:t>
            </w:r>
          </w:p>
        </w:tc>
        <w:tc>
          <w:tcPr>
            <w:tcW w:w="350" w:type="pct"/>
            <w:shd w:val="clear" w:color="auto" w:fill="auto"/>
            <w:tcMar>
              <w:top w:w="15" w:type="dxa"/>
              <w:left w:w="81" w:type="dxa"/>
              <w:bottom w:w="0" w:type="dxa"/>
              <w:right w:w="81" w:type="dxa"/>
            </w:tcMar>
            <w:vAlign w:val="center"/>
            <w:hideMark/>
          </w:tcPr>
          <w:p w14:paraId="0F7A45A7"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22.5</w:t>
            </w:r>
          </w:p>
        </w:tc>
        <w:tc>
          <w:tcPr>
            <w:tcW w:w="350" w:type="pct"/>
            <w:shd w:val="clear" w:color="auto" w:fill="auto"/>
            <w:tcMar>
              <w:top w:w="15" w:type="dxa"/>
              <w:left w:w="81" w:type="dxa"/>
              <w:bottom w:w="0" w:type="dxa"/>
              <w:right w:w="81" w:type="dxa"/>
            </w:tcMar>
            <w:vAlign w:val="center"/>
            <w:hideMark/>
          </w:tcPr>
          <w:p w14:paraId="60CEDDB9"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23.0</w:t>
            </w:r>
          </w:p>
        </w:tc>
        <w:tc>
          <w:tcPr>
            <w:tcW w:w="350" w:type="pct"/>
            <w:shd w:val="clear" w:color="auto" w:fill="auto"/>
            <w:vAlign w:val="center"/>
          </w:tcPr>
          <w:p w14:paraId="7B1CFC0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23.1</w:t>
            </w:r>
          </w:p>
        </w:tc>
        <w:tc>
          <w:tcPr>
            <w:tcW w:w="350" w:type="pct"/>
            <w:shd w:val="clear" w:color="auto" w:fill="auto"/>
            <w:tcMar>
              <w:top w:w="15" w:type="dxa"/>
              <w:left w:w="81" w:type="dxa"/>
              <w:bottom w:w="0" w:type="dxa"/>
              <w:right w:w="81" w:type="dxa"/>
            </w:tcMar>
            <w:vAlign w:val="center"/>
            <w:hideMark/>
          </w:tcPr>
          <w:p w14:paraId="21FDF2D0"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23.6</w:t>
            </w:r>
          </w:p>
        </w:tc>
        <w:tc>
          <w:tcPr>
            <w:tcW w:w="350" w:type="pct"/>
            <w:shd w:val="clear" w:color="auto" w:fill="auto"/>
            <w:tcMar>
              <w:top w:w="15" w:type="dxa"/>
              <w:left w:w="81" w:type="dxa"/>
              <w:bottom w:w="0" w:type="dxa"/>
              <w:right w:w="81" w:type="dxa"/>
            </w:tcMar>
            <w:vAlign w:val="center"/>
            <w:hideMark/>
          </w:tcPr>
          <w:p w14:paraId="2658CDB0"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23.7</w:t>
            </w:r>
          </w:p>
        </w:tc>
        <w:tc>
          <w:tcPr>
            <w:tcW w:w="350" w:type="pct"/>
            <w:shd w:val="clear" w:color="auto" w:fill="auto"/>
            <w:tcMar>
              <w:top w:w="15" w:type="dxa"/>
              <w:left w:w="81" w:type="dxa"/>
              <w:bottom w:w="0" w:type="dxa"/>
              <w:right w:w="81" w:type="dxa"/>
            </w:tcMar>
            <w:vAlign w:val="center"/>
            <w:hideMark/>
          </w:tcPr>
          <w:p w14:paraId="37D78E4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24.2</w:t>
            </w:r>
          </w:p>
        </w:tc>
        <w:tc>
          <w:tcPr>
            <w:tcW w:w="350" w:type="pct"/>
            <w:shd w:val="clear" w:color="auto" w:fill="auto"/>
            <w:tcMar>
              <w:top w:w="15" w:type="dxa"/>
              <w:left w:w="81" w:type="dxa"/>
              <w:bottom w:w="0" w:type="dxa"/>
              <w:right w:w="81" w:type="dxa"/>
            </w:tcMar>
            <w:vAlign w:val="center"/>
            <w:hideMark/>
          </w:tcPr>
          <w:p w14:paraId="637A6CF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24.3</w:t>
            </w:r>
          </w:p>
        </w:tc>
        <w:tc>
          <w:tcPr>
            <w:tcW w:w="350" w:type="pct"/>
            <w:vAlign w:val="center"/>
          </w:tcPr>
          <w:p w14:paraId="6AB2655D"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24.4</w:t>
            </w:r>
          </w:p>
        </w:tc>
        <w:tc>
          <w:tcPr>
            <w:tcW w:w="350" w:type="pct"/>
            <w:shd w:val="clear" w:color="auto" w:fill="auto"/>
            <w:tcMar>
              <w:top w:w="15" w:type="dxa"/>
              <w:left w:w="81" w:type="dxa"/>
              <w:bottom w:w="0" w:type="dxa"/>
              <w:right w:w="81" w:type="dxa"/>
            </w:tcMar>
            <w:vAlign w:val="center"/>
            <w:hideMark/>
          </w:tcPr>
          <w:p w14:paraId="58E79EBD"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24.2</w:t>
            </w:r>
          </w:p>
        </w:tc>
        <w:tc>
          <w:tcPr>
            <w:tcW w:w="339" w:type="pct"/>
            <w:vAlign w:val="center"/>
          </w:tcPr>
          <w:p w14:paraId="48C19F76"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r w:rsidR="00456C37" w:rsidRPr="005532E1" w14:paraId="37B2B6CA" w14:textId="77777777" w:rsidTr="009B30F7">
        <w:tc>
          <w:tcPr>
            <w:tcW w:w="227" w:type="pct"/>
            <w:vMerge/>
            <w:vAlign w:val="center"/>
          </w:tcPr>
          <w:p w14:paraId="320EA276" w14:textId="77777777" w:rsidR="00456C37" w:rsidRPr="00DD489E" w:rsidRDefault="00456C37" w:rsidP="009B30F7">
            <w:pPr>
              <w:pStyle w:val="TAC"/>
              <w:rPr>
                <w:rFonts w:eastAsia="Yu Mincho" w:cs="Arial"/>
                <w:sz w:val="16"/>
                <w:szCs w:val="16"/>
              </w:rPr>
            </w:pPr>
          </w:p>
        </w:tc>
        <w:tc>
          <w:tcPr>
            <w:tcW w:w="235" w:type="pct"/>
            <w:shd w:val="clear" w:color="auto" w:fill="auto"/>
            <w:tcMar>
              <w:top w:w="15" w:type="dxa"/>
              <w:left w:w="81" w:type="dxa"/>
              <w:bottom w:w="0" w:type="dxa"/>
              <w:right w:w="81" w:type="dxa"/>
            </w:tcMar>
            <w:vAlign w:val="center"/>
            <w:hideMark/>
          </w:tcPr>
          <w:p w14:paraId="767B4B2D" w14:textId="77777777" w:rsidR="00456C37" w:rsidRPr="00DD489E" w:rsidRDefault="00456C37" w:rsidP="009B30F7">
            <w:pPr>
              <w:pStyle w:val="TAC"/>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72FFF408"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hideMark/>
          </w:tcPr>
          <w:p w14:paraId="6041CC51"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18.3</w:t>
            </w:r>
          </w:p>
        </w:tc>
        <w:tc>
          <w:tcPr>
            <w:tcW w:w="350" w:type="pct"/>
            <w:shd w:val="clear" w:color="auto" w:fill="auto"/>
            <w:tcMar>
              <w:top w:w="15" w:type="dxa"/>
              <w:left w:w="81" w:type="dxa"/>
              <w:bottom w:w="0" w:type="dxa"/>
              <w:right w:w="81" w:type="dxa"/>
            </w:tcMar>
            <w:vAlign w:val="center"/>
            <w:hideMark/>
          </w:tcPr>
          <w:p w14:paraId="5748318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20.6</w:t>
            </w:r>
          </w:p>
        </w:tc>
        <w:tc>
          <w:tcPr>
            <w:tcW w:w="350" w:type="pct"/>
            <w:shd w:val="clear" w:color="auto" w:fill="auto"/>
            <w:tcMar>
              <w:top w:w="15" w:type="dxa"/>
              <w:left w:w="81" w:type="dxa"/>
              <w:bottom w:w="0" w:type="dxa"/>
              <w:right w:w="81" w:type="dxa"/>
            </w:tcMar>
            <w:vAlign w:val="center"/>
            <w:hideMark/>
          </w:tcPr>
          <w:p w14:paraId="07A16D7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20.8</w:t>
            </w:r>
          </w:p>
        </w:tc>
        <w:tc>
          <w:tcPr>
            <w:tcW w:w="350" w:type="pct"/>
            <w:shd w:val="clear" w:color="auto" w:fill="auto"/>
            <w:tcMar>
              <w:top w:w="15" w:type="dxa"/>
              <w:left w:w="81" w:type="dxa"/>
              <w:bottom w:w="0" w:type="dxa"/>
              <w:right w:w="81" w:type="dxa"/>
            </w:tcMar>
            <w:vAlign w:val="center"/>
            <w:hideMark/>
          </w:tcPr>
          <w:p w14:paraId="56F19BD7"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21.7</w:t>
            </w:r>
          </w:p>
        </w:tc>
        <w:tc>
          <w:tcPr>
            <w:tcW w:w="350" w:type="pct"/>
            <w:vAlign w:val="center"/>
          </w:tcPr>
          <w:p w14:paraId="0DF45BA1"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22.2</w:t>
            </w:r>
          </w:p>
        </w:tc>
        <w:tc>
          <w:tcPr>
            <w:tcW w:w="350" w:type="pct"/>
            <w:shd w:val="clear" w:color="auto" w:fill="auto"/>
            <w:tcMar>
              <w:top w:w="15" w:type="dxa"/>
              <w:left w:w="81" w:type="dxa"/>
              <w:bottom w:w="0" w:type="dxa"/>
              <w:right w:w="81" w:type="dxa"/>
            </w:tcMar>
            <w:vAlign w:val="center"/>
            <w:hideMark/>
          </w:tcPr>
          <w:p w14:paraId="726BDEC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22.5</w:t>
            </w:r>
          </w:p>
        </w:tc>
        <w:tc>
          <w:tcPr>
            <w:tcW w:w="350" w:type="pct"/>
            <w:shd w:val="clear" w:color="auto" w:fill="auto"/>
            <w:tcMar>
              <w:top w:w="15" w:type="dxa"/>
              <w:left w:w="81" w:type="dxa"/>
              <w:bottom w:w="0" w:type="dxa"/>
              <w:right w:w="81" w:type="dxa"/>
            </w:tcMar>
            <w:vAlign w:val="center"/>
            <w:hideMark/>
          </w:tcPr>
          <w:p w14:paraId="2F4DF6A5"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23.0</w:t>
            </w:r>
          </w:p>
        </w:tc>
        <w:tc>
          <w:tcPr>
            <w:tcW w:w="350" w:type="pct"/>
            <w:shd w:val="clear" w:color="auto" w:fill="auto"/>
            <w:tcMar>
              <w:top w:w="15" w:type="dxa"/>
              <w:left w:w="81" w:type="dxa"/>
              <w:bottom w:w="0" w:type="dxa"/>
              <w:right w:w="81" w:type="dxa"/>
            </w:tcMar>
            <w:vAlign w:val="center"/>
            <w:hideMark/>
          </w:tcPr>
          <w:p w14:paraId="5CFBF21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23.8</w:t>
            </w:r>
          </w:p>
        </w:tc>
        <w:tc>
          <w:tcPr>
            <w:tcW w:w="350" w:type="pct"/>
            <w:shd w:val="clear" w:color="auto" w:fill="auto"/>
            <w:tcMar>
              <w:top w:w="15" w:type="dxa"/>
              <w:left w:w="81" w:type="dxa"/>
              <w:bottom w:w="0" w:type="dxa"/>
              <w:right w:w="81" w:type="dxa"/>
            </w:tcMar>
            <w:vAlign w:val="center"/>
            <w:hideMark/>
          </w:tcPr>
          <w:p w14:paraId="4882D6D0"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23.9</w:t>
            </w:r>
          </w:p>
        </w:tc>
        <w:tc>
          <w:tcPr>
            <w:tcW w:w="350" w:type="pct"/>
            <w:vAlign w:val="center"/>
          </w:tcPr>
          <w:p w14:paraId="5E77B277"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24.1</w:t>
            </w:r>
          </w:p>
        </w:tc>
        <w:tc>
          <w:tcPr>
            <w:tcW w:w="350" w:type="pct"/>
            <w:shd w:val="clear" w:color="auto" w:fill="auto"/>
            <w:tcMar>
              <w:top w:w="15" w:type="dxa"/>
              <w:left w:w="81" w:type="dxa"/>
              <w:bottom w:w="0" w:type="dxa"/>
              <w:right w:w="81" w:type="dxa"/>
            </w:tcMar>
            <w:vAlign w:val="center"/>
            <w:hideMark/>
          </w:tcPr>
          <w:p w14:paraId="3106755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23.8</w:t>
            </w:r>
          </w:p>
        </w:tc>
        <w:tc>
          <w:tcPr>
            <w:tcW w:w="339" w:type="pct"/>
            <w:vAlign w:val="center"/>
          </w:tcPr>
          <w:p w14:paraId="5FCF8874"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bl>
    <w:p w14:paraId="5E1B2565" w14:textId="77777777" w:rsidR="00456C37" w:rsidRDefault="00456C37" w:rsidP="00EA4690">
      <w:pPr>
        <w:spacing w:beforeLines="50" w:before="120"/>
        <w:rPr>
          <w:lang w:eastAsia="zh-CN"/>
        </w:rPr>
      </w:pPr>
      <w:r>
        <w:rPr>
          <w:lang w:eastAsia="zh-CN"/>
        </w:rPr>
        <w:t xml:space="preserve">For </w:t>
      </w:r>
      <w:r>
        <w:rPr>
          <w:rFonts w:hint="eastAsia"/>
          <w:lang w:eastAsia="zh-CN"/>
        </w:rPr>
        <w:t>NR TDD in FR2</w:t>
      </w:r>
      <w:r>
        <w:rPr>
          <w:lang w:eastAsia="zh-CN"/>
        </w:rPr>
        <w:t xml:space="preserve">, </w:t>
      </w:r>
      <w:r>
        <w:rPr>
          <w:rFonts w:hint="eastAsia"/>
          <w:lang w:eastAsia="zh-CN"/>
        </w:rPr>
        <w:t xml:space="preserve">the evaluated configurations generally assume 4-layer uplink transmission, with 256QAM modulation, and a maximum coding rate of 0.9258. The DL/UL configurations of DDDSU (with </w:t>
      </w:r>
      <w:r>
        <w:rPr>
          <w:lang w:eastAsia="zh-CN"/>
        </w:rPr>
        <w:t>‘</w:t>
      </w:r>
      <w:r>
        <w:rPr>
          <w:rFonts w:hint="eastAsia"/>
          <w:lang w:eastAsia="zh-CN"/>
        </w:rPr>
        <w:t>S</w:t>
      </w:r>
      <w:r>
        <w:rPr>
          <w:lang w:eastAsia="zh-CN"/>
        </w:rPr>
        <w:t>’</w:t>
      </w:r>
      <w:r>
        <w:rPr>
          <w:rFonts w:hint="eastAsia"/>
          <w:lang w:eastAsia="zh-CN"/>
        </w:rPr>
        <w:t xml:space="preserve"> slot = 11DL:1GP:2UL) and DSUUD (with </w:t>
      </w:r>
      <w:r>
        <w:rPr>
          <w:lang w:eastAsia="zh-CN"/>
        </w:rPr>
        <w:t>‘</w:t>
      </w:r>
      <w:r>
        <w:rPr>
          <w:rFonts w:hint="eastAsia"/>
          <w:lang w:eastAsia="zh-CN"/>
        </w:rPr>
        <w:t>S</w:t>
      </w:r>
      <w:r>
        <w:rPr>
          <w:lang w:eastAsia="zh-CN"/>
        </w:rPr>
        <w:t>’</w:t>
      </w:r>
      <w:r>
        <w:rPr>
          <w:rFonts w:hint="eastAsia"/>
          <w:lang w:eastAsia="zh-CN"/>
        </w:rPr>
        <w:t xml:space="preserve"> slot = 6DL:2GP:6UL and 11DL:1GP:2UL respectively) are evaluated. </w:t>
      </w:r>
    </w:p>
    <w:p w14:paraId="52766E81" w14:textId="77777777" w:rsidR="00456C37" w:rsidRDefault="00456C37" w:rsidP="00EA4690">
      <w:pPr>
        <w:spacing w:beforeLines="50" w:before="120"/>
        <w:rPr>
          <w:lang w:eastAsia="zh-CN"/>
        </w:rPr>
      </w:pPr>
      <w:r>
        <w:rPr>
          <w:rFonts w:hint="eastAsia"/>
          <w:lang w:eastAsia="zh-CN"/>
        </w:rPr>
        <w:t xml:space="preserve">The evaluation results of DDDSU and DSUUD for FR2 are provided in Table 5.1.1.2-4 and Table 5.1.1.2-5, respectively. The </w:t>
      </w:r>
      <w:r>
        <w:rPr>
          <w:lang w:eastAsia="zh-CN"/>
        </w:rPr>
        <w:t xml:space="preserve">detailed assumptions are provided in </w:t>
      </w:r>
      <w:r w:rsidRPr="00414711">
        <w:rPr>
          <w:lang w:eastAsia="zh-CN"/>
        </w:rPr>
        <w:t>Annex B.</w:t>
      </w:r>
      <w:r w:rsidR="00414711" w:rsidRPr="00414711">
        <w:rPr>
          <w:rFonts w:hint="eastAsia"/>
          <w:lang w:eastAsia="zh-CN"/>
        </w:rPr>
        <w:t>3</w:t>
      </w:r>
      <w:r w:rsidRPr="00414711">
        <w:rPr>
          <w:lang w:eastAsia="zh-CN"/>
        </w:rPr>
        <w:t>.</w:t>
      </w:r>
      <w:r w:rsidRPr="00414711">
        <w:rPr>
          <w:rFonts w:hint="eastAsia"/>
          <w:lang w:eastAsia="zh-CN"/>
        </w:rPr>
        <w:t>1.2</w:t>
      </w:r>
      <w:r w:rsidR="00414711">
        <w:rPr>
          <w:rFonts w:hint="eastAsia"/>
          <w:lang w:eastAsia="zh-CN"/>
        </w:rPr>
        <w:t>.</w:t>
      </w:r>
    </w:p>
    <w:p w14:paraId="247A2A66" w14:textId="77777777" w:rsidR="00456C37" w:rsidRPr="006E7343" w:rsidRDefault="00456C37" w:rsidP="00456C37">
      <w:pPr>
        <w:pStyle w:val="TH"/>
        <w:rPr>
          <w:lang w:eastAsia="zh-CN"/>
        </w:rPr>
      </w:pPr>
      <w:r>
        <w:t>Table 5.1.1.</w:t>
      </w:r>
      <w:r>
        <w:rPr>
          <w:rFonts w:hint="eastAsia"/>
          <w:lang w:eastAsia="zh-CN"/>
        </w:rPr>
        <w:t>2</w:t>
      </w:r>
      <w:r>
        <w:t>-</w:t>
      </w:r>
      <w:r>
        <w:rPr>
          <w:rFonts w:hint="eastAsia"/>
          <w:lang w:eastAsia="zh-CN"/>
        </w:rPr>
        <w:t>4</w:t>
      </w:r>
      <w:r>
        <w:t xml:space="preserve"> NR T</w:t>
      </w:r>
      <w:r w:rsidRPr="00DD4DA0">
        <w:t xml:space="preserve">DD </w:t>
      </w:r>
      <w:r>
        <w:t>UL peak spectral efficiency for FR2 (bit/s/Hz)</w:t>
      </w:r>
      <w:r>
        <w:br/>
        <w:t xml:space="preserve">(Frame structure: DDDSU, </w:t>
      </w:r>
      <w:r w:rsidRPr="00451B91">
        <w:rPr>
          <w:rFonts w:ascii="Symbol" w:eastAsia="宋体" w:hAnsi="Symbol"/>
          <w:i/>
          <w:lang w:eastAsia="zh-CN"/>
        </w:rPr>
        <w:t></w:t>
      </w:r>
      <w:r>
        <w:rPr>
          <w:rFonts w:eastAsia="宋体" w:cs="Arial"/>
          <w:i/>
          <w:vertAlign w:val="subscript"/>
          <w:lang w:eastAsia="zh-CN"/>
        </w:rPr>
        <w:t>u</w:t>
      </w:r>
      <w:r w:rsidRPr="000D2ACC">
        <w:rPr>
          <w:rFonts w:eastAsia="宋体" w:cs="Arial"/>
          <w:i/>
          <w:vertAlign w:val="subscript"/>
          <w:lang w:eastAsia="zh-CN"/>
        </w:rPr>
        <w:t>L</w:t>
      </w:r>
      <w:r w:rsidRPr="009D2A84">
        <w:rPr>
          <w:rFonts w:eastAsia="宋体" w:cs="Arial"/>
          <w:lang w:eastAsia="zh-CN"/>
        </w:rPr>
        <w:t>=</w:t>
      </w:r>
      <w:r w:rsidRPr="00654BD3">
        <w:rPr>
          <w:rFonts w:eastAsia="宋体" w:cs="Arial"/>
          <w:lang w:eastAsia="zh-CN"/>
        </w:rPr>
        <w:t>0.</w:t>
      </w:r>
      <w:r>
        <w:rPr>
          <w:rFonts w:eastAsia="宋体" w:cs="Arial"/>
          <w:lang w:eastAsia="zh-CN"/>
        </w:rPr>
        <w:t>2357</w:t>
      </w:r>
      <w:r>
        <w:t>)</w:t>
      </w:r>
    </w:p>
    <w:tbl>
      <w:tblPr>
        <w:tblW w:w="36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21"/>
        <w:gridCol w:w="567"/>
        <w:gridCol w:w="523"/>
        <w:gridCol w:w="522"/>
        <w:gridCol w:w="523"/>
        <w:gridCol w:w="523"/>
        <w:gridCol w:w="523"/>
      </w:tblGrid>
      <w:tr w:rsidR="00456C37" w:rsidRPr="004C143C" w14:paraId="0690E9B3" w14:textId="77777777" w:rsidTr="009B30F7">
        <w:trPr>
          <w:jc w:val="center"/>
        </w:trPr>
        <w:tc>
          <w:tcPr>
            <w:tcW w:w="988" w:type="dxa"/>
            <w:gridSpan w:val="2"/>
          </w:tcPr>
          <w:p w14:paraId="7DB9553B" w14:textId="77777777" w:rsidR="00456C37" w:rsidRPr="00CA50A0" w:rsidRDefault="00456C37" w:rsidP="009B30F7">
            <w:pPr>
              <w:keepNext/>
              <w:keepLines/>
              <w:spacing w:after="0"/>
              <w:jc w:val="center"/>
              <w:rPr>
                <w:rFonts w:ascii="Arial" w:eastAsia="Yu Mincho" w:hAnsi="Arial" w:cs="Arial"/>
                <w:b/>
                <w:sz w:val="16"/>
                <w:szCs w:val="16"/>
              </w:rPr>
            </w:pPr>
            <w:r w:rsidRPr="00CA50A0">
              <w:rPr>
                <w:rFonts w:ascii="Arial" w:eastAsia="Yu Mincho" w:hAnsi="Arial" w:cs="Arial"/>
                <w:b/>
                <w:sz w:val="16"/>
                <w:szCs w:val="16"/>
              </w:rPr>
              <w:t>SCS [kHz]</w:t>
            </w:r>
          </w:p>
        </w:tc>
        <w:tc>
          <w:tcPr>
            <w:tcW w:w="523" w:type="dxa"/>
            <w:shd w:val="clear" w:color="auto" w:fill="auto"/>
            <w:tcMar>
              <w:top w:w="15" w:type="dxa"/>
              <w:left w:w="81" w:type="dxa"/>
              <w:bottom w:w="0" w:type="dxa"/>
              <w:right w:w="81" w:type="dxa"/>
            </w:tcMar>
            <w:hideMark/>
          </w:tcPr>
          <w:p w14:paraId="4A07B1E4" w14:textId="77777777" w:rsidR="00456C37" w:rsidRPr="00CA50A0" w:rsidRDefault="00456C37" w:rsidP="009B30F7">
            <w:pPr>
              <w:keepNext/>
              <w:keepLines/>
              <w:spacing w:after="0"/>
              <w:jc w:val="center"/>
              <w:rPr>
                <w:rFonts w:ascii="Arial" w:eastAsia="Yu Mincho" w:hAnsi="Arial" w:cs="Arial"/>
                <w:b/>
                <w:sz w:val="16"/>
                <w:szCs w:val="16"/>
              </w:rPr>
            </w:pPr>
            <w:r w:rsidRPr="00CA50A0">
              <w:rPr>
                <w:rFonts w:ascii="Arial" w:eastAsia="Yu Mincho" w:hAnsi="Arial" w:cs="Arial"/>
                <w:b/>
                <w:sz w:val="16"/>
                <w:szCs w:val="16"/>
              </w:rPr>
              <w:t>50 MHz</w:t>
            </w:r>
          </w:p>
        </w:tc>
        <w:tc>
          <w:tcPr>
            <w:tcW w:w="522" w:type="dxa"/>
            <w:shd w:val="clear" w:color="auto" w:fill="auto"/>
            <w:tcMar>
              <w:top w:w="15" w:type="dxa"/>
              <w:left w:w="81" w:type="dxa"/>
              <w:bottom w:w="0" w:type="dxa"/>
              <w:right w:w="81" w:type="dxa"/>
            </w:tcMar>
            <w:hideMark/>
          </w:tcPr>
          <w:p w14:paraId="2440629A" w14:textId="77777777" w:rsidR="00456C37" w:rsidRPr="00CA50A0" w:rsidRDefault="00456C37" w:rsidP="009B30F7">
            <w:pPr>
              <w:keepNext/>
              <w:keepLines/>
              <w:spacing w:after="0"/>
              <w:jc w:val="center"/>
              <w:rPr>
                <w:rFonts w:ascii="Arial" w:eastAsia="Yu Mincho" w:hAnsi="Arial" w:cs="Arial"/>
                <w:b/>
                <w:sz w:val="16"/>
                <w:szCs w:val="16"/>
              </w:rPr>
            </w:pPr>
            <w:r w:rsidRPr="00CA50A0">
              <w:rPr>
                <w:rFonts w:ascii="Arial" w:eastAsia="Yu Mincho" w:hAnsi="Arial" w:cs="Arial"/>
                <w:b/>
                <w:sz w:val="16"/>
                <w:szCs w:val="16"/>
              </w:rPr>
              <w:t>100 MHz</w:t>
            </w:r>
          </w:p>
        </w:tc>
        <w:tc>
          <w:tcPr>
            <w:tcW w:w="523" w:type="dxa"/>
          </w:tcPr>
          <w:p w14:paraId="55138190" w14:textId="77777777" w:rsidR="00456C37" w:rsidRPr="00CA50A0" w:rsidRDefault="00456C37" w:rsidP="009B30F7">
            <w:pPr>
              <w:keepNext/>
              <w:keepLines/>
              <w:spacing w:after="0"/>
              <w:jc w:val="center"/>
              <w:rPr>
                <w:rFonts w:ascii="Arial" w:hAnsi="Arial" w:cs="Arial"/>
                <w:b/>
                <w:sz w:val="16"/>
                <w:szCs w:val="16"/>
                <w:lang w:eastAsia="zh-CN"/>
              </w:rPr>
            </w:pPr>
            <w:r w:rsidRPr="00CA50A0">
              <w:rPr>
                <w:rFonts w:ascii="Arial" w:hAnsi="Arial" w:cs="Arial"/>
                <w:b/>
                <w:sz w:val="16"/>
                <w:szCs w:val="16"/>
                <w:lang w:eastAsia="zh-CN"/>
              </w:rPr>
              <w:t>200 MHz</w:t>
            </w:r>
          </w:p>
        </w:tc>
        <w:tc>
          <w:tcPr>
            <w:tcW w:w="523" w:type="dxa"/>
          </w:tcPr>
          <w:p w14:paraId="685E666C" w14:textId="77777777" w:rsidR="00456C37" w:rsidRPr="00CA50A0" w:rsidRDefault="00456C37" w:rsidP="009B30F7">
            <w:pPr>
              <w:keepNext/>
              <w:keepLines/>
              <w:spacing w:after="0"/>
              <w:jc w:val="center"/>
              <w:rPr>
                <w:rFonts w:ascii="Arial" w:hAnsi="Arial" w:cs="Arial"/>
                <w:b/>
                <w:sz w:val="16"/>
                <w:szCs w:val="16"/>
                <w:lang w:eastAsia="zh-CN"/>
              </w:rPr>
            </w:pPr>
            <w:r w:rsidRPr="00CA50A0">
              <w:rPr>
                <w:rFonts w:ascii="Arial" w:hAnsi="Arial" w:cs="Arial"/>
                <w:b/>
                <w:sz w:val="16"/>
                <w:szCs w:val="16"/>
                <w:lang w:eastAsia="zh-CN"/>
              </w:rPr>
              <w:t>400 MHz</w:t>
            </w:r>
          </w:p>
        </w:tc>
        <w:tc>
          <w:tcPr>
            <w:tcW w:w="523" w:type="dxa"/>
          </w:tcPr>
          <w:p w14:paraId="088C39C5" w14:textId="77777777" w:rsidR="00456C37" w:rsidRPr="00CA50A0" w:rsidRDefault="00456C37" w:rsidP="009B30F7">
            <w:pPr>
              <w:keepNext/>
              <w:keepLines/>
              <w:spacing w:after="0"/>
              <w:jc w:val="center"/>
              <w:rPr>
                <w:rFonts w:ascii="Arial" w:hAnsi="Arial" w:cs="Arial"/>
                <w:b/>
                <w:sz w:val="16"/>
                <w:szCs w:val="16"/>
                <w:lang w:eastAsia="zh-CN"/>
              </w:rPr>
            </w:pPr>
            <w:r w:rsidRPr="00CA50A0">
              <w:rPr>
                <w:rFonts w:ascii="Arial" w:hAnsi="Arial" w:cs="Arial"/>
                <w:b/>
                <w:sz w:val="16"/>
                <w:szCs w:val="16"/>
                <w:lang w:eastAsia="zh-CN"/>
              </w:rPr>
              <w:t>Req.</w:t>
            </w:r>
          </w:p>
        </w:tc>
      </w:tr>
      <w:tr w:rsidR="00456C37" w:rsidRPr="004C143C" w14:paraId="627237EA" w14:textId="77777777" w:rsidTr="009B30F7">
        <w:trPr>
          <w:jc w:val="center"/>
        </w:trPr>
        <w:tc>
          <w:tcPr>
            <w:tcW w:w="421" w:type="dxa"/>
            <w:vMerge w:val="restart"/>
          </w:tcPr>
          <w:p w14:paraId="0062352C" w14:textId="77777777"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FR2</w:t>
            </w:r>
          </w:p>
        </w:tc>
        <w:tc>
          <w:tcPr>
            <w:tcW w:w="567" w:type="dxa"/>
            <w:shd w:val="clear" w:color="auto" w:fill="auto"/>
            <w:tcMar>
              <w:top w:w="15" w:type="dxa"/>
              <w:left w:w="81" w:type="dxa"/>
              <w:bottom w:w="0" w:type="dxa"/>
              <w:right w:w="81" w:type="dxa"/>
            </w:tcMar>
          </w:tcPr>
          <w:p w14:paraId="529E94DA" w14:textId="77777777"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60</w:t>
            </w:r>
          </w:p>
        </w:tc>
        <w:tc>
          <w:tcPr>
            <w:tcW w:w="523" w:type="dxa"/>
            <w:shd w:val="clear" w:color="auto" w:fill="auto"/>
            <w:tcMar>
              <w:top w:w="15" w:type="dxa"/>
              <w:left w:w="81" w:type="dxa"/>
              <w:bottom w:w="0" w:type="dxa"/>
              <w:right w:w="81" w:type="dxa"/>
            </w:tcMar>
            <w:vAlign w:val="center"/>
          </w:tcPr>
          <w:p w14:paraId="28C14E0F"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20.9</w:t>
            </w:r>
          </w:p>
        </w:tc>
        <w:tc>
          <w:tcPr>
            <w:tcW w:w="522" w:type="dxa"/>
            <w:shd w:val="clear" w:color="auto" w:fill="auto"/>
            <w:tcMar>
              <w:top w:w="15" w:type="dxa"/>
              <w:left w:w="81" w:type="dxa"/>
              <w:bottom w:w="0" w:type="dxa"/>
              <w:right w:w="81" w:type="dxa"/>
            </w:tcMar>
            <w:vAlign w:val="center"/>
          </w:tcPr>
          <w:p w14:paraId="1ADC55AA"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21.0</w:t>
            </w:r>
          </w:p>
        </w:tc>
        <w:tc>
          <w:tcPr>
            <w:tcW w:w="523" w:type="dxa"/>
            <w:vAlign w:val="center"/>
          </w:tcPr>
          <w:p w14:paraId="11CF27CA"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21.0</w:t>
            </w:r>
          </w:p>
        </w:tc>
        <w:tc>
          <w:tcPr>
            <w:tcW w:w="523" w:type="dxa"/>
            <w:vAlign w:val="center"/>
          </w:tcPr>
          <w:p w14:paraId="5336195E"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w:t>
            </w:r>
          </w:p>
        </w:tc>
        <w:tc>
          <w:tcPr>
            <w:tcW w:w="523" w:type="dxa"/>
          </w:tcPr>
          <w:p w14:paraId="5D7812B3" w14:textId="77777777"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15</w:t>
            </w:r>
          </w:p>
        </w:tc>
      </w:tr>
      <w:tr w:rsidR="00456C37" w:rsidRPr="004C143C" w14:paraId="00700716" w14:textId="77777777" w:rsidTr="009B30F7">
        <w:trPr>
          <w:jc w:val="center"/>
        </w:trPr>
        <w:tc>
          <w:tcPr>
            <w:tcW w:w="421" w:type="dxa"/>
            <w:vMerge/>
          </w:tcPr>
          <w:p w14:paraId="52D7F282" w14:textId="77777777" w:rsidR="00456C37" w:rsidRPr="00ED28A4" w:rsidRDefault="00456C37" w:rsidP="009B30F7">
            <w:pPr>
              <w:keepNext/>
              <w:keepLines/>
              <w:spacing w:after="0"/>
              <w:jc w:val="center"/>
              <w:rPr>
                <w:sz w:val="16"/>
                <w:szCs w:val="16"/>
                <w:lang w:eastAsia="zh-CN"/>
              </w:rPr>
            </w:pPr>
          </w:p>
        </w:tc>
        <w:tc>
          <w:tcPr>
            <w:tcW w:w="567" w:type="dxa"/>
            <w:shd w:val="clear" w:color="auto" w:fill="auto"/>
            <w:tcMar>
              <w:top w:w="15" w:type="dxa"/>
              <w:left w:w="81" w:type="dxa"/>
              <w:bottom w:w="0" w:type="dxa"/>
              <w:right w:w="81" w:type="dxa"/>
            </w:tcMar>
          </w:tcPr>
          <w:p w14:paraId="417F51A6" w14:textId="77777777"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120</w:t>
            </w:r>
          </w:p>
        </w:tc>
        <w:tc>
          <w:tcPr>
            <w:tcW w:w="523" w:type="dxa"/>
            <w:shd w:val="clear" w:color="auto" w:fill="auto"/>
            <w:tcMar>
              <w:top w:w="15" w:type="dxa"/>
              <w:left w:w="81" w:type="dxa"/>
              <w:bottom w:w="0" w:type="dxa"/>
              <w:right w:w="81" w:type="dxa"/>
            </w:tcMar>
            <w:vAlign w:val="center"/>
          </w:tcPr>
          <w:p w14:paraId="4C6C20C6"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20.4</w:t>
            </w:r>
          </w:p>
        </w:tc>
        <w:tc>
          <w:tcPr>
            <w:tcW w:w="522" w:type="dxa"/>
            <w:shd w:val="clear" w:color="auto" w:fill="auto"/>
            <w:tcMar>
              <w:top w:w="15" w:type="dxa"/>
              <w:left w:w="81" w:type="dxa"/>
              <w:bottom w:w="0" w:type="dxa"/>
              <w:right w:w="81" w:type="dxa"/>
            </w:tcMar>
            <w:vAlign w:val="center"/>
          </w:tcPr>
          <w:p w14:paraId="6B32331B"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21.1</w:t>
            </w:r>
          </w:p>
        </w:tc>
        <w:tc>
          <w:tcPr>
            <w:tcW w:w="523" w:type="dxa"/>
            <w:vAlign w:val="center"/>
          </w:tcPr>
          <w:p w14:paraId="7FDF7137"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21.2</w:t>
            </w:r>
          </w:p>
        </w:tc>
        <w:tc>
          <w:tcPr>
            <w:tcW w:w="523" w:type="dxa"/>
            <w:vAlign w:val="center"/>
          </w:tcPr>
          <w:p w14:paraId="3A074617"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21.2</w:t>
            </w:r>
          </w:p>
        </w:tc>
        <w:tc>
          <w:tcPr>
            <w:tcW w:w="523" w:type="dxa"/>
          </w:tcPr>
          <w:p w14:paraId="4418A49D" w14:textId="77777777"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15</w:t>
            </w:r>
          </w:p>
        </w:tc>
      </w:tr>
    </w:tbl>
    <w:p w14:paraId="64CC879E" w14:textId="77777777" w:rsidR="00456C37" w:rsidRDefault="00456C37" w:rsidP="00456C37">
      <w:pPr>
        <w:pStyle w:val="TH"/>
        <w:spacing w:before="240"/>
        <w:rPr>
          <w:lang w:eastAsia="zh-CN"/>
        </w:rPr>
      </w:pPr>
      <w:r>
        <w:t>Table 5.1.1.</w:t>
      </w:r>
      <w:r>
        <w:rPr>
          <w:rFonts w:hint="eastAsia"/>
          <w:lang w:eastAsia="zh-CN"/>
        </w:rPr>
        <w:t>2</w:t>
      </w:r>
      <w:r>
        <w:t>-</w:t>
      </w:r>
      <w:r>
        <w:rPr>
          <w:rFonts w:hint="eastAsia"/>
          <w:lang w:eastAsia="zh-CN"/>
        </w:rPr>
        <w:t>5</w:t>
      </w:r>
      <w:r>
        <w:t xml:space="preserve"> NR T</w:t>
      </w:r>
      <w:r w:rsidRPr="00DD4DA0">
        <w:t xml:space="preserve">DD </w:t>
      </w:r>
      <w:r>
        <w:t>UL peak spectral efficiency for FR2 (bit/s/Hz)</w:t>
      </w:r>
      <w:r>
        <w:br/>
        <w:t>(Frame structure: D</w:t>
      </w:r>
      <w:r>
        <w:rPr>
          <w:rFonts w:hint="eastAsia"/>
          <w:lang w:eastAsia="zh-CN"/>
        </w:rPr>
        <w:t>S</w:t>
      </w:r>
      <w:r>
        <w:t>U</w:t>
      </w:r>
      <w:r>
        <w:rPr>
          <w:rFonts w:hint="eastAsia"/>
          <w:lang w:eastAsia="zh-CN"/>
        </w:rPr>
        <w:t>UD)</w:t>
      </w:r>
    </w:p>
    <w:p w14:paraId="157BB42F" w14:textId="77777777" w:rsidR="00456C37" w:rsidRPr="006E7343" w:rsidRDefault="00456C37" w:rsidP="00456C37">
      <w:pPr>
        <w:pStyle w:val="TH"/>
        <w:spacing w:before="240"/>
        <w:rPr>
          <w:lang w:eastAsia="zh-CN"/>
        </w:rPr>
      </w:pPr>
      <w:r>
        <w:rPr>
          <w:rFonts w:hint="eastAsia"/>
          <w:lang w:eastAsia="zh-CN"/>
        </w:rPr>
        <w:t xml:space="preserve">(a) </w:t>
      </w:r>
      <w:r w:rsidRPr="005E67E2">
        <w:rPr>
          <w:rFonts w:eastAsia="宋体" w:cs="Arial"/>
          <w:bCs/>
          <w:kern w:val="2"/>
          <w:lang w:eastAsia="zh-CN"/>
        </w:rPr>
        <w:t>S</w:t>
      </w:r>
      <w:r>
        <w:rPr>
          <w:rFonts w:eastAsia="宋体" w:cs="Arial" w:hint="eastAsia"/>
          <w:b w:val="0"/>
          <w:bCs/>
          <w:kern w:val="2"/>
          <w:lang w:eastAsia="zh-CN"/>
        </w:rPr>
        <w:t xml:space="preserve"> </w:t>
      </w:r>
      <w:r w:rsidRPr="005070E1">
        <w:rPr>
          <w:rFonts w:eastAsia="宋体" w:cs="Arial" w:hint="eastAsia"/>
          <w:bCs/>
          <w:kern w:val="2"/>
          <w:lang w:eastAsia="zh-CN"/>
        </w:rPr>
        <w:t>slot</w:t>
      </w:r>
      <w:r w:rsidRPr="005E67E2">
        <w:rPr>
          <w:rFonts w:eastAsia="宋体" w:cs="Arial"/>
          <w:bCs/>
          <w:kern w:val="2"/>
          <w:lang w:eastAsia="zh-CN"/>
        </w:rPr>
        <w:t xml:space="preserve"> </w:t>
      </w:r>
      <w:r w:rsidRPr="007B42B9">
        <w:rPr>
          <w:rFonts w:cs="Arial"/>
        </w:rPr>
        <w:t>= 11DL:1GP:2UL,</w:t>
      </w:r>
      <w:r>
        <w:t xml:space="preserve"> </w:t>
      </w:r>
      <w:r w:rsidRPr="00451B91">
        <w:rPr>
          <w:rFonts w:ascii="Symbol" w:eastAsia="宋体" w:hAnsi="Symbol"/>
          <w:i/>
          <w:lang w:eastAsia="zh-CN"/>
        </w:rPr>
        <w:t></w:t>
      </w:r>
      <w:r>
        <w:rPr>
          <w:rFonts w:eastAsia="宋体" w:cs="Arial"/>
          <w:i/>
          <w:vertAlign w:val="subscript"/>
          <w:lang w:eastAsia="zh-CN"/>
        </w:rPr>
        <w:t>u</w:t>
      </w:r>
      <w:r w:rsidRPr="000D2ACC">
        <w:rPr>
          <w:rFonts w:eastAsia="宋体" w:cs="Arial"/>
          <w:i/>
          <w:vertAlign w:val="subscript"/>
          <w:lang w:eastAsia="zh-CN"/>
        </w:rPr>
        <w:t>L</w:t>
      </w:r>
      <w:r w:rsidRPr="009D2A84">
        <w:rPr>
          <w:rFonts w:eastAsia="宋体" w:cs="Arial"/>
          <w:lang w:eastAsia="zh-CN"/>
        </w:rPr>
        <w:t>=</w:t>
      </w:r>
      <w:r w:rsidRPr="00654BD3">
        <w:rPr>
          <w:rFonts w:eastAsia="宋体" w:cs="Arial"/>
          <w:lang w:eastAsia="zh-CN"/>
        </w:rPr>
        <w:t>0.</w:t>
      </w:r>
      <w:r>
        <w:rPr>
          <w:rFonts w:hint="eastAsia"/>
        </w:rPr>
        <w:t>43</w:t>
      </w:r>
      <w:r w:rsidRPr="007B42B9">
        <w:rPr>
          <w:rFonts w:cs="Arial"/>
        </w:rPr>
        <w:t>57</w:t>
      </w:r>
    </w:p>
    <w:tbl>
      <w:tblPr>
        <w:tblW w:w="36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21"/>
        <w:gridCol w:w="567"/>
        <w:gridCol w:w="523"/>
        <w:gridCol w:w="522"/>
        <w:gridCol w:w="523"/>
        <w:gridCol w:w="523"/>
        <w:gridCol w:w="523"/>
      </w:tblGrid>
      <w:tr w:rsidR="00456C37" w:rsidRPr="004C143C" w14:paraId="731E3F18" w14:textId="77777777" w:rsidTr="009B30F7">
        <w:trPr>
          <w:jc w:val="center"/>
        </w:trPr>
        <w:tc>
          <w:tcPr>
            <w:tcW w:w="988" w:type="dxa"/>
            <w:gridSpan w:val="2"/>
          </w:tcPr>
          <w:p w14:paraId="45BC30B6" w14:textId="77777777" w:rsidR="00456C37" w:rsidRPr="00CA50A0" w:rsidRDefault="00456C37" w:rsidP="009B30F7">
            <w:pPr>
              <w:keepNext/>
              <w:keepLines/>
              <w:spacing w:after="0"/>
              <w:jc w:val="center"/>
              <w:rPr>
                <w:rFonts w:ascii="Arial" w:eastAsia="Yu Mincho" w:hAnsi="Arial" w:cs="Arial"/>
                <w:b/>
                <w:sz w:val="16"/>
                <w:szCs w:val="16"/>
              </w:rPr>
            </w:pPr>
            <w:r w:rsidRPr="00CA50A0">
              <w:rPr>
                <w:rFonts w:ascii="Arial" w:eastAsia="Yu Mincho" w:hAnsi="Arial" w:cs="Arial"/>
                <w:b/>
                <w:sz w:val="16"/>
                <w:szCs w:val="16"/>
              </w:rPr>
              <w:t>SCS [kHz]</w:t>
            </w:r>
          </w:p>
        </w:tc>
        <w:tc>
          <w:tcPr>
            <w:tcW w:w="523" w:type="dxa"/>
            <w:shd w:val="clear" w:color="auto" w:fill="auto"/>
            <w:tcMar>
              <w:top w:w="15" w:type="dxa"/>
              <w:left w:w="81" w:type="dxa"/>
              <w:bottom w:w="0" w:type="dxa"/>
              <w:right w:w="81" w:type="dxa"/>
            </w:tcMar>
            <w:hideMark/>
          </w:tcPr>
          <w:p w14:paraId="5FA59473" w14:textId="77777777" w:rsidR="00456C37" w:rsidRPr="00CA50A0" w:rsidRDefault="00456C37" w:rsidP="009B30F7">
            <w:pPr>
              <w:keepNext/>
              <w:keepLines/>
              <w:spacing w:after="0"/>
              <w:jc w:val="center"/>
              <w:rPr>
                <w:rFonts w:ascii="Arial" w:eastAsia="Yu Mincho" w:hAnsi="Arial" w:cs="Arial"/>
                <w:b/>
                <w:sz w:val="16"/>
                <w:szCs w:val="16"/>
              </w:rPr>
            </w:pPr>
            <w:r w:rsidRPr="00CA50A0">
              <w:rPr>
                <w:rFonts w:ascii="Arial" w:eastAsia="Yu Mincho" w:hAnsi="Arial" w:cs="Arial"/>
                <w:b/>
                <w:sz w:val="16"/>
                <w:szCs w:val="16"/>
              </w:rPr>
              <w:t>50 MHz</w:t>
            </w:r>
          </w:p>
        </w:tc>
        <w:tc>
          <w:tcPr>
            <w:tcW w:w="522" w:type="dxa"/>
            <w:shd w:val="clear" w:color="auto" w:fill="auto"/>
            <w:tcMar>
              <w:top w:w="15" w:type="dxa"/>
              <w:left w:w="81" w:type="dxa"/>
              <w:bottom w:w="0" w:type="dxa"/>
              <w:right w:w="81" w:type="dxa"/>
            </w:tcMar>
            <w:hideMark/>
          </w:tcPr>
          <w:p w14:paraId="6E3CF3EA" w14:textId="77777777" w:rsidR="00456C37" w:rsidRPr="00CA50A0" w:rsidRDefault="00456C37" w:rsidP="009B30F7">
            <w:pPr>
              <w:keepNext/>
              <w:keepLines/>
              <w:spacing w:after="0"/>
              <w:jc w:val="center"/>
              <w:rPr>
                <w:rFonts w:ascii="Arial" w:eastAsia="Yu Mincho" w:hAnsi="Arial" w:cs="Arial"/>
                <w:b/>
                <w:sz w:val="16"/>
                <w:szCs w:val="16"/>
              </w:rPr>
            </w:pPr>
            <w:r w:rsidRPr="00CA50A0">
              <w:rPr>
                <w:rFonts w:ascii="Arial" w:eastAsia="Yu Mincho" w:hAnsi="Arial" w:cs="Arial"/>
                <w:b/>
                <w:sz w:val="16"/>
                <w:szCs w:val="16"/>
              </w:rPr>
              <w:t>100 MHz</w:t>
            </w:r>
          </w:p>
        </w:tc>
        <w:tc>
          <w:tcPr>
            <w:tcW w:w="523" w:type="dxa"/>
          </w:tcPr>
          <w:p w14:paraId="336646AE" w14:textId="77777777" w:rsidR="00456C37" w:rsidRPr="00CA50A0" w:rsidRDefault="00456C37" w:rsidP="009B30F7">
            <w:pPr>
              <w:keepNext/>
              <w:keepLines/>
              <w:spacing w:after="0"/>
              <w:jc w:val="center"/>
              <w:rPr>
                <w:rFonts w:ascii="Arial" w:hAnsi="Arial" w:cs="Arial"/>
                <w:b/>
                <w:sz w:val="16"/>
                <w:szCs w:val="16"/>
                <w:lang w:eastAsia="zh-CN"/>
              </w:rPr>
            </w:pPr>
            <w:r w:rsidRPr="00CA50A0">
              <w:rPr>
                <w:rFonts w:ascii="Arial" w:hAnsi="Arial" w:cs="Arial"/>
                <w:b/>
                <w:sz w:val="16"/>
                <w:szCs w:val="16"/>
                <w:lang w:eastAsia="zh-CN"/>
              </w:rPr>
              <w:t>200 MHz</w:t>
            </w:r>
          </w:p>
        </w:tc>
        <w:tc>
          <w:tcPr>
            <w:tcW w:w="523" w:type="dxa"/>
          </w:tcPr>
          <w:p w14:paraId="75B23FA0" w14:textId="77777777" w:rsidR="00456C37" w:rsidRPr="00CA50A0" w:rsidRDefault="00456C37" w:rsidP="009B30F7">
            <w:pPr>
              <w:keepNext/>
              <w:keepLines/>
              <w:spacing w:after="0"/>
              <w:jc w:val="center"/>
              <w:rPr>
                <w:rFonts w:ascii="Arial" w:hAnsi="Arial" w:cs="Arial"/>
                <w:b/>
                <w:sz w:val="16"/>
                <w:szCs w:val="16"/>
                <w:lang w:eastAsia="zh-CN"/>
              </w:rPr>
            </w:pPr>
            <w:r w:rsidRPr="00CA50A0">
              <w:rPr>
                <w:rFonts w:ascii="Arial" w:hAnsi="Arial" w:cs="Arial"/>
                <w:b/>
                <w:sz w:val="16"/>
                <w:szCs w:val="16"/>
                <w:lang w:eastAsia="zh-CN"/>
              </w:rPr>
              <w:t>400 MHz</w:t>
            </w:r>
          </w:p>
        </w:tc>
        <w:tc>
          <w:tcPr>
            <w:tcW w:w="523" w:type="dxa"/>
          </w:tcPr>
          <w:p w14:paraId="523FC2BA" w14:textId="77777777" w:rsidR="00456C37" w:rsidRPr="00CA50A0" w:rsidRDefault="00456C37" w:rsidP="009B30F7">
            <w:pPr>
              <w:keepNext/>
              <w:keepLines/>
              <w:spacing w:after="0"/>
              <w:jc w:val="center"/>
              <w:rPr>
                <w:rFonts w:ascii="Arial" w:hAnsi="Arial" w:cs="Arial"/>
                <w:b/>
                <w:sz w:val="16"/>
                <w:szCs w:val="16"/>
                <w:lang w:eastAsia="zh-CN"/>
              </w:rPr>
            </w:pPr>
            <w:r w:rsidRPr="00CA50A0">
              <w:rPr>
                <w:rFonts w:ascii="Arial" w:hAnsi="Arial" w:cs="Arial"/>
                <w:b/>
                <w:sz w:val="16"/>
                <w:szCs w:val="16"/>
                <w:lang w:eastAsia="zh-CN"/>
              </w:rPr>
              <w:t>Req.</w:t>
            </w:r>
          </w:p>
        </w:tc>
      </w:tr>
      <w:tr w:rsidR="00456C37" w:rsidRPr="004C143C" w14:paraId="37FC8A6F" w14:textId="77777777" w:rsidTr="009B30F7">
        <w:trPr>
          <w:jc w:val="center"/>
        </w:trPr>
        <w:tc>
          <w:tcPr>
            <w:tcW w:w="421" w:type="dxa"/>
            <w:vMerge w:val="restart"/>
          </w:tcPr>
          <w:p w14:paraId="6A6780A4" w14:textId="77777777"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FR2</w:t>
            </w:r>
          </w:p>
        </w:tc>
        <w:tc>
          <w:tcPr>
            <w:tcW w:w="567" w:type="dxa"/>
            <w:shd w:val="clear" w:color="auto" w:fill="auto"/>
            <w:tcMar>
              <w:top w:w="15" w:type="dxa"/>
              <w:left w:w="81" w:type="dxa"/>
              <w:bottom w:w="0" w:type="dxa"/>
              <w:right w:w="81" w:type="dxa"/>
            </w:tcMar>
          </w:tcPr>
          <w:p w14:paraId="1FBEF669" w14:textId="77777777"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60</w:t>
            </w:r>
          </w:p>
        </w:tc>
        <w:tc>
          <w:tcPr>
            <w:tcW w:w="523" w:type="dxa"/>
            <w:shd w:val="clear" w:color="auto" w:fill="auto"/>
            <w:tcMar>
              <w:top w:w="15" w:type="dxa"/>
              <w:left w:w="81" w:type="dxa"/>
              <w:bottom w:w="0" w:type="dxa"/>
              <w:right w:w="81" w:type="dxa"/>
            </w:tcMar>
            <w:vAlign w:val="center"/>
          </w:tcPr>
          <w:p w14:paraId="7BFFE405"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21.8</w:t>
            </w:r>
          </w:p>
        </w:tc>
        <w:tc>
          <w:tcPr>
            <w:tcW w:w="522" w:type="dxa"/>
            <w:shd w:val="clear" w:color="auto" w:fill="auto"/>
            <w:tcMar>
              <w:top w:w="15" w:type="dxa"/>
              <w:left w:w="81" w:type="dxa"/>
              <w:bottom w:w="0" w:type="dxa"/>
              <w:right w:w="81" w:type="dxa"/>
            </w:tcMar>
            <w:vAlign w:val="center"/>
          </w:tcPr>
          <w:p w14:paraId="22DB97C4"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21.9</w:t>
            </w:r>
          </w:p>
        </w:tc>
        <w:tc>
          <w:tcPr>
            <w:tcW w:w="523" w:type="dxa"/>
            <w:vAlign w:val="center"/>
          </w:tcPr>
          <w:p w14:paraId="5D5A0F18"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21.9</w:t>
            </w:r>
          </w:p>
        </w:tc>
        <w:tc>
          <w:tcPr>
            <w:tcW w:w="523" w:type="dxa"/>
            <w:vAlign w:val="center"/>
          </w:tcPr>
          <w:p w14:paraId="63020434"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w:t>
            </w:r>
          </w:p>
        </w:tc>
        <w:tc>
          <w:tcPr>
            <w:tcW w:w="523" w:type="dxa"/>
          </w:tcPr>
          <w:p w14:paraId="5F681BBA" w14:textId="77777777"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15</w:t>
            </w:r>
          </w:p>
        </w:tc>
      </w:tr>
      <w:tr w:rsidR="00456C37" w:rsidRPr="004C143C" w14:paraId="72DB0367" w14:textId="77777777" w:rsidTr="009B30F7">
        <w:trPr>
          <w:jc w:val="center"/>
        </w:trPr>
        <w:tc>
          <w:tcPr>
            <w:tcW w:w="421" w:type="dxa"/>
            <w:vMerge/>
          </w:tcPr>
          <w:p w14:paraId="6E579252" w14:textId="77777777" w:rsidR="00456C37" w:rsidRPr="00ED28A4" w:rsidRDefault="00456C37" w:rsidP="009B30F7">
            <w:pPr>
              <w:keepNext/>
              <w:keepLines/>
              <w:spacing w:after="0"/>
              <w:jc w:val="center"/>
              <w:rPr>
                <w:sz w:val="16"/>
                <w:szCs w:val="16"/>
                <w:lang w:eastAsia="zh-CN"/>
              </w:rPr>
            </w:pPr>
          </w:p>
        </w:tc>
        <w:tc>
          <w:tcPr>
            <w:tcW w:w="567" w:type="dxa"/>
            <w:shd w:val="clear" w:color="auto" w:fill="auto"/>
            <w:tcMar>
              <w:top w:w="15" w:type="dxa"/>
              <w:left w:w="81" w:type="dxa"/>
              <w:bottom w:w="0" w:type="dxa"/>
              <w:right w:w="81" w:type="dxa"/>
            </w:tcMar>
          </w:tcPr>
          <w:p w14:paraId="3095575D" w14:textId="77777777"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120</w:t>
            </w:r>
          </w:p>
        </w:tc>
        <w:tc>
          <w:tcPr>
            <w:tcW w:w="523" w:type="dxa"/>
            <w:shd w:val="clear" w:color="auto" w:fill="auto"/>
            <w:tcMar>
              <w:top w:w="15" w:type="dxa"/>
              <w:left w:w="81" w:type="dxa"/>
              <w:bottom w:w="0" w:type="dxa"/>
              <w:right w:w="81" w:type="dxa"/>
            </w:tcMar>
            <w:vAlign w:val="center"/>
          </w:tcPr>
          <w:p w14:paraId="6C456320"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21.3</w:t>
            </w:r>
          </w:p>
        </w:tc>
        <w:tc>
          <w:tcPr>
            <w:tcW w:w="522" w:type="dxa"/>
            <w:shd w:val="clear" w:color="auto" w:fill="auto"/>
            <w:tcMar>
              <w:top w:w="15" w:type="dxa"/>
              <w:left w:w="81" w:type="dxa"/>
              <w:bottom w:w="0" w:type="dxa"/>
              <w:right w:w="81" w:type="dxa"/>
            </w:tcMar>
            <w:vAlign w:val="center"/>
          </w:tcPr>
          <w:p w14:paraId="3CF8A262"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22.0</w:t>
            </w:r>
          </w:p>
        </w:tc>
        <w:tc>
          <w:tcPr>
            <w:tcW w:w="523" w:type="dxa"/>
            <w:vAlign w:val="center"/>
          </w:tcPr>
          <w:p w14:paraId="297A68D6"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22.1</w:t>
            </w:r>
          </w:p>
        </w:tc>
        <w:tc>
          <w:tcPr>
            <w:tcW w:w="523" w:type="dxa"/>
            <w:vAlign w:val="center"/>
          </w:tcPr>
          <w:p w14:paraId="5814AE69"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22.1</w:t>
            </w:r>
          </w:p>
        </w:tc>
        <w:tc>
          <w:tcPr>
            <w:tcW w:w="523" w:type="dxa"/>
          </w:tcPr>
          <w:p w14:paraId="2C73D5BA" w14:textId="77777777"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15</w:t>
            </w:r>
          </w:p>
        </w:tc>
      </w:tr>
    </w:tbl>
    <w:p w14:paraId="571E8785" w14:textId="77777777" w:rsidR="00456C37" w:rsidRPr="004C143C" w:rsidRDefault="00456C37" w:rsidP="00456C37">
      <w:pPr>
        <w:keepNext/>
        <w:keepLines/>
        <w:spacing w:before="60"/>
        <w:jc w:val="center"/>
        <w:rPr>
          <w:b/>
          <w:bCs/>
          <w:kern w:val="2"/>
          <w:lang w:eastAsia="zh-CN"/>
        </w:rPr>
      </w:pPr>
      <w:r w:rsidRPr="00407844">
        <w:rPr>
          <w:rFonts w:ascii="Arial" w:hAnsi="Arial" w:hint="eastAsia"/>
          <w:b/>
        </w:rPr>
        <w:t xml:space="preserve">(b) S slot = </w:t>
      </w:r>
      <w:r>
        <w:rPr>
          <w:rFonts w:ascii="Arial" w:hAnsi="Arial" w:hint="eastAsia"/>
          <w:b/>
        </w:rPr>
        <w:t>6DL:2</w:t>
      </w:r>
      <w:r w:rsidRPr="005E67E2">
        <w:rPr>
          <w:rFonts w:ascii="Arial" w:hAnsi="Arial" w:hint="eastAsia"/>
          <w:b/>
        </w:rPr>
        <w:t>GP</w:t>
      </w:r>
      <w:r>
        <w:rPr>
          <w:rFonts w:ascii="Arial" w:hAnsi="Arial"/>
          <w:b/>
        </w:rPr>
        <w:t>:</w:t>
      </w:r>
      <w:r>
        <w:rPr>
          <w:rFonts w:ascii="Arial" w:hAnsi="Arial" w:hint="eastAsia"/>
          <w:b/>
          <w:lang w:eastAsia="zh-CN"/>
        </w:rPr>
        <w:t>6</w:t>
      </w:r>
      <w:r>
        <w:rPr>
          <w:rFonts w:ascii="Arial" w:hAnsi="Arial"/>
          <w:b/>
        </w:rPr>
        <w:t xml:space="preserve">UL, </w:t>
      </w:r>
      <w:r w:rsidRPr="005E67E2">
        <w:rPr>
          <w:rFonts w:ascii="Symbol" w:eastAsia="宋体" w:hAnsi="Symbol"/>
          <w:b/>
          <w:i/>
          <w:lang w:eastAsia="zh-CN"/>
        </w:rPr>
        <w:t></w:t>
      </w:r>
      <w:r>
        <w:rPr>
          <w:rFonts w:eastAsia="宋体" w:cs="Arial"/>
          <w:b/>
          <w:i/>
          <w:vertAlign w:val="subscript"/>
          <w:lang w:eastAsia="zh-CN"/>
        </w:rPr>
        <w:t>U</w:t>
      </w:r>
      <w:r w:rsidRPr="005E67E2">
        <w:rPr>
          <w:rFonts w:eastAsia="宋体" w:cs="Arial"/>
          <w:b/>
          <w:i/>
          <w:vertAlign w:val="subscript"/>
          <w:lang w:eastAsia="zh-CN"/>
        </w:rPr>
        <w:t>L</w:t>
      </w:r>
      <w:r w:rsidRPr="005E67E2">
        <w:rPr>
          <w:rFonts w:ascii="Arial" w:hAnsi="Arial"/>
          <w:b/>
        </w:rPr>
        <w:t>=</w:t>
      </w:r>
      <w:r>
        <w:rPr>
          <w:rFonts w:ascii="Arial" w:hAnsi="Arial" w:hint="eastAsia"/>
          <w:b/>
        </w:rPr>
        <w:t>0.5</w:t>
      </w:r>
    </w:p>
    <w:tbl>
      <w:tblPr>
        <w:tblW w:w="36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21"/>
        <w:gridCol w:w="567"/>
        <w:gridCol w:w="523"/>
        <w:gridCol w:w="522"/>
        <w:gridCol w:w="523"/>
        <w:gridCol w:w="523"/>
        <w:gridCol w:w="523"/>
      </w:tblGrid>
      <w:tr w:rsidR="00456C37" w:rsidRPr="004C143C" w14:paraId="349974E2" w14:textId="77777777" w:rsidTr="009B30F7">
        <w:trPr>
          <w:jc w:val="center"/>
        </w:trPr>
        <w:tc>
          <w:tcPr>
            <w:tcW w:w="988" w:type="dxa"/>
            <w:gridSpan w:val="2"/>
          </w:tcPr>
          <w:p w14:paraId="4941D1F5" w14:textId="77777777" w:rsidR="00456C37" w:rsidRPr="004C143C" w:rsidRDefault="00456C37" w:rsidP="009B30F7">
            <w:pPr>
              <w:keepNext/>
              <w:keepLines/>
              <w:spacing w:after="0"/>
              <w:jc w:val="center"/>
              <w:rPr>
                <w:rFonts w:ascii="Arial" w:eastAsia="Yu Mincho" w:hAnsi="Arial"/>
                <w:b/>
                <w:sz w:val="16"/>
                <w:szCs w:val="16"/>
              </w:rPr>
            </w:pPr>
            <w:r w:rsidRPr="004C143C">
              <w:rPr>
                <w:rFonts w:ascii="Arial" w:eastAsia="Yu Mincho" w:hAnsi="Arial"/>
                <w:b/>
                <w:sz w:val="16"/>
                <w:szCs w:val="16"/>
              </w:rPr>
              <w:t>SCS [kHz]</w:t>
            </w:r>
          </w:p>
        </w:tc>
        <w:tc>
          <w:tcPr>
            <w:tcW w:w="523" w:type="dxa"/>
            <w:shd w:val="clear" w:color="auto" w:fill="auto"/>
            <w:tcMar>
              <w:top w:w="15" w:type="dxa"/>
              <w:left w:w="81" w:type="dxa"/>
              <w:bottom w:w="0" w:type="dxa"/>
              <w:right w:w="81" w:type="dxa"/>
            </w:tcMar>
            <w:hideMark/>
          </w:tcPr>
          <w:p w14:paraId="7D207945" w14:textId="77777777" w:rsidR="00456C37" w:rsidRPr="004C143C" w:rsidRDefault="00456C37" w:rsidP="009B30F7">
            <w:pPr>
              <w:keepNext/>
              <w:keepLines/>
              <w:spacing w:after="0"/>
              <w:jc w:val="center"/>
              <w:rPr>
                <w:rFonts w:ascii="Arial" w:eastAsia="Yu Mincho" w:hAnsi="Arial"/>
                <w:b/>
                <w:sz w:val="16"/>
                <w:szCs w:val="16"/>
              </w:rPr>
            </w:pPr>
            <w:r w:rsidRPr="004C143C">
              <w:rPr>
                <w:rFonts w:ascii="Arial" w:eastAsia="Yu Mincho" w:hAnsi="Arial"/>
                <w:b/>
                <w:sz w:val="16"/>
                <w:szCs w:val="16"/>
              </w:rPr>
              <w:t>50 MHz</w:t>
            </w:r>
          </w:p>
        </w:tc>
        <w:tc>
          <w:tcPr>
            <w:tcW w:w="522" w:type="dxa"/>
            <w:shd w:val="clear" w:color="auto" w:fill="auto"/>
            <w:tcMar>
              <w:top w:w="15" w:type="dxa"/>
              <w:left w:w="81" w:type="dxa"/>
              <w:bottom w:w="0" w:type="dxa"/>
              <w:right w:w="81" w:type="dxa"/>
            </w:tcMar>
            <w:hideMark/>
          </w:tcPr>
          <w:p w14:paraId="61D94107" w14:textId="77777777" w:rsidR="00456C37" w:rsidRPr="004C143C" w:rsidRDefault="00456C37" w:rsidP="009B30F7">
            <w:pPr>
              <w:keepNext/>
              <w:keepLines/>
              <w:spacing w:after="0"/>
              <w:jc w:val="center"/>
              <w:rPr>
                <w:rFonts w:ascii="Arial" w:eastAsia="Yu Mincho" w:hAnsi="Arial"/>
                <w:b/>
                <w:sz w:val="16"/>
                <w:szCs w:val="16"/>
              </w:rPr>
            </w:pPr>
            <w:r w:rsidRPr="004C143C">
              <w:rPr>
                <w:rFonts w:ascii="Arial" w:eastAsia="Yu Mincho" w:hAnsi="Arial"/>
                <w:b/>
                <w:sz w:val="16"/>
                <w:szCs w:val="16"/>
              </w:rPr>
              <w:t>100 MHz</w:t>
            </w:r>
          </w:p>
        </w:tc>
        <w:tc>
          <w:tcPr>
            <w:tcW w:w="523" w:type="dxa"/>
          </w:tcPr>
          <w:p w14:paraId="66A09836" w14:textId="77777777" w:rsidR="00456C37" w:rsidRPr="004C143C" w:rsidRDefault="00456C37" w:rsidP="009B30F7">
            <w:pPr>
              <w:keepNext/>
              <w:keepLines/>
              <w:spacing w:after="0"/>
              <w:jc w:val="center"/>
              <w:rPr>
                <w:rFonts w:ascii="Arial" w:hAnsi="Arial"/>
                <w:b/>
                <w:sz w:val="16"/>
                <w:szCs w:val="16"/>
                <w:lang w:eastAsia="zh-CN"/>
              </w:rPr>
            </w:pPr>
            <w:r w:rsidRPr="004C143C">
              <w:rPr>
                <w:rFonts w:ascii="Arial" w:hAnsi="Arial" w:hint="eastAsia"/>
                <w:b/>
                <w:sz w:val="16"/>
                <w:szCs w:val="16"/>
                <w:lang w:eastAsia="zh-CN"/>
              </w:rPr>
              <w:t>200 MHz</w:t>
            </w:r>
          </w:p>
        </w:tc>
        <w:tc>
          <w:tcPr>
            <w:tcW w:w="523" w:type="dxa"/>
          </w:tcPr>
          <w:p w14:paraId="39FC3452" w14:textId="77777777" w:rsidR="00456C37" w:rsidRPr="004C143C" w:rsidRDefault="00456C37" w:rsidP="009B30F7">
            <w:pPr>
              <w:keepNext/>
              <w:keepLines/>
              <w:spacing w:after="0"/>
              <w:jc w:val="center"/>
              <w:rPr>
                <w:rFonts w:ascii="Arial" w:hAnsi="Arial"/>
                <w:b/>
                <w:sz w:val="16"/>
                <w:szCs w:val="16"/>
                <w:lang w:eastAsia="zh-CN"/>
              </w:rPr>
            </w:pPr>
            <w:r w:rsidRPr="004C143C">
              <w:rPr>
                <w:rFonts w:ascii="Arial" w:hAnsi="Arial" w:hint="eastAsia"/>
                <w:b/>
                <w:sz w:val="16"/>
                <w:szCs w:val="16"/>
                <w:lang w:eastAsia="zh-CN"/>
              </w:rPr>
              <w:t>400 MHz</w:t>
            </w:r>
          </w:p>
        </w:tc>
        <w:tc>
          <w:tcPr>
            <w:tcW w:w="523" w:type="dxa"/>
          </w:tcPr>
          <w:p w14:paraId="1B700C6D" w14:textId="77777777" w:rsidR="00456C37" w:rsidRPr="004C143C" w:rsidRDefault="00456C37" w:rsidP="009B30F7">
            <w:pPr>
              <w:keepNext/>
              <w:keepLines/>
              <w:spacing w:after="0"/>
              <w:jc w:val="center"/>
              <w:rPr>
                <w:rFonts w:ascii="Arial" w:hAnsi="Arial"/>
                <w:b/>
                <w:sz w:val="16"/>
                <w:szCs w:val="16"/>
                <w:lang w:eastAsia="zh-CN"/>
              </w:rPr>
            </w:pPr>
            <w:r w:rsidRPr="004C143C">
              <w:rPr>
                <w:rFonts w:ascii="Arial" w:hAnsi="Arial" w:hint="eastAsia"/>
                <w:b/>
                <w:sz w:val="16"/>
                <w:szCs w:val="16"/>
                <w:lang w:eastAsia="zh-CN"/>
              </w:rPr>
              <w:t>Req.</w:t>
            </w:r>
          </w:p>
        </w:tc>
      </w:tr>
      <w:tr w:rsidR="00456C37" w:rsidRPr="004C143C" w14:paraId="74F7C4B6" w14:textId="77777777" w:rsidTr="009B30F7">
        <w:trPr>
          <w:jc w:val="center"/>
        </w:trPr>
        <w:tc>
          <w:tcPr>
            <w:tcW w:w="421" w:type="dxa"/>
            <w:vMerge w:val="restart"/>
          </w:tcPr>
          <w:p w14:paraId="7E25E048" w14:textId="77777777" w:rsidR="00456C37" w:rsidRPr="002F2693" w:rsidRDefault="00456C37" w:rsidP="009B30F7">
            <w:pPr>
              <w:keepNext/>
              <w:keepLines/>
              <w:spacing w:after="0"/>
              <w:jc w:val="center"/>
              <w:rPr>
                <w:rFonts w:ascii="Arial" w:hAnsi="Arial" w:cs="Arial"/>
                <w:sz w:val="16"/>
                <w:szCs w:val="16"/>
                <w:lang w:eastAsia="zh-CN"/>
              </w:rPr>
            </w:pPr>
            <w:r w:rsidRPr="002F2693">
              <w:rPr>
                <w:rFonts w:ascii="Arial" w:hAnsi="Arial" w:cs="Arial"/>
                <w:sz w:val="16"/>
                <w:szCs w:val="16"/>
                <w:lang w:eastAsia="zh-CN"/>
              </w:rPr>
              <w:t>FR2</w:t>
            </w:r>
          </w:p>
        </w:tc>
        <w:tc>
          <w:tcPr>
            <w:tcW w:w="567" w:type="dxa"/>
            <w:shd w:val="clear" w:color="auto" w:fill="auto"/>
            <w:tcMar>
              <w:top w:w="15" w:type="dxa"/>
              <w:left w:w="81" w:type="dxa"/>
              <w:bottom w:w="0" w:type="dxa"/>
              <w:right w:w="81" w:type="dxa"/>
            </w:tcMar>
          </w:tcPr>
          <w:p w14:paraId="0E1A36BA" w14:textId="77777777" w:rsidR="00456C37" w:rsidRPr="002F2693" w:rsidRDefault="00456C37" w:rsidP="009B30F7">
            <w:pPr>
              <w:keepNext/>
              <w:keepLines/>
              <w:spacing w:after="0"/>
              <w:jc w:val="center"/>
              <w:rPr>
                <w:rFonts w:ascii="Arial" w:hAnsi="Arial" w:cs="Arial"/>
                <w:sz w:val="16"/>
                <w:szCs w:val="16"/>
                <w:lang w:eastAsia="zh-CN"/>
              </w:rPr>
            </w:pPr>
            <w:r w:rsidRPr="002F2693">
              <w:rPr>
                <w:rFonts w:ascii="Arial" w:hAnsi="Arial" w:cs="Arial"/>
                <w:sz w:val="16"/>
                <w:szCs w:val="16"/>
                <w:lang w:eastAsia="zh-CN"/>
              </w:rPr>
              <w:t>60</w:t>
            </w:r>
          </w:p>
        </w:tc>
        <w:tc>
          <w:tcPr>
            <w:tcW w:w="523" w:type="dxa"/>
            <w:shd w:val="clear" w:color="auto" w:fill="auto"/>
            <w:tcMar>
              <w:top w:w="15" w:type="dxa"/>
              <w:left w:w="81" w:type="dxa"/>
              <w:bottom w:w="0" w:type="dxa"/>
              <w:right w:w="81" w:type="dxa"/>
            </w:tcMar>
            <w:vAlign w:val="center"/>
          </w:tcPr>
          <w:p w14:paraId="1EB227C2" w14:textId="77777777" w:rsidR="00456C37" w:rsidRPr="002F2693" w:rsidRDefault="00456C37" w:rsidP="009B30F7">
            <w:pPr>
              <w:spacing w:after="0"/>
              <w:jc w:val="center"/>
              <w:rPr>
                <w:rFonts w:ascii="Arial" w:hAnsi="Arial" w:cs="Arial"/>
                <w:color w:val="000000"/>
                <w:sz w:val="16"/>
                <w:szCs w:val="16"/>
              </w:rPr>
            </w:pPr>
            <w:r w:rsidRPr="002F2693">
              <w:rPr>
                <w:rFonts w:ascii="Arial" w:hAnsi="Arial" w:cs="Arial"/>
                <w:color w:val="000000"/>
                <w:sz w:val="16"/>
                <w:szCs w:val="16"/>
              </w:rPr>
              <w:t>23.0</w:t>
            </w:r>
          </w:p>
        </w:tc>
        <w:tc>
          <w:tcPr>
            <w:tcW w:w="522" w:type="dxa"/>
            <w:shd w:val="clear" w:color="auto" w:fill="auto"/>
            <w:tcMar>
              <w:top w:w="15" w:type="dxa"/>
              <w:left w:w="81" w:type="dxa"/>
              <w:bottom w:w="0" w:type="dxa"/>
              <w:right w:w="81" w:type="dxa"/>
            </w:tcMar>
            <w:vAlign w:val="center"/>
          </w:tcPr>
          <w:p w14:paraId="33ABFB1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23.1</w:t>
            </w:r>
          </w:p>
        </w:tc>
        <w:tc>
          <w:tcPr>
            <w:tcW w:w="523" w:type="dxa"/>
            <w:vAlign w:val="center"/>
          </w:tcPr>
          <w:p w14:paraId="67CBA0D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23.2</w:t>
            </w:r>
          </w:p>
        </w:tc>
        <w:tc>
          <w:tcPr>
            <w:tcW w:w="523" w:type="dxa"/>
            <w:vAlign w:val="center"/>
          </w:tcPr>
          <w:p w14:paraId="09E6B7B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523" w:type="dxa"/>
          </w:tcPr>
          <w:p w14:paraId="7321DBBD" w14:textId="77777777" w:rsidR="00456C37" w:rsidRPr="00ED28A4" w:rsidRDefault="00456C37" w:rsidP="009B30F7">
            <w:pPr>
              <w:keepNext/>
              <w:keepLines/>
              <w:spacing w:after="0"/>
              <w:jc w:val="center"/>
              <w:rPr>
                <w:sz w:val="16"/>
                <w:szCs w:val="16"/>
                <w:lang w:eastAsia="zh-CN"/>
              </w:rPr>
            </w:pPr>
            <w:r w:rsidRPr="00ED28A4">
              <w:rPr>
                <w:sz w:val="16"/>
                <w:szCs w:val="16"/>
                <w:lang w:eastAsia="zh-CN"/>
              </w:rPr>
              <w:t>15</w:t>
            </w:r>
          </w:p>
        </w:tc>
      </w:tr>
      <w:tr w:rsidR="00456C37" w:rsidRPr="004C143C" w14:paraId="06A3E1CD" w14:textId="77777777" w:rsidTr="009B30F7">
        <w:trPr>
          <w:jc w:val="center"/>
        </w:trPr>
        <w:tc>
          <w:tcPr>
            <w:tcW w:w="421" w:type="dxa"/>
            <w:vMerge/>
          </w:tcPr>
          <w:p w14:paraId="60427F6A" w14:textId="77777777" w:rsidR="00456C37" w:rsidRPr="002F2693" w:rsidRDefault="00456C37" w:rsidP="009B30F7">
            <w:pPr>
              <w:keepNext/>
              <w:keepLines/>
              <w:spacing w:after="0"/>
              <w:jc w:val="center"/>
              <w:rPr>
                <w:rFonts w:ascii="Arial" w:hAnsi="Arial" w:cs="Arial"/>
                <w:sz w:val="16"/>
                <w:szCs w:val="16"/>
                <w:lang w:eastAsia="zh-CN"/>
              </w:rPr>
            </w:pPr>
          </w:p>
        </w:tc>
        <w:tc>
          <w:tcPr>
            <w:tcW w:w="567" w:type="dxa"/>
            <w:shd w:val="clear" w:color="auto" w:fill="auto"/>
            <w:tcMar>
              <w:top w:w="15" w:type="dxa"/>
              <w:left w:w="81" w:type="dxa"/>
              <w:bottom w:w="0" w:type="dxa"/>
              <w:right w:w="81" w:type="dxa"/>
            </w:tcMar>
          </w:tcPr>
          <w:p w14:paraId="721EE4BD" w14:textId="77777777" w:rsidR="00456C37" w:rsidRPr="002F2693" w:rsidRDefault="00456C37" w:rsidP="009B30F7">
            <w:pPr>
              <w:keepNext/>
              <w:keepLines/>
              <w:spacing w:after="0"/>
              <w:jc w:val="center"/>
              <w:rPr>
                <w:rFonts w:ascii="Arial" w:hAnsi="Arial" w:cs="Arial"/>
                <w:sz w:val="16"/>
                <w:szCs w:val="16"/>
                <w:lang w:eastAsia="zh-CN"/>
              </w:rPr>
            </w:pPr>
            <w:r w:rsidRPr="002F2693">
              <w:rPr>
                <w:rFonts w:ascii="Arial" w:hAnsi="Arial" w:cs="Arial"/>
                <w:sz w:val="16"/>
                <w:szCs w:val="16"/>
                <w:lang w:eastAsia="zh-CN"/>
              </w:rPr>
              <w:t>120</w:t>
            </w:r>
          </w:p>
        </w:tc>
        <w:tc>
          <w:tcPr>
            <w:tcW w:w="523" w:type="dxa"/>
            <w:shd w:val="clear" w:color="auto" w:fill="auto"/>
            <w:tcMar>
              <w:top w:w="15" w:type="dxa"/>
              <w:left w:w="81" w:type="dxa"/>
              <w:bottom w:w="0" w:type="dxa"/>
              <w:right w:w="81" w:type="dxa"/>
            </w:tcMar>
            <w:vAlign w:val="center"/>
          </w:tcPr>
          <w:p w14:paraId="263A21B2" w14:textId="77777777" w:rsidR="00456C37" w:rsidRPr="002F2693" w:rsidRDefault="00456C37" w:rsidP="009B30F7">
            <w:pPr>
              <w:spacing w:after="0"/>
              <w:jc w:val="center"/>
              <w:rPr>
                <w:rFonts w:ascii="Arial" w:hAnsi="Arial" w:cs="Arial"/>
                <w:color w:val="000000"/>
                <w:sz w:val="16"/>
                <w:szCs w:val="16"/>
              </w:rPr>
            </w:pPr>
            <w:r w:rsidRPr="002F2693">
              <w:rPr>
                <w:rFonts w:ascii="Arial" w:hAnsi="Arial" w:cs="Arial"/>
                <w:color w:val="000000"/>
                <w:sz w:val="16"/>
                <w:szCs w:val="16"/>
              </w:rPr>
              <w:t>22.0</w:t>
            </w:r>
          </w:p>
        </w:tc>
        <w:tc>
          <w:tcPr>
            <w:tcW w:w="522" w:type="dxa"/>
            <w:shd w:val="clear" w:color="auto" w:fill="auto"/>
            <w:tcMar>
              <w:top w:w="15" w:type="dxa"/>
              <w:left w:w="81" w:type="dxa"/>
              <w:bottom w:w="0" w:type="dxa"/>
              <w:right w:w="81" w:type="dxa"/>
            </w:tcMar>
            <w:vAlign w:val="center"/>
          </w:tcPr>
          <w:p w14:paraId="1F2B6708"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23.0</w:t>
            </w:r>
          </w:p>
        </w:tc>
        <w:tc>
          <w:tcPr>
            <w:tcW w:w="523" w:type="dxa"/>
            <w:vAlign w:val="center"/>
          </w:tcPr>
          <w:p w14:paraId="5F1C6EAD"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23.1</w:t>
            </w:r>
          </w:p>
        </w:tc>
        <w:tc>
          <w:tcPr>
            <w:tcW w:w="523" w:type="dxa"/>
            <w:vAlign w:val="center"/>
          </w:tcPr>
          <w:p w14:paraId="60CEDBB5"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23.2</w:t>
            </w:r>
          </w:p>
        </w:tc>
        <w:tc>
          <w:tcPr>
            <w:tcW w:w="523" w:type="dxa"/>
          </w:tcPr>
          <w:p w14:paraId="7ACF8811" w14:textId="77777777" w:rsidR="00456C37" w:rsidRPr="00ED28A4" w:rsidRDefault="00456C37" w:rsidP="009B30F7">
            <w:pPr>
              <w:keepNext/>
              <w:keepLines/>
              <w:spacing w:after="0"/>
              <w:jc w:val="center"/>
              <w:rPr>
                <w:sz w:val="16"/>
                <w:szCs w:val="16"/>
                <w:lang w:eastAsia="zh-CN"/>
              </w:rPr>
            </w:pPr>
            <w:r w:rsidRPr="00ED28A4">
              <w:rPr>
                <w:sz w:val="16"/>
                <w:szCs w:val="16"/>
                <w:lang w:eastAsia="zh-CN"/>
              </w:rPr>
              <w:t>15</w:t>
            </w:r>
          </w:p>
        </w:tc>
      </w:tr>
    </w:tbl>
    <w:p w14:paraId="581A1F0F" w14:textId="77777777" w:rsidR="00456C37" w:rsidRDefault="00456C37" w:rsidP="00EA4690">
      <w:pPr>
        <w:spacing w:beforeLines="50" w:before="120"/>
        <w:rPr>
          <w:lang w:eastAsia="zh-CN"/>
        </w:rPr>
      </w:pPr>
      <w:r>
        <w:rPr>
          <w:rFonts w:hint="eastAsia"/>
          <w:lang w:eastAsia="zh-CN"/>
        </w:rPr>
        <w:t xml:space="preserve">Based on the above analysis, NR </w:t>
      </w:r>
      <w:r>
        <w:rPr>
          <w:lang w:eastAsia="zh-CN"/>
        </w:rPr>
        <w:t>fulfils</w:t>
      </w:r>
      <w:r>
        <w:rPr>
          <w:rFonts w:hint="eastAsia"/>
          <w:lang w:eastAsia="zh-CN"/>
        </w:rPr>
        <w:t xml:space="preserve"> UL peak spectral efficiency requirement with a range of configurations.</w:t>
      </w:r>
    </w:p>
    <w:p w14:paraId="7D265504" w14:textId="77777777" w:rsidR="00456C37" w:rsidRDefault="00456C37" w:rsidP="00456C37">
      <w:pPr>
        <w:pStyle w:val="3"/>
        <w:rPr>
          <w:lang w:val="en-US" w:eastAsia="de-DE"/>
        </w:rPr>
      </w:pPr>
      <w:bookmarkStart w:id="131" w:name="_Toc524549041"/>
      <w:r w:rsidRPr="003B2670">
        <w:rPr>
          <w:lang w:val="en-US" w:eastAsia="de-DE"/>
        </w:rPr>
        <w:t>5.1.2</w:t>
      </w:r>
      <w:r w:rsidRPr="003B2670">
        <w:rPr>
          <w:lang w:val="en-US" w:eastAsia="de-DE"/>
        </w:rPr>
        <w:tab/>
      </w:r>
      <w:r w:rsidRPr="003B2670">
        <w:rPr>
          <w:rFonts w:hint="eastAsia"/>
          <w:lang w:val="en-US" w:eastAsia="de-DE"/>
        </w:rPr>
        <w:t>LTE</w:t>
      </w:r>
      <w:bookmarkEnd w:id="131"/>
    </w:p>
    <w:p w14:paraId="42988119" w14:textId="77777777" w:rsidR="00456C37" w:rsidRPr="005D6981" w:rsidRDefault="00456C37" w:rsidP="00456C37">
      <w:pPr>
        <w:rPr>
          <w:lang w:val="en-US" w:eastAsia="zh-CN"/>
        </w:rPr>
      </w:pPr>
      <w:r>
        <w:rPr>
          <w:rFonts w:hint="eastAsia"/>
          <w:lang w:val="en-US" w:eastAsia="zh-CN"/>
        </w:rPr>
        <w:t xml:space="preserve">For LTE, the </w:t>
      </w:r>
      <w:r>
        <w:rPr>
          <w:rFonts w:hint="eastAsia"/>
          <w:lang w:eastAsia="zh-CN"/>
        </w:rPr>
        <w:t xml:space="preserve">similar calculation way to NR is used to </w:t>
      </w:r>
      <w:r>
        <w:rPr>
          <w:lang w:eastAsia="zh-CN"/>
        </w:rPr>
        <w:t>analyze</w:t>
      </w:r>
      <w:r>
        <w:rPr>
          <w:rFonts w:hint="eastAsia"/>
          <w:lang w:eastAsia="zh-CN"/>
        </w:rPr>
        <w:t xml:space="preserve"> the spectrum efficiency.</w:t>
      </w:r>
    </w:p>
    <w:p w14:paraId="6F9D85A7" w14:textId="77777777" w:rsidR="00456C37" w:rsidRDefault="00456C37" w:rsidP="00456C37">
      <w:pPr>
        <w:pStyle w:val="4"/>
        <w:rPr>
          <w:lang w:eastAsia="zh-CN"/>
        </w:rPr>
      </w:pPr>
      <w:bookmarkStart w:id="132" w:name="_Toc524549042"/>
      <w:r w:rsidRPr="003B2670">
        <w:rPr>
          <w:lang w:eastAsia="zh-CN"/>
        </w:rPr>
        <w:t>5.1.2.1</w:t>
      </w:r>
      <w:r w:rsidRPr="003B2670">
        <w:rPr>
          <w:lang w:eastAsia="zh-CN"/>
        </w:rPr>
        <w:tab/>
      </w:r>
      <w:r w:rsidRPr="003B2670">
        <w:rPr>
          <w:rFonts w:hint="eastAsia"/>
          <w:lang w:eastAsia="zh-CN"/>
        </w:rPr>
        <w:t>D</w:t>
      </w:r>
      <w:r w:rsidRPr="003B2670">
        <w:rPr>
          <w:lang w:eastAsia="zh-CN"/>
        </w:rPr>
        <w:t>L peak spectral efficiency</w:t>
      </w:r>
      <w:bookmarkEnd w:id="132"/>
    </w:p>
    <w:p w14:paraId="091D5540" w14:textId="77777777" w:rsidR="00456C37" w:rsidRPr="001E30D6" w:rsidRDefault="00456C37" w:rsidP="00456C37">
      <w:pPr>
        <w:rPr>
          <w:lang w:eastAsia="zh-CN"/>
        </w:rPr>
      </w:pPr>
      <w:r>
        <w:rPr>
          <w:rFonts w:hint="eastAsia"/>
          <w:lang w:eastAsia="zh-CN"/>
        </w:rPr>
        <w:t>For LTE FDD, the evaluation assumes 8-layer downlink transmission, with 256QAM and 1024QAM modulation, and a maximum coding rate of 0.93. The evaluation results</w:t>
      </w:r>
      <w:r>
        <w:rPr>
          <w:lang w:eastAsia="zh-CN"/>
        </w:rPr>
        <w:t xml:space="preserve"> </w:t>
      </w:r>
      <w:r>
        <w:rPr>
          <w:rFonts w:hint="eastAsia"/>
          <w:lang w:eastAsia="zh-CN"/>
        </w:rPr>
        <w:t xml:space="preserve">for FDD </w:t>
      </w:r>
      <w:r>
        <w:rPr>
          <w:lang w:eastAsia="zh-CN"/>
        </w:rPr>
        <w:t>are provided in Table 5.1.2.1-1</w:t>
      </w:r>
      <w:r>
        <w:rPr>
          <w:rFonts w:hint="eastAsia"/>
          <w:lang w:eastAsia="zh-CN"/>
        </w:rPr>
        <w:t xml:space="preserve">. </w:t>
      </w:r>
      <w:r>
        <w:rPr>
          <w:lang w:eastAsia="zh-CN"/>
        </w:rPr>
        <w:t xml:space="preserve">Note that the peak spectrum efficiency of LTE is </w:t>
      </w:r>
      <w:r>
        <w:rPr>
          <w:rFonts w:hint="eastAsia"/>
          <w:lang w:eastAsia="zh-CN"/>
        </w:rPr>
        <w:t>evaluated</w:t>
      </w:r>
      <w:r>
        <w:rPr>
          <w:lang w:eastAsia="zh-CN"/>
        </w:rPr>
        <w:t xml:space="preserve"> by selecting the largest TBS </w:t>
      </w:r>
      <w:r>
        <w:rPr>
          <w:rFonts w:hint="eastAsia"/>
          <w:lang w:eastAsia="zh-CN"/>
        </w:rPr>
        <w:t xml:space="preserve">as defined in TS36.211 </w:t>
      </w:r>
      <w:r>
        <w:rPr>
          <w:lang w:eastAsia="zh-CN"/>
        </w:rPr>
        <w:t xml:space="preserve">matching the supportable coding rate as high as possible and the overhead with the assumed composition of MBSFN and non-MBSFN subframes. The detailed assumptions are provided in </w:t>
      </w:r>
      <w:r w:rsidRPr="006D2FEC">
        <w:rPr>
          <w:lang w:eastAsia="zh-CN"/>
        </w:rPr>
        <w:t>Annex B.</w:t>
      </w:r>
      <w:r w:rsidR="006D2FEC" w:rsidRPr="006D2FEC">
        <w:rPr>
          <w:rFonts w:hint="eastAsia"/>
          <w:lang w:eastAsia="zh-CN"/>
        </w:rPr>
        <w:t>3</w:t>
      </w:r>
      <w:r w:rsidRPr="006D2FEC">
        <w:rPr>
          <w:rFonts w:hint="eastAsia"/>
          <w:lang w:eastAsia="zh-CN"/>
        </w:rPr>
        <w:t>.2.1</w:t>
      </w:r>
      <w:r w:rsidRPr="006D2FEC">
        <w:rPr>
          <w:lang w:eastAsia="zh-CN"/>
        </w:rPr>
        <w:t>.</w:t>
      </w:r>
    </w:p>
    <w:p w14:paraId="455C3C36" w14:textId="77777777" w:rsidR="00456C37" w:rsidRDefault="00456C37" w:rsidP="00456C37">
      <w:pPr>
        <w:pStyle w:val="TH"/>
      </w:pPr>
      <w:r>
        <w:t xml:space="preserve">Table 5.1.2.1-1 LTE </w:t>
      </w:r>
      <w:r w:rsidRPr="00DD4DA0">
        <w:t xml:space="preserve">FDD </w:t>
      </w:r>
      <w:r>
        <w:t>DL peak spectral efficiency (bit/s/Hz)</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2"/>
        <w:gridCol w:w="982"/>
        <w:gridCol w:w="624"/>
        <w:gridCol w:w="626"/>
        <w:gridCol w:w="628"/>
        <w:gridCol w:w="628"/>
        <w:gridCol w:w="608"/>
      </w:tblGrid>
      <w:tr w:rsidR="00456C37" w:rsidRPr="008C4DFC" w14:paraId="3492F267" w14:textId="77777777" w:rsidTr="009B30F7">
        <w:trPr>
          <w:jc w:val="center"/>
        </w:trPr>
        <w:tc>
          <w:tcPr>
            <w:tcW w:w="1561" w:type="pct"/>
            <w:gridSpan w:val="2"/>
          </w:tcPr>
          <w:p w14:paraId="7E7EB3C9" w14:textId="77777777" w:rsidR="00456C37" w:rsidRPr="00B237A0" w:rsidRDefault="00456C37" w:rsidP="009B30F7">
            <w:pPr>
              <w:pStyle w:val="TAH"/>
              <w:rPr>
                <w:rFonts w:eastAsia="Yu Mincho"/>
                <w:sz w:val="16"/>
                <w:szCs w:val="16"/>
              </w:rPr>
            </w:pPr>
            <w:r>
              <w:rPr>
                <w:rFonts w:eastAsia="Yu Mincho"/>
                <w:sz w:val="16"/>
                <w:szCs w:val="16"/>
              </w:rPr>
              <w:t>Modulation order</w:t>
            </w:r>
            <w:r w:rsidRPr="00B237A0">
              <w:rPr>
                <w:rFonts w:eastAsia="Yu Mincho"/>
                <w:sz w:val="16"/>
                <w:szCs w:val="16"/>
              </w:rPr>
              <w:t xml:space="preserve"> </w:t>
            </w:r>
          </w:p>
        </w:tc>
        <w:tc>
          <w:tcPr>
            <w:tcW w:w="689" w:type="pct"/>
            <w:shd w:val="clear" w:color="auto" w:fill="auto"/>
            <w:tcMar>
              <w:top w:w="15" w:type="dxa"/>
              <w:left w:w="81" w:type="dxa"/>
              <w:bottom w:w="0" w:type="dxa"/>
              <w:right w:w="81" w:type="dxa"/>
            </w:tcMar>
            <w:hideMark/>
          </w:tcPr>
          <w:p w14:paraId="5DC433DB" w14:textId="77777777" w:rsidR="00456C37" w:rsidRDefault="00456C37" w:rsidP="009B30F7">
            <w:pPr>
              <w:pStyle w:val="TAH"/>
              <w:rPr>
                <w:rFonts w:eastAsia="Yu Mincho"/>
                <w:sz w:val="16"/>
                <w:szCs w:val="16"/>
              </w:rPr>
            </w:pPr>
            <w:r w:rsidRPr="00B237A0">
              <w:rPr>
                <w:rFonts w:eastAsia="Yu Mincho"/>
                <w:sz w:val="16"/>
                <w:szCs w:val="16"/>
              </w:rPr>
              <w:t>5</w:t>
            </w:r>
          </w:p>
          <w:p w14:paraId="4B0652EB"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1" w:type="pct"/>
            <w:shd w:val="clear" w:color="auto" w:fill="auto"/>
            <w:tcMar>
              <w:top w:w="15" w:type="dxa"/>
              <w:left w:w="81" w:type="dxa"/>
              <w:bottom w:w="0" w:type="dxa"/>
              <w:right w:w="81" w:type="dxa"/>
            </w:tcMar>
            <w:hideMark/>
          </w:tcPr>
          <w:p w14:paraId="4CA7CC99" w14:textId="77777777" w:rsidR="00456C37" w:rsidRDefault="00456C37" w:rsidP="009B30F7">
            <w:pPr>
              <w:pStyle w:val="TAH"/>
              <w:rPr>
                <w:rFonts w:eastAsia="Yu Mincho"/>
                <w:sz w:val="16"/>
                <w:szCs w:val="16"/>
              </w:rPr>
            </w:pPr>
            <w:r w:rsidRPr="00B237A0">
              <w:rPr>
                <w:rFonts w:eastAsia="Yu Mincho"/>
                <w:sz w:val="16"/>
                <w:szCs w:val="16"/>
              </w:rPr>
              <w:t>10</w:t>
            </w:r>
          </w:p>
          <w:p w14:paraId="5C60F182"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4" w:type="pct"/>
            <w:shd w:val="clear" w:color="auto" w:fill="auto"/>
            <w:tcMar>
              <w:top w:w="15" w:type="dxa"/>
              <w:left w:w="81" w:type="dxa"/>
              <w:bottom w:w="0" w:type="dxa"/>
              <w:right w:w="81" w:type="dxa"/>
            </w:tcMar>
            <w:hideMark/>
          </w:tcPr>
          <w:p w14:paraId="0E1DDF99" w14:textId="77777777" w:rsidR="00456C37" w:rsidRDefault="00456C37" w:rsidP="009B30F7">
            <w:pPr>
              <w:pStyle w:val="TAH"/>
              <w:rPr>
                <w:rFonts w:eastAsia="Yu Mincho"/>
                <w:sz w:val="16"/>
                <w:szCs w:val="16"/>
              </w:rPr>
            </w:pPr>
            <w:r w:rsidRPr="00B237A0">
              <w:rPr>
                <w:rFonts w:eastAsia="Yu Mincho"/>
                <w:sz w:val="16"/>
                <w:szCs w:val="16"/>
              </w:rPr>
              <w:t>15</w:t>
            </w:r>
          </w:p>
          <w:p w14:paraId="2B179C1E"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4" w:type="pct"/>
            <w:shd w:val="clear" w:color="auto" w:fill="auto"/>
            <w:tcMar>
              <w:top w:w="15" w:type="dxa"/>
              <w:left w:w="81" w:type="dxa"/>
              <w:bottom w:w="0" w:type="dxa"/>
              <w:right w:w="81" w:type="dxa"/>
            </w:tcMar>
            <w:hideMark/>
          </w:tcPr>
          <w:p w14:paraId="43CCF2D4" w14:textId="77777777" w:rsidR="00456C37" w:rsidRPr="00B237A0" w:rsidRDefault="00456C37" w:rsidP="009B30F7">
            <w:pPr>
              <w:pStyle w:val="TAH"/>
              <w:rPr>
                <w:rFonts w:eastAsia="Yu Mincho"/>
                <w:sz w:val="16"/>
                <w:szCs w:val="16"/>
              </w:rPr>
            </w:pPr>
            <w:r w:rsidRPr="00B237A0">
              <w:rPr>
                <w:rFonts w:eastAsia="Yu Mincho"/>
                <w:sz w:val="16"/>
                <w:szCs w:val="16"/>
              </w:rPr>
              <w:t>20 MHz</w:t>
            </w:r>
          </w:p>
        </w:tc>
        <w:tc>
          <w:tcPr>
            <w:tcW w:w="671" w:type="pct"/>
          </w:tcPr>
          <w:p w14:paraId="288C973E"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2323A1" w14:paraId="20226242" w14:textId="77777777" w:rsidTr="009B30F7">
        <w:trPr>
          <w:jc w:val="center"/>
        </w:trPr>
        <w:tc>
          <w:tcPr>
            <w:tcW w:w="477" w:type="pct"/>
            <w:vMerge w:val="restart"/>
          </w:tcPr>
          <w:p w14:paraId="046A1AD6" w14:textId="77777777" w:rsidR="00456C37" w:rsidRPr="002323A1" w:rsidRDefault="00456C37" w:rsidP="009B30F7">
            <w:pPr>
              <w:pStyle w:val="TAC"/>
              <w:rPr>
                <w:rFonts w:cs="Arial"/>
                <w:sz w:val="16"/>
                <w:szCs w:val="16"/>
                <w:lang w:eastAsia="zh-CN"/>
              </w:rPr>
            </w:pPr>
            <w:r w:rsidRPr="002323A1">
              <w:rPr>
                <w:rFonts w:cs="Arial"/>
                <w:sz w:val="16"/>
                <w:szCs w:val="16"/>
                <w:lang w:eastAsia="zh-CN"/>
              </w:rPr>
              <w:t>FR1</w:t>
            </w:r>
          </w:p>
        </w:tc>
        <w:tc>
          <w:tcPr>
            <w:tcW w:w="1083" w:type="pct"/>
            <w:shd w:val="clear" w:color="auto" w:fill="auto"/>
            <w:tcMar>
              <w:top w:w="15" w:type="dxa"/>
              <w:left w:w="81" w:type="dxa"/>
              <w:bottom w:w="0" w:type="dxa"/>
              <w:right w:w="81" w:type="dxa"/>
            </w:tcMar>
            <w:hideMark/>
          </w:tcPr>
          <w:p w14:paraId="759426CE" w14:textId="77777777" w:rsidR="00456C37" w:rsidRPr="002323A1" w:rsidRDefault="00456C37" w:rsidP="009B30F7">
            <w:pPr>
              <w:pStyle w:val="TAC"/>
              <w:rPr>
                <w:rFonts w:eastAsia="Yu Mincho" w:cs="Arial"/>
                <w:sz w:val="16"/>
                <w:szCs w:val="16"/>
              </w:rPr>
            </w:pPr>
            <w:r w:rsidRPr="002323A1">
              <w:rPr>
                <w:rFonts w:eastAsia="Yu Mincho" w:cs="Arial"/>
                <w:sz w:val="16"/>
                <w:szCs w:val="16"/>
              </w:rPr>
              <w:t>256QAM</w:t>
            </w:r>
          </w:p>
        </w:tc>
        <w:tc>
          <w:tcPr>
            <w:tcW w:w="689" w:type="pct"/>
            <w:shd w:val="clear" w:color="auto" w:fill="auto"/>
            <w:tcMar>
              <w:top w:w="15" w:type="dxa"/>
              <w:left w:w="81" w:type="dxa"/>
              <w:bottom w:w="0" w:type="dxa"/>
              <w:right w:w="81" w:type="dxa"/>
            </w:tcMar>
          </w:tcPr>
          <w:p w14:paraId="4FA1AD56" w14:textId="77777777" w:rsidR="00456C37" w:rsidRPr="002323A1" w:rsidRDefault="00456C37" w:rsidP="009B30F7">
            <w:pPr>
              <w:pStyle w:val="TAC"/>
              <w:rPr>
                <w:rFonts w:eastAsia="Yu Mincho" w:cs="Arial"/>
                <w:sz w:val="16"/>
                <w:szCs w:val="16"/>
              </w:rPr>
            </w:pPr>
            <w:r w:rsidRPr="002323A1">
              <w:rPr>
                <w:rFonts w:eastAsia="Yu Mincho" w:cs="Arial"/>
                <w:sz w:val="16"/>
                <w:szCs w:val="16"/>
              </w:rPr>
              <w:t>37.56</w:t>
            </w:r>
          </w:p>
        </w:tc>
        <w:tc>
          <w:tcPr>
            <w:tcW w:w="691" w:type="pct"/>
            <w:shd w:val="clear" w:color="auto" w:fill="auto"/>
            <w:tcMar>
              <w:top w:w="15" w:type="dxa"/>
              <w:left w:w="81" w:type="dxa"/>
              <w:bottom w:w="0" w:type="dxa"/>
              <w:right w:w="81" w:type="dxa"/>
            </w:tcMar>
          </w:tcPr>
          <w:p w14:paraId="0883A9DE" w14:textId="77777777" w:rsidR="00456C37" w:rsidRPr="002323A1" w:rsidRDefault="00456C37" w:rsidP="009B30F7">
            <w:pPr>
              <w:pStyle w:val="TAC"/>
              <w:rPr>
                <w:rFonts w:eastAsia="Yu Mincho" w:cs="Arial"/>
                <w:sz w:val="16"/>
                <w:szCs w:val="16"/>
              </w:rPr>
            </w:pPr>
            <w:r w:rsidRPr="002323A1">
              <w:rPr>
                <w:rFonts w:eastAsia="Yu Mincho" w:cs="Arial"/>
                <w:sz w:val="16"/>
                <w:szCs w:val="16"/>
              </w:rPr>
              <w:t>37.55</w:t>
            </w:r>
          </w:p>
        </w:tc>
        <w:tc>
          <w:tcPr>
            <w:tcW w:w="694" w:type="pct"/>
            <w:shd w:val="clear" w:color="auto" w:fill="auto"/>
            <w:tcMar>
              <w:top w:w="15" w:type="dxa"/>
              <w:left w:w="81" w:type="dxa"/>
              <w:bottom w:w="0" w:type="dxa"/>
              <w:right w:w="81" w:type="dxa"/>
            </w:tcMar>
          </w:tcPr>
          <w:p w14:paraId="3E185329" w14:textId="77777777" w:rsidR="00456C37" w:rsidRPr="002323A1" w:rsidRDefault="00456C37" w:rsidP="009B30F7">
            <w:pPr>
              <w:pStyle w:val="TAC"/>
              <w:rPr>
                <w:rFonts w:eastAsia="Yu Mincho" w:cs="Arial"/>
                <w:sz w:val="16"/>
                <w:szCs w:val="16"/>
              </w:rPr>
            </w:pPr>
            <w:r w:rsidRPr="002323A1">
              <w:rPr>
                <w:rFonts w:eastAsia="Yu Mincho" w:cs="Arial"/>
                <w:sz w:val="16"/>
                <w:szCs w:val="16"/>
              </w:rPr>
              <w:t>36.72</w:t>
            </w:r>
          </w:p>
        </w:tc>
        <w:tc>
          <w:tcPr>
            <w:tcW w:w="694" w:type="pct"/>
            <w:shd w:val="clear" w:color="auto" w:fill="auto"/>
            <w:tcMar>
              <w:top w:w="15" w:type="dxa"/>
              <w:left w:w="81" w:type="dxa"/>
              <w:bottom w:w="0" w:type="dxa"/>
              <w:right w:w="81" w:type="dxa"/>
            </w:tcMar>
          </w:tcPr>
          <w:p w14:paraId="463B177F" w14:textId="77777777" w:rsidR="00456C37" w:rsidRPr="002323A1" w:rsidRDefault="00456C37" w:rsidP="009B30F7">
            <w:pPr>
              <w:pStyle w:val="TAC"/>
              <w:rPr>
                <w:rFonts w:eastAsia="Yu Mincho" w:cs="Arial"/>
                <w:sz w:val="16"/>
                <w:szCs w:val="16"/>
              </w:rPr>
            </w:pPr>
            <w:r w:rsidRPr="002323A1">
              <w:rPr>
                <w:rFonts w:eastAsia="Yu Mincho" w:cs="Arial"/>
                <w:sz w:val="16"/>
                <w:szCs w:val="16"/>
              </w:rPr>
              <w:t>37.55</w:t>
            </w:r>
          </w:p>
        </w:tc>
        <w:tc>
          <w:tcPr>
            <w:tcW w:w="671" w:type="pct"/>
          </w:tcPr>
          <w:p w14:paraId="6401478A" w14:textId="77777777" w:rsidR="00456C37" w:rsidRPr="002323A1" w:rsidRDefault="00456C37" w:rsidP="009B30F7">
            <w:pPr>
              <w:pStyle w:val="TAC"/>
              <w:rPr>
                <w:rFonts w:cs="Arial"/>
                <w:sz w:val="16"/>
                <w:szCs w:val="16"/>
                <w:lang w:eastAsia="zh-CN"/>
              </w:rPr>
            </w:pPr>
            <w:r w:rsidRPr="002323A1">
              <w:rPr>
                <w:rFonts w:cs="Arial"/>
                <w:sz w:val="16"/>
                <w:szCs w:val="16"/>
                <w:lang w:eastAsia="zh-CN"/>
              </w:rPr>
              <w:t>30</w:t>
            </w:r>
          </w:p>
        </w:tc>
      </w:tr>
      <w:tr w:rsidR="00456C37" w:rsidRPr="002323A1" w14:paraId="068779FC" w14:textId="77777777" w:rsidTr="009B30F7">
        <w:trPr>
          <w:jc w:val="center"/>
        </w:trPr>
        <w:tc>
          <w:tcPr>
            <w:tcW w:w="477" w:type="pct"/>
            <w:vMerge/>
          </w:tcPr>
          <w:p w14:paraId="622051BF" w14:textId="77777777" w:rsidR="00456C37" w:rsidRPr="002323A1" w:rsidRDefault="00456C37" w:rsidP="009B30F7">
            <w:pPr>
              <w:pStyle w:val="TAC"/>
              <w:rPr>
                <w:rFonts w:eastAsia="Yu Mincho" w:cs="Arial"/>
                <w:sz w:val="16"/>
                <w:szCs w:val="16"/>
              </w:rPr>
            </w:pPr>
          </w:p>
        </w:tc>
        <w:tc>
          <w:tcPr>
            <w:tcW w:w="1083" w:type="pct"/>
            <w:shd w:val="clear" w:color="auto" w:fill="auto"/>
            <w:tcMar>
              <w:top w:w="15" w:type="dxa"/>
              <w:left w:w="81" w:type="dxa"/>
              <w:bottom w:w="0" w:type="dxa"/>
              <w:right w:w="81" w:type="dxa"/>
            </w:tcMar>
            <w:hideMark/>
          </w:tcPr>
          <w:p w14:paraId="0CECE914" w14:textId="77777777" w:rsidR="00456C37" w:rsidRPr="002323A1" w:rsidRDefault="00456C37" w:rsidP="009B30F7">
            <w:pPr>
              <w:pStyle w:val="TAC"/>
              <w:rPr>
                <w:rFonts w:eastAsia="Yu Mincho" w:cs="Arial"/>
                <w:sz w:val="16"/>
                <w:szCs w:val="16"/>
              </w:rPr>
            </w:pPr>
            <w:r w:rsidRPr="002323A1">
              <w:rPr>
                <w:rFonts w:eastAsia="Yu Mincho" w:cs="Arial"/>
                <w:sz w:val="16"/>
                <w:szCs w:val="16"/>
              </w:rPr>
              <w:t>1024QAM</w:t>
            </w:r>
          </w:p>
        </w:tc>
        <w:tc>
          <w:tcPr>
            <w:tcW w:w="689" w:type="pct"/>
            <w:shd w:val="clear" w:color="auto" w:fill="auto"/>
            <w:tcMar>
              <w:top w:w="15" w:type="dxa"/>
              <w:left w:w="81" w:type="dxa"/>
              <w:bottom w:w="0" w:type="dxa"/>
              <w:right w:w="81" w:type="dxa"/>
            </w:tcMar>
          </w:tcPr>
          <w:p w14:paraId="77B64BD3" w14:textId="77777777" w:rsidR="00456C37" w:rsidRPr="002323A1" w:rsidRDefault="00456C37" w:rsidP="009B30F7">
            <w:pPr>
              <w:pStyle w:val="TAC"/>
              <w:rPr>
                <w:rFonts w:cs="Arial"/>
                <w:sz w:val="16"/>
                <w:szCs w:val="16"/>
                <w:lang w:eastAsia="zh-CN"/>
              </w:rPr>
            </w:pPr>
            <w:r w:rsidRPr="002323A1">
              <w:rPr>
                <w:rFonts w:cs="Arial"/>
                <w:sz w:val="16"/>
                <w:szCs w:val="16"/>
                <w:lang w:eastAsia="zh-CN"/>
              </w:rPr>
              <w:t>46.38</w:t>
            </w:r>
          </w:p>
        </w:tc>
        <w:tc>
          <w:tcPr>
            <w:tcW w:w="691" w:type="pct"/>
            <w:shd w:val="clear" w:color="auto" w:fill="auto"/>
            <w:tcMar>
              <w:top w:w="15" w:type="dxa"/>
              <w:left w:w="81" w:type="dxa"/>
              <w:bottom w:w="0" w:type="dxa"/>
              <w:right w:w="81" w:type="dxa"/>
            </w:tcMar>
          </w:tcPr>
          <w:p w14:paraId="2787DA43" w14:textId="77777777" w:rsidR="00456C37" w:rsidRPr="002323A1" w:rsidRDefault="00456C37" w:rsidP="009B30F7">
            <w:pPr>
              <w:pStyle w:val="TAC"/>
              <w:rPr>
                <w:rFonts w:cs="Arial"/>
                <w:sz w:val="16"/>
                <w:szCs w:val="16"/>
                <w:lang w:eastAsia="zh-CN"/>
              </w:rPr>
            </w:pPr>
            <w:r w:rsidRPr="002323A1">
              <w:rPr>
                <w:rFonts w:cs="Arial"/>
                <w:sz w:val="16"/>
                <w:szCs w:val="16"/>
                <w:lang w:eastAsia="zh-CN"/>
              </w:rPr>
              <w:t>45.96</w:t>
            </w:r>
          </w:p>
        </w:tc>
        <w:tc>
          <w:tcPr>
            <w:tcW w:w="694" w:type="pct"/>
            <w:shd w:val="clear" w:color="auto" w:fill="auto"/>
            <w:tcMar>
              <w:top w:w="15" w:type="dxa"/>
              <w:left w:w="81" w:type="dxa"/>
              <w:bottom w:w="0" w:type="dxa"/>
              <w:right w:w="81" w:type="dxa"/>
            </w:tcMar>
          </w:tcPr>
          <w:p w14:paraId="21CCF284" w14:textId="77777777" w:rsidR="00456C37" w:rsidRPr="002323A1" w:rsidRDefault="00456C37" w:rsidP="009B30F7">
            <w:pPr>
              <w:pStyle w:val="TAC"/>
              <w:rPr>
                <w:rFonts w:cs="Arial"/>
                <w:sz w:val="16"/>
                <w:szCs w:val="16"/>
                <w:lang w:eastAsia="zh-CN"/>
              </w:rPr>
            </w:pPr>
            <w:r w:rsidRPr="002323A1">
              <w:rPr>
                <w:rFonts w:cs="Arial"/>
                <w:sz w:val="16"/>
                <w:szCs w:val="16"/>
                <w:lang w:eastAsia="zh-CN"/>
              </w:rPr>
              <w:t>47.15</w:t>
            </w:r>
          </w:p>
        </w:tc>
        <w:tc>
          <w:tcPr>
            <w:tcW w:w="694" w:type="pct"/>
            <w:shd w:val="clear" w:color="auto" w:fill="auto"/>
            <w:tcMar>
              <w:top w:w="15" w:type="dxa"/>
              <w:left w:w="81" w:type="dxa"/>
              <w:bottom w:w="0" w:type="dxa"/>
              <w:right w:w="81" w:type="dxa"/>
            </w:tcMar>
          </w:tcPr>
          <w:p w14:paraId="4E8071F1" w14:textId="77777777" w:rsidR="00456C37" w:rsidRPr="002323A1" w:rsidRDefault="00456C37" w:rsidP="009B30F7">
            <w:pPr>
              <w:pStyle w:val="TAC"/>
              <w:rPr>
                <w:rFonts w:eastAsia="Yu Mincho" w:cs="Arial"/>
                <w:sz w:val="16"/>
                <w:szCs w:val="16"/>
              </w:rPr>
            </w:pPr>
            <w:r w:rsidRPr="002323A1">
              <w:rPr>
                <w:rFonts w:eastAsia="Yu Mincho" w:cs="Arial"/>
                <w:sz w:val="16"/>
                <w:szCs w:val="16"/>
              </w:rPr>
              <w:t>47.11</w:t>
            </w:r>
          </w:p>
        </w:tc>
        <w:tc>
          <w:tcPr>
            <w:tcW w:w="671" w:type="pct"/>
          </w:tcPr>
          <w:p w14:paraId="30A00909" w14:textId="77777777" w:rsidR="00456C37" w:rsidRPr="002323A1" w:rsidRDefault="00456C37" w:rsidP="009B30F7">
            <w:pPr>
              <w:pStyle w:val="TAC"/>
              <w:rPr>
                <w:rFonts w:cs="Arial"/>
                <w:sz w:val="16"/>
                <w:szCs w:val="16"/>
                <w:lang w:eastAsia="zh-CN"/>
              </w:rPr>
            </w:pPr>
            <w:r w:rsidRPr="002323A1">
              <w:rPr>
                <w:rFonts w:cs="Arial"/>
                <w:sz w:val="16"/>
                <w:szCs w:val="16"/>
                <w:lang w:eastAsia="zh-CN"/>
              </w:rPr>
              <w:t>30</w:t>
            </w:r>
          </w:p>
        </w:tc>
      </w:tr>
    </w:tbl>
    <w:p w14:paraId="165F789D" w14:textId="77777777" w:rsidR="00456C37" w:rsidRPr="002323A1" w:rsidRDefault="00456C37" w:rsidP="00EA4690">
      <w:pPr>
        <w:spacing w:beforeLines="50" w:before="120"/>
        <w:rPr>
          <w:lang w:eastAsia="zh-CN"/>
        </w:rPr>
      </w:pPr>
      <w:r w:rsidRPr="002323A1">
        <w:rPr>
          <w:lang w:eastAsia="zh-CN"/>
        </w:rPr>
        <w:t>For LTE</w:t>
      </w:r>
      <w:r w:rsidRPr="002323A1">
        <w:rPr>
          <w:rFonts w:hint="eastAsia"/>
          <w:lang w:eastAsia="zh-CN"/>
        </w:rPr>
        <w:t xml:space="preserve"> </w:t>
      </w:r>
      <w:r w:rsidRPr="002323A1">
        <w:rPr>
          <w:lang w:eastAsia="zh-CN"/>
        </w:rPr>
        <w:t>TDD</w:t>
      </w:r>
      <w:r w:rsidRPr="002323A1">
        <w:rPr>
          <w:rFonts w:hint="eastAsia"/>
          <w:lang w:eastAsia="zh-CN"/>
        </w:rPr>
        <w:t>, the DL/UL configurations of DSU</w:t>
      </w:r>
      <w:r w:rsidRPr="002323A1">
        <w:rPr>
          <w:lang w:eastAsia="zh-CN"/>
        </w:rPr>
        <w:t>DD</w:t>
      </w:r>
      <w:r w:rsidRPr="002323A1">
        <w:rPr>
          <w:rFonts w:hint="eastAsia"/>
          <w:lang w:eastAsia="zh-CN"/>
        </w:rPr>
        <w:t xml:space="preserve"> (with Special subframe = 11DL:1GP:2UL) and DSUUD (with Special subframe 11DL:1GP:2UL) are evaluated. The evaluation assumes 8-layer downlink transmission, with 256QAM and 1024QAM modulation, and a maximum coding rate of 0.93. The evaluation results are provided in Table 5.1.2.1-2 and Table 5.1.2.1-3, respectively.</w:t>
      </w:r>
    </w:p>
    <w:p w14:paraId="67A2DE1F" w14:textId="77777777" w:rsidR="00456C37" w:rsidRPr="002323A1" w:rsidRDefault="00456C37" w:rsidP="00456C37">
      <w:pPr>
        <w:pStyle w:val="TH"/>
      </w:pPr>
      <w:r w:rsidRPr="002323A1">
        <w:lastRenderedPageBreak/>
        <w:t>Table 5.1.2.1-</w:t>
      </w:r>
      <w:r w:rsidRPr="002323A1">
        <w:rPr>
          <w:rFonts w:hint="eastAsia"/>
          <w:lang w:eastAsia="zh-CN"/>
        </w:rPr>
        <w:t>2</w:t>
      </w:r>
      <w:r w:rsidRPr="002323A1">
        <w:t xml:space="preserve"> LTE TDD DL peak spectral efficiency (bit/s/Hz) </w:t>
      </w:r>
      <w:r w:rsidRPr="002323A1">
        <w:rPr>
          <w:rFonts w:hint="eastAsia"/>
          <w:lang w:eastAsia="zh-CN"/>
        </w:rPr>
        <w:br/>
      </w:r>
      <w:r w:rsidRPr="002323A1">
        <w:t xml:space="preserve">(Frame structure: DSUDD, </w:t>
      </w:r>
      <w:r w:rsidRPr="002323A1">
        <w:rPr>
          <w:rFonts w:eastAsia="宋体" w:hint="eastAsia"/>
          <w:bCs/>
          <w:kern w:val="2"/>
          <w:lang w:eastAsia="zh-CN"/>
        </w:rPr>
        <w:t xml:space="preserve">Special subframe = </w:t>
      </w:r>
      <w:r w:rsidRPr="002323A1">
        <w:rPr>
          <w:rFonts w:hint="eastAsia"/>
          <w:lang w:eastAsia="zh-CN"/>
        </w:rPr>
        <w:t xml:space="preserve">11DL:1GP:2UL, </w:t>
      </w:r>
      <w:r w:rsidRPr="002323A1">
        <w:rPr>
          <w:rFonts w:ascii="Symbol" w:eastAsia="宋体" w:hAnsi="Symbol"/>
          <w:i/>
          <w:lang w:eastAsia="zh-CN"/>
        </w:rPr>
        <w:t></w:t>
      </w:r>
      <w:r w:rsidRPr="002323A1">
        <w:rPr>
          <w:rFonts w:eastAsia="宋体" w:cs="Arial"/>
          <w:i/>
          <w:vertAlign w:val="subscript"/>
          <w:lang w:eastAsia="zh-CN"/>
        </w:rPr>
        <w:t>DL</w:t>
      </w:r>
      <w:r w:rsidRPr="002323A1">
        <w:rPr>
          <w:rFonts w:eastAsia="宋体" w:cs="Arial"/>
          <w:lang w:eastAsia="zh-CN"/>
        </w:rPr>
        <w:t>=0.7643</w:t>
      </w:r>
      <w:r w:rsidRPr="002323A1">
        <w:t>)</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2"/>
        <w:gridCol w:w="982"/>
        <w:gridCol w:w="624"/>
        <w:gridCol w:w="626"/>
        <w:gridCol w:w="628"/>
        <w:gridCol w:w="628"/>
        <w:gridCol w:w="608"/>
      </w:tblGrid>
      <w:tr w:rsidR="00456C37" w:rsidRPr="002323A1" w14:paraId="4B1CDF85" w14:textId="77777777" w:rsidTr="009B30F7">
        <w:trPr>
          <w:jc w:val="center"/>
        </w:trPr>
        <w:tc>
          <w:tcPr>
            <w:tcW w:w="1563" w:type="pct"/>
            <w:gridSpan w:val="2"/>
          </w:tcPr>
          <w:p w14:paraId="6E304937" w14:textId="77777777" w:rsidR="00456C37" w:rsidRPr="002323A1" w:rsidRDefault="00456C37" w:rsidP="009B30F7">
            <w:pPr>
              <w:pStyle w:val="TAH"/>
              <w:rPr>
                <w:rFonts w:eastAsia="Yu Mincho"/>
                <w:sz w:val="16"/>
                <w:szCs w:val="16"/>
              </w:rPr>
            </w:pPr>
            <w:r w:rsidRPr="002323A1">
              <w:rPr>
                <w:rFonts w:eastAsia="Yu Mincho"/>
                <w:sz w:val="16"/>
                <w:szCs w:val="16"/>
              </w:rPr>
              <w:t xml:space="preserve">Modulation order </w:t>
            </w:r>
          </w:p>
        </w:tc>
        <w:tc>
          <w:tcPr>
            <w:tcW w:w="689" w:type="pct"/>
            <w:shd w:val="clear" w:color="auto" w:fill="auto"/>
            <w:tcMar>
              <w:top w:w="15" w:type="dxa"/>
              <w:left w:w="81" w:type="dxa"/>
              <w:bottom w:w="0" w:type="dxa"/>
              <w:right w:w="81" w:type="dxa"/>
            </w:tcMar>
            <w:hideMark/>
          </w:tcPr>
          <w:p w14:paraId="4D75A9C8" w14:textId="77777777" w:rsidR="00456C37" w:rsidRPr="002323A1" w:rsidRDefault="00456C37" w:rsidP="009B30F7">
            <w:pPr>
              <w:pStyle w:val="TAH"/>
              <w:rPr>
                <w:rFonts w:eastAsia="Yu Mincho"/>
                <w:sz w:val="16"/>
                <w:szCs w:val="16"/>
              </w:rPr>
            </w:pPr>
            <w:r w:rsidRPr="002323A1">
              <w:rPr>
                <w:rFonts w:eastAsia="Yu Mincho"/>
                <w:sz w:val="16"/>
                <w:szCs w:val="16"/>
              </w:rPr>
              <w:t>5</w:t>
            </w:r>
          </w:p>
          <w:p w14:paraId="35FF3F97" w14:textId="77777777" w:rsidR="00456C37" w:rsidRPr="002323A1" w:rsidRDefault="00456C37" w:rsidP="009B30F7">
            <w:pPr>
              <w:pStyle w:val="TAH"/>
              <w:rPr>
                <w:rFonts w:eastAsia="Yu Mincho"/>
                <w:sz w:val="16"/>
                <w:szCs w:val="16"/>
              </w:rPr>
            </w:pPr>
            <w:r w:rsidRPr="002323A1">
              <w:rPr>
                <w:rFonts w:eastAsia="Yu Mincho"/>
                <w:sz w:val="16"/>
                <w:szCs w:val="16"/>
              </w:rPr>
              <w:t>MHz</w:t>
            </w:r>
          </w:p>
        </w:tc>
        <w:tc>
          <w:tcPr>
            <w:tcW w:w="691" w:type="pct"/>
            <w:shd w:val="clear" w:color="auto" w:fill="auto"/>
            <w:tcMar>
              <w:top w:w="15" w:type="dxa"/>
              <w:left w:w="81" w:type="dxa"/>
              <w:bottom w:w="0" w:type="dxa"/>
              <w:right w:w="81" w:type="dxa"/>
            </w:tcMar>
            <w:hideMark/>
          </w:tcPr>
          <w:p w14:paraId="1C3746D8" w14:textId="77777777" w:rsidR="00456C37" w:rsidRPr="002323A1" w:rsidRDefault="00456C37" w:rsidP="009B30F7">
            <w:pPr>
              <w:pStyle w:val="TAH"/>
              <w:rPr>
                <w:rFonts w:eastAsia="Yu Mincho"/>
                <w:sz w:val="16"/>
                <w:szCs w:val="16"/>
              </w:rPr>
            </w:pPr>
            <w:r w:rsidRPr="002323A1">
              <w:rPr>
                <w:rFonts w:eastAsia="Yu Mincho"/>
                <w:sz w:val="16"/>
                <w:szCs w:val="16"/>
              </w:rPr>
              <w:t>10</w:t>
            </w:r>
          </w:p>
          <w:p w14:paraId="0FA58EC9" w14:textId="77777777" w:rsidR="00456C37" w:rsidRPr="002323A1" w:rsidRDefault="00456C37" w:rsidP="009B30F7">
            <w:pPr>
              <w:pStyle w:val="TAH"/>
              <w:rPr>
                <w:rFonts w:eastAsia="Yu Mincho"/>
                <w:sz w:val="16"/>
                <w:szCs w:val="16"/>
              </w:rPr>
            </w:pPr>
            <w:r w:rsidRPr="002323A1">
              <w:rPr>
                <w:rFonts w:eastAsia="Yu Mincho"/>
                <w:sz w:val="16"/>
                <w:szCs w:val="16"/>
              </w:rPr>
              <w:t>MHz</w:t>
            </w:r>
          </w:p>
        </w:tc>
        <w:tc>
          <w:tcPr>
            <w:tcW w:w="693" w:type="pct"/>
            <w:shd w:val="clear" w:color="auto" w:fill="auto"/>
            <w:tcMar>
              <w:top w:w="15" w:type="dxa"/>
              <w:left w:w="81" w:type="dxa"/>
              <w:bottom w:w="0" w:type="dxa"/>
              <w:right w:w="81" w:type="dxa"/>
            </w:tcMar>
            <w:hideMark/>
          </w:tcPr>
          <w:p w14:paraId="5D635EFA" w14:textId="77777777" w:rsidR="00456C37" w:rsidRPr="002323A1" w:rsidRDefault="00456C37" w:rsidP="009B30F7">
            <w:pPr>
              <w:pStyle w:val="TAH"/>
              <w:rPr>
                <w:rFonts w:eastAsia="Yu Mincho"/>
                <w:sz w:val="16"/>
                <w:szCs w:val="16"/>
              </w:rPr>
            </w:pPr>
            <w:r w:rsidRPr="002323A1">
              <w:rPr>
                <w:rFonts w:eastAsia="Yu Mincho"/>
                <w:sz w:val="16"/>
                <w:szCs w:val="16"/>
              </w:rPr>
              <w:t>15</w:t>
            </w:r>
          </w:p>
          <w:p w14:paraId="483F923C" w14:textId="77777777" w:rsidR="00456C37" w:rsidRPr="002323A1" w:rsidRDefault="00456C37" w:rsidP="009B30F7">
            <w:pPr>
              <w:pStyle w:val="TAH"/>
              <w:rPr>
                <w:rFonts w:eastAsia="Yu Mincho"/>
                <w:sz w:val="16"/>
                <w:szCs w:val="16"/>
              </w:rPr>
            </w:pPr>
            <w:r w:rsidRPr="002323A1">
              <w:rPr>
                <w:rFonts w:eastAsia="Yu Mincho"/>
                <w:sz w:val="16"/>
                <w:szCs w:val="16"/>
              </w:rPr>
              <w:t>MHz</w:t>
            </w:r>
          </w:p>
        </w:tc>
        <w:tc>
          <w:tcPr>
            <w:tcW w:w="693" w:type="pct"/>
            <w:shd w:val="clear" w:color="auto" w:fill="auto"/>
            <w:tcMar>
              <w:top w:w="15" w:type="dxa"/>
              <w:left w:w="81" w:type="dxa"/>
              <w:bottom w:w="0" w:type="dxa"/>
              <w:right w:w="81" w:type="dxa"/>
            </w:tcMar>
            <w:hideMark/>
          </w:tcPr>
          <w:p w14:paraId="49D9D379" w14:textId="77777777" w:rsidR="00456C37" w:rsidRPr="002323A1" w:rsidRDefault="00456C37" w:rsidP="009B30F7">
            <w:pPr>
              <w:pStyle w:val="TAH"/>
              <w:rPr>
                <w:rFonts w:eastAsia="Yu Mincho"/>
                <w:sz w:val="16"/>
                <w:szCs w:val="16"/>
              </w:rPr>
            </w:pPr>
            <w:r w:rsidRPr="002323A1">
              <w:rPr>
                <w:rFonts w:eastAsia="Yu Mincho"/>
                <w:sz w:val="16"/>
                <w:szCs w:val="16"/>
              </w:rPr>
              <w:t>20 MHz</w:t>
            </w:r>
          </w:p>
        </w:tc>
        <w:tc>
          <w:tcPr>
            <w:tcW w:w="671" w:type="pct"/>
          </w:tcPr>
          <w:p w14:paraId="4492B454" w14:textId="77777777" w:rsidR="00456C37" w:rsidRPr="002323A1" w:rsidRDefault="00456C37" w:rsidP="009B30F7">
            <w:pPr>
              <w:pStyle w:val="TAH"/>
              <w:rPr>
                <w:sz w:val="16"/>
                <w:szCs w:val="16"/>
                <w:lang w:eastAsia="zh-CN"/>
              </w:rPr>
            </w:pPr>
            <w:r w:rsidRPr="002323A1">
              <w:rPr>
                <w:rFonts w:hint="eastAsia"/>
                <w:sz w:val="16"/>
                <w:szCs w:val="16"/>
                <w:lang w:eastAsia="zh-CN"/>
              </w:rPr>
              <w:t>Req.</w:t>
            </w:r>
          </w:p>
        </w:tc>
      </w:tr>
      <w:tr w:rsidR="00456C37" w:rsidRPr="002323A1" w14:paraId="0BAEB0E7" w14:textId="77777777" w:rsidTr="009B30F7">
        <w:trPr>
          <w:jc w:val="center"/>
        </w:trPr>
        <w:tc>
          <w:tcPr>
            <w:tcW w:w="478" w:type="pct"/>
            <w:vMerge w:val="restart"/>
          </w:tcPr>
          <w:p w14:paraId="2DB7C576" w14:textId="77777777" w:rsidR="00456C37" w:rsidRPr="002323A1" w:rsidRDefault="00456C37" w:rsidP="009B30F7">
            <w:pPr>
              <w:pStyle w:val="TAC"/>
              <w:rPr>
                <w:rFonts w:cs="Arial"/>
                <w:sz w:val="16"/>
                <w:szCs w:val="16"/>
                <w:lang w:eastAsia="zh-CN"/>
              </w:rPr>
            </w:pPr>
            <w:r w:rsidRPr="002323A1">
              <w:rPr>
                <w:rFonts w:cs="Arial"/>
                <w:sz w:val="16"/>
                <w:szCs w:val="16"/>
                <w:lang w:eastAsia="zh-CN"/>
              </w:rPr>
              <w:t>FR1</w:t>
            </w:r>
          </w:p>
        </w:tc>
        <w:tc>
          <w:tcPr>
            <w:tcW w:w="1084" w:type="pct"/>
            <w:shd w:val="clear" w:color="auto" w:fill="auto"/>
            <w:tcMar>
              <w:top w:w="15" w:type="dxa"/>
              <w:left w:w="81" w:type="dxa"/>
              <w:bottom w:w="0" w:type="dxa"/>
              <w:right w:w="81" w:type="dxa"/>
            </w:tcMar>
            <w:hideMark/>
          </w:tcPr>
          <w:p w14:paraId="7E1F1907" w14:textId="77777777" w:rsidR="00456C37" w:rsidRPr="002323A1" w:rsidRDefault="00456C37" w:rsidP="009B30F7">
            <w:pPr>
              <w:pStyle w:val="TAC"/>
              <w:rPr>
                <w:rFonts w:eastAsia="Yu Mincho" w:cs="Arial"/>
                <w:sz w:val="16"/>
                <w:szCs w:val="16"/>
              </w:rPr>
            </w:pPr>
            <w:r w:rsidRPr="002323A1">
              <w:rPr>
                <w:rFonts w:eastAsia="Yu Mincho" w:cs="Arial"/>
                <w:sz w:val="16"/>
                <w:szCs w:val="16"/>
              </w:rPr>
              <w:t>256QAM</w:t>
            </w:r>
          </w:p>
        </w:tc>
        <w:tc>
          <w:tcPr>
            <w:tcW w:w="689" w:type="pct"/>
            <w:shd w:val="clear" w:color="auto" w:fill="auto"/>
            <w:tcMar>
              <w:top w:w="15" w:type="dxa"/>
              <w:left w:w="81" w:type="dxa"/>
              <w:bottom w:w="0" w:type="dxa"/>
              <w:right w:w="81" w:type="dxa"/>
            </w:tcMar>
          </w:tcPr>
          <w:p w14:paraId="0A102798" w14:textId="77777777" w:rsidR="00456C37" w:rsidRPr="0047261D" w:rsidRDefault="00456C37" w:rsidP="009B30F7">
            <w:pPr>
              <w:pStyle w:val="TAC"/>
              <w:rPr>
                <w:rFonts w:cs="Arial"/>
                <w:sz w:val="16"/>
                <w:szCs w:val="16"/>
                <w:lang w:eastAsia="zh-CN"/>
              </w:rPr>
            </w:pPr>
            <w:r w:rsidRPr="0047261D">
              <w:rPr>
                <w:rFonts w:eastAsia="Yu Mincho" w:cs="Arial"/>
                <w:sz w:val="16"/>
                <w:szCs w:val="16"/>
              </w:rPr>
              <w:t>36.</w:t>
            </w:r>
            <w:r w:rsidRPr="0047261D">
              <w:rPr>
                <w:rFonts w:cs="Arial"/>
                <w:sz w:val="16"/>
                <w:szCs w:val="16"/>
                <w:lang w:eastAsia="zh-CN"/>
              </w:rPr>
              <w:t>28</w:t>
            </w:r>
          </w:p>
        </w:tc>
        <w:tc>
          <w:tcPr>
            <w:tcW w:w="691" w:type="pct"/>
            <w:shd w:val="clear" w:color="auto" w:fill="auto"/>
            <w:tcMar>
              <w:top w:w="15" w:type="dxa"/>
              <w:left w:w="81" w:type="dxa"/>
              <w:bottom w:w="0" w:type="dxa"/>
              <w:right w:w="81" w:type="dxa"/>
            </w:tcMar>
          </w:tcPr>
          <w:p w14:paraId="28CBA40C" w14:textId="77777777" w:rsidR="00456C37" w:rsidRPr="0047261D" w:rsidRDefault="00456C37" w:rsidP="009B30F7">
            <w:pPr>
              <w:pStyle w:val="TAC"/>
              <w:rPr>
                <w:rFonts w:eastAsia="Yu Mincho" w:cs="Arial"/>
                <w:sz w:val="16"/>
                <w:szCs w:val="16"/>
              </w:rPr>
            </w:pPr>
            <w:r w:rsidRPr="0047261D">
              <w:rPr>
                <w:rFonts w:eastAsia="Yu Mincho" w:cs="Arial"/>
                <w:sz w:val="16"/>
                <w:szCs w:val="16"/>
              </w:rPr>
              <w:t>36.52</w:t>
            </w:r>
          </w:p>
        </w:tc>
        <w:tc>
          <w:tcPr>
            <w:tcW w:w="693" w:type="pct"/>
            <w:shd w:val="clear" w:color="auto" w:fill="auto"/>
            <w:tcMar>
              <w:top w:w="15" w:type="dxa"/>
              <w:left w:w="81" w:type="dxa"/>
              <w:bottom w:w="0" w:type="dxa"/>
              <w:right w:w="81" w:type="dxa"/>
            </w:tcMar>
          </w:tcPr>
          <w:p w14:paraId="2761322F" w14:textId="77777777" w:rsidR="00456C37" w:rsidRPr="0047261D" w:rsidRDefault="00456C37" w:rsidP="009B30F7">
            <w:pPr>
              <w:pStyle w:val="TAC"/>
              <w:rPr>
                <w:rFonts w:eastAsia="Yu Mincho" w:cs="Arial"/>
                <w:sz w:val="16"/>
                <w:szCs w:val="16"/>
              </w:rPr>
            </w:pPr>
            <w:r w:rsidRPr="0047261D">
              <w:rPr>
                <w:rFonts w:eastAsia="Yu Mincho" w:cs="Arial"/>
                <w:sz w:val="16"/>
                <w:szCs w:val="16"/>
              </w:rPr>
              <w:t>36.51</w:t>
            </w:r>
          </w:p>
        </w:tc>
        <w:tc>
          <w:tcPr>
            <w:tcW w:w="693" w:type="pct"/>
            <w:shd w:val="clear" w:color="auto" w:fill="auto"/>
            <w:tcMar>
              <w:top w:w="15" w:type="dxa"/>
              <w:left w:w="81" w:type="dxa"/>
              <w:bottom w:w="0" w:type="dxa"/>
              <w:right w:w="81" w:type="dxa"/>
            </w:tcMar>
          </w:tcPr>
          <w:p w14:paraId="56CEF609" w14:textId="77777777" w:rsidR="00456C37" w:rsidRPr="0047261D" w:rsidRDefault="00456C37" w:rsidP="009B30F7">
            <w:pPr>
              <w:pStyle w:val="TAC"/>
              <w:rPr>
                <w:rFonts w:eastAsia="Yu Mincho" w:cs="Arial"/>
                <w:sz w:val="16"/>
                <w:szCs w:val="16"/>
              </w:rPr>
            </w:pPr>
            <w:r w:rsidRPr="0047261D">
              <w:rPr>
                <w:rFonts w:eastAsia="Yu Mincho" w:cs="Arial"/>
                <w:sz w:val="16"/>
                <w:szCs w:val="16"/>
              </w:rPr>
              <w:t>36.69</w:t>
            </w:r>
          </w:p>
        </w:tc>
        <w:tc>
          <w:tcPr>
            <w:tcW w:w="671" w:type="pct"/>
          </w:tcPr>
          <w:p w14:paraId="5CC1A39D" w14:textId="77777777" w:rsidR="00456C37" w:rsidRPr="0047261D" w:rsidRDefault="00456C37" w:rsidP="009B30F7">
            <w:pPr>
              <w:pStyle w:val="TAC"/>
              <w:rPr>
                <w:rFonts w:cs="Arial"/>
                <w:sz w:val="16"/>
                <w:szCs w:val="16"/>
                <w:lang w:eastAsia="zh-CN"/>
              </w:rPr>
            </w:pPr>
            <w:r w:rsidRPr="0047261D">
              <w:rPr>
                <w:rFonts w:cs="Arial"/>
                <w:sz w:val="16"/>
                <w:szCs w:val="16"/>
                <w:lang w:eastAsia="zh-CN"/>
              </w:rPr>
              <w:t>30</w:t>
            </w:r>
          </w:p>
        </w:tc>
      </w:tr>
      <w:tr w:rsidR="00456C37" w:rsidRPr="002323A1" w14:paraId="4BE8617A" w14:textId="77777777" w:rsidTr="009B30F7">
        <w:trPr>
          <w:jc w:val="center"/>
        </w:trPr>
        <w:tc>
          <w:tcPr>
            <w:tcW w:w="478" w:type="pct"/>
            <w:vMerge/>
          </w:tcPr>
          <w:p w14:paraId="47C552DA" w14:textId="77777777" w:rsidR="00456C37" w:rsidRPr="002323A1" w:rsidRDefault="00456C37" w:rsidP="009B30F7">
            <w:pPr>
              <w:pStyle w:val="TAC"/>
              <w:rPr>
                <w:rFonts w:eastAsia="Yu Mincho" w:cs="Arial"/>
                <w:sz w:val="16"/>
                <w:szCs w:val="16"/>
              </w:rPr>
            </w:pPr>
          </w:p>
        </w:tc>
        <w:tc>
          <w:tcPr>
            <w:tcW w:w="1084" w:type="pct"/>
            <w:shd w:val="clear" w:color="auto" w:fill="auto"/>
            <w:tcMar>
              <w:top w:w="15" w:type="dxa"/>
              <w:left w:w="81" w:type="dxa"/>
              <w:bottom w:w="0" w:type="dxa"/>
              <w:right w:w="81" w:type="dxa"/>
            </w:tcMar>
            <w:hideMark/>
          </w:tcPr>
          <w:p w14:paraId="7808533A" w14:textId="77777777" w:rsidR="00456C37" w:rsidRPr="002323A1" w:rsidRDefault="00456C37" w:rsidP="009B30F7">
            <w:pPr>
              <w:pStyle w:val="TAC"/>
              <w:rPr>
                <w:rFonts w:eastAsia="Yu Mincho" w:cs="Arial"/>
                <w:sz w:val="16"/>
                <w:szCs w:val="16"/>
              </w:rPr>
            </w:pPr>
            <w:r w:rsidRPr="002323A1">
              <w:rPr>
                <w:rFonts w:eastAsia="Yu Mincho" w:cs="Arial"/>
                <w:sz w:val="16"/>
                <w:szCs w:val="16"/>
              </w:rPr>
              <w:t>1024QAM</w:t>
            </w:r>
          </w:p>
        </w:tc>
        <w:tc>
          <w:tcPr>
            <w:tcW w:w="689" w:type="pct"/>
            <w:shd w:val="clear" w:color="auto" w:fill="auto"/>
            <w:tcMar>
              <w:top w:w="15" w:type="dxa"/>
              <w:left w:w="81" w:type="dxa"/>
              <w:bottom w:w="0" w:type="dxa"/>
              <w:right w:w="81" w:type="dxa"/>
            </w:tcMar>
          </w:tcPr>
          <w:p w14:paraId="726DD6B2" w14:textId="77777777" w:rsidR="00456C37" w:rsidRPr="0047261D" w:rsidRDefault="00456C37" w:rsidP="009B30F7">
            <w:pPr>
              <w:pStyle w:val="TAC"/>
              <w:rPr>
                <w:rFonts w:cs="Arial"/>
                <w:sz w:val="16"/>
                <w:szCs w:val="16"/>
                <w:lang w:eastAsia="zh-CN"/>
              </w:rPr>
            </w:pPr>
            <w:r w:rsidRPr="0047261D">
              <w:rPr>
                <w:rFonts w:cs="Arial"/>
                <w:sz w:val="16"/>
                <w:szCs w:val="16"/>
                <w:lang w:eastAsia="zh-CN"/>
              </w:rPr>
              <w:t>45.82</w:t>
            </w:r>
          </w:p>
        </w:tc>
        <w:tc>
          <w:tcPr>
            <w:tcW w:w="691" w:type="pct"/>
            <w:shd w:val="clear" w:color="auto" w:fill="auto"/>
            <w:tcMar>
              <w:top w:w="15" w:type="dxa"/>
              <w:left w:w="81" w:type="dxa"/>
              <w:bottom w:w="0" w:type="dxa"/>
              <w:right w:w="81" w:type="dxa"/>
            </w:tcMar>
          </w:tcPr>
          <w:p w14:paraId="7AD269F7" w14:textId="77777777" w:rsidR="00456C37" w:rsidRPr="0047261D" w:rsidRDefault="00456C37" w:rsidP="009B30F7">
            <w:pPr>
              <w:pStyle w:val="TAC"/>
              <w:rPr>
                <w:rFonts w:cs="Arial"/>
                <w:sz w:val="16"/>
                <w:szCs w:val="16"/>
                <w:lang w:eastAsia="zh-CN"/>
              </w:rPr>
            </w:pPr>
            <w:r w:rsidRPr="0047261D">
              <w:rPr>
                <w:rFonts w:cs="Arial"/>
                <w:sz w:val="16"/>
                <w:szCs w:val="16"/>
                <w:lang w:eastAsia="zh-CN"/>
              </w:rPr>
              <w:t>46.27</w:t>
            </w:r>
          </w:p>
        </w:tc>
        <w:tc>
          <w:tcPr>
            <w:tcW w:w="693" w:type="pct"/>
            <w:shd w:val="clear" w:color="auto" w:fill="auto"/>
            <w:tcMar>
              <w:top w:w="15" w:type="dxa"/>
              <w:left w:w="81" w:type="dxa"/>
              <w:bottom w:w="0" w:type="dxa"/>
              <w:right w:w="81" w:type="dxa"/>
            </w:tcMar>
          </w:tcPr>
          <w:p w14:paraId="753819F2" w14:textId="77777777" w:rsidR="00456C37" w:rsidRPr="0047261D" w:rsidRDefault="00456C37" w:rsidP="009B30F7">
            <w:pPr>
              <w:pStyle w:val="TAC"/>
              <w:rPr>
                <w:rFonts w:cs="Arial"/>
                <w:sz w:val="16"/>
                <w:szCs w:val="16"/>
                <w:lang w:eastAsia="zh-CN"/>
              </w:rPr>
            </w:pPr>
            <w:r w:rsidRPr="0047261D">
              <w:rPr>
                <w:rFonts w:cs="Arial"/>
                <w:sz w:val="16"/>
                <w:szCs w:val="16"/>
                <w:lang w:eastAsia="zh-CN"/>
              </w:rPr>
              <w:t>46.79</w:t>
            </w:r>
          </w:p>
        </w:tc>
        <w:tc>
          <w:tcPr>
            <w:tcW w:w="693" w:type="pct"/>
            <w:shd w:val="clear" w:color="auto" w:fill="auto"/>
            <w:tcMar>
              <w:top w:w="15" w:type="dxa"/>
              <w:left w:w="81" w:type="dxa"/>
              <w:bottom w:w="0" w:type="dxa"/>
              <w:right w:w="81" w:type="dxa"/>
            </w:tcMar>
          </w:tcPr>
          <w:p w14:paraId="04484471" w14:textId="77777777" w:rsidR="00456C37" w:rsidRPr="0047261D" w:rsidRDefault="00456C37" w:rsidP="009B30F7">
            <w:pPr>
              <w:pStyle w:val="TAC"/>
              <w:rPr>
                <w:rFonts w:cs="Arial"/>
                <w:sz w:val="16"/>
                <w:szCs w:val="16"/>
                <w:lang w:eastAsia="zh-CN"/>
              </w:rPr>
            </w:pPr>
            <w:r w:rsidRPr="0047261D">
              <w:rPr>
                <w:rFonts w:cs="Arial"/>
                <w:sz w:val="16"/>
                <w:szCs w:val="16"/>
                <w:lang w:eastAsia="zh-CN"/>
              </w:rPr>
              <w:t>46.91</w:t>
            </w:r>
          </w:p>
        </w:tc>
        <w:tc>
          <w:tcPr>
            <w:tcW w:w="671" w:type="pct"/>
          </w:tcPr>
          <w:p w14:paraId="63764956" w14:textId="77777777" w:rsidR="00456C37" w:rsidRPr="0047261D" w:rsidRDefault="00456C37" w:rsidP="009B30F7">
            <w:pPr>
              <w:pStyle w:val="TAC"/>
              <w:rPr>
                <w:rFonts w:cs="Arial"/>
                <w:sz w:val="16"/>
                <w:szCs w:val="16"/>
                <w:lang w:eastAsia="zh-CN"/>
              </w:rPr>
            </w:pPr>
            <w:r w:rsidRPr="0047261D">
              <w:rPr>
                <w:rFonts w:cs="Arial"/>
                <w:sz w:val="16"/>
                <w:szCs w:val="16"/>
                <w:lang w:eastAsia="zh-CN"/>
              </w:rPr>
              <w:t>30</w:t>
            </w:r>
          </w:p>
        </w:tc>
      </w:tr>
    </w:tbl>
    <w:p w14:paraId="2CF05B1D" w14:textId="77777777" w:rsidR="00456C37" w:rsidRPr="002323A1" w:rsidRDefault="00456C37" w:rsidP="00EA4690">
      <w:pPr>
        <w:spacing w:beforeLines="100" w:before="240"/>
        <w:jc w:val="center"/>
        <w:rPr>
          <w:rFonts w:ascii="Arial" w:hAnsi="Arial"/>
          <w:b/>
        </w:rPr>
      </w:pPr>
      <w:r w:rsidRPr="002323A1">
        <w:rPr>
          <w:rFonts w:ascii="Arial" w:hAnsi="Arial"/>
          <w:b/>
        </w:rPr>
        <w:t>Table 5.1.2.1-</w:t>
      </w:r>
      <w:r w:rsidRPr="002323A1">
        <w:rPr>
          <w:rFonts w:ascii="Arial" w:hAnsi="Arial" w:hint="eastAsia"/>
          <w:b/>
          <w:lang w:eastAsia="zh-CN"/>
        </w:rPr>
        <w:t>3</w:t>
      </w:r>
      <w:r w:rsidRPr="002323A1">
        <w:rPr>
          <w:rFonts w:ascii="Arial" w:hAnsi="Arial"/>
          <w:b/>
        </w:rPr>
        <w:t xml:space="preserve"> LTE TDD DL peak spectral efficiency (bit/s/Hz) </w:t>
      </w:r>
      <w:r w:rsidRPr="002323A1">
        <w:rPr>
          <w:rFonts w:ascii="Arial" w:hAnsi="Arial" w:hint="eastAsia"/>
          <w:b/>
        </w:rPr>
        <w:br/>
      </w:r>
      <w:r w:rsidRPr="002323A1">
        <w:rPr>
          <w:rFonts w:ascii="Arial" w:hAnsi="Arial"/>
          <w:b/>
        </w:rPr>
        <w:t xml:space="preserve"> (Frame structure: DSUUD, S</w:t>
      </w:r>
      <w:r w:rsidRPr="002323A1">
        <w:rPr>
          <w:rFonts w:ascii="Arial" w:hAnsi="Arial" w:hint="eastAsia"/>
          <w:b/>
          <w:lang w:eastAsia="zh-CN"/>
        </w:rPr>
        <w:t>pecial subframe</w:t>
      </w:r>
      <w:r w:rsidRPr="002323A1">
        <w:rPr>
          <w:rFonts w:ascii="Arial" w:hAnsi="Arial"/>
          <w:b/>
        </w:rPr>
        <w:t xml:space="preserve"> = 11DL:1GP:2U</w:t>
      </w:r>
      <w:r w:rsidRPr="002323A1">
        <w:rPr>
          <w:rFonts w:ascii="Arial" w:hAnsi="Arial" w:hint="eastAsia"/>
          <w:b/>
          <w:lang w:eastAsia="zh-CN"/>
        </w:rPr>
        <w:t>L</w:t>
      </w:r>
      <w:r w:rsidRPr="002323A1">
        <w:rPr>
          <w:rFonts w:ascii="Arial" w:hAnsi="Arial"/>
          <w:b/>
        </w:rPr>
        <w:t xml:space="preserve">, </w:t>
      </w:r>
      <w:r w:rsidRPr="002323A1">
        <w:rPr>
          <w:rFonts w:ascii="Symbol" w:eastAsia="宋体" w:hAnsi="Symbol"/>
          <w:b/>
          <w:i/>
          <w:lang w:eastAsia="zh-CN"/>
        </w:rPr>
        <w:t></w:t>
      </w:r>
      <w:r w:rsidRPr="002323A1">
        <w:rPr>
          <w:rFonts w:ascii="Arial" w:eastAsia="宋体" w:hAnsi="Arial" w:cs="Arial"/>
          <w:b/>
          <w:i/>
          <w:vertAlign w:val="subscript"/>
          <w:lang w:eastAsia="zh-CN"/>
        </w:rPr>
        <w:t>DL</w:t>
      </w:r>
      <w:r w:rsidRPr="002323A1">
        <w:rPr>
          <w:rFonts w:ascii="Arial" w:hAnsi="Arial"/>
          <w:b/>
        </w:rPr>
        <w:t xml:space="preserve"> =0.5643)</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1"/>
        <w:gridCol w:w="983"/>
        <w:gridCol w:w="624"/>
        <w:gridCol w:w="626"/>
        <w:gridCol w:w="628"/>
        <w:gridCol w:w="628"/>
        <w:gridCol w:w="608"/>
      </w:tblGrid>
      <w:tr w:rsidR="00456C37" w:rsidRPr="002323A1" w14:paraId="0383939C" w14:textId="77777777" w:rsidTr="009B30F7">
        <w:trPr>
          <w:jc w:val="center"/>
        </w:trPr>
        <w:tc>
          <w:tcPr>
            <w:tcW w:w="1563" w:type="pct"/>
            <w:gridSpan w:val="2"/>
          </w:tcPr>
          <w:p w14:paraId="1BE4408D" w14:textId="77777777" w:rsidR="00456C37" w:rsidRPr="002323A1" w:rsidRDefault="00456C37" w:rsidP="009B30F7">
            <w:pPr>
              <w:pStyle w:val="TAH"/>
              <w:rPr>
                <w:rFonts w:eastAsia="Yu Mincho"/>
                <w:sz w:val="16"/>
                <w:szCs w:val="16"/>
              </w:rPr>
            </w:pPr>
            <w:r w:rsidRPr="002323A1">
              <w:rPr>
                <w:rFonts w:eastAsia="Yu Mincho"/>
                <w:sz w:val="16"/>
                <w:szCs w:val="16"/>
              </w:rPr>
              <w:t xml:space="preserve">Modulation order </w:t>
            </w:r>
          </w:p>
        </w:tc>
        <w:tc>
          <w:tcPr>
            <w:tcW w:w="689" w:type="pct"/>
            <w:shd w:val="clear" w:color="auto" w:fill="auto"/>
            <w:tcMar>
              <w:top w:w="15" w:type="dxa"/>
              <w:left w:w="81" w:type="dxa"/>
              <w:bottom w:w="0" w:type="dxa"/>
              <w:right w:w="81" w:type="dxa"/>
            </w:tcMar>
            <w:hideMark/>
          </w:tcPr>
          <w:p w14:paraId="1E8D32F9" w14:textId="77777777" w:rsidR="00456C37" w:rsidRPr="002323A1" w:rsidRDefault="00456C37" w:rsidP="009B30F7">
            <w:pPr>
              <w:pStyle w:val="TAH"/>
              <w:rPr>
                <w:rFonts w:eastAsia="Yu Mincho"/>
                <w:sz w:val="16"/>
                <w:szCs w:val="16"/>
              </w:rPr>
            </w:pPr>
            <w:r w:rsidRPr="002323A1">
              <w:rPr>
                <w:rFonts w:eastAsia="Yu Mincho"/>
                <w:sz w:val="16"/>
                <w:szCs w:val="16"/>
              </w:rPr>
              <w:t>5</w:t>
            </w:r>
          </w:p>
          <w:p w14:paraId="29E93474" w14:textId="77777777" w:rsidR="00456C37" w:rsidRPr="002323A1" w:rsidRDefault="00456C37" w:rsidP="009B30F7">
            <w:pPr>
              <w:pStyle w:val="TAH"/>
              <w:rPr>
                <w:rFonts w:eastAsia="Yu Mincho"/>
                <w:sz w:val="16"/>
                <w:szCs w:val="16"/>
              </w:rPr>
            </w:pPr>
            <w:r w:rsidRPr="002323A1">
              <w:rPr>
                <w:rFonts w:eastAsia="Yu Mincho"/>
                <w:sz w:val="16"/>
                <w:szCs w:val="16"/>
              </w:rPr>
              <w:t>MHz</w:t>
            </w:r>
          </w:p>
        </w:tc>
        <w:tc>
          <w:tcPr>
            <w:tcW w:w="691" w:type="pct"/>
            <w:shd w:val="clear" w:color="auto" w:fill="auto"/>
            <w:tcMar>
              <w:top w:w="15" w:type="dxa"/>
              <w:left w:w="81" w:type="dxa"/>
              <w:bottom w:w="0" w:type="dxa"/>
              <w:right w:w="81" w:type="dxa"/>
            </w:tcMar>
            <w:hideMark/>
          </w:tcPr>
          <w:p w14:paraId="728E103E" w14:textId="77777777" w:rsidR="00456C37" w:rsidRPr="002323A1" w:rsidRDefault="00456C37" w:rsidP="009B30F7">
            <w:pPr>
              <w:pStyle w:val="TAH"/>
              <w:rPr>
                <w:rFonts w:eastAsia="Yu Mincho"/>
                <w:sz w:val="16"/>
                <w:szCs w:val="16"/>
              </w:rPr>
            </w:pPr>
            <w:r w:rsidRPr="002323A1">
              <w:rPr>
                <w:rFonts w:eastAsia="Yu Mincho"/>
                <w:sz w:val="16"/>
                <w:szCs w:val="16"/>
              </w:rPr>
              <w:t>10</w:t>
            </w:r>
          </w:p>
          <w:p w14:paraId="4F120D03" w14:textId="77777777" w:rsidR="00456C37" w:rsidRPr="002323A1" w:rsidRDefault="00456C37" w:rsidP="009B30F7">
            <w:pPr>
              <w:pStyle w:val="TAH"/>
              <w:rPr>
                <w:rFonts w:eastAsia="Yu Mincho"/>
                <w:sz w:val="16"/>
                <w:szCs w:val="16"/>
              </w:rPr>
            </w:pPr>
            <w:r w:rsidRPr="002323A1">
              <w:rPr>
                <w:rFonts w:eastAsia="Yu Mincho"/>
                <w:sz w:val="16"/>
                <w:szCs w:val="16"/>
              </w:rPr>
              <w:t>MHz</w:t>
            </w:r>
          </w:p>
        </w:tc>
        <w:tc>
          <w:tcPr>
            <w:tcW w:w="693" w:type="pct"/>
            <w:shd w:val="clear" w:color="auto" w:fill="auto"/>
            <w:tcMar>
              <w:top w:w="15" w:type="dxa"/>
              <w:left w:w="81" w:type="dxa"/>
              <w:bottom w:w="0" w:type="dxa"/>
              <w:right w:w="81" w:type="dxa"/>
            </w:tcMar>
            <w:hideMark/>
          </w:tcPr>
          <w:p w14:paraId="028A1AEA" w14:textId="77777777" w:rsidR="00456C37" w:rsidRPr="002323A1" w:rsidRDefault="00456C37" w:rsidP="009B30F7">
            <w:pPr>
              <w:pStyle w:val="TAH"/>
              <w:rPr>
                <w:rFonts w:eastAsia="Yu Mincho"/>
                <w:sz w:val="16"/>
                <w:szCs w:val="16"/>
              </w:rPr>
            </w:pPr>
            <w:r w:rsidRPr="002323A1">
              <w:rPr>
                <w:rFonts w:eastAsia="Yu Mincho"/>
                <w:sz w:val="16"/>
                <w:szCs w:val="16"/>
              </w:rPr>
              <w:t>15</w:t>
            </w:r>
          </w:p>
          <w:p w14:paraId="073728ED" w14:textId="77777777" w:rsidR="00456C37" w:rsidRPr="002323A1" w:rsidRDefault="00456C37" w:rsidP="009B30F7">
            <w:pPr>
              <w:pStyle w:val="TAH"/>
              <w:rPr>
                <w:rFonts w:eastAsia="Yu Mincho"/>
                <w:sz w:val="16"/>
                <w:szCs w:val="16"/>
              </w:rPr>
            </w:pPr>
            <w:r w:rsidRPr="002323A1">
              <w:rPr>
                <w:rFonts w:eastAsia="Yu Mincho"/>
                <w:sz w:val="16"/>
                <w:szCs w:val="16"/>
              </w:rPr>
              <w:t>MHz</w:t>
            </w:r>
          </w:p>
        </w:tc>
        <w:tc>
          <w:tcPr>
            <w:tcW w:w="693" w:type="pct"/>
            <w:shd w:val="clear" w:color="auto" w:fill="auto"/>
            <w:tcMar>
              <w:top w:w="15" w:type="dxa"/>
              <w:left w:w="81" w:type="dxa"/>
              <w:bottom w:w="0" w:type="dxa"/>
              <w:right w:w="81" w:type="dxa"/>
            </w:tcMar>
            <w:hideMark/>
          </w:tcPr>
          <w:p w14:paraId="6A29BC20" w14:textId="77777777" w:rsidR="00456C37" w:rsidRPr="002323A1" w:rsidRDefault="00456C37" w:rsidP="009B30F7">
            <w:pPr>
              <w:pStyle w:val="TAH"/>
              <w:rPr>
                <w:rFonts w:eastAsia="Yu Mincho"/>
                <w:sz w:val="16"/>
                <w:szCs w:val="16"/>
              </w:rPr>
            </w:pPr>
            <w:r w:rsidRPr="002323A1">
              <w:rPr>
                <w:rFonts w:eastAsia="Yu Mincho"/>
                <w:sz w:val="16"/>
                <w:szCs w:val="16"/>
              </w:rPr>
              <w:t>20 MHz</w:t>
            </w:r>
          </w:p>
        </w:tc>
        <w:tc>
          <w:tcPr>
            <w:tcW w:w="671" w:type="pct"/>
          </w:tcPr>
          <w:p w14:paraId="5E231904" w14:textId="77777777" w:rsidR="00456C37" w:rsidRPr="002323A1" w:rsidRDefault="00456C37" w:rsidP="009B30F7">
            <w:pPr>
              <w:pStyle w:val="TAH"/>
              <w:rPr>
                <w:sz w:val="16"/>
                <w:szCs w:val="16"/>
                <w:lang w:eastAsia="zh-CN"/>
              </w:rPr>
            </w:pPr>
            <w:r w:rsidRPr="002323A1">
              <w:rPr>
                <w:rFonts w:hint="eastAsia"/>
                <w:sz w:val="16"/>
                <w:szCs w:val="16"/>
                <w:lang w:eastAsia="zh-CN"/>
              </w:rPr>
              <w:t>Req.</w:t>
            </w:r>
          </w:p>
        </w:tc>
      </w:tr>
      <w:tr w:rsidR="00456C37" w:rsidRPr="0047261D" w14:paraId="7B39EF77" w14:textId="77777777" w:rsidTr="009B30F7">
        <w:trPr>
          <w:jc w:val="center"/>
        </w:trPr>
        <w:tc>
          <w:tcPr>
            <w:tcW w:w="477" w:type="pct"/>
          </w:tcPr>
          <w:p w14:paraId="69C28363" w14:textId="77777777" w:rsidR="00456C37" w:rsidRPr="0047261D" w:rsidRDefault="00456C37" w:rsidP="009B30F7">
            <w:pPr>
              <w:pStyle w:val="TAC"/>
              <w:rPr>
                <w:rFonts w:cs="Arial"/>
                <w:sz w:val="16"/>
                <w:szCs w:val="16"/>
                <w:lang w:eastAsia="zh-CN"/>
              </w:rPr>
            </w:pPr>
            <w:r w:rsidRPr="0047261D">
              <w:rPr>
                <w:rFonts w:cs="Arial"/>
                <w:sz w:val="16"/>
                <w:szCs w:val="16"/>
                <w:lang w:eastAsia="zh-CN"/>
              </w:rPr>
              <w:t>FR1</w:t>
            </w:r>
          </w:p>
        </w:tc>
        <w:tc>
          <w:tcPr>
            <w:tcW w:w="1086" w:type="pct"/>
            <w:shd w:val="clear" w:color="auto" w:fill="auto"/>
            <w:tcMar>
              <w:top w:w="15" w:type="dxa"/>
              <w:left w:w="81" w:type="dxa"/>
              <w:bottom w:w="0" w:type="dxa"/>
              <w:right w:w="81" w:type="dxa"/>
            </w:tcMar>
            <w:hideMark/>
          </w:tcPr>
          <w:p w14:paraId="66376440" w14:textId="77777777" w:rsidR="00456C37" w:rsidRPr="0047261D" w:rsidRDefault="00456C37" w:rsidP="009B30F7">
            <w:pPr>
              <w:pStyle w:val="TAC"/>
              <w:rPr>
                <w:rFonts w:eastAsia="Yu Mincho" w:cs="Arial"/>
                <w:sz w:val="16"/>
                <w:szCs w:val="16"/>
              </w:rPr>
            </w:pPr>
            <w:r w:rsidRPr="0047261D">
              <w:rPr>
                <w:rFonts w:eastAsia="Yu Mincho" w:cs="Arial"/>
                <w:sz w:val="16"/>
                <w:szCs w:val="16"/>
              </w:rPr>
              <w:t>256QAM</w:t>
            </w:r>
          </w:p>
        </w:tc>
        <w:tc>
          <w:tcPr>
            <w:tcW w:w="689" w:type="pct"/>
            <w:shd w:val="clear" w:color="auto" w:fill="auto"/>
            <w:tcMar>
              <w:top w:w="15" w:type="dxa"/>
              <w:left w:w="81" w:type="dxa"/>
              <w:bottom w:w="0" w:type="dxa"/>
              <w:right w:w="81" w:type="dxa"/>
            </w:tcMar>
          </w:tcPr>
          <w:p w14:paraId="760DCBAE" w14:textId="77777777" w:rsidR="00456C37" w:rsidRPr="0047261D" w:rsidRDefault="00456C37" w:rsidP="009B30F7">
            <w:pPr>
              <w:pStyle w:val="TAC"/>
              <w:rPr>
                <w:rFonts w:eastAsia="Yu Mincho" w:cs="Arial"/>
                <w:sz w:val="16"/>
                <w:szCs w:val="16"/>
              </w:rPr>
            </w:pPr>
            <w:r w:rsidRPr="0047261D">
              <w:rPr>
                <w:rFonts w:hint="eastAsia"/>
                <w:sz w:val="16"/>
                <w:szCs w:val="16"/>
                <w:lang w:eastAsia="zh-CN"/>
              </w:rPr>
              <w:t>35.8</w:t>
            </w:r>
            <w:r w:rsidRPr="0047261D">
              <w:rPr>
                <w:sz w:val="16"/>
                <w:szCs w:val="16"/>
                <w:lang w:eastAsia="zh-CN"/>
              </w:rPr>
              <w:t>5</w:t>
            </w:r>
          </w:p>
        </w:tc>
        <w:tc>
          <w:tcPr>
            <w:tcW w:w="691" w:type="pct"/>
            <w:shd w:val="clear" w:color="auto" w:fill="auto"/>
            <w:tcMar>
              <w:top w:w="15" w:type="dxa"/>
              <w:left w:w="81" w:type="dxa"/>
              <w:bottom w:w="0" w:type="dxa"/>
              <w:right w:w="81" w:type="dxa"/>
            </w:tcMar>
          </w:tcPr>
          <w:p w14:paraId="0A4BC9A6" w14:textId="77777777" w:rsidR="00456C37" w:rsidRPr="0047261D" w:rsidRDefault="00456C37" w:rsidP="009B30F7">
            <w:pPr>
              <w:pStyle w:val="TAC"/>
              <w:rPr>
                <w:rFonts w:eastAsia="Yu Mincho" w:cs="Arial"/>
                <w:sz w:val="16"/>
                <w:szCs w:val="16"/>
              </w:rPr>
            </w:pPr>
            <w:r w:rsidRPr="0047261D">
              <w:rPr>
                <w:rFonts w:hint="eastAsia"/>
                <w:sz w:val="16"/>
                <w:szCs w:val="16"/>
                <w:lang w:eastAsia="zh-CN"/>
              </w:rPr>
              <w:t>36.16</w:t>
            </w:r>
          </w:p>
        </w:tc>
        <w:tc>
          <w:tcPr>
            <w:tcW w:w="693" w:type="pct"/>
            <w:shd w:val="clear" w:color="auto" w:fill="auto"/>
            <w:tcMar>
              <w:top w:w="15" w:type="dxa"/>
              <w:left w:w="81" w:type="dxa"/>
              <w:bottom w:w="0" w:type="dxa"/>
              <w:right w:w="81" w:type="dxa"/>
            </w:tcMar>
          </w:tcPr>
          <w:p w14:paraId="1883AD77" w14:textId="77777777" w:rsidR="00456C37" w:rsidRPr="0047261D" w:rsidRDefault="00456C37" w:rsidP="009B30F7">
            <w:pPr>
              <w:pStyle w:val="TAC"/>
              <w:rPr>
                <w:rFonts w:eastAsia="Yu Mincho" w:cs="Arial"/>
                <w:sz w:val="16"/>
                <w:szCs w:val="16"/>
              </w:rPr>
            </w:pPr>
            <w:r w:rsidRPr="0047261D">
              <w:rPr>
                <w:rFonts w:hint="eastAsia"/>
                <w:sz w:val="16"/>
                <w:szCs w:val="16"/>
                <w:lang w:eastAsia="zh-CN"/>
              </w:rPr>
              <w:t>36.44</w:t>
            </w:r>
          </w:p>
        </w:tc>
        <w:tc>
          <w:tcPr>
            <w:tcW w:w="693" w:type="pct"/>
            <w:shd w:val="clear" w:color="auto" w:fill="auto"/>
            <w:tcMar>
              <w:top w:w="15" w:type="dxa"/>
              <w:left w:w="81" w:type="dxa"/>
              <w:bottom w:w="0" w:type="dxa"/>
              <w:right w:w="81" w:type="dxa"/>
            </w:tcMar>
          </w:tcPr>
          <w:p w14:paraId="0EA25EA3" w14:textId="77777777" w:rsidR="00456C37" w:rsidRPr="0047261D" w:rsidRDefault="00456C37" w:rsidP="009B30F7">
            <w:pPr>
              <w:pStyle w:val="TAC"/>
              <w:rPr>
                <w:rFonts w:eastAsia="Yu Mincho" w:cs="Arial"/>
                <w:sz w:val="16"/>
                <w:szCs w:val="16"/>
              </w:rPr>
            </w:pPr>
            <w:r w:rsidRPr="0047261D">
              <w:rPr>
                <w:rFonts w:hint="eastAsia"/>
                <w:sz w:val="16"/>
                <w:szCs w:val="16"/>
                <w:lang w:eastAsia="zh-CN"/>
              </w:rPr>
              <w:t>36.38</w:t>
            </w:r>
          </w:p>
        </w:tc>
        <w:tc>
          <w:tcPr>
            <w:tcW w:w="671" w:type="pct"/>
          </w:tcPr>
          <w:p w14:paraId="061553BB" w14:textId="77777777" w:rsidR="00456C37" w:rsidRPr="0047261D" w:rsidRDefault="00456C37" w:rsidP="009B30F7">
            <w:pPr>
              <w:pStyle w:val="TAC"/>
              <w:rPr>
                <w:rFonts w:cs="Arial"/>
                <w:sz w:val="16"/>
                <w:szCs w:val="16"/>
                <w:lang w:eastAsia="zh-CN"/>
              </w:rPr>
            </w:pPr>
            <w:r w:rsidRPr="0047261D">
              <w:rPr>
                <w:rFonts w:cs="Arial"/>
                <w:sz w:val="16"/>
                <w:szCs w:val="16"/>
                <w:lang w:eastAsia="zh-CN"/>
              </w:rPr>
              <w:t>30</w:t>
            </w:r>
          </w:p>
        </w:tc>
      </w:tr>
      <w:tr w:rsidR="00456C37" w:rsidRPr="0047261D" w14:paraId="69544F07" w14:textId="77777777" w:rsidTr="009B30F7">
        <w:trPr>
          <w:jc w:val="center"/>
        </w:trPr>
        <w:tc>
          <w:tcPr>
            <w:tcW w:w="477" w:type="pct"/>
          </w:tcPr>
          <w:p w14:paraId="78A4B3D2" w14:textId="77777777" w:rsidR="00456C37" w:rsidRPr="0047261D" w:rsidRDefault="00456C37" w:rsidP="009B30F7">
            <w:pPr>
              <w:pStyle w:val="TAC"/>
              <w:rPr>
                <w:rFonts w:cs="Arial"/>
                <w:sz w:val="16"/>
                <w:szCs w:val="16"/>
                <w:lang w:eastAsia="zh-CN"/>
              </w:rPr>
            </w:pPr>
          </w:p>
        </w:tc>
        <w:tc>
          <w:tcPr>
            <w:tcW w:w="1086" w:type="pct"/>
            <w:shd w:val="clear" w:color="auto" w:fill="auto"/>
            <w:tcMar>
              <w:top w:w="15" w:type="dxa"/>
              <w:left w:w="81" w:type="dxa"/>
              <w:bottom w:w="0" w:type="dxa"/>
              <w:right w:w="81" w:type="dxa"/>
            </w:tcMar>
            <w:hideMark/>
          </w:tcPr>
          <w:p w14:paraId="61936869" w14:textId="77777777" w:rsidR="00456C37" w:rsidRPr="0047261D" w:rsidRDefault="00456C37" w:rsidP="009B30F7">
            <w:pPr>
              <w:pStyle w:val="TAC"/>
              <w:rPr>
                <w:rFonts w:cs="Arial"/>
                <w:sz w:val="16"/>
                <w:szCs w:val="16"/>
                <w:lang w:eastAsia="zh-CN"/>
              </w:rPr>
            </w:pPr>
            <w:r w:rsidRPr="0047261D">
              <w:rPr>
                <w:rFonts w:cs="Arial" w:hint="eastAsia"/>
                <w:sz w:val="16"/>
                <w:szCs w:val="16"/>
                <w:lang w:eastAsia="zh-CN"/>
              </w:rPr>
              <w:t>1024QAM</w:t>
            </w:r>
          </w:p>
        </w:tc>
        <w:tc>
          <w:tcPr>
            <w:tcW w:w="689" w:type="pct"/>
            <w:shd w:val="clear" w:color="auto" w:fill="auto"/>
            <w:tcMar>
              <w:top w:w="15" w:type="dxa"/>
              <w:left w:w="81" w:type="dxa"/>
              <w:bottom w:w="0" w:type="dxa"/>
              <w:right w:w="81" w:type="dxa"/>
            </w:tcMar>
          </w:tcPr>
          <w:p w14:paraId="6F197E5A" w14:textId="77777777" w:rsidR="00456C37" w:rsidRPr="0047261D" w:rsidDel="00807F95" w:rsidRDefault="00456C37" w:rsidP="009B30F7">
            <w:pPr>
              <w:pStyle w:val="TAC"/>
              <w:rPr>
                <w:sz w:val="16"/>
                <w:szCs w:val="16"/>
                <w:lang w:eastAsia="zh-CN"/>
              </w:rPr>
            </w:pPr>
            <w:r w:rsidRPr="0047261D">
              <w:rPr>
                <w:sz w:val="16"/>
                <w:szCs w:val="16"/>
                <w:lang w:eastAsia="zh-CN"/>
              </w:rPr>
              <w:t>45.07</w:t>
            </w:r>
          </w:p>
        </w:tc>
        <w:tc>
          <w:tcPr>
            <w:tcW w:w="691" w:type="pct"/>
            <w:shd w:val="clear" w:color="auto" w:fill="auto"/>
            <w:tcMar>
              <w:top w:w="15" w:type="dxa"/>
              <w:left w:w="81" w:type="dxa"/>
              <w:bottom w:w="0" w:type="dxa"/>
              <w:right w:w="81" w:type="dxa"/>
            </w:tcMar>
          </w:tcPr>
          <w:p w14:paraId="4011265A" w14:textId="77777777" w:rsidR="00456C37" w:rsidRPr="0047261D" w:rsidDel="00807F95" w:rsidRDefault="00456C37" w:rsidP="009B30F7">
            <w:pPr>
              <w:pStyle w:val="TAC"/>
              <w:rPr>
                <w:sz w:val="16"/>
                <w:szCs w:val="16"/>
                <w:lang w:eastAsia="zh-CN"/>
              </w:rPr>
            </w:pPr>
            <w:r w:rsidRPr="0047261D">
              <w:rPr>
                <w:sz w:val="16"/>
                <w:szCs w:val="16"/>
                <w:lang w:eastAsia="zh-CN"/>
              </w:rPr>
              <w:t>45.93</w:t>
            </w:r>
          </w:p>
        </w:tc>
        <w:tc>
          <w:tcPr>
            <w:tcW w:w="693" w:type="pct"/>
            <w:shd w:val="clear" w:color="auto" w:fill="auto"/>
            <w:tcMar>
              <w:top w:w="15" w:type="dxa"/>
              <w:left w:w="81" w:type="dxa"/>
              <w:bottom w:w="0" w:type="dxa"/>
              <w:right w:w="81" w:type="dxa"/>
            </w:tcMar>
          </w:tcPr>
          <w:p w14:paraId="6CF914A6" w14:textId="77777777" w:rsidR="00456C37" w:rsidRPr="0047261D" w:rsidDel="00050F0E" w:rsidRDefault="00456C37" w:rsidP="009B30F7">
            <w:pPr>
              <w:pStyle w:val="TAC"/>
              <w:rPr>
                <w:sz w:val="16"/>
                <w:szCs w:val="16"/>
                <w:lang w:eastAsia="zh-CN"/>
              </w:rPr>
            </w:pPr>
            <w:r w:rsidRPr="0047261D">
              <w:rPr>
                <w:sz w:val="16"/>
                <w:szCs w:val="16"/>
                <w:lang w:eastAsia="zh-CN"/>
              </w:rPr>
              <w:t>46.21</w:t>
            </w:r>
          </w:p>
        </w:tc>
        <w:tc>
          <w:tcPr>
            <w:tcW w:w="693" w:type="pct"/>
            <w:shd w:val="clear" w:color="auto" w:fill="auto"/>
            <w:tcMar>
              <w:top w:w="15" w:type="dxa"/>
              <w:left w:w="81" w:type="dxa"/>
              <w:bottom w:w="0" w:type="dxa"/>
              <w:right w:w="81" w:type="dxa"/>
            </w:tcMar>
          </w:tcPr>
          <w:p w14:paraId="2A9A08DC" w14:textId="77777777" w:rsidR="00456C37" w:rsidRPr="0047261D" w:rsidDel="00050F0E" w:rsidRDefault="00456C37" w:rsidP="009B30F7">
            <w:pPr>
              <w:pStyle w:val="TAC"/>
              <w:rPr>
                <w:sz w:val="16"/>
                <w:szCs w:val="16"/>
                <w:lang w:eastAsia="zh-CN"/>
              </w:rPr>
            </w:pPr>
            <w:r w:rsidRPr="0047261D">
              <w:rPr>
                <w:sz w:val="16"/>
                <w:szCs w:val="16"/>
                <w:lang w:eastAsia="zh-CN"/>
              </w:rPr>
              <w:t>46.57</w:t>
            </w:r>
          </w:p>
        </w:tc>
        <w:tc>
          <w:tcPr>
            <w:tcW w:w="671" w:type="pct"/>
          </w:tcPr>
          <w:p w14:paraId="7252B0C4" w14:textId="77777777" w:rsidR="00456C37" w:rsidRPr="0047261D" w:rsidRDefault="00456C37" w:rsidP="009B30F7">
            <w:pPr>
              <w:pStyle w:val="TAC"/>
              <w:rPr>
                <w:rFonts w:cs="Arial"/>
                <w:sz w:val="16"/>
                <w:szCs w:val="16"/>
                <w:lang w:eastAsia="zh-CN"/>
              </w:rPr>
            </w:pPr>
          </w:p>
        </w:tc>
      </w:tr>
    </w:tbl>
    <w:p w14:paraId="6268BB3F" w14:textId="77777777" w:rsidR="00456C37" w:rsidRPr="00226E47" w:rsidRDefault="00456C37" w:rsidP="00EA4690">
      <w:pPr>
        <w:spacing w:beforeLines="50" w:before="120"/>
        <w:rPr>
          <w:lang w:eastAsia="zh-CN"/>
        </w:rPr>
      </w:pPr>
      <w:r w:rsidRPr="0047261D">
        <w:rPr>
          <w:rFonts w:hint="eastAsia"/>
          <w:lang w:eastAsia="zh-CN"/>
        </w:rPr>
        <w:t xml:space="preserve">Based on the above analysis, LTE </w:t>
      </w:r>
      <w:r w:rsidRPr="0047261D">
        <w:rPr>
          <w:lang w:eastAsia="zh-CN"/>
        </w:rPr>
        <w:t>fulfils</w:t>
      </w:r>
      <w:r w:rsidRPr="0047261D">
        <w:rPr>
          <w:rFonts w:hint="eastAsia"/>
          <w:lang w:eastAsia="zh-CN"/>
        </w:rPr>
        <w:t xml:space="preserve"> DL peak spectral efficiency requirement.</w:t>
      </w:r>
    </w:p>
    <w:p w14:paraId="66E45BD1" w14:textId="77777777" w:rsidR="00456C37" w:rsidRDefault="00456C37" w:rsidP="00456C37">
      <w:pPr>
        <w:pStyle w:val="4"/>
        <w:rPr>
          <w:lang w:eastAsia="zh-CN"/>
        </w:rPr>
      </w:pPr>
      <w:bookmarkStart w:id="133" w:name="_Toc524549043"/>
      <w:r>
        <w:rPr>
          <w:lang w:eastAsia="zh-CN"/>
        </w:rPr>
        <w:t>5.1.2.2</w:t>
      </w:r>
      <w:r>
        <w:rPr>
          <w:lang w:eastAsia="zh-CN"/>
        </w:rPr>
        <w:tab/>
      </w:r>
      <w:r>
        <w:rPr>
          <w:rFonts w:hint="eastAsia"/>
          <w:lang w:eastAsia="zh-CN"/>
        </w:rPr>
        <w:t>UL peak spectral efficiency</w:t>
      </w:r>
      <w:bookmarkEnd w:id="133"/>
    </w:p>
    <w:p w14:paraId="61A34B66" w14:textId="77777777" w:rsidR="00456C37" w:rsidRPr="001E30D6" w:rsidRDefault="00456C37" w:rsidP="00456C37">
      <w:pPr>
        <w:rPr>
          <w:lang w:eastAsia="zh-CN"/>
        </w:rPr>
      </w:pPr>
      <w:r>
        <w:rPr>
          <w:rFonts w:hint="eastAsia"/>
          <w:lang w:eastAsia="zh-CN"/>
        </w:rPr>
        <w:t>For LTE FDD, the evaluation assumes 4-layer uplink transmission, with 256QAM modulation, and a maximum coding rate of 0.93. The evaluation results</w:t>
      </w:r>
      <w:r>
        <w:rPr>
          <w:lang w:eastAsia="zh-CN"/>
        </w:rPr>
        <w:t xml:space="preserve"> </w:t>
      </w:r>
      <w:r>
        <w:rPr>
          <w:rFonts w:hint="eastAsia"/>
          <w:lang w:eastAsia="zh-CN"/>
        </w:rPr>
        <w:t xml:space="preserve">for FDD </w:t>
      </w:r>
      <w:r>
        <w:rPr>
          <w:lang w:eastAsia="zh-CN"/>
        </w:rPr>
        <w:t>are provided in Table 5.1.2.</w:t>
      </w:r>
      <w:r>
        <w:rPr>
          <w:rFonts w:hint="eastAsia"/>
          <w:lang w:eastAsia="zh-CN"/>
        </w:rPr>
        <w:t>2</w:t>
      </w:r>
      <w:r>
        <w:rPr>
          <w:lang w:eastAsia="zh-CN"/>
        </w:rPr>
        <w:t>-1</w:t>
      </w:r>
      <w:r>
        <w:rPr>
          <w:rFonts w:hint="eastAsia"/>
          <w:lang w:eastAsia="zh-CN"/>
        </w:rPr>
        <w:t xml:space="preserve">. </w:t>
      </w:r>
      <w:r>
        <w:rPr>
          <w:lang w:eastAsia="zh-CN"/>
        </w:rPr>
        <w:t xml:space="preserve">The detailed assumptions are provided in </w:t>
      </w:r>
      <w:r w:rsidRPr="006D2FEC">
        <w:rPr>
          <w:lang w:eastAsia="zh-CN"/>
        </w:rPr>
        <w:t>Annex B.</w:t>
      </w:r>
      <w:r w:rsidR="006D2FEC" w:rsidRPr="006D2FEC">
        <w:rPr>
          <w:rFonts w:hint="eastAsia"/>
          <w:lang w:eastAsia="zh-CN"/>
        </w:rPr>
        <w:t>3</w:t>
      </w:r>
      <w:r w:rsidRPr="006D2FEC">
        <w:rPr>
          <w:rFonts w:hint="eastAsia"/>
          <w:lang w:eastAsia="zh-CN"/>
        </w:rPr>
        <w:t>.2.2</w:t>
      </w:r>
      <w:r w:rsidRPr="006D2FEC">
        <w:rPr>
          <w:lang w:eastAsia="zh-CN"/>
        </w:rPr>
        <w:t>.</w:t>
      </w:r>
    </w:p>
    <w:p w14:paraId="5090662A" w14:textId="77777777" w:rsidR="00456C37" w:rsidRDefault="00456C37" w:rsidP="00456C37">
      <w:pPr>
        <w:pStyle w:val="TH"/>
      </w:pPr>
      <w:r>
        <w:t xml:space="preserve">Table 5.1.2.2-1 LTE </w:t>
      </w:r>
      <w:r w:rsidRPr="00DD4DA0">
        <w:t xml:space="preserve">FDD </w:t>
      </w:r>
      <w:r>
        <w:t>UL peak spectral efficiency (bit/s/Hz)</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2"/>
        <w:gridCol w:w="982"/>
        <w:gridCol w:w="624"/>
        <w:gridCol w:w="626"/>
        <w:gridCol w:w="628"/>
        <w:gridCol w:w="628"/>
        <w:gridCol w:w="608"/>
      </w:tblGrid>
      <w:tr w:rsidR="00456C37" w:rsidRPr="008C4DFC" w14:paraId="022EA21E" w14:textId="77777777" w:rsidTr="009B30F7">
        <w:trPr>
          <w:jc w:val="center"/>
        </w:trPr>
        <w:tc>
          <w:tcPr>
            <w:tcW w:w="1561" w:type="pct"/>
            <w:gridSpan w:val="2"/>
          </w:tcPr>
          <w:p w14:paraId="4EAC387E" w14:textId="77777777" w:rsidR="00456C37" w:rsidRPr="00B237A0" w:rsidRDefault="00456C37" w:rsidP="009B30F7">
            <w:pPr>
              <w:pStyle w:val="TAH"/>
              <w:rPr>
                <w:rFonts w:eastAsia="Yu Mincho"/>
                <w:sz w:val="16"/>
                <w:szCs w:val="16"/>
              </w:rPr>
            </w:pPr>
            <w:r>
              <w:rPr>
                <w:rFonts w:eastAsia="Yu Mincho"/>
                <w:sz w:val="16"/>
                <w:szCs w:val="16"/>
              </w:rPr>
              <w:t>Modulation order</w:t>
            </w:r>
            <w:r w:rsidRPr="00B237A0">
              <w:rPr>
                <w:rFonts w:eastAsia="Yu Mincho"/>
                <w:sz w:val="16"/>
                <w:szCs w:val="16"/>
              </w:rPr>
              <w:t xml:space="preserve"> </w:t>
            </w:r>
          </w:p>
        </w:tc>
        <w:tc>
          <w:tcPr>
            <w:tcW w:w="689" w:type="pct"/>
            <w:shd w:val="clear" w:color="auto" w:fill="auto"/>
            <w:tcMar>
              <w:top w:w="15" w:type="dxa"/>
              <w:left w:w="81" w:type="dxa"/>
              <w:bottom w:w="0" w:type="dxa"/>
              <w:right w:w="81" w:type="dxa"/>
            </w:tcMar>
            <w:hideMark/>
          </w:tcPr>
          <w:p w14:paraId="40000E71" w14:textId="77777777" w:rsidR="00456C37" w:rsidRDefault="00456C37" w:rsidP="009B30F7">
            <w:pPr>
              <w:pStyle w:val="TAH"/>
              <w:rPr>
                <w:rFonts w:eastAsia="Yu Mincho"/>
                <w:sz w:val="16"/>
                <w:szCs w:val="16"/>
              </w:rPr>
            </w:pPr>
            <w:r w:rsidRPr="00B237A0">
              <w:rPr>
                <w:rFonts w:eastAsia="Yu Mincho"/>
                <w:sz w:val="16"/>
                <w:szCs w:val="16"/>
              </w:rPr>
              <w:t>5</w:t>
            </w:r>
          </w:p>
          <w:p w14:paraId="5D36E8A1"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1" w:type="pct"/>
            <w:shd w:val="clear" w:color="auto" w:fill="auto"/>
            <w:tcMar>
              <w:top w:w="15" w:type="dxa"/>
              <w:left w:w="81" w:type="dxa"/>
              <w:bottom w:w="0" w:type="dxa"/>
              <w:right w:w="81" w:type="dxa"/>
            </w:tcMar>
            <w:hideMark/>
          </w:tcPr>
          <w:p w14:paraId="1E8751B1" w14:textId="77777777" w:rsidR="00456C37" w:rsidRDefault="00456C37" w:rsidP="009B30F7">
            <w:pPr>
              <w:pStyle w:val="TAH"/>
              <w:rPr>
                <w:rFonts w:eastAsia="Yu Mincho"/>
                <w:sz w:val="16"/>
                <w:szCs w:val="16"/>
              </w:rPr>
            </w:pPr>
            <w:r w:rsidRPr="00B237A0">
              <w:rPr>
                <w:rFonts w:eastAsia="Yu Mincho"/>
                <w:sz w:val="16"/>
                <w:szCs w:val="16"/>
              </w:rPr>
              <w:t>10</w:t>
            </w:r>
          </w:p>
          <w:p w14:paraId="4855A7AD"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4" w:type="pct"/>
            <w:shd w:val="clear" w:color="auto" w:fill="auto"/>
            <w:tcMar>
              <w:top w:w="15" w:type="dxa"/>
              <w:left w:w="81" w:type="dxa"/>
              <w:bottom w:w="0" w:type="dxa"/>
              <w:right w:w="81" w:type="dxa"/>
            </w:tcMar>
            <w:hideMark/>
          </w:tcPr>
          <w:p w14:paraId="190E706A" w14:textId="77777777" w:rsidR="00456C37" w:rsidRDefault="00456C37" w:rsidP="009B30F7">
            <w:pPr>
              <w:pStyle w:val="TAH"/>
              <w:rPr>
                <w:rFonts w:eastAsia="Yu Mincho"/>
                <w:sz w:val="16"/>
                <w:szCs w:val="16"/>
              </w:rPr>
            </w:pPr>
            <w:r w:rsidRPr="00B237A0">
              <w:rPr>
                <w:rFonts w:eastAsia="Yu Mincho"/>
                <w:sz w:val="16"/>
                <w:szCs w:val="16"/>
              </w:rPr>
              <w:t>15</w:t>
            </w:r>
          </w:p>
          <w:p w14:paraId="59FB60CE"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4" w:type="pct"/>
            <w:shd w:val="clear" w:color="auto" w:fill="auto"/>
            <w:tcMar>
              <w:top w:w="15" w:type="dxa"/>
              <w:left w:w="81" w:type="dxa"/>
              <w:bottom w:w="0" w:type="dxa"/>
              <w:right w:w="81" w:type="dxa"/>
            </w:tcMar>
            <w:hideMark/>
          </w:tcPr>
          <w:p w14:paraId="1BBDB7EC" w14:textId="77777777" w:rsidR="00456C37" w:rsidRPr="00B237A0" w:rsidRDefault="00456C37" w:rsidP="009B30F7">
            <w:pPr>
              <w:pStyle w:val="TAH"/>
              <w:rPr>
                <w:rFonts w:eastAsia="Yu Mincho"/>
                <w:sz w:val="16"/>
                <w:szCs w:val="16"/>
              </w:rPr>
            </w:pPr>
            <w:r w:rsidRPr="00B237A0">
              <w:rPr>
                <w:rFonts w:eastAsia="Yu Mincho"/>
                <w:sz w:val="16"/>
                <w:szCs w:val="16"/>
              </w:rPr>
              <w:t>20 MHz</w:t>
            </w:r>
          </w:p>
        </w:tc>
        <w:tc>
          <w:tcPr>
            <w:tcW w:w="671" w:type="pct"/>
          </w:tcPr>
          <w:p w14:paraId="5845A097"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8C4DFC" w14:paraId="4193075F" w14:textId="77777777" w:rsidTr="009B30F7">
        <w:trPr>
          <w:jc w:val="center"/>
        </w:trPr>
        <w:tc>
          <w:tcPr>
            <w:tcW w:w="477" w:type="pct"/>
          </w:tcPr>
          <w:p w14:paraId="520E0388" w14:textId="77777777" w:rsidR="00456C37" w:rsidRPr="008621FE" w:rsidRDefault="00456C37" w:rsidP="009B30F7">
            <w:pPr>
              <w:pStyle w:val="TAC"/>
              <w:rPr>
                <w:rFonts w:cs="Arial"/>
                <w:sz w:val="16"/>
                <w:szCs w:val="16"/>
                <w:lang w:eastAsia="zh-CN"/>
              </w:rPr>
            </w:pPr>
            <w:r w:rsidRPr="004D39DF">
              <w:rPr>
                <w:rFonts w:cs="Arial"/>
                <w:sz w:val="16"/>
                <w:szCs w:val="16"/>
                <w:lang w:eastAsia="zh-CN"/>
              </w:rPr>
              <w:t>FR1</w:t>
            </w:r>
          </w:p>
        </w:tc>
        <w:tc>
          <w:tcPr>
            <w:tcW w:w="1083" w:type="pct"/>
            <w:shd w:val="clear" w:color="auto" w:fill="auto"/>
            <w:tcMar>
              <w:top w:w="15" w:type="dxa"/>
              <w:left w:w="81" w:type="dxa"/>
              <w:bottom w:w="0" w:type="dxa"/>
              <w:right w:w="81" w:type="dxa"/>
            </w:tcMar>
            <w:hideMark/>
          </w:tcPr>
          <w:p w14:paraId="7EAA5FCE" w14:textId="77777777" w:rsidR="00456C37" w:rsidRPr="0047261D" w:rsidRDefault="00456C37" w:rsidP="009B30F7">
            <w:pPr>
              <w:pStyle w:val="TAC"/>
              <w:rPr>
                <w:rFonts w:eastAsia="Yu Mincho" w:cs="Arial"/>
                <w:sz w:val="16"/>
                <w:szCs w:val="16"/>
              </w:rPr>
            </w:pPr>
            <w:r w:rsidRPr="0047261D">
              <w:rPr>
                <w:rFonts w:eastAsia="Yu Mincho" w:cs="Arial"/>
                <w:sz w:val="16"/>
                <w:szCs w:val="16"/>
              </w:rPr>
              <w:t>256QAM</w:t>
            </w:r>
          </w:p>
        </w:tc>
        <w:tc>
          <w:tcPr>
            <w:tcW w:w="689" w:type="pct"/>
            <w:shd w:val="clear" w:color="auto" w:fill="auto"/>
            <w:tcMar>
              <w:top w:w="15" w:type="dxa"/>
              <w:left w:w="81" w:type="dxa"/>
              <w:bottom w:w="0" w:type="dxa"/>
              <w:right w:w="81" w:type="dxa"/>
            </w:tcMar>
          </w:tcPr>
          <w:p w14:paraId="692A6C27" w14:textId="77777777" w:rsidR="00456C37" w:rsidRPr="0047261D" w:rsidRDefault="00456C37" w:rsidP="009B30F7">
            <w:pPr>
              <w:pStyle w:val="TAC"/>
              <w:rPr>
                <w:rFonts w:eastAsia="Yu Mincho" w:cs="Arial"/>
                <w:sz w:val="16"/>
                <w:szCs w:val="16"/>
              </w:rPr>
            </w:pPr>
            <w:r w:rsidRPr="0047261D">
              <w:rPr>
                <w:rFonts w:eastAsia="Yu Mincho" w:cs="Arial"/>
                <w:sz w:val="16"/>
                <w:szCs w:val="16"/>
              </w:rPr>
              <w:t>19.31</w:t>
            </w:r>
          </w:p>
        </w:tc>
        <w:tc>
          <w:tcPr>
            <w:tcW w:w="691" w:type="pct"/>
            <w:shd w:val="clear" w:color="auto" w:fill="auto"/>
            <w:tcMar>
              <w:top w:w="15" w:type="dxa"/>
              <w:left w:w="81" w:type="dxa"/>
              <w:bottom w:w="0" w:type="dxa"/>
              <w:right w:w="81" w:type="dxa"/>
            </w:tcMar>
          </w:tcPr>
          <w:p w14:paraId="1B83FA00" w14:textId="77777777" w:rsidR="00456C37" w:rsidRPr="0047261D" w:rsidRDefault="00456C37" w:rsidP="009B30F7">
            <w:pPr>
              <w:pStyle w:val="TAC"/>
              <w:rPr>
                <w:rFonts w:eastAsia="Yu Mincho" w:cs="Arial"/>
                <w:sz w:val="16"/>
                <w:szCs w:val="16"/>
              </w:rPr>
            </w:pPr>
            <w:r w:rsidRPr="0047261D">
              <w:rPr>
                <w:rFonts w:eastAsia="Yu Mincho" w:cs="Arial"/>
                <w:sz w:val="16"/>
                <w:szCs w:val="16"/>
              </w:rPr>
              <w:t>20.21</w:t>
            </w:r>
          </w:p>
        </w:tc>
        <w:tc>
          <w:tcPr>
            <w:tcW w:w="694" w:type="pct"/>
            <w:shd w:val="clear" w:color="auto" w:fill="auto"/>
            <w:tcMar>
              <w:top w:w="15" w:type="dxa"/>
              <w:left w:w="81" w:type="dxa"/>
              <w:bottom w:w="0" w:type="dxa"/>
              <w:right w:w="81" w:type="dxa"/>
            </w:tcMar>
          </w:tcPr>
          <w:p w14:paraId="311A7FB5" w14:textId="77777777" w:rsidR="00456C37" w:rsidRPr="0047261D" w:rsidRDefault="00456C37" w:rsidP="009B30F7">
            <w:pPr>
              <w:pStyle w:val="TAC"/>
              <w:rPr>
                <w:rFonts w:eastAsia="Yu Mincho" w:cs="Arial"/>
                <w:sz w:val="16"/>
                <w:szCs w:val="16"/>
              </w:rPr>
            </w:pPr>
            <w:r w:rsidRPr="0047261D">
              <w:rPr>
                <w:rFonts w:eastAsia="Yu Mincho" w:cs="Arial"/>
                <w:sz w:val="16"/>
                <w:szCs w:val="16"/>
              </w:rPr>
              <w:t>20.25</w:t>
            </w:r>
          </w:p>
        </w:tc>
        <w:tc>
          <w:tcPr>
            <w:tcW w:w="694" w:type="pct"/>
            <w:shd w:val="clear" w:color="auto" w:fill="auto"/>
            <w:tcMar>
              <w:top w:w="15" w:type="dxa"/>
              <w:left w:w="81" w:type="dxa"/>
              <w:bottom w:w="0" w:type="dxa"/>
              <w:right w:w="81" w:type="dxa"/>
            </w:tcMar>
          </w:tcPr>
          <w:p w14:paraId="60A214F3" w14:textId="77777777" w:rsidR="00456C37" w:rsidRPr="0047261D" w:rsidRDefault="00456C37" w:rsidP="009B30F7">
            <w:pPr>
              <w:pStyle w:val="TAC"/>
              <w:rPr>
                <w:rFonts w:eastAsia="Yu Mincho" w:cs="Arial"/>
                <w:sz w:val="16"/>
                <w:szCs w:val="16"/>
              </w:rPr>
            </w:pPr>
            <w:r w:rsidRPr="0047261D">
              <w:rPr>
                <w:rFonts w:eastAsia="Yu Mincho" w:cs="Arial"/>
                <w:sz w:val="16"/>
                <w:szCs w:val="16"/>
              </w:rPr>
              <w:t>20.15</w:t>
            </w:r>
          </w:p>
        </w:tc>
        <w:tc>
          <w:tcPr>
            <w:tcW w:w="671" w:type="pct"/>
          </w:tcPr>
          <w:p w14:paraId="450A9215" w14:textId="77777777" w:rsidR="00456C37" w:rsidRPr="0047261D" w:rsidRDefault="00456C37" w:rsidP="009B30F7">
            <w:pPr>
              <w:pStyle w:val="TAC"/>
              <w:rPr>
                <w:rFonts w:cs="Arial"/>
                <w:sz w:val="16"/>
                <w:szCs w:val="16"/>
                <w:lang w:eastAsia="zh-CN"/>
              </w:rPr>
            </w:pPr>
            <w:r w:rsidRPr="0047261D">
              <w:rPr>
                <w:rFonts w:cs="Arial"/>
                <w:sz w:val="16"/>
                <w:szCs w:val="16"/>
                <w:lang w:eastAsia="zh-CN"/>
              </w:rPr>
              <w:t>15</w:t>
            </w:r>
          </w:p>
        </w:tc>
      </w:tr>
    </w:tbl>
    <w:p w14:paraId="408E95E3" w14:textId="77777777" w:rsidR="00456C37" w:rsidRPr="00630FEC" w:rsidRDefault="00456C37" w:rsidP="00EA4690">
      <w:pPr>
        <w:spacing w:beforeLines="50" w:before="120"/>
        <w:rPr>
          <w:lang w:eastAsia="zh-CN"/>
        </w:rPr>
      </w:pPr>
      <w:r>
        <w:rPr>
          <w:lang w:eastAsia="zh-CN"/>
        </w:rPr>
        <w:t>For LTE</w:t>
      </w:r>
      <w:r>
        <w:rPr>
          <w:rFonts w:hint="eastAsia"/>
          <w:lang w:eastAsia="zh-CN"/>
        </w:rPr>
        <w:t xml:space="preserve"> </w:t>
      </w:r>
      <w:r>
        <w:rPr>
          <w:lang w:eastAsia="zh-CN"/>
        </w:rPr>
        <w:t>TDD</w:t>
      </w:r>
      <w:r>
        <w:rPr>
          <w:rFonts w:hint="eastAsia"/>
          <w:lang w:eastAsia="zh-CN"/>
        </w:rPr>
        <w:t>, the DL/UL configurations of DSU</w:t>
      </w:r>
      <w:r>
        <w:rPr>
          <w:lang w:eastAsia="zh-CN"/>
        </w:rPr>
        <w:t>DD</w:t>
      </w:r>
      <w:r>
        <w:rPr>
          <w:rFonts w:hint="eastAsia"/>
          <w:lang w:eastAsia="zh-CN"/>
        </w:rPr>
        <w:t xml:space="preserve"> (with Special subframe = 11DL:1GP:2UL) and DSUUD (with Special subframe 11DL:1GP:2UL) are evaluated. The evaluation assumes 4-layer downlink transmission, with 256QAM modulation, and a maximum coding rate of 0.93. The evaluation results are provided in Table 5.1.2.2-2 and Table 5.1.2.2-3, respectively.</w:t>
      </w:r>
    </w:p>
    <w:p w14:paraId="3918FF28" w14:textId="77777777" w:rsidR="00456C37" w:rsidRDefault="00456C37" w:rsidP="00456C37">
      <w:pPr>
        <w:pStyle w:val="TH"/>
      </w:pPr>
      <w:r>
        <w:t>Table 5.1.2.2-2 LTE T</w:t>
      </w:r>
      <w:r w:rsidRPr="00DD4DA0">
        <w:t xml:space="preserve">DD </w:t>
      </w:r>
      <w:r>
        <w:t>UL peak spectral efficiency (bit/s/Hz)</w:t>
      </w:r>
      <w:r>
        <w:br/>
        <w:t xml:space="preserve">(Frame structure: </w:t>
      </w:r>
      <w:r>
        <w:rPr>
          <w:rFonts w:hint="eastAsia"/>
          <w:lang w:eastAsia="zh-CN"/>
        </w:rPr>
        <w:t>DSUDD</w:t>
      </w:r>
      <w:r>
        <w:rPr>
          <w:lang w:eastAsia="zh-CN"/>
        </w:rPr>
        <w:t>,</w:t>
      </w:r>
      <w:r>
        <w:rPr>
          <w:rFonts w:hint="eastAsia"/>
          <w:lang w:eastAsia="zh-CN"/>
        </w:rPr>
        <w:t xml:space="preserve"> </w:t>
      </w:r>
      <w:r>
        <w:rPr>
          <w:rFonts w:eastAsia="宋体" w:hint="eastAsia"/>
          <w:bCs/>
          <w:kern w:val="2"/>
          <w:lang w:eastAsia="zh-CN"/>
        </w:rPr>
        <w:t xml:space="preserve">Special subframe = </w:t>
      </w:r>
      <w:r>
        <w:rPr>
          <w:rFonts w:hint="eastAsia"/>
          <w:lang w:eastAsia="zh-CN"/>
        </w:rPr>
        <w:t>11DL:1GP:2UL,</w:t>
      </w:r>
      <w:r w:rsidRPr="00451B91">
        <w:rPr>
          <w:rFonts w:ascii="Symbol" w:eastAsia="宋体" w:hAnsi="Symbol"/>
          <w:i/>
          <w:lang w:eastAsia="zh-CN"/>
        </w:rPr>
        <w:t></w:t>
      </w:r>
      <w:r w:rsidRPr="00451B91">
        <w:rPr>
          <w:rFonts w:ascii="Symbol" w:eastAsia="宋体" w:hAnsi="Symbol"/>
          <w:i/>
          <w:lang w:eastAsia="zh-CN"/>
        </w:rPr>
        <w:t></w:t>
      </w:r>
      <w:r>
        <w:rPr>
          <w:rFonts w:eastAsia="宋体" w:cs="Arial"/>
          <w:i/>
          <w:vertAlign w:val="subscript"/>
          <w:lang w:eastAsia="zh-CN"/>
        </w:rPr>
        <w:t>U</w:t>
      </w:r>
      <w:r w:rsidRPr="000D2ACC">
        <w:rPr>
          <w:rFonts w:eastAsia="宋体" w:cs="Arial"/>
          <w:i/>
          <w:vertAlign w:val="subscript"/>
          <w:lang w:eastAsia="zh-CN"/>
        </w:rPr>
        <w:t>L</w:t>
      </w:r>
      <w:r w:rsidRPr="009D2A84">
        <w:rPr>
          <w:rFonts w:eastAsia="宋体" w:cs="Arial"/>
          <w:lang w:eastAsia="zh-CN"/>
        </w:rPr>
        <w:t>=</w:t>
      </w:r>
      <w:r w:rsidRPr="00654BD3">
        <w:rPr>
          <w:rFonts w:eastAsia="宋体" w:cs="Arial"/>
          <w:lang w:eastAsia="zh-CN"/>
        </w:rPr>
        <w:t>0.</w:t>
      </w:r>
      <w:r>
        <w:rPr>
          <w:rFonts w:eastAsia="宋体" w:cs="Arial"/>
          <w:lang w:eastAsia="zh-CN"/>
        </w:rPr>
        <w:t>2357</w:t>
      </w:r>
      <w:r>
        <w:t>)</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2"/>
        <w:gridCol w:w="982"/>
        <w:gridCol w:w="624"/>
        <w:gridCol w:w="626"/>
        <w:gridCol w:w="628"/>
        <w:gridCol w:w="628"/>
        <w:gridCol w:w="608"/>
      </w:tblGrid>
      <w:tr w:rsidR="00456C37" w:rsidRPr="008C4DFC" w14:paraId="0C2459D2" w14:textId="77777777" w:rsidTr="009B30F7">
        <w:trPr>
          <w:jc w:val="center"/>
        </w:trPr>
        <w:tc>
          <w:tcPr>
            <w:tcW w:w="1561" w:type="pct"/>
            <w:gridSpan w:val="2"/>
          </w:tcPr>
          <w:p w14:paraId="0F016545" w14:textId="77777777" w:rsidR="00456C37" w:rsidRPr="00B237A0" w:rsidRDefault="00456C37" w:rsidP="009B30F7">
            <w:pPr>
              <w:pStyle w:val="TAH"/>
              <w:rPr>
                <w:rFonts w:eastAsia="Yu Mincho"/>
                <w:sz w:val="16"/>
                <w:szCs w:val="16"/>
              </w:rPr>
            </w:pPr>
            <w:r>
              <w:rPr>
                <w:rFonts w:eastAsia="Yu Mincho"/>
                <w:sz w:val="16"/>
                <w:szCs w:val="16"/>
              </w:rPr>
              <w:t>Modulation order</w:t>
            </w:r>
            <w:r w:rsidRPr="00B237A0">
              <w:rPr>
                <w:rFonts w:eastAsia="Yu Mincho"/>
                <w:sz w:val="16"/>
                <w:szCs w:val="16"/>
              </w:rPr>
              <w:t xml:space="preserve"> </w:t>
            </w:r>
          </w:p>
        </w:tc>
        <w:tc>
          <w:tcPr>
            <w:tcW w:w="689" w:type="pct"/>
            <w:shd w:val="clear" w:color="auto" w:fill="auto"/>
            <w:tcMar>
              <w:top w:w="15" w:type="dxa"/>
              <w:left w:w="81" w:type="dxa"/>
              <w:bottom w:w="0" w:type="dxa"/>
              <w:right w:w="81" w:type="dxa"/>
            </w:tcMar>
            <w:hideMark/>
          </w:tcPr>
          <w:p w14:paraId="4396C356" w14:textId="77777777" w:rsidR="00456C37" w:rsidRDefault="00456C37" w:rsidP="009B30F7">
            <w:pPr>
              <w:pStyle w:val="TAH"/>
              <w:rPr>
                <w:rFonts w:eastAsia="Yu Mincho"/>
                <w:sz w:val="16"/>
                <w:szCs w:val="16"/>
              </w:rPr>
            </w:pPr>
            <w:r w:rsidRPr="00B237A0">
              <w:rPr>
                <w:rFonts w:eastAsia="Yu Mincho"/>
                <w:sz w:val="16"/>
                <w:szCs w:val="16"/>
              </w:rPr>
              <w:t>5</w:t>
            </w:r>
          </w:p>
          <w:p w14:paraId="09D087B9"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1" w:type="pct"/>
            <w:shd w:val="clear" w:color="auto" w:fill="auto"/>
            <w:tcMar>
              <w:top w:w="15" w:type="dxa"/>
              <w:left w:w="81" w:type="dxa"/>
              <w:bottom w:w="0" w:type="dxa"/>
              <w:right w:w="81" w:type="dxa"/>
            </w:tcMar>
            <w:hideMark/>
          </w:tcPr>
          <w:p w14:paraId="1FF370A4" w14:textId="77777777" w:rsidR="00456C37" w:rsidRDefault="00456C37" w:rsidP="009B30F7">
            <w:pPr>
              <w:pStyle w:val="TAH"/>
              <w:rPr>
                <w:rFonts w:eastAsia="Yu Mincho"/>
                <w:sz w:val="16"/>
                <w:szCs w:val="16"/>
              </w:rPr>
            </w:pPr>
            <w:r w:rsidRPr="00B237A0">
              <w:rPr>
                <w:rFonts w:eastAsia="Yu Mincho"/>
                <w:sz w:val="16"/>
                <w:szCs w:val="16"/>
              </w:rPr>
              <w:t>10</w:t>
            </w:r>
          </w:p>
          <w:p w14:paraId="59351267"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4" w:type="pct"/>
            <w:shd w:val="clear" w:color="auto" w:fill="auto"/>
            <w:tcMar>
              <w:top w:w="15" w:type="dxa"/>
              <w:left w:w="81" w:type="dxa"/>
              <w:bottom w:w="0" w:type="dxa"/>
              <w:right w:w="81" w:type="dxa"/>
            </w:tcMar>
            <w:hideMark/>
          </w:tcPr>
          <w:p w14:paraId="640FD68D" w14:textId="77777777" w:rsidR="00456C37" w:rsidRDefault="00456C37" w:rsidP="009B30F7">
            <w:pPr>
              <w:pStyle w:val="TAH"/>
              <w:rPr>
                <w:rFonts w:eastAsia="Yu Mincho"/>
                <w:sz w:val="16"/>
                <w:szCs w:val="16"/>
              </w:rPr>
            </w:pPr>
            <w:r w:rsidRPr="00B237A0">
              <w:rPr>
                <w:rFonts w:eastAsia="Yu Mincho"/>
                <w:sz w:val="16"/>
                <w:szCs w:val="16"/>
              </w:rPr>
              <w:t>15</w:t>
            </w:r>
          </w:p>
          <w:p w14:paraId="4EA6D6F5"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4" w:type="pct"/>
            <w:shd w:val="clear" w:color="auto" w:fill="auto"/>
            <w:tcMar>
              <w:top w:w="15" w:type="dxa"/>
              <w:left w:w="81" w:type="dxa"/>
              <w:bottom w:w="0" w:type="dxa"/>
              <w:right w:w="81" w:type="dxa"/>
            </w:tcMar>
            <w:hideMark/>
          </w:tcPr>
          <w:p w14:paraId="719158E1" w14:textId="77777777" w:rsidR="00456C37" w:rsidRPr="00B237A0" w:rsidRDefault="00456C37" w:rsidP="009B30F7">
            <w:pPr>
              <w:pStyle w:val="TAH"/>
              <w:rPr>
                <w:rFonts w:eastAsia="Yu Mincho"/>
                <w:sz w:val="16"/>
                <w:szCs w:val="16"/>
              </w:rPr>
            </w:pPr>
            <w:r w:rsidRPr="00B237A0">
              <w:rPr>
                <w:rFonts w:eastAsia="Yu Mincho"/>
                <w:sz w:val="16"/>
                <w:szCs w:val="16"/>
              </w:rPr>
              <w:t>20 MHz</w:t>
            </w:r>
          </w:p>
        </w:tc>
        <w:tc>
          <w:tcPr>
            <w:tcW w:w="671" w:type="pct"/>
          </w:tcPr>
          <w:p w14:paraId="700BB4CF"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8C4DFC" w14:paraId="6743ED2D" w14:textId="77777777" w:rsidTr="009B30F7">
        <w:trPr>
          <w:jc w:val="center"/>
        </w:trPr>
        <w:tc>
          <w:tcPr>
            <w:tcW w:w="477" w:type="pct"/>
          </w:tcPr>
          <w:p w14:paraId="69968110" w14:textId="77777777" w:rsidR="00456C37" w:rsidRPr="008621FE" w:rsidRDefault="00456C37" w:rsidP="009B30F7">
            <w:pPr>
              <w:pStyle w:val="TAC"/>
              <w:rPr>
                <w:rFonts w:cs="Arial"/>
                <w:sz w:val="16"/>
                <w:szCs w:val="16"/>
                <w:lang w:eastAsia="zh-CN"/>
              </w:rPr>
            </w:pPr>
            <w:r w:rsidRPr="004D39DF">
              <w:rPr>
                <w:rFonts w:cs="Arial"/>
                <w:sz w:val="16"/>
                <w:szCs w:val="16"/>
                <w:lang w:eastAsia="zh-CN"/>
              </w:rPr>
              <w:t>FR1</w:t>
            </w:r>
          </w:p>
        </w:tc>
        <w:tc>
          <w:tcPr>
            <w:tcW w:w="1083" w:type="pct"/>
            <w:shd w:val="clear" w:color="auto" w:fill="auto"/>
            <w:tcMar>
              <w:top w:w="15" w:type="dxa"/>
              <w:left w:w="81" w:type="dxa"/>
              <w:bottom w:w="0" w:type="dxa"/>
              <w:right w:w="81" w:type="dxa"/>
            </w:tcMar>
            <w:hideMark/>
          </w:tcPr>
          <w:p w14:paraId="4DE2305B" w14:textId="77777777" w:rsidR="00456C37" w:rsidRPr="0047261D" w:rsidRDefault="00456C37" w:rsidP="009B30F7">
            <w:pPr>
              <w:pStyle w:val="TAC"/>
              <w:rPr>
                <w:rFonts w:eastAsia="Yu Mincho" w:cs="Arial"/>
                <w:sz w:val="16"/>
                <w:szCs w:val="16"/>
              </w:rPr>
            </w:pPr>
            <w:r w:rsidRPr="0047261D">
              <w:rPr>
                <w:rFonts w:eastAsia="Yu Mincho" w:cs="Arial"/>
                <w:sz w:val="16"/>
                <w:szCs w:val="16"/>
              </w:rPr>
              <w:t>256QAM</w:t>
            </w:r>
          </w:p>
        </w:tc>
        <w:tc>
          <w:tcPr>
            <w:tcW w:w="689" w:type="pct"/>
            <w:shd w:val="clear" w:color="auto" w:fill="auto"/>
            <w:tcMar>
              <w:top w:w="15" w:type="dxa"/>
              <w:left w:w="81" w:type="dxa"/>
              <w:bottom w:w="0" w:type="dxa"/>
              <w:right w:w="81" w:type="dxa"/>
            </w:tcMar>
          </w:tcPr>
          <w:p w14:paraId="79660253" w14:textId="77777777" w:rsidR="00456C37" w:rsidRPr="0047261D" w:rsidRDefault="00456C37" w:rsidP="009B30F7">
            <w:pPr>
              <w:pStyle w:val="TAC"/>
              <w:rPr>
                <w:rFonts w:cs="Arial"/>
                <w:sz w:val="16"/>
                <w:szCs w:val="16"/>
                <w:lang w:eastAsia="zh-CN"/>
              </w:rPr>
            </w:pPr>
            <w:r w:rsidRPr="0047261D">
              <w:rPr>
                <w:rFonts w:eastAsia="Yu Mincho" w:cs="Arial"/>
                <w:sz w:val="16"/>
                <w:szCs w:val="16"/>
              </w:rPr>
              <w:t>16.61</w:t>
            </w:r>
          </w:p>
        </w:tc>
        <w:tc>
          <w:tcPr>
            <w:tcW w:w="691" w:type="pct"/>
            <w:shd w:val="clear" w:color="auto" w:fill="auto"/>
            <w:tcMar>
              <w:top w:w="15" w:type="dxa"/>
              <w:left w:w="81" w:type="dxa"/>
              <w:bottom w:w="0" w:type="dxa"/>
              <w:right w:w="81" w:type="dxa"/>
            </w:tcMar>
          </w:tcPr>
          <w:p w14:paraId="5974203D" w14:textId="77777777" w:rsidR="00456C37" w:rsidRPr="0047261D" w:rsidRDefault="00456C37" w:rsidP="009B30F7">
            <w:pPr>
              <w:pStyle w:val="TAC"/>
              <w:rPr>
                <w:rFonts w:cs="Arial"/>
                <w:sz w:val="16"/>
                <w:szCs w:val="16"/>
                <w:lang w:eastAsia="zh-CN"/>
              </w:rPr>
            </w:pPr>
            <w:r w:rsidRPr="0047261D">
              <w:rPr>
                <w:rFonts w:eastAsia="Yu Mincho" w:cs="Arial"/>
                <w:sz w:val="16"/>
                <w:szCs w:val="16"/>
              </w:rPr>
              <w:t>17.28</w:t>
            </w:r>
          </w:p>
        </w:tc>
        <w:tc>
          <w:tcPr>
            <w:tcW w:w="694" w:type="pct"/>
            <w:shd w:val="clear" w:color="auto" w:fill="auto"/>
            <w:tcMar>
              <w:top w:w="15" w:type="dxa"/>
              <w:left w:w="81" w:type="dxa"/>
              <w:bottom w:w="0" w:type="dxa"/>
              <w:right w:w="81" w:type="dxa"/>
            </w:tcMar>
          </w:tcPr>
          <w:p w14:paraId="5705A830" w14:textId="77777777" w:rsidR="00456C37" w:rsidRPr="0047261D" w:rsidRDefault="00456C37" w:rsidP="009B30F7">
            <w:pPr>
              <w:pStyle w:val="TAC"/>
              <w:rPr>
                <w:rFonts w:cs="Arial"/>
                <w:sz w:val="16"/>
                <w:szCs w:val="16"/>
                <w:lang w:eastAsia="zh-CN"/>
              </w:rPr>
            </w:pPr>
            <w:r w:rsidRPr="0047261D">
              <w:rPr>
                <w:rFonts w:eastAsia="Yu Mincho" w:cs="Arial"/>
                <w:sz w:val="16"/>
                <w:szCs w:val="16"/>
              </w:rPr>
              <w:t>17.31</w:t>
            </w:r>
          </w:p>
        </w:tc>
        <w:tc>
          <w:tcPr>
            <w:tcW w:w="694" w:type="pct"/>
            <w:shd w:val="clear" w:color="auto" w:fill="auto"/>
            <w:tcMar>
              <w:top w:w="15" w:type="dxa"/>
              <w:left w:w="81" w:type="dxa"/>
              <w:bottom w:w="0" w:type="dxa"/>
              <w:right w:w="81" w:type="dxa"/>
            </w:tcMar>
          </w:tcPr>
          <w:p w14:paraId="0F122616" w14:textId="77777777" w:rsidR="00456C37" w:rsidRPr="0047261D" w:rsidRDefault="00456C37" w:rsidP="009B30F7">
            <w:pPr>
              <w:pStyle w:val="TAC"/>
              <w:rPr>
                <w:rFonts w:cs="Arial"/>
                <w:sz w:val="16"/>
                <w:szCs w:val="16"/>
                <w:lang w:eastAsia="zh-CN"/>
              </w:rPr>
            </w:pPr>
            <w:r w:rsidRPr="0047261D">
              <w:rPr>
                <w:rFonts w:eastAsia="Yu Mincho" w:cs="Arial"/>
                <w:sz w:val="16"/>
                <w:szCs w:val="16"/>
              </w:rPr>
              <w:t>17.28</w:t>
            </w:r>
          </w:p>
        </w:tc>
        <w:tc>
          <w:tcPr>
            <w:tcW w:w="671" w:type="pct"/>
          </w:tcPr>
          <w:p w14:paraId="464BDC01" w14:textId="77777777" w:rsidR="00456C37" w:rsidRPr="0047261D" w:rsidRDefault="00456C37" w:rsidP="009B30F7">
            <w:pPr>
              <w:pStyle w:val="TAC"/>
              <w:rPr>
                <w:rFonts w:cs="Arial"/>
                <w:sz w:val="16"/>
                <w:szCs w:val="16"/>
                <w:lang w:eastAsia="zh-CN"/>
              </w:rPr>
            </w:pPr>
            <w:r w:rsidRPr="0047261D">
              <w:rPr>
                <w:rFonts w:cs="Arial"/>
                <w:sz w:val="16"/>
                <w:szCs w:val="16"/>
                <w:lang w:eastAsia="zh-CN"/>
              </w:rPr>
              <w:t>15</w:t>
            </w:r>
          </w:p>
        </w:tc>
      </w:tr>
    </w:tbl>
    <w:p w14:paraId="33EEB6E2" w14:textId="77777777" w:rsidR="00456C37" w:rsidRDefault="00456C37" w:rsidP="00EA4690">
      <w:pPr>
        <w:spacing w:beforeLines="100" w:before="240"/>
        <w:jc w:val="center"/>
      </w:pPr>
      <w:r w:rsidRPr="00826DE8">
        <w:rPr>
          <w:rFonts w:ascii="Arial" w:hAnsi="Arial"/>
          <w:b/>
        </w:rPr>
        <w:t>Table 5.1.2.2-</w:t>
      </w:r>
      <w:r>
        <w:rPr>
          <w:rFonts w:ascii="Arial" w:hAnsi="Arial" w:hint="eastAsia"/>
          <w:b/>
          <w:lang w:eastAsia="zh-CN"/>
        </w:rPr>
        <w:t>3</w:t>
      </w:r>
      <w:r w:rsidRPr="00826DE8">
        <w:rPr>
          <w:rFonts w:ascii="Arial" w:hAnsi="Arial"/>
          <w:b/>
        </w:rPr>
        <w:t xml:space="preserve"> LTE TDD UL peak spectral efficiency (bit/s/Hz)</w:t>
      </w:r>
      <w:r w:rsidRPr="00826DE8">
        <w:rPr>
          <w:rFonts w:ascii="Arial" w:hAnsi="Arial"/>
          <w:b/>
        </w:rPr>
        <w:br/>
      </w:r>
      <w:r w:rsidRPr="001611EF">
        <w:rPr>
          <w:rFonts w:ascii="Arial" w:hAnsi="Arial" w:cs="Arial"/>
          <w:b/>
        </w:rPr>
        <w:t xml:space="preserve">(Frame structure: DSUUD, </w:t>
      </w:r>
      <w:r w:rsidRPr="00A36181">
        <w:rPr>
          <w:rFonts w:ascii="Arial" w:eastAsia="宋体" w:hAnsi="Arial" w:cs="Arial"/>
          <w:b/>
          <w:bCs/>
          <w:kern w:val="2"/>
          <w:lang w:eastAsia="zh-CN"/>
        </w:rPr>
        <w:t xml:space="preserve">Special subframe </w:t>
      </w:r>
      <w:r w:rsidRPr="001611EF">
        <w:rPr>
          <w:rFonts w:ascii="Arial" w:eastAsia="宋体" w:hAnsi="Arial" w:cs="Arial"/>
          <w:b/>
          <w:bCs/>
          <w:kern w:val="2"/>
          <w:lang w:eastAsia="zh-CN"/>
        </w:rPr>
        <w:t xml:space="preserve">= </w:t>
      </w:r>
      <w:r w:rsidRPr="001611EF">
        <w:rPr>
          <w:rFonts w:ascii="Arial" w:hAnsi="Arial" w:cs="Arial"/>
          <w:b/>
          <w:lang w:eastAsia="zh-CN"/>
        </w:rPr>
        <w:t xml:space="preserve">11DL:1GP:2UL, </w:t>
      </w:r>
      <w:r w:rsidRPr="001611EF">
        <w:rPr>
          <w:rFonts w:ascii="Symbol" w:eastAsia="宋体" w:hAnsi="Symbol" w:cs="Arial"/>
          <w:b/>
          <w:i/>
          <w:lang w:eastAsia="zh-CN"/>
        </w:rPr>
        <w:t></w:t>
      </w:r>
      <w:r w:rsidRPr="001611EF">
        <w:rPr>
          <w:rFonts w:ascii="Arial" w:eastAsia="宋体" w:hAnsi="Arial" w:cs="Arial"/>
          <w:b/>
          <w:i/>
          <w:vertAlign w:val="subscript"/>
          <w:lang w:eastAsia="zh-CN"/>
        </w:rPr>
        <w:t>UL</w:t>
      </w:r>
      <w:r w:rsidRPr="001611EF">
        <w:rPr>
          <w:rFonts w:ascii="Arial" w:eastAsia="宋体" w:hAnsi="Arial" w:cs="Arial"/>
          <w:b/>
          <w:lang w:eastAsia="zh-CN"/>
        </w:rPr>
        <w:t>=0.4357</w:t>
      </w:r>
      <w:r w:rsidRPr="001611EF">
        <w:rPr>
          <w:rFonts w:ascii="Arial" w:hAnsi="Arial" w:cs="Arial"/>
          <w:b/>
        </w:rPr>
        <w:t>)</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3"/>
        <w:gridCol w:w="981"/>
        <w:gridCol w:w="624"/>
        <w:gridCol w:w="626"/>
        <w:gridCol w:w="628"/>
        <w:gridCol w:w="628"/>
        <w:gridCol w:w="608"/>
      </w:tblGrid>
      <w:tr w:rsidR="00456C37" w:rsidRPr="008C4DFC" w14:paraId="6378F3FD" w14:textId="77777777" w:rsidTr="009B30F7">
        <w:trPr>
          <w:jc w:val="center"/>
        </w:trPr>
        <w:tc>
          <w:tcPr>
            <w:tcW w:w="1563" w:type="pct"/>
            <w:gridSpan w:val="2"/>
          </w:tcPr>
          <w:p w14:paraId="67EAC647" w14:textId="77777777" w:rsidR="00456C37" w:rsidRPr="00B237A0" w:rsidRDefault="00456C37" w:rsidP="009B30F7">
            <w:pPr>
              <w:pStyle w:val="TAH"/>
              <w:rPr>
                <w:rFonts w:eastAsia="Yu Mincho"/>
                <w:sz w:val="16"/>
                <w:szCs w:val="16"/>
              </w:rPr>
            </w:pPr>
            <w:r>
              <w:rPr>
                <w:rFonts w:eastAsia="Yu Mincho"/>
                <w:sz w:val="16"/>
                <w:szCs w:val="16"/>
              </w:rPr>
              <w:t>Modulation order</w:t>
            </w:r>
            <w:r w:rsidRPr="00B237A0">
              <w:rPr>
                <w:rFonts w:eastAsia="Yu Mincho"/>
                <w:sz w:val="16"/>
                <w:szCs w:val="16"/>
              </w:rPr>
              <w:t xml:space="preserve"> </w:t>
            </w:r>
          </w:p>
        </w:tc>
        <w:tc>
          <w:tcPr>
            <w:tcW w:w="689" w:type="pct"/>
            <w:shd w:val="clear" w:color="auto" w:fill="auto"/>
            <w:tcMar>
              <w:top w:w="15" w:type="dxa"/>
              <w:left w:w="81" w:type="dxa"/>
              <w:bottom w:w="0" w:type="dxa"/>
              <w:right w:w="81" w:type="dxa"/>
            </w:tcMar>
            <w:hideMark/>
          </w:tcPr>
          <w:p w14:paraId="34C58B41" w14:textId="77777777" w:rsidR="00456C37" w:rsidRDefault="00456C37" w:rsidP="009B30F7">
            <w:pPr>
              <w:pStyle w:val="TAH"/>
              <w:rPr>
                <w:rFonts w:eastAsia="Yu Mincho"/>
                <w:sz w:val="16"/>
                <w:szCs w:val="16"/>
              </w:rPr>
            </w:pPr>
            <w:r w:rsidRPr="00B237A0">
              <w:rPr>
                <w:rFonts w:eastAsia="Yu Mincho"/>
                <w:sz w:val="16"/>
                <w:szCs w:val="16"/>
              </w:rPr>
              <w:t>5</w:t>
            </w:r>
          </w:p>
          <w:p w14:paraId="197C00F3"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1" w:type="pct"/>
            <w:shd w:val="clear" w:color="auto" w:fill="auto"/>
            <w:tcMar>
              <w:top w:w="15" w:type="dxa"/>
              <w:left w:w="81" w:type="dxa"/>
              <w:bottom w:w="0" w:type="dxa"/>
              <w:right w:w="81" w:type="dxa"/>
            </w:tcMar>
            <w:hideMark/>
          </w:tcPr>
          <w:p w14:paraId="453D36EE" w14:textId="77777777" w:rsidR="00456C37" w:rsidRDefault="00456C37" w:rsidP="009B30F7">
            <w:pPr>
              <w:pStyle w:val="TAH"/>
              <w:rPr>
                <w:rFonts w:eastAsia="Yu Mincho"/>
                <w:sz w:val="16"/>
                <w:szCs w:val="16"/>
              </w:rPr>
            </w:pPr>
            <w:r w:rsidRPr="00B237A0">
              <w:rPr>
                <w:rFonts w:eastAsia="Yu Mincho"/>
                <w:sz w:val="16"/>
                <w:szCs w:val="16"/>
              </w:rPr>
              <w:t>10</w:t>
            </w:r>
          </w:p>
          <w:p w14:paraId="58711B55"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3" w:type="pct"/>
            <w:shd w:val="clear" w:color="auto" w:fill="auto"/>
            <w:tcMar>
              <w:top w:w="15" w:type="dxa"/>
              <w:left w:w="81" w:type="dxa"/>
              <w:bottom w:w="0" w:type="dxa"/>
              <w:right w:w="81" w:type="dxa"/>
            </w:tcMar>
            <w:hideMark/>
          </w:tcPr>
          <w:p w14:paraId="063261AD" w14:textId="77777777" w:rsidR="00456C37" w:rsidRDefault="00456C37" w:rsidP="009B30F7">
            <w:pPr>
              <w:pStyle w:val="TAH"/>
              <w:rPr>
                <w:rFonts w:eastAsia="Yu Mincho"/>
                <w:sz w:val="16"/>
                <w:szCs w:val="16"/>
              </w:rPr>
            </w:pPr>
            <w:r w:rsidRPr="00B237A0">
              <w:rPr>
                <w:rFonts w:eastAsia="Yu Mincho"/>
                <w:sz w:val="16"/>
                <w:szCs w:val="16"/>
              </w:rPr>
              <w:t>15</w:t>
            </w:r>
          </w:p>
          <w:p w14:paraId="55D9DC80"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3" w:type="pct"/>
            <w:shd w:val="clear" w:color="auto" w:fill="auto"/>
            <w:tcMar>
              <w:top w:w="15" w:type="dxa"/>
              <w:left w:w="81" w:type="dxa"/>
              <w:bottom w:w="0" w:type="dxa"/>
              <w:right w:w="81" w:type="dxa"/>
            </w:tcMar>
            <w:hideMark/>
          </w:tcPr>
          <w:p w14:paraId="21ECEC40" w14:textId="77777777" w:rsidR="00456C37" w:rsidRPr="00B237A0" w:rsidRDefault="00456C37" w:rsidP="009B30F7">
            <w:pPr>
              <w:pStyle w:val="TAH"/>
              <w:rPr>
                <w:rFonts w:eastAsia="Yu Mincho"/>
                <w:sz w:val="16"/>
                <w:szCs w:val="16"/>
              </w:rPr>
            </w:pPr>
            <w:r w:rsidRPr="00B237A0">
              <w:rPr>
                <w:rFonts w:eastAsia="Yu Mincho"/>
                <w:sz w:val="16"/>
                <w:szCs w:val="16"/>
              </w:rPr>
              <w:t>20 MHz</w:t>
            </w:r>
          </w:p>
        </w:tc>
        <w:tc>
          <w:tcPr>
            <w:tcW w:w="671" w:type="pct"/>
          </w:tcPr>
          <w:p w14:paraId="19300D3F"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8C4DFC" w14:paraId="6DC08ADB" w14:textId="77777777" w:rsidTr="009B30F7">
        <w:trPr>
          <w:jc w:val="center"/>
        </w:trPr>
        <w:tc>
          <w:tcPr>
            <w:tcW w:w="479" w:type="pct"/>
          </w:tcPr>
          <w:p w14:paraId="32352367" w14:textId="77777777" w:rsidR="00456C37" w:rsidRPr="008621FE" w:rsidRDefault="00456C37" w:rsidP="009B30F7">
            <w:pPr>
              <w:pStyle w:val="TAC"/>
              <w:rPr>
                <w:rFonts w:cs="Arial"/>
                <w:sz w:val="16"/>
                <w:szCs w:val="16"/>
                <w:lang w:eastAsia="zh-CN"/>
              </w:rPr>
            </w:pPr>
            <w:r w:rsidRPr="004D39DF">
              <w:rPr>
                <w:rFonts w:cs="Arial"/>
                <w:sz w:val="16"/>
                <w:szCs w:val="16"/>
                <w:lang w:eastAsia="zh-CN"/>
              </w:rPr>
              <w:t>FR1</w:t>
            </w:r>
          </w:p>
        </w:tc>
        <w:tc>
          <w:tcPr>
            <w:tcW w:w="1083" w:type="pct"/>
            <w:shd w:val="clear" w:color="auto" w:fill="auto"/>
            <w:tcMar>
              <w:top w:w="15" w:type="dxa"/>
              <w:left w:w="81" w:type="dxa"/>
              <w:bottom w:w="0" w:type="dxa"/>
              <w:right w:w="81" w:type="dxa"/>
            </w:tcMar>
            <w:hideMark/>
          </w:tcPr>
          <w:p w14:paraId="3B9BEEE0" w14:textId="77777777" w:rsidR="00456C37" w:rsidRPr="0047261D" w:rsidRDefault="00456C37" w:rsidP="009B30F7">
            <w:pPr>
              <w:pStyle w:val="TAC"/>
              <w:rPr>
                <w:rFonts w:eastAsia="Yu Mincho" w:cs="Arial"/>
                <w:sz w:val="16"/>
                <w:szCs w:val="16"/>
              </w:rPr>
            </w:pPr>
            <w:r w:rsidRPr="0047261D">
              <w:rPr>
                <w:rFonts w:eastAsia="Yu Mincho" w:cs="Arial"/>
                <w:sz w:val="16"/>
                <w:szCs w:val="16"/>
              </w:rPr>
              <w:t>256QAM</w:t>
            </w:r>
          </w:p>
        </w:tc>
        <w:tc>
          <w:tcPr>
            <w:tcW w:w="689" w:type="pct"/>
            <w:shd w:val="clear" w:color="auto" w:fill="auto"/>
            <w:tcMar>
              <w:top w:w="15" w:type="dxa"/>
              <w:left w:w="81" w:type="dxa"/>
              <w:bottom w:w="0" w:type="dxa"/>
              <w:right w:w="81" w:type="dxa"/>
            </w:tcMar>
          </w:tcPr>
          <w:p w14:paraId="6827D3A6" w14:textId="77777777" w:rsidR="00456C37" w:rsidRPr="0047261D" w:rsidRDefault="00456C37" w:rsidP="009B30F7">
            <w:pPr>
              <w:pStyle w:val="TAC"/>
              <w:rPr>
                <w:rFonts w:eastAsia="Yu Mincho" w:cs="Arial"/>
                <w:sz w:val="16"/>
                <w:szCs w:val="16"/>
              </w:rPr>
            </w:pPr>
            <w:r w:rsidRPr="0047261D">
              <w:rPr>
                <w:sz w:val="16"/>
                <w:szCs w:val="16"/>
                <w:lang w:eastAsia="zh-CN"/>
              </w:rPr>
              <w:t>17.97</w:t>
            </w:r>
          </w:p>
        </w:tc>
        <w:tc>
          <w:tcPr>
            <w:tcW w:w="691" w:type="pct"/>
            <w:shd w:val="clear" w:color="auto" w:fill="auto"/>
            <w:tcMar>
              <w:top w:w="15" w:type="dxa"/>
              <w:left w:w="81" w:type="dxa"/>
              <w:bottom w:w="0" w:type="dxa"/>
              <w:right w:w="81" w:type="dxa"/>
            </w:tcMar>
          </w:tcPr>
          <w:p w14:paraId="5AEF840F" w14:textId="77777777" w:rsidR="00456C37" w:rsidRPr="0047261D" w:rsidRDefault="00456C37" w:rsidP="009B30F7">
            <w:pPr>
              <w:pStyle w:val="TAC"/>
              <w:rPr>
                <w:rFonts w:eastAsia="Yu Mincho" w:cs="Arial"/>
                <w:sz w:val="16"/>
                <w:szCs w:val="16"/>
              </w:rPr>
            </w:pPr>
            <w:r w:rsidRPr="0047261D">
              <w:rPr>
                <w:sz w:val="16"/>
                <w:szCs w:val="16"/>
                <w:lang w:eastAsia="zh-CN"/>
              </w:rPr>
              <w:t>18.7</w:t>
            </w:r>
          </w:p>
        </w:tc>
        <w:tc>
          <w:tcPr>
            <w:tcW w:w="693" w:type="pct"/>
            <w:shd w:val="clear" w:color="auto" w:fill="auto"/>
            <w:tcMar>
              <w:top w:w="15" w:type="dxa"/>
              <w:left w:w="81" w:type="dxa"/>
              <w:bottom w:w="0" w:type="dxa"/>
              <w:right w:w="81" w:type="dxa"/>
            </w:tcMar>
          </w:tcPr>
          <w:p w14:paraId="31AA1DD9" w14:textId="77777777" w:rsidR="00456C37" w:rsidRPr="0047261D" w:rsidRDefault="00456C37" w:rsidP="009B30F7">
            <w:pPr>
              <w:pStyle w:val="TAC"/>
              <w:rPr>
                <w:rFonts w:eastAsia="Yu Mincho" w:cs="Arial"/>
                <w:sz w:val="16"/>
                <w:szCs w:val="16"/>
              </w:rPr>
            </w:pPr>
            <w:r w:rsidRPr="0047261D">
              <w:rPr>
                <w:sz w:val="16"/>
                <w:szCs w:val="16"/>
                <w:lang w:eastAsia="zh-CN"/>
              </w:rPr>
              <w:t>18.72</w:t>
            </w:r>
          </w:p>
        </w:tc>
        <w:tc>
          <w:tcPr>
            <w:tcW w:w="693" w:type="pct"/>
            <w:shd w:val="clear" w:color="auto" w:fill="auto"/>
            <w:tcMar>
              <w:top w:w="15" w:type="dxa"/>
              <w:left w:w="81" w:type="dxa"/>
              <w:bottom w:w="0" w:type="dxa"/>
              <w:right w:w="81" w:type="dxa"/>
            </w:tcMar>
          </w:tcPr>
          <w:p w14:paraId="6647E4F9" w14:textId="77777777" w:rsidR="00456C37" w:rsidRPr="0047261D" w:rsidRDefault="00456C37" w:rsidP="009B30F7">
            <w:pPr>
              <w:pStyle w:val="TAC"/>
              <w:rPr>
                <w:rFonts w:eastAsia="Yu Mincho" w:cs="Arial"/>
                <w:sz w:val="16"/>
                <w:szCs w:val="16"/>
              </w:rPr>
            </w:pPr>
            <w:r w:rsidRPr="0047261D">
              <w:rPr>
                <w:sz w:val="16"/>
                <w:szCs w:val="16"/>
                <w:lang w:eastAsia="zh-CN"/>
              </w:rPr>
              <w:t>18.7</w:t>
            </w:r>
          </w:p>
        </w:tc>
        <w:tc>
          <w:tcPr>
            <w:tcW w:w="671" w:type="pct"/>
          </w:tcPr>
          <w:p w14:paraId="6F2807CF" w14:textId="77777777" w:rsidR="00456C37" w:rsidRPr="0047261D" w:rsidRDefault="00456C37" w:rsidP="009B30F7">
            <w:pPr>
              <w:pStyle w:val="TAC"/>
              <w:rPr>
                <w:rFonts w:cs="Arial"/>
                <w:sz w:val="16"/>
                <w:szCs w:val="16"/>
                <w:lang w:eastAsia="zh-CN"/>
              </w:rPr>
            </w:pPr>
            <w:r w:rsidRPr="0047261D">
              <w:rPr>
                <w:rFonts w:cs="Arial"/>
                <w:sz w:val="16"/>
                <w:szCs w:val="16"/>
                <w:lang w:eastAsia="zh-CN"/>
              </w:rPr>
              <w:t>15</w:t>
            </w:r>
          </w:p>
        </w:tc>
      </w:tr>
    </w:tbl>
    <w:p w14:paraId="0E9BDABD" w14:textId="77777777" w:rsidR="00456C37" w:rsidRPr="00456C37" w:rsidRDefault="00456C37" w:rsidP="00EA4690">
      <w:pPr>
        <w:spacing w:beforeLines="50" w:before="120"/>
        <w:rPr>
          <w:lang w:eastAsia="zh-CN"/>
        </w:rPr>
      </w:pPr>
      <w:r>
        <w:rPr>
          <w:rFonts w:hint="eastAsia"/>
          <w:lang w:eastAsia="zh-CN"/>
        </w:rPr>
        <w:t xml:space="preserve">Based on the above analysis, LTE </w:t>
      </w:r>
      <w:r>
        <w:rPr>
          <w:lang w:eastAsia="zh-CN"/>
        </w:rPr>
        <w:t>fulfils</w:t>
      </w:r>
      <w:r>
        <w:rPr>
          <w:rFonts w:hint="eastAsia"/>
          <w:lang w:eastAsia="zh-CN"/>
        </w:rPr>
        <w:t xml:space="preserve"> UL peak spectral efficiency requirement.</w:t>
      </w:r>
    </w:p>
    <w:p w14:paraId="0C233CC9" w14:textId="77777777" w:rsidR="00E8629F" w:rsidRDefault="009916E7">
      <w:pPr>
        <w:pStyle w:val="2"/>
        <w:rPr>
          <w:lang w:eastAsia="zh-CN"/>
        </w:rPr>
      </w:pPr>
      <w:bookmarkStart w:id="134" w:name="_Toc516617877"/>
      <w:bookmarkStart w:id="135" w:name="_Toc524549044"/>
      <w:r>
        <w:rPr>
          <w:rFonts w:hint="eastAsia"/>
          <w:lang w:eastAsia="zh-CN"/>
        </w:rPr>
        <w:t>5</w:t>
      </w:r>
      <w:r w:rsidR="00E8629F" w:rsidRPr="00235394">
        <w:t>.2</w:t>
      </w:r>
      <w:r w:rsidR="00E8629F" w:rsidRPr="00235394">
        <w:tab/>
      </w:r>
      <w:r>
        <w:rPr>
          <w:rFonts w:hint="eastAsia"/>
          <w:lang w:eastAsia="zh-CN"/>
        </w:rPr>
        <w:t>Peak data rate</w:t>
      </w:r>
      <w:bookmarkEnd w:id="134"/>
      <w:bookmarkEnd w:id="135"/>
    </w:p>
    <w:p w14:paraId="3EDFA05E" w14:textId="77777777" w:rsidR="00206D0E" w:rsidRDefault="00206D0E" w:rsidP="00206D0E">
      <w:pPr>
        <w:rPr>
          <w:lang w:eastAsia="zh-CN"/>
        </w:rPr>
      </w:pPr>
      <w:r>
        <w:rPr>
          <w:rFonts w:hint="eastAsia"/>
          <w:lang w:eastAsia="zh-CN"/>
        </w:rPr>
        <w:t xml:space="preserve">As defined in Report </w:t>
      </w:r>
      <w:r>
        <w:rPr>
          <w:lang w:eastAsia="zh-CN"/>
        </w:rPr>
        <w:t>ITU-R M.2410, p</w:t>
      </w:r>
      <w:r w:rsidRPr="00DF705E">
        <w:rPr>
          <w:lang w:eastAsia="zh-CN"/>
        </w:rPr>
        <w:t>eak data rate is the maximum achievable data rate under ideal conditions (in bit/s), which is the received data bits assuming error-free conditions assignable to a single mobile station, when all assignable radio resources for the corresponding link direction are utilized (i.e. excluding radio resources that are used for physical layer synchronization, reference signals or pilots, guard bands and guard times).</w:t>
      </w:r>
    </w:p>
    <w:p w14:paraId="24181C94" w14:textId="77777777" w:rsidR="00206D0E" w:rsidRDefault="00206D0E" w:rsidP="00206D0E">
      <w:pPr>
        <w:rPr>
          <w:lang w:eastAsia="zh-CN"/>
        </w:rPr>
      </w:pPr>
      <w:r>
        <w:rPr>
          <w:lang w:eastAsia="zh-CN"/>
        </w:rPr>
        <w:t xml:space="preserve">For both NR and LTE, the </w:t>
      </w:r>
      <w:r>
        <w:rPr>
          <w:rFonts w:hint="eastAsia"/>
          <w:lang w:eastAsia="zh-CN"/>
        </w:rPr>
        <w:t xml:space="preserve">DL/UL </w:t>
      </w:r>
      <w:r>
        <w:rPr>
          <w:lang w:eastAsia="zh-CN"/>
        </w:rPr>
        <w:t xml:space="preserve">peak </w:t>
      </w:r>
      <w:r>
        <w:rPr>
          <w:rFonts w:hint="eastAsia"/>
          <w:lang w:eastAsia="zh-CN"/>
        </w:rPr>
        <w:t>data rate</w:t>
      </w:r>
      <w:r>
        <w:rPr>
          <w:lang w:eastAsia="zh-CN"/>
        </w:rPr>
        <w:t xml:space="preserve"> </w:t>
      </w:r>
      <w:r>
        <w:rPr>
          <w:rFonts w:hint="eastAsia"/>
          <w:lang w:eastAsia="zh-CN"/>
        </w:rPr>
        <w:t xml:space="preserve">for FDD and TDD </w:t>
      </w:r>
      <w:r>
        <w:rPr>
          <w:lang w:eastAsia="zh-CN"/>
        </w:rPr>
        <w:t xml:space="preserve">over </w:t>
      </w:r>
      <w:r w:rsidRPr="00181662">
        <w:rPr>
          <w:i/>
          <w:lang w:eastAsia="zh-CN"/>
        </w:rPr>
        <w:t>Q</w:t>
      </w:r>
      <w:r>
        <w:rPr>
          <w:lang w:eastAsia="zh-CN"/>
        </w:rPr>
        <w:t xml:space="preserve"> component carriers can be calculated</w:t>
      </w:r>
      <w:r>
        <w:rPr>
          <w:rFonts w:hint="eastAsia"/>
          <w:lang w:eastAsia="zh-CN"/>
        </w:rPr>
        <w:t xml:space="preserve"> </w:t>
      </w:r>
      <w:r>
        <w:rPr>
          <w:lang w:eastAsia="zh-CN"/>
        </w:rPr>
        <w:t>as below</w:t>
      </w:r>
    </w:p>
    <w:p w14:paraId="4C0D18DB" w14:textId="77777777" w:rsidR="00206D0E" w:rsidRDefault="00206D0E" w:rsidP="00206D0E">
      <w:pPr>
        <w:jc w:val="right"/>
        <w:rPr>
          <w:lang w:eastAsia="zh-CN"/>
        </w:rPr>
      </w:pPr>
      <w:r w:rsidRPr="00E65C95">
        <w:rPr>
          <w:position w:val="-18"/>
        </w:rPr>
        <w:object w:dxaOrig="4540" w:dyaOrig="480" w14:anchorId="3E8BE460">
          <v:shape id="_x0000_i1027" type="#_x0000_t75" style="width:225.5pt;height:25.8pt" o:ole="">
            <v:imagedata r:id="rId25" o:title=""/>
          </v:shape>
          <o:OLEObject Type="Embed" ProgID="Equation.DSMT4" ShapeID="_x0000_i1027" DrawAspect="Content" ObjectID="_1621142483" r:id="rId26"/>
        </w:object>
      </w:r>
      <w:r>
        <w:rPr>
          <w:rFonts w:hint="eastAsia"/>
          <w:lang w:eastAsia="zh-CN"/>
        </w:rPr>
        <w:tab/>
      </w:r>
      <w:r>
        <w:rPr>
          <w:lang w:eastAsia="zh-CN"/>
        </w:rPr>
        <w:tab/>
      </w:r>
      <w:r>
        <w:rPr>
          <w:rFonts w:hint="eastAsia"/>
          <w:lang w:eastAsia="zh-CN"/>
        </w:rPr>
        <w:tab/>
      </w:r>
      <w:r>
        <w:rPr>
          <w:rFonts w:hint="eastAsia"/>
          <w:lang w:eastAsia="zh-CN"/>
        </w:rPr>
        <w:tab/>
      </w:r>
      <w:r>
        <w:rPr>
          <w:rFonts w:hint="eastAsia"/>
          <w:lang w:eastAsia="zh-CN"/>
        </w:rPr>
        <w:tab/>
      </w:r>
      <w:r>
        <w:rPr>
          <w:lang w:eastAsia="zh-CN"/>
        </w:rPr>
        <w:tab/>
      </w:r>
      <w:r>
        <w:rPr>
          <w:rFonts w:hint="eastAsia"/>
          <w:lang w:eastAsia="zh-CN"/>
        </w:rPr>
        <w:tab/>
        <w:t>(</w:t>
      </w:r>
      <w:r>
        <w:rPr>
          <w:lang w:eastAsia="zh-CN"/>
        </w:rPr>
        <w:t>5.2-1</w:t>
      </w:r>
      <w:r>
        <w:rPr>
          <w:rFonts w:hint="eastAsia"/>
          <w:lang w:eastAsia="zh-CN"/>
        </w:rPr>
        <w:t>)</w:t>
      </w:r>
    </w:p>
    <w:p w14:paraId="2D7F6127" w14:textId="77777777" w:rsidR="00206D0E" w:rsidRPr="00121F30" w:rsidRDefault="00206D0E" w:rsidP="00206D0E">
      <w:pPr>
        <w:rPr>
          <w:lang w:eastAsia="zh-CN"/>
        </w:rPr>
      </w:pPr>
      <w:r>
        <w:rPr>
          <w:lang w:eastAsia="zh-CN"/>
        </w:rPr>
        <w:t>where</w:t>
      </w:r>
      <w:r>
        <w:rPr>
          <w:rFonts w:hint="eastAsia"/>
          <w:lang w:eastAsia="zh-CN"/>
        </w:rPr>
        <w:t xml:space="preserve"> </w:t>
      </w:r>
      <w:r w:rsidRPr="008D3244">
        <w:rPr>
          <w:i/>
          <w:lang w:val="en-US"/>
        </w:rPr>
        <w:t>W</w:t>
      </w:r>
      <w:r w:rsidRPr="008D3244">
        <w:rPr>
          <w:i/>
          <w:vertAlign w:val="subscript"/>
          <w:lang w:val="en-US"/>
        </w:rPr>
        <w:t>j</w:t>
      </w:r>
      <w:r w:rsidRPr="005A47AE">
        <w:rPr>
          <w:lang w:val="en-US"/>
        </w:rPr>
        <w:t xml:space="preserve"> and </w:t>
      </w:r>
      <w:r w:rsidRPr="008D3244">
        <w:rPr>
          <w:i/>
          <w:lang w:val="en-US"/>
        </w:rPr>
        <w:t>SE</w:t>
      </w:r>
      <w:r w:rsidRPr="005A47AE">
        <w:rPr>
          <w:lang w:val="en-US"/>
        </w:rPr>
        <w:t>p</w:t>
      </w:r>
      <w:r w:rsidRPr="008D3244">
        <w:rPr>
          <w:i/>
          <w:vertAlign w:val="subscript"/>
          <w:lang w:val="en-US"/>
        </w:rPr>
        <w:t>i</w:t>
      </w:r>
      <w:r w:rsidRPr="005A47AE">
        <w:rPr>
          <w:lang w:val="en-US"/>
        </w:rPr>
        <w:t xml:space="preserve"> (</w:t>
      </w:r>
      <w:r w:rsidRPr="00B02C42">
        <w:rPr>
          <w:i/>
          <w:lang w:val="en-US"/>
        </w:rPr>
        <w:t>j</w:t>
      </w:r>
      <w:r w:rsidRPr="005A47AE">
        <w:rPr>
          <w:lang w:val="en-US"/>
        </w:rPr>
        <w:t xml:space="preserve"> = 1,…</w:t>
      </w:r>
      <w:r>
        <w:rPr>
          <w:lang w:val="en-US"/>
        </w:rPr>
        <w:t xml:space="preserve">, </w:t>
      </w:r>
      <w:r w:rsidRPr="00B02C42">
        <w:rPr>
          <w:i/>
          <w:lang w:val="en-US"/>
        </w:rPr>
        <w:t>Q</w:t>
      </w:r>
      <w:r w:rsidRPr="005A47AE">
        <w:rPr>
          <w:lang w:val="en-US"/>
        </w:rPr>
        <w:t xml:space="preserve">) are the </w:t>
      </w:r>
      <w:r>
        <w:rPr>
          <w:rFonts w:hint="eastAsia"/>
          <w:lang w:eastAsia="zh-CN"/>
        </w:rPr>
        <w:t xml:space="preserve">effective bandwidth </w:t>
      </w:r>
      <w:r w:rsidRPr="005A47AE">
        <w:rPr>
          <w:lang w:val="en-US"/>
        </w:rPr>
        <w:t xml:space="preserve">and spectral efficiencies </w:t>
      </w:r>
      <w:r>
        <w:rPr>
          <w:lang w:val="en-US"/>
        </w:rPr>
        <w:t xml:space="preserve">on component carrier </w:t>
      </w:r>
      <w:r w:rsidRPr="00E914C4">
        <w:rPr>
          <w:i/>
          <w:lang w:val="en-US"/>
        </w:rPr>
        <w:t>j</w:t>
      </w:r>
      <w:r>
        <w:rPr>
          <w:lang w:val="en-US"/>
        </w:rPr>
        <w:t xml:space="preserve">, </w:t>
      </w:r>
      <w:r w:rsidRPr="005A47AE">
        <w:rPr>
          <w:lang w:val="en-US"/>
        </w:rPr>
        <w:t>respectively</w:t>
      </w:r>
      <w:r>
        <w:rPr>
          <w:lang w:val="en-US"/>
        </w:rPr>
        <w:t>,</w:t>
      </w:r>
      <w:r>
        <w:rPr>
          <w:lang w:eastAsia="zh-CN"/>
        </w:rPr>
        <w:t xml:space="preserve"> </w:t>
      </w:r>
      <w:r w:rsidRPr="00CB401A">
        <w:rPr>
          <w:rFonts w:ascii="Symbol" w:hAnsi="Symbol"/>
          <w:i/>
          <w:lang w:eastAsia="zh-CN"/>
        </w:rPr>
        <w:t></w:t>
      </w:r>
      <w:r w:rsidRPr="00CB401A">
        <w:rPr>
          <w:rFonts w:hint="eastAsia"/>
          <w:vertAlign w:val="superscript"/>
          <w:lang w:eastAsia="zh-CN"/>
        </w:rPr>
        <w:t>(</w:t>
      </w:r>
      <w:r w:rsidRPr="00CB401A">
        <w:rPr>
          <w:rFonts w:hint="eastAsia"/>
          <w:i/>
          <w:vertAlign w:val="superscript"/>
          <w:lang w:eastAsia="zh-CN"/>
        </w:rPr>
        <w:t>j</w:t>
      </w:r>
      <w:r w:rsidRPr="00CB401A">
        <w:rPr>
          <w:rFonts w:hint="eastAsia"/>
          <w:vertAlign w:val="superscript"/>
          <w:lang w:eastAsia="zh-CN"/>
        </w:rPr>
        <w:t>)</w:t>
      </w:r>
      <w:r>
        <w:rPr>
          <w:rFonts w:hint="eastAsia"/>
          <w:lang w:eastAsia="zh-CN"/>
        </w:rPr>
        <w:t xml:space="preserve"> </w:t>
      </w:r>
      <w:r w:rsidRPr="00B02C42">
        <w:rPr>
          <w:lang w:eastAsia="zh-CN"/>
        </w:rPr>
        <w:t>is</w:t>
      </w:r>
      <w:r w:rsidRPr="00B02C42">
        <w:rPr>
          <w:rFonts w:eastAsia="宋体" w:hint="eastAsia"/>
          <w:lang w:eastAsia="zh-CN"/>
        </w:rPr>
        <w:t xml:space="preserve"> the </w:t>
      </w:r>
      <w:r w:rsidRPr="00B02C42">
        <w:rPr>
          <w:rFonts w:eastAsia="宋体"/>
          <w:lang w:eastAsia="zh-CN"/>
        </w:rPr>
        <w:t xml:space="preserve">normalized </w:t>
      </w:r>
      <w:r w:rsidRPr="00B02C42">
        <w:rPr>
          <w:rFonts w:eastAsia="宋体" w:hint="eastAsia"/>
          <w:lang w:eastAsia="zh-CN"/>
        </w:rPr>
        <w:t>scalar</w:t>
      </w:r>
      <w:r w:rsidRPr="00B02C42">
        <w:rPr>
          <w:rFonts w:eastAsia="宋体"/>
          <w:lang w:eastAsia="zh-CN"/>
        </w:rPr>
        <w:t xml:space="preserve"> </w:t>
      </w:r>
      <w:r>
        <w:rPr>
          <w:rFonts w:eastAsia="宋体"/>
          <w:lang w:eastAsia="zh-CN"/>
        </w:rPr>
        <w:t xml:space="preserve">on component carrier </w:t>
      </w:r>
      <w:r w:rsidRPr="00366FEA">
        <w:rPr>
          <w:rFonts w:eastAsia="宋体"/>
          <w:i/>
          <w:lang w:eastAsia="zh-CN"/>
        </w:rPr>
        <w:t>j</w:t>
      </w:r>
      <w:r>
        <w:rPr>
          <w:rFonts w:eastAsia="宋体"/>
          <w:lang w:eastAsia="zh-CN"/>
        </w:rPr>
        <w:t xml:space="preserve"> </w:t>
      </w:r>
      <w:r w:rsidRPr="00B02C42">
        <w:rPr>
          <w:rFonts w:eastAsia="宋体"/>
          <w:lang w:eastAsia="zh-CN"/>
        </w:rPr>
        <w:t>considering the downlink/uplink ratio</w:t>
      </w:r>
      <w:r>
        <w:rPr>
          <w:rFonts w:eastAsia="宋体"/>
          <w:lang w:eastAsia="zh-CN"/>
        </w:rPr>
        <w:t xml:space="preserve"> on that </w:t>
      </w:r>
      <w:r>
        <w:rPr>
          <w:rFonts w:eastAsia="宋体"/>
          <w:lang w:eastAsia="zh-CN"/>
        </w:rPr>
        <w:lastRenderedPageBreak/>
        <w:t>component carrier</w:t>
      </w:r>
      <w:r w:rsidRPr="00B02C42">
        <w:rPr>
          <w:rFonts w:eastAsia="宋体" w:hint="eastAsia"/>
          <w:lang w:val="en-US" w:eastAsia="zh-CN"/>
        </w:rPr>
        <w:t xml:space="preserve">; for FDD </w:t>
      </w:r>
      <w:r w:rsidRPr="00CB401A">
        <w:rPr>
          <w:rFonts w:ascii="Symbol" w:hAnsi="Symbol"/>
          <w:i/>
          <w:lang w:eastAsia="zh-CN"/>
        </w:rPr>
        <w:t></w:t>
      </w:r>
      <w:r w:rsidRPr="00CB401A">
        <w:rPr>
          <w:rFonts w:hint="eastAsia"/>
          <w:vertAlign w:val="superscript"/>
          <w:lang w:eastAsia="zh-CN"/>
        </w:rPr>
        <w:t>(</w:t>
      </w:r>
      <w:r w:rsidRPr="00CB401A">
        <w:rPr>
          <w:rFonts w:hint="eastAsia"/>
          <w:i/>
          <w:vertAlign w:val="superscript"/>
          <w:lang w:eastAsia="zh-CN"/>
        </w:rPr>
        <w:t>j</w:t>
      </w:r>
      <w:r w:rsidRPr="00CB401A">
        <w:rPr>
          <w:rFonts w:hint="eastAsia"/>
          <w:vertAlign w:val="superscript"/>
          <w:lang w:eastAsia="zh-CN"/>
        </w:rPr>
        <w:t>)</w:t>
      </w:r>
      <w:r>
        <w:rPr>
          <w:rFonts w:hint="eastAsia"/>
          <w:lang w:eastAsia="zh-CN"/>
        </w:rPr>
        <w:t xml:space="preserve"> </w:t>
      </w:r>
      <w:r w:rsidRPr="00B02C42">
        <w:rPr>
          <w:lang w:eastAsia="zh-CN"/>
        </w:rPr>
        <w:t>=1</w:t>
      </w:r>
      <w:r w:rsidRPr="00B02C42">
        <w:rPr>
          <w:rFonts w:eastAsia="宋体"/>
          <w:lang w:val="en-US" w:eastAsia="zh-CN"/>
        </w:rPr>
        <w:t xml:space="preserve"> </w:t>
      </w:r>
      <w:r w:rsidRPr="00B02C42">
        <w:rPr>
          <w:rFonts w:eastAsia="宋体" w:hint="eastAsia"/>
          <w:lang w:val="en-US" w:eastAsia="zh-CN"/>
        </w:rPr>
        <w:t xml:space="preserve">for DL and UL; and for TDD and other duplexing </w:t>
      </w:r>
      <w:r w:rsidRPr="00CB401A">
        <w:rPr>
          <w:rFonts w:ascii="Symbol" w:hAnsi="Symbol"/>
          <w:i/>
          <w:lang w:eastAsia="zh-CN"/>
        </w:rPr>
        <w:t></w:t>
      </w:r>
      <w:r w:rsidRPr="00CB401A">
        <w:rPr>
          <w:rFonts w:hint="eastAsia"/>
          <w:vertAlign w:val="superscript"/>
          <w:lang w:eastAsia="zh-CN"/>
        </w:rPr>
        <w:t>(</w:t>
      </w:r>
      <w:r w:rsidRPr="00CB401A">
        <w:rPr>
          <w:rFonts w:hint="eastAsia"/>
          <w:i/>
          <w:vertAlign w:val="superscript"/>
          <w:lang w:eastAsia="zh-CN"/>
        </w:rPr>
        <w:t>j</w:t>
      </w:r>
      <w:r w:rsidRPr="00CB401A">
        <w:rPr>
          <w:rFonts w:hint="eastAsia"/>
          <w:vertAlign w:val="superscript"/>
          <w:lang w:eastAsia="zh-CN"/>
        </w:rPr>
        <w:t>)</w:t>
      </w:r>
      <w:r>
        <w:rPr>
          <w:rFonts w:hint="eastAsia"/>
          <w:lang w:eastAsia="zh-CN"/>
        </w:rPr>
        <w:t xml:space="preserve"> </w:t>
      </w:r>
      <w:r w:rsidRPr="00B02C42">
        <w:rPr>
          <w:rFonts w:eastAsia="宋体" w:hint="eastAsia"/>
          <w:lang w:eastAsia="zh-CN"/>
        </w:rPr>
        <w:t xml:space="preserve">for DL and UL </w:t>
      </w:r>
      <w:r w:rsidRPr="00B02C42">
        <w:rPr>
          <w:rFonts w:eastAsia="宋体" w:hint="eastAsia"/>
          <w:lang w:val="en-US" w:eastAsia="zh-CN"/>
        </w:rPr>
        <w:t>is calculated based on the frame structure</w:t>
      </w:r>
      <w:r>
        <w:rPr>
          <w:rFonts w:eastAsia="宋体"/>
          <w:lang w:val="en-US" w:eastAsia="zh-CN"/>
        </w:rPr>
        <w:t xml:space="preserve">, and </w:t>
      </w:r>
      <w:r w:rsidRPr="00E914C4">
        <w:rPr>
          <w:rFonts w:eastAsia="宋体"/>
          <w:i/>
          <w:lang w:val="en-US" w:eastAsia="zh-CN"/>
        </w:rPr>
        <w:t>BW</w:t>
      </w:r>
      <w:r w:rsidRPr="00E914C4">
        <w:rPr>
          <w:rFonts w:eastAsia="宋体"/>
          <w:vertAlign w:val="superscript"/>
          <w:lang w:val="en-US" w:eastAsia="zh-CN"/>
        </w:rPr>
        <w:t>(</w:t>
      </w:r>
      <w:r w:rsidRPr="00E914C4">
        <w:rPr>
          <w:rFonts w:eastAsia="宋体"/>
          <w:i/>
          <w:vertAlign w:val="superscript"/>
          <w:lang w:val="en-US" w:eastAsia="zh-CN"/>
        </w:rPr>
        <w:t>j</w:t>
      </w:r>
      <w:r w:rsidRPr="00E914C4">
        <w:rPr>
          <w:rFonts w:eastAsia="宋体"/>
          <w:vertAlign w:val="superscript"/>
          <w:lang w:val="en-US" w:eastAsia="zh-CN"/>
        </w:rPr>
        <w:t>)</w:t>
      </w:r>
      <w:r>
        <w:rPr>
          <w:rFonts w:eastAsia="宋体"/>
          <w:lang w:val="en-US" w:eastAsia="zh-CN"/>
        </w:rPr>
        <w:t xml:space="preserve"> is the carrier bandwidth of component </w:t>
      </w:r>
      <w:r w:rsidRPr="00E914C4">
        <w:rPr>
          <w:rFonts w:eastAsia="宋体"/>
          <w:i/>
          <w:lang w:val="en-US" w:eastAsia="zh-CN"/>
        </w:rPr>
        <w:t>j</w:t>
      </w:r>
      <w:r w:rsidRPr="00B02C42">
        <w:rPr>
          <w:rFonts w:eastAsia="宋体" w:hint="eastAsia"/>
          <w:lang w:val="en-US" w:eastAsia="zh-CN"/>
        </w:rPr>
        <w:t>.</w:t>
      </w:r>
      <w:r>
        <w:rPr>
          <w:rFonts w:eastAsia="宋体"/>
          <w:i/>
          <w:lang w:val="en-US" w:eastAsia="zh-CN"/>
        </w:rPr>
        <w:t xml:space="preserve"> </w:t>
      </w:r>
    </w:p>
    <w:p w14:paraId="0ABED59C" w14:textId="77777777" w:rsidR="00206D0E" w:rsidRDefault="00206D0E" w:rsidP="00206D0E">
      <w:pPr>
        <w:pStyle w:val="3"/>
        <w:rPr>
          <w:lang w:val="en-US" w:eastAsia="de-DE"/>
        </w:rPr>
      </w:pPr>
      <w:bookmarkStart w:id="136" w:name="_Toc524549045"/>
      <w:r>
        <w:rPr>
          <w:lang w:val="en-US" w:eastAsia="de-DE"/>
        </w:rPr>
        <w:t>5.2.1</w:t>
      </w:r>
      <w:r>
        <w:rPr>
          <w:lang w:val="en-US" w:eastAsia="de-DE"/>
        </w:rPr>
        <w:tab/>
      </w:r>
      <w:r w:rsidRPr="0078638D">
        <w:rPr>
          <w:rFonts w:hint="eastAsia"/>
          <w:lang w:val="en-US" w:eastAsia="de-DE"/>
        </w:rPr>
        <w:t>NR</w:t>
      </w:r>
      <w:bookmarkEnd w:id="136"/>
    </w:p>
    <w:p w14:paraId="56157D3D" w14:textId="77777777" w:rsidR="00206D0E" w:rsidRDefault="00206D0E" w:rsidP="00206D0E">
      <w:pPr>
        <w:pStyle w:val="4"/>
        <w:rPr>
          <w:lang w:eastAsia="zh-CN"/>
        </w:rPr>
      </w:pPr>
      <w:bookmarkStart w:id="137" w:name="_Toc524549046"/>
      <w:r>
        <w:rPr>
          <w:lang w:eastAsia="zh-CN"/>
        </w:rPr>
        <w:t>5.2.1.1</w:t>
      </w:r>
      <w:r>
        <w:rPr>
          <w:lang w:eastAsia="zh-CN"/>
        </w:rPr>
        <w:tab/>
      </w:r>
      <w:r>
        <w:rPr>
          <w:rFonts w:hint="eastAsia"/>
          <w:lang w:eastAsia="zh-CN"/>
        </w:rPr>
        <w:t xml:space="preserve">DL peak </w:t>
      </w:r>
      <w:r>
        <w:rPr>
          <w:lang w:eastAsia="zh-CN"/>
        </w:rPr>
        <w:t>data rate</w:t>
      </w:r>
      <w:bookmarkEnd w:id="137"/>
    </w:p>
    <w:p w14:paraId="11727683" w14:textId="77777777" w:rsidR="00206D0E" w:rsidRDefault="00206D0E" w:rsidP="00206D0E">
      <w:pPr>
        <w:rPr>
          <w:lang w:eastAsia="zh-CN"/>
        </w:rPr>
      </w:pPr>
      <w:r>
        <w:rPr>
          <w:rFonts w:hint="eastAsia"/>
          <w:lang w:eastAsia="zh-CN"/>
        </w:rPr>
        <w:t xml:space="preserve">A range of configurations are considered in the evaluation of downlink peak data rate. </w:t>
      </w:r>
    </w:p>
    <w:p w14:paraId="6F3941E6" w14:textId="77777777" w:rsidR="00206D0E" w:rsidRDefault="00206D0E" w:rsidP="00206D0E">
      <w:pPr>
        <w:rPr>
          <w:lang w:eastAsia="zh-CN"/>
        </w:rPr>
      </w:pPr>
      <w:r>
        <w:rPr>
          <w:lang w:eastAsia="zh-CN"/>
        </w:rPr>
        <w:t xml:space="preserve">DL peak data rate for NR is </w:t>
      </w:r>
      <w:r>
        <w:rPr>
          <w:rFonts w:hint="eastAsia"/>
          <w:lang w:eastAsia="zh-CN"/>
        </w:rPr>
        <w:t>evaluated based on the evaluation results of NR peak spectral efficiency provided in Section 5.1.1.1</w:t>
      </w:r>
      <w:r>
        <w:rPr>
          <w:lang w:eastAsia="zh-CN"/>
        </w:rPr>
        <w:t xml:space="preserve">. Table 5.2.1.1-1 </w:t>
      </w:r>
      <w:r>
        <w:rPr>
          <w:rFonts w:hint="eastAsia"/>
          <w:lang w:eastAsia="zh-CN"/>
        </w:rPr>
        <w:t>provides the evaluation results for the specific component carrier (CC) bandwidth</w:t>
      </w:r>
      <w:r>
        <w:rPr>
          <w:lang w:eastAsia="zh-CN"/>
        </w:rPr>
        <w:t>.</w:t>
      </w:r>
      <w:r>
        <w:rPr>
          <w:rFonts w:hint="eastAsia"/>
          <w:lang w:eastAsia="zh-CN"/>
        </w:rPr>
        <w:t xml:space="preserve"> It is observed that NR </w:t>
      </w:r>
      <w:r>
        <w:rPr>
          <w:lang w:eastAsia="zh-CN"/>
        </w:rPr>
        <w:t>fulfils</w:t>
      </w:r>
      <w:r>
        <w:rPr>
          <w:rFonts w:hint="eastAsia"/>
          <w:lang w:eastAsia="zh-CN"/>
        </w:rPr>
        <w:t xml:space="preserve"> the DL peak data rate requirement.</w:t>
      </w:r>
    </w:p>
    <w:p w14:paraId="02A20B3F" w14:textId="77777777" w:rsidR="00206D0E" w:rsidRDefault="00206D0E" w:rsidP="00206D0E">
      <w:pPr>
        <w:pStyle w:val="TH"/>
      </w:pPr>
      <w:r>
        <w:t>Table 5.2.1.1-1 NR DL peak data rate</w:t>
      </w:r>
    </w:p>
    <w:tbl>
      <w:tblPr>
        <w:tblW w:w="430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358"/>
        <w:gridCol w:w="775"/>
        <w:gridCol w:w="664"/>
        <w:gridCol w:w="1090"/>
        <w:gridCol w:w="1189"/>
        <w:gridCol w:w="1194"/>
        <w:gridCol w:w="1010"/>
        <w:gridCol w:w="1014"/>
      </w:tblGrid>
      <w:tr w:rsidR="00206D0E" w:rsidRPr="008C4DFC" w14:paraId="497BBE63" w14:textId="77777777" w:rsidTr="009B30F7">
        <w:trPr>
          <w:jc w:val="center"/>
        </w:trPr>
        <w:tc>
          <w:tcPr>
            <w:tcW w:w="819" w:type="pct"/>
          </w:tcPr>
          <w:p w14:paraId="1D961893" w14:textId="77777777" w:rsidR="00206D0E" w:rsidRPr="00C75A30" w:rsidRDefault="00206D0E" w:rsidP="009B30F7">
            <w:pPr>
              <w:pStyle w:val="TAH"/>
              <w:rPr>
                <w:sz w:val="16"/>
                <w:szCs w:val="16"/>
                <w:lang w:eastAsia="zh-CN"/>
              </w:rPr>
            </w:pPr>
            <w:r>
              <w:rPr>
                <w:rFonts w:hint="eastAsia"/>
                <w:sz w:val="16"/>
                <w:szCs w:val="16"/>
                <w:lang w:eastAsia="zh-CN"/>
              </w:rPr>
              <w:t>Duplexing</w:t>
            </w:r>
          </w:p>
        </w:tc>
        <w:tc>
          <w:tcPr>
            <w:tcW w:w="867" w:type="pct"/>
            <w:gridSpan w:val="2"/>
          </w:tcPr>
          <w:p w14:paraId="22398B16" w14:textId="77777777" w:rsidR="00206D0E" w:rsidRPr="00B237A0" w:rsidRDefault="00206D0E" w:rsidP="009B30F7">
            <w:pPr>
              <w:pStyle w:val="TAH"/>
              <w:rPr>
                <w:rFonts w:eastAsia="Yu Mincho"/>
                <w:sz w:val="16"/>
                <w:szCs w:val="16"/>
              </w:rPr>
            </w:pPr>
            <w:r w:rsidRPr="00B237A0">
              <w:rPr>
                <w:rFonts w:eastAsia="Yu Mincho"/>
                <w:sz w:val="16"/>
                <w:szCs w:val="16"/>
              </w:rPr>
              <w:t>SCS [kHz]</w:t>
            </w:r>
          </w:p>
        </w:tc>
        <w:tc>
          <w:tcPr>
            <w:tcW w:w="657" w:type="pct"/>
            <w:shd w:val="clear" w:color="auto" w:fill="auto"/>
            <w:tcMar>
              <w:top w:w="15" w:type="dxa"/>
              <w:left w:w="81" w:type="dxa"/>
              <w:bottom w:w="0" w:type="dxa"/>
              <w:right w:w="81" w:type="dxa"/>
            </w:tcMar>
            <w:hideMark/>
          </w:tcPr>
          <w:p w14:paraId="149980A5" w14:textId="77777777" w:rsidR="00206D0E" w:rsidRPr="00B237A0" w:rsidRDefault="00206D0E" w:rsidP="009B30F7">
            <w:pPr>
              <w:pStyle w:val="TAH"/>
              <w:rPr>
                <w:rFonts w:eastAsia="Yu Mincho"/>
                <w:sz w:val="16"/>
                <w:szCs w:val="16"/>
              </w:rPr>
            </w:pPr>
            <w:r>
              <w:rPr>
                <w:rFonts w:eastAsia="Yu Mincho"/>
                <w:sz w:val="16"/>
                <w:szCs w:val="16"/>
              </w:rPr>
              <w:t>Per CC BW (MHz)</w:t>
            </w:r>
          </w:p>
        </w:tc>
        <w:tc>
          <w:tcPr>
            <w:tcW w:w="717" w:type="pct"/>
            <w:shd w:val="clear" w:color="auto" w:fill="auto"/>
            <w:tcMar>
              <w:top w:w="15" w:type="dxa"/>
              <w:left w:w="81" w:type="dxa"/>
              <w:bottom w:w="0" w:type="dxa"/>
              <w:right w:w="81" w:type="dxa"/>
            </w:tcMar>
            <w:hideMark/>
          </w:tcPr>
          <w:p w14:paraId="5FE8EF83" w14:textId="77777777" w:rsidR="00206D0E" w:rsidRPr="00B237A0" w:rsidRDefault="00206D0E" w:rsidP="009B30F7">
            <w:pPr>
              <w:pStyle w:val="TAH"/>
              <w:rPr>
                <w:rFonts w:eastAsia="Yu Mincho"/>
                <w:sz w:val="16"/>
                <w:szCs w:val="16"/>
              </w:rPr>
            </w:pPr>
            <w:r>
              <w:rPr>
                <w:rFonts w:eastAsia="Yu Mincho"/>
                <w:sz w:val="16"/>
                <w:szCs w:val="16"/>
              </w:rPr>
              <w:t>Peak data rate per CC (Gbit/s)</w:t>
            </w:r>
          </w:p>
        </w:tc>
        <w:tc>
          <w:tcPr>
            <w:tcW w:w="720" w:type="pct"/>
          </w:tcPr>
          <w:p w14:paraId="06396FED" w14:textId="77777777" w:rsidR="00206D0E" w:rsidRPr="00B237A0" w:rsidRDefault="00206D0E" w:rsidP="009B30F7">
            <w:pPr>
              <w:pStyle w:val="TAH"/>
              <w:rPr>
                <w:rFonts w:eastAsia="Yu Mincho"/>
                <w:bCs/>
                <w:sz w:val="16"/>
              </w:rPr>
            </w:pPr>
            <w:r>
              <w:rPr>
                <w:rFonts w:eastAsia="Yu Mincho"/>
                <w:bCs/>
                <w:sz w:val="16"/>
              </w:rPr>
              <w:t>Aggregated peak data rate</w:t>
            </w:r>
            <w:r>
              <w:rPr>
                <w:rFonts w:hint="eastAsia"/>
                <w:bCs/>
                <w:sz w:val="16"/>
                <w:lang w:eastAsia="zh-CN"/>
              </w:rPr>
              <w:t xml:space="preserve"> over 16 CCs</w:t>
            </w:r>
            <w:r>
              <w:rPr>
                <w:rFonts w:eastAsia="Yu Mincho"/>
                <w:bCs/>
                <w:sz w:val="16"/>
              </w:rPr>
              <w:t xml:space="preserve"> (Gbit/s)</w:t>
            </w:r>
          </w:p>
        </w:tc>
        <w:tc>
          <w:tcPr>
            <w:tcW w:w="609" w:type="pct"/>
          </w:tcPr>
          <w:p w14:paraId="648789D2" w14:textId="77777777" w:rsidR="00206D0E" w:rsidRDefault="00206D0E" w:rsidP="009B30F7">
            <w:pPr>
              <w:pStyle w:val="TAH"/>
              <w:rPr>
                <w:sz w:val="16"/>
                <w:szCs w:val="16"/>
                <w:lang w:eastAsia="zh-CN"/>
              </w:rPr>
            </w:pPr>
            <w:r>
              <w:rPr>
                <w:rFonts w:hint="eastAsia"/>
                <w:sz w:val="16"/>
                <w:szCs w:val="16"/>
                <w:lang w:eastAsia="zh-CN"/>
              </w:rPr>
              <w:t>Required DL bandwidth to meet the requirement (MHz)</w:t>
            </w:r>
            <w:r w:rsidRPr="00A969AD">
              <w:rPr>
                <w:rFonts w:hint="eastAsia"/>
                <w:sz w:val="16"/>
                <w:szCs w:val="16"/>
                <w:vertAlign w:val="superscript"/>
                <w:lang w:eastAsia="zh-CN"/>
              </w:rPr>
              <w:t>1</w:t>
            </w:r>
          </w:p>
        </w:tc>
        <w:tc>
          <w:tcPr>
            <w:tcW w:w="611" w:type="pct"/>
          </w:tcPr>
          <w:p w14:paraId="3EBF3C5E" w14:textId="77777777" w:rsidR="00206D0E" w:rsidRDefault="00206D0E" w:rsidP="009B30F7">
            <w:pPr>
              <w:pStyle w:val="TAH"/>
              <w:rPr>
                <w:sz w:val="16"/>
                <w:szCs w:val="16"/>
                <w:lang w:eastAsia="zh-CN"/>
              </w:rPr>
            </w:pPr>
            <w:r>
              <w:rPr>
                <w:rFonts w:hint="eastAsia"/>
                <w:sz w:val="16"/>
                <w:szCs w:val="16"/>
                <w:lang w:eastAsia="zh-CN"/>
              </w:rPr>
              <w:t>Req.</w:t>
            </w:r>
            <w:r>
              <w:rPr>
                <w:sz w:val="16"/>
                <w:szCs w:val="16"/>
                <w:lang w:eastAsia="zh-CN"/>
              </w:rPr>
              <w:t xml:space="preserve"> </w:t>
            </w:r>
            <w:r>
              <w:rPr>
                <w:rFonts w:eastAsia="Yu Mincho"/>
                <w:bCs/>
                <w:sz w:val="16"/>
              </w:rPr>
              <w:t>(Gbit/s)</w:t>
            </w:r>
          </w:p>
        </w:tc>
      </w:tr>
      <w:tr w:rsidR="00206D0E" w:rsidRPr="002C7502" w14:paraId="6FD886E7" w14:textId="77777777" w:rsidTr="009B30F7">
        <w:trPr>
          <w:jc w:val="center"/>
        </w:trPr>
        <w:tc>
          <w:tcPr>
            <w:tcW w:w="819" w:type="pct"/>
            <w:vMerge w:val="restart"/>
            <w:vAlign w:val="center"/>
          </w:tcPr>
          <w:p w14:paraId="2B43A672" w14:textId="77777777" w:rsidR="00206D0E" w:rsidRPr="002C7502" w:rsidRDefault="00206D0E" w:rsidP="009B30F7">
            <w:pPr>
              <w:pStyle w:val="TAC"/>
              <w:rPr>
                <w:rFonts w:cs="Arial"/>
                <w:szCs w:val="18"/>
                <w:lang w:eastAsia="zh-CN"/>
              </w:rPr>
            </w:pPr>
            <w:r w:rsidRPr="004D39DF">
              <w:rPr>
                <w:rFonts w:cs="Arial"/>
                <w:szCs w:val="18"/>
                <w:lang w:eastAsia="zh-CN"/>
              </w:rPr>
              <w:t>FDD</w:t>
            </w:r>
          </w:p>
        </w:tc>
        <w:tc>
          <w:tcPr>
            <w:tcW w:w="467" w:type="pct"/>
            <w:vMerge w:val="restart"/>
            <w:vAlign w:val="center"/>
          </w:tcPr>
          <w:p w14:paraId="5D552C05" w14:textId="77777777" w:rsidR="00206D0E" w:rsidRPr="002C7502" w:rsidRDefault="00206D0E" w:rsidP="009B30F7">
            <w:pPr>
              <w:pStyle w:val="TAC"/>
              <w:rPr>
                <w:rFonts w:cs="Arial"/>
                <w:szCs w:val="18"/>
                <w:lang w:eastAsia="zh-CN"/>
              </w:rPr>
            </w:pPr>
            <w:r w:rsidRPr="004D39DF">
              <w:rPr>
                <w:rFonts w:cs="Arial"/>
                <w:szCs w:val="18"/>
                <w:lang w:eastAsia="zh-CN"/>
              </w:rPr>
              <w:t>FR1</w:t>
            </w:r>
          </w:p>
        </w:tc>
        <w:tc>
          <w:tcPr>
            <w:tcW w:w="400" w:type="pct"/>
            <w:shd w:val="clear" w:color="auto" w:fill="auto"/>
            <w:tcMar>
              <w:top w:w="15" w:type="dxa"/>
              <w:left w:w="81" w:type="dxa"/>
              <w:bottom w:w="0" w:type="dxa"/>
              <w:right w:w="81" w:type="dxa"/>
            </w:tcMar>
            <w:vAlign w:val="center"/>
            <w:hideMark/>
          </w:tcPr>
          <w:p w14:paraId="27869608" w14:textId="77777777" w:rsidR="00206D0E" w:rsidRPr="002C7502" w:rsidRDefault="00206D0E" w:rsidP="009B30F7">
            <w:pPr>
              <w:pStyle w:val="TAC"/>
              <w:rPr>
                <w:rFonts w:eastAsia="Yu Mincho" w:cs="Arial"/>
                <w:szCs w:val="18"/>
              </w:rPr>
            </w:pPr>
            <w:r w:rsidRPr="004D39DF">
              <w:rPr>
                <w:rFonts w:eastAsia="Yu Mincho" w:cs="Arial"/>
                <w:szCs w:val="18"/>
              </w:rPr>
              <w:t>15</w:t>
            </w:r>
          </w:p>
        </w:tc>
        <w:tc>
          <w:tcPr>
            <w:tcW w:w="657" w:type="pct"/>
            <w:shd w:val="clear" w:color="auto" w:fill="auto"/>
            <w:tcMar>
              <w:top w:w="15" w:type="dxa"/>
              <w:left w:w="81" w:type="dxa"/>
              <w:bottom w:w="0" w:type="dxa"/>
              <w:right w:w="81" w:type="dxa"/>
            </w:tcMar>
            <w:vAlign w:val="center"/>
            <w:hideMark/>
          </w:tcPr>
          <w:p w14:paraId="71367F0E" w14:textId="77777777" w:rsidR="00206D0E" w:rsidRPr="002C7502" w:rsidRDefault="00206D0E" w:rsidP="009B30F7">
            <w:pPr>
              <w:pStyle w:val="TAC"/>
              <w:rPr>
                <w:rFonts w:eastAsia="Yu Mincho" w:cs="Arial"/>
                <w:szCs w:val="18"/>
              </w:rPr>
            </w:pPr>
            <w:r w:rsidRPr="004D39DF">
              <w:rPr>
                <w:rFonts w:eastAsia="Yu Mincho" w:cs="Arial"/>
                <w:szCs w:val="18"/>
              </w:rPr>
              <w:t>50</w:t>
            </w:r>
          </w:p>
        </w:tc>
        <w:tc>
          <w:tcPr>
            <w:tcW w:w="717" w:type="pct"/>
            <w:shd w:val="clear" w:color="auto" w:fill="auto"/>
            <w:tcMar>
              <w:top w:w="15" w:type="dxa"/>
              <w:left w:w="81" w:type="dxa"/>
              <w:bottom w:w="0" w:type="dxa"/>
              <w:right w:w="81" w:type="dxa"/>
            </w:tcMar>
            <w:vAlign w:val="center"/>
          </w:tcPr>
          <w:p w14:paraId="52B5273C" w14:textId="77777777" w:rsidR="00206D0E" w:rsidRPr="00ED3144" w:rsidRDefault="00206D0E" w:rsidP="009B30F7">
            <w:pPr>
              <w:pStyle w:val="TAC"/>
              <w:rPr>
                <w:rFonts w:cs="Arial"/>
                <w:szCs w:val="18"/>
                <w:lang w:eastAsia="zh-CN"/>
              </w:rPr>
            </w:pPr>
            <w:r w:rsidRPr="00ED3144">
              <w:rPr>
                <w:rFonts w:cs="Arial" w:hint="eastAsia"/>
                <w:szCs w:val="18"/>
                <w:lang w:eastAsia="zh-CN"/>
              </w:rPr>
              <w:t>2.31~</w:t>
            </w:r>
            <w:r w:rsidRPr="00ED3144">
              <w:rPr>
                <w:rFonts w:cs="Arial"/>
                <w:szCs w:val="18"/>
                <w:lang w:eastAsia="zh-CN"/>
              </w:rPr>
              <w:t>2.4</w:t>
            </w:r>
            <w:r w:rsidRPr="00ED3144">
              <w:rPr>
                <w:rFonts w:cs="Arial" w:hint="eastAsia"/>
                <w:szCs w:val="18"/>
                <w:lang w:eastAsia="zh-CN"/>
              </w:rPr>
              <w:t>1</w:t>
            </w:r>
          </w:p>
        </w:tc>
        <w:tc>
          <w:tcPr>
            <w:tcW w:w="720" w:type="pct"/>
            <w:vAlign w:val="center"/>
          </w:tcPr>
          <w:p w14:paraId="0AAEF90C" w14:textId="77777777" w:rsidR="00206D0E" w:rsidRPr="008F4E97" w:rsidRDefault="00206D0E" w:rsidP="009B30F7">
            <w:pPr>
              <w:pStyle w:val="TAC"/>
              <w:rPr>
                <w:rFonts w:cs="Arial"/>
                <w:szCs w:val="18"/>
                <w:lang w:eastAsia="zh-CN"/>
              </w:rPr>
            </w:pPr>
            <w:r w:rsidRPr="008F4E97">
              <w:rPr>
                <w:rFonts w:cs="Arial" w:hint="eastAsia"/>
                <w:szCs w:val="18"/>
                <w:lang w:eastAsia="zh-CN"/>
              </w:rPr>
              <w:t>37.0~38.6</w:t>
            </w:r>
          </w:p>
        </w:tc>
        <w:tc>
          <w:tcPr>
            <w:tcW w:w="609" w:type="pct"/>
          </w:tcPr>
          <w:p w14:paraId="75950970" w14:textId="77777777" w:rsidR="00206D0E" w:rsidRPr="004D39DF" w:rsidRDefault="00206D0E" w:rsidP="009B30F7">
            <w:pPr>
              <w:pStyle w:val="TAC"/>
              <w:rPr>
                <w:rFonts w:cs="Arial"/>
                <w:szCs w:val="18"/>
                <w:lang w:eastAsia="zh-CN"/>
              </w:rPr>
            </w:pPr>
            <w:r>
              <w:rPr>
                <w:rFonts w:cs="Arial" w:hint="eastAsia"/>
                <w:szCs w:val="18"/>
                <w:lang w:eastAsia="zh-CN"/>
              </w:rPr>
              <w:t>414~433</w:t>
            </w:r>
          </w:p>
        </w:tc>
        <w:tc>
          <w:tcPr>
            <w:tcW w:w="611" w:type="pct"/>
            <w:vMerge w:val="restart"/>
            <w:vAlign w:val="center"/>
          </w:tcPr>
          <w:p w14:paraId="719803D9" w14:textId="77777777" w:rsidR="00206D0E" w:rsidRPr="002C7502" w:rsidRDefault="00206D0E" w:rsidP="009B30F7">
            <w:pPr>
              <w:pStyle w:val="TAC"/>
              <w:rPr>
                <w:rFonts w:cs="Arial"/>
                <w:szCs w:val="18"/>
                <w:lang w:eastAsia="zh-CN"/>
              </w:rPr>
            </w:pPr>
            <w:r w:rsidRPr="004D39DF">
              <w:rPr>
                <w:rFonts w:cs="Arial"/>
                <w:szCs w:val="18"/>
                <w:lang w:eastAsia="zh-CN"/>
              </w:rPr>
              <w:t>20</w:t>
            </w:r>
          </w:p>
        </w:tc>
      </w:tr>
      <w:tr w:rsidR="00206D0E" w:rsidRPr="002C7502" w14:paraId="06F831BB" w14:textId="77777777" w:rsidTr="009B30F7">
        <w:trPr>
          <w:trHeight w:val="216"/>
          <w:jc w:val="center"/>
        </w:trPr>
        <w:tc>
          <w:tcPr>
            <w:tcW w:w="819" w:type="pct"/>
            <w:vMerge/>
            <w:vAlign w:val="center"/>
          </w:tcPr>
          <w:p w14:paraId="60BC3B7C" w14:textId="77777777" w:rsidR="00206D0E" w:rsidRPr="002C7502" w:rsidRDefault="00206D0E" w:rsidP="009B30F7">
            <w:pPr>
              <w:pStyle w:val="TAC"/>
              <w:rPr>
                <w:rFonts w:eastAsia="Yu Mincho" w:cs="Arial"/>
                <w:szCs w:val="18"/>
              </w:rPr>
            </w:pPr>
          </w:p>
        </w:tc>
        <w:tc>
          <w:tcPr>
            <w:tcW w:w="467" w:type="pct"/>
            <w:vMerge/>
            <w:vAlign w:val="center"/>
          </w:tcPr>
          <w:p w14:paraId="3042EFB8" w14:textId="77777777" w:rsidR="00206D0E" w:rsidRPr="002C7502"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hideMark/>
          </w:tcPr>
          <w:p w14:paraId="12F3405C" w14:textId="77777777" w:rsidR="00206D0E" w:rsidRPr="002C7502" w:rsidRDefault="00206D0E" w:rsidP="009B30F7">
            <w:pPr>
              <w:pStyle w:val="TAC"/>
              <w:rPr>
                <w:rFonts w:eastAsia="Yu Mincho" w:cs="Arial"/>
                <w:szCs w:val="18"/>
              </w:rPr>
            </w:pPr>
            <w:r w:rsidRPr="004D39DF">
              <w:rPr>
                <w:rFonts w:eastAsia="Yu Mincho" w:cs="Arial"/>
                <w:szCs w:val="18"/>
              </w:rPr>
              <w:t>30</w:t>
            </w:r>
          </w:p>
        </w:tc>
        <w:tc>
          <w:tcPr>
            <w:tcW w:w="657" w:type="pct"/>
            <w:shd w:val="clear" w:color="auto" w:fill="auto"/>
            <w:tcMar>
              <w:top w:w="15" w:type="dxa"/>
              <w:left w:w="81" w:type="dxa"/>
              <w:bottom w:w="0" w:type="dxa"/>
              <w:right w:w="81" w:type="dxa"/>
            </w:tcMar>
            <w:vAlign w:val="center"/>
            <w:hideMark/>
          </w:tcPr>
          <w:p w14:paraId="18F8CD16" w14:textId="77777777" w:rsidR="00206D0E" w:rsidRPr="002C7502" w:rsidRDefault="00206D0E" w:rsidP="009B30F7">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14:paraId="1BE0794B" w14:textId="77777777" w:rsidR="00206D0E" w:rsidRPr="00ED3144" w:rsidRDefault="00206D0E" w:rsidP="009B30F7">
            <w:pPr>
              <w:pStyle w:val="TAC"/>
              <w:rPr>
                <w:rFonts w:cs="Arial"/>
                <w:szCs w:val="18"/>
                <w:lang w:eastAsia="zh-CN"/>
              </w:rPr>
            </w:pPr>
            <w:r w:rsidRPr="00ED3144">
              <w:rPr>
                <w:rFonts w:cs="Arial" w:hint="eastAsia"/>
                <w:szCs w:val="18"/>
                <w:lang w:eastAsia="zh-CN"/>
              </w:rPr>
              <w:t>4.67~</w:t>
            </w:r>
            <w:r w:rsidRPr="00ED3144">
              <w:rPr>
                <w:rFonts w:cs="Arial"/>
                <w:szCs w:val="18"/>
                <w:lang w:eastAsia="zh-CN"/>
              </w:rPr>
              <w:t>4.89</w:t>
            </w:r>
          </w:p>
        </w:tc>
        <w:tc>
          <w:tcPr>
            <w:tcW w:w="720" w:type="pct"/>
            <w:vAlign w:val="center"/>
          </w:tcPr>
          <w:p w14:paraId="0D9A03D9" w14:textId="77777777" w:rsidR="00206D0E" w:rsidRPr="008F4E97" w:rsidRDefault="00206D0E" w:rsidP="009B30F7">
            <w:pPr>
              <w:pStyle w:val="TAC"/>
              <w:rPr>
                <w:rFonts w:cs="Arial"/>
                <w:szCs w:val="18"/>
                <w:lang w:eastAsia="zh-CN"/>
              </w:rPr>
            </w:pPr>
            <w:r w:rsidRPr="008F4E97">
              <w:rPr>
                <w:rFonts w:cs="Arial" w:hint="eastAsia"/>
                <w:szCs w:val="18"/>
                <w:lang w:eastAsia="zh-CN"/>
              </w:rPr>
              <w:t>74.7~78.2</w:t>
            </w:r>
          </w:p>
        </w:tc>
        <w:tc>
          <w:tcPr>
            <w:tcW w:w="609" w:type="pct"/>
          </w:tcPr>
          <w:p w14:paraId="689247E3" w14:textId="77777777" w:rsidR="00206D0E" w:rsidRPr="002C7502" w:rsidRDefault="00206D0E" w:rsidP="009B30F7">
            <w:pPr>
              <w:pStyle w:val="TAC"/>
              <w:rPr>
                <w:rFonts w:cs="Arial"/>
                <w:szCs w:val="18"/>
                <w:lang w:eastAsia="zh-CN"/>
              </w:rPr>
            </w:pPr>
            <w:r>
              <w:rPr>
                <w:rFonts w:cs="Arial" w:hint="eastAsia"/>
                <w:szCs w:val="18"/>
                <w:lang w:eastAsia="zh-CN"/>
              </w:rPr>
              <w:t>409~428</w:t>
            </w:r>
          </w:p>
        </w:tc>
        <w:tc>
          <w:tcPr>
            <w:tcW w:w="611" w:type="pct"/>
            <w:vMerge/>
            <w:vAlign w:val="center"/>
          </w:tcPr>
          <w:p w14:paraId="4EDCC82C" w14:textId="77777777" w:rsidR="00206D0E" w:rsidRPr="002C7502" w:rsidRDefault="00206D0E" w:rsidP="009B30F7">
            <w:pPr>
              <w:pStyle w:val="TAC"/>
              <w:rPr>
                <w:rFonts w:cs="Arial"/>
                <w:szCs w:val="18"/>
                <w:lang w:eastAsia="zh-CN"/>
              </w:rPr>
            </w:pPr>
          </w:p>
        </w:tc>
      </w:tr>
      <w:tr w:rsidR="00206D0E" w:rsidRPr="002C7502" w14:paraId="08CD045D" w14:textId="77777777" w:rsidTr="009B30F7">
        <w:trPr>
          <w:jc w:val="center"/>
        </w:trPr>
        <w:tc>
          <w:tcPr>
            <w:tcW w:w="819" w:type="pct"/>
            <w:vMerge/>
            <w:vAlign w:val="center"/>
          </w:tcPr>
          <w:p w14:paraId="7A987C11" w14:textId="77777777" w:rsidR="00206D0E" w:rsidRPr="002C7502" w:rsidRDefault="00206D0E" w:rsidP="009B30F7">
            <w:pPr>
              <w:pStyle w:val="TAC"/>
              <w:rPr>
                <w:rFonts w:eastAsia="Yu Mincho" w:cs="Arial"/>
                <w:szCs w:val="18"/>
              </w:rPr>
            </w:pPr>
          </w:p>
        </w:tc>
        <w:tc>
          <w:tcPr>
            <w:tcW w:w="467" w:type="pct"/>
            <w:vMerge/>
            <w:vAlign w:val="center"/>
          </w:tcPr>
          <w:p w14:paraId="46DC8DAA" w14:textId="77777777" w:rsidR="00206D0E" w:rsidRPr="002C7502"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hideMark/>
          </w:tcPr>
          <w:p w14:paraId="16338568" w14:textId="77777777" w:rsidR="00206D0E" w:rsidRPr="002C7502" w:rsidRDefault="00206D0E" w:rsidP="009B30F7">
            <w:pPr>
              <w:pStyle w:val="TAC"/>
              <w:rPr>
                <w:rFonts w:eastAsia="Yu Mincho" w:cs="Arial"/>
                <w:szCs w:val="18"/>
              </w:rPr>
            </w:pPr>
            <w:r w:rsidRPr="004D39DF">
              <w:rPr>
                <w:rFonts w:eastAsia="Yu Mincho" w:cs="Arial"/>
                <w:szCs w:val="18"/>
              </w:rPr>
              <w:t>60</w:t>
            </w:r>
          </w:p>
        </w:tc>
        <w:tc>
          <w:tcPr>
            <w:tcW w:w="657" w:type="pct"/>
            <w:shd w:val="clear" w:color="auto" w:fill="auto"/>
            <w:tcMar>
              <w:top w:w="15" w:type="dxa"/>
              <w:left w:w="81" w:type="dxa"/>
              <w:bottom w:w="0" w:type="dxa"/>
              <w:right w:w="81" w:type="dxa"/>
            </w:tcMar>
            <w:vAlign w:val="center"/>
            <w:hideMark/>
          </w:tcPr>
          <w:p w14:paraId="5191A7AB" w14:textId="77777777" w:rsidR="00206D0E" w:rsidRPr="002C7502" w:rsidRDefault="00206D0E" w:rsidP="009B30F7">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14:paraId="5BDA307F" w14:textId="77777777" w:rsidR="00206D0E" w:rsidRPr="00ED3144" w:rsidRDefault="00206D0E" w:rsidP="009B30F7">
            <w:pPr>
              <w:pStyle w:val="TAC"/>
              <w:rPr>
                <w:rFonts w:cs="Arial"/>
                <w:szCs w:val="18"/>
                <w:lang w:eastAsia="zh-CN"/>
              </w:rPr>
            </w:pPr>
            <w:r w:rsidRPr="00ED3144">
              <w:rPr>
                <w:rFonts w:cs="Arial" w:hint="eastAsia"/>
                <w:szCs w:val="18"/>
                <w:lang w:eastAsia="zh-CN"/>
              </w:rPr>
              <w:t>4.62~</w:t>
            </w:r>
            <w:r w:rsidRPr="00ED3144">
              <w:rPr>
                <w:rFonts w:cs="Arial"/>
                <w:szCs w:val="18"/>
                <w:lang w:eastAsia="zh-CN"/>
              </w:rPr>
              <w:t>4.8</w:t>
            </w:r>
            <w:r w:rsidRPr="00ED3144">
              <w:rPr>
                <w:rFonts w:cs="Arial" w:hint="eastAsia"/>
                <w:szCs w:val="18"/>
                <w:lang w:eastAsia="zh-CN"/>
              </w:rPr>
              <w:t>2</w:t>
            </w:r>
          </w:p>
        </w:tc>
        <w:tc>
          <w:tcPr>
            <w:tcW w:w="720" w:type="pct"/>
            <w:vAlign w:val="center"/>
          </w:tcPr>
          <w:p w14:paraId="5C836F1F" w14:textId="77777777" w:rsidR="00206D0E" w:rsidRPr="008F4E97" w:rsidRDefault="00206D0E" w:rsidP="009B30F7">
            <w:pPr>
              <w:pStyle w:val="TAC"/>
              <w:rPr>
                <w:rFonts w:cs="Arial"/>
                <w:szCs w:val="18"/>
                <w:lang w:eastAsia="zh-CN"/>
              </w:rPr>
            </w:pPr>
            <w:r w:rsidRPr="008F4E97">
              <w:rPr>
                <w:rFonts w:cs="Arial" w:hint="eastAsia"/>
                <w:szCs w:val="18"/>
                <w:lang w:eastAsia="zh-CN"/>
              </w:rPr>
              <w:t>73.9~77.1</w:t>
            </w:r>
          </w:p>
        </w:tc>
        <w:tc>
          <w:tcPr>
            <w:tcW w:w="609" w:type="pct"/>
          </w:tcPr>
          <w:p w14:paraId="394AE32F" w14:textId="77777777" w:rsidR="00206D0E" w:rsidRPr="002C7502" w:rsidRDefault="00206D0E" w:rsidP="009B30F7">
            <w:pPr>
              <w:pStyle w:val="TAC"/>
              <w:rPr>
                <w:rFonts w:cs="Arial"/>
                <w:szCs w:val="18"/>
                <w:lang w:eastAsia="zh-CN"/>
              </w:rPr>
            </w:pPr>
            <w:r>
              <w:rPr>
                <w:rFonts w:cs="Arial" w:hint="eastAsia"/>
                <w:szCs w:val="18"/>
                <w:lang w:eastAsia="zh-CN"/>
              </w:rPr>
              <w:t>415~433</w:t>
            </w:r>
          </w:p>
        </w:tc>
        <w:tc>
          <w:tcPr>
            <w:tcW w:w="611" w:type="pct"/>
            <w:vMerge/>
            <w:vAlign w:val="center"/>
          </w:tcPr>
          <w:p w14:paraId="08FA63A2" w14:textId="77777777" w:rsidR="00206D0E" w:rsidRPr="002C7502" w:rsidRDefault="00206D0E" w:rsidP="009B30F7">
            <w:pPr>
              <w:pStyle w:val="TAC"/>
              <w:rPr>
                <w:rFonts w:cs="Arial"/>
                <w:szCs w:val="18"/>
                <w:lang w:eastAsia="zh-CN"/>
              </w:rPr>
            </w:pPr>
          </w:p>
        </w:tc>
      </w:tr>
      <w:tr w:rsidR="00206D0E" w:rsidRPr="002C7502" w14:paraId="4F30AB30" w14:textId="77777777" w:rsidTr="009B30F7">
        <w:trPr>
          <w:jc w:val="center"/>
        </w:trPr>
        <w:tc>
          <w:tcPr>
            <w:tcW w:w="819" w:type="pct"/>
            <w:vMerge w:val="restart"/>
            <w:vAlign w:val="center"/>
          </w:tcPr>
          <w:p w14:paraId="3C2D1457" w14:textId="77777777" w:rsidR="00206D0E" w:rsidRPr="004E49A9" w:rsidRDefault="00206D0E" w:rsidP="009B30F7">
            <w:pPr>
              <w:pStyle w:val="TAC"/>
              <w:rPr>
                <w:rFonts w:cs="Arial"/>
                <w:szCs w:val="18"/>
                <w:lang w:eastAsia="zh-CN"/>
              </w:rPr>
            </w:pPr>
            <w:r w:rsidRPr="004E49A9">
              <w:rPr>
                <w:rFonts w:cs="Arial"/>
                <w:szCs w:val="18"/>
                <w:lang w:eastAsia="zh-CN"/>
              </w:rPr>
              <w:t xml:space="preserve">TDD </w:t>
            </w:r>
            <w:r w:rsidRPr="004E49A9">
              <w:rPr>
                <w:rFonts w:cs="Arial" w:hint="eastAsia"/>
                <w:szCs w:val="18"/>
                <w:lang w:eastAsia="zh-CN"/>
              </w:rPr>
              <w:br/>
              <w:t>(DDDSU)</w:t>
            </w:r>
          </w:p>
        </w:tc>
        <w:tc>
          <w:tcPr>
            <w:tcW w:w="467" w:type="pct"/>
            <w:vMerge w:val="restart"/>
            <w:vAlign w:val="center"/>
          </w:tcPr>
          <w:p w14:paraId="28721C0F" w14:textId="77777777" w:rsidR="00206D0E" w:rsidRPr="002C7502" w:rsidRDefault="00206D0E" w:rsidP="009B30F7">
            <w:pPr>
              <w:pStyle w:val="TAC"/>
              <w:rPr>
                <w:rFonts w:cs="Arial"/>
                <w:szCs w:val="18"/>
                <w:lang w:eastAsia="zh-CN"/>
              </w:rPr>
            </w:pPr>
            <w:r w:rsidRPr="004D39DF">
              <w:rPr>
                <w:rFonts w:cs="Arial"/>
                <w:szCs w:val="18"/>
                <w:lang w:eastAsia="zh-CN"/>
              </w:rPr>
              <w:t>FR1</w:t>
            </w:r>
          </w:p>
        </w:tc>
        <w:tc>
          <w:tcPr>
            <w:tcW w:w="400" w:type="pct"/>
            <w:shd w:val="clear" w:color="auto" w:fill="auto"/>
            <w:tcMar>
              <w:top w:w="15" w:type="dxa"/>
              <w:left w:w="81" w:type="dxa"/>
              <w:bottom w:w="0" w:type="dxa"/>
              <w:right w:w="81" w:type="dxa"/>
            </w:tcMar>
            <w:vAlign w:val="center"/>
          </w:tcPr>
          <w:p w14:paraId="3CAB25BE" w14:textId="77777777" w:rsidR="00206D0E" w:rsidRPr="002C7502" w:rsidRDefault="00206D0E" w:rsidP="009B30F7">
            <w:pPr>
              <w:pStyle w:val="TAC"/>
              <w:rPr>
                <w:rFonts w:eastAsia="Yu Mincho" w:cs="Arial"/>
                <w:szCs w:val="18"/>
              </w:rPr>
            </w:pPr>
            <w:r w:rsidRPr="004D39DF">
              <w:rPr>
                <w:rFonts w:eastAsia="Yu Mincho" w:cs="Arial"/>
                <w:szCs w:val="18"/>
              </w:rPr>
              <w:t>15</w:t>
            </w:r>
          </w:p>
        </w:tc>
        <w:tc>
          <w:tcPr>
            <w:tcW w:w="657" w:type="pct"/>
            <w:shd w:val="clear" w:color="auto" w:fill="auto"/>
            <w:tcMar>
              <w:top w:w="15" w:type="dxa"/>
              <w:left w:w="81" w:type="dxa"/>
              <w:bottom w:w="0" w:type="dxa"/>
              <w:right w:w="81" w:type="dxa"/>
            </w:tcMar>
            <w:vAlign w:val="center"/>
          </w:tcPr>
          <w:p w14:paraId="0CD3D001" w14:textId="77777777" w:rsidR="00206D0E" w:rsidRPr="002C7502" w:rsidRDefault="00206D0E" w:rsidP="009B30F7">
            <w:pPr>
              <w:pStyle w:val="TAC"/>
              <w:rPr>
                <w:rFonts w:eastAsia="Yu Mincho" w:cs="Arial"/>
                <w:szCs w:val="18"/>
              </w:rPr>
            </w:pPr>
            <w:r w:rsidRPr="004D39DF">
              <w:rPr>
                <w:rFonts w:eastAsia="Yu Mincho" w:cs="Arial"/>
                <w:szCs w:val="18"/>
              </w:rPr>
              <w:t>50</w:t>
            </w:r>
          </w:p>
        </w:tc>
        <w:tc>
          <w:tcPr>
            <w:tcW w:w="717" w:type="pct"/>
            <w:shd w:val="clear" w:color="auto" w:fill="auto"/>
            <w:tcMar>
              <w:top w:w="15" w:type="dxa"/>
              <w:left w:w="81" w:type="dxa"/>
              <w:bottom w:w="0" w:type="dxa"/>
              <w:right w:w="81" w:type="dxa"/>
            </w:tcMar>
            <w:vAlign w:val="center"/>
          </w:tcPr>
          <w:p w14:paraId="34DF7202" w14:textId="77777777" w:rsidR="00206D0E" w:rsidRPr="00C26D94" w:rsidRDefault="00206D0E" w:rsidP="009B30F7">
            <w:pPr>
              <w:pStyle w:val="TAC"/>
              <w:rPr>
                <w:rFonts w:cs="Arial"/>
                <w:szCs w:val="18"/>
                <w:lang w:eastAsia="zh-CN"/>
              </w:rPr>
            </w:pPr>
            <w:r>
              <w:rPr>
                <w:rFonts w:cs="Arial" w:hint="eastAsia"/>
                <w:szCs w:val="18"/>
                <w:lang w:eastAsia="zh-CN"/>
              </w:rPr>
              <w:t>1.81</w:t>
            </w:r>
          </w:p>
        </w:tc>
        <w:tc>
          <w:tcPr>
            <w:tcW w:w="720" w:type="pct"/>
            <w:vAlign w:val="center"/>
          </w:tcPr>
          <w:p w14:paraId="7B2580AD" w14:textId="77777777" w:rsidR="00206D0E" w:rsidRPr="000E3C16" w:rsidRDefault="00206D0E" w:rsidP="009B30F7">
            <w:pPr>
              <w:adjustRightInd w:val="0"/>
              <w:snapToGrid w:val="0"/>
              <w:spacing w:after="0"/>
              <w:jc w:val="center"/>
              <w:rPr>
                <w:rFonts w:ascii="Arial" w:eastAsia="宋体" w:hAnsi="Arial" w:cs="Arial"/>
                <w:color w:val="000000"/>
                <w:sz w:val="16"/>
                <w:szCs w:val="16"/>
              </w:rPr>
            </w:pPr>
            <w:r w:rsidRPr="000E3C16">
              <w:rPr>
                <w:rFonts w:ascii="Arial" w:hAnsi="Arial" w:cs="Arial"/>
                <w:color w:val="000000"/>
                <w:sz w:val="16"/>
                <w:szCs w:val="16"/>
              </w:rPr>
              <w:t>29.0</w:t>
            </w:r>
          </w:p>
        </w:tc>
        <w:tc>
          <w:tcPr>
            <w:tcW w:w="609" w:type="pct"/>
            <w:vAlign w:val="center"/>
          </w:tcPr>
          <w:p w14:paraId="68C677C3" w14:textId="77777777"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552</w:t>
            </w:r>
          </w:p>
        </w:tc>
        <w:tc>
          <w:tcPr>
            <w:tcW w:w="611" w:type="pct"/>
            <w:vMerge/>
            <w:vAlign w:val="center"/>
          </w:tcPr>
          <w:p w14:paraId="20ED6B0E" w14:textId="77777777" w:rsidR="00206D0E" w:rsidRPr="002C7502" w:rsidRDefault="00206D0E" w:rsidP="009B30F7">
            <w:pPr>
              <w:pStyle w:val="TAC"/>
              <w:rPr>
                <w:rFonts w:cs="Arial"/>
                <w:szCs w:val="18"/>
                <w:lang w:eastAsia="zh-CN"/>
              </w:rPr>
            </w:pPr>
          </w:p>
        </w:tc>
      </w:tr>
      <w:tr w:rsidR="00206D0E" w:rsidRPr="002C7502" w14:paraId="37385A4B" w14:textId="77777777" w:rsidTr="009B30F7">
        <w:trPr>
          <w:jc w:val="center"/>
        </w:trPr>
        <w:tc>
          <w:tcPr>
            <w:tcW w:w="819" w:type="pct"/>
            <w:vMerge/>
            <w:vAlign w:val="center"/>
          </w:tcPr>
          <w:p w14:paraId="192425A2" w14:textId="77777777" w:rsidR="00206D0E" w:rsidRPr="004E49A9" w:rsidRDefault="00206D0E" w:rsidP="009B30F7">
            <w:pPr>
              <w:pStyle w:val="TAC"/>
              <w:rPr>
                <w:rFonts w:eastAsia="Yu Mincho" w:cs="Arial"/>
                <w:szCs w:val="18"/>
              </w:rPr>
            </w:pPr>
          </w:p>
        </w:tc>
        <w:tc>
          <w:tcPr>
            <w:tcW w:w="467" w:type="pct"/>
            <w:vMerge/>
            <w:vAlign w:val="center"/>
          </w:tcPr>
          <w:p w14:paraId="1AC47F7C" w14:textId="77777777" w:rsidR="00206D0E" w:rsidRPr="002C7502"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7F5B8465" w14:textId="77777777" w:rsidR="00206D0E" w:rsidRPr="002C7502" w:rsidRDefault="00206D0E" w:rsidP="009B30F7">
            <w:pPr>
              <w:pStyle w:val="TAC"/>
              <w:rPr>
                <w:rFonts w:eastAsia="Yu Mincho" w:cs="Arial"/>
                <w:szCs w:val="18"/>
              </w:rPr>
            </w:pPr>
            <w:r w:rsidRPr="004D39DF">
              <w:rPr>
                <w:rFonts w:eastAsia="Yu Mincho" w:cs="Arial"/>
                <w:szCs w:val="18"/>
              </w:rPr>
              <w:t>30</w:t>
            </w:r>
          </w:p>
        </w:tc>
        <w:tc>
          <w:tcPr>
            <w:tcW w:w="657" w:type="pct"/>
            <w:shd w:val="clear" w:color="auto" w:fill="auto"/>
            <w:tcMar>
              <w:top w:w="15" w:type="dxa"/>
              <w:left w:w="81" w:type="dxa"/>
              <w:bottom w:w="0" w:type="dxa"/>
              <w:right w:w="81" w:type="dxa"/>
            </w:tcMar>
            <w:vAlign w:val="center"/>
          </w:tcPr>
          <w:p w14:paraId="74F31A6A" w14:textId="77777777" w:rsidR="00206D0E" w:rsidRPr="002C7502" w:rsidRDefault="00206D0E" w:rsidP="009B30F7">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14:paraId="2D493AF0" w14:textId="77777777" w:rsidR="00206D0E" w:rsidRPr="00C26D94" w:rsidRDefault="00206D0E" w:rsidP="009B30F7">
            <w:pPr>
              <w:pStyle w:val="TAC"/>
              <w:rPr>
                <w:rFonts w:cs="Arial"/>
                <w:szCs w:val="18"/>
                <w:lang w:eastAsia="zh-CN"/>
              </w:rPr>
            </w:pPr>
            <w:r>
              <w:rPr>
                <w:rFonts w:cs="Arial" w:hint="eastAsia"/>
                <w:szCs w:val="18"/>
                <w:lang w:eastAsia="zh-CN"/>
              </w:rPr>
              <w:t>3.68</w:t>
            </w:r>
          </w:p>
        </w:tc>
        <w:tc>
          <w:tcPr>
            <w:tcW w:w="720" w:type="pct"/>
            <w:vAlign w:val="center"/>
          </w:tcPr>
          <w:p w14:paraId="6D66C859" w14:textId="77777777" w:rsidR="00206D0E" w:rsidRPr="000E3C16" w:rsidRDefault="00206D0E" w:rsidP="009B30F7">
            <w:pPr>
              <w:adjustRightInd w:val="0"/>
              <w:snapToGrid w:val="0"/>
              <w:spacing w:after="0"/>
              <w:jc w:val="center"/>
              <w:rPr>
                <w:rFonts w:ascii="Arial" w:eastAsia="宋体" w:hAnsi="Arial" w:cs="Arial"/>
                <w:color w:val="000000"/>
                <w:sz w:val="16"/>
                <w:szCs w:val="16"/>
              </w:rPr>
            </w:pPr>
            <w:r w:rsidRPr="000E3C16">
              <w:rPr>
                <w:rFonts w:ascii="Arial" w:hAnsi="Arial" w:cs="Arial"/>
                <w:color w:val="000000"/>
                <w:sz w:val="16"/>
                <w:szCs w:val="16"/>
              </w:rPr>
              <w:t>58.9</w:t>
            </w:r>
          </w:p>
        </w:tc>
        <w:tc>
          <w:tcPr>
            <w:tcW w:w="609" w:type="pct"/>
            <w:vAlign w:val="center"/>
          </w:tcPr>
          <w:p w14:paraId="1B210342" w14:textId="77777777"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543</w:t>
            </w:r>
          </w:p>
        </w:tc>
        <w:tc>
          <w:tcPr>
            <w:tcW w:w="611" w:type="pct"/>
            <w:vMerge/>
            <w:vAlign w:val="center"/>
          </w:tcPr>
          <w:p w14:paraId="5C86B771" w14:textId="77777777" w:rsidR="00206D0E" w:rsidRPr="002C7502" w:rsidRDefault="00206D0E" w:rsidP="009B30F7">
            <w:pPr>
              <w:pStyle w:val="TAC"/>
              <w:rPr>
                <w:rFonts w:cs="Arial"/>
                <w:szCs w:val="18"/>
                <w:lang w:eastAsia="zh-CN"/>
              </w:rPr>
            </w:pPr>
          </w:p>
        </w:tc>
      </w:tr>
      <w:tr w:rsidR="00206D0E" w:rsidRPr="002C7502" w14:paraId="086D8D07" w14:textId="77777777" w:rsidTr="009B30F7">
        <w:trPr>
          <w:jc w:val="center"/>
        </w:trPr>
        <w:tc>
          <w:tcPr>
            <w:tcW w:w="819" w:type="pct"/>
            <w:vMerge/>
            <w:vAlign w:val="center"/>
          </w:tcPr>
          <w:p w14:paraId="07ECCCD6" w14:textId="77777777" w:rsidR="00206D0E" w:rsidRPr="004E49A9" w:rsidRDefault="00206D0E" w:rsidP="009B30F7">
            <w:pPr>
              <w:pStyle w:val="TAC"/>
              <w:rPr>
                <w:rFonts w:eastAsia="Yu Mincho" w:cs="Arial"/>
                <w:szCs w:val="18"/>
              </w:rPr>
            </w:pPr>
          </w:p>
        </w:tc>
        <w:tc>
          <w:tcPr>
            <w:tcW w:w="467" w:type="pct"/>
            <w:vMerge/>
            <w:vAlign w:val="center"/>
          </w:tcPr>
          <w:p w14:paraId="227ADC33" w14:textId="77777777" w:rsidR="00206D0E" w:rsidRPr="002C7502"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5E5E5BAE" w14:textId="77777777" w:rsidR="00206D0E" w:rsidRPr="002C7502" w:rsidRDefault="00206D0E" w:rsidP="009B30F7">
            <w:pPr>
              <w:pStyle w:val="TAC"/>
              <w:rPr>
                <w:rFonts w:eastAsia="Yu Mincho" w:cs="Arial"/>
                <w:szCs w:val="18"/>
              </w:rPr>
            </w:pPr>
            <w:r w:rsidRPr="004D39DF">
              <w:rPr>
                <w:rFonts w:eastAsia="Yu Mincho" w:cs="Arial"/>
                <w:szCs w:val="18"/>
              </w:rPr>
              <w:t>60</w:t>
            </w:r>
          </w:p>
        </w:tc>
        <w:tc>
          <w:tcPr>
            <w:tcW w:w="657" w:type="pct"/>
            <w:shd w:val="clear" w:color="auto" w:fill="auto"/>
            <w:tcMar>
              <w:top w:w="15" w:type="dxa"/>
              <w:left w:w="81" w:type="dxa"/>
              <w:bottom w:w="0" w:type="dxa"/>
              <w:right w:w="81" w:type="dxa"/>
            </w:tcMar>
            <w:vAlign w:val="center"/>
          </w:tcPr>
          <w:p w14:paraId="64F0032B" w14:textId="77777777" w:rsidR="00206D0E" w:rsidRPr="002C7502" w:rsidRDefault="00206D0E" w:rsidP="009B30F7">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14:paraId="66B6641B" w14:textId="77777777" w:rsidR="00206D0E" w:rsidRPr="00C26D94" w:rsidRDefault="00206D0E" w:rsidP="009B30F7">
            <w:pPr>
              <w:pStyle w:val="TAC"/>
              <w:rPr>
                <w:rFonts w:cs="Arial"/>
                <w:szCs w:val="18"/>
                <w:lang w:eastAsia="zh-CN"/>
              </w:rPr>
            </w:pPr>
            <w:r>
              <w:rPr>
                <w:rFonts w:cs="Arial" w:hint="eastAsia"/>
                <w:szCs w:val="18"/>
                <w:lang w:eastAsia="zh-CN"/>
              </w:rPr>
              <w:t>3.62</w:t>
            </w:r>
          </w:p>
        </w:tc>
        <w:tc>
          <w:tcPr>
            <w:tcW w:w="720" w:type="pct"/>
            <w:vAlign w:val="center"/>
          </w:tcPr>
          <w:p w14:paraId="7E2B57B1" w14:textId="77777777" w:rsidR="00206D0E" w:rsidRPr="000E3C16" w:rsidRDefault="00206D0E" w:rsidP="009B30F7">
            <w:pPr>
              <w:adjustRightInd w:val="0"/>
              <w:snapToGrid w:val="0"/>
              <w:spacing w:after="0"/>
              <w:jc w:val="center"/>
              <w:rPr>
                <w:rFonts w:ascii="Arial" w:eastAsia="宋体" w:hAnsi="Arial" w:cs="Arial"/>
                <w:color w:val="000000"/>
                <w:sz w:val="16"/>
                <w:szCs w:val="16"/>
              </w:rPr>
            </w:pPr>
            <w:r w:rsidRPr="000E3C16">
              <w:rPr>
                <w:rFonts w:ascii="Arial" w:hAnsi="Arial" w:cs="Arial"/>
                <w:color w:val="000000"/>
                <w:sz w:val="16"/>
                <w:szCs w:val="16"/>
              </w:rPr>
              <w:t>57.9</w:t>
            </w:r>
          </w:p>
        </w:tc>
        <w:tc>
          <w:tcPr>
            <w:tcW w:w="609" w:type="pct"/>
            <w:vAlign w:val="center"/>
          </w:tcPr>
          <w:p w14:paraId="5FD0131E" w14:textId="77777777"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552</w:t>
            </w:r>
          </w:p>
        </w:tc>
        <w:tc>
          <w:tcPr>
            <w:tcW w:w="611" w:type="pct"/>
            <w:vMerge/>
            <w:vAlign w:val="center"/>
          </w:tcPr>
          <w:p w14:paraId="4C7A3C71" w14:textId="77777777" w:rsidR="00206D0E" w:rsidRPr="002C7502" w:rsidRDefault="00206D0E" w:rsidP="009B30F7">
            <w:pPr>
              <w:pStyle w:val="TAC"/>
              <w:rPr>
                <w:rFonts w:cs="Arial"/>
                <w:szCs w:val="18"/>
                <w:lang w:eastAsia="zh-CN"/>
              </w:rPr>
            </w:pPr>
          </w:p>
        </w:tc>
      </w:tr>
      <w:tr w:rsidR="00206D0E" w:rsidRPr="002C7502" w14:paraId="7BAC8A15" w14:textId="77777777" w:rsidTr="009B30F7">
        <w:trPr>
          <w:jc w:val="center"/>
        </w:trPr>
        <w:tc>
          <w:tcPr>
            <w:tcW w:w="819" w:type="pct"/>
            <w:vMerge/>
            <w:vAlign w:val="center"/>
          </w:tcPr>
          <w:p w14:paraId="6DC7EE14" w14:textId="77777777" w:rsidR="00206D0E" w:rsidRPr="004E49A9" w:rsidRDefault="00206D0E" w:rsidP="009B30F7">
            <w:pPr>
              <w:pStyle w:val="TAC"/>
              <w:rPr>
                <w:rFonts w:eastAsia="Yu Mincho" w:cs="Arial"/>
                <w:szCs w:val="18"/>
              </w:rPr>
            </w:pPr>
          </w:p>
        </w:tc>
        <w:tc>
          <w:tcPr>
            <w:tcW w:w="467" w:type="pct"/>
            <w:vMerge w:val="restart"/>
            <w:vAlign w:val="center"/>
          </w:tcPr>
          <w:p w14:paraId="2A05595F" w14:textId="77777777" w:rsidR="00206D0E" w:rsidRPr="002C7502" w:rsidRDefault="00206D0E" w:rsidP="009B30F7">
            <w:pPr>
              <w:pStyle w:val="TAC"/>
              <w:rPr>
                <w:rFonts w:cs="Arial"/>
                <w:szCs w:val="18"/>
                <w:lang w:eastAsia="zh-CN"/>
              </w:rPr>
            </w:pPr>
            <w:r w:rsidRPr="004D39DF">
              <w:rPr>
                <w:rFonts w:cs="Arial"/>
                <w:szCs w:val="18"/>
                <w:lang w:eastAsia="zh-CN"/>
              </w:rPr>
              <w:t>FR2</w:t>
            </w:r>
            <w:r>
              <w:rPr>
                <w:rFonts w:cs="Arial" w:hint="eastAsia"/>
                <w:szCs w:val="18"/>
                <w:lang w:eastAsia="zh-CN"/>
              </w:rPr>
              <w:t xml:space="preserve"> </w:t>
            </w:r>
            <w:r>
              <w:rPr>
                <w:rFonts w:cs="Arial"/>
                <w:szCs w:val="18"/>
                <w:lang w:eastAsia="zh-CN"/>
              </w:rPr>
              <w:br/>
            </w:r>
            <w:r>
              <w:rPr>
                <w:rFonts w:cs="Arial" w:hint="eastAsia"/>
                <w:szCs w:val="18"/>
                <w:lang w:eastAsia="zh-CN"/>
              </w:rPr>
              <w:t>(</w:t>
            </w:r>
            <w:r w:rsidRPr="00142023">
              <w:rPr>
                <w:rFonts w:cs="Arial" w:hint="eastAsia"/>
                <w:i/>
                <w:szCs w:val="18"/>
                <w:lang w:eastAsia="zh-CN"/>
              </w:rPr>
              <w:t>N</w:t>
            </w:r>
            <w:r w:rsidRPr="00142023">
              <w:rPr>
                <w:rFonts w:cs="Arial" w:hint="eastAsia"/>
                <w:i/>
                <w:szCs w:val="18"/>
                <w:vertAlign w:val="subscript"/>
                <w:lang w:eastAsia="zh-CN"/>
              </w:rPr>
              <w:t>layer</w:t>
            </w:r>
            <w:r>
              <w:rPr>
                <w:rFonts w:cs="Arial" w:hint="eastAsia"/>
                <w:szCs w:val="18"/>
                <w:lang w:eastAsia="zh-CN"/>
              </w:rPr>
              <w:t>=6)</w:t>
            </w:r>
          </w:p>
        </w:tc>
        <w:tc>
          <w:tcPr>
            <w:tcW w:w="400" w:type="pct"/>
            <w:shd w:val="clear" w:color="auto" w:fill="auto"/>
            <w:tcMar>
              <w:top w:w="15" w:type="dxa"/>
              <w:left w:w="81" w:type="dxa"/>
              <w:bottom w:w="0" w:type="dxa"/>
              <w:right w:w="81" w:type="dxa"/>
            </w:tcMar>
            <w:vAlign w:val="center"/>
          </w:tcPr>
          <w:p w14:paraId="2A425EC4" w14:textId="77777777" w:rsidR="00206D0E" w:rsidRPr="002C7502" w:rsidRDefault="00206D0E" w:rsidP="009B30F7">
            <w:pPr>
              <w:pStyle w:val="TAC"/>
              <w:rPr>
                <w:rFonts w:cs="Arial"/>
                <w:szCs w:val="18"/>
                <w:lang w:eastAsia="zh-CN"/>
              </w:rPr>
            </w:pPr>
            <w:r w:rsidRPr="004D39DF">
              <w:rPr>
                <w:rFonts w:cs="Arial"/>
                <w:szCs w:val="18"/>
                <w:lang w:eastAsia="zh-CN"/>
              </w:rPr>
              <w:t>60</w:t>
            </w:r>
          </w:p>
        </w:tc>
        <w:tc>
          <w:tcPr>
            <w:tcW w:w="657" w:type="pct"/>
            <w:shd w:val="clear" w:color="auto" w:fill="auto"/>
            <w:tcMar>
              <w:top w:w="15" w:type="dxa"/>
              <w:left w:w="81" w:type="dxa"/>
              <w:bottom w:w="0" w:type="dxa"/>
              <w:right w:w="81" w:type="dxa"/>
            </w:tcMar>
            <w:vAlign w:val="center"/>
          </w:tcPr>
          <w:p w14:paraId="4F3A4318" w14:textId="77777777" w:rsidR="00206D0E" w:rsidRPr="002C7502" w:rsidRDefault="00206D0E" w:rsidP="009B30F7">
            <w:pPr>
              <w:pStyle w:val="TAC"/>
              <w:rPr>
                <w:rFonts w:cs="Arial"/>
                <w:szCs w:val="18"/>
                <w:lang w:eastAsia="zh-CN"/>
              </w:rPr>
            </w:pPr>
            <w:r w:rsidRPr="004D39DF">
              <w:rPr>
                <w:rFonts w:cs="Arial"/>
                <w:szCs w:val="18"/>
                <w:lang w:eastAsia="zh-CN"/>
              </w:rPr>
              <w:t>200</w:t>
            </w:r>
          </w:p>
        </w:tc>
        <w:tc>
          <w:tcPr>
            <w:tcW w:w="717" w:type="pct"/>
            <w:shd w:val="clear" w:color="auto" w:fill="auto"/>
            <w:tcMar>
              <w:top w:w="15" w:type="dxa"/>
              <w:left w:w="81" w:type="dxa"/>
              <w:bottom w:w="0" w:type="dxa"/>
              <w:right w:w="81" w:type="dxa"/>
            </w:tcMar>
            <w:vAlign w:val="center"/>
          </w:tcPr>
          <w:p w14:paraId="092CCAE9" w14:textId="77777777" w:rsidR="00206D0E" w:rsidRPr="00C26D94" w:rsidRDefault="00206D0E" w:rsidP="009B30F7">
            <w:pPr>
              <w:pStyle w:val="TAC"/>
              <w:rPr>
                <w:rFonts w:cs="Arial"/>
                <w:szCs w:val="18"/>
                <w:lang w:eastAsia="zh-CN"/>
              </w:rPr>
            </w:pPr>
            <w:r>
              <w:rPr>
                <w:rFonts w:cs="Arial" w:hint="eastAsia"/>
                <w:szCs w:val="18"/>
                <w:lang w:eastAsia="zh-CN"/>
              </w:rPr>
              <w:t>5.33</w:t>
            </w:r>
          </w:p>
        </w:tc>
        <w:tc>
          <w:tcPr>
            <w:tcW w:w="720" w:type="pct"/>
            <w:vAlign w:val="center"/>
          </w:tcPr>
          <w:p w14:paraId="1671024C" w14:textId="77777777" w:rsidR="00206D0E" w:rsidRPr="007D7D09" w:rsidRDefault="00206D0E" w:rsidP="009B30F7">
            <w:pPr>
              <w:pStyle w:val="TAC"/>
              <w:rPr>
                <w:rFonts w:cs="Arial"/>
                <w:sz w:val="16"/>
                <w:szCs w:val="18"/>
                <w:highlight w:val="yellow"/>
                <w:lang w:eastAsia="zh-CN"/>
              </w:rPr>
            </w:pPr>
            <w:r w:rsidRPr="007D7D09">
              <w:rPr>
                <w:rFonts w:hint="eastAsia"/>
                <w:color w:val="000000"/>
                <w:sz w:val="16"/>
                <w:szCs w:val="22"/>
              </w:rPr>
              <w:t xml:space="preserve">85.3 </w:t>
            </w:r>
          </w:p>
        </w:tc>
        <w:tc>
          <w:tcPr>
            <w:tcW w:w="609" w:type="pct"/>
            <w:vAlign w:val="center"/>
          </w:tcPr>
          <w:p w14:paraId="0871D330" w14:textId="77777777"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750</w:t>
            </w:r>
          </w:p>
        </w:tc>
        <w:tc>
          <w:tcPr>
            <w:tcW w:w="611" w:type="pct"/>
            <w:vMerge/>
            <w:vAlign w:val="center"/>
          </w:tcPr>
          <w:p w14:paraId="11BF870C" w14:textId="77777777" w:rsidR="00206D0E" w:rsidRPr="002C7502" w:rsidRDefault="00206D0E" w:rsidP="009B30F7">
            <w:pPr>
              <w:pStyle w:val="TAC"/>
              <w:rPr>
                <w:rFonts w:cs="Arial"/>
                <w:szCs w:val="18"/>
                <w:lang w:eastAsia="zh-CN"/>
              </w:rPr>
            </w:pPr>
          </w:p>
        </w:tc>
      </w:tr>
      <w:tr w:rsidR="00206D0E" w:rsidRPr="002C7502" w14:paraId="492F9C4E" w14:textId="77777777" w:rsidTr="009B30F7">
        <w:trPr>
          <w:jc w:val="center"/>
        </w:trPr>
        <w:tc>
          <w:tcPr>
            <w:tcW w:w="819" w:type="pct"/>
            <w:vMerge/>
            <w:vAlign w:val="center"/>
          </w:tcPr>
          <w:p w14:paraId="253A46B6" w14:textId="77777777" w:rsidR="00206D0E" w:rsidRPr="004E49A9" w:rsidRDefault="00206D0E" w:rsidP="009B30F7">
            <w:pPr>
              <w:pStyle w:val="TAC"/>
              <w:rPr>
                <w:rFonts w:eastAsia="Yu Mincho" w:cs="Arial"/>
                <w:szCs w:val="18"/>
              </w:rPr>
            </w:pPr>
          </w:p>
        </w:tc>
        <w:tc>
          <w:tcPr>
            <w:tcW w:w="467" w:type="pct"/>
            <w:vMerge/>
            <w:vAlign w:val="center"/>
          </w:tcPr>
          <w:p w14:paraId="47B769FE" w14:textId="77777777" w:rsidR="00206D0E" w:rsidRPr="002C7502" w:rsidRDefault="00206D0E" w:rsidP="009B30F7">
            <w:pPr>
              <w:pStyle w:val="TAC"/>
              <w:rPr>
                <w:rFonts w:cs="Arial"/>
                <w:szCs w:val="18"/>
                <w:lang w:eastAsia="zh-CN"/>
              </w:rPr>
            </w:pPr>
          </w:p>
        </w:tc>
        <w:tc>
          <w:tcPr>
            <w:tcW w:w="400" w:type="pct"/>
            <w:shd w:val="clear" w:color="auto" w:fill="auto"/>
            <w:tcMar>
              <w:top w:w="15" w:type="dxa"/>
              <w:left w:w="81" w:type="dxa"/>
              <w:bottom w:w="0" w:type="dxa"/>
              <w:right w:w="81" w:type="dxa"/>
            </w:tcMar>
            <w:vAlign w:val="center"/>
          </w:tcPr>
          <w:p w14:paraId="6269FFC0" w14:textId="77777777" w:rsidR="00206D0E" w:rsidRPr="002C7502" w:rsidRDefault="00206D0E" w:rsidP="009B30F7">
            <w:pPr>
              <w:pStyle w:val="TAC"/>
              <w:rPr>
                <w:rFonts w:cs="Arial"/>
                <w:szCs w:val="18"/>
                <w:lang w:eastAsia="zh-CN"/>
              </w:rPr>
            </w:pPr>
            <w:r w:rsidRPr="004D39DF">
              <w:rPr>
                <w:rFonts w:cs="Arial"/>
                <w:szCs w:val="18"/>
                <w:lang w:eastAsia="zh-CN"/>
              </w:rPr>
              <w:t>120</w:t>
            </w:r>
          </w:p>
        </w:tc>
        <w:tc>
          <w:tcPr>
            <w:tcW w:w="657" w:type="pct"/>
            <w:shd w:val="clear" w:color="auto" w:fill="auto"/>
            <w:tcMar>
              <w:top w:w="15" w:type="dxa"/>
              <w:left w:w="81" w:type="dxa"/>
              <w:bottom w:w="0" w:type="dxa"/>
              <w:right w:w="81" w:type="dxa"/>
            </w:tcMar>
            <w:vAlign w:val="center"/>
          </w:tcPr>
          <w:p w14:paraId="178557B9" w14:textId="77777777" w:rsidR="00206D0E" w:rsidRPr="002C7502" w:rsidRDefault="00206D0E" w:rsidP="009B30F7">
            <w:pPr>
              <w:pStyle w:val="TAC"/>
              <w:rPr>
                <w:rFonts w:cs="Arial"/>
                <w:szCs w:val="18"/>
                <w:lang w:eastAsia="zh-CN"/>
              </w:rPr>
            </w:pPr>
            <w:r w:rsidRPr="004D39DF">
              <w:rPr>
                <w:rFonts w:cs="Arial"/>
                <w:szCs w:val="18"/>
                <w:lang w:eastAsia="zh-CN"/>
              </w:rPr>
              <w:t>400</w:t>
            </w:r>
          </w:p>
        </w:tc>
        <w:tc>
          <w:tcPr>
            <w:tcW w:w="717" w:type="pct"/>
            <w:shd w:val="clear" w:color="auto" w:fill="auto"/>
            <w:tcMar>
              <w:top w:w="15" w:type="dxa"/>
              <w:left w:w="81" w:type="dxa"/>
              <w:bottom w:w="0" w:type="dxa"/>
              <w:right w:w="81" w:type="dxa"/>
            </w:tcMar>
            <w:vAlign w:val="center"/>
          </w:tcPr>
          <w:p w14:paraId="7183080E" w14:textId="77777777" w:rsidR="00206D0E" w:rsidRPr="00C26D94" w:rsidRDefault="00206D0E" w:rsidP="009B30F7">
            <w:pPr>
              <w:pStyle w:val="TAC"/>
              <w:rPr>
                <w:rFonts w:cs="Arial"/>
                <w:szCs w:val="18"/>
                <w:lang w:eastAsia="zh-CN"/>
              </w:rPr>
            </w:pPr>
            <w:r w:rsidRPr="00C26D94">
              <w:rPr>
                <w:rFonts w:cs="Arial" w:hint="eastAsia"/>
                <w:szCs w:val="18"/>
                <w:lang w:eastAsia="zh-CN"/>
              </w:rPr>
              <w:t>1</w:t>
            </w:r>
            <w:r>
              <w:rPr>
                <w:rFonts w:cs="Arial" w:hint="eastAsia"/>
                <w:szCs w:val="18"/>
                <w:lang w:eastAsia="zh-CN"/>
              </w:rPr>
              <w:t>0.7</w:t>
            </w:r>
          </w:p>
        </w:tc>
        <w:tc>
          <w:tcPr>
            <w:tcW w:w="720" w:type="pct"/>
            <w:vAlign w:val="center"/>
          </w:tcPr>
          <w:p w14:paraId="4AD8F599" w14:textId="77777777" w:rsidR="00206D0E" w:rsidRPr="007D7D09" w:rsidRDefault="00206D0E" w:rsidP="009B30F7">
            <w:pPr>
              <w:pStyle w:val="TAC"/>
              <w:rPr>
                <w:rFonts w:cs="Arial"/>
                <w:sz w:val="16"/>
                <w:szCs w:val="18"/>
                <w:highlight w:val="yellow"/>
                <w:lang w:eastAsia="zh-CN"/>
              </w:rPr>
            </w:pPr>
            <w:r w:rsidRPr="007D7D09">
              <w:rPr>
                <w:rFonts w:hint="eastAsia"/>
                <w:color w:val="000000"/>
                <w:sz w:val="16"/>
                <w:szCs w:val="22"/>
              </w:rPr>
              <w:t xml:space="preserve">171.2 </w:t>
            </w:r>
          </w:p>
        </w:tc>
        <w:tc>
          <w:tcPr>
            <w:tcW w:w="609" w:type="pct"/>
            <w:vAlign w:val="center"/>
          </w:tcPr>
          <w:p w14:paraId="0052D9CF" w14:textId="77777777"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748</w:t>
            </w:r>
          </w:p>
        </w:tc>
        <w:tc>
          <w:tcPr>
            <w:tcW w:w="611" w:type="pct"/>
            <w:vMerge/>
            <w:vAlign w:val="center"/>
          </w:tcPr>
          <w:p w14:paraId="057A8AE8" w14:textId="77777777" w:rsidR="00206D0E" w:rsidRPr="002C7502" w:rsidRDefault="00206D0E" w:rsidP="009B30F7">
            <w:pPr>
              <w:pStyle w:val="TAC"/>
              <w:rPr>
                <w:rFonts w:cs="Arial"/>
                <w:szCs w:val="18"/>
                <w:lang w:eastAsia="zh-CN"/>
              </w:rPr>
            </w:pPr>
          </w:p>
        </w:tc>
      </w:tr>
      <w:tr w:rsidR="00206D0E" w:rsidRPr="002C7502" w14:paraId="09A36A31" w14:textId="77777777" w:rsidTr="009B30F7">
        <w:trPr>
          <w:jc w:val="center"/>
        </w:trPr>
        <w:tc>
          <w:tcPr>
            <w:tcW w:w="819" w:type="pct"/>
            <w:vMerge w:val="restart"/>
            <w:vAlign w:val="center"/>
          </w:tcPr>
          <w:p w14:paraId="428C4320" w14:textId="77777777" w:rsidR="00206D0E" w:rsidRPr="004E49A9" w:rsidRDefault="00206D0E" w:rsidP="009B30F7">
            <w:pPr>
              <w:pStyle w:val="TAC"/>
              <w:rPr>
                <w:rFonts w:cs="Arial"/>
                <w:szCs w:val="18"/>
                <w:lang w:eastAsia="zh-CN"/>
              </w:rPr>
            </w:pPr>
            <w:r w:rsidRPr="004E49A9">
              <w:rPr>
                <w:rFonts w:cs="Arial"/>
                <w:szCs w:val="18"/>
                <w:lang w:eastAsia="zh-CN"/>
              </w:rPr>
              <w:t xml:space="preserve">TDD </w:t>
            </w:r>
            <w:r w:rsidRPr="004E49A9">
              <w:rPr>
                <w:rFonts w:cs="Arial" w:hint="eastAsia"/>
                <w:szCs w:val="18"/>
                <w:lang w:eastAsia="zh-CN"/>
              </w:rPr>
              <w:br/>
              <w:t xml:space="preserve">(DSUUD, </w:t>
            </w:r>
            <w:r w:rsidRPr="004E49A9">
              <w:rPr>
                <w:rFonts w:cs="Arial"/>
                <w:szCs w:val="18"/>
                <w:lang w:eastAsia="zh-CN"/>
              </w:rPr>
              <w:br/>
            </w:r>
            <w:r w:rsidRPr="004E49A9">
              <w:rPr>
                <w:rFonts w:cs="Arial" w:hint="eastAsia"/>
                <w:szCs w:val="18"/>
                <w:lang w:eastAsia="zh-CN"/>
              </w:rPr>
              <w:t>S slot= 11DL:2GP:2UL)</w:t>
            </w:r>
          </w:p>
        </w:tc>
        <w:tc>
          <w:tcPr>
            <w:tcW w:w="467" w:type="pct"/>
            <w:vMerge w:val="restart"/>
            <w:vAlign w:val="center"/>
          </w:tcPr>
          <w:p w14:paraId="19F7EDB5" w14:textId="77777777" w:rsidR="00206D0E" w:rsidRPr="002C7502" w:rsidRDefault="00206D0E" w:rsidP="009B30F7">
            <w:pPr>
              <w:pStyle w:val="TAC"/>
              <w:rPr>
                <w:rFonts w:cs="Arial"/>
                <w:szCs w:val="18"/>
                <w:lang w:eastAsia="zh-CN"/>
              </w:rPr>
            </w:pPr>
            <w:r w:rsidRPr="004D39DF">
              <w:rPr>
                <w:rFonts w:cs="Arial"/>
                <w:szCs w:val="18"/>
                <w:lang w:eastAsia="zh-CN"/>
              </w:rPr>
              <w:t>FR1</w:t>
            </w:r>
          </w:p>
        </w:tc>
        <w:tc>
          <w:tcPr>
            <w:tcW w:w="400" w:type="pct"/>
            <w:shd w:val="clear" w:color="auto" w:fill="auto"/>
            <w:tcMar>
              <w:top w:w="15" w:type="dxa"/>
              <w:left w:w="81" w:type="dxa"/>
              <w:bottom w:w="0" w:type="dxa"/>
              <w:right w:w="81" w:type="dxa"/>
            </w:tcMar>
            <w:vAlign w:val="center"/>
          </w:tcPr>
          <w:p w14:paraId="5766EC61" w14:textId="77777777" w:rsidR="00206D0E" w:rsidRPr="002C7502" w:rsidRDefault="00206D0E" w:rsidP="009B30F7">
            <w:pPr>
              <w:pStyle w:val="TAC"/>
              <w:rPr>
                <w:rFonts w:eastAsia="Yu Mincho" w:cs="Arial"/>
                <w:szCs w:val="18"/>
              </w:rPr>
            </w:pPr>
            <w:r w:rsidRPr="004D39DF">
              <w:rPr>
                <w:rFonts w:eastAsia="Yu Mincho" w:cs="Arial"/>
                <w:szCs w:val="18"/>
              </w:rPr>
              <w:t>15</w:t>
            </w:r>
          </w:p>
        </w:tc>
        <w:tc>
          <w:tcPr>
            <w:tcW w:w="657" w:type="pct"/>
            <w:shd w:val="clear" w:color="auto" w:fill="auto"/>
            <w:tcMar>
              <w:top w:w="15" w:type="dxa"/>
              <w:left w:w="81" w:type="dxa"/>
              <w:bottom w:w="0" w:type="dxa"/>
              <w:right w:w="81" w:type="dxa"/>
            </w:tcMar>
            <w:vAlign w:val="center"/>
          </w:tcPr>
          <w:p w14:paraId="228724D9" w14:textId="77777777" w:rsidR="00206D0E" w:rsidRPr="002C7502" w:rsidRDefault="00206D0E" w:rsidP="009B30F7">
            <w:pPr>
              <w:pStyle w:val="TAC"/>
              <w:rPr>
                <w:rFonts w:eastAsia="Yu Mincho" w:cs="Arial"/>
                <w:szCs w:val="18"/>
              </w:rPr>
            </w:pPr>
            <w:r w:rsidRPr="004D39DF">
              <w:rPr>
                <w:rFonts w:eastAsia="Yu Mincho" w:cs="Arial"/>
                <w:szCs w:val="18"/>
              </w:rPr>
              <w:t>50</w:t>
            </w:r>
          </w:p>
        </w:tc>
        <w:tc>
          <w:tcPr>
            <w:tcW w:w="717" w:type="pct"/>
            <w:shd w:val="clear" w:color="auto" w:fill="auto"/>
            <w:tcMar>
              <w:top w:w="15" w:type="dxa"/>
              <w:left w:w="81" w:type="dxa"/>
              <w:bottom w:w="0" w:type="dxa"/>
              <w:right w:w="81" w:type="dxa"/>
            </w:tcMar>
            <w:vAlign w:val="center"/>
          </w:tcPr>
          <w:p w14:paraId="359D69FB" w14:textId="77777777" w:rsidR="00206D0E" w:rsidRPr="002A0121" w:rsidRDefault="00206D0E" w:rsidP="009B30F7">
            <w:pPr>
              <w:pStyle w:val="TAC"/>
              <w:rPr>
                <w:rFonts w:cs="Arial"/>
                <w:szCs w:val="18"/>
                <w:lang w:eastAsia="zh-CN"/>
              </w:rPr>
            </w:pPr>
            <w:r>
              <w:rPr>
                <w:rFonts w:cs="Arial" w:hint="eastAsia"/>
                <w:szCs w:val="18"/>
                <w:lang w:eastAsia="zh-CN"/>
              </w:rPr>
              <w:t>1.32</w:t>
            </w:r>
          </w:p>
        </w:tc>
        <w:tc>
          <w:tcPr>
            <w:tcW w:w="720" w:type="pct"/>
            <w:vAlign w:val="center"/>
          </w:tcPr>
          <w:p w14:paraId="72F79128" w14:textId="77777777" w:rsidR="00206D0E" w:rsidRPr="000A61AF" w:rsidRDefault="00206D0E" w:rsidP="009B30F7">
            <w:pPr>
              <w:pStyle w:val="TAC"/>
              <w:rPr>
                <w:rFonts w:eastAsia="Yu Mincho" w:cs="Arial"/>
                <w:sz w:val="16"/>
                <w:szCs w:val="18"/>
                <w:highlight w:val="yellow"/>
              </w:rPr>
            </w:pPr>
            <w:r w:rsidRPr="000A61AF">
              <w:rPr>
                <w:rFonts w:hint="eastAsia"/>
                <w:color w:val="000000"/>
                <w:sz w:val="16"/>
                <w:szCs w:val="22"/>
              </w:rPr>
              <w:t xml:space="preserve">21.1 </w:t>
            </w:r>
          </w:p>
        </w:tc>
        <w:tc>
          <w:tcPr>
            <w:tcW w:w="609" w:type="pct"/>
            <w:vAlign w:val="center"/>
          </w:tcPr>
          <w:p w14:paraId="1E88969B" w14:textId="77777777" w:rsidR="00206D0E" w:rsidRPr="00D034D3" w:rsidRDefault="00206D0E" w:rsidP="009B30F7">
            <w:pPr>
              <w:adjustRightInd w:val="0"/>
              <w:snapToGrid w:val="0"/>
              <w:spacing w:after="0"/>
              <w:jc w:val="center"/>
              <w:rPr>
                <w:rFonts w:ascii="Arial" w:eastAsia="宋体" w:hAnsi="Arial" w:cs="Arial"/>
                <w:color w:val="000000"/>
                <w:sz w:val="16"/>
                <w:szCs w:val="16"/>
                <w:lang w:eastAsia="zh-CN"/>
              </w:rPr>
            </w:pPr>
            <w:r w:rsidRPr="00D034D3">
              <w:rPr>
                <w:rFonts w:ascii="Arial" w:hAnsi="Arial" w:cs="Arial"/>
                <w:color w:val="000000"/>
                <w:sz w:val="16"/>
                <w:szCs w:val="16"/>
              </w:rPr>
              <w:t>757</w:t>
            </w:r>
          </w:p>
        </w:tc>
        <w:tc>
          <w:tcPr>
            <w:tcW w:w="611" w:type="pct"/>
            <w:vMerge/>
            <w:vAlign w:val="center"/>
          </w:tcPr>
          <w:p w14:paraId="79068183" w14:textId="77777777" w:rsidR="00206D0E" w:rsidRPr="002C7502" w:rsidRDefault="00206D0E" w:rsidP="009B30F7">
            <w:pPr>
              <w:pStyle w:val="TAC"/>
              <w:rPr>
                <w:rFonts w:cs="Arial"/>
                <w:szCs w:val="18"/>
                <w:lang w:eastAsia="zh-CN"/>
              </w:rPr>
            </w:pPr>
          </w:p>
        </w:tc>
      </w:tr>
      <w:tr w:rsidR="00206D0E" w:rsidRPr="002C7502" w14:paraId="32646F43" w14:textId="77777777" w:rsidTr="009B30F7">
        <w:trPr>
          <w:jc w:val="center"/>
        </w:trPr>
        <w:tc>
          <w:tcPr>
            <w:tcW w:w="819" w:type="pct"/>
            <w:vMerge/>
            <w:vAlign w:val="center"/>
          </w:tcPr>
          <w:p w14:paraId="5D2D86FB" w14:textId="77777777" w:rsidR="00206D0E" w:rsidRPr="004E49A9" w:rsidRDefault="00206D0E" w:rsidP="009B30F7">
            <w:pPr>
              <w:pStyle w:val="TAC"/>
              <w:rPr>
                <w:rFonts w:eastAsia="Yu Mincho" w:cs="Arial"/>
                <w:szCs w:val="18"/>
              </w:rPr>
            </w:pPr>
          </w:p>
        </w:tc>
        <w:tc>
          <w:tcPr>
            <w:tcW w:w="467" w:type="pct"/>
            <w:vMerge/>
            <w:vAlign w:val="center"/>
          </w:tcPr>
          <w:p w14:paraId="36A03954" w14:textId="77777777" w:rsidR="00206D0E" w:rsidRPr="002C7502"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3BC425CE" w14:textId="77777777" w:rsidR="00206D0E" w:rsidRPr="002C7502" w:rsidRDefault="00206D0E" w:rsidP="009B30F7">
            <w:pPr>
              <w:pStyle w:val="TAC"/>
              <w:rPr>
                <w:rFonts w:eastAsia="Yu Mincho" w:cs="Arial"/>
                <w:szCs w:val="18"/>
              </w:rPr>
            </w:pPr>
            <w:r w:rsidRPr="004D39DF">
              <w:rPr>
                <w:rFonts w:eastAsia="Yu Mincho" w:cs="Arial"/>
                <w:szCs w:val="18"/>
              </w:rPr>
              <w:t>30</w:t>
            </w:r>
          </w:p>
        </w:tc>
        <w:tc>
          <w:tcPr>
            <w:tcW w:w="657" w:type="pct"/>
            <w:shd w:val="clear" w:color="auto" w:fill="auto"/>
            <w:tcMar>
              <w:top w:w="15" w:type="dxa"/>
              <w:left w:w="81" w:type="dxa"/>
              <w:bottom w:w="0" w:type="dxa"/>
              <w:right w:w="81" w:type="dxa"/>
            </w:tcMar>
            <w:vAlign w:val="center"/>
          </w:tcPr>
          <w:p w14:paraId="6EEB24F4" w14:textId="77777777" w:rsidR="00206D0E" w:rsidRPr="002C7502" w:rsidRDefault="00206D0E" w:rsidP="009B30F7">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14:paraId="4DF58BAB" w14:textId="77777777" w:rsidR="00206D0E" w:rsidRPr="002A0121" w:rsidRDefault="00206D0E" w:rsidP="009B30F7">
            <w:pPr>
              <w:pStyle w:val="TAC"/>
              <w:rPr>
                <w:rFonts w:cs="Arial"/>
                <w:szCs w:val="18"/>
                <w:lang w:eastAsia="zh-CN"/>
              </w:rPr>
            </w:pPr>
            <w:r>
              <w:rPr>
                <w:rFonts w:cs="Arial" w:hint="eastAsia"/>
                <w:szCs w:val="18"/>
                <w:lang w:eastAsia="zh-CN"/>
              </w:rPr>
              <w:t>2.69</w:t>
            </w:r>
          </w:p>
        </w:tc>
        <w:tc>
          <w:tcPr>
            <w:tcW w:w="720" w:type="pct"/>
            <w:vAlign w:val="center"/>
          </w:tcPr>
          <w:p w14:paraId="5FFBEFAB" w14:textId="77777777" w:rsidR="00206D0E" w:rsidRPr="000A61AF" w:rsidRDefault="00206D0E" w:rsidP="009B30F7">
            <w:pPr>
              <w:pStyle w:val="TAC"/>
              <w:rPr>
                <w:rFonts w:eastAsia="Yu Mincho" w:cs="Arial"/>
                <w:sz w:val="16"/>
                <w:szCs w:val="18"/>
                <w:highlight w:val="yellow"/>
              </w:rPr>
            </w:pPr>
            <w:r w:rsidRPr="000A61AF">
              <w:rPr>
                <w:rFonts w:hint="eastAsia"/>
                <w:color w:val="000000"/>
                <w:sz w:val="16"/>
                <w:szCs w:val="22"/>
              </w:rPr>
              <w:t xml:space="preserve">43.0 </w:t>
            </w:r>
          </w:p>
        </w:tc>
        <w:tc>
          <w:tcPr>
            <w:tcW w:w="609" w:type="pct"/>
            <w:vAlign w:val="center"/>
          </w:tcPr>
          <w:p w14:paraId="5F265713" w14:textId="77777777" w:rsidR="00206D0E" w:rsidRPr="00D034D3" w:rsidRDefault="00206D0E" w:rsidP="009B30F7">
            <w:pPr>
              <w:adjustRightInd w:val="0"/>
              <w:snapToGrid w:val="0"/>
              <w:spacing w:after="0"/>
              <w:jc w:val="center"/>
              <w:rPr>
                <w:rFonts w:ascii="Arial" w:eastAsia="宋体" w:hAnsi="Arial" w:cs="Arial"/>
                <w:color w:val="000000"/>
                <w:sz w:val="16"/>
                <w:szCs w:val="16"/>
              </w:rPr>
            </w:pPr>
            <w:r w:rsidRPr="00D034D3">
              <w:rPr>
                <w:rFonts w:ascii="Arial" w:hAnsi="Arial" w:cs="Arial"/>
                <w:color w:val="000000"/>
                <w:sz w:val="16"/>
                <w:szCs w:val="16"/>
              </w:rPr>
              <w:t>745</w:t>
            </w:r>
          </w:p>
        </w:tc>
        <w:tc>
          <w:tcPr>
            <w:tcW w:w="611" w:type="pct"/>
            <w:vMerge/>
            <w:vAlign w:val="center"/>
          </w:tcPr>
          <w:p w14:paraId="5CE75994" w14:textId="77777777" w:rsidR="00206D0E" w:rsidRPr="002C7502" w:rsidRDefault="00206D0E" w:rsidP="009B30F7">
            <w:pPr>
              <w:pStyle w:val="TAC"/>
              <w:rPr>
                <w:rFonts w:cs="Arial"/>
                <w:szCs w:val="18"/>
                <w:lang w:eastAsia="zh-CN"/>
              </w:rPr>
            </w:pPr>
          </w:p>
        </w:tc>
      </w:tr>
      <w:tr w:rsidR="00206D0E" w:rsidRPr="002C7502" w14:paraId="092D09C6" w14:textId="77777777" w:rsidTr="009B30F7">
        <w:trPr>
          <w:jc w:val="center"/>
        </w:trPr>
        <w:tc>
          <w:tcPr>
            <w:tcW w:w="819" w:type="pct"/>
            <w:vMerge/>
            <w:vAlign w:val="center"/>
          </w:tcPr>
          <w:p w14:paraId="520D37C7" w14:textId="77777777" w:rsidR="00206D0E" w:rsidRPr="004E49A9" w:rsidRDefault="00206D0E" w:rsidP="009B30F7">
            <w:pPr>
              <w:pStyle w:val="TAC"/>
              <w:rPr>
                <w:rFonts w:eastAsia="Yu Mincho" w:cs="Arial"/>
                <w:szCs w:val="18"/>
              </w:rPr>
            </w:pPr>
          </w:p>
        </w:tc>
        <w:tc>
          <w:tcPr>
            <w:tcW w:w="467" w:type="pct"/>
            <w:vMerge/>
            <w:vAlign w:val="center"/>
          </w:tcPr>
          <w:p w14:paraId="6021B059" w14:textId="77777777" w:rsidR="00206D0E" w:rsidRPr="002C7502"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0777251F" w14:textId="77777777" w:rsidR="00206D0E" w:rsidRPr="002C7502" w:rsidRDefault="00206D0E" w:rsidP="009B30F7">
            <w:pPr>
              <w:pStyle w:val="TAC"/>
              <w:rPr>
                <w:rFonts w:eastAsia="Yu Mincho" w:cs="Arial"/>
                <w:szCs w:val="18"/>
              </w:rPr>
            </w:pPr>
            <w:r w:rsidRPr="004D39DF">
              <w:rPr>
                <w:rFonts w:eastAsia="Yu Mincho" w:cs="Arial"/>
                <w:szCs w:val="18"/>
              </w:rPr>
              <w:t>60</w:t>
            </w:r>
          </w:p>
        </w:tc>
        <w:tc>
          <w:tcPr>
            <w:tcW w:w="657" w:type="pct"/>
            <w:shd w:val="clear" w:color="auto" w:fill="auto"/>
            <w:tcMar>
              <w:top w:w="15" w:type="dxa"/>
              <w:left w:w="81" w:type="dxa"/>
              <w:bottom w:w="0" w:type="dxa"/>
              <w:right w:w="81" w:type="dxa"/>
            </w:tcMar>
            <w:vAlign w:val="center"/>
          </w:tcPr>
          <w:p w14:paraId="00D7C120" w14:textId="77777777" w:rsidR="00206D0E" w:rsidRPr="002C7502" w:rsidRDefault="00206D0E" w:rsidP="009B30F7">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14:paraId="70189834" w14:textId="77777777" w:rsidR="00206D0E" w:rsidRPr="002A0121" w:rsidRDefault="00206D0E" w:rsidP="009B30F7">
            <w:pPr>
              <w:pStyle w:val="TAC"/>
              <w:rPr>
                <w:rFonts w:cs="Arial"/>
                <w:szCs w:val="18"/>
                <w:lang w:eastAsia="zh-CN"/>
              </w:rPr>
            </w:pPr>
            <w:r>
              <w:rPr>
                <w:rFonts w:cs="Arial" w:hint="eastAsia"/>
                <w:szCs w:val="18"/>
                <w:lang w:eastAsia="zh-CN"/>
              </w:rPr>
              <w:t>2.64</w:t>
            </w:r>
          </w:p>
        </w:tc>
        <w:tc>
          <w:tcPr>
            <w:tcW w:w="720" w:type="pct"/>
            <w:vAlign w:val="center"/>
          </w:tcPr>
          <w:p w14:paraId="7A93E9D7" w14:textId="77777777" w:rsidR="00206D0E" w:rsidRPr="000A61AF" w:rsidRDefault="00206D0E" w:rsidP="009B30F7">
            <w:pPr>
              <w:pStyle w:val="TAC"/>
              <w:rPr>
                <w:rFonts w:eastAsia="Yu Mincho" w:cs="Arial"/>
                <w:sz w:val="16"/>
                <w:szCs w:val="18"/>
                <w:highlight w:val="yellow"/>
              </w:rPr>
            </w:pPr>
            <w:r w:rsidRPr="000A61AF">
              <w:rPr>
                <w:rFonts w:hint="eastAsia"/>
                <w:color w:val="000000"/>
                <w:sz w:val="16"/>
                <w:szCs w:val="22"/>
              </w:rPr>
              <w:t xml:space="preserve">42.3 </w:t>
            </w:r>
          </w:p>
        </w:tc>
        <w:tc>
          <w:tcPr>
            <w:tcW w:w="609" w:type="pct"/>
            <w:vAlign w:val="center"/>
          </w:tcPr>
          <w:p w14:paraId="177ED884" w14:textId="77777777" w:rsidR="00206D0E" w:rsidRPr="00D034D3" w:rsidRDefault="00206D0E" w:rsidP="009B30F7">
            <w:pPr>
              <w:adjustRightInd w:val="0"/>
              <w:snapToGrid w:val="0"/>
              <w:spacing w:after="0"/>
              <w:jc w:val="center"/>
              <w:rPr>
                <w:rFonts w:ascii="Arial" w:eastAsia="宋体" w:hAnsi="Arial" w:cs="Arial"/>
                <w:color w:val="000000"/>
                <w:sz w:val="16"/>
                <w:szCs w:val="16"/>
              </w:rPr>
            </w:pPr>
            <w:r w:rsidRPr="00D034D3">
              <w:rPr>
                <w:rFonts w:ascii="Arial" w:hAnsi="Arial" w:cs="Arial"/>
                <w:color w:val="000000"/>
                <w:sz w:val="16"/>
                <w:szCs w:val="16"/>
              </w:rPr>
              <w:t>757</w:t>
            </w:r>
          </w:p>
        </w:tc>
        <w:tc>
          <w:tcPr>
            <w:tcW w:w="611" w:type="pct"/>
            <w:vMerge/>
            <w:vAlign w:val="center"/>
          </w:tcPr>
          <w:p w14:paraId="7844F9B8" w14:textId="77777777" w:rsidR="00206D0E" w:rsidRPr="002C7502" w:rsidRDefault="00206D0E" w:rsidP="009B30F7">
            <w:pPr>
              <w:pStyle w:val="TAC"/>
              <w:rPr>
                <w:rFonts w:cs="Arial"/>
                <w:szCs w:val="18"/>
                <w:lang w:eastAsia="zh-CN"/>
              </w:rPr>
            </w:pPr>
          </w:p>
        </w:tc>
      </w:tr>
      <w:tr w:rsidR="00206D0E" w:rsidRPr="002C7502" w14:paraId="5B1A0F99" w14:textId="77777777" w:rsidTr="009B30F7">
        <w:trPr>
          <w:jc w:val="center"/>
        </w:trPr>
        <w:tc>
          <w:tcPr>
            <w:tcW w:w="819" w:type="pct"/>
            <w:vMerge/>
            <w:vAlign w:val="center"/>
          </w:tcPr>
          <w:p w14:paraId="1FDCA335" w14:textId="77777777" w:rsidR="00206D0E" w:rsidRPr="004E49A9" w:rsidRDefault="00206D0E" w:rsidP="009B30F7">
            <w:pPr>
              <w:pStyle w:val="TAC"/>
              <w:rPr>
                <w:rFonts w:eastAsia="Yu Mincho" w:cs="Arial"/>
                <w:szCs w:val="18"/>
              </w:rPr>
            </w:pPr>
          </w:p>
        </w:tc>
        <w:tc>
          <w:tcPr>
            <w:tcW w:w="467" w:type="pct"/>
            <w:vMerge w:val="restart"/>
            <w:vAlign w:val="center"/>
          </w:tcPr>
          <w:p w14:paraId="6E6DFD85" w14:textId="77777777" w:rsidR="00206D0E" w:rsidRPr="002C7502" w:rsidRDefault="00206D0E" w:rsidP="009B30F7">
            <w:pPr>
              <w:pStyle w:val="TAC"/>
              <w:rPr>
                <w:rFonts w:cs="Arial"/>
                <w:szCs w:val="18"/>
                <w:lang w:eastAsia="zh-CN"/>
              </w:rPr>
            </w:pPr>
            <w:r w:rsidRPr="004D39DF">
              <w:rPr>
                <w:rFonts w:cs="Arial"/>
                <w:szCs w:val="18"/>
                <w:lang w:eastAsia="zh-CN"/>
              </w:rPr>
              <w:t>FR2</w:t>
            </w:r>
            <w:r>
              <w:rPr>
                <w:rFonts w:cs="Arial" w:hint="eastAsia"/>
                <w:szCs w:val="18"/>
                <w:lang w:eastAsia="zh-CN"/>
              </w:rPr>
              <w:t xml:space="preserve"> </w:t>
            </w:r>
            <w:r>
              <w:rPr>
                <w:rFonts w:cs="Arial"/>
                <w:szCs w:val="18"/>
                <w:lang w:eastAsia="zh-CN"/>
              </w:rPr>
              <w:br/>
            </w:r>
            <w:r>
              <w:rPr>
                <w:rFonts w:cs="Arial" w:hint="eastAsia"/>
                <w:szCs w:val="18"/>
                <w:lang w:eastAsia="zh-CN"/>
              </w:rPr>
              <w:t>(</w:t>
            </w:r>
            <w:r w:rsidRPr="00142023">
              <w:rPr>
                <w:rFonts w:cs="Arial" w:hint="eastAsia"/>
                <w:i/>
                <w:szCs w:val="18"/>
                <w:lang w:eastAsia="zh-CN"/>
              </w:rPr>
              <w:t>N</w:t>
            </w:r>
            <w:r w:rsidRPr="00142023">
              <w:rPr>
                <w:rFonts w:cs="Arial" w:hint="eastAsia"/>
                <w:i/>
                <w:szCs w:val="18"/>
                <w:vertAlign w:val="subscript"/>
                <w:lang w:eastAsia="zh-CN"/>
              </w:rPr>
              <w:t>layer</w:t>
            </w:r>
            <w:r>
              <w:rPr>
                <w:rFonts w:cs="Arial" w:hint="eastAsia"/>
                <w:szCs w:val="18"/>
                <w:lang w:eastAsia="zh-CN"/>
              </w:rPr>
              <w:t>=6)</w:t>
            </w:r>
          </w:p>
        </w:tc>
        <w:tc>
          <w:tcPr>
            <w:tcW w:w="400" w:type="pct"/>
            <w:shd w:val="clear" w:color="auto" w:fill="auto"/>
            <w:tcMar>
              <w:top w:w="15" w:type="dxa"/>
              <w:left w:w="81" w:type="dxa"/>
              <w:bottom w:w="0" w:type="dxa"/>
              <w:right w:w="81" w:type="dxa"/>
            </w:tcMar>
            <w:vAlign w:val="center"/>
          </w:tcPr>
          <w:p w14:paraId="0CA3CC48" w14:textId="77777777" w:rsidR="00206D0E" w:rsidRPr="002C7502" w:rsidRDefault="00206D0E" w:rsidP="009B30F7">
            <w:pPr>
              <w:pStyle w:val="TAC"/>
              <w:rPr>
                <w:rFonts w:cs="Arial"/>
                <w:szCs w:val="18"/>
                <w:lang w:eastAsia="zh-CN"/>
              </w:rPr>
            </w:pPr>
            <w:r w:rsidRPr="004D39DF">
              <w:rPr>
                <w:rFonts w:cs="Arial"/>
                <w:szCs w:val="18"/>
                <w:lang w:eastAsia="zh-CN"/>
              </w:rPr>
              <w:t>60</w:t>
            </w:r>
          </w:p>
        </w:tc>
        <w:tc>
          <w:tcPr>
            <w:tcW w:w="657" w:type="pct"/>
            <w:shd w:val="clear" w:color="auto" w:fill="auto"/>
            <w:tcMar>
              <w:top w:w="15" w:type="dxa"/>
              <w:left w:w="81" w:type="dxa"/>
              <w:bottom w:w="0" w:type="dxa"/>
              <w:right w:w="81" w:type="dxa"/>
            </w:tcMar>
            <w:vAlign w:val="center"/>
          </w:tcPr>
          <w:p w14:paraId="02E0AE77" w14:textId="77777777" w:rsidR="00206D0E" w:rsidRPr="002C7502" w:rsidRDefault="00206D0E" w:rsidP="009B30F7">
            <w:pPr>
              <w:pStyle w:val="TAC"/>
              <w:rPr>
                <w:rFonts w:cs="Arial"/>
                <w:szCs w:val="18"/>
                <w:lang w:eastAsia="zh-CN"/>
              </w:rPr>
            </w:pPr>
            <w:r w:rsidRPr="004D39DF">
              <w:rPr>
                <w:rFonts w:cs="Arial"/>
                <w:szCs w:val="18"/>
                <w:lang w:eastAsia="zh-CN"/>
              </w:rPr>
              <w:t>200</w:t>
            </w:r>
          </w:p>
        </w:tc>
        <w:tc>
          <w:tcPr>
            <w:tcW w:w="717" w:type="pct"/>
            <w:shd w:val="clear" w:color="auto" w:fill="auto"/>
            <w:tcMar>
              <w:top w:w="15" w:type="dxa"/>
              <w:left w:w="81" w:type="dxa"/>
              <w:bottom w:w="0" w:type="dxa"/>
              <w:right w:w="81" w:type="dxa"/>
            </w:tcMar>
            <w:vAlign w:val="center"/>
          </w:tcPr>
          <w:p w14:paraId="0091C993" w14:textId="77777777" w:rsidR="00206D0E" w:rsidRPr="002A0121" w:rsidRDefault="00206D0E" w:rsidP="009B30F7">
            <w:pPr>
              <w:pStyle w:val="TAC"/>
              <w:rPr>
                <w:rFonts w:cs="Arial"/>
                <w:szCs w:val="18"/>
                <w:lang w:eastAsia="zh-CN"/>
              </w:rPr>
            </w:pPr>
            <w:r>
              <w:rPr>
                <w:rFonts w:cs="Arial" w:hint="eastAsia"/>
                <w:szCs w:val="18"/>
                <w:lang w:eastAsia="zh-CN"/>
              </w:rPr>
              <w:t>3.86</w:t>
            </w:r>
          </w:p>
        </w:tc>
        <w:tc>
          <w:tcPr>
            <w:tcW w:w="720" w:type="pct"/>
            <w:vAlign w:val="center"/>
          </w:tcPr>
          <w:p w14:paraId="73EEC4AC" w14:textId="77777777" w:rsidR="00206D0E" w:rsidRPr="000A61AF" w:rsidRDefault="00206D0E" w:rsidP="009B30F7">
            <w:pPr>
              <w:pStyle w:val="TAC"/>
              <w:rPr>
                <w:rFonts w:cs="Arial"/>
                <w:sz w:val="16"/>
                <w:szCs w:val="18"/>
                <w:highlight w:val="yellow"/>
                <w:lang w:eastAsia="zh-CN"/>
              </w:rPr>
            </w:pPr>
            <w:r w:rsidRPr="000A61AF">
              <w:rPr>
                <w:rFonts w:hint="eastAsia"/>
                <w:color w:val="000000"/>
                <w:sz w:val="16"/>
                <w:szCs w:val="22"/>
              </w:rPr>
              <w:t xml:space="preserve">61.8 </w:t>
            </w:r>
          </w:p>
        </w:tc>
        <w:tc>
          <w:tcPr>
            <w:tcW w:w="609" w:type="pct"/>
            <w:vAlign w:val="center"/>
          </w:tcPr>
          <w:p w14:paraId="29FBFB22" w14:textId="77777777" w:rsidR="00206D0E" w:rsidRPr="00D034D3" w:rsidRDefault="00206D0E" w:rsidP="009B30F7">
            <w:pPr>
              <w:adjustRightInd w:val="0"/>
              <w:snapToGrid w:val="0"/>
              <w:spacing w:after="0"/>
              <w:jc w:val="center"/>
              <w:rPr>
                <w:rFonts w:ascii="Arial" w:eastAsia="宋体" w:hAnsi="Arial" w:cs="Arial"/>
                <w:color w:val="000000"/>
                <w:sz w:val="16"/>
                <w:szCs w:val="16"/>
              </w:rPr>
            </w:pPr>
            <w:r w:rsidRPr="00D034D3">
              <w:rPr>
                <w:rFonts w:ascii="Arial" w:hAnsi="Arial" w:cs="Arial"/>
                <w:color w:val="000000"/>
                <w:sz w:val="16"/>
                <w:szCs w:val="16"/>
              </w:rPr>
              <w:t>1036</w:t>
            </w:r>
          </w:p>
        </w:tc>
        <w:tc>
          <w:tcPr>
            <w:tcW w:w="611" w:type="pct"/>
            <w:vMerge/>
            <w:vAlign w:val="center"/>
          </w:tcPr>
          <w:p w14:paraId="42DE095D" w14:textId="77777777" w:rsidR="00206D0E" w:rsidRPr="002C7502" w:rsidRDefault="00206D0E" w:rsidP="009B30F7">
            <w:pPr>
              <w:pStyle w:val="TAC"/>
              <w:rPr>
                <w:rFonts w:cs="Arial"/>
                <w:szCs w:val="18"/>
                <w:lang w:eastAsia="zh-CN"/>
              </w:rPr>
            </w:pPr>
          </w:p>
        </w:tc>
      </w:tr>
      <w:tr w:rsidR="00206D0E" w:rsidRPr="002C7502" w14:paraId="30DC2B2F" w14:textId="77777777" w:rsidTr="009B30F7">
        <w:trPr>
          <w:jc w:val="center"/>
        </w:trPr>
        <w:tc>
          <w:tcPr>
            <w:tcW w:w="819" w:type="pct"/>
            <w:vMerge/>
            <w:vAlign w:val="center"/>
          </w:tcPr>
          <w:p w14:paraId="11D5401E" w14:textId="77777777" w:rsidR="00206D0E" w:rsidRPr="004E49A9" w:rsidRDefault="00206D0E" w:rsidP="009B30F7">
            <w:pPr>
              <w:pStyle w:val="TAC"/>
              <w:rPr>
                <w:rFonts w:eastAsia="Yu Mincho" w:cs="Arial"/>
                <w:szCs w:val="18"/>
              </w:rPr>
            </w:pPr>
          </w:p>
        </w:tc>
        <w:tc>
          <w:tcPr>
            <w:tcW w:w="467" w:type="pct"/>
            <w:vMerge/>
            <w:vAlign w:val="center"/>
          </w:tcPr>
          <w:p w14:paraId="3D098914" w14:textId="77777777" w:rsidR="00206D0E" w:rsidRPr="002C7502" w:rsidRDefault="00206D0E" w:rsidP="009B30F7">
            <w:pPr>
              <w:pStyle w:val="TAC"/>
              <w:rPr>
                <w:rFonts w:cs="Arial"/>
                <w:szCs w:val="18"/>
                <w:lang w:eastAsia="zh-CN"/>
              </w:rPr>
            </w:pPr>
          </w:p>
        </w:tc>
        <w:tc>
          <w:tcPr>
            <w:tcW w:w="400" w:type="pct"/>
            <w:shd w:val="clear" w:color="auto" w:fill="auto"/>
            <w:tcMar>
              <w:top w:w="15" w:type="dxa"/>
              <w:left w:w="81" w:type="dxa"/>
              <w:bottom w:w="0" w:type="dxa"/>
              <w:right w:w="81" w:type="dxa"/>
            </w:tcMar>
            <w:vAlign w:val="center"/>
          </w:tcPr>
          <w:p w14:paraId="31DC975D" w14:textId="77777777" w:rsidR="00206D0E" w:rsidRPr="002C7502" w:rsidRDefault="00206D0E" w:rsidP="009B30F7">
            <w:pPr>
              <w:pStyle w:val="TAC"/>
              <w:rPr>
                <w:rFonts w:cs="Arial"/>
                <w:szCs w:val="18"/>
                <w:lang w:eastAsia="zh-CN"/>
              </w:rPr>
            </w:pPr>
            <w:r w:rsidRPr="004D39DF">
              <w:rPr>
                <w:rFonts w:cs="Arial"/>
                <w:szCs w:val="18"/>
                <w:lang w:eastAsia="zh-CN"/>
              </w:rPr>
              <w:t>120</w:t>
            </w:r>
          </w:p>
        </w:tc>
        <w:tc>
          <w:tcPr>
            <w:tcW w:w="657" w:type="pct"/>
            <w:shd w:val="clear" w:color="auto" w:fill="auto"/>
            <w:tcMar>
              <w:top w:w="15" w:type="dxa"/>
              <w:left w:w="81" w:type="dxa"/>
              <w:bottom w:w="0" w:type="dxa"/>
              <w:right w:w="81" w:type="dxa"/>
            </w:tcMar>
            <w:vAlign w:val="center"/>
          </w:tcPr>
          <w:p w14:paraId="76A78F1E" w14:textId="77777777" w:rsidR="00206D0E" w:rsidRPr="002C7502" w:rsidRDefault="00206D0E" w:rsidP="009B30F7">
            <w:pPr>
              <w:pStyle w:val="TAC"/>
              <w:rPr>
                <w:rFonts w:cs="Arial"/>
                <w:szCs w:val="18"/>
                <w:lang w:eastAsia="zh-CN"/>
              </w:rPr>
            </w:pPr>
            <w:r w:rsidRPr="004D39DF">
              <w:rPr>
                <w:rFonts w:cs="Arial"/>
                <w:szCs w:val="18"/>
                <w:lang w:eastAsia="zh-CN"/>
              </w:rPr>
              <w:t>400</w:t>
            </w:r>
          </w:p>
        </w:tc>
        <w:tc>
          <w:tcPr>
            <w:tcW w:w="717" w:type="pct"/>
            <w:shd w:val="clear" w:color="auto" w:fill="auto"/>
            <w:tcMar>
              <w:top w:w="15" w:type="dxa"/>
              <w:left w:w="81" w:type="dxa"/>
              <w:bottom w:w="0" w:type="dxa"/>
              <w:right w:w="81" w:type="dxa"/>
            </w:tcMar>
            <w:vAlign w:val="center"/>
          </w:tcPr>
          <w:p w14:paraId="152A64EB" w14:textId="77777777" w:rsidR="00206D0E" w:rsidRPr="002A0121" w:rsidRDefault="00206D0E" w:rsidP="009B30F7">
            <w:pPr>
              <w:pStyle w:val="TAC"/>
              <w:rPr>
                <w:rFonts w:cs="Arial"/>
                <w:szCs w:val="18"/>
                <w:lang w:eastAsia="zh-CN"/>
              </w:rPr>
            </w:pPr>
            <w:r>
              <w:rPr>
                <w:rFonts w:cs="Arial" w:hint="eastAsia"/>
                <w:szCs w:val="18"/>
                <w:lang w:eastAsia="zh-CN"/>
              </w:rPr>
              <w:t>7.81</w:t>
            </w:r>
          </w:p>
        </w:tc>
        <w:tc>
          <w:tcPr>
            <w:tcW w:w="720" w:type="pct"/>
            <w:vAlign w:val="center"/>
          </w:tcPr>
          <w:p w14:paraId="166E37F5" w14:textId="77777777" w:rsidR="00206D0E" w:rsidRPr="000A61AF" w:rsidRDefault="00206D0E" w:rsidP="009B30F7">
            <w:pPr>
              <w:pStyle w:val="TAC"/>
              <w:rPr>
                <w:rFonts w:cs="Arial"/>
                <w:sz w:val="16"/>
                <w:szCs w:val="18"/>
                <w:highlight w:val="yellow"/>
                <w:lang w:eastAsia="zh-CN"/>
              </w:rPr>
            </w:pPr>
            <w:r w:rsidRPr="000A61AF">
              <w:rPr>
                <w:rFonts w:hint="eastAsia"/>
                <w:color w:val="000000"/>
                <w:sz w:val="16"/>
                <w:szCs w:val="22"/>
              </w:rPr>
              <w:t xml:space="preserve">125.0 </w:t>
            </w:r>
          </w:p>
        </w:tc>
        <w:tc>
          <w:tcPr>
            <w:tcW w:w="609" w:type="pct"/>
            <w:vAlign w:val="center"/>
          </w:tcPr>
          <w:p w14:paraId="1D656867" w14:textId="77777777" w:rsidR="00206D0E" w:rsidRPr="00D034D3" w:rsidRDefault="00206D0E" w:rsidP="009B30F7">
            <w:pPr>
              <w:adjustRightInd w:val="0"/>
              <w:snapToGrid w:val="0"/>
              <w:spacing w:after="0"/>
              <w:jc w:val="center"/>
              <w:rPr>
                <w:rFonts w:ascii="Arial" w:eastAsia="宋体" w:hAnsi="Arial" w:cs="Arial"/>
                <w:color w:val="000000"/>
                <w:sz w:val="16"/>
                <w:szCs w:val="16"/>
              </w:rPr>
            </w:pPr>
            <w:r w:rsidRPr="00D034D3">
              <w:rPr>
                <w:rFonts w:ascii="Arial" w:hAnsi="Arial" w:cs="Arial"/>
                <w:color w:val="000000"/>
                <w:sz w:val="16"/>
                <w:szCs w:val="16"/>
              </w:rPr>
              <w:t>1024</w:t>
            </w:r>
          </w:p>
        </w:tc>
        <w:tc>
          <w:tcPr>
            <w:tcW w:w="611" w:type="pct"/>
            <w:vMerge/>
            <w:vAlign w:val="center"/>
          </w:tcPr>
          <w:p w14:paraId="56630C50" w14:textId="77777777" w:rsidR="00206D0E" w:rsidRPr="002C7502" w:rsidRDefault="00206D0E" w:rsidP="009B30F7">
            <w:pPr>
              <w:pStyle w:val="TAC"/>
              <w:rPr>
                <w:rFonts w:cs="Arial"/>
                <w:szCs w:val="18"/>
                <w:lang w:eastAsia="zh-CN"/>
              </w:rPr>
            </w:pPr>
          </w:p>
        </w:tc>
      </w:tr>
      <w:tr w:rsidR="00206D0E" w:rsidRPr="002C7502" w14:paraId="0326E649" w14:textId="77777777" w:rsidTr="009B30F7">
        <w:trPr>
          <w:jc w:val="center"/>
        </w:trPr>
        <w:tc>
          <w:tcPr>
            <w:tcW w:w="819" w:type="pct"/>
            <w:vMerge w:val="restart"/>
            <w:vAlign w:val="center"/>
          </w:tcPr>
          <w:p w14:paraId="097186EA" w14:textId="77777777" w:rsidR="00206D0E" w:rsidRPr="004E49A9" w:rsidRDefault="00206D0E" w:rsidP="009B30F7">
            <w:pPr>
              <w:pStyle w:val="TAC"/>
              <w:rPr>
                <w:rFonts w:cs="Arial"/>
                <w:szCs w:val="18"/>
                <w:lang w:eastAsia="zh-CN"/>
              </w:rPr>
            </w:pPr>
            <w:r w:rsidRPr="004E49A9">
              <w:rPr>
                <w:rFonts w:cs="Arial"/>
                <w:szCs w:val="18"/>
                <w:lang w:eastAsia="zh-CN"/>
              </w:rPr>
              <w:t xml:space="preserve">TDD </w:t>
            </w:r>
            <w:r w:rsidRPr="004E49A9">
              <w:rPr>
                <w:rFonts w:cs="Arial" w:hint="eastAsia"/>
                <w:szCs w:val="18"/>
                <w:lang w:eastAsia="zh-CN"/>
              </w:rPr>
              <w:br/>
              <w:t xml:space="preserve">(DSUUD, </w:t>
            </w:r>
            <w:r w:rsidRPr="004E49A9">
              <w:rPr>
                <w:rFonts w:cs="Arial"/>
                <w:szCs w:val="18"/>
                <w:lang w:eastAsia="zh-CN"/>
              </w:rPr>
              <w:br/>
            </w:r>
            <w:r w:rsidRPr="004E49A9">
              <w:rPr>
                <w:rFonts w:cs="Arial" w:hint="eastAsia"/>
                <w:szCs w:val="18"/>
                <w:lang w:eastAsia="zh-CN"/>
              </w:rPr>
              <w:t>S slot= 6DL:2GP:6UL)</w:t>
            </w:r>
          </w:p>
        </w:tc>
        <w:tc>
          <w:tcPr>
            <w:tcW w:w="467" w:type="pct"/>
            <w:vMerge w:val="restart"/>
            <w:vAlign w:val="center"/>
          </w:tcPr>
          <w:p w14:paraId="63517481" w14:textId="77777777" w:rsidR="00206D0E" w:rsidRPr="002C7502" w:rsidRDefault="00206D0E" w:rsidP="009B30F7">
            <w:pPr>
              <w:pStyle w:val="TAC"/>
              <w:rPr>
                <w:rFonts w:cs="Arial"/>
                <w:szCs w:val="18"/>
                <w:lang w:eastAsia="zh-CN"/>
              </w:rPr>
            </w:pPr>
            <w:r w:rsidRPr="004D39DF">
              <w:rPr>
                <w:rFonts w:cs="Arial"/>
                <w:szCs w:val="18"/>
                <w:lang w:eastAsia="zh-CN"/>
              </w:rPr>
              <w:t>FR1</w:t>
            </w:r>
          </w:p>
        </w:tc>
        <w:tc>
          <w:tcPr>
            <w:tcW w:w="400" w:type="pct"/>
            <w:shd w:val="clear" w:color="auto" w:fill="auto"/>
            <w:tcMar>
              <w:top w:w="15" w:type="dxa"/>
              <w:left w:w="81" w:type="dxa"/>
              <w:bottom w:w="0" w:type="dxa"/>
              <w:right w:w="81" w:type="dxa"/>
            </w:tcMar>
            <w:vAlign w:val="center"/>
          </w:tcPr>
          <w:p w14:paraId="46EF6D3A" w14:textId="77777777" w:rsidR="00206D0E" w:rsidRPr="002C7502" w:rsidRDefault="00206D0E" w:rsidP="009B30F7">
            <w:pPr>
              <w:pStyle w:val="TAC"/>
              <w:rPr>
                <w:rFonts w:eastAsia="Yu Mincho" w:cs="Arial"/>
                <w:szCs w:val="18"/>
              </w:rPr>
            </w:pPr>
            <w:r w:rsidRPr="004D39DF">
              <w:rPr>
                <w:rFonts w:eastAsia="Yu Mincho" w:cs="Arial"/>
                <w:szCs w:val="18"/>
              </w:rPr>
              <w:t>15</w:t>
            </w:r>
          </w:p>
        </w:tc>
        <w:tc>
          <w:tcPr>
            <w:tcW w:w="657" w:type="pct"/>
            <w:shd w:val="clear" w:color="auto" w:fill="auto"/>
            <w:tcMar>
              <w:top w:w="15" w:type="dxa"/>
              <w:left w:w="81" w:type="dxa"/>
              <w:bottom w:w="0" w:type="dxa"/>
              <w:right w:w="81" w:type="dxa"/>
            </w:tcMar>
            <w:vAlign w:val="center"/>
          </w:tcPr>
          <w:p w14:paraId="6A3E2747" w14:textId="77777777" w:rsidR="00206D0E" w:rsidRPr="002C7502" w:rsidRDefault="00206D0E" w:rsidP="009B30F7">
            <w:pPr>
              <w:pStyle w:val="TAC"/>
              <w:rPr>
                <w:rFonts w:eastAsia="Yu Mincho" w:cs="Arial"/>
                <w:szCs w:val="18"/>
              </w:rPr>
            </w:pPr>
            <w:r w:rsidRPr="004D39DF">
              <w:rPr>
                <w:rFonts w:eastAsia="Yu Mincho" w:cs="Arial"/>
                <w:szCs w:val="18"/>
              </w:rPr>
              <w:t>50</w:t>
            </w:r>
          </w:p>
        </w:tc>
        <w:tc>
          <w:tcPr>
            <w:tcW w:w="717" w:type="pct"/>
            <w:shd w:val="clear" w:color="auto" w:fill="auto"/>
            <w:tcMar>
              <w:top w:w="15" w:type="dxa"/>
              <w:left w:w="81" w:type="dxa"/>
              <w:bottom w:w="0" w:type="dxa"/>
              <w:right w:w="81" w:type="dxa"/>
            </w:tcMar>
            <w:vAlign w:val="center"/>
          </w:tcPr>
          <w:p w14:paraId="6D75CD7F" w14:textId="77777777" w:rsidR="00206D0E" w:rsidRPr="002A0121" w:rsidRDefault="00206D0E" w:rsidP="009B30F7">
            <w:pPr>
              <w:pStyle w:val="TAC"/>
              <w:rPr>
                <w:rFonts w:cs="Arial"/>
                <w:szCs w:val="18"/>
                <w:lang w:eastAsia="zh-CN"/>
              </w:rPr>
            </w:pPr>
            <w:r w:rsidRPr="002A0121">
              <w:rPr>
                <w:rFonts w:cs="Arial" w:hint="eastAsia"/>
                <w:szCs w:val="18"/>
                <w:lang w:eastAsia="zh-CN"/>
              </w:rPr>
              <w:t>1.13</w:t>
            </w:r>
          </w:p>
        </w:tc>
        <w:tc>
          <w:tcPr>
            <w:tcW w:w="720" w:type="pct"/>
            <w:vAlign w:val="center"/>
          </w:tcPr>
          <w:p w14:paraId="5B5960E5" w14:textId="77777777" w:rsidR="00206D0E" w:rsidRPr="007D7D09" w:rsidRDefault="00206D0E" w:rsidP="009B30F7">
            <w:pPr>
              <w:pStyle w:val="TAC"/>
              <w:rPr>
                <w:rFonts w:eastAsia="Yu Mincho" w:cs="Arial"/>
                <w:sz w:val="16"/>
                <w:szCs w:val="18"/>
                <w:highlight w:val="yellow"/>
              </w:rPr>
            </w:pPr>
            <w:r w:rsidRPr="007D7D09">
              <w:rPr>
                <w:rFonts w:hint="eastAsia"/>
                <w:color w:val="000000"/>
                <w:sz w:val="16"/>
                <w:szCs w:val="22"/>
              </w:rPr>
              <w:t xml:space="preserve">18.1 </w:t>
            </w:r>
          </w:p>
        </w:tc>
        <w:tc>
          <w:tcPr>
            <w:tcW w:w="609" w:type="pct"/>
            <w:vAlign w:val="center"/>
          </w:tcPr>
          <w:p w14:paraId="0EE7106E" w14:textId="77777777"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885</w:t>
            </w:r>
          </w:p>
        </w:tc>
        <w:tc>
          <w:tcPr>
            <w:tcW w:w="611" w:type="pct"/>
            <w:vMerge/>
            <w:vAlign w:val="center"/>
          </w:tcPr>
          <w:p w14:paraId="516DFA44" w14:textId="77777777" w:rsidR="00206D0E" w:rsidRPr="002C7502" w:rsidRDefault="00206D0E" w:rsidP="009B30F7">
            <w:pPr>
              <w:pStyle w:val="TAC"/>
              <w:rPr>
                <w:rFonts w:cs="Arial"/>
                <w:szCs w:val="18"/>
                <w:lang w:eastAsia="zh-CN"/>
              </w:rPr>
            </w:pPr>
          </w:p>
        </w:tc>
      </w:tr>
      <w:tr w:rsidR="00206D0E" w:rsidRPr="002C7502" w14:paraId="01C7B472" w14:textId="77777777" w:rsidTr="009B30F7">
        <w:trPr>
          <w:jc w:val="center"/>
        </w:trPr>
        <w:tc>
          <w:tcPr>
            <w:tcW w:w="819" w:type="pct"/>
            <w:vMerge/>
            <w:vAlign w:val="center"/>
          </w:tcPr>
          <w:p w14:paraId="065D415C" w14:textId="77777777" w:rsidR="00206D0E" w:rsidRPr="002C7502" w:rsidRDefault="00206D0E" w:rsidP="009B30F7">
            <w:pPr>
              <w:pStyle w:val="TAC"/>
              <w:rPr>
                <w:rFonts w:eastAsia="Yu Mincho" w:cs="Arial"/>
                <w:szCs w:val="18"/>
              </w:rPr>
            </w:pPr>
          </w:p>
        </w:tc>
        <w:tc>
          <w:tcPr>
            <w:tcW w:w="467" w:type="pct"/>
            <w:vMerge/>
            <w:vAlign w:val="center"/>
          </w:tcPr>
          <w:p w14:paraId="42A11ACD" w14:textId="77777777" w:rsidR="00206D0E" w:rsidRPr="002C7502"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398DF3AB" w14:textId="77777777" w:rsidR="00206D0E" w:rsidRPr="002C7502" w:rsidRDefault="00206D0E" w:rsidP="009B30F7">
            <w:pPr>
              <w:pStyle w:val="TAC"/>
              <w:rPr>
                <w:rFonts w:eastAsia="Yu Mincho" w:cs="Arial"/>
                <w:szCs w:val="18"/>
              </w:rPr>
            </w:pPr>
            <w:r w:rsidRPr="004D39DF">
              <w:rPr>
                <w:rFonts w:eastAsia="Yu Mincho" w:cs="Arial"/>
                <w:szCs w:val="18"/>
              </w:rPr>
              <w:t>30</w:t>
            </w:r>
          </w:p>
        </w:tc>
        <w:tc>
          <w:tcPr>
            <w:tcW w:w="657" w:type="pct"/>
            <w:shd w:val="clear" w:color="auto" w:fill="auto"/>
            <w:tcMar>
              <w:top w:w="15" w:type="dxa"/>
              <w:left w:w="81" w:type="dxa"/>
              <w:bottom w:w="0" w:type="dxa"/>
              <w:right w:w="81" w:type="dxa"/>
            </w:tcMar>
            <w:vAlign w:val="center"/>
          </w:tcPr>
          <w:p w14:paraId="15C9C370" w14:textId="77777777" w:rsidR="00206D0E" w:rsidRPr="002C7502" w:rsidRDefault="00206D0E" w:rsidP="009B30F7">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14:paraId="785B4AC5" w14:textId="77777777" w:rsidR="00206D0E" w:rsidRPr="002A0121" w:rsidRDefault="00206D0E" w:rsidP="009B30F7">
            <w:pPr>
              <w:pStyle w:val="TAC"/>
              <w:rPr>
                <w:rFonts w:cs="Arial"/>
                <w:szCs w:val="18"/>
                <w:lang w:eastAsia="zh-CN"/>
              </w:rPr>
            </w:pPr>
            <w:r w:rsidRPr="002A0121">
              <w:rPr>
                <w:rFonts w:cs="Arial" w:hint="eastAsia"/>
                <w:szCs w:val="18"/>
                <w:lang w:eastAsia="zh-CN"/>
              </w:rPr>
              <w:t>2.30</w:t>
            </w:r>
          </w:p>
        </w:tc>
        <w:tc>
          <w:tcPr>
            <w:tcW w:w="720" w:type="pct"/>
            <w:vAlign w:val="center"/>
          </w:tcPr>
          <w:p w14:paraId="6150526A" w14:textId="77777777" w:rsidR="00206D0E" w:rsidRPr="007D7D09" w:rsidRDefault="00206D0E" w:rsidP="009B30F7">
            <w:pPr>
              <w:pStyle w:val="TAC"/>
              <w:rPr>
                <w:rFonts w:eastAsia="Yu Mincho" w:cs="Arial"/>
                <w:sz w:val="16"/>
                <w:szCs w:val="18"/>
                <w:highlight w:val="yellow"/>
              </w:rPr>
            </w:pPr>
            <w:r w:rsidRPr="007D7D09">
              <w:rPr>
                <w:rFonts w:hint="eastAsia"/>
                <w:color w:val="000000"/>
                <w:sz w:val="16"/>
                <w:szCs w:val="22"/>
              </w:rPr>
              <w:t xml:space="preserve">36.8 </w:t>
            </w:r>
          </w:p>
        </w:tc>
        <w:tc>
          <w:tcPr>
            <w:tcW w:w="609" w:type="pct"/>
            <w:vAlign w:val="center"/>
          </w:tcPr>
          <w:p w14:paraId="6176873F" w14:textId="77777777"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870</w:t>
            </w:r>
          </w:p>
        </w:tc>
        <w:tc>
          <w:tcPr>
            <w:tcW w:w="611" w:type="pct"/>
            <w:vMerge/>
            <w:vAlign w:val="center"/>
          </w:tcPr>
          <w:p w14:paraId="1B2F5474" w14:textId="77777777" w:rsidR="00206D0E" w:rsidRPr="002C7502" w:rsidRDefault="00206D0E" w:rsidP="009B30F7">
            <w:pPr>
              <w:pStyle w:val="TAC"/>
              <w:rPr>
                <w:rFonts w:cs="Arial"/>
                <w:szCs w:val="18"/>
                <w:lang w:eastAsia="zh-CN"/>
              </w:rPr>
            </w:pPr>
          </w:p>
        </w:tc>
      </w:tr>
      <w:tr w:rsidR="00206D0E" w:rsidRPr="002C7502" w14:paraId="4D64678B" w14:textId="77777777" w:rsidTr="009B30F7">
        <w:trPr>
          <w:jc w:val="center"/>
        </w:trPr>
        <w:tc>
          <w:tcPr>
            <w:tcW w:w="819" w:type="pct"/>
            <w:vMerge/>
            <w:vAlign w:val="center"/>
          </w:tcPr>
          <w:p w14:paraId="656225C5" w14:textId="77777777" w:rsidR="00206D0E" w:rsidRPr="002C7502" w:rsidRDefault="00206D0E" w:rsidP="009B30F7">
            <w:pPr>
              <w:pStyle w:val="TAC"/>
              <w:rPr>
                <w:rFonts w:eastAsia="Yu Mincho" w:cs="Arial"/>
                <w:szCs w:val="18"/>
              </w:rPr>
            </w:pPr>
          </w:p>
        </w:tc>
        <w:tc>
          <w:tcPr>
            <w:tcW w:w="467" w:type="pct"/>
            <w:vMerge/>
            <w:vAlign w:val="center"/>
          </w:tcPr>
          <w:p w14:paraId="014FE4CB" w14:textId="77777777" w:rsidR="00206D0E" w:rsidRPr="002C7502"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7108EB47" w14:textId="77777777" w:rsidR="00206D0E" w:rsidRPr="002C7502" w:rsidRDefault="00206D0E" w:rsidP="009B30F7">
            <w:pPr>
              <w:pStyle w:val="TAC"/>
              <w:rPr>
                <w:rFonts w:eastAsia="Yu Mincho" w:cs="Arial"/>
                <w:szCs w:val="18"/>
              </w:rPr>
            </w:pPr>
            <w:r w:rsidRPr="004D39DF">
              <w:rPr>
                <w:rFonts w:eastAsia="Yu Mincho" w:cs="Arial"/>
                <w:szCs w:val="18"/>
              </w:rPr>
              <w:t>60</w:t>
            </w:r>
          </w:p>
        </w:tc>
        <w:tc>
          <w:tcPr>
            <w:tcW w:w="657" w:type="pct"/>
            <w:shd w:val="clear" w:color="auto" w:fill="auto"/>
            <w:tcMar>
              <w:top w:w="15" w:type="dxa"/>
              <w:left w:w="81" w:type="dxa"/>
              <w:bottom w:w="0" w:type="dxa"/>
              <w:right w:w="81" w:type="dxa"/>
            </w:tcMar>
            <w:vAlign w:val="center"/>
          </w:tcPr>
          <w:p w14:paraId="7E36F116" w14:textId="77777777" w:rsidR="00206D0E" w:rsidRPr="002C7502" w:rsidRDefault="00206D0E" w:rsidP="009B30F7">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14:paraId="1CCBCCC2" w14:textId="77777777" w:rsidR="00206D0E" w:rsidRPr="002A0121" w:rsidRDefault="00206D0E" w:rsidP="009B30F7">
            <w:pPr>
              <w:pStyle w:val="TAC"/>
              <w:rPr>
                <w:rFonts w:cs="Arial"/>
                <w:szCs w:val="18"/>
                <w:lang w:eastAsia="zh-CN"/>
              </w:rPr>
            </w:pPr>
            <w:r w:rsidRPr="002A0121">
              <w:rPr>
                <w:rFonts w:cs="Arial" w:hint="eastAsia"/>
                <w:szCs w:val="18"/>
                <w:lang w:eastAsia="zh-CN"/>
              </w:rPr>
              <w:t>2.26</w:t>
            </w:r>
          </w:p>
        </w:tc>
        <w:tc>
          <w:tcPr>
            <w:tcW w:w="720" w:type="pct"/>
            <w:vAlign w:val="center"/>
          </w:tcPr>
          <w:p w14:paraId="517AFA61" w14:textId="77777777" w:rsidR="00206D0E" w:rsidRPr="007D7D09" w:rsidRDefault="00206D0E" w:rsidP="009B30F7">
            <w:pPr>
              <w:pStyle w:val="TAC"/>
              <w:rPr>
                <w:rFonts w:eastAsia="Yu Mincho" w:cs="Arial"/>
                <w:sz w:val="16"/>
                <w:szCs w:val="18"/>
                <w:highlight w:val="yellow"/>
              </w:rPr>
            </w:pPr>
            <w:r w:rsidRPr="007D7D09">
              <w:rPr>
                <w:rFonts w:hint="eastAsia"/>
                <w:color w:val="000000"/>
                <w:sz w:val="16"/>
                <w:szCs w:val="22"/>
              </w:rPr>
              <w:t xml:space="preserve">36.2 </w:t>
            </w:r>
          </w:p>
        </w:tc>
        <w:tc>
          <w:tcPr>
            <w:tcW w:w="609" w:type="pct"/>
            <w:vAlign w:val="center"/>
          </w:tcPr>
          <w:p w14:paraId="75E43526" w14:textId="77777777"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885</w:t>
            </w:r>
          </w:p>
        </w:tc>
        <w:tc>
          <w:tcPr>
            <w:tcW w:w="611" w:type="pct"/>
            <w:vMerge/>
            <w:vAlign w:val="center"/>
          </w:tcPr>
          <w:p w14:paraId="4ED7F1CF" w14:textId="77777777" w:rsidR="00206D0E" w:rsidRPr="002C7502" w:rsidRDefault="00206D0E" w:rsidP="009B30F7">
            <w:pPr>
              <w:pStyle w:val="TAC"/>
              <w:rPr>
                <w:rFonts w:cs="Arial"/>
                <w:szCs w:val="18"/>
                <w:lang w:eastAsia="zh-CN"/>
              </w:rPr>
            </w:pPr>
          </w:p>
        </w:tc>
      </w:tr>
      <w:tr w:rsidR="00206D0E" w:rsidRPr="002C7502" w14:paraId="16B71909" w14:textId="77777777" w:rsidTr="009B30F7">
        <w:trPr>
          <w:jc w:val="center"/>
        </w:trPr>
        <w:tc>
          <w:tcPr>
            <w:tcW w:w="819" w:type="pct"/>
            <w:vMerge/>
            <w:vAlign w:val="center"/>
          </w:tcPr>
          <w:p w14:paraId="1FE51511" w14:textId="77777777" w:rsidR="00206D0E" w:rsidRPr="002C7502" w:rsidRDefault="00206D0E" w:rsidP="009B30F7">
            <w:pPr>
              <w:pStyle w:val="TAC"/>
              <w:rPr>
                <w:rFonts w:eastAsia="Yu Mincho" w:cs="Arial"/>
                <w:szCs w:val="18"/>
              </w:rPr>
            </w:pPr>
          </w:p>
        </w:tc>
        <w:tc>
          <w:tcPr>
            <w:tcW w:w="467" w:type="pct"/>
            <w:vMerge w:val="restart"/>
            <w:vAlign w:val="center"/>
          </w:tcPr>
          <w:p w14:paraId="3265F149" w14:textId="77777777" w:rsidR="00206D0E" w:rsidRPr="002C7502" w:rsidRDefault="00206D0E" w:rsidP="009B30F7">
            <w:pPr>
              <w:pStyle w:val="TAC"/>
              <w:rPr>
                <w:rFonts w:cs="Arial"/>
                <w:szCs w:val="18"/>
                <w:lang w:eastAsia="zh-CN"/>
              </w:rPr>
            </w:pPr>
            <w:r w:rsidRPr="004D39DF">
              <w:rPr>
                <w:rFonts w:cs="Arial"/>
                <w:szCs w:val="18"/>
                <w:lang w:eastAsia="zh-CN"/>
              </w:rPr>
              <w:t>FR2</w:t>
            </w:r>
            <w:r>
              <w:rPr>
                <w:rFonts w:cs="Arial" w:hint="eastAsia"/>
                <w:szCs w:val="18"/>
                <w:lang w:eastAsia="zh-CN"/>
              </w:rPr>
              <w:t xml:space="preserve"> (</w:t>
            </w:r>
            <w:r w:rsidRPr="00142023">
              <w:rPr>
                <w:rFonts w:cs="Arial" w:hint="eastAsia"/>
                <w:i/>
                <w:szCs w:val="18"/>
                <w:lang w:eastAsia="zh-CN"/>
              </w:rPr>
              <w:t>N</w:t>
            </w:r>
            <w:r w:rsidRPr="00142023">
              <w:rPr>
                <w:rFonts w:cs="Arial" w:hint="eastAsia"/>
                <w:i/>
                <w:szCs w:val="18"/>
                <w:vertAlign w:val="subscript"/>
                <w:lang w:eastAsia="zh-CN"/>
              </w:rPr>
              <w:t>layer</w:t>
            </w:r>
            <w:r>
              <w:rPr>
                <w:rFonts w:cs="Arial" w:hint="eastAsia"/>
                <w:szCs w:val="18"/>
                <w:lang w:eastAsia="zh-CN"/>
              </w:rPr>
              <w:t>=8)</w:t>
            </w:r>
          </w:p>
        </w:tc>
        <w:tc>
          <w:tcPr>
            <w:tcW w:w="400" w:type="pct"/>
            <w:shd w:val="clear" w:color="auto" w:fill="auto"/>
            <w:tcMar>
              <w:top w:w="15" w:type="dxa"/>
              <w:left w:w="81" w:type="dxa"/>
              <w:bottom w:w="0" w:type="dxa"/>
              <w:right w:w="81" w:type="dxa"/>
            </w:tcMar>
            <w:vAlign w:val="center"/>
          </w:tcPr>
          <w:p w14:paraId="0BE65BA2" w14:textId="77777777" w:rsidR="00206D0E" w:rsidRPr="002C7502" w:rsidRDefault="00206D0E" w:rsidP="009B30F7">
            <w:pPr>
              <w:pStyle w:val="TAC"/>
              <w:rPr>
                <w:rFonts w:cs="Arial"/>
                <w:szCs w:val="18"/>
                <w:lang w:eastAsia="zh-CN"/>
              </w:rPr>
            </w:pPr>
            <w:r w:rsidRPr="004D39DF">
              <w:rPr>
                <w:rFonts w:cs="Arial"/>
                <w:szCs w:val="18"/>
                <w:lang w:eastAsia="zh-CN"/>
              </w:rPr>
              <w:t>60</w:t>
            </w:r>
          </w:p>
        </w:tc>
        <w:tc>
          <w:tcPr>
            <w:tcW w:w="657" w:type="pct"/>
            <w:shd w:val="clear" w:color="auto" w:fill="auto"/>
            <w:tcMar>
              <w:top w:w="15" w:type="dxa"/>
              <w:left w:w="81" w:type="dxa"/>
              <w:bottom w:w="0" w:type="dxa"/>
              <w:right w:w="81" w:type="dxa"/>
            </w:tcMar>
            <w:vAlign w:val="center"/>
          </w:tcPr>
          <w:p w14:paraId="1F560EB9" w14:textId="77777777" w:rsidR="00206D0E" w:rsidRPr="002C7502" w:rsidRDefault="00206D0E" w:rsidP="009B30F7">
            <w:pPr>
              <w:pStyle w:val="TAC"/>
              <w:rPr>
                <w:rFonts w:cs="Arial"/>
                <w:szCs w:val="18"/>
                <w:lang w:eastAsia="zh-CN"/>
              </w:rPr>
            </w:pPr>
            <w:r w:rsidRPr="004D39DF">
              <w:rPr>
                <w:rFonts w:cs="Arial"/>
                <w:szCs w:val="18"/>
                <w:lang w:eastAsia="zh-CN"/>
              </w:rPr>
              <w:t>200</w:t>
            </w:r>
          </w:p>
        </w:tc>
        <w:tc>
          <w:tcPr>
            <w:tcW w:w="717" w:type="pct"/>
            <w:shd w:val="clear" w:color="auto" w:fill="auto"/>
            <w:tcMar>
              <w:top w:w="15" w:type="dxa"/>
              <w:left w:w="81" w:type="dxa"/>
              <w:bottom w:w="0" w:type="dxa"/>
              <w:right w:w="81" w:type="dxa"/>
            </w:tcMar>
            <w:vAlign w:val="center"/>
          </w:tcPr>
          <w:p w14:paraId="437FA3E0" w14:textId="77777777" w:rsidR="00206D0E" w:rsidRPr="002A0121" w:rsidRDefault="00206D0E" w:rsidP="009B30F7">
            <w:pPr>
              <w:pStyle w:val="TAC"/>
              <w:rPr>
                <w:rFonts w:cs="Arial"/>
                <w:szCs w:val="18"/>
                <w:lang w:eastAsia="zh-CN"/>
              </w:rPr>
            </w:pPr>
            <w:r w:rsidRPr="002A0121">
              <w:rPr>
                <w:rFonts w:cs="Arial" w:hint="eastAsia"/>
                <w:szCs w:val="18"/>
                <w:lang w:eastAsia="zh-CN"/>
              </w:rPr>
              <w:t>4.38</w:t>
            </w:r>
          </w:p>
        </w:tc>
        <w:tc>
          <w:tcPr>
            <w:tcW w:w="720" w:type="pct"/>
            <w:vAlign w:val="center"/>
          </w:tcPr>
          <w:p w14:paraId="12BEABF5" w14:textId="77777777" w:rsidR="00206D0E" w:rsidRPr="007D7D09" w:rsidRDefault="00206D0E" w:rsidP="009B30F7">
            <w:pPr>
              <w:pStyle w:val="TAC"/>
              <w:rPr>
                <w:rFonts w:cs="Arial"/>
                <w:sz w:val="16"/>
                <w:szCs w:val="18"/>
                <w:highlight w:val="yellow"/>
                <w:lang w:eastAsia="zh-CN"/>
              </w:rPr>
            </w:pPr>
            <w:r w:rsidRPr="007D7D09">
              <w:rPr>
                <w:rFonts w:hint="eastAsia"/>
                <w:color w:val="000000"/>
                <w:sz w:val="16"/>
                <w:szCs w:val="22"/>
              </w:rPr>
              <w:t xml:space="preserve">70.1 </w:t>
            </w:r>
          </w:p>
        </w:tc>
        <w:tc>
          <w:tcPr>
            <w:tcW w:w="609" w:type="pct"/>
            <w:vAlign w:val="center"/>
          </w:tcPr>
          <w:p w14:paraId="37D798D7" w14:textId="77777777"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913</w:t>
            </w:r>
          </w:p>
        </w:tc>
        <w:tc>
          <w:tcPr>
            <w:tcW w:w="611" w:type="pct"/>
            <w:vMerge/>
            <w:vAlign w:val="center"/>
          </w:tcPr>
          <w:p w14:paraId="650F4AD7" w14:textId="77777777" w:rsidR="00206D0E" w:rsidRPr="002C7502" w:rsidRDefault="00206D0E" w:rsidP="009B30F7">
            <w:pPr>
              <w:pStyle w:val="TAC"/>
              <w:rPr>
                <w:rFonts w:cs="Arial"/>
                <w:szCs w:val="18"/>
                <w:lang w:eastAsia="zh-CN"/>
              </w:rPr>
            </w:pPr>
          </w:p>
        </w:tc>
      </w:tr>
      <w:tr w:rsidR="00206D0E" w:rsidRPr="002C7502" w14:paraId="790003AF" w14:textId="77777777" w:rsidTr="009B30F7">
        <w:trPr>
          <w:jc w:val="center"/>
        </w:trPr>
        <w:tc>
          <w:tcPr>
            <w:tcW w:w="819" w:type="pct"/>
            <w:vMerge/>
            <w:vAlign w:val="center"/>
          </w:tcPr>
          <w:p w14:paraId="09483C93" w14:textId="77777777" w:rsidR="00206D0E" w:rsidRPr="002C7502" w:rsidRDefault="00206D0E" w:rsidP="009B30F7">
            <w:pPr>
              <w:pStyle w:val="TAC"/>
              <w:rPr>
                <w:rFonts w:eastAsia="Yu Mincho" w:cs="Arial"/>
                <w:szCs w:val="18"/>
              </w:rPr>
            </w:pPr>
          </w:p>
        </w:tc>
        <w:tc>
          <w:tcPr>
            <w:tcW w:w="467" w:type="pct"/>
            <w:vMerge/>
            <w:vAlign w:val="center"/>
          </w:tcPr>
          <w:p w14:paraId="33487FC3" w14:textId="77777777" w:rsidR="00206D0E" w:rsidRPr="002C7502" w:rsidRDefault="00206D0E" w:rsidP="009B30F7">
            <w:pPr>
              <w:pStyle w:val="TAC"/>
              <w:rPr>
                <w:rFonts w:cs="Arial"/>
                <w:szCs w:val="18"/>
                <w:lang w:eastAsia="zh-CN"/>
              </w:rPr>
            </w:pPr>
          </w:p>
        </w:tc>
        <w:tc>
          <w:tcPr>
            <w:tcW w:w="400" w:type="pct"/>
            <w:shd w:val="clear" w:color="auto" w:fill="auto"/>
            <w:tcMar>
              <w:top w:w="15" w:type="dxa"/>
              <w:left w:w="81" w:type="dxa"/>
              <w:bottom w:w="0" w:type="dxa"/>
              <w:right w:w="81" w:type="dxa"/>
            </w:tcMar>
            <w:vAlign w:val="center"/>
          </w:tcPr>
          <w:p w14:paraId="7F5A23B1" w14:textId="77777777" w:rsidR="00206D0E" w:rsidRPr="002C7502" w:rsidRDefault="00206D0E" w:rsidP="009B30F7">
            <w:pPr>
              <w:pStyle w:val="TAC"/>
              <w:rPr>
                <w:rFonts w:cs="Arial"/>
                <w:szCs w:val="18"/>
                <w:lang w:eastAsia="zh-CN"/>
              </w:rPr>
            </w:pPr>
            <w:r w:rsidRPr="004D39DF">
              <w:rPr>
                <w:rFonts w:cs="Arial"/>
                <w:szCs w:val="18"/>
                <w:lang w:eastAsia="zh-CN"/>
              </w:rPr>
              <w:t>120</w:t>
            </w:r>
          </w:p>
        </w:tc>
        <w:tc>
          <w:tcPr>
            <w:tcW w:w="657" w:type="pct"/>
            <w:shd w:val="clear" w:color="auto" w:fill="auto"/>
            <w:tcMar>
              <w:top w:w="15" w:type="dxa"/>
              <w:left w:w="81" w:type="dxa"/>
              <w:bottom w:w="0" w:type="dxa"/>
              <w:right w:w="81" w:type="dxa"/>
            </w:tcMar>
            <w:vAlign w:val="center"/>
          </w:tcPr>
          <w:p w14:paraId="401844EC" w14:textId="77777777" w:rsidR="00206D0E" w:rsidRPr="002C7502" w:rsidRDefault="00206D0E" w:rsidP="009B30F7">
            <w:pPr>
              <w:pStyle w:val="TAC"/>
              <w:rPr>
                <w:rFonts w:cs="Arial"/>
                <w:szCs w:val="18"/>
                <w:lang w:eastAsia="zh-CN"/>
              </w:rPr>
            </w:pPr>
            <w:r w:rsidRPr="004D39DF">
              <w:rPr>
                <w:rFonts w:cs="Arial"/>
                <w:szCs w:val="18"/>
                <w:lang w:eastAsia="zh-CN"/>
              </w:rPr>
              <w:t>400</w:t>
            </w:r>
          </w:p>
        </w:tc>
        <w:tc>
          <w:tcPr>
            <w:tcW w:w="717" w:type="pct"/>
            <w:shd w:val="clear" w:color="auto" w:fill="auto"/>
            <w:tcMar>
              <w:top w:w="15" w:type="dxa"/>
              <w:left w:w="81" w:type="dxa"/>
              <w:bottom w:w="0" w:type="dxa"/>
              <w:right w:w="81" w:type="dxa"/>
            </w:tcMar>
            <w:vAlign w:val="center"/>
          </w:tcPr>
          <w:p w14:paraId="7E18E2E1" w14:textId="77777777" w:rsidR="00206D0E" w:rsidRPr="002A0121" w:rsidRDefault="00206D0E" w:rsidP="009B30F7">
            <w:pPr>
              <w:pStyle w:val="TAC"/>
              <w:rPr>
                <w:rFonts w:cs="Arial"/>
                <w:szCs w:val="18"/>
                <w:lang w:eastAsia="zh-CN"/>
              </w:rPr>
            </w:pPr>
            <w:r w:rsidRPr="002A0121">
              <w:rPr>
                <w:rFonts w:cs="Arial" w:hint="eastAsia"/>
                <w:szCs w:val="18"/>
                <w:lang w:eastAsia="zh-CN"/>
              </w:rPr>
              <w:t>8.76</w:t>
            </w:r>
          </w:p>
        </w:tc>
        <w:tc>
          <w:tcPr>
            <w:tcW w:w="720" w:type="pct"/>
            <w:vAlign w:val="center"/>
          </w:tcPr>
          <w:p w14:paraId="1BC4C714" w14:textId="77777777" w:rsidR="00206D0E" w:rsidRPr="007D7D09" w:rsidRDefault="00206D0E" w:rsidP="009B30F7">
            <w:pPr>
              <w:pStyle w:val="TAC"/>
              <w:rPr>
                <w:rFonts w:cs="Arial"/>
                <w:sz w:val="16"/>
                <w:szCs w:val="18"/>
                <w:highlight w:val="yellow"/>
                <w:lang w:eastAsia="zh-CN"/>
              </w:rPr>
            </w:pPr>
            <w:r w:rsidRPr="007D7D09">
              <w:rPr>
                <w:rFonts w:hint="eastAsia"/>
                <w:color w:val="000000"/>
                <w:sz w:val="16"/>
                <w:szCs w:val="22"/>
              </w:rPr>
              <w:t xml:space="preserve">140.2 </w:t>
            </w:r>
          </w:p>
        </w:tc>
        <w:tc>
          <w:tcPr>
            <w:tcW w:w="609" w:type="pct"/>
            <w:vAlign w:val="center"/>
          </w:tcPr>
          <w:p w14:paraId="67160F1F" w14:textId="77777777"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913</w:t>
            </w:r>
          </w:p>
        </w:tc>
        <w:tc>
          <w:tcPr>
            <w:tcW w:w="611" w:type="pct"/>
            <w:vMerge/>
            <w:vAlign w:val="center"/>
          </w:tcPr>
          <w:p w14:paraId="544F15B1" w14:textId="77777777" w:rsidR="00206D0E" w:rsidRPr="002C7502" w:rsidRDefault="00206D0E" w:rsidP="009B30F7">
            <w:pPr>
              <w:pStyle w:val="TAC"/>
              <w:rPr>
                <w:rFonts w:cs="Arial"/>
                <w:szCs w:val="18"/>
                <w:lang w:eastAsia="zh-CN"/>
              </w:rPr>
            </w:pPr>
          </w:p>
        </w:tc>
      </w:tr>
      <w:tr w:rsidR="00206D0E" w:rsidRPr="002C7502" w14:paraId="0AE3166D" w14:textId="77777777" w:rsidTr="009B30F7">
        <w:trPr>
          <w:jc w:val="center"/>
        </w:trPr>
        <w:tc>
          <w:tcPr>
            <w:tcW w:w="5000" w:type="pct"/>
            <w:gridSpan w:val="8"/>
            <w:vAlign w:val="center"/>
          </w:tcPr>
          <w:p w14:paraId="109A4F5B" w14:textId="77777777" w:rsidR="00206D0E" w:rsidRPr="002C7502" w:rsidRDefault="00206D0E" w:rsidP="009B30F7">
            <w:pPr>
              <w:pStyle w:val="TAC"/>
              <w:jc w:val="left"/>
              <w:rPr>
                <w:rFonts w:cs="Arial"/>
                <w:szCs w:val="18"/>
                <w:lang w:eastAsia="zh-CN"/>
              </w:rPr>
            </w:pPr>
            <w:r w:rsidRPr="00AE36DD">
              <w:rPr>
                <w:rFonts w:cs="Arial" w:hint="eastAsia"/>
                <w:sz w:val="16"/>
                <w:szCs w:val="18"/>
                <w:lang w:eastAsia="zh-CN"/>
              </w:rPr>
              <w:t xml:space="preserve">NOTE 1: The value only indicates the required bandwidth to meet the DL peak data rate. It is not necessarily supported as NR </w:t>
            </w:r>
            <w:r w:rsidRPr="00AE36DD">
              <w:rPr>
                <w:rFonts w:cs="Arial"/>
                <w:sz w:val="16"/>
                <w:szCs w:val="18"/>
                <w:lang w:eastAsia="zh-CN"/>
              </w:rPr>
              <w:t>Transmission bandwidth</w:t>
            </w:r>
            <w:r w:rsidRPr="00AE36DD">
              <w:rPr>
                <w:rFonts w:cs="Arial" w:hint="eastAsia"/>
                <w:sz w:val="16"/>
                <w:szCs w:val="18"/>
                <w:lang w:eastAsia="zh-CN"/>
              </w:rPr>
              <w:t>.</w:t>
            </w:r>
          </w:p>
        </w:tc>
      </w:tr>
    </w:tbl>
    <w:p w14:paraId="44E00833" w14:textId="77777777" w:rsidR="00206D0E" w:rsidRDefault="00206D0E" w:rsidP="00206D0E">
      <w:pPr>
        <w:pStyle w:val="4"/>
        <w:rPr>
          <w:lang w:eastAsia="zh-CN"/>
        </w:rPr>
      </w:pPr>
      <w:bookmarkStart w:id="138" w:name="_Toc524549047"/>
      <w:r>
        <w:rPr>
          <w:lang w:eastAsia="zh-CN"/>
        </w:rPr>
        <w:t>5.2.1.2</w:t>
      </w:r>
      <w:r>
        <w:rPr>
          <w:lang w:eastAsia="zh-CN"/>
        </w:rPr>
        <w:tab/>
      </w:r>
      <w:r w:rsidRPr="000C6475">
        <w:rPr>
          <w:rFonts w:hint="eastAsia"/>
          <w:lang w:eastAsia="zh-CN"/>
        </w:rPr>
        <w:t>UL</w:t>
      </w:r>
      <w:r w:rsidRPr="000C6475">
        <w:rPr>
          <w:lang w:eastAsia="zh-CN"/>
        </w:rPr>
        <w:t xml:space="preserve"> peak data rate</w:t>
      </w:r>
      <w:bookmarkEnd w:id="138"/>
    </w:p>
    <w:p w14:paraId="61A753A2" w14:textId="77777777" w:rsidR="00206D0E" w:rsidRDefault="00206D0E" w:rsidP="00206D0E">
      <w:pPr>
        <w:rPr>
          <w:lang w:eastAsia="zh-CN"/>
        </w:rPr>
      </w:pPr>
      <w:r>
        <w:rPr>
          <w:rFonts w:hint="eastAsia"/>
          <w:lang w:eastAsia="zh-CN"/>
        </w:rPr>
        <w:t xml:space="preserve">A range of configurations are considered in the evaluation of uplink peak data rate. </w:t>
      </w:r>
    </w:p>
    <w:p w14:paraId="6B405626" w14:textId="77777777" w:rsidR="00206D0E" w:rsidRDefault="00206D0E" w:rsidP="00206D0E">
      <w:pPr>
        <w:rPr>
          <w:lang w:eastAsia="zh-CN"/>
        </w:rPr>
      </w:pPr>
      <w:r>
        <w:rPr>
          <w:lang w:eastAsia="zh-CN"/>
        </w:rPr>
        <w:t xml:space="preserve">UL peak data rate for NR is </w:t>
      </w:r>
      <w:r>
        <w:rPr>
          <w:rFonts w:hint="eastAsia"/>
          <w:lang w:eastAsia="zh-CN"/>
        </w:rPr>
        <w:t>evaluated based on the evaluation results of NR peak spectral efficiency provided in Section 5.1.1.2</w:t>
      </w:r>
      <w:r>
        <w:rPr>
          <w:lang w:eastAsia="zh-CN"/>
        </w:rPr>
        <w:t>.</w:t>
      </w:r>
      <w:r>
        <w:rPr>
          <w:rFonts w:hint="eastAsia"/>
          <w:lang w:eastAsia="zh-CN"/>
        </w:rPr>
        <w:t xml:space="preserve"> </w:t>
      </w:r>
      <w:r>
        <w:rPr>
          <w:lang w:eastAsia="zh-CN"/>
        </w:rPr>
        <w:t>Table 5.2.1.</w:t>
      </w:r>
      <w:r>
        <w:rPr>
          <w:rFonts w:hint="eastAsia"/>
          <w:lang w:eastAsia="zh-CN"/>
        </w:rPr>
        <w:t>2</w:t>
      </w:r>
      <w:r>
        <w:rPr>
          <w:lang w:eastAsia="zh-CN"/>
        </w:rPr>
        <w:t xml:space="preserve">-1 </w:t>
      </w:r>
      <w:r>
        <w:rPr>
          <w:rFonts w:hint="eastAsia"/>
          <w:lang w:eastAsia="zh-CN"/>
        </w:rPr>
        <w:t>provides the evaluation results for the specific component carrier (CC) bandwidth</w:t>
      </w:r>
      <w:r>
        <w:rPr>
          <w:lang w:eastAsia="zh-CN"/>
        </w:rPr>
        <w:t>.</w:t>
      </w:r>
      <w:r>
        <w:rPr>
          <w:rFonts w:hint="eastAsia"/>
          <w:lang w:eastAsia="zh-CN"/>
        </w:rPr>
        <w:t xml:space="preserve"> It is observed that NR </w:t>
      </w:r>
      <w:r>
        <w:rPr>
          <w:lang w:eastAsia="zh-CN"/>
        </w:rPr>
        <w:t>fulfils</w:t>
      </w:r>
      <w:r>
        <w:rPr>
          <w:rFonts w:hint="eastAsia"/>
          <w:lang w:eastAsia="zh-CN"/>
        </w:rPr>
        <w:t xml:space="preserve"> the UL peak data rate requirement.</w:t>
      </w:r>
    </w:p>
    <w:p w14:paraId="1E35EA04" w14:textId="77777777" w:rsidR="00206D0E" w:rsidRDefault="00206D0E" w:rsidP="00206D0E">
      <w:pPr>
        <w:pStyle w:val="TH"/>
      </w:pPr>
      <w:bookmarkStart w:id="139" w:name="_Ref506286183"/>
      <w:r>
        <w:lastRenderedPageBreak/>
        <w:t xml:space="preserve">Table </w:t>
      </w:r>
      <w:bookmarkEnd w:id="139"/>
      <w:r>
        <w:t xml:space="preserve">5.2.1.2-1 NR </w:t>
      </w:r>
      <w:r w:rsidRPr="00E203B1">
        <w:t xml:space="preserve">UL peak data rate </w:t>
      </w:r>
    </w:p>
    <w:tbl>
      <w:tblPr>
        <w:tblW w:w="445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517"/>
        <w:gridCol w:w="642"/>
        <w:gridCol w:w="647"/>
        <w:gridCol w:w="1076"/>
        <w:gridCol w:w="1174"/>
        <w:gridCol w:w="1179"/>
        <w:gridCol w:w="1174"/>
        <w:gridCol w:w="1172"/>
      </w:tblGrid>
      <w:tr w:rsidR="00206D0E" w:rsidRPr="008C4DFC" w14:paraId="4D380285" w14:textId="77777777" w:rsidTr="009B30F7">
        <w:trPr>
          <w:jc w:val="center"/>
        </w:trPr>
        <w:tc>
          <w:tcPr>
            <w:tcW w:w="884" w:type="pct"/>
          </w:tcPr>
          <w:p w14:paraId="155F58D3" w14:textId="77777777" w:rsidR="00206D0E" w:rsidRPr="00C75A30" w:rsidRDefault="00206D0E" w:rsidP="009B30F7">
            <w:pPr>
              <w:pStyle w:val="TAH"/>
              <w:rPr>
                <w:sz w:val="16"/>
                <w:szCs w:val="16"/>
                <w:lang w:eastAsia="zh-CN"/>
              </w:rPr>
            </w:pPr>
            <w:r>
              <w:rPr>
                <w:rFonts w:hint="eastAsia"/>
                <w:sz w:val="16"/>
                <w:szCs w:val="16"/>
                <w:lang w:eastAsia="zh-CN"/>
              </w:rPr>
              <w:t>Duplexing</w:t>
            </w:r>
          </w:p>
        </w:tc>
        <w:tc>
          <w:tcPr>
            <w:tcW w:w="751" w:type="pct"/>
            <w:gridSpan w:val="2"/>
          </w:tcPr>
          <w:p w14:paraId="05DF4111" w14:textId="77777777" w:rsidR="00206D0E" w:rsidRPr="00B237A0" w:rsidRDefault="00206D0E" w:rsidP="009B30F7">
            <w:pPr>
              <w:pStyle w:val="TAH"/>
              <w:rPr>
                <w:rFonts w:eastAsia="Yu Mincho"/>
                <w:sz w:val="16"/>
                <w:szCs w:val="16"/>
              </w:rPr>
            </w:pPr>
            <w:r w:rsidRPr="00B237A0">
              <w:rPr>
                <w:rFonts w:eastAsia="Yu Mincho"/>
                <w:sz w:val="16"/>
                <w:szCs w:val="16"/>
              </w:rPr>
              <w:t>SCS [kHz]</w:t>
            </w:r>
          </w:p>
        </w:tc>
        <w:tc>
          <w:tcPr>
            <w:tcW w:w="627" w:type="pct"/>
            <w:shd w:val="clear" w:color="auto" w:fill="auto"/>
            <w:tcMar>
              <w:top w:w="15" w:type="dxa"/>
              <w:left w:w="81" w:type="dxa"/>
              <w:bottom w:w="0" w:type="dxa"/>
              <w:right w:w="81" w:type="dxa"/>
            </w:tcMar>
            <w:hideMark/>
          </w:tcPr>
          <w:p w14:paraId="60CFD54F" w14:textId="77777777" w:rsidR="00206D0E" w:rsidRPr="00B237A0" w:rsidRDefault="00206D0E" w:rsidP="009B30F7">
            <w:pPr>
              <w:pStyle w:val="TAH"/>
              <w:rPr>
                <w:rFonts w:eastAsia="Yu Mincho"/>
                <w:sz w:val="16"/>
                <w:szCs w:val="16"/>
              </w:rPr>
            </w:pPr>
            <w:r>
              <w:rPr>
                <w:rFonts w:eastAsia="Yu Mincho"/>
                <w:sz w:val="16"/>
                <w:szCs w:val="16"/>
              </w:rPr>
              <w:t>Per CC BW (MHz)</w:t>
            </w:r>
          </w:p>
        </w:tc>
        <w:tc>
          <w:tcPr>
            <w:tcW w:w="684" w:type="pct"/>
            <w:shd w:val="clear" w:color="auto" w:fill="auto"/>
            <w:tcMar>
              <w:top w:w="15" w:type="dxa"/>
              <w:left w:w="81" w:type="dxa"/>
              <w:bottom w:w="0" w:type="dxa"/>
              <w:right w:w="81" w:type="dxa"/>
            </w:tcMar>
            <w:hideMark/>
          </w:tcPr>
          <w:p w14:paraId="20371104" w14:textId="77777777" w:rsidR="00206D0E" w:rsidRPr="00B237A0" w:rsidRDefault="00206D0E" w:rsidP="009B30F7">
            <w:pPr>
              <w:pStyle w:val="TAH"/>
              <w:rPr>
                <w:rFonts w:eastAsia="Yu Mincho"/>
                <w:sz w:val="16"/>
                <w:szCs w:val="16"/>
              </w:rPr>
            </w:pPr>
            <w:r>
              <w:rPr>
                <w:rFonts w:eastAsia="Yu Mincho"/>
                <w:sz w:val="16"/>
                <w:szCs w:val="16"/>
              </w:rPr>
              <w:t>Peak data rate per CC (Gbit/s)</w:t>
            </w:r>
          </w:p>
        </w:tc>
        <w:tc>
          <w:tcPr>
            <w:tcW w:w="687" w:type="pct"/>
          </w:tcPr>
          <w:p w14:paraId="7B948DB5" w14:textId="77777777" w:rsidR="00206D0E" w:rsidRPr="00B237A0" w:rsidRDefault="00206D0E" w:rsidP="009B30F7">
            <w:pPr>
              <w:pStyle w:val="TAH"/>
              <w:rPr>
                <w:rFonts w:eastAsia="Yu Mincho"/>
                <w:bCs/>
                <w:sz w:val="16"/>
              </w:rPr>
            </w:pPr>
            <w:r>
              <w:rPr>
                <w:rFonts w:eastAsia="Yu Mincho"/>
                <w:bCs/>
                <w:sz w:val="16"/>
              </w:rPr>
              <w:t>Aggregated peak data rate</w:t>
            </w:r>
            <w:r>
              <w:rPr>
                <w:rFonts w:hint="eastAsia"/>
                <w:bCs/>
                <w:sz w:val="16"/>
                <w:lang w:eastAsia="zh-CN"/>
              </w:rPr>
              <w:t xml:space="preserve"> over 16 CCs</w:t>
            </w:r>
            <w:r>
              <w:rPr>
                <w:rFonts w:eastAsia="Yu Mincho"/>
                <w:bCs/>
                <w:sz w:val="16"/>
              </w:rPr>
              <w:t xml:space="preserve"> (Gbit/s)</w:t>
            </w:r>
          </w:p>
        </w:tc>
        <w:tc>
          <w:tcPr>
            <w:tcW w:w="684" w:type="pct"/>
          </w:tcPr>
          <w:p w14:paraId="0D0D4EFF" w14:textId="77777777" w:rsidR="00206D0E" w:rsidRDefault="00206D0E" w:rsidP="009B30F7">
            <w:pPr>
              <w:pStyle w:val="TAH"/>
              <w:rPr>
                <w:sz w:val="16"/>
                <w:szCs w:val="16"/>
                <w:lang w:eastAsia="zh-CN"/>
              </w:rPr>
            </w:pPr>
            <w:r>
              <w:rPr>
                <w:rFonts w:hint="eastAsia"/>
                <w:sz w:val="16"/>
                <w:szCs w:val="16"/>
                <w:lang w:eastAsia="zh-CN"/>
              </w:rPr>
              <w:t>Required UL bandwidth to meet the requirement (MHz)</w:t>
            </w:r>
            <w:r w:rsidRPr="00A969AD">
              <w:rPr>
                <w:rFonts w:hint="eastAsia"/>
                <w:sz w:val="16"/>
                <w:szCs w:val="16"/>
                <w:vertAlign w:val="superscript"/>
                <w:lang w:eastAsia="zh-CN"/>
              </w:rPr>
              <w:t>1</w:t>
            </w:r>
          </w:p>
        </w:tc>
        <w:tc>
          <w:tcPr>
            <w:tcW w:w="683" w:type="pct"/>
          </w:tcPr>
          <w:p w14:paraId="529C3206" w14:textId="77777777" w:rsidR="00206D0E" w:rsidRDefault="00206D0E" w:rsidP="009B30F7">
            <w:pPr>
              <w:pStyle w:val="TAH"/>
              <w:rPr>
                <w:sz w:val="16"/>
                <w:szCs w:val="16"/>
                <w:lang w:eastAsia="zh-CN"/>
              </w:rPr>
            </w:pPr>
            <w:r>
              <w:rPr>
                <w:rFonts w:hint="eastAsia"/>
                <w:sz w:val="16"/>
                <w:szCs w:val="16"/>
                <w:lang w:eastAsia="zh-CN"/>
              </w:rPr>
              <w:t>Req.</w:t>
            </w:r>
            <w:r>
              <w:rPr>
                <w:sz w:val="16"/>
                <w:szCs w:val="16"/>
                <w:lang w:eastAsia="zh-CN"/>
              </w:rPr>
              <w:t xml:space="preserve"> </w:t>
            </w:r>
            <w:r>
              <w:rPr>
                <w:rFonts w:eastAsia="Yu Mincho"/>
                <w:bCs/>
                <w:sz w:val="16"/>
              </w:rPr>
              <w:t>(Gbit/s)</w:t>
            </w:r>
          </w:p>
        </w:tc>
      </w:tr>
      <w:tr w:rsidR="00206D0E" w:rsidRPr="00BD5165" w14:paraId="121AA073" w14:textId="77777777" w:rsidTr="009B30F7">
        <w:trPr>
          <w:jc w:val="center"/>
        </w:trPr>
        <w:tc>
          <w:tcPr>
            <w:tcW w:w="884" w:type="pct"/>
            <w:vMerge w:val="restart"/>
            <w:vAlign w:val="center"/>
          </w:tcPr>
          <w:p w14:paraId="78C58932" w14:textId="77777777" w:rsidR="00206D0E" w:rsidRPr="00BD5165" w:rsidRDefault="00206D0E" w:rsidP="009B30F7">
            <w:pPr>
              <w:pStyle w:val="TAC"/>
              <w:rPr>
                <w:rFonts w:cs="Arial"/>
                <w:szCs w:val="18"/>
                <w:lang w:eastAsia="zh-CN"/>
              </w:rPr>
            </w:pPr>
            <w:r w:rsidRPr="004D39DF">
              <w:rPr>
                <w:rFonts w:cs="Arial"/>
                <w:szCs w:val="18"/>
                <w:lang w:eastAsia="zh-CN"/>
              </w:rPr>
              <w:t>FDD</w:t>
            </w:r>
          </w:p>
        </w:tc>
        <w:tc>
          <w:tcPr>
            <w:tcW w:w="374" w:type="pct"/>
            <w:vMerge w:val="restart"/>
            <w:vAlign w:val="center"/>
          </w:tcPr>
          <w:p w14:paraId="4D2D3E0C" w14:textId="77777777" w:rsidR="00206D0E" w:rsidRPr="00BD5165" w:rsidRDefault="00206D0E" w:rsidP="009B30F7">
            <w:pPr>
              <w:pStyle w:val="TAC"/>
              <w:rPr>
                <w:rFonts w:cs="Arial"/>
                <w:szCs w:val="18"/>
                <w:lang w:eastAsia="zh-CN"/>
              </w:rPr>
            </w:pPr>
            <w:r w:rsidRPr="004D39DF">
              <w:rPr>
                <w:rFonts w:cs="Arial"/>
                <w:szCs w:val="18"/>
                <w:lang w:eastAsia="zh-CN"/>
              </w:rPr>
              <w:t>FR1</w:t>
            </w:r>
          </w:p>
        </w:tc>
        <w:tc>
          <w:tcPr>
            <w:tcW w:w="377" w:type="pct"/>
            <w:shd w:val="clear" w:color="auto" w:fill="auto"/>
            <w:tcMar>
              <w:top w:w="15" w:type="dxa"/>
              <w:left w:w="81" w:type="dxa"/>
              <w:bottom w:w="0" w:type="dxa"/>
              <w:right w:w="81" w:type="dxa"/>
            </w:tcMar>
            <w:vAlign w:val="center"/>
            <w:hideMark/>
          </w:tcPr>
          <w:p w14:paraId="5BB22800" w14:textId="77777777" w:rsidR="00206D0E" w:rsidRPr="00BD5165" w:rsidRDefault="00206D0E" w:rsidP="009B30F7">
            <w:pPr>
              <w:pStyle w:val="TAC"/>
              <w:rPr>
                <w:rFonts w:eastAsia="Yu Mincho" w:cs="Arial"/>
                <w:szCs w:val="18"/>
              </w:rPr>
            </w:pPr>
            <w:r w:rsidRPr="004D39DF">
              <w:rPr>
                <w:rFonts w:eastAsia="Yu Mincho" w:cs="Arial"/>
                <w:szCs w:val="18"/>
              </w:rPr>
              <w:t>15</w:t>
            </w:r>
          </w:p>
        </w:tc>
        <w:tc>
          <w:tcPr>
            <w:tcW w:w="627" w:type="pct"/>
            <w:shd w:val="clear" w:color="auto" w:fill="auto"/>
            <w:tcMar>
              <w:top w:w="15" w:type="dxa"/>
              <w:left w:w="81" w:type="dxa"/>
              <w:bottom w:w="0" w:type="dxa"/>
              <w:right w:w="81" w:type="dxa"/>
            </w:tcMar>
            <w:vAlign w:val="center"/>
            <w:hideMark/>
          </w:tcPr>
          <w:p w14:paraId="5CB57971" w14:textId="77777777" w:rsidR="00206D0E" w:rsidRPr="00BD5165" w:rsidRDefault="00206D0E" w:rsidP="009B30F7">
            <w:pPr>
              <w:pStyle w:val="TAC"/>
              <w:rPr>
                <w:rFonts w:eastAsia="Yu Mincho" w:cs="Arial"/>
                <w:szCs w:val="18"/>
              </w:rPr>
            </w:pPr>
            <w:r w:rsidRPr="004D39DF">
              <w:rPr>
                <w:rFonts w:eastAsia="Yu Mincho" w:cs="Arial"/>
                <w:szCs w:val="18"/>
              </w:rPr>
              <w:t>50</w:t>
            </w:r>
          </w:p>
        </w:tc>
        <w:tc>
          <w:tcPr>
            <w:tcW w:w="684" w:type="pct"/>
            <w:shd w:val="clear" w:color="auto" w:fill="auto"/>
            <w:tcMar>
              <w:top w:w="15" w:type="dxa"/>
              <w:left w:w="81" w:type="dxa"/>
              <w:bottom w:w="0" w:type="dxa"/>
              <w:right w:w="81" w:type="dxa"/>
            </w:tcMar>
            <w:vAlign w:val="center"/>
          </w:tcPr>
          <w:p w14:paraId="3900BE0A" w14:textId="77777777" w:rsidR="00206D0E" w:rsidRPr="00861CEE" w:rsidRDefault="00206D0E" w:rsidP="009B30F7">
            <w:pPr>
              <w:pStyle w:val="TAC"/>
              <w:rPr>
                <w:rFonts w:cs="Arial"/>
                <w:szCs w:val="18"/>
                <w:lang w:eastAsia="zh-CN"/>
              </w:rPr>
            </w:pPr>
            <w:r w:rsidRPr="00861CEE">
              <w:rPr>
                <w:rFonts w:cs="Arial" w:hint="eastAsia"/>
                <w:szCs w:val="18"/>
                <w:lang w:eastAsia="zh-CN"/>
              </w:rPr>
              <w:t>1.12~1.18</w:t>
            </w:r>
          </w:p>
        </w:tc>
        <w:tc>
          <w:tcPr>
            <w:tcW w:w="687" w:type="pct"/>
            <w:shd w:val="clear" w:color="auto" w:fill="auto"/>
            <w:vAlign w:val="center"/>
          </w:tcPr>
          <w:p w14:paraId="6C87653D" w14:textId="77777777" w:rsidR="00206D0E" w:rsidRPr="009215F5" w:rsidRDefault="00206D0E" w:rsidP="009B30F7">
            <w:pPr>
              <w:widowControl w:val="0"/>
              <w:spacing w:after="0"/>
              <w:jc w:val="center"/>
              <w:rPr>
                <w:rFonts w:ascii="Arial" w:hAnsi="Arial" w:cs="Arial"/>
                <w:sz w:val="18"/>
                <w:szCs w:val="18"/>
                <w:lang w:eastAsia="zh-CN"/>
              </w:rPr>
            </w:pPr>
            <w:r w:rsidRPr="009215F5">
              <w:rPr>
                <w:rFonts w:ascii="Arial" w:hAnsi="Arial" w:cs="Arial" w:hint="eastAsia"/>
                <w:sz w:val="18"/>
                <w:szCs w:val="18"/>
                <w:lang w:eastAsia="zh-CN"/>
              </w:rPr>
              <w:t>17.9~18.9</w:t>
            </w:r>
          </w:p>
        </w:tc>
        <w:tc>
          <w:tcPr>
            <w:tcW w:w="684" w:type="pct"/>
          </w:tcPr>
          <w:p w14:paraId="2143CCAC" w14:textId="77777777" w:rsidR="00206D0E" w:rsidRPr="004D39DF" w:rsidRDefault="00206D0E" w:rsidP="009B30F7">
            <w:pPr>
              <w:pStyle w:val="TAC"/>
              <w:rPr>
                <w:rFonts w:cs="Arial"/>
                <w:szCs w:val="18"/>
                <w:lang w:eastAsia="zh-CN"/>
              </w:rPr>
            </w:pPr>
            <w:r>
              <w:rPr>
                <w:rFonts w:cs="Arial" w:hint="eastAsia"/>
                <w:szCs w:val="18"/>
                <w:lang w:eastAsia="zh-CN"/>
              </w:rPr>
              <w:t>424~446</w:t>
            </w:r>
          </w:p>
        </w:tc>
        <w:tc>
          <w:tcPr>
            <w:tcW w:w="683" w:type="pct"/>
            <w:vMerge w:val="restart"/>
            <w:vAlign w:val="center"/>
          </w:tcPr>
          <w:p w14:paraId="410FB189" w14:textId="77777777" w:rsidR="00206D0E" w:rsidRPr="00BD5165" w:rsidRDefault="00206D0E" w:rsidP="009B30F7">
            <w:pPr>
              <w:pStyle w:val="TAC"/>
              <w:rPr>
                <w:rFonts w:cs="Arial"/>
                <w:szCs w:val="18"/>
                <w:lang w:eastAsia="zh-CN"/>
              </w:rPr>
            </w:pPr>
            <w:r w:rsidRPr="004D39DF">
              <w:rPr>
                <w:rFonts w:cs="Arial"/>
                <w:szCs w:val="18"/>
                <w:lang w:eastAsia="zh-CN"/>
              </w:rPr>
              <w:t>10</w:t>
            </w:r>
          </w:p>
        </w:tc>
      </w:tr>
      <w:tr w:rsidR="00206D0E" w:rsidRPr="00BD5165" w14:paraId="347A2F4C" w14:textId="77777777" w:rsidTr="009B30F7">
        <w:trPr>
          <w:jc w:val="center"/>
        </w:trPr>
        <w:tc>
          <w:tcPr>
            <w:tcW w:w="884" w:type="pct"/>
            <w:vMerge/>
            <w:vAlign w:val="center"/>
          </w:tcPr>
          <w:p w14:paraId="228A20CA" w14:textId="77777777" w:rsidR="00206D0E" w:rsidRPr="00BD5165" w:rsidRDefault="00206D0E" w:rsidP="009B30F7">
            <w:pPr>
              <w:pStyle w:val="TAC"/>
              <w:rPr>
                <w:rFonts w:eastAsia="Yu Mincho" w:cs="Arial"/>
                <w:szCs w:val="18"/>
              </w:rPr>
            </w:pPr>
          </w:p>
        </w:tc>
        <w:tc>
          <w:tcPr>
            <w:tcW w:w="374" w:type="pct"/>
            <w:vMerge/>
            <w:vAlign w:val="center"/>
          </w:tcPr>
          <w:p w14:paraId="2818A406" w14:textId="77777777" w:rsidR="00206D0E" w:rsidRPr="00BD5165"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14:paraId="54594E53" w14:textId="77777777" w:rsidR="00206D0E" w:rsidRPr="00BD5165" w:rsidRDefault="00206D0E" w:rsidP="009B30F7">
            <w:pPr>
              <w:pStyle w:val="TAC"/>
              <w:rPr>
                <w:rFonts w:eastAsia="Yu Mincho" w:cs="Arial"/>
                <w:szCs w:val="18"/>
              </w:rPr>
            </w:pPr>
            <w:r w:rsidRPr="004D39DF">
              <w:rPr>
                <w:rFonts w:eastAsia="Yu Mincho" w:cs="Arial"/>
                <w:szCs w:val="18"/>
              </w:rPr>
              <w:t>30</w:t>
            </w:r>
          </w:p>
        </w:tc>
        <w:tc>
          <w:tcPr>
            <w:tcW w:w="627" w:type="pct"/>
            <w:shd w:val="clear" w:color="auto" w:fill="auto"/>
            <w:tcMar>
              <w:top w:w="15" w:type="dxa"/>
              <w:left w:w="81" w:type="dxa"/>
              <w:bottom w:w="0" w:type="dxa"/>
              <w:right w:w="81" w:type="dxa"/>
            </w:tcMar>
            <w:vAlign w:val="center"/>
            <w:hideMark/>
          </w:tcPr>
          <w:p w14:paraId="011E9F52" w14:textId="77777777" w:rsidR="00206D0E" w:rsidRPr="00BD5165" w:rsidRDefault="00206D0E" w:rsidP="009B30F7">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14:paraId="0ED2C61D" w14:textId="77777777" w:rsidR="00206D0E" w:rsidRPr="00861CEE" w:rsidRDefault="00206D0E" w:rsidP="009B30F7">
            <w:pPr>
              <w:pStyle w:val="TAC"/>
              <w:rPr>
                <w:rFonts w:cs="Arial"/>
                <w:szCs w:val="18"/>
                <w:lang w:eastAsia="zh-CN"/>
              </w:rPr>
            </w:pPr>
            <w:r w:rsidRPr="00861CEE">
              <w:rPr>
                <w:rFonts w:cs="Arial" w:hint="eastAsia"/>
                <w:szCs w:val="18"/>
                <w:lang w:eastAsia="zh-CN"/>
              </w:rPr>
              <w:t>2.28~2.39</w:t>
            </w:r>
          </w:p>
        </w:tc>
        <w:tc>
          <w:tcPr>
            <w:tcW w:w="687" w:type="pct"/>
            <w:shd w:val="clear" w:color="auto" w:fill="auto"/>
            <w:vAlign w:val="center"/>
          </w:tcPr>
          <w:p w14:paraId="4706F84A" w14:textId="77777777" w:rsidR="00206D0E" w:rsidRPr="009215F5" w:rsidRDefault="00206D0E" w:rsidP="009B30F7">
            <w:pPr>
              <w:widowControl w:val="0"/>
              <w:spacing w:after="0"/>
              <w:jc w:val="center"/>
              <w:rPr>
                <w:rFonts w:ascii="Arial" w:hAnsi="Arial" w:cs="Arial"/>
                <w:sz w:val="18"/>
                <w:szCs w:val="18"/>
                <w:lang w:eastAsia="zh-CN"/>
              </w:rPr>
            </w:pPr>
            <w:r w:rsidRPr="009215F5">
              <w:rPr>
                <w:rFonts w:ascii="Arial" w:hAnsi="Arial" w:cs="Arial" w:hint="eastAsia"/>
                <w:sz w:val="18"/>
                <w:szCs w:val="18"/>
                <w:lang w:eastAsia="zh-CN"/>
              </w:rPr>
              <w:t>36.5~38.2</w:t>
            </w:r>
          </w:p>
        </w:tc>
        <w:tc>
          <w:tcPr>
            <w:tcW w:w="684" w:type="pct"/>
          </w:tcPr>
          <w:p w14:paraId="7170053C" w14:textId="77777777" w:rsidR="00206D0E" w:rsidRPr="00BD5165" w:rsidRDefault="00206D0E" w:rsidP="009B30F7">
            <w:pPr>
              <w:pStyle w:val="TAC"/>
              <w:rPr>
                <w:rFonts w:cs="Arial"/>
                <w:szCs w:val="18"/>
                <w:lang w:eastAsia="zh-CN"/>
              </w:rPr>
            </w:pPr>
            <w:r>
              <w:rPr>
                <w:rFonts w:cs="Arial" w:hint="eastAsia"/>
                <w:szCs w:val="18"/>
                <w:lang w:eastAsia="zh-CN"/>
              </w:rPr>
              <w:t>418~439</w:t>
            </w:r>
          </w:p>
        </w:tc>
        <w:tc>
          <w:tcPr>
            <w:tcW w:w="683" w:type="pct"/>
            <w:vMerge/>
            <w:vAlign w:val="center"/>
          </w:tcPr>
          <w:p w14:paraId="7185C8ED" w14:textId="77777777" w:rsidR="00206D0E" w:rsidRPr="00BD5165" w:rsidRDefault="00206D0E" w:rsidP="009B30F7">
            <w:pPr>
              <w:pStyle w:val="TAC"/>
              <w:rPr>
                <w:rFonts w:cs="Arial"/>
                <w:szCs w:val="18"/>
                <w:lang w:eastAsia="zh-CN"/>
              </w:rPr>
            </w:pPr>
          </w:p>
        </w:tc>
      </w:tr>
      <w:tr w:rsidR="00206D0E" w:rsidRPr="00BD5165" w14:paraId="50DA66F5" w14:textId="77777777" w:rsidTr="009B30F7">
        <w:trPr>
          <w:jc w:val="center"/>
        </w:trPr>
        <w:tc>
          <w:tcPr>
            <w:tcW w:w="884" w:type="pct"/>
            <w:vMerge/>
            <w:vAlign w:val="center"/>
          </w:tcPr>
          <w:p w14:paraId="4E75528C" w14:textId="77777777" w:rsidR="00206D0E" w:rsidRPr="00BD5165" w:rsidRDefault="00206D0E" w:rsidP="009B30F7">
            <w:pPr>
              <w:pStyle w:val="TAC"/>
              <w:rPr>
                <w:rFonts w:eastAsia="Yu Mincho" w:cs="Arial"/>
                <w:szCs w:val="18"/>
              </w:rPr>
            </w:pPr>
          </w:p>
        </w:tc>
        <w:tc>
          <w:tcPr>
            <w:tcW w:w="374" w:type="pct"/>
            <w:vMerge/>
            <w:vAlign w:val="center"/>
          </w:tcPr>
          <w:p w14:paraId="05EC99D5" w14:textId="77777777" w:rsidR="00206D0E" w:rsidRPr="00BD5165"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14:paraId="60D6331B" w14:textId="77777777" w:rsidR="00206D0E" w:rsidRPr="00BD5165" w:rsidRDefault="00206D0E" w:rsidP="009B30F7">
            <w:pPr>
              <w:pStyle w:val="TAC"/>
              <w:rPr>
                <w:rFonts w:eastAsia="Yu Mincho" w:cs="Arial"/>
                <w:szCs w:val="18"/>
              </w:rPr>
            </w:pPr>
            <w:r w:rsidRPr="004D39DF">
              <w:rPr>
                <w:rFonts w:eastAsia="Yu Mincho" w:cs="Arial"/>
                <w:szCs w:val="18"/>
              </w:rPr>
              <w:t>60</w:t>
            </w:r>
          </w:p>
        </w:tc>
        <w:tc>
          <w:tcPr>
            <w:tcW w:w="627" w:type="pct"/>
            <w:shd w:val="clear" w:color="auto" w:fill="auto"/>
            <w:tcMar>
              <w:top w:w="15" w:type="dxa"/>
              <w:left w:w="81" w:type="dxa"/>
              <w:bottom w:w="0" w:type="dxa"/>
              <w:right w:w="81" w:type="dxa"/>
            </w:tcMar>
            <w:vAlign w:val="center"/>
            <w:hideMark/>
          </w:tcPr>
          <w:p w14:paraId="14736B87" w14:textId="77777777" w:rsidR="00206D0E" w:rsidRPr="00BD5165" w:rsidRDefault="00206D0E" w:rsidP="009B30F7">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14:paraId="2AF0CFEB" w14:textId="77777777" w:rsidR="00206D0E" w:rsidRPr="00861CEE" w:rsidRDefault="00206D0E" w:rsidP="009B30F7">
            <w:pPr>
              <w:pStyle w:val="TAC"/>
              <w:rPr>
                <w:rFonts w:cs="Arial"/>
                <w:szCs w:val="18"/>
                <w:lang w:eastAsia="zh-CN"/>
              </w:rPr>
            </w:pPr>
            <w:r w:rsidRPr="00861CEE">
              <w:rPr>
                <w:rFonts w:cs="Arial" w:hint="eastAsia"/>
                <w:szCs w:val="18"/>
                <w:lang w:eastAsia="zh-CN"/>
              </w:rPr>
              <w:t>2.27~2.38</w:t>
            </w:r>
          </w:p>
        </w:tc>
        <w:tc>
          <w:tcPr>
            <w:tcW w:w="687" w:type="pct"/>
            <w:shd w:val="clear" w:color="auto" w:fill="auto"/>
            <w:vAlign w:val="center"/>
          </w:tcPr>
          <w:p w14:paraId="736534D9" w14:textId="77777777" w:rsidR="00206D0E" w:rsidRPr="009215F5" w:rsidRDefault="00206D0E" w:rsidP="009B30F7">
            <w:pPr>
              <w:widowControl w:val="0"/>
              <w:spacing w:after="0"/>
              <w:jc w:val="center"/>
              <w:rPr>
                <w:rFonts w:ascii="Arial" w:hAnsi="Arial" w:cs="Arial"/>
                <w:sz w:val="18"/>
                <w:szCs w:val="18"/>
                <w:lang w:eastAsia="zh-CN"/>
              </w:rPr>
            </w:pPr>
            <w:r w:rsidRPr="009215F5">
              <w:rPr>
                <w:rFonts w:ascii="Arial" w:hAnsi="Arial" w:cs="Arial" w:hint="eastAsia"/>
                <w:sz w:val="18"/>
                <w:szCs w:val="18"/>
                <w:lang w:eastAsia="zh-CN"/>
              </w:rPr>
              <w:t>36.3~38.1</w:t>
            </w:r>
          </w:p>
        </w:tc>
        <w:tc>
          <w:tcPr>
            <w:tcW w:w="684" w:type="pct"/>
          </w:tcPr>
          <w:p w14:paraId="0CA957CE" w14:textId="77777777" w:rsidR="00206D0E" w:rsidRPr="00BD5165" w:rsidRDefault="00206D0E" w:rsidP="009B30F7">
            <w:pPr>
              <w:pStyle w:val="TAC"/>
              <w:rPr>
                <w:rFonts w:cs="Arial"/>
                <w:szCs w:val="18"/>
                <w:lang w:eastAsia="zh-CN"/>
              </w:rPr>
            </w:pPr>
            <w:r>
              <w:rPr>
                <w:rFonts w:cs="Arial" w:hint="eastAsia"/>
                <w:szCs w:val="18"/>
                <w:lang w:eastAsia="zh-CN"/>
              </w:rPr>
              <w:t>420~441</w:t>
            </w:r>
          </w:p>
        </w:tc>
        <w:tc>
          <w:tcPr>
            <w:tcW w:w="683" w:type="pct"/>
            <w:vMerge/>
            <w:vAlign w:val="center"/>
          </w:tcPr>
          <w:p w14:paraId="579A2DC3" w14:textId="77777777" w:rsidR="00206D0E" w:rsidRPr="00BD5165" w:rsidRDefault="00206D0E" w:rsidP="009B30F7">
            <w:pPr>
              <w:pStyle w:val="TAC"/>
              <w:rPr>
                <w:rFonts w:cs="Arial"/>
                <w:szCs w:val="18"/>
                <w:lang w:eastAsia="zh-CN"/>
              </w:rPr>
            </w:pPr>
          </w:p>
        </w:tc>
      </w:tr>
      <w:tr w:rsidR="00206D0E" w:rsidRPr="00BD5165" w14:paraId="29E336E4" w14:textId="77777777" w:rsidTr="009B30F7">
        <w:trPr>
          <w:jc w:val="center"/>
        </w:trPr>
        <w:tc>
          <w:tcPr>
            <w:tcW w:w="884" w:type="pct"/>
            <w:vMerge w:val="restart"/>
            <w:vAlign w:val="center"/>
          </w:tcPr>
          <w:p w14:paraId="65ACAC07" w14:textId="77777777" w:rsidR="00206D0E" w:rsidRPr="00E91192" w:rsidRDefault="00206D0E" w:rsidP="009B30F7">
            <w:pPr>
              <w:pStyle w:val="TAC"/>
              <w:rPr>
                <w:rFonts w:cs="Arial"/>
                <w:szCs w:val="18"/>
                <w:lang w:eastAsia="zh-CN"/>
              </w:rPr>
            </w:pPr>
            <w:r w:rsidRPr="004D39DF">
              <w:rPr>
                <w:rFonts w:cs="Arial"/>
                <w:szCs w:val="18"/>
                <w:lang w:eastAsia="zh-CN"/>
              </w:rPr>
              <w:t>TDD</w:t>
            </w:r>
            <w:r>
              <w:rPr>
                <w:rFonts w:cs="Arial" w:hint="eastAsia"/>
                <w:szCs w:val="18"/>
                <w:lang w:eastAsia="zh-CN"/>
              </w:rPr>
              <w:t xml:space="preserve"> (DDDSU)</w:t>
            </w:r>
            <w:r w:rsidRPr="004D39DF">
              <w:rPr>
                <w:rFonts w:cs="Arial"/>
                <w:szCs w:val="18"/>
                <w:lang w:eastAsia="zh-CN"/>
              </w:rPr>
              <w:t xml:space="preserve"> </w:t>
            </w:r>
            <w:r>
              <w:rPr>
                <w:rFonts w:cs="Arial" w:hint="eastAsia"/>
                <w:szCs w:val="18"/>
                <w:lang w:eastAsia="zh-CN"/>
              </w:rPr>
              <w:t>+ SUL</w:t>
            </w:r>
          </w:p>
        </w:tc>
        <w:tc>
          <w:tcPr>
            <w:tcW w:w="374" w:type="pct"/>
            <w:vMerge w:val="restart"/>
            <w:vAlign w:val="center"/>
          </w:tcPr>
          <w:p w14:paraId="2C507F61" w14:textId="77777777" w:rsidR="00206D0E" w:rsidRPr="00BD5165" w:rsidRDefault="00206D0E" w:rsidP="009B30F7">
            <w:pPr>
              <w:pStyle w:val="TAC"/>
              <w:rPr>
                <w:rFonts w:cs="Arial"/>
                <w:szCs w:val="18"/>
                <w:lang w:eastAsia="zh-CN"/>
              </w:rPr>
            </w:pPr>
            <w:r w:rsidRPr="004D39DF">
              <w:rPr>
                <w:rFonts w:cs="Arial"/>
                <w:szCs w:val="18"/>
                <w:lang w:eastAsia="zh-CN"/>
              </w:rPr>
              <w:t>FR1</w:t>
            </w:r>
          </w:p>
        </w:tc>
        <w:tc>
          <w:tcPr>
            <w:tcW w:w="377" w:type="pct"/>
            <w:shd w:val="clear" w:color="auto" w:fill="auto"/>
            <w:tcMar>
              <w:top w:w="15" w:type="dxa"/>
              <w:left w:w="81" w:type="dxa"/>
              <w:bottom w:w="0" w:type="dxa"/>
              <w:right w:w="81" w:type="dxa"/>
            </w:tcMar>
            <w:vAlign w:val="center"/>
            <w:hideMark/>
          </w:tcPr>
          <w:p w14:paraId="2733893A" w14:textId="77777777" w:rsidR="00206D0E" w:rsidRPr="00BD5165" w:rsidRDefault="00206D0E" w:rsidP="009B30F7">
            <w:pPr>
              <w:pStyle w:val="TAC"/>
              <w:rPr>
                <w:rFonts w:eastAsia="Yu Mincho" w:cs="Arial"/>
                <w:szCs w:val="18"/>
              </w:rPr>
            </w:pPr>
            <w:r w:rsidRPr="004D39DF">
              <w:rPr>
                <w:rFonts w:eastAsia="Yu Mincho" w:cs="Arial"/>
                <w:szCs w:val="18"/>
              </w:rPr>
              <w:t>15</w:t>
            </w:r>
          </w:p>
        </w:tc>
        <w:tc>
          <w:tcPr>
            <w:tcW w:w="627" w:type="pct"/>
            <w:shd w:val="clear" w:color="auto" w:fill="auto"/>
            <w:tcMar>
              <w:top w:w="15" w:type="dxa"/>
              <w:left w:w="81" w:type="dxa"/>
              <w:bottom w:w="0" w:type="dxa"/>
              <w:right w:w="81" w:type="dxa"/>
            </w:tcMar>
            <w:vAlign w:val="center"/>
            <w:hideMark/>
          </w:tcPr>
          <w:p w14:paraId="7F243981" w14:textId="77777777" w:rsidR="00206D0E" w:rsidRPr="00BD5165" w:rsidRDefault="00206D0E" w:rsidP="009B30F7">
            <w:pPr>
              <w:pStyle w:val="TAC"/>
              <w:rPr>
                <w:rFonts w:eastAsia="Yu Mincho" w:cs="Arial"/>
                <w:szCs w:val="18"/>
              </w:rPr>
            </w:pPr>
            <w:r w:rsidRPr="004D39DF">
              <w:rPr>
                <w:rFonts w:eastAsia="Yu Mincho" w:cs="Arial"/>
                <w:szCs w:val="18"/>
              </w:rPr>
              <w:t>50</w:t>
            </w:r>
          </w:p>
        </w:tc>
        <w:tc>
          <w:tcPr>
            <w:tcW w:w="684" w:type="pct"/>
            <w:shd w:val="clear" w:color="auto" w:fill="auto"/>
            <w:tcMar>
              <w:top w:w="15" w:type="dxa"/>
              <w:left w:w="81" w:type="dxa"/>
              <w:bottom w:w="0" w:type="dxa"/>
              <w:right w:w="81" w:type="dxa"/>
            </w:tcMar>
            <w:vAlign w:val="center"/>
          </w:tcPr>
          <w:p w14:paraId="2BBEF5FD" w14:textId="77777777" w:rsidR="00206D0E" w:rsidRPr="00861CEE" w:rsidRDefault="00206D0E" w:rsidP="009B30F7">
            <w:pPr>
              <w:pStyle w:val="TAC"/>
              <w:rPr>
                <w:rFonts w:cs="Arial"/>
                <w:szCs w:val="18"/>
                <w:lang w:eastAsia="zh-CN"/>
              </w:rPr>
            </w:pPr>
            <w:r w:rsidRPr="00861CEE">
              <w:rPr>
                <w:rFonts w:cs="Arial" w:hint="eastAsia"/>
                <w:szCs w:val="18"/>
                <w:lang w:eastAsia="zh-CN"/>
              </w:rPr>
              <w:t>1.12~1.18</w:t>
            </w:r>
          </w:p>
        </w:tc>
        <w:tc>
          <w:tcPr>
            <w:tcW w:w="687" w:type="pct"/>
            <w:shd w:val="clear" w:color="auto" w:fill="auto"/>
            <w:vAlign w:val="center"/>
          </w:tcPr>
          <w:p w14:paraId="57EFA295" w14:textId="77777777" w:rsidR="00206D0E" w:rsidRPr="009215F5" w:rsidRDefault="00206D0E" w:rsidP="009B30F7">
            <w:pPr>
              <w:widowControl w:val="0"/>
              <w:spacing w:after="0"/>
              <w:jc w:val="center"/>
              <w:rPr>
                <w:rFonts w:ascii="Arial" w:hAnsi="Arial" w:cs="Arial"/>
                <w:sz w:val="18"/>
                <w:szCs w:val="18"/>
                <w:lang w:eastAsia="zh-CN"/>
              </w:rPr>
            </w:pPr>
            <w:r w:rsidRPr="009215F5">
              <w:rPr>
                <w:rFonts w:ascii="Arial" w:hAnsi="Arial" w:cs="Arial" w:hint="eastAsia"/>
                <w:sz w:val="18"/>
                <w:szCs w:val="18"/>
                <w:lang w:eastAsia="zh-CN"/>
              </w:rPr>
              <w:t>17.9~18.9</w:t>
            </w:r>
          </w:p>
        </w:tc>
        <w:tc>
          <w:tcPr>
            <w:tcW w:w="684" w:type="pct"/>
          </w:tcPr>
          <w:p w14:paraId="1F3D0666" w14:textId="77777777" w:rsidR="00206D0E" w:rsidRPr="00BD5165" w:rsidRDefault="00206D0E" w:rsidP="009B30F7">
            <w:pPr>
              <w:pStyle w:val="TAC"/>
              <w:rPr>
                <w:rFonts w:cs="Arial"/>
                <w:szCs w:val="18"/>
                <w:lang w:eastAsia="zh-CN"/>
              </w:rPr>
            </w:pPr>
            <w:r>
              <w:rPr>
                <w:rFonts w:cs="Arial" w:hint="eastAsia"/>
                <w:szCs w:val="18"/>
                <w:lang w:eastAsia="zh-CN"/>
              </w:rPr>
              <w:t>424~446</w:t>
            </w:r>
          </w:p>
        </w:tc>
        <w:tc>
          <w:tcPr>
            <w:tcW w:w="683" w:type="pct"/>
            <w:vMerge/>
            <w:vAlign w:val="center"/>
          </w:tcPr>
          <w:p w14:paraId="032B297C" w14:textId="77777777" w:rsidR="00206D0E" w:rsidRPr="00BD5165" w:rsidRDefault="00206D0E" w:rsidP="009B30F7">
            <w:pPr>
              <w:pStyle w:val="TAC"/>
              <w:rPr>
                <w:rFonts w:cs="Arial"/>
                <w:szCs w:val="18"/>
                <w:lang w:eastAsia="zh-CN"/>
              </w:rPr>
            </w:pPr>
          </w:p>
        </w:tc>
      </w:tr>
      <w:tr w:rsidR="00206D0E" w:rsidRPr="00BD5165" w14:paraId="7A7455EC" w14:textId="77777777" w:rsidTr="009B30F7">
        <w:trPr>
          <w:jc w:val="center"/>
        </w:trPr>
        <w:tc>
          <w:tcPr>
            <w:tcW w:w="884" w:type="pct"/>
            <w:vMerge/>
            <w:vAlign w:val="center"/>
          </w:tcPr>
          <w:p w14:paraId="0CBD8F31" w14:textId="77777777" w:rsidR="00206D0E" w:rsidRPr="00BD5165" w:rsidRDefault="00206D0E" w:rsidP="009B30F7">
            <w:pPr>
              <w:pStyle w:val="TAC"/>
              <w:rPr>
                <w:rFonts w:eastAsia="Yu Mincho" w:cs="Arial"/>
                <w:szCs w:val="18"/>
              </w:rPr>
            </w:pPr>
          </w:p>
        </w:tc>
        <w:tc>
          <w:tcPr>
            <w:tcW w:w="374" w:type="pct"/>
            <w:vMerge/>
            <w:vAlign w:val="center"/>
          </w:tcPr>
          <w:p w14:paraId="5F2B046B" w14:textId="77777777" w:rsidR="00206D0E" w:rsidRPr="00BD5165"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14:paraId="105570DD" w14:textId="77777777" w:rsidR="00206D0E" w:rsidRPr="00BD5165" w:rsidRDefault="00206D0E" w:rsidP="009B30F7">
            <w:pPr>
              <w:pStyle w:val="TAC"/>
              <w:rPr>
                <w:rFonts w:eastAsia="Yu Mincho" w:cs="Arial"/>
                <w:szCs w:val="18"/>
              </w:rPr>
            </w:pPr>
            <w:r w:rsidRPr="004D39DF">
              <w:rPr>
                <w:rFonts w:eastAsia="Yu Mincho" w:cs="Arial"/>
                <w:szCs w:val="18"/>
              </w:rPr>
              <w:t>30</w:t>
            </w:r>
          </w:p>
        </w:tc>
        <w:tc>
          <w:tcPr>
            <w:tcW w:w="627" w:type="pct"/>
            <w:shd w:val="clear" w:color="auto" w:fill="auto"/>
            <w:tcMar>
              <w:top w:w="15" w:type="dxa"/>
              <w:left w:w="81" w:type="dxa"/>
              <w:bottom w:w="0" w:type="dxa"/>
              <w:right w:w="81" w:type="dxa"/>
            </w:tcMar>
            <w:vAlign w:val="center"/>
            <w:hideMark/>
          </w:tcPr>
          <w:p w14:paraId="38D788A8" w14:textId="77777777" w:rsidR="00206D0E" w:rsidRPr="00BD5165" w:rsidRDefault="00206D0E" w:rsidP="009B30F7">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14:paraId="3FA25B9D" w14:textId="77777777" w:rsidR="00206D0E" w:rsidRPr="00861CEE" w:rsidRDefault="00206D0E" w:rsidP="009B30F7">
            <w:pPr>
              <w:pStyle w:val="TAC"/>
              <w:rPr>
                <w:rFonts w:cs="Arial"/>
                <w:szCs w:val="18"/>
                <w:lang w:eastAsia="zh-CN"/>
              </w:rPr>
            </w:pPr>
            <w:r w:rsidRPr="00861CEE">
              <w:rPr>
                <w:rFonts w:cs="Arial" w:hint="eastAsia"/>
                <w:szCs w:val="18"/>
                <w:lang w:eastAsia="zh-CN"/>
              </w:rPr>
              <w:t>2.28~2.39</w:t>
            </w:r>
          </w:p>
        </w:tc>
        <w:tc>
          <w:tcPr>
            <w:tcW w:w="687" w:type="pct"/>
            <w:shd w:val="clear" w:color="auto" w:fill="auto"/>
            <w:vAlign w:val="center"/>
          </w:tcPr>
          <w:p w14:paraId="52A173EB" w14:textId="77777777" w:rsidR="00206D0E" w:rsidRPr="009215F5" w:rsidRDefault="00206D0E" w:rsidP="009B30F7">
            <w:pPr>
              <w:widowControl w:val="0"/>
              <w:spacing w:after="0"/>
              <w:jc w:val="center"/>
              <w:rPr>
                <w:rFonts w:ascii="Arial" w:hAnsi="Arial" w:cs="Arial"/>
                <w:sz w:val="18"/>
                <w:szCs w:val="18"/>
                <w:lang w:eastAsia="zh-CN"/>
              </w:rPr>
            </w:pPr>
            <w:r w:rsidRPr="009215F5">
              <w:rPr>
                <w:rFonts w:ascii="Arial" w:hAnsi="Arial" w:cs="Arial" w:hint="eastAsia"/>
                <w:sz w:val="18"/>
                <w:szCs w:val="18"/>
                <w:lang w:eastAsia="zh-CN"/>
              </w:rPr>
              <w:t>36.5~38.2</w:t>
            </w:r>
          </w:p>
        </w:tc>
        <w:tc>
          <w:tcPr>
            <w:tcW w:w="684" w:type="pct"/>
          </w:tcPr>
          <w:p w14:paraId="16E8EF11" w14:textId="77777777" w:rsidR="00206D0E" w:rsidRPr="00BD5165" w:rsidRDefault="00206D0E" w:rsidP="009B30F7">
            <w:pPr>
              <w:pStyle w:val="TAC"/>
              <w:rPr>
                <w:rFonts w:cs="Arial"/>
                <w:szCs w:val="18"/>
                <w:lang w:eastAsia="zh-CN"/>
              </w:rPr>
            </w:pPr>
            <w:r>
              <w:rPr>
                <w:rFonts w:cs="Arial" w:hint="eastAsia"/>
                <w:szCs w:val="18"/>
                <w:lang w:eastAsia="zh-CN"/>
              </w:rPr>
              <w:t>418~439</w:t>
            </w:r>
          </w:p>
        </w:tc>
        <w:tc>
          <w:tcPr>
            <w:tcW w:w="683" w:type="pct"/>
            <w:vMerge/>
            <w:vAlign w:val="center"/>
          </w:tcPr>
          <w:p w14:paraId="012819D9" w14:textId="77777777" w:rsidR="00206D0E" w:rsidRPr="00BD5165" w:rsidRDefault="00206D0E" w:rsidP="009B30F7">
            <w:pPr>
              <w:pStyle w:val="TAC"/>
              <w:rPr>
                <w:rFonts w:cs="Arial"/>
                <w:szCs w:val="18"/>
                <w:lang w:eastAsia="zh-CN"/>
              </w:rPr>
            </w:pPr>
          </w:p>
        </w:tc>
      </w:tr>
      <w:tr w:rsidR="00206D0E" w:rsidRPr="00BD5165" w14:paraId="004F6160" w14:textId="77777777" w:rsidTr="009B30F7">
        <w:trPr>
          <w:jc w:val="center"/>
        </w:trPr>
        <w:tc>
          <w:tcPr>
            <w:tcW w:w="884" w:type="pct"/>
            <w:vMerge/>
            <w:vAlign w:val="center"/>
          </w:tcPr>
          <w:p w14:paraId="5C113280" w14:textId="77777777" w:rsidR="00206D0E" w:rsidRPr="00BD5165" w:rsidRDefault="00206D0E" w:rsidP="009B30F7">
            <w:pPr>
              <w:pStyle w:val="TAC"/>
              <w:rPr>
                <w:rFonts w:eastAsia="Yu Mincho" w:cs="Arial"/>
                <w:szCs w:val="18"/>
              </w:rPr>
            </w:pPr>
          </w:p>
        </w:tc>
        <w:tc>
          <w:tcPr>
            <w:tcW w:w="374" w:type="pct"/>
            <w:vMerge/>
            <w:vAlign w:val="center"/>
          </w:tcPr>
          <w:p w14:paraId="1ACB2FF2" w14:textId="77777777" w:rsidR="00206D0E" w:rsidRPr="00BD5165"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14:paraId="7FFB096A" w14:textId="77777777" w:rsidR="00206D0E" w:rsidRPr="00BD5165" w:rsidRDefault="00206D0E" w:rsidP="009B30F7">
            <w:pPr>
              <w:pStyle w:val="TAC"/>
              <w:rPr>
                <w:rFonts w:eastAsia="Yu Mincho" w:cs="Arial"/>
                <w:szCs w:val="18"/>
              </w:rPr>
            </w:pPr>
            <w:r w:rsidRPr="004D39DF">
              <w:rPr>
                <w:rFonts w:eastAsia="Yu Mincho" w:cs="Arial"/>
                <w:szCs w:val="18"/>
              </w:rPr>
              <w:t>60</w:t>
            </w:r>
          </w:p>
        </w:tc>
        <w:tc>
          <w:tcPr>
            <w:tcW w:w="627" w:type="pct"/>
            <w:shd w:val="clear" w:color="auto" w:fill="auto"/>
            <w:tcMar>
              <w:top w:w="15" w:type="dxa"/>
              <w:left w:w="81" w:type="dxa"/>
              <w:bottom w:w="0" w:type="dxa"/>
              <w:right w:w="81" w:type="dxa"/>
            </w:tcMar>
            <w:vAlign w:val="center"/>
            <w:hideMark/>
          </w:tcPr>
          <w:p w14:paraId="5CA511AE" w14:textId="77777777" w:rsidR="00206D0E" w:rsidRPr="00BD5165" w:rsidRDefault="00206D0E" w:rsidP="009B30F7">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14:paraId="43A428E3" w14:textId="77777777" w:rsidR="00206D0E" w:rsidRPr="00861CEE" w:rsidRDefault="00206D0E" w:rsidP="009B30F7">
            <w:pPr>
              <w:pStyle w:val="TAC"/>
              <w:rPr>
                <w:rFonts w:cs="Arial"/>
                <w:szCs w:val="18"/>
                <w:lang w:eastAsia="zh-CN"/>
              </w:rPr>
            </w:pPr>
            <w:r w:rsidRPr="00861CEE">
              <w:rPr>
                <w:rFonts w:cs="Arial" w:hint="eastAsia"/>
                <w:szCs w:val="18"/>
                <w:lang w:eastAsia="zh-CN"/>
              </w:rPr>
              <w:t>2.27~2.38</w:t>
            </w:r>
          </w:p>
        </w:tc>
        <w:tc>
          <w:tcPr>
            <w:tcW w:w="687" w:type="pct"/>
            <w:shd w:val="clear" w:color="auto" w:fill="auto"/>
            <w:vAlign w:val="center"/>
          </w:tcPr>
          <w:p w14:paraId="0BC15CCB" w14:textId="77777777" w:rsidR="00206D0E" w:rsidRPr="009215F5" w:rsidRDefault="00206D0E" w:rsidP="009B30F7">
            <w:pPr>
              <w:widowControl w:val="0"/>
              <w:spacing w:after="0"/>
              <w:jc w:val="center"/>
              <w:rPr>
                <w:rFonts w:ascii="Arial" w:hAnsi="Arial" w:cs="Arial"/>
                <w:sz w:val="18"/>
                <w:szCs w:val="18"/>
                <w:lang w:eastAsia="zh-CN"/>
              </w:rPr>
            </w:pPr>
            <w:r w:rsidRPr="009215F5">
              <w:rPr>
                <w:rFonts w:ascii="Arial" w:hAnsi="Arial" w:cs="Arial" w:hint="eastAsia"/>
                <w:sz w:val="18"/>
                <w:szCs w:val="18"/>
                <w:lang w:eastAsia="zh-CN"/>
              </w:rPr>
              <w:t>36.3~38.1</w:t>
            </w:r>
          </w:p>
        </w:tc>
        <w:tc>
          <w:tcPr>
            <w:tcW w:w="684" w:type="pct"/>
          </w:tcPr>
          <w:p w14:paraId="1411806F" w14:textId="77777777" w:rsidR="00206D0E" w:rsidRPr="00BD5165" w:rsidRDefault="00206D0E" w:rsidP="009B30F7">
            <w:pPr>
              <w:pStyle w:val="TAC"/>
              <w:rPr>
                <w:rFonts w:cs="Arial"/>
                <w:szCs w:val="18"/>
                <w:lang w:eastAsia="zh-CN"/>
              </w:rPr>
            </w:pPr>
            <w:r>
              <w:rPr>
                <w:rFonts w:cs="Arial" w:hint="eastAsia"/>
                <w:szCs w:val="18"/>
                <w:lang w:eastAsia="zh-CN"/>
              </w:rPr>
              <w:t>420~441</w:t>
            </w:r>
          </w:p>
        </w:tc>
        <w:tc>
          <w:tcPr>
            <w:tcW w:w="683" w:type="pct"/>
            <w:vMerge/>
            <w:vAlign w:val="center"/>
          </w:tcPr>
          <w:p w14:paraId="7E78EE00" w14:textId="77777777" w:rsidR="00206D0E" w:rsidRPr="00BD5165" w:rsidRDefault="00206D0E" w:rsidP="009B30F7">
            <w:pPr>
              <w:pStyle w:val="TAC"/>
              <w:rPr>
                <w:rFonts w:cs="Arial"/>
                <w:szCs w:val="18"/>
                <w:lang w:eastAsia="zh-CN"/>
              </w:rPr>
            </w:pPr>
          </w:p>
        </w:tc>
      </w:tr>
      <w:tr w:rsidR="00206D0E" w:rsidRPr="00BD5165" w14:paraId="5D59CAF2" w14:textId="77777777" w:rsidTr="009B30F7">
        <w:trPr>
          <w:jc w:val="center"/>
        </w:trPr>
        <w:tc>
          <w:tcPr>
            <w:tcW w:w="884" w:type="pct"/>
            <w:vMerge w:val="restart"/>
            <w:vAlign w:val="center"/>
          </w:tcPr>
          <w:p w14:paraId="00575E98" w14:textId="77777777" w:rsidR="00206D0E" w:rsidRPr="00D376B2" w:rsidRDefault="00206D0E" w:rsidP="009B30F7">
            <w:pPr>
              <w:pStyle w:val="TAC"/>
              <w:rPr>
                <w:rFonts w:cs="Arial"/>
                <w:szCs w:val="18"/>
                <w:lang w:eastAsia="zh-CN"/>
              </w:rPr>
            </w:pPr>
            <w:r w:rsidRPr="00D376B2">
              <w:rPr>
                <w:rFonts w:cs="Arial"/>
                <w:szCs w:val="18"/>
                <w:lang w:eastAsia="zh-CN"/>
              </w:rPr>
              <w:t xml:space="preserve">TDD </w:t>
            </w:r>
          </w:p>
          <w:p w14:paraId="32D4A1F9" w14:textId="77777777" w:rsidR="00206D0E" w:rsidRPr="00D376B2" w:rsidRDefault="00206D0E" w:rsidP="009B30F7">
            <w:pPr>
              <w:pStyle w:val="TAC"/>
              <w:rPr>
                <w:rFonts w:cs="Arial"/>
                <w:szCs w:val="18"/>
                <w:lang w:eastAsia="zh-CN"/>
              </w:rPr>
            </w:pPr>
            <w:r w:rsidRPr="00D376B2">
              <w:rPr>
                <w:rFonts w:cs="Arial" w:hint="eastAsia"/>
                <w:szCs w:val="18"/>
                <w:lang w:eastAsia="zh-CN"/>
              </w:rPr>
              <w:t xml:space="preserve">(DSUUD, </w:t>
            </w:r>
            <w:r w:rsidRPr="00D376B2">
              <w:rPr>
                <w:rFonts w:cs="Arial"/>
                <w:szCs w:val="18"/>
                <w:lang w:eastAsia="zh-CN"/>
              </w:rPr>
              <w:br/>
            </w:r>
            <w:r w:rsidRPr="00D376B2">
              <w:rPr>
                <w:rFonts w:cs="Arial" w:hint="eastAsia"/>
                <w:szCs w:val="18"/>
                <w:lang w:eastAsia="zh-CN"/>
              </w:rPr>
              <w:t>S slot =11DL:2GP:2UL)</w:t>
            </w:r>
          </w:p>
        </w:tc>
        <w:tc>
          <w:tcPr>
            <w:tcW w:w="374" w:type="pct"/>
            <w:vMerge w:val="restart"/>
            <w:vAlign w:val="center"/>
          </w:tcPr>
          <w:p w14:paraId="22568A83" w14:textId="77777777" w:rsidR="00206D0E" w:rsidRPr="00BD5165" w:rsidRDefault="00206D0E" w:rsidP="009B30F7">
            <w:pPr>
              <w:pStyle w:val="TAC"/>
              <w:rPr>
                <w:rFonts w:cs="Arial"/>
                <w:szCs w:val="18"/>
                <w:lang w:eastAsia="zh-CN"/>
              </w:rPr>
            </w:pPr>
            <w:r w:rsidRPr="004D39DF">
              <w:rPr>
                <w:rFonts w:cs="Arial"/>
                <w:szCs w:val="18"/>
                <w:lang w:eastAsia="zh-CN"/>
              </w:rPr>
              <w:t>FR1</w:t>
            </w:r>
          </w:p>
        </w:tc>
        <w:tc>
          <w:tcPr>
            <w:tcW w:w="377" w:type="pct"/>
            <w:shd w:val="clear" w:color="auto" w:fill="auto"/>
            <w:tcMar>
              <w:top w:w="15" w:type="dxa"/>
              <w:left w:w="81" w:type="dxa"/>
              <w:bottom w:w="0" w:type="dxa"/>
              <w:right w:w="81" w:type="dxa"/>
            </w:tcMar>
            <w:vAlign w:val="center"/>
          </w:tcPr>
          <w:p w14:paraId="6D0C9931" w14:textId="77777777" w:rsidR="00206D0E" w:rsidRPr="00BD5165" w:rsidRDefault="00206D0E" w:rsidP="009B30F7">
            <w:pPr>
              <w:pStyle w:val="TAC"/>
              <w:rPr>
                <w:rFonts w:eastAsia="Yu Mincho" w:cs="Arial"/>
                <w:szCs w:val="18"/>
              </w:rPr>
            </w:pPr>
            <w:r w:rsidRPr="004D39DF">
              <w:rPr>
                <w:rFonts w:eastAsia="Yu Mincho" w:cs="Arial"/>
                <w:szCs w:val="18"/>
              </w:rPr>
              <w:t>30</w:t>
            </w:r>
          </w:p>
        </w:tc>
        <w:tc>
          <w:tcPr>
            <w:tcW w:w="627" w:type="pct"/>
            <w:shd w:val="clear" w:color="auto" w:fill="auto"/>
            <w:tcMar>
              <w:top w:w="15" w:type="dxa"/>
              <w:left w:w="81" w:type="dxa"/>
              <w:bottom w:w="0" w:type="dxa"/>
              <w:right w:w="81" w:type="dxa"/>
            </w:tcMar>
            <w:vAlign w:val="center"/>
          </w:tcPr>
          <w:p w14:paraId="175DEDF1" w14:textId="77777777" w:rsidR="00206D0E" w:rsidRPr="00BD5165" w:rsidRDefault="00206D0E" w:rsidP="009B30F7">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14:paraId="097DFF76" w14:textId="77777777" w:rsidR="00206D0E" w:rsidRPr="009215F5" w:rsidRDefault="00206D0E" w:rsidP="009B30F7">
            <w:pPr>
              <w:pStyle w:val="TAC"/>
              <w:rPr>
                <w:rFonts w:cs="Arial"/>
                <w:szCs w:val="18"/>
                <w:lang w:eastAsia="zh-CN"/>
              </w:rPr>
            </w:pPr>
            <w:r w:rsidRPr="009215F5">
              <w:rPr>
                <w:rFonts w:cs="Arial" w:hint="eastAsia"/>
                <w:szCs w:val="18"/>
                <w:lang w:eastAsia="zh-CN"/>
              </w:rPr>
              <w:t>1.06</w:t>
            </w:r>
          </w:p>
        </w:tc>
        <w:tc>
          <w:tcPr>
            <w:tcW w:w="687" w:type="pct"/>
            <w:shd w:val="clear" w:color="auto" w:fill="auto"/>
            <w:vAlign w:val="center"/>
          </w:tcPr>
          <w:p w14:paraId="41BDFB3A" w14:textId="77777777" w:rsidR="00206D0E" w:rsidRPr="00415620" w:rsidRDefault="00206D0E" w:rsidP="009B30F7">
            <w:pPr>
              <w:widowControl w:val="0"/>
              <w:spacing w:after="0"/>
              <w:jc w:val="center"/>
              <w:rPr>
                <w:rFonts w:ascii="Arial" w:hAnsi="Arial" w:cs="Arial"/>
                <w:sz w:val="16"/>
                <w:szCs w:val="16"/>
                <w:highlight w:val="yellow"/>
                <w:lang w:eastAsia="zh-CN"/>
              </w:rPr>
            </w:pPr>
            <w:r>
              <w:rPr>
                <w:rFonts w:ascii="Arial" w:hAnsi="Arial" w:cs="Arial"/>
                <w:color w:val="000000"/>
                <w:sz w:val="16"/>
                <w:szCs w:val="16"/>
              </w:rPr>
              <w:t>1</w:t>
            </w:r>
            <w:r>
              <w:rPr>
                <w:rFonts w:ascii="Arial" w:hAnsi="Arial" w:cs="Arial" w:hint="eastAsia"/>
                <w:color w:val="000000"/>
                <w:sz w:val="16"/>
                <w:szCs w:val="16"/>
                <w:lang w:eastAsia="zh-CN"/>
              </w:rPr>
              <w:t>7.0</w:t>
            </w:r>
          </w:p>
        </w:tc>
        <w:tc>
          <w:tcPr>
            <w:tcW w:w="684" w:type="pct"/>
            <w:vAlign w:val="center"/>
          </w:tcPr>
          <w:p w14:paraId="305BC41A" w14:textId="77777777" w:rsidR="00206D0E" w:rsidRPr="002000AB" w:rsidRDefault="00206D0E" w:rsidP="009B30F7">
            <w:pPr>
              <w:pStyle w:val="TAC"/>
              <w:rPr>
                <w:rFonts w:cs="Arial"/>
                <w:sz w:val="16"/>
                <w:szCs w:val="18"/>
                <w:lang w:eastAsia="zh-CN"/>
              </w:rPr>
            </w:pPr>
            <w:r w:rsidRPr="002000AB">
              <w:rPr>
                <w:rFonts w:hint="eastAsia"/>
                <w:color w:val="000000"/>
                <w:sz w:val="16"/>
                <w:szCs w:val="22"/>
              </w:rPr>
              <w:t xml:space="preserve">943 </w:t>
            </w:r>
          </w:p>
        </w:tc>
        <w:tc>
          <w:tcPr>
            <w:tcW w:w="683" w:type="pct"/>
            <w:vMerge/>
            <w:vAlign w:val="center"/>
          </w:tcPr>
          <w:p w14:paraId="4B7EDFBA" w14:textId="77777777" w:rsidR="00206D0E" w:rsidRPr="00BD5165" w:rsidRDefault="00206D0E" w:rsidP="009B30F7">
            <w:pPr>
              <w:pStyle w:val="TAC"/>
              <w:rPr>
                <w:rFonts w:cs="Arial"/>
                <w:szCs w:val="18"/>
                <w:lang w:eastAsia="zh-CN"/>
              </w:rPr>
            </w:pPr>
          </w:p>
        </w:tc>
      </w:tr>
      <w:tr w:rsidR="00206D0E" w:rsidRPr="00BD5165" w14:paraId="0642778C" w14:textId="77777777" w:rsidTr="009B30F7">
        <w:trPr>
          <w:jc w:val="center"/>
        </w:trPr>
        <w:tc>
          <w:tcPr>
            <w:tcW w:w="884" w:type="pct"/>
            <w:vMerge/>
            <w:vAlign w:val="center"/>
          </w:tcPr>
          <w:p w14:paraId="58CB80BA" w14:textId="77777777" w:rsidR="00206D0E" w:rsidRPr="00D376B2" w:rsidRDefault="00206D0E" w:rsidP="009B30F7">
            <w:pPr>
              <w:pStyle w:val="TAC"/>
              <w:rPr>
                <w:rFonts w:eastAsia="Yu Mincho" w:cs="Arial"/>
                <w:szCs w:val="18"/>
              </w:rPr>
            </w:pPr>
          </w:p>
        </w:tc>
        <w:tc>
          <w:tcPr>
            <w:tcW w:w="374" w:type="pct"/>
            <w:vMerge/>
            <w:vAlign w:val="center"/>
          </w:tcPr>
          <w:p w14:paraId="12163F1B" w14:textId="77777777" w:rsidR="00206D0E" w:rsidRPr="00BD5165"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tcPr>
          <w:p w14:paraId="7A7FB8FC" w14:textId="77777777" w:rsidR="00206D0E" w:rsidRPr="00BD5165" w:rsidRDefault="00206D0E" w:rsidP="009B30F7">
            <w:pPr>
              <w:pStyle w:val="TAC"/>
              <w:rPr>
                <w:rFonts w:eastAsia="Yu Mincho" w:cs="Arial"/>
                <w:szCs w:val="18"/>
              </w:rPr>
            </w:pPr>
            <w:r w:rsidRPr="004D39DF">
              <w:rPr>
                <w:rFonts w:eastAsia="Yu Mincho" w:cs="Arial"/>
                <w:szCs w:val="18"/>
              </w:rPr>
              <w:t>60</w:t>
            </w:r>
          </w:p>
        </w:tc>
        <w:tc>
          <w:tcPr>
            <w:tcW w:w="627" w:type="pct"/>
            <w:shd w:val="clear" w:color="auto" w:fill="auto"/>
            <w:tcMar>
              <w:top w:w="15" w:type="dxa"/>
              <w:left w:w="81" w:type="dxa"/>
              <w:bottom w:w="0" w:type="dxa"/>
              <w:right w:w="81" w:type="dxa"/>
            </w:tcMar>
            <w:vAlign w:val="center"/>
          </w:tcPr>
          <w:p w14:paraId="10E89502" w14:textId="77777777" w:rsidR="00206D0E" w:rsidRPr="00BD5165" w:rsidRDefault="00206D0E" w:rsidP="009B30F7">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14:paraId="45A93223" w14:textId="77777777" w:rsidR="00206D0E" w:rsidRPr="009215F5" w:rsidRDefault="00206D0E" w:rsidP="009B30F7">
            <w:pPr>
              <w:pStyle w:val="TAC"/>
              <w:rPr>
                <w:rFonts w:cs="Arial"/>
                <w:szCs w:val="18"/>
                <w:lang w:eastAsia="zh-CN"/>
              </w:rPr>
            </w:pPr>
            <w:r w:rsidRPr="009215F5">
              <w:rPr>
                <w:rFonts w:cs="Arial" w:hint="eastAsia"/>
                <w:szCs w:val="18"/>
                <w:lang w:eastAsia="zh-CN"/>
              </w:rPr>
              <w:t>1.05</w:t>
            </w:r>
          </w:p>
        </w:tc>
        <w:tc>
          <w:tcPr>
            <w:tcW w:w="687" w:type="pct"/>
            <w:shd w:val="clear" w:color="auto" w:fill="auto"/>
            <w:vAlign w:val="center"/>
          </w:tcPr>
          <w:p w14:paraId="06F53C57" w14:textId="77777777" w:rsidR="00206D0E" w:rsidRPr="00415620" w:rsidRDefault="00206D0E" w:rsidP="009B30F7">
            <w:pPr>
              <w:widowControl w:val="0"/>
              <w:spacing w:after="0"/>
              <w:jc w:val="center"/>
              <w:rPr>
                <w:rFonts w:ascii="Arial" w:hAnsi="Arial" w:cs="Arial"/>
                <w:sz w:val="16"/>
                <w:szCs w:val="16"/>
                <w:highlight w:val="yellow"/>
                <w:lang w:eastAsia="zh-CN"/>
              </w:rPr>
            </w:pPr>
            <w:r w:rsidRPr="00415620">
              <w:rPr>
                <w:rFonts w:ascii="Arial" w:hAnsi="Arial" w:cs="Arial"/>
                <w:color w:val="000000"/>
                <w:sz w:val="16"/>
                <w:szCs w:val="16"/>
              </w:rPr>
              <w:t>16.8</w:t>
            </w:r>
          </w:p>
        </w:tc>
        <w:tc>
          <w:tcPr>
            <w:tcW w:w="684" w:type="pct"/>
            <w:vAlign w:val="center"/>
          </w:tcPr>
          <w:p w14:paraId="09187DFF" w14:textId="77777777" w:rsidR="00206D0E" w:rsidRPr="002000AB" w:rsidRDefault="00206D0E" w:rsidP="009B30F7">
            <w:pPr>
              <w:pStyle w:val="TAC"/>
              <w:rPr>
                <w:rFonts w:cs="Arial"/>
                <w:sz w:val="16"/>
                <w:szCs w:val="18"/>
                <w:lang w:eastAsia="zh-CN"/>
              </w:rPr>
            </w:pPr>
            <w:r w:rsidRPr="002000AB">
              <w:rPr>
                <w:rFonts w:hint="eastAsia"/>
                <w:color w:val="000000"/>
                <w:sz w:val="16"/>
                <w:szCs w:val="22"/>
              </w:rPr>
              <w:t xml:space="preserve">952 </w:t>
            </w:r>
          </w:p>
        </w:tc>
        <w:tc>
          <w:tcPr>
            <w:tcW w:w="683" w:type="pct"/>
            <w:vMerge/>
            <w:vAlign w:val="center"/>
          </w:tcPr>
          <w:p w14:paraId="0BA64F72" w14:textId="77777777" w:rsidR="00206D0E" w:rsidRPr="00BD5165" w:rsidRDefault="00206D0E" w:rsidP="009B30F7">
            <w:pPr>
              <w:pStyle w:val="TAC"/>
              <w:rPr>
                <w:rFonts w:cs="Arial"/>
                <w:szCs w:val="18"/>
                <w:lang w:eastAsia="zh-CN"/>
              </w:rPr>
            </w:pPr>
          </w:p>
        </w:tc>
      </w:tr>
      <w:tr w:rsidR="00206D0E" w:rsidRPr="00BD5165" w14:paraId="1EC796AC" w14:textId="77777777" w:rsidTr="009B30F7">
        <w:trPr>
          <w:jc w:val="center"/>
        </w:trPr>
        <w:tc>
          <w:tcPr>
            <w:tcW w:w="884" w:type="pct"/>
            <w:vMerge/>
            <w:vAlign w:val="center"/>
          </w:tcPr>
          <w:p w14:paraId="3EF0F300" w14:textId="77777777" w:rsidR="00206D0E" w:rsidRPr="00D376B2" w:rsidRDefault="00206D0E" w:rsidP="009B30F7">
            <w:pPr>
              <w:pStyle w:val="TAC"/>
              <w:rPr>
                <w:rFonts w:eastAsia="Yu Mincho" w:cs="Arial"/>
                <w:szCs w:val="18"/>
              </w:rPr>
            </w:pPr>
          </w:p>
        </w:tc>
        <w:tc>
          <w:tcPr>
            <w:tcW w:w="374" w:type="pct"/>
            <w:vMerge w:val="restart"/>
            <w:vAlign w:val="center"/>
          </w:tcPr>
          <w:p w14:paraId="3CA7293B" w14:textId="77777777" w:rsidR="00206D0E" w:rsidRPr="00BD5165" w:rsidRDefault="00206D0E" w:rsidP="009B30F7">
            <w:pPr>
              <w:pStyle w:val="TAC"/>
              <w:rPr>
                <w:rFonts w:cs="Arial"/>
                <w:szCs w:val="18"/>
                <w:lang w:eastAsia="zh-CN"/>
              </w:rPr>
            </w:pPr>
            <w:r w:rsidRPr="004D39DF">
              <w:rPr>
                <w:rFonts w:cs="Arial"/>
                <w:szCs w:val="18"/>
                <w:lang w:eastAsia="zh-CN"/>
              </w:rPr>
              <w:t>FR2</w:t>
            </w:r>
          </w:p>
        </w:tc>
        <w:tc>
          <w:tcPr>
            <w:tcW w:w="377" w:type="pct"/>
            <w:shd w:val="clear" w:color="auto" w:fill="auto"/>
            <w:tcMar>
              <w:top w:w="15" w:type="dxa"/>
              <w:left w:w="81" w:type="dxa"/>
              <w:bottom w:w="0" w:type="dxa"/>
              <w:right w:w="81" w:type="dxa"/>
            </w:tcMar>
            <w:vAlign w:val="center"/>
          </w:tcPr>
          <w:p w14:paraId="73E59B4A" w14:textId="77777777" w:rsidR="00206D0E" w:rsidRPr="00BD5165" w:rsidRDefault="00206D0E" w:rsidP="009B30F7">
            <w:pPr>
              <w:pStyle w:val="TAC"/>
              <w:rPr>
                <w:rFonts w:cs="Arial"/>
                <w:szCs w:val="18"/>
                <w:lang w:eastAsia="zh-CN"/>
              </w:rPr>
            </w:pPr>
            <w:r w:rsidRPr="004D39DF">
              <w:rPr>
                <w:rFonts w:cs="Arial"/>
                <w:szCs w:val="18"/>
                <w:lang w:eastAsia="zh-CN"/>
              </w:rPr>
              <w:t>60</w:t>
            </w:r>
          </w:p>
        </w:tc>
        <w:tc>
          <w:tcPr>
            <w:tcW w:w="627" w:type="pct"/>
            <w:shd w:val="clear" w:color="auto" w:fill="auto"/>
            <w:tcMar>
              <w:top w:w="15" w:type="dxa"/>
              <w:left w:w="81" w:type="dxa"/>
              <w:bottom w:w="0" w:type="dxa"/>
              <w:right w:w="81" w:type="dxa"/>
            </w:tcMar>
            <w:vAlign w:val="center"/>
          </w:tcPr>
          <w:p w14:paraId="4A836470" w14:textId="77777777" w:rsidR="00206D0E" w:rsidRPr="00BD5165" w:rsidRDefault="00206D0E" w:rsidP="009B30F7">
            <w:pPr>
              <w:pStyle w:val="TAC"/>
              <w:rPr>
                <w:rFonts w:cs="Arial"/>
                <w:szCs w:val="18"/>
                <w:lang w:eastAsia="zh-CN"/>
              </w:rPr>
            </w:pPr>
            <w:r w:rsidRPr="004D39DF">
              <w:rPr>
                <w:rFonts w:cs="Arial"/>
                <w:szCs w:val="18"/>
                <w:lang w:eastAsia="zh-CN"/>
              </w:rPr>
              <w:t>200</w:t>
            </w:r>
          </w:p>
        </w:tc>
        <w:tc>
          <w:tcPr>
            <w:tcW w:w="684" w:type="pct"/>
            <w:shd w:val="clear" w:color="auto" w:fill="auto"/>
            <w:tcMar>
              <w:top w:w="15" w:type="dxa"/>
              <w:left w:w="81" w:type="dxa"/>
              <w:bottom w:w="0" w:type="dxa"/>
              <w:right w:w="81" w:type="dxa"/>
            </w:tcMar>
            <w:vAlign w:val="center"/>
          </w:tcPr>
          <w:p w14:paraId="2DB0EE96" w14:textId="77777777" w:rsidR="00206D0E" w:rsidRPr="009215F5" w:rsidRDefault="00206D0E" w:rsidP="009B30F7">
            <w:pPr>
              <w:pStyle w:val="TAC"/>
              <w:rPr>
                <w:rFonts w:cs="Arial"/>
                <w:szCs w:val="18"/>
                <w:lang w:eastAsia="zh-CN"/>
              </w:rPr>
            </w:pPr>
            <w:r w:rsidRPr="009215F5">
              <w:rPr>
                <w:rFonts w:cs="Arial" w:hint="eastAsia"/>
                <w:szCs w:val="18"/>
                <w:lang w:eastAsia="zh-CN"/>
              </w:rPr>
              <w:t>1.91</w:t>
            </w:r>
          </w:p>
        </w:tc>
        <w:tc>
          <w:tcPr>
            <w:tcW w:w="687" w:type="pct"/>
            <w:shd w:val="clear" w:color="auto" w:fill="auto"/>
            <w:vAlign w:val="center"/>
          </w:tcPr>
          <w:p w14:paraId="77BDB86C" w14:textId="77777777" w:rsidR="00206D0E" w:rsidRPr="00415620" w:rsidRDefault="00206D0E" w:rsidP="009B30F7">
            <w:pPr>
              <w:widowControl w:val="0"/>
              <w:spacing w:after="0"/>
              <w:jc w:val="center"/>
              <w:rPr>
                <w:rFonts w:ascii="Arial" w:hAnsi="Arial" w:cs="Arial"/>
                <w:sz w:val="16"/>
                <w:szCs w:val="16"/>
                <w:highlight w:val="yellow"/>
                <w:lang w:eastAsia="zh-CN"/>
              </w:rPr>
            </w:pPr>
            <w:r w:rsidRPr="00415620">
              <w:rPr>
                <w:rFonts w:ascii="Arial" w:hAnsi="Arial" w:cs="Arial"/>
                <w:color w:val="000000"/>
                <w:sz w:val="16"/>
                <w:szCs w:val="16"/>
              </w:rPr>
              <w:t>30.6</w:t>
            </w:r>
          </w:p>
        </w:tc>
        <w:tc>
          <w:tcPr>
            <w:tcW w:w="684" w:type="pct"/>
            <w:vAlign w:val="center"/>
          </w:tcPr>
          <w:p w14:paraId="4458EF76" w14:textId="77777777" w:rsidR="00206D0E" w:rsidRPr="002000AB" w:rsidRDefault="00206D0E" w:rsidP="009B30F7">
            <w:pPr>
              <w:pStyle w:val="TAC"/>
              <w:rPr>
                <w:rFonts w:cs="Arial"/>
                <w:sz w:val="16"/>
                <w:szCs w:val="18"/>
                <w:lang w:eastAsia="zh-CN"/>
              </w:rPr>
            </w:pPr>
            <w:r w:rsidRPr="002000AB">
              <w:rPr>
                <w:rFonts w:hint="eastAsia"/>
                <w:color w:val="000000"/>
                <w:sz w:val="16"/>
                <w:szCs w:val="22"/>
              </w:rPr>
              <w:t xml:space="preserve">1047 </w:t>
            </w:r>
          </w:p>
        </w:tc>
        <w:tc>
          <w:tcPr>
            <w:tcW w:w="683" w:type="pct"/>
            <w:vMerge/>
            <w:vAlign w:val="center"/>
          </w:tcPr>
          <w:p w14:paraId="22E74ED2" w14:textId="77777777" w:rsidR="00206D0E" w:rsidRPr="00BD5165" w:rsidRDefault="00206D0E" w:rsidP="009B30F7">
            <w:pPr>
              <w:pStyle w:val="TAC"/>
              <w:rPr>
                <w:rFonts w:cs="Arial"/>
                <w:szCs w:val="18"/>
                <w:lang w:eastAsia="zh-CN"/>
              </w:rPr>
            </w:pPr>
          </w:p>
        </w:tc>
      </w:tr>
      <w:tr w:rsidR="00206D0E" w:rsidRPr="00BD5165" w14:paraId="498CEA05" w14:textId="77777777" w:rsidTr="009B30F7">
        <w:trPr>
          <w:jc w:val="center"/>
        </w:trPr>
        <w:tc>
          <w:tcPr>
            <w:tcW w:w="884" w:type="pct"/>
            <w:vMerge/>
            <w:vAlign w:val="center"/>
          </w:tcPr>
          <w:p w14:paraId="69EC09CA" w14:textId="77777777" w:rsidR="00206D0E" w:rsidRPr="00D376B2" w:rsidRDefault="00206D0E" w:rsidP="009B30F7">
            <w:pPr>
              <w:pStyle w:val="TAC"/>
              <w:rPr>
                <w:rFonts w:eastAsia="Yu Mincho" w:cs="Arial"/>
                <w:szCs w:val="18"/>
              </w:rPr>
            </w:pPr>
          </w:p>
        </w:tc>
        <w:tc>
          <w:tcPr>
            <w:tcW w:w="374" w:type="pct"/>
            <w:vMerge/>
            <w:vAlign w:val="center"/>
          </w:tcPr>
          <w:p w14:paraId="1F408B43" w14:textId="77777777" w:rsidR="00206D0E" w:rsidRPr="00BD5165" w:rsidRDefault="00206D0E" w:rsidP="009B30F7">
            <w:pPr>
              <w:pStyle w:val="TAC"/>
              <w:rPr>
                <w:rFonts w:cs="Arial"/>
                <w:szCs w:val="18"/>
                <w:lang w:eastAsia="zh-CN"/>
              </w:rPr>
            </w:pPr>
          </w:p>
        </w:tc>
        <w:tc>
          <w:tcPr>
            <w:tcW w:w="377" w:type="pct"/>
            <w:shd w:val="clear" w:color="auto" w:fill="auto"/>
            <w:tcMar>
              <w:top w:w="15" w:type="dxa"/>
              <w:left w:w="81" w:type="dxa"/>
              <w:bottom w:w="0" w:type="dxa"/>
              <w:right w:w="81" w:type="dxa"/>
            </w:tcMar>
            <w:vAlign w:val="center"/>
          </w:tcPr>
          <w:p w14:paraId="0A2B4D01" w14:textId="77777777" w:rsidR="00206D0E" w:rsidRPr="00BD5165" w:rsidRDefault="00206D0E" w:rsidP="009B30F7">
            <w:pPr>
              <w:pStyle w:val="TAC"/>
              <w:rPr>
                <w:rFonts w:cs="Arial"/>
                <w:szCs w:val="18"/>
                <w:lang w:eastAsia="zh-CN"/>
              </w:rPr>
            </w:pPr>
            <w:r w:rsidRPr="004D39DF">
              <w:rPr>
                <w:rFonts w:cs="Arial"/>
                <w:szCs w:val="18"/>
                <w:lang w:eastAsia="zh-CN"/>
              </w:rPr>
              <w:t>120</w:t>
            </w:r>
          </w:p>
        </w:tc>
        <w:tc>
          <w:tcPr>
            <w:tcW w:w="627" w:type="pct"/>
            <w:shd w:val="clear" w:color="auto" w:fill="auto"/>
            <w:tcMar>
              <w:top w:w="15" w:type="dxa"/>
              <w:left w:w="81" w:type="dxa"/>
              <w:bottom w:w="0" w:type="dxa"/>
              <w:right w:w="81" w:type="dxa"/>
            </w:tcMar>
            <w:vAlign w:val="center"/>
          </w:tcPr>
          <w:p w14:paraId="3A35D3AA" w14:textId="77777777" w:rsidR="00206D0E" w:rsidRPr="00BD5165" w:rsidRDefault="00206D0E" w:rsidP="009B30F7">
            <w:pPr>
              <w:pStyle w:val="TAC"/>
              <w:rPr>
                <w:rFonts w:cs="Arial"/>
                <w:szCs w:val="18"/>
                <w:lang w:eastAsia="zh-CN"/>
              </w:rPr>
            </w:pPr>
            <w:r w:rsidRPr="004D39DF">
              <w:rPr>
                <w:rFonts w:cs="Arial"/>
                <w:szCs w:val="18"/>
                <w:lang w:eastAsia="zh-CN"/>
              </w:rPr>
              <w:t>400</w:t>
            </w:r>
          </w:p>
        </w:tc>
        <w:tc>
          <w:tcPr>
            <w:tcW w:w="684" w:type="pct"/>
            <w:shd w:val="clear" w:color="auto" w:fill="auto"/>
            <w:tcMar>
              <w:top w:w="15" w:type="dxa"/>
              <w:left w:w="81" w:type="dxa"/>
              <w:bottom w:w="0" w:type="dxa"/>
              <w:right w:w="81" w:type="dxa"/>
            </w:tcMar>
            <w:vAlign w:val="center"/>
          </w:tcPr>
          <w:p w14:paraId="3E05F25B" w14:textId="77777777" w:rsidR="00206D0E" w:rsidRPr="009215F5" w:rsidRDefault="00206D0E" w:rsidP="009B30F7">
            <w:pPr>
              <w:pStyle w:val="TAC"/>
              <w:rPr>
                <w:rFonts w:cs="Arial"/>
                <w:szCs w:val="18"/>
                <w:lang w:eastAsia="zh-CN"/>
              </w:rPr>
            </w:pPr>
            <w:r w:rsidRPr="009215F5">
              <w:rPr>
                <w:rFonts w:cs="Arial" w:hint="eastAsia"/>
                <w:szCs w:val="18"/>
                <w:lang w:eastAsia="zh-CN"/>
              </w:rPr>
              <w:t>3.85</w:t>
            </w:r>
          </w:p>
        </w:tc>
        <w:tc>
          <w:tcPr>
            <w:tcW w:w="687" w:type="pct"/>
            <w:shd w:val="clear" w:color="auto" w:fill="auto"/>
            <w:vAlign w:val="center"/>
          </w:tcPr>
          <w:p w14:paraId="052F5F7C" w14:textId="77777777" w:rsidR="00206D0E" w:rsidRPr="00415620" w:rsidRDefault="00206D0E" w:rsidP="009B30F7">
            <w:pPr>
              <w:widowControl w:val="0"/>
              <w:spacing w:after="0"/>
              <w:jc w:val="center"/>
              <w:rPr>
                <w:rFonts w:ascii="Arial" w:hAnsi="Arial" w:cs="Arial"/>
                <w:sz w:val="16"/>
                <w:szCs w:val="16"/>
                <w:highlight w:val="yellow"/>
                <w:lang w:eastAsia="zh-CN"/>
              </w:rPr>
            </w:pPr>
            <w:r w:rsidRPr="00415620">
              <w:rPr>
                <w:rFonts w:ascii="Arial" w:hAnsi="Arial" w:cs="Arial"/>
                <w:color w:val="000000"/>
                <w:sz w:val="16"/>
                <w:szCs w:val="16"/>
              </w:rPr>
              <w:t>61.6</w:t>
            </w:r>
          </w:p>
        </w:tc>
        <w:tc>
          <w:tcPr>
            <w:tcW w:w="684" w:type="pct"/>
            <w:vAlign w:val="center"/>
          </w:tcPr>
          <w:p w14:paraId="056EC409" w14:textId="77777777" w:rsidR="00206D0E" w:rsidRPr="002000AB" w:rsidRDefault="00206D0E" w:rsidP="009B30F7">
            <w:pPr>
              <w:pStyle w:val="TAC"/>
              <w:rPr>
                <w:rFonts w:cs="Arial"/>
                <w:sz w:val="16"/>
                <w:szCs w:val="18"/>
                <w:lang w:eastAsia="zh-CN"/>
              </w:rPr>
            </w:pPr>
            <w:r w:rsidRPr="002000AB">
              <w:rPr>
                <w:rFonts w:hint="eastAsia"/>
                <w:color w:val="000000"/>
                <w:sz w:val="16"/>
                <w:szCs w:val="22"/>
              </w:rPr>
              <w:t xml:space="preserve">1039 </w:t>
            </w:r>
          </w:p>
        </w:tc>
        <w:tc>
          <w:tcPr>
            <w:tcW w:w="683" w:type="pct"/>
            <w:vMerge/>
            <w:vAlign w:val="center"/>
          </w:tcPr>
          <w:p w14:paraId="0563324A" w14:textId="77777777" w:rsidR="00206D0E" w:rsidRPr="00BD5165" w:rsidRDefault="00206D0E" w:rsidP="009B30F7">
            <w:pPr>
              <w:pStyle w:val="TAC"/>
              <w:rPr>
                <w:rFonts w:cs="Arial"/>
                <w:szCs w:val="18"/>
                <w:lang w:eastAsia="zh-CN"/>
              </w:rPr>
            </w:pPr>
          </w:p>
        </w:tc>
      </w:tr>
      <w:tr w:rsidR="00206D0E" w:rsidRPr="00BD5165" w14:paraId="0C58DDBA" w14:textId="77777777" w:rsidTr="009B30F7">
        <w:trPr>
          <w:jc w:val="center"/>
        </w:trPr>
        <w:tc>
          <w:tcPr>
            <w:tcW w:w="884" w:type="pct"/>
            <w:vMerge w:val="restart"/>
            <w:vAlign w:val="center"/>
          </w:tcPr>
          <w:p w14:paraId="3DFA90F1" w14:textId="77777777" w:rsidR="00206D0E" w:rsidRPr="00D376B2" w:rsidRDefault="00206D0E" w:rsidP="009B30F7">
            <w:pPr>
              <w:pStyle w:val="TAC"/>
              <w:rPr>
                <w:rFonts w:cs="Arial"/>
                <w:szCs w:val="18"/>
                <w:lang w:eastAsia="zh-CN"/>
              </w:rPr>
            </w:pPr>
            <w:r w:rsidRPr="00D376B2">
              <w:rPr>
                <w:rFonts w:cs="Arial"/>
                <w:szCs w:val="18"/>
                <w:lang w:eastAsia="zh-CN"/>
              </w:rPr>
              <w:t xml:space="preserve">TDD </w:t>
            </w:r>
          </w:p>
          <w:p w14:paraId="50974032" w14:textId="77777777" w:rsidR="00206D0E" w:rsidRPr="00D376B2" w:rsidRDefault="00206D0E" w:rsidP="009B30F7">
            <w:pPr>
              <w:pStyle w:val="TAC"/>
              <w:rPr>
                <w:rFonts w:cs="Arial"/>
                <w:szCs w:val="18"/>
                <w:lang w:eastAsia="zh-CN"/>
              </w:rPr>
            </w:pPr>
            <w:r w:rsidRPr="00D376B2">
              <w:rPr>
                <w:rFonts w:cs="Arial" w:hint="eastAsia"/>
                <w:szCs w:val="18"/>
                <w:lang w:eastAsia="zh-CN"/>
              </w:rPr>
              <w:t xml:space="preserve">(DSUUD, </w:t>
            </w:r>
            <w:r w:rsidRPr="00D376B2">
              <w:rPr>
                <w:rFonts w:cs="Arial"/>
                <w:szCs w:val="18"/>
                <w:lang w:eastAsia="zh-CN"/>
              </w:rPr>
              <w:br/>
            </w:r>
            <w:r w:rsidRPr="00D376B2">
              <w:rPr>
                <w:rFonts w:cs="Arial" w:hint="eastAsia"/>
                <w:szCs w:val="18"/>
                <w:lang w:eastAsia="zh-CN"/>
              </w:rPr>
              <w:t>S slot =6DL:2GP:6UL)</w:t>
            </w:r>
          </w:p>
        </w:tc>
        <w:tc>
          <w:tcPr>
            <w:tcW w:w="374" w:type="pct"/>
            <w:vMerge w:val="restart"/>
            <w:vAlign w:val="center"/>
          </w:tcPr>
          <w:p w14:paraId="5586A56A" w14:textId="77777777" w:rsidR="00206D0E" w:rsidRPr="00BD5165" w:rsidRDefault="00206D0E" w:rsidP="009B30F7">
            <w:pPr>
              <w:pStyle w:val="TAC"/>
              <w:rPr>
                <w:rFonts w:cs="Arial"/>
                <w:szCs w:val="18"/>
                <w:lang w:eastAsia="zh-CN"/>
              </w:rPr>
            </w:pPr>
            <w:r w:rsidRPr="004D39DF">
              <w:rPr>
                <w:rFonts w:cs="Arial"/>
                <w:szCs w:val="18"/>
                <w:lang w:eastAsia="zh-CN"/>
              </w:rPr>
              <w:t>FR1</w:t>
            </w:r>
          </w:p>
        </w:tc>
        <w:tc>
          <w:tcPr>
            <w:tcW w:w="377" w:type="pct"/>
            <w:shd w:val="clear" w:color="auto" w:fill="auto"/>
            <w:tcMar>
              <w:top w:w="15" w:type="dxa"/>
              <w:left w:w="81" w:type="dxa"/>
              <w:bottom w:w="0" w:type="dxa"/>
              <w:right w:w="81" w:type="dxa"/>
            </w:tcMar>
            <w:vAlign w:val="center"/>
          </w:tcPr>
          <w:p w14:paraId="2984B8E3" w14:textId="77777777" w:rsidR="00206D0E" w:rsidRPr="00BD5165" w:rsidRDefault="00206D0E" w:rsidP="009B30F7">
            <w:pPr>
              <w:pStyle w:val="TAC"/>
              <w:rPr>
                <w:rFonts w:eastAsia="Yu Mincho" w:cs="Arial"/>
                <w:szCs w:val="18"/>
              </w:rPr>
            </w:pPr>
            <w:r w:rsidRPr="004D39DF">
              <w:rPr>
                <w:rFonts w:eastAsia="Yu Mincho" w:cs="Arial"/>
                <w:szCs w:val="18"/>
              </w:rPr>
              <w:t>30</w:t>
            </w:r>
          </w:p>
        </w:tc>
        <w:tc>
          <w:tcPr>
            <w:tcW w:w="627" w:type="pct"/>
            <w:shd w:val="clear" w:color="auto" w:fill="auto"/>
            <w:tcMar>
              <w:top w:w="15" w:type="dxa"/>
              <w:left w:w="81" w:type="dxa"/>
              <w:bottom w:w="0" w:type="dxa"/>
              <w:right w:w="81" w:type="dxa"/>
            </w:tcMar>
            <w:vAlign w:val="center"/>
          </w:tcPr>
          <w:p w14:paraId="63B5AD16" w14:textId="77777777" w:rsidR="00206D0E" w:rsidRPr="00BD5165" w:rsidRDefault="00206D0E" w:rsidP="009B30F7">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14:paraId="4BBE0FEA" w14:textId="77777777" w:rsidR="00206D0E" w:rsidRPr="009215F5" w:rsidRDefault="00206D0E" w:rsidP="009B30F7">
            <w:pPr>
              <w:pStyle w:val="TAC"/>
              <w:rPr>
                <w:rFonts w:cs="Arial"/>
                <w:szCs w:val="18"/>
                <w:lang w:eastAsia="zh-CN"/>
              </w:rPr>
            </w:pPr>
            <w:r w:rsidRPr="009215F5">
              <w:rPr>
                <w:rFonts w:cs="Arial" w:hint="eastAsia"/>
                <w:szCs w:val="18"/>
                <w:lang w:eastAsia="zh-CN"/>
              </w:rPr>
              <w:t>1.05</w:t>
            </w:r>
          </w:p>
        </w:tc>
        <w:tc>
          <w:tcPr>
            <w:tcW w:w="687" w:type="pct"/>
            <w:shd w:val="clear" w:color="auto" w:fill="auto"/>
            <w:vAlign w:val="center"/>
          </w:tcPr>
          <w:p w14:paraId="55756590" w14:textId="77777777" w:rsidR="00206D0E" w:rsidRPr="00415620" w:rsidRDefault="00206D0E" w:rsidP="009B30F7">
            <w:pPr>
              <w:widowControl w:val="0"/>
              <w:spacing w:after="0"/>
              <w:jc w:val="center"/>
              <w:rPr>
                <w:rFonts w:ascii="Arial" w:hAnsi="Arial" w:cs="Arial"/>
                <w:sz w:val="16"/>
                <w:szCs w:val="16"/>
                <w:highlight w:val="yellow"/>
                <w:lang w:eastAsia="zh-CN"/>
              </w:rPr>
            </w:pPr>
            <w:r w:rsidRPr="00415620">
              <w:rPr>
                <w:rFonts w:ascii="Arial" w:hAnsi="Arial" w:cs="Arial"/>
                <w:color w:val="000000"/>
                <w:sz w:val="16"/>
                <w:szCs w:val="16"/>
              </w:rPr>
              <w:t>16.8</w:t>
            </w:r>
          </w:p>
        </w:tc>
        <w:tc>
          <w:tcPr>
            <w:tcW w:w="684" w:type="pct"/>
            <w:vAlign w:val="center"/>
          </w:tcPr>
          <w:p w14:paraId="13C63230" w14:textId="77777777" w:rsidR="00206D0E" w:rsidRPr="002000AB" w:rsidRDefault="00206D0E" w:rsidP="009B30F7">
            <w:pPr>
              <w:pStyle w:val="TAC"/>
              <w:rPr>
                <w:rFonts w:cs="Arial"/>
                <w:sz w:val="16"/>
                <w:szCs w:val="18"/>
                <w:lang w:eastAsia="zh-CN"/>
              </w:rPr>
            </w:pPr>
            <w:r w:rsidRPr="002000AB">
              <w:rPr>
                <w:rFonts w:hint="eastAsia"/>
                <w:color w:val="000000"/>
                <w:sz w:val="16"/>
                <w:szCs w:val="22"/>
              </w:rPr>
              <w:t xml:space="preserve">952 </w:t>
            </w:r>
          </w:p>
        </w:tc>
        <w:tc>
          <w:tcPr>
            <w:tcW w:w="683" w:type="pct"/>
            <w:vMerge/>
            <w:vAlign w:val="center"/>
          </w:tcPr>
          <w:p w14:paraId="35800BFE" w14:textId="77777777" w:rsidR="00206D0E" w:rsidRPr="00BD5165" w:rsidRDefault="00206D0E" w:rsidP="009B30F7">
            <w:pPr>
              <w:pStyle w:val="TAC"/>
              <w:rPr>
                <w:rFonts w:cs="Arial"/>
                <w:szCs w:val="18"/>
                <w:lang w:eastAsia="zh-CN"/>
              </w:rPr>
            </w:pPr>
          </w:p>
        </w:tc>
      </w:tr>
      <w:tr w:rsidR="00206D0E" w:rsidRPr="00BD5165" w14:paraId="0B07980F" w14:textId="77777777" w:rsidTr="009B30F7">
        <w:trPr>
          <w:jc w:val="center"/>
        </w:trPr>
        <w:tc>
          <w:tcPr>
            <w:tcW w:w="884" w:type="pct"/>
            <w:vMerge/>
            <w:vAlign w:val="center"/>
          </w:tcPr>
          <w:p w14:paraId="483EE2DD" w14:textId="77777777" w:rsidR="00206D0E" w:rsidRPr="00BD5165" w:rsidRDefault="00206D0E" w:rsidP="009B30F7">
            <w:pPr>
              <w:pStyle w:val="TAC"/>
              <w:rPr>
                <w:rFonts w:eastAsia="Yu Mincho" w:cs="Arial"/>
                <w:szCs w:val="18"/>
              </w:rPr>
            </w:pPr>
          </w:p>
        </w:tc>
        <w:tc>
          <w:tcPr>
            <w:tcW w:w="374" w:type="pct"/>
            <w:vMerge/>
            <w:vAlign w:val="center"/>
          </w:tcPr>
          <w:p w14:paraId="2F921E44" w14:textId="77777777" w:rsidR="00206D0E" w:rsidRPr="00BD5165"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tcPr>
          <w:p w14:paraId="139FD259" w14:textId="77777777" w:rsidR="00206D0E" w:rsidRPr="00BD5165" w:rsidRDefault="00206D0E" w:rsidP="009B30F7">
            <w:pPr>
              <w:pStyle w:val="TAC"/>
              <w:rPr>
                <w:rFonts w:eastAsia="Yu Mincho" w:cs="Arial"/>
                <w:szCs w:val="18"/>
              </w:rPr>
            </w:pPr>
            <w:r w:rsidRPr="004D39DF">
              <w:rPr>
                <w:rFonts w:eastAsia="Yu Mincho" w:cs="Arial"/>
                <w:szCs w:val="18"/>
              </w:rPr>
              <w:t>60</w:t>
            </w:r>
          </w:p>
        </w:tc>
        <w:tc>
          <w:tcPr>
            <w:tcW w:w="627" w:type="pct"/>
            <w:shd w:val="clear" w:color="auto" w:fill="auto"/>
            <w:tcMar>
              <w:top w:w="15" w:type="dxa"/>
              <w:left w:w="81" w:type="dxa"/>
              <w:bottom w:w="0" w:type="dxa"/>
              <w:right w:w="81" w:type="dxa"/>
            </w:tcMar>
            <w:vAlign w:val="center"/>
          </w:tcPr>
          <w:p w14:paraId="75556A49" w14:textId="77777777" w:rsidR="00206D0E" w:rsidRPr="00BD5165" w:rsidRDefault="00206D0E" w:rsidP="009B30F7">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14:paraId="68DB5712" w14:textId="77777777" w:rsidR="00206D0E" w:rsidRPr="009215F5" w:rsidRDefault="00206D0E" w:rsidP="009B30F7">
            <w:pPr>
              <w:pStyle w:val="TAC"/>
              <w:rPr>
                <w:rFonts w:cs="Arial"/>
                <w:szCs w:val="18"/>
                <w:lang w:eastAsia="zh-CN"/>
              </w:rPr>
            </w:pPr>
            <w:r w:rsidRPr="009215F5">
              <w:rPr>
                <w:rFonts w:cs="Arial" w:hint="eastAsia"/>
                <w:szCs w:val="18"/>
                <w:lang w:eastAsia="zh-CN"/>
              </w:rPr>
              <w:t>1.04</w:t>
            </w:r>
          </w:p>
        </w:tc>
        <w:tc>
          <w:tcPr>
            <w:tcW w:w="687" w:type="pct"/>
            <w:shd w:val="clear" w:color="auto" w:fill="auto"/>
            <w:vAlign w:val="center"/>
          </w:tcPr>
          <w:p w14:paraId="41A844C0" w14:textId="77777777" w:rsidR="00206D0E" w:rsidRPr="00415620" w:rsidRDefault="00206D0E" w:rsidP="009B30F7">
            <w:pPr>
              <w:widowControl w:val="0"/>
              <w:spacing w:after="0"/>
              <w:jc w:val="center"/>
              <w:rPr>
                <w:rFonts w:ascii="Arial" w:hAnsi="Arial" w:cs="Arial"/>
                <w:sz w:val="16"/>
                <w:szCs w:val="16"/>
                <w:highlight w:val="yellow"/>
                <w:lang w:eastAsia="zh-CN"/>
              </w:rPr>
            </w:pPr>
            <w:r w:rsidRPr="00415620">
              <w:rPr>
                <w:rFonts w:ascii="Arial" w:hAnsi="Arial" w:cs="Arial"/>
                <w:color w:val="000000"/>
                <w:sz w:val="16"/>
                <w:szCs w:val="16"/>
              </w:rPr>
              <w:t>16.6</w:t>
            </w:r>
          </w:p>
        </w:tc>
        <w:tc>
          <w:tcPr>
            <w:tcW w:w="684" w:type="pct"/>
            <w:vAlign w:val="center"/>
          </w:tcPr>
          <w:p w14:paraId="6F625336" w14:textId="77777777" w:rsidR="00206D0E" w:rsidRPr="002000AB" w:rsidRDefault="00206D0E" w:rsidP="009B30F7">
            <w:pPr>
              <w:pStyle w:val="TAC"/>
              <w:rPr>
                <w:rFonts w:cs="Arial"/>
                <w:sz w:val="16"/>
                <w:szCs w:val="18"/>
                <w:lang w:eastAsia="zh-CN"/>
              </w:rPr>
            </w:pPr>
            <w:r w:rsidRPr="002000AB">
              <w:rPr>
                <w:rFonts w:hint="eastAsia"/>
                <w:color w:val="000000"/>
                <w:sz w:val="16"/>
                <w:szCs w:val="22"/>
              </w:rPr>
              <w:t xml:space="preserve">962 </w:t>
            </w:r>
          </w:p>
        </w:tc>
        <w:tc>
          <w:tcPr>
            <w:tcW w:w="683" w:type="pct"/>
            <w:vMerge/>
            <w:vAlign w:val="center"/>
          </w:tcPr>
          <w:p w14:paraId="2A1F3A2D" w14:textId="77777777" w:rsidR="00206D0E" w:rsidRPr="00BD5165" w:rsidRDefault="00206D0E" w:rsidP="009B30F7">
            <w:pPr>
              <w:pStyle w:val="TAC"/>
              <w:rPr>
                <w:rFonts w:cs="Arial"/>
                <w:szCs w:val="18"/>
                <w:lang w:eastAsia="zh-CN"/>
              </w:rPr>
            </w:pPr>
          </w:p>
        </w:tc>
      </w:tr>
      <w:tr w:rsidR="00206D0E" w:rsidRPr="00BD5165" w14:paraId="62D27A6E" w14:textId="77777777" w:rsidTr="009B30F7">
        <w:trPr>
          <w:jc w:val="center"/>
        </w:trPr>
        <w:tc>
          <w:tcPr>
            <w:tcW w:w="884" w:type="pct"/>
            <w:vMerge/>
            <w:vAlign w:val="center"/>
          </w:tcPr>
          <w:p w14:paraId="3D612468" w14:textId="77777777" w:rsidR="00206D0E" w:rsidRPr="00BD5165" w:rsidRDefault="00206D0E" w:rsidP="009B30F7">
            <w:pPr>
              <w:pStyle w:val="TAC"/>
              <w:rPr>
                <w:rFonts w:eastAsia="Yu Mincho" w:cs="Arial"/>
                <w:szCs w:val="18"/>
              </w:rPr>
            </w:pPr>
          </w:p>
        </w:tc>
        <w:tc>
          <w:tcPr>
            <w:tcW w:w="374" w:type="pct"/>
            <w:vMerge w:val="restart"/>
            <w:vAlign w:val="center"/>
          </w:tcPr>
          <w:p w14:paraId="52BE8305" w14:textId="77777777" w:rsidR="00206D0E" w:rsidRPr="00BD5165" w:rsidRDefault="00206D0E" w:rsidP="009B30F7">
            <w:pPr>
              <w:pStyle w:val="TAC"/>
              <w:rPr>
                <w:rFonts w:cs="Arial"/>
                <w:szCs w:val="18"/>
                <w:lang w:eastAsia="zh-CN"/>
              </w:rPr>
            </w:pPr>
            <w:r w:rsidRPr="004D39DF">
              <w:rPr>
                <w:rFonts w:cs="Arial"/>
                <w:szCs w:val="18"/>
                <w:lang w:eastAsia="zh-CN"/>
              </w:rPr>
              <w:t>FR2</w:t>
            </w:r>
          </w:p>
        </w:tc>
        <w:tc>
          <w:tcPr>
            <w:tcW w:w="377" w:type="pct"/>
            <w:shd w:val="clear" w:color="auto" w:fill="auto"/>
            <w:tcMar>
              <w:top w:w="15" w:type="dxa"/>
              <w:left w:w="81" w:type="dxa"/>
              <w:bottom w:w="0" w:type="dxa"/>
              <w:right w:w="81" w:type="dxa"/>
            </w:tcMar>
            <w:vAlign w:val="center"/>
          </w:tcPr>
          <w:p w14:paraId="71B53D77" w14:textId="77777777" w:rsidR="00206D0E" w:rsidRPr="00BD5165" w:rsidRDefault="00206D0E" w:rsidP="009B30F7">
            <w:pPr>
              <w:pStyle w:val="TAC"/>
              <w:rPr>
                <w:rFonts w:cs="Arial"/>
                <w:szCs w:val="18"/>
                <w:lang w:eastAsia="zh-CN"/>
              </w:rPr>
            </w:pPr>
            <w:r w:rsidRPr="004D39DF">
              <w:rPr>
                <w:rFonts w:cs="Arial"/>
                <w:szCs w:val="18"/>
                <w:lang w:eastAsia="zh-CN"/>
              </w:rPr>
              <w:t>60</w:t>
            </w:r>
          </w:p>
        </w:tc>
        <w:tc>
          <w:tcPr>
            <w:tcW w:w="627" w:type="pct"/>
            <w:shd w:val="clear" w:color="auto" w:fill="auto"/>
            <w:tcMar>
              <w:top w:w="15" w:type="dxa"/>
              <w:left w:w="81" w:type="dxa"/>
              <w:bottom w:w="0" w:type="dxa"/>
              <w:right w:w="81" w:type="dxa"/>
            </w:tcMar>
            <w:vAlign w:val="center"/>
          </w:tcPr>
          <w:p w14:paraId="5103F896" w14:textId="77777777" w:rsidR="00206D0E" w:rsidRPr="00BD5165" w:rsidRDefault="00206D0E" w:rsidP="009B30F7">
            <w:pPr>
              <w:pStyle w:val="TAC"/>
              <w:rPr>
                <w:rFonts w:cs="Arial"/>
                <w:szCs w:val="18"/>
                <w:lang w:eastAsia="zh-CN"/>
              </w:rPr>
            </w:pPr>
            <w:r w:rsidRPr="004D39DF">
              <w:rPr>
                <w:rFonts w:cs="Arial"/>
                <w:szCs w:val="18"/>
                <w:lang w:eastAsia="zh-CN"/>
              </w:rPr>
              <w:t>200</w:t>
            </w:r>
          </w:p>
        </w:tc>
        <w:tc>
          <w:tcPr>
            <w:tcW w:w="684" w:type="pct"/>
            <w:shd w:val="clear" w:color="auto" w:fill="auto"/>
            <w:tcMar>
              <w:top w:w="15" w:type="dxa"/>
              <w:left w:w="81" w:type="dxa"/>
              <w:bottom w:w="0" w:type="dxa"/>
              <w:right w:w="81" w:type="dxa"/>
            </w:tcMar>
            <w:vAlign w:val="center"/>
          </w:tcPr>
          <w:p w14:paraId="20648429" w14:textId="77777777" w:rsidR="00206D0E" w:rsidRPr="009215F5" w:rsidRDefault="00206D0E" w:rsidP="009B30F7">
            <w:pPr>
              <w:pStyle w:val="TAC"/>
              <w:rPr>
                <w:rFonts w:cs="Arial"/>
                <w:szCs w:val="18"/>
                <w:lang w:eastAsia="zh-CN"/>
              </w:rPr>
            </w:pPr>
            <w:r w:rsidRPr="009215F5">
              <w:rPr>
                <w:rFonts w:cs="Arial" w:hint="eastAsia"/>
                <w:szCs w:val="18"/>
                <w:lang w:eastAsia="zh-CN"/>
              </w:rPr>
              <w:t>2.02</w:t>
            </w:r>
          </w:p>
        </w:tc>
        <w:tc>
          <w:tcPr>
            <w:tcW w:w="687" w:type="pct"/>
            <w:shd w:val="clear" w:color="auto" w:fill="auto"/>
            <w:vAlign w:val="center"/>
          </w:tcPr>
          <w:p w14:paraId="4B2EE16D" w14:textId="77777777" w:rsidR="00206D0E" w:rsidRPr="00415620" w:rsidRDefault="00206D0E" w:rsidP="009B30F7">
            <w:pPr>
              <w:widowControl w:val="0"/>
              <w:spacing w:after="0"/>
              <w:jc w:val="center"/>
              <w:rPr>
                <w:rFonts w:ascii="Arial" w:hAnsi="Arial" w:cs="Arial"/>
                <w:sz w:val="16"/>
                <w:szCs w:val="16"/>
                <w:highlight w:val="yellow"/>
                <w:lang w:eastAsia="zh-CN"/>
              </w:rPr>
            </w:pPr>
            <w:r w:rsidRPr="00415620">
              <w:rPr>
                <w:rFonts w:ascii="Arial" w:hAnsi="Arial" w:cs="Arial"/>
                <w:color w:val="000000"/>
                <w:sz w:val="16"/>
                <w:szCs w:val="16"/>
              </w:rPr>
              <w:t>32.3</w:t>
            </w:r>
          </w:p>
        </w:tc>
        <w:tc>
          <w:tcPr>
            <w:tcW w:w="684" w:type="pct"/>
            <w:vAlign w:val="center"/>
          </w:tcPr>
          <w:p w14:paraId="608AE5D7" w14:textId="77777777" w:rsidR="00206D0E" w:rsidRPr="002000AB" w:rsidRDefault="00206D0E" w:rsidP="009B30F7">
            <w:pPr>
              <w:pStyle w:val="TAC"/>
              <w:rPr>
                <w:rFonts w:cs="Arial"/>
                <w:sz w:val="16"/>
                <w:szCs w:val="18"/>
                <w:lang w:eastAsia="zh-CN"/>
              </w:rPr>
            </w:pPr>
            <w:r w:rsidRPr="002000AB">
              <w:rPr>
                <w:rFonts w:hint="eastAsia"/>
                <w:color w:val="000000"/>
                <w:sz w:val="16"/>
                <w:szCs w:val="22"/>
              </w:rPr>
              <w:t xml:space="preserve">990 </w:t>
            </w:r>
          </w:p>
        </w:tc>
        <w:tc>
          <w:tcPr>
            <w:tcW w:w="683" w:type="pct"/>
            <w:vMerge/>
            <w:vAlign w:val="center"/>
          </w:tcPr>
          <w:p w14:paraId="4BA061BD" w14:textId="77777777" w:rsidR="00206D0E" w:rsidRPr="00BD5165" w:rsidRDefault="00206D0E" w:rsidP="009B30F7">
            <w:pPr>
              <w:pStyle w:val="TAC"/>
              <w:rPr>
                <w:rFonts w:cs="Arial"/>
                <w:szCs w:val="18"/>
                <w:lang w:eastAsia="zh-CN"/>
              </w:rPr>
            </w:pPr>
          </w:p>
        </w:tc>
      </w:tr>
      <w:tr w:rsidR="00206D0E" w:rsidRPr="00BD5165" w14:paraId="1C50C583" w14:textId="77777777" w:rsidTr="009B30F7">
        <w:trPr>
          <w:jc w:val="center"/>
        </w:trPr>
        <w:tc>
          <w:tcPr>
            <w:tcW w:w="884" w:type="pct"/>
            <w:vMerge/>
            <w:vAlign w:val="center"/>
          </w:tcPr>
          <w:p w14:paraId="3FAFC7F2" w14:textId="77777777" w:rsidR="00206D0E" w:rsidRPr="00BD5165" w:rsidRDefault="00206D0E" w:rsidP="009B30F7">
            <w:pPr>
              <w:pStyle w:val="TAC"/>
              <w:rPr>
                <w:rFonts w:eastAsia="Yu Mincho" w:cs="Arial"/>
                <w:szCs w:val="18"/>
              </w:rPr>
            </w:pPr>
          </w:p>
        </w:tc>
        <w:tc>
          <w:tcPr>
            <w:tcW w:w="374" w:type="pct"/>
            <w:vMerge/>
            <w:vAlign w:val="center"/>
          </w:tcPr>
          <w:p w14:paraId="55965DAA" w14:textId="77777777" w:rsidR="00206D0E" w:rsidRPr="00BD5165" w:rsidRDefault="00206D0E" w:rsidP="009B30F7">
            <w:pPr>
              <w:pStyle w:val="TAC"/>
              <w:rPr>
                <w:rFonts w:cs="Arial"/>
                <w:szCs w:val="18"/>
                <w:lang w:eastAsia="zh-CN"/>
              </w:rPr>
            </w:pPr>
          </w:p>
        </w:tc>
        <w:tc>
          <w:tcPr>
            <w:tcW w:w="377" w:type="pct"/>
            <w:shd w:val="clear" w:color="auto" w:fill="auto"/>
            <w:tcMar>
              <w:top w:w="15" w:type="dxa"/>
              <w:left w:w="81" w:type="dxa"/>
              <w:bottom w:w="0" w:type="dxa"/>
              <w:right w:w="81" w:type="dxa"/>
            </w:tcMar>
            <w:vAlign w:val="center"/>
          </w:tcPr>
          <w:p w14:paraId="049418EE" w14:textId="77777777" w:rsidR="00206D0E" w:rsidRPr="00BD5165" w:rsidRDefault="00206D0E" w:rsidP="009B30F7">
            <w:pPr>
              <w:pStyle w:val="TAC"/>
              <w:rPr>
                <w:rFonts w:cs="Arial"/>
                <w:szCs w:val="18"/>
                <w:lang w:eastAsia="zh-CN"/>
              </w:rPr>
            </w:pPr>
            <w:r w:rsidRPr="004D39DF">
              <w:rPr>
                <w:rFonts w:cs="Arial"/>
                <w:szCs w:val="18"/>
                <w:lang w:eastAsia="zh-CN"/>
              </w:rPr>
              <w:t>120</w:t>
            </w:r>
          </w:p>
        </w:tc>
        <w:tc>
          <w:tcPr>
            <w:tcW w:w="627" w:type="pct"/>
            <w:shd w:val="clear" w:color="auto" w:fill="auto"/>
            <w:tcMar>
              <w:top w:w="15" w:type="dxa"/>
              <w:left w:w="81" w:type="dxa"/>
              <w:bottom w:w="0" w:type="dxa"/>
              <w:right w:w="81" w:type="dxa"/>
            </w:tcMar>
            <w:vAlign w:val="center"/>
          </w:tcPr>
          <w:p w14:paraId="408D1197" w14:textId="77777777" w:rsidR="00206D0E" w:rsidRPr="00BD5165" w:rsidRDefault="00206D0E" w:rsidP="009B30F7">
            <w:pPr>
              <w:pStyle w:val="TAC"/>
              <w:rPr>
                <w:rFonts w:cs="Arial"/>
                <w:szCs w:val="18"/>
                <w:lang w:eastAsia="zh-CN"/>
              </w:rPr>
            </w:pPr>
            <w:r w:rsidRPr="004D39DF">
              <w:rPr>
                <w:rFonts w:cs="Arial"/>
                <w:szCs w:val="18"/>
                <w:lang w:eastAsia="zh-CN"/>
              </w:rPr>
              <w:t>400</w:t>
            </w:r>
          </w:p>
        </w:tc>
        <w:tc>
          <w:tcPr>
            <w:tcW w:w="684" w:type="pct"/>
            <w:shd w:val="clear" w:color="auto" w:fill="auto"/>
            <w:tcMar>
              <w:top w:w="15" w:type="dxa"/>
              <w:left w:w="81" w:type="dxa"/>
              <w:bottom w:w="0" w:type="dxa"/>
              <w:right w:w="81" w:type="dxa"/>
            </w:tcMar>
            <w:vAlign w:val="center"/>
          </w:tcPr>
          <w:p w14:paraId="7EE8B15B" w14:textId="77777777" w:rsidR="00206D0E" w:rsidRPr="009215F5" w:rsidRDefault="00206D0E" w:rsidP="009B30F7">
            <w:pPr>
              <w:pStyle w:val="TAC"/>
              <w:rPr>
                <w:rFonts w:cs="Arial"/>
                <w:szCs w:val="18"/>
                <w:lang w:eastAsia="zh-CN"/>
              </w:rPr>
            </w:pPr>
            <w:r w:rsidRPr="009215F5">
              <w:rPr>
                <w:rFonts w:cs="Arial" w:hint="eastAsia"/>
                <w:szCs w:val="18"/>
                <w:lang w:eastAsia="zh-CN"/>
              </w:rPr>
              <w:t>4.04</w:t>
            </w:r>
          </w:p>
        </w:tc>
        <w:tc>
          <w:tcPr>
            <w:tcW w:w="687" w:type="pct"/>
            <w:shd w:val="clear" w:color="auto" w:fill="auto"/>
            <w:vAlign w:val="center"/>
          </w:tcPr>
          <w:p w14:paraId="3FE8F8A7" w14:textId="77777777" w:rsidR="00206D0E" w:rsidRPr="00415620" w:rsidRDefault="00206D0E" w:rsidP="009B30F7">
            <w:pPr>
              <w:widowControl w:val="0"/>
              <w:spacing w:after="0"/>
              <w:jc w:val="center"/>
              <w:rPr>
                <w:rFonts w:ascii="Arial" w:hAnsi="Arial" w:cs="Arial"/>
                <w:sz w:val="16"/>
                <w:szCs w:val="16"/>
                <w:highlight w:val="yellow"/>
                <w:lang w:eastAsia="zh-CN"/>
              </w:rPr>
            </w:pPr>
            <w:r w:rsidRPr="00415620">
              <w:rPr>
                <w:rFonts w:ascii="Arial" w:hAnsi="Arial" w:cs="Arial"/>
                <w:color w:val="000000"/>
                <w:sz w:val="16"/>
                <w:szCs w:val="16"/>
              </w:rPr>
              <w:t>64.6</w:t>
            </w:r>
          </w:p>
        </w:tc>
        <w:tc>
          <w:tcPr>
            <w:tcW w:w="684" w:type="pct"/>
            <w:vAlign w:val="center"/>
          </w:tcPr>
          <w:p w14:paraId="6797FD9A" w14:textId="77777777" w:rsidR="00206D0E" w:rsidRPr="002000AB" w:rsidRDefault="00206D0E" w:rsidP="009B30F7">
            <w:pPr>
              <w:pStyle w:val="TAC"/>
              <w:rPr>
                <w:rFonts w:cs="Arial"/>
                <w:sz w:val="16"/>
                <w:szCs w:val="18"/>
                <w:lang w:eastAsia="zh-CN"/>
              </w:rPr>
            </w:pPr>
            <w:r w:rsidRPr="002000AB">
              <w:rPr>
                <w:rFonts w:hint="eastAsia"/>
                <w:color w:val="000000"/>
                <w:sz w:val="16"/>
                <w:szCs w:val="22"/>
              </w:rPr>
              <w:t xml:space="preserve">990 </w:t>
            </w:r>
          </w:p>
        </w:tc>
        <w:tc>
          <w:tcPr>
            <w:tcW w:w="683" w:type="pct"/>
            <w:vMerge/>
            <w:vAlign w:val="center"/>
          </w:tcPr>
          <w:p w14:paraId="4CE8DC1B" w14:textId="77777777" w:rsidR="00206D0E" w:rsidRPr="00BD5165" w:rsidRDefault="00206D0E" w:rsidP="009B30F7">
            <w:pPr>
              <w:pStyle w:val="TAC"/>
              <w:rPr>
                <w:rFonts w:cs="Arial"/>
                <w:szCs w:val="18"/>
                <w:lang w:eastAsia="zh-CN"/>
              </w:rPr>
            </w:pPr>
          </w:p>
        </w:tc>
      </w:tr>
      <w:tr w:rsidR="00206D0E" w:rsidRPr="00BD5165" w14:paraId="1C5BB3ED" w14:textId="77777777" w:rsidTr="009B30F7">
        <w:trPr>
          <w:jc w:val="center"/>
        </w:trPr>
        <w:tc>
          <w:tcPr>
            <w:tcW w:w="5000" w:type="pct"/>
            <w:gridSpan w:val="8"/>
            <w:vAlign w:val="center"/>
          </w:tcPr>
          <w:p w14:paraId="61B5F3ED" w14:textId="77777777" w:rsidR="00206D0E" w:rsidRPr="00BD5165" w:rsidRDefault="00206D0E" w:rsidP="009B30F7">
            <w:pPr>
              <w:pStyle w:val="TAC"/>
              <w:jc w:val="left"/>
              <w:rPr>
                <w:rFonts w:cs="Arial"/>
                <w:szCs w:val="18"/>
                <w:lang w:eastAsia="zh-CN"/>
              </w:rPr>
            </w:pPr>
            <w:r w:rsidRPr="00AE36DD">
              <w:rPr>
                <w:rFonts w:cs="Arial" w:hint="eastAsia"/>
                <w:sz w:val="16"/>
                <w:szCs w:val="18"/>
                <w:lang w:eastAsia="zh-CN"/>
              </w:rPr>
              <w:t xml:space="preserve">NOTE 1: The value only indicates the required bandwidth to meet the DL peak data rate. It is not necessarily supported as NR </w:t>
            </w:r>
            <w:r w:rsidRPr="00AE36DD">
              <w:rPr>
                <w:rFonts w:cs="Arial"/>
                <w:sz w:val="16"/>
                <w:szCs w:val="18"/>
                <w:lang w:eastAsia="zh-CN"/>
              </w:rPr>
              <w:t>Transmission bandwidth</w:t>
            </w:r>
            <w:r w:rsidRPr="00AE36DD">
              <w:rPr>
                <w:rFonts w:cs="Arial" w:hint="eastAsia"/>
                <w:sz w:val="16"/>
                <w:szCs w:val="18"/>
                <w:lang w:eastAsia="zh-CN"/>
              </w:rPr>
              <w:t>.</w:t>
            </w:r>
          </w:p>
        </w:tc>
      </w:tr>
    </w:tbl>
    <w:p w14:paraId="05124300" w14:textId="77777777" w:rsidR="00206D0E" w:rsidRDefault="00206D0E" w:rsidP="00206D0E">
      <w:pPr>
        <w:ind w:firstLineChars="200" w:firstLine="400"/>
        <w:rPr>
          <w:color w:val="C00000"/>
          <w:highlight w:val="yellow"/>
          <w:lang w:eastAsia="zh-CN"/>
        </w:rPr>
      </w:pPr>
    </w:p>
    <w:p w14:paraId="28A0F772" w14:textId="77777777" w:rsidR="00206D0E" w:rsidRDefault="00206D0E" w:rsidP="00206D0E">
      <w:pPr>
        <w:pStyle w:val="3"/>
        <w:rPr>
          <w:lang w:val="en-US" w:eastAsia="de-DE"/>
        </w:rPr>
      </w:pPr>
      <w:bookmarkStart w:id="140" w:name="_Toc524549048"/>
      <w:r>
        <w:rPr>
          <w:lang w:val="en-US" w:eastAsia="de-DE"/>
        </w:rPr>
        <w:t>5.2.2</w:t>
      </w:r>
      <w:r>
        <w:rPr>
          <w:lang w:val="en-US" w:eastAsia="de-DE"/>
        </w:rPr>
        <w:tab/>
      </w:r>
      <w:r>
        <w:rPr>
          <w:rFonts w:hint="eastAsia"/>
          <w:lang w:val="en-US" w:eastAsia="de-DE"/>
        </w:rPr>
        <w:t>LTE</w:t>
      </w:r>
      <w:bookmarkEnd w:id="140"/>
    </w:p>
    <w:p w14:paraId="42419CD7" w14:textId="77777777" w:rsidR="00206D0E" w:rsidRDefault="00206D0E" w:rsidP="00206D0E">
      <w:pPr>
        <w:pStyle w:val="4"/>
        <w:rPr>
          <w:lang w:eastAsia="zh-CN"/>
        </w:rPr>
      </w:pPr>
      <w:bookmarkStart w:id="141" w:name="_Toc524549049"/>
      <w:r>
        <w:rPr>
          <w:lang w:eastAsia="zh-CN"/>
        </w:rPr>
        <w:t>5.2.2.1</w:t>
      </w:r>
      <w:r>
        <w:rPr>
          <w:lang w:eastAsia="zh-CN"/>
        </w:rPr>
        <w:tab/>
      </w:r>
      <w:r>
        <w:rPr>
          <w:rFonts w:hint="eastAsia"/>
          <w:lang w:eastAsia="zh-CN"/>
        </w:rPr>
        <w:t xml:space="preserve">DL peak </w:t>
      </w:r>
      <w:r>
        <w:rPr>
          <w:lang w:eastAsia="zh-CN"/>
        </w:rPr>
        <w:t>data rate</w:t>
      </w:r>
      <w:bookmarkEnd w:id="141"/>
    </w:p>
    <w:p w14:paraId="6A2AC86F" w14:textId="77777777" w:rsidR="00206D0E" w:rsidRPr="001E30D6" w:rsidRDefault="00206D0E" w:rsidP="00206D0E">
      <w:pPr>
        <w:rPr>
          <w:lang w:eastAsia="zh-CN"/>
        </w:rPr>
      </w:pPr>
      <w:r>
        <w:rPr>
          <w:lang w:eastAsia="zh-CN"/>
        </w:rPr>
        <w:t xml:space="preserve">DL peak data rate for LTE </w:t>
      </w:r>
      <w:r>
        <w:rPr>
          <w:rFonts w:hint="eastAsia"/>
          <w:lang w:eastAsia="zh-CN"/>
        </w:rPr>
        <w:t>is evaluated based on the evaluation results of LTE peak spectral efficiency provided in Section 5.1.2.1</w:t>
      </w:r>
      <w:r>
        <w:rPr>
          <w:lang w:eastAsia="zh-CN"/>
        </w:rPr>
        <w:t>. Table 5.2.2.1-1</w:t>
      </w:r>
      <w:r>
        <w:rPr>
          <w:rFonts w:hint="eastAsia"/>
          <w:lang w:eastAsia="zh-CN"/>
        </w:rPr>
        <w:t xml:space="preserve"> provides the evaluation results for 20 MHz CC bandwidth</w:t>
      </w:r>
      <w:r>
        <w:rPr>
          <w:lang w:eastAsia="zh-CN"/>
        </w:rPr>
        <w:t>.</w:t>
      </w:r>
      <w:r>
        <w:rPr>
          <w:rFonts w:hint="eastAsia"/>
          <w:lang w:eastAsia="zh-CN"/>
        </w:rPr>
        <w:t xml:space="preserve"> It is observed that LTE </w:t>
      </w:r>
      <w:r>
        <w:rPr>
          <w:lang w:eastAsia="zh-CN"/>
        </w:rPr>
        <w:t>fulfils</w:t>
      </w:r>
      <w:r>
        <w:rPr>
          <w:rFonts w:hint="eastAsia"/>
          <w:lang w:eastAsia="zh-CN"/>
        </w:rPr>
        <w:t xml:space="preserve"> the DL peak data rate requirement.</w:t>
      </w:r>
    </w:p>
    <w:p w14:paraId="06582C7C" w14:textId="77777777" w:rsidR="00206D0E" w:rsidRDefault="00206D0E" w:rsidP="00206D0E">
      <w:pPr>
        <w:pStyle w:val="TH"/>
      </w:pPr>
      <w:r>
        <w:t>Table 5.2.2.1-1 LTE DL peak data rate</w:t>
      </w:r>
    </w:p>
    <w:tbl>
      <w:tblPr>
        <w:tblW w:w="370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331"/>
        <w:gridCol w:w="1101"/>
        <w:gridCol w:w="1101"/>
        <w:gridCol w:w="1198"/>
        <w:gridCol w:w="1202"/>
        <w:gridCol w:w="1196"/>
      </w:tblGrid>
      <w:tr w:rsidR="00206D0E" w:rsidRPr="008C4DFC" w14:paraId="0C589389" w14:textId="77777777" w:rsidTr="009B30F7">
        <w:trPr>
          <w:jc w:val="center"/>
        </w:trPr>
        <w:tc>
          <w:tcPr>
            <w:tcW w:w="934" w:type="pct"/>
          </w:tcPr>
          <w:p w14:paraId="7FAF4292" w14:textId="77777777" w:rsidR="00206D0E" w:rsidRPr="00C75A30" w:rsidRDefault="00206D0E" w:rsidP="009B30F7">
            <w:pPr>
              <w:pStyle w:val="TAH"/>
              <w:rPr>
                <w:sz w:val="16"/>
                <w:szCs w:val="16"/>
                <w:lang w:eastAsia="zh-CN"/>
              </w:rPr>
            </w:pPr>
            <w:r>
              <w:rPr>
                <w:rFonts w:hint="eastAsia"/>
                <w:sz w:val="16"/>
                <w:szCs w:val="16"/>
                <w:lang w:eastAsia="zh-CN"/>
              </w:rPr>
              <w:t>Duplexing</w:t>
            </w:r>
          </w:p>
        </w:tc>
        <w:tc>
          <w:tcPr>
            <w:tcW w:w="772" w:type="pct"/>
          </w:tcPr>
          <w:p w14:paraId="0199DDB8" w14:textId="77777777" w:rsidR="00206D0E" w:rsidRPr="007C6E93" w:rsidRDefault="00206D0E" w:rsidP="009B30F7">
            <w:pPr>
              <w:pStyle w:val="TAH"/>
              <w:rPr>
                <w:sz w:val="16"/>
                <w:szCs w:val="16"/>
                <w:lang w:eastAsia="zh-CN"/>
              </w:rPr>
            </w:pPr>
            <w:r>
              <w:rPr>
                <w:rFonts w:hint="eastAsia"/>
                <w:sz w:val="16"/>
                <w:szCs w:val="16"/>
                <w:lang w:eastAsia="zh-CN"/>
              </w:rPr>
              <w:t>Modulation order</w:t>
            </w:r>
          </w:p>
        </w:tc>
        <w:tc>
          <w:tcPr>
            <w:tcW w:w="772" w:type="pct"/>
            <w:shd w:val="clear" w:color="auto" w:fill="auto"/>
            <w:tcMar>
              <w:top w:w="15" w:type="dxa"/>
              <w:left w:w="81" w:type="dxa"/>
              <w:bottom w:w="0" w:type="dxa"/>
              <w:right w:w="81" w:type="dxa"/>
            </w:tcMar>
            <w:hideMark/>
          </w:tcPr>
          <w:p w14:paraId="06DB86EE" w14:textId="77777777" w:rsidR="00206D0E" w:rsidRPr="00B237A0" w:rsidRDefault="00206D0E" w:rsidP="009B30F7">
            <w:pPr>
              <w:pStyle w:val="TAH"/>
              <w:rPr>
                <w:rFonts w:eastAsia="Yu Mincho"/>
                <w:sz w:val="16"/>
                <w:szCs w:val="16"/>
              </w:rPr>
            </w:pPr>
            <w:r>
              <w:rPr>
                <w:rFonts w:eastAsia="Yu Mincho"/>
                <w:sz w:val="16"/>
                <w:szCs w:val="16"/>
              </w:rPr>
              <w:t>Per CC BW (MHz)</w:t>
            </w:r>
          </w:p>
        </w:tc>
        <w:tc>
          <w:tcPr>
            <w:tcW w:w="840" w:type="pct"/>
            <w:shd w:val="clear" w:color="auto" w:fill="auto"/>
            <w:tcMar>
              <w:top w:w="15" w:type="dxa"/>
              <w:left w:w="81" w:type="dxa"/>
              <w:bottom w:w="0" w:type="dxa"/>
              <w:right w:w="81" w:type="dxa"/>
            </w:tcMar>
            <w:hideMark/>
          </w:tcPr>
          <w:p w14:paraId="2ED41CF3" w14:textId="77777777" w:rsidR="00206D0E" w:rsidRPr="00B237A0" w:rsidRDefault="00206D0E" w:rsidP="009B30F7">
            <w:pPr>
              <w:pStyle w:val="TAH"/>
              <w:rPr>
                <w:rFonts w:eastAsia="Yu Mincho"/>
                <w:sz w:val="16"/>
                <w:szCs w:val="16"/>
              </w:rPr>
            </w:pPr>
            <w:r>
              <w:rPr>
                <w:rFonts w:eastAsia="Yu Mincho"/>
                <w:sz w:val="16"/>
                <w:szCs w:val="16"/>
              </w:rPr>
              <w:t>Peak data rate per CC (Gbit/s)</w:t>
            </w:r>
          </w:p>
        </w:tc>
        <w:tc>
          <w:tcPr>
            <w:tcW w:w="843" w:type="pct"/>
          </w:tcPr>
          <w:p w14:paraId="1A675602" w14:textId="77777777" w:rsidR="00206D0E" w:rsidRPr="00B237A0" w:rsidRDefault="00206D0E" w:rsidP="009B30F7">
            <w:pPr>
              <w:pStyle w:val="TAH"/>
              <w:rPr>
                <w:rFonts w:eastAsia="Yu Mincho"/>
                <w:bCs/>
                <w:sz w:val="16"/>
              </w:rPr>
            </w:pPr>
            <w:r>
              <w:rPr>
                <w:rFonts w:eastAsia="Yu Mincho"/>
                <w:bCs/>
                <w:sz w:val="16"/>
              </w:rPr>
              <w:t>Aggregated peak data rate</w:t>
            </w:r>
            <w:r>
              <w:rPr>
                <w:rFonts w:hint="eastAsia"/>
                <w:bCs/>
                <w:sz w:val="16"/>
                <w:lang w:eastAsia="zh-CN"/>
              </w:rPr>
              <w:t xml:space="preserve"> over 32 CCs</w:t>
            </w:r>
            <w:r>
              <w:rPr>
                <w:rFonts w:eastAsia="Yu Mincho"/>
                <w:bCs/>
                <w:sz w:val="16"/>
              </w:rPr>
              <w:t xml:space="preserve"> (Gbit/s)</w:t>
            </w:r>
          </w:p>
        </w:tc>
        <w:tc>
          <w:tcPr>
            <w:tcW w:w="839" w:type="pct"/>
          </w:tcPr>
          <w:p w14:paraId="095B3DA5" w14:textId="77777777" w:rsidR="00206D0E" w:rsidRDefault="00206D0E" w:rsidP="009B30F7">
            <w:pPr>
              <w:pStyle w:val="TAH"/>
              <w:rPr>
                <w:sz w:val="16"/>
                <w:szCs w:val="16"/>
                <w:lang w:eastAsia="zh-CN"/>
              </w:rPr>
            </w:pPr>
            <w:r>
              <w:rPr>
                <w:rFonts w:hint="eastAsia"/>
                <w:sz w:val="16"/>
                <w:szCs w:val="16"/>
                <w:lang w:eastAsia="zh-CN"/>
              </w:rPr>
              <w:t>Req.</w:t>
            </w:r>
            <w:r>
              <w:rPr>
                <w:sz w:val="16"/>
                <w:szCs w:val="16"/>
                <w:lang w:eastAsia="zh-CN"/>
              </w:rPr>
              <w:t xml:space="preserve"> </w:t>
            </w:r>
            <w:r>
              <w:rPr>
                <w:rFonts w:eastAsia="Yu Mincho"/>
                <w:bCs/>
                <w:sz w:val="16"/>
              </w:rPr>
              <w:t>(Gbit/s)</w:t>
            </w:r>
          </w:p>
        </w:tc>
      </w:tr>
      <w:tr w:rsidR="00206D0E" w:rsidRPr="00BD5165" w14:paraId="05947355" w14:textId="77777777" w:rsidTr="009B30F7">
        <w:trPr>
          <w:jc w:val="center"/>
        </w:trPr>
        <w:tc>
          <w:tcPr>
            <w:tcW w:w="934" w:type="pct"/>
            <w:vAlign w:val="center"/>
          </w:tcPr>
          <w:p w14:paraId="3D20AD86" w14:textId="77777777" w:rsidR="00206D0E" w:rsidRPr="00BD5165" w:rsidRDefault="00206D0E" w:rsidP="009B30F7">
            <w:pPr>
              <w:pStyle w:val="TAC"/>
              <w:rPr>
                <w:rFonts w:cs="Arial"/>
                <w:szCs w:val="18"/>
                <w:lang w:eastAsia="zh-CN"/>
              </w:rPr>
            </w:pPr>
            <w:r w:rsidRPr="004D39DF">
              <w:rPr>
                <w:rFonts w:cs="Arial"/>
                <w:szCs w:val="18"/>
                <w:lang w:eastAsia="zh-CN"/>
              </w:rPr>
              <w:t>FDD</w:t>
            </w:r>
          </w:p>
        </w:tc>
        <w:tc>
          <w:tcPr>
            <w:tcW w:w="772" w:type="pct"/>
          </w:tcPr>
          <w:p w14:paraId="29ADB919" w14:textId="77777777" w:rsidR="00206D0E" w:rsidRPr="007C6E93" w:rsidRDefault="00206D0E" w:rsidP="009B30F7">
            <w:pPr>
              <w:pStyle w:val="TAC"/>
              <w:rPr>
                <w:rFonts w:cs="Arial"/>
                <w:szCs w:val="18"/>
                <w:lang w:eastAsia="zh-CN"/>
              </w:rPr>
            </w:pPr>
            <w:r>
              <w:rPr>
                <w:rFonts w:cs="Arial" w:hint="eastAsia"/>
                <w:szCs w:val="18"/>
                <w:lang w:eastAsia="zh-CN"/>
              </w:rPr>
              <w:t>256QAM</w:t>
            </w:r>
          </w:p>
        </w:tc>
        <w:tc>
          <w:tcPr>
            <w:tcW w:w="772" w:type="pct"/>
            <w:shd w:val="clear" w:color="auto" w:fill="auto"/>
            <w:tcMar>
              <w:top w:w="15" w:type="dxa"/>
              <w:left w:w="81" w:type="dxa"/>
              <w:bottom w:w="0" w:type="dxa"/>
              <w:right w:w="81" w:type="dxa"/>
            </w:tcMar>
            <w:vAlign w:val="center"/>
            <w:hideMark/>
          </w:tcPr>
          <w:p w14:paraId="08A2B3ED" w14:textId="77777777" w:rsidR="00206D0E" w:rsidRPr="00BD5165" w:rsidRDefault="00206D0E" w:rsidP="009B30F7">
            <w:pPr>
              <w:pStyle w:val="TAC"/>
              <w:rPr>
                <w:rFonts w:eastAsia="Yu Mincho" w:cs="Arial"/>
                <w:szCs w:val="18"/>
              </w:rPr>
            </w:pPr>
            <w:r>
              <w:rPr>
                <w:rFonts w:eastAsia="Yu Mincho" w:cs="Arial"/>
                <w:szCs w:val="18"/>
              </w:rPr>
              <w:t>20</w:t>
            </w:r>
          </w:p>
        </w:tc>
        <w:tc>
          <w:tcPr>
            <w:tcW w:w="840" w:type="pct"/>
            <w:shd w:val="clear" w:color="auto" w:fill="auto"/>
            <w:tcMar>
              <w:top w:w="15" w:type="dxa"/>
              <w:left w:w="81" w:type="dxa"/>
              <w:bottom w:w="0" w:type="dxa"/>
              <w:right w:w="81" w:type="dxa"/>
            </w:tcMar>
            <w:vAlign w:val="center"/>
          </w:tcPr>
          <w:p w14:paraId="64DD3548" w14:textId="77777777" w:rsidR="00206D0E" w:rsidRPr="00077404" w:rsidRDefault="00206D0E" w:rsidP="009B30F7">
            <w:pPr>
              <w:pStyle w:val="TAC"/>
              <w:rPr>
                <w:rFonts w:cs="Arial"/>
                <w:szCs w:val="18"/>
                <w:lang w:eastAsia="zh-CN"/>
              </w:rPr>
            </w:pPr>
            <w:r w:rsidRPr="00077404">
              <w:rPr>
                <w:rFonts w:cs="Arial" w:hint="eastAsia"/>
                <w:szCs w:val="18"/>
                <w:lang w:eastAsia="zh-CN"/>
              </w:rPr>
              <w:t>0.751</w:t>
            </w:r>
          </w:p>
        </w:tc>
        <w:tc>
          <w:tcPr>
            <w:tcW w:w="843" w:type="pct"/>
            <w:shd w:val="clear" w:color="auto" w:fill="auto"/>
            <w:vAlign w:val="center"/>
          </w:tcPr>
          <w:p w14:paraId="1551EF1D" w14:textId="77777777" w:rsidR="00206D0E" w:rsidRPr="00077404" w:rsidRDefault="00206D0E" w:rsidP="009B30F7">
            <w:pPr>
              <w:widowControl w:val="0"/>
              <w:spacing w:after="0"/>
              <w:jc w:val="center"/>
              <w:rPr>
                <w:rFonts w:ascii="Arial" w:hAnsi="Arial" w:cs="Arial"/>
                <w:sz w:val="18"/>
                <w:szCs w:val="18"/>
                <w:lang w:eastAsia="zh-CN"/>
              </w:rPr>
            </w:pPr>
            <w:r w:rsidRPr="00077404">
              <w:rPr>
                <w:rFonts w:ascii="Arial" w:hAnsi="Arial" w:cs="Arial" w:hint="eastAsia"/>
                <w:sz w:val="18"/>
                <w:szCs w:val="18"/>
                <w:lang w:eastAsia="zh-CN"/>
              </w:rPr>
              <w:t>24.0</w:t>
            </w:r>
          </w:p>
        </w:tc>
        <w:tc>
          <w:tcPr>
            <w:tcW w:w="839" w:type="pct"/>
            <w:vMerge w:val="restart"/>
            <w:vAlign w:val="center"/>
          </w:tcPr>
          <w:p w14:paraId="034EEADB" w14:textId="77777777" w:rsidR="00206D0E" w:rsidRPr="00BD5165" w:rsidRDefault="00206D0E" w:rsidP="009B30F7">
            <w:pPr>
              <w:pStyle w:val="TAC"/>
              <w:rPr>
                <w:rFonts w:cs="Arial"/>
                <w:szCs w:val="18"/>
                <w:lang w:eastAsia="zh-CN"/>
              </w:rPr>
            </w:pPr>
            <w:r>
              <w:rPr>
                <w:rFonts w:cs="Arial"/>
                <w:szCs w:val="18"/>
                <w:lang w:eastAsia="zh-CN"/>
              </w:rPr>
              <w:t>2</w:t>
            </w:r>
            <w:r w:rsidRPr="004D39DF">
              <w:rPr>
                <w:rFonts w:cs="Arial"/>
                <w:szCs w:val="18"/>
                <w:lang w:eastAsia="zh-CN"/>
              </w:rPr>
              <w:t>0</w:t>
            </w:r>
          </w:p>
        </w:tc>
      </w:tr>
      <w:tr w:rsidR="00206D0E" w:rsidRPr="00BD5165" w14:paraId="26D26E7F" w14:textId="77777777" w:rsidTr="009B30F7">
        <w:trPr>
          <w:jc w:val="center"/>
        </w:trPr>
        <w:tc>
          <w:tcPr>
            <w:tcW w:w="934" w:type="pct"/>
            <w:vAlign w:val="center"/>
          </w:tcPr>
          <w:p w14:paraId="2B1937F5" w14:textId="77777777" w:rsidR="00206D0E" w:rsidRPr="004D39DF" w:rsidRDefault="00206D0E" w:rsidP="009B30F7">
            <w:pPr>
              <w:pStyle w:val="TAC"/>
              <w:rPr>
                <w:rFonts w:cs="Arial"/>
                <w:szCs w:val="18"/>
                <w:lang w:eastAsia="zh-CN"/>
              </w:rPr>
            </w:pPr>
            <w:r>
              <w:rPr>
                <w:rFonts w:cs="Arial" w:hint="eastAsia"/>
                <w:szCs w:val="18"/>
                <w:lang w:eastAsia="zh-CN"/>
              </w:rPr>
              <w:t>FDD</w:t>
            </w:r>
          </w:p>
        </w:tc>
        <w:tc>
          <w:tcPr>
            <w:tcW w:w="772" w:type="pct"/>
          </w:tcPr>
          <w:p w14:paraId="018485B2" w14:textId="77777777" w:rsidR="00206D0E" w:rsidRDefault="00206D0E" w:rsidP="009B30F7">
            <w:pPr>
              <w:pStyle w:val="TAC"/>
              <w:rPr>
                <w:rFonts w:cs="Arial"/>
                <w:szCs w:val="18"/>
                <w:lang w:eastAsia="zh-CN"/>
              </w:rPr>
            </w:pPr>
            <w:r>
              <w:rPr>
                <w:rFonts w:cs="Arial" w:hint="eastAsia"/>
                <w:szCs w:val="18"/>
                <w:lang w:eastAsia="zh-CN"/>
              </w:rPr>
              <w:t>1024QAM</w:t>
            </w:r>
          </w:p>
        </w:tc>
        <w:tc>
          <w:tcPr>
            <w:tcW w:w="772" w:type="pct"/>
            <w:shd w:val="clear" w:color="auto" w:fill="auto"/>
            <w:tcMar>
              <w:top w:w="15" w:type="dxa"/>
              <w:left w:w="81" w:type="dxa"/>
              <w:bottom w:w="0" w:type="dxa"/>
              <w:right w:w="81" w:type="dxa"/>
            </w:tcMar>
            <w:vAlign w:val="center"/>
            <w:hideMark/>
          </w:tcPr>
          <w:p w14:paraId="54099DC5" w14:textId="77777777" w:rsidR="00206D0E" w:rsidRPr="006D28FE" w:rsidRDefault="00206D0E" w:rsidP="009B30F7">
            <w:pPr>
              <w:pStyle w:val="TAC"/>
              <w:rPr>
                <w:rFonts w:cs="Arial"/>
                <w:szCs w:val="18"/>
                <w:lang w:eastAsia="zh-CN"/>
              </w:rPr>
            </w:pPr>
            <w:r>
              <w:rPr>
                <w:rFonts w:cs="Arial" w:hint="eastAsia"/>
                <w:szCs w:val="18"/>
                <w:lang w:eastAsia="zh-CN"/>
              </w:rPr>
              <w:t>20</w:t>
            </w:r>
          </w:p>
        </w:tc>
        <w:tc>
          <w:tcPr>
            <w:tcW w:w="840" w:type="pct"/>
            <w:shd w:val="clear" w:color="auto" w:fill="auto"/>
            <w:tcMar>
              <w:top w:w="15" w:type="dxa"/>
              <w:left w:w="81" w:type="dxa"/>
              <w:bottom w:w="0" w:type="dxa"/>
              <w:right w:w="81" w:type="dxa"/>
            </w:tcMar>
            <w:vAlign w:val="center"/>
          </w:tcPr>
          <w:p w14:paraId="0FF6752F" w14:textId="77777777" w:rsidR="00206D0E" w:rsidRPr="00077404" w:rsidRDefault="00206D0E" w:rsidP="009B30F7">
            <w:pPr>
              <w:pStyle w:val="TAC"/>
              <w:rPr>
                <w:rFonts w:cs="Arial"/>
                <w:szCs w:val="18"/>
                <w:lang w:eastAsia="zh-CN"/>
              </w:rPr>
            </w:pPr>
            <w:r>
              <w:rPr>
                <w:rFonts w:cs="Arial" w:hint="eastAsia"/>
                <w:szCs w:val="18"/>
                <w:lang w:eastAsia="zh-CN"/>
              </w:rPr>
              <w:t>0.942</w:t>
            </w:r>
          </w:p>
        </w:tc>
        <w:tc>
          <w:tcPr>
            <w:tcW w:w="843" w:type="pct"/>
            <w:shd w:val="clear" w:color="auto" w:fill="auto"/>
            <w:vAlign w:val="center"/>
          </w:tcPr>
          <w:p w14:paraId="7CFA54E7" w14:textId="77777777" w:rsidR="00206D0E" w:rsidRPr="00077404" w:rsidRDefault="00206D0E" w:rsidP="009B30F7">
            <w:pPr>
              <w:widowControl w:val="0"/>
              <w:spacing w:after="0"/>
              <w:jc w:val="center"/>
              <w:rPr>
                <w:rFonts w:ascii="Arial" w:hAnsi="Arial" w:cs="Arial"/>
                <w:sz w:val="18"/>
                <w:szCs w:val="18"/>
                <w:lang w:eastAsia="zh-CN"/>
              </w:rPr>
            </w:pPr>
            <w:r>
              <w:rPr>
                <w:rFonts w:ascii="Arial" w:hAnsi="Arial" w:cs="Arial" w:hint="eastAsia"/>
                <w:sz w:val="18"/>
                <w:szCs w:val="18"/>
                <w:lang w:eastAsia="zh-CN"/>
              </w:rPr>
              <w:t>30.1</w:t>
            </w:r>
          </w:p>
        </w:tc>
        <w:tc>
          <w:tcPr>
            <w:tcW w:w="839" w:type="pct"/>
            <w:vMerge/>
            <w:vAlign w:val="center"/>
          </w:tcPr>
          <w:p w14:paraId="2A98110A" w14:textId="77777777" w:rsidR="00206D0E" w:rsidRDefault="00206D0E" w:rsidP="009B30F7">
            <w:pPr>
              <w:pStyle w:val="TAC"/>
              <w:rPr>
                <w:rFonts w:cs="Arial"/>
                <w:szCs w:val="18"/>
                <w:lang w:eastAsia="zh-CN"/>
              </w:rPr>
            </w:pPr>
          </w:p>
        </w:tc>
      </w:tr>
    </w:tbl>
    <w:p w14:paraId="71E5CB03" w14:textId="77777777" w:rsidR="00206D0E" w:rsidRDefault="00206D0E" w:rsidP="00206D0E">
      <w:pPr>
        <w:pStyle w:val="4"/>
        <w:rPr>
          <w:lang w:eastAsia="zh-CN"/>
        </w:rPr>
      </w:pPr>
      <w:bookmarkStart w:id="142" w:name="_Toc524549050"/>
      <w:r>
        <w:rPr>
          <w:lang w:eastAsia="zh-CN"/>
        </w:rPr>
        <w:t>5.2.2.2</w:t>
      </w:r>
      <w:r>
        <w:rPr>
          <w:lang w:eastAsia="zh-CN"/>
        </w:rPr>
        <w:tab/>
      </w:r>
      <w:r w:rsidRPr="000C6475">
        <w:rPr>
          <w:rFonts w:hint="eastAsia"/>
          <w:lang w:eastAsia="zh-CN"/>
        </w:rPr>
        <w:t>UL</w:t>
      </w:r>
      <w:r w:rsidRPr="000C6475">
        <w:rPr>
          <w:lang w:eastAsia="zh-CN"/>
        </w:rPr>
        <w:t xml:space="preserve"> peak data rate</w:t>
      </w:r>
      <w:bookmarkEnd w:id="142"/>
    </w:p>
    <w:p w14:paraId="17AA19DE" w14:textId="77777777" w:rsidR="00206D0E" w:rsidRPr="001E30D6" w:rsidRDefault="00206D0E" w:rsidP="00206D0E">
      <w:pPr>
        <w:rPr>
          <w:lang w:eastAsia="zh-CN"/>
        </w:rPr>
      </w:pPr>
      <w:r>
        <w:rPr>
          <w:rFonts w:hint="eastAsia"/>
          <w:lang w:eastAsia="zh-CN"/>
        </w:rPr>
        <w:t>U</w:t>
      </w:r>
      <w:r>
        <w:rPr>
          <w:lang w:eastAsia="zh-CN"/>
        </w:rPr>
        <w:t xml:space="preserve">L peak data rate for LTE </w:t>
      </w:r>
      <w:r>
        <w:rPr>
          <w:rFonts w:hint="eastAsia"/>
          <w:lang w:eastAsia="zh-CN"/>
        </w:rPr>
        <w:t>is evaluated based on the evaluation results of LTE peak spectral efficiency provided in Section 5.1.2.2</w:t>
      </w:r>
      <w:r>
        <w:rPr>
          <w:lang w:eastAsia="zh-CN"/>
        </w:rPr>
        <w:t>. Table 5.2.2.</w:t>
      </w:r>
      <w:r>
        <w:rPr>
          <w:rFonts w:hint="eastAsia"/>
          <w:lang w:eastAsia="zh-CN"/>
        </w:rPr>
        <w:t>2</w:t>
      </w:r>
      <w:r>
        <w:rPr>
          <w:lang w:eastAsia="zh-CN"/>
        </w:rPr>
        <w:t>-1</w:t>
      </w:r>
      <w:r>
        <w:rPr>
          <w:rFonts w:hint="eastAsia"/>
          <w:lang w:eastAsia="zh-CN"/>
        </w:rPr>
        <w:t xml:space="preserve"> provides the evaluation results for 20 MHz CC bandwidth</w:t>
      </w:r>
      <w:r>
        <w:rPr>
          <w:lang w:eastAsia="zh-CN"/>
        </w:rPr>
        <w:t>.</w:t>
      </w:r>
      <w:r>
        <w:rPr>
          <w:rFonts w:hint="eastAsia"/>
          <w:lang w:eastAsia="zh-CN"/>
        </w:rPr>
        <w:t xml:space="preserve"> It is observed that LTE </w:t>
      </w:r>
      <w:r>
        <w:rPr>
          <w:lang w:eastAsia="zh-CN"/>
        </w:rPr>
        <w:t>fulfils</w:t>
      </w:r>
      <w:r>
        <w:rPr>
          <w:rFonts w:hint="eastAsia"/>
          <w:lang w:eastAsia="zh-CN"/>
        </w:rPr>
        <w:t xml:space="preserve"> the UL peak data rate requirement</w:t>
      </w:r>
      <w:r>
        <w:rPr>
          <w:lang w:eastAsia="zh-CN"/>
        </w:rPr>
        <w:t>.</w:t>
      </w:r>
    </w:p>
    <w:p w14:paraId="73AF2326" w14:textId="77777777" w:rsidR="00206D0E" w:rsidRDefault="00206D0E" w:rsidP="00206D0E">
      <w:pPr>
        <w:pStyle w:val="TH"/>
      </w:pPr>
      <w:r>
        <w:t>Table 5.2.2.</w:t>
      </w:r>
      <w:r>
        <w:rPr>
          <w:rFonts w:hint="eastAsia"/>
          <w:lang w:eastAsia="zh-CN"/>
        </w:rPr>
        <w:t>2</w:t>
      </w:r>
      <w:r>
        <w:t>-</w:t>
      </w:r>
      <w:r>
        <w:rPr>
          <w:rFonts w:hint="eastAsia"/>
          <w:lang w:eastAsia="zh-CN"/>
        </w:rPr>
        <w:t>1</w:t>
      </w:r>
      <w:r>
        <w:t xml:space="preserve"> LTE UL peak data rate</w:t>
      </w:r>
    </w:p>
    <w:tbl>
      <w:tblPr>
        <w:tblW w:w="313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330"/>
        <w:gridCol w:w="1101"/>
        <w:gridCol w:w="1199"/>
        <w:gridCol w:w="1201"/>
        <w:gridCol w:w="1199"/>
      </w:tblGrid>
      <w:tr w:rsidR="00206D0E" w:rsidRPr="008C4DFC" w14:paraId="3A99B16F" w14:textId="77777777" w:rsidTr="009B30F7">
        <w:trPr>
          <w:jc w:val="center"/>
        </w:trPr>
        <w:tc>
          <w:tcPr>
            <w:tcW w:w="1103" w:type="pct"/>
          </w:tcPr>
          <w:p w14:paraId="20E47047" w14:textId="77777777" w:rsidR="00206D0E" w:rsidRPr="00C75A30" w:rsidRDefault="00206D0E" w:rsidP="009B30F7">
            <w:pPr>
              <w:pStyle w:val="TAH"/>
              <w:rPr>
                <w:sz w:val="16"/>
                <w:szCs w:val="16"/>
                <w:lang w:eastAsia="zh-CN"/>
              </w:rPr>
            </w:pPr>
            <w:r>
              <w:rPr>
                <w:rFonts w:hint="eastAsia"/>
                <w:sz w:val="16"/>
                <w:szCs w:val="16"/>
                <w:lang w:eastAsia="zh-CN"/>
              </w:rPr>
              <w:t>Duplexing</w:t>
            </w:r>
          </w:p>
        </w:tc>
        <w:tc>
          <w:tcPr>
            <w:tcW w:w="913" w:type="pct"/>
            <w:shd w:val="clear" w:color="auto" w:fill="auto"/>
            <w:tcMar>
              <w:top w:w="15" w:type="dxa"/>
              <w:left w:w="81" w:type="dxa"/>
              <w:bottom w:w="0" w:type="dxa"/>
              <w:right w:w="81" w:type="dxa"/>
            </w:tcMar>
            <w:hideMark/>
          </w:tcPr>
          <w:p w14:paraId="76B416DA" w14:textId="77777777" w:rsidR="00206D0E" w:rsidRPr="00B237A0" w:rsidRDefault="00206D0E" w:rsidP="009B30F7">
            <w:pPr>
              <w:pStyle w:val="TAH"/>
              <w:rPr>
                <w:rFonts w:eastAsia="Yu Mincho"/>
                <w:sz w:val="16"/>
                <w:szCs w:val="16"/>
              </w:rPr>
            </w:pPr>
            <w:r>
              <w:rPr>
                <w:rFonts w:eastAsia="Yu Mincho"/>
                <w:sz w:val="16"/>
                <w:szCs w:val="16"/>
              </w:rPr>
              <w:t>Per CC BW (MHz)</w:t>
            </w:r>
          </w:p>
        </w:tc>
        <w:tc>
          <w:tcPr>
            <w:tcW w:w="994" w:type="pct"/>
            <w:shd w:val="clear" w:color="auto" w:fill="auto"/>
            <w:tcMar>
              <w:top w:w="15" w:type="dxa"/>
              <w:left w:w="81" w:type="dxa"/>
              <w:bottom w:w="0" w:type="dxa"/>
              <w:right w:w="81" w:type="dxa"/>
            </w:tcMar>
            <w:hideMark/>
          </w:tcPr>
          <w:p w14:paraId="75DD98D6" w14:textId="77777777" w:rsidR="00206D0E" w:rsidRPr="00B237A0" w:rsidRDefault="00206D0E" w:rsidP="009B30F7">
            <w:pPr>
              <w:pStyle w:val="TAH"/>
              <w:rPr>
                <w:rFonts w:eastAsia="Yu Mincho"/>
                <w:sz w:val="16"/>
                <w:szCs w:val="16"/>
              </w:rPr>
            </w:pPr>
            <w:r>
              <w:rPr>
                <w:rFonts w:eastAsia="Yu Mincho"/>
                <w:sz w:val="16"/>
                <w:szCs w:val="16"/>
              </w:rPr>
              <w:t>Peak data rate per CC (Gbit/s)</w:t>
            </w:r>
          </w:p>
        </w:tc>
        <w:tc>
          <w:tcPr>
            <w:tcW w:w="996" w:type="pct"/>
          </w:tcPr>
          <w:p w14:paraId="513D3C75" w14:textId="77777777" w:rsidR="00206D0E" w:rsidRPr="00B237A0" w:rsidRDefault="00206D0E" w:rsidP="009B30F7">
            <w:pPr>
              <w:pStyle w:val="TAH"/>
              <w:rPr>
                <w:rFonts w:eastAsia="Yu Mincho"/>
                <w:bCs/>
                <w:sz w:val="16"/>
              </w:rPr>
            </w:pPr>
            <w:r>
              <w:rPr>
                <w:rFonts w:eastAsia="Yu Mincho"/>
                <w:bCs/>
                <w:sz w:val="16"/>
              </w:rPr>
              <w:t>Aggregated peak data rate</w:t>
            </w:r>
            <w:r>
              <w:rPr>
                <w:rFonts w:hint="eastAsia"/>
                <w:bCs/>
                <w:sz w:val="16"/>
                <w:lang w:eastAsia="zh-CN"/>
              </w:rPr>
              <w:t xml:space="preserve"> over 32 CCs</w:t>
            </w:r>
            <w:r>
              <w:rPr>
                <w:rFonts w:eastAsia="Yu Mincho"/>
                <w:bCs/>
                <w:sz w:val="16"/>
              </w:rPr>
              <w:t xml:space="preserve"> (Gbit/s)</w:t>
            </w:r>
          </w:p>
        </w:tc>
        <w:tc>
          <w:tcPr>
            <w:tcW w:w="994" w:type="pct"/>
          </w:tcPr>
          <w:p w14:paraId="354531F1" w14:textId="77777777" w:rsidR="00206D0E" w:rsidRDefault="00206D0E" w:rsidP="009B30F7">
            <w:pPr>
              <w:pStyle w:val="TAH"/>
              <w:rPr>
                <w:sz w:val="16"/>
                <w:szCs w:val="16"/>
                <w:lang w:eastAsia="zh-CN"/>
              </w:rPr>
            </w:pPr>
            <w:r>
              <w:rPr>
                <w:rFonts w:hint="eastAsia"/>
                <w:sz w:val="16"/>
                <w:szCs w:val="16"/>
                <w:lang w:eastAsia="zh-CN"/>
              </w:rPr>
              <w:t>Req.</w:t>
            </w:r>
            <w:r>
              <w:rPr>
                <w:sz w:val="16"/>
                <w:szCs w:val="16"/>
                <w:lang w:eastAsia="zh-CN"/>
              </w:rPr>
              <w:t xml:space="preserve"> </w:t>
            </w:r>
            <w:r>
              <w:rPr>
                <w:rFonts w:eastAsia="Yu Mincho"/>
                <w:bCs/>
                <w:sz w:val="16"/>
              </w:rPr>
              <w:t>(Gbit/s)</w:t>
            </w:r>
          </w:p>
        </w:tc>
      </w:tr>
      <w:tr w:rsidR="00206D0E" w:rsidRPr="00BD5165" w14:paraId="68DA8EEE" w14:textId="77777777" w:rsidTr="009B30F7">
        <w:trPr>
          <w:jc w:val="center"/>
        </w:trPr>
        <w:tc>
          <w:tcPr>
            <w:tcW w:w="1103" w:type="pct"/>
            <w:vAlign w:val="center"/>
          </w:tcPr>
          <w:p w14:paraId="3538C2B8" w14:textId="77777777" w:rsidR="00206D0E" w:rsidRPr="00BD5165" w:rsidRDefault="00206D0E" w:rsidP="009B30F7">
            <w:pPr>
              <w:pStyle w:val="TAC"/>
              <w:rPr>
                <w:rFonts w:cs="Arial"/>
                <w:szCs w:val="18"/>
                <w:lang w:eastAsia="zh-CN"/>
              </w:rPr>
            </w:pPr>
            <w:r w:rsidRPr="004D39DF">
              <w:rPr>
                <w:rFonts w:cs="Arial"/>
                <w:szCs w:val="18"/>
                <w:lang w:eastAsia="zh-CN"/>
              </w:rPr>
              <w:t>FDD</w:t>
            </w:r>
          </w:p>
        </w:tc>
        <w:tc>
          <w:tcPr>
            <w:tcW w:w="913" w:type="pct"/>
            <w:shd w:val="clear" w:color="auto" w:fill="auto"/>
            <w:tcMar>
              <w:top w:w="15" w:type="dxa"/>
              <w:left w:w="81" w:type="dxa"/>
              <w:bottom w:w="0" w:type="dxa"/>
              <w:right w:w="81" w:type="dxa"/>
            </w:tcMar>
            <w:vAlign w:val="center"/>
            <w:hideMark/>
          </w:tcPr>
          <w:p w14:paraId="5D92ED0D" w14:textId="77777777" w:rsidR="00206D0E" w:rsidRPr="00BD5165" w:rsidRDefault="00206D0E" w:rsidP="009B30F7">
            <w:pPr>
              <w:pStyle w:val="TAC"/>
              <w:rPr>
                <w:rFonts w:eastAsia="Yu Mincho" w:cs="Arial"/>
                <w:szCs w:val="18"/>
              </w:rPr>
            </w:pPr>
            <w:r>
              <w:rPr>
                <w:rFonts w:eastAsia="Yu Mincho" w:cs="Arial"/>
                <w:szCs w:val="18"/>
              </w:rPr>
              <w:t>20</w:t>
            </w:r>
          </w:p>
        </w:tc>
        <w:tc>
          <w:tcPr>
            <w:tcW w:w="994" w:type="pct"/>
            <w:shd w:val="clear" w:color="auto" w:fill="auto"/>
            <w:tcMar>
              <w:top w:w="15" w:type="dxa"/>
              <w:left w:w="81" w:type="dxa"/>
              <w:bottom w:w="0" w:type="dxa"/>
              <w:right w:w="81" w:type="dxa"/>
            </w:tcMar>
            <w:vAlign w:val="center"/>
          </w:tcPr>
          <w:p w14:paraId="689CEE40" w14:textId="77777777" w:rsidR="00206D0E" w:rsidRPr="00BA3AAA" w:rsidRDefault="00206D0E" w:rsidP="009B30F7">
            <w:pPr>
              <w:pStyle w:val="TAC"/>
              <w:rPr>
                <w:rFonts w:cs="Arial"/>
                <w:szCs w:val="18"/>
                <w:lang w:eastAsia="zh-CN"/>
              </w:rPr>
            </w:pPr>
            <w:r w:rsidRPr="00BA3AAA">
              <w:rPr>
                <w:rFonts w:cs="Arial"/>
                <w:szCs w:val="18"/>
                <w:lang w:eastAsia="zh-CN"/>
              </w:rPr>
              <w:t>0.403</w:t>
            </w:r>
          </w:p>
        </w:tc>
        <w:tc>
          <w:tcPr>
            <w:tcW w:w="996" w:type="pct"/>
            <w:shd w:val="clear" w:color="auto" w:fill="auto"/>
            <w:vAlign w:val="center"/>
          </w:tcPr>
          <w:p w14:paraId="676D07FB" w14:textId="77777777" w:rsidR="00206D0E" w:rsidRPr="00BA3AAA" w:rsidRDefault="00206D0E" w:rsidP="009B30F7">
            <w:pPr>
              <w:widowControl w:val="0"/>
              <w:spacing w:after="0"/>
              <w:jc w:val="center"/>
              <w:rPr>
                <w:rFonts w:ascii="Arial" w:hAnsi="Arial" w:cs="Arial"/>
                <w:sz w:val="18"/>
                <w:szCs w:val="18"/>
                <w:lang w:eastAsia="zh-CN"/>
              </w:rPr>
            </w:pPr>
            <w:r w:rsidRPr="00BA3AAA">
              <w:rPr>
                <w:rFonts w:ascii="Arial" w:hAnsi="Arial" w:cs="Arial"/>
                <w:sz w:val="18"/>
                <w:szCs w:val="18"/>
                <w:lang w:eastAsia="zh-CN"/>
              </w:rPr>
              <w:t>12.9</w:t>
            </w:r>
          </w:p>
        </w:tc>
        <w:tc>
          <w:tcPr>
            <w:tcW w:w="994" w:type="pct"/>
            <w:vAlign w:val="center"/>
          </w:tcPr>
          <w:p w14:paraId="5CD81640" w14:textId="77777777" w:rsidR="00206D0E" w:rsidRPr="00BA3AAA" w:rsidRDefault="00206D0E" w:rsidP="009B30F7">
            <w:pPr>
              <w:pStyle w:val="TAC"/>
              <w:rPr>
                <w:rFonts w:cs="Arial"/>
                <w:szCs w:val="18"/>
                <w:lang w:eastAsia="zh-CN"/>
              </w:rPr>
            </w:pPr>
            <w:r w:rsidRPr="00BA3AAA">
              <w:rPr>
                <w:rFonts w:cs="Arial"/>
                <w:szCs w:val="18"/>
                <w:lang w:eastAsia="zh-CN"/>
              </w:rPr>
              <w:t>10</w:t>
            </w:r>
          </w:p>
        </w:tc>
      </w:tr>
    </w:tbl>
    <w:p w14:paraId="23AA4011" w14:textId="77777777" w:rsidR="00206D0E" w:rsidRPr="00206D0E" w:rsidRDefault="00206D0E" w:rsidP="00206D0E">
      <w:pPr>
        <w:rPr>
          <w:lang w:eastAsia="zh-CN"/>
        </w:rPr>
      </w:pPr>
    </w:p>
    <w:p w14:paraId="55688C77" w14:textId="77777777" w:rsidR="00C472F4" w:rsidRDefault="00C472F4" w:rsidP="00C472F4">
      <w:pPr>
        <w:pStyle w:val="2"/>
        <w:rPr>
          <w:lang w:eastAsia="zh-CN"/>
        </w:rPr>
      </w:pPr>
      <w:bookmarkStart w:id="143" w:name="_Toc516617878"/>
      <w:bookmarkStart w:id="144" w:name="_Toc524549051"/>
      <w:r>
        <w:rPr>
          <w:rFonts w:hint="eastAsia"/>
          <w:lang w:eastAsia="zh-CN"/>
        </w:rPr>
        <w:t>5</w:t>
      </w:r>
      <w:r w:rsidRPr="00235394">
        <w:t>.</w:t>
      </w:r>
      <w:r>
        <w:rPr>
          <w:rFonts w:hint="eastAsia"/>
          <w:lang w:eastAsia="zh-CN"/>
        </w:rPr>
        <w:t>3</w:t>
      </w:r>
      <w:r w:rsidRPr="00235394">
        <w:tab/>
      </w:r>
      <w:r w:rsidR="00CE34EB">
        <w:rPr>
          <w:rFonts w:hint="eastAsia"/>
          <w:lang w:eastAsia="zh-CN"/>
        </w:rPr>
        <w:t>5</w:t>
      </w:r>
      <w:r w:rsidR="00CE34EB" w:rsidRPr="005A47AE">
        <w:rPr>
          <w:vertAlign w:val="superscript"/>
        </w:rPr>
        <w:t>th</w:t>
      </w:r>
      <w:r w:rsidR="00CE34EB" w:rsidRPr="005A47AE">
        <w:t xml:space="preserve"> percentile user spectral efficiency</w:t>
      </w:r>
      <w:bookmarkEnd w:id="143"/>
      <w:bookmarkEnd w:id="144"/>
      <w:r w:rsidR="00CE34EB">
        <w:rPr>
          <w:rFonts w:hint="eastAsia"/>
          <w:lang w:eastAsia="zh-CN"/>
        </w:rPr>
        <w:t xml:space="preserve"> </w:t>
      </w:r>
    </w:p>
    <w:p w14:paraId="26E1853A" w14:textId="77777777" w:rsidR="00FC7269" w:rsidRPr="004E3771" w:rsidRDefault="00FC7269" w:rsidP="00FC7269">
      <w:pPr>
        <w:rPr>
          <w:lang w:val="en-US"/>
        </w:rPr>
      </w:pPr>
      <w:r w:rsidRPr="004E3771">
        <w:rPr>
          <w:rFonts w:hint="eastAsia"/>
          <w:lang w:eastAsia="zh-CN"/>
        </w:rPr>
        <w:t xml:space="preserve">As defined in Report ITU-R M.2410, </w:t>
      </w:r>
      <w:r w:rsidRPr="004E3771">
        <w:rPr>
          <w:rFonts w:hint="eastAsia"/>
          <w:lang w:val="en-US" w:eastAsia="zh-CN"/>
        </w:rPr>
        <w:t>t</w:t>
      </w:r>
      <w:r w:rsidRPr="004E3771">
        <w:rPr>
          <w:lang w:val="en-US"/>
        </w:rPr>
        <w:t>he 5</w:t>
      </w:r>
      <w:r w:rsidRPr="004E3771">
        <w:rPr>
          <w:vertAlign w:val="superscript"/>
          <w:lang w:val="en-US"/>
        </w:rPr>
        <w:t>th</w:t>
      </w:r>
      <w:r w:rsidRPr="004E3771">
        <w:rPr>
          <w:lang w:val="en-US"/>
        </w:rPr>
        <w:t xml:space="preserve"> percentile user spectral efficiency is the 5% point of the CDF of the normalized user throughput. The normalized user throughput is defined as the number of correctly received bits, i.e. the number of bits contained in the SDUs delivered to Layer 3, over a certain period of time, divided by the channel bandwidth and is measured in bit/s/Hz. </w:t>
      </w:r>
    </w:p>
    <w:p w14:paraId="34C0CD4D" w14:textId="77777777" w:rsidR="00184B72" w:rsidRDefault="00FC7269" w:rsidP="00184B72">
      <w:pPr>
        <w:rPr>
          <w:lang w:val="en-US"/>
        </w:rPr>
      </w:pPr>
      <w:r w:rsidRPr="004E3771">
        <w:rPr>
          <w:rFonts w:hint="eastAsia"/>
          <w:lang w:val="en-US"/>
        </w:rPr>
        <w:lastRenderedPageBreak/>
        <w:t>As required by Report ITU-R M.2412, 5</w:t>
      </w:r>
      <w:r w:rsidRPr="00184B72">
        <w:rPr>
          <w:lang w:val="en-US"/>
        </w:rPr>
        <w:t>th</w:t>
      </w:r>
      <w:r w:rsidRPr="004E3771">
        <w:rPr>
          <w:rFonts w:hint="eastAsia"/>
          <w:lang w:val="en-US"/>
        </w:rPr>
        <w:t xml:space="preserve"> </w:t>
      </w:r>
      <w:r w:rsidRPr="004E3771">
        <w:rPr>
          <w:lang w:val="en-US"/>
        </w:rPr>
        <w:t xml:space="preserve">percentile user spectral efficiency </w:t>
      </w:r>
      <w:r w:rsidRPr="00184B72">
        <w:rPr>
          <w:rFonts w:hint="eastAsia"/>
          <w:lang w:val="en-US"/>
        </w:rPr>
        <w:t>shall be</w:t>
      </w:r>
      <w:r w:rsidRPr="00184B72">
        <w:rPr>
          <w:lang w:val="en-US"/>
        </w:rPr>
        <w:t xml:space="preserve"> assessed jointly </w:t>
      </w:r>
      <w:r w:rsidRPr="00184B72">
        <w:rPr>
          <w:rFonts w:hint="eastAsia"/>
          <w:lang w:val="en-US"/>
        </w:rPr>
        <w:t xml:space="preserve">with </w:t>
      </w:r>
      <w:r w:rsidRPr="004E3771">
        <w:rPr>
          <w:rFonts w:hint="eastAsia"/>
          <w:lang w:val="en-US"/>
        </w:rPr>
        <w:t xml:space="preserve">average spectral efficiency </w:t>
      </w:r>
      <w:r w:rsidRPr="00184B72">
        <w:rPr>
          <w:lang w:val="en-US"/>
        </w:rPr>
        <w:t>using the same simulation.</w:t>
      </w:r>
      <w:r w:rsidRPr="00184B72">
        <w:rPr>
          <w:rFonts w:hint="eastAsia"/>
          <w:lang w:val="en-US"/>
        </w:rPr>
        <w:t xml:space="preserve"> T</w:t>
      </w:r>
      <w:r w:rsidRPr="00184B72">
        <w:rPr>
          <w:lang w:val="en-US"/>
        </w:rPr>
        <w:t>h</w:t>
      </w:r>
      <w:r w:rsidRPr="00184B72">
        <w:rPr>
          <w:rFonts w:hint="eastAsia"/>
          <w:lang w:val="en-US"/>
        </w:rPr>
        <w:t>erefore, t</w:t>
      </w:r>
      <w:r w:rsidRPr="004E3771">
        <w:rPr>
          <w:rFonts w:hint="eastAsia"/>
          <w:lang w:val="en-US"/>
        </w:rPr>
        <w:t>he evaluation results of t</w:t>
      </w:r>
      <w:r w:rsidRPr="004E3771">
        <w:rPr>
          <w:lang w:val="en-US"/>
        </w:rPr>
        <w:t>he 5</w:t>
      </w:r>
      <w:r w:rsidRPr="00184B72">
        <w:rPr>
          <w:lang w:val="en-US"/>
        </w:rPr>
        <w:t>th</w:t>
      </w:r>
      <w:r w:rsidRPr="004E3771">
        <w:rPr>
          <w:lang w:val="en-US"/>
        </w:rPr>
        <w:t xml:space="preserve"> percentile user spectral efficiency</w:t>
      </w:r>
      <w:r w:rsidRPr="004E3771">
        <w:rPr>
          <w:rFonts w:hint="eastAsia"/>
          <w:lang w:val="en-US"/>
        </w:rPr>
        <w:t xml:space="preserve"> are provided together with average spectral efficiency in Section 5.4.</w:t>
      </w:r>
      <w:bookmarkStart w:id="145" w:name="_Toc516617879"/>
    </w:p>
    <w:p w14:paraId="6390C488" w14:textId="77777777" w:rsidR="00F04EF0" w:rsidRDefault="00F04EF0" w:rsidP="00F04EF0">
      <w:pPr>
        <w:pStyle w:val="2"/>
        <w:rPr>
          <w:lang w:eastAsia="zh-CN"/>
        </w:rPr>
      </w:pPr>
      <w:bookmarkStart w:id="146" w:name="_Toc524549052"/>
      <w:r>
        <w:rPr>
          <w:rFonts w:hint="eastAsia"/>
          <w:lang w:eastAsia="zh-CN"/>
        </w:rPr>
        <w:t>5</w:t>
      </w:r>
      <w:r w:rsidRPr="00235394">
        <w:t>.</w:t>
      </w:r>
      <w:r>
        <w:rPr>
          <w:rFonts w:hint="eastAsia"/>
          <w:lang w:eastAsia="zh-CN"/>
        </w:rPr>
        <w:t>4</w:t>
      </w:r>
      <w:r w:rsidRPr="00235394">
        <w:tab/>
      </w:r>
      <w:r w:rsidR="00C91305">
        <w:rPr>
          <w:rFonts w:hint="eastAsia"/>
          <w:lang w:eastAsia="zh-CN"/>
        </w:rPr>
        <w:t>Average</w:t>
      </w:r>
      <w:r w:rsidRPr="005A47AE">
        <w:t xml:space="preserve"> spectral efficiency</w:t>
      </w:r>
      <w:bookmarkEnd w:id="145"/>
      <w:bookmarkEnd w:id="146"/>
      <w:r>
        <w:rPr>
          <w:rFonts w:hint="eastAsia"/>
          <w:lang w:eastAsia="zh-CN"/>
        </w:rPr>
        <w:t xml:space="preserve"> </w:t>
      </w:r>
    </w:p>
    <w:p w14:paraId="43D09323" w14:textId="77777777" w:rsidR="00A752B4" w:rsidRPr="004E3771" w:rsidRDefault="00A752B4" w:rsidP="00A752B4">
      <w:pPr>
        <w:rPr>
          <w:lang w:val="en-US" w:eastAsia="zh-CN"/>
        </w:rPr>
      </w:pPr>
      <w:r w:rsidRPr="004E3771">
        <w:rPr>
          <w:rFonts w:hint="eastAsia"/>
          <w:lang w:eastAsia="zh-CN"/>
        </w:rPr>
        <w:t xml:space="preserve">As </w:t>
      </w:r>
      <w:r w:rsidRPr="004E3771">
        <w:rPr>
          <w:lang w:eastAsia="zh-CN"/>
        </w:rPr>
        <w:t xml:space="preserve">defined in Report ITU-R M.2410, </w:t>
      </w:r>
      <w:r w:rsidRPr="004E3771">
        <w:rPr>
          <w:lang w:val="en-US"/>
        </w:rPr>
        <w:t>average</w:t>
      </w:r>
      <w:r w:rsidRPr="004E3771">
        <w:rPr>
          <w:lang w:val="en-US" w:eastAsia="ko-KR"/>
        </w:rPr>
        <w:t xml:space="preserve"> spectral efficiency</w:t>
      </w:r>
      <w:r w:rsidRPr="004E3771">
        <w:rPr>
          <w:b/>
          <w:lang w:val="en-US"/>
        </w:rPr>
        <w:t xml:space="preserve"> </w:t>
      </w:r>
      <w:r w:rsidRPr="004E3771">
        <w:rPr>
          <w:lang w:val="en-US" w:eastAsia="ko-KR"/>
        </w:rPr>
        <w:t>is t</w:t>
      </w:r>
      <w:r w:rsidRPr="004E3771">
        <w:rPr>
          <w:lang w:val="en-US"/>
        </w:rPr>
        <w:t xml:space="preserve">he aggregate throughput of all users (the number of correctly received bits, i.e. the number of bits contained in the SDUs delivered to Layer 3, over a certain period of time) divided by the channel bandwidth </w:t>
      </w:r>
      <w:r w:rsidRPr="004E3771">
        <w:rPr>
          <w:rFonts w:hint="eastAsia"/>
          <w:lang w:val="en-US" w:eastAsia="zh-CN"/>
        </w:rPr>
        <w:t xml:space="preserve">of a specific band </w:t>
      </w:r>
      <w:r w:rsidRPr="004E3771">
        <w:rPr>
          <w:lang w:val="en-US"/>
        </w:rPr>
        <w:t xml:space="preserve">divided by the number of </w:t>
      </w:r>
      <w:r w:rsidRPr="004E3771">
        <w:rPr>
          <w:szCs w:val="24"/>
          <w:lang w:val="en-US"/>
        </w:rPr>
        <w:t>TRxPs and is measured in bit/s/Hz/TRxP</w:t>
      </w:r>
      <w:r w:rsidRPr="004E3771">
        <w:rPr>
          <w:lang w:val="en-US"/>
        </w:rPr>
        <w:t>.</w:t>
      </w:r>
      <w:r w:rsidRPr="004E3771">
        <w:rPr>
          <w:rFonts w:hint="eastAsia"/>
          <w:lang w:val="en-US" w:eastAsia="zh-CN"/>
        </w:rPr>
        <w:t xml:space="preserve"> </w:t>
      </w:r>
    </w:p>
    <w:p w14:paraId="33A9779D" w14:textId="77777777" w:rsidR="00A752B4" w:rsidRPr="004E3771" w:rsidRDefault="00A752B4" w:rsidP="00A752B4">
      <w:pPr>
        <w:rPr>
          <w:lang w:val="en-US" w:eastAsia="zh-CN"/>
        </w:rPr>
      </w:pPr>
      <w:r w:rsidRPr="004E3771">
        <w:rPr>
          <w:rFonts w:hint="eastAsia"/>
          <w:lang w:val="en-US" w:eastAsia="zh-CN"/>
        </w:rPr>
        <w:t>As required by Report ITU-R M.2412, average spectral efficiency and 5</w:t>
      </w:r>
      <w:r w:rsidRPr="004E3771">
        <w:rPr>
          <w:vertAlign w:val="superscript"/>
          <w:lang w:val="en-US" w:eastAsia="zh-CN"/>
        </w:rPr>
        <w:t>th</w:t>
      </w:r>
      <w:r w:rsidRPr="004E3771">
        <w:rPr>
          <w:rFonts w:hint="eastAsia"/>
          <w:lang w:val="en-US" w:eastAsia="zh-CN"/>
        </w:rPr>
        <w:t xml:space="preserve"> </w:t>
      </w:r>
      <w:r w:rsidRPr="004E3771">
        <w:rPr>
          <w:lang w:val="en-US" w:eastAsia="zh-CN"/>
        </w:rPr>
        <w:t xml:space="preserve">percentile user spectral efficiency </w:t>
      </w:r>
      <w:r w:rsidRPr="004E3771">
        <w:rPr>
          <w:lang w:eastAsia="ja-JP"/>
        </w:rPr>
        <w:t>are assessed jointly using the same simulation.</w:t>
      </w:r>
    </w:p>
    <w:p w14:paraId="075E89F8" w14:textId="77777777" w:rsidR="00A752B4" w:rsidRPr="004E3771" w:rsidRDefault="00A752B4" w:rsidP="00A752B4">
      <w:pPr>
        <w:pStyle w:val="3"/>
        <w:rPr>
          <w:lang w:val="en-US" w:eastAsia="zh-CN"/>
        </w:rPr>
      </w:pPr>
      <w:bookmarkStart w:id="147" w:name="_Toc524549053"/>
      <w:r w:rsidRPr="004E3771">
        <w:rPr>
          <w:lang w:val="en-US" w:eastAsia="zh-CN"/>
        </w:rPr>
        <w:t>5.</w:t>
      </w:r>
      <w:r w:rsidRPr="004E3771">
        <w:rPr>
          <w:rFonts w:hint="eastAsia"/>
          <w:lang w:val="en-US" w:eastAsia="zh-CN"/>
        </w:rPr>
        <w:t>4</w:t>
      </w:r>
      <w:r w:rsidRPr="004E3771">
        <w:rPr>
          <w:lang w:val="en-US" w:eastAsia="zh-CN"/>
        </w:rPr>
        <w:t>.1</w:t>
      </w:r>
      <w:r w:rsidRPr="004E3771">
        <w:rPr>
          <w:lang w:val="en-US" w:eastAsia="zh-CN"/>
        </w:rPr>
        <w:tab/>
        <w:t>NR</w:t>
      </w:r>
      <w:bookmarkEnd w:id="147"/>
    </w:p>
    <w:p w14:paraId="50DFB0F4" w14:textId="77777777" w:rsidR="00A752B4" w:rsidRPr="004E3771" w:rsidRDefault="00A752B4" w:rsidP="00A752B4">
      <w:pPr>
        <w:rPr>
          <w:lang w:val="en-US" w:eastAsia="zh-CN"/>
        </w:rPr>
      </w:pPr>
      <w:r w:rsidRPr="004E3771">
        <w:rPr>
          <w:rFonts w:hint="eastAsia"/>
          <w:lang w:val="en-US" w:eastAsia="zh-CN"/>
        </w:rPr>
        <w:t xml:space="preserve">Average spectral efficiency and </w:t>
      </w:r>
      <w:r w:rsidRPr="004E3771">
        <w:rPr>
          <w:lang w:val="en-US" w:eastAsia="zh-CN"/>
        </w:rPr>
        <w:t>5</w:t>
      </w:r>
      <w:r w:rsidRPr="004E3771">
        <w:rPr>
          <w:vertAlign w:val="superscript"/>
          <w:lang w:val="en-US" w:eastAsia="zh-CN"/>
        </w:rPr>
        <w:t>th</w:t>
      </w:r>
      <w:r w:rsidRPr="004E3771">
        <w:rPr>
          <w:lang w:val="en-US" w:eastAsia="zh-CN"/>
        </w:rPr>
        <w:t xml:space="preserve"> percentile user spectral efficiency are evaluated for NR. Both NR FDD and TDD are evaluated. A wide range of antenna configurations and transmission schemes are considered. Detailed evaluation assumptions and results can be found in </w:t>
      </w:r>
      <w:r w:rsidRPr="00EF083A">
        <w:rPr>
          <w:lang w:val="en-US" w:eastAsia="zh-CN"/>
        </w:rPr>
        <w:t>Annex B.</w:t>
      </w:r>
      <w:r w:rsidR="00AB48A6" w:rsidRPr="00EF083A">
        <w:rPr>
          <w:rFonts w:hint="eastAsia"/>
          <w:lang w:val="en-US" w:eastAsia="zh-CN"/>
        </w:rPr>
        <w:t>4</w:t>
      </w:r>
      <w:r w:rsidRPr="00EF083A">
        <w:rPr>
          <w:lang w:val="en-US" w:eastAsia="zh-CN"/>
        </w:rPr>
        <w:t>.1.</w:t>
      </w:r>
    </w:p>
    <w:p w14:paraId="309473E2" w14:textId="77777777" w:rsidR="00A752B4" w:rsidRPr="004E3771" w:rsidRDefault="00A752B4" w:rsidP="00A752B4">
      <w:pPr>
        <w:rPr>
          <w:lang w:eastAsia="zh-CN"/>
        </w:rPr>
      </w:pPr>
      <w:r w:rsidRPr="004E3771">
        <w:rPr>
          <w:rFonts w:hint="eastAsia"/>
          <w:lang w:val="en-US" w:eastAsia="zh-CN"/>
        </w:rPr>
        <w:t xml:space="preserve">The antenna configuration is indicated as </w:t>
      </w:r>
      <w:r w:rsidRPr="004E3771">
        <w:rPr>
          <w:rFonts w:eastAsia="MS Mincho"/>
          <w:noProof/>
          <w:lang w:val="es-ES"/>
        </w:rPr>
        <w:t>(</w:t>
      </w:r>
      <w:r w:rsidRPr="004E3771">
        <w:rPr>
          <w:rFonts w:eastAsia="MS Mincho"/>
          <w:i/>
          <w:noProof/>
          <w:lang w:val="es-ES"/>
        </w:rPr>
        <w:t>M</w:t>
      </w:r>
      <w:r w:rsidRPr="004E3771">
        <w:rPr>
          <w:rFonts w:eastAsia="MS Mincho"/>
          <w:noProof/>
          <w:lang w:val="es-ES"/>
        </w:rPr>
        <w:t>,</w:t>
      </w:r>
      <w:r w:rsidRPr="004E3771">
        <w:rPr>
          <w:rFonts w:hint="eastAsia"/>
          <w:noProof/>
          <w:lang w:val="es-ES" w:eastAsia="zh-CN"/>
        </w:rPr>
        <w:t xml:space="preserve"> </w:t>
      </w:r>
      <w:r w:rsidRPr="004E3771">
        <w:rPr>
          <w:rFonts w:eastAsia="MS Mincho"/>
          <w:i/>
          <w:noProof/>
          <w:lang w:val="es-ES"/>
        </w:rPr>
        <w:t>N</w:t>
      </w:r>
      <w:r w:rsidRPr="004E3771">
        <w:rPr>
          <w:rFonts w:eastAsia="MS Mincho"/>
          <w:noProof/>
          <w:lang w:val="es-ES"/>
        </w:rPr>
        <w:t>,</w:t>
      </w:r>
      <w:r w:rsidRPr="004E3771">
        <w:rPr>
          <w:rFonts w:hint="eastAsia"/>
          <w:noProof/>
          <w:lang w:val="es-ES" w:eastAsia="zh-CN"/>
        </w:rPr>
        <w:t xml:space="preserve"> </w:t>
      </w:r>
      <w:r w:rsidRPr="004E3771">
        <w:rPr>
          <w:rFonts w:eastAsia="MS Mincho"/>
          <w:i/>
          <w:noProof/>
          <w:lang w:val="es-ES"/>
        </w:rPr>
        <w:t>P</w:t>
      </w:r>
      <w:r w:rsidRPr="004E3771">
        <w:rPr>
          <w:rFonts w:eastAsia="MS Mincho"/>
          <w:noProof/>
          <w:lang w:val="es-ES"/>
        </w:rPr>
        <w:t>,</w:t>
      </w:r>
      <w:r w:rsidRPr="004E3771">
        <w:rPr>
          <w:rFonts w:hint="eastAsia"/>
          <w:noProof/>
          <w:lang w:val="es-ES" w:eastAsia="zh-CN"/>
        </w:rPr>
        <w:t xml:space="preserve"> </w:t>
      </w:r>
      <w:r w:rsidRPr="004E3771">
        <w:rPr>
          <w:rFonts w:eastAsia="MS Mincho"/>
          <w:i/>
          <w:noProof/>
          <w:lang w:val="es-ES"/>
        </w:rPr>
        <w:t>M</w:t>
      </w:r>
      <w:r w:rsidRPr="004E3771">
        <w:rPr>
          <w:rFonts w:eastAsia="MS Mincho"/>
          <w:noProof/>
          <w:vertAlign w:val="subscript"/>
          <w:lang w:val="es-ES"/>
        </w:rPr>
        <w:t>g</w:t>
      </w:r>
      <w:r w:rsidRPr="004E3771">
        <w:rPr>
          <w:rFonts w:eastAsia="MS Mincho"/>
          <w:noProof/>
          <w:lang w:val="es-ES"/>
        </w:rPr>
        <w:t>,</w:t>
      </w:r>
      <w:r w:rsidRPr="004E3771">
        <w:rPr>
          <w:rFonts w:eastAsia="MS Mincho"/>
          <w:i/>
          <w:noProof/>
          <w:lang w:val="es-ES"/>
        </w:rPr>
        <w:t>N</w:t>
      </w:r>
      <w:r w:rsidRPr="004E3771">
        <w:rPr>
          <w:rFonts w:eastAsia="MS Mincho"/>
          <w:noProof/>
          <w:vertAlign w:val="subscript"/>
          <w:lang w:val="es-ES"/>
        </w:rPr>
        <w:t>g</w:t>
      </w:r>
      <w:r w:rsidRPr="004E3771">
        <w:rPr>
          <w:rFonts w:eastAsia="MS Mincho"/>
          <w:noProof/>
          <w:lang w:val="es-ES"/>
        </w:rPr>
        <w:t xml:space="preserve">; </w:t>
      </w:r>
      <w:r w:rsidRPr="004E3771">
        <w:rPr>
          <w:rFonts w:eastAsia="MS Mincho"/>
          <w:i/>
          <w:noProof/>
          <w:lang w:val="es-ES"/>
        </w:rPr>
        <w:t>M</w:t>
      </w:r>
      <w:r w:rsidRPr="004E3771">
        <w:rPr>
          <w:rFonts w:eastAsia="MS Mincho"/>
          <w:noProof/>
          <w:vertAlign w:val="subscript"/>
          <w:lang w:val="es-ES"/>
        </w:rPr>
        <w:t>p</w:t>
      </w:r>
      <w:r w:rsidRPr="004E3771">
        <w:rPr>
          <w:rFonts w:eastAsia="MS Mincho"/>
          <w:noProof/>
          <w:lang w:val="es-ES"/>
        </w:rPr>
        <w:t>,</w:t>
      </w:r>
      <w:r w:rsidRPr="004E3771">
        <w:rPr>
          <w:rFonts w:hint="eastAsia"/>
          <w:noProof/>
          <w:lang w:val="es-ES" w:eastAsia="zh-CN"/>
        </w:rPr>
        <w:t xml:space="preserve"> </w:t>
      </w:r>
      <w:r w:rsidRPr="004E3771">
        <w:rPr>
          <w:rFonts w:eastAsia="MS Mincho"/>
          <w:i/>
          <w:noProof/>
          <w:lang w:val="es-ES"/>
        </w:rPr>
        <w:t>N</w:t>
      </w:r>
      <w:r w:rsidRPr="004E3771">
        <w:rPr>
          <w:rFonts w:eastAsia="MS Mincho"/>
          <w:noProof/>
          <w:vertAlign w:val="subscript"/>
          <w:lang w:val="es-ES"/>
        </w:rPr>
        <w:t>p</w:t>
      </w:r>
      <w:r w:rsidRPr="004E3771">
        <w:rPr>
          <w:rFonts w:eastAsia="MS Mincho"/>
          <w:noProof/>
          <w:lang w:val="es-ES"/>
        </w:rPr>
        <w:t>)</w:t>
      </w:r>
      <w:r w:rsidRPr="004E3771">
        <w:rPr>
          <w:rFonts w:hint="eastAsia"/>
          <w:noProof/>
          <w:lang w:val="es-ES" w:eastAsia="zh-CN"/>
        </w:rPr>
        <w:t xml:space="preserve">, where </w:t>
      </w:r>
      <w:r w:rsidRPr="004E3771">
        <w:rPr>
          <w:rFonts w:hint="eastAsia"/>
          <w:i/>
          <w:lang w:eastAsia="zh-CN"/>
        </w:rPr>
        <w:t xml:space="preserve">M </w:t>
      </w:r>
      <w:r w:rsidRPr="004E3771">
        <w:t>a</w:t>
      </w:r>
      <w:r w:rsidRPr="004E3771">
        <w:rPr>
          <w:rFonts w:hint="eastAsia"/>
          <w:lang w:eastAsia="zh-CN"/>
        </w:rPr>
        <w:t xml:space="preserve">nd </w:t>
      </w:r>
      <w:r w:rsidRPr="004E3771">
        <w:rPr>
          <w:rFonts w:hint="eastAsia"/>
          <w:i/>
          <w:lang w:eastAsia="zh-CN"/>
        </w:rPr>
        <w:t>N</w:t>
      </w:r>
      <w:r w:rsidRPr="004E3771">
        <w:rPr>
          <w:rFonts w:hint="eastAsia"/>
          <w:lang w:eastAsia="zh-CN"/>
        </w:rPr>
        <w:t xml:space="preserve"> </w:t>
      </w:r>
      <w:r w:rsidRPr="004E3771">
        <w:t>are the number of vertical, horizontal antenna elements within a panel</w:t>
      </w:r>
      <w:r w:rsidRPr="004E3771">
        <w:rPr>
          <w:rFonts w:hint="eastAsia"/>
          <w:lang w:eastAsia="zh-CN"/>
        </w:rPr>
        <w:t xml:space="preserve">, </w:t>
      </w:r>
      <w:r w:rsidRPr="004E3771">
        <w:rPr>
          <w:rFonts w:hint="eastAsia"/>
          <w:i/>
          <w:lang w:eastAsia="zh-CN"/>
        </w:rPr>
        <w:t>P</w:t>
      </w:r>
      <w:r w:rsidRPr="004E3771">
        <w:t xml:space="preserve"> is number of polarizations</w:t>
      </w:r>
      <w:r w:rsidRPr="004E3771">
        <w:rPr>
          <w:rFonts w:hint="eastAsia"/>
          <w:lang w:eastAsia="zh-CN"/>
        </w:rPr>
        <w:t>,</w:t>
      </w:r>
      <w:r w:rsidRPr="004E3771">
        <w:t xml:space="preserve"> </w:t>
      </w:r>
      <w:r w:rsidRPr="004E3771">
        <w:rPr>
          <w:rFonts w:eastAsia="MS Mincho"/>
          <w:i/>
          <w:noProof/>
          <w:lang w:val="es-ES"/>
        </w:rPr>
        <w:t>M</w:t>
      </w:r>
      <w:r w:rsidRPr="004E3771">
        <w:rPr>
          <w:rFonts w:eastAsia="MS Mincho"/>
          <w:noProof/>
          <w:vertAlign w:val="subscript"/>
          <w:lang w:val="es-ES"/>
        </w:rPr>
        <w:t>g</w:t>
      </w:r>
      <w:r w:rsidRPr="004E3771">
        <w:t xml:space="preserve"> is the number of panels in a column, </w:t>
      </w:r>
      <w:r w:rsidRPr="004E3771">
        <w:rPr>
          <w:rFonts w:eastAsia="MS Mincho"/>
          <w:i/>
          <w:noProof/>
          <w:lang w:val="es-ES"/>
        </w:rPr>
        <w:t>N</w:t>
      </w:r>
      <w:r w:rsidRPr="004E3771">
        <w:rPr>
          <w:rFonts w:eastAsia="MS Mincho"/>
          <w:noProof/>
          <w:vertAlign w:val="subscript"/>
          <w:lang w:val="es-ES"/>
        </w:rPr>
        <w:t>g</w:t>
      </w:r>
      <w:r w:rsidRPr="004E3771">
        <w:t xml:space="preserve"> is the number of panels in row</w:t>
      </w:r>
      <w:r w:rsidRPr="004E3771">
        <w:rPr>
          <w:rFonts w:hint="eastAsia"/>
          <w:lang w:eastAsia="zh-CN"/>
        </w:rPr>
        <w:t xml:space="preserve">; and </w:t>
      </w:r>
      <w:r w:rsidRPr="004E3771">
        <w:rPr>
          <w:rFonts w:eastAsia="MS Mincho"/>
          <w:i/>
          <w:noProof/>
          <w:lang w:val="es-ES"/>
        </w:rPr>
        <w:t>M</w:t>
      </w:r>
      <w:r w:rsidRPr="004E3771">
        <w:rPr>
          <w:rFonts w:eastAsia="MS Mincho"/>
          <w:noProof/>
          <w:vertAlign w:val="subscript"/>
          <w:lang w:val="es-ES"/>
        </w:rPr>
        <w:t>p</w:t>
      </w:r>
      <w:r w:rsidRPr="004E3771">
        <w:rPr>
          <w:rFonts w:hint="eastAsia"/>
          <w:noProof/>
          <w:lang w:val="es-ES" w:eastAsia="zh-CN"/>
        </w:rPr>
        <w:t xml:space="preserve"> </w:t>
      </w:r>
      <w:r w:rsidRPr="004E3771">
        <w:t>a</w:t>
      </w:r>
      <w:r w:rsidRPr="004E3771">
        <w:rPr>
          <w:rFonts w:hint="eastAsia"/>
          <w:lang w:eastAsia="zh-CN"/>
        </w:rPr>
        <w:t xml:space="preserve">nd </w:t>
      </w:r>
      <w:r w:rsidRPr="004E3771">
        <w:rPr>
          <w:rFonts w:eastAsia="MS Mincho"/>
          <w:i/>
          <w:noProof/>
          <w:lang w:val="es-ES"/>
        </w:rPr>
        <w:t>N</w:t>
      </w:r>
      <w:r w:rsidRPr="004E3771">
        <w:rPr>
          <w:rFonts w:eastAsia="MS Mincho"/>
          <w:noProof/>
          <w:vertAlign w:val="subscript"/>
          <w:lang w:val="es-ES"/>
        </w:rPr>
        <w:t>p</w:t>
      </w:r>
      <w:r w:rsidRPr="004E3771">
        <w:t xml:space="preserve"> are the number of vertical, horizontal </w:t>
      </w:r>
      <w:r w:rsidRPr="004E3771">
        <w:rPr>
          <w:rFonts w:hint="eastAsia"/>
          <w:lang w:eastAsia="zh-CN"/>
        </w:rPr>
        <w:t>TXRUs</w:t>
      </w:r>
      <w:r w:rsidRPr="004E3771">
        <w:t xml:space="preserve"> within a panel</w:t>
      </w:r>
      <w:r w:rsidRPr="004E3771">
        <w:rPr>
          <w:rFonts w:hint="eastAsia"/>
          <w:lang w:eastAsia="zh-CN"/>
        </w:rPr>
        <w:t xml:space="preserve"> and polarization.</w:t>
      </w:r>
    </w:p>
    <w:p w14:paraId="4A2E6683" w14:textId="77777777" w:rsidR="00A752B4" w:rsidRPr="004E3771" w:rsidRDefault="00A752B4" w:rsidP="00A752B4">
      <w:pPr>
        <w:pStyle w:val="4"/>
        <w:rPr>
          <w:lang w:eastAsia="zh-CN"/>
        </w:rPr>
      </w:pPr>
      <w:bookmarkStart w:id="148" w:name="_Toc524549054"/>
      <w:r w:rsidRPr="004E3771">
        <w:rPr>
          <w:lang w:eastAsia="zh-CN"/>
        </w:rPr>
        <w:t>5.</w:t>
      </w:r>
      <w:r w:rsidRPr="004E3771">
        <w:rPr>
          <w:rFonts w:hint="eastAsia"/>
          <w:lang w:eastAsia="zh-CN"/>
        </w:rPr>
        <w:t>4</w:t>
      </w:r>
      <w:r w:rsidRPr="004E3771">
        <w:rPr>
          <w:lang w:eastAsia="zh-CN"/>
        </w:rPr>
        <w:t>.1.1</w:t>
      </w:r>
      <w:r w:rsidRPr="004E3771">
        <w:rPr>
          <w:lang w:eastAsia="zh-CN"/>
        </w:rPr>
        <w:tab/>
      </w:r>
      <w:r w:rsidRPr="004E3771">
        <w:rPr>
          <w:rFonts w:hint="eastAsia"/>
          <w:lang w:eastAsia="zh-CN"/>
        </w:rPr>
        <w:t xml:space="preserve">Indoor Hotspot </w:t>
      </w:r>
      <w:r w:rsidRPr="004E3771">
        <w:rPr>
          <w:lang w:eastAsia="zh-CN"/>
        </w:rPr>
        <w:t>–</w:t>
      </w:r>
      <w:r w:rsidRPr="004E3771">
        <w:rPr>
          <w:rFonts w:hint="eastAsia"/>
          <w:lang w:eastAsia="zh-CN"/>
        </w:rPr>
        <w:t xml:space="preserve"> eMBB</w:t>
      </w:r>
      <w:bookmarkEnd w:id="148"/>
      <w:r w:rsidRPr="004E3771">
        <w:rPr>
          <w:lang w:eastAsia="zh-CN"/>
        </w:rPr>
        <w:t xml:space="preserve"> </w:t>
      </w:r>
    </w:p>
    <w:p w14:paraId="711F9F61" w14:textId="77777777" w:rsidR="00A752B4" w:rsidRPr="004E3771" w:rsidRDefault="00A752B4" w:rsidP="00A752B4">
      <w:pPr>
        <w:rPr>
          <w:lang w:val="en-US" w:eastAsia="zh-CN"/>
        </w:rPr>
      </w:pPr>
      <w:r w:rsidRPr="004E3771">
        <w:rPr>
          <w:lang w:val="en-US" w:eastAsia="zh-CN"/>
        </w:rPr>
        <w:t>Evaluation configuration A (carrier frequency = 4 GHz) and evaluation configuration B (carrier frequency = 30 GHz) with either 12TRxP or 36TRxP cases are applied for t</w:t>
      </w:r>
      <w:r w:rsidRPr="004E3771">
        <w:rPr>
          <w:rFonts w:hint="eastAsia"/>
          <w:lang w:val="en-US" w:eastAsia="zh-CN"/>
        </w:rPr>
        <w:t xml:space="preserve">he </w:t>
      </w:r>
      <w:r w:rsidRPr="004E3771">
        <w:rPr>
          <w:lang w:val="en-US" w:eastAsia="zh-CN"/>
        </w:rPr>
        <w:t>evaluations of Indoor Hotspot– eMBB test environment</w:t>
      </w:r>
      <w:r w:rsidRPr="004E3771">
        <w:rPr>
          <w:rFonts w:hint="eastAsia"/>
          <w:lang w:val="en-US" w:eastAsia="zh-CN"/>
        </w:rPr>
        <w:t xml:space="preserve"> </w:t>
      </w:r>
      <w:r w:rsidRPr="004E3771">
        <w:rPr>
          <w:lang w:val="en-US" w:eastAsia="zh-CN"/>
        </w:rPr>
        <w:t xml:space="preserve">for NR. </w:t>
      </w:r>
    </w:p>
    <w:p w14:paraId="65324CBD" w14:textId="77777777" w:rsidR="00A752B4" w:rsidRPr="004E3771" w:rsidRDefault="00A752B4" w:rsidP="00A752B4">
      <w:pPr>
        <w:pStyle w:val="5"/>
        <w:rPr>
          <w:lang w:val="en-US" w:eastAsia="zh-CN"/>
        </w:rPr>
      </w:pPr>
      <w:bookmarkStart w:id="149" w:name="_Toc524549055"/>
      <w:r w:rsidRPr="004E3771">
        <w:rPr>
          <w:lang w:val="en-US" w:eastAsia="zh-CN"/>
        </w:rPr>
        <w:t>5.</w:t>
      </w:r>
      <w:r w:rsidRPr="004E3771">
        <w:rPr>
          <w:rFonts w:hint="eastAsia"/>
          <w:lang w:val="en-US" w:eastAsia="zh-CN"/>
        </w:rPr>
        <w:t>4</w:t>
      </w:r>
      <w:r w:rsidRPr="004E3771">
        <w:rPr>
          <w:lang w:val="en-US" w:eastAsia="zh-CN"/>
        </w:rPr>
        <w:t>.1.1.1</w:t>
      </w:r>
      <w:r w:rsidRPr="004E3771">
        <w:rPr>
          <w:lang w:val="en-US" w:eastAsia="zh-CN"/>
        </w:rPr>
        <w:tab/>
      </w:r>
      <w:r w:rsidRPr="004E3771">
        <w:rPr>
          <w:rFonts w:hint="eastAsia"/>
          <w:lang w:val="en-US" w:eastAsia="zh-CN"/>
        </w:rPr>
        <w:t>E</w:t>
      </w:r>
      <w:r w:rsidRPr="004E3771">
        <w:rPr>
          <w:lang w:val="en-US" w:eastAsia="zh-CN"/>
        </w:rPr>
        <w:t>valuation configuration A (CF = 4 GHz)</w:t>
      </w:r>
      <w:bookmarkEnd w:id="149"/>
    </w:p>
    <w:p w14:paraId="55B6DC47" w14:textId="77777777" w:rsidR="00A752B4" w:rsidRPr="004E3771" w:rsidRDefault="00A752B4" w:rsidP="00A752B4">
      <w:pPr>
        <w:rPr>
          <w:lang w:val="en-US" w:eastAsia="zh-CN"/>
        </w:rPr>
      </w:pPr>
      <w:r w:rsidRPr="004E3771">
        <w:rPr>
          <w:lang w:val="en-US" w:eastAsia="zh-CN"/>
        </w:rPr>
        <w:t>The evaluation results of DL spectral efficiency for NR FDD and NR TDD for evaluation configuration A with 12TRxP are provided in Table 5.</w:t>
      </w:r>
      <w:r w:rsidRPr="004E3771">
        <w:rPr>
          <w:rFonts w:hint="eastAsia"/>
          <w:lang w:val="en-US" w:eastAsia="zh-CN"/>
        </w:rPr>
        <w:t>4</w:t>
      </w:r>
      <w:r w:rsidRPr="004E3771">
        <w:rPr>
          <w:lang w:val="en-US" w:eastAsia="zh-CN"/>
        </w:rPr>
        <w:t xml:space="preserve">.1.1.1-1. </w:t>
      </w:r>
    </w:p>
    <w:p w14:paraId="632D8607" w14:textId="77777777" w:rsidR="00A752B4" w:rsidRPr="004E3771" w:rsidRDefault="00A752B4" w:rsidP="00A752B4">
      <w:pPr>
        <w:rPr>
          <w:lang w:val="en-US" w:eastAsia="zh-CN"/>
        </w:rPr>
      </w:pPr>
      <w:r w:rsidRPr="004E3771">
        <w:rPr>
          <w:lang w:val="en-US" w:eastAsia="zh-CN"/>
        </w:rPr>
        <w:t xml:space="preserve">It is noted that for NR, the component carrier bandwidth can be larger than the simulation bandwidth as defined in Report ITU-R M.2412. For those larger bandwidth cases, the guard band ratio can be further decreased; and the OFDM symbol occupation by PDCCH is expected to be reduced, even to less than one OFDM symbol due to the capability of PDCCH resource sharing with PDSCH. </w:t>
      </w:r>
    </w:p>
    <w:p w14:paraId="647BAC82" w14:textId="77777777" w:rsidR="00A752B4" w:rsidRPr="004E3771" w:rsidRDefault="00A752B4" w:rsidP="00A752B4">
      <w:pPr>
        <w:rPr>
          <w:lang w:val="en-US" w:eastAsia="zh-CN"/>
        </w:rPr>
      </w:pPr>
      <w:r w:rsidRPr="004E3771">
        <w:rPr>
          <w:lang w:val="en-US" w:eastAsia="zh-CN"/>
        </w:rPr>
        <w:t>Such capabilities are evaluated in Indoor Hotspot - eMBB test environment as well as in Dense</w:t>
      </w:r>
      <w:r w:rsidRPr="004E3771">
        <w:rPr>
          <w:rFonts w:hint="eastAsia"/>
          <w:lang w:val="en-US" w:eastAsia="zh-CN"/>
        </w:rPr>
        <w:t xml:space="preserve"> Urban</w:t>
      </w:r>
      <w:r w:rsidRPr="004E3771">
        <w:rPr>
          <w:lang w:val="en-US" w:eastAsia="zh-CN"/>
        </w:rPr>
        <w:t xml:space="preserve"> – eMBB test environment and Rural – eMBB test environment, for DL spectral efficiency. The values of the </w:t>
      </w:r>
      <w:r w:rsidRPr="004E3771">
        <w:rPr>
          <w:rFonts w:hint="eastAsia"/>
          <w:lang w:val="en-US" w:eastAsia="zh-CN"/>
        </w:rPr>
        <w:t>assumed</w:t>
      </w:r>
      <w:r w:rsidRPr="004E3771">
        <w:rPr>
          <w:lang w:val="en-US" w:eastAsia="zh-CN"/>
        </w:rPr>
        <w:t xml:space="preserve"> bandwidths are shown </w:t>
      </w:r>
      <w:r w:rsidRPr="004E3771">
        <w:rPr>
          <w:rFonts w:hint="eastAsia"/>
          <w:lang w:val="en-US" w:eastAsia="zh-CN"/>
        </w:rPr>
        <w:t>together with the evaluation results</w:t>
      </w:r>
      <w:r w:rsidRPr="004E3771">
        <w:rPr>
          <w:lang w:val="en-US" w:eastAsia="zh-CN"/>
        </w:rPr>
        <w:t xml:space="preserve">. </w:t>
      </w:r>
    </w:p>
    <w:p w14:paraId="7795DBA1" w14:textId="77777777" w:rsidR="00A752B4" w:rsidRPr="004E3771" w:rsidRDefault="00A752B4" w:rsidP="00A752B4">
      <w:pPr>
        <w:pStyle w:val="TH"/>
        <w:rPr>
          <w:lang w:eastAsia="zh-CN"/>
        </w:rPr>
      </w:pPr>
      <w:r w:rsidRPr="004E3771">
        <w:lastRenderedPageBreak/>
        <w:t xml:space="preserve">Table </w:t>
      </w:r>
      <w:r w:rsidRPr="004E3771">
        <w:rPr>
          <w:lang w:eastAsia="zh-CN"/>
        </w:rPr>
        <w:t>5</w:t>
      </w:r>
      <w:r w:rsidRPr="004E3771">
        <w:t>.</w:t>
      </w:r>
      <w:r w:rsidRPr="004E3771">
        <w:rPr>
          <w:rFonts w:hint="eastAsia"/>
          <w:lang w:eastAsia="zh-CN"/>
        </w:rPr>
        <w:t>4</w:t>
      </w:r>
      <w:r w:rsidRPr="004E3771">
        <w:t xml:space="preserve">.1.1.1-1 </w:t>
      </w:r>
      <w:r w:rsidRPr="004E3771">
        <w:rPr>
          <w:lang w:eastAsia="zh-CN"/>
        </w:rPr>
        <w:t xml:space="preserve">DL spectral efficiency for NR in Indoor Hotspot – eMBB </w:t>
      </w:r>
      <w:r w:rsidRPr="004E3771">
        <w:rPr>
          <w:lang w:eastAsia="zh-CN"/>
        </w:rPr>
        <w:br/>
        <w:t>(Evaluation configuration A, CF=4 GHz, for 12TRxP)</w:t>
      </w:r>
    </w:p>
    <w:p w14:paraId="4B17989D" w14:textId="77777777" w:rsidR="00A752B4" w:rsidRPr="004E3771" w:rsidRDefault="00A752B4" w:rsidP="00A752B4">
      <w:pPr>
        <w:pStyle w:val="TH"/>
        <w:rPr>
          <w:lang w:eastAsia="zh-CN"/>
        </w:rPr>
      </w:pPr>
      <w:r w:rsidRPr="004E3771">
        <w:rPr>
          <w:rFonts w:hint="eastAsia"/>
          <w:lang w:eastAsia="zh-CN"/>
        </w:rPr>
        <w:t xml:space="preserve"> (a) </w:t>
      </w:r>
      <w:r w:rsidRPr="004E3771">
        <w:rPr>
          <w:lang w:eastAsia="zh-CN"/>
        </w:rPr>
        <w:t>NR FDD</w:t>
      </w:r>
    </w:p>
    <w:tbl>
      <w:tblPr>
        <w:tblW w:w="113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10"/>
        <w:gridCol w:w="850"/>
        <w:gridCol w:w="1418"/>
        <w:gridCol w:w="594"/>
        <w:gridCol w:w="965"/>
        <w:gridCol w:w="851"/>
        <w:gridCol w:w="850"/>
        <w:gridCol w:w="851"/>
        <w:gridCol w:w="992"/>
        <w:gridCol w:w="850"/>
        <w:gridCol w:w="851"/>
        <w:gridCol w:w="850"/>
      </w:tblGrid>
      <w:tr w:rsidR="00A752B4" w:rsidRPr="004E3771" w14:paraId="2FD1E9C4" w14:textId="77777777" w:rsidTr="009B30F7">
        <w:trPr>
          <w:trHeight w:val="226"/>
          <w:jc w:val="center"/>
        </w:trPr>
        <w:tc>
          <w:tcPr>
            <w:tcW w:w="1410" w:type="dxa"/>
            <w:vMerge w:val="restart"/>
            <w:shd w:val="clear" w:color="auto" w:fill="auto"/>
            <w:vAlign w:val="center"/>
          </w:tcPr>
          <w:p w14:paraId="634692E1"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850" w:type="dxa"/>
            <w:vMerge w:val="restart"/>
            <w:vAlign w:val="center"/>
          </w:tcPr>
          <w:p w14:paraId="257DA565"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2012" w:type="dxa"/>
            <w:gridSpan w:val="2"/>
            <w:vMerge w:val="restart"/>
            <w:vAlign w:val="center"/>
          </w:tcPr>
          <w:p w14:paraId="603EDD7E"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66C427C0"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3517" w:type="dxa"/>
            <w:gridSpan w:val="4"/>
            <w:vAlign w:val="center"/>
          </w:tcPr>
          <w:p w14:paraId="0E35F00E"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3543" w:type="dxa"/>
            <w:gridSpan w:val="4"/>
            <w:vAlign w:val="center"/>
          </w:tcPr>
          <w:p w14:paraId="464713DD"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26FAADA7" w14:textId="77777777" w:rsidTr="009B30F7">
        <w:trPr>
          <w:trHeight w:val="250"/>
          <w:jc w:val="center"/>
        </w:trPr>
        <w:tc>
          <w:tcPr>
            <w:tcW w:w="1410" w:type="dxa"/>
            <w:vMerge/>
            <w:shd w:val="clear" w:color="auto" w:fill="auto"/>
            <w:vAlign w:val="center"/>
          </w:tcPr>
          <w:p w14:paraId="2301CDEF" w14:textId="77777777" w:rsidR="00A752B4" w:rsidRPr="004E3771" w:rsidRDefault="00A752B4" w:rsidP="009B30F7">
            <w:pPr>
              <w:pStyle w:val="TAH"/>
              <w:widowControl w:val="0"/>
              <w:rPr>
                <w:rFonts w:eastAsia="MS Mincho"/>
                <w:b w:val="0"/>
                <w:noProof/>
                <w:sz w:val="16"/>
                <w:szCs w:val="16"/>
              </w:rPr>
            </w:pPr>
          </w:p>
        </w:tc>
        <w:tc>
          <w:tcPr>
            <w:tcW w:w="850" w:type="dxa"/>
            <w:vMerge/>
            <w:vAlign w:val="center"/>
          </w:tcPr>
          <w:p w14:paraId="1746197A" w14:textId="77777777" w:rsidR="00A752B4" w:rsidRPr="004E3771" w:rsidDel="00194D07" w:rsidRDefault="00A752B4" w:rsidP="009B30F7">
            <w:pPr>
              <w:pStyle w:val="TAH"/>
              <w:widowControl w:val="0"/>
              <w:rPr>
                <w:b w:val="0"/>
                <w:noProof/>
                <w:sz w:val="16"/>
                <w:szCs w:val="16"/>
              </w:rPr>
            </w:pPr>
          </w:p>
        </w:tc>
        <w:tc>
          <w:tcPr>
            <w:tcW w:w="2012" w:type="dxa"/>
            <w:gridSpan w:val="2"/>
            <w:vMerge/>
            <w:vAlign w:val="center"/>
          </w:tcPr>
          <w:p w14:paraId="774C1404" w14:textId="77777777" w:rsidR="00A752B4" w:rsidRPr="004E3771" w:rsidDel="00194D07" w:rsidRDefault="00A752B4" w:rsidP="009B30F7">
            <w:pPr>
              <w:pStyle w:val="TAH"/>
              <w:widowControl w:val="0"/>
              <w:rPr>
                <w:b w:val="0"/>
                <w:noProof/>
                <w:sz w:val="16"/>
                <w:szCs w:val="16"/>
              </w:rPr>
            </w:pPr>
          </w:p>
        </w:tc>
        <w:tc>
          <w:tcPr>
            <w:tcW w:w="965" w:type="dxa"/>
            <w:vAlign w:val="center"/>
          </w:tcPr>
          <w:p w14:paraId="3CA8CE39"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851" w:type="dxa"/>
            <w:shd w:val="clear" w:color="auto" w:fill="auto"/>
            <w:vAlign w:val="center"/>
          </w:tcPr>
          <w:p w14:paraId="32FC226C"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850" w:type="dxa"/>
            <w:shd w:val="clear" w:color="auto" w:fill="auto"/>
            <w:vAlign w:val="center"/>
          </w:tcPr>
          <w:p w14:paraId="0DC1482D"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851" w:type="dxa"/>
            <w:shd w:val="clear" w:color="auto" w:fill="auto"/>
            <w:vAlign w:val="center"/>
          </w:tcPr>
          <w:p w14:paraId="4AFAB000"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992" w:type="dxa"/>
            <w:vAlign w:val="center"/>
          </w:tcPr>
          <w:p w14:paraId="0E3EDF0C"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850" w:type="dxa"/>
            <w:shd w:val="clear" w:color="auto" w:fill="auto"/>
            <w:vAlign w:val="center"/>
          </w:tcPr>
          <w:p w14:paraId="1CFF8A2E"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851" w:type="dxa"/>
            <w:shd w:val="clear" w:color="auto" w:fill="auto"/>
            <w:vAlign w:val="center"/>
          </w:tcPr>
          <w:p w14:paraId="1264D0BE"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850" w:type="dxa"/>
            <w:shd w:val="clear" w:color="auto" w:fill="auto"/>
            <w:vAlign w:val="center"/>
          </w:tcPr>
          <w:p w14:paraId="40A8CE2F"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r>
      <w:tr w:rsidR="00A752B4" w:rsidRPr="004E3771" w14:paraId="7B36B6EF" w14:textId="77777777" w:rsidTr="009B30F7">
        <w:trPr>
          <w:trHeight w:val="401"/>
          <w:jc w:val="center"/>
        </w:trPr>
        <w:tc>
          <w:tcPr>
            <w:tcW w:w="1410" w:type="dxa"/>
            <w:vMerge w:val="restart"/>
            <w:shd w:val="clear" w:color="auto" w:fill="auto"/>
            <w:vAlign w:val="center"/>
          </w:tcPr>
          <w:p w14:paraId="79E4AB9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Type II Codebook;</w:t>
            </w:r>
            <w:r w:rsidRPr="004E3771">
              <w:rPr>
                <w:sz w:val="16"/>
                <w:szCs w:val="16"/>
              </w:rPr>
              <w:t xml:space="preserve"> gNB</w:t>
            </w:r>
            <w:r w:rsidRPr="004E3771">
              <w:rPr>
                <w:rFonts w:hint="eastAsia"/>
                <w:sz w:val="16"/>
                <w:szCs w:val="16"/>
                <w:lang w:eastAsia="zh-CN"/>
              </w:rPr>
              <w:t xml:space="preserve"> Config.</w:t>
            </w:r>
            <w:r w:rsidRPr="004E3771">
              <w:rPr>
                <w:rFonts w:eastAsia="MS Mincho"/>
                <w:noProof/>
                <w:sz w:val="16"/>
                <w:szCs w:val="16"/>
                <w:lang w:val="es-ES"/>
              </w:rPr>
              <w:t xml:space="preserve"> = (4,4,2,1,1;4,4)</w:t>
            </w:r>
          </w:p>
        </w:tc>
        <w:tc>
          <w:tcPr>
            <w:tcW w:w="850" w:type="dxa"/>
            <w:vMerge w:val="restart"/>
            <w:vAlign w:val="center"/>
          </w:tcPr>
          <w:p w14:paraId="5496D9F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14:paraId="3A343E4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94" w:type="dxa"/>
            <w:shd w:val="clear" w:color="auto" w:fill="auto"/>
            <w:vAlign w:val="center"/>
          </w:tcPr>
          <w:p w14:paraId="0146256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9</w:t>
            </w:r>
          </w:p>
        </w:tc>
        <w:tc>
          <w:tcPr>
            <w:tcW w:w="965" w:type="dxa"/>
            <w:vMerge w:val="restart"/>
            <w:vAlign w:val="center"/>
          </w:tcPr>
          <w:p w14:paraId="7B16953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w:t>
            </w:r>
          </w:p>
        </w:tc>
        <w:tc>
          <w:tcPr>
            <w:tcW w:w="851" w:type="dxa"/>
            <w:shd w:val="clear" w:color="auto" w:fill="auto"/>
            <w:vAlign w:val="center"/>
          </w:tcPr>
          <w:p w14:paraId="2C668DC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w:t>
            </w:r>
            <w:r w:rsidRPr="004E3771">
              <w:rPr>
                <w:noProof/>
                <w:sz w:val="16"/>
                <w:szCs w:val="16"/>
                <w:lang w:eastAsia="zh-CN"/>
              </w:rPr>
              <w:t>95</w:t>
            </w:r>
          </w:p>
        </w:tc>
        <w:tc>
          <w:tcPr>
            <w:tcW w:w="850" w:type="dxa"/>
            <w:shd w:val="clear" w:color="auto" w:fill="auto"/>
            <w:vAlign w:val="center"/>
          </w:tcPr>
          <w:p w14:paraId="755934B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w:t>
            </w:r>
            <w:r w:rsidRPr="004E3771">
              <w:rPr>
                <w:noProof/>
                <w:sz w:val="16"/>
                <w:szCs w:val="16"/>
                <w:lang w:eastAsia="zh-CN"/>
              </w:rPr>
              <w:t>38</w:t>
            </w:r>
          </w:p>
        </w:tc>
        <w:tc>
          <w:tcPr>
            <w:tcW w:w="851" w:type="dxa"/>
            <w:shd w:val="clear" w:color="auto" w:fill="auto"/>
            <w:vAlign w:val="center"/>
          </w:tcPr>
          <w:p w14:paraId="7A498B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13.</w:t>
            </w:r>
            <w:r w:rsidRPr="004E3771">
              <w:rPr>
                <w:noProof/>
                <w:sz w:val="16"/>
                <w:szCs w:val="16"/>
                <w:lang w:eastAsia="zh-CN"/>
              </w:rPr>
              <w:t>24</w:t>
            </w:r>
          </w:p>
        </w:tc>
        <w:tc>
          <w:tcPr>
            <w:tcW w:w="992" w:type="dxa"/>
            <w:vMerge w:val="restart"/>
            <w:vAlign w:val="center"/>
          </w:tcPr>
          <w:p w14:paraId="7277DBF2" w14:textId="1FCB05E3" w:rsidR="00A752B4" w:rsidRPr="004E3771" w:rsidRDefault="003F7548" w:rsidP="009B30F7">
            <w:pPr>
              <w:pStyle w:val="TAC"/>
              <w:widowControl w:val="0"/>
              <w:rPr>
                <w:noProof/>
                <w:sz w:val="16"/>
                <w:szCs w:val="16"/>
                <w:lang w:eastAsia="zh-CN"/>
              </w:rPr>
            </w:pPr>
            <w:ins w:id="150" w:author="Yujian (Jason)" w:date="2019-05-24T19:18:00Z">
              <w:r>
                <w:rPr>
                  <w:noProof/>
                  <w:sz w:val="16"/>
                  <w:szCs w:val="16"/>
                  <w:lang w:eastAsia="zh-CN"/>
                </w:rPr>
                <w:t>7</w:t>
              </w:r>
            </w:ins>
            <w:del w:id="151" w:author="Yujian (Jason)" w:date="2019-05-24T19:18:00Z">
              <w:r w:rsidR="00A752B4" w:rsidRPr="004E3771" w:rsidDel="00B275F2">
                <w:rPr>
                  <w:rFonts w:hint="eastAsia"/>
                  <w:noProof/>
                  <w:sz w:val="16"/>
                  <w:szCs w:val="16"/>
                  <w:lang w:eastAsia="zh-CN"/>
                </w:rPr>
                <w:delText>5</w:delText>
              </w:r>
            </w:del>
          </w:p>
        </w:tc>
        <w:tc>
          <w:tcPr>
            <w:tcW w:w="850" w:type="dxa"/>
            <w:shd w:val="clear" w:color="auto" w:fill="auto"/>
            <w:vAlign w:val="center"/>
          </w:tcPr>
          <w:p w14:paraId="7B3DC806" w14:textId="07C487E8" w:rsidR="00A752B4" w:rsidRPr="004E3771" w:rsidRDefault="00A752B4" w:rsidP="009B30F7">
            <w:pPr>
              <w:pStyle w:val="TAC"/>
              <w:widowControl w:val="0"/>
              <w:rPr>
                <w:noProof/>
                <w:sz w:val="16"/>
                <w:szCs w:val="16"/>
                <w:lang w:eastAsia="zh-CN"/>
              </w:rPr>
            </w:pPr>
            <w:del w:id="152" w:author="Yujian (Jason)" w:date="2019-05-29T14:30:00Z">
              <w:r w:rsidRPr="004E3771" w:rsidDel="003F7548">
                <w:rPr>
                  <w:rFonts w:hint="eastAsia"/>
                  <w:noProof/>
                  <w:sz w:val="16"/>
                  <w:szCs w:val="16"/>
                  <w:lang w:eastAsia="zh-CN"/>
                </w:rPr>
                <w:delText>11.2</w:delText>
              </w:r>
            </w:del>
            <w:ins w:id="153" w:author="Yujian (Jason)" w:date="2019-05-29T14:30:00Z">
              <w:r w:rsidR="003F7548">
                <w:rPr>
                  <w:noProof/>
                  <w:sz w:val="16"/>
                  <w:szCs w:val="16"/>
                  <w:lang w:eastAsia="zh-CN"/>
                </w:rPr>
                <w:t>10.98</w:t>
              </w:r>
            </w:ins>
            <w:del w:id="154" w:author="Yujian (Jason)" w:date="2019-05-24T19:18:00Z">
              <w:r w:rsidRPr="004E3771" w:rsidDel="00B275F2">
                <w:rPr>
                  <w:rFonts w:hint="eastAsia"/>
                  <w:noProof/>
                  <w:sz w:val="16"/>
                  <w:szCs w:val="16"/>
                  <w:lang w:eastAsia="zh-CN"/>
                </w:rPr>
                <w:delText>0</w:delText>
              </w:r>
            </w:del>
          </w:p>
        </w:tc>
        <w:tc>
          <w:tcPr>
            <w:tcW w:w="851" w:type="dxa"/>
            <w:shd w:val="clear" w:color="auto" w:fill="auto"/>
            <w:vAlign w:val="center"/>
          </w:tcPr>
          <w:p w14:paraId="0C2F8ACA" w14:textId="25F64AE7" w:rsidR="00A752B4" w:rsidRPr="004E3771" w:rsidDel="00194D07" w:rsidRDefault="00A752B4" w:rsidP="009B30F7">
            <w:pPr>
              <w:pStyle w:val="TAC"/>
              <w:widowControl w:val="0"/>
              <w:rPr>
                <w:noProof/>
                <w:sz w:val="16"/>
                <w:szCs w:val="16"/>
                <w:lang w:eastAsia="zh-CN"/>
              </w:rPr>
            </w:pPr>
            <w:del w:id="155" w:author="Yujian (Jason)" w:date="2019-05-29T14:31:00Z">
              <w:r w:rsidRPr="004E3771" w:rsidDel="003F7548">
                <w:rPr>
                  <w:rFonts w:hint="eastAsia"/>
                  <w:noProof/>
                  <w:sz w:val="16"/>
                  <w:szCs w:val="16"/>
                  <w:lang w:eastAsia="zh-CN"/>
                </w:rPr>
                <w:delText>12.</w:delText>
              </w:r>
            </w:del>
            <w:ins w:id="156" w:author="Yujian (Jason)" w:date="2019-05-29T14:31:00Z">
              <w:r w:rsidR="003F7548">
                <w:rPr>
                  <w:noProof/>
                  <w:sz w:val="16"/>
                  <w:szCs w:val="16"/>
                  <w:lang w:eastAsia="zh-CN"/>
                </w:rPr>
                <w:t>12.43</w:t>
              </w:r>
            </w:ins>
            <w:del w:id="157" w:author="Yujian (Jason)" w:date="2019-05-24T19:18:00Z">
              <w:r w:rsidRPr="004E3771" w:rsidDel="00B275F2">
                <w:rPr>
                  <w:rFonts w:hint="eastAsia"/>
                  <w:noProof/>
                  <w:sz w:val="16"/>
                  <w:szCs w:val="16"/>
                  <w:lang w:eastAsia="zh-CN"/>
                </w:rPr>
                <w:delText>67</w:delText>
              </w:r>
            </w:del>
          </w:p>
        </w:tc>
        <w:tc>
          <w:tcPr>
            <w:tcW w:w="850" w:type="dxa"/>
            <w:shd w:val="clear" w:color="auto" w:fill="auto"/>
            <w:vAlign w:val="center"/>
          </w:tcPr>
          <w:p w14:paraId="16EC1D8F" w14:textId="0F3293F3" w:rsidR="00A752B4" w:rsidRPr="004E3771" w:rsidRDefault="00A752B4" w:rsidP="009B30F7">
            <w:pPr>
              <w:pStyle w:val="TAC"/>
              <w:widowControl w:val="0"/>
              <w:rPr>
                <w:noProof/>
                <w:sz w:val="16"/>
                <w:szCs w:val="16"/>
                <w:lang w:eastAsia="zh-CN"/>
              </w:rPr>
            </w:pPr>
            <w:del w:id="158" w:author="Yujian (Jason)" w:date="2019-05-29T14:31:00Z">
              <w:r w:rsidRPr="004E3771" w:rsidDel="003F7548">
                <w:rPr>
                  <w:rFonts w:hint="eastAsia"/>
                  <w:noProof/>
                  <w:sz w:val="16"/>
                  <w:szCs w:val="16"/>
                  <w:lang w:eastAsia="zh-CN"/>
                </w:rPr>
                <w:delText>13.</w:delText>
              </w:r>
            </w:del>
            <w:ins w:id="159" w:author="Yujian (Jason)" w:date="2019-05-29T14:31:00Z">
              <w:r w:rsidR="003F7548">
                <w:rPr>
                  <w:noProof/>
                  <w:sz w:val="16"/>
                  <w:szCs w:val="16"/>
                  <w:lang w:eastAsia="zh-CN"/>
                </w:rPr>
                <w:t>13.29</w:t>
              </w:r>
            </w:ins>
            <w:del w:id="160" w:author="Yujian (Jason)" w:date="2019-05-24T19:18:00Z">
              <w:r w:rsidRPr="004E3771" w:rsidDel="00B275F2">
                <w:rPr>
                  <w:rFonts w:hint="eastAsia"/>
                  <w:noProof/>
                  <w:sz w:val="16"/>
                  <w:szCs w:val="16"/>
                  <w:lang w:eastAsia="zh-CN"/>
                </w:rPr>
                <w:delText>54</w:delText>
              </w:r>
            </w:del>
          </w:p>
        </w:tc>
      </w:tr>
      <w:tr w:rsidR="00A752B4" w:rsidRPr="004E3771" w14:paraId="3F60569A" w14:textId="77777777" w:rsidTr="009B30F7">
        <w:trPr>
          <w:trHeight w:val="300"/>
          <w:jc w:val="center"/>
        </w:trPr>
        <w:tc>
          <w:tcPr>
            <w:tcW w:w="1410" w:type="dxa"/>
            <w:vMerge/>
            <w:shd w:val="clear" w:color="auto" w:fill="auto"/>
            <w:vAlign w:val="center"/>
          </w:tcPr>
          <w:p w14:paraId="7D14F3AB" w14:textId="77777777" w:rsidR="00A752B4" w:rsidRPr="004E3771" w:rsidRDefault="00A752B4" w:rsidP="009B30F7">
            <w:pPr>
              <w:pStyle w:val="TAC"/>
              <w:widowControl w:val="0"/>
              <w:rPr>
                <w:rFonts w:eastAsia="MS Mincho"/>
                <w:noProof/>
                <w:sz w:val="16"/>
                <w:szCs w:val="16"/>
              </w:rPr>
            </w:pPr>
          </w:p>
        </w:tc>
        <w:tc>
          <w:tcPr>
            <w:tcW w:w="850" w:type="dxa"/>
            <w:vMerge/>
            <w:vAlign w:val="center"/>
          </w:tcPr>
          <w:p w14:paraId="27D4E946" w14:textId="77777777" w:rsidR="00A752B4" w:rsidRPr="004E3771" w:rsidRDefault="00A752B4" w:rsidP="009B30F7">
            <w:pPr>
              <w:pStyle w:val="TAC"/>
              <w:widowControl w:val="0"/>
              <w:rPr>
                <w:rFonts w:eastAsia="MS Mincho"/>
                <w:noProof/>
                <w:sz w:val="16"/>
                <w:szCs w:val="16"/>
              </w:rPr>
            </w:pPr>
          </w:p>
        </w:tc>
        <w:tc>
          <w:tcPr>
            <w:tcW w:w="1418" w:type="dxa"/>
            <w:vAlign w:val="center"/>
          </w:tcPr>
          <w:p w14:paraId="2E05E98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94" w:type="dxa"/>
            <w:shd w:val="clear" w:color="auto" w:fill="auto"/>
            <w:vAlign w:val="center"/>
          </w:tcPr>
          <w:p w14:paraId="33DD151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965" w:type="dxa"/>
            <w:vMerge/>
            <w:vAlign w:val="center"/>
          </w:tcPr>
          <w:p w14:paraId="437E2762" w14:textId="77777777" w:rsidR="00A752B4" w:rsidRPr="004E3771" w:rsidRDefault="00A752B4" w:rsidP="009B30F7">
            <w:pPr>
              <w:pStyle w:val="TAC"/>
              <w:widowControl w:val="0"/>
              <w:rPr>
                <w:noProof/>
                <w:sz w:val="16"/>
                <w:szCs w:val="16"/>
              </w:rPr>
            </w:pPr>
          </w:p>
        </w:tc>
        <w:tc>
          <w:tcPr>
            <w:tcW w:w="851" w:type="dxa"/>
            <w:shd w:val="clear" w:color="auto" w:fill="auto"/>
            <w:vAlign w:val="center"/>
          </w:tcPr>
          <w:p w14:paraId="59B9BE4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0.36</w:t>
            </w:r>
          </w:p>
        </w:tc>
        <w:tc>
          <w:tcPr>
            <w:tcW w:w="850" w:type="dxa"/>
            <w:shd w:val="clear" w:color="auto" w:fill="auto"/>
            <w:vAlign w:val="center"/>
          </w:tcPr>
          <w:p w14:paraId="45C4B3C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0.41</w:t>
            </w:r>
          </w:p>
        </w:tc>
        <w:tc>
          <w:tcPr>
            <w:tcW w:w="851" w:type="dxa"/>
            <w:shd w:val="clear" w:color="auto" w:fill="auto"/>
            <w:vAlign w:val="center"/>
          </w:tcPr>
          <w:p w14:paraId="2631D64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0.43</w:t>
            </w:r>
          </w:p>
        </w:tc>
        <w:tc>
          <w:tcPr>
            <w:tcW w:w="992" w:type="dxa"/>
            <w:vMerge/>
            <w:vAlign w:val="center"/>
          </w:tcPr>
          <w:p w14:paraId="60F6145E" w14:textId="77777777" w:rsidR="00A752B4" w:rsidRPr="004E3771" w:rsidRDefault="00A752B4" w:rsidP="009B30F7">
            <w:pPr>
              <w:pStyle w:val="TAC"/>
              <w:widowControl w:val="0"/>
              <w:rPr>
                <w:noProof/>
                <w:sz w:val="16"/>
                <w:szCs w:val="16"/>
              </w:rPr>
            </w:pPr>
          </w:p>
        </w:tc>
        <w:tc>
          <w:tcPr>
            <w:tcW w:w="850" w:type="dxa"/>
            <w:shd w:val="clear" w:color="auto" w:fill="auto"/>
            <w:vAlign w:val="center"/>
          </w:tcPr>
          <w:p w14:paraId="5B784B4A" w14:textId="22E57D3B" w:rsidR="00A752B4" w:rsidRPr="004E3771" w:rsidRDefault="00A752B4" w:rsidP="009B30F7">
            <w:pPr>
              <w:pStyle w:val="TAC"/>
              <w:widowControl w:val="0"/>
              <w:rPr>
                <w:noProof/>
                <w:sz w:val="16"/>
                <w:szCs w:val="16"/>
                <w:lang w:eastAsia="zh-CN"/>
              </w:rPr>
            </w:pPr>
            <w:del w:id="161" w:author="Yujian (Jason)" w:date="2019-05-29T14:31:00Z">
              <w:r w:rsidRPr="004E3771" w:rsidDel="003F7548">
                <w:rPr>
                  <w:rFonts w:hint="eastAsia"/>
                  <w:noProof/>
                  <w:sz w:val="16"/>
                  <w:szCs w:val="16"/>
                  <w:lang w:eastAsia="zh-CN"/>
                </w:rPr>
                <w:delText>0.38</w:delText>
              </w:r>
            </w:del>
            <w:ins w:id="162" w:author="Yujian (Jason)" w:date="2019-05-29T14:31:00Z">
              <w:r w:rsidR="003F7548">
                <w:rPr>
                  <w:noProof/>
                  <w:sz w:val="16"/>
                  <w:szCs w:val="16"/>
                  <w:lang w:eastAsia="zh-CN"/>
                </w:rPr>
                <w:t>0.37</w:t>
              </w:r>
            </w:ins>
          </w:p>
        </w:tc>
        <w:tc>
          <w:tcPr>
            <w:tcW w:w="851" w:type="dxa"/>
            <w:shd w:val="clear" w:color="auto" w:fill="auto"/>
            <w:vAlign w:val="center"/>
          </w:tcPr>
          <w:p w14:paraId="30ED3A5D" w14:textId="7F92E5F3" w:rsidR="00A752B4" w:rsidRPr="004E3771" w:rsidDel="00194D07" w:rsidRDefault="00A752B4" w:rsidP="009B30F7">
            <w:pPr>
              <w:pStyle w:val="TAC"/>
              <w:widowControl w:val="0"/>
              <w:rPr>
                <w:noProof/>
                <w:sz w:val="16"/>
                <w:szCs w:val="16"/>
                <w:lang w:eastAsia="zh-CN"/>
              </w:rPr>
            </w:pPr>
            <w:del w:id="163" w:author="Yujian (Jason)" w:date="2019-05-29T14:31:00Z">
              <w:r w:rsidRPr="004E3771" w:rsidDel="003F7548">
                <w:rPr>
                  <w:rFonts w:hint="eastAsia"/>
                  <w:noProof/>
                  <w:sz w:val="16"/>
                  <w:szCs w:val="16"/>
                  <w:lang w:eastAsia="zh-CN"/>
                </w:rPr>
                <w:delText>0.4</w:delText>
              </w:r>
            </w:del>
            <w:ins w:id="164" w:author="Yujian (Jason)" w:date="2019-05-29T14:31:00Z">
              <w:r w:rsidR="003F7548">
                <w:rPr>
                  <w:noProof/>
                  <w:sz w:val="16"/>
                  <w:szCs w:val="16"/>
                  <w:lang w:eastAsia="zh-CN"/>
                </w:rPr>
                <w:t>0.42</w:t>
              </w:r>
            </w:ins>
            <w:del w:id="165" w:author="Yujian (Jason)" w:date="2019-05-24T19:18:00Z">
              <w:r w:rsidRPr="004E3771" w:rsidDel="00B275F2">
                <w:rPr>
                  <w:rFonts w:hint="eastAsia"/>
                  <w:noProof/>
                  <w:sz w:val="16"/>
                  <w:szCs w:val="16"/>
                  <w:lang w:eastAsia="zh-CN"/>
                </w:rPr>
                <w:delText>2</w:delText>
              </w:r>
            </w:del>
          </w:p>
        </w:tc>
        <w:tc>
          <w:tcPr>
            <w:tcW w:w="850" w:type="dxa"/>
            <w:shd w:val="clear" w:color="auto" w:fill="auto"/>
            <w:vAlign w:val="center"/>
          </w:tcPr>
          <w:p w14:paraId="17E4CB84" w14:textId="6E5665E7" w:rsidR="00A752B4" w:rsidRPr="004E3771" w:rsidRDefault="00A752B4" w:rsidP="009B30F7">
            <w:pPr>
              <w:pStyle w:val="TAC"/>
              <w:widowControl w:val="0"/>
              <w:rPr>
                <w:noProof/>
                <w:sz w:val="16"/>
                <w:szCs w:val="16"/>
                <w:lang w:eastAsia="zh-CN"/>
              </w:rPr>
            </w:pPr>
            <w:del w:id="166" w:author="Yujian (Jason)" w:date="2019-05-29T14:31:00Z">
              <w:r w:rsidRPr="004E3771" w:rsidDel="003F7548">
                <w:rPr>
                  <w:rFonts w:hint="eastAsia"/>
                  <w:noProof/>
                  <w:sz w:val="16"/>
                  <w:szCs w:val="16"/>
                  <w:lang w:eastAsia="zh-CN"/>
                </w:rPr>
                <w:delText>0.4</w:delText>
              </w:r>
            </w:del>
            <w:ins w:id="167" w:author="Yujian (Jason)" w:date="2019-05-29T14:31:00Z">
              <w:r w:rsidR="003F7548">
                <w:rPr>
                  <w:noProof/>
                  <w:sz w:val="16"/>
                  <w:szCs w:val="16"/>
                  <w:lang w:eastAsia="zh-CN"/>
                </w:rPr>
                <w:t>0.45</w:t>
              </w:r>
            </w:ins>
            <w:del w:id="168" w:author="Yujian (Jason)" w:date="2019-05-24T19:18:00Z">
              <w:r w:rsidRPr="004E3771" w:rsidDel="00B275F2">
                <w:rPr>
                  <w:rFonts w:hint="eastAsia"/>
                  <w:noProof/>
                  <w:sz w:val="16"/>
                  <w:szCs w:val="16"/>
                  <w:lang w:eastAsia="zh-CN"/>
                </w:rPr>
                <w:delText>5</w:delText>
              </w:r>
            </w:del>
          </w:p>
        </w:tc>
      </w:tr>
      <w:tr w:rsidR="00A752B4" w:rsidRPr="004E3771" w14:paraId="1B442946" w14:textId="77777777" w:rsidTr="009B30F7">
        <w:trPr>
          <w:trHeight w:val="472"/>
          <w:jc w:val="center"/>
        </w:trPr>
        <w:tc>
          <w:tcPr>
            <w:tcW w:w="1410" w:type="dxa"/>
            <w:vMerge w:val="restart"/>
            <w:shd w:val="clear" w:color="auto" w:fill="auto"/>
            <w:vAlign w:val="center"/>
          </w:tcPr>
          <w:p w14:paraId="6DE72F0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Type I Codebook;</w:t>
            </w:r>
          </w:p>
          <w:p w14:paraId="59032A21" w14:textId="77777777" w:rsidR="00A752B4" w:rsidRPr="004E3771" w:rsidRDefault="00A752B4" w:rsidP="009B30F7">
            <w:pPr>
              <w:pStyle w:val="TAC"/>
              <w:widowControl w:val="0"/>
              <w:rPr>
                <w:rFonts w:eastAsia="MS Mincho"/>
                <w:noProof/>
                <w:sz w:val="16"/>
                <w:szCs w:val="16"/>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(4,4,2,1,1;4,4)</w:t>
            </w:r>
          </w:p>
        </w:tc>
        <w:tc>
          <w:tcPr>
            <w:tcW w:w="850" w:type="dxa"/>
            <w:vMerge w:val="restart"/>
            <w:vAlign w:val="center"/>
          </w:tcPr>
          <w:p w14:paraId="69741C1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14:paraId="2665771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94" w:type="dxa"/>
            <w:shd w:val="clear" w:color="auto" w:fill="auto"/>
            <w:vAlign w:val="center"/>
          </w:tcPr>
          <w:p w14:paraId="1D97838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9</w:t>
            </w:r>
          </w:p>
        </w:tc>
        <w:tc>
          <w:tcPr>
            <w:tcW w:w="965" w:type="dxa"/>
            <w:vMerge w:val="restart"/>
            <w:vAlign w:val="center"/>
          </w:tcPr>
          <w:p w14:paraId="589EA74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851" w:type="dxa"/>
            <w:shd w:val="clear" w:color="auto" w:fill="auto"/>
            <w:vAlign w:val="center"/>
          </w:tcPr>
          <w:p w14:paraId="5983BCE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11.50</w:t>
            </w:r>
          </w:p>
        </w:tc>
        <w:tc>
          <w:tcPr>
            <w:tcW w:w="850" w:type="dxa"/>
            <w:shd w:val="clear" w:color="auto" w:fill="auto"/>
            <w:vAlign w:val="center"/>
          </w:tcPr>
          <w:p w14:paraId="2DF21A7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13.</w:t>
            </w:r>
            <w:r w:rsidRPr="004E3771">
              <w:rPr>
                <w:noProof/>
                <w:sz w:val="16"/>
                <w:szCs w:val="16"/>
                <w:lang w:eastAsia="zh-CN"/>
              </w:rPr>
              <w:t>05</w:t>
            </w:r>
          </w:p>
        </w:tc>
        <w:tc>
          <w:tcPr>
            <w:tcW w:w="851" w:type="dxa"/>
            <w:shd w:val="clear" w:color="auto" w:fill="auto"/>
            <w:vAlign w:val="center"/>
          </w:tcPr>
          <w:p w14:paraId="3BEF3F4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13.97</w:t>
            </w:r>
          </w:p>
        </w:tc>
        <w:tc>
          <w:tcPr>
            <w:tcW w:w="992" w:type="dxa"/>
            <w:vMerge w:val="restart"/>
            <w:vAlign w:val="center"/>
          </w:tcPr>
          <w:p w14:paraId="645C132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850" w:type="dxa"/>
            <w:shd w:val="clear" w:color="auto" w:fill="auto"/>
            <w:vAlign w:val="center"/>
          </w:tcPr>
          <w:p w14:paraId="3B58E45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851" w:type="dxa"/>
            <w:shd w:val="clear" w:color="auto" w:fill="auto"/>
            <w:vAlign w:val="center"/>
          </w:tcPr>
          <w:p w14:paraId="5C3CB78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850" w:type="dxa"/>
            <w:shd w:val="clear" w:color="auto" w:fill="auto"/>
            <w:vAlign w:val="center"/>
          </w:tcPr>
          <w:p w14:paraId="205941F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r>
      <w:tr w:rsidR="00A752B4" w:rsidRPr="004E3771" w14:paraId="551A2366" w14:textId="77777777" w:rsidTr="009B30F7">
        <w:trPr>
          <w:trHeight w:val="300"/>
          <w:jc w:val="center"/>
        </w:trPr>
        <w:tc>
          <w:tcPr>
            <w:tcW w:w="1410" w:type="dxa"/>
            <w:vMerge/>
            <w:shd w:val="clear" w:color="auto" w:fill="auto"/>
            <w:vAlign w:val="center"/>
          </w:tcPr>
          <w:p w14:paraId="20F03108" w14:textId="77777777" w:rsidR="00A752B4" w:rsidRPr="004E3771" w:rsidRDefault="00A752B4" w:rsidP="009B30F7">
            <w:pPr>
              <w:pStyle w:val="TAC"/>
              <w:widowControl w:val="0"/>
              <w:rPr>
                <w:rFonts w:eastAsia="MS Mincho"/>
                <w:noProof/>
                <w:sz w:val="16"/>
                <w:szCs w:val="16"/>
              </w:rPr>
            </w:pPr>
          </w:p>
        </w:tc>
        <w:tc>
          <w:tcPr>
            <w:tcW w:w="850" w:type="dxa"/>
            <w:vMerge/>
            <w:vAlign w:val="center"/>
          </w:tcPr>
          <w:p w14:paraId="3995C823" w14:textId="77777777" w:rsidR="00A752B4" w:rsidRPr="004E3771" w:rsidRDefault="00A752B4" w:rsidP="009B30F7">
            <w:pPr>
              <w:pStyle w:val="TAC"/>
              <w:widowControl w:val="0"/>
              <w:rPr>
                <w:rFonts w:eastAsia="MS Mincho"/>
                <w:noProof/>
                <w:sz w:val="16"/>
                <w:szCs w:val="16"/>
              </w:rPr>
            </w:pPr>
          </w:p>
        </w:tc>
        <w:tc>
          <w:tcPr>
            <w:tcW w:w="1418" w:type="dxa"/>
            <w:vAlign w:val="center"/>
          </w:tcPr>
          <w:p w14:paraId="422BC47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94" w:type="dxa"/>
            <w:shd w:val="clear" w:color="auto" w:fill="auto"/>
            <w:vAlign w:val="center"/>
          </w:tcPr>
          <w:p w14:paraId="241C528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965" w:type="dxa"/>
            <w:vMerge/>
            <w:vAlign w:val="center"/>
          </w:tcPr>
          <w:p w14:paraId="6D9714AE" w14:textId="77777777" w:rsidR="00A752B4" w:rsidRPr="004E3771" w:rsidRDefault="00A752B4" w:rsidP="009B30F7">
            <w:pPr>
              <w:pStyle w:val="TAC"/>
              <w:widowControl w:val="0"/>
              <w:rPr>
                <w:noProof/>
                <w:sz w:val="16"/>
                <w:szCs w:val="16"/>
              </w:rPr>
            </w:pPr>
          </w:p>
        </w:tc>
        <w:tc>
          <w:tcPr>
            <w:tcW w:w="851" w:type="dxa"/>
            <w:shd w:val="clear" w:color="auto" w:fill="auto"/>
            <w:vAlign w:val="center"/>
          </w:tcPr>
          <w:p w14:paraId="580138E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0.31</w:t>
            </w:r>
          </w:p>
        </w:tc>
        <w:tc>
          <w:tcPr>
            <w:tcW w:w="850" w:type="dxa"/>
            <w:shd w:val="clear" w:color="auto" w:fill="auto"/>
            <w:vAlign w:val="center"/>
          </w:tcPr>
          <w:p w14:paraId="41F163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0.35</w:t>
            </w:r>
          </w:p>
        </w:tc>
        <w:tc>
          <w:tcPr>
            <w:tcW w:w="851" w:type="dxa"/>
            <w:shd w:val="clear" w:color="auto" w:fill="auto"/>
            <w:vAlign w:val="center"/>
          </w:tcPr>
          <w:p w14:paraId="648F179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0.38</w:t>
            </w:r>
          </w:p>
        </w:tc>
        <w:tc>
          <w:tcPr>
            <w:tcW w:w="992" w:type="dxa"/>
            <w:vMerge/>
            <w:vAlign w:val="center"/>
          </w:tcPr>
          <w:p w14:paraId="60893E25" w14:textId="77777777" w:rsidR="00A752B4" w:rsidRPr="004E3771" w:rsidRDefault="00A752B4" w:rsidP="009B30F7">
            <w:pPr>
              <w:pStyle w:val="TAC"/>
              <w:widowControl w:val="0"/>
              <w:rPr>
                <w:noProof/>
                <w:sz w:val="16"/>
                <w:szCs w:val="16"/>
              </w:rPr>
            </w:pPr>
          </w:p>
        </w:tc>
        <w:tc>
          <w:tcPr>
            <w:tcW w:w="850" w:type="dxa"/>
            <w:shd w:val="clear" w:color="auto" w:fill="auto"/>
            <w:vAlign w:val="center"/>
          </w:tcPr>
          <w:p w14:paraId="0C21EB0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851" w:type="dxa"/>
            <w:shd w:val="clear" w:color="auto" w:fill="auto"/>
            <w:vAlign w:val="center"/>
          </w:tcPr>
          <w:p w14:paraId="0C435B3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850" w:type="dxa"/>
            <w:shd w:val="clear" w:color="auto" w:fill="auto"/>
            <w:vAlign w:val="center"/>
          </w:tcPr>
          <w:p w14:paraId="0F0F32B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r>
      <w:tr w:rsidR="00A752B4" w:rsidRPr="004E3771" w14:paraId="687B62BF" w14:textId="77777777" w:rsidTr="009B30F7">
        <w:trPr>
          <w:trHeight w:val="456"/>
          <w:jc w:val="center"/>
        </w:trPr>
        <w:tc>
          <w:tcPr>
            <w:tcW w:w="1410" w:type="dxa"/>
            <w:vMerge w:val="restart"/>
            <w:shd w:val="clear" w:color="auto" w:fill="auto"/>
            <w:vAlign w:val="center"/>
          </w:tcPr>
          <w:p w14:paraId="5480188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rPr>
              <w:t>32x8 MU-MIMO</w:t>
            </w:r>
            <w:r w:rsidRPr="004E3771">
              <w:rPr>
                <w:rFonts w:eastAsia="MS Mincho"/>
                <w:noProof/>
                <w:sz w:val="16"/>
                <w:szCs w:val="16"/>
              </w:rPr>
              <w:br/>
              <w:t>Type II Codebook</w:t>
            </w:r>
            <w:r w:rsidRPr="004E3771">
              <w:rPr>
                <w:rFonts w:eastAsia="MS Mincho"/>
                <w:noProof/>
                <w:sz w:val="16"/>
                <w:szCs w:val="16"/>
                <w:lang w:val="es-ES"/>
              </w:rPr>
              <w:t>;</w:t>
            </w:r>
          </w:p>
          <w:p w14:paraId="513A9085"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rPr>
              <w:t xml:space="preserve"> = (4,4,2,1,1;4,4)</w:t>
            </w:r>
          </w:p>
        </w:tc>
        <w:tc>
          <w:tcPr>
            <w:tcW w:w="850" w:type="dxa"/>
            <w:vMerge w:val="restart"/>
            <w:vAlign w:val="center"/>
          </w:tcPr>
          <w:p w14:paraId="4EC71A1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14:paraId="474144D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94" w:type="dxa"/>
            <w:shd w:val="clear" w:color="auto" w:fill="auto"/>
            <w:vAlign w:val="center"/>
          </w:tcPr>
          <w:p w14:paraId="2DFACD7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9</w:t>
            </w:r>
          </w:p>
        </w:tc>
        <w:tc>
          <w:tcPr>
            <w:tcW w:w="965" w:type="dxa"/>
            <w:vMerge w:val="restart"/>
            <w:vAlign w:val="center"/>
          </w:tcPr>
          <w:p w14:paraId="09A819A8" w14:textId="6197D97C" w:rsidR="00A752B4" w:rsidRPr="004E3771" w:rsidRDefault="00B275F2" w:rsidP="009B30F7">
            <w:pPr>
              <w:pStyle w:val="TAC"/>
              <w:widowControl w:val="0"/>
              <w:rPr>
                <w:noProof/>
                <w:sz w:val="16"/>
                <w:szCs w:val="16"/>
                <w:lang w:eastAsia="zh-CN"/>
              </w:rPr>
            </w:pPr>
            <w:ins w:id="169" w:author="Yujian (Jason)" w:date="2019-05-24T19:20:00Z">
              <w:r>
                <w:rPr>
                  <w:noProof/>
                  <w:sz w:val="16"/>
                  <w:szCs w:val="16"/>
                  <w:lang w:eastAsia="zh-CN"/>
                </w:rPr>
                <w:t>2</w:t>
              </w:r>
            </w:ins>
            <w:del w:id="170" w:author="Yujian (Jason)" w:date="2019-05-24T19:20:00Z">
              <w:r w:rsidR="00A752B4" w:rsidRPr="004E3771" w:rsidDel="00B275F2">
                <w:rPr>
                  <w:rFonts w:hint="eastAsia"/>
                  <w:noProof/>
                  <w:sz w:val="16"/>
                  <w:szCs w:val="16"/>
                  <w:lang w:eastAsia="zh-CN"/>
                </w:rPr>
                <w:delText>1</w:delText>
              </w:r>
            </w:del>
          </w:p>
        </w:tc>
        <w:tc>
          <w:tcPr>
            <w:tcW w:w="851" w:type="dxa"/>
            <w:shd w:val="clear" w:color="auto" w:fill="auto"/>
            <w:vAlign w:val="center"/>
          </w:tcPr>
          <w:p w14:paraId="10ECFEF3" w14:textId="0FCEB927" w:rsidR="00A752B4" w:rsidRPr="004E3771" w:rsidRDefault="00A752B4" w:rsidP="009B30F7">
            <w:pPr>
              <w:pStyle w:val="TAC"/>
              <w:widowControl w:val="0"/>
              <w:rPr>
                <w:noProof/>
                <w:sz w:val="16"/>
                <w:szCs w:val="16"/>
                <w:lang w:eastAsia="zh-CN"/>
              </w:rPr>
            </w:pPr>
            <w:del w:id="171" w:author="Yujian (Jason)" w:date="2019-05-24T19:20:00Z">
              <w:r w:rsidRPr="004E3771" w:rsidDel="00B275F2">
                <w:rPr>
                  <w:noProof/>
                  <w:sz w:val="16"/>
                  <w:szCs w:val="16"/>
                  <w:lang w:eastAsia="zh-CN"/>
                </w:rPr>
                <w:delText>[9.80]</w:delText>
              </w:r>
            </w:del>
            <w:ins w:id="172" w:author="Yujian (Jason)" w:date="2019-05-24T19:20:00Z">
              <w:r w:rsidR="00B275F2">
                <w:rPr>
                  <w:noProof/>
                  <w:sz w:val="16"/>
                  <w:szCs w:val="16"/>
                  <w:lang w:eastAsia="zh-CN"/>
                </w:rPr>
                <w:t>10.43</w:t>
              </w:r>
            </w:ins>
          </w:p>
        </w:tc>
        <w:tc>
          <w:tcPr>
            <w:tcW w:w="850" w:type="dxa"/>
            <w:shd w:val="clear" w:color="auto" w:fill="auto"/>
            <w:vAlign w:val="center"/>
          </w:tcPr>
          <w:p w14:paraId="6EFD7D9A" w14:textId="43FD425C" w:rsidR="00A752B4" w:rsidRPr="004E3771" w:rsidRDefault="00B275F2" w:rsidP="000B3F8A">
            <w:pPr>
              <w:pStyle w:val="TAC"/>
              <w:widowControl w:val="0"/>
              <w:rPr>
                <w:noProof/>
                <w:sz w:val="16"/>
                <w:szCs w:val="16"/>
                <w:lang w:eastAsia="zh-CN"/>
              </w:rPr>
            </w:pPr>
            <w:ins w:id="173" w:author="Yujian (Jason)" w:date="2019-05-24T19:20:00Z">
              <w:r>
                <w:rPr>
                  <w:noProof/>
                  <w:sz w:val="16"/>
                  <w:szCs w:val="16"/>
                  <w:lang w:eastAsia="zh-CN"/>
                </w:rPr>
                <w:t>11.76</w:t>
              </w:r>
            </w:ins>
            <w:del w:id="174" w:author="Yujian (Jason)" w:date="2019-05-24T19:20:00Z">
              <w:r w:rsidR="00A752B4" w:rsidRPr="004E3771" w:rsidDel="00B275F2">
                <w:rPr>
                  <w:noProof/>
                  <w:sz w:val="16"/>
                  <w:szCs w:val="16"/>
                  <w:lang w:eastAsia="zh-CN"/>
                </w:rPr>
                <w:delText>[10.99]</w:delText>
              </w:r>
            </w:del>
          </w:p>
        </w:tc>
        <w:tc>
          <w:tcPr>
            <w:tcW w:w="851" w:type="dxa"/>
            <w:shd w:val="clear" w:color="auto" w:fill="auto"/>
            <w:vAlign w:val="center"/>
          </w:tcPr>
          <w:p w14:paraId="0DC8682C" w14:textId="5E83FB24" w:rsidR="00A752B4" w:rsidRPr="004E3771" w:rsidRDefault="00271894" w:rsidP="009B30F7">
            <w:pPr>
              <w:pStyle w:val="TAC"/>
              <w:widowControl w:val="0"/>
              <w:rPr>
                <w:noProof/>
                <w:sz w:val="16"/>
                <w:szCs w:val="16"/>
                <w:lang w:eastAsia="zh-CN"/>
              </w:rPr>
            </w:pPr>
            <w:ins w:id="175" w:author="Yujian (Jason)" w:date="2019-05-24T19:20:00Z">
              <w:r>
                <w:rPr>
                  <w:noProof/>
                  <w:sz w:val="16"/>
                  <w:szCs w:val="16"/>
                  <w:lang w:eastAsia="zh-CN"/>
                </w:rPr>
                <w:t>12.57</w:t>
              </w:r>
            </w:ins>
            <w:del w:id="176" w:author="Yujian (Jason)" w:date="2019-05-24T19:20:00Z">
              <w:r w:rsidR="00A752B4" w:rsidRPr="004E3771" w:rsidDel="00B275F2">
                <w:rPr>
                  <w:noProof/>
                  <w:sz w:val="16"/>
                  <w:szCs w:val="16"/>
                  <w:lang w:eastAsia="zh-CN"/>
                </w:rPr>
                <w:delText>[11.70]</w:delText>
              </w:r>
            </w:del>
          </w:p>
        </w:tc>
        <w:tc>
          <w:tcPr>
            <w:tcW w:w="992" w:type="dxa"/>
            <w:vMerge w:val="restart"/>
            <w:vAlign w:val="center"/>
          </w:tcPr>
          <w:p w14:paraId="5C5110C3" w14:textId="78220648" w:rsidR="00A752B4" w:rsidRPr="004E3771" w:rsidRDefault="00B275F2" w:rsidP="009B30F7">
            <w:pPr>
              <w:pStyle w:val="TAC"/>
              <w:widowControl w:val="0"/>
              <w:rPr>
                <w:noProof/>
                <w:sz w:val="16"/>
                <w:szCs w:val="16"/>
                <w:lang w:eastAsia="zh-CN"/>
              </w:rPr>
            </w:pPr>
            <w:ins w:id="177" w:author="Yujian (Jason)" w:date="2019-05-24T19:21:00Z">
              <w:r>
                <w:rPr>
                  <w:noProof/>
                  <w:sz w:val="16"/>
                  <w:szCs w:val="16"/>
                  <w:lang w:eastAsia="zh-CN"/>
                </w:rPr>
                <w:t>1</w:t>
              </w:r>
            </w:ins>
            <w:del w:id="178" w:author="Yujian (Jason)" w:date="2019-05-24T19:21:00Z">
              <w:r w:rsidR="00A752B4" w:rsidRPr="004E3771" w:rsidDel="00B275F2">
                <w:rPr>
                  <w:rFonts w:hint="eastAsia"/>
                  <w:noProof/>
                  <w:sz w:val="16"/>
                  <w:szCs w:val="16"/>
                  <w:lang w:eastAsia="zh-CN"/>
                </w:rPr>
                <w:delText>/</w:delText>
              </w:r>
            </w:del>
          </w:p>
        </w:tc>
        <w:tc>
          <w:tcPr>
            <w:tcW w:w="850" w:type="dxa"/>
            <w:shd w:val="clear" w:color="auto" w:fill="auto"/>
            <w:vAlign w:val="center"/>
          </w:tcPr>
          <w:p w14:paraId="2CFCEC32" w14:textId="21A948E7" w:rsidR="00A752B4" w:rsidRPr="004E3771" w:rsidRDefault="00B275F2" w:rsidP="000B3F8A">
            <w:pPr>
              <w:pStyle w:val="TAC"/>
              <w:widowControl w:val="0"/>
              <w:rPr>
                <w:noProof/>
                <w:sz w:val="16"/>
                <w:szCs w:val="16"/>
                <w:lang w:eastAsia="zh-CN"/>
              </w:rPr>
            </w:pPr>
            <w:ins w:id="179" w:author="Yujian (Jason)" w:date="2019-05-24T19:21:00Z">
              <w:r>
                <w:rPr>
                  <w:noProof/>
                  <w:sz w:val="16"/>
                  <w:szCs w:val="16"/>
                  <w:lang w:eastAsia="zh-CN"/>
                </w:rPr>
                <w:t>10.66</w:t>
              </w:r>
            </w:ins>
            <w:del w:id="180" w:author="Yujian (Jason)" w:date="2019-05-24T19:21:00Z">
              <w:r w:rsidR="00A752B4" w:rsidRPr="004E3771" w:rsidDel="00B275F2">
                <w:rPr>
                  <w:rFonts w:hint="eastAsia"/>
                  <w:noProof/>
                  <w:sz w:val="16"/>
                  <w:szCs w:val="16"/>
                  <w:lang w:eastAsia="zh-CN"/>
                </w:rPr>
                <w:delText>/</w:delText>
              </w:r>
            </w:del>
          </w:p>
        </w:tc>
        <w:tc>
          <w:tcPr>
            <w:tcW w:w="851" w:type="dxa"/>
            <w:shd w:val="clear" w:color="auto" w:fill="auto"/>
            <w:vAlign w:val="center"/>
          </w:tcPr>
          <w:p w14:paraId="7DFE0E74" w14:textId="603DD280" w:rsidR="00A752B4" w:rsidRPr="004E3771" w:rsidRDefault="00B275F2" w:rsidP="009B30F7">
            <w:pPr>
              <w:pStyle w:val="TAC"/>
              <w:widowControl w:val="0"/>
              <w:rPr>
                <w:noProof/>
                <w:sz w:val="16"/>
                <w:szCs w:val="16"/>
                <w:lang w:eastAsia="zh-CN"/>
              </w:rPr>
            </w:pPr>
            <w:ins w:id="181" w:author="Yujian (Jason)" w:date="2019-05-24T19:21:00Z">
              <w:r>
                <w:rPr>
                  <w:noProof/>
                  <w:sz w:val="16"/>
                  <w:szCs w:val="16"/>
                  <w:lang w:eastAsia="zh-CN"/>
                </w:rPr>
                <w:t>12.11</w:t>
              </w:r>
            </w:ins>
            <w:del w:id="182" w:author="Yujian (Jason)" w:date="2019-05-24T19:21:00Z">
              <w:r w:rsidR="00A752B4" w:rsidRPr="004E3771" w:rsidDel="00B275F2">
                <w:rPr>
                  <w:rFonts w:hint="eastAsia"/>
                  <w:noProof/>
                  <w:sz w:val="16"/>
                  <w:szCs w:val="16"/>
                  <w:lang w:eastAsia="zh-CN"/>
                </w:rPr>
                <w:delText>/</w:delText>
              </w:r>
            </w:del>
          </w:p>
        </w:tc>
        <w:tc>
          <w:tcPr>
            <w:tcW w:w="850" w:type="dxa"/>
            <w:shd w:val="clear" w:color="auto" w:fill="auto"/>
            <w:vAlign w:val="center"/>
          </w:tcPr>
          <w:p w14:paraId="167D859C" w14:textId="3EC1691E" w:rsidR="00A752B4" w:rsidRPr="004E3771" w:rsidRDefault="00B275F2" w:rsidP="009B30F7">
            <w:pPr>
              <w:pStyle w:val="TAC"/>
              <w:widowControl w:val="0"/>
              <w:rPr>
                <w:noProof/>
                <w:sz w:val="16"/>
                <w:szCs w:val="16"/>
                <w:lang w:eastAsia="zh-CN"/>
              </w:rPr>
            </w:pPr>
            <w:ins w:id="183" w:author="Yujian (Jason)" w:date="2019-05-24T19:21:00Z">
              <w:r>
                <w:rPr>
                  <w:noProof/>
                  <w:sz w:val="16"/>
                  <w:szCs w:val="16"/>
                  <w:lang w:eastAsia="zh-CN"/>
                </w:rPr>
                <w:t>12.97</w:t>
              </w:r>
            </w:ins>
            <w:del w:id="184" w:author="Yujian (Jason)" w:date="2019-05-24T19:21:00Z">
              <w:r w:rsidR="00A752B4" w:rsidRPr="004E3771" w:rsidDel="00B275F2">
                <w:rPr>
                  <w:rFonts w:hint="eastAsia"/>
                  <w:noProof/>
                  <w:sz w:val="16"/>
                  <w:szCs w:val="16"/>
                  <w:lang w:eastAsia="zh-CN"/>
                </w:rPr>
                <w:delText>/</w:delText>
              </w:r>
            </w:del>
          </w:p>
        </w:tc>
      </w:tr>
      <w:tr w:rsidR="00B275F2" w:rsidRPr="004E3771" w14:paraId="4F768B4C" w14:textId="77777777" w:rsidTr="009B30F7">
        <w:trPr>
          <w:trHeight w:val="300"/>
          <w:jc w:val="center"/>
        </w:trPr>
        <w:tc>
          <w:tcPr>
            <w:tcW w:w="1410" w:type="dxa"/>
            <w:vMerge/>
            <w:shd w:val="clear" w:color="auto" w:fill="auto"/>
            <w:vAlign w:val="center"/>
          </w:tcPr>
          <w:p w14:paraId="6088389D" w14:textId="77777777" w:rsidR="00B275F2" w:rsidRPr="004E3771" w:rsidRDefault="00B275F2" w:rsidP="00B275F2">
            <w:pPr>
              <w:pStyle w:val="TAC"/>
              <w:widowControl w:val="0"/>
              <w:rPr>
                <w:rFonts w:eastAsia="MS Mincho"/>
                <w:noProof/>
                <w:sz w:val="16"/>
                <w:szCs w:val="16"/>
              </w:rPr>
            </w:pPr>
          </w:p>
        </w:tc>
        <w:tc>
          <w:tcPr>
            <w:tcW w:w="850" w:type="dxa"/>
            <w:vMerge/>
            <w:vAlign w:val="center"/>
          </w:tcPr>
          <w:p w14:paraId="64F0C935" w14:textId="77777777" w:rsidR="00B275F2" w:rsidRPr="004E3771" w:rsidRDefault="00B275F2" w:rsidP="00B275F2">
            <w:pPr>
              <w:pStyle w:val="TAC"/>
              <w:widowControl w:val="0"/>
              <w:rPr>
                <w:rFonts w:eastAsia="MS Mincho"/>
                <w:noProof/>
                <w:sz w:val="16"/>
                <w:szCs w:val="16"/>
              </w:rPr>
            </w:pPr>
          </w:p>
        </w:tc>
        <w:tc>
          <w:tcPr>
            <w:tcW w:w="1418" w:type="dxa"/>
            <w:vAlign w:val="center"/>
          </w:tcPr>
          <w:p w14:paraId="0463DEDC" w14:textId="77777777" w:rsidR="00B275F2" w:rsidRPr="004E3771" w:rsidRDefault="00B275F2" w:rsidP="00B275F2">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94" w:type="dxa"/>
            <w:shd w:val="clear" w:color="auto" w:fill="auto"/>
            <w:vAlign w:val="center"/>
          </w:tcPr>
          <w:p w14:paraId="066940EB" w14:textId="77777777" w:rsidR="00B275F2" w:rsidRPr="004E3771" w:rsidRDefault="00B275F2" w:rsidP="00B275F2">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965" w:type="dxa"/>
            <w:vMerge/>
            <w:vAlign w:val="center"/>
          </w:tcPr>
          <w:p w14:paraId="0EEC242E" w14:textId="77777777" w:rsidR="00B275F2" w:rsidRPr="004E3771" w:rsidRDefault="00B275F2" w:rsidP="00B275F2">
            <w:pPr>
              <w:pStyle w:val="TAC"/>
              <w:widowControl w:val="0"/>
              <w:rPr>
                <w:noProof/>
                <w:sz w:val="16"/>
                <w:szCs w:val="16"/>
              </w:rPr>
            </w:pPr>
          </w:p>
        </w:tc>
        <w:tc>
          <w:tcPr>
            <w:tcW w:w="851" w:type="dxa"/>
            <w:shd w:val="clear" w:color="auto" w:fill="auto"/>
            <w:vAlign w:val="center"/>
          </w:tcPr>
          <w:p w14:paraId="1434C404" w14:textId="2B77D7A3" w:rsidR="00B275F2" w:rsidRPr="004E3771" w:rsidRDefault="00B275F2" w:rsidP="00B275F2">
            <w:pPr>
              <w:pStyle w:val="TAC"/>
              <w:widowControl w:val="0"/>
              <w:rPr>
                <w:noProof/>
                <w:sz w:val="16"/>
                <w:szCs w:val="16"/>
                <w:lang w:eastAsia="zh-CN"/>
              </w:rPr>
            </w:pPr>
            <w:del w:id="185" w:author="Yujian (Jason)" w:date="2019-05-24T19:20:00Z">
              <w:r w:rsidRPr="004E3771" w:rsidDel="00B275F2">
                <w:rPr>
                  <w:noProof/>
                  <w:sz w:val="16"/>
                  <w:szCs w:val="16"/>
                  <w:lang w:eastAsia="zh-CN"/>
                </w:rPr>
                <w:delText>[0.35]</w:delText>
              </w:r>
            </w:del>
            <w:ins w:id="186" w:author="Yujian (Jason)" w:date="2019-05-24T19:21:00Z">
              <w:r>
                <w:rPr>
                  <w:noProof/>
                  <w:sz w:val="16"/>
                  <w:szCs w:val="16"/>
                  <w:lang w:eastAsia="zh-CN"/>
                </w:rPr>
                <w:t>0.39</w:t>
              </w:r>
            </w:ins>
          </w:p>
        </w:tc>
        <w:tc>
          <w:tcPr>
            <w:tcW w:w="850" w:type="dxa"/>
            <w:shd w:val="clear" w:color="auto" w:fill="auto"/>
            <w:vAlign w:val="center"/>
          </w:tcPr>
          <w:p w14:paraId="475095FC" w14:textId="2F985C49" w:rsidR="00B275F2" w:rsidRPr="004E3771" w:rsidRDefault="00B275F2" w:rsidP="00B275F2">
            <w:pPr>
              <w:pStyle w:val="TAC"/>
              <w:widowControl w:val="0"/>
              <w:rPr>
                <w:noProof/>
                <w:sz w:val="16"/>
                <w:szCs w:val="16"/>
                <w:lang w:eastAsia="zh-CN"/>
              </w:rPr>
            </w:pPr>
            <w:ins w:id="187" w:author="Yujian (Jason)" w:date="2019-05-24T19:21:00Z">
              <w:r>
                <w:rPr>
                  <w:noProof/>
                  <w:sz w:val="16"/>
                  <w:szCs w:val="16"/>
                  <w:lang w:eastAsia="zh-CN"/>
                </w:rPr>
                <w:t>0.44</w:t>
              </w:r>
            </w:ins>
            <w:del w:id="188" w:author="Yujian (Jason)" w:date="2019-05-24T19:21:00Z">
              <w:r w:rsidRPr="004E3771" w:rsidDel="00B275F2">
                <w:rPr>
                  <w:noProof/>
                  <w:sz w:val="16"/>
                  <w:szCs w:val="16"/>
                  <w:lang w:eastAsia="zh-CN"/>
                </w:rPr>
                <w:delText>[0.39]</w:delText>
              </w:r>
            </w:del>
          </w:p>
        </w:tc>
        <w:tc>
          <w:tcPr>
            <w:tcW w:w="851" w:type="dxa"/>
            <w:shd w:val="clear" w:color="auto" w:fill="auto"/>
            <w:vAlign w:val="center"/>
          </w:tcPr>
          <w:p w14:paraId="7996B7CA" w14:textId="03192EB8" w:rsidR="00B275F2" w:rsidRPr="004E3771" w:rsidRDefault="00B275F2" w:rsidP="00B275F2">
            <w:pPr>
              <w:pStyle w:val="TAC"/>
              <w:widowControl w:val="0"/>
              <w:rPr>
                <w:noProof/>
                <w:sz w:val="16"/>
                <w:szCs w:val="16"/>
                <w:lang w:eastAsia="zh-CN"/>
              </w:rPr>
            </w:pPr>
            <w:ins w:id="189" w:author="Yujian (Jason)" w:date="2019-05-24T19:21:00Z">
              <w:r>
                <w:rPr>
                  <w:noProof/>
                  <w:sz w:val="16"/>
                  <w:szCs w:val="16"/>
                  <w:lang w:eastAsia="zh-CN"/>
                </w:rPr>
                <w:t>0.47</w:t>
              </w:r>
            </w:ins>
            <w:del w:id="190" w:author="Yujian (Jason)" w:date="2019-05-24T19:21:00Z">
              <w:r w:rsidRPr="004E3771" w:rsidDel="00B275F2">
                <w:rPr>
                  <w:noProof/>
                  <w:sz w:val="16"/>
                  <w:szCs w:val="16"/>
                  <w:lang w:eastAsia="zh-CN"/>
                </w:rPr>
                <w:delText>[0.42]</w:delText>
              </w:r>
            </w:del>
          </w:p>
        </w:tc>
        <w:tc>
          <w:tcPr>
            <w:tcW w:w="992" w:type="dxa"/>
            <w:vMerge/>
            <w:vAlign w:val="center"/>
          </w:tcPr>
          <w:p w14:paraId="2615B905" w14:textId="77777777" w:rsidR="00B275F2" w:rsidRPr="004E3771" w:rsidRDefault="00B275F2" w:rsidP="00B275F2">
            <w:pPr>
              <w:pStyle w:val="TAC"/>
              <w:widowControl w:val="0"/>
              <w:rPr>
                <w:noProof/>
                <w:sz w:val="16"/>
                <w:szCs w:val="16"/>
              </w:rPr>
            </w:pPr>
          </w:p>
        </w:tc>
        <w:tc>
          <w:tcPr>
            <w:tcW w:w="850" w:type="dxa"/>
            <w:shd w:val="clear" w:color="auto" w:fill="auto"/>
            <w:vAlign w:val="center"/>
          </w:tcPr>
          <w:p w14:paraId="2A67B961" w14:textId="32381511" w:rsidR="00B275F2" w:rsidRPr="004E3771" w:rsidRDefault="00B275F2" w:rsidP="00B275F2">
            <w:pPr>
              <w:pStyle w:val="TAC"/>
              <w:widowControl w:val="0"/>
              <w:rPr>
                <w:noProof/>
                <w:sz w:val="16"/>
                <w:szCs w:val="16"/>
                <w:lang w:eastAsia="zh-CN"/>
              </w:rPr>
            </w:pPr>
            <w:ins w:id="191" w:author="Yujian (Jason)" w:date="2019-05-24T19:21:00Z">
              <w:r>
                <w:rPr>
                  <w:noProof/>
                  <w:sz w:val="16"/>
                  <w:szCs w:val="16"/>
                  <w:lang w:eastAsia="zh-CN"/>
                </w:rPr>
                <w:t>0.47</w:t>
              </w:r>
            </w:ins>
            <w:del w:id="192" w:author="Yujian (Jason)" w:date="2019-05-24T19:21:00Z">
              <w:r w:rsidRPr="004E3771" w:rsidDel="00D5284A">
                <w:rPr>
                  <w:rFonts w:hint="eastAsia"/>
                  <w:noProof/>
                  <w:sz w:val="16"/>
                  <w:szCs w:val="16"/>
                  <w:lang w:eastAsia="zh-CN"/>
                </w:rPr>
                <w:delText>/</w:delText>
              </w:r>
            </w:del>
          </w:p>
        </w:tc>
        <w:tc>
          <w:tcPr>
            <w:tcW w:w="851" w:type="dxa"/>
            <w:shd w:val="clear" w:color="auto" w:fill="auto"/>
            <w:vAlign w:val="center"/>
          </w:tcPr>
          <w:p w14:paraId="683F796E" w14:textId="3844C248" w:rsidR="00B275F2" w:rsidRPr="004E3771" w:rsidRDefault="00B275F2" w:rsidP="00B275F2">
            <w:pPr>
              <w:pStyle w:val="TAC"/>
              <w:widowControl w:val="0"/>
              <w:rPr>
                <w:noProof/>
                <w:sz w:val="16"/>
                <w:szCs w:val="16"/>
                <w:lang w:eastAsia="zh-CN"/>
              </w:rPr>
            </w:pPr>
            <w:ins w:id="193" w:author="Yujian (Jason)" w:date="2019-05-24T19:21:00Z">
              <w:r>
                <w:rPr>
                  <w:noProof/>
                  <w:sz w:val="16"/>
                  <w:szCs w:val="16"/>
                  <w:lang w:eastAsia="zh-CN"/>
                </w:rPr>
                <w:t>0.54</w:t>
              </w:r>
            </w:ins>
            <w:del w:id="194" w:author="Yujian (Jason)" w:date="2019-05-24T19:21:00Z">
              <w:r w:rsidRPr="004E3771" w:rsidDel="00D5284A">
                <w:rPr>
                  <w:rFonts w:hint="eastAsia"/>
                  <w:noProof/>
                  <w:sz w:val="16"/>
                  <w:szCs w:val="16"/>
                  <w:lang w:eastAsia="zh-CN"/>
                </w:rPr>
                <w:delText>/</w:delText>
              </w:r>
            </w:del>
          </w:p>
        </w:tc>
        <w:tc>
          <w:tcPr>
            <w:tcW w:w="850" w:type="dxa"/>
            <w:shd w:val="clear" w:color="auto" w:fill="auto"/>
            <w:vAlign w:val="center"/>
          </w:tcPr>
          <w:p w14:paraId="66225DD4" w14:textId="24B00B9F" w:rsidR="00B275F2" w:rsidRPr="004E3771" w:rsidRDefault="00B275F2" w:rsidP="00B275F2">
            <w:pPr>
              <w:pStyle w:val="TAC"/>
              <w:widowControl w:val="0"/>
              <w:rPr>
                <w:noProof/>
                <w:sz w:val="16"/>
                <w:szCs w:val="16"/>
                <w:lang w:eastAsia="zh-CN"/>
              </w:rPr>
            </w:pPr>
            <w:ins w:id="195" w:author="Yujian (Jason)" w:date="2019-05-24T19:21:00Z">
              <w:r>
                <w:rPr>
                  <w:noProof/>
                  <w:sz w:val="16"/>
                  <w:szCs w:val="16"/>
                  <w:lang w:eastAsia="zh-CN"/>
                </w:rPr>
                <w:t>0.58</w:t>
              </w:r>
            </w:ins>
            <w:del w:id="196" w:author="Yujian (Jason)" w:date="2019-05-24T19:21:00Z">
              <w:r w:rsidRPr="004E3771" w:rsidDel="00D5284A">
                <w:rPr>
                  <w:rFonts w:hint="eastAsia"/>
                  <w:noProof/>
                  <w:sz w:val="16"/>
                  <w:szCs w:val="16"/>
                  <w:lang w:eastAsia="zh-CN"/>
                </w:rPr>
                <w:delText>/</w:delText>
              </w:r>
            </w:del>
          </w:p>
        </w:tc>
      </w:tr>
    </w:tbl>
    <w:p w14:paraId="11CAB110" w14:textId="77777777" w:rsidR="00A752B4" w:rsidRPr="004E3771" w:rsidRDefault="00A752B4" w:rsidP="00A752B4">
      <w:pPr>
        <w:rPr>
          <w:lang w:val="en-US" w:eastAsia="zh-CN"/>
        </w:rPr>
      </w:pPr>
    </w:p>
    <w:p w14:paraId="27F76D1C" w14:textId="77777777" w:rsidR="00A752B4" w:rsidRPr="004E3771" w:rsidRDefault="00A752B4" w:rsidP="00A752B4">
      <w:pPr>
        <w:jc w:val="center"/>
        <w:rPr>
          <w:rFonts w:ascii="Arial" w:hAnsi="Arial" w:cs="Arial"/>
          <w:b/>
          <w:lang w:eastAsia="zh-CN"/>
        </w:rPr>
      </w:pPr>
      <w:r w:rsidRPr="004E3771">
        <w:rPr>
          <w:rFonts w:ascii="Arial" w:hAnsi="Arial" w:cs="Arial"/>
          <w:b/>
          <w:lang w:eastAsia="zh-CN"/>
        </w:rPr>
        <w:t>(b) NR TDD</w:t>
      </w:r>
    </w:p>
    <w:tbl>
      <w:tblPr>
        <w:tblW w:w="10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274"/>
        <w:gridCol w:w="821"/>
        <w:gridCol w:w="910"/>
        <w:gridCol w:w="1283"/>
        <w:gridCol w:w="439"/>
        <w:gridCol w:w="857"/>
        <w:gridCol w:w="723"/>
        <w:gridCol w:w="723"/>
        <w:gridCol w:w="812"/>
        <w:gridCol w:w="857"/>
        <w:gridCol w:w="723"/>
        <w:gridCol w:w="723"/>
        <w:gridCol w:w="812"/>
        <w:tblGridChange w:id="197">
          <w:tblGrid>
            <w:gridCol w:w="1274"/>
            <w:gridCol w:w="821"/>
            <w:gridCol w:w="910"/>
            <w:gridCol w:w="1283"/>
            <w:gridCol w:w="439"/>
            <w:gridCol w:w="857"/>
            <w:gridCol w:w="723"/>
            <w:gridCol w:w="723"/>
            <w:gridCol w:w="812"/>
            <w:gridCol w:w="857"/>
            <w:gridCol w:w="723"/>
            <w:gridCol w:w="723"/>
            <w:gridCol w:w="812"/>
          </w:tblGrid>
        </w:tblGridChange>
      </w:tblGrid>
      <w:tr w:rsidR="00A752B4" w:rsidRPr="004E3771" w14:paraId="7DB038A3" w14:textId="77777777" w:rsidTr="009B30F7">
        <w:trPr>
          <w:trHeight w:val="226"/>
          <w:tblHeader/>
          <w:jc w:val="center"/>
        </w:trPr>
        <w:tc>
          <w:tcPr>
            <w:tcW w:w="1274" w:type="dxa"/>
            <w:vMerge w:val="restart"/>
            <w:shd w:val="clear" w:color="auto" w:fill="auto"/>
            <w:vAlign w:val="center"/>
          </w:tcPr>
          <w:p w14:paraId="5A218AC9"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lastRenderedPageBreak/>
              <w:t>Scheme and antenna configuration</w:t>
            </w:r>
          </w:p>
        </w:tc>
        <w:tc>
          <w:tcPr>
            <w:tcW w:w="821" w:type="dxa"/>
            <w:vMerge w:val="restart"/>
            <w:vAlign w:val="center"/>
          </w:tcPr>
          <w:p w14:paraId="53D6230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910" w:type="dxa"/>
            <w:vMerge w:val="restart"/>
            <w:vAlign w:val="center"/>
          </w:tcPr>
          <w:p w14:paraId="590A8D7F"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1722" w:type="dxa"/>
            <w:gridSpan w:val="2"/>
            <w:vMerge w:val="restart"/>
            <w:vAlign w:val="center"/>
          </w:tcPr>
          <w:p w14:paraId="04E325B2"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1929C800"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3115" w:type="dxa"/>
            <w:gridSpan w:val="4"/>
            <w:vAlign w:val="center"/>
          </w:tcPr>
          <w:p w14:paraId="72EA7386"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3115" w:type="dxa"/>
            <w:gridSpan w:val="4"/>
            <w:vAlign w:val="center"/>
          </w:tcPr>
          <w:p w14:paraId="275EDF7B"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49DA37FA" w14:textId="77777777" w:rsidTr="009B30F7">
        <w:trPr>
          <w:trHeight w:val="250"/>
          <w:tblHeader/>
          <w:jc w:val="center"/>
        </w:trPr>
        <w:tc>
          <w:tcPr>
            <w:tcW w:w="1274" w:type="dxa"/>
            <w:vMerge/>
            <w:shd w:val="clear" w:color="auto" w:fill="auto"/>
            <w:vAlign w:val="center"/>
          </w:tcPr>
          <w:p w14:paraId="6C79C5F0" w14:textId="77777777" w:rsidR="00A752B4" w:rsidRPr="004E3771" w:rsidRDefault="00A752B4" w:rsidP="009B30F7">
            <w:pPr>
              <w:pStyle w:val="TAH"/>
              <w:widowControl w:val="0"/>
              <w:rPr>
                <w:rFonts w:eastAsia="MS Mincho"/>
                <w:b w:val="0"/>
                <w:noProof/>
                <w:sz w:val="16"/>
                <w:szCs w:val="16"/>
              </w:rPr>
            </w:pPr>
          </w:p>
        </w:tc>
        <w:tc>
          <w:tcPr>
            <w:tcW w:w="821" w:type="dxa"/>
            <w:vMerge/>
            <w:vAlign w:val="center"/>
          </w:tcPr>
          <w:p w14:paraId="16AB8ACA" w14:textId="77777777" w:rsidR="00A752B4" w:rsidRPr="004E3771" w:rsidDel="00194D07" w:rsidRDefault="00A752B4" w:rsidP="009B30F7">
            <w:pPr>
              <w:pStyle w:val="TAH"/>
              <w:widowControl w:val="0"/>
              <w:rPr>
                <w:b w:val="0"/>
                <w:noProof/>
                <w:sz w:val="16"/>
                <w:szCs w:val="16"/>
              </w:rPr>
            </w:pPr>
          </w:p>
        </w:tc>
        <w:tc>
          <w:tcPr>
            <w:tcW w:w="910" w:type="dxa"/>
            <w:vMerge/>
            <w:vAlign w:val="center"/>
          </w:tcPr>
          <w:p w14:paraId="4DF831F0" w14:textId="77777777" w:rsidR="00A752B4" w:rsidRPr="004E3771" w:rsidDel="00194D07" w:rsidRDefault="00A752B4" w:rsidP="009B30F7">
            <w:pPr>
              <w:pStyle w:val="TAH"/>
              <w:widowControl w:val="0"/>
              <w:rPr>
                <w:b w:val="0"/>
                <w:noProof/>
                <w:sz w:val="16"/>
                <w:szCs w:val="16"/>
              </w:rPr>
            </w:pPr>
          </w:p>
        </w:tc>
        <w:tc>
          <w:tcPr>
            <w:tcW w:w="1722" w:type="dxa"/>
            <w:gridSpan w:val="2"/>
            <w:vMerge/>
            <w:vAlign w:val="center"/>
          </w:tcPr>
          <w:p w14:paraId="45A093C3" w14:textId="77777777" w:rsidR="00A752B4" w:rsidRPr="004E3771" w:rsidDel="00194D07" w:rsidRDefault="00A752B4" w:rsidP="009B30F7">
            <w:pPr>
              <w:pStyle w:val="TAH"/>
              <w:widowControl w:val="0"/>
              <w:rPr>
                <w:b w:val="0"/>
                <w:noProof/>
                <w:sz w:val="16"/>
                <w:szCs w:val="16"/>
              </w:rPr>
            </w:pPr>
          </w:p>
        </w:tc>
        <w:tc>
          <w:tcPr>
            <w:tcW w:w="857" w:type="dxa"/>
            <w:vAlign w:val="center"/>
          </w:tcPr>
          <w:p w14:paraId="3C5175EF"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723" w:type="dxa"/>
            <w:shd w:val="clear" w:color="auto" w:fill="auto"/>
            <w:vAlign w:val="center"/>
          </w:tcPr>
          <w:p w14:paraId="1C26205A"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723" w:type="dxa"/>
            <w:shd w:val="clear" w:color="auto" w:fill="auto"/>
            <w:vAlign w:val="center"/>
          </w:tcPr>
          <w:p w14:paraId="7DB3DDF4"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812" w:type="dxa"/>
            <w:shd w:val="clear" w:color="auto" w:fill="auto"/>
            <w:vAlign w:val="center"/>
          </w:tcPr>
          <w:p w14:paraId="7856E1DB"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c>
          <w:tcPr>
            <w:tcW w:w="857" w:type="dxa"/>
            <w:vAlign w:val="center"/>
          </w:tcPr>
          <w:p w14:paraId="38239774"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723" w:type="dxa"/>
            <w:shd w:val="clear" w:color="auto" w:fill="auto"/>
            <w:vAlign w:val="center"/>
          </w:tcPr>
          <w:p w14:paraId="4876119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723" w:type="dxa"/>
            <w:shd w:val="clear" w:color="auto" w:fill="auto"/>
            <w:vAlign w:val="center"/>
          </w:tcPr>
          <w:p w14:paraId="748D762A"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812" w:type="dxa"/>
            <w:shd w:val="clear" w:color="auto" w:fill="auto"/>
            <w:vAlign w:val="center"/>
          </w:tcPr>
          <w:p w14:paraId="71FB1ED1"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r>
      <w:tr w:rsidR="00A752B4" w:rsidRPr="004E3771" w14:paraId="4F53DF74" w14:textId="77777777" w:rsidTr="009B30F7">
        <w:trPr>
          <w:trHeight w:val="742"/>
          <w:tblHeader/>
          <w:jc w:val="center"/>
        </w:trPr>
        <w:tc>
          <w:tcPr>
            <w:tcW w:w="1274" w:type="dxa"/>
            <w:vMerge w:val="restart"/>
            <w:shd w:val="clear" w:color="auto" w:fill="auto"/>
            <w:vAlign w:val="center"/>
          </w:tcPr>
          <w:p w14:paraId="53A25BF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32x4 MU-MIMO, Reciprocity based; 4T SRS; gNB </w:t>
            </w:r>
            <w:r w:rsidRPr="004E3771">
              <w:rPr>
                <w:rFonts w:hint="eastAsia"/>
                <w:noProof/>
                <w:sz w:val="16"/>
                <w:szCs w:val="16"/>
                <w:lang w:val="es-ES" w:eastAsia="zh-CN"/>
              </w:rPr>
              <w:t>Config</w:t>
            </w:r>
            <w:r w:rsidRPr="004E3771">
              <w:rPr>
                <w:rFonts w:eastAsia="MS Mincho"/>
                <w:noProof/>
                <w:sz w:val="16"/>
                <w:szCs w:val="16"/>
                <w:lang w:val="es-ES"/>
              </w:rPr>
              <w:t xml:space="preserve"> (4,4,2,1,1;4,4)</w:t>
            </w:r>
          </w:p>
        </w:tc>
        <w:tc>
          <w:tcPr>
            <w:tcW w:w="821" w:type="dxa"/>
            <w:vMerge w:val="restart"/>
            <w:vAlign w:val="center"/>
          </w:tcPr>
          <w:p w14:paraId="16B007E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30</w:t>
            </w:r>
          </w:p>
        </w:tc>
        <w:tc>
          <w:tcPr>
            <w:tcW w:w="910" w:type="dxa"/>
            <w:vMerge w:val="restart"/>
            <w:vAlign w:val="center"/>
          </w:tcPr>
          <w:p w14:paraId="7A2AE5B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DDDSU</w:t>
            </w:r>
          </w:p>
        </w:tc>
        <w:tc>
          <w:tcPr>
            <w:tcW w:w="1283" w:type="dxa"/>
            <w:vAlign w:val="center"/>
          </w:tcPr>
          <w:p w14:paraId="5ABC0A1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439" w:type="dxa"/>
            <w:shd w:val="clear" w:color="auto" w:fill="auto"/>
            <w:vAlign w:val="center"/>
          </w:tcPr>
          <w:p w14:paraId="7ADC794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857" w:type="dxa"/>
            <w:vMerge w:val="restart"/>
            <w:vAlign w:val="center"/>
          </w:tcPr>
          <w:p w14:paraId="7724D5CE" w14:textId="765E872D" w:rsidR="00A752B4" w:rsidRPr="004E3771" w:rsidRDefault="00B275F2" w:rsidP="009B30F7">
            <w:pPr>
              <w:pStyle w:val="TAC"/>
              <w:widowControl w:val="0"/>
              <w:rPr>
                <w:rFonts w:eastAsia="MS Mincho"/>
                <w:noProof/>
                <w:sz w:val="16"/>
                <w:szCs w:val="16"/>
                <w:lang w:val="es-ES"/>
              </w:rPr>
            </w:pPr>
            <w:ins w:id="198" w:author="Yujian (Jason)" w:date="2019-05-24T19:22:00Z">
              <w:r>
                <w:rPr>
                  <w:rFonts w:eastAsia="MS Mincho"/>
                  <w:noProof/>
                  <w:sz w:val="16"/>
                  <w:szCs w:val="16"/>
                  <w:lang w:val="es-ES"/>
                </w:rPr>
                <w:t>2</w:t>
              </w:r>
            </w:ins>
            <w:del w:id="199" w:author="Yujian (Jason)" w:date="2019-05-24T19:22:00Z">
              <w:r w:rsidR="00A752B4" w:rsidRPr="004E3771" w:rsidDel="00B275F2">
                <w:rPr>
                  <w:rFonts w:eastAsia="MS Mincho"/>
                  <w:noProof/>
                  <w:sz w:val="16"/>
                  <w:szCs w:val="16"/>
                  <w:lang w:val="es-ES"/>
                </w:rPr>
                <w:delText>1</w:delText>
              </w:r>
            </w:del>
          </w:p>
        </w:tc>
        <w:tc>
          <w:tcPr>
            <w:tcW w:w="723" w:type="dxa"/>
            <w:shd w:val="clear" w:color="auto" w:fill="auto"/>
            <w:vAlign w:val="center"/>
          </w:tcPr>
          <w:p w14:paraId="5B2B315A" w14:textId="1DFAE7A0" w:rsidR="00A752B4" w:rsidRPr="004E3771" w:rsidRDefault="00A752B4" w:rsidP="009B30F7">
            <w:pPr>
              <w:pStyle w:val="TAC"/>
              <w:widowControl w:val="0"/>
              <w:rPr>
                <w:rFonts w:eastAsia="MS Mincho"/>
                <w:noProof/>
                <w:sz w:val="16"/>
                <w:szCs w:val="16"/>
                <w:lang w:val="es-ES"/>
              </w:rPr>
            </w:pPr>
            <w:del w:id="200" w:author="Yujian (Jason)" w:date="2019-05-24T19:22:00Z">
              <w:r w:rsidRPr="004E3771" w:rsidDel="00B275F2">
                <w:rPr>
                  <w:rFonts w:eastAsia="MS Mincho"/>
                  <w:noProof/>
                  <w:sz w:val="16"/>
                  <w:szCs w:val="16"/>
                  <w:lang w:val="es-ES"/>
                </w:rPr>
                <w:delText>12.97</w:delText>
              </w:r>
            </w:del>
            <w:ins w:id="201" w:author="Yujian (Jason)" w:date="2019-05-24T19:22:00Z">
              <w:r w:rsidR="00B275F2">
                <w:rPr>
                  <w:rFonts w:eastAsia="MS Mincho"/>
                  <w:noProof/>
                  <w:sz w:val="16"/>
                  <w:szCs w:val="16"/>
                  <w:lang w:val="es-ES"/>
                </w:rPr>
                <w:t>11.98</w:t>
              </w:r>
            </w:ins>
          </w:p>
        </w:tc>
        <w:tc>
          <w:tcPr>
            <w:tcW w:w="723" w:type="dxa"/>
            <w:shd w:val="clear" w:color="auto" w:fill="auto"/>
            <w:vAlign w:val="center"/>
          </w:tcPr>
          <w:p w14:paraId="23112ABB" w14:textId="0F53BE45" w:rsidR="00A752B4" w:rsidRPr="004E3771" w:rsidRDefault="00A752B4" w:rsidP="009B30F7">
            <w:pPr>
              <w:pStyle w:val="TAC"/>
              <w:widowControl w:val="0"/>
              <w:rPr>
                <w:rFonts w:eastAsia="MS Mincho"/>
                <w:noProof/>
                <w:sz w:val="16"/>
                <w:szCs w:val="16"/>
                <w:lang w:val="es-ES"/>
              </w:rPr>
            </w:pPr>
            <w:del w:id="202" w:author="Yujian (Jason)" w:date="2019-05-24T19:22:00Z">
              <w:r w:rsidRPr="004E3771" w:rsidDel="00B275F2">
                <w:rPr>
                  <w:rFonts w:eastAsia="MS Mincho"/>
                  <w:noProof/>
                  <w:sz w:val="16"/>
                  <w:szCs w:val="16"/>
                  <w:lang w:val="es-ES"/>
                </w:rPr>
                <w:delText>15.20</w:delText>
              </w:r>
            </w:del>
            <w:ins w:id="203" w:author="Yujian (Jason)" w:date="2019-05-24T19:22:00Z">
              <w:r w:rsidR="00B275F2">
                <w:rPr>
                  <w:rFonts w:eastAsia="MS Mincho"/>
                  <w:noProof/>
                  <w:sz w:val="16"/>
                  <w:szCs w:val="16"/>
                  <w:lang w:val="es-ES"/>
                </w:rPr>
                <w:t>14.03</w:t>
              </w:r>
            </w:ins>
          </w:p>
        </w:tc>
        <w:tc>
          <w:tcPr>
            <w:tcW w:w="812" w:type="dxa"/>
            <w:shd w:val="clear" w:color="auto" w:fill="auto"/>
            <w:vAlign w:val="center"/>
          </w:tcPr>
          <w:p w14:paraId="64A10406" w14:textId="2E84E451" w:rsidR="00A752B4" w:rsidRPr="004E3771" w:rsidRDefault="00A752B4" w:rsidP="009B30F7">
            <w:pPr>
              <w:pStyle w:val="TAC"/>
              <w:widowControl w:val="0"/>
              <w:rPr>
                <w:rFonts w:eastAsia="MS Mincho"/>
                <w:noProof/>
                <w:sz w:val="16"/>
                <w:szCs w:val="16"/>
                <w:lang w:val="es-ES"/>
              </w:rPr>
            </w:pPr>
            <w:del w:id="204" w:author="Yujian (Jason)" w:date="2019-05-24T19:22:00Z">
              <w:r w:rsidRPr="004E3771" w:rsidDel="00B275F2">
                <w:rPr>
                  <w:rFonts w:eastAsia="MS Mincho"/>
                  <w:noProof/>
                  <w:sz w:val="16"/>
                  <w:szCs w:val="16"/>
                  <w:lang w:val="es-ES"/>
                </w:rPr>
                <w:delText>16.73</w:delText>
              </w:r>
            </w:del>
            <w:ins w:id="205" w:author="Yujian (Jason)" w:date="2019-05-24T19:22:00Z">
              <w:r w:rsidR="00B275F2">
                <w:rPr>
                  <w:rFonts w:eastAsia="MS Mincho"/>
                  <w:noProof/>
                  <w:sz w:val="16"/>
                  <w:szCs w:val="16"/>
                  <w:lang w:val="es-ES"/>
                </w:rPr>
                <w:t>15.41</w:t>
              </w:r>
            </w:ins>
          </w:p>
        </w:tc>
        <w:tc>
          <w:tcPr>
            <w:tcW w:w="857" w:type="dxa"/>
            <w:vMerge w:val="restart"/>
            <w:vAlign w:val="center"/>
          </w:tcPr>
          <w:p w14:paraId="10244DF2" w14:textId="03904948" w:rsidR="00A752B4" w:rsidRPr="004E3771" w:rsidRDefault="003F7548" w:rsidP="009B30F7">
            <w:pPr>
              <w:pStyle w:val="TAC"/>
              <w:widowControl w:val="0"/>
              <w:rPr>
                <w:rFonts w:eastAsia="MS Mincho"/>
                <w:noProof/>
                <w:sz w:val="16"/>
                <w:szCs w:val="16"/>
                <w:lang w:val="es-ES"/>
              </w:rPr>
            </w:pPr>
            <w:ins w:id="206" w:author="Yujian (Jason)" w:date="2019-05-29T14:32:00Z">
              <w:r>
                <w:rPr>
                  <w:rFonts w:eastAsia="MS Mincho"/>
                  <w:noProof/>
                  <w:sz w:val="16"/>
                  <w:szCs w:val="16"/>
                  <w:lang w:val="es-ES"/>
                </w:rPr>
                <w:t>4</w:t>
              </w:r>
            </w:ins>
            <w:del w:id="207" w:author="Yujian (Jason)" w:date="2019-05-29T14:32:00Z">
              <w:r w:rsidR="00A752B4" w:rsidRPr="004E3771" w:rsidDel="003F7548">
                <w:rPr>
                  <w:rFonts w:eastAsia="MS Mincho"/>
                  <w:noProof/>
                  <w:sz w:val="16"/>
                  <w:szCs w:val="16"/>
                  <w:lang w:val="es-ES"/>
                </w:rPr>
                <w:delText>3</w:delText>
              </w:r>
            </w:del>
          </w:p>
        </w:tc>
        <w:tc>
          <w:tcPr>
            <w:tcW w:w="723" w:type="dxa"/>
            <w:shd w:val="clear" w:color="auto" w:fill="auto"/>
            <w:vAlign w:val="center"/>
          </w:tcPr>
          <w:p w14:paraId="5BCF08BD" w14:textId="3D61F948" w:rsidR="00A752B4" w:rsidRPr="004E3771" w:rsidRDefault="00A752B4" w:rsidP="009B30F7">
            <w:pPr>
              <w:pStyle w:val="TAC"/>
              <w:widowControl w:val="0"/>
              <w:rPr>
                <w:rFonts w:eastAsia="MS Mincho"/>
                <w:noProof/>
                <w:sz w:val="16"/>
                <w:szCs w:val="16"/>
                <w:lang w:val="es-ES"/>
              </w:rPr>
            </w:pPr>
            <w:del w:id="208" w:author="Yujian (Jason)" w:date="2019-05-24T19:23:00Z">
              <w:r w:rsidRPr="004E3771" w:rsidDel="00B275F2">
                <w:rPr>
                  <w:rFonts w:eastAsia="MS Mincho"/>
                  <w:noProof/>
                  <w:sz w:val="16"/>
                  <w:szCs w:val="16"/>
                  <w:lang w:val="es-ES"/>
                </w:rPr>
                <w:delText>[12.13]</w:delText>
              </w:r>
            </w:del>
            <w:ins w:id="209" w:author="Yujian (Jason)" w:date="2019-05-29T14:32:00Z">
              <w:r w:rsidR="003F7548">
                <w:rPr>
                  <w:rFonts w:eastAsia="MS Mincho"/>
                  <w:noProof/>
                  <w:sz w:val="16"/>
                  <w:szCs w:val="16"/>
                  <w:lang w:val="es-ES"/>
                </w:rPr>
                <w:t>11.67</w:t>
              </w:r>
            </w:ins>
          </w:p>
        </w:tc>
        <w:tc>
          <w:tcPr>
            <w:tcW w:w="723" w:type="dxa"/>
            <w:shd w:val="clear" w:color="auto" w:fill="auto"/>
            <w:vAlign w:val="center"/>
          </w:tcPr>
          <w:p w14:paraId="308F33F8" w14:textId="5C62A935" w:rsidR="00A752B4" w:rsidRPr="004E3771" w:rsidDel="00194D07" w:rsidRDefault="00A752B4" w:rsidP="009B30F7">
            <w:pPr>
              <w:pStyle w:val="TAC"/>
              <w:widowControl w:val="0"/>
              <w:rPr>
                <w:rFonts w:eastAsia="MS Mincho"/>
                <w:noProof/>
                <w:sz w:val="16"/>
                <w:szCs w:val="16"/>
                <w:lang w:val="es-ES"/>
              </w:rPr>
            </w:pPr>
            <w:del w:id="210" w:author="Yujian (Jason)" w:date="2019-05-24T19:23:00Z">
              <w:r w:rsidRPr="004E3771" w:rsidDel="00B275F2">
                <w:rPr>
                  <w:rFonts w:eastAsia="MS Mincho"/>
                  <w:noProof/>
                  <w:sz w:val="16"/>
                  <w:szCs w:val="16"/>
                  <w:lang w:val="es-ES"/>
                </w:rPr>
                <w:delText>[14.18]</w:delText>
              </w:r>
            </w:del>
            <w:ins w:id="211" w:author="Yujian (Jason)" w:date="2019-05-29T14:32:00Z">
              <w:r w:rsidR="003F7548">
                <w:rPr>
                  <w:rFonts w:eastAsia="MS Mincho"/>
                  <w:noProof/>
                  <w:sz w:val="16"/>
                  <w:szCs w:val="16"/>
                  <w:lang w:val="es-ES"/>
                </w:rPr>
                <w:t>13.64</w:t>
              </w:r>
            </w:ins>
          </w:p>
        </w:tc>
        <w:tc>
          <w:tcPr>
            <w:tcW w:w="812" w:type="dxa"/>
            <w:shd w:val="clear" w:color="auto" w:fill="auto"/>
            <w:vAlign w:val="center"/>
          </w:tcPr>
          <w:p w14:paraId="00C98DDC" w14:textId="6DD547BB" w:rsidR="00A752B4" w:rsidRPr="004E3771" w:rsidRDefault="003F7548" w:rsidP="000B3F8A">
            <w:pPr>
              <w:pStyle w:val="TAC"/>
              <w:widowControl w:val="0"/>
              <w:rPr>
                <w:rFonts w:eastAsia="MS Mincho"/>
                <w:noProof/>
                <w:sz w:val="16"/>
                <w:szCs w:val="16"/>
                <w:lang w:val="es-ES"/>
              </w:rPr>
            </w:pPr>
            <w:ins w:id="212" w:author="Yujian (Jason)" w:date="2019-05-29T14:32:00Z">
              <w:r>
                <w:rPr>
                  <w:rFonts w:eastAsia="MS Mincho"/>
                  <w:noProof/>
                  <w:sz w:val="16"/>
                  <w:szCs w:val="16"/>
                  <w:lang w:val="es-ES"/>
                </w:rPr>
                <w:t>14.98</w:t>
              </w:r>
            </w:ins>
            <w:del w:id="213" w:author="Yujian (Jason)" w:date="2019-05-24T19:23:00Z">
              <w:r w:rsidR="00A752B4" w:rsidRPr="004E3771" w:rsidDel="00B275F2">
                <w:rPr>
                  <w:rFonts w:eastAsia="MS Mincho"/>
                  <w:noProof/>
                  <w:sz w:val="16"/>
                  <w:szCs w:val="16"/>
                  <w:lang w:val="es-ES"/>
                </w:rPr>
                <w:delText>[15.57]</w:delText>
              </w:r>
            </w:del>
          </w:p>
        </w:tc>
      </w:tr>
      <w:tr w:rsidR="00A752B4" w:rsidRPr="004E3771" w14:paraId="6D2D90BB" w14:textId="77777777" w:rsidTr="009B30F7">
        <w:trPr>
          <w:trHeight w:val="567"/>
          <w:tblHeader/>
          <w:jc w:val="center"/>
        </w:trPr>
        <w:tc>
          <w:tcPr>
            <w:tcW w:w="1274" w:type="dxa"/>
            <w:vMerge/>
            <w:shd w:val="clear" w:color="auto" w:fill="auto"/>
            <w:vAlign w:val="center"/>
          </w:tcPr>
          <w:p w14:paraId="5FB03743" w14:textId="77777777" w:rsidR="00A752B4" w:rsidRPr="004E3771" w:rsidRDefault="00A752B4" w:rsidP="009B30F7">
            <w:pPr>
              <w:pStyle w:val="TAC"/>
              <w:widowControl w:val="0"/>
              <w:rPr>
                <w:rFonts w:eastAsia="MS Mincho"/>
                <w:noProof/>
                <w:sz w:val="16"/>
                <w:szCs w:val="16"/>
                <w:lang w:val="es-ES"/>
              </w:rPr>
            </w:pPr>
          </w:p>
        </w:tc>
        <w:tc>
          <w:tcPr>
            <w:tcW w:w="821" w:type="dxa"/>
            <w:vMerge/>
            <w:vAlign w:val="center"/>
          </w:tcPr>
          <w:p w14:paraId="0644EDA5" w14:textId="77777777" w:rsidR="00A752B4" w:rsidRPr="004E3771" w:rsidRDefault="00A752B4" w:rsidP="009B30F7">
            <w:pPr>
              <w:pStyle w:val="TAC"/>
              <w:widowControl w:val="0"/>
              <w:rPr>
                <w:rFonts w:eastAsia="MS Mincho"/>
                <w:noProof/>
                <w:sz w:val="16"/>
                <w:szCs w:val="16"/>
                <w:lang w:val="es-ES"/>
              </w:rPr>
            </w:pPr>
          </w:p>
        </w:tc>
        <w:tc>
          <w:tcPr>
            <w:tcW w:w="910" w:type="dxa"/>
            <w:vMerge/>
            <w:vAlign w:val="center"/>
          </w:tcPr>
          <w:p w14:paraId="1D5D806D" w14:textId="77777777" w:rsidR="00A752B4" w:rsidRPr="004E3771" w:rsidRDefault="00A752B4" w:rsidP="009B30F7">
            <w:pPr>
              <w:pStyle w:val="TAC"/>
              <w:widowControl w:val="0"/>
              <w:rPr>
                <w:rFonts w:eastAsia="MS Mincho"/>
                <w:noProof/>
                <w:sz w:val="16"/>
                <w:szCs w:val="16"/>
                <w:lang w:val="es-ES"/>
              </w:rPr>
            </w:pPr>
          </w:p>
        </w:tc>
        <w:tc>
          <w:tcPr>
            <w:tcW w:w="1283" w:type="dxa"/>
            <w:vAlign w:val="center"/>
          </w:tcPr>
          <w:p w14:paraId="271492E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439" w:type="dxa"/>
            <w:shd w:val="clear" w:color="auto" w:fill="auto"/>
            <w:vAlign w:val="center"/>
          </w:tcPr>
          <w:p w14:paraId="5B53FEA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857" w:type="dxa"/>
            <w:vMerge/>
            <w:vAlign w:val="center"/>
          </w:tcPr>
          <w:p w14:paraId="405C6378"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3360CB89" w14:textId="6EC50AB0" w:rsidR="00A752B4" w:rsidRPr="004E3771" w:rsidRDefault="00A752B4" w:rsidP="009B30F7">
            <w:pPr>
              <w:pStyle w:val="TAC"/>
              <w:widowControl w:val="0"/>
              <w:rPr>
                <w:rFonts w:eastAsia="MS Mincho"/>
                <w:noProof/>
                <w:sz w:val="16"/>
                <w:szCs w:val="16"/>
                <w:lang w:val="es-ES"/>
              </w:rPr>
            </w:pPr>
            <w:del w:id="214" w:author="Yujian (Jason)" w:date="2019-05-24T19:22:00Z">
              <w:r w:rsidRPr="004E3771" w:rsidDel="00B275F2">
                <w:rPr>
                  <w:rFonts w:eastAsia="MS Mincho"/>
                  <w:noProof/>
                  <w:sz w:val="16"/>
                  <w:szCs w:val="16"/>
                  <w:lang w:val="es-ES"/>
                </w:rPr>
                <w:delText>0.38</w:delText>
              </w:r>
            </w:del>
            <w:ins w:id="215" w:author="Yujian (Jason)" w:date="2019-05-24T19:22:00Z">
              <w:r w:rsidR="00B275F2">
                <w:rPr>
                  <w:rFonts w:eastAsia="MS Mincho"/>
                  <w:noProof/>
                  <w:sz w:val="16"/>
                  <w:szCs w:val="16"/>
                  <w:lang w:val="es-ES"/>
                </w:rPr>
                <w:t>0.45</w:t>
              </w:r>
            </w:ins>
          </w:p>
        </w:tc>
        <w:tc>
          <w:tcPr>
            <w:tcW w:w="723" w:type="dxa"/>
            <w:shd w:val="clear" w:color="auto" w:fill="auto"/>
            <w:vAlign w:val="center"/>
          </w:tcPr>
          <w:p w14:paraId="236D118D" w14:textId="0C81F346" w:rsidR="00A752B4" w:rsidRPr="004E3771" w:rsidRDefault="00A752B4" w:rsidP="009B30F7">
            <w:pPr>
              <w:pStyle w:val="TAC"/>
              <w:widowControl w:val="0"/>
              <w:rPr>
                <w:rFonts w:eastAsia="MS Mincho"/>
                <w:noProof/>
                <w:sz w:val="16"/>
                <w:szCs w:val="16"/>
                <w:lang w:val="es-ES"/>
              </w:rPr>
            </w:pPr>
            <w:del w:id="216" w:author="Yujian (Jason)" w:date="2019-05-24T19:22:00Z">
              <w:r w:rsidRPr="004E3771" w:rsidDel="00B275F2">
                <w:rPr>
                  <w:rFonts w:eastAsia="MS Mincho"/>
                  <w:noProof/>
                  <w:sz w:val="16"/>
                  <w:szCs w:val="16"/>
                  <w:lang w:val="es-ES"/>
                </w:rPr>
                <w:delText>0.44</w:delText>
              </w:r>
            </w:del>
            <w:ins w:id="217" w:author="Yujian (Jason)" w:date="2019-05-24T19:22:00Z">
              <w:r w:rsidR="00B275F2">
                <w:rPr>
                  <w:rFonts w:eastAsia="MS Mincho"/>
                  <w:noProof/>
                  <w:sz w:val="16"/>
                  <w:szCs w:val="16"/>
                  <w:lang w:val="es-ES"/>
                </w:rPr>
                <w:t>0.52</w:t>
              </w:r>
            </w:ins>
          </w:p>
        </w:tc>
        <w:tc>
          <w:tcPr>
            <w:tcW w:w="812" w:type="dxa"/>
            <w:shd w:val="clear" w:color="auto" w:fill="auto"/>
            <w:vAlign w:val="center"/>
          </w:tcPr>
          <w:p w14:paraId="2A470C57" w14:textId="705E85D7" w:rsidR="00A752B4" w:rsidRPr="004E3771" w:rsidRDefault="00B275F2" w:rsidP="009B30F7">
            <w:pPr>
              <w:pStyle w:val="TAC"/>
              <w:widowControl w:val="0"/>
              <w:rPr>
                <w:rFonts w:eastAsia="MS Mincho"/>
                <w:noProof/>
                <w:sz w:val="16"/>
                <w:szCs w:val="16"/>
                <w:lang w:val="es-ES"/>
              </w:rPr>
            </w:pPr>
            <w:ins w:id="218" w:author="Yujian (Jason)" w:date="2019-05-24T19:22:00Z">
              <w:r>
                <w:rPr>
                  <w:rFonts w:eastAsia="MS Mincho"/>
                  <w:noProof/>
                  <w:sz w:val="16"/>
                  <w:szCs w:val="16"/>
                  <w:lang w:val="es-ES"/>
                </w:rPr>
                <w:t>0.58</w:t>
              </w:r>
            </w:ins>
            <w:del w:id="219" w:author="Yujian (Jason)" w:date="2019-05-24T19:22:00Z">
              <w:r w:rsidR="00A752B4" w:rsidRPr="004E3771" w:rsidDel="00B275F2">
                <w:rPr>
                  <w:rFonts w:eastAsia="MS Mincho"/>
                  <w:noProof/>
                  <w:sz w:val="16"/>
                  <w:szCs w:val="16"/>
                  <w:lang w:val="es-ES"/>
                </w:rPr>
                <w:delText>0.49</w:delText>
              </w:r>
            </w:del>
          </w:p>
        </w:tc>
        <w:tc>
          <w:tcPr>
            <w:tcW w:w="857" w:type="dxa"/>
            <w:vMerge/>
            <w:vAlign w:val="center"/>
          </w:tcPr>
          <w:p w14:paraId="02B12F57"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6271C5E4" w14:textId="219B6F06" w:rsidR="00A752B4" w:rsidRPr="004E3771" w:rsidRDefault="00A752B4" w:rsidP="009B30F7">
            <w:pPr>
              <w:pStyle w:val="TAC"/>
              <w:widowControl w:val="0"/>
              <w:rPr>
                <w:rFonts w:eastAsia="MS Mincho"/>
                <w:noProof/>
                <w:sz w:val="16"/>
                <w:szCs w:val="16"/>
                <w:lang w:val="es-ES"/>
              </w:rPr>
            </w:pPr>
            <w:del w:id="220" w:author="Yujian (Jason)" w:date="2019-05-24T19:23:00Z">
              <w:r w:rsidRPr="004E3771" w:rsidDel="00B275F2">
                <w:rPr>
                  <w:rFonts w:eastAsia="MS Mincho"/>
                  <w:noProof/>
                  <w:sz w:val="16"/>
                  <w:szCs w:val="16"/>
                  <w:lang w:val="es-ES"/>
                </w:rPr>
                <w:delText>[0.42]</w:delText>
              </w:r>
            </w:del>
            <w:ins w:id="221" w:author="Yujian (Jason)" w:date="2019-05-29T14:32:00Z">
              <w:r w:rsidR="003F7548">
                <w:rPr>
                  <w:rFonts w:eastAsia="MS Mincho"/>
                  <w:noProof/>
                  <w:sz w:val="16"/>
                  <w:szCs w:val="16"/>
                  <w:lang w:val="es-ES"/>
                </w:rPr>
                <w:t>0.41</w:t>
              </w:r>
            </w:ins>
          </w:p>
        </w:tc>
        <w:tc>
          <w:tcPr>
            <w:tcW w:w="723" w:type="dxa"/>
            <w:shd w:val="clear" w:color="auto" w:fill="auto"/>
            <w:vAlign w:val="center"/>
          </w:tcPr>
          <w:p w14:paraId="41C198E4" w14:textId="13CF41D3" w:rsidR="00A752B4" w:rsidRPr="004E3771" w:rsidDel="00194D07" w:rsidRDefault="00A752B4" w:rsidP="009B30F7">
            <w:pPr>
              <w:pStyle w:val="TAC"/>
              <w:widowControl w:val="0"/>
              <w:rPr>
                <w:rFonts w:eastAsia="MS Mincho"/>
                <w:noProof/>
                <w:sz w:val="16"/>
                <w:szCs w:val="16"/>
                <w:lang w:val="es-ES"/>
              </w:rPr>
            </w:pPr>
            <w:del w:id="222" w:author="Yujian (Jason)" w:date="2019-05-24T19:23:00Z">
              <w:r w:rsidRPr="004E3771" w:rsidDel="00B275F2">
                <w:rPr>
                  <w:rFonts w:eastAsia="MS Mincho"/>
                  <w:noProof/>
                  <w:sz w:val="16"/>
                  <w:szCs w:val="16"/>
                  <w:lang w:val="es-ES"/>
                </w:rPr>
                <w:delText>[0.49]</w:delText>
              </w:r>
            </w:del>
            <w:ins w:id="223" w:author="Yujian (Jason)" w:date="2019-05-29T14:32:00Z">
              <w:r w:rsidR="003F7548">
                <w:rPr>
                  <w:rFonts w:eastAsia="MS Mincho"/>
                  <w:noProof/>
                  <w:sz w:val="16"/>
                  <w:szCs w:val="16"/>
                  <w:lang w:val="es-ES"/>
                </w:rPr>
                <w:t>0.48</w:t>
              </w:r>
            </w:ins>
          </w:p>
        </w:tc>
        <w:tc>
          <w:tcPr>
            <w:tcW w:w="812" w:type="dxa"/>
            <w:shd w:val="clear" w:color="auto" w:fill="auto"/>
            <w:vAlign w:val="center"/>
          </w:tcPr>
          <w:p w14:paraId="3B13443C" w14:textId="0D81B8C8" w:rsidR="00A752B4" w:rsidRPr="004E3771" w:rsidRDefault="00A752B4" w:rsidP="009B30F7">
            <w:pPr>
              <w:pStyle w:val="TAC"/>
              <w:widowControl w:val="0"/>
              <w:rPr>
                <w:rFonts w:eastAsia="MS Mincho"/>
                <w:noProof/>
                <w:sz w:val="16"/>
                <w:szCs w:val="16"/>
                <w:lang w:val="es-ES"/>
              </w:rPr>
            </w:pPr>
            <w:del w:id="224" w:author="Yujian (Jason)" w:date="2019-05-24T19:23:00Z">
              <w:r w:rsidRPr="004E3771" w:rsidDel="00B275F2">
                <w:rPr>
                  <w:rFonts w:eastAsia="MS Mincho"/>
                  <w:noProof/>
                  <w:sz w:val="16"/>
                  <w:szCs w:val="16"/>
                  <w:lang w:val="es-ES"/>
                </w:rPr>
                <w:delText>[0.54]</w:delText>
              </w:r>
            </w:del>
            <w:ins w:id="225" w:author="Yujian (Jason)" w:date="2019-05-29T14:32:00Z">
              <w:r w:rsidR="003F7548">
                <w:rPr>
                  <w:rFonts w:eastAsia="MS Mincho"/>
                  <w:noProof/>
                  <w:sz w:val="16"/>
                  <w:szCs w:val="16"/>
                  <w:lang w:val="es-ES"/>
                </w:rPr>
                <w:t>0.52</w:t>
              </w:r>
            </w:ins>
          </w:p>
        </w:tc>
      </w:tr>
      <w:tr w:rsidR="00A752B4" w:rsidRPr="004E3771" w14:paraId="59F63CF3" w14:textId="77777777" w:rsidTr="009B30F7">
        <w:trPr>
          <w:trHeight w:val="718"/>
          <w:tblHeader/>
          <w:jc w:val="center"/>
        </w:trPr>
        <w:tc>
          <w:tcPr>
            <w:tcW w:w="1274" w:type="dxa"/>
            <w:vMerge w:val="restart"/>
            <w:shd w:val="clear" w:color="auto" w:fill="auto"/>
            <w:vAlign w:val="center"/>
          </w:tcPr>
          <w:p w14:paraId="0816351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21" w:type="dxa"/>
            <w:vMerge w:val="restart"/>
            <w:vAlign w:val="center"/>
          </w:tcPr>
          <w:p w14:paraId="56FFA79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910" w:type="dxa"/>
            <w:vMerge w:val="restart"/>
            <w:vAlign w:val="center"/>
          </w:tcPr>
          <w:p w14:paraId="28CC5B51" w14:textId="77777777" w:rsidR="00A752B4" w:rsidRPr="004E3771" w:rsidRDefault="00A752B4" w:rsidP="009B30F7">
            <w:pPr>
              <w:spacing w:after="0"/>
              <w:jc w:val="center"/>
              <w:rPr>
                <w:rFonts w:eastAsia="MS Mincho"/>
                <w:noProof/>
                <w:sz w:val="16"/>
                <w:szCs w:val="16"/>
                <w:lang w:val="es-ES"/>
              </w:rPr>
            </w:pPr>
            <w:r w:rsidRPr="004E3771">
              <w:rPr>
                <w:rFonts w:ascii="Arial" w:eastAsia="MS Mincho" w:hAnsi="Arial"/>
                <w:noProof/>
                <w:sz w:val="16"/>
                <w:szCs w:val="16"/>
                <w:lang w:val="es-ES"/>
              </w:rPr>
              <w:t>DDDSU</w:t>
            </w:r>
          </w:p>
        </w:tc>
        <w:tc>
          <w:tcPr>
            <w:tcW w:w="1283" w:type="dxa"/>
            <w:vAlign w:val="center"/>
          </w:tcPr>
          <w:p w14:paraId="42D7ECA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439" w:type="dxa"/>
            <w:shd w:val="clear" w:color="auto" w:fill="auto"/>
            <w:vAlign w:val="center"/>
          </w:tcPr>
          <w:p w14:paraId="709E54F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857" w:type="dxa"/>
            <w:vMerge w:val="restart"/>
            <w:vAlign w:val="center"/>
          </w:tcPr>
          <w:p w14:paraId="052DD46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723" w:type="dxa"/>
            <w:shd w:val="clear" w:color="auto" w:fill="auto"/>
            <w:vAlign w:val="center"/>
          </w:tcPr>
          <w:p w14:paraId="4A3A636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12.77</w:t>
            </w:r>
          </w:p>
        </w:tc>
        <w:tc>
          <w:tcPr>
            <w:tcW w:w="723" w:type="dxa"/>
            <w:shd w:val="clear" w:color="auto" w:fill="auto"/>
            <w:vAlign w:val="center"/>
          </w:tcPr>
          <w:p w14:paraId="3D05885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14.65</w:t>
            </w:r>
          </w:p>
        </w:tc>
        <w:tc>
          <w:tcPr>
            <w:tcW w:w="812" w:type="dxa"/>
            <w:shd w:val="clear" w:color="auto" w:fill="auto"/>
            <w:vAlign w:val="center"/>
          </w:tcPr>
          <w:p w14:paraId="184D5F5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57" w:type="dxa"/>
            <w:vMerge w:val="restart"/>
            <w:vAlign w:val="center"/>
          </w:tcPr>
          <w:p w14:paraId="6B4F09E8" w14:textId="449A954A" w:rsidR="00A752B4" w:rsidRPr="004E3771" w:rsidRDefault="003F7548" w:rsidP="009B30F7">
            <w:pPr>
              <w:pStyle w:val="TAC"/>
              <w:widowControl w:val="0"/>
              <w:rPr>
                <w:rFonts w:eastAsia="MS Mincho"/>
                <w:noProof/>
                <w:sz w:val="16"/>
                <w:szCs w:val="16"/>
                <w:lang w:val="es-ES"/>
              </w:rPr>
            </w:pPr>
            <w:ins w:id="226" w:author="Yujian (Jason)" w:date="2019-05-29T14:33:00Z">
              <w:r>
                <w:rPr>
                  <w:rFonts w:eastAsia="MS Mincho"/>
                  <w:noProof/>
                  <w:sz w:val="16"/>
                  <w:szCs w:val="16"/>
                  <w:lang w:val="es-ES"/>
                </w:rPr>
                <w:t>2</w:t>
              </w:r>
            </w:ins>
            <w:del w:id="227" w:author="Yujian (Jason)" w:date="2019-05-29T14:33:00Z">
              <w:r w:rsidR="00A752B4" w:rsidRPr="004E3771" w:rsidDel="003F7548">
                <w:rPr>
                  <w:rFonts w:eastAsia="MS Mincho"/>
                  <w:noProof/>
                  <w:sz w:val="16"/>
                  <w:szCs w:val="16"/>
                  <w:lang w:val="es-ES"/>
                </w:rPr>
                <w:delText>1</w:delText>
              </w:r>
            </w:del>
          </w:p>
        </w:tc>
        <w:tc>
          <w:tcPr>
            <w:tcW w:w="723" w:type="dxa"/>
            <w:shd w:val="clear" w:color="auto" w:fill="auto"/>
            <w:vAlign w:val="center"/>
          </w:tcPr>
          <w:p w14:paraId="523BF4CD" w14:textId="6A93EDD6" w:rsidR="00A752B4" w:rsidRPr="004E3771" w:rsidRDefault="003F7548" w:rsidP="009B30F7">
            <w:pPr>
              <w:pStyle w:val="TAC"/>
              <w:widowControl w:val="0"/>
              <w:rPr>
                <w:rFonts w:eastAsia="MS Mincho"/>
                <w:noProof/>
                <w:sz w:val="16"/>
                <w:szCs w:val="16"/>
                <w:lang w:val="es-ES"/>
              </w:rPr>
            </w:pPr>
            <w:ins w:id="228" w:author="Yujian (Jason)" w:date="2019-05-29T14:33:00Z">
              <w:r>
                <w:rPr>
                  <w:rFonts w:eastAsia="MS Mincho"/>
                  <w:noProof/>
                  <w:sz w:val="16"/>
                  <w:szCs w:val="16"/>
                  <w:lang w:val="es-ES"/>
                </w:rPr>
                <w:t>11.78</w:t>
              </w:r>
            </w:ins>
            <w:del w:id="229" w:author="Yujian (Jason)" w:date="2019-05-29T14:33:00Z">
              <w:r w:rsidR="00A752B4" w:rsidRPr="004E3771" w:rsidDel="003F7548">
                <w:rPr>
                  <w:rFonts w:eastAsia="MS Mincho"/>
                  <w:noProof/>
                  <w:sz w:val="16"/>
                  <w:szCs w:val="16"/>
                  <w:lang w:val="es-ES"/>
                </w:rPr>
                <w:delText>12.77</w:delText>
              </w:r>
            </w:del>
          </w:p>
        </w:tc>
        <w:tc>
          <w:tcPr>
            <w:tcW w:w="723" w:type="dxa"/>
            <w:shd w:val="clear" w:color="auto" w:fill="auto"/>
            <w:vAlign w:val="center"/>
          </w:tcPr>
          <w:p w14:paraId="612B4F7C" w14:textId="48181358" w:rsidR="00A752B4" w:rsidRPr="004E3771" w:rsidRDefault="003F7548" w:rsidP="009B30F7">
            <w:pPr>
              <w:pStyle w:val="TAC"/>
              <w:widowControl w:val="0"/>
              <w:rPr>
                <w:rFonts w:eastAsia="MS Mincho"/>
                <w:noProof/>
                <w:sz w:val="16"/>
                <w:szCs w:val="16"/>
                <w:lang w:val="es-ES"/>
              </w:rPr>
            </w:pPr>
            <w:ins w:id="230" w:author="Yujian (Jason)" w:date="2019-05-29T14:33:00Z">
              <w:r>
                <w:rPr>
                  <w:rFonts w:eastAsia="MS Mincho"/>
                  <w:noProof/>
                  <w:sz w:val="16"/>
                  <w:szCs w:val="16"/>
                  <w:lang w:val="es-ES"/>
                </w:rPr>
                <w:t>13.44</w:t>
              </w:r>
            </w:ins>
            <w:del w:id="231" w:author="Yujian (Jason)" w:date="2019-05-29T14:33:00Z">
              <w:r w:rsidR="00A752B4" w:rsidRPr="004E3771" w:rsidDel="003F7548">
                <w:rPr>
                  <w:rFonts w:eastAsia="MS Mincho"/>
                  <w:noProof/>
                  <w:sz w:val="16"/>
                  <w:szCs w:val="16"/>
                  <w:lang w:val="es-ES"/>
                </w:rPr>
                <w:delText>14.64</w:delText>
              </w:r>
            </w:del>
          </w:p>
        </w:tc>
        <w:tc>
          <w:tcPr>
            <w:tcW w:w="812" w:type="dxa"/>
            <w:shd w:val="clear" w:color="auto" w:fill="auto"/>
            <w:vAlign w:val="center"/>
          </w:tcPr>
          <w:p w14:paraId="5595414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49DD0628" w14:textId="77777777" w:rsidTr="009B30F7">
        <w:trPr>
          <w:trHeight w:val="300"/>
          <w:tblHeader/>
          <w:jc w:val="center"/>
        </w:trPr>
        <w:tc>
          <w:tcPr>
            <w:tcW w:w="1274" w:type="dxa"/>
            <w:vMerge/>
            <w:shd w:val="clear" w:color="auto" w:fill="auto"/>
            <w:vAlign w:val="center"/>
          </w:tcPr>
          <w:p w14:paraId="568D0F4B" w14:textId="77777777" w:rsidR="00A752B4" w:rsidRPr="004E3771" w:rsidRDefault="00A752B4" w:rsidP="009B30F7">
            <w:pPr>
              <w:pStyle w:val="TAC"/>
              <w:widowControl w:val="0"/>
              <w:rPr>
                <w:rFonts w:eastAsia="MS Mincho"/>
                <w:noProof/>
                <w:sz w:val="16"/>
                <w:szCs w:val="16"/>
                <w:lang w:val="es-ES"/>
              </w:rPr>
            </w:pPr>
          </w:p>
        </w:tc>
        <w:tc>
          <w:tcPr>
            <w:tcW w:w="821" w:type="dxa"/>
            <w:vMerge/>
            <w:vAlign w:val="center"/>
          </w:tcPr>
          <w:p w14:paraId="7C9081FD" w14:textId="77777777" w:rsidR="00A752B4" w:rsidRPr="004E3771" w:rsidRDefault="00A752B4" w:rsidP="009B30F7">
            <w:pPr>
              <w:pStyle w:val="TAC"/>
              <w:widowControl w:val="0"/>
              <w:rPr>
                <w:rFonts w:eastAsia="MS Mincho"/>
                <w:noProof/>
                <w:sz w:val="16"/>
                <w:szCs w:val="16"/>
                <w:lang w:val="es-ES"/>
              </w:rPr>
            </w:pPr>
          </w:p>
        </w:tc>
        <w:tc>
          <w:tcPr>
            <w:tcW w:w="910" w:type="dxa"/>
            <w:vMerge/>
            <w:vAlign w:val="center"/>
          </w:tcPr>
          <w:p w14:paraId="4ED7CDA1" w14:textId="77777777" w:rsidR="00A752B4" w:rsidRPr="004E3771" w:rsidRDefault="00A752B4" w:rsidP="009B30F7">
            <w:pPr>
              <w:pStyle w:val="TAC"/>
              <w:widowControl w:val="0"/>
              <w:rPr>
                <w:rFonts w:eastAsia="MS Mincho"/>
                <w:noProof/>
                <w:sz w:val="16"/>
                <w:szCs w:val="16"/>
                <w:lang w:val="es-ES"/>
              </w:rPr>
            </w:pPr>
          </w:p>
        </w:tc>
        <w:tc>
          <w:tcPr>
            <w:tcW w:w="1283" w:type="dxa"/>
            <w:vAlign w:val="center"/>
          </w:tcPr>
          <w:p w14:paraId="47F88A1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439" w:type="dxa"/>
            <w:shd w:val="clear" w:color="auto" w:fill="auto"/>
            <w:vAlign w:val="center"/>
          </w:tcPr>
          <w:p w14:paraId="24D707E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857" w:type="dxa"/>
            <w:vMerge/>
            <w:vAlign w:val="center"/>
          </w:tcPr>
          <w:p w14:paraId="6855DC96"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40FC59E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0.39</w:t>
            </w:r>
          </w:p>
        </w:tc>
        <w:tc>
          <w:tcPr>
            <w:tcW w:w="723" w:type="dxa"/>
            <w:shd w:val="clear" w:color="auto" w:fill="auto"/>
            <w:vAlign w:val="center"/>
          </w:tcPr>
          <w:p w14:paraId="2C11027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0.45</w:t>
            </w:r>
          </w:p>
        </w:tc>
        <w:tc>
          <w:tcPr>
            <w:tcW w:w="812" w:type="dxa"/>
            <w:shd w:val="clear" w:color="auto" w:fill="auto"/>
            <w:vAlign w:val="center"/>
          </w:tcPr>
          <w:p w14:paraId="2397DD5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57" w:type="dxa"/>
            <w:vMerge/>
            <w:vAlign w:val="center"/>
          </w:tcPr>
          <w:p w14:paraId="1412BA68"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2D85E7EC" w14:textId="5EAAEBC9" w:rsidR="00A752B4" w:rsidRPr="004E3771" w:rsidRDefault="003F7548" w:rsidP="009B30F7">
            <w:pPr>
              <w:pStyle w:val="TAC"/>
              <w:widowControl w:val="0"/>
              <w:rPr>
                <w:rFonts w:eastAsia="MS Mincho"/>
                <w:noProof/>
                <w:sz w:val="16"/>
                <w:szCs w:val="16"/>
                <w:lang w:val="es-ES"/>
              </w:rPr>
            </w:pPr>
            <w:ins w:id="232" w:author="Yujian (Jason)" w:date="2019-05-29T14:33:00Z">
              <w:r>
                <w:rPr>
                  <w:rFonts w:eastAsia="MS Mincho"/>
                  <w:noProof/>
                  <w:sz w:val="16"/>
                  <w:szCs w:val="16"/>
                  <w:lang w:val="es-ES"/>
                </w:rPr>
                <w:t>0.38</w:t>
              </w:r>
            </w:ins>
            <w:del w:id="233" w:author="Yujian (Jason)" w:date="2019-05-29T14:33:00Z">
              <w:r w:rsidR="00A752B4" w:rsidRPr="004E3771" w:rsidDel="003F7548">
                <w:rPr>
                  <w:rFonts w:eastAsia="MS Mincho"/>
                  <w:noProof/>
                  <w:sz w:val="16"/>
                  <w:szCs w:val="16"/>
                  <w:lang w:val="es-ES"/>
                </w:rPr>
                <w:delText>0.40</w:delText>
              </w:r>
            </w:del>
          </w:p>
        </w:tc>
        <w:tc>
          <w:tcPr>
            <w:tcW w:w="723" w:type="dxa"/>
            <w:shd w:val="clear" w:color="auto" w:fill="auto"/>
            <w:vAlign w:val="center"/>
          </w:tcPr>
          <w:p w14:paraId="051F0ECC" w14:textId="5E246F89" w:rsidR="00A752B4" w:rsidRPr="004E3771" w:rsidRDefault="003F7548" w:rsidP="009B30F7">
            <w:pPr>
              <w:pStyle w:val="TAC"/>
              <w:widowControl w:val="0"/>
              <w:rPr>
                <w:rFonts w:eastAsia="MS Mincho"/>
                <w:noProof/>
                <w:sz w:val="16"/>
                <w:szCs w:val="16"/>
                <w:lang w:val="es-ES"/>
              </w:rPr>
            </w:pPr>
            <w:ins w:id="234" w:author="Yujian (Jason)" w:date="2019-05-29T14:33:00Z">
              <w:r>
                <w:rPr>
                  <w:rFonts w:eastAsia="MS Mincho"/>
                  <w:noProof/>
                  <w:sz w:val="16"/>
                  <w:szCs w:val="16"/>
                  <w:lang w:val="es-ES"/>
                </w:rPr>
                <w:t>0.44</w:t>
              </w:r>
            </w:ins>
            <w:del w:id="235" w:author="Yujian (Jason)" w:date="2019-05-29T14:33:00Z">
              <w:r w:rsidR="00A752B4" w:rsidRPr="004E3771" w:rsidDel="003F7548">
                <w:rPr>
                  <w:rFonts w:eastAsia="MS Mincho"/>
                  <w:noProof/>
                  <w:sz w:val="16"/>
                  <w:szCs w:val="16"/>
                  <w:lang w:val="es-ES"/>
                </w:rPr>
                <w:delText>0.46</w:delText>
              </w:r>
            </w:del>
          </w:p>
        </w:tc>
        <w:tc>
          <w:tcPr>
            <w:tcW w:w="812" w:type="dxa"/>
            <w:shd w:val="clear" w:color="auto" w:fill="auto"/>
            <w:vAlign w:val="center"/>
          </w:tcPr>
          <w:p w14:paraId="1387553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03C8A57D" w14:textId="77777777" w:rsidTr="002B0541">
        <w:tblPrEx>
          <w:tblW w:w="10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236" w:author="Yujian (Jason)" w:date="2019-05-24T19:34:00Z">
            <w:tblPrEx>
              <w:tblW w:w="10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509"/>
          <w:tblHeader/>
          <w:jc w:val="center"/>
          <w:trPrChange w:id="237" w:author="Yujian (Jason)" w:date="2019-05-24T19:34:00Z">
            <w:trPr>
              <w:trHeight w:val="679"/>
              <w:tblHeader/>
              <w:jc w:val="center"/>
            </w:trPr>
          </w:trPrChange>
        </w:trPr>
        <w:tc>
          <w:tcPr>
            <w:tcW w:w="1274" w:type="dxa"/>
            <w:vMerge w:val="restart"/>
            <w:shd w:val="clear" w:color="auto" w:fill="auto"/>
            <w:vAlign w:val="center"/>
            <w:tcPrChange w:id="238" w:author="Yujian (Jason)" w:date="2019-05-24T19:34:00Z">
              <w:tcPr>
                <w:tcW w:w="1274" w:type="dxa"/>
                <w:vMerge w:val="restart"/>
                <w:shd w:val="clear" w:color="auto" w:fill="auto"/>
                <w:vAlign w:val="center"/>
              </w:tcPr>
            </w:tcPrChange>
          </w:tcPr>
          <w:p w14:paraId="3F420AF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32x4 MU-MIMO, Type II Codebook based; gNB </w:t>
            </w:r>
            <w:r w:rsidRPr="004E3771">
              <w:rPr>
                <w:rFonts w:hint="eastAsia"/>
                <w:noProof/>
                <w:sz w:val="16"/>
                <w:szCs w:val="16"/>
                <w:lang w:val="es-ES" w:eastAsia="zh-CN"/>
              </w:rPr>
              <w:t xml:space="preserve">Config </w:t>
            </w:r>
            <w:r w:rsidRPr="004E3771">
              <w:rPr>
                <w:rFonts w:eastAsia="MS Mincho"/>
                <w:noProof/>
                <w:sz w:val="16"/>
                <w:szCs w:val="16"/>
                <w:lang w:val="es-ES"/>
              </w:rPr>
              <w:t>= (4,4,2,1,1;4,4)</w:t>
            </w:r>
          </w:p>
        </w:tc>
        <w:tc>
          <w:tcPr>
            <w:tcW w:w="821" w:type="dxa"/>
            <w:vMerge w:val="restart"/>
            <w:vAlign w:val="center"/>
            <w:tcPrChange w:id="239" w:author="Yujian (Jason)" w:date="2019-05-24T19:34:00Z">
              <w:tcPr>
                <w:tcW w:w="821" w:type="dxa"/>
                <w:vMerge w:val="restart"/>
                <w:vAlign w:val="center"/>
              </w:tcPr>
            </w:tcPrChange>
          </w:tcPr>
          <w:p w14:paraId="63AA944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910" w:type="dxa"/>
            <w:vMerge w:val="restart"/>
            <w:vAlign w:val="center"/>
            <w:tcPrChange w:id="240" w:author="Yujian (Jason)" w:date="2019-05-24T19:34:00Z">
              <w:tcPr>
                <w:tcW w:w="910" w:type="dxa"/>
                <w:vMerge w:val="restart"/>
                <w:vAlign w:val="center"/>
              </w:tcPr>
            </w:tcPrChange>
          </w:tcPr>
          <w:p w14:paraId="2207EBCC" w14:textId="77777777" w:rsidR="00A752B4" w:rsidRPr="004E3771" w:rsidRDefault="00A752B4" w:rsidP="009B30F7">
            <w:pPr>
              <w:spacing w:after="0"/>
              <w:jc w:val="center"/>
              <w:rPr>
                <w:rFonts w:eastAsia="MS Mincho"/>
                <w:noProof/>
                <w:sz w:val="16"/>
                <w:szCs w:val="16"/>
                <w:lang w:val="es-ES"/>
              </w:rPr>
            </w:pPr>
            <w:r w:rsidRPr="004E3771">
              <w:rPr>
                <w:rFonts w:ascii="Arial" w:eastAsia="MS Mincho" w:hAnsi="Arial"/>
                <w:noProof/>
                <w:sz w:val="16"/>
                <w:szCs w:val="16"/>
                <w:lang w:val="es-ES"/>
              </w:rPr>
              <w:t>DSUUD</w:t>
            </w:r>
          </w:p>
        </w:tc>
        <w:tc>
          <w:tcPr>
            <w:tcW w:w="1283" w:type="dxa"/>
            <w:vAlign w:val="center"/>
            <w:tcPrChange w:id="241" w:author="Yujian (Jason)" w:date="2019-05-24T19:34:00Z">
              <w:tcPr>
                <w:tcW w:w="1283" w:type="dxa"/>
                <w:vAlign w:val="center"/>
              </w:tcPr>
            </w:tcPrChange>
          </w:tcPr>
          <w:p w14:paraId="24EDAFD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439" w:type="dxa"/>
            <w:shd w:val="clear" w:color="auto" w:fill="auto"/>
            <w:vAlign w:val="center"/>
            <w:tcPrChange w:id="242" w:author="Yujian (Jason)" w:date="2019-05-24T19:34:00Z">
              <w:tcPr>
                <w:tcW w:w="439" w:type="dxa"/>
                <w:shd w:val="clear" w:color="auto" w:fill="auto"/>
                <w:vAlign w:val="center"/>
              </w:tcPr>
            </w:tcPrChange>
          </w:tcPr>
          <w:p w14:paraId="4D7F0CC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857" w:type="dxa"/>
            <w:vMerge w:val="restart"/>
            <w:vAlign w:val="center"/>
            <w:tcPrChange w:id="243" w:author="Yujian (Jason)" w:date="2019-05-24T19:34:00Z">
              <w:tcPr>
                <w:tcW w:w="857" w:type="dxa"/>
                <w:vMerge w:val="restart"/>
                <w:vAlign w:val="center"/>
              </w:tcPr>
            </w:tcPrChange>
          </w:tcPr>
          <w:p w14:paraId="1E19904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723" w:type="dxa"/>
            <w:shd w:val="clear" w:color="auto" w:fill="auto"/>
            <w:vAlign w:val="center"/>
            <w:tcPrChange w:id="244" w:author="Yujian (Jason)" w:date="2019-05-24T19:34:00Z">
              <w:tcPr>
                <w:tcW w:w="723" w:type="dxa"/>
                <w:shd w:val="clear" w:color="auto" w:fill="auto"/>
                <w:vAlign w:val="center"/>
              </w:tcPr>
            </w:tcPrChange>
          </w:tcPr>
          <w:p w14:paraId="55BFA0F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8.77</w:t>
            </w:r>
          </w:p>
        </w:tc>
        <w:tc>
          <w:tcPr>
            <w:tcW w:w="723" w:type="dxa"/>
            <w:shd w:val="clear" w:color="auto" w:fill="auto"/>
            <w:vAlign w:val="center"/>
            <w:tcPrChange w:id="245" w:author="Yujian (Jason)" w:date="2019-05-24T19:34:00Z">
              <w:tcPr>
                <w:tcW w:w="723" w:type="dxa"/>
                <w:shd w:val="clear" w:color="auto" w:fill="auto"/>
                <w:vAlign w:val="center"/>
              </w:tcPr>
            </w:tcPrChange>
          </w:tcPr>
          <w:p w14:paraId="338E388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10.43</w:t>
            </w:r>
          </w:p>
        </w:tc>
        <w:tc>
          <w:tcPr>
            <w:tcW w:w="812" w:type="dxa"/>
            <w:shd w:val="clear" w:color="auto" w:fill="auto"/>
            <w:vAlign w:val="center"/>
            <w:tcPrChange w:id="246" w:author="Yujian (Jason)" w:date="2019-05-24T19:34:00Z">
              <w:tcPr>
                <w:tcW w:w="812" w:type="dxa"/>
                <w:shd w:val="clear" w:color="auto" w:fill="auto"/>
                <w:vAlign w:val="center"/>
              </w:tcPr>
            </w:tcPrChange>
          </w:tcPr>
          <w:p w14:paraId="721AAFD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57" w:type="dxa"/>
            <w:vMerge w:val="restart"/>
            <w:vAlign w:val="center"/>
            <w:tcPrChange w:id="247" w:author="Yujian (Jason)" w:date="2019-05-24T19:34:00Z">
              <w:tcPr>
                <w:tcW w:w="857" w:type="dxa"/>
                <w:vMerge w:val="restart"/>
                <w:vAlign w:val="center"/>
              </w:tcPr>
            </w:tcPrChange>
          </w:tcPr>
          <w:p w14:paraId="04D89211" w14:textId="5E0DD2F8" w:rsidR="00A752B4" w:rsidRPr="004E3771" w:rsidRDefault="003F7548" w:rsidP="009B30F7">
            <w:pPr>
              <w:pStyle w:val="TAC"/>
              <w:widowControl w:val="0"/>
              <w:rPr>
                <w:rFonts w:eastAsia="MS Mincho"/>
                <w:noProof/>
                <w:sz w:val="16"/>
                <w:szCs w:val="16"/>
                <w:lang w:val="es-ES"/>
              </w:rPr>
            </w:pPr>
            <w:ins w:id="248" w:author="Yujian (Jason)" w:date="2019-05-29T14:33:00Z">
              <w:r w:rsidRPr="004E3771">
                <w:rPr>
                  <w:rFonts w:eastAsia="MS Mincho"/>
                  <w:noProof/>
                  <w:sz w:val="16"/>
                  <w:szCs w:val="16"/>
                  <w:lang w:val="es-ES"/>
                </w:rPr>
                <w:t>/</w:t>
              </w:r>
            </w:ins>
            <w:del w:id="249" w:author="Yujian (Jason)" w:date="2019-05-24T19:34:00Z">
              <w:r w:rsidR="00A752B4" w:rsidRPr="004E3771" w:rsidDel="002B0541">
                <w:rPr>
                  <w:rFonts w:eastAsia="MS Mincho"/>
                  <w:noProof/>
                  <w:sz w:val="16"/>
                  <w:szCs w:val="16"/>
                  <w:lang w:val="es-ES"/>
                </w:rPr>
                <w:delText>1</w:delText>
              </w:r>
            </w:del>
          </w:p>
        </w:tc>
        <w:tc>
          <w:tcPr>
            <w:tcW w:w="723" w:type="dxa"/>
            <w:shd w:val="clear" w:color="auto" w:fill="auto"/>
            <w:vAlign w:val="center"/>
            <w:tcPrChange w:id="250" w:author="Yujian (Jason)" w:date="2019-05-24T19:34:00Z">
              <w:tcPr>
                <w:tcW w:w="723" w:type="dxa"/>
                <w:shd w:val="clear" w:color="auto" w:fill="auto"/>
                <w:vAlign w:val="center"/>
              </w:tcPr>
            </w:tcPrChange>
          </w:tcPr>
          <w:p w14:paraId="03684A4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723" w:type="dxa"/>
            <w:shd w:val="clear" w:color="auto" w:fill="auto"/>
            <w:vAlign w:val="center"/>
            <w:tcPrChange w:id="251" w:author="Yujian (Jason)" w:date="2019-05-24T19:34:00Z">
              <w:tcPr>
                <w:tcW w:w="723" w:type="dxa"/>
                <w:shd w:val="clear" w:color="auto" w:fill="auto"/>
                <w:vAlign w:val="center"/>
              </w:tcPr>
            </w:tcPrChange>
          </w:tcPr>
          <w:p w14:paraId="52F55C4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12" w:type="dxa"/>
            <w:shd w:val="clear" w:color="auto" w:fill="auto"/>
            <w:vAlign w:val="center"/>
            <w:tcPrChange w:id="252" w:author="Yujian (Jason)" w:date="2019-05-24T19:34:00Z">
              <w:tcPr>
                <w:tcW w:w="812" w:type="dxa"/>
                <w:shd w:val="clear" w:color="auto" w:fill="auto"/>
                <w:vAlign w:val="center"/>
              </w:tcPr>
            </w:tcPrChange>
          </w:tcPr>
          <w:p w14:paraId="29E2FB1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590DD02B" w14:textId="77777777" w:rsidTr="009B30F7">
        <w:trPr>
          <w:trHeight w:val="300"/>
          <w:tblHeader/>
          <w:jc w:val="center"/>
        </w:trPr>
        <w:tc>
          <w:tcPr>
            <w:tcW w:w="1274" w:type="dxa"/>
            <w:vMerge/>
            <w:shd w:val="clear" w:color="auto" w:fill="auto"/>
            <w:vAlign w:val="center"/>
          </w:tcPr>
          <w:p w14:paraId="43815BFD" w14:textId="77777777" w:rsidR="00A752B4" w:rsidRPr="004E3771" w:rsidRDefault="00A752B4" w:rsidP="009B30F7">
            <w:pPr>
              <w:pStyle w:val="TAC"/>
              <w:widowControl w:val="0"/>
              <w:rPr>
                <w:rFonts w:eastAsia="MS Mincho"/>
                <w:noProof/>
                <w:sz w:val="16"/>
                <w:szCs w:val="16"/>
                <w:lang w:val="es-ES"/>
              </w:rPr>
            </w:pPr>
          </w:p>
        </w:tc>
        <w:tc>
          <w:tcPr>
            <w:tcW w:w="821" w:type="dxa"/>
            <w:vMerge/>
            <w:vAlign w:val="center"/>
          </w:tcPr>
          <w:p w14:paraId="54B2DFDC" w14:textId="77777777" w:rsidR="00A752B4" w:rsidRPr="004E3771" w:rsidRDefault="00A752B4" w:rsidP="009B30F7">
            <w:pPr>
              <w:pStyle w:val="TAC"/>
              <w:widowControl w:val="0"/>
              <w:rPr>
                <w:rFonts w:eastAsia="MS Mincho"/>
                <w:noProof/>
                <w:sz w:val="16"/>
                <w:szCs w:val="16"/>
                <w:lang w:val="es-ES"/>
              </w:rPr>
            </w:pPr>
          </w:p>
        </w:tc>
        <w:tc>
          <w:tcPr>
            <w:tcW w:w="910" w:type="dxa"/>
            <w:vMerge/>
            <w:vAlign w:val="center"/>
          </w:tcPr>
          <w:p w14:paraId="6D42EACA" w14:textId="77777777" w:rsidR="00A752B4" w:rsidRPr="004E3771" w:rsidRDefault="00A752B4" w:rsidP="009B30F7">
            <w:pPr>
              <w:pStyle w:val="TAC"/>
              <w:widowControl w:val="0"/>
              <w:rPr>
                <w:rFonts w:eastAsia="MS Mincho"/>
                <w:noProof/>
                <w:sz w:val="16"/>
                <w:szCs w:val="16"/>
                <w:lang w:val="es-ES"/>
              </w:rPr>
            </w:pPr>
          </w:p>
        </w:tc>
        <w:tc>
          <w:tcPr>
            <w:tcW w:w="1283" w:type="dxa"/>
            <w:vAlign w:val="center"/>
          </w:tcPr>
          <w:p w14:paraId="3B36287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439" w:type="dxa"/>
            <w:shd w:val="clear" w:color="auto" w:fill="auto"/>
            <w:vAlign w:val="center"/>
          </w:tcPr>
          <w:p w14:paraId="27BC2CD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857" w:type="dxa"/>
            <w:vMerge/>
            <w:vAlign w:val="center"/>
          </w:tcPr>
          <w:p w14:paraId="7910D705"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1615CD6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0.33</w:t>
            </w:r>
          </w:p>
        </w:tc>
        <w:tc>
          <w:tcPr>
            <w:tcW w:w="723" w:type="dxa"/>
            <w:shd w:val="clear" w:color="auto" w:fill="auto"/>
            <w:vAlign w:val="center"/>
          </w:tcPr>
          <w:p w14:paraId="5D74F81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0.39</w:t>
            </w:r>
          </w:p>
        </w:tc>
        <w:tc>
          <w:tcPr>
            <w:tcW w:w="812" w:type="dxa"/>
            <w:shd w:val="clear" w:color="auto" w:fill="auto"/>
            <w:vAlign w:val="center"/>
          </w:tcPr>
          <w:p w14:paraId="6B5ECC9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57" w:type="dxa"/>
            <w:vMerge/>
            <w:vAlign w:val="center"/>
          </w:tcPr>
          <w:p w14:paraId="2EDACFB0"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1B5E53E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723" w:type="dxa"/>
            <w:shd w:val="clear" w:color="auto" w:fill="auto"/>
            <w:vAlign w:val="center"/>
          </w:tcPr>
          <w:p w14:paraId="0CC58AE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12" w:type="dxa"/>
            <w:shd w:val="clear" w:color="auto" w:fill="auto"/>
            <w:vAlign w:val="center"/>
          </w:tcPr>
          <w:p w14:paraId="116E8C6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56010F27" w14:textId="77777777" w:rsidTr="009B30F7">
        <w:trPr>
          <w:trHeight w:val="797"/>
          <w:tblHeader/>
          <w:jc w:val="center"/>
        </w:trPr>
        <w:tc>
          <w:tcPr>
            <w:tcW w:w="1274" w:type="dxa"/>
            <w:vMerge w:val="restart"/>
            <w:shd w:val="clear" w:color="auto" w:fill="auto"/>
            <w:vAlign w:val="center"/>
          </w:tcPr>
          <w:p w14:paraId="01F7DFA9" w14:textId="6143E2A6" w:rsidR="00A752B4" w:rsidRPr="004E3771" w:rsidRDefault="00A752B4">
            <w:pPr>
              <w:pStyle w:val="TAC"/>
              <w:widowControl w:val="0"/>
              <w:rPr>
                <w:rFonts w:eastAsia="MS Mincho"/>
                <w:noProof/>
                <w:sz w:val="16"/>
                <w:szCs w:val="16"/>
                <w:lang w:val="es-ES"/>
              </w:rPr>
            </w:pPr>
            <w:r w:rsidRPr="004E3771">
              <w:rPr>
                <w:rFonts w:eastAsia="MS Mincho"/>
                <w:noProof/>
                <w:sz w:val="16"/>
                <w:szCs w:val="16"/>
                <w:lang w:val="es-ES"/>
              </w:rPr>
              <w:t>32x4 MU-MIMO,</w:t>
            </w:r>
            <w:ins w:id="253" w:author="Yujian (Jason)" w:date="2019-05-24T19:28:00Z">
              <w:r w:rsidR="005166A6">
                <w:rPr>
                  <w:rFonts w:eastAsia="MS Mincho"/>
                  <w:noProof/>
                  <w:sz w:val="16"/>
                  <w:szCs w:val="16"/>
                  <w:lang w:val="es-ES"/>
                </w:rPr>
                <w:t xml:space="preserve"> Type II Codebook</w:t>
              </w:r>
            </w:ins>
            <w:del w:id="254" w:author="Yujian (Jason)" w:date="2019-05-25T17:12:00Z">
              <w:r w:rsidRPr="004E3771" w:rsidDel="005166A6">
                <w:rPr>
                  <w:rFonts w:eastAsia="MS Mincho"/>
                  <w:noProof/>
                  <w:sz w:val="16"/>
                  <w:szCs w:val="16"/>
                  <w:lang w:val="es-ES"/>
                </w:rPr>
                <w:delText xml:space="preserve">  Reciprocity based</w:delText>
              </w:r>
            </w:del>
            <w:r w:rsidRPr="004E3771">
              <w:rPr>
                <w:rFonts w:eastAsia="MS Mincho"/>
                <w:noProof/>
                <w:sz w:val="16"/>
                <w:szCs w:val="16"/>
                <w:lang w:val="es-ES"/>
              </w:rPr>
              <w:t>; 4T SRS;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21" w:type="dxa"/>
            <w:vMerge w:val="restart"/>
            <w:vAlign w:val="center"/>
          </w:tcPr>
          <w:p w14:paraId="1D4C084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910" w:type="dxa"/>
            <w:vMerge w:val="restart"/>
            <w:vAlign w:val="center"/>
          </w:tcPr>
          <w:p w14:paraId="08E7246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1283" w:type="dxa"/>
            <w:vAlign w:val="center"/>
          </w:tcPr>
          <w:p w14:paraId="266C574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439" w:type="dxa"/>
            <w:shd w:val="clear" w:color="auto" w:fill="auto"/>
            <w:vAlign w:val="center"/>
          </w:tcPr>
          <w:p w14:paraId="255C88F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857" w:type="dxa"/>
            <w:vMerge w:val="restart"/>
            <w:vAlign w:val="center"/>
          </w:tcPr>
          <w:p w14:paraId="6A006870"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723" w:type="dxa"/>
            <w:shd w:val="clear" w:color="auto" w:fill="auto"/>
            <w:vAlign w:val="center"/>
          </w:tcPr>
          <w:p w14:paraId="2CB38DAB"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13.27</w:t>
            </w:r>
          </w:p>
        </w:tc>
        <w:tc>
          <w:tcPr>
            <w:tcW w:w="723" w:type="dxa"/>
            <w:shd w:val="clear" w:color="auto" w:fill="auto"/>
            <w:vAlign w:val="center"/>
          </w:tcPr>
          <w:p w14:paraId="7F4EB20F"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15.18</w:t>
            </w:r>
          </w:p>
        </w:tc>
        <w:tc>
          <w:tcPr>
            <w:tcW w:w="812" w:type="dxa"/>
            <w:shd w:val="clear" w:color="auto" w:fill="auto"/>
            <w:vAlign w:val="center"/>
          </w:tcPr>
          <w:p w14:paraId="0911DA98"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c>
          <w:tcPr>
            <w:tcW w:w="857" w:type="dxa"/>
            <w:vMerge w:val="restart"/>
            <w:vAlign w:val="center"/>
          </w:tcPr>
          <w:p w14:paraId="0CFBB77D"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723" w:type="dxa"/>
            <w:shd w:val="clear" w:color="auto" w:fill="auto"/>
            <w:vAlign w:val="center"/>
          </w:tcPr>
          <w:p w14:paraId="2FBAE7B7"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13.55</w:t>
            </w:r>
          </w:p>
        </w:tc>
        <w:tc>
          <w:tcPr>
            <w:tcW w:w="723" w:type="dxa"/>
            <w:shd w:val="clear" w:color="auto" w:fill="auto"/>
            <w:vAlign w:val="center"/>
          </w:tcPr>
          <w:p w14:paraId="30581EE3"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15.5</w:t>
            </w:r>
          </w:p>
        </w:tc>
        <w:tc>
          <w:tcPr>
            <w:tcW w:w="812" w:type="dxa"/>
            <w:shd w:val="clear" w:color="auto" w:fill="auto"/>
            <w:vAlign w:val="center"/>
          </w:tcPr>
          <w:p w14:paraId="3FA5C847"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7709EFFC" w14:textId="77777777" w:rsidTr="009B30F7">
        <w:trPr>
          <w:trHeight w:val="300"/>
          <w:tblHeader/>
          <w:jc w:val="center"/>
        </w:trPr>
        <w:tc>
          <w:tcPr>
            <w:tcW w:w="1274" w:type="dxa"/>
            <w:vMerge/>
            <w:shd w:val="clear" w:color="auto" w:fill="auto"/>
            <w:vAlign w:val="center"/>
          </w:tcPr>
          <w:p w14:paraId="01AF3053" w14:textId="77777777" w:rsidR="00A752B4" w:rsidRPr="004E3771" w:rsidRDefault="00A752B4" w:rsidP="009B30F7">
            <w:pPr>
              <w:pStyle w:val="TAC"/>
              <w:widowControl w:val="0"/>
              <w:rPr>
                <w:rFonts w:eastAsia="MS Mincho"/>
                <w:noProof/>
                <w:sz w:val="16"/>
                <w:szCs w:val="16"/>
                <w:lang w:val="es-ES"/>
              </w:rPr>
            </w:pPr>
          </w:p>
        </w:tc>
        <w:tc>
          <w:tcPr>
            <w:tcW w:w="821" w:type="dxa"/>
            <w:vMerge/>
            <w:vAlign w:val="center"/>
          </w:tcPr>
          <w:p w14:paraId="38DD9BDF" w14:textId="77777777" w:rsidR="00A752B4" w:rsidRPr="004E3771" w:rsidRDefault="00A752B4" w:rsidP="009B30F7">
            <w:pPr>
              <w:pStyle w:val="TAC"/>
              <w:widowControl w:val="0"/>
              <w:rPr>
                <w:rFonts w:eastAsia="MS Mincho"/>
                <w:noProof/>
                <w:sz w:val="16"/>
                <w:szCs w:val="16"/>
                <w:lang w:val="es-ES"/>
              </w:rPr>
            </w:pPr>
          </w:p>
        </w:tc>
        <w:tc>
          <w:tcPr>
            <w:tcW w:w="910" w:type="dxa"/>
            <w:vMerge/>
            <w:vAlign w:val="center"/>
          </w:tcPr>
          <w:p w14:paraId="28B18AF0" w14:textId="77777777" w:rsidR="00A752B4" w:rsidRPr="004E3771" w:rsidRDefault="00A752B4" w:rsidP="009B30F7">
            <w:pPr>
              <w:pStyle w:val="TAC"/>
              <w:widowControl w:val="0"/>
              <w:rPr>
                <w:rFonts w:eastAsia="MS Mincho"/>
                <w:noProof/>
                <w:sz w:val="16"/>
                <w:szCs w:val="16"/>
                <w:lang w:val="es-ES"/>
              </w:rPr>
            </w:pPr>
          </w:p>
        </w:tc>
        <w:tc>
          <w:tcPr>
            <w:tcW w:w="1283" w:type="dxa"/>
            <w:vAlign w:val="center"/>
          </w:tcPr>
          <w:p w14:paraId="3E2BEA4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439" w:type="dxa"/>
            <w:shd w:val="clear" w:color="auto" w:fill="auto"/>
            <w:vAlign w:val="center"/>
          </w:tcPr>
          <w:p w14:paraId="35C6D45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857" w:type="dxa"/>
            <w:vMerge/>
            <w:vAlign w:val="center"/>
          </w:tcPr>
          <w:p w14:paraId="27CD232A"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03CACB04"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0.49</w:t>
            </w:r>
          </w:p>
        </w:tc>
        <w:tc>
          <w:tcPr>
            <w:tcW w:w="723" w:type="dxa"/>
            <w:shd w:val="clear" w:color="auto" w:fill="auto"/>
            <w:vAlign w:val="center"/>
          </w:tcPr>
          <w:p w14:paraId="15DB1A3E"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0.56</w:t>
            </w:r>
          </w:p>
        </w:tc>
        <w:tc>
          <w:tcPr>
            <w:tcW w:w="812" w:type="dxa"/>
            <w:shd w:val="clear" w:color="auto" w:fill="auto"/>
            <w:vAlign w:val="center"/>
          </w:tcPr>
          <w:p w14:paraId="118A826F"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c>
          <w:tcPr>
            <w:tcW w:w="857" w:type="dxa"/>
            <w:vMerge/>
            <w:vAlign w:val="center"/>
          </w:tcPr>
          <w:p w14:paraId="09BAA1DC"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57E03DFA"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0.5</w:t>
            </w:r>
          </w:p>
        </w:tc>
        <w:tc>
          <w:tcPr>
            <w:tcW w:w="723" w:type="dxa"/>
            <w:shd w:val="clear" w:color="auto" w:fill="auto"/>
            <w:vAlign w:val="center"/>
          </w:tcPr>
          <w:p w14:paraId="50B67D7B"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0.58</w:t>
            </w:r>
          </w:p>
        </w:tc>
        <w:tc>
          <w:tcPr>
            <w:tcW w:w="812" w:type="dxa"/>
            <w:shd w:val="clear" w:color="auto" w:fill="auto"/>
            <w:vAlign w:val="center"/>
          </w:tcPr>
          <w:p w14:paraId="03F8B37A"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1F960BE5" w14:textId="77777777" w:rsidTr="009B30F7">
        <w:trPr>
          <w:trHeight w:val="796"/>
          <w:tblHeader/>
          <w:jc w:val="center"/>
        </w:trPr>
        <w:tc>
          <w:tcPr>
            <w:tcW w:w="1274" w:type="dxa"/>
            <w:vMerge w:val="restart"/>
            <w:shd w:val="clear" w:color="auto" w:fill="auto"/>
            <w:vAlign w:val="center"/>
          </w:tcPr>
          <w:p w14:paraId="53489E3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21" w:type="dxa"/>
            <w:vMerge w:val="restart"/>
            <w:vAlign w:val="center"/>
          </w:tcPr>
          <w:p w14:paraId="23EB889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30</w:t>
            </w:r>
          </w:p>
        </w:tc>
        <w:tc>
          <w:tcPr>
            <w:tcW w:w="910" w:type="dxa"/>
            <w:vMerge w:val="restart"/>
            <w:vAlign w:val="center"/>
          </w:tcPr>
          <w:p w14:paraId="1DE2E69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1283" w:type="dxa"/>
            <w:vAlign w:val="center"/>
          </w:tcPr>
          <w:p w14:paraId="24B3EB8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439" w:type="dxa"/>
            <w:shd w:val="clear" w:color="auto" w:fill="auto"/>
            <w:vAlign w:val="center"/>
          </w:tcPr>
          <w:p w14:paraId="255F128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857" w:type="dxa"/>
            <w:vMerge w:val="restart"/>
            <w:vAlign w:val="center"/>
          </w:tcPr>
          <w:p w14:paraId="4B577EC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w:t>
            </w:r>
          </w:p>
        </w:tc>
        <w:tc>
          <w:tcPr>
            <w:tcW w:w="723" w:type="dxa"/>
            <w:shd w:val="clear" w:color="auto" w:fill="auto"/>
            <w:vAlign w:val="center"/>
          </w:tcPr>
          <w:p w14:paraId="76A7135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11.61</w:t>
            </w:r>
          </w:p>
        </w:tc>
        <w:tc>
          <w:tcPr>
            <w:tcW w:w="723" w:type="dxa"/>
            <w:shd w:val="clear" w:color="auto" w:fill="auto"/>
            <w:vAlign w:val="center"/>
          </w:tcPr>
          <w:p w14:paraId="029E17A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13.68</w:t>
            </w:r>
          </w:p>
        </w:tc>
        <w:tc>
          <w:tcPr>
            <w:tcW w:w="812" w:type="dxa"/>
            <w:shd w:val="clear" w:color="auto" w:fill="auto"/>
            <w:vAlign w:val="center"/>
          </w:tcPr>
          <w:p w14:paraId="05FD03F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15.08</w:t>
            </w:r>
          </w:p>
        </w:tc>
        <w:tc>
          <w:tcPr>
            <w:tcW w:w="857" w:type="dxa"/>
            <w:vMerge w:val="restart"/>
            <w:vAlign w:val="center"/>
          </w:tcPr>
          <w:p w14:paraId="568D95A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w:t>
            </w:r>
          </w:p>
        </w:tc>
        <w:tc>
          <w:tcPr>
            <w:tcW w:w="723" w:type="dxa"/>
            <w:shd w:val="clear" w:color="auto" w:fill="auto"/>
            <w:vAlign w:val="center"/>
          </w:tcPr>
          <w:p w14:paraId="10B2719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11.96</w:t>
            </w:r>
          </w:p>
        </w:tc>
        <w:tc>
          <w:tcPr>
            <w:tcW w:w="723" w:type="dxa"/>
            <w:shd w:val="clear" w:color="auto" w:fill="auto"/>
            <w:vAlign w:val="center"/>
          </w:tcPr>
          <w:p w14:paraId="28BB665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14.09</w:t>
            </w:r>
          </w:p>
        </w:tc>
        <w:tc>
          <w:tcPr>
            <w:tcW w:w="812" w:type="dxa"/>
            <w:shd w:val="clear" w:color="auto" w:fill="auto"/>
            <w:vAlign w:val="center"/>
          </w:tcPr>
          <w:p w14:paraId="38513CC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15.53</w:t>
            </w:r>
          </w:p>
        </w:tc>
      </w:tr>
      <w:tr w:rsidR="00A752B4" w:rsidRPr="004E3771" w14:paraId="1D638403" w14:textId="77777777" w:rsidTr="009B30F7">
        <w:trPr>
          <w:trHeight w:val="300"/>
          <w:tblHeader/>
          <w:jc w:val="center"/>
        </w:trPr>
        <w:tc>
          <w:tcPr>
            <w:tcW w:w="1274" w:type="dxa"/>
            <w:vMerge/>
            <w:shd w:val="clear" w:color="auto" w:fill="auto"/>
            <w:vAlign w:val="center"/>
          </w:tcPr>
          <w:p w14:paraId="5A5302FE" w14:textId="77777777" w:rsidR="00A752B4" w:rsidRPr="004E3771" w:rsidRDefault="00A752B4" w:rsidP="009B30F7">
            <w:pPr>
              <w:pStyle w:val="TAC"/>
              <w:widowControl w:val="0"/>
              <w:rPr>
                <w:rFonts w:eastAsia="MS Mincho"/>
                <w:noProof/>
                <w:sz w:val="16"/>
                <w:szCs w:val="16"/>
                <w:lang w:val="es-ES"/>
              </w:rPr>
            </w:pPr>
          </w:p>
        </w:tc>
        <w:tc>
          <w:tcPr>
            <w:tcW w:w="821" w:type="dxa"/>
            <w:vMerge/>
            <w:vAlign w:val="center"/>
          </w:tcPr>
          <w:p w14:paraId="3DA6A9F5" w14:textId="77777777" w:rsidR="00A752B4" w:rsidRPr="004E3771" w:rsidRDefault="00A752B4" w:rsidP="009B30F7">
            <w:pPr>
              <w:pStyle w:val="TAC"/>
              <w:widowControl w:val="0"/>
              <w:rPr>
                <w:rFonts w:eastAsia="MS Mincho"/>
                <w:noProof/>
                <w:sz w:val="16"/>
                <w:szCs w:val="16"/>
                <w:lang w:val="es-ES"/>
              </w:rPr>
            </w:pPr>
          </w:p>
        </w:tc>
        <w:tc>
          <w:tcPr>
            <w:tcW w:w="910" w:type="dxa"/>
            <w:vMerge/>
            <w:vAlign w:val="center"/>
          </w:tcPr>
          <w:p w14:paraId="3DD2F41F" w14:textId="77777777" w:rsidR="00A752B4" w:rsidRPr="004E3771" w:rsidRDefault="00A752B4" w:rsidP="009B30F7">
            <w:pPr>
              <w:spacing w:after="0"/>
              <w:jc w:val="center"/>
              <w:rPr>
                <w:rFonts w:ascii="Arial" w:eastAsia="MS Mincho" w:hAnsi="Arial"/>
                <w:noProof/>
                <w:sz w:val="16"/>
                <w:szCs w:val="16"/>
                <w:lang w:val="es-ES"/>
              </w:rPr>
            </w:pPr>
          </w:p>
        </w:tc>
        <w:tc>
          <w:tcPr>
            <w:tcW w:w="1283" w:type="dxa"/>
            <w:vAlign w:val="center"/>
          </w:tcPr>
          <w:p w14:paraId="60EC141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439" w:type="dxa"/>
            <w:shd w:val="clear" w:color="auto" w:fill="auto"/>
            <w:vAlign w:val="center"/>
          </w:tcPr>
          <w:p w14:paraId="5BCC87F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857" w:type="dxa"/>
            <w:vMerge/>
            <w:vAlign w:val="center"/>
          </w:tcPr>
          <w:p w14:paraId="50899428"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4905928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0.41</w:t>
            </w:r>
          </w:p>
        </w:tc>
        <w:tc>
          <w:tcPr>
            <w:tcW w:w="723" w:type="dxa"/>
            <w:shd w:val="clear" w:color="auto" w:fill="auto"/>
            <w:vAlign w:val="center"/>
          </w:tcPr>
          <w:p w14:paraId="75D42B1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0.48</w:t>
            </w:r>
          </w:p>
        </w:tc>
        <w:tc>
          <w:tcPr>
            <w:tcW w:w="812" w:type="dxa"/>
            <w:shd w:val="clear" w:color="auto" w:fill="auto"/>
            <w:vAlign w:val="center"/>
          </w:tcPr>
          <w:p w14:paraId="678746C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0.53</w:t>
            </w:r>
          </w:p>
        </w:tc>
        <w:tc>
          <w:tcPr>
            <w:tcW w:w="857" w:type="dxa"/>
            <w:vMerge/>
            <w:vAlign w:val="center"/>
          </w:tcPr>
          <w:p w14:paraId="4BB3770B"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3EEABBA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0.45</w:t>
            </w:r>
          </w:p>
        </w:tc>
        <w:tc>
          <w:tcPr>
            <w:tcW w:w="723" w:type="dxa"/>
            <w:shd w:val="clear" w:color="auto" w:fill="auto"/>
            <w:vAlign w:val="center"/>
          </w:tcPr>
          <w:p w14:paraId="4E2E13F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0.53</w:t>
            </w:r>
          </w:p>
        </w:tc>
        <w:tc>
          <w:tcPr>
            <w:tcW w:w="812" w:type="dxa"/>
            <w:shd w:val="clear" w:color="auto" w:fill="auto"/>
            <w:vAlign w:val="center"/>
          </w:tcPr>
          <w:p w14:paraId="58C1C9B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0.59</w:t>
            </w:r>
          </w:p>
        </w:tc>
      </w:tr>
      <w:tr w:rsidR="00A752B4" w:rsidRPr="004E3771" w14:paraId="59DB869B" w14:textId="77777777" w:rsidTr="009B30F7">
        <w:trPr>
          <w:trHeight w:val="717"/>
          <w:tblHeader/>
          <w:jc w:val="center"/>
        </w:trPr>
        <w:tc>
          <w:tcPr>
            <w:tcW w:w="1274" w:type="dxa"/>
            <w:vMerge w:val="restart"/>
            <w:shd w:val="clear" w:color="auto" w:fill="auto"/>
            <w:vAlign w:val="center"/>
          </w:tcPr>
          <w:p w14:paraId="0DCC327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Configu</w:t>
            </w:r>
            <w:r w:rsidRPr="004E3771">
              <w:rPr>
                <w:rFonts w:eastAsia="MS Mincho"/>
                <w:noProof/>
                <w:sz w:val="16"/>
                <w:szCs w:val="16"/>
                <w:lang w:val="es-ES"/>
              </w:rPr>
              <w:t xml:space="preserve"> = (4,4,2,1,1;4,4)</w:t>
            </w:r>
          </w:p>
        </w:tc>
        <w:tc>
          <w:tcPr>
            <w:tcW w:w="821" w:type="dxa"/>
            <w:vMerge w:val="restart"/>
            <w:vAlign w:val="center"/>
          </w:tcPr>
          <w:p w14:paraId="6DB8F51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910" w:type="dxa"/>
            <w:vMerge w:val="restart"/>
            <w:vAlign w:val="center"/>
          </w:tcPr>
          <w:p w14:paraId="6B9F68D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1283" w:type="dxa"/>
            <w:vAlign w:val="center"/>
          </w:tcPr>
          <w:p w14:paraId="5D85F91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439" w:type="dxa"/>
            <w:shd w:val="clear" w:color="auto" w:fill="auto"/>
            <w:vAlign w:val="center"/>
          </w:tcPr>
          <w:p w14:paraId="77B2B4D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857" w:type="dxa"/>
            <w:vMerge w:val="restart"/>
            <w:vAlign w:val="center"/>
          </w:tcPr>
          <w:p w14:paraId="1DD1484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w:t>
            </w:r>
          </w:p>
        </w:tc>
        <w:tc>
          <w:tcPr>
            <w:tcW w:w="723" w:type="dxa"/>
            <w:shd w:val="clear" w:color="auto" w:fill="auto"/>
            <w:vAlign w:val="center"/>
          </w:tcPr>
          <w:p w14:paraId="00CE4BB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11.73</w:t>
            </w:r>
          </w:p>
        </w:tc>
        <w:tc>
          <w:tcPr>
            <w:tcW w:w="723" w:type="dxa"/>
            <w:shd w:val="clear" w:color="auto" w:fill="auto"/>
            <w:vAlign w:val="center"/>
          </w:tcPr>
          <w:p w14:paraId="053BA4B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13.46</w:t>
            </w:r>
          </w:p>
        </w:tc>
        <w:tc>
          <w:tcPr>
            <w:tcW w:w="812" w:type="dxa"/>
            <w:shd w:val="clear" w:color="auto" w:fill="auto"/>
            <w:vAlign w:val="center"/>
          </w:tcPr>
          <w:p w14:paraId="5C2AD64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57" w:type="dxa"/>
            <w:vMerge w:val="restart"/>
            <w:vAlign w:val="center"/>
          </w:tcPr>
          <w:p w14:paraId="726B1FF0" w14:textId="131F4F5B" w:rsidR="00A752B4" w:rsidRPr="004E3771" w:rsidRDefault="008C44D6" w:rsidP="009B30F7">
            <w:pPr>
              <w:pStyle w:val="TAC"/>
              <w:widowControl w:val="0"/>
              <w:rPr>
                <w:rFonts w:eastAsia="MS Mincho"/>
                <w:noProof/>
                <w:sz w:val="16"/>
                <w:szCs w:val="16"/>
                <w:lang w:val="es-ES"/>
              </w:rPr>
            </w:pPr>
            <w:ins w:id="255" w:author="Yujian (Jason)" w:date="2019-05-24T19:29:00Z">
              <w:r>
                <w:rPr>
                  <w:rFonts w:eastAsia="MS Mincho"/>
                  <w:noProof/>
                  <w:sz w:val="16"/>
                  <w:szCs w:val="16"/>
                  <w:lang w:val="es-ES"/>
                </w:rPr>
                <w:t>4</w:t>
              </w:r>
            </w:ins>
            <w:del w:id="256" w:author="Yujian (Jason)" w:date="2019-05-24T19:29:00Z">
              <w:r w:rsidR="00A752B4" w:rsidRPr="004E3771" w:rsidDel="008C44D6">
                <w:rPr>
                  <w:rFonts w:eastAsia="MS Mincho"/>
                  <w:noProof/>
                  <w:sz w:val="16"/>
                  <w:szCs w:val="16"/>
                  <w:lang w:val="es-ES"/>
                </w:rPr>
                <w:delText>3</w:delText>
              </w:r>
            </w:del>
          </w:p>
        </w:tc>
        <w:tc>
          <w:tcPr>
            <w:tcW w:w="723" w:type="dxa"/>
            <w:shd w:val="clear" w:color="auto" w:fill="auto"/>
            <w:vAlign w:val="center"/>
          </w:tcPr>
          <w:p w14:paraId="12B53958" w14:textId="3AE52C19" w:rsidR="00A752B4" w:rsidRPr="004E3771" w:rsidRDefault="00A752B4" w:rsidP="009B30F7">
            <w:pPr>
              <w:pStyle w:val="TAC"/>
              <w:widowControl w:val="0"/>
              <w:rPr>
                <w:rFonts w:eastAsia="MS Mincho"/>
                <w:noProof/>
                <w:sz w:val="16"/>
                <w:szCs w:val="16"/>
                <w:lang w:val="es-ES"/>
              </w:rPr>
            </w:pPr>
            <w:del w:id="257" w:author="Yujian (Jason)" w:date="2019-05-24T19:29:00Z">
              <w:r w:rsidRPr="004E3771" w:rsidDel="008C44D6">
                <w:rPr>
                  <w:rFonts w:eastAsia="MS Mincho"/>
                  <w:noProof/>
                  <w:sz w:val="16"/>
                  <w:szCs w:val="16"/>
                  <w:lang w:val="es-ES"/>
                </w:rPr>
                <w:delText>12.34</w:delText>
              </w:r>
            </w:del>
            <w:ins w:id="258" w:author="Yujian (Jason)" w:date="2019-05-24T19:29:00Z">
              <w:r w:rsidR="008C44D6">
                <w:rPr>
                  <w:rFonts w:eastAsia="MS Mincho"/>
                  <w:noProof/>
                  <w:sz w:val="16"/>
                  <w:szCs w:val="16"/>
                  <w:lang w:val="es-ES"/>
                </w:rPr>
                <w:t>11.81</w:t>
              </w:r>
            </w:ins>
          </w:p>
        </w:tc>
        <w:tc>
          <w:tcPr>
            <w:tcW w:w="723" w:type="dxa"/>
            <w:shd w:val="clear" w:color="auto" w:fill="auto"/>
            <w:vAlign w:val="center"/>
          </w:tcPr>
          <w:p w14:paraId="4D65A1E3" w14:textId="04D99F1E" w:rsidR="00A752B4" w:rsidRPr="004E3771" w:rsidRDefault="008C44D6" w:rsidP="009B30F7">
            <w:pPr>
              <w:pStyle w:val="TAC"/>
              <w:widowControl w:val="0"/>
              <w:rPr>
                <w:rFonts w:eastAsia="MS Mincho"/>
                <w:noProof/>
                <w:sz w:val="16"/>
                <w:szCs w:val="16"/>
                <w:lang w:val="es-ES"/>
              </w:rPr>
            </w:pPr>
            <w:ins w:id="259" w:author="Yujian (Jason)" w:date="2019-05-24T19:29:00Z">
              <w:r>
                <w:rPr>
                  <w:rFonts w:eastAsia="MS Mincho"/>
                  <w:noProof/>
                  <w:sz w:val="16"/>
                  <w:szCs w:val="16"/>
                  <w:lang w:val="es-ES"/>
                </w:rPr>
                <w:t>13.49</w:t>
              </w:r>
            </w:ins>
            <w:del w:id="260" w:author="Yujian (Jason)" w:date="2019-05-24T19:29:00Z">
              <w:r w:rsidR="00A752B4" w:rsidRPr="004E3771" w:rsidDel="008C44D6">
                <w:rPr>
                  <w:rFonts w:eastAsia="MS Mincho"/>
                  <w:noProof/>
                  <w:sz w:val="16"/>
                  <w:szCs w:val="16"/>
                  <w:lang w:val="es-ES"/>
                </w:rPr>
                <w:delText>14.04</w:delText>
              </w:r>
            </w:del>
          </w:p>
        </w:tc>
        <w:tc>
          <w:tcPr>
            <w:tcW w:w="812" w:type="dxa"/>
            <w:shd w:val="clear" w:color="auto" w:fill="auto"/>
            <w:vAlign w:val="center"/>
          </w:tcPr>
          <w:p w14:paraId="4F004EC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69AF1E0A" w14:textId="77777777" w:rsidTr="009B30F7">
        <w:trPr>
          <w:trHeight w:val="300"/>
          <w:tblHeader/>
          <w:jc w:val="center"/>
        </w:trPr>
        <w:tc>
          <w:tcPr>
            <w:tcW w:w="1274" w:type="dxa"/>
            <w:vMerge/>
            <w:shd w:val="clear" w:color="auto" w:fill="auto"/>
            <w:vAlign w:val="center"/>
          </w:tcPr>
          <w:p w14:paraId="55C7BF60" w14:textId="77777777" w:rsidR="00A752B4" w:rsidRPr="004E3771" w:rsidRDefault="00A752B4" w:rsidP="009B30F7">
            <w:pPr>
              <w:pStyle w:val="TAC"/>
              <w:widowControl w:val="0"/>
              <w:rPr>
                <w:rFonts w:eastAsia="MS Mincho"/>
                <w:noProof/>
                <w:sz w:val="16"/>
                <w:szCs w:val="16"/>
                <w:lang w:val="es-ES"/>
              </w:rPr>
            </w:pPr>
          </w:p>
        </w:tc>
        <w:tc>
          <w:tcPr>
            <w:tcW w:w="821" w:type="dxa"/>
            <w:vMerge/>
            <w:vAlign w:val="center"/>
          </w:tcPr>
          <w:p w14:paraId="6B05A242" w14:textId="77777777" w:rsidR="00A752B4" w:rsidRPr="004E3771" w:rsidRDefault="00A752B4" w:rsidP="009B30F7">
            <w:pPr>
              <w:pStyle w:val="TAC"/>
              <w:widowControl w:val="0"/>
              <w:rPr>
                <w:rFonts w:eastAsia="MS Mincho"/>
                <w:noProof/>
                <w:sz w:val="16"/>
                <w:szCs w:val="16"/>
                <w:lang w:val="es-ES"/>
              </w:rPr>
            </w:pPr>
          </w:p>
        </w:tc>
        <w:tc>
          <w:tcPr>
            <w:tcW w:w="910" w:type="dxa"/>
            <w:vMerge/>
            <w:vAlign w:val="center"/>
          </w:tcPr>
          <w:p w14:paraId="522EBCC1" w14:textId="77777777" w:rsidR="00A752B4" w:rsidRPr="004E3771" w:rsidRDefault="00A752B4" w:rsidP="009B30F7">
            <w:pPr>
              <w:spacing w:after="0"/>
              <w:jc w:val="center"/>
              <w:rPr>
                <w:rFonts w:ascii="Arial" w:eastAsia="MS Mincho" w:hAnsi="Arial"/>
                <w:noProof/>
                <w:sz w:val="16"/>
                <w:szCs w:val="16"/>
                <w:lang w:val="es-ES"/>
              </w:rPr>
            </w:pPr>
          </w:p>
        </w:tc>
        <w:tc>
          <w:tcPr>
            <w:tcW w:w="1283" w:type="dxa"/>
            <w:vAlign w:val="center"/>
          </w:tcPr>
          <w:p w14:paraId="660C1ED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439" w:type="dxa"/>
            <w:shd w:val="clear" w:color="auto" w:fill="auto"/>
            <w:vAlign w:val="center"/>
          </w:tcPr>
          <w:p w14:paraId="7A07F91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857" w:type="dxa"/>
            <w:vMerge/>
            <w:vAlign w:val="center"/>
          </w:tcPr>
          <w:p w14:paraId="1EEAEEA6"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35D2185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0.39</w:t>
            </w:r>
          </w:p>
        </w:tc>
        <w:tc>
          <w:tcPr>
            <w:tcW w:w="723" w:type="dxa"/>
            <w:shd w:val="clear" w:color="auto" w:fill="auto"/>
            <w:vAlign w:val="center"/>
          </w:tcPr>
          <w:p w14:paraId="57FBB63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0.45</w:t>
            </w:r>
          </w:p>
        </w:tc>
        <w:tc>
          <w:tcPr>
            <w:tcW w:w="812" w:type="dxa"/>
            <w:shd w:val="clear" w:color="auto" w:fill="auto"/>
            <w:vAlign w:val="center"/>
          </w:tcPr>
          <w:p w14:paraId="6E8B21B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57" w:type="dxa"/>
            <w:vMerge/>
            <w:vAlign w:val="center"/>
          </w:tcPr>
          <w:p w14:paraId="6A9873D7"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75A0F8B6" w14:textId="2BB9E1D2"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w:t>
            </w:r>
            <w:ins w:id="261" w:author="Yujian (Jason)" w:date="2019-05-24T19:29:00Z">
              <w:r w:rsidR="008C44D6">
                <w:rPr>
                  <w:rFonts w:eastAsia="MS Mincho"/>
                  <w:noProof/>
                  <w:sz w:val="16"/>
                  <w:szCs w:val="16"/>
                  <w:lang w:val="es-ES"/>
                </w:rPr>
                <w:t>1</w:t>
              </w:r>
            </w:ins>
            <w:del w:id="262" w:author="Yujian (Jason)" w:date="2019-05-24T19:29:00Z">
              <w:r w:rsidRPr="004E3771" w:rsidDel="008C44D6">
                <w:rPr>
                  <w:rFonts w:eastAsia="MS Mincho"/>
                  <w:noProof/>
                  <w:sz w:val="16"/>
                  <w:szCs w:val="16"/>
                  <w:lang w:val="es-ES"/>
                </w:rPr>
                <w:delText>2</w:delText>
              </w:r>
            </w:del>
          </w:p>
        </w:tc>
        <w:tc>
          <w:tcPr>
            <w:tcW w:w="723" w:type="dxa"/>
            <w:shd w:val="clear" w:color="auto" w:fill="auto"/>
            <w:vAlign w:val="center"/>
          </w:tcPr>
          <w:p w14:paraId="3B7256C1" w14:textId="1518F74E"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w:t>
            </w:r>
            <w:ins w:id="263" w:author="Yujian (Jason)" w:date="2019-05-24T19:29:00Z">
              <w:r w:rsidR="008C44D6">
                <w:rPr>
                  <w:rFonts w:eastAsia="MS Mincho"/>
                  <w:noProof/>
                  <w:sz w:val="16"/>
                  <w:szCs w:val="16"/>
                  <w:lang w:val="es-ES"/>
                </w:rPr>
                <w:t>7</w:t>
              </w:r>
            </w:ins>
            <w:del w:id="264" w:author="Yujian (Jason)" w:date="2019-05-24T19:29:00Z">
              <w:r w:rsidRPr="004E3771" w:rsidDel="008C44D6">
                <w:rPr>
                  <w:rFonts w:eastAsia="MS Mincho"/>
                  <w:noProof/>
                  <w:sz w:val="16"/>
                  <w:szCs w:val="16"/>
                  <w:lang w:val="es-ES"/>
                </w:rPr>
                <w:delText>8</w:delText>
              </w:r>
            </w:del>
          </w:p>
        </w:tc>
        <w:tc>
          <w:tcPr>
            <w:tcW w:w="812" w:type="dxa"/>
            <w:shd w:val="clear" w:color="auto" w:fill="auto"/>
            <w:vAlign w:val="center"/>
          </w:tcPr>
          <w:p w14:paraId="2C76EEA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16F3D5C3" w14:textId="77777777" w:rsidTr="002B0541">
        <w:tblPrEx>
          <w:tblW w:w="10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265" w:author="Yujian (Jason)" w:date="2019-05-24T19:33:00Z">
            <w:tblPrEx>
              <w:tblW w:w="10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683"/>
          <w:tblHeader/>
          <w:jc w:val="center"/>
          <w:trPrChange w:id="266" w:author="Yujian (Jason)" w:date="2019-05-24T19:33:00Z">
            <w:trPr>
              <w:trHeight w:val="781"/>
              <w:tblHeader/>
              <w:jc w:val="center"/>
            </w:trPr>
          </w:trPrChange>
        </w:trPr>
        <w:tc>
          <w:tcPr>
            <w:tcW w:w="1274" w:type="dxa"/>
            <w:vMerge w:val="restart"/>
            <w:shd w:val="clear" w:color="auto" w:fill="auto"/>
            <w:vAlign w:val="center"/>
            <w:tcPrChange w:id="267" w:author="Yujian (Jason)" w:date="2019-05-24T19:33:00Z">
              <w:tcPr>
                <w:tcW w:w="1274" w:type="dxa"/>
                <w:vMerge w:val="restart"/>
                <w:shd w:val="clear" w:color="auto" w:fill="auto"/>
                <w:vAlign w:val="center"/>
              </w:tcPr>
            </w:tcPrChange>
          </w:tcPr>
          <w:p w14:paraId="7E20528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32x4 MU-MIMO,  Reciprocity based; 4T SRS; gNB </w:t>
            </w:r>
            <w:r w:rsidRPr="004E3771">
              <w:rPr>
                <w:rFonts w:hint="eastAsia"/>
                <w:noProof/>
                <w:sz w:val="16"/>
                <w:szCs w:val="16"/>
                <w:lang w:val="es-ES" w:eastAsia="zh-CN"/>
              </w:rPr>
              <w:t xml:space="preserve"> Config</w:t>
            </w:r>
            <w:r w:rsidRPr="004E3771">
              <w:rPr>
                <w:rFonts w:eastAsia="MS Mincho"/>
                <w:noProof/>
                <w:sz w:val="16"/>
                <w:szCs w:val="16"/>
                <w:lang w:val="es-ES"/>
              </w:rPr>
              <w:t>= (4,4,2,1,1;4,4)</w:t>
            </w:r>
          </w:p>
        </w:tc>
        <w:tc>
          <w:tcPr>
            <w:tcW w:w="821" w:type="dxa"/>
            <w:vMerge w:val="restart"/>
            <w:vAlign w:val="center"/>
            <w:tcPrChange w:id="268" w:author="Yujian (Jason)" w:date="2019-05-24T19:33:00Z">
              <w:tcPr>
                <w:tcW w:w="821" w:type="dxa"/>
                <w:vMerge w:val="restart"/>
                <w:vAlign w:val="center"/>
              </w:tcPr>
            </w:tcPrChange>
          </w:tcPr>
          <w:p w14:paraId="3909F5C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30</w:t>
            </w:r>
          </w:p>
        </w:tc>
        <w:tc>
          <w:tcPr>
            <w:tcW w:w="910" w:type="dxa"/>
            <w:vMerge w:val="restart"/>
            <w:vAlign w:val="center"/>
            <w:tcPrChange w:id="269" w:author="Yujian (Jason)" w:date="2019-05-24T19:33:00Z">
              <w:tcPr>
                <w:tcW w:w="910" w:type="dxa"/>
                <w:vMerge w:val="restart"/>
                <w:vAlign w:val="center"/>
              </w:tcPr>
            </w:tcPrChange>
          </w:tcPr>
          <w:p w14:paraId="4E26C81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DDDDD DDSUU</w:t>
            </w:r>
          </w:p>
        </w:tc>
        <w:tc>
          <w:tcPr>
            <w:tcW w:w="1283" w:type="dxa"/>
            <w:vAlign w:val="center"/>
            <w:tcPrChange w:id="270" w:author="Yujian (Jason)" w:date="2019-05-24T19:33:00Z">
              <w:tcPr>
                <w:tcW w:w="1283" w:type="dxa"/>
                <w:vAlign w:val="center"/>
              </w:tcPr>
            </w:tcPrChange>
          </w:tcPr>
          <w:p w14:paraId="40D7947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439" w:type="dxa"/>
            <w:shd w:val="clear" w:color="auto" w:fill="auto"/>
            <w:vAlign w:val="center"/>
            <w:tcPrChange w:id="271" w:author="Yujian (Jason)" w:date="2019-05-24T19:33:00Z">
              <w:tcPr>
                <w:tcW w:w="439" w:type="dxa"/>
                <w:shd w:val="clear" w:color="auto" w:fill="auto"/>
                <w:vAlign w:val="center"/>
              </w:tcPr>
            </w:tcPrChange>
          </w:tcPr>
          <w:p w14:paraId="29677F3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857" w:type="dxa"/>
            <w:vMerge w:val="restart"/>
            <w:vAlign w:val="center"/>
            <w:tcPrChange w:id="272" w:author="Yujian (Jason)" w:date="2019-05-24T19:33:00Z">
              <w:tcPr>
                <w:tcW w:w="857" w:type="dxa"/>
                <w:vMerge w:val="restart"/>
                <w:vAlign w:val="center"/>
              </w:tcPr>
            </w:tcPrChange>
          </w:tcPr>
          <w:p w14:paraId="0287F644" w14:textId="59D4418D" w:rsidR="00A752B4" w:rsidRPr="004E3771" w:rsidRDefault="008C44D6" w:rsidP="009B30F7">
            <w:pPr>
              <w:pStyle w:val="TAC"/>
              <w:widowControl w:val="0"/>
              <w:rPr>
                <w:rFonts w:eastAsia="MS Mincho"/>
                <w:noProof/>
                <w:sz w:val="16"/>
                <w:szCs w:val="16"/>
                <w:lang w:val="es-ES"/>
              </w:rPr>
            </w:pPr>
            <w:ins w:id="273" w:author="Yujian (Jason)" w:date="2019-05-24T19:30:00Z">
              <w:r>
                <w:rPr>
                  <w:rFonts w:eastAsia="MS Mincho"/>
                  <w:noProof/>
                  <w:sz w:val="16"/>
                  <w:szCs w:val="16"/>
                  <w:lang w:val="es-ES"/>
                </w:rPr>
                <w:t>2</w:t>
              </w:r>
            </w:ins>
            <w:del w:id="274" w:author="Yujian (Jason)" w:date="2019-05-24T19:30:00Z">
              <w:r w:rsidR="00A752B4" w:rsidRPr="004E3771" w:rsidDel="008C44D6">
                <w:rPr>
                  <w:rFonts w:eastAsia="MS Mincho"/>
                  <w:noProof/>
                  <w:sz w:val="16"/>
                  <w:szCs w:val="16"/>
                  <w:lang w:val="es-ES"/>
                </w:rPr>
                <w:delText>1</w:delText>
              </w:r>
            </w:del>
          </w:p>
        </w:tc>
        <w:tc>
          <w:tcPr>
            <w:tcW w:w="723" w:type="dxa"/>
            <w:shd w:val="clear" w:color="auto" w:fill="auto"/>
            <w:vAlign w:val="center"/>
            <w:tcPrChange w:id="275" w:author="Yujian (Jason)" w:date="2019-05-24T19:33:00Z">
              <w:tcPr>
                <w:tcW w:w="723" w:type="dxa"/>
                <w:shd w:val="clear" w:color="auto" w:fill="auto"/>
                <w:vAlign w:val="center"/>
              </w:tcPr>
            </w:tcPrChange>
          </w:tcPr>
          <w:p w14:paraId="34FF324C" w14:textId="75588032" w:rsidR="00A752B4" w:rsidRPr="004E3771" w:rsidRDefault="00A752B4" w:rsidP="009B30F7">
            <w:pPr>
              <w:pStyle w:val="TAC"/>
              <w:widowControl w:val="0"/>
              <w:rPr>
                <w:rFonts w:eastAsia="MS Mincho"/>
                <w:noProof/>
                <w:sz w:val="16"/>
                <w:szCs w:val="16"/>
                <w:lang w:val="es-ES"/>
              </w:rPr>
            </w:pPr>
            <w:del w:id="276" w:author="Yujian (Jason)" w:date="2019-05-24T19:30:00Z">
              <w:r w:rsidRPr="004E3771" w:rsidDel="008C44D6">
                <w:rPr>
                  <w:rFonts w:eastAsia="MS Mincho"/>
                  <w:noProof/>
                  <w:sz w:val="16"/>
                  <w:szCs w:val="16"/>
                  <w:lang w:val="es-ES"/>
                </w:rPr>
                <w:delText>9.92</w:delText>
              </w:r>
            </w:del>
            <w:ins w:id="277" w:author="Yujian (Jason)" w:date="2019-05-24T19:30:00Z">
              <w:r w:rsidR="008C44D6">
                <w:rPr>
                  <w:rFonts w:eastAsia="MS Mincho"/>
                  <w:noProof/>
                  <w:sz w:val="16"/>
                  <w:szCs w:val="16"/>
                  <w:lang w:val="es-ES"/>
                </w:rPr>
                <w:t>12.54</w:t>
              </w:r>
            </w:ins>
          </w:p>
        </w:tc>
        <w:tc>
          <w:tcPr>
            <w:tcW w:w="723" w:type="dxa"/>
            <w:shd w:val="clear" w:color="auto" w:fill="auto"/>
            <w:vAlign w:val="center"/>
            <w:tcPrChange w:id="278" w:author="Yujian (Jason)" w:date="2019-05-24T19:33:00Z">
              <w:tcPr>
                <w:tcW w:w="723" w:type="dxa"/>
                <w:shd w:val="clear" w:color="auto" w:fill="auto"/>
                <w:vAlign w:val="center"/>
              </w:tcPr>
            </w:tcPrChange>
          </w:tcPr>
          <w:p w14:paraId="3D394BCD" w14:textId="5F3AF18D"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ins w:id="279" w:author="Yujian (Jason)" w:date="2019-05-24T19:30:00Z">
              <w:r w:rsidR="008C44D6">
                <w:rPr>
                  <w:rFonts w:eastAsia="MS Mincho"/>
                  <w:noProof/>
                  <w:sz w:val="16"/>
                  <w:szCs w:val="16"/>
                  <w:lang w:val="es-ES"/>
                </w:rPr>
                <w:t>4.74</w:t>
              </w:r>
            </w:ins>
            <w:del w:id="280" w:author="Yujian (Jason)" w:date="2019-05-24T19:30:00Z">
              <w:r w:rsidRPr="004E3771" w:rsidDel="008C44D6">
                <w:rPr>
                  <w:rFonts w:eastAsia="MS Mincho"/>
                  <w:noProof/>
                  <w:sz w:val="16"/>
                  <w:szCs w:val="16"/>
                  <w:lang w:val="es-ES"/>
                </w:rPr>
                <w:delText>1.69</w:delText>
              </w:r>
            </w:del>
          </w:p>
        </w:tc>
        <w:tc>
          <w:tcPr>
            <w:tcW w:w="812" w:type="dxa"/>
            <w:shd w:val="clear" w:color="auto" w:fill="auto"/>
            <w:vAlign w:val="center"/>
            <w:tcPrChange w:id="281" w:author="Yujian (Jason)" w:date="2019-05-24T19:33:00Z">
              <w:tcPr>
                <w:tcW w:w="812" w:type="dxa"/>
                <w:shd w:val="clear" w:color="auto" w:fill="auto"/>
                <w:vAlign w:val="center"/>
              </w:tcPr>
            </w:tcPrChange>
          </w:tcPr>
          <w:p w14:paraId="5A1DDF2C" w14:textId="45D4857E" w:rsidR="00A752B4" w:rsidRPr="004E3771" w:rsidRDefault="008C44D6" w:rsidP="000B3F8A">
            <w:pPr>
              <w:pStyle w:val="TAC"/>
              <w:widowControl w:val="0"/>
              <w:rPr>
                <w:rFonts w:eastAsia="MS Mincho"/>
                <w:noProof/>
                <w:sz w:val="16"/>
                <w:szCs w:val="16"/>
                <w:lang w:val="es-ES"/>
              </w:rPr>
            </w:pPr>
            <w:ins w:id="282" w:author="Yujian (Jason)" w:date="2019-05-24T19:30:00Z">
              <w:r>
                <w:rPr>
                  <w:rFonts w:eastAsia="MS Mincho"/>
                  <w:noProof/>
                  <w:sz w:val="16"/>
                  <w:szCs w:val="16"/>
                  <w:lang w:val="es-ES"/>
                </w:rPr>
                <w:t>16.23</w:t>
              </w:r>
            </w:ins>
            <w:del w:id="283" w:author="Yujian (Jason)" w:date="2019-05-24T19:30:00Z">
              <w:r w:rsidR="00A752B4" w:rsidRPr="004E3771" w:rsidDel="008C44D6">
                <w:rPr>
                  <w:rFonts w:eastAsia="MS Mincho"/>
                  <w:noProof/>
                  <w:sz w:val="16"/>
                  <w:szCs w:val="16"/>
                  <w:lang w:val="es-ES"/>
                </w:rPr>
                <w:delText>12.90</w:delText>
              </w:r>
            </w:del>
          </w:p>
        </w:tc>
        <w:tc>
          <w:tcPr>
            <w:tcW w:w="857" w:type="dxa"/>
            <w:vMerge w:val="restart"/>
            <w:vAlign w:val="center"/>
            <w:tcPrChange w:id="284" w:author="Yujian (Jason)" w:date="2019-05-24T19:33:00Z">
              <w:tcPr>
                <w:tcW w:w="857" w:type="dxa"/>
                <w:vMerge w:val="restart"/>
                <w:vAlign w:val="center"/>
              </w:tcPr>
            </w:tcPrChange>
          </w:tcPr>
          <w:p w14:paraId="470783CF" w14:textId="79D41FC8" w:rsidR="00A752B4" w:rsidRPr="004E3771" w:rsidRDefault="008C44D6" w:rsidP="009B30F7">
            <w:pPr>
              <w:pStyle w:val="TAC"/>
              <w:widowControl w:val="0"/>
              <w:rPr>
                <w:rFonts w:eastAsia="MS Mincho"/>
                <w:noProof/>
                <w:sz w:val="16"/>
                <w:szCs w:val="16"/>
                <w:lang w:val="es-ES"/>
              </w:rPr>
            </w:pPr>
            <w:ins w:id="285" w:author="Yujian (Jason)" w:date="2019-05-24T19:30:00Z">
              <w:r>
                <w:rPr>
                  <w:rFonts w:eastAsia="MS Mincho"/>
                  <w:noProof/>
                  <w:sz w:val="16"/>
                  <w:szCs w:val="16"/>
                  <w:lang w:val="es-ES"/>
                </w:rPr>
                <w:t>1</w:t>
              </w:r>
            </w:ins>
            <w:del w:id="286" w:author="Yujian (Jason)" w:date="2019-05-24T19:30:00Z">
              <w:r w:rsidR="00A752B4" w:rsidRPr="004E3771" w:rsidDel="008C44D6">
                <w:rPr>
                  <w:rFonts w:eastAsia="MS Mincho"/>
                  <w:noProof/>
                  <w:sz w:val="16"/>
                  <w:szCs w:val="16"/>
                  <w:lang w:val="es-ES"/>
                </w:rPr>
                <w:delText>/</w:delText>
              </w:r>
            </w:del>
          </w:p>
        </w:tc>
        <w:tc>
          <w:tcPr>
            <w:tcW w:w="723" w:type="dxa"/>
            <w:shd w:val="clear" w:color="auto" w:fill="auto"/>
            <w:vAlign w:val="center"/>
            <w:tcPrChange w:id="287" w:author="Yujian (Jason)" w:date="2019-05-24T19:33:00Z">
              <w:tcPr>
                <w:tcW w:w="723" w:type="dxa"/>
                <w:shd w:val="clear" w:color="auto" w:fill="auto"/>
                <w:vAlign w:val="center"/>
              </w:tcPr>
            </w:tcPrChange>
          </w:tcPr>
          <w:p w14:paraId="06587A76" w14:textId="1FE3157C" w:rsidR="00A752B4" w:rsidRPr="004E3771" w:rsidRDefault="008C44D6" w:rsidP="009B30F7">
            <w:pPr>
              <w:pStyle w:val="TAC"/>
              <w:widowControl w:val="0"/>
              <w:rPr>
                <w:rFonts w:eastAsia="MS Mincho"/>
                <w:noProof/>
                <w:sz w:val="16"/>
                <w:szCs w:val="16"/>
                <w:lang w:val="es-ES"/>
              </w:rPr>
            </w:pPr>
            <w:ins w:id="288" w:author="Yujian (Jason)" w:date="2019-05-24T19:31:00Z">
              <w:r>
                <w:rPr>
                  <w:rFonts w:eastAsia="MS Mincho"/>
                  <w:noProof/>
                  <w:sz w:val="16"/>
                  <w:szCs w:val="16"/>
                  <w:lang w:val="es-ES"/>
                </w:rPr>
                <w:t>11.71</w:t>
              </w:r>
            </w:ins>
            <w:del w:id="289" w:author="Yujian (Jason)" w:date="2019-05-24T19:31:00Z">
              <w:r w:rsidR="00A752B4" w:rsidRPr="004E3771" w:rsidDel="008C44D6">
                <w:rPr>
                  <w:rFonts w:eastAsia="MS Mincho"/>
                  <w:noProof/>
                  <w:sz w:val="16"/>
                  <w:szCs w:val="16"/>
                  <w:lang w:val="es-ES"/>
                </w:rPr>
                <w:delText>/</w:delText>
              </w:r>
            </w:del>
          </w:p>
        </w:tc>
        <w:tc>
          <w:tcPr>
            <w:tcW w:w="723" w:type="dxa"/>
            <w:shd w:val="clear" w:color="auto" w:fill="auto"/>
            <w:vAlign w:val="center"/>
            <w:tcPrChange w:id="290" w:author="Yujian (Jason)" w:date="2019-05-24T19:33:00Z">
              <w:tcPr>
                <w:tcW w:w="723" w:type="dxa"/>
                <w:shd w:val="clear" w:color="auto" w:fill="auto"/>
                <w:vAlign w:val="center"/>
              </w:tcPr>
            </w:tcPrChange>
          </w:tcPr>
          <w:p w14:paraId="0B5EC7AE" w14:textId="65BC0851" w:rsidR="00A752B4" w:rsidRPr="004E3771" w:rsidRDefault="008C44D6" w:rsidP="009B30F7">
            <w:pPr>
              <w:pStyle w:val="TAC"/>
              <w:widowControl w:val="0"/>
              <w:rPr>
                <w:rFonts w:eastAsia="MS Mincho"/>
                <w:noProof/>
                <w:sz w:val="16"/>
                <w:szCs w:val="16"/>
                <w:lang w:val="es-ES"/>
              </w:rPr>
            </w:pPr>
            <w:ins w:id="291" w:author="Yujian (Jason)" w:date="2019-05-24T19:31:00Z">
              <w:r>
                <w:rPr>
                  <w:rFonts w:eastAsia="MS Mincho"/>
                  <w:noProof/>
                  <w:sz w:val="16"/>
                  <w:szCs w:val="16"/>
                  <w:lang w:val="es-ES"/>
                </w:rPr>
                <w:t>13.96</w:t>
              </w:r>
            </w:ins>
            <w:del w:id="292" w:author="Yujian (Jason)" w:date="2019-05-24T19:31:00Z">
              <w:r w:rsidR="00A752B4" w:rsidRPr="004E3771" w:rsidDel="008C44D6">
                <w:rPr>
                  <w:rFonts w:eastAsia="MS Mincho"/>
                  <w:noProof/>
                  <w:sz w:val="16"/>
                  <w:szCs w:val="16"/>
                  <w:lang w:val="es-ES"/>
                </w:rPr>
                <w:delText>/</w:delText>
              </w:r>
            </w:del>
          </w:p>
        </w:tc>
        <w:tc>
          <w:tcPr>
            <w:tcW w:w="812" w:type="dxa"/>
            <w:shd w:val="clear" w:color="auto" w:fill="auto"/>
            <w:vAlign w:val="center"/>
            <w:tcPrChange w:id="293" w:author="Yujian (Jason)" w:date="2019-05-24T19:33:00Z">
              <w:tcPr>
                <w:tcW w:w="812" w:type="dxa"/>
                <w:shd w:val="clear" w:color="auto" w:fill="auto"/>
                <w:vAlign w:val="center"/>
              </w:tcPr>
            </w:tcPrChange>
          </w:tcPr>
          <w:p w14:paraId="4E1F0446" w14:textId="7997F632" w:rsidR="00A752B4" w:rsidRPr="004E3771" w:rsidRDefault="008C44D6" w:rsidP="009B30F7">
            <w:pPr>
              <w:pStyle w:val="TAC"/>
              <w:widowControl w:val="0"/>
              <w:rPr>
                <w:rFonts w:eastAsia="MS Mincho"/>
                <w:noProof/>
                <w:sz w:val="16"/>
                <w:szCs w:val="16"/>
                <w:lang w:val="es-ES"/>
              </w:rPr>
            </w:pPr>
            <w:ins w:id="294" w:author="Yujian (Jason)" w:date="2019-05-24T19:31:00Z">
              <w:r>
                <w:rPr>
                  <w:rFonts w:eastAsia="MS Mincho"/>
                  <w:noProof/>
                  <w:sz w:val="16"/>
                  <w:szCs w:val="16"/>
                  <w:lang w:val="es-ES"/>
                </w:rPr>
                <w:t>15.47</w:t>
              </w:r>
            </w:ins>
            <w:del w:id="295" w:author="Yujian (Jason)" w:date="2019-05-24T19:31:00Z">
              <w:r w:rsidR="00A752B4" w:rsidRPr="004E3771" w:rsidDel="008C44D6">
                <w:rPr>
                  <w:rFonts w:eastAsia="MS Mincho"/>
                  <w:noProof/>
                  <w:sz w:val="16"/>
                  <w:szCs w:val="16"/>
                  <w:lang w:val="es-ES"/>
                </w:rPr>
                <w:delText>/</w:delText>
              </w:r>
            </w:del>
          </w:p>
        </w:tc>
      </w:tr>
      <w:tr w:rsidR="00A752B4" w:rsidRPr="004E3771" w14:paraId="5B815BAF" w14:textId="77777777" w:rsidTr="009B30F7">
        <w:trPr>
          <w:trHeight w:val="300"/>
          <w:tblHeader/>
          <w:jc w:val="center"/>
        </w:trPr>
        <w:tc>
          <w:tcPr>
            <w:tcW w:w="1274" w:type="dxa"/>
            <w:vMerge/>
            <w:shd w:val="clear" w:color="auto" w:fill="auto"/>
            <w:vAlign w:val="center"/>
          </w:tcPr>
          <w:p w14:paraId="235C55A2" w14:textId="77777777" w:rsidR="00A752B4" w:rsidRPr="004E3771" w:rsidRDefault="00A752B4" w:rsidP="009B30F7">
            <w:pPr>
              <w:pStyle w:val="TAC"/>
              <w:widowControl w:val="0"/>
              <w:rPr>
                <w:rFonts w:eastAsia="MS Mincho"/>
                <w:noProof/>
                <w:sz w:val="16"/>
                <w:szCs w:val="16"/>
                <w:lang w:val="es-ES"/>
              </w:rPr>
            </w:pPr>
          </w:p>
        </w:tc>
        <w:tc>
          <w:tcPr>
            <w:tcW w:w="821" w:type="dxa"/>
            <w:vMerge/>
            <w:vAlign w:val="center"/>
          </w:tcPr>
          <w:p w14:paraId="284DFFBF" w14:textId="77777777" w:rsidR="00A752B4" w:rsidRPr="004E3771" w:rsidRDefault="00A752B4" w:rsidP="009B30F7">
            <w:pPr>
              <w:pStyle w:val="TAC"/>
              <w:widowControl w:val="0"/>
              <w:rPr>
                <w:rFonts w:eastAsia="MS Mincho"/>
                <w:noProof/>
                <w:sz w:val="16"/>
                <w:szCs w:val="16"/>
                <w:lang w:val="es-ES"/>
              </w:rPr>
            </w:pPr>
          </w:p>
        </w:tc>
        <w:tc>
          <w:tcPr>
            <w:tcW w:w="910" w:type="dxa"/>
            <w:vMerge/>
            <w:vAlign w:val="center"/>
          </w:tcPr>
          <w:p w14:paraId="5358F856" w14:textId="77777777" w:rsidR="00A752B4" w:rsidRPr="004E3771" w:rsidRDefault="00A752B4" w:rsidP="009B30F7">
            <w:pPr>
              <w:spacing w:after="0"/>
              <w:jc w:val="center"/>
              <w:rPr>
                <w:rFonts w:ascii="Arial" w:eastAsia="MS Mincho" w:hAnsi="Arial"/>
                <w:noProof/>
                <w:sz w:val="16"/>
                <w:szCs w:val="16"/>
                <w:lang w:val="es-ES"/>
              </w:rPr>
            </w:pPr>
          </w:p>
        </w:tc>
        <w:tc>
          <w:tcPr>
            <w:tcW w:w="1283" w:type="dxa"/>
            <w:vAlign w:val="center"/>
          </w:tcPr>
          <w:p w14:paraId="173BCCB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439" w:type="dxa"/>
            <w:shd w:val="clear" w:color="auto" w:fill="auto"/>
            <w:vAlign w:val="center"/>
          </w:tcPr>
          <w:p w14:paraId="6C2866C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857" w:type="dxa"/>
            <w:vMerge/>
            <w:vAlign w:val="center"/>
          </w:tcPr>
          <w:p w14:paraId="64FC079B"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33BCB660" w14:textId="051219E1"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w:t>
            </w:r>
            <w:ins w:id="296" w:author="Yujian (Jason)" w:date="2019-05-24T19:30:00Z">
              <w:r w:rsidR="008C44D6">
                <w:rPr>
                  <w:rFonts w:eastAsia="MS Mincho"/>
                  <w:noProof/>
                  <w:sz w:val="16"/>
                  <w:szCs w:val="16"/>
                  <w:lang w:val="es-ES"/>
                </w:rPr>
                <w:t>4</w:t>
              </w:r>
            </w:ins>
            <w:del w:id="297" w:author="Yujian (Jason)" w:date="2019-05-24T19:30:00Z">
              <w:r w:rsidRPr="004E3771" w:rsidDel="008C44D6">
                <w:rPr>
                  <w:rFonts w:eastAsia="MS Mincho"/>
                  <w:noProof/>
                  <w:sz w:val="16"/>
                  <w:szCs w:val="16"/>
                  <w:lang w:val="es-ES"/>
                </w:rPr>
                <w:delText>3</w:delText>
              </w:r>
            </w:del>
            <w:r w:rsidRPr="004E3771">
              <w:rPr>
                <w:rFonts w:eastAsia="MS Mincho"/>
                <w:noProof/>
                <w:sz w:val="16"/>
                <w:szCs w:val="16"/>
                <w:lang w:val="es-ES"/>
              </w:rPr>
              <w:t>1</w:t>
            </w:r>
          </w:p>
        </w:tc>
        <w:tc>
          <w:tcPr>
            <w:tcW w:w="723" w:type="dxa"/>
            <w:shd w:val="clear" w:color="auto" w:fill="auto"/>
            <w:vAlign w:val="center"/>
          </w:tcPr>
          <w:p w14:paraId="69AD5E62" w14:textId="22777DD2"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w:t>
            </w:r>
            <w:ins w:id="298" w:author="Yujian (Jason)" w:date="2019-05-24T19:30:00Z">
              <w:r w:rsidR="008C44D6">
                <w:rPr>
                  <w:rFonts w:eastAsia="MS Mincho"/>
                  <w:noProof/>
                  <w:sz w:val="16"/>
                  <w:szCs w:val="16"/>
                  <w:lang w:val="es-ES"/>
                </w:rPr>
                <w:t>48</w:t>
              </w:r>
            </w:ins>
            <w:del w:id="299" w:author="Yujian (Jason)" w:date="2019-05-24T19:30:00Z">
              <w:r w:rsidRPr="004E3771" w:rsidDel="008C44D6">
                <w:rPr>
                  <w:rFonts w:eastAsia="MS Mincho"/>
                  <w:noProof/>
                  <w:sz w:val="16"/>
                  <w:szCs w:val="16"/>
                  <w:lang w:val="es-ES"/>
                </w:rPr>
                <w:delText>37</w:delText>
              </w:r>
            </w:del>
          </w:p>
        </w:tc>
        <w:tc>
          <w:tcPr>
            <w:tcW w:w="812" w:type="dxa"/>
            <w:shd w:val="clear" w:color="auto" w:fill="auto"/>
            <w:vAlign w:val="center"/>
          </w:tcPr>
          <w:p w14:paraId="3B0AC9D1" w14:textId="5D2293CA"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w:t>
            </w:r>
            <w:ins w:id="300" w:author="Yujian (Jason)" w:date="2019-05-24T19:30:00Z">
              <w:r w:rsidR="008C44D6">
                <w:rPr>
                  <w:rFonts w:eastAsia="MS Mincho"/>
                  <w:noProof/>
                  <w:sz w:val="16"/>
                  <w:szCs w:val="16"/>
                  <w:lang w:val="es-ES"/>
                </w:rPr>
                <w:t>53</w:t>
              </w:r>
            </w:ins>
            <w:del w:id="301" w:author="Yujian (Jason)" w:date="2019-05-24T19:30:00Z">
              <w:r w:rsidRPr="004E3771" w:rsidDel="008C44D6">
                <w:rPr>
                  <w:rFonts w:eastAsia="MS Mincho"/>
                  <w:noProof/>
                  <w:sz w:val="16"/>
                  <w:szCs w:val="16"/>
                  <w:lang w:val="es-ES"/>
                </w:rPr>
                <w:delText>41</w:delText>
              </w:r>
            </w:del>
          </w:p>
        </w:tc>
        <w:tc>
          <w:tcPr>
            <w:tcW w:w="857" w:type="dxa"/>
            <w:vMerge/>
            <w:vAlign w:val="center"/>
          </w:tcPr>
          <w:p w14:paraId="27ED2634"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4FDF531C" w14:textId="55CCD625" w:rsidR="00A752B4" w:rsidRPr="004E3771" w:rsidRDefault="008C44D6" w:rsidP="009B30F7">
            <w:pPr>
              <w:pStyle w:val="TAC"/>
              <w:widowControl w:val="0"/>
              <w:rPr>
                <w:rFonts w:eastAsia="MS Mincho"/>
                <w:noProof/>
                <w:sz w:val="16"/>
                <w:szCs w:val="16"/>
                <w:lang w:val="es-ES"/>
              </w:rPr>
            </w:pPr>
            <w:ins w:id="302" w:author="Yujian (Jason)" w:date="2019-05-24T19:31:00Z">
              <w:r>
                <w:rPr>
                  <w:rFonts w:eastAsia="MS Mincho"/>
                  <w:noProof/>
                  <w:sz w:val="16"/>
                  <w:szCs w:val="16"/>
                  <w:lang w:val="es-ES"/>
                </w:rPr>
                <w:t>0.41</w:t>
              </w:r>
            </w:ins>
            <w:del w:id="303" w:author="Yujian (Jason)" w:date="2019-05-24T19:31:00Z">
              <w:r w:rsidR="00A752B4" w:rsidRPr="004E3771" w:rsidDel="008C44D6">
                <w:rPr>
                  <w:rFonts w:eastAsia="MS Mincho"/>
                  <w:noProof/>
                  <w:sz w:val="16"/>
                  <w:szCs w:val="16"/>
                  <w:lang w:val="es-ES"/>
                </w:rPr>
                <w:delText>/</w:delText>
              </w:r>
            </w:del>
          </w:p>
        </w:tc>
        <w:tc>
          <w:tcPr>
            <w:tcW w:w="723" w:type="dxa"/>
            <w:shd w:val="clear" w:color="auto" w:fill="auto"/>
            <w:vAlign w:val="center"/>
          </w:tcPr>
          <w:p w14:paraId="4584382E" w14:textId="2E403E8E" w:rsidR="00A752B4" w:rsidRPr="004E3771" w:rsidRDefault="008C44D6" w:rsidP="009B30F7">
            <w:pPr>
              <w:pStyle w:val="TAC"/>
              <w:widowControl w:val="0"/>
              <w:rPr>
                <w:rFonts w:eastAsia="MS Mincho"/>
                <w:noProof/>
                <w:sz w:val="16"/>
                <w:szCs w:val="16"/>
                <w:lang w:val="es-ES"/>
              </w:rPr>
            </w:pPr>
            <w:ins w:id="304" w:author="Yujian (Jason)" w:date="2019-05-24T19:31:00Z">
              <w:r>
                <w:rPr>
                  <w:rFonts w:eastAsia="MS Mincho"/>
                  <w:noProof/>
                  <w:sz w:val="16"/>
                  <w:szCs w:val="16"/>
                  <w:lang w:val="es-ES"/>
                </w:rPr>
                <w:t>0.49</w:t>
              </w:r>
            </w:ins>
            <w:del w:id="305" w:author="Yujian (Jason)" w:date="2019-05-24T19:31:00Z">
              <w:r w:rsidR="00A752B4" w:rsidRPr="004E3771" w:rsidDel="008C44D6">
                <w:rPr>
                  <w:rFonts w:eastAsia="MS Mincho"/>
                  <w:noProof/>
                  <w:sz w:val="16"/>
                  <w:szCs w:val="16"/>
                  <w:lang w:val="es-ES"/>
                </w:rPr>
                <w:delText>/</w:delText>
              </w:r>
            </w:del>
          </w:p>
        </w:tc>
        <w:tc>
          <w:tcPr>
            <w:tcW w:w="812" w:type="dxa"/>
            <w:shd w:val="clear" w:color="auto" w:fill="auto"/>
            <w:vAlign w:val="center"/>
          </w:tcPr>
          <w:p w14:paraId="7C6C22D6" w14:textId="71ACA3C0" w:rsidR="00A752B4" w:rsidRPr="004E3771" w:rsidRDefault="008C44D6" w:rsidP="009B30F7">
            <w:pPr>
              <w:pStyle w:val="TAC"/>
              <w:widowControl w:val="0"/>
              <w:rPr>
                <w:rFonts w:eastAsia="MS Mincho"/>
                <w:noProof/>
                <w:sz w:val="16"/>
                <w:szCs w:val="16"/>
                <w:lang w:val="es-ES"/>
              </w:rPr>
            </w:pPr>
            <w:ins w:id="306" w:author="Yujian (Jason)" w:date="2019-05-24T19:31:00Z">
              <w:r>
                <w:rPr>
                  <w:rFonts w:eastAsia="MS Mincho"/>
                  <w:noProof/>
                  <w:sz w:val="16"/>
                  <w:szCs w:val="16"/>
                  <w:lang w:val="es-ES"/>
                </w:rPr>
                <w:t>0.54</w:t>
              </w:r>
            </w:ins>
            <w:del w:id="307" w:author="Yujian (Jason)" w:date="2019-05-24T19:31:00Z">
              <w:r w:rsidR="00A752B4" w:rsidRPr="004E3771" w:rsidDel="008C44D6">
                <w:rPr>
                  <w:rFonts w:eastAsia="MS Mincho"/>
                  <w:noProof/>
                  <w:sz w:val="16"/>
                  <w:szCs w:val="16"/>
                  <w:lang w:val="es-ES"/>
                </w:rPr>
                <w:delText>/</w:delText>
              </w:r>
            </w:del>
          </w:p>
        </w:tc>
      </w:tr>
      <w:tr w:rsidR="002B0541" w:rsidRPr="004E3771" w14:paraId="3E22E8E2" w14:textId="77777777" w:rsidTr="008A4F8E">
        <w:trPr>
          <w:trHeight w:val="660"/>
          <w:tblHeader/>
          <w:jc w:val="center"/>
          <w:ins w:id="308" w:author="Yujian (Jason)" w:date="2019-05-24T19:31:00Z"/>
        </w:trPr>
        <w:tc>
          <w:tcPr>
            <w:tcW w:w="1274" w:type="dxa"/>
            <w:vMerge w:val="restart"/>
            <w:shd w:val="clear" w:color="auto" w:fill="auto"/>
            <w:vAlign w:val="center"/>
          </w:tcPr>
          <w:p w14:paraId="35CA8613" w14:textId="79E7CC54" w:rsidR="002B0541" w:rsidRPr="004E3771" w:rsidRDefault="002B0541" w:rsidP="002B0541">
            <w:pPr>
              <w:pStyle w:val="TAC"/>
              <w:widowControl w:val="0"/>
              <w:rPr>
                <w:ins w:id="309" w:author="Yujian (Jason)" w:date="2019-05-24T19:31:00Z"/>
                <w:rFonts w:eastAsia="MS Mincho"/>
                <w:noProof/>
                <w:sz w:val="16"/>
                <w:szCs w:val="16"/>
                <w:lang w:val="es-ES"/>
              </w:rPr>
            </w:pPr>
            <w:ins w:id="310" w:author="Yujian (Jason)" w:date="2019-05-24T19:31:00Z">
              <w:r>
                <w:rPr>
                  <w:rFonts w:eastAsia="MS Mincho"/>
                  <w:noProof/>
                  <w:sz w:val="16"/>
                  <w:szCs w:val="16"/>
                  <w:lang w:val="es-ES"/>
                </w:rPr>
                <w:t>32x8 MU-MIMO,  Reciprocity based; 2</w:t>
              </w:r>
              <w:r w:rsidRPr="004E3771">
                <w:rPr>
                  <w:rFonts w:eastAsia="MS Mincho"/>
                  <w:noProof/>
                  <w:sz w:val="16"/>
                  <w:szCs w:val="16"/>
                  <w:lang w:val="es-ES"/>
                </w:rPr>
                <w:t xml:space="preserve">T SRS; gNB </w:t>
              </w:r>
              <w:r w:rsidRPr="004E3771">
                <w:rPr>
                  <w:rFonts w:hint="eastAsia"/>
                  <w:noProof/>
                  <w:sz w:val="16"/>
                  <w:szCs w:val="16"/>
                  <w:lang w:val="es-ES" w:eastAsia="zh-CN"/>
                </w:rPr>
                <w:t xml:space="preserve"> Config</w:t>
              </w:r>
              <w:r w:rsidRPr="004E3771">
                <w:rPr>
                  <w:rFonts w:eastAsia="MS Mincho"/>
                  <w:noProof/>
                  <w:sz w:val="16"/>
                  <w:szCs w:val="16"/>
                  <w:lang w:val="es-ES"/>
                </w:rPr>
                <w:t>= (4,4,2,1,1;4,4)</w:t>
              </w:r>
            </w:ins>
          </w:p>
        </w:tc>
        <w:tc>
          <w:tcPr>
            <w:tcW w:w="821" w:type="dxa"/>
            <w:vMerge w:val="restart"/>
            <w:vAlign w:val="center"/>
          </w:tcPr>
          <w:p w14:paraId="35865880" w14:textId="4C96BA5C" w:rsidR="002B0541" w:rsidRPr="002B0541" w:rsidRDefault="002B0541" w:rsidP="002B0541">
            <w:pPr>
              <w:pStyle w:val="TAC"/>
              <w:widowControl w:val="0"/>
              <w:rPr>
                <w:ins w:id="311" w:author="Yujian (Jason)" w:date="2019-05-24T19:31:00Z"/>
                <w:noProof/>
                <w:sz w:val="16"/>
                <w:szCs w:val="16"/>
                <w:lang w:val="es-ES" w:eastAsia="zh-CN"/>
                <w:rPrChange w:id="312" w:author="Yujian (Jason)" w:date="2019-05-24T19:32:00Z">
                  <w:rPr>
                    <w:ins w:id="313" w:author="Yujian (Jason)" w:date="2019-05-24T19:31:00Z"/>
                    <w:rFonts w:eastAsia="MS Mincho"/>
                    <w:noProof/>
                    <w:sz w:val="16"/>
                    <w:szCs w:val="16"/>
                    <w:lang w:val="es-ES"/>
                  </w:rPr>
                </w:rPrChange>
              </w:rPr>
            </w:pPr>
            <w:ins w:id="314" w:author="Yujian (Jason)" w:date="2019-05-24T19:32:00Z">
              <w:r>
                <w:rPr>
                  <w:rFonts w:hint="eastAsia"/>
                  <w:noProof/>
                  <w:sz w:val="16"/>
                  <w:szCs w:val="16"/>
                  <w:lang w:val="es-ES" w:eastAsia="zh-CN"/>
                </w:rPr>
                <w:t>15</w:t>
              </w:r>
            </w:ins>
          </w:p>
        </w:tc>
        <w:tc>
          <w:tcPr>
            <w:tcW w:w="910" w:type="dxa"/>
            <w:vMerge w:val="restart"/>
            <w:vAlign w:val="center"/>
          </w:tcPr>
          <w:p w14:paraId="7DFDF8EB" w14:textId="4D784166" w:rsidR="002B0541" w:rsidRPr="002B0541" w:rsidRDefault="002B0541" w:rsidP="002B0541">
            <w:pPr>
              <w:spacing w:after="0"/>
              <w:jc w:val="center"/>
              <w:rPr>
                <w:ins w:id="315" w:author="Yujian (Jason)" w:date="2019-05-24T19:31:00Z"/>
                <w:rFonts w:ascii="Arial" w:hAnsi="Arial"/>
                <w:noProof/>
                <w:sz w:val="16"/>
                <w:szCs w:val="16"/>
                <w:lang w:val="es-ES" w:eastAsia="zh-CN"/>
                <w:rPrChange w:id="316" w:author="Yujian (Jason)" w:date="2019-05-24T19:32:00Z">
                  <w:rPr>
                    <w:ins w:id="317" w:author="Yujian (Jason)" w:date="2019-05-24T19:31:00Z"/>
                    <w:rFonts w:ascii="Arial" w:eastAsia="MS Mincho" w:hAnsi="Arial"/>
                    <w:noProof/>
                    <w:sz w:val="16"/>
                    <w:szCs w:val="16"/>
                    <w:lang w:val="es-ES"/>
                  </w:rPr>
                </w:rPrChange>
              </w:rPr>
            </w:pPr>
            <w:ins w:id="318" w:author="Yujian (Jason)" w:date="2019-05-24T19:32:00Z">
              <w:r>
                <w:rPr>
                  <w:rFonts w:ascii="Arial" w:hAnsi="Arial" w:hint="eastAsia"/>
                  <w:noProof/>
                  <w:sz w:val="16"/>
                  <w:szCs w:val="16"/>
                  <w:lang w:val="es-ES" w:eastAsia="zh-CN"/>
                </w:rPr>
                <w:t>DSUUD</w:t>
              </w:r>
            </w:ins>
          </w:p>
        </w:tc>
        <w:tc>
          <w:tcPr>
            <w:tcW w:w="1283" w:type="dxa"/>
            <w:vAlign w:val="center"/>
          </w:tcPr>
          <w:p w14:paraId="13434815" w14:textId="60D22319" w:rsidR="002B0541" w:rsidRPr="004E3771" w:rsidRDefault="002B0541" w:rsidP="002B0541">
            <w:pPr>
              <w:pStyle w:val="TAC"/>
              <w:widowControl w:val="0"/>
              <w:rPr>
                <w:ins w:id="319" w:author="Yujian (Jason)" w:date="2019-05-24T19:31:00Z"/>
                <w:rFonts w:eastAsia="MS Mincho"/>
                <w:noProof/>
                <w:sz w:val="16"/>
                <w:szCs w:val="16"/>
                <w:lang w:val="es-ES"/>
              </w:rPr>
            </w:pPr>
            <w:ins w:id="320" w:author="Yujian (Jason)" w:date="2019-05-24T19:32:00Z">
              <w:r w:rsidRPr="004E3771">
                <w:rPr>
                  <w:rFonts w:eastAsia="MS Mincho"/>
                  <w:noProof/>
                  <w:sz w:val="16"/>
                  <w:szCs w:val="16"/>
                  <w:lang w:val="es-ES"/>
                </w:rPr>
                <w:t>Average [bit/s/Hz/TRxP]</w:t>
              </w:r>
            </w:ins>
          </w:p>
        </w:tc>
        <w:tc>
          <w:tcPr>
            <w:tcW w:w="439" w:type="dxa"/>
            <w:shd w:val="clear" w:color="auto" w:fill="auto"/>
            <w:vAlign w:val="center"/>
          </w:tcPr>
          <w:p w14:paraId="17311916" w14:textId="308FB4E3" w:rsidR="002B0541" w:rsidRPr="004E3771" w:rsidRDefault="002B0541" w:rsidP="002B0541">
            <w:pPr>
              <w:pStyle w:val="TAC"/>
              <w:widowControl w:val="0"/>
              <w:rPr>
                <w:ins w:id="321" w:author="Yujian (Jason)" w:date="2019-05-24T19:31:00Z"/>
                <w:rFonts w:eastAsia="MS Mincho"/>
                <w:noProof/>
                <w:sz w:val="16"/>
                <w:szCs w:val="16"/>
                <w:lang w:val="es-ES"/>
              </w:rPr>
            </w:pPr>
            <w:ins w:id="322" w:author="Yujian (Jason)" w:date="2019-05-24T19:32:00Z">
              <w:r w:rsidRPr="004E3771">
                <w:rPr>
                  <w:rFonts w:eastAsia="MS Mincho"/>
                  <w:noProof/>
                  <w:sz w:val="16"/>
                  <w:szCs w:val="16"/>
                  <w:lang w:val="es-ES"/>
                </w:rPr>
                <w:t>9</w:t>
              </w:r>
            </w:ins>
          </w:p>
        </w:tc>
        <w:tc>
          <w:tcPr>
            <w:tcW w:w="857" w:type="dxa"/>
            <w:vMerge w:val="restart"/>
            <w:vAlign w:val="center"/>
          </w:tcPr>
          <w:p w14:paraId="519C1118" w14:textId="11C51ABB" w:rsidR="002B0541" w:rsidRPr="002B0541" w:rsidRDefault="002B0541" w:rsidP="002B0541">
            <w:pPr>
              <w:pStyle w:val="TAC"/>
              <w:widowControl w:val="0"/>
              <w:rPr>
                <w:ins w:id="323" w:author="Yujian (Jason)" w:date="2019-05-24T19:31:00Z"/>
                <w:noProof/>
                <w:sz w:val="16"/>
                <w:szCs w:val="16"/>
                <w:lang w:val="es-ES" w:eastAsia="zh-CN"/>
                <w:rPrChange w:id="324" w:author="Yujian (Jason)" w:date="2019-05-24T19:33:00Z">
                  <w:rPr>
                    <w:ins w:id="325" w:author="Yujian (Jason)" w:date="2019-05-24T19:31:00Z"/>
                    <w:rFonts w:eastAsia="MS Mincho"/>
                    <w:noProof/>
                    <w:sz w:val="16"/>
                    <w:szCs w:val="16"/>
                    <w:lang w:val="es-ES"/>
                  </w:rPr>
                </w:rPrChange>
              </w:rPr>
            </w:pPr>
            <w:ins w:id="326" w:author="Yujian (Jason)" w:date="2019-05-24T19:33:00Z">
              <w:r>
                <w:rPr>
                  <w:rFonts w:hint="eastAsia"/>
                  <w:noProof/>
                  <w:sz w:val="16"/>
                  <w:szCs w:val="16"/>
                  <w:lang w:val="es-ES" w:eastAsia="zh-CN"/>
                </w:rPr>
                <w:t>1</w:t>
              </w:r>
            </w:ins>
          </w:p>
        </w:tc>
        <w:tc>
          <w:tcPr>
            <w:tcW w:w="723" w:type="dxa"/>
            <w:shd w:val="clear" w:color="auto" w:fill="auto"/>
            <w:vAlign w:val="center"/>
          </w:tcPr>
          <w:p w14:paraId="6B48B715" w14:textId="11D2EA38" w:rsidR="002B0541" w:rsidRPr="002B0541" w:rsidRDefault="00D81911" w:rsidP="002B0541">
            <w:pPr>
              <w:pStyle w:val="TAC"/>
              <w:widowControl w:val="0"/>
              <w:rPr>
                <w:ins w:id="327" w:author="Yujian (Jason)" w:date="2019-05-24T19:31:00Z"/>
                <w:noProof/>
                <w:sz w:val="16"/>
                <w:szCs w:val="16"/>
                <w:lang w:val="es-ES" w:eastAsia="zh-CN"/>
                <w:rPrChange w:id="328" w:author="Yujian (Jason)" w:date="2019-05-24T19:33:00Z">
                  <w:rPr>
                    <w:ins w:id="329" w:author="Yujian (Jason)" w:date="2019-05-24T19:31:00Z"/>
                    <w:rFonts w:eastAsia="MS Mincho"/>
                    <w:noProof/>
                    <w:sz w:val="16"/>
                    <w:szCs w:val="16"/>
                    <w:lang w:val="es-ES"/>
                  </w:rPr>
                </w:rPrChange>
              </w:rPr>
            </w:pPr>
            <w:ins w:id="330" w:author="Yujian (Jason)" w:date="2019-05-30T09:27:00Z">
              <w:r>
                <w:rPr>
                  <w:noProof/>
                  <w:sz w:val="16"/>
                  <w:szCs w:val="16"/>
                  <w:lang w:val="es-ES" w:eastAsia="zh-CN"/>
                </w:rPr>
                <w:t>9.37</w:t>
              </w:r>
            </w:ins>
          </w:p>
        </w:tc>
        <w:tc>
          <w:tcPr>
            <w:tcW w:w="723" w:type="dxa"/>
            <w:shd w:val="clear" w:color="auto" w:fill="auto"/>
            <w:vAlign w:val="center"/>
          </w:tcPr>
          <w:p w14:paraId="5FA49A03" w14:textId="13B4E29D" w:rsidR="002B0541" w:rsidRPr="002B0541" w:rsidRDefault="00D81911" w:rsidP="002B0541">
            <w:pPr>
              <w:pStyle w:val="TAC"/>
              <w:widowControl w:val="0"/>
              <w:rPr>
                <w:ins w:id="331" w:author="Yujian (Jason)" w:date="2019-05-24T19:31:00Z"/>
                <w:noProof/>
                <w:sz w:val="16"/>
                <w:szCs w:val="16"/>
                <w:lang w:val="es-ES" w:eastAsia="zh-CN"/>
                <w:rPrChange w:id="332" w:author="Yujian (Jason)" w:date="2019-05-24T19:33:00Z">
                  <w:rPr>
                    <w:ins w:id="333" w:author="Yujian (Jason)" w:date="2019-05-24T19:31:00Z"/>
                    <w:rFonts w:eastAsia="MS Mincho"/>
                    <w:noProof/>
                    <w:sz w:val="16"/>
                    <w:szCs w:val="16"/>
                    <w:lang w:val="es-ES"/>
                  </w:rPr>
                </w:rPrChange>
              </w:rPr>
            </w:pPr>
            <w:ins w:id="334" w:author="Yujian (Jason)" w:date="2019-05-30T09:27:00Z">
              <w:r>
                <w:rPr>
                  <w:noProof/>
                  <w:sz w:val="16"/>
                  <w:szCs w:val="16"/>
                  <w:lang w:val="es-ES" w:eastAsia="zh-CN"/>
                </w:rPr>
                <w:t>10.79</w:t>
              </w:r>
            </w:ins>
          </w:p>
        </w:tc>
        <w:tc>
          <w:tcPr>
            <w:tcW w:w="812" w:type="dxa"/>
            <w:shd w:val="clear" w:color="auto" w:fill="auto"/>
            <w:vAlign w:val="center"/>
          </w:tcPr>
          <w:p w14:paraId="48B548D2" w14:textId="3133755F" w:rsidR="002B0541" w:rsidRPr="002B0541" w:rsidRDefault="002B0541" w:rsidP="002B0541">
            <w:pPr>
              <w:pStyle w:val="TAC"/>
              <w:widowControl w:val="0"/>
              <w:rPr>
                <w:ins w:id="335" w:author="Yujian (Jason)" w:date="2019-05-24T19:31:00Z"/>
                <w:noProof/>
                <w:sz w:val="16"/>
                <w:szCs w:val="16"/>
                <w:lang w:val="es-ES" w:eastAsia="zh-CN"/>
                <w:rPrChange w:id="336" w:author="Yujian (Jason)" w:date="2019-05-24T19:33:00Z">
                  <w:rPr>
                    <w:ins w:id="337" w:author="Yujian (Jason)" w:date="2019-05-24T19:31:00Z"/>
                    <w:rFonts w:eastAsia="MS Mincho"/>
                    <w:noProof/>
                    <w:sz w:val="16"/>
                    <w:szCs w:val="16"/>
                    <w:lang w:val="es-ES"/>
                  </w:rPr>
                </w:rPrChange>
              </w:rPr>
            </w:pPr>
            <w:ins w:id="338" w:author="Yujian (Jason)" w:date="2019-05-24T19:33:00Z">
              <w:r>
                <w:rPr>
                  <w:rFonts w:hint="eastAsia"/>
                  <w:noProof/>
                  <w:sz w:val="16"/>
                  <w:szCs w:val="16"/>
                  <w:lang w:val="es-ES" w:eastAsia="zh-CN"/>
                </w:rPr>
                <w:t>/</w:t>
              </w:r>
            </w:ins>
          </w:p>
        </w:tc>
        <w:tc>
          <w:tcPr>
            <w:tcW w:w="857" w:type="dxa"/>
            <w:vMerge w:val="restart"/>
            <w:vAlign w:val="center"/>
          </w:tcPr>
          <w:p w14:paraId="6DB7710F" w14:textId="1B61BA28" w:rsidR="002B0541" w:rsidRPr="002B0541" w:rsidRDefault="003F7548" w:rsidP="002B0541">
            <w:pPr>
              <w:pStyle w:val="TAC"/>
              <w:widowControl w:val="0"/>
              <w:rPr>
                <w:ins w:id="339" w:author="Yujian (Jason)" w:date="2019-05-24T19:31:00Z"/>
                <w:noProof/>
                <w:sz w:val="16"/>
                <w:szCs w:val="16"/>
                <w:lang w:val="es-ES" w:eastAsia="zh-CN"/>
                <w:rPrChange w:id="340" w:author="Yujian (Jason)" w:date="2019-05-24T19:34:00Z">
                  <w:rPr>
                    <w:ins w:id="341" w:author="Yujian (Jason)" w:date="2019-05-24T19:31:00Z"/>
                    <w:rFonts w:eastAsia="MS Mincho"/>
                    <w:noProof/>
                    <w:sz w:val="16"/>
                    <w:szCs w:val="16"/>
                    <w:lang w:val="es-ES"/>
                  </w:rPr>
                </w:rPrChange>
              </w:rPr>
            </w:pPr>
            <w:ins w:id="342" w:author="Yujian (Jason)" w:date="2019-05-29T14:34:00Z">
              <w:r w:rsidRPr="004E3771">
                <w:rPr>
                  <w:rFonts w:eastAsia="MS Mincho"/>
                  <w:noProof/>
                  <w:sz w:val="16"/>
                  <w:szCs w:val="16"/>
                  <w:lang w:val="es-ES"/>
                </w:rPr>
                <w:t>/</w:t>
              </w:r>
            </w:ins>
          </w:p>
        </w:tc>
        <w:tc>
          <w:tcPr>
            <w:tcW w:w="723" w:type="dxa"/>
            <w:shd w:val="clear" w:color="auto" w:fill="auto"/>
            <w:vAlign w:val="center"/>
          </w:tcPr>
          <w:p w14:paraId="3179454F" w14:textId="1586E797" w:rsidR="002B0541" w:rsidRDefault="002B0541" w:rsidP="002B0541">
            <w:pPr>
              <w:pStyle w:val="TAC"/>
              <w:widowControl w:val="0"/>
              <w:rPr>
                <w:ins w:id="343" w:author="Yujian (Jason)" w:date="2019-05-24T19:31:00Z"/>
                <w:rFonts w:eastAsia="MS Mincho"/>
                <w:noProof/>
                <w:sz w:val="16"/>
                <w:szCs w:val="16"/>
                <w:lang w:val="es-ES"/>
              </w:rPr>
            </w:pPr>
            <w:ins w:id="344" w:author="Yujian (Jason)" w:date="2019-05-24T19:34:00Z">
              <w:r w:rsidRPr="004E3771">
                <w:rPr>
                  <w:rFonts w:eastAsia="MS Mincho"/>
                  <w:noProof/>
                  <w:sz w:val="16"/>
                  <w:szCs w:val="16"/>
                  <w:lang w:val="es-ES"/>
                </w:rPr>
                <w:t>/</w:t>
              </w:r>
            </w:ins>
          </w:p>
        </w:tc>
        <w:tc>
          <w:tcPr>
            <w:tcW w:w="723" w:type="dxa"/>
            <w:shd w:val="clear" w:color="auto" w:fill="auto"/>
            <w:vAlign w:val="center"/>
          </w:tcPr>
          <w:p w14:paraId="1464C117" w14:textId="736F3E0E" w:rsidR="002B0541" w:rsidRDefault="002B0541" w:rsidP="002B0541">
            <w:pPr>
              <w:pStyle w:val="TAC"/>
              <w:widowControl w:val="0"/>
              <w:rPr>
                <w:ins w:id="345" w:author="Yujian (Jason)" w:date="2019-05-24T19:31:00Z"/>
                <w:rFonts w:eastAsia="MS Mincho"/>
                <w:noProof/>
                <w:sz w:val="16"/>
                <w:szCs w:val="16"/>
                <w:lang w:val="es-ES"/>
              </w:rPr>
            </w:pPr>
            <w:ins w:id="346" w:author="Yujian (Jason)" w:date="2019-05-24T19:34:00Z">
              <w:r w:rsidRPr="004E3771">
                <w:rPr>
                  <w:rFonts w:eastAsia="MS Mincho"/>
                  <w:noProof/>
                  <w:sz w:val="16"/>
                  <w:szCs w:val="16"/>
                  <w:lang w:val="es-ES"/>
                </w:rPr>
                <w:t>/</w:t>
              </w:r>
            </w:ins>
          </w:p>
        </w:tc>
        <w:tc>
          <w:tcPr>
            <w:tcW w:w="812" w:type="dxa"/>
            <w:shd w:val="clear" w:color="auto" w:fill="auto"/>
            <w:vAlign w:val="center"/>
          </w:tcPr>
          <w:p w14:paraId="78505D94" w14:textId="0DAC93C1" w:rsidR="002B0541" w:rsidRDefault="002B0541" w:rsidP="002B0541">
            <w:pPr>
              <w:pStyle w:val="TAC"/>
              <w:widowControl w:val="0"/>
              <w:rPr>
                <w:ins w:id="347" w:author="Yujian (Jason)" w:date="2019-05-24T19:31:00Z"/>
                <w:rFonts w:eastAsia="MS Mincho"/>
                <w:noProof/>
                <w:sz w:val="16"/>
                <w:szCs w:val="16"/>
                <w:lang w:val="es-ES"/>
              </w:rPr>
            </w:pPr>
            <w:ins w:id="348" w:author="Yujian (Jason)" w:date="2019-05-24T19:34:00Z">
              <w:r w:rsidRPr="004E3771">
                <w:rPr>
                  <w:rFonts w:eastAsia="MS Mincho"/>
                  <w:noProof/>
                  <w:sz w:val="16"/>
                  <w:szCs w:val="16"/>
                  <w:lang w:val="es-ES"/>
                </w:rPr>
                <w:t>/</w:t>
              </w:r>
            </w:ins>
          </w:p>
        </w:tc>
      </w:tr>
      <w:tr w:rsidR="002B0541" w:rsidRPr="004E3771" w14:paraId="21B9F429" w14:textId="77777777" w:rsidTr="008A4F8E">
        <w:trPr>
          <w:trHeight w:val="551"/>
          <w:tblHeader/>
          <w:jc w:val="center"/>
          <w:ins w:id="349" w:author="Yujian (Jason)" w:date="2019-05-24T19:32:00Z"/>
        </w:trPr>
        <w:tc>
          <w:tcPr>
            <w:tcW w:w="1274" w:type="dxa"/>
            <w:vMerge/>
            <w:shd w:val="clear" w:color="auto" w:fill="auto"/>
            <w:vAlign w:val="center"/>
          </w:tcPr>
          <w:p w14:paraId="6F2D4FD9" w14:textId="77777777" w:rsidR="002B0541" w:rsidRDefault="002B0541" w:rsidP="002B0541">
            <w:pPr>
              <w:pStyle w:val="TAC"/>
              <w:widowControl w:val="0"/>
              <w:rPr>
                <w:ins w:id="350" w:author="Yujian (Jason)" w:date="2019-05-24T19:32:00Z"/>
                <w:rFonts w:eastAsia="MS Mincho"/>
                <w:noProof/>
                <w:sz w:val="16"/>
                <w:szCs w:val="16"/>
                <w:lang w:val="es-ES"/>
              </w:rPr>
            </w:pPr>
          </w:p>
        </w:tc>
        <w:tc>
          <w:tcPr>
            <w:tcW w:w="821" w:type="dxa"/>
            <w:vMerge/>
            <w:vAlign w:val="center"/>
          </w:tcPr>
          <w:p w14:paraId="385D2F6B" w14:textId="77777777" w:rsidR="002B0541" w:rsidRDefault="002B0541" w:rsidP="002B0541">
            <w:pPr>
              <w:pStyle w:val="TAC"/>
              <w:widowControl w:val="0"/>
              <w:rPr>
                <w:ins w:id="351" w:author="Yujian (Jason)" w:date="2019-05-24T19:32:00Z"/>
                <w:noProof/>
                <w:sz w:val="16"/>
                <w:szCs w:val="16"/>
                <w:lang w:val="es-ES" w:eastAsia="zh-CN"/>
              </w:rPr>
            </w:pPr>
          </w:p>
        </w:tc>
        <w:tc>
          <w:tcPr>
            <w:tcW w:w="910" w:type="dxa"/>
            <w:vMerge/>
            <w:vAlign w:val="center"/>
          </w:tcPr>
          <w:p w14:paraId="69F0F1D0" w14:textId="77777777" w:rsidR="002B0541" w:rsidRDefault="002B0541" w:rsidP="002B0541">
            <w:pPr>
              <w:spacing w:after="0"/>
              <w:jc w:val="center"/>
              <w:rPr>
                <w:ins w:id="352" w:author="Yujian (Jason)" w:date="2019-05-24T19:32:00Z"/>
                <w:rFonts w:ascii="Arial" w:hAnsi="Arial"/>
                <w:noProof/>
                <w:sz w:val="16"/>
                <w:szCs w:val="16"/>
                <w:lang w:val="es-ES" w:eastAsia="zh-CN"/>
              </w:rPr>
            </w:pPr>
          </w:p>
        </w:tc>
        <w:tc>
          <w:tcPr>
            <w:tcW w:w="1283" w:type="dxa"/>
            <w:vAlign w:val="center"/>
          </w:tcPr>
          <w:p w14:paraId="5B799F83" w14:textId="141B22D6" w:rsidR="002B0541" w:rsidRPr="004E3771" w:rsidRDefault="002B0541" w:rsidP="002B0541">
            <w:pPr>
              <w:pStyle w:val="TAC"/>
              <w:widowControl w:val="0"/>
              <w:rPr>
                <w:ins w:id="353" w:author="Yujian (Jason)" w:date="2019-05-24T19:32:00Z"/>
                <w:rFonts w:eastAsia="MS Mincho"/>
                <w:noProof/>
                <w:sz w:val="16"/>
                <w:szCs w:val="16"/>
                <w:lang w:val="es-ES"/>
              </w:rPr>
            </w:pPr>
            <w:ins w:id="354" w:author="Yujian (Jason)" w:date="2019-05-24T19:32:00Z">
              <w:r w:rsidRPr="004E3771">
                <w:rPr>
                  <w:rFonts w:eastAsia="MS Mincho"/>
                  <w:noProof/>
                  <w:sz w:val="16"/>
                  <w:szCs w:val="16"/>
                  <w:lang w:val="es-ES"/>
                </w:rPr>
                <w:t>5th-tile [bit/s/Hz]</w:t>
              </w:r>
            </w:ins>
          </w:p>
        </w:tc>
        <w:tc>
          <w:tcPr>
            <w:tcW w:w="439" w:type="dxa"/>
            <w:shd w:val="clear" w:color="auto" w:fill="auto"/>
            <w:vAlign w:val="center"/>
          </w:tcPr>
          <w:p w14:paraId="63E95475" w14:textId="70143252" w:rsidR="002B0541" w:rsidRPr="004E3771" w:rsidRDefault="002B0541" w:rsidP="002B0541">
            <w:pPr>
              <w:pStyle w:val="TAC"/>
              <w:widowControl w:val="0"/>
              <w:rPr>
                <w:ins w:id="355" w:author="Yujian (Jason)" w:date="2019-05-24T19:32:00Z"/>
                <w:rFonts w:eastAsia="MS Mincho"/>
                <w:noProof/>
                <w:sz w:val="16"/>
                <w:szCs w:val="16"/>
                <w:lang w:val="es-ES"/>
              </w:rPr>
            </w:pPr>
            <w:ins w:id="356" w:author="Yujian (Jason)" w:date="2019-05-24T19:32:00Z">
              <w:r w:rsidRPr="004E3771">
                <w:rPr>
                  <w:rFonts w:eastAsia="MS Mincho"/>
                  <w:noProof/>
                  <w:sz w:val="16"/>
                  <w:szCs w:val="16"/>
                  <w:lang w:val="es-ES"/>
                </w:rPr>
                <w:t>0.3</w:t>
              </w:r>
            </w:ins>
          </w:p>
        </w:tc>
        <w:tc>
          <w:tcPr>
            <w:tcW w:w="857" w:type="dxa"/>
            <w:vMerge/>
            <w:vAlign w:val="center"/>
          </w:tcPr>
          <w:p w14:paraId="0959ED9D" w14:textId="77777777" w:rsidR="002B0541" w:rsidRPr="004E3771" w:rsidRDefault="002B0541" w:rsidP="002B0541">
            <w:pPr>
              <w:pStyle w:val="TAC"/>
              <w:widowControl w:val="0"/>
              <w:rPr>
                <w:ins w:id="357" w:author="Yujian (Jason)" w:date="2019-05-24T19:32:00Z"/>
                <w:rFonts w:eastAsia="MS Mincho"/>
                <w:noProof/>
                <w:sz w:val="16"/>
                <w:szCs w:val="16"/>
                <w:lang w:val="es-ES"/>
              </w:rPr>
            </w:pPr>
          </w:p>
        </w:tc>
        <w:tc>
          <w:tcPr>
            <w:tcW w:w="723" w:type="dxa"/>
            <w:shd w:val="clear" w:color="auto" w:fill="auto"/>
            <w:vAlign w:val="center"/>
          </w:tcPr>
          <w:p w14:paraId="59FD6318" w14:textId="1BEA2EFD" w:rsidR="002B0541" w:rsidRPr="002B0541" w:rsidRDefault="00D81911" w:rsidP="002B0541">
            <w:pPr>
              <w:pStyle w:val="TAC"/>
              <w:widowControl w:val="0"/>
              <w:rPr>
                <w:ins w:id="358" w:author="Yujian (Jason)" w:date="2019-05-24T19:32:00Z"/>
                <w:noProof/>
                <w:sz w:val="16"/>
                <w:szCs w:val="16"/>
                <w:lang w:val="es-ES" w:eastAsia="zh-CN"/>
                <w:rPrChange w:id="359" w:author="Yujian (Jason)" w:date="2019-05-24T19:34:00Z">
                  <w:rPr>
                    <w:ins w:id="360" w:author="Yujian (Jason)" w:date="2019-05-24T19:32:00Z"/>
                    <w:rFonts w:eastAsia="MS Mincho"/>
                    <w:noProof/>
                    <w:sz w:val="16"/>
                    <w:szCs w:val="16"/>
                    <w:lang w:val="es-ES"/>
                  </w:rPr>
                </w:rPrChange>
              </w:rPr>
            </w:pPr>
            <w:ins w:id="361" w:author="Yujian (Jason)" w:date="2019-05-30T09:27:00Z">
              <w:r>
                <w:rPr>
                  <w:noProof/>
                  <w:sz w:val="16"/>
                  <w:szCs w:val="16"/>
                  <w:lang w:val="es-ES" w:eastAsia="zh-CN"/>
                </w:rPr>
                <w:t>0.39</w:t>
              </w:r>
            </w:ins>
          </w:p>
        </w:tc>
        <w:tc>
          <w:tcPr>
            <w:tcW w:w="723" w:type="dxa"/>
            <w:shd w:val="clear" w:color="auto" w:fill="auto"/>
            <w:vAlign w:val="center"/>
          </w:tcPr>
          <w:p w14:paraId="68CF7F5C" w14:textId="213C07A8" w:rsidR="002B0541" w:rsidRPr="002B0541" w:rsidRDefault="002B0541" w:rsidP="002B0541">
            <w:pPr>
              <w:pStyle w:val="TAC"/>
              <w:widowControl w:val="0"/>
              <w:rPr>
                <w:ins w:id="362" w:author="Yujian (Jason)" w:date="2019-05-24T19:32:00Z"/>
                <w:noProof/>
                <w:sz w:val="16"/>
                <w:szCs w:val="16"/>
                <w:lang w:val="es-ES" w:eastAsia="zh-CN"/>
                <w:rPrChange w:id="363" w:author="Yujian (Jason)" w:date="2019-05-24T19:34:00Z">
                  <w:rPr>
                    <w:ins w:id="364" w:author="Yujian (Jason)" w:date="2019-05-24T19:32:00Z"/>
                    <w:rFonts w:eastAsia="MS Mincho"/>
                    <w:noProof/>
                    <w:sz w:val="16"/>
                    <w:szCs w:val="16"/>
                    <w:lang w:val="es-ES"/>
                  </w:rPr>
                </w:rPrChange>
              </w:rPr>
            </w:pPr>
            <w:ins w:id="365" w:author="Yujian (Jason)" w:date="2019-05-24T19:34:00Z">
              <w:r>
                <w:rPr>
                  <w:rFonts w:hint="eastAsia"/>
                  <w:noProof/>
                  <w:sz w:val="16"/>
                  <w:szCs w:val="16"/>
                  <w:lang w:val="es-ES" w:eastAsia="zh-CN"/>
                </w:rPr>
                <w:t>0.4</w:t>
              </w:r>
              <w:r w:rsidR="00D81911">
                <w:rPr>
                  <w:rFonts w:hint="eastAsia"/>
                  <w:noProof/>
                  <w:sz w:val="16"/>
                  <w:szCs w:val="16"/>
                  <w:lang w:val="es-ES" w:eastAsia="zh-CN"/>
                </w:rPr>
                <w:t>5</w:t>
              </w:r>
            </w:ins>
          </w:p>
        </w:tc>
        <w:tc>
          <w:tcPr>
            <w:tcW w:w="812" w:type="dxa"/>
            <w:shd w:val="clear" w:color="auto" w:fill="auto"/>
            <w:vAlign w:val="center"/>
          </w:tcPr>
          <w:p w14:paraId="7B55DEFC" w14:textId="3B0D8A19" w:rsidR="002B0541" w:rsidRPr="002B0541" w:rsidRDefault="002B0541" w:rsidP="002B0541">
            <w:pPr>
              <w:pStyle w:val="TAC"/>
              <w:widowControl w:val="0"/>
              <w:rPr>
                <w:ins w:id="366" w:author="Yujian (Jason)" w:date="2019-05-24T19:32:00Z"/>
                <w:noProof/>
                <w:sz w:val="16"/>
                <w:szCs w:val="16"/>
                <w:lang w:val="es-ES" w:eastAsia="zh-CN"/>
                <w:rPrChange w:id="367" w:author="Yujian (Jason)" w:date="2019-05-24T19:34:00Z">
                  <w:rPr>
                    <w:ins w:id="368" w:author="Yujian (Jason)" w:date="2019-05-24T19:32:00Z"/>
                    <w:rFonts w:eastAsia="MS Mincho"/>
                    <w:noProof/>
                    <w:sz w:val="16"/>
                    <w:szCs w:val="16"/>
                    <w:lang w:val="es-ES"/>
                  </w:rPr>
                </w:rPrChange>
              </w:rPr>
            </w:pPr>
            <w:ins w:id="369" w:author="Yujian (Jason)" w:date="2019-05-24T19:34:00Z">
              <w:r>
                <w:rPr>
                  <w:rFonts w:hint="eastAsia"/>
                  <w:noProof/>
                  <w:sz w:val="16"/>
                  <w:szCs w:val="16"/>
                  <w:lang w:val="es-ES" w:eastAsia="zh-CN"/>
                </w:rPr>
                <w:t>/</w:t>
              </w:r>
            </w:ins>
          </w:p>
        </w:tc>
        <w:tc>
          <w:tcPr>
            <w:tcW w:w="857" w:type="dxa"/>
            <w:vMerge/>
            <w:vAlign w:val="center"/>
          </w:tcPr>
          <w:p w14:paraId="28585F56" w14:textId="77777777" w:rsidR="002B0541" w:rsidRPr="004E3771" w:rsidRDefault="002B0541" w:rsidP="002B0541">
            <w:pPr>
              <w:pStyle w:val="TAC"/>
              <w:widowControl w:val="0"/>
              <w:rPr>
                <w:ins w:id="370" w:author="Yujian (Jason)" w:date="2019-05-24T19:32:00Z"/>
                <w:rFonts w:eastAsia="MS Mincho"/>
                <w:noProof/>
                <w:sz w:val="16"/>
                <w:szCs w:val="16"/>
                <w:lang w:val="es-ES"/>
              </w:rPr>
            </w:pPr>
          </w:p>
        </w:tc>
        <w:tc>
          <w:tcPr>
            <w:tcW w:w="723" w:type="dxa"/>
            <w:shd w:val="clear" w:color="auto" w:fill="auto"/>
            <w:vAlign w:val="center"/>
          </w:tcPr>
          <w:p w14:paraId="614E2E65" w14:textId="30ACFF8C" w:rsidR="002B0541" w:rsidRDefault="002B0541" w:rsidP="002B0541">
            <w:pPr>
              <w:pStyle w:val="TAC"/>
              <w:widowControl w:val="0"/>
              <w:rPr>
                <w:ins w:id="371" w:author="Yujian (Jason)" w:date="2019-05-24T19:32:00Z"/>
                <w:rFonts w:eastAsia="MS Mincho"/>
                <w:noProof/>
                <w:sz w:val="16"/>
                <w:szCs w:val="16"/>
                <w:lang w:val="es-ES"/>
              </w:rPr>
            </w:pPr>
            <w:ins w:id="372" w:author="Yujian (Jason)" w:date="2019-05-24T19:34:00Z">
              <w:r w:rsidRPr="004E3771">
                <w:rPr>
                  <w:rFonts w:eastAsia="MS Mincho"/>
                  <w:noProof/>
                  <w:sz w:val="16"/>
                  <w:szCs w:val="16"/>
                  <w:lang w:val="es-ES"/>
                </w:rPr>
                <w:t>/</w:t>
              </w:r>
            </w:ins>
          </w:p>
        </w:tc>
        <w:tc>
          <w:tcPr>
            <w:tcW w:w="723" w:type="dxa"/>
            <w:shd w:val="clear" w:color="auto" w:fill="auto"/>
            <w:vAlign w:val="center"/>
          </w:tcPr>
          <w:p w14:paraId="0F56D5D3" w14:textId="77D46CAE" w:rsidR="002B0541" w:rsidRDefault="002B0541" w:rsidP="002B0541">
            <w:pPr>
              <w:pStyle w:val="TAC"/>
              <w:widowControl w:val="0"/>
              <w:rPr>
                <w:ins w:id="373" w:author="Yujian (Jason)" w:date="2019-05-24T19:32:00Z"/>
                <w:rFonts w:eastAsia="MS Mincho"/>
                <w:noProof/>
                <w:sz w:val="16"/>
                <w:szCs w:val="16"/>
                <w:lang w:val="es-ES"/>
              </w:rPr>
            </w:pPr>
            <w:ins w:id="374" w:author="Yujian (Jason)" w:date="2019-05-24T19:34:00Z">
              <w:r w:rsidRPr="004E3771">
                <w:rPr>
                  <w:rFonts w:eastAsia="MS Mincho"/>
                  <w:noProof/>
                  <w:sz w:val="16"/>
                  <w:szCs w:val="16"/>
                  <w:lang w:val="es-ES"/>
                </w:rPr>
                <w:t>/</w:t>
              </w:r>
            </w:ins>
          </w:p>
        </w:tc>
        <w:tc>
          <w:tcPr>
            <w:tcW w:w="812" w:type="dxa"/>
            <w:shd w:val="clear" w:color="auto" w:fill="auto"/>
            <w:vAlign w:val="center"/>
          </w:tcPr>
          <w:p w14:paraId="1155C02B" w14:textId="2B5A52B6" w:rsidR="002B0541" w:rsidRDefault="002B0541" w:rsidP="002B0541">
            <w:pPr>
              <w:pStyle w:val="TAC"/>
              <w:widowControl w:val="0"/>
              <w:rPr>
                <w:ins w:id="375" w:author="Yujian (Jason)" w:date="2019-05-24T19:32:00Z"/>
                <w:rFonts w:eastAsia="MS Mincho"/>
                <w:noProof/>
                <w:sz w:val="16"/>
                <w:szCs w:val="16"/>
                <w:lang w:val="es-ES"/>
              </w:rPr>
            </w:pPr>
            <w:ins w:id="376" w:author="Yujian (Jason)" w:date="2019-05-24T19:34:00Z">
              <w:r w:rsidRPr="004E3771">
                <w:rPr>
                  <w:rFonts w:eastAsia="MS Mincho"/>
                  <w:noProof/>
                  <w:sz w:val="16"/>
                  <w:szCs w:val="16"/>
                  <w:lang w:val="es-ES"/>
                </w:rPr>
                <w:t>/</w:t>
              </w:r>
            </w:ins>
          </w:p>
        </w:tc>
      </w:tr>
      <w:tr w:rsidR="008A4F8E" w:rsidRPr="004E3771" w14:paraId="7C5AB432" w14:textId="77777777" w:rsidTr="008A4F8E">
        <w:trPr>
          <w:trHeight w:val="683"/>
          <w:tblHeader/>
          <w:jc w:val="center"/>
          <w:ins w:id="377" w:author="Yujian (Jason)" w:date="2019-05-24T19:36:00Z"/>
        </w:trPr>
        <w:tc>
          <w:tcPr>
            <w:tcW w:w="1274" w:type="dxa"/>
            <w:vMerge w:val="restart"/>
            <w:shd w:val="clear" w:color="auto" w:fill="auto"/>
            <w:vAlign w:val="center"/>
          </w:tcPr>
          <w:p w14:paraId="12886391" w14:textId="77777777" w:rsidR="008A4F8E" w:rsidRPr="004E3771" w:rsidRDefault="008A4F8E" w:rsidP="008A4F8E">
            <w:pPr>
              <w:pStyle w:val="TAC"/>
              <w:widowControl w:val="0"/>
              <w:rPr>
                <w:ins w:id="378" w:author="Yujian (Jason)" w:date="2019-05-24T19:36:00Z"/>
                <w:rFonts w:eastAsia="MS Mincho"/>
                <w:noProof/>
                <w:sz w:val="16"/>
                <w:szCs w:val="16"/>
                <w:lang w:val="es-ES"/>
              </w:rPr>
            </w:pPr>
            <w:ins w:id="379" w:author="Yujian (Jason)" w:date="2019-05-24T19:36:00Z">
              <w:r w:rsidRPr="004E3771">
                <w:rPr>
                  <w:rFonts w:eastAsia="MS Mincho"/>
                  <w:noProof/>
                  <w:sz w:val="16"/>
                  <w:szCs w:val="16"/>
                  <w:lang w:val="es-ES"/>
                </w:rPr>
                <w:t xml:space="preserve">32x4 MU-MIMO,  Reciprocity based; 4T SRS; gNB </w:t>
              </w:r>
              <w:r w:rsidRPr="004E3771">
                <w:rPr>
                  <w:rFonts w:hint="eastAsia"/>
                  <w:noProof/>
                  <w:sz w:val="16"/>
                  <w:szCs w:val="16"/>
                  <w:lang w:val="es-ES" w:eastAsia="zh-CN"/>
                </w:rPr>
                <w:t xml:space="preserve"> Config</w:t>
              </w:r>
              <w:r w:rsidRPr="004E3771">
                <w:rPr>
                  <w:rFonts w:eastAsia="MS Mincho"/>
                  <w:noProof/>
                  <w:sz w:val="16"/>
                  <w:szCs w:val="16"/>
                  <w:lang w:val="es-ES"/>
                </w:rPr>
                <w:t>= (4,4,2,1,1;4,4)</w:t>
              </w:r>
            </w:ins>
          </w:p>
        </w:tc>
        <w:tc>
          <w:tcPr>
            <w:tcW w:w="821" w:type="dxa"/>
            <w:vMerge w:val="restart"/>
            <w:vAlign w:val="center"/>
          </w:tcPr>
          <w:p w14:paraId="15605A71" w14:textId="77777777" w:rsidR="008A4F8E" w:rsidRPr="004E3771" w:rsidRDefault="008A4F8E" w:rsidP="008A4F8E">
            <w:pPr>
              <w:pStyle w:val="TAC"/>
              <w:widowControl w:val="0"/>
              <w:rPr>
                <w:ins w:id="380" w:author="Yujian (Jason)" w:date="2019-05-24T19:36:00Z"/>
                <w:rFonts w:eastAsia="MS Mincho"/>
                <w:noProof/>
                <w:sz w:val="16"/>
                <w:szCs w:val="16"/>
                <w:lang w:val="es-ES"/>
              </w:rPr>
            </w:pPr>
            <w:ins w:id="381" w:author="Yujian (Jason)" w:date="2019-05-24T19:36:00Z">
              <w:r w:rsidRPr="004E3771">
                <w:rPr>
                  <w:rFonts w:eastAsia="MS Mincho"/>
                  <w:noProof/>
                  <w:sz w:val="16"/>
                  <w:szCs w:val="16"/>
                  <w:lang w:val="es-ES"/>
                </w:rPr>
                <w:t>30</w:t>
              </w:r>
            </w:ins>
          </w:p>
        </w:tc>
        <w:tc>
          <w:tcPr>
            <w:tcW w:w="910" w:type="dxa"/>
            <w:vMerge w:val="restart"/>
            <w:vAlign w:val="center"/>
          </w:tcPr>
          <w:p w14:paraId="2C7A4D56" w14:textId="3E2184CD" w:rsidR="008A4F8E" w:rsidRPr="004E3771" w:rsidRDefault="008A4F8E" w:rsidP="000B3F8A">
            <w:pPr>
              <w:pStyle w:val="TAC"/>
              <w:widowControl w:val="0"/>
              <w:rPr>
                <w:ins w:id="382" w:author="Yujian (Jason)" w:date="2019-05-24T19:36:00Z"/>
                <w:rFonts w:eastAsia="MS Mincho"/>
                <w:noProof/>
                <w:sz w:val="16"/>
                <w:szCs w:val="16"/>
                <w:lang w:val="es-ES"/>
              </w:rPr>
            </w:pPr>
            <w:ins w:id="383" w:author="Yujian (Jason)" w:date="2019-05-24T19:36:00Z">
              <w:r w:rsidRPr="004E3771">
                <w:rPr>
                  <w:rFonts w:eastAsia="MS Mincho"/>
                  <w:noProof/>
                  <w:sz w:val="16"/>
                  <w:szCs w:val="16"/>
                  <w:lang w:val="es-ES"/>
                </w:rPr>
                <w:t>DDD</w:t>
              </w:r>
              <w:r>
                <w:rPr>
                  <w:rFonts w:eastAsia="MS Mincho"/>
                  <w:noProof/>
                  <w:sz w:val="16"/>
                  <w:szCs w:val="16"/>
                  <w:lang w:val="es-ES"/>
                </w:rPr>
                <w:t>SU</w:t>
              </w:r>
              <w:r w:rsidRPr="004E3771">
                <w:rPr>
                  <w:rFonts w:eastAsia="MS Mincho"/>
                  <w:noProof/>
                  <w:sz w:val="16"/>
                  <w:szCs w:val="16"/>
                  <w:lang w:val="es-ES"/>
                </w:rPr>
                <w:t>DDSUU</w:t>
              </w:r>
            </w:ins>
          </w:p>
        </w:tc>
        <w:tc>
          <w:tcPr>
            <w:tcW w:w="1283" w:type="dxa"/>
            <w:vAlign w:val="center"/>
          </w:tcPr>
          <w:p w14:paraId="6AF59D21" w14:textId="77777777" w:rsidR="008A4F8E" w:rsidRPr="004E3771" w:rsidRDefault="008A4F8E" w:rsidP="008A4F8E">
            <w:pPr>
              <w:pStyle w:val="TAC"/>
              <w:widowControl w:val="0"/>
              <w:rPr>
                <w:ins w:id="384" w:author="Yujian (Jason)" w:date="2019-05-24T19:36:00Z"/>
                <w:rFonts w:eastAsia="MS Mincho"/>
                <w:noProof/>
                <w:sz w:val="16"/>
                <w:szCs w:val="16"/>
                <w:lang w:val="es-ES"/>
              </w:rPr>
            </w:pPr>
            <w:ins w:id="385" w:author="Yujian (Jason)" w:date="2019-05-24T19:36:00Z">
              <w:r w:rsidRPr="004E3771">
                <w:rPr>
                  <w:rFonts w:eastAsia="MS Mincho"/>
                  <w:noProof/>
                  <w:sz w:val="16"/>
                  <w:szCs w:val="16"/>
                  <w:lang w:val="es-ES"/>
                </w:rPr>
                <w:t>Average [bit/s/Hz/TRxP]</w:t>
              </w:r>
            </w:ins>
          </w:p>
        </w:tc>
        <w:tc>
          <w:tcPr>
            <w:tcW w:w="439" w:type="dxa"/>
            <w:shd w:val="clear" w:color="auto" w:fill="auto"/>
            <w:vAlign w:val="center"/>
          </w:tcPr>
          <w:p w14:paraId="6B99E05D" w14:textId="77777777" w:rsidR="008A4F8E" w:rsidRPr="004E3771" w:rsidRDefault="008A4F8E" w:rsidP="008A4F8E">
            <w:pPr>
              <w:pStyle w:val="TAC"/>
              <w:widowControl w:val="0"/>
              <w:rPr>
                <w:ins w:id="386" w:author="Yujian (Jason)" w:date="2019-05-24T19:36:00Z"/>
                <w:rFonts w:eastAsia="MS Mincho"/>
                <w:noProof/>
                <w:sz w:val="16"/>
                <w:szCs w:val="16"/>
                <w:lang w:val="es-ES"/>
              </w:rPr>
            </w:pPr>
            <w:ins w:id="387" w:author="Yujian (Jason)" w:date="2019-05-24T19:36:00Z">
              <w:r w:rsidRPr="004E3771">
                <w:rPr>
                  <w:rFonts w:eastAsia="MS Mincho"/>
                  <w:noProof/>
                  <w:sz w:val="16"/>
                  <w:szCs w:val="16"/>
                  <w:lang w:val="es-ES"/>
                </w:rPr>
                <w:t>9</w:t>
              </w:r>
            </w:ins>
          </w:p>
        </w:tc>
        <w:tc>
          <w:tcPr>
            <w:tcW w:w="857" w:type="dxa"/>
            <w:vMerge w:val="restart"/>
            <w:vAlign w:val="center"/>
          </w:tcPr>
          <w:p w14:paraId="094146DA" w14:textId="2B0ECEF8" w:rsidR="008A4F8E" w:rsidRPr="004E3771" w:rsidRDefault="008A4F8E" w:rsidP="008A4F8E">
            <w:pPr>
              <w:pStyle w:val="TAC"/>
              <w:widowControl w:val="0"/>
              <w:rPr>
                <w:ins w:id="388" w:author="Yujian (Jason)" w:date="2019-05-24T19:36:00Z"/>
                <w:rFonts w:eastAsia="MS Mincho"/>
                <w:noProof/>
                <w:sz w:val="16"/>
                <w:szCs w:val="16"/>
                <w:lang w:val="es-ES"/>
              </w:rPr>
            </w:pPr>
            <w:ins w:id="389" w:author="Yujian (Jason)" w:date="2019-05-24T19:36:00Z">
              <w:r>
                <w:rPr>
                  <w:rFonts w:eastAsia="MS Mincho"/>
                  <w:noProof/>
                  <w:sz w:val="16"/>
                  <w:szCs w:val="16"/>
                  <w:lang w:val="es-ES"/>
                </w:rPr>
                <w:t>1</w:t>
              </w:r>
            </w:ins>
          </w:p>
        </w:tc>
        <w:tc>
          <w:tcPr>
            <w:tcW w:w="723" w:type="dxa"/>
            <w:shd w:val="clear" w:color="auto" w:fill="auto"/>
            <w:vAlign w:val="center"/>
          </w:tcPr>
          <w:p w14:paraId="2847BE70" w14:textId="7226BAD6" w:rsidR="008A4F8E" w:rsidRPr="008A4F8E" w:rsidRDefault="008A4F8E" w:rsidP="008A4F8E">
            <w:pPr>
              <w:pStyle w:val="TAC"/>
              <w:widowControl w:val="0"/>
              <w:rPr>
                <w:ins w:id="390" w:author="Yujian (Jason)" w:date="2019-05-24T19:36:00Z"/>
                <w:noProof/>
                <w:sz w:val="16"/>
                <w:szCs w:val="16"/>
                <w:lang w:val="es-ES" w:eastAsia="zh-CN"/>
                <w:rPrChange w:id="391" w:author="Yujian (Jason)" w:date="2019-05-24T19:36:00Z">
                  <w:rPr>
                    <w:ins w:id="392" w:author="Yujian (Jason)" w:date="2019-05-24T19:36:00Z"/>
                    <w:rFonts w:eastAsia="MS Mincho"/>
                    <w:noProof/>
                    <w:sz w:val="16"/>
                    <w:szCs w:val="16"/>
                    <w:lang w:val="es-ES"/>
                  </w:rPr>
                </w:rPrChange>
              </w:rPr>
            </w:pPr>
            <w:ins w:id="393" w:author="Yujian (Jason)" w:date="2019-05-24T19:36:00Z">
              <w:r>
                <w:rPr>
                  <w:rFonts w:hint="eastAsia"/>
                  <w:noProof/>
                  <w:sz w:val="16"/>
                  <w:szCs w:val="16"/>
                  <w:lang w:val="es-ES" w:eastAsia="zh-CN"/>
                </w:rPr>
                <w:t>11.37</w:t>
              </w:r>
            </w:ins>
          </w:p>
        </w:tc>
        <w:tc>
          <w:tcPr>
            <w:tcW w:w="723" w:type="dxa"/>
            <w:shd w:val="clear" w:color="auto" w:fill="auto"/>
            <w:vAlign w:val="center"/>
          </w:tcPr>
          <w:p w14:paraId="63618CBA" w14:textId="52DA8D2A" w:rsidR="008A4F8E" w:rsidRPr="008A4F8E" w:rsidRDefault="008A4F8E" w:rsidP="008A4F8E">
            <w:pPr>
              <w:pStyle w:val="TAC"/>
              <w:widowControl w:val="0"/>
              <w:rPr>
                <w:ins w:id="394" w:author="Yujian (Jason)" w:date="2019-05-24T19:36:00Z"/>
                <w:noProof/>
                <w:sz w:val="16"/>
                <w:szCs w:val="16"/>
                <w:lang w:val="es-ES" w:eastAsia="zh-CN"/>
                <w:rPrChange w:id="395" w:author="Yujian (Jason)" w:date="2019-05-24T19:36:00Z">
                  <w:rPr>
                    <w:ins w:id="396" w:author="Yujian (Jason)" w:date="2019-05-24T19:36:00Z"/>
                    <w:rFonts w:eastAsia="MS Mincho"/>
                    <w:noProof/>
                    <w:sz w:val="16"/>
                    <w:szCs w:val="16"/>
                    <w:lang w:val="es-ES"/>
                  </w:rPr>
                </w:rPrChange>
              </w:rPr>
            </w:pPr>
            <w:ins w:id="397" w:author="Yujian (Jason)" w:date="2019-05-24T19:36:00Z">
              <w:r>
                <w:rPr>
                  <w:rFonts w:hint="eastAsia"/>
                  <w:noProof/>
                  <w:sz w:val="16"/>
                  <w:szCs w:val="16"/>
                  <w:lang w:val="es-ES" w:eastAsia="zh-CN"/>
                </w:rPr>
                <w:t>13.64</w:t>
              </w:r>
            </w:ins>
          </w:p>
        </w:tc>
        <w:tc>
          <w:tcPr>
            <w:tcW w:w="812" w:type="dxa"/>
            <w:shd w:val="clear" w:color="auto" w:fill="auto"/>
            <w:vAlign w:val="center"/>
          </w:tcPr>
          <w:p w14:paraId="3060A4B2" w14:textId="256673FA" w:rsidR="008A4F8E" w:rsidRPr="008A4F8E" w:rsidRDefault="008A4F8E" w:rsidP="008A4F8E">
            <w:pPr>
              <w:pStyle w:val="TAC"/>
              <w:widowControl w:val="0"/>
              <w:rPr>
                <w:ins w:id="398" w:author="Yujian (Jason)" w:date="2019-05-24T19:36:00Z"/>
                <w:noProof/>
                <w:sz w:val="16"/>
                <w:szCs w:val="16"/>
                <w:lang w:val="es-ES" w:eastAsia="zh-CN"/>
                <w:rPrChange w:id="399" w:author="Yujian (Jason)" w:date="2019-05-24T19:36:00Z">
                  <w:rPr>
                    <w:ins w:id="400" w:author="Yujian (Jason)" w:date="2019-05-24T19:36:00Z"/>
                    <w:rFonts w:eastAsia="MS Mincho"/>
                    <w:noProof/>
                    <w:sz w:val="16"/>
                    <w:szCs w:val="16"/>
                    <w:lang w:val="es-ES"/>
                  </w:rPr>
                </w:rPrChange>
              </w:rPr>
            </w:pPr>
            <w:ins w:id="401" w:author="Yujian (Jason)" w:date="2019-05-24T19:36:00Z">
              <w:r>
                <w:rPr>
                  <w:rFonts w:hint="eastAsia"/>
                  <w:noProof/>
                  <w:sz w:val="16"/>
                  <w:szCs w:val="16"/>
                  <w:lang w:val="es-ES" w:eastAsia="zh-CN"/>
                </w:rPr>
                <w:t>15.17</w:t>
              </w:r>
            </w:ins>
          </w:p>
        </w:tc>
        <w:tc>
          <w:tcPr>
            <w:tcW w:w="857" w:type="dxa"/>
            <w:vMerge w:val="restart"/>
            <w:vAlign w:val="center"/>
          </w:tcPr>
          <w:p w14:paraId="069B1470" w14:textId="77777777" w:rsidR="008A4F8E" w:rsidRPr="004E3771" w:rsidRDefault="008A4F8E" w:rsidP="008A4F8E">
            <w:pPr>
              <w:pStyle w:val="TAC"/>
              <w:widowControl w:val="0"/>
              <w:rPr>
                <w:ins w:id="402" w:author="Yujian (Jason)" w:date="2019-05-24T19:36:00Z"/>
                <w:rFonts w:eastAsia="MS Mincho"/>
                <w:noProof/>
                <w:sz w:val="16"/>
                <w:szCs w:val="16"/>
                <w:lang w:val="es-ES"/>
              </w:rPr>
            </w:pPr>
            <w:ins w:id="403" w:author="Yujian (Jason)" w:date="2019-05-24T19:36:00Z">
              <w:r>
                <w:rPr>
                  <w:rFonts w:eastAsia="MS Mincho"/>
                  <w:noProof/>
                  <w:sz w:val="16"/>
                  <w:szCs w:val="16"/>
                  <w:lang w:val="es-ES"/>
                </w:rPr>
                <w:t>1</w:t>
              </w:r>
            </w:ins>
          </w:p>
        </w:tc>
        <w:tc>
          <w:tcPr>
            <w:tcW w:w="723" w:type="dxa"/>
            <w:shd w:val="clear" w:color="auto" w:fill="auto"/>
            <w:vAlign w:val="center"/>
          </w:tcPr>
          <w:p w14:paraId="066BC304" w14:textId="0FD8D7DC" w:rsidR="008A4F8E" w:rsidRPr="008A4F8E" w:rsidRDefault="008A4F8E" w:rsidP="008A4F8E">
            <w:pPr>
              <w:pStyle w:val="TAC"/>
              <w:widowControl w:val="0"/>
              <w:rPr>
                <w:ins w:id="404" w:author="Yujian (Jason)" w:date="2019-05-24T19:36:00Z"/>
                <w:noProof/>
                <w:sz w:val="16"/>
                <w:szCs w:val="16"/>
                <w:lang w:val="es-ES" w:eastAsia="zh-CN"/>
                <w:rPrChange w:id="405" w:author="Yujian (Jason)" w:date="2019-05-24T19:36:00Z">
                  <w:rPr>
                    <w:ins w:id="406" w:author="Yujian (Jason)" w:date="2019-05-24T19:36:00Z"/>
                    <w:rFonts w:eastAsia="MS Mincho"/>
                    <w:noProof/>
                    <w:sz w:val="16"/>
                    <w:szCs w:val="16"/>
                    <w:lang w:val="es-ES"/>
                  </w:rPr>
                </w:rPrChange>
              </w:rPr>
            </w:pPr>
            <w:ins w:id="407" w:author="Yujian (Jason)" w:date="2019-05-24T19:36:00Z">
              <w:r>
                <w:rPr>
                  <w:rFonts w:hint="eastAsia"/>
                  <w:noProof/>
                  <w:sz w:val="16"/>
                  <w:szCs w:val="16"/>
                  <w:lang w:val="es-ES" w:eastAsia="zh-CN"/>
                </w:rPr>
                <w:t>11.59</w:t>
              </w:r>
            </w:ins>
          </w:p>
        </w:tc>
        <w:tc>
          <w:tcPr>
            <w:tcW w:w="723" w:type="dxa"/>
            <w:shd w:val="clear" w:color="auto" w:fill="auto"/>
            <w:vAlign w:val="center"/>
          </w:tcPr>
          <w:p w14:paraId="6F251803" w14:textId="0CDDBED5" w:rsidR="008A4F8E" w:rsidRPr="008A4F8E" w:rsidRDefault="008A4F8E" w:rsidP="008A4F8E">
            <w:pPr>
              <w:pStyle w:val="TAC"/>
              <w:widowControl w:val="0"/>
              <w:rPr>
                <w:ins w:id="408" w:author="Yujian (Jason)" w:date="2019-05-24T19:36:00Z"/>
                <w:noProof/>
                <w:sz w:val="16"/>
                <w:szCs w:val="16"/>
                <w:lang w:val="es-ES" w:eastAsia="zh-CN"/>
                <w:rPrChange w:id="409" w:author="Yujian (Jason)" w:date="2019-05-24T19:36:00Z">
                  <w:rPr>
                    <w:ins w:id="410" w:author="Yujian (Jason)" w:date="2019-05-24T19:36:00Z"/>
                    <w:rFonts w:eastAsia="MS Mincho"/>
                    <w:noProof/>
                    <w:sz w:val="16"/>
                    <w:szCs w:val="16"/>
                    <w:lang w:val="es-ES"/>
                  </w:rPr>
                </w:rPrChange>
              </w:rPr>
            </w:pPr>
            <w:ins w:id="411" w:author="Yujian (Jason)" w:date="2019-05-24T19:36:00Z">
              <w:r>
                <w:rPr>
                  <w:rFonts w:hint="eastAsia"/>
                  <w:noProof/>
                  <w:sz w:val="16"/>
                  <w:szCs w:val="16"/>
                  <w:lang w:val="es-ES" w:eastAsia="zh-CN"/>
                </w:rPr>
                <w:t>13.91</w:t>
              </w:r>
            </w:ins>
          </w:p>
        </w:tc>
        <w:tc>
          <w:tcPr>
            <w:tcW w:w="812" w:type="dxa"/>
            <w:shd w:val="clear" w:color="auto" w:fill="auto"/>
            <w:vAlign w:val="center"/>
          </w:tcPr>
          <w:p w14:paraId="7D1727B1" w14:textId="31EEB5CA" w:rsidR="008A4F8E" w:rsidRPr="008A4F8E" w:rsidRDefault="008A4F8E" w:rsidP="008A4F8E">
            <w:pPr>
              <w:pStyle w:val="TAC"/>
              <w:widowControl w:val="0"/>
              <w:rPr>
                <w:ins w:id="412" w:author="Yujian (Jason)" w:date="2019-05-24T19:36:00Z"/>
                <w:noProof/>
                <w:sz w:val="16"/>
                <w:szCs w:val="16"/>
                <w:lang w:val="es-ES" w:eastAsia="zh-CN"/>
                <w:rPrChange w:id="413" w:author="Yujian (Jason)" w:date="2019-05-24T19:37:00Z">
                  <w:rPr>
                    <w:ins w:id="414" w:author="Yujian (Jason)" w:date="2019-05-24T19:36:00Z"/>
                    <w:rFonts w:eastAsia="MS Mincho"/>
                    <w:noProof/>
                    <w:sz w:val="16"/>
                    <w:szCs w:val="16"/>
                    <w:lang w:val="es-ES"/>
                  </w:rPr>
                </w:rPrChange>
              </w:rPr>
            </w:pPr>
            <w:ins w:id="415" w:author="Yujian (Jason)" w:date="2019-05-24T19:37:00Z">
              <w:r>
                <w:rPr>
                  <w:rFonts w:hint="eastAsia"/>
                  <w:noProof/>
                  <w:sz w:val="16"/>
                  <w:szCs w:val="16"/>
                  <w:lang w:val="es-ES" w:eastAsia="zh-CN"/>
                </w:rPr>
                <w:t>15.47</w:t>
              </w:r>
            </w:ins>
          </w:p>
        </w:tc>
      </w:tr>
      <w:tr w:rsidR="008A4F8E" w:rsidRPr="004E3771" w14:paraId="62D80C64" w14:textId="77777777" w:rsidTr="008A4F8E">
        <w:trPr>
          <w:trHeight w:val="300"/>
          <w:tblHeader/>
          <w:jc w:val="center"/>
          <w:ins w:id="416" w:author="Yujian (Jason)" w:date="2019-05-24T19:36:00Z"/>
        </w:trPr>
        <w:tc>
          <w:tcPr>
            <w:tcW w:w="1274" w:type="dxa"/>
            <w:vMerge/>
            <w:shd w:val="clear" w:color="auto" w:fill="auto"/>
            <w:vAlign w:val="center"/>
          </w:tcPr>
          <w:p w14:paraId="3EBFEEF4" w14:textId="77777777" w:rsidR="008A4F8E" w:rsidRPr="004E3771" w:rsidRDefault="008A4F8E" w:rsidP="008A4F8E">
            <w:pPr>
              <w:pStyle w:val="TAC"/>
              <w:widowControl w:val="0"/>
              <w:rPr>
                <w:ins w:id="417" w:author="Yujian (Jason)" w:date="2019-05-24T19:36:00Z"/>
                <w:rFonts w:eastAsia="MS Mincho"/>
                <w:noProof/>
                <w:sz w:val="16"/>
                <w:szCs w:val="16"/>
                <w:lang w:val="es-ES"/>
              </w:rPr>
            </w:pPr>
          </w:p>
        </w:tc>
        <w:tc>
          <w:tcPr>
            <w:tcW w:w="821" w:type="dxa"/>
            <w:vMerge/>
            <w:vAlign w:val="center"/>
          </w:tcPr>
          <w:p w14:paraId="643EEC2B" w14:textId="77777777" w:rsidR="008A4F8E" w:rsidRPr="004E3771" w:rsidRDefault="008A4F8E" w:rsidP="008A4F8E">
            <w:pPr>
              <w:pStyle w:val="TAC"/>
              <w:widowControl w:val="0"/>
              <w:rPr>
                <w:ins w:id="418" w:author="Yujian (Jason)" w:date="2019-05-24T19:36:00Z"/>
                <w:rFonts w:eastAsia="MS Mincho"/>
                <w:noProof/>
                <w:sz w:val="16"/>
                <w:szCs w:val="16"/>
                <w:lang w:val="es-ES"/>
              </w:rPr>
            </w:pPr>
          </w:p>
        </w:tc>
        <w:tc>
          <w:tcPr>
            <w:tcW w:w="910" w:type="dxa"/>
            <w:vMerge/>
            <w:vAlign w:val="center"/>
          </w:tcPr>
          <w:p w14:paraId="5CF70C2E" w14:textId="77777777" w:rsidR="008A4F8E" w:rsidRPr="004E3771" w:rsidRDefault="008A4F8E" w:rsidP="008A4F8E">
            <w:pPr>
              <w:spacing w:after="0"/>
              <w:jc w:val="center"/>
              <w:rPr>
                <w:ins w:id="419" w:author="Yujian (Jason)" w:date="2019-05-24T19:36:00Z"/>
                <w:rFonts w:ascii="Arial" w:eastAsia="MS Mincho" w:hAnsi="Arial"/>
                <w:noProof/>
                <w:sz w:val="16"/>
                <w:szCs w:val="16"/>
                <w:lang w:val="es-ES"/>
              </w:rPr>
            </w:pPr>
          </w:p>
        </w:tc>
        <w:tc>
          <w:tcPr>
            <w:tcW w:w="1283" w:type="dxa"/>
            <w:vAlign w:val="center"/>
          </w:tcPr>
          <w:p w14:paraId="0C9B2365" w14:textId="77777777" w:rsidR="008A4F8E" w:rsidRPr="004E3771" w:rsidRDefault="008A4F8E" w:rsidP="008A4F8E">
            <w:pPr>
              <w:pStyle w:val="TAC"/>
              <w:widowControl w:val="0"/>
              <w:rPr>
                <w:ins w:id="420" w:author="Yujian (Jason)" w:date="2019-05-24T19:36:00Z"/>
                <w:rFonts w:eastAsia="MS Mincho"/>
                <w:noProof/>
                <w:sz w:val="16"/>
                <w:szCs w:val="16"/>
                <w:lang w:val="es-ES"/>
              </w:rPr>
            </w:pPr>
            <w:ins w:id="421" w:author="Yujian (Jason)" w:date="2019-05-24T19:36:00Z">
              <w:r w:rsidRPr="004E3771">
                <w:rPr>
                  <w:rFonts w:eastAsia="MS Mincho"/>
                  <w:noProof/>
                  <w:sz w:val="16"/>
                  <w:szCs w:val="16"/>
                  <w:lang w:val="es-ES"/>
                </w:rPr>
                <w:t>5th-tile [bit/s/Hz]</w:t>
              </w:r>
            </w:ins>
          </w:p>
        </w:tc>
        <w:tc>
          <w:tcPr>
            <w:tcW w:w="439" w:type="dxa"/>
            <w:shd w:val="clear" w:color="auto" w:fill="auto"/>
            <w:vAlign w:val="center"/>
          </w:tcPr>
          <w:p w14:paraId="36A995A3" w14:textId="77777777" w:rsidR="008A4F8E" w:rsidRPr="004E3771" w:rsidRDefault="008A4F8E" w:rsidP="008A4F8E">
            <w:pPr>
              <w:pStyle w:val="TAC"/>
              <w:widowControl w:val="0"/>
              <w:rPr>
                <w:ins w:id="422" w:author="Yujian (Jason)" w:date="2019-05-24T19:36:00Z"/>
                <w:rFonts w:eastAsia="MS Mincho"/>
                <w:noProof/>
                <w:sz w:val="16"/>
                <w:szCs w:val="16"/>
                <w:lang w:val="es-ES"/>
              </w:rPr>
            </w:pPr>
            <w:ins w:id="423" w:author="Yujian (Jason)" w:date="2019-05-24T19:36:00Z">
              <w:r w:rsidRPr="004E3771">
                <w:rPr>
                  <w:rFonts w:eastAsia="MS Mincho"/>
                  <w:noProof/>
                  <w:sz w:val="16"/>
                  <w:szCs w:val="16"/>
                  <w:lang w:val="es-ES"/>
                </w:rPr>
                <w:t>0.3</w:t>
              </w:r>
            </w:ins>
          </w:p>
        </w:tc>
        <w:tc>
          <w:tcPr>
            <w:tcW w:w="857" w:type="dxa"/>
            <w:vMerge/>
            <w:vAlign w:val="center"/>
          </w:tcPr>
          <w:p w14:paraId="22DE4DAE" w14:textId="77777777" w:rsidR="008A4F8E" w:rsidRPr="004E3771" w:rsidRDefault="008A4F8E" w:rsidP="008A4F8E">
            <w:pPr>
              <w:pStyle w:val="TAC"/>
              <w:widowControl w:val="0"/>
              <w:rPr>
                <w:ins w:id="424" w:author="Yujian (Jason)" w:date="2019-05-24T19:36:00Z"/>
                <w:rFonts w:eastAsia="MS Mincho"/>
                <w:noProof/>
                <w:sz w:val="16"/>
                <w:szCs w:val="16"/>
                <w:lang w:val="es-ES"/>
              </w:rPr>
            </w:pPr>
          </w:p>
        </w:tc>
        <w:tc>
          <w:tcPr>
            <w:tcW w:w="723" w:type="dxa"/>
            <w:shd w:val="clear" w:color="auto" w:fill="auto"/>
            <w:vAlign w:val="center"/>
          </w:tcPr>
          <w:p w14:paraId="4556E048" w14:textId="667C10FD" w:rsidR="008A4F8E" w:rsidRPr="008A4F8E" w:rsidRDefault="008A4F8E" w:rsidP="008A4F8E">
            <w:pPr>
              <w:pStyle w:val="TAC"/>
              <w:widowControl w:val="0"/>
              <w:rPr>
                <w:ins w:id="425" w:author="Yujian (Jason)" w:date="2019-05-24T19:36:00Z"/>
                <w:noProof/>
                <w:sz w:val="16"/>
                <w:szCs w:val="16"/>
                <w:lang w:val="es-ES" w:eastAsia="zh-CN"/>
                <w:rPrChange w:id="426" w:author="Yujian (Jason)" w:date="2019-05-24T19:36:00Z">
                  <w:rPr>
                    <w:ins w:id="427" w:author="Yujian (Jason)" w:date="2019-05-24T19:36:00Z"/>
                    <w:rFonts w:eastAsia="MS Mincho"/>
                    <w:noProof/>
                    <w:sz w:val="16"/>
                    <w:szCs w:val="16"/>
                    <w:lang w:val="es-ES"/>
                  </w:rPr>
                </w:rPrChange>
              </w:rPr>
            </w:pPr>
            <w:ins w:id="428" w:author="Yujian (Jason)" w:date="2019-05-24T19:36:00Z">
              <w:r>
                <w:rPr>
                  <w:rFonts w:hint="eastAsia"/>
                  <w:noProof/>
                  <w:sz w:val="16"/>
                  <w:szCs w:val="16"/>
                  <w:lang w:val="es-ES" w:eastAsia="zh-CN"/>
                </w:rPr>
                <w:t>0.41</w:t>
              </w:r>
            </w:ins>
          </w:p>
        </w:tc>
        <w:tc>
          <w:tcPr>
            <w:tcW w:w="723" w:type="dxa"/>
            <w:shd w:val="clear" w:color="auto" w:fill="auto"/>
            <w:vAlign w:val="center"/>
          </w:tcPr>
          <w:p w14:paraId="30E6FC5B" w14:textId="40A4AB94" w:rsidR="008A4F8E" w:rsidRPr="008A4F8E" w:rsidRDefault="008A4F8E" w:rsidP="008A4F8E">
            <w:pPr>
              <w:pStyle w:val="TAC"/>
              <w:widowControl w:val="0"/>
              <w:rPr>
                <w:ins w:id="429" w:author="Yujian (Jason)" w:date="2019-05-24T19:36:00Z"/>
                <w:noProof/>
                <w:sz w:val="16"/>
                <w:szCs w:val="16"/>
                <w:lang w:val="es-ES" w:eastAsia="zh-CN"/>
                <w:rPrChange w:id="430" w:author="Yujian (Jason)" w:date="2019-05-24T19:36:00Z">
                  <w:rPr>
                    <w:ins w:id="431" w:author="Yujian (Jason)" w:date="2019-05-24T19:36:00Z"/>
                    <w:rFonts w:eastAsia="MS Mincho"/>
                    <w:noProof/>
                    <w:sz w:val="16"/>
                    <w:szCs w:val="16"/>
                    <w:lang w:val="es-ES"/>
                  </w:rPr>
                </w:rPrChange>
              </w:rPr>
            </w:pPr>
            <w:ins w:id="432" w:author="Yujian (Jason)" w:date="2019-05-24T19:36:00Z">
              <w:r>
                <w:rPr>
                  <w:rFonts w:hint="eastAsia"/>
                  <w:noProof/>
                  <w:sz w:val="16"/>
                  <w:szCs w:val="16"/>
                  <w:lang w:val="es-ES" w:eastAsia="zh-CN"/>
                </w:rPr>
                <w:t>0.49</w:t>
              </w:r>
            </w:ins>
          </w:p>
        </w:tc>
        <w:tc>
          <w:tcPr>
            <w:tcW w:w="812" w:type="dxa"/>
            <w:shd w:val="clear" w:color="auto" w:fill="auto"/>
            <w:vAlign w:val="center"/>
          </w:tcPr>
          <w:p w14:paraId="286BEC80" w14:textId="0857154D" w:rsidR="008A4F8E" w:rsidRPr="008A4F8E" w:rsidRDefault="008A4F8E" w:rsidP="008A4F8E">
            <w:pPr>
              <w:pStyle w:val="TAC"/>
              <w:widowControl w:val="0"/>
              <w:rPr>
                <w:ins w:id="433" w:author="Yujian (Jason)" w:date="2019-05-24T19:36:00Z"/>
                <w:noProof/>
                <w:sz w:val="16"/>
                <w:szCs w:val="16"/>
                <w:lang w:val="es-ES" w:eastAsia="zh-CN"/>
                <w:rPrChange w:id="434" w:author="Yujian (Jason)" w:date="2019-05-24T19:36:00Z">
                  <w:rPr>
                    <w:ins w:id="435" w:author="Yujian (Jason)" w:date="2019-05-24T19:36:00Z"/>
                    <w:rFonts w:eastAsia="MS Mincho"/>
                    <w:noProof/>
                    <w:sz w:val="16"/>
                    <w:szCs w:val="16"/>
                    <w:lang w:val="es-ES"/>
                  </w:rPr>
                </w:rPrChange>
              </w:rPr>
            </w:pPr>
            <w:ins w:id="436" w:author="Yujian (Jason)" w:date="2019-05-24T19:36:00Z">
              <w:r>
                <w:rPr>
                  <w:rFonts w:hint="eastAsia"/>
                  <w:noProof/>
                  <w:sz w:val="16"/>
                  <w:szCs w:val="16"/>
                  <w:lang w:val="es-ES" w:eastAsia="zh-CN"/>
                </w:rPr>
                <w:t>0.55</w:t>
              </w:r>
            </w:ins>
          </w:p>
        </w:tc>
        <w:tc>
          <w:tcPr>
            <w:tcW w:w="857" w:type="dxa"/>
            <w:vMerge/>
            <w:vAlign w:val="center"/>
          </w:tcPr>
          <w:p w14:paraId="4F5CC23E" w14:textId="77777777" w:rsidR="008A4F8E" w:rsidRPr="004E3771" w:rsidRDefault="008A4F8E" w:rsidP="008A4F8E">
            <w:pPr>
              <w:pStyle w:val="TAC"/>
              <w:widowControl w:val="0"/>
              <w:rPr>
                <w:ins w:id="437" w:author="Yujian (Jason)" w:date="2019-05-24T19:36:00Z"/>
                <w:rFonts w:eastAsia="MS Mincho"/>
                <w:noProof/>
                <w:sz w:val="16"/>
                <w:szCs w:val="16"/>
                <w:lang w:val="es-ES"/>
              </w:rPr>
            </w:pPr>
          </w:p>
        </w:tc>
        <w:tc>
          <w:tcPr>
            <w:tcW w:w="723" w:type="dxa"/>
            <w:shd w:val="clear" w:color="auto" w:fill="auto"/>
            <w:vAlign w:val="center"/>
          </w:tcPr>
          <w:p w14:paraId="349492E6" w14:textId="2DC0DA01" w:rsidR="008A4F8E" w:rsidRPr="008A4F8E" w:rsidRDefault="008A4F8E" w:rsidP="008A4F8E">
            <w:pPr>
              <w:pStyle w:val="TAC"/>
              <w:widowControl w:val="0"/>
              <w:rPr>
                <w:ins w:id="438" w:author="Yujian (Jason)" w:date="2019-05-24T19:36:00Z"/>
                <w:noProof/>
                <w:sz w:val="16"/>
                <w:szCs w:val="16"/>
                <w:lang w:val="es-ES" w:eastAsia="zh-CN"/>
                <w:rPrChange w:id="439" w:author="Yujian (Jason)" w:date="2019-05-24T19:37:00Z">
                  <w:rPr>
                    <w:ins w:id="440" w:author="Yujian (Jason)" w:date="2019-05-24T19:36:00Z"/>
                    <w:rFonts w:eastAsia="MS Mincho"/>
                    <w:noProof/>
                    <w:sz w:val="16"/>
                    <w:szCs w:val="16"/>
                    <w:lang w:val="es-ES"/>
                  </w:rPr>
                </w:rPrChange>
              </w:rPr>
            </w:pPr>
            <w:ins w:id="441" w:author="Yujian (Jason)" w:date="2019-05-24T19:37:00Z">
              <w:r>
                <w:rPr>
                  <w:rFonts w:hint="eastAsia"/>
                  <w:noProof/>
                  <w:sz w:val="16"/>
                  <w:szCs w:val="16"/>
                  <w:lang w:val="es-ES" w:eastAsia="zh-CN"/>
                </w:rPr>
                <w:t>0.40</w:t>
              </w:r>
            </w:ins>
          </w:p>
        </w:tc>
        <w:tc>
          <w:tcPr>
            <w:tcW w:w="723" w:type="dxa"/>
            <w:shd w:val="clear" w:color="auto" w:fill="auto"/>
            <w:vAlign w:val="center"/>
          </w:tcPr>
          <w:p w14:paraId="42D45B3E" w14:textId="5A78271D" w:rsidR="008A4F8E" w:rsidRPr="008A4F8E" w:rsidRDefault="008A4F8E" w:rsidP="008A4F8E">
            <w:pPr>
              <w:pStyle w:val="TAC"/>
              <w:widowControl w:val="0"/>
              <w:rPr>
                <w:ins w:id="442" w:author="Yujian (Jason)" w:date="2019-05-24T19:36:00Z"/>
                <w:noProof/>
                <w:sz w:val="16"/>
                <w:szCs w:val="16"/>
                <w:lang w:val="es-ES" w:eastAsia="zh-CN"/>
                <w:rPrChange w:id="443" w:author="Yujian (Jason)" w:date="2019-05-24T19:37:00Z">
                  <w:rPr>
                    <w:ins w:id="444" w:author="Yujian (Jason)" w:date="2019-05-24T19:36:00Z"/>
                    <w:rFonts w:eastAsia="MS Mincho"/>
                    <w:noProof/>
                    <w:sz w:val="16"/>
                    <w:szCs w:val="16"/>
                    <w:lang w:val="es-ES"/>
                  </w:rPr>
                </w:rPrChange>
              </w:rPr>
            </w:pPr>
            <w:ins w:id="445" w:author="Yujian (Jason)" w:date="2019-05-24T19:37:00Z">
              <w:r>
                <w:rPr>
                  <w:rFonts w:hint="eastAsia"/>
                  <w:noProof/>
                  <w:sz w:val="16"/>
                  <w:szCs w:val="16"/>
                  <w:lang w:val="es-ES" w:eastAsia="zh-CN"/>
                </w:rPr>
                <w:t>0.48</w:t>
              </w:r>
            </w:ins>
          </w:p>
        </w:tc>
        <w:tc>
          <w:tcPr>
            <w:tcW w:w="812" w:type="dxa"/>
            <w:shd w:val="clear" w:color="auto" w:fill="auto"/>
            <w:vAlign w:val="center"/>
          </w:tcPr>
          <w:p w14:paraId="67BD439F" w14:textId="4E8159B4" w:rsidR="008A4F8E" w:rsidRPr="008A4F8E" w:rsidRDefault="008A4F8E" w:rsidP="008A4F8E">
            <w:pPr>
              <w:pStyle w:val="TAC"/>
              <w:widowControl w:val="0"/>
              <w:rPr>
                <w:ins w:id="446" w:author="Yujian (Jason)" w:date="2019-05-24T19:36:00Z"/>
                <w:noProof/>
                <w:sz w:val="16"/>
                <w:szCs w:val="16"/>
                <w:lang w:val="es-ES" w:eastAsia="zh-CN"/>
                <w:rPrChange w:id="447" w:author="Yujian (Jason)" w:date="2019-05-24T19:37:00Z">
                  <w:rPr>
                    <w:ins w:id="448" w:author="Yujian (Jason)" w:date="2019-05-24T19:36:00Z"/>
                    <w:rFonts w:eastAsia="MS Mincho"/>
                    <w:noProof/>
                    <w:sz w:val="16"/>
                    <w:szCs w:val="16"/>
                    <w:lang w:val="es-ES"/>
                  </w:rPr>
                </w:rPrChange>
              </w:rPr>
            </w:pPr>
            <w:ins w:id="449" w:author="Yujian (Jason)" w:date="2019-05-24T19:37:00Z">
              <w:r>
                <w:rPr>
                  <w:rFonts w:hint="eastAsia"/>
                  <w:noProof/>
                  <w:sz w:val="16"/>
                  <w:szCs w:val="16"/>
                  <w:lang w:val="es-ES" w:eastAsia="zh-CN"/>
                </w:rPr>
                <w:t>0.54</w:t>
              </w:r>
            </w:ins>
          </w:p>
        </w:tc>
      </w:tr>
      <w:tr w:rsidR="008A4F8E" w:rsidRPr="004E3771" w14:paraId="098931CD" w14:textId="77777777" w:rsidTr="008A4F8E">
        <w:tblPrEx>
          <w:tblW w:w="10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450" w:author="Yujian (Jason)" w:date="2019-05-24T19:38:00Z">
            <w:tblPrEx>
              <w:tblW w:w="10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455"/>
          <w:tblHeader/>
          <w:jc w:val="center"/>
          <w:ins w:id="451" w:author="Yujian (Jason)" w:date="2019-05-24T19:37:00Z"/>
          <w:trPrChange w:id="452" w:author="Yujian (Jason)" w:date="2019-05-24T19:38:00Z">
            <w:trPr>
              <w:trHeight w:val="683"/>
              <w:tblHeader/>
              <w:jc w:val="center"/>
            </w:trPr>
          </w:trPrChange>
        </w:trPr>
        <w:tc>
          <w:tcPr>
            <w:tcW w:w="1274" w:type="dxa"/>
            <w:vMerge w:val="restart"/>
            <w:shd w:val="clear" w:color="auto" w:fill="auto"/>
            <w:vAlign w:val="center"/>
            <w:tcPrChange w:id="453" w:author="Yujian (Jason)" w:date="2019-05-24T19:38:00Z">
              <w:tcPr>
                <w:tcW w:w="1274" w:type="dxa"/>
                <w:vMerge w:val="restart"/>
                <w:shd w:val="clear" w:color="auto" w:fill="auto"/>
                <w:vAlign w:val="center"/>
              </w:tcPr>
            </w:tcPrChange>
          </w:tcPr>
          <w:p w14:paraId="6A7C789B" w14:textId="6272A121" w:rsidR="008A4F8E" w:rsidRPr="004E3771" w:rsidRDefault="008A4F8E" w:rsidP="000B3F8A">
            <w:pPr>
              <w:pStyle w:val="TAC"/>
              <w:widowControl w:val="0"/>
              <w:rPr>
                <w:ins w:id="454" w:author="Yujian (Jason)" w:date="2019-05-24T19:37:00Z"/>
                <w:rFonts w:eastAsia="MS Mincho"/>
                <w:noProof/>
                <w:sz w:val="16"/>
                <w:szCs w:val="16"/>
                <w:lang w:val="es-ES"/>
              </w:rPr>
            </w:pPr>
            <w:ins w:id="455" w:author="Yujian (Jason)" w:date="2019-05-24T19:37:00Z">
              <w:r>
                <w:rPr>
                  <w:rFonts w:eastAsia="MS Mincho"/>
                  <w:noProof/>
                  <w:sz w:val="16"/>
                  <w:szCs w:val="16"/>
                  <w:lang w:val="es-ES"/>
                </w:rPr>
                <w:t>32x8 MU-MIMO,  Type II codebook</w:t>
              </w:r>
              <w:r w:rsidRPr="004E3771">
                <w:rPr>
                  <w:rFonts w:eastAsia="MS Mincho"/>
                  <w:noProof/>
                  <w:sz w:val="16"/>
                  <w:szCs w:val="16"/>
                  <w:lang w:val="es-ES"/>
                </w:rPr>
                <w:t xml:space="preserve">; gNB </w:t>
              </w:r>
              <w:r w:rsidRPr="004E3771">
                <w:rPr>
                  <w:rFonts w:hint="eastAsia"/>
                  <w:noProof/>
                  <w:sz w:val="16"/>
                  <w:szCs w:val="16"/>
                  <w:lang w:val="es-ES" w:eastAsia="zh-CN"/>
                </w:rPr>
                <w:t xml:space="preserve"> Config</w:t>
              </w:r>
              <w:r w:rsidRPr="004E3771">
                <w:rPr>
                  <w:rFonts w:eastAsia="MS Mincho"/>
                  <w:noProof/>
                  <w:sz w:val="16"/>
                  <w:szCs w:val="16"/>
                  <w:lang w:val="es-ES"/>
                </w:rPr>
                <w:t>= (4,4,2,1,1;4,4)</w:t>
              </w:r>
            </w:ins>
          </w:p>
        </w:tc>
        <w:tc>
          <w:tcPr>
            <w:tcW w:w="821" w:type="dxa"/>
            <w:vMerge w:val="restart"/>
            <w:vAlign w:val="center"/>
            <w:tcPrChange w:id="456" w:author="Yujian (Jason)" w:date="2019-05-24T19:38:00Z">
              <w:tcPr>
                <w:tcW w:w="821" w:type="dxa"/>
                <w:vMerge w:val="restart"/>
                <w:vAlign w:val="center"/>
              </w:tcPr>
            </w:tcPrChange>
          </w:tcPr>
          <w:p w14:paraId="442BB48A" w14:textId="77777777" w:rsidR="008A4F8E" w:rsidRPr="004E3771" w:rsidRDefault="008A4F8E" w:rsidP="008A4F8E">
            <w:pPr>
              <w:pStyle w:val="TAC"/>
              <w:widowControl w:val="0"/>
              <w:rPr>
                <w:ins w:id="457" w:author="Yujian (Jason)" w:date="2019-05-24T19:37:00Z"/>
                <w:rFonts w:eastAsia="MS Mincho"/>
                <w:noProof/>
                <w:sz w:val="16"/>
                <w:szCs w:val="16"/>
                <w:lang w:val="es-ES"/>
              </w:rPr>
            </w:pPr>
            <w:ins w:id="458" w:author="Yujian (Jason)" w:date="2019-05-24T19:37:00Z">
              <w:r w:rsidRPr="004E3771">
                <w:rPr>
                  <w:rFonts w:eastAsia="MS Mincho"/>
                  <w:noProof/>
                  <w:sz w:val="16"/>
                  <w:szCs w:val="16"/>
                  <w:lang w:val="es-ES"/>
                </w:rPr>
                <w:t>30</w:t>
              </w:r>
            </w:ins>
          </w:p>
        </w:tc>
        <w:tc>
          <w:tcPr>
            <w:tcW w:w="910" w:type="dxa"/>
            <w:vMerge w:val="restart"/>
            <w:vAlign w:val="center"/>
            <w:tcPrChange w:id="459" w:author="Yujian (Jason)" w:date="2019-05-24T19:38:00Z">
              <w:tcPr>
                <w:tcW w:w="910" w:type="dxa"/>
                <w:vMerge w:val="restart"/>
                <w:vAlign w:val="center"/>
              </w:tcPr>
            </w:tcPrChange>
          </w:tcPr>
          <w:p w14:paraId="5BB9F0FE" w14:textId="5774C9C8" w:rsidR="008A4F8E" w:rsidRPr="004E3771" w:rsidRDefault="008A4F8E" w:rsidP="008A4F8E">
            <w:pPr>
              <w:pStyle w:val="TAC"/>
              <w:widowControl w:val="0"/>
              <w:rPr>
                <w:ins w:id="460" w:author="Yujian (Jason)" w:date="2019-05-24T19:37:00Z"/>
                <w:rFonts w:eastAsia="MS Mincho"/>
                <w:noProof/>
                <w:sz w:val="16"/>
                <w:szCs w:val="16"/>
                <w:lang w:val="es-ES"/>
              </w:rPr>
            </w:pPr>
            <w:ins w:id="461" w:author="Yujian (Jason)" w:date="2019-05-24T19:38:00Z">
              <w:r>
                <w:rPr>
                  <w:rFonts w:eastAsia="MS Mincho"/>
                  <w:noProof/>
                  <w:sz w:val="16"/>
                  <w:szCs w:val="16"/>
                  <w:lang w:val="es-ES"/>
                </w:rPr>
                <w:t>DDDSU</w:t>
              </w:r>
            </w:ins>
          </w:p>
        </w:tc>
        <w:tc>
          <w:tcPr>
            <w:tcW w:w="1283" w:type="dxa"/>
            <w:vAlign w:val="center"/>
            <w:tcPrChange w:id="462" w:author="Yujian (Jason)" w:date="2019-05-24T19:38:00Z">
              <w:tcPr>
                <w:tcW w:w="1283" w:type="dxa"/>
                <w:vAlign w:val="center"/>
              </w:tcPr>
            </w:tcPrChange>
          </w:tcPr>
          <w:p w14:paraId="075F1878" w14:textId="77777777" w:rsidR="008A4F8E" w:rsidRPr="004E3771" w:rsidRDefault="008A4F8E" w:rsidP="008A4F8E">
            <w:pPr>
              <w:pStyle w:val="TAC"/>
              <w:widowControl w:val="0"/>
              <w:rPr>
                <w:ins w:id="463" w:author="Yujian (Jason)" w:date="2019-05-24T19:37:00Z"/>
                <w:rFonts w:eastAsia="MS Mincho"/>
                <w:noProof/>
                <w:sz w:val="16"/>
                <w:szCs w:val="16"/>
                <w:lang w:val="es-ES"/>
              </w:rPr>
            </w:pPr>
            <w:ins w:id="464" w:author="Yujian (Jason)" w:date="2019-05-24T19:37:00Z">
              <w:r w:rsidRPr="004E3771">
                <w:rPr>
                  <w:rFonts w:eastAsia="MS Mincho"/>
                  <w:noProof/>
                  <w:sz w:val="16"/>
                  <w:szCs w:val="16"/>
                  <w:lang w:val="es-ES"/>
                </w:rPr>
                <w:t>Average [bit/s/Hz/TRxP]</w:t>
              </w:r>
            </w:ins>
          </w:p>
        </w:tc>
        <w:tc>
          <w:tcPr>
            <w:tcW w:w="439" w:type="dxa"/>
            <w:shd w:val="clear" w:color="auto" w:fill="auto"/>
            <w:vAlign w:val="center"/>
            <w:tcPrChange w:id="465" w:author="Yujian (Jason)" w:date="2019-05-24T19:38:00Z">
              <w:tcPr>
                <w:tcW w:w="439" w:type="dxa"/>
                <w:shd w:val="clear" w:color="auto" w:fill="auto"/>
                <w:vAlign w:val="center"/>
              </w:tcPr>
            </w:tcPrChange>
          </w:tcPr>
          <w:p w14:paraId="663A5F0D" w14:textId="77777777" w:rsidR="008A4F8E" w:rsidRPr="004E3771" w:rsidRDefault="008A4F8E" w:rsidP="008A4F8E">
            <w:pPr>
              <w:pStyle w:val="TAC"/>
              <w:widowControl w:val="0"/>
              <w:rPr>
                <w:ins w:id="466" w:author="Yujian (Jason)" w:date="2019-05-24T19:37:00Z"/>
                <w:rFonts w:eastAsia="MS Mincho"/>
                <w:noProof/>
                <w:sz w:val="16"/>
                <w:szCs w:val="16"/>
                <w:lang w:val="es-ES"/>
              </w:rPr>
            </w:pPr>
            <w:ins w:id="467" w:author="Yujian (Jason)" w:date="2019-05-24T19:37:00Z">
              <w:r w:rsidRPr="004E3771">
                <w:rPr>
                  <w:rFonts w:eastAsia="MS Mincho"/>
                  <w:noProof/>
                  <w:sz w:val="16"/>
                  <w:szCs w:val="16"/>
                  <w:lang w:val="es-ES"/>
                </w:rPr>
                <w:t>9</w:t>
              </w:r>
            </w:ins>
          </w:p>
        </w:tc>
        <w:tc>
          <w:tcPr>
            <w:tcW w:w="857" w:type="dxa"/>
            <w:vMerge w:val="restart"/>
            <w:vAlign w:val="center"/>
            <w:tcPrChange w:id="468" w:author="Yujian (Jason)" w:date="2019-05-24T19:38:00Z">
              <w:tcPr>
                <w:tcW w:w="857" w:type="dxa"/>
                <w:vMerge w:val="restart"/>
                <w:vAlign w:val="center"/>
              </w:tcPr>
            </w:tcPrChange>
          </w:tcPr>
          <w:p w14:paraId="685D5D0C" w14:textId="5323965B" w:rsidR="008A4F8E" w:rsidRPr="004E3771" w:rsidRDefault="000B3F8A" w:rsidP="008A4F8E">
            <w:pPr>
              <w:pStyle w:val="TAC"/>
              <w:widowControl w:val="0"/>
              <w:rPr>
                <w:ins w:id="469" w:author="Yujian (Jason)" w:date="2019-05-24T19:37:00Z"/>
                <w:rFonts w:eastAsia="MS Mincho"/>
                <w:noProof/>
                <w:sz w:val="16"/>
                <w:szCs w:val="16"/>
                <w:lang w:val="es-ES"/>
              </w:rPr>
            </w:pPr>
            <w:ins w:id="470" w:author="Yujian (Jason)" w:date="2019-05-24T19:37:00Z">
              <w:r>
                <w:rPr>
                  <w:rFonts w:eastAsia="MS Mincho"/>
                  <w:noProof/>
                  <w:sz w:val="16"/>
                  <w:szCs w:val="16"/>
                  <w:lang w:val="es-ES"/>
                </w:rPr>
                <w:t>1</w:t>
              </w:r>
            </w:ins>
          </w:p>
        </w:tc>
        <w:tc>
          <w:tcPr>
            <w:tcW w:w="723" w:type="dxa"/>
            <w:shd w:val="clear" w:color="auto" w:fill="auto"/>
            <w:vAlign w:val="center"/>
            <w:tcPrChange w:id="471" w:author="Yujian (Jason)" w:date="2019-05-24T19:38:00Z">
              <w:tcPr>
                <w:tcW w:w="723" w:type="dxa"/>
                <w:shd w:val="clear" w:color="auto" w:fill="auto"/>
                <w:vAlign w:val="center"/>
              </w:tcPr>
            </w:tcPrChange>
          </w:tcPr>
          <w:p w14:paraId="60C781B4" w14:textId="581064CC" w:rsidR="008A4F8E" w:rsidRPr="000B3F8A" w:rsidRDefault="000B3F8A" w:rsidP="008A4F8E">
            <w:pPr>
              <w:pStyle w:val="TAC"/>
              <w:widowControl w:val="0"/>
              <w:rPr>
                <w:ins w:id="472" w:author="Yujian (Jason)" w:date="2019-05-24T19:37:00Z"/>
                <w:noProof/>
                <w:sz w:val="16"/>
                <w:szCs w:val="16"/>
                <w:lang w:val="es-ES" w:eastAsia="zh-CN"/>
                <w:rPrChange w:id="473" w:author="Yujian (Jason)" w:date="2019-05-24T19:38:00Z">
                  <w:rPr>
                    <w:ins w:id="474" w:author="Yujian (Jason)" w:date="2019-05-24T19:37:00Z"/>
                    <w:rFonts w:eastAsia="MS Mincho"/>
                    <w:noProof/>
                    <w:sz w:val="16"/>
                    <w:szCs w:val="16"/>
                    <w:lang w:val="es-ES"/>
                  </w:rPr>
                </w:rPrChange>
              </w:rPr>
            </w:pPr>
            <w:ins w:id="475" w:author="Yujian (Jason)" w:date="2019-05-24T19:38:00Z">
              <w:r>
                <w:rPr>
                  <w:rFonts w:hint="eastAsia"/>
                  <w:noProof/>
                  <w:sz w:val="16"/>
                  <w:szCs w:val="16"/>
                  <w:lang w:val="es-ES" w:eastAsia="zh-CN"/>
                </w:rPr>
                <w:t>9.9</w:t>
              </w:r>
              <w:r>
                <w:rPr>
                  <w:noProof/>
                  <w:sz w:val="16"/>
                  <w:szCs w:val="16"/>
                  <w:lang w:val="es-ES" w:eastAsia="zh-CN"/>
                </w:rPr>
                <w:t>0</w:t>
              </w:r>
            </w:ins>
          </w:p>
        </w:tc>
        <w:tc>
          <w:tcPr>
            <w:tcW w:w="723" w:type="dxa"/>
            <w:shd w:val="clear" w:color="auto" w:fill="auto"/>
            <w:vAlign w:val="center"/>
            <w:tcPrChange w:id="476" w:author="Yujian (Jason)" w:date="2019-05-24T19:38:00Z">
              <w:tcPr>
                <w:tcW w:w="723" w:type="dxa"/>
                <w:shd w:val="clear" w:color="auto" w:fill="auto"/>
                <w:vAlign w:val="center"/>
              </w:tcPr>
            </w:tcPrChange>
          </w:tcPr>
          <w:p w14:paraId="60C7C941" w14:textId="07F7BD8E" w:rsidR="008A4F8E" w:rsidRPr="000B3F8A" w:rsidRDefault="000B3F8A" w:rsidP="008A4F8E">
            <w:pPr>
              <w:pStyle w:val="TAC"/>
              <w:widowControl w:val="0"/>
              <w:rPr>
                <w:ins w:id="477" w:author="Yujian (Jason)" w:date="2019-05-24T19:37:00Z"/>
                <w:noProof/>
                <w:sz w:val="16"/>
                <w:szCs w:val="16"/>
                <w:lang w:val="es-ES" w:eastAsia="zh-CN"/>
                <w:rPrChange w:id="478" w:author="Yujian (Jason)" w:date="2019-05-24T19:38:00Z">
                  <w:rPr>
                    <w:ins w:id="479" w:author="Yujian (Jason)" w:date="2019-05-24T19:37:00Z"/>
                    <w:rFonts w:eastAsia="MS Mincho"/>
                    <w:noProof/>
                    <w:sz w:val="16"/>
                    <w:szCs w:val="16"/>
                    <w:lang w:val="es-ES"/>
                  </w:rPr>
                </w:rPrChange>
              </w:rPr>
            </w:pPr>
            <w:ins w:id="480" w:author="Yujian (Jason)" w:date="2019-05-24T19:38:00Z">
              <w:r>
                <w:rPr>
                  <w:rFonts w:hint="eastAsia"/>
                  <w:noProof/>
                  <w:sz w:val="16"/>
                  <w:szCs w:val="16"/>
                  <w:lang w:val="es-ES" w:eastAsia="zh-CN"/>
                </w:rPr>
                <w:t>11.55</w:t>
              </w:r>
            </w:ins>
          </w:p>
        </w:tc>
        <w:tc>
          <w:tcPr>
            <w:tcW w:w="812" w:type="dxa"/>
            <w:shd w:val="clear" w:color="auto" w:fill="auto"/>
            <w:vAlign w:val="center"/>
            <w:tcPrChange w:id="481" w:author="Yujian (Jason)" w:date="2019-05-24T19:38:00Z">
              <w:tcPr>
                <w:tcW w:w="812" w:type="dxa"/>
                <w:shd w:val="clear" w:color="auto" w:fill="auto"/>
                <w:vAlign w:val="center"/>
              </w:tcPr>
            </w:tcPrChange>
          </w:tcPr>
          <w:p w14:paraId="6B80ADE9" w14:textId="462FA316" w:rsidR="008A4F8E" w:rsidRPr="000B3F8A" w:rsidRDefault="000B3F8A" w:rsidP="008A4F8E">
            <w:pPr>
              <w:pStyle w:val="TAC"/>
              <w:widowControl w:val="0"/>
              <w:rPr>
                <w:ins w:id="482" w:author="Yujian (Jason)" w:date="2019-05-24T19:37:00Z"/>
                <w:noProof/>
                <w:sz w:val="16"/>
                <w:szCs w:val="16"/>
                <w:lang w:val="es-ES" w:eastAsia="zh-CN"/>
                <w:rPrChange w:id="483" w:author="Yujian (Jason)" w:date="2019-05-24T19:38:00Z">
                  <w:rPr>
                    <w:ins w:id="484" w:author="Yujian (Jason)" w:date="2019-05-24T19:37:00Z"/>
                    <w:rFonts w:eastAsia="MS Mincho"/>
                    <w:noProof/>
                    <w:sz w:val="16"/>
                    <w:szCs w:val="16"/>
                    <w:lang w:val="es-ES"/>
                  </w:rPr>
                </w:rPrChange>
              </w:rPr>
            </w:pPr>
            <w:ins w:id="485" w:author="Yujian (Jason)" w:date="2019-05-24T19:38:00Z">
              <w:r>
                <w:rPr>
                  <w:rFonts w:hint="eastAsia"/>
                  <w:noProof/>
                  <w:sz w:val="16"/>
                  <w:szCs w:val="16"/>
                  <w:lang w:val="es-ES" w:eastAsia="zh-CN"/>
                </w:rPr>
                <w:t>12.68</w:t>
              </w:r>
            </w:ins>
          </w:p>
        </w:tc>
        <w:tc>
          <w:tcPr>
            <w:tcW w:w="857" w:type="dxa"/>
            <w:vMerge w:val="restart"/>
            <w:vAlign w:val="center"/>
            <w:tcPrChange w:id="486" w:author="Yujian (Jason)" w:date="2019-05-24T19:38:00Z">
              <w:tcPr>
                <w:tcW w:w="857" w:type="dxa"/>
                <w:vMerge w:val="restart"/>
                <w:vAlign w:val="center"/>
              </w:tcPr>
            </w:tcPrChange>
          </w:tcPr>
          <w:p w14:paraId="429CA1AE" w14:textId="77777777" w:rsidR="008A4F8E" w:rsidRPr="004E3771" w:rsidRDefault="008A4F8E" w:rsidP="008A4F8E">
            <w:pPr>
              <w:pStyle w:val="TAC"/>
              <w:widowControl w:val="0"/>
              <w:rPr>
                <w:ins w:id="487" w:author="Yujian (Jason)" w:date="2019-05-24T19:37:00Z"/>
                <w:rFonts w:eastAsia="MS Mincho"/>
                <w:noProof/>
                <w:sz w:val="16"/>
                <w:szCs w:val="16"/>
                <w:lang w:val="es-ES"/>
              </w:rPr>
            </w:pPr>
            <w:ins w:id="488" w:author="Yujian (Jason)" w:date="2019-05-24T19:37:00Z">
              <w:r>
                <w:rPr>
                  <w:rFonts w:eastAsia="MS Mincho"/>
                  <w:noProof/>
                  <w:sz w:val="16"/>
                  <w:szCs w:val="16"/>
                  <w:lang w:val="es-ES"/>
                </w:rPr>
                <w:t>1</w:t>
              </w:r>
            </w:ins>
          </w:p>
        </w:tc>
        <w:tc>
          <w:tcPr>
            <w:tcW w:w="723" w:type="dxa"/>
            <w:shd w:val="clear" w:color="auto" w:fill="auto"/>
            <w:vAlign w:val="center"/>
            <w:tcPrChange w:id="489" w:author="Yujian (Jason)" w:date="2019-05-24T19:38:00Z">
              <w:tcPr>
                <w:tcW w:w="723" w:type="dxa"/>
                <w:shd w:val="clear" w:color="auto" w:fill="auto"/>
                <w:vAlign w:val="center"/>
              </w:tcPr>
            </w:tcPrChange>
          </w:tcPr>
          <w:p w14:paraId="0DF3688E" w14:textId="4C10BFF7" w:rsidR="008A4F8E" w:rsidRPr="000B3F8A" w:rsidRDefault="000B3F8A" w:rsidP="008A4F8E">
            <w:pPr>
              <w:pStyle w:val="TAC"/>
              <w:widowControl w:val="0"/>
              <w:rPr>
                <w:ins w:id="490" w:author="Yujian (Jason)" w:date="2019-05-24T19:37:00Z"/>
                <w:noProof/>
                <w:sz w:val="16"/>
                <w:szCs w:val="16"/>
                <w:lang w:val="es-ES" w:eastAsia="zh-CN"/>
                <w:rPrChange w:id="491" w:author="Yujian (Jason)" w:date="2019-05-24T19:40:00Z">
                  <w:rPr>
                    <w:ins w:id="492" w:author="Yujian (Jason)" w:date="2019-05-24T19:37:00Z"/>
                    <w:rFonts w:eastAsia="MS Mincho"/>
                    <w:noProof/>
                    <w:sz w:val="16"/>
                    <w:szCs w:val="16"/>
                    <w:lang w:val="es-ES"/>
                  </w:rPr>
                </w:rPrChange>
              </w:rPr>
            </w:pPr>
            <w:ins w:id="493" w:author="Yujian (Jason)" w:date="2019-05-24T19:40:00Z">
              <w:r>
                <w:rPr>
                  <w:rFonts w:hint="eastAsia"/>
                  <w:noProof/>
                  <w:sz w:val="16"/>
                  <w:szCs w:val="16"/>
                  <w:lang w:val="es-ES" w:eastAsia="zh-CN"/>
                </w:rPr>
                <w:t>10.26</w:t>
              </w:r>
            </w:ins>
          </w:p>
        </w:tc>
        <w:tc>
          <w:tcPr>
            <w:tcW w:w="723" w:type="dxa"/>
            <w:shd w:val="clear" w:color="auto" w:fill="auto"/>
            <w:vAlign w:val="center"/>
            <w:tcPrChange w:id="494" w:author="Yujian (Jason)" w:date="2019-05-24T19:38:00Z">
              <w:tcPr>
                <w:tcW w:w="723" w:type="dxa"/>
                <w:shd w:val="clear" w:color="auto" w:fill="auto"/>
                <w:vAlign w:val="center"/>
              </w:tcPr>
            </w:tcPrChange>
          </w:tcPr>
          <w:p w14:paraId="4DFEC8FB" w14:textId="39A13209" w:rsidR="008A4F8E" w:rsidRPr="000B3F8A" w:rsidRDefault="000B3F8A" w:rsidP="008A4F8E">
            <w:pPr>
              <w:pStyle w:val="TAC"/>
              <w:widowControl w:val="0"/>
              <w:rPr>
                <w:ins w:id="495" w:author="Yujian (Jason)" w:date="2019-05-24T19:37:00Z"/>
                <w:noProof/>
                <w:sz w:val="16"/>
                <w:szCs w:val="16"/>
                <w:lang w:val="es-ES" w:eastAsia="zh-CN"/>
                <w:rPrChange w:id="496" w:author="Yujian (Jason)" w:date="2019-05-24T19:40:00Z">
                  <w:rPr>
                    <w:ins w:id="497" w:author="Yujian (Jason)" w:date="2019-05-24T19:37:00Z"/>
                    <w:rFonts w:eastAsia="MS Mincho"/>
                    <w:noProof/>
                    <w:sz w:val="16"/>
                    <w:szCs w:val="16"/>
                    <w:lang w:val="es-ES"/>
                  </w:rPr>
                </w:rPrChange>
              </w:rPr>
            </w:pPr>
            <w:ins w:id="498" w:author="Yujian (Jason)" w:date="2019-05-24T19:40:00Z">
              <w:r>
                <w:rPr>
                  <w:rFonts w:hint="eastAsia"/>
                  <w:noProof/>
                  <w:sz w:val="16"/>
                  <w:szCs w:val="16"/>
                  <w:lang w:val="es-ES" w:eastAsia="zh-CN"/>
                </w:rPr>
                <w:t>11.97</w:t>
              </w:r>
            </w:ins>
          </w:p>
        </w:tc>
        <w:tc>
          <w:tcPr>
            <w:tcW w:w="812" w:type="dxa"/>
            <w:shd w:val="clear" w:color="auto" w:fill="auto"/>
            <w:vAlign w:val="center"/>
            <w:tcPrChange w:id="499" w:author="Yujian (Jason)" w:date="2019-05-24T19:38:00Z">
              <w:tcPr>
                <w:tcW w:w="812" w:type="dxa"/>
                <w:shd w:val="clear" w:color="auto" w:fill="auto"/>
                <w:vAlign w:val="center"/>
              </w:tcPr>
            </w:tcPrChange>
          </w:tcPr>
          <w:p w14:paraId="42712445" w14:textId="78094BCC" w:rsidR="008A4F8E" w:rsidRPr="000B3F8A" w:rsidRDefault="000B3F8A" w:rsidP="008A4F8E">
            <w:pPr>
              <w:pStyle w:val="TAC"/>
              <w:widowControl w:val="0"/>
              <w:rPr>
                <w:ins w:id="500" w:author="Yujian (Jason)" w:date="2019-05-24T19:37:00Z"/>
                <w:noProof/>
                <w:sz w:val="16"/>
                <w:szCs w:val="16"/>
                <w:lang w:val="es-ES" w:eastAsia="zh-CN"/>
                <w:rPrChange w:id="501" w:author="Yujian (Jason)" w:date="2019-05-24T19:40:00Z">
                  <w:rPr>
                    <w:ins w:id="502" w:author="Yujian (Jason)" w:date="2019-05-24T19:37:00Z"/>
                    <w:rFonts w:eastAsia="MS Mincho"/>
                    <w:noProof/>
                    <w:sz w:val="16"/>
                    <w:szCs w:val="16"/>
                    <w:lang w:val="es-ES"/>
                  </w:rPr>
                </w:rPrChange>
              </w:rPr>
            </w:pPr>
            <w:ins w:id="503" w:author="Yujian (Jason)" w:date="2019-05-24T19:40:00Z">
              <w:r>
                <w:rPr>
                  <w:rFonts w:hint="eastAsia"/>
                  <w:noProof/>
                  <w:sz w:val="16"/>
                  <w:szCs w:val="16"/>
                  <w:lang w:val="es-ES" w:eastAsia="zh-CN"/>
                </w:rPr>
                <w:t>13.14</w:t>
              </w:r>
            </w:ins>
          </w:p>
        </w:tc>
      </w:tr>
      <w:tr w:rsidR="008A4F8E" w:rsidRPr="004E3771" w14:paraId="63FB2F89" w14:textId="77777777" w:rsidTr="008A4F8E">
        <w:trPr>
          <w:trHeight w:val="300"/>
          <w:tblHeader/>
          <w:jc w:val="center"/>
          <w:ins w:id="504" w:author="Yujian (Jason)" w:date="2019-05-24T19:37:00Z"/>
        </w:trPr>
        <w:tc>
          <w:tcPr>
            <w:tcW w:w="1274" w:type="dxa"/>
            <w:vMerge/>
            <w:shd w:val="clear" w:color="auto" w:fill="auto"/>
            <w:vAlign w:val="center"/>
          </w:tcPr>
          <w:p w14:paraId="6F484AEE" w14:textId="77777777" w:rsidR="008A4F8E" w:rsidRPr="004E3771" w:rsidRDefault="008A4F8E" w:rsidP="008A4F8E">
            <w:pPr>
              <w:pStyle w:val="TAC"/>
              <w:widowControl w:val="0"/>
              <w:rPr>
                <w:ins w:id="505" w:author="Yujian (Jason)" w:date="2019-05-24T19:37:00Z"/>
                <w:rFonts w:eastAsia="MS Mincho"/>
                <w:noProof/>
                <w:sz w:val="16"/>
                <w:szCs w:val="16"/>
                <w:lang w:val="es-ES"/>
              </w:rPr>
            </w:pPr>
          </w:p>
        </w:tc>
        <w:tc>
          <w:tcPr>
            <w:tcW w:w="821" w:type="dxa"/>
            <w:vMerge/>
            <w:vAlign w:val="center"/>
          </w:tcPr>
          <w:p w14:paraId="436F74E9" w14:textId="77777777" w:rsidR="008A4F8E" w:rsidRPr="004E3771" w:rsidRDefault="008A4F8E" w:rsidP="008A4F8E">
            <w:pPr>
              <w:pStyle w:val="TAC"/>
              <w:widowControl w:val="0"/>
              <w:rPr>
                <w:ins w:id="506" w:author="Yujian (Jason)" w:date="2019-05-24T19:37:00Z"/>
                <w:rFonts w:eastAsia="MS Mincho"/>
                <w:noProof/>
                <w:sz w:val="16"/>
                <w:szCs w:val="16"/>
                <w:lang w:val="es-ES"/>
              </w:rPr>
            </w:pPr>
          </w:p>
        </w:tc>
        <w:tc>
          <w:tcPr>
            <w:tcW w:w="910" w:type="dxa"/>
            <w:vMerge/>
            <w:vAlign w:val="center"/>
          </w:tcPr>
          <w:p w14:paraId="25E4F094" w14:textId="77777777" w:rsidR="008A4F8E" w:rsidRPr="004E3771" w:rsidRDefault="008A4F8E" w:rsidP="008A4F8E">
            <w:pPr>
              <w:spacing w:after="0"/>
              <w:jc w:val="center"/>
              <w:rPr>
                <w:ins w:id="507" w:author="Yujian (Jason)" w:date="2019-05-24T19:37:00Z"/>
                <w:rFonts w:ascii="Arial" w:eastAsia="MS Mincho" w:hAnsi="Arial"/>
                <w:noProof/>
                <w:sz w:val="16"/>
                <w:szCs w:val="16"/>
                <w:lang w:val="es-ES"/>
              </w:rPr>
            </w:pPr>
          </w:p>
        </w:tc>
        <w:tc>
          <w:tcPr>
            <w:tcW w:w="1283" w:type="dxa"/>
            <w:vAlign w:val="center"/>
          </w:tcPr>
          <w:p w14:paraId="5AEE20C0" w14:textId="77777777" w:rsidR="008A4F8E" w:rsidRPr="004E3771" w:rsidRDefault="008A4F8E" w:rsidP="008A4F8E">
            <w:pPr>
              <w:pStyle w:val="TAC"/>
              <w:widowControl w:val="0"/>
              <w:rPr>
                <w:ins w:id="508" w:author="Yujian (Jason)" w:date="2019-05-24T19:37:00Z"/>
                <w:rFonts w:eastAsia="MS Mincho"/>
                <w:noProof/>
                <w:sz w:val="16"/>
                <w:szCs w:val="16"/>
                <w:lang w:val="es-ES"/>
              </w:rPr>
            </w:pPr>
            <w:ins w:id="509" w:author="Yujian (Jason)" w:date="2019-05-24T19:37:00Z">
              <w:r w:rsidRPr="004E3771">
                <w:rPr>
                  <w:rFonts w:eastAsia="MS Mincho"/>
                  <w:noProof/>
                  <w:sz w:val="16"/>
                  <w:szCs w:val="16"/>
                  <w:lang w:val="es-ES"/>
                </w:rPr>
                <w:t>5th-tile [bit/s/Hz]</w:t>
              </w:r>
            </w:ins>
          </w:p>
        </w:tc>
        <w:tc>
          <w:tcPr>
            <w:tcW w:w="439" w:type="dxa"/>
            <w:shd w:val="clear" w:color="auto" w:fill="auto"/>
            <w:vAlign w:val="center"/>
          </w:tcPr>
          <w:p w14:paraId="7C6B4E6C" w14:textId="77777777" w:rsidR="008A4F8E" w:rsidRPr="004E3771" w:rsidRDefault="008A4F8E" w:rsidP="008A4F8E">
            <w:pPr>
              <w:pStyle w:val="TAC"/>
              <w:widowControl w:val="0"/>
              <w:rPr>
                <w:ins w:id="510" w:author="Yujian (Jason)" w:date="2019-05-24T19:37:00Z"/>
                <w:rFonts w:eastAsia="MS Mincho"/>
                <w:noProof/>
                <w:sz w:val="16"/>
                <w:szCs w:val="16"/>
                <w:lang w:val="es-ES"/>
              </w:rPr>
            </w:pPr>
            <w:ins w:id="511" w:author="Yujian (Jason)" w:date="2019-05-24T19:37:00Z">
              <w:r w:rsidRPr="004E3771">
                <w:rPr>
                  <w:rFonts w:eastAsia="MS Mincho"/>
                  <w:noProof/>
                  <w:sz w:val="16"/>
                  <w:szCs w:val="16"/>
                  <w:lang w:val="es-ES"/>
                </w:rPr>
                <w:t>0.3</w:t>
              </w:r>
            </w:ins>
          </w:p>
        </w:tc>
        <w:tc>
          <w:tcPr>
            <w:tcW w:w="857" w:type="dxa"/>
            <w:vMerge/>
            <w:vAlign w:val="center"/>
          </w:tcPr>
          <w:p w14:paraId="3BAC7BEC" w14:textId="77777777" w:rsidR="008A4F8E" w:rsidRPr="004E3771" w:rsidRDefault="008A4F8E" w:rsidP="008A4F8E">
            <w:pPr>
              <w:pStyle w:val="TAC"/>
              <w:widowControl w:val="0"/>
              <w:rPr>
                <w:ins w:id="512" w:author="Yujian (Jason)" w:date="2019-05-24T19:37:00Z"/>
                <w:rFonts w:eastAsia="MS Mincho"/>
                <w:noProof/>
                <w:sz w:val="16"/>
                <w:szCs w:val="16"/>
                <w:lang w:val="es-ES"/>
              </w:rPr>
            </w:pPr>
          </w:p>
        </w:tc>
        <w:tc>
          <w:tcPr>
            <w:tcW w:w="723" w:type="dxa"/>
            <w:shd w:val="clear" w:color="auto" w:fill="auto"/>
            <w:vAlign w:val="center"/>
          </w:tcPr>
          <w:p w14:paraId="631ADBC8" w14:textId="2C906D2B" w:rsidR="008A4F8E" w:rsidRPr="000B3F8A" w:rsidRDefault="000B3F8A" w:rsidP="008A4F8E">
            <w:pPr>
              <w:pStyle w:val="TAC"/>
              <w:widowControl w:val="0"/>
              <w:rPr>
                <w:ins w:id="513" w:author="Yujian (Jason)" w:date="2019-05-24T19:37:00Z"/>
                <w:noProof/>
                <w:sz w:val="16"/>
                <w:szCs w:val="16"/>
                <w:lang w:val="es-ES" w:eastAsia="zh-CN"/>
                <w:rPrChange w:id="514" w:author="Yujian (Jason)" w:date="2019-05-24T19:38:00Z">
                  <w:rPr>
                    <w:ins w:id="515" w:author="Yujian (Jason)" w:date="2019-05-24T19:37:00Z"/>
                    <w:rFonts w:eastAsia="MS Mincho"/>
                    <w:noProof/>
                    <w:sz w:val="16"/>
                    <w:szCs w:val="16"/>
                    <w:lang w:val="es-ES"/>
                  </w:rPr>
                </w:rPrChange>
              </w:rPr>
            </w:pPr>
            <w:ins w:id="516" w:author="Yujian (Jason)" w:date="2019-05-24T19:38:00Z">
              <w:r>
                <w:rPr>
                  <w:rFonts w:hint="eastAsia"/>
                  <w:noProof/>
                  <w:sz w:val="16"/>
                  <w:szCs w:val="16"/>
                  <w:lang w:val="es-ES" w:eastAsia="zh-CN"/>
                </w:rPr>
                <w:t>0.42</w:t>
              </w:r>
            </w:ins>
          </w:p>
        </w:tc>
        <w:tc>
          <w:tcPr>
            <w:tcW w:w="723" w:type="dxa"/>
            <w:shd w:val="clear" w:color="auto" w:fill="auto"/>
            <w:vAlign w:val="center"/>
          </w:tcPr>
          <w:p w14:paraId="186E79B3" w14:textId="3BB8CCDC" w:rsidR="008A4F8E" w:rsidRPr="000B3F8A" w:rsidRDefault="000B3F8A" w:rsidP="008A4F8E">
            <w:pPr>
              <w:pStyle w:val="TAC"/>
              <w:widowControl w:val="0"/>
              <w:rPr>
                <w:ins w:id="517" w:author="Yujian (Jason)" w:date="2019-05-24T19:37:00Z"/>
                <w:noProof/>
                <w:sz w:val="16"/>
                <w:szCs w:val="16"/>
                <w:lang w:val="es-ES" w:eastAsia="zh-CN"/>
                <w:rPrChange w:id="518" w:author="Yujian (Jason)" w:date="2019-05-24T19:38:00Z">
                  <w:rPr>
                    <w:ins w:id="519" w:author="Yujian (Jason)" w:date="2019-05-24T19:37:00Z"/>
                    <w:rFonts w:eastAsia="MS Mincho"/>
                    <w:noProof/>
                    <w:sz w:val="16"/>
                    <w:szCs w:val="16"/>
                    <w:lang w:val="es-ES"/>
                  </w:rPr>
                </w:rPrChange>
              </w:rPr>
            </w:pPr>
            <w:ins w:id="520" w:author="Yujian (Jason)" w:date="2019-05-24T19:38:00Z">
              <w:r>
                <w:rPr>
                  <w:rFonts w:hint="eastAsia"/>
                  <w:noProof/>
                  <w:sz w:val="16"/>
                  <w:szCs w:val="16"/>
                  <w:lang w:val="es-ES" w:eastAsia="zh-CN"/>
                </w:rPr>
                <w:t>0.49</w:t>
              </w:r>
            </w:ins>
          </w:p>
        </w:tc>
        <w:tc>
          <w:tcPr>
            <w:tcW w:w="812" w:type="dxa"/>
            <w:shd w:val="clear" w:color="auto" w:fill="auto"/>
            <w:vAlign w:val="center"/>
          </w:tcPr>
          <w:p w14:paraId="613F8D09" w14:textId="3B97DD47" w:rsidR="008A4F8E" w:rsidRPr="000B3F8A" w:rsidRDefault="000B3F8A" w:rsidP="008A4F8E">
            <w:pPr>
              <w:pStyle w:val="TAC"/>
              <w:widowControl w:val="0"/>
              <w:rPr>
                <w:ins w:id="521" w:author="Yujian (Jason)" w:date="2019-05-24T19:37:00Z"/>
                <w:noProof/>
                <w:sz w:val="16"/>
                <w:szCs w:val="16"/>
                <w:lang w:val="es-ES" w:eastAsia="zh-CN"/>
                <w:rPrChange w:id="522" w:author="Yujian (Jason)" w:date="2019-05-24T19:38:00Z">
                  <w:rPr>
                    <w:ins w:id="523" w:author="Yujian (Jason)" w:date="2019-05-24T19:37:00Z"/>
                    <w:rFonts w:eastAsia="MS Mincho"/>
                    <w:noProof/>
                    <w:sz w:val="16"/>
                    <w:szCs w:val="16"/>
                    <w:lang w:val="es-ES"/>
                  </w:rPr>
                </w:rPrChange>
              </w:rPr>
            </w:pPr>
            <w:ins w:id="524" w:author="Yujian (Jason)" w:date="2019-05-24T19:38:00Z">
              <w:r>
                <w:rPr>
                  <w:rFonts w:hint="eastAsia"/>
                  <w:noProof/>
                  <w:sz w:val="16"/>
                  <w:szCs w:val="16"/>
                  <w:lang w:val="es-ES" w:eastAsia="zh-CN"/>
                </w:rPr>
                <w:t>0.54</w:t>
              </w:r>
            </w:ins>
          </w:p>
        </w:tc>
        <w:tc>
          <w:tcPr>
            <w:tcW w:w="857" w:type="dxa"/>
            <w:vMerge/>
            <w:vAlign w:val="center"/>
          </w:tcPr>
          <w:p w14:paraId="5E127745" w14:textId="77777777" w:rsidR="008A4F8E" w:rsidRPr="004E3771" w:rsidRDefault="008A4F8E" w:rsidP="008A4F8E">
            <w:pPr>
              <w:pStyle w:val="TAC"/>
              <w:widowControl w:val="0"/>
              <w:rPr>
                <w:ins w:id="525" w:author="Yujian (Jason)" w:date="2019-05-24T19:37:00Z"/>
                <w:rFonts w:eastAsia="MS Mincho"/>
                <w:noProof/>
                <w:sz w:val="16"/>
                <w:szCs w:val="16"/>
                <w:lang w:val="es-ES"/>
              </w:rPr>
            </w:pPr>
          </w:p>
        </w:tc>
        <w:tc>
          <w:tcPr>
            <w:tcW w:w="723" w:type="dxa"/>
            <w:shd w:val="clear" w:color="auto" w:fill="auto"/>
            <w:vAlign w:val="center"/>
          </w:tcPr>
          <w:p w14:paraId="05768C94" w14:textId="17ADCAB9" w:rsidR="008A4F8E" w:rsidRPr="000B3F8A" w:rsidRDefault="000B3F8A" w:rsidP="008A4F8E">
            <w:pPr>
              <w:pStyle w:val="TAC"/>
              <w:widowControl w:val="0"/>
              <w:rPr>
                <w:ins w:id="526" w:author="Yujian (Jason)" w:date="2019-05-24T19:37:00Z"/>
                <w:noProof/>
                <w:sz w:val="16"/>
                <w:szCs w:val="16"/>
                <w:lang w:val="es-ES" w:eastAsia="zh-CN"/>
                <w:rPrChange w:id="527" w:author="Yujian (Jason)" w:date="2019-05-24T19:40:00Z">
                  <w:rPr>
                    <w:ins w:id="528" w:author="Yujian (Jason)" w:date="2019-05-24T19:37:00Z"/>
                    <w:rFonts w:eastAsia="MS Mincho"/>
                    <w:noProof/>
                    <w:sz w:val="16"/>
                    <w:szCs w:val="16"/>
                    <w:lang w:val="es-ES"/>
                  </w:rPr>
                </w:rPrChange>
              </w:rPr>
            </w:pPr>
            <w:ins w:id="529" w:author="Yujian (Jason)" w:date="2019-05-24T19:40:00Z">
              <w:r>
                <w:rPr>
                  <w:rFonts w:hint="eastAsia"/>
                  <w:noProof/>
                  <w:sz w:val="16"/>
                  <w:szCs w:val="16"/>
                  <w:lang w:val="es-ES" w:eastAsia="zh-CN"/>
                </w:rPr>
                <w:t>0.46</w:t>
              </w:r>
            </w:ins>
          </w:p>
        </w:tc>
        <w:tc>
          <w:tcPr>
            <w:tcW w:w="723" w:type="dxa"/>
            <w:shd w:val="clear" w:color="auto" w:fill="auto"/>
            <w:vAlign w:val="center"/>
          </w:tcPr>
          <w:p w14:paraId="2FFBBC91" w14:textId="0146C732" w:rsidR="008A4F8E" w:rsidRPr="000B3F8A" w:rsidRDefault="000B3F8A" w:rsidP="008A4F8E">
            <w:pPr>
              <w:pStyle w:val="TAC"/>
              <w:widowControl w:val="0"/>
              <w:rPr>
                <w:ins w:id="530" w:author="Yujian (Jason)" w:date="2019-05-24T19:37:00Z"/>
                <w:noProof/>
                <w:sz w:val="16"/>
                <w:szCs w:val="16"/>
                <w:lang w:val="es-ES" w:eastAsia="zh-CN"/>
                <w:rPrChange w:id="531" w:author="Yujian (Jason)" w:date="2019-05-24T19:40:00Z">
                  <w:rPr>
                    <w:ins w:id="532" w:author="Yujian (Jason)" w:date="2019-05-24T19:37:00Z"/>
                    <w:rFonts w:eastAsia="MS Mincho"/>
                    <w:noProof/>
                    <w:sz w:val="16"/>
                    <w:szCs w:val="16"/>
                    <w:lang w:val="es-ES"/>
                  </w:rPr>
                </w:rPrChange>
              </w:rPr>
            </w:pPr>
            <w:ins w:id="533" w:author="Yujian (Jason)" w:date="2019-05-24T19:40:00Z">
              <w:r>
                <w:rPr>
                  <w:rFonts w:hint="eastAsia"/>
                  <w:noProof/>
                  <w:sz w:val="16"/>
                  <w:szCs w:val="16"/>
                  <w:lang w:val="es-ES" w:eastAsia="zh-CN"/>
                </w:rPr>
                <w:t>0.53</w:t>
              </w:r>
            </w:ins>
          </w:p>
        </w:tc>
        <w:tc>
          <w:tcPr>
            <w:tcW w:w="812" w:type="dxa"/>
            <w:shd w:val="clear" w:color="auto" w:fill="auto"/>
            <w:vAlign w:val="center"/>
          </w:tcPr>
          <w:p w14:paraId="677DE65B" w14:textId="13546E2F" w:rsidR="008A4F8E" w:rsidRPr="000B3F8A" w:rsidRDefault="000B3F8A" w:rsidP="008A4F8E">
            <w:pPr>
              <w:pStyle w:val="TAC"/>
              <w:widowControl w:val="0"/>
              <w:rPr>
                <w:ins w:id="534" w:author="Yujian (Jason)" w:date="2019-05-24T19:37:00Z"/>
                <w:noProof/>
                <w:sz w:val="16"/>
                <w:szCs w:val="16"/>
                <w:lang w:val="es-ES" w:eastAsia="zh-CN"/>
                <w:rPrChange w:id="535" w:author="Yujian (Jason)" w:date="2019-05-24T19:40:00Z">
                  <w:rPr>
                    <w:ins w:id="536" w:author="Yujian (Jason)" w:date="2019-05-24T19:37:00Z"/>
                    <w:rFonts w:eastAsia="MS Mincho"/>
                    <w:noProof/>
                    <w:sz w:val="16"/>
                    <w:szCs w:val="16"/>
                    <w:lang w:val="es-ES"/>
                  </w:rPr>
                </w:rPrChange>
              </w:rPr>
            </w:pPr>
            <w:ins w:id="537" w:author="Yujian (Jason)" w:date="2019-05-24T19:40:00Z">
              <w:r>
                <w:rPr>
                  <w:rFonts w:hint="eastAsia"/>
                  <w:noProof/>
                  <w:sz w:val="16"/>
                  <w:szCs w:val="16"/>
                  <w:lang w:val="es-ES" w:eastAsia="zh-CN"/>
                </w:rPr>
                <w:t>0.58</w:t>
              </w:r>
            </w:ins>
          </w:p>
        </w:tc>
      </w:tr>
    </w:tbl>
    <w:p w14:paraId="535B23E2" w14:textId="77777777" w:rsidR="008A4F8E" w:rsidRPr="004E3771" w:rsidRDefault="008A4F8E" w:rsidP="00A752B4">
      <w:pPr>
        <w:rPr>
          <w:lang w:val="en-US" w:eastAsia="zh-CN"/>
        </w:rPr>
      </w:pPr>
    </w:p>
    <w:p w14:paraId="0507F55A" w14:textId="77777777" w:rsidR="00A752B4" w:rsidRPr="004E3771" w:rsidRDefault="00A752B4" w:rsidP="00A752B4">
      <w:pPr>
        <w:rPr>
          <w:lang w:val="en-US" w:eastAsia="zh-CN"/>
        </w:rPr>
      </w:pPr>
      <w:r w:rsidRPr="004E3771">
        <w:rPr>
          <w:lang w:val="en-US" w:eastAsia="zh-CN"/>
        </w:rPr>
        <w:t>The evaluation results of DL spectral efficiency for NR FDD and NR TDD for evaluation configuration A with 36TRxP are provided in Table 5.</w:t>
      </w:r>
      <w:r w:rsidRPr="004E3771">
        <w:rPr>
          <w:rFonts w:hint="eastAsia"/>
          <w:lang w:val="en-US" w:eastAsia="zh-CN"/>
        </w:rPr>
        <w:t>4</w:t>
      </w:r>
      <w:r w:rsidRPr="004E3771">
        <w:rPr>
          <w:lang w:val="en-US" w:eastAsia="zh-CN"/>
        </w:rPr>
        <w:t xml:space="preserve">.1.1.1-2. </w:t>
      </w:r>
    </w:p>
    <w:p w14:paraId="1D5C3F1C" w14:textId="77777777" w:rsidR="00A752B4" w:rsidRPr="004E3771" w:rsidRDefault="00A752B4" w:rsidP="00A752B4">
      <w:pPr>
        <w:rPr>
          <w:lang w:val="en-US" w:eastAsia="zh-CN"/>
        </w:rPr>
      </w:pPr>
      <w:r w:rsidRPr="004E3771">
        <w:rPr>
          <w:lang w:val="en-US" w:eastAsia="zh-CN"/>
        </w:rPr>
        <w:lastRenderedPageBreak/>
        <w:t>It is observed that both NR FDD and NR TDD fulfill the DL spectral efficiency requirement for all the above configurations in evaluation configuration A.</w:t>
      </w:r>
    </w:p>
    <w:p w14:paraId="76EDDE99"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.1.1.1-2 </w:t>
      </w:r>
      <w:r w:rsidRPr="004E3771">
        <w:rPr>
          <w:lang w:eastAsia="zh-CN"/>
        </w:rPr>
        <w:t xml:space="preserve">DL spectral efficiency for NR in Indoor Hotspot – eMBB </w:t>
      </w:r>
      <w:r w:rsidRPr="004E3771">
        <w:rPr>
          <w:lang w:eastAsia="zh-CN"/>
        </w:rPr>
        <w:br/>
        <w:t>(Evaluation configuration A, CF=4 GHz, for 36TRxP)</w:t>
      </w:r>
    </w:p>
    <w:p w14:paraId="1E819416" w14:textId="77777777" w:rsidR="00A752B4" w:rsidRPr="004E3771" w:rsidRDefault="00A752B4" w:rsidP="00A752B4">
      <w:pPr>
        <w:pStyle w:val="TH"/>
        <w:rPr>
          <w:lang w:eastAsia="zh-CN"/>
        </w:rPr>
      </w:pPr>
      <w:r w:rsidRPr="004E3771">
        <w:rPr>
          <w:rFonts w:hint="eastAsia"/>
          <w:lang w:eastAsia="zh-CN"/>
        </w:rPr>
        <w:t xml:space="preserve"> (a) </w:t>
      </w:r>
      <w:r w:rsidRPr="004E3771">
        <w:rPr>
          <w:lang w:eastAsia="zh-CN"/>
        </w:rPr>
        <w:t>NR FDD</w:t>
      </w:r>
    </w:p>
    <w:tbl>
      <w:tblPr>
        <w:tblW w:w="100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38"/>
        <w:gridCol w:w="753"/>
        <w:gridCol w:w="1417"/>
        <w:gridCol w:w="572"/>
        <w:gridCol w:w="845"/>
        <w:gridCol w:w="668"/>
        <w:gridCol w:w="693"/>
        <w:gridCol w:w="693"/>
        <w:gridCol w:w="820"/>
        <w:gridCol w:w="693"/>
        <w:gridCol w:w="693"/>
        <w:gridCol w:w="693"/>
      </w:tblGrid>
      <w:tr w:rsidR="00A752B4" w:rsidRPr="004E3771" w14:paraId="2144565A" w14:textId="77777777" w:rsidTr="009B30F7">
        <w:trPr>
          <w:trHeight w:val="226"/>
          <w:jc w:val="center"/>
        </w:trPr>
        <w:tc>
          <w:tcPr>
            <w:tcW w:w="1538" w:type="dxa"/>
            <w:vMerge w:val="restart"/>
            <w:shd w:val="clear" w:color="auto" w:fill="auto"/>
            <w:vAlign w:val="center"/>
          </w:tcPr>
          <w:p w14:paraId="6C1AD73F"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753" w:type="dxa"/>
            <w:vMerge w:val="restart"/>
            <w:vAlign w:val="center"/>
          </w:tcPr>
          <w:p w14:paraId="5CC0821F"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989" w:type="dxa"/>
            <w:gridSpan w:val="2"/>
            <w:vMerge w:val="restart"/>
            <w:vAlign w:val="center"/>
          </w:tcPr>
          <w:p w14:paraId="604CD160"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7E094236"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2899" w:type="dxa"/>
            <w:gridSpan w:val="4"/>
            <w:vAlign w:val="center"/>
          </w:tcPr>
          <w:p w14:paraId="443E18DD"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2899" w:type="dxa"/>
            <w:gridSpan w:val="4"/>
            <w:vAlign w:val="center"/>
          </w:tcPr>
          <w:p w14:paraId="1D4CAAE2"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063E8B25" w14:textId="77777777" w:rsidTr="009B30F7">
        <w:trPr>
          <w:trHeight w:val="250"/>
          <w:jc w:val="center"/>
        </w:trPr>
        <w:tc>
          <w:tcPr>
            <w:tcW w:w="1538" w:type="dxa"/>
            <w:vMerge/>
            <w:shd w:val="clear" w:color="auto" w:fill="auto"/>
            <w:vAlign w:val="center"/>
          </w:tcPr>
          <w:p w14:paraId="55B181A7" w14:textId="77777777" w:rsidR="00A752B4" w:rsidRPr="004E3771" w:rsidRDefault="00A752B4" w:rsidP="009B30F7">
            <w:pPr>
              <w:pStyle w:val="TAH"/>
              <w:widowControl w:val="0"/>
              <w:rPr>
                <w:rFonts w:eastAsia="MS Mincho"/>
                <w:b w:val="0"/>
                <w:noProof/>
                <w:sz w:val="16"/>
                <w:szCs w:val="16"/>
              </w:rPr>
            </w:pPr>
          </w:p>
        </w:tc>
        <w:tc>
          <w:tcPr>
            <w:tcW w:w="753" w:type="dxa"/>
            <w:vMerge/>
            <w:vAlign w:val="center"/>
          </w:tcPr>
          <w:p w14:paraId="15C7BE09" w14:textId="77777777" w:rsidR="00A752B4" w:rsidRPr="004E3771" w:rsidDel="00194D07" w:rsidRDefault="00A752B4" w:rsidP="009B30F7">
            <w:pPr>
              <w:pStyle w:val="TAH"/>
              <w:widowControl w:val="0"/>
              <w:rPr>
                <w:b w:val="0"/>
                <w:noProof/>
                <w:sz w:val="16"/>
                <w:szCs w:val="16"/>
              </w:rPr>
            </w:pPr>
          </w:p>
        </w:tc>
        <w:tc>
          <w:tcPr>
            <w:tcW w:w="1989" w:type="dxa"/>
            <w:gridSpan w:val="2"/>
            <w:vMerge/>
            <w:vAlign w:val="center"/>
          </w:tcPr>
          <w:p w14:paraId="2AD214FF" w14:textId="77777777" w:rsidR="00A752B4" w:rsidRPr="004E3771" w:rsidDel="00194D07" w:rsidRDefault="00A752B4" w:rsidP="009B30F7">
            <w:pPr>
              <w:pStyle w:val="TAH"/>
              <w:widowControl w:val="0"/>
              <w:rPr>
                <w:b w:val="0"/>
                <w:noProof/>
                <w:sz w:val="16"/>
                <w:szCs w:val="16"/>
              </w:rPr>
            </w:pPr>
          </w:p>
        </w:tc>
        <w:tc>
          <w:tcPr>
            <w:tcW w:w="845" w:type="dxa"/>
            <w:vAlign w:val="center"/>
          </w:tcPr>
          <w:p w14:paraId="587C372D"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668" w:type="dxa"/>
            <w:shd w:val="clear" w:color="auto" w:fill="auto"/>
            <w:vAlign w:val="center"/>
          </w:tcPr>
          <w:p w14:paraId="305DB08F"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693" w:type="dxa"/>
            <w:shd w:val="clear" w:color="auto" w:fill="auto"/>
            <w:vAlign w:val="center"/>
          </w:tcPr>
          <w:p w14:paraId="154B376B"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693" w:type="dxa"/>
            <w:shd w:val="clear" w:color="auto" w:fill="auto"/>
            <w:vAlign w:val="center"/>
          </w:tcPr>
          <w:p w14:paraId="0199B2B5"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820" w:type="dxa"/>
            <w:vAlign w:val="center"/>
          </w:tcPr>
          <w:p w14:paraId="00696B07"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693" w:type="dxa"/>
            <w:shd w:val="clear" w:color="auto" w:fill="auto"/>
            <w:vAlign w:val="center"/>
          </w:tcPr>
          <w:p w14:paraId="673B9188"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693" w:type="dxa"/>
            <w:shd w:val="clear" w:color="auto" w:fill="auto"/>
            <w:vAlign w:val="center"/>
          </w:tcPr>
          <w:p w14:paraId="734AF743"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693" w:type="dxa"/>
            <w:shd w:val="clear" w:color="auto" w:fill="auto"/>
            <w:vAlign w:val="center"/>
          </w:tcPr>
          <w:p w14:paraId="1DFCCC83"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r>
      <w:tr w:rsidR="00A752B4" w:rsidRPr="004E3771" w14:paraId="0F8925C8" w14:textId="77777777" w:rsidTr="009B30F7">
        <w:trPr>
          <w:trHeight w:val="348"/>
          <w:jc w:val="center"/>
        </w:trPr>
        <w:tc>
          <w:tcPr>
            <w:tcW w:w="1538" w:type="dxa"/>
            <w:vMerge w:val="restart"/>
            <w:shd w:val="clear" w:color="auto" w:fill="auto"/>
            <w:vAlign w:val="center"/>
          </w:tcPr>
          <w:p w14:paraId="286CBDD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Type II Codebook;</w:t>
            </w:r>
          </w:p>
          <w:p w14:paraId="6EBBD22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sz w:val="16"/>
                <w:szCs w:val="16"/>
              </w:rPr>
              <w:t xml:space="preserve"> </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(8,16,2,1,1;2,8)</w:t>
            </w:r>
          </w:p>
        </w:tc>
        <w:tc>
          <w:tcPr>
            <w:tcW w:w="753" w:type="dxa"/>
            <w:vMerge w:val="restart"/>
            <w:vAlign w:val="center"/>
          </w:tcPr>
          <w:p w14:paraId="367ABF7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7" w:type="dxa"/>
            <w:vAlign w:val="center"/>
          </w:tcPr>
          <w:p w14:paraId="1E1138F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72" w:type="dxa"/>
            <w:shd w:val="clear" w:color="auto" w:fill="auto"/>
            <w:vAlign w:val="center"/>
          </w:tcPr>
          <w:p w14:paraId="15C4113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9</w:t>
            </w:r>
          </w:p>
        </w:tc>
        <w:tc>
          <w:tcPr>
            <w:tcW w:w="845" w:type="dxa"/>
            <w:vMerge w:val="restart"/>
            <w:vAlign w:val="center"/>
          </w:tcPr>
          <w:p w14:paraId="1DD418A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7</w:t>
            </w:r>
          </w:p>
        </w:tc>
        <w:tc>
          <w:tcPr>
            <w:tcW w:w="668" w:type="dxa"/>
            <w:shd w:val="clear" w:color="auto" w:fill="auto"/>
            <w:vAlign w:val="center"/>
          </w:tcPr>
          <w:p w14:paraId="6CC2C40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w:t>
            </w:r>
            <w:r w:rsidRPr="004E3771">
              <w:rPr>
                <w:noProof/>
                <w:sz w:val="16"/>
                <w:szCs w:val="16"/>
                <w:lang w:eastAsia="zh-CN"/>
              </w:rPr>
              <w:t>24</w:t>
            </w:r>
          </w:p>
        </w:tc>
        <w:tc>
          <w:tcPr>
            <w:tcW w:w="693" w:type="dxa"/>
            <w:shd w:val="clear" w:color="auto" w:fill="auto"/>
            <w:vAlign w:val="center"/>
          </w:tcPr>
          <w:p w14:paraId="06E799C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13.</w:t>
            </w:r>
            <w:r w:rsidRPr="004E3771">
              <w:rPr>
                <w:noProof/>
                <w:sz w:val="16"/>
                <w:szCs w:val="16"/>
                <w:lang w:eastAsia="zh-CN"/>
              </w:rPr>
              <w:t>85</w:t>
            </w:r>
          </w:p>
        </w:tc>
        <w:tc>
          <w:tcPr>
            <w:tcW w:w="693" w:type="dxa"/>
            <w:shd w:val="clear" w:color="auto" w:fill="auto"/>
            <w:vAlign w:val="center"/>
          </w:tcPr>
          <w:p w14:paraId="7E02977E" w14:textId="2913AA36" w:rsidR="00A752B4" w:rsidRPr="004E3771" w:rsidRDefault="000B3F8A" w:rsidP="009B30F7">
            <w:pPr>
              <w:pStyle w:val="TAC"/>
              <w:widowControl w:val="0"/>
              <w:rPr>
                <w:noProof/>
                <w:sz w:val="16"/>
                <w:szCs w:val="16"/>
                <w:lang w:eastAsia="zh-CN"/>
              </w:rPr>
            </w:pPr>
            <w:ins w:id="538" w:author="Yujian (Jason)" w:date="2019-05-24T19:41:00Z">
              <w:r>
                <w:rPr>
                  <w:noProof/>
                  <w:sz w:val="16"/>
                  <w:szCs w:val="16"/>
                  <w:lang w:eastAsia="zh-CN"/>
                </w:rPr>
                <w:t>14.81</w:t>
              </w:r>
            </w:ins>
            <w:del w:id="539" w:author="Yujian (Jason)" w:date="2019-05-24T19:41:00Z">
              <w:r w:rsidR="00A752B4" w:rsidRPr="004E3771" w:rsidDel="000B3F8A">
                <w:rPr>
                  <w:rFonts w:hint="eastAsia"/>
                  <w:noProof/>
                  <w:sz w:val="16"/>
                  <w:szCs w:val="16"/>
                  <w:lang w:eastAsia="zh-CN"/>
                </w:rPr>
                <w:delText>/</w:delText>
              </w:r>
            </w:del>
          </w:p>
        </w:tc>
        <w:tc>
          <w:tcPr>
            <w:tcW w:w="820" w:type="dxa"/>
            <w:vMerge w:val="restart"/>
            <w:vAlign w:val="center"/>
          </w:tcPr>
          <w:p w14:paraId="447AAB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p>
        </w:tc>
        <w:tc>
          <w:tcPr>
            <w:tcW w:w="693" w:type="dxa"/>
            <w:shd w:val="clear" w:color="auto" w:fill="auto"/>
            <w:vAlign w:val="center"/>
          </w:tcPr>
          <w:p w14:paraId="311E524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13.12</w:t>
            </w:r>
          </w:p>
        </w:tc>
        <w:tc>
          <w:tcPr>
            <w:tcW w:w="693" w:type="dxa"/>
            <w:shd w:val="clear" w:color="auto" w:fill="auto"/>
            <w:vAlign w:val="center"/>
          </w:tcPr>
          <w:p w14:paraId="734685F1" w14:textId="77777777" w:rsidR="00A752B4" w:rsidRPr="004E3771" w:rsidDel="00194D07" w:rsidRDefault="00A752B4" w:rsidP="009B30F7">
            <w:pPr>
              <w:pStyle w:val="TAC"/>
              <w:widowControl w:val="0"/>
              <w:rPr>
                <w:noProof/>
                <w:sz w:val="16"/>
                <w:szCs w:val="16"/>
                <w:lang w:eastAsia="zh-CN"/>
              </w:rPr>
            </w:pPr>
            <w:r w:rsidRPr="004E3771">
              <w:rPr>
                <w:rFonts w:hint="eastAsia"/>
                <w:noProof/>
                <w:sz w:val="16"/>
                <w:szCs w:val="16"/>
                <w:lang w:eastAsia="zh-CN"/>
              </w:rPr>
              <w:t>14.83</w:t>
            </w:r>
          </w:p>
        </w:tc>
        <w:tc>
          <w:tcPr>
            <w:tcW w:w="693" w:type="dxa"/>
            <w:shd w:val="clear" w:color="auto" w:fill="auto"/>
            <w:vAlign w:val="center"/>
          </w:tcPr>
          <w:p w14:paraId="738D51D4" w14:textId="28908FD2" w:rsidR="00A752B4" w:rsidRPr="004E3771" w:rsidRDefault="000B3F8A" w:rsidP="009B30F7">
            <w:pPr>
              <w:pStyle w:val="TAC"/>
              <w:widowControl w:val="0"/>
              <w:rPr>
                <w:noProof/>
                <w:sz w:val="16"/>
                <w:szCs w:val="16"/>
                <w:lang w:eastAsia="zh-CN"/>
              </w:rPr>
            </w:pPr>
            <w:ins w:id="540" w:author="Yujian (Jason)" w:date="2019-05-24T19:41:00Z">
              <w:r>
                <w:rPr>
                  <w:noProof/>
                  <w:sz w:val="16"/>
                  <w:szCs w:val="16"/>
                  <w:lang w:eastAsia="zh-CN"/>
                </w:rPr>
                <w:t>15.86</w:t>
              </w:r>
            </w:ins>
            <w:del w:id="541" w:author="Yujian (Jason)" w:date="2019-05-24T19:41:00Z">
              <w:r w:rsidR="00A752B4" w:rsidRPr="004E3771" w:rsidDel="000B3F8A">
                <w:rPr>
                  <w:rFonts w:hint="eastAsia"/>
                  <w:noProof/>
                  <w:sz w:val="16"/>
                  <w:szCs w:val="16"/>
                  <w:lang w:eastAsia="zh-CN"/>
                </w:rPr>
                <w:delText>/</w:delText>
              </w:r>
            </w:del>
          </w:p>
        </w:tc>
      </w:tr>
      <w:tr w:rsidR="00A752B4" w:rsidRPr="004E3771" w14:paraId="388487DD" w14:textId="77777777" w:rsidTr="009B30F7">
        <w:trPr>
          <w:trHeight w:val="188"/>
          <w:jc w:val="center"/>
        </w:trPr>
        <w:tc>
          <w:tcPr>
            <w:tcW w:w="1538" w:type="dxa"/>
            <w:vMerge/>
            <w:shd w:val="clear" w:color="auto" w:fill="auto"/>
            <w:vAlign w:val="center"/>
          </w:tcPr>
          <w:p w14:paraId="1B7B3590" w14:textId="77777777" w:rsidR="00A752B4" w:rsidRPr="004E3771" w:rsidRDefault="00A752B4" w:rsidP="009B30F7">
            <w:pPr>
              <w:pStyle w:val="TAC"/>
              <w:widowControl w:val="0"/>
              <w:rPr>
                <w:rFonts w:eastAsia="MS Mincho"/>
                <w:noProof/>
                <w:sz w:val="16"/>
                <w:szCs w:val="16"/>
              </w:rPr>
            </w:pPr>
          </w:p>
        </w:tc>
        <w:tc>
          <w:tcPr>
            <w:tcW w:w="753" w:type="dxa"/>
            <w:vMerge/>
            <w:vAlign w:val="center"/>
          </w:tcPr>
          <w:p w14:paraId="60C288DD" w14:textId="77777777" w:rsidR="00A752B4" w:rsidRPr="004E3771" w:rsidRDefault="00A752B4" w:rsidP="009B30F7">
            <w:pPr>
              <w:pStyle w:val="TAC"/>
              <w:widowControl w:val="0"/>
              <w:rPr>
                <w:rFonts w:eastAsia="MS Mincho"/>
                <w:noProof/>
                <w:sz w:val="16"/>
                <w:szCs w:val="16"/>
              </w:rPr>
            </w:pPr>
          </w:p>
        </w:tc>
        <w:tc>
          <w:tcPr>
            <w:tcW w:w="1417" w:type="dxa"/>
            <w:vAlign w:val="center"/>
          </w:tcPr>
          <w:p w14:paraId="22095EE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72" w:type="dxa"/>
            <w:shd w:val="clear" w:color="auto" w:fill="auto"/>
            <w:vAlign w:val="center"/>
          </w:tcPr>
          <w:p w14:paraId="5C8B7F5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845" w:type="dxa"/>
            <w:vMerge/>
            <w:vAlign w:val="center"/>
          </w:tcPr>
          <w:p w14:paraId="6EA207BF" w14:textId="77777777" w:rsidR="00A752B4" w:rsidRPr="004E3771" w:rsidRDefault="00A752B4" w:rsidP="009B30F7">
            <w:pPr>
              <w:pStyle w:val="TAC"/>
              <w:widowControl w:val="0"/>
              <w:rPr>
                <w:noProof/>
                <w:sz w:val="16"/>
                <w:szCs w:val="16"/>
              </w:rPr>
            </w:pPr>
          </w:p>
        </w:tc>
        <w:tc>
          <w:tcPr>
            <w:tcW w:w="668" w:type="dxa"/>
            <w:shd w:val="clear" w:color="auto" w:fill="auto"/>
            <w:vAlign w:val="center"/>
          </w:tcPr>
          <w:p w14:paraId="591018F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w:t>
            </w:r>
            <w:r w:rsidRPr="004E3771">
              <w:rPr>
                <w:noProof/>
                <w:sz w:val="16"/>
                <w:szCs w:val="16"/>
                <w:lang w:eastAsia="zh-CN"/>
              </w:rPr>
              <w:t>6</w:t>
            </w:r>
          </w:p>
        </w:tc>
        <w:tc>
          <w:tcPr>
            <w:tcW w:w="693" w:type="dxa"/>
            <w:shd w:val="clear" w:color="auto" w:fill="auto"/>
            <w:vAlign w:val="center"/>
          </w:tcPr>
          <w:p w14:paraId="599B32E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0.40</w:t>
            </w:r>
          </w:p>
        </w:tc>
        <w:tc>
          <w:tcPr>
            <w:tcW w:w="693" w:type="dxa"/>
            <w:shd w:val="clear" w:color="auto" w:fill="auto"/>
            <w:vAlign w:val="center"/>
          </w:tcPr>
          <w:p w14:paraId="31FD4421" w14:textId="7275B43D" w:rsidR="00A752B4" w:rsidRPr="004E3771" w:rsidRDefault="000B3F8A" w:rsidP="009B30F7">
            <w:pPr>
              <w:pStyle w:val="TAC"/>
              <w:widowControl w:val="0"/>
              <w:rPr>
                <w:noProof/>
                <w:sz w:val="16"/>
                <w:szCs w:val="16"/>
                <w:lang w:eastAsia="zh-CN"/>
              </w:rPr>
            </w:pPr>
            <w:ins w:id="542" w:author="Yujian (Jason)" w:date="2019-05-24T19:41:00Z">
              <w:r>
                <w:rPr>
                  <w:noProof/>
                  <w:sz w:val="16"/>
                  <w:szCs w:val="16"/>
                  <w:lang w:eastAsia="zh-CN"/>
                </w:rPr>
                <w:t>0.43</w:t>
              </w:r>
            </w:ins>
            <w:del w:id="543" w:author="Yujian (Jason)" w:date="2019-05-24T19:41:00Z">
              <w:r w:rsidR="00A752B4" w:rsidRPr="004E3771" w:rsidDel="000B3F8A">
                <w:rPr>
                  <w:rFonts w:hint="eastAsia"/>
                  <w:noProof/>
                  <w:sz w:val="16"/>
                  <w:szCs w:val="16"/>
                  <w:lang w:eastAsia="zh-CN"/>
                </w:rPr>
                <w:delText>/</w:delText>
              </w:r>
            </w:del>
          </w:p>
        </w:tc>
        <w:tc>
          <w:tcPr>
            <w:tcW w:w="820" w:type="dxa"/>
            <w:vMerge/>
            <w:vAlign w:val="center"/>
          </w:tcPr>
          <w:p w14:paraId="5C2B68E6" w14:textId="77777777" w:rsidR="00A752B4" w:rsidRPr="004E3771" w:rsidRDefault="00A752B4" w:rsidP="009B30F7">
            <w:pPr>
              <w:pStyle w:val="TAC"/>
              <w:widowControl w:val="0"/>
              <w:rPr>
                <w:noProof/>
                <w:sz w:val="16"/>
                <w:szCs w:val="16"/>
              </w:rPr>
            </w:pPr>
          </w:p>
        </w:tc>
        <w:tc>
          <w:tcPr>
            <w:tcW w:w="693" w:type="dxa"/>
            <w:shd w:val="clear" w:color="auto" w:fill="auto"/>
            <w:vAlign w:val="center"/>
          </w:tcPr>
          <w:p w14:paraId="0864214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0.35</w:t>
            </w:r>
          </w:p>
        </w:tc>
        <w:tc>
          <w:tcPr>
            <w:tcW w:w="693" w:type="dxa"/>
            <w:shd w:val="clear" w:color="auto" w:fill="auto"/>
            <w:vAlign w:val="center"/>
          </w:tcPr>
          <w:p w14:paraId="045CDBCA" w14:textId="77777777" w:rsidR="00A752B4" w:rsidRPr="004E3771" w:rsidDel="00194D07" w:rsidRDefault="00A752B4" w:rsidP="009B30F7">
            <w:pPr>
              <w:pStyle w:val="TAC"/>
              <w:widowControl w:val="0"/>
              <w:rPr>
                <w:noProof/>
                <w:sz w:val="16"/>
                <w:szCs w:val="16"/>
                <w:lang w:eastAsia="zh-CN"/>
              </w:rPr>
            </w:pPr>
            <w:r w:rsidRPr="004E3771">
              <w:rPr>
                <w:rFonts w:hint="eastAsia"/>
                <w:noProof/>
                <w:sz w:val="16"/>
                <w:szCs w:val="16"/>
                <w:lang w:eastAsia="zh-CN"/>
              </w:rPr>
              <w:t>0.39</w:t>
            </w:r>
          </w:p>
        </w:tc>
        <w:tc>
          <w:tcPr>
            <w:tcW w:w="693" w:type="dxa"/>
            <w:shd w:val="clear" w:color="auto" w:fill="auto"/>
            <w:vAlign w:val="center"/>
          </w:tcPr>
          <w:p w14:paraId="79687CB1" w14:textId="4CEA2CB3" w:rsidR="00A752B4" w:rsidRPr="004E3771" w:rsidRDefault="000B3F8A" w:rsidP="009B30F7">
            <w:pPr>
              <w:pStyle w:val="TAC"/>
              <w:widowControl w:val="0"/>
              <w:rPr>
                <w:noProof/>
                <w:sz w:val="16"/>
                <w:szCs w:val="16"/>
                <w:lang w:eastAsia="zh-CN"/>
              </w:rPr>
            </w:pPr>
            <w:ins w:id="544" w:author="Yujian (Jason)" w:date="2019-05-24T19:41:00Z">
              <w:r>
                <w:rPr>
                  <w:noProof/>
                  <w:sz w:val="16"/>
                  <w:szCs w:val="16"/>
                  <w:lang w:eastAsia="zh-CN"/>
                </w:rPr>
                <w:t>0.42</w:t>
              </w:r>
            </w:ins>
            <w:del w:id="545" w:author="Yujian (Jason)" w:date="2019-05-24T19:41:00Z">
              <w:r w:rsidR="00A752B4" w:rsidRPr="004E3771" w:rsidDel="000B3F8A">
                <w:rPr>
                  <w:rFonts w:hint="eastAsia"/>
                  <w:noProof/>
                  <w:sz w:val="16"/>
                  <w:szCs w:val="16"/>
                  <w:lang w:eastAsia="zh-CN"/>
                </w:rPr>
                <w:delText>/</w:delText>
              </w:r>
            </w:del>
          </w:p>
        </w:tc>
      </w:tr>
      <w:tr w:rsidR="00A752B4" w:rsidRPr="004E3771" w14:paraId="1436C40E" w14:textId="77777777" w:rsidTr="009B30F7">
        <w:trPr>
          <w:trHeight w:val="506"/>
          <w:jc w:val="center"/>
        </w:trPr>
        <w:tc>
          <w:tcPr>
            <w:tcW w:w="1538" w:type="dxa"/>
            <w:vMerge w:val="restart"/>
            <w:shd w:val="clear" w:color="auto" w:fill="auto"/>
            <w:vAlign w:val="center"/>
          </w:tcPr>
          <w:p w14:paraId="4F5D02F9"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32x4</w:t>
            </w:r>
            <w:r w:rsidRPr="004E3771">
              <w:rPr>
                <w:rFonts w:hint="eastAsia"/>
                <w:noProof/>
                <w:sz w:val="16"/>
                <w:szCs w:val="16"/>
                <w:lang w:eastAsia="zh-CN"/>
              </w:rPr>
              <w:t xml:space="preserve"> </w:t>
            </w:r>
            <w:r w:rsidRPr="004E3771">
              <w:rPr>
                <w:rFonts w:eastAsia="MS Mincho"/>
                <w:noProof/>
                <w:sz w:val="16"/>
                <w:szCs w:val="16"/>
              </w:rPr>
              <w:t>MU-MIMO Type I codebook</w:t>
            </w:r>
            <w:r w:rsidRPr="004E3771">
              <w:rPr>
                <w:rFonts w:eastAsia="MS Mincho"/>
                <w:noProof/>
                <w:sz w:val="16"/>
                <w:szCs w:val="16"/>
                <w:lang w:val="es-ES"/>
              </w:rPr>
              <w:t>; gNB</w:t>
            </w:r>
            <w:r w:rsidRPr="004E3771">
              <w:rPr>
                <w:rFonts w:hint="eastAsia"/>
                <w:noProof/>
                <w:sz w:val="16"/>
                <w:szCs w:val="16"/>
                <w:lang w:val="es-ES" w:eastAsia="zh-CN"/>
              </w:rPr>
              <w:t xml:space="preserve"> Config </w:t>
            </w:r>
            <w:r w:rsidRPr="004E3771">
              <w:rPr>
                <w:rFonts w:eastAsia="MS Mincho"/>
                <w:noProof/>
                <w:sz w:val="16"/>
                <w:szCs w:val="16"/>
                <w:lang w:val="es-ES"/>
              </w:rPr>
              <w:t>= (4,4,2,1,1;4,4)</w:t>
            </w:r>
          </w:p>
        </w:tc>
        <w:tc>
          <w:tcPr>
            <w:tcW w:w="753" w:type="dxa"/>
            <w:vMerge w:val="restart"/>
            <w:vAlign w:val="center"/>
          </w:tcPr>
          <w:p w14:paraId="3E47F48E" w14:textId="77777777" w:rsidR="00A752B4" w:rsidRPr="004E3771" w:rsidRDefault="00A752B4" w:rsidP="009B30F7">
            <w:pPr>
              <w:pStyle w:val="TAC"/>
              <w:widowControl w:val="0"/>
              <w:rPr>
                <w:rFonts w:eastAsia="MS Mincho"/>
                <w:noProof/>
                <w:sz w:val="16"/>
                <w:szCs w:val="16"/>
              </w:rPr>
            </w:pPr>
            <w:r w:rsidRPr="004E3771">
              <w:rPr>
                <w:rFonts w:hint="eastAsia"/>
                <w:noProof/>
                <w:sz w:val="16"/>
                <w:szCs w:val="16"/>
                <w:lang w:eastAsia="zh-CN"/>
              </w:rPr>
              <w:t>15</w:t>
            </w:r>
          </w:p>
        </w:tc>
        <w:tc>
          <w:tcPr>
            <w:tcW w:w="1417" w:type="dxa"/>
            <w:vAlign w:val="center"/>
          </w:tcPr>
          <w:p w14:paraId="697DCD3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72" w:type="dxa"/>
            <w:shd w:val="clear" w:color="auto" w:fill="auto"/>
            <w:vAlign w:val="center"/>
          </w:tcPr>
          <w:p w14:paraId="1A36AAD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9</w:t>
            </w:r>
          </w:p>
        </w:tc>
        <w:tc>
          <w:tcPr>
            <w:tcW w:w="845" w:type="dxa"/>
            <w:vMerge w:val="restart"/>
            <w:vAlign w:val="center"/>
          </w:tcPr>
          <w:p w14:paraId="3E440D1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668" w:type="dxa"/>
            <w:shd w:val="clear" w:color="auto" w:fill="auto"/>
            <w:vAlign w:val="center"/>
          </w:tcPr>
          <w:p w14:paraId="53B6D3D1" w14:textId="08468F30" w:rsidR="00A752B4" w:rsidRPr="004E3771" w:rsidRDefault="00271894" w:rsidP="009B30F7">
            <w:pPr>
              <w:pStyle w:val="TAC"/>
              <w:widowControl w:val="0"/>
              <w:rPr>
                <w:noProof/>
                <w:sz w:val="16"/>
                <w:szCs w:val="16"/>
                <w:lang w:eastAsia="zh-CN"/>
              </w:rPr>
            </w:pPr>
            <w:ins w:id="546" w:author="Yujian (Jason)" w:date="2019-05-29T20:37:00Z">
              <w:r>
                <w:rPr>
                  <w:noProof/>
                  <w:sz w:val="16"/>
                  <w:szCs w:val="16"/>
                  <w:lang w:eastAsia="zh-CN"/>
                </w:rPr>
                <w:t>/</w:t>
              </w:r>
            </w:ins>
            <w:del w:id="547" w:author="Yujian (Jason)" w:date="2019-05-29T20:37:00Z">
              <w:r w:rsidR="00A752B4" w:rsidRPr="004E3771" w:rsidDel="00271894">
                <w:rPr>
                  <w:rFonts w:hint="eastAsia"/>
                  <w:noProof/>
                  <w:sz w:val="16"/>
                  <w:szCs w:val="16"/>
                  <w:lang w:eastAsia="zh-CN"/>
                </w:rPr>
                <w:delText>/</w:delText>
              </w:r>
            </w:del>
          </w:p>
        </w:tc>
        <w:tc>
          <w:tcPr>
            <w:tcW w:w="693" w:type="dxa"/>
            <w:shd w:val="clear" w:color="auto" w:fill="auto"/>
            <w:vAlign w:val="center"/>
          </w:tcPr>
          <w:p w14:paraId="27E8D61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10.67</w:t>
            </w:r>
          </w:p>
        </w:tc>
        <w:tc>
          <w:tcPr>
            <w:tcW w:w="693" w:type="dxa"/>
            <w:shd w:val="clear" w:color="auto" w:fill="auto"/>
            <w:vAlign w:val="center"/>
          </w:tcPr>
          <w:p w14:paraId="2A68F5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20" w:type="dxa"/>
            <w:vMerge w:val="restart"/>
            <w:vAlign w:val="center"/>
          </w:tcPr>
          <w:p w14:paraId="1792EFF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693" w:type="dxa"/>
            <w:shd w:val="clear" w:color="auto" w:fill="auto"/>
            <w:vAlign w:val="center"/>
          </w:tcPr>
          <w:p w14:paraId="7B0C425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693" w:type="dxa"/>
            <w:shd w:val="clear" w:color="auto" w:fill="auto"/>
            <w:vAlign w:val="center"/>
          </w:tcPr>
          <w:p w14:paraId="205A40F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693" w:type="dxa"/>
            <w:shd w:val="clear" w:color="auto" w:fill="auto"/>
            <w:vAlign w:val="center"/>
          </w:tcPr>
          <w:p w14:paraId="417A846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CC8471A" w14:textId="77777777" w:rsidTr="009B30F7">
        <w:trPr>
          <w:trHeight w:val="332"/>
          <w:jc w:val="center"/>
        </w:trPr>
        <w:tc>
          <w:tcPr>
            <w:tcW w:w="1538" w:type="dxa"/>
            <w:vMerge/>
            <w:shd w:val="clear" w:color="auto" w:fill="auto"/>
            <w:vAlign w:val="center"/>
          </w:tcPr>
          <w:p w14:paraId="140C15FF" w14:textId="77777777" w:rsidR="00A752B4" w:rsidRPr="004E3771" w:rsidRDefault="00A752B4" w:rsidP="009B30F7">
            <w:pPr>
              <w:pStyle w:val="TAC"/>
              <w:widowControl w:val="0"/>
              <w:rPr>
                <w:rFonts w:eastAsia="MS Mincho"/>
                <w:noProof/>
                <w:sz w:val="16"/>
                <w:szCs w:val="16"/>
              </w:rPr>
            </w:pPr>
          </w:p>
        </w:tc>
        <w:tc>
          <w:tcPr>
            <w:tcW w:w="753" w:type="dxa"/>
            <w:vMerge/>
            <w:vAlign w:val="center"/>
          </w:tcPr>
          <w:p w14:paraId="2EB48100" w14:textId="77777777" w:rsidR="00A752B4" w:rsidRPr="004E3771" w:rsidRDefault="00A752B4" w:rsidP="009B30F7">
            <w:pPr>
              <w:pStyle w:val="TAC"/>
              <w:widowControl w:val="0"/>
              <w:rPr>
                <w:rFonts w:eastAsia="MS Mincho"/>
                <w:noProof/>
                <w:sz w:val="16"/>
                <w:szCs w:val="16"/>
              </w:rPr>
            </w:pPr>
          </w:p>
        </w:tc>
        <w:tc>
          <w:tcPr>
            <w:tcW w:w="1417" w:type="dxa"/>
            <w:vAlign w:val="center"/>
          </w:tcPr>
          <w:p w14:paraId="5DC59AA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72" w:type="dxa"/>
            <w:shd w:val="clear" w:color="auto" w:fill="auto"/>
            <w:vAlign w:val="center"/>
          </w:tcPr>
          <w:p w14:paraId="00CB586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845" w:type="dxa"/>
            <w:vMerge/>
            <w:vAlign w:val="center"/>
          </w:tcPr>
          <w:p w14:paraId="140B4FCC" w14:textId="77777777" w:rsidR="00A752B4" w:rsidRPr="004E3771" w:rsidRDefault="00A752B4" w:rsidP="009B30F7">
            <w:pPr>
              <w:pStyle w:val="TAC"/>
              <w:widowControl w:val="0"/>
              <w:rPr>
                <w:noProof/>
                <w:sz w:val="16"/>
                <w:szCs w:val="16"/>
              </w:rPr>
            </w:pPr>
          </w:p>
        </w:tc>
        <w:tc>
          <w:tcPr>
            <w:tcW w:w="668" w:type="dxa"/>
            <w:shd w:val="clear" w:color="auto" w:fill="auto"/>
            <w:vAlign w:val="center"/>
          </w:tcPr>
          <w:p w14:paraId="1100F990" w14:textId="77777777" w:rsidR="00A752B4" w:rsidRPr="004E3771" w:rsidRDefault="00A752B4" w:rsidP="009B30F7">
            <w:pPr>
              <w:pStyle w:val="TAC"/>
              <w:widowControl w:val="0"/>
              <w:rPr>
                <w:noProof/>
                <w:sz w:val="16"/>
                <w:szCs w:val="16"/>
                <w:lang w:eastAsia="zh-CN"/>
              </w:rPr>
            </w:pPr>
            <w:r w:rsidRPr="000B3F8A">
              <w:rPr>
                <w:noProof/>
                <w:sz w:val="16"/>
                <w:szCs w:val="16"/>
                <w:lang w:eastAsia="zh-CN"/>
                <w:rPrChange w:id="548" w:author="Yujian (Jason)" w:date="2019-05-24T19:41:00Z">
                  <w:rPr>
                    <w:noProof/>
                    <w:color w:val="FF0000"/>
                    <w:sz w:val="16"/>
                    <w:szCs w:val="16"/>
                    <w:lang w:eastAsia="zh-CN"/>
                  </w:rPr>
                </w:rPrChange>
              </w:rPr>
              <w:t>/</w:t>
            </w:r>
          </w:p>
        </w:tc>
        <w:tc>
          <w:tcPr>
            <w:tcW w:w="693" w:type="dxa"/>
            <w:shd w:val="clear" w:color="auto" w:fill="auto"/>
            <w:vAlign w:val="center"/>
          </w:tcPr>
          <w:p w14:paraId="6D72CDF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0.31</w:t>
            </w:r>
          </w:p>
        </w:tc>
        <w:tc>
          <w:tcPr>
            <w:tcW w:w="693" w:type="dxa"/>
            <w:shd w:val="clear" w:color="auto" w:fill="auto"/>
            <w:vAlign w:val="center"/>
          </w:tcPr>
          <w:p w14:paraId="6855155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20" w:type="dxa"/>
            <w:vMerge/>
            <w:vAlign w:val="center"/>
          </w:tcPr>
          <w:p w14:paraId="2321D76C" w14:textId="77777777" w:rsidR="00A752B4" w:rsidRPr="004E3771" w:rsidRDefault="00A752B4" w:rsidP="009B30F7">
            <w:pPr>
              <w:pStyle w:val="TAC"/>
              <w:widowControl w:val="0"/>
              <w:rPr>
                <w:noProof/>
                <w:sz w:val="16"/>
                <w:szCs w:val="16"/>
              </w:rPr>
            </w:pPr>
          </w:p>
        </w:tc>
        <w:tc>
          <w:tcPr>
            <w:tcW w:w="693" w:type="dxa"/>
            <w:shd w:val="clear" w:color="auto" w:fill="auto"/>
            <w:vAlign w:val="center"/>
          </w:tcPr>
          <w:p w14:paraId="6452120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693" w:type="dxa"/>
            <w:shd w:val="clear" w:color="auto" w:fill="auto"/>
            <w:vAlign w:val="center"/>
          </w:tcPr>
          <w:p w14:paraId="3B89FDB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693" w:type="dxa"/>
            <w:shd w:val="clear" w:color="auto" w:fill="auto"/>
            <w:vAlign w:val="center"/>
          </w:tcPr>
          <w:p w14:paraId="37D8372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bl>
    <w:p w14:paraId="2A5CA749" w14:textId="77777777" w:rsidR="00A752B4" w:rsidRPr="004E3771" w:rsidRDefault="00A752B4" w:rsidP="00A752B4">
      <w:pPr>
        <w:rPr>
          <w:lang w:val="en-US" w:eastAsia="zh-CN"/>
        </w:rPr>
      </w:pPr>
    </w:p>
    <w:p w14:paraId="3F8A524B" w14:textId="77777777" w:rsidR="00A752B4" w:rsidRPr="004E3771" w:rsidRDefault="00A752B4" w:rsidP="00A752B4">
      <w:pPr>
        <w:pStyle w:val="TH"/>
        <w:rPr>
          <w:lang w:eastAsia="zh-CN"/>
        </w:rPr>
      </w:pPr>
      <w:r w:rsidRPr="004E3771">
        <w:rPr>
          <w:rFonts w:hint="eastAsia"/>
          <w:lang w:eastAsia="zh-CN"/>
        </w:rPr>
        <w:t>(</w:t>
      </w:r>
      <w:r w:rsidRPr="004E3771">
        <w:rPr>
          <w:lang w:eastAsia="zh-CN"/>
        </w:rPr>
        <w:t>b</w:t>
      </w:r>
      <w:r w:rsidRPr="004E3771">
        <w:rPr>
          <w:rFonts w:hint="eastAsia"/>
          <w:lang w:eastAsia="zh-CN"/>
        </w:rPr>
        <w:t xml:space="preserve">) </w:t>
      </w:r>
      <w:r w:rsidRPr="004E3771">
        <w:rPr>
          <w:lang w:eastAsia="zh-CN"/>
        </w:rPr>
        <w:t>NR TDD</w:t>
      </w:r>
    </w:p>
    <w:tbl>
      <w:tblPr>
        <w:tblW w:w="996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02"/>
        <w:gridCol w:w="821"/>
        <w:gridCol w:w="910"/>
        <w:gridCol w:w="1283"/>
        <w:gridCol w:w="439"/>
        <w:gridCol w:w="857"/>
        <w:gridCol w:w="928"/>
        <w:gridCol w:w="928"/>
        <w:gridCol w:w="812"/>
        <w:gridCol w:w="857"/>
        <w:gridCol w:w="1017"/>
        <w:gridCol w:w="1106"/>
        <w:gridCol w:w="1106"/>
      </w:tblGrid>
      <w:tr w:rsidR="00A752B4" w:rsidRPr="004E3771" w14:paraId="1E4C19E7" w14:textId="77777777" w:rsidTr="009B30F7">
        <w:trPr>
          <w:trHeight w:val="226"/>
          <w:jc w:val="center"/>
        </w:trPr>
        <w:tc>
          <w:tcPr>
            <w:tcW w:w="1152" w:type="dxa"/>
            <w:vMerge w:val="restart"/>
            <w:shd w:val="clear" w:color="auto" w:fill="auto"/>
            <w:vAlign w:val="center"/>
          </w:tcPr>
          <w:p w14:paraId="3883D89E"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351A0947"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14:paraId="42E2C78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1658" w:type="dxa"/>
            <w:gridSpan w:val="2"/>
            <w:vMerge w:val="restart"/>
            <w:vAlign w:val="center"/>
          </w:tcPr>
          <w:p w14:paraId="110C6A1F"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244FDAF7"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4"/>
            <w:vAlign w:val="center"/>
          </w:tcPr>
          <w:p w14:paraId="268FF5F2"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0" w:type="auto"/>
            <w:gridSpan w:val="4"/>
            <w:vAlign w:val="center"/>
          </w:tcPr>
          <w:p w14:paraId="7BDB11F0"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650FF4E1" w14:textId="77777777" w:rsidTr="009B30F7">
        <w:trPr>
          <w:trHeight w:val="250"/>
          <w:jc w:val="center"/>
        </w:trPr>
        <w:tc>
          <w:tcPr>
            <w:tcW w:w="1152" w:type="dxa"/>
            <w:vMerge/>
            <w:shd w:val="clear" w:color="auto" w:fill="auto"/>
            <w:vAlign w:val="center"/>
          </w:tcPr>
          <w:p w14:paraId="688A742E"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2297EA92" w14:textId="77777777" w:rsidR="00A752B4" w:rsidRPr="004E3771" w:rsidDel="00194D07" w:rsidRDefault="00A752B4" w:rsidP="009B30F7">
            <w:pPr>
              <w:pStyle w:val="TAH"/>
              <w:widowControl w:val="0"/>
              <w:rPr>
                <w:b w:val="0"/>
                <w:noProof/>
                <w:sz w:val="16"/>
                <w:szCs w:val="16"/>
              </w:rPr>
            </w:pPr>
          </w:p>
        </w:tc>
        <w:tc>
          <w:tcPr>
            <w:tcW w:w="0" w:type="auto"/>
            <w:vMerge/>
            <w:vAlign w:val="center"/>
          </w:tcPr>
          <w:p w14:paraId="390E9F0F" w14:textId="77777777" w:rsidR="00A752B4" w:rsidRPr="004E3771" w:rsidDel="00194D07" w:rsidRDefault="00A752B4" w:rsidP="009B30F7">
            <w:pPr>
              <w:pStyle w:val="TAH"/>
              <w:widowControl w:val="0"/>
              <w:rPr>
                <w:b w:val="0"/>
                <w:noProof/>
                <w:sz w:val="16"/>
                <w:szCs w:val="16"/>
              </w:rPr>
            </w:pPr>
          </w:p>
        </w:tc>
        <w:tc>
          <w:tcPr>
            <w:tcW w:w="1658" w:type="dxa"/>
            <w:gridSpan w:val="2"/>
            <w:vMerge/>
            <w:vAlign w:val="center"/>
          </w:tcPr>
          <w:p w14:paraId="00F8C8E3" w14:textId="77777777" w:rsidR="00A752B4" w:rsidRPr="004E3771" w:rsidDel="00194D07" w:rsidRDefault="00A752B4" w:rsidP="009B30F7">
            <w:pPr>
              <w:pStyle w:val="TAH"/>
              <w:widowControl w:val="0"/>
              <w:rPr>
                <w:b w:val="0"/>
                <w:noProof/>
                <w:sz w:val="16"/>
                <w:szCs w:val="16"/>
              </w:rPr>
            </w:pPr>
          </w:p>
        </w:tc>
        <w:tc>
          <w:tcPr>
            <w:tcW w:w="0" w:type="auto"/>
            <w:vAlign w:val="center"/>
          </w:tcPr>
          <w:p w14:paraId="633F560C"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14:paraId="0FD5034C"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0" w:type="auto"/>
            <w:shd w:val="clear" w:color="auto" w:fill="auto"/>
            <w:vAlign w:val="center"/>
          </w:tcPr>
          <w:p w14:paraId="79EC3FFD"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0" w:type="auto"/>
            <w:shd w:val="clear" w:color="auto" w:fill="auto"/>
            <w:vAlign w:val="center"/>
          </w:tcPr>
          <w:p w14:paraId="775FD4C1"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c>
          <w:tcPr>
            <w:tcW w:w="0" w:type="auto"/>
            <w:vAlign w:val="center"/>
          </w:tcPr>
          <w:p w14:paraId="3271D618"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14:paraId="542F1270"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0" w:type="auto"/>
            <w:shd w:val="clear" w:color="auto" w:fill="auto"/>
            <w:vAlign w:val="center"/>
          </w:tcPr>
          <w:p w14:paraId="2CE3239D"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0" w:type="auto"/>
            <w:shd w:val="clear" w:color="auto" w:fill="auto"/>
            <w:vAlign w:val="center"/>
          </w:tcPr>
          <w:p w14:paraId="20D9F81B"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r>
      <w:tr w:rsidR="00A752B4" w:rsidRPr="004E3771" w14:paraId="61610143" w14:textId="77777777" w:rsidTr="009B30F7">
        <w:trPr>
          <w:trHeight w:val="606"/>
          <w:jc w:val="center"/>
        </w:trPr>
        <w:tc>
          <w:tcPr>
            <w:tcW w:w="1152" w:type="dxa"/>
            <w:vMerge w:val="restart"/>
            <w:shd w:val="clear" w:color="auto" w:fill="auto"/>
            <w:vAlign w:val="center"/>
          </w:tcPr>
          <w:p w14:paraId="30324A1C" w14:textId="77777777"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 =</w:t>
            </w:r>
          </w:p>
          <w:p w14:paraId="1451DD0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(8,16,2,1,1;2,8)</w:t>
            </w:r>
          </w:p>
        </w:tc>
        <w:tc>
          <w:tcPr>
            <w:tcW w:w="0" w:type="auto"/>
            <w:vMerge w:val="restart"/>
            <w:vAlign w:val="center"/>
          </w:tcPr>
          <w:p w14:paraId="2398381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30</w:t>
            </w:r>
          </w:p>
        </w:tc>
        <w:tc>
          <w:tcPr>
            <w:tcW w:w="0" w:type="auto"/>
            <w:vMerge w:val="restart"/>
            <w:vAlign w:val="center"/>
          </w:tcPr>
          <w:p w14:paraId="21ADBF0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DDDSU</w:t>
            </w:r>
          </w:p>
        </w:tc>
        <w:tc>
          <w:tcPr>
            <w:tcW w:w="0" w:type="auto"/>
            <w:vAlign w:val="center"/>
          </w:tcPr>
          <w:p w14:paraId="21871BA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522" w:type="dxa"/>
            <w:shd w:val="clear" w:color="auto" w:fill="auto"/>
            <w:vAlign w:val="center"/>
          </w:tcPr>
          <w:p w14:paraId="573BDB6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2E5C2E05" w14:textId="4EC1BED2" w:rsidR="00A752B4" w:rsidRPr="004E3771" w:rsidRDefault="000B3F8A" w:rsidP="009B30F7">
            <w:pPr>
              <w:pStyle w:val="TAC"/>
              <w:widowControl w:val="0"/>
              <w:rPr>
                <w:rFonts w:eastAsia="MS Mincho"/>
                <w:noProof/>
                <w:sz w:val="16"/>
                <w:szCs w:val="16"/>
                <w:lang w:val="es-ES"/>
              </w:rPr>
            </w:pPr>
            <w:ins w:id="549" w:author="Yujian (Jason)" w:date="2019-05-24T19:44:00Z">
              <w:r>
                <w:rPr>
                  <w:rFonts w:eastAsia="MS Mincho"/>
                  <w:noProof/>
                  <w:sz w:val="16"/>
                  <w:szCs w:val="16"/>
                  <w:lang w:val="es-ES"/>
                </w:rPr>
                <w:t>2</w:t>
              </w:r>
            </w:ins>
            <w:del w:id="550" w:author="Yujian (Jason)" w:date="2019-05-24T19:44:00Z">
              <w:r w:rsidR="00A752B4" w:rsidRPr="004E3771" w:rsidDel="000B3F8A">
                <w:rPr>
                  <w:rFonts w:eastAsia="MS Mincho"/>
                  <w:noProof/>
                  <w:sz w:val="16"/>
                  <w:szCs w:val="16"/>
                  <w:lang w:val="es-ES"/>
                </w:rPr>
                <w:delText>1</w:delText>
              </w:r>
            </w:del>
          </w:p>
        </w:tc>
        <w:tc>
          <w:tcPr>
            <w:tcW w:w="0" w:type="auto"/>
            <w:shd w:val="clear" w:color="auto" w:fill="auto"/>
            <w:vAlign w:val="center"/>
          </w:tcPr>
          <w:p w14:paraId="215E537B" w14:textId="79C2586D"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ins w:id="551" w:author="Yujian (Jason)" w:date="2019-05-24T19:44:00Z">
              <w:r w:rsidR="000B3F8A">
                <w:rPr>
                  <w:rFonts w:eastAsia="MS Mincho"/>
                  <w:noProof/>
                  <w:sz w:val="16"/>
                  <w:szCs w:val="16"/>
                  <w:lang w:val="es-ES"/>
                </w:rPr>
                <w:t>2.72</w:t>
              </w:r>
            </w:ins>
            <w:del w:id="552" w:author="Yujian (Jason)" w:date="2019-05-24T19:44:00Z">
              <w:r w:rsidRPr="004E3771" w:rsidDel="000B3F8A">
                <w:rPr>
                  <w:rFonts w:eastAsia="MS Mincho"/>
                  <w:noProof/>
                  <w:sz w:val="16"/>
                  <w:szCs w:val="16"/>
                  <w:lang w:val="es-ES"/>
                </w:rPr>
                <w:delText>4.22</w:delText>
              </w:r>
            </w:del>
          </w:p>
        </w:tc>
        <w:tc>
          <w:tcPr>
            <w:tcW w:w="0" w:type="auto"/>
            <w:shd w:val="clear" w:color="auto" w:fill="auto"/>
            <w:vAlign w:val="center"/>
          </w:tcPr>
          <w:p w14:paraId="3AB54B1C" w14:textId="2FC73B25"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ins w:id="553" w:author="Yujian (Jason)" w:date="2019-05-24T19:44:00Z">
              <w:r w:rsidR="000B3F8A">
                <w:rPr>
                  <w:rFonts w:eastAsia="MS Mincho"/>
                  <w:noProof/>
                  <w:sz w:val="16"/>
                  <w:szCs w:val="16"/>
                  <w:lang w:val="es-ES"/>
                </w:rPr>
                <w:t>4.88</w:t>
              </w:r>
            </w:ins>
            <w:del w:id="554" w:author="Yujian (Jason)" w:date="2019-05-24T19:44:00Z">
              <w:r w:rsidRPr="004E3771" w:rsidDel="000B3F8A">
                <w:rPr>
                  <w:rFonts w:eastAsia="MS Mincho"/>
                  <w:noProof/>
                  <w:sz w:val="16"/>
                  <w:szCs w:val="16"/>
                  <w:lang w:val="es-ES"/>
                </w:rPr>
                <w:delText>6.68</w:delText>
              </w:r>
            </w:del>
          </w:p>
        </w:tc>
        <w:tc>
          <w:tcPr>
            <w:tcW w:w="0" w:type="auto"/>
            <w:shd w:val="clear" w:color="auto" w:fill="auto"/>
            <w:vAlign w:val="center"/>
          </w:tcPr>
          <w:p w14:paraId="580F3834" w14:textId="0934C380"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ins w:id="555" w:author="Yujian (Jason)" w:date="2019-05-24T19:45:00Z">
              <w:r w:rsidR="000B3F8A">
                <w:rPr>
                  <w:rFonts w:eastAsia="MS Mincho"/>
                  <w:noProof/>
                  <w:sz w:val="16"/>
                  <w:szCs w:val="16"/>
                  <w:lang w:val="es-ES"/>
                </w:rPr>
                <w:t>6</w:t>
              </w:r>
            </w:ins>
            <w:del w:id="556" w:author="Yujian (Jason)" w:date="2019-05-24T19:45:00Z">
              <w:r w:rsidRPr="004E3771" w:rsidDel="000B3F8A">
                <w:rPr>
                  <w:rFonts w:eastAsia="MS Mincho"/>
                  <w:noProof/>
                  <w:sz w:val="16"/>
                  <w:szCs w:val="16"/>
                  <w:lang w:val="es-ES"/>
                </w:rPr>
                <w:delText>8</w:delText>
              </w:r>
            </w:del>
            <w:r w:rsidRPr="004E3771">
              <w:rPr>
                <w:rFonts w:eastAsia="MS Mincho"/>
                <w:noProof/>
                <w:sz w:val="16"/>
                <w:szCs w:val="16"/>
                <w:lang w:val="es-ES"/>
              </w:rPr>
              <w:t>.35</w:t>
            </w:r>
          </w:p>
        </w:tc>
        <w:tc>
          <w:tcPr>
            <w:tcW w:w="0" w:type="auto"/>
            <w:vMerge w:val="restart"/>
            <w:vAlign w:val="center"/>
          </w:tcPr>
          <w:p w14:paraId="5AEC043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2B6AD6AD" w14:textId="75B620AD" w:rsidR="00A752B4" w:rsidRPr="004E3771" w:rsidRDefault="00A752B4" w:rsidP="009B30F7">
            <w:pPr>
              <w:pStyle w:val="TAC"/>
              <w:widowControl w:val="0"/>
              <w:rPr>
                <w:rFonts w:eastAsia="MS Mincho"/>
                <w:noProof/>
                <w:sz w:val="16"/>
                <w:szCs w:val="16"/>
                <w:lang w:val="es-ES"/>
              </w:rPr>
            </w:pPr>
            <w:del w:id="557" w:author="Yujian (Jason)" w:date="2019-05-24T19:45:00Z">
              <w:r w:rsidRPr="004E3771" w:rsidDel="000B3F8A">
                <w:rPr>
                  <w:rFonts w:eastAsia="MS Mincho"/>
                  <w:noProof/>
                  <w:sz w:val="16"/>
                  <w:szCs w:val="16"/>
                  <w:lang w:val="es-ES"/>
                </w:rPr>
                <w:delText>14.33</w:delText>
              </w:r>
            </w:del>
            <w:ins w:id="558" w:author="Yujian (Jason)" w:date="2019-05-24T19:45:00Z">
              <w:r w:rsidR="000B3F8A">
                <w:rPr>
                  <w:rFonts w:eastAsia="MS Mincho"/>
                  <w:noProof/>
                  <w:sz w:val="16"/>
                  <w:szCs w:val="16"/>
                  <w:lang w:val="es-ES"/>
                </w:rPr>
                <w:t>12.87</w:t>
              </w:r>
            </w:ins>
          </w:p>
        </w:tc>
        <w:tc>
          <w:tcPr>
            <w:tcW w:w="0" w:type="auto"/>
            <w:shd w:val="clear" w:color="auto" w:fill="auto"/>
            <w:vAlign w:val="center"/>
          </w:tcPr>
          <w:p w14:paraId="3CBA67C4" w14:textId="67108089" w:rsidR="00A752B4" w:rsidRPr="004E3771" w:rsidDel="00194D07"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ins w:id="559" w:author="Yujian (Jason)" w:date="2019-05-24T19:45:00Z">
              <w:r w:rsidR="000B3F8A">
                <w:rPr>
                  <w:rFonts w:eastAsia="MS Mincho"/>
                  <w:noProof/>
                  <w:sz w:val="16"/>
                  <w:szCs w:val="16"/>
                  <w:lang w:val="es-ES"/>
                </w:rPr>
                <w:t>5.06</w:t>
              </w:r>
            </w:ins>
            <w:del w:id="560" w:author="Yujian (Jason)" w:date="2019-05-24T19:45:00Z">
              <w:r w:rsidRPr="004E3771" w:rsidDel="000B3F8A">
                <w:rPr>
                  <w:rFonts w:eastAsia="MS Mincho"/>
                  <w:noProof/>
                  <w:sz w:val="16"/>
                  <w:szCs w:val="16"/>
                  <w:lang w:val="es-ES"/>
                </w:rPr>
                <w:delText>6.81</w:delText>
              </w:r>
            </w:del>
          </w:p>
        </w:tc>
        <w:tc>
          <w:tcPr>
            <w:tcW w:w="0" w:type="auto"/>
            <w:shd w:val="clear" w:color="auto" w:fill="auto"/>
            <w:vAlign w:val="center"/>
          </w:tcPr>
          <w:p w14:paraId="562B9787" w14:textId="7F1FF2FD" w:rsidR="00A752B4" w:rsidRPr="004E3771" w:rsidRDefault="000B3F8A" w:rsidP="009B30F7">
            <w:pPr>
              <w:pStyle w:val="TAC"/>
              <w:widowControl w:val="0"/>
              <w:rPr>
                <w:rFonts w:eastAsia="MS Mincho"/>
                <w:noProof/>
                <w:sz w:val="16"/>
                <w:szCs w:val="16"/>
                <w:lang w:val="es-ES"/>
              </w:rPr>
            </w:pPr>
            <w:ins w:id="561" w:author="Yujian (Jason)" w:date="2019-05-24T19:45:00Z">
              <w:r>
                <w:rPr>
                  <w:rFonts w:eastAsia="MS Mincho"/>
                  <w:noProof/>
                  <w:sz w:val="16"/>
                  <w:szCs w:val="16"/>
                  <w:lang w:val="es-ES"/>
                </w:rPr>
                <w:t>16.55</w:t>
              </w:r>
            </w:ins>
            <w:del w:id="562" w:author="Yujian (Jason)" w:date="2019-05-24T19:45:00Z">
              <w:r w:rsidR="00A752B4" w:rsidRPr="004E3771" w:rsidDel="000B3F8A">
                <w:rPr>
                  <w:rFonts w:eastAsia="MS Mincho"/>
                  <w:noProof/>
                  <w:sz w:val="16"/>
                  <w:szCs w:val="16"/>
                  <w:lang w:val="es-ES"/>
                </w:rPr>
                <w:delText>18.50</w:delText>
              </w:r>
            </w:del>
          </w:p>
        </w:tc>
      </w:tr>
      <w:tr w:rsidR="00A752B4" w:rsidRPr="004E3771" w14:paraId="09C4C441" w14:textId="77777777" w:rsidTr="009B30F7">
        <w:trPr>
          <w:trHeight w:val="544"/>
          <w:jc w:val="center"/>
        </w:trPr>
        <w:tc>
          <w:tcPr>
            <w:tcW w:w="1152" w:type="dxa"/>
            <w:vMerge/>
            <w:shd w:val="clear" w:color="auto" w:fill="auto"/>
            <w:vAlign w:val="center"/>
          </w:tcPr>
          <w:p w14:paraId="617A64C5"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2F78B5F4"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44E92A0E"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3FFF41D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522" w:type="dxa"/>
            <w:shd w:val="clear" w:color="auto" w:fill="auto"/>
            <w:vAlign w:val="center"/>
          </w:tcPr>
          <w:p w14:paraId="3E8CA38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346A3927"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6A1F4F1A" w14:textId="483CBCCC"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w:t>
            </w:r>
            <w:ins w:id="563" w:author="Yujian (Jason)" w:date="2019-05-24T19:45:00Z">
              <w:r w:rsidR="000B3F8A">
                <w:rPr>
                  <w:rFonts w:eastAsia="MS Mincho"/>
                  <w:noProof/>
                  <w:sz w:val="16"/>
                  <w:szCs w:val="16"/>
                  <w:lang w:val="es-ES"/>
                </w:rPr>
                <w:t>41</w:t>
              </w:r>
            </w:ins>
            <w:del w:id="564" w:author="Yujian (Jason)" w:date="2019-05-24T19:45:00Z">
              <w:r w:rsidRPr="004E3771" w:rsidDel="000B3F8A">
                <w:rPr>
                  <w:rFonts w:eastAsia="MS Mincho"/>
                  <w:noProof/>
                  <w:sz w:val="16"/>
                  <w:szCs w:val="16"/>
                  <w:lang w:val="es-ES"/>
                </w:rPr>
                <w:delText>35</w:delText>
              </w:r>
            </w:del>
          </w:p>
        </w:tc>
        <w:tc>
          <w:tcPr>
            <w:tcW w:w="0" w:type="auto"/>
            <w:shd w:val="clear" w:color="auto" w:fill="auto"/>
            <w:vAlign w:val="center"/>
          </w:tcPr>
          <w:p w14:paraId="4E2A92A7" w14:textId="5D23B9E5"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w:t>
            </w:r>
            <w:ins w:id="565" w:author="Yujian (Jason)" w:date="2019-05-24T19:45:00Z">
              <w:r w:rsidR="000B3F8A">
                <w:rPr>
                  <w:rFonts w:eastAsia="MS Mincho"/>
                  <w:noProof/>
                  <w:sz w:val="16"/>
                  <w:szCs w:val="16"/>
                  <w:lang w:val="es-ES"/>
                </w:rPr>
                <w:t>8</w:t>
              </w:r>
            </w:ins>
            <w:del w:id="566" w:author="Yujian (Jason)" w:date="2019-05-24T19:45:00Z">
              <w:r w:rsidRPr="004E3771" w:rsidDel="000B3F8A">
                <w:rPr>
                  <w:rFonts w:eastAsia="MS Mincho"/>
                  <w:noProof/>
                  <w:sz w:val="16"/>
                  <w:szCs w:val="16"/>
                  <w:lang w:val="es-ES"/>
                </w:rPr>
                <w:delText>1</w:delText>
              </w:r>
            </w:del>
          </w:p>
        </w:tc>
        <w:tc>
          <w:tcPr>
            <w:tcW w:w="0" w:type="auto"/>
            <w:shd w:val="clear" w:color="auto" w:fill="auto"/>
            <w:vAlign w:val="center"/>
          </w:tcPr>
          <w:p w14:paraId="5248F452" w14:textId="3E9F7396"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w:t>
            </w:r>
            <w:ins w:id="567" w:author="Yujian (Jason)" w:date="2019-05-24T19:45:00Z">
              <w:r w:rsidR="000B3F8A">
                <w:rPr>
                  <w:rFonts w:eastAsia="MS Mincho"/>
                  <w:noProof/>
                  <w:sz w:val="16"/>
                  <w:szCs w:val="16"/>
                  <w:lang w:val="es-ES"/>
                </w:rPr>
                <w:t>53</w:t>
              </w:r>
            </w:ins>
            <w:del w:id="568" w:author="Yujian (Jason)" w:date="2019-05-24T19:45:00Z">
              <w:r w:rsidRPr="004E3771" w:rsidDel="000B3F8A">
                <w:rPr>
                  <w:rFonts w:eastAsia="MS Mincho"/>
                  <w:noProof/>
                  <w:sz w:val="16"/>
                  <w:szCs w:val="16"/>
                  <w:lang w:val="es-ES"/>
                </w:rPr>
                <w:delText>45</w:delText>
              </w:r>
            </w:del>
          </w:p>
        </w:tc>
        <w:tc>
          <w:tcPr>
            <w:tcW w:w="0" w:type="auto"/>
            <w:vMerge/>
            <w:vAlign w:val="center"/>
          </w:tcPr>
          <w:p w14:paraId="53D1DDF5"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353CD69F" w14:textId="7AD0F26D" w:rsidR="00A752B4" w:rsidRPr="004E3771" w:rsidRDefault="00A752B4" w:rsidP="009B30F7">
            <w:pPr>
              <w:pStyle w:val="TAC"/>
              <w:widowControl w:val="0"/>
              <w:rPr>
                <w:rFonts w:eastAsia="MS Mincho"/>
                <w:noProof/>
                <w:sz w:val="16"/>
                <w:szCs w:val="16"/>
                <w:lang w:val="es-ES"/>
              </w:rPr>
            </w:pPr>
            <w:del w:id="569" w:author="Yujian (Jason)" w:date="2019-05-24T19:45:00Z">
              <w:r w:rsidRPr="004E3771" w:rsidDel="000B3F8A">
                <w:rPr>
                  <w:rFonts w:eastAsia="MS Mincho"/>
                  <w:noProof/>
                  <w:sz w:val="16"/>
                  <w:szCs w:val="16"/>
                  <w:lang w:val="es-ES"/>
                </w:rPr>
                <w:delText>0.36</w:delText>
              </w:r>
            </w:del>
            <w:ins w:id="570" w:author="Yujian (Jason)" w:date="2019-05-24T19:45:00Z">
              <w:r w:rsidR="000B3F8A">
                <w:rPr>
                  <w:rFonts w:eastAsia="MS Mincho"/>
                  <w:noProof/>
                  <w:sz w:val="16"/>
                  <w:szCs w:val="16"/>
                  <w:lang w:val="es-ES"/>
                </w:rPr>
                <w:t>0.39</w:t>
              </w:r>
            </w:ins>
          </w:p>
        </w:tc>
        <w:tc>
          <w:tcPr>
            <w:tcW w:w="0" w:type="auto"/>
            <w:shd w:val="clear" w:color="auto" w:fill="auto"/>
            <w:vAlign w:val="center"/>
          </w:tcPr>
          <w:p w14:paraId="7A026AB3" w14:textId="3CF14499" w:rsidR="00A752B4" w:rsidRPr="004E3771" w:rsidDel="00194D07" w:rsidRDefault="00A752B4" w:rsidP="009B30F7">
            <w:pPr>
              <w:pStyle w:val="TAC"/>
              <w:widowControl w:val="0"/>
              <w:rPr>
                <w:rFonts w:eastAsia="MS Mincho"/>
                <w:noProof/>
                <w:sz w:val="16"/>
                <w:szCs w:val="16"/>
                <w:lang w:val="es-ES"/>
              </w:rPr>
            </w:pPr>
            <w:r w:rsidRPr="004E3771">
              <w:rPr>
                <w:rFonts w:eastAsia="MS Mincho"/>
                <w:noProof/>
                <w:sz w:val="16"/>
                <w:szCs w:val="16"/>
                <w:lang w:val="es-ES"/>
              </w:rPr>
              <w:t>0.4</w:t>
            </w:r>
            <w:ins w:id="571" w:author="Yujian (Jason)" w:date="2019-05-24T19:45:00Z">
              <w:r w:rsidR="000B3F8A">
                <w:rPr>
                  <w:rFonts w:eastAsia="MS Mincho"/>
                  <w:noProof/>
                  <w:sz w:val="16"/>
                  <w:szCs w:val="16"/>
                  <w:lang w:val="es-ES"/>
                </w:rPr>
                <w:t>6</w:t>
              </w:r>
            </w:ins>
            <w:del w:id="572" w:author="Yujian (Jason)" w:date="2019-05-24T19:45:00Z">
              <w:r w:rsidRPr="004E3771" w:rsidDel="000B3F8A">
                <w:rPr>
                  <w:rFonts w:eastAsia="MS Mincho"/>
                  <w:noProof/>
                  <w:sz w:val="16"/>
                  <w:szCs w:val="16"/>
                  <w:lang w:val="es-ES"/>
                </w:rPr>
                <w:delText>2</w:delText>
              </w:r>
            </w:del>
          </w:p>
        </w:tc>
        <w:tc>
          <w:tcPr>
            <w:tcW w:w="0" w:type="auto"/>
            <w:shd w:val="clear" w:color="auto" w:fill="auto"/>
            <w:vAlign w:val="center"/>
          </w:tcPr>
          <w:p w14:paraId="49C4462B" w14:textId="0EE164F2"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w:t>
            </w:r>
            <w:ins w:id="573" w:author="Yujian (Jason)" w:date="2019-05-24T19:45:00Z">
              <w:r w:rsidR="000B3F8A">
                <w:rPr>
                  <w:rFonts w:eastAsia="MS Mincho"/>
                  <w:noProof/>
                  <w:sz w:val="16"/>
                  <w:szCs w:val="16"/>
                  <w:lang w:val="es-ES"/>
                </w:rPr>
                <w:t>50</w:t>
              </w:r>
            </w:ins>
            <w:del w:id="574" w:author="Yujian (Jason)" w:date="2019-05-24T19:45:00Z">
              <w:r w:rsidRPr="004E3771" w:rsidDel="000B3F8A">
                <w:rPr>
                  <w:rFonts w:eastAsia="MS Mincho"/>
                  <w:noProof/>
                  <w:sz w:val="16"/>
                  <w:szCs w:val="16"/>
                  <w:lang w:val="es-ES"/>
                </w:rPr>
                <w:delText>46</w:delText>
              </w:r>
            </w:del>
          </w:p>
        </w:tc>
      </w:tr>
      <w:tr w:rsidR="00A752B4" w:rsidRPr="004E3771" w14:paraId="7CAD0E22" w14:textId="77777777" w:rsidTr="009B30F7">
        <w:trPr>
          <w:trHeight w:val="581"/>
          <w:jc w:val="center"/>
        </w:trPr>
        <w:tc>
          <w:tcPr>
            <w:tcW w:w="1152" w:type="dxa"/>
            <w:vMerge w:val="restart"/>
            <w:shd w:val="clear" w:color="auto" w:fill="auto"/>
            <w:vAlign w:val="center"/>
          </w:tcPr>
          <w:p w14:paraId="5CA9A2E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(8,16,2,1,1;2,8)</w:t>
            </w:r>
          </w:p>
        </w:tc>
        <w:tc>
          <w:tcPr>
            <w:tcW w:w="0" w:type="auto"/>
            <w:vMerge w:val="restart"/>
            <w:vAlign w:val="center"/>
          </w:tcPr>
          <w:p w14:paraId="72DBD8C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0" w:type="auto"/>
            <w:vMerge w:val="restart"/>
            <w:vAlign w:val="center"/>
          </w:tcPr>
          <w:p w14:paraId="7718281A" w14:textId="77777777" w:rsidR="00A752B4" w:rsidRPr="004E3771" w:rsidRDefault="00A752B4" w:rsidP="009B30F7">
            <w:pPr>
              <w:spacing w:after="0"/>
              <w:jc w:val="center"/>
              <w:rPr>
                <w:rFonts w:eastAsia="MS Mincho"/>
                <w:noProof/>
                <w:sz w:val="16"/>
                <w:szCs w:val="16"/>
                <w:lang w:val="es-ES"/>
              </w:rPr>
            </w:pPr>
            <w:r w:rsidRPr="004E3771">
              <w:rPr>
                <w:rFonts w:ascii="Arial" w:eastAsia="MS Mincho" w:hAnsi="Arial"/>
                <w:noProof/>
                <w:sz w:val="16"/>
                <w:szCs w:val="16"/>
                <w:lang w:val="es-ES"/>
              </w:rPr>
              <w:t>DDDSU</w:t>
            </w:r>
          </w:p>
        </w:tc>
        <w:tc>
          <w:tcPr>
            <w:tcW w:w="0" w:type="auto"/>
            <w:vAlign w:val="center"/>
          </w:tcPr>
          <w:p w14:paraId="74C7572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522" w:type="dxa"/>
            <w:shd w:val="clear" w:color="auto" w:fill="auto"/>
            <w:vAlign w:val="center"/>
          </w:tcPr>
          <w:p w14:paraId="1E67F1D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14B5FAF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24695CC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14.56</w:t>
            </w:r>
          </w:p>
        </w:tc>
        <w:tc>
          <w:tcPr>
            <w:tcW w:w="0" w:type="auto"/>
            <w:shd w:val="clear" w:color="auto" w:fill="auto"/>
            <w:vAlign w:val="center"/>
          </w:tcPr>
          <w:p w14:paraId="7918F49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16.71</w:t>
            </w:r>
          </w:p>
        </w:tc>
        <w:tc>
          <w:tcPr>
            <w:tcW w:w="0" w:type="auto"/>
            <w:shd w:val="clear" w:color="auto" w:fill="auto"/>
            <w:vAlign w:val="center"/>
          </w:tcPr>
          <w:p w14:paraId="4D6D1F5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vMerge w:val="restart"/>
            <w:vAlign w:val="center"/>
          </w:tcPr>
          <w:p w14:paraId="6E57896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2F3EC42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14.67</w:t>
            </w:r>
          </w:p>
        </w:tc>
        <w:tc>
          <w:tcPr>
            <w:tcW w:w="0" w:type="auto"/>
            <w:shd w:val="clear" w:color="auto" w:fill="auto"/>
            <w:vAlign w:val="center"/>
          </w:tcPr>
          <w:p w14:paraId="15F7EBB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16.84</w:t>
            </w:r>
          </w:p>
        </w:tc>
        <w:tc>
          <w:tcPr>
            <w:tcW w:w="0" w:type="auto"/>
            <w:shd w:val="clear" w:color="auto" w:fill="auto"/>
            <w:vAlign w:val="center"/>
          </w:tcPr>
          <w:p w14:paraId="631A229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6417884B" w14:textId="77777777" w:rsidTr="009B30F7">
        <w:trPr>
          <w:trHeight w:val="544"/>
          <w:jc w:val="center"/>
        </w:trPr>
        <w:tc>
          <w:tcPr>
            <w:tcW w:w="1152" w:type="dxa"/>
            <w:vMerge/>
            <w:shd w:val="clear" w:color="auto" w:fill="auto"/>
            <w:vAlign w:val="center"/>
          </w:tcPr>
          <w:p w14:paraId="1604190D"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3641D460"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167D39C0"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5D1D2A2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522" w:type="dxa"/>
            <w:shd w:val="clear" w:color="auto" w:fill="auto"/>
            <w:vAlign w:val="center"/>
          </w:tcPr>
          <w:p w14:paraId="42E7FFB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594A5451"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139187C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0.39</w:t>
            </w:r>
          </w:p>
        </w:tc>
        <w:tc>
          <w:tcPr>
            <w:tcW w:w="0" w:type="auto"/>
            <w:shd w:val="clear" w:color="auto" w:fill="auto"/>
            <w:vAlign w:val="center"/>
          </w:tcPr>
          <w:p w14:paraId="5112F41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0.44</w:t>
            </w:r>
          </w:p>
        </w:tc>
        <w:tc>
          <w:tcPr>
            <w:tcW w:w="0" w:type="auto"/>
            <w:shd w:val="clear" w:color="auto" w:fill="auto"/>
            <w:vAlign w:val="center"/>
          </w:tcPr>
          <w:p w14:paraId="5F2C3BC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vMerge/>
            <w:vAlign w:val="center"/>
          </w:tcPr>
          <w:p w14:paraId="3EFD2392"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104A645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0.39</w:t>
            </w:r>
          </w:p>
        </w:tc>
        <w:tc>
          <w:tcPr>
            <w:tcW w:w="0" w:type="auto"/>
            <w:shd w:val="clear" w:color="auto" w:fill="auto"/>
            <w:vAlign w:val="center"/>
          </w:tcPr>
          <w:p w14:paraId="10F74DD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0.45</w:t>
            </w:r>
          </w:p>
        </w:tc>
        <w:tc>
          <w:tcPr>
            <w:tcW w:w="0" w:type="auto"/>
            <w:shd w:val="clear" w:color="auto" w:fill="auto"/>
            <w:vAlign w:val="center"/>
          </w:tcPr>
          <w:p w14:paraId="7A71355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62471DF9" w14:textId="77777777" w:rsidTr="009B30F7">
        <w:trPr>
          <w:trHeight w:val="545"/>
          <w:jc w:val="center"/>
        </w:trPr>
        <w:tc>
          <w:tcPr>
            <w:tcW w:w="1152" w:type="dxa"/>
            <w:vMerge w:val="restart"/>
            <w:shd w:val="clear" w:color="auto" w:fill="auto"/>
            <w:vAlign w:val="center"/>
          </w:tcPr>
          <w:p w14:paraId="75D488A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Type II Codebook based; gNB</w:t>
            </w:r>
          </w:p>
          <w:p w14:paraId="758C301B"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(8,16,2,1,1;2,8)</w:t>
            </w:r>
          </w:p>
        </w:tc>
        <w:tc>
          <w:tcPr>
            <w:tcW w:w="0" w:type="auto"/>
            <w:vMerge w:val="restart"/>
            <w:vAlign w:val="center"/>
          </w:tcPr>
          <w:p w14:paraId="1E1E854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0" w:type="auto"/>
            <w:vMerge w:val="restart"/>
            <w:vAlign w:val="center"/>
          </w:tcPr>
          <w:p w14:paraId="13ECC0CE" w14:textId="77777777" w:rsidR="00A752B4" w:rsidRPr="004E3771" w:rsidRDefault="00A752B4" w:rsidP="009B30F7">
            <w:pPr>
              <w:spacing w:after="0"/>
              <w:jc w:val="center"/>
              <w:rPr>
                <w:rFonts w:eastAsia="MS Mincho"/>
                <w:noProof/>
                <w:sz w:val="16"/>
                <w:szCs w:val="16"/>
                <w:lang w:val="es-ES"/>
              </w:rPr>
            </w:pPr>
            <w:r w:rsidRPr="004E3771">
              <w:rPr>
                <w:rFonts w:ascii="Arial" w:eastAsia="MS Mincho" w:hAnsi="Arial"/>
                <w:noProof/>
                <w:sz w:val="16"/>
                <w:szCs w:val="16"/>
                <w:lang w:val="es-ES"/>
              </w:rPr>
              <w:t>DSUUD</w:t>
            </w:r>
          </w:p>
        </w:tc>
        <w:tc>
          <w:tcPr>
            <w:tcW w:w="0" w:type="auto"/>
            <w:vAlign w:val="center"/>
          </w:tcPr>
          <w:p w14:paraId="7CAD4C8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522" w:type="dxa"/>
            <w:shd w:val="clear" w:color="auto" w:fill="auto"/>
            <w:vAlign w:val="center"/>
          </w:tcPr>
          <w:p w14:paraId="1F5E42B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Align w:val="center"/>
          </w:tcPr>
          <w:p w14:paraId="7E31642D"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47DD176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10.38</w:t>
            </w:r>
          </w:p>
        </w:tc>
        <w:tc>
          <w:tcPr>
            <w:tcW w:w="0" w:type="auto"/>
            <w:shd w:val="clear" w:color="auto" w:fill="auto"/>
            <w:vAlign w:val="center"/>
          </w:tcPr>
          <w:p w14:paraId="07D8547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12.35</w:t>
            </w:r>
          </w:p>
        </w:tc>
        <w:tc>
          <w:tcPr>
            <w:tcW w:w="0" w:type="auto"/>
            <w:shd w:val="clear" w:color="auto" w:fill="auto"/>
            <w:vAlign w:val="center"/>
          </w:tcPr>
          <w:p w14:paraId="112E197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vMerge w:val="restart"/>
            <w:vAlign w:val="center"/>
          </w:tcPr>
          <w:p w14:paraId="30941D8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shd w:val="clear" w:color="auto" w:fill="auto"/>
            <w:vAlign w:val="center"/>
          </w:tcPr>
          <w:p w14:paraId="3D3DDDC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shd w:val="clear" w:color="auto" w:fill="auto"/>
            <w:vAlign w:val="center"/>
          </w:tcPr>
          <w:p w14:paraId="0972AA7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shd w:val="clear" w:color="auto" w:fill="auto"/>
            <w:vAlign w:val="center"/>
          </w:tcPr>
          <w:p w14:paraId="0F02320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5BCC310B" w14:textId="77777777" w:rsidTr="009B30F7">
        <w:trPr>
          <w:trHeight w:val="544"/>
          <w:jc w:val="center"/>
        </w:trPr>
        <w:tc>
          <w:tcPr>
            <w:tcW w:w="1152" w:type="dxa"/>
            <w:vMerge/>
            <w:shd w:val="clear" w:color="auto" w:fill="auto"/>
            <w:vAlign w:val="center"/>
          </w:tcPr>
          <w:p w14:paraId="5D55BFF5"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3DB2066D"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71AD5711"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21F20E5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522" w:type="dxa"/>
            <w:shd w:val="clear" w:color="auto" w:fill="auto"/>
            <w:vAlign w:val="center"/>
          </w:tcPr>
          <w:p w14:paraId="5E1D712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Align w:val="center"/>
          </w:tcPr>
          <w:p w14:paraId="2A8BCD6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50548EA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0.33</w:t>
            </w:r>
          </w:p>
        </w:tc>
        <w:tc>
          <w:tcPr>
            <w:tcW w:w="0" w:type="auto"/>
            <w:shd w:val="clear" w:color="auto" w:fill="auto"/>
            <w:vAlign w:val="center"/>
          </w:tcPr>
          <w:p w14:paraId="56F1CED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0.40</w:t>
            </w:r>
          </w:p>
        </w:tc>
        <w:tc>
          <w:tcPr>
            <w:tcW w:w="0" w:type="auto"/>
            <w:shd w:val="clear" w:color="auto" w:fill="auto"/>
            <w:vAlign w:val="center"/>
          </w:tcPr>
          <w:p w14:paraId="1599326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vMerge/>
            <w:vAlign w:val="center"/>
          </w:tcPr>
          <w:p w14:paraId="3130400A"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23157B3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shd w:val="clear" w:color="auto" w:fill="auto"/>
            <w:vAlign w:val="center"/>
          </w:tcPr>
          <w:p w14:paraId="0A243CE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shd w:val="clear" w:color="auto" w:fill="auto"/>
            <w:vAlign w:val="center"/>
          </w:tcPr>
          <w:p w14:paraId="2B40460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68D5013C" w14:textId="77777777" w:rsidTr="009B30F7">
        <w:trPr>
          <w:trHeight w:val="716"/>
          <w:jc w:val="center"/>
        </w:trPr>
        <w:tc>
          <w:tcPr>
            <w:tcW w:w="1152" w:type="dxa"/>
            <w:vMerge w:val="restart"/>
            <w:shd w:val="clear" w:color="auto" w:fill="auto"/>
            <w:vAlign w:val="center"/>
          </w:tcPr>
          <w:p w14:paraId="43826869" w14:textId="77EA56B3"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32x4 MU-MIMO, </w:t>
            </w:r>
            <w:ins w:id="575" w:author="Yujian (Jason)" w:date="2019-05-24T19:47:00Z">
              <w:r w:rsidR="000B3F8A">
                <w:rPr>
                  <w:rFonts w:eastAsia="MS Mincho"/>
                  <w:noProof/>
                  <w:sz w:val="16"/>
                  <w:szCs w:val="16"/>
                  <w:lang w:val="es-ES"/>
                </w:rPr>
                <w:t xml:space="preserve">Type II codebook; </w:t>
              </w:r>
            </w:ins>
            <w:r w:rsidRPr="004E3771">
              <w:rPr>
                <w:rFonts w:eastAsia="MS Mincho"/>
                <w:noProof/>
                <w:sz w:val="16"/>
                <w:szCs w:val="16"/>
                <w:lang w:val="es-ES"/>
              </w:rPr>
              <w:t xml:space="preserve"> Reciprocity based; 4T SRS; gNB@ (M,N,P,Mg,Ng; Mp,Np) = (8,16,2,1,1;2,8)</w:t>
            </w:r>
          </w:p>
        </w:tc>
        <w:tc>
          <w:tcPr>
            <w:tcW w:w="0" w:type="auto"/>
            <w:vMerge w:val="restart"/>
            <w:vAlign w:val="center"/>
          </w:tcPr>
          <w:p w14:paraId="7CEC4FD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0" w:type="auto"/>
            <w:vMerge w:val="restart"/>
            <w:vAlign w:val="center"/>
          </w:tcPr>
          <w:p w14:paraId="10BF16AA" w14:textId="77777777" w:rsidR="00A752B4" w:rsidRPr="004E3771" w:rsidRDefault="00A752B4" w:rsidP="009B30F7">
            <w:pPr>
              <w:spacing w:after="0"/>
              <w:jc w:val="center"/>
              <w:rPr>
                <w:rFonts w:ascii="Arial" w:eastAsia="MS Mincho" w:hAnsi="Arial"/>
                <w:noProof/>
                <w:sz w:val="16"/>
                <w:szCs w:val="16"/>
                <w:lang w:val="es-ES"/>
              </w:rPr>
            </w:pPr>
            <w:r w:rsidRPr="004E3771">
              <w:rPr>
                <w:rFonts w:ascii="Arial" w:eastAsia="MS Mincho" w:hAnsi="Arial"/>
                <w:noProof/>
                <w:sz w:val="16"/>
                <w:szCs w:val="16"/>
                <w:lang w:val="es-ES"/>
              </w:rPr>
              <w:t>DSUUD</w:t>
            </w:r>
          </w:p>
        </w:tc>
        <w:tc>
          <w:tcPr>
            <w:tcW w:w="0" w:type="auto"/>
            <w:vAlign w:val="center"/>
          </w:tcPr>
          <w:p w14:paraId="0DD5367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522" w:type="dxa"/>
            <w:shd w:val="clear" w:color="auto" w:fill="auto"/>
            <w:vAlign w:val="center"/>
          </w:tcPr>
          <w:p w14:paraId="47979B1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1E24D69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w:t>
            </w:r>
          </w:p>
        </w:tc>
        <w:tc>
          <w:tcPr>
            <w:tcW w:w="0" w:type="auto"/>
            <w:shd w:val="clear" w:color="auto" w:fill="auto"/>
            <w:vAlign w:val="center"/>
          </w:tcPr>
          <w:p w14:paraId="0648F23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12.16</w:t>
            </w:r>
          </w:p>
        </w:tc>
        <w:tc>
          <w:tcPr>
            <w:tcW w:w="0" w:type="auto"/>
            <w:shd w:val="clear" w:color="auto" w:fill="auto"/>
            <w:vAlign w:val="center"/>
          </w:tcPr>
          <w:p w14:paraId="377FF00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13.88</w:t>
            </w:r>
          </w:p>
        </w:tc>
        <w:tc>
          <w:tcPr>
            <w:tcW w:w="0" w:type="auto"/>
            <w:shd w:val="clear" w:color="auto" w:fill="auto"/>
            <w:vAlign w:val="center"/>
          </w:tcPr>
          <w:p w14:paraId="42283F8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vMerge w:val="restart"/>
            <w:vAlign w:val="center"/>
          </w:tcPr>
          <w:p w14:paraId="1D19984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w:t>
            </w:r>
          </w:p>
        </w:tc>
        <w:tc>
          <w:tcPr>
            <w:tcW w:w="0" w:type="auto"/>
            <w:shd w:val="clear" w:color="auto" w:fill="auto"/>
            <w:vAlign w:val="center"/>
          </w:tcPr>
          <w:p w14:paraId="79F38FC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12.37</w:t>
            </w:r>
          </w:p>
        </w:tc>
        <w:tc>
          <w:tcPr>
            <w:tcW w:w="0" w:type="auto"/>
            <w:shd w:val="clear" w:color="auto" w:fill="auto"/>
            <w:vAlign w:val="center"/>
          </w:tcPr>
          <w:p w14:paraId="0FE03AD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14.12</w:t>
            </w:r>
          </w:p>
        </w:tc>
        <w:tc>
          <w:tcPr>
            <w:tcW w:w="0" w:type="auto"/>
            <w:shd w:val="clear" w:color="auto" w:fill="auto"/>
            <w:vAlign w:val="center"/>
          </w:tcPr>
          <w:p w14:paraId="283DE05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1BD0E743" w14:textId="77777777" w:rsidTr="009B30F7">
        <w:trPr>
          <w:trHeight w:val="545"/>
          <w:jc w:val="center"/>
        </w:trPr>
        <w:tc>
          <w:tcPr>
            <w:tcW w:w="1152" w:type="dxa"/>
            <w:vMerge/>
            <w:shd w:val="clear" w:color="auto" w:fill="auto"/>
            <w:vAlign w:val="center"/>
          </w:tcPr>
          <w:p w14:paraId="4E9D5681"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50C686F"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480F2E6F" w14:textId="77777777"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14:paraId="0975367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522" w:type="dxa"/>
            <w:shd w:val="clear" w:color="auto" w:fill="auto"/>
            <w:vAlign w:val="center"/>
          </w:tcPr>
          <w:p w14:paraId="70B61F8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15E5859F"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2143E22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0.35</w:t>
            </w:r>
          </w:p>
        </w:tc>
        <w:tc>
          <w:tcPr>
            <w:tcW w:w="0" w:type="auto"/>
            <w:shd w:val="clear" w:color="auto" w:fill="auto"/>
            <w:vAlign w:val="center"/>
          </w:tcPr>
          <w:p w14:paraId="4446DCC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0.40</w:t>
            </w:r>
          </w:p>
        </w:tc>
        <w:tc>
          <w:tcPr>
            <w:tcW w:w="0" w:type="auto"/>
            <w:shd w:val="clear" w:color="auto" w:fill="auto"/>
            <w:vAlign w:val="center"/>
          </w:tcPr>
          <w:p w14:paraId="6D8FF75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vMerge/>
            <w:vAlign w:val="center"/>
          </w:tcPr>
          <w:p w14:paraId="4710778E"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5DC7703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0.33</w:t>
            </w:r>
          </w:p>
        </w:tc>
        <w:tc>
          <w:tcPr>
            <w:tcW w:w="0" w:type="auto"/>
            <w:shd w:val="clear" w:color="auto" w:fill="auto"/>
            <w:vAlign w:val="center"/>
          </w:tcPr>
          <w:p w14:paraId="4728712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0.38</w:t>
            </w:r>
          </w:p>
        </w:tc>
        <w:tc>
          <w:tcPr>
            <w:tcW w:w="0" w:type="auto"/>
            <w:shd w:val="clear" w:color="auto" w:fill="auto"/>
            <w:vAlign w:val="center"/>
          </w:tcPr>
          <w:p w14:paraId="7588CA9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4F1F4DC2" w14:textId="77777777" w:rsidTr="009B30F7">
        <w:trPr>
          <w:trHeight w:val="651"/>
          <w:jc w:val="center"/>
        </w:trPr>
        <w:tc>
          <w:tcPr>
            <w:tcW w:w="1152" w:type="dxa"/>
            <w:vMerge w:val="restart"/>
            <w:shd w:val="clear" w:color="auto" w:fill="auto"/>
            <w:vAlign w:val="center"/>
          </w:tcPr>
          <w:p w14:paraId="3844B81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32x4 MU-MIMO,  Reciprocity based; 4T SRS; gNB </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(8,16,2,1,1;2,8)</w:t>
            </w:r>
          </w:p>
        </w:tc>
        <w:tc>
          <w:tcPr>
            <w:tcW w:w="0" w:type="auto"/>
            <w:vMerge w:val="restart"/>
            <w:vAlign w:val="center"/>
          </w:tcPr>
          <w:p w14:paraId="3F57913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30</w:t>
            </w:r>
          </w:p>
        </w:tc>
        <w:tc>
          <w:tcPr>
            <w:tcW w:w="0" w:type="auto"/>
            <w:vMerge w:val="restart"/>
            <w:vAlign w:val="center"/>
          </w:tcPr>
          <w:p w14:paraId="1D6AC7A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14:paraId="247AB90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522" w:type="dxa"/>
            <w:shd w:val="clear" w:color="auto" w:fill="auto"/>
            <w:vAlign w:val="center"/>
          </w:tcPr>
          <w:p w14:paraId="1319D79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61710B6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48CF742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13.00</w:t>
            </w:r>
          </w:p>
        </w:tc>
        <w:tc>
          <w:tcPr>
            <w:tcW w:w="0" w:type="auto"/>
            <w:shd w:val="clear" w:color="auto" w:fill="auto"/>
            <w:vAlign w:val="center"/>
          </w:tcPr>
          <w:p w14:paraId="59A851D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15.18</w:t>
            </w:r>
          </w:p>
        </w:tc>
        <w:tc>
          <w:tcPr>
            <w:tcW w:w="0" w:type="auto"/>
            <w:shd w:val="clear" w:color="auto" w:fill="auto"/>
            <w:vAlign w:val="center"/>
          </w:tcPr>
          <w:p w14:paraId="295966A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16.66</w:t>
            </w:r>
          </w:p>
        </w:tc>
        <w:tc>
          <w:tcPr>
            <w:tcW w:w="0" w:type="auto"/>
            <w:vMerge w:val="restart"/>
            <w:vAlign w:val="center"/>
          </w:tcPr>
          <w:p w14:paraId="65C2CBB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7D0DD8C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13.17</w:t>
            </w:r>
          </w:p>
        </w:tc>
        <w:tc>
          <w:tcPr>
            <w:tcW w:w="0" w:type="auto"/>
            <w:shd w:val="clear" w:color="auto" w:fill="auto"/>
            <w:vAlign w:val="center"/>
          </w:tcPr>
          <w:p w14:paraId="1743794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15.38</w:t>
            </w:r>
          </w:p>
        </w:tc>
        <w:tc>
          <w:tcPr>
            <w:tcW w:w="0" w:type="auto"/>
            <w:shd w:val="clear" w:color="auto" w:fill="auto"/>
            <w:vAlign w:val="center"/>
          </w:tcPr>
          <w:p w14:paraId="1290913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16.88</w:t>
            </w:r>
          </w:p>
        </w:tc>
      </w:tr>
      <w:tr w:rsidR="00A752B4" w:rsidRPr="004E3771" w14:paraId="3207AC3B" w14:textId="77777777" w:rsidTr="009B30F7">
        <w:trPr>
          <w:trHeight w:val="545"/>
          <w:jc w:val="center"/>
        </w:trPr>
        <w:tc>
          <w:tcPr>
            <w:tcW w:w="1152" w:type="dxa"/>
            <w:vMerge/>
            <w:shd w:val="clear" w:color="auto" w:fill="auto"/>
            <w:vAlign w:val="center"/>
          </w:tcPr>
          <w:p w14:paraId="7EF6EB75"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61B3DB7E"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4BF85181" w14:textId="77777777"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14:paraId="105BAED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522" w:type="dxa"/>
            <w:shd w:val="clear" w:color="auto" w:fill="auto"/>
            <w:vAlign w:val="center"/>
          </w:tcPr>
          <w:p w14:paraId="284E191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57252B52"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47FBC9D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0.32</w:t>
            </w:r>
          </w:p>
        </w:tc>
        <w:tc>
          <w:tcPr>
            <w:tcW w:w="0" w:type="auto"/>
            <w:shd w:val="clear" w:color="auto" w:fill="auto"/>
            <w:vAlign w:val="center"/>
          </w:tcPr>
          <w:p w14:paraId="217A5FB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0.37</w:t>
            </w:r>
          </w:p>
        </w:tc>
        <w:tc>
          <w:tcPr>
            <w:tcW w:w="0" w:type="auto"/>
            <w:shd w:val="clear" w:color="auto" w:fill="auto"/>
            <w:vAlign w:val="center"/>
          </w:tcPr>
          <w:p w14:paraId="6EB7EFC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0.40</w:t>
            </w:r>
          </w:p>
        </w:tc>
        <w:tc>
          <w:tcPr>
            <w:tcW w:w="0" w:type="auto"/>
            <w:vMerge/>
            <w:vAlign w:val="center"/>
          </w:tcPr>
          <w:p w14:paraId="2176E436"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691DBE9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0.34</w:t>
            </w:r>
          </w:p>
        </w:tc>
        <w:tc>
          <w:tcPr>
            <w:tcW w:w="0" w:type="auto"/>
            <w:shd w:val="clear" w:color="auto" w:fill="auto"/>
            <w:vAlign w:val="center"/>
          </w:tcPr>
          <w:p w14:paraId="3524771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0.39</w:t>
            </w:r>
          </w:p>
        </w:tc>
        <w:tc>
          <w:tcPr>
            <w:tcW w:w="0" w:type="auto"/>
            <w:shd w:val="clear" w:color="auto" w:fill="auto"/>
            <w:vAlign w:val="center"/>
          </w:tcPr>
          <w:p w14:paraId="52F8E8C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0.43</w:t>
            </w:r>
          </w:p>
        </w:tc>
      </w:tr>
      <w:tr w:rsidR="00A752B4" w:rsidRPr="004E3771" w14:paraId="2A922725" w14:textId="77777777" w:rsidTr="009B30F7">
        <w:trPr>
          <w:trHeight w:val="614"/>
          <w:jc w:val="center"/>
        </w:trPr>
        <w:tc>
          <w:tcPr>
            <w:tcW w:w="1152" w:type="dxa"/>
            <w:vMerge w:val="restart"/>
            <w:shd w:val="clear" w:color="auto" w:fill="auto"/>
            <w:vAlign w:val="center"/>
          </w:tcPr>
          <w:p w14:paraId="6B67304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(8,8,2,1,1;2,8)</w:t>
            </w:r>
          </w:p>
        </w:tc>
        <w:tc>
          <w:tcPr>
            <w:tcW w:w="0" w:type="auto"/>
            <w:vMerge w:val="restart"/>
            <w:vAlign w:val="center"/>
          </w:tcPr>
          <w:p w14:paraId="70B3A2E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30</w:t>
            </w:r>
          </w:p>
        </w:tc>
        <w:tc>
          <w:tcPr>
            <w:tcW w:w="0" w:type="auto"/>
            <w:vMerge w:val="restart"/>
            <w:vAlign w:val="center"/>
          </w:tcPr>
          <w:p w14:paraId="367E529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DDDSU </w:t>
            </w:r>
          </w:p>
        </w:tc>
        <w:tc>
          <w:tcPr>
            <w:tcW w:w="0" w:type="auto"/>
            <w:vAlign w:val="center"/>
          </w:tcPr>
          <w:p w14:paraId="273415E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522" w:type="dxa"/>
            <w:shd w:val="clear" w:color="auto" w:fill="auto"/>
            <w:vAlign w:val="center"/>
          </w:tcPr>
          <w:p w14:paraId="1438C94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618DC55D" w14:textId="350FC1CD" w:rsidR="00A752B4" w:rsidRPr="004E3771" w:rsidRDefault="004A7EA8" w:rsidP="009B30F7">
            <w:pPr>
              <w:pStyle w:val="TAC"/>
              <w:widowControl w:val="0"/>
              <w:rPr>
                <w:rFonts w:eastAsia="MS Mincho"/>
                <w:noProof/>
                <w:sz w:val="16"/>
                <w:szCs w:val="16"/>
                <w:lang w:val="es-ES"/>
              </w:rPr>
            </w:pPr>
            <w:ins w:id="576" w:author="Yujian (Jason)" w:date="2019-05-24T19:50:00Z">
              <w:r>
                <w:rPr>
                  <w:rFonts w:eastAsia="MS Mincho"/>
                  <w:noProof/>
                  <w:sz w:val="16"/>
                  <w:szCs w:val="16"/>
                  <w:lang w:val="es-ES"/>
                </w:rPr>
                <w:t>1</w:t>
              </w:r>
            </w:ins>
            <w:del w:id="577" w:author="Yujian (Jason)" w:date="2019-05-24T19:50:00Z">
              <w:r w:rsidR="00A752B4" w:rsidRPr="004E3771" w:rsidDel="004A7EA8">
                <w:rPr>
                  <w:rFonts w:eastAsia="MS Mincho"/>
                  <w:noProof/>
                  <w:sz w:val="16"/>
                  <w:szCs w:val="16"/>
                  <w:lang w:val="es-ES"/>
                </w:rPr>
                <w:delText>/</w:delText>
              </w:r>
            </w:del>
          </w:p>
        </w:tc>
        <w:tc>
          <w:tcPr>
            <w:tcW w:w="0" w:type="auto"/>
            <w:shd w:val="clear" w:color="auto" w:fill="auto"/>
            <w:vAlign w:val="center"/>
          </w:tcPr>
          <w:p w14:paraId="16D95934" w14:textId="640E6D4A" w:rsidR="00A752B4" w:rsidRPr="004E3771" w:rsidRDefault="004A7EA8" w:rsidP="009B30F7">
            <w:pPr>
              <w:pStyle w:val="TAC"/>
              <w:widowControl w:val="0"/>
              <w:rPr>
                <w:rFonts w:eastAsia="MS Mincho"/>
                <w:noProof/>
                <w:sz w:val="16"/>
                <w:szCs w:val="16"/>
                <w:lang w:val="es-ES"/>
              </w:rPr>
            </w:pPr>
            <w:ins w:id="578" w:author="Yujian (Jason)" w:date="2019-05-24T19:50:00Z">
              <w:r>
                <w:rPr>
                  <w:rFonts w:eastAsia="MS Mincho"/>
                  <w:noProof/>
                  <w:sz w:val="16"/>
                  <w:szCs w:val="16"/>
                  <w:lang w:val="es-ES"/>
                </w:rPr>
                <w:t>9.48</w:t>
              </w:r>
            </w:ins>
            <w:del w:id="579" w:author="Yujian (Jason)" w:date="2019-05-24T19:50:00Z">
              <w:r w:rsidR="00A752B4" w:rsidRPr="004E3771" w:rsidDel="004A7EA8">
                <w:rPr>
                  <w:rFonts w:eastAsia="MS Mincho"/>
                  <w:noProof/>
                  <w:sz w:val="16"/>
                  <w:szCs w:val="16"/>
                  <w:lang w:val="es-ES"/>
                </w:rPr>
                <w:delText>/</w:delText>
              </w:r>
            </w:del>
          </w:p>
        </w:tc>
        <w:tc>
          <w:tcPr>
            <w:tcW w:w="0" w:type="auto"/>
            <w:shd w:val="clear" w:color="auto" w:fill="auto"/>
            <w:vAlign w:val="center"/>
          </w:tcPr>
          <w:p w14:paraId="2B3FE041" w14:textId="18839DBB" w:rsidR="00A752B4" w:rsidRPr="004E3771" w:rsidRDefault="004A7EA8" w:rsidP="009B30F7">
            <w:pPr>
              <w:pStyle w:val="TAC"/>
              <w:widowControl w:val="0"/>
              <w:rPr>
                <w:rFonts w:eastAsia="MS Mincho"/>
                <w:noProof/>
                <w:sz w:val="16"/>
                <w:szCs w:val="16"/>
                <w:lang w:val="es-ES"/>
              </w:rPr>
            </w:pPr>
            <w:ins w:id="580" w:author="Yujian (Jason)" w:date="2019-05-24T19:50:00Z">
              <w:r>
                <w:rPr>
                  <w:rFonts w:eastAsia="MS Mincho"/>
                  <w:noProof/>
                  <w:sz w:val="16"/>
                  <w:szCs w:val="16"/>
                  <w:lang w:val="es-ES"/>
                </w:rPr>
                <w:t>11.05</w:t>
              </w:r>
            </w:ins>
            <w:del w:id="581" w:author="Yujian (Jason)" w:date="2019-05-24T19:50:00Z">
              <w:r w:rsidR="00A752B4" w:rsidRPr="004E3771" w:rsidDel="004A7EA8">
                <w:rPr>
                  <w:rFonts w:eastAsia="MS Mincho"/>
                  <w:noProof/>
                  <w:sz w:val="16"/>
                  <w:szCs w:val="16"/>
                  <w:lang w:val="es-ES"/>
                </w:rPr>
                <w:delText>/</w:delText>
              </w:r>
            </w:del>
          </w:p>
        </w:tc>
        <w:tc>
          <w:tcPr>
            <w:tcW w:w="0" w:type="auto"/>
            <w:shd w:val="clear" w:color="auto" w:fill="auto"/>
            <w:vAlign w:val="center"/>
          </w:tcPr>
          <w:p w14:paraId="4C8AF893" w14:textId="0C46CD5A" w:rsidR="00A752B4" w:rsidRPr="004E3771" w:rsidRDefault="004A7EA8" w:rsidP="009B30F7">
            <w:pPr>
              <w:pStyle w:val="TAC"/>
              <w:widowControl w:val="0"/>
              <w:rPr>
                <w:rFonts w:eastAsia="MS Mincho"/>
                <w:noProof/>
                <w:sz w:val="16"/>
                <w:szCs w:val="16"/>
                <w:lang w:val="es-ES"/>
              </w:rPr>
            </w:pPr>
            <w:ins w:id="582" w:author="Yujian (Jason)" w:date="2019-05-24T19:50:00Z">
              <w:r>
                <w:rPr>
                  <w:rFonts w:eastAsia="MS Mincho"/>
                  <w:noProof/>
                  <w:sz w:val="16"/>
                  <w:szCs w:val="16"/>
                  <w:lang w:val="es-ES"/>
                </w:rPr>
                <w:t>12.12</w:t>
              </w:r>
            </w:ins>
            <w:del w:id="583" w:author="Yujian (Jason)" w:date="2019-05-24T19:50:00Z">
              <w:r w:rsidR="00A752B4" w:rsidRPr="004E3771" w:rsidDel="004A7EA8">
                <w:rPr>
                  <w:rFonts w:eastAsia="MS Mincho"/>
                  <w:noProof/>
                  <w:sz w:val="16"/>
                  <w:szCs w:val="16"/>
                  <w:lang w:val="es-ES"/>
                </w:rPr>
                <w:delText>/</w:delText>
              </w:r>
            </w:del>
          </w:p>
        </w:tc>
        <w:tc>
          <w:tcPr>
            <w:tcW w:w="0" w:type="auto"/>
            <w:vMerge w:val="restart"/>
            <w:vAlign w:val="center"/>
          </w:tcPr>
          <w:p w14:paraId="0A6F0CE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614DAF4F" w14:textId="68D375CC" w:rsidR="00A752B4" w:rsidRPr="004E3771" w:rsidRDefault="004A7EA8" w:rsidP="009B30F7">
            <w:pPr>
              <w:pStyle w:val="TAC"/>
              <w:widowControl w:val="0"/>
              <w:rPr>
                <w:rFonts w:eastAsia="MS Mincho"/>
                <w:noProof/>
                <w:sz w:val="16"/>
                <w:szCs w:val="16"/>
                <w:lang w:val="es-ES"/>
              </w:rPr>
            </w:pPr>
            <w:ins w:id="584" w:author="Yujian (Jason)" w:date="2019-05-24T19:50:00Z">
              <w:r>
                <w:rPr>
                  <w:rFonts w:eastAsia="MS Mincho"/>
                  <w:noProof/>
                  <w:sz w:val="16"/>
                  <w:szCs w:val="16"/>
                  <w:lang w:val="es-ES"/>
                </w:rPr>
                <w:t>9.46</w:t>
              </w:r>
            </w:ins>
            <w:del w:id="585" w:author="Yujian (Jason)" w:date="2019-05-24T19:50:00Z">
              <w:r w:rsidR="00A752B4" w:rsidRPr="004E3771" w:rsidDel="004A7EA8">
                <w:rPr>
                  <w:rFonts w:eastAsia="MS Mincho"/>
                  <w:noProof/>
                  <w:sz w:val="16"/>
                  <w:szCs w:val="16"/>
                  <w:lang w:val="es-ES"/>
                </w:rPr>
                <w:delText>[10.48]</w:delText>
              </w:r>
            </w:del>
          </w:p>
        </w:tc>
        <w:tc>
          <w:tcPr>
            <w:tcW w:w="0" w:type="auto"/>
            <w:shd w:val="clear" w:color="auto" w:fill="auto"/>
            <w:vAlign w:val="center"/>
          </w:tcPr>
          <w:p w14:paraId="7C4B63E7" w14:textId="135B07DA" w:rsidR="00A752B4" w:rsidRPr="004E3771" w:rsidRDefault="004A7EA8" w:rsidP="009B30F7">
            <w:pPr>
              <w:pStyle w:val="TAC"/>
              <w:widowControl w:val="0"/>
              <w:rPr>
                <w:rFonts w:eastAsia="MS Mincho"/>
                <w:noProof/>
                <w:sz w:val="16"/>
                <w:szCs w:val="16"/>
                <w:lang w:val="es-ES"/>
              </w:rPr>
            </w:pPr>
            <w:ins w:id="586" w:author="Yujian (Jason)" w:date="2019-05-24T19:50:00Z">
              <w:r>
                <w:rPr>
                  <w:rFonts w:eastAsia="MS Mincho"/>
                  <w:noProof/>
                  <w:sz w:val="16"/>
                  <w:szCs w:val="16"/>
                  <w:lang w:val="es-ES"/>
                </w:rPr>
                <w:t>11.03</w:t>
              </w:r>
            </w:ins>
            <w:del w:id="587" w:author="Yujian (Jason)" w:date="2019-05-24T19:50:00Z">
              <w:r w:rsidR="00A752B4" w:rsidRPr="004E3771" w:rsidDel="004A7EA8">
                <w:rPr>
                  <w:rFonts w:eastAsia="MS Mincho"/>
                  <w:noProof/>
                  <w:sz w:val="16"/>
                  <w:szCs w:val="16"/>
                  <w:lang w:val="es-ES"/>
                </w:rPr>
                <w:delText>[12.16]</w:delText>
              </w:r>
            </w:del>
          </w:p>
        </w:tc>
        <w:tc>
          <w:tcPr>
            <w:tcW w:w="0" w:type="auto"/>
            <w:shd w:val="clear" w:color="auto" w:fill="auto"/>
            <w:vAlign w:val="center"/>
          </w:tcPr>
          <w:p w14:paraId="73449EEF" w14:textId="2648E986" w:rsidR="00A752B4" w:rsidRPr="004E3771" w:rsidRDefault="004A7EA8" w:rsidP="009B30F7">
            <w:pPr>
              <w:pStyle w:val="TAC"/>
              <w:widowControl w:val="0"/>
              <w:rPr>
                <w:rFonts w:eastAsia="MS Mincho"/>
                <w:noProof/>
                <w:sz w:val="16"/>
                <w:szCs w:val="16"/>
                <w:lang w:val="es-ES"/>
              </w:rPr>
            </w:pPr>
            <w:ins w:id="588" w:author="Yujian (Jason)" w:date="2019-05-24T19:51:00Z">
              <w:r>
                <w:rPr>
                  <w:rFonts w:eastAsia="MS Mincho"/>
                  <w:noProof/>
                  <w:sz w:val="16"/>
                  <w:szCs w:val="16"/>
                  <w:lang w:val="es-ES"/>
                </w:rPr>
                <w:t>12.11</w:t>
              </w:r>
            </w:ins>
            <w:del w:id="589" w:author="Yujian (Jason)" w:date="2019-05-24T19:50:00Z">
              <w:r w:rsidR="00A752B4" w:rsidRPr="004E3771" w:rsidDel="004A7EA8">
                <w:rPr>
                  <w:rFonts w:eastAsia="MS Mincho"/>
                  <w:noProof/>
                  <w:sz w:val="16"/>
                  <w:szCs w:val="16"/>
                  <w:lang w:val="es-ES"/>
                </w:rPr>
                <w:delText>[13.30]</w:delText>
              </w:r>
            </w:del>
          </w:p>
        </w:tc>
      </w:tr>
      <w:tr w:rsidR="00A752B4" w:rsidRPr="004E3771" w14:paraId="7FCB0CF0" w14:textId="77777777" w:rsidTr="009B30F7">
        <w:trPr>
          <w:trHeight w:val="545"/>
          <w:jc w:val="center"/>
        </w:trPr>
        <w:tc>
          <w:tcPr>
            <w:tcW w:w="1152" w:type="dxa"/>
            <w:vMerge/>
            <w:shd w:val="clear" w:color="auto" w:fill="auto"/>
            <w:vAlign w:val="center"/>
          </w:tcPr>
          <w:p w14:paraId="43F474B5"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142E1B6C"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47DEC5A4" w14:textId="77777777"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14:paraId="4851026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522" w:type="dxa"/>
            <w:shd w:val="clear" w:color="auto" w:fill="auto"/>
            <w:vAlign w:val="center"/>
          </w:tcPr>
          <w:p w14:paraId="66D579B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26AA3A18"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6B83666F" w14:textId="1340B4F0" w:rsidR="00A752B4" w:rsidRPr="004E3771" w:rsidRDefault="004A7EA8" w:rsidP="009B30F7">
            <w:pPr>
              <w:pStyle w:val="TAC"/>
              <w:widowControl w:val="0"/>
              <w:rPr>
                <w:rFonts w:eastAsia="MS Mincho"/>
                <w:noProof/>
                <w:sz w:val="16"/>
                <w:szCs w:val="16"/>
                <w:lang w:val="es-ES"/>
              </w:rPr>
            </w:pPr>
            <w:ins w:id="590" w:author="Yujian (Jason)" w:date="2019-05-24T19:50:00Z">
              <w:r>
                <w:rPr>
                  <w:rFonts w:eastAsia="MS Mincho"/>
                  <w:noProof/>
                  <w:sz w:val="16"/>
                  <w:szCs w:val="16"/>
                  <w:lang w:val="es-ES"/>
                </w:rPr>
                <w:t>0.32</w:t>
              </w:r>
            </w:ins>
            <w:del w:id="591" w:author="Yujian (Jason)" w:date="2019-05-24T19:50:00Z">
              <w:r w:rsidR="00A752B4" w:rsidRPr="004E3771" w:rsidDel="004A7EA8">
                <w:rPr>
                  <w:rFonts w:eastAsia="MS Mincho"/>
                  <w:noProof/>
                  <w:sz w:val="16"/>
                  <w:szCs w:val="16"/>
                  <w:lang w:val="es-ES"/>
                </w:rPr>
                <w:delText>/</w:delText>
              </w:r>
            </w:del>
          </w:p>
        </w:tc>
        <w:tc>
          <w:tcPr>
            <w:tcW w:w="0" w:type="auto"/>
            <w:shd w:val="clear" w:color="auto" w:fill="auto"/>
            <w:vAlign w:val="center"/>
          </w:tcPr>
          <w:p w14:paraId="2AFDA79D" w14:textId="346A1A5A" w:rsidR="00A752B4" w:rsidRPr="004E3771" w:rsidRDefault="004A7EA8" w:rsidP="009B30F7">
            <w:pPr>
              <w:pStyle w:val="TAC"/>
              <w:widowControl w:val="0"/>
              <w:rPr>
                <w:rFonts w:eastAsia="MS Mincho"/>
                <w:noProof/>
                <w:sz w:val="16"/>
                <w:szCs w:val="16"/>
                <w:lang w:val="es-ES"/>
              </w:rPr>
            </w:pPr>
            <w:ins w:id="592" w:author="Yujian (Jason)" w:date="2019-05-24T19:50:00Z">
              <w:r>
                <w:rPr>
                  <w:rFonts w:eastAsia="MS Mincho"/>
                  <w:noProof/>
                  <w:sz w:val="16"/>
                  <w:szCs w:val="16"/>
                  <w:lang w:val="es-ES"/>
                </w:rPr>
                <w:t>0.38</w:t>
              </w:r>
            </w:ins>
            <w:del w:id="593" w:author="Yujian (Jason)" w:date="2019-05-24T19:50:00Z">
              <w:r w:rsidR="00A752B4" w:rsidRPr="004E3771" w:rsidDel="004A7EA8">
                <w:rPr>
                  <w:rFonts w:eastAsia="MS Mincho"/>
                  <w:noProof/>
                  <w:sz w:val="16"/>
                  <w:szCs w:val="16"/>
                  <w:lang w:val="es-ES"/>
                </w:rPr>
                <w:delText>/</w:delText>
              </w:r>
            </w:del>
          </w:p>
        </w:tc>
        <w:tc>
          <w:tcPr>
            <w:tcW w:w="0" w:type="auto"/>
            <w:shd w:val="clear" w:color="auto" w:fill="auto"/>
            <w:vAlign w:val="center"/>
          </w:tcPr>
          <w:p w14:paraId="6013EC1A" w14:textId="6581CD41" w:rsidR="00A752B4" w:rsidRPr="004E3771" w:rsidRDefault="004A7EA8" w:rsidP="009B30F7">
            <w:pPr>
              <w:pStyle w:val="TAC"/>
              <w:widowControl w:val="0"/>
              <w:rPr>
                <w:rFonts w:eastAsia="MS Mincho"/>
                <w:noProof/>
                <w:sz w:val="16"/>
                <w:szCs w:val="16"/>
                <w:lang w:val="es-ES"/>
              </w:rPr>
            </w:pPr>
            <w:ins w:id="594" w:author="Yujian (Jason)" w:date="2019-05-24T19:50:00Z">
              <w:r>
                <w:rPr>
                  <w:rFonts w:eastAsia="MS Mincho"/>
                  <w:noProof/>
                  <w:sz w:val="16"/>
                  <w:szCs w:val="16"/>
                  <w:lang w:val="es-ES"/>
                </w:rPr>
                <w:t>0.41</w:t>
              </w:r>
            </w:ins>
            <w:del w:id="595" w:author="Yujian (Jason)" w:date="2019-05-24T19:50:00Z">
              <w:r w:rsidR="00A752B4" w:rsidRPr="004E3771" w:rsidDel="004A7EA8">
                <w:rPr>
                  <w:rFonts w:eastAsia="MS Mincho"/>
                  <w:noProof/>
                  <w:sz w:val="16"/>
                  <w:szCs w:val="16"/>
                  <w:lang w:val="es-ES"/>
                </w:rPr>
                <w:delText>/</w:delText>
              </w:r>
            </w:del>
          </w:p>
        </w:tc>
        <w:tc>
          <w:tcPr>
            <w:tcW w:w="0" w:type="auto"/>
            <w:vMerge/>
            <w:vAlign w:val="center"/>
          </w:tcPr>
          <w:p w14:paraId="775598E1"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29D6DE1C" w14:textId="56337D6A" w:rsidR="00A752B4" w:rsidRPr="004E3771" w:rsidRDefault="004A7EA8" w:rsidP="009B30F7">
            <w:pPr>
              <w:pStyle w:val="TAC"/>
              <w:widowControl w:val="0"/>
              <w:rPr>
                <w:rFonts w:eastAsia="MS Mincho"/>
                <w:noProof/>
                <w:sz w:val="16"/>
                <w:szCs w:val="16"/>
                <w:lang w:val="es-ES"/>
              </w:rPr>
            </w:pPr>
            <w:ins w:id="596" w:author="Yujian (Jason)" w:date="2019-05-24T19:51:00Z">
              <w:r>
                <w:rPr>
                  <w:rFonts w:eastAsia="MS Mincho"/>
                  <w:noProof/>
                  <w:sz w:val="16"/>
                  <w:szCs w:val="16"/>
                  <w:lang w:val="es-ES"/>
                </w:rPr>
                <w:t>0.33</w:t>
              </w:r>
            </w:ins>
            <w:del w:id="597" w:author="Yujian (Jason)" w:date="2019-05-24T19:50:00Z">
              <w:r w:rsidR="00A752B4" w:rsidRPr="004E3771" w:rsidDel="004A7EA8">
                <w:rPr>
                  <w:rFonts w:eastAsia="MS Mincho"/>
                  <w:noProof/>
                  <w:sz w:val="16"/>
                  <w:szCs w:val="16"/>
                  <w:lang w:val="es-ES"/>
                </w:rPr>
                <w:delText>[0.31]</w:delText>
              </w:r>
            </w:del>
          </w:p>
        </w:tc>
        <w:tc>
          <w:tcPr>
            <w:tcW w:w="0" w:type="auto"/>
            <w:shd w:val="clear" w:color="auto" w:fill="auto"/>
            <w:vAlign w:val="center"/>
          </w:tcPr>
          <w:p w14:paraId="3313A114" w14:textId="105F2D25" w:rsidR="00A752B4" w:rsidRPr="004E3771" w:rsidRDefault="004A7EA8" w:rsidP="009B30F7">
            <w:pPr>
              <w:pStyle w:val="TAC"/>
              <w:widowControl w:val="0"/>
              <w:rPr>
                <w:rFonts w:eastAsia="MS Mincho"/>
                <w:noProof/>
                <w:sz w:val="16"/>
                <w:szCs w:val="16"/>
                <w:lang w:val="es-ES"/>
              </w:rPr>
            </w:pPr>
            <w:ins w:id="598" w:author="Yujian (Jason)" w:date="2019-05-24T19:51:00Z">
              <w:r>
                <w:rPr>
                  <w:rFonts w:eastAsia="MS Mincho"/>
                  <w:noProof/>
                  <w:sz w:val="16"/>
                  <w:szCs w:val="16"/>
                  <w:lang w:val="es-ES"/>
                </w:rPr>
                <w:t>0.39</w:t>
              </w:r>
            </w:ins>
            <w:del w:id="599" w:author="Yujian (Jason)" w:date="2019-05-24T19:50:00Z">
              <w:r w:rsidR="00A752B4" w:rsidRPr="004E3771" w:rsidDel="004A7EA8">
                <w:rPr>
                  <w:rFonts w:eastAsia="MS Mincho"/>
                  <w:noProof/>
                  <w:sz w:val="16"/>
                  <w:szCs w:val="16"/>
                  <w:lang w:val="es-ES"/>
                </w:rPr>
                <w:delText>[0.36]</w:delText>
              </w:r>
            </w:del>
          </w:p>
        </w:tc>
        <w:tc>
          <w:tcPr>
            <w:tcW w:w="0" w:type="auto"/>
            <w:shd w:val="clear" w:color="auto" w:fill="auto"/>
            <w:vAlign w:val="center"/>
          </w:tcPr>
          <w:p w14:paraId="13174BFE" w14:textId="2E538B8E" w:rsidR="00A752B4" w:rsidRPr="004E3771" w:rsidRDefault="004A7EA8" w:rsidP="009B30F7">
            <w:pPr>
              <w:pStyle w:val="TAC"/>
              <w:widowControl w:val="0"/>
              <w:rPr>
                <w:rFonts w:eastAsia="MS Mincho"/>
                <w:noProof/>
                <w:sz w:val="16"/>
                <w:szCs w:val="16"/>
                <w:lang w:val="es-ES"/>
              </w:rPr>
            </w:pPr>
            <w:ins w:id="600" w:author="Yujian (Jason)" w:date="2019-05-24T19:51:00Z">
              <w:r>
                <w:rPr>
                  <w:rFonts w:eastAsia="MS Mincho"/>
                  <w:noProof/>
                  <w:sz w:val="16"/>
                  <w:szCs w:val="16"/>
                  <w:lang w:val="es-ES"/>
                </w:rPr>
                <w:t>0.43</w:t>
              </w:r>
            </w:ins>
            <w:del w:id="601" w:author="Yujian (Jason)" w:date="2019-05-24T19:50:00Z">
              <w:r w:rsidR="00A752B4" w:rsidRPr="004E3771" w:rsidDel="004A7EA8">
                <w:rPr>
                  <w:rFonts w:eastAsia="MS Mincho"/>
                  <w:noProof/>
                  <w:sz w:val="16"/>
                  <w:szCs w:val="16"/>
                  <w:lang w:val="es-ES"/>
                </w:rPr>
                <w:delText>[0.40]</w:delText>
              </w:r>
            </w:del>
          </w:p>
        </w:tc>
      </w:tr>
    </w:tbl>
    <w:p w14:paraId="2BBC3FD6" w14:textId="77777777" w:rsidR="00A752B4" w:rsidRPr="004E3771" w:rsidRDefault="00A752B4" w:rsidP="00A752B4">
      <w:pPr>
        <w:rPr>
          <w:lang w:val="en-US" w:eastAsia="zh-CN"/>
        </w:rPr>
      </w:pPr>
    </w:p>
    <w:p w14:paraId="6FE9B6E7" w14:textId="77777777" w:rsidR="00A752B4" w:rsidRPr="004E3771" w:rsidRDefault="00A752B4" w:rsidP="00A752B4">
      <w:pPr>
        <w:rPr>
          <w:lang w:val="en-US" w:eastAsia="zh-CN"/>
        </w:rPr>
      </w:pPr>
      <w:r w:rsidRPr="004E3771">
        <w:rPr>
          <w:lang w:val="en-US" w:eastAsia="zh-CN"/>
        </w:rPr>
        <w:lastRenderedPageBreak/>
        <w:t>The evaluation results of UL spectral efficiency for NR FDD and TDD for evaluation configuration A with 12TRxP are provided in Table 5.</w:t>
      </w:r>
      <w:r w:rsidRPr="004E3771">
        <w:rPr>
          <w:rFonts w:hint="eastAsia"/>
          <w:lang w:val="en-US" w:eastAsia="zh-CN"/>
        </w:rPr>
        <w:t>4</w:t>
      </w:r>
      <w:r w:rsidRPr="004E3771">
        <w:rPr>
          <w:lang w:val="en-US" w:eastAsia="zh-CN"/>
        </w:rPr>
        <w:t xml:space="preserve">.1.1.1-3. </w:t>
      </w:r>
    </w:p>
    <w:p w14:paraId="741AA4AA"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.1.1.1-3 </w:t>
      </w:r>
      <w:r w:rsidRPr="004E3771">
        <w:rPr>
          <w:lang w:eastAsia="zh-CN"/>
        </w:rPr>
        <w:t xml:space="preserve">UL spectral efficiency for NR in Indoor Hotspot – eMBB </w:t>
      </w:r>
      <w:r w:rsidRPr="004E3771">
        <w:rPr>
          <w:lang w:eastAsia="zh-CN"/>
        </w:rPr>
        <w:br/>
        <w:t>(Evaluation configuration A, CF=4 GHz, for 12TRxP)</w:t>
      </w:r>
    </w:p>
    <w:p w14:paraId="3D2C0B90" w14:textId="77777777" w:rsidR="00A752B4" w:rsidRPr="004E3771" w:rsidRDefault="00A752B4" w:rsidP="00A752B4">
      <w:pPr>
        <w:pStyle w:val="TH"/>
        <w:rPr>
          <w:lang w:eastAsia="zh-CN"/>
        </w:rPr>
      </w:pPr>
      <w:r w:rsidRPr="004E3771">
        <w:rPr>
          <w:rFonts w:hint="eastAsia"/>
          <w:lang w:eastAsia="zh-CN"/>
        </w:rPr>
        <w:t xml:space="preserve">(a) </w:t>
      </w:r>
      <w:r w:rsidRPr="004E3771">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079"/>
        <w:gridCol w:w="1083"/>
        <w:gridCol w:w="1470"/>
        <w:gridCol w:w="617"/>
        <w:gridCol w:w="1104"/>
        <w:gridCol w:w="1083"/>
        <w:gridCol w:w="1104"/>
        <w:gridCol w:w="1083"/>
      </w:tblGrid>
      <w:tr w:rsidR="00A752B4" w:rsidRPr="004E3771" w14:paraId="72B32B69" w14:textId="77777777" w:rsidTr="009B30F7">
        <w:trPr>
          <w:trHeight w:val="226"/>
          <w:jc w:val="center"/>
        </w:trPr>
        <w:tc>
          <w:tcPr>
            <w:tcW w:w="2079" w:type="dxa"/>
            <w:vMerge w:val="restart"/>
            <w:shd w:val="clear" w:color="auto" w:fill="auto"/>
            <w:vAlign w:val="center"/>
          </w:tcPr>
          <w:p w14:paraId="5DC46C40"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1083" w:type="dxa"/>
            <w:vMerge w:val="restart"/>
            <w:vAlign w:val="center"/>
          </w:tcPr>
          <w:p w14:paraId="5379C464"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2087" w:type="dxa"/>
            <w:gridSpan w:val="2"/>
            <w:vMerge w:val="restart"/>
            <w:vAlign w:val="center"/>
          </w:tcPr>
          <w:p w14:paraId="017014D0"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43DB12EE"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2187" w:type="dxa"/>
            <w:gridSpan w:val="2"/>
            <w:vAlign w:val="center"/>
          </w:tcPr>
          <w:p w14:paraId="4672041C"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2187" w:type="dxa"/>
            <w:gridSpan w:val="2"/>
            <w:vAlign w:val="center"/>
          </w:tcPr>
          <w:p w14:paraId="1F148EB3"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23E0F6FB" w14:textId="77777777" w:rsidTr="009B30F7">
        <w:trPr>
          <w:trHeight w:val="250"/>
          <w:jc w:val="center"/>
        </w:trPr>
        <w:tc>
          <w:tcPr>
            <w:tcW w:w="2079" w:type="dxa"/>
            <w:vMerge/>
            <w:shd w:val="clear" w:color="auto" w:fill="auto"/>
            <w:vAlign w:val="center"/>
          </w:tcPr>
          <w:p w14:paraId="5E9558CC" w14:textId="77777777" w:rsidR="00A752B4" w:rsidRPr="004E3771" w:rsidRDefault="00A752B4" w:rsidP="009B30F7">
            <w:pPr>
              <w:pStyle w:val="TAH"/>
              <w:widowControl w:val="0"/>
              <w:rPr>
                <w:rFonts w:eastAsia="MS Mincho"/>
                <w:b w:val="0"/>
                <w:noProof/>
                <w:sz w:val="16"/>
                <w:szCs w:val="16"/>
              </w:rPr>
            </w:pPr>
          </w:p>
        </w:tc>
        <w:tc>
          <w:tcPr>
            <w:tcW w:w="1083" w:type="dxa"/>
            <w:vMerge/>
            <w:vAlign w:val="center"/>
          </w:tcPr>
          <w:p w14:paraId="227C7B7A" w14:textId="77777777" w:rsidR="00A752B4" w:rsidRPr="004E3771" w:rsidDel="00194D07" w:rsidRDefault="00A752B4" w:rsidP="009B30F7">
            <w:pPr>
              <w:pStyle w:val="TAH"/>
              <w:widowControl w:val="0"/>
              <w:rPr>
                <w:b w:val="0"/>
                <w:noProof/>
                <w:sz w:val="16"/>
                <w:szCs w:val="16"/>
              </w:rPr>
            </w:pPr>
          </w:p>
        </w:tc>
        <w:tc>
          <w:tcPr>
            <w:tcW w:w="2087" w:type="dxa"/>
            <w:gridSpan w:val="2"/>
            <w:vMerge/>
            <w:vAlign w:val="center"/>
          </w:tcPr>
          <w:p w14:paraId="1C99CA58" w14:textId="77777777" w:rsidR="00A752B4" w:rsidRPr="004E3771" w:rsidDel="00194D07" w:rsidRDefault="00A752B4" w:rsidP="009B30F7">
            <w:pPr>
              <w:pStyle w:val="TAH"/>
              <w:widowControl w:val="0"/>
              <w:rPr>
                <w:b w:val="0"/>
                <w:noProof/>
                <w:sz w:val="16"/>
                <w:szCs w:val="16"/>
              </w:rPr>
            </w:pPr>
          </w:p>
        </w:tc>
        <w:tc>
          <w:tcPr>
            <w:tcW w:w="1104" w:type="dxa"/>
            <w:vAlign w:val="center"/>
          </w:tcPr>
          <w:p w14:paraId="52F44F56"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01946705"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1104" w:type="dxa"/>
            <w:vAlign w:val="center"/>
          </w:tcPr>
          <w:p w14:paraId="3540D6F3"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13830199"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14:paraId="00FD00E9" w14:textId="77777777" w:rsidTr="009B30F7">
        <w:trPr>
          <w:trHeight w:val="368"/>
          <w:jc w:val="center"/>
        </w:trPr>
        <w:tc>
          <w:tcPr>
            <w:tcW w:w="2079" w:type="dxa"/>
            <w:vMerge w:val="restart"/>
            <w:shd w:val="clear" w:color="auto" w:fill="auto"/>
            <w:vAlign w:val="center"/>
          </w:tcPr>
          <w:p w14:paraId="086FB35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2x32 SU-MIMO, OFDMA;</w:t>
            </w:r>
          </w:p>
          <w:p w14:paraId="404002F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1083" w:type="dxa"/>
            <w:vMerge w:val="restart"/>
            <w:vAlign w:val="center"/>
          </w:tcPr>
          <w:p w14:paraId="72BF4EB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1470" w:type="dxa"/>
            <w:vAlign w:val="center"/>
          </w:tcPr>
          <w:p w14:paraId="303C418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617" w:type="dxa"/>
            <w:shd w:val="clear" w:color="auto" w:fill="auto"/>
            <w:vAlign w:val="center"/>
          </w:tcPr>
          <w:p w14:paraId="12AB0A4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6.75</w:t>
            </w:r>
          </w:p>
        </w:tc>
        <w:tc>
          <w:tcPr>
            <w:tcW w:w="1104" w:type="dxa"/>
            <w:vMerge w:val="restart"/>
            <w:vAlign w:val="center"/>
          </w:tcPr>
          <w:p w14:paraId="46B6E42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w:t>
            </w:r>
          </w:p>
        </w:tc>
        <w:tc>
          <w:tcPr>
            <w:tcW w:w="1083" w:type="dxa"/>
            <w:vAlign w:val="center"/>
          </w:tcPr>
          <w:p w14:paraId="715C284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8.75</w:t>
            </w:r>
          </w:p>
        </w:tc>
        <w:tc>
          <w:tcPr>
            <w:tcW w:w="1104" w:type="dxa"/>
            <w:vMerge w:val="restart"/>
            <w:vAlign w:val="center"/>
          </w:tcPr>
          <w:p w14:paraId="7782F44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1083" w:type="dxa"/>
            <w:vAlign w:val="center"/>
          </w:tcPr>
          <w:p w14:paraId="75E22D9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8.87</w:t>
            </w:r>
          </w:p>
        </w:tc>
      </w:tr>
      <w:tr w:rsidR="00A752B4" w:rsidRPr="004E3771" w14:paraId="4825F6AA" w14:textId="77777777" w:rsidTr="009B30F7">
        <w:trPr>
          <w:trHeight w:val="368"/>
          <w:jc w:val="center"/>
        </w:trPr>
        <w:tc>
          <w:tcPr>
            <w:tcW w:w="2079" w:type="dxa"/>
            <w:vMerge/>
            <w:shd w:val="clear" w:color="auto" w:fill="auto"/>
            <w:vAlign w:val="center"/>
          </w:tcPr>
          <w:p w14:paraId="05189D86" w14:textId="77777777" w:rsidR="00A752B4" w:rsidRPr="004E3771" w:rsidRDefault="00A752B4" w:rsidP="009B30F7">
            <w:pPr>
              <w:pStyle w:val="TAC"/>
              <w:widowControl w:val="0"/>
              <w:rPr>
                <w:rFonts w:eastAsia="MS Mincho"/>
                <w:noProof/>
                <w:sz w:val="16"/>
                <w:szCs w:val="16"/>
                <w:lang w:val="es-ES"/>
              </w:rPr>
            </w:pPr>
          </w:p>
        </w:tc>
        <w:tc>
          <w:tcPr>
            <w:tcW w:w="1083" w:type="dxa"/>
            <w:vMerge/>
            <w:vAlign w:val="center"/>
          </w:tcPr>
          <w:p w14:paraId="1C5FDDF9" w14:textId="77777777" w:rsidR="00A752B4" w:rsidRPr="004E3771" w:rsidRDefault="00A752B4" w:rsidP="009B30F7">
            <w:pPr>
              <w:pStyle w:val="TAC"/>
              <w:widowControl w:val="0"/>
              <w:rPr>
                <w:rFonts w:eastAsia="MS Mincho"/>
                <w:noProof/>
                <w:sz w:val="16"/>
                <w:szCs w:val="16"/>
                <w:lang w:val="es-ES"/>
              </w:rPr>
            </w:pPr>
          </w:p>
        </w:tc>
        <w:tc>
          <w:tcPr>
            <w:tcW w:w="1470" w:type="dxa"/>
            <w:vAlign w:val="center"/>
          </w:tcPr>
          <w:p w14:paraId="24D3529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617" w:type="dxa"/>
            <w:shd w:val="clear" w:color="auto" w:fill="auto"/>
            <w:vAlign w:val="center"/>
          </w:tcPr>
          <w:p w14:paraId="5A1416B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0.21</w:t>
            </w:r>
          </w:p>
        </w:tc>
        <w:tc>
          <w:tcPr>
            <w:tcW w:w="1104" w:type="dxa"/>
            <w:vMerge/>
            <w:vAlign w:val="center"/>
          </w:tcPr>
          <w:p w14:paraId="4FB8B1AD"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
          <w:p w14:paraId="7B8522B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0.52</w:t>
            </w:r>
          </w:p>
        </w:tc>
        <w:tc>
          <w:tcPr>
            <w:tcW w:w="1104" w:type="dxa"/>
            <w:vMerge/>
            <w:vAlign w:val="center"/>
          </w:tcPr>
          <w:p w14:paraId="3D92DE9E"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
          <w:p w14:paraId="4673162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0.55</w:t>
            </w:r>
          </w:p>
        </w:tc>
      </w:tr>
      <w:tr w:rsidR="00A752B4" w:rsidRPr="004E3771" w14:paraId="0820C560" w14:textId="77777777" w:rsidTr="009B30F7">
        <w:trPr>
          <w:trHeight w:val="368"/>
          <w:jc w:val="center"/>
        </w:trPr>
        <w:tc>
          <w:tcPr>
            <w:tcW w:w="2079" w:type="dxa"/>
            <w:vMerge w:val="restart"/>
            <w:shd w:val="clear" w:color="auto" w:fill="auto"/>
            <w:vAlign w:val="center"/>
          </w:tcPr>
          <w:p w14:paraId="7374B47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4x32 MU-MIMO, OFDMA;</w:t>
            </w:r>
          </w:p>
          <w:p w14:paraId="5F3B475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1083" w:type="dxa"/>
            <w:vMerge w:val="restart"/>
            <w:vAlign w:val="center"/>
          </w:tcPr>
          <w:p w14:paraId="002CAAD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1470" w:type="dxa"/>
            <w:vAlign w:val="center"/>
          </w:tcPr>
          <w:p w14:paraId="4CA3234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617" w:type="dxa"/>
            <w:shd w:val="clear" w:color="auto" w:fill="auto"/>
            <w:vAlign w:val="center"/>
          </w:tcPr>
          <w:p w14:paraId="298DD3A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6.75</w:t>
            </w:r>
          </w:p>
        </w:tc>
        <w:tc>
          <w:tcPr>
            <w:tcW w:w="1104" w:type="dxa"/>
            <w:vMerge w:val="restart"/>
            <w:vAlign w:val="center"/>
          </w:tcPr>
          <w:p w14:paraId="40FCB87B" w14:textId="24CC4154" w:rsidR="00A752B4" w:rsidRPr="004E3771" w:rsidRDefault="003F7548" w:rsidP="009B30F7">
            <w:pPr>
              <w:pStyle w:val="TAC"/>
              <w:widowControl w:val="0"/>
              <w:rPr>
                <w:rFonts w:eastAsia="MS Mincho"/>
                <w:noProof/>
                <w:sz w:val="16"/>
                <w:szCs w:val="16"/>
                <w:lang w:val="es-ES"/>
              </w:rPr>
            </w:pPr>
            <w:ins w:id="602" w:author="Yujian (Jason)" w:date="2019-05-29T14:38:00Z">
              <w:r>
                <w:rPr>
                  <w:rFonts w:eastAsia="MS Mincho"/>
                  <w:noProof/>
                  <w:sz w:val="16"/>
                  <w:szCs w:val="16"/>
                  <w:lang w:val="es-ES"/>
                </w:rPr>
                <w:t>3</w:t>
              </w:r>
            </w:ins>
            <w:del w:id="603" w:author="Yujian (Jason)" w:date="2019-05-29T14:38:00Z">
              <w:r w:rsidR="00A752B4" w:rsidRPr="004E3771" w:rsidDel="003F7548">
                <w:rPr>
                  <w:rFonts w:eastAsia="MS Mincho"/>
                  <w:noProof/>
                  <w:sz w:val="16"/>
                  <w:szCs w:val="16"/>
                  <w:lang w:val="es-ES"/>
                </w:rPr>
                <w:delText>2</w:delText>
              </w:r>
            </w:del>
          </w:p>
        </w:tc>
        <w:tc>
          <w:tcPr>
            <w:tcW w:w="1083" w:type="dxa"/>
            <w:vAlign w:val="center"/>
          </w:tcPr>
          <w:p w14:paraId="3A3E1D3A" w14:textId="4FCE2BF8" w:rsidR="00A752B4" w:rsidRPr="004E3771" w:rsidRDefault="004C41FA" w:rsidP="00B62003">
            <w:pPr>
              <w:pStyle w:val="TAC"/>
              <w:widowControl w:val="0"/>
              <w:rPr>
                <w:rFonts w:eastAsia="MS Mincho"/>
                <w:noProof/>
                <w:sz w:val="16"/>
                <w:szCs w:val="16"/>
                <w:lang w:val="es-ES"/>
              </w:rPr>
            </w:pPr>
            <w:ins w:id="604" w:author="Yujian (Jason)" w:date="2019-05-30T09:42:00Z">
              <w:r>
                <w:rPr>
                  <w:rFonts w:eastAsia="MS Mincho"/>
                  <w:noProof/>
                  <w:sz w:val="16"/>
                  <w:szCs w:val="16"/>
                  <w:lang w:val="es-ES"/>
                </w:rPr>
                <w:t>10.16</w:t>
              </w:r>
            </w:ins>
            <w:del w:id="605" w:author="Yujian (Jason)" w:date="2019-05-24T19:51:00Z">
              <w:r w:rsidR="00A752B4" w:rsidRPr="004E3771" w:rsidDel="004A7EA8">
                <w:rPr>
                  <w:rFonts w:eastAsia="MS Mincho"/>
                  <w:noProof/>
                  <w:sz w:val="16"/>
                  <w:szCs w:val="16"/>
                  <w:lang w:val="es-ES"/>
                </w:rPr>
                <w:delText>[10.64]</w:delText>
              </w:r>
            </w:del>
          </w:p>
        </w:tc>
        <w:tc>
          <w:tcPr>
            <w:tcW w:w="1104" w:type="dxa"/>
            <w:vMerge w:val="restart"/>
            <w:vAlign w:val="center"/>
          </w:tcPr>
          <w:p w14:paraId="7BF40C0A" w14:textId="55B22172" w:rsidR="00A752B4" w:rsidRPr="004E3771" w:rsidRDefault="00B62003" w:rsidP="009B30F7">
            <w:pPr>
              <w:pStyle w:val="TAC"/>
              <w:widowControl w:val="0"/>
              <w:rPr>
                <w:rFonts w:eastAsia="MS Mincho"/>
                <w:noProof/>
                <w:sz w:val="16"/>
                <w:szCs w:val="16"/>
                <w:lang w:val="es-ES"/>
              </w:rPr>
            </w:pPr>
            <w:ins w:id="606" w:author="Yujian (Jason)" w:date="2019-05-29T10:54:00Z">
              <w:r>
                <w:rPr>
                  <w:rFonts w:eastAsia="MS Mincho"/>
                  <w:noProof/>
                  <w:sz w:val="16"/>
                  <w:szCs w:val="16"/>
                  <w:lang w:val="es-ES"/>
                </w:rPr>
                <w:t>1</w:t>
              </w:r>
            </w:ins>
            <w:del w:id="607" w:author="Yujian (Jason)" w:date="2019-05-29T10:54:00Z">
              <w:r w:rsidR="00A752B4" w:rsidRPr="004E3771" w:rsidDel="00B62003">
                <w:rPr>
                  <w:rFonts w:eastAsia="MS Mincho"/>
                  <w:noProof/>
                  <w:sz w:val="16"/>
                  <w:szCs w:val="16"/>
                  <w:lang w:val="es-ES"/>
                </w:rPr>
                <w:delText>/</w:delText>
              </w:r>
            </w:del>
          </w:p>
        </w:tc>
        <w:tc>
          <w:tcPr>
            <w:tcW w:w="1083" w:type="dxa"/>
            <w:vAlign w:val="center"/>
          </w:tcPr>
          <w:p w14:paraId="5C7ED0E5" w14:textId="0E0F7F03" w:rsidR="00A752B4" w:rsidRPr="004E3771" w:rsidRDefault="004C41FA" w:rsidP="009B30F7">
            <w:pPr>
              <w:pStyle w:val="TAC"/>
              <w:widowControl w:val="0"/>
              <w:rPr>
                <w:rFonts w:eastAsia="MS Mincho"/>
                <w:noProof/>
                <w:sz w:val="16"/>
                <w:szCs w:val="16"/>
                <w:lang w:val="es-ES"/>
              </w:rPr>
            </w:pPr>
            <w:ins w:id="608" w:author="Yujian (Jason)" w:date="2019-05-30T09:42:00Z">
              <w:r>
                <w:rPr>
                  <w:rFonts w:eastAsia="MS Mincho"/>
                  <w:noProof/>
                  <w:sz w:val="16"/>
                  <w:szCs w:val="16"/>
                  <w:lang w:val="es-ES"/>
                </w:rPr>
                <w:t>10.09</w:t>
              </w:r>
            </w:ins>
            <w:del w:id="609" w:author="Yujian (Jason)" w:date="2019-05-29T10:54:00Z">
              <w:r w:rsidR="00A752B4" w:rsidRPr="004E3771" w:rsidDel="00B62003">
                <w:rPr>
                  <w:rFonts w:eastAsia="MS Mincho"/>
                  <w:noProof/>
                  <w:sz w:val="16"/>
                  <w:szCs w:val="16"/>
                  <w:lang w:val="es-ES"/>
                </w:rPr>
                <w:delText>/</w:delText>
              </w:r>
            </w:del>
          </w:p>
        </w:tc>
      </w:tr>
      <w:tr w:rsidR="00A752B4" w:rsidRPr="004E3771" w14:paraId="7C124136" w14:textId="77777777" w:rsidTr="009B30F7">
        <w:trPr>
          <w:trHeight w:val="368"/>
          <w:jc w:val="center"/>
        </w:trPr>
        <w:tc>
          <w:tcPr>
            <w:tcW w:w="2079" w:type="dxa"/>
            <w:vMerge/>
            <w:shd w:val="clear" w:color="auto" w:fill="auto"/>
            <w:vAlign w:val="center"/>
          </w:tcPr>
          <w:p w14:paraId="6C40A1BB" w14:textId="77777777" w:rsidR="00A752B4" w:rsidRPr="004E3771" w:rsidRDefault="00A752B4" w:rsidP="009B30F7">
            <w:pPr>
              <w:pStyle w:val="TAC"/>
              <w:widowControl w:val="0"/>
              <w:rPr>
                <w:rFonts w:eastAsia="MS Mincho"/>
                <w:noProof/>
                <w:sz w:val="16"/>
                <w:szCs w:val="16"/>
                <w:lang w:val="es-ES"/>
              </w:rPr>
            </w:pPr>
          </w:p>
        </w:tc>
        <w:tc>
          <w:tcPr>
            <w:tcW w:w="1083" w:type="dxa"/>
            <w:vMerge/>
            <w:vAlign w:val="center"/>
          </w:tcPr>
          <w:p w14:paraId="06896312" w14:textId="77777777" w:rsidR="00A752B4" w:rsidRPr="004E3771" w:rsidRDefault="00A752B4" w:rsidP="009B30F7">
            <w:pPr>
              <w:pStyle w:val="TAC"/>
              <w:widowControl w:val="0"/>
              <w:rPr>
                <w:rFonts w:eastAsia="MS Mincho"/>
                <w:noProof/>
                <w:sz w:val="16"/>
                <w:szCs w:val="16"/>
                <w:lang w:val="es-ES"/>
              </w:rPr>
            </w:pPr>
          </w:p>
        </w:tc>
        <w:tc>
          <w:tcPr>
            <w:tcW w:w="1470" w:type="dxa"/>
            <w:vAlign w:val="center"/>
          </w:tcPr>
          <w:p w14:paraId="5FAA5ED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617" w:type="dxa"/>
            <w:shd w:val="clear" w:color="auto" w:fill="auto"/>
            <w:vAlign w:val="center"/>
          </w:tcPr>
          <w:p w14:paraId="2604310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0.21</w:t>
            </w:r>
          </w:p>
        </w:tc>
        <w:tc>
          <w:tcPr>
            <w:tcW w:w="1104" w:type="dxa"/>
            <w:vMerge/>
            <w:vAlign w:val="center"/>
          </w:tcPr>
          <w:p w14:paraId="09D97665"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
          <w:p w14:paraId="769FB18B" w14:textId="04A554C8" w:rsidR="00A752B4" w:rsidRPr="004E3771" w:rsidRDefault="00B62003" w:rsidP="009B30F7">
            <w:pPr>
              <w:pStyle w:val="TAC"/>
              <w:widowControl w:val="0"/>
              <w:rPr>
                <w:rFonts w:eastAsia="MS Mincho"/>
                <w:noProof/>
                <w:sz w:val="16"/>
                <w:szCs w:val="16"/>
                <w:lang w:val="es-ES"/>
              </w:rPr>
            </w:pPr>
            <w:ins w:id="610" w:author="Yujian (Jason)" w:date="2019-05-29T10:54:00Z">
              <w:r>
                <w:rPr>
                  <w:rFonts w:eastAsia="MS Mincho"/>
                  <w:noProof/>
                  <w:sz w:val="16"/>
                  <w:szCs w:val="16"/>
                  <w:lang w:val="es-ES"/>
                </w:rPr>
                <w:t>0.44</w:t>
              </w:r>
            </w:ins>
            <w:del w:id="611" w:author="Yujian (Jason)" w:date="2019-05-24T19:51:00Z">
              <w:r w:rsidR="00A752B4" w:rsidRPr="004E3771" w:rsidDel="004A7EA8">
                <w:rPr>
                  <w:rFonts w:eastAsia="MS Mincho"/>
                  <w:noProof/>
                  <w:sz w:val="16"/>
                  <w:szCs w:val="16"/>
                  <w:lang w:val="es-ES"/>
                </w:rPr>
                <w:delText>[0.49]</w:delText>
              </w:r>
            </w:del>
          </w:p>
        </w:tc>
        <w:tc>
          <w:tcPr>
            <w:tcW w:w="1104" w:type="dxa"/>
            <w:vMerge/>
            <w:vAlign w:val="center"/>
          </w:tcPr>
          <w:p w14:paraId="676B0BD1"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
          <w:p w14:paraId="10B1478A" w14:textId="141FDF18" w:rsidR="00A752B4" w:rsidRPr="004E3771" w:rsidRDefault="004C41FA" w:rsidP="009B30F7">
            <w:pPr>
              <w:pStyle w:val="TAC"/>
              <w:widowControl w:val="0"/>
              <w:rPr>
                <w:rFonts w:eastAsia="MS Mincho"/>
                <w:noProof/>
                <w:sz w:val="16"/>
                <w:szCs w:val="16"/>
                <w:lang w:val="es-ES"/>
              </w:rPr>
            </w:pPr>
            <w:ins w:id="612" w:author="Yujian (Jason)" w:date="2019-05-30T09:42:00Z">
              <w:r>
                <w:rPr>
                  <w:rFonts w:eastAsia="MS Mincho"/>
                  <w:noProof/>
                  <w:sz w:val="16"/>
                  <w:szCs w:val="16"/>
                  <w:lang w:val="es-ES"/>
                </w:rPr>
                <w:t>0.41</w:t>
              </w:r>
            </w:ins>
            <w:del w:id="613" w:author="Yujian (Jason)" w:date="2019-05-29T10:54:00Z">
              <w:r w:rsidR="00A752B4" w:rsidRPr="004E3771" w:rsidDel="00B62003">
                <w:rPr>
                  <w:rFonts w:eastAsia="MS Mincho"/>
                  <w:noProof/>
                  <w:sz w:val="16"/>
                  <w:szCs w:val="16"/>
                  <w:lang w:val="es-ES"/>
                </w:rPr>
                <w:delText>/</w:delText>
              </w:r>
            </w:del>
          </w:p>
        </w:tc>
      </w:tr>
      <w:tr w:rsidR="00A752B4" w:rsidRPr="004E3771" w14:paraId="795B1081" w14:textId="77777777" w:rsidTr="009B30F7">
        <w:trPr>
          <w:trHeight w:val="368"/>
          <w:jc w:val="center"/>
        </w:trPr>
        <w:tc>
          <w:tcPr>
            <w:tcW w:w="2079" w:type="dxa"/>
            <w:vMerge w:val="restart"/>
            <w:shd w:val="clear" w:color="auto" w:fill="auto"/>
            <w:vAlign w:val="center"/>
          </w:tcPr>
          <w:p w14:paraId="635CAAC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4x32 SU-MIMO, OFDMA;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1083" w:type="dxa"/>
            <w:vMerge w:val="restart"/>
            <w:vAlign w:val="center"/>
          </w:tcPr>
          <w:p w14:paraId="75107F5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1470" w:type="dxa"/>
            <w:vAlign w:val="center"/>
          </w:tcPr>
          <w:p w14:paraId="14F3024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617" w:type="dxa"/>
            <w:shd w:val="clear" w:color="auto" w:fill="auto"/>
            <w:vAlign w:val="center"/>
          </w:tcPr>
          <w:p w14:paraId="49AB426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6.75</w:t>
            </w:r>
          </w:p>
        </w:tc>
        <w:tc>
          <w:tcPr>
            <w:tcW w:w="1104" w:type="dxa"/>
            <w:vMerge w:val="restart"/>
            <w:vAlign w:val="center"/>
          </w:tcPr>
          <w:p w14:paraId="4A2000E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w:t>
            </w:r>
          </w:p>
        </w:tc>
        <w:tc>
          <w:tcPr>
            <w:tcW w:w="1083" w:type="dxa"/>
            <w:vAlign w:val="center"/>
          </w:tcPr>
          <w:p w14:paraId="48CF655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8.88</w:t>
            </w:r>
          </w:p>
        </w:tc>
        <w:tc>
          <w:tcPr>
            <w:tcW w:w="1104" w:type="dxa"/>
            <w:vMerge w:val="restart"/>
            <w:vAlign w:val="center"/>
          </w:tcPr>
          <w:p w14:paraId="576EFEF6" w14:textId="728AF1E7" w:rsidR="00A752B4" w:rsidRPr="004E3771" w:rsidRDefault="0074374C" w:rsidP="009B30F7">
            <w:pPr>
              <w:pStyle w:val="TAC"/>
              <w:widowControl w:val="0"/>
              <w:rPr>
                <w:rFonts w:eastAsia="MS Mincho"/>
                <w:noProof/>
                <w:sz w:val="16"/>
                <w:szCs w:val="16"/>
                <w:lang w:val="es-ES"/>
              </w:rPr>
            </w:pPr>
            <w:ins w:id="614" w:author="Yujian (Jason)" w:date="2019-05-29T14:39:00Z">
              <w:r>
                <w:rPr>
                  <w:rFonts w:eastAsia="MS Mincho"/>
                  <w:noProof/>
                  <w:sz w:val="16"/>
                  <w:szCs w:val="16"/>
                  <w:lang w:val="es-ES"/>
                </w:rPr>
                <w:t>4</w:t>
              </w:r>
            </w:ins>
            <w:del w:id="615" w:author="Yujian (Jason)" w:date="2019-05-29T14:39:00Z">
              <w:r w:rsidR="00A752B4" w:rsidRPr="004E3771" w:rsidDel="003F7548">
                <w:rPr>
                  <w:rFonts w:eastAsia="MS Mincho"/>
                  <w:noProof/>
                  <w:sz w:val="16"/>
                  <w:szCs w:val="16"/>
                  <w:lang w:val="es-ES"/>
                </w:rPr>
                <w:delText>4</w:delText>
              </w:r>
            </w:del>
          </w:p>
        </w:tc>
        <w:tc>
          <w:tcPr>
            <w:tcW w:w="1083" w:type="dxa"/>
            <w:vAlign w:val="center"/>
          </w:tcPr>
          <w:p w14:paraId="58380D17" w14:textId="2A48F2AA" w:rsidR="00A752B4" w:rsidRPr="004E3771" w:rsidRDefault="00A752B4" w:rsidP="009B30F7">
            <w:pPr>
              <w:pStyle w:val="TAC"/>
              <w:widowControl w:val="0"/>
              <w:rPr>
                <w:rFonts w:eastAsia="MS Mincho"/>
                <w:noProof/>
                <w:sz w:val="16"/>
                <w:szCs w:val="16"/>
                <w:lang w:val="es-ES"/>
              </w:rPr>
            </w:pPr>
            <w:del w:id="616" w:author="Yujian (Jason)" w:date="2019-05-24T19:53:00Z">
              <w:r w:rsidRPr="004E3771" w:rsidDel="004A7EA8">
                <w:rPr>
                  <w:rFonts w:eastAsia="MS Mincho"/>
                  <w:noProof/>
                  <w:sz w:val="16"/>
                  <w:szCs w:val="16"/>
                  <w:lang w:val="es-ES"/>
                </w:rPr>
                <w:delText>[8.17]</w:delText>
              </w:r>
            </w:del>
            <w:ins w:id="617" w:author="Yujian (Jason)" w:date="2019-05-24T19:53:00Z">
              <w:r w:rsidR="004A7EA8">
                <w:rPr>
                  <w:rFonts w:eastAsia="MS Mincho"/>
                  <w:noProof/>
                  <w:sz w:val="16"/>
                  <w:szCs w:val="16"/>
                  <w:lang w:val="es-ES"/>
                </w:rPr>
                <w:t>8.</w:t>
              </w:r>
              <w:r w:rsidR="0074374C">
                <w:rPr>
                  <w:rFonts w:eastAsia="MS Mincho"/>
                  <w:noProof/>
                  <w:sz w:val="16"/>
                  <w:szCs w:val="16"/>
                  <w:lang w:val="es-ES"/>
                </w:rPr>
                <w:t>4</w:t>
              </w:r>
            </w:ins>
            <w:ins w:id="618" w:author="Yujian (Jason)" w:date="2019-05-30T20:35:00Z">
              <w:r w:rsidR="0074374C">
                <w:rPr>
                  <w:rFonts w:eastAsia="MS Mincho"/>
                  <w:noProof/>
                  <w:sz w:val="16"/>
                  <w:szCs w:val="16"/>
                  <w:lang w:val="es-ES"/>
                </w:rPr>
                <w:t>2</w:t>
              </w:r>
            </w:ins>
          </w:p>
        </w:tc>
      </w:tr>
      <w:tr w:rsidR="00A752B4" w:rsidRPr="004E3771" w14:paraId="2F0BFF44" w14:textId="77777777" w:rsidTr="009B30F7">
        <w:trPr>
          <w:trHeight w:val="368"/>
          <w:jc w:val="center"/>
        </w:trPr>
        <w:tc>
          <w:tcPr>
            <w:tcW w:w="2079" w:type="dxa"/>
            <w:vMerge/>
            <w:shd w:val="clear" w:color="auto" w:fill="auto"/>
            <w:vAlign w:val="center"/>
          </w:tcPr>
          <w:p w14:paraId="35952D4F" w14:textId="77777777" w:rsidR="00A752B4" w:rsidRPr="004E3771" w:rsidRDefault="00A752B4" w:rsidP="009B30F7">
            <w:pPr>
              <w:pStyle w:val="TAC"/>
              <w:widowControl w:val="0"/>
              <w:rPr>
                <w:rFonts w:eastAsia="MS Mincho"/>
                <w:noProof/>
                <w:sz w:val="16"/>
                <w:szCs w:val="16"/>
                <w:lang w:val="es-ES"/>
              </w:rPr>
            </w:pPr>
          </w:p>
        </w:tc>
        <w:tc>
          <w:tcPr>
            <w:tcW w:w="1083" w:type="dxa"/>
            <w:vMerge/>
            <w:vAlign w:val="center"/>
          </w:tcPr>
          <w:p w14:paraId="36F800B3" w14:textId="77777777" w:rsidR="00A752B4" w:rsidRPr="004E3771" w:rsidRDefault="00A752B4" w:rsidP="009B30F7">
            <w:pPr>
              <w:pStyle w:val="TAC"/>
              <w:widowControl w:val="0"/>
              <w:rPr>
                <w:rFonts w:eastAsia="MS Mincho"/>
                <w:noProof/>
                <w:sz w:val="16"/>
                <w:szCs w:val="16"/>
                <w:lang w:val="es-ES"/>
              </w:rPr>
            </w:pPr>
          </w:p>
        </w:tc>
        <w:tc>
          <w:tcPr>
            <w:tcW w:w="1470" w:type="dxa"/>
            <w:vAlign w:val="center"/>
          </w:tcPr>
          <w:p w14:paraId="633F941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617" w:type="dxa"/>
            <w:shd w:val="clear" w:color="auto" w:fill="auto"/>
            <w:vAlign w:val="center"/>
          </w:tcPr>
          <w:p w14:paraId="19201D2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0.21</w:t>
            </w:r>
          </w:p>
        </w:tc>
        <w:tc>
          <w:tcPr>
            <w:tcW w:w="1104" w:type="dxa"/>
            <w:vMerge/>
            <w:vAlign w:val="center"/>
          </w:tcPr>
          <w:p w14:paraId="000A4360"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
          <w:p w14:paraId="24C758D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0.55</w:t>
            </w:r>
          </w:p>
        </w:tc>
        <w:tc>
          <w:tcPr>
            <w:tcW w:w="1104" w:type="dxa"/>
            <w:vMerge/>
            <w:vAlign w:val="center"/>
          </w:tcPr>
          <w:p w14:paraId="0EA74ACF"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
          <w:p w14:paraId="42ED9222" w14:textId="2A9E7AA7" w:rsidR="00A752B4" w:rsidRPr="004E3771" w:rsidRDefault="004A7EA8" w:rsidP="00875109">
            <w:pPr>
              <w:pStyle w:val="TAC"/>
              <w:widowControl w:val="0"/>
              <w:rPr>
                <w:rFonts w:eastAsia="MS Mincho"/>
                <w:noProof/>
                <w:sz w:val="16"/>
                <w:szCs w:val="16"/>
                <w:lang w:val="es-ES"/>
              </w:rPr>
            </w:pPr>
            <w:ins w:id="619" w:author="Yujian (Jason)" w:date="2019-05-24T19:53:00Z">
              <w:r>
                <w:rPr>
                  <w:rFonts w:eastAsia="MS Mincho"/>
                  <w:noProof/>
                  <w:sz w:val="16"/>
                  <w:szCs w:val="16"/>
                  <w:lang w:val="es-ES"/>
                </w:rPr>
                <w:t>0.52</w:t>
              </w:r>
            </w:ins>
            <w:del w:id="620" w:author="Yujian (Jason)" w:date="2019-05-24T19:53:00Z">
              <w:r w:rsidR="00A752B4" w:rsidRPr="004E3771" w:rsidDel="004A7EA8">
                <w:rPr>
                  <w:rFonts w:eastAsia="MS Mincho"/>
                  <w:noProof/>
                  <w:sz w:val="16"/>
                  <w:szCs w:val="16"/>
                  <w:lang w:val="es-ES"/>
                </w:rPr>
                <w:delText>[0.49]</w:delText>
              </w:r>
            </w:del>
          </w:p>
        </w:tc>
      </w:tr>
    </w:tbl>
    <w:p w14:paraId="7A4C902B" w14:textId="77777777" w:rsidR="00A752B4" w:rsidRPr="004E3771" w:rsidRDefault="00A752B4" w:rsidP="00A752B4">
      <w:pPr>
        <w:rPr>
          <w:lang w:val="en-US" w:eastAsia="zh-CN"/>
        </w:rPr>
      </w:pPr>
    </w:p>
    <w:p w14:paraId="6643B1DD" w14:textId="77777777" w:rsidR="00A752B4" w:rsidRPr="004E3771" w:rsidRDefault="00A752B4" w:rsidP="00A752B4">
      <w:pPr>
        <w:jc w:val="center"/>
        <w:rPr>
          <w:rFonts w:ascii="Arial" w:hAnsi="Arial" w:cs="Arial"/>
          <w:b/>
          <w:lang w:eastAsia="zh-CN"/>
        </w:rPr>
      </w:pPr>
      <w:r w:rsidRPr="004E3771">
        <w:rPr>
          <w:rFonts w:ascii="Arial" w:hAnsi="Arial" w:cs="Arial"/>
          <w:b/>
          <w:lang w:eastAsia="zh-CN"/>
        </w:rPr>
        <w:t>(b) NR TDD</w:t>
      </w:r>
    </w:p>
    <w:tbl>
      <w:tblPr>
        <w:tblW w:w="98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8"/>
        <w:gridCol w:w="9"/>
        <w:gridCol w:w="843"/>
        <w:gridCol w:w="11"/>
        <w:gridCol w:w="1305"/>
        <w:gridCol w:w="42"/>
        <w:gridCol w:w="1265"/>
        <w:gridCol w:w="40"/>
        <w:gridCol w:w="577"/>
        <w:gridCol w:w="34"/>
        <w:gridCol w:w="1161"/>
        <w:gridCol w:w="12"/>
        <w:gridCol w:w="1071"/>
        <w:gridCol w:w="12"/>
        <w:gridCol w:w="1031"/>
        <w:gridCol w:w="1083"/>
      </w:tblGrid>
      <w:tr w:rsidR="00A752B4" w:rsidRPr="004E3771" w14:paraId="2A6698C6" w14:textId="77777777" w:rsidTr="009B30F7">
        <w:trPr>
          <w:trHeight w:val="226"/>
          <w:jc w:val="center"/>
        </w:trPr>
        <w:tc>
          <w:tcPr>
            <w:tcW w:w="1377" w:type="dxa"/>
            <w:gridSpan w:val="2"/>
            <w:vMerge w:val="restart"/>
            <w:shd w:val="clear" w:color="auto" w:fill="auto"/>
            <w:vAlign w:val="center"/>
          </w:tcPr>
          <w:p w14:paraId="4E0B4905"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lastRenderedPageBreak/>
              <w:t>Scheme and antenna configuration</w:t>
            </w:r>
          </w:p>
        </w:tc>
        <w:tc>
          <w:tcPr>
            <w:tcW w:w="854" w:type="dxa"/>
            <w:gridSpan w:val="2"/>
            <w:vMerge w:val="restart"/>
            <w:vAlign w:val="center"/>
          </w:tcPr>
          <w:p w14:paraId="21FD2793"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305" w:type="dxa"/>
            <w:vMerge w:val="restart"/>
            <w:vAlign w:val="center"/>
          </w:tcPr>
          <w:p w14:paraId="07E3F55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1924" w:type="dxa"/>
            <w:gridSpan w:val="4"/>
            <w:vMerge w:val="restart"/>
            <w:vAlign w:val="center"/>
          </w:tcPr>
          <w:p w14:paraId="4F46DFC5"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6D035D02"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2278" w:type="dxa"/>
            <w:gridSpan w:val="4"/>
            <w:vAlign w:val="center"/>
          </w:tcPr>
          <w:p w14:paraId="35140AC4"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2126" w:type="dxa"/>
            <w:gridSpan w:val="3"/>
            <w:vAlign w:val="center"/>
          </w:tcPr>
          <w:p w14:paraId="5CEDD08D"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3FAFC8AB" w14:textId="77777777" w:rsidTr="009B30F7">
        <w:trPr>
          <w:trHeight w:val="250"/>
          <w:jc w:val="center"/>
        </w:trPr>
        <w:tc>
          <w:tcPr>
            <w:tcW w:w="1377" w:type="dxa"/>
            <w:gridSpan w:val="2"/>
            <w:vMerge/>
            <w:shd w:val="clear" w:color="auto" w:fill="auto"/>
            <w:vAlign w:val="center"/>
          </w:tcPr>
          <w:p w14:paraId="3CFFBED1" w14:textId="77777777" w:rsidR="00A752B4" w:rsidRPr="004E3771" w:rsidRDefault="00A752B4" w:rsidP="009B30F7">
            <w:pPr>
              <w:pStyle w:val="TAH"/>
              <w:widowControl w:val="0"/>
              <w:rPr>
                <w:rFonts w:eastAsia="MS Mincho"/>
                <w:b w:val="0"/>
                <w:noProof/>
                <w:sz w:val="16"/>
                <w:szCs w:val="16"/>
              </w:rPr>
            </w:pPr>
          </w:p>
        </w:tc>
        <w:tc>
          <w:tcPr>
            <w:tcW w:w="854" w:type="dxa"/>
            <w:gridSpan w:val="2"/>
            <w:vMerge/>
            <w:vAlign w:val="center"/>
          </w:tcPr>
          <w:p w14:paraId="3A483E6E" w14:textId="77777777" w:rsidR="00A752B4" w:rsidRPr="004E3771" w:rsidDel="00194D07" w:rsidRDefault="00A752B4" w:rsidP="009B30F7">
            <w:pPr>
              <w:pStyle w:val="TAH"/>
              <w:widowControl w:val="0"/>
              <w:rPr>
                <w:b w:val="0"/>
                <w:noProof/>
                <w:sz w:val="16"/>
                <w:szCs w:val="16"/>
              </w:rPr>
            </w:pPr>
          </w:p>
        </w:tc>
        <w:tc>
          <w:tcPr>
            <w:tcW w:w="1305" w:type="dxa"/>
            <w:vMerge/>
            <w:vAlign w:val="center"/>
          </w:tcPr>
          <w:p w14:paraId="008FC806" w14:textId="77777777" w:rsidR="00A752B4" w:rsidRPr="004E3771" w:rsidDel="00194D07" w:rsidRDefault="00A752B4" w:rsidP="009B30F7">
            <w:pPr>
              <w:pStyle w:val="TAH"/>
              <w:widowControl w:val="0"/>
              <w:rPr>
                <w:b w:val="0"/>
                <w:noProof/>
                <w:sz w:val="16"/>
                <w:szCs w:val="16"/>
              </w:rPr>
            </w:pPr>
          </w:p>
        </w:tc>
        <w:tc>
          <w:tcPr>
            <w:tcW w:w="1924" w:type="dxa"/>
            <w:gridSpan w:val="4"/>
            <w:vMerge/>
            <w:vAlign w:val="center"/>
          </w:tcPr>
          <w:p w14:paraId="26F93B4A" w14:textId="77777777" w:rsidR="00A752B4" w:rsidRPr="004E3771" w:rsidDel="00194D07" w:rsidRDefault="00A752B4" w:rsidP="009B30F7">
            <w:pPr>
              <w:pStyle w:val="TAH"/>
              <w:widowControl w:val="0"/>
              <w:rPr>
                <w:b w:val="0"/>
                <w:noProof/>
                <w:sz w:val="16"/>
                <w:szCs w:val="16"/>
              </w:rPr>
            </w:pPr>
          </w:p>
        </w:tc>
        <w:tc>
          <w:tcPr>
            <w:tcW w:w="1195" w:type="dxa"/>
            <w:gridSpan w:val="2"/>
            <w:vAlign w:val="center"/>
          </w:tcPr>
          <w:p w14:paraId="426446B2"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gridSpan w:val="2"/>
            <w:vAlign w:val="center"/>
          </w:tcPr>
          <w:p w14:paraId="1BF90494"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1043" w:type="dxa"/>
            <w:gridSpan w:val="2"/>
            <w:vAlign w:val="center"/>
          </w:tcPr>
          <w:p w14:paraId="3B315EC2"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700D0CC5"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A752B4" w:rsidRPr="004E3771" w14:paraId="750596F8" w14:textId="77777777" w:rsidTr="009B30F7">
        <w:trPr>
          <w:trHeight w:val="514"/>
          <w:jc w:val="center"/>
        </w:trPr>
        <w:tc>
          <w:tcPr>
            <w:tcW w:w="1377" w:type="dxa"/>
            <w:gridSpan w:val="2"/>
            <w:vMerge w:val="restart"/>
            <w:shd w:val="clear" w:color="auto" w:fill="auto"/>
            <w:vAlign w:val="center"/>
          </w:tcPr>
          <w:p w14:paraId="55B21F9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2x32 SU-MIMO, Codebook based;</w:t>
            </w:r>
          </w:p>
          <w:p w14:paraId="2D71B02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gridSpan w:val="2"/>
            <w:vMerge w:val="restart"/>
            <w:vAlign w:val="center"/>
          </w:tcPr>
          <w:p w14:paraId="7D80988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30</w:t>
            </w:r>
          </w:p>
        </w:tc>
        <w:tc>
          <w:tcPr>
            <w:tcW w:w="1305" w:type="dxa"/>
            <w:vMerge w:val="restart"/>
            <w:vAlign w:val="center"/>
          </w:tcPr>
          <w:p w14:paraId="49680EE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1307" w:type="dxa"/>
            <w:gridSpan w:val="2"/>
            <w:vAlign w:val="center"/>
          </w:tcPr>
          <w:p w14:paraId="381116B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gridSpan w:val="2"/>
            <w:shd w:val="clear" w:color="auto" w:fill="auto"/>
            <w:vAlign w:val="center"/>
          </w:tcPr>
          <w:p w14:paraId="02A1B0B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gridSpan w:val="2"/>
            <w:vMerge w:val="restart"/>
            <w:vAlign w:val="center"/>
          </w:tcPr>
          <w:p w14:paraId="1006345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gridSpan w:val="2"/>
            <w:vAlign w:val="center"/>
          </w:tcPr>
          <w:p w14:paraId="5912430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6.95</w:t>
            </w:r>
          </w:p>
        </w:tc>
        <w:tc>
          <w:tcPr>
            <w:tcW w:w="1043" w:type="dxa"/>
            <w:gridSpan w:val="2"/>
            <w:vMerge w:val="restart"/>
            <w:vAlign w:val="center"/>
          </w:tcPr>
          <w:p w14:paraId="2CA30D9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1083" w:type="dxa"/>
            <w:vAlign w:val="center"/>
          </w:tcPr>
          <w:p w14:paraId="064DE2E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7.70</w:t>
            </w:r>
          </w:p>
        </w:tc>
      </w:tr>
      <w:tr w:rsidR="00A752B4" w:rsidRPr="004E3771" w14:paraId="30F81CA6" w14:textId="77777777" w:rsidTr="009B30F7">
        <w:trPr>
          <w:trHeight w:val="310"/>
          <w:jc w:val="center"/>
        </w:trPr>
        <w:tc>
          <w:tcPr>
            <w:tcW w:w="1377" w:type="dxa"/>
            <w:gridSpan w:val="2"/>
            <w:vMerge/>
            <w:shd w:val="clear" w:color="auto" w:fill="auto"/>
            <w:vAlign w:val="center"/>
          </w:tcPr>
          <w:p w14:paraId="727DA200" w14:textId="77777777" w:rsidR="00A752B4" w:rsidRPr="004E3771" w:rsidRDefault="00A752B4" w:rsidP="009B30F7">
            <w:pPr>
              <w:pStyle w:val="TAC"/>
              <w:widowControl w:val="0"/>
              <w:rPr>
                <w:rFonts w:eastAsia="MS Mincho"/>
                <w:noProof/>
                <w:sz w:val="16"/>
                <w:szCs w:val="16"/>
              </w:rPr>
            </w:pPr>
          </w:p>
        </w:tc>
        <w:tc>
          <w:tcPr>
            <w:tcW w:w="854" w:type="dxa"/>
            <w:gridSpan w:val="2"/>
            <w:vMerge/>
            <w:vAlign w:val="center"/>
          </w:tcPr>
          <w:p w14:paraId="58BCC838" w14:textId="77777777" w:rsidR="00A752B4" w:rsidRPr="004E3771" w:rsidRDefault="00A752B4" w:rsidP="009B30F7">
            <w:pPr>
              <w:pStyle w:val="TAC"/>
              <w:widowControl w:val="0"/>
              <w:rPr>
                <w:rFonts w:eastAsia="MS Mincho"/>
                <w:noProof/>
                <w:sz w:val="16"/>
                <w:szCs w:val="16"/>
              </w:rPr>
            </w:pPr>
          </w:p>
        </w:tc>
        <w:tc>
          <w:tcPr>
            <w:tcW w:w="1305" w:type="dxa"/>
            <w:vMerge/>
            <w:vAlign w:val="center"/>
          </w:tcPr>
          <w:p w14:paraId="5D59EDAD" w14:textId="77777777" w:rsidR="00A752B4" w:rsidRPr="004E3771" w:rsidRDefault="00A752B4" w:rsidP="009B30F7">
            <w:pPr>
              <w:pStyle w:val="TAC"/>
              <w:widowControl w:val="0"/>
              <w:rPr>
                <w:noProof/>
                <w:sz w:val="16"/>
                <w:szCs w:val="16"/>
                <w:lang w:eastAsia="zh-CN"/>
              </w:rPr>
            </w:pPr>
          </w:p>
        </w:tc>
        <w:tc>
          <w:tcPr>
            <w:tcW w:w="1307" w:type="dxa"/>
            <w:gridSpan w:val="2"/>
            <w:vAlign w:val="center"/>
          </w:tcPr>
          <w:p w14:paraId="5DFFDDD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gridSpan w:val="2"/>
            <w:shd w:val="clear" w:color="auto" w:fill="auto"/>
            <w:vAlign w:val="center"/>
          </w:tcPr>
          <w:p w14:paraId="3BED57D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gridSpan w:val="2"/>
            <w:vMerge/>
            <w:vAlign w:val="center"/>
          </w:tcPr>
          <w:p w14:paraId="1B4FC6CC" w14:textId="77777777" w:rsidR="00A752B4" w:rsidRPr="004E3771" w:rsidRDefault="00A752B4" w:rsidP="009B30F7">
            <w:pPr>
              <w:pStyle w:val="TAC"/>
              <w:widowControl w:val="0"/>
              <w:rPr>
                <w:noProof/>
                <w:sz w:val="16"/>
                <w:szCs w:val="16"/>
                <w:lang w:eastAsia="zh-CN"/>
              </w:rPr>
            </w:pPr>
          </w:p>
        </w:tc>
        <w:tc>
          <w:tcPr>
            <w:tcW w:w="1083" w:type="dxa"/>
            <w:gridSpan w:val="2"/>
            <w:vAlign w:val="center"/>
          </w:tcPr>
          <w:p w14:paraId="5E8A44F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0.39</w:t>
            </w:r>
          </w:p>
        </w:tc>
        <w:tc>
          <w:tcPr>
            <w:tcW w:w="1043" w:type="dxa"/>
            <w:gridSpan w:val="2"/>
            <w:vMerge/>
            <w:vAlign w:val="center"/>
          </w:tcPr>
          <w:p w14:paraId="7984B528" w14:textId="77777777" w:rsidR="00A752B4" w:rsidRPr="004E3771" w:rsidRDefault="00A752B4" w:rsidP="009B30F7">
            <w:pPr>
              <w:pStyle w:val="TAC"/>
              <w:widowControl w:val="0"/>
              <w:rPr>
                <w:noProof/>
                <w:sz w:val="16"/>
                <w:szCs w:val="16"/>
                <w:lang w:eastAsia="zh-CN"/>
              </w:rPr>
            </w:pPr>
          </w:p>
        </w:tc>
        <w:tc>
          <w:tcPr>
            <w:tcW w:w="1083" w:type="dxa"/>
            <w:vAlign w:val="center"/>
          </w:tcPr>
          <w:p w14:paraId="7326C24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0.44</w:t>
            </w:r>
          </w:p>
        </w:tc>
      </w:tr>
      <w:tr w:rsidR="00A752B4" w:rsidRPr="004E3771" w14:paraId="56001009" w14:textId="77777777" w:rsidTr="009B30F7">
        <w:trPr>
          <w:trHeight w:val="442"/>
          <w:jc w:val="center"/>
        </w:trPr>
        <w:tc>
          <w:tcPr>
            <w:tcW w:w="1377" w:type="dxa"/>
            <w:gridSpan w:val="2"/>
            <w:vMerge w:val="restart"/>
            <w:shd w:val="clear" w:color="auto" w:fill="auto"/>
            <w:vAlign w:val="center"/>
          </w:tcPr>
          <w:p w14:paraId="396FD3B6"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2x32 SU-MIMO, 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gridSpan w:val="2"/>
            <w:vMerge w:val="restart"/>
            <w:vAlign w:val="center"/>
          </w:tcPr>
          <w:p w14:paraId="1219CAEE"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15</w:t>
            </w:r>
          </w:p>
        </w:tc>
        <w:tc>
          <w:tcPr>
            <w:tcW w:w="1305" w:type="dxa"/>
            <w:vMerge w:val="restart"/>
            <w:vAlign w:val="center"/>
          </w:tcPr>
          <w:p w14:paraId="028ACFD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1307" w:type="dxa"/>
            <w:gridSpan w:val="2"/>
            <w:vAlign w:val="center"/>
          </w:tcPr>
          <w:p w14:paraId="2253907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gridSpan w:val="2"/>
            <w:shd w:val="clear" w:color="auto" w:fill="auto"/>
            <w:vAlign w:val="center"/>
          </w:tcPr>
          <w:p w14:paraId="7AD9212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gridSpan w:val="2"/>
            <w:vMerge w:val="restart"/>
            <w:vAlign w:val="center"/>
          </w:tcPr>
          <w:p w14:paraId="76D8FD4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gridSpan w:val="2"/>
            <w:vAlign w:val="center"/>
          </w:tcPr>
          <w:p w14:paraId="7D79643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7.17</w:t>
            </w:r>
          </w:p>
        </w:tc>
        <w:tc>
          <w:tcPr>
            <w:tcW w:w="1043" w:type="dxa"/>
            <w:gridSpan w:val="2"/>
            <w:vMerge w:val="restart"/>
            <w:vAlign w:val="center"/>
          </w:tcPr>
          <w:p w14:paraId="35072AB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6EFF5F8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7.26</w:t>
            </w:r>
          </w:p>
        </w:tc>
      </w:tr>
      <w:tr w:rsidR="00A752B4" w:rsidRPr="004E3771" w14:paraId="0695C73E" w14:textId="77777777" w:rsidTr="009B30F7">
        <w:trPr>
          <w:trHeight w:val="424"/>
          <w:jc w:val="center"/>
        </w:trPr>
        <w:tc>
          <w:tcPr>
            <w:tcW w:w="1377" w:type="dxa"/>
            <w:gridSpan w:val="2"/>
            <w:vMerge/>
            <w:shd w:val="clear" w:color="auto" w:fill="auto"/>
            <w:vAlign w:val="center"/>
          </w:tcPr>
          <w:p w14:paraId="5B741564" w14:textId="77777777" w:rsidR="00A752B4" w:rsidRPr="004E3771" w:rsidRDefault="00A752B4" w:rsidP="009B30F7">
            <w:pPr>
              <w:pStyle w:val="TAC"/>
              <w:widowControl w:val="0"/>
              <w:rPr>
                <w:rFonts w:eastAsia="MS Mincho"/>
                <w:noProof/>
                <w:sz w:val="16"/>
                <w:szCs w:val="16"/>
              </w:rPr>
            </w:pPr>
          </w:p>
        </w:tc>
        <w:tc>
          <w:tcPr>
            <w:tcW w:w="854" w:type="dxa"/>
            <w:gridSpan w:val="2"/>
            <w:vMerge/>
            <w:vAlign w:val="center"/>
          </w:tcPr>
          <w:p w14:paraId="0F657B4B" w14:textId="77777777" w:rsidR="00A752B4" w:rsidRPr="004E3771" w:rsidRDefault="00A752B4" w:rsidP="009B30F7">
            <w:pPr>
              <w:pStyle w:val="TAC"/>
              <w:widowControl w:val="0"/>
              <w:rPr>
                <w:rFonts w:eastAsia="MS Mincho"/>
                <w:noProof/>
                <w:sz w:val="16"/>
                <w:szCs w:val="16"/>
              </w:rPr>
            </w:pPr>
          </w:p>
        </w:tc>
        <w:tc>
          <w:tcPr>
            <w:tcW w:w="1305" w:type="dxa"/>
            <w:vMerge/>
            <w:vAlign w:val="center"/>
          </w:tcPr>
          <w:p w14:paraId="4337972E" w14:textId="77777777" w:rsidR="00A752B4" w:rsidRPr="004E3771" w:rsidRDefault="00A752B4" w:rsidP="009B30F7">
            <w:pPr>
              <w:pStyle w:val="TAC"/>
              <w:widowControl w:val="0"/>
              <w:rPr>
                <w:noProof/>
                <w:sz w:val="16"/>
                <w:szCs w:val="16"/>
                <w:lang w:eastAsia="zh-CN"/>
              </w:rPr>
            </w:pPr>
          </w:p>
        </w:tc>
        <w:tc>
          <w:tcPr>
            <w:tcW w:w="1307" w:type="dxa"/>
            <w:gridSpan w:val="2"/>
            <w:vAlign w:val="center"/>
          </w:tcPr>
          <w:p w14:paraId="46AF9C9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gridSpan w:val="2"/>
            <w:shd w:val="clear" w:color="auto" w:fill="auto"/>
            <w:vAlign w:val="center"/>
          </w:tcPr>
          <w:p w14:paraId="5A18629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gridSpan w:val="2"/>
            <w:vMerge/>
            <w:vAlign w:val="center"/>
          </w:tcPr>
          <w:p w14:paraId="748B2B18" w14:textId="77777777" w:rsidR="00A752B4" w:rsidRPr="004E3771" w:rsidRDefault="00A752B4" w:rsidP="009B30F7">
            <w:pPr>
              <w:pStyle w:val="TAC"/>
              <w:widowControl w:val="0"/>
              <w:rPr>
                <w:noProof/>
                <w:sz w:val="16"/>
                <w:szCs w:val="16"/>
                <w:lang w:eastAsia="zh-CN"/>
              </w:rPr>
            </w:pPr>
          </w:p>
        </w:tc>
        <w:tc>
          <w:tcPr>
            <w:tcW w:w="1083" w:type="dxa"/>
            <w:gridSpan w:val="2"/>
            <w:vAlign w:val="center"/>
          </w:tcPr>
          <w:p w14:paraId="1A013BA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0.40</w:t>
            </w:r>
          </w:p>
        </w:tc>
        <w:tc>
          <w:tcPr>
            <w:tcW w:w="1043" w:type="dxa"/>
            <w:gridSpan w:val="2"/>
            <w:vMerge/>
            <w:vAlign w:val="center"/>
          </w:tcPr>
          <w:p w14:paraId="3C5AE404" w14:textId="77777777" w:rsidR="00A752B4" w:rsidRPr="004E3771" w:rsidRDefault="00A752B4" w:rsidP="009B30F7">
            <w:pPr>
              <w:pStyle w:val="TAC"/>
              <w:widowControl w:val="0"/>
              <w:rPr>
                <w:noProof/>
                <w:sz w:val="16"/>
                <w:szCs w:val="16"/>
                <w:lang w:eastAsia="zh-CN"/>
              </w:rPr>
            </w:pPr>
          </w:p>
        </w:tc>
        <w:tc>
          <w:tcPr>
            <w:tcW w:w="1083" w:type="dxa"/>
            <w:vAlign w:val="center"/>
          </w:tcPr>
          <w:p w14:paraId="05EA3F9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0.41</w:t>
            </w:r>
          </w:p>
        </w:tc>
      </w:tr>
      <w:tr w:rsidR="00A752B4" w:rsidRPr="004E3771" w14:paraId="5E2D5EBE" w14:textId="77777777" w:rsidTr="009B30F7">
        <w:trPr>
          <w:trHeight w:val="512"/>
          <w:jc w:val="center"/>
        </w:trPr>
        <w:tc>
          <w:tcPr>
            <w:tcW w:w="1377" w:type="dxa"/>
            <w:gridSpan w:val="2"/>
            <w:vMerge w:val="restart"/>
            <w:shd w:val="clear" w:color="auto" w:fill="auto"/>
            <w:vAlign w:val="center"/>
          </w:tcPr>
          <w:p w14:paraId="3B094B0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4x32 SU-MIMO, Codebook based;</w:t>
            </w:r>
          </w:p>
          <w:p w14:paraId="6E8FF32D"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gridSpan w:val="2"/>
            <w:vMerge w:val="restart"/>
            <w:vAlign w:val="center"/>
          </w:tcPr>
          <w:p w14:paraId="237108E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1305" w:type="dxa"/>
            <w:vMerge w:val="restart"/>
            <w:vAlign w:val="center"/>
          </w:tcPr>
          <w:p w14:paraId="42701E1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1307" w:type="dxa"/>
            <w:gridSpan w:val="2"/>
            <w:vAlign w:val="center"/>
          </w:tcPr>
          <w:p w14:paraId="623E9EA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gridSpan w:val="2"/>
            <w:shd w:val="clear" w:color="auto" w:fill="auto"/>
            <w:vAlign w:val="center"/>
          </w:tcPr>
          <w:p w14:paraId="1759987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gridSpan w:val="2"/>
            <w:vMerge w:val="restart"/>
            <w:vAlign w:val="center"/>
          </w:tcPr>
          <w:p w14:paraId="633B6D6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gridSpan w:val="2"/>
            <w:vAlign w:val="center"/>
          </w:tcPr>
          <w:p w14:paraId="79E1675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7.58</w:t>
            </w:r>
          </w:p>
        </w:tc>
        <w:tc>
          <w:tcPr>
            <w:tcW w:w="1043" w:type="dxa"/>
            <w:gridSpan w:val="2"/>
            <w:vMerge w:val="restart"/>
            <w:vAlign w:val="center"/>
          </w:tcPr>
          <w:p w14:paraId="5745E9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302D8AA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7.62</w:t>
            </w:r>
          </w:p>
        </w:tc>
      </w:tr>
      <w:tr w:rsidR="00A752B4" w:rsidRPr="004E3771" w14:paraId="21997676" w14:textId="77777777" w:rsidTr="009B30F7">
        <w:trPr>
          <w:trHeight w:val="482"/>
          <w:jc w:val="center"/>
        </w:trPr>
        <w:tc>
          <w:tcPr>
            <w:tcW w:w="1377" w:type="dxa"/>
            <w:gridSpan w:val="2"/>
            <w:vMerge/>
            <w:shd w:val="clear" w:color="auto" w:fill="auto"/>
            <w:vAlign w:val="center"/>
          </w:tcPr>
          <w:p w14:paraId="0D9887B4" w14:textId="77777777" w:rsidR="00A752B4" w:rsidRPr="004E3771" w:rsidRDefault="00A752B4" w:rsidP="009B30F7">
            <w:pPr>
              <w:pStyle w:val="TAC"/>
              <w:widowControl w:val="0"/>
              <w:rPr>
                <w:rFonts w:eastAsia="MS Mincho"/>
                <w:noProof/>
                <w:sz w:val="16"/>
                <w:szCs w:val="16"/>
              </w:rPr>
            </w:pPr>
          </w:p>
        </w:tc>
        <w:tc>
          <w:tcPr>
            <w:tcW w:w="854" w:type="dxa"/>
            <w:gridSpan w:val="2"/>
            <w:vMerge/>
            <w:vAlign w:val="center"/>
          </w:tcPr>
          <w:p w14:paraId="2F9AAE5A" w14:textId="77777777" w:rsidR="00A752B4" w:rsidRPr="004E3771" w:rsidRDefault="00A752B4" w:rsidP="009B30F7">
            <w:pPr>
              <w:pStyle w:val="TAC"/>
              <w:widowControl w:val="0"/>
              <w:rPr>
                <w:rFonts w:eastAsia="MS Mincho"/>
                <w:noProof/>
                <w:sz w:val="16"/>
                <w:szCs w:val="16"/>
              </w:rPr>
            </w:pPr>
          </w:p>
        </w:tc>
        <w:tc>
          <w:tcPr>
            <w:tcW w:w="1305" w:type="dxa"/>
            <w:vMerge/>
            <w:vAlign w:val="center"/>
          </w:tcPr>
          <w:p w14:paraId="5C1F81BE" w14:textId="77777777" w:rsidR="00A752B4" w:rsidRPr="004E3771" w:rsidRDefault="00A752B4" w:rsidP="009B30F7">
            <w:pPr>
              <w:pStyle w:val="TAC"/>
              <w:widowControl w:val="0"/>
              <w:rPr>
                <w:noProof/>
                <w:sz w:val="16"/>
                <w:szCs w:val="16"/>
                <w:lang w:eastAsia="zh-CN"/>
              </w:rPr>
            </w:pPr>
          </w:p>
        </w:tc>
        <w:tc>
          <w:tcPr>
            <w:tcW w:w="1307" w:type="dxa"/>
            <w:gridSpan w:val="2"/>
            <w:vAlign w:val="center"/>
          </w:tcPr>
          <w:p w14:paraId="3FC1481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gridSpan w:val="2"/>
            <w:shd w:val="clear" w:color="auto" w:fill="auto"/>
            <w:vAlign w:val="center"/>
          </w:tcPr>
          <w:p w14:paraId="74F679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gridSpan w:val="2"/>
            <w:vMerge/>
            <w:vAlign w:val="center"/>
          </w:tcPr>
          <w:p w14:paraId="2E93E514" w14:textId="77777777" w:rsidR="00A752B4" w:rsidRPr="004E3771" w:rsidRDefault="00A752B4" w:rsidP="009B30F7">
            <w:pPr>
              <w:pStyle w:val="TAC"/>
              <w:widowControl w:val="0"/>
              <w:rPr>
                <w:noProof/>
                <w:sz w:val="16"/>
                <w:szCs w:val="16"/>
                <w:lang w:eastAsia="zh-CN"/>
              </w:rPr>
            </w:pPr>
          </w:p>
        </w:tc>
        <w:tc>
          <w:tcPr>
            <w:tcW w:w="1083" w:type="dxa"/>
            <w:gridSpan w:val="2"/>
            <w:vAlign w:val="center"/>
          </w:tcPr>
          <w:p w14:paraId="7AC8046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0.43</w:t>
            </w:r>
          </w:p>
        </w:tc>
        <w:tc>
          <w:tcPr>
            <w:tcW w:w="1043" w:type="dxa"/>
            <w:gridSpan w:val="2"/>
            <w:vMerge/>
            <w:vAlign w:val="center"/>
          </w:tcPr>
          <w:p w14:paraId="665E094F" w14:textId="77777777" w:rsidR="00A752B4" w:rsidRPr="004E3771" w:rsidRDefault="00A752B4" w:rsidP="009B30F7">
            <w:pPr>
              <w:pStyle w:val="TAC"/>
              <w:widowControl w:val="0"/>
              <w:rPr>
                <w:noProof/>
                <w:sz w:val="16"/>
                <w:szCs w:val="16"/>
                <w:lang w:eastAsia="zh-CN"/>
              </w:rPr>
            </w:pPr>
          </w:p>
        </w:tc>
        <w:tc>
          <w:tcPr>
            <w:tcW w:w="1083" w:type="dxa"/>
            <w:vAlign w:val="center"/>
          </w:tcPr>
          <w:p w14:paraId="4097FB8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0.43</w:t>
            </w:r>
          </w:p>
        </w:tc>
      </w:tr>
      <w:tr w:rsidR="00A752B4" w:rsidRPr="004E3771" w14:paraId="6FE87DE5" w14:textId="77777777" w:rsidTr="009B30F7">
        <w:trPr>
          <w:trHeight w:val="341"/>
          <w:jc w:val="center"/>
        </w:trPr>
        <w:tc>
          <w:tcPr>
            <w:tcW w:w="1377" w:type="dxa"/>
            <w:gridSpan w:val="2"/>
            <w:vMerge w:val="restart"/>
            <w:shd w:val="clear" w:color="auto" w:fill="auto"/>
            <w:vAlign w:val="center"/>
          </w:tcPr>
          <w:p w14:paraId="17624F7B"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4x32 SU-MIMO, 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gridSpan w:val="2"/>
            <w:vMerge w:val="restart"/>
            <w:vAlign w:val="center"/>
          </w:tcPr>
          <w:p w14:paraId="318FE78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305" w:type="dxa"/>
            <w:vMerge w:val="restart"/>
            <w:vAlign w:val="center"/>
          </w:tcPr>
          <w:p w14:paraId="78B197E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1307" w:type="dxa"/>
            <w:gridSpan w:val="2"/>
            <w:vAlign w:val="center"/>
          </w:tcPr>
          <w:p w14:paraId="501C864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gridSpan w:val="2"/>
            <w:shd w:val="clear" w:color="auto" w:fill="auto"/>
            <w:vAlign w:val="center"/>
          </w:tcPr>
          <w:p w14:paraId="71582F3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gridSpan w:val="2"/>
            <w:vMerge w:val="restart"/>
            <w:vAlign w:val="center"/>
          </w:tcPr>
          <w:p w14:paraId="5F18B15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gridSpan w:val="2"/>
            <w:vAlign w:val="center"/>
          </w:tcPr>
          <w:p w14:paraId="515743F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7.87</w:t>
            </w:r>
          </w:p>
        </w:tc>
        <w:tc>
          <w:tcPr>
            <w:tcW w:w="1043" w:type="dxa"/>
            <w:gridSpan w:val="2"/>
            <w:vMerge w:val="restart"/>
            <w:vAlign w:val="center"/>
          </w:tcPr>
          <w:p w14:paraId="1BD76F3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32D3517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7.95</w:t>
            </w:r>
          </w:p>
        </w:tc>
      </w:tr>
      <w:tr w:rsidR="00A752B4" w:rsidRPr="004E3771" w14:paraId="31ED18F6" w14:textId="77777777" w:rsidTr="009B30F7">
        <w:trPr>
          <w:trHeight w:val="328"/>
          <w:jc w:val="center"/>
        </w:trPr>
        <w:tc>
          <w:tcPr>
            <w:tcW w:w="1377" w:type="dxa"/>
            <w:gridSpan w:val="2"/>
            <w:vMerge/>
            <w:shd w:val="clear" w:color="auto" w:fill="auto"/>
            <w:vAlign w:val="center"/>
          </w:tcPr>
          <w:p w14:paraId="4532A138" w14:textId="77777777" w:rsidR="00A752B4" w:rsidRPr="004E3771" w:rsidRDefault="00A752B4" w:rsidP="009B30F7">
            <w:pPr>
              <w:pStyle w:val="TAC"/>
              <w:widowControl w:val="0"/>
              <w:rPr>
                <w:rFonts w:eastAsia="MS Mincho"/>
                <w:noProof/>
                <w:sz w:val="16"/>
                <w:szCs w:val="16"/>
              </w:rPr>
            </w:pPr>
          </w:p>
        </w:tc>
        <w:tc>
          <w:tcPr>
            <w:tcW w:w="854" w:type="dxa"/>
            <w:gridSpan w:val="2"/>
            <w:vMerge/>
            <w:vAlign w:val="center"/>
          </w:tcPr>
          <w:p w14:paraId="425FB1E4" w14:textId="77777777" w:rsidR="00A752B4" w:rsidRPr="004E3771" w:rsidRDefault="00A752B4" w:rsidP="009B30F7">
            <w:pPr>
              <w:pStyle w:val="TAC"/>
              <w:widowControl w:val="0"/>
              <w:rPr>
                <w:rFonts w:eastAsia="MS Mincho"/>
                <w:noProof/>
                <w:sz w:val="16"/>
                <w:szCs w:val="16"/>
              </w:rPr>
            </w:pPr>
          </w:p>
        </w:tc>
        <w:tc>
          <w:tcPr>
            <w:tcW w:w="1305" w:type="dxa"/>
            <w:vMerge/>
            <w:vAlign w:val="center"/>
          </w:tcPr>
          <w:p w14:paraId="6C385BC8" w14:textId="77777777" w:rsidR="00A752B4" w:rsidRPr="004E3771" w:rsidRDefault="00A752B4" w:rsidP="009B30F7">
            <w:pPr>
              <w:pStyle w:val="TAC"/>
              <w:widowControl w:val="0"/>
              <w:rPr>
                <w:noProof/>
                <w:sz w:val="16"/>
                <w:szCs w:val="16"/>
                <w:lang w:eastAsia="zh-CN"/>
              </w:rPr>
            </w:pPr>
          </w:p>
        </w:tc>
        <w:tc>
          <w:tcPr>
            <w:tcW w:w="1307" w:type="dxa"/>
            <w:gridSpan w:val="2"/>
            <w:vAlign w:val="center"/>
          </w:tcPr>
          <w:p w14:paraId="4925ED5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gridSpan w:val="2"/>
            <w:shd w:val="clear" w:color="auto" w:fill="auto"/>
            <w:vAlign w:val="center"/>
          </w:tcPr>
          <w:p w14:paraId="4F0EC27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gridSpan w:val="2"/>
            <w:vMerge/>
            <w:vAlign w:val="center"/>
          </w:tcPr>
          <w:p w14:paraId="04469730" w14:textId="77777777" w:rsidR="00A752B4" w:rsidRPr="004E3771" w:rsidRDefault="00A752B4" w:rsidP="009B30F7">
            <w:pPr>
              <w:pStyle w:val="TAC"/>
              <w:widowControl w:val="0"/>
              <w:rPr>
                <w:noProof/>
                <w:sz w:val="16"/>
                <w:szCs w:val="16"/>
                <w:lang w:eastAsia="zh-CN"/>
              </w:rPr>
            </w:pPr>
          </w:p>
        </w:tc>
        <w:tc>
          <w:tcPr>
            <w:tcW w:w="1083" w:type="dxa"/>
            <w:gridSpan w:val="2"/>
            <w:vAlign w:val="center"/>
          </w:tcPr>
          <w:p w14:paraId="2322C50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0.44</w:t>
            </w:r>
          </w:p>
        </w:tc>
        <w:tc>
          <w:tcPr>
            <w:tcW w:w="1043" w:type="dxa"/>
            <w:gridSpan w:val="2"/>
            <w:vMerge/>
            <w:vAlign w:val="center"/>
          </w:tcPr>
          <w:p w14:paraId="07ECBCE4" w14:textId="77777777" w:rsidR="00A752B4" w:rsidRPr="004E3771" w:rsidRDefault="00A752B4" w:rsidP="009B30F7">
            <w:pPr>
              <w:pStyle w:val="TAC"/>
              <w:widowControl w:val="0"/>
              <w:rPr>
                <w:noProof/>
                <w:sz w:val="16"/>
                <w:szCs w:val="16"/>
                <w:lang w:eastAsia="zh-CN"/>
              </w:rPr>
            </w:pPr>
          </w:p>
        </w:tc>
        <w:tc>
          <w:tcPr>
            <w:tcW w:w="1083" w:type="dxa"/>
            <w:vAlign w:val="center"/>
          </w:tcPr>
          <w:p w14:paraId="20171E2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0.45</w:t>
            </w:r>
          </w:p>
        </w:tc>
      </w:tr>
      <w:tr w:rsidR="00A752B4" w:rsidRPr="004E3771" w14:paraId="338FDF19" w14:textId="77777777" w:rsidTr="009B30F7">
        <w:trPr>
          <w:trHeight w:val="554"/>
          <w:jc w:val="center"/>
        </w:trPr>
        <w:tc>
          <w:tcPr>
            <w:tcW w:w="1377" w:type="dxa"/>
            <w:gridSpan w:val="2"/>
            <w:vMerge w:val="restart"/>
            <w:shd w:val="clear" w:color="auto" w:fill="auto"/>
            <w:vAlign w:val="center"/>
          </w:tcPr>
          <w:p w14:paraId="6FE357D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4x32 MU-MIMO, 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gridSpan w:val="2"/>
            <w:vMerge w:val="restart"/>
            <w:vAlign w:val="center"/>
          </w:tcPr>
          <w:p w14:paraId="7FAD3E46" w14:textId="77777777" w:rsidR="00A752B4" w:rsidRPr="004E3771" w:rsidRDefault="00A752B4" w:rsidP="009B30F7">
            <w:pPr>
              <w:pStyle w:val="TAC"/>
              <w:widowControl w:val="0"/>
              <w:rPr>
                <w:rFonts w:eastAsia="MS Mincho"/>
                <w:noProof/>
                <w:sz w:val="16"/>
                <w:szCs w:val="16"/>
              </w:rPr>
            </w:pPr>
            <w:r w:rsidRPr="004E3771">
              <w:rPr>
                <w:rFonts w:hint="eastAsia"/>
                <w:noProof/>
                <w:sz w:val="16"/>
                <w:szCs w:val="16"/>
                <w:lang w:eastAsia="zh-CN"/>
              </w:rPr>
              <w:t>15</w:t>
            </w:r>
          </w:p>
        </w:tc>
        <w:tc>
          <w:tcPr>
            <w:tcW w:w="1305" w:type="dxa"/>
            <w:vMerge w:val="restart"/>
            <w:vAlign w:val="center"/>
          </w:tcPr>
          <w:p w14:paraId="343AF0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1307" w:type="dxa"/>
            <w:gridSpan w:val="2"/>
            <w:vAlign w:val="center"/>
          </w:tcPr>
          <w:p w14:paraId="5432D0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gridSpan w:val="2"/>
            <w:shd w:val="clear" w:color="auto" w:fill="auto"/>
            <w:vAlign w:val="center"/>
          </w:tcPr>
          <w:p w14:paraId="3C69A47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gridSpan w:val="2"/>
            <w:vMerge w:val="restart"/>
            <w:vAlign w:val="center"/>
          </w:tcPr>
          <w:p w14:paraId="3BD8548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gridSpan w:val="2"/>
            <w:vAlign w:val="center"/>
          </w:tcPr>
          <w:p w14:paraId="7530C32B" w14:textId="07BA4B63"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w:t>
            </w:r>
            <w:ins w:id="621" w:author="Yujian (Jason)" w:date="2019-05-29T11:25:00Z">
              <w:r w:rsidR="00D40D5B">
                <w:rPr>
                  <w:noProof/>
                  <w:sz w:val="16"/>
                  <w:szCs w:val="16"/>
                  <w:lang w:eastAsia="zh-CN"/>
                </w:rPr>
                <w:t>22</w:t>
              </w:r>
            </w:ins>
            <w:del w:id="622" w:author="Yujian (Jason)" w:date="2019-05-29T11:25:00Z">
              <w:r w:rsidRPr="004E3771" w:rsidDel="00D40D5B">
                <w:rPr>
                  <w:rFonts w:hint="eastAsia"/>
                  <w:noProof/>
                  <w:sz w:val="16"/>
                  <w:szCs w:val="16"/>
                  <w:lang w:eastAsia="zh-CN"/>
                </w:rPr>
                <w:delText>91</w:delText>
              </w:r>
            </w:del>
          </w:p>
        </w:tc>
        <w:tc>
          <w:tcPr>
            <w:tcW w:w="1043" w:type="dxa"/>
            <w:gridSpan w:val="2"/>
            <w:vMerge w:val="restart"/>
            <w:vAlign w:val="center"/>
          </w:tcPr>
          <w:p w14:paraId="6ABC44E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1083" w:type="dxa"/>
            <w:vAlign w:val="center"/>
          </w:tcPr>
          <w:p w14:paraId="53AD1F2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0AFCE309" w14:textId="77777777" w:rsidTr="009B30F7">
        <w:trPr>
          <w:trHeight w:val="442"/>
          <w:jc w:val="center"/>
        </w:trPr>
        <w:tc>
          <w:tcPr>
            <w:tcW w:w="1377" w:type="dxa"/>
            <w:gridSpan w:val="2"/>
            <w:vMerge/>
            <w:shd w:val="clear" w:color="auto" w:fill="auto"/>
            <w:vAlign w:val="center"/>
          </w:tcPr>
          <w:p w14:paraId="316E9F12" w14:textId="77777777" w:rsidR="00A752B4" w:rsidRPr="004E3771" w:rsidRDefault="00A752B4" w:rsidP="009B30F7">
            <w:pPr>
              <w:pStyle w:val="TAC"/>
              <w:widowControl w:val="0"/>
              <w:rPr>
                <w:rFonts w:eastAsia="MS Mincho"/>
                <w:noProof/>
                <w:sz w:val="16"/>
                <w:szCs w:val="16"/>
              </w:rPr>
            </w:pPr>
          </w:p>
        </w:tc>
        <w:tc>
          <w:tcPr>
            <w:tcW w:w="854" w:type="dxa"/>
            <w:gridSpan w:val="2"/>
            <w:vMerge/>
            <w:vAlign w:val="center"/>
          </w:tcPr>
          <w:p w14:paraId="7BD938F9" w14:textId="77777777" w:rsidR="00A752B4" w:rsidRPr="004E3771" w:rsidRDefault="00A752B4" w:rsidP="009B30F7">
            <w:pPr>
              <w:pStyle w:val="TAC"/>
              <w:widowControl w:val="0"/>
              <w:rPr>
                <w:rFonts w:eastAsia="MS Mincho"/>
                <w:noProof/>
                <w:sz w:val="16"/>
                <w:szCs w:val="16"/>
              </w:rPr>
            </w:pPr>
          </w:p>
        </w:tc>
        <w:tc>
          <w:tcPr>
            <w:tcW w:w="1305" w:type="dxa"/>
            <w:vMerge/>
            <w:vAlign w:val="center"/>
          </w:tcPr>
          <w:p w14:paraId="576B9494" w14:textId="77777777" w:rsidR="00A752B4" w:rsidRPr="004E3771" w:rsidRDefault="00A752B4" w:rsidP="009B30F7">
            <w:pPr>
              <w:pStyle w:val="TAC"/>
              <w:widowControl w:val="0"/>
              <w:rPr>
                <w:noProof/>
                <w:sz w:val="16"/>
                <w:szCs w:val="16"/>
                <w:lang w:eastAsia="zh-CN"/>
              </w:rPr>
            </w:pPr>
          </w:p>
        </w:tc>
        <w:tc>
          <w:tcPr>
            <w:tcW w:w="1307" w:type="dxa"/>
            <w:gridSpan w:val="2"/>
            <w:vAlign w:val="center"/>
          </w:tcPr>
          <w:p w14:paraId="552FCFC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gridSpan w:val="2"/>
            <w:shd w:val="clear" w:color="auto" w:fill="auto"/>
            <w:vAlign w:val="center"/>
          </w:tcPr>
          <w:p w14:paraId="2643C3B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gridSpan w:val="2"/>
            <w:vMerge/>
            <w:vAlign w:val="center"/>
          </w:tcPr>
          <w:p w14:paraId="10B90274" w14:textId="77777777" w:rsidR="00A752B4" w:rsidRPr="004E3771" w:rsidRDefault="00A752B4" w:rsidP="009B30F7">
            <w:pPr>
              <w:pStyle w:val="TAC"/>
              <w:widowControl w:val="0"/>
              <w:rPr>
                <w:noProof/>
                <w:sz w:val="16"/>
                <w:szCs w:val="16"/>
                <w:lang w:eastAsia="zh-CN"/>
              </w:rPr>
            </w:pPr>
          </w:p>
        </w:tc>
        <w:tc>
          <w:tcPr>
            <w:tcW w:w="1083" w:type="dxa"/>
            <w:gridSpan w:val="2"/>
            <w:vAlign w:val="center"/>
          </w:tcPr>
          <w:p w14:paraId="249FD8FC" w14:textId="10EACEBD"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w:t>
            </w:r>
            <w:ins w:id="623" w:author="Yujian (Jason)" w:date="2019-05-29T11:25:00Z">
              <w:r w:rsidR="00D40D5B">
                <w:rPr>
                  <w:noProof/>
                  <w:sz w:val="16"/>
                  <w:szCs w:val="16"/>
                  <w:lang w:eastAsia="zh-CN"/>
                </w:rPr>
                <w:t>9</w:t>
              </w:r>
            </w:ins>
            <w:del w:id="624" w:author="Yujian (Jason)" w:date="2019-05-29T11:25:00Z">
              <w:r w:rsidRPr="004E3771" w:rsidDel="00D40D5B">
                <w:rPr>
                  <w:rFonts w:hint="eastAsia"/>
                  <w:noProof/>
                  <w:sz w:val="16"/>
                  <w:szCs w:val="16"/>
                  <w:lang w:eastAsia="zh-CN"/>
                </w:rPr>
                <w:delText>5</w:delText>
              </w:r>
            </w:del>
          </w:p>
        </w:tc>
        <w:tc>
          <w:tcPr>
            <w:tcW w:w="1043" w:type="dxa"/>
            <w:gridSpan w:val="2"/>
            <w:vMerge/>
            <w:vAlign w:val="center"/>
          </w:tcPr>
          <w:p w14:paraId="235401E8" w14:textId="77777777" w:rsidR="00A752B4" w:rsidRPr="004E3771" w:rsidRDefault="00A752B4" w:rsidP="009B30F7">
            <w:pPr>
              <w:pStyle w:val="TAC"/>
              <w:widowControl w:val="0"/>
              <w:rPr>
                <w:noProof/>
                <w:sz w:val="16"/>
                <w:szCs w:val="16"/>
                <w:lang w:eastAsia="zh-CN"/>
              </w:rPr>
            </w:pPr>
          </w:p>
        </w:tc>
        <w:tc>
          <w:tcPr>
            <w:tcW w:w="1083" w:type="dxa"/>
            <w:vAlign w:val="center"/>
          </w:tcPr>
          <w:p w14:paraId="68D9EA4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1936DA28" w14:textId="77777777" w:rsidTr="009B30F7">
        <w:trPr>
          <w:trHeight w:val="570"/>
          <w:jc w:val="center"/>
        </w:trPr>
        <w:tc>
          <w:tcPr>
            <w:tcW w:w="1377" w:type="dxa"/>
            <w:gridSpan w:val="2"/>
            <w:vMerge w:val="restart"/>
            <w:shd w:val="clear" w:color="auto" w:fill="auto"/>
            <w:vAlign w:val="center"/>
          </w:tcPr>
          <w:p w14:paraId="229E89D1"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4x32 SU-MIMO, Non-Codebook based; gNB</w:t>
            </w:r>
            <w:r w:rsidRPr="004E3771">
              <w:rPr>
                <w:rFonts w:asciiTheme="minorEastAsia" w:hAnsiTheme="minorEastAsia" w:hint="eastAsia"/>
                <w:noProof/>
                <w:sz w:val="16"/>
                <w:szCs w:val="16"/>
                <w:lang w:val="es-ES" w:eastAsia="zh-CN"/>
              </w:rPr>
              <w:t xml:space="preserve"> </w:t>
            </w:r>
            <w:r w:rsidRPr="004E3771">
              <w:rPr>
                <w:rFonts w:eastAsia="MS Mincho"/>
                <w:noProof/>
                <w:sz w:val="16"/>
                <w:szCs w:val="16"/>
                <w:lang w:val="es-ES"/>
              </w:rPr>
              <w:t>Config = (4,4,2,1,1;4,4)</w:t>
            </w:r>
          </w:p>
        </w:tc>
        <w:tc>
          <w:tcPr>
            <w:tcW w:w="854" w:type="dxa"/>
            <w:gridSpan w:val="2"/>
            <w:vMerge w:val="restart"/>
            <w:vAlign w:val="center"/>
          </w:tcPr>
          <w:p w14:paraId="3719DD96" w14:textId="77777777" w:rsidR="00A752B4" w:rsidRPr="004E3771" w:rsidRDefault="00A752B4" w:rsidP="009B30F7">
            <w:pPr>
              <w:pStyle w:val="TAC"/>
              <w:widowControl w:val="0"/>
              <w:rPr>
                <w:rFonts w:eastAsia="MS Mincho"/>
                <w:noProof/>
                <w:sz w:val="16"/>
                <w:szCs w:val="16"/>
              </w:rPr>
            </w:pPr>
            <w:r w:rsidRPr="004E3771">
              <w:rPr>
                <w:rFonts w:hint="eastAsia"/>
                <w:noProof/>
                <w:sz w:val="16"/>
                <w:szCs w:val="16"/>
                <w:lang w:eastAsia="zh-CN"/>
              </w:rPr>
              <w:t>15</w:t>
            </w:r>
          </w:p>
        </w:tc>
        <w:tc>
          <w:tcPr>
            <w:tcW w:w="1305" w:type="dxa"/>
            <w:vMerge w:val="restart"/>
            <w:vAlign w:val="center"/>
          </w:tcPr>
          <w:p w14:paraId="765681F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1307" w:type="dxa"/>
            <w:gridSpan w:val="2"/>
            <w:vAlign w:val="center"/>
          </w:tcPr>
          <w:p w14:paraId="6FC566C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gridSpan w:val="2"/>
            <w:shd w:val="clear" w:color="auto" w:fill="auto"/>
            <w:vAlign w:val="center"/>
          </w:tcPr>
          <w:p w14:paraId="0303DB9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gridSpan w:val="2"/>
            <w:vMerge w:val="restart"/>
            <w:vAlign w:val="center"/>
          </w:tcPr>
          <w:p w14:paraId="460C3C3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gridSpan w:val="2"/>
            <w:vAlign w:val="center"/>
          </w:tcPr>
          <w:p w14:paraId="5E6E2C2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9.57</w:t>
            </w:r>
          </w:p>
        </w:tc>
        <w:tc>
          <w:tcPr>
            <w:tcW w:w="1043" w:type="dxa"/>
            <w:gridSpan w:val="2"/>
            <w:vMerge w:val="restart"/>
            <w:vAlign w:val="center"/>
          </w:tcPr>
          <w:p w14:paraId="43A174F1" w14:textId="1CD41FDA" w:rsidR="00A752B4" w:rsidRPr="004E3771" w:rsidRDefault="004A7EA8" w:rsidP="009B30F7">
            <w:pPr>
              <w:pStyle w:val="TAC"/>
              <w:widowControl w:val="0"/>
              <w:rPr>
                <w:noProof/>
                <w:sz w:val="16"/>
                <w:szCs w:val="16"/>
                <w:lang w:eastAsia="zh-CN"/>
              </w:rPr>
            </w:pPr>
            <w:ins w:id="625" w:author="Yujian (Jason)" w:date="2019-05-24T19:54:00Z">
              <w:r>
                <w:rPr>
                  <w:noProof/>
                  <w:sz w:val="16"/>
                  <w:szCs w:val="16"/>
                  <w:lang w:eastAsia="zh-CN"/>
                </w:rPr>
                <w:t>2</w:t>
              </w:r>
            </w:ins>
            <w:del w:id="626" w:author="Yujian (Jason)" w:date="2019-05-24T19:54:00Z">
              <w:r w:rsidR="00A752B4" w:rsidRPr="004E3771" w:rsidDel="004A7EA8">
                <w:rPr>
                  <w:rFonts w:hint="eastAsia"/>
                  <w:noProof/>
                  <w:sz w:val="16"/>
                  <w:szCs w:val="16"/>
                  <w:lang w:eastAsia="zh-CN"/>
                </w:rPr>
                <w:delText>1</w:delText>
              </w:r>
            </w:del>
          </w:p>
        </w:tc>
        <w:tc>
          <w:tcPr>
            <w:tcW w:w="1083" w:type="dxa"/>
            <w:vAlign w:val="center"/>
          </w:tcPr>
          <w:p w14:paraId="24101D0A" w14:textId="31B3C5A7" w:rsidR="00A752B4" w:rsidRPr="004E3771" w:rsidRDefault="00A752B4" w:rsidP="009B30F7">
            <w:pPr>
              <w:pStyle w:val="TAC"/>
              <w:widowControl w:val="0"/>
              <w:rPr>
                <w:noProof/>
                <w:sz w:val="16"/>
                <w:szCs w:val="16"/>
                <w:lang w:eastAsia="zh-CN"/>
              </w:rPr>
            </w:pPr>
            <w:del w:id="627" w:author="Yujian (Jason)" w:date="2019-05-24T19:54:00Z">
              <w:r w:rsidRPr="004E3771" w:rsidDel="004A7EA8">
                <w:rPr>
                  <w:rFonts w:hint="eastAsia"/>
                  <w:noProof/>
                  <w:sz w:val="16"/>
                  <w:szCs w:val="16"/>
                  <w:lang w:eastAsia="zh-CN"/>
                </w:rPr>
                <w:delText>9.26</w:delText>
              </w:r>
            </w:del>
            <w:ins w:id="628" w:author="Yujian (Jason)" w:date="2019-05-24T19:54:00Z">
              <w:r w:rsidR="004A7EA8">
                <w:rPr>
                  <w:noProof/>
                  <w:sz w:val="16"/>
                  <w:szCs w:val="16"/>
                  <w:lang w:eastAsia="zh-CN"/>
                </w:rPr>
                <w:t>9.34</w:t>
              </w:r>
            </w:ins>
          </w:p>
        </w:tc>
      </w:tr>
      <w:tr w:rsidR="00A752B4" w:rsidRPr="004E3771" w14:paraId="32FCBB9F" w14:textId="77777777" w:rsidTr="009B30F7">
        <w:trPr>
          <w:trHeight w:val="330"/>
          <w:jc w:val="center"/>
        </w:trPr>
        <w:tc>
          <w:tcPr>
            <w:tcW w:w="1377" w:type="dxa"/>
            <w:gridSpan w:val="2"/>
            <w:vMerge/>
            <w:shd w:val="clear" w:color="auto" w:fill="auto"/>
            <w:vAlign w:val="center"/>
          </w:tcPr>
          <w:p w14:paraId="685BFBFB" w14:textId="77777777" w:rsidR="00A752B4" w:rsidRPr="004E3771" w:rsidRDefault="00A752B4" w:rsidP="009B30F7">
            <w:pPr>
              <w:pStyle w:val="TAC"/>
              <w:widowControl w:val="0"/>
              <w:rPr>
                <w:rFonts w:eastAsia="MS Mincho"/>
                <w:noProof/>
                <w:sz w:val="16"/>
                <w:szCs w:val="16"/>
              </w:rPr>
            </w:pPr>
          </w:p>
        </w:tc>
        <w:tc>
          <w:tcPr>
            <w:tcW w:w="854" w:type="dxa"/>
            <w:gridSpan w:val="2"/>
            <w:vMerge/>
            <w:vAlign w:val="center"/>
          </w:tcPr>
          <w:p w14:paraId="2BDEC904" w14:textId="77777777" w:rsidR="00A752B4" w:rsidRPr="004E3771" w:rsidRDefault="00A752B4" w:rsidP="009B30F7">
            <w:pPr>
              <w:pStyle w:val="TAC"/>
              <w:widowControl w:val="0"/>
              <w:rPr>
                <w:rFonts w:eastAsia="MS Mincho"/>
                <w:noProof/>
                <w:sz w:val="16"/>
                <w:szCs w:val="16"/>
              </w:rPr>
            </w:pPr>
          </w:p>
        </w:tc>
        <w:tc>
          <w:tcPr>
            <w:tcW w:w="1305" w:type="dxa"/>
            <w:vMerge/>
            <w:vAlign w:val="center"/>
          </w:tcPr>
          <w:p w14:paraId="1CD26975" w14:textId="77777777" w:rsidR="00A752B4" w:rsidRPr="004E3771" w:rsidRDefault="00A752B4" w:rsidP="009B30F7">
            <w:pPr>
              <w:pStyle w:val="TAC"/>
              <w:widowControl w:val="0"/>
              <w:rPr>
                <w:noProof/>
                <w:sz w:val="16"/>
                <w:szCs w:val="16"/>
                <w:lang w:eastAsia="zh-CN"/>
              </w:rPr>
            </w:pPr>
          </w:p>
        </w:tc>
        <w:tc>
          <w:tcPr>
            <w:tcW w:w="1307" w:type="dxa"/>
            <w:gridSpan w:val="2"/>
            <w:vAlign w:val="center"/>
          </w:tcPr>
          <w:p w14:paraId="4F24808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gridSpan w:val="2"/>
            <w:shd w:val="clear" w:color="auto" w:fill="auto"/>
            <w:vAlign w:val="center"/>
          </w:tcPr>
          <w:p w14:paraId="4663786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gridSpan w:val="2"/>
            <w:vMerge/>
            <w:vAlign w:val="center"/>
          </w:tcPr>
          <w:p w14:paraId="710F24EA" w14:textId="77777777" w:rsidR="00A752B4" w:rsidRPr="004E3771" w:rsidRDefault="00A752B4" w:rsidP="009B30F7">
            <w:pPr>
              <w:pStyle w:val="TAC"/>
              <w:widowControl w:val="0"/>
              <w:rPr>
                <w:noProof/>
                <w:sz w:val="16"/>
                <w:szCs w:val="16"/>
                <w:lang w:eastAsia="zh-CN"/>
              </w:rPr>
            </w:pPr>
          </w:p>
        </w:tc>
        <w:tc>
          <w:tcPr>
            <w:tcW w:w="1083" w:type="dxa"/>
            <w:gridSpan w:val="2"/>
            <w:vAlign w:val="center"/>
          </w:tcPr>
          <w:p w14:paraId="6D081DD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0.60</w:t>
            </w:r>
          </w:p>
        </w:tc>
        <w:tc>
          <w:tcPr>
            <w:tcW w:w="1043" w:type="dxa"/>
            <w:gridSpan w:val="2"/>
            <w:vMerge/>
            <w:vAlign w:val="center"/>
          </w:tcPr>
          <w:p w14:paraId="6B6EA709" w14:textId="77777777" w:rsidR="00A752B4" w:rsidRPr="004E3771" w:rsidRDefault="00A752B4" w:rsidP="009B30F7">
            <w:pPr>
              <w:pStyle w:val="TAC"/>
              <w:widowControl w:val="0"/>
              <w:rPr>
                <w:noProof/>
                <w:sz w:val="16"/>
                <w:szCs w:val="16"/>
                <w:lang w:eastAsia="zh-CN"/>
              </w:rPr>
            </w:pPr>
          </w:p>
        </w:tc>
        <w:tc>
          <w:tcPr>
            <w:tcW w:w="1083" w:type="dxa"/>
            <w:vAlign w:val="center"/>
          </w:tcPr>
          <w:p w14:paraId="0F0AF8F0" w14:textId="58B25DF3"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w:t>
            </w:r>
            <w:ins w:id="629" w:author="Yujian (Jason)" w:date="2019-05-24T19:54:00Z">
              <w:r w:rsidR="004A7EA8">
                <w:rPr>
                  <w:noProof/>
                  <w:sz w:val="16"/>
                  <w:szCs w:val="16"/>
                  <w:lang w:eastAsia="zh-CN"/>
                </w:rPr>
                <w:t>0</w:t>
              </w:r>
            </w:ins>
            <w:del w:id="630" w:author="Yujian (Jason)" w:date="2019-05-24T19:54:00Z">
              <w:r w:rsidRPr="004E3771" w:rsidDel="004A7EA8">
                <w:rPr>
                  <w:rFonts w:hint="eastAsia"/>
                  <w:noProof/>
                  <w:sz w:val="16"/>
                  <w:szCs w:val="16"/>
                  <w:lang w:eastAsia="zh-CN"/>
                </w:rPr>
                <w:delText>6</w:delText>
              </w:r>
            </w:del>
          </w:p>
        </w:tc>
      </w:tr>
      <w:tr w:rsidR="00A752B4" w:rsidRPr="004E3771" w14:paraId="19C02A13" w14:textId="77777777" w:rsidTr="009B30F7">
        <w:trPr>
          <w:trHeight w:val="456"/>
          <w:jc w:val="center"/>
        </w:trPr>
        <w:tc>
          <w:tcPr>
            <w:tcW w:w="1377" w:type="dxa"/>
            <w:gridSpan w:val="2"/>
            <w:vMerge w:val="restart"/>
            <w:shd w:val="clear" w:color="auto" w:fill="auto"/>
            <w:vAlign w:val="center"/>
          </w:tcPr>
          <w:p w14:paraId="24B69197"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4x32 SU-MIMO, Non-Codebook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gridSpan w:val="2"/>
            <w:vMerge w:val="restart"/>
            <w:vAlign w:val="center"/>
          </w:tcPr>
          <w:p w14:paraId="0AFC04A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1305" w:type="dxa"/>
            <w:vMerge w:val="restart"/>
            <w:vAlign w:val="center"/>
          </w:tcPr>
          <w:p w14:paraId="014A65D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1307" w:type="dxa"/>
            <w:gridSpan w:val="2"/>
            <w:vAlign w:val="center"/>
          </w:tcPr>
          <w:p w14:paraId="1E328CC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gridSpan w:val="2"/>
            <w:shd w:val="clear" w:color="auto" w:fill="auto"/>
            <w:vAlign w:val="center"/>
          </w:tcPr>
          <w:p w14:paraId="1450733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gridSpan w:val="2"/>
            <w:vMerge w:val="restart"/>
            <w:vAlign w:val="center"/>
          </w:tcPr>
          <w:p w14:paraId="6D5FA7D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gridSpan w:val="2"/>
            <w:vAlign w:val="center"/>
          </w:tcPr>
          <w:p w14:paraId="09B658B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9.25</w:t>
            </w:r>
          </w:p>
        </w:tc>
        <w:tc>
          <w:tcPr>
            <w:tcW w:w="1043" w:type="dxa"/>
            <w:gridSpan w:val="2"/>
            <w:vMerge w:val="restart"/>
            <w:vAlign w:val="center"/>
          </w:tcPr>
          <w:p w14:paraId="3376BE9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6D7AC40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8.99</w:t>
            </w:r>
          </w:p>
        </w:tc>
      </w:tr>
      <w:tr w:rsidR="00A752B4" w:rsidRPr="004E3771" w14:paraId="6B6C5F84" w14:textId="77777777" w:rsidTr="009B30F7">
        <w:trPr>
          <w:trHeight w:val="302"/>
          <w:jc w:val="center"/>
        </w:trPr>
        <w:tc>
          <w:tcPr>
            <w:tcW w:w="1377" w:type="dxa"/>
            <w:gridSpan w:val="2"/>
            <w:vMerge/>
            <w:shd w:val="clear" w:color="auto" w:fill="auto"/>
            <w:vAlign w:val="center"/>
          </w:tcPr>
          <w:p w14:paraId="7C1ADE69" w14:textId="77777777" w:rsidR="00A752B4" w:rsidRPr="004E3771" w:rsidRDefault="00A752B4" w:rsidP="009B30F7">
            <w:pPr>
              <w:pStyle w:val="TAC"/>
              <w:widowControl w:val="0"/>
              <w:rPr>
                <w:rFonts w:eastAsia="MS Mincho"/>
                <w:noProof/>
                <w:sz w:val="16"/>
                <w:szCs w:val="16"/>
              </w:rPr>
            </w:pPr>
          </w:p>
        </w:tc>
        <w:tc>
          <w:tcPr>
            <w:tcW w:w="854" w:type="dxa"/>
            <w:gridSpan w:val="2"/>
            <w:vMerge/>
            <w:vAlign w:val="center"/>
          </w:tcPr>
          <w:p w14:paraId="2DD3553C" w14:textId="77777777" w:rsidR="00A752B4" w:rsidRPr="004E3771" w:rsidRDefault="00A752B4" w:rsidP="009B30F7">
            <w:pPr>
              <w:pStyle w:val="TAC"/>
              <w:widowControl w:val="0"/>
              <w:rPr>
                <w:rFonts w:eastAsia="MS Mincho"/>
                <w:noProof/>
                <w:sz w:val="16"/>
                <w:szCs w:val="16"/>
              </w:rPr>
            </w:pPr>
          </w:p>
        </w:tc>
        <w:tc>
          <w:tcPr>
            <w:tcW w:w="1305" w:type="dxa"/>
            <w:vMerge/>
            <w:vAlign w:val="center"/>
          </w:tcPr>
          <w:p w14:paraId="1F79B8A3" w14:textId="77777777" w:rsidR="00A752B4" w:rsidRPr="004E3771" w:rsidRDefault="00A752B4" w:rsidP="009B30F7">
            <w:pPr>
              <w:pStyle w:val="TAC"/>
              <w:widowControl w:val="0"/>
              <w:rPr>
                <w:noProof/>
                <w:sz w:val="16"/>
                <w:szCs w:val="16"/>
                <w:lang w:eastAsia="zh-CN"/>
              </w:rPr>
            </w:pPr>
          </w:p>
        </w:tc>
        <w:tc>
          <w:tcPr>
            <w:tcW w:w="1307" w:type="dxa"/>
            <w:gridSpan w:val="2"/>
            <w:vAlign w:val="center"/>
          </w:tcPr>
          <w:p w14:paraId="1BAD16E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gridSpan w:val="2"/>
            <w:shd w:val="clear" w:color="auto" w:fill="auto"/>
            <w:vAlign w:val="center"/>
          </w:tcPr>
          <w:p w14:paraId="5A53DBD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gridSpan w:val="2"/>
            <w:vMerge/>
            <w:vAlign w:val="center"/>
          </w:tcPr>
          <w:p w14:paraId="5E262EC8" w14:textId="77777777" w:rsidR="00A752B4" w:rsidRPr="004E3771" w:rsidRDefault="00A752B4" w:rsidP="009B30F7">
            <w:pPr>
              <w:pStyle w:val="TAC"/>
              <w:widowControl w:val="0"/>
              <w:rPr>
                <w:noProof/>
                <w:sz w:val="16"/>
                <w:szCs w:val="16"/>
                <w:lang w:eastAsia="zh-CN"/>
              </w:rPr>
            </w:pPr>
          </w:p>
        </w:tc>
        <w:tc>
          <w:tcPr>
            <w:tcW w:w="1083" w:type="dxa"/>
            <w:gridSpan w:val="2"/>
            <w:vAlign w:val="center"/>
          </w:tcPr>
          <w:p w14:paraId="79DDA0C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0.58</w:t>
            </w:r>
          </w:p>
        </w:tc>
        <w:tc>
          <w:tcPr>
            <w:tcW w:w="1043" w:type="dxa"/>
            <w:gridSpan w:val="2"/>
            <w:vMerge/>
            <w:vAlign w:val="center"/>
          </w:tcPr>
          <w:p w14:paraId="466D97E8" w14:textId="77777777" w:rsidR="00A752B4" w:rsidRPr="004E3771" w:rsidRDefault="00A752B4" w:rsidP="009B30F7">
            <w:pPr>
              <w:pStyle w:val="TAC"/>
              <w:widowControl w:val="0"/>
              <w:rPr>
                <w:noProof/>
                <w:sz w:val="16"/>
                <w:szCs w:val="16"/>
                <w:lang w:eastAsia="zh-CN"/>
              </w:rPr>
            </w:pPr>
          </w:p>
        </w:tc>
        <w:tc>
          <w:tcPr>
            <w:tcW w:w="1083" w:type="dxa"/>
            <w:vAlign w:val="center"/>
          </w:tcPr>
          <w:p w14:paraId="7569804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0.52</w:t>
            </w:r>
          </w:p>
        </w:tc>
      </w:tr>
      <w:tr w:rsidR="00A752B4" w:rsidRPr="004E3771" w14:paraId="78DDC60A" w14:textId="77777777" w:rsidTr="009B30F7">
        <w:trPr>
          <w:trHeight w:val="525"/>
          <w:jc w:val="center"/>
        </w:trPr>
        <w:tc>
          <w:tcPr>
            <w:tcW w:w="1377" w:type="dxa"/>
            <w:gridSpan w:val="2"/>
            <w:vMerge w:val="restart"/>
            <w:shd w:val="clear" w:color="auto" w:fill="auto"/>
            <w:vAlign w:val="center"/>
          </w:tcPr>
          <w:p w14:paraId="37993EDE"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4x32 SU-MIMO, Codebook based; gNB</w:t>
            </w:r>
            <w:r w:rsidRPr="004E3771">
              <w:rPr>
                <w:rFonts w:hint="eastAsia"/>
                <w:noProof/>
                <w:sz w:val="16"/>
                <w:szCs w:val="16"/>
                <w:lang w:val="es-ES" w:eastAsia="zh-CN"/>
              </w:rPr>
              <w:t xml:space="preserve"> Configs</w:t>
            </w:r>
            <w:r w:rsidRPr="004E3771">
              <w:rPr>
                <w:rFonts w:eastAsia="MS Mincho"/>
                <w:noProof/>
                <w:sz w:val="16"/>
                <w:szCs w:val="16"/>
                <w:lang w:val="es-ES"/>
              </w:rPr>
              <w:t xml:space="preserve"> = (4,4,2,1,1;4,4)</w:t>
            </w:r>
          </w:p>
        </w:tc>
        <w:tc>
          <w:tcPr>
            <w:tcW w:w="854" w:type="dxa"/>
            <w:gridSpan w:val="2"/>
            <w:vMerge w:val="restart"/>
            <w:vAlign w:val="center"/>
          </w:tcPr>
          <w:p w14:paraId="0D0DA47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305" w:type="dxa"/>
            <w:vMerge w:val="restart"/>
            <w:vAlign w:val="center"/>
          </w:tcPr>
          <w:p w14:paraId="5F6C211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1307" w:type="dxa"/>
            <w:gridSpan w:val="2"/>
            <w:vAlign w:val="center"/>
          </w:tcPr>
          <w:p w14:paraId="523DFC0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gridSpan w:val="2"/>
            <w:shd w:val="clear" w:color="auto" w:fill="auto"/>
            <w:vAlign w:val="center"/>
          </w:tcPr>
          <w:p w14:paraId="2EFA1A0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gridSpan w:val="2"/>
            <w:vMerge w:val="restart"/>
            <w:vAlign w:val="center"/>
          </w:tcPr>
          <w:p w14:paraId="4BC5E3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gridSpan w:val="2"/>
            <w:vAlign w:val="center"/>
          </w:tcPr>
          <w:p w14:paraId="01BF08B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8.99</w:t>
            </w:r>
          </w:p>
        </w:tc>
        <w:tc>
          <w:tcPr>
            <w:tcW w:w="1043" w:type="dxa"/>
            <w:gridSpan w:val="2"/>
            <w:vMerge w:val="restart"/>
            <w:vAlign w:val="center"/>
          </w:tcPr>
          <w:p w14:paraId="18BEA87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65513EA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8.65</w:t>
            </w:r>
          </w:p>
        </w:tc>
      </w:tr>
      <w:tr w:rsidR="00A752B4" w:rsidRPr="004E3771" w14:paraId="7E2D59DC" w14:textId="77777777" w:rsidTr="009B30F7">
        <w:trPr>
          <w:trHeight w:val="273"/>
          <w:jc w:val="center"/>
        </w:trPr>
        <w:tc>
          <w:tcPr>
            <w:tcW w:w="1377" w:type="dxa"/>
            <w:gridSpan w:val="2"/>
            <w:vMerge/>
            <w:shd w:val="clear" w:color="auto" w:fill="auto"/>
            <w:vAlign w:val="center"/>
          </w:tcPr>
          <w:p w14:paraId="6F035601" w14:textId="77777777" w:rsidR="00A752B4" w:rsidRPr="004E3771" w:rsidRDefault="00A752B4" w:rsidP="009B30F7">
            <w:pPr>
              <w:pStyle w:val="TAC"/>
              <w:widowControl w:val="0"/>
              <w:rPr>
                <w:rFonts w:eastAsia="MS Mincho"/>
                <w:noProof/>
                <w:sz w:val="16"/>
                <w:szCs w:val="16"/>
              </w:rPr>
            </w:pPr>
          </w:p>
        </w:tc>
        <w:tc>
          <w:tcPr>
            <w:tcW w:w="854" w:type="dxa"/>
            <w:gridSpan w:val="2"/>
            <w:vMerge/>
            <w:vAlign w:val="center"/>
          </w:tcPr>
          <w:p w14:paraId="6E07659D" w14:textId="77777777" w:rsidR="00A752B4" w:rsidRPr="004E3771" w:rsidRDefault="00A752B4" w:rsidP="009B30F7">
            <w:pPr>
              <w:pStyle w:val="TAC"/>
              <w:widowControl w:val="0"/>
              <w:rPr>
                <w:rFonts w:eastAsia="MS Mincho"/>
                <w:noProof/>
                <w:sz w:val="16"/>
                <w:szCs w:val="16"/>
              </w:rPr>
            </w:pPr>
          </w:p>
        </w:tc>
        <w:tc>
          <w:tcPr>
            <w:tcW w:w="1305" w:type="dxa"/>
            <w:vMerge/>
            <w:vAlign w:val="center"/>
          </w:tcPr>
          <w:p w14:paraId="2CD21E9D" w14:textId="77777777" w:rsidR="00A752B4" w:rsidRPr="004E3771" w:rsidRDefault="00A752B4" w:rsidP="009B30F7">
            <w:pPr>
              <w:pStyle w:val="TAC"/>
              <w:widowControl w:val="0"/>
              <w:rPr>
                <w:noProof/>
                <w:sz w:val="16"/>
                <w:szCs w:val="16"/>
                <w:lang w:eastAsia="zh-CN"/>
              </w:rPr>
            </w:pPr>
          </w:p>
        </w:tc>
        <w:tc>
          <w:tcPr>
            <w:tcW w:w="1307" w:type="dxa"/>
            <w:gridSpan w:val="2"/>
            <w:vAlign w:val="center"/>
          </w:tcPr>
          <w:p w14:paraId="13ED3A2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gridSpan w:val="2"/>
            <w:shd w:val="clear" w:color="auto" w:fill="auto"/>
            <w:vAlign w:val="center"/>
          </w:tcPr>
          <w:p w14:paraId="0EDC270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gridSpan w:val="2"/>
            <w:vMerge/>
            <w:vAlign w:val="center"/>
          </w:tcPr>
          <w:p w14:paraId="2ED24156" w14:textId="77777777" w:rsidR="00A752B4" w:rsidRPr="004E3771" w:rsidRDefault="00A752B4" w:rsidP="009B30F7">
            <w:pPr>
              <w:pStyle w:val="TAC"/>
              <w:widowControl w:val="0"/>
              <w:rPr>
                <w:noProof/>
                <w:sz w:val="16"/>
                <w:szCs w:val="16"/>
                <w:lang w:eastAsia="zh-CN"/>
              </w:rPr>
            </w:pPr>
          </w:p>
        </w:tc>
        <w:tc>
          <w:tcPr>
            <w:tcW w:w="1083" w:type="dxa"/>
            <w:gridSpan w:val="2"/>
            <w:vAlign w:val="center"/>
          </w:tcPr>
          <w:p w14:paraId="53215B8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0.63</w:t>
            </w:r>
          </w:p>
        </w:tc>
        <w:tc>
          <w:tcPr>
            <w:tcW w:w="1043" w:type="dxa"/>
            <w:gridSpan w:val="2"/>
            <w:vMerge/>
            <w:vAlign w:val="center"/>
          </w:tcPr>
          <w:p w14:paraId="41C046D8" w14:textId="77777777" w:rsidR="00A752B4" w:rsidRPr="004E3771" w:rsidRDefault="00A752B4" w:rsidP="009B30F7">
            <w:pPr>
              <w:pStyle w:val="TAC"/>
              <w:widowControl w:val="0"/>
              <w:rPr>
                <w:noProof/>
                <w:sz w:val="16"/>
                <w:szCs w:val="16"/>
                <w:lang w:eastAsia="zh-CN"/>
              </w:rPr>
            </w:pPr>
          </w:p>
        </w:tc>
        <w:tc>
          <w:tcPr>
            <w:tcW w:w="1083" w:type="dxa"/>
            <w:vAlign w:val="center"/>
          </w:tcPr>
          <w:p w14:paraId="086AA44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0.54</w:t>
            </w:r>
          </w:p>
        </w:tc>
      </w:tr>
      <w:tr w:rsidR="00A752B4" w:rsidRPr="004E3771" w14:paraId="792141CB" w14:textId="77777777" w:rsidTr="009B30F7">
        <w:trPr>
          <w:trHeight w:val="440"/>
          <w:jc w:val="center"/>
        </w:trPr>
        <w:tc>
          <w:tcPr>
            <w:tcW w:w="1377" w:type="dxa"/>
            <w:gridSpan w:val="2"/>
            <w:vMerge w:val="restart"/>
            <w:shd w:val="clear" w:color="auto" w:fill="auto"/>
            <w:vAlign w:val="center"/>
          </w:tcPr>
          <w:p w14:paraId="2CDD48DB"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4x32 SU-MIMO, 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gridSpan w:val="2"/>
            <w:vMerge w:val="restart"/>
            <w:vAlign w:val="center"/>
          </w:tcPr>
          <w:p w14:paraId="4040BDD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1305" w:type="dxa"/>
            <w:vMerge w:val="restart"/>
            <w:vAlign w:val="center"/>
          </w:tcPr>
          <w:p w14:paraId="0EBEE6F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1307" w:type="dxa"/>
            <w:gridSpan w:val="2"/>
            <w:vAlign w:val="center"/>
          </w:tcPr>
          <w:p w14:paraId="4CAFB57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gridSpan w:val="2"/>
            <w:shd w:val="clear" w:color="auto" w:fill="auto"/>
            <w:vAlign w:val="center"/>
          </w:tcPr>
          <w:p w14:paraId="0BD0D23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gridSpan w:val="2"/>
            <w:vMerge w:val="restart"/>
            <w:vAlign w:val="center"/>
          </w:tcPr>
          <w:p w14:paraId="651CA4B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gridSpan w:val="2"/>
            <w:vAlign w:val="center"/>
          </w:tcPr>
          <w:p w14:paraId="16E74D6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8.58</w:t>
            </w:r>
          </w:p>
        </w:tc>
        <w:tc>
          <w:tcPr>
            <w:tcW w:w="1043" w:type="dxa"/>
            <w:gridSpan w:val="2"/>
            <w:vMerge w:val="restart"/>
            <w:vAlign w:val="center"/>
          </w:tcPr>
          <w:p w14:paraId="429060B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37DB74E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8.12</w:t>
            </w:r>
          </w:p>
        </w:tc>
      </w:tr>
      <w:tr w:rsidR="00A752B4" w:rsidRPr="004E3771" w14:paraId="09CD6866" w14:textId="77777777" w:rsidTr="009B30F7">
        <w:trPr>
          <w:trHeight w:val="388"/>
          <w:jc w:val="center"/>
        </w:trPr>
        <w:tc>
          <w:tcPr>
            <w:tcW w:w="1377" w:type="dxa"/>
            <w:gridSpan w:val="2"/>
            <w:vMerge/>
            <w:shd w:val="clear" w:color="auto" w:fill="auto"/>
            <w:vAlign w:val="center"/>
          </w:tcPr>
          <w:p w14:paraId="0BE61491" w14:textId="77777777" w:rsidR="00A752B4" w:rsidRPr="004E3771" w:rsidRDefault="00A752B4" w:rsidP="009B30F7">
            <w:pPr>
              <w:pStyle w:val="TAC"/>
              <w:widowControl w:val="0"/>
              <w:rPr>
                <w:rFonts w:eastAsia="MS Mincho"/>
                <w:noProof/>
                <w:sz w:val="16"/>
                <w:szCs w:val="16"/>
              </w:rPr>
            </w:pPr>
          </w:p>
        </w:tc>
        <w:tc>
          <w:tcPr>
            <w:tcW w:w="854" w:type="dxa"/>
            <w:gridSpan w:val="2"/>
            <w:vMerge/>
            <w:vAlign w:val="center"/>
          </w:tcPr>
          <w:p w14:paraId="14AFB00E" w14:textId="77777777" w:rsidR="00A752B4" w:rsidRPr="004E3771" w:rsidRDefault="00A752B4" w:rsidP="009B30F7">
            <w:pPr>
              <w:pStyle w:val="TAC"/>
              <w:widowControl w:val="0"/>
              <w:rPr>
                <w:rFonts w:eastAsia="MS Mincho"/>
                <w:noProof/>
                <w:sz w:val="16"/>
                <w:szCs w:val="16"/>
              </w:rPr>
            </w:pPr>
          </w:p>
        </w:tc>
        <w:tc>
          <w:tcPr>
            <w:tcW w:w="1305" w:type="dxa"/>
            <w:vMerge/>
            <w:vAlign w:val="center"/>
          </w:tcPr>
          <w:p w14:paraId="3301D776" w14:textId="77777777" w:rsidR="00A752B4" w:rsidRPr="004E3771" w:rsidRDefault="00A752B4" w:rsidP="009B30F7">
            <w:pPr>
              <w:pStyle w:val="TAC"/>
              <w:widowControl w:val="0"/>
              <w:rPr>
                <w:noProof/>
                <w:sz w:val="16"/>
                <w:szCs w:val="16"/>
                <w:lang w:eastAsia="zh-CN"/>
              </w:rPr>
            </w:pPr>
          </w:p>
        </w:tc>
        <w:tc>
          <w:tcPr>
            <w:tcW w:w="1307" w:type="dxa"/>
            <w:gridSpan w:val="2"/>
            <w:vAlign w:val="center"/>
          </w:tcPr>
          <w:p w14:paraId="68B3A38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gridSpan w:val="2"/>
            <w:shd w:val="clear" w:color="auto" w:fill="auto"/>
            <w:vAlign w:val="center"/>
          </w:tcPr>
          <w:p w14:paraId="4E9668A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gridSpan w:val="2"/>
            <w:vMerge/>
            <w:vAlign w:val="center"/>
          </w:tcPr>
          <w:p w14:paraId="7B3AE334" w14:textId="77777777" w:rsidR="00A752B4" w:rsidRPr="004E3771" w:rsidRDefault="00A752B4" w:rsidP="009B30F7">
            <w:pPr>
              <w:pStyle w:val="TAC"/>
              <w:widowControl w:val="0"/>
              <w:rPr>
                <w:noProof/>
                <w:sz w:val="16"/>
                <w:szCs w:val="16"/>
                <w:lang w:eastAsia="zh-CN"/>
              </w:rPr>
            </w:pPr>
          </w:p>
        </w:tc>
        <w:tc>
          <w:tcPr>
            <w:tcW w:w="1083" w:type="dxa"/>
            <w:gridSpan w:val="2"/>
            <w:vAlign w:val="center"/>
          </w:tcPr>
          <w:p w14:paraId="1D2B35B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0.57</w:t>
            </w:r>
          </w:p>
        </w:tc>
        <w:tc>
          <w:tcPr>
            <w:tcW w:w="1043" w:type="dxa"/>
            <w:gridSpan w:val="2"/>
            <w:vMerge/>
            <w:vAlign w:val="center"/>
          </w:tcPr>
          <w:p w14:paraId="1DB919E2" w14:textId="77777777" w:rsidR="00A752B4" w:rsidRPr="004E3771" w:rsidRDefault="00A752B4" w:rsidP="009B30F7">
            <w:pPr>
              <w:pStyle w:val="TAC"/>
              <w:widowControl w:val="0"/>
              <w:rPr>
                <w:noProof/>
                <w:sz w:val="16"/>
                <w:szCs w:val="16"/>
                <w:lang w:eastAsia="zh-CN"/>
              </w:rPr>
            </w:pPr>
          </w:p>
        </w:tc>
        <w:tc>
          <w:tcPr>
            <w:tcW w:w="1083" w:type="dxa"/>
            <w:vAlign w:val="center"/>
          </w:tcPr>
          <w:p w14:paraId="6122A97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0.48</w:t>
            </w:r>
          </w:p>
        </w:tc>
      </w:tr>
      <w:tr w:rsidR="00A752B4" w:rsidRPr="004E3771" w14:paraId="3EA699E6" w14:textId="77777777" w:rsidTr="009B30F7">
        <w:trPr>
          <w:trHeight w:val="510"/>
          <w:jc w:val="center"/>
        </w:trPr>
        <w:tc>
          <w:tcPr>
            <w:tcW w:w="1377" w:type="dxa"/>
            <w:gridSpan w:val="2"/>
            <w:vMerge w:val="restart"/>
            <w:shd w:val="clear" w:color="auto" w:fill="auto"/>
            <w:vAlign w:val="center"/>
          </w:tcPr>
          <w:p w14:paraId="282ABCD1"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2x32 SU-MIMO, 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gridSpan w:val="2"/>
            <w:vMerge w:val="restart"/>
            <w:vAlign w:val="center"/>
          </w:tcPr>
          <w:p w14:paraId="0A9A5467" w14:textId="77777777" w:rsidR="00A752B4" w:rsidRPr="004E3771" w:rsidRDefault="00A752B4" w:rsidP="009B30F7">
            <w:pPr>
              <w:pStyle w:val="TAC"/>
              <w:widowControl w:val="0"/>
              <w:rPr>
                <w:rFonts w:eastAsia="MS Mincho"/>
                <w:noProof/>
                <w:sz w:val="16"/>
                <w:szCs w:val="16"/>
              </w:rPr>
            </w:pPr>
            <w:r w:rsidRPr="004E3771">
              <w:rPr>
                <w:rFonts w:hint="eastAsia"/>
                <w:noProof/>
                <w:sz w:val="16"/>
                <w:szCs w:val="16"/>
                <w:lang w:eastAsia="zh-CN"/>
              </w:rPr>
              <w:t>30</w:t>
            </w:r>
          </w:p>
        </w:tc>
        <w:tc>
          <w:tcPr>
            <w:tcW w:w="1305" w:type="dxa"/>
            <w:vMerge w:val="restart"/>
            <w:vAlign w:val="center"/>
          </w:tcPr>
          <w:p w14:paraId="5DA4A8E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1307" w:type="dxa"/>
            <w:gridSpan w:val="2"/>
            <w:vAlign w:val="center"/>
          </w:tcPr>
          <w:p w14:paraId="10F10D6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gridSpan w:val="2"/>
            <w:shd w:val="clear" w:color="auto" w:fill="auto"/>
            <w:vAlign w:val="center"/>
          </w:tcPr>
          <w:p w14:paraId="0A9AD2B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gridSpan w:val="2"/>
            <w:vMerge w:val="restart"/>
            <w:vAlign w:val="center"/>
          </w:tcPr>
          <w:p w14:paraId="7092DB8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gridSpan w:val="2"/>
            <w:vAlign w:val="center"/>
          </w:tcPr>
          <w:p w14:paraId="4CFD699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8.26</w:t>
            </w:r>
          </w:p>
        </w:tc>
        <w:tc>
          <w:tcPr>
            <w:tcW w:w="1043" w:type="dxa"/>
            <w:gridSpan w:val="2"/>
            <w:vMerge w:val="restart"/>
            <w:vAlign w:val="center"/>
          </w:tcPr>
          <w:p w14:paraId="30C9B1A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44B0688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9.35</w:t>
            </w:r>
          </w:p>
        </w:tc>
      </w:tr>
      <w:tr w:rsidR="00A752B4" w:rsidRPr="004E3771" w14:paraId="44BC7838" w14:textId="77777777" w:rsidTr="009B30F7">
        <w:trPr>
          <w:trHeight w:val="332"/>
          <w:jc w:val="center"/>
        </w:trPr>
        <w:tc>
          <w:tcPr>
            <w:tcW w:w="1377" w:type="dxa"/>
            <w:gridSpan w:val="2"/>
            <w:vMerge/>
            <w:shd w:val="clear" w:color="auto" w:fill="auto"/>
            <w:vAlign w:val="center"/>
          </w:tcPr>
          <w:p w14:paraId="186ACF65" w14:textId="77777777" w:rsidR="00A752B4" w:rsidRPr="004E3771" w:rsidRDefault="00A752B4" w:rsidP="009B30F7">
            <w:pPr>
              <w:pStyle w:val="TAC"/>
              <w:widowControl w:val="0"/>
              <w:rPr>
                <w:rFonts w:eastAsia="MS Mincho"/>
                <w:noProof/>
                <w:sz w:val="16"/>
                <w:szCs w:val="16"/>
              </w:rPr>
            </w:pPr>
          </w:p>
        </w:tc>
        <w:tc>
          <w:tcPr>
            <w:tcW w:w="854" w:type="dxa"/>
            <w:gridSpan w:val="2"/>
            <w:vMerge/>
            <w:vAlign w:val="center"/>
          </w:tcPr>
          <w:p w14:paraId="54A30A11" w14:textId="77777777" w:rsidR="00A752B4" w:rsidRPr="004E3771" w:rsidRDefault="00A752B4" w:rsidP="009B30F7">
            <w:pPr>
              <w:pStyle w:val="TAC"/>
              <w:widowControl w:val="0"/>
              <w:rPr>
                <w:rFonts w:eastAsia="MS Mincho"/>
                <w:noProof/>
                <w:sz w:val="16"/>
                <w:szCs w:val="16"/>
              </w:rPr>
            </w:pPr>
          </w:p>
        </w:tc>
        <w:tc>
          <w:tcPr>
            <w:tcW w:w="1305" w:type="dxa"/>
            <w:vMerge/>
            <w:vAlign w:val="center"/>
          </w:tcPr>
          <w:p w14:paraId="0DC606BF" w14:textId="77777777" w:rsidR="00A752B4" w:rsidRPr="004E3771" w:rsidRDefault="00A752B4" w:rsidP="009B30F7">
            <w:pPr>
              <w:pStyle w:val="TAC"/>
              <w:widowControl w:val="0"/>
              <w:rPr>
                <w:noProof/>
                <w:sz w:val="16"/>
                <w:szCs w:val="16"/>
                <w:lang w:eastAsia="zh-CN"/>
              </w:rPr>
            </w:pPr>
          </w:p>
        </w:tc>
        <w:tc>
          <w:tcPr>
            <w:tcW w:w="1307" w:type="dxa"/>
            <w:gridSpan w:val="2"/>
            <w:vAlign w:val="center"/>
          </w:tcPr>
          <w:p w14:paraId="00FD755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gridSpan w:val="2"/>
            <w:shd w:val="clear" w:color="auto" w:fill="auto"/>
            <w:vAlign w:val="center"/>
          </w:tcPr>
          <w:p w14:paraId="168AC3E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gridSpan w:val="2"/>
            <w:vMerge/>
            <w:vAlign w:val="center"/>
          </w:tcPr>
          <w:p w14:paraId="6489303B" w14:textId="77777777" w:rsidR="00A752B4" w:rsidRPr="004E3771" w:rsidRDefault="00A752B4" w:rsidP="009B30F7">
            <w:pPr>
              <w:pStyle w:val="TAC"/>
              <w:widowControl w:val="0"/>
              <w:rPr>
                <w:noProof/>
                <w:sz w:val="16"/>
                <w:szCs w:val="16"/>
                <w:lang w:eastAsia="zh-CN"/>
              </w:rPr>
            </w:pPr>
          </w:p>
        </w:tc>
        <w:tc>
          <w:tcPr>
            <w:tcW w:w="1083" w:type="dxa"/>
            <w:gridSpan w:val="2"/>
            <w:vAlign w:val="center"/>
          </w:tcPr>
          <w:p w14:paraId="7E0C34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0.53</w:t>
            </w:r>
          </w:p>
        </w:tc>
        <w:tc>
          <w:tcPr>
            <w:tcW w:w="1043" w:type="dxa"/>
            <w:gridSpan w:val="2"/>
            <w:vMerge/>
            <w:vAlign w:val="center"/>
          </w:tcPr>
          <w:p w14:paraId="353B1B69" w14:textId="77777777" w:rsidR="00A752B4" w:rsidRPr="004E3771" w:rsidRDefault="00A752B4" w:rsidP="009B30F7">
            <w:pPr>
              <w:pStyle w:val="TAC"/>
              <w:widowControl w:val="0"/>
              <w:rPr>
                <w:noProof/>
                <w:sz w:val="16"/>
                <w:szCs w:val="16"/>
                <w:lang w:eastAsia="zh-CN"/>
              </w:rPr>
            </w:pPr>
          </w:p>
        </w:tc>
        <w:tc>
          <w:tcPr>
            <w:tcW w:w="1083" w:type="dxa"/>
            <w:vAlign w:val="center"/>
          </w:tcPr>
          <w:p w14:paraId="37975C4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0.53</w:t>
            </w:r>
          </w:p>
        </w:tc>
      </w:tr>
      <w:tr w:rsidR="004A7EA8" w:rsidRPr="004E3771" w14:paraId="3C971550" w14:textId="77777777" w:rsidTr="00B04F07">
        <w:trPr>
          <w:trHeight w:val="510"/>
          <w:jc w:val="center"/>
          <w:ins w:id="631" w:author="Yujian (Jason)" w:date="2019-05-24T19:54:00Z"/>
        </w:trPr>
        <w:tc>
          <w:tcPr>
            <w:tcW w:w="1377" w:type="dxa"/>
            <w:gridSpan w:val="2"/>
            <w:vMerge w:val="restart"/>
            <w:shd w:val="clear" w:color="auto" w:fill="auto"/>
            <w:vAlign w:val="center"/>
          </w:tcPr>
          <w:p w14:paraId="5C280A4A" w14:textId="77777777" w:rsidR="004A7EA8" w:rsidRPr="004E3771" w:rsidRDefault="004A7EA8" w:rsidP="00B04F07">
            <w:pPr>
              <w:pStyle w:val="TAC"/>
              <w:widowControl w:val="0"/>
              <w:rPr>
                <w:ins w:id="632" w:author="Yujian (Jason)" w:date="2019-05-24T19:54:00Z"/>
                <w:rFonts w:eastAsia="MS Mincho"/>
                <w:noProof/>
                <w:sz w:val="16"/>
                <w:szCs w:val="16"/>
              </w:rPr>
            </w:pPr>
            <w:ins w:id="633" w:author="Yujian (Jason)" w:date="2019-05-24T19:54:00Z">
              <w:r w:rsidRPr="004E3771">
                <w:rPr>
                  <w:rFonts w:eastAsia="MS Mincho"/>
                  <w:noProof/>
                  <w:sz w:val="16"/>
                  <w:szCs w:val="16"/>
                  <w:lang w:val="es-ES"/>
                </w:rPr>
                <w:t>2x32 SU-MIMO, 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ins>
          </w:p>
        </w:tc>
        <w:tc>
          <w:tcPr>
            <w:tcW w:w="854" w:type="dxa"/>
            <w:gridSpan w:val="2"/>
            <w:vMerge w:val="restart"/>
            <w:vAlign w:val="center"/>
          </w:tcPr>
          <w:p w14:paraId="071FA203" w14:textId="77777777" w:rsidR="004A7EA8" w:rsidRPr="004E3771" w:rsidRDefault="004A7EA8" w:rsidP="00B04F07">
            <w:pPr>
              <w:pStyle w:val="TAC"/>
              <w:widowControl w:val="0"/>
              <w:rPr>
                <w:ins w:id="634" w:author="Yujian (Jason)" w:date="2019-05-24T19:54:00Z"/>
                <w:rFonts w:eastAsia="MS Mincho"/>
                <w:noProof/>
                <w:sz w:val="16"/>
                <w:szCs w:val="16"/>
              </w:rPr>
            </w:pPr>
            <w:ins w:id="635" w:author="Yujian (Jason)" w:date="2019-05-24T19:54:00Z">
              <w:r w:rsidRPr="004E3771">
                <w:rPr>
                  <w:rFonts w:hint="eastAsia"/>
                  <w:noProof/>
                  <w:sz w:val="16"/>
                  <w:szCs w:val="16"/>
                  <w:lang w:eastAsia="zh-CN"/>
                </w:rPr>
                <w:t>30</w:t>
              </w:r>
            </w:ins>
          </w:p>
        </w:tc>
        <w:tc>
          <w:tcPr>
            <w:tcW w:w="1305" w:type="dxa"/>
            <w:vMerge w:val="restart"/>
            <w:vAlign w:val="center"/>
          </w:tcPr>
          <w:p w14:paraId="6396FA7F" w14:textId="70300E3A" w:rsidR="004A7EA8" w:rsidRPr="004E3771" w:rsidRDefault="004A7EA8" w:rsidP="00B04F07">
            <w:pPr>
              <w:pStyle w:val="TAC"/>
              <w:widowControl w:val="0"/>
              <w:rPr>
                <w:ins w:id="636" w:author="Yujian (Jason)" w:date="2019-05-24T19:54:00Z"/>
                <w:noProof/>
                <w:sz w:val="16"/>
                <w:szCs w:val="16"/>
                <w:lang w:eastAsia="zh-CN"/>
              </w:rPr>
            </w:pPr>
            <w:ins w:id="637" w:author="Yujian (Jason)" w:date="2019-05-24T19:55:00Z">
              <w:r>
                <w:rPr>
                  <w:noProof/>
                  <w:sz w:val="16"/>
                  <w:szCs w:val="16"/>
                  <w:lang w:eastAsia="zh-CN"/>
                </w:rPr>
                <w:t>DDDSUDDSUU</w:t>
              </w:r>
            </w:ins>
          </w:p>
        </w:tc>
        <w:tc>
          <w:tcPr>
            <w:tcW w:w="1307" w:type="dxa"/>
            <w:gridSpan w:val="2"/>
            <w:vAlign w:val="center"/>
          </w:tcPr>
          <w:p w14:paraId="3214B6D3" w14:textId="77777777" w:rsidR="004A7EA8" w:rsidRPr="004E3771" w:rsidRDefault="004A7EA8" w:rsidP="00B04F07">
            <w:pPr>
              <w:pStyle w:val="TAC"/>
              <w:widowControl w:val="0"/>
              <w:rPr>
                <w:ins w:id="638" w:author="Yujian (Jason)" w:date="2019-05-24T19:54:00Z"/>
                <w:noProof/>
                <w:sz w:val="16"/>
                <w:szCs w:val="16"/>
                <w:lang w:eastAsia="zh-CN"/>
              </w:rPr>
            </w:pPr>
            <w:ins w:id="639" w:author="Yujian (Jason)" w:date="2019-05-24T19:54:00Z">
              <w:r w:rsidRPr="004E3771">
                <w:rPr>
                  <w:rFonts w:hint="eastAsia"/>
                  <w:noProof/>
                  <w:sz w:val="16"/>
                  <w:szCs w:val="16"/>
                  <w:lang w:eastAsia="zh-CN"/>
                </w:rPr>
                <w:t>Average</w:t>
              </w:r>
              <w:r w:rsidRPr="004E3771">
                <w:rPr>
                  <w:noProof/>
                  <w:sz w:val="16"/>
                  <w:szCs w:val="16"/>
                  <w:lang w:eastAsia="zh-CN"/>
                </w:rPr>
                <w:t xml:space="preserve"> [bit/s/Hz/TRxP]</w:t>
              </w:r>
            </w:ins>
          </w:p>
        </w:tc>
        <w:tc>
          <w:tcPr>
            <w:tcW w:w="617" w:type="dxa"/>
            <w:gridSpan w:val="2"/>
            <w:shd w:val="clear" w:color="auto" w:fill="auto"/>
            <w:vAlign w:val="center"/>
          </w:tcPr>
          <w:p w14:paraId="5FB68A93" w14:textId="77777777" w:rsidR="004A7EA8" w:rsidRPr="004E3771" w:rsidRDefault="004A7EA8" w:rsidP="00B04F07">
            <w:pPr>
              <w:pStyle w:val="TAC"/>
              <w:widowControl w:val="0"/>
              <w:rPr>
                <w:ins w:id="640" w:author="Yujian (Jason)" w:date="2019-05-24T19:54:00Z"/>
                <w:noProof/>
                <w:sz w:val="16"/>
                <w:szCs w:val="16"/>
                <w:lang w:eastAsia="zh-CN"/>
              </w:rPr>
            </w:pPr>
            <w:ins w:id="641" w:author="Yujian (Jason)" w:date="2019-05-24T19:54:00Z">
              <w:r w:rsidRPr="004E3771">
                <w:rPr>
                  <w:noProof/>
                  <w:sz w:val="16"/>
                  <w:szCs w:val="16"/>
                  <w:lang w:eastAsia="zh-CN"/>
                </w:rPr>
                <w:t>6.75</w:t>
              </w:r>
            </w:ins>
          </w:p>
        </w:tc>
        <w:tc>
          <w:tcPr>
            <w:tcW w:w="1195" w:type="dxa"/>
            <w:gridSpan w:val="2"/>
            <w:vMerge w:val="restart"/>
            <w:vAlign w:val="center"/>
          </w:tcPr>
          <w:p w14:paraId="78EF2601" w14:textId="77777777" w:rsidR="004A7EA8" w:rsidRPr="004E3771" w:rsidRDefault="004A7EA8" w:rsidP="00B04F07">
            <w:pPr>
              <w:pStyle w:val="TAC"/>
              <w:widowControl w:val="0"/>
              <w:rPr>
                <w:ins w:id="642" w:author="Yujian (Jason)" w:date="2019-05-24T19:54:00Z"/>
                <w:noProof/>
                <w:sz w:val="16"/>
                <w:szCs w:val="16"/>
                <w:lang w:eastAsia="zh-CN"/>
              </w:rPr>
            </w:pPr>
            <w:ins w:id="643" w:author="Yujian (Jason)" w:date="2019-05-24T19:54:00Z">
              <w:r w:rsidRPr="004E3771">
                <w:rPr>
                  <w:rFonts w:hint="eastAsia"/>
                  <w:noProof/>
                  <w:sz w:val="16"/>
                  <w:szCs w:val="16"/>
                  <w:lang w:eastAsia="zh-CN"/>
                </w:rPr>
                <w:t>1</w:t>
              </w:r>
            </w:ins>
          </w:p>
        </w:tc>
        <w:tc>
          <w:tcPr>
            <w:tcW w:w="1083" w:type="dxa"/>
            <w:gridSpan w:val="2"/>
            <w:vAlign w:val="center"/>
          </w:tcPr>
          <w:p w14:paraId="0991F731" w14:textId="46B829EE" w:rsidR="004A7EA8" w:rsidRPr="004E3771" w:rsidRDefault="004A7EA8" w:rsidP="00B04F07">
            <w:pPr>
              <w:pStyle w:val="TAC"/>
              <w:widowControl w:val="0"/>
              <w:rPr>
                <w:ins w:id="644" w:author="Yujian (Jason)" w:date="2019-05-24T19:54:00Z"/>
                <w:noProof/>
                <w:sz w:val="16"/>
                <w:szCs w:val="16"/>
                <w:lang w:eastAsia="zh-CN"/>
              </w:rPr>
            </w:pPr>
            <w:ins w:id="645" w:author="Yujian (Jason)" w:date="2019-05-24T19:55:00Z">
              <w:r>
                <w:rPr>
                  <w:rFonts w:hint="eastAsia"/>
                  <w:noProof/>
                  <w:sz w:val="16"/>
                  <w:szCs w:val="16"/>
                  <w:lang w:eastAsia="zh-CN"/>
                </w:rPr>
                <w:t>7.85</w:t>
              </w:r>
            </w:ins>
          </w:p>
        </w:tc>
        <w:tc>
          <w:tcPr>
            <w:tcW w:w="1043" w:type="dxa"/>
            <w:gridSpan w:val="2"/>
            <w:vMerge w:val="restart"/>
            <w:vAlign w:val="center"/>
          </w:tcPr>
          <w:p w14:paraId="3FC4CBF9" w14:textId="77777777" w:rsidR="004A7EA8" w:rsidRPr="004E3771" w:rsidRDefault="004A7EA8" w:rsidP="00B04F07">
            <w:pPr>
              <w:pStyle w:val="TAC"/>
              <w:widowControl w:val="0"/>
              <w:rPr>
                <w:ins w:id="646" w:author="Yujian (Jason)" w:date="2019-05-24T19:54:00Z"/>
                <w:noProof/>
                <w:sz w:val="16"/>
                <w:szCs w:val="16"/>
                <w:lang w:eastAsia="zh-CN"/>
              </w:rPr>
            </w:pPr>
            <w:ins w:id="647" w:author="Yujian (Jason)" w:date="2019-05-24T19:54:00Z">
              <w:r w:rsidRPr="004E3771">
                <w:rPr>
                  <w:rFonts w:hint="eastAsia"/>
                  <w:noProof/>
                  <w:sz w:val="16"/>
                  <w:szCs w:val="16"/>
                  <w:lang w:eastAsia="zh-CN"/>
                </w:rPr>
                <w:t>1</w:t>
              </w:r>
            </w:ins>
          </w:p>
        </w:tc>
        <w:tc>
          <w:tcPr>
            <w:tcW w:w="1083" w:type="dxa"/>
            <w:vAlign w:val="center"/>
          </w:tcPr>
          <w:p w14:paraId="7BD1D9A2" w14:textId="4494D07B" w:rsidR="004A7EA8" w:rsidRPr="004E3771" w:rsidRDefault="004A7EA8" w:rsidP="00B04F07">
            <w:pPr>
              <w:pStyle w:val="TAC"/>
              <w:widowControl w:val="0"/>
              <w:rPr>
                <w:ins w:id="648" w:author="Yujian (Jason)" w:date="2019-05-24T19:54:00Z"/>
                <w:noProof/>
                <w:sz w:val="16"/>
                <w:szCs w:val="16"/>
                <w:lang w:eastAsia="zh-CN"/>
              </w:rPr>
            </w:pPr>
            <w:ins w:id="649" w:author="Yujian (Jason)" w:date="2019-05-24T19:55:00Z">
              <w:r>
                <w:rPr>
                  <w:rFonts w:hint="eastAsia"/>
                  <w:noProof/>
                  <w:sz w:val="16"/>
                  <w:szCs w:val="16"/>
                  <w:lang w:eastAsia="zh-CN"/>
                </w:rPr>
                <w:t>7.85</w:t>
              </w:r>
            </w:ins>
          </w:p>
        </w:tc>
      </w:tr>
      <w:tr w:rsidR="004A7EA8" w:rsidRPr="004E3771" w14:paraId="32FE6FDF" w14:textId="77777777" w:rsidTr="00B04F07">
        <w:trPr>
          <w:trHeight w:val="332"/>
          <w:jc w:val="center"/>
          <w:ins w:id="650" w:author="Yujian (Jason)" w:date="2019-05-24T19:54:00Z"/>
        </w:trPr>
        <w:tc>
          <w:tcPr>
            <w:tcW w:w="1377" w:type="dxa"/>
            <w:gridSpan w:val="2"/>
            <w:vMerge/>
            <w:shd w:val="clear" w:color="auto" w:fill="auto"/>
            <w:vAlign w:val="center"/>
          </w:tcPr>
          <w:p w14:paraId="0B19627A" w14:textId="77777777" w:rsidR="004A7EA8" w:rsidRPr="004E3771" w:rsidRDefault="004A7EA8" w:rsidP="00B04F07">
            <w:pPr>
              <w:pStyle w:val="TAC"/>
              <w:widowControl w:val="0"/>
              <w:rPr>
                <w:ins w:id="651" w:author="Yujian (Jason)" w:date="2019-05-24T19:54:00Z"/>
                <w:rFonts w:eastAsia="MS Mincho"/>
                <w:noProof/>
                <w:sz w:val="16"/>
                <w:szCs w:val="16"/>
              </w:rPr>
            </w:pPr>
          </w:p>
        </w:tc>
        <w:tc>
          <w:tcPr>
            <w:tcW w:w="854" w:type="dxa"/>
            <w:gridSpan w:val="2"/>
            <w:vMerge/>
            <w:vAlign w:val="center"/>
          </w:tcPr>
          <w:p w14:paraId="67E38F93" w14:textId="77777777" w:rsidR="004A7EA8" w:rsidRPr="004E3771" w:rsidRDefault="004A7EA8" w:rsidP="00B04F07">
            <w:pPr>
              <w:pStyle w:val="TAC"/>
              <w:widowControl w:val="0"/>
              <w:rPr>
                <w:ins w:id="652" w:author="Yujian (Jason)" w:date="2019-05-24T19:54:00Z"/>
                <w:rFonts w:eastAsia="MS Mincho"/>
                <w:noProof/>
                <w:sz w:val="16"/>
                <w:szCs w:val="16"/>
              </w:rPr>
            </w:pPr>
          </w:p>
        </w:tc>
        <w:tc>
          <w:tcPr>
            <w:tcW w:w="1305" w:type="dxa"/>
            <w:vMerge/>
            <w:vAlign w:val="center"/>
          </w:tcPr>
          <w:p w14:paraId="2007EF84" w14:textId="77777777" w:rsidR="004A7EA8" w:rsidRPr="004E3771" w:rsidRDefault="004A7EA8" w:rsidP="00B04F07">
            <w:pPr>
              <w:pStyle w:val="TAC"/>
              <w:widowControl w:val="0"/>
              <w:rPr>
                <w:ins w:id="653" w:author="Yujian (Jason)" w:date="2019-05-24T19:54:00Z"/>
                <w:noProof/>
                <w:sz w:val="16"/>
                <w:szCs w:val="16"/>
                <w:lang w:eastAsia="zh-CN"/>
              </w:rPr>
            </w:pPr>
          </w:p>
        </w:tc>
        <w:tc>
          <w:tcPr>
            <w:tcW w:w="1307" w:type="dxa"/>
            <w:gridSpan w:val="2"/>
            <w:vAlign w:val="center"/>
          </w:tcPr>
          <w:p w14:paraId="6B7C711E" w14:textId="77777777" w:rsidR="004A7EA8" w:rsidRPr="004E3771" w:rsidRDefault="004A7EA8" w:rsidP="00B04F07">
            <w:pPr>
              <w:pStyle w:val="TAC"/>
              <w:widowControl w:val="0"/>
              <w:rPr>
                <w:ins w:id="654" w:author="Yujian (Jason)" w:date="2019-05-24T19:54:00Z"/>
                <w:noProof/>
                <w:sz w:val="16"/>
                <w:szCs w:val="16"/>
                <w:lang w:eastAsia="zh-CN"/>
              </w:rPr>
            </w:pPr>
            <w:ins w:id="655" w:author="Yujian (Jason)" w:date="2019-05-24T19:54: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617" w:type="dxa"/>
            <w:gridSpan w:val="2"/>
            <w:shd w:val="clear" w:color="auto" w:fill="auto"/>
            <w:vAlign w:val="center"/>
          </w:tcPr>
          <w:p w14:paraId="200C87C2" w14:textId="77777777" w:rsidR="004A7EA8" w:rsidRPr="004E3771" w:rsidRDefault="004A7EA8" w:rsidP="00B04F07">
            <w:pPr>
              <w:pStyle w:val="TAC"/>
              <w:widowControl w:val="0"/>
              <w:rPr>
                <w:ins w:id="656" w:author="Yujian (Jason)" w:date="2019-05-24T19:54:00Z"/>
                <w:noProof/>
                <w:sz w:val="16"/>
                <w:szCs w:val="16"/>
                <w:lang w:eastAsia="zh-CN"/>
              </w:rPr>
            </w:pPr>
            <w:ins w:id="657" w:author="Yujian (Jason)" w:date="2019-05-24T19:54:00Z">
              <w:r w:rsidRPr="004E3771">
                <w:rPr>
                  <w:rFonts w:hint="eastAsia"/>
                  <w:noProof/>
                  <w:sz w:val="16"/>
                  <w:szCs w:val="16"/>
                  <w:lang w:eastAsia="zh-CN"/>
                </w:rPr>
                <w:t>0.21</w:t>
              </w:r>
            </w:ins>
          </w:p>
        </w:tc>
        <w:tc>
          <w:tcPr>
            <w:tcW w:w="1195" w:type="dxa"/>
            <w:gridSpan w:val="2"/>
            <w:vMerge/>
            <w:vAlign w:val="center"/>
          </w:tcPr>
          <w:p w14:paraId="1BC0DAB2" w14:textId="77777777" w:rsidR="004A7EA8" w:rsidRPr="004E3771" w:rsidRDefault="004A7EA8" w:rsidP="00B04F07">
            <w:pPr>
              <w:pStyle w:val="TAC"/>
              <w:widowControl w:val="0"/>
              <w:rPr>
                <w:ins w:id="658" w:author="Yujian (Jason)" w:date="2019-05-24T19:54:00Z"/>
                <w:noProof/>
                <w:sz w:val="16"/>
                <w:szCs w:val="16"/>
                <w:lang w:eastAsia="zh-CN"/>
              </w:rPr>
            </w:pPr>
          </w:p>
        </w:tc>
        <w:tc>
          <w:tcPr>
            <w:tcW w:w="1083" w:type="dxa"/>
            <w:gridSpan w:val="2"/>
            <w:vAlign w:val="center"/>
          </w:tcPr>
          <w:p w14:paraId="5092A180" w14:textId="222D72AB" w:rsidR="004A7EA8" w:rsidRPr="004E3771" w:rsidRDefault="004A7EA8" w:rsidP="00B04F07">
            <w:pPr>
              <w:pStyle w:val="TAC"/>
              <w:widowControl w:val="0"/>
              <w:rPr>
                <w:ins w:id="659" w:author="Yujian (Jason)" w:date="2019-05-24T19:54:00Z"/>
                <w:noProof/>
                <w:sz w:val="16"/>
                <w:szCs w:val="16"/>
                <w:lang w:eastAsia="zh-CN"/>
              </w:rPr>
            </w:pPr>
            <w:ins w:id="660" w:author="Yujian (Jason)" w:date="2019-05-24T19:55:00Z">
              <w:r>
                <w:rPr>
                  <w:rFonts w:hint="eastAsia"/>
                  <w:noProof/>
                  <w:sz w:val="16"/>
                  <w:szCs w:val="16"/>
                  <w:lang w:eastAsia="zh-CN"/>
                </w:rPr>
                <w:t>0.58</w:t>
              </w:r>
            </w:ins>
          </w:p>
        </w:tc>
        <w:tc>
          <w:tcPr>
            <w:tcW w:w="1043" w:type="dxa"/>
            <w:gridSpan w:val="2"/>
            <w:vMerge/>
            <w:vAlign w:val="center"/>
          </w:tcPr>
          <w:p w14:paraId="244A863D" w14:textId="77777777" w:rsidR="004A7EA8" w:rsidRPr="004E3771" w:rsidRDefault="004A7EA8" w:rsidP="00B04F07">
            <w:pPr>
              <w:pStyle w:val="TAC"/>
              <w:widowControl w:val="0"/>
              <w:rPr>
                <w:ins w:id="661" w:author="Yujian (Jason)" w:date="2019-05-24T19:54:00Z"/>
                <w:noProof/>
                <w:sz w:val="16"/>
                <w:szCs w:val="16"/>
                <w:lang w:eastAsia="zh-CN"/>
              </w:rPr>
            </w:pPr>
          </w:p>
        </w:tc>
        <w:tc>
          <w:tcPr>
            <w:tcW w:w="1083" w:type="dxa"/>
            <w:vAlign w:val="center"/>
          </w:tcPr>
          <w:p w14:paraId="5A0CAAB9" w14:textId="1C0EC7AB" w:rsidR="004A7EA8" w:rsidRPr="004E3771" w:rsidRDefault="004A7EA8" w:rsidP="00B04F07">
            <w:pPr>
              <w:pStyle w:val="TAC"/>
              <w:widowControl w:val="0"/>
              <w:rPr>
                <w:ins w:id="662" w:author="Yujian (Jason)" w:date="2019-05-24T19:54:00Z"/>
                <w:noProof/>
                <w:sz w:val="16"/>
                <w:szCs w:val="16"/>
                <w:lang w:eastAsia="zh-CN"/>
              </w:rPr>
            </w:pPr>
            <w:ins w:id="663" w:author="Yujian (Jason)" w:date="2019-05-24T19:55:00Z">
              <w:r>
                <w:rPr>
                  <w:rFonts w:hint="eastAsia"/>
                  <w:noProof/>
                  <w:sz w:val="16"/>
                  <w:szCs w:val="16"/>
                  <w:lang w:eastAsia="zh-CN"/>
                </w:rPr>
                <w:t>0.58</w:t>
              </w:r>
            </w:ins>
          </w:p>
        </w:tc>
      </w:tr>
      <w:tr w:rsidR="004A7EA8" w:rsidRPr="004E3771" w14:paraId="7A83E6B9" w14:textId="77777777" w:rsidTr="00B04F07">
        <w:trPr>
          <w:trHeight w:val="510"/>
          <w:jc w:val="center"/>
          <w:ins w:id="664" w:author="Yujian (Jason)" w:date="2019-05-24T19:56:00Z"/>
        </w:trPr>
        <w:tc>
          <w:tcPr>
            <w:tcW w:w="1377" w:type="dxa"/>
            <w:gridSpan w:val="2"/>
            <w:vMerge w:val="restart"/>
            <w:shd w:val="clear" w:color="auto" w:fill="auto"/>
            <w:vAlign w:val="center"/>
          </w:tcPr>
          <w:p w14:paraId="06409A2F" w14:textId="77777777" w:rsidR="004A7EA8" w:rsidRPr="004E3771" w:rsidRDefault="004A7EA8" w:rsidP="004A7EA8">
            <w:pPr>
              <w:pStyle w:val="TAC"/>
              <w:widowControl w:val="0"/>
              <w:rPr>
                <w:ins w:id="665" w:author="Yujian (Jason)" w:date="2019-05-24T19:56:00Z"/>
                <w:rFonts w:eastAsia="MS Mincho"/>
                <w:noProof/>
                <w:sz w:val="16"/>
                <w:szCs w:val="16"/>
              </w:rPr>
            </w:pPr>
            <w:ins w:id="666" w:author="Yujian (Jason)" w:date="2019-05-24T19:56:00Z">
              <w:r w:rsidRPr="004E3771">
                <w:rPr>
                  <w:rFonts w:eastAsia="MS Mincho"/>
                  <w:noProof/>
                  <w:sz w:val="16"/>
                  <w:szCs w:val="16"/>
                  <w:lang w:val="es-ES"/>
                </w:rPr>
                <w:t>2x32 SU-MIMO, 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ins>
          </w:p>
        </w:tc>
        <w:tc>
          <w:tcPr>
            <w:tcW w:w="854" w:type="dxa"/>
            <w:gridSpan w:val="2"/>
            <w:vMerge w:val="restart"/>
            <w:vAlign w:val="center"/>
          </w:tcPr>
          <w:p w14:paraId="7767C11B" w14:textId="77777777" w:rsidR="004A7EA8" w:rsidRPr="004E3771" w:rsidRDefault="004A7EA8" w:rsidP="004A7EA8">
            <w:pPr>
              <w:pStyle w:val="TAC"/>
              <w:widowControl w:val="0"/>
              <w:rPr>
                <w:ins w:id="667" w:author="Yujian (Jason)" w:date="2019-05-24T19:56:00Z"/>
                <w:rFonts w:eastAsia="MS Mincho"/>
                <w:noProof/>
                <w:sz w:val="16"/>
                <w:szCs w:val="16"/>
              </w:rPr>
            </w:pPr>
            <w:ins w:id="668" w:author="Yujian (Jason)" w:date="2019-05-24T19:56:00Z">
              <w:r w:rsidRPr="004E3771">
                <w:rPr>
                  <w:rFonts w:hint="eastAsia"/>
                  <w:noProof/>
                  <w:sz w:val="16"/>
                  <w:szCs w:val="16"/>
                  <w:lang w:eastAsia="zh-CN"/>
                </w:rPr>
                <w:t>30</w:t>
              </w:r>
            </w:ins>
          </w:p>
        </w:tc>
        <w:tc>
          <w:tcPr>
            <w:tcW w:w="1305" w:type="dxa"/>
            <w:vMerge w:val="restart"/>
            <w:vAlign w:val="center"/>
          </w:tcPr>
          <w:p w14:paraId="62682650" w14:textId="77777777" w:rsidR="004A7EA8" w:rsidRPr="004E3771" w:rsidRDefault="004A7EA8" w:rsidP="004A7EA8">
            <w:pPr>
              <w:pStyle w:val="TAC"/>
              <w:widowControl w:val="0"/>
              <w:rPr>
                <w:ins w:id="669" w:author="Yujian (Jason)" w:date="2019-05-24T19:56:00Z"/>
                <w:noProof/>
                <w:sz w:val="16"/>
                <w:szCs w:val="16"/>
                <w:lang w:eastAsia="zh-CN"/>
              </w:rPr>
            </w:pPr>
            <w:ins w:id="670" w:author="Yujian (Jason)" w:date="2019-05-24T19:56:00Z">
              <w:r>
                <w:rPr>
                  <w:noProof/>
                  <w:sz w:val="16"/>
                  <w:szCs w:val="16"/>
                  <w:lang w:eastAsia="zh-CN"/>
                </w:rPr>
                <w:t>DDDSUDDSUU</w:t>
              </w:r>
            </w:ins>
          </w:p>
        </w:tc>
        <w:tc>
          <w:tcPr>
            <w:tcW w:w="1307" w:type="dxa"/>
            <w:gridSpan w:val="2"/>
            <w:vAlign w:val="center"/>
          </w:tcPr>
          <w:p w14:paraId="5092AE7E" w14:textId="77777777" w:rsidR="004A7EA8" w:rsidRPr="004E3771" w:rsidRDefault="004A7EA8" w:rsidP="004A7EA8">
            <w:pPr>
              <w:pStyle w:val="TAC"/>
              <w:widowControl w:val="0"/>
              <w:rPr>
                <w:ins w:id="671" w:author="Yujian (Jason)" w:date="2019-05-24T19:56:00Z"/>
                <w:noProof/>
                <w:sz w:val="16"/>
                <w:szCs w:val="16"/>
                <w:lang w:eastAsia="zh-CN"/>
              </w:rPr>
            </w:pPr>
            <w:ins w:id="672" w:author="Yujian (Jason)" w:date="2019-05-24T19:56:00Z">
              <w:r w:rsidRPr="004E3771">
                <w:rPr>
                  <w:rFonts w:hint="eastAsia"/>
                  <w:noProof/>
                  <w:sz w:val="16"/>
                  <w:szCs w:val="16"/>
                  <w:lang w:eastAsia="zh-CN"/>
                </w:rPr>
                <w:t>Average</w:t>
              </w:r>
              <w:r w:rsidRPr="004E3771">
                <w:rPr>
                  <w:noProof/>
                  <w:sz w:val="16"/>
                  <w:szCs w:val="16"/>
                  <w:lang w:eastAsia="zh-CN"/>
                </w:rPr>
                <w:t xml:space="preserve"> [bit/s/Hz/TRxP]</w:t>
              </w:r>
            </w:ins>
          </w:p>
        </w:tc>
        <w:tc>
          <w:tcPr>
            <w:tcW w:w="617" w:type="dxa"/>
            <w:gridSpan w:val="2"/>
            <w:shd w:val="clear" w:color="auto" w:fill="auto"/>
            <w:vAlign w:val="center"/>
          </w:tcPr>
          <w:p w14:paraId="263CF30A" w14:textId="77777777" w:rsidR="004A7EA8" w:rsidRPr="004E3771" w:rsidRDefault="004A7EA8" w:rsidP="004A7EA8">
            <w:pPr>
              <w:pStyle w:val="TAC"/>
              <w:widowControl w:val="0"/>
              <w:rPr>
                <w:ins w:id="673" w:author="Yujian (Jason)" w:date="2019-05-24T19:56:00Z"/>
                <w:noProof/>
                <w:sz w:val="16"/>
                <w:szCs w:val="16"/>
                <w:lang w:eastAsia="zh-CN"/>
              </w:rPr>
            </w:pPr>
            <w:ins w:id="674" w:author="Yujian (Jason)" w:date="2019-05-24T19:56:00Z">
              <w:r w:rsidRPr="004E3771">
                <w:rPr>
                  <w:noProof/>
                  <w:sz w:val="16"/>
                  <w:szCs w:val="16"/>
                  <w:lang w:eastAsia="zh-CN"/>
                </w:rPr>
                <w:t>6.75</w:t>
              </w:r>
            </w:ins>
          </w:p>
        </w:tc>
        <w:tc>
          <w:tcPr>
            <w:tcW w:w="1195" w:type="dxa"/>
            <w:gridSpan w:val="2"/>
            <w:vMerge w:val="restart"/>
            <w:vAlign w:val="center"/>
          </w:tcPr>
          <w:p w14:paraId="0B448341" w14:textId="77777777" w:rsidR="004A7EA8" w:rsidRPr="004E3771" w:rsidRDefault="004A7EA8" w:rsidP="004A7EA8">
            <w:pPr>
              <w:pStyle w:val="TAC"/>
              <w:widowControl w:val="0"/>
              <w:rPr>
                <w:ins w:id="675" w:author="Yujian (Jason)" w:date="2019-05-24T19:56:00Z"/>
                <w:noProof/>
                <w:sz w:val="16"/>
                <w:szCs w:val="16"/>
                <w:lang w:eastAsia="zh-CN"/>
              </w:rPr>
            </w:pPr>
            <w:ins w:id="676" w:author="Yujian (Jason)" w:date="2019-05-24T19:56:00Z">
              <w:r w:rsidRPr="004E3771">
                <w:rPr>
                  <w:rFonts w:hint="eastAsia"/>
                  <w:noProof/>
                  <w:sz w:val="16"/>
                  <w:szCs w:val="16"/>
                  <w:lang w:eastAsia="zh-CN"/>
                </w:rPr>
                <w:t>1</w:t>
              </w:r>
            </w:ins>
          </w:p>
        </w:tc>
        <w:tc>
          <w:tcPr>
            <w:tcW w:w="1083" w:type="dxa"/>
            <w:gridSpan w:val="2"/>
            <w:vAlign w:val="center"/>
          </w:tcPr>
          <w:p w14:paraId="5E6C0610" w14:textId="61151041" w:rsidR="004A7EA8" w:rsidRPr="004E3771" w:rsidRDefault="004A7EA8" w:rsidP="004A7EA8">
            <w:pPr>
              <w:pStyle w:val="TAC"/>
              <w:widowControl w:val="0"/>
              <w:rPr>
                <w:ins w:id="677" w:author="Yujian (Jason)" w:date="2019-05-24T19:56:00Z"/>
                <w:noProof/>
                <w:sz w:val="16"/>
                <w:szCs w:val="16"/>
                <w:lang w:eastAsia="zh-CN"/>
              </w:rPr>
            </w:pPr>
            <w:ins w:id="678" w:author="Yujian (Jason)" w:date="2019-05-24T19:57:00Z">
              <w:r>
                <w:rPr>
                  <w:rFonts w:hint="eastAsia"/>
                  <w:noProof/>
                  <w:sz w:val="16"/>
                  <w:szCs w:val="16"/>
                  <w:lang w:eastAsia="zh-CN"/>
                </w:rPr>
                <w:t>7.02</w:t>
              </w:r>
            </w:ins>
          </w:p>
        </w:tc>
        <w:tc>
          <w:tcPr>
            <w:tcW w:w="1043" w:type="dxa"/>
            <w:gridSpan w:val="2"/>
            <w:vMerge w:val="restart"/>
            <w:vAlign w:val="center"/>
          </w:tcPr>
          <w:p w14:paraId="71318F84" w14:textId="77777777" w:rsidR="004A7EA8" w:rsidRPr="004E3771" w:rsidRDefault="004A7EA8" w:rsidP="004A7EA8">
            <w:pPr>
              <w:pStyle w:val="TAC"/>
              <w:widowControl w:val="0"/>
              <w:rPr>
                <w:ins w:id="679" w:author="Yujian (Jason)" w:date="2019-05-24T19:56:00Z"/>
                <w:noProof/>
                <w:sz w:val="16"/>
                <w:szCs w:val="16"/>
                <w:lang w:eastAsia="zh-CN"/>
              </w:rPr>
            </w:pPr>
            <w:ins w:id="680" w:author="Yujian (Jason)" w:date="2019-05-24T19:56:00Z">
              <w:r w:rsidRPr="004E3771">
                <w:rPr>
                  <w:rFonts w:hint="eastAsia"/>
                  <w:noProof/>
                  <w:sz w:val="16"/>
                  <w:szCs w:val="16"/>
                  <w:lang w:eastAsia="zh-CN"/>
                </w:rPr>
                <w:t>1</w:t>
              </w:r>
            </w:ins>
          </w:p>
        </w:tc>
        <w:tc>
          <w:tcPr>
            <w:tcW w:w="1083" w:type="dxa"/>
            <w:vAlign w:val="center"/>
          </w:tcPr>
          <w:p w14:paraId="155BB6E3" w14:textId="73C80284" w:rsidR="004A7EA8" w:rsidRPr="004E3771" w:rsidRDefault="004A7EA8" w:rsidP="004A7EA8">
            <w:pPr>
              <w:pStyle w:val="TAC"/>
              <w:widowControl w:val="0"/>
              <w:rPr>
                <w:ins w:id="681" w:author="Yujian (Jason)" w:date="2019-05-24T19:56:00Z"/>
                <w:noProof/>
                <w:sz w:val="16"/>
                <w:szCs w:val="16"/>
                <w:lang w:eastAsia="zh-CN"/>
              </w:rPr>
            </w:pPr>
            <w:ins w:id="682" w:author="Yujian (Jason)" w:date="2019-05-24T19:57:00Z">
              <w:r>
                <w:rPr>
                  <w:rFonts w:hint="eastAsia"/>
                  <w:noProof/>
                  <w:sz w:val="16"/>
                  <w:szCs w:val="16"/>
                  <w:lang w:eastAsia="zh-CN"/>
                </w:rPr>
                <w:t>7.01</w:t>
              </w:r>
            </w:ins>
          </w:p>
        </w:tc>
      </w:tr>
      <w:tr w:rsidR="004A7EA8" w:rsidRPr="004E3771" w14:paraId="0C897AA9" w14:textId="77777777" w:rsidTr="00B04F07">
        <w:trPr>
          <w:trHeight w:val="332"/>
          <w:jc w:val="center"/>
          <w:ins w:id="683" w:author="Yujian (Jason)" w:date="2019-05-24T19:56:00Z"/>
        </w:trPr>
        <w:tc>
          <w:tcPr>
            <w:tcW w:w="1377" w:type="dxa"/>
            <w:gridSpan w:val="2"/>
            <w:vMerge/>
            <w:shd w:val="clear" w:color="auto" w:fill="auto"/>
            <w:vAlign w:val="center"/>
          </w:tcPr>
          <w:p w14:paraId="31373341" w14:textId="77777777" w:rsidR="004A7EA8" w:rsidRPr="004E3771" w:rsidRDefault="004A7EA8" w:rsidP="004A7EA8">
            <w:pPr>
              <w:pStyle w:val="TAC"/>
              <w:widowControl w:val="0"/>
              <w:rPr>
                <w:ins w:id="684" w:author="Yujian (Jason)" w:date="2019-05-24T19:56:00Z"/>
                <w:rFonts w:eastAsia="MS Mincho"/>
                <w:noProof/>
                <w:sz w:val="16"/>
                <w:szCs w:val="16"/>
              </w:rPr>
            </w:pPr>
          </w:p>
        </w:tc>
        <w:tc>
          <w:tcPr>
            <w:tcW w:w="854" w:type="dxa"/>
            <w:gridSpan w:val="2"/>
            <w:vMerge/>
            <w:vAlign w:val="center"/>
          </w:tcPr>
          <w:p w14:paraId="2DB61BC2" w14:textId="77777777" w:rsidR="004A7EA8" w:rsidRPr="004E3771" w:rsidRDefault="004A7EA8" w:rsidP="004A7EA8">
            <w:pPr>
              <w:pStyle w:val="TAC"/>
              <w:widowControl w:val="0"/>
              <w:rPr>
                <w:ins w:id="685" w:author="Yujian (Jason)" w:date="2019-05-24T19:56:00Z"/>
                <w:rFonts w:eastAsia="MS Mincho"/>
                <w:noProof/>
                <w:sz w:val="16"/>
                <w:szCs w:val="16"/>
              </w:rPr>
            </w:pPr>
          </w:p>
        </w:tc>
        <w:tc>
          <w:tcPr>
            <w:tcW w:w="1305" w:type="dxa"/>
            <w:vMerge/>
            <w:vAlign w:val="center"/>
          </w:tcPr>
          <w:p w14:paraId="3E539E78" w14:textId="77777777" w:rsidR="004A7EA8" w:rsidRPr="004E3771" w:rsidRDefault="004A7EA8" w:rsidP="004A7EA8">
            <w:pPr>
              <w:pStyle w:val="TAC"/>
              <w:widowControl w:val="0"/>
              <w:rPr>
                <w:ins w:id="686" w:author="Yujian (Jason)" w:date="2019-05-24T19:56:00Z"/>
                <w:noProof/>
                <w:sz w:val="16"/>
                <w:szCs w:val="16"/>
                <w:lang w:eastAsia="zh-CN"/>
              </w:rPr>
            </w:pPr>
          </w:p>
        </w:tc>
        <w:tc>
          <w:tcPr>
            <w:tcW w:w="1307" w:type="dxa"/>
            <w:gridSpan w:val="2"/>
            <w:vAlign w:val="center"/>
          </w:tcPr>
          <w:p w14:paraId="28F335E4" w14:textId="77777777" w:rsidR="004A7EA8" w:rsidRPr="004E3771" w:rsidRDefault="004A7EA8" w:rsidP="004A7EA8">
            <w:pPr>
              <w:pStyle w:val="TAC"/>
              <w:widowControl w:val="0"/>
              <w:rPr>
                <w:ins w:id="687" w:author="Yujian (Jason)" w:date="2019-05-24T19:56:00Z"/>
                <w:noProof/>
                <w:sz w:val="16"/>
                <w:szCs w:val="16"/>
                <w:lang w:eastAsia="zh-CN"/>
              </w:rPr>
            </w:pPr>
            <w:ins w:id="688" w:author="Yujian (Jason)" w:date="2019-05-24T19:5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617" w:type="dxa"/>
            <w:gridSpan w:val="2"/>
            <w:shd w:val="clear" w:color="auto" w:fill="auto"/>
            <w:vAlign w:val="center"/>
          </w:tcPr>
          <w:p w14:paraId="15672C92" w14:textId="77777777" w:rsidR="004A7EA8" w:rsidRPr="004E3771" w:rsidRDefault="004A7EA8" w:rsidP="004A7EA8">
            <w:pPr>
              <w:pStyle w:val="TAC"/>
              <w:widowControl w:val="0"/>
              <w:rPr>
                <w:ins w:id="689" w:author="Yujian (Jason)" w:date="2019-05-24T19:56:00Z"/>
                <w:noProof/>
                <w:sz w:val="16"/>
                <w:szCs w:val="16"/>
                <w:lang w:eastAsia="zh-CN"/>
              </w:rPr>
            </w:pPr>
            <w:ins w:id="690" w:author="Yujian (Jason)" w:date="2019-05-24T19:56:00Z">
              <w:r w:rsidRPr="004E3771">
                <w:rPr>
                  <w:rFonts w:hint="eastAsia"/>
                  <w:noProof/>
                  <w:sz w:val="16"/>
                  <w:szCs w:val="16"/>
                  <w:lang w:eastAsia="zh-CN"/>
                </w:rPr>
                <w:t>0.21</w:t>
              </w:r>
            </w:ins>
          </w:p>
        </w:tc>
        <w:tc>
          <w:tcPr>
            <w:tcW w:w="1195" w:type="dxa"/>
            <w:gridSpan w:val="2"/>
            <w:vMerge/>
            <w:vAlign w:val="center"/>
          </w:tcPr>
          <w:p w14:paraId="32258E1E" w14:textId="77777777" w:rsidR="004A7EA8" w:rsidRPr="004E3771" w:rsidRDefault="004A7EA8" w:rsidP="004A7EA8">
            <w:pPr>
              <w:pStyle w:val="TAC"/>
              <w:widowControl w:val="0"/>
              <w:rPr>
                <w:ins w:id="691" w:author="Yujian (Jason)" w:date="2019-05-24T19:56:00Z"/>
                <w:noProof/>
                <w:sz w:val="16"/>
                <w:szCs w:val="16"/>
                <w:lang w:eastAsia="zh-CN"/>
              </w:rPr>
            </w:pPr>
          </w:p>
        </w:tc>
        <w:tc>
          <w:tcPr>
            <w:tcW w:w="1083" w:type="dxa"/>
            <w:gridSpan w:val="2"/>
            <w:vAlign w:val="center"/>
          </w:tcPr>
          <w:p w14:paraId="65C9EDC3" w14:textId="03027FB9" w:rsidR="004A7EA8" w:rsidRPr="004E3771" w:rsidRDefault="004A7EA8" w:rsidP="004A7EA8">
            <w:pPr>
              <w:pStyle w:val="TAC"/>
              <w:widowControl w:val="0"/>
              <w:rPr>
                <w:ins w:id="692" w:author="Yujian (Jason)" w:date="2019-05-24T19:56:00Z"/>
                <w:noProof/>
                <w:sz w:val="16"/>
                <w:szCs w:val="16"/>
                <w:lang w:eastAsia="zh-CN"/>
              </w:rPr>
            </w:pPr>
            <w:ins w:id="693" w:author="Yujian (Jason)" w:date="2019-05-24T19:57:00Z">
              <w:r>
                <w:rPr>
                  <w:rFonts w:hint="eastAsia"/>
                  <w:noProof/>
                  <w:sz w:val="16"/>
                  <w:szCs w:val="16"/>
                  <w:lang w:eastAsia="zh-CN"/>
                </w:rPr>
                <w:t>0.52</w:t>
              </w:r>
            </w:ins>
          </w:p>
        </w:tc>
        <w:tc>
          <w:tcPr>
            <w:tcW w:w="1043" w:type="dxa"/>
            <w:gridSpan w:val="2"/>
            <w:vMerge/>
            <w:vAlign w:val="center"/>
          </w:tcPr>
          <w:p w14:paraId="0EB33C04" w14:textId="77777777" w:rsidR="004A7EA8" w:rsidRPr="004E3771" w:rsidRDefault="004A7EA8" w:rsidP="004A7EA8">
            <w:pPr>
              <w:pStyle w:val="TAC"/>
              <w:widowControl w:val="0"/>
              <w:rPr>
                <w:ins w:id="694" w:author="Yujian (Jason)" w:date="2019-05-24T19:56:00Z"/>
                <w:noProof/>
                <w:sz w:val="16"/>
                <w:szCs w:val="16"/>
                <w:lang w:eastAsia="zh-CN"/>
              </w:rPr>
            </w:pPr>
          </w:p>
        </w:tc>
        <w:tc>
          <w:tcPr>
            <w:tcW w:w="1083" w:type="dxa"/>
            <w:vAlign w:val="center"/>
          </w:tcPr>
          <w:p w14:paraId="0D1227B1" w14:textId="62FB4C9B" w:rsidR="004A7EA8" w:rsidRPr="004E3771" w:rsidRDefault="004A7EA8" w:rsidP="004A7EA8">
            <w:pPr>
              <w:pStyle w:val="TAC"/>
              <w:widowControl w:val="0"/>
              <w:rPr>
                <w:ins w:id="695" w:author="Yujian (Jason)" w:date="2019-05-24T19:56:00Z"/>
                <w:noProof/>
                <w:sz w:val="16"/>
                <w:szCs w:val="16"/>
                <w:lang w:eastAsia="zh-CN"/>
              </w:rPr>
            </w:pPr>
            <w:ins w:id="696" w:author="Yujian (Jason)" w:date="2019-05-24T19:57:00Z">
              <w:r>
                <w:rPr>
                  <w:rFonts w:hint="eastAsia"/>
                  <w:noProof/>
                  <w:sz w:val="16"/>
                  <w:szCs w:val="16"/>
                  <w:lang w:eastAsia="zh-CN"/>
                </w:rPr>
                <w:t>0.52</w:t>
              </w:r>
            </w:ins>
          </w:p>
        </w:tc>
      </w:tr>
      <w:tr w:rsidR="00B62003" w:rsidRPr="00F26C85" w14:paraId="0CBA8C96" w14:textId="77777777" w:rsidTr="00B62003">
        <w:trPr>
          <w:trHeight w:val="512"/>
          <w:jc w:val="center"/>
          <w:ins w:id="697" w:author="Yujian (Jason)" w:date="2019-05-29T10:56:00Z"/>
        </w:trPr>
        <w:tc>
          <w:tcPr>
            <w:tcW w:w="1368" w:type="dxa"/>
            <w:vMerge w:val="restart"/>
            <w:shd w:val="clear" w:color="auto" w:fill="auto"/>
            <w:vAlign w:val="center"/>
          </w:tcPr>
          <w:p w14:paraId="3DB86E15" w14:textId="77777777" w:rsidR="00B62003" w:rsidRPr="00B62003" w:rsidRDefault="00B62003" w:rsidP="00B62003">
            <w:pPr>
              <w:pStyle w:val="TAC"/>
              <w:widowControl w:val="0"/>
              <w:rPr>
                <w:ins w:id="698" w:author="Yujian (Jason)" w:date="2019-05-29T10:56:00Z"/>
                <w:rFonts w:eastAsia="MS Mincho"/>
                <w:noProof/>
                <w:sz w:val="16"/>
                <w:szCs w:val="16"/>
                <w:lang w:val="es-ES"/>
                <w:rPrChange w:id="699" w:author="Yujian (Jason)" w:date="2019-05-29T10:56:00Z">
                  <w:rPr>
                    <w:ins w:id="700" w:author="Yujian (Jason)" w:date="2019-05-29T10:56:00Z"/>
                    <w:rFonts w:eastAsia="MS Mincho"/>
                    <w:noProof/>
                    <w:sz w:val="16"/>
                    <w:szCs w:val="16"/>
                    <w:highlight w:val="yellow"/>
                    <w:lang w:val="es-ES"/>
                  </w:rPr>
                </w:rPrChange>
              </w:rPr>
            </w:pPr>
            <w:ins w:id="701" w:author="Yujian (Jason)" w:date="2019-05-29T10:56:00Z">
              <w:r w:rsidRPr="00B62003">
                <w:rPr>
                  <w:rFonts w:eastAsia="MS Mincho"/>
                  <w:noProof/>
                  <w:sz w:val="16"/>
                  <w:szCs w:val="16"/>
                  <w:lang w:val="es-ES"/>
                  <w:rPrChange w:id="702" w:author="Yujian (Jason)" w:date="2019-05-29T10:56:00Z">
                    <w:rPr>
                      <w:rFonts w:eastAsia="MS Mincho"/>
                      <w:noProof/>
                      <w:sz w:val="16"/>
                      <w:szCs w:val="16"/>
                      <w:highlight w:val="yellow"/>
                      <w:lang w:val="es-ES"/>
                    </w:rPr>
                  </w:rPrChange>
                </w:rPr>
                <w:t>4x32 MU-MIMO, Codebook based;</w:t>
              </w:r>
            </w:ins>
          </w:p>
          <w:p w14:paraId="6763F64A" w14:textId="77777777" w:rsidR="00B62003" w:rsidRPr="00B62003" w:rsidRDefault="00B62003" w:rsidP="00B62003">
            <w:pPr>
              <w:pStyle w:val="TAC"/>
              <w:widowControl w:val="0"/>
              <w:rPr>
                <w:ins w:id="703" w:author="Yujian (Jason)" w:date="2019-05-29T10:56:00Z"/>
                <w:rFonts w:eastAsia="MS Mincho"/>
                <w:noProof/>
                <w:sz w:val="16"/>
                <w:szCs w:val="16"/>
                <w:rPrChange w:id="704" w:author="Yujian (Jason)" w:date="2019-05-29T10:56:00Z">
                  <w:rPr>
                    <w:ins w:id="705" w:author="Yujian (Jason)" w:date="2019-05-29T10:56:00Z"/>
                    <w:rFonts w:eastAsia="MS Mincho"/>
                    <w:noProof/>
                    <w:sz w:val="16"/>
                    <w:szCs w:val="16"/>
                    <w:highlight w:val="yellow"/>
                  </w:rPr>
                </w:rPrChange>
              </w:rPr>
            </w:pPr>
            <w:ins w:id="706" w:author="Yujian (Jason)" w:date="2019-05-29T10:56:00Z">
              <w:r w:rsidRPr="00B62003">
                <w:rPr>
                  <w:rFonts w:eastAsia="MS Mincho"/>
                  <w:noProof/>
                  <w:sz w:val="16"/>
                  <w:szCs w:val="16"/>
                  <w:lang w:val="es-ES"/>
                  <w:rPrChange w:id="707" w:author="Yujian (Jason)" w:date="2019-05-29T10:56:00Z">
                    <w:rPr>
                      <w:rFonts w:eastAsia="MS Mincho"/>
                      <w:noProof/>
                      <w:sz w:val="16"/>
                      <w:szCs w:val="16"/>
                      <w:highlight w:val="yellow"/>
                      <w:lang w:val="es-ES"/>
                    </w:rPr>
                  </w:rPrChange>
                </w:rPr>
                <w:t>gNB</w:t>
              </w:r>
              <w:r w:rsidRPr="00B62003">
                <w:rPr>
                  <w:noProof/>
                  <w:sz w:val="16"/>
                  <w:szCs w:val="16"/>
                  <w:lang w:val="es-ES" w:eastAsia="zh-CN"/>
                  <w:rPrChange w:id="708" w:author="Yujian (Jason)" w:date="2019-05-29T10:56:00Z">
                    <w:rPr>
                      <w:noProof/>
                      <w:sz w:val="16"/>
                      <w:szCs w:val="16"/>
                      <w:highlight w:val="yellow"/>
                      <w:lang w:val="es-ES" w:eastAsia="zh-CN"/>
                    </w:rPr>
                  </w:rPrChange>
                </w:rPr>
                <w:t xml:space="preserve"> Config</w:t>
              </w:r>
              <w:r w:rsidRPr="00B62003">
                <w:rPr>
                  <w:rFonts w:eastAsia="MS Mincho"/>
                  <w:noProof/>
                  <w:sz w:val="16"/>
                  <w:szCs w:val="16"/>
                  <w:lang w:val="es-ES"/>
                  <w:rPrChange w:id="709" w:author="Yujian (Jason)" w:date="2019-05-29T10:56:00Z">
                    <w:rPr>
                      <w:rFonts w:eastAsia="MS Mincho"/>
                      <w:noProof/>
                      <w:sz w:val="16"/>
                      <w:szCs w:val="16"/>
                      <w:highlight w:val="yellow"/>
                      <w:lang w:val="es-ES"/>
                    </w:rPr>
                  </w:rPrChange>
                </w:rPr>
                <w:t xml:space="preserve"> = (4,4,2,1,1;4,4)</w:t>
              </w:r>
            </w:ins>
          </w:p>
        </w:tc>
        <w:tc>
          <w:tcPr>
            <w:tcW w:w="852" w:type="dxa"/>
            <w:gridSpan w:val="2"/>
            <w:vMerge w:val="restart"/>
            <w:vAlign w:val="center"/>
          </w:tcPr>
          <w:p w14:paraId="00EC6CD9" w14:textId="77777777" w:rsidR="00B62003" w:rsidRPr="00B62003" w:rsidRDefault="00B62003" w:rsidP="00B62003">
            <w:pPr>
              <w:pStyle w:val="TAC"/>
              <w:widowControl w:val="0"/>
              <w:rPr>
                <w:ins w:id="710" w:author="Yujian (Jason)" w:date="2019-05-29T10:56:00Z"/>
                <w:noProof/>
                <w:sz w:val="16"/>
                <w:szCs w:val="16"/>
                <w:lang w:eastAsia="zh-CN"/>
                <w:rPrChange w:id="711" w:author="Yujian (Jason)" w:date="2019-05-29T10:56:00Z">
                  <w:rPr>
                    <w:ins w:id="712" w:author="Yujian (Jason)" w:date="2019-05-29T10:56:00Z"/>
                    <w:noProof/>
                    <w:sz w:val="16"/>
                    <w:szCs w:val="16"/>
                    <w:highlight w:val="yellow"/>
                    <w:lang w:eastAsia="zh-CN"/>
                  </w:rPr>
                </w:rPrChange>
              </w:rPr>
            </w:pPr>
            <w:ins w:id="713" w:author="Yujian (Jason)" w:date="2019-05-29T10:56:00Z">
              <w:r w:rsidRPr="00B62003">
                <w:rPr>
                  <w:noProof/>
                  <w:sz w:val="16"/>
                  <w:szCs w:val="16"/>
                  <w:lang w:eastAsia="zh-CN"/>
                  <w:rPrChange w:id="714" w:author="Yujian (Jason)" w:date="2019-05-29T10:56:00Z">
                    <w:rPr>
                      <w:noProof/>
                      <w:sz w:val="16"/>
                      <w:szCs w:val="16"/>
                      <w:highlight w:val="yellow"/>
                      <w:lang w:eastAsia="zh-CN"/>
                    </w:rPr>
                  </w:rPrChange>
                </w:rPr>
                <w:t>30</w:t>
              </w:r>
            </w:ins>
          </w:p>
        </w:tc>
        <w:tc>
          <w:tcPr>
            <w:tcW w:w="1358" w:type="dxa"/>
            <w:gridSpan w:val="3"/>
            <w:vMerge w:val="restart"/>
            <w:vAlign w:val="center"/>
          </w:tcPr>
          <w:p w14:paraId="09186CE5" w14:textId="77777777" w:rsidR="00B62003" w:rsidRPr="00B62003" w:rsidRDefault="00B62003" w:rsidP="00B62003">
            <w:pPr>
              <w:pStyle w:val="TAC"/>
              <w:widowControl w:val="0"/>
              <w:rPr>
                <w:ins w:id="715" w:author="Yujian (Jason)" w:date="2019-05-29T10:56:00Z"/>
                <w:noProof/>
                <w:sz w:val="16"/>
                <w:szCs w:val="16"/>
                <w:lang w:eastAsia="zh-CN"/>
                <w:rPrChange w:id="716" w:author="Yujian (Jason)" w:date="2019-05-29T10:56:00Z">
                  <w:rPr>
                    <w:ins w:id="717" w:author="Yujian (Jason)" w:date="2019-05-29T10:56:00Z"/>
                    <w:noProof/>
                    <w:sz w:val="16"/>
                    <w:szCs w:val="16"/>
                    <w:highlight w:val="yellow"/>
                    <w:lang w:eastAsia="zh-CN"/>
                  </w:rPr>
                </w:rPrChange>
              </w:rPr>
            </w:pPr>
            <w:ins w:id="718" w:author="Yujian (Jason)" w:date="2019-05-29T10:56:00Z">
              <w:r w:rsidRPr="00B62003">
                <w:rPr>
                  <w:noProof/>
                  <w:sz w:val="16"/>
                  <w:szCs w:val="16"/>
                  <w:lang w:eastAsia="zh-CN"/>
                  <w:rPrChange w:id="719" w:author="Yujian (Jason)" w:date="2019-05-29T10:56:00Z">
                    <w:rPr>
                      <w:noProof/>
                      <w:sz w:val="16"/>
                      <w:szCs w:val="16"/>
                      <w:highlight w:val="yellow"/>
                      <w:lang w:eastAsia="zh-CN"/>
                    </w:rPr>
                  </w:rPrChange>
                </w:rPr>
                <w:t>DDDSU</w:t>
              </w:r>
            </w:ins>
          </w:p>
        </w:tc>
        <w:tc>
          <w:tcPr>
            <w:tcW w:w="1305" w:type="dxa"/>
            <w:gridSpan w:val="2"/>
            <w:vAlign w:val="center"/>
          </w:tcPr>
          <w:p w14:paraId="0916392E" w14:textId="77777777" w:rsidR="00B62003" w:rsidRPr="00B62003" w:rsidRDefault="00B62003" w:rsidP="00B62003">
            <w:pPr>
              <w:pStyle w:val="TAC"/>
              <w:widowControl w:val="0"/>
              <w:rPr>
                <w:ins w:id="720" w:author="Yujian (Jason)" w:date="2019-05-29T10:56:00Z"/>
                <w:noProof/>
                <w:sz w:val="16"/>
                <w:szCs w:val="16"/>
                <w:lang w:eastAsia="zh-CN"/>
                <w:rPrChange w:id="721" w:author="Yujian (Jason)" w:date="2019-05-29T10:56:00Z">
                  <w:rPr>
                    <w:ins w:id="722" w:author="Yujian (Jason)" w:date="2019-05-29T10:56:00Z"/>
                    <w:noProof/>
                    <w:sz w:val="16"/>
                    <w:szCs w:val="16"/>
                    <w:highlight w:val="yellow"/>
                    <w:lang w:eastAsia="zh-CN"/>
                  </w:rPr>
                </w:rPrChange>
              </w:rPr>
            </w:pPr>
            <w:ins w:id="723" w:author="Yujian (Jason)" w:date="2019-05-29T10:56:00Z">
              <w:r w:rsidRPr="00B62003">
                <w:rPr>
                  <w:noProof/>
                  <w:sz w:val="16"/>
                  <w:szCs w:val="16"/>
                  <w:lang w:eastAsia="zh-CN"/>
                  <w:rPrChange w:id="724" w:author="Yujian (Jason)" w:date="2019-05-29T10:56:00Z">
                    <w:rPr>
                      <w:noProof/>
                      <w:sz w:val="16"/>
                      <w:szCs w:val="16"/>
                      <w:highlight w:val="yellow"/>
                      <w:lang w:eastAsia="zh-CN"/>
                    </w:rPr>
                  </w:rPrChange>
                </w:rPr>
                <w:t>Average [bit/s/Hz/TRxP]</w:t>
              </w:r>
            </w:ins>
          </w:p>
        </w:tc>
        <w:tc>
          <w:tcPr>
            <w:tcW w:w="611" w:type="dxa"/>
            <w:gridSpan w:val="2"/>
            <w:shd w:val="clear" w:color="auto" w:fill="auto"/>
            <w:vAlign w:val="center"/>
          </w:tcPr>
          <w:p w14:paraId="349C4A3A" w14:textId="77777777" w:rsidR="00B62003" w:rsidRPr="00B62003" w:rsidRDefault="00B62003" w:rsidP="00B62003">
            <w:pPr>
              <w:pStyle w:val="TAC"/>
              <w:widowControl w:val="0"/>
              <w:rPr>
                <w:ins w:id="725" w:author="Yujian (Jason)" w:date="2019-05-29T10:56:00Z"/>
                <w:noProof/>
                <w:sz w:val="16"/>
                <w:szCs w:val="16"/>
                <w:lang w:eastAsia="zh-CN"/>
                <w:rPrChange w:id="726" w:author="Yujian (Jason)" w:date="2019-05-29T10:56:00Z">
                  <w:rPr>
                    <w:ins w:id="727" w:author="Yujian (Jason)" w:date="2019-05-29T10:56:00Z"/>
                    <w:noProof/>
                    <w:sz w:val="16"/>
                    <w:szCs w:val="16"/>
                    <w:highlight w:val="yellow"/>
                    <w:lang w:eastAsia="zh-CN"/>
                  </w:rPr>
                </w:rPrChange>
              </w:rPr>
            </w:pPr>
            <w:ins w:id="728" w:author="Yujian (Jason)" w:date="2019-05-29T10:56:00Z">
              <w:r w:rsidRPr="00B62003">
                <w:rPr>
                  <w:noProof/>
                  <w:sz w:val="16"/>
                  <w:szCs w:val="16"/>
                  <w:lang w:eastAsia="zh-CN"/>
                  <w:rPrChange w:id="729" w:author="Yujian (Jason)" w:date="2019-05-29T10:56:00Z">
                    <w:rPr>
                      <w:noProof/>
                      <w:sz w:val="16"/>
                      <w:szCs w:val="16"/>
                      <w:highlight w:val="yellow"/>
                      <w:lang w:eastAsia="zh-CN"/>
                    </w:rPr>
                  </w:rPrChange>
                </w:rPr>
                <w:t>6.75</w:t>
              </w:r>
            </w:ins>
          </w:p>
        </w:tc>
        <w:tc>
          <w:tcPr>
            <w:tcW w:w="1173" w:type="dxa"/>
            <w:gridSpan w:val="2"/>
            <w:vMerge w:val="restart"/>
            <w:vAlign w:val="center"/>
          </w:tcPr>
          <w:p w14:paraId="6AD87137" w14:textId="77777777" w:rsidR="00B62003" w:rsidRPr="00B62003" w:rsidRDefault="00B62003" w:rsidP="00B62003">
            <w:pPr>
              <w:pStyle w:val="TAC"/>
              <w:widowControl w:val="0"/>
              <w:rPr>
                <w:ins w:id="730" w:author="Yujian (Jason)" w:date="2019-05-29T10:56:00Z"/>
                <w:noProof/>
                <w:sz w:val="16"/>
                <w:szCs w:val="16"/>
                <w:lang w:eastAsia="zh-CN"/>
                <w:rPrChange w:id="731" w:author="Yujian (Jason)" w:date="2019-05-29T10:56:00Z">
                  <w:rPr>
                    <w:ins w:id="732" w:author="Yujian (Jason)" w:date="2019-05-29T10:56:00Z"/>
                    <w:noProof/>
                    <w:sz w:val="16"/>
                    <w:szCs w:val="16"/>
                    <w:highlight w:val="yellow"/>
                    <w:lang w:eastAsia="zh-CN"/>
                  </w:rPr>
                </w:rPrChange>
              </w:rPr>
            </w:pPr>
            <w:ins w:id="733" w:author="Yujian (Jason)" w:date="2019-05-29T10:56:00Z">
              <w:r w:rsidRPr="00B62003">
                <w:rPr>
                  <w:noProof/>
                  <w:sz w:val="16"/>
                  <w:szCs w:val="16"/>
                  <w:lang w:eastAsia="zh-CN"/>
                  <w:rPrChange w:id="734" w:author="Yujian (Jason)" w:date="2019-05-29T10:56:00Z">
                    <w:rPr>
                      <w:noProof/>
                      <w:sz w:val="16"/>
                      <w:szCs w:val="16"/>
                      <w:highlight w:val="yellow"/>
                      <w:lang w:eastAsia="zh-CN"/>
                    </w:rPr>
                  </w:rPrChange>
                </w:rPr>
                <w:t>1</w:t>
              </w:r>
            </w:ins>
          </w:p>
        </w:tc>
        <w:tc>
          <w:tcPr>
            <w:tcW w:w="1083" w:type="dxa"/>
            <w:gridSpan w:val="2"/>
            <w:vAlign w:val="center"/>
          </w:tcPr>
          <w:p w14:paraId="0C7C40E2" w14:textId="77777777" w:rsidR="00B62003" w:rsidRPr="00B62003" w:rsidRDefault="00B62003" w:rsidP="00B62003">
            <w:pPr>
              <w:pStyle w:val="TAC"/>
              <w:widowControl w:val="0"/>
              <w:rPr>
                <w:ins w:id="735" w:author="Yujian (Jason)" w:date="2019-05-29T10:56:00Z"/>
                <w:noProof/>
                <w:sz w:val="16"/>
                <w:szCs w:val="16"/>
                <w:lang w:eastAsia="zh-CN"/>
                <w:rPrChange w:id="736" w:author="Yujian (Jason)" w:date="2019-05-29T10:56:00Z">
                  <w:rPr>
                    <w:ins w:id="737" w:author="Yujian (Jason)" w:date="2019-05-29T10:56:00Z"/>
                    <w:noProof/>
                    <w:sz w:val="16"/>
                    <w:szCs w:val="16"/>
                    <w:highlight w:val="yellow"/>
                    <w:lang w:eastAsia="zh-CN"/>
                  </w:rPr>
                </w:rPrChange>
              </w:rPr>
            </w:pPr>
            <w:ins w:id="738" w:author="Yujian (Jason)" w:date="2019-05-29T10:56:00Z">
              <w:r w:rsidRPr="00B62003">
                <w:rPr>
                  <w:noProof/>
                  <w:sz w:val="16"/>
                  <w:szCs w:val="16"/>
                  <w:lang w:eastAsia="zh-CN"/>
                  <w:rPrChange w:id="739" w:author="Yujian (Jason)" w:date="2019-05-29T10:56:00Z">
                    <w:rPr>
                      <w:noProof/>
                      <w:sz w:val="16"/>
                      <w:szCs w:val="16"/>
                      <w:highlight w:val="yellow"/>
                      <w:lang w:eastAsia="zh-CN"/>
                    </w:rPr>
                  </w:rPrChange>
                </w:rPr>
                <w:t>8.89</w:t>
              </w:r>
            </w:ins>
          </w:p>
        </w:tc>
        <w:tc>
          <w:tcPr>
            <w:tcW w:w="1031" w:type="dxa"/>
            <w:vMerge w:val="restart"/>
            <w:vAlign w:val="center"/>
          </w:tcPr>
          <w:p w14:paraId="15D1DD92" w14:textId="77777777" w:rsidR="00B62003" w:rsidRPr="00B62003" w:rsidRDefault="00B62003" w:rsidP="00B62003">
            <w:pPr>
              <w:pStyle w:val="TAC"/>
              <w:widowControl w:val="0"/>
              <w:rPr>
                <w:ins w:id="740" w:author="Yujian (Jason)" w:date="2019-05-29T10:56:00Z"/>
                <w:noProof/>
                <w:sz w:val="16"/>
                <w:szCs w:val="16"/>
                <w:lang w:eastAsia="zh-CN"/>
                <w:rPrChange w:id="741" w:author="Yujian (Jason)" w:date="2019-05-29T10:56:00Z">
                  <w:rPr>
                    <w:ins w:id="742" w:author="Yujian (Jason)" w:date="2019-05-29T10:56:00Z"/>
                    <w:noProof/>
                    <w:sz w:val="16"/>
                    <w:szCs w:val="16"/>
                    <w:highlight w:val="yellow"/>
                    <w:lang w:eastAsia="zh-CN"/>
                  </w:rPr>
                </w:rPrChange>
              </w:rPr>
            </w:pPr>
            <w:ins w:id="743" w:author="Yujian (Jason)" w:date="2019-05-29T10:56:00Z">
              <w:r w:rsidRPr="00B62003">
                <w:rPr>
                  <w:noProof/>
                  <w:sz w:val="16"/>
                  <w:szCs w:val="16"/>
                  <w:lang w:eastAsia="zh-CN"/>
                  <w:rPrChange w:id="744" w:author="Yujian (Jason)" w:date="2019-05-29T10:56:00Z">
                    <w:rPr>
                      <w:noProof/>
                      <w:sz w:val="16"/>
                      <w:szCs w:val="16"/>
                      <w:highlight w:val="yellow"/>
                      <w:lang w:eastAsia="zh-CN"/>
                    </w:rPr>
                  </w:rPrChange>
                </w:rPr>
                <w:t>1</w:t>
              </w:r>
            </w:ins>
          </w:p>
        </w:tc>
        <w:tc>
          <w:tcPr>
            <w:tcW w:w="1083" w:type="dxa"/>
            <w:vAlign w:val="center"/>
          </w:tcPr>
          <w:p w14:paraId="2F2DD7BF" w14:textId="77777777" w:rsidR="00B62003" w:rsidRPr="00B62003" w:rsidRDefault="00B62003" w:rsidP="00B62003">
            <w:pPr>
              <w:pStyle w:val="TAC"/>
              <w:widowControl w:val="0"/>
              <w:rPr>
                <w:ins w:id="745" w:author="Yujian (Jason)" w:date="2019-05-29T10:56:00Z"/>
                <w:noProof/>
                <w:sz w:val="16"/>
                <w:szCs w:val="16"/>
                <w:lang w:eastAsia="zh-CN"/>
                <w:rPrChange w:id="746" w:author="Yujian (Jason)" w:date="2019-05-29T10:56:00Z">
                  <w:rPr>
                    <w:ins w:id="747" w:author="Yujian (Jason)" w:date="2019-05-29T10:56:00Z"/>
                    <w:noProof/>
                    <w:sz w:val="16"/>
                    <w:szCs w:val="16"/>
                    <w:highlight w:val="yellow"/>
                    <w:lang w:eastAsia="zh-CN"/>
                  </w:rPr>
                </w:rPrChange>
              </w:rPr>
            </w:pPr>
            <w:ins w:id="748" w:author="Yujian (Jason)" w:date="2019-05-29T10:56:00Z">
              <w:r w:rsidRPr="00B62003">
                <w:rPr>
                  <w:noProof/>
                  <w:sz w:val="16"/>
                  <w:szCs w:val="16"/>
                  <w:lang w:eastAsia="zh-CN"/>
                  <w:rPrChange w:id="749" w:author="Yujian (Jason)" w:date="2019-05-29T10:56:00Z">
                    <w:rPr>
                      <w:noProof/>
                      <w:sz w:val="16"/>
                      <w:szCs w:val="16"/>
                      <w:highlight w:val="yellow"/>
                      <w:lang w:eastAsia="zh-CN"/>
                    </w:rPr>
                  </w:rPrChange>
                </w:rPr>
                <w:t>8.85</w:t>
              </w:r>
            </w:ins>
          </w:p>
        </w:tc>
      </w:tr>
      <w:tr w:rsidR="00B62003" w:rsidRPr="00F26C85" w14:paraId="65B3E0BC" w14:textId="77777777" w:rsidTr="00B62003">
        <w:trPr>
          <w:trHeight w:val="482"/>
          <w:jc w:val="center"/>
          <w:ins w:id="750" w:author="Yujian (Jason)" w:date="2019-05-29T10:56:00Z"/>
        </w:trPr>
        <w:tc>
          <w:tcPr>
            <w:tcW w:w="1368" w:type="dxa"/>
            <w:vMerge/>
            <w:shd w:val="clear" w:color="auto" w:fill="auto"/>
            <w:vAlign w:val="center"/>
          </w:tcPr>
          <w:p w14:paraId="6BB013EE" w14:textId="77777777" w:rsidR="00B62003" w:rsidRPr="00B62003" w:rsidRDefault="00B62003" w:rsidP="00B62003">
            <w:pPr>
              <w:pStyle w:val="TAC"/>
              <w:widowControl w:val="0"/>
              <w:rPr>
                <w:ins w:id="751" w:author="Yujian (Jason)" w:date="2019-05-29T10:56:00Z"/>
                <w:rFonts w:eastAsia="MS Mincho"/>
                <w:noProof/>
                <w:sz w:val="16"/>
                <w:szCs w:val="16"/>
                <w:rPrChange w:id="752" w:author="Yujian (Jason)" w:date="2019-05-29T10:56:00Z">
                  <w:rPr>
                    <w:ins w:id="753" w:author="Yujian (Jason)" w:date="2019-05-29T10:56:00Z"/>
                    <w:rFonts w:eastAsia="MS Mincho"/>
                    <w:noProof/>
                    <w:sz w:val="16"/>
                    <w:szCs w:val="16"/>
                    <w:highlight w:val="yellow"/>
                  </w:rPr>
                </w:rPrChange>
              </w:rPr>
            </w:pPr>
          </w:p>
        </w:tc>
        <w:tc>
          <w:tcPr>
            <w:tcW w:w="852" w:type="dxa"/>
            <w:gridSpan w:val="2"/>
            <w:vMerge/>
            <w:vAlign w:val="center"/>
          </w:tcPr>
          <w:p w14:paraId="5CF98F90" w14:textId="77777777" w:rsidR="00B62003" w:rsidRPr="00B62003" w:rsidRDefault="00B62003" w:rsidP="00B62003">
            <w:pPr>
              <w:pStyle w:val="TAC"/>
              <w:widowControl w:val="0"/>
              <w:rPr>
                <w:ins w:id="754" w:author="Yujian (Jason)" w:date="2019-05-29T10:56:00Z"/>
                <w:rFonts w:eastAsia="MS Mincho"/>
                <w:noProof/>
                <w:sz w:val="16"/>
                <w:szCs w:val="16"/>
                <w:rPrChange w:id="755" w:author="Yujian (Jason)" w:date="2019-05-29T10:56:00Z">
                  <w:rPr>
                    <w:ins w:id="756" w:author="Yujian (Jason)" w:date="2019-05-29T10:56:00Z"/>
                    <w:rFonts w:eastAsia="MS Mincho"/>
                    <w:noProof/>
                    <w:sz w:val="16"/>
                    <w:szCs w:val="16"/>
                    <w:highlight w:val="yellow"/>
                  </w:rPr>
                </w:rPrChange>
              </w:rPr>
            </w:pPr>
          </w:p>
        </w:tc>
        <w:tc>
          <w:tcPr>
            <w:tcW w:w="1358" w:type="dxa"/>
            <w:gridSpan w:val="3"/>
            <w:vMerge/>
            <w:vAlign w:val="center"/>
          </w:tcPr>
          <w:p w14:paraId="6D057C20" w14:textId="77777777" w:rsidR="00B62003" w:rsidRPr="00B62003" w:rsidRDefault="00B62003" w:rsidP="00B62003">
            <w:pPr>
              <w:pStyle w:val="TAC"/>
              <w:widowControl w:val="0"/>
              <w:rPr>
                <w:ins w:id="757" w:author="Yujian (Jason)" w:date="2019-05-29T10:56:00Z"/>
                <w:noProof/>
                <w:sz w:val="16"/>
                <w:szCs w:val="16"/>
                <w:lang w:eastAsia="zh-CN"/>
                <w:rPrChange w:id="758" w:author="Yujian (Jason)" w:date="2019-05-29T10:56:00Z">
                  <w:rPr>
                    <w:ins w:id="759" w:author="Yujian (Jason)" w:date="2019-05-29T10:56:00Z"/>
                    <w:noProof/>
                    <w:sz w:val="16"/>
                    <w:szCs w:val="16"/>
                    <w:highlight w:val="yellow"/>
                    <w:lang w:eastAsia="zh-CN"/>
                  </w:rPr>
                </w:rPrChange>
              </w:rPr>
            </w:pPr>
          </w:p>
        </w:tc>
        <w:tc>
          <w:tcPr>
            <w:tcW w:w="1305" w:type="dxa"/>
            <w:gridSpan w:val="2"/>
            <w:vAlign w:val="center"/>
          </w:tcPr>
          <w:p w14:paraId="0677B849" w14:textId="77777777" w:rsidR="00B62003" w:rsidRPr="00B62003" w:rsidRDefault="00B62003" w:rsidP="00B62003">
            <w:pPr>
              <w:pStyle w:val="TAC"/>
              <w:widowControl w:val="0"/>
              <w:rPr>
                <w:ins w:id="760" w:author="Yujian (Jason)" w:date="2019-05-29T10:56:00Z"/>
                <w:noProof/>
                <w:sz w:val="16"/>
                <w:szCs w:val="16"/>
                <w:lang w:eastAsia="zh-CN"/>
                <w:rPrChange w:id="761" w:author="Yujian (Jason)" w:date="2019-05-29T10:56:00Z">
                  <w:rPr>
                    <w:ins w:id="762" w:author="Yujian (Jason)" w:date="2019-05-29T10:56:00Z"/>
                    <w:noProof/>
                    <w:sz w:val="16"/>
                    <w:szCs w:val="16"/>
                    <w:highlight w:val="yellow"/>
                    <w:lang w:eastAsia="zh-CN"/>
                  </w:rPr>
                </w:rPrChange>
              </w:rPr>
            </w:pPr>
            <w:ins w:id="763" w:author="Yujian (Jason)" w:date="2019-05-29T10:56:00Z">
              <w:r w:rsidRPr="00B62003">
                <w:rPr>
                  <w:noProof/>
                  <w:sz w:val="16"/>
                  <w:szCs w:val="16"/>
                  <w:lang w:eastAsia="zh-CN"/>
                  <w:rPrChange w:id="764" w:author="Yujian (Jason)" w:date="2019-05-29T10:56:00Z">
                    <w:rPr>
                      <w:noProof/>
                      <w:sz w:val="16"/>
                      <w:szCs w:val="16"/>
                      <w:highlight w:val="yellow"/>
                      <w:lang w:eastAsia="zh-CN"/>
                    </w:rPr>
                  </w:rPrChange>
                </w:rPr>
                <w:t>5</w:t>
              </w:r>
              <w:r w:rsidRPr="00B62003">
                <w:rPr>
                  <w:noProof/>
                  <w:sz w:val="16"/>
                  <w:szCs w:val="16"/>
                  <w:vertAlign w:val="superscript"/>
                  <w:lang w:eastAsia="zh-CN"/>
                  <w:rPrChange w:id="765" w:author="Yujian (Jason)" w:date="2019-05-29T10:56:00Z">
                    <w:rPr>
                      <w:noProof/>
                      <w:sz w:val="16"/>
                      <w:szCs w:val="16"/>
                      <w:highlight w:val="yellow"/>
                      <w:vertAlign w:val="superscript"/>
                      <w:lang w:eastAsia="zh-CN"/>
                    </w:rPr>
                  </w:rPrChange>
                </w:rPr>
                <w:t>th</w:t>
              </w:r>
              <w:r w:rsidRPr="00B62003">
                <w:rPr>
                  <w:noProof/>
                  <w:sz w:val="16"/>
                  <w:szCs w:val="16"/>
                  <w:lang w:eastAsia="zh-CN"/>
                  <w:rPrChange w:id="766" w:author="Yujian (Jason)" w:date="2019-05-29T10:56:00Z">
                    <w:rPr>
                      <w:noProof/>
                      <w:sz w:val="16"/>
                      <w:szCs w:val="16"/>
                      <w:highlight w:val="yellow"/>
                      <w:lang w:eastAsia="zh-CN"/>
                    </w:rPr>
                  </w:rPrChange>
                </w:rPr>
                <w:t>-tile [bit/s/Hz]</w:t>
              </w:r>
            </w:ins>
          </w:p>
        </w:tc>
        <w:tc>
          <w:tcPr>
            <w:tcW w:w="611" w:type="dxa"/>
            <w:gridSpan w:val="2"/>
            <w:shd w:val="clear" w:color="auto" w:fill="auto"/>
            <w:vAlign w:val="center"/>
          </w:tcPr>
          <w:p w14:paraId="39E58849" w14:textId="77777777" w:rsidR="00B62003" w:rsidRPr="00B62003" w:rsidRDefault="00B62003" w:rsidP="00B62003">
            <w:pPr>
              <w:pStyle w:val="TAC"/>
              <w:widowControl w:val="0"/>
              <w:rPr>
                <w:ins w:id="767" w:author="Yujian (Jason)" w:date="2019-05-29T10:56:00Z"/>
                <w:noProof/>
                <w:sz w:val="16"/>
                <w:szCs w:val="16"/>
                <w:lang w:eastAsia="zh-CN"/>
                <w:rPrChange w:id="768" w:author="Yujian (Jason)" w:date="2019-05-29T10:56:00Z">
                  <w:rPr>
                    <w:ins w:id="769" w:author="Yujian (Jason)" w:date="2019-05-29T10:56:00Z"/>
                    <w:noProof/>
                    <w:sz w:val="16"/>
                    <w:szCs w:val="16"/>
                    <w:highlight w:val="yellow"/>
                    <w:lang w:eastAsia="zh-CN"/>
                  </w:rPr>
                </w:rPrChange>
              </w:rPr>
            </w:pPr>
            <w:ins w:id="770" w:author="Yujian (Jason)" w:date="2019-05-29T10:56:00Z">
              <w:r w:rsidRPr="00B62003">
                <w:rPr>
                  <w:noProof/>
                  <w:sz w:val="16"/>
                  <w:szCs w:val="16"/>
                  <w:lang w:eastAsia="zh-CN"/>
                  <w:rPrChange w:id="771" w:author="Yujian (Jason)" w:date="2019-05-29T10:56:00Z">
                    <w:rPr>
                      <w:noProof/>
                      <w:sz w:val="16"/>
                      <w:szCs w:val="16"/>
                      <w:highlight w:val="yellow"/>
                      <w:lang w:eastAsia="zh-CN"/>
                    </w:rPr>
                  </w:rPrChange>
                </w:rPr>
                <w:t>0.21</w:t>
              </w:r>
            </w:ins>
          </w:p>
        </w:tc>
        <w:tc>
          <w:tcPr>
            <w:tcW w:w="1173" w:type="dxa"/>
            <w:gridSpan w:val="2"/>
            <w:vMerge/>
            <w:vAlign w:val="center"/>
          </w:tcPr>
          <w:p w14:paraId="35AA221A" w14:textId="77777777" w:rsidR="00B62003" w:rsidRPr="00B62003" w:rsidRDefault="00B62003" w:rsidP="00B62003">
            <w:pPr>
              <w:pStyle w:val="TAC"/>
              <w:widowControl w:val="0"/>
              <w:rPr>
                <w:ins w:id="772" w:author="Yujian (Jason)" w:date="2019-05-29T10:56:00Z"/>
                <w:noProof/>
                <w:sz w:val="16"/>
                <w:szCs w:val="16"/>
                <w:lang w:eastAsia="zh-CN"/>
                <w:rPrChange w:id="773" w:author="Yujian (Jason)" w:date="2019-05-29T10:56:00Z">
                  <w:rPr>
                    <w:ins w:id="774" w:author="Yujian (Jason)" w:date="2019-05-29T10:56:00Z"/>
                    <w:noProof/>
                    <w:sz w:val="16"/>
                    <w:szCs w:val="16"/>
                    <w:highlight w:val="yellow"/>
                    <w:lang w:eastAsia="zh-CN"/>
                  </w:rPr>
                </w:rPrChange>
              </w:rPr>
            </w:pPr>
          </w:p>
        </w:tc>
        <w:tc>
          <w:tcPr>
            <w:tcW w:w="1083" w:type="dxa"/>
            <w:gridSpan w:val="2"/>
            <w:vAlign w:val="center"/>
          </w:tcPr>
          <w:p w14:paraId="5AEB0128" w14:textId="42D95932" w:rsidR="00B62003" w:rsidRPr="00B62003" w:rsidRDefault="00B62003" w:rsidP="00B62003">
            <w:pPr>
              <w:pStyle w:val="TAC"/>
              <w:widowControl w:val="0"/>
              <w:rPr>
                <w:ins w:id="775" w:author="Yujian (Jason)" w:date="2019-05-29T10:56:00Z"/>
                <w:noProof/>
                <w:sz w:val="16"/>
                <w:szCs w:val="16"/>
                <w:lang w:eastAsia="zh-CN"/>
                <w:rPrChange w:id="776" w:author="Yujian (Jason)" w:date="2019-05-29T10:56:00Z">
                  <w:rPr>
                    <w:ins w:id="777" w:author="Yujian (Jason)" w:date="2019-05-29T10:56:00Z"/>
                    <w:noProof/>
                    <w:sz w:val="16"/>
                    <w:szCs w:val="16"/>
                    <w:highlight w:val="yellow"/>
                    <w:lang w:eastAsia="zh-CN"/>
                  </w:rPr>
                </w:rPrChange>
              </w:rPr>
            </w:pPr>
            <w:ins w:id="778" w:author="Yujian (Jason)" w:date="2019-05-29T10:56:00Z">
              <w:r w:rsidRPr="00B62003">
                <w:rPr>
                  <w:noProof/>
                  <w:sz w:val="16"/>
                  <w:szCs w:val="16"/>
                  <w:lang w:eastAsia="zh-CN"/>
                  <w:rPrChange w:id="779" w:author="Yujian (Jason)" w:date="2019-05-29T10:56:00Z">
                    <w:rPr>
                      <w:noProof/>
                      <w:sz w:val="16"/>
                      <w:szCs w:val="16"/>
                      <w:highlight w:val="yellow"/>
                      <w:lang w:eastAsia="zh-CN"/>
                    </w:rPr>
                  </w:rPrChange>
                </w:rPr>
                <w:t>0.3</w:t>
              </w:r>
            </w:ins>
            <w:ins w:id="780" w:author="Yujian (Jason)" w:date="2019-05-30T20:35:00Z">
              <w:r w:rsidR="0074374C">
                <w:rPr>
                  <w:noProof/>
                  <w:sz w:val="16"/>
                  <w:szCs w:val="16"/>
                  <w:lang w:eastAsia="zh-CN"/>
                </w:rPr>
                <w:t>6</w:t>
              </w:r>
            </w:ins>
          </w:p>
        </w:tc>
        <w:tc>
          <w:tcPr>
            <w:tcW w:w="1031" w:type="dxa"/>
            <w:vMerge/>
            <w:vAlign w:val="center"/>
          </w:tcPr>
          <w:p w14:paraId="049840D7" w14:textId="77777777" w:rsidR="00B62003" w:rsidRPr="00B62003" w:rsidRDefault="00B62003" w:rsidP="00B62003">
            <w:pPr>
              <w:pStyle w:val="TAC"/>
              <w:widowControl w:val="0"/>
              <w:rPr>
                <w:ins w:id="781" w:author="Yujian (Jason)" w:date="2019-05-29T10:56:00Z"/>
                <w:noProof/>
                <w:sz w:val="16"/>
                <w:szCs w:val="16"/>
                <w:lang w:eastAsia="zh-CN"/>
                <w:rPrChange w:id="782" w:author="Yujian (Jason)" w:date="2019-05-29T10:56:00Z">
                  <w:rPr>
                    <w:ins w:id="783" w:author="Yujian (Jason)" w:date="2019-05-29T10:56:00Z"/>
                    <w:noProof/>
                    <w:sz w:val="16"/>
                    <w:szCs w:val="16"/>
                    <w:highlight w:val="yellow"/>
                    <w:lang w:eastAsia="zh-CN"/>
                  </w:rPr>
                </w:rPrChange>
              </w:rPr>
            </w:pPr>
          </w:p>
        </w:tc>
        <w:tc>
          <w:tcPr>
            <w:tcW w:w="1083" w:type="dxa"/>
            <w:vAlign w:val="center"/>
          </w:tcPr>
          <w:p w14:paraId="5FFC1B65" w14:textId="77777777" w:rsidR="00B62003" w:rsidRPr="00B62003" w:rsidRDefault="00B62003" w:rsidP="00B62003">
            <w:pPr>
              <w:pStyle w:val="TAC"/>
              <w:widowControl w:val="0"/>
              <w:rPr>
                <w:ins w:id="784" w:author="Yujian (Jason)" w:date="2019-05-29T10:56:00Z"/>
                <w:noProof/>
                <w:sz w:val="16"/>
                <w:szCs w:val="16"/>
                <w:lang w:eastAsia="zh-CN"/>
                <w:rPrChange w:id="785" w:author="Yujian (Jason)" w:date="2019-05-29T10:56:00Z">
                  <w:rPr>
                    <w:ins w:id="786" w:author="Yujian (Jason)" w:date="2019-05-29T10:56:00Z"/>
                    <w:noProof/>
                    <w:sz w:val="16"/>
                    <w:szCs w:val="16"/>
                    <w:highlight w:val="yellow"/>
                    <w:lang w:eastAsia="zh-CN"/>
                  </w:rPr>
                </w:rPrChange>
              </w:rPr>
            </w:pPr>
            <w:ins w:id="787" w:author="Yujian (Jason)" w:date="2019-05-29T10:56:00Z">
              <w:r w:rsidRPr="00B62003">
                <w:rPr>
                  <w:noProof/>
                  <w:sz w:val="16"/>
                  <w:szCs w:val="16"/>
                  <w:lang w:eastAsia="zh-CN"/>
                  <w:rPrChange w:id="788" w:author="Yujian (Jason)" w:date="2019-05-29T10:56:00Z">
                    <w:rPr>
                      <w:noProof/>
                      <w:sz w:val="16"/>
                      <w:szCs w:val="16"/>
                      <w:highlight w:val="yellow"/>
                      <w:lang w:eastAsia="zh-CN"/>
                    </w:rPr>
                  </w:rPrChange>
                </w:rPr>
                <w:t>0.36</w:t>
              </w:r>
            </w:ins>
          </w:p>
        </w:tc>
      </w:tr>
    </w:tbl>
    <w:p w14:paraId="2D55555C" w14:textId="77777777" w:rsidR="00B62003" w:rsidRPr="004E3771" w:rsidRDefault="00B62003" w:rsidP="00A752B4">
      <w:pPr>
        <w:rPr>
          <w:lang w:val="en-US" w:eastAsia="zh-CN"/>
        </w:rPr>
      </w:pPr>
    </w:p>
    <w:p w14:paraId="4026BD00" w14:textId="77777777" w:rsidR="00A752B4" w:rsidRPr="004E3771" w:rsidRDefault="00A752B4" w:rsidP="00A752B4">
      <w:pPr>
        <w:rPr>
          <w:lang w:val="en-US" w:eastAsia="zh-CN"/>
        </w:rPr>
      </w:pPr>
      <w:r w:rsidRPr="004E3771">
        <w:rPr>
          <w:lang w:val="en-US" w:eastAsia="zh-CN"/>
        </w:rPr>
        <w:t>The evaluation results of UL spectral efficiency for NR FDD and TDD for evaluation configuration A with 36TRxP are provided in Table 5.</w:t>
      </w:r>
      <w:r w:rsidRPr="004E3771">
        <w:rPr>
          <w:rFonts w:hint="eastAsia"/>
          <w:lang w:val="en-US" w:eastAsia="zh-CN"/>
        </w:rPr>
        <w:t>4</w:t>
      </w:r>
      <w:r w:rsidRPr="004E3771">
        <w:rPr>
          <w:lang w:val="en-US" w:eastAsia="zh-CN"/>
        </w:rPr>
        <w:t xml:space="preserve">.1.1.1-4. </w:t>
      </w:r>
    </w:p>
    <w:p w14:paraId="292D8DA1" w14:textId="77777777" w:rsidR="00A752B4" w:rsidRPr="004E3771" w:rsidRDefault="00A752B4" w:rsidP="00A752B4">
      <w:pPr>
        <w:rPr>
          <w:lang w:val="en-US" w:eastAsia="zh-CN"/>
        </w:rPr>
      </w:pPr>
      <w:r w:rsidRPr="004E3771">
        <w:rPr>
          <w:lang w:val="en-US" w:eastAsia="zh-CN"/>
        </w:rPr>
        <w:lastRenderedPageBreak/>
        <w:t>It is observed that both NR FDD and NR TDD fulfill the UL spectral efficiency requirement for all the above configurations in evaluation configuration A.</w:t>
      </w:r>
    </w:p>
    <w:p w14:paraId="539F3127"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.1.1.1-4 </w:t>
      </w:r>
      <w:r w:rsidRPr="004E3771">
        <w:rPr>
          <w:lang w:eastAsia="zh-CN"/>
        </w:rPr>
        <w:t xml:space="preserve">UL spectral efficiency for NR in Indoor Hotspot – eMBB </w:t>
      </w:r>
      <w:r w:rsidRPr="004E3771">
        <w:rPr>
          <w:lang w:eastAsia="zh-CN"/>
        </w:rPr>
        <w:br/>
        <w:t>(Evaluation configuration A, CF=4 GHz, for 36TRxP)</w:t>
      </w:r>
    </w:p>
    <w:p w14:paraId="1D2D92F1" w14:textId="77777777" w:rsidR="00A752B4" w:rsidRPr="004E3771" w:rsidRDefault="00A752B4" w:rsidP="00A752B4">
      <w:pPr>
        <w:pStyle w:val="TH"/>
        <w:rPr>
          <w:lang w:val="en-US" w:eastAsia="zh-CN"/>
        </w:rPr>
      </w:pPr>
      <w:r w:rsidRPr="004E3771">
        <w:rPr>
          <w:rFonts w:hint="eastAsia"/>
          <w:lang w:eastAsia="zh-CN"/>
        </w:rPr>
        <w:t xml:space="preserve">(a) </w:t>
      </w:r>
      <w:r w:rsidRPr="004E3771">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079"/>
        <w:gridCol w:w="1083"/>
        <w:gridCol w:w="1470"/>
        <w:gridCol w:w="617"/>
        <w:gridCol w:w="1104"/>
        <w:gridCol w:w="1083"/>
        <w:gridCol w:w="1104"/>
        <w:gridCol w:w="1083"/>
      </w:tblGrid>
      <w:tr w:rsidR="00A752B4" w:rsidRPr="004E3771" w14:paraId="20C7BB7D" w14:textId="77777777" w:rsidTr="009B30F7">
        <w:trPr>
          <w:trHeight w:val="226"/>
          <w:jc w:val="center"/>
        </w:trPr>
        <w:tc>
          <w:tcPr>
            <w:tcW w:w="2079" w:type="dxa"/>
            <w:vMerge w:val="restart"/>
            <w:shd w:val="clear" w:color="auto" w:fill="auto"/>
            <w:vAlign w:val="center"/>
          </w:tcPr>
          <w:p w14:paraId="786ADEFF"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1083" w:type="dxa"/>
            <w:vMerge w:val="restart"/>
            <w:vAlign w:val="center"/>
          </w:tcPr>
          <w:p w14:paraId="36F9C65D"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2087" w:type="dxa"/>
            <w:gridSpan w:val="2"/>
            <w:vMerge w:val="restart"/>
            <w:vAlign w:val="center"/>
          </w:tcPr>
          <w:p w14:paraId="273B9CA7"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34F5755B"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2187" w:type="dxa"/>
            <w:gridSpan w:val="2"/>
            <w:vAlign w:val="center"/>
          </w:tcPr>
          <w:p w14:paraId="47A3F0DC"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2187" w:type="dxa"/>
            <w:gridSpan w:val="2"/>
            <w:vAlign w:val="center"/>
          </w:tcPr>
          <w:p w14:paraId="775C08BA"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27E757EB" w14:textId="77777777" w:rsidTr="009B30F7">
        <w:trPr>
          <w:trHeight w:val="250"/>
          <w:jc w:val="center"/>
        </w:trPr>
        <w:tc>
          <w:tcPr>
            <w:tcW w:w="2079" w:type="dxa"/>
            <w:vMerge/>
            <w:shd w:val="clear" w:color="auto" w:fill="auto"/>
            <w:vAlign w:val="center"/>
          </w:tcPr>
          <w:p w14:paraId="29705DE3" w14:textId="77777777" w:rsidR="00A752B4" w:rsidRPr="004E3771" w:rsidRDefault="00A752B4" w:rsidP="009B30F7">
            <w:pPr>
              <w:pStyle w:val="TAH"/>
              <w:widowControl w:val="0"/>
              <w:rPr>
                <w:rFonts w:eastAsia="MS Mincho"/>
                <w:b w:val="0"/>
                <w:noProof/>
                <w:sz w:val="16"/>
                <w:szCs w:val="16"/>
              </w:rPr>
            </w:pPr>
          </w:p>
        </w:tc>
        <w:tc>
          <w:tcPr>
            <w:tcW w:w="1083" w:type="dxa"/>
            <w:vMerge/>
            <w:vAlign w:val="center"/>
          </w:tcPr>
          <w:p w14:paraId="56CE9F23" w14:textId="77777777" w:rsidR="00A752B4" w:rsidRPr="004E3771" w:rsidDel="00194D07" w:rsidRDefault="00A752B4" w:rsidP="009B30F7">
            <w:pPr>
              <w:pStyle w:val="TAH"/>
              <w:widowControl w:val="0"/>
              <w:rPr>
                <w:b w:val="0"/>
                <w:noProof/>
                <w:sz w:val="16"/>
                <w:szCs w:val="16"/>
              </w:rPr>
            </w:pPr>
          </w:p>
        </w:tc>
        <w:tc>
          <w:tcPr>
            <w:tcW w:w="2087" w:type="dxa"/>
            <w:gridSpan w:val="2"/>
            <w:vMerge/>
            <w:vAlign w:val="center"/>
          </w:tcPr>
          <w:p w14:paraId="4FBBDB1B" w14:textId="77777777" w:rsidR="00A752B4" w:rsidRPr="004E3771" w:rsidDel="00194D07" w:rsidRDefault="00A752B4" w:rsidP="009B30F7">
            <w:pPr>
              <w:pStyle w:val="TAH"/>
              <w:widowControl w:val="0"/>
              <w:rPr>
                <w:b w:val="0"/>
                <w:noProof/>
                <w:sz w:val="16"/>
                <w:szCs w:val="16"/>
              </w:rPr>
            </w:pPr>
          </w:p>
        </w:tc>
        <w:tc>
          <w:tcPr>
            <w:tcW w:w="1104" w:type="dxa"/>
            <w:vAlign w:val="center"/>
          </w:tcPr>
          <w:p w14:paraId="74D16908"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20B74A06"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1104" w:type="dxa"/>
            <w:vAlign w:val="center"/>
          </w:tcPr>
          <w:p w14:paraId="329F943C"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2F068349"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14:paraId="62E299F8" w14:textId="77777777" w:rsidTr="009B30F7">
        <w:trPr>
          <w:trHeight w:val="368"/>
          <w:jc w:val="center"/>
        </w:trPr>
        <w:tc>
          <w:tcPr>
            <w:tcW w:w="2079" w:type="dxa"/>
            <w:vMerge w:val="restart"/>
            <w:shd w:val="clear" w:color="auto" w:fill="auto"/>
            <w:vAlign w:val="center"/>
          </w:tcPr>
          <w:p w14:paraId="7124A86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4x32 MU-MIMO, OFDMA;</w:t>
            </w:r>
          </w:p>
          <w:p w14:paraId="265CCBE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rPr>
              <w:t xml:space="preserve"> = (8,16,2,1,1;2,8)</w:t>
            </w:r>
          </w:p>
        </w:tc>
        <w:tc>
          <w:tcPr>
            <w:tcW w:w="1083" w:type="dxa"/>
            <w:vMerge w:val="restart"/>
            <w:vAlign w:val="center"/>
          </w:tcPr>
          <w:p w14:paraId="510688E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70" w:type="dxa"/>
            <w:vAlign w:val="center"/>
          </w:tcPr>
          <w:p w14:paraId="02BFAE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shd w:val="clear" w:color="auto" w:fill="auto"/>
            <w:vAlign w:val="center"/>
          </w:tcPr>
          <w:p w14:paraId="0E8A22D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04" w:type="dxa"/>
            <w:vMerge w:val="restart"/>
            <w:vAlign w:val="center"/>
          </w:tcPr>
          <w:p w14:paraId="646806F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1083" w:type="dxa"/>
            <w:vAlign w:val="center"/>
          </w:tcPr>
          <w:p w14:paraId="05E06004" w14:textId="2D88BED7" w:rsidR="00A752B4" w:rsidRPr="004E3771" w:rsidRDefault="00A752B4" w:rsidP="009B30F7">
            <w:pPr>
              <w:pStyle w:val="TAC"/>
              <w:widowControl w:val="0"/>
              <w:rPr>
                <w:noProof/>
                <w:sz w:val="16"/>
                <w:szCs w:val="16"/>
                <w:lang w:eastAsia="zh-CN"/>
              </w:rPr>
            </w:pPr>
            <w:del w:id="789" w:author="Yujian (Jason)" w:date="2019-05-29T11:27:00Z">
              <w:r w:rsidRPr="004E3771" w:rsidDel="00D40D5B">
                <w:rPr>
                  <w:noProof/>
                  <w:sz w:val="16"/>
                  <w:szCs w:val="16"/>
                  <w:lang w:eastAsia="zh-CN"/>
                </w:rPr>
                <w:delText>15.17</w:delText>
              </w:r>
            </w:del>
            <w:ins w:id="790" w:author="Yujian (Jason)" w:date="2019-05-29T11:27:00Z">
              <w:r w:rsidR="00D40D5B">
                <w:rPr>
                  <w:noProof/>
                  <w:sz w:val="16"/>
                  <w:szCs w:val="16"/>
                  <w:lang w:eastAsia="zh-CN"/>
                </w:rPr>
                <w:t>14.52</w:t>
              </w:r>
            </w:ins>
          </w:p>
        </w:tc>
        <w:tc>
          <w:tcPr>
            <w:tcW w:w="1104" w:type="dxa"/>
            <w:vMerge w:val="restart"/>
            <w:vAlign w:val="center"/>
          </w:tcPr>
          <w:p w14:paraId="0BD03F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1083" w:type="dxa"/>
            <w:vAlign w:val="center"/>
          </w:tcPr>
          <w:p w14:paraId="4F32974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610B21B4" w14:textId="77777777" w:rsidTr="009B30F7">
        <w:trPr>
          <w:trHeight w:val="368"/>
          <w:jc w:val="center"/>
        </w:trPr>
        <w:tc>
          <w:tcPr>
            <w:tcW w:w="2079" w:type="dxa"/>
            <w:vMerge/>
            <w:shd w:val="clear" w:color="auto" w:fill="auto"/>
            <w:vAlign w:val="center"/>
          </w:tcPr>
          <w:p w14:paraId="2A399FC1" w14:textId="77777777" w:rsidR="00A752B4" w:rsidRPr="004E3771" w:rsidRDefault="00A752B4" w:rsidP="009B30F7">
            <w:pPr>
              <w:pStyle w:val="TAC"/>
              <w:widowControl w:val="0"/>
              <w:rPr>
                <w:rFonts w:eastAsia="MS Mincho"/>
                <w:noProof/>
                <w:sz w:val="16"/>
                <w:szCs w:val="16"/>
              </w:rPr>
            </w:pPr>
          </w:p>
        </w:tc>
        <w:tc>
          <w:tcPr>
            <w:tcW w:w="1083" w:type="dxa"/>
            <w:vMerge/>
            <w:vAlign w:val="center"/>
          </w:tcPr>
          <w:p w14:paraId="7FB26EB9" w14:textId="77777777" w:rsidR="00A752B4" w:rsidRPr="004E3771" w:rsidRDefault="00A752B4" w:rsidP="009B30F7">
            <w:pPr>
              <w:pStyle w:val="TAC"/>
              <w:widowControl w:val="0"/>
              <w:rPr>
                <w:rFonts w:eastAsia="MS Mincho"/>
                <w:noProof/>
                <w:sz w:val="16"/>
                <w:szCs w:val="16"/>
              </w:rPr>
            </w:pPr>
          </w:p>
        </w:tc>
        <w:tc>
          <w:tcPr>
            <w:tcW w:w="1470" w:type="dxa"/>
            <w:vAlign w:val="center"/>
          </w:tcPr>
          <w:p w14:paraId="7B4EB79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shd w:val="clear" w:color="auto" w:fill="auto"/>
            <w:vAlign w:val="center"/>
          </w:tcPr>
          <w:p w14:paraId="15E572B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04" w:type="dxa"/>
            <w:vMerge/>
            <w:vAlign w:val="center"/>
          </w:tcPr>
          <w:p w14:paraId="1E6EE17A" w14:textId="77777777" w:rsidR="00A752B4" w:rsidRPr="004E3771" w:rsidRDefault="00A752B4" w:rsidP="009B30F7">
            <w:pPr>
              <w:pStyle w:val="TAC"/>
              <w:widowControl w:val="0"/>
              <w:rPr>
                <w:noProof/>
                <w:sz w:val="16"/>
                <w:szCs w:val="16"/>
                <w:lang w:eastAsia="zh-CN"/>
              </w:rPr>
            </w:pPr>
          </w:p>
        </w:tc>
        <w:tc>
          <w:tcPr>
            <w:tcW w:w="1083" w:type="dxa"/>
            <w:vAlign w:val="center"/>
          </w:tcPr>
          <w:p w14:paraId="1ECCB6A0" w14:textId="720E14F2"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791" w:author="Yujian (Jason)" w:date="2019-05-29T11:27:00Z">
              <w:r w:rsidR="00D40D5B">
                <w:rPr>
                  <w:noProof/>
                  <w:sz w:val="16"/>
                  <w:szCs w:val="16"/>
                  <w:lang w:eastAsia="zh-CN"/>
                </w:rPr>
                <w:t>55</w:t>
              </w:r>
            </w:ins>
            <w:del w:id="792" w:author="Yujian (Jason)" w:date="2019-05-29T11:27:00Z">
              <w:r w:rsidRPr="004E3771" w:rsidDel="00D40D5B">
                <w:rPr>
                  <w:noProof/>
                  <w:sz w:val="16"/>
                  <w:szCs w:val="16"/>
                  <w:lang w:eastAsia="zh-CN"/>
                </w:rPr>
                <w:delText>47</w:delText>
              </w:r>
            </w:del>
          </w:p>
        </w:tc>
        <w:tc>
          <w:tcPr>
            <w:tcW w:w="1104" w:type="dxa"/>
            <w:vMerge/>
            <w:vAlign w:val="center"/>
          </w:tcPr>
          <w:p w14:paraId="2E86DF88" w14:textId="77777777" w:rsidR="00A752B4" w:rsidRPr="004E3771" w:rsidRDefault="00A752B4" w:rsidP="009B30F7">
            <w:pPr>
              <w:pStyle w:val="TAC"/>
              <w:widowControl w:val="0"/>
              <w:rPr>
                <w:noProof/>
                <w:sz w:val="16"/>
                <w:szCs w:val="16"/>
                <w:lang w:eastAsia="zh-CN"/>
              </w:rPr>
            </w:pPr>
          </w:p>
        </w:tc>
        <w:tc>
          <w:tcPr>
            <w:tcW w:w="1083" w:type="dxa"/>
            <w:vAlign w:val="center"/>
          </w:tcPr>
          <w:p w14:paraId="073A423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6A44D4D8" w14:textId="77777777" w:rsidTr="009B30F7">
        <w:trPr>
          <w:trHeight w:val="368"/>
          <w:jc w:val="center"/>
        </w:trPr>
        <w:tc>
          <w:tcPr>
            <w:tcW w:w="2079" w:type="dxa"/>
            <w:vMerge w:val="restart"/>
            <w:shd w:val="clear" w:color="auto" w:fill="auto"/>
            <w:vAlign w:val="center"/>
          </w:tcPr>
          <w:p w14:paraId="0318DB8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2x32 MU-MIMO, OFDMA;</w:t>
            </w:r>
          </w:p>
          <w:p w14:paraId="6BAB459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1083" w:type="dxa"/>
            <w:vMerge w:val="restart"/>
            <w:vAlign w:val="center"/>
          </w:tcPr>
          <w:p w14:paraId="24990FB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70" w:type="dxa"/>
            <w:vAlign w:val="center"/>
          </w:tcPr>
          <w:p w14:paraId="1EFBCA7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shd w:val="clear" w:color="auto" w:fill="auto"/>
            <w:vAlign w:val="center"/>
          </w:tcPr>
          <w:p w14:paraId="3C926CC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04" w:type="dxa"/>
            <w:vMerge w:val="restart"/>
            <w:vAlign w:val="center"/>
          </w:tcPr>
          <w:p w14:paraId="5862ECD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1083" w:type="dxa"/>
            <w:vAlign w:val="center"/>
          </w:tcPr>
          <w:p w14:paraId="662423C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7.17</w:t>
            </w:r>
          </w:p>
        </w:tc>
        <w:tc>
          <w:tcPr>
            <w:tcW w:w="1104" w:type="dxa"/>
            <w:vMerge w:val="restart"/>
            <w:vAlign w:val="center"/>
          </w:tcPr>
          <w:p w14:paraId="137D944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1083" w:type="dxa"/>
            <w:vAlign w:val="center"/>
          </w:tcPr>
          <w:p w14:paraId="53AE8C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26D37EA5" w14:textId="77777777" w:rsidTr="009B30F7">
        <w:trPr>
          <w:trHeight w:val="368"/>
          <w:jc w:val="center"/>
        </w:trPr>
        <w:tc>
          <w:tcPr>
            <w:tcW w:w="2079" w:type="dxa"/>
            <w:vMerge/>
            <w:shd w:val="clear" w:color="auto" w:fill="auto"/>
            <w:vAlign w:val="center"/>
          </w:tcPr>
          <w:p w14:paraId="6DA64047" w14:textId="77777777" w:rsidR="00A752B4" w:rsidRPr="004E3771" w:rsidRDefault="00A752B4" w:rsidP="009B30F7">
            <w:pPr>
              <w:pStyle w:val="TAC"/>
              <w:widowControl w:val="0"/>
              <w:rPr>
                <w:rFonts w:eastAsia="MS Mincho"/>
                <w:noProof/>
                <w:sz w:val="16"/>
                <w:szCs w:val="16"/>
                <w:lang w:val="es-ES"/>
              </w:rPr>
            </w:pPr>
          </w:p>
        </w:tc>
        <w:tc>
          <w:tcPr>
            <w:tcW w:w="1083" w:type="dxa"/>
            <w:vMerge/>
            <w:vAlign w:val="center"/>
          </w:tcPr>
          <w:p w14:paraId="1DFCCD85" w14:textId="77777777" w:rsidR="00A752B4" w:rsidRPr="004E3771" w:rsidRDefault="00A752B4" w:rsidP="009B30F7">
            <w:pPr>
              <w:pStyle w:val="TAC"/>
              <w:widowControl w:val="0"/>
              <w:rPr>
                <w:rFonts w:eastAsia="MS Mincho"/>
                <w:noProof/>
                <w:sz w:val="16"/>
                <w:szCs w:val="16"/>
              </w:rPr>
            </w:pPr>
          </w:p>
        </w:tc>
        <w:tc>
          <w:tcPr>
            <w:tcW w:w="1470" w:type="dxa"/>
            <w:vAlign w:val="center"/>
          </w:tcPr>
          <w:p w14:paraId="066526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shd w:val="clear" w:color="auto" w:fill="auto"/>
            <w:vAlign w:val="center"/>
          </w:tcPr>
          <w:p w14:paraId="71769B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04" w:type="dxa"/>
            <w:vMerge/>
            <w:vAlign w:val="center"/>
          </w:tcPr>
          <w:p w14:paraId="6E4254A4" w14:textId="77777777" w:rsidR="00A752B4" w:rsidRPr="004E3771" w:rsidRDefault="00A752B4" w:rsidP="009B30F7">
            <w:pPr>
              <w:pStyle w:val="TAC"/>
              <w:widowControl w:val="0"/>
              <w:rPr>
                <w:noProof/>
                <w:sz w:val="16"/>
                <w:szCs w:val="16"/>
                <w:lang w:eastAsia="zh-CN"/>
              </w:rPr>
            </w:pPr>
          </w:p>
        </w:tc>
        <w:tc>
          <w:tcPr>
            <w:tcW w:w="1083" w:type="dxa"/>
            <w:vAlign w:val="center"/>
          </w:tcPr>
          <w:p w14:paraId="01B5F87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0.27</w:t>
            </w:r>
          </w:p>
        </w:tc>
        <w:tc>
          <w:tcPr>
            <w:tcW w:w="1104" w:type="dxa"/>
            <w:vMerge/>
            <w:vAlign w:val="center"/>
          </w:tcPr>
          <w:p w14:paraId="3D099B76" w14:textId="77777777" w:rsidR="00A752B4" w:rsidRPr="004E3771" w:rsidRDefault="00A752B4" w:rsidP="009B30F7">
            <w:pPr>
              <w:pStyle w:val="TAC"/>
              <w:widowControl w:val="0"/>
              <w:rPr>
                <w:noProof/>
                <w:sz w:val="16"/>
                <w:szCs w:val="16"/>
                <w:lang w:eastAsia="zh-CN"/>
              </w:rPr>
            </w:pPr>
          </w:p>
        </w:tc>
        <w:tc>
          <w:tcPr>
            <w:tcW w:w="1083" w:type="dxa"/>
            <w:vAlign w:val="center"/>
          </w:tcPr>
          <w:p w14:paraId="349DDA7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bl>
    <w:p w14:paraId="44368562" w14:textId="49A0889C" w:rsidR="00A752B4" w:rsidRPr="004E3771" w:rsidRDefault="00A752B4" w:rsidP="00A752B4">
      <w:pPr>
        <w:rPr>
          <w:lang w:val="en-US" w:eastAsia="zh-CN"/>
        </w:rPr>
      </w:pPr>
    </w:p>
    <w:p w14:paraId="7AA7CE86" w14:textId="77777777" w:rsidR="00A752B4" w:rsidRPr="004E3771" w:rsidRDefault="00A752B4" w:rsidP="00A752B4">
      <w:pPr>
        <w:pStyle w:val="TH"/>
        <w:rPr>
          <w:lang w:val="en-US" w:eastAsia="zh-CN"/>
        </w:rPr>
      </w:pPr>
      <w:r w:rsidRPr="004E3771">
        <w:rPr>
          <w:rFonts w:hint="eastAsia"/>
          <w:lang w:eastAsia="zh-CN"/>
        </w:rPr>
        <w:t>(</w:t>
      </w:r>
      <w:r w:rsidRPr="004E3771">
        <w:rPr>
          <w:lang w:eastAsia="zh-CN"/>
        </w:rPr>
        <w:t>b</w:t>
      </w:r>
      <w:r w:rsidRPr="004E3771">
        <w:rPr>
          <w:rFonts w:hint="eastAsia"/>
          <w:lang w:eastAsia="zh-CN"/>
        </w:rPr>
        <w:t xml:space="preserve">) </w:t>
      </w:r>
      <w:r w:rsidRPr="004E3771">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77"/>
        <w:gridCol w:w="854"/>
        <w:gridCol w:w="1163"/>
        <w:gridCol w:w="1307"/>
        <w:gridCol w:w="617"/>
        <w:gridCol w:w="1053"/>
        <w:gridCol w:w="1083"/>
        <w:gridCol w:w="1043"/>
        <w:gridCol w:w="1083"/>
      </w:tblGrid>
      <w:tr w:rsidR="00A752B4" w:rsidRPr="004E3771" w14:paraId="2B9583CB" w14:textId="77777777" w:rsidTr="009B30F7">
        <w:trPr>
          <w:trHeight w:val="226"/>
          <w:jc w:val="center"/>
        </w:trPr>
        <w:tc>
          <w:tcPr>
            <w:tcW w:w="1377" w:type="dxa"/>
            <w:vMerge w:val="restart"/>
            <w:shd w:val="clear" w:color="auto" w:fill="auto"/>
            <w:vAlign w:val="center"/>
          </w:tcPr>
          <w:p w14:paraId="12AAE74A"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854" w:type="dxa"/>
            <w:vMerge w:val="restart"/>
            <w:vAlign w:val="center"/>
          </w:tcPr>
          <w:p w14:paraId="4177B80E"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163" w:type="dxa"/>
            <w:vMerge w:val="restart"/>
            <w:vAlign w:val="center"/>
          </w:tcPr>
          <w:p w14:paraId="28DCD77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1924" w:type="dxa"/>
            <w:gridSpan w:val="2"/>
            <w:vMerge w:val="restart"/>
            <w:vAlign w:val="center"/>
          </w:tcPr>
          <w:p w14:paraId="3B41C22C"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64C2EDB2"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2136" w:type="dxa"/>
            <w:gridSpan w:val="2"/>
            <w:vAlign w:val="center"/>
          </w:tcPr>
          <w:p w14:paraId="2525AC18"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2126" w:type="dxa"/>
            <w:gridSpan w:val="2"/>
            <w:vAlign w:val="center"/>
          </w:tcPr>
          <w:p w14:paraId="3147D3CF"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0DE2C14D" w14:textId="77777777" w:rsidTr="009B30F7">
        <w:trPr>
          <w:trHeight w:val="250"/>
          <w:jc w:val="center"/>
        </w:trPr>
        <w:tc>
          <w:tcPr>
            <w:tcW w:w="1377" w:type="dxa"/>
            <w:vMerge/>
            <w:shd w:val="clear" w:color="auto" w:fill="auto"/>
            <w:vAlign w:val="center"/>
          </w:tcPr>
          <w:p w14:paraId="21EDC330" w14:textId="77777777" w:rsidR="00A752B4" w:rsidRPr="004E3771" w:rsidRDefault="00A752B4" w:rsidP="009B30F7">
            <w:pPr>
              <w:pStyle w:val="TAH"/>
              <w:widowControl w:val="0"/>
              <w:rPr>
                <w:rFonts w:eastAsia="MS Mincho"/>
                <w:b w:val="0"/>
                <w:noProof/>
                <w:sz w:val="16"/>
                <w:szCs w:val="16"/>
              </w:rPr>
            </w:pPr>
          </w:p>
        </w:tc>
        <w:tc>
          <w:tcPr>
            <w:tcW w:w="854" w:type="dxa"/>
            <w:vMerge/>
            <w:vAlign w:val="center"/>
          </w:tcPr>
          <w:p w14:paraId="3965C402" w14:textId="77777777" w:rsidR="00A752B4" w:rsidRPr="004E3771" w:rsidDel="00194D07" w:rsidRDefault="00A752B4" w:rsidP="009B30F7">
            <w:pPr>
              <w:pStyle w:val="TAH"/>
              <w:widowControl w:val="0"/>
              <w:rPr>
                <w:b w:val="0"/>
                <w:noProof/>
                <w:sz w:val="16"/>
                <w:szCs w:val="16"/>
              </w:rPr>
            </w:pPr>
          </w:p>
        </w:tc>
        <w:tc>
          <w:tcPr>
            <w:tcW w:w="1163" w:type="dxa"/>
            <w:vMerge/>
            <w:vAlign w:val="center"/>
          </w:tcPr>
          <w:p w14:paraId="101D43B7" w14:textId="77777777" w:rsidR="00A752B4" w:rsidRPr="004E3771" w:rsidDel="00194D07" w:rsidRDefault="00A752B4" w:rsidP="009B30F7">
            <w:pPr>
              <w:pStyle w:val="TAH"/>
              <w:widowControl w:val="0"/>
              <w:rPr>
                <w:b w:val="0"/>
                <w:noProof/>
                <w:sz w:val="16"/>
                <w:szCs w:val="16"/>
              </w:rPr>
            </w:pPr>
          </w:p>
        </w:tc>
        <w:tc>
          <w:tcPr>
            <w:tcW w:w="1924" w:type="dxa"/>
            <w:gridSpan w:val="2"/>
            <w:vMerge/>
            <w:vAlign w:val="center"/>
          </w:tcPr>
          <w:p w14:paraId="4DBB85CB" w14:textId="77777777" w:rsidR="00A752B4" w:rsidRPr="004E3771" w:rsidDel="00194D07" w:rsidRDefault="00A752B4" w:rsidP="009B30F7">
            <w:pPr>
              <w:pStyle w:val="TAH"/>
              <w:widowControl w:val="0"/>
              <w:rPr>
                <w:b w:val="0"/>
                <w:noProof/>
                <w:sz w:val="16"/>
                <w:szCs w:val="16"/>
              </w:rPr>
            </w:pPr>
          </w:p>
        </w:tc>
        <w:tc>
          <w:tcPr>
            <w:tcW w:w="1053" w:type="dxa"/>
            <w:vAlign w:val="center"/>
          </w:tcPr>
          <w:p w14:paraId="2E088D12"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1918BA97"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1043" w:type="dxa"/>
            <w:vAlign w:val="center"/>
          </w:tcPr>
          <w:p w14:paraId="64BAFE88"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74C392C7"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A752B4" w:rsidRPr="004E3771" w14:paraId="049512B3" w14:textId="77777777" w:rsidTr="009B30F7">
        <w:trPr>
          <w:trHeight w:val="450"/>
          <w:jc w:val="center"/>
        </w:trPr>
        <w:tc>
          <w:tcPr>
            <w:tcW w:w="1377" w:type="dxa"/>
            <w:vMerge w:val="restart"/>
            <w:shd w:val="clear" w:color="auto" w:fill="auto"/>
            <w:vAlign w:val="center"/>
          </w:tcPr>
          <w:p w14:paraId="4F1E54C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4x32 MU-MIMO;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(8,16,2,1,1;2,8)</w:t>
            </w:r>
          </w:p>
        </w:tc>
        <w:tc>
          <w:tcPr>
            <w:tcW w:w="854" w:type="dxa"/>
            <w:vMerge w:val="restart"/>
            <w:vAlign w:val="center"/>
          </w:tcPr>
          <w:p w14:paraId="59A6494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1163" w:type="dxa"/>
            <w:vMerge w:val="restart"/>
            <w:vAlign w:val="center"/>
          </w:tcPr>
          <w:p w14:paraId="5B56087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307" w:type="dxa"/>
            <w:vAlign w:val="center"/>
          </w:tcPr>
          <w:p w14:paraId="0E90087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shd w:val="clear" w:color="auto" w:fill="auto"/>
            <w:vAlign w:val="center"/>
          </w:tcPr>
          <w:p w14:paraId="46A07B8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053" w:type="dxa"/>
            <w:vMerge w:val="restart"/>
            <w:vAlign w:val="center"/>
          </w:tcPr>
          <w:p w14:paraId="15B0489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26DD41BD" w14:textId="6423664A" w:rsidR="00A752B4" w:rsidRPr="004E3771" w:rsidRDefault="00A752B4" w:rsidP="009B30F7">
            <w:pPr>
              <w:pStyle w:val="TAC"/>
              <w:widowControl w:val="0"/>
              <w:rPr>
                <w:noProof/>
                <w:sz w:val="16"/>
                <w:szCs w:val="16"/>
                <w:lang w:eastAsia="zh-CN"/>
              </w:rPr>
            </w:pPr>
            <w:del w:id="793" w:author="Yujian (Jason)" w:date="2019-05-29T11:28:00Z">
              <w:r w:rsidRPr="004E3771" w:rsidDel="00D40D5B">
                <w:rPr>
                  <w:noProof/>
                  <w:sz w:val="16"/>
                  <w:szCs w:val="16"/>
                  <w:lang w:eastAsia="zh-CN"/>
                </w:rPr>
                <w:delText>14.04</w:delText>
              </w:r>
            </w:del>
            <w:ins w:id="794" w:author="Yujian (Jason)" w:date="2019-05-29T11:28:00Z">
              <w:r w:rsidR="00D40D5B">
                <w:rPr>
                  <w:noProof/>
                  <w:sz w:val="16"/>
                  <w:szCs w:val="16"/>
                  <w:lang w:eastAsia="zh-CN"/>
                </w:rPr>
                <w:t>13.46</w:t>
              </w:r>
            </w:ins>
          </w:p>
        </w:tc>
        <w:tc>
          <w:tcPr>
            <w:tcW w:w="1043" w:type="dxa"/>
            <w:vMerge w:val="restart"/>
            <w:vAlign w:val="center"/>
          </w:tcPr>
          <w:p w14:paraId="112FBFB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1083" w:type="dxa"/>
            <w:vAlign w:val="center"/>
          </w:tcPr>
          <w:p w14:paraId="6FD9761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17564283" w14:textId="77777777" w:rsidTr="009B30F7">
        <w:trPr>
          <w:trHeight w:val="348"/>
          <w:jc w:val="center"/>
        </w:trPr>
        <w:tc>
          <w:tcPr>
            <w:tcW w:w="1377" w:type="dxa"/>
            <w:vMerge/>
            <w:shd w:val="clear" w:color="auto" w:fill="auto"/>
            <w:vAlign w:val="center"/>
          </w:tcPr>
          <w:p w14:paraId="65FB20B0" w14:textId="77777777" w:rsidR="00A752B4" w:rsidRPr="004E3771" w:rsidRDefault="00A752B4" w:rsidP="009B30F7">
            <w:pPr>
              <w:pStyle w:val="TAC"/>
              <w:widowControl w:val="0"/>
              <w:rPr>
                <w:rFonts w:eastAsia="MS Mincho"/>
                <w:noProof/>
                <w:sz w:val="16"/>
                <w:szCs w:val="16"/>
              </w:rPr>
            </w:pPr>
          </w:p>
        </w:tc>
        <w:tc>
          <w:tcPr>
            <w:tcW w:w="854" w:type="dxa"/>
            <w:vMerge/>
            <w:vAlign w:val="center"/>
          </w:tcPr>
          <w:p w14:paraId="6E21DA99" w14:textId="77777777" w:rsidR="00A752B4" w:rsidRPr="004E3771" w:rsidRDefault="00A752B4" w:rsidP="009B30F7">
            <w:pPr>
              <w:pStyle w:val="TAC"/>
              <w:widowControl w:val="0"/>
              <w:rPr>
                <w:rFonts w:eastAsia="MS Mincho"/>
                <w:noProof/>
                <w:sz w:val="16"/>
                <w:szCs w:val="16"/>
              </w:rPr>
            </w:pPr>
          </w:p>
        </w:tc>
        <w:tc>
          <w:tcPr>
            <w:tcW w:w="1163" w:type="dxa"/>
            <w:vMerge/>
            <w:vAlign w:val="center"/>
          </w:tcPr>
          <w:p w14:paraId="23CC178B" w14:textId="77777777" w:rsidR="00A752B4" w:rsidRPr="004E3771" w:rsidRDefault="00A752B4" w:rsidP="009B30F7">
            <w:pPr>
              <w:pStyle w:val="TAC"/>
              <w:widowControl w:val="0"/>
              <w:rPr>
                <w:noProof/>
                <w:sz w:val="16"/>
                <w:szCs w:val="16"/>
                <w:lang w:eastAsia="zh-CN"/>
              </w:rPr>
            </w:pPr>
          </w:p>
        </w:tc>
        <w:tc>
          <w:tcPr>
            <w:tcW w:w="1307" w:type="dxa"/>
            <w:vAlign w:val="center"/>
          </w:tcPr>
          <w:p w14:paraId="67B001F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shd w:val="clear" w:color="auto" w:fill="auto"/>
            <w:vAlign w:val="center"/>
          </w:tcPr>
          <w:p w14:paraId="6649469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053" w:type="dxa"/>
            <w:vMerge/>
            <w:vAlign w:val="center"/>
          </w:tcPr>
          <w:p w14:paraId="2425D61D" w14:textId="77777777" w:rsidR="00A752B4" w:rsidRPr="004E3771" w:rsidRDefault="00A752B4" w:rsidP="009B30F7">
            <w:pPr>
              <w:pStyle w:val="TAC"/>
              <w:widowControl w:val="0"/>
              <w:rPr>
                <w:noProof/>
                <w:sz w:val="16"/>
                <w:szCs w:val="16"/>
                <w:lang w:eastAsia="zh-CN"/>
              </w:rPr>
            </w:pPr>
          </w:p>
        </w:tc>
        <w:tc>
          <w:tcPr>
            <w:tcW w:w="1083" w:type="dxa"/>
            <w:vAlign w:val="center"/>
          </w:tcPr>
          <w:p w14:paraId="5A93E668" w14:textId="3D180431"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795" w:author="Yujian (Jason)" w:date="2019-05-29T11:28:00Z">
              <w:r w:rsidR="00D40D5B">
                <w:rPr>
                  <w:noProof/>
                  <w:sz w:val="16"/>
                  <w:szCs w:val="16"/>
                  <w:lang w:eastAsia="zh-CN"/>
                </w:rPr>
                <w:t>51</w:t>
              </w:r>
            </w:ins>
            <w:del w:id="796" w:author="Yujian (Jason)" w:date="2019-05-29T11:28:00Z">
              <w:r w:rsidRPr="004E3771" w:rsidDel="00D40D5B">
                <w:rPr>
                  <w:noProof/>
                  <w:sz w:val="16"/>
                  <w:szCs w:val="16"/>
                  <w:lang w:eastAsia="zh-CN"/>
                </w:rPr>
                <w:delText>43</w:delText>
              </w:r>
            </w:del>
          </w:p>
        </w:tc>
        <w:tc>
          <w:tcPr>
            <w:tcW w:w="1043" w:type="dxa"/>
            <w:vMerge/>
            <w:vAlign w:val="center"/>
          </w:tcPr>
          <w:p w14:paraId="76FB15BF" w14:textId="77777777" w:rsidR="00A752B4" w:rsidRPr="004E3771" w:rsidRDefault="00A752B4" w:rsidP="009B30F7">
            <w:pPr>
              <w:pStyle w:val="TAC"/>
              <w:widowControl w:val="0"/>
              <w:rPr>
                <w:noProof/>
                <w:sz w:val="16"/>
                <w:szCs w:val="16"/>
                <w:lang w:eastAsia="zh-CN"/>
              </w:rPr>
            </w:pPr>
          </w:p>
        </w:tc>
        <w:tc>
          <w:tcPr>
            <w:tcW w:w="1083" w:type="dxa"/>
            <w:vAlign w:val="center"/>
          </w:tcPr>
          <w:p w14:paraId="197E24C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bl>
    <w:p w14:paraId="025EBA0A" w14:textId="77777777" w:rsidR="00A752B4" w:rsidRPr="004E3771" w:rsidRDefault="00A752B4">
      <w:pPr>
        <w:pStyle w:val="5"/>
        <w:spacing w:before="240"/>
        <w:rPr>
          <w:lang w:val="en-US" w:eastAsia="zh-CN"/>
        </w:rPr>
        <w:pPrChange w:id="797" w:author="Yujian (Jason)" w:date="2019-05-24T20:00:00Z">
          <w:pPr>
            <w:pStyle w:val="5"/>
          </w:pPr>
        </w:pPrChange>
      </w:pPr>
      <w:bookmarkStart w:id="798" w:name="_Toc524549056"/>
      <w:r w:rsidRPr="004E3771">
        <w:rPr>
          <w:lang w:val="en-US" w:eastAsia="zh-CN"/>
        </w:rPr>
        <w:t>5.</w:t>
      </w:r>
      <w:r w:rsidRPr="004E3771">
        <w:rPr>
          <w:rFonts w:hint="eastAsia"/>
          <w:lang w:val="en-US" w:eastAsia="zh-CN"/>
        </w:rPr>
        <w:t>4</w:t>
      </w:r>
      <w:r w:rsidRPr="004E3771">
        <w:rPr>
          <w:lang w:val="en-US" w:eastAsia="zh-CN"/>
        </w:rPr>
        <w:t>.1.1.2</w:t>
      </w:r>
      <w:r w:rsidRPr="004E3771">
        <w:rPr>
          <w:lang w:val="en-US" w:eastAsia="zh-CN"/>
        </w:rPr>
        <w:tab/>
      </w:r>
      <w:r w:rsidRPr="004E3771">
        <w:rPr>
          <w:rFonts w:hint="eastAsia"/>
          <w:lang w:val="en-US" w:eastAsia="zh-CN"/>
        </w:rPr>
        <w:t>Evaluation configuration B (CF = 30 GHz)</w:t>
      </w:r>
      <w:bookmarkEnd w:id="798"/>
    </w:p>
    <w:p w14:paraId="0713B3E1" w14:textId="77777777" w:rsidR="00A752B4" w:rsidRPr="004E3771" w:rsidRDefault="00A752B4" w:rsidP="00A752B4">
      <w:pPr>
        <w:rPr>
          <w:lang w:val="en-US" w:eastAsia="zh-CN"/>
        </w:rPr>
      </w:pPr>
      <w:r w:rsidRPr="004E3771">
        <w:rPr>
          <w:lang w:val="en-US" w:eastAsia="zh-CN"/>
        </w:rPr>
        <w:t>The evaluation results of DL spectral efficiency for NR for evaluation configuration B with 12TRxP are provided in Table 5.</w:t>
      </w:r>
      <w:r w:rsidRPr="004E3771">
        <w:rPr>
          <w:rFonts w:hint="eastAsia"/>
          <w:lang w:val="en-US" w:eastAsia="zh-CN"/>
        </w:rPr>
        <w:t>4</w:t>
      </w:r>
      <w:r w:rsidRPr="004E3771">
        <w:rPr>
          <w:lang w:val="en-US" w:eastAsia="zh-CN"/>
        </w:rPr>
        <w:t xml:space="preserve">.1.1.2-1. </w:t>
      </w:r>
    </w:p>
    <w:p w14:paraId="19E87298" w14:textId="77777777" w:rsidR="00A752B4" w:rsidRPr="004E3771" w:rsidRDefault="00A752B4" w:rsidP="00A752B4">
      <w:pPr>
        <w:rPr>
          <w:lang w:val="en-US" w:eastAsia="zh-CN"/>
        </w:rPr>
      </w:pPr>
      <w:r w:rsidRPr="004E3771">
        <w:rPr>
          <w:lang w:val="en-US" w:eastAsia="zh-CN"/>
        </w:rPr>
        <w:t xml:space="preserve">It is noted that for NR, the component carrier bandwidth can be larger than the simulation bandwidth as defined in Report ITU-R M.2412. For those larger bandwidth cases, the guard band ratio can be further decreased; and the OFDM symbol occupation by PDCCH is expected to be reduced, even to less than one OFDM symbol due to the capability of PDCCH resource sharing with PDSCH. </w:t>
      </w:r>
    </w:p>
    <w:p w14:paraId="0580F001" w14:textId="77777777" w:rsidR="00A752B4" w:rsidRPr="004E3771" w:rsidRDefault="00A752B4" w:rsidP="00A752B4">
      <w:pPr>
        <w:rPr>
          <w:lang w:val="en-US" w:eastAsia="zh-CN"/>
        </w:rPr>
      </w:pPr>
      <w:r w:rsidRPr="004E3771">
        <w:rPr>
          <w:lang w:val="en-US" w:eastAsia="zh-CN"/>
        </w:rPr>
        <w:t xml:space="preserve">Such capabilities are evaluated for DL spectral efficiency. The values of the </w:t>
      </w:r>
      <w:r w:rsidRPr="004E3771">
        <w:rPr>
          <w:rFonts w:hint="eastAsia"/>
          <w:lang w:val="en-US" w:eastAsia="zh-CN"/>
        </w:rPr>
        <w:t>assumed</w:t>
      </w:r>
      <w:r w:rsidRPr="004E3771">
        <w:rPr>
          <w:lang w:val="en-US" w:eastAsia="zh-CN"/>
        </w:rPr>
        <w:t xml:space="preserve"> bandwidths are shown </w:t>
      </w:r>
      <w:r w:rsidRPr="004E3771">
        <w:rPr>
          <w:rFonts w:hint="eastAsia"/>
          <w:lang w:val="en-US" w:eastAsia="zh-CN"/>
        </w:rPr>
        <w:t>together with the evaluation results</w:t>
      </w:r>
      <w:r w:rsidRPr="004E3771">
        <w:rPr>
          <w:lang w:val="en-US" w:eastAsia="zh-CN"/>
        </w:rPr>
        <w:t xml:space="preserve">. </w:t>
      </w:r>
    </w:p>
    <w:p w14:paraId="3E8402D5"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.1.1.2-1 </w:t>
      </w:r>
      <w:r w:rsidRPr="004E3771">
        <w:rPr>
          <w:lang w:eastAsia="zh-CN"/>
        </w:rPr>
        <w:t xml:space="preserve">DL spectral efficiency for NR in Indoor Hotspot – eMBB </w:t>
      </w:r>
      <w:r w:rsidRPr="004E3771">
        <w:rPr>
          <w:lang w:eastAsia="zh-CN"/>
        </w:rPr>
        <w:br/>
        <w:t>(Evaluation configuration B, CF=30 GHz, for 12TRxP)</w:t>
      </w:r>
    </w:p>
    <w:p w14:paraId="696D8ADE" w14:textId="77777777" w:rsidR="00A752B4" w:rsidRPr="004E3771" w:rsidDel="002607A9" w:rsidRDefault="00A752B4" w:rsidP="00A752B4">
      <w:pPr>
        <w:pStyle w:val="TH"/>
        <w:rPr>
          <w:del w:id="799" w:author="Yujian (Jason)" w:date="2019-05-24T20:00:00Z"/>
          <w:lang w:val="en-US" w:eastAsia="zh-CN"/>
        </w:rPr>
      </w:pPr>
      <w:r w:rsidRPr="004E3771">
        <w:rPr>
          <w:rFonts w:hint="eastAsia"/>
          <w:lang w:eastAsia="zh-CN"/>
        </w:rPr>
        <w:t xml:space="preserve"> (a) </w:t>
      </w:r>
      <w:r w:rsidRPr="004E3771">
        <w:rPr>
          <w:lang w:eastAsia="zh-CN"/>
        </w:rPr>
        <w:t>NR FDD</w:t>
      </w:r>
    </w:p>
    <w:p w14:paraId="2A7554F2" w14:textId="77777777" w:rsidR="00A752B4" w:rsidRPr="004E3771" w:rsidRDefault="00A752B4">
      <w:pPr>
        <w:pStyle w:val="TH"/>
        <w:rPr>
          <w:lang w:val="en-US" w:eastAsia="zh-CN"/>
        </w:rPr>
        <w:pPrChange w:id="800" w:author="Yujian (Jason)" w:date="2019-05-24T20:00:00Z">
          <w:pPr/>
        </w:pPrChange>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953"/>
        <w:gridCol w:w="1150"/>
        <w:gridCol w:w="1533"/>
        <w:gridCol w:w="439"/>
        <w:gridCol w:w="1187"/>
        <w:gridCol w:w="2169"/>
        <w:tblGridChange w:id="801">
          <w:tblGrid>
            <w:gridCol w:w="2953"/>
            <w:gridCol w:w="1150"/>
            <w:gridCol w:w="1533"/>
            <w:gridCol w:w="439"/>
            <w:gridCol w:w="1187"/>
            <w:gridCol w:w="2169"/>
          </w:tblGrid>
        </w:tblGridChange>
      </w:tblGrid>
      <w:tr w:rsidR="00A752B4" w:rsidRPr="004E3771" w14:paraId="60EE2167" w14:textId="77777777" w:rsidTr="009B30F7">
        <w:trPr>
          <w:trHeight w:val="312"/>
          <w:jc w:val="center"/>
        </w:trPr>
        <w:tc>
          <w:tcPr>
            <w:tcW w:w="2953" w:type="dxa"/>
            <w:shd w:val="clear" w:color="auto" w:fill="auto"/>
            <w:vAlign w:val="center"/>
          </w:tcPr>
          <w:p w14:paraId="724889C6"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1150" w:type="dxa"/>
            <w:vAlign w:val="center"/>
          </w:tcPr>
          <w:p w14:paraId="63DA642B"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972" w:type="dxa"/>
            <w:gridSpan w:val="2"/>
            <w:vAlign w:val="center"/>
          </w:tcPr>
          <w:p w14:paraId="4C41AD8C"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0EABAB3B"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187" w:type="dxa"/>
            <w:vAlign w:val="center"/>
          </w:tcPr>
          <w:p w14:paraId="6AD4A1F7"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2169" w:type="dxa"/>
            <w:shd w:val="clear" w:color="auto" w:fill="auto"/>
            <w:vAlign w:val="center"/>
          </w:tcPr>
          <w:p w14:paraId="7A566F06"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t>4</w:t>
            </w:r>
            <w:r w:rsidRPr="004E3771">
              <w:rPr>
                <w:rFonts w:hint="eastAsia"/>
                <w:noProof/>
                <w:sz w:val="16"/>
                <w:szCs w:val="16"/>
                <w:lang w:eastAsia="zh-CN"/>
              </w:rPr>
              <w:t>0</w:t>
            </w:r>
            <w:r w:rsidRPr="004E3771">
              <w:rPr>
                <w:noProof/>
                <w:sz w:val="16"/>
                <w:szCs w:val="16"/>
                <w:lang w:eastAsia="zh-CN"/>
              </w:rPr>
              <w:t xml:space="preserve"> </w:t>
            </w:r>
            <w:r w:rsidRPr="004E3771">
              <w:rPr>
                <w:rFonts w:hint="eastAsia"/>
                <w:noProof/>
                <w:sz w:val="16"/>
                <w:szCs w:val="16"/>
                <w:lang w:eastAsia="zh-CN"/>
              </w:rPr>
              <w:t>MHz</w:t>
            </w:r>
          </w:p>
        </w:tc>
      </w:tr>
      <w:tr w:rsidR="00A752B4" w:rsidRPr="004E3771" w14:paraId="6EE30F4A" w14:textId="77777777" w:rsidTr="009B30F7">
        <w:trPr>
          <w:trHeight w:val="452"/>
          <w:jc w:val="center"/>
        </w:trPr>
        <w:tc>
          <w:tcPr>
            <w:tcW w:w="2953" w:type="dxa"/>
            <w:vMerge w:val="restart"/>
            <w:shd w:val="clear" w:color="auto" w:fill="auto"/>
            <w:vAlign w:val="center"/>
          </w:tcPr>
          <w:p w14:paraId="05191CB8" w14:textId="1A144C5E"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8x4 MU-MIMO </w:t>
            </w:r>
            <w:ins w:id="802" w:author="Yujian (Jason)" w:date="2019-05-30T14:37:00Z">
              <w:r w:rsidR="009A4515">
                <w:rPr>
                  <w:rFonts w:eastAsia="MS Mincho"/>
                  <w:noProof/>
                  <w:sz w:val="16"/>
                  <w:szCs w:val="16"/>
                </w:rPr>
                <w:t xml:space="preserve">Type II codebook </w:t>
              </w:r>
            </w:ins>
            <w:r w:rsidRPr="004E3771">
              <w:rPr>
                <w:rFonts w:eastAsia="MS Mincho"/>
                <w:noProof/>
                <w:sz w:val="16"/>
                <w:szCs w:val="16"/>
              </w:rPr>
              <w:t>(2 panel@UE)</w:t>
            </w:r>
            <w:r w:rsidRPr="004E3771">
              <w:t xml:space="preserve"> </w:t>
            </w:r>
            <w:r w:rsidRPr="004E3771">
              <w:rPr>
                <w:rFonts w:hint="eastAsia"/>
                <w:lang w:eastAsia="zh-CN"/>
              </w:rPr>
              <w:br/>
            </w:r>
            <w:r w:rsidRPr="004E3771">
              <w:rPr>
                <w:rFonts w:eastAsia="MS Mincho"/>
                <w:noProof/>
                <w:sz w:val="16"/>
                <w:szCs w:val="16"/>
              </w:rPr>
              <w:t>gNB</w:t>
            </w:r>
            <w:r w:rsidRPr="004E3771">
              <w:rPr>
                <w:rFonts w:hint="eastAsia"/>
                <w:noProof/>
                <w:sz w:val="16"/>
                <w:szCs w:val="16"/>
                <w:lang w:val="es-ES" w:eastAsia="zh-CN"/>
              </w:rPr>
              <w:t xml:space="preserve"> Config</w:t>
            </w:r>
            <w:r w:rsidRPr="004E3771">
              <w:rPr>
                <w:rFonts w:eastAsia="MS Mincho"/>
                <w:noProof/>
                <w:sz w:val="16"/>
                <w:szCs w:val="16"/>
              </w:rPr>
              <w:t xml:space="preserve"> = (4,8,2,1,1;2,2)</w:t>
            </w:r>
          </w:p>
          <w:p w14:paraId="2F6F616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UE</w:t>
            </w:r>
            <w:r w:rsidRPr="004E3771">
              <w:rPr>
                <w:rFonts w:hint="eastAsia"/>
                <w:noProof/>
                <w:sz w:val="16"/>
                <w:szCs w:val="16"/>
                <w:lang w:val="es-ES" w:eastAsia="zh-CN"/>
              </w:rPr>
              <w:t xml:space="preserve"> Config</w:t>
            </w:r>
            <w:r w:rsidRPr="004E3771">
              <w:rPr>
                <w:rFonts w:eastAsia="MS Mincho"/>
                <w:noProof/>
                <w:sz w:val="16"/>
                <w:szCs w:val="16"/>
              </w:rPr>
              <w:t xml:space="preserve"> =  (2,4,2,1,2; 1,1)</w:t>
            </w:r>
          </w:p>
        </w:tc>
        <w:tc>
          <w:tcPr>
            <w:tcW w:w="1150" w:type="dxa"/>
            <w:vMerge w:val="restart"/>
            <w:vAlign w:val="center"/>
          </w:tcPr>
          <w:p w14:paraId="5EF7E2B0" w14:textId="77777777" w:rsidR="00A752B4" w:rsidRPr="004E3771" w:rsidRDefault="00A752B4" w:rsidP="009B30F7">
            <w:pPr>
              <w:pStyle w:val="TAC"/>
              <w:widowControl w:val="0"/>
              <w:rPr>
                <w:rFonts w:eastAsia="MS Mincho"/>
                <w:noProof/>
                <w:sz w:val="16"/>
                <w:szCs w:val="16"/>
              </w:rPr>
            </w:pPr>
            <w:r w:rsidRPr="004E3771">
              <w:rPr>
                <w:rFonts w:hint="eastAsia"/>
                <w:noProof/>
                <w:sz w:val="16"/>
                <w:szCs w:val="16"/>
                <w:lang w:eastAsia="zh-CN"/>
              </w:rPr>
              <w:t>120</w:t>
            </w:r>
          </w:p>
        </w:tc>
        <w:tc>
          <w:tcPr>
            <w:tcW w:w="1533" w:type="dxa"/>
            <w:vAlign w:val="center"/>
          </w:tcPr>
          <w:p w14:paraId="66C05D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439" w:type="dxa"/>
            <w:shd w:val="clear" w:color="auto" w:fill="auto"/>
            <w:vAlign w:val="center"/>
          </w:tcPr>
          <w:p w14:paraId="7CE1B96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9</w:t>
            </w:r>
          </w:p>
        </w:tc>
        <w:tc>
          <w:tcPr>
            <w:tcW w:w="1187" w:type="dxa"/>
            <w:vMerge w:val="restart"/>
            <w:vAlign w:val="center"/>
          </w:tcPr>
          <w:p w14:paraId="7A91803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2169" w:type="dxa"/>
            <w:shd w:val="clear" w:color="auto" w:fill="auto"/>
            <w:vAlign w:val="center"/>
          </w:tcPr>
          <w:p w14:paraId="3AF1F22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8.50</w:t>
            </w:r>
          </w:p>
        </w:tc>
      </w:tr>
      <w:tr w:rsidR="00A752B4" w:rsidRPr="004E3771" w14:paraId="5DC209FB" w14:textId="77777777" w:rsidTr="002607A9">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803" w:author="Yujian (Jason)" w:date="2019-05-24T20:03: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388"/>
          <w:jc w:val="center"/>
          <w:trPrChange w:id="804" w:author="Yujian (Jason)" w:date="2019-05-24T20:03:00Z">
            <w:trPr>
              <w:trHeight w:val="59"/>
              <w:jc w:val="center"/>
            </w:trPr>
          </w:trPrChange>
        </w:trPr>
        <w:tc>
          <w:tcPr>
            <w:tcW w:w="2953" w:type="dxa"/>
            <w:vMerge/>
            <w:shd w:val="clear" w:color="auto" w:fill="auto"/>
            <w:vAlign w:val="center"/>
            <w:tcPrChange w:id="805" w:author="Yujian (Jason)" w:date="2019-05-24T20:03:00Z">
              <w:tcPr>
                <w:tcW w:w="2953" w:type="dxa"/>
                <w:vMerge/>
                <w:shd w:val="clear" w:color="auto" w:fill="auto"/>
                <w:vAlign w:val="center"/>
              </w:tcPr>
            </w:tcPrChange>
          </w:tcPr>
          <w:p w14:paraId="17CE7D46" w14:textId="77777777" w:rsidR="00A752B4" w:rsidRPr="004E3771" w:rsidRDefault="00A752B4" w:rsidP="009B30F7">
            <w:pPr>
              <w:pStyle w:val="TAC"/>
              <w:widowControl w:val="0"/>
              <w:rPr>
                <w:rFonts w:eastAsia="MS Mincho"/>
                <w:noProof/>
                <w:sz w:val="16"/>
                <w:szCs w:val="16"/>
              </w:rPr>
            </w:pPr>
          </w:p>
        </w:tc>
        <w:tc>
          <w:tcPr>
            <w:tcW w:w="1150" w:type="dxa"/>
            <w:vMerge/>
            <w:vAlign w:val="center"/>
            <w:tcPrChange w:id="806" w:author="Yujian (Jason)" w:date="2019-05-24T20:03:00Z">
              <w:tcPr>
                <w:tcW w:w="1150" w:type="dxa"/>
                <w:vMerge/>
                <w:vAlign w:val="center"/>
              </w:tcPr>
            </w:tcPrChange>
          </w:tcPr>
          <w:p w14:paraId="67A8B5C7" w14:textId="77777777" w:rsidR="00A752B4" w:rsidRPr="004E3771" w:rsidRDefault="00A752B4" w:rsidP="009B30F7">
            <w:pPr>
              <w:pStyle w:val="TAC"/>
              <w:widowControl w:val="0"/>
              <w:rPr>
                <w:rFonts w:eastAsia="MS Mincho"/>
                <w:noProof/>
                <w:sz w:val="16"/>
                <w:szCs w:val="16"/>
              </w:rPr>
            </w:pPr>
          </w:p>
        </w:tc>
        <w:tc>
          <w:tcPr>
            <w:tcW w:w="1533" w:type="dxa"/>
            <w:vAlign w:val="center"/>
            <w:tcPrChange w:id="807" w:author="Yujian (Jason)" w:date="2019-05-24T20:03:00Z">
              <w:tcPr>
                <w:tcW w:w="1533" w:type="dxa"/>
                <w:vAlign w:val="center"/>
              </w:tcPr>
            </w:tcPrChange>
          </w:tcPr>
          <w:p w14:paraId="4E527AD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439" w:type="dxa"/>
            <w:shd w:val="clear" w:color="auto" w:fill="auto"/>
            <w:vAlign w:val="center"/>
            <w:tcPrChange w:id="808" w:author="Yujian (Jason)" w:date="2019-05-24T20:03:00Z">
              <w:tcPr>
                <w:tcW w:w="439" w:type="dxa"/>
                <w:shd w:val="clear" w:color="auto" w:fill="auto"/>
                <w:vAlign w:val="center"/>
              </w:tcPr>
            </w:tcPrChange>
          </w:tcPr>
          <w:p w14:paraId="4D3F8B5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1187" w:type="dxa"/>
            <w:vMerge/>
            <w:vAlign w:val="center"/>
            <w:tcPrChange w:id="809" w:author="Yujian (Jason)" w:date="2019-05-24T20:03:00Z">
              <w:tcPr>
                <w:tcW w:w="1187" w:type="dxa"/>
                <w:vMerge/>
                <w:vAlign w:val="center"/>
              </w:tcPr>
            </w:tcPrChange>
          </w:tcPr>
          <w:p w14:paraId="19D20890" w14:textId="77777777" w:rsidR="00A752B4" w:rsidRPr="004E3771" w:rsidRDefault="00A752B4" w:rsidP="009B30F7">
            <w:pPr>
              <w:pStyle w:val="TAC"/>
              <w:widowControl w:val="0"/>
              <w:rPr>
                <w:noProof/>
                <w:sz w:val="16"/>
                <w:szCs w:val="16"/>
              </w:rPr>
            </w:pPr>
          </w:p>
        </w:tc>
        <w:tc>
          <w:tcPr>
            <w:tcW w:w="2169" w:type="dxa"/>
            <w:shd w:val="clear" w:color="auto" w:fill="auto"/>
            <w:vAlign w:val="center"/>
            <w:tcPrChange w:id="810" w:author="Yujian (Jason)" w:date="2019-05-24T20:03:00Z">
              <w:tcPr>
                <w:tcW w:w="2169" w:type="dxa"/>
                <w:shd w:val="clear" w:color="auto" w:fill="auto"/>
                <w:vAlign w:val="center"/>
              </w:tcPr>
            </w:tcPrChange>
          </w:tcPr>
          <w:p w14:paraId="299F425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0.31</w:t>
            </w:r>
          </w:p>
        </w:tc>
      </w:tr>
      <w:tr w:rsidR="002607A9" w:rsidRPr="004E3771" w14:paraId="53814AD7" w14:textId="77777777" w:rsidTr="00B04F07">
        <w:trPr>
          <w:trHeight w:val="452"/>
          <w:jc w:val="center"/>
          <w:ins w:id="811" w:author="Yujian (Jason)" w:date="2019-05-24T20:03:00Z"/>
        </w:trPr>
        <w:tc>
          <w:tcPr>
            <w:tcW w:w="2953" w:type="dxa"/>
            <w:vMerge w:val="restart"/>
            <w:shd w:val="clear" w:color="auto" w:fill="auto"/>
            <w:vAlign w:val="center"/>
          </w:tcPr>
          <w:p w14:paraId="3C28CB30" w14:textId="7A9223B0" w:rsidR="002607A9" w:rsidRPr="004E3771" w:rsidRDefault="002607A9" w:rsidP="00B04F07">
            <w:pPr>
              <w:pStyle w:val="TAC"/>
              <w:widowControl w:val="0"/>
              <w:rPr>
                <w:ins w:id="812" w:author="Yujian (Jason)" w:date="2019-05-24T20:03:00Z"/>
                <w:rFonts w:eastAsia="MS Mincho"/>
                <w:noProof/>
                <w:sz w:val="16"/>
                <w:szCs w:val="16"/>
              </w:rPr>
            </w:pPr>
            <w:ins w:id="813" w:author="Yujian (Jason)" w:date="2019-05-24T20:03:00Z">
              <w:r>
                <w:rPr>
                  <w:rFonts w:eastAsia="MS Mincho"/>
                  <w:noProof/>
                  <w:sz w:val="16"/>
                  <w:szCs w:val="16"/>
                </w:rPr>
                <w:t>32x8</w:t>
              </w:r>
              <w:r w:rsidRPr="004E3771">
                <w:rPr>
                  <w:rFonts w:eastAsia="MS Mincho"/>
                  <w:noProof/>
                  <w:sz w:val="16"/>
                  <w:szCs w:val="16"/>
                </w:rPr>
                <w:t xml:space="preserve"> MU-MIMO </w:t>
              </w:r>
            </w:ins>
            <w:ins w:id="814" w:author="Yujian (Jason)" w:date="2019-05-30T14:37:00Z">
              <w:r w:rsidR="009A4515">
                <w:rPr>
                  <w:rFonts w:eastAsia="MS Mincho"/>
                  <w:noProof/>
                  <w:sz w:val="16"/>
                  <w:szCs w:val="16"/>
                </w:rPr>
                <w:t>Type II codebook</w:t>
              </w:r>
              <w:r w:rsidR="009A4515" w:rsidRPr="004E3771">
                <w:rPr>
                  <w:rFonts w:eastAsia="MS Mincho"/>
                  <w:noProof/>
                  <w:sz w:val="16"/>
                  <w:szCs w:val="16"/>
                </w:rPr>
                <w:t xml:space="preserve"> </w:t>
              </w:r>
            </w:ins>
            <w:ins w:id="815" w:author="Yujian (Jason)" w:date="2019-05-24T20:03:00Z">
              <w:r w:rsidRPr="004E3771">
                <w:rPr>
                  <w:rFonts w:eastAsia="MS Mincho"/>
                  <w:noProof/>
                  <w:sz w:val="16"/>
                  <w:szCs w:val="16"/>
                </w:rPr>
                <w:t>(2 panel@UE)</w:t>
              </w:r>
              <w:r w:rsidRPr="004E3771">
                <w:t xml:space="preserve"> </w:t>
              </w:r>
              <w:r w:rsidRPr="004E3771">
                <w:rPr>
                  <w:rFonts w:hint="eastAsia"/>
                  <w:lang w:eastAsia="zh-CN"/>
                </w:rPr>
                <w:br/>
              </w:r>
              <w:r w:rsidRPr="004E3771">
                <w:rPr>
                  <w:rFonts w:eastAsia="MS Mincho"/>
                  <w:noProof/>
                  <w:sz w:val="16"/>
                  <w:szCs w:val="16"/>
                </w:rPr>
                <w:t>gNB</w:t>
              </w:r>
              <w:r w:rsidRPr="004E3771">
                <w:rPr>
                  <w:rFonts w:hint="eastAsia"/>
                  <w:noProof/>
                  <w:sz w:val="16"/>
                  <w:szCs w:val="16"/>
                  <w:lang w:val="es-ES" w:eastAsia="zh-CN"/>
                </w:rPr>
                <w:t xml:space="preserve"> Config</w:t>
              </w:r>
              <w:r>
                <w:rPr>
                  <w:rFonts w:eastAsia="MS Mincho"/>
                  <w:noProof/>
                  <w:sz w:val="16"/>
                  <w:szCs w:val="16"/>
                </w:rPr>
                <w:t xml:space="preserve"> = (4,4,2,1,1;4,4</w:t>
              </w:r>
              <w:r w:rsidRPr="004E3771">
                <w:rPr>
                  <w:rFonts w:eastAsia="MS Mincho"/>
                  <w:noProof/>
                  <w:sz w:val="16"/>
                  <w:szCs w:val="16"/>
                </w:rPr>
                <w:t>)</w:t>
              </w:r>
            </w:ins>
          </w:p>
          <w:p w14:paraId="0407B3CD" w14:textId="50CA4A4B" w:rsidR="002607A9" w:rsidRPr="004E3771" w:rsidRDefault="002607A9" w:rsidP="00B04F07">
            <w:pPr>
              <w:pStyle w:val="TAC"/>
              <w:widowControl w:val="0"/>
              <w:rPr>
                <w:ins w:id="816" w:author="Yujian (Jason)" w:date="2019-05-24T20:03:00Z"/>
                <w:rFonts w:eastAsia="MS Mincho"/>
                <w:noProof/>
                <w:sz w:val="16"/>
                <w:szCs w:val="16"/>
              </w:rPr>
            </w:pPr>
            <w:ins w:id="817" w:author="Yujian (Jason)" w:date="2019-05-24T20:03:00Z">
              <w:r w:rsidRPr="004E3771">
                <w:rPr>
                  <w:rFonts w:eastAsia="MS Mincho"/>
                  <w:noProof/>
                  <w:sz w:val="16"/>
                  <w:szCs w:val="16"/>
                </w:rPr>
                <w:t>UE</w:t>
              </w:r>
              <w:r w:rsidRPr="004E3771">
                <w:rPr>
                  <w:rFonts w:hint="eastAsia"/>
                  <w:noProof/>
                  <w:sz w:val="16"/>
                  <w:szCs w:val="16"/>
                  <w:lang w:val="es-ES" w:eastAsia="zh-CN"/>
                </w:rPr>
                <w:t xml:space="preserve"> Config</w:t>
              </w:r>
              <w:r>
                <w:rPr>
                  <w:rFonts w:eastAsia="MS Mincho"/>
                  <w:noProof/>
                  <w:sz w:val="16"/>
                  <w:szCs w:val="16"/>
                </w:rPr>
                <w:t xml:space="preserve"> =  (2,4,2,1,2;</w:t>
              </w:r>
              <w:r w:rsidRPr="004E3771">
                <w:rPr>
                  <w:rFonts w:eastAsia="MS Mincho"/>
                  <w:noProof/>
                  <w:sz w:val="16"/>
                  <w:szCs w:val="16"/>
                </w:rPr>
                <w:t>1,1)</w:t>
              </w:r>
            </w:ins>
          </w:p>
        </w:tc>
        <w:tc>
          <w:tcPr>
            <w:tcW w:w="1150" w:type="dxa"/>
            <w:vMerge w:val="restart"/>
            <w:vAlign w:val="center"/>
          </w:tcPr>
          <w:p w14:paraId="36897E43" w14:textId="77777777" w:rsidR="002607A9" w:rsidRPr="004E3771" w:rsidRDefault="002607A9" w:rsidP="00B04F07">
            <w:pPr>
              <w:pStyle w:val="TAC"/>
              <w:widowControl w:val="0"/>
              <w:rPr>
                <w:ins w:id="818" w:author="Yujian (Jason)" w:date="2019-05-24T20:03:00Z"/>
                <w:rFonts w:eastAsia="MS Mincho"/>
                <w:noProof/>
                <w:sz w:val="16"/>
                <w:szCs w:val="16"/>
              </w:rPr>
            </w:pPr>
            <w:ins w:id="819" w:author="Yujian (Jason)" w:date="2019-05-24T20:03:00Z">
              <w:r w:rsidRPr="004E3771">
                <w:rPr>
                  <w:rFonts w:hint="eastAsia"/>
                  <w:noProof/>
                  <w:sz w:val="16"/>
                  <w:szCs w:val="16"/>
                  <w:lang w:eastAsia="zh-CN"/>
                </w:rPr>
                <w:t>120</w:t>
              </w:r>
            </w:ins>
          </w:p>
        </w:tc>
        <w:tc>
          <w:tcPr>
            <w:tcW w:w="1533" w:type="dxa"/>
            <w:vAlign w:val="center"/>
          </w:tcPr>
          <w:p w14:paraId="53BDB26C" w14:textId="77777777" w:rsidR="002607A9" w:rsidRPr="004E3771" w:rsidRDefault="002607A9" w:rsidP="00B04F07">
            <w:pPr>
              <w:pStyle w:val="TAC"/>
              <w:widowControl w:val="0"/>
              <w:rPr>
                <w:ins w:id="820" w:author="Yujian (Jason)" w:date="2019-05-24T20:03:00Z"/>
                <w:noProof/>
                <w:sz w:val="16"/>
                <w:szCs w:val="16"/>
                <w:lang w:eastAsia="zh-CN"/>
              </w:rPr>
            </w:pPr>
            <w:ins w:id="821" w:author="Yujian (Jason)" w:date="2019-05-24T20:03:00Z">
              <w:r w:rsidRPr="004E3771">
                <w:rPr>
                  <w:rFonts w:hint="eastAsia"/>
                  <w:noProof/>
                  <w:sz w:val="16"/>
                  <w:szCs w:val="16"/>
                  <w:lang w:eastAsia="zh-CN"/>
                </w:rPr>
                <w:t>Average</w:t>
              </w:r>
              <w:r w:rsidRPr="004E3771">
                <w:rPr>
                  <w:noProof/>
                  <w:sz w:val="16"/>
                  <w:szCs w:val="16"/>
                  <w:lang w:eastAsia="zh-CN"/>
                </w:rPr>
                <w:t xml:space="preserve"> [bit/s/Hz/TRxP]</w:t>
              </w:r>
            </w:ins>
          </w:p>
        </w:tc>
        <w:tc>
          <w:tcPr>
            <w:tcW w:w="439" w:type="dxa"/>
            <w:shd w:val="clear" w:color="auto" w:fill="auto"/>
            <w:vAlign w:val="center"/>
          </w:tcPr>
          <w:p w14:paraId="2F72AA29" w14:textId="77777777" w:rsidR="002607A9" w:rsidRPr="004E3771" w:rsidRDefault="002607A9" w:rsidP="00B04F07">
            <w:pPr>
              <w:pStyle w:val="TAC"/>
              <w:widowControl w:val="0"/>
              <w:rPr>
                <w:ins w:id="822" w:author="Yujian (Jason)" w:date="2019-05-24T20:03:00Z"/>
                <w:noProof/>
                <w:sz w:val="16"/>
                <w:szCs w:val="16"/>
                <w:lang w:eastAsia="zh-CN"/>
              </w:rPr>
            </w:pPr>
            <w:ins w:id="823" w:author="Yujian (Jason)" w:date="2019-05-24T20:03:00Z">
              <w:r w:rsidRPr="004E3771">
                <w:rPr>
                  <w:noProof/>
                  <w:sz w:val="16"/>
                  <w:szCs w:val="16"/>
                  <w:lang w:eastAsia="zh-CN"/>
                </w:rPr>
                <w:t>9</w:t>
              </w:r>
            </w:ins>
          </w:p>
        </w:tc>
        <w:tc>
          <w:tcPr>
            <w:tcW w:w="1187" w:type="dxa"/>
            <w:vMerge w:val="restart"/>
            <w:vAlign w:val="center"/>
          </w:tcPr>
          <w:p w14:paraId="5CF6A0F6" w14:textId="77777777" w:rsidR="002607A9" w:rsidRPr="004E3771" w:rsidRDefault="002607A9" w:rsidP="00B04F07">
            <w:pPr>
              <w:pStyle w:val="TAC"/>
              <w:widowControl w:val="0"/>
              <w:rPr>
                <w:ins w:id="824" w:author="Yujian (Jason)" w:date="2019-05-24T20:03:00Z"/>
                <w:noProof/>
                <w:sz w:val="16"/>
                <w:szCs w:val="16"/>
                <w:lang w:eastAsia="zh-CN"/>
              </w:rPr>
            </w:pPr>
            <w:ins w:id="825" w:author="Yujian (Jason)" w:date="2019-05-24T20:03:00Z">
              <w:r w:rsidRPr="004E3771">
                <w:rPr>
                  <w:rFonts w:hint="eastAsia"/>
                  <w:noProof/>
                  <w:sz w:val="16"/>
                  <w:szCs w:val="16"/>
                  <w:lang w:eastAsia="zh-CN"/>
                </w:rPr>
                <w:t>1</w:t>
              </w:r>
            </w:ins>
          </w:p>
        </w:tc>
        <w:tc>
          <w:tcPr>
            <w:tcW w:w="2169" w:type="dxa"/>
            <w:shd w:val="clear" w:color="auto" w:fill="auto"/>
            <w:vAlign w:val="center"/>
          </w:tcPr>
          <w:p w14:paraId="7C89F4CD" w14:textId="3D024708" w:rsidR="002607A9" w:rsidRPr="004E3771" w:rsidRDefault="002607A9" w:rsidP="00B04F07">
            <w:pPr>
              <w:pStyle w:val="TAC"/>
              <w:widowControl w:val="0"/>
              <w:rPr>
                <w:ins w:id="826" w:author="Yujian (Jason)" w:date="2019-05-24T20:03:00Z"/>
                <w:noProof/>
                <w:sz w:val="16"/>
                <w:szCs w:val="16"/>
                <w:lang w:eastAsia="zh-CN"/>
              </w:rPr>
            </w:pPr>
            <w:ins w:id="827" w:author="Yujian (Jason)" w:date="2019-05-24T20:03:00Z">
              <w:r>
                <w:rPr>
                  <w:noProof/>
                  <w:sz w:val="16"/>
                  <w:szCs w:val="16"/>
                  <w:lang w:eastAsia="zh-CN"/>
                </w:rPr>
                <w:t>12.27</w:t>
              </w:r>
            </w:ins>
          </w:p>
        </w:tc>
      </w:tr>
      <w:tr w:rsidR="002607A9" w:rsidRPr="004E3771" w14:paraId="5D28270D" w14:textId="77777777" w:rsidTr="00B04F07">
        <w:trPr>
          <w:trHeight w:val="388"/>
          <w:jc w:val="center"/>
          <w:ins w:id="828" w:author="Yujian (Jason)" w:date="2019-05-24T20:03:00Z"/>
        </w:trPr>
        <w:tc>
          <w:tcPr>
            <w:tcW w:w="2953" w:type="dxa"/>
            <w:vMerge/>
            <w:shd w:val="clear" w:color="auto" w:fill="auto"/>
            <w:vAlign w:val="center"/>
          </w:tcPr>
          <w:p w14:paraId="22210960" w14:textId="77777777" w:rsidR="002607A9" w:rsidRPr="004E3771" w:rsidRDefault="002607A9" w:rsidP="00B04F07">
            <w:pPr>
              <w:pStyle w:val="TAC"/>
              <w:widowControl w:val="0"/>
              <w:rPr>
                <w:ins w:id="829" w:author="Yujian (Jason)" w:date="2019-05-24T20:03:00Z"/>
                <w:rFonts w:eastAsia="MS Mincho"/>
                <w:noProof/>
                <w:sz w:val="16"/>
                <w:szCs w:val="16"/>
              </w:rPr>
            </w:pPr>
          </w:p>
        </w:tc>
        <w:tc>
          <w:tcPr>
            <w:tcW w:w="1150" w:type="dxa"/>
            <w:vMerge/>
            <w:vAlign w:val="center"/>
          </w:tcPr>
          <w:p w14:paraId="68717799" w14:textId="77777777" w:rsidR="002607A9" w:rsidRPr="004E3771" w:rsidRDefault="002607A9" w:rsidP="00B04F07">
            <w:pPr>
              <w:pStyle w:val="TAC"/>
              <w:widowControl w:val="0"/>
              <w:rPr>
                <w:ins w:id="830" w:author="Yujian (Jason)" w:date="2019-05-24T20:03:00Z"/>
                <w:rFonts w:eastAsia="MS Mincho"/>
                <w:noProof/>
                <w:sz w:val="16"/>
                <w:szCs w:val="16"/>
              </w:rPr>
            </w:pPr>
          </w:p>
        </w:tc>
        <w:tc>
          <w:tcPr>
            <w:tcW w:w="1533" w:type="dxa"/>
            <w:vAlign w:val="center"/>
          </w:tcPr>
          <w:p w14:paraId="64060C9C" w14:textId="77777777" w:rsidR="002607A9" w:rsidRPr="004E3771" w:rsidRDefault="002607A9" w:rsidP="00B04F07">
            <w:pPr>
              <w:pStyle w:val="TAC"/>
              <w:widowControl w:val="0"/>
              <w:rPr>
                <w:ins w:id="831" w:author="Yujian (Jason)" w:date="2019-05-24T20:03:00Z"/>
                <w:noProof/>
                <w:sz w:val="16"/>
                <w:szCs w:val="16"/>
                <w:lang w:eastAsia="zh-CN"/>
              </w:rPr>
            </w:pPr>
            <w:ins w:id="832" w:author="Yujian (Jason)" w:date="2019-05-24T20:0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439" w:type="dxa"/>
            <w:shd w:val="clear" w:color="auto" w:fill="auto"/>
            <w:vAlign w:val="center"/>
          </w:tcPr>
          <w:p w14:paraId="571EA951" w14:textId="77777777" w:rsidR="002607A9" w:rsidRPr="004E3771" w:rsidRDefault="002607A9" w:rsidP="00B04F07">
            <w:pPr>
              <w:pStyle w:val="TAC"/>
              <w:widowControl w:val="0"/>
              <w:rPr>
                <w:ins w:id="833" w:author="Yujian (Jason)" w:date="2019-05-24T20:03:00Z"/>
                <w:noProof/>
                <w:sz w:val="16"/>
                <w:szCs w:val="16"/>
                <w:lang w:eastAsia="zh-CN"/>
              </w:rPr>
            </w:pPr>
            <w:ins w:id="834" w:author="Yujian (Jason)" w:date="2019-05-24T20:03:00Z">
              <w:r w:rsidRPr="004E3771">
                <w:rPr>
                  <w:rFonts w:hint="eastAsia"/>
                  <w:noProof/>
                  <w:sz w:val="16"/>
                  <w:szCs w:val="16"/>
                  <w:lang w:eastAsia="zh-CN"/>
                </w:rPr>
                <w:t>0.</w:t>
              </w:r>
              <w:r w:rsidRPr="004E3771">
                <w:rPr>
                  <w:noProof/>
                  <w:sz w:val="16"/>
                  <w:szCs w:val="16"/>
                  <w:lang w:eastAsia="zh-CN"/>
                </w:rPr>
                <w:t>3</w:t>
              </w:r>
            </w:ins>
          </w:p>
        </w:tc>
        <w:tc>
          <w:tcPr>
            <w:tcW w:w="1187" w:type="dxa"/>
            <w:vMerge/>
            <w:vAlign w:val="center"/>
          </w:tcPr>
          <w:p w14:paraId="4E5270CD" w14:textId="77777777" w:rsidR="002607A9" w:rsidRPr="004E3771" w:rsidRDefault="002607A9" w:rsidP="00B04F07">
            <w:pPr>
              <w:pStyle w:val="TAC"/>
              <w:widowControl w:val="0"/>
              <w:rPr>
                <w:ins w:id="835" w:author="Yujian (Jason)" w:date="2019-05-24T20:03:00Z"/>
                <w:noProof/>
                <w:sz w:val="16"/>
                <w:szCs w:val="16"/>
              </w:rPr>
            </w:pPr>
          </w:p>
        </w:tc>
        <w:tc>
          <w:tcPr>
            <w:tcW w:w="2169" w:type="dxa"/>
            <w:shd w:val="clear" w:color="auto" w:fill="auto"/>
            <w:vAlign w:val="center"/>
          </w:tcPr>
          <w:p w14:paraId="4BBE4349" w14:textId="3BF7889B" w:rsidR="002607A9" w:rsidRPr="004E3771" w:rsidRDefault="002607A9" w:rsidP="00B04F07">
            <w:pPr>
              <w:pStyle w:val="TAC"/>
              <w:widowControl w:val="0"/>
              <w:rPr>
                <w:ins w:id="836" w:author="Yujian (Jason)" w:date="2019-05-24T20:03:00Z"/>
                <w:noProof/>
                <w:sz w:val="16"/>
                <w:szCs w:val="16"/>
                <w:lang w:eastAsia="zh-CN"/>
              </w:rPr>
            </w:pPr>
            <w:ins w:id="837" w:author="Yujian (Jason)" w:date="2019-05-24T20:03:00Z">
              <w:r>
                <w:rPr>
                  <w:noProof/>
                  <w:sz w:val="16"/>
                  <w:szCs w:val="16"/>
                  <w:lang w:eastAsia="zh-CN"/>
                </w:rPr>
                <w:t>0</w:t>
              </w:r>
            </w:ins>
            <w:ins w:id="838" w:author="Yujian (Jason)" w:date="2019-05-24T20:04:00Z">
              <w:r>
                <w:rPr>
                  <w:noProof/>
                  <w:sz w:val="16"/>
                  <w:szCs w:val="16"/>
                  <w:lang w:eastAsia="zh-CN"/>
                </w:rPr>
                <w:t>.44</w:t>
              </w:r>
            </w:ins>
          </w:p>
        </w:tc>
      </w:tr>
      <w:tr w:rsidR="002607A9" w:rsidRPr="004E3771" w14:paraId="0BCF235E" w14:textId="77777777" w:rsidTr="00B04F07">
        <w:trPr>
          <w:trHeight w:val="452"/>
          <w:jc w:val="center"/>
          <w:ins w:id="839" w:author="Yujian (Jason)" w:date="2019-05-24T20:04:00Z"/>
        </w:trPr>
        <w:tc>
          <w:tcPr>
            <w:tcW w:w="2953" w:type="dxa"/>
            <w:vMerge w:val="restart"/>
            <w:shd w:val="clear" w:color="auto" w:fill="auto"/>
            <w:vAlign w:val="center"/>
          </w:tcPr>
          <w:p w14:paraId="0F476C97" w14:textId="0CC7822E" w:rsidR="002607A9" w:rsidRPr="004E3771" w:rsidRDefault="002607A9" w:rsidP="00B04F07">
            <w:pPr>
              <w:pStyle w:val="TAC"/>
              <w:widowControl w:val="0"/>
              <w:rPr>
                <w:ins w:id="840" w:author="Yujian (Jason)" w:date="2019-05-24T20:04:00Z"/>
                <w:rFonts w:eastAsia="MS Mincho"/>
                <w:noProof/>
                <w:sz w:val="16"/>
                <w:szCs w:val="16"/>
              </w:rPr>
            </w:pPr>
            <w:ins w:id="841" w:author="Yujian (Jason)" w:date="2019-05-24T20:04:00Z">
              <w:r>
                <w:rPr>
                  <w:rFonts w:eastAsia="MS Mincho"/>
                  <w:noProof/>
                  <w:sz w:val="16"/>
                  <w:szCs w:val="16"/>
                </w:rPr>
                <w:t>32x8</w:t>
              </w:r>
              <w:r w:rsidRPr="004E3771">
                <w:rPr>
                  <w:rFonts w:eastAsia="MS Mincho"/>
                  <w:noProof/>
                  <w:sz w:val="16"/>
                  <w:szCs w:val="16"/>
                </w:rPr>
                <w:t xml:space="preserve"> MU-MIMO </w:t>
              </w:r>
            </w:ins>
            <w:ins w:id="842" w:author="Yujian (Jason)" w:date="2019-05-30T14:37:00Z">
              <w:r w:rsidR="009A4515">
                <w:rPr>
                  <w:rFonts w:eastAsia="MS Mincho"/>
                  <w:noProof/>
                  <w:sz w:val="16"/>
                  <w:szCs w:val="16"/>
                </w:rPr>
                <w:t>Type II codebook</w:t>
              </w:r>
              <w:r w:rsidR="009A4515" w:rsidRPr="004E3771">
                <w:rPr>
                  <w:rFonts w:eastAsia="MS Mincho"/>
                  <w:noProof/>
                  <w:sz w:val="16"/>
                  <w:szCs w:val="16"/>
                </w:rPr>
                <w:t xml:space="preserve"> </w:t>
              </w:r>
            </w:ins>
            <w:ins w:id="843" w:author="Yujian (Jason)" w:date="2019-05-24T20:04:00Z">
              <w:r w:rsidRPr="004E3771">
                <w:rPr>
                  <w:rFonts w:eastAsia="MS Mincho"/>
                  <w:noProof/>
                  <w:sz w:val="16"/>
                  <w:szCs w:val="16"/>
                </w:rPr>
                <w:t>(2 panel@UE)</w:t>
              </w:r>
              <w:r w:rsidRPr="004E3771">
                <w:t xml:space="preserve"> </w:t>
              </w:r>
              <w:r w:rsidRPr="004E3771">
                <w:rPr>
                  <w:rFonts w:hint="eastAsia"/>
                  <w:lang w:eastAsia="zh-CN"/>
                </w:rPr>
                <w:br/>
              </w:r>
              <w:r w:rsidRPr="004E3771">
                <w:rPr>
                  <w:rFonts w:eastAsia="MS Mincho"/>
                  <w:noProof/>
                  <w:sz w:val="16"/>
                  <w:szCs w:val="16"/>
                </w:rPr>
                <w:t>gNB</w:t>
              </w:r>
              <w:r w:rsidRPr="004E3771">
                <w:rPr>
                  <w:rFonts w:hint="eastAsia"/>
                  <w:noProof/>
                  <w:sz w:val="16"/>
                  <w:szCs w:val="16"/>
                  <w:lang w:val="es-ES" w:eastAsia="zh-CN"/>
                </w:rPr>
                <w:t xml:space="preserve"> Config</w:t>
              </w:r>
              <w:r>
                <w:rPr>
                  <w:rFonts w:eastAsia="MS Mincho"/>
                  <w:noProof/>
                  <w:sz w:val="16"/>
                  <w:szCs w:val="16"/>
                </w:rPr>
                <w:t xml:space="preserve"> = (4,4,2,1,1;4,4</w:t>
              </w:r>
              <w:r w:rsidRPr="004E3771">
                <w:rPr>
                  <w:rFonts w:eastAsia="MS Mincho"/>
                  <w:noProof/>
                  <w:sz w:val="16"/>
                  <w:szCs w:val="16"/>
                </w:rPr>
                <w:t>)</w:t>
              </w:r>
            </w:ins>
          </w:p>
          <w:p w14:paraId="421DA8FC" w14:textId="77777777" w:rsidR="002607A9" w:rsidRPr="004E3771" w:rsidRDefault="002607A9" w:rsidP="00B04F07">
            <w:pPr>
              <w:pStyle w:val="TAC"/>
              <w:widowControl w:val="0"/>
              <w:rPr>
                <w:ins w:id="844" w:author="Yujian (Jason)" w:date="2019-05-24T20:04:00Z"/>
                <w:rFonts w:eastAsia="MS Mincho"/>
                <w:noProof/>
                <w:sz w:val="16"/>
                <w:szCs w:val="16"/>
              </w:rPr>
            </w:pPr>
            <w:ins w:id="845" w:author="Yujian (Jason)" w:date="2019-05-24T20:04:00Z">
              <w:r w:rsidRPr="004E3771">
                <w:rPr>
                  <w:rFonts w:eastAsia="MS Mincho"/>
                  <w:noProof/>
                  <w:sz w:val="16"/>
                  <w:szCs w:val="16"/>
                </w:rPr>
                <w:t>UE</w:t>
              </w:r>
              <w:r w:rsidRPr="004E3771">
                <w:rPr>
                  <w:rFonts w:hint="eastAsia"/>
                  <w:noProof/>
                  <w:sz w:val="16"/>
                  <w:szCs w:val="16"/>
                  <w:lang w:val="es-ES" w:eastAsia="zh-CN"/>
                </w:rPr>
                <w:t xml:space="preserve"> Config</w:t>
              </w:r>
              <w:r>
                <w:rPr>
                  <w:rFonts w:eastAsia="MS Mincho"/>
                  <w:noProof/>
                  <w:sz w:val="16"/>
                  <w:szCs w:val="16"/>
                </w:rPr>
                <w:t xml:space="preserve"> =  (2,4,2,1,2;</w:t>
              </w:r>
              <w:r w:rsidRPr="004E3771">
                <w:rPr>
                  <w:rFonts w:eastAsia="MS Mincho"/>
                  <w:noProof/>
                  <w:sz w:val="16"/>
                  <w:szCs w:val="16"/>
                </w:rPr>
                <w:t>1,1)</w:t>
              </w:r>
            </w:ins>
          </w:p>
        </w:tc>
        <w:tc>
          <w:tcPr>
            <w:tcW w:w="1150" w:type="dxa"/>
            <w:vMerge w:val="restart"/>
            <w:vAlign w:val="center"/>
          </w:tcPr>
          <w:p w14:paraId="06E89402" w14:textId="7FB75485" w:rsidR="002607A9" w:rsidRPr="004E3771" w:rsidRDefault="002607A9" w:rsidP="00B04F07">
            <w:pPr>
              <w:pStyle w:val="TAC"/>
              <w:widowControl w:val="0"/>
              <w:rPr>
                <w:ins w:id="846" w:author="Yujian (Jason)" w:date="2019-05-24T20:04:00Z"/>
                <w:rFonts w:eastAsia="MS Mincho"/>
                <w:noProof/>
                <w:sz w:val="16"/>
                <w:szCs w:val="16"/>
              </w:rPr>
            </w:pPr>
            <w:ins w:id="847" w:author="Yujian (Jason)" w:date="2019-05-24T20:07:00Z">
              <w:r>
                <w:rPr>
                  <w:noProof/>
                  <w:sz w:val="16"/>
                  <w:szCs w:val="16"/>
                  <w:lang w:eastAsia="zh-CN"/>
                </w:rPr>
                <w:t>60</w:t>
              </w:r>
            </w:ins>
          </w:p>
        </w:tc>
        <w:tc>
          <w:tcPr>
            <w:tcW w:w="1533" w:type="dxa"/>
            <w:vAlign w:val="center"/>
          </w:tcPr>
          <w:p w14:paraId="2382B6A4" w14:textId="77777777" w:rsidR="002607A9" w:rsidRPr="004E3771" w:rsidRDefault="002607A9" w:rsidP="00B04F07">
            <w:pPr>
              <w:pStyle w:val="TAC"/>
              <w:widowControl w:val="0"/>
              <w:rPr>
                <w:ins w:id="848" w:author="Yujian (Jason)" w:date="2019-05-24T20:04:00Z"/>
                <w:noProof/>
                <w:sz w:val="16"/>
                <w:szCs w:val="16"/>
                <w:lang w:eastAsia="zh-CN"/>
              </w:rPr>
            </w:pPr>
            <w:ins w:id="849" w:author="Yujian (Jason)" w:date="2019-05-24T20:04:00Z">
              <w:r w:rsidRPr="004E3771">
                <w:rPr>
                  <w:rFonts w:hint="eastAsia"/>
                  <w:noProof/>
                  <w:sz w:val="16"/>
                  <w:szCs w:val="16"/>
                  <w:lang w:eastAsia="zh-CN"/>
                </w:rPr>
                <w:t>Average</w:t>
              </w:r>
              <w:r w:rsidRPr="004E3771">
                <w:rPr>
                  <w:noProof/>
                  <w:sz w:val="16"/>
                  <w:szCs w:val="16"/>
                  <w:lang w:eastAsia="zh-CN"/>
                </w:rPr>
                <w:t xml:space="preserve"> [bit/s/Hz/TRxP]</w:t>
              </w:r>
            </w:ins>
          </w:p>
        </w:tc>
        <w:tc>
          <w:tcPr>
            <w:tcW w:w="439" w:type="dxa"/>
            <w:shd w:val="clear" w:color="auto" w:fill="auto"/>
            <w:vAlign w:val="center"/>
          </w:tcPr>
          <w:p w14:paraId="68A587F8" w14:textId="77777777" w:rsidR="002607A9" w:rsidRPr="004E3771" w:rsidRDefault="002607A9" w:rsidP="00B04F07">
            <w:pPr>
              <w:pStyle w:val="TAC"/>
              <w:widowControl w:val="0"/>
              <w:rPr>
                <w:ins w:id="850" w:author="Yujian (Jason)" w:date="2019-05-24T20:04:00Z"/>
                <w:noProof/>
                <w:sz w:val="16"/>
                <w:szCs w:val="16"/>
                <w:lang w:eastAsia="zh-CN"/>
              </w:rPr>
            </w:pPr>
            <w:ins w:id="851" w:author="Yujian (Jason)" w:date="2019-05-24T20:04:00Z">
              <w:r w:rsidRPr="004E3771">
                <w:rPr>
                  <w:noProof/>
                  <w:sz w:val="16"/>
                  <w:szCs w:val="16"/>
                  <w:lang w:eastAsia="zh-CN"/>
                </w:rPr>
                <w:t>9</w:t>
              </w:r>
            </w:ins>
          </w:p>
        </w:tc>
        <w:tc>
          <w:tcPr>
            <w:tcW w:w="1187" w:type="dxa"/>
            <w:vMerge w:val="restart"/>
            <w:vAlign w:val="center"/>
          </w:tcPr>
          <w:p w14:paraId="315E1F7E" w14:textId="77777777" w:rsidR="002607A9" w:rsidRPr="004E3771" w:rsidRDefault="002607A9" w:rsidP="00B04F07">
            <w:pPr>
              <w:pStyle w:val="TAC"/>
              <w:widowControl w:val="0"/>
              <w:rPr>
                <w:ins w:id="852" w:author="Yujian (Jason)" w:date="2019-05-24T20:04:00Z"/>
                <w:noProof/>
                <w:sz w:val="16"/>
                <w:szCs w:val="16"/>
                <w:lang w:eastAsia="zh-CN"/>
              </w:rPr>
            </w:pPr>
            <w:ins w:id="853" w:author="Yujian (Jason)" w:date="2019-05-24T20:04:00Z">
              <w:r w:rsidRPr="004E3771">
                <w:rPr>
                  <w:rFonts w:hint="eastAsia"/>
                  <w:noProof/>
                  <w:sz w:val="16"/>
                  <w:szCs w:val="16"/>
                  <w:lang w:eastAsia="zh-CN"/>
                </w:rPr>
                <w:t>1</w:t>
              </w:r>
            </w:ins>
          </w:p>
        </w:tc>
        <w:tc>
          <w:tcPr>
            <w:tcW w:w="2169" w:type="dxa"/>
            <w:shd w:val="clear" w:color="auto" w:fill="auto"/>
            <w:vAlign w:val="center"/>
          </w:tcPr>
          <w:p w14:paraId="02EAFBEB" w14:textId="48528ECE" w:rsidR="002607A9" w:rsidRPr="004E3771" w:rsidRDefault="002607A9" w:rsidP="00B04F07">
            <w:pPr>
              <w:pStyle w:val="TAC"/>
              <w:widowControl w:val="0"/>
              <w:rPr>
                <w:ins w:id="854" w:author="Yujian (Jason)" w:date="2019-05-24T20:04:00Z"/>
                <w:noProof/>
                <w:sz w:val="16"/>
                <w:szCs w:val="16"/>
                <w:lang w:eastAsia="zh-CN"/>
              </w:rPr>
            </w:pPr>
            <w:ins w:id="855" w:author="Yujian (Jason)" w:date="2019-05-24T20:07:00Z">
              <w:r>
                <w:rPr>
                  <w:noProof/>
                  <w:sz w:val="16"/>
                  <w:szCs w:val="16"/>
                  <w:lang w:eastAsia="zh-CN"/>
                </w:rPr>
                <w:t>12.69</w:t>
              </w:r>
            </w:ins>
          </w:p>
        </w:tc>
      </w:tr>
      <w:tr w:rsidR="002607A9" w:rsidRPr="004E3771" w14:paraId="713DC360" w14:textId="77777777" w:rsidTr="00B04F07">
        <w:trPr>
          <w:trHeight w:val="388"/>
          <w:jc w:val="center"/>
          <w:ins w:id="856" w:author="Yujian (Jason)" w:date="2019-05-24T20:04:00Z"/>
        </w:trPr>
        <w:tc>
          <w:tcPr>
            <w:tcW w:w="2953" w:type="dxa"/>
            <w:vMerge/>
            <w:shd w:val="clear" w:color="auto" w:fill="auto"/>
            <w:vAlign w:val="center"/>
          </w:tcPr>
          <w:p w14:paraId="248C7B15" w14:textId="77777777" w:rsidR="002607A9" w:rsidRPr="004E3771" w:rsidRDefault="002607A9" w:rsidP="00B04F07">
            <w:pPr>
              <w:pStyle w:val="TAC"/>
              <w:widowControl w:val="0"/>
              <w:rPr>
                <w:ins w:id="857" w:author="Yujian (Jason)" w:date="2019-05-24T20:04:00Z"/>
                <w:rFonts w:eastAsia="MS Mincho"/>
                <w:noProof/>
                <w:sz w:val="16"/>
                <w:szCs w:val="16"/>
              </w:rPr>
            </w:pPr>
          </w:p>
        </w:tc>
        <w:tc>
          <w:tcPr>
            <w:tcW w:w="1150" w:type="dxa"/>
            <w:vMerge/>
            <w:vAlign w:val="center"/>
          </w:tcPr>
          <w:p w14:paraId="3C5AAC5C" w14:textId="77777777" w:rsidR="002607A9" w:rsidRPr="004E3771" w:rsidRDefault="002607A9" w:rsidP="00B04F07">
            <w:pPr>
              <w:pStyle w:val="TAC"/>
              <w:widowControl w:val="0"/>
              <w:rPr>
                <w:ins w:id="858" w:author="Yujian (Jason)" w:date="2019-05-24T20:04:00Z"/>
                <w:rFonts w:eastAsia="MS Mincho"/>
                <w:noProof/>
                <w:sz w:val="16"/>
                <w:szCs w:val="16"/>
              </w:rPr>
            </w:pPr>
          </w:p>
        </w:tc>
        <w:tc>
          <w:tcPr>
            <w:tcW w:w="1533" w:type="dxa"/>
            <w:vAlign w:val="center"/>
          </w:tcPr>
          <w:p w14:paraId="7D932AE9" w14:textId="77777777" w:rsidR="002607A9" w:rsidRPr="004E3771" w:rsidRDefault="002607A9" w:rsidP="00B04F07">
            <w:pPr>
              <w:pStyle w:val="TAC"/>
              <w:widowControl w:val="0"/>
              <w:rPr>
                <w:ins w:id="859" w:author="Yujian (Jason)" w:date="2019-05-24T20:04:00Z"/>
                <w:noProof/>
                <w:sz w:val="16"/>
                <w:szCs w:val="16"/>
                <w:lang w:eastAsia="zh-CN"/>
              </w:rPr>
            </w:pPr>
            <w:ins w:id="860" w:author="Yujian (Jason)" w:date="2019-05-24T20:04: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439" w:type="dxa"/>
            <w:shd w:val="clear" w:color="auto" w:fill="auto"/>
            <w:vAlign w:val="center"/>
          </w:tcPr>
          <w:p w14:paraId="11E21AF1" w14:textId="77777777" w:rsidR="002607A9" w:rsidRPr="004E3771" w:rsidRDefault="002607A9" w:rsidP="00B04F07">
            <w:pPr>
              <w:pStyle w:val="TAC"/>
              <w:widowControl w:val="0"/>
              <w:rPr>
                <w:ins w:id="861" w:author="Yujian (Jason)" w:date="2019-05-24T20:04:00Z"/>
                <w:noProof/>
                <w:sz w:val="16"/>
                <w:szCs w:val="16"/>
                <w:lang w:eastAsia="zh-CN"/>
              </w:rPr>
            </w:pPr>
            <w:ins w:id="862" w:author="Yujian (Jason)" w:date="2019-05-24T20:04:00Z">
              <w:r w:rsidRPr="004E3771">
                <w:rPr>
                  <w:rFonts w:hint="eastAsia"/>
                  <w:noProof/>
                  <w:sz w:val="16"/>
                  <w:szCs w:val="16"/>
                  <w:lang w:eastAsia="zh-CN"/>
                </w:rPr>
                <w:t>0.</w:t>
              </w:r>
              <w:r w:rsidRPr="004E3771">
                <w:rPr>
                  <w:noProof/>
                  <w:sz w:val="16"/>
                  <w:szCs w:val="16"/>
                  <w:lang w:eastAsia="zh-CN"/>
                </w:rPr>
                <w:t>3</w:t>
              </w:r>
            </w:ins>
          </w:p>
        </w:tc>
        <w:tc>
          <w:tcPr>
            <w:tcW w:w="1187" w:type="dxa"/>
            <w:vMerge/>
            <w:vAlign w:val="center"/>
          </w:tcPr>
          <w:p w14:paraId="2A30516A" w14:textId="77777777" w:rsidR="002607A9" w:rsidRPr="004E3771" w:rsidRDefault="002607A9" w:rsidP="00B04F07">
            <w:pPr>
              <w:pStyle w:val="TAC"/>
              <w:widowControl w:val="0"/>
              <w:rPr>
                <w:ins w:id="863" w:author="Yujian (Jason)" w:date="2019-05-24T20:04:00Z"/>
                <w:noProof/>
                <w:sz w:val="16"/>
                <w:szCs w:val="16"/>
              </w:rPr>
            </w:pPr>
          </w:p>
        </w:tc>
        <w:tc>
          <w:tcPr>
            <w:tcW w:w="2169" w:type="dxa"/>
            <w:shd w:val="clear" w:color="auto" w:fill="auto"/>
            <w:vAlign w:val="center"/>
          </w:tcPr>
          <w:p w14:paraId="1AB01C63" w14:textId="272ADB90" w:rsidR="002607A9" w:rsidRPr="004E3771" w:rsidRDefault="002607A9" w:rsidP="00B04F07">
            <w:pPr>
              <w:pStyle w:val="TAC"/>
              <w:widowControl w:val="0"/>
              <w:rPr>
                <w:ins w:id="864" w:author="Yujian (Jason)" w:date="2019-05-24T20:04:00Z"/>
                <w:noProof/>
                <w:sz w:val="16"/>
                <w:szCs w:val="16"/>
                <w:lang w:eastAsia="zh-CN"/>
              </w:rPr>
            </w:pPr>
            <w:ins w:id="865" w:author="Yujian (Jason)" w:date="2019-05-24T20:04:00Z">
              <w:r>
                <w:rPr>
                  <w:noProof/>
                  <w:sz w:val="16"/>
                  <w:szCs w:val="16"/>
                  <w:lang w:eastAsia="zh-CN"/>
                </w:rPr>
                <w:t>0.41</w:t>
              </w:r>
            </w:ins>
          </w:p>
        </w:tc>
      </w:tr>
    </w:tbl>
    <w:p w14:paraId="5D5E8CAB" w14:textId="77777777" w:rsidR="002607A9" w:rsidRPr="004E3771" w:rsidRDefault="002607A9" w:rsidP="00A752B4">
      <w:pPr>
        <w:rPr>
          <w:lang w:val="en-US" w:eastAsia="zh-CN"/>
        </w:rPr>
      </w:pPr>
    </w:p>
    <w:p w14:paraId="110AACD6" w14:textId="77777777" w:rsidR="00A752B4" w:rsidRPr="004E3771" w:rsidRDefault="00A752B4" w:rsidP="00A752B4">
      <w:pPr>
        <w:pStyle w:val="TH"/>
        <w:rPr>
          <w:lang w:val="en-US" w:eastAsia="zh-CN"/>
        </w:rPr>
      </w:pPr>
      <w:r w:rsidRPr="004E3771">
        <w:rPr>
          <w:rFonts w:hint="eastAsia"/>
          <w:lang w:eastAsia="zh-CN"/>
        </w:rPr>
        <w:lastRenderedPageBreak/>
        <w:t>(</w:t>
      </w:r>
      <w:r w:rsidRPr="004E3771">
        <w:rPr>
          <w:lang w:eastAsia="zh-CN"/>
        </w:rPr>
        <w:t>b</w:t>
      </w:r>
      <w:r w:rsidRPr="004E3771">
        <w:rPr>
          <w:rFonts w:hint="eastAsia"/>
          <w:lang w:eastAsia="zh-CN"/>
        </w:rPr>
        <w:t xml:space="preserve">) </w:t>
      </w:r>
      <w:r w:rsidRPr="004E3771">
        <w:rPr>
          <w:lang w:eastAsia="zh-CN"/>
        </w:rPr>
        <w:t>NR TDD</w:t>
      </w:r>
    </w:p>
    <w:tbl>
      <w:tblPr>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79"/>
        <w:gridCol w:w="996"/>
        <w:gridCol w:w="979"/>
        <w:gridCol w:w="1367"/>
        <w:gridCol w:w="439"/>
        <w:gridCol w:w="968"/>
        <w:gridCol w:w="1080"/>
        <w:gridCol w:w="1017"/>
        <w:gridCol w:w="812"/>
        <w:tblGridChange w:id="866">
          <w:tblGrid>
            <w:gridCol w:w="2379"/>
            <w:gridCol w:w="996"/>
            <w:gridCol w:w="979"/>
            <w:gridCol w:w="1367"/>
            <w:gridCol w:w="439"/>
            <w:gridCol w:w="968"/>
            <w:gridCol w:w="1080"/>
            <w:gridCol w:w="1017"/>
            <w:gridCol w:w="812"/>
          </w:tblGrid>
        </w:tblGridChange>
      </w:tblGrid>
      <w:tr w:rsidR="00A752B4" w:rsidRPr="004E3771" w14:paraId="1BBE1CB2" w14:textId="77777777" w:rsidTr="00674812">
        <w:trPr>
          <w:trHeight w:val="920"/>
          <w:jc w:val="center"/>
        </w:trPr>
        <w:tc>
          <w:tcPr>
            <w:tcW w:w="2379" w:type="dxa"/>
            <w:shd w:val="clear" w:color="auto" w:fill="auto"/>
            <w:vAlign w:val="center"/>
          </w:tcPr>
          <w:p w14:paraId="61953C1F"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Align w:val="center"/>
          </w:tcPr>
          <w:p w14:paraId="35305BD0"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Align w:val="center"/>
          </w:tcPr>
          <w:p w14:paraId="1B3EF948"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Align w:val="center"/>
          </w:tcPr>
          <w:p w14:paraId="59EDF3E8"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18B2E054"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vAlign w:val="center"/>
          </w:tcPr>
          <w:p w14:paraId="2154B036"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14:paraId="48F8DC3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80</w:t>
            </w:r>
            <w:r w:rsidRPr="004E3771">
              <w:rPr>
                <w:rFonts w:hint="eastAsia"/>
                <w:noProof/>
                <w:sz w:val="16"/>
                <w:szCs w:val="16"/>
                <w:lang w:eastAsia="zh-CN"/>
              </w:rPr>
              <w:t>MHz</w:t>
            </w:r>
            <w:r w:rsidRPr="004E3771">
              <w:rPr>
                <w:noProof/>
                <w:sz w:val="16"/>
                <w:szCs w:val="16"/>
                <w:lang w:eastAsia="zh-CN"/>
              </w:rPr>
              <w:t xml:space="preserve"> / 100 MHz</w:t>
            </w:r>
          </w:p>
        </w:tc>
        <w:tc>
          <w:tcPr>
            <w:tcW w:w="0" w:type="auto"/>
            <w:vAlign w:val="center"/>
          </w:tcPr>
          <w:p w14:paraId="0E24E03B"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0MHz</w:t>
            </w:r>
          </w:p>
        </w:tc>
        <w:tc>
          <w:tcPr>
            <w:tcW w:w="0" w:type="auto"/>
            <w:shd w:val="clear" w:color="auto" w:fill="auto"/>
            <w:vAlign w:val="center"/>
          </w:tcPr>
          <w:p w14:paraId="37BAFE64"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40</w:t>
            </w:r>
            <w:r w:rsidRPr="004E3771">
              <w:rPr>
                <w:rFonts w:hint="eastAsia"/>
                <w:noProof/>
                <w:sz w:val="16"/>
                <w:szCs w:val="16"/>
                <w:lang w:eastAsia="zh-CN"/>
              </w:rPr>
              <w:t>0MHz</w:t>
            </w:r>
          </w:p>
        </w:tc>
      </w:tr>
      <w:tr w:rsidR="00A752B4" w:rsidRPr="004E3771" w14:paraId="7E413FBB" w14:textId="77777777" w:rsidTr="00674812">
        <w:trPr>
          <w:trHeight w:val="352"/>
          <w:jc w:val="center"/>
        </w:trPr>
        <w:tc>
          <w:tcPr>
            <w:tcW w:w="2379" w:type="dxa"/>
            <w:vMerge w:val="restart"/>
            <w:shd w:val="clear" w:color="auto" w:fill="auto"/>
            <w:vAlign w:val="center"/>
          </w:tcPr>
          <w:p w14:paraId="675F8E6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32x8 MU-MIMO,  Reciprocity based; 4T SRS (2 panel@UE)</w:t>
            </w:r>
          </w:p>
          <w:p w14:paraId="57E64ED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14:paraId="396C91D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60</w:t>
            </w:r>
          </w:p>
        </w:tc>
        <w:tc>
          <w:tcPr>
            <w:tcW w:w="0" w:type="auto"/>
            <w:vMerge w:val="restart"/>
            <w:vAlign w:val="center"/>
          </w:tcPr>
          <w:p w14:paraId="15247E6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DDDSU</w:t>
            </w:r>
          </w:p>
        </w:tc>
        <w:tc>
          <w:tcPr>
            <w:tcW w:w="0" w:type="auto"/>
            <w:vAlign w:val="center"/>
          </w:tcPr>
          <w:p w14:paraId="3411712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1C2EF98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51277C65" w14:textId="29F7E2CC" w:rsidR="00A752B4" w:rsidRPr="004E3771" w:rsidRDefault="00FA202D" w:rsidP="009B30F7">
            <w:pPr>
              <w:pStyle w:val="TAC"/>
              <w:widowControl w:val="0"/>
              <w:rPr>
                <w:rFonts w:eastAsia="MS Mincho"/>
                <w:noProof/>
                <w:sz w:val="16"/>
                <w:szCs w:val="16"/>
                <w:lang w:val="es-ES"/>
              </w:rPr>
            </w:pPr>
            <w:ins w:id="867" w:author="Yujian (Jason)" w:date="2019-05-24T20:09:00Z">
              <w:r>
                <w:rPr>
                  <w:rFonts w:eastAsia="MS Mincho"/>
                  <w:noProof/>
                  <w:sz w:val="16"/>
                  <w:szCs w:val="16"/>
                  <w:lang w:val="es-ES"/>
                </w:rPr>
                <w:t>3</w:t>
              </w:r>
            </w:ins>
            <w:del w:id="868" w:author="Yujian (Jason)" w:date="2019-05-24T20:09:00Z">
              <w:r w:rsidR="00A752B4" w:rsidRPr="004E3771" w:rsidDel="00FA202D">
                <w:rPr>
                  <w:rFonts w:eastAsia="MS Mincho"/>
                  <w:noProof/>
                  <w:sz w:val="16"/>
                  <w:szCs w:val="16"/>
                  <w:lang w:val="es-ES"/>
                </w:rPr>
                <w:delText>2</w:delText>
              </w:r>
            </w:del>
          </w:p>
        </w:tc>
        <w:tc>
          <w:tcPr>
            <w:tcW w:w="0" w:type="auto"/>
            <w:shd w:val="clear" w:color="auto" w:fill="auto"/>
            <w:vAlign w:val="center"/>
          </w:tcPr>
          <w:p w14:paraId="72DC0C0D" w14:textId="25F1F6F6" w:rsidR="00A752B4" w:rsidRPr="004E3771" w:rsidRDefault="00A752B4" w:rsidP="009B30F7">
            <w:pPr>
              <w:pStyle w:val="TAC"/>
              <w:widowControl w:val="0"/>
              <w:rPr>
                <w:rFonts w:eastAsia="MS Mincho"/>
                <w:noProof/>
                <w:sz w:val="16"/>
                <w:szCs w:val="16"/>
                <w:lang w:val="es-ES"/>
              </w:rPr>
            </w:pPr>
            <w:del w:id="869" w:author="Yujian (Jason)" w:date="2019-05-24T20:09:00Z">
              <w:r w:rsidRPr="004E3771" w:rsidDel="00FA202D">
                <w:rPr>
                  <w:rFonts w:eastAsia="MS Mincho"/>
                  <w:noProof/>
                  <w:sz w:val="16"/>
                  <w:szCs w:val="16"/>
                  <w:lang w:val="es-ES"/>
                </w:rPr>
                <w:delText>12.28</w:delText>
              </w:r>
            </w:del>
            <w:ins w:id="870" w:author="Yujian (Jason)" w:date="2019-05-24T20:09:00Z">
              <w:r w:rsidR="00FA202D">
                <w:rPr>
                  <w:rFonts w:eastAsia="MS Mincho"/>
                  <w:noProof/>
                  <w:sz w:val="16"/>
                  <w:szCs w:val="16"/>
                  <w:lang w:val="es-ES"/>
                </w:rPr>
                <w:t>12.77</w:t>
              </w:r>
            </w:ins>
          </w:p>
        </w:tc>
        <w:tc>
          <w:tcPr>
            <w:tcW w:w="0" w:type="auto"/>
            <w:vAlign w:val="center"/>
          </w:tcPr>
          <w:p w14:paraId="7EC734FF" w14:textId="4E9C101C"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w:t>
            </w:r>
            <w:ins w:id="871" w:author="Yujian (Jason)" w:date="2019-05-24T20:10:00Z">
              <w:r w:rsidR="00FA202D">
                <w:rPr>
                  <w:rFonts w:eastAsia="MS Mincho"/>
                  <w:noProof/>
                  <w:sz w:val="16"/>
                  <w:szCs w:val="16"/>
                  <w:lang w:val="es-ES"/>
                </w:rPr>
                <w:t>51</w:t>
              </w:r>
            </w:ins>
            <w:del w:id="872" w:author="Yujian (Jason)" w:date="2019-05-24T20:10:00Z">
              <w:r w:rsidRPr="004E3771" w:rsidDel="00FA202D">
                <w:rPr>
                  <w:rFonts w:eastAsia="MS Mincho"/>
                  <w:noProof/>
                  <w:sz w:val="16"/>
                  <w:szCs w:val="16"/>
                  <w:lang w:val="es-ES"/>
                </w:rPr>
                <w:delText>08</w:delText>
              </w:r>
            </w:del>
          </w:p>
        </w:tc>
        <w:tc>
          <w:tcPr>
            <w:tcW w:w="0" w:type="auto"/>
            <w:shd w:val="clear" w:color="auto" w:fill="auto"/>
            <w:vAlign w:val="center"/>
          </w:tcPr>
          <w:p w14:paraId="3B49189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0862DB1F" w14:textId="77777777" w:rsidTr="00674812">
        <w:trPr>
          <w:trHeight w:val="262"/>
          <w:jc w:val="center"/>
        </w:trPr>
        <w:tc>
          <w:tcPr>
            <w:tcW w:w="2379" w:type="dxa"/>
            <w:vMerge/>
            <w:shd w:val="clear" w:color="auto" w:fill="auto"/>
            <w:vAlign w:val="center"/>
          </w:tcPr>
          <w:p w14:paraId="2836D1D6"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5A1CBD9B"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1BA2CC5C"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4F86B23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7D70158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4FF63681"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3395CCB4" w14:textId="5422ECB8"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ins w:id="873" w:author="Yujian (Jason)" w:date="2019-05-24T20:10:00Z">
              <w:r w:rsidR="00FA202D">
                <w:rPr>
                  <w:rFonts w:eastAsia="MS Mincho"/>
                  <w:noProof/>
                  <w:sz w:val="16"/>
                  <w:szCs w:val="16"/>
                  <w:lang w:val="es-ES"/>
                </w:rPr>
                <w:t>7</w:t>
              </w:r>
            </w:ins>
            <w:del w:id="874" w:author="Yujian (Jason)" w:date="2019-05-24T20:10:00Z">
              <w:r w:rsidRPr="004E3771" w:rsidDel="00FA202D">
                <w:rPr>
                  <w:rFonts w:eastAsia="MS Mincho"/>
                  <w:noProof/>
                  <w:sz w:val="16"/>
                  <w:szCs w:val="16"/>
                  <w:lang w:val="es-ES"/>
                </w:rPr>
                <w:delText>1</w:delText>
              </w:r>
            </w:del>
          </w:p>
        </w:tc>
        <w:tc>
          <w:tcPr>
            <w:tcW w:w="0" w:type="auto"/>
            <w:vAlign w:val="center"/>
          </w:tcPr>
          <w:p w14:paraId="14DAE711" w14:textId="2F660FC0"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w:t>
            </w:r>
            <w:ins w:id="875" w:author="Yujian (Jason)" w:date="2019-05-24T20:10:00Z">
              <w:r w:rsidR="00674812">
                <w:rPr>
                  <w:rFonts w:eastAsia="MS Mincho"/>
                  <w:noProof/>
                  <w:sz w:val="16"/>
                  <w:szCs w:val="16"/>
                  <w:lang w:val="es-ES"/>
                </w:rPr>
                <w:t>42</w:t>
              </w:r>
            </w:ins>
            <w:del w:id="876" w:author="Yujian (Jason)" w:date="2019-05-24T20:10:00Z">
              <w:r w:rsidRPr="004E3771" w:rsidDel="00674812">
                <w:rPr>
                  <w:rFonts w:eastAsia="MS Mincho"/>
                  <w:noProof/>
                  <w:sz w:val="16"/>
                  <w:szCs w:val="16"/>
                  <w:lang w:val="es-ES"/>
                </w:rPr>
                <w:delText>36</w:delText>
              </w:r>
            </w:del>
          </w:p>
        </w:tc>
        <w:tc>
          <w:tcPr>
            <w:tcW w:w="0" w:type="auto"/>
            <w:shd w:val="clear" w:color="auto" w:fill="auto"/>
            <w:vAlign w:val="center"/>
          </w:tcPr>
          <w:p w14:paraId="2CDF2A3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2607A9" w:rsidRPr="004E3771" w14:paraId="1E17C290" w14:textId="77777777" w:rsidTr="00674812">
        <w:trPr>
          <w:trHeight w:val="262"/>
          <w:jc w:val="center"/>
          <w:ins w:id="877" w:author="Yujian (Jason)" w:date="2019-05-24T20:07:00Z"/>
        </w:trPr>
        <w:tc>
          <w:tcPr>
            <w:tcW w:w="2379" w:type="dxa"/>
            <w:vMerge w:val="restart"/>
            <w:shd w:val="clear" w:color="auto" w:fill="auto"/>
            <w:vAlign w:val="center"/>
          </w:tcPr>
          <w:p w14:paraId="7D1487CA" w14:textId="77777777" w:rsidR="002607A9" w:rsidRPr="004E3771" w:rsidRDefault="002607A9" w:rsidP="002607A9">
            <w:pPr>
              <w:pStyle w:val="TAC"/>
              <w:widowControl w:val="0"/>
              <w:rPr>
                <w:ins w:id="878" w:author="Yujian (Jason)" w:date="2019-05-24T20:08:00Z"/>
                <w:rFonts w:eastAsia="MS Mincho"/>
                <w:noProof/>
                <w:sz w:val="16"/>
                <w:szCs w:val="16"/>
                <w:lang w:val="es-ES"/>
              </w:rPr>
            </w:pPr>
            <w:ins w:id="879" w:author="Yujian (Jason)" w:date="2019-05-24T20:08:00Z">
              <w:r w:rsidRPr="004E3771">
                <w:rPr>
                  <w:rFonts w:eastAsia="MS Mincho"/>
                  <w:noProof/>
                  <w:sz w:val="16"/>
                  <w:szCs w:val="16"/>
                  <w:lang w:val="es-ES"/>
                </w:rPr>
                <w:t>32x8 MU-MIMO,  Reciprocity based; 4T SRS (2 panel@UE)</w:t>
              </w:r>
            </w:ins>
          </w:p>
          <w:p w14:paraId="4F97C796" w14:textId="17AA5C20" w:rsidR="002607A9" w:rsidRPr="004E3771" w:rsidRDefault="002607A9" w:rsidP="002607A9">
            <w:pPr>
              <w:pStyle w:val="TAC"/>
              <w:widowControl w:val="0"/>
              <w:rPr>
                <w:ins w:id="880" w:author="Yujian (Jason)" w:date="2019-05-24T20:07:00Z"/>
                <w:rFonts w:eastAsia="MS Mincho"/>
                <w:noProof/>
                <w:sz w:val="16"/>
                <w:szCs w:val="16"/>
                <w:lang w:val="es-ES"/>
              </w:rPr>
            </w:pPr>
            <w:ins w:id="881" w:author="Yujian (Jason)" w:date="2019-05-24T20:08:00Z">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ins>
          </w:p>
        </w:tc>
        <w:tc>
          <w:tcPr>
            <w:tcW w:w="0" w:type="auto"/>
            <w:vMerge w:val="restart"/>
            <w:vAlign w:val="center"/>
          </w:tcPr>
          <w:p w14:paraId="0CD0AD7F" w14:textId="494FCED5" w:rsidR="002607A9" w:rsidRPr="002607A9" w:rsidRDefault="002607A9" w:rsidP="002607A9">
            <w:pPr>
              <w:pStyle w:val="TAC"/>
              <w:widowControl w:val="0"/>
              <w:rPr>
                <w:ins w:id="882" w:author="Yujian (Jason)" w:date="2019-05-24T20:07:00Z"/>
                <w:noProof/>
                <w:sz w:val="16"/>
                <w:szCs w:val="16"/>
                <w:lang w:val="es-ES" w:eastAsia="zh-CN"/>
                <w:rPrChange w:id="883" w:author="Yujian (Jason)" w:date="2019-05-24T20:08:00Z">
                  <w:rPr>
                    <w:ins w:id="884" w:author="Yujian (Jason)" w:date="2019-05-24T20:07:00Z"/>
                    <w:rFonts w:eastAsia="MS Mincho"/>
                    <w:noProof/>
                    <w:sz w:val="16"/>
                    <w:szCs w:val="16"/>
                    <w:lang w:val="es-ES"/>
                  </w:rPr>
                </w:rPrChange>
              </w:rPr>
            </w:pPr>
            <w:ins w:id="885" w:author="Yujian (Jason)" w:date="2019-05-24T20:08:00Z">
              <w:r>
                <w:rPr>
                  <w:rFonts w:hint="eastAsia"/>
                  <w:noProof/>
                  <w:sz w:val="16"/>
                  <w:szCs w:val="16"/>
                  <w:lang w:val="es-ES" w:eastAsia="zh-CN"/>
                </w:rPr>
                <w:t>120</w:t>
              </w:r>
            </w:ins>
          </w:p>
        </w:tc>
        <w:tc>
          <w:tcPr>
            <w:tcW w:w="0" w:type="auto"/>
            <w:vMerge w:val="restart"/>
            <w:vAlign w:val="center"/>
          </w:tcPr>
          <w:p w14:paraId="3C9C991C" w14:textId="07CC11C9" w:rsidR="002607A9" w:rsidRPr="002607A9" w:rsidRDefault="002607A9" w:rsidP="002607A9">
            <w:pPr>
              <w:pStyle w:val="TAC"/>
              <w:widowControl w:val="0"/>
              <w:rPr>
                <w:ins w:id="886" w:author="Yujian (Jason)" w:date="2019-05-24T20:07:00Z"/>
                <w:noProof/>
                <w:sz w:val="16"/>
                <w:szCs w:val="16"/>
                <w:lang w:val="es-ES" w:eastAsia="zh-CN"/>
                <w:rPrChange w:id="887" w:author="Yujian (Jason)" w:date="2019-05-24T20:08:00Z">
                  <w:rPr>
                    <w:ins w:id="888" w:author="Yujian (Jason)" w:date="2019-05-24T20:07:00Z"/>
                    <w:rFonts w:eastAsia="MS Mincho"/>
                    <w:noProof/>
                    <w:sz w:val="16"/>
                    <w:szCs w:val="16"/>
                    <w:lang w:val="es-ES"/>
                  </w:rPr>
                </w:rPrChange>
              </w:rPr>
            </w:pPr>
            <w:ins w:id="889" w:author="Yujian (Jason)" w:date="2019-05-24T20:08:00Z">
              <w:r>
                <w:rPr>
                  <w:rFonts w:hint="eastAsia"/>
                  <w:noProof/>
                  <w:sz w:val="16"/>
                  <w:szCs w:val="16"/>
                  <w:lang w:val="es-ES" w:eastAsia="zh-CN"/>
                </w:rPr>
                <w:t>DDDSU</w:t>
              </w:r>
            </w:ins>
          </w:p>
        </w:tc>
        <w:tc>
          <w:tcPr>
            <w:tcW w:w="0" w:type="auto"/>
            <w:vAlign w:val="center"/>
          </w:tcPr>
          <w:p w14:paraId="5EAA94F2" w14:textId="5217F371" w:rsidR="002607A9" w:rsidRPr="004E3771" w:rsidRDefault="002607A9" w:rsidP="002607A9">
            <w:pPr>
              <w:pStyle w:val="TAC"/>
              <w:widowControl w:val="0"/>
              <w:rPr>
                <w:ins w:id="890" w:author="Yujian (Jason)" w:date="2019-05-24T20:07:00Z"/>
                <w:rFonts w:eastAsia="MS Mincho"/>
                <w:noProof/>
                <w:sz w:val="16"/>
                <w:szCs w:val="16"/>
                <w:lang w:val="es-ES"/>
              </w:rPr>
            </w:pPr>
            <w:ins w:id="891" w:author="Yujian (Jason)" w:date="2019-05-24T20:08:00Z">
              <w:r w:rsidRPr="004E3771">
                <w:rPr>
                  <w:rFonts w:eastAsia="MS Mincho"/>
                  <w:noProof/>
                  <w:sz w:val="16"/>
                  <w:szCs w:val="16"/>
                  <w:lang w:val="es-ES"/>
                </w:rPr>
                <w:t>Average [bit/s/Hz/TRxP]</w:t>
              </w:r>
            </w:ins>
          </w:p>
        </w:tc>
        <w:tc>
          <w:tcPr>
            <w:tcW w:w="0" w:type="auto"/>
            <w:shd w:val="clear" w:color="auto" w:fill="auto"/>
            <w:vAlign w:val="center"/>
          </w:tcPr>
          <w:p w14:paraId="5120F695" w14:textId="7BE31714" w:rsidR="002607A9" w:rsidRPr="004E3771" w:rsidRDefault="002607A9" w:rsidP="002607A9">
            <w:pPr>
              <w:pStyle w:val="TAC"/>
              <w:widowControl w:val="0"/>
              <w:rPr>
                <w:ins w:id="892" w:author="Yujian (Jason)" w:date="2019-05-24T20:07:00Z"/>
                <w:rFonts w:eastAsia="MS Mincho"/>
                <w:noProof/>
                <w:sz w:val="16"/>
                <w:szCs w:val="16"/>
                <w:lang w:val="es-ES"/>
              </w:rPr>
            </w:pPr>
            <w:ins w:id="893" w:author="Yujian (Jason)" w:date="2019-05-24T20:08:00Z">
              <w:r w:rsidRPr="004E3771">
                <w:rPr>
                  <w:rFonts w:eastAsia="MS Mincho"/>
                  <w:noProof/>
                  <w:sz w:val="16"/>
                  <w:szCs w:val="16"/>
                  <w:lang w:val="es-ES"/>
                </w:rPr>
                <w:t>9</w:t>
              </w:r>
            </w:ins>
          </w:p>
        </w:tc>
        <w:tc>
          <w:tcPr>
            <w:tcW w:w="0" w:type="auto"/>
            <w:vMerge w:val="restart"/>
            <w:vAlign w:val="center"/>
          </w:tcPr>
          <w:p w14:paraId="78A096D4" w14:textId="4225358A" w:rsidR="002607A9" w:rsidRPr="002607A9" w:rsidRDefault="002607A9" w:rsidP="002607A9">
            <w:pPr>
              <w:pStyle w:val="TAC"/>
              <w:widowControl w:val="0"/>
              <w:rPr>
                <w:ins w:id="894" w:author="Yujian (Jason)" w:date="2019-05-24T20:07:00Z"/>
                <w:noProof/>
                <w:sz w:val="16"/>
                <w:szCs w:val="16"/>
                <w:lang w:val="es-ES" w:eastAsia="zh-CN"/>
                <w:rPrChange w:id="895" w:author="Yujian (Jason)" w:date="2019-05-24T20:08:00Z">
                  <w:rPr>
                    <w:ins w:id="896" w:author="Yujian (Jason)" w:date="2019-05-24T20:07:00Z"/>
                    <w:rFonts w:eastAsia="MS Mincho"/>
                    <w:noProof/>
                    <w:sz w:val="16"/>
                    <w:szCs w:val="16"/>
                    <w:lang w:val="es-ES"/>
                  </w:rPr>
                </w:rPrChange>
              </w:rPr>
            </w:pPr>
            <w:ins w:id="897" w:author="Yujian (Jason)" w:date="2019-05-24T20:08:00Z">
              <w:r>
                <w:rPr>
                  <w:rFonts w:hint="eastAsia"/>
                  <w:noProof/>
                  <w:sz w:val="16"/>
                  <w:szCs w:val="16"/>
                  <w:lang w:val="es-ES" w:eastAsia="zh-CN"/>
                </w:rPr>
                <w:t>1</w:t>
              </w:r>
            </w:ins>
          </w:p>
        </w:tc>
        <w:tc>
          <w:tcPr>
            <w:tcW w:w="0" w:type="auto"/>
            <w:shd w:val="clear" w:color="auto" w:fill="auto"/>
            <w:vAlign w:val="center"/>
          </w:tcPr>
          <w:p w14:paraId="43C74803" w14:textId="2883CFB8" w:rsidR="002607A9" w:rsidRPr="002607A9" w:rsidRDefault="002607A9" w:rsidP="002607A9">
            <w:pPr>
              <w:pStyle w:val="TAC"/>
              <w:widowControl w:val="0"/>
              <w:rPr>
                <w:ins w:id="898" w:author="Yujian (Jason)" w:date="2019-05-24T20:07:00Z"/>
                <w:noProof/>
                <w:sz w:val="16"/>
                <w:szCs w:val="16"/>
                <w:lang w:val="es-ES" w:eastAsia="zh-CN"/>
                <w:rPrChange w:id="899" w:author="Yujian (Jason)" w:date="2019-05-24T20:08:00Z">
                  <w:rPr>
                    <w:ins w:id="900" w:author="Yujian (Jason)" w:date="2019-05-24T20:07:00Z"/>
                    <w:rFonts w:eastAsia="MS Mincho"/>
                    <w:noProof/>
                    <w:sz w:val="16"/>
                    <w:szCs w:val="16"/>
                    <w:lang w:val="es-ES"/>
                  </w:rPr>
                </w:rPrChange>
              </w:rPr>
            </w:pPr>
            <w:ins w:id="901" w:author="Yujian (Jason)" w:date="2019-05-24T20:08:00Z">
              <w:r>
                <w:rPr>
                  <w:rFonts w:hint="eastAsia"/>
                  <w:noProof/>
                  <w:sz w:val="16"/>
                  <w:szCs w:val="16"/>
                  <w:lang w:val="es-ES" w:eastAsia="zh-CN"/>
                </w:rPr>
                <w:t>13.86</w:t>
              </w:r>
            </w:ins>
          </w:p>
        </w:tc>
        <w:tc>
          <w:tcPr>
            <w:tcW w:w="0" w:type="auto"/>
            <w:vAlign w:val="center"/>
          </w:tcPr>
          <w:p w14:paraId="4F2284D0" w14:textId="63C47E7D" w:rsidR="002607A9" w:rsidRPr="002607A9" w:rsidRDefault="002607A9" w:rsidP="002607A9">
            <w:pPr>
              <w:pStyle w:val="TAC"/>
              <w:widowControl w:val="0"/>
              <w:rPr>
                <w:ins w:id="902" w:author="Yujian (Jason)" w:date="2019-05-24T20:07:00Z"/>
                <w:noProof/>
                <w:sz w:val="16"/>
                <w:szCs w:val="16"/>
                <w:lang w:val="es-ES" w:eastAsia="zh-CN"/>
                <w:rPrChange w:id="903" w:author="Yujian (Jason)" w:date="2019-05-24T20:08:00Z">
                  <w:rPr>
                    <w:ins w:id="904" w:author="Yujian (Jason)" w:date="2019-05-24T20:07:00Z"/>
                    <w:rFonts w:eastAsia="MS Mincho"/>
                    <w:noProof/>
                    <w:sz w:val="16"/>
                    <w:szCs w:val="16"/>
                    <w:lang w:val="es-ES"/>
                  </w:rPr>
                </w:rPrChange>
              </w:rPr>
            </w:pPr>
            <w:ins w:id="905" w:author="Yujian (Jason)" w:date="2019-05-24T20:08:00Z">
              <w:r>
                <w:rPr>
                  <w:rFonts w:hint="eastAsia"/>
                  <w:noProof/>
                  <w:sz w:val="16"/>
                  <w:szCs w:val="16"/>
                  <w:lang w:val="es-ES" w:eastAsia="zh-CN"/>
                </w:rPr>
                <w:t>15.49</w:t>
              </w:r>
            </w:ins>
          </w:p>
        </w:tc>
        <w:tc>
          <w:tcPr>
            <w:tcW w:w="0" w:type="auto"/>
            <w:shd w:val="clear" w:color="auto" w:fill="auto"/>
            <w:vAlign w:val="center"/>
          </w:tcPr>
          <w:p w14:paraId="7A4E04B6" w14:textId="0435678B" w:rsidR="002607A9" w:rsidRPr="002607A9" w:rsidRDefault="002607A9" w:rsidP="002607A9">
            <w:pPr>
              <w:pStyle w:val="TAC"/>
              <w:widowControl w:val="0"/>
              <w:rPr>
                <w:ins w:id="906" w:author="Yujian (Jason)" w:date="2019-05-24T20:07:00Z"/>
                <w:noProof/>
                <w:sz w:val="16"/>
                <w:szCs w:val="16"/>
                <w:lang w:val="es-ES" w:eastAsia="zh-CN"/>
                <w:rPrChange w:id="907" w:author="Yujian (Jason)" w:date="2019-05-24T20:08:00Z">
                  <w:rPr>
                    <w:ins w:id="908" w:author="Yujian (Jason)" w:date="2019-05-24T20:07:00Z"/>
                    <w:rFonts w:eastAsia="MS Mincho"/>
                    <w:noProof/>
                    <w:sz w:val="16"/>
                    <w:szCs w:val="16"/>
                    <w:lang w:val="es-ES"/>
                  </w:rPr>
                </w:rPrChange>
              </w:rPr>
            </w:pPr>
            <w:ins w:id="909" w:author="Yujian (Jason)" w:date="2019-05-24T20:08:00Z">
              <w:r>
                <w:rPr>
                  <w:rFonts w:hint="eastAsia"/>
                  <w:noProof/>
                  <w:sz w:val="16"/>
                  <w:szCs w:val="16"/>
                  <w:lang w:val="es-ES" w:eastAsia="zh-CN"/>
                </w:rPr>
                <w:t>16.25</w:t>
              </w:r>
            </w:ins>
          </w:p>
        </w:tc>
      </w:tr>
      <w:tr w:rsidR="002607A9" w:rsidRPr="004E3771" w14:paraId="77F07A88" w14:textId="77777777" w:rsidTr="00674812">
        <w:trPr>
          <w:trHeight w:val="262"/>
          <w:jc w:val="center"/>
          <w:ins w:id="910" w:author="Yujian (Jason)" w:date="2019-05-24T20:08:00Z"/>
        </w:trPr>
        <w:tc>
          <w:tcPr>
            <w:tcW w:w="2379" w:type="dxa"/>
            <w:vMerge/>
            <w:shd w:val="clear" w:color="auto" w:fill="auto"/>
            <w:vAlign w:val="center"/>
          </w:tcPr>
          <w:p w14:paraId="6FEB57C6" w14:textId="77777777" w:rsidR="002607A9" w:rsidRPr="004E3771" w:rsidRDefault="002607A9" w:rsidP="002607A9">
            <w:pPr>
              <w:pStyle w:val="TAC"/>
              <w:widowControl w:val="0"/>
              <w:rPr>
                <w:ins w:id="911" w:author="Yujian (Jason)" w:date="2019-05-24T20:08:00Z"/>
                <w:rFonts w:eastAsia="MS Mincho"/>
                <w:noProof/>
                <w:sz w:val="16"/>
                <w:szCs w:val="16"/>
                <w:lang w:val="es-ES"/>
              </w:rPr>
            </w:pPr>
          </w:p>
        </w:tc>
        <w:tc>
          <w:tcPr>
            <w:tcW w:w="0" w:type="auto"/>
            <w:vMerge/>
            <w:vAlign w:val="center"/>
          </w:tcPr>
          <w:p w14:paraId="32932E08" w14:textId="77777777" w:rsidR="002607A9" w:rsidRPr="004E3771" w:rsidRDefault="002607A9" w:rsidP="002607A9">
            <w:pPr>
              <w:pStyle w:val="TAC"/>
              <w:widowControl w:val="0"/>
              <w:rPr>
                <w:ins w:id="912" w:author="Yujian (Jason)" w:date="2019-05-24T20:08:00Z"/>
                <w:rFonts w:eastAsia="MS Mincho"/>
                <w:noProof/>
                <w:sz w:val="16"/>
                <w:szCs w:val="16"/>
                <w:lang w:val="es-ES"/>
              </w:rPr>
            </w:pPr>
          </w:p>
        </w:tc>
        <w:tc>
          <w:tcPr>
            <w:tcW w:w="0" w:type="auto"/>
            <w:vMerge/>
            <w:vAlign w:val="center"/>
          </w:tcPr>
          <w:p w14:paraId="5359C059" w14:textId="77777777" w:rsidR="002607A9" w:rsidRPr="004E3771" w:rsidRDefault="002607A9" w:rsidP="002607A9">
            <w:pPr>
              <w:pStyle w:val="TAC"/>
              <w:widowControl w:val="0"/>
              <w:rPr>
                <w:ins w:id="913" w:author="Yujian (Jason)" w:date="2019-05-24T20:08:00Z"/>
                <w:rFonts w:eastAsia="MS Mincho"/>
                <w:noProof/>
                <w:sz w:val="16"/>
                <w:szCs w:val="16"/>
                <w:lang w:val="es-ES"/>
              </w:rPr>
            </w:pPr>
          </w:p>
        </w:tc>
        <w:tc>
          <w:tcPr>
            <w:tcW w:w="0" w:type="auto"/>
            <w:vAlign w:val="center"/>
          </w:tcPr>
          <w:p w14:paraId="3534EF33" w14:textId="51F96315" w:rsidR="002607A9" w:rsidRPr="004E3771" w:rsidRDefault="002607A9" w:rsidP="002607A9">
            <w:pPr>
              <w:pStyle w:val="TAC"/>
              <w:widowControl w:val="0"/>
              <w:rPr>
                <w:ins w:id="914" w:author="Yujian (Jason)" w:date="2019-05-24T20:08:00Z"/>
                <w:rFonts w:eastAsia="MS Mincho"/>
                <w:noProof/>
                <w:sz w:val="16"/>
                <w:szCs w:val="16"/>
                <w:lang w:val="es-ES"/>
              </w:rPr>
            </w:pPr>
            <w:ins w:id="915" w:author="Yujian (Jason)" w:date="2019-05-24T20:08:00Z">
              <w:r w:rsidRPr="004E3771">
                <w:rPr>
                  <w:rFonts w:eastAsia="MS Mincho"/>
                  <w:noProof/>
                  <w:sz w:val="16"/>
                  <w:szCs w:val="16"/>
                  <w:lang w:val="es-ES"/>
                </w:rPr>
                <w:t>5th-tile [bit/s/Hz]</w:t>
              </w:r>
            </w:ins>
          </w:p>
        </w:tc>
        <w:tc>
          <w:tcPr>
            <w:tcW w:w="0" w:type="auto"/>
            <w:shd w:val="clear" w:color="auto" w:fill="auto"/>
            <w:vAlign w:val="center"/>
          </w:tcPr>
          <w:p w14:paraId="4AC93B56" w14:textId="675B108A" w:rsidR="002607A9" w:rsidRPr="004E3771" w:rsidRDefault="002607A9" w:rsidP="002607A9">
            <w:pPr>
              <w:pStyle w:val="TAC"/>
              <w:widowControl w:val="0"/>
              <w:rPr>
                <w:ins w:id="916" w:author="Yujian (Jason)" w:date="2019-05-24T20:08:00Z"/>
                <w:rFonts w:eastAsia="MS Mincho"/>
                <w:noProof/>
                <w:sz w:val="16"/>
                <w:szCs w:val="16"/>
                <w:lang w:val="es-ES"/>
              </w:rPr>
            </w:pPr>
            <w:ins w:id="917" w:author="Yujian (Jason)" w:date="2019-05-24T20:08:00Z">
              <w:r w:rsidRPr="004E3771">
                <w:rPr>
                  <w:rFonts w:eastAsia="MS Mincho"/>
                  <w:noProof/>
                  <w:sz w:val="16"/>
                  <w:szCs w:val="16"/>
                  <w:lang w:val="es-ES"/>
                </w:rPr>
                <w:t>0.3</w:t>
              </w:r>
            </w:ins>
          </w:p>
        </w:tc>
        <w:tc>
          <w:tcPr>
            <w:tcW w:w="0" w:type="auto"/>
            <w:vMerge/>
            <w:vAlign w:val="center"/>
          </w:tcPr>
          <w:p w14:paraId="24F63AD8" w14:textId="77777777" w:rsidR="002607A9" w:rsidRPr="004E3771" w:rsidRDefault="002607A9" w:rsidP="002607A9">
            <w:pPr>
              <w:pStyle w:val="TAC"/>
              <w:widowControl w:val="0"/>
              <w:rPr>
                <w:ins w:id="918" w:author="Yujian (Jason)" w:date="2019-05-24T20:08:00Z"/>
                <w:rFonts w:eastAsia="MS Mincho"/>
                <w:noProof/>
                <w:sz w:val="16"/>
                <w:szCs w:val="16"/>
                <w:lang w:val="es-ES"/>
              </w:rPr>
            </w:pPr>
          </w:p>
        </w:tc>
        <w:tc>
          <w:tcPr>
            <w:tcW w:w="0" w:type="auto"/>
            <w:shd w:val="clear" w:color="auto" w:fill="auto"/>
            <w:vAlign w:val="center"/>
          </w:tcPr>
          <w:p w14:paraId="153C39D4" w14:textId="0FD1E2B7" w:rsidR="002607A9" w:rsidRPr="002607A9" w:rsidRDefault="002607A9" w:rsidP="002607A9">
            <w:pPr>
              <w:pStyle w:val="TAC"/>
              <w:widowControl w:val="0"/>
              <w:rPr>
                <w:ins w:id="919" w:author="Yujian (Jason)" w:date="2019-05-24T20:08:00Z"/>
                <w:noProof/>
                <w:sz w:val="16"/>
                <w:szCs w:val="16"/>
                <w:lang w:val="es-ES" w:eastAsia="zh-CN"/>
                <w:rPrChange w:id="920" w:author="Yujian (Jason)" w:date="2019-05-24T20:09:00Z">
                  <w:rPr>
                    <w:ins w:id="921" w:author="Yujian (Jason)" w:date="2019-05-24T20:08:00Z"/>
                    <w:rFonts w:eastAsia="MS Mincho"/>
                    <w:noProof/>
                    <w:sz w:val="16"/>
                    <w:szCs w:val="16"/>
                    <w:lang w:val="es-ES"/>
                  </w:rPr>
                </w:rPrChange>
              </w:rPr>
            </w:pPr>
            <w:ins w:id="922" w:author="Yujian (Jason)" w:date="2019-05-24T20:09:00Z">
              <w:r>
                <w:rPr>
                  <w:rFonts w:hint="eastAsia"/>
                  <w:noProof/>
                  <w:sz w:val="16"/>
                  <w:szCs w:val="16"/>
                  <w:lang w:val="es-ES" w:eastAsia="zh-CN"/>
                </w:rPr>
                <w:t>0.48</w:t>
              </w:r>
            </w:ins>
          </w:p>
        </w:tc>
        <w:tc>
          <w:tcPr>
            <w:tcW w:w="0" w:type="auto"/>
            <w:vAlign w:val="center"/>
          </w:tcPr>
          <w:p w14:paraId="428326D3" w14:textId="01F34832" w:rsidR="002607A9" w:rsidRPr="002607A9" w:rsidRDefault="002607A9" w:rsidP="002607A9">
            <w:pPr>
              <w:pStyle w:val="TAC"/>
              <w:widowControl w:val="0"/>
              <w:rPr>
                <w:ins w:id="923" w:author="Yujian (Jason)" w:date="2019-05-24T20:08:00Z"/>
                <w:noProof/>
                <w:sz w:val="16"/>
                <w:szCs w:val="16"/>
                <w:lang w:val="es-ES" w:eastAsia="zh-CN"/>
                <w:rPrChange w:id="924" w:author="Yujian (Jason)" w:date="2019-05-24T20:09:00Z">
                  <w:rPr>
                    <w:ins w:id="925" w:author="Yujian (Jason)" w:date="2019-05-24T20:08:00Z"/>
                    <w:rFonts w:eastAsia="MS Mincho"/>
                    <w:noProof/>
                    <w:sz w:val="16"/>
                    <w:szCs w:val="16"/>
                    <w:lang w:val="es-ES"/>
                  </w:rPr>
                </w:rPrChange>
              </w:rPr>
            </w:pPr>
            <w:ins w:id="926" w:author="Yujian (Jason)" w:date="2019-05-24T20:09:00Z">
              <w:r>
                <w:rPr>
                  <w:rFonts w:hint="eastAsia"/>
                  <w:noProof/>
                  <w:sz w:val="16"/>
                  <w:szCs w:val="16"/>
                  <w:lang w:val="es-ES" w:eastAsia="zh-CN"/>
                </w:rPr>
                <w:t>0.53</w:t>
              </w:r>
            </w:ins>
          </w:p>
        </w:tc>
        <w:tc>
          <w:tcPr>
            <w:tcW w:w="0" w:type="auto"/>
            <w:shd w:val="clear" w:color="auto" w:fill="auto"/>
            <w:vAlign w:val="center"/>
          </w:tcPr>
          <w:p w14:paraId="3C7537F5" w14:textId="6D25651A" w:rsidR="002607A9" w:rsidRPr="002607A9" w:rsidRDefault="002607A9" w:rsidP="002607A9">
            <w:pPr>
              <w:pStyle w:val="TAC"/>
              <w:widowControl w:val="0"/>
              <w:rPr>
                <w:ins w:id="927" w:author="Yujian (Jason)" w:date="2019-05-24T20:08:00Z"/>
                <w:noProof/>
                <w:sz w:val="16"/>
                <w:szCs w:val="16"/>
                <w:lang w:val="es-ES" w:eastAsia="zh-CN"/>
                <w:rPrChange w:id="928" w:author="Yujian (Jason)" w:date="2019-05-24T20:09:00Z">
                  <w:rPr>
                    <w:ins w:id="929" w:author="Yujian (Jason)" w:date="2019-05-24T20:08:00Z"/>
                    <w:rFonts w:eastAsia="MS Mincho"/>
                    <w:noProof/>
                    <w:sz w:val="16"/>
                    <w:szCs w:val="16"/>
                    <w:lang w:val="es-ES"/>
                  </w:rPr>
                </w:rPrChange>
              </w:rPr>
            </w:pPr>
            <w:ins w:id="930" w:author="Yujian (Jason)" w:date="2019-05-24T20:09:00Z">
              <w:r>
                <w:rPr>
                  <w:rFonts w:hint="eastAsia"/>
                  <w:noProof/>
                  <w:sz w:val="16"/>
                  <w:szCs w:val="16"/>
                  <w:lang w:val="es-ES" w:eastAsia="zh-CN"/>
                </w:rPr>
                <w:t>0.56</w:t>
              </w:r>
            </w:ins>
          </w:p>
        </w:tc>
      </w:tr>
      <w:tr w:rsidR="00A752B4" w:rsidRPr="004E3771" w14:paraId="5F9C0705" w14:textId="77777777" w:rsidTr="00674812">
        <w:trPr>
          <w:trHeight w:val="434"/>
          <w:jc w:val="center"/>
        </w:trPr>
        <w:tc>
          <w:tcPr>
            <w:tcW w:w="2379" w:type="dxa"/>
            <w:vMerge w:val="restart"/>
            <w:shd w:val="clear" w:color="auto" w:fill="auto"/>
            <w:vAlign w:val="center"/>
          </w:tcPr>
          <w:p w14:paraId="537CD9A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32x4 MU-MIMO,  Type II Codebook based </w:t>
            </w:r>
          </w:p>
          <w:p w14:paraId="77B6A7A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 panel@UE)</w:t>
            </w:r>
          </w:p>
          <w:p w14:paraId="354A45D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(8,8,2,1,1;4,4);</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p>
        </w:tc>
        <w:tc>
          <w:tcPr>
            <w:tcW w:w="0" w:type="auto"/>
            <w:vMerge w:val="restart"/>
            <w:vAlign w:val="center"/>
          </w:tcPr>
          <w:p w14:paraId="7D65843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120</w:t>
            </w:r>
          </w:p>
        </w:tc>
        <w:tc>
          <w:tcPr>
            <w:tcW w:w="0" w:type="auto"/>
            <w:vMerge w:val="restart"/>
            <w:vAlign w:val="center"/>
          </w:tcPr>
          <w:p w14:paraId="3A8F4180" w14:textId="77777777" w:rsidR="00A752B4" w:rsidRPr="004E3771" w:rsidRDefault="00A752B4" w:rsidP="009B30F7">
            <w:pPr>
              <w:spacing w:after="0"/>
              <w:jc w:val="center"/>
              <w:rPr>
                <w:rFonts w:eastAsia="MS Mincho"/>
                <w:noProof/>
                <w:sz w:val="16"/>
                <w:szCs w:val="16"/>
                <w:lang w:val="es-ES"/>
              </w:rPr>
            </w:pPr>
            <w:r w:rsidRPr="004E3771">
              <w:rPr>
                <w:rFonts w:ascii="Arial" w:eastAsia="MS Mincho" w:hAnsi="Arial"/>
                <w:noProof/>
                <w:sz w:val="16"/>
                <w:szCs w:val="16"/>
                <w:lang w:val="es-ES"/>
              </w:rPr>
              <w:t>DSUUD</w:t>
            </w:r>
          </w:p>
        </w:tc>
        <w:tc>
          <w:tcPr>
            <w:tcW w:w="0" w:type="auto"/>
            <w:vAlign w:val="center"/>
          </w:tcPr>
          <w:p w14:paraId="24D0927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708F6CD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49505CB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2B027B47" w14:textId="77777777" w:rsidR="00A752B4" w:rsidRPr="004E3771" w:rsidRDefault="00A752B4" w:rsidP="009B30F7">
            <w:pPr>
              <w:pStyle w:val="TAC"/>
              <w:widowControl w:val="0"/>
              <w:rPr>
                <w:rFonts w:eastAsia="MS Mincho"/>
                <w:noProof/>
                <w:color w:val="000000" w:themeColor="text1"/>
                <w:sz w:val="16"/>
                <w:szCs w:val="16"/>
                <w:lang w:val="es-ES"/>
              </w:rPr>
            </w:pPr>
            <w:r w:rsidRPr="004E3771">
              <w:rPr>
                <w:noProof/>
                <w:color w:val="000000" w:themeColor="text1"/>
                <w:sz w:val="16"/>
                <w:szCs w:val="16"/>
                <w:lang w:val="es-ES" w:eastAsia="zh-CN"/>
              </w:rPr>
              <w:t>/</w:t>
            </w:r>
          </w:p>
        </w:tc>
        <w:tc>
          <w:tcPr>
            <w:tcW w:w="0" w:type="auto"/>
            <w:vAlign w:val="center"/>
          </w:tcPr>
          <w:p w14:paraId="19402A9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9.80</w:t>
            </w:r>
          </w:p>
        </w:tc>
        <w:tc>
          <w:tcPr>
            <w:tcW w:w="0" w:type="auto"/>
            <w:shd w:val="clear" w:color="auto" w:fill="auto"/>
            <w:vAlign w:val="center"/>
          </w:tcPr>
          <w:p w14:paraId="4DAF780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10.46</w:t>
            </w:r>
          </w:p>
        </w:tc>
      </w:tr>
      <w:tr w:rsidR="00A752B4" w:rsidRPr="004E3771" w14:paraId="448A0C67" w14:textId="77777777" w:rsidTr="00674812">
        <w:trPr>
          <w:trHeight w:val="304"/>
          <w:jc w:val="center"/>
        </w:trPr>
        <w:tc>
          <w:tcPr>
            <w:tcW w:w="2379" w:type="dxa"/>
            <w:vMerge/>
            <w:shd w:val="clear" w:color="auto" w:fill="auto"/>
            <w:vAlign w:val="center"/>
          </w:tcPr>
          <w:p w14:paraId="7FC63549"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71F735FD"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33DF3082"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1454BFF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125577A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73DBB3A7"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4E880F25"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w:t>
            </w:r>
          </w:p>
        </w:tc>
        <w:tc>
          <w:tcPr>
            <w:tcW w:w="0" w:type="auto"/>
            <w:vAlign w:val="center"/>
          </w:tcPr>
          <w:p w14:paraId="54B9D37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0.40</w:t>
            </w:r>
          </w:p>
        </w:tc>
        <w:tc>
          <w:tcPr>
            <w:tcW w:w="0" w:type="auto"/>
            <w:shd w:val="clear" w:color="auto" w:fill="auto"/>
            <w:vAlign w:val="center"/>
          </w:tcPr>
          <w:p w14:paraId="77F31C1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0.42</w:t>
            </w:r>
          </w:p>
        </w:tc>
      </w:tr>
      <w:tr w:rsidR="00A752B4" w:rsidRPr="004E3771" w14:paraId="685A9BEF" w14:textId="77777777" w:rsidTr="00674812">
        <w:trPr>
          <w:trHeight w:val="375"/>
          <w:jc w:val="center"/>
        </w:trPr>
        <w:tc>
          <w:tcPr>
            <w:tcW w:w="2379" w:type="dxa"/>
            <w:vMerge w:val="restart"/>
            <w:shd w:val="clear" w:color="auto" w:fill="auto"/>
            <w:vAlign w:val="center"/>
          </w:tcPr>
          <w:p w14:paraId="7F0AA81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32x8 MU-MIMO,  Reciprocity based; 4T SRS (2 panel@UE)</w:t>
            </w:r>
          </w:p>
          <w:p w14:paraId="56DFE1B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(8,8,2,1,1;2,8);</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14:paraId="65E3BF8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60</w:t>
            </w:r>
          </w:p>
        </w:tc>
        <w:tc>
          <w:tcPr>
            <w:tcW w:w="0" w:type="auto"/>
            <w:vMerge w:val="restart"/>
            <w:vAlign w:val="center"/>
          </w:tcPr>
          <w:p w14:paraId="6D37ED9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14:paraId="15A2BF9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1F9D59A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7284316E" w14:textId="73772AE0" w:rsidR="00A752B4" w:rsidRPr="004E3771" w:rsidRDefault="00914646" w:rsidP="009B30F7">
            <w:pPr>
              <w:pStyle w:val="TAC"/>
              <w:widowControl w:val="0"/>
              <w:rPr>
                <w:rFonts w:eastAsia="MS Mincho"/>
                <w:noProof/>
                <w:sz w:val="16"/>
                <w:szCs w:val="16"/>
                <w:lang w:val="es-ES"/>
              </w:rPr>
            </w:pPr>
            <w:ins w:id="931" w:author="Yujian (Jason)" w:date="2019-05-30T17:45:00Z">
              <w:r>
                <w:rPr>
                  <w:rFonts w:eastAsia="MS Mincho"/>
                  <w:noProof/>
                  <w:sz w:val="16"/>
                  <w:szCs w:val="16"/>
                  <w:lang w:val="es-ES"/>
                </w:rPr>
                <w:t>2</w:t>
              </w:r>
            </w:ins>
            <w:del w:id="932" w:author="Yujian (Jason)" w:date="2019-05-30T17:45:00Z">
              <w:r w:rsidR="00A752B4" w:rsidRPr="004E3771" w:rsidDel="00914646">
                <w:rPr>
                  <w:rFonts w:eastAsia="MS Mincho"/>
                  <w:noProof/>
                  <w:sz w:val="16"/>
                  <w:szCs w:val="16"/>
                  <w:lang w:val="es-ES"/>
                </w:rPr>
                <w:delText>1</w:delText>
              </w:r>
            </w:del>
          </w:p>
        </w:tc>
        <w:tc>
          <w:tcPr>
            <w:tcW w:w="0" w:type="auto"/>
            <w:shd w:val="clear" w:color="auto" w:fill="auto"/>
            <w:vAlign w:val="center"/>
          </w:tcPr>
          <w:p w14:paraId="54692ECA" w14:textId="7D0E0736" w:rsidR="00A752B4" w:rsidRPr="004E3771" w:rsidRDefault="00A752B4" w:rsidP="009B30F7">
            <w:pPr>
              <w:pStyle w:val="TAC"/>
              <w:widowControl w:val="0"/>
              <w:rPr>
                <w:rFonts w:eastAsia="MS Mincho"/>
                <w:noProof/>
                <w:sz w:val="16"/>
                <w:szCs w:val="16"/>
                <w:lang w:val="es-ES"/>
              </w:rPr>
            </w:pPr>
            <w:del w:id="933" w:author="Yujian (Jason)" w:date="2019-05-24T20:10:00Z">
              <w:r w:rsidRPr="004E3771" w:rsidDel="00674812">
                <w:rPr>
                  <w:rFonts w:eastAsia="MS Mincho"/>
                  <w:noProof/>
                  <w:sz w:val="16"/>
                  <w:szCs w:val="16"/>
                  <w:lang w:val="es-ES"/>
                </w:rPr>
                <w:delText>14.88</w:delText>
              </w:r>
            </w:del>
            <w:ins w:id="934" w:author="Yujian (Jason)" w:date="2019-05-24T20:10:00Z">
              <w:r w:rsidR="00674812">
                <w:rPr>
                  <w:rFonts w:eastAsia="MS Mincho"/>
                  <w:noProof/>
                  <w:sz w:val="16"/>
                  <w:szCs w:val="16"/>
                  <w:lang w:val="es-ES"/>
                </w:rPr>
                <w:t>13.71</w:t>
              </w:r>
            </w:ins>
          </w:p>
        </w:tc>
        <w:tc>
          <w:tcPr>
            <w:tcW w:w="0" w:type="auto"/>
            <w:vAlign w:val="center"/>
          </w:tcPr>
          <w:p w14:paraId="6234CF87" w14:textId="5B3CB109" w:rsidR="00A752B4" w:rsidRPr="004E3771" w:rsidRDefault="00A752B4" w:rsidP="009B30F7">
            <w:pPr>
              <w:pStyle w:val="TAC"/>
              <w:widowControl w:val="0"/>
              <w:rPr>
                <w:rFonts w:eastAsia="MS Mincho"/>
                <w:noProof/>
                <w:sz w:val="16"/>
                <w:szCs w:val="16"/>
                <w:lang w:val="es-ES"/>
              </w:rPr>
            </w:pPr>
            <w:del w:id="935" w:author="Yujian (Jason)" w:date="2019-05-24T20:10:00Z">
              <w:r w:rsidRPr="004E3771" w:rsidDel="00674812">
                <w:rPr>
                  <w:rFonts w:eastAsia="MS Mincho"/>
                  <w:noProof/>
                  <w:sz w:val="16"/>
                  <w:szCs w:val="16"/>
                  <w:lang w:val="es-ES"/>
                </w:rPr>
                <w:delText>17.08</w:delText>
              </w:r>
            </w:del>
            <w:ins w:id="936" w:author="Yujian (Jason)" w:date="2019-05-24T20:10:00Z">
              <w:r w:rsidR="00674812">
                <w:rPr>
                  <w:rFonts w:eastAsia="MS Mincho"/>
                  <w:noProof/>
                  <w:sz w:val="16"/>
                  <w:szCs w:val="16"/>
                  <w:lang w:val="es-ES"/>
                </w:rPr>
                <w:t>15.87</w:t>
              </w:r>
            </w:ins>
          </w:p>
        </w:tc>
        <w:tc>
          <w:tcPr>
            <w:tcW w:w="0" w:type="auto"/>
            <w:shd w:val="clear" w:color="auto" w:fill="auto"/>
            <w:vAlign w:val="center"/>
          </w:tcPr>
          <w:p w14:paraId="1F0A473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3A04F3E5" w14:textId="77777777" w:rsidTr="00674812">
        <w:trPr>
          <w:trHeight w:val="318"/>
          <w:jc w:val="center"/>
        </w:trPr>
        <w:tc>
          <w:tcPr>
            <w:tcW w:w="2379" w:type="dxa"/>
            <w:vMerge/>
            <w:shd w:val="clear" w:color="auto" w:fill="auto"/>
            <w:vAlign w:val="center"/>
          </w:tcPr>
          <w:p w14:paraId="771D1E4D"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33206131"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7C3D59F5"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58B0FEF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193155F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14BBCC96"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03A44088" w14:textId="05BC1B97" w:rsidR="00A752B4" w:rsidRPr="004E3771" w:rsidRDefault="00A752B4" w:rsidP="009B30F7">
            <w:pPr>
              <w:pStyle w:val="TAC"/>
              <w:widowControl w:val="0"/>
              <w:rPr>
                <w:rFonts w:eastAsia="MS Mincho"/>
                <w:noProof/>
                <w:sz w:val="16"/>
                <w:szCs w:val="16"/>
                <w:lang w:val="es-ES"/>
              </w:rPr>
            </w:pPr>
            <w:del w:id="937" w:author="Yujian (Jason)" w:date="2019-05-24T20:10:00Z">
              <w:r w:rsidRPr="004E3771" w:rsidDel="00674812">
                <w:rPr>
                  <w:rFonts w:eastAsia="MS Mincho"/>
                  <w:noProof/>
                  <w:sz w:val="16"/>
                  <w:szCs w:val="16"/>
                  <w:lang w:val="es-ES"/>
                </w:rPr>
                <w:delText>0.72</w:delText>
              </w:r>
            </w:del>
            <w:ins w:id="938" w:author="Yujian (Jason)" w:date="2019-05-24T20:10:00Z">
              <w:r w:rsidR="00674812">
                <w:rPr>
                  <w:rFonts w:eastAsia="MS Mincho"/>
                  <w:noProof/>
                  <w:sz w:val="16"/>
                  <w:szCs w:val="16"/>
                  <w:lang w:val="es-ES"/>
                </w:rPr>
                <w:t>0.57</w:t>
              </w:r>
            </w:ins>
          </w:p>
        </w:tc>
        <w:tc>
          <w:tcPr>
            <w:tcW w:w="0" w:type="auto"/>
            <w:vAlign w:val="center"/>
          </w:tcPr>
          <w:p w14:paraId="4F4C510F" w14:textId="1C7B3624"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w:t>
            </w:r>
            <w:ins w:id="939" w:author="Yujian (Jason)" w:date="2019-05-24T20:10:00Z">
              <w:r w:rsidR="00674812">
                <w:rPr>
                  <w:rFonts w:eastAsia="MS Mincho"/>
                  <w:noProof/>
                  <w:sz w:val="16"/>
                  <w:szCs w:val="16"/>
                  <w:lang w:val="es-ES"/>
                </w:rPr>
                <w:t>66</w:t>
              </w:r>
            </w:ins>
            <w:del w:id="940" w:author="Yujian (Jason)" w:date="2019-05-24T20:10:00Z">
              <w:r w:rsidRPr="004E3771" w:rsidDel="00674812">
                <w:rPr>
                  <w:rFonts w:eastAsia="MS Mincho"/>
                  <w:noProof/>
                  <w:sz w:val="16"/>
                  <w:szCs w:val="16"/>
                  <w:lang w:val="es-ES"/>
                </w:rPr>
                <w:delText>83</w:delText>
              </w:r>
            </w:del>
          </w:p>
        </w:tc>
        <w:tc>
          <w:tcPr>
            <w:tcW w:w="0" w:type="auto"/>
            <w:shd w:val="clear" w:color="auto" w:fill="auto"/>
            <w:vAlign w:val="center"/>
          </w:tcPr>
          <w:p w14:paraId="3DCE9A5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59BE8BD2" w14:textId="77777777" w:rsidTr="00674812">
        <w:trPr>
          <w:trHeight w:val="344"/>
          <w:jc w:val="center"/>
        </w:trPr>
        <w:tc>
          <w:tcPr>
            <w:tcW w:w="2379" w:type="dxa"/>
            <w:vMerge w:val="restart"/>
            <w:shd w:val="clear" w:color="auto" w:fill="auto"/>
            <w:vAlign w:val="center"/>
          </w:tcPr>
          <w:p w14:paraId="6B0D79A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32x8 MU-MIMO, Reciprocity based; 4T SRS (2 panel@UE)</w:t>
            </w:r>
          </w:p>
          <w:p w14:paraId="7F01A16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(8,8,2,1,1;2,8);</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14:paraId="7C992E0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120</w:t>
            </w:r>
          </w:p>
        </w:tc>
        <w:tc>
          <w:tcPr>
            <w:tcW w:w="0" w:type="auto"/>
            <w:vMerge w:val="restart"/>
            <w:vAlign w:val="center"/>
          </w:tcPr>
          <w:p w14:paraId="1B86AA8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14:paraId="18484ED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290458A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26C8F4E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06670DC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14.93</w:t>
            </w:r>
          </w:p>
        </w:tc>
        <w:tc>
          <w:tcPr>
            <w:tcW w:w="0" w:type="auto"/>
            <w:vAlign w:val="center"/>
          </w:tcPr>
          <w:p w14:paraId="3A88E51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16.95</w:t>
            </w:r>
          </w:p>
        </w:tc>
        <w:tc>
          <w:tcPr>
            <w:tcW w:w="0" w:type="auto"/>
            <w:shd w:val="clear" w:color="auto" w:fill="auto"/>
            <w:vAlign w:val="center"/>
          </w:tcPr>
          <w:p w14:paraId="30CA3E2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17.65</w:t>
            </w:r>
          </w:p>
        </w:tc>
      </w:tr>
      <w:tr w:rsidR="00A752B4" w:rsidRPr="004E3771" w14:paraId="458DDE77" w14:textId="77777777" w:rsidTr="00674812">
        <w:trPr>
          <w:trHeight w:val="191"/>
          <w:jc w:val="center"/>
        </w:trPr>
        <w:tc>
          <w:tcPr>
            <w:tcW w:w="2379" w:type="dxa"/>
            <w:vMerge/>
            <w:shd w:val="clear" w:color="auto" w:fill="auto"/>
            <w:vAlign w:val="center"/>
          </w:tcPr>
          <w:p w14:paraId="7E06DF96"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68BC77B3"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2148F1C2" w14:textId="77777777"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14:paraId="066F704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7C3219B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29128DB4"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47D2F9A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0.61</w:t>
            </w:r>
          </w:p>
        </w:tc>
        <w:tc>
          <w:tcPr>
            <w:tcW w:w="0" w:type="auto"/>
            <w:vAlign w:val="center"/>
          </w:tcPr>
          <w:p w14:paraId="03C0252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0.69</w:t>
            </w:r>
          </w:p>
        </w:tc>
        <w:tc>
          <w:tcPr>
            <w:tcW w:w="0" w:type="auto"/>
            <w:shd w:val="clear" w:color="auto" w:fill="auto"/>
            <w:vAlign w:val="center"/>
          </w:tcPr>
          <w:p w14:paraId="7D5F214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0.72</w:t>
            </w:r>
          </w:p>
        </w:tc>
      </w:tr>
      <w:tr w:rsidR="00A752B4" w:rsidRPr="004E3771" w14:paraId="7D439583" w14:textId="77777777" w:rsidTr="00674812">
        <w:trPr>
          <w:trHeight w:val="440"/>
          <w:jc w:val="center"/>
        </w:trPr>
        <w:tc>
          <w:tcPr>
            <w:tcW w:w="2379" w:type="dxa"/>
            <w:vMerge w:val="restart"/>
            <w:shd w:val="clear" w:color="auto" w:fill="auto"/>
            <w:vAlign w:val="center"/>
          </w:tcPr>
          <w:p w14:paraId="6E9C645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64x8 MU-MIMO, Reciprocity based ; 4T SRS (2 panel@UE)</w:t>
            </w:r>
          </w:p>
          <w:p w14:paraId="00C2CAD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(8,16,2,1,1;2,16);</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14:paraId="4BEC03D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60</w:t>
            </w:r>
          </w:p>
        </w:tc>
        <w:tc>
          <w:tcPr>
            <w:tcW w:w="0" w:type="auto"/>
            <w:vMerge w:val="restart"/>
            <w:vAlign w:val="center"/>
          </w:tcPr>
          <w:p w14:paraId="385C9E0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14:paraId="54287EE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3099AC3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12700E8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6FE9F70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16.75</w:t>
            </w:r>
          </w:p>
        </w:tc>
        <w:tc>
          <w:tcPr>
            <w:tcW w:w="0" w:type="auto"/>
            <w:vAlign w:val="center"/>
          </w:tcPr>
          <w:p w14:paraId="7DB6CB4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19.22</w:t>
            </w:r>
          </w:p>
        </w:tc>
        <w:tc>
          <w:tcPr>
            <w:tcW w:w="0" w:type="auto"/>
            <w:shd w:val="clear" w:color="auto" w:fill="auto"/>
            <w:vAlign w:val="center"/>
          </w:tcPr>
          <w:p w14:paraId="68A0D62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4F0F1758" w14:textId="77777777" w:rsidTr="00674812">
        <w:trPr>
          <w:trHeight w:val="104"/>
          <w:jc w:val="center"/>
        </w:trPr>
        <w:tc>
          <w:tcPr>
            <w:tcW w:w="2379" w:type="dxa"/>
            <w:vMerge/>
            <w:shd w:val="clear" w:color="auto" w:fill="auto"/>
            <w:vAlign w:val="center"/>
          </w:tcPr>
          <w:p w14:paraId="24CBC784"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38B1CF6C"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186F2C1E" w14:textId="77777777"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14:paraId="7BFC321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151BA41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607284C8"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245CCD9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1.00</w:t>
            </w:r>
          </w:p>
        </w:tc>
        <w:tc>
          <w:tcPr>
            <w:tcW w:w="0" w:type="auto"/>
            <w:vAlign w:val="center"/>
          </w:tcPr>
          <w:p w14:paraId="1748DB8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1.14</w:t>
            </w:r>
          </w:p>
        </w:tc>
        <w:tc>
          <w:tcPr>
            <w:tcW w:w="0" w:type="auto"/>
            <w:shd w:val="clear" w:color="auto" w:fill="auto"/>
            <w:vAlign w:val="center"/>
          </w:tcPr>
          <w:p w14:paraId="611A753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3B94C739" w14:textId="77777777" w:rsidTr="00674812">
        <w:trPr>
          <w:trHeight w:val="476"/>
          <w:jc w:val="center"/>
        </w:trPr>
        <w:tc>
          <w:tcPr>
            <w:tcW w:w="2379" w:type="dxa"/>
            <w:vMerge w:val="restart"/>
            <w:shd w:val="clear" w:color="auto" w:fill="auto"/>
            <w:vAlign w:val="center"/>
          </w:tcPr>
          <w:p w14:paraId="10FF617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64x8 MU-MIMO, Reciprocity based; 4T SRS (2 panel@UE)</w:t>
            </w:r>
          </w:p>
          <w:p w14:paraId="3049D0B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(8,16,2,1,1;2,16);</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14:paraId="1AD7E95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120</w:t>
            </w:r>
          </w:p>
        </w:tc>
        <w:tc>
          <w:tcPr>
            <w:tcW w:w="0" w:type="auto"/>
            <w:vMerge w:val="restart"/>
            <w:vAlign w:val="center"/>
          </w:tcPr>
          <w:p w14:paraId="681ED28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14:paraId="017F091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018C89D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0791498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6BBDF95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16.84</w:t>
            </w:r>
          </w:p>
        </w:tc>
        <w:tc>
          <w:tcPr>
            <w:tcW w:w="0" w:type="auto"/>
            <w:vAlign w:val="center"/>
          </w:tcPr>
          <w:p w14:paraId="721392D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19.12</w:t>
            </w:r>
          </w:p>
        </w:tc>
        <w:tc>
          <w:tcPr>
            <w:tcW w:w="0" w:type="auto"/>
            <w:shd w:val="clear" w:color="auto" w:fill="auto"/>
            <w:vAlign w:val="center"/>
          </w:tcPr>
          <w:p w14:paraId="73F5E66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19.91</w:t>
            </w:r>
          </w:p>
        </w:tc>
      </w:tr>
      <w:tr w:rsidR="00A752B4" w:rsidRPr="004E3771" w14:paraId="01EF25E3" w14:textId="77777777" w:rsidTr="00674812">
        <w:trPr>
          <w:trHeight w:val="430"/>
          <w:jc w:val="center"/>
        </w:trPr>
        <w:tc>
          <w:tcPr>
            <w:tcW w:w="2379" w:type="dxa"/>
            <w:vMerge/>
            <w:shd w:val="clear" w:color="auto" w:fill="auto"/>
            <w:vAlign w:val="center"/>
          </w:tcPr>
          <w:p w14:paraId="55ABAC66"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601A4F7"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78225E62" w14:textId="77777777" w:rsidR="00A752B4" w:rsidRPr="004E3771" w:rsidRDefault="00A752B4" w:rsidP="009B30F7">
            <w:pPr>
              <w:spacing w:after="0"/>
              <w:jc w:val="center"/>
              <w:rPr>
                <w:rFonts w:ascii="Arial" w:hAnsi="Arial" w:cs="Arial"/>
              </w:rPr>
            </w:pPr>
          </w:p>
        </w:tc>
        <w:tc>
          <w:tcPr>
            <w:tcW w:w="0" w:type="auto"/>
            <w:vAlign w:val="center"/>
          </w:tcPr>
          <w:p w14:paraId="598BE0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63C9EA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0" w:type="auto"/>
            <w:vMerge/>
            <w:vAlign w:val="center"/>
          </w:tcPr>
          <w:p w14:paraId="3E9F0F49" w14:textId="77777777" w:rsidR="00A752B4" w:rsidRPr="004E3771" w:rsidRDefault="00A752B4" w:rsidP="009B30F7">
            <w:pPr>
              <w:pStyle w:val="TAC"/>
              <w:widowControl w:val="0"/>
              <w:rPr>
                <w:noProof/>
                <w:sz w:val="16"/>
                <w:szCs w:val="16"/>
                <w:lang w:eastAsia="zh-CN"/>
              </w:rPr>
            </w:pPr>
          </w:p>
        </w:tc>
        <w:tc>
          <w:tcPr>
            <w:tcW w:w="0" w:type="auto"/>
            <w:shd w:val="clear" w:color="auto" w:fill="auto"/>
            <w:vAlign w:val="center"/>
          </w:tcPr>
          <w:p w14:paraId="771A3A3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1.00</w:t>
            </w:r>
          </w:p>
        </w:tc>
        <w:tc>
          <w:tcPr>
            <w:tcW w:w="0" w:type="auto"/>
            <w:vAlign w:val="center"/>
          </w:tcPr>
          <w:p w14:paraId="4438098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1.13</w:t>
            </w:r>
          </w:p>
        </w:tc>
        <w:tc>
          <w:tcPr>
            <w:tcW w:w="0" w:type="auto"/>
            <w:shd w:val="clear" w:color="auto" w:fill="auto"/>
            <w:vAlign w:val="center"/>
          </w:tcPr>
          <w:p w14:paraId="34D246B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1.18</w:t>
            </w:r>
          </w:p>
        </w:tc>
      </w:tr>
      <w:tr w:rsidR="00A752B4" w:rsidRPr="004E3771" w14:paraId="41585502" w14:textId="77777777" w:rsidTr="00674812">
        <w:trPr>
          <w:trHeight w:val="492"/>
          <w:jc w:val="center"/>
        </w:trPr>
        <w:tc>
          <w:tcPr>
            <w:tcW w:w="2379" w:type="dxa"/>
            <w:vMerge w:val="restart"/>
            <w:shd w:val="clear" w:color="auto" w:fill="auto"/>
            <w:vAlign w:val="center"/>
          </w:tcPr>
          <w:p w14:paraId="4E8D154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64x16 MU-MIMO, Reciprocity based ; 4T SRS (2 panel@UE)</w:t>
            </w:r>
          </w:p>
          <w:p w14:paraId="1577591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(4,32,2,1,1;1,32);</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(1,4,2,1,2; 1,4)</w:t>
            </w:r>
          </w:p>
        </w:tc>
        <w:tc>
          <w:tcPr>
            <w:tcW w:w="0" w:type="auto"/>
            <w:vMerge w:val="restart"/>
            <w:vAlign w:val="center"/>
          </w:tcPr>
          <w:p w14:paraId="1EA256C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60</w:t>
            </w:r>
          </w:p>
        </w:tc>
        <w:tc>
          <w:tcPr>
            <w:tcW w:w="0" w:type="auto"/>
            <w:vMerge w:val="restart"/>
            <w:vAlign w:val="center"/>
          </w:tcPr>
          <w:p w14:paraId="54E6B37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DDDSU</w:t>
            </w:r>
          </w:p>
        </w:tc>
        <w:tc>
          <w:tcPr>
            <w:tcW w:w="0" w:type="auto"/>
            <w:vAlign w:val="center"/>
          </w:tcPr>
          <w:p w14:paraId="3180443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20C58CE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55BA759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6D3E2A99" w14:textId="273FAF54"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13.9</w:t>
            </w:r>
            <w:ins w:id="941" w:author="Yujian (Jason)" w:date="2019-05-30T20:35:00Z">
              <w:r w:rsidR="0074374C">
                <w:rPr>
                  <w:rFonts w:eastAsia="MS Mincho"/>
                  <w:noProof/>
                  <w:sz w:val="16"/>
                  <w:szCs w:val="16"/>
                  <w:lang w:val="es-ES"/>
                </w:rPr>
                <w:t>0</w:t>
              </w:r>
            </w:ins>
          </w:p>
        </w:tc>
        <w:tc>
          <w:tcPr>
            <w:tcW w:w="0" w:type="auto"/>
            <w:vAlign w:val="center"/>
          </w:tcPr>
          <w:p w14:paraId="04F51C62" w14:textId="1534844A"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16.8</w:t>
            </w:r>
            <w:ins w:id="942" w:author="Yujian (Jason)" w:date="2019-05-29T20:40:00Z">
              <w:r w:rsidR="00667763">
                <w:rPr>
                  <w:rFonts w:eastAsia="MS Mincho"/>
                  <w:noProof/>
                  <w:sz w:val="16"/>
                  <w:szCs w:val="16"/>
                  <w:lang w:val="es-ES"/>
                </w:rPr>
                <w:t>7</w:t>
              </w:r>
            </w:ins>
            <w:del w:id="943" w:author="Yujian (Jason)" w:date="2019-05-29T20:40:00Z">
              <w:r w:rsidRPr="004E3771" w:rsidDel="00667763">
                <w:rPr>
                  <w:rFonts w:eastAsia="MS Mincho"/>
                  <w:noProof/>
                  <w:sz w:val="16"/>
                  <w:szCs w:val="16"/>
                  <w:lang w:val="es-ES"/>
                </w:rPr>
                <w:delText>8</w:delText>
              </w:r>
            </w:del>
          </w:p>
        </w:tc>
        <w:tc>
          <w:tcPr>
            <w:tcW w:w="0" w:type="auto"/>
            <w:shd w:val="clear" w:color="auto" w:fill="auto"/>
            <w:vAlign w:val="center"/>
          </w:tcPr>
          <w:p w14:paraId="4A4E853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3A2BCF5D" w14:textId="77777777" w:rsidTr="00674812">
        <w:trPr>
          <w:trHeight w:val="304"/>
          <w:jc w:val="center"/>
        </w:trPr>
        <w:tc>
          <w:tcPr>
            <w:tcW w:w="2379" w:type="dxa"/>
            <w:vMerge/>
            <w:shd w:val="clear" w:color="auto" w:fill="auto"/>
            <w:vAlign w:val="center"/>
          </w:tcPr>
          <w:p w14:paraId="74C20E02"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53A04C3A"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47991D52" w14:textId="77777777"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14:paraId="58069AD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10702CD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3A73EC33"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0C3922B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0.35</w:t>
            </w:r>
          </w:p>
        </w:tc>
        <w:tc>
          <w:tcPr>
            <w:tcW w:w="0" w:type="auto"/>
            <w:vAlign w:val="center"/>
          </w:tcPr>
          <w:p w14:paraId="06F4A2B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0.42</w:t>
            </w:r>
          </w:p>
        </w:tc>
        <w:tc>
          <w:tcPr>
            <w:tcW w:w="0" w:type="auto"/>
            <w:shd w:val="clear" w:color="auto" w:fill="auto"/>
            <w:vAlign w:val="center"/>
          </w:tcPr>
          <w:p w14:paraId="7212113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66205664" w14:textId="77777777" w:rsidTr="00674812">
        <w:tblPrEx>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ExChange w:id="944" w:author="Yujian (Jason)" w:date="2019-05-24T20:16:00Z">
            <w:tblPrEx>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Ex>
          </w:tblPrExChange>
        </w:tblPrEx>
        <w:trPr>
          <w:trHeight w:val="312"/>
          <w:jc w:val="center"/>
          <w:trPrChange w:id="945" w:author="Yujian (Jason)" w:date="2019-05-24T20:16:00Z">
            <w:trPr>
              <w:trHeight w:val="508"/>
              <w:jc w:val="center"/>
            </w:trPr>
          </w:trPrChange>
        </w:trPr>
        <w:tc>
          <w:tcPr>
            <w:tcW w:w="2379" w:type="dxa"/>
            <w:vMerge w:val="restart"/>
            <w:shd w:val="clear" w:color="auto" w:fill="auto"/>
            <w:vAlign w:val="center"/>
            <w:tcPrChange w:id="946" w:author="Yujian (Jason)" w:date="2019-05-24T20:16:00Z">
              <w:tcPr>
                <w:tcW w:w="2379" w:type="dxa"/>
                <w:vMerge w:val="restart"/>
                <w:shd w:val="clear" w:color="auto" w:fill="auto"/>
                <w:vAlign w:val="center"/>
              </w:tcPr>
            </w:tcPrChange>
          </w:tcPr>
          <w:p w14:paraId="3DBEEED6" w14:textId="4D8D3739"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8x2 </w:t>
            </w:r>
            <w:del w:id="947" w:author="Yujian (Jason)" w:date="2019-05-24T20:16:00Z">
              <w:r w:rsidRPr="004E3771" w:rsidDel="00674812">
                <w:rPr>
                  <w:rFonts w:eastAsia="MS Mincho"/>
                  <w:noProof/>
                  <w:sz w:val="16"/>
                  <w:szCs w:val="16"/>
                  <w:lang w:val="es-ES"/>
                </w:rPr>
                <w:delText xml:space="preserve">, </w:delText>
              </w:r>
            </w:del>
            <w:r w:rsidRPr="004E3771">
              <w:rPr>
                <w:rFonts w:eastAsia="MS Mincho"/>
                <w:noProof/>
                <w:sz w:val="16"/>
                <w:szCs w:val="16"/>
                <w:lang w:val="es-ES"/>
              </w:rPr>
              <w:t>MU-MIMO, Reciprocity based; 2T SRS (1 panel</w:t>
            </w:r>
            <w:del w:id="948" w:author="Yujian (Jason)" w:date="2019-05-24T20:16:00Z">
              <w:r w:rsidRPr="004E3771" w:rsidDel="00674812">
                <w:rPr>
                  <w:rFonts w:eastAsia="MS Mincho"/>
                  <w:noProof/>
                  <w:sz w:val="16"/>
                  <w:szCs w:val="16"/>
                  <w:lang w:val="es-ES"/>
                </w:rPr>
                <w:delText xml:space="preserve"> </w:delText>
              </w:r>
            </w:del>
            <w:ins w:id="949" w:author="Yujian (Jason)" w:date="2019-05-24T20:16:00Z">
              <w:r w:rsidR="00674812">
                <w:rPr>
                  <w:rFonts w:eastAsia="MS Mincho"/>
                  <w:noProof/>
                  <w:sz w:val="16"/>
                  <w:szCs w:val="16"/>
                  <w:lang w:val="es-ES"/>
                </w:rPr>
                <w:t>@</w:t>
              </w:r>
            </w:ins>
            <w:del w:id="950" w:author="Yujian (Jason)" w:date="2019-05-24T20:15:00Z">
              <w:r w:rsidRPr="004E3771" w:rsidDel="00674812">
                <w:rPr>
                  <w:rFonts w:eastAsia="MS Mincho"/>
                  <w:noProof/>
                  <w:sz w:val="16"/>
                  <w:szCs w:val="16"/>
                  <w:lang w:val="es-ES"/>
                </w:rPr>
                <w:delText>at</w:delText>
              </w:r>
            </w:del>
            <w:del w:id="951" w:author="Yujian (Jason)" w:date="2019-05-24T20:16:00Z">
              <w:r w:rsidRPr="004E3771" w:rsidDel="00674812">
                <w:rPr>
                  <w:rFonts w:eastAsia="MS Mincho"/>
                  <w:noProof/>
                  <w:sz w:val="16"/>
                  <w:szCs w:val="16"/>
                  <w:lang w:val="es-ES"/>
                </w:rPr>
                <w:delText xml:space="preserve"> </w:delText>
              </w:r>
            </w:del>
            <w:r w:rsidRPr="004E3771">
              <w:rPr>
                <w:rFonts w:eastAsia="MS Mincho"/>
                <w:noProof/>
                <w:sz w:val="16"/>
                <w:szCs w:val="16"/>
                <w:lang w:val="es-ES"/>
              </w:rPr>
              <w:t>UE)</w:t>
            </w:r>
          </w:p>
          <w:p w14:paraId="60DD6F9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(16,8,2,1,1;2,2);</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 1,2)</w:t>
            </w:r>
          </w:p>
        </w:tc>
        <w:tc>
          <w:tcPr>
            <w:tcW w:w="0" w:type="auto"/>
            <w:vMerge w:val="restart"/>
            <w:vAlign w:val="center"/>
            <w:tcPrChange w:id="952" w:author="Yujian (Jason)" w:date="2019-05-24T20:16:00Z">
              <w:tcPr>
                <w:tcW w:w="0" w:type="auto"/>
                <w:vMerge w:val="restart"/>
                <w:vAlign w:val="center"/>
              </w:tcPr>
            </w:tcPrChange>
          </w:tcPr>
          <w:p w14:paraId="2A0EEA9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120</w:t>
            </w:r>
          </w:p>
        </w:tc>
        <w:tc>
          <w:tcPr>
            <w:tcW w:w="0" w:type="auto"/>
            <w:vMerge w:val="restart"/>
            <w:vAlign w:val="center"/>
            <w:tcPrChange w:id="953" w:author="Yujian (Jason)" w:date="2019-05-24T20:16:00Z">
              <w:tcPr>
                <w:tcW w:w="0" w:type="auto"/>
                <w:vMerge w:val="restart"/>
                <w:vAlign w:val="center"/>
              </w:tcPr>
            </w:tcPrChange>
          </w:tcPr>
          <w:p w14:paraId="194B856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DDDU</w:t>
            </w:r>
          </w:p>
        </w:tc>
        <w:tc>
          <w:tcPr>
            <w:tcW w:w="0" w:type="auto"/>
            <w:vAlign w:val="center"/>
            <w:tcPrChange w:id="954" w:author="Yujian (Jason)" w:date="2019-05-24T20:16:00Z">
              <w:tcPr>
                <w:tcW w:w="0" w:type="auto"/>
                <w:vAlign w:val="center"/>
              </w:tcPr>
            </w:tcPrChange>
          </w:tcPr>
          <w:p w14:paraId="014A216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Change w:id="955" w:author="Yujian (Jason)" w:date="2019-05-24T20:16:00Z">
              <w:tcPr>
                <w:tcW w:w="0" w:type="auto"/>
                <w:shd w:val="clear" w:color="auto" w:fill="auto"/>
                <w:vAlign w:val="center"/>
              </w:tcPr>
            </w:tcPrChange>
          </w:tcPr>
          <w:p w14:paraId="13F13E5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Change w:id="956" w:author="Yujian (Jason)" w:date="2019-05-24T20:16:00Z">
              <w:tcPr>
                <w:tcW w:w="0" w:type="auto"/>
                <w:vMerge w:val="restart"/>
                <w:vAlign w:val="center"/>
              </w:tcPr>
            </w:tcPrChange>
          </w:tcPr>
          <w:p w14:paraId="28F1977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Change w:id="957" w:author="Yujian (Jason)" w:date="2019-05-24T20:16:00Z">
              <w:tcPr>
                <w:tcW w:w="0" w:type="auto"/>
                <w:shd w:val="clear" w:color="auto" w:fill="auto"/>
                <w:vAlign w:val="center"/>
              </w:tcPr>
            </w:tcPrChange>
          </w:tcPr>
          <w:p w14:paraId="574C082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12.03</w:t>
            </w:r>
          </w:p>
        </w:tc>
        <w:tc>
          <w:tcPr>
            <w:tcW w:w="0" w:type="auto"/>
            <w:vAlign w:val="center"/>
            <w:tcPrChange w:id="958" w:author="Yujian (Jason)" w:date="2019-05-24T20:16:00Z">
              <w:tcPr>
                <w:tcW w:w="0" w:type="auto"/>
                <w:vAlign w:val="center"/>
              </w:tcPr>
            </w:tcPrChange>
          </w:tcPr>
          <w:p w14:paraId="1AE2B66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14.40</w:t>
            </w:r>
          </w:p>
        </w:tc>
        <w:tc>
          <w:tcPr>
            <w:tcW w:w="0" w:type="auto"/>
            <w:shd w:val="clear" w:color="auto" w:fill="auto"/>
            <w:vAlign w:val="center"/>
            <w:tcPrChange w:id="959" w:author="Yujian (Jason)" w:date="2019-05-24T20:16:00Z">
              <w:tcPr>
                <w:tcW w:w="0" w:type="auto"/>
                <w:shd w:val="clear" w:color="auto" w:fill="auto"/>
                <w:vAlign w:val="center"/>
              </w:tcPr>
            </w:tcPrChange>
          </w:tcPr>
          <w:p w14:paraId="067C359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14.97</w:t>
            </w:r>
          </w:p>
        </w:tc>
      </w:tr>
      <w:tr w:rsidR="00A752B4" w:rsidRPr="004E3771" w14:paraId="78696E0F" w14:textId="77777777" w:rsidTr="00674812">
        <w:trPr>
          <w:trHeight w:val="192"/>
          <w:jc w:val="center"/>
        </w:trPr>
        <w:tc>
          <w:tcPr>
            <w:tcW w:w="2379" w:type="dxa"/>
            <w:vMerge/>
            <w:shd w:val="clear" w:color="auto" w:fill="auto"/>
            <w:vAlign w:val="center"/>
          </w:tcPr>
          <w:p w14:paraId="019F1C30"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50091974"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082263F1" w14:textId="77777777"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14:paraId="2A60C99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5E22E37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7B7E7512"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3D5E2FF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0.49</w:t>
            </w:r>
          </w:p>
        </w:tc>
        <w:tc>
          <w:tcPr>
            <w:tcW w:w="0" w:type="auto"/>
            <w:vAlign w:val="center"/>
          </w:tcPr>
          <w:p w14:paraId="6164183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0.58</w:t>
            </w:r>
          </w:p>
        </w:tc>
        <w:tc>
          <w:tcPr>
            <w:tcW w:w="0" w:type="auto"/>
            <w:shd w:val="clear" w:color="auto" w:fill="auto"/>
            <w:vAlign w:val="center"/>
          </w:tcPr>
          <w:p w14:paraId="5802A46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0.60</w:t>
            </w:r>
          </w:p>
        </w:tc>
      </w:tr>
      <w:tr w:rsidR="00674812" w:rsidRPr="004E3771" w14:paraId="22B26CE6" w14:textId="77777777" w:rsidTr="00674812">
        <w:trPr>
          <w:trHeight w:val="192"/>
          <w:jc w:val="center"/>
          <w:ins w:id="960" w:author="Yujian (Jason)" w:date="2019-05-24T20:13:00Z"/>
        </w:trPr>
        <w:tc>
          <w:tcPr>
            <w:tcW w:w="2379" w:type="dxa"/>
            <w:vMerge w:val="restart"/>
            <w:shd w:val="clear" w:color="auto" w:fill="auto"/>
            <w:vAlign w:val="center"/>
          </w:tcPr>
          <w:p w14:paraId="02B849E7" w14:textId="77777777" w:rsidR="00674812" w:rsidRPr="00674812" w:rsidRDefault="00674812" w:rsidP="00674812">
            <w:pPr>
              <w:pStyle w:val="TAC"/>
              <w:widowControl w:val="0"/>
              <w:rPr>
                <w:ins w:id="961" w:author="Yujian (Jason)" w:date="2019-05-24T20:14:00Z"/>
                <w:rFonts w:eastAsia="MS Mincho"/>
                <w:noProof/>
                <w:sz w:val="16"/>
                <w:szCs w:val="16"/>
                <w:lang w:val="es-ES"/>
              </w:rPr>
            </w:pPr>
            <w:ins w:id="962" w:author="Yujian (Jason)" w:date="2019-05-24T20:14:00Z">
              <w:r w:rsidRPr="00674812">
                <w:rPr>
                  <w:rFonts w:eastAsia="MS Mincho"/>
                  <w:noProof/>
                  <w:sz w:val="16"/>
                  <w:szCs w:val="16"/>
                  <w:lang w:val="es-ES"/>
                </w:rPr>
                <w:t>32x8 MU-MIMO, Reciprocity based; 4T SRS (2 panel@UE)</w:t>
              </w:r>
            </w:ins>
          </w:p>
          <w:p w14:paraId="72F7DE1C" w14:textId="172527F1" w:rsidR="00674812" w:rsidRPr="00674812" w:rsidRDefault="00674812" w:rsidP="00674812">
            <w:pPr>
              <w:pStyle w:val="TAC"/>
              <w:widowControl w:val="0"/>
              <w:rPr>
                <w:ins w:id="963" w:author="Yujian (Jason)" w:date="2019-05-24T20:14:00Z"/>
                <w:rFonts w:eastAsia="MS Mincho"/>
                <w:noProof/>
                <w:sz w:val="16"/>
                <w:szCs w:val="16"/>
                <w:lang w:val="es-ES"/>
              </w:rPr>
            </w:pPr>
            <w:ins w:id="964" w:author="Yujian (Jason)" w:date="2019-05-24T20:14:00Z">
              <w:r>
                <w:rPr>
                  <w:rFonts w:eastAsia="MS Mincho"/>
                  <w:noProof/>
                  <w:sz w:val="16"/>
                  <w:szCs w:val="16"/>
                  <w:lang w:val="es-ES"/>
                </w:rPr>
                <w:t>gNB Config = (8,16,2,1,1;4,4</w:t>
              </w:r>
              <w:r w:rsidRPr="00674812">
                <w:rPr>
                  <w:rFonts w:eastAsia="MS Mincho"/>
                  <w:noProof/>
                  <w:sz w:val="16"/>
                  <w:szCs w:val="16"/>
                  <w:lang w:val="es-ES"/>
                </w:rPr>
                <w:t>);</w:t>
              </w:r>
            </w:ins>
          </w:p>
          <w:p w14:paraId="77773BEC" w14:textId="2A10C50C" w:rsidR="00674812" w:rsidRPr="004E3771" w:rsidRDefault="00674812" w:rsidP="00674812">
            <w:pPr>
              <w:pStyle w:val="TAC"/>
              <w:widowControl w:val="0"/>
              <w:rPr>
                <w:ins w:id="965" w:author="Yujian (Jason)" w:date="2019-05-24T20:13:00Z"/>
                <w:rFonts w:eastAsia="MS Mincho"/>
                <w:noProof/>
                <w:sz w:val="16"/>
                <w:szCs w:val="16"/>
                <w:lang w:val="es-ES"/>
              </w:rPr>
            </w:pPr>
            <w:ins w:id="966" w:author="Yujian (Jason)" w:date="2019-05-24T20:14:00Z">
              <w:r w:rsidRPr="00674812">
                <w:rPr>
                  <w:rFonts w:eastAsia="MS Mincho"/>
                  <w:noProof/>
                  <w:sz w:val="16"/>
                  <w:szCs w:val="16"/>
                  <w:lang w:val="es-ES"/>
                </w:rPr>
                <w:t>UE Config =  (2,4,2,1,2; 1,2)</w:t>
              </w:r>
            </w:ins>
          </w:p>
        </w:tc>
        <w:tc>
          <w:tcPr>
            <w:tcW w:w="0" w:type="auto"/>
            <w:vMerge w:val="restart"/>
            <w:vAlign w:val="center"/>
          </w:tcPr>
          <w:p w14:paraId="3442C6B8" w14:textId="4F4BFB0B" w:rsidR="00674812" w:rsidRPr="004E3771" w:rsidRDefault="00674812" w:rsidP="00674812">
            <w:pPr>
              <w:pStyle w:val="TAC"/>
              <w:widowControl w:val="0"/>
              <w:rPr>
                <w:ins w:id="967" w:author="Yujian (Jason)" w:date="2019-05-24T20:13:00Z"/>
                <w:rFonts w:eastAsia="MS Mincho"/>
                <w:noProof/>
                <w:sz w:val="16"/>
                <w:szCs w:val="16"/>
                <w:lang w:val="es-ES"/>
              </w:rPr>
            </w:pPr>
            <w:ins w:id="968" w:author="Yujian (Jason)" w:date="2019-05-24T20:15:00Z">
              <w:r>
                <w:rPr>
                  <w:rFonts w:eastAsia="MS Mincho"/>
                  <w:noProof/>
                  <w:sz w:val="16"/>
                  <w:szCs w:val="16"/>
                  <w:lang w:val="es-ES"/>
                </w:rPr>
                <w:t>120</w:t>
              </w:r>
            </w:ins>
          </w:p>
        </w:tc>
        <w:tc>
          <w:tcPr>
            <w:tcW w:w="0" w:type="auto"/>
            <w:vMerge w:val="restart"/>
            <w:vAlign w:val="center"/>
          </w:tcPr>
          <w:p w14:paraId="00CE4F99" w14:textId="3D428824" w:rsidR="00674812" w:rsidRPr="004E3771" w:rsidRDefault="00674812" w:rsidP="00674812">
            <w:pPr>
              <w:spacing w:after="0"/>
              <w:jc w:val="center"/>
              <w:rPr>
                <w:ins w:id="969" w:author="Yujian (Jason)" w:date="2019-05-24T20:13:00Z"/>
                <w:rFonts w:ascii="Arial" w:eastAsia="MS Mincho" w:hAnsi="Arial"/>
                <w:noProof/>
                <w:sz w:val="16"/>
                <w:szCs w:val="16"/>
                <w:lang w:val="es-ES"/>
              </w:rPr>
            </w:pPr>
            <w:ins w:id="970" w:author="Yujian (Jason)" w:date="2019-05-24T20:15:00Z">
              <w:r w:rsidRPr="00674812">
                <w:rPr>
                  <w:rFonts w:ascii="Arial" w:eastAsia="MS Mincho" w:hAnsi="Arial"/>
                  <w:noProof/>
                  <w:sz w:val="16"/>
                  <w:szCs w:val="16"/>
                  <w:lang w:val="es-ES"/>
                  <w:rPrChange w:id="971" w:author="Yujian (Jason)" w:date="2019-05-24T20:15:00Z">
                    <w:rPr>
                      <w:rFonts w:eastAsia="MS Mincho"/>
                      <w:noProof/>
                      <w:sz w:val="16"/>
                      <w:szCs w:val="16"/>
                      <w:lang w:val="es-ES"/>
                    </w:rPr>
                  </w:rPrChange>
                </w:rPr>
                <w:t>DDDSU</w:t>
              </w:r>
            </w:ins>
          </w:p>
        </w:tc>
        <w:tc>
          <w:tcPr>
            <w:tcW w:w="0" w:type="auto"/>
            <w:vAlign w:val="center"/>
          </w:tcPr>
          <w:p w14:paraId="05D05064" w14:textId="12454AF5" w:rsidR="00674812" w:rsidRPr="004E3771" w:rsidRDefault="00674812" w:rsidP="00674812">
            <w:pPr>
              <w:pStyle w:val="TAC"/>
              <w:widowControl w:val="0"/>
              <w:rPr>
                <w:ins w:id="972" w:author="Yujian (Jason)" w:date="2019-05-24T20:13:00Z"/>
                <w:rFonts w:eastAsia="MS Mincho"/>
                <w:noProof/>
                <w:sz w:val="16"/>
                <w:szCs w:val="16"/>
                <w:lang w:val="es-ES"/>
              </w:rPr>
            </w:pPr>
            <w:ins w:id="973" w:author="Yujian (Jason)" w:date="2019-05-24T20:17:00Z">
              <w:r w:rsidRPr="004E3771">
                <w:rPr>
                  <w:rFonts w:eastAsia="MS Mincho"/>
                  <w:noProof/>
                  <w:sz w:val="16"/>
                  <w:szCs w:val="16"/>
                  <w:lang w:val="es-ES"/>
                </w:rPr>
                <w:t>Average [bit/s/Hz/TRxP]</w:t>
              </w:r>
            </w:ins>
          </w:p>
        </w:tc>
        <w:tc>
          <w:tcPr>
            <w:tcW w:w="0" w:type="auto"/>
            <w:shd w:val="clear" w:color="auto" w:fill="auto"/>
            <w:vAlign w:val="center"/>
          </w:tcPr>
          <w:p w14:paraId="23A8BB76" w14:textId="0759497C" w:rsidR="00674812" w:rsidRPr="004E3771" w:rsidRDefault="00674812" w:rsidP="00674812">
            <w:pPr>
              <w:pStyle w:val="TAC"/>
              <w:widowControl w:val="0"/>
              <w:rPr>
                <w:ins w:id="974" w:author="Yujian (Jason)" w:date="2019-05-24T20:13:00Z"/>
                <w:rFonts w:eastAsia="MS Mincho"/>
                <w:noProof/>
                <w:sz w:val="16"/>
                <w:szCs w:val="16"/>
                <w:lang w:val="es-ES"/>
              </w:rPr>
            </w:pPr>
            <w:ins w:id="975" w:author="Yujian (Jason)" w:date="2019-05-24T20:17:00Z">
              <w:r w:rsidRPr="004E3771">
                <w:rPr>
                  <w:rFonts w:eastAsia="MS Mincho"/>
                  <w:noProof/>
                  <w:sz w:val="16"/>
                  <w:szCs w:val="16"/>
                  <w:lang w:val="es-ES"/>
                </w:rPr>
                <w:t>9</w:t>
              </w:r>
            </w:ins>
          </w:p>
        </w:tc>
        <w:tc>
          <w:tcPr>
            <w:tcW w:w="0" w:type="auto"/>
            <w:vMerge w:val="restart"/>
            <w:vAlign w:val="center"/>
          </w:tcPr>
          <w:p w14:paraId="1B2C6682" w14:textId="0764E188" w:rsidR="00674812" w:rsidRPr="004E3771" w:rsidRDefault="00674812" w:rsidP="00674812">
            <w:pPr>
              <w:pStyle w:val="TAC"/>
              <w:widowControl w:val="0"/>
              <w:rPr>
                <w:ins w:id="976" w:author="Yujian (Jason)" w:date="2019-05-24T20:13:00Z"/>
                <w:rFonts w:eastAsia="MS Mincho"/>
                <w:noProof/>
                <w:sz w:val="16"/>
                <w:szCs w:val="16"/>
                <w:lang w:val="es-ES"/>
              </w:rPr>
            </w:pPr>
            <w:ins w:id="977" w:author="Yujian (Jason)" w:date="2019-05-24T20:17:00Z">
              <w:r w:rsidRPr="004E3771">
                <w:rPr>
                  <w:rFonts w:eastAsia="MS Mincho"/>
                  <w:noProof/>
                  <w:sz w:val="16"/>
                  <w:szCs w:val="16"/>
                  <w:lang w:val="es-ES"/>
                </w:rPr>
                <w:t>1</w:t>
              </w:r>
            </w:ins>
          </w:p>
        </w:tc>
        <w:tc>
          <w:tcPr>
            <w:tcW w:w="0" w:type="auto"/>
            <w:shd w:val="clear" w:color="auto" w:fill="auto"/>
            <w:vAlign w:val="center"/>
          </w:tcPr>
          <w:p w14:paraId="11654C1A" w14:textId="300D69FD" w:rsidR="00674812" w:rsidRPr="00674812" w:rsidRDefault="00674812" w:rsidP="00674812">
            <w:pPr>
              <w:pStyle w:val="TAC"/>
              <w:widowControl w:val="0"/>
              <w:rPr>
                <w:ins w:id="978" w:author="Yujian (Jason)" w:date="2019-05-24T20:13:00Z"/>
                <w:noProof/>
                <w:sz w:val="16"/>
                <w:szCs w:val="16"/>
                <w:lang w:val="es-ES" w:eastAsia="zh-CN"/>
                <w:rPrChange w:id="979" w:author="Yujian (Jason)" w:date="2019-05-24T20:17:00Z">
                  <w:rPr>
                    <w:ins w:id="980" w:author="Yujian (Jason)" w:date="2019-05-24T20:13:00Z"/>
                    <w:rFonts w:eastAsia="MS Mincho"/>
                    <w:noProof/>
                    <w:sz w:val="16"/>
                    <w:szCs w:val="16"/>
                    <w:lang w:val="es-ES"/>
                  </w:rPr>
                </w:rPrChange>
              </w:rPr>
            </w:pPr>
            <w:ins w:id="981" w:author="Yujian (Jason)" w:date="2019-05-24T20:17:00Z">
              <w:r>
                <w:rPr>
                  <w:rFonts w:hint="eastAsia"/>
                  <w:noProof/>
                  <w:sz w:val="16"/>
                  <w:szCs w:val="16"/>
                  <w:lang w:val="es-ES" w:eastAsia="zh-CN"/>
                </w:rPr>
                <w:t>11.03</w:t>
              </w:r>
            </w:ins>
          </w:p>
        </w:tc>
        <w:tc>
          <w:tcPr>
            <w:tcW w:w="0" w:type="auto"/>
            <w:vAlign w:val="center"/>
          </w:tcPr>
          <w:p w14:paraId="76254C7C" w14:textId="0DA7E049" w:rsidR="00674812" w:rsidRPr="00674812" w:rsidRDefault="00674812" w:rsidP="00674812">
            <w:pPr>
              <w:pStyle w:val="TAC"/>
              <w:widowControl w:val="0"/>
              <w:rPr>
                <w:ins w:id="982" w:author="Yujian (Jason)" w:date="2019-05-24T20:13:00Z"/>
                <w:noProof/>
                <w:sz w:val="16"/>
                <w:szCs w:val="16"/>
                <w:lang w:val="es-ES" w:eastAsia="zh-CN"/>
                <w:rPrChange w:id="983" w:author="Yujian (Jason)" w:date="2019-05-24T20:17:00Z">
                  <w:rPr>
                    <w:ins w:id="984" w:author="Yujian (Jason)" w:date="2019-05-24T20:13:00Z"/>
                    <w:rFonts w:eastAsia="MS Mincho"/>
                    <w:noProof/>
                    <w:sz w:val="16"/>
                    <w:szCs w:val="16"/>
                    <w:lang w:val="es-ES"/>
                  </w:rPr>
                </w:rPrChange>
              </w:rPr>
            </w:pPr>
            <w:ins w:id="985" w:author="Yujian (Jason)" w:date="2019-05-24T20:17:00Z">
              <w:r>
                <w:rPr>
                  <w:rFonts w:hint="eastAsia"/>
                  <w:noProof/>
                  <w:sz w:val="16"/>
                  <w:szCs w:val="16"/>
                  <w:lang w:val="es-ES" w:eastAsia="zh-CN"/>
                </w:rPr>
                <w:t>12.53</w:t>
              </w:r>
            </w:ins>
          </w:p>
        </w:tc>
        <w:tc>
          <w:tcPr>
            <w:tcW w:w="0" w:type="auto"/>
            <w:shd w:val="clear" w:color="auto" w:fill="auto"/>
            <w:vAlign w:val="center"/>
          </w:tcPr>
          <w:p w14:paraId="0FF41ABD" w14:textId="7C540E08" w:rsidR="00674812" w:rsidRPr="00674812" w:rsidRDefault="00674812" w:rsidP="00674812">
            <w:pPr>
              <w:pStyle w:val="TAC"/>
              <w:widowControl w:val="0"/>
              <w:rPr>
                <w:ins w:id="986" w:author="Yujian (Jason)" w:date="2019-05-24T20:13:00Z"/>
                <w:noProof/>
                <w:sz w:val="16"/>
                <w:szCs w:val="16"/>
                <w:lang w:val="es-ES" w:eastAsia="zh-CN"/>
                <w:rPrChange w:id="987" w:author="Yujian (Jason)" w:date="2019-05-24T20:17:00Z">
                  <w:rPr>
                    <w:ins w:id="988" w:author="Yujian (Jason)" w:date="2019-05-24T20:13:00Z"/>
                    <w:rFonts w:eastAsia="MS Mincho"/>
                    <w:noProof/>
                    <w:sz w:val="16"/>
                    <w:szCs w:val="16"/>
                    <w:lang w:val="es-ES"/>
                  </w:rPr>
                </w:rPrChange>
              </w:rPr>
            </w:pPr>
            <w:ins w:id="989" w:author="Yujian (Jason)" w:date="2019-05-24T20:17:00Z">
              <w:r>
                <w:rPr>
                  <w:rFonts w:hint="eastAsia"/>
                  <w:noProof/>
                  <w:sz w:val="16"/>
                  <w:szCs w:val="16"/>
                  <w:lang w:val="es-ES" w:eastAsia="zh-CN"/>
                </w:rPr>
                <w:t>13.01</w:t>
              </w:r>
            </w:ins>
          </w:p>
        </w:tc>
      </w:tr>
      <w:tr w:rsidR="00674812" w:rsidRPr="004E3771" w14:paraId="4859D023" w14:textId="77777777" w:rsidTr="00674812">
        <w:trPr>
          <w:trHeight w:val="192"/>
          <w:jc w:val="center"/>
          <w:ins w:id="990" w:author="Yujian (Jason)" w:date="2019-05-24T20:13:00Z"/>
        </w:trPr>
        <w:tc>
          <w:tcPr>
            <w:tcW w:w="2379" w:type="dxa"/>
            <w:vMerge/>
            <w:shd w:val="clear" w:color="auto" w:fill="auto"/>
            <w:vAlign w:val="center"/>
          </w:tcPr>
          <w:p w14:paraId="61948324" w14:textId="77777777" w:rsidR="00674812" w:rsidRPr="004E3771" w:rsidRDefault="00674812" w:rsidP="00674812">
            <w:pPr>
              <w:pStyle w:val="TAC"/>
              <w:widowControl w:val="0"/>
              <w:rPr>
                <w:ins w:id="991" w:author="Yujian (Jason)" w:date="2019-05-24T20:13:00Z"/>
                <w:rFonts w:eastAsia="MS Mincho"/>
                <w:noProof/>
                <w:sz w:val="16"/>
                <w:szCs w:val="16"/>
                <w:lang w:val="es-ES"/>
              </w:rPr>
            </w:pPr>
          </w:p>
        </w:tc>
        <w:tc>
          <w:tcPr>
            <w:tcW w:w="0" w:type="auto"/>
            <w:vMerge/>
            <w:vAlign w:val="center"/>
          </w:tcPr>
          <w:p w14:paraId="1977DDB6" w14:textId="77777777" w:rsidR="00674812" w:rsidRPr="004E3771" w:rsidRDefault="00674812" w:rsidP="00674812">
            <w:pPr>
              <w:pStyle w:val="TAC"/>
              <w:widowControl w:val="0"/>
              <w:rPr>
                <w:ins w:id="992" w:author="Yujian (Jason)" w:date="2019-05-24T20:13:00Z"/>
                <w:rFonts w:eastAsia="MS Mincho"/>
                <w:noProof/>
                <w:sz w:val="16"/>
                <w:szCs w:val="16"/>
                <w:lang w:val="es-ES"/>
              </w:rPr>
            </w:pPr>
          </w:p>
        </w:tc>
        <w:tc>
          <w:tcPr>
            <w:tcW w:w="0" w:type="auto"/>
            <w:vMerge/>
            <w:vAlign w:val="center"/>
          </w:tcPr>
          <w:p w14:paraId="26815C98" w14:textId="77777777" w:rsidR="00674812" w:rsidRPr="004E3771" w:rsidRDefault="00674812" w:rsidP="00674812">
            <w:pPr>
              <w:spacing w:after="0"/>
              <w:jc w:val="center"/>
              <w:rPr>
                <w:ins w:id="993" w:author="Yujian (Jason)" w:date="2019-05-24T20:13:00Z"/>
                <w:rFonts w:ascii="Arial" w:eastAsia="MS Mincho" w:hAnsi="Arial"/>
                <w:noProof/>
                <w:sz w:val="16"/>
                <w:szCs w:val="16"/>
                <w:lang w:val="es-ES"/>
              </w:rPr>
            </w:pPr>
          </w:p>
        </w:tc>
        <w:tc>
          <w:tcPr>
            <w:tcW w:w="0" w:type="auto"/>
            <w:vAlign w:val="center"/>
          </w:tcPr>
          <w:p w14:paraId="4BCA0604" w14:textId="25D1A29F" w:rsidR="00674812" w:rsidRPr="004E3771" w:rsidRDefault="00674812" w:rsidP="00674812">
            <w:pPr>
              <w:pStyle w:val="TAC"/>
              <w:widowControl w:val="0"/>
              <w:rPr>
                <w:ins w:id="994" w:author="Yujian (Jason)" w:date="2019-05-24T20:13:00Z"/>
                <w:rFonts w:eastAsia="MS Mincho"/>
                <w:noProof/>
                <w:sz w:val="16"/>
                <w:szCs w:val="16"/>
                <w:lang w:val="es-ES"/>
              </w:rPr>
            </w:pPr>
            <w:ins w:id="995" w:author="Yujian (Jason)" w:date="2019-05-24T20:17:00Z">
              <w:r w:rsidRPr="004E3771">
                <w:rPr>
                  <w:rFonts w:eastAsia="MS Mincho"/>
                  <w:noProof/>
                  <w:sz w:val="16"/>
                  <w:szCs w:val="16"/>
                  <w:lang w:val="es-ES"/>
                </w:rPr>
                <w:t>5th-tile [bit/s/Hz]</w:t>
              </w:r>
            </w:ins>
          </w:p>
        </w:tc>
        <w:tc>
          <w:tcPr>
            <w:tcW w:w="0" w:type="auto"/>
            <w:shd w:val="clear" w:color="auto" w:fill="auto"/>
            <w:vAlign w:val="center"/>
          </w:tcPr>
          <w:p w14:paraId="20559648" w14:textId="76586A13" w:rsidR="00674812" w:rsidRPr="004E3771" w:rsidRDefault="00674812" w:rsidP="00674812">
            <w:pPr>
              <w:pStyle w:val="TAC"/>
              <w:widowControl w:val="0"/>
              <w:rPr>
                <w:ins w:id="996" w:author="Yujian (Jason)" w:date="2019-05-24T20:13:00Z"/>
                <w:rFonts w:eastAsia="MS Mincho"/>
                <w:noProof/>
                <w:sz w:val="16"/>
                <w:szCs w:val="16"/>
                <w:lang w:val="es-ES"/>
              </w:rPr>
            </w:pPr>
            <w:ins w:id="997" w:author="Yujian (Jason)" w:date="2019-05-24T20:17:00Z">
              <w:r w:rsidRPr="004E3771">
                <w:rPr>
                  <w:rFonts w:eastAsia="MS Mincho"/>
                  <w:noProof/>
                  <w:sz w:val="16"/>
                  <w:szCs w:val="16"/>
                  <w:lang w:val="es-ES"/>
                </w:rPr>
                <w:t>0.3</w:t>
              </w:r>
            </w:ins>
          </w:p>
        </w:tc>
        <w:tc>
          <w:tcPr>
            <w:tcW w:w="0" w:type="auto"/>
            <w:vMerge/>
            <w:vAlign w:val="center"/>
          </w:tcPr>
          <w:p w14:paraId="0E72FEEF" w14:textId="77777777" w:rsidR="00674812" w:rsidRPr="004E3771" w:rsidRDefault="00674812" w:rsidP="00674812">
            <w:pPr>
              <w:pStyle w:val="TAC"/>
              <w:widowControl w:val="0"/>
              <w:rPr>
                <w:ins w:id="998" w:author="Yujian (Jason)" w:date="2019-05-24T20:13:00Z"/>
                <w:rFonts w:eastAsia="MS Mincho"/>
                <w:noProof/>
                <w:sz w:val="16"/>
                <w:szCs w:val="16"/>
                <w:lang w:val="es-ES"/>
              </w:rPr>
            </w:pPr>
          </w:p>
        </w:tc>
        <w:tc>
          <w:tcPr>
            <w:tcW w:w="0" w:type="auto"/>
            <w:shd w:val="clear" w:color="auto" w:fill="auto"/>
            <w:vAlign w:val="center"/>
          </w:tcPr>
          <w:p w14:paraId="6CAAC1D5" w14:textId="5135ED06" w:rsidR="00674812" w:rsidRPr="00674812" w:rsidRDefault="00674812" w:rsidP="00674812">
            <w:pPr>
              <w:pStyle w:val="TAC"/>
              <w:widowControl w:val="0"/>
              <w:rPr>
                <w:ins w:id="999" w:author="Yujian (Jason)" w:date="2019-05-24T20:13:00Z"/>
                <w:noProof/>
                <w:sz w:val="16"/>
                <w:szCs w:val="16"/>
                <w:lang w:val="es-ES" w:eastAsia="zh-CN"/>
                <w:rPrChange w:id="1000" w:author="Yujian (Jason)" w:date="2019-05-24T20:17:00Z">
                  <w:rPr>
                    <w:ins w:id="1001" w:author="Yujian (Jason)" w:date="2019-05-24T20:13:00Z"/>
                    <w:rFonts w:eastAsia="MS Mincho"/>
                    <w:noProof/>
                    <w:sz w:val="16"/>
                    <w:szCs w:val="16"/>
                    <w:lang w:val="es-ES"/>
                  </w:rPr>
                </w:rPrChange>
              </w:rPr>
            </w:pPr>
            <w:ins w:id="1002" w:author="Yujian (Jason)" w:date="2019-05-24T20:17:00Z">
              <w:r>
                <w:rPr>
                  <w:rFonts w:hint="eastAsia"/>
                  <w:noProof/>
                  <w:sz w:val="16"/>
                  <w:szCs w:val="16"/>
                  <w:lang w:val="es-ES" w:eastAsia="zh-CN"/>
                </w:rPr>
                <w:t>0.4</w:t>
              </w:r>
            </w:ins>
            <w:ins w:id="1003" w:author="Yujian (Jason)" w:date="2019-05-30T20:35:00Z">
              <w:r w:rsidR="0074374C">
                <w:rPr>
                  <w:noProof/>
                  <w:sz w:val="16"/>
                  <w:szCs w:val="16"/>
                  <w:lang w:val="es-ES" w:eastAsia="zh-CN"/>
                </w:rPr>
                <w:t>0</w:t>
              </w:r>
            </w:ins>
          </w:p>
        </w:tc>
        <w:tc>
          <w:tcPr>
            <w:tcW w:w="0" w:type="auto"/>
            <w:vAlign w:val="center"/>
          </w:tcPr>
          <w:p w14:paraId="6DDAEC41" w14:textId="29DB6070" w:rsidR="00674812" w:rsidRPr="00674812" w:rsidRDefault="00674812" w:rsidP="00674812">
            <w:pPr>
              <w:pStyle w:val="TAC"/>
              <w:widowControl w:val="0"/>
              <w:rPr>
                <w:ins w:id="1004" w:author="Yujian (Jason)" w:date="2019-05-24T20:13:00Z"/>
                <w:noProof/>
                <w:sz w:val="16"/>
                <w:szCs w:val="16"/>
                <w:lang w:val="es-ES" w:eastAsia="zh-CN"/>
                <w:rPrChange w:id="1005" w:author="Yujian (Jason)" w:date="2019-05-24T20:17:00Z">
                  <w:rPr>
                    <w:ins w:id="1006" w:author="Yujian (Jason)" w:date="2019-05-24T20:13:00Z"/>
                    <w:rFonts w:eastAsia="MS Mincho"/>
                    <w:noProof/>
                    <w:sz w:val="16"/>
                    <w:szCs w:val="16"/>
                    <w:lang w:val="es-ES"/>
                  </w:rPr>
                </w:rPrChange>
              </w:rPr>
            </w:pPr>
            <w:ins w:id="1007" w:author="Yujian (Jason)" w:date="2019-05-24T20:17:00Z">
              <w:r>
                <w:rPr>
                  <w:rFonts w:hint="eastAsia"/>
                  <w:noProof/>
                  <w:sz w:val="16"/>
                  <w:szCs w:val="16"/>
                  <w:lang w:val="es-ES" w:eastAsia="zh-CN"/>
                </w:rPr>
                <w:t>0.46</w:t>
              </w:r>
            </w:ins>
          </w:p>
        </w:tc>
        <w:tc>
          <w:tcPr>
            <w:tcW w:w="0" w:type="auto"/>
            <w:shd w:val="clear" w:color="auto" w:fill="auto"/>
            <w:vAlign w:val="center"/>
          </w:tcPr>
          <w:p w14:paraId="02A67EC4" w14:textId="600F82C0" w:rsidR="00674812" w:rsidRPr="00674812" w:rsidRDefault="00674812" w:rsidP="00674812">
            <w:pPr>
              <w:pStyle w:val="TAC"/>
              <w:widowControl w:val="0"/>
              <w:rPr>
                <w:ins w:id="1008" w:author="Yujian (Jason)" w:date="2019-05-24T20:13:00Z"/>
                <w:noProof/>
                <w:sz w:val="16"/>
                <w:szCs w:val="16"/>
                <w:lang w:val="es-ES" w:eastAsia="zh-CN"/>
                <w:rPrChange w:id="1009" w:author="Yujian (Jason)" w:date="2019-05-24T20:17:00Z">
                  <w:rPr>
                    <w:ins w:id="1010" w:author="Yujian (Jason)" w:date="2019-05-24T20:13:00Z"/>
                    <w:rFonts w:eastAsia="MS Mincho"/>
                    <w:noProof/>
                    <w:sz w:val="16"/>
                    <w:szCs w:val="16"/>
                    <w:lang w:val="es-ES"/>
                  </w:rPr>
                </w:rPrChange>
              </w:rPr>
            </w:pPr>
            <w:ins w:id="1011" w:author="Yujian (Jason)" w:date="2019-05-24T20:17:00Z">
              <w:r>
                <w:rPr>
                  <w:rFonts w:hint="eastAsia"/>
                  <w:noProof/>
                  <w:sz w:val="16"/>
                  <w:szCs w:val="16"/>
                  <w:lang w:val="es-ES" w:eastAsia="zh-CN"/>
                </w:rPr>
                <w:t>0.47</w:t>
              </w:r>
            </w:ins>
          </w:p>
        </w:tc>
      </w:tr>
    </w:tbl>
    <w:p w14:paraId="22AD037F" w14:textId="77777777" w:rsidR="00674812" w:rsidRPr="004E3771" w:rsidRDefault="00674812" w:rsidP="00A752B4">
      <w:pPr>
        <w:rPr>
          <w:lang w:val="en-US" w:eastAsia="zh-CN"/>
        </w:rPr>
      </w:pPr>
    </w:p>
    <w:p w14:paraId="275D2A1A" w14:textId="77777777" w:rsidR="00A752B4" w:rsidRPr="004E3771" w:rsidRDefault="00A752B4" w:rsidP="00A752B4">
      <w:pPr>
        <w:rPr>
          <w:lang w:val="en-US" w:eastAsia="zh-CN"/>
        </w:rPr>
      </w:pPr>
      <w:r w:rsidRPr="004E3771">
        <w:rPr>
          <w:lang w:val="en-US" w:eastAsia="zh-CN"/>
        </w:rPr>
        <w:t>The evaluation results of DL spectral efficiency for NR for evaluation configuration B with 36TRxP are provided in Table 5.</w:t>
      </w:r>
      <w:r w:rsidRPr="004E3771">
        <w:rPr>
          <w:rFonts w:hint="eastAsia"/>
          <w:lang w:val="en-US" w:eastAsia="zh-CN"/>
        </w:rPr>
        <w:t>4</w:t>
      </w:r>
      <w:r w:rsidRPr="004E3771">
        <w:rPr>
          <w:lang w:val="en-US" w:eastAsia="zh-CN"/>
        </w:rPr>
        <w:t xml:space="preserve">.1.1.2-2. </w:t>
      </w:r>
    </w:p>
    <w:p w14:paraId="3C24F0CD" w14:textId="77777777" w:rsidR="00A752B4" w:rsidRPr="004E3771" w:rsidRDefault="00A752B4" w:rsidP="00A752B4">
      <w:pPr>
        <w:rPr>
          <w:lang w:val="en-US" w:eastAsia="zh-CN"/>
        </w:rPr>
      </w:pPr>
      <w:r w:rsidRPr="004E3771">
        <w:rPr>
          <w:lang w:val="en-US" w:eastAsia="zh-CN"/>
        </w:rPr>
        <w:t>It is observed that NR fulfills the DL spectral efficiency requirement for all the above configurations in evaluation configuration B.</w:t>
      </w:r>
    </w:p>
    <w:p w14:paraId="7036BBA4" w14:textId="77777777" w:rsidR="00A752B4" w:rsidRPr="004E3771" w:rsidRDefault="00A752B4" w:rsidP="00A752B4">
      <w:pPr>
        <w:rPr>
          <w:lang w:val="en-US" w:eastAsia="zh-CN"/>
        </w:rPr>
      </w:pPr>
    </w:p>
    <w:p w14:paraId="7EC9743E" w14:textId="77777777" w:rsidR="00A752B4" w:rsidRPr="004E3771" w:rsidRDefault="00A752B4" w:rsidP="00A752B4">
      <w:pPr>
        <w:pStyle w:val="TH"/>
        <w:rPr>
          <w:lang w:eastAsia="zh-CN"/>
        </w:rPr>
      </w:pPr>
      <w:r w:rsidRPr="004E3771">
        <w:lastRenderedPageBreak/>
        <w:t xml:space="preserve">Table </w:t>
      </w:r>
      <w:r w:rsidRPr="004E3771">
        <w:rPr>
          <w:lang w:eastAsia="zh-CN"/>
        </w:rPr>
        <w:t>5</w:t>
      </w:r>
      <w:r w:rsidRPr="004E3771">
        <w:t>.</w:t>
      </w:r>
      <w:r w:rsidRPr="004E3771">
        <w:rPr>
          <w:rFonts w:hint="eastAsia"/>
          <w:lang w:eastAsia="zh-CN"/>
        </w:rPr>
        <w:t>4</w:t>
      </w:r>
      <w:r w:rsidRPr="004E3771">
        <w:t xml:space="preserve">.1.1.2-2 </w:t>
      </w:r>
      <w:r w:rsidRPr="004E3771">
        <w:rPr>
          <w:lang w:eastAsia="zh-CN"/>
        </w:rPr>
        <w:t xml:space="preserve">DL spectral efficiency for NR in Indoor Hotspot – eMBB </w:t>
      </w:r>
      <w:r w:rsidRPr="004E3771">
        <w:rPr>
          <w:lang w:eastAsia="zh-CN"/>
        </w:rPr>
        <w:br/>
        <w:t>(Evaluation configuration B, CF=30 GHz, for 36TRxP)</w:t>
      </w:r>
    </w:p>
    <w:p w14:paraId="117D5D7F" w14:textId="77777777" w:rsidR="00A752B4" w:rsidRPr="004E3771" w:rsidRDefault="00A752B4" w:rsidP="00A752B4">
      <w:pPr>
        <w:pStyle w:val="TH"/>
        <w:rPr>
          <w:lang w:val="en-US" w:eastAsia="zh-CN"/>
        </w:rPr>
      </w:pPr>
      <w:r w:rsidRPr="004E3771">
        <w:rPr>
          <w:rFonts w:hint="eastAsia"/>
          <w:lang w:eastAsia="zh-CN"/>
        </w:rPr>
        <w:t xml:space="preserve"> (a) </w:t>
      </w:r>
      <w:r w:rsidRPr="004E3771">
        <w:rPr>
          <w:lang w:eastAsia="zh-CN"/>
        </w:rPr>
        <w:t>NR TDD</w:t>
      </w:r>
    </w:p>
    <w:tbl>
      <w:tblPr>
        <w:tblW w:w="102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560"/>
        <w:gridCol w:w="1142"/>
        <w:gridCol w:w="1036"/>
        <w:gridCol w:w="1437"/>
        <w:gridCol w:w="439"/>
        <w:gridCol w:w="1060"/>
        <w:gridCol w:w="966"/>
        <w:gridCol w:w="812"/>
        <w:gridCol w:w="812"/>
      </w:tblGrid>
      <w:tr w:rsidR="00A752B4" w:rsidRPr="004E3771" w14:paraId="395A1830" w14:textId="77777777" w:rsidTr="009B30F7">
        <w:trPr>
          <w:trHeight w:val="920"/>
          <w:jc w:val="center"/>
        </w:trPr>
        <w:tc>
          <w:tcPr>
            <w:tcW w:w="2560" w:type="dxa"/>
            <w:shd w:val="clear" w:color="auto" w:fill="auto"/>
            <w:vAlign w:val="center"/>
          </w:tcPr>
          <w:p w14:paraId="11788511"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Align w:val="center"/>
          </w:tcPr>
          <w:p w14:paraId="57958BEE"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Align w:val="center"/>
          </w:tcPr>
          <w:p w14:paraId="1F26107D"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Align w:val="center"/>
          </w:tcPr>
          <w:p w14:paraId="12535BE3"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22F8CA17"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vAlign w:val="center"/>
          </w:tcPr>
          <w:p w14:paraId="3D6D97CB"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14:paraId="30650C8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80</w:t>
            </w:r>
            <w:r w:rsidRPr="004E3771">
              <w:rPr>
                <w:rFonts w:hint="eastAsia"/>
                <w:noProof/>
                <w:sz w:val="16"/>
                <w:szCs w:val="16"/>
                <w:lang w:eastAsia="zh-CN"/>
              </w:rPr>
              <w:t>MHz</w:t>
            </w:r>
            <w:r w:rsidRPr="004E3771">
              <w:rPr>
                <w:noProof/>
                <w:sz w:val="16"/>
                <w:szCs w:val="16"/>
                <w:lang w:eastAsia="zh-CN"/>
              </w:rPr>
              <w:t xml:space="preserve"> / 100MHz</w:t>
            </w:r>
          </w:p>
        </w:tc>
        <w:tc>
          <w:tcPr>
            <w:tcW w:w="0" w:type="auto"/>
            <w:vAlign w:val="center"/>
          </w:tcPr>
          <w:p w14:paraId="2F9D8ED3"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0MHz</w:t>
            </w:r>
          </w:p>
        </w:tc>
        <w:tc>
          <w:tcPr>
            <w:tcW w:w="0" w:type="auto"/>
            <w:shd w:val="clear" w:color="auto" w:fill="auto"/>
            <w:vAlign w:val="center"/>
          </w:tcPr>
          <w:p w14:paraId="4A7D05F3"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40</w:t>
            </w:r>
            <w:r w:rsidRPr="004E3771">
              <w:rPr>
                <w:rFonts w:hint="eastAsia"/>
                <w:noProof/>
                <w:sz w:val="16"/>
                <w:szCs w:val="16"/>
                <w:lang w:eastAsia="zh-CN"/>
              </w:rPr>
              <w:t>0MHz</w:t>
            </w:r>
          </w:p>
        </w:tc>
      </w:tr>
      <w:tr w:rsidR="00A752B4" w:rsidRPr="004E3771" w14:paraId="52B0FFAF" w14:textId="77777777" w:rsidTr="009B30F7">
        <w:trPr>
          <w:trHeight w:val="417"/>
          <w:jc w:val="center"/>
        </w:trPr>
        <w:tc>
          <w:tcPr>
            <w:tcW w:w="2560" w:type="dxa"/>
            <w:vMerge w:val="restart"/>
            <w:shd w:val="clear" w:color="auto" w:fill="auto"/>
            <w:vAlign w:val="center"/>
          </w:tcPr>
          <w:p w14:paraId="505ECC4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Type II Codebook based</w:t>
            </w:r>
          </w:p>
          <w:p w14:paraId="5FCF3CF2" w14:textId="0F0A03E8"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(2 </w:t>
            </w:r>
            <w:ins w:id="1012" w:author="Yujian (Jason)" w:date="2019-05-24T20:38:00Z">
              <w:r w:rsidR="00DD6AE5">
                <w:rPr>
                  <w:rFonts w:eastAsia="MS Mincho"/>
                  <w:noProof/>
                  <w:sz w:val="16"/>
                  <w:szCs w:val="16"/>
                  <w:lang w:val="es-ES"/>
                </w:rPr>
                <w:t>p</w:t>
              </w:r>
            </w:ins>
            <w:del w:id="1013" w:author="Yujian (Jason)" w:date="2019-05-24T20:38:00Z">
              <w:r w:rsidRPr="004E3771" w:rsidDel="00DD6AE5">
                <w:rPr>
                  <w:rFonts w:eastAsia="MS Mincho"/>
                  <w:noProof/>
                  <w:sz w:val="16"/>
                  <w:szCs w:val="16"/>
                  <w:lang w:val="es-ES"/>
                </w:rPr>
                <w:delText>P</w:delText>
              </w:r>
            </w:del>
            <w:r w:rsidRPr="004E3771">
              <w:rPr>
                <w:rFonts w:eastAsia="MS Mincho"/>
                <w:noProof/>
                <w:sz w:val="16"/>
                <w:szCs w:val="16"/>
                <w:lang w:val="es-ES"/>
              </w:rPr>
              <w:t>anel</w:t>
            </w:r>
            <w:del w:id="1014" w:author="Yujian (Jason)" w:date="2019-05-24T20:38:00Z">
              <w:r w:rsidRPr="004E3771" w:rsidDel="00DD6AE5">
                <w:rPr>
                  <w:rFonts w:eastAsia="MS Mincho"/>
                  <w:noProof/>
                  <w:sz w:val="16"/>
                  <w:szCs w:val="16"/>
                  <w:lang w:val="es-ES"/>
                </w:rPr>
                <w:delText xml:space="preserve">s </w:delText>
              </w:r>
            </w:del>
            <w:r w:rsidRPr="004E3771">
              <w:rPr>
                <w:rFonts w:eastAsia="MS Mincho"/>
                <w:noProof/>
                <w:sz w:val="16"/>
                <w:szCs w:val="16"/>
                <w:lang w:val="es-ES"/>
              </w:rPr>
              <w:t>@</w:t>
            </w:r>
            <w:del w:id="1015" w:author="Yujian (Jason)" w:date="2019-05-24T20:38:00Z">
              <w:r w:rsidRPr="004E3771" w:rsidDel="00DD6AE5">
                <w:rPr>
                  <w:rFonts w:eastAsia="MS Mincho"/>
                  <w:noProof/>
                  <w:sz w:val="16"/>
                  <w:szCs w:val="16"/>
                  <w:lang w:val="es-ES"/>
                </w:rPr>
                <w:delText xml:space="preserve"> </w:delText>
              </w:r>
            </w:del>
            <w:r w:rsidRPr="004E3771">
              <w:rPr>
                <w:rFonts w:eastAsia="MS Mincho"/>
                <w:noProof/>
                <w:sz w:val="16"/>
                <w:szCs w:val="16"/>
                <w:lang w:val="es-ES"/>
              </w:rPr>
              <w:t>UE)</w:t>
            </w:r>
          </w:p>
          <w:p w14:paraId="2C61ED80" w14:textId="77777777" w:rsidR="00A752B4" w:rsidRPr="004E3771" w:rsidRDefault="00A752B4" w:rsidP="009B30F7">
            <w:pPr>
              <w:spacing w:after="0"/>
              <w:jc w:val="center"/>
              <w:rPr>
                <w:rFonts w:eastAsia="MS Mincho"/>
                <w:noProof/>
                <w:sz w:val="16"/>
                <w:szCs w:val="16"/>
                <w:lang w:val="es-ES"/>
              </w:rPr>
            </w:pPr>
            <w:r w:rsidRPr="004E3771">
              <w:rPr>
                <w:rFonts w:ascii="Arial" w:eastAsia="MS Mincho" w:hAnsi="Arial"/>
                <w:noProof/>
                <w:sz w:val="16"/>
                <w:szCs w:val="16"/>
                <w:lang w:val="es-ES"/>
              </w:rPr>
              <w:t>gNB</w:t>
            </w:r>
            <w:r w:rsidRPr="004E3771">
              <w:rPr>
                <w:rFonts w:ascii="Arial" w:hAnsi="Arial" w:hint="eastAsia"/>
                <w:noProof/>
                <w:sz w:val="16"/>
                <w:szCs w:val="16"/>
                <w:lang w:val="es-ES" w:eastAsia="zh-CN"/>
              </w:rPr>
              <w:t xml:space="preserve"> Config</w:t>
            </w:r>
            <w:r w:rsidRPr="004E3771">
              <w:rPr>
                <w:rFonts w:ascii="Arial" w:eastAsia="MS Mincho" w:hAnsi="Arial"/>
                <w:noProof/>
                <w:sz w:val="16"/>
                <w:szCs w:val="16"/>
                <w:lang w:val="es-ES"/>
              </w:rPr>
              <w:t xml:space="preserve"> = (8,8,2,1,1;4,4)</w:t>
            </w:r>
            <w:r w:rsidRPr="004E3771">
              <w:rPr>
                <w:rFonts w:ascii="Arial" w:eastAsia="MS Mincho" w:hAnsi="Arial"/>
                <w:noProof/>
                <w:sz w:val="16"/>
                <w:szCs w:val="16"/>
                <w:lang w:val="es-ES"/>
              </w:rPr>
              <w:br/>
              <w:t xml:space="preserve"> UE</w:t>
            </w:r>
            <w:r w:rsidRPr="004E3771">
              <w:rPr>
                <w:rFonts w:ascii="Arial" w:hAnsi="Arial" w:hint="eastAsia"/>
                <w:noProof/>
                <w:sz w:val="16"/>
                <w:szCs w:val="16"/>
                <w:lang w:val="es-ES" w:eastAsia="zh-CN"/>
              </w:rPr>
              <w:t xml:space="preserve"> Config</w:t>
            </w:r>
            <w:r w:rsidRPr="004E3771">
              <w:rPr>
                <w:rFonts w:ascii="Arial" w:eastAsia="MS Mincho" w:hAnsi="Arial"/>
                <w:noProof/>
                <w:sz w:val="16"/>
                <w:szCs w:val="16"/>
                <w:lang w:val="es-ES"/>
              </w:rPr>
              <w:t xml:space="preserve"> =  (2,4,2,1,2; 1,1)</w:t>
            </w:r>
          </w:p>
        </w:tc>
        <w:tc>
          <w:tcPr>
            <w:tcW w:w="0" w:type="auto"/>
            <w:vMerge w:val="restart"/>
            <w:vAlign w:val="center"/>
          </w:tcPr>
          <w:p w14:paraId="43E11C5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120</w:t>
            </w:r>
          </w:p>
        </w:tc>
        <w:tc>
          <w:tcPr>
            <w:tcW w:w="0" w:type="auto"/>
            <w:vMerge w:val="restart"/>
            <w:vAlign w:val="center"/>
          </w:tcPr>
          <w:p w14:paraId="2E0840F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14:paraId="0DB03E8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3D5ADCB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61D22A0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56A233D1" w14:textId="77777777" w:rsidR="00A752B4" w:rsidRPr="004E3771" w:rsidDel="00194D07"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w:t>
            </w:r>
          </w:p>
        </w:tc>
        <w:tc>
          <w:tcPr>
            <w:tcW w:w="0" w:type="auto"/>
            <w:vAlign w:val="center"/>
          </w:tcPr>
          <w:p w14:paraId="27AAAF6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10.04</w:t>
            </w:r>
          </w:p>
        </w:tc>
        <w:tc>
          <w:tcPr>
            <w:tcW w:w="0" w:type="auto"/>
            <w:shd w:val="clear" w:color="auto" w:fill="auto"/>
            <w:vAlign w:val="center"/>
          </w:tcPr>
          <w:p w14:paraId="5A1780B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10.72</w:t>
            </w:r>
          </w:p>
        </w:tc>
      </w:tr>
      <w:tr w:rsidR="00A752B4" w:rsidRPr="004E3771" w14:paraId="1BAEA4D9" w14:textId="77777777" w:rsidTr="009B30F7">
        <w:trPr>
          <w:trHeight w:val="328"/>
          <w:jc w:val="center"/>
        </w:trPr>
        <w:tc>
          <w:tcPr>
            <w:tcW w:w="2560" w:type="dxa"/>
            <w:vMerge/>
            <w:shd w:val="clear" w:color="auto" w:fill="auto"/>
            <w:vAlign w:val="center"/>
          </w:tcPr>
          <w:p w14:paraId="6B4DC04D"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20D7411C"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7CE9A1D0"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29F1B62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38E6C1E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07A88CF0"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68338F81" w14:textId="77777777" w:rsidR="00A752B4" w:rsidRPr="004E3771" w:rsidDel="00194D07" w:rsidRDefault="00A752B4" w:rsidP="009B30F7">
            <w:pPr>
              <w:pStyle w:val="TAC"/>
              <w:widowControl w:val="0"/>
              <w:rPr>
                <w:rFonts w:eastAsia="MS Mincho"/>
                <w:noProof/>
                <w:color w:val="000000" w:themeColor="text1"/>
                <w:sz w:val="16"/>
                <w:szCs w:val="16"/>
                <w:lang w:val="es-ES"/>
              </w:rPr>
            </w:pPr>
            <w:r w:rsidRPr="004E3771">
              <w:rPr>
                <w:noProof/>
                <w:color w:val="000000" w:themeColor="text1"/>
                <w:sz w:val="16"/>
                <w:szCs w:val="16"/>
                <w:lang w:val="es-ES" w:eastAsia="zh-CN"/>
              </w:rPr>
              <w:t>/</w:t>
            </w:r>
          </w:p>
        </w:tc>
        <w:tc>
          <w:tcPr>
            <w:tcW w:w="0" w:type="auto"/>
            <w:vAlign w:val="center"/>
          </w:tcPr>
          <w:p w14:paraId="1D152A2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0.34</w:t>
            </w:r>
          </w:p>
        </w:tc>
        <w:tc>
          <w:tcPr>
            <w:tcW w:w="0" w:type="auto"/>
            <w:shd w:val="clear" w:color="auto" w:fill="auto"/>
            <w:vAlign w:val="center"/>
          </w:tcPr>
          <w:p w14:paraId="4FFF997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0.36</w:t>
            </w:r>
          </w:p>
        </w:tc>
      </w:tr>
      <w:tr w:rsidR="00A752B4" w:rsidRPr="004E3771" w14:paraId="01342CB7" w14:textId="77777777" w:rsidTr="009B30F7">
        <w:trPr>
          <w:trHeight w:val="474"/>
          <w:jc w:val="center"/>
        </w:trPr>
        <w:tc>
          <w:tcPr>
            <w:tcW w:w="2560" w:type="dxa"/>
            <w:vMerge w:val="restart"/>
            <w:shd w:val="clear" w:color="auto" w:fill="auto"/>
            <w:vAlign w:val="center"/>
          </w:tcPr>
          <w:p w14:paraId="15F6EB0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32x8 MU-MIMO, Reciprocity based; 4Tx SRS</w:t>
            </w:r>
          </w:p>
          <w:p w14:paraId="3CA34F59" w14:textId="0E4482C6"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(2 </w:t>
            </w:r>
            <w:ins w:id="1016" w:author="Yujian (Jason)" w:date="2019-05-24T20:38:00Z">
              <w:r w:rsidR="00DD6AE5">
                <w:rPr>
                  <w:rFonts w:eastAsia="MS Mincho"/>
                  <w:noProof/>
                  <w:sz w:val="16"/>
                  <w:szCs w:val="16"/>
                  <w:lang w:val="es-ES"/>
                </w:rPr>
                <w:t>p</w:t>
              </w:r>
            </w:ins>
            <w:del w:id="1017" w:author="Yujian (Jason)" w:date="2019-05-24T20:38:00Z">
              <w:r w:rsidRPr="004E3771" w:rsidDel="00DD6AE5">
                <w:rPr>
                  <w:rFonts w:eastAsia="MS Mincho"/>
                  <w:noProof/>
                  <w:sz w:val="16"/>
                  <w:szCs w:val="16"/>
                  <w:lang w:val="es-ES"/>
                </w:rPr>
                <w:delText>P</w:delText>
              </w:r>
            </w:del>
            <w:r w:rsidRPr="004E3771">
              <w:rPr>
                <w:rFonts w:eastAsia="MS Mincho"/>
                <w:noProof/>
                <w:sz w:val="16"/>
                <w:szCs w:val="16"/>
                <w:lang w:val="es-ES"/>
              </w:rPr>
              <w:t>anel</w:t>
            </w:r>
            <w:del w:id="1018" w:author="Yujian (Jason)" w:date="2019-05-24T20:38:00Z">
              <w:r w:rsidRPr="004E3771" w:rsidDel="00DD6AE5">
                <w:rPr>
                  <w:rFonts w:eastAsia="MS Mincho"/>
                  <w:noProof/>
                  <w:sz w:val="16"/>
                  <w:szCs w:val="16"/>
                  <w:lang w:val="es-ES"/>
                </w:rPr>
                <w:delText xml:space="preserve">s </w:delText>
              </w:r>
            </w:del>
            <w:r w:rsidRPr="004E3771">
              <w:rPr>
                <w:rFonts w:eastAsia="MS Mincho"/>
                <w:noProof/>
                <w:sz w:val="16"/>
                <w:szCs w:val="16"/>
                <w:lang w:val="es-ES"/>
              </w:rPr>
              <w:t>@</w:t>
            </w:r>
            <w:del w:id="1019" w:author="Yujian (Jason)" w:date="2019-05-24T20:38:00Z">
              <w:r w:rsidRPr="004E3771" w:rsidDel="00DD6AE5">
                <w:rPr>
                  <w:rFonts w:eastAsia="MS Mincho"/>
                  <w:noProof/>
                  <w:sz w:val="16"/>
                  <w:szCs w:val="16"/>
                  <w:lang w:val="es-ES"/>
                </w:rPr>
                <w:delText xml:space="preserve"> </w:delText>
              </w:r>
            </w:del>
            <w:r w:rsidRPr="004E3771">
              <w:rPr>
                <w:rFonts w:eastAsia="MS Mincho"/>
                <w:noProof/>
                <w:sz w:val="16"/>
                <w:szCs w:val="16"/>
                <w:lang w:val="es-ES"/>
              </w:rPr>
              <w:t>UE)</w:t>
            </w:r>
          </w:p>
          <w:p w14:paraId="6027E11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(4,16,2,1,1;1,16)</w:t>
            </w:r>
          </w:p>
          <w:p w14:paraId="74F2644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14:paraId="11FDD17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60</w:t>
            </w:r>
          </w:p>
        </w:tc>
        <w:tc>
          <w:tcPr>
            <w:tcW w:w="0" w:type="auto"/>
            <w:vMerge w:val="restart"/>
            <w:vAlign w:val="center"/>
          </w:tcPr>
          <w:p w14:paraId="515A45DB" w14:textId="77777777" w:rsidR="00A752B4" w:rsidRPr="004E3771" w:rsidRDefault="00A752B4" w:rsidP="009B30F7">
            <w:pPr>
              <w:spacing w:after="0"/>
              <w:jc w:val="center"/>
              <w:rPr>
                <w:rFonts w:eastAsia="MS Mincho"/>
                <w:noProof/>
                <w:sz w:val="16"/>
                <w:szCs w:val="16"/>
                <w:lang w:val="es-ES"/>
              </w:rPr>
            </w:pPr>
            <w:r w:rsidRPr="004E3771">
              <w:rPr>
                <w:rFonts w:ascii="Arial" w:eastAsia="MS Mincho" w:hAnsi="Arial"/>
                <w:noProof/>
                <w:sz w:val="16"/>
                <w:szCs w:val="16"/>
                <w:lang w:val="es-ES"/>
              </w:rPr>
              <w:t>DSUUD</w:t>
            </w:r>
          </w:p>
        </w:tc>
        <w:tc>
          <w:tcPr>
            <w:tcW w:w="0" w:type="auto"/>
            <w:vAlign w:val="center"/>
          </w:tcPr>
          <w:p w14:paraId="0F36CB2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441CAD4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1B2F436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7F3A518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12.72</w:t>
            </w:r>
          </w:p>
        </w:tc>
        <w:tc>
          <w:tcPr>
            <w:tcW w:w="0" w:type="auto"/>
            <w:vAlign w:val="center"/>
          </w:tcPr>
          <w:p w14:paraId="7B56E3A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14.60</w:t>
            </w:r>
          </w:p>
        </w:tc>
        <w:tc>
          <w:tcPr>
            <w:tcW w:w="0" w:type="auto"/>
            <w:shd w:val="clear" w:color="auto" w:fill="auto"/>
            <w:vAlign w:val="center"/>
          </w:tcPr>
          <w:p w14:paraId="4F68C40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1FC9A4DD" w14:textId="77777777" w:rsidTr="009B30F7">
        <w:trPr>
          <w:trHeight w:val="288"/>
          <w:jc w:val="center"/>
        </w:trPr>
        <w:tc>
          <w:tcPr>
            <w:tcW w:w="2560" w:type="dxa"/>
            <w:vMerge/>
            <w:shd w:val="clear" w:color="auto" w:fill="auto"/>
            <w:vAlign w:val="center"/>
          </w:tcPr>
          <w:p w14:paraId="49A40D7F"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35A690A3"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520797CD"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0857847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20819FC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27DB40E7"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2155ACD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0.38</w:t>
            </w:r>
          </w:p>
        </w:tc>
        <w:tc>
          <w:tcPr>
            <w:tcW w:w="0" w:type="auto"/>
            <w:vAlign w:val="center"/>
          </w:tcPr>
          <w:p w14:paraId="6ED3B20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0.43</w:t>
            </w:r>
          </w:p>
        </w:tc>
        <w:tc>
          <w:tcPr>
            <w:tcW w:w="0" w:type="auto"/>
            <w:shd w:val="clear" w:color="auto" w:fill="auto"/>
            <w:vAlign w:val="center"/>
          </w:tcPr>
          <w:p w14:paraId="4A61AA2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394EB743" w14:textId="77777777" w:rsidTr="009B30F7">
        <w:trPr>
          <w:trHeight w:val="388"/>
          <w:jc w:val="center"/>
        </w:trPr>
        <w:tc>
          <w:tcPr>
            <w:tcW w:w="2560" w:type="dxa"/>
            <w:vMerge w:val="restart"/>
            <w:shd w:val="clear" w:color="auto" w:fill="auto"/>
            <w:vAlign w:val="center"/>
          </w:tcPr>
          <w:p w14:paraId="15C66E1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32x8 MU-MIMO, Reciprocity based; 4Tx SRS</w:t>
            </w:r>
          </w:p>
          <w:p w14:paraId="7879CD27" w14:textId="75598ED6"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(2 </w:t>
            </w:r>
            <w:ins w:id="1020" w:author="Yujian (Jason)" w:date="2019-05-24T20:38:00Z">
              <w:r w:rsidR="00DD6AE5">
                <w:rPr>
                  <w:rFonts w:eastAsia="MS Mincho"/>
                  <w:noProof/>
                  <w:sz w:val="16"/>
                  <w:szCs w:val="16"/>
                  <w:lang w:val="es-ES"/>
                </w:rPr>
                <w:t>p</w:t>
              </w:r>
            </w:ins>
            <w:del w:id="1021" w:author="Yujian (Jason)" w:date="2019-05-24T20:38:00Z">
              <w:r w:rsidRPr="004E3771" w:rsidDel="00DD6AE5">
                <w:rPr>
                  <w:rFonts w:eastAsia="MS Mincho"/>
                  <w:noProof/>
                  <w:sz w:val="16"/>
                  <w:szCs w:val="16"/>
                  <w:lang w:val="es-ES"/>
                </w:rPr>
                <w:delText>P</w:delText>
              </w:r>
            </w:del>
            <w:r w:rsidRPr="004E3771">
              <w:rPr>
                <w:rFonts w:eastAsia="MS Mincho"/>
                <w:noProof/>
                <w:sz w:val="16"/>
                <w:szCs w:val="16"/>
                <w:lang w:val="es-ES"/>
              </w:rPr>
              <w:t>anels</w:t>
            </w:r>
            <w:del w:id="1022" w:author="Yujian (Jason)" w:date="2019-05-24T20:38:00Z">
              <w:r w:rsidRPr="004E3771" w:rsidDel="00DD6AE5">
                <w:rPr>
                  <w:rFonts w:eastAsia="MS Mincho"/>
                  <w:noProof/>
                  <w:sz w:val="16"/>
                  <w:szCs w:val="16"/>
                  <w:lang w:val="es-ES"/>
                </w:rPr>
                <w:delText xml:space="preserve"> </w:delText>
              </w:r>
            </w:del>
            <w:r w:rsidRPr="004E3771">
              <w:rPr>
                <w:rFonts w:eastAsia="MS Mincho"/>
                <w:noProof/>
                <w:sz w:val="16"/>
                <w:szCs w:val="16"/>
                <w:lang w:val="es-ES"/>
              </w:rPr>
              <w:t>@</w:t>
            </w:r>
            <w:del w:id="1023" w:author="Yujian (Jason)" w:date="2019-05-24T20:38:00Z">
              <w:r w:rsidRPr="004E3771" w:rsidDel="00DD6AE5">
                <w:rPr>
                  <w:rFonts w:eastAsia="MS Mincho"/>
                  <w:noProof/>
                  <w:sz w:val="16"/>
                  <w:szCs w:val="16"/>
                  <w:lang w:val="es-ES"/>
                </w:rPr>
                <w:delText xml:space="preserve"> </w:delText>
              </w:r>
            </w:del>
            <w:r w:rsidRPr="004E3771">
              <w:rPr>
                <w:rFonts w:eastAsia="MS Mincho"/>
                <w:noProof/>
                <w:sz w:val="16"/>
                <w:szCs w:val="16"/>
                <w:lang w:val="es-ES"/>
              </w:rPr>
              <w:t>UE)</w:t>
            </w:r>
          </w:p>
          <w:p w14:paraId="73C053D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(4,16,2,1,1;1,16)</w:t>
            </w:r>
          </w:p>
          <w:p w14:paraId="345D56E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14:paraId="7BDC39E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120</w:t>
            </w:r>
          </w:p>
        </w:tc>
        <w:tc>
          <w:tcPr>
            <w:tcW w:w="0" w:type="auto"/>
            <w:vMerge w:val="restart"/>
            <w:vAlign w:val="center"/>
          </w:tcPr>
          <w:p w14:paraId="4AA7410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14:paraId="0D76237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083BBDD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76ED9AC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145758F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12.11</w:t>
            </w:r>
          </w:p>
        </w:tc>
        <w:tc>
          <w:tcPr>
            <w:tcW w:w="0" w:type="auto"/>
            <w:vAlign w:val="center"/>
          </w:tcPr>
          <w:p w14:paraId="75FD276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13.75</w:t>
            </w:r>
          </w:p>
        </w:tc>
        <w:tc>
          <w:tcPr>
            <w:tcW w:w="0" w:type="auto"/>
            <w:shd w:val="clear" w:color="auto" w:fill="auto"/>
            <w:vAlign w:val="center"/>
          </w:tcPr>
          <w:p w14:paraId="0BDD067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14.32</w:t>
            </w:r>
          </w:p>
        </w:tc>
      </w:tr>
      <w:tr w:rsidR="00A752B4" w:rsidRPr="004E3771" w14:paraId="5FBD7E0B" w14:textId="77777777" w:rsidTr="009B30F7">
        <w:trPr>
          <w:trHeight w:val="276"/>
          <w:jc w:val="center"/>
        </w:trPr>
        <w:tc>
          <w:tcPr>
            <w:tcW w:w="2560" w:type="dxa"/>
            <w:vMerge/>
            <w:shd w:val="clear" w:color="auto" w:fill="auto"/>
            <w:vAlign w:val="center"/>
          </w:tcPr>
          <w:p w14:paraId="1BD9549E"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7B8FEB9D"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5B4EEB68"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7DA9DAE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783FE63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467000EF"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51E09DC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0.31</w:t>
            </w:r>
          </w:p>
        </w:tc>
        <w:tc>
          <w:tcPr>
            <w:tcW w:w="0" w:type="auto"/>
            <w:vAlign w:val="center"/>
          </w:tcPr>
          <w:p w14:paraId="3111A3A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0.35</w:t>
            </w:r>
          </w:p>
        </w:tc>
        <w:tc>
          <w:tcPr>
            <w:tcW w:w="0" w:type="auto"/>
            <w:shd w:val="clear" w:color="auto" w:fill="auto"/>
            <w:vAlign w:val="center"/>
          </w:tcPr>
          <w:p w14:paraId="0CC0E92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0.36</w:t>
            </w:r>
          </w:p>
        </w:tc>
      </w:tr>
      <w:tr w:rsidR="00A752B4" w:rsidRPr="004E3771" w14:paraId="6C7873B3" w14:textId="77777777" w:rsidTr="009B30F7">
        <w:trPr>
          <w:trHeight w:val="302"/>
          <w:jc w:val="center"/>
        </w:trPr>
        <w:tc>
          <w:tcPr>
            <w:tcW w:w="2560" w:type="dxa"/>
            <w:vMerge w:val="restart"/>
            <w:shd w:val="clear" w:color="auto" w:fill="auto"/>
            <w:vAlign w:val="center"/>
          </w:tcPr>
          <w:p w14:paraId="0399560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64x8 MU-MIMO, Reciprocity based; 4T SRS (2 panel@UE)</w:t>
            </w:r>
          </w:p>
          <w:p w14:paraId="2C85D87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(8,16,2,1,1;2,16)</w:t>
            </w:r>
          </w:p>
          <w:p w14:paraId="25CEB84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14:paraId="0680749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60</w:t>
            </w:r>
          </w:p>
        </w:tc>
        <w:tc>
          <w:tcPr>
            <w:tcW w:w="0" w:type="auto"/>
            <w:vMerge w:val="restart"/>
            <w:vAlign w:val="center"/>
          </w:tcPr>
          <w:p w14:paraId="0905241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14:paraId="254737E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3838DB8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7849D959"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0" w:type="auto"/>
            <w:shd w:val="clear" w:color="auto" w:fill="auto"/>
            <w:vAlign w:val="center"/>
          </w:tcPr>
          <w:p w14:paraId="4424245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14.85</w:t>
            </w:r>
          </w:p>
        </w:tc>
        <w:tc>
          <w:tcPr>
            <w:tcW w:w="0" w:type="auto"/>
            <w:vAlign w:val="center"/>
          </w:tcPr>
          <w:p w14:paraId="399304E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17.05</w:t>
            </w:r>
          </w:p>
        </w:tc>
        <w:tc>
          <w:tcPr>
            <w:tcW w:w="0" w:type="auto"/>
            <w:shd w:val="clear" w:color="auto" w:fill="auto"/>
            <w:vAlign w:val="center"/>
          </w:tcPr>
          <w:p w14:paraId="58310AC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3EC8D2D8" w14:textId="77777777" w:rsidTr="009B30F7">
        <w:trPr>
          <w:trHeight w:val="235"/>
          <w:jc w:val="center"/>
        </w:trPr>
        <w:tc>
          <w:tcPr>
            <w:tcW w:w="2560" w:type="dxa"/>
            <w:vMerge/>
            <w:shd w:val="clear" w:color="auto" w:fill="auto"/>
            <w:vAlign w:val="center"/>
          </w:tcPr>
          <w:p w14:paraId="63FB8553"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43369F30"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2185CCB5" w14:textId="77777777"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14:paraId="250AEE2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2F603DE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1A3426BB"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5DBE9CE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0.48</w:t>
            </w:r>
          </w:p>
        </w:tc>
        <w:tc>
          <w:tcPr>
            <w:tcW w:w="0" w:type="auto"/>
            <w:vAlign w:val="center"/>
          </w:tcPr>
          <w:p w14:paraId="749693B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0.56</w:t>
            </w:r>
          </w:p>
        </w:tc>
        <w:tc>
          <w:tcPr>
            <w:tcW w:w="0" w:type="auto"/>
            <w:shd w:val="clear" w:color="auto" w:fill="auto"/>
            <w:vAlign w:val="center"/>
          </w:tcPr>
          <w:p w14:paraId="4FAD19E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3D651C6D" w14:textId="77777777" w:rsidTr="009B30F7">
        <w:trPr>
          <w:trHeight w:val="398"/>
          <w:jc w:val="center"/>
        </w:trPr>
        <w:tc>
          <w:tcPr>
            <w:tcW w:w="2560" w:type="dxa"/>
            <w:vMerge w:val="restart"/>
            <w:shd w:val="clear" w:color="auto" w:fill="auto"/>
            <w:vAlign w:val="center"/>
          </w:tcPr>
          <w:p w14:paraId="394D8D5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64x8 MU-MIMO, Reciprocity based; 4T SRS (2 panel@UE)</w:t>
            </w:r>
          </w:p>
          <w:p w14:paraId="6F336F5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(8,16,2,1,1;2,16);</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14:paraId="2343FDD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60</w:t>
            </w:r>
          </w:p>
        </w:tc>
        <w:tc>
          <w:tcPr>
            <w:tcW w:w="0" w:type="auto"/>
            <w:vMerge w:val="restart"/>
            <w:vAlign w:val="center"/>
          </w:tcPr>
          <w:p w14:paraId="026D8CF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14:paraId="3FC5257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093A076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123A5FA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647502E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14.22</w:t>
            </w:r>
          </w:p>
        </w:tc>
        <w:tc>
          <w:tcPr>
            <w:tcW w:w="0" w:type="auto"/>
            <w:vAlign w:val="center"/>
          </w:tcPr>
          <w:p w14:paraId="77FC50D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16.14</w:t>
            </w:r>
          </w:p>
        </w:tc>
        <w:tc>
          <w:tcPr>
            <w:tcW w:w="0" w:type="auto"/>
            <w:shd w:val="clear" w:color="auto" w:fill="auto"/>
            <w:vAlign w:val="center"/>
          </w:tcPr>
          <w:p w14:paraId="25B5756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16.81</w:t>
            </w:r>
          </w:p>
        </w:tc>
      </w:tr>
      <w:tr w:rsidR="00A752B4" w:rsidRPr="004E3771" w14:paraId="7FE194FC" w14:textId="77777777" w:rsidTr="009B30F7">
        <w:trPr>
          <w:trHeight w:val="92"/>
          <w:jc w:val="center"/>
        </w:trPr>
        <w:tc>
          <w:tcPr>
            <w:tcW w:w="2560" w:type="dxa"/>
            <w:vMerge/>
            <w:shd w:val="clear" w:color="auto" w:fill="auto"/>
            <w:vAlign w:val="center"/>
          </w:tcPr>
          <w:p w14:paraId="6B0043AF"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0431725C"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77FCE88B" w14:textId="77777777"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14:paraId="3C72146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7F84BF0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22A2528E"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4845DCB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0.49</w:t>
            </w:r>
          </w:p>
        </w:tc>
        <w:tc>
          <w:tcPr>
            <w:tcW w:w="0" w:type="auto"/>
            <w:vAlign w:val="center"/>
          </w:tcPr>
          <w:p w14:paraId="3B321F9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0.56</w:t>
            </w:r>
          </w:p>
        </w:tc>
        <w:tc>
          <w:tcPr>
            <w:tcW w:w="0" w:type="auto"/>
            <w:shd w:val="clear" w:color="auto" w:fill="auto"/>
            <w:vAlign w:val="center"/>
          </w:tcPr>
          <w:p w14:paraId="0CF3CBE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0.58</w:t>
            </w:r>
          </w:p>
        </w:tc>
      </w:tr>
    </w:tbl>
    <w:p w14:paraId="0C1D795E" w14:textId="77777777" w:rsidR="00A752B4" w:rsidRPr="004E3771" w:rsidRDefault="00A752B4" w:rsidP="00A752B4">
      <w:pPr>
        <w:rPr>
          <w:lang w:val="en-US" w:eastAsia="zh-CN"/>
        </w:rPr>
      </w:pPr>
    </w:p>
    <w:p w14:paraId="61C5BB53" w14:textId="77777777" w:rsidR="00A752B4" w:rsidRPr="004E3771" w:rsidRDefault="00A752B4" w:rsidP="00A752B4">
      <w:pPr>
        <w:rPr>
          <w:lang w:val="en-US" w:eastAsia="zh-CN"/>
        </w:rPr>
      </w:pPr>
      <w:r w:rsidRPr="004E3771">
        <w:rPr>
          <w:lang w:val="en-US" w:eastAsia="zh-CN"/>
        </w:rPr>
        <w:t>The evaluation results of UL spectral efficiency for NR for evaluation configuration B with 12TRxP are provided in Table 5.</w:t>
      </w:r>
      <w:r w:rsidRPr="004E3771">
        <w:rPr>
          <w:rFonts w:hint="eastAsia"/>
          <w:lang w:val="en-US" w:eastAsia="zh-CN"/>
        </w:rPr>
        <w:t>4</w:t>
      </w:r>
      <w:r w:rsidRPr="004E3771">
        <w:rPr>
          <w:lang w:val="en-US" w:eastAsia="zh-CN"/>
        </w:rPr>
        <w:t xml:space="preserve">.1.1.2-3. </w:t>
      </w:r>
    </w:p>
    <w:p w14:paraId="79B0577C"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.1.1.2-3 U</w:t>
      </w:r>
      <w:r w:rsidRPr="004E3771">
        <w:rPr>
          <w:lang w:eastAsia="zh-CN"/>
        </w:rPr>
        <w:t xml:space="preserve">L spectral efficiency for NR in Indoor Hotspot – eMBB </w:t>
      </w:r>
      <w:r w:rsidRPr="004E3771">
        <w:rPr>
          <w:lang w:eastAsia="zh-CN"/>
        </w:rPr>
        <w:br/>
        <w:t>(Evaluation configuration B, CF=30 GHz, for 12TRxP)</w:t>
      </w:r>
    </w:p>
    <w:p w14:paraId="7D19254E" w14:textId="77777777" w:rsidR="00A752B4" w:rsidRPr="004E3771" w:rsidRDefault="00A752B4" w:rsidP="00A752B4">
      <w:pPr>
        <w:pStyle w:val="TH"/>
        <w:rPr>
          <w:lang w:val="en-US" w:eastAsia="zh-CN"/>
        </w:rPr>
      </w:pPr>
      <w:r w:rsidRPr="004E3771">
        <w:rPr>
          <w:rFonts w:hint="eastAsia"/>
          <w:lang w:eastAsia="zh-CN"/>
        </w:rPr>
        <w:t xml:space="preserve"> (a) </w:t>
      </w:r>
      <w:r w:rsidRPr="004E3771">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3050"/>
        <w:gridCol w:w="1337"/>
        <w:gridCol w:w="1738"/>
        <w:gridCol w:w="671"/>
        <w:gridCol w:w="1456"/>
        <w:gridCol w:w="1083"/>
      </w:tblGrid>
      <w:tr w:rsidR="00A752B4" w:rsidRPr="004E3771" w14:paraId="75E04360" w14:textId="77777777" w:rsidTr="009B30F7">
        <w:trPr>
          <w:trHeight w:val="312"/>
          <w:jc w:val="center"/>
        </w:trPr>
        <w:tc>
          <w:tcPr>
            <w:tcW w:w="3050" w:type="dxa"/>
            <w:shd w:val="clear" w:color="auto" w:fill="auto"/>
            <w:vAlign w:val="center"/>
          </w:tcPr>
          <w:p w14:paraId="48B92BE1"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1337" w:type="dxa"/>
            <w:vAlign w:val="center"/>
          </w:tcPr>
          <w:p w14:paraId="02D52B09"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2409" w:type="dxa"/>
            <w:gridSpan w:val="2"/>
            <w:vAlign w:val="center"/>
          </w:tcPr>
          <w:p w14:paraId="46E0B902"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3626592C"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456" w:type="dxa"/>
            <w:vAlign w:val="center"/>
          </w:tcPr>
          <w:p w14:paraId="7837B67C"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0C60BA85"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40</w:t>
            </w:r>
            <w:r w:rsidRPr="004E3771">
              <w:rPr>
                <w:rFonts w:hint="eastAsia"/>
                <w:noProof/>
                <w:sz w:val="16"/>
                <w:szCs w:val="16"/>
                <w:lang w:eastAsia="zh-CN"/>
              </w:rPr>
              <w:t>MHz</w:t>
            </w:r>
          </w:p>
        </w:tc>
      </w:tr>
      <w:tr w:rsidR="00A752B4" w:rsidRPr="004E3771" w14:paraId="34120033" w14:textId="77777777" w:rsidTr="009B30F7">
        <w:trPr>
          <w:trHeight w:val="398"/>
          <w:jc w:val="center"/>
        </w:trPr>
        <w:tc>
          <w:tcPr>
            <w:tcW w:w="3050" w:type="dxa"/>
            <w:vMerge w:val="restart"/>
            <w:shd w:val="clear" w:color="auto" w:fill="auto"/>
            <w:vAlign w:val="center"/>
          </w:tcPr>
          <w:p w14:paraId="3388D6EA" w14:textId="688811AC"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4x8 MU-MIMO</w:t>
            </w:r>
            <w:del w:id="1024" w:author="Yujian (Jason)" w:date="2019-05-26T21:49:00Z">
              <w:r w:rsidRPr="004E3771" w:rsidDel="00C87E5E">
                <w:rPr>
                  <w:rFonts w:eastAsia="MS Mincho"/>
                  <w:noProof/>
                  <w:sz w:val="16"/>
                  <w:szCs w:val="16"/>
                  <w:lang w:val="es-ES"/>
                </w:rPr>
                <w:delText>, CB based</w:delText>
              </w:r>
            </w:del>
            <w:r w:rsidRPr="004E3771">
              <w:rPr>
                <w:rFonts w:eastAsia="MS Mincho"/>
                <w:noProof/>
                <w:sz w:val="16"/>
                <w:szCs w:val="16"/>
                <w:lang w:val="es-ES"/>
              </w:rPr>
              <w:t>, OFDMA (2 panel@UE);</w:t>
            </w:r>
          </w:p>
          <w:p w14:paraId="23A9A36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(4,8,2,1,1; 2,2)</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p>
        </w:tc>
        <w:tc>
          <w:tcPr>
            <w:tcW w:w="1337" w:type="dxa"/>
            <w:vMerge w:val="restart"/>
            <w:vAlign w:val="center"/>
          </w:tcPr>
          <w:p w14:paraId="3DED937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120</w:t>
            </w:r>
          </w:p>
        </w:tc>
        <w:tc>
          <w:tcPr>
            <w:tcW w:w="1738" w:type="dxa"/>
            <w:vAlign w:val="center"/>
          </w:tcPr>
          <w:p w14:paraId="5E3E5E6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71" w:type="dxa"/>
            <w:shd w:val="clear" w:color="auto" w:fill="auto"/>
            <w:vAlign w:val="center"/>
          </w:tcPr>
          <w:p w14:paraId="19B7AF3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456" w:type="dxa"/>
            <w:vMerge w:val="restart"/>
            <w:vAlign w:val="center"/>
          </w:tcPr>
          <w:p w14:paraId="36C9B41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730F7BE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7.66</w:t>
            </w:r>
          </w:p>
        </w:tc>
      </w:tr>
      <w:tr w:rsidR="00A752B4" w:rsidRPr="004E3771" w14:paraId="3C153852" w14:textId="77777777" w:rsidTr="009B30F7">
        <w:trPr>
          <w:trHeight w:val="338"/>
          <w:jc w:val="center"/>
        </w:trPr>
        <w:tc>
          <w:tcPr>
            <w:tcW w:w="3050" w:type="dxa"/>
            <w:vMerge/>
            <w:shd w:val="clear" w:color="auto" w:fill="auto"/>
            <w:vAlign w:val="center"/>
          </w:tcPr>
          <w:p w14:paraId="319E7AEC" w14:textId="77777777" w:rsidR="00A752B4" w:rsidRPr="004E3771" w:rsidRDefault="00A752B4" w:rsidP="009B30F7">
            <w:pPr>
              <w:pStyle w:val="TAC"/>
              <w:widowControl w:val="0"/>
              <w:rPr>
                <w:rFonts w:eastAsia="MS Mincho"/>
                <w:noProof/>
                <w:sz w:val="16"/>
                <w:szCs w:val="16"/>
                <w:lang w:val="es-ES"/>
              </w:rPr>
            </w:pPr>
          </w:p>
        </w:tc>
        <w:tc>
          <w:tcPr>
            <w:tcW w:w="1337" w:type="dxa"/>
            <w:vMerge/>
            <w:vAlign w:val="center"/>
          </w:tcPr>
          <w:p w14:paraId="27DE73C5" w14:textId="77777777" w:rsidR="00A752B4" w:rsidRPr="004E3771" w:rsidRDefault="00A752B4" w:rsidP="009B30F7">
            <w:pPr>
              <w:pStyle w:val="TAC"/>
              <w:widowControl w:val="0"/>
              <w:rPr>
                <w:rFonts w:eastAsia="MS Mincho"/>
                <w:noProof/>
                <w:sz w:val="16"/>
                <w:szCs w:val="16"/>
              </w:rPr>
            </w:pPr>
          </w:p>
        </w:tc>
        <w:tc>
          <w:tcPr>
            <w:tcW w:w="1738" w:type="dxa"/>
            <w:vAlign w:val="center"/>
          </w:tcPr>
          <w:p w14:paraId="1C0C23B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71" w:type="dxa"/>
            <w:shd w:val="clear" w:color="auto" w:fill="auto"/>
            <w:vAlign w:val="center"/>
          </w:tcPr>
          <w:p w14:paraId="18C2BA1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456" w:type="dxa"/>
            <w:vMerge/>
            <w:vAlign w:val="center"/>
          </w:tcPr>
          <w:p w14:paraId="016A9878" w14:textId="77777777" w:rsidR="00A752B4" w:rsidRPr="004E3771" w:rsidRDefault="00A752B4" w:rsidP="009B30F7">
            <w:pPr>
              <w:pStyle w:val="TAC"/>
              <w:widowControl w:val="0"/>
              <w:rPr>
                <w:noProof/>
                <w:sz w:val="16"/>
                <w:szCs w:val="16"/>
                <w:lang w:eastAsia="zh-CN"/>
              </w:rPr>
            </w:pPr>
          </w:p>
        </w:tc>
        <w:tc>
          <w:tcPr>
            <w:tcW w:w="1083" w:type="dxa"/>
            <w:vAlign w:val="center"/>
          </w:tcPr>
          <w:p w14:paraId="7167F45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0.39</w:t>
            </w:r>
          </w:p>
        </w:tc>
      </w:tr>
      <w:tr w:rsidR="00B275C8" w:rsidRPr="004E3771" w14:paraId="46A8D318" w14:textId="77777777" w:rsidTr="00B04F07">
        <w:trPr>
          <w:trHeight w:val="398"/>
          <w:jc w:val="center"/>
          <w:ins w:id="1025" w:author="Yujian (Jason)" w:date="2019-05-24T20:19:00Z"/>
        </w:trPr>
        <w:tc>
          <w:tcPr>
            <w:tcW w:w="3050" w:type="dxa"/>
            <w:vMerge w:val="restart"/>
            <w:shd w:val="clear" w:color="auto" w:fill="auto"/>
            <w:vAlign w:val="center"/>
          </w:tcPr>
          <w:p w14:paraId="0C14D6BE" w14:textId="49CEDCCD" w:rsidR="00B275C8" w:rsidRPr="004E3771" w:rsidRDefault="00B275C8" w:rsidP="00B04F07">
            <w:pPr>
              <w:pStyle w:val="TAC"/>
              <w:widowControl w:val="0"/>
              <w:rPr>
                <w:ins w:id="1026" w:author="Yujian (Jason)" w:date="2019-05-24T20:19:00Z"/>
                <w:rFonts w:eastAsia="MS Mincho"/>
                <w:noProof/>
                <w:sz w:val="16"/>
                <w:szCs w:val="16"/>
                <w:lang w:val="es-ES"/>
              </w:rPr>
            </w:pPr>
            <w:ins w:id="1027" w:author="Yujian (Jason)" w:date="2019-05-24T20:19:00Z">
              <w:r>
                <w:rPr>
                  <w:rFonts w:eastAsia="MS Mincho"/>
                  <w:noProof/>
                  <w:sz w:val="16"/>
                  <w:szCs w:val="16"/>
                  <w:lang w:val="es-ES"/>
                </w:rPr>
                <w:t>8x32 S</w:t>
              </w:r>
              <w:r w:rsidR="00C87E5E">
                <w:rPr>
                  <w:rFonts w:eastAsia="MS Mincho"/>
                  <w:noProof/>
                  <w:sz w:val="16"/>
                  <w:szCs w:val="16"/>
                  <w:lang w:val="es-ES"/>
                </w:rPr>
                <w:t>U-MIMO</w:t>
              </w:r>
              <w:r w:rsidRPr="004E3771">
                <w:rPr>
                  <w:rFonts w:eastAsia="MS Mincho"/>
                  <w:noProof/>
                  <w:sz w:val="16"/>
                  <w:szCs w:val="16"/>
                  <w:lang w:val="es-ES"/>
                </w:rPr>
                <w:t>, OFDMA (2 panel@UE);</w:t>
              </w:r>
            </w:ins>
          </w:p>
          <w:p w14:paraId="167EDD04" w14:textId="50587D33" w:rsidR="00B275C8" w:rsidRPr="004E3771" w:rsidRDefault="00B275C8" w:rsidP="00B04F07">
            <w:pPr>
              <w:pStyle w:val="TAC"/>
              <w:widowControl w:val="0"/>
              <w:rPr>
                <w:ins w:id="1028" w:author="Yujian (Jason)" w:date="2019-05-24T20:19:00Z"/>
                <w:rFonts w:eastAsia="MS Mincho"/>
                <w:noProof/>
                <w:sz w:val="16"/>
                <w:szCs w:val="16"/>
                <w:lang w:val="es-ES"/>
              </w:rPr>
            </w:pPr>
            <w:ins w:id="1029" w:author="Yujian (Jason)" w:date="2019-05-24T20:19: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(4,4,2,1,1; 4,4</w:t>
              </w:r>
              <w:r w:rsidRPr="004E3771">
                <w:rPr>
                  <w:rFonts w:eastAsia="MS Mincho"/>
                  <w:noProof/>
                  <w:sz w:val="16"/>
                  <w:szCs w:val="16"/>
                  <w:lang w:val="es-ES"/>
                </w:rPr>
                <w:t>)</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ins>
          </w:p>
        </w:tc>
        <w:tc>
          <w:tcPr>
            <w:tcW w:w="1337" w:type="dxa"/>
            <w:vMerge w:val="restart"/>
            <w:vAlign w:val="center"/>
          </w:tcPr>
          <w:p w14:paraId="1BF19974" w14:textId="19F3DD4E" w:rsidR="00B275C8" w:rsidRPr="004E3771" w:rsidRDefault="00B275C8" w:rsidP="00B04F07">
            <w:pPr>
              <w:pStyle w:val="TAC"/>
              <w:widowControl w:val="0"/>
              <w:rPr>
                <w:ins w:id="1030" w:author="Yujian (Jason)" w:date="2019-05-24T20:19:00Z"/>
                <w:noProof/>
                <w:sz w:val="16"/>
                <w:szCs w:val="16"/>
                <w:lang w:eastAsia="zh-CN"/>
              </w:rPr>
            </w:pPr>
            <w:ins w:id="1031" w:author="Yujian (Jason)" w:date="2019-05-24T20:19:00Z">
              <w:r>
                <w:rPr>
                  <w:rFonts w:hint="eastAsia"/>
                  <w:noProof/>
                  <w:sz w:val="16"/>
                  <w:szCs w:val="16"/>
                  <w:lang w:eastAsia="zh-CN"/>
                </w:rPr>
                <w:t>60</w:t>
              </w:r>
            </w:ins>
          </w:p>
        </w:tc>
        <w:tc>
          <w:tcPr>
            <w:tcW w:w="1738" w:type="dxa"/>
            <w:vAlign w:val="center"/>
          </w:tcPr>
          <w:p w14:paraId="1E98B70F" w14:textId="77777777" w:rsidR="00B275C8" w:rsidRPr="004E3771" w:rsidRDefault="00B275C8" w:rsidP="00B04F07">
            <w:pPr>
              <w:pStyle w:val="TAC"/>
              <w:widowControl w:val="0"/>
              <w:rPr>
                <w:ins w:id="1032" w:author="Yujian (Jason)" w:date="2019-05-24T20:19:00Z"/>
                <w:noProof/>
                <w:sz w:val="16"/>
                <w:szCs w:val="16"/>
                <w:lang w:eastAsia="zh-CN"/>
              </w:rPr>
            </w:pPr>
            <w:ins w:id="1033" w:author="Yujian (Jason)" w:date="2019-05-24T20:19:00Z">
              <w:r w:rsidRPr="004E3771">
                <w:rPr>
                  <w:rFonts w:hint="eastAsia"/>
                  <w:noProof/>
                  <w:sz w:val="16"/>
                  <w:szCs w:val="16"/>
                  <w:lang w:eastAsia="zh-CN"/>
                </w:rPr>
                <w:t>Average</w:t>
              </w:r>
              <w:r w:rsidRPr="004E3771">
                <w:rPr>
                  <w:noProof/>
                  <w:sz w:val="16"/>
                  <w:szCs w:val="16"/>
                  <w:lang w:eastAsia="zh-CN"/>
                </w:rPr>
                <w:t xml:space="preserve"> [bit/s/Hz/TRxP]</w:t>
              </w:r>
            </w:ins>
          </w:p>
        </w:tc>
        <w:tc>
          <w:tcPr>
            <w:tcW w:w="671" w:type="dxa"/>
            <w:shd w:val="clear" w:color="auto" w:fill="auto"/>
            <w:vAlign w:val="center"/>
          </w:tcPr>
          <w:p w14:paraId="63B36B9A" w14:textId="77777777" w:rsidR="00B275C8" w:rsidRPr="004E3771" w:rsidRDefault="00B275C8" w:rsidP="00B04F07">
            <w:pPr>
              <w:pStyle w:val="TAC"/>
              <w:widowControl w:val="0"/>
              <w:rPr>
                <w:ins w:id="1034" w:author="Yujian (Jason)" w:date="2019-05-24T20:19:00Z"/>
                <w:noProof/>
                <w:sz w:val="16"/>
                <w:szCs w:val="16"/>
                <w:lang w:eastAsia="zh-CN"/>
              </w:rPr>
            </w:pPr>
            <w:ins w:id="1035" w:author="Yujian (Jason)" w:date="2019-05-24T20:19:00Z">
              <w:r w:rsidRPr="004E3771">
                <w:rPr>
                  <w:noProof/>
                  <w:sz w:val="16"/>
                  <w:szCs w:val="16"/>
                  <w:lang w:eastAsia="zh-CN"/>
                </w:rPr>
                <w:t>6.75</w:t>
              </w:r>
            </w:ins>
          </w:p>
        </w:tc>
        <w:tc>
          <w:tcPr>
            <w:tcW w:w="1456" w:type="dxa"/>
            <w:vMerge w:val="restart"/>
            <w:vAlign w:val="center"/>
          </w:tcPr>
          <w:p w14:paraId="7533D2C7" w14:textId="77777777" w:rsidR="00B275C8" w:rsidRPr="004E3771" w:rsidRDefault="00B275C8" w:rsidP="00B04F07">
            <w:pPr>
              <w:pStyle w:val="TAC"/>
              <w:widowControl w:val="0"/>
              <w:rPr>
                <w:ins w:id="1036" w:author="Yujian (Jason)" w:date="2019-05-24T20:19:00Z"/>
                <w:noProof/>
                <w:sz w:val="16"/>
                <w:szCs w:val="16"/>
                <w:lang w:eastAsia="zh-CN"/>
              </w:rPr>
            </w:pPr>
            <w:ins w:id="1037" w:author="Yujian (Jason)" w:date="2019-05-24T20:19:00Z">
              <w:r w:rsidRPr="004E3771">
                <w:rPr>
                  <w:rFonts w:hint="eastAsia"/>
                  <w:noProof/>
                  <w:sz w:val="16"/>
                  <w:szCs w:val="16"/>
                  <w:lang w:eastAsia="zh-CN"/>
                </w:rPr>
                <w:t>1</w:t>
              </w:r>
            </w:ins>
          </w:p>
        </w:tc>
        <w:tc>
          <w:tcPr>
            <w:tcW w:w="1083" w:type="dxa"/>
            <w:vAlign w:val="center"/>
          </w:tcPr>
          <w:p w14:paraId="602A0258" w14:textId="33632DE2" w:rsidR="00B275C8" w:rsidRPr="004E3771" w:rsidRDefault="00B275C8" w:rsidP="00B04F07">
            <w:pPr>
              <w:pStyle w:val="TAC"/>
              <w:widowControl w:val="0"/>
              <w:rPr>
                <w:ins w:id="1038" w:author="Yujian (Jason)" w:date="2019-05-24T20:19:00Z"/>
                <w:noProof/>
                <w:sz w:val="16"/>
                <w:szCs w:val="16"/>
                <w:lang w:eastAsia="zh-CN"/>
              </w:rPr>
            </w:pPr>
            <w:ins w:id="1039" w:author="Yujian (Jason)" w:date="2019-05-24T20:19:00Z">
              <w:r>
                <w:rPr>
                  <w:noProof/>
                  <w:sz w:val="16"/>
                  <w:szCs w:val="16"/>
                  <w:lang w:eastAsia="zh-CN"/>
                </w:rPr>
                <w:t>10.39</w:t>
              </w:r>
            </w:ins>
          </w:p>
        </w:tc>
      </w:tr>
      <w:tr w:rsidR="00B275C8" w:rsidRPr="004E3771" w14:paraId="1932EAB4" w14:textId="77777777" w:rsidTr="00B04F07">
        <w:trPr>
          <w:trHeight w:val="338"/>
          <w:jc w:val="center"/>
          <w:ins w:id="1040" w:author="Yujian (Jason)" w:date="2019-05-24T20:19:00Z"/>
        </w:trPr>
        <w:tc>
          <w:tcPr>
            <w:tcW w:w="3050" w:type="dxa"/>
            <w:vMerge/>
            <w:shd w:val="clear" w:color="auto" w:fill="auto"/>
            <w:vAlign w:val="center"/>
          </w:tcPr>
          <w:p w14:paraId="55B7137D" w14:textId="77777777" w:rsidR="00B275C8" w:rsidRPr="004E3771" w:rsidRDefault="00B275C8" w:rsidP="00B04F07">
            <w:pPr>
              <w:pStyle w:val="TAC"/>
              <w:widowControl w:val="0"/>
              <w:rPr>
                <w:ins w:id="1041" w:author="Yujian (Jason)" w:date="2019-05-24T20:19:00Z"/>
                <w:rFonts w:eastAsia="MS Mincho"/>
                <w:noProof/>
                <w:sz w:val="16"/>
                <w:szCs w:val="16"/>
                <w:lang w:val="es-ES"/>
              </w:rPr>
            </w:pPr>
          </w:p>
        </w:tc>
        <w:tc>
          <w:tcPr>
            <w:tcW w:w="1337" w:type="dxa"/>
            <w:vMerge/>
            <w:vAlign w:val="center"/>
          </w:tcPr>
          <w:p w14:paraId="6B737F18" w14:textId="77777777" w:rsidR="00B275C8" w:rsidRPr="004E3771" w:rsidRDefault="00B275C8" w:rsidP="00B04F07">
            <w:pPr>
              <w:pStyle w:val="TAC"/>
              <w:widowControl w:val="0"/>
              <w:rPr>
                <w:ins w:id="1042" w:author="Yujian (Jason)" w:date="2019-05-24T20:19:00Z"/>
                <w:rFonts w:eastAsia="MS Mincho"/>
                <w:noProof/>
                <w:sz w:val="16"/>
                <w:szCs w:val="16"/>
              </w:rPr>
            </w:pPr>
          </w:p>
        </w:tc>
        <w:tc>
          <w:tcPr>
            <w:tcW w:w="1738" w:type="dxa"/>
            <w:vAlign w:val="center"/>
          </w:tcPr>
          <w:p w14:paraId="48DFB002" w14:textId="77777777" w:rsidR="00B275C8" w:rsidRPr="004E3771" w:rsidRDefault="00B275C8" w:rsidP="00B04F07">
            <w:pPr>
              <w:pStyle w:val="TAC"/>
              <w:widowControl w:val="0"/>
              <w:rPr>
                <w:ins w:id="1043" w:author="Yujian (Jason)" w:date="2019-05-24T20:19:00Z"/>
                <w:noProof/>
                <w:sz w:val="16"/>
                <w:szCs w:val="16"/>
                <w:lang w:eastAsia="zh-CN"/>
              </w:rPr>
            </w:pPr>
            <w:ins w:id="1044" w:author="Yujian (Jason)" w:date="2019-05-24T20:19: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671" w:type="dxa"/>
            <w:shd w:val="clear" w:color="auto" w:fill="auto"/>
            <w:vAlign w:val="center"/>
          </w:tcPr>
          <w:p w14:paraId="487012F8" w14:textId="77777777" w:rsidR="00B275C8" w:rsidRPr="004E3771" w:rsidRDefault="00B275C8" w:rsidP="00B04F07">
            <w:pPr>
              <w:pStyle w:val="TAC"/>
              <w:widowControl w:val="0"/>
              <w:rPr>
                <w:ins w:id="1045" w:author="Yujian (Jason)" w:date="2019-05-24T20:19:00Z"/>
                <w:noProof/>
                <w:sz w:val="16"/>
                <w:szCs w:val="16"/>
                <w:lang w:eastAsia="zh-CN"/>
              </w:rPr>
            </w:pPr>
            <w:ins w:id="1046" w:author="Yujian (Jason)" w:date="2019-05-24T20:19:00Z">
              <w:r w:rsidRPr="004E3771">
                <w:rPr>
                  <w:rFonts w:hint="eastAsia"/>
                  <w:noProof/>
                  <w:sz w:val="16"/>
                  <w:szCs w:val="16"/>
                  <w:lang w:eastAsia="zh-CN"/>
                </w:rPr>
                <w:t>0.21</w:t>
              </w:r>
            </w:ins>
          </w:p>
        </w:tc>
        <w:tc>
          <w:tcPr>
            <w:tcW w:w="1456" w:type="dxa"/>
            <w:vMerge/>
            <w:vAlign w:val="center"/>
          </w:tcPr>
          <w:p w14:paraId="0E94908F" w14:textId="77777777" w:rsidR="00B275C8" w:rsidRPr="004E3771" w:rsidRDefault="00B275C8" w:rsidP="00B04F07">
            <w:pPr>
              <w:pStyle w:val="TAC"/>
              <w:widowControl w:val="0"/>
              <w:rPr>
                <w:ins w:id="1047" w:author="Yujian (Jason)" w:date="2019-05-24T20:19:00Z"/>
                <w:noProof/>
                <w:sz w:val="16"/>
                <w:szCs w:val="16"/>
                <w:lang w:eastAsia="zh-CN"/>
              </w:rPr>
            </w:pPr>
          </w:p>
        </w:tc>
        <w:tc>
          <w:tcPr>
            <w:tcW w:w="1083" w:type="dxa"/>
            <w:vAlign w:val="center"/>
          </w:tcPr>
          <w:p w14:paraId="747A76F7" w14:textId="327B028F" w:rsidR="00B275C8" w:rsidRPr="004E3771" w:rsidRDefault="00B275C8" w:rsidP="00B04F07">
            <w:pPr>
              <w:pStyle w:val="TAC"/>
              <w:widowControl w:val="0"/>
              <w:rPr>
                <w:ins w:id="1048" w:author="Yujian (Jason)" w:date="2019-05-24T20:19:00Z"/>
                <w:noProof/>
                <w:sz w:val="16"/>
                <w:szCs w:val="16"/>
                <w:lang w:eastAsia="zh-CN"/>
              </w:rPr>
            </w:pPr>
            <w:ins w:id="1049" w:author="Yujian (Jason)" w:date="2019-05-24T20:19:00Z">
              <w:r>
                <w:rPr>
                  <w:rFonts w:hint="eastAsia"/>
                  <w:noProof/>
                  <w:sz w:val="16"/>
                  <w:szCs w:val="16"/>
                  <w:lang w:eastAsia="zh-CN"/>
                </w:rPr>
                <w:t>0.41</w:t>
              </w:r>
            </w:ins>
          </w:p>
        </w:tc>
      </w:tr>
    </w:tbl>
    <w:p w14:paraId="297BC3D7" w14:textId="77777777" w:rsidR="00B275C8" w:rsidRPr="004E3771" w:rsidRDefault="00B275C8" w:rsidP="00A752B4">
      <w:pPr>
        <w:rPr>
          <w:lang w:val="en-US" w:eastAsia="zh-CN"/>
        </w:rPr>
      </w:pPr>
    </w:p>
    <w:p w14:paraId="4F11CECC" w14:textId="77777777" w:rsidR="00A752B4" w:rsidRPr="004E3771" w:rsidRDefault="00A752B4" w:rsidP="00A752B4">
      <w:pPr>
        <w:pStyle w:val="TH"/>
        <w:rPr>
          <w:lang w:val="en-US" w:eastAsia="zh-CN"/>
        </w:rPr>
      </w:pPr>
      <w:r w:rsidRPr="004E3771">
        <w:rPr>
          <w:rFonts w:hint="eastAsia"/>
          <w:lang w:eastAsia="zh-CN"/>
        </w:rPr>
        <w:lastRenderedPageBreak/>
        <w:t>(</w:t>
      </w:r>
      <w:r w:rsidRPr="004E3771">
        <w:rPr>
          <w:lang w:eastAsia="zh-CN"/>
        </w:rPr>
        <w:t>b</w:t>
      </w:r>
      <w:r w:rsidRPr="004E3771">
        <w:rPr>
          <w:rFonts w:hint="eastAsia"/>
          <w:lang w:eastAsia="zh-CN"/>
        </w:rPr>
        <w:t xml:space="preserve">) </w:t>
      </w:r>
      <w:r w:rsidRPr="004E3771">
        <w:rPr>
          <w:lang w:eastAsia="zh-CN"/>
        </w:rPr>
        <w:t>NR TDD</w:t>
      </w:r>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544"/>
        <w:gridCol w:w="1219"/>
        <w:gridCol w:w="1087"/>
        <w:gridCol w:w="1474"/>
        <w:gridCol w:w="528"/>
        <w:gridCol w:w="1078"/>
        <w:gridCol w:w="1276"/>
      </w:tblGrid>
      <w:tr w:rsidR="00A752B4" w:rsidRPr="004E3771" w14:paraId="6DCB3B9C" w14:textId="77777777" w:rsidTr="009B30F7">
        <w:trPr>
          <w:trHeight w:val="312"/>
          <w:jc w:val="center"/>
        </w:trPr>
        <w:tc>
          <w:tcPr>
            <w:tcW w:w="2544" w:type="dxa"/>
            <w:shd w:val="clear" w:color="auto" w:fill="auto"/>
            <w:vAlign w:val="center"/>
          </w:tcPr>
          <w:p w14:paraId="793737C1"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1219" w:type="dxa"/>
            <w:vAlign w:val="center"/>
          </w:tcPr>
          <w:p w14:paraId="5662EA89"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087" w:type="dxa"/>
            <w:vAlign w:val="center"/>
          </w:tcPr>
          <w:p w14:paraId="2BCC7AB0"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2002" w:type="dxa"/>
            <w:gridSpan w:val="2"/>
            <w:vAlign w:val="center"/>
          </w:tcPr>
          <w:p w14:paraId="5E8B8183"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28F454AF"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078" w:type="dxa"/>
            <w:vAlign w:val="center"/>
          </w:tcPr>
          <w:p w14:paraId="40618C19"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276" w:type="dxa"/>
            <w:vAlign w:val="center"/>
          </w:tcPr>
          <w:p w14:paraId="794882B4"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br/>
              <w:t>80</w:t>
            </w:r>
            <w:r w:rsidRPr="004E3771">
              <w:rPr>
                <w:rFonts w:hint="eastAsia"/>
                <w:noProof/>
                <w:sz w:val="16"/>
                <w:szCs w:val="16"/>
                <w:lang w:eastAsia="zh-CN"/>
              </w:rPr>
              <w:t>MHz</w:t>
            </w:r>
          </w:p>
        </w:tc>
      </w:tr>
      <w:tr w:rsidR="00A752B4" w:rsidRPr="004E3771" w14:paraId="304C425E" w14:textId="77777777" w:rsidTr="009B30F7">
        <w:trPr>
          <w:trHeight w:val="434"/>
          <w:jc w:val="center"/>
        </w:trPr>
        <w:tc>
          <w:tcPr>
            <w:tcW w:w="2544" w:type="dxa"/>
            <w:vMerge w:val="restart"/>
            <w:shd w:val="clear" w:color="auto" w:fill="auto"/>
            <w:vAlign w:val="center"/>
          </w:tcPr>
          <w:p w14:paraId="28BAB234" w14:textId="243E5836"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8x32 SU-MIMO, </w:t>
            </w:r>
            <w:del w:id="1050" w:author="Yujian (Jason)" w:date="2019-05-26T21:50:00Z">
              <w:r w:rsidRPr="004E3771" w:rsidDel="00C87E5E">
                <w:rPr>
                  <w:rFonts w:eastAsia="MS Mincho"/>
                  <w:noProof/>
                  <w:sz w:val="16"/>
                  <w:szCs w:val="16"/>
                  <w:lang w:val="es-ES"/>
                </w:rPr>
                <w:delText>CB based</w:delText>
              </w:r>
            </w:del>
            <w:ins w:id="1051" w:author="Yujian (Jason)" w:date="2019-05-26T21:50:00Z">
              <w:r w:rsidR="00C87E5E">
                <w:rPr>
                  <w:rFonts w:eastAsia="MS Mincho"/>
                  <w:noProof/>
                  <w:sz w:val="16"/>
                  <w:szCs w:val="16"/>
                  <w:lang w:val="es-ES"/>
                </w:rPr>
                <w:t>Codebook based</w:t>
              </w:r>
            </w:ins>
            <w:r w:rsidRPr="004E3771">
              <w:rPr>
                <w:rFonts w:eastAsia="MS Mincho"/>
                <w:noProof/>
                <w:sz w:val="16"/>
                <w:szCs w:val="16"/>
                <w:lang w:val="es-ES"/>
              </w:rPr>
              <w:t>, OFDMA (2 panel@UE);</w:t>
            </w:r>
          </w:p>
          <w:p w14:paraId="1D53495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p w14:paraId="1F3136EB"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1219" w:type="dxa"/>
            <w:vMerge w:val="restart"/>
            <w:vAlign w:val="center"/>
          </w:tcPr>
          <w:p w14:paraId="3E14A492"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60</w:t>
            </w:r>
          </w:p>
        </w:tc>
        <w:tc>
          <w:tcPr>
            <w:tcW w:w="1087" w:type="dxa"/>
            <w:vMerge w:val="restart"/>
            <w:vAlign w:val="center"/>
          </w:tcPr>
          <w:p w14:paraId="38FA4EA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1474" w:type="dxa"/>
            <w:vAlign w:val="center"/>
          </w:tcPr>
          <w:p w14:paraId="75A83FC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52A45AD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078" w:type="dxa"/>
            <w:vMerge w:val="restart"/>
            <w:vAlign w:val="center"/>
          </w:tcPr>
          <w:p w14:paraId="063E9D8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276" w:type="dxa"/>
            <w:vAlign w:val="center"/>
          </w:tcPr>
          <w:p w14:paraId="2B2E750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7.04</w:t>
            </w:r>
          </w:p>
        </w:tc>
      </w:tr>
      <w:tr w:rsidR="00A752B4" w:rsidRPr="004E3771" w14:paraId="59874BD6" w14:textId="77777777" w:rsidTr="009B30F7">
        <w:trPr>
          <w:trHeight w:val="159"/>
          <w:jc w:val="center"/>
        </w:trPr>
        <w:tc>
          <w:tcPr>
            <w:tcW w:w="2544" w:type="dxa"/>
            <w:vMerge/>
            <w:shd w:val="clear" w:color="auto" w:fill="auto"/>
            <w:vAlign w:val="center"/>
          </w:tcPr>
          <w:p w14:paraId="789AEC28" w14:textId="77777777" w:rsidR="00A752B4" w:rsidRPr="004E3771" w:rsidRDefault="00A752B4" w:rsidP="009B30F7">
            <w:pPr>
              <w:pStyle w:val="TAC"/>
              <w:widowControl w:val="0"/>
              <w:rPr>
                <w:rFonts w:eastAsia="MS Mincho"/>
                <w:noProof/>
                <w:sz w:val="16"/>
                <w:szCs w:val="16"/>
              </w:rPr>
            </w:pPr>
          </w:p>
        </w:tc>
        <w:tc>
          <w:tcPr>
            <w:tcW w:w="1219" w:type="dxa"/>
            <w:vMerge/>
            <w:vAlign w:val="center"/>
          </w:tcPr>
          <w:p w14:paraId="6A62BCD4" w14:textId="77777777" w:rsidR="00A752B4" w:rsidRPr="004E3771" w:rsidRDefault="00A752B4" w:rsidP="009B30F7">
            <w:pPr>
              <w:pStyle w:val="TAC"/>
              <w:widowControl w:val="0"/>
              <w:rPr>
                <w:rFonts w:eastAsia="MS Mincho"/>
                <w:noProof/>
                <w:sz w:val="16"/>
                <w:szCs w:val="16"/>
              </w:rPr>
            </w:pPr>
          </w:p>
        </w:tc>
        <w:tc>
          <w:tcPr>
            <w:tcW w:w="1087" w:type="dxa"/>
            <w:vMerge/>
            <w:vAlign w:val="center"/>
          </w:tcPr>
          <w:p w14:paraId="68F30C6C" w14:textId="77777777" w:rsidR="00A752B4" w:rsidRPr="004E3771" w:rsidRDefault="00A752B4" w:rsidP="009B30F7">
            <w:pPr>
              <w:pStyle w:val="TAC"/>
              <w:widowControl w:val="0"/>
              <w:rPr>
                <w:noProof/>
                <w:sz w:val="16"/>
                <w:szCs w:val="16"/>
                <w:lang w:eastAsia="zh-CN"/>
              </w:rPr>
            </w:pPr>
          </w:p>
        </w:tc>
        <w:tc>
          <w:tcPr>
            <w:tcW w:w="1474" w:type="dxa"/>
            <w:vAlign w:val="center"/>
          </w:tcPr>
          <w:p w14:paraId="4F306B4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0F90F0D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078" w:type="dxa"/>
            <w:vMerge/>
            <w:vAlign w:val="center"/>
          </w:tcPr>
          <w:p w14:paraId="467444B7" w14:textId="77777777" w:rsidR="00A752B4" w:rsidRPr="004E3771" w:rsidRDefault="00A752B4" w:rsidP="009B30F7">
            <w:pPr>
              <w:pStyle w:val="TAC"/>
              <w:widowControl w:val="0"/>
              <w:rPr>
                <w:noProof/>
                <w:sz w:val="16"/>
                <w:szCs w:val="16"/>
                <w:lang w:eastAsia="zh-CN"/>
              </w:rPr>
            </w:pPr>
          </w:p>
        </w:tc>
        <w:tc>
          <w:tcPr>
            <w:tcW w:w="1276" w:type="dxa"/>
            <w:vAlign w:val="center"/>
          </w:tcPr>
          <w:p w14:paraId="757D0DC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w:t>
            </w:r>
            <w:r w:rsidRPr="004E3771">
              <w:rPr>
                <w:noProof/>
                <w:sz w:val="16"/>
                <w:szCs w:val="16"/>
                <w:lang w:eastAsia="zh-CN"/>
              </w:rPr>
              <w:t>0</w:t>
            </w:r>
          </w:p>
        </w:tc>
      </w:tr>
      <w:tr w:rsidR="00A752B4" w:rsidRPr="004E3771" w14:paraId="49E0DDF5" w14:textId="77777777" w:rsidTr="009B30F7">
        <w:trPr>
          <w:trHeight w:val="402"/>
          <w:jc w:val="center"/>
        </w:trPr>
        <w:tc>
          <w:tcPr>
            <w:tcW w:w="2544" w:type="dxa"/>
            <w:vMerge w:val="restart"/>
            <w:shd w:val="clear" w:color="auto" w:fill="auto"/>
            <w:vAlign w:val="center"/>
          </w:tcPr>
          <w:p w14:paraId="36752CFB" w14:textId="30514BDA"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4x32 MU-MIMO, </w:t>
            </w:r>
            <w:del w:id="1052" w:author="Yujian (Jason)" w:date="2019-05-26T21:50:00Z">
              <w:r w:rsidRPr="004E3771" w:rsidDel="00C87E5E">
                <w:rPr>
                  <w:rFonts w:eastAsia="MS Mincho"/>
                  <w:noProof/>
                  <w:sz w:val="16"/>
                  <w:szCs w:val="16"/>
                  <w:lang w:val="es-ES"/>
                </w:rPr>
                <w:delText>CB based</w:delText>
              </w:r>
            </w:del>
            <w:ins w:id="1053" w:author="Yujian (Jason)" w:date="2019-05-26T21:50:00Z">
              <w:r w:rsidR="00C87E5E">
                <w:rPr>
                  <w:rFonts w:eastAsia="MS Mincho"/>
                  <w:noProof/>
                  <w:sz w:val="16"/>
                  <w:szCs w:val="16"/>
                  <w:lang w:val="es-ES"/>
                </w:rPr>
                <w:t>Codebook based</w:t>
              </w:r>
            </w:ins>
            <w:r w:rsidRPr="004E3771">
              <w:rPr>
                <w:rFonts w:eastAsia="MS Mincho"/>
                <w:noProof/>
                <w:sz w:val="16"/>
                <w:szCs w:val="16"/>
                <w:lang w:val="es-ES"/>
              </w:rPr>
              <w:t>, OFDMA (2 panel@UE);</w:t>
            </w:r>
          </w:p>
          <w:p w14:paraId="484B63A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(8,8,2,1,1;4,4);</w:t>
            </w:r>
          </w:p>
          <w:p w14:paraId="0F3B395E"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p>
        </w:tc>
        <w:tc>
          <w:tcPr>
            <w:tcW w:w="1219" w:type="dxa"/>
            <w:vMerge w:val="restart"/>
            <w:vAlign w:val="center"/>
          </w:tcPr>
          <w:p w14:paraId="6E147EF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12</w:t>
            </w:r>
            <w:r w:rsidRPr="004E3771">
              <w:rPr>
                <w:rFonts w:hint="eastAsia"/>
                <w:noProof/>
                <w:sz w:val="16"/>
                <w:szCs w:val="16"/>
                <w:lang w:eastAsia="zh-CN"/>
              </w:rPr>
              <w:t>0</w:t>
            </w:r>
          </w:p>
        </w:tc>
        <w:tc>
          <w:tcPr>
            <w:tcW w:w="1087" w:type="dxa"/>
            <w:vMerge w:val="restart"/>
            <w:vAlign w:val="center"/>
          </w:tcPr>
          <w:p w14:paraId="2358F12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474" w:type="dxa"/>
            <w:vAlign w:val="center"/>
          </w:tcPr>
          <w:p w14:paraId="26282A0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6DE1259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078" w:type="dxa"/>
            <w:vMerge w:val="restart"/>
            <w:vAlign w:val="center"/>
          </w:tcPr>
          <w:p w14:paraId="716CAE0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276" w:type="dxa"/>
            <w:vAlign w:val="center"/>
          </w:tcPr>
          <w:p w14:paraId="715E4DF0" w14:textId="55E39C04" w:rsidR="00A752B4" w:rsidRPr="004E3771" w:rsidRDefault="00A752B4" w:rsidP="009B30F7">
            <w:pPr>
              <w:pStyle w:val="TAC"/>
              <w:widowControl w:val="0"/>
              <w:rPr>
                <w:noProof/>
                <w:sz w:val="16"/>
                <w:szCs w:val="16"/>
                <w:lang w:eastAsia="zh-CN"/>
              </w:rPr>
            </w:pPr>
            <w:del w:id="1054" w:author="Yujian (Jason)" w:date="2019-05-29T11:30:00Z">
              <w:r w:rsidRPr="004E3771" w:rsidDel="00D40D5B">
                <w:rPr>
                  <w:rFonts w:hint="eastAsia"/>
                  <w:noProof/>
                  <w:sz w:val="16"/>
                  <w:szCs w:val="16"/>
                  <w:lang w:eastAsia="zh-CN"/>
                </w:rPr>
                <w:delText>11.44</w:delText>
              </w:r>
            </w:del>
            <w:ins w:id="1055" w:author="Yujian (Jason)" w:date="2019-05-29T11:30:00Z">
              <w:r w:rsidR="00D40D5B">
                <w:rPr>
                  <w:noProof/>
                  <w:sz w:val="16"/>
                  <w:szCs w:val="16"/>
                  <w:lang w:eastAsia="zh-CN"/>
                </w:rPr>
                <w:t>10.91</w:t>
              </w:r>
            </w:ins>
          </w:p>
        </w:tc>
      </w:tr>
      <w:tr w:rsidR="00A752B4" w:rsidRPr="004E3771" w14:paraId="3FE52DF9" w14:textId="77777777" w:rsidTr="009B30F7">
        <w:trPr>
          <w:trHeight w:val="268"/>
          <w:jc w:val="center"/>
        </w:trPr>
        <w:tc>
          <w:tcPr>
            <w:tcW w:w="2544" w:type="dxa"/>
            <w:vMerge/>
            <w:shd w:val="clear" w:color="auto" w:fill="auto"/>
            <w:vAlign w:val="center"/>
          </w:tcPr>
          <w:p w14:paraId="52AFDDE3" w14:textId="77777777" w:rsidR="00A752B4" w:rsidRPr="004E3771" w:rsidRDefault="00A752B4" w:rsidP="009B30F7">
            <w:pPr>
              <w:pStyle w:val="TAC"/>
              <w:widowControl w:val="0"/>
              <w:rPr>
                <w:rFonts w:eastAsia="MS Mincho"/>
                <w:noProof/>
                <w:sz w:val="16"/>
                <w:szCs w:val="16"/>
              </w:rPr>
            </w:pPr>
          </w:p>
        </w:tc>
        <w:tc>
          <w:tcPr>
            <w:tcW w:w="1219" w:type="dxa"/>
            <w:vMerge/>
            <w:vAlign w:val="center"/>
          </w:tcPr>
          <w:p w14:paraId="3FE03E28" w14:textId="77777777" w:rsidR="00A752B4" w:rsidRPr="004E3771" w:rsidRDefault="00A752B4" w:rsidP="009B30F7">
            <w:pPr>
              <w:pStyle w:val="TAC"/>
              <w:widowControl w:val="0"/>
              <w:rPr>
                <w:rFonts w:eastAsia="MS Mincho"/>
                <w:noProof/>
                <w:sz w:val="16"/>
                <w:szCs w:val="16"/>
              </w:rPr>
            </w:pPr>
          </w:p>
        </w:tc>
        <w:tc>
          <w:tcPr>
            <w:tcW w:w="1087" w:type="dxa"/>
            <w:vMerge/>
            <w:vAlign w:val="center"/>
          </w:tcPr>
          <w:p w14:paraId="18BD6591" w14:textId="77777777" w:rsidR="00A752B4" w:rsidRPr="004E3771" w:rsidRDefault="00A752B4" w:rsidP="009B30F7">
            <w:pPr>
              <w:pStyle w:val="TAC"/>
              <w:widowControl w:val="0"/>
              <w:rPr>
                <w:noProof/>
                <w:sz w:val="16"/>
                <w:szCs w:val="16"/>
                <w:lang w:eastAsia="zh-CN"/>
              </w:rPr>
            </w:pPr>
          </w:p>
        </w:tc>
        <w:tc>
          <w:tcPr>
            <w:tcW w:w="1474" w:type="dxa"/>
            <w:vAlign w:val="center"/>
          </w:tcPr>
          <w:p w14:paraId="34EE27C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2F787DF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078" w:type="dxa"/>
            <w:vMerge/>
            <w:vAlign w:val="center"/>
          </w:tcPr>
          <w:p w14:paraId="3C855EEC" w14:textId="77777777" w:rsidR="00A752B4" w:rsidRPr="004E3771" w:rsidRDefault="00A752B4" w:rsidP="009B30F7">
            <w:pPr>
              <w:pStyle w:val="TAC"/>
              <w:widowControl w:val="0"/>
              <w:rPr>
                <w:noProof/>
                <w:sz w:val="16"/>
                <w:szCs w:val="16"/>
                <w:lang w:eastAsia="zh-CN"/>
              </w:rPr>
            </w:pPr>
          </w:p>
        </w:tc>
        <w:tc>
          <w:tcPr>
            <w:tcW w:w="1276" w:type="dxa"/>
            <w:vAlign w:val="center"/>
          </w:tcPr>
          <w:p w14:paraId="639756AE" w14:textId="17E51CAC"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w:t>
            </w:r>
            <w:ins w:id="1056" w:author="Yujian (Jason)" w:date="2019-05-29T11:30:00Z">
              <w:r w:rsidR="00D40D5B">
                <w:rPr>
                  <w:noProof/>
                  <w:sz w:val="16"/>
                  <w:szCs w:val="16"/>
                  <w:lang w:eastAsia="zh-CN"/>
                </w:rPr>
                <w:t>1</w:t>
              </w:r>
            </w:ins>
            <w:del w:id="1057" w:author="Yujian (Jason)" w:date="2019-05-29T11:30:00Z">
              <w:r w:rsidRPr="004E3771" w:rsidDel="00D40D5B">
                <w:rPr>
                  <w:rFonts w:hint="eastAsia"/>
                  <w:noProof/>
                  <w:sz w:val="16"/>
                  <w:szCs w:val="16"/>
                  <w:lang w:eastAsia="zh-CN"/>
                </w:rPr>
                <w:delText>3</w:delText>
              </w:r>
            </w:del>
          </w:p>
        </w:tc>
      </w:tr>
      <w:tr w:rsidR="00A752B4" w:rsidRPr="004E3771" w14:paraId="6D09D968" w14:textId="77777777" w:rsidTr="009B30F7">
        <w:trPr>
          <w:trHeight w:val="355"/>
          <w:jc w:val="center"/>
        </w:trPr>
        <w:tc>
          <w:tcPr>
            <w:tcW w:w="2544" w:type="dxa"/>
            <w:vMerge w:val="restart"/>
            <w:shd w:val="clear" w:color="auto" w:fill="auto"/>
            <w:vAlign w:val="center"/>
          </w:tcPr>
          <w:p w14:paraId="56217E5A" w14:textId="4D68AFCE"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8x32 SU-MIMO,Non-</w:t>
            </w:r>
            <w:del w:id="1058" w:author="Yujian (Jason)" w:date="2019-05-26T21:50:00Z">
              <w:r w:rsidRPr="004E3771" w:rsidDel="00C87E5E">
                <w:rPr>
                  <w:rFonts w:eastAsia="MS Mincho"/>
                  <w:noProof/>
                  <w:sz w:val="16"/>
                  <w:szCs w:val="16"/>
                  <w:lang w:val="es-ES"/>
                </w:rPr>
                <w:delText xml:space="preserve"> </w:delText>
              </w:r>
            </w:del>
            <w:del w:id="1059" w:author="Yujian (Jason)" w:date="2019-05-26T21:51:00Z">
              <w:r w:rsidRPr="004E3771" w:rsidDel="00C87E5E">
                <w:rPr>
                  <w:rFonts w:eastAsia="MS Mincho"/>
                  <w:noProof/>
                  <w:sz w:val="16"/>
                  <w:szCs w:val="16"/>
                  <w:lang w:val="es-ES"/>
                </w:rPr>
                <w:delText xml:space="preserve">CB </w:delText>
              </w:r>
            </w:del>
            <w:ins w:id="1060" w:author="Yujian (Jason)" w:date="2019-05-26T21:51:00Z">
              <w:r w:rsidR="00C87E5E">
                <w:rPr>
                  <w:rFonts w:eastAsia="MS Mincho"/>
                  <w:noProof/>
                  <w:sz w:val="16"/>
                  <w:szCs w:val="16"/>
                  <w:lang w:val="es-ES"/>
                </w:rPr>
                <w:t>codebook</w:t>
              </w:r>
              <w:r w:rsidR="00C87E5E" w:rsidRPr="004E3771">
                <w:rPr>
                  <w:rFonts w:eastAsia="MS Mincho"/>
                  <w:noProof/>
                  <w:sz w:val="16"/>
                  <w:szCs w:val="16"/>
                  <w:lang w:val="es-ES"/>
                </w:rPr>
                <w:t xml:space="preserve"> </w:t>
              </w:r>
            </w:ins>
            <w:r w:rsidRPr="004E3771">
              <w:rPr>
                <w:rFonts w:eastAsia="MS Mincho"/>
                <w:noProof/>
                <w:sz w:val="16"/>
                <w:szCs w:val="16"/>
                <w:lang w:val="es-ES"/>
              </w:rPr>
              <w:t>based, OFDMA (2 panel@UE);</w:t>
            </w:r>
          </w:p>
          <w:p w14:paraId="5DF914D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(8,8,2,1,1;2,8);</w:t>
            </w:r>
          </w:p>
          <w:p w14:paraId="37A072C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1219" w:type="dxa"/>
            <w:vMerge w:val="restart"/>
            <w:vAlign w:val="center"/>
          </w:tcPr>
          <w:p w14:paraId="215F7EB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60</w:t>
            </w:r>
          </w:p>
        </w:tc>
        <w:tc>
          <w:tcPr>
            <w:tcW w:w="1087" w:type="dxa"/>
            <w:vMerge w:val="restart"/>
            <w:vAlign w:val="center"/>
          </w:tcPr>
          <w:p w14:paraId="678C8D6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474" w:type="dxa"/>
            <w:vAlign w:val="center"/>
          </w:tcPr>
          <w:p w14:paraId="1619128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5AE9107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078" w:type="dxa"/>
            <w:vMerge w:val="restart"/>
            <w:vAlign w:val="center"/>
          </w:tcPr>
          <w:p w14:paraId="3A29D1B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276" w:type="dxa"/>
            <w:vAlign w:val="center"/>
          </w:tcPr>
          <w:p w14:paraId="715F389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7.44</w:t>
            </w:r>
          </w:p>
        </w:tc>
      </w:tr>
      <w:tr w:rsidR="00A752B4" w:rsidRPr="004E3771" w14:paraId="5A896BE2" w14:textId="77777777" w:rsidTr="009B30F7">
        <w:trPr>
          <w:trHeight w:val="125"/>
          <w:jc w:val="center"/>
        </w:trPr>
        <w:tc>
          <w:tcPr>
            <w:tcW w:w="2544" w:type="dxa"/>
            <w:vMerge/>
            <w:shd w:val="clear" w:color="auto" w:fill="auto"/>
            <w:vAlign w:val="center"/>
          </w:tcPr>
          <w:p w14:paraId="2DE6569B" w14:textId="77777777" w:rsidR="00A752B4" w:rsidRPr="004E3771" w:rsidRDefault="00A752B4" w:rsidP="009B30F7">
            <w:pPr>
              <w:pStyle w:val="TAC"/>
              <w:widowControl w:val="0"/>
              <w:rPr>
                <w:rFonts w:eastAsia="MS Mincho"/>
                <w:noProof/>
                <w:sz w:val="16"/>
                <w:szCs w:val="16"/>
              </w:rPr>
            </w:pPr>
          </w:p>
        </w:tc>
        <w:tc>
          <w:tcPr>
            <w:tcW w:w="1219" w:type="dxa"/>
            <w:vMerge/>
            <w:vAlign w:val="center"/>
          </w:tcPr>
          <w:p w14:paraId="78953A78" w14:textId="77777777" w:rsidR="00A752B4" w:rsidRPr="004E3771" w:rsidRDefault="00A752B4" w:rsidP="009B30F7">
            <w:pPr>
              <w:pStyle w:val="TAC"/>
              <w:widowControl w:val="0"/>
              <w:rPr>
                <w:rFonts w:eastAsia="MS Mincho"/>
                <w:noProof/>
                <w:sz w:val="16"/>
                <w:szCs w:val="16"/>
              </w:rPr>
            </w:pPr>
          </w:p>
        </w:tc>
        <w:tc>
          <w:tcPr>
            <w:tcW w:w="1087" w:type="dxa"/>
            <w:vMerge/>
            <w:vAlign w:val="center"/>
          </w:tcPr>
          <w:p w14:paraId="0FF0F659" w14:textId="77777777" w:rsidR="00A752B4" w:rsidRPr="004E3771" w:rsidRDefault="00A752B4" w:rsidP="009B30F7">
            <w:pPr>
              <w:pStyle w:val="TAC"/>
              <w:widowControl w:val="0"/>
              <w:rPr>
                <w:noProof/>
                <w:sz w:val="16"/>
                <w:szCs w:val="16"/>
                <w:lang w:eastAsia="zh-CN"/>
              </w:rPr>
            </w:pPr>
          </w:p>
        </w:tc>
        <w:tc>
          <w:tcPr>
            <w:tcW w:w="1474" w:type="dxa"/>
            <w:vAlign w:val="center"/>
          </w:tcPr>
          <w:p w14:paraId="2A27656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446A46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078" w:type="dxa"/>
            <w:vMerge/>
            <w:vAlign w:val="center"/>
          </w:tcPr>
          <w:p w14:paraId="3C0CA4E7" w14:textId="77777777" w:rsidR="00A752B4" w:rsidRPr="004E3771" w:rsidRDefault="00A752B4" w:rsidP="009B30F7">
            <w:pPr>
              <w:pStyle w:val="TAC"/>
              <w:widowControl w:val="0"/>
              <w:rPr>
                <w:noProof/>
                <w:sz w:val="16"/>
                <w:szCs w:val="16"/>
                <w:lang w:eastAsia="zh-CN"/>
              </w:rPr>
            </w:pPr>
          </w:p>
        </w:tc>
        <w:tc>
          <w:tcPr>
            <w:tcW w:w="1276" w:type="dxa"/>
            <w:vAlign w:val="center"/>
          </w:tcPr>
          <w:p w14:paraId="4C1EF42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0.37</w:t>
            </w:r>
          </w:p>
        </w:tc>
      </w:tr>
      <w:tr w:rsidR="00A752B4" w:rsidRPr="004E3771" w14:paraId="115CFD74" w14:textId="77777777" w:rsidTr="009B30F7">
        <w:trPr>
          <w:trHeight w:val="310"/>
          <w:jc w:val="center"/>
        </w:trPr>
        <w:tc>
          <w:tcPr>
            <w:tcW w:w="2544" w:type="dxa"/>
            <w:vMerge w:val="restart"/>
            <w:shd w:val="clear" w:color="auto" w:fill="auto"/>
            <w:vAlign w:val="center"/>
          </w:tcPr>
          <w:p w14:paraId="64FCB6A2" w14:textId="22BF7F04"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8x64 MU-MIMO </w:t>
            </w:r>
            <w:del w:id="1061" w:author="Yujian (Jason)" w:date="2019-05-26T21:50:00Z">
              <w:r w:rsidRPr="004E3771" w:rsidDel="00C87E5E">
                <w:rPr>
                  <w:rFonts w:eastAsia="MS Mincho"/>
                  <w:noProof/>
                  <w:sz w:val="16"/>
                  <w:szCs w:val="16"/>
                  <w:lang w:val="es-ES"/>
                </w:rPr>
                <w:delText>CB based</w:delText>
              </w:r>
            </w:del>
            <w:ins w:id="1062" w:author="Yujian (Jason)" w:date="2019-05-26T21:50:00Z">
              <w:r w:rsidR="00C87E5E">
                <w:rPr>
                  <w:rFonts w:eastAsia="MS Mincho"/>
                  <w:noProof/>
                  <w:sz w:val="16"/>
                  <w:szCs w:val="16"/>
                  <w:lang w:val="es-ES"/>
                </w:rPr>
                <w:t>Codebook based</w:t>
              </w:r>
            </w:ins>
            <w:r w:rsidRPr="004E3771">
              <w:rPr>
                <w:rFonts w:eastAsia="MS Mincho"/>
                <w:noProof/>
                <w:sz w:val="16"/>
                <w:szCs w:val="16"/>
                <w:lang w:val="es-ES"/>
              </w:rPr>
              <w:t xml:space="preserve"> (1 panel@UE);</w:t>
            </w:r>
          </w:p>
          <w:p w14:paraId="4DF7568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(4,32,2,1,1;1,32)</w:t>
            </w:r>
          </w:p>
          <w:p w14:paraId="24BEF4D9"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(1,4,2,1,1; 1,4)</w:t>
            </w:r>
          </w:p>
        </w:tc>
        <w:tc>
          <w:tcPr>
            <w:tcW w:w="1219" w:type="dxa"/>
            <w:vMerge w:val="restart"/>
            <w:vAlign w:val="center"/>
          </w:tcPr>
          <w:p w14:paraId="4CC3FC14" w14:textId="77777777" w:rsidR="00A752B4" w:rsidRPr="004E3771" w:rsidRDefault="00A752B4" w:rsidP="009B30F7">
            <w:pPr>
              <w:pStyle w:val="TAC"/>
              <w:widowControl w:val="0"/>
              <w:rPr>
                <w:rFonts w:eastAsia="MS Mincho"/>
                <w:noProof/>
                <w:sz w:val="16"/>
                <w:szCs w:val="16"/>
              </w:rPr>
            </w:pPr>
            <w:r w:rsidRPr="004E3771">
              <w:rPr>
                <w:noProof/>
                <w:sz w:val="16"/>
                <w:szCs w:val="16"/>
                <w:lang w:eastAsia="zh-CN"/>
              </w:rPr>
              <w:t>60</w:t>
            </w:r>
          </w:p>
        </w:tc>
        <w:tc>
          <w:tcPr>
            <w:tcW w:w="1087" w:type="dxa"/>
            <w:vMerge w:val="restart"/>
            <w:vAlign w:val="center"/>
          </w:tcPr>
          <w:p w14:paraId="15AA5D8A" w14:textId="77777777" w:rsidR="00A752B4" w:rsidRPr="004E3771" w:rsidRDefault="00A752B4" w:rsidP="009B30F7">
            <w:pPr>
              <w:spacing w:after="0"/>
              <w:jc w:val="center"/>
              <w:rPr>
                <w:rFonts w:cs="Arial"/>
                <w:lang w:val="en-US" w:eastAsia="zh-CN"/>
              </w:rPr>
            </w:pPr>
            <w:r w:rsidRPr="004E3771">
              <w:rPr>
                <w:rFonts w:ascii="Arial" w:hAnsi="Arial" w:cs="Arial"/>
                <w:sz w:val="16"/>
              </w:rPr>
              <w:t>DDDSU</w:t>
            </w:r>
          </w:p>
        </w:tc>
        <w:tc>
          <w:tcPr>
            <w:tcW w:w="1474" w:type="dxa"/>
            <w:vAlign w:val="center"/>
          </w:tcPr>
          <w:p w14:paraId="43D33B8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19A0171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078" w:type="dxa"/>
            <w:vMerge w:val="restart"/>
            <w:vAlign w:val="center"/>
          </w:tcPr>
          <w:p w14:paraId="2DA3A8A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276" w:type="dxa"/>
            <w:vAlign w:val="center"/>
          </w:tcPr>
          <w:p w14:paraId="7A89BE7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10.19</w:t>
            </w:r>
          </w:p>
        </w:tc>
      </w:tr>
      <w:tr w:rsidR="00A752B4" w:rsidRPr="004E3771" w14:paraId="502A4D85" w14:textId="77777777" w:rsidTr="009B30F7">
        <w:trPr>
          <w:trHeight w:val="79"/>
          <w:jc w:val="center"/>
        </w:trPr>
        <w:tc>
          <w:tcPr>
            <w:tcW w:w="2544" w:type="dxa"/>
            <w:vMerge/>
            <w:shd w:val="clear" w:color="auto" w:fill="auto"/>
            <w:vAlign w:val="center"/>
          </w:tcPr>
          <w:p w14:paraId="3774085C" w14:textId="77777777" w:rsidR="00A752B4" w:rsidRPr="004E3771" w:rsidRDefault="00A752B4" w:rsidP="009B30F7">
            <w:pPr>
              <w:pStyle w:val="TAC"/>
              <w:widowControl w:val="0"/>
              <w:rPr>
                <w:rFonts w:eastAsia="MS Mincho"/>
                <w:noProof/>
                <w:sz w:val="16"/>
                <w:szCs w:val="16"/>
              </w:rPr>
            </w:pPr>
          </w:p>
        </w:tc>
        <w:tc>
          <w:tcPr>
            <w:tcW w:w="1219" w:type="dxa"/>
            <w:vMerge/>
            <w:vAlign w:val="center"/>
          </w:tcPr>
          <w:p w14:paraId="79717441" w14:textId="77777777" w:rsidR="00A752B4" w:rsidRPr="004E3771" w:rsidRDefault="00A752B4" w:rsidP="009B30F7">
            <w:pPr>
              <w:pStyle w:val="TAC"/>
              <w:widowControl w:val="0"/>
              <w:rPr>
                <w:rFonts w:eastAsia="MS Mincho"/>
                <w:noProof/>
                <w:sz w:val="16"/>
                <w:szCs w:val="16"/>
              </w:rPr>
            </w:pPr>
          </w:p>
        </w:tc>
        <w:tc>
          <w:tcPr>
            <w:tcW w:w="1087" w:type="dxa"/>
            <w:vMerge/>
            <w:vAlign w:val="center"/>
          </w:tcPr>
          <w:p w14:paraId="1085E2B8" w14:textId="77777777" w:rsidR="00A752B4" w:rsidRPr="004E3771" w:rsidRDefault="00A752B4" w:rsidP="009B30F7">
            <w:pPr>
              <w:pStyle w:val="TAC"/>
              <w:widowControl w:val="0"/>
              <w:rPr>
                <w:noProof/>
                <w:sz w:val="16"/>
                <w:szCs w:val="16"/>
                <w:lang w:eastAsia="zh-CN"/>
              </w:rPr>
            </w:pPr>
          </w:p>
        </w:tc>
        <w:tc>
          <w:tcPr>
            <w:tcW w:w="1474" w:type="dxa"/>
            <w:vAlign w:val="center"/>
          </w:tcPr>
          <w:p w14:paraId="7B575F1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61E8FD8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078" w:type="dxa"/>
            <w:vMerge/>
            <w:vAlign w:val="center"/>
          </w:tcPr>
          <w:p w14:paraId="42531928" w14:textId="77777777" w:rsidR="00A752B4" w:rsidRPr="004E3771" w:rsidRDefault="00A752B4" w:rsidP="009B30F7">
            <w:pPr>
              <w:pStyle w:val="TAC"/>
              <w:widowControl w:val="0"/>
              <w:rPr>
                <w:noProof/>
                <w:sz w:val="16"/>
                <w:szCs w:val="16"/>
                <w:lang w:eastAsia="zh-CN"/>
              </w:rPr>
            </w:pPr>
          </w:p>
        </w:tc>
        <w:tc>
          <w:tcPr>
            <w:tcW w:w="1276" w:type="dxa"/>
            <w:vAlign w:val="center"/>
          </w:tcPr>
          <w:p w14:paraId="08F8E9B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0.31</w:t>
            </w:r>
          </w:p>
        </w:tc>
      </w:tr>
      <w:tr w:rsidR="00A752B4" w:rsidRPr="004E3771" w14:paraId="6ADC7DFA" w14:textId="77777777" w:rsidTr="009B30F7">
        <w:trPr>
          <w:trHeight w:val="406"/>
          <w:jc w:val="center"/>
        </w:trPr>
        <w:tc>
          <w:tcPr>
            <w:tcW w:w="2544" w:type="dxa"/>
            <w:vMerge w:val="restart"/>
            <w:shd w:val="clear" w:color="auto" w:fill="auto"/>
            <w:vAlign w:val="center"/>
          </w:tcPr>
          <w:p w14:paraId="01ECCAD3" w14:textId="5608657D"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 xml:space="preserve">4x2, SU-MIMO, </w:t>
            </w:r>
            <w:del w:id="1063" w:author="Yujian (Jason)" w:date="2019-05-26T21:50:00Z">
              <w:r w:rsidRPr="004E3771" w:rsidDel="00C87E5E">
                <w:rPr>
                  <w:rFonts w:eastAsia="MS Mincho"/>
                  <w:noProof/>
                  <w:sz w:val="16"/>
                  <w:szCs w:val="16"/>
                  <w:lang w:val="es-ES"/>
                </w:rPr>
                <w:delText>CB based</w:delText>
              </w:r>
            </w:del>
            <w:ins w:id="1064" w:author="Yujian (Jason)" w:date="2019-05-26T21:50:00Z">
              <w:r w:rsidR="00C87E5E">
                <w:rPr>
                  <w:rFonts w:eastAsia="MS Mincho"/>
                  <w:noProof/>
                  <w:sz w:val="16"/>
                  <w:szCs w:val="16"/>
                  <w:lang w:val="es-ES"/>
                </w:rPr>
                <w:t>Codebook based</w:t>
              </w:r>
            </w:ins>
            <w:r w:rsidRPr="004E3771">
              <w:rPr>
                <w:rFonts w:eastAsia="MS Mincho"/>
                <w:noProof/>
                <w:sz w:val="16"/>
                <w:szCs w:val="16"/>
                <w:lang w:val="es-ES"/>
              </w:rPr>
              <w:t xml:space="preserve">, OFDMA (1 </w:t>
            </w:r>
            <w:ins w:id="1065" w:author="Yujian (Jason)" w:date="2019-05-24T20:39:00Z">
              <w:r w:rsidR="00F91C4F">
                <w:rPr>
                  <w:rFonts w:eastAsia="MS Mincho"/>
                  <w:noProof/>
                  <w:sz w:val="16"/>
                  <w:szCs w:val="16"/>
                  <w:lang w:val="es-ES"/>
                </w:rPr>
                <w:t>p</w:t>
              </w:r>
            </w:ins>
            <w:del w:id="1066" w:author="Yujian (Jason)" w:date="2019-05-24T20:39:00Z">
              <w:r w:rsidRPr="004E3771" w:rsidDel="00F91C4F">
                <w:rPr>
                  <w:rFonts w:eastAsia="MS Mincho"/>
                  <w:noProof/>
                  <w:sz w:val="16"/>
                  <w:szCs w:val="16"/>
                  <w:lang w:val="es-ES"/>
                </w:rPr>
                <w:delText>P</w:delText>
              </w:r>
            </w:del>
            <w:r w:rsidRPr="004E3771">
              <w:rPr>
                <w:rFonts w:eastAsia="MS Mincho"/>
                <w:noProof/>
                <w:sz w:val="16"/>
                <w:szCs w:val="16"/>
                <w:lang w:val="es-ES"/>
              </w:rPr>
              <w:t xml:space="preserve">anel @UE) </w:t>
            </w:r>
          </w:p>
          <w:p w14:paraId="742DBC8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(16,8,2,1,1;1,1)</w:t>
            </w:r>
          </w:p>
          <w:p w14:paraId="19A6192E"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 1,2)</w:t>
            </w:r>
          </w:p>
        </w:tc>
        <w:tc>
          <w:tcPr>
            <w:tcW w:w="1219" w:type="dxa"/>
            <w:vMerge w:val="restart"/>
            <w:vAlign w:val="center"/>
          </w:tcPr>
          <w:p w14:paraId="1420C29F" w14:textId="77777777" w:rsidR="00A752B4" w:rsidRPr="004E3771" w:rsidRDefault="00A752B4" w:rsidP="009B30F7">
            <w:pPr>
              <w:pStyle w:val="TAC"/>
              <w:widowControl w:val="0"/>
              <w:rPr>
                <w:rFonts w:eastAsia="MS Mincho"/>
                <w:noProof/>
                <w:sz w:val="16"/>
                <w:szCs w:val="16"/>
              </w:rPr>
            </w:pPr>
            <w:r w:rsidRPr="004E3771">
              <w:rPr>
                <w:rFonts w:hint="eastAsia"/>
                <w:noProof/>
                <w:sz w:val="16"/>
                <w:szCs w:val="16"/>
                <w:lang w:eastAsia="zh-CN"/>
              </w:rPr>
              <w:t>120</w:t>
            </w:r>
          </w:p>
        </w:tc>
        <w:tc>
          <w:tcPr>
            <w:tcW w:w="1087" w:type="dxa"/>
            <w:vMerge w:val="restart"/>
            <w:vAlign w:val="center"/>
          </w:tcPr>
          <w:p w14:paraId="47D6F71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DDDU</w:t>
            </w:r>
          </w:p>
        </w:tc>
        <w:tc>
          <w:tcPr>
            <w:tcW w:w="1474" w:type="dxa"/>
            <w:vAlign w:val="center"/>
          </w:tcPr>
          <w:p w14:paraId="1CD3444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6FEFB78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078" w:type="dxa"/>
            <w:vMerge w:val="restart"/>
            <w:vAlign w:val="center"/>
          </w:tcPr>
          <w:p w14:paraId="5A609E6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276" w:type="dxa"/>
            <w:vAlign w:val="center"/>
          </w:tcPr>
          <w:p w14:paraId="47AA49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6.90</w:t>
            </w:r>
          </w:p>
        </w:tc>
      </w:tr>
      <w:tr w:rsidR="00A752B4" w:rsidRPr="004E3771" w14:paraId="66DBD45A" w14:textId="77777777" w:rsidTr="009B30F7">
        <w:trPr>
          <w:trHeight w:val="174"/>
          <w:jc w:val="center"/>
        </w:trPr>
        <w:tc>
          <w:tcPr>
            <w:tcW w:w="2544" w:type="dxa"/>
            <w:vMerge/>
            <w:shd w:val="clear" w:color="auto" w:fill="auto"/>
            <w:vAlign w:val="center"/>
          </w:tcPr>
          <w:p w14:paraId="27D9CC3E" w14:textId="77777777" w:rsidR="00A752B4" w:rsidRPr="004E3771" w:rsidRDefault="00A752B4" w:rsidP="009B30F7">
            <w:pPr>
              <w:pStyle w:val="TAC"/>
              <w:widowControl w:val="0"/>
              <w:rPr>
                <w:rFonts w:eastAsia="MS Mincho"/>
                <w:noProof/>
                <w:sz w:val="16"/>
                <w:szCs w:val="16"/>
              </w:rPr>
            </w:pPr>
          </w:p>
        </w:tc>
        <w:tc>
          <w:tcPr>
            <w:tcW w:w="1219" w:type="dxa"/>
            <w:vMerge/>
            <w:vAlign w:val="center"/>
          </w:tcPr>
          <w:p w14:paraId="697D3A11" w14:textId="77777777" w:rsidR="00A752B4" w:rsidRPr="004E3771" w:rsidRDefault="00A752B4" w:rsidP="009B30F7">
            <w:pPr>
              <w:pStyle w:val="TAC"/>
              <w:widowControl w:val="0"/>
              <w:rPr>
                <w:rFonts w:eastAsia="MS Mincho"/>
                <w:noProof/>
                <w:sz w:val="16"/>
                <w:szCs w:val="16"/>
              </w:rPr>
            </w:pPr>
          </w:p>
        </w:tc>
        <w:tc>
          <w:tcPr>
            <w:tcW w:w="1087" w:type="dxa"/>
            <w:vMerge/>
            <w:vAlign w:val="center"/>
          </w:tcPr>
          <w:p w14:paraId="04298C53" w14:textId="77777777" w:rsidR="00A752B4" w:rsidRPr="004E3771" w:rsidRDefault="00A752B4" w:rsidP="009B30F7">
            <w:pPr>
              <w:pStyle w:val="TAC"/>
              <w:widowControl w:val="0"/>
              <w:rPr>
                <w:noProof/>
                <w:sz w:val="16"/>
                <w:szCs w:val="16"/>
                <w:lang w:eastAsia="zh-CN"/>
              </w:rPr>
            </w:pPr>
          </w:p>
        </w:tc>
        <w:tc>
          <w:tcPr>
            <w:tcW w:w="1474" w:type="dxa"/>
            <w:vAlign w:val="center"/>
          </w:tcPr>
          <w:p w14:paraId="48F9001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1384D46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078" w:type="dxa"/>
            <w:vMerge/>
            <w:vAlign w:val="center"/>
          </w:tcPr>
          <w:p w14:paraId="69D49AA0" w14:textId="77777777" w:rsidR="00A752B4" w:rsidRPr="004E3771" w:rsidRDefault="00A752B4" w:rsidP="009B30F7">
            <w:pPr>
              <w:pStyle w:val="TAC"/>
              <w:widowControl w:val="0"/>
              <w:rPr>
                <w:noProof/>
                <w:sz w:val="16"/>
                <w:szCs w:val="16"/>
                <w:lang w:eastAsia="zh-CN"/>
              </w:rPr>
            </w:pPr>
          </w:p>
        </w:tc>
        <w:tc>
          <w:tcPr>
            <w:tcW w:w="1276" w:type="dxa"/>
            <w:vAlign w:val="center"/>
          </w:tcPr>
          <w:p w14:paraId="1C3CE2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0.30</w:t>
            </w:r>
          </w:p>
        </w:tc>
      </w:tr>
      <w:tr w:rsidR="003962A4" w:rsidRPr="004E3771" w14:paraId="136BFB14" w14:textId="77777777" w:rsidTr="00B04F07">
        <w:trPr>
          <w:trHeight w:val="406"/>
          <w:jc w:val="center"/>
          <w:ins w:id="1067" w:author="Yujian (Jason)" w:date="2019-05-24T20:20:00Z"/>
        </w:trPr>
        <w:tc>
          <w:tcPr>
            <w:tcW w:w="2544" w:type="dxa"/>
            <w:vMerge w:val="restart"/>
            <w:shd w:val="clear" w:color="auto" w:fill="auto"/>
            <w:vAlign w:val="center"/>
          </w:tcPr>
          <w:p w14:paraId="420E1E11" w14:textId="42203C8A" w:rsidR="003962A4" w:rsidRPr="004E3771" w:rsidRDefault="003962A4" w:rsidP="00B04F07">
            <w:pPr>
              <w:pStyle w:val="TAC"/>
              <w:widowControl w:val="0"/>
              <w:rPr>
                <w:ins w:id="1068" w:author="Yujian (Jason)" w:date="2019-05-24T20:20:00Z"/>
                <w:noProof/>
                <w:sz w:val="16"/>
                <w:szCs w:val="16"/>
                <w:lang w:val="es-ES" w:eastAsia="zh-CN"/>
              </w:rPr>
            </w:pPr>
            <w:ins w:id="1069" w:author="Yujian (Jason)" w:date="2019-05-24T20:20:00Z">
              <w:r>
                <w:rPr>
                  <w:rFonts w:eastAsia="MS Mincho"/>
                  <w:noProof/>
                  <w:sz w:val="16"/>
                  <w:szCs w:val="16"/>
                  <w:lang w:val="es-ES"/>
                </w:rPr>
                <w:t xml:space="preserve">8x16, MU-MIMO, </w:t>
              </w:r>
            </w:ins>
            <w:ins w:id="1070" w:author="Yujian (Jason)" w:date="2019-05-26T21:50:00Z">
              <w:r w:rsidR="00C87E5E">
                <w:rPr>
                  <w:rFonts w:eastAsia="MS Mincho"/>
                  <w:noProof/>
                  <w:sz w:val="16"/>
                  <w:szCs w:val="16"/>
                  <w:lang w:val="es-ES"/>
                </w:rPr>
                <w:t>Codebook based</w:t>
              </w:r>
            </w:ins>
            <w:ins w:id="1071" w:author="Yujian (Jason)" w:date="2019-05-24T20:20:00Z">
              <w:r>
                <w:rPr>
                  <w:rFonts w:eastAsia="MS Mincho"/>
                  <w:noProof/>
                  <w:sz w:val="16"/>
                  <w:szCs w:val="16"/>
                  <w:lang w:val="es-ES"/>
                </w:rPr>
                <w:t>, OFDMA (2</w:t>
              </w:r>
              <w:r w:rsidR="00F91C4F">
                <w:rPr>
                  <w:rFonts w:eastAsia="MS Mincho"/>
                  <w:noProof/>
                  <w:sz w:val="16"/>
                  <w:szCs w:val="16"/>
                  <w:lang w:val="es-ES"/>
                </w:rPr>
                <w:t xml:space="preserve"> panel</w:t>
              </w:r>
              <w:r w:rsidRPr="004E3771">
                <w:rPr>
                  <w:rFonts w:eastAsia="MS Mincho"/>
                  <w:noProof/>
                  <w:sz w:val="16"/>
                  <w:szCs w:val="16"/>
                  <w:lang w:val="es-ES"/>
                </w:rPr>
                <w:t xml:space="preserve">@UE) </w:t>
              </w:r>
            </w:ins>
          </w:p>
          <w:p w14:paraId="32A44E30" w14:textId="425D49E0" w:rsidR="003962A4" w:rsidRPr="004E3771" w:rsidRDefault="003962A4" w:rsidP="00B04F07">
            <w:pPr>
              <w:pStyle w:val="TAC"/>
              <w:widowControl w:val="0"/>
              <w:rPr>
                <w:ins w:id="1072" w:author="Yujian (Jason)" w:date="2019-05-24T20:20:00Z"/>
                <w:rFonts w:eastAsia="MS Mincho"/>
                <w:noProof/>
                <w:sz w:val="16"/>
                <w:szCs w:val="16"/>
                <w:lang w:val="es-ES"/>
              </w:rPr>
            </w:pPr>
            <w:ins w:id="1073" w:author="Yujian (Jason)" w:date="2019-05-24T20:20: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(4,16,2,1,1;4,4</w:t>
              </w:r>
              <w:r w:rsidRPr="004E3771">
                <w:rPr>
                  <w:rFonts w:eastAsia="MS Mincho"/>
                  <w:noProof/>
                  <w:sz w:val="16"/>
                  <w:szCs w:val="16"/>
                  <w:lang w:val="es-ES"/>
                </w:rPr>
                <w:t>)</w:t>
              </w:r>
            </w:ins>
          </w:p>
          <w:p w14:paraId="6458635F" w14:textId="63127DDE" w:rsidR="003962A4" w:rsidRPr="004E3771" w:rsidRDefault="003962A4" w:rsidP="00B04F07">
            <w:pPr>
              <w:pStyle w:val="TAC"/>
              <w:widowControl w:val="0"/>
              <w:rPr>
                <w:ins w:id="1074" w:author="Yujian (Jason)" w:date="2019-05-24T20:20:00Z"/>
                <w:rFonts w:eastAsia="MS Mincho"/>
                <w:noProof/>
                <w:sz w:val="16"/>
                <w:szCs w:val="16"/>
              </w:rPr>
            </w:pPr>
            <w:ins w:id="1075" w:author="Yujian (Jason)" w:date="2019-05-24T20:20:00Z">
              <w:r w:rsidRPr="004E3771">
                <w:rPr>
                  <w:rFonts w:eastAsia="MS Mincho"/>
                  <w:noProof/>
                  <w:sz w:val="16"/>
                  <w:szCs w:val="16"/>
                  <w:lang w:val="es-ES"/>
                </w:rPr>
                <w:t>UE</w:t>
              </w:r>
              <w:r w:rsidRPr="004E3771">
                <w:rPr>
                  <w:rFonts w:hint="eastAsia"/>
                  <w:noProof/>
                  <w:sz w:val="16"/>
                  <w:szCs w:val="16"/>
                  <w:lang w:val="es-ES" w:eastAsia="zh-CN"/>
                </w:rPr>
                <w:t xml:space="preserve"> Config</w:t>
              </w:r>
              <w:r>
                <w:rPr>
                  <w:rFonts w:eastAsia="MS Mincho"/>
                  <w:noProof/>
                  <w:sz w:val="16"/>
                  <w:szCs w:val="16"/>
                  <w:lang w:val="es-ES"/>
                </w:rPr>
                <w:t xml:space="preserve"> =  (2</w:t>
              </w:r>
              <w:r w:rsidRPr="004E3771">
                <w:rPr>
                  <w:rFonts w:eastAsia="MS Mincho"/>
                  <w:noProof/>
                  <w:sz w:val="16"/>
                  <w:szCs w:val="16"/>
                  <w:lang w:val="es-ES"/>
                </w:rPr>
                <w:t>,4,2,1,1; 1,2)</w:t>
              </w:r>
            </w:ins>
          </w:p>
        </w:tc>
        <w:tc>
          <w:tcPr>
            <w:tcW w:w="1219" w:type="dxa"/>
            <w:vMerge w:val="restart"/>
            <w:vAlign w:val="center"/>
          </w:tcPr>
          <w:p w14:paraId="2DE92ED8" w14:textId="77777777" w:rsidR="003962A4" w:rsidRPr="004E3771" w:rsidRDefault="003962A4" w:rsidP="00B04F07">
            <w:pPr>
              <w:pStyle w:val="TAC"/>
              <w:widowControl w:val="0"/>
              <w:rPr>
                <w:ins w:id="1076" w:author="Yujian (Jason)" w:date="2019-05-24T20:20:00Z"/>
                <w:rFonts w:eastAsia="MS Mincho"/>
                <w:noProof/>
                <w:sz w:val="16"/>
                <w:szCs w:val="16"/>
              </w:rPr>
            </w:pPr>
            <w:ins w:id="1077" w:author="Yujian (Jason)" w:date="2019-05-24T20:20:00Z">
              <w:r w:rsidRPr="004E3771">
                <w:rPr>
                  <w:rFonts w:hint="eastAsia"/>
                  <w:noProof/>
                  <w:sz w:val="16"/>
                  <w:szCs w:val="16"/>
                  <w:lang w:eastAsia="zh-CN"/>
                </w:rPr>
                <w:t>120</w:t>
              </w:r>
            </w:ins>
          </w:p>
        </w:tc>
        <w:tc>
          <w:tcPr>
            <w:tcW w:w="1087" w:type="dxa"/>
            <w:vMerge w:val="restart"/>
            <w:vAlign w:val="center"/>
          </w:tcPr>
          <w:p w14:paraId="65B6ED8E" w14:textId="0FE7E8A6" w:rsidR="003962A4" w:rsidRPr="004E3771" w:rsidRDefault="003962A4" w:rsidP="00B04F07">
            <w:pPr>
              <w:pStyle w:val="TAC"/>
              <w:widowControl w:val="0"/>
              <w:rPr>
                <w:ins w:id="1078" w:author="Yujian (Jason)" w:date="2019-05-24T20:20:00Z"/>
                <w:noProof/>
                <w:sz w:val="16"/>
                <w:szCs w:val="16"/>
                <w:lang w:eastAsia="zh-CN"/>
              </w:rPr>
            </w:pPr>
            <w:ins w:id="1079" w:author="Yujian (Jason)" w:date="2019-05-24T20:20:00Z">
              <w:r w:rsidRPr="004E3771">
                <w:rPr>
                  <w:noProof/>
                  <w:sz w:val="16"/>
                  <w:szCs w:val="16"/>
                  <w:lang w:eastAsia="zh-CN"/>
                </w:rPr>
                <w:t>DDD</w:t>
              </w:r>
            </w:ins>
            <w:ins w:id="1080" w:author="Yujian (Jason)" w:date="2019-05-24T20:24:00Z">
              <w:r>
                <w:rPr>
                  <w:noProof/>
                  <w:sz w:val="16"/>
                  <w:szCs w:val="16"/>
                  <w:lang w:eastAsia="zh-CN"/>
                </w:rPr>
                <w:t>S</w:t>
              </w:r>
            </w:ins>
            <w:ins w:id="1081" w:author="Yujian (Jason)" w:date="2019-05-24T20:20:00Z">
              <w:r w:rsidRPr="004E3771">
                <w:rPr>
                  <w:noProof/>
                  <w:sz w:val="16"/>
                  <w:szCs w:val="16"/>
                  <w:lang w:eastAsia="zh-CN"/>
                </w:rPr>
                <w:t>U</w:t>
              </w:r>
            </w:ins>
          </w:p>
        </w:tc>
        <w:tc>
          <w:tcPr>
            <w:tcW w:w="1474" w:type="dxa"/>
            <w:vAlign w:val="center"/>
          </w:tcPr>
          <w:p w14:paraId="35C45FAA" w14:textId="77777777" w:rsidR="003962A4" w:rsidRPr="004E3771" w:rsidRDefault="003962A4" w:rsidP="00B04F07">
            <w:pPr>
              <w:pStyle w:val="TAC"/>
              <w:widowControl w:val="0"/>
              <w:rPr>
                <w:ins w:id="1082" w:author="Yujian (Jason)" w:date="2019-05-24T20:20:00Z"/>
                <w:noProof/>
                <w:sz w:val="16"/>
                <w:szCs w:val="16"/>
                <w:lang w:eastAsia="zh-CN"/>
              </w:rPr>
            </w:pPr>
            <w:ins w:id="1083" w:author="Yujian (Jason)" w:date="2019-05-24T20:20: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14:paraId="4996D8FF" w14:textId="77777777" w:rsidR="003962A4" w:rsidRPr="004E3771" w:rsidRDefault="003962A4" w:rsidP="00B04F07">
            <w:pPr>
              <w:pStyle w:val="TAC"/>
              <w:widowControl w:val="0"/>
              <w:rPr>
                <w:ins w:id="1084" w:author="Yujian (Jason)" w:date="2019-05-24T20:20:00Z"/>
                <w:noProof/>
                <w:sz w:val="16"/>
                <w:szCs w:val="16"/>
                <w:lang w:eastAsia="zh-CN"/>
              </w:rPr>
            </w:pPr>
            <w:ins w:id="1085" w:author="Yujian (Jason)" w:date="2019-05-24T20:20:00Z">
              <w:r w:rsidRPr="004E3771">
                <w:rPr>
                  <w:noProof/>
                  <w:sz w:val="16"/>
                  <w:szCs w:val="16"/>
                  <w:lang w:eastAsia="zh-CN"/>
                </w:rPr>
                <w:t>6.75</w:t>
              </w:r>
            </w:ins>
          </w:p>
        </w:tc>
        <w:tc>
          <w:tcPr>
            <w:tcW w:w="1078" w:type="dxa"/>
            <w:vMerge w:val="restart"/>
            <w:vAlign w:val="center"/>
          </w:tcPr>
          <w:p w14:paraId="3B0F791E" w14:textId="77777777" w:rsidR="003962A4" w:rsidRPr="004E3771" w:rsidRDefault="003962A4" w:rsidP="00B04F07">
            <w:pPr>
              <w:pStyle w:val="TAC"/>
              <w:widowControl w:val="0"/>
              <w:rPr>
                <w:ins w:id="1086" w:author="Yujian (Jason)" w:date="2019-05-24T20:20:00Z"/>
                <w:noProof/>
                <w:sz w:val="16"/>
                <w:szCs w:val="16"/>
                <w:lang w:eastAsia="zh-CN"/>
              </w:rPr>
            </w:pPr>
            <w:ins w:id="1087" w:author="Yujian (Jason)" w:date="2019-05-24T20:20:00Z">
              <w:r w:rsidRPr="004E3771">
                <w:rPr>
                  <w:rFonts w:hint="eastAsia"/>
                  <w:noProof/>
                  <w:sz w:val="16"/>
                  <w:szCs w:val="16"/>
                  <w:lang w:eastAsia="zh-CN"/>
                </w:rPr>
                <w:t>1</w:t>
              </w:r>
            </w:ins>
          </w:p>
        </w:tc>
        <w:tc>
          <w:tcPr>
            <w:tcW w:w="1276" w:type="dxa"/>
            <w:vAlign w:val="center"/>
          </w:tcPr>
          <w:p w14:paraId="5BA63C81" w14:textId="1D994033" w:rsidR="003962A4" w:rsidRPr="004E3771" w:rsidRDefault="003962A4" w:rsidP="00B04F07">
            <w:pPr>
              <w:pStyle w:val="TAC"/>
              <w:widowControl w:val="0"/>
              <w:rPr>
                <w:ins w:id="1088" w:author="Yujian (Jason)" w:date="2019-05-24T20:20:00Z"/>
                <w:noProof/>
                <w:sz w:val="16"/>
                <w:szCs w:val="16"/>
                <w:lang w:eastAsia="zh-CN"/>
              </w:rPr>
            </w:pPr>
            <w:ins w:id="1089" w:author="Yujian (Jason)" w:date="2019-05-24T20:24:00Z">
              <w:r>
                <w:rPr>
                  <w:noProof/>
                  <w:sz w:val="16"/>
                  <w:szCs w:val="16"/>
                  <w:lang w:eastAsia="zh-CN"/>
                </w:rPr>
                <w:t>7.83</w:t>
              </w:r>
            </w:ins>
          </w:p>
        </w:tc>
      </w:tr>
      <w:tr w:rsidR="003962A4" w:rsidRPr="004E3771" w14:paraId="2EDFCC9E" w14:textId="77777777" w:rsidTr="00B04F07">
        <w:trPr>
          <w:trHeight w:val="174"/>
          <w:jc w:val="center"/>
          <w:ins w:id="1090" w:author="Yujian (Jason)" w:date="2019-05-24T20:20:00Z"/>
        </w:trPr>
        <w:tc>
          <w:tcPr>
            <w:tcW w:w="2544" w:type="dxa"/>
            <w:vMerge/>
            <w:shd w:val="clear" w:color="auto" w:fill="auto"/>
            <w:vAlign w:val="center"/>
          </w:tcPr>
          <w:p w14:paraId="308BFC6B" w14:textId="77777777" w:rsidR="003962A4" w:rsidRPr="004E3771" w:rsidRDefault="003962A4" w:rsidP="00B04F07">
            <w:pPr>
              <w:pStyle w:val="TAC"/>
              <w:widowControl w:val="0"/>
              <w:rPr>
                <w:ins w:id="1091" w:author="Yujian (Jason)" w:date="2019-05-24T20:20:00Z"/>
                <w:rFonts w:eastAsia="MS Mincho"/>
                <w:noProof/>
                <w:sz w:val="16"/>
                <w:szCs w:val="16"/>
              </w:rPr>
            </w:pPr>
          </w:p>
        </w:tc>
        <w:tc>
          <w:tcPr>
            <w:tcW w:w="1219" w:type="dxa"/>
            <w:vMerge/>
            <w:vAlign w:val="center"/>
          </w:tcPr>
          <w:p w14:paraId="055F59A9" w14:textId="77777777" w:rsidR="003962A4" w:rsidRPr="004E3771" w:rsidRDefault="003962A4" w:rsidP="00B04F07">
            <w:pPr>
              <w:pStyle w:val="TAC"/>
              <w:widowControl w:val="0"/>
              <w:rPr>
                <w:ins w:id="1092" w:author="Yujian (Jason)" w:date="2019-05-24T20:20:00Z"/>
                <w:rFonts w:eastAsia="MS Mincho"/>
                <w:noProof/>
                <w:sz w:val="16"/>
                <w:szCs w:val="16"/>
              </w:rPr>
            </w:pPr>
          </w:p>
        </w:tc>
        <w:tc>
          <w:tcPr>
            <w:tcW w:w="1087" w:type="dxa"/>
            <w:vMerge/>
            <w:vAlign w:val="center"/>
          </w:tcPr>
          <w:p w14:paraId="35FF5221" w14:textId="77777777" w:rsidR="003962A4" w:rsidRPr="004E3771" w:rsidRDefault="003962A4" w:rsidP="00B04F07">
            <w:pPr>
              <w:pStyle w:val="TAC"/>
              <w:widowControl w:val="0"/>
              <w:rPr>
                <w:ins w:id="1093" w:author="Yujian (Jason)" w:date="2019-05-24T20:20:00Z"/>
                <w:noProof/>
                <w:sz w:val="16"/>
                <w:szCs w:val="16"/>
                <w:lang w:eastAsia="zh-CN"/>
              </w:rPr>
            </w:pPr>
          </w:p>
        </w:tc>
        <w:tc>
          <w:tcPr>
            <w:tcW w:w="1474" w:type="dxa"/>
            <w:vAlign w:val="center"/>
          </w:tcPr>
          <w:p w14:paraId="1EFE9C80" w14:textId="77777777" w:rsidR="003962A4" w:rsidRPr="004E3771" w:rsidRDefault="003962A4" w:rsidP="00B04F07">
            <w:pPr>
              <w:pStyle w:val="TAC"/>
              <w:widowControl w:val="0"/>
              <w:rPr>
                <w:ins w:id="1094" w:author="Yujian (Jason)" w:date="2019-05-24T20:20:00Z"/>
                <w:noProof/>
                <w:sz w:val="16"/>
                <w:szCs w:val="16"/>
                <w:lang w:eastAsia="zh-CN"/>
              </w:rPr>
            </w:pPr>
            <w:ins w:id="1095" w:author="Yujian (Jason)" w:date="2019-05-24T20:2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14:paraId="28C68C2E" w14:textId="77777777" w:rsidR="003962A4" w:rsidRPr="004E3771" w:rsidRDefault="003962A4" w:rsidP="00B04F07">
            <w:pPr>
              <w:pStyle w:val="TAC"/>
              <w:widowControl w:val="0"/>
              <w:rPr>
                <w:ins w:id="1096" w:author="Yujian (Jason)" w:date="2019-05-24T20:20:00Z"/>
                <w:noProof/>
                <w:sz w:val="16"/>
                <w:szCs w:val="16"/>
                <w:lang w:eastAsia="zh-CN"/>
              </w:rPr>
            </w:pPr>
            <w:ins w:id="1097" w:author="Yujian (Jason)" w:date="2019-05-24T20:20:00Z">
              <w:r w:rsidRPr="004E3771">
                <w:rPr>
                  <w:rFonts w:hint="eastAsia"/>
                  <w:noProof/>
                  <w:sz w:val="16"/>
                  <w:szCs w:val="16"/>
                  <w:lang w:eastAsia="zh-CN"/>
                </w:rPr>
                <w:t>0.21</w:t>
              </w:r>
            </w:ins>
          </w:p>
        </w:tc>
        <w:tc>
          <w:tcPr>
            <w:tcW w:w="1078" w:type="dxa"/>
            <w:vMerge/>
            <w:vAlign w:val="center"/>
          </w:tcPr>
          <w:p w14:paraId="63FC8498" w14:textId="77777777" w:rsidR="003962A4" w:rsidRPr="004E3771" w:rsidRDefault="003962A4" w:rsidP="00B04F07">
            <w:pPr>
              <w:pStyle w:val="TAC"/>
              <w:widowControl w:val="0"/>
              <w:rPr>
                <w:ins w:id="1098" w:author="Yujian (Jason)" w:date="2019-05-24T20:20:00Z"/>
                <w:noProof/>
                <w:sz w:val="16"/>
                <w:szCs w:val="16"/>
                <w:lang w:eastAsia="zh-CN"/>
              </w:rPr>
            </w:pPr>
          </w:p>
        </w:tc>
        <w:tc>
          <w:tcPr>
            <w:tcW w:w="1276" w:type="dxa"/>
            <w:vAlign w:val="center"/>
          </w:tcPr>
          <w:p w14:paraId="6977AAC9" w14:textId="3E095E04" w:rsidR="003962A4" w:rsidRPr="004E3771" w:rsidRDefault="003962A4" w:rsidP="00B04F07">
            <w:pPr>
              <w:pStyle w:val="TAC"/>
              <w:widowControl w:val="0"/>
              <w:rPr>
                <w:ins w:id="1099" w:author="Yujian (Jason)" w:date="2019-05-24T20:20:00Z"/>
                <w:noProof/>
                <w:sz w:val="16"/>
                <w:szCs w:val="16"/>
                <w:lang w:eastAsia="zh-CN"/>
              </w:rPr>
            </w:pPr>
            <w:ins w:id="1100" w:author="Yujian (Jason)" w:date="2019-05-24T20:20:00Z">
              <w:r>
                <w:rPr>
                  <w:rFonts w:hint="eastAsia"/>
                  <w:noProof/>
                  <w:sz w:val="16"/>
                  <w:szCs w:val="16"/>
                  <w:lang w:eastAsia="zh-CN"/>
                </w:rPr>
                <w:t>0.37</w:t>
              </w:r>
            </w:ins>
          </w:p>
        </w:tc>
      </w:tr>
      <w:tr w:rsidR="003962A4" w:rsidRPr="004E3771" w14:paraId="4FD64490" w14:textId="77777777" w:rsidTr="00B04F07">
        <w:trPr>
          <w:trHeight w:val="406"/>
          <w:jc w:val="center"/>
          <w:ins w:id="1101" w:author="Yujian (Jason)" w:date="2019-05-24T20:25:00Z"/>
        </w:trPr>
        <w:tc>
          <w:tcPr>
            <w:tcW w:w="2544" w:type="dxa"/>
            <w:vMerge w:val="restart"/>
            <w:shd w:val="clear" w:color="auto" w:fill="auto"/>
            <w:vAlign w:val="center"/>
          </w:tcPr>
          <w:p w14:paraId="2049AD19" w14:textId="6C728436" w:rsidR="003962A4" w:rsidRPr="004E3771" w:rsidRDefault="003962A4" w:rsidP="00B04F07">
            <w:pPr>
              <w:pStyle w:val="TAC"/>
              <w:widowControl w:val="0"/>
              <w:rPr>
                <w:ins w:id="1102" w:author="Yujian (Jason)" w:date="2019-05-24T20:25:00Z"/>
                <w:noProof/>
                <w:sz w:val="16"/>
                <w:szCs w:val="16"/>
                <w:lang w:val="es-ES" w:eastAsia="zh-CN"/>
              </w:rPr>
            </w:pPr>
            <w:ins w:id="1103" w:author="Yujian (Jason)" w:date="2019-05-24T20:25:00Z">
              <w:r>
                <w:rPr>
                  <w:rFonts w:eastAsia="MS Mincho"/>
                  <w:noProof/>
                  <w:sz w:val="16"/>
                  <w:szCs w:val="16"/>
                  <w:lang w:val="es-ES"/>
                </w:rPr>
                <w:t xml:space="preserve">8x32, SU-MIMO, </w:t>
              </w:r>
            </w:ins>
            <w:ins w:id="1104" w:author="Yujian (Jason)" w:date="2019-05-26T21:50:00Z">
              <w:r w:rsidR="00C87E5E">
                <w:rPr>
                  <w:rFonts w:eastAsia="MS Mincho"/>
                  <w:noProof/>
                  <w:sz w:val="16"/>
                  <w:szCs w:val="16"/>
                  <w:lang w:val="es-ES"/>
                </w:rPr>
                <w:t>Codebook based</w:t>
              </w:r>
            </w:ins>
            <w:ins w:id="1105" w:author="Yujian (Jason)" w:date="2019-05-24T20:25:00Z">
              <w:r>
                <w:rPr>
                  <w:rFonts w:eastAsia="MS Mincho"/>
                  <w:noProof/>
                  <w:sz w:val="16"/>
                  <w:szCs w:val="16"/>
                  <w:lang w:val="es-ES"/>
                </w:rPr>
                <w:t>, OFDMA (2</w:t>
              </w:r>
              <w:r w:rsidR="00F91C4F">
                <w:rPr>
                  <w:rFonts w:eastAsia="MS Mincho"/>
                  <w:noProof/>
                  <w:sz w:val="16"/>
                  <w:szCs w:val="16"/>
                  <w:lang w:val="es-ES"/>
                </w:rPr>
                <w:t xml:space="preserve"> panel</w:t>
              </w:r>
              <w:r w:rsidRPr="004E3771">
                <w:rPr>
                  <w:rFonts w:eastAsia="MS Mincho"/>
                  <w:noProof/>
                  <w:sz w:val="16"/>
                  <w:szCs w:val="16"/>
                  <w:lang w:val="es-ES"/>
                </w:rPr>
                <w:t xml:space="preserve">@UE) </w:t>
              </w:r>
            </w:ins>
          </w:p>
          <w:p w14:paraId="4582611A" w14:textId="5A00547C" w:rsidR="003962A4" w:rsidRPr="004E3771" w:rsidRDefault="003962A4" w:rsidP="00B04F07">
            <w:pPr>
              <w:pStyle w:val="TAC"/>
              <w:widowControl w:val="0"/>
              <w:rPr>
                <w:ins w:id="1106" w:author="Yujian (Jason)" w:date="2019-05-24T20:25:00Z"/>
                <w:rFonts w:eastAsia="MS Mincho"/>
                <w:noProof/>
                <w:sz w:val="16"/>
                <w:szCs w:val="16"/>
                <w:lang w:val="es-ES"/>
              </w:rPr>
            </w:pPr>
            <w:ins w:id="1107" w:author="Yujian (Jason)" w:date="2019-05-24T20:25: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(8,8,2,1,1;4,4</w:t>
              </w:r>
              <w:r w:rsidRPr="004E3771">
                <w:rPr>
                  <w:rFonts w:eastAsia="MS Mincho"/>
                  <w:noProof/>
                  <w:sz w:val="16"/>
                  <w:szCs w:val="16"/>
                  <w:lang w:val="es-ES"/>
                </w:rPr>
                <w:t>)</w:t>
              </w:r>
            </w:ins>
          </w:p>
          <w:p w14:paraId="35D3E971" w14:textId="3866CFC5" w:rsidR="003962A4" w:rsidRPr="004E3771" w:rsidRDefault="003962A4" w:rsidP="00B04F07">
            <w:pPr>
              <w:pStyle w:val="TAC"/>
              <w:widowControl w:val="0"/>
              <w:rPr>
                <w:ins w:id="1108" w:author="Yujian (Jason)" w:date="2019-05-24T20:25:00Z"/>
                <w:rFonts w:eastAsia="MS Mincho"/>
                <w:noProof/>
                <w:sz w:val="16"/>
                <w:szCs w:val="16"/>
              </w:rPr>
            </w:pPr>
            <w:ins w:id="1109" w:author="Yujian (Jason)" w:date="2019-05-24T20:25:00Z">
              <w:r w:rsidRPr="004E3771">
                <w:rPr>
                  <w:rFonts w:eastAsia="MS Mincho"/>
                  <w:noProof/>
                  <w:sz w:val="16"/>
                  <w:szCs w:val="16"/>
                  <w:lang w:val="es-ES"/>
                </w:rPr>
                <w:t>UE</w:t>
              </w:r>
              <w:r w:rsidRPr="004E3771">
                <w:rPr>
                  <w:rFonts w:hint="eastAsia"/>
                  <w:noProof/>
                  <w:sz w:val="16"/>
                  <w:szCs w:val="16"/>
                  <w:lang w:val="es-ES" w:eastAsia="zh-CN"/>
                </w:rPr>
                <w:t xml:space="preserve"> Config</w:t>
              </w:r>
              <w:r>
                <w:rPr>
                  <w:rFonts w:eastAsia="MS Mincho"/>
                  <w:noProof/>
                  <w:sz w:val="16"/>
                  <w:szCs w:val="16"/>
                  <w:lang w:val="es-ES"/>
                </w:rPr>
                <w:t xml:space="preserve"> =  (2</w:t>
              </w:r>
              <w:r w:rsidRPr="004E3771">
                <w:rPr>
                  <w:rFonts w:eastAsia="MS Mincho"/>
                  <w:noProof/>
                  <w:sz w:val="16"/>
                  <w:szCs w:val="16"/>
                  <w:lang w:val="es-ES"/>
                </w:rPr>
                <w:t>,4,2,1,1; 1,2)</w:t>
              </w:r>
            </w:ins>
          </w:p>
        </w:tc>
        <w:tc>
          <w:tcPr>
            <w:tcW w:w="1219" w:type="dxa"/>
            <w:vMerge w:val="restart"/>
            <w:vAlign w:val="center"/>
          </w:tcPr>
          <w:p w14:paraId="1DAF5EAF" w14:textId="282FEA2F" w:rsidR="003962A4" w:rsidRPr="004E3771" w:rsidRDefault="003962A4" w:rsidP="00B04F07">
            <w:pPr>
              <w:pStyle w:val="TAC"/>
              <w:widowControl w:val="0"/>
              <w:rPr>
                <w:ins w:id="1110" w:author="Yujian (Jason)" w:date="2019-05-24T20:25:00Z"/>
                <w:rFonts w:eastAsia="MS Mincho"/>
                <w:noProof/>
                <w:sz w:val="16"/>
                <w:szCs w:val="16"/>
              </w:rPr>
            </w:pPr>
            <w:ins w:id="1111" w:author="Yujian (Jason)" w:date="2019-05-24T20:25:00Z">
              <w:r>
                <w:rPr>
                  <w:noProof/>
                  <w:sz w:val="16"/>
                  <w:szCs w:val="16"/>
                  <w:lang w:eastAsia="zh-CN"/>
                </w:rPr>
                <w:t>60</w:t>
              </w:r>
            </w:ins>
          </w:p>
        </w:tc>
        <w:tc>
          <w:tcPr>
            <w:tcW w:w="1087" w:type="dxa"/>
            <w:vMerge w:val="restart"/>
            <w:vAlign w:val="center"/>
          </w:tcPr>
          <w:p w14:paraId="6BD00FC0" w14:textId="1827E3D2" w:rsidR="003962A4" w:rsidRPr="004E3771" w:rsidRDefault="003962A4" w:rsidP="00875109">
            <w:pPr>
              <w:pStyle w:val="TAC"/>
              <w:widowControl w:val="0"/>
              <w:rPr>
                <w:ins w:id="1112" w:author="Yujian (Jason)" w:date="2019-05-24T20:25:00Z"/>
                <w:noProof/>
                <w:sz w:val="16"/>
                <w:szCs w:val="16"/>
                <w:lang w:eastAsia="zh-CN"/>
              </w:rPr>
            </w:pPr>
            <w:ins w:id="1113" w:author="Yujian (Jason)" w:date="2019-05-24T20:25:00Z">
              <w:r w:rsidRPr="004E3771">
                <w:rPr>
                  <w:noProof/>
                  <w:sz w:val="16"/>
                  <w:szCs w:val="16"/>
                  <w:lang w:eastAsia="zh-CN"/>
                </w:rPr>
                <w:t>D</w:t>
              </w:r>
              <w:r>
                <w:rPr>
                  <w:noProof/>
                  <w:sz w:val="16"/>
                  <w:szCs w:val="16"/>
                  <w:lang w:eastAsia="zh-CN"/>
                </w:rPr>
                <w:t>SUDD</w:t>
              </w:r>
            </w:ins>
          </w:p>
        </w:tc>
        <w:tc>
          <w:tcPr>
            <w:tcW w:w="1474" w:type="dxa"/>
            <w:vAlign w:val="center"/>
          </w:tcPr>
          <w:p w14:paraId="27F93116" w14:textId="77777777" w:rsidR="003962A4" w:rsidRPr="004E3771" w:rsidRDefault="003962A4" w:rsidP="00B04F07">
            <w:pPr>
              <w:pStyle w:val="TAC"/>
              <w:widowControl w:val="0"/>
              <w:rPr>
                <w:ins w:id="1114" w:author="Yujian (Jason)" w:date="2019-05-24T20:25:00Z"/>
                <w:noProof/>
                <w:sz w:val="16"/>
                <w:szCs w:val="16"/>
                <w:lang w:eastAsia="zh-CN"/>
              </w:rPr>
            </w:pPr>
            <w:ins w:id="1115" w:author="Yujian (Jason)" w:date="2019-05-24T20:25: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14:paraId="1DDCE80B" w14:textId="77777777" w:rsidR="003962A4" w:rsidRPr="004E3771" w:rsidRDefault="003962A4" w:rsidP="00B04F07">
            <w:pPr>
              <w:pStyle w:val="TAC"/>
              <w:widowControl w:val="0"/>
              <w:rPr>
                <w:ins w:id="1116" w:author="Yujian (Jason)" w:date="2019-05-24T20:25:00Z"/>
                <w:noProof/>
                <w:sz w:val="16"/>
                <w:szCs w:val="16"/>
                <w:lang w:eastAsia="zh-CN"/>
              </w:rPr>
            </w:pPr>
            <w:ins w:id="1117" w:author="Yujian (Jason)" w:date="2019-05-24T20:25:00Z">
              <w:r w:rsidRPr="004E3771">
                <w:rPr>
                  <w:noProof/>
                  <w:sz w:val="16"/>
                  <w:szCs w:val="16"/>
                  <w:lang w:eastAsia="zh-CN"/>
                </w:rPr>
                <w:t>6.75</w:t>
              </w:r>
            </w:ins>
          </w:p>
        </w:tc>
        <w:tc>
          <w:tcPr>
            <w:tcW w:w="1078" w:type="dxa"/>
            <w:vMerge w:val="restart"/>
            <w:vAlign w:val="center"/>
          </w:tcPr>
          <w:p w14:paraId="3EBEB9AD" w14:textId="77777777" w:rsidR="003962A4" w:rsidRPr="004E3771" w:rsidRDefault="003962A4" w:rsidP="00B04F07">
            <w:pPr>
              <w:pStyle w:val="TAC"/>
              <w:widowControl w:val="0"/>
              <w:rPr>
                <w:ins w:id="1118" w:author="Yujian (Jason)" w:date="2019-05-24T20:25:00Z"/>
                <w:noProof/>
                <w:sz w:val="16"/>
                <w:szCs w:val="16"/>
                <w:lang w:eastAsia="zh-CN"/>
              </w:rPr>
            </w:pPr>
            <w:ins w:id="1119" w:author="Yujian (Jason)" w:date="2019-05-24T20:25:00Z">
              <w:r w:rsidRPr="004E3771">
                <w:rPr>
                  <w:rFonts w:hint="eastAsia"/>
                  <w:noProof/>
                  <w:sz w:val="16"/>
                  <w:szCs w:val="16"/>
                  <w:lang w:eastAsia="zh-CN"/>
                </w:rPr>
                <w:t>1</w:t>
              </w:r>
            </w:ins>
          </w:p>
        </w:tc>
        <w:tc>
          <w:tcPr>
            <w:tcW w:w="1276" w:type="dxa"/>
            <w:vAlign w:val="center"/>
          </w:tcPr>
          <w:p w14:paraId="35E5E6DC" w14:textId="46BD0F0D" w:rsidR="003962A4" w:rsidRPr="004E3771" w:rsidRDefault="003962A4" w:rsidP="00B04F07">
            <w:pPr>
              <w:pStyle w:val="TAC"/>
              <w:widowControl w:val="0"/>
              <w:rPr>
                <w:ins w:id="1120" w:author="Yujian (Jason)" w:date="2019-05-24T20:25:00Z"/>
                <w:noProof/>
                <w:sz w:val="16"/>
                <w:szCs w:val="16"/>
                <w:lang w:eastAsia="zh-CN"/>
              </w:rPr>
            </w:pPr>
            <w:ins w:id="1121" w:author="Yujian (Jason)" w:date="2019-05-24T20:25:00Z">
              <w:r>
                <w:rPr>
                  <w:noProof/>
                  <w:sz w:val="16"/>
                  <w:szCs w:val="16"/>
                  <w:lang w:eastAsia="zh-CN"/>
                </w:rPr>
                <w:t>7.44</w:t>
              </w:r>
            </w:ins>
          </w:p>
        </w:tc>
      </w:tr>
      <w:tr w:rsidR="003962A4" w:rsidRPr="004E3771" w14:paraId="60BAAD73" w14:textId="77777777" w:rsidTr="00B04F07">
        <w:trPr>
          <w:trHeight w:val="174"/>
          <w:jc w:val="center"/>
          <w:ins w:id="1122" w:author="Yujian (Jason)" w:date="2019-05-24T20:25:00Z"/>
        </w:trPr>
        <w:tc>
          <w:tcPr>
            <w:tcW w:w="2544" w:type="dxa"/>
            <w:vMerge/>
            <w:shd w:val="clear" w:color="auto" w:fill="auto"/>
            <w:vAlign w:val="center"/>
          </w:tcPr>
          <w:p w14:paraId="6A111C74" w14:textId="77777777" w:rsidR="003962A4" w:rsidRPr="004E3771" w:rsidRDefault="003962A4" w:rsidP="00B04F07">
            <w:pPr>
              <w:pStyle w:val="TAC"/>
              <w:widowControl w:val="0"/>
              <w:rPr>
                <w:ins w:id="1123" w:author="Yujian (Jason)" w:date="2019-05-24T20:25:00Z"/>
                <w:rFonts w:eastAsia="MS Mincho"/>
                <w:noProof/>
                <w:sz w:val="16"/>
                <w:szCs w:val="16"/>
              </w:rPr>
            </w:pPr>
          </w:p>
        </w:tc>
        <w:tc>
          <w:tcPr>
            <w:tcW w:w="1219" w:type="dxa"/>
            <w:vMerge/>
            <w:vAlign w:val="center"/>
          </w:tcPr>
          <w:p w14:paraId="2D7D8DAC" w14:textId="77777777" w:rsidR="003962A4" w:rsidRPr="004E3771" w:rsidRDefault="003962A4" w:rsidP="00B04F07">
            <w:pPr>
              <w:pStyle w:val="TAC"/>
              <w:widowControl w:val="0"/>
              <w:rPr>
                <w:ins w:id="1124" w:author="Yujian (Jason)" w:date="2019-05-24T20:25:00Z"/>
                <w:rFonts w:eastAsia="MS Mincho"/>
                <w:noProof/>
                <w:sz w:val="16"/>
                <w:szCs w:val="16"/>
              </w:rPr>
            </w:pPr>
          </w:p>
        </w:tc>
        <w:tc>
          <w:tcPr>
            <w:tcW w:w="1087" w:type="dxa"/>
            <w:vMerge/>
            <w:vAlign w:val="center"/>
          </w:tcPr>
          <w:p w14:paraId="44B0B8CE" w14:textId="77777777" w:rsidR="003962A4" w:rsidRPr="004E3771" w:rsidRDefault="003962A4" w:rsidP="00B04F07">
            <w:pPr>
              <w:pStyle w:val="TAC"/>
              <w:widowControl w:val="0"/>
              <w:rPr>
                <w:ins w:id="1125" w:author="Yujian (Jason)" w:date="2019-05-24T20:25:00Z"/>
                <w:noProof/>
                <w:sz w:val="16"/>
                <w:szCs w:val="16"/>
                <w:lang w:eastAsia="zh-CN"/>
              </w:rPr>
            </w:pPr>
          </w:p>
        </w:tc>
        <w:tc>
          <w:tcPr>
            <w:tcW w:w="1474" w:type="dxa"/>
            <w:vAlign w:val="center"/>
          </w:tcPr>
          <w:p w14:paraId="4AAE8EF4" w14:textId="77777777" w:rsidR="003962A4" w:rsidRPr="004E3771" w:rsidRDefault="003962A4" w:rsidP="00B04F07">
            <w:pPr>
              <w:pStyle w:val="TAC"/>
              <w:widowControl w:val="0"/>
              <w:rPr>
                <w:ins w:id="1126" w:author="Yujian (Jason)" w:date="2019-05-24T20:25:00Z"/>
                <w:noProof/>
                <w:sz w:val="16"/>
                <w:szCs w:val="16"/>
                <w:lang w:eastAsia="zh-CN"/>
              </w:rPr>
            </w:pPr>
            <w:ins w:id="1127" w:author="Yujian (Jason)" w:date="2019-05-24T20:25: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14:paraId="25AEF17F" w14:textId="77777777" w:rsidR="003962A4" w:rsidRPr="004E3771" w:rsidRDefault="003962A4" w:rsidP="00B04F07">
            <w:pPr>
              <w:pStyle w:val="TAC"/>
              <w:widowControl w:val="0"/>
              <w:rPr>
                <w:ins w:id="1128" w:author="Yujian (Jason)" w:date="2019-05-24T20:25:00Z"/>
                <w:noProof/>
                <w:sz w:val="16"/>
                <w:szCs w:val="16"/>
                <w:lang w:eastAsia="zh-CN"/>
              </w:rPr>
            </w:pPr>
            <w:ins w:id="1129" w:author="Yujian (Jason)" w:date="2019-05-24T20:25:00Z">
              <w:r w:rsidRPr="004E3771">
                <w:rPr>
                  <w:rFonts w:hint="eastAsia"/>
                  <w:noProof/>
                  <w:sz w:val="16"/>
                  <w:szCs w:val="16"/>
                  <w:lang w:eastAsia="zh-CN"/>
                </w:rPr>
                <w:t>0.21</w:t>
              </w:r>
            </w:ins>
          </w:p>
        </w:tc>
        <w:tc>
          <w:tcPr>
            <w:tcW w:w="1078" w:type="dxa"/>
            <w:vMerge/>
            <w:vAlign w:val="center"/>
          </w:tcPr>
          <w:p w14:paraId="43735A39" w14:textId="77777777" w:rsidR="003962A4" w:rsidRPr="004E3771" w:rsidRDefault="003962A4" w:rsidP="00B04F07">
            <w:pPr>
              <w:pStyle w:val="TAC"/>
              <w:widowControl w:val="0"/>
              <w:rPr>
                <w:ins w:id="1130" w:author="Yujian (Jason)" w:date="2019-05-24T20:25:00Z"/>
                <w:noProof/>
                <w:sz w:val="16"/>
                <w:szCs w:val="16"/>
                <w:lang w:eastAsia="zh-CN"/>
              </w:rPr>
            </w:pPr>
          </w:p>
        </w:tc>
        <w:tc>
          <w:tcPr>
            <w:tcW w:w="1276" w:type="dxa"/>
            <w:vAlign w:val="center"/>
          </w:tcPr>
          <w:p w14:paraId="3B590251" w14:textId="72E9567D" w:rsidR="003962A4" w:rsidRPr="004E3771" w:rsidRDefault="003962A4" w:rsidP="00B04F07">
            <w:pPr>
              <w:pStyle w:val="TAC"/>
              <w:widowControl w:val="0"/>
              <w:rPr>
                <w:ins w:id="1131" w:author="Yujian (Jason)" w:date="2019-05-24T20:25:00Z"/>
                <w:noProof/>
                <w:sz w:val="16"/>
                <w:szCs w:val="16"/>
                <w:lang w:eastAsia="zh-CN"/>
              </w:rPr>
            </w:pPr>
            <w:ins w:id="1132" w:author="Yujian (Jason)" w:date="2019-05-24T20:25:00Z">
              <w:r>
                <w:rPr>
                  <w:rFonts w:hint="eastAsia"/>
                  <w:noProof/>
                  <w:sz w:val="16"/>
                  <w:szCs w:val="16"/>
                  <w:lang w:eastAsia="zh-CN"/>
                </w:rPr>
                <w:t>0.32</w:t>
              </w:r>
            </w:ins>
          </w:p>
        </w:tc>
      </w:tr>
    </w:tbl>
    <w:p w14:paraId="2585FD0D" w14:textId="77777777" w:rsidR="003962A4" w:rsidRPr="004E3771" w:rsidRDefault="003962A4" w:rsidP="00A752B4">
      <w:pPr>
        <w:rPr>
          <w:lang w:val="en-US" w:eastAsia="zh-CN"/>
        </w:rPr>
      </w:pPr>
    </w:p>
    <w:p w14:paraId="18F84FE6" w14:textId="77777777" w:rsidR="00A752B4" w:rsidRPr="004E3771" w:rsidRDefault="00A752B4" w:rsidP="00A752B4">
      <w:pPr>
        <w:rPr>
          <w:lang w:val="en-US" w:eastAsia="zh-CN"/>
        </w:rPr>
      </w:pPr>
      <w:r w:rsidRPr="004E3771">
        <w:rPr>
          <w:lang w:val="en-US" w:eastAsia="zh-CN"/>
        </w:rPr>
        <w:t xml:space="preserve">The evaluation results of UL spectral efficiency for NR for evaluation configuration B with </w:t>
      </w:r>
      <w:r w:rsidRPr="004E3771">
        <w:rPr>
          <w:rFonts w:hint="eastAsia"/>
          <w:lang w:val="en-US" w:eastAsia="zh-CN"/>
        </w:rPr>
        <w:t>36</w:t>
      </w:r>
      <w:r w:rsidRPr="004E3771">
        <w:rPr>
          <w:lang w:val="en-US" w:eastAsia="zh-CN"/>
        </w:rPr>
        <w:t>TRxP are provided in Table 5.</w:t>
      </w:r>
      <w:r w:rsidRPr="004E3771">
        <w:rPr>
          <w:rFonts w:hint="eastAsia"/>
          <w:lang w:val="en-US" w:eastAsia="zh-CN"/>
        </w:rPr>
        <w:t>4</w:t>
      </w:r>
      <w:r w:rsidRPr="004E3771">
        <w:rPr>
          <w:lang w:val="en-US" w:eastAsia="zh-CN"/>
        </w:rPr>
        <w:t xml:space="preserve">.1.1.2-4. </w:t>
      </w:r>
    </w:p>
    <w:p w14:paraId="091DE228" w14:textId="77777777" w:rsidR="00A752B4" w:rsidRPr="004E3771" w:rsidRDefault="00A752B4" w:rsidP="00A752B4">
      <w:pPr>
        <w:rPr>
          <w:lang w:val="en-US" w:eastAsia="zh-CN"/>
        </w:rPr>
      </w:pPr>
      <w:r w:rsidRPr="004E3771">
        <w:rPr>
          <w:lang w:val="en-US" w:eastAsia="zh-CN"/>
        </w:rPr>
        <w:t>It is observed that NR fulfills the UL spectral efficiency requirement for all the above configurations in evaluation configuration B.</w:t>
      </w:r>
    </w:p>
    <w:p w14:paraId="5A79C377"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.1.1.2-4 U</w:t>
      </w:r>
      <w:r w:rsidRPr="004E3771">
        <w:rPr>
          <w:lang w:eastAsia="zh-CN"/>
        </w:rPr>
        <w:t xml:space="preserve">L spectral efficiency for NR in Indoor Hotspot – eMBB </w:t>
      </w:r>
      <w:r w:rsidRPr="004E3771">
        <w:rPr>
          <w:lang w:eastAsia="zh-CN"/>
        </w:rPr>
        <w:br/>
        <w:t>(Evaluation configuration B, CF=30 GHz, for 36TRxP)</w:t>
      </w:r>
    </w:p>
    <w:p w14:paraId="0C4C8925" w14:textId="77777777" w:rsidR="00A752B4" w:rsidRPr="004E3771" w:rsidRDefault="00A752B4" w:rsidP="00A752B4">
      <w:pPr>
        <w:pStyle w:val="TH"/>
        <w:rPr>
          <w:lang w:val="en-US" w:eastAsia="zh-CN"/>
        </w:rPr>
      </w:pPr>
      <w:r w:rsidRPr="004E3771">
        <w:rPr>
          <w:rFonts w:hint="eastAsia"/>
          <w:lang w:eastAsia="zh-CN"/>
        </w:rPr>
        <w:t xml:space="preserve"> (a) </w:t>
      </w:r>
      <w:r w:rsidRPr="004E3771">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432"/>
        <w:gridCol w:w="1388"/>
        <w:gridCol w:w="1178"/>
        <w:gridCol w:w="1611"/>
        <w:gridCol w:w="528"/>
        <w:gridCol w:w="1288"/>
        <w:gridCol w:w="1083"/>
      </w:tblGrid>
      <w:tr w:rsidR="00A752B4" w:rsidRPr="004E3771" w14:paraId="6B800328" w14:textId="77777777" w:rsidTr="009B30F7">
        <w:trPr>
          <w:trHeight w:val="312"/>
          <w:jc w:val="center"/>
        </w:trPr>
        <w:tc>
          <w:tcPr>
            <w:tcW w:w="2432" w:type="dxa"/>
            <w:shd w:val="clear" w:color="auto" w:fill="auto"/>
            <w:vAlign w:val="center"/>
          </w:tcPr>
          <w:p w14:paraId="6F360CE8"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1388" w:type="dxa"/>
            <w:vAlign w:val="center"/>
          </w:tcPr>
          <w:p w14:paraId="079A1087"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178" w:type="dxa"/>
            <w:vAlign w:val="center"/>
          </w:tcPr>
          <w:p w14:paraId="3C78C26A"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2139" w:type="dxa"/>
            <w:gridSpan w:val="2"/>
            <w:vAlign w:val="center"/>
          </w:tcPr>
          <w:p w14:paraId="7FC73F42"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19D2D69E"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288" w:type="dxa"/>
            <w:vAlign w:val="center"/>
          </w:tcPr>
          <w:p w14:paraId="488026D1"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775DFB56"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80</w:t>
            </w:r>
            <w:r w:rsidRPr="004E3771">
              <w:rPr>
                <w:rFonts w:hint="eastAsia"/>
                <w:noProof/>
                <w:sz w:val="16"/>
                <w:szCs w:val="16"/>
                <w:lang w:eastAsia="zh-CN"/>
              </w:rPr>
              <w:t>MHz</w:t>
            </w:r>
          </w:p>
        </w:tc>
      </w:tr>
      <w:tr w:rsidR="00A752B4" w:rsidRPr="004E3771" w14:paraId="12F82C97" w14:textId="77777777" w:rsidTr="009B30F7">
        <w:trPr>
          <w:trHeight w:val="348"/>
          <w:jc w:val="center"/>
        </w:trPr>
        <w:tc>
          <w:tcPr>
            <w:tcW w:w="2432" w:type="dxa"/>
            <w:vMerge w:val="restart"/>
            <w:shd w:val="clear" w:color="auto" w:fill="auto"/>
            <w:vAlign w:val="center"/>
          </w:tcPr>
          <w:p w14:paraId="29060B8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4x32 MU-MIMO</w:t>
            </w:r>
          </w:p>
          <w:p w14:paraId="67F5B0A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OFDMA, </w:t>
            </w:r>
          </w:p>
          <w:p w14:paraId="5786083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(8,8,2,1,1;4,4)</w:t>
            </w:r>
          </w:p>
          <w:p w14:paraId="4BF6569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p>
        </w:tc>
        <w:tc>
          <w:tcPr>
            <w:tcW w:w="1388" w:type="dxa"/>
            <w:vMerge w:val="restart"/>
            <w:vAlign w:val="center"/>
          </w:tcPr>
          <w:p w14:paraId="4464973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120</w:t>
            </w:r>
          </w:p>
        </w:tc>
        <w:tc>
          <w:tcPr>
            <w:tcW w:w="1178" w:type="dxa"/>
            <w:vMerge w:val="restart"/>
            <w:vAlign w:val="center"/>
          </w:tcPr>
          <w:p w14:paraId="6209702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611" w:type="dxa"/>
            <w:vAlign w:val="center"/>
          </w:tcPr>
          <w:p w14:paraId="1F20158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2CE5DC7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288" w:type="dxa"/>
            <w:vMerge w:val="restart"/>
            <w:vAlign w:val="center"/>
          </w:tcPr>
          <w:p w14:paraId="0946A81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76AAD69D" w14:textId="297B78F8" w:rsidR="00A752B4" w:rsidRPr="004E3771" w:rsidRDefault="00A752B4" w:rsidP="009B30F7">
            <w:pPr>
              <w:pStyle w:val="TAC"/>
              <w:widowControl w:val="0"/>
              <w:rPr>
                <w:noProof/>
                <w:sz w:val="16"/>
                <w:szCs w:val="16"/>
                <w:lang w:eastAsia="zh-CN"/>
              </w:rPr>
            </w:pPr>
            <w:del w:id="1133" w:author="Yujian (Jason)" w:date="2019-05-29T11:31:00Z">
              <w:r w:rsidRPr="004E3771" w:rsidDel="00D40D5B">
                <w:rPr>
                  <w:rFonts w:hint="eastAsia"/>
                  <w:noProof/>
                  <w:sz w:val="16"/>
                  <w:szCs w:val="16"/>
                  <w:lang w:eastAsia="zh-CN"/>
                </w:rPr>
                <w:delText>10.38</w:delText>
              </w:r>
            </w:del>
            <w:ins w:id="1134" w:author="Yujian (Jason)" w:date="2019-05-29T11:31:00Z">
              <w:r w:rsidR="00D40D5B">
                <w:rPr>
                  <w:noProof/>
                  <w:sz w:val="16"/>
                  <w:szCs w:val="16"/>
                  <w:lang w:eastAsia="zh-CN"/>
                </w:rPr>
                <w:t>9.82</w:t>
              </w:r>
            </w:ins>
          </w:p>
        </w:tc>
      </w:tr>
      <w:tr w:rsidR="00A752B4" w:rsidRPr="004E3771" w14:paraId="14429A5D" w14:textId="77777777" w:rsidTr="009B30F7">
        <w:trPr>
          <w:trHeight w:val="130"/>
          <w:jc w:val="center"/>
        </w:trPr>
        <w:tc>
          <w:tcPr>
            <w:tcW w:w="2432" w:type="dxa"/>
            <w:vMerge/>
            <w:shd w:val="clear" w:color="auto" w:fill="auto"/>
            <w:vAlign w:val="center"/>
          </w:tcPr>
          <w:p w14:paraId="55D35187" w14:textId="77777777" w:rsidR="00A752B4" w:rsidRPr="004E3771" w:rsidRDefault="00A752B4" w:rsidP="009B30F7">
            <w:pPr>
              <w:pStyle w:val="TAC"/>
              <w:widowControl w:val="0"/>
              <w:rPr>
                <w:rFonts w:eastAsia="MS Mincho"/>
                <w:noProof/>
                <w:sz w:val="16"/>
                <w:szCs w:val="16"/>
              </w:rPr>
            </w:pPr>
          </w:p>
        </w:tc>
        <w:tc>
          <w:tcPr>
            <w:tcW w:w="1388" w:type="dxa"/>
            <w:vMerge/>
            <w:vAlign w:val="center"/>
          </w:tcPr>
          <w:p w14:paraId="26EB9C7C" w14:textId="77777777" w:rsidR="00A752B4" w:rsidRPr="004E3771" w:rsidRDefault="00A752B4" w:rsidP="009B30F7">
            <w:pPr>
              <w:pStyle w:val="TAC"/>
              <w:widowControl w:val="0"/>
              <w:rPr>
                <w:rFonts w:eastAsia="MS Mincho"/>
                <w:noProof/>
                <w:sz w:val="16"/>
                <w:szCs w:val="16"/>
              </w:rPr>
            </w:pPr>
          </w:p>
        </w:tc>
        <w:tc>
          <w:tcPr>
            <w:tcW w:w="1178" w:type="dxa"/>
            <w:vMerge/>
            <w:vAlign w:val="center"/>
          </w:tcPr>
          <w:p w14:paraId="37DEFEDD" w14:textId="77777777" w:rsidR="00A752B4" w:rsidRPr="004E3771" w:rsidRDefault="00A752B4" w:rsidP="009B30F7">
            <w:pPr>
              <w:pStyle w:val="TAC"/>
              <w:widowControl w:val="0"/>
              <w:rPr>
                <w:noProof/>
                <w:sz w:val="16"/>
                <w:szCs w:val="16"/>
                <w:lang w:eastAsia="zh-CN"/>
              </w:rPr>
            </w:pPr>
          </w:p>
        </w:tc>
        <w:tc>
          <w:tcPr>
            <w:tcW w:w="1611" w:type="dxa"/>
            <w:vAlign w:val="center"/>
          </w:tcPr>
          <w:p w14:paraId="00E4388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4E588CF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288" w:type="dxa"/>
            <w:vMerge/>
            <w:vAlign w:val="center"/>
          </w:tcPr>
          <w:p w14:paraId="3625EE34" w14:textId="77777777" w:rsidR="00A752B4" w:rsidRPr="004E3771" w:rsidRDefault="00A752B4" w:rsidP="009B30F7">
            <w:pPr>
              <w:pStyle w:val="TAC"/>
              <w:widowControl w:val="0"/>
              <w:rPr>
                <w:noProof/>
                <w:sz w:val="16"/>
                <w:szCs w:val="16"/>
                <w:lang w:eastAsia="zh-CN"/>
              </w:rPr>
            </w:pPr>
          </w:p>
        </w:tc>
        <w:tc>
          <w:tcPr>
            <w:tcW w:w="1083" w:type="dxa"/>
            <w:vAlign w:val="center"/>
          </w:tcPr>
          <w:p w14:paraId="682FFE7B" w14:textId="00DC9618"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w:t>
            </w:r>
            <w:ins w:id="1135" w:author="Yujian (Jason)" w:date="2019-05-29T11:31:00Z">
              <w:r w:rsidR="00D40D5B">
                <w:rPr>
                  <w:noProof/>
                  <w:sz w:val="16"/>
                  <w:szCs w:val="16"/>
                  <w:lang w:eastAsia="zh-CN"/>
                </w:rPr>
                <w:t>3</w:t>
              </w:r>
            </w:ins>
            <w:del w:id="1136" w:author="Yujian (Jason)" w:date="2019-05-29T11:31:00Z">
              <w:r w:rsidRPr="004E3771" w:rsidDel="00D40D5B">
                <w:rPr>
                  <w:rFonts w:hint="eastAsia"/>
                  <w:noProof/>
                  <w:sz w:val="16"/>
                  <w:szCs w:val="16"/>
                  <w:lang w:eastAsia="zh-CN"/>
                </w:rPr>
                <w:delText>1</w:delText>
              </w:r>
            </w:del>
          </w:p>
        </w:tc>
      </w:tr>
    </w:tbl>
    <w:p w14:paraId="5533B493" w14:textId="450673A7" w:rsidR="0093420B" w:rsidRPr="004E3771" w:rsidRDefault="0093420B" w:rsidP="0093420B">
      <w:pPr>
        <w:pStyle w:val="5"/>
        <w:spacing w:before="240"/>
        <w:rPr>
          <w:ins w:id="1137" w:author="Yujian (Jason)" w:date="2019-05-24T20:29:00Z"/>
          <w:lang w:val="en-US" w:eastAsia="zh-CN"/>
        </w:rPr>
      </w:pPr>
      <w:bookmarkStart w:id="1138" w:name="_Toc524549057"/>
      <w:ins w:id="1139" w:author="Yujian (Jason)" w:date="2019-05-24T20:29:00Z">
        <w:r w:rsidRPr="004E3771">
          <w:rPr>
            <w:lang w:val="en-US" w:eastAsia="zh-CN"/>
          </w:rPr>
          <w:t>5.</w:t>
        </w:r>
        <w:r w:rsidRPr="004E3771">
          <w:rPr>
            <w:rFonts w:hint="eastAsia"/>
            <w:lang w:val="en-US" w:eastAsia="zh-CN"/>
          </w:rPr>
          <w:t>4</w:t>
        </w:r>
        <w:r>
          <w:rPr>
            <w:lang w:val="en-US" w:eastAsia="zh-CN"/>
          </w:rPr>
          <w:t>.1.1.3</w:t>
        </w:r>
        <w:r w:rsidRPr="004E3771">
          <w:rPr>
            <w:lang w:val="en-US" w:eastAsia="zh-CN"/>
          </w:rPr>
          <w:tab/>
        </w:r>
        <w:r w:rsidRPr="004E3771">
          <w:rPr>
            <w:rFonts w:hint="eastAsia"/>
            <w:lang w:val="en-US" w:eastAsia="zh-CN"/>
          </w:rPr>
          <w:t>Ev</w:t>
        </w:r>
        <w:r w:rsidR="00BB35FE">
          <w:rPr>
            <w:rFonts w:hint="eastAsia"/>
            <w:lang w:val="en-US" w:eastAsia="zh-CN"/>
          </w:rPr>
          <w:t>aluation configuration C</w:t>
        </w:r>
        <w:r>
          <w:rPr>
            <w:rFonts w:hint="eastAsia"/>
            <w:lang w:val="en-US" w:eastAsia="zh-CN"/>
          </w:rPr>
          <w:t xml:space="preserve"> (CF = 7</w:t>
        </w:r>
        <w:r w:rsidRPr="004E3771">
          <w:rPr>
            <w:rFonts w:hint="eastAsia"/>
            <w:lang w:val="en-US" w:eastAsia="zh-CN"/>
          </w:rPr>
          <w:t>0 GHz)</w:t>
        </w:r>
      </w:ins>
    </w:p>
    <w:p w14:paraId="3BA357AD" w14:textId="2AD5005C" w:rsidR="0093420B" w:rsidRPr="004E3771" w:rsidDel="00297559" w:rsidRDefault="0093420B" w:rsidP="00297559">
      <w:pPr>
        <w:rPr>
          <w:ins w:id="1140" w:author="Yujian (Jason)" w:date="2019-05-24T20:29:00Z"/>
          <w:del w:id="1141" w:author="Wuyong (Eric, WRD)" w:date="2019-06-02T22:46:00Z"/>
          <w:lang w:val="en-US" w:eastAsia="zh-CN"/>
        </w:rPr>
      </w:pPr>
      <w:ins w:id="1142" w:author="Yujian (Jason)" w:date="2019-05-24T20:29:00Z">
        <w:r w:rsidRPr="004E3771">
          <w:rPr>
            <w:lang w:val="en-US" w:eastAsia="zh-CN"/>
          </w:rPr>
          <w:t xml:space="preserve">The evaluation results </w:t>
        </w:r>
      </w:ins>
      <w:ins w:id="1143" w:author="Wuyong (Eric, WRD)" w:date="2019-06-02T22:46:00Z">
        <w:r w:rsidR="00297559">
          <w:rPr>
            <w:lang w:val="en-US" w:eastAsia="zh-CN"/>
          </w:rPr>
          <w:t>for configuration C of Indoor Hotspot – eMBB test environment are shown in Appendix B.6</w:t>
        </w:r>
      </w:ins>
      <w:ins w:id="1144" w:author="Wuyong (Eric, WRD)" w:date="2019-06-02T22:57:00Z">
        <w:r w:rsidR="00024F75">
          <w:rPr>
            <w:lang w:val="en-US" w:eastAsia="zh-CN"/>
          </w:rPr>
          <w:t>.1</w:t>
        </w:r>
      </w:ins>
      <w:ins w:id="1145" w:author="Wuyong (Eric, WRD)" w:date="2019-06-02T22:46:00Z">
        <w:r w:rsidR="00297559">
          <w:rPr>
            <w:lang w:val="en-US" w:eastAsia="zh-CN"/>
          </w:rPr>
          <w:t xml:space="preserve"> for information. </w:t>
        </w:r>
      </w:ins>
      <w:ins w:id="1146" w:author="Yujian (Jason)" w:date="2019-05-24T20:29:00Z">
        <w:del w:id="1147" w:author="Wuyong (Eric, WRD)" w:date="2019-06-02T22:46:00Z">
          <w:r w:rsidRPr="004E3771" w:rsidDel="00297559">
            <w:rPr>
              <w:lang w:val="en-US" w:eastAsia="zh-CN"/>
            </w:rPr>
            <w:delText>of DL spectral efficiency for N</w:delText>
          </w:r>
          <w:r w:rsidR="002C1A21" w:rsidDel="00297559">
            <w:rPr>
              <w:lang w:val="en-US" w:eastAsia="zh-CN"/>
            </w:rPr>
            <w:delText>R for evaluation configuration C</w:delText>
          </w:r>
          <w:r w:rsidRPr="004E3771" w:rsidDel="00297559">
            <w:rPr>
              <w:lang w:val="en-US" w:eastAsia="zh-CN"/>
            </w:rPr>
            <w:delText xml:space="preserve"> with 12TRxP are provided in Table 5.</w:delText>
          </w:r>
          <w:r w:rsidRPr="004E3771" w:rsidDel="00297559">
            <w:rPr>
              <w:rFonts w:hint="eastAsia"/>
              <w:lang w:val="en-US" w:eastAsia="zh-CN"/>
            </w:rPr>
            <w:delText>4</w:delText>
          </w:r>
          <w:r w:rsidDel="00297559">
            <w:rPr>
              <w:lang w:val="en-US" w:eastAsia="zh-CN"/>
            </w:rPr>
            <w:delText>.1.1.3</w:delText>
          </w:r>
          <w:r w:rsidRPr="004E3771" w:rsidDel="00297559">
            <w:rPr>
              <w:lang w:val="en-US" w:eastAsia="zh-CN"/>
            </w:rPr>
            <w:delText xml:space="preserve">-1. </w:delText>
          </w:r>
        </w:del>
      </w:ins>
    </w:p>
    <w:p w14:paraId="04674D63" w14:textId="25DBBAAF" w:rsidR="0093420B" w:rsidRPr="004E3771" w:rsidDel="00297559" w:rsidRDefault="0093420B">
      <w:pPr>
        <w:rPr>
          <w:ins w:id="1148" w:author="Yujian (Jason)" w:date="2019-05-24T20:29:00Z"/>
          <w:del w:id="1149" w:author="Wuyong (Eric, WRD)" w:date="2019-06-02T22:46:00Z"/>
          <w:lang w:val="en-US" w:eastAsia="zh-CN"/>
        </w:rPr>
      </w:pPr>
      <w:ins w:id="1150" w:author="Yujian (Jason)" w:date="2019-05-24T20:29:00Z">
        <w:del w:id="1151" w:author="Wuyong (Eric, WRD)" w:date="2019-06-02T22:46:00Z">
          <w:r w:rsidRPr="004E3771" w:rsidDel="00297559">
            <w:rPr>
              <w:lang w:val="en-US" w:eastAsia="zh-CN"/>
            </w:rPr>
            <w:delText xml:space="preserve">It is noted that for NR, the component carrier bandwidth can be larger than the simulation bandwidth as defined in Report ITU-R M.2412. For those larger bandwidth cases, the guard band ratio can be further decreased; and the OFDM symbol occupation by PDCCH is expected to be reduced, even to less than one OFDM symbol due to the capability of PDCCH resource sharing with PDSCH. </w:delText>
          </w:r>
        </w:del>
      </w:ins>
    </w:p>
    <w:p w14:paraId="6216F7F5" w14:textId="10540C85" w:rsidR="00A04373" w:rsidDel="00297559" w:rsidRDefault="0093420B">
      <w:pPr>
        <w:rPr>
          <w:ins w:id="1152" w:author="Yujian (Jason)" w:date="2019-05-24T20:31:00Z"/>
          <w:del w:id="1153" w:author="Wuyong (Eric, WRD)" w:date="2019-06-02T22:46:00Z"/>
          <w:lang w:val="en-US" w:eastAsia="zh-CN"/>
        </w:rPr>
      </w:pPr>
      <w:ins w:id="1154" w:author="Yujian (Jason)" w:date="2019-05-24T20:29:00Z">
        <w:del w:id="1155" w:author="Wuyong (Eric, WRD)" w:date="2019-06-02T22:46:00Z">
          <w:r w:rsidRPr="004E3771" w:rsidDel="00297559">
            <w:rPr>
              <w:lang w:val="en-US" w:eastAsia="zh-CN"/>
            </w:rPr>
            <w:delText xml:space="preserve">Such capabilities are evaluated for DL spectral efficiency. The values of the </w:delText>
          </w:r>
          <w:r w:rsidRPr="004E3771" w:rsidDel="00297559">
            <w:rPr>
              <w:rFonts w:hint="eastAsia"/>
              <w:lang w:val="en-US" w:eastAsia="zh-CN"/>
            </w:rPr>
            <w:delText>assumed</w:delText>
          </w:r>
          <w:r w:rsidRPr="004E3771" w:rsidDel="00297559">
            <w:rPr>
              <w:lang w:val="en-US" w:eastAsia="zh-CN"/>
            </w:rPr>
            <w:delText xml:space="preserve"> bandwidths are shown </w:delText>
          </w:r>
          <w:r w:rsidRPr="004E3771" w:rsidDel="00297559">
            <w:rPr>
              <w:rFonts w:hint="eastAsia"/>
              <w:lang w:val="en-US" w:eastAsia="zh-CN"/>
            </w:rPr>
            <w:delText>together with the evaluation results</w:delText>
          </w:r>
          <w:r w:rsidRPr="004E3771" w:rsidDel="00297559">
            <w:rPr>
              <w:lang w:val="en-US" w:eastAsia="zh-CN"/>
            </w:rPr>
            <w:delText xml:space="preserve">. </w:delText>
          </w:r>
        </w:del>
      </w:ins>
    </w:p>
    <w:p w14:paraId="778D17F7" w14:textId="0714E815" w:rsidR="00BB35FE" w:rsidRPr="004E3771" w:rsidDel="00297559" w:rsidRDefault="00BB35FE">
      <w:pPr>
        <w:rPr>
          <w:ins w:id="1156" w:author="Yujian (Jason)" w:date="2019-05-24T20:31:00Z"/>
          <w:del w:id="1157" w:author="Wuyong (Eric, WRD)" w:date="2019-06-02T22:46:00Z"/>
          <w:lang w:val="en-US" w:eastAsia="zh-CN"/>
        </w:rPr>
      </w:pPr>
      <w:ins w:id="1158" w:author="Yujian (Jason)" w:date="2019-05-24T20:31:00Z">
        <w:del w:id="1159" w:author="Wuyong (Eric, WRD)" w:date="2019-06-02T22:46:00Z">
          <w:r w:rsidRPr="001B752E" w:rsidDel="00297559">
            <w:rPr>
              <w:highlight w:val="yellow"/>
              <w:lang w:val="en-US" w:eastAsia="zh-CN"/>
            </w:rPr>
            <w:delText>It is observed that NR fulfills the DL spectral efficiency requirement for all the above configurations in evaluation configuration C.</w:delText>
          </w:r>
        </w:del>
      </w:ins>
    </w:p>
    <w:p w14:paraId="3A30A740" w14:textId="48182693" w:rsidR="00BB35FE" w:rsidRPr="001B752E" w:rsidDel="00297559" w:rsidRDefault="00BB35FE">
      <w:pPr>
        <w:rPr>
          <w:ins w:id="1160" w:author="Yujian (Jason)" w:date="2019-05-24T20:30:00Z"/>
          <w:del w:id="1161" w:author="Wuyong (Eric, WRD)" w:date="2019-06-02T22:46:00Z"/>
          <w:lang w:val="en-US" w:eastAsia="zh-CN"/>
        </w:rPr>
      </w:pPr>
    </w:p>
    <w:p w14:paraId="06D638D1" w14:textId="4216D68D" w:rsidR="00BB35FE" w:rsidRPr="004E3771" w:rsidDel="00297559" w:rsidRDefault="00BB35FE">
      <w:pPr>
        <w:rPr>
          <w:ins w:id="1162" w:author="Yujian (Jason)" w:date="2019-05-24T20:30:00Z"/>
          <w:del w:id="1163" w:author="Wuyong (Eric, WRD)" w:date="2019-06-02T22:46:00Z"/>
          <w:lang w:eastAsia="zh-CN"/>
        </w:rPr>
        <w:pPrChange w:id="1164" w:author="Wuyong (Eric, WRD)" w:date="2019-06-02T22:46:00Z">
          <w:pPr>
            <w:pStyle w:val="TH"/>
          </w:pPr>
        </w:pPrChange>
      </w:pPr>
      <w:ins w:id="1165" w:author="Yujian (Jason)" w:date="2019-05-24T20:30:00Z">
        <w:del w:id="1166" w:author="Wuyong (Eric, WRD)" w:date="2019-06-02T22:46:00Z">
          <w:r w:rsidRPr="004E3771" w:rsidDel="00297559">
            <w:delText xml:space="preserve">Table </w:delText>
          </w:r>
          <w:r w:rsidRPr="004E3771" w:rsidDel="00297559">
            <w:rPr>
              <w:lang w:eastAsia="zh-CN"/>
            </w:rPr>
            <w:delText>5</w:delText>
          </w:r>
          <w:r w:rsidRPr="004E3771" w:rsidDel="00297559">
            <w:delText>.</w:delText>
          </w:r>
          <w:r w:rsidRPr="004E3771" w:rsidDel="00297559">
            <w:rPr>
              <w:rFonts w:hint="eastAsia"/>
              <w:lang w:eastAsia="zh-CN"/>
            </w:rPr>
            <w:delText>4</w:delText>
          </w:r>
          <w:r w:rsidDel="00297559">
            <w:delText>.1.1.3</w:delText>
          </w:r>
          <w:r w:rsidRPr="004E3771" w:rsidDel="00297559">
            <w:delText xml:space="preserve">-1 </w:delText>
          </w:r>
          <w:r w:rsidRPr="004E3771" w:rsidDel="00297559">
            <w:rPr>
              <w:lang w:eastAsia="zh-CN"/>
            </w:rPr>
            <w:delText xml:space="preserve">DL spectral efficiency for NR in Indoor Hotspot – eMBB </w:delText>
          </w:r>
          <w:r w:rsidRPr="004E3771" w:rsidDel="00297559">
            <w:rPr>
              <w:lang w:eastAsia="zh-CN"/>
            </w:rPr>
            <w:br/>
            <w:delText>(</w:delText>
          </w:r>
          <w:r w:rsidR="00DD6AE5" w:rsidDel="00297559">
            <w:rPr>
              <w:lang w:eastAsia="zh-CN"/>
            </w:rPr>
            <w:delText>Evaluation configuration C</w:delText>
          </w:r>
          <w:r w:rsidDel="00297559">
            <w:rPr>
              <w:lang w:eastAsia="zh-CN"/>
            </w:rPr>
            <w:delText>, CF=7</w:delText>
          </w:r>
          <w:r w:rsidRPr="004E3771" w:rsidDel="00297559">
            <w:rPr>
              <w:lang w:eastAsia="zh-CN"/>
            </w:rPr>
            <w:delText>0 GHz, for 12TRxP)</w:delText>
          </w:r>
        </w:del>
      </w:ins>
    </w:p>
    <w:p w14:paraId="634E6D6F" w14:textId="2D6E078F" w:rsidR="00BB35FE" w:rsidRPr="004E3771" w:rsidDel="00297559" w:rsidRDefault="00BB35FE">
      <w:pPr>
        <w:rPr>
          <w:ins w:id="1167" w:author="Yujian (Jason)" w:date="2019-05-24T20:30:00Z"/>
          <w:del w:id="1168" w:author="Wuyong (Eric, WRD)" w:date="2019-06-02T22:46:00Z"/>
          <w:lang w:val="en-US" w:eastAsia="zh-CN"/>
        </w:rPr>
        <w:pPrChange w:id="1169" w:author="Wuyong (Eric, WRD)" w:date="2019-06-02T22:46:00Z">
          <w:pPr>
            <w:pStyle w:val="TH"/>
          </w:pPr>
        </w:pPrChange>
      </w:pPr>
      <w:ins w:id="1170" w:author="Yujian (Jason)" w:date="2019-05-24T20:30:00Z">
        <w:del w:id="1171" w:author="Wuyong (Eric, WRD)" w:date="2019-06-02T22:46:00Z">
          <w:r w:rsidRPr="004E3771" w:rsidDel="00297559">
            <w:rPr>
              <w:rFonts w:hint="eastAsia"/>
              <w:lang w:eastAsia="zh-CN"/>
            </w:rPr>
            <w:delText xml:space="preserve"> (a) </w:delText>
          </w:r>
          <w:r w:rsidRPr="004E3771" w:rsidDel="00297559">
            <w:rPr>
              <w:lang w:eastAsia="zh-CN"/>
            </w:rPr>
            <w:delText>NR FDD</w:delText>
          </w:r>
        </w:del>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953"/>
        <w:gridCol w:w="1150"/>
        <w:gridCol w:w="1533"/>
        <w:gridCol w:w="439"/>
        <w:gridCol w:w="1187"/>
        <w:gridCol w:w="2169"/>
      </w:tblGrid>
      <w:tr w:rsidR="00BB35FE" w:rsidRPr="004E3771" w:rsidDel="00297559" w14:paraId="1FCB2D67" w14:textId="3AFEA37C" w:rsidTr="00B04F07">
        <w:trPr>
          <w:trHeight w:val="312"/>
          <w:jc w:val="center"/>
          <w:ins w:id="1172" w:author="Yujian (Jason)" w:date="2019-05-24T20:30:00Z"/>
          <w:del w:id="1173" w:author="Wuyong (Eric, WRD)" w:date="2019-06-02T22:46:00Z"/>
        </w:trPr>
        <w:tc>
          <w:tcPr>
            <w:tcW w:w="2953" w:type="dxa"/>
            <w:shd w:val="clear" w:color="auto" w:fill="auto"/>
            <w:vAlign w:val="center"/>
          </w:tcPr>
          <w:p w14:paraId="52C92E6A" w14:textId="2BB4ACB2" w:rsidR="00BB35FE" w:rsidRPr="004E3771" w:rsidDel="00297559" w:rsidRDefault="00BB35FE">
            <w:pPr>
              <w:rPr>
                <w:ins w:id="1174" w:author="Yujian (Jason)" w:date="2019-05-24T20:30:00Z"/>
                <w:del w:id="1175" w:author="Wuyong (Eric, WRD)" w:date="2019-06-02T22:46:00Z"/>
                <w:rFonts w:eastAsia="MS Mincho"/>
                <w:b/>
                <w:noProof/>
                <w:sz w:val="16"/>
                <w:szCs w:val="16"/>
              </w:rPr>
              <w:pPrChange w:id="1176" w:author="Wuyong (Eric, WRD)" w:date="2019-06-02T22:46:00Z">
                <w:pPr>
                  <w:pStyle w:val="TAC"/>
                  <w:widowControl w:val="0"/>
                </w:pPr>
              </w:pPrChange>
            </w:pPr>
            <w:ins w:id="1177" w:author="Yujian (Jason)" w:date="2019-05-24T20:30:00Z">
              <w:del w:id="1178" w:author="Wuyong (Eric, WRD)" w:date="2019-06-02T22:46:00Z">
                <w:r w:rsidRPr="004E3771" w:rsidDel="00297559">
                  <w:rPr>
                    <w:rFonts w:eastAsia="MS Mincho" w:hint="eastAsia"/>
                    <w:b/>
                    <w:noProof/>
                    <w:sz w:val="16"/>
                    <w:szCs w:val="16"/>
                  </w:rPr>
                  <w:delText>Scheme and antenna configuration</w:delText>
                </w:r>
              </w:del>
            </w:ins>
          </w:p>
        </w:tc>
        <w:tc>
          <w:tcPr>
            <w:tcW w:w="1150" w:type="dxa"/>
            <w:vAlign w:val="center"/>
          </w:tcPr>
          <w:p w14:paraId="0B06725A" w14:textId="29E7F467" w:rsidR="00BB35FE" w:rsidRPr="004E3771" w:rsidDel="00297559" w:rsidRDefault="00BB35FE">
            <w:pPr>
              <w:rPr>
                <w:ins w:id="1179" w:author="Yujian (Jason)" w:date="2019-05-24T20:30:00Z"/>
                <w:del w:id="1180" w:author="Wuyong (Eric, WRD)" w:date="2019-06-02T22:46:00Z"/>
                <w:noProof/>
                <w:sz w:val="16"/>
                <w:szCs w:val="16"/>
                <w:lang w:eastAsia="zh-CN"/>
              </w:rPr>
              <w:pPrChange w:id="1181" w:author="Wuyong (Eric, WRD)" w:date="2019-06-02T22:46:00Z">
                <w:pPr>
                  <w:pStyle w:val="TAH"/>
                  <w:widowControl w:val="0"/>
                </w:pPr>
              </w:pPrChange>
            </w:pPr>
            <w:ins w:id="1182" w:author="Yujian (Jason)" w:date="2019-05-24T20:30:00Z">
              <w:del w:id="1183" w:author="Wuyong (Eric, WRD)" w:date="2019-06-02T22:46:00Z">
                <w:r w:rsidRPr="004E3771" w:rsidDel="00297559">
                  <w:rPr>
                    <w:rFonts w:hint="eastAsia"/>
                    <w:noProof/>
                    <w:sz w:val="16"/>
                    <w:szCs w:val="16"/>
                    <w:lang w:eastAsia="zh-CN"/>
                  </w:rPr>
                  <w:delText>S</w:delText>
                </w:r>
                <w:r w:rsidRPr="004E3771" w:rsidDel="00297559">
                  <w:rPr>
                    <w:noProof/>
                    <w:sz w:val="16"/>
                    <w:szCs w:val="16"/>
                    <w:lang w:eastAsia="zh-CN"/>
                  </w:rPr>
                  <w:delText>ub-carrier spacing (kHz)</w:delText>
                </w:r>
              </w:del>
            </w:ins>
          </w:p>
        </w:tc>
        <w:tc>
          <w:tcPr>
            <w:tcW w:w="1972" w:type="dxa"/>
            <w:gridSpan w:val="2"/>
            <w:vAlign w:val="center"/>
          </w:tcPr>
          <w:p w14:paraId="115D9202" w14:textId="59563012" w:rsidR="00BB35FE" w:rsidRPr="004E3771" w:rsidDel="00297559" w:rsidRDefault="00BB35FE">
            <w:pPr>
              <w:rPr>
                <w:ins w:id="1184" w:author="Yujian (Jason)" w:date="2019-05-24T20:30:00Z"/>
                <w:del w:id="1185" w:author="Wuyong (Eric, WRD)" w:date="2019-06-02T22:46:00Z"/>
                <w:rFonts w:eastAsia="MS Mincho"/>
                <w:noProof/>
                <w:sz w:val="16"/>
                <w:szCs w:val="16"/>
              </w:rPr>
              <w:pPrChange w:id="1186" w:author="Wuyong (Eric, WRD)" w:date="2019-06-02T22:46:00Z">
                <w:pPr>
                  <w:pStyle w:val="TAH"/>
                  <w:widowControl w:val="0"/>
                </w:pPr>
              </w:pPrChange>
            </w:pPr>
            <w:ins w:id="1187" w:author="Yujian (Jason)" w:date="2019-05-24T20:30:00Z">
              <w:del w:id="1188" w:author="Wuyong (Eric, WRD)" w:date="2019-06-02T22:46:00Z">
                <w:r w:rsidRPr="004E3771" w:rsidDel="00297559">
                  <w:rPr>
                    <w:rFonts w:eastAsia="MS Mincho" w:hint="eastAsia"/>
                    <w:noProof/>
                    <w:sz w:val="16"/>
                    <w:szCs w:val="16"/>
                  </w:rPr>
                  <w:delText>ITU</w:delText>
                </w:r>
              </w:del>
            </w:ins>
          </w:p>
          <w:p w14:paraId="4DB709C1" w14:textId="559EFBA8" w:rsidR="00BB35FE" w:rsidRPr="004E3771" w:rsidDel="00297559" w:rsidRDefault="00BB35FE">
            <w:pPr>
              <w:rPr>
                <w:ins w:id="1189" w:author="Yujian (Jason)" w:date="2019-05-24T20:30:00Z"/>
                <w:del w:id="1190" w:author="Wuyong (Eric, WRD)" w:date="2019-06-02T22:46:00Z"/>
                <w:rFonts w:eastAsia="MS Mincho"/>
                <w:noProof/>
                <w:sz w:val="16"/>
                <w:szCs w:val="16"/>
              </w:rPr>
              <w:pPrChange w:id="1191" w:author="Wuyong (Eric, WRD)" w:date="2019-06-02T22:46:00Z">
                <w:pPr>
                  <w:pStyle w:val="TAH"/>
                  <w:widowControl w:val="0"/>
                </w:pPr>
              </w:pPrChange>
            </w:pPr>
            <w:ins w:id="1192" w:author="Yujian (Jason)" w:date="2019-05-24T20:30:00Z">
              <w:del w:id="1193" w:author="Wuyong (Eric, WRD)" w:date="2019-06-02T22:46:00Z">
                <w:r w:rsidRPr="004E3771" w:rsidDel="00297559">
                  <w:rPr>
                    <w:rFonts w:eastAsia="MS Mincho" w:hint="eastAsia"/>
                    <w:noProof/>
                    <w:sz w:val="16"/>
                    <w:szCs w:val="16"/>
                  </w:rPr>
                  <w:delText>Requirement</w:delText>
                </w:r>
              </w:del>
            </w:ins>
          </w:p>
        </w:tc>
        <w:tc>
          <w:tcPr>
            <w:tcW w:w="1187" w:type="dxa"/>
            <w:vAlign w:val="center"/>
          </w:tcPr>
          <w:p w14:paraId="01FDFF58" w14:textId="2ED491FE" w:rsidR="00BB35FE" w:rsidRPr="004E3771" w:rsidDel="00297559" w:rsidRDefault="00BB35FE">
            <w:pPr>
              <w:rPr>
                <w:ins w:id="1194" w:author="Yujian (Jason)" w:date="2019-05-24T20:30:00Z"/>
                <w:del w:id="1195" w:author="Wuyong (Eric, WRD)" w:date="2019-06-02T22:46:00Z"/>
                <w:noProof/>
                <w:sz w:val="16"/>
                <w:szCs w:val="16"/>
                <w:lang w:eastAsia="zh-CN"/>
              </w:rPr>
              <w:pPrChange w:id="1196" w:author="Wuyong (Eric, WRD)" w:date="2019-06-02T22:46:00Z">
                <w:pPr>
                  <w:pStyle w:val="TAH"/>
                  <w:widowControl w:val="0"/>
                </w:pPr>
              </w:pPrChange>
            </w:pPr>
            <w:ins w:id="1197" w:author="Yujian (Jason)" w:date="2019-05-24T20:30:00Z">
              <w:del w:id="1198" w:author="Wuyong (Eric, WRD)" w:date="2019-06-02T22:46:00Z">
                <w:r w:rsidRPr="004E3771" w:rsidDel="00297559">
                  <w:rPr>
                    <w:rFonts w:eastAsia="MS Mincho" w:hint="eastAsia"/>
                    <w:noProof/>
                    <w:sz w:val="16"/>
                    <w:szCs w:val="16"/>
                  </w:rPr>
                  <w:delText>Number of samples</w:delText>
                </w:r>
              </w:del>
            </w:ins>
          </w:p>
        </w:tc>
        <w:tc>
          <w:tcPr>
            <w:tcW w:w="2169" w:type="dxa"/>
            <w:shd w:val="clear" w:color="auto" w:fill="auto"/>
            <w:vAlign w:val="center"/>
          </w:tcPr>
          <w:p w14:paraId="0839785D" w14:textId="066710DD" w:rsidR="00BB35FE" w:rsidRPr="004E3771" w:rsidDel="00297559" w:rsidRDefault="00BB35FE">
            <w:pPr>
              <w:rPr>
                <w:ins w:id="1199" w:author="Yujian (Jason)" w:date="2019-05-24T20:30:00Z"/>
                <w:del w:id="1200" w:author="Wuyong (Eric, WRD)" w:date="2019-06-02T22:46:00Z"/>
                <w:rFonts w:eastAsia="MS Mincho"/>
                <w:noProof/>
                <w:sz w:val="16"/>
                <w:szCs w:val="16"/>
              </w:rPr>
              <w:pPrChange w:id="1201" w:author="Wuyong (Eric, WRD)" w:date="2019-06-02T22:46:00Z">
                <w:pPr>
                  <w:pStyle w:val="TAH"/>
                  <w:widowControl w:val="0"/>
                </w:pPr>
              </w:pPrChange>
            </w:pPr>
            <w:ins w:id="1202" w:author="Yujian (Jason)" w:date="2019-05-24T20:30:00Z">
              <w:del w:id="1203" w:author="Wuyong (Eric, WRD)" w:date="2019-06-02T22:46:00Z">
                <w:r w:rsidRPr="004E3771" w:rsidDel="00297559">
                  <w:rPr>
                    <w:rFonts w:hint="eastAsia"/>
                    <w:noProof/>
                    <w:sz w:val="16"/>
                    <w:szCs w:val="16"/>
                    <w:lang w:eastAsia="zh-CN"/>
                  </w:rPr>
                  <w:delText>BW=</w:delText>
                </w:r>
                <w:r w:rsidRPr="004E3771" w:rsidDel="00297559">
                  <w:rPr>
                    <w:noProof/>
                    <w:sz w:val="16"/>
                    <w:szCs w:val="16"/>
                    <w:lang w:eastAsia="zh-CN"/>
                  </w:rPr>
                  <w:delText>4</w:delText>
                </w:r>
                <w:r w:rsidRPr="004E3771" w:rsidDel="00297559">
                  <w:rPr>
                    <w:rFonts w:hint="eastAsia"/>
                    <w:noProof/>
                    <w:sz w:val="16"/>
                    <w:szCs w:val="16"/>
                    <w:lang w:eastAsia="zh-CN"/>
                  </w:rPr>
                  <w:delText>0</w:delText>
                </w:r>
                <w:r w:rsidRPr="004E3771" w:rsidDel="00297559">
                  <w:rPr>
                    <w:noProof/>
                    <w:sz w:val="16"/>
                    <w:szCs w:val="16"/>
                    <w:lang w:eastAsia="zh-CN"/>
                  </w:rPr>
                  <w:delText xml:space="preserve"> </w:delText>
                </w:r>
                <w:r w:rsidRPr="004E3771" w:rsidDel="00297559">
                  <w:rPr>
                    <w:rFonts w:hint="eastAsia"/>
                    <w:noProof/>
                    <w:sz w:val="16"/>
                    <w:szCs w:val="16"/>
                    <w:lang w:eastAsia="zh-CN"/>
                  </w:rPr>
                  <w:delText>MHz</w:delText>
                </w:r>
              </w:del>
            </w:ins>
          </w:p>
        </w:tc>
      </w:tr>
      <w:tr w:rsidR="00BB35FE" w:rsidRPr="004E3771" w:rsidDel="00297559" w14:paraId="389E614F" w14:textId="0A4EF851" w:rsidTr="00B04F07">
        <w:trPr>
          <w:trHeight w:val="452"/>
          <w:jc w:val="center"/>
          <w:ins w:id="1204" w:author="Yujian (Jason)" w:date="2019-05-24T20:30:00Z"/>
          <w:del w:id="1205" w:author="Wuyong (Eric, WRD)" w:date="2019-06-02T22:46:00Z"/>
        </w:trPr>
        <w:tc>
          <w:tcPr>
            <w:tcW w:w="2953" w:type="dxa"/>
            <w:vMerge w:val="restart"/>
            <w:shd w:val="clear" w:color="auto" w:fill="auto"/>
            <w:vAlign w:val="center"/>
          </w:tcPr>
          <w:p w14:paraId="509999EE" w14:textId="0F66A858" w:rsidR="00BB35FE" w:rsidRPr="004E3771" w:rsidDel="00297559" w:rsidRDefault="00DD6AE5">
            <w:pPr>
              <w:rPr>
                <w:ins w:id="1206" w:author="Yujian (Jason)" w:date="2019-05-24T20:30:00Z"/>
                <w:del w:id="1207" w:author="Wuyong (Eric, WRD)" w:date="2019-06-02T22:46:00Z"/>
                <w:rFonts w:eastAsia="MS Mincho"/>
                <w:noProof/>
                <w:sz w:val="16"/>
                <w:szCs w:val="16"/>
              </w:rPr>
              <w:pPrChange w:id="1208" w:author="Wuyong (Eric, WRD)" w:date="2019-06-02T22:46:00Z">
                <w:pPr>
                  <w:pStyle w:val="TAC"/>
                  <w:widowControl w:val="0"/>
                </w:pPr>
              </w:pPrChange>
            </w:pPr>
            <w:ins w:id="1209" w:author="Yujian (Jason)" w:date="2019-05-24T20:30:00Z">
              <w:del w:id="1210" w:author="Wuyong (Eric, WRD)" w:date="2019-06-02T22:46:00Z">
                <w:r w:rsidDel="00297559">
                  <w:rPr>
                    <w:rFonts w:eastAsia="MS Mincho"/>
                    <w:noProof/>
                    <w:sz w:val="16"/>
                    <w:szCs w:val="16"/>
                  </w:rPr>
                  <w:delText>32x8</w:delText>
                </w:r>
                <w:r w:rsidR="00BB35FE" w:rsidRPr="004E3771" w:rsidDel="00297559">
                  <w:rPr>
                    <w:rFonts w:eastAsia="MS Mincho"/>
                    <w:noProof/>
                    <w:sz w:val="16"/>
                    <w:szCs w:val="16"/>
                  </w:rPr>
                  <w:delText xml:space="preserve"> MU-MIMO </w:delText>
                </w:r>
              </w:del>
            </w:ins>
            <w:ins w:id="1211" w:author="Yujian (Jason)" w:date="2019-05-30T14:37:00Z">
              <w:del w:id="1212" w:author="Wuyong (Eric, WRD)" w:date="2019-06-02T22:46:00Z">
                <w:r w:rsidR="009A4515" w:rsidDel="00297559">
                  <w:rPr>
                    <w:rFonts w:eastAsia="MS Mincho"/>
                    <w:noProof/>
                    <w:sz w:val="16"/>
                    <w:szCs w:val="16"/>
                  </w:rPr>
                  <w:delText>Type II codebook</w:delText>
                </w:r>
                <w:r w:rsidR="009A4515" w:rsidRPr="004E3771" w:rsidDel="00297559">
                  <w:rPr>
                    <w:rFonts w:eastAsia="MS Mincho"/>
                    <w:noProof/>
                    <w:sz w:val="16"/>
                    <w:szCs w:val="16"/>
                  </w:rPr>
                  <w:delText xml:space="preserve"> </w:delText>
                </w:r>
              </w:del>
            </w:ins>
            <w:ins w:id="1213" w:author="Yujian (Jason)" w:date="2019-05-24T20:30:00Z">
              <w:del w:id="1214" w:author="Wuyong (Eric, WRD)" w:date="2019-06-02T22:46:00Z">
                <w:r w:rsidR="00BB35FE" w:rsidRPr="004E3771" w:rsidDel="00297559">
                  <w:rPr>
                    <w:rFonts w:eastAsia="MS Mincho"/>
                    <w:noProof/>
                    <w:sz w:val="16"/>
                    <w:szCs w:val="16"/>
                  </w:rPr>
                  <w:delText>(2 panel@UE)</w:delText>
                </w:r>
                <w:r w:rsidR="00BB35FE" w:rsidRPr="004E3771" w:rsidDel="00297559">
                  <w:delText xml:space="preserve"> </w:delText>
                </w:r>
                <w:r w:rsidR="00BB35FE" w:rsidRPr="004E3771" w:rsidDel="00297559">
                  <w:rPr>
                    <w:rFonts w:hint="eastAsia"/>
                    <w:lang w:eastAsia="zh-CN"/>
                  </w:rPr>
                  <w:br/>
                </w:r>
                <w:r w:rsidR="00BB35FE" w:rsidRPr="004E3771" w:rsidDel="00297559">
                  <w:rPr>
                    <w:rFonts w:eastAsia="MS Mincho"/>
                    <w:noProof/>
                    <w:sz w:val="16"/>
                    <w:szCs w:val="16"/>
                  </w:rPr>
                  <w:delText>gNB</w:delText>
                </w:r>
                <w:r w:rsidR="00BB35FE" w:rsidRPr="004E3771" w:rsidDel="00297559">
                  <w:rPr>
                    <w:rFonts w:hint="eastAsia"/>
                    <w:noProof/>
                    <w:sz w:val="16"/>
                    <w:szCs w:val="16"/>
                    <w:lang w:val="es-ES" w:eastAsia="zh-CN"/>
                  </w:rPr>
                  <w:delText xml:space="preserve"> Config</w:delText>
                </w:r>
                <w:r w:rsidDel="00297559">
                  <w:rPr>
                    <w:rFonts w:eastAsia="MS Mincho"/>
                    <w:noProof/>
                    <w:sz w:val="16"/>
                    <w:szCs w:val="16"/>
                  </w:rPr>
                  <w:delText xml:space="preserve"> = (4,4,2,1,1;4,4</w:delText>
                </w:r>
                <w:r w:rsidR="00BB35FE" w:rsidRPr="004E3771" w:rsidDel="00297559">
                  <w:rPr>
                    <w:rFonts w:eastAsia="MS Mincho"/>
                    <w:noProof/>
                    <w:sz w:val="16"/>
                    <w:szCs w:val="16"/>
                  </w:rPr>
                  <w:delText>)</w:delText>
                </w:r>
              </w:del>
            </w:ins>
          </w:p>
          <w:p w14:paraId="2FB32208" w14:textId="06D56108" w:rsidR="00BB35FE" w:rsidRPr="004E3771" w:rsidDel="00297559" w:rsidRDefault="00BB35FE">
            <w:pPr>
              <w:rPr>
                <w:ins w:id="1215" w:author="Yujian (Jason)" w:date="2019-05-24T20:30:00Z"/>
                <w:del w:id="1216" w:author="Wuyong (Eric, WRD)" w:date="2019-06-02T22:46:00Z"/>
                <w:rFonts w:eastAsia="MS Mincho"/>
                <w:noProof/>
                <w:sz w:val="16"/>
                <w:szCs w:val="16"/>
              </w:rPr>
              <w:pPrChange w:id="1217" w:author="Wuyong (Eric, WRD)" w:date="2019-06-02T22:46:00Z">
                <w:pPr>
                  <w:pStyle w:val="TAC"/>
                  <w:widowControl w:val="0"/>
                </w:pPr>
              </w:pPrChange>
            </w:pPr>
            <w:ins w:id="1218" w:author="Yujian (Jason)" w:date="2019-05-24T20:30:00Z">
              <w:del w:id="1219" w:author="Wuyong (Eric, WRD)" w:date="2019-06-02T22:46:00Z">
                <w:r w:rsidRPr="004E3771" w:rsidDel="00297559">
                  <w:rPr>
                    <w:rFonts w:eastAsia="MS Mincho"/>
                    <w:noProof/>
                    <w:sz w:val="16"/>
                    <w:szCs w:val="16"/>
                  </w:rPr>
                  <w:delText>UE</w:delText>
                </w:r>
                <w:r w:rsidRPr="004E3771" w:rsidDel="00297559">
                  <w:rPr>
                    <w:rFonts w:hint="eastAsia"/>
                    <w:noProof/>
                    <w:sz w:val="16"/>
                    <w:szCs w:val="16"/>
                    <w:lang w:val="es-ES" w:eastAsia="zh-CN"/>
                  </w:rPr>
                  <w:delText xml:space="preserve"> Config</w:delText>
                </w:r>
                <w:r w:rsidRPr="004E3771" w:rsidDel="00297559">
                  <w:rPr>
                    <w:rFonts w:eastAsia="MS Mincho"/>
                    <w:noProof/>
                    <w:sz w:val="16"/>
                    <w:szCs w:val="16"/>
                  </w:rPr>
                  <w:delText xml:space="preserve"> =  (2,4,2,1,2; 1,1)</w:delText>
                </w:r>
              </w:del>
            </w:ins>
          </w:p>
        </w:tc>
        <w:tc>
          <w:tcPr>
            <w:tcW w:w="1150" w:type="dxa"/>
            <w:vMerge w:val="restart"/>
            <w:vAlign w:val="center"/>
          </w:tcPr>
          <w:p w14:paraId="062D518B" w14:textId="46EA9BD2" w:rsidR="00BB35FE" w:rsidRPr="00DD6AE5" w:rsidDel="00297559" w:rsidRDefault="00DD6AE5">
            <w:pPr>
              <w:rPr>
                <w:ins w:id="1220" w:author="Yujian (Jason)" w:date="2019-05-24T20:30:00Z"/>
                <w:del w:id="1221" w:author="Wuyong (Eric, WRD)" w:date="2019-06-02T22:46:00Z"/>
                <w:noProof/>
                <w:sz w:val="16"/>
                <w:szCs w:val="16"/>
                <w:lang w:eastAsia="zh-CN"/>
                <w:rPrChange w:id="1222" w:author="Yujian (Jason)" w:date="2019-05-24T20:35:00Z">
                  <w:rPr>
                    <w:ins w:id="1223" w:author="Yujian (Jason)" w:date="2019-05-24T20:30:00Z"/>
                    <w:del w:id="1224" w:author="Wuyong (Eric, WRD)" w:date="2019-06-02T22:46:00Z"/>
                    <w:rFonts w:eastAsia="MS Mincho"/>
                    <w:noProof/>
                    <w:sz w:val="16"/>
                    <w:szCs w:val="16"/>
                  </w:rPr>
                </w:rPrChange>
              </w:rPr>
              <w:pPrChange w:id="1225" w:author="Wuyong (Eric, WRD)" w:date="2019-06-02T22:46:00Z">
                <w:pPr>
                  <w:pStyle w:val="TAC"/>
                  <w:widowControl w:val="0"/>
                </w:pPr>
              </w:pPrChange>
            </w:pPr>
            <w:ins w:id="1226" w:author="Yujian (Jason)" w:date="2019-05-24T20:35:00Z">
              <w:del w:id="1227" w:author="Wuyong (Eric, WRD)" w:date="2019-06-02T22:46:00Z">
                <w:r w:rsidDel="00297559">
                  <w:rPr>
                    <w:rFonts w:hint="eastAsia"/>
                    <w:noProof/>
                    <w:sz w:val="16"/>
                    <w:szCs w:val="16"/>
                    <w:lang w:eastAsia="zh-CN"/>
                  </w:rPr>
                  <w:delText>60</w:delText>
                </w:r>
              </w:del>
            </w:ins>
          </w:p>
        </w:tc>
        <w:tc>
          <w:tcPr>
            <w:tcW w:w="1533" w:type="dxa"/>
            <w:vAlign w:val="center"/>
          </w:tcPr>
          <w:p w14:paraId="139E03A9" w14:textId="229EB4E3" w:rsidR="00BB35FE" w:rsidRPr="004E3771" w:rsidDel="00297559" w:rsidRDefault="00BB35FE">
            <w:pPr>
              <w:rPr>
                <w:ins w:id="1228" w:author="Yujian (Jason)" w:date="2019-05-24T20:30:00Z"/>
                <w:del w:id="1229" w:author="Wuyong (Eric, WRD)" w:date="2019-06-02T22:46:00Z"/>
                <w:noProof/>
                <w:sz w:val="16"/>
                <w:szCs w:val="16"/>
                <w:lang w:eastAsia="zh-CN"/>
              </w:rPr>
              <w:pPrChange w:id="1230" w:author="Wuyong (Eric, WRD)" w:date="2019-06-02T22:46:00Z">
                <w:pPr>
                  <w:pStyle w:val="TAC"/>
                  <w:widowControl w:val="0"/>
                </w:pPr>
              </w:pPrChange>
            </w:pPr>
            <w:ins w:id="1231" w:author="Yujian (Jason)" w:date="2019-05-24T20:30:00Z">
              <w:del w:id="1232" w:author="Wuyong (Eric, WRD)" w:date="2019-06-02T22:46:00Z">
                <w:r w:rsidRPr="004E3771" w:rsidDel="00297559">
                  <w:rPr>
                    <w:rFonts w:hint="eastAsia"/>
                    <w:noProof/>
                    <w:sz w:val="16"/>
                    <w:szCs w:val="16"/>
                    <w:lang w:eastAsia="zh-CN"/>
                  </w:rPr>
                  <w:delText>Average</w:delText>
                </w:r>
                <w:r w:rsidRPr="004E3771" w:rsidDel="00297559">
                  <w:rPr>
                    <w:noProof/>
                    <w:sz w:val="16"/>
                    <w:szCs w:val="16"/>
                    <w:lang w:eastAsia="zh-CN"/>
                  </w:rPr>
                  <w:delText xml:space="preserve"> [bit/s/Hz/TRxP]</w:delText>
                </w:r>
              </w:del>
            </w:ins>
          </w:p>
        </w:tc>
        <w:tc>
          <w:tcPr>
            <w:tcW w:w="439" w:type="dxa"/>
            <w:shd w:val="clear" w:color="auto" w:fill="auto"/>
            <w:vAlign w:val="center"/>
          </w:tcPr>
          <w:p w14:paraId="2FFF2CC8" w14:textId="128D3ECD" w:rsidR="00BB35FE" w:rsidRPr="004E3771" w:rsidDel="00297559" w:rsidRDefault="00BB35FE">
            <w:pPr>
              <w:rPr>
                <w:ins w:id="1233" w:author="Yujian (Jason)" w:date="2019-05-24T20:30:00Z"/>
                <w:del w:id="1234" w:author="Wuyong (Eric, WRD)" w:date="2019-06-02T22:46:00Z"/>
                <w:noProof/>
                <w:sz w:val="16"/>
                <w:szCs w:val="16"/>
                <w:lang w:eastAsia="zh-CN"/>
              </w:rPr>
              <w:pPrChange w:id="1235" w:author="Wuyong (Eric, WRD)" w:date="2019-06-02T22:46:00Z">
                <w:pPr>
                  <w:pStyle w:val="TAC"/>
                  <w:widowControl w:val="0"/>
                </w:pPr>
              </w:pPrChange>
            </w:pPr>
            <w:ins w:id="1236" w:author="Yujian (Jason)" w:date="2019-05-24T20:30:00Z">
              <w:del w:id="1237" w:author="Wuyong (Eric, WRD)" w:date="2019-06-02T22:46:00Z">
                <w:r w:rsidRPr="004E3771" w:rsidDel="00297559">
                  <w:rPr>
                    <w:noProof/>
                    <w:sz w:val="16"/>
                    <w:szCs w:val="16"/>
                    <w:lang w:eastAsia="zh-CN"/>
                  </w:rPr>
                  <w:delText>9</w:delText>
                </w:r>
              </w:del>
            </w:ins>
          </w:p>
        </w:tc>
        <w:tc>
          <w:tcPr>
            <w:tcW w:w="1187" w:type="dxa"/>
            <w:vMerge w:val="restart"/>
            <w:vAlign w:val="center"/>
          </w:tcPr>
          <w:p w14:paraId="6B65CBF2" w14:textId="04DB3095" w:rsidR="00BB35FE" w:rsidRPr="004E3771" w:rsidDel="00297559" w:rsidRDefault="00BB35FE">
            <w:pPr>
              <w:rPr>
                <w:ins w:id="1238" w:author="Yujian (Jason)" w:date="2019-05-24T20:30:00Z"/>
                <w:del w:id="1239" w:author="Wuyong (Eric, WRD)" w:date="2019-06-02T22:46:00Z"/>
                <w:noProof/>
                <w:sz w:val="16"/>
                <w:szCs w:val="16"/>
                <w:lang w:eastAsia="zh-CN"/>
              </w:rPr>
              <w:pPrChange w:id="1240" w:author="Wuyong (Eric, WRD)" w:date="2019-06-02T22:46:00Z">
                <w:pPr>
                  <w:pStyle w:val="TAC"/>
                  <w:widowControl w:val="0"/>
                </w:pPr>
              </w:pPrChange>
            </w:pPr>
            <w:ins w:id="1241" w:author="Yujian (Jason)" w:date="2019-05-24T20:30:00Z">
              <w:del w:id="1242" w:author="Wuyong (Eric, WRD)" w:date="2019-06-02T22:46:00Z">
                <w:r w:rsidRPr="004E3771" w:rsidDel="00297559">
                  <w:rPr>
                    <w:rFonts w:hint="eastAsia"/>
                    <w:noProof/>
                    <w:sz w:val="16"/>
                    <w:szCs w:val="16"/>
                    <w:lang w:eastAsia="zh-CN"/>
                  </w:rPr>
                  <w:delText>1</w:delText>
                </w:r>
              </w:del>
            </w:ins>
          </w:p>
        </w:tc>
        <w:tc>
          <w:tcPr>
            <w:tcW w:w="2169" w:type="dxa"/>
            <w:shd w:val="clear" w:color="auto" w:fill="auto"/>
            <w:vAlign w:val="center"/>
          </w:tcPr>
          <w:p w14:paraId="3B4DF435" w14:textId="1E505163" w:rsidR="00BB35FE" w:rsidRPr="004E3771" w:rsidDel="00297559" w:rsidRDefault="00DD6AE5">
            <w:pPr>
              <w:rPr>
                <w:ins w:id="1243" w:author="Yujian (Jason)" w:date="2019-05-24T20:30:00Z"/>
                <w:del w:id="1244" w:author="Wuyong (Eric, WRD)" w:date="2019-06-02T22:46:00Z"/>
                <w:noProof/>
                <w:sz w:val="16"/>
                <w:szCs w:val="16"/>
                <w:lang w:eastAsia="zh-CN"/>
              </w:rPr>
              <w:pPrChange w:id="1245" w:author="Wuyong (Eric, WRD)" w:date="2019-06-02T22:46:00Z">
                <w:pPr>
                  <w:pStyle w:val="TAC"/>
                  <w:widowControl w:val="0"/>
                </w:pPr>
              </w:pPrChange>
            </w:pPr>
            <w:ins w:id="1246" w:author="Yujian (Jason)" w:date="2019-05-24T20:35:00Z">
              <w:del w:id="1247" w:author="Wuyong (Eric, WRD)" w:date="2019-06-02T22:46:00Z">
                <w:r w:rsidDel="00297559">
                  <w:rPr>
                    <w:rFonts w:hint="eastAsia"/>
                    <w:noProof/>
                    <w:sz w:val="16"/>
                    <w:szCs w:val="16"/>
                    <w:lang w:eastAsia="zh-CN"/>
                  </w:rPr>
                  <w:delText>12.87</w:delText>
                </w:r>
              </w:del>
            </w:ins>
          </w:p>
        </w:tc>
      </w:tr>
      <w:tr w:rsidR="00BB35FE" w:rsidRPr="004E3771" w:rsidDel="00297559" w14:paraId="53F36886" w14:textId="6D352FAE" w:rsidTr="00B04F07">
        <w:trPr>
          <w:trHeight w:val="388"/>
          <w:jc w:val="center"/>
          <w:ins w:id="1248" w:author="Yujian (Jason)" w:date="2019-05-24T20:30:00Z"/>
          <w:del w:id="1249" w:author="Wuyong (Eric, WRD)" w:date="2019-06-02T22:46:00Z"/>
        </w:trPr>
        <w:tc>
          <w:tcPr>
            <w:tcW w:w="2953" w:type="dxa"/>
            <w:vMerge/>
            <w:shd w:val="clear" w:color="auto" w:fill="auto"/>
            <w:vAlign w:val="center"/>
          </w:tcPr>
          <w:p w14:paraId="2F07D530" w14:textId="1298FB7E" w:rsidR="00BB35FE" w:rsidRPr="004E3771" w:rsidDel="00297559" w:rsidRDefault="00BB35FE">
            <w:pPr>
              <w:rPr>
                <w:ins w:id="1250" w:author="Yujian (Jason)" w:date="2019-05-24T20:30:00Z"/>
                <w:del w:id="1251" w:author="Wuyong (Eric, WRD)" w:date="2019-06-02T22:46:00Z"/>
                <w:rFonts w:eastAsia="MS Mincho"/>
                <w:noProof/>
                <w:sz w:val="16"/>
                <w:szCs w:val="16"/>
              </w:rPr>
              <w:pPrChange w:id="1252" w:author="Wuyong (Eric, WRD)" w:date="2019-06-02T22:46:00Z">
                <w:pPr>
                  <w:pStyle w:val="TAC"/>
                  <w:widowControl w:val="0"/>
                </w:pPr>
              </w:pPrChange>
            </w:pPr>
          </w:p>
        </w:tc>
        <w:tc>
          <w:tcPr>
            <w:tcW w:w="1150" w:type="dxa"/>
            <w:vMerge/>
            <w:vAlign w:val="center"/>
          </w:tcPr>
          <w:p w14:paraId="5A8A62D6" w14:textId="11F4CFDE" w:rsidR="00BB35FE" w:rsidRPr="004E3771" w:rsidDel="00297559" w:rsidRDefault="00BB35FE">
            <w:pPr>
              <w:rPr>
                <w:ins w:id="1253" w:author="Yujian (Jason)" w:date="2019-05-24T20:30:00Z"/>
                <w:del w:id="1254" w:author="Wuyong (Eric, WRD)" w:date="2019-06-02T22:46:00Z"/>
                <w:rFonts w:eastAsia="MS Mincho"/>
                <w:noProof/>
                <w:sz w:val="16"/>
                <w:szCs w:val="16"/>
              </w:rPr>
              <w:pPrChange w:id="1255" w:author="Wuyong (Eric, WRD)" w:date="2019-06-02T22:46:00Z">
                <w:pPr>
                  <w:pStyle w:val="TAC"/>
                  <w:widowControl w:val="0"/>
                </w:pPr>
              </w:pPrChange>
            </w:pPr>
          </w:p>
        </w:tc>
        <w:tc>
          <w:tcPr>
            <w:tcW w:w="1533" w:type="dxa"/>
            <w:vAlign w:val="center"/>
          </w:tcPr>
          <w:p w14:paraId="09FE81C3" w14:textId="6F80AD24" w:rsidR="00BB35FE" w:rsidRPr="004E3771" w:rsidDel="00297559" w:rsidRDefault="00BB35FE">
            <w:pPr>
              <w:rPr>
                <w:ins w:id="1256" w:author="Yujian (Jason)" w:date="2019-05-24T20:30:00Z"/>
                <w:del w:id="1257" w:author="Wuyong (Eric, WRD)" w:date="2019-06-02T22:46:00Z"/>
                <w:noProof/>
                <w:sz w:val="16"/>
                <w:szCs w:val="16"/>
                <w:lang w:eastAsia="zh-CN"/>
              </w:rPr>
              <w:pPrChange w:id="1258" w:author="Wuyong (Eric, WRD)" w:date="2019-06-02T22:46:00Z">
                <w:pPr>
                  <w:pStyle w:val="TAC"/>
                  <w:widowControl w:val="0"/>
                </w:pPr>
              </w:pPrChange>
            </w:pPr>
            <w:ins w:id="1259" w:author="Yujian (Jason)" w:date="2019-05-24T20:30:00Z">
              <w:del w:id="1260" w:author="Wuyong (Eric, WRD)" w:date="2019-06-02T22:46:00Z">
                <w:r w:rsidRPr="004E3771" w:rsidDel="00297559">
                  <w:rPr>
                    <w:rFonts w:hint="eastAsia"/>
                    <w:noProof/>
                    <w:sz w:val="16"/>
                    <w:szCs w:val="16"/>
                    <w:lang w:eastAsia="zh-CN"/>
                  </w:rPr>
                  <w:delText>5</w:delText>
                </w:r>
                <w:r w:rsidRPr="004E3771" w:rsidDel="00297559">
                  <w:rPr>
                    <w:rFonts w:hint="eastAsia"/>
                    <w:noProof/>
                    <w:sz w:val="16"/>
                    <w:szCs w:val="16"/>
                    <w:vertAlign w:val="superscript"/>
                    <w:lang w:eastAsia="zh-CN"/>
                  </w:rPr>
                  <w:delText>th</w:delText>
                </w:r>
                <w:r w:rsidRPr="004E3771" w:rsidDel="00297559">
                  <w:rPr>
                    <w:noProof/>
                    <w:sz w:val="16"/>
                    <w:szCs w:val="16"/>
                    <w:lang w:eastAsia="zh-CN"/>
                  </w:rPr>
                  <w:delText>-tile [bit/s/Hz]</w:delText>
                </w:r>
              </w:del>
            </w:ins>
          </w:p>
        </w:tc>
        <w:tc>
          <w:tcPr>
            <w:tcW w:w="439" w:type="dxa"/>
            <w:shd w:val="clear" w:color="auto" w:fill="auto"/>
            <w:vAlign w:val="center"/>
          </w:tcPr>
          <w:p w14:paraId="03C4DD66" w14:textId="2E14999C" w:rsidR="00BB35FE" w:rsidRPr="004E3771" w:rsidDel="00297559" w:rsidRDefault="00BB35FE">
            <w:pPr>
              <w:rPr>
                <w:ins w:id="1261" w:author="Yujian (Jason)" w:date="2019-05-24T20:30:00Z"/>
                <w:del w:id="1262" w:author="Wuyong (Eric, WRD)" w:date="2019-06-02T22:46:00Z"/>
                <w:noProof/>
                <w:sz w:val="16"/>
                <w:szCs w:val="16"/>
                <w:lang w:eastAsia="zh-CN"/>
              </w:rPr>
              <w:pPrChange w:id="1263" w:author="Wuyong (Eric, WRD)" w:date="2019-06-02T22:46:00Z">
                <w:pPr>
                  <w:pStyle w:val="TAC"/>
                  <w:widowControl w:val="0"/>
                </w:pPr>
              </w:pPrChange>
            </w:pPr>
            <w:ins w:id="1264" w:author="Yujian (Jason)" w:date="2019-05-24T20:30:00Z">
              <w:del w:id="1265" w:author="Wuyong (Eric, WRD)" w:date="2019-06-02T22:46:00Z">
                <w:r w:rsidRPr="004E3771" w:rsidDel="00297559">
                  <w:rPr>
                    <w:rFonts w:hint="eastAsia"/>
                    <w:noProof/>
                    <w:sz w:val="16"/>
                    <w:szCs w:val="16"/>
                    <w:lang w:eastAsia="zh-CN"/>
                  </w:rPr>
                  <w:delText>0.</w:delText>
                </w:r>
                <w:r w:rsidRPr="004E3771" w:rsidDel="00297559">
                  <w:rPr>
                    <w:noProof/>
                    <w:sz w:val="16"/>
                    <w:szCs w:val="16"/>
                    <w:lang w:eastAsia="zh-CN"/>
                  </w:rPr>
                  <w:delText>3</w:delText>
                </w:r>
              </w:del>
            </w:ins>
          </w:p>
        </w:tc>
        <w:tc>
          <w:tcPr>
            <w:tcW w:w="1187" w:type="dxa"/>
            <w:vMerge/>
            <w:vAlign w:val="center"/>
          </w:tcPr>
          <w:p w14:paraId="326E5770" w14:textId="6755BD3A" w:rsidR="00BB35FE" w:rsidRPr="004E3771" w:rsidDel="00297559" w:rsidRDefault="00BB35FE">
            <w:pPr>
              <w:rPr>
                <w:ins w:id="1266" w:author="Yujian (Jason)" w:date="2019-05-24T20:30:00Z"/>
                <w:del w:id="1267" w:author="Wuyong (Eric, WRD)" w:date="2019-06-02T22:46:00Z"/>
                <w:noProof/>
                <w:sz w:val="16"/>
                <w:szCs w:val="16"/>
              </w:rPr>
              <w:pPrChange w:id="1268" w:author="Wuyong (Eric, WRD)" w:date="2019-06-02T22:46:00Z">
                <w:pPr>
                  <w:pStyle w:val="TAC"/>
                  <w:widowControl w:val="0"/>
                </w:pPr>
              </w:pPrChange>
            </w:pPr>
          </w:p>
        </w:tc>
        <w:tc>
          <w:tcPr>
            <w:tcW w:w="2169" w:type="dxa"/>
            <w:shd w:val="clear" w:color="auto" w:fill="auto"/>
            <w:vAlign w:val="center"/>
          </w:tcPr>
          <w:p w14:paraId="4E1D452B" w14:textId="19084469" w:rsidR="00BB35FE" w:rsidRPr="004E3771" w:rsidDel="00297559" w:rsidRDefault="00DD6AE5">
            <w:pPr>
              <w:rPr>
                <w:ins w:id="1269" w:author="Yujian (Jason)" w:date="2019-05-24T20:30:00Z"/>
                <w:del w:id="1270" w:author="Wuyong (Eric, WRD)" w:date="2019-06-02T22:46:00Z"/>
                <w:noProof/>
                <w:sz w:val="16"/>
                <w:szCs w:val="16"/>
                <w:lang w:eastAsia="zh-CN"/>
              </w:rPr>
              <w:pPrChange w:id="1271" w:author="Wuyong (Eric, WRD)" w:date="2019-06-02T22:46:00Z">
                <w:pPr>
                  <w:pStyle w:val="TAC"/>
                  <w:widowControl w:val="0"/>
                </w:pPr>
              </w:pPrChange>
            </w:pPr>
            <w:ins w:id="1272" w:author="Yujian (Jason)" w:date="2019-05-24T20:35:00Z">
              <w:del w:id="1273" w:author="Wuyong (Eric, WRD)" w:date="2019-06-02T22:46:00Z">
                <w:r w:rsidDel="00297559">
                  <w:rPr>
                    <w:rFonts w:hint="eastAsia"/>
                    <w:noProof/>
                    <w:sz w:val="16"/>
                    <w:szCs w:val="16"/>
                    <w:lang w:eastAsia="zh-CN"/>
                  </w:rPr>
                  <w:delText>0.47</w:delText>
                </w:r>
              </w:del>
            </w:ins>
          </w:p>
        </w:tc>
      </w:tr>
      <w:tr w:rsidR="00BB35FE" w:rsidRPr="004E3771" w:rsidDel="00297559" w14:paraId="518E0016" w14:textId="37F927FE" w:rsidTr="00B04F07">
        <w:trPr>
          <w:trHeight w:val="452"/>
          <w:jc w:val="center"/>
          <w:ins w:id="1274" w:author="Yujian (Jason)" w:date="2019-05-24T20:30:00Z"/>
          <w:del w:id="1275" w:author="Wuyong (Eric, WRD)" w:date="2019-06-02T22:46:00Z"/>
        </w:trPr>
        <w:tc>
          <w:tcPr>
            <w:tcW w:w="2953" w:type="dxa"/>
            <w:vMerge w:val="restart"/>
            <w:shd w:val="clear" w:color="auto" w:fill="auto"/>
            <w:vAlign w:val="center"/>
          </w:tcPr>
          <w:p w14:paraId="63239420" w14:textId="2F9F5CF5" w:rsidR="00DD6AE5" w:rsidRPr="004E3771" w:rsidDel="00297559" w:rsidRDefault="00DD6AE5">
            <w:pPr>
              <w:rPr>
                <w:ins w:id="1276" w:author="Yujian (Jason)" w:date="2019-05-24T20:35:00Z"/>
                <w:del w:id="1277" w:author="Wuyong (Eric, WRD)" w:date="2019-06-02T22:46:00Z"/>
                <w:rFonts w:eastAsia="MS Mincho"/>
                <w:noProof/>
                <w:sz w:val="16"/>
                <w:szCs w:val="16"/>
              </w:rPr>
              <w:pPrChange w:id="1278" w:author="Wuyong (Eric, WRD)" w:date="2019-06-02T22:46:00Z">
                <w:pPr>
                  <w:pStyle w:val="TAC"/>
                  <w:widowControl w:val="0"/>
                </w:pPr>
              </w:pPrChange>
            </w:pPr>
            <w:ins w:id="1279" w:author="Yujian (Jason)" w:date="2019-05-24T20:35:00Z">
              <w:del w:id="1280" w:author="Wuyong (Eric, WRD)" w:date="2019-06-02T22:46:00Z">
                <w:r w:rsidDel="00297559">
                  <w:rPr>
                    <w:rFonts w:eastAsia="MS Mincho"/>
                    <w:noProof/>
                    <w:sz w:val="16"/>
                    <w:szCs w:val="16"/>
                  </w:rPr>
                  <w:delText>32x8</w:delText>
                </w:r>
                <w:r w:rsidRPr="004E3771" w:rsidDel="00297559">
                  <w:rPr>
                    <w:rFonts w:eastAsia="MS Mincho"/>
                    <w:noProof/>
                    <w:sz w:val="16"/>
                    <w:szCs w:val="16"/>
                  </w:rPr>
                  <w:delText xml:space="preserve"> MU-MIMO </w:delText>
                </w:r>
              </w:del>
            </w:ins>
            <w:ins w:id="1281" w:author="Yujian (Jason)" w:date="2019-05-30T14:38:00Z">
              <w:del w:id="1282" w:author="Wuyong (Eric, WRD)" w:date="2019-06-02T22:46:00Z">
                <w:r w:rsidR="009A4515" w:rsidDel="00297559">
                  <w:rPr>
                    <w:rFonts w:eastAsia="MS Mincho"/>
                    <w:noProof/>
                    <w:sz w:val="16"/>
                    <w:szCs w:val="16"/>
                  </w:rPr>
                  <w:delText>Type II codebook</w:delText>
                </w:r>
                <w:r w:rsidR="009A4515" w:rsidRPr="004E3771" w:rsidDel="00297559">
                  <w:rPr>
                    <w:rFonts w:eastAsia="MS Mincho"/>
                    <w:noProof/>
                    <w:sz w:val="16"/>
                    <w:szCs w:val="16"/>
                  </w:rPr>
                  <w:delText xml:space="preserve"> </w:delText>
                </w:r>
              </w:del>
            </w:ins>
            <w:ins w:id="1283" w:author="Yujian (Jason)" w:date="2019-05-24T20:35:00Z">
              <w:del w:id="1284" w:author="Wuyong (Eric, WRD)" w:date="2019-06-02T22:46:00Z">
                <w:r w:rsidRPr="004E3771" w:rsidDel="00297559">
                  <w:rPr>
                    <w:rFonts w:eastAsia="MS Mincho"/>
                    <w:noProof/>
                    <w:sz w:val="16"/>
                    <w:szCs w:val="16"/>
                  </w:rPr>
                  <w:delText>(2 panel@UE)</w:delText>
                </w:r>
                <w:r w:rsidRPr="004E3771" w:rsidDel="00297559">
                  <w:delText xml:space="preserve"> </w:delText>
                </w:r>
                <w:r w:rsidRPr="004E3771" w:rsidDel="00297559">
                  <w:rPr>
                    <w:rFonts w:hint="eastAsia"/>
                    <w:lang w:eastAsia="zh-CN"/>
                  </w:rPr>
                  <w:br/>
                </w:r>
                <w:r w:rsidRPr="004E3771" w:rsidDel="00297559">
                  <w:rPr>
                    <w:rFonts w:eastAsia="MS Mincho"/>
                    <w:noProof/>
                    <w:sz w:val="16"/>
                    <w:szCs w:val="16"/>
                  </w:rPr>
                  <w:delText>gNB</w:delText>
                </w:r>
                <w:r w:rsidRPr="004E3771" w:rsidDel="00297559">
                  <w:rPr>
                    <w:rFonts w:hint="eastAsia"/>
                    <w:noProof/>
                    <w:sz w:val="16"/>
                    <w:szCs w:val="16"/>
                    <w:lang w:val="es-ES" w:eastAsia="zh-CN"/>
                  </w:rPr>
                  <w:delText xml:space="preserve"> Config</w:delText>
                </w:r>
                <w:r w:rsidDel="00297559">
                  <w:rPr>
                    <w:rFonts w:eastAsia="MS Mincho"/>
                    <w:noProof/>
                    <w:sz w:val="16"/>
                    <w:szCs w:val="16"/>
                  </w:rPr>
                  <w:delText xml:space="preserve"> = (4,4,2,1,1;4,4</w:delText>
                </w:r>
                <w:r w:rsidRPr="004E3771" w:rsidDel="00297559">
                  <w:rPr>
                    <w:rFonts w:eastAsia="MS Mincho"/>
                    <w:noProof/>
                    <w:sz w:val="16"/>
                    <w:szCs w:val="16"/>
                  </w:rPr>
                  <w:delText>)</w:delText>
                </w:r>
              </w:del>
            </w:ins>
          </w:p>
          <w:p w14:paraId="0F7DDBEC" w14:textId="344215EC" w:rsidR="00BB35FE" w:rsidRPr="004E3771" w:rsidDel="00297559" w:rsidRDefault="00DD6AE5">
            <w:pPr>
              <w:rPr>
                <w:ins w:id="1285" w:author="Yujian (Jason)" w:date="2019-05-24T20:30:00Z"/>
                <w:del w:id="1286" w:author="Wuyong (Eric, WRD)" w:date="2019-06-02T22:46:00Z"/>
                <w:rFonts w:eastAsia="MS Mincho"/>
                <w:noProof/>
                <w:sz w:val="16"/>
                <w:szCs w:val="16"/>
              </w:rPr>
              <w:pPrChange w:id="1287" w:author="Wuyong (Eric, WRD)" w:date="2019-06-02T22:46:00Z">
                <w:pPr>
                  <w:pStyle w:val="TAC"/>
                  <w:widowControl w:val="0"/>
                </w:pPr>
              </w:pPrChange>
            </w:pPr>
            <w:ins w:id="1288" w:author="Yujian (Jason)" w:date="2019-05-24T20:35:00Z">
              <w:del w:id="1289" w:author="Wuyong (Eric, WRD)" w:date="2019-06-02T22:46:00Z">
                <w:r w:rsidRPr="004E3771" w:rsidDel="00297559">
                  <w:rPr>
                    <w:rFonts w:eastAsia="MS Mincho"/>
                    <w:noProof/>
                    <w:sz w:val="16"/>
                    <w:szCs w:val="16"/>
                  </w:rPr>
                  <w:delText>UE</w:delText>
                </w:r>
                <w:r w:rsidRPr="004E3771" w:rsidDel="00297559">
                  <w:rPr>
                    <w:rFonts w:hint="eastAsia"/>
                    <w:noProof/>
                    <w:sz w:val="16"/>
                    <w:szCs w:val="16"/>
                    <w:lang w:val="es-ES" w:eastAsia="zh-CN"/>
                  </w:rPr>
                  <w:delText xml:space="preserve"> Config</w:delText>
                </w:r>
                <w:r w:rsidRPr="004E3771" w:rsidDel="00297559">
                  <w:rPr>
                    <w:rFonts w:eastAsia="MS Mincho"/>
                    <w:noProof/>
                    <w:sz w:val="16"/>
                    <w:szCs w:val="16"/>
                  </w:rPr>
                  <w:delText xml:space="preserve"> =  (2,4,2,1,2; 1,1)</w:delText>
                </w:r>
              </w:del>
            </w:ins>
          </w:p>
        </w:tc>
        <w:tc>
          <w:tcPr>
            <w:tcW w:w="1150" w:type="dxa"/>
            <w:vMerge w:val="restart"/>
            <w:vAlign w:val="center"/>
          </w:tcPr>
          <w:p w14:paraId="6A6AAA8C" w14:textId="1D996F15" w:rsidR="00BB35FE" w:rsidRPr="00DD6AE5" w:rsidDel="00297559" w:rsidRDefault="00DD6AE5">
            <w:pPr>
              <w:rPr>
                <w:ins w:id="1290" w:author="Yujian (Jason)" w:date="2019-05-24T20:30:00Z"/>
                <w:del w:id="1291" w:author="Wuyong (Eric, WRD)" w:date="2019-06-02T22:46:00Z"/>
                <w:noProof/>
                <w:sz w:val="16"/>
                <w:szCs w:val="16"/>
                <w:lang w:eastAsia="zh-CN"/>
                <w:rPrChange w:id="1292" w:author="Yujian (Jason)" w:date="2019-05-24T20:35:00Z">
                  <w:rPr>
                    <w:ins w:id="1293" w:author="Yujian (Jason)" w:date="2019-05-24T20:30:00Z"/>
                    <w:del w:id="1294" w:author="Wuyong (Eric, WRD)" w:date="2019-06-02T22:46:00Z"/>
                    <w:rFonts w:eastAsia="MS Mincho"/>
                    <w:noProof/>
                    <w:sz w:val="16"/>
                    <w:szCs w:val="16"/>
                  </w:rPr>
                </w:rPrChange>
              </w:rPr>
              <w:pPrChange w:id="1295" w:author="Wuyong (Eric, WRD)" w:date="2019-06-02T22:46:00Z">
                <w:pPr>
                  <w:pStyle w:val="TAC"/>
                  <w:widowControl w:val="0"/>
                </w:pPr>
              </w:pPrChange>
            </w:pPr>
            <w:ins w:id="1296" w:author="Yujian (Jason)" w:date="2019-05-24T20:35:00Z">
              <w:del w:id="1297" w:author="Wuyong (Eric, WRD)" w:date="2019-06-02T22:46:00Z">
                <w:r w:rsidDel="00297559">
                  <w:rPr>
                    <w:rFonts w:hint="eastAsia"/>
                    <w:noProof/>
                    <w:sz w:val="16"/>
                    <w:szCs w:val="16"/>
                    <w:lang w:eastAsia="zh-CN"/>
                  </w:rPr>
                  <w:delText>120</w:delText>
                </w:r>
              </w:del>
            </w:ins>
          </w:p>
        </w:tc>
        <w:tc>
          <w:tcPr>
            <w:tcW w:w="1533" w:type="dxa"/>
            <w:vAlign w:val="center"/>
          </w:tcPr>
          <w:p w14:paraId="191DB772" w14:textId="69C4161A" w:rsidR="00BB35FE" w:rsidRPr="004E3771" w:rsidDel="00297559" w:rsidRDefault="00BB35FE">
            <w:pPr>
              <w:rPr>
                <w:ins w:id="1298" w:author="Yujian (Jason)" w:date="2019-05-24T20:30:00Z"/>
                <w:del w:id="1299" w:author="Wuyong (Eric, WRD)" w:date="2019-06-02T22:46:00Z"/>
                <w:noProof/>
                <w:sz w:val="16"/>
                <w:szCs w:val="16"/>
                <w:lang w:eastAsia="zh-CN"/>
              </w:rPr>
              <w:pPrChange w:id="1300" w:author="Wuyong (Eric, WRD)" w:date="2019-06-02T22:46:00Z">
                <w:pPr>
                  <w:pStyle w:val="TAC"/>
                  <w:widowControl w:val="0"/>
                </w:pPr>
              </w:pPrChange>
            </w:pPr>
            <w:ins w:id="1301" w:author="Yujian (Jason)" w:date="2019-05-24T20:30:00Z">
              <w:del w:id="1302" w:author="Wuyong (Eric, WRD)" w:date="2019-06-02T22:46:00Z">
                <w:r w:rsidRPr="004E3771" w:rsidDel="00297559">
                  <w:rPr>
                    <w:rFonts w:hint="eastAsia"/>
                    <w:noProof/>
                    <w:sz w:val="16"/>
                    <w:szCs w:val="16"/>
                    <w:lang w:eastAsia="zh-CN"/>
                  </w:rPr>
                  <w:delText>Average</w:delText>
                </w:r>
                <w:r w:rsidRPr="004E3771" w:rsidDel="00297559">
                  <w:rPr>
                    <w:noProof/>
                    <w:sz w:val="16"/>
                    <w:szCs w:val="16"/>
                    <w:lang w:eastAsia="zh-CN"/>
                  </w:rPr>
                  <w:delText xml:space="preserve"> [bit/s/Hz/TRxP]</w:delText>
                </w:r>
              </w:del>
            </w:ins>
          </w:p>
        </w:tc>
        <w:tc>
          <w:tcPr>
            <w:tcW w:w="439" w:type="dxa"/>
            <w:shd w:val="clear" w:color="auto" w:fill="auto"/>
            <w:vAlign w:val="center"/>
          </w:tcPr>
          <w:p w14:paraId="24134A30" w14:textId="27277AC5" w:rsidR="00BB35FE" w:rsidRPr="004E3771" w:rsidDel="00297559" w:rsidRDefault="00BB35FE">
            <w:pPr>
              <w:rPr>
                <w:ins w:id="1303" w:author="Yujian (Jason)" w:date="2019-05-24T20:30:00Z"/>
                <w:del w:id="1304" w:author="Wuyong (Eric, WRD)" w:date="2019-06-02T22:46:00Z"/>
                <w:noProof/>
                <w:sz w:val="16"/>
                <w:szCs w:val="16"/>
                <w:lang w:eastAsia="zh-CN"/>
              </w:rPr>
              <w:pPrChange w:id="1305" w:author="Wuyong (Eric, WRD)" w:date="2019-06-02T22:46:00Z">
                <w:pPr>
                  <w:pStyle w:val="TAC"/>
                  <w:widowControl w:val="0"/>
                </w:pPr>
              </w:pPrChange>
            </w:pPr>
            <w:ins w:id="1306" w:author="Yujian (Jason)" w:date="2019-05-24T20:30:00Z">
              <w:del w:id="1307" w:author="Wuyong (Eric, WRD)" w:date="2019-06-02T22:46:00Z">
                <w:r w:rsidRPr="004E3771" w:rsidDel="00297559">
                  <w:rPr>
                    <w:noProof/>
                    <w:sz w:val="16"/>
                    <w:szCs w:val="16"/>
                    <w:lang w:eastAsia="zh-CN"/>
                  </w:rPr>
                  <w:delText>9</w:delText>
                </w:r>
              </w:del>
            </w:ins>
          </w:p>
        </w:tc>
        <w:tc>
          <w:tcPr>
            <w:tcW w:w="1187" w:type="dxa"/>
            <w:vMerge w:val="restart"/>
            <w:vAlign w:val="center"/>
          </w:tcPr>
          <w:p w14:paraId="1311C8A4" w14:textId="28E8BFC7" w:rsidR="00BB35FE" w:rsidRPr="004E3771" w:rsidDel="00297559" w:rsidRDefault="00BB35FE">
            <w:pPr>
              <w:rPr>
                <w:ins w:id="1308" w:author="Yujian (Jason)" w:date="2019-05-24T20:30:00Z"/>
                <w:del w:id="1309" w:author="Wuyong (Eric, WRD)" w:date="2019-06-02T22:46:00Z"/>
                <w:noProof/>
                <w:sz w:val="16"/>
                <w:szCs w:val="16"/>
                <w:lang w:eastAsia="zh-CN"/>
              </w:rPr>
              <w:pPrChange w:id="1310" w:author="Wuyong (Eric, WRD)" w:date="2019-06-02T22:46:00Z">
                <w:pPr>
                  <w:pStyle w:val="TAC"/>
                  <w:widowControl w:val="0"/>
                </w:pPr>
              </w:pPrChange>
            </w:pPr>
            <w:ins w:id="1311" w:author="Yujian (Jason)" w:date="2019-05-24T20:30:00Z">
              <w:del w:id="1312" w:author="Wuyong (Eric, WRD)" w:date="2019-06-02T22:46:00Z">
                <w:r w:rsidRPr="004E3771" w:rsidDel="00297559">
                  <w:rPr>
                    <w:rFonts w:hint="eastAsia"/>
                    <w:noProof/>
                    <w:sz w:val="16"/>
                    <w:szCs w:val="16"/>
                    <w:lang w:eastAsia="zh-CN"/>
                  </w:rPr>
                  <w:delText>1</w:delText>
                </w:r>
              </w:del>
            </w:ins>
          </w:p>
        </w:tc>
        <w:tc>
          <w:tcPr>
            <w:tcW w:w="2169" w:type="dxa"/>
            <w:shd w:val="clear" w:color="auto" w:fill="auto"/>
            <w:vAlign w:val="center"/>
          </w:tcPr>
          <w:p w14:paraId="2C4AEDB5" w14:textId="43B5FEB4" w:rsidR="00BB35FE" w:rsidRPr="004E3771" w:rsidDel="00297559" w:rsidRDefault="00DD6AE5">
            <w:pPr>
              <w:rPr>
                <w:ins w:id="1313" w:author="Yujian (Jason)" w:date="2019-05-24T20:30:00Z"/>
                <w:del w:id="1314" w:author="Wuyong (Eric, WRD)" w:date="2019-06-02T22:46:00Z"/>
                <w:noProof/>
                <w:sz w:val="16"/>
                <w:szCs w:val="16"/>
                <w:lang w:eastAsia="zh-CN"/>
              </w:rPr>
              <w:pPrChange w:id="1315" w:author="Wuyong (Eric, WRD)" w:date="2019-06-02T22:46:00Z">
                <w:pPr>
                  <w:pStyle w:val="TAC"/>
                  <w:widowControl w:val="0"/>
                </w:pPr>
              </w:pPrChange>
            </w:pPr>
            <w:ins w:id="1316" w:author="Yujian (Jason)" w:date="2019-05-24T20:35:00Z">
              <w:del w:id="1317" w:author="Wuyong (Eric, WRD)" w:date="2019-06-02T22:46:00Z">
                <w:r w:rsidDel="00297559">
                  <w:rPr>
                    <w:rFonts w:hint="eastAsia"/>
                    <w:noProof/>
                    <w:sz w:val="16"/>
                    <w:szCs w:val="16"/>
                    <w:lang w:eastAsia="zh-CN"/>
                  </w:rPr>
                  <w:delText>11.43</w:delText>
                </w:r>
              </w:del>
            </w:ins>
          </w:p>
        </w:tc>
      </w:tr>
      <w:tr w:rsidR="00BB35FE" w:rsidRPr="004E3771" w:rsidDel="00297559" w14:paraId="1A34C3DF" w14:textId="273B3BAC" w:rsidTr="00B04F07">
        <w:trPr>
          <w:trHeight w:val="388"/>
          <w:jc w:val="center"/>
          <w:ins w:id="1318" w:author="Yujian (Jason)" w:date="2019-05-24T20:30:00Z"/>
          <w:del w:id="1319" w:author="Wuyong (Eric, WRD)" w:date="2019-06-02T22:46:00Z"/>
        </w:trPr>
        <w:tc>
          <w:tcPr>
            <w:tcW w:w="2953" w:type="dxa"/>
            <w:vMerge/>
            <w:shd w:val="clear" w:color="auto" w:fill="auto"/>
            <w:vAlign w:val="center"/>
          </w:tcPr>
          <w:p w14:paraId="4FA622D5" w14:textId="6C8004A0" w:rsidR="00BB35FE" w:rsidRPr="004E3771" w:rsidDel="00297559" w:rsidRDefault="00BB35FE">
            <w:pPr>
              <w:rPr>
                <w:ins w:id="1320" w:author="Yujian (Jason)" w:date="2019-05-24T20:30:00Z"/>
                <w:del w:id="1321" w:author="Wuyong (Eric, WRD)" w:date="2019-06-02T22:46:00Z"/>
                <w:rFonts w:eastAsia="MS Mincho"/>
                <w:noProof/>
                <w:sz w:val="16"/>
                <w:szCs w:val="16"/>
              </w:rPr>
              <w:pPrChange w:id="1322" w:author="Wuyong (Eric, WRD)" w:date="2019-06-02T22:46:00Z">
                <w:pPr>
                  <w:pStyle w:val="TAC"/>
                  <w:widowControl w:val="0"/>
                </w:pPr>
              </w:pPrChange>
            </w:pPr>
          </w:p>
        </w:tc>
        <w:tc>
          <w:tcPr>
            <w:tcW w:w="1150" w:type="dxa"/>
            <w:vMerge/>
            <w:vAlign w:val="center"/>
          </w:tcPr>
          <w:p w14:paraId="3393333A" w14:textId="063E67AA" w:rsidR="00BB35FE" w:rsidRPr="004E3771" w:rsidDel="00297559" w:rsidRDefault="00BB35FE">
            <w:pPr>
              <w:rPr>
                <w:ins w:id="1323" w:author="Yujian (Jason)" w:date="2019-05-24T20:30:00Z"/>
                <w:del w:id="1324" w:author="Wuyong (Eric, WRD)" w:date="2019-06-02T22:46:00Z"/>
                <w:rFonts w:eastAsia="MS Mincho"/>
                <w:noProof/>
                <w:sz w:val="16"/>
                <w:szCs w:val="16"/>
              </w:rPr>
              <w:pPrChange w:id="1325" w:author="Wuyong (Eric, WRD)" w:date="2019-06-02T22:46:00Z">
                <w:pPr>
                  <w:pStyle w:val="TAC"/>
                  <w:widowControl w:val="0"/>
                </w:pPr>
              </w:pPrChange>
            </w:pPr>
          </w:p>
        </w:tc>
        <w:tc>
          <w:tcPr>
            <w:tcW w:w="1533" w:type="dxa"/>
            <w:vAlign w:val="center"/>
          </w:tcPr>
          <w:p w14:paraId="3120F67D" w14:textId="64DDEDEA" w:rsidR="00BB35FE" w:rsidRPr="004E3771" w:rsidDel="00297559" w:rsidRDefault="00BB35FE">
            <w:pPr>
              <w:rPr>
                <w:ins w:id="1326" w:author="Yujian (Jason)" w:date="2019-05-24T20:30:00Z"/>
                <w:del w:id="1327" w:author="Wuyong (Eric, WRD)" w:date="2019-06-02T22:46:00Z"/>
                <w:noProof/>
                <w:sz w:val="16"/>
                <w:szCs w:val="16"/>
                <w:lang w:eastAsia="zh-CN"/>
              </w:rPr>
              <w:pPrChange w:id="1328" w:author="Wuyong (Eric, WRD)" w:date="2019-06-02T22:46:00Z">
                <w:pPr>
                  <w:pStyle w:val="TAC"/>
                  <w:widowControl w:val="0"/>
                </w:pPr>
              </w:pPrChange>
            </w:pPr>
            <w:ins w:id="1329" w:author="Yujian (Jason)" w:date="2019-05-24T20:30:00Z">
              <w:del w:id="1330" w:author="Wuyong (Eric, WRD)" w:date="2019-06-02T22:46:00Z">
                <w:r w:rsidRPr="004E3771" w:rsidDel="00297559">
                  <w:rPr>
                    <w:rFonts w:hint="eastAsia"/>
                    <w:noProof/>
                    <w:sz w:val="16"/>
                    <w:szCs w:val="16"/>
                    <w:lang w:eastAsia="zh-CN"/>
                  </w:rPr>
                  <w:delText>5</w:delText>
                </w:r>
                <w:r w:rsidRPr="004E3771" w:rsidDel="00297559">
                  <w:rPr>
                    <w:rFonts w:hint="eastAsia"/>
                    <w:noProof/>
                    <w:sz w:val="16"/>
                    <w:szCs w:val="16"/>
                    <w:vertAlign w:val="superscript"/>
                    <w:lang w:eastAsia="zh-CN"/>
                  </w:rPr>
                  <w:delText>th</w:delText>
                </w:r>
                <w:r w:rsidRPr="004E3771" w:rsidDel="00297559">
                  <w:rPr>
                    <w:noProof/>
                    <w:sz w:val="16"/>
                    <w:szCs w:val="16"/>
                    <w:lang w:eastAsia="zh-CN"/>
                  </w:rPr>
                  <w:delText>-tile [bit/s/Hz]</w:delText>
                </w:r>
              </w:del>
            </w:ins>
          </w:p>
        </w:tc>
        <w:tc>
          <w:tcPr>
            <w:tcW w:w="439" w:type="dxa"/>
            <w:shd w:val="clear" w:color="auto" w:fill="auto"/>
            <w:vAlign w:val="center"/>
          </w:tcPr>
          <w:p w14:paraId="589CD8A6" w14:textId="201DD8A7" w:rsidR="00BB35FE" w:rsidRPr="004E3771" w:rsidDel="00297559" w:rsidRDefault="00BB35FE">
            <w:pPr>
              <w:rPr>
                <w:ins w:id="1331" w:author="Yujian (Jason)" w:date="2019-05-24T20:30:00Z"/>
                <w:del w:id="1332" w:author="Wuyong (Eric, WRD)" w:date="2019-06-02T22:46:00Z"/>
                <w:noProof/>
                <w:sz w:val="16"/>
                <w:szCs w:val="16"/>
                <w:lang w:eastAsia="zh-CN"/>
              </w:rPr>
              <w:pPrChange w:id="1333" w:author="Wuyong (Eric, WRD)" w:date="2019-06-02T22:46:00Z">
                <w:pPr>
                  <w:pStyle w:val="TAC"/>
                  <w:widowControl w:val="0"/>
                </w:pPr>
              </w:pPrChange>
            </w:pPr>
            <w:ins w:id="1334" w:author="Yujian (Jason)" w:date="2019-05-24T20:30:00Z">
              <w:del w:id="1335" w:author="Wuyong (Eric, WRD)" w:date="2019-06-02T22:46:00Z">
                <w:r w:rsidRPr="004E3771" w:rsidDel="00297559">
                  <w:rPr>
                    <w:rFonts w:hint="eastAsia"/>
                    <w:noProof/>
                    <w:sz w:val="16"/>
                    <w:szCs w:val="16"/>
                    <w:lang w:eastAsia="zh-CN"/>
                  </w:rPr>
                  <w:delText>0.</w:delText>
                </w:r>
                <w:r w:rsidRPr="004E3771" w:rsidDel="00297559">
                  <w:rPr>
                    <w:noProof/>
                    <w:sz w:val="16"/>
                    <w:szCs w:val="16"/>
                    <w:lang w:eastAsia="zh-CN"/>
                  </w:rPr>
                  <w:delText>3</w:delText>
                </w:r>
              </w:del>
            </w:ins>
          </w:p>
        </w:tc>
        <w:tc>
          <w:tcPr>
            <w:tcW w:w="1187" w:type="dxa"/>
            <w:vMerge/>
            <w:vAlign w:val="center"/>
          </w:tcPr>
          <w:p w14:paraId="14303DD6" w14:textId="340D549D" w:rsidR="00BB35FE" w:rsidRPr="004E3771" w:rsidDel="00297559" w:rsidRDefault="00BB35FE">
            <w:pPr>
              <w:rPr>
                <w:ins w:id="1336" w:author="Yujian (Jason)" w:date="2019-05-24T20:30:00Z"/>
                <w:del w:id="1337" w:author="Wuyong (Eric, WRD)" w:date="2019-06-02T22:46:00Z"/>
                <w:noProof/>
                <w:sz w:val="16"/>
                <w:szCs w:val="16"/>
              </w:rPr>
              <w:pPrChange w:id="1338" w:author="Wuyong (Eric, WRD)" w:date="2019-06-02T22:46:00Z">
                <w:pPr>
                  <w:pStyle w:val="TAC"/>
                  <w:widowControl w:val="0"/>
                </w:pPr>
              </w:pPrChange>
            </w:pPr>
          </w:p>
        </w:tc>
        <w:tc>
          <w:tcPr>
            <w:tcW w:w="2169" w:type="dxa"/>
            <w:shd w:val="clear" w:color="auto" w:fill="auto"/>
            <w:vAlign w:val="center"/>
          </w:tcPr>
          <w:p w14:paraId="19C0F2F1" w14:textId="3B5782A1" w:rsidR="00BB35FE" w:rsidRPr="004E3771" w:rsidDel="00297559" w:rsidRDefault="00DD6AE5">
            <w:pPr>
              <w:rPr>
                <w:ins w:id="1339" w:author="Yujian (Jason)" w:date="2019-05-24T20:30:00Z"/>
                <w:del w:id="1340" w:author="Wuyong (Eric, WRD)" w:date="2019-06-02T22:46:00Z"/>
                <w:noProof/>
                <w:sz w:val="16"/>
                <w:szCs w:val="16"/>
                <w:lang w:eastAsia="zh-CN"/>
              </w:rPr>
              <w:pPrChange w:id="1341" w:author="Wuyong (Eric, WRD)" w:date="2019-06-02T22:46:00Z">
                <w:pPr>
                  <w:pStyle w:val="TAC"/>
                  <w:widowControl w:val="0"/>
                </w:pPr>
              </w:pPrChange>
            </w:pPr>
            <w:ins w:id="1342" w:author="Yujian (Jason)" w:date="2019-05-24T20:35:00Z">
              <w:del w:id="1343" w:author="Wuyong (Eric, WRD)" w:date="2019-06-02T22:46:00Z">
                <w:r w:rsidDel="00297559">
                  <w:rPr>
                    <w:rFonts w:hint="eastAsia"/>
                    <w:noProof/>
                    <w:sz w:val="16"/>
                    <w:szCs w:val="16"/>
                    <w:lang w:eastAsia="zh-CN"/>
                  </w:rPr>
                  <w:delText>0.41</w:delText>
                </w:r>
              </w:del>
            </w:ins>
          </w:p>
        </w:tc>
      </w:tr>
    </w:tbl>
    <w:p w14:paraId="50F28D33" w14:textId="266CFF84" w:rsidR="00BB35FE" w:rsidRPr="004E3771" w:rsidDel="00297559" w:rsidRDefault="00BB35FE" w:rsidP="00297559">
      <w:pPr>
        <w:rPr>
          <w:ins w:id="1344" w:author="Yujian (Jason)" w:date="2019-05-24T20:30:00Z"/>
          <w:del w:id="1345" w:author="Wuyong (Eric, WRD)" w:date="2019-06-02T22:46:00Z"/>
          <w:lang w:val="en-US" w:eastAsia="zh-CN"/>
        </w:rPr>
      </w:pPr>
    </w:p>
    <w:p w14:paraId="1078D6D4" w14:textId="58B4F396" w:rsidR="00BB35FE" w:rsidDel="00297559" w:rsidRDefault="00BB35FE">
      <w:pPr>
        <w:rPr>
          <w:ins w:id="1346" w:author="Yujian (Jason)" w:date="2019-05-24T20:36:00Z"/>
          <w:del w:id="1347" w:author="Wuyong (Eric, WRD)" w:date="2019-06-02T22:46:00Z"/>
          <w:lang w:val="en-US" w:eastAsia="zh-CN"/>
        </w:rPr>
      </w:pPr>
      <w:ins w:id="1348" w:author="Yujian (Jason)" w:date="2019-05-24T20:30:00Z">
        <w:del w:id="1349" w:author="Wuyong (Eric, WRD)" w:date="2019-06-02T22:46:00Z">
          <w:r w:rsidRPr="004E3771" w:rsidDel="00297559">
            <w:rPr>
              <w:rFonts w:hint="eastAsia"/>
              <w:lang w:eastAsia="zh-CN"/>
            </w:rPr>
            <w:delText>(</w:delText>
          </w:r>
          <w:r w:rsidRPr="004E3771" w:rsidDel="00297559">
            <w:rPr>
              <w:lang w:eastAsia="zh-CN"/>
            </w:rPr>
            <w:delText>b</w:delText>
          </w:r>
          <w:r w:rsidRPr="004E3771" w:rsidDel="00297559">
            <w:rPr>
              <w:rFonts w:hint="eastAsia"/>
              <w:lang w:eastAsia="zh-CN"/>
            </w:rPr>
            <w:delText xml:space="preserve">) </w:delText>
          </w:r>
          <w:r w:rsidRPr="004E3771" w:rsidDel="00297559">
            <w:rPr>
              <w:lang w:eastAsia="zh-CN"/>
            </w:rPr>
            <w:delText>NR TDD</w:delText>
          </w:r>
        </w:del>
      </w:ins>
    </w:p>
    <w:tbl>
      <w:tblPr>
        <w:tblW w:w="102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560"/>
        <w:gridCol w:w="1187"/>
        <w:gridCol w:w="966"/>
        <w:gridCol w:w="1487"/>
        <w:gridCol w:w="416"/>
        <w:gridCol w:w="1041"/>
        <w:gridCol w:w="1037"/>
        <w:gridCol w:w="785"/>
        <w:gridCol w:w="785"/>
        <w:tblGridChange w:id="1350">
          <w:tblGrid>
            <w:gridCol w:w="2560"/>
            <w:gridCol w:w="1142"/>
            <w:gridCol w:w="45"/>
            <w:gridCol w:w="966"/>
            <w:gridCol w:w="25"/>
            <w:gridCol w:w="1437"/>
            <w:gridCol w:w="25"/>
            <w:gridCol w:w="414"/>
            <w:gridCol w:w="2"/>
            <w:gridCol w:w="1041"/>
            <w:gridCol w:w="17"/>
            <w:gridCol w:w="966"/>
            <w:gridCol w:w="54"/>
            <w:gridCol w:w="758"/>
            <w:gridCol w:w="27"/>
            <w:gridCol w:w="785"/>
          </w:tblGrid>
        </w:tblGridChange>
      </w:tblGrid>
      <w:tr w:rsidR="00DD6AE5" w:rsidRPr="004E3771" w:rsidDel="00297559" w14:paraId="180F0931" w14:textId="304DC27E" w:rsidTr="00B04F07">
        <w:trPr>
          <w:trHeight w:val="920"/>
          <w:jc w:val="center"/>
          <w:ins w:id="1351" w:author="Yujian (Jason)" w:date="2019-05-24T20:36:00Z"/>
          <w:del w:id="1352" w:author="Wuyong (Eric, WRD)" w:date="2019-06-02T22:46:00Z"/>
        </w:trPr>
        <w:tc>
          <w:tcPr>
            <w:tcW w:w="2560" w:type="dxa"/>
            <w:shd w:val="clear" w:color="auto" w:fill="auto"/>
            <w:vAlign w:val="center"/>
          </w:tcPr>
          <w:p w14:paraId="02CB820F" w14:textId="3F318571" w:rsidR="00DD6AE5" w:rsidRPr="004E3771" w:rsidDel="00297559" w:rsidRDefault="00DD6AE5">
            <w:pPr>
              <w:rPr>
                <w:ins w:id="1353" w:author="Yujian (Jason)" w:date="2019-05-24T20:36:00Z"/>
                <w:del w:id="1354" w:author="Wuyong (Eric, WRD)" w:date="2019-06-02T22:46:00Z"/>
                <w:rFonts w:eastAsia="MS Mincho"/>
                <w:b/>
                <w:noProof/>
                <w:sz w:val="16"/>
                <w:szCs w:val="16"/>
              </w:rPr>
              <w:pPrChange w:id="1355" w:author="Wuyong (Eric, WRD)" w:date="2019-06-02T22:46:00Z">
                <w:pPr>
                  <w:pStyle w:val="TAC"/>
                  <w:widowControl w:val="0"/>
                </w:pPr>
              </w:pPrChange>
            </w:pPr>
            <w:ins w:id="1356" w:author="Yujian (Jason)" w:date="2019-05-24T20:36:00Z">
              <w:del w:id="1357" w:author="Wuyong (Eric, WRD)" w:date="2019-06-02T22:46:00Z">
                <w:r w:rsidRPr="004E3771" w:rsidDel="00297559">
                  <w:rPr>
                    <w:rFonts w:eastAsia="MS Mincho" w:hint="eastAsia"/>
                    <w:b/>
                    <w:noProof/>
                    <w:sz w:val="16"/>
                    <w:szCs w:val="16"/>
                  </w:rPr>
                  <w:delText>Scheme and antenna configuration</w:delText>
                </w:r>
              </w:del>
            </w:ins>
          </w:p>
        </w:tc>
        <w:tc>
          <w:tcPr>
            <w:tcW w:w="0" w:type="auto"/>
            <w:vAlign w:val="center"/>
          </w:tcPr>
          <w:p w14:paraId="54491ACB" w14:textId="43E00095" w:rsidR="00DD6AE5" w:rsidRPr="004E3771" w:rsidDel="00297559" w:rsidRDefault="00DD6AE5">
            <w:pPr>
              <w:rPr>
                <w:ins w:id="1358" w:author="Yujian (Jason)" w:date="2019-05-24T20:36:00Z"/>
                <w:del w:id="1359" w:author="Wuyong (Eric, WRD)" w:date="2019-06-02T22:46:00Z"/>
                <w:noProof/>
                <w:sz w:val="16"/>
                <w:szCs w:val="16"/>
                <w:lang w:eastAsia="zh-CN"/>
              </w:rPr>
              <w:pPrChange w:id="1360" w:author="Wuyong (Eric, WRD)" w:date="2019-06-02T22:46:00Z">
                <w:pPr>
                  <w:pStyle w:val="TAH"/>
                  <w:widowControl w:val="0"/>
                </w:pPr>
              </w:pPrChange>
            </w:pPr>
            <w:ins w:id="1361" w:author="Yujian (Jason)" w:date="2019-05-24T20:36:00Z">
              <w:del w:id="1362" w:author="Wuyong (Eric, WRD)" w:date="2019-06-02T22:46:00Z">
                <w:r w:rsidRPr="004E3771" w:rsidDel="00297559">
                  <w:rPr>
                    <w:rFonts w:hint="eastAsia"/>
                    <w:noProof/>
                    <w:sz w:val="16"/>
                    <w:szCs w:val="16"/>
                    <w:lang w:eastAsia="zh-CN"/>
                  </w:rPr>
                  <w:delText>S</w:delText>
                </w:r>
                <w:r w:rsidRPr="004E3771" w:rsidDel="00297559">
                  <w:rPr>
                    <w:noProof/>
                    <w:sz w:val="16"/>
                    <w:szCs w:val="16"/>
                    <w:lang w:eastAsia="zh-CN"/>
                  </w:rPr>
                  <w:delText>ub-carrier spacing (kHz)</w:delText>
                </w:r>
              </w:del>
            </w:ins>
          </w:p>
        </w:tc>
        <w:tc>
          <w:tcPr>
            <w:tcW w:w="0" w:type="auto"/>
            <w:vAlign w:val="center"/>
          </w:tcPr>
          <w:p w14:paraId="1395B112" w14:textId="5174F212" w:rsidR="00DD6AE5" w:rsidRPr="004E3771" w:rsidDel="00297559" w:rsidRDefault="00DD6AE5">
            <w:pPr>
              <w:rPr>
                <w:ins w:id="1363" w:author="Yujian (Jason)" w:date="2019-05-24T20:36:00Z"/>
                <w:del w:id="1364" w:author="Wuyong (Eric, WRD)" w:date="2019-06-02T22:46:00Z"/>
                <w:noProof/>
                <w:sz w:val="16"/>
                <w:szCs w:val="16"/>
                <w:lang w:eastAsia="zh-CN"/>
              </w:rPr>
              <w:pPrChange w:id="1365" w:author="Wuyong (Eric, WRD)" w:date="2019-06-02T22:46:00Z">
                <w:pPr>
                  <w:pStyle w:val="TAH"/>
                  <w:widowControl w:val="0"/>
                </w:pPr>
              </w:pPrChange>
            </w:pPr>
            <w:ins w:id="1366" w:author="Yujian (Jason)" w:date="2019-05-24T20:36:00Z">
              <w:del w:id="1367" w:author="Wuyong (Eric, WRD)" w:date="2019-06-02T22:46:00Z">
                <w:r w:rsidRPr="004E3771" w:rsidDel="00297559">
                  <w:rPr>
                    <w:rFonts w:hint="eastAsia"/>
                    <w:noProof/>
                    <w:sz w:val="16"/>
                    <w:szCs w:val="16"/>
                    <w:lang w:eastAsia="zh-CN"/>
                  </w:rPr>
                  <w:delText>F</w:delText>
                </w:r>
                <w:r w:rsidRPr="004E3771" w:rsidDel="00297559">
                  <w:rPr>
                    <w:noProof/>
                    <w:sz w:val="16"/>
                    <w:szCs w:val="16"/>
                    <w:lang w:eastAsia="zh-CN"/>
                  </w:rPr>
                  <w:delText>rame structure</w:delText>
                </w:r>
              </w:del>
            </w:ins>
          </w:p>
        </w:tc>
        <w:tc>
          <w:tcPr>
            <w:tcW w:w="0" w:type="auto"/>
            <w:gridSpan w:val="2"/>
            <w:vAlign w:val="center"/>
          </w:tcPr>
          <w:p w14:paraId="70B6C96A" w14:textId="1658EC2F" w:rsidR="00DD6AE5" w:rsidRPr="004E3771" w:rsidDel="00297559" w:rsidRDefault="00DD6AE5">
            <w:pPr>
              <w:rPr>
                <w:ins w:id="1368" w:author="Yujian (Jason)" w:date="2019-05-24T20:36:00Z"/>
                <w:del w:id="1369" w:author="Wuyong (Eric, WRD)" w:date="2019-06-02T22:46:00Z"/>
                <w:rFonts w:eastAsia="MS Mincho"/>
                <w:noProof/>
                <w:sz w:val="16"/>
                <w:szCs w:val="16"/>
              </w:rPr>
              <w:pPrChange w:id="1370" w:author="Wuyong (Eric, WRD)" w:date="2019-06-02T22:46:00Z">
                <w:pPr>
                  <w:pStyle w:val="TAH"/>
                  <w:widowControl w:val="0"/>
                </w:pPr>
              </w:pPrChange>
            </w:pPr>
            <w:ins w:id="1371" w:author="Yujian (Jason)" w:date="2019-05-24T20:36:00Z">
              <w:del w:id="1372" w:author="Wuyong (Eric, WRD)" w:date="2019-06-02T22:46:00Z">
                <w:r w:rsidRPr="004E3771" w:rsidDel="00297559">
                  <w:rPr>
                    <w:rFonts w:eastAsia="MS Mincho" w:hint="eastAsia"/>
                    <w:noProof/>
                    <w:sz w:val="16"/>
                    <w:szCs w:val="16"/>
                  </w:rPr>
                  <w:delText>ITU</w:delText>
                </w:r>
              </w:del>
            </w:ins>
          </w:p>
          <w:p w14:paraId="2F59EB75" w14:textId="2586A549" w:rsidR="00DD6AE5" w:rsidRPr="004E3771" w:rsidDel="00297559" w:rsidRDefault="00DD6AE5">
            <w:pPr>
              <w:rPr>
                <w:ins w:id="1373" w:author="Yujian (Jason)" w:date="2019-05-24T20:36:00Z"/>
                <w:del w:id="1374" w:author="Wuyong (Eric, WRD)" w:date="2019-06-02T22:46:00Z"/>
                <w:rFonts w:eastAsia="MS Mincho"/>
                <w:noProof/>
                <w:sz w:val="16"/>
                <w:szCs w:val="16"/>
              </w:rPr>
              <w:pPrChange w:id="1375" w:author="Wuyong (Eric, WRD)" w:date="2019-06-02T22:46:00Z">
                <w:pPr>
                  <w:pStyle w:val="TAH"/>
                  <w:widowControl w:val="0"/>
                </w:pPr>
              </w:pPrChange>
            </w:pPr>
            <w:ins w:id="1376" w:author="Yujian (Jason)" w:date="2019-05-24T20:36:00Z">
              <w:del w:id="1377" w:author="Wuyong (Eric, WRD)" w:date="2019-06-02T22:46:00Z">
                <w:r w:rsidRPr="004E3771" w:rsidDel="00297559">
                  <w:rPr>
                    <w:rFonts w:eastAsia="MS Mincho" w:hint="eastAsia"/>
                    <w:noProof/>
                    <w:sz w:val="16"/>
                    <w:szCs w:val="16"/>
                  </w:rPr>
                  <w:delText>Requirement</w:delText>
                </w:r>
              </w:del>
            </w:ins>
          </w:p>
        </w:tc>
        <w:tc>
          <w:tcPr>
            <w:tcW w:w="0" w:type="auto"/>
            <w:vAlign w:val="center"/>
          </w:tcPr>
          <w:p w14:paraId="27AABC66" w14:textId="704FB79D" w:rsidR="00DD6AE5" w:rsidRPr="004E3771" w:rsidDel="00297559" w:rsidRDefault="00DD6AE5">
            <w:pPr>
              <w:rPr>
                <w:ins w:id="1378" w:author="Yujian (Jason)" w:date="2019-05-24T20:36:00Z"/>
                <w:del w:id="1379" w:author="Wuyong (Eric, WRD)" w:date="2019-06-02T22:46:00Z"/>
                <w:noProof/>
                <w:sz w:val="16"/>
                <w:szCs w:val="16"/>
                <w:lang w:eastAsia="zh-CN"/>
              </w:rPr>
              <w:pPrChange w:id="1380" w:author="Wuyong (Eric, WRD)" w:date="2019-06-02T22:46:00Z">
                <w:pPr>
                  <w:pStyle w:val="TAH"/>
                  <w:widowControl w:val="0"/>
                </w:pPr>
              </w:pPrChange>
            </w:pPr>
            <w:ins w:id="1381" w:author="Yujian (Jason)" w:date="2019-05-24T20:36:00Z">
              <w:del w:id="1382" w:author="Wuyong (Eric, WRD)" w:date="2019-06-02T22:46:00Z">
                <w:r w:rsidRPr="004E3771" w:rsidDel="00297559">
                  <w:rPr>
                    <w:rFonts w:eastAsia="MS Mincho" w:hint="eastAsia"/>
                    <w:noProof/>
                    <w:sz w:val="16"/>
                    <w:szCs w:val="16"/>
                  </w:rPr>
                  <w:delText>Number of samples</w:delText>
                </w:r>
              </w:del>
            </w:ins>
          </w:p>
        </w:tc>
        <w:tc>
          <w:tcPr>
            <w:tcW w:w="0" w:type="auto"/>
            <w:shd w:val="clear" w:color="auto" w:fill="auto"/>
            <w:vAlign w:val="center"/>
          </w:tcPr>
          <w:p w14:paraId="5C0A672D" w14:textId="7F172E0F" w:rsidR="00DD6AE5" w:rsidRPr="004E3771" w:rsidDel="00297559" w:rsidRDefault="00DD6AE5">
            <w:pPr>
              <w:rPr>
                <w:ins w:id="1383" w:author="Yujian (Jason)" w:date="2019-05-24T20:36:00Z"/>
                <w:del w:id="1384" w:author="Wuyong (Eric, WRD)" w:date="2019-06-02T22:46:00Z"/>
                <w:noProof/>
                <w:sz w:val="16"/>
                <w:szCs w:val="16"/>
                <w:lang w:eastAsia="zh-CN"/>
              </w:rPr>
              <w:pPrChange w:id="1385" w:author="Wuyong (Eric, WRD)" w:date="2019-06-02T22:46:00Z">
                <w:pPr>
                  <w:pStyle w:val="TAH"/>
                  <w:widowControl w:val="0"/>
                </w:pPr>
              </w:pPrChange>
            </w:pPr>
            <w:ins w:id="1386" w:author="Yujian (Jason)" w:date="2019-05-24T20:36:00Z">
              <w:del w:id="1387" w:author="Wuyong (Eric, WRD)" w:date="2019-06-02T22:46:00Z">
                <w:r w:rsidRPr="004E3771" w:rsidDel="00297559">
                  <w:rPr>
                    <w:rFonts w:hint="eastAsia"/>
                    <w:noProof/>
                    <w:sz w:val="16"/>
                    <w:szCs w:val="16"/>
                    <w:lang w:eastAsia="zh-CN"/>
                  </w:rPr>
                  <w:delText>BW=</w:delText>
                </w:r>
                <w:r w:rsidRPr="004E3771" w:rsidDel="00297559">
                  <w:rPr>
                    <w:noProof/>
                    <w:sz w:val="16"/>
                    <w:szCs w:val="16"/>
                    <w:lang w:eastAsia="zh-CN"/>
                  </w:rPr>
                  <w:br/>
                  <w:delText>80</w:delText>
                </w:r>
                <w:r w:rsidRPr="004E3771" w:rsidDel="00297559">
                  <w:rPr>
                    <w:rFonts w:hint="eastAsia"/>
                    <w:noProof/>
                    <w:sz w:val="16"/>
                    <w:szCs w:val="16"/>
                    <w:lang w:eastAsia="zh-CN"/>
                  </w:rPr>
                  <w:delText>MHz</w:delText>
                </w:r>
                <w:r w:rsidRPr="004E3771" w:rsidDel="00297559">
                  <w:rPr>
                    <w:noProof/>
                    <w:sz w:val="16"/>
                    <w:szCs w:val="16"/>
                    <w:lang w:eastAsia="zh-CN"/>
                  </w:rPr>
                  <w:delText xml:space="preserve"> / 100MHz</w:delText>
                </w:r>
              </w:del>
            </w:ins>
          </w:p>
        </w:tc>
        <w:tc>
          <w:tcPr>
            <w:tcW w:w="0" w:type="auto"/>
            <w:vAlign w:val="center"/>
          </w:tcPr>
          <w:p w14:paraId="16250630" w14:textId="0CD3CCC8" w:rsidR="00DD6AE5" w:rsidRPr="004E3771" w:rsidDel="00297559" w:rsidRDefault="00DD6AE5">
            <w:pPr>
              <w:rPr>
                <w:ins w:id="1388" w:author="Yujian (Jason)" w:date="2019-05-24T20:36:00Z"/>
                <w:del w:id="1389" w:author="Wuyong (Eric, WRD)" w:date="2019-06-02T22:46:00Z"/>
                <w:noProof/>
                <w:sz w:val="16"/>
                <w:szCs w:val="16"/>
                <w:lang w:eastAsia="zh-CN"/>
              </w:rPr>
              <w:pPrChange w:id="1390" w:author="Wuyong (Eric, WRD)" w:date="2019-06-02T22:46:00Z">
                <w:pPr>
                  <w:pStyle w:val="TAH"/>
                  <w:widowControl w:val="0"/>
                </w:pPr>
              </w:pPrChange>
            </w:pPr>
            <w:ins w:id="1391" w:author="Yujian (Jason)" w:date="2019-05-24T20:36:00Z">
              <w:del w:id="1392" w:author="Wuyong (Eric, WRD)" w:date="2019-06-02T22:46:00Z">
                <w:r w:rsidRPr="004E3771" w:rsidDel="00297559">
                  <w:rPr>
                    <w:rFonts w:hint="eastAsia"/>
                    <w:noProof/>
                    <w:sz w:val="16"/>
                    <w:szCs w:val="16"/>
                    <w:lang w:eastAsia="zh-CN"/>
                  </w:rPr>
                  <w:delText>BW=</w:delText>
                </w:r>
                <w:r w:rsidRPr="004E3771" w:rsidDel="00297559">
                  <w:rPr>
                    <w:noProof/>
                    <w:sz w:val="16"/>
                    <w:szCs w:val="16"/>
                    <w:lang w:eastAsia="zh-CN"/>
                  </w:rPr>
                  <w:br/>
                  <w:delText>20</w:delText>
                </w:r>
                <w:r w:rsidRPr="004E3771" w:rsidDel="00297559">
                  <w:rPr>
                    <w:rFonts w:hint="eastAsia"/>
                    <w:noProof/>
                    <w:sz w:val="16"/>
                    <w:szCs w:val="16"/>
                    <w:lang w:eastAsia="zh-CN"/>
                  </w:rPr>
                  <w:delText>0MHz</w:delText>
                </w:r>
              </w:del>
            </w:ins>
          </w:p>
        </w:tc>
        <w:tc>
          <w:tcPr>
            <w:tcW w:w="0" w:type="auto"/>
            <w:shd w:val="clear" w:color="auto" w:fill="auto"/>
            <w:vAlign w:val="center"/>
          </w:tcPr>
          <w:p w14:paraId="256B14F0" w14:textId="4A977AC5" w:rsidR="00DD6AE5" w:rsidRPr="004E3771" w:rsidDel="00297559" w:rsidRDefault="00DD6AE5">
            <w:pPr>
              <w:rPr>
                <w:ins w:id="1393" w:author="Yujian (Jason)" w:date="2019-05-24T20:36:00Z"/>
                <w:del w:id="1394" w:author="Wuyong (Eric, WRD)" w:date="2019-06-02T22:46:00Z"/>
                <w:rFonts w:eastAsia="MS Mincho"/>
                <w:noProof/>
                <w:sz w:val="16"/>
                <w:szCs w:val="16"/>
              </w:rPr>
              <w:pPrChange w:id="1395" w:author="Wuyong (Eric, WRD)" w:date="2019-06-02T22:46:00Z">
                <w:pPr>
                  <w:pStyle w:val="TAH"/>
                  <w:widowControl w:val="0"/>
                </w:pPr>
              </w:pPrChange>
            </w:pPr>
            <w:ins w:id="1396" w:author="Yujian (Jason)" w:date="2019-05-24T20:36:00Z">
              <w:del w:id="1397" w:author="Wuyong (Eric, WRD)" w:date="2019-06-02T22:46:00Z">
                <w:r w:rsidRPr="004E3771" w:rsidDel="00297559">
                  <w:rPr>
                    <w:rFonts w:hint="eastAsia"/>
                    <w:noProof/>
                    <w:sz w:val="16"/>
                    <w:szCs w:val="16"/>
                    <w:lang w:eastAsia="zh-CN"/>
                  </w:rPr>
                  <w:delText>BW=</w:delText>
                </w:r>
                <w:r w:rsidRPr="004E3771" w:rsidDel="00297559">
                  <w:rPr>
                    <w:noProof/>
                    <w:sz w:val="16"/>
                    <w:szCs w:val="16"/>
                    <w:lang w:eastAsia="zh-CN"/>
                  </w:rPr>
                  <w:br/>
                  <w:delText>40</w:delText>
                </w:r>
                <w:r w:rsidRPr="004E3771" w:rsidDel="00297559">
                  <w:rPr>
                    <w:rFonts w:hint="eastAsia"/>
                    <w:noProof/>
                    <w:sz w:val="16"/>
                    <w:szCs w:val="16"/>
                    <w:lang w:eastAsia="zh-CN"/>
                  </w:rPr>
                  <w:delText>0MHz</w:delText>
                </w:r>
              </w:del>
            </w:ins>
          </w:p>
        </w:tc>
      </w:tr>
      <w:tr w:rsidR="00DD6AE5" w:rsidRPr="004E3771" w:rsidDel="00297559" w14:paraId="6E2AADC2" w14:textId="2A492D53" w:rsidTr="00B04F07">
        <w:trPr>
          <w:trHeight w:val="417"/>
          <w:jc w:val="center"/>
          <w:ins w:id="1398" w:author="Yujian (Jason)" w:date="2019-05-24T20:36:00Z"/>
          <w:del w:id="1399" w:author="Wuyong (Eric, WRD)" w:date="2019-06-02T22:46:00Z"/>
        </w:trPr>
        <w:tc>
          <w:tcPr>
            <w:tcW w:w="2560" w:type="dxa"/>
            <w:vMerge w:val="restart"/>
            <w:shd w:val="clear" w:color="auto" w:fill="auto"/>
            <w:vAlign w:val="center"/>
          </w:tcPr>
          <w:p w14:paraId="13E053A7" w14:textId="3A1CEE9A" w:rsidR="00DD6AE5" w:rsidRPr="004E3771" w:rsidDel="00297559" w:rsidRDefault="00DD6AE5">
            <w:pPr>
              <w:rPr>
                <w:ins w:id="1400" w:author="Yujian (Jason)" w:date="2019-05-24T20:36:00Z"/>
                <w:del w:id="1401" w:author="Wuyong (Eric, WRD)" w:date="2019-06-02T22:46:00Z"/>
                <w:rFonts w:eastAsia="MS Mincho"/>
                <w:noProof/>
                <w:sz w:val="16"/>
                <w:szCs w:val="16"/>
                <w:lang w:val="es-ES"/>
              </w:rPr>
              <w:pPrChange w:id="1402" w:author="Wuyong (Eric, WRD)" w:date="2019-06-02T22:46:00Z">
                <w:pPr>
                  <w:pStyle w:val="TAC"/>
                  <w:widowControl w:val="0"/>
                </w:pPr>
              </w:pPrChange>
            </w:pPr>
            <w:ins w:id="1403" w:author="Yujian (Jason)" w:date="2019-05-24T20:36:00Z">
              <w:del w:id="1404" w:author="Wuyong (Eric, WRD)" w:date="2019-06-02T22:46:00Z">
                <w:r w:rsidDel="00297559">
                  <w:rPr>
                    <w:rFonts w:eastAsia="MS Mincho"/>
                    <w:noProof/>
                    <w:sz w:val="16"/>
                    <w:szCs w:val="16"/>
                    <w:lang w:val="es-ES"/>
                  </w:rPr>
                  <w:delText>32x4 MU-MIMO, 4T SRS</w:delText>
                </w:r>
              </w:del>
            </w:ins>
          </w:p>
          <w:p w14:paraId="1FF5DFA6" w14:textId="03774DB5" w:rsidR="00DD6AE5" w:rsidRPr="004E3771" w:rsidDel="00297559" w:rsidRDefault="00DD6AE5">
            <w:pPr>
              <w:rPr>
                <w:ins w:id="1405" w:author="Yujian (Jason)" w:date="2019-05-24T20:36:00Z"/>
                <w:del w:id="1406" w:author="Wuyong (Eric, WRD)" w:date="2019-06-02T22:46:00Z"/>
                <w:rFonts w:eastAsia="MS Mincho"/>
                <w:noProof/>
                <w:sz w:val="16"/>
                <w:szCs w:val="16"/>
                <w:lang w:val="es-ES"/>
              </w:rPr>
              <w:pPrChange w:id="1407" w:author="Wuyong (Eric, WRD)" w:date="2019-06-02T22:46:00Z">
                <w:pPr>
                  <w:pStyle w:val="TAC"/>
                  <w:widowControl w:val="0"/>
                </w:pPr>
              </w:pPrChange>
            </w:pPr>
            <w:ins w:id="1408" w:author="Yujian (Jason)" w:date="2019-05-24T20:36:00Z">
              <w:del w:id="1409" w:author="Wuyong (Eric, WRD)" w:date="2019-06-02T22:46:00Z">
                <w:r w:rsidDel="00297559">
                  <w:rPr>
                    <w:rFonts w:eastAsia="MS Mincho"/>
                    <w:noProof/>
                    <w:sz w:val="16"/>
                    <w:szCs w:val="16"/>
                    <w:lang w:val="es-ES"/>
                  </w:rPr>
                  <w:delText xml:space="preserve">(2 </w:delText>
                </w:r>
              </w:del>
            </w:ins>
            <w:ins w:id="1410" w:author="Yujian (Jason)" w:date="2019-05-24T20:37:00Z">
              <w:del w:id="1411" w:author="Wuyong (Eric, WRD)" w:date="2019-06-02T22:46:00Z">
                <w:r w:rsidDel="00297559">
                  <w:rPr>
                    <w:rFonts w:eastAsia="MS Mincho"/>
                    <w:noProof/>
                    <w:sz w:val="16"/>
                    <w:szCs w:val="16"/>
                    <w:lang w:val="es-ES"/>
                  </w:rPr>
                  <w:delText>p</w:delText>
                </w:r>
              </w:del>
            </w:ins>
            <w:ins w:id="1412" w:author="Yujian (Jason)" w:date="2019-05-24T20:36:00Z">
              <w:del w:id="1413" w:author="Wuyong (Eric, WRD)" w:date="2019-06-02T22:46:00Z">
                <w:r w:rsidDel="00297559">
                  <w:rPr>
                    <w:rFonts w:eastAsia="MS Mincho"/>
                    <w:noProof/>
                    <w:sz w:val="16"/>
                    <w:szCs w:val="16"/>
                    <w:lang w:val="es-ES"/>
                  </w:rPr>
                  <w:delText>anel@</w:delText>
                </w:r>
                <w:r w:rsidRPr="004E3771" w:rsidDel="00297559">
                  <w:rPr>
                    <w:rFonts w:eastAsia="MS Mincho"/>
                    <w:noProof/>
                    <w:sz w:val="16"/>
                    <w:szCs w:val="16"/>
                    <w:lang w:val="es-ES"/>
                  </w:rPr>
                  <w:delText>UE)</w:delText>
                </w:r>
              </w:del>
            </w:ins>
          </w:p>
          <w:p w14:paraId="36919CB3" w14:textId="548574DA" w:rsidR="00DD6AE5" w:rsidRPr="004E3771" w:rsidDel="00297559" w:rsidRDefault="00DD6AE5">
            <w:pPr>
              <w:rPr>
                <w:ins w:id="1414" w:author="Yujian (Jason)" w:date="2019-05-24T20:36:00Z"/>
                <w:del w:id="1415" w:author="Wuyong (Eric, WRD)" w:date="2019-06-02T22:46:00Z"/>
                <w:rFonts w:eastAsia="MS Mincho"/>
                <w:noProof/>
                <w:sz w:val="16"/>
                <w:szCs w:val="16"/>
                <w:lang w:val="es-ES"/>
              </w:rPr>
              <w:pPrChange w:id="1416" w:author="Wuyong (Eric, WRD)" w:date="2019-06-02T22:46:00Z">
                <w:pPr>
                  <w:spacing w:after="0"/>
                  <w:jc w:val="center"/>
                </w:pPr>
              </w:pPrChange>
            </w:pPr>
            <w:ins w:id="1417" w:author="Yujian (Jason)" w:date="2019-05-24T20:36:00Z">
              <w:del w:id="1418" w:author="Wuyong (Eric, WRD)" w:date="2019-06-02T22:46:00Z">
                <w:r w:rsidRPr="004E3771" w:rsidDel="00297559">
                  <w:rPr>
                    <w:rFonts w:ascii="Arial" w:eastAsia="MS Mincho" w:hAnsi="Arial"/>
                    <w:noProof/>
                    <w:sz w:val="16"/>
                    <w:szCs w:val="16"/>
                    <w:lang w:val="es-ES"/>
                  </w:rPr>
                  <w:delText>gNB</w:delText>
                </w:r>
                <w:r w:rsidRPr="004E3771" w:rsidDel="00297559">
                  <w:rPr>
                    <w:rFonts w:ascii="Arial" w:hAnsi="Arial" w:hint="eastAsia"/>
                    <w:noProof/>
                    <w:sz w:val="16"/>
                    <w:szCs w:val="16"/>
                    <w:lang w:val="es-ES" w:eastAsia="zh-CN"/>
                  </w:rPr>
                  <w:delText xml:space="preserve"> Config</w:delText>
                </w:r>
                <w:r w:rsidDel="00297559">
                  <w:rPr>
                    <w:rFonts w:ascii="Arial" w:eastAsia="MS Mincho" w:hAnsi="Arial"/>
                    <w:noProof/>
                    <w:sz w:val="16"/>
                    <w:szCs w:val="16"/>
                    <w:lang w:val="es-ES"/>
                  </w:rPr>
                  <w:delText xml:space="preserve"> = (8,16</w:delText>
                </w:r>
                <w:r w:rsidRPr="004E3771" w:rsidDel="00297559">
                  <w:rPr>
                    <w:rFonts w:ascii="Arial" w:eastAsia="MS Mincho" w:hAnsi="Arial"/>
                    <w:noProof/>
                    <w:sz w:val="16"/>
                    <w:szCs w:val="16"/>
                    <w:lang w:val="es-ES"/>
                  </w:rPr>
                  <w:delText>,2,1,1;4,4)</w:delText>
                </w:r>
                <w:r w:rsidRPr="004E3771" w:rsidDel="00297559">
                  <w:rPr>
                    <w:rFonts w:ascii="Arial" w:eastAsia="MS Mincho" w:hAnsi="Arial"/>
                    <w:noProof/>
                    <w:sz w:val="16"/>
                    <w:szCs w:val="16"/>
                    <w:lang w:val="es-ES"/>
                  </w:rPr>
                  <w:br/>
                  <w:delText xml:space="preserve"> UE</w:delText>
                </w:r>
                <w:r w:rsidRPr="004E3771" w:rsidDel="00297559">
                  <w:rPr>
                    <w:rFonts w:ascii="Arial" w:hAnsi="Arial" w:hint="eastAsia"/>
                    <w:noProof/>
                    <w:sz w:val="16"/>
                    <w:szCs w:val="16"/>
                    <w:lang w:val="es-ES" w:eastAsia="zh-CN"/>
                  </w:rPr>
                  <w:delText xml:space="preserve"> Config</w:delText>
                </w:r>
                <w:r w:rsidRPr="004E3771" w:rsidDel="00297559">
                  <w:rPr>
                    <w:rFonts w:ascii="Arial" w:eastAsia="MS Mincho" w:hAnsi="Arial"/>
                    <w:noProof/>
                    <w:sz w:val="16"/>
                    <w:szCs w:val="16"/>
                    <w:lang w:val="es-ES"/>
                  </w:rPr>
                  <w:delText xml:space="preserve"> =  (2,4,2,1,2; 1,1)</w:delText>
                </w:r>
              </w:del>
            </w:ins>
          </w:p>
        </w:tc>
        <w:tc>
          <w:tcPr>
            <w:tcW w:w="0" w:type="auto"/>
            <w:vMerge w:val="restart"/>
            <w:vAlign w:val="center"/>
          </w:tcPr>
          <w:p w14:paraId="0B355E1D" w14:textId="2C7C6789" w:rsidR="00DD6AE5" w:rsidRPr="004E3771" w:rsidDel="00297559" w:rsidRDefault="00DD6AE5">
            <w:pPr>
              <w:rPr>
                <w:ins w:id="1419" w:author="Yujian (Jason)" w:date="2019-05-24T20:36:00Z"/>
                <w:del w:id="1420" w:author="Wuyong (Eric, WRD)" w:date="2019-06-02T22:46:00Z"/>
                <w:rFonts w:eastAsia="MS Mincho"/>
                <w:noProof/>
                <w:sz w:val="16"/>
                <w:szCs w:val="16"/>
                <w:lang w:val="es-ES"/>
              </w:rPr>
              <w:pPrChange w:id="1421" w:author="Wuyong (Eric, WRD)" w:date="2019-06-02T22:46:00Z">
                <w:pPr>
                  <w:pStyle w:val="TAC"/>
                  <w:widowControl w:val="0"/>
                </w:pPr>
              </w:pPrChange>
            </w:pPr>
            <w:ins w:id="1422" w:author="Yujian (Jason)" w:date="2019-05-24T20:37:00Z">
              <w:del w:id="1423" w:author="Wuyong (Eric, WRD)" w:date="2019-06-02T22:46:00Z">
                <w:r w:rsidDel="00297559">
                  <w:rPr>
                    <w:rFonts w:eastAsia="MS Mincho"/>
                    <w:noProof/>
                    <w:sz w:val="16"/>
                    <w:szCs w:val="16"/>
                    <w:lang w:val="es-ES"/>
                  </w:rPr>
                  <w:delText>60</w:delText>
                </w:r>
              </w:del>
            </w:ins>
          </w:p>
        </w:tc>
        <w:tc>
          <w:tcPr>
            <w:tcW w:w="0" w:type="auto"/>
            <w:vMerge w:val="restart"/>
            <w:vAlign w:val="center"/>
          </w:tcPr>
          <w:p w14:paraId="19684545" w14:textId="66379D07" w:rsidR="00DD6AE5" w:rsidRPr="004E3771" w:rsidDel="00297559" w:rsidRDefault="00DD6AE5">
            <w:pPr>
              <w:rPr>
                <w:ins w:id="1424" w:author="Yujian (Jason)" w:date="2019-05-24T20:36:00Z"/>
                <w:del w:id="1425" w:author="Wuyong (Eric, WRD)" w:date="2019-06-02T22:46:00Z"/>
                <w:rFonts w:eastAsia="MS Mincho"/>
                <w:noProof/>
                <w:sz w:val="16"/>
                <w:szCs w:val="16"/>
                <w:lang w:val="es-ES"/>
              </w:rPr>
              <w:pPrChange w:id="1426" w:author="Wuyong (Eric, WRD)" w:date="2019-06-02T22:46:00Z">
                <w:pPr>
                  <w:pStyle w:val="TAC"/>
                  <w:widowControl w:val="0"/>
                </w:pPr>
              </w:pPrChange>
            </w:pPr>
            <w:ins w:id="1427" w:author="Yujian (Jason)" w:date="2019-05-24T20:36:00Z">
              <w:del w:id="1428" w:author="Wuyong (Eric, WRD)" w:date="2019-06-02T22:46:00Z">
                <w:r w:rsidRPr="004E3771" w:rsidDel="00297559">
                  <w:rPr>
                    <w:rFonts w:eastAsia="MS Mincho"/>
                    <w:noProof/>
                    <w:sz w:val="16"/>
                    <w:szCs w:val="16"/>
                    <w:lang w:val="es-ES"/>
                  </w:rPr>
                  <w:delText>D</w:delText>
                </w:r>
              </w:del>
            </w:ins>
            <w:ins w:id="1429" w:author="Yujian (Jason)" w:date="2019-05-24T20:37:00Z">
              <w:del w:id="1430" w:author="Wuyong (Eric, WRD)" w:date="2019-06-02T22:46:00Z">
                <w:r w:rsidDel="00297559">
                  <w:rPr>
                    <w:rFonts w:eastAsia="MS Mincho"/>
                    <w:noProof/>
                    <w:sz w:val="16"/>
                    <w:szCs w:val="16"/>
                    <w:lang w:val="es-ES"/>
                  </w:rPr>
                  <w:delText>DDSU</w:delText>
                </w:r>
              </w:del>
            </w:ins>
          </w:p>
        </w:tc>
        <w:tc>
          <w:tcPr>
            <w:tcW w:w="0" w:type="auto"/>
            <w:vAlign w:val="center"/>
          </w:tcPr>
          <w:p w14:paraId="50362D86" w14:textId="770CA429" w:rsidR="00DD6AE5" w:rsidRPr="004E3771" w:rsidDel="00297559" w:rsidRDefault="00DD6AE5">
            <w:pPr>
              <w:rPr>
                <w:ins w:id="1431" w:author="Yujian (Jason)" w:date="2019-05-24T20:36:00Z"/>
                <w:del w:id="1432" w:author="Wuyong (Eric, WRD)" w:date="2019-06-02T22:46:00Z"/>
                <w:rFonts w:eastAsia="MS Mincho"/>
                <w:noProof/>
                <w:sz w:val="16"/>
                <w:szCs w:val="16"/>
                <w:lang w:val="es-ES"/>
              </w:rPr>
              <w:pPrChange w:id="1433" w:author="Wuyong (Eric, WRD)" w:date="2019-06-02T22:46:00Z">
                <w:pPr>
                  <w:pStyle w:val="TAC"/>
                  <w:widowControl w:val="0"/>
                </w:pPr>
              </w:pPrChange>
            </w:pPr>
            <w:ins w:id="1434" w:author="Yujian (Jason)" w:date="2019-05-24T20:36:00Z">
              <w:del w:id="1435" w:author="Wuyong (Eric, WRD)" w:date="2019-06-02T22:46:00Z">
                <w:r w:rsidRPr="004E3771" w:rsidDel="00297559">
                  <w:rPr>
                    <w:rFonts w:eastAsia="MS Mincho"/>
                    <w:noProof/>
                    <w:sz w:val="16"/>
                    <w:szCs w:val="16"/>
                    <w:lang w:val="es-ES"/>
                  </w:rPr>
                  <w:delText>Average [bit/s/Hz/TRxP]</w:delText>
                </w:r>
              </w:del>
            </w:ins>
          </w:p>
        </w:tc>
        <w:tc>
          <w:tcPr>
            <w:tcW w:w="0" w:type="auto"/>
            <w:shd w:val="clear" w:color="auto" w:fill="auto"/>
            <w:vAlign w:val="center"/>
          </w:tcPr>
          <w:p w14:paraId="497D5621" w14:textId="72B1C3C2" w:rsidR="00DD6AE5" w:rsidRPr="004E3771" w:rsidDel="00297559" w:rsidRDefault="00DD6AE5">
            <w:pPr>
              <w:rPr>
                <w:ins w:id="1436" w:author="Yujian (Jason)" w:date="2019-05-24T20:36:00Z"/>
                <w:del w:id="1437" w:author="Wuyong (Eric, WRD)" w:date="2019-06-02T22:46:00Z"/>
                <w:rFonts w:eastAsia="MS Mincho"/>
                <w:noProof/>
                <w:sz w:val="16"/>
                <w:szCs w:val="16"/>
                <w:lang w:val="es-ES"/>
              </w:rPr>
              <w:pPrChange w:id="1438" w:author="Wuyong (Eric, WRD)" w:date="2019-06-02T22:46:00Z">
                <w:pPr>
                  <w:pStyle w:val="TAC"/>
                  <w:widowControl w:val="0"/>
                </w:pPr>
              </w:pPrChange>
            </w:pPr>
            <w:ins w:id="1439" w:author="Yujian (Jason)" w:date="2019-05-24T20:36:00Z">
              <w:del w:id="1440" w:author="Wuyong (Eric, WRD)" w:date="2019-06-02T22:46:00Z">
                <w:r w:rsidRPr="004E3771" w:rsidDel="00297559">
                  <w:rPr>
                    <w:rFonts w:eastAsia="MS Mincho"/>
                    <w:noProof/>
                    <w:sz w:val="16"/>
                    <w:szCs w:val="16"/>
                    <w:lang w:val="es-ES"/>
                  </w:rPr>
                  <w:delText>9</w:delText>
                </w:r>
              </w:del>
            </w:ins>
          </w:p>
        </w:tc>
        <w:tc>
          <w:tcPr>
            <w:tcW w:w="0" w:type="auto"/>
            <w:vMerge w:val="restart"/>
            <w:vAlign w:val="center"/>
          </w:tcPr>
          <w:p w14:paraId="685E11C4" w14:textId="7C7CCE5F" w:rsidR="00DD6AE5" w:rsidRPr="004E3771" w:rsidDel="00297559" w:rsidRDefault="00DD6AE5">
            <w:pPr>
              <w:rPr>
                <w:ins w:id="1441" w:author="Yujian (Jason)" w:date="2019-05-24T20:36:00Z"/>
                <w:del w:id="1442" w:author="Wuyong (Eric, WRD)" w:date="2019-06-02T22:46:00Z"/>
                <w:rFonts w:eastAsia="MS Mincho"/>
                <w:noProof/>
                <w:sz w:val="16"/>
                <w:szCs w:val="16"/>
                <w:lang w:val="es-ES"/>
              </w:rPr>
              <w:pPrChange w:id="1443" w:author="Wuyong (Eric, WRD)" w:date="2019-06-02T22:46:00Z">
                <w:pPr>
                  <w:pStyle w:val="TAC"/>
                  <w:widowControl w:val="0"/>
                </w:pPr>
              </w:pPrChange>
            </w:pPr>
            <w:ins w:id="1444" w:author="Yujian (Jason)" w:date="2019-05-24T20:36:00Z">
              <w:del w:id="1445" w:author="Wuyong (Eric, WRD)" w:date="2019-06-02T22:46:00Z">
                <w:r w:rsidRPr="004E3771" w:rsidDel="00297559">
                  <w:rPr>
                    <w:rFonts w:eastAsia="MS Mincho"/>
                    <w:noProof/>
                    <w:sz w:val="16"/>
                    <w:szCs w:val="16"/>
                    <w:lang w:val="es-ES"/>
                  </w:rPr>
                  <w:delText>1</w:delText>
                </w:r>
              </w:del>
            </w:ins>
          </w:p>
        </w:tc>
        <w:tc>
          <w:tcPr>
            <w:tcW w:w="0" w:type="auto"/>
            <w:shd w:val="clear" w:color="auto" w:fill="auto"/>
            <w:vAlign w:val="center"/>
          </w:tcPr>
          <w:p w14:paraId="7BDC8DFA" w14:textId="105F86F5" w:rsidR="00DD6AE5" w:rsidRPr="00DD6AE5" w:rsidDel="00297559" w:rsidRDefault="00DD6AE5">
            <w:pPr>
              <w:rPr>
                <w:ins w:id="1446" w:author="Yujian (Jason)" w:date="2019-05-24T20:36:00Z"/>
                <w:del w:id="1447" w:author="Wuyong (Eric, WRD)" w:date="2019-06-02T22:46:00Z"/>
                <w:noProof/>
                <w:sz w:val="16"/>
                <w:szCs w:val="16"/>
                <w:lang w:val="es-ES" w:eastAsia="zh-CN"/>
                <w:rPrChange w:id="1448" w:author="Yujian (Jason)" w:date="2019-05-24T20:38:00Z">
                  <w:rPr>
                    <w:ins w:id="1449" w:author="Yujian (Jason)" w:date="2019-05-24T20:36:00Z"/>
                    <w:del w:id="1450" w:author="Wuyong (Eric, WRD)" w:date="2019-06-02T22:46:00Z"/>
                    <w:rFonts w:eastAsia="MS Mincho"/>
                    <w:noProof/>
                    <w:sz w:val="16"/>
                    <w:szCs w:val="16"/>
                    <w:lang w:val="es-ES"/>
                  </w:rPr>
                </w:rPrChange>
              </w:rPr>
              <w:pPrChange w:id="1451" w:author="Wuyong (Eric, WRD)" w:date="2019-06-02T22:46:00Z">
                <w:pPr>
                  <w:pStyle w:val="TAC"/>
                  <w:widowControl w:val="0"/>
                </w:pPr>
              </w:pPrChange>
            </w:pPr>
            <w:ins w:id="1452" w:author="Yujian (Jason)" w:date="2019-05-24T20:38:00Z">
              <w:del w:id="1453" w:author="Wuyong (Eric, WRD)" w:date="2019-06-02T22:46:00Z">
                <w:r w:rsidDel="00297559">
                  <w:rPr>
                    <w:rFonts w:hint="eastAsia"/>
                    <w:noProof/>
                    <w:sz w:val="16"/>
                    <w:szCs w:val="16"/>
                    <w:lang w:val="es-ES" w:eastAsia="zh-CN"/>
                  </w:rPr>
                  <w:delText>9.61</w:delText>
                </w:r>
              </w:del>
            </w:ins>
          </w:p>
        </w:tc>
        <w:tc>
          <w:tcPr>
            <w:tcW w:w="0" w:type="auto"/>
            <w:vAlign w:val="center"/>
          </w:tcPr>
          <w:p w14:paraId="573FA0BC" w14:textId="2BA624E7" w:rsidR="00DD6AE5" w:rsidRPr="00DD6AE5" w:rsidDel="00297559" w:rsidRDefault="00DD6AE5">
            <w:pPr>
              <w:rPr>
                <w:ins w:id="1454" w:author="Yujian (Jason)" w:date="2019-05-24T20:36:00Z"/>
                <w:del w:id="1455" w:author="Wuyong (Eric, WRD)" w:date="2019-06-02T22:46:00Z"/>
                <w:noProof/>
                <w:sz w:val="16"/>
                <w:szCs w:val="16"/>
                <w:lang w:val="es-ES" w:eastAsia="zh-CN"/>
                <w:rPrChange w:id="1456" w:author="Yujian (Jason)" w:date="2019-05-24T20:38:00Z">
                  <w:rPr>
                    <w:ins w:id="1457" w:author="Yujian (Jason)" w:date="2019-05-24T20:36:00Z"/>
                    <w:del w:id="1458" w:author="Wuyong (Eric, WRD)" w:date="2019-06-02T22:46:00Z"/>
                    <w:rFonts w:eastAsia="MS Mincho"/>
                    <w:noProof/>
                    <w:sz w:val="16"/>
                    <w:szCs w:val="16"/>
                    <w:lang w:val="es-ES"/>
                  </w:rPr>
                </w:rPrChange>
              </w:rPr>
              <w:pPrChange w:id="1459" w:author="Wuyong (Eric, WRD)" w:date="2019-06-02T22:46:00Z">
                <w:pPr>
                  <w:pStyle w:val="TAC"/>
                  <w:widowControl w:val="0"/>
                </w:pPr>
              </w:pPrChange>
            </w:pPr>
            <w:ins w:id="1460" w:author="Yujian (Jason)" w:date="2019-05-24T20:38:00Z">
              <w:del w:id="1461" w:author="Wuyong (Eric, WRD)" w:date="2019-06-02T22:46:00Z">
                <w:r w:rsidDel="00297559">
                  <w:rPr>
                    <w:rFonts w:hint="eastAsia"/>
                    <w:noProof/>
                    <w:sz w:val="16"/>
                    <w:szCs w:val="16"/>
                    <w:lang w:val="es-ES" w:eastAsia="zh-CN"/>
                  </w:rPr>
                  <w:delText>11.03</w:delText>
                </w:r>
              </w:del>
            </w:ins>
          </w:p>
        </w:tc>
        <w:tc>
          <w:tcPr>
            <w:tcW w:w="0" w:type="auto"/>
            <w:shd w:val="clear" w:color="auto" w:fill="auto"/>
            <w:vAlign w:val="center"/>
          </w:tcPr>
          <w:p w14:paraId="3F06424F" w14:textId="4DB16A55" w:rsidR="00DD6AE5" w:rsidRPr="00DD6AE5" w:rsidDel="00297559" w:rsidRDefault="00DD6AE5">
            <w:pPr>
              <w:rPr>
                <w:ins w:id="1462" w:author="Yujian (Jason)" w:date="2019-05-24T20:36:00Z"/>
                <w:del w:id="1463" w:author="Wuyong (Eric, WRD)" w:date="2019-06-02T22:46:00Z"/>
                <w:noProof/>
                <w:sz w:val="16"/>
                <w:szCs w:val="16"/>
                <w:lang w:val="es-ES" w:eastAsia="zh-CN"/>
                <w:rPrChange w:id="1464" w:author="Yujian (Jason)" w:date="2019-05-24T20:38:00Z">
                  <w:rPr>
                    <w:ins w:id="1465" w:author="Yujian (Jason)" w:date="2019-05-24T20:36:00Z"/>
                    <w:del w:id="1466" w:author="Wuyong (Eric, WRD)" w:date="2019-06-02T22:46:00Z"/>
                    <w:rFonts w:eastAsia="MS Mincho"/>
                    <w:noProof/>
                    <w:sz w:val="16"/>
                    <w:szCs w:val="16"/>
                    <w:lang w:val="es-ES"/>
                  </w:rPr>
                </w:rPrChange>
              </w:rPr>
              <w:pPrChange w:id="1467" w:author="Wuyong (Eric, WRD)" w:date="2019-06-02T22:46:00Z">
                <w:pPr>
                  <w:pStyle w:val="TAC"/>
                  <w:widowControl w:val="0"/>
                </w:pPr>
              </w:pPrChange>
            </w:pPr>
            <w:ins w:id="1468" w:author="Yujian (Jason)" w:date="2019-05-24T20:38:00Z">
              <w:del w:id="1469" w:author="Wuyong (Eric, WRD)" w:date="2019-06-02T22:46:00Z">
                <w:r w:rsidDel="00297559">
                  <w:rPr>
                    <w:rFonts w:hint="eastAsia"/>
                    <w:noProof/>
                    <w:sz w:val="16"/>
                    <w:szCs w:val="16"/>
                    <w:lang w:val="es-ES" w:eastAsia="zh-CN"/>
                  </w:rPr>
                  <w:delText>/</w:delText>
                </w:r>
              </w:del>
            </w:ins>
          </w:p>
        </w:tc>
      </w:tr>
      <w:tr w:rsidR="00DD6AE5" w:rsidRPr="004E3771" w:rsidDel="00297559" w14:paraId="6D00C16C" w14:textId="47E8D361" w:rsidTr="00B04F07">
        <w:trPr>
          <w:trHeight w:val="328"/>
          <w:jc w:val="center"/>
          <w:ins w:id="1470" w:author="Yujian (Jason)" w:date="2019-05-24T20:36:00Z"/>
          <w:del w:id="1471" w:author="Wuyong (Eric, WRD)" w:date="2019-06-02T22:46:00Z"/>
        </w:trPr>
        <w:tc>
          <w:tcPr>
            <w:tcW w:w="2560" w:type="dxa"/>
            <w:vMerge/>
            <w:shd w:val="clear" w:color="auto" w:fill="auto"/>
            <w:vAlign w:val="center"/>
          </w:tcPr>
          <w:p w14:paraId="7658DC3E" w14:textId="545C98F3" w:rsidR="00DD6AE5" w:rsidRPr="004E3771" w:rsidDel="00297559" w:rsidRDefault="00DD6AE5">
            <w:pPr>
              <w:rPr>
                <w:ins w:id="1472" w:author="Yujian (Jason)" w:date="2019-05-24T20:36:00Z"/>
                <w:del w:id="1473" w:author="Wuyong (Eric, WRD)" w:date="2019-06-02T22:46:00Z"/>
                <w:rFonts w:eastAsia="MS Mincho"/>
                <w:noProof/>
                <w:sz w:val="16"/>
                <w:szCs w:val="16"/>
                <w:lang w:val="es-ES"/>
              </w:rPr>
              <w:pPrChange w:id="1474" w:author="Wuyong (Eric, WRD)" w:date="2019-06-02T22:46:00Z">
                <w:pPr>
                  <w:pStyle w:val="TAC"/>
                  <w:widowControl w:val="0"/>
                </w:pPr>
              </w:pPrChange>
            </w:pPr>
          </w:p>
        </w:tc>
        <w:tc>
          <w:tcPr>
            <w:tcW w:w="0" w:type="auto"/>
            <w:vMerge/>
            <w:vAlign w:val="center"/>
          </w:tcPr>
          <w:p w14:paraId="4A061E99" w14:textId="7F648D45" w:rsidR="00DD6AE5" w:rsidRPr="004E3771" w:rsidDel="00297559" w:rsidRDefault="00DD6AE5">
            <w:pPr>
              <w:rPr>
                <w:ins w:id="1475" w:author="Yujian (Jason)" w:date="2019-05-24T20:36:00Z"/>
                <w:del w:id="1476" w:author="Wuyong (Eric, WRD)" w:date="2019-06-02T22:46:00Z"/>
                <w:rFonts w:eastAsia="MS Mincho"/>
                <w:noProof/>
                <w:sz w:val="16"/>
                <w:szCs w:val="16"/>
                <w:lang w:val="es-ES"/>
              </w:rPr>
              <w:pPrChange w:id="1477" w:author="Wuyong (Eric, WRD)" w:date="2019-06-02T22:46:00Z">
                <w:pPr>
                  <w:pStyle w:val="TAC"/>
                  <w:widowControl w:val="0"/>
                </w:pPr>
              </w:pPrChange>
            </w:pPr>
          </w:p>
        </w:tc>
        <w:tc>
          <w:tcPr>
            <w:tcW w:w="0" w:type="auto"/>
            <w:vMerge/>
            <w:vAlign w:val="center"/>
          </w:tcPr>
          <w:p w14:paraId="67D0B8F5" w14:textId="4F8C9EF4" w:rsidR="00DD6AE5" w:rsidRPr="004E3771" w:rsidDel="00297559" w:rsidRDefault="00DD6AE5">
            <w:pPr>
              <w:rPr>
                <w:ins w:id="1478" w:author="Yujian (Jason)" w:date="2019-05-24T20:36:00Z"/>
                <w:del w:id="1479" w:author="Wuyong (Eric, WRD)" w:date="2019-06-02T22:46:00Z"/>
                <w:rFonts w:eastAsia="MS Mincho"/>
                <w:noProof/>
                <w:sz w:val="16"/>
                <w:szCs w:val="16"/>
                <w:lang w:val="es-ES"/>
              </w:rPr>
              <w:pPrChange w:id="1480" w:author="Wuyong (Eric, WRD)" w:date="2019-06-02T22:46:00Z">
                <w:pPr>
                  <w:pStyle w:val="TAC"/>
                  <w:widowControl w:val="0"/>
                </w:pPr>
              </w:pPrChange>
            </w:pPr>
          </w:p>
        </w:tc>
        <w:tc>
          <w:tcPr>
            <w:tcW w:w="0" w:type="auto"/>
            <w:vAlign w:val="center"/>
          </w:tcPr>
          <w:p w14:paraId="4D5485FD" w14:textId="7C1BB67D" w:rsidR="00DD6AE5" w:rsidRPr="004E3771" w:rsidDel="00297559" w:rsidRDefault="00DD6AE5">
            <w:pPr>
              <w:rPr>
                <w:ins w:id="1481" w:author="Yujian (Jason)" w:date="2019-05-24T20:36:00Z"/>
                <w:del w:id="1482" w:author="Wuyong (Eric, WRD)" w:date="2019-06-02T22:46:00Z"/>
                <w:rFonts w:eastAsia="MS Mincho"/>
                <w:noProof/>
                <w:sz w:val="16"/>
                <w:szCs w:val="16"/>
                <w:lang w:val="es-ES"/>
              </w:rPr>
              <w:pPrChange w:id="1483" w:author="Wuyong (Eric, WRD)" w:date="2019-06-02T22:46:00Z">
                <w:pPr>
                  <w:pStyle w:val="TAC"/>
                  <w:widowControl w:val="0"/>
                </w:pPr>
              </w:pPrChange>
            </w:pPr>
            <w:ins w:id="1484" w:author="Yujian (Jason)" w:date="2019-05-24T20:36:00Z">
              <w:del w:id="1485" w:author="Wuyong (Eric, WRD)" w:date="2019-06-02T22:46:00Z">
                <w:r w:rsidRPr="004E3771" w:rsidDel="00297559">
                  <w:rPr>
                    <w:rFonts w:eastAsia="MS Mincho"/>
                    <w:noProof/>
                    <w:sz w:val="16"/>
                    <w:szCs w:val="16"/>
                    <w:lang w:val="es-ES"/>
                  </w:rPr>
                  <w:delText>5th-tile [bit/s/Hz]</w:delText>
                </w:r>
              </w:del>
            </w:ins>
          </w:p>
        </w:tc>
        <w:tc>
          <w:tcPr>
            <w:tcW w:w="0" w:type="auto"/>
            <w:shd w:val="clear" w:color="auto" w:fill="auto"/>
            <w:vAlign w:val="center"/>
          </w:tcPr>
          <w:p w14:paraId="3EA525D5" w14:textId="59B30EA1" w:rsidR="00DD6AE5" w:rsidRPr="004E3771" w:rsidDel="00297559" w:rsidRDefault="00DD6AE5">
            <w:pPr>
              <w:rPr>
                <w:ins w:id="1486" w:author="Yujian (Jason)" w:date="2019-05-24T20:36:00Z"/>
                <w:del w:id="1487" w:author="Wuyong (Eric, WRD)" w:date="2019-06-02T22:46:00Z"/>
                <w:rFonts w:eastAsia="MS Mincho"/>
                <w:noProof/>
                <w:sz w:val="16"/>
                <w:szCs w:val="16"/>
                <w:lang w:val="es-ES"/>
              </w:rPr>
              <w:pPrChange w:id="1488" w:author="Wuyong (Eric, WRD)" w:date="2019-06-02T22:46:00Z">
                <w:pPr>
                  <w:pStyle w:val="TAC"/>
                  <w:widowControl w:val="0"/>
                </w:pPr>
              </w:pPrChange>
            </w:pPr>
            <w:ins w:id="1489" w:author="Yujian (Jason)" w:date="2019-05-24T20:36:00Z">
              <w:del w:id="1490" w:author="Wuyong (Eric, WRD)" w:date="2019-06-02T22:46:00Z">
                <w:r w:rsidRPr="004E3771" w:rsidDel="00297559">
                  <w:rPr>
                    <w:rFonts w:eastAsia="MS Mincho"/>
                    <w:noProof/>
                    <w:sz w:val="16"/>
                    <w:szCs w:val="16"/>
                    <w:lang w:val="es-ES"/>
                  </w:rPr>
                  <w:delText>0.3</w:delText>
                </w:r>
              </w:del>
            </w:ins>
          </w:p>
        </w:tc>
        <w:tc>
          <w:tcPr>
            <w:tcW w:w="0" w:type="auto"/>
            <w:vMerge/>
            <w:vAlign w:val="center"/>
          </w:tcPr>
          <w:p w14:paraId="60A93DEF" w14:textId="454521C9" w:rsidR="00DD6AE5" w:rsidRPr="004E3771" w:rsidDel="00297559" w:rsidRDefault="00DD6AE5">
            <w:pPr>
              <w:rPr>
                <w:ins w:id="1491" w:author="Yujian (Jason)" w:date="2019-05-24T20:36:00Z"/>
                <w:del w:id="1492" w:author="Wuyong (Eric, WRD)" w:date="2019-06-02T22:46:00Z"/>
                <w:rFonts w:eastAsia="MS Mincho"/>
                <w:noProof/>
                <w:sz w:val="16"/>
                <w:szCs w:val="16"/>
                <w:lang w:val="es-ES"/>
              </w:rPr>
              <w:pPrChange w:id="1493" w:author="Wuyong (Eric, WRD)" w:date="2019-06-02T22:46:00Z">
                <w:pPr>
                  <w:pStyle w:val="TAC"/>
                  <w:widowControl w:val="0"/>
                </w:pPr>
              </w:pPrChange>
            </w:pPr>
          </w:p>
        </w:tc>
        <w:tc>
          <w:tcPr>
            <w:tcW w:w="0" w:type="auto"/>
            <w:shd w:val="clear" w:color="auto" w:fill="auto"/>
            <w:vAlign w:val="center"/>
          </w:tcPr>
          <w:p w14:paraId="57B9E6B2" w14:textId="66DEC359" w:rsidR="00DD6AE5" w:rsidRPr="00DD6AE5" w:rsidDel="00297559" w:rsidRDefault="00DD6AE5">
            <w:pPr>
              <w:rPr>
                <w:ins w:id="1494" w:author="Yujian (Jason)" w:date="2019-05-24T20:36:00Z"/>
                <w:del w:id="1495" w:author="Wuyong (Eric, WRD)" w:date="2019-06-02T22:46:00Z"/>
                <w:noProof/>
                <w:color w:val="000000" w:themeColor="text1"/>
                <w:sz w:val="16"/>
                <w:szCs w:val="16"/>
                <w:lang w:val="es-ES" w:eastAsia="zh-CN"/>
                <w:rPrChange w:id="1496" w:author="Yujian (Jason)" w:date="2019-05-24T20:38:00Z">
                  <w:rPr>
                    <w:ins w:id="1497" w:author="Yujian (Jason)" w:date="2019-05-24T20:36:00Z"/>
                    <w:del w:id="1498" w:author="Wuyong (Eric, WRD)" w:date="2019-06-02T22:46:00Z"/>
                    <w:rFonts w:eastAsia="MS Mincho"/>
                    <w:noProof/>
                    <w:color w:val="000000" w:themeColor="text1"/>
                    <w:sz w:val="16"/>
                    <w:szCs w:val="16"/>
                    <w:lang w:val="es-ES"/>
                  </w:rPr>
                </w:rPrChange>
              </w:rPr>
              <w:pPrChange w:id="1499" w:author="Wuyong (Eric, WRD)" w:date="2019-06-02T22:46:00Z">
                <w:pPr>
                  <w:pStyle w:val="TAC"/>
                  <w:widowControl w:val="0"/>
                </w:pPr>
              </w:pPrChange>
            </w:pPr>
            <w:ins w:id="1500" w:author="Yujian (Jason)" w:date="2019-05-24T20:38:00Z">
              <w:del w:id="1501" w:author="Wuyong (Eric, WRD)" w:date="2019-06-02T22:46:00Z">
                <w:r w:rsidDel="00297559">
                  <w:rPr>
                    <w:rFonts w:hint="eastAsia"/>
                    <w:noProof/>
                    <w:color w:val="000000" w:themeColor="text1"/>
                    <w:sz w:val="16"/>
                    <w:szCs w:val="16"/>
                    <w:lang w:val="es-ES" w:eastAsia="zh-CN"/>
                  </w:rPr>
                  <w:delText>0.51</w:delText>
                </w:r>
              </w:del>
            </w:ins>
          </w:p>
        </w:tc>
        <w:tc>
          <w:tcPr>
            <w:tcW w:w="0" w:type="auto"/>
            <w:vAlign w:val="center"/>
          </w:tcPr>
          <w:p w14:paraId="11D41196" w14:textId="142C7441" w:rsidR="00DD6AE5" w:rsidRPr="00DD6AE5" w:rsidDel="00297559" w:rsidRDefault="00DD6AE5">
            <w:pPr>
              <w:rPr>
                <w:ins w:id="1502" w:author="Yujian (Jason)" w:date="2019-05-24T20:36:00Z"/>
                <w:del w:id="1503" w:author="Wuyong (Eric, WRD)" w:date="2019-06-02T22:46:00Z"/>
                <w:noProof/>
                <w:sz w:val="16"/>
                <w:szCs w:val="16"/>
                <w:lang w:val="es-ES" w:eastAsia="zh-CN"/>
                <w:rPrChange w:id="1504" w:author="Yujian (Jason)" w:date="2019-05-24T20:38:00Z">
                  <w:rPr>
                    <w:ins w:id="1505" w:author="Yujian (Jason)" w:date="2019-05-24T20:36:00Z"/>
                    <w:del w:id="1506" w:author="Wuyong (Eric, WRD)" w:date="2019-06-02T22:46:00Z"/>
                    <w:rFonts w:eastAsia="MS Mincho"/>
                    <w:noProof/>
                    <w:sz w:val="16"/>
                    <w:szCs w:val="16"/>
                    <w:lang w:val="es-ES"/>
                  </w:rPr>
                </w:rPrChange>
              </w:rPr>
              <w:pPrChange w:id="1507" w:author="Wuyong (Eric, WRD)" w:date="2019-06-02T22:46:00Z">
                <w:pPr>
                  <w:pStyle w:val="TAC"/>
                  <w:widowControl w:val="0"/>
                </w:pPr>
              </w:pPrChange>
            </w:pPr>
            <w:ins w:id="1508" w:author="Yujian (Jason)" w:date="2019-05-24T20:38:00Z">
              <w:del w:id="1509" w:author="Wuyong (Eric, WRD)" w:date="2019-06-02T22:46:00Z">
                <w:r w:rsidDel="00297559">
                  <w:rPr>
                    <w:rFonts w:hint="eastAsia"/>
                    <w:noProof/>
                    <w:sz w:val="16"/>
                    <w:szCs w:val="16"/>
                    <w:lang w:val="es-ES" w:eastAsia="zh-CN"/>
                  </w:rPr>
                  <w:delText>0.58</w:delText>
                </w:r>
              </w:del>
            </w:ins>
          </w:p>
        </w:tc>
        <w:tc>
          <w:tcPr>
            <w:tcW w:w="0" w:type="auto"/>
            <w:shd w:val="clear" w:color="auto" w:fill="auto"/>
            <w:vAlign w:val="center"/>
          </w:tcPr>
          <w:p w14:paraId="0FB34F95" w14:textId="7E5CC46F" w:rsidR="00DD6AE5" w:rsidRPr="00DD6AE5" w:rsidDel="00297559" w:rsidRDefault="00DD6AE5">
            <w:pPr>
              <w:rPr>
                <w:ins w:id="1510" w:author="Yujian (Jason)" w:date="2019-05-24T20:36:00Z"/>
                <w:del w:id="1511" w:author="Wuyong (Eric, WRD)" w:date="2019-06-02T22:46:00Z"/>
                <w:noProof/>
                <w:sz w:val="16"/>
                <w:szCs w:val="16"/>
                <w:lang w:val="es-ES" w:eastAsia="zh-CN"/>
                <w:rPrChange w:id="1512" w:author="Yujian (Jason)" w:date="2019-05-24T20:38:00Z">
                  <w:rPr>
                    <w:ins w:id="1513" w:author="Yujian (Jason)" w:date="2019-05-24T20:36:00Z"/>
                    <w:del w:id="1514" w:author="Wuyong (Eric, WRD)" w:date="2019-06-02T22:46:00Z"/>
                    <w:rFonts w:eastAsia="MS Mincho"/>
                    <w:noProof/>
                    <w:sz w:val="16"/>
                    <w:szCs w:val="16"/>
                    <w:lang w:val="es-ES"/>
                  </w:rPr>
                </w:rPrChange>
              </w:rPr>
              <w:pPrChange w:id="1515" w:author="Wuyong (Eric, WRD)" w:date="2019-06-02T22:46:00Z">
                <w:pPr>
                  <w:pStyle w:val="TAC"/>
                  <w:widowControl w:val="0"/>
                </w:pPr>
              </w:pPrChange>
            </w:pPr>
            <w:ins w:id="1516" w:author="Yujian (Jason)" w:date="2019-05-24T20:38:00Z">
              <w:del w:id="1517" w:author="Wuyong (Eric, WRD)" w:date="2019-06-02T22:46:00Z">
                <w:r w:rsidDel="00297559">
                  <w:rPr>
                    <w:rFonts w:hint="eastAsia"/>
                    <w:noProof/>
                    <w:sz w:val="16"/>
                    <w:szCs w:val="16"/>
                    <w:lang w:val="es-ES" w:eastAsia="zh-CN"/>
                  </w:rPr>
                  <w:delText>/</w:delText>
                </w:r>
              </w:del>
            </w:ins>
          </w:p>
        </w:tc>
      </w:tr>
      <w:tr w:rsidR="00F91C4F" w:rsidRPr="004E3771" w:rsidDel="00297559" w14:paraId="4B979B3C" w14:textId="34C45967" w:rsidTr="00F91C4F">
        <w:tblPrEx>
          <w:tblW w:w="102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ExChange w:id="1518" w:author="Yujian (Jason)" w:date="2019-05-24T20:40:00Z">
            <w:tblPrEx>
              <w:tblW w:w="102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Ex>
          </w:tblPrExChange>
        </w:tblPrEx>
        <w:trPr>
          <w:trHeight w:val="317"/>
          <w:jc w:val="center"/>
          <w:ins w:id="1519" w:author="Yujian (Jason)" w:date="2019-05-24T20:36:00Z"/>
          <w:del w:id="1520" w:author="Wuyong (Eric, WRD)" w:date="2019-06-02T22:46:00Z"/>
          <w:trPrChange w:id="1521" w:author="Yujian (Jason)" w:date="2019-05-24T20:40:00Z">
            <w:trPr>
              <w:trHeight w:val="474"/>
              <w:jc w:val="center"/>
            </w:trPr>
          </w:trPrChange>
        </w:trPr>
        <w:tc>
          <w:tcPr>
            <w:tcW w:w="2560" w:type="dxa"/>
            <w:vMerge w:val="restart"/>
            <w:shd w:val="clear" w:color="auto" w:fill="auto"/>
            <w:vAlign w:val="center"/>
            <w:tcPrChange w:id="1522" w:author="Yujian (Jason)" w:date="2019-05-24T20:40:00Z">
              <w:tcPr>
                <w:tcW w:w="2560" w:type="dxa"/>
                <w:vMerge w:val="restart"/>
                <w:shd w:val="clear" w:color="auto" w:fill="auto"/>
                <w:vAlign w:val="center"/>
              </w:tcPr>
            </w:tcPrChange>
          </w:tcPr>
          <w:p w14:paraId="2F6AD321" w14:textId="4C352855" w:rsidR="00F91C4F" w:rsidRPr="004E3771" w:rsidDel="00297559" w:rsidRDefault="00F91C4F">
            <w:pPr>
              <w:rPr>
                <w:ins w:id="1523" w:author="Yujian (Jason)" w:date="2019-05-24T20:39:00Z"/>
                <w:del w:id="1524" w:author="Wuyong (Eric, WRD)" w:date="2019-06-02T22:46:00Z"/>
                <w:rFonts w:eastAsia="MS Mincho"/>
                <w:noProof/>
                <w:sz w:val="16"/>
                <w:szCs w:val="16"/>
                <w:lang w:val="es-ES"/>
              </w:rPr>
              <w:pPrChange w:id="1525" w:author="Wuyong (Eric, WRD)" w:date="2019-06-02T22:46:00Z">
                <w:pPr>
                  <w:pStyle w:val="TAC"/>
                  <w:widowControl w:val="0"/>
                </w:pPr>
              </w:pPrChange>
            </w:pPr>
            <w:ins w:id="1526" w:author="Yujian (Jason)" w:date="2019-05-24T20:39:00Z">
              <w:del w:id="1527" w:author="Wuyong (Eric, WRD)" w:date="2019-06-02T22:46:00Z">
                <w:r w:rsidDel="00297559">
                  <w:rPr>
                    <w:rFonts w:eastAsia="MS Mincho"/>
                    <w:noProof/>
                    <w:sz w:val="16"/>
                    <w:szCs w:val="16"/>
                    <w:lang w:val="es-ES"/>
                  </w:rPr>
                  <w:delText>32x8 MU-MIMO, 4T SRS</w:delText>
                </w:r>
              </w:del>
            </w:ins>
          </w:p>
          <w:p w14:paraId="30326A96" w14:textId="2A119149" w:rsidR="00F91C4F" w:rsidRPr="004E3771" w:rsidDel="00297559" w:rsidRDefault="00F91C4F">
            <w:pPr>
              <w:rPr>
                <w:ins w:id="1528" w:author="Yujian (Jason)" w:date="2019-05-24T20:39:00Z"/>
                <w:del w:id="1529" w:author="Wuyong (Eric, WRD)" w:date="2019-06-02T22:46:00Z"/>
                <w:rFonts w:eastAsia="MS Mincho"/>
                <w:noProof/>
                <w:sz w:val="16"/>
                <w:szCs w:val="16"/>
                <w:lang w:val="es-ES"/>
              </w:rPr>
              <w:pPrChange w:id="1530" w:author="Wuyong (Eric, WRD)" w:date="2019-06-02T22:46:00Z">
                <w:pPr>
                  <w:pStyle w:val="TAC"/>
                  <w:widowControl w:val="0"/>
                </w:pPr>
              </w:pPrChange>
            </w:pPr>
            <w:ins w:id="1531" w:author="Yujian (Jason)" w:date="2019-05-24T20:39:00Z">
              <w:del w:id="1532" w:author="Wuyong (Eric, WRD)" w:date="2019-06-02T22:46:00Z">
                <w:r w:rsidDel="00297559">
                  <w:rPr>
                    <w:rFonts w:eastAsia="MS Mincho"/>
                    <w:noProof/>
                    <w:sz w:val="16"/>
                    <w:szCs w:val="16"/>
                    <w:lang w:val="es-ES"/>
                  </w:rPr>
                  <w:delText>(2 panel@</w:delText>
                </w:r>
                <w:r w:rsidRPr="004E3771" w:rsidDel="00297559">
                  <w:rPr>
                    <w:rFonts w:eastAsia="MS Mincho"/>
                    <w:noProof/>
                    <w:sz w:val="16"/>
                    <w:szCs w:val="16"/>
                    <w:lang w:val="es-ES"/>
                  </w:rPr>
                  <w:delText>UE)</w:delText>
                </w:r>
              </w:del>
            </w:ins>
          </w:p>
          <w:p w14:paraId="5B53FCB5" w14:textId="7768C77E" w:rsidR="00F91C4F" w:rsidRPr="004E3771" w:rsidDel="00297559" w:rsidRDefault="00F91C4F">
            <w:pPr>
              <w:rPr>
                <w:ins w:id="1533" w:author="Yujian (Jason)" w:date="2019-05-24T20:36:00Z"/>
                <w:del w:id="1534" w:author="Wuyong (Eric, WRD)" w:date="2019-06-02T22:46:00Z"/>
                <w:rFonts w:eastAsia="MS Mincho"/>
                <w:noProof/>
                <w:sz w:val="16"/>
                <w:szCs w:val="16"/>
                <w:lang w:val="es-ES"/>
              </w:rPr>
              <w:pPrChange w:id="1535" w:author="Wuyong (Eric, WRD)" w:date="2019-06-02T22:46:00Z">
                <w:pPr>
                  <w:pStyle w:val="TAC"/>
                  <w:widowControl w:val="0"/>
                </w:pPr>
              </w:pPrChange>
            </w:pPr>
            <w:ins w:id="1536" w:author="Yujian (Jason)" w:date="2019-05-24T20:39:00Z">
              <w:del w:id="1537" w:author="Wuyong (Eric, WRD)" w:date="2019-06-02T22:46:00Z">
                <w:r w:rsidRPr="004E3771" w:rsidDel="00297559">
                  <w:rPr>
                    <w:rFonts w:eastAsia="MS Mincho"/>
                    <w:noProof/>
                    <w:sz w:val="16"/>
                    <w:szCs w:val="16"/>
                    <w:lang w:val="es-ES"/>
                  </w:rPr>
                  <w:delText>gNB</w:delText>
                </w:r>
                <w:r w:rsidRPr="004E3771" w:rsidDel="00297559">
                  <w:rPr>
                    <w:rFonts w:hint="eastAsia"/>
                    <w:noProof/>
                    <w:sz w:val="16"/>
                    <w:szCs w:val="16"/>
                    <w:lang w:val="es-ES" w:eastAsia="zh-CN"/>
                  </w:rPr>
                  <w:delText xml:space="preserve"> Config</w:delText>
                </w:r>
                <w:r w:rsidDel="00297559">
                  <w:rPr>
                    <w:rFonts w:eastAsia="MS Mincho"/>
                    <w:noProof/>
                    <w:sz w:val="16"/>
                    <w:szCs w:val="16"/>
                    <w:lang w:val="es-ES"/>
                  </w:rPr>
                  <w:delText xml:space="preserve"> = (16,8</w:delText>
                </w:r>
                <w:r w:rsidRPr="004E3771" w:rsidDel="00297559">
                  <w:rPr>
                    <w:rFonts w:eastAsia="MS Mincho"/>
                    <w:noProof/>
                    <w:sz w:val="16"/>
                    <w:szCs w:val="16"/>
                    <w:lang w:val="es-ES"/>
                  </w:rPr>
                  <w:delText>,2,1,1;4,4)</w:delText>
                </w:r>
                <w:r w:rsidRPr="004E3771" w:rsidDel="00297559">
                  <w:rPr>
                    <w:rFonts w:eastAsia="MS Mincho"/>
                    <w:noProof/>
                    <w:sz w:val="16"/>
                    <w:szCs w:val="16"/>
                    <w:lang w:val="es-ES"/>
                  </w:rPr>
                  <w:br/>
                  <w:delText xml:space="preserve"> UE</w:delText>
                </w:r>
                <w:r w:rsidRPr="004E3771" w:rsidDel="00297559">
                  <w:rPr>
                    <w:rFonts w:hint="eastAsia"/>
                    <w:noProof/>
                    <w:sz w:val="16"/>
                    <w:szCs w:val="16"/>
                    <w:lang w:val="es-ES" w:eastAsia="zh-CN"/>
                  </w:rPr>
                  <w:delText xml:space="preserve"> Config</w:delText>
                </w:r>
                <w:r w:rsidRPr="004E3771" w:rsidDel="00297559">
                  <w:rPr>
                    <w:rFonts w:eastAsia="MS Mincho"/>
                    <w:noProof/>
                    <w:sz w:val="16"/>
                    <w:szCs w:val="16"/>
                    <w:lang w:val="es-ES"/>
                  </w:rPr>
                  <w:delText xml:space="preserve"> =  (2,4,2,1,2; 1,1)</w:delText>
                </w:r>
              </w:del>
            </w:ins>
          </w:p>
        </w:tc>
        <w:tc>
          <w:tcPr>
            <w:tcW w:w="0" w:type="auto"/>
            <w:vMerge w:val="restart"/>
            <w:vAlign w:val="center"/>
            <w:tcPrChange w:id="1538" w:author="Yujian (Jason)" w:date="2019-05-24T20:40:00Z">
              <w:tcPr>
                <w:tcW w:w="0" w:type="auto"/>
                <w:vMerge w:val="restart"/>
                <w:vAlign w:val="center"/>
              </w:tcPr>
            </w:tcPrChange>
          </w:tcPr>
          <w:p w14:paraId="4012A331" w14:textId="47A9C11B" w:rsidR="00F91C4F" w:rsidRPr="004E3771" w:rsidDel="00297559" w:rsidRDefault="00F91C4F">
            <w:pPr>
              <w:rPr>
                <w:ins w:id="1539" w:author="Yujian (Jason)" w:date="2019-05-24T20:36:00Z"/>
                <w:del w:id="1540" w:author="Wuyong (Eric, WRD)" w:date="2019-06-02T22:46:00Z"/>
                <w:rFonts w:eastAsia="MS Mincho"/>
                <w:noProof/>
                <w:sz w:val="16"/>
                <w:szCs w:val="16"/>
                <w:lang w:val="es-ES"/>
              </w:rPr>
              <w:pPrChange w:id="1541" w:author="Wuyong (Eric, WRD)" w:date="2019-06-02T22:46:00Z">
                <w:pPr>
                  <w:pStyle w:val="TAC"/>
                  <w:widowControl w:val="0"/>
                </w:pPr>
              </w:pPrChange>
            </w:pPr>
            <w:ins w:id="1542" w:author="Yujian (Jason)" w:date="2019-05-24T20:36:00Z">
              <w:del w:id="1543" w:author="Wuyong (Eric, WRD)" w:date="2019-06-02T22:46:00Z">
                <w:r w:rsidRPr="004E3771" w:rsidDel="00297559">
                  <w:rPr>
                    <w:rFonts w:eastAsia="MS Mincho"/>
                    <w:noProof/>
                    <w:sz w:val="16"/>
                    <w:szCs w:val="16"/>
                    <w:lang w:val="es-ES"/>
                  </w:rPr>
                  <w:delText>60</w:delText>
                </w:r>
              </w:del>
            </w:ins>
          </w:p>
        </w:tc>
        <w:tc>
          <w:tcPr>
            <w:tcW w:w="0" w:type="auto"/>
            <w:vMerge w:val="restart"/>
            <w:vAlign w:val="center"/>
            <w:tcPrChange w:id="1544" w:author="Yujian (Jason)" w:date="2019-05-24T20:40:00Z">
              <w:tcPr>
                <w:tcW w:w="0" w:type="auto"/>
                <w:gridSpan w:val="3"/>
                <w:vMerge w:val="restart"/>
                <w:vAlign w:val="center"/>
              </w:tcPr>
            </w:tcPrChange>
          </w:tcPr>
          <w:p w14:paraId="260B56CF" w14:textId="0737E10F" w:rsidR="00F91C4F" w:rsidRPr="00802367" w:rsidDel="00297559" w:rsidRDefault="00F91C4F">
            <w:pPr>
              <w:rPr>
                <w:ins w:id="1545" w:author="Yujian (Jason)" w:date="2019-05-24T20:36:00Z"/>
                <w:del w:id="1546" w:author="Wuyong (Eric, WRD)" w:date="2019-06-02T22:46:00Z"/>
                <w:rFonts w:ascii="Arial" w:eastAsia="MS Mincho" w:hAnsi="Arial"/>
                <w:noProof/>
                <w:sz w:val="16"/>
                <w:szCs w:val="16"/>
                <w:lang w:val="es-ES"/>
                <w:rPrChange w:id="1547" w:author="Yujian (Jason)" w:date="2019-05-24T20:42:00Z">
                  <w:rPr>
                    <w:ins w:id="1548" w:author="Yujian (Jason)" w:date="2019-05-24T20:36:00Z"/>
                    <w:del w:id="1549" w:author="Wuyong (Eric, WRD)" w:date="2019-06-02T22:46:00Z"/>
                    <w:rFonts w:eastAsia="MS Mincho"/>
                    <w:noProof/>
                    <w:sz w:val="16"/>
                    <w:szCs w:val="16"/>
                    <w:lang w:val="es-ES"/>
                  </w:rPr>
                </w:rPrChange>
              </w:rPr>
              <w:pPrChange w:id="1550" w:author="Wuyong (Eric, WRD)" w:date="2019-06-02T22:46:00Z">
                <w:pPr>
                  <w:spacing w:after="0"/>
                  <w:jc w:val="center"/>
                </w:pPr>
              </w:pPrChange>
            </w:pPr>
            <w:ins w:id="1551" w:author="Yujian (Jason)" w:date="2019-05-24T20:39:00Z">
              <w:del w:id="1552" w:author="Wuyong (Eric, WRD)" w:date="2019-06-02T22:46:00Z">
                <w:r w:rsidRPr="00802367" w:rsidDel="00297559">
                  <w:rPr>
                    <w:rFonts w:ascii="Arial" w:eastAsia="MS Mincho" w:hAnsi="Arial"/>
                    <w:noProof/>
                    <w:sz w:val="16"/>
                    <w:szCs w:val="16"/>
                    <w:lang w:val="es-ES"/>
                    <w:rPrChange w:id="1553" w:author="Yujian (Jason)" w:date="2019-05-24T20:42:00Z">
                      <w:rPr>
                        <w:rFonts w:eastAsia="MS Mincho"/>
                        <w:noProof/>
                        <w:sz w:val="16"/>
                        <w:szCs w:val="16"/>
                        <w:lang w:val="es-ES"/>
                      </w:rPr>
                    </w:rPrChange>
                  </w:rPr>
                  <w:delText>DDDSU</w:delText>
                </w:r>
              </w:del>
            </w:ins>
          </w:p>
        </w:tc>
        <w:tc>
          <w:tcPr>
            <w:tcW w:w="0" w:type="auto"/>
            <w:vAlign w:val="center"/>
            <w:tcPrChange w:id="1554" w:author="Yujian (Jason)" w:date="2019-05-24T20:40:00Z">
              <w:tcPr>
                <w:tcW w:w="0" w:type="auto"/>
                <w:vAlign w:val="center"/>
              </w:tcPr>
            </w:tcPrChange>
          </w:tcPr>
          <w:p w14:paraId="1C0E0C08" w14:textId="7563E7CA" w:rsidR="00F91C4F" w:rsidRPr="004E3771" w:rsidDel="00297559" w:rsidRDefault="00F91C4F">
            <w:pPr>
              <w:rPr>
                <w:ins w:id="1555" w:author="Yujian (Jason)" w:date="2019-05-24T20:36:00Z"/>
                <w:del w:id="1556" w:author="Wuyong (Eric, WRD)" w:date="2019-06-02T22:46:00Z"/>
                <w:rFonts w:eastAsia="MS Mincho"/>
                <w:noProof/>
                <w:sz w:val="16"/>
                <w:szCs w:val="16"/>
                <w:lang w:val="es-ES"/>
              </w:rPr>
              <w:pPrChange w:id="1557" w:author="Wuyong (Eric, WRD)" w:date="2019-06-02T22:46:00Z">
                <w:pPr>
                  <w:pStyle w:val="TAC"/>
                  <w:widowControl w:val="0"/>
                </w:pPr>
              </w:pPrChange>
            </w:pPr>
            <w:ins w:id="1558" w:author="Yujian (Jason)" w:date="2019-05-24T20:36:00Z">
              <w:del w:id="1559" w:author="Wuyong (Eric, WRD)" w:date="2019-06-02T22:46:00Z">
                <w:r w:rsidRPr="004E3771" w:rsidDel="00297559">
                  <w:rPr>
                    <w:rFonts w:eastAsia="MS Mincho"/>
                    <w:noProof/>
                    <w:sz w:val="16"/>
                    <w:szCs w:val="16"/>
                    <w:lang w:val="es-ES"/>
                  </w:rPr>
                  <w:delText>Average [bit/s/Hz/TRxP]</w:delText>
                </w:r>
              </w:del>
            </w:ins>
          </w:p>
        </w:tc>
        <w:tc>
          <w:tcPr>
            <w:tcW w:w="0" w:type="auto"/>
            <w:shd w:val="clear" w:color="auto" w:fill="auto"/>
            <w:vAlign w:val="center"/>
            <w:tcPrChange w:id="1560" w:author="Yujian (Jason)" w:date="2019-05-24T20:40:00Z">
              <w:tcPr>
                <w:tcW w:w="0" w:type="auto"/>
                <w:gridSpan w:val="2"/>
                <w:shd w:val="clear" w:color="auto" w:fill="auto"/>
                <w:vAlign w:val="center"/>
              </w:tcPr>
            </w:tcPrChange>
          </w:tcPr>
          <w:p w14:paraId="61F057A9" w14:textId="29C1B6F0" w:rsidR="00F91C4F" w:rsidRPr="004E3771" w:rsidDel="00297559" w:rsidRDefault="00F91C4F">
            <w:pPr>
              <w:rPr>
                <w:ins w:id="1561" w:author="Yujian (Jason)" w:date="2019-05-24T20:36:00Z"/>
                <w:del w:id="1562" w:author="Wuyong (Eric, WRD)" w:date="2019-06-02T22:46:00Z"/>
                <w:rFonts w:eastAsia="MS Mincho"/>
                <w:noProof/>
                <w:sz w:val="16"/>
                <w:szCs w:val="16"/>
                <w:lang w:val="es-ES"/>
              </w:rPr>
              <w:pPrChange w:id="1563" w:author="Wuyong (Eric, WRD)" w:date="2019-06-02T22:46:00Z">
                <w:pPr>
                  <w:pStyle w:val="TAC"/>
                  <w:widowControl w:val="0"/>
                </w:pPr>
              </w:pPrChange>
            </w:pPr>
            <w:ins w:id="1564" w:author="Yujian (Jason)" w:date="2019-05-24T20:36:00Z">
              <w:del w:id="1565" w:author="Wuyong (Eric, WRD)" w:date="2019-06-02T22:46:00Z">
                <w:r w:rsidRPr="004E3771" w:rsidDel="00297559">
                  <w:rPr>
                    <w:rFonts w:eastAsia="MS Mincho"/>
                    <w:noProof/>
                    <w:sz w:val="16"/>
                    <w:szCs w:val="16"/>
                    <w:lang w:val="es-ES"/>
                  </w:rPr>
                  <w:delText>9</w:delText>
                </w:r>
              </w:del>
            </w:ins>
          </w:p>
        </w:tc>
        <w:tc>
          <w:tcPr>
            <w:tcW w:w="0" w:type="auto"/>
            <w:vMerge w:val="restart"/>
            <w:vAlign w:val="center"/>
            <w:tcPrChange w:id="1566" w:author="Yujian (Jason)" w:date="2019-05-24T20:40:00Z">
              <w:tcPr>
                <w:tcW w:w="0" w:type="auto"/>
                <w:gridSpan w:val="3"/>
                <w:vMerge w:val="restart"/>
                <w:vAlign w:val="center"/>
              </w:tcPr>
            </w:tcPrChange>
          </w:tcPr>
          <w:p w14:paraId="5C5FD68B" w14:textId="4CD0848F" w:rsidR="00F91C4F" w:rsidRPr="004E3771" w:rsidDel="00297559" w:rsidRDefault="00F91C4F">
            <w:pPr>
              <w:rPr>
                <w:ins w:id="1567" w:author="Yujian (Jason)" w:date="2019-05-24T20:36:00Z"/>
                <w:del w:id="1568" w:author="Wuyong (Eric, WRD)" w:date="2019-06-02T22:46:00Z"/>
                <w:rFonts w:eastAsia="MS Mincho"/>
                <w:noProof/>
                <w:sz w:val="16"/>
                <w:szCs w:val="16"/>
                <w:lang w:val="es-ES"/>
              </w:rPr>
              <w:pPrChange w:id="1569" w:author="Wuyong (Eric, WRD)" w:date="2019-06-02T22:46:00Z">
                <w:pPr>
                  <w:pStyle w:val="TAC"/>
                  <w:widowControl w:val="0"/>
                </w:pPr>
              </w:pPrChange>
            </w:pPr>
            <w:ins w:id="1570" w:author="Yujian (Jason)" w:date="2019-05-24T20:36:00Z">
              <w:del w:id="1571" w:author="Wuyong (Eric, WRD)" w:date="2019-06-02T22:46:00Z">
                <w:r w:rsidRPr="004E3771" w:rsidDel="00297559">
                  <w:rPr>
                    <w:rFonts w:eastAsia="MS Mincho"/>
                    <w:noProof/>
                    <w:sz w:val="16"/>
                    <w:szCs w:val="16"/>
                    <w:lang w:val="es-ES"/>
                  </w:rPr>
                  <w:delText>1</w:delText>
                </w:r>
              </w:del>
            </w:ins>
          </w:p>
        </w:tc>
        <w:tc>
          <w:tcPr>
            <w:tcW w:w="0" w:type="auto"/>
            <w:shd w:val="clear" w:color="auto" w:fill="auto"/>
            <w:vAlign w:val="center"/>
            <w:tcPrChange w:id="1572" w:author="Yujian (Jason)" w:date="2019-05-24T20:40:00Z">
              <w:tcPr>
                <w:tcW w:w="0" w:type="auto"/>
                <w:shd w:val="clear" w:color="auto" w:fill="auto"/>
                <w:vAlign w:val="center"/>
              </w:tcPr>
            </w:tcPrChange>
          </w:tcPr>
          <w:p w14:paraId="63B67EC4" w14:textId="483AFE3D" w:rsidR="00F91C4F" w:rsidRPr="00F91C4F" w:rsidDel="00297559" w:rsidRDefault="00F91C4F">
            <w:pPr>
              <w:rPr>
                <w:ins w:id="1573" w:author="Yujian (Jason)" w:date="2019-05-24T20:36:00Z"/>
                <w:del w:id="1574" w:author="Wuyong (Eric, WRD)" w:date="2019-06-02T22:46:00Z"/>
                <w:noProof/>
                <w:sz w:val="16"/>
                <w:szCs w:val="16"/>
                <w:lang w:val="es-ES" w:eastAsia="zh-CN"/>
                <w:rPrChange w:id="1575" w:author="Yujian (Jason)" w:date="2019-05-24T20:40:00Z">
                  <w:rPr>
                    <w:ins w:id="1576" w:author="Yujian (Jason)" w:date="2019-05-24T20:36:00Z"/>
                    <w:del w:id="1577" w:author="Wuyong (Eric, WRD)" w:date="2019-06-02T22:46:00Z"/>
                    <w:rFonts w:eastAsia="MS Mincho"/>
                    <w:noProof/>
                    <w:sz w:val="16"/>
                    <w:szCs w:val="16"/>
                    <w:lang w:val="es-ES"/>
                  </w:rPr>
                </w:rPrChange>
              </w:rPr>
              <w:pPrChange w:id="1578" w:author="Wuyong (Eric, WRD)" w:date="2019-06-02T22:46:00Z">
                <w:pPr>
                  <w:pStyle w:val="TAC"/>
                  <w:widowControl w:val="0"/>
                </w:pPr>
              </w:pPrChange>
            </w:pPr>
            <w:ins w:id="1579" w:author="Yujian (Jason)" w:date="2019-05-24T20:40:00Z">
              <w:del w:id="1580" w:author="Wuyong (Eric, WRD)" w:date="2019-06-02T22:46:00Z">
                <w:r w:rsidDel="00297559">
                  <w:rPr>
                    <w:rFonts w:hint="eastAsia"/>
                    <w:noProof/>
                    <w:sz w:val="16"/>
                    <w:szCs w:val="16"/>
                    <w:lang w:val="es-ES" w:eastAsia="zh-CN"/>
                  </w:rPr>
                  <w:delText>10.41</w:delText>
                </w:r>
              </w:del>
            </w:ins>
          </w:p>
        </w:tc>
        <w:tc>
          <w:tcPr>
            <w:tcW w:w="0" w:type="auto"/>
            <w:vAlign w:val="center"/>
            <w:tcPrChange w:id="1581" w:author="Yujian (Jason)" w:date="2019-05-24T20:40:00Z">
              <w:tcPr>
                <w:tcW w:w="0" w:type="auto"/>
                <w:gridSpan w:val="2"/>
                <w:vAlign w:val="center"/>
              </w:tcPr>
            </w:tcPrChange>
          </w:tcPr>
          <w:p w14:paraId="6B2A1119" w14:textId="7C08807F" w:rsidR="00F91C4F" w:rsidRPr="00F91C4F" w:rsidDel="00297559" w:rsidRDefault="00F91C4F">
            <w:pPr>
              <w:rPr>
                <w:ins w:id="1582" w:author="Yujian (Jason)" w:date="2019-05-24T20:36:00Z"/>
                <w:del w:id="1583" w:author="Wuyong (Eric, WRD)" w:date="2019-06-02T22:46:00Z"/>
                <w:noProof/>
                <w:sz w:val="16"/>
                <w:szCs w:val="16"/>
                <w:lang w:val="es-ES" w:eastAsia="zh-CN"/>
                <w:rPrChange w:id="1584" w:author="Yujian (Jason)" w:date="2019-05-24T20:40:00Z">
                  <w:rPr>
                    <w:ins w:id="1585" w:author="Yujian (Jason)" w:date="2019-05-24T20:36:00Z"/>
                    <w:del w:id="1586" w:author="Wuyong (Eric, WRD)" w:date="2019-06-02T22:46:00Z"/>
                    <w:rFonts w:eastAsia="MS Mincho"/>
                    <w:noProof/>
                    <w:sz w:val="16"/>
                    <w:szCs w:val="16"/>
                    <w:lang w:val="es-ES"/>
                  </w:rPr>
                </w:rPrChange>
              </w:rPr>
              <w:pPrChange w:id="1587" w:author="Wuyong (Eric, WRD)" w:date="2019-06-02T22:46:00Z">
                <w:pPr>
                  <w:pStyle w:val="TAC"/>
                  <w:widowControl w:val="0"/>
                </w:pPr>
              </w:pPrChange>
            </w:pPr>
            <w:ins w:id="1588" w:author="Yujian (Jason)" w:date="2019-05-24T20:40:00Z">
              <w:del w:id="1589" w:author="Wuyong (Eric, WRD)" w:date="2019-06-02T22:46:00Z">
                <w:r w:rsidDel="00297559">
                  <w:rPr>
                    <w:rFonts w:hint="eastAsia"/>
                    <w:noProof/>
                    <w:sz w:val="16"/>
                    <w:szCs w:val="16"/>
                    <w:lang w:val="es-ES" w:eastAsia="zh-CN"/>
                  </w:rPr>
                  <w:delText>12.17</w:delText>
                </w:r>
              </w:del>
            </w:ins>
          </w:p>
        </w:tc>
        <w:tc>
          <w:tcPr>
            <w:tcW w:w="0" w:type="auto"/>
            <w:shd w:val="clear" w:color="auto" w:fill="auto"/>
            <w:vAlign w:val="center"/>
            <w:tcPrChange w:id="1590" w:author="Yujian (Jason)" w:date="2019-05-24T20:40:00Z">
              <w:tcPr>
                <w:tcW w:w="0" w:type="auto"/>
                <w:gridSpan w:val="2"/>
                <w:shd w:val="clear" w:color="auto" w:fill="auto"/>
                <w:vAlign w:val="center"/>
              </w:tcPr>
            </w:tcPrChange>
          </w:tcPr>
          <w:p w14:paraId="47DEDB80" w14:textId="5E5317C9" w:rsidR="00F91C4F" w:rsidRPr="004E3771" w:rsidDel="00297559" w:rsidRDefault="00F91C4F">
            <w:pPr>
              <w:rPr>
                <w:ins w:id="1591" w:author="Yujian (Jason)" w:date="2019-05-24T20:36:00Z"/>
                <w:del w:id="1592" w:author="Wuyong (Eric, WRD)" w:date="2019-06-02T22:46:00Z"/>
                <w:rFonts w:eastAsia="MS Mincho"/>
                <w:noProof/>
                <w:sz w:val="16"/>
                <w:szCs w:val="16"/>
                <w:lang w:val="es-ES"/>
              </w:rPr>
              <w:pPrChange w:id="1593" w:author="Wuyong (Eric, WRD)" w:date="2019-06-02T22:46:00Z">
                <w:pPr>
                  <w:pStyle w:val="TAC"/>
                  <w:widowControl w:val="0"/>
                </w:pPr>
              </w:pPrChange>
            </w:pPr>
            <w:ins w:id="1594" w:author="Yujian (Jason)" w:date="2019-05-24T20:40:00Z">
              <w:del w:id="1595" w:author="Wuyong (Eric, WRD)" w:date="2019-06-02T22:46:00Z">
                <w:r w:rsidDel="00297559">
                  <w:rPr>
                    <w:rFonts w:hint="eastAsia"/>
                    <w:noProof/>
                    <w:sz w:val="16"/>
                    <w:szCs w:val="16"/>
                    <w:lang w:val="es-ES" w:eastAsia="zh-CN"/>
                  </w:rPr>
                  <w:delText>/</w:delText>
                </w:r>
              </w:del>
            </w:ins>
          </w:p>
        </w:tc>
      </w:tr>
      <w:tr w:rsidR="00F91C4F" w:rsidRPr="004E3771" w:rsidDel="00297559" w14:paraId="52CFB594" w14:textId="44D2E395" w:rsidTr="00B04F07">
        <w:trPr>
          <w:trHeight w:val="288"/>
          <w:jc w:val="center"/>
          <w:ins w:id="1596" w:author="Yujian (Jason)" w:date="2019-05-24T20:36:00Z"/>
          <w:del w:id="1597" w:author="Wuyong (Eric, WRD)" w:date="2019-06-02T22:46:00Z"/>
        </w:trPr>
        <w:tc>
          <w:tcPr>
            <w:tcW w:w="2560" w:type="dxa"/>
            <w:vMerge/>
            <w:shd w:val="clear" w:color="auto" w:fill="auto"/>
            <w:vAlign w:val="center"/>
          </w:tcPr>
          <w:p w14:paraId="122B2F8E" w14:textId="6BA6A705" w:rsidR="00F91C4F" w:rsidRPr="004E3771" w:rsidDel="00297559" w:rsidRDefault="00F91C4F">
            <w:pPr>
              <w:rPr>
                <w:ins w:id="1598" w:author="Yujian (Jason)" w:date="2019-05-24T20:36:00Z"/>
                <w:del w:id="1599" w:author="Wuyong (Eric, WRD)" w:date="2019-06-02T22:46:00Z"/>
                <w:rFonts w:eastAsia="MS Mincho"/>
                <w:noProof/>
                <w:sz w:val="16"/>
                <w:szCs w:val="16"/>
                <w:lang w:val="es-ES"/>
              </w:rPr>
              <w:pPrChange w:id="1600" w:author="Wuyong (Eric, WRD)" w:date="2019-06-02T22:46:00Z">
                <w:pPr>
                  <w:pStyle w:val="TAC"/>
                  <w:widowControl w:val="0"/>
                </w:pPr>
              </w:pPrChange>
            </w:pPr>
          </w:p>
        </w:tc>
        <w:tc>
          <w:tcPr>
            <w:tcW w:w="0" w:type="auto"/>
            <w:vMerge/>
            <w:vAlign w:val="center"/>
          </w:tcPr>
          <w:p w14:paraId="1DCC1D80" w14:textId="73626C84" w:rsidR="00F91C4F" w:rsidRPr="004E3771" w:rsidDel="00297559" w:rsidRDefault="00F91C4F">
            <w:pPr>
              <w:rPr>
                <w:ins w:id="1601" w:author="Yujian (Jason)" w:date="2019-05-24T20:36:00Z"/>
                <w:del w:id="1602" w:author="Wuyong (Eric, WRD)" w:date="2019-06-02T22:46:00Z"/>
                <w:rFonts w:eastAsia="MS Mincho"/>
                <w:noProof/>
                <w:sz w:val="16"/>
                <w:szCs w:val="16"/>
                <w:lang w:val="es-ES"/>
              </w:rPr>
              <w:pPrChange w:id="1603" w:author="Wuyong (Eric, WRD)" w:date="2019-06-02T22:46:00Z">
                <w:pPr>
                  <w:pStyle w:val="TAC"/>
                  <w:widowControl w:val="0"/>
                </w:pPr>
              </w:pPrChange>
            </w:pPr>
          </w:p>
        </w:tc>
        <w:tc>
          <w:tcPr>
            <w:tcW w:w="0" w:type="auto"/>
            <w:vMerge/>
            <w:vAlign w:val="center"/>
          </w:tcPr>
          <w:p w14:paraId="3A9472D8" w14:textId="21E9EDFB" w:rsidR="00F91C4F" w:rsidRPr="004E3771" w:rsidDel="00297559" w:rsidRDefault="00F91C4F">
            <w:pPr>
              <w:rPr>
                <w:ins w:id="1604" w:author="Yujian (Jason)" w:date="2019-05-24T20:36:00Z"/>
                <w:del w:id="1605" w:author="Wuyong (Eric, WRD)" w:date="2019-06-02T22:46:00Z"/>
                <w:rFonts w:eastAsia="MS Mincho"/>
                <w:noProof/>
                <w:sz w:val="16"/>
                <w:szCs w:val="16"/>
                <w:lang w:val="es-ES"/>
              </w:rPr>
              <w:pPrChange w:id="1606" w:author="Wuyong (Eric, WRD)" w:date="2019-06-02T22:46:00Z">
                <w:pPr>
                  <w:pStyle w:val="TAC"/>
                  <w:widowControl w:val="0"/>
                </w:pPr>
              </w:pPrChange>
            </w:pPr>
          </w:p>
        </w:tc>
        <w:tc>
          <w:tcPr>
            <w:tcW w:w="0" w:type="auto"/>
            <w:vAlign w:val="center"/>
          </w:tcPr>
          <w:p w14:paraId="6C069CE9" w14:textId="1C13C884" w:rsidR="00F91C4F" w:rsidRPr="004E3771" w:rsidDel="00297559" w:rsidRDefault="00F91C4F">
            <w:pPr>
              <w:rPr>
                <w:ins w:id="1607" w:author="Yujian (Jason)" w:date="2019-05-24T20:36:00Z"/>
                <w:del w:id="1608" w:author="Wuyong (Eric, WRD)" w:date="2019-06-02T22:46:00Z"/>
                <w:rFonts w:eastAsia="MS Mincho"/>
                <w:noProof/>
                <w:sz w:val="16"/>
                <w:szCs w:val="16"/>
                <w:lang w:val="es-ES"/>
              </w:rPr>
              <w:pPrChange w:id="1609" w:author="Wuyong (Eric, WRD)" w:date="2019-06-02T22:46:00Z">
                <w:pPr>
                  <w:pStyle w:val="TAC"/>
                  <w:widowControl w:val="0"/>
                </w:pPr>
              </w:pPrChange>
            </w:pPr>
            <w:ins w:id="1610" w:author="Yujian (Jason)" w:date="2019-05-24T20:36:00Z">
              <w:del w:id="1611" w:author="Wuyong (Eric, WRD)" w:date="2019-06-02T22:46:00Z">
                <w:r w:rsidRPr="004E3771" w:rsidDel="00297559">
                  <w:rPr>
                    <w:rFonts w:eastAsia="MS Mincho"/>
                    <w:noProof/>
                    <w:sz w:val="16"/>
                    <w:szCs w:val="16"/>
                    <w:lang w:val="es-ES"/>
                  </w:rPr>
                  <w:delText>5th-tile [bit/s/Hz]</w:delText>
                </w:r>
              </w:del>
            </w:ins>
          </w:p>
        </w:tc>
        <w:tc>
          <w:tcPr>
            <w:tcW w:w="0" w:type="auto"/>
            <w:shd w:val="clear" w:color="auto" w:fill="auto"/>
            <w:vAlign w:val="center"/>
          </w:tcPr>
          <w:p w14:paraId="54BE8BAE" w14:textId="2A611656" w:rsidR="00F91C4F" w:rsidRPr="004E3771" w:rsidDel="00297559" w:rsidRDefault="00F91C4F">
            <w:pPr>
              <w:rPr>
                <w:ins w:id="1612" w:author="Yujian (Jason)" w:date="2019-05-24T20:36:00Z"/>
                <w:del w:id="1613" w:author="Wuyong (Eric, WRD)" w:date="2019-06-02T22:46:00Z"/>
                <w:rFonts w:eastAsia="MS Mincho"/>
                <w:noProof/>
                <w:sz w:val="16"/>
                <w:szCs w:val="16"/>
                <w:lang w:val="es-ES"/>
              </w:rPr>
              <w:pPrChange w:id="1614" w:author="Wuyong (Eric, WRD)" w:date="2019-06-02T22:46:00Z">
                <w:pPr>
                  <w:pStyle w:val="TAC"/>
                  <w:widowControl w:val="0"/>
                </w:pPr>
              </w:pPrChange>
            </w:pPr>
            <w:ins w:id="1615" w:author="Yujian (Jason)" w:date="2019-05-24T20:36:00Z">
              <w:del w:id="1616" w:author="Wuyong (Eric, WRD)" w:date="2019-06-02T22:46:00Z">
                <w:r w:rsidRPr="004E3771" w:rsidDel="00297559">
                  <w:rPr>
                    <w:rFonts w:eastAsia="MS Mincho"/>
                    <w:noProof/>
                    <w:sz w:val="16"/>
                    <w:szCs w:val="16"/>
                    <w:lang w:val="es-ES"/>
                  </w:rPr>
                  <w:delText>0.3</w:delText>
                </w:r>
              </w:del>
            </w:ins>
          </w:p>
        </w:tc>
        <w:tc>
          <w:tcPr>
            <w:tcW w:w="0" w:type="auto"/>
            <w:vMerge/>
            <w:vAlign w:val="center"/>
          </w:tcPr>
          <w:p w14:paraId="2D0187ED" w14:textId="69A2A919" w:rsidR="00F91C4F" w:rsidRPr="004E3771" w:rsidDel="00297559" w:rsidRDefault="00F91C4F">
            <w:pPr>
              <w:rPr>
                <w:ins w:id="1617" w:author="Yujian (Jason)" w:date="2019-05-24T20:36:00Z"/>
                <w:del w:id="1618" w:author="Wuyong (Eric, WRD)" w:date="2019-06-02T22:46:00Z"/>
                <w:rFonts w:eastAsia="MS Mincho"/>
                <w:noProof/>
                <w:sz w:val="16"/>
                <w:szCs w:val="16"/>
                <w:lang w:val="es-ES"/>
              </w:rPr>
              <w:pPrChange w:id="1619" w:author="Wuyong (Eric, WRD)" w:date="2019-06-02T22:46:00Z">
                <w:pPr>
                  <w:pStyle w:val="TAC"/>
                  <w:widowControl w:val="0"/>
                </w:pPr>
              </w:pPrChange>
            </w:pPr>
          </w:p>
        </w:tc>
        <w:tc>
          <w:tcPr>
            <w:tcW w:w="0" w:type="auto"/>
            <w:shd w:val="clear" w:color="auto" w:fill="auto"/>
            <w:vAlign w:val="center"/>
          </w:tcPr>
          <w:p w14:paraId="2EC85049" w14:textId="065FAB9B" w:rsidR="00F91C4F" w:rsidRPr="00F91C4F" w:rsidDel="00297559" w:rsidRDefault="00F91C4F">
            <w:pPr>
              <w:rPr>
                <w:ins w:id="1620" w:author="Yujian (Jason)" w:date="2019-05-24T20:36:00Z"/>
                <w:del w:id="1621" w:author="Wuyong (Eric, WRD)" w:date="2019-06-02T22:46:00Z"/>
                <w:noProof/>
                <w:sz w:val="16"/>
                <w:szCs w:val="16"/>
                <w:lang w:val="es-ES" w:eastAsia="zh-CN"/>
                <w:rPrChange w:id="1622" w:author="Yujian (Jason)" w:date="2019-05-24T20:40:00Z">
                  <w:rPr>
                    <w:ins w:id="1623" w:author="Yujian (Jason)" w:date="2019-05-24T20:36:00Z"/>
                    <w:del w:id="1624" w:author="Wuyong (Eric, WRD)" w:date="2019-06-02T22:46:00Z"/>
                    <w:rFonts w:eastAsia="MS Mincho"/>
                    <w:noProof/>
                    <w:sz w:val="16"/>
                    <w:szCs w:val="16"/>
                    <w:lang w:val="es-ES"/>
                  </w:rPr>
                </w:rPrChange>
              </w:rPr>
              <w:pPrChange w:id="1625" w:author="Wuyong (Eric, WRD)" w:date="2019-06-02T22:46:00Z">
                <w:pPr>
                  <w:pStyle w:val="TAC"/>
                  <w:widowControl w:val="0"/>
                </w:pPr>
              </w:pPrChange>
            </w:pPr>
            <w:ins w:id="1626" w:author="Yujian (Jason)" w:date="2019-05-24T20:40:00Z">
              <w:del w:id="1627" w:author="Wuyong (Eric, WRD)" w:date="2019-06-02T22:46:00Z">
                <w:r w:rsidDel="00297559">
                  <w:rPr>
                    <w:rFonts w:hint="eastAsia"/>
                    <w:noProof/>
                    <w:sz w:val="16"/>
                    <w:szCs w:val="16"/>
                    <w:lang w:val="es-ES" w:eastAsia="zh-CN"/>
                  </w:rPr>
                  <w:delText>0.31</w:delText>
                </w:r>
              </w:del>
            </w:ins>
          </w:p>
        </w:tc>
        <w:tc>
          <w:tcPr>
            <w:tcW w:w="0" w:type="auto"/>
            <w:vAlign w:val="center"/>
          </w:tcPr>
          <w:p w14:paraId="55BCDB68" w14:textId="05CA954A" w:rsidR="00F91C4F" w:rsidRPr="00F91C4F" w:rsidDel="00297559" w:rsidRDefault="00F91C4F">
            <w:pPr>
              <w:rPr>
                <w:ins w:id="1628" w:author="Yujian (Jason)" w:date="2019-05-24T20:36:00Z"/>
                <w:del w:id="1629" w:author="Wuyong (Eric, WRD)" w:date="2019-06-02T22:46:00Z"/>
                <w:noProof/>
                <w:sz w:val="16"/>
                <w:szCs w:val="16"/>
                <w:lang w:val="es-ES" w:eastAsia="zh-CN"/>
                <w:rPrChange w:id="1630" w:author="Yujian (Jason)" w:date="2019-05-24T20:40:00Z">
                  <w:rPr>
                    <w:ins w:id="1631" w:author="Yujian (Jason)" w:date="2019-05-24T20:36:00Z"/>
                    <w:del w:id="1632" w:author="Wuyong (Eric, WRD)" w:date="2019-06-02T22:46:00Z"/>
                    <w:rFonts w:eastAsia="MS Mincho"/>
                    <w:noProof/>
                    <w:sz w:val="16"/>
                    <w:szCs w:val="16"/>
                    <w:lang w:val="es-ES"/>
                  </w:rPr>
                </w:rPrChange>
              </w:rPr>
              <w:pPrChange w:id="1633" w:author="Wuyong (Eric, WRD)" w:date="2019-06-02T22:46:00Z">
                <w:pPr>
                  <w:pStyle w:val="TAC"/>
                  <w:widowControl w:val="0"/>
                </w:pPr>
              </w:pPrChange>
            </w:pPr>
            <w:ins w:id="1634" w:author="Yujian (Jason)" w:date="2019-05-24T20:40:00Z">
              <w:del w:id="1635" w:author="Wuyong (Eric, WRD)" w:date="2019-06-02T22:46:00Z">
                <w:r w:rsidDel="00297559">
                  <w:rPr>
                    <w:rFonts w:hint="eastAsia"/>
                    <w:noProof/>
                    <w:sz w:val="16"/>
                    <w:szCs w:val="16"/>
                    <w:lang w:val="es-ES" w:eastAsia="zh-CN"/>
                  </w:rPr>
                  <w:delText>0.36</w:delText>
                </w:r>
              </w:del>
            </w:ins>
          </w:p>
        </w:tc>
        <w:tc>
          <w:tcPr>
            <w:tcW w:w="0" w:type="auto"/>
            <w:shd w:val="clear" w:color="auto" w:fill="auto"/>
            <w:vAlign w:val="center"/>
          </w:tcPr>
          <w:p w14:paraId="493A0B48" w14:textId="3F2D383A" w:rsidR="00F91C4F" w:rsidRPr="004E3771" w:rsidDel="00297559" w:rsidRDefault="00F91C4F">
            <w:pPr>
              <w:rPr>
                <w:ins w:id="1636" w:author="Yujian (Jason)" w:date="2019-05-24T20:36:00Z"/>
                <w:del w:id="1637" w:author="Wuyong (Eric, WRD)" w:date="2019-06-02T22:46:00Z"/>
                <w:rFonts w:eastAsia="MS Mincho"/>
                <w:noProof/>
                <w:sz w:val="16"/>
                <w:szCs w:val="16"/>
                <w:lang w:val="es-ES"/>
              </w:rPr>
              <w:pPrChange w:id="1638" w:author="Wuyong (Eric, WRD)" w:date="2019-06-02T22:46:00Z">
                <w:pPr>
                  <w:pStyle w:val="TAC"/>
                  <w:widowControl w:val="0"/>
                </w:pPr>
              </w:pPrChange>
            </w:pPr>
            <w:ins w:id="1639" w:author="Yujian (Jason)" w:date="2019-05-24T20:40:00Z">
              <w:del w:id="1640" w:author="Wuyong (Eric, WRD)" w:date="2019-06-02T22:46:00Z">
                <w:r w:rsidDel="00297559">
                  <w:rPr>
                    <w:rFonts w:hint="eastAsia"/>
                    <w:noProof/>
                    <w:sz w:val="16"/>
                    <w:szCs w:val="16"/>
                    <w:lang w:val="es-ES" w:eastAsia="zh-CN"/>
                  </w:rPr>
                  <w:delText>/</w:delText>
                </w:r>
              </w:del>
            </w:ins>
          </w:p>
        </w:tc>
      </w:tr>
      <w:tr w:rsidR="00DD6AE5" w:rsidRPr="004E3771" w:rsidDel="00297559" w14:paraId="666D043B" w14:textId="214F4234" w:rsidTr="00B04F07">
        <w:trPr>
          <w:trHeight w:val="388"/>
          <w:jc w:val="center"/>
          <w:ins w:id="1641" w:author="Yujian (Jason)" w:date="2019-05-24T20:36:00Z"/>
          <w:del w:id="1642" w:author="Wuyong (Eric, WRD)" w:date="2019-06-02T22:46:00Z"/>
        </w:trPr>
        <w:tc>
          <w:tcPr>
            <w:tcW w:w="2560" w:type="dxa"/>
            <w:vMerge w:val="restart"/>
            <w:shd w:val="clear" w:color="auto" w:fill="auto"/>
            <w:vAlign w:val="center"/>
          </w:tcPr>
          <w:p w14:paraId="700460DE" w14:textId="4A3F73D5" w:rsidR="00B04F07" w:rsidRPr="004E3771" w:rsidDel="00297559" w:rsidRDefault="00B04F07">
            <w:pPr>
              <w:rPr>
                <w:ins w:id="1643" w:author="Yujian (Jason)" w:date="2019-05-24T20:40:00Z"/>
                <w:del w:id="1644" w:author="Wuyong (Eric, WRD)" w:date="2019-06-02T22:46:00Z"/>
                <w:rFonts w:eastAsia="MS Mincho"/>
                <w:noProof/>
                <w:sz w:val="16"/>
                <w:szCs w:val="16"/>
                <w:lang w:val="es-ES"/>
              </w:rPr>
              <w:pPrChange w:id="1645" w:author="Wuyong (Eric, WRD)" w:date="2019-06-02T22:46:00Z">
                <w:pPr>
                  <w:pStyle w:val="TAC"/>
                  <w:widowControl w:val="0"/>
                </w:pPr>
              </w:pPrChange>
            </w:pPr>
            <w:ins w:id="1646" w:author="Yujian (Jason)" w:date="2019-05-24T20:40:00Z">
              <w:del w:id="1647" w:author="Wuyong (Eric, WRD)" w:date="2019-06-02T22:46:00Z">
                <w:r w:rsidDel="00297559">
                  <w:rPr>
                    <w:rFonts w:eastAsia="MS Mincho"/>
                    <w:noProof/>
                    <w:sz w:val="16"/>
                    <w:szCs w:val="16"/>
                    <w:lang w:val="es-ES"/>
                  </w:rPr>
                  <w:delText>32x8 MU-MIMO, 4T SRS</w:delText>
                </w:r>
              </w:del>
            </w:ins>
          </w:p>
          <w:p w14:paraId="73052599" w14:textId="62317CDE" w:rsidR="00B04F07" w:rsidRPr="004E3771" w:rsidDel="00297559" w:rsidRDefault="00B04F07">
            <w:pPr>
              <w:rPr>
                <w:ins w:id="1648" w:author="Yujian (Jason)" w:date="2019-05-24T20:40:00Z"/>
                <w:del w:id="1649" w:author="Wuyong (Eric, WRD)" w:date="2019-06-02T22:46:00Z"/>
                <w:rFonts w:eastAsia="MS Mincho"/>
                <w:noProof/>
                <w:sz w:val="16"/>
                <w:szCs w:val="16"/>
                <w:lang w:val="es-ES"/>
              </w:rPr>
              <w:pPrChange w:id="1650" w:author="Wuyong (Eric, WRD)" w:date="2019-06-02T22:46:00Z">
                <w:pPr>
                  <w:pStyle w:val="TAC"/>
                  <w:widowControl w:val="0"/>
                </w:pPr>
              </w:pPrChange>
            </w:pPr>
            <w:ins w:id="1651" w:author="Yujian (Jason)" w:date="2019-05-24T20:40:00Z">
              <w:del w:id="1652" w:author="Wuyong (Eric, WRD)" w:date="2019-06-02T22:46:00Z">
                <w:r w:rsidDel="00297559">
                  <w:rPr>
                    <w:rFonts w:eastAsia="MS Mincho"/>
                    <w:noProof/>
                    <w:sz w:val="16"/>
                    <w:szCs w:val="16"/>
                    <w:lang w:val="es-ES"/>
                  </w:rPr>
                  <w:delText>(2 panel@</w:delText>
                </w:r>
                <w:r w:rsidRPr="004E3771" w:rsidDel="00297559">
                  <w:rPr>
                    <w:rFonts w:eastAsia="MS Mincho"/>
                    <w:noProof/>
                    <w:sz w:val="16"/>
                    <w:szCs w:val="16"/>
                    <w:lang w:val="es-ES"/>
                  </w:rPr>
                  <w:delText>UE)</w:delText>
                </w:r>
              </w:del>
            </w:ins>
          </w:p>
          <w:p w14:paraId="799D9D64" w14:textId="71392FCC" w:rsidR="00DD6AE5" w:rsidRPr="004E3771" w:rsidDel="00297559" w:rsidRDefault="00B04F07">
            <w:pPr>
              <w:rPr>
                <w:ins w:id="1653" w:author="Yujian (Jason)" w:date="2019-05-24T20:36:00Z"/>
                <w:del w:id="1654" w:author="Wuyong (Eric, WRD)" w:date="2019-06-02T22:46:00Z"/>
                <w:rFonts w:eastAsia="MS Mincho"/>
                <w:noProof/>
                <w:sz w:val="16"/>
                <w:szCs w:val="16"/>
                <w:lang w:val="es-ES"/>
              </w:rPr>
              <w:pPrChange w:id="1655" w:author="Wuyong (Eric, WRD)" w:date="2019-06-02T22:46:00Z">
                <w:pPr>
                  <w:pStyle w:val="TAC"/>
                  <w:widowControl w:val="0"/>
                </w:pPr>
              </w:pPrChange>
            </w:pPr>
            <w:ins w:id="1656" w:author="Yujian (Jason)" w:date="2019-05-24T20:40:00Z">
              <w:del w:id="1657" w:author="Wuyong (Eric, WRD)" w:date="2019-06-02T22:46:00Z">
                <w:r w:rsidRPr="004E3771" w:rsidDel="00297559">
                  <w:rPr>
                    <w:rFonts w:eastAsia="MS Mincho"/>
                    <w:noProof/>
                    <w:sz w:val="16"/>
                    <w:szCs w:val="16"/>
                    <w:lang w:val="es-ES"/>
                  </w:rPr>
                  <w:delText>gNB</w:delText>
                </w:r>
                <w:r w:rsidRPr="004E3771" w:rsidDel="00297559">
                  <w:rPr>
                    <w:rFonts w:hint="eastAsia"/>
                    <w:noProof/>
                    <w:sz w:val="16"/>
                    <w:szCs w:val="16"/>
                    <w:lang w:val="es-ES" w:eastAsia="zh-CN"/>
                  </w:rPr>
                  <w:delText xml:space="preserve"> Config</w:delText>
                </w:r>
                <w:r w:rsidDel="00297559">
                  <w:rPr>
                    <w:rFonts w:eastAsia="MS Mincho"/>
                    <w:noProof/>
                    <w:sz w:val="16"/>
                    <w:szCs w:val="16"/>
                    <w:lang w:val="es-ES"/>
                  </w:rPr>
                  <w:delText xml:space="preserve"> = (4,4</w:delText>
                </w:r>
                <w:r w:rsidRPr="004E3771" w:rsidDel="00297559">
                  <w:rPr>
                    <w:rFonts w:eastAsia="MS Mincho"/>
                    <w:noProof/>
                    <w:sz w:val="16"/>
                    <w:szCs w:val="16"/>
                    <w:lang w:val="es-ES"/>
                  </w:rPr>
                  <w:delText>,2,1,1;4,4)</w:delText>
                </w:r>
                <w:r w:rsidRPr="004E3771" w:rsidDel="00297559">
                  <w:rPr>
                    <w:rFonts w:eastAsia="MS Mincho"/>
                    <w:noProof/>
                    <w:sz w:val="16"/>
                    <w:szCs w:val="16"/>
                    <w:lang w:val="es-ES"/>
                  </w:rPr>
                  <w:br/>
                  <w:delText xml:space="preserve"> UE</w:delText>
                </w:r>
                <w:r w:rsidRPr="004E3771" w:rsidDel="00297559">
                  <w:rPr>
                    <w:rFonts w:hint="eastAsia"/>
                    <w:noProof/>
                    <w:sz w:val="16"/>
                    <w:szCs w:val="16"/>
                    <w:lang w:val="es-ES" w:eastAsia="zh-CN"/>
                  </w:rPr>
                  <w:delText xml:space="preserve"> Config</w:delText>
                </w:r>
                <w:r w:rsidRPr="004E3771" w:rsidDel="00297559">
                  <w:rPr>
                    <w:rFonts w:eastAsia="MS Mincho"/>
                    <w:noProof/>
                    <w:sz w:val="16"/>
                    <w:szCs w:val="16"/>
                    <w:lang w:val="es-ES"/>
                  </w:rPr>
                  <w:delText xml:space="preserve"> =  (2,4,2,1,2; 1,1)</w:delText>
                </w:r>
              </w:del>
            </w:ins>
          </w:p>
        </w:tc>
        <w:tc>
          <w:tcPr>
            <w:tcW w:w="0" w:type="auto"/>
            <w:vMerge w:val="restart"/>
            <w:vAlign w:val="center"/>
          </w:tcPr>
          <w:p w14:paraId="2EABEFE1" w14:textId="1E0CB870" w:rsidR="00DD6AE5" w:rsidRPr="004E3771" w:rsidDel="00297559" w:rsidRDefault="00DD6AE5">
            <w:pPr>
              <w:rPr>
                <w:ins w:id="1658" w:author="Yujian (Jason)" w:date="2019-05-24T20:36:00Z"/>
                <w:del w:id="1659" w:author="Wuyong (Eric, WRD)" w:date="2019-06-02T22:46:00Z"/>
                <w:rFonts w:eastAsia="MS Mincho"/>
                <w:noProof/>
                <w:sz w:val="16"/>
                <w:szCs w:val="16"/>
                <w:lang w:val="es-ES"/>
              </w:rPr>
              <w:pPrChange w:id="1660" w:author="Wuyong (Eric, WRD)" w:date="2019-06-02T22:46:00Z">
                <w:pPr>
                  <w:pStyle w:val="TAC"/>
                  <w:widowControl w:val="0"/>
                </w:pPr>
              </w:pPrChange>
            </w:pPr>
            <w:ins w:id="1661" w:author="Yujian (Jason)" w:date="2019-05-24T20:36:00Z">
              <w:del w:id="1662" w:author="Wuyong (Eric, WRD)" w:date="2019-06-02T22:46:00Z">
                <w:r w:rsidRPr="004E3771" w:rsidDel="00297559">
                  <w:rPr>
                    <w:rFonts w:eastAsia="MS Mincho"/>
                    <w:noProof/>
                    <w:sz w:val="16"/>
                    <w:szCs w:val="16"/>
                    <w:lang w:val="es-ES"/>
                  </w:rPr>
                  <w:delText>120</w:delText>
                </w:r>
              </w:del>
            </w:ins>
          </w:p>
        </w:tc>
        <w:tc>
          <w:tcPr>
            <w:tcW w:w="0" w:type="auto"/>
            <w:vMerge w:val="restart"/>
            <w:vAlign w:val="center"/>
          </w:tcPr>
          <w:p w14:paraId="151E499B" w14:textId="1938C589" w:rsidR="00DD6AE5" w:rsidRPr="004E3771" w:rsidDel="00297559" w:rsidRDefault="00DD6AE5">
            <w:pPr>
              <w:rPr>
                <w:ins w:id="1663" w:author="Yujian (Jason)" w:date="2019-05-24T20:36:00Z"/>
                <w:del w:id="1664" w:author="Wuyong (Eric, WRD)" w:date="2019-06-02T22:46:00Z"/>
                <w:rFonts w:eastAsia="MS Mincho"/>
                <w:noProof/>
                <w:sz w:val="16"/>
                <w:szCs w:val="16"/>
                <w:lang w:val="es-ES"/>
              </w:rPr>
              <w:pPrChange w:id="1665" w:author="Wuyong (Eric, WRD)" w:date="2019-06-02T22:46:00Z">
                <w:pPr>
                  <w:pStyle w:val="TAC"/>
                  <w:widowControl w:val="0"/>
                </w:pPr>
              </w:pPrChange>
            </w:pPr>
            <w:ins w:id="1666" w:author="Yujian (Jason)" w:date="2019-05-24T20:36:00Z">
              <w:del w:id="1667" w:author="Wuyong (Eric, WRD)" w:date="2019-06-02T22:46:00Z">
                <w:r w:rsidRPr="004E3771" w:rsidDel="00297559">
                  <w:rPr>
                    <w:rFonts w:eastAsia="MS Mincho"/>
                    <w:noProof/>
                    <w:sz w:val="16"/>
                    <w:szCs w:val="16"/>
                    <w:lang w:val="es-ES"/>
                  </w:rPr>
                  <w:delText>D</w:delText>
                </w:r>
              </w:del>
            </w:ins>
            <w:ins w:id="1668" w:author="Yujian (Jason)" w:date="2019-05-24T20:42:00Z">
              <w:del w:id="1669" w:author="Wuyong (Eric, WRD)" w:date="2019-06-02T22:46:00Z">
                <w:r w:rsidR="00802367" w:rsidDel="00297559">
                  <w:rPr>
                    <w:rFonts w:eastAsia="MS Mincho"/>
                    <w:noProof/>
                    <w:sz w:val="16"/>
                    <w:szCs w:val="16"/>
                    <w:lang w:val="es-ES"/>
                  </w:rPr>
                  <w:delText>DDSU</w:delText>
                </w:r>
              </w:del>
            </w:ins>
          </w:p>
        </w:tc>
        <w:tc>
          <w:tcPr>
            <w:tcW w:w="0" w:type="auto"/>
            <w:vAlign w:val="center"/>
          </w:tcPr>
          <w:p w14:paraId="45FA81FF" w14:textId="183BCF8F" w:rsidR="00DD6AE5" w:rsidRPr="004E3771" w:rsidDel="00297559" w:rsidRDefault="00DD6AE5">
            <w:pPr>
              <w:rPr>
                <w:ins w:id="1670" w:author="Yujian (Jason)" w:date="2019-05-24T20:36:00Z"/>
                <w:del w:id="1671" w:author="Wuyong (Eric, WRD)" w:date="2019-06-02T22:46:00Z"/>
                <w:rFonts w:eastAsia="MS Mincho"/>
                <w:noProof/>
                <w:sz w:val="16"/>
                <w:szCs w:val="16"/>
                <w:lang w:val="es-ES"/>
              </w:rPr>
              <w:pPrChange w:id="1672" w:author="Wuyong (Eric, WRD)" w:date="2019-06-02T22:46:00Z">
                <w:pPr>
                  <w:pStyle w:val="TAC"/>
                  <w:widowControl w:val="0"/>
                </w:pPr>
              </w:pPrChange>
            </w:pPr>
            <w:ins w:id="1673" w:author="Yujian (Jason)" w:date="2019-05-24T20:36:00Z">
              <w:del w:id="1674" w:author="Wuyong (Eric, WRD)" w:date="2019-06-02T22:46:00Z">
                <w:r w:rsidRPr="004E3771" w:rsidDel="00297559">
                  <w:rPr>
                    <w:rFonts w:eastAsia="MS Mincho"/>
                    <w:noProof/>
                    <w:sz w:val="16"/>
                    <w:szCs w:val="16"/>
                    <w:lang w:val="es-ES"/>
                  </w:rPr>
                  <w:delText>Average [bit/s/Hz/TRxP]</w:delText>
                </w:r>
              </w:del>
            </w:ins>
          </w:p>
        </w:tc>
        <w:tc>
          <w:tcPr>
            <w:tcW w:w="0" w:type="auto"/>
            <w:shd w:val="clear" w:color="auto" w:fill="auto"/>
            <w:vAlign w:val="center"/>
          </w:tcPr>
          <w:p w14:paraId="3659E070" w14:textId="2A39C85A" w:rsidR="00DD6AE5" w:rsidRPr="004E3771" w:rsidDel="00297559" w:rsidRDefault="00DD6AE5">
            <w:pPr>
              <w:rPr>
                <w:ins w:id="1675" w:author="Yujian (Jason)" w:date="2019-05-24T20:36:00Z"/>
                <w:del w:id="1676" w:author="Wuyong (Eric, WRD)" w:date="2019-06-02T22:46:00Z"/>
                <w:rFonts w:eastAsia="MS Mincho"/>
                <w:noProof/>
                <w:sz w:val="16"/>
                <w:szCs w:val="16"/>
                <w:lang w:val="es-ES"/>
              </w:rPr>
              <w:pPrChange w:id="1677" w:author="Wuyong (Eric, WRD)" w:date="2019-06-02T22:46:00Z">
                <w:pPr>
                  <w:pStyle w:val="TAC"/>
                  <w:widowControl w:val="0"/>
                </w:pPr>
              </w:pPrChange>
            </w:pPr>
            <w:ins w:id="1678" w:author="Yujian (Jason)" w:date="2019-05-24T20:36:00Z">
              <w:del w:id="1679" w:author="Wuyong (Eric, WRD)" w:date="2019-06-02T22:46:00Z">
                <w:r w:rsidRPr="004E3771" w:rsidDel="00297559">
                  <w:rPr>
                    <w:rFonts w:eastAsia="MS Mincho"/>
                    <w:noProof/>
                    <w:sz w:val="16"/>
                    <w:szCs w:val="16"/>
                    <w:lang w:val="es-ES"/>
                  </w:rPr>
                  <w:delText>9</w:delText>
                </w:r>
              </w:del>
            </w:ins>
          </w:p>
        </w:tc>
        <w:tc>
          <w:tcPr>
            <w:tcW w:w="0" w:type="auto"/>
            <w:vMerge w:val="restart"/>
            <w:vAlign w:val="center"/>
          </w:tcPr>
          <w:p w14:paraId="3104097F" w14:textId="6465A079" w:rsidR="00DD6AE5" w:rsidRPr="004E3771" w:rsidDel="00297559" w:rsidRDefault="00DD6AE5">
            <w:pPr>
              <w:rPr>
                <w:ins w:id="1680" w:author="Yujian (Jason)" w:date="2019-05-24T20:36:00Z"/>
                <w:del w:id="1681" w:author="Wuyong (Eric, WRD)" w:date="2019-06-02T22:46:00Z"/>
                <w:rFonts w:eastAsia="MS Mincho"/>
                <w:noProof/>
                <w:sz w:val="16"/>
                <w:szCs w:val="16"/>
                <w:lang w:val="es-ES"/>
              </w:rPr>
              <w:pPrChange w:id="1682" w:author="Wuyong (Eric, WRD)" w:date="2019-06-02T22:46:00Z">
                <w:pPr>
                  <w:pStyle w:val="TAC"/>
                  <w:widowControl w:val="0"/>
                </w:pPr>
              </w:pPrChange>
            </w:pPr>
            <w:ins w:id="1683" w:author="Yujian (Jason)" w:date="2019-05-24T20:36:00Z">
              <w:del w:id="1684" w:author="Wuyong (Eric, WRD)" w:date="2019-06-02T22:46:00Z">
                <w:r w:rsidRPr="004E3771" w:rsidDel="00297559">
                  <w:rPr>
                    <w:rFonts w:eastAsia="MS Mincho"/>
                    <w:noProof/>
                    <w:sz w:val="16"/>
                    <w:szCs w:val="16"/>
                    <w:lang w:val="es-ES"/>
                  </w:rPr>
                  <w:delText>1</w:delText>
                </w:r>
              </w:del>
            </w:ins>
          </w:p>
        </w:tc>
        <w:tc>
          <w:tcPr>
            <w:tcW w:w="0" w:type="auto"/>
            <w:shd w:val="clear" w:color="auto" w:fill="auto"/>
            <w:vAlign w:val="center"/>
          </w:tcPr>
          <w:p w14:paraId="02ED1AB1" w14:textId="4E78BAA7" w:rsidR="00DD6AE5" w:rsidRPr="00B04F07" w:rsidDel="00297559" w:rsidRDefault="00B04F07">
            <w:pPr>
              <w:rPr>
                <w:ins w:id="1685" w:author="Yujian (Jason)" w:date="2019-05-24T20:36:00Z"/>
                <w:del w:id="1686" w:author="Wuyong (Eric, WRD)" w:date="2019-06-02T22:46:00Z"/>
                <w:noProof/>
                <w:sz w:val="16"/>
                <w:szCs w:val="16"/>
                <w:lang w:val="es-ES" w:eastAsia="zh-CN"/>
                <w:rPrChange w:id="1687" w:author="Yujian (Jason)" w:date="2019-05-24T20:40:00Z">
                  <w:rPr>
                    <w:ins w:id="1688" w:author="Yujian (Jason)" w:date="2019-05-24T20:36:00Z"/>
                    <w:del w:id="1689" w:author="Wuyong (Eric, WRD)" w:date="2019-06-02T22:46:00Z"/>
                    <w:rFonts w:eastAsia="MS Mincho"/>
                    <w:noProof/>
                    <w:sz w:val="16"/>
                    <w:szCs w:val="16"/>
                    <w:lang w:val="es-ES"/>
                  </w:rPr>
                </w:rPrChange>
              </w:rPr>
              <w:pPrChange w:id="1690" w:author="Wuyong (Eric, WRD)" w:date="2019-06-02T22:46:00Z">
                <w:pPr>
                  <w:pStyle w:val="TAC"/>
                  <w:widowControl w:val="0"/>
                </w:pPr>
              </w:pPrChange>
            </w:pPr>
            <w:ins w:id="1691" w:author="Yujian (Jason)" w:date="2019-05-24T20:40:00Z">
              <w:del w:id="1692" w:author="Wuyong (Eric, WRD)" w:date="2019-06-02T22:46:00Z">
                <w:r w:rsidDel="00297559">
                  <w:rPr>
                    <w:rFonts w:hint="eastAsia"/>
                    <w:noProof/>
                    <w:sz w:val="16"/>
                    <w:szCs w:val="16"/>
                    <w:lang w:val="es-ES" w:eastAsia="zh-CN"/>
                  </w:rPr>
                  <w:delText>12.77</w:delText>
                </w:r>
              </w:del>
            </w:ins>
          </w:p>
        </w:tc>
        <w:tc>
          <w:tcPr>
            <w:tcW w:w="0" w:type="auto"/>
            <w:vAlign w:val="center"/>
          </w:tcPr>
          <w:p w14:paraId="5D25ABB3" w14:textId="1D5B1E96" w:rsidR="00DD6AE5" w:rsidRPr="00B04F07" w:rsidDel="00297559" w:rsidRDefault="00B04F07">
            <w:pPr>
              <w:rPr>
                <w:ins w:id="1693" w:author="Yujian (Jason)" w:date="2019-05-24T20:36:00Z"/>
                <w:del w:id="1694" w:author="Wuyong (Eric, WRD)" w:date="2019-06-02T22:46:00Z"/>
                <w:noProof/>
                <w:sz w:val="16"/>
                <w:szCs w:val="16"/>
                <w:lang w:val="es-ES" w:eastAsia="zh-CN"/>
                <w:rPrChange w:id="1695" w:author="Yujian (Jason)" w:date="2019-05-24T20:40:00Z">
                  <w:rPr>
                    <w:ins w:id="1696" w:author="Yujian (Jason)" w:date="2019-05-24T20:36:00Z"/>
                    <w:del w:id="1697" w:author="Wuyong (Eric, WRD)" w:date="2019-06-02T22:46:00Z"/>
                    <w:rFonts w:eastAsia="MS Mincho"/>
                    <w:noProof/>
                    <w:sz w:val="16"/>
                    <w:szCs w:val="16"/>
                    <w:lang w:val="es-ES"/>
                  </w:rPr>
                </w:rPrChange>
              </w:rPr>
              <w:pPrChange w:id="1698" w:author="Wuyong (Eric, WRD)" w:date="2019-06-02T22:46:00Z">
                <w:pPr>
                  <w:pStyle w:val="TAC"/>
                  <w:widowControl w:val="0"/>
                </w:pPr>
              </w:pPrChange>
            </w:pPr>
            <w:ins w:id="1699" w:author="Yujian (Jason)" w:date="2019-05-24T20:40:00Z">
              <w:del w:id="1700" w:author="Wuyong (Eric, WRD)" w:date="2019-06-02T22:46:00Z">
                <w:r w:rsidDel="00297559">
                  <w:rPr>
                    <w:rFonts w:hint="eastAsia"/>
                    <w:noProof/>
                    <w:sz w:val="16"/>
                    <w:szCs w:val="16"/>
                    <w:lang w:val="es-ES" w:eastAsia="zh-CN"/>
                  </w:rPr>
                  <w:delText>14.27</w:delText>
                </w:r>
              </w:del>
            </w:ins>
          </w:p>
        </w:tc>
        <w:tc>
          <w:tcPr>
            <w:tcW w:w="0" w:type="auto"/>
            <w:shd w:val="clear" w:color="auto" w:fill="auto"/>
            <w:vAlign w:val="center"/>
          </w:tcPr>
          <w:p w14:paraId="0938E31A" w14:textId="67E6EE42" w:rsidR="00DD6AE5" w:rsidRPr="00B04F07" w:rsidDel="00297559" w:rsidRDefault="00B04F07">
            <w:pPr>
              <w:rPr>
                <w:ins w:id="1701" w:author="Yujian (Jason)" w:date="2019-05-24T20:36:00Z"/>
                <w:del w:id="1702" w:author="Wuyong (Eric, WRD)" w:date="2019-06-02T22:46:00Z"/>
                <w:noProof/>
                <w:sz w:val="16"/>
                <w:szCs w:val="16"/>
                <w:lang w:val="es-ES" w:eastAsia="zh-CN"/>
                <w:rPrChange w:id="1703" w:author="Yujian (Jason)" w:date="2019-05-24T20:41:00Z">
                  <w:rPr>
                    <w:ins w:id="1704" w:author="Yujian (Jason)" w:date="2019-05-24T20:36:00Z"/>
                    <w:del w:id="1705" w:author="Wuyong (Eric, WRD)" w:date="2019-06-02T22:46:00Z"/>
                    <w:rFonts w:eastAsia="MS Mincho"/>
                    <w:noProof/>
                    <w:sz w:val="16"/>
                    <w:szCs w:val="16"/>
                    <w:lang w:val="es-ES"/>
                  </w:rPr>
                </w:rPrChange>
              </w:rPr>
              <w:pPrChange w:id="1706" w:author="Wuyong (Eric, WRD)" w:date="2019-06-02T22:46:00Z">
                <w:pPr>
                  <w:pStyle w:val="TAC"/>
                  <w:widowControl w:val="0"/>
                </w:pPr>
              </w:pPrChange>
            </w:pPr>
            <w:ins w:id="1707" w:author="Yujian (Jason)" w:date="2019-05-24T20:41:00Z">
              <w:del w:id="1708" w:author="Wuyong (Eric, WRD)" w:date="2019-06-02T22:46:00Z">
                <w:r w:rsidDel="00297559">
                  <w:rPr>
                    <w:rFonts w:hint="eastAsia"/>
                    <w:noProof/>
                    <w:sz w:val="16"/>
                    <w:szCs w:val="16"/>
                    <w:lang w:val="es-ES" w:eastAsia="zh-CN"/>
                  </w:rPr>
                  <w:delText>14.97</w:delText>
                </w:r>
              </w:del>
            </w:ins>
          </w:p>
        </w:tc>
      </w:tr>
      <w:tr w:rsidR="00DD6AE5" w:rsidRPr="004E3771" w:rsidDel="00297559" w14:paraId="756146AC" w14:textId="79309D9F" w:rsidTr="00B04F07">
        <w:trPr>
          <w:trHeight w:val="276"/>
          <w:jc w:val="center"/>
          <w:ins w:id="1709" w:author="Yujian (Jason)" w:date="2019-05-24T20:36:00Z"/>
          <w:del w:id="1710" w:author="Wuyong (Eric, WRD)" w:date="2019-06-02T22:46:00Z"/>
        </w:trPr>
        <w:tc>
          <w:tcPr>
            <w:tcW w:w="2560" w:type="dxa"/>
            <w:vMerge/>
            <w:shd w:val="clear" w:color="auto" w:fill="auto"/>
            <w:vAlign w:val="center"/>
          </w:tcPr>
          <w:p w14:paraId="7F483694" w14:textId="78AB91C4" w:rsidR="00DD6AE5" w:rsidRPr="004E3771" w:rsidDel="00297559" w:rsidRDefault="00DD6AE5">
            <w:pPr>
              <w:rPr>
                <w:ins w:id="1711" w:author="Yujian (Jason)" w:date="2019-05-24T20:36:00Z"/>
                <w:del w:id="1712" w:author="Wuyong (Eric, WRD)" w:date="2019-06-02T22:46:00Z"/>
                <w:rFonts w:eastAsia="MS Mincho"/>
                <w:noProof/>
                <w:sz w:val="16"/>
                <w:szCs w:val="16"/>
                <w:lang w:val="es-ES"/>
              </w:rPr>
              <w:pPrChange w:id="1713" w:author="Wuyong (Eric, WRD)" w:date="2019-06-02T22:46:00Z">
                <w:pPr>
                  <w:pStyle w:val="TAC"/>
                  <w:widowControl w:val="0"/>
                </w:pPr>
              </w:pPrChange>
            </w:pPr>
          </w:p>
        </w:tc>
        <w:tc>
          <w:tcPr>
            <w:tcW w:w="0" w:type="auto"/>
            <w:vMerge/>
            <w:vAlign w:val="center"/>
          </w:tcPr>
          <w:p w14:paraId="1062C23B" w14:textId="6903F3FA" w:rsidR="00DD6AE5" w:rsidRPr="004E3771" w:rsidDel="00297559" w:rsidRDefault="00DD6AE5">
            <w:pPr>
              <w:rPr>
                <w:ins w:id="1714" w:author="Yujian (Jason)" w:date="2019-05-24T20:36:00Z"/>
                <w:del w:id="1715" w:author="Wuyong (Eric, WRD)" w:date="2019-06-02T22:46:00Z"/>
                <w:rFonts w:eastAsia="MS Mincho"/>
                <w:noProof/>
                <w:sz w:val="16"/>
                <w:szCs w:val="16"/>
                <w:lang w:val="es-ES"/>
              </w:rPr>
              <w:pPrChange w:id="1716" w:author="Wuyong (Eric, WRD)" w:date="2019-06-02T22:46:00Z">
                <w:pPr>
                  <w:pStyle w:val="TAC"/>
                  <w:widowControl w:val="0"/>
                </w:pPr>
              </w:pPrChange>
            </w:pPr>
          </w:p>
        </w:tc>
        <w:tc>
          <w:tcPr>
            <w:tcW w:w="0" w:type="auto"/>
            <w:vMerge/>
            <w:vAlign w:val="center"/>
          </w:tcPr>
          <w:p w14:paraId="37C20BA7" w14:textId="57B3ADB0" w:rsidR="00DD6AE5" w:rsidRPr="004E3771" w:rsidDel="00297559" w:rsidRDefault="00DD6AE5">
            <w:pPr>
              <w:rPr>
                <w:ins w:id="1717" w:author="Yujian (Jason)" w:date="2019-05-24T20:36:00Z"/>
                <w:del w:id="1718" w:author="Wuyong (Eric, WRD)" w:date="2019-06-02T22:46:00Z"/>
                <w:rFonts w:eastAsia="MS Mincho"/>
                <w:noProof/>
                <w:sz w:val="16"/>
                <w:szCs w:val="16"/>
                <w:lang w:val="es-ES"/>
              </w:rPr>
              <w:pPrChange w:id="1719" w:author="Wuyong (Eric, WRD)" w:date="2019-06-02T22:46:00Z">
                <w:pPr>
                  <w:pStyle w:val="TAC"/>
                  <w:widowControl w:val="0"/>
                </w:pPr>
              </w:pPrChange>
            </w:pPr>
          </w:p>
        </w:tc>
        <w:tc>
          <w:tcPr>
            <w:tcW w:w="0" w:type="auto"/>
            <w:vAlign w:val="center"/>
          </w:tcPr>
          <w:p w14:paraId="2A45E4AE" w14:textId="61C3016B" w:rsidR="00DD6AE5" w:rsidRPr="004E3771" w:rsidDel="00297559" w:rsidRDefault="00DD6AE5">
            <w:pPr>
              <w:rPr>
                <w:ins w:id="1720" w:author="Yujian (Jason)" w:date="2019-05-24T20:36:00Z"/>
                <w:del w:id="1721" w:author="Wuyong (Eric, WRD)" w:date="2019-06-02T22:46:00Z"/>
                <w:rFonts w:eastAsia="MS Mincho"/>
                <w:noProof/>
                <w:sz w:val="16"/>
                <w:szCs w:val="16"/>
                <w:lang w:val="es-ES"/>
              </w:rPr>
              <w:pPrChange w:id="1722" w:author="Wuyong (Eric, WRD)" w:date="2019-06-02T22:46:00Z">
                <w:pPr>
                  <w:pStyle w:val="TAC"/>
                  <w:widowControl w:val="0"/>
                </w:pPr>
              </w:pPrChange>
            </w:pPr>
            <w:ins w:id="1723" w:author="Yujian (Jason)" w:date="2019-05-24T20:36:00Z">
              <w:del w:id="1724" w:author="Wuyong (Eric, WRD)" w:date="2019-06-02T22:46:00Z">
                <w:r w:rsidRPr="004E3771" w:rsidDel="00297559">
                  <w:rPr>
                    <w:rFonts w:eastAsia="MS Mincho"/>
                    <w:noProof/>
                    <w:sz w:val="16"/>
                    <w:szCs w:val="16"/>
                    <w:lang w:val="es-ES"/>
                  </w:rPr>
                  <w:delText>5th-tile [bit/s/Hz]</w:delText>
                </w:r>
              </w:del>
            </w:ins>
          </w:p>
        </w:tc>
        <w:tc>
          <w:tcPr>
            <w:tcW w:w="0" w:type="auto"/>
            <w:shd w:val="clear" w:color="auto" w:fill="auto"/>
            <w:vAlign w:val="center"/>
          </w:tcPr>
          <w:p w14:paraId="5662A6F9" w14:textId="3A4F7528" w:rsidR="00DD6AE5" w:rsidRPr="004E3771" w:rsidDel="00297559" w:rsidRDefault="00DD6AE5">
            <w:pPr>
              <w:rPr>
                <w:ins w:id="1725" w:author="Yujian (Jason)" w:date="2019-05-24T20:36:00Z"/>
                <w:del w:id="1726" w:author="Wuyong (Eric, WRD)" w:date="2019-06-02T22:46:00Z"/>
                <w:rFonts w:eastAsia="MS Mincho"/>
                <w:noProof/>
                <w:sz w:val="16"/>
                <w:szCs w:val="16"/>
                <w:lang w:val="es-ES"/>
              </w:rPr>
              <w:pPrChange w:id="1727" w:author="Wuyong (Eric, WRD)" w:date="2019-06-02T22:46:00Z">
                <w:pPr>
                  <w:pStyle w:val="TAC"/>
                  <w:widowControl w:val="0"/>
                </w:pPr>
              </w:pPrChange>
            </w:pPr>
            <w:ins w:id="1728" w:author="Yujian (Jason)" w:date="2019-05-24T20:36:00Z">
              <w:del w:id="1729" w:author="Wuyong (Eric, WRD)" w:date="2019-06-02T22:46:00Z">
                <w:r w:rsidRPr="004E3771" w:rsidDel="00297559">
                  <w:rPr>
                    <w:rFonts w:eastAsia="MS Mincho"/>
                    <w:noProof/>
                    <w:sz w:val="16"/>
                    <w:szCs w:val="16"/>
                    <w:lang w:val="es-ES"/>
                  </w:rPr>
                  <w:delText>0.3</w:delText>
                </w:r>
              </w:del>
            </w:ins>
          </w:p>
        </w:tc>
        <w:tc>
          <w:tcPr>
            <w:tcW w:w="0" w:type="auto"/>
            <w:vMerge/>
            <w:vAlign w:val="center"/>
          </w:tcPr>
          <w:p w14:paraId="21AC8E67" w14:textId="154E4EF5" w:rsidR="00DD6AE5" w:rsidRPr="004E3771" w:rsidDel="00297559" w:rsidRDefault="00DD6AE5">
            <w:pPr>
              <w:rPr>
                <w:ins w:id="1730" w:author="Yujian (Jason)" w:date="2019-05-24T20:36:00Z"/>
                <w:del w:id="1731" w:author="Wuyong (Eric, WRD)" w:date="2019-06-02T22:46:00Z"/>
                <w:rFonts w:eastAsia="MS Mincho"/>
                <w:noProof/>
                <w:sz w:val="16"/>
                <w:szCs w:val="16"/>
                <w:lang w:val="es-ES"/>
              </w:rPr>
              <w:pPrChange w:id="1732" w:author="Wuyong (Eric, WRD)" w:date="2019-06-02T22:46:00Z">
                <w:pPr>
                  <w:pStyle w:val="TAC"/>
                  <w:widowControl w:val="0"/>
                </w:pPr>
              </w:pPrChange>
            </w:pPr>
          </w:p>
        </w:tc>
        <w:tc>
          <w:tcPr>
            <w:tcW w:w="0" w:type="auto"/>
            <w:shd w:val="clear" w:color="auto" w:fill="auto"/>
            <w:vAlign w:val="center"/>
          </w:tcPr>
          <w:p w14:paraId="73DFC721" w14:textId="10F95CAA" w:rsidR="00DD6AE5" w:rsidRPr="00B04F07" w:rsidDel="00297559" w:rsidRDefault="00B04F07">
            <w:pPr>
              <w:rPr>
                <w:ins w:id="1733" w:author="Yujian (Jason)" w:date="2019-05-24T20:36:00Z"/>
                <w:del w:id="1734" w:author="Wuyong (Eric, WRD)" w:date="2019-06-02T22:46:00Z"/>
                <w:noProof/>
                <w:sz w:val="16"/>
                <w:szCs w:val="16"/>
                <w:lang w:val="es-ES" w:eastAsia="zh-CN"/>
                <w:rPrChange w:id="1735" w:author="Yujian (Jason)" w:date="2019-05-24T20:41:00Z">
                  <w:rPr>
                    <w:ins w:id="1736" w:author="Yujian (Jason)" w:date="2019-05-24T20:36:00Z"/>
                    <w:del w:id="1737" w:author="Wuyong (Eric, WRD)" w:date="2019-06-02T22:46:00Z"/>
                    <w:rFonts w:eastAsia="MS Mincho"/>
                    <w:noProof/>
                    <w:sz w:val="16"/>
                    <w:szCs w:val="16"/>
                    <w:lang w:val="es-ES"/>
                  </w:rPr>
                </w:rPrChange>
              </w:rPr>
              <w:pPrChange w:id="1738" w:author="Wuyong (Eric, WRD)" w:date="2019-06-02T22:46:00Z">
                <w:pPr>
                  <w:pStyle w:val="TAC"/>
                  <w:widowControl w:val="0"/>
                </w:pPr>
              </w:pPrChange>
            </w:pPr>
            <w:ins w:id="1739" w:author="Yujian (Jason)" w:date="2019-05-24T20:41:00Z">
              <w:del w:id="1740" w:author="Wuyong (Eric, WRD)" w:date="2019-06-02T22:46:00Z">
                <w:r w:rsidDel="00297559">
                  <w:rPr>
                    <w:rFonts w:hint="eastAsia"/>
                    <w:noProof/>
                    <w:sz w:val="16"/>
                    <w:szCs w:val="16"/>
                    <w:lang w:val="es-ES" w:eastAsia="zh-CN"/>
                  </w:rPr>
                  <w:delText>0.45</w:delText>
                </w:r>
              </w:del>
            </w:ins>
          </w:p>
        </w:tc>
        <w:tc>
          <w:tcPr>
            <w:tcW w:w="0" w:type="auto"/>
            <w:vAlign w:val="center"/>
          </w:tcPr>
          <w:p w14:paraId="6AE7224A" w14:textId="35514DB5" w:rsidR="00DD6AE5" w:rsidRPr="00B04F07" w:rsidDel="00297559" w:rsidRDefault="00B04F07">
            <w:pPr>
              <w:rPr>
                <w:ins w:id="1741" w:author="Yujian (Jason)" w:date="2019-05-24T20:36:00Z"/>
                <w:del w:id="1742" w:author="Wuyong (Eric, WRD)" w:date="2019-06-02T22:46:00Z"/>
                <w:noProof/>
                <w:sz w:val="16"/>
                <w:szCs w:val="16"/>
                <w:lang w:val="es-ES" w:eastAsia="zh-CN"/>
                <w:rPrChange w:id="1743" w:author="Yujian (Jason)" w:date="2019-05-24T20:41:00Z">
                  <w:rPr>
                    <w:ins w:id="1744" w:author="Yujian (Jason)" w:date="2019-05-24T20:36:00Z"/>
                    <w:del w:id="1745" w:author="Wuyong (Eric, WRD)" w:date="2019-06-02T22:46:00Z"/>
                    <w:rFonts w:eastAsia="MS Mincho"/>
                    <w:noProof/>
                    <w:sz w:val="16"/>
                    <w:szCs w:val="16"/>
                    <w:lang w:val="es-ES"/>
                  </w:rPr>
                </w:rPrChange>
              </w:rPr>
              <w:pPrChange w:id="1746" w:author="Wuyong (Eric, WRD)" w:date="2019-06-02T22:46:00Z">
                <w:pPr>
                  <w:pStyle w:val="TAC"/>
                  <w:widowControl w:val="0"/>
                </w:pPr>
              </w:pPrChange>
            </w:pPr>
            <w:ins w:id="1747" w:author="Yujian (Jason)" w:date="2019-05-24T20:41:00Z">
              <w:del w:id="1748" w:author="Wuyong (Eric, WRD)" w:date="2019-06-02T22:46:00Z">
                <w:r w:rsidDel="00297559">
                  <w:rPr>
                    <w:rFonts w:hint="eastAsia"/>
                    <w:noProof/>
                    <w:sz w:val="16"/>
                    <w:szCs w:val="16"/>
                    <w:lang w:val="es-ES" w:eastAsia="zh-CN"/>
                  </w:rPr>
                  <w:delText>0.5</w:delText>
                </w:r>
              </w:del>
            </w:ins>
          </w:p>
        </w:tc>
        <w:tc>
          <w:tcPr>
            <w:tcW w:w="0" w:type="auto"/>
            <w:shd w:val="clear" w:color="auto" w:fill="auto"/>
            <w:vAlign w:val="center"/>
          </w:tcPr>
          <w:p w14:paraId="401B60E7" w14:textId="3DC63D76" w:rsidR="00DD6AE5" w:rsidRPr="00B04F07" w:rsidDel="00297559" w:rsidRDefault="00B04F07">
            <w:pPr>
              <w:rPr>
                <w:ins w:id="1749" w:author="Yujian (Jason)" w:date="2019-05-24T20:36:00Z"/>
                <w:del w:id="1750" w:author="Wuyong (Eric, WRD)" w:date="2019-06-02T22:46:00Z"/>
                <w:noProof/>
                <w:sz w:val="16"/>
                <w:szCs w:val="16"/>
                <w:lang w:val="es-ES" w:eastAsia="zh-CN"/>
                <w:rPrChange w:id="1751" w:author="Yujian (Jason)" w:date="2019-05-24T20:41:00Z">
                  <w:rPr>
                    <w:ins w:id="1752" w:author="Yujian (Jason)" w:date="2019-05-24T20:36:00Z"/>
                    <w:del w:id="1753" w:author="Wuyong (Eric, WRD)" w:date="2019-06-02T22:46:00Z"/>
                    <w:rFonts w:eastAsia="MS Mincho"/>
                    <w:noProof/>
                    <w:sz w:val="16"/>
                    <w:szCs w:val="16"/>
                    <w:lang w:val="es-ES"/>
                  </w:rPr>
                </w:rPrChange>
              </w:rPr>
              <w:pPrChange w:id="1754" w:author="Wuyong (Eric, WRD)" w:date="2019-06-02T22:46:00Z">
                <w:pPr>
                  <w:pStyle w:val="TAC"/>
                  <w:widowControl w:val="0"/>
                </w:pPr>
              </w:pPrChange>
            </w:pPr>
            <w:ins w:id="1755" w:author="Yujian (Jason)" w:date="2019-05-24T20:41:00Z">
              <w:del w:id="1756" w:author="Wuyong (Eric, WRD)" w:date="2019-06-02T22:46:00Z">
                <w:r w:rsidDel="00297559">
                  <w:rPr>
                    <w:rFonts w:hint="eastAsia"/>
                    <w:noProof/>
                    <w:sz w:val="16"/>
                    <w:szCs w:val="16"/>
                    <w:lang w:val="es-ES" w:eastAsia="zh-CN"/>
                  </w:rPr>
                  <w:delText>0.53</w:delText>
                </w:r>
              </w:del>
            </w:ins>
          </w:p>
        </w:tc>
      </w:tr>
      <w:tr w:rsidR="00DD6AE5" w:rsidRPr="004E3771" w:rsidDel="00297559" w14:paraId="75FF3EF0" w14:textId="7B5C223A" w:rsidTr="00B04F07">
        <w:trPr>
          <w:trHeight w:val="302"/>
          <w:jc w:val="center"/>
          <w:ins w:id="1757" w:author="Yujian (Jason)" w:date="2019-05-24T20:36:00Z"/>
          <w:del w:id="1758" w:author="Wuyong (Eric, WRD)" w:date="2019-06-02T22:46:00Z"/>
        </w:trPr>
        <w:tc>
          <w:tcPr>
            <w:tcW w:w="2560" w:type="dxa"/>
            <w:vMerge w:val="restart"/>
            <w:shd w:val="clear" w:color="auto" w:fill="auto"/>
            <w:vAlign w:val="center"/>
          </w:tcPr>
          <w:p w14:paraId="548EA0A4" w14:textId="1D96DA71" w:rsidR="00B04F07" w:rsidRPr="004E3771" w:rsidDel="00297559" w:rsidRDefault="00B04F07">
            <w:pPr>
              <w:rPr>
                <w:ins w:id="1759" w:author="Yujian (Jason)" w:date="2019-05-24T20:41:00Z"/>
                <w:del w:id="1760" w:author="Wuyong (Eric, WRD)" w:date="2019-06-02T22:46:00Z"/>
                <w:rFonts w:eastAsia="MS Mincho"/>
                <w:noProof/>
                <w:sz w:val="16"/>
                <w:szCs w:val="16"/>
                <w:lang w:val="es-ES"/>
              </w:rPr>
              <w:pPrChange w:id="1761" w:author="Wuyong (Eric, WRD)" w:date="2019-06-02T22:46:00Z">
                <w:pPr>
                  <w:pStyle w:val="TAC"/>
                  <w:widowControl w:val="0"/>
                </w:pPr>
              </w:pPrChange>
            </w:pPr>
            <w:ins w:id="1762" w:author="Yujian (Jason)" w:date="2019-05-24T20:41:00Z">
              <w:del w:id="1763" w:author="Wuyong (Eric, WRD)" w:date="2019-06-02T22:46:00Z">
                <w:r w:rsidDel="00297559">
                  <w:rPr>
                    <w:rFonts w:eastAsia="MS Mincho"/>
                    <w:noProof/>
                    <w:sz w:val="16"/>
                    <w:szCs w:val="16"/>
                    <w:lang w:val="es-ES"/>
                  </w:rPr>
                  <w:delText>32x8 MU-MIMO, 4T SRS</w:delText>
                </w:r>
              </w:del>
            </w:ins>
          </w:p>
          <w:p w14:paraId="7EB5A145" w14:textId="4B81FB0D" w:rsidR="00B04F07" w:rsidRPr="004E3771" w:rsidDel="00297559" w:rsidRDefault="00B04F07">
            <w:pPr>
              <w:rPr>
                <w:ins w:id="1764" w:author="Yujian (Jason)" w:date="2019-05-24T20:41:00Z"/>
                <w:del w:id="1765" w:author="Wuyong (Eric, WRD)" w:date="2019-06-02T22:46:00Z"/>
                <w:rFonts w:eastAsia="MS Mincho"/>
                <w:noProof/>
                <w:sz w:val="16"/>
                <w:szCs w:val="16"/>
                <w:lang w:val="es-ES"/>
              </w:rPr>
              <w:pPrChange w:id="1766" w:author="Wuyong (Eric, WRD)" w:date="2019-06-02T22:46:00Z">
                <w:pPr>
                  <w:pStyle w:val="TAC"/>
                  <w:widowControl w:val="0"/>
                </w:pPr>
              </w:pPrChange>
            </w:pPr>
            <w:ins w:id="1767" w:author="Yujian (Jason)" w:date="2019-05-24T20:41:00Z">
              <w:del w:id="1768" w:author="Wuyong (Eric, WRD)" w:date="2019-06-02T22:46:00Z">
                <w:r w:rsidDel="00297559">
                  <w:rPr>
                    <w:rFonts w:eastAsia="MS Mincho"/>
                    <w:noProof/>
                    <w:sz w:val="16"/>
                    <w:szCs w:val="16"/>
                    <w:lang w:val="es-ES"/>
                  </w:rPr>
                  <w:delText>(2 panel@</w:delText>
                </w:r>
                <w:r w:rsidRPr="004E3771" w:rsidDel="00297559">
                  <w:rPr>
                    <w:rFonts w:eastAsia="MS Mincho"/>
                    <w:noProof/>
                    <w:sz w:val="16"/>
                    <w:szCs w:val="16"/>
                    <w:lang w:val="es-ES"/>
                  </w:rPr>
                  <w:delText>UE)</w:delText>
                </w:r>
              </w:del>
            </w:ins>
          </w:p>
          <w:p w14:paraId="2A97D3E7" w14:textId="03D79284" w:rsidR="00DD6AE5" w:rsidRPr="004E3771" w:rsidDel="00297559" w:rsidRDefault="00B04F07">
            <w:pPr>
              <w:rPr>
                <w:ins w:id="1769" w:author="Yujian (Jason)" w:date="2019-05-24T20:36:00Z"/>
                <w:del w:id="1770" w:author="Wuyong (Eric, WRD)" w:date="2019-06-02T22:46:00Z"/>
                <w:rFonts w:eastAsia="MS Mincho"/>
                <w:noProof/>
                <w:sz w:val="16"/>
                <w:szCs w:val="16"/>
                <w:lang w:val="es-ES"/>
              </w:rPr>
              <w:pPrChange w:id="1771" w:author="Wuyong (Eric, WRD)" w:date="2019-06-02T22:46:00Z">
                <w:pPr>
                  <w:pStyle w:val="TAC"/>
                  <w:widowControl w:val="0"/>
                </w:pPr>
              </w:pPrChange>
            </w:pPr>
            <w:ins w:id="1772" w:author="Yujian (Jason)" w:date="2019-05-24T20:41:00Z">
              <w:del w:id="1773" w:author="Wuyong (Eric, WRD)" w:date="2019-06-02T22:46:00Z">
                <w:r w:rsidRPr="004E3771" w:rsidDel="00297559">
                  <w:rPr>
                    <w:rFonts w:eastAsia="MS Mincho"/>
                    <w:noProof/>
                    <w:sz w:val="16"/>
                    <w:szCs w:val="16"/>
                    <w:lang w:val="es-ES"/>
                  </w:rPr>
                  <w:delText>gNB</w:delText>
                </w:r>
                <w:r w:rsidRPr="004E3771" w:rsidDel="00297559">
                  <w:rPr>
                    <w:rFonts w:hint="eastAsia"/>
                    <w:noProof/>
                    <w:sz w:val="16"/>
                    <w:szCs w:val="16"/>
                    <w:lang w:val="es-ES" w:eastAsia="zh-CN"/>
                  </w:rPr>
                  <w:delText xml:space="preserve"> Config</w:delText>
                </w:r>
                <w:r w:rsidDel="00297559">
                  <w:rPr>
                    <w:rFonts w:eastAsia="MS Mincho"/>
                    <w:noProof/>
                    <w:sz w:val="16"/>
                    <w:szCs w:val="16"/>
                    <w:lang w:val="es-ES"/>
                  </w:rPr>
                  <w:delText xml:space="preserve"> = (4,4</w:delText>
                </w:r>
                <w:r w:rsidRPr="004E3771" w:rsidDel="00297559">
                  <w:rPr>
                    <w:rFonts w:eastAsia="MS Mincho"/>
                    <w:noProof/>
                    <w:sz w:val="16"/>
                    <w:szCs w:val="16"/>
                    <w:lang w:val="es-ES"/>
                  </w:rPr>
                  <w:delText>,2,1,1;4,4)</w:delText>
                </w:r>
                <w:r w:rsidRPr="004E3771" w:rsidDel="00297559">
                  <w:rPr>
                    <w:rFonts w:eastAsia="MS Mincho"/>
                    <w:noProof/>
                    <w:sz w:val="16"/>
                    <w:szCs w:val="16"/>
                    <w:lang w:val="es-ES"/>
                  </w:rPr>
                  <w:br/>
                  <w:delText xml:space="preserve"> UE</w:delText>
                </w:r>
                <w:r w:rsidRPr="004E3771" w:rsidDel="00297559">
                  <w:rPr>
                    <w:rFonts w:hint="eastAsia"/>
                    <w:noProof/>
                    <w:sz w:val="16"/>
                    <w:szCs w:val="16"/>
                    <w:lang w:val="es-ES" w:eastAsia="zh-CN"/>
                  </w:rPr>
                  <w:delText xml:space="preserve"> Config</w:delText>
                </w:r>
                <w:r w:rsidRPr="004E3771" w:rsidDel="00297559">
                  <w:rPr>
                    <w:rFonts w:eastAsia="MS Mincho"/>
                    <w:noProof/>
                    <w:sz w:val="16"/>
                    <w:szCs w:val="16"/>
                    <w:lang w:val="es-ES"/>
                  </w:rPr>
                  <w:delText xml:space="preserve"> =  (2,4,2,1,2; 1,1)</w:delText>
                </w:r>
              </w:del>
            </w:ins>
          </w:p>
        </w:tc>
        <w:tc>
          <w:tcPr>
            <w:tcW w:w="0" w:type="auto"/>
            <w:vMerge w:val="restart"/>
            <w:vAlign w:val="center"/>
          </w:tcPr>
          <w:p w14:paraId="1DA905BC" w14:textId="618AFAE1" w:rsidR="00DD6AE5" w:rsidRPr="004E3771" w:rsidDel="00297559" w:rsidRDefault="00DD6AE5">
            <w:pPr>
              <w:rPr>
                <w:ins w:id="1774" w:author="Yujian (Jason)" w:date="2019-05-24T20:36:00Z"/>
                <w:del w:id="1775" w:author="Wuyong (Eric, WRD)" w:date="2019-06-02T22:46:00Z"/>
                <w:rFonts w:eastAsia="MS Mincho"/>
                <w:noProof/>
                <w:sz w:val="16"/>
                <w:szCs w:val="16"/>
                <w:lang w:val="es-ES"/>
              </w:rPr>
              <w:pPrChange w:id="1776" w:author="Wuyong (Eric, WRD)" w:date="2019-06-02T22:46:00Z">
                <w:pPr>
                  <w:pStyle w:val="TAC"/>
                  <w:widowControl w:val="0"/>
                </w:pPr>
              </w:pPrChange>
            </w:pPr>
            <w:ins w:id="1777" w:author="Yujian (Jason)" w:date="2019-05-24T20:36:00Z">
              <w:del w:id="1778" w:author="Wuyong (Eric, WRD)" w:date="2019-06-02T22:46:00Z">
                <w:r w:rsidRPr="004E3771" w:rsidDel="00297559">
                  <w:rPr>
                    <w:rFonts w:eastAsia="MS Mincho"/>
                    <w:noProof/>
                    <w:sz w:val="16"/>
                    <w:szCs w:val="16"/>
                    <w:lang w:val="es-ES"/>
                  </w:rPr>
                  <w:delText>60</w:delText>
                </w:r>
              </w:del>
            </w:ins>
          </w:p>
        </w:tc>
        <w:tc>
          <w:tcPr>
            <w:tcW w:w="0" w:type="auto"/>
            <w:vMerge w:val="restart"/>
            <w:vAlign w:val="center"/>
          </w:tcPr>
          <w:p w14:paraId="784DB557" w14:textId="286CCC60" w:rsidR="00DD6AE5" w:rsidRPr="004E3771" w:rsidDel="00297559" w:rsidRDefault="00802367">
            <w:pPr>
              <w:rPr>
                <w:ins w:id="1779" w:author="Yujian (Jason)" w:date="2019-05-24T20:36:00Z"/>
                <w:del w:id="1780" w:author="Wuyong (Eric, WRD)" w:date="2019-06-02T22:46:00Z"/>
                <w:rFonts w:eastAsia="MS Mincho"/>
                <w:noProof/>
                <w:sz w:val="16"/>
                <w:szCs w:val="16"/>
                <w:lang w:val="es-ES"/>
              </w:rPr>
              <w:pPrChange w:id="1781" w:author="Wuyong (Eric, WRD)" w:date="2019-06-02T22:46:00Z">
                <w:pPr>
                  <w:pStyle w:val="TAC"/>
                  <w:widowControl w:val="0"/>
                </w:pPr>
              </w:pPrChange>
            </w:pPr>
            <w:ins w:id="1782" w:author="Yujian (Jason)" w:date="2019-05-24T20:42:00Z">
              <w:del w:id="1783" w:author="Wuyong (Eric, WRD)" w:date="2019-06-02T22:46:00Z">
                <w:r w:rsidRPr="004E3771" w:rsidDel="00297559">
                  <w:rPr>
                    <w:rFonts w:eastAsia="MS Mincho"/>
                    <w:noProof/>
                    <w:sz w:val="16"/>
                    <w:szCs w:val="16"/>
                    <w:lang w:val="es-ES"/>
                  </w:rPr>
                  <w:delText>D</w:delText>
                </w:r>
                <w:r w:rsidDel="00297559">
                  <w:rPr>
                    <w:rFonts w:eastAsia="MS Mincho"/>
                    <w:noProof/>
                    <w:sz w:val="16"/>
                    <w:szCs w:val="16"/>
                    <w:lang w:val="es-ES"/>
                  </w:rPr>
                  <w:delText>DDSU</w:delText>
                </w:r>
              </w:del>
            </w:ins>
          </w:p>
        </w:tc>
        <w:tc>
          <w:tcPr>
            <w:tcW w:w="0" w:type="auto"/>
            <w:vAlign w:val="center"/>
          </w:tcPr>
          <w:p w14:paraId="5832C5B6" w14:textId="3FC15B66" w:rsidR="00DD6AE5" w:rsidRPr="004E3771" w:rsidDel="00297559" w:rsidRDefault="00DD6AE5">
            <w:pPr>
              <w:rPr>
                <w:ins w:id="1784" w:author="Yujian (Jason)" w:date="2019-05-24T20:36:00Z"/>
                <w:del w:id="1785" w:author="Wuyong (Eric, WRD)" w:date="2019-06-02T22:46:00Z"/>
                <w:rFonts w:eastAsia="MS Mincho"/>
                <w:noProof/>
                <w:sz w:val="16"/>
                <w:szCs w:val="16"/>
                <w:lang w:val="es-ES"/>
              </w:rPr>
              <w:pPrChange w:id="1786" w:author="Wuyong (Eric, WRD)" w:date="2019-06-02T22:46:00Z">
                <w:pPr>
                  <w:pStyle w:val="TAC"/>
                  <w:widowControl w:val="0"/>
                </w:pPr>
              </w:pPrChange>
            </w:pPr>
            <w:ins w:id="1787" w:author="Yujian (Jason)" w:date="2019-05-24T20:36:00Z">
              <w:del w:id="1788" w:author="Wuyong (Eric, WRD)" w:date="2019-06-02T22:46:00Z">
                <w:r w:rsidRPr="004E3771" w:rsidDel="00297559">
                  <w:rPr>
                    <w:rFonts w:eastAsia="MS Mincho"/>
                    <w:noProof/>
                    <w:sz w:val="16"/>
                    <w:szCs w:val="16"/>
                    <w:lang w:val="es-ES"/>
                  </w:rPr>
                  <w:delText>Average [bit/s/Hz/TRxP]</w:delText>
                </w:r>
              </w:del>
            </w:ins>
          </w:p>
        </w:tc>
        <w:tc>
          <w:tcPr>
            <w:tcW w:w="0" w:type="auto"/>
            <w:shd w:val="clear" w:color="auto" w:fill="auto"/>
            <w:vAlign w:val="center"/>
          </w:tcPr>
          <w:p w14:paraId="2ED7C1BE" w14:textId="550B7485" w:rsidR="00DD6AE5" w:rsidRPr="004E3771" w:rsidDel="00297559" w:rsidRDefault="00DD6AE5">
            <w:pPr>
              <w:rPr>
                <w:ins w:id="1789" w:author="Yujian (Jason)" w:date="2019-05-24T20:36:00Z"/>
                <w:del w:id="1790" w:author="Wuyong (Eric, WRD)" w:date="2019-06-02T22:46:00Z"/>
                <w:rFonts w:eastAsia="MS Mincho"/>
                <w:noProof/>
                <w:sz w:val="16"/>
                <w:szCs w:val="16"/>
                <w:lang w:val="es-ES"/>
              </w:rPr>
              <w:pPrChange w:id="1791" w:author="Wuyong (Eric, WRD)" w:date="2019-06-02T22:46:00Z">
                <w:pPr>
                  <w:pStyle w:val="TAC"/>
                  <w:widowControl w:val="0"/>
                </w:pPr>
              </w:pPrChange>
            </w:pPr>
            <w:ins w:id="1792" w:author="Yujian (Jason)" w:date="2019-05-24T20:36:00Z">
              <w:del w:id="1793" w:author="Wuyong (Eric, WRD)" w:date="2019-06-02T22:46:00Z">
                <w:r w:rsidRPr="004E3771" w:rsidDel="00297559">
                  <w:rPr>
                    <w:rFonts w:eastAsia="MS Mincho"/>
                    <w:noProof/>
                    <w:sz w:val="16"/>
                    <w:szCs w:val="16"/>
                    <w:lang w:val="es-ES"/>
                  </w:rPr>
                  <w:delText>9</w:delText>
                </w:r>
              </w:del>
            </w:ins>
          </w:p>
        </w:tc>
        <w:tc>
          <w:tcPr>
            <w:tcW w:w="0" w:type="auto"/>
            <w:vMerge w:val="restart"/>
            <w:vAlign w:val="center"/>
          </w:tcPr>
          <w:p w14:paraId="26305BB5" w14:textId="197E9584" w:rsidR="00DD6AE5" w:rsidRPr="004E3771" w:rsidDel="00297559" w:rsidRDefault="00DD6AE5">
            <w:pPr>
              <w:rPr>
                <w:ins w:id="1794" w:author="Yujian (Jason)" w:date="2019-05-24T20:36:00Z"/>
                <w:del w:id="1795" w:author="Wuyong (Eric, WRD)" w:date="2019-06-02T22:46:00Z"/>
                <w:noProof/>
                <w:sz w:val="16"/>
                <w:szCs w:val="16"/>
                <w:lang w:val="es-ES" w:eastAsia="zh-CN"/>
              </w:rPr>
              <w:pPrChange w:id="1796" w:author="Wuyong (Eric, WRD)" w:date="2019-06-02T22:46:00Z">
                <w:pPr>
                  <w:pStyle w:val="TAC"/>
                  <w:widowControl w:val="0"/>
                </w:pPr>
              </w:pPrChange>
            </w:pPr>
            <w:ins w:id="1797" w:author="Yujian (Jason)" w:date="2019-05-24T20:36:00Z">
              <w:del w:id="1798" w:author="Wuyong (Eric, WRD)" w:date="2019-06-02T22:46:00Z">
                <w:r w:rsidRPr="004E3771" w:rsidDel="00297559">
                  <w:rPr>
                    <w:rFonts w:hint="eastAsia"/>
                    <w:noProof/>
                    <w:sz w:val="16"/>
                    <w:szCs w:val="16"/>
                    <w:lang w:val="es-ES" w:eastAsia="zh-CN"/>
                  </w:rPr>
                  <w:delText>1</w:delText>
                </w:r>
              </w:del>
            </w:ins>
          </w:p>
        </w:tc>
        <w:tc>
          <w:tcPr>
            <w:tcW w:w="0" w:type="auto"/>
            <w:shd w:val="clear" w:color="auto" w:fill="auto"/>
            <w:vAlign w:val="center"/>
          </w:tcPr>
          <w:p w14:paraId="283B05BF" w14:textId="6FB789C8" w:rsidR="00DD6AE5" w:rsidRPr="00802367" w:rsidDel="00297559" w:rsidRDefault="00802367">
            <w:pPr>
              <w:rPr>
                <w:ins w:id="1799" w:author="Yujian (Jason)" w:date="2019-05-24T20:36:00Z"/>
                <w:del w:id="1800" w:author="Wuyong (Eric, WRD)" w:date="2019-06-02T22:46:00Z"/>
                <w:noProof/>
                <w:sz w:val="16"/>
                <w:szCs w:val="16"/>
                <w:lang w:val="es-ES" w:eastAsia="zh-CN"/>
                <w:rPrChange w:id="1801" w:author="Yujian (Jason)" w:date="2019-05-24T20:42:00Z">
                  <w:rPr>
                    <w:ins w:id="1802" w:author="Yujian (Jason)" w:date="2019-05-24T20:36:00Z"/>
                    <w:del w:id="1803" w:author="Wuyong (Eric, WRD)" w:date="2019-06-02T22:46:00Z"/>
                    <w:rFonts w:eastAsia="MS Mincho"/>
                    <w:noProof/>
                    <w:sz w:val="16"/>
                    <w:szCs w:val="16"/>
                    <w:lang w:val="es-ES"/>
                  </w:rPr>
                </w:rPrChange>
              </w:rPr>
              <w:pPrChange w:id="1804" w:author="Wuyong (Eric, WRD)" w:date="2019-06-02T22:46:00Z">
                <w:pPr>
                  <w:pStyle w:val="TAC"/>
                  <w:widowControl w:val="0"/>
                </w:pPr>
              </w:pPrChange>
            </w:pPr>
            <w:ins w:id="1805" w:author="Yujian (Jason)" w:date="2019-05-24T20:42:00Z">
              <w:del w:id="1806" w:author="Wuyong (Eric, WRD)" w:date="2019-06-02T22:46:00Z">
                <w:r w:rsidDel="00297559">
                  <w:rPr>
                    <w:rFonts w:hint="eastAsia"/>
                    <w:noProof/>
                    <w:sz w:val="16"/>
                    <w:szCs w:val="16"/>
                    <w:lang w:val="es-ES" w:eastAsia="zh-CN"/>
                  </w:rPr>
                  <w:delText>12.63</w:delText>
                </w:r>
              </w:del>
            </w:ins>
          </w:p>
        </w:tc>
        <w:tc>
          <w:tcPr>
            <w:tcW w:w="0" w:type="auto"/>
            <w:vAlign w:val="center"/>
          </w:tcPr>
          <w:p w14:paraId="7B5845CD" w14:textId="447E24D9" w:rsidR="00DD6AE5" w:rsidRPr="00802367" w:rsidDel="00297559" w:rsidRDefault="00802367">
            <w:pPr>
              <w:rPr>
                <w:ins w:id="1807" w:author="Yujian (Jason)" w:date="2019-05-24T20:36:00Z"/>
                <w:del w:id="1808" w:author="Wuyong (Eric, WRD)" w:date="2019-06-02T22:46:00Z"/>
                <w:noProof/>
                <w:sz w:val="16"/>
                <w:szCs w:val="16"/>
                <w:lang w:val="es-ES" w:eastAsia="zh-CN"/>
                <w:rPrChange w:id="1809" w:author="Yujian (Jason)" w:date="2019-05-24T20:42:00Z">
                  <w:rPr>
                    <w:ins w:id="1810" w:author="Yujian (Jason)" w:date="2019-05-24T20:36:00Z"/>
                    <w:del w:id="1811" w:author="Wuyong (Eric, WRD)" w:date="2019-06-02T22:46:00Z"/>
                    <w:rFonts w:eastAsia="MS Mincho"/>
                    <w:noProof/>
                    <w:sz w:val="16"/>
                    <w:szCs w:val="16"/>
                    <w:lang w:val="es-ES"/>
                  </w:rPr>
                </w:rPrChange>
              </w:rPr>
              <w:pPrChange w:id="1812" w:author="Wuyong (Eric, WRD)" w:date="2019-06-02T22:46:00Z">
                <w:pPr>
                  <w:pStyle w:val="TAC"/>
                  <w:widowControl w:val="0"/>
                </w:pPr>
              </w:pPrChange>
            </w:pPr>
            <w:ins w:id="1813" w:author="Yujian (Jason)" w:date="2019-05-24T20:42:00Z">
              <w:del w:id="1814" w:author="Wuyong (Eric, WRD)" w:date="2019-06-02T22:46:00Z">
                <w:r w:rsidDel="00297559">
                  <w:rPr>
                    <w:rFonts w:hint="eastAsia"/>
                    <w:noProof/>
                    <w:sz w:val="16"/>
                    <w:szCs w:val="16"/>
                    <w:lang w:val="es-ES" w:eastAsia="zh-CN"/>
                  </w:rPr>
                  <w:delText>14.11</w:delText>
                </w:r>
              </w:del>
            </w:ins>
          </w:p>
        </w:tc>
        <w:tc>
          <w:tcPr>
            <w:tcW w:w="0" w:type="auto"/>
            <w:shd w:val="clear" w:color="auto" w:fill="auto"/>
            <w:vAlign w:val="center"/>
          </w:tcPr>
          <w:p w14:paraId="047ACC60" w14:textId="79598BFB" w:rsidR="00DD6AE5" w:rsidRPr="00802367" w:rsidDel="00297559" w:rsidRDefault="00802367">
            <w:pPr>
              <w:rPr>
                <w:ins w:id="1815" w:author="Yujian (Jason)" w:date="2019-05-24T20:36:00Z"/>
                <w:del w:id="1816" w:author="Wuyong (Eric, WRD)" w:date="2019-06-02T22:46:00Z"/>
                <w:noProof/>
                <w:sz w:val="16"/>
                <w:szCs w:val="16"/>
                <w:lang w:val="es-ES" w:eastAsia="zh-CN"/>
                <w:rPrChange w:id="1817" w:author="Yujian (Jason)" w:date="2019-05-24T20:42:00Z">
                  <w:rPr>
                    <w:ins w:id="1818" w:author="Yujian (Jason)" w:date="2019-05-24T20:36:00Z"/>
                    <w:del w:id="1819" w:author="Wuyong (Eric, WRD)" w:date="2019-06-02T22:46:00Z"/>
                    <w:rFonts w:eastAsia="MS Mincho"/>
                    <w:noProof/>
                    <w:sz w:val="16"/>
                    <w:szCs w:val="16"/>
                    <w:lang w:val="es-ES"/>
                  </w:rPr>
                </w:rPrChange>
              </w:rPr>
              <w:pPrChange w:id="1820" w:author="Wuyong (Eric, WRD)" w:date="2019-06-02T22:46:00Z">
                <w:pPr>
                  <w:pStyle w:val="TAC"/>
                  <w:widowControl w:val="0"/>
                </w:pPr>
              </w:pPrChange>
            </w:pPr>
            <w:ins w:id="1821" w:author="Yujian (Jason)" w:date="2019-05-24T20:42:00Z">
              <w:del w:id="1822" w:author="Wuyong (Eric, WRD)" w:date="2019-06-02T22:46:00Z">
                <w:r w:rsidDel="00297559">
                  <w:rPr>
                    <w:rFonts w:hint="eastAsia"/>
                    <w:noProof/>
                    <w:sz w:val="16"/>
                    <w:szCs w:val="16"/>
                    <w:lang w:val="es-ES" w:eastAsia="zh-CN"/>
                  </w:rPr>
                  <w:delText>/</w:delText>
                </w:r>
              </w:del>
            </w:ins>
          </w:p>
        </w:tc>
      </w:tr>
      <w:tr w:rsidR="00DD6AE5" w:rsidRPr="004E3771" w:rsidDel="00297559" w14:paraId="24F69461" w14:textId="038BF270" w:rsidTr="00B04F07">
        <w:trPr>
          <w:trHeight w:val="235"/>
          <w:jc w:val="center"/>
          <w:ins w:id="1823" w:author="Yujian (Jason)" w:date="2019-05-24T20:36:00Z"/>
          <w:del w:id="1824" w:author="Wuyong (Eric, WRD)" w:date="2019-06-02T22:46:00Z"/>
        </w:trPr>
        <w:tc>
          <w:tcPr>
            <w:tcW w:w="2560" w:type="dxa"/>
            <w:vMerge/>
            <w:shd w:val="clear" w:color="auto" w:fill="auto"/>
            <w:vAlign w:val="center"/>
          </w:tcPr>
          <w:p w14:paraId="5C1E62A4" w14:textId="189A09A0" w:rsidR="00DD6AE5" w:rsidRPr="004E3771" w:rsidDel="00297559" w:rsidRDefault="00DD6AE5">
            <w:pPr>
              <w:rPr>
                <w:ins w:id="1825" w:author="Yujian (Jason)" w:date="2019-05-24T20:36:00Z"/>
                <w:del w:id="1826" w:author="Wuyong (Eric, WRD)" w:date="2019-06-02T22:46:00Z"/>
                <w:rFonts w:eastAsia="MS Mincho"/>
                <w:noProof/>
                <w:sz w:val="16"/>
                <w:szCs w:val="16"/>
                <w:lang w:val="es-ES"/>
              </w:rPr>
              <w:pPrChange w:id="1827" w:author="Wuyong (Eric, WRD)" w:date="2019-06-02T22:46:00Z">
                <w:pPr>
                  <w:pStyle w:val="TAC"/>
                  <w:widowControl w:val="0"/>
                </w:pPr>
              </w:pPrChange>
            </w:pPr>
          </w:p>
        </w:tc>
        <w:tc>
          <w:tcPr>
            <w:tcW w:w="0" w:type="auto"/>
            <w:vMerge/>
            <w:vAlign w:val="center"/>
          </w:tcPr>
          <w:p w14:paraId="14BB0552" w14:textId="68701105" w:rsidR="00DD6AE5" w:rsidRPr="004E3771" w:rsidDel="00297559" w:rsidRDefault="00DD6AE5">
            <w:pPr>
              <w:rPr>
                <w:ins w:id="1828" w:author="Yujian (Jason)" w:date="2019-05-24T20:36:00Z"/>
                <w:del w:id="1829" w:author="Wuyong (Eric, WRD)" w:date="2019-06-02T22:46:00Z"/>
                <w:rFonts w:eastAsia="MS Mincho"/>
                <w:noProof/>
                <w:sz w:val="16"/>
                <w:szCs w:val="16"/>
                <w:lang w:val="es-ES"/>
              </w:rPr>
              <w:pPrChange w:id="1830" w:author="Wuyong (Eric, WRD)" w:date="2019-06-02T22:46:00Z">
                <w:pPr>
                  <w:pStyle w:val="TAC"/>
                  <w:widowControl w:val="0"/>
                </w:pPr>
              </w:pPrChange>
            </w:pPr>
          </w:p>
        </w:tc>
        <w:tc>
          <w:tcPr>
            <w:tcW w:w="0" w:type="auto"/>
            <w:vMerge/>
            <w:vAlign w:val="center"/>
          </w:tcPr>
          <w:p w14:paraId="65C7E929" w14:textId="2E49DB1D" w:rsidR="00DD6AE5" w:rsidRPr="004E3771" w:rsidDel="00297559" w:rsidRDefault="00DD6AE5">
            <w:pPr>
              <w:rPr>
                <w:ins w:id="1831" w:author="Yujian (Jason)" w:date="2019-05-24T20:36:00Z"/>
                <w:del w:id="1832" w:author="Wuyong (Eric, WRD)" w:date="2019-06-02T22:46:00Z"/>
                <w:rFonts w:ascii="Arial" w:eastAsia="MS Mincho" w:hAnsi="Arial"/>
                <w:noProof/>
                <w:sz w:val="16"/>
                <w:szCs w:val="16"/>
                <w:lang w:val="es-ES"/>
              </w:rPr>
              <w:pPrChange w:id="1833" w:author="Wuyong (Eric, WRD)" w:date="2019-06-02T22:46:00Z">
                <w:pPr>
                  <w:spacing w:after="0"/>
                  <w:jc w:val="center"/>
                </w:pPr>
              </w:pPrChange>
            </w:pPr>
          </w:p>
        </w:tc>
        <w:tc>
          <w:tcPr>
            <w:tcW w:w="0" w:type="auto"/>
            <w:vAlign w:val="center"/>
          </w:tcPr>
          <w:p w14:paraId="4148C9F2" w14:textId="01AAE43E" w:rsidR="00DD6AE5" w:rsidRPr="004E3771" w:rsidDel="00297559" w:rsidRDefault="00DD6AE5">
            <w:pPr>
              <w:rPr>
                <w:ins w:id="1834" w:author="Yujian (Jason)" w:date="2019-05-24T20:36:00Z"/>
                <w:del w:id="1835" w:author="Wuyong (Eric, WRD)" w:date="2019-06-02T22:46:00Z"/>
                <w:rFonts w:eastAsia="MS Mincho"/>
                <w:noProof/>
                <w:sz w:val="16"/>
                <w:szCs w:val="16"/>
                <w:lang w:val="es-ES"/>
              </w:rPr>
              <w:pPrChange w:id="1836" w:author="Wuyong (Eric, WRD)" w:date="2019-06-02T22:46:00Z">
                <w:pPr>
                  <w:pStyle w:val="TAC"/>
                  <w:widowControl w:val="0"/>
                </w:pPr>
              </w:pPrChange>
            </w:pPr>
            <w:ins w:id="1837" w:author="Yujian (Jason)" w:date="2019-05-24T20:36:00Z">
              <w:del w:id="1838" w:author="Wuyong (Eric, WRD)" w:date="2019-06-02T22:46:00Z">
                <w:r w:rsidRPr="004E3771" w:rsidDel="00297559">
                  <w:rPr>
                    <w:rFonts w:eastAsia="MS Mincho"/>
                    <w:noProof/>
                    <w:sz w:val="16"/>
                    <w:szCs w:val="16"/>
                    <w:lang w:val="es-ES"/>
                  </w:rPr>
                  <w:delText>5th-tile [bit/s/Hz]</w:delText>
                </w:r>
              </w:del>
            </w:ins>
          </w:p>
        </w:tc>
        <w:tc>
          <w:tcPr>
            <w:tcW w:w="0" w:type="auto"/>
            <w:shd w:val="clear" w:color="auto" w:fill="auto"/>
            <w:vAlign w:val="center"/>
          </w:tcPr>
          <w:p w14:paraId="20783304" w14:textId="48C997FF" w:rsidR="00DD6AE5" w:rsidRPr="004E3771" w:rsidDel="00297559" w:rsidRDefault="00DD6AE5">
            <w:pPr>
              <w:rPr>
                <w:ins w:id="1839" w:author="Yujian (Jason)" w:date="2019-05-24T20:36:00Z"/>
                <w:del w:id="1840" w:author="Wuyong (Eric, WRD)" w:date="2019-06-02T22:46:00Z"/>
                <w:rFonts w:eastAsia="MS Mincho"/>
                <w:noProof/>
                <w:sz w:val="16"/>
                <w:szCs w:val="16"/>
                <w:lang w:val="es-ES"/>
              </w:rPr>
              <w:pPrChange w:id="1841" w:author="Wuyong (Eric, WRD)" w:date="2019-06-02T22:46:00Z">
                <w:pPr>
                  <w:pStyle w:val="TAC"/>
                  <w:widowControl w:val="0"/>
                </w:pPr>
              </w:pPrChange>
            </w:pPr>
            <w:ins w:id="1842" w:author="Yujian (Jason)" w:date="2019-05-24T20:36:00Z">
              <w:del w:id="1843" w:author="Wuyong (Eric, WRD)" w:date="2019-06-02T22:46:00Z">
                <w:r w:rsidRPr="004E3771" w:rsidDel="00297559">
                  <w:rPr>
                    <w:rFonts w:eastAsia="MS Mincho"/>
                    <w:noProof/>
                    <w:sz w:val="16"/>
                    <w:szCs w:val="16"/>
                    <w:lang w:val="es-ES"/>
                  </w:rPr>
                  <w:delText>0.3</w:delText>
                </w:r>
              </w:del>
            </w:ins>
          </w:p>
        </w:tc>
        <w:tc>
          <w:tcPr>
            <w:tcW w:w="0" w:type="auto"/>
            <w:vMerge/>
            <w:vAlign w:val="center"/>
          </w:tcPr>
          <w:p w14:paraId="3E49DBB9" w14:textId="78D8EFD2" w:rsidR="00DD6AE5" w:rsidRPr="004E3771" w:rsidDel="00297559" w:rsidRDefault="00DD6AE5">
            <w:pPr>
              <w:rPr>
                <w:ins w:id="1844" w:author="Yujian (Jason)" w:date="2019-05-24T20:36:00Z"/>
                <w:del w:id="1845" w:author="Wuyong (Eric, WRD)" w:date="2019-06-02T22:46:00Z"/>
                <w:rFonts w:eastAsia="MS Mincho"/>
                <w:noProof/>
                <w:sz w:val="16"/>
                <w:szCs w:val="16"/>
                <w:lang w:val="es-ES"/>
              </w:rPr>
              <w:pPrChange w:id="1846" w:author="Wuyong (Eric, WRD)" w:date="2019-06-02T22:46:00Z">
                <w:pPr>
                  <w:pStyle w:val="TAC"/>
                  <w:widowControl w:val="0"/>
                </w:pPr>
              </w:pPrChange>
            </w:pPr>
          </w:p>
        </w:tc>
        <w:tc>
          <w:tcPr>
            <w:tcW w:w="0" w:type="auto"/>
            <w:shd w:val="clear" w:color="auto" w:fill="auto"/>
            <w:vAlign w:val="center"/>
          </w:tcPr>
          <w:p w14:paraId="327F15AF" w14:textId="6BF87F52" w:rsidR="00DD6AE5" w:rsidRPr="00802367" w:rsidDel="00297559" w:rsidRDefault="00802367">
            <w:pPr>
              <w:rPr>
                <w:ins w:id="1847" w:author="Yujian (Jason)" w:date="2019-05-24T20:36:00Z"/>
                <w:del w:id="1848" w:author="Wuyong (Eric, WRD)" w:date="2019-06-02T22:46:00Z"/>
                <w:noProof/>
                <w:sz w:val="16"/>
                <w:szCs w:val="16"/>
                <w:lang w:val="es-ES" w:eastAsia="zh-CN"/>
                <w:rPrChange w:id="1849" w:author="Yujian (Jason)" w:date="2019-05-24T20:42:00Z">
                  <w:rPr>
                    <w:ins w:id="1850" w:author="Yujian (Jason)" w:date="2019-05-24T20:36:00Z"/>
                    <w:del w:id="1851" w:author="Wuyong (Eric, WRD)" w:date="2019-06-02T22:46:00Z"/>
                    <w:rFonts w:eastAsia="MS Mincho"/>
                    <w:noProof/>
                    <w:sz w:val="16"/>
                    <w:szCs w:val="16"/>
                    <w:lang w:val="es-ES"/>
                  </w:rPr>
                </w:rPrChange>
              </w:rPr>
              <w:pPrChange w:id="1852" w:author="Wuyong (Eric, WRD)" w:date="2019-06-02T22:46:00Z">
                <w:pPr>
                  <w:pStyle w:val="TAC"/>
                  <w:widowControl w:val="0"/>
                </w:pPr>
              </w:pPrChange>
            </w:pPr>
            <w:ins w:id="1853" w:author="Yujian (Jason)" w:date="2019-05-24T20:42:00Z">
              <w:del w:id="1854" w:author="Wuyong (Eric, WRD)" w:date="2019-06-02T22:46:00Z">
                <w:r w:rsidDel="00297559">
                  <w:rPr>
                    <w:rFonts w:hint="eastAsia"/>
                    <w:noProof/>
                    <w:sz w:val="16"/>
                    <w:szCs w:val="16"/>
                    <w:lang w:val="es-ES" w:eastAsia="zh-CN"/>
                  </w:rPr>
                  <w:delText>0.44</w:delText>
                </w:r>
              </w:del>
            </w:ins>
          </w:p>
        </w:tc>
        <w:tc>
          <w:tcPr>
            <w:tcW w:w="0" w:type="auto"/>
            <w:vAlign w:val="center"/>
          </w:tcPr>
          <w:p w14:paraId="506FAD5F" w14:textId="2CDB6EDA" w:rsidR="00DD6AE5" w:rsidRPr="00802367" w:rsidDel="00297559" w:rsidRDefault="00802367">
            <w:pPr>
              <w:rPr>
                <w:ins w:id="1855" w:author="Yujian (Jason)" w:date="2019-05-24T20:36:00Z"/>
                <w:del w:id="1856" w:author="Wuyong (Eric, WRD)" w:date="2019-06-02T22:46:00Z"/>
                <w:noProof/>
                <w:sz w:val="16"/>
                <w:szCs w:val="16"/>
                <w:lang w:val="es-ES" w:eastAsia="zh-CN"/>
                <w:rPrChange w:id="1857" w:author="Yujian (Jason)" w:date="2019-05-24T20:42:00Z">
                  <w:rPr>
                    <w:ins w:id="1858" w:author="Yujian (Jason)" w:date="2019-05-24T20:36:00Z"/>
                    <w:del w:id="1859" w:author="Wuyong (Eric, WRD)" w:date="2019-06-02T22:46:00Z"/>
                    <w:rFonts w:eastAsia="MS Mincho"/>
                    <w:noProof/>
                    <w:sz w:val="16"/>
                    <w:szCs w:val="16"/>
                    <w:lang w:val="es-ES"/>
                  </w:rPr>
                </w:rPrChange>
              </w:rPr>
              <w:pPrChange w:id="1860" w:author="Wuyong (Eric, WRD)" w:date="2019-06-02T22:46:00Z">
                <w:pPr>
                  <w:pStyle w:val="TAC"/>
                  <w:widowControl w:val="0"/>
                </w:pPr>
              </w:pPrChange>
            </w:pPr>
            <w:ins w:id="1861" w:author="Yujian (Jason)" w:date="2019-05-24T20:42:00Z">
              <w:del w:id="1862" w:author="Wuyong (Eric, WRD)" w:date="2019-06-02T22:46:00Z">
                <w:r w:rsidDel="00297559">
                  <w:rPr>
                    <w:rFonts w:hint="eastAsia"/>
                    <w:noProof/>
                    <w:sz w:val="16"/>
                    <w:szCs w:val="16"/>
                    <w:lang w:val="es-ES" w:eastAsia="zh-CN"/>
                  </w:rPr>
                  <w:delText>0.50</w:delText>
                </w:r>
              </w:del>
            </w:ins>
          </w:p>
        </w:tc>
        <w:tc>
          <w:tcPr>
            <w:tcW w:w="0" w:type="auto"/>
            <w:shd w:val="clear" w:color="auto" w:fill="auto"/>
            <w:vAlign w:val="center"/>
          </w:tcPr>
          <w:p w14:paraId="675AE456" w14:textId="05F783E7" w:rsidR="00DD6AE5" w:rsidRPr="00802367" w:rsidDel="00297559" w:rsidRDefault="00802367">
            <w:pPr>
              <w:rPr>
                <w:ins w:id="1863" w:author="Yujian (Jason)" w:date="2019-05-24T20:36:00Z"/>
                <w:del w:id="1864" w:author="Wuyong (Eric, WRD)" w:date="2019-06-02T22:46:00Z"/>
                <w:noProof/>
                <w:sz w:val="16"/>
                <w:szCs w:val="16"/>
                <w:lang w:val="es-ES" w:eastAsia="zh-CN"/>
                <w:rPrChange w:id="1865" w:author="Yujian (Jason)" w:date="2019-05-24T20:42:00Z">
                  <w:rPr>
                    <w:ins w:id="1866" w:author="Yujian (Jason)" w:date="2019-05-24T20:36:00Z"/>
                    <w:del w:id="1867" w:author="Wuyong (Eric, WRD)" w:date="2019-06-02T22:46:00Z"/>
                    <w:rFonts w:eastAsia="MS Mincho"/>
                    <w:noProof/>
                    <w:sz w:val="16"/>
                    <w:szCs w:val="16"/>
                    <w:lang w:val="es-ES"/>
                  </w:rPr>
                </w:rPrChange>
              </w:rPr>
              <w:pPrChange w:id="1868" w:author="Wuyong (Eric, WRD)" w:date="2019-06-02T22:46:00Z">
                <w:pPr>
                  <w:pStyle w:val="TAC"/>
                  <w:widowControl w:val="0"/>
                </w:pPr>
              </w:pPrChange>
            </w:pPr>
            <w:ins w:id="1869" w:author="Yujian (Jason)" w:date="2019-05-24T20:42:00Z">
              <w:del w:id="1870" w:author="Wuyong (Eric, WRD)" w:date="2019-06-02T22:46:00Z">
                <w:r w:rsidDel="00297559">
                  <w:rPr>
                    <w:rFonts w:hint="eastAsia"/>
                    <w:noProof/>
                    <w:sz w:val="16"/>
                    <w:szCs w:val="16"/>
                    <w:lang w:val="es-ES" w:eastAsia="zh-CN"/>
                  </w:rPr>
                  <w:delText>/</w:delText>
                </w:r>
              </w:del>
            </w:ins>
          </w:p>
        </w:tc>
      </w:tr>
      <w:tr w:rsidR="00DD6AE5" w:rsidRPr="004E3771" w:rsidDel="00297559" w14:paraId="2D568C0B" w14:textId="505BB32D" w:rsidTr="00B04F07">
        <w:trPr>
          <w:trHeight w:val="398"/>
          <w:jc w:val="center"/>
          <w:ins w:id="1871" w:author="Yujian (Jason)" w:date="2019-05-24T20:36:00Z"/>
          <w:del w:id="1872" w:author="Wuyong (Eric, WRD)" w:date="2019-06-02T22:46:00Z"/>
        </w:trPr>
        <w:tc>
          <w:tcPr>
            <w:tcW w:w="2560" w:type="dxa"/>
            <w:vMerge w:val="restart"/>
            <w:shd w:val="clear" w:color="auto" w:fill="auto"/>
            <w:vAlign w:val="center"/>
          </w:tcPr>
          <w:p w14:paraId="259E3264" w14:textId="7E770285" w:rsidR="00802367" w:rsidRPr="004E3771" w:rsidDel="00297559" w:rsidRDefault="00802367">
            <w:pPr>
              <w:rPr>
                <w:ins w:id="1873" w:author="Yujian (Jason)" w:date="2019-05-24T20:42:00Z"/>
                <w:del w:id="1874" w:author="Wuyong (Eric, WRD)" w:date="2019-06-02T22:46:00Z"/>
                <w:rFonts w:eastAsia="MS Mincho"/>
                <w:noProof/>
                <w:sz w:val="16"/>
                <w:szCs w:val="16"/>
                <w:lang w:val="es-ES"/>
              </w:rPr>
              <w:pPrChange w:id="1875" w:author="Wuyong (Eric, WRD)" w:date="2019-06-02T22:46:00Z">
                <w:pPr>
                  <w:pStyle w:val="TAC"/>
                  <w:widowControl w:val="0"/>
                </w:pPr>
              </w:pPrChange>
            </w:pPr>
            <w:ins w:id="1876" w:author="Yujian (Jason)" w:date="2019-05-24T20:42:00Z">
              <w:del w:id="1877" w:author="Wuyong (Eric, WRD)" w:date="2019-06-02T22:46:00Z">
                <w:r w:rsidDel="00297559">
                  <w:rPr>
                    <w:rFonts w:eastAsia="MS Mincho"/>
                    <w:noProof/>
                    <w:sz w:val="16"/>
                    <w:szCs w:val="16"/>
                    <w:lang w:val="es-ES"/>
                  </w:rPr>
                  <w:delText>8x4 MU-MIMO, 4T SRS</w:delText>
                </w:r>
              </w:del>
            </w:ins>
          </w:p>
          <w:p w14:paraId="40FFEAE3" w14:textId="63BF0BB6" w:rsidR="00802367" w:rsidRPr="004E3771" w:rsidDel="00297559" w:rsidRDefault="00802367">
            <w:pPr>
              <w:rPr>
                <w:ins w:id="1878" w:author="Yujian (Jason)" w:date="2019-05-24T20:42:00Z"/>
                <w:del w:id="1879" w:author="Wuyong (Eric, WRD)" w:date="2019-06-02T22:46:00Z"/>
                <w:rFonts w:eastAsia="MS Mincho"/>
                <w:noProof/>
                <w:sz w:val="16"/>
                <w:szCs w:val="16"/>
                <w:lang w:val="es-ES"/>
              </w:rPr>
              <w:pPrChange w:id="1880" w:author="Wuyong (Eric, WRD)" w:date="2019-06-02T22:46:00Z">
                <w:pPr>
                  <w:pStyle w:val="TAC"/>
                  <w:widowControl w:val="0"/>
                </w:pPr>
              </w:pPrChange>
            </w:pPr>
            <w:ins w:id="1881" w:author="Yujian (Jason)" w:date="2019-05-24T20:42:00Z">
              <w:del w:id="1882" w:author="Wuyong (Eric, WRD)" w:date="2019-06-02T22:46:00Z">
                <w:r w:rsidDel="00297559">
                  <w:rPr>
                    <w:rFonts w:eastAsia="MS Mincho"/>
                    <w:noProof/>
                    <w:sz w:val="16"/>
                    <w:szCs w:val="16"/>
                    <w:lang w:val="es-ES"/>
                  </w:rPr>
                  <w:delText>(2 panel@</w:delText>
                </w:r>
                <w:r w:rsidRPr="004E3771" w:rsidDel="00297559">
                  <w:rPr>
                    <w:rFonts w:eastAsia="MS Mincho"/>
                    <w:noProof/>
                    <w:sz w:val="16"/>
                    <w:szCs w:val="16"/>
                    <w:lang w:val="es-ES"/>
                  </w:rPr>
                  <w:delText>UE)</w:delText>
                </w:r>
              </w:del>
            </w:ins>
          </w:p>
          <w:p w14:paraId="004E2A8E" w14:textId="3B8A9038" w:rsidR="00DD6AE5" w:rsidRPr="004E3771" w:rsidDel="00297559" w:rsidRDefault="00802367">
            <w:pPr>
              <w:rPr>
                <w:ins w:id="1883" w:author="Yujian (Jason)" w:date="2019-05-24T20:36:00Z"/>
                <w:del w:id="1884" w:author="Wuyong (Eric, WRD)" w:date="2019-06-02T22:46:00Z"/>
                <w:rFonts w:eastAsia="MS Mincho"/>
                <w:noProof/>
                <w:sz w:val="16"/>
                <w:szCs w:val="16"/>
                <w:lang w:val="es-ES"/>
              </w:rPr>
              <w:pPrChange w:id="1885" w:author="Wuyong (Eric, WRD)" w:date="2019-06-02T22:46:00Z">
                <w:pPr>
                  <w:pStyle w:val="TAC"/>
                  <w:widowControl w:val="0"/>
                </w:pPr>
              </w:pPrChange>
            </w:pPr>
            <w:ins w:id="1886" w:author="Yujian (Jason)" w:date="2019-05-24T20:42:00Z">
              <w:del w:id="1887" w:author="Wuyong (Eric, WRD)" w:date="2019-06-02T22:46:00Z">
                <w:r w:rsidRPr="004E3771" w:rsidDel="00297559">
                  <w:rPr>
                    <w:rFonts w:eastAsia="MS Mincho"/>
                    <w:noProof/>
                    <w:sz w:val="16"/>
                    <w:szCs w:val="16"/>
                    <w:lang w:val="es-ES"/>
                  </w:rPr>
                  <w:delText>gNB</w:delText>
                </w:r>
                <w:r w:rsidRPr="004E3771" w:rsidDel="00297559">
                  <w:rPr>
                    <w:rFonts w:hint="eastAsia"/>
                    <w:noProof/>
                    <w:sz w:val="16"/>
                    <w:szCs w:val="16"/>
                    <w:lang w:val="es-ES" w:eastAsia="zh-CN"/>
                  </w:rPr>
                  <w:delText xml:space="preserve"> Config</w:delText>
                </w:r>
                <w:r w:rsidDel="00297559">
                  <w:rPr>
                    <w:rFonts w:eastAsia="MS Mincho"/>
                    <w:noProof/>
                    <w:sz w:val="16"/>
                    <w:szCs w:val="16"/>
                    <w:lang w:val="es-ES"/>
                  </w:rPr>
                  <w:delText xml:space="preserve"> = (8,16,2,1,1;2,2</w:delText>
                </w:r>
                <w:r w:rsidRPr="004E3771" w:rsidDel="00297559">
                  <w:rPr>
                    <w:rFonts w:eastAsia="MS Mincho"/>
                    <w:noProof/>
                    <w:sz w:val="16"/>
                    <w:szCs w:val="16"/>
                    <w:lang w:val="es-ES"/>
                  </w:rPr>
                  <w:delText>)</w:delText>
                </w:r>
                <w:r w:rsidRPr="004E3771" w:rsidDel="00297559">
                  <w:rPr>
                    <w:rFonts w:eastAsia="MS Mincho"/>
                    <w:noProof/>
                    <w:sz w:val="16"/>
                    <w:szCs w:val="16"/>
                    <w:lang w:val="es-ES"/>
                  </w:rPr>
                  <w:br/>
                  <w:delText xml:space="preserve"> UE</w:delText>
                </w:r>
                <w:r w:rsidRPr="004E3771" w:rsidDel="00297559">
                  <w:rPr>
                    <w:rFonts w:hint="eastAsia"/>
                    <w:noProof/>
                    <w:sz w:val="16"/>
                    <w:szCs w:val="16"/>
                    <w:lang w:val="es-ES" w:eastAsia="zh-CN"/>
                  </w:rPr>
                  <w:delText xml:space="preserve"> Config</w:delText>
                </w:r>
                <w:r w:rsidRPr="004E3771" w:rsidDel="00297559">
                  <w:rPr>
                    <w:rFonts w:eastAsia="MS Mincho"/>
                    <w:noProof/>
                    <w:sz w:val="16"/>
                    <w:szCs w:val="16"/>
                    <w:lang w:val="es-ES"/>
                  </w:rPr>
                  <w:delText xml:space="preserve"> =  (2,4,2,1,2; 1,1)</w:delText>
                </w:r>
              </w:del>
            </w:ins>
          </w:p>
        </w:tc>
        <w:tc>
          <w:tcPr>
            <w:tcW w:w="0" w:type="auto"/>
            <w:vMerge w:val="restart"/>
            <w:vAlign w:val="center"/>
          </w:tcPr>
          <w:p w14:paraId="51C341EE" w14:textId="1628A698" w:rsidR="00DD6AE5" w:rsidRPr="004E3771" w:rsidDel="00297559" w:rsidRDefault="00802367">
            <w:pPr>
              <w:rPr>
                <w:ins w:id="1888" w:author="Yujian (Jason)" w:date="2019-05-24T20:36:00Z"/>
                <w:del w:id="1889" w:author="Wuyong (Eric, WRD)" w:date="2019-06-02T22:46:00Z"/>
                <w:rFonts w:eastAsia="MS Mincho"/>
                <w:noProof/>
                <w:sz w:val="16"/>
                <w:szCs w:val="16"/>
                <w:lang w:val="es-ES"/>
              </w:rPr>
              <w:pPrChange w:id="1890" w:author="Wuyong (Eric, WRD)" w:date="2019-06-02T22:46:00Z">
                <w:pPr>
                  <w:pStyle w:val="TAC"/>
                  <w:widowControl w:val="0"/>
                </w:pPr>
              </w:pPrChange>
            </w:pPr>
            <w:ins w:id="1891" w:author="Yujian (Jason)" w:date="2019-05-24T20:36:00Z">
              <w:del w:id="1892" w:author="Wuyong (Eric, WRD)" w:date="2019-06-02T22:46:00Z">
                <w:r w:rsidDel="00297559">
                  <w:rPr>
                    <w:rFonts w:eastAsia="MS Mincho"/>
                    <w:noProof/>
                    <w:sz w:val="16"/>
                    <w:szCs w:val="16"/>
                    <w:lang w:val="es-ES"/>
                  </w:rPr>
                  <w:delText>120</w:delText>
                </w:r>
              </w:del>
            </w:ins>
          </w:p>
        </w:tc>
        <w:tc>
          <w:tcPr>
            <w:tcW w:w="0" w:type="auto"/>
            <w:vMerge w:val="restart"/>
            <w:vAlign w:val="center"/>
          </w:tcPr>
          <w:p w14:paraId="4AC53814" w14:textId="3E2760C1" w:rsidR="00DD6AE5" w:rsidRPr="004E3771" w:rsidDel="00297559" w:rsidRDefault="00802367">
            <w:pPr>
              <w:rPr>
                <w:ins w:id="1893" w:author="Yujian (Jason)" w:date="2019-05-24T20:36:00Z"/>
                <w:del w:id="1894" w:author="Wuyong (Eric, WRD)" w:date="2019-06-02T22:46:00Z"/>
                <w:rFonts w:eastAsia="MS Mincho"/>
                <w:noProof/>
                <w:sz w:val="16"/>
                <w:szCs w:val="16"/>
                <w:lang w:val="es-ES"/>
              </w:rPr>
              <w:pPrChange w:id="1895" w:author="Wuyong (Eric, WRD)" w:date="2019-06-02T22:46:00Z">
                <w:pPr>
                  <w:pStyle w:val="TAC"/>
                  <w:widowControl w:val="0"/>
                </w:pPr>
              </w:pPrChange>
            </w:pPr>
            <w:ins w:id="1896" w:author="Yujian (Jason)" w:date="2019-05-24T20:43:00Z">
              <w:del w:id="1897" w:author="Wuyong (Eric, WRD)" w:date="2019-06-02T22:46:00Z">
                <w:r w:rsidRPr="004E3771" w:rsidDel="00297559">
                  <w:rPr>
                    <w:rFonts w:eastAsia="MS Mincho"/>
                    <w:noProof/>
                    <w:sz w:val="16"/>
                    <w:szCs w:val="16"/>
                    <w:lang w:val="es-ES"/>
                  </w:rPr>
                  <w:delText>D</w:delText>
                </w:r>
                <w:r w:rsidDel="00297559">
                  <w:rPr>
                    <w:rFonts w:eastAsia="MS Mincho"/>
                    <w:noProof/>
                    <w:sz w:val="16"/>
                    <w:szCs w:val="16"/>
                    <w:lang w:val="es-ES"/>
                  </w:rPr>
                  <w:delText>DDSU</w:delText>
                </w:r>
              </w:del>
            </w:ins>
          </w:p>
        </w:tc>
        <w:tc>
          <w:tcPr>
            <w:tcW w:w="0" w:type="auto"/>
            <w:vAlign w:val="center"/>
          </w:tcPr>
          <w:p w14:paraId="0B053FB8" w14:textId="2C46893A" w:rsidR="00DD6AE5" w:rsidRPr="004E3771" w:rsidDel="00297559" w:rsidRDefault="00DD6AE5">
            <w:pPr>
              <w:rPr>
                <w:ins w:id="1898" w:author="Yujian (Jason)" w:date="2019-05-24T20:36:00Z"/>
                <w:del w:id="1899" w:author="Wuyong (Eric, WRD)" w:date="2019-06-02T22:46:00Z"/>
                <w:rFonts w:eastAsia="MS Mincho"/>
                <w:noProof/>
                <w:sz w:val="16"/>
                <w:szCs w:val="16"/>
                <w:lang w:val="es-ES"/>
              </w:rPr>
              <w:pPrChange w:id="1900" w:author="Wuyong (Eric, WRD)" w:date="2019-06-02T22:46:00Z">
                <w:pPr>
                  <w:pStyle w:val="TAC"/>
                  <w:widowControl w:val="0"/>
                </w:pPr>
              </w:pPrChange>
            </w:pPr>
            <w:ins w:id="1901" w:author="Yujian (Jason)" w:date="2019-05-24T20:36:00Z">
              <w:del w:id="1902" w:author="Wuyong (Eric, WRD)" w:date="2019-06-02T22:46:00Z">
                <w:r w:rsidRPr="004E3771" w:rsidDel="00297559">
                  <w:rPr>
                    <w:rFonts w:eastAsia="MS Mincho"/>
                    <w:noProof/>
                    <w:sz w:val="16"/>
                    <w:szCs w:val="16"/>
                    <w:lang w:val="es-ES"/>
                  </w:rPr>
                  <w:delText>Average [bit/s/Hz/TRxP]</w:delText>
                </w:r>
              </w:del>
            </w:ins>
          </w:p>
        </w:tc>
        <w:tc>
          <w:tcPr>
            <w:tcW w:w="0" w:type="auto"/>
            <w:shd w:val="clear" w:color="auto" w:fill="auto"/>
            <w:vAlign w:val="center"/>
          </w:tcPr>
          <w:p w14:paraId="636A3143" w14:textId="2FC6892F" w:rsidR="00DD6AE5" w:rsidRPr="004E3771" w:rsidDel="00297559" w:rsidRDefault="00DD6AE5">
            <w:pPr>
              <w:rPr>
                <w:ins w:id="1903" w:author="Yujian (Jason)" w:date="2019-05-24T20:36:00Z"/>
                <w:del w:id="1904" w:author="Wuyong (Eric, WRD)" w:date="2019-06-02T22:46:00Z"/>
                <w:rFonts w:eastAsia="MS Mincho"/>
                <w:noProof/>
                <w:sz w:val="16"/>
                <w:szCs w:val="16"/>
                <w:lang w:val="es-ES"/>
              </w:rPr>
              <w:pPrChange w:id="1905" w:author="Wuyong (Eric, WRD)" w:date="2019-06-02T22:46:00Z">
                <w:pPr>
                  <w:pStyle w:val="TAC"/>
                  <w:widowControl w:val="0"/>
                </w:pPr>
              </w:pPrChange>
            </w:pPr>
            <w:ins w:id="1906" w:author="Yujian (Jason)" w:date="2019-05-24T20:36:00Z">
              <w:del w:id="1907" w:author="Wuyong (Eric, WRD)" w:date="2019-06-02T22:46:00Z">
                <w:r w:rsidRPr="004E3771" w:rsidDel="00297559">
                  <w:rPr>
                    <w:rFonts w:eastAsia="MS Mincho"/>
                    <w:noProof/>
                    <w:sz w:val="16"/>
                    <w:szCs w:val="16"/>
                    <w:lang w:val="es-ES"/>
                  </w:rPr>
                  <w:delText>9</w:delText>
                </w:r>
              </w:del>
            </w:ins>
          </w:p>
        </w:tc>
        <w:tc>
          <w:tcPr>
            <w:tcW w:w="0" w:type="auto"/>
            <w:vMerge w:val="restart"/>
            <w:vAlign w:val="center"/>
          </w:tcPr>
          <w:p w14:paraId="7BF0B2C0" w14:textId="2F402A99" w:rsidR="00DD6AE5" w:rsidRPr="004E3771" w:rsidDel="00297559" w:rsidRDefault="00DD6AE5">
            <w:pPr>
              <w:rPr>
                <w:ins w:id="1908" w:author="Yujian (Jason)" w:date="2019-05-24T20:36:00Z"/>
                <w:del w:id="1909" w:author="Wuyong (Eric, WRD)" w:date="2019-06-02T22:46:00Z"/>
                <w:rFonts w:eastAsia="MS Mincho"/>
                <w:noProof/>
                <w:sz w:val="16"/>
                <w:szCs w:val="16"/>
                <w:lang w:val="es-ES"/>
              </w:rPr>
              <w:pPrChange w:id="1910" w:author="Wuyong (Eric, WRD)" w:date="2019-06-02T22:46:00Z">
                <w:pPr>
                  <w:pStyle w:val="TAC"/>
                  <w:widowControl w:val="0"/>
                </w:pPr>
              </w:pPrChange>
            </w:pPr>
            <w:ins w:id="1911" w:author="Yujian (Jason)" w:date="2019-05-24T20:36:00Z">
              <w:del w:id="1912" w:author="Wuyong (Eric, WRD)" w:date="2019-06-02T22:46:00Z">
                <w:r w:rsidRPr="004E3771" w:rsidDel="00297559">
                  <w:rPr>
                    <w:rFonts w:eastAsia="MS Mincho"/>
                    <w:noProof/>
                    <w:sz w:val="16"/>
                    <w:szCs w:val="16"/>
                    <w:lang w:val="es-ES"/>
                  </w:rPr>
                  <w:delText>1</w:delText>
                </w:r>
              </w:del>
            </w:ins>
          </w:p>
        </w:tc>
        <w:tc>
          <w:tcPr>
            <w:tcW w:w="0" w:type="auto"/>
            <w:shd w:val="clear" w:color="auto" w:fill="auto"/>
            <w:vAlign w:val="center"/>
          </w:tcPr>
          <w:p w14:paraId="5C0660AA" w14:textId="14FDC66D" w:rsidR="00DD6AE5" w:rsidRPr="00802367" w:rsidDel="00297559" w:rsidRDefault="00802367">
            <w:pPr>
              <w:rPr>
                <w:ins w:id="1913" w:author="Yujian (Jason)" w:date="2019-05-24T20:36:00Z"/>
                <w:del w:id="1914" w:author="Wuyong (Eric, WRD)" w:date="2019-06-02T22:46:00Z"/>
                <w:noProof/>
                <w:sz w:val="16"/>
                <w:szCs w:val="16"/>
                <w:lang w:val="es-ES" w:eastAsia="zh-CN"/>
                <w:rPrChange w:id="1915" w:author="Yujian (Jason)" w:date="2019-05-24T20:43:00Z">
                  <w:rPr>
                    <w:ins w:id="1916" w:author="Yujian (Jason)" w:date="2019-05-24T20:36:00Z"/>
                    <w:del w:id="1917" w:author="Wuyong (Eric, WRD)" w:date="2019-06-02T22:46:00Z"/>
                    <w:rFonts w:eastAsia="MS Mincho"/>
                    <w:noProof/>
                    <w:sz w:val="16"/>
                    <w:szCs w:val="16"/>
                    <w:lang w:val="es-ES"/>
                  </w:rPr>
                </w:rPrChange>
              </w:rPr>
              <w:pPrChange w:id="1918" w:author="Wuyong (Eric, WRD)" w:date="2019-06-02T22:46:00Z">
                <w:pPr>
                  <w:pStyle w:val="TAC"/>
                  <w:widowControl w:val="0"/>
                </w:pPr>
              </w:pPrChange>
            </w:pPr>
            <w:ins w:id="1919" w:author="Yujian (Jason)" w:date="2019-05-24T20:43:00Z">
              <w:del w:id="1920" w:author="Wuyong (Eric, WRD)" w:date="2019-06-02T22:46:00Z">
                <w:r w:rsidDel="00297559">
                  <w:rPr>
                    <w:rFonts w:hint="eastAsia"/>
                    <w:noProof/>
                    <w:sz w:val="16"/>
                    <w:szCs w:val="16"/>
                    <w:lang w:val="es-ES" w:eastAsia="zh-CN"/>
                  </w:rPr>
                  <w:delText>9.98</w:delText>
                </w:r>
              </w:del>
            </w:ins>
          </w:p>
        </w:tc>
        <w:tc>
          <w:tcPr>
            <w:tcW w:w="0" w:type="auto"/>
            <w:vAlign w:val="center"/>
          </w:tcPr>
          <w:p w14:paraId="7BB74FC4" w14:textId="56C789E6" w:rsidR="00DD6AE5" w:rsidRPr="00802367" w:rsidDel="00297559" w:rsidRDefault="00802367">
            <w:pPr>
              <w:rPr>
                <w:ins w:id="1921" w:author="Yujian (Jason)" w:date="2019-05-24T20:36:00Z"/>
                <w:del w:id="1922" w:author="Wuyong (Eric, WRD)" w:date="2019-06-02T22:46:00Z"/>
                <w:noProof/>
                <w:sz w:val="16"/>
                <w:szCs w:val="16"/>
                <w:lang w:val="es-ES" w:eastAsia="zh-CN"/>
                <w:rPrChange w:id="1923" w:author="Yujian (Jason)" w:date="2019-05-24T20:43:00Z">
                  <w:rPr>
                    <w:ins w:id="1924" w:author="Yujian (Jason)" w:date="2019-05-24T20:36:00Z"/>
                    <w:del w:id="1925" w:author="Wuyong (Eric, WRD)" w:date="2019-06-02T22:46:00Z"/>
                    <w:rFonts w:eastAsia="MS Mincho"/>
                    <w:noProof/>
                    <w:sz w:val="16"/>
                    <w:szCs w:val="16"/>
                    <w:lang w:val="es-ES"/>
                  </w:rPr>
                </w:rPrChange>
              </w:rPr>
              <w:pPrChange w:id="1926" w:author="Wuyong (Eric, WRD)" w:date="2019-06-02T22:46:00Z">
                <w:pPr>
                  <w:pStyle w:val="TAC"/>
                  <w:widowControl w:val="0"/>
                </w:pPr>
              </w:pPrChange>
            </w:pPr>
            <w:ins w:id="1927" w:author="Yujian (Jason)" w:date="2019-05-24T20:43:00Z">
              <w:del w:id="1928" w:author="Wuyong (Eric, WRD)" w:date="2019-06-02T22:46:00Z">
                <w:r w:rsidDel="00297559">
                  <w:rPr>
                    <w:rFonts w:hint="eastAsia"/>
                    <w:noProof/>
                    <w:sz w:val="16"/>
                    <w:szCs w:val="16"/>
                    <w:lang w:val="es-ES" w:eastAsia="zh-CN"/>
                  </w:rPr>
                  <w:delText>11.12</w:delText>
                </w:r>
              </w:del>
            </w:ins>
          </w:p>
        </w:tc>
        <w:tc>
          <w:tcPr>
            <w:tcW w:w="0" w:type="auto"/>
            <w:shd w:val="clear" w:color="auto" w:fill="auto"/>
            <w:vAlign w:val="center"/>
          </w:tcPr>
          <w:p w14:paraId="427C15A1" w14:textId="2B21F25D" w:rsidR="00DD6AE5" w:rsidRPr="00802367" w:rsidDel="00297559" w:rsidRDefault="00802367">
            <w:pPr>
              <w:rPr>
                <w:ins w:id="1929" w:author="Yujian (Jason)" w:date="2019-05-24T20:36:00Z"/>
                <w:del w:id="1930" w:author="Wuyong (Eric, WRD)" w:date="2019-06-02T22:46:00Z"/>
                <w:noProof/>
                <w:sz w:val="16"/>
                <w:szCs w:val="16"/>
                <w:lang w:val="es-ES" w:eastAsia="zh-CN"/>
                <w:rPrChange w:id="1931" w:author="Yujian (Jason)" w:date="2019-05-24T20:43:00Z">
                  <w:rPr>
                    <w:ins w:id="1932" w:author="Yujian (Jason)" w:date="2019-05-24T20:36:00Z"/>
                    <w:del w:id="1933" w:author="Wuyong (Eric, WRD)" w:date="2019-06-02T22:46:00Z"/>
                    <w:rFonts w:eastAsia="MS Mincho"/>
                    <w:noProof/>
                    <w:sz w:val="16"/>
                    <w:szCs w:val="16"/>
                    <w:lang w:val="es-ES"/>
                  </w:rPr>
                </w:rPrChange>
              </w:rPr>
              <w:pPrChange w:id="1934" w:author="Wuyong (Eric, WRD)" w:date="2019-06-02T22:46:00Z">
                <w:pPr>
                  <w:pStyle w:val="TAC"/>
                  <w:widowControl w:val="0"/>
                </w:pPr>
              </w:pPrChange>
            </w:pPr>
            <w:ins w:id="1935" w:author="Yujian (Jason)" w:date="2019-05-24T20:43:00Z">
              <w:del w:id="1936" w:author="Wuyong (Eric, WRD)" w:date="2019-06-02T22:46:00Z">
                <w:r w:rsidDel="00297559">
                  <w:rPr>
                    <w:rFonts w:hint="eastAsia"/>
                    <w:noProof/>
                    <w:sz w:val="16"/>
                    <w:szCs w:val="16"/>
                    <w:lang w:val="es-ES" w:eastAsia="zh-CN"/>
                  </w:rPr>
                  <w:delText>11.56</w:delText>
                </w:r>
              </w:del>
            </w:ins>
          </w:p>
        </w:tc>
      </w:tr>
      <w:tr w:rsidR="00DD6AE5" w:rsidRPr="004E3771" w:rsidDel="00297559" w14:paraId="7E9E7BF5" w14:textId="0A62E3A3" w:rsidTr="00B04F07">
        <w:trPr>
          <w:trHeight w:val="92"/>
          <w:jc w:val="center"/>
          <w:ins w:id="1937" w:author="Yujian (Jason)" w:date="2019-05-24T20:36:00Z"/>
          <w:del w:id="1938" w:author="Wuyong (Eric, WRD)" w:date="2019-06-02T22:46:00Z"/>
        </w:trPr>
        <w:tc>
          <w:tcPr>
            <w:tcW w:w="2560" w:type="dxa"/>
            <w:vMerge/>
            <w:shd w:val="clear" w:color="auto" w:fill="auto"/>
            <w:vAlign w:val="center"/>
          </w:tcPr>
          <w:p w14:paraId="6C475191" w14:textId="68F59392" w:rsidR="00DD6AE5" w:rsidRPr="004E3771" w:rsidDel="00297559" w:rsidRDefault="00DD6AE5">
            <w:pPr>
              <w:rPr>
                <w:ins w:id="1939" w:author="Yujian (Jason)" w:date="2019-05-24T20:36:00Z"/>
                <w:del w:id="1940" w:author="Wuyong (Eric, WRD)" w:date="2019-06-02T22:46:00Z"/>
                <w:rFonts w:eastAsia="MS Mincho"/>
                <w:noProof/>
                <w:sz w:val="16"/>
                <w:szCs w:val="16"/>
                <w:lang w:val="es-ES"/>
              </w:rPr>
              <w:pPrChange w:id="1941" w:author="Wuyong (Eric, WRD)" w:date="2019-06-02T22:46:00Z">
                <w:pPr>
                  <w:pStyle w:val="TAC"/>
                  <w:widowControl w:val="0"/>
                </w:pPr>
              </w:pPrChange>
            </w:pPr>
          </w:p>
        </w:tc>
        <w:tc>
          <w:tcPr>
            <w:tcW w:w="0" w:type="auto"/>
            <w:vMerge/>
            <w:vAlign w:val="center"/>
          </w:tcPr>
          <w:p w14:paraId="07112423" w14:textId="302B3A28" w:rsidR="00DD6AE5" w:rsidRPr="004E3771" w:rsidDel="00297559" w:rsidRDefault="00DD6AE5">
            <w:pPr>
              <w:rPr>
                <w:ins w:id="1942" w:author="Yujian (Jason)" w:date="2019-05-24T20:36:00Z"/>
                <w:del w:id="1943" w:author="Wuyong (Eric, WRD)" w:date="2019-06-02T22:46:00Z"/>
                <w:rFonts w:eastAsia="MS Mincho"/>
                <w:noProof/>
                <w:sz w:val="16"/>
                <w:szCs w:val="16"/>
                <w:lang w:val="es-ES"/>
              </w:rPr>
              <w:pPrChange w:id="1944" w:author="Wuyong (Eric, WRD)" w:date="2019-06-02T22:46:00Z">
                <w:pPr>
                  <w:pStyle w:val="TAC"/>
                  <w:widowControl w:val="0"/>
                </w:pPr>
              </w:pPrChange>
            </w:pPr>
          </w:p>
        </w:tc>
        <w:tc>
          <w:tcPr>
            <w:tcW w:w="0" w:type="auto"/>
            <w:vMerge/>
            <w:vAlign w:val="center"/>
          </w:tcPr>
          <w:p w14:paraId="37A3FAF4" w14:textId="0562DC83" w:rsidR="00DD6AE5" w:rsidRPr="004E3771" w:rsidDel="00297559" w:rsidRDefault="00DD6AE5">
            <w:pPr>
              <w:rPr>
                <w:ins w:id="1945" w:author="Yujian (Jason)" w:date="2019-05-24T20:36:00Z"/>
                <w:del w:id="1946" w:author="Wuyong (Eric, WRD)" w:date="2019-06-02T22:46:00Z"/>
                <w:rFonts w:ascii="Arial" w:eastAsia="MS Mincho" w:hAnsi="Arial"/>
                <w:noProof/>
                <w:sz w:val="16"/>
                <w:szCs w:val="16"/>
                <w:lang w:val="es-ES"/>
              </w:rPr>
              <w:pPrChange w:id="1947" w:author="Wuyong (Eric, WRD)" w:date="2019-06-02T22:46:00Z">
                <w:pPr>
                  <w:spacing w:after="0"/>
                  <w:jc w:val="center"/>
                </w:pPr>
              </w:pPrChange>
            </w:pPr>
          </w:p>
        </w:tc>
        <w:tc>
          <w:tcPr>
            <w:tcW w:w="0" w:type="auto"/>
            <w:vAlign w:val="center"/>
          </w:tcPr>
          <w:p w14:paraId="28DF2AE0" w14:textId="1E852EB1" w:rsidR="00DD6AE5" w:rsidRPr="004E3771" w:rsidDel="00297559" w:rsidRDefault="00DD6AE5">
            <w:pPr>
              <w:rPr>
                <w:ins w:id="1948" w:author="Yujian (Jason)" w:date="2019-05-24T20:36:00Z"/>
                <w:del w:id="1949" w:author="Wuyong (Eric, WRD)" w:date="2019-06-02T22:46:00Z"/>
                <w:rFonts w:eastAsia="MS Mincho"/>
                <w:noProof/>
                <w:sz w:val="16"/>
                <w:szCs w:val="16"/>
                <w:lang w:val="es-ES"/>
              </w:rPr>
              <w:pPrChange w:id="1950" w:author="Wuyong (Eric, WRD)" w:date="2019-06-02T22:46:00Z">
                <w:pPr>
                  <w:pStyle w:val="TAC"/>
                  <w:widowControl w:val="0"/>
                </w:pPr>
              </w:pPrChange>
            </w:pPr>
            <w:ins w:id="1951" w:author="Yujian (Jason)" w:date="2019-05-24T20:36:00Z">
              <w:del w:id="1952" w:author="Wuyong (Eric, WRD)" w:date="2019-06-02T22:46:00Z">
                <w:r w:rsidRPr="004E3771" w:rsidDel="00297559">
                  <w:rPr>
                    <w:rFonts w:eastAsia="MS Mincho"/>
                    <w:noProof/>
                    <w:sz w:val="16"/>
                    <w:szCs w:val="16"/>
                    <w:lang w:val="es-ES"/>
                  </w:rPr>
                  <w:delText>5th-tile [bit/s/Hz]</w:delText>
                </w:r>
              </w:del>
            </w:ins>
          </w:p>
        </w:tc>
        <w:tc>
          <w:tcPr>
            <w:tcW w:w="0" w:type="auto"/>
            <w:shd w:val="clear" w:color="auto" w:fill="auto"/>
            <w:vAlign w:val="center"/>
          </w:tcPr>
          <w:p w14:paraId="147C8AC0" w14:textId="6B863BFD" w:rsidR="00DD6AE5" w:rsidRPr="004E3771" w:rsidDel="00297559" w:rsidRDefault="00DD6AE5">
            <w:pPr>
              <w:rPr>
                <w:ins w:id="1953" w:author="Yujian (Jason)" w:date="2019-05-24T20:36:00Z"/>
                <w:del w:id="1954" w:author="Wuyong (Eric, WRD)" w:date="2019-06-02T22:46:00Z"/>
                <w:rFonts w:eastAsia="MS Mincho"/>
                <w:noProof/>
                <w:sz w:val="16"/>
                <w:szCs w:val="16"/>
                <w:lang w:val="es-ES"/>
              </w:rPr>
              <w:pPrChange w:id="1955" w:author="Wuyong (Eric, WRD)" w:date="2019-06-02T22:46:00Z">
                <w:pPr>
                  <w:pStyle w:val="TAC"/>
                  <w:widowControl w:val="0"/>
                </w:pPr>
              </w:pPrChange>
            </w:pPr>
            <w:ins w:id="1956" w:author="Yujian (Jason)" w:date="2019-05-24T20:36:00Z">
              <w:del w:id="1957" w:author="Wuyong (Eric, WRD)" w:date="2019-06-02T22:46:00Z">
                <w:r w:rsidRPr="004E3771" w:rsidDel="00297559">
                  <w:rPr>
                    <w:rFonts w:eastAsia="MS Mincho"/>
                    <w:noProof/>
                    <w:sz w:val="16"/>
                    <w:szCs w:val="16"/>
                    <w:lang w:val="es-ES"/>
                  </w:rPr>
                  <w:delText>0.3</w:delText>
                </w:r>
              </w:del>
            </w:ins>
          </w:p>
        </w:tc>
        <w:tc>
          <w:tcPr>
            <w:tcW w:w="0" w:type="auto"/>
            <w:vMerge/>
            <w:vAlign w:val="center"/>
          </w:tcPr>
          <w:p w14:paraId="08E3A425" w14:textId="17B8596A" w:rsidR="00DD6AE5" w:rsidRPr="004E3771" w:rsidDel="00297559" w:rsidRDefault="00DD6AE5">
            <w:pPr>
              <w:rPr>
                <w:ins w:id="1958" w:author="Yujian (Jason)" w:date="2019-05-24T20:36:00Z"/>
                <w:del w:id="1959" w:author="Wuyong (Eric, WRD)" w:date="2019-06-02T22:46:00Z"/>
                <w:rFonts w:eastAsia="MS Mincho"/>
                <w:noProof/>
                <w:sz w:val="16"/>
                <w:szCs w:val="16"/>
                <w:lang w:val="es-ES"/>
              </w:rPr>
              <w:pPrChange w:id="1960" w:author="Wuyong (Eric, WRD)" w:date="2019-06-02T22:46:00Z">
                <w:pPr>
                  <w:pStyle w:val="TAC"/>
                  <w:widowControl w:val="0"/>
                </w:pPr>
              </w:pPrChange>
            </w:pPr>
          </w:p>
        </w:tc>
        <w:tc>
          <w:tcPr>
            <w:tcW w:w="0" w:type="auto"/>
            <w:shd w:val="clear" w:color="auto" w:fill="auto"/>
            <w:vAlign w:val="center"/>
          </w:tcPr>
          <w:p w14:paraId="201CE25B" w14:textId="561C7513" w:rsidR="00DD6AE5" w:rsidRPr="00802367" w:rsidDel="00297559" w:rsidRDefault="00802367">
            <w:pPr>
              <w:rPr>
                <w:ins w:id="1961" w:author="Yujian (Jason)" w:date="2019-05-24T20:36:00Z"/>
                <w:del w:id="1962" w:author="Wuyong (Eric, WRD)" w:date="2019-06-02T22:46:00Z"/>
                <w:noProof/>
                <w:sz w:val="16"/>
                <w:szCs w:val="16"/>
                <w:lang w:val="es-ES" w:eastAsia="zh-CN"/>
                <w:rPrChange w:id="1963" w:author="Yujian (Jason)" w:date="2019-05-24T20:43:00Z">
                  <w:rPr>
                    <w:ins w:id="1964" w:author="Yujian (Jason)" w:date="2019-05-24T20:36:00Z"/>
                    <w:del w:id="1965" w:author="Wuyong (Eric, WRD)" w:date="2019-06-02T22:46:00Z"/>
                    <w:rFonts w:eastAsia="MS Mincho"/>
                    <w:noProof/>
                    <w:sz w:val="16"/>
                    <w:szCs w:val="16"/>
                    <w:lang w:val="es-ES"/>
                  </w:rPr>
                </w:rPrChange>
              </w:rPr>
              <w:pPrChange w:id="1966" w:author="Wuyong (Eric, WRD)" w:date="2019-06-02T22:46:00Z">
                <w:pPr>
                  <w:pStyle w:val="TAC"/>
                  <w:widowControl w:val="0"/>
                </w:pPr>
              </w:pPrChange>
            </w:pPr>
            <w:ins w:id="1967" w:author="Yujian (Jason)" w:date="2019-05-24T20:43:00Z">
              <w:del w:id="1968" w:author="Wuyong (Eric, WRD)" w:date="2019-06-02T22:46:00Z">
                <w:r w:rsidDel="00297559">
                  <w:rPr>
                    <w:rFonts w:hint="eastAsia"/>
                    <w:noProof/>
                    <w:sz w:val="16"/>
                    <w:szCs w:val="16"/>
                    <w:lang w:val="es-ES" w:eastAsia="zh-CN"/>
                  </w:rPr>
                  <w:delText>0.35</w:delText>
                </w:r>
              </w:del>
            </w:ins>
          </w:p>
        </w:tc>
        <w:tc>
          <w:tcPr>
            <w:tcW w:w="0" w:type="auto"/>
            <w:vAlign w:val="center"/>
          </w:tcPr>
          <w:p w14:paraId="0F247868" w14:textId="319F680E" w:rsidR="00DD6AE5" w:rsidRPr="00802367" w:rsidDel="00297559" w:rsidRDefault="00802367">
            <w:pPr>
              <w:rPr>
                <w:ins w:id="1969" w:author="Yujian (Jason)" w:date="2019-05-24T20:36:00Z"/>
                <w:del w:id="1970" w:author="Wuyong (Eric, WRD)" w:date="2019-06-02T22:46:00Z"/>
                <w:noProof/>
                <w:sz w:val="16"/>
                <w:szCs w:val="16"/>
                <w:lang w:val="es-ES" w:eastAsia="zh-CN"/>
                <w:rPrChange w:id="1971" w:author="Yujian (Jason)" w:date="2019-05-24T20:43:00Z">
                  <w:rPr>
                    <w:ins w:id="1972" w:author="Yujian (Jason)" w:date="2019-05-24T20:36:00Z"/>
                    <w:del w:id="1973" w:author="Wuyong (Eric, WRD)" w:date="2019-06-02T22:46:00Z"/>
                    <w:rFonts w:eastAsia="MS Mincho"/>
                    <w:noProof/>
                    <w:sz w:val="16"/>
                    <w:szCs w:val="16"/>
                    <w:lang w:val="es-ES"/>
                  </w:rPr>
                </w:rPrChange>
              </w:rPr>
              <w:pPrChange w:id="1974" w:author="Wuyong (Eric, WRD)" w:date="2019-06-02T22:46:00Z">
                <w:pPr>
                  <w:pStyle w:val="TAC"/>
                  <w:widowControl w:val="0"/>
                </w:pPr>
              </w:pPrChange>
            </w:pPr>
            <w:ins w:id="1975" w:author="Yujian (Jason)" w:date="2019-05-24T20:43:00Z">
              <w:del w:id="1976" w:author="Wuyong (Eric, WRD)" w:date="2019-06-02T22:46:00Z">
                <w:r w:rsidDel="00297559">
                  <w:rPr>
                    <w:rFonts w:hint="eastAsia"/>
                    <w:noProof/>
                    <w:sz w:val="16"/>
                    <w:szCs w:val="16"/>
                    <w:lang w:val="es-ES" w:eastAsia="zh-CN"/>
                  </w:rPr>
                  <w:delText>0.39</w:delText>
                </w:r>
              </w:del>
            </w:ins>
          </w:p>
        </w:tc>
        <w:tc>
          <w:tcPr>
            <w:tcW w:w="0" w:type="auto"/>
            <w:shd w:val="clear" w:color="auto" w:fill="auto"/>
            <w:vAlign w:val="center"/>
          </w:tcPr>
          <w:p w14:paraId="052BDBDE" w14:textId="62058F9A" w:rsidR="00DD6AE5" w:rsidRPr="00802367" w:rsidDel="00297559" w:rsidRDefault="00802367">
            <w:pPr>
              <w:rPr>
                <w:ins w:id="1977" w:author="Yujian (Jason)" w:date="2019-05-24T20:36:00Z"/>
                <w:del w:id="1978" w:author="Wuyong (Eric, WRD)" w:date="2019-06-02T22:46:00Z"/>
                <w:noProof/>
                <w:sz w:val="16"/>
                <w:szCs w:val="16"/>
                <w:lang w:val="es-ES" w:eastAsia="zh-CN"/>
                <w:rPrChange w:id="1979" w:author="Yujian (Jason)" w:date="2019-05-24T20:43:00Z">
                  <w:rPr>
                    <w:ins w:id="1980" w:author="Yujian (Jason)" w:date="2019-05-24T20:36:00Z"/>
                    <w:del w:id="1981" w:author="Wuyong (Eric, WRD)" w:date="2019-06-02T22:46:00Z"/>
                    <w:rFonts w:eastAsia="MS Mincho"/>
                    <w:noProof/>
                    <w:sz w:val="16"/>
                    <w:szCs w:val="16"/>
                    <w:lang w:val="es-ES"/>
                  </w:rPr>
                </w:rPrChange>
              </w:rPr>
              <w:pPrChange w:id="1982" w:author="Wuyong (Eric, WRD)" w:date="2019-06-02T22:46:00Z">
                <w:pPr>
                  <w:pStyle w:val="TAC"/>
                  <w:widowControl w:val="0"/>
                </w:pPr>
              </w:pPrChange>
            </w:pPr>
            <w:ins w:id="1983" w:author="Yujian (Jason)" w:date="2019-05-24T20:43:00Z">
              <w:del w:id="1984" w:author="Wuyong (Eric, WRD)" w:date="2019-06-02T22:46:00Z">
                <w:r w:rsidDel="00297559">
                  <w:rPr>
                    <w:rFonts w:hint="eastAsia"/>
                    <w:noProof/>
                    <w:sz w:val="16"/>
                    <w:szCs w:val="16"/>
                    <w:lang w:val="es-ES" w:eastAsia="zh-CN"/>
                  </w:rPr>
                  <w:delText>0.40</w:delText>
                </w:r>
              </w:del>
            </w:ins>
          </w:p>
        </w:tc>
      </w:tr>
    </w:tbl>
    <w:p w14:paraId="493B4B7B" w14:textId="0EC38BC8" w:rsidR="00DD6AE5" w:rsidRPr="004E3771" w:rsidDel="00297559" w:rsidRDefault="00DD6AE5" w:rsidP="00297559">
      <w:pPr>
        <w:rPr>
          <w:ins w:id="1985" w:author="Yujian (Jason)" w:date="2019-05-24T20:29:00Z"/>
          <w:del w:id="1986" w:author="Wuyong (Eric, WRD)" w:date="2019-06-02T22:46:00Z"/>
          <w:lang w:val="en-US" w:eastAsia="zh-CN"/>
        </w:rPr>
      </w:pPr>
    </w:p>
    <w:p w14:paraId="1390AF59" w14:textId="604E2611" w:rsidR="00506B52" w:rsidRPr="00506B52" w:rsidDel="00297559" w:rsidRDefault="00BB35FE">
      <w:pPr>
        <w:rPr>
          <w:ins w:id="1987" w:author="Yujian (Jason)" w:date="2019-05-24T20:33:00Z"/>
          <w:del w:id="1988" w:author="Wuyong (Eric, WRD)" w:date="2019-06-02T22:46:00Z"/>
          <w:lang w:val="en-US" w:eastAsia="zh-CN"/>
        </w:rPr>
      </w:pPr>
      <w:ins w:id="1989" w:author="Yujian (Jason)" w:date="2019-05-24T20:32:00Z">
        <w:del w:id="1990" w:author="Wuyong (Eric, WRD)" w:date="2019-06-02T22:46:00Z">
          <w:r w:rsidRPr="004E3771" w:rsidDel="00297559">
            <w:rPr>
              <w:lang w:val="en-US" w:eastAsia="zh-CN"/>
            </w:rPr>
            <w:delText>The evaluation results of UL spectral efficiency for NR for ev</w:delText>
          </w:r>
          <w:r w:rsidDel="00297559">
            <w:rPr>
              <w:lang w:val="en-US" w:eastAsia="zh-CN"/>
            </w:rPr>
            <w:delText>aluation configuration C</w:delText>
          </w:r>
          <w:r w:rsidRPr="004E3771" w:rsidDel="00297559">
            <w:rPr>
              <w:lang w:val="en-US" w:eastAsia="zh-CN"/>
            </w:rPr>
            <w:delText xml:space="preserve"> with 12TRxP are provided in Table 5.</w:delText>
          </w:r>
          <w:r w:rsidRPr="004E3771" w:rsidDel="00297559">
            <w:rPr>
              <w:rFonts w:hint="eastAsia"/>
              <w:lang w:val="en-US" w:eastAsia="zh-CN"/>
            </w:rPr>
            <w:delText>4</w:delText>
          </w:r>
          <w:r w:rsidDel="00297559">
            <w:rPr>
              <w:lang w:val="en-US" w:eastAsia="zh-CN"/>
            </w:rPr>
            <w:delText>.1.1.3-2</w:delText>
          </w:r>
          <w:r w:rsidRPr="004E3771" w:rsidDel="00297559">
            <w:rPr>
              <w:lang w:val="en-US" w:eastAsia="zh-CN"/>
            </w:rPr>
            <w:delText xml:space="preserve">. </w:delText>
          </w:r>
        </w:del>
      </w:ins>
    </w:p>
    <w:p w14:paraId="25A42F20" w14:textId="39C50A02" w:rsidR="00BB35FE" w:rsidRPr="00DD6AE5" w:rsidDel="00297559" w:rsidRDefault="00BB35FE">
      <w:pPr>
        <w:rPr>
          <w:ins w:id="1991" w:author="Yujian (Jason)" w:date="2019-05-24T20:32:00Z"/>
          <w:del w:id="1992" w:author="Wuyong (Eric, WRD)" w:date="2019-06-02T22:46:00Z"/>
          <w:lang w:val="en-US" w:eastAsia="zh-CN"/>
        </w:rPr>
      </w:pPr>
      <w:ins w:id="1993" w:author="Yujian (Jason)" w:date="2019-05-24T20:33:00Z">
        <w:del w:id="1994" w:author="Wuyong (Eric, WRD)" w:date="2019-06-02T22:46:00Z">
          <w:r w:rsidRPr="00CE3A5D" w:rsidDel="00297559">
            <w:rPr>
              <w:highlight w:val="yellow"/>
              <w:lang w:val="en-US" w:eastAsia="zh-CN"/>
              <w:rPrChange w:id="1995" w:author="Wuyong (Eric, WRD)" w:date="2019-05-31T15:27:00Z">
                <w:rPr>
                  <w:lang w:val="en-US" w:eastAsia="zh-CN"/>
                </w:rPr>
              </w:rPrChange>
            </w:rPr>
            <w:delText>It is observed that NR fulfills the UL spectral efficiency requirement for all the above configurations in evaluation configuration C.</w:delText>
          </w:r>
        </w:del>
      </w:ins>
    </w:p>
    <w:p w14:paraId="18B00CB5" w14:textId="2042ADF9" w:rsidR="00BB35FE" w:rsidRPr="00802367" w:rsidDel="00297559" w:rsidRDefault="00BB35FE">
      <w:pPr>
        <w:rPr>
          <w:ins w:id="1996" w:author="Yujian (Jason)" w:date="2019-05-24T20:32:00Z"/>
          <w:del w:id="1997" w:author="Wuyong (Eric, WRD)" w:date="2019-06-02T22:46:00Z"/>
          <w:rFonts w:ascii="Arial" w:hAnsi="Arial"/>
          <w:b/>
          <w:lang w:eastAsia="zh-CN"/>
          <w:rPrChange w:id="1998" w:author="Yujian (Jason)" w:date="2019-05-24T20:43:00Z">
            <w:rPr>
              <w:ins w:id="1999" w:author="Yujian (Jason)" w:date="2019-05-24T20:32:00Z"/>
              <w:del w:id="2000" w:author="Wuyong (Eric, WRD)" w:date="2019-06-02T22:46:00Z"/>
              <w:lang w:val="en-US" w:eastAsia="zh-CN"/>
            </w:rPr>
          </w:rPrChange>
        </w:rPr>
      </w:pPr>
      <w:ins w:id="2001" w:author="Yujian (Jason)" w:date="2019-05-24T20:32:00Z">
        <w:del w:id="2002" w:author="Wuyong (Eric, WRD)" w:date="2019-06-02T22:46:00Z">
          <w:r w:rsidRPr="004E3771" w:rsidDel="00297559">
            <w:delText xml:space="preserve">Table </w:delText>
          </w:r>
          <w:r w:rsidRPr="004E3771" w:rsidDel="00297559">
            <w:rPr>
              <w:lang w:eastAsia="zh-CN"/>
            </w:rPr>
            <w:delText>5</w:delText>
          </w:r>
          <w:r w:rsidRPr="004E3771" w:rsidDel="00297559">
            <w:delText>.</w:delText>
          </w:r>
          <w:r w:rsidRPr="004E3771" w:rsidDel="00297559">
            <w:rPr>
              <w:rFonts w:hint="eastAsia"/>
              <w:lang w:eastAsia="zh-CN"/>
            </w:rPr>
            <w:delText>4</w:delText>
          </w:r>
          <w:r w:rsidDel="00297559">
            <w:delText>.1.1.3-2</w:delText>
          </w:r>
          <w:r w:rsidRPr="004E3771" w:rsidDel="00297559">
            <w:delText xml:space="preserve"> U</w:delText>
          </w:r>
          <w:r w:rsidRPr="004E3771" w:rsidDel="00297559">
            <w:rPr>
              <w:lang w:eastAsia="zh-CN"/>
            </w:rPr>
            <w:delText xml:space="preserve">L spectral efficiency for NR in Indoor Hotspot – eMBB </w:delText>
          </w:r>
          <w:r w:rsidRPr="004E3771" w:rsidDel="00297559">
            <w:rPr>
              <w:lang w:eastAsia="zh-CN"/>
            </w:rPr>
            <w:br/>
            <w:delText>(</w:delText>
          </w:r>
          <w:r w:rsidR="00DD6AE5" w:rsidDel="00297559">
            <w:rPr>
              <w:lang w:eastAsia="zh-CN"/>
            </w:rPr>
            <w:delText>Evaluation configuration C</w:delText>
          </w:r>
          <w:r w:rsidDel="00297559">
            <w:rPr>
              <w:lang w:eastAsia="zh-CN"/>
            </w:rPr>
            <w:delText>, CF=7</w:delText>
          </w:r>
          <w:r w:rsidRPr="004E3771" w:rsidDel="00297559">
            <w:rPr>
              <w:lang w:eastAsia="zh-CN"/>
            </w:rPr>
            <w:delText>0 GHz, for 12TRxP)</w:delText>
          </w:r>
        </w:del>
      </w:ins>
    </w:p>
    <w:p w14:paraId="34E43081" w14:textId="59D20DA8" w:rsidR="00BB35FE" w:rsidRPr="004E3771" w:rsidDel="00297559" w:rsidRDefault="00BB35FE">
      <w:pPr>
        <w:rPr>
          <w:ins w:id="2003" w:author="Yujian (Jason)" w:date="2019-05-24T20:32:00Z"/>
          <w:del w:id="2004" w:author="Wuyong (Eric, WRD)" w:date="2019-06-02T22:46:00Z"/>
          <w:lang w:val="en-US" w:eastAsia="zh-CN"/>
        </w:rPr>
        <w:pPrChange w:id="2005" w:author="Wuyong (Eric, WRD)" w:date="2019-06-02T22:46:00Z">
          <w:pPr>
            <w:pStyle w:val="TH"/>
          </w:pPr>
        </w:pPrChange>
      </w:pPr>
      <w:ins w:id="2006" w:author="Yujian (Jason)" w:date="2019-05-24T20:32:00Z">
        <w:del w:id="2007" w:author="Wuyong (Eric, WRD)" w:date="2019-06-02T22:46:00Z">
          <w:r w:rsidRPr="004E3771" w:rsidDel="00297559">
            <w:rPr>
              <w:rFonts w:hint="eastAsia"/>
              <w:lang w:eastAsia="zh-CN"/>
            </w:rPr>
            <w:delText>(</w:delText>
          </w:r>
          <w:r w:rsidR="00802367" w:rsidDel="00297559">
            <w:rPr>
              <w:lang w:eastAsia="zh-CN"/>
            </w:rPr>
            <w:delText>a</w:delText>
          </w:r>
          <w:r w:rsidRPr="004E3771" w:rsidDel="00297559">
            <w:rPr>
              <w:rFonts w:hint="eastAsia"/>
              <w:lang w:eastAsia="zh-CN"/>
            </w:rPr>
            <w:delText xml:space="preserve">) </w:delText>
          </w:r>
          <w:r w:rsidRPr="004E3771" w:rsidDel="00297559">
            <w:rPr>
              <w:lang w:eastAsia="zh-CN"/>
            </w:rPr>
            <w:delText>NR TDD</w:delText>
          </w:r>
        </w:del>
      </w:ins>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544"/>
        <w:gridCol w:w="1219"/>
        <w:gridCol w:w="1087"/>
        <w:gridCol w:w="1474"/>
        <w:gridCol w:w="528"/>
        <w:gridCol w:w="1078"/>
        <w:gridCol w:w="1276"/>
      </w:tblGrid>
      <w:tr w:rsidR="00BB35FE" w:rsidRPr="004E3771" w:rsidDel="00297559" w14:paraId="6814832A" w14:textId="1CE9A7B2" w:rsidTr="00B04F07">
        <w:trPr>
          <w:trHeight w:val="312"/>
          <w:jc w:val="center"/>
          <w:ins w:id="2008" w:author="Yujian (Jason)" w:date="2019-05-24T20:32:00Z"/>
          <w:del w:id="2009" w:author="Wuyong (Eric, WRD)" w:date="2019-06-02T22:46:00Z"/>
        </w:trPr>
        <w:tc>
          <w:tcPr>
            <w:tcW w:w="2544" w:type="dxa"/>
            <w:shd w:val="clear" w:color="auto" w:fill="auto"/>
            <w:vAlign w:val="center"/>
          </w:tcPr>
          <w:p w14:paraId="312599E8" w14:textId="6D4A32EF" w:rsidR="00BB35FE" w:rsidRPr="004E3771" w:rsidDel="00297559" w:rsidRDefault="00BB35FE">
            <w:pPr>
              <w:rPr>
                <w:ins w:id="2010" w:author="Yujian (Jason)" w:date="2019-05-24T20:32:00Z"/>
                <w:del w:id="2011" w:author="Wuyong (Eric, WRD)" w:date="2019-06-02T22:46:00Z"/>
                <w:rFonts w:eastAsia="MS Mincho"/>
                <w:b/>
                <w:noProof/>
                <w:sz w:val="16"/>
                <w:szCs w:val="16"/>
              </w:rPr>
              <w:pPrChange w:id="2012" w:author="Wuyong (Eric, WRD)" w:date="2019-06-02T22:46:00Z">
                <w:pPr>
                  <w:pStyle w:val="TAC"/>
                  <w:widowControl w:val="0"/>
                </w:pPr>
              </w:pPrChange>
            </w:pPr>
            <w:ins w:id="2013" w:author="Yujian (Jason)" w:date="2019-05-24T20:32:00Z">
              <w:del w:id="2014" w:author="Wuyong (Eric, WRD)" w:date="2019-06-02T22:46:00Z">
                <w:r w:rsidRPr="004E3771" w:rsidDel="00297559">
                  <w:rPr>
                    <w:rFonts w:eastAsia="MS Mincho" w:hint="eastAsia"/>
                    <w:b/>
                    <w:noProof/>
                    <w:sz w:val="16"/>
                    <w:szCs w:val="16"/>
                  </w:rPr>
                  <w:delText>Scheme and antenna configuration</w:delText>
                </w:r>
              </w:del>
            </w:ins>
          </w:p>
        </w:tc>
        <w:tc>
          <w:tcPr>
            <w:tcW w:w="1219" w:type="dxa"/>
            <w:vAlign w:val="center"/>
          </w:tcPr>
          <w:p w14:paraId="0A8E3958" w14:textId="7EEBA24C" w:rsidR="00BB35FE" w:rsidRPr="004E3771" w:rsidDel="00297559" w:rsidRDefault="00BB35FE">
            <w:pPr>
              <w:rPr>
                <w:ins w:id="2015" w:author="Yujian (Jason)" w:date="2019-05-24T20:32:00Z"/>
                <w:del w:id="2016" w:author="Wuyong (Eric, WRD)" w:date="2019-06-02T22:46:00Z"/>
                <w:noProof/>
                <w:sz w:val="16"/>
                <w:szCs w:val="16"/>
                <w:lang w:eastAsia="zh-CN"/>
              </w:rPr>
              <w:pPrChange w:id="2017" w:author="Wuyong (Eric, WRD)" w:date="2019-06-02T22:46:00Z">
                <w:pPr>
                  <w:pStyle w:val="TAH"/>
                  <w:widowControl w:val="0"/>
                </w:pPr>
              </w:pPrChange>
            </w:pPr>
            <w:ins w:id="2018" w:author="Yujian (Jason)" w:date="2019-05-24T20:32:00Z">
              <w:del w:id="2019" w:author="Wuyong (Eric, WRD)" w:date="2019-06-02T22:46:00Z">
                <w:r w:rsidRPr="004E3771" w:rsidDel="00297559">
                  <w:rPr>
                    <w:rFonts w:hint="eastAsia"/>
                    <w:noProof/>
                    <w:sz w:val="16"/>
                    <w:szCs w:val="16"/>
                    <w:lang w:eastAsia="zh-CN"/>
                  </w:rPr>
                  <w:delText>S</w:delText>
                </w:r>
                <w:r w:rsidRPr="004E3771" w:rsidDel="00297559">
                  <w:rPr>
                    <w:noProof/>
                    <w:sz w:val="16"/>
                    <w:szCs w:val="16"/>
                    <w:lang w:eastAsia="zh-CN"/>
                  </w:rPr>
                  <w:delText>ub-carrier spacing (kHz)</w:delText>
                </w:r>
              </w:del>
            </w:ins>
          </w:p>
        </w:tc>
        <w:tc>
          <w:tcPr>
            <w:tcW w:w="1087" w:type="dxa"/>
            <w:vAlign w:val="center"/>
          </w:tcPr>
          <w:p w14:paraId="0D3A9334" w14:textId="2D932A55" w:rsidR="00BB35FE" w:rsidRPr="004E3771" w:rsidDel="00297559" w:rsidRDefault="00BB35FE">
            <w:pPr>
              <w:rPr>
                <w:ins w:id="2020" w:author="Yujian (Jason)" w:date="2019-05-24T20:32:00Z"/>
                <w:del w:id="2021" w:author="Wuyong (Eric, WRD)" w:date="2019-06-02T22:46:00Z"/>
                <w:noProof/>
                <w:sz w:val="16"/>
                <w:szCs w:val="16"/>
                <w:lang w:eastAsia="zh-CN"/>
              </w:rPr>
              <w:pPrChange w:id="2022" w:author="Wuyong (Eric, WRD)" w:date="2019-06-02T22:46:00Z">
                <w:pPr>
                  <w:pStyle w:val="TAH"/>
                  <w:widowControl w:val="0"/>
                </w:pPr>
              </w:pPrChange>
            </w:pPr>
            <w:ins w:id="2023" w:author="Yujian (Jason)" w:date="2019-05-24T20:32:00Z">
              <w:del w:id="2024" w:author="Wuyong (Eric, WRD)" w:date="2019-06-02T22:46:00Z">
                <w:r w:rsidRPr="004E3771" w:rsidDel="00297559">
                  <w:rPr>
                    <w:rFonts w:hint="eastAsia"/>
                    <w:noProof/>
                    <w:sz w:val="16"/>
                    <w:szCs w:val="16"/>
                    <w:lang w:eastAsia="zh-CN"/>
                  </w:rPr>
                  <w:delText>F</w:delText>
                </w:r>
                <w:r w:rsidRPr="004E3771" w:rsidDel="00297559">
                  <w:rPr>
                    <w:noProof/>
                    <w:sz w:val="16"/>
                    <w:szCs w:val="16"/>
                    <w:lang w:eastAsia="zh-CN"/>
                  </w:rPr>
                  <w:delText>rame structure</w:delText>
                </w:r>
              </w:del>
            </w:ins>
          </w:p>
        </w:tc>
        <w:tc>
          <w:tcPr>
            <w:tcW w:w="2002" w:type="dxa"/>
            <w:gridSpan w:val="2"/>
            <w:vAlign w:val="center"/>
          </w:tcPr>
          <w:p w14:paraId="1B2DE824" w14:textId="048AD96A" w:rsidR="00BB35FE" w:rsidRPr="004E3771" w:rsidDel="00297559" w:rsidRDefault="00BB35FE">
            <w:pPr>
              <w:rPr>
                <w:ins w:id="2025" w:author="Yujian (Jason)" w:date="2019-05-24T20:32:00Z"/>
                <w:del w:id="2026" w:author="Wuyong (Eric, WRD)" w:date="2019-06-02T22:46:00Z"/>
                <w:rFonts w:eastAsia="MS Mincho"/>
                <w:noProof/>
                <w:sz w:val="16"/>
                <w:szCs w:val="16"/>
              </w:rPr>
              <w:pPrChange w:id="2027" w:author="Wuyong (Eric, WRD)" w:date="2019-06-02T22:46:00Z">
                <w:pPr>
                  <w:pStyle w:val="TAH"/>
                  <w:widowControl w:val="0"/>
                </w:pPr>
              </w:pPrChange>
            </w:pPr>
            <w:ins w:id="2028" w:author="Yujian (Jason)" w:date="2019-05-24T20:32:00Z">
              <w:del w:id="2029" w:author="Wuyong (Eric, WRD)" w:date="2019-06-02T22:46:00Z">
                <w:r w:rsidRPr="004E3771" w:rsidDel="00297559">
                  <w:rPr>
                    <w:rFonts w:eastAsia="MS Mincho" w:hint="eastAsia"/>
                    <w:noProof/>
                    <w:sz w:val="16"/>
                    <w:szCs w:val="16"/>
                  </w:rPr>
                  <w:delText>ITU</w:delText>
                </w:r>
              </w:del>
            </w:ins>
          </w:p>
          <w:p w14:paraId="4B2F7409" w14:textId="2F47D30E" w:rsidR="00BB35FE" w:rsidRPr="004E3771" w:rsidDel="00297559" w:rsidRDefault="00BB35FE">
            <w:pPr>
              <w:rPr>
                <w:ins w:id="2030" w:author="Yujian (Jason)" w:date="2019-05-24T20:32:00Z"/>
                <w:del w:id="2031" w:author="Wuyong (Eric, WRD)" w:date="2019-06-02T22:46:00Z"/>
                <w:rFonts w:eastAsia="MS Mincho"/>
                <w:noProof/>
                <w:sz w:val="16"/>
                <w:szCs w:val="16"/>
              </w:rPr>
              <w:pPrChange w:id="2032" w:author="Wuyong (Eric, WRD)" w:date="2019-06-02T22:46:00Z">
                <w:pPr>
                  <w:pStyle w:val="TAH"/>
                  <w:widowControl w:val="0"/>
                </w:pPr>
              </w:pPrChange>
            </w:pPr>
            <w:ins w:id="2033" w:author="Yujian (Jason)" w:date="2019-05-24T20:32:00Z">
              <w:del w:id="2034" w:author="Wuyong (Eric, WRD)" w:date="2019-06-02T22:46:00Z">
                <w:r w:rsidRPr="004E3771" w:rsidDel="00297559">
                  <w:rPr>
                    <w:rFonts w:eastAsia="MS Mincho" w:hint="eastAsia"/>
                    <w:noProof/>
                    <w:sz w:val="16"/>
                    <w:szCs w:val="16"/>
                  </w:rPr>
                  <w:delText>Requirement</w:delText>
                </w:r>
              </w:del>
            </w:ins>
          </w:p>
        </w:tc>
        <w:tc>
          <w:tcPr>
            <w:tcW w:w="1078" w:type="dxa"/>
            <w:vAlign w:val="center"/>
          </w:tcPr>
          <w:p w14:paraId="768357A1" w14:textId="39881859" w:rsidR="00BB35FE" w:rsidRPr="004E3771" w:rsidDel="00297559" w:rsidRDefault="00BB35FE">
            <w:pPr>
              <w:rPr>
                <w:ins w:id="2035" w:author="Yujian (Jason)" w:date="2019-05-24T20:32:00Z"/>
                <w:del w:id="2036" w:author="Wuyong (Eric, WRD)" w:date="2019-06-02T22:46:00Z"/>
                <w:noProof/>
                <w:sz w:val="16"/>
                <w:szCs w:val="16"/>
                <w:lang w:eastAsia="zh-CN"/>
              </w:rPr>
              <w:pPrChange w:id="2037" w:author="Wuyong (Eric, WRD)" w:date="2019-06-02T22:46:00Z">
                <w:pPr>
                  <w:pStyle w:val="TAH"/>
                  <w:widowControl w:val="0"/>
                </w:pPr>
              </w:pPrChange>
            </w:pPr>
            <w:ins w:id="2038" w:author="Yujian (Jason)" w:date="2019-05-24T20:32:00Z">
              <w:del w:id="2039" w:author="Wuyong (Eric, WRD)" w:date="2019-06-02T22:46:00Z">
                <w:r w:rsidRPr="004E3771" w:rsidDel="00297559">
                  <w:rPr>
                    <w:rFonts w:eastAsia="MS Mincho" w:hint="eastAsia"/>
                    <w:noProof/>
                    <w:sz w:val="16"/>
                    <w:szCs w:val="16"/>
                  </w:rPr>
                  <w:delText>Number of samples</w:delText>
                </w:r>
              </w:del>
            </w:ins>
          </w:p>
        </w:tc>
        <w:tc>
          <w:tcPr>
            <w:tcW w:w="1276" w:type="dxa"/>
            <w:vAlign w:val="center"/>
          </w:tcPr>
          <w:p w14:paraId="27C5BDF1" w14:textId="187D6072" w:rsidR="00BB35FE" w:rsidRPr="004E3771" w:rsidDel="00297559" w:rsidRDefault="00BB35FE">
            <w:pPr>
              <w:rPr>
                <w:ins w:id="2040" w:author="Yujian (Jason)" w:date="2019-05-24T20:32:00Z"/>
                <w:del w:id="2041" w:author="Wuyong (Eric, WRD)" w:date="2019-06-02T22:46:00Z"/>
                <w:noProof/>
                <w:sz w:val="16"/>
                <w:szCs w:val="16"/>
              </w:rPr>
              <w:pPrChange w:id="2042" w:author="Wuyong (Eric, WRD)" w:date="2019-06-02T22:46:00Z">
                <w:pPr>
                  <w:pStyle w:val="TAH"/>
                  <w:widowControl w:val="0"/>
                </w:pPr>
              </w:pPrChange>
            </w:pPr>
            <w:ins w:id="2043" w:author="Yujian (Jason)" w:date="2019-05-24T20:32:00Z">
              <w:del w:id="2044" w:author="Wuyong (Eric, WRD)" w:date="2019-06-02T22:46:00Z">
                <w:r w:rsidRPr="004E3771" w:rsidDel="00297559">
                  <w:rPr>
                    <w:rFonts w:hint="eastAsia"/>
                    <w:noProof/>
                    <w:sz w:val="16"/>
                    <w:szCs w:val="16"/>
                    <w:lang w:eastAsia="zh-CN"/>
                  </w:rPr>
                  <w:delText>BW=</w:delText>
                </w:r>
                <w:r w:rsidRPr="004E3771" w:rsidDel="00297559">
                  <w:rPr>
                    <w:noProof/>
                    <w:sz w:val="16"/>
                    <w:szCs w:val="16"/>
                    <w:lang w:eastAsia="zh-CN"/>
                  </w:rPr>
                  <w:br/>
                  <w:delText>80</w:delText>
                </w:r>
                <w:r w:rsidRPr="004E3771" w:rsidDel="00297559">
                  <w:rPr>
                    <w:rFonts w:hint="eastAsia"/>
                    <w:noProof/>
                    <w:sz w:val="16"/>
                    <w:szCs w:val="16"/>
                    <w:lang w:eastAsia="zh-CN"/>
                  </w:rPr>
                  <w:delText>MHz</w:delText>
                </w:r>
              </w:del>
            </w:ins>
          </w:p>
        </w:tc>
      </w:tr>
      <w:tr w:rsidR="00BB35FE" w:rsidRPr="004E3771" w:rsidDel="00297559" w14:paraId="722EEBBF" w14:textId="48452B27" w:rsidTr="00B04F07">
        <w:trPr>
          <w:trHeight w:val="434"/>
          <w:jc w:val="center"/>
          <w:ins w:id="2045" w:author="Yujian (Jason)" w:date="2019-05-24T20:32:00Z"/>
          <w:del w:id="2046" w:author="Wuyong (Eric, WRD)" w:date="2019-06-02T22:46:00Z"/>
        </w:trPr>
        <w:tc>
          <w:tcPr>
            <w:tcW w:w="2544" w:type="dxa"/>
            <w:vMerge w:val="restart"/>
            <w:shd w:val="clear" w:color="auto" w:fill="auto"/>
            <w:vAlign w:val="center"/>
          </w:tcPr>
          <w:p w14:paraId="75F8E06F" w14:textId="427D76EF" w:rsidR="00BB35FE" w:rsidRPr="004E3771" w:rsidDel="00297559" w:rsidRDefault="00BB35FE">
            <w:pPr>
              <w:rPr>
                <w:ins w:id="2047" w:author="Yujian (Jason)" w:date="2019-05-24T20:32:00Z"/>
                <w:del w:id="2048" w:author="Wuyong (Eric, WRD)" w:date="2019-06-02T22:46:00Z"/>
                <w:rFonts w:eastAsia="MS Mincho"/>
                <w:noProof/>
                <w:sz w:val="16"/>
                <w:szCs w:val="16"/>
                <w:lang w:val="es-ES"/>
              </w:rPr>
              <w:pPrChange w:id="2049" w:author="Wuyong (Eric, WRD)" w:date="2019-06-02T22:46:00Z">
                <w:pPr>
                  <w:pStyle w:val="TAC"/>
                  <w:widowControl w:val="0"/>
                </w:pPr>
              </w:pPrChange>
            </w:pPr>
            <w:ins w:id="2050" w:author="Yujian (Jason)" w:date="2019-05-24T20:32:00Z">
              <w:del w:id="2051" w:author="Wuyong (Eric, WRD)" w:date="2019-06-02T22:46:00Z">
                <w:r w:rsidRPr="004E3771" w:rsidDel="00297559">
                  <w:rPr>
                    <w:rFonts w:eastAsia="MS Mincho"/>
                    <w:noProof/>
                    <w:sz w:val="16"/>
                    <w:szCs w:val="16"/>
                    <w:lang w:val="es-ES"/>
                  </w:rPr>
                  <w:delText xml:space="preserve">8x32 SU-MIMO, </w:delText>
                </w:r>
              </w:del>
            </w:ins>
            <w:ins w:id="2052" w:author="Yujian (Jason)" w:date="2019-05-26T21:50:00Z">
              <w:del w:id="2053" w:author="Wuyong (Eric, WRD)" w:date="2019-06-02T22:46:00Z">
                <w:r w:rsidR="00C87E5E" w:rsidDel="00297559">
                  <w:rPr>
                    <w:rFonts w:eastAsia="MS Mincho"/>
                    <w:noProof/>
                    <w:sz w:val="16"/>
                    <w:szCs w:val="16"/>
                    <w:lang w:val="es-ES"/>
                  </w:rPr>
                  <w:delText>Codebook based</w:delText>
                </w:r>
              </w:del>
            </w:ins>
            <w:ins w:id="2054" w:author="Yujian (Jason)" w:date="2019-05-24T20:32:00Z">
              <w:del w:id="2055" w:author="Wuyong (Eric, WRD)" w:date="2019-06-02T22:46:00Z">
                <w:r w:rsidRPr="004E3771" w:rsidDel="00297559">
                  <w:rPr>
                    <w:rFonts w:eastAsia="MS Mincho"/>
                    <w:noProof/>
                    <w:sz w:val="16"/>
                    <w:szCs w:val="16"/>
                    <w:lang w:val="es-ES"/>
                  </w:rPr>
                  <w:delText>, OFDMA (2 panel@UE);</w:delText>
                </w:r>
              </w:del>
            </w:ins>
          </w:p>
          <w:p w14:paraId="67C6FE07" w14:textId="7B8C6465" w:rsidR="00BB35FE" w:rsidRPr="004E3771" w:rsidDel="00297559" w:rsidRDefault="00BB35FE">
            <w:pPr>
              <w:rPr>
                <w:ins w:id="2056" w:author="Yujian (Jason)" w:date="2019-05-24T20:32:00Z"/>
                <w:del w:id="2057" w:author="Wuyong (Eric, WRD)" w:date="2019-06-02T22:46:00Z"/>
                <w:rFonts w:eastAsia="MS Mincho"/>
                <w:noProof/>
                <w:sz w:val="16"/>
                <w:szCs w:val="16"/>
                <w:lang w:val="es-ES"/>
              </w:rPr>
              <w:pPrChange w:id="2058" w:author="Wuyong (Eric, WRD)" w:date="2019-06-02T22:46:00Z">
                <w:pPr>
                  <w:pStyle w:val="TAC"/>
                  <w:widowControl w:val="0"/>
                </w:pPr>
              </w:pPrChange>
            </w:pPr>
            <w:ins w:id="2059" w:author="Yujian (Jason)" w:date="2019-05-24T20:32:00Z">
              <w:del w:id="2060" w:author="Wuyong (Eric, WRD)" w:date="2019-06-02T22:46:00Z">
                <w:r w:rsidRPr="004E3771" w:rsidDel="00297559">
                  <w:rPr>
                    <w:rFonts w:eastAsia="MS Mincho"/>
                    <w:noProof/>
                    <w:sz w:val="16"/>
                    <w:szCs w:val="16"/>
                    <w:lang w:val="es-ES"/>
                  </w:rPr>
                  <w:delText>gNB</w:delText>
                </w:r>
                <w:r w:rsidRPr="004E3771" w:rsidDel="00297559">
                  <w:rPr>
                    <w:rFonts w:hint="eastAsia"/>
                    <w:noProof/>
                    <w:sz w:val="16"/>
                    <w:szCs w:val="16"/>
                    <w:lang w:val="es-ES" w:eastAsia="zh-CN"/>
                  </w:rPr>
                  <w:delText xml:space="preserve"> Config</w:delText>
                </w:r>
                <w:r w:rsidR="00C9468C" w:rsidDel="00297559">
                  <w:rPr>
                    <w:rFonts w:eastAsia="MS Mincho"/>
                    <w:noProof/>
                    <w:sz w:val="16"/>
                    <w:szCs w:val="16"/>
                    <w:lang w:val="es-ES"/>
                  </w:rPr>
                  <w:delText xml:space="preserve"> = (8,16</w:delText>
                </w:r>
                <w:r w:rsidRPr="004E3771" w:rsidDel="00297559">
                  <w:rPr>
                    <w:rFonts w:eastAsia="MS Mincho"/>
                    <w:noProof/>
                    <w:sz w:val="16"/>
                    <w:szCs w:val="16"/>
                    <w:lang w:val="es-ES"/>
                  </w:rPr>
                  <w:delText>,2,1,1;4,4);</w:delText>
                </w:r>
              </w:del>
            </w:ins>
          </w:p>
          <w:p w14:paraId="580C4E8C" w14:textId="4B87632C" w:rsidR="00BB35FE" w:rsidRPr="004E3771" w:rsidDel="00297559" w:rsidRDefault="00BB35FE">
            <w:pPr>
              <w:rPr>
                <w:ins w:id="2061" w:author="Yujian (Jason)" w:date="2019-05-24T20:32:00Z"/>
                <w:del w:id="2062" w:author="Wuyong (Eric, WRD)" w:date="2019-06-02T22:46:00Z"/>
                <w:rFonts w:eastAsia="MS Mincho"/>
                <w:noProof/>
                <w:sz w:val="16"/>
                <w:szCs w:val="16"/>
              </w:rPr>
              <w:pPrChange w:id="2063" w:author="Wuyong (Eric, WRD)" w:date="2019-06-02T22:46:00Z">
                <w:pPr>
                  <w:pStyle w:val="TAC"/>
                  <w:widowControl w:val="0"/>
                </w:pPr>
              </w:pPrChange>
            </w:pPr>
            <w:ins w:id="2064" w:author="Yujian (Jason)" w:date="2019-05-24T20:32:00Z">
              <w:del w:id="2065" w:author="Wuyong (Eric, WRD)" w:date="2019-06-02T22:46:00Z">
                <w:r w:rsidRPr="004E3771" w:rsidDel="00297559">
                  <w:rPr>
                    <w:rFonts w:eastAsia="MS Mincho"/>
                    <w:noProof/>
                    <w:sz w:val="16"/>
                    <w:szCs w:val="16"/>
                    <w:lang w:val="es-ES"/>
                  </w:rPr>
                  <w:delText>UE</w:delText>
                </w:r>
                <w:r w:rsidRPr="004E3771" w:rsidDel="00297559">
                  <w:rPr>
                    <w:rFonts w:hint="eastAsia"/>
                    <w:noProof/>
                    <w:sz w:val="16"/>
                    <w:szCs w:val="16"/>
                    <w:lang w:val="es-ES" w:eastAsia="zh-CN"/>
                  </w:rPr>
                  <w:delText xml:space="preserve"> Config</w:delText>
                </w:r>
                <w:r w:rsidRPr="004E3771" w:rsidDel="00297559">
                  <w:rPr>
                    <w:rFonts w:eastAsia="MS Mincho"/>
                    <w:noProof/>
                    <w:sz w:val="16"/>
                    <w:szCs w:val="16"/>
                    <w:lang w:val="es-ES"/>
                  </w:rPr>
                  <w:delText xml:space="preserve"> =  (2,4,2,1,2; 1,2)</w:delText>
                </w:r>
              </w:del>
            </w:ins>
          </w:p>
        </w:tc>
        <w:tc>
          <w:tcPr>
            <w:tcW w:w="1219" w:type="dxa"/>
            <w:vMerge w:val="restart"/>
            <w:vAlign w:val="center"/>
          </w:tcPr>
          <w:p w14:paraId="6B2E424C" w14:textId="708BEDA9" w:rsidR="00BB35FE" w:rsidRPr="004E3771" w:rsidDel="00297559" w:rsidRDefault="00BB35FE">
            <w:pPr>
              <w:rPr>
                <w:ins w:id="2066" w:author="Yujian (Jason)" w:date="2019-05-24T20:32:00Z"/>
                <w:del w:id="2067" w:author="Wuyong (Eric, WRD)" w:date="2019-06-02T22:46:00Z"/>
                <w:rFonts w:eastAsia="MS Mincho"/>
                <w:noProof/>
                <w:sz w:val="16"/>
                <w:szCs w:val="16"/>
              </w:rPr>
              <w:pPrChange w:id="2068" w:author="Wuyong (Eric, WRD)" w:date="2019-06-02T22:46:00Z">
                <w:pPr>
                  <w:pStyle w:val="TAC"/>
                  <w:widowControl w:val="0"/>
                </w:pPr>
              </w:pPrChange>
            </w:pPr>
            <w:ins w:id="2069" w:author="Yujian (Jason)" w:date="2019-05-24T20:32:00Z">
              <w:del w:id="2070" w:author="Wuyong (Eric, WRD)" w:date="2019-06-02T22:46:00Z">
                <w:r w:rsidRPr="004E3771" w:rsidDel="00297559">
                  <w:rPr>
                    <w:rFonts w:eastAsia="MS Mincho"/>
                    <w:noProof/>
                    <w:sz w:val="16"/>
                    <w:szCs w:val="16"/>
                    <w:lang w:val="es-ES"/>
                  </w:rPr>
                  <w:delText>60</w:delText>
                </w:r>
              </w:del>
            </w:ins>
          </w:p>
        </w:tc>
        <w:tc>
          <w:tcPr>
            <w:tcW w:w="1087" w:type="dxa"/>
            <w:vMerge w:val="restart"/>
            <w:vAlign w:val="center"/>
          </w:tcPr>
          <w:p w14:paraId="68B25DF6" w14:textId="573FF813" w:rsidR="00BB35FE" w:rsidRPr="004E3771" w:rsidDel="00297559" w:rsidRDefault="00BB35FE">
            <w:pPr>
              <w:rPr>
                <w:ins w:id="2071" w:author="Yujian (Jason)" w:date="2019-05-24T20:32:00Z"/>
                <w:del w:id="2072" w:author="Wuyong (Eric, WRD)" w:date="2019-06-02T22:46:00Z"/>
                <w:noProof/>
                <w:sz w:val="16"/>
                <w:szCs w:val="16"/>
                <w:lang w:eastAsia="zh-CN"/>
              </w:rPr>
              <w:pPrChange w:id="2073" w:author="Wuyong (Eric, WRD)" w:date="2019-06-02T22:46:00Z">
                <w:pPr>
                  <w:pStyle w:val="TAC"/>
                  <w:widowControl w:val="0"/>
                </w:pPr>
              </w:pPrChange>
            </w:pPr>
            <w:ins w:id="2074" w:author="Yujian (Jason)" w:date="2019-05-24T20:32:00Z">
              <w:del w:id="2075" w:author="Wuyong (Eric, WRD)" w:date="2019-06-02T22:46:00Z">
                <w:r w:rsidRPr="004E3771" w:rsidDel="00297559">
                  <w:rPr>
                    <w:rFonts w:hint="eastAsia"/>
                    <w:noProof/>
                    <w:sz w:val="16"/>
                    <w:szCs w:val="16"/>
                    <w:lang w:eastAsia="zh-CN"/>
                  </w:rPr>
                  <w:delText>D</w:delText>
                </w:r>
                <w:r w:rsidRPr="004E3771" w:rsidDel="00297559">
                  <w:rPr>
                    <w:noProof/>
                    <w:sz w:val="16"/>
                    <w:szCs w:val="16"/>
                    <w:lang w:eastAsia="zh-CN"/>
                  </w:rPr>
                  <w:delText>DDSU</w:delText>
                </w:r>
              </w:del>
            </w:ins>
          </w:p>
        </w:tc>
        <w:tc>
          <w:tcPr>
            <w:tcW w:w="1474" w:type="dxa"/>
            <w:vAlign w:val="center"/>
          </w:tcPr>
          <w:p w14:paraId="1DCB860E" w14:textId="0CBB6F68" w:rsidR="00BB35FE" w:rsidRPr="004E3771" w:rsidDel="00297559" w:rsidRDefault="00BB35FE">
            <w:pPr>
              <w:rPr>
                <w:ins w:id="2076" w:author="Yujian (Jason)" w:date="2019-05-24T20:32:00Z"/>
                <w:del w:id="2077" w:author="Wuyong (Eric, WRD)" w:date="2019-06-02T22:46:00Z"/>
                <w:noProof/>
                <w:sz w:val="16"/>
                <w:szCs w:val="16"/>
                <w:lang w:eastAsia="zh-CN"/>
              </w:rPr>
              <w:pPrChange w:id="2078" w:author="Wuyong (Eric, WRD)" w:date="2019-06-02T22:46:00Z">
                <w:pPr>
                  <w:pStyle w:val="TAC"/>
                  <w:widowControl w:val="0"/>
                </w:pPr>
              </w:pPrChange>
            </w:pPr>
            <w:ins w:id="2079" w:author="Yujian (Jason)" w:date="2019-05-24T20:32:00Z">
              <w:del w:id="2080" w:author="Wuyong (Eric, WRD)" w:date="2019-06-02T22:46:00Z">
                <w:r w:rsidRPr="004E3771" w:rsidDel="00297559">
                  <w:rPr>
                    <w:rFonts w:hint="eastAsia"/>
                    <w:noProof/>
                    <w:sz w:val="16"/>
                    <w:szCs w:val="16"/>
                    <w:lang w:eastAsia="zh-CN"/>
                  </w:rPr>
                  <w:delText>Average</w:delText>
                </w:r>
                <w:r w:rsidRPr="004E3771" w:rsidDel="00297559">
                  <w:rPr>
                    <w:noProof/>
                    <w:sz w:val="16"/>
                    <w:szCs w:val="16"/>
                    <w:lang w:eastAsia="zh-CN"/>
                  </w:rPr>
                  <w:delText xml:space="preserve"> [bit/s/Hz/TRxP]</w:delText>
                </w:r>
              </w:del>
            </w:ins>
          </w:p>
        </w:tc>
        <w:tc>
          <w:tcPr>
            <w:tcW w:w="528" w:type="dxa"/>
            <w:shd w:val="clear" w:color="auto" w:fill="auto"/>
            <w:vAlign w:val="center"/>
          </w:tcPr>
          <w:p w14:paraId="23E278D7" w14:textId="58590142" w:rsidR="00BB35FE" w:rsidRPr="004E3771" w:rsidDel="00297559" w:rsidRDefault="00BB35FE">
            <w:pPr>
              <w:rPr>
                <w:ins w:id="2081" w:author="Yujian (Jason)" w:date="2019-05-24T20:32:00Z"/>
                <w:del w:id="2082" w:author="Wuyong (Eric, WRD)" w:date="2019-06-02T22:46:00Z"/>
                <w:noProof/>
                <w:sz w:val="16"/>
                <w:szCs w:val="16"/>
                <w:lang w:eastAsia="zh-CN"/>
              </w:rPr>
              <w:pPrChange w:id="2083" w:author="Wuyong (Eric, WRD)" w:date="2019-06-02T22:46:00Z">
                <w:pPr>
                  <w:pStyle w:val="TAC"/>
                  <w:widowControl w:val="0"/>
                </w:pPr>
              </w:pPrChange>
            </w:pPr>
            <w:ins w:id="2084" w:author="Yujian (Jason)" w:date="2019-05-24T20:32:00Z">
              <w:del w:id="2085" w:author="Wuyong (Eric, WRD)" w:date="2019-06-02T22:46:00Z">
                <w:r w:rsidRPr="004E3771" w:rsidDel="00297559">
                  <w:rPr>
                    <w:noProof/>
                    <w:sz w:val="16"/>
                    <w:szCs w:val="16"/>
                    <w:lang w:eastAsia="zh-CN"/>
                  </w:rPr>
                  <w:delText>6.75</w:delText>
                </w:r>
              </w:del>
            </w:ins>
          </w:p>
        </w:tc>
        <w:tc>
          <w:tcPr>
            <w:tcW w:w="1078" w:type="dxa"/>
            <w:vMerge w:val="restart"/>
            <w:vAlign w:val="center"/>
          </w:tcPr>
          <w:p w14:paraId="42429AF6" w14:textId="28EFC980" w:rsidR="00BB35FE" w:rsidRPr="004E3771" w:rsidDel="00297559" w:rsidRDefault="00BB35FE">
            <w:pPr>
              <w:rPr>
                <w:ins w:id="2086" w:author="Yujian (Jason)" w:date="2019-05-24T20:32:00Z"/>
                <w:del w:id="2087" w:author="Wuyong (Eric, WRD)" w:date="2019-06-02T22:46:00Z"/>
                <w:noProof/>
                <w:sz w:val="16"/>
                <w:szCs w:val="16"/>
                <w:lang w:eastAsia="zh-CN"/>
              </w:rPr>
              <w:pPrChange w:id="2088" w:author="Wuyong (Eric, WRD)" w:date="2019-06-02T22:46:00Z">
                <w:pPr>
                  <w:pStyle w:val="TAC"/>
                  <w:widowControl w:val="0"/>
                </w:pPr>
              </w:pPrChange>
            </w:pPr>
            <w:ins w:id="2089" w:author="Yujian (Jason)" w:date="2019-05-24T20:32:00Z">
              <w:del w:id="2090" w:author="Wuyong (Eric, WRD)" w:date="2019-06-02T22:46:00Z">
                <w:r w:rsidRPr="004E3771" w:rsidDel="00297559">
                  <w:rPr>
                    <w:rFonts w:hint="eastAsia"/>
                    <w:noProof/>
                    <w:sz w:val="16"/>
                    <w:szCs w:val="16"/>
                    <w:lang w:eastAsia="zh-CN"/>
                  </w:rPr>
                  <w:delText>1</w:delText>
                </w:r>
              </w:del>
            </w:ins>
          </w:p>
        </w:tc>
        <w:tc>
          <w:tcPr>
            <w:tcW w:w="1276" w:type="dxa"/>
            <w:vAlign w:val="center"/>
          </w:tcPr>
          <w:p w14:paraId="103F9474" w14:textId="55E4DED3" w:rsidR="00BB35FE" w:rsidRPr="004E3771" w:rsidDel="00297559" w:rsidRDefault="00C9468C">
            <w:pPr>
              <w:rPr>
                <w:ins w:id="2091" w:author="Yujian (Jason)" w:date="2019-05-24T20:32:00Z"/>
                <w:del w:id="2092" w:author="Wuyong (Eric, WRD)" w:date="2019-06-02T22:46:00Z"/>
                <w:noProof/>
                <w:sz w:val="16"/>
                <w:szCs w:val="16"/>
                <w:lang w:eastAsia="zh-CN"/>
              </w:rPr>
              <w:pPrChange w:id="2093" w:author="Wuyong (Eric, WRD)" w:date="2019-06-02T22:46:00Z">
                <w:pPr>
                  <w:pStyle w:val="TAC"/>
                  <w:widowControl w:val="0"/>
                </w:pPr>
              </w:pPrChange>
            </w:pPr>
            <w:ins w:id="2094" w:author="Yujian (Jason)" w:date="2019-05-24T20:44:00Z">
              <w:del w:id="2095" w:author="Wuyong (Eric, WRD)" w:date="2019-06-02T22:46:00Z">
                <w:r w:rsidDel="00297559">
                  <w:rPr>
                    <w:rFonts w:hint="eastAsia"/>
                    <w:noProof/>
                    <w:sz w:val="16"/>
                    <w:szCs w:val="16"/>
                    <w:lang w:eastAsia="zh-CN"/>
                  </w:rPr>
                  <w:delText>7.37</w:delText>
                </w:r>
              </w:del>
            </w:ins>
          </w:p>
        </w:tc>
      </w:tr>
      <w:tr w:rsidR="00BB35FE" w:rsidRPr="004E3771" w:rsidDel="00297559" w14:paraId="16E10BBD" w14:textId="4CD5181C" w:rsidTr="00B04F07">
        <w:trPr>
          <w:trHeight w:val="159"/>
          <w:jc w:val="center"/>
          <w:ins w:id="2096" w:author="Yujian (Jason)" w:date="2019-05-24T20:32:00Z"/>
          <w:del w:id="2097" w:author="Wuyong (Eric, WRD)" w:date="2019-06-02T22:46:00Z"/>
        </w:trPr>
        <w:tc>
          <w:tcPr>
            <w:tcW w:w="2544" w:type="dxa"/>
            <w:vMerge/>
            <w:shd w:val="clear" w:color="auto" w:fill="auto"/>
            <w:vAlign w:val="center"/>
          </w:tcPr>
          <w:p w14:paraId="0D16F4C7" w14:textId="20956397" w:rsidR="00BB35FE" w:rsidRPr="004E3771" w:rsidDel="00297559" w:rsidRDefault="00BB35FE">
            <w:pPr>
              <w:rPr>
                <w:ins w:id="2098" w:author="Yujian (Jason)" w:date="2019-05-24T20:32:00Z"/>
                <w:del w:id="2099" w:author="Wuyong (Eric, WRD)" w:date="2019-06-02T22:46:00Z"/>
                <w:rFonts w:eastAsia="MS Mincho"/>
                <w:noProof/>
                <w:sz w:val="16"/>
                <w:szCs w:val="16"/>
              </w:rPr>
              <w:pPrChange w:id="2100" w:author="Wuyong (Eric, WRD)" w:date="2019-06-02T22:46:00Z">
                <w:pPr>
                  <w:pStyle w:val="TAC"/>
                  <w:widowControl w:val="0"/>
                </w:pPr>
              </w:pPrChange>
            </w:pPr>
          </w:p>
        </w:tc>
        <w:tc>
          <w:tcPr>
            <w:tcW w:w="1219" w:type="dxa"/>
            <w:vMerge/>
            <w:vAlign w:val="center"/>
          </w:tcPr>
          <w:p w14:paraId="44B92978" w14:textId="1E1A6B54" w:rsidR="00BB35FE" w:rsidRPr="004E3771" w:rsidDel="00297559" w:rsidRDefault="00BB35FE">
            <w:pPr>
              <w:rPr>
                <w:ins w:id="2101" w:author="Yujian (Jason)" w:date="2019-05-24T20:32:00Z"/>
                <w:del w:id="2102" w:author="Wuyong (Eric, WRD)" w:date="2019-06-02T22:46:00Z"/>
                <w:rFonts w:eastAsia="MS Mincho"/>
                <w:noProof/>
                <w:sz w:val="16"/>
                <w:szCs w:val="16"/>
              </w:rPr>
              <w:pPrChange w:id="2103" w:author="Wuyong (Eric, WRD)" w:date="2019-06-02T22:46:00Z">
                <w:pPr>
                  <w:pStyle w:val="TAC"/>
                  <w:widowControl w:val="0"/>
                </w:pPr>
              </w:pPrChange>
            </w:pPr>
          </w:p>
        </w:tc>
        <w:tc>
          <w:tcPr>
            <w:tcW w:w="1087" w:type="dxa"/>
            <w:vMerge/>
            <w:vAlign w:val="center"/>
          </w:tcPr>
          <w:p w14:paraId="0E78BCC2" w14:textId="76943653" w:rsidR="00BB35FE" w:rsidRPr="004E3771" w:rsidDel="00297559" w:rsidRDefault="00BB35FE">
            <w:pPr>
              <w:rPr>
                <w:ins w:id="2104" w:author="Yujian (Jason)" w:date="2019-05-24T20:32:00Z"/>
                <w:del w:id="2105" w:author="Wuyong (Eric, WRD)" w:date="2019-06-02T22:46:00Z"/>
                <w:noProof/>
                <w:sz w:val="16"/>
                <w:szCs w:val="16"/>
                <w:lang w:eastAsia="zh-CN"/>
              </w:rPr>
              <w:pPrChange w:id="2106" w:author="Wuyong (Eric, WRD)" w:date="2019-06-02T22:46:00Z">
                <w:pPr>
                  <w:pStyle w:val="TAC"/>
                  <w:widowControl w:val="0"/>
                </w:pPr>
              </w:pPrChange>
            </w:pPr>
          </w:p>
        </w:tc>
        <w:tc>
          <w:tcPr>
            <w:tcW w:w="1474" w:type="dxa"/>
            <w:vAlign w:val="center"/>
          </w:tcPr>
          <w:p w14:paraId="48EE21FD" w14:textId="165DB7C0" w:rsidR="00BB35FE" w:rsidRPr="004E3771" w:rsidDel="00297559" w:rsidRDefault="00BB35FE">
            <w:pPr>
              <w:rPr>
                <w:ins w:id="2107" w:author="Yujian (Jason)" w:date="2019-05-24T20:32:00Z"/>
                <w:del w:id="2108" w:author="Wuyong (Eric, WRD)" w:date="2019-06-02T22:46:00Z"/>
                <w:noProof/>
                <w:sz w:val="16"/>
                <w:szCs w:val="16"/>
                <w:lang w:eastAsia="zh-CN"/>
              </w:rPr>
              <w:pPrChange w:id="2109" w:author="Wuyong (Eric, WRD)" w:date="2019-06-02T22:46:00Z">
                <w:pPr>
                  <w:pStyle w:val="TAC"/>
                  <w:widowControl w:val="0"/>
                </w:pPr>
              </w:pPrChange>
            </w:pPr>
            <w:ins w:id="2110" w:author="Yujian (Jason)" w:date="2019-05-24T20:32:00Z">
              <w:del w:id="2111" w:author="Wuyong (Eric, WRD)" w:date="2019-06-02T22:46:00Z">
                <w:r w:rsidRPr="004E3771" w:rsidDel="00297559">
                  <w:rPr>
                    <w:rFonts w:hint="eastAsia"/>
                    <w:noProof/>
                    <w:sz w:val="16"/>
                    <w:szCs w:val="16"/>
                    <w:lang w:eastAsia="zh-CN"/>
                  </w:rPr>
                  <w:delText>5</w:delText>
                </w:r>
                <w:r w:rsidRPr="004E3771" w:rsidDel="00297559">
                  <w:rPr>
                    <w:rFonts w:hint="eastAsia"/>
                    <w:noProof/>
                    <w:sz w:val="16"/>
                    <w:szCs w:val="16"/>
                    <w:vertAlign w:val="superscript"/>
                    <w:lang w:eastAsia="zh-CN"/>
                  </w:rPr>
                  <w:delText>th</w:delText>
                </w:r>
                <w:r w:rsidRPr="004E3771" w:rsidDel="00297559">
                  <w:rPr>
                    <w:noProof/>
                    <w:sz w:val="16"/>
                    <w:szCs w:val="16"/>
                    <w:lang w:eastAsia="zh-CN"/>
                  </w:rPr>
                  <w:delText>-tile [bit/s/Hz]</w:delText>
                </w:r>
              </w:del>
            </w:ins>
          </w:p>
        </w:tc>
        <w:tc>
          <w:tcPr>
            <w:tcW w:w="528" w:type="dxa"/>
            <w:shd w:val="clear" w:color="auto" w:fill="auto"/>
            <w:vAlign w:val="center"/>
          </w:tcPr>
          <w:p w14:paraId="729AB3A2" w14:textId="69FD048B" w:rsidR="00BB35FE" w:rsidRPr="004E3771" w:rsidDel="00297559" w:rsidRDefault="00BB35FE">
            <w:pPr>
              <w:rPr>
                <w:ins w:id="2112" w:author="Yujian (Jason)" w:date="2019-05-24T20:32:00Z"/>
                <w:del w:id="2113" w:author="Wuyong (Eric, WRD)" w:date="2019-06-02T22:46:00Z"/>
                <w:noProof/>
                <w:sz w:val="16"/>
                <w:szCs w:val="16"/>
                <w:lang w:eastAsia="zh-CN"/>
              </w:rPr>
              <w:pPrChange w:id="2114" w:author="Wuyong (Eric, WRD)" w:date="2019-06-02T22:46:00Z">
                <w:pPr>
                  <w:pStyle w:val="TAC"/>
                  <w:widowControl w:val="0"/>
                </w:pPr>
              </w:pPrChange>
            </w:pPr>
            <w:ins w:id="2115" w:author="Yujian (Jason)" w:date="2019-05-24T20:32:00Z">
              <w:del w:id="2116" w:author="Wuyong (Eric, WRD)" w:date="2019-06-02T22:46:00Z">
                <w:r w:rsidRPr="004E3771" w:rsidDel="00297559">
                  <w:rPr>
                    <w:rFonts w:hint="eastAsia"/>
                    <w:noProof/>
                    <w:sz w:val="16"/>
                    <w:szCs w:val="16"/>
                    <w:lang w:eastAsia="zh-CN"/>
                  </w:rPr>
                  <w:delText>0.21</w:delText>
                </w:r>
              </w:del>
            </w:ins>
          </w:p>
        </w:tc>
        <w:tc>
          <w:tcPr>
            <w:tcW w:w="1078" w:type="dxa"/>
            <w:vMerge/>
            <w:vAlign w:val="center"/>
          </w:tcPr>
          <w:p w14:paraId="33EA4E0E" w14:textId="2AA4288E" w:rsidR="00BB35FE" w:rsidRPr="004E3771" w:rsidDel="00297559" w:rsidRDefault="00BB35FE">
            <w:pPr>
              <w:rPr>
                <w:ins w:id="2117" w:author="Yujian (Jason)" w:date="2019-05-24T20:32:00Z"/>
                <w:del w:id="2118" w:author="Wuyong (Eric, WRD)" w:date="2019-06-02T22:46:00Z"/>
                <w:noProof/>
                <w:sz w:val="16"/>
                <w:szCs w:val="16"/>
                <w:lang w:eastAsia="zh-CN"/>
              </w:rPr>
              <w:pPrChange w:id="2119" w:author="Wuyong (Eric, WRD)" w:date="2019-06-02T22:46:00Z">
                <w:pPr>
                  <w:pStyle w:val="TAC"/>
                  <w:widowControl w:val="0"/>
                </w:pPr>
              </w:pPrChange>
            </w:pPr>
          </w:p>
        </w:tc>
        <w:tc>
          <w:tcPr>
            <w:tcW w:w="1276" w:type="dxa"/>
            <w:vAlign w:val="center"/>
          </w:tcPr>
          <w:p w14:paraId="3EC140D5" w14:textId="0B0B5553" w:rsidR="00BB35FE" w:rsidRPr="004E3771" w:rsidDel="00297559" w:rsidRDefault="00C9468C">
            <w:pPr>
              <w:rPr>
                <w:ins w:id="2120" w:author="Yujian (Jason)" w:date="2019-05-24T20:32:00Z"/>
                <w:del w:id="2121" w:author="Wuyong (Eric, WRD)" w:date="2019-06-02T22:46:00Z"/>
                <w:noProof/>
                <w:sz w:val="16"/>
                <w:szCs w:val="16"/>
                <w:lang w:eastAsia="zh-CN"/>
              </w:rPr>
              <w:pPrChange w:id="2122" w:author="Wuyong (Eric, WRD)" w:date="2019-06-02T22:46:00Z">
                <w:pPr>
                  <w:pStyle w:val="TAC"/>
                  <w:widowControl w:val="0"/>
                </w:pPr>
              </w:pPrChange>
            </w:pPr>
            <w:ins w:id="2123" w:author="Yujian (Jason)" w:date="2019-05-24T20:44:00Z">
              <w:del w:id="2124" w:author="Wuyong (Eric, WRD)" w:date="2019-06-02T22:46:00Z">
                <w:r w:rsidDel="00297559">
                  <w:rPr>
                    <w:rFonts w:hint="eastAsia"/>
                    <w:noProof/>
                    <w:sz w:val="16"/>
                    <w:szCs w:val="16"/>
                    <w:lang w:eastAsia="zh-CN"/>
                  </w:rPr>
                  <w:delText>0.37</w:delText>
                </w:r>
              </w:del>
            </w:ins>
          </w:p>
        </w:tc>
      </w:tr>
      <w:tr w:rsidR="00BB35FE" w:rsidRPr="004E3771" w:rsidDel="00297559" w14:paraId="4A95D657" w14:textId="0A8CD5A9" w:rsidTr="00B04F07">
        <w:trPr>
          <w:trHeight w:val="402"/>
          <w:jc w:val="center"/>
          <w:ins w:id="2125" w:author="Yujian (Jason)" w:date="2019-05-24T20:32:00Z"/>
          <w:del w:id="2126" w:author="Wuyong (Eric, WRD)" w:date="2019-06-02T22:46:00Z"/>
        </w:trPr>
        <w:tc>
          <w:tcPr>
            <w:tcW w:w="2544" w:type="dxa"/>
            <w:vMerge w:val="restart"/>
            <w:shd w:val="clear" w:color="auto" w:fill="auto"/>
            <w:vAlign w:val="center"/>
          </w:tcPr>
          <w:p w14:paraId="528C1BC3" w14:textId="47149914" w:rsidR="00BB35FE" w:rsidRPr="004E3771" w:rsidDel="00297559" w:rsidRDefault="00BB35FE">
            <w:pPr>
              <w:rPr>
                <w:ins w:id="2127" w:author="Yujian (Jason)" w:date="2019-05-24T20:32:00Z"/>
                <w:del w:id="2128" w:author="Wuyong (Eric, WRD)" w:date="2019-06-02T22:46:00Z"/>
                <w:rFonts w:eastAsia="MS Mincho"/>
                <w:noProof/>
                <w:sz w:val="16"/>
                <w:szCs w:val="16"/>
                <w:lang w:val="es-ES"/>
              </w:rPr>
              <w:pPrChange w:id="2129" w:author="Wuyong (Eric, WRD)" w:date="2019-06-02T22:46:00Z">
                <w:pPr>
                  <w:pStyle w:val="TAC"/>
                  <w:widowControl w:val="0"/>
                </w:pPr>
              </w:pPrChange>
            </w:pPr>
            <w:ins w:id="2130" w:author="Yujian (Jason)" w:date="2019-05-24T20:32:00Z">
              <w:del w:id="2131" w:author="Wuyong (Eric, WRD)" w:date="2019-06-02T22:46:00Z">
                <w:r w:rsidRPr="004E3771" w:rsidDel="00297559">
                  <w:rPr>
                    <w:rFonts w:eastAsia="MS Mincho"/>
                    <w:noProof/>
                    <w:sz w:val="16"/>
                    <w:szCs w:val="16"/>
                    <w:lang w:val="es-ES"/>
                  </w:rPr>
                  <w:delText xml:space="preserve">4x32 MU-MIMO, </w:delText>
                </w:r>
              </w:del>
            </w:ins>
            <w:ins w:id="2132" w:author="Yujian (Jason)" w:date="2019-05-26T21:50:00Z">
              <w:del w:id="2133" w:author="Wuyong (Eric, WRD)" w:date="2019-06-02T22:46:00Z">
                <w:r w:rsidR="00C87E5E" w:rsidDel="00297559">
                  <w:rPr>
                    <w:rFonts w:eastAsia="MS Mincho"/>
                    <w:noProof/>
                    <w:sz w:val="16"/>
                    <w:szCs w:val="16"/>
                    <w:lang w:val="es-ES"/>
                  </w:rPr>
                  <w:delText>Codebook based</w:delText>
                </w:r>
              </w:del>
            </w:ins>
            <w:ins w:id="2134" w:author="Yujian (Jason)" w:date="2019-05-24T20:32:00Z">
              <w:del w:id="2135" w:author="Wuyong (Eric, WRD)" w:date="2019-06-02T22:46:00Z">
                <w:r w:rsidRPr="004E3771" w:rsidDel="00297559">
                  <w:rPr>
                    <w:rFonts w:eastAsia="MS Mincho"/>
                    <w:noProof/>
                    <w:sz w:val="16"/>
                    <w:szCs w:val="16"/>
                    <w:lang w:val="es-ES"/>
                  </w:rPr>
                  <w:delText>, OFDMA (2 panel@UE);</w:delText>
                </w:r>
              </w:del>
            </w:ins>
          </w:p>
          <w:p w14:paraId="6411FA54" w14:textId="7FF865EA" w:rsidR="00BB35FE" w:rsidRPr="004E3771" w:rsidDel="00297559" w:rsidRDefault="00BB35FE">
            <w:pPr>
              <w:rPr>
                <w:ins w:id="2136" w:author="Yujian (Jason)" w:date="2019-05-24T20:32:00Z"/>
                <w:del w:id="2137" w:author="Wuyong (Eric, WRD)" w:date="2019-06-02T22:46:00Z"/>
                <w:rFonts w:eastAsia="MS Mincho"/>
                <w:noProof/>
                <w:sz w:val="16"/>
                <w:szCs w:val="16"/>
                <w:lang w:val="es-ES"/>
              </w:rPr>
              <w:pPrChange w:id="2138" w:author="Wuyong (Eric, WRD)" w:date="2019-06-02T22:46:00Z">
                <w:pPr>
                  <w:pStyle w:val="TAC"/>
                  <w:widowControl w:val="0"/>
                </w:pPr>
              </w:pPrChange>
            </w:pPr>
            <w:ins w:id="2139" w:author="Yujian (Jason)" w:date="2019-05-24T20:32:00Z">
              <w:del w:id="2140" w:author="Wuyong (Eric, WRD)" w:date="2019-06-02T22:46:00Z">
                <w:r w:rsidRPr="004E3771" w:rsidDel="00297559">
                  <w:rPr>
                    <w:rFonts w:eastAsia="MS Mincho"/>
                    <w:noProof/>
                    <w:sz w:val="16"/>
                    <w:szCs w:val="16"/>
                    <w:lang w:val="es-ES"/>
                  </w:rPr>
                  <w:delText>gNB</w:delText>
                </w:r>
                <w:r w:rsidRPr="004E3771" w:rsidDel="00297559">
                  <w:rPr>
                    <w:rFonts w:hint="eastAsia"/>
                    <w:noProof/>
                    <w:sz w:val="16"/>
                    <w:szCs w:val="16"/>
                    <w:lang w:val="es-ES" w:eastAsia="zh-CN"/>
                  </w:rPr>
                  <w:delText xml:space="preserve"> Config</w:delText>
                </w:r>
                <w:r w:rsidR="00C9468C" w:rsidDel="00297559">
                  <w:rPr>
                    <w:rFonts w:eastAsia="MS Mincho"/>
                    <w:noProof/>
                    <w:sz w:val="16"/>
                    <w:szCs w:val="16"/>
                    <w:lang w:val="es-ES"/>
                  </w:rPr>
                  <w:delText xml:space="preserve"> = (16</w:delText>
                </w:r>
                <w:r w:rsidRPr="004E3771" w:rsidDel="00297559">
                  <w:rPr>
                    <w:rFonts w:eastAsia="MS Mincho"/>
                    <w:noProof/>
                    <w:sz w:val="16"/>
                    <w:szCs w:val="16"/>
                    <w:lang w:val="es-ES"/>
                  </w:rPr>
                  <w:delText>,8,2,1,1;4,4);</w:delText>
                </w:r>
              </w:del>
            </w:ins>
          </w:p>
          <w:p w14:paraId="20BD5756" w14:textId="1FE04131" w:rsidR="00BB35FE" w:rsidRPr="004E3771" w:rsidDel="00297559" w:rsidRDefault="00BB35FE">
            <w:pPr>
              <w:rPr>
                <w:ins w:id="2141" w:author="Yujian (Jason)" w:date="2019-05-24T20:32:00Z"/>
                <w:del w:id="2142" w:author="Wuyong (Eric, WRD)" w:date="2019-06-02T22:46:00Z"/>
                <w:rFonts w:eastAsia="MS Mincho"/>
                <w:noProof/>
                <w:sz w:val="16"/>
                <w:szCs w:val="16"/>
              </w:rPr>
              <w:pPrChange w:id="2143" w:author="Wuyong (Eric, WRD)" w:date="2019-06-02T22:46:00Z">
                <w:pPr>
                  <w:pStyle w:val="TAC"/>
                  <w:widowControl w:val="0"/>
                </w:pPr>
              </w:pPrChange>
            </w:pPr>
            <w:ins w:id="2144" w:author="Yujian (Jason)" w:date="2019-05-24T20:32:00Z">
              <w:del w:id="2145" w:author="Wuyong (Eric, WRD)" w:date="2019-06-02T22:46:00Z">
                <w:r w:rsidRPr="004E3771" w:rsidDel="00297559">
                  <w:rPr>
                    <w:rFonts w:eastAsia="MS Mincho"/>
                    <w:noProof/>
                    <w:sz w:val="16"/>
                    <w:szCs w:val="16"/>
                    <w:lang w:val="es-ES"/>
                  </w:rPr>
                  <w:delText>UE</w:delText>
                </w:r>
                <w:r w:rsidRPr="004E3771" w:rsidDel="00297559">
                  <w:rPr>
                    <w:rFonts w:hint="eastAsia"/>
                    <w:noProof/>
                    <w:sz w:val="16"/>
                    <w:szCs w:val="16"/>
                    <w:lang w:val="es-ES" w:eastAsia="zh-CN"/>
                  </w:rPr>
                  <w:delText xml:space="preserve"> Config</w:delText>
                </w:r>
                <w:r w:rsidRPr="004E3771" w:rsidDel="00297559">
                  <w:rPr>
                    <w:rFonts w:eastAsia="MS Mincho"/>
                    <w:noProof/>
                    <w:sz w:val="16"/>
                    <w:szCs w:val="16"/>
                    <w:lang w:val="es-ES"/>
                  </w:rPr>
                  <w:delText xml:space="preserve"> =  (2,4,2,1,2; 1,1)</w:delText>
                </w:r>
              </w:del>
            </w:ins>
          </w:p>
        </w:tc>
        <w:tc>
          <w:tcPr>
            <w:tcW w:w="1219" w:type="dxa"/>
            <w:vMerge w:val="restart"/>
            <w:vAlign w:val="center"/>
          </w:tcPr>
          <w:p w14:paraId="1ACC4A86" w14:textId="04EE50FB" w:rsidR="00BB35FE" w:rsidRPr="004E3771" w:rsidDel="00297559" w:rsidRDefault="00C9468C">
            <w:pPr>
              <w:rPr>
                <w:ins w:id="2146" w:author="Yujian (Jason)" w:date="2019-05-24T20:32:00Z"/>
                <w:del w:id="2147" w:author="Wuyong (Eric, WRD)" w:date="2019-06-02T22:46:00Z"/>
                <w:noProof/>
                <w:sz w:val="16"/>
                <w:szCs w:val="16"/>
                <w:lang w:eastAsia="zh-CN"/>
              </w:rPr>
              <w:pPrChange w:id="2148" w:author="Wuyong (Eric, WRD)" w:date="2019-06-02T22:46:00Z">
                <w:pPr>
                  <w:pStyle w:val="TAC"/>
                  <w:widowControl w:val="0"/>
                </w:pPr>
              </w:pPrChange>
            </w:pPr>
            <w:ins w:id="2149" w:author="Yujian (Jason)" w:date="2019-05-24T20:44:00Z">
              <w:del w:id="2150" w:author="Wuyong (Eric, WRD)" w:date="2019-06-02T22:46:00Z">
                <w:r w:rsidDel="00297559">
                  <w:rPr>
                    <w:noProof/>
                    <w:sz w:val="16"/>
                    <w:szCs w:val="16"/>
                    <w:lang w:eastAsia="zh-CN"/>
                  </w:rPr>
                  <w:delText>60</w:delText>
                </w:r>
              </w:del>
            </w:ins>
          </w:p>
        </w:tc>
        <w:tc>
          <w:tcPr>
            <w:tcW w:w="1087" w:type="dxa"/>
            <w:vMerge w:val="restart"/>
            <w:vAlign w:val="center"/>
          </w:tcPr>
          <w:p w14:paraId="2A53A6B6" w14:textId="25A17C61" w:rsidR="00BB35FE" w:rsidRPr="004E3771" w:rsidDel="00297559" w:rsidRDefault="00C9468C">
            <w:pPr>
              <w:rPr>
                <w:ins w:id="2151" w:author="Yujian (Jason)" w:date="2019-05-24T20:32:00Z"/>
                <w:del w:id="2152" w:author="Wuyong (Eric, WRD)" w:date="2019-06-02T22:46:00Z"/>
                <w:noProof/>
                <w:sz w:val="16"/>
                <w:szCs w:val="16"/>
                <w:lang w:eastAsia="zh-CN"/>
              </w:rPr>
              <w:pPrChange w:id="2153" w:author="Wuyong (Eric, WRD)" w:date="2019-06-02T22:46:00Z">
                <w:pPr>
                  <w:pStyle w:val="TAC"/>
                  <w:widowControl w:val="0"/>
                </w:pPr>
              </w:pPrChange>
            </w:pPr>
            <w:ins w:id="2154" w:author="Yujian (Jason)" w:date="2019-05-24T20:46:00Z">
              <w:del w:id="2155" w:author="Wuyong (Eric, WRD)" w:date="2019-06-02T22:46:00Z">
                <w:r w:rsidRPr="004E3771" w:rsidDel="00297559">
                  <w:rPr>
                    <w:rFonts w:hint="eastAsia"/>
                    <w:noProof/>
                    <w:sz w:val="16"/>
                    <w:szCs w:val="16"/>
                    <w:lang w:eastAsia="zh-CN"/>
                  </w:rPr>
                  <w:delText>D</w:delText>
                </w:r>
                <w:r w:rsidRPr="004E3771" w:rsidDel="00297559">
                  <w:rPr>
                    <w:noProof/>
                    <w:sz w:val="16"/>
                    <w:szCs w:val="16"/>
                    <w:lang w:eastAsia="zh-CN"/>
                  </w:rPr>
                  <w:delText>DDSU</w:delText>
                </w:r>
              </w:del>
            </w:ins>
          </w:p>
        </w:tc>
        <w:tc>
          <w:tcPr>
            <w:tcW w:w="1474" w:type="dxa"/>
            <w:vAlign w:val="center"/>
          </w:tcPr>
          <w:p w14:paraId="662F5826" w14:textId="7C94317A" w:rsidR="00BB35FE" w:rsidRPr="004E3771" w:rsidDel="00297559" w:rsidRDefault="00BB35FE">
            <w:pPr>
              <w:rPr>
                <w:ins w:id="2156" w:author="Yujian (Jason)" w:date="2019-05-24T20:32:00Z"/>
                <w:del w:id="2157" w:author="Wuyong (Eric, WRD)" w:date="2019-06-02T22:46:00Z"/>
                <w:noProof/>
                <w:sz w:val="16"/>
                <w:szCs w:val="16"/>
                <w:lang w:eastAsia="zh-CN"/>
              </w:rPr>
              <w:pPrChange w:id="2158" w:author="Wuyong (Eric, WRD)" w:date="2019-06-02T22:46:00Z">
                <w:pPr>
                  <w:pStyle w:val="TAC"/>
                  <w:widowControl w:val="0"/>
                </w:pPr>
              </w:pPrChange>
            </w:pPr>
            <w:ins w:id="2159" w:author="Yujian (Jason)" w:date="2019-05-24T20:32:00Z">
              <w:del w:id="2160" w:author="Wuyong (Eric, WRD)" w:date="2019-06-02T22:46:00Z">
                <w:r w:rsidRPr="004E3771" w:rsidDel="00297559">
                  <w:rPr>
                    <w:rFonts w:hint="eastAsia"/>
                    <w:noProof/>
                    <w:sz w:val="16"/>
                    <w:szCs w:val="16"/>
                    <w:lang w:eastAsia="zh-CN"/>
                  </w:rPr>
                  <w:delText>Average</w:delText>
                </w:r>
                <w:r w:rsidRPr="004E3771" w:rsidDel="00297559">
                  <w:rPr>
                    <w:noProof/>
                    <w:sz w:val="16"/>
                    <w:szCs w:val="16"/>
                    <w:lang w:eastAsia="zh-CN"/>
                  </w:rPr>
                  <w:delText xml:space="preserve"> [bit/s/Hz/TRxP]</w:delText>
                </w:r>
              </w:del>
            </w:ins>
          </w:p>
        </w:tc>
        <w:tc>
          <w:tcPr>
            <w:tcW w:w="528" w:type="dxa"/>
            <w:shd w:val="clear" w:color="auto" w:fill="auto"/>
            <w:vAlign w:val="center"/>
          </w:tcPr>
          <w:p w14:paraId="4155A74F" w14:textId="62AF9C40" w:rsidR="00BB35FE" w:rsidRPr="004E3771" w:rsidDel="00297559" w:rsidRDefault="00BB35FE">
            <w:pPr>
              <w:rPr>
                <w:ins w:id="2161" w:author="Yujian (Jason)" w:date="2019-05-24T20:32:00Z"/>
                <w:del w:id="2162" w:author="Wuyong (Eric, WRD)" w:date="2019-06-02T22:46:00Z"/>
                <w:noProof/>
                <w:sz w:val="16"/>
                <w:szCs w:val="16"/>
                <w:lang w:eastAsia="zh-CN"/>
              </w:rPr>
              <w:pPrChange w:id="2163" w:author="Wuyong (Eric, WRD)" w:date="2019-06-02T22:46:00Z">
                <w:pPr>
                  <w:pStyle w:val="TAC"/>
                  <w:widowControl w:val="0"/>
                </w:pPr>
              </w:pPrChange>
            </w:pPr>
            <w:ins w:id="2164" w:author="Yujian (Jason)" w:date="2019-05-24T20:32:00Z">
              <w:del w:id="2165" w:author="Wuyong (Eric, WRD)" w:date="2019-06-02T22:46:00Z">
                <w:r w:rsidRPr="004E3771" w:rsidDel="00297559">
                  <w:rPr>
                    <w:noProof/>
                    <w:sz w:val="16"/>
                    <w:szCs w:val="16"/>
                    <w:lang w:eastAsia="zh-CN"/>
                  </w:rPr>
                  <w:delText>6.75</w:delText>
                </w:r>
              </w:del>
            </w:ins>
          </w:p>
        </w:tc>
        <w:tc>
          <w:tcPr>
            <w:tcW w:w="1078" w:type="dxa"/>
            <w:vMerge w:val="restart"/>
            <w:vAlign w:val="center"/>
          </w:tcPr>
          <w:p w14:paraId="0E00650F" w14:textId="4D136CA4" w:rsidR="00BB35FE" w:rsidRPr="004E3771" w:rsidDel="00297559" w:rsidRDefault="00BB35FE">
            <w:pPr>
              <w:rPr>
                <w:ins w:id="2166" w:author="Yujian (Jason)" w:date="2019-05-24T20:32:00Z"/>
                <w:del w:id="2167" w:author="Wuyong (Eric, WRD)" w:date="2019-06-02T22:46:00Z"/>
                <w:noProof/>
                <w:sz w:val="16"/>
                <w:szCs w:val="16"/>
                <w:lang w:eastAsia="zh-CN"/>
              </w:rPr>
              <w:pPrChange w:id="2168" w:author="Wuyong (Eric, WRD)" w:date="2019-06-02T22:46:00Z">
                <w:pPr>
                  <w:pStyle w:val="TAC"/>
                  <w:widowControl w:val="0"/>
                </w:pPr>
              </w:pPrChange>
            </w:pPr>
            <w:ins w:id="2169" w:author="Yujian (Jason)" w:date="2019-05-24T20:32:00Z">
              <w:del w:id="2170" w:author="Wuyong (Eric, WRD)" w:date="2019-06-02T22:46:00Z">
                <w:r w:rsidRPr="004E3771" w:rsidDel="00297559">
                  <w:rPr>
                    <w:rFonts w:hint="eastAsia"/>
                    <w:noProof/>
                    <w:sz w:val="16"/>
                    <w:szCs w:val="16"/>
                    <w:lang w:eastAsia="zh-CN"/>
                  </w:rPr>
                  <w:delText>1</w:delText>
                </w:r>
              </w:del>
            </w:ins>
          </w:p>
        </w:tc>
        <w:tc>
          <w:tcPr>
            <w:tcW w:w="1276" w:type="dxa"/>
            <w:vAlign w:val="center"/>
          </w:tcPr>
          <w:p w14:paraId="40319E61" w14:textId="72F3B5A8" w:rsidR="00BB35FE" w:rsidRPr="004E3771" w:rsidDel="00297559" w:rsidRDefault="00C9468C">
            <w:pPr>
              <w:rPr>
                <w:ins w:id="2171" w:author="Yujian (Jason)" w:date="2019-05-24T20:32:00Z"/>
                <w:del w:id="2172" w:author="Wuyong (Eric, WRD)" w:date="2019-06-02T22:46:00Z"/>
                <w:noProof/>
                <w:sz w:val="16"/>
                <w:szCs w:val="16"/>
                <w:lang w:eastAsia="zh-CN"/>
              </w:rPr>
              <w:pPrChange w:id="2173" w:author="Wuyong (Eric, WRD)" w:date="2019-06-02T22:46:00Z">
                <w:pPr>
                  <w:pStyle w:val="TAC"/>
                  <w:widowControl w:val="0"/>
                </w:pPr>
              </w:pPrChange>
            </w:pPr>
            <w:ins w:id="2174" w:author="Yujian (Jason)" w:date="2019-05-24T20:44:00Z">
              <w:del w:id="2175" w:author="Wuyong (Eric, WRD)" w:date="2019-06-02T22:46:00Z">
                <w:r w:rsidDel="00297559">
                  <w:rPr>
                    <w:rFonts w:hint="eastAsia"/>
                    <w:noProof/>
                    <w:sz w:val="16"/>
                    <w:szCs w:val="16"/>
                    <w:lang w:eastAsia="zh-CN"/>
                  </w:rPr>
                  <w:delText>6.94</w:delText>
                </w:r>
              </w:del>
            </w:ins>
          </w:p>
        </w:tc>
      </w:tr>
      <w:tr w:rsidR="00BB35FE" w:rsidRPr="004E3771" w:rsidDel="00297559" w14:paraId="74E28207" w14:textId="22348380" w:rsidTr="00B04F07">
        <w:trPr>
          <w:trHeight w:val="268"/>
          <w:jc w:val="center"/>
          <w:ins w:id="2176" w:author="Yujian (Jason)" w:date="2019-05-24T20:32:00Z"/>
          <w:del w:id="2177" w:author="Wuyong (Eric, WRD)" w:date="2019-06-02T22:46:00Z"/>
        </w:trPr>
        <w:tc>
          <w:tcPr>
            <w:tcW w:w="2544" w:type="dxa"/>
            <w:vMerge/>
            <w:shd w:val="clear" w:color="auto" w:fill="auto"/>
            <w:vAlign w:val="center"/>
          </w:tcPr>
          <w:p w14:paraId="714C9F0B" w14:textId="57ED6FF6" w:rsidR="00BB35FE" w:rsidRPr="004E3771" w:rsidDel="00297559" w:rsidRDefault="00BB35FE">
            <w:pPr>
              <w:rPr>
                <w:ins w:id="2178" w:author="Yujian (Jason)" w:date="2019-05-24T20:32:00Z"/>
                <w:del w:id="2179" w:author="Wuyong (Eric, WRD)" w:date="2019-06-02T22:46:00Z"/>
                <w:rFonts w:eastAsia="MS Mincho"/>
                <w:noProof/>
                <w:sz w:val="16"/>
                <w:szCs w:val="16"/>
              </w:rPr>
              <w:pPrChange w:id="2180" w:author="Wuyong (Eric, WRD)" w:date="2019-06-02T22:46:00Z">
                <w:pPr>
                  <w:pStyle w:val="TAC"/>
                  <w:widowControl w:val="0"/>
                </w:pPr>
              </w:pPrChange>
            </w:pPr>
          </w:p>
        </w:tc>
        <w:tc>
          <w:tcPr>
            <w:tcW w:w="1219" w:type="dxa"/>
            <w:vMerge/>
            <w:vAlign w:val="center"/>
          </w:tcPr>
          <w:p w14:paraId="237E683A" w14:textId="4AED19B7" w:rsidR="00BB35FE" w:rsidRPr="004E3771" w:rsidDel="00297559" w:rsidRDefault="00BB35FE">
            <w:pPr>
              <w:rPr>
                <w:ins w:id="2181" w:author="Yujian (Jason)" w:date="2019-05-24T20:32:00Z"/>
                <w:del w:id="2182" w:author="Wuyong (Eric, WRD)" w:date="2019-06-02T22:46:00Z"/>
                <w:rFonts w:eastAsia="MS Mincho"/>
                <w:noProof/>
                <w:sz w:val="16"/>
                <w:szCs w:val="16"/>
              </w:rPr>
              <w:pPrChange w:id="2183" w:author="Wuyong (Eric, WRD)" w:date="2019-06-02T22:46:00Z">
                <w:pPr>
                  <w:pStyle w:val="TAC"/>
                  <w:widowControl w:val="0"/>
                </w:pPr>
              </w:pPrChange>
            </w:pPr>
          </w:p>
        </w:tc>
        <w:tc>
          <w:tcPr>
            <w:tcW w:w="1087" w:type="dxa"/>
            <w:vMerge/>
            <w:vAlign w:val="center"/>
          </w:tcPr>
          <w:p w14:paraId="43713D08" w14:textId="05006A29" w:rsidR="00BB35FE" w:rsidRPr="004E3771" w:rsidDel="00297559" w:rsidRDefault="00BB35FE">
            <w:pPr>
              <w:rPr>
                <w:ins w:id="2184" w:author="Yujian (Jason)" w:date="2019-05-24T20:32:00Z"/>
                <w:del w:id="2185" w:author="Wuyong (Eric, WRD)" w:date="2019-06-02T22:46:00Z"/>
                <w:noProof/>
                <w:sz w:val="16"/>
                <w:szCs w:val="16"/>
                <w:lang w:eastAsia="zh-CN"/>
              </w:rPr>
              <w:pPrChange w:id="2186" w:author="Wuyong (Eric, WRD)" w:date="2019-06-02T22:46:00Z">
                <w:pPr>
                  <w:pStyle w:val="TAC"/>
                  <w:widowControl w:val="0"/>
                </w:pPr>
              </w:pPrChange>
            </w:pPr>
          </w:p>
        </w:tc>
        <w:tc>
          <w:tcPr>
            <w:tcW w:w="1474" w:type="dxa"/>
            <w:vAlign w:val="center"/>
          </w:tcPr>
          <w:p w14:paraId="6A3F2C14" w14:textId="3E064D93" w:rsidR="00BB35FE" w:rsidRPr="004E3771" w:rsidDel="00297559" w:rsidRDefault="00BB35FE">
            <w:pPr>
              <w:rPr>
                <w:ins w:id="2187" w:author="Yujian (Jason)" w:date="2019-05-24T20:32:00Z"/>
                <w:del w:id="2188" w:author="Wuyong (Eric, WRD)" w:date="2019-06-02T22:46:00Z"/>
                <w:noProof/>
                <w:sz w:val="16"/>
                <w:szCs w:val="16"/>
                <w:lang w:eastAsia="zh-CN"/>
              </w:rPr>
              <w:pPrChange w:id="2189" w:author="Wuyong (Eric, WRD)" w:date="2019-06-02T22:46:00Z">
                <w:pPr>
                  <w:pStyle w:val="TAC"/>
                  <w:widowControl w:val="0"/>
                </w:pPr>
              </w:pPrChange>
            </w:pPr>
            <w:ins w:id="2190" w:author="Yujian (Jason)" w:date="2019-05-24T20:32:00Z">
              <w:del w:id="2191" w:author="Wuyong (Eric, WRD)" w:date="2019-06-02T22:46:00Z">
                <w:r w:rsidRPr="004E3771" w:rsidDel="00297559">
                  <w:rPr>
                    <w:rFonts w:hint="eastAsia"/>
                    <w:noProof/>
                    <w:sz w:val="16"/>
                    <w:szCs w:val="16"/>
                    <w:lang w:eastAsia="zh-CN"/>
                  </w:rPr>
                  <w:delText>5</w:delText>
                </w:r>
                <w:r w:rsidRPr="004E3771" w:rsidDel="00297559">
                  <w:rPr>
                    <w:rFonts w:hint="eastAsia"/>
                    <w:noProof/>
                    <w:sz w:val="16"/>
                    <w:szCs w:val="16"/>
                    <w:vertAlign w:val="superscript"/>
                    <w:lang w:eastAsia="zh-CN"/>
                  </w:rPr>
                  <w:delText>th</w:delText>
                </w:r>
                <w:r w:rsidRPr="004E3771" w:rsidDel="00297559">
                  <w:rPr>
                    <w:noProof/>
                    <w:sz w:val="16"/>
                    <w:szCs w:val="16"/>
                    <w:lang w:eastAsia="zh-CN"/>
                  </w:rPr>
                  <w:delText>-tile [bit/s/Hz]</w:delText>
                </w:r>
              </w:del>
            </w:ins>
          </w:p>
        </w:tc>
        <w:tc>
          <w:tcPr>
            <w:tcW w:w="528" w:type="dxa"/>
            <w:shd w:val="clear" w:color="auto" w:fill="auto"/>
            <w:vAlign w:val="center"/>
          </w:tcPr>
          <w:p w14:paraId="148AE2BF" w14:textId="72018209" w:rsidR="00BB35FE" w:rsidRPr="004E3771" w:rsidDel="00297559" w:rsidRDefault="00BB35FE">
            <w:pPr>
              <w:rPr>
                <w:ins w:id="2192" w:author="Yujian (Jason)" w:date="2019-05-24T20:32:00Z"/>
                <w:del w:id="2193" w:author="Wuyong (Eric, WRD)" w:date="2019-06-02T22:46:00Z"/>
                <w:noProof/>
                <w:sz w:val="16"/>
                <w:szCs w:val="16"/>
                <w:lang w:eastAsia="zh-CN"/>
              </w:rPr>
              <w:pPrChange w:id="2194" w:author="Wuyong (Eric, WRD)" w:date="2019-06-02T22:46:00Z">
                <w:pPr>
                  <w:pStyle w:val="TAC"/>
                  <w:widowControl w:val="0"/>
                </w:pPr>
              </w:pPrChange>
            </w:pPr>
            <w:ins w:id="2195" w:author="Yujian (Jason)" w:date="2019-05-24T20:32:00Z">
              <w:del w:id="2196" w:author="Wuyong (Eric, WRD)" w:date="2019-06-02T22:46:00Z">
                <w:r w:rsidRPr="004E3771" w:rsidDel="00297559">
                  <w:rPr>
                    <w:rFonts w:hint="eastAsia"/>
                    <w:noProof/>
                    <w:sz w:val="16"/>
                    <w:szCs w:val="16"/>
                    <w:lang w:eastAsia="zh-CN"/>
                  </w:rPr>
                  <w:delText>0.21</w:delText>
                </w:r>
              </w:del>
            </w:ins>
          </w:p>
        </w:tc>
        <w:tc>
          <w:tcPr>
            <w:tcW w:w="1078" w:type="dxa"/>
            <w:vMerge/>
            <w:vAlign w:val="center"/>
          </w:tcPr>
          <w:p w14:paraId="2F2966F2" w14:textId="3EE68F47" w:rsidR="00BB35FE" w:rsidRPr="004E3771" w:rsidDel="00297559" w:rsidRDefault="00BB35FE">
            <w:pPr>
              <w:rPr>
                <w:ins w:id="2197" w:author="Yujian (Jason)" w:date="2019-05-24T20:32:00Z"/>
                <w:del w:id="2198" w:author="Wuyong (Eric, WRD)" w:date="2019-06-02T22:46:00Z"/>
                <w:noProof/>
                <w:sz w:val="16"/>
                <w:szCs w:val="16"/>
                <w:lang w:eastAsia="zh-CN"/>
              </w:rPr>
              <w:pPrChange w:id="2199" w:author="Wuyong (Eric, WRD)" w:date="2019-06-02T22:46:00Z">
                <w:pPr>
                  <w:pStyle w:val="TAC"/>
                  <w:widowControl w:val="0"/>
                </w:pPr>
              </w:pPrChange>
            </w:pPr>
          </w:p>
        </w:tc>
        <w:tc>
          <w:tcPr>
            <w:tcW w:w="1276" w:type="dxa"/>
            <w:vAlign w:val="center"/>
          </w:tcPr>
          <w:p w14:paraId="625F162C" w14:textId="38A161DF" w:rsidR="00BB35FE" w:rsidRPr="004E3771" w:rsidDel="00297559" w:rsidRDefault="00C9468C">
            <w:pPr>
              <w:rPr>
                <w:ins w:id="2200" w:author="Yujian (Jason)" w:date="2019-05-24T20:32:00Z"/>
                <w:del w:id="2201" w:author="Wuyong (Eric, WRD)" w:date="2019-06-02T22:46:00Z"/>
                <w:noProof/>
                <w:sz w:val="16"/>
                <w:szCs w:val="16"/>
                <w:lang w:eastAsia="zh-CN"/>
              </w:rPr>
              <w:pPrChange w:id="2202" w:author="Wuyong (Eric, WRD)" w:date="2019-06-02T22:46:00Z">
                <w:pPr>
                  <w:pStyle w:val="TAC"/>
                  <w:widowControl w:val="0"/>
                </w:pPr>
              </w:pPrChange>
            </w:pPr>
            <w:ins w:id="2203" w:author="Yujian (Jason)" w:date="2019-05-24T20:44:00Z">
              <w:del w:id="2204" w:author="Wuyong (Eric, WRD)" w:date="2019-06-02T22:46:00Z">
                <w:r w:rsidDel="00297559">
                  <w:rPr>
                    <w:rFonts w:hint="eastAsia"/>
                    <w:noProof/>
                    <w:sz w:val="16"/>
                    <w:szCs w:val="16"/>
                    <w:lang w:eastAsia="zh-CN"/>
                  </w:rPr>
                  <w:delText>0.23</w:delText>
                </w:r>
              </w:del>
            </w:ins>
          </w:p>
        </w:tc>
      </w:tr>
      <w:tr w:rsidR="00BB35FE" w:rsidRPr="004E3771" w:rsidDel="00297559" w14:paraId="18AD1006" w14:textId="240B2DB6" w:rsidTr="00B04F07">
        <w:trPr>
          <w:trHeight w:val="355"/>
          <w:jc w:val="center"/>
          <w:ins w:id="2205" w:author="Yujian (Jason)" w:date="2019-05-24T20:32:00Z"/>
          <w:del w:id="2206" w:author="Wuyong (Eric, WRD)" w:date="2019-06-02T22:46:00Z"/>
        </w:trPr>
        <w:tc>
          <w:tcPr>
            <w:tcW w:w="2544" w:type="dxa"/>
            <w:vMerge w:val="restart"/>
            <w:shd w:val="clear" w:color="auto" w:fill="auto"/>
            <w:vAlign w:val="center"/>
          </w:tcPr>
          <w:p w14:paraId="30A343E6" w14:textId="578389CB" w:rsidR="00BB35FE" w:rsidRPr="004E3771" w:rsidDel="00297559" w:rsidRDefault="00C9468C">
            <w:pPr>
              <w:rPr>
                <w:ins w:id="2207" w:author="Yujian (Jason)" w:date="2019-05-24T20:32:00Z"/>
                <w:del w:id="2208" w:author="Wuyong (Eric, WRD)" w:date="2019-06-02T22:46:00Z"/>
                <w:rFonts w:eastAsia="MS Mincho"/>
                <w:noProof/>
                <w:sz w:val="16"/>
                <w:szCs w:val="16"/>
                <w:lang w:val="es-ES"/>
              </w:rPr>
              <w:pPrChange w:id="2209" w:author="Wuyong (Eric, WRD)" w:date="2019-06-02T22:46:00Z">
                <w:pPr>
                  <w:pStyle w:val="TAC"/>
                  <w:widowControl w:val="0"/>
                </w:pPr>
              </w:pPrChange>
            </w:pPr>
            <w:ins w:id="2210" w:author="Yujian (Jason)" w:date="2019-05-24T20:32:00Z">
              <w:del w:id="2211" w:author="Wuyong (Eric, WRD)" w:date="2019-06-02T22:46:00Z">
                <w:r w:rsidDel="00297559">
                  <w:rPr>
                    <w:rFonts w:eastAsia="MS Mincho"/>
                    <w:noProof/>
                    <w:sz w:val="16"/>
                    <w:szCs w:val="16"/>
                    <w:lang w:val="es-ES"/>
                  </w:rPr>
                  <w:delText>4x8 MU-MIMO,Non-</w:delText>
                </w:r>
              </w:del>
            </w:ins>
            <w:ins w:id="2212" w:author="Yujian (Jason)" w:date="2019-05-26T21:50:00Z">
              <w:del w:id="2213" w:author="Wuyong (Eric, WRD)" w:date="2019-06-02T22:46:00Z">
                <w:r w:rsidR="00C87E5E" w:rsidDel="00297559">
                  <w:rPr>
                    <w:rFonts w:eastAsia="MS Mincho"/>
                    <w:noProof/>
                    <w:sz w:val="16"/>
                    <w:szCs w:val="16"/>
                    <w:lang w:val="es-ES"/>
                  </w:rPr>
                  <w:delText>Codebook based</w:delText>
                </w:r>
              </w:del>
            </w:ins>
            <w:ins w:id="2214" w:author="Yujian (Jason)" w:date="2019-05-24T20:32:00Z">
              <w:del w:id="2215" w:author="Wuyong (Eric, WRD)" w:date="2019-06-02T22:46:00Z">
                <w:r w:rsidR="00BB35FE" w:rsidRPr="004E3771" w:rsidDel="00297559">
                  <w:rPr>
                    <w:rFonts w:eastAsia="MS Mincho"/>
                    <w:noProof/>
                    <w:sz w:val="16"/>
                    <w:szCs w:val="16"/>
                    <w:lang w:val="es-ES"/>
                  </w:rPr>
                  <w:delText>, OFDMA (2 panel@UE);</w:delText>
                </w:r>
              </w:del>
            </w:ins>
          </w:p>
          <w:p w14:paraId="0270A40D" w14:textId="13E60858" w:rsidR="00BB35FE" w:rsidRPr="004E3771" w:rsidDel="00297559" w:rsidRDefault="00BB35FE">
            <w:pPr>
              <w:rPr>
                <w:ins w:id="2216" w:author="Yujian (Jason)" w:date="2019-05-24T20:32:00Z"/>
                <w:del w:id="2217" w:author="Wuyong (Eric, WRD)" w:date="2019-06-02T22:46:00Z"/>
                <w:rFonts w:eastAsia="MS Mincho"/>
                <w:noProof/>
                <w:sz w:val="16"/>
                <w:szCs w:val="16"/>
                <w:lang w:val="es-ES"/>
              </w:rPr>
              <w:pPrChange w:id="2218" w:author="Wuyong (Eric, WRD)" w:date="2019-06-02T22:46:00Z">
                <w:pPr>
                  <w:pStyle w:val="TAC"/>
                  <w:widowControl w:val="0"/>
                </w:pPr>
              </w:pPrChange>
            </w:pPr>
            <w:ins w:id="2219" w:author="Yujian (Jason)" w:date="2019-05-24T20:32:00Z">
              <w:del w:id="2220" w:author="Wuyong (Eric, WRD)" w:date="2019-06-02T22:46:00Z">
                <w:r w:rsidRPr="004E3771" w:rsidDel="00297559">
                  <w:rPr>
                    <w:rFonts w:eastAsia="MS Mincho"/>
                    <w:noProof/>
                    <w:sz w:val="16"/>
                    <w:szCs w:val="16"/>
                    <w:lang w:val="es-ES"/>
                  </w:rPr>
                  <w:delText>gNB</w:delText>
                </w:r>
                <w:r w:rsidRPr="004E3771" w:rsidDel="00297559">
                  <w:rPr>
                    <w:rFonts w:hint="eastAsia"/>
                    <w:noProof/>
                    <w:sz w:val="16"/>
                    <w:szCs w:val="16"/>
                    <w:lang w:val="es-ES" w:eastAsia="zh-CN"/>
                  </w:rPr>
                  <w:delText xml:space="preserve"> Config</w:delText>
                </w:r>
                <w:r w:rsidR="00C9468C" w:rsidDel="00297559">
                  <w:rPr>
                    <w:rFonts w:eastAsia="MS Mincho"/>
                    <w:noProof/>
                    <w:sz w:val="16"/>
                    <w:szCs w:val="16"/>
                    <w:lang w:val="es-ES"/>
                  </w:rPr>
                  <w:delText xml:space="preserve"> = (8,16,2,1,1;2,2</w:delText>
                </w:r>
                <w:r w:rsidRPr="004E3771" w:rsidDel="00297559">
                  <w:rPr>
                    <w:rFonts w:eastAsia="MS Mincho"/>
                    <w:noProof/>
                    <w:sz w:val="16"/>
                    <w:szCs w:val="16"/>
                    <w:lang w:val="es-ES"/>
                  </w:rPr>
                  <w:delText>);</w:delText>
                </w:r>
              </w:del>
            </w:ins>
          </w:p>
          <w:p w14:paraId="365243DD" w14:textId="74255037" w:rsidR="00BB35FE" w:rsidRPr="004E3771" w:rsidDel="00297559" w:rsidRDefault="00BB35FE">
            <w:pPr>
              <w:rPr>
                <w:ins w:id="2221" w:author="Yujian (Jason)" w:date="2019-05-24T20:32:00Z"/>
                <w:del w:id="2222" w:author="Wuyong (Eric, WRD)" w:date="2019-06-02T22:46:00Z"/>
                <w:rFonts w:eastAsia="MS Mincho"/>
                <w:noProof/>
                <w:sz w:val="16"/>
                <w:szCs w:val="16"/>
              </w:rPr>
              <w:pPrChange w:id="2223" w:author="Wuyong (Eric, WRD)" w:date="2019-06-02T22:46:00Z">
                <w:pPr>
                  <w:pStyle w:val="TAC"/>
                  <w:widowControl w:val="0"/>
                </w:pPr>
              </w:pPrChange>
            </w:pPr>
            <w:ins w:id="2224" w:author="Yujian (Jason)" w:date="2019-05-24T20:32:00Z">
              <w:del w:id="2225" w:author="Wuyong (Eric, WRD)" w:date="2019-06-02T22:46:00Z">
                <w:r w:rsidRPr="004E3771" w:rsidDel="00297559">
                  <w:rPr>
                    <w:rFonts w:eastAsia="MS Mincho"/>
                    <w:noProof/>
                    <w:sz w:val="16"/>
                    <w:szCs w:val="16"/>
                    <w:lang w:val="es-ES"/>
                  </w:rPr>
                  <w:delText>UE</w:delText>
                </w:r>
                <w:r w:rsidRPr="004E3771" w:rsidDel="00297559">
                  <w:rPr>
                    <w:rFonts w:hint="eastAsia"/>
                    <w:noProof/>
                    <w:sz w:val="16"/>
                    <w:szCs w:val="16"/>
                    <w:lang w:val="es-ES" w:eastAsia="zh-CN"/>
                  </w:rPr>
                  <w:delText xml:space="preserve"> Config</w:delText>
                </w:r>
                <w:r w:rsidRPr="004E3771" w:rsidDel="00297559">
                  <w:rPr>
                    <w:rFonts w:eastAsia="MS Mincho"/>
                    <w:noProof/>
                    <w:sz w:val="16"/>
                    <w:szCs w:val="16"/>
                    <w:lang w:val="es-ES"/>
                  </w:rPr>
                  <w:delText xml:space="preserve"> =  (2,4,2,1,2; 1,2)</w:delText>
                </w:r>
              </w:del>
            </w:ins>
          </w:p>
        </w:tc>
        <w:tc>
          <w:tcPr>
            <w:tcW w:w="1219" w:type="dxa"/>
            <w:vMerge w:val="restart"/>
            <w:vAlign w:val="center"/>
          </w:tcPr>
          <w:p w14:paraId="0D025786" w14:textId="0649F39A" w:rsidR="00BB35FE" w:rsidRPr="004E3771" w:rsidDel="00297559" w:rsidRDefault="00C9468C">
            <w:pPr>
              <w:rPr>
                <w:ins w:id="2226" w:author="Yujian (Jason)" w:date="2019-05-24T20:32:00Z"/>
                <w:del w:id="2227" w:author="Wuyong (Eric, WRD)" w:date="2019-06-02T22:46:00Z"/>
                <w:noProof/>
                <w:sz w:val="16"/>
                <w:szCs w:val="16"/>
                <w:lang w:eastAsia="zh-CN"/>
              </w:rPr>
              <w:pPrChange w:id="2228" w:author="Wuyong (Eric, WRD)" w:date="2019-06-02T22:46:00Z">
                <w:pPr>
                  <w:pStyle w:val="TAC"/>
                  <w:widowControl w:val="0"/>
                </w:pPr>
              </w:pPrChange>
            </w:pPr>
            <w:ins w:id="2229" w:author="Yujian (Jason)" w:date="2019-05-24T20:46:00Z">
              <w:del w:id="2230" w:author="Wuyong (Eric, WRD)" w:date="2019-06-02T22:46:00Z">
                <w:r w:rsidDel="00297559">
                  <w:rPr>
                    <w:noProof/>
                    <w:sz w:val="16"/>
                    <w:szCs w:val="16"/>
                    <w:lang w:eastAsia="zh-CN"/>
                  </w:rPr>
                  <w:delText>120</w:delText>
                </w:r>
              </w:del>
            </w:ins>
          </w:p>
        </w:tc>
        <w:tc>
          <w:tcPr>
            <w:tcW w:w="1087" w:type="dxa"/>
            <w:vMerge w:val="restart"/>
            <w:vAlign w:val="center"/>
          </w:tcPr>
          <w:p w14:paraId="2DE458D1" w14:textId="36E3500F" w:rsidR="00BB35FE" w:rsidRPr="004E3771" w:rsidDel="00297559" w:rsidRDefault="00C9468C">
            <w:pPr>
              <w:rPr>
                <w:ins w:id="2231" w:author="Yujian (Jason)" w:date="2019-05-24T20:32:00Z"/>
                <w:del w:id="2232" w:author="Wuyong (Eric, WRD)" w:date="2019-06-02T22:46:00Z"/>
                <w:noProof/>
                <w:sz w:val="16"/>
                <w:szCs w:val="16"/>
                <w:lang w:eastAsia="zh-CN"/>
              </w:rPr>
              <w:pPrChange w:id="2233" w:author="Wuyong (Eric, WRD)" w:date="2019-06-02T22:46:00Z">
                <w:pPr>
                  <w:pStyle w:val="TAC"/>
                  <w:widowControl w:val="0"/>
                </w:pPr>
              </w:pPrChange>
            </w:pPr>
            <w:ins w:id="2234" w:author="Yujian (Jason)" w:date="2019-05-24T20:46:00Z">
              <w:del w:id="2235" w:author="Wuyong (Eric, WRD)" w:date="2019-06-02T22:46:00Z">
                <w:r w:rsidRPr="004E3771" w:rsidDel="00297559">
                  <w:rPr>
                    <w:rFonts w:hint="eastAsia"/>
                    <w:noProof/>
                    <w:sz w:val="16"/>
                    <w:szCs w:val="16"/>
                    <w:lang w:eastAsia="zh-CN"/>
                  </w:rPr>
                  <w:delText>D</w:delText>
                </w:r>
                <w:r w:rsidRPr="004E3771" w:rsidDel="00297559">
                  <w:rPr>
                    <w:noProof/>
                    <w:sz w:val="16"/>
                    <w:szCs w:val="16"/>
                    <w:lang w:eastAsia="zh-CN"/>
                  </w:rPr>
                  <w:delText>DDSU</w:delText>
                </w:r>
              </w:del>
            </w:ins>
          </w:p>
        </w:tc>
        <w:tc>
          <w:tcPr>
            <w:tcW w:w="1474" w:type="dxa"/>
            <w:vAlign w:val="center"/>
          </w:tcPr>
          <w:p w14:paraId="2C30190D" w14:textId="4F0CCAE0" w:rsidR="00BB35FE" w:rsidRPr="004E3771" w:rsidDel="00297559" w:rsidRDefault="00BB35FE">
            <w:pPr>
              <w:rPr>
                <w:ins w:id="2236" w:author="Yujian (Jason)" w:date="2019-05-24T20:32:00Z"/>
                <w:del w:id="2237" w:author="Wuyong (Eric, WRD)" w:date="2019-06-02T22:46:00Z"/>
                <w:noProof/>
                <w:sz w:val="16"/>
                <w:szCs w:val="16"/>
                <w:lang w:eastAsia="zh-CN"/>
              </w:rPr>
              <w:pPrChange w:id="2238" w:author="Wuyong (Eric, WRD)" w:date="2019-06-02T22:46:00Z">
                <w:pPr>
                  <w:pStyle w:val="TAC"/>
                  <w:widowControl w:val="0"/>
                </w:pPr>
              </w:pPrChange>
            </w:pPr>
            <w:ins w:id="2239" w:author="Yujian (Jason)" w:date="2019-05-24T20:32:00Z">
              <w:del w:id="2240" w:author="Wuyong (Eric, WRD)" w:date="2019-06-02T22:46:00Z">
                <w:r w:rsidRPr="004E3771" w:rsidDel="00297559">
                  <w:rPr>
                    <w:rFonts w:hint="eastAsia"/>
                    <w:noProof/>
                    <w:sz w:val="16"/>
                    <w:szCs w:val="16"/>
                    <w:lang w:eastAsia="zh-CN"/>
                  </w:rPr>
                  <w:delText>Average</w:delText>
                </w:r>
                <w:r w:rsidRPr="004E3771" w:rsidDel="00297559">
                  <w:rPr>
                    <w:noProof/>
                    <w:sz w:val="16"/>
                    <w:szCs w:val="16"/>
                    <w:lang w:eastAsia="zh-CN"/>
                  </w:rPr>
                  <w:delText xml:space="preserve"> [bit/s/Hz/TRxP]</w:delText>
                </w:r>
              </w:del>
            </w:ins>
          </w:p>
        </w:tc>
        <w:tc>
          <w:tcPr>
            <w:tcW w:w="528" w:type="dxa"/>
            <w:shd w:val="clear" w:color="auto" w:fill="auto"/>
            <w:vAlign w:val="center"/>
          </w:tcPr>
          <w:p w14:paraId="4C3DDA5E" w14:textId="1A228493" w:rsidR="00BB35FE" w:rsidRPr="004E3771" w:rsidDel="00297559" w:rsidRDefault="00BB35FE">
            <w:pPr>
              <w:rPr>
                <w:ins w:id="2241" w:author="Yujian (Jason)" w:date="2019-05-24T20:32:00Z"/>
                <w:del w:id="2242" w:author="Wuyong (Eric, WRD)" w:date="2019-06-02T22:46:00Z"/>
                <w:noProof/>
                <w:sz w:val="16"/>
                <w:szCs w:val="16"/>
                <w:lang w:eastAsia="zh-CN"/>
              </w:rPr>
              <w:pPrChange w:id="2243" w:author="Wuyong (Eric, WRD)" w:date="2019-06-02T22:46:00Z">
                <w:pPr>
                  <w:pStyle w:val="TAC"/>
                  <w:widowControl w:val="0"/>
                </w:pPr>
              </w:pPrChange>
            </w:pPr>
            <w:ins w:id="2244" w:author="Yujian (Jason)" w:date="2019-05-24T20:32:00Z">
              <w:del w:id="2245" w:author="Wuyong (Eric, WRD)" w:date="2019-06-02T22:46:00Z">
                <w:r w:rsidRPr="004E3771" w:rsidDel="00297559">
                  <w:rPr>
                    <w:noProof/>
                    <w:sz w:val="16"/>
                    <w:szCs w:val="16"/>
                    <w:lang w:eastAsia="zh-CN"/>
                  </w:rPr>
                  <w:delText>6.75</w:delText>
                </w:r>
              </w:del>
            </w:ins>
          </w:p>
        </w:tc>
        <w:tc>
          <w:tcPr>
            <w:tcW w:w="1078" w:type="dxa"/>
            <w:vMerge w:val="restart"/>
            <w:vAlign w:val="center"/>
          </w:tcPr>
          <w:p w14:paraId="7BEF2F65" w14:textId="1B0F9E40" w:rsidR="00BB35FE" w:rsidRPr="004E3771" w:rsidDel="00297559" w:rsidRDefault="00BB35FE">
            <w:pPr>
              <w:rPr>
                <w:ins w:id="2246" w:author="Yujian (Jason)" w:date="2019-05-24T20:32:00Z"/>
                <w:del w:id="2247" w:author="Wuyong (Eric, WRD)" w:date="2019-06-02T22:46:00Z"/>
                <w:noProof/>
                <w:sz w:val="16"/>
                <w:szCs w:val="16"/>
                <w:lang w:eastAsia="zh-CN"/>
              </w:rPr>
              <w:pPrChange w:id="2248" w:author="Wuyong (Eric, WRD)" w:date="2019-06-02T22:46:00Z">
                <w:pPr>
                  <w:pStyle w:val="TAC"/>
                  <w:widowControl w:val="0"/>
                </w:pPr>
              </w:pPrChange>
            </w:pPr>
            <w:ins w:id="2249" w:author="Yujian (Jason)" w:date="2019-05-24T20:32:00Z">
              <w:del w:id="2250" w:author="Wuyong (Eric, WRD)" w:date="2019-06-02T22:46:00Z">
                <w:r w:rsidRPr="004E3771" w:rsidDel="00297559">
                  <w:rPr>
                    <w:rFonts w:hint="eastAsia"/>
                    <w:noProof/>
                    <w:sz w:val="16"/>
                    <w:szCs w:val="16"/>
                    <w:lang w:eastAsia="zh-CN"/>
                  </w:rPr>
                  <w:delText>1</w:delText>
                </w:r>
              </w:del>
            </w:ins>
          </w:p>
        </w:tc>
        <w:tc>
          <w:tcPr>
            <w:tcW w:w="1276" w:type="dxa"/>
            <w:vAlign w:val="center"/>
          </w:tcPr>
          <w:p w14:paraId="21FA416F" w14:textId="6A463FD1" w:rsidR="00BB35FE" w:rsidRPr="004E3771" w:rsidDel="00297559" w:rsidRDefault="00C9468C">
            <w:pPr>
              <w:rPr>
                <w:ins w:id="2251" w:author="Yujian (Jason)" w:date="2019-05-24T20:32:00Z"/>
                <w:del w:id="2252" w:author="Wuyong (Eric, WRD)" w:date="2019-06-02T22:46:00Z"/>
                <w:noProof/>
                <w:sz w:val="16"/>
                <w:szCs w:val="16"/>
                <w:lang w:eastAsia="zh-CN"/>
              </w:rPr>
              <w:pPrChange w:id="2253" w:author="Wuyong (Eric, WRD)" w:date="2019-06-02T22:46:00Z">
                <w:pPr>
                  <w:pStyle w:val="TAC"/>
                  <w:widowControl w:val="0"/>
                </w:pPr>
              </w:pPrChange>
            </w:pPr>
            <w:ins w:id="2254" w:author="Yujian (Jason)" w:date="2019-05-24T20:46:00Z">
              <w:del w:id="2255" w:author="Wuyong (Eric, WRD)" w:date="2019-06-02T22:46:00Z">
                <w:r w:rsidDel="00297559">
                  <w:rPr>
                    <w:rFonts w:hint="eastAsia"/>
                    <w:noProof/>
                    <w:sz w:val="16"/>
                    <w:szCs w:val="16"/>
                    <w:lang w:eastAsia="zh-CN"/>
                  </w:rPr>
                  <w:delText>6.85</w:delText>
                </w:r>
              </w:del>
            </w:ins>
          </w:p>
        </w:tc>
      </w:tr>
      <w:tr w:rsidR="00BB35FE" w:rsidRPr="004E3771" w:rsidDel="00297559" w14:paraId="39778481" w14:textId="64632A07" w:rsidTr="00B04F07">
        <w:trPr>
          <w:trHeight w:val="125"/>
          <w:jc w:val="center"/>
          <w:ins w:id="2256" w:author="Yujian (Jason)" w:date="2019-05-24T20:32:00Z"/>
          <w:del w:id="2257" w:author="Wuyong (Eric, WRD)" w:date="2019-06-02T22:46:00Z"/>
        </w:trPr>
        <w:tc>
          <w:tcPr>
            <w:tcW w:w="2544" w:type="dxa"/>
            <w:vMerge/>
            <w:shd w:val="clear" w:color="auto" w:fill="auto"/>
            <w:vAlign w:val="center"/>
          </w:tcPr>
          <w:p w14:paraId="424C81B5" w14:textId="5BE57176" w:rsidR="00BB35FE" w:rsidRPr="004E3771" w:rsidDel="00297559" w:rsidRDefault="00BB35FE">
            <w:pPr>
              <w:rPr>
                <w:ins w:id="2258" w:author="Yujian (Jason)" w:date="2019-05-24T20:32:00Z"/>
                <w:del w:id="2259" w:author="Wuyong (Eric, WRD)" w:date="2019-06-02T22:46:00Z"/>
                <w:rFonts w:eastAsia="MS Mincho"/>
                <w:noProof/>
                <w:sz w:val="16"/>
                <w:szCs w:val="16"/>
              </w:rPr>
              <w:pPrChange w:id="2260" w:author="Wuyong (Eric, WRD)" w:date="2019-06-02T22:46:00Z">
                <w:pPr>
                  <w:pStyle w:val="TAC"/>
                  <w:widowControl w:val="0"/>
                </w:pPr>
              </w:pPrChange>
            </w:pPr>
          </w:p>
        </w:tc>
        <w:tc>
          <w:tcPr>
            <w:tcW w:w="1219" w:type="dxa"/>
            <w:vMerge/>
            <w:vAlign w:val="center"/>
          </w:tcPr>
          <w:p w14:paraId="0C18DA31" w14:textId="0C3EAD9D" w:rsidR="00BB35FE" w:rsidRPr="004E3771" w:rsidDel="00297559" w:rsidRDefault="00BB35FE">
            <w:pPr>
              <w:rPr>
                <w:ins w:id="2261" w:author="Yujian (Jason)" w:date="2019-05-24T20:32:00Z"/>
                <w:del w:id="2262" w:author="Wuyong (Eric, WRD)" w:date="2019-06-02T22:46:00Z"/>
                <w:rFonts w:eastAsia="MS Mincho"/>
                <w:noProof/>
                <w:sz w:val="16"/>
                <w:szCs w:val="16"/>
              </w:rPr>
              <w:pPrChange w:id="2263" w:author="Wuyong (Eric, WRD)" w:date="2019-06-02T22:46:00Z">
                <w:pPr>
                  <w:pStyle w:val="TAC"/>
                  <w:widowControl w:val="0"/>
                </w:pPr>
              </w:pPrChange>
            </w:pPr>
          </w:p>
        </w:tc>
        <w:tc>
          <w:tcPr>
            <w:tcW w:w="1087" w:type="dxa"/>
            <w:vMerge/>
            <w:vAlign w:val="center"/>
          </w:tcPr>
          <w:p w14:paraId="307750AF" w14:textId="5B97092B" w:rsidR="00BB35FE" w:rsidRPr="004E3771" w:rsidDel="00297559" w:rsidRDefault="00BB35FE">
            <w:pPr>
              <w:rPr>
                <w:ins w:id="2264" w:author="Yujian (Jason)" w:date="2019-05-24T20:32:00Z"/>
                <w:del w:id="2265" w:author="Wuyong (Eric, WRD)" w:date="2019-06-02T22:46:00Z"/>
                <w:noProof/>
                <w:sz w:val="16"/>
                <w:szCs w:val="16"/>
                <w:lang w:eastAsia="zh-CN"/>
              </w:rPr>
              <w:pPrChange w:id="2266" w:author="Wuyong (Eric, WRD)" w:date="2019-06-02T22:46:00Z">
                <w:pPr>
                  <w:pStyle w:val="TAC"/>
                  <w:widowControl w:val="0"/>
                </w:pPr>
              </w:pPrChange>
            </w:pPr>
          </w:p>
        </w:tc>
        <w:tc>
          <w:tcPr>
            <w:tcW w:w="1474" w:type="dxa"/>
            <w:vAlign w:val="center"/>
          </w:tcPr>
          <w:p w14:paraId="6C5F1CF8" w14:textId="16B0D8E1" w:rsidR="00BB35FE" w:rsidRPr="004E3771" w:rsidDel="00297559" w:rsidRDefault="00BB35FE">
            <w:pPr>
              <w:rPr>
                <w:ins w:id="2267" w:author="Yujian (Jason)" w:date="2019-05-24T20:32:00Z"/>
                <w:del w:id="2268" w:author="Wuyong (Eric, WRD)" w:date="2019-06-02T22:46:00Z"/>
                <w:noProof/>
                <w:sz w:val="16"/>
                <w:szCs w:val="16"/>
                <w:lang w:eastAsia="zh-CN"/>
              </w:rPr>
              <w:pPrChange w:id="2269" w:author="Wuyong (Eric, WRD)" w:date="2019-06-02T22:46:00Z">
                <w:pPr>
                  <w:pStyle w:val="TAC"/>
                  <w:widowControl w:val="0"/>
                </w:pPr>
              </w:pPrChange>
            </w:pPr>
            <w:ins w:id="2270" w:author="Yujian (Jason)" w:date="2019-05-24T20:32:00Z">
              <w:del w:id="2271" w:author="Wuyong (Eric, WRD)" w:date="2019-06-02T22:46:00Z">
                <w:r w:rsidRPr="004E3771" w:rsidDel="00297559">
                  <w:rPr>
                    <w:rFonts w:hint="eastAsia"/>
                    <w:noProof/>
                    <w:sz w:val="16"/>
                    <w:szCs w:val="16"/>
                    <w:lang w:eastAsia="zh-CN"/>
                  </w:rPr>
                  <w:delText>5</w:delText>
                </w:r>
                <w:r w:rsidRPr="004E3771" w:rsidDel="00297559">
                  <w:rPr>
                    <w:rFonts w:hint="eastAsia"/>
                    <w:noProof/>
                    <w:sz w:val="16"/>
                    <w:szCs w:val="16"/>
                    <w:vertAlign w:val="superscript"/>
                    <w:lang w:eastAsia="zh-CN"/>
                  </w:rPr>
                  <w:delText>th</w:delText>
                </w:r>
                <w:r w:rsidRPr="004E3771" w:rsidDel="00297559">
                  <w:rPr>
                    <w:noProof/>
                    <w:sz w:val="16"/>
                    <w:szCs w:val="16"/>
                    <w:lang w:eastAsia="zh-CN"/>
                  </w:rPr>
                  <w:delText>-tile [bit/s/Hz]</w:delText>
                </w:r>
              </w:del>
            </w:ins>
          </w:p>
        </w:tc>
        <w:tc>
          <w:tcPr>
            <w:tcW w:w="528" w:type="dxa"/>
            <w:shd w:val="clear" w:color="auto" w:fill="auto"/>
            <w:vAlign w:val="center"/>
          </w:tcPr>
          <w:p w14:paraId="17E7364E" w14:textId="67DA9E81" w:rsidR="00BB35FE" w:rsidRPr="004E3771" w:rsidDel="00297559" w:rsidRDefault="00BB35FE">
            <w:pPr>
              <w:rPr>
                <w:ins w:id="2272" w:author="Yujian (Jason)" w:date="2019-05-24T20:32:00Z"/>
                <w:del w:id="2273" w:author="Wuyong (Eric, WRD)" w:date="2019-06-02T22:46:00Z"/>
                <w:noProof/>
                <w:sz w:val="16"/>
                <w:szCs w:val="16"/>
                <w:lang w:eastAsia="zh-CN"/>
              </w:rPr>
              <w:pPrChange w:id="2274" w:author="Wuyong (Eric, WRD)" w:date="2019-06-02T22:46:00Z">
                <w:pPr>
                  <w:pStyle w:val="TAC"/>
                  <w:widowControl w:val="0"/>
                </w:pPr>
              </w:pPrChange>
            </w:pPr>
            <w:ins w:id="2275" w:author="Yujian (Jason)" w:date="2019-05-24T20:32:00Z">
              <w:del w:id="2276" w:author="Wuyong (Eric, WRD)" w:date="2019-06-02T22:46:00Z">
                <w:r w:rsidRPr="004E3771" w:rsidDel="00297559">
                  <w:rPr>
                    <w:rFonts w:hint="eastAsia"/>
                    <w:noProof/>
                    <w:sz w:val="16"/>
                    <w:szCs w:val="16"/>
                    <w:lang w:eastAsia="zh-CN"/>
                  </w:rPr>
                  <w:delText>0.21</w:delText>
                </w:r>
              </w:del>
            </w:ins>
          </w:p>
        </w:tc>
        <w:tc>
          <w:tcPr>
            <w:tcW w:w="1078" w:type="dxa"/>
            <w:vMerge/>
            <w:vAlign w:val="center"/>
          </w:tcPr>
          <w:p w14:paraId="1C1B0A82" w14:textId="48FF9D2B" w:rsidR="00BB35FE" w:rsidRPr="004E3771" w:rsidDel="00297559" w:rsidRDefault="00BB35FE">
            <w:pPr>
              <w:rPr>
                <w:ins w:id="2277" w:author="Yujian (Jason)" w:date="2019-05-24T20:32:00Z"/>
                <w:del w:id="2278" w:author="Wuyong (Eric, WRD)" w:date="2019-06-02T22:46:00Z"/>
                <w:noProof/>
                <w:sz w:val="16"/>
                <w:szCs w:val="16"/>
                <w:lang w:eastAsia="zh-CN"/>
              </w:rPr>
              <w:pPrChange w:id="2279" w:author="Wuyong (Eric, WRD)" w:date="2019-06-02T22:46:00Z">
                <w:pPr>
                  <w:pStyle w:val="TAC"/>
                  <w:widowControl w:val="0"/>
                </w:pPr>
              </w:pPrChange>
            </w:pPr>
          </w:p>
        </w:tc>
        <w:tc>
          <w:tcPr>
            <w:tcW w:w="1276" w:type="dxa"/>
            <w:vAlign w:val="center"/>
          </w:tcPr>
          <w:p w14:paraId="546ECB3B" w14:textId="7AA9EFD8" w:rsidR="00BB35FE" w:rsidRPr="004E3771" w:rsidDel="00297559" w:rsidRDefault="00C9468C">
            <w:pPr>
              <w:rPr>
                <w:ins w:id="2280" w:author="Yujian (Jason)" w:date="2019-05-24T20:32:00Z"/>
                <w:del w:id="2281" w:author="Wuyong (Eric, WRD)" w:date="2019-06-02T22:46:00Z"/>
                <w:noProof/>
                <w:sz w:val="16"/>
                <w:szCs w:val="16"/>
                <w:lang w:eastAsia="zh-CN"/>
              </w:rPr>
              <w:pPrChange w:id="2282" w:author="Wuyong (Eric, WRD)" w:date="2019-06-02T22:46:00Z">
                <w:pPr>
                  <w:pStyle w:val="TAC"/>
                  <w:widowControl w:val="0"/>
                </w:pPr>
              </w:pPrChange>
            </w:pPr>
            <w:ins w:id="2283" w:author="Yujian (Jason)" w:date="2019-05-24T20:46:00Z">
              <w:del w:id="2284" w:author="Wuyong (Eric, WRD)" w:date="2019-06-02T22:46:00Z">
                <w:r w:rsidDel="00297559">
                  <w:rPr>
                    <w:rFonts w:hint="eastAsia"/>
                    <w:noProof/>
                    <w:sz w:val="16"/>
                    <w:szCs w:val="16"/>
                    <w:lang w:eastAsia="zh-CN"/>
                  </w:rPr>
                  <w:delText>0.31</w:delText>
                </w:r>
              </w:del>
            </w:ins>
          </w:p>
        </w:tc>
      </w:tr>
    </w:tbl>
    <w:p w14:paraId="2868BD52" w14:textId="77777777" w:rsidR="0093420B" w:rsidRDefault="0093420B">
      <w:pPr>
        <w:rPr>
          <w:ins w:id="2285" w:author="Yujian (Jason)" w:date="2019-05-24T20:29:00Z"/>
          <w:lang w:eastAsia="zh-CN"/>
        </w:rPr>
        <w:pPrChange w:id="2286" w:author="Yujian (Jason)" w:date="2019-05-24T20:34:00Z">
          <w:pPr>
            <w:pStyle w:val="4"/>
          </w:pPr>
        </w:pPrChange>
      </w:pPr>
    </w:p>
    <w:p w14:paraId="23ACAA4C" w14:textId="77777777" w:rsidR="00A752B4" w:rsidRPr="004E3771" w:rsidRDefault="00A752B4">
      <w:pPr>
        <w:pStyle w:val="4"/>
        <w:spacing w:before="240"/>
        <w:rPr>
          <w:lang w:eastAsia="zh-CN"/>
        </w:rPr>
        <w:pPrChange w:id="2287" w:author="Yujian (Jason)" w:date="2019-05-24T20:27:00Z">
          <w:pPr>
            <w:pStyle w:val="4"/>
          </w:pPr>
        </w:pPrChange>
      </w:pPr>
      <w:r w:rsidRPr="004E3771">
        <w:rPr>
          <w:lang w:eastAsia="zh-CN"/>
        </w:rPr>
        <w:t>5.</w:t>
      </w:r>
      <w:r w:rsidRPr="004E3771">
        <w:rPr>
          <w:rFonts w:hint="eastAsia"/>
          <w:lang w:eastAsia="zh-CN"/>
        </w:rPr>
        <w:t>4</w:t>
      </w:r>
      <w:r w:rsidRPr="004E3771">
        <w:rPr>
          <w:lang w:eastAsia="zh-CN"/>
        </w:rPr>
        <w:t>.1.2</w:t>
      </w:r>
      <w:r w:rsidRPr="004E3771">
        <w:rPr>
          <w:lang w:eastAsia="zh-CN"/>
        </w:rPr>
        <w:tab/>
        <w:t>Dense Urban</w:t>
      </w:r>
      <w:r w:rsidRPr="004E3771">
        <w:rPr>
          <w:rFonts w:hint="eastAsia"/>
          <w:lang w:eastAsia="zh-CN"/>
        </w:rPr>
        <w:t xml:space="preserve"> </w:t>
      </w:r>
      <w:r w:rsidRPr="004E3771">
        <w:rPr>
          <w:lang w:eastAsia="zh-CN"/>
        </w:rPr>
        <w:t>–</w:t>
      </w:r>
      <w:r w:rsidRPr="004E3771">
        <w:rPr>
          <w:rFonts w:hint="eastAsia"/>
          <w:lang w:eastAsia="zh-CN"/>
        </w:rPr>
        <w:t xml:space="preserve"> eMBB</w:t>
      </w:r>
      <w:bookmarkEnd w:id="1138"/>
      <w:r w:rsidRPr="004E3771">
        <w:rPr>
          <w:lang w:eastAsia="zh-CN"/>
        </w:rPr>
        <w:t xml:space="preserve"> </w:t>
      </w:r>
    </w:p>
    <w:p w14:paraId="320DF6AF" w14:textId="77777777" w:rsidR="00A752B4" w:rsidRPr="004E3771" w:rsidRDefault="00A752B4" w:rsidP="00A752B4">
      <w:pPr>
        <w:rPr>
          <w:lang w:val="en-US" w:eastAsia="zh-CN"/>
        </w:rPr>
      </w:pPr>
      <w:r w:rsidRPr="004E3771">
        <w:rPr>
          <w:lang w:val="en-US" w:eastAsia="zh-CN"/>
        </w:rPr>
        <w:t>Evaluation configuration A (carrier frequency = 4 GHz) is applied for t</w:t>
      </w:r>
      <w:r w:rsidRPr="004E3771">
        <w:rPr>
          <w:rFonts w:hint="eastAsia"/>
          <w:lang w:val="en-US" w:eastAsia="zh-CN"/>
        </w:rPr>
        <w:t xml:space="preserve">he </w:t>
      </w:r>
      <w:r w:rsidRPr="004E3771">
        <w:rPr>
          <w:lang w:val="en-US" w:eastAsia="zh-CN"/>
        </w:rPr>
        <w:t>evaluations of Dense Urban – eMBB test environment</w:t>
      </w:r>
      <w:r w:rsidRPr="004E3771">
        <w:rPr>
          <w:rFonts w:hint="eastAsia"/>
          <w:lang w:val="en-US" w:eastAsia="zh-CN"/>
        </w:rPr>
        <w:t xml:space="preserve"> </w:t>
      </w:r>
      <w:r w:rsidRPr="004E3771">
        <w:rPr>
          <w:lang w:val="en-US" w:eastAsia="zh-CN"/>
        </w:rPr>
        <w:t>for NR.</w:t>
      </w:r>
    </w:p>
    <w:p w14:paraId="5CBD5F94" w14:textId="77777777" w:rsidR="00A752B4" w:rsidRPr="004E3771" w:rsidRDefault="00A752B4" w:rsidP="00A752B4">
      <w:pPr>
        <w:pStyle w:val="5"/>
        <w:rPr>
          <w:lang w:val="en-US" w:eastAsia="zh-CN"/>
        </w:rPr>
      </w:pPr>
      <w:bookmarkStart w:id="2288" w:name="_Toc524549058"/>
      <w:r w:rsidRPr="004E3771">
        <w:rPr>
          <w:lang w:val="en-US" w:eastAsia="zh-CN"/>
        </w:rPr>
        <w:t>5.</w:t>
      </w:r>
      <w:r w:rsidRPr="004E3771">
        <w:rPr>
          <w:rFonts w:hint="eastAsia"/>
          <w:lang w:val="en-US" w:eastAsia="zh-CN"/>
        </w:rPr>
        <w:t>4</w:t>
      </w:r>
      <w:r w:rsidRPr="004E3771">
        <w:rPr>
          <w:lang w:val="en-US" w:eastAsia="zh-CN"/>
        </w:rPr>
        <w:t>.1.2.1</w:t>
      </w:r>
      <w:r w:rsidRPr="004E3771">
        <w:rPr>
          <w:lang w:val="en-US" w:eastAsia="zh-CN"/>
        </w:rPr>
        <w:tab/>
      </w:r>
      <w:r w:rsidRPr="004E3771">
        <w:rPr>
          <w:rFonts w:hint="eastAsia"/>
          <w:lang w:val="en-US" w:eastAsia="zh-CN"/>
        </w:rPr>
        <w:t>E</w:t>
      </w:r>
      <w:r w:rsidRPr="004E3771">
        <w:rPr>
          <w:lang w:val="en-US" w:eastAsia="zh-CN"/>
        </w:rPr>
        <w:t>valuation configuration A (CF = 4 GHz)</w:t>
      </w:r>
      <w:bookmarkEnd w:id="2288"/>
    </w:p>
    <w:p w14:paraId="68089FF5" w14:textId="77777777" w:rsidR="00A752B4" w:rsidRPr="004E3771" w:rsidRDefault="00A752B4" w:rsidP="00A752B4">
      <w:pPr>
        <w:rPr>
          <w:lang w:val="en-US" w:eastAsia="zh-CN"/>
        </w:rPr>
      </w:pPr>
      <w:r w:rsidRPr="004E3771">
        <w:rPr>
          <w:lang w:val="en-US" w:eastAsia="zh-CN"/>
        </w:rPr>
        <w:t>The evaluation results of DL spectral efficiency for NR FDD and NR TDD for evaluation configuration A are provided in Table 5.</w:t>
      </w:r>
      <w:r w:rsidRPr="004E3771">
        <w:rPr>
          <w:rFonts w:hint="eastAsia"/>
          <w:lang w:val="en-US" w:eastAsia="zh-CN"/>
        </w:rPr>
        <w:t>4</w:t>
      </w:r>
      <w:r w:rsidRPr="004E3771">
        <w:rPr>
          <w:lang w:val="en-US" w:eastAsia="zh-CN"/>
        </w:rPr>
        <w:t xml:space="preserve">.1.2.1-1. </w:t>
      </w:r>
    </w:p>
    <w:p w14:paraId="2DED6920" w14:textId="77777777" w:rsidR="00A752B4" w:rsidRPr="004E3771" w:rsidRDefault="00A752B4" w:rsidP="00A752B4">
      <w:pPr>
        <w:rPr>
          <w:lang w:val="en-US" w:eastAsia="zh-CN"/>
        </w:rPr>
      </w:pPr>
      <w:r w:rsidRPr="004E3771">
        <w:rPr>
          <w:lang w:val="en-US" w:eastAsia="zh-CN"/>
        </w:rPr>
        <w:lastRenderedPageBreak/>
        <w:t xml:space="preserve">Similar to Indoor Hotspot – eMBB test environment, the capability of NR in larger bandwidth are evaluated for DL spectral efficiency. The values of the larger bandwidths are shown </w:t>
      </w:r>
      <w:r w:rsidRPr="004E3771">
        <w:rPr>
          <w:rFonts w:hint="eastAsia"/>
          <w:lang w:val="en-US" w:eastAsia="zh-CN"/>
        </w:rPr>
        <w:t>together with the evaluation results</w:t>
      </w:r>
      <w:r w:rsidRPr="004E3771">
        <w:rPr>
          <w:lang w:val="en-US" w:eastAsia="zh-CN"/>
        </w:rPr>
        <w:t xml:space="preserve">. </w:t>
      </w:r>
    </w:p>
    <w:p w14:paraId="07E6B26A" w14:textId="77777777" w:rsidR="00A752B4" w:rsidRPr="004E3771" w:rsidRDefault="00A752B4" w:rsidP="00A752B4">
      <w:pPr>
        <w:rPr>
          <w:lang w:val="en-US" w:eastAsia="zh-CN"/>
        </w:rPr>
      </w:pPr>
      <w:r w:rsidRPr="004E3771">
        <w:rPr>
          <w:lang w:val="en-US" w:eastAsia="zh-CN"/>
        </w:rPr>
        <w:t>It is observed that both NR FDD and TDD fulfill the DL spectral efficiency requirement for these configurations in evaluation configuration A.</w:t>
      </w:r>
    </w:p>
    <w:p w14:paraId="3857526B"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.1.2.1-1 </w:t>
      </w:r>
      <w:r w:rsidRPr="004E3771">
        <w:rPr>
          <w:lang w:eastAsia="zh-CN"/>
        </w:rPr>
        <w:t xml:space="preserve">DL spectral efficiency for NR in Dense Urban – eMBB </w:t>
      </w:r>
      <w:r w:rsidRPr="004E3771">
        <w:rPr>
          <w:lang w:eastAsia="zh-CN"/>
        </w:rPr>
        <w:br/>
        <w:t>(Evaluation configuration A, CF=4 GHz)</w:t>
      </w:r>
    </w:p>
    <w:p w14:paraId="09019869" w14:textId="77777777" w:rsidR="00A752B4" w:rsidRPr="004E3771" w:rsidRDefault="00A752B4" w:rsidP="00A752B4">
      <w:pPr>
        <w:pStyle w:val="TH"/>
        <w:rPr>
          <w:lang w:eastAsia="zh-CN"/>
        </w:rPr>
      </w:pPr>
      <w:r w:rsidRPr="004E3771">
        <w:rPr>
          <w:rFonts w:hint="eastAsia"/>
          <w:lang w:eastAsia="zh-CN"/>
        </w:rPr>
        <w:t xml:space="preserve"> (a) </w:t>
      </w:r>
      <w:r w:rsidRPr="004E3771">
        <w:rPr>
          <w:lang w:eastAsia="zh-CN"/>
        </w:rPr>
        <w:t>NR FDD</w:t>
      </w:r>
    </w:p>
    <w:tbl>
      <w:tblPr>
        <w:tblW w:w="115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38"/>
        <w:gridCol w:w="954"/>
        <w:gridCol w:w="1418"/>
        <w:gridCol w:w="709"/>
        <w:gridCol w:w="899"/>
        <w:gridCol w:w="850"/>
        <w:gridCol w:w="851"/>
        <w:gridCol w:w="850"/>
        <w:gridCol w:w="992"/>
        <w:gridCol w:w="851"/>
        <w:gridCol w:w="850"/>
        <w:gridCol w:w="851"/>
      </w:tblGrid>
      <w:tr w:rsidR="00A752B4" w:rsidRPr="004E3771" w14:paraId="26C7742D" w14:textId="77777777" w:rsidTr="009B30F7">
        <w:trPr>
          <w:trHeight w:val="226"/>
          <w:jc w:val="center"/>
        </w:trPr>
        <w:tc>
          <w:tcPr>
            <w:tcW w:w="1438" w:type="dxa"/>
            <w:vMerge w:val="restart"/>
            <w:shd w:val="clear" w:color="auto" w:fill="auto"/>
            <w:vAlign w:val="center"/>
          </w:tcPr>
          <w:p w14:paraId="1D4096D7"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954" w:type="dxa"/>
            <w:vMerge w:val="restart"/>
            <w:vAlign w:val="center"/>
          </w:tcPr>
          <w:p w14:paraId="51E76D67"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2127" w:type="dxa"/>
            <w:gridSpan w:val="2"/>
            <w:vMerge w:val="restart"/>
            <w:vAlign w:val="center"/>
          </w:tcPr>
          <w:p w14:paraId="365CE435"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24AB8C4A"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3450" w:type="dxa"/>
            <w:gridSpan w:val="4"/>
            <w:vAlign w:val="center"/>
          </w:tcPr>
          <w:p w14:paraId="6431ADD9"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3544" w:type="dxa"/>
            <w:gridSpan w:val="4"/>
            <w:vAlign w:val="center"/>
          </w:tcPr>
          <w:p w14:paraId="60E75C29"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2FF38466" w14:textId="77777777" w:rsidTr="009B30F7">
        <w:trPr>
          <w:trHeight w:val="250"/>
          <w:jc w:val="center"/>
        </w:trPr>
        <w:tc>
          <w:tcPr>
            <w:tcW w:w="1438" w:type="dxa"/>
            <w:vMerge/>
            <w:shd w:val="clear" w:color="auto" w:fill="auto"/>
            <w:vAlign w:val="center"/>
          </w:tcPr>
          <w:p w14:paraId="4CC0AFAC" w14:textId="77777777" w:rsidR="00A752B4" w:rsidRPr="004E3771" w:rsidRDefault="00A752B4" w:rsidP="009B30F7">
            <w:pPr>
              <w:pStyle w:val="TAH"/>
              <w:widowControl w:val="0"/>
              <w:rPr>
                <w:rFonts w:eastAsia="MS Mincho"/>
                <w:b w:val="0"/>
                <w:noProof/>
                <w:sz w:val="16"/>
                <w:szCs w:val="16"/>
              </w:rPr>
            </w:pPr>
          </w:p>
        </w:tc>
        <w:tc>
          <w:tcPr>
            <w:tcW w:w="954" w:type="dxa"/>
            <w:vMerge/>
            <w:vAlign w:val="center"/>
          </w:tcPr>
          <w:p w14:paraId="172044B6" w14:textId="77777777" w:rsidR="00A752B4" w:rsidRPr="004E3771" w:rsidDel="00194D07" w:rsidRDefault="00A752B4" w:rsidP="009B30F7">
            <w:pPr>
              <w:pStyle w:val="TAH"/>
              <w:widowControl w:val="0"/>
              <w:rPr>
                <w:b w:val="0"/>
                <w:noProof/>
                <w:sz w:val="16"/>
                <w:szCs w:val="16"/>
              </w:rPr>
            </w:pPr>
          </w:p>
        </w:tc>
        <w:tc>
          <w:tcPr>
            <w:tcW w:w="2127" w:type="dxa"/>
            <w:gridSpan w:val="2"/>
            <w:vMerge/>
            <w:vAlign w:val="center"/>
          </w:tcPr>
          <w:p w14:paraId="4BF8AAD2" w14:textId="77777777" w:rsidR="00A752B4" w:rsidRPr="004E3771" w:rsidDel="00194D07" w:rsidRDefault="00A752B4" w:rsidP="009B30F7">
            <w:pPr>
              <w:pStyle w:val="TAH"/>
              <w:widowControl w:val="0"/>
              <w:rPr>
                <w:b w:val="0"/>
                <w:noProof/>
                <w:sz w:val="16"/>
                <w:szCs w:val="16"/>
              </w:rPr>
            </w:pPr>
          </w:p>
        </w:tc>
        <w:tc>
          <w:tcPr>
            <w:tcW w:w="899" w:type="dxa"/>
            <w:vAlign w:val="center"/>
          </w:tcPr>
          <w:p w14:paraId="1DBE16AE"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850" w:type="dxa"/>
            <w:shd w:val="clear" w:color="auto" w:fill="auto"/>
            <w:vAlign w:val="center"/>
          </w:tcPr>
          <w:p w14:paraId="2078C344"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851" w:type="dxa"/>
            <w:shd w:val="clear" w:color="auto" w:fill="auto"/>
            <w:vAlign w:val="center"/>
          </w:tcPr>
          <w:p w14:paraId="53E7C811"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850" w:type="dxa"/>
            <w:shd w:val="clear" w:color="auto" w:fill="auto"/>
            <w:vAlign w:val="center"/>
          </w:tcPr>
          <w:p w14:paraId="7DF30F23"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992" w:type="dxa"/>
            <w:vAlign w:val="center"/>
          </w:tcPr>
          <w:p w14:paraId="70989F2F"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851" w:type="dxa"/>
            <w:shd w:val="clear" w:color="auto" w:fill="auto"/>
            <w:vAlign w:val="center"/>
          </w:tcPr>
          <w:p w14:paraId="2A1FB673"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850" w:type="dxa"/>
            <w:shd w:val="clear" w:color="auto" w:fill="auto"/>
            <w:vAlign w:val="center"/>
          </w:tcPr>
          <w:p w14:paraId="1DA734AB"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851" w:type="dxa"/>
            <w:shd w:val="clear" w:color="auto" w:fill="auto"/>
            <w:vAlign w:val="center"/>
          </w:tcPr>
          <w:p w14:paraId="329C4443"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r>
      <w:tr w:rsidR="00A752B4" w:rsidRPr="004E3771" w14:paraId="0D847481" w14:textId="77777777" w:rsidTr="009B30F7">
        <w:trPr>
          <w:trHeight w:val="529"/>
          <w:jc w:val="center"/>
        </w:trPr>
        <w:tc>
          <w:tcPr>
            <w:tcW w:w="1438" w:type="dxa"/>
            <w:vMerge w:val="restart"/>
            <w:shd w:val="clear" w:color="auto" w:fill="auto"/>
            <w:vAlign w:val="center"/>
          </w:tcPr>
          <w:p w14:paraId="2C2B108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Type II Codebook;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(8,8,2,1,1;2,8)</w:t>
            </w:r>
          </w:p>
        </w:tc>
        <w:tc>
          <w:tcPr>
            <w:tcW w:w="954" w:type="dxa"/>
            <w:vMerge w:val="restart"/>
            <w:vAlign w:val="center"/>
          </w:tcPr>
          <w:p w14:paraId="0B25CBD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14:paraId="440A6EF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709" w:type="dxa"/>
            <w:shd w:val="clear" w:color="auto" w:fill="auto"/>
            <w:vAlign w:val="center"/>
          </w:tcPr>
          <w:p w14:paraId="5F4FF4D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899" w:type="dxa"/>
            <w:vMerge w:val="restart"/>
            <w:vAlign w:val="center"/>
          </w:tcPr>
          <w:p w14:paraId="1970A04B" w14:textId="38DE1370" w:rsidR="00A752B4" w:rsidRPr="004E3771" w:rsidRDefault="00A752B4" w:rsidP="009B30F7">
            <w:pPr>
              <w:pStyle w:val="TAC"/>
              <w:widowControl w:val="0"/>
              <w:rPr>
                <w:noProof/>
                <w:sz w:val="16"/>
                <w:szCs w:val="16"/>
                <w:lang w:eastAsia="zh-CN"/>
              </w:rPr>
            </w:pPr>
            <w:del w:id="2289" w:author="Yujian (Jason)" w:date="2019-05-24T21:02:00Z">
              <w:r w:rsidRPr="004E3771" w:rsidDel="008D2715">
                <w:rPr>
                  <w:rFonts w:hint="eastAsia"/>
                  <w:noProof/>
                  <w:sz w:val="16"/>
                  <w:szCs w:val="16"/>
                  <w:lang w:eastAsia="zh-CN"/>
                </w:rPr>
                <w:delText>8</w:delText>
              </w:r>
            </w:del>
            <w:ins w:id="2290" w:author="Yujian (Jason)" w:date="2019-05-24T21:02:00Z">
              <w:r w:rsidR="008D2715">
                <w:rPr>
                  <w:noProof/>
                  <w:sz w:val="16"/>
                  <w:szCs w:val="16"/>
                  <w:lang w:eastAsia="zh-CN"/>
                </w:rPr>
                <w:t>11</w:t>
              </w:r>
            </w:ins>
          </w:p>
        </w:tc>
        <w:tc>
          <w:tcPr>
            <w:tcW w:w="850" w:type="dxa"/>
            <w:shd w:val="clear" w:color="auto" w:fill="auto"/>
            <w:vAlign w:val="center"/>
          </w:tcPr>
          <w:p w14:paraId="10C21BF7" w14:textId="683B6E54" w:rsidR="00A752B4" w:rsidRPr="004E3771" w:rsidRDefault="008D2715" w:rsidP="009B30F7">
            <w:pPr>
              <w:pStyle w:val="TAC"/>
              <w:widowControl w:val="0"/>
              <w:rPr>
                <w:noProof/>
                <w:sz w:val="16"/>
                <w:szCs w:val="16"/>
                <w:lang w:eastAsia="zh-CN"/>
              </w:rPr>
            </w:pPr>
            <w:ins w:id="2291" w:author="Yujian (Jason)" w:date="2019-05-24T21:03:00Z">
              <w:r>
                <w:rPr>
                  <w:noProof/>
                  <w:sz w:val="16"/>
                  <w:szCs w:val="16"/>
                  <w:lang w:eastAsia="zh-CN"/>
                </w:rPr>
                <w:t>11.04</w:t>
              </w:r>
            </w:ins>
            <w:del w:id="2292" w:author="Yujian (Jason)" w:date="2019-05-24T21:02:00Z">
              <w:r w:rsidR="00A752B4" w:rsidRPr="004E3771" w:rsidDel="008D2715">
                <w:rPr>
                  <w:rFonts w:hint="eastAsia"/>
                  <w:noProof/>
                  <w:sz w:val="16"/>
                  <w:szCs w:val="16"/>
                  <w:lang w:eastAsia="zh-CN"/>
                </w:rPr>
                <w:delText>11.48</w:delText>
              </w:r>
            </w:del>
          </w:p>
        </w:tc>
        <w:tc>
          <w:tcPr>
            <w:tcW w:w="851" w:type="dxa"/>
            <w:shd w:val="clear" w:color="auto" w:fill="auto"/>
            <w:vAlign w:val="center"/>
          </w:tcPr>
          <w:p w14:paraId="01B7877C" w14:textId="4B048A65" w:rsidR="00A752B4" w:rsidRPr="004E3771" w:rsidRDefault="008D2715" w:rsidP="009B30F7">
            <w:pPr>
              <w:pStyle w:val="TAC"/>
              <w:widowControl w:val="0"/>
              <w:rPr>
                <w:noProof/>
                <w:sz w:val="16"/>
                <w:szCs w:val="16"/>
                <w:lang w:eastAsia="zh-CN"/>
              </w:rPr>
            </w:pPr>
            <w:ins w:id="2293" w:author="Yujian (Jason)" w:date="2019-05-24T21:03:00Z">
              <w:r>
                <w:rPr>
                  <w:noProof/>
                  <w:sz w:val="16"/>
                  <w:szCs w:val="16"/>
                  <w:lang w:eastAsia="zh-CN"/>
                </w:rPr>
                <w:t>12.52</w:t>
              </w:r>
            </w:ins>
            <w:del w:id="2294" w:author="Yujian (Jason)" w:date="2019-05-24T21:02:00Z">
              <w:r w:rsidR="00A752B4" w:rsidRPr="004E3771" w:rsidDel="008D2715">
                <w:rPr>
                  <w:rFonts w:hint="eastAsia"/>
                  <w:noProof/>
                  <w:sz w:val="16"/>
                  <w:szCs w:val="16"/>
                  <w:lang w:eastAsia="zh-CN"/>
                </w:rPr>
                <w:delText>12.98</w:delText>
              </w:r>
            </w:del>
          </w:p>
        </w:tc>
        <w:tc>
          <w:tcPr>
            <w:tcW w:w="850" w:type="dxa"/>
            <w:shd w:val="clear" w:color="auto" w:fill="auto"/>
            <w:vAlign w:val="center"/>
          </w:tcPr>
          <w:p w14:paraId="78D54EB9" w14:textId="083E2487" w:rsidR="00A752B4" w:rsidRPr="004E3771" w:rsidRDefault="008D2715" w:rsidP="009B30F7">
            <w:pPr>
              <w:pStyle w:val="TAC"/>
              <w:widowControl w:val="0"/>
              <w:rPr>
                <w:noProof/>
                <w:sz w:val="16"/>
                <w:szCs w:val="16"/>
                <w:lang w:eastAsia="zh-CN"/>
              </w:rPr>
            </w:pPr>
            <w:ins w:id="2295" w:author="Yujian (Jason)" w:date="2019-05-24T21:03:00Z">
              <w:r>
                <w:rPr>
                  <w:noProof/>
                  <w:sz w:val="16"/>
                  <w:szCs w:val="16"/>
                  <w:lang w:eastAsia="zh-CN"/>
                </w:rPr>
                <w:t>13.39</w:t>
              </w:r>
            </w:ins>
            <w:del w:id="2296" w:author="Yujian (Jason)" w:date="2019-05-24T21:02:00Z">
              <w:r w:rsidR="00A752B4" w:rsidRPr="004E3771" w:rsidDel="008D2715">
                <w:rPr>
                  <w:rFonts w:hint="eastAsia"/>
                  <w:noProof/>
                  <w:sz w:val="16"/>
                  <w:szCs w:val="16"/>
                  <w:lang w:eastAsia="zh-CN"/>
                </w:rPr>
                <w:delText>13.88</w:delText>
              </w:r>
            </w:del>
          </w:p>
        </w:tc>
        <w:tc>
          <w:tcPr>
            <w:tcW w:w="992" w:type="dxa"/>
            <w:vMerge w:val="restart"/>
            <w:vAlign w:val="center"/>
          </w:tcPr>
          <w:p w14:paraId="2A3A15A2" w14:textId="7EEE3972" w:rsidR="00A752B4" w:rsidRPr="004E3771" w:rsidRDefault="00937112" w:rsidP="009B30F7">
            <w:pPr>
              <w:pStyle w:val="TAC"/>
              <w:widowControl w:val="0"/>
              <w:rPr>
                <w:noProof/>
                <w:sz w:val="16"/>
                <w:szCs w:val="16"/>
                <w:lang w:eastAsia="zh-CN"/>
              </w:rPr>
            </w:pPr>
            <w:ins w:id="2297" w:author="Yujian (Jason)" w:date="2019-05-24T21:03:00Z">
              <w:r>
                <w:rPr>
                  <w:noProof/>
                  <w:sz w:val="16"/>
                  <w:szCs w:val="16"/>
                  <w:lang w:eastAsia="zh-CN"/>
                </w:rPr>
                <w:t>9</w:t>
              </w:r>
            </w:ins>
            <w:del w:id="2298" w:author="Yujian (Jason)" w:date="2019-05-24T21:03:00Z">
              <w:r w:rsidR="00A752B4" w:rsidRPr="004E3771" w:rsidDel="008D2715">
                <w:rPr>
                  <w:rFonts w:hint="eastAsia"/>
                  <w:noProof/>
                  <w:sz w:val="16"/>
                  <w:szCs w:val="16"/>
                  <w:lang w:eastAsia="zh-CN"/>
                </w:rPr>
                <w:delText>4</w:delText>
              </w:r>
            </w:del>
          </w:p>
        </w:tc>
        <w:tc>
          <w:tcPr>
            <w:tcW w:w="851" w:type="dxa"/>
            <w:shd w:val="clear" w:color="auto" w:fill="auto"/>
            <w:vAlign w:val="center"/>
          </w:tcPr>
          <w:p w14:paraId="115CAD2A" w14:textId="7098FA7E" w:rsidR="00A752B4" w:rsidRPr="004E3771" w:rsidRDefault="00937112" w:rsidP="009B30F7">
            <w:pPr>
              <w:pStyle w:val="TAC"/>
              <w:widowControl w:val="0"/>
              <w:rPr>
                <w:noProof/>
                <w:sz w:val="16"/>
                <w:szCs w:val="16"/>
                <w:lang w:eastAsia="zh-CN"/>
              </w:rPr>
            </w:pPr>
            <w:ins w:id="2299" w:author="Yujian (Jason)" w:date="2019-05-29T15:03:00Z">
              <w:r>
                <w:rPr>
                  <w:noProof/>
                  <w:sz w:val="16"/>
                  <w:szCs w:val="16"/>
                  <w:lang w:eastAsia="zh-CN"/>
                </w:rPr>
                <w:t>10.95</w:t>
              </w:r>
            </w:ins>
            <w:del w:id="2300" w:author="Yujian (Jason)" w:date="2019-05-24T21:03:00Z">
              <w:r w:rsidR="00A752B4" w:rsidRPr="004E3771" w:rsidDel="008D2715">
                <w:rPr>
                  <w:rFonts w:hint="eastAsia"/>
                  <w:noProof/>
                  <w:sz w:val="16"/>
                  <w:szCs w:val="16"/>
                  <w:lang w:eastAsia="zh-CN"/>
                </w:rPr>
                <w:delText>11.84</w:delText>
              </w:r>
            </w:del>
          </w:p>
        </w:tc>
        <w:tc>
          <w:tcPr>
            <w:tcW w:w="850" w:type="dxa"/>
            <w:shd w:val="clear" w:color="auto" w:fill="auto"/>
            <w:vAlign w:val="center"/>
          </w:tcPr>
          <w:p w14:paraId="2B6BD869" w14:textId="37CEAE5B" w:rsidR="00A752B4" w:rsidRPr="004E3771" w:rsidDel="00194D07" w:rsidRDefault="00937112" w:rsidP="009B30F7">
            <w:pPr>
              <w:pStyle w:val="TAC"/>
              <w:widowControl w:val="0"/>
              <w:rPr>
                <w:noProof/>
                <w:sz w:val="16"/>
                <w:szCs w:val="16"/>
                <w:lang w:eastAsia="zh-CN"/>
              </w:rPr>
            </w:pPr>
            <w:ins w:id="2301" w:author="Yujian (Jason)" w:date="2019-05-29T15:05:00Z">
              <w:r>
                <w:rPr>
                  <w:noProof/>
                  <w:sz w:val="16"/>
                  <w:szCs w:val="16"/>
                  <w:lang w:eastAsia="zh-CN"/>
                </w:rPr>
                <w:t>12.42</w:t>
              </w:r>
            </w:ins>
            <w:del w:id="2302" w:author="Yujian (Jason)" w:date="2019-05-24T21:03:00Z">
              <w:r w:rsidR="00A752B4" w:rsidRPr="004E3771" w:rsidDel="008D2715">
                <w:rPr>
                  <w:rFonts w:hint="eastAsia"/>
                  <w:noProof/>
                  <w:sz w:val="16"/>
                  <w:szCs w:val="16"/>
                  <w:lang w:eastAsia="zh-CN"/>
                </w:rPr>
                <w:delText>13.37</w:delText>
              </w:r>
            </w:del>
          </w:p>
        </w:tc>
        <w:tc>
          <w:tcPr>
            <w:tcW w:w="851" w:type="dxa"/>
            <w:shd w:val="clear" w:color="auto" w:fill="auto"/>
            <w:vAlign w:val="center"/>
          </w:tcPr>
          <w:p w14:paraId="6359F7CE" w14:textId="0F03B932" w:rsidR="00A752B4" w:rsidRPr="004E3771" w:rsidRDefault="00937112" w:rsidP="009B30F7">
            <w:pPr>
              <w:pStyle w:val="TAC"/>
              <w:widowControl w:val="0"/>
              <w:rPr>
                <w:noProof/>
                <w:sz w:val="16"/>
                <w:szCs w:val="16"/>
                <w:lang w:eastAsia="zh-CN"/>
              </w:rPr>
            </w:pPr>
            <w:ins w:id="2303" w:author="Yujian (Jason)" w:date="2019-05-29T15:05:00Z">
              <w:r>
                <w:rPr>
                  <w:noProof/>
                  <w:sz w:val="16"/>
                  <w:szCs w:val="16"/>
                  <w:lang w:eastAsia="zh-CN"/>
                </w:rPr>
                <w:t>13.28</w:t>
              </w:r>
            </w:ins>
            <w:del w:id="2304" w:author="Yujian (Jason)" w:date="2019-05-24T21:03:00Z">
              <w:r w:rsidR="00A752B4" w:rsidRPr="004E3771" w:rsidDel="008D2715">
                <w:rPr>
                  <w:rFonts w:hint="eastAsia"/>
                  <w:noProof/>
                  <w:sz w:val="16"/>
                  <w:szCs w:val="16"/>
                  <w:lang w:eastAsia="zh-CN"/>
                </w:rPr>
                <w:delText>14.28</w:delText>
              </w:r>
            </w:del>
          </w:p>
        </w:tc>
      </w:tr>
      <w:tr w:rsidR="00A752B4" w:rsidRPr="004E3771" w14:paraId="2902630D" w14:textId="77777777" w:rsidTr="009B30F7">
        <w:trPr>
          <w:trHeight w:val="215"/>
          <w:jc w:val="center"/>
        </w:trPr>
        <w:tc>
          <w:tcPr>
            <w:tcW w:w="1438" w:type="dxa"/>
            <w:vMerge/>
            <w:shd w:val="clear" w:color="auto" w:fill="auto"/>
            <w:vAlign w:val="center"/>
          </w:tcPr>
          <w:p w14:paraId="2D762419" w14:textId="77777777" w:rsidR="00A752B4" w:rsidRPr="004E3771" w:rsidRDefault="00A752B4" w:rsidP="009B30F7">
            <w:pPr>
              <w:pStyle w:val="TAC"/>
              <w:widowControl w:val="0"/>
              <w:rPr>
                <w:rFonts w:eastAsia="MS Mincho"/>
                <w:noProof/>
                <w:sz w:val="16"/>
                <w:szCs w:val="16"/>
              </w:rPr>
            </w:pPr>
          </w:p>
        </w:tc>
        <w:tc>
          <w:tcPr>
            <w:tcW w:w="954" w:type="dxa"/>
            <w:vMerge/>
            <w:vAlign w:val="center"/>
          </w:tcPr>
          <w:p w14:paraId="2853A581" w14:textId="77777777" w:rsidR="00A752B4" w:rsidRPr="004E3771" w:rsidRDefault="00A752B4" w:rsidP="009B30F7">
            <w:pPr>
              <w:pStyle w:val="TAC"/>
              <w:widowControl w:val="0"/>
              <w:rPr>
                <w:rFonts w:eastAsia="MS Mincho"/>
                <w:noProof/>
                <w:sz w:val="16"/>
                <w:szCs w:val="16"/>
              </w:rPr>
            </w:pPr>
          </w:p>
        </w:tc>
        <w:tc>
          <w:tcPr>
            <w:tcW w:w="1418" w:type="dxa"/>
            <w:vAlign w:val="center"/>
          </w:tcPr>
          <w:p w14:paraId="2C01183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709" w:type="dxa"/>
            <w:shd w:val="clear" w:color="auto" w:fill="auto"/>
            <w:vAlign w:val="center"/>
          </w:tcPr>
          <w:p w14:paraId="410A9AF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899" w:type="dxa"/>
            <w:vMerge/>
            <w:vAlign w:val="center"/>
          </w:tcPr>
          <w:p w14:paraId="4EE8F823" w14:textId="77777777" w:rsidR="00A752B4" w:rsidRPr="004E3771" w:rsidRDefault="00A752B4" w:rsidP="009B30F7">
            <w:pPr>
              <w:pStyle w:val="TAC"/>
              <w:widowControl w:val="0"/>
              <w:rPr>
                <w:noProof/>
                <w:sz w:val="16"/>
                <w:szCs w:val="16"/>
              </w:rPr>
            </w:pPr>
          </w:p>
        </w:tc>
        <w:tc>
          <w:tcPr>
            <w:tcW w:w="850" w:type="dxa"/>
            <w:shd w:val="clear" w:color="auto" w:fill="auto"/>
            <w:vAlign w:val="center"/>
          </w:tcPr>
          <w:p w14:paraId="5A8425D6" w14:textId="530C0EBB" w:rsidR="00A752B4" w:rsidRPr="004E3771" w:rsidRDefault="008D2715" w:rsidP="009B30F7">
            <w:pPr>
              <w:pStyle w:val="TAC"/>
              <w:widowControl w:val="0"/>
              <w:rPr>
                <w:noProof/>
                <w:sz w:val="16"/>
                <w:szCs w:val="16"/>
                <w:lang w:eastAsia="zh-CN"/>
              </w:rPr>
            </w:pPr>
            <w:ins w:id="2305" w:author="Yujian (Jason)" w:date="2019-05-24T21:03:00Z">
              <w:r>
                <w:rPr>
                  <w:noProof/>
                  <w:sz w:val="16"/>
                  <w:szCs w:val="16"/>
                  <w:lang w:eastAsia="zh-CN"/>
                </w:rPr>
                <w:t>0.37</w:t>
              </w:r>
            </w:ins>
            <w:del w:id="2306" w:author="Yujian (Jason)" w:date="2019-05-24T21:02:00Z">
              <w:r w:rsidR="00A752B4" w:rsidRPr="004E3771" w:rsidDel="008D2715">
                <w:rPr>
                  <w:rFonts w:hint="eastAsia"/>
                  <w:noProof/>
                  <w:sz w:val="16"/>
                  <w:szCs w:val="16"/>
                  <w:lang w:eastAsia="zh-CN"/>
                </w:rPr>
                <w:delText>0.38</w:delText>
              </w:r>
            </w:del>
          </w:p>
        </w:tc>
        <w:tc>
          <w:tcPr>
            <w:tcW w:w="851" w:type="dxa"/>
            <w:shd w:val="clear" w:color="auto" w:fill="auto"/>
            <w:vAlign w:val="center"/>
          </w:tcPr>
          <w:p w14:paraId="1AAC7BC1" w14:textId="109E04E9" w:rsidR="00A752B4" w:rsidRPr="004E3771" w:rsidRDefault="008D2715" w:rsidP="009B30F7">
            <w:pPr>
              <w:pStyle w:val="TAC"/>
              <w:widowControl w:val="0"/>
              <w:rPr>
                <w:noProof/>
                <w:sz w:val="16"/>
                <w:szCs w:val="16"/>
                <w:lang w:eastAsia="zh-CN"/>
              </w:rPr>
            </w:pPr>
            <w:ins w:id="2307" w:author="Yujian (Jason)" w:date="2019-05-24T21:03:00Z">
              <w:r>
                <w:rPr>
                  <w:noProof/>
                  <w:sz w:val="16"/>
                  <w:szCs w:val="16"/>
                  <w:lang w:eastAsia="zh-CN"/>
                </w:rPr>
                <w:t>0.42</w:t>
              </w:r>
            </w:ins>
            <w:del w:id="2308" w:author="Yujian (Jason)" w:date="2019-05-24T21:02:00Z">
              <w:r w:rsidR="00A752B4" w:rsidRPr="004E3771" w:rsidDel="008D2715">
                <w:rPr>
                  <w:rFonts w:hint="eastAsia"/>
                  <w:noProof/>
                  <w:sz w:val="16"/>
                  <w:szCs w:val="16"/>
                  <w:lang w:eastAsia="zh-CN"/>
                </w:rPr>
                <w:delText>0.4</w:delText>
              </w:r>
              <w:r w:rsidR="00A752B4" w:rsidRPr="004E3771" w:rsidDel="008D2715">
                <w:rPr>
                  <w:noProof/>
                  <w:sz w:val="16"/>
                  <w:szCs w:val="16"/>
                  <w:lang w:eastAsia="zh-CN"/>
                </w:rPr>
                <w:delText>3</w:delText>
              </w:r>
            </w:del>
          </w:p>
        </w:tc>
        <w:tc>
          <w:tcPr>
            <w:tcW w:w="850" w:type="dxa"/>
            <w:shd w:val="clear" w:color="auto" w:fill="auto"/>
            <w:vAlign w:val="center"/>
          </w:tcPr>
          <w:p w14:paraId="66145C00" w14:textId="192F247B" w:rsidR="00A752B4" w:rsidRPr="004E3771" w:rsidRDefault="008D2715" w:rsidP="009B30F7">
            <w:pPr>
              <w:pStyle w:val="TAC"/>
              <w:widowControl w:val="0"/>
              <w:rPr>
                <w:noProof/>
                <w:sz w:val="16"/>
                <w:szCs w:val="16"/>
                <w:lang w:eastAsia="zh-CN"/>
              </w:rPr>
            </w:pPr>
            <w:ins w:id="2309" w:author="Yujian (Jason)" w:date="2019-05-24T21:03:00Z">
              <w:r>
                <w:rPr>
                  <w:noProof/>
                  <w:sz w:val="16"/>
                  <w:szCs w:val="16"/>
                  <w:lang w:eastAsia="zh-CN"/>
                </w:rPr>
                <w:t>0.45</w:t>
              </w:r>
            </w:ins>
            <w:del w:id="2310" w:author="Yujian (Jason)" w:date="2019-05-24T21:02:00Z">
              <w:r w:rsidR="00A752B4" w:rsidRPr="004E3771" w:rsidDel="008D2715">
                <w:rPr>
                  <w:rFonts w:hint="eastAsia"/>
                  <w:noProof/>
                  <w:sz w:val="16"/>
                  <w:szCs w:val="16"/>
                  <w:lang w:eastAsia="zh-CN"/>
                </w:rPr>
                <w:delText>0.4</w:delText>
              </w:r>
              <w:r w:rsidR="00A752B4" w:rsidRPr="004E3771" w:rsidDel="008D2715">
                <w:rPr>
                  <w:noProof/>
                  <w:sz w:val="16"/>
                  <w:szCs w:val="16"/>
                  <w:lang w:eastAsia="zh-CN"/>
                </w:rPr>
                <w:delText>6</w:delText>
              </w:r>
            </w:del>
          </w:p>
        </w:tc>
        <w:tc>
          <w:tcPr>
            <w:tcW w:w="992" w:type="dxa"/>
            <w:vMerge/>
            <w:vAlign w:val="center"/>
          </w:tcPr>
          <w:p w14:paraId="361A5161" w14:textId="77777777" w:rsidR="00A752B4" w:rsidRPr="004E3771" w:rsidRDefault="00A752B4" w:rsidP="009B30F7">
            <w:pPr>
              <w:pStyle w:val="TAC"/>
              <w:widowControl w:val="0"/>
              <w:rPr>
                <w:noProof/>
                <w:sz w:val="16"/>
                <w:szCs w:val="16"/>
              </w:rPr>
            </w:pPr>
          </w:p>
        </w:tc>
        <w:tc>
          <w:tcPr>
            <w:tcW w:w="851" w:type="dxa"/>
            <w:shd w:val="clear" w:color="auto" w:fill="auto"/>
            <w:vAlign w:val="center"/>
          </w:tcPr>
          <w:p w14:paraId="2AB0C6DD" w14:textId="1CE4685E" w:rsidR="00A752B4" w:rsidRPr="004E3771" w:rsidRDefault="00937112" w:rsidP="009B30F7">
            <w:pPr>
              <w:pStyle w:val="TAC"/>
              <w:widowControl w:val="0"/>
              <w:rPr>
                <w:noProof/>
                <w:sz w:val="16"/>
                <w:szCs w:val="16"/>
                <w:lang w:eastAsia="zh-CN"/>
              </w:rPr>
            </w:pPr>
            <w:ins w:id="2311" w:author="Yujian (Jason)" w:date="2019-05-29T15:05:00Z">
              <w:r>
                <w:rPr>
                  <w:noProof/>
                  <w:sz w:val="16"/>
                  <w:szCs w:val="16"/>
                  <w:lang w:eastAsia="zh-CN"/>
                </w:rPr>
                <w:t>0.36</w:t>
              </w:r>
            </w:ins>
            <w:del w:id="2312" w:author="Yujian (Jason)" w:date="2019-05-24T21:03:00Z">
              <w:r w:rsidR="00A752B4" w:rsidRPr="004E3771" w:rsidDel="008D2715">
                <w:rPr>
                  <w:rFonts w:hint="eastAsia"/>
                  <w:noProof/>
                  <w:sz w:val="16"/>
                  <w:szCs w:val="16"/>
                  <w:lang w:eastAsia="zh-CN"/>
                </w:rPr>
                <w:delText>0.39</w:delText>
              </w:r>
            </w:del>
          </w:p>
        </w:tc>
        <w:tc>
          <w:tcPr>
            <w:tcW w:w="850" w:type="dxa"/>
            <w:shd w:val="clear" w:color="auto" w:fill="auto"/>
            <w:vAlign w:val="center"/>
          </w:tcPr>
          <w:p w14:paraId="5AC9D0D8" w14:textId="01849048" w:rsidR="00A752B4" w:rsidRPr="004E3771" w:rsidDel="00194D07" w:rsidRDefault="00937112" w:rsidP="009B30F7">
            <w:pPr>
              <w:pStyle w:val="TAC"/>
              <w:widowControl w:val="0"/>
              <w:rPr>
                <w:noProof/>
                <w:sz w:val="16"/>
                <w:szCs w:val="16"/>
                <w:lang w:eastAsia="zh-CN"/>
              </w:rPr>
            </w:pPr>
            <w:ins w:id="2313" w:author="Yujian (Jason)" w:date="2019-05-29T15:05:00Z">
              <w:r>
                <w:rPr>
                  <w:noProof/>
                  <w:sz w:val="16"/>
                  <w:szCs w:val="16"/>
                  <w:lang w:eastAsia="zh-CN"/>
                </w:rPr>
                <w:t>0.41</w:t>
              </w:r>
            </w:ins>
            <w:del w:id="2314" w:author="Yujian (Jason)" w:date="2019-05-24T21:03:00Z">
              <w:r w:rsidR="00A752B4" w:rsidRPr="004E3771" w:rsidDel="008D2715">
                <w:rPr>
                  <w:rFonts w:hint="eastAsia"/>
                  <w:noProof/>
                  <w:sz w:val="16"/>
                  <w:szCs w:val="16"/>
                  <w:lang w:eastAsia="zh-CN"/>
                </w:rPr>
                <w:delText>0.44</w:delText>
              </w:r>
            </w:del>
          </w:p>
        </w:tc>
        <w:tc>
          <w:tcPr>
            <w:tcW w:w="851" w:type="dxa"/>
            <w:shd w:val="clear" w:color="auto" w:fill="auto"/>
            <w:vAlign w:val="center"/>
          </w:tcPr>
          <w:p w14:paraId="0B5DD007" w14:textId="6BDA9177" w:rsidR="00A752B4" w:rsidRPr="004E3771" w:rsidRDefault="00937112" w:rsidP="009B30F7">
            <w:pPr>
              <w:pStyle w:val="TAC"/>
              <w:widowControl w:val="0"/>
              <w:rPr>
                <w:noProof/>
                <w:sz w:val="16"/>
                <w:szCs w:val="16"/>
                <w:lang w:eastAsia="zh-CN"/>
              </w:rPr>
            </w:pPr>
            <w:ins w:id="2315" w:author="Yujian (Jason)" w:date="2019-05-29T15:05:00Z">
              <w:r>
                <w:rPr>
                  <w:noProof/>
                  <w:sz w:val="16"/>
                  <w:szCs w:val="16"/>
                  <w:lang w:eastAsia="zh-CN"/>
                </w:rPr>
                <w:t>0.43</w:t>
              </w:r>
            </w:ins>
            <w:del w:id="2316" w:author="Yujian (Jason)" w:date="2019-05-24T21:03:00Z">
              <w:r w:rsidR="00A752B4" w:rsidRPr="004E3771" w:rsidDel="008D2715">
                <w:rPr>
                  <w:rFonts w:hint="eastAsia"/>
                  <w:noProof/>
                  <w:sz w:val="16"/>
                  <w:szCs w:val="16"/>
                  <w:lang w:eastAsia="zh-CN"/>
                </w:rPr>
                <w:delText>0.47</w:delText>
              </w:r>
            </w:del>
          </w:p>
        </w:tc>
      </w:tr>
      <w:tr w:rsidR="00A752B4" w:rsidRPr="004E3771" w14:paraId="1D4DF58B" w14:textId="77777777" w:rsidTr="009B30F7">
        <w:trPr>
          <w:trHeight w:val="458"/>
          <w:jc w:val="center"/>
        </w:trPr>
        <w:tc>
          <w:tcPr>
            <w:tcW w:w="1438" w:type="dxa"/>
            <w:vMerge w:val="restart"/>
            <w:shd w:val="clear" w:color="auto" w:fill="auto"/>
            <w:vAlign w:val="center"/>
          </w:tcPr>
          <w:p w14:paraId="5B9EC0A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32x4 MU-MIMO Type I Codebook</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(8,8,2,1,1;2,8)</w:t>
            </w:r>
          </w:p>
        </w:tc>
        <w:tc>
          <w:tcPr>
            <w:tcW w:w="954" w:type="dxa"/>
            <w:vMerge w:val="restart"/>
            <w:vAlign w:val="center"/>
          </w:tcPr>
          <w:p w14:paraId="7451220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14:paraId="6793473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709" w:type="dxa"/>
            <w:shd w:val="clear" w:color="auto" w:fill="auto"/>
            <w:vAlign w:val="center"/>
          </w:tcPr>
          <w:p w14:paraId="181F55A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899" w:type="dxa"/>
            <w:vMerge w:val="restart"/>
            <w:vAlign w:val="center"/>
          </w:tcPr>
          <w:p w14:paraId="0525D79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850" w:type="dxa"/>
            <w:shd w:val="clear" w:color="auto" w:fill="auto"/>
            <w:vAlign w:val="center"/>
          </w:tcPr>
          <w:p w14:paraId="17CD63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10.95</w:t>
            </w:r>
          </w:p>
        </w:tc>
        <w:tc>
          <w:tcPr>
            <w:tcW w:w="851" w:type="dxa"/>
            <w:shd w:val="clear" w:color="auto" w:fill="auto"/>
            <w:vAlign w:val="center"/>
          </w:tcPr>
          <w:p w14:paraId="3D787BB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12.33</w:t>
            </w:r>
          </w:p>
        </w:tc>
        <w:tc>
          <w:tcPr>
            <w:tcW w:w="850" w:type="dxa"/>
            <w:shd w:val="clear" w:color="auto" w:fill="auto"/>
            <w:vAlign w:val="center"/>
          </w:tcPr>
          <w:p w14:paraId="522DFEF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13.16</w:t>
            </w:r>
          </w:p>
        </w:tc>
        <w:tc>
          <w:tcPr>
            <w:tcW w:w="992" w:type="dxa"/>
            <w:vMerge w:val="restart"/>
            <w:vAlign w:val="center"/>
          </w:tcPr>
          <w:p w14:paraId="499AC5A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851" w:type="dxa"/>
            <w:shd w:val="clear" w:color="auto" w:fill="auto"/>
            <w:vAlign w:val="center"/>
          </w:tcPr>
          <w:p w14:paraId="519EABC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0" w:type="dxa"/>
            <w:shd w:val="clear" w:color="auto" w:fill="auto"/>
            <w:vAlign w:val="center"/>
          </w:tcPr>
          <w:p w14:paraId="4F2FFB8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1" w:type="dxa"/>
            <w:shd w:val="clear" w:color="auto" w:fill="auto"/>
            <w:vAlign w:val="center"/>
          </w:tcPr>
          <w:p w14:paraId="7ED06F6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04209F32" w14:textId="77777777" w:rsidTr="009B30F7">
        <w:trPr>
          <w:trHeight w:val="103"/>
          <w:jc w:val="center"/>
        </w:trPr>
        <w:tc>
          <w:tcPr>
            <w:tcW w:w="1438" w:type="dxa"/>
            <w:vMerge/>
            <w:shd w:val="clear" w:color="auto" w:fill="auto"/>
            <w:vAlign w:val="center"/>
          </w:tcPr>
          <w:p w14:paraId="52D1A18C" w14:textId="77777777" w:rsidR="00A752B4" w:rsidRPr="004E3771" w:rsidRDefault="00A752B4" w:rsidP="009B30F7">
            <w:pPr>
              <w:pStyle w:val="TAC"/>
              <w:widowControl w:val="0"/>
              <w:rPr>
                <w:rFonts w:eastAsia="MS Mincho"/>
                <w:noProof/>
                <w:sz w:val="16"/>
                <w:szCs w:val="16"/>
              </w:rPr>
            </w:pPr>
          </w:p>
        </w:tc>
        <w:tc>
          <w:tcPr>
            <w:tcW w:w="954" w:type="dxa"/>
            <w:vMerge/>
            <w:vAlign w:val="center"/>
          </w:tcPr>
          <w:p w14:paraId="4F2F5FB6" w14:textId="77777777" w:rsidR="00A752B4" w:rsidRPr="004E3771" w:rsidRDefault="00A752B4" w:rsidP="009B30F7">
            <w:pPr>
              <w:pStyle w:val="TAC"/>
              <w:widowControl w:val="0"/>
              <w:rPr>
                <w:rFonts w:eastAsia="MS Mincho"/>
                <w:noProof/>
                <w:sz w:val="16"/>
                <w:szCs w:val="16"/>
              </w:rPr>
            </w:pPr>
          </w:p>
        </w:tc>
        <w:tc>
          <w:tcPr>
            <w:tcW w:w="1418" w:type="dxa"/>
            <w:vAlign w:val="center"/>
          </w:tcPr>
          <w:p w14:paraId="6777998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709" w:type="dxa"/>
            <w:shd w:val="clear" w:color="auto" w:fill="auto"/>
            <w:vAlign w:val="center"/>
          </w:tcPr>
          <w:p w14:paraId="724932F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899" w:type="dxa"/>
            <w:vMerge/>
            <w:vAlign w:val="center"/>
          </w:tcPr>
          <w:p w14:paraId="7D354203" w14:textId="77777777" w:rsidR="00A752B4" w:rsidRPr="004E3771" w:rsidRDefault="00A752B4" w:rsidP="009B30F7">
            <w:pPr>
              <w:pStyle w:val="TAC"/>
              <w:widowControl w:val="0"/>
              <w:rPr>
                <w:noProof/>
                <w:sz w:val="16"/>
                <w:szCs w:val="16"/>
              </w:rPr>
            </w:pPr>
          </w:p>
        </w:tc>
        <w:tc>
          <w:tcPr>
            <w:tcW w:w="850" w:type="dxa"/>
            <w:shd w:val="clear" w:color="auto" w:fill="auto"/>
            <w:vAlign w:val="center"/>
          </w:tcPr>
          <w:p w14:paraId="7F3258E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0.33</w:t>
            </w:r>
          </w:p>
        </w:tc>
        <w:tc>
          <w:tcPr>
            <w:tcW w:w="851" w:type="dxa"/>
            <w:shd w:val="clear" w:color="auto" w:fill="auto"/>
            <w:vAlign w:val="center"/>
          </w:tcPr>
          <w:p w14:paraId="4989CB2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0.38</w:t>
            </w:r>
          </w:p>
        </w:tc>
        <w:tc>
          <w:tcPr>
            <w:tcW w:w="850" w:type="dxa"/>
            <w:shd w:val="clear" w:color="auto" w:fill="auto"/>
            <w:vAlign w:val="center"/>
          </w:tcPr>
          <w:p w14:paraId="4644197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0.40</w:t>
            </w:r>
          </w:p>
        </w:tc>
        <w:tc>
          <w:tcPr>
            <w:tcW w:w="992" w:type="dxa"/>
            <w:vMerge/>
            <w:vAlign w:val="center"/>
          </w:tcPr>
          <w:p w14:paraId="3D9108AD" w14:textId="77777777" w:rsidR="00A752B4" w:rsidRPr="004E3771" w:rsidRDefault="00A752B4" w:rsidP="009B30F7">
            <w:pPr>
              <w:pStyle w:val="TAC"/>
              <w:widowControl w:val="0"/>
              <w:rPr>
                <w:noProof/>
                <w:sz w:val="16"/>
                <w:szCs w:val="16"/>
              </w:rPr>
            </w:pPr>
          </w:p>
        </w:tc>
        <w:tc>
          <w:tcPr>
            <w:tcW w:w="851" w:type="dxa"/>
            <w:shd w:val="clear" w:color="auto" w:fill="auto"/>
            <w:vAlign w:val="center"/>
          </w:tcPr>
          <w:p w14:paraId="00069BA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0" w:type="dxa"/>
            <w:shd w:val="clear" w:color="auto" w:fill="auto"/>
            <w:vAlign w:val="center"/>
          </w:tcPr>
          <w:p w14:paraId="188E487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1" w:type="dxa"/>
            <w:shd w:val="clear" w:color="auto" w:fill="auto"/>
            <w:vAlign w:val="center"/>
          </w:tcPr>
          <w:p w14:paraId="257E94D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010E6799" w14:textId="77777777" w:rsidTr="009B30F7">
        <w:trPr>
          <w:trHeight w:val="386"/>
          <w:jc w:val="center"/>
        </w:trPr>
        <w:tc>
          <w:tcPr>
            <w:tcW w:w="1438" w:type="dxa"/>
            <w:vMerge w:val="restart"/>
            <w:shd w:val="clear" w:color="auto" w:fill="auto"/>
            <w:vAlign w:val="center"/>
          </w:tcPr>
          <w:p w14:paraId="7287ED12"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32x4 MU-MIMO Type II Codebook</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(8,16,2,1,1;1,16)</w:t>
            </w:r>
          </w:p>
        </w:tc>
        <w:tc>
          <w:tcPr>
            <w:tcW w:w="954" w:type="dxa"/>
            <w:vMerge w:val="restart"/>
            <w:vAlign w:val="center"/>
          </w:tcPr>
          <w:p w14:paraId="639EB64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14:paraId="5AC4EE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709" w:type="dxa"/>
            <w:shd w:val="clear" w:color="auto" w:fill="auto"/>
            <w:vAlign w:val="center"/>
          </w:tcPr>
          <w:p w14:paraId="50085E3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899" w:type="dxa"/>
            <w:vMerge w:val="restart"/>
            <w:vAlign w:val="center"/>
          </w:tcPr>
          <w:p w14:paraId="6C12763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850" w:type="dxa"/>
            <w:shd w:val="clear" w:color="auto" w:fill="auto"/>
            <w:vAlign w:val="center"/>
          </w:tcPr>
          <w:p w14:paraId="1B4DCB7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14.81</w:t>
            </w:r>
          </w:p>
        </w:tc>
        <w:tc>
          <w:tcPr>
            <w:tcW w:w="851" w:type="dxa"/>
            <w:shd w:val="clear" w:color="auto" w:fill="auto"/>
            <w:vAlign w:val="center"/>
          </w:tcPr>
          <w:p w14:paraId="128434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16.84</w:t>
            </w:r>
          </w:p>
        </w:tc>
        <w:tc>
          <w:tcPr>
            <w:tcW w:w="850" w:type="dxa"/>
            <w:shd w:val="clear" w:color="auto" w:fill="auto"/>
            <w:vAlign w:val="center"/>
          </w:tcPr>
          <w:p w14:paraId="74D2A44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18.04</w:t>
            </w:r>
          </w:p>
        </w:tc>
        <w:tc>
          <w:tcPr>
            <w:tcW w:w="992" w:type="dxa"/>
            <w:vMerge w:val="restart"/>
            <w:vAlign w:val="center"/>
          </w:tcPr>
          <w:p w14:paraId="4FF4E9EB" w14:textId="77777777" w:rsidR="00A752B4" w:rsidRPr="004E3771" w:rsidRDefault="00A752B4" w:rsidP="009B30F7">
            <w:pPr>
              <w:pStyle w:val="TAC"/>
              <w:widowControl w:val="0"/>
              <w:rPr>
                <w:noProof/>
                <w:sz w:val="16"/>
                <w:szCs w:val="16"/>
              </w:rPr>
            </w:pPr>
            <w:r w:rsidRPr="004E3771">
              <w:rPr>
                <w:noProof/>
                <w:sz w:val="16"/>
                <w:szCs w:val="16"/>
                <w:lang w:eastAsia="zh-CN"/>
              </w:rPr>
              <w:t>/</w:t>
            </w:r>
          </w:p>
        </w:tc>
        <w:tc>
          <w:tcPr>
            <w:tcW w:w="851" w:type="dxa"/>
            <w:shd w:val="clear" w:color="auto" w:fill="auto"/>
            <w:vAlign w:val="center"/>
          </w:tcPr>
          <w:p w14:paraId="01BECA2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0" w:type="dxa"/>
            <w:shd w:val="clear" w:color="auto" w:fill="auto"/>
            <w:vAlign w:val="center"/>
          </w:tcPr>
          <w:p w14:paraId="0F5DA4E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1" w:type="dxa"/>
            <w:shd w:val="clear" w:color="auto" w:fill="auto"/>
            <w:vAlign w:val="center"/>
          </w:tcPr>
          <w:p w14:paraId="168B823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612C4FC" w14:textId="77777777" w:rsidTr="009B30F7">
        <w:trPr>
          <w:trHeight w:val="232"/>
          <w:jc w:val="center"/>
        </w:trPr>
        <w:tc>
          <w:tcPr>
            <w:tcW w:w="1438" w:type="dxa"/>
            <w:vMerge/>
            <w:shd w:val="clear" w:color="auto" w:fill="auto"/>
            <w:vAlign w:val="center"/>
          </w:tcPr>
          <w:p w14:paraId="20A90B3C" w14:textId="77777777" w:rsidR="00A752B4" w:rsidRPr="004E3771" w:rsidRDefault="00A752B4" w:rsidP="009B30F7">
            <w:pPr>
              <w:pStyle w:val="TAC"/>
              <w:widowControl w:val="0"/>
              <w:rPr>
                <w:rFonts w:eastAsia="MS Mincho"/>
                <w:noProof/>
                <w:sz w:val="16"/>
                <w:szCs w:val="16"/>
              </w:rPr>
            </w:pPr>
          </w:p>
        </w:tc>
        <w:tc>
          <w:tcPr>
            <w:tcW w:w="954" w:type="dxa"/>
            <w:vMerge/>
            <w:vAlign w:val="center"/>
          </w:tcPr>
          <w:p w14:paraId="1020CE8C" w14:textId="77777777" w:rsidR="00A752B4" w:rsidRPr="004E3771" w:rsidRDefault="00A752B4" w:rsidP="009B30F7">
            <w:pPr>
              <w:pStyle w:val="TAC"/>
              <w:widowControl w:val="0"/>
              <w:rPr>
                <w:rFonts w:eastAsia="MS Mincho"/>
                <w:noProof/>
                <w:sz w:val="16"/>
                <w:szCs w:val="16"/>
              </w:rPr>
            </w:pPr>
          </w:p>
        </w:tc>
        <w:tc>
          <w:tcPr>
            <w:tcW w:w="1418" w:type="dxa"/>
            <w:vAlign w:val="center"/>
          </w:tcPr>
          <w:p w14:paraId="55A0965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709" w:type="dxa"/>
            <w:shd w:val="clear" w:color="auto" w:fill="auto"/>
            <w:vAlign w:val="center"/>
          </w:tcPr>
          <w:p w14:paraId="0CB4F9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899" w:type="dxa"/>
            <w:vMerge/>
            <w:vAlign w:val="center"/>
          </w:tcPr>
          <w:p w14:paraId="15E06D24" w14:textId="77777777" w:rsidR="00A752B4" w:rsidRPr="004E3771" w:rsidRDefault="00A752B4" w:rsidP="009B30F7">
            <w:pPr>
              <w:pStyle w:val="TAC"/>
              <w:widowControl w:val="0"/>
              <w:rPr>
                <w:noProof/>
                <w:sz w:val="16"/>
                <w:szCs w:val="16"/>
              </w:rPr>
            </w:pPr>
          </w:p>
        </w:tc>
        <w:tc>
          <w:tcPr>
            <w:tcW w:w="850" w:type="dxa"/>
            <w:shd w:val="clear" w:color="auto" w:fill="auto"/>
            <w:vAlign w:val="center"/>
          </w:tcPr>
          <w:p w14:paraId="5DC7C9F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w:t>
            </w:r>
            <w:r w:rsidRPr="004E3771">
              <w:rPr>
                <w:noProof/>
                <w:sz w:val="16"/>
                <w:szCs w:val="16"/>
                <w:lang w:eastAsia="zh-CN"/>
              </w:rPr>
              <w:t>4</w:t>
            </w:r>
          </w:p>
        </w:tc>
        <w:tc>
          <w:tcPr>
            <w:tcW w:w="851" w:type="dxa"/>
            <w:shd w:val="clear" w:color="auto" w:fill="auto"/>
            <w:vAlign w:val="center"/>
          </w:tcPr>
          <w:p w14:paraId="549C7C1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61</w:t>
            </w:r>
          </w:p>
        </w:tc>
        <w:tc>
          <w:tcPr>
            <w:tcW w:w="850" w:type="dxa"/>
            <w:shd w:val="clear" w:color="auto" w:fill="auto"/>
            <w:vAlign w:val="center"/>
          </w:tcPr>
          <w:p w14:paraId="1251A3B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0.65</w:t>
            </w:r>
          </w:p>
        </w:tc>
        <w:tc>
          <w:tcPr>
            <w:tcW w:w="992" w:type="dxa"/>
            <w:vMerge/>
            <w:vAlign w:val="center"/>
          </w:tcPr>
          <w:p w14:paraId="6102C579" w14:textId="77777777" w:rsidR="00A752B4" w:rsidRPr="004E3771" w:rsidRDefault="00A752B4" w:rsidP="009B30F7">
            <w:pPr>
              <w:pStyle w:val="TAC"/>
              <w:widowControl w:val="0"/>
              <w:rPr>
                <w:noProof/>
                <w:sz w:val="16"/>
                <w:szCs w:val="16"/>
              </w:rPr>
            </w:pPr>
          </w:p>
        </w:tc>
        <w:tc>
          <w:tcPr>
            <w:tcW w:w="851" w:type="dxa"/>
            <w:shd w:val="clear" w:color="auto" w:fill="auto"/>
            <w:vAlign w:val="center"/>
          </w:tcPr>
          <w:p w14:paraId="425EA7E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0" w:type="dxa"/>
            <w:shd w:val="clear" w:color="auto" w:fill="auto"/>
            <w:vAlign w:val="center"/>
          </w:tcPr>
          <w:p w14:paraId="445CD0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1" w:type="dxa"/>
            <w:shd w:val="clear" w:color="auto" w:fill="auto"/>
            <w:vAlign w:val="center"/>
          </w:tcPr>
          <w:p w14:paraId="37C9717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5077DA1" w14:textId="77777777" w:rsidTr="009B30F7">
        <w:trPr>
          <w:trHeight w:val="441"/>
          <w:jc w:val="center"/>
        </w:trPr>
        <w:tc>
          <w:tcPr>
            <w:tcW w:w="1438" w:type="dxa"/>
            <w:vMerge w:val="restart"/>
            <w:shd w:val="clear" w:color="auto" w:fill="auto"/>
            <w:vAlign w:val="center"/>
          </w:tcPr>
          <w:p w14:paraId="591BE0D2"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32x4 MU-MIMO Type II Codebook</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(16,8,2,1,1;2,8)</w:t>
            </w:r>
          </w:p>
        </w:tc>
        <w:tc>
          <w:tcPr>
            <w:tcW w:w="954" w:type="dxa"/>
            <w:vMerge w:val="restart"/>
            <w:vAlign w:val="center"/>
          </w:tcPr>
          <w:p w14:paraId="1D8CB9F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14:paraId="3AC8401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709" w:type="dxa"/>
            <w:shd w:val="clear" w:color="auto" w:fill="auto"/>
            <w:vAlign w:val="center"/>
          </w:tcPr>
          <w:p w14:paraId="2F4F344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899" w:type="dxa"/>
            <w:vMerge w:val="restart"/>
            <w:vAlign w:val="center"/>
          </w:tcPr>
          <w:p w14:paraId="0C96638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850" w:type="dxa"/>
            <w:shd w:val="clear" w:color="auto" w:fill="auto"/>
            <w:vAlign w:val="center"/>
          </w:tcPr>
          <w:p w14:paraId="00755863" w14:textId="104B0CBF" w:rsidR="00A752B4" w:rsidRPr="004E3771" w:rsidRDefault="00A752B4" w:rsidP="009B30F7">
            <w:pPr>
              <w:pStyle w:val="TAC"/>
              <w:widowControl w:val="0"/>
              <w:rPr>
                <w:noProof/>
                <w:sz w:val="16"/>
                <w:szCs w:val="16"/>
                <w:lang w:eastAsia="zh-CN"/>
              </w:rPr>
            </w:pPr>
            <w:del w:id="2317" w:author="Yujian (Jason)" w:date="2019-05-24T21:05:00Z">
              <w:r w:rsidRPr="004E3771" w:rsidDel="008D2715">
                <w:rPr>
                  <w:rFonts w:hint="eastAsia"/>
                  <w:noProof/>
                  <w:sz w:val="16"/>
                  <w:szCs w:val="16"/>
                  <w:lang w:eastAsia="zh-CN"/>
                </w:rPr>
                <w:delText>13.74</w:delText>
              </w:r>
            </w:del>
            <w:ins w:id="2318" w:author="Yujian (Jason)" w:date="2019-05-24T21:05:00Z">
              <w:r w:rsidR="008D2715">
                <w:rPr>
                  <w:noProof/>
                  <w:sz w:val="16"/>
                  <w:szCs w:val="16"/>
                  <w:lang w:eastAsia="zh-CN"/>
                </w:rPr>
                <w:t>12.65</w:t>
              </w:r>
            </w:ins>
          </w:p>
        </w:tc>
        <w:tc>
          <w:tcPr>
            <w:tcW w:w="851" w:type="dxa"/>
            <w:shd w:val="clear" w:color="auto" w:fill="auto"/>
            <w:vAlign w:val="center"/>
          </w:tcPr>
          <w:p w14:paraId="30CC8ABC" w14:textId="2A34B3E2" w:rsidR="00A752B4" w:rsidRPr="004E3771" w:rsidRDefault="008D2715" w:rsidP="009B30F7">
            <w:pPr>
              <w:pStyle w:val="TAC"/>
              <w:widowControl w:val="0"/>
              <w:rPr>
                <w:noProof/>
                <w:sz w:val="16"/>
                <w:szCs w:val="16"/>
                <w:lang w:eastAsia="zh-CN"/>
              </w:rPr>
            </w:pPr>
            <w:ins w:id="2319" w:author="Yujian (Jason)" w:date="2019-05-24T21:05:00Z">
              <w:r>
                <w:rPr>
                  <w:noProof/>
                  <w:sz w:val="16"/>
                  <w:szCs w:val="16"/>
                  <w:lang w:eastAsia="zh-CN"/>
                </w:rPr>
                <w:t>14.3</w:t>
              </w:r>
            </w:ins>
            <w:del w:id="2320" w:author="Yujian (Jason)" w:date="2019-05-24T21:05:00Z">
              <w:r w:rsidR="00A752B4" w:rsidRPr="004E3771" w:rsidDel="008D2715">
                <w:rPr>
                  <w:rFonts w:hint="eastAsia"/>
                  <w:noProof/>
                  <w:sz w:val="16"/>
                  <w:szCs w:val="16"/>
                  <w:lang w:eastAsia="zh-CN"/>
                </w:rPr>
                <w:delText>15.53</w:delText>
              </w:r>
            </w:del>
          </w:p>
        </w:tc>
        <w:tc>
          <w:tcPr>
            <w:tcW w:w="850" w:type="dxa"/>
            <w:shd w:val="clear" w:color="auto" w:fill="auto"/>
            <w:vAlign w:val="center"/>
          </w:tcPr>
          <w:p w14:paraId="31F30DB0" w14:textId="42E5BD4B"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ins w:id="2321" w:author="Yujian (Jason)" w:date="2019-05-24T21:05:00Z">
              <w:r w:rsidR="008D2715">
                <w:rPr>
                  <w:noProof/>
                  <w:sz w:val="16"/>
                  <w:szCs w:val="16"/>
                  <w:lang w:eastAsia="zh-CN"/>
                </w:rPr>
                <w:t>5.28</w:t>
              </w:r>
            </w:ins>
            <w:del w:id="2322" w:author="Yujian (Jason)" w:date="2019-05-24T21:05:00Z">
              <w:r w:rsidRPr="004E3771" w:rsidDel="008D2715">
                <w:rPr>
                  <w:rFonts w:hint="eastAsia"/>
                  <w:noProof/>
                  <w:sz w:val="16"/>
                  <w:szCs w:val="16"/>
                  <w:lang w:eastAsia="zh-CN"/>
                </w:rPr>
                <w:delText>6.60</w:delText>
              </w:r>
            </w:del>
          </w:p>
        </w:tc>
        <w:tc>
          <w:tcPr>
            <w:tcW w:w="992" w:type="dxa"/>
            <w:vMerge w:val="restart"/>
            <w:vAlign w:val="center"/>
          </w:tcPr>
          <w:p w14:paraId="5460F18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851" w:type="dxa"/>
            <w:shd w:val="clear" w:color="auto" w:fill="auto"/>
            <w:vAlign w:val="center"/>
          </w:tcPr>
          <w:p w14:paraId="261F201A" w14:textId="42AE27F8" w:rsidR="00A752B4" w:rsidRPr="004E3771" w:rsidRDefault="008D2715" w:rsidP="009B30F7">
            <w:pPr>
              <w:pStyle w:val="TAC"/>
              <w:widowControl w:val="0"/>
              <w:rPr>
                <w:noProof/>
                <w:sz w:val="16"/>
                <w:szCs w:val="16"/>
                <w:lang w:eastAsia="zh-CN"/>
              </w:rPr>
            </w:pPr>
            <w:ins w:id="2323" w:author="Yujian (Jason)" w:date="2019-05-24T21:05:00Z">
              <w:r>
                <w:rPr>
                  <w:noProof/>
                  <w:sz w:val="16"/>
                  <w:szCs w:val="16"/>
                  <w:lang w:eastAsia="zh-CN"/>
                </w:rPr>
                <w:t>12.31</w:t>
              </w:r>
            </w:ins>
            <w:del w:id="2324" w:author="Yujian (Jason)" w:date="2019-05-24T21:05:00Z">
              <w:r w:rsidR="00A752B4" w:rsidRPr="004E3771" w:rsidDel="008D2715">
                <w:rPr>
                  <w:rFonts w:hint="eastAsia"/>
                  <w:noProof/>
                  <w:sz w:val="16"/>
                  <w:szCs w:val="16"/>
                  <w:lang w:eastAsia="zh-CN"/>
                </w:rPr>
                <w:delText>13.48</w:delText>
              </w:r>
            </w:del>
          </w:p>
        </w:tc>
        <w:tc>
          <w:tcPr>
            <w:tcW w:w="850" w:type="dxa"/>
            <w:shd w:val="clear" w:color="auto" w:fill="auto"/>
            <w:vAlign w:val="center"/>
          </w:tcPr>
          <w:p w14:paraId="131F42E4" w14:textId="2E402199" w:rsidR="00A752B4" w:rsidRPr="004E3771" w:rsidRDefault="008D2715" w:rsidP="009B30F7">
            <w:pPr>
              <w:pStyle w:val="TAC"/>
              <w:widowControl w:val="0"/>
              <w:rPr>
                <w:noProof/>
                <w:sz w:val="16"/>
                <w:szCs w:val="16"/>
                <w:lang w:eastAsia="zh-CN"/>
              </w:rPr>
            </w:pPr>
            <w:ins w:id="2325" w:author="Yujian (Jason)" w:date="2019-05-24T21:05:00Z">
              <w:r>
                <w:rPr>
                  <w:noProof/>
                  <w:sz w:val="16"/>
                  <w:szCs w:val="16"/>
                  <w:lang w:eastAsia="zh-CN"/>
                </w:rPr>
                <w:t>13.91</w:t>
              </w:r>
            </w:ins>
            <w:del w:id="2326" w:author="Yujian (Jason)" w:date="2019-05-24T21:05:00Z">
              <w:r w:rsidR="00A752B4" w:rsidRPr="004E3771" w:rsidDel="008D2715">
                <w:rPr>
                  <w:rFonts w:hint="eastAsia"/>
                  <w:noProof/>
                  <w:sz w:val="16"/>
                  <w:szCs w:val="16"/>
                  <w:lang w:eastAsia="zh-CN"/>
                </w:rPr>
                <w:delText>15.23</w:delText>
              </w:r>
            </w:del>
          </w:p>
        </w:tc>
        <w:tc>
          <w:tcPr>
            <w:tcW w:w="851" w:type="dxa"/>
            <w:shd w:val="clear" w:color="auto" w:fill="auto"/>
            <w:vAlign w:val="center"/>
          </w:tcPr>
          <w:p w14:paraId="3155D635" w14:textId="6D55AF83" w:rsidR="00A752B4" w:rsidRPr="004E3771" w:rsidRDefault="008D2715" w:rsidP="009B30F7">
            <w:pPr>
              <w:pStyle w:val="TAC"/>
              <w:widowControl w:val="0"/>
              <w:rPr>
                <w:noProof/>
                <w:sz w:val="16"/>
                <w:szCs w:val="16"/>
                <w:lang w:eastAsia="zh-CN"/>
              </w:rPr>
            </w:pPr>
            <w:ins w:id="2327" w:author="Yujian (Jason)" w:date="2019-05-24T21:05:00Z">
              <w:r>
                <w:rPr>
                  <w:noProof/>
                  <w:sz w:val="16"/>
                  <w:szCs w:val="16"/>
                  <w:lang w:eastAsia="zh-CN"/>
                </w:rPr>
                <w:t>14.87</w:t>
              </w:r>
            </w:ins>
            <w:del w:id="2328" w:author="Yujian (Jason)" w:date="2019-05-24T21:05:00Z">
              <w:r w:rsidR="00A752B4" w:rsidRPr="004E3771" w:rsidDel="008D2715">
                <w:rPr>
                  <w:rFonts w:hint="eastAsia"/>
                  <w:noProof/>
                  <w:sz w:val="16"/>
                  <w:szCs w:val="16"/>
                  <w:lang w:eastAsia="zh-CN"/>
                </w:rPr>
                <w:delText>16.28</w:delText>
              </w:r>
            </w:del>
          </w:p>
        </w:tc>
      </w:tr>
      <w:tr w:rsidR="00A752B4" w:rsidRPr="004E3771" w14:paraId="6C562932" w14:textId="77777777" w:rsidTr="009B30F7">
        <w:trPr>
          <w:trHeight w:val="232"/>
          <w:jc w:val="center"/>
        </w:trPr>
        <w:tc>
          <w:tcPr>
            <w:tcW w:w="1438" w:type="dxa"/>
            <w:vMerge/>
            <w:shd w:val="clear" w:color="auto" w:fill="auto"/>
            <w:vAlign w:val="center"/>
          </w:tcPr>
          <w:p w14:paraId="4B6B632D" w14:textId="77777777" w:rsidR="00A752B4" w:rsidRPr="004E3771" w:rsidRDefault="00A752B4" w:rsidP="009B30F7">
            <w:pPr>
              <w:pStyle w:val="TAC"/>
              <w:widowControl w:val="0"/>
              <w:rPr>
                <w:rFonts w:eastAsia="MS Mincho"/>
                <w:noProof/>
                <w:sz w:val="16"/>
                <w:szCs w:val="16"/>
              </w:rPr>
            </w:pPr>
          </w:p>
        </w:tc>
        <w:tc>
          <w:tcPr>
            <w:tcW w:w="954" w:type="dxa"/>
            <w:vMerge/>
            <w:vAlign w:val="center"/>
          </w:tcPr>
          <w:p w14:paraId="71C89F72" w14:textId="77777777" w:rsidR="00A752B4" w:rsidRPr="004E3771" w:rsidRDefault="00A752B4" w:rsidP="009B30F7">
            <w:pPr>
              <w:pStyle w:val="TAC"/>
              <w:widowControl w:val="0"/>
              <w:rPr>
                <w:rFonts w:eastAsia="MS Mincho"/>
                <w:noProof/>
                <w:sz w:val="16"/>
                <w:szCs w:val="16"/>
              </w:rPr>
            </w:pPr>
          </w:p>
        </w:tc>
        <w:tc>
          <w:tcPr>
            <w:tcW w:w="1418" w:type="dxa"/>
            <w:vAlign w:val="center"/>
          </w:tcPr>
          <w:p w14:paraId="3899BA0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709" w:type="dxa"/>
            <w:shd w:val="clear" w:color="auto" w:fill="auto"/>
            <w:vAlign w:val="center"/>
          </w:tcPr>
          <w:p w14:paraId="7C832BE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899" w:type="dxa"/>
            <w:vMerge/>
            <w:vAlign w:val="center"/>
          </w:tcPr>
          <w:p w14:paraId="4F386368" w14:textId="77777777" w:rsidR="00A752B4" w:rsidRPr="004E3771" w:rsidRDefault="00A752B4" w:rsidP="009B30F7">
            <w:pPr>
              <w:pStyle w:val="TAC"/>
              <w:widowControl w:val="0"/>
              <w:rPr>
                <w:noProof/>
                <w:sz w:val="16"/>
                <w:szCs w:val="16"/>
              </w:rPr>
            </w:pPr>
          </w:p>
        </w:tc>
        <w:tc>
          <w:tcPr>
            <w:tcW w:w="850" w:type="dxa"/>
            <w:shd w:val="clear" w:color="auto" w:fill="auto"/>
            <w:vAlign w:val="center"/>
          </w:tcPr>
          <w:p w14:paraId="414A7E00" w14:textId="029BB812"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w:t>
            </w:r>
            <w:ins w:id="2329" w:author="Yujian (Jason)" w:date="2019-05-24T21:05:00Z">
              <w:r w:rsidR="008D2715">
                <w:rPr>
                  <w:noProof/>
                  <w:sz w:val="16"/>
                  <w:szCs w:val="16"/>
                  <w:lang w:eastAsia="zh-CN"/>
                </w:rPr>
                <w:t>4</w:t>
              </w:r>
            </w:ins>
            <w:del w:id="2330" w:author="Yujian (Jason)" w:date="2019-05-24T21:05:00Z">
              <w:r w:rsidRPr="004E3771" w:rsidDel="008D2715">
                <w:rPr>
                  <w:rFonts w:hint="eastAsia"/>
                  <w:noProof/>
                  <w:sz w:val="16"/>
                  <w:szCs w:val="16"/>
                  <w:lang w:eastAsia="zh-CN"/>
                </w:rPr>
                <w:delText>8</w:delText>
              </w:r>
            </w:del>
          </w:p>
        </w:tc>
        <w:tc>
          <w:tcPr>
            <w:tcW w:w="851" w:type="dxa"/>
            <w:shd w:val="clear" w:color="auto" w:fill="auto"/>
            <w:vAlign w:val="center"/>
          </w:tcPr>
          <w:p w14:paraId="61D08B15" w14:textId="2AF14B81"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.5</w:t>
            </w:r>
            <w:ins w:id="2331" w:author="Yujian (Jason)" w:date="2019-05-24T21:05:00Z">
              <w:r w:rsidR="008D2715">
                <w:rPr>
                  <w:noProof/>
                  <w:sz w:val="16"/>
                  <w:szCs w:val="16"/>
                  <w:lang w:eastAsia="zh-CN"/>
                </w:rPr>
                <w:t>0</w:t>
              </w:r>
            </w:ins>
            <w:del w:id="2332" w:author="Yujian (Jason)" w:date="2019-05-24T21:05:00Z">
              <w:r w:rsidRPr="004E3771" w:rsidDel="008D2715">
                <w:rPr>
                  <w:noProof/>
                  <w:sz w:val="16"/>
                  <w:szCs w:val="16"/>
                  <w:lang w:eastAsia="zh-CN"/>
                </w:rPr>
                <w:delText>4</w:delText>
              </w:r>
            </w:del>
          </w:p>
        </w:tc>
        <w:tc>
          <w:tcPr>
            <w:tcW w:w="850" w:type="dxa"/>
            <w:shd w:val="clear" w:color="auto" w:fill="auto"/>
            <w:vAlign w:val="center"/>
          </w:tcPr>
          <w:p w14:paraId="1874909A" w14:textId="05EA59DA"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w:t>
            </w:r>
            <w:ins w:id="2333" w:author="Yujian (Jason)" w:date="2019-05-24T21:05:00Z">
              <w:r w:rsidR="008D2715">
                <w:rPr>
                  <w:noProof/>
                  <w:sz w:val="16"/>
                  <w:szCs w:val="16"/>
                  <w:lang w:eastAsia="zh-CN"/>
                </w:rPr>
                <w:t>4</w:t>
              </w:r>
            </w:ins>
            <w:del w:id="2334" w:author="Yujian (Jason)" w:date="2019-05-24T21:05:00Z">
              <w:r w:rsidRPr="004E3771" w:rsidDel="008D2715">
                <w:rPr>
                  <w:rFonts w:hint="eastAsia"/>
                  <w:noProof/>
                  <w:sz w:val="16"/>
                  <w:szCs w:val="16"/>
                  <w:lang w:eastAsia="zh-CN"/>
                </w:rPr>
                <w:delText>7</w:delText>
              </w:r>
            </w:del>
          </w:p>
        </w:tc>
        <w:tc>
          <w:tcPr>
            <w:tcW w:w="992" w:type="dxa"/>
            <w:vMerge/>
            <w:vAlign w:val="center"/>
          </w:tcPr>
          <w:p w14:paraId="4ADC33F8" w14:textId="77777777" w:rsidR="00A752B4" w:rsidRPr="004E3771" w:rsidRDefault="00A752B4" w:rsidP="009B30F7">
            <w:pPr>
              <w:pStyle w:val="TAC"/>
              <w:widowControl w:val="0"/>
              <w:rPr>
                <w:noProof/>
                <w:sz w:val="16"/>
                <w:szCs w:val="16"/>
              </w:rPr>
            </w:pPr>
          </w:p>
        </w:tc>
        <w:tc>
          <w:tcPr>
            <w:tcW w:w="851" w:type="dxa"/>
            <w:shd w:val="clear" w:color="auto" w:fill="auto"/>
            <w:vAlign w:val="center"/>
          </w:tcPr>
          <w:p w14:paraId="7CC28AA1" w14:textId="0B3B38FE" w:rsidR="00A752B4" w:rsidRPr="004E3771" w:rsidRDefault="008D2715" w:rsidP="009B30F7">
            <w:pPr>
              <w:pStyle w:val="TAC"/>
              <w:widowControl w:val="0"/>
              <w:rPr>
                <w:noProof/>
                <w:sz w:val="16"/>
                <w:szCs w:val="16"/>
                <w:lang w:eastAsia="zh-CN"/>
              </w:rPr>
            </w:pPr>
            <w:ins w:id="2335" w:author="Yujian (Jason)" w:date="2019-05-24T21:05:00Z">
              <w:r>
                <w:rPr>
                  <w:noProof/>
                  <w:sz w:val="16"/>
                  <w:szCs w:val="16"/>
                  <w:lang w:eastAsia="zh-CN"/>
                </w:rPr>
                <w:t>0.44</w:t>
              </w:r>
            </w:ins>
            <w:del w:id="2336" w:author="Yujian (Jason)" w:date="2019-05-24T21:05:00Z">
              <w:r w:rsidR="00A752B4" w:rsidRPr="004E3771" w:rsidDel="008D2715">
                <w:rPr>
                  <w:rFonts w:hint="eastAsia"/>
                  <w:noProof/>
                  <w:sz w:val="16"/>
                  <w:szCs w:val="16"/>
                  <w:lang w:eastAsia="zh-CN"/>
                </w:rPr>
                <w:delText>0.5</w:delText>
              </w:r>
            </w:del>
          </w:p>
        </w:tc>
        <w:tc>
          <w:tcPr>
            <w:tcW w:w="850" w:type="dxa"/>
            <w:shd w:val="clear" w:color="auto" w:fill="auto"/>
            <w:vAlign w:val="center"/>
          </w:tcPr>
          <w:p w14:paraId="4E4D4503" w14:textId="7A061A3F" w:rsidR="00A752B4" w:rsidRPr="004E3771" w:rsidRDefault="008D2715" w:rsidP="009B30F7">
            <w:pPr>
              <w:pStyle w:val="TAC"/>
              <w:widowControl w:val="0"/>
              <w:rPr>
                <w:noProof/>
                <w:sz w:val="16"/>
                <w:szCs w:val="16"/>
                <w:lang w:eastAsia="zh-CN"/>
              </w:rPr>
            </w:pPr>
            <w:ins w:id="2337" w:author="Yujian (Jason)" w:date="2019-05-24T21:05:00Z">
              <w:r>
                <w:rPr>
                  <w:noProof/>
                  <w:sz w:val="16"/>
                  <w:szCs w:val="16"/>
                  <w:lang w:eastAsia="zh-CN"/>
                </w:rPr>
                <w:t>0.49</w:t>
              </w:r>
            </w:ins>
            <w:del w:id="2338" w:author="Yujian (Jason)" w:date="2019-05-24T21:05:00Z">
              <w:r w:rsidR="00A752B4" w:rsidRPr="004E3771" w:rsidDel="008D2715">
                <w:rPr>
                  <w:rFonts w:hint="eastAsia"/>
                  <w:noProof/>
                  <w:sz w:val="16"/>
                  <w:szCs w:val="16"/>
                  <w:lang w:eastAsia="zh-CN"/>
                </w:rPr>
                <w:delText>0.56</w:delText>
              </w:r>
            </w:del>
          </w:p>
        </w:tc>
        <w:tc>
          <w:tcPr>
            <w:tcW w:w="851" w:type="dxa"/>
            <w:shd w:val="clear" w:color="auto" w:fill="auto"/>
            <w:vAlign w:val="center"/>
          </w:tcPr>
          <w:p w14:paraId="055D6E1E" w14:textId="5729E902" w:rsidR="00A752B4" w:rsidRPr="004E3771" w:rsidRDefault="008D2715" w:rsidP="009B30F7">
            <w:pPr>
              <w:pStyle w:val="TAC"/>
              <w:widowControl w:val="0"/>
              <w:rPr>
                <w:noProof/>
                <w:sz w:val="16"/>
                <w:szCs w:val="16"/>
                <w:lang w:eastAsia="zh-CN"/>
              </w:rPr>
            </w:pPr>
            <w:ins w:id="2339" w:author="Yujian (Jason)" w:date="2019-05-24T21:05:00Z">
              <w:r>
                <w:rPr>
                  <w:noProof/>
                  <w:sz w:val="16"/>
                  <w:szCs w:val="16"/>
                  <w:lang w:eastAsia="zh-CN"/>
                </w:rPr>
                <w:t>0.53</w:t>
              </w:r>
            </w:ins>
            <w:del w:id="2340" w:author="Yujian (Jason)" w:date="2019-05-24T21:05:00Z">
              <w:r w:rsidR="00A752B4" w:rsidRPr="004E3771" w:rsidDel="008D2715">
                <w:rPr>
                  <w:rFonts w:hint="eastAsia"/>
                  <w:noProof/>
                  <w:sz w:val="16"/>
                  <w:szCs w:val="16"/>
                  <w:lang w:eastAsia="zh-CN"/>
                </w:rPr>
                <w:delText>0.6</w:delText>
              </w:r>
            </w:del>
          </w:p>
        </w:tc>
      </w:tr>
      <w:tr w:rsidR="00A752B4" w:rsidRPr="004E3771" w14:paraId="2FB320E6" w14:textId="77777777" w:rsidTr="009B30F7">
        <w:trPr>
          <w:trHeight w:val="496"/>
          <w:jc w:val="center"/>
        </w:trPr>
        <w:tc>
          <w:tcPr>
            <w:tcW w:w="1438" w:type="dxa"/>
            <w:vMerge w:val="restart"/>
            <w:shd w:val="clear" w:color="auto" w:fill="auto"/>
            <w:vAlign w:val="center"/>
          </w:tcPr>
          <w:p w14:paraId="65C3B177"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32x8 MU-MIMO Type II Codebook</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(16,8,2,1,1;2,8)</w:t>
            </w:r>
          </w:p>
        </w:tc>
        <w:tc>
          <w:tcPr>
            <w:tcW w:w="954" w:type="dxa"/>
            <w:vMerge w:val="restart"/>
            <w:vAlign w:val="center"/>
          </w:tcPr>
          <w:p w14:paraId="1F7C121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14:paraId="75CF2A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709" w:type="dxa"/>
            <w:shd w:val="clear" w:color="auto" w:fill="auto"/>
            <w:vAlign w:val="center"/>
          </w:tcPr>
          <w:p w14:paraId="27925CD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899" w:type="dxa"/>
            <w:vMerge w:val="restart"/>
            <w:vAlign w:val="center"/>
          </w:tcPr>
          <w:p w14:paraId="350153A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850" w:type="dxa"/>
            <w:shd w:val="clear" w:color="auto" w:fill="auto"/>
            <w:vAlign w:val="center"/>
          </w:tcPr>
          <w:p w14:paraId="0EF28DC0" w14:textId="647736FF" w:rsidR="00A752B4" w:rsidRPr="004E3771" w:rsidRDefault="00A752B4" w:rsidP="009B30F7">
            <w:pPr>
              <w:pStyle w:val="TAC"/>
              <w:widowControl w:val="0"/>
              <w:rPr>
                <w:noProof/>
                <w:sz w:val="16"/>
                <w:szCs w:val="16"/>
                <w:lang w:eastAsia="zh-CN"/>
              </w:rPr>
            </w:pPr>
            <w:del w:id="2341" w:author="Yujian (Jason)" w:date="2019-05-24T21:06:00Z">
              <w:r w:rsidRPr="004E3771" w:rsidDel="008D2715">
                <w:rPr>
                  <w:rFonts w:hint="eastAsia"/>
                  <w:noProof/>
                  <w:sz w:val="16"/>
                  <w:szCs w:val="16"/>
                  <w:lang w:eastAsia="zh-CN"/>
                </w:rPr>
                <w:delText>9.20</w:delText>
              </w:r>
            </w:del>
            <w:ins w:id="2342" w:author="Yujian (Jason)" w:date="2019-05-24T21:06:00Z">
              <w:r w:rsidR="008D2715">
                <w:rPr>
                  <w:noProof/>
                  <w:sz w:val="16"/>
                  <w:szCs w:val="16"/>
                  <w:lang w:eastAsia="zh-CN"/>
                </w:rPr>
                <w:t>11.83</w:t>
              </w:r>
            </w:ins>
          </w:p>
        </w:tc>
        <w:tc>
          <w:tcPr>
            <w:tcW w:w="851" w:type="dxa"/>
            <w:shd w:val="clear" w:color="auto" w:fill="auto"/>
            <w:vAlign w:val="center"/>
          </w:tcPr>
          <w:p w14:paraId="0A34CA0E" w14:textId="4C85CBC6" w:rsidR="00A752B4" w:rsidRPr="004E3771" w:rsidRDefault="008D2715" w:rsidP="00875109">
            <w:pPr>
              <w:pStyle w:val="TAC"/>
              <w:widowControl w:val="0"/>
              <w:rPr>
                <w:noProof/>
                <w:sz w:val="16"/>
                <w:szCs w:val="16"/>
                <w:lang w:eastAsia="zh-CN"/>
              </w:rPr>
            </w:pPr>
            <w:ins w:id="2343" w:author="Yujian (Jason)" w:date="2019-05-24T21:07:00Z">
              <w:r>
                <w:rPr>
                  <w:noProof/>
                  <w:sz w:val="16"/>
                  <w:szCs w:val="16"/>
                  <w:lang w:eastAsia="zh-CN"/>
                </w:rPr>
                <w:t>13.26</w:t>
              </w:r>
            </w:ins>
            <w:del w:id="2344" w:author="Yujian (Jason)" w:date="2019-05-24T21:06:00Z">
              <w:r w:rsidR="00A752B4" w:rsidRPr="004E3771" w:rsidDel="008D2715">
                <w:rPr>
                  <w:rFonts w:hint="eastAsia"/>
                  <w:noProof/>
                  <w:sz w:val="16"/>
                  <w:szCs w:val="16"/>
                  <w:lang w:eastAsia="zh-CN"/>
                </w:rPr>
                <w:delText>10.31</w:delText>
              </w:r>
            </w:del>
          </w:p>
        </w:tc>
        <w:tc>
          <w:tcPr>
            <w:tcW w:w="850" w:type="dxa"/>
            <w:shd w:val="clear" w:color="auto" w:fill="auto"/>
            <w:vAlign w:val="center"/>
          </w:tcPr>
          <w:p w14:paraId="2638439E" w14:textId="065C445F" w:rsidR="00A752B4" w:rsidRPr="004E3771" w:rsidRDefault="008D2715" w:rsidP="009B30F7">
            <w:pPr>
              <w:pStyle w:val="TAC"/>
              <w:widowControl w:val="0"/>
              <w:rPr>
                <w:noProof/>
                <w:sz w:val="16"/>
                <w:szCs w:val="16"/>
                <w:lang w:eastAsia="zh-CN"/>
              </w:rPr>
            </w:pPr>
            <w:ins w:id="2345" w:author="Yujian (Jason)" w:date="2019-05-24T21:07:00Z">
              <w:r>
                <w:rPr>
                  <w:noProof/>
                  <w:sz w:val="16"/>
                  <w:szCs w:val="16"/>
                  <w:lang w:eastAsia="zh-CN"/>
                </w:rPr>
                <w:t>14.13</w:t>
              </w:r>
            </w:ins>
            <w:del w:id="2346" w:author="Yujian (Jason)" w:date="2019-05-24T21:07:00Z">
              <w:r w:rsidR="00A752B4" w:rsidRPr="004E3771" w:rsidDel="008D2715">
                <w:rPr>
                  <w:rFonts w:hint="eastAsia"/>
                  <w:noProof/>
                  <w:sz w:val="16"/>
                  <w:szCs w:val="16"/>
                  <w:lang w:eastAsia="zh-CN"/>
                </w:rPr>
                <w:delText>10.99</w:delText>
              </w:r>
            </w:del>
          </w:p>
        </w:tc>
        <w:tc>
          <w:tcPr>
            <w:tcW w:w="992" w:type="dxa"/>
            <w:vMerge w:val="restart"/>
            <w:vAlign w:val="center"/>
          </w:tcPr>
          <w:p w14:paraId="5786D7A5" w14:textId="77777777" w:rsidR="00A752B4" w:rsidRPr="004E3771" w:rsidRDefault="00A752B4" w:rsidP="009B30F7">
            <w:pPr>
              <w:pStyle w:val="TAC"/>
              <w:widowControl w:val="0"/>
              <w:rPr>
                <w:noProof/>
                <w:sz w:val="16"/>
                <w:szCs w:val="16"/>
              </w:rPr>
            </w:pPr>
            <w:r w:rsidRPr="004E3771">
              <w:rPr>
                <w:noProof/>
                <w:sz w:val="16"/>
                <w:szCs w:val="16"/>
                <w:lang w:eastAsia="zh-CN"/>
              </w:rPr>
              <w:t>/</w:t>
            </w:r>
          </w:p>
        </w:tc>
        <w:tc>
          <w:tcPr>
            <w:tcW w:w="851" w:type="dxa"/>
            <w:shd w:val="clear" w:color="auto" w:fill="auto"/>
            <w:vAlign w:val="center"/>
          </w:tcPr>
          <w:p w14:paraId="6B0BA73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0" w:type="dxa"/>
            <w:shd w:val="clear" w:color="auto" w:fill="auto"/>
            <w:vAlign w:val="center"/>
          </w:tcPr>
          <w:p w14:paraId="391AAD6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1" w:type="dxa"/>
            <w:shd w:val="clear" w:color="auto" w:fill="auto"/>
            <w:vAlign w:val="center"/>
          </w:tcPr>
          <w:p w14:paraId="4F7AA90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DCBCFE5" w14:textId="77777777" w:rsidTr="009B30F7">
        <w:trPr>
          <w:trHeight w:val="55"/>
          <w:jc w:val="center"/>
        </w:trPr>
        <w:tc>
          <w:tcPr>
            <w:tcW w:w="1438" w:type="dxa"/>
            <w:vMerge/>
            <w:shd w:val="clear" w:color="auto" w:fill="auto"/>
            <w:vAlign w:val="center"/>
          </w:tcPr>
          <w:p w14:paraId="0601E99B" w14:textId="77777777" w:rsidR="00A752B4" w:rsidRPr="004E3771" w:rsidRDefault="00A752B4" w:rsidP="009B30F7">
            <w:pPr>
              <w:pStyle w:val="TAC"/>
              <w:widowControl w:val="0"/>
              <w:rPr>
                <w:rFonts w:eastAsia="MS Mincho"/>
                <w:noProof/>
                <w:sz w:val="16"/>
                <w:szCs w:val="16"/>
              </w:rPr>
            </w:pPr>
          </w:p>
        </w:tc>
        <w:tc>
          <w:tcPr>
            <w:tcW w:w="954" w:type="dxa"/>
            <w:vMerge/>
            <w:vAlign w:val="center"/>
          </w:tcPr>
          <w:p w14:paraId="126B8ED1" w14:textId="77777777" w:rsidR="00A752B4" w:rsidRPr="004E3771" w:rsidRDefault="00A752B4" w:rsidP="009B30F7">
            <w:pPr>
              <w:pStyle w:val="TAC"/>
              <w:widowControl w:val="0"/>
              <w:rPr>
                <w:rFonts w:eastAsia="MS Mincho"/>
                <w:noProof/>
                <w:sz w:val="16"/>
                <w:szCs w:val="16"/>
              </w:rPr>
            </w:pPr>
          </w:p>
        </w:tc>
        <w:tc>
          <w:tcPr>
            <w:tcW w:w="1418" w:type="dxa"/>
            <w:vAlign w:val="center"/>
          </w:tcPr>
          <w:p w14:paraId="4352A18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709" w:type="dxa"/>
            <w:shd w:val="clear" w:color="auto" w:fill="auto"/>
            <w:vAlign w:val="center"/>
          </w:tcPr>
          <w:p w14:paraId="540C457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899" w:type="dxa"/>
            <w:vMerge/>
            <w:vAlign w:val="center"/>
          </w:tcPr>
          <w:p w14:paraId="75D286C7" w14:textId="77777777" w:rsidR="00A752B4" w:rsidRPr="004E3771" w:rsidRDefault="00A752B4" w:rsidP="009B30F7">
            <w:pPr>
              <w:pStyle w:val="TAC"/>
              <w:widowControl w:val="0"/>
              <w:rPr>
                <w:noProof/>
                <w:sz w:val="16"/>
                <w:szCs w:val="16"/>
              </w:rPr>
            </w:pPr>
          </w:p>
        </w:tc>
        <w:tc>
          <w:tcPr>
            <w:tcW w:w="850" w:type="dxa"/>
            <w:shd w:val="clear" w:color="auto" w:fill="auto"/>
            <w:vAlign w:val="center"/>
          </w:tcPr>
          <w:p w14:paraId="28896D3E" w14:textId="1CB7AEA1" w:rsidR="00A752B4" w:rsidRPr="004E3771" w:rsidRDefault="008D2715" w:rsidP="009B30F7">
            <w:pPr>
              <w:pStyle w:val="TAC"/>
              <w:widowControl w:val="0"/>
              <w:rPr>
                <w:noProof/>
                <w:sz w:val="16"/>
                <w:szCs w:val="16"/>
                <w:lang w:eastAsia="zh-CN"/>
              </w:rPr>
            </w:pPr>
            <w:ins w:id="2347" w:author="Yujian (Jason)" w:date="2019-05-24T21:07:00Z">
              <w:r>
                <w:rPr>
                  <w:noProof/>
                  <w:sz w:val="16"/>
                  <w:szCs w:val="16"/>
                  <w:lang w:eastAsia="zh-CN"/>
                </w:rPr>
                <w:t>0.33</w:t>
              </w:r>
            </w:ins>
            <w:del w:id="2348" w:author="Yujian (Jason)" w:date="2019-05-24T21:07:00Z">
              <w:r w:rsidR="00A752B4" w:rsidRPr="004E3771" w:rsidDel="008D2715">
                <w:rPr>
                  <w:rFonts w:hint="eastAsia"/>
                  <w:noProof/>
                  <w:sz w:val="16"/>
                  <w:szCs w:val="16"/>
                  <w:lang w:eastAsia="zh-CN"/>
                </w:rPr>
                <w:delText>0.33</w:delText>
              </w:r>
            </w:del>
          </w:p>
        </w:tc>
        <w:tc>
          <w:tcPr>
            <w:tcW w:w="851" w:type="dxa"/>
            <w:shd w:val="clear" w:color="auto" w:fill="auto"/>
            <w:vAlign w:val="center"/>
          </w:tcPr>
          <w:p w14:paraId="3B309B32" w14:textId="4DB32038" w:rsidR="00A752B4" w:rsidRPr="004E3771" w:rsidRDefault="008D2715" w:rsidP="009B30F7">
            <w:pPr>
              <w:pStyle w:val="TAC"/>
              <w:widowControl w:val="0"/>
              <w:rPr>
                <w:noProof/>
                <w:sz w:val="16"/>
                <w:szCs w:val="16"/>
                <w:lang w:eastAsia="zh-CN"/>
              </w:rPr>
            </w:pPr>
            <w:ins w:id="2349" w:author="Yujian (Jason)" w:date="2019-05-24T21:07:00Z">
              <w:r>
                <w:rPr>
                  <w:noProof/>
                  <w:sz w:val="16"/>
                  <w:szCs w:val="16"/>
                  <w:lang w:eastAsia="zh-CN"/>
                </w:rPr>
                <w:t>0.37</w:t>
              </w:r>
            </w:ins>
            <w:del w:id="2350" w:author="Yujian (Jason)" w:date="2019-05-24T21:07:00Z">
              <w:r w:rsidR="00A752B4" w:rsidRPr="004E3771" w:rsidDel="008D2715">
                <w:rPr>
                  <w:rFonts w:hint="eastAsia"/>
                  <w:noProof/>
                  <w:sz w:val="16"/>
                  <w:szCs w:val="16"/>
                  <w:lang w:eastAsia="zh-CN"/>
                </w:rPr>
                <w:delText>0.37</w:delText>
              </w:r>
            </w:del>
          </w:p>
        </w:tc>
        <w:tc>
          <w:tcPr>
            <w:tcW w:w="850" w:type="dxa"/>
            <w:shd w:val="clear" w:color="auto" w:fill="auto"/>
            <w:vAlign w:val="center"/>
          </w:tcPr>
          <w:p w14:paraId="52BEA56E" w14:textId="6BE7D3FD" w:rsidR="00A752B4" w:rsidRPr="004E3771" w:rsidRDefault="008D2715" w:rsidP="009B30F7">
            <w:pPr>
              <w:pStyle w:val="TAC"/>
              <w:widowControl w:val="0"/>
              <w:rPr>
                <w:noProof/>
                <w:sz w:val="16"/>
                <w:szCs w:val="16"/>
                <w:lang w:eastAsia="zh-CN"/>
              </w:rPr>
            </w:pPr>
            <w:ins w:id="2351" w:author="Yujian (Jason)" w:date="2019-05-24T21:07:00Z">
              <w:r>
                <w:rPr>
                  <w:noProof/>
                  <w:sz w:val="16"/>
                  <w:szCs w:val="16"/>
                  <w:lang w:eastAsia="zh-CN"/>
                </w:rPr>
                <w:t>0.40</w:t>
              </w:r>
            </w:ins>
            <w:del w:id="2352" w:author="Yujian (Jason)" w:date="2019-05-24T21:07:00Z">
              <w:r w:rsidR="00A752B4" w:rsidRPr="004E3771" w:rsidDel="008D2715">
                <w:rPr>
                  <w:rFonts w:hint="eastAsia"/>
                  <w:noProof/>
                  <w:sz w:val="16"/>
                  <w:szCs w:val="16"/>
                  <w:lang w:eastAsia="zh-CN"/>
                </w:rPr>
                <w:delText>0.39</w:delText>
              </w:r>
            </w:del>
          </w:p>
        </w:tc>
        <w:tc>
          <w:tcPr>
            <w:tcW w:w="992" w:type="dxa"/>
            <w:vMerge/>
            <w:vAlign w:val="center"/>
          </w:tcPr>
          <w:p w14:paraId="76DD45BF" w14:textId="77777777" w:rsidR="00A752B4" w:rsidRPr="004E3771" w:rsidRDefault="00A752B4" w:rsidP="009B30F7">
            <w:pPr>
              <w:pStyle w:val="TAC"/>
              <w:widowControl w:val="0"/>
              <w:rPr>
                <w:noProof/>
                <w:sz w:val="16"/>
                <w:szCs w:val="16"/>
              </w:rPr>
            </w:pPr>
          </w:p>
        </w:tc>
        <w:tc>
          <w:tcPr>
            <w:tcW w:w="851" w:type="dxa"/>
            <w:shd w:val="clear" w:color="auto" w:fill="auto"/>
            <w:vAlign w:val="center"/>
          </w:tcPr>
          <w:p w14:paraId="21C9B9F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0" w:type="dxa"/>
            <w:shd w:val="clear" w:color="auto" w:fill="auto"/>
            <w:vAlign w:val="center"/>
          </w:tcPr>
          <w:p w14:paraId="52EFB25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1" w:type="dxa"/>
            <w:shd w:val="clear" w:color="auto" w:fill="auto"/>
            <w:vAlign w:val="center"/>
          </w:tcPr>
          <w:p w14:paraId="509A62C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bl>
    <w:p w14:paraId="1EF3641A" w14:textId="77777777" w:rsidR="00A752B4" w:rsidRPr="004E3771" w:rsidRDefault="00A752B4" w:rsidP="00A752B4">
      <w:pPr>
        <w:rPr>
          <w:lang w:val="en-US" w:eastAsia="zh-CN"/>
        </w:rPr>
      </w:pPr>
    </w:p>
    <w:p w14:paraId="7A540019" w14:textId="77777777" w:rsidR="00A752B4" w:rsidRPr="004E3771" w:rsidRDefault="00A752B4" w:rsidP="00A752B4">
      <w:pPr>
        <w:pStyle w:val="TH"/>
        <w:rPr>
          <w:lang w:eastAsia="zh-CN"/>
        </w:rPr>
      </w:pPr>
      <w:r w:rsidRPr="004E3771">
        <w:rPr>
          <w:rFonts w:hint="eastAsia"/>
          <w:lang w:eastAsia="zh-CN"/>
        </w:rPr>
        <w:lastRenderedPageBreak/>
        <w:t xml:space="preserve">(b) </w:t>
      </w:r>
      <w:r w:rsidRPr="004E3771">
        <w:rPr>
          <w:lang w:eastAsia="zh-CN"/>
        </w:rPr>
        <w:t>NR TDD</w:t>
      </w:r>
    </w:p>
    <w:tbl>
      <w:tblPr>
        <w:tblW w:w="60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Change w:id="2353" w:author="Yujian (Jason)" w:date="2019-05-24T21:25:00Z">
          <w:tblPr>
            <w:tblW w:w="60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PrChange>
      </w:tblPr>
      <w:tblGrid>
        <w:gridCol w:w="1408"/>
        <w:gridCol w:w="847"/>
        <w:gridCol w:w="857"/>
        <w:gridCol w:w="1404"/>
        <w:gridCol w:w="699"/>
        <w:gridCol w:w="652"/>
        <w:gridCol w:w="850"/>
        <w:gridCol w:w="764"/>
        <w:gridCol w:w="857"/>
        <w:gridCol w:w="731"/>
        <w:gridCol w:w="857"/>
        <w:gridCol w:w="850"/>
        <w:gridCol w:w="831"/>
        <w:tblGridChange w:id="2354">
          <w:tblGrid>
            <w:gridCol w:w="1408"/>
            <w:gridCol w:w="847"/>
            <w:gridCol w:w="857"/>
            <w:gridCol w:w="141"/>
            <w:gridCol w:w="1263"/>
            <w:gridCol w:w="699"/>
            <w:gridCol w:w="652"/>
            <w:gridCol w:w="850"/>
            <w:gridCol w:w="764"/>
            <w:gridCol w:w="857"/>
            <w:gridCol w:w="731"/>
            <w:gridCol w:w="857"/>
            <w:gridCol w:w="850"/>
            <w:gridCol w:w="831"/>
          </w:tblGrid>
        </w:tblGridChange>
      </w:tblGrid>
      <w:tr w:rsidR="00A752B4" w:rsidRPr="004E3771" w14:paraId="70A99A61" w14:textId="77777777" w:rsidTr="00875109">
        <w:trPr>
          <w:trHeight w:val="226"/>
          <w:jc w:val="center"/>
          <w:trPrChange w:id="2355" w:author="Yujian (Jason)" w:date="2019-05-24T21:25:00Z">
            <w:trPr>
              <w:trHeight w:val="226"/>
              <w:jc w:val="center"/>
            </w:trPr>
          </w:trPrChange>
        </w:trPr>
        <w:tc>
          <w:tcPr>
            <w:tcW w:w="607" w:type="pct"/>
            <w:vMerge w:val="restart"/>
            <w:shd w:val="clear" w:color="auto" w:fill="auto"/>
            <w:vAlign w:val="center"/>
            <w:tcPrChange w:id="2356" w:author="Yujian (Jason)" w:date="2019-05-24T21:25:00Z">
              <w:tcPr>
                <w:tcW w:w="607" w:type="pct"/>
                <w:vMerge w:val="restart"/>
                <w:shd w:val="clear" w:color="auto" w:fill="auto"/>
                <w:vAlign w:val="center"/>
              </w:tcPr>
            </w:tcPrChange>
          </w:tcPr>
          <w:p w14:paraId="0394CA4E"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lastRenderedPageBreak/>
              <w:t>Scheme and antenna configuration</w:t>
            </w:r>
          </w:p>
        </w:tc>
        <w:tc>
          <w:tcPr>
            <w:tcW w:w="365" w:type="pct"/>
            <w:vMerge w:val="restart"/>
            <w:vAlign w:val="center"/>
            <w:tcPrChange w:id="2357" w:author="Yujian (Jason)" w:date="2019-05-24T21:25:00Z">
              <w:tcPr>
                <w:tcW w:w="365" w:type="pct"/>
                <w:vMerge w:val="restart"/>
                <w:vAlign w:val="center"/>
              </w:tcPr>
            </w:tcPrChange>
          </w:tcPr>
          <w:p w14:paraId="7E21B254"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369" w:type="pct"/>
            <w:vMerge w:val="restart"/>
            <w:vAlign w:val="center"/>
            <w:tcPrChange w:id="2358" w:author="Yujian (Jason)" w:date="2019-05-24T21:25:00Z">
              <w:tcPr>
                <w:tcW w:w="430" w:type="pct"/>
                <w:gridSpan w:val="2"/>
                <w:vMerge w:val="restart"/>
                <w:vAlign w:val="center"/>
              </w:tcPr>
            </w:tcPrChange>
          </w:tcPr>
          <w:p w14:paraId="6DC32FDB"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906" w:type="pct"/>
            <w:gridSpan w:val="2"/>
            <w:vMerge w:val="restart"/>
            <w:vAlign w:val="center"/>
            <w:tcPrChange w:id="2359" w:author="Yujian (Jason)" w:date="2019-05-24T21:25:00Z">
              <w:tcPr>
                <w:tcW w:w="845" w:type="pct"/>
                <w:gridSpan w:val="2"/>
                <w:vMerge w:val="restart"/>
                <w:vAlign w:val="center"/>
              </w:tcPr>
            </w:tcPrChange>
          </w:tcPr>
          <w:p w14:paraId="740FE1C3"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2054E3C3"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345" w:type="pct"/>
            <w:gridSpan w:val="4"/>
            <w:vAlign w:val="center"/>
            <w:tcPrChange w:id="2360" w:author="Yujian (Jason)" w:date="2019-05-24T21:25:00Z">
              <w:tcPr>
                <w:tcW w:w="1345" w:type="pct"/>
                <w:gridSpan w:val="4"/>
                <w:vAlign w:val="center"/>
              </w:tcPr>
            </w:tcPrChange>
          </w:tcPr>
          <w:p w14:paraId="73B2754C"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1408" w:type="pct"/>
            <w:gridSpan w:val="4"/>
            <w:vAlign w:val="center"/>
            <w:tcPrChange w:id="2361" w:author="Yujian (Jason)" w:date="2019-05-24T21:25:00Z">
              <w:tcPr>
                <w:tcW w:w="1408" w:type="pct"/>
                <w:gridSpan w:val="4"/>
                <w:vAlign w:val="center"/>
              </w:tcPr>
            </w:tcPrChange>
          </w:tcPr>
          <w:p w14:paraId="204ACD10"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5537E417" w14:textId="77777777" w:rsidTr="00875109">
        <w:trPr>
          <w:trHeight w:val="250"/>
          <w:jc w:val="center"/>
          <w:trPrChange w:id="2362" w:author="Yujian (Jason)" w:date="2019-05-24T21:25:00Z">
            <w:trPr>
              <w:trHeight w:val="250"/>
              <w:jc w:val="center"/>
            </w:trPr>
          </w:trPrChange>
        </w:trPr>
        <w:tc>
          <w:tcPr>
            <w:tcW w:w="607" w:type="pct"/>
            <w:vMerge/>
            <w:shd w:val="clear" w:color="auto" w:fill="auto"/>
            <w:vAlign w:val="center"/>
            <w:tcPrChange w:id="2363" w:author="Yujian (Jason)" w:date="2019-05-24T21:25:00Z">
              <w:tcPr>
                <w:tcW w:w="607" w:type="pct"/>
                <w:vMerge/>
                <w:shd w:val="clear" w:color="auto" w:fill="auto"/>
                <w:vAlign w:val="center"/>
              </w:tcPr>
            </w:tcPrChange>
          </w:tcPr>
          <w:p w14:paraId="35946497" w14:textId="77777777" w:rsidR="00A752B4" w:rsidRPr="004E3771" w:rsidRDefault="00A752B4" w:rsidP="009B30F7">
            <w:pPr>
              <w:pStyle w:val="TAH"/>
              <w:widowControl w:val="0"/>
              <w:rPr>
                <w:rFonts w:eastAsia="MS Mincho"/>
                <w:b w:val="0"/>
                <w:noProof/>
                <w:sz w:val="16"/>
                <w:szCs w:val="16"/>
              </w:rPr>
            </w:pPr>
          </w:p>
        </w:tc>
        <w:tc>
          <w:tcPr>
            <w:tcW w:w="365" w:type="pct"/>
            <w:vMerge/>
            <w:vAlign w:val="center"/>
            <w:tcPrChange w:id="2364" w:author="Yujian (Jason)" w:date="2019-05-24T21:25:00Z">
              <w:tcPr>
                <w:tcW w:w="365" w:type="pct"/>
                <w:vMerge/>
                <w:vAlign w:val="center"/>
              </w:tcPr>
            </w:tcPrChange>
          </w:tcPr>
          <w:p w14:paraId="18E3B752" w14:textId="77777777" w:rsidR="00A752B4" w:rsidRPr="004E3771" w:rsidDel="00194D07" w:rsidRDefault="00A752B4" w:rsidP="009B30F7">
            <w:pPr>
              <w:pStyle w:val="TAH"/>
              <w:widowControl w:val="0"/>
              <w:rPr>
                <w:b w:val="0"/>
                <w:noProof/>
                <w:sz w:val="16"/>
                <w:szCs w:val="16"/>
              </w:rPr>
            </w:pPr>
          </w:p>
        </w:tc>
        <w:tc>
          <w:tcPr>
            <w:tcW w:w="369" w:type="pct"/>
            <w:vMerge/>
            <w:vAlign w:val="center"/>
            <w:tcPrChange w:id="2365" w:author="Yujian (Jason)" w:date="2019-05-24T21:25:00Z">
              <w:tcPr>
                <w:tcW w:w="430" w:type="pct"/>
                <w:gridSpan w:val="2"/>
                <w:vMerge/>
                <w:vAlign w:val="center"/>
              </w:tcPr>
            </w:tcPrChange>
          </w:tcPr>
          <w:p w14:paraId="72FC7CAF" w14:textId="77777777" w:rsidR="00A752B4" w:rsidRPr="004E3771" w:rsidDel="00194D07" w:rsidRDefault="00A752B4" w:rsidP="009B30F7">
            <w:pPr>
              <w:pStyle w:val="TAH"/>
              <w:widowControl w:val="0"/>
              <w:rPr>
                <w:b w:val="0"/>
                <w:noProof/>
                <w:sz w:val="16"/>
                <w:szCs w:val="16"/>
              </w:rPr>
            </w:pPr>
          </w:p>
        </w:tc>
        <w:tc>
          <w:tcPr>
            <w:tcW w:w="906" w:type="pct"/>
            <w:gridSpan w:val="2"/>
            <w:vMerge/>
            <w:vAlign w:val="center"/>
            <w:tcPrChange w:id="2366" w:author="Yujian (Jason)" w:date="2019-05-24T21:25:00Z">
              <w:tcPr>
                <w:tcW w:w="845" w:type="pct"/>
                <w:gridSpan w:val="2"/>
                <w:vMerge/>
                <w:vAlign w:val="center"/>
              </w:tcPr>
            </w:tcPrChange>
          </w:tcPr>
          <w:p w14:paraId="5B4832BE" w14:textId="77777777" w:rsidR="00A752B4" w:rsidRPr="004E3771" w:rsidDel="00194D07" w:rsidRDefault="00A752B4" w:rsidP="009B30F7">
            <w:pPr>
              <w:pStyle w:val="TAH"/>
              <w:widowControl w:val="0"/>
              <w:rPr>
                <w:b w:val="0"/>
                <w:noProof/>
                <w:sz w:val="16"/>
                <w:szCs w:val="16"/>
              </w:rPr>
            </w:pPr>
          </w:p>
        </w:tc>
        <w:tc>
          <w:tcPr>
            <w:tcW w:w="281" w:type="pct"/>
            <w:vAlign w:val="center"/>
            <w:tcPrChange w:id="2367" w:author="Yujian (Jason)" w:date="2019-05-24T21:25:00Z">
              <w:tcPr>
                <w:tcW w:w="281" w:type="pct"/>
                <w:vAlign w:val="center"/>
              </w:tcPr>
            </w:tcPrChange>
          </w:tcPr>
          <w:p w14:paraId="7BCF95E3"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366" w:type="pct"/>
            <w:shd w:val="clear" w:color="auto" w:fill="auto"/>
            <w:vAlign w:val="center"/>
            <w:tcPrChange w:id="2368" w:author="Yujian (Jason)" w:date="2019-05-24T21:25:00Z">
              <w:tcPr>
                <w:tcW w:w="366" w:type="pct"/>
                <w:shd w:val="clear" w:color="auto" w:fill="auto"/>
                <w:vAlign w:val="center"/>
              </w:tcPr>
            </w:tcPrChange>
          </w:tcPr>
          <w:p w14:paraId="65B610C3"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329" w:type="pct"/>
            <w:shd w:val="clear" w:color="auto" w:fill="auto"/>
            <w:vAlign w:val="center"/>
            <w:tcPrChange w:id="2369" w:author="Yujian (Jason)" w:date="2019-05-24T21:25:00Z">
              <w:tcPr>
                <w:tcW w:w="329" w:type="pct"/>
                <w:shd w:val="clear" w:color="auto" w:fill="auto"/>
                <w:vAlign w:val="center"/>
              </w:tcPr>
            </w:tcPrChange>
          </w:tcPr>
          <w:p w14:paraId="14ADE6E1"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369" w:type="pct"/>
            <w:shd w:val="clear" w:color="auto" w:fill="auto"/>
            <w:vAlign w:val="center"/>
            <w:tcPrChange w:id="2370" w:author="Yujian (Jason)" w:date="2019-05-24T21:25:00Z">
              <w:tcPr>
                <w:tcW w:w="369" w:type="pct"/>
                <w:shd w:val="clear" w:color="auto" w:fill="auto"/>
                <w:vAlign w:val="center"/>
              </w:tcPr>
            </w:tcPrChange>
          </w:tcPr>
          <w:p w14:paraId="6E7EF7A3"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c>
          <w:tcPr>
            <w:tcW w:w="315" w:type="pct"/>
            <w:vAlign w:val="center"/>
            <w:tcPrChange w:id="2371" w:author="Yujian (Jason)" w:date="2019-05-24T21:25:00Z">
              <w:tcPr>
                <w:tcW w:w="315" w:type="pct"/>
                <w:vAlign w:val="center"/>
              </w:tcPr>
            </w:tcPrChange>
          </w:tcPr>
          <w:p w14:paraId="17EF275F"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369" w:type="pct"/>
            <w:shd w:val="clear" w:color="auto" w:fill="auto"/>
            <w:vAlign w:val="center"/>
            <w:tcPrChange w:id="2372" w:author="Yujian (Jason)" w:date="2019-05-24T21:25:00Z">
              <w:tcPr>
                <w:tcW w:w="369" w:type="pct"/>
                <w:shd w:val="clear" w:color="auto" w:fill="auto"/>
                <w:vAlign w:val="center"/>
              </w:tcPr>
            </w:tcPrChange>
          </w:tcPr>
          <w:p w14:paraId="4CC6246E"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366" w:type="pct"/>
            <w:shd w:val="clear" w:color="auto" w:fill="auto"/>
            <w:vAlign w:val="center"/>
            <w:tcPrChange w:id="2373" w:author="Yujian (Jason)" w:date="2019-05-24T21:25:00Z">
              <w:tcPr>
                <w:tcW w:w="366" w:type="pct"/>
                <w:shd w:val="clear" w:color="auto" w:fill="auto"/>
                <w:vAlign w:val="center"/>
              </w:tcPr>
            </w:tcPrChange>
          </w:tcPr>
          <w:p w14:paraId="68705D49"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358" w:type="pct"/>
            <w:shd w:val="clear" w:color="auto" w:fill="auto"/>
            <w:vAlign w:val="center"/>
            <w:tcPrChange w:id="2374" w:author="Yujian (Jason)" w:date="2019-05-24T21:25:00Z">
              <w:tcPr>
                <w:tcW w:w="358" w:type="pct"/>
                <w:shd w:val="clear" w:color="auto" w:fill="auto"/>
                <w:vAlign w:val="center"/>
              </w:tcPr>
            </w:tcPrChange>
          </w:tcPr>
          <w:p w14:paraId="39B7A4BE"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r>
      <w:tr w:rsidR="00A752B4" w:rsidRPr="004E3771" w14:paraId="0A570370" w14:textId="77777777" w:rsidTr="00875109">
        <w:trPr>
          <w:trHeight w:val="424"/>
          <w:jc w:val="center"/>
          <w:trPrChange w:id="2375" w:author="Yujian (Jason)" w:date="2019-05-24T21:25:00Z">
            <w:trPr>
              <w:trHeight w:val="424"/>
              <w:jc w:val="center"/>
            </w:trPr>
          </w:trPrChange>
        </w:trPr>
        <w:tc>
          <w:tcPr>
            <w:tcW w:w="607" w:type="pct"/>
            <w:vMerge w:val="restart"/>
            <w:shd w:val="clear" w:color="auto" w:fill="auto"/>
            <w:vAlign w:val="center"/>
            <w:tcPrChange w:id="2376" w:author="Yujian (Jason)" w:date="2019-05-24T21:25:00Z">
              <w:tcPr>
                <w:tcW w:w="607" w:type="pct"/>
                <w:vMerge w:val="restart"/>
                <w:shd w:val="clear" w:color="auto" w:fill="auto"/>
                <w:vAlign w:val="center"/>
              </w:tcPr>
            </w:tcPrChange>
          </w:tcPr>
          <w:p w14:paraId="5C3622B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(8,8,2,1,1;2,8)</w:t>
            </w:r>
          </w:p>
        </w:tc>
        <w:tc>
          <w:tcPr>
            <w:tcW w:w="365" w:type="pct"/>
            <w:vMerge w:val="restart"/>
            <w:vAlign w:val="center"/>
            <w:tcPrChange w:id="2377" w:author="Yujian (Jason)" w:date="2019-05-24T21:25:00Z">
              <w:tcPr>
                <w:tcW w:w="365" w:type="pct"/>
                <w:vMerge w:val="restart"/>
                <w:vAlign w:val="center"/>
              </w:tcPr>
            </w:tcPrChange>
          </w:tcPr>
          <w:p w14:paraId="23DFAB7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69" w:type="pct"/>
            <w:vMerge w:val="restart"/>
            <w:vAlign w:val="center"/>
            <w:tcPrChange w:id="2378" w:author="Yujian (Jason)" w:date="2019-05-24T21:25:00Z">
              <w:tcPr>
                <w:tcW w:w="430" w:type="pct"/>
                <w:gridSpan w:val="2"/>
                <w:vMerge w:val="restart"/>
                <w:vAlign w:val="center"/>
              </w:tcPr>
            </w:tcPrChange>
          </w:tcPr>
          <w:p w14:paraId="56C0CE6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605" w:type="pct"/>
            <w:vAlign w:val="center"/>
            <w:tcPrChange w:id="2379" w:author="Yujian (Jason)" w:date="2019-05-24T21:25:00Z">
              <w:tcPr>
                <w:tcW w:w="544" w:type="pct"/>
                <w:vAlign w:val="center"/>
              </w:tcPr>
            </w:tcPrChange>
          </w:tcPr>
          <w:p w14:paraId="3DBB937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2380" w:author="Yujian (Jason)" w:date="2019-05-24T21:25:00Z">
              <w:tcPr>
                <w:tcW w:w="301" w:type="pct"/>
                <w:shd w:val="clear" w:color="auto" w:fill="auto"/>
                <w:vAlign w:val="center"/>
              </w:tcPr>
            </w:tcPrChange>
          </w:tcPr>
          <w:p w14:paraId="6015501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2381" w:author="Yujian (Jason)" w:date="2019-05-24T21:25:00Z">
              <w:tcPr>
                <w:tcW w:w="281" w:type="pct"/>
                <w:vMerge w:val="restart"/>
                <w:vAlign w:val="center"/>
              </w:tcPr>
            </w:tcPrChange>
          </w:tcPr>
          <w:p w14:paraId="2CAD5E1D" w14:textId="37BC9456" w:rsidR="00A752B4" w:rsidRPr="004E3771" w:rsidRDefault="008D2715" w:rsidP="009B30F7">
            <w:pPr>
              <w:pStyle w:val="TAC"/>
              <w:widowControl w:val="0"/>
              <w:rPr>
                <w:noProof/>
                <w:sz w:val="16"/>
                <w:szCs w:val="16"/>
                <w:lang w:eastAsia="zh-CN"/>
              </w:rPr>
            </w:pPr>
            <w:ins w:id="2382" w:author="Yujian (Jason)" w:date="2019-05-24T21:07:00Z">
              <w:r>
                <w:rPr>
                  <w:noProof/>
                  <w:sz w:val="16"/>
                  <w:szCs w:val="16"/>
                  <w:lang w:eastAsia="zh-CN"/>
                </w:rPr>
                <w:t>4</w:t>
              </w:r>
            </w:ins>
            <w:del w:id="2383" w:author="Yujian (Jason)" w:date="2019-05-24T21:07:00Z">
              <w:r w:rsidR="00A752B4" w:rsidRPr="004E3771" w:rsidDel="008D2715">
                <w:rPr>
                  <w:rFonts w:hint="eastAsia"/>
                  <w:noProof/>
                  <w:sz w:val="16"/>
                  <w:szCs w:val="16"/>
                  <w:lang w:eastAsia="zh-CN"/>
                </w:rPr>
                <w:delText>2</w:delText>
              </w:r>
            </w:del>
          </w:p>
        </w:tc>
        <w:tc>
          <w:tcPr>
            <w:tcW w:w="366" w:type="pct"/>
            <w:shd w:val="clear" w:color="auto" w:fill="auto"/>
            <w:vAlign w:val="center"/>
            <w:tcPrChange w:id="2384" w:author="Yujian (Jason)" w:date="2019-05-24T21:25:00Z">
              <w:tcPr>
                <w:tcW w:w="366" w:type="pct"/>
                <w:shd w:val="clear" w:color="auto" w:fill="auto"/>
                <w:vAlign w:val="center"/>
              </w:tcPr>
            </w:tcPrChange>
          </w:tcPr>
          <w:p w14:paraId="12005262" w14:textId="627B93C9" w:rsidR="00A752B4" w:rsidRPr="004E3771" w:rsidRDefault="008D2715" w:rsidP="009B30F7">
            <w:pPr>
              <w:pStyle w:val="TAC"/>
              <w:widowControl w:val="0"/>
              <w:rPr>
                <w:noProof/>
                <w:sz w:val="16"/>
                <w:szCs w:val="16"/>
                <w:lang w:eastAsia="zh-CN"/>
              </w:rPr>
            </w:pPr>
            <w:ins w:id="2385" w:author="Yujian (Jason)" w:date="2019-05-24T21:07:00Z">
              <w:r>
                <w:rPr>
                  <w:noProof/>
                  <w:sz w:val="16"/>
                  <w:szCs w:val="16"/>
                  <w:lang w:eastAsia="zh-CN"/>
                </w:rPr>
                <w:t>13.03</w:t>
              </w:r>
            </w:ins>
            <w:del w:id="2386" w:author="Yujian (Jason)" w:date="2019-05-24T21:07:00Z">
              <w:r w:rsidR="00A752B4" w:rsidRPr="004E3771" w:rsidDel="008D2715">
                <w:rPr>
                  <w:rFonts w:hint="eastAsia"/>
                  <w:noProof/>
                  <w:sz w:val="16"/>
                  <w:szCs w:val="16"/>
                  <w:lang w:eastAsia="zh-CN"/>
                </w:rPr>
                <w:delText>13.28</w:delText>
              </w:r>
            </w:del>
          </w:p>
        </w:tc>
        <w:tc>
          <w:tcPr>
            <w:tcW w:w="329" w:type="pct"/>
            <w:shd w:val="clear" w:color="auto" w:fill="auto"/>
            <w:vAlign w:val="center"/>
            <w:tcPrChange w:id="2387" w:author="Yujian (Jason)" w:date="2019-05-24T21:25:00Z">
              <w:tcPr>
                <w:tcW w:w="329" w:type="pct"/>
                <w:shd w:val="clear" w:color="auto" w:fill="auto"/>
                <w:vAlign w:val="center"/>
              </w:tcPr>
            </w:tcPrChange>
          </w:tcPr>
          <w:p w14:paraId="316536E5" w14:textId="39E172D1" w:rsidR="00A752B4" w:rsidRPr="004E3771" w:rsidRDefault="008D2715" w:rsidP="009B30F7">
            <w:pPr>
              <w:pStyle w:val="TAC"/>
              <w:widowControl w:val="0"/>
              <w:rPr>
                <w:noProof/>
                <w:sz w:val="16"/>
                <w:szCs w:val="16"/>
                <w:lang w:eastAsia="zh-CN"/>
              </w:rPr>
            </w:pPr>
            <w:ins w:id="2388" w:author="Yujian (Jason)" w:date="2019-05-24T21:07:00Z">
              <w:r>
                <w:rPr>
                  <w:noProof/>
                  <w:sz w:val="16"/>
                  <w:szCs w:val="16"/>
                  <w:lang w:eastAsia="zh-CN"/>
                </w:rPr>
                <w:t>15.26</w:t>
              </w:r>
            </w:ins>
            <w:del w:id="2389" w:author="Yujian (Jason)" w:date="2019-05-24T21:07:00Z">
              <w:r w:rsidR="00A752B4" w:rsidRPr="004E3771" w:rsidDel="008D2715">
                <w:rPr>
                  <w:rFonts w:hint="eastAsia"/>
                  <w:noProof/>
                  <w:sz w:val="16"/>
                  <w:szCs w:val="16"/>
                  <w:lang w:eastAsia="zh-CN"/>
                </w:rPr>
                <w:delText>15.42</w:delText>
              </w:r>
            </w:del>
          </w:p>
        </w:tc>
        <w:tc>
          <w:tcPr>
            <w:tcW w:w="369" w:type="pct"/>
            <w:shd w:val="clear" w:color="auto" w:fill="auto"/>
            <w:vAlign w:val="center"/>
            <w:tcPrChange w:id="2390" w:author="Yujian (Jason)" w:date="2019-05-24T21:25:00Z">
              <w:tcPr>
                <w:tcW w:w="369" w:type="pct"/>
                <w:shd w:val="clear" w:color="auto" w:fill="auto"/>
                <w:vAlign w:val="center"/>
              </w:tcPr>
            </w:tcPrChange>
          </w:tcPr>
          <w:p w14:paraId="12F7B900" w14:textId="18FE8BE1" w:rsidR="00A752B4" w:rsidRPr="004E3771" w:rsidRDefault="008D2715" w:rsidP="009B30F7">
            <w:pPr>
              <w:pStyle w:val="TAC"/>
              <w:widowControl w:val="0"/>
              <w:rPr>
                <w:noProof/>
                <w:sz w:val="16"/>
                <w:szCs w:val="16"/>
                <w:lang w:eastAsia="zh-CN"/>
              </w:rPr>
            </w:pPr>
            <w:ins w:id="2391" w:author="Yujian (Jason)" w:date="2019-05-24T21:07:00Z">
              <w:r>
                <w:rPr>
                  <w:noProof/>
                  <w:sz w:val="16"/>
                  <w:szCs w:val="16"/>
                  <w:lang w:eastAsia="zh-CN"/>
                </w:rPr>
                <w:t>16.77</w:t>
              </w:r>
            </w:ins>
            <w:del w:id="2392" w:author="Yujian (Jason)" w:date="2019-05-24T21:07:00Z">
              <w:r w:rsidR="00A752B4" w:rsidRPr="004E3771" w:rsidDel="008D2715">
                <w:rPr>
                  <w:rFonts w:hint="eastAsia"/>
                  <w:noProof/>
                  <w:sz w:val="16"/>
                  <w:szCs w:val="16"/>
                  <w:lang w:eastAsia="zh-CN"/>
                </w:rPr>
                <w:delText>16.89</w:delText>
              </w:r>
            </w:del>
          </w:p>
        </w:tc>
        <w:tc>
          <w:tcPr>
            <w:tcW w:w="315" w:type="pct"/>
            <w:vMerge w:val="restart"/>
            <w:vAlign w:val="center"/>
            <w:tcPrChange w:id="2393" w:author="Yujian (Jason)" w:date="2019-05-24T21:25:00Z">
              <w:tcPr>
                <w:tcW w:w="315" w:type="pct"/>
                <w:vMerge w:val="restart"/>
                <w:vAlign w:val="center"/>
              </w:tcPr>
            </w:tcPrChange>
          </w:tcPr>
          <w:p w14:paraId="4480E541" w14:textId="3B0B7B8A" w:rsidR="00A752B4" w:rsidRPr="004E3771" w:rsidRDefault="00937112" w:rsidP="009B30F7">
            <w:pPr>
              <w:pStyle w:val="TAC"/>
              <w:widowControl w:val="0"/>
              <w:rPr>
                <w:noProof/>
                <w:sz w:val="16"/>
                <w:szCs w:val="16"/>
                <w:lang w:eastAsia="zh-CN"/>
              </w:rPr>
            </w:pPr>
            <w:ins w:id="2394" w:author="Yujian (Jason)" w:date="2019-05-29T15:06:00Z">
              <w:r>
                <w:rPr>
                  <w:noProof/>
                  <w:sz w:val="16"/>
                  <w:szCs w:val="16"/>
                  <w:lang w:eastAsia="zh-CN"/>
                </w:rPr>
                <w:t>4</w:t>
              </w:r>
            </w:ins>
            <w:del w:id="2395" w:author="Yujian (Jason)" w:date="2019-05-29T15:06:00Z">
              <w:r w:rsidR="00A752B4" w:rsidRPr="004E3771" w:rsidDel="00937112">
                <w:rPr>
                  <w:rFonts w:hint="eastAsia"/>
                  <w:noProof/>
                  <w:sz w:val="16"/>
                  <w:szCs w:val="16"/>
                  <w:lang w:eastAsia="zh-CN"/>
                </w:rPr>
                <w:delText>2</w:delText>
              </w:r>
            </w:del>
          </w:p>
        </w:tc>
        <w:tc>
          <w:tcPr>
            <w:tcW w:w="369" w:type="pct"/>
            <w:shd w:val="clear" w:color="auto" w:fill="auto"/>
            <w:vAlign w:val="center"/>
            <w:tcPrChange w:id="2396" w:author="Yujian (Jason)" w:date="2019-05-24T21:25:00Z">
              <w:tcPr>
                <w:tcW w:w="369" w:type="pct"/>
                <w:shd w:val="clear" w:color="auto" w:fill="auto"/>
                <w:vAlign w:val="center"/>
              </w:tcPr>
            </w:tcPrChange>
          </w:tcPr>
          <w:p w14:paraId="1FE7C78E" w14:textId="3F14BCBE" w:rsidR="00A752B4" w:rsidRPr="004E3771" w:rsidRDefault="00937112" w:rsidP="009B30F7">
            <w:pPr>
              <w:pStyle w:val="TAC"/>
              <w:widowControl w:val="0"/>
              <w:rPr>
                <w:noProof/>
                <w:sz w:val="16"/>
                <w:szCs w:val="16"/>
                <w:lang w:eastAsia="zh-CN"/>
              </w:rPr>
            </w:pPr>
            <w:ins w:id="2397" w:author="Yujian (Jason)" w:date="2019-05-29T15:06:00Z">
              <w:r>
                <w:rPr>
                  <w:noProof/>
                  <w:sz w:val="16"/>
                  <w:szCs w:val="16"/>
                  <w:lang w:eastAsia="zh-CN"/>
                </w:rPr>
                <w:t>13.07</w:t>
              </w:r>
            </w:ins>
            <w:del w:id="2398" w:author="Yujian (Jason)" w:date="2019-05-24T21:08:00Z">
              <w:r w:rsidR="00A752B4" w:rsidRPr="004E3771" w:rsidDel="008D2715">
                <w:rPr>
                  <w:noProof/>
                  <w:sz w:val="16"/>
                  <w:szCs w:val="16"/>
                  <w:lang w:eastAsia="zh-CN"/>
                </w:rPr>
                <w:delText>[12.91]</w:delText>
              </w:r>
            </w:del>
          </w:p>
        </w:tc>
        <w:tc>
          <w:tcPr>
            <w:tcW w:w="366" w:type="pct"/>
            <w:shd w:val="clear" w:color="auto" w:fill="auto"/>
            <w:vAlign w:val="center"/>
            <w:tcPrChange w:id="2399" w:author="Yujian (Jason)" w:date="2019-05-24T21:25:00Z">
              <w:tcPr>
                <w:tcW w:w="366" w:type="pct"/>
                <w:shd w:val="clear" w:color="auto" w:fill="auto"/>
                <w:vAlign w:val="center"/>
              </w:tcPr>
            </w:tcPrChange>
          </w:tcPr>
          <w:p w14:paraId="19DF5D5E" w14:textId="19998BC2" w:rsidR="00A752B4" w:rsidRPr="004E3771" w:rsidDel="00194D07" w:rsidRDefault="00937112" w:rsidP="009B30F7">
            <w:pPr>
              <w:pStyle w:val="TAC"/>
              <w:widowControl w:val="0"/>
              <w:rPr>
                <w:noProof/>
                <w:sz w:val="16"/>
                <w:szCs w:val="16"/>
                <w:lang w:eastAsia="zh-CN"/>
              </w:rPr>
            </w:pPr>
            <w:ins w:id="2400" w:author="Yujian (Jason)" w:date="2019-05-29T15:06:00Z">
              <w:r>
                <w:rPr>
                  <w:noProof/>
                  <w:sz w:val="16"/>
                  <w:szCs w:val="16"/>
                  <w:lang w:eastAsia="zh-CN"/>
                </w:rPr>
                <w:t>15.20</w:t>
              </w:r>
            </w:ins>
            <w:del w:id="2401" w:author="Yujian (Jason)" w:date="2019-05-24T21:08:00Z">
              <w:r w:rsidR="00A752B4" w:rsidRPr="004E3771" w:rsidDel="008D2715">
                <w:rPr>
                  <w:noProof/>
                  <w:sz w:val="16"/>
                  <w:szCs w:val="16"/>
                  <w:lang w:eastAsia="zh-CN"/>
                </w:rPr>
                <w:delText>[15.05]</w:delText>
              </w:r>
            </w:del>
          </w:p>
        </w:tc>
        <w:tc>
          <w:tcPr>
            <w:tcW w:w="358" w:type="pct"/>
            <w:shd w:val="clear" w:color="auto" w:fill="auto"/>
            <w:vAlign w:val="center"/>
            <w:tcPrChange w:id="2402" w:author="Yujian (Jason)" w:date="2019-05-24T21:25:00Z">
              <w:tcPr>
                <w:tcW w:w="358" w:type="pct"/>
                <w:shd w:val="clear" w:color="auto" w:fill="auto"/>
                <w:vAlign w:val="center"/>
              </w:tcPr>
            </w:tcPrChange>
          </w:tcPr>
          <w:p w14:paraId="290D9D44" w14:textId="329356F0" w:rsidR="00A752B4" w:rsidRPr="004E3771" w:rsidRDefault="00937112" w:rsidP="009B30F7">
            <w:pPr>
              <w:pStyle w:val="TAC"/>
              <w:widowControl w:val="0"/>
              <w:rPr>
                <w:noProof/>
                <w:sz w:val="16"/>
                <w:szCs w:val="16"/>
                <w:lang w:eastAsia="zh-CN"/>
              </w:rPr>
            </w:pPr>
            <w:ins w:id="2403" w:author="Yujian (Jason)" w:date="2019-05-29T15:06:00Z">
              <w:r>
                <w:rPr>
                  <w:noProof/>
                  <w:sz w:val="16"/>
                  <w:szCs w:val="16"/>
                  <w:lang w:eastAsia="zh-CN"/>
                </w:rPr>
                <w:t>16.60</w:t>
              </w:r>
            </w:ins>
            <w:del w:id="2404" w:author="Yujian (Jason)" w:date="2019-05-24T21:08:00Z">
              <w:r w:rsidR="00A752B4" w:rsidRPr="004E3771" w:rsidDel="008D2715">
                <w:rPr>
                  <w:noProof/>
                  <w:sz w:val="16"/>
                  <w:szCs w:val="16"/>
                  <w:lang w:eastAsia="zh-CN"/>
                </w:rPr>
                <w:delText>[16.52]</w:delText>
              </w:r>
            </w:del>
          </w:p>
        </w:tc>
      </w:tr>
      <w:tr w:rsidR="00A752B4" w:rsidRPr="004E3771" w14:paraId="7BA47A89" w14:textId="77777777" w:rsidTr="00875109">
        <w:trPr>
          <w:trHeight w:val="206"/>
          <w:jc w:val="center"/>
          <w:trPrChange w:id="2405" w:author="Yujian (Jason)" w:date="2019-05-24T21:25:00Z">
            <w:trPr>
              <w:trHeight w:val="206"/>
              <w:jc w:val="center"/>
            </w:trPr>
          </w:trPrChange>
        </w:trPr>
        <w:tc>
          <w:tcPr>
            <w:tcW w:w="607" w:type="pct"/>
            <w:vMerge/>
            <w:shd w:val="clear" w:color="auto" w:fill="auto"/>
            <w:vAlign w:val="center"/>
            <w:tcPrChange w:id="2406" w:author="Yujian (Jason)" w:date="2019-05-24T21:25:00Z">
              <w:tcPr>
                <w:tcW w:w="607" w:type="pct"/>
                <w:vMerge/>
                <w:shd w:val="clear" w:color="auto" w:fill="auto"/>
                <w:vAlign w:val="center"/>
              </w:tcPr>
            </w:tcPrChange>
          </w:tcPr>
          <w:p w14:paraId="472B88F9"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2407" w:author="Yujian (Jason)" w:date="2019-05-24T21:25:00Z">
              <w:tcPr>
                <w:tcW w:w="365" w:type="pct"/>
                <w:vMerge/>
                <w:vAlign w:val="center"/>
              </w:tcPr>
            </w:tcPrChange>
          </w:tcPr>
          <w:p w14:paraId="6C329584"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2408" w:author="Yujian (Jason)" w:date="2019-05-24T21:25:00Z">
              <w:tcPr>
                <w:tcW w:w="430" w:type="pct"/>
                <w:gridSpan w:val="2"/>
                <w:vMerge/>
                <w:vAlign w:val="center"/>
              </w:tcPr>
            </w:tcPrChange>
          </w:tcPr>
          <w:p w14:paraId="6B9ED9B8" w14:textId="77777777" w:rsidR="00A752B4" w:rsidRPr="004E3771" w:rsidRDefault="00A752B4" w:rsidP="009B30F7">
            <w:pPr>
              <w:pStyle w:val="TAC"/>
              <w:widowControl w:val="0"/>
              <w:rPr>
                <w:noProof/>
                <w:sz w:val="16"/>
                <w:szCs w:val="16"/>
                <w:lang w:eastAsia="zh-CN"/>
              </w:rPr>
            </w:pPr>
          </w:p>
        </w:tc>
        <w:tc>
          <w:tcPr>
            <w:tcW w:w="605" w:type="pct"/>
            <w:vAlign w:val="center"/>
            <w:tcPrChange w:id="2409" w:author="Yujian (Jason)" w:date="2019-05-24T21:25:00Z">
              <w:tcPr>
                <w:tcW w:w="544" w:type="pct"/>
                <w:vAlign w:val="center"/>
              </w:tcPr>
            </w:tcPrChange>
          </w:tcPr>
          <w:p w14:paraId="48134FE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2410" w:author="Yujian (Jason)" w:date="2019-05-24T21:25:00Z">
              <w:tcPr>
                <w:tcW w:w="301" w:type="pct"/>
                <w:shd w:val="clear" w:color="auto" w:fill="auto"/>
                <w:vAlign w:val="center"/>
              </w:tcPr>
            </w:tcPrChange>
          </w:tcPr>
          <w:p w14:paraId="27EDCF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2411" w:author="Yujian (Jason)" w:date="2019-05-24T21:25:00Z">
              <w:tcPr>
                <w:tcW w:w="281" w:type="pct"/>
                <w:vMerge/>
                <w:vAlign w:val="center"/>
              </w:tcPr>
            </w:tcPrChange>
          </w:tcPr>
          <w:p w14:paraId="6947C95F"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2412" w:author="Yujian (Jason)" w:date="2019-05-24T21:25:00Z">
              <w:tcPr>
                <w:tcW w:w="366" w:type="pct"/>
                <w:shd w:val="clear" w:color="auto" w:fill="auto"/>
                <w:vAlign w:val="center"/>
              </w:tcPr>
            </w:tcPrChange>
          </w:tcPr>
          <w:p w14:paraId="02052C70" w14:textId="7848E2F1" w:rsidR="00A752B4" w:rsidRPr="004E3771" w:rsidRDefault="008D2715" w:rsidP="009B30F7">
            <w:pPr>
              <w:pStyle w:val="TAC"/>
              <w:widowControl w:val="0"/>
              <w:rPr>
                <w:noProof/>
                <w:sz w:val="16"/>
                <w:szCs w:val="16"/>
                <w:lang w:eastAsia="zh-CN"/>
              </w:rPr>
            </w:pPr>
            <w:ins w:id="2413" w:author="Yujian (Jason)" w:date="2019-05-24T21:08:00Z">
              <w:r>
                <w:rPr>
                  <w:noProof/>
                  <w:sz w:val="16"/>
                  <w:szCs w:val="16"/>
                  <w:lang w:eastAsia="zh-CN"/>
                </w:rPr>
                <w:t>0.47</w:t>
              </w:r>
            </w:ins>
            <w:del w:id="2414" w:author="Yujian (Jason)" w:date="2019-05-24T21:07:00Z">
              <w:r w:rsidR="00A752B4" w:rsidRPr="004E3771" w:rsidDel="008D2715">
                <w:rPr>
                  <w:rFonts w:hint="eastAsia"/>
                  <w:noProof/>
                  <w:sz w:val="16"/>
                  <w:szCs w:val="16"/>
                  <w:lang w:eastAsia="zh-CN"/>
                </w:rPr>
                <w:delText>0.43</w:delText>
              </w:r>
            </w:del>
          </w:p>
        </w:tc>
        <w:tc>
          <w:tcPr>
            <w:tcW w:w="329" w:type="pct"/>
            <w:shd w:val="clear" w:color="auto" w:fill="auto"/>
            <w:vAlign w:val="center"/>
            <w:tcPrChange w:id="2415" w:author="Yujian (Jason)" w:date="2019-05-24T21:25:00Z">
              <w:tcPr>
                <w:tcW w:w="329" w:type="pct"/>
                <w:shd w:val="clear" w:color="auto" w:fill="auto"/>
                <w:vAlign w:val="center"/>
              </w:tcPr>
            </w:tcPrChange>
          </w:tcPr>
          <w:p w14:paraId="1B867FE2" w14:textId="182208F7" w:rsidR="00A752B4" w:rsidRPr="004E3771" w:rsidRDefault="00667763" w:rsidP="009B30F7">
            <w:pPr>
              <w:pStyle w:val="TAC"/>
              <w:widowControl w:val="0"/>
              <w:rPr>
                <w:noProof/>
                <w:sz w:val="16"/>
                <w:szCs w:val="16"/>
                <w:lang w:eastAsia="zh-CN"/>
              </w:rPr>
            </w:pPr>
            <w:ins w:id="2416" w:author="Yujian (Jason)" w:date="2019-05-24T21:08:00Z">
              <w:r>
                <w:rPr>
                  <w:noProof/>
                  <w:sz w:val="16"/>
                  <w:szCs w:val="16"/>
                  <w:lang w:eastAsia="zh-CN"/>
                </w:rPr>
                <w:t>0.55</w:t>
              </w:r>
            </w:ins>
            <w:del w:id="2417" w:author="Yujian (Jason)" w:date="2019-05-24T21:07:00Z">
              <w:r w:rsidR="00A752B4" w:rsidRPr="004E3771" w:rsidDel="008D2715">
                <w:rPr>
                  <w:rFonts w:hint="eastAsia"/>
                  <w:noProof/>
                  <w:sz w:val="16"/>
                  <w:szCs w:val="16"/>
                  <w:lang w:eastAsia="zh-CN"/>
                </w:rPr>
                <w:delText>0.50</w:delText>
              </w:r>
            </w:del>
          </w:p>
        </w:tc>
        <w:tc>
          <w:tcPr>
            <w:tcW w:w="369" w:type="pct"/>
            <w:shd w:val="clear" w:color="auto" w:fill="auto"/>
            <w:vAlign w:val="center"/>
            <w:tcPrChange w:id="2418" w:author="Yujian (Jason)" w:date="2019-05-24T21:25:00Z">
              <w:tcPr>
                <w:tcW w:w="369" w:type="pct"/>
                <w:shd w:val="clear" w:color="auto" w:fill="auto"/>
                <w:vAlign w:val="center"/>
              </w:tcPr>
            </w:tcPrChange>
          </w:tcPr>
          <w:p w14:paraId="11E4C79D" w14:textId="73713316" w:rsidR="00A752B4" w:rsidRPr="004E3771" w:rsidRDefault="00667763" w:rsidP="009B30F7">
            <w:pPr>
              <w:pStyle w:val="TAC"/>
              <w:widowControl w:val="0"/>
              <w:rPr>
                <w:noProof/>
                <w:sz w:val="16"/>
                <w:szCs w:val="16"/>
                <w:lang w:eastAsia="zh-CN"/>
              </w:rPr>
            </w:pPr>
            <w:ins w:id="2419" w:author="Yujian (Jason)" w:date="2019-05-24T21:08:00Z">
              <w:r>
                <w:rPr>
                  <w:noProof/>
                  <w:sz w:val="16"/>
                  <w:szCs w:val="16"/>
                  <w:lang w:eastAsia="zh-CN"/>
                </w:rPr>
                <w:t>0.61</w:t>
              </w:r>
            </w:ins>
            <w:del w:id="2420" w:author="Yujian (Jason)" w:date="2019-05-24T21:07:00Z">
              <w:r w:rsidR="00A752B4" w:rsidRPr="004E3771" w:rsidDel="008D2715">
                <w:rPr>
                  <w:rFonts w:hint="eastAsia"/>
                  <w:noProof/>
                  <w:sz w:val="16"/>
                  <w:szCs w:val="16"/>
                  <w:lang w:eastAsia="zh-CN"/>
                </w:rPr>
                <w:delText>0.54</w:delText>
              </w:r>
            </w:del>
          </w:p>
        </w:tc>
        <w:tc>
          <w:tcPr>
            <w:tcW w:w="315" w:type="pct"/>
            <w:vMerge/>
            <w:vAlign w:val="center"/>
            <w:tcPrChange w:id="2421" w:author="Yujian (Jason)" w:date="2019-05-24T21:25:00Z">
              <w:tcPr>
                <w:tcW w:w="315" w:type="pct"/>
                <w:vMerge/>
                <w:vAlign w:val="center"/>
              </w:tcPr>
            </w:tcPrChange>
          </w:tcPr>
          <w:p w14:paraId="10CA9998"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2422" w:author="Yujian (Jason)" w:date="2019-05-24T21:25:00Z">
              <w:tcPr>
                <w:tcW w:w="369" w:type="pct"/>
                <w:shd w:val="clear" w:color="auto" w:fill="auto"/>
                <w:vAlign w:val="center"/>
              </w:tcPr>
            </w:tcPrChange>
          </w:tcPr>
          <w:p w14:paraId="4773219A" w14:textId="597AF746" w:rsidR="00A752B4" w:rsidRPr="004E3771" w:rsidRDefault="00937112" w:rsidP="009B30F7">
            <w:pPr>
              <w:pStyle w:val="TAC"/>
              <w:widowControl w:val="0"/>
              <w:rPr>
                <w:noProof/>
                <w:sz w:val="16"/>
                <w:szCs w:val="16"/>
                <w:lang w:eastAsia="zh-CN"/>
              </w:rPr>
            </w:pPr>
            <w:ins w:id="2423" w:author="Yujian (Jason)" w:date="2019-05-29T15:06:00Z">
              <w:r>
                <w:rPr>
                  <w:noProof/>
                  <w:sz w:val="16"/>
                  <w:szCs w:val="16"/>
                  <w:lang w:eastAsia="zh-CN"/>
                </w:rPr>
                <w:t>0.45</w:t>
              </w:r>
            </w:ins>
            <w:del w:id="2424" w:author="Yujian (Jason)" w:date="2019-05-24T21:08:00Z">
              <w:r w:rsidR="00A752B4" w:rsidRPr="004E3771" w:rsidDel="008D2715">
                <w:rPr>
                  <w:noProof/>
                  <w:sz w:val="16"/>
                  <w:szCs w:val="16"/>
                  <w:lang w:eastAsia="zh-CN"/>
                </w:rPr>
                <w:delText>[0.45]</w:delText>
              </w:r>
            </w:del>
          </w:p>
        </w:tc>
        <w:tc>
          <w:tcPr>
            <w:tcW w:w="366" w:type="pct"/>
            <w:shd w:val="clear" w:color="auto" w:fill="auto"/>
            <w:vAlign w:val="center"/>
            <w:tcPrChange w:id="2425" w:author="Yujian (Jason)" w:date="2019-05-24T21:25:00Z">
              <w:tcPr>
                <w:tcW w:w="366" w:type="pct"/>
                <w:shd w:val="clear" w:color="auto" w:fill="auto"/>
                <w:vAlign w:val="center"/>
              </w:tcPr>
            </w:tcPrChange>
          </w:tcPr>
          <w:p w14:paraId="26DCF26E" w14:textId="5D6D1A36" w:rsidR="00A752B4" w:rsidRPr="004E3771" w:rsidDel="00194D07" w:rsidRDefault="00937112" w:rsidP="009B30F7">
            <w:pPr>
              <w:pStyle w:val="TAC"/>
              <w:widowControl w:val="0"/>
              <w:rPr>
                <w:noProof/>
                <w:sz w:val="16"/>
                <w:szCs w:val="16"/>
                <w:lang w:eastAsia="zh-CN"/>
              </w:rPr>
            </w:pPr>
            <w:ins w:id="2426" w:author="Yujian (Jason)" w:date="2019-05-29T15:06:00Z">
              <w:r>
                <w:rPr>
                  <w:noProof/>
                  <w:sz w:val="16"/>
                  <w:szCs w:val="16"/>
                  <w:lang w:eastAsia="zh-CN"/>
                </w:rPr>
                <w:t>0.53</w:t>
              </w:r>
            </w:ins>
            <w:del w:id="2427" w:author="Yujian (Jason)" w:date="2019-05-24T21:08:00Z">
              <w:r w:rsidR="00A752B4" w:rsidRPr="004E3771" w:rsidDel="008D2715">
                <w:rPr>
                  <w:noProof/>
                  <w:sz w:val="16"/>
                  <w:szCs w:val="16"/>
                  <w:lang w:eastAsia="zh-CN"/>
                </w:rPr>
                <w:delText>[0.52]</w:delText>
              </w:r>
            </w:del>
          </w:p>
        </w:tc>
        <w:tc>
          <w:tcPr>
            <w:tcW w:w="358" w:type="pct"/>
            <w:shd w:val="clear" w:color="auto" w:fill="auto"/>
            <w:vAlign w:val="center"/>
            <w:tcPrChange w:id="2428" w:author="Yujian (Jason)" w:date="2019-05-24T21:25:00Z">
              <w:tcPr>
                <w:tcW w:w="358" w:type="pct"/>
                <w:shd w:val="clear" w:color="auto" w:fill="auto"/>
                <w:vAlign w:val="center"/>
              </w:tcPr>
            </w:tcPrChange>
          </w:tcPr>
          <w:p w14:paraId="054D2581" w14:textId="3D936508" w:rsidR="00A752B4" w:rsidRPr="004E3771" w:rsidRDefault="00937112" w:rsidP="009B30F7">
            <w:pPr>
              <w:pStyle w:val="TAC"/>
              <w:widowControl w:val="0"/>
              <w:rPr>
                <w:noProof/>
                <w:sz w:val="16"/>
                <w:szCs w:val="16"/>
                <w:lang w:eastAsia="zh-CN"/>
              </w:rPr>
            </w:pPr>
            <w:ins w:id="2429" w:author="Yujian (Jason)" w:date="2019-05-29T15:06:00Z">
              <w:r>
                <w:rPr>
                  <w:noProof/>
                  <w:sz w:val="16"/>
                  <w:szCs w:val="16"/>
                  <w:lang w:eastAsia="zh-CN"/>
                </w:rPr>
                <w:t>0.57</w:t>
              </w:r>
            </w:ins>
            <w:del w:id="2430" w:author="Yujian (Jason)" w:date="2019-05-24T21:08:00Z">
              <w:r w:rsidR="00A752B4" w:rsidRPr="004E3771" w:rsidDel="008D2715">
                <w:rPr>
                  <w:noProof/>
                  <w:sz w:val="16"/>
                  <w:szCs w:val="16"/>
                  <w:lang w:eastAsia="zh-CN"/>
                </w:rPr>
                <w:delText>[0.57]</w:delText>
              </w:r>
            </w:del>
          </w:p>
        </w:tc>
      </w:tr>
      <w:tr w:rsidR="00A752B4" w:rsidRPr="004E3771" w14:paraId="428C7679" w14:textId="77777777" w:rsidTr="00875109">
        <w:trPr>
          <w:trHeight w:val="494"/>
          <w:jc w:val="center"/>
          <w:trPrChange w:id="2431" w:author="Yujian (Jason)" w:date="2019-05-24T21:25:00Z">
            <w:trPr>
              <w:trHeight w:val="494"/>
              <w:jc w:val="center"/>
            </w:trPr>
          </w:trPrChange>
        </w:trPr>
        <w:tc>
          <w:tcPr>
            <w:tcW w:w="607" w:type="pct"/>
            <w:vMerge w:val="restart"/>
            <w:shd w:val="clear" w:color="auto" w:fill="auto"/>
            <w:vAlign w:val="center"/>
            <w:tcPrChange w:id="2432" w:author="Yujian (Jason)" w:date="2019-05-24T21:25:00Z">
              <w:tcPr>
                <w:tcW w:w="607" w:type="pct"/>
                <w:vMerge w:val="restart"/>
                <w:shd w:val="clear" w:color="auto" w:fill="auto"/>
                <w:vAlign w:val="center"/>
              </w:tcPr>
            </w:tcPrChange>
          </w:tcPr>
          <w:p w14:paraId="6FFDCE35"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32x4 MU-MIMO,</w:t>
            </w:r>
            <w:r w:rsidRPr="004E3771">
              <w:rPr>
                <w:rFonts w:eastAsia="MS Mincho"/>
                <w:noProof/>
                <w:sz w:val="16"/>
                <w:szCs w:val="16"/>
                <w:lang w:val="es-ES"/>
              </w:rPr>
              <w:t xml:space="preserve"> 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(8,8,2,1,1;2,8)</w:t>
            </w:r>
          </w:p>
        </w:tc>
        <w:tc>
          <w:tcPr>
            <w:tcW w:w="365" w:type="pct"/>
            <w:vMerge w:val="restart"/>
            <w:vAlign w:val="center"/>
            <w:tcPrChange w:id="2433" w:author="Yujian (Jason)" w:date="2019-05-24T21:25:00Z">
              <w:tcPr>
                <w:tcW w:w="365" w:type="pct"/>
                <w:vMerge w:val="restart"/>
                <w:vAlign w:val="center"/>
              </w:tcPr>
            </w:tcPrChange>
          </w:tcPr>
          <w:p w14:paraId="76DCAB9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69" w:type="pct"/>
            <w:vMerge w:val="restart"/>
            <w:vAlign w:val="center"/>
            <w:tcPrChange w:id="2434" w:author="Yujian (Jason)" w:date="2019-05-24T21:25:00Z">
              <w:tcPr>
                <w:tcW w:w="430" w:type="pct"/>
                <w:gridSpan w:val="2"/>
                <w:vMerge w:val="restart"/>
                <w:vAlign w:val="center"/>
              </w:tcPr>
            </w:tcPrChange>
          </w:tcPr>
          <w:p w14:paraId="0AAF555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605" w:type="pct"/>
            <w:vAlign w:val="center"/>
            <w:tcPrChange w:id="2435" w:author="Yujian (Jason)" w:date="2019-05-24T21:25:00Z">
              <w:tcPr>
                <w:tcW w:w="544" w:type="pct"/>
                <w:vAlign w:val="center"/>
              </w:tcPr>
            </w:tcPrChange>
          </w:tcPr>
          <w:p w14:paraId="036A895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2436" w:author="Yujian (Jason)" w:date="2019-05-24T21:25:00Z">
              <w:tcPr>
                <w:tcW w:w="301" w:type="pct"/>
                <w:shd w:val="clear" w:color="auto" w:fill="auto"/>
                <w:vAlign w:val="center"/>
              </w:tcPr>
            </w:tcPrChange>
          </w:tcPr>
          <w:p w14:paraId="2924473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2437" w:author="Yujian (Jason)" w:date="2019-05-24T21:25:00Z">
              <w:tcPr>
                <w:tcW w:w="281" w:type="pct"/>
                <w:vMerge w:val="restart"/>
                <w:vAlign w:val="center"/>
              </w:tcPr>
            </w:tcPrChange>
          </w:tcPr>
          <w:p w14:paraId="6FCCFD0B" w14:textId="58381DB5" w:rsidR="00A752B4" w:rsidRPr="004E3771" w:rsidRDefault="008D2715" w:rsidP="009B30F7">
            <w:pPr>
              <w:pStyle w:val="TAC"/>
              <w:widowControl w:val="0"/>
              <w:rPr>
                <w:noProof/>
                <w:sz w:val="16"/>
                <w:szCs w:val="16"/>
                <w:lang w:eastAsia="zh-CN"/>
              </w:rPr>
            </w:pPr>
            <w:ins w:id="2438" w:author="Yujian (Jason)" w:date="2019-05-24T21:08:00Z">
              <w:r>
                <w:rPr>
                  <w:noProof/>
                  <w:sz w:val="16"/>
                  <w:szCs w:val="16"/>
                  <w:lang w:eastAsia="zh-CN"/>
                </w:rPr>
                <w:t>2</w:t>
              </w:r>
            </w:ins>
            <w:del w:id="2439" w:author="Yujian (Jason)" w:date="2019-05-24T21:08:00Z">
              <w:r w:rsidR="00A752B4" w:rsidRPr="004E3771" w:rsidDel="008D2715">
                <w:rPr>
                  <w:rFonts w:hint="eastAsia"/>
                  <w:noProof/>
                  <w:sz w:val="16"/>
                  <w:szCs w:val="16"/>
                  <w:lang w:eastAsia="zh-CN"/>
                </w:rPr>
                <w:delText>1</w:delText>
              </w:r>
            </w:del>
          </w:p>
        </w:tc>
        <w:tc>
          <w:tcPr>
            <w:tcW w:w="366" w:type="pct"/>
            <w:shd w:val="clear" w:color="auto" w:fill="auto"/>
            <w:vAlign w:val="center"/>
            <w:tcPrChange w:id="2440" w:author="Yujian (Jason)" w:date="2019-05-24T21:25:00Z">
              <w:tcPr>
                <w:tcW w:w="366" w:type="pct"/>
                <w:shd w:val="clear" w:color="auto" w:fill="auto"/>
                <w:vAlign w:val="center"/>
              </w:tcPr>
            </w:tcPrChange>
          </w:tcPr>
          <w:p w14:paraId="261476B3" w14:textId="76187A6F" w:rsidR="00A752B4" w:rsidRPr="004E3771" w:rsidRDefault="00A752B4" w:rsidP="009B30F7">
            <w:pPr>
              <w:pStyle w:val="TAC"/>
              <w:widowControl w:val="0"/>
              <w:rPr>
                <w:noProof/>
                <w:sz w:val="16"/>
                <w:szCs w:val="16"/>
                <w:lang w:eastAsia="zh-CN"/>
              </w:rPr>
            </w:pPr>
            <w:del w:id="2441" w:author="Yujian (Jason)" w:date="2019-05-24T21:08:00Z">
              <w:r w:rsidRPr="004E3771" w:rsidDel="008D2715">
                <w:rPr>
                  <w:rFonts w:hint="eastAsia"/>
                  <w:noProof/>
                  <w:sz w:val="16"/>
                  <w:szCs w:val="16"/>
                  <w:lang w:eastAsia="zh-CN"/>
                </w:rPr>
                <w:delText>12.95</w:delText>
              </w:r>
            </w:del>
            <w:ins w:id="2442" w:author="Yujian (Jason)" w:date="2019-05-24T21:08:00Z">
              <w:r w:rsidR="008D2715">
                <w:rPr>
                  <w:noProof/>
                  <w:sz w:val="16"/>
                  <w:szCs w:val="16"/>
                  <w:lang w:eastAsia="zh-CN"/>
                </w:rPr>
                <w:t>13.95</w:t>
              </w:r>
            </w:ins>
          </w:p>
        </w:tc>
        <w:tc>
          <w:tcPr>
            <w:tcW w:w="329" w:type="pct"/>
            <w:shd w:val="clear" w:color="auto" w:fill="auto"/>
            <w:vAlign w:val="center"/>
            <w:tcPrChange w:id="2443" w:author="Yujian (Jason)" w:date="2019-05-24T21:25:00Z">
              <w:tcPr>
                <w:tcW w:w="329" w:type="pct"/>
                <w:shd w:val="clear" w:color="auto" w:fill="auto"/>
                <w:vAlign w:val="center"/>
              </w:tcPr>
            </w:tcPrChange>
          </w:tcPr>
          <w:p w14:paraId="7A1A737C" w14:textId="2A606634" w:rsidR="00A752B4" w:rsidRPr="004E3771" w:rsidRDefault="008D2715" w:rsidP="00875109">
            <w:pPr>
              <w:pStyle w:val="TAC"/>
              <w:widowControl w:val="0"/>
              <w:rPr>
                <w:noProof/>
                <w:sz w:val="16"/>
                <w:szCs w:val="16"/>
                <w:lang w:eastAsia="zh-CN"/>
              </w:rPr>
            </w:pPr>
            <w:ins w:id="2444" w:author="Yujian (Jason)" w:date="2019-05-24T21:08:00Z">
              <w:r>
                <w:rPr>
                  <w:noProof/>
                  <w:sz w:val="16"/>
                  <w:szCs w:val="16"/>
                  <w:lang w:eastAsia="zh-CN"/>
                </w:rPr>
                <w:t>15.88</w:t>
              </w:r>
            </w:ins>
            <w:del w:id="2445" w:author="Yujian (Jason)" w:date="2019-05-24T21:08:00Z">
              <w:r w:rsidR="00A752B4" w:rsidRPr="004E3771" w:rsidDel="008D2715">
                <w:rPr>
                  <w:rFonts w:hint="eastAsia"/>
                  <w:noProof/>
                  <w:sz w:val="16"/>
                  <w:szCs w:val="16"/>
                  <w:lang w:eastAsia="zh-CN"/>
                </w:rPr>
                <w:delText>14.78</w:delText>
              </w:r>
            </w:del>
          </w:p>
        </w:tc>
        <w:tc>
          <w:tcPr>
            <w:tcW w:w="369" w:type="pct"/>
            <w:shd w:val="clear" w:color="auto" w:fill="auto"/>
            <w:vAlign w:val="center"/>
            <w:tcPrChange w:id="2446" w:author="Yujian (Jason)" w:date="2019-05-24T21:25:00Z">
              <w:tcPr>
                <w:tcW w:w="369" w:type="pct"/>
                <w:shd w:val="clear" w:color="auto" w:fill="auto"/>
                <w:vAlign w:val="center"/>
              </w:tcPr>
            </w:tcPrChange>
          </w:tcPr>
          <w:p w14:paraId="63CD60A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Change w:id="2447" w:author="Yujian (Jason)" w:date="2019-05-24T21:25:00Z">
              <w:tcPr>
                <w:tcW w:w="315" w:type="pct"/>
                <w:vMerge w:val="restart"/>
                <w:vAlign w:val="center"/>
              </w:tcPr>
            </w:tcPrChange>
          </w:tcPr>
          <w:p w14:paraId="59026D71" w14:textId="080CB472" w:rsidR="00A752B4" w:rsidRPr="004E3771" w:rsidRDefault="00937112" w:rsidP="009B30F7">
            <w:pPr>
              <w:pStyle w:val="TAC"/>
              <w:widowControl w:val="0"/>
              <w:rPr>
                <w:noProof/>
                <w:sz w:val="16"/>
                <w:szCs w:val="16"/>
                <w:lang w:eastAsia="zh-CN"/>
              </w:rPr>
            </w:pPr>
            <w:ins w:id="2448" w:author="Yujian (Jason)" w:date="2019-05-24T21:11:00Z">
              <w:r>
                <w:rPr>
                  <w:noProof/>
                  <w:sz w:val="16"/>
                  <w:szCs w:val="16"/>
                  <w:lang w:eastAsia="zh-CN"/>
                </w:rPr>
                <w:t>4</w:t>
              </w:r>
            </w:ins>
            <w:del w:id="2449" w:author="Yujian (Jason)" w:date="2019-05-24T21:11:00Z">
              <w:r w:rsidR="00A752B4" w:rsidRPr="004E3771" w:rsidDel="008D2715">
                <w:rPr>
                  <w:rFonts w:hint="eastAsia"/>
                  <w:noProof/>
                  <w:sz w:val="16"/>
                  <w:szCs w:val="16"/>
                  <w:lang w:eastAsia="zh-CN"/>
                </w:rPr>
                <w:delText>1</w:delText>
              </w:r>
            </w:del>
          </w:p>
        </w:tc>
        <w:tc>
          <w:tcPr>
            <w:tcW w:w="369" w:type="pct"/>
            <w:shd w:val="clear" w:color="auto" w:fill="auto"/>
            <w:vAlign w:val="center"/>
            <w:tcPrChange w:id="2450" w:author="Yujian (Jason)" w:date="2019-05-24T21:25:00Z">
              <w:tcPr>
                <w:tcW w:w="369" w:type="pct"/>
                <w:shd w:val="clear" w:color="auto" w:fill="auto"/>
                <w:vAlign w:val="center"/>
              </w:tcPr>
            </w:tcPrChange>
          </w:tcPr>
          <w:p w14:paraId="4D2D626A" w14:textId="5B73F2D9" w:rsidR="00A752B4" w:rsidRPr="004E3771" w:rsidRDefault="00937112" w:rsidP="009B30F7">
            <w:pPr>
              <w:pStyle w:val="TAC"/>
              <w:widowControl w:val="0"/>
              <w:rPr>
                <w:noProof/>
                <w:sz w:val="16"/>
                <w:szCs w:val="16"/>
                <w:lang w:eastAsia="zh-CN"/>
              </w:rPr>
            </w:pPr>
            <w:ins w:id="2451" w:author="Yujian (Jason)" w:date="2019-05-29T15:07:00Z">
              <w:r>
                <w:rPr>
                  <w:noProof/>
                  <w:sz w:val="16"/>
                  <w:szCs w:val="16"/>
                  <w:lang w:eastAsia="zh-CN"/>
                </w:rPr>
                <w:t>11.77</w:t>
              </w:r>
            </w:ins>
            <w:del w:id="2452" w:author="Yujian (Jason)" w:date="2019-05-29T15:07:00Z">
              <w:r w:rsidR="00A752B4" w:rsidRPr="004E3771" w:rsidDel="00937112">
                <w:rPr>
                  <w:rFonts w:hint="eastAsia"/>
                  <w:noProof/>
                  <w:sz w:val="16"/>
                  <w:szCs w:val="16"/>
                  <w:lang w:eastAsia="zh-CN"/>
                </w:rPr>
                <w:delText>12.74</w:delText>
              </w:r>
            </w:del>
          </w:p>
        </w:tc>
        <w:tc>
          <w:tcPr>
            <w:tcW w:w="366" w:type="pct"/>
            <w:shd w:val="clear" w:color="auto" w:fill="auto"/>
            <w:vAlign w:val="center"/>
            <w:tcPrChange w:id="2453" w:author="Yujian (Jason)" w:date="2019-05-24T21:25:00Z">
              <w:tcPr>
                <w:tcW w:w="366" w:type="pct"/>
                <w:shd w:val="clear" w:color="auto" w:fill="auto"/>
                <w:vAlign w:val="center"/>
              </w:tcPr>
            </w:tcPrChange>
          </w:tcPr>
          <w:p w14:paraId="61255898" w14:textId="0A38466D" w:rsidR="00A752B4" w:rsidRPr="004E3771" w:rsidRDefault="00937112" w:rsidP="009B30F7">
            <w:pPr>
              <w:pStyle w:val="TAC"/>
              <w:widowControl w:val="0"/>
              <w:rPr>
                <w:noProof/>
                <w:sz w:val="16"/>
                <w:szCs w:val="16"/>
                <w:lang w:eastAsia="zh-CN"/>
              </w:rPr>
            </w:pPr>
            <w:ins w:id="2454" w:author="Yujian (Jason)" w:date="2019-05-29T15:07:00Z">
              <w:r>
                <w:rPr>
                  <w:noProof/>
                  <w:sz w:val="16"/>
                  <w:szCs w:val="16"/>
                  <w:lang w:eastAsia="zh-CN"/>
                </w:rPr>
                <w:t>13.36</w:t>
              </w:r>
            </w:ins>
            <w:del w:id="2455" w:author="Yujian (Jason)" w:date="2019-05-29T15:07:00Z">
              <w:r w:rsidR="00A752B4" w:rsidRPr="004E3771" w:rsidDel="00937112">
                <w:rPr>
                  <w:rFonts w:hint="eastAsia"/>
                  <w:noProof/>
                  <w:sz w:val="16"/>
                  <w:szCs w:val="16"/>
                  <w:lang w:eastAsia="zh-CN"/>
                </w:rPr>
                <w:delText>14.</w:delText>
              </w:r>
            </w:del>
            <w:del w:id="2456" w:author="Yujian (Jason)" w:date="2019-05-24T21:11:00Z">
              <w:r w:rsidR="00A752B4" w:rsidRPr="004E3771" w:rsidDel="008D2715">
                <w:rPr>
                  <w:rFonts w:hint="eastAsia"/>
                  <w:noProof/>
                  <w:sz w:val="16"/>
                  <w:szCs w:val="16"/>
                  <w:lang w:eastAsia="zh-CN"/>
                </w:rPr>
                <w:delText>54</w:delText>
              </w:r>
            </w:del>
          </w:p>
        </w:tc>
        <w:tc>
          <w:tcPr>
            <w:tcW w:w="358" w:type="pct"/>
            <w:shd w:val="clear" w:color="auto" w:fill="auto"/>
            <w:vAlign w:val="center"/>
            <w:tcPrChange w:id="2457" w:author="Yujian (Jason)" w:date="2019-05-24T21:25:00Z">
              <w:tcPr>
                <w:tcW w:w="358" w:type="pct"/>
                <w:shd w:val="clear" w:color="auto" w:fill="auto"/>
                <w:vAlign w:val="center"/>
              </w:tcPr>
            </w:tcPrChange>
          </w:tcPr>
          <w:p w14:paraId="70C4A21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55E88AFC" w14:textId="77777777" w:rsidTr="00875109">
        <w:trPr>
          <w:trHeight w:val="292"/>
          <w:jc w:val="center"/>
          <w:trPrChange w:id="2458" w:author="Yujian (Jason)" w:date="2019-05-24T21:25:00Z">
            <w:trPr>
              <w:trHeight w:val="292"/>
              <w:jc w:val="center"/>
            </w:trPr>
          </w:trPrChange>
        </w:trPr>
        <w:tc>
          <w:tcPr>
            <w:tcW w:w="607" w:type="pct"/>
            <w:vMerge/>
            <w:shd w:val="clear" w:color="auto" w:fill="auto"/>
            <w:vAlign w:val="center"/>
            <w:tcPrChange w:id="2459" w:author="Yujian (Jason)" w:date="2019-05-24T21:25:00Z">
              <w:tcPr>
                <w:tcW w:w="607" w:type="pct"/>
                <w:vMerge/>
                <w:shd w:val="clear" w:color="auto" w:fill="auto"/>
                <w:vAlign w:val="center"/>
              </w:tcPr>
            </w:tcPrChange>
          </w:tcPr>
          <w:p w14:paraId="21A9D980"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2460" w:author="Yujian (Jason)" w:date="2019-05-24T21:25:00Z">
              <w:tcPr>
                <w:tcW w:w="365" w:type="pct"/>
                <w:vMerge/>
                <w:vAlign w:val="center"/>
              </w:tcPr>
            </w:tcPrChange>
          </w:tcPr>
          <w:p w14:paraId="0C09B94D"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2461" w:author="Yujian (Jason)" w:date="2019-05-24T21:25:00Z">
              <w:tcPr>
                <w:tcW w:w="430" w:type="pct"/>
                <w:gridSpan w:val="2"/>
                <w:vMerge/>
                <w:vAlign w:val="center"/>
              </w:tcPr>
            </w:tcPrChange>
          </w:tcPr>
          <w:p w14:paraId="6C16827B" w14:textId="77777777" w:rsidR="00A752B4" w:rsidRPr="004E3771" w:rsidRDefault="00A752B4" w:rsidP="009B30F7">
            <w:pPr>
              <w:pStyle w:val="TAC"/>
              <w:widowControl w:val="0"/>
              <w:rPr>
                <w:noProof/>
                <w:sz w:val="16"/>
                <w:szCs w:val="16"/>
                <w:lang w:eastAsia="zh-CN"/>
              </w:rPr>
            </w:pPr>
          </w:p>
        </w:tc>
        <w:tc>
          <w:tcPr>
            <w:tcW w:w="605" w:type="pct"/>
            <w:vAlign w:val="center"/>
            <w:tcPrChange w:id="2462" w:author="Yujian (Jason)" w:date="2019-05-24T21:25:00Z">
              <w:tcPr>
                <w:tcW w:w="544" w:type="pct"/>
                <w:vAlign w:val="center"/>
              </w:tcPr>
            </w:tcPrChange>
          </w:tcPr>
          <w:p w14:paraId="36989BC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2463" w:author="Yujian (Jason)" w:date="2019-05-24T21:25:00Z">
              <w:tcPr>
                <w:tcW w:w="301" w:type="pct"/>
                <w:shd w:val="clear" w:color="auto" w:fill="auto"/>
                <w:vAlign w:val="center"/>
              </w:tcPr>
            </w:tcPrChange>
          </w:tcPr>
          <w:p w14:paraId="179CD4C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2464" w:author="Yujian (Jason)" w:date="2019-05-24T21:25:00Z">
              <w:tcPr>
                <w:tcW w:w="281" w:type="pct"/>
                <w:vMerge/>
                <w:vAlign w:val="center"/>
              </w:tcPr>
            </w:tcPrChange>
          </w:tcPr>
          <w:p w14:paraId="769B5B3C"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2465" w:author="Yujian (Jason)" w:date="2019-05-24T21:25:00Z">
              <w:tcPr>
                <w:tcW w:w="366" w:type="pct"/>
                <w:shd w:val="clear" w:color="auto" w:fill="auto"/>
                <w:vAlign w:val="center"/>
              </w:tcPr>
            </w:tcPrChange>
          </w:tcPr>
          <w:p w14:paraId="41080C8D" w14:textId="6779126F" w:rsidR="00A752B4" w:rsidRPr="004E3771" w:rsidRDefault="008D2715" w:rsidP="009B30F7">
            <w:pPr>
              <w:pStyle w:val="TAC"/>
              <w:widowControl w:val="0"/>
              <w:rPr>
                <w:noProof/>
                <w:sz w:val="16"/>
                <w:szCs w:val="16"/>
                <w:lang w:eastAsia="zh-CN"/>
              </w:rPr>
            </w:pPr>
            <w:ins w:id="2466" w:author="Yujian (Jason)" w:date="2019-05-24T21:09:00Z">
              <w:r>
                <w:rPr>
                  <w:noProof/>
                  <w:sz w:val="16"/>
                  <w:szCs w:val="16"/>
                  <w:lang w:eastAsia="zh-CN"/>
                </w:rPr>
                <w:t>0.34</w:t>
              </w:r>
            </w:ins>
            <w:del w:id="2467" w:author="Yujian (Jason)" w:date="2019-05-24T21:09:00Z">
              <w:r w:rsidR="00A752B4" w:rsidRPr="004E3771" w:rsidDel="008D2715">
                <w:rPr>
                  <w:rFonts w:hint="eastAsia"/>
                  <w:noProof/>
                  <w:sz w:val="16"/>
                  <w:szCs w:val="16"/>
                  <w:lang w:eastAsia="zh-CN"/>
                </w:rPr>
                <w:delText>0.39</w:delText>
              </w:r>
            </w:del>
          </w:p>
        </w:tc>
        <w:tc>
          <w:tcPr>
            <w:tcW w:w="329" w:type="pct"/>
            <w:shd w:val="clear" w:color="auto" w:fill="auto"/>
            <w:vAlign w:val="center"/>
            <w:tcPrChange w:id="2468" w:author="Yujian (Jason)" w:date="2019-05-24T21:25:00Z">
              <w:tcPr>
                <w:tcW w:w="329" w:type="pct"/>
                <w:shd w:val="clear" w:color="auto" w:fill="auto"/>
                <w:vAlign w:val="center"/>
              </w:tcPr>
            </w:tcPrChange>
          </w:tcPr>
          <w:p w14:paraId="6CD64B85" w14:textId="2AC50929" w:rsidR="00A752B4" w:rsidRPr="004E3771" w:rsidRDefault="008D2715" w:rsidP="009B30F7">
            <w:pPr>
              <w:pStyle w:val="TAC"/>
              <w:widowControl w:val="0"/>
              <w:rPr>
                <w:noProof/>
                <w:sz w:val="16"/>
                <w:szCs w:val="16"/>
                <w:lang w:eastAsia="zh-CN"/>
              </w:rPr>
            </w:pPr>
            <w:ins w:id="2469" w:author="Yujian (Jason)" w:date="2019-05-24T21:09:00Z">
              <w:r>
                <w:rPr>
                  <w:noProof/>
                  <w:sz w:val="16"/>
                  <w:szCs w:val="16"/>
                  <w:lang w:eastAsia="zh-CN"/>
                </w:rPr>
                <w:t>0.38</w:t>
              </w:r>
            </w:ins>
            <w:del w:id="2470" w:author="Yujian (Jason)" w:date="2019-05-24T21:09:00Z">
              <w:r w:rsidR="00A752B4" w:rsidRPr="004E3771" w:rsidDel="008D2715">
                <w:rPr>
                  <w:rFonts w:hint="eastAsia"/>
                  <w:noProof/>
                  <w:sz w:val="16"/>
                  <w:szCs w:val="16"/>
                  <w:lang w:eastAsia="zh-CN"/>
                </w:rPr>
                <w:delText>0.44</w:delText>
              </w:r>
            </w:del>
          </w:p>
        </w:tc>
        <w:tc>
          <w:tcPr>
            <w:tcW w:w="369" w:type="pct"/>
            <w:shd w:val="clear" w:color="auto" w:fill="auto"/>
            <w:vAlign w:val="center"/>
            <w:tcPrChange w:id="2471" w:author="Yujian (Jason)" w:date="2019-05-24T21:25:00Z">
              <w:tcPr>
                <w:tcW w:w="369" w:type="pct"/>
                <w:shd w:val="clear" w:color="auto" w:fill="auto"/>
                <w:vAlign w:val="center"/>
              </w:tcPr>
            </w:tcPrChange>
          </w:tcPr>
          <w:p w14:paraId="741C266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Change w:id="2472" w:author="Yujian (Jason)" w:date="2019-05-24T21:25:00Z">
              <w:tcPr>
                <w:tcW w:w="315" w:type="pct"/>
                <w:vMerge/>
                <w:vAlign w:val="center"/>
              </w:tcPr>
            </w:tcPrChange>
          </w:tcPr>
          <w:p w14:paraId="76FA0545"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2473" w:author="Yujian (Jason)" w:date="2019-05-24T21:25:00Z">
              <w:tcPr>
                <w:tcW w:w="369" w:type="pct"/>
                <w:shd w:val="clear" w:color="auto" w:fill="auto"/>
                <w:vAlign w:val="center"/>
              </w:tcPr>
            </w:tcPrChange>
          </w:tcPr>
          <w:p w14:paraId="70A92FC2" w14:textId="2BF2840A" w:rsidR="00A752B4" w:rsidRPr="004E3771" w:rsidRDefault="00937112" w:rsidP="009B30F7">
            <w:pPr>
              <w:pStyle w:val="TAC"/>
              <w:widowControl w:val="0"/>
              <w:rPr>
                <w:noProof/>
                <w:sz w:val="16"/>
                <w:szCs w:val="16"/>
                <w:lang w:eastAsia="zh-CN"/>
              </w:rPr>
            </w:pPr>
            <w:ins w:id="2474" w:author="Yujian (Jason)" w:date="2019-05-29T15:07:00Z">
              <w:r>
                <w:rPr>
                  <w:noProof/>
                  <w:sz w:val="16"/>
                  <w:szCs w:val="16"/>
                  <w:lang w:eastAsia="zh-CN"/>
                </w:rPr>
                <w:t>0.39</w:t>
              </w:r>
            </w:ins>
            <w:del w:id="2475" w:author="Yujian (Jason)" w:date="2019-05-29T15:07:00Z">
              <w:r w:rsidR="00A752B4" w:rsidRPr="004E3771" w:rsidDel="00937112">
                <w:rPr>
                  <w:rFonts w:hint="eastAsia"/>
                  <w:noProof/>
                  <w:sz w:val="16"/>
                  <w:szCs w:val="16"/>
                  <w:lang w:eastAsia="zh-CN"/>
                </w:rPr>
                <w:delText>0.4</w:delText>
              </w:r>
            </w:del>
          </w:p>
        </w:tc>
        <w:tc>
          <w:tcPr>
            <w:tcW w:w="366" w:type="pct"/>
            <w:shd w:val="clear" w:color="auto" w:fill="auto"/>
            <w:vAlign w:val="center"/>
            <w:tcPrChange w:id="2476" w:author="Yujian (Jason)" w:date="2019-05-24T21:25:00Z">
              <w:tcPr>
                <w:tcW w:w="366" w:type="pct"/>
                <w:shd w:val="clear" w:color="auto" w:fill="auto"/>
                <w:vAlign w:val="center"/>
              </w:tcPr>
            </w:tcPrChange>
          </w:tcPr>
          <w:p w14:paraId="259A23E2" w14:textId="11C02F34" w:rsidR="00A752B4" w:rsidRPr="004E3771" w:rsidRDefault="00937112" w:rsidP="009B30F7">
            <w:pPr>
              <w:pStyle w:val="TAC"/>
              <w:widowControl w:val="0"/>
              <w:rPr>
                <w:noProof/>
                <w:sz w:val="16"/>
                <w:szCs w:val="16"/>
                <w:lang w:eastAsia="zh-CN"/>
              </w:rPr>
            </w:pPr>
            <w:ins w:id="2477" w:author="Yujian (Jason)" w:date="2019-05-29T15:07:00Z">
              <w:r>
                <w:rPr>
                  <w:noProof/>
                  <w:sz w:val="16"/>
                  <w:szCs w:val="16"/>
                  <w:lang w:eastAsia="zh-CN"/>
                </w:rPr>
                <w:t>0.44</w:t>
              </w:r>
            </w:ins>
            <w:del w:id="2478" w:author="Yujian (Jason)" w:date="2019-05-29T15:07:00Z">
              <w:r w:rsidR="00A752B4" w:rsidRPr="004E3771" w:rsidDel="00937112">
                <w:rPr>
                  <w:rFonts w:hint="eastAsia"/>
                  <w:noProof/>
                  <w:sz w:val="16"/>
                  <w:szCs w:val="16"/>
                  <w:lang w:eastAsia="zh-CN"/>
                </w:rPr>
                <w:delText>0.4</w:delText>
              </w:r>
            </w:del>
            <w:del w:id="2479" w:author="Yujian (Jason)" w:date="2019-05-24T21:11:00Z">
              <w:r w:rsidR="00A752B4" w:rsidRPr="004E3771" w:rsidDel="008D2715">
                <w:rPr>
                  <w:rFonts w:hint="eastAsia"/>
                  <w:noProof/>
                  <w:sz w:val="16"/>
                  <w:szCs w:val="16"/>
                  <w:lang w:eastAsia="zh-CN"/>
                </w:rPr>
                <w:delText>6</w:delText>
              </w:r>
            </w:del>
          </w:p>
        </w:tc>
        <w:tc>
          <w:tcPr>
            <w:tcW w:w="358" w:type="pct"/>
            <w:shd w:val="clear" w:color="auto" w:fill="auto"/>
            <w:vAlign w:val="center"/>
            <w:tcPrChange w:id="2480" w:author="Yujian (Jason)" w:date="2019-05-24T21:25:00Z">
              <w:tcPr>
                <w:tcW w:w="358" w:type="pct"/>
                <w:shd w:val="clear" w:color="auto" w:fill="auto"/>
                <w:vAlign w:val="center"/>
              </w:tcPr>
            </w:tcPrChange>
          </w:tcPr>
          <w:p w14:paraId="255F591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739E158" w14:textId="77777777" w:rsidTr="00875109">
        <w:trPr>
          <w:trHeight w:val="422"/>
          <w:jc w:val="center"/>
          <w:trPrChange w:id="2481" w:author="Yujian (Jason)" w:date="2019-05-24T21:25:00Z">
            <w:trPr>
              <w:trHeight w:val="422"/>
              <w:jc w:val="center"/>
            </w:trPr>
          </w:trPrChange>
        </w:trPr>
        <w:tc>
          <w:tcPr>
            <w:tcW w:w="607" w:type="pct"/>
            <w:vMerge w:val="restart"/>
            <w:shd w:val="clear" w:color="auto" w:fill="auto"/>
            <w:vAlign w:val="center"/>
            <w:tcPrChange w:id="2482" w:author="Yujian (Jason)" w:date="2019-05-24T21:25:00Z">
              <w:tcPr>
                <w:tcW w:w="607" w:type="pct"/>
                <w:vMerge w:val="restart"/>
                <w:shd w:val="clear" w:color="auto" w:fill="auto"/>
                <w:vAlign w:val="center"/>
              </w:tcPr>
            </w:tcPrChange>
          </w:tcPr>
          <w:p w14:paraId="5528CD06"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(12,8,2,1,1;4,8)</w:t>
            </w:r>
          </w:p>
        </w:tc>
        <w:tc>
          <w:tcPr>
            <w:tcW w:w="365" w:type="pct"/>
            <w:vMerge w:val="restart"/>
            <w:vAlign w:val="center"/>
            <w:tcPrChange w:id="2483" w:author="Yujian (Jason)" w:date="2019-05-24T21:25:00Z">
              <w:tcPr>
                <w:tcW w:w="365" w:type="pct"/>
                <w:vMerge w:val="restart"/>
                <w:vAlign w:val="center"/>
              </w:tcPr>
            </w:tcPrChange>
          </w:tcPr>
          <w:p w14:paraId="194E331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69" w:type="pct"/>
            <w:vMerge w:val="restart"/>
            <w:vAlign w:val="center"/>
            <w:tcPrChange w:id="2484" w:author="Yujian (Jason)" w:date="2019-05-24T21:25:00Z">
              <w:tcPr>
                <w:tcW w:w="430" w:type="pct"/>
                <w:gridSpan w:val="2"/>
                <w:vMerge w:val="restart"/>
                <w:vAlign w:val="center"/>
              </w:tcPr>
            </w:tcPrChange>
          </w:tcPr>
          <w:p w14:paraId="680B30B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605" w:type="pct"/>
            <w:vAlign w:val="center"/>
            <w:tcPrChange w:id="2485" w:author="Yujian (Jason)" w:date="2019-05-24T21:25:00Z">
              <w:tcPr>
                <w:tcW w:w="544" w:type="pct"/>
                <w:vAlign w:val="center"/>
              </w:tcPr>
            </w:tcPrChange>
          </w:tcPr>
          <w:p w14:paraId="1058557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2486" w:author="Yujian (Jason)" w:date="2019-05-24T21:25:00Z">
              <w:tcPr>
                <w:tcW w:w="301" w:type="pct"/>
                <w:shd w:val="clear" w:color="auto" w:fill="auto"/>
                <w:vAlign w:val="center"/>
              </w:tcPr>
            </w:tcPrChange>
          </w:tcPr>
          <w:p w14:paraId="27D280A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2487" w:author="Yujian (Jason)" w:date="2019-05-24T21:25:00Z">
              <w:tcPr>
                <w:tcW w:w="281" w:type="pct"/>
                <w:vMerge w:val="restart"/>
                <w:vAlign w:val="center"/>
              </w:tcPr>
            </w:tcPrChange>
          </w:tcPr>
          <w:p w14:paraId="519F68A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Change w:id="2488" w:author="Yujian (Jason)" w:date="2019-05-24T21:25:00Z">
              <w:tcPr>
                <w:tcW w:w="366" w:type="pct"/>
                <w:shd w:val="clear" w:color="auto" w:fill="auto"/>
                <w:vAlign w:val="center"/>
              </w:tcPr>
            </w:tcPrChange>
          </w:tcPr>
          <w:p w14:paraId="6B7DC50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16.10</w:t>
            </w:r>
          </w:p>
        </w:tc>
        <w:tc>
          <w:tcPr>
            <w:tcW w:w="329" w:type="pct"/>
            <w:shd w:val="clear" w:color="auto" w:fill="auto"/>
            <w:vAlign w:val="center"/>
            <w:tcPrChange w:id="2489" w:author="Yujian (Jason)" w:date="2019-05-24T21:25:00Z">
              <w:tcPr>
                <w:tcW w:w="329" w:type="pct"/>
                <w:shd w:val="clear" w:color="auto" w:fill="auto"/>
                <w:vAlign w:val="center"/>
              </w:tcPr>
            </w:tcPrChange>
          </w:tcPr>
          <w:p w14:paraId="52FC5D8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18.84</w:t>
            </w:r>
          </w:p>
        </w:tc>
        <w:tc>
          <w:tcPr>
            <w:tcW w:w="369" w:type="pct"/>
            <w:shd w:val="clear" w:color="auto" w:fill="auto"/>
            <w:vAlign w:val="center"/>
            <w:tcPrChange w:id="2490" w:author="Yujian (Jason)" w:date="2019-05-24T21:25:00Z">
              <w:tcPr>
                <w:tcW w:w="369" w:type="pct"/>
                <w:shd w:val="clear" w:color="auto" w:fill="auto"/>
                <w:vAlign w:val="center"/>
              </w:tcPr>
            </w:tcPrChange>
          </w:tcPr>
          <w:p w14:paraId="369D090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20.70</w:t>
            </w:r>
          </w:p>
        </w:tc>
        <w:tc>
          <w:tcPr>
            <w:tcW w:w="315" w:type="pct"/>
            <w:vMerge w:val="restart"/>
            <w:vAlign w:val="center"/>
            <w:tcPrChange w:id="2491" w:author="Yujian (Jason)" w:date="2019-05-24T21:25:00Z">
              <w:tcPr>
                <w:tcW w:w="315" w:type="pct"/>
                <w:vMerge w:val="restart"/>
                <w:vAlign w:val="center"/>
              </w:tcPr>
            </w:tcPrChange>
          </w:tcPr>
          <w:p w14:paraId="4170AE4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69" w:type="pct"/>
            <w:shd w:val="clear" w:color="auto" w:fill="auto"/>
            <w:vAlign w:val="center"/>
            <w:tcPrChange w:id="2492" w:author="Yujian (Jason)" w:date="2019-05-24T21:25:00Z">
              <w:tcPr>
                <w:tcW w:w="369" w:type="pct"/>
                <w:shd w:val="clear" w:color="auto" w:fill="auto"/>
                <w:vAlign w:val="center"/>
              </w:tcPr>
            </w:tcPrChange>
          </w:tcPr>
          <w:p w14:paraId="1ADADE5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16.23</w:t>
            </w:r>
          </w:p>
        </w:tc>
        <w:tc>
          <w:tcPr>
            <w:tcW w:w="366" w:type="pct"/>
            <w:shd w:val="clear" w:color="auto" w:fill="auto"/>
            <w:vAlign w:val="center"/>
            <w:tcPrChange w:id="2493" w:author="Yujian (Jason)" w:date="2019-05-24T21:25:00Z">
              <w:tcPr>
                <w:tcW w:w="366" w:type="pct"/>
                <w:shd w:val="clear" w:color="auto" w:fill="auto"/>
                <w:vAlign w:val="center"/>
              </w:tcPr>
            </w:tcPrChange>
          </w:tcPr>
          <w:p w14:paraId="599095C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19.14</w:t>
            </w:r>
          </w:p>
        </w:tc>
        <w:tc>
          <w:tcPr>
            <w:tcW w:w="358" w:type="pct"/>
            <w:shd w:val="clear" w:color="auto" w:fill="auto"/>
            <w:vAlign w:val="center"/>
            <w:tcPrChange w:id="2494" w:author="Yujian (Jason)" w:date="2019-05-24T21:25:00Z">
              <w:tcPr>
                <w:tcW w:w="358" w:type="pct"/>
                <w:shd w:val="clear" w:color="auto" w:fill="auto"/>
                <w:vAlign w:val="center"/>
              </w:tcPr>
            </w:tcPrChange>
          </w:tcPr>
          <w:p w14:paraId="1ACFF6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21.11</w:t>
            </w:r>
          </w:p>
        </w:tc>
      </w:tr>
      <w:tr w:rsidR="00A752B4" w:rsidRPr="004E3771" w14:paraId="57F53A82" w14:textId="77777777" w:rsidTr="00875109">
        <w:trPr>
          <w:trHeight w:val="264"/>
          <w:jc w:val="center"/>
          <w:trPrChange w:id="2495" w:author="Yujian (Jason)" w:date="2019-05-24T21:25:00Z">
            <w:trPr>
              <w:trHeight w:val="264"/>
              <w:jc w:val="center"/>
            </w:trPr>
          </w:trPrChange>
        </w:trPr>
        <w:tc>
          <w:tcPr>
            <w:tcW w:w="607" w:type="pct"/>
            <w:vMerge/>
            <w:shd w:val="clear" w:color="auto" w:fill="auto"/>
            <w:vAlign w:val="center"/>
            <w:tcPrChange w:id="2496" w:author="Yujian (Jason)" w:date="2019-05-24T21:25:00Z">
              <w:tcPr>
                <w:tcW w:w="607" w:type="pct"/>
                <w:vMerge/>
                <w:shd w:val="clear" w:color="auto" w:fill="auto"/>
                <w:vAlign w:val="center"/>
              </w:tcPr>
            </w:tcPrChange>
          </w:tcPr>
          <w:p w14:paraId="4286AC49"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2497" w:author="Yujian (Jason)" w:date="2019-05-24T21:25:00Z">
              <w:tcPr>
                <w:tcW w:w="365" w:type="pct"/>
                <w:vMerge/>
                <w:vAlign w:val="center"/>
              </w:tcPr>
            </w:tcPrChange>
          </w:tcPr>
          <w:p w14:paraId="438C32A7"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2498" w:author="Yujian (Jason)" w:date="2019-05-24T21:25:00Z">
              <w:tcPr>
                <w:tcW w:w="430" w:type="pct"/>
                <w:gridSpan w:val="2"/>
                <w:vMerge/>
                <w:vAlign w:val="center"/>
              </w:tcPr>
            </w:tcPrChange>
          </w:tcPr>
          <w:p w14:paraId="74800B1B" w14:textId="77777777" w:rsidR="00A752B4" w:rsidRPr="004E3771" w:rsidRDefault="00A752B4" w:rsidP="009B30F7">
            <w:pPr>
              <w:pStyle w:val="TAC"/>
              <w:widowControl w:val="0"/>
              <w:rPr>
                <w:noProof/>
                <w:sz w:val="16"/>
                <w:szCs w:val="16"/>
                <w:lang w:eastAsia="zh-CN"/>
              </w:rPr>
            </w:pPr>
          </w:p>
        </w:tc>
        <w:tc>
          <w:tcPr>
            <w:tcW w:w="605" w:type="pct"/>
            <w:vAlign w:val="center"/>
            <w:tcPrChange w:id="2499" w:author="Yujian (Jason)" w:date="2019-05-24T21:25:00Z">
              <w:tcPr>
                <w:tcW w:w="544" w:type="pct"/>
                <w:vAlign w:val="center"/>
              </w:tcPr>
            </w:tcPrChange>
          </w:tcPr>
          <w:p w14:paraId="6F36EDD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2500" w:author="Yujian (Jason)" w:date="2019-05-24T21:25:00Z">
              <w:tcPr>
                <w:tcW w:w="301" w:type="pct"/>
                <w:shd w:val="clear" w:color="auto" w:fill="auto"/>
                <w:vAlign w:val="center"/>
              </w:tcPr>
            </w:tcPrChange>
          </w:tcPr>
          <w:p w14:paraId="2950163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2501" w:author="Yujian (Jason)" w:date="2019-05-24T21:25:00Z">
              <w:tcPr>
                <w:tcW w:w="281" w:type="pct"/>
                <w:vMerge/>
                <w:vAlign w:val="center"/>
              </w:tcPr>
            </w:tcPrChange>
          </w:tcPr>
          <w:p w14:paraId="00714195"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2502" w:author="Yujian (Jason)" w:date="2019-05-24T21:25:00Z">
              <w:tcPr>
                <w:tcW w:w="366" w:type="pct"/>
                <w:shd w:val="clear" w:color="auto" w:fill="auto"/>
                <w:vAlign w:val="center"/>
              </w:tcPr>
            </w:tcPrChange>
          </w:tcPr>
          <w:p w14:paraId="13ED9F7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0.49</w:t>
            </w:r>
          </w:p>
        </w:tc>
        <w:tc>
          <w:tcPr>
            <w:tcW w:w="329" w:type="pct"/>
            <w:shd w:val="clear" w:color="auto" w:fill="auto"/>
            <w:vAlign w:val="center"/>
            <w:tcPrChange w:id="2503" w:author="Yujian (Jason)" w:date="2019-05-24T21:25:00Z">
              <w:tcPr>
                <w:tcW w:w="329" w:type="pct"/>
                <w:shd w:val="clear" w:color="auto" w:fill="auto"/>
                <w:vAlign w:val="center"/>
              </w:tcPr>
            </w:tcPrChange>
          </w:tcPr>
          <w:p w14:paraId="1E0A48E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0.58</w:t>
            </w:r>
          </w:p>
        </w:tc>
        <w:tc>
          <w:tcPr>
            <w:tcW w:w="369" w:type="pct"/>
            <w:shd w:val="clear" w:color="auto" w:fill="auto"/>
            <w:vAlign w:val="center"/>
            <w:tcPrChange w:id="2504" w:author="Yujian (Jason)" w:date="2019-05-24T21:25:00Z">
              <w:tcPr>
                <w:tcW w:w="369" w:type="pct"/>
                <w:shd w:val="clear" w:color="auto" w:fill="auto"/>
                <w:vAlign w:val="center"/>
              </w:tcPr>
            </w:tcPrChange>
          </w:tcPr>
          <w:p w14:paraId="0B9BBA9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0.64</w:t>
            </w:r>
          </w:p>
        </w:tc>
        <w:tc>
          <w:tcPr>
            <w:tcW w:w="315" w:type="pct"/>
            <w:vMerge/>
            <w:vAlign w:val="center"/>
            <w:tcPrChange w:id="2505" w:author="Yujian (Jason)" w:date="2019-05-24T21:25:00Z">
              <w:tcPr>
                <w:tcW w:w="315" w:type="pct"/>
                <w:vMerge/>
                <w:vAlign w:val="center"/>
              </w:tcPr>
            </w:tcPrChange>
          </w:tcPr>
          <w:p w14:paraId="705328C8"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2506" w:author="Yujian (Jason)" w:date="2019-05-24T21:25:00Z">
              <w:tcPr>
                <w:tcW w:w="369" w:type="pct"/>
                <w:shd w:val="clear" w:color="auto" w:fill="auto"/>
                <w:vAlign w:val="center"/>
              </w:tcPr>
            </w:tcPrChange>
          </w:tcPr>
          <w:p w14:paraId="41507FF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w:t>
            </w:r>
            <w:r w:rsidRPr="004E3771">
              <w:rPr>
                <w:noProof/>
                <w:sz w:val="16"/>
                <w:szCs w:val="16"/>
                <w:lang w:eastAsia="zh-CN"/>
              </w:rPr>
              <w:t>2</w:t>
            </w:r>
          </w:p>
        </w:tc>
        <w:tc>
          <w:tcPr>
            <w:tcW w:w="366" w:type="pct"/>
            <w:shd w:val="clear" w:color="auto" w:fill="auto"/>
            <w:vAlign w:val="center"/>
            <w:tcPrChange w:id="2507" w:author="Yujian (Jason)" w:date="2019-05-24T21:25:00Z">
              <w:tcPr>
                <w:tcW w:w="366" w:type="pct"/>
                <w:shd w:val="clear" w:color="auto" w:fill="auto"/>
                <w:vAlign w:val="center"/>
              </w:tcPr>
            </w:tcPrChange>
          </w:tcPr>
          <w:p w14:paraId="484B3B1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62</w:t>
            </w:r>
          </w:p>
        </w:tc>
        <w:tc>
          <w:tcPr>
            <w:tcW w:w="358" w:type="pct"/>
            <w:shd w:val="clear" w:color="auto" w:fill="auto"/>
            <w:vAlign w:val="center"/>
            <w:tcPrChange w:id="2508" w:author="Yujian (Jason)" w:date="2019-05-24T21:25:00Z">
              <w:tcPr>
                <w:tcW w:w="358" w:type="pct"/>
                <w:shd w:val="clear" w:color="auto" w:fill="auto"/>
                <w:vAlign w:val="center"/>
              </w:tcPr>
            </w:tcPrChange>
          </w:tcPr>
          <w:p w14:paraId="0927D3C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0.68</w:t>
            </w:r>
          </w:p>
        </w:tc>
      </w:tr>
      <w:tr w:rsidR="00A752B4" w:rsidRPr="004E3771" w14:paraId="5990B6E2" w14:textId="77777777" w:rsidTr="00875109">
        <w:trPr>
          <w:trHeight w:val="477"/>
          <w:jc w:val="center"/>
          <w:trPrChange w:id="2509" w:author="Yujian (Jason)" w:date="2019-05-24T21:25:00Z">
            <w:trPr>
              <w:trHeight w:val="477"/>
              <w:jc w:val="center"/>
            </w:trPr>
          </w:trPrChange>
        </w:trPr>
        <w:tc>
          <w:tcPr>
            <w:tcW w:w="607" w:type="pct"/>
            <w:vMerge w:val="restart"/>
            <w:shd w:val="clear" w:color="auto" w:fill="auto"/>
            <w:vAlign w:val="center"/>
            <w:tcPrChange w:id="2510" w:author="Yujian (Jason)" w:date="2019-05-24T21:25:00Z">
              <w:tcPr>
                <w:tcW w:w="607" w:type="pct"/>
                <w:vMerge w:val="restart"/>
                <w:shd w:val="clear" w:color="auto" w:fill="auto"/>
                <w:vAlign w:val="center"/>
              </w:tcPr>
            </w:tcPrChange>
          </w:tcPr>
          <w:p w14:paraId="75D281AA"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(12,8,2,1,1;4,8)</w:t>
            </w:r>
          </w:p>
        </w:tc>
        <w:tc>
          <w:tcPr>
            <w:tcW w:w="365" w:type="pct"/>
            <w:vMerge w:val="restart"/>
            <w:vAlign w:val="center"/>
            <w:tcPrChange w:id="2511" w:author="Yujian (Jason)" w:date="2019-05-24T21:25:00Z">
              <w:tcPr>
                <w:tcW w:w="365" w:type="pct"/>
                <w:vMerge w:val="restart"/>
                <w:vAlign w:val="center"/>
              </w:tcPr>
            </w:tcPrChange>
          </w:tcPr>
          <w:p w14:paraId="27C53AF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69" w:type="pct"/>
            <w:vMerge w:val="restart"/>
            <w:vAlign w:val="center"/>
            <w:tcPrChange w:id="2512" w:author="Yujian (Jason)" w:date="2019-05-24T21:25:00Z">
              <w:tcPr>
                <w:tcW w:w="430" w:type="pct"/>
                <w:gridSpan w:val="2"/>
                <w:vMerge w:val="restart"/>
                <w:vAlign w:val="center"/>
              </w:tcPr>
            </w:tcPrChange>
          </w:tcPr>
          <w:p w14:paraId="5472DD7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605" w:type="pct"/>
            <w:vAlign w:val="center"/>
            <w:tcPrChange w:id="2513" w:author="Yujian (Jason)" w:date="2019-05-24T21:25:00Z">
              <w:tcPr>
                <w:tcW w:w="544" w:type="pct"/>
                <w:vAlign w:val="center"/>
              </w:tcPr>
            </w:tcPrChange>
          </w:tcPr>
          <w:p w14:paraId="55A79EC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2514" w:author="Yujian (Jason)" w:date="2019-05-24T21:25:00Z">
              <w:tcPr>
                <w:tcW w:w="301" w:type="pct"/>
                <w:shd w:val="clear" w:color="auto" w:fill="auto"/>
                <w:vAlign w:val="center"/>
              </w:tcPr>
            </w:tcPrChange>
          </w:tcPr>
          <w:p w14:paraId="1A835C7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2515" w:author="Yujian (Jason)" w:date="2019-05-24T21:25:00Z">
              <w:tcPr>
                <w:tcW w:w="281" w:type="pct"/>
                <w:vMerge w:val="restart"/>
                <w:vAlign w:val="center"/>
              </w:tcPr>
            </w:tcPrChange>
          </w:tcPr>
          <w:p w14:paraId="3C7EF3B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Change w:id="2516" w:author="Yujian (Jason)" w:date="2019-05-24T21:25:00Z">
              <w:tcPr>
                <w:tcW w:w="366" w:type="pct"/>
                <w:shd w:val="clear" w:color="auto" w:fill="auto"/>
                <w:vAlign w:val="center"/>
              </w:tcPr>
            </w:tcPrChange>
          </w:tcPr>
          <w:p w14:paraId="6D59371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15.71</w:t>
            </w:r>
          </w:p>
        </w:tc>
        <w:tc>
          <w:tcPr>
            <w:tcW w:w="329" w:type="pct"/>
            <w:shd w:val="clear" w:color="auto" w:fill="auto"/>
            <w:vAlign w:val="center"/>
            <w:tcPrChange w:id="2517" w:author="Yujian (Jason)" w:date="2019-05-24T21:25:00Z">
              <w:tcPr>
                <w:tcW w:w="329" w:type="pct"/>
                <w:shd w:val="clear" w:color="auto" w:fill="auto"/>
                <w:vAlign w:val="center"/>
              </w:tcPr>
            </w:tcPrChange>
          </w:tcPr>
          <w:p w14:paraId="12A3EF6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18.02</w:t>
            </w:r>
          </w:p>
        </w:tc>
        <w:tc>
          <w:tcPr>
            <w:tcW w:w="369" w:type="pct"/>
            <w:shd w:val="clear" w:color="auto" w:fill="auto"/>
            <w:vAlign w:val="center"/>
            <w:tcPrChange w:id="2518" w:author="Yujian (Jason)" w:date="2019-05-24T21:25:00Z">
              <w:tcPr>
                <w:tcW w:w="369" w:type="pct"/>
                <w:shd w:val="clear" w:color="auto" w:fill="auto"/>
                <w:vAlign w:val="center"/>
              </w:tcPr>
            </w:tcPrChange>
          </w:tcPr>
          <w:p w14:paraId="3624588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Change w:id="2519" w:author="Yujian (Jason)" w:date="2019-05-24T21:25:00Z">
              <w:tcPr>
                <w:tcW w:w="315" w:type="pct"/>
                <w:vMerge w:val="restart"/>
                <w:vAlign w:val="center"/>
              </w:tcPr>
            </w:tcPrChange>
          </w:tcPr>
          <w:p w14:paraId="2B63F9A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9" w:type="pct"/>
            <w:shd w:val="clear" w:color="auto" w:fill="auto"/>
            <w:vAlign w:val="center"/>
            <w:tcPrChange w:id="2520" w:author="Yujian (Jason)" w:date="2019-05-24T21:25:00Z">
              <w:tcPr>
                <w:tcW w:w="369" w:type="pct"/>
                <w:shd w:val="clear" w:color="auto" w:fill="auto"/>
                <w:vAlign w:val="center"/>
              </w:tcPr>
            </w:tcPrChange>
          </w:tcPr>
          <w:p w14:paraId="356E06C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15.46</w:t>
            </w:r>
          </w:p>
        </w:tc>
        <w:tc>
          <w:tcPr>
            <w:tcW w:w="366" w:type="pct"/>
            <w:shd w:val="clear" w:color="auto" w:fill="auto"/>
            <w:vAlign w:val="center"/>
            <w:tcPrChange w:id="2521" w:author="Yujian (Jason)" w:date="2019-05-24T21:25:00Z">
              <w:tcPr>
                <w:tcW w:w="366" w:type="pct"/>
                <w:shd w:val="clear" w:color="auto" w:fill="auto"/>
                <w:vAlign w:val="center"/>
              </w:tcPr>
            </w:tcPrChange>
          </w:tcPr>
          <w:p w14:paraId="59073BE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17.73</w:t>
            </w:r>
          </w:p>
        </w:tc>
        <w:tc>
          <w:tcPr>
            <w:tcW w:w="358" w:type="pct"/>
            <w:shd w:val="clear" w:color="auto" w:fill="auto"/>
            <w:vAlign w:val="center"/>
            <w:tcPrChange w:id="2522" w:author="Yujian (Jason)" w:date="2019-05-24T21:25:00Z">
              <w:tcPr>
                <w:tcW w:w="358" w:type="pct"/>
                <w:shd w:val="clear" w:color="auto" w:fill="auto"/>
                <w:vAlign w:val="center"/>
              </w:tcPr>
            </w:tcPrChange>
          </w:tcPr>
          <w:p w14:paraId="0592534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6217207" w14:textId="77777777" w:rsidTr="00875109">
        <w:trPr>
          <w:trHeight w:val="222"/>
          <w:jc w:val="center"/>
          <w:trPrChange w:id="2523" w:author="Yujian (Jason)" w:date="2019-05-24T21:25:00Z">
            <w:trPr>
              <w:trHeight w:val="222"/>
              <w:jc w:val="center"/>
            </w:trPr>
          </w:trPrChange>
        </w:trPr>
        <w:tc>
          <w:tcPr>
            <w:tcW w:w="607" w:type="pct"/>
            <w:vMerge/>
            <w:shd w:val="clear" w:color="auto" w:fill="auto"/>
            <w:vAlign w:val="center"/>
            <w:tcPrChange w:id="2524" w:author="Yujian (Jason)" w:date="2019-05-24T21:25:00Z">
              <w:tcPr>
                <w:tcW w:w="607" w:type="pct"/>
                <w:vMerge/>
                <w:shd w:val="clear" w:color="auto" w:fill="auto"/>
                <w:vAlign w:val="center"/>
              </w:tcPr>
            </w:tcPrChange>
          </w:tcPr>
          <w:p w14:paraId="1FC4E6E0"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2525" w:author="Yujian (Jason)" w:date="2019-05-24T21:25:00Z">
              <w:tcPr>
                <w:tcW w:w="365" w:type="pct"/>
                <w:vMerge/>
                <w:vAlign w:val="center"/>
              </w:tcPr>
            </w:tcPrChange>
          </w:tcPr>
          <w:p w14:paraId="5FD9F2FE"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2526" w:author="Yujian (Jason)" w:date="2019-05-24T21:25:00Z">
              <w:tcPr>
                <w:tcW w:w="430" w:type="pct"/>
                <w:gridSpan w:val="2"/>
                <w:vMerge/>
                <w:vAlign w:val="center"/>
              </w:tcPr>
            </w:tcPrChange>
          </w:tcPr>
          <w:p w14:paraId="474BEF63" w14:textId="77777777" w:rsidR="00A752B4" w:rsidRPr="004E3771" w:rsidRDefault="00A752B4" w:rsidP="009B30F7">
            <w:pPr>
              <w:pStyle w:val="TAC"/>
              <w:widowControl w:val="0"/>
              <w:rPr>
                <w:noProof/>
                <w:sz w:val="16"/>
                <w:szCs w:val="16"/>
                <w:lang w:eastAsia="zh-CN"/>
              </w:rPr>
            </w:pPr>
          </w:p>
        </w:tc>
        <w:tc>
          <w:tcPr>
            <w:tcW w:w="605" w:type="pct"/>
            <w:vAlign w:val="center"/>
            <w:tcPrChange w:id="2527" w:author="Yujian (Jason)" w:date="2019-05-24T21:25:00Z">
              <w:tcPr>
                <w:tcW w:w="544" w:type="pct"/>
                <w:vAlign w:val="center"/>
              </w:tcPr>
            </w:tcPrChange>
          </w:tcPr>
          <w:p w14:paraId="472B7F2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2528" w:author="Yujian (Jason)" w:date="2019-05-24T21:25:00Z">
              <w:tcPr>
                <w:tcW w:w="301" w:type="pct"/>
                <w:shd w:val="clear" w:color="auto" w:fill="auto"/>
                <w:vAlign w:val="center"/>
              </w:tcPr>
            </w:tcPrChange>
          </w:tcPr>
          <w:p w14:paraId="6AB910D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2529" w:author="Yujian (Jason)" w:date="2019-05-24T21:25:00Z">
              <w:tcPr>
                <w:tcW w:w="281" w:type="pct"/>
                <w:vMerge/>
                <w:vAlign w:val="center"/>
              </w:tcPr>
            </w:tcPrChange>
          </w:tcPr>
          <w:p w14:paraId="58C811F9"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2530" w:author="Yujian (Jason)" w:date="2019-05-24T21:25:00Z">
              <w:tcPr>
                <w:tcW w:w="366" w:type="pct"/>
                <w:shd w:val="clear" w:color="auto" w:fill="auto"/>
                <w:vAlign w:val="center"/>
              </w:tcPr>
            </w:tcPrChange>
          </w:tcPr>
          <w:p w14:paraId="0E665FB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0.48</w:t>
            </w:r>
          </w:p>
        </w:tc>
        <w:tc>
          <w:tcPr>
            <w:tcW w:w="329" w:type="pct"/>
            <w:shd w:val="clear" w:color="auto" w:fill="auto"/>
            <w:vAlign w:val="center"/>
            <w:tcPrChange w:id="2531" w:author="Yujian (Jason)" w:date="2019-05-24T21:25:00Z">
              <w:tcPr>
                <w:tcW w:w="329" w:type="pct"/>
                <w:shd w:val="clear" w:color="auto" w:fill="auto"/>
                <w:vAlign w:val="center"/>
              </w:tcPr>
            </w:tcPrChange>
          </w:tcPr>
          <w:p w14:paraId="0871C1C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0.56</w:t>
            </w:r>
          </w:p>
        </w:tc>
        <w:tc>
          <w:tcPr>
            <w:tcW w:w="369" w:type="pct"/>
            <w:shd w:val="clear" w:color="auto" w:fill="auto"/>
            <w:vAlign w:val="center"/>
            <w:tcPrChange w:id="2532" w:author="Yujian (Jason)" w:date="2019-05-24T21:25:00Z">
              <w:tcPr>
                <w:tcW w:w="369" w:type="pct"/>
                <w:shd w:val="clear" w:color="auto" w:fill="auto"/>
                <w:vAlign w:val="center"/>
              </w:tcPr>
            </w:tcPrChange>
          </w:tcPr>
          <w:p w14:paraId="0F24874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Change w:id="2533" w:author="Yujian (Jason)" w:date="2019-05-24T21:25:00Z">
              <w:tcPr>
                <w:tcW w:w="315" w:type="pct"/>
                <w:vMerge/>
                <w:vAlign w:val="center"/>
              </w:tcPr>
            </w:tcPrChange>
          </w:tcPr>
          <w:p w14:paraId="076766CC"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2534" w:author="Yujian (Jason)" w:date="2019-05-24T21:25:00Z">
              <w:tcPr>
                <w:tcW w:w="369" w:type="pct"/>
                <w:shd w:val="clear" w:color="auto" w:fill="auto"/>
                <w:vAlign w:val="center"/>
              </w:tcPr>
            </w:tcPrChange>
          </w:tcPr>
          <w:p w14:paraId="24DF611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0.49</w:t>
            </w:r>
          </w:p>
        </w:tc>
        <w:tc>
          <w:tcPr>
            <w:tcW w:w="366" w:type="pct"/>
            <w:shd w:val="clear" w:color="auto" w:fill="auto"/>
            <w:vAlign w:val="center"/>
            <w:tcPrChange w:id="2535" w:author="Yujian (Jason)" w:date="2019-05-24T21:25:00Z">
              <w:tcPr>
                <w:tcW w:w="366" w:type="pct"/>
                <w:shd w:val="clear" w:color="auto" w:fill="auto"/>
                <w:vAlign w:val="center"/>
              </w:tcPr>
            </w:tcPrChange>
          </w:tcPr>
          <w:p w14:paraId="289BDBE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0.56</w:t>
            </w:r>
          </w:p>
        </w:tc>
        <w:tc>
          <w:tcPr>
            <w:tcW w:w="358" w:type="pct"/>
            <w:shd w:val="clear" w:color="auto" w:fill="auto"/>
            <w:vAlign w:val="center"/>
            <w:tcPrChange w:id="2536" w:author="Yujian (Jason)" w:date="2019-05-24T21:25:00Z">
              <w:tcPr>
                <w:tcW w:w="358" w:type="pct"/>
                <w:shd w:val="clear" w:color="auto" w:fill="auto"/>
                <w:vAlign w:val="center"/>
              </w:tcPr>
            </w:tcPrChange>
          </w:tcPr>
          <w:p w14:paraId="7E4F5F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FCB7FEB" w14:textId="77777777" w:rsidTr="00875109">
        <w:trPr>
          <w:trHeight w:val="548"/>
          <w:jc w:val="center"/>
          <w:trPrChange w:id="2537" w:author="Yujian (Jason)" w:date="2019-05-24T21:25:00Z">
            <w:trPr>
              <w:trHeight w:val="548"/>
              <w:jc w:val="center"/>
            </w:trPr>
          </w:trPrChange>
        </w:trPr>
        <w:tc>
          <w:tcPr>
            <w:tcW w:w="607" w:type="pct"/>
            <w:vMerge w:val="restart"/>
            <w:shd w:val="clear" w:color="auto" w:fill="auto"/>
            <w:vAlign w:val="center"/>
            <w:tcPrChange w:id="2538" w:author="Yujian (Jason)" w:date="2019-05-24T21:25:00Z">
              <w:tcPr>
                <w:tcW w:w="607" w:type="pct"/>
                <w:vMerge w:val="restart"/>
                <w:shd w:val="clear" w:color="auto" w:fill="auto"/>
                <w:vAlign w:val="center"/>
              </w:tcPr>
            </w:tcPrChange>
          </w:tcPr>
          <w:p w14:paraId="0C205495" w14:textId="77777777" w:rsidR="00A752B4" w:rsidRPr="004E3771" w:rsidRDefault="00A752B4" w:rsidP="009B30F7">
            <w:pPr>
              <w:pStyle w:val="TAC"/>
              <w:widowControl w:val="0"/>
              <w:rPr>
                <w:noProof/>
                <w:sz w:val="16"/>
                <w:szCs w:val="16"/>
                <w:lang w:eastAsia="zh-CN"/>
              </w:rPr>
            </w:pPr>
            <w:r w:rsidRPr="004E3771">
              <w:rPr>
                <w:rFonts w:eastAsia="MS Mincho"/>
                <w:noProof/>
                <w:sz w:val="16"/>
                <w:szCs w:val="16"/>
              </w:rPr>
              <w:t>32x4 MU-MIMO,  Type II Codebook based;</w:t>
            </w:r>
            <w:r w:rsidRPr="004E3771">
              <w:rPr>
                <w:rFonts w:eastAsia="MS Mincho"/>
                <w:noProof/>
                <w:sz w:val="16"/>
                <w:szCs w:val="16"/>
                <w:lang w:val="es-ES"/>
              </w:rPr>
              <w:t xml:space="preserve"> gNB</w:t>
            </w:r>
            <w:r w:rsidRPr="004E3771">
              <w:rPr>
                <w:rFonts w:hint="eastAsia"/>
                <w:noProof/>
                <w:sz w:val="16"/>
                <w:szCs w:val="16"/>
                <w:lang w:val="es-ES" w:eastAsia="zh-CN"/>
              </w:rPr>
              <w:t xml:space="preserve"> Config</w:t>
            </w:r>
            <w:r w:rsidRPr="004E3771">
              <w:rPr>
                <w:rFonts w:eastAsia="MS Mincho"/>
                <w:noProof/>
                <w:sz w:val="16"/>
                <w:szCs w:val="16"/>
              </w:rPr>
              <w:t xml:space="preserve"> = (8,16,2,1,1;1,16)</w:t>
            </w:r>
          </w:p>
        </w:tc>
        <w:tc>
          <w:tcPr>
            <w:tcW w:w="365" w:type="pct"/>
            <w:vMerge w:val="restart"/>
            <w:vAlign w:val="center"/>
            <w:tcPrChange w:id="2539" w:author="Yujian (Jason)" w:date="2019-05-24T21:25:00Z">
              <w:tcPr>
                <w:tcW w:w="365" w:type="pct"/>
                <w:vMerge w:val="restart"/>
                <w:vAlign w:val="center"/>
              </w:tcPr>
            </w:tcPrChange>
          </w:tcPr>
          <w:p w14:paraId="4F598A0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69" w:type="pct"/>
            <w:vMerge w:val="restart"/>
            <w:vAlign w:val="center"/>
            <w:tcPrChange w:id="2540" w:author="Yujian (Jason)" w:date="2019-05-24T21:25:00Z">
              <w:tcPr>
                <w:tcW w:w="430" w:type="pct"/>
                <w:gridSpan w:val="2"/>
                <w:vMerge w:val="restart"/>
                <w:vAlign w:val="center"/>
              </w:tcPr>
            </w:tcPrChange>
          </w:tcPr>
          <w:p w14:paraId="39112DB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605" w:type="pct"/>
            <w:vAlign w:val="center"/>
            <w:tcPrChange w:id="2541" w:author="Yujian (Jason)" w:date="2019-05-24T21:25:00Z">
              <w:tcPr>
                <w:tcW w:w="544" w:type="pct"/>
                <w:vAlign w:val="center"/>
              </w:tcPr>
            </w:tcPrChange>
          </w:tcPr>
          <w:p w14:paraId="6312E8D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2542" w:author="Yujian (Jason)" w:date="2019-05-24T21:25:00Z">
              <w:tcPr>
                <w:tcW w:w="301" w:type="pct"/>
                <w:shd w:val="clear" w:color="auto" w:fill="auto"/>
                <w:vAlign w:val="center"/>
              </w:tcPr>
            </w:tcPrChange>
          </w:tcPr>
          <w:p w14:paraId="677C795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2543" w:author="Yujian (Jason)" w:date="2019-05-24T21:25:00Z">
              <w:tcPr>
                <w:tcW w:w="281" w:type="pct"/>
                <w:vMerge w:val="restart"/>
                <w:vAlign w:val="center"/>
              </w:tcPr>
            </w:tcPrChange>
          </w:tcPr>
          <w:p w14:paraId="2D48FA7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Change w:id="2544" w:author="Yujian (Jason)" w:date="2019-05-24T21:25:00Z">
              <w:tcPr>
                <w:tcW w:w="366" w:type="pct"/>
                <w:shd w:val="clear" w:color="auto" w:fill="auto"/>
                <w:vAlign w:val="center"/>
              </w:tcPr>
            </w:tcPrChange>
          </w:tcPr>
          <w:p w14:paraId="63BE8A7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12.25</w:t>
            </w:r>
          </w:p>
        </w:tc>
        <w:tc>
          <w:tcPr>
            <w:tcW w:w="329" w:type="pct"/>
            <w:shd w:val="clear" w:color="auto" w:fill="auto"/>
            <w:vAlign w:val="center"/>
            <w:tcPrChange w:id="2545" w:author="Yujian (Jason)" w:date="2019-05-24T21:25:00Z">
              <w:tcPr>
                <w:tcW w:w="329" w:type="pct"/>
                <w:shd w:val="clear" w:color="auto" w:fill="auto"/>
                <w:vAlign w:val="center"/>
              </w:tcPr>
            </w:tcPrChange>
          </w:tcPr>
          <w:p w14:paraId="1FD2D72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14.56</w:t>
            </w:r>
          </w:p>
        </w:tc>
        <w:tc>
          <w:tcPr>
            <w:tcW w:w="369" w:type="pct"/>
            <w:shd w:val="clear" w:color="auto" w:fill="auto"/>
            <w:vAlign w:val="center"/>
            <w:tcPrChange w:id="2546" w:author="Yujian (Jason)" w:date="2019-05-24T21:25:00Z">
              <w:tcPr>
                <w:tcW w:w="369" w:type="pct"/>
                <w:shd w:val="clear" w:color="auto" w:fill="auto"/>
                <w:vAlign w:val="center"/>
              </w:tcPr>
            </w:tcPrChange>
          </w:tcPr>
          <w:p w14:paraId="769446B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Change w:id="2547" w:author="Yujian (Jason)" w:date="2019-05-24T21:25:00Z">
              <w:tcPr>
                <w:tcW w:w="315" w:type="pct"/>
                <w:vMerge w:val="restart"/>
                <w:vAlign w:val="center"/>
              </w:tcPr>
            </w:tcPrChange>
          </w:tcPr>
          <w:p w14:paraId="316A7F2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69" w:type="pct"/>
            <w:shd w:val="clear" w:color="auto" w:fill="auto"/>
            <w:vAlign w:val="center"/>
            <w:tcPrChange w:id="2548" w:author="Yujian (Jason)" w:date="2019-05-24T21:25:00Z">
              <w:tcPr>
                <w:tcW w:w="369" w:type="pct"/>
                <w:shd w:val="clear" w:color="auto" w:fill="auto"/>
                <w:vAlign w:val="center"/>
              </w:tcPr>
            </w:tcPrChange>
          </w:tcPr>
          <w:p w14:paraId="5D9CC18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Change w:id="2549" w:author="Yujian (Jason)" w:date="2019-05-24T21:25:00Z">
              <w:tcPr>
                <w:tcW w:w="366" w:type="pct"/>
                <w:shd w:val="clear" w:color="auto" w:fill="auto"/>
                <w:vAlign w:val="center"/>
              </w:tcPr>
            </w:tcPrChange>
          </w:tcPr>
          <w:p w14:paraId="61B9210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Change w:id="2550" w:author="Yujian (Jason)" w:date="2019-05-24T21:25:00Z">
              <w:tcPr>
                <w:tcW w:w="358" w:type="pct"/>
                <w:shd w:val="clear" w:color="auto" w:fill="auto"/>
                <w:vAlign w:val="center"/>
              </w:tcPr>
            </w:tcPrChange>
          </w:tcPr>
          <w:p w14:paraId="1634B9E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EAF31A6" w14:textId="77777777" w:rsidTr="00875109">
        <w:trPr>
          <w:trHeight w:val="308"/>
          <w:jc w:val="center"/>
          <w:trPrChange w:id="2551" w:author="Yujian (Jason)" w:date="2019-05-24T21:25:00Z">
            <w:trPr>
              <w:trHeight w:val="308"/>
              <w:jc w:val="center"/>
            </w:trPr>
          </w:trPrChange>
        </w:trPr>
        <w:tc>
          <w:tcPr>
            <w:tcW w:w="607" w:type="pct"/>
            <w:vMerge/>
            <w:shd w:val="clear" w:color="auto" w:fill="auto"/>
            <w:vAlign w:val="center"/>
            <w:tcPrChange w:id="2552" w:author="Yujian (Jason)" w:date="2019-05-24T21:25:00Z">
              <w:tcPr>
                <w:tcW w:w="607" w:type="pct"/>
                <w:vMerge/>
                <w:shd w:val="clear" w:color="auto" w:fill="auto"/>
                <w:vAlign w:val="center"/>
              </w:tcPr>
            </w:tcPrChange>
          </w:tcPr>
          <w:p w14:paraId="3CF74764"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2553" w:author="Yujian (Jason)" w:date="2019-05-24T21:25:00Z">
              <w:tcPr>
                <w:tcW w:w="365" w:type="pct"/>
                <w:vMerge/>
                <w:vAlign w:val="center"/>
              </w:tcPr>
            </w:tcPrChange>
          </w:tcPr>
          <w:p w14:paraId="757AAC41"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2554" w:author="Yujian (Jason)" w:date="2019-05-24T21:25:00Z">
              <w:tcPr>
                <w:tcW w:w="430" w:type="pct"/>
                <w:gridSpan w:val="2"/>
                <w:vMerge/>
                <w:vAlign w:val="center"/>
              </w:tcPr>
            </w:tcPrChange>
          </w:tcPr>
          <w:p w14:paraId="7E2F2D26" w14:textId="77777777" w:rsidR="00A752B4" w:rsidRPr="004E3771" w:rsidRDefault="00A752B4" w:rsidP="009B30F7">
            <w:pPr>
              <w:pStyle w:val="TAC"/>
              <w:widowControl w:val="0"/>
              <w:rPr>
                <w:noProof/>
                <w:sz w:val="16"/>
                <w:szCs w:val="16"/>
                <w:lang w:eastAsia="zh-CN"/>
              </w:rPr>
            </w:pPr>
          </w:p>
        </w:tc>
        <w:tc>
          <w:tcPr>
            <w:tcW w:w="605" w:type="pct"/>
            <w:vAlign w:val="center"/>
            <w:tcPrChange w:id="2555" w:author="Yujian (Jason)" w:date="2019-05-24T21:25:00Z">
              <w:tcPr>
                <w:tcW w:w="544" w:type="pct"/>
                <w:vAlign w:val="center"/>
              </w:tcPr>
            </w:tcPrChange>
          </w:tcPr>
          <w:p w14:paraId="72E40E9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2556" w:author="Yujian (Jason)" w:date="2019-05-24T21:25:00Z">
              <w:tcPr>
                <w:tcW w:w="301" w:type="pct"/>
                <w:shd w:val="clear" w:color="auto" w:fill="auto"/>
                <w:vAlign w:val="center"/>
              </w:tcPr>
            </w:tcPrChange>
          </w:tcPr>
          <w:p w14:paraId="3211174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2557" w:author="Yujian (Jason)" w:date="2019-05-24T21:25:00Z">
              <w:tcPr>
                <w:tcW w:w="281" w:type="pct"/>
                <w:vMerge/>
                <w:vAlign w:val="center"/>
              </w:tcPr>
            </w:tcPrChange>
          </w:tcPr>
          <w:p w14:paraId="54B66624"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2558" w:author="Yujian (Jason)" w:date="2019-05-24T21:25:00Z">
              <w:tcPr>
                <w:tcW w:w="366" w:type="pct"/>
                <w:shd w:val="clear" w:color="auto" w:fill="auto"/>
                <w:vAlign w:val="center"/>
              </w:tcPr>
            </w:tcPrChange>
          </w:tcPr>
          <w:p w14:paraId="7479562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0.44</w:t>
            </w:r>
          </w:p>
        </w:tc>
        <w:tc>
          <w:tcPr>
            <w:tcW w:w="329" w:type="pct"/>
            <w:shd w:val="clear" w:color="auto" w:fill="auto"/>
            <w:vAlign w:val="center"/>
            <w:tcPrChange w:id="2559" w:author="Yujian (Jason)" w:date="2019-05-24T21:25:00Z">
              <w:tcPr>
                <w:tcW w:w="329" w:type="pct"/>
                <w:shd w:val="clear" w:color="auto" w:fill="auto"/>
                <w:vAlign w:val="center"/>
              </w:tcPr>
            </w:tcPrChange>
          </w:tcPr>
          <w:p w14:paraId="6DEA352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0.53</w:t>
            </w:r>
          </w:p>
        </w:tc>
        <w:tc>
          <w:tcPr>
            <w:tcW w:w="369" w:type="pct"/>
            <w:shd w:val="clear" w:color="auto" w:fill="auto"/>
            <w:vAlign w:val="center"/>
            <w:tcPrChange w:id="2560" w:author="Yujian (Jason)" w:date="2019-05-24T21:25:00Z">
              <w:tcPr>
                <w:tcW w:w="369" w:type="pct"/>
                <w:shd w:val="clear" w:color="auto" w:fill="auto"/>
                <w:vAlign w:val="center"/>
              </w:tcPr>
            </w:tcPrChange>
          </w:tcPr>
          <w:p w14:paraId="4D05510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Change w:id="2561" w:author="Yujian (Jason)" w:date="2019-05-24T21:25:00Z">
              <w:tcPr>
                <w:tcW w:w="315" w:type="pct"/>
                <w:vMerge/>
                <w:vAlign w:val="center"/>
              </w:tcPr>
            </w:tcPrChange>
          </w:tcPr>
          <w:p w14:paraId="6001BD13"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2562" w:author="Yujian (Jason)" w:date="2019-05-24T21:25:00Z">
              <w:tcPr>
                <w:tcW w:w="369" w:type="pct"/>
                <w:shd w:val="clear" w:color="auto" w:fill="auto"/>
                <w:vAlign w:val="center"/>
              </w:tcPr>
            </w:tcPrChange>
          </w:tcPr>
          <w:p w14:paraId="3DBF6BB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Change w:id="2563" w:author="Yujian (Jason)" w:date="2019-05-24T21:25:00Z">
              <w:tcPr>
                <w:tcW w:w="366" w:type="pct"/>
                <w:shd w:val="clear" w:color="auto" w:fill="auto"/>
                <w:vAlign w:val="center"/>
              </w:tcPr>
            </w:tcPrChange>
          </w:tcPr>
          <w:p w14:paraId="73939E2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Change w:id="2564" w:author="Yujian (Jason)" w:date="2019-05-24T21:25:00Z">
              <w:tcPr>
                <w:tcW w:w="358" w:type="pct"/>
                <w:shd w:val="clear" w:color="auto" w:fill="auto"/>
                <w:vAlign w:val="center"/>
              </w:tcPr>
            </w:tcPrChange>
          </w:tcPr>
          <w:p w14:paraId="0126F5C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29AF727" w14:textId="77777777" w:rsidTr="00875109">
        <w:trPr>
          <w:trHeight w:val="636"/>
          <w:jc w:val="center"/>
          <w:trPrChange w:id="2565" w:author="Yujian (Jason)" w:date="2019-05-24T21:25:00Z">
            <w:trPr>
              <w:trHeight w:val="636"/>
              <w:jc w:val="center"/>
            </w:trPr>
          </w:trPrChange>
        </w:trPr>
        <w:tc>
          <w:tcPr>
            <w:tcW w:w="607" w:type="pct"/>
            <w:vMerge w:val="restart"/>
            <w:shd w:val="clear" w:color="auto" w:fill="auto"/>
            <w:vAlign w:val="center"/>
            <w:tcPrChange w:id="2566" w:author="Yujian (Jason)" w:date="2019-05-24T21:25:00Z">
              <w:tcPr>
                <w:tcW w:w="607" w:type="pct"/>
                <w:vMerge w:val="restart"/>
                <w:shd w:val="clear" w:color="auto" w:fill="auto"/>
                <w:vAlign w:val="center"/>
              </w:tcPr>
            </w:tcPrChange>
          </w:tcPr>
          <w:p w14:paraId="3210982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32x4 MU-MIMO,  </w:t>
            </w:r>
            <w:r w:rsidRPr="004E3771">
              <w:rPr>
                <w:rFonts w:eastAsia="MS Mincho"/>
                <w:noProof/>
                <w:sz w:val="16"/>
                <w:szCs w:val="16"/>
                <w:lang w:val="es-ES"/>
              </w:rPr>
              <w:t>Reciprocity based</w:t>
            </w:r>
            <w:r w:rsidRPr="004E3771">
              <w:rPr>
                <w:rFonts w:eastAsia="MS Mincho"/>
                <w:noProof/>
                <w:sz w:val="16"/>
                <w:szCs w:val="16"/>
              </w:rPr>
              <w:t>;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(16,8,2,1,1;2,8)</w:t>
            </w:r>
          </w:p>
        </w:tc>
        <w:tc>
          <w:tcPr>
            <w:tcW w:w="365" w:type="pct"/>
            <w:vMerge w:val="restart"/>
            <w:vAlign w:val="center"/>
            <w:tcPrChange w:id="2567" w:author="Yujian (Jason)" w:date="2019-05-24T21:25:00Z">
              <w:tcPr>
                <w:tcW w:w="365" w:type="pct"/>
                <w:vMerge w:val="restart"/>
                <w:vAlign w:val="center"/>
              </w:tcPr>
            </w:tcPrChange>
          </w:tcPr>
          <w:p w14:paraId="41A9F63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69" w:type="pct"/>
            <w:vMerge w:val="restart"/>
            <w:vAlign w:val="center"/>
            <w:tcPrChange w:id="2568" w:author="Yujian (Jason)" w:date="2019-05-24T21:25:00Z">
              <w:tcPr>
                <w:tcW w:w="430" w:type="pct"/>
                <w:gridSpan w:val="2"/>
                <w:vMerge w:val="restart"/>
                <w:vAlign w:val="center"/>
              </w:tcPr>
            </w:tcPrChange>
          </w:tcPr>
          <w:p w14:paraId="3057AB5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605" w:type="pct"/>
            <w:vAlign w:val="center"/>
            <w:tcPrChange w:id="2569" w:author="Yujian (Jason)" w:date="2019-05-24T21:25:00Z">
              <w:tcPr>
                <w:tcW w:w="544" w:type="pct"/>
                <w:vAlign w:val="center"/>
              </w:tcPr>
            </w:tcPrChange>
          </w:tcPr>
          <w:p w14:paraId="2E542EA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2570" w:author="Yujian (Jason)" w:date="2019-05-24T21:25:00Z">
              <w:tcPr>
                <w:tcW w:w="301" w:type="pct"/>
                <w:shd w:val="clear" w:color="auto" w:fill="auto"/>
                <w:vAlign w:val="center"/>
              </w:tcPr>
            </w:tcPrChange>
          </w:tcPr>
          <w:p w14:paraId="6E8D6EB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2571" w:author="Yujian (Jason)" w:date="2019-05-24T21:25:00Z">
              <w:tcPr>
                <w:tcW w:w="281" w:type="pct"/>
                <w:vMerge w:val="restart"/>
                <w:vAlign w:val="center"/>
              </w:tcPr>
            </w:tcPrChange>
          </w:tcPr>
          <w:p w14:paraId="42DC497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Change w:id="2572" w:author="Yujian (Jason)" w:date="2019-05-24T21:25:00Z">
              <w:tcPr>
                <w:tcW w:w="366" w:type="pct"/>
                <w:shd w:val="clear" w:color="auto" w:fill="auto"/>
                <w:vAlign w:val="center"/>
              </w:tcPr>
            </w:tcPrChange>
          </w:tcPr>
          <w:p w14:paraId="17FBAAC2" w14:textId="12631BCD" w:rsidR="00A752B4" w:rsidRPr="004E3771" w:rsidRDefault="00A752B4" w:rsidP="009B30F7">
            <w:pPr>
              <w:pStyle w:val="TAC"/>
              <w:widowControl w:val="0"/>
              <w:rPr>
                <w:noProof/>
                <w:sz w:val="16"/>
                <w:szCs w:val="16"/>
                <w:lang w:eastAsia="zh-CN"/>
              </w:rPr>
            </w:pPr>
            <w:del w:id="2573" w:author="Yujian (Jason)" w:date="2019-05-24T21:13:00Z">
              <w:r w:rsidRPr="004E3771" w:rsidDel="00EE1906">
                <w:rPr>
                  <w:rFonts w:hint="eastAsia"/>
                  <w:noProof/>
                  <w:sz w:val="16"/>
                  <w:szCs w:val="16"/>
                  <w:lang w:eastAsia="zh-CN"/>
                </w:rPr>
                <w:delText>15.87</w:delText>
              </w:r>
            </w:del>
            <w:ins w:id="2574" w:author="Yujian (Jason)" w:date="2019-05-24T21:13:00Z">
              <w:r w:rsidR="00EE1906">
                <w:rPr>
                  <w:noProof/>
                  <w:sz w:val="16"/>
                  <w:szCs w:val="16"/>
                  <w:lang w:eastAsia="zh-CN"/>
                </w:rPr>
                <w:t>13.11</w:t>
              </w:r>
            </w:ins>
          </w:p>
        </w:tc>
        <w:tc>
          <w:tcPr>
            <w:tcW w:w="329" w:type="pct"/>
            <w:shd w:val="clear" w:color="auto" w:fill="auto"/>
            <w:vAlign w:val="center"/>
            <w:tcPrChange w:id="2575" w:author="Yujian (Jason)" w:date="2019-05-24T21:25:00Z">
              <w:tcPr>
                <w:tcW w:w="329" w:type="pct"/>
                <w:shd w:val="clear" w:color="auto" w:fill="auto"/>
                <w:vAlign w:val="center"/>
              </w:tcPr>
            </w:tcPrChange>
          </w:tcPr>
          <w:p w14:paraId="2CD29B5C" w14:textId="7F2E4FB3" w:rsidR="00A752B4" w:rsidRPr="004E3771" w:rsidRDefault="00EE1906" w:rsidP="009B30F7">
            <w:pPr>
              <w:pStyle w:val="TAC"/>
              <w:widowControl w:val="0"/>
              <w:rPr>
                <w:noProof/>
                <w:sz w:val="16"/>
                <w:szCs w:val="16"/>
                <w:lang w:eastAsia="zh-CN"/>
              </w:rPr>
            </w:pPr>
            <w:ins w:id="2576" w:author="Yujian (Jason)" w:date="2019-05-24T21:13:00Z">
              <w:r>
                <w:rPr>
                  <w:noProof/>
                  <w:sz w:val="16"/>
                  <w:szCs w:val="16"/>
                  <w:lang w:eastAsia="zh-CN"/>
                </w:rPr>
                <w:t>15.00</w:t>
              </w:r>
            </w:ins>
            <w:del w:id="2577" w:author="Yujian (Jason)" w:date="2019-05-24T21:13:00Z">
              <w:r w:rsidR="00A752B4" w:rsidRPr="004E3771" w:rsidDel="00EE1906">
                <w:rPr>
                  <w:rFonts w:hint="eastAsia"/>
                  <w:noProof/>
                  <w:sz w:val="16"/>
                  <w:szCs w:val="16"/>
                  <w:lang w:eastAsia="zh-CN"/>
                </w:rPr>
                <w:delText>18.16</w:delText>
              </w:r>
            </w:del>
          </w:p>
        </w:tc>
        <w:tc>
          <w:tcPr>
            <w:tcW w:w="369" w:type="pct"/>
            <w:shd w:val="clear" w:color="auto" w:fill="auto"/>
            <w:vAlign w:val="center"/>
            <w:tcPrChange w:id="2578" w:author="Yujian (Jason)" w:date="2019-05-24T21:25:00Z">
              <w:tcPr>
                <w:tcW w:w="369" w:type="pct"/>
                <w:shd w:val="clear" w:color="auto" w:fill="auto"/>
                <w:vAlign w:val="center"/>
              </w:tcPr>
            </w:tcPrChange>
          </w:tcPr>
          <w:p w14:paraId="269EEBD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Change w:id="2579" w:author="Yujian (Jason)" w:date="2019-05-24T21:25:00Z">
              <w:tcPr>
                <w:tcW w:w="315" w:type="pct"/>
                <w:vMerge w:val="restart"/>
                <w:vAlign w:val="center"/>
              </w:tcPr>
            </w:tcPrChange>
          </w:tcPr>
          <w:p w14:paraId="39C9912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9" w:type="pct"/>
            <w:shd w:val="clear" w:color="auto" w:fill="auto"/>
            <w:vAlign w:val="center"/>
            <w:tcPrChange w:id="2580" w:author="Yujian (Jason)" w:date="2019-05-24T21:25:00Z">
              <w:tcPr>
                <w:tcW w:w="369" w:type="pct"/>
                <w:shd w:val="clear" w:color="auto" w:fill="auto"/>
                <w:vAlign w:val="center"/>
              </w:tcPr>
            </w:tcPrChange>
          </w:tcPr>
          <w:p w14:paraId="04D1A7E3" w14:textId="2C8FB155" w:rsidR="00A752B4" w:rsidRPr="004E3771" w:rsidRDefault="00A752B4" w:rsidP="009B30F7">
            <w:pPr>
              <w:pStyle w:val="TAC"/>
              <w:widowControl w:val="0"/>
              <w:rPr>
                <w:noProof/>
                <w:sz w:val="16"/>
                <w:szCs w:val="16"/>
                <w:lang w:eastAsia="zh-CN"/>
              </w:rPr>
            </w:pPr>
            <w:del w:id="2581" w:author="Yujian (Jason)" w:date="2019-05-24T21:13:00Z">
              <w:r w:rsidRPr="004E3771" w:rsidDel="00EE1906">
                <w:rPr>
                  <w:rFonts w:hint="eastAsia"/>
                  <w:noProof/>
                  <w:sz w:val="16"/>
                  <w:szCs w:val="16"/>
                  <w:lang w:eastAsia="zh-CN"/>
                </w:rPr>
                <w:delText>15.47</w:delText>
              </w:r>
            </w:del>
            <w:ins w:id="2582" w:author="Yujian (Jason)" w:date="2019-05-24T21:13:00Z">
              <w:r w:rsidR="00EE1906">
                <w:rPr>
                  <w:noProof/>
                  <w:sz w:val="16"/>
                  <w:szCs w:val="16"/>
                  <w:lang w:eastAsia="zh-CN"/>
                </w:rPr>
                <w:t>12.81</w:t>
              </w:r>
            </w:ins>
          </w:p>
        </w:tc>
        <w:tc>
          <w:tcPr>
            <w:tcW w:w="366" w:type="pct"/>
            <w:shd w:val="clear" w:color="auto" w:fill="auto"/>
            <w:vAlign w:val="center"/>
            <w:tcPrChange w:id="2583" w:author="Yujian (Jason)" w:date="2019-05-24T21:25:00Z">
              <w:tcPr>
                <w:tcW w:w="366" w:type="pct"/>
                <w:shd w:val="clear" w:color="auto" w:fill="auto"/>
                <w:vAlign w:val="center"/>
              </w:tcPr>
            </w:tcPrChange>
          </w:tcPr>
          <w:p w14:paraId="7A225D78" w14:textId="1F92DC01"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ins w:id="2584" w:author="Yujian (Jason)" w:date="2019-05-24T21:13:00Z">
              <w:r w:rsidR="00EE1906">
                <w:rPr>
                  <w:noProof/>
                  <w:sz w:val="16"/>
                  <w:szCs w:val="16"/>
                  <w:lang w:eastAsia="zh-CN"/>
                </w:rPr>
                <w:t>4.66</w:t>
              </w:r>
            </w:ins>
            <w:del w:id="2585" w:author="Yujian (Jason)" w:date="2019-05-24T21:13:00Z">
              <w:r w:rsidRPr="004E3771" w:rsidDel="00EE1906">
                <w:rPr>
                  <w:rFonts w:hint="eastAsia"/>
                  <w:noProof/>
                  <w:sz w:val="16"/>
                  <w:szCs w:val="16"/>
                  <w:lang w:eastAsia="zh-CN"/>
                </w:rPr>
                <w:delText>7.70</w:delText>
              </w:r>
            </w:del>
          </w:p>
        </w:tc>
        <w:tc>
          <w:tcPr>
            <w:tcW w:w="358" w:type="pct"/>
            <w:shd w:val="clear" w:color="auto" w:fill="auto"/>
            <w:vAlign w:val="center"/>
            <w:tcPrChange w:id="2586" w:author="Yujian (Jason)" w:date="2019-05-24T21:25:00Z">
              <w:tcPr>
                <w:tcW w:w="358" w:type="pct"/>
                <w:shd w:val="clear" w:color="auto" w:fill="auto"/>
                <w:vAlign w:val="center"/>
              </w:tcPr>
            </w:tcPrChange>
          </w:tcPr>
          <w:p w14:paraId="1368B2A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E46D883" w14:textId="77777777" w:rsidTr="00875109">
        <w:trPr>
          <w:trHeight w:val="466"/>
          <w:jc w:val="center"/>
          <w:trPrChange w:id="2587" w:author="Yujian (Jason)" w:date="2019-05-24T21:25:00Z">
            <w:trPr>
              <w:trHeight w:val="466"/>
              <w:jc w:val="center"/>
            </w:trPr>
          </w:trPrChange>
        </w:trPr>
        <w:tc>
          <w:tcPr>
            <w:tcW w:w="607" w:type="pct"/>
            <w:vMerge/>
            <w:shd w:val="clear" w:color="auto" w:fill="auto"/>
            <w:vAlign w:val="center"/>
            <w:tcPrChange w:id="2588" w:author="Yujian (Jason)" w:date="2019-05-24T21:25:00Z">
              <w:tcPr>
                <w:tcW w:w="607" w:type="pct"/>
                <w:vMerge/>
                <w:shd w:val="clear" w:color="auto" w:fill="auto"/>
                <w:vAlign w:val="center"/>
              </w:tcPr>
            </w:tcPrChange>
          </w:tcPr>
          <w:p w14:paraId="7E08735F"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2589" w:author="Yujian (Jason)" w:date="2019-05-24T21:25:00Z">
              <w:tcPr>
                <w:tcW w:w="365" w:type="pct"/>
                <w:vMerge/>
                <w:vAlign w:val="center"/>
              </w:tcPr>
            </w:tcPrChange>
          </w:tcPr>
          <w:p w14:paraId="253F0C68"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2590" w:author="Yujian (Jason)" w:date="2019-05-24T21:25:00Z">
              <w:tcPr>
                <w:tcW w:w="430" w:type="pct"/>
                <w:gridSpan w:val="2"/>
                <w:vMerge/>
                <w:vAlign w:val="center"/>
              </w:tcPr>
            </w:tcPrChange>
          </w:tcPr>
          <w:p w14:paraId="7ECBC639" w14:textId="77777777" w:rsidR="00A752B4" w:rsidRPr="004E3771" w:rsidRDefault="00A752B4" w:rsidP="009B30F7">
            <w:pPr>
              <w:pStyle w:val="TAC"/>
              <w:widowControl w:val="0"/>
              <w:rPr>
                <w:noProof/>
                <w:sz w:val="16"/>
                <w:szCs w:val="16"/>
                <w:lang w:eastAsia="zh-CN"/>
              </w:rPr>
            </w:pPr>
          </w:p>
        </w:tc>
        <w:tc>
          <w:tcPr>
            <w:tcW w:w="605" w:type="pct"/>
            <w:vAlign w:val="center"/>
            <w:tcPrChange w:id="2591" w:author="Yujian (Jason)" w:date="2019-05-24T21:25:00Z">
              <w:tcPr>
                <w:tcW w:w="544" w:type="pct"/>
                <w:vAlign w:val="center"/>
              </w:tcPr>
            </w:tcPrChange>
          </w:tcPr>
          <w:p w14:paraId="6A806DB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2592" w:author="Yujian (Jason)" w:date="2019-05-24T21:25:00Z">
              <w:tcPr>
                <w:tcW w:w="301" w:type="pct"/>
                <w:shd w:val="clear" w:color="auto" w:fill="auto"/>
                <w:vAlign w:val="center"/>
              </w:tcPr>
            </w:tcPrChange>
          </w:tcPr>
          <w:p w14:paraId="5BFF07B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2593" w:author="Yujian (Jason)" w:date="2019-05-24T21:25:00Z">
              <w:tcPr>
                <w:tcW w:w="281" w:type="pct"/>
                <w:vMerge/>
                <w:vAlign w:val="center"/>
              </w:tcPr>
            </w:tcPrChange>
          </w:tcPr>
          <w:p w14:paraId="61D89ED9"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2594" w:author="Yujian (Jason)" w:date="2019-05-24T21:25:00Z">
              <w:tcPr>
                <w:tcW w:w="366" w:type="pct"/>
                <w:shd w:val="clear" w:color="auto" w:fill="auto"/>
                <w:vAlign w:val="center"/>
              </w:tcPr>
            </w:tcPrChange>
          </w:tcPr>
          <w:p w14:paraId="4E52C5B8" w14:textId="2EB48A21"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2595" w:author="Yujian (Jason)" w:date="2019-05-24T21:13:00Z">
              <w:r w:rsidR="00EE1906">
                <w:rPr>
                  <w:noProof/>
                  <w:sz w:val="16"/>
                  <w:szCs w:val="16"/>
                  <w:lang w:eastAsia="zh-CN"/>
                </w:rPr>
                <w:t>42</w:t>
              </w:r>
            </w:ins>
            <w:del w:id="2596" w:author="Yujian (Jason)" w:date="2019-05-24T21:13:00Z">
              <w:r w:rsidRPr="004E3771" w:rsidDel="00EE1906">
                <w:rPr>
                  <w:rFonts w:hint="eastAsia"/>
                  <w:noProof/>
                  <w:sz w:val="16"/>
                  <w:szCs w:val="16"/>
                  <w:lang w:eastAsia="zh-CN"/>
                </w:rPr>
                <w:delText>54</w:delText>
              </w:r>
            </w:del>
          </w:p>
        </w:tc>
        <w:tc>
          <w:tcPr>
            <w:tcW w:w="329" w:type="pct"/>
            <w:shd w:val="clear" w:color="auto" w:fill="auto"/>
            <w:vAlign w:val="center"/>
            <w:tcPrChange w:id="2597" w:author="Yujian (Jason)" w:date="2019-05-24T21:25:00Z">
              <w:tcPr>
                <w:tcW w:w="329" w:type="pct"/>
                <w:shd w:val="clear" w:color="auto" w:fill="auto"/>
                <w:vAlign w:val="center"/>
              </w:tcPr>
            </w:tcPrChange>
          </w:tcPr>
          <w:p w14:paraId="58780A58" w14:textId="5F23D074"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2598" w:author="Yujian (Jason)" w:date="2019-05-24T21:13:00Z">
              <w:r w:rsidR="00EE1906">
                <w:rPr>
                  <w:noProof/>
                  <w:sz w:val="16"/>
                  <w:szCs w:val="16"/>
                  <w:lang w:eastAsia="zh-CN"/>
                </w:rPr>
                <w:t>48</w:t>
              </w:r>
            </w:ins>
            <w:del w:id="2599" w:author="Yujian (Jason)" w:date="2019-05-24T21:13:00Z">
              <w:r w:rsidRPr="004E3771" w:rsidDel="00EE1906">
                <w:rPr>
                  <w:rFonts w:hint="eastAsia"/>
                  <w:noProof/>
                  <w:sz w:val="16"/>
                  <w:szCs w:val="16"/>
                  <w:lang w:eastAsia="zh-CN"/>
                </w:rPr>
                <w:delText>62</w:delText>
              </w:r>
            </w:del>
          </w:p>
        </w:tc>
        <w:tc>
          <w:tcPr>
            <w:tcW w:w="369" w:type="pct"/>
            <w:shd w:val="clear" w:color="auto" w:fill="auto"/>
            <w:vAlign w:val="center"/>
            <w:tcPrChange w:id="2600" w:author="Yujian (Jason)" w:date="2019-05-24T21:25:00Z">
              <w:tcPr>
                <w:tcW w:w="369" w:type="pct"/>
                <w:shd w:val="clear" w:color="auto" w:fill="auto"/>
                <w:vAlign w:val="center"/>
              </w:tcPr>
            </w:tcPrChange>
          </w:tcPr>
          <w:p w14:paraId="1031BE6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Change w:id="2601" w:author="Yujian (Jason)" w:date="2019-05-24T21:25:00Z">
              <w:tcPr>
                <w:tcW w:w="315" w:type="pct"/>
                <w:vMerge/>
                <w:vAlign w:val="center"/>
              </w:tcPr>
            </w:tcPrChange>
          </w:tcPr>
          <w:p w14:paraId="5F61D5CC"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2602" w:author="Yujian (Jason)" w:date="2019-05-24T21:25:00Z">
              <w:tcPr>
                <w:tcW w:w="369" w:type="pct"/>
                <w:shd w:val="clear" w:color="auto" w:fill="auto"/>
                <w:vAlign w:val="center"/>
              </w:tcPr>
            </w:tcPrChange>
          </w:tcPr>
          <w:p w14:paraId="4753DA49" w14:textId="32E7294F" w:rsidR="00A752B4" w:rsidRPr="004E3771" w:rsidRDefault="00A752B4" w:rsidP="009B30F7">
            <w:pPr>
              <w:pStyle w:val="TAC"/>
              <w:widowControl w:val="0"/>
              <w:rPr>
                <w:noProof/>
                <w:sz w:val="16"/>
                <w:szCs w:val="16"/>
                <w:lang w:eastAsia="zh-CN"/>
              </w:rPr>
            </w:pPr>
            <w:del w:id="2603" w:author="Yujian (Jason)" w:date="2019-05-24T21:13:00Z">
              <w:r w:rsidRPr="004E3771" w:rsidDel="00EE1906">
                <w:rPr>
                  <w:rFonts w:hint="eastAsia"/>
                  <w:noProof/>
                  <w:sz w:val="16"/>
                  <w:szCs w:val="16"/>
                  <w:lang w:eastAsia="zh-CN"/>
                </w:rPr>
                <w:delText>0.54</w:delText>
              </w:r>
            </w:del>
            <w:ins w:id="2604" w:author="Yujian (Jason)" w:date="2019-05-24T21:13:00Z">
              <w:r w:rsidR="00EE1906">
                <w:rPr>
                  <w:noProof/>
                  <w:sz w:val="16"/>
                  <w:szCs w:val="16"/>
                  <w:lang w:eastAsia="zh-CN"/>
                </w:rPr>
                <w:t>0.41</w:t>
              </w:r>
            </w:ins>
          </w:p>
        </w:tc>
        <w:tc>
          <w:tcPr>
            <w:tcW w:w="366" w:type="pct"/>
            <w:shd w:val="clear" w:color="auto" w:fill="auto"/>
            <w:vAlign w:val="center"/>
            <w:tcPrChange w:id="2605" w:author="Yujian (Jason)" w:date="2019-05-24T21:25:00Z">
              <w:tcPr>
                <w:tcW w:w="366" w:type="pct"/>
                <w:shd w:val="clear" w:color="auto" w:fill="auto"/>
                <w:vAlign w:val="center"/>
              </w:tcPr>
            </w:tcPrChange>
          </w:tcPr>
          <w:p w14:paraId="76EA00ED" w14:textId="692898E8"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2606" w:author="Yujian (Jason)" w:date="2019-05-24T21:13:00Z">
              <w:r w:rsidR="00EE1906">
                <w:rPr>
                  <w:noProof/>
                  <w:sz w:val="16"/>
                  <w:szCs w:val="16"/>
                  <w:lang w:eastAsia="zh-CN"/>
                </w:rPr>
                <w:t>46</w:t>
              </w:r>
            </w:ins>
            <w:del w:id="2607" w:author="Yujian (Jason)" w:date="2019-05-24T21:13:00Z">
              <w:r w:rsidRPr="004E3771" w:rsidDel="00EE1906">
                <w:rPr>
                  <w:rFonts w:hint="eastAsia"/>
                  <w:noProof/>
                  <w:sz w:val="16"/>
                  <w:szCs w:val="16"/>
                  <w:lang w:eastAsia="zh-CN"/>
                </w:rPr>
                <w:delText>62</w:delText>
              </w:r>
            </w:del>
          </w:p>
        </w:tc>
        <w:tc>
          <w:tcPr>
            <w:tcW w:w="358" w:type="pct"/>
            <w:shd w:val="clear" w:color="auto" w:fill="auto"/>
            <w:vAlign w:val="center"/>
            <w:tcPrChange w:id="2608" w:author="Yujian (Jason)" w:date="2019-05-24T21:25:00Z">
              <w:tcPr>
                <w:tcW w:w="358" w:type="pct"/>
                <w:shd w:val="clear" w:color="auto" w:fill="auto"/>
                <w:vAlign w:val="center"/>
              </w:tcPr>
            </w:tcPrChange>
          </w:tcPr>
          <w:p w14:paraId="0A327F3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1581D5CB" w14:textId="77777777" w:rsidTr="00875109">
        <w:trPr>
          <w:trHeight w:val="580"/>
          <w:jc w:val="center"/>
          <w:trPrChange w:id="2609" w:author="Yujian (Jason)" w:date="2019-05-24T21:25:00Z">
            <w:trPr>
              <w:trHeight w:val="580"/>
              <w:jc w:val="center"/>
            </w:trPr>
          </w:trPrChange>
        </w:trPr>
        <w:tc>
          <w:tcPr>
            <w:tcW w:w="607" w:type="pct"/>
            <w:vMerge w:val="restart"/>
            <w:shd w:val="clear" w:color="auto" w:fill="auto"/>
            <w:vAlign w:val="center"/>
            <w:tcPrChange w:id="2610" w:author="Yujian (Jason)" w:date="2019-05-24T21:25:00Z">
              <w:tcPr>
                <w:tcW w:w="607" w:type="pct"/>
                <w:vMerge w:val="restart"/>
                <w:shd w:val="clear" w:color="auto" w:fill="auto"/>
                <w:vAlign w:val="center"/>
              </w:tcPr>
            </w:tcPrChange>
          </w:tcPr>
          <w:p w14:paraId="0EED05A4"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32x4 MU-MIMO,  </w:t>
            </w:r>
            <w:r w:rsidRPr="004E3771">
              <w:rPr>
                <w:rFonts w:eastAsia="MS Mincho"/>
                <w:noProof/>
                <w:sz w:val="16"/>
                <w:szCs w:val="16"/>
                <w:lang w:val="es-ES"/>
              </w:rPr>
              <w:t>Reciprocity based</w:t>
            </w:r>
            <w:r w:rsidRPr="004E3771">
              <w:rPr>
                <w:rFonts w:eastAsia="MS Mincho"/>
                <w:noProof/>
                <w:sz w:val="16"/>
                <w:szCs w:val="16"/>
              </w:rPr>
              <w:t>;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(8,8,2,1,1;2,8)</w:t>
            </w:r>
          </w:p>
        </w:tc>
        <w:tc>
          <w:tcPr>
            <w:tcW w:w="365" w:type="pct"/>
            <w:vMerge w:val="restart"/>
            <w:vAlign w:val="center"/>
            <w:tcPrChange w:id="2611" w:author="Yujian (Jason)" w:date="2019-05-24T21:25:00Z">
              <w:tcPr>
                <w:tcW w:w="365" w:type="pct"/>
                <w:vMerge w:val="restart"/>
                <w:vAlign w:val="center"/>
              </w:tcPr>
            </w:tcPrChange>
          </w:tcPr>
          <w:p w14:paraId="35FE153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69" w:type="pct"/>
            <w:vMerge w:val="restart"/>
            <w:vAlign w:val="center"/>
            <w:tcPrChange w:id="2612" w:author="Yujian (Jason)" w:date="2019-05-24T21:25:00Z">
              <w:tcPr>
                <w:tcW w:w="430" w:type="pct"/>
                <w:gridSpan w:val="2"/>
                <w:vMerge w:val="restart"/>
                <w:vAlign w:val="center"/>
              </w:tcPr>
            </w:tcPrChange>
          </w:tcPr>
          <w:p w14:paraId="6F8067A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605" w:type="pct"/>
            <w:vAlign w:val="center"/>
            <w:tcPrChange w:id="2613" w:author="Yujian (Jason)" w:date="2019-05-24T21:25:00Z">
              <w:tcPr>
                <w:tcW w:w="544" w:type="pct"/>
                <w:vAlign w:val="center"/>
              </w:tcPr>
            </w:tcPrChange>
          </w:tcPr>
          <w:p w14:paraId="2C160E0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2614" w:author="Yujian (Jason)" w:date="2019-05-24T21:25:00Z">
              <w:tcPr>
                <w:tcW w:w="301" w:type="pct"/>
                <w:shd w:val="clear" w:color="auto" w:fill="auto"/>
                <w:vAlign w:val="center"/>
              </w:tcPr>
            </w:tcPrChange>
          </w:tcPr>
          <w:p w14:paraId="6524BC3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2615" w:author="Yujian (Jason)" w:date="2019-05-24T21:25:00Z">
              <w:tcPr>
                <w:tcW w:w="281" w:type="pct"/>
                <w:vMerge w:val="restart"/>
                <w:vAlign w:val="center"/>
              </w:tcPr>
            </w:tcPrChange>
          </w:tcPr>
          <w:p w14:paraId="4D567BF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66" w:type="pct"/>
            <w:shd w:val="clear" w:color="auto" w:fill="auto"/>
            <w:vAlign w:val="center"/>
            <w:tcPrChange w:id="2616" w:author="Yujian (Jason)" w:date="2019-05-24T21:25:00Z">
              <w:tcPr>
                <w:tcW w:w="366" w:type="pct"/>
                <w:shd w:val="clear" w:color="auto" w:fill="auto"/>
                <w:vAlign w:val="center"/>
              </w:tcPr>
            </w:tcPrChange>
          </w:tcPr>
          <w:p w14:paraId="09DEFD6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12.54</w:t>
            </w:r>
          </w:p>
        </w:tc>
        <w:tc>
          <w:tcPr>
            <w:tcW w:w="329" w:type="pct"/>
            <w:shd w:val="clear" w:color="auto" w:fill="auto"/>
            <w:vAlign w:val="center"/>
            <w:tcPrChange w:id="2617" w:author="Yujian (Jason)" w:date="2019-05-24T21:25:00Z">
              <w:tcPr>
                <w:tcW w:w="329" w:type="pct"/>
                <w:shd w:val="clear" w:color="auto" w:fill="auto"/>
                <w:vAlign w:val="center"/>
              </w:tcPr>
            </w:tcPrChange>
          </w:tcPr>
          <w:p w14:paraId="4AAC8BF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14.39</w:t>
            </w:r>
          </w:p>
        </w:tc>
        <w:tc>
          <w:tcPr>
            <w:tcW w:w="369" w:type="pct"/>
            <w:shd w:val="clear" w:color="auto" w:fill="auto"/>
            <w:vAlign w:val="center"/>
            <w:tcPrChange w:id="2618" w:author="Yujian (Jason)" w:date="2019-05-24T21:25:00Z">
              <w:tcPr>
                <w:tcW w:w="369" w:type="pct"/>
                <w:shd w:val="clear" w:color="auto" w:fill="auto"/>
                <w:vAlign w:val="center"/>
              </w:tcPr>
            </w:tcPrChange>
          </w:tcPr>
          <w:p w14:paraId="5881A4D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Change w:id="2619" w:author="Yujian (Jason)" w:date="2019-05-24T21:25:00Z">
              <w:tcPr>
                <w:tcW w:w="315" w:type="pct"/>
                <w:vMerge w:val="restart"/>
                <w:vAlign w:val="center"/>
              </w:tcPr>
            </w:tcPrChange>
          </w:tcPr>
          <w:p w14:paraId="009DDBD2" w14:textId="1D7FF0BE" w:rsidR="00A752B4" w:rsidRPr="004E3771" w:rsidRDefault="00EE1906" w:rsidP="009B30F7">
            <w:pPr>
              <w:pStyle w:val="TAC"/>
              <w:widowControl w:val="0"/>
              <w:rPr>
                <w:noProof/>
                <w:sz w:val="16"/>
                <w:szCs w:val="16"/>
                <w:lang w:eastAsia="zh-CN"/>
              </w:rPr>
            </w:pPr>
            <w:ins w:id="2620" w:author="Yujian (Jason)" w:date="2019-05-24T21:17:00Z">
              <w:r>
                <w:rPr>
                  <w:noProof/>
                  <w:sz w:val="16"/>
                  <w:szCs w:val="16"/>
                  <w:lang w:eastAsia="zh-CN"/>
                </w:rPr>
                <w:t>2</w:t>
              </w:r>
            </w:ins>
            <w:del w:id="2621" w:author="Yujian (Jason)" w:date="2019-05-24T21:17:00Z">
              <w:r w:rsidR="00A752B4" w:rsidRPr="004E3771" w:rsidDel="00EE1906">
                <w:rPr>
                  <w:rFonts w:hint="eastAsia"/>
                  <w:noProof/>
                  <w:sz w:val="16"/>
                  <w:szCs w:val="16"/>
                  <w:lang w:eastAsia="zh-CN"/>
                </w:rPr>
                <w:delText>1</w:delText>
              </w:r>
            </w:del>
          </w:p>
        </w:tc>
        <w:tc>
          <w:tcPr>
            <w:tcW w:w="369" w:type="pct"/>
            <w:shd w:val="clear" w:color="auto" w:fill="auto"/>
            <w:vAlign w:val="center"/>
            <w:tcPrChange w:id="2622" w:author="Yujian (Jason)" w:date="2019-05-24T21:25:00Z">
              <w:tcPr>
                <w:tcW w:w="369" w:type="pct"/>
                <w:shd w:val="clear" w:color="auto" w:fill="auto"/>
                <w:vAlign w:val="center"/>
              </w:tcPr>
            </w:tcPrChange>
          </w:tcPr>
          <w:p w14:paraId="4306C99A" w14:textId="6951F015" w:rsidR="00A752B4" w:rsidRPr="004E3771" w:rsidRDefault="00A752B4" w:rsidP="00875109">
            <w:pPr>
              <w:pStyle w:val="TAC"/>
              <w:widowControl w:val="0"/>
              <w:rPr>
                <w:noProof/>
                <w:sz w:val="16"/>
                <w:szCs w:val="16"/>
                <w:lang w:eastAsia="zh-CN"/>
              </w:rPr>
            </w:pPr>
            <w:r w:rsidRPr="004E3771">
              <w:rPr>
                <w:rFonts w:hint="eastAsia"/>
                <w:noProof/>
                <w:sz w:val="16"/>
                <w:szCs w:val="16"/>
                <w:lang w:eastAsia="zh-CN"/>
              </w:rPr>
              <w:t>1</w:t>
            </w:r>
            <w:del w:id="2623" w:author="Yujian (Jason)" w:date="2019-05-24T21:17:00Z">
              <w:r w:rsidRPr="004E3771" w:rsidDel="00EE1906">
                <w:rPr>
                  <w:rFonts w:hint="eastAsia"/>
                  <w:noProof/>
                  <w:sz w:val="16"/>
                  <w:szCs w:val="16"/>
                  <w:lang w:eastAsia="zh-CN"/>
                </w:rPr>
                <w:delText>4.95</w:delText>
              </w:r>
            </w:del>
            <w:ins w:id="2624" w:author="Yujian (Jason)" w:date="2019-05-24T21:17:00Z">
              <w:r w:rsidR="00EE1906">
                <w:rPr>
                  <w:noProof/>
                  <w:sz w:val="16"/>
                  <w:szCs w:val="16"/>
                  <w:lang w:eastAsia="zh-CN"/>
                </w:rPr>
                <w:t>3.64</w:t>
              </w:r>
            </w:ins>
          </w:p>
        </w:tc>
        <w:tc>
          <w:tcPr>
            <w:tcW w:w="366" w:type="pct"/>
            <w:shd w:val="clear" w:color="auto" w:fill="auto"/>
            <w:vAlign w:val="center"/>
            <w:tcPrChange w:id="2625" w:author="Yujian (Jason)" w:date="2019-05-24T21:25:00Z">
              <w:tcPr>
                <w:tcW w:w="366" w:type="pct"/>
                <w:shd w:val="clear" w:color="auto" w:fill="auto"/>
                <w:vAlign w:val="center"/>
              </w:tcPr>
            </w:tcPrChange>
          </w:tcPr>
          <w:p w14:paraId="7670E944" w14:textId="1FA8F12B" w:rsidR="00A752B4" w:rsidRPr="004E3771" w:rsidRDefault="00A752B4" w:rsidP="009B30F7">
            <w:pPr>
              <w:pStyle w:val="TAC"/>
              <w:widowControl w:val="0"/>
              <w:rPr>
                <w:noProof/>
                <w:sz w:val="16"/>
                <w:szCs w:val="16"/>
                <w:lang w:eastAsia="zh-CN"/>
              </w:rPr>
            </w:pPr>
            <w:del w:id="2626" w:author="Yujian (Jason)" w:date="2019-05-24T21:17:00Z">
              <w:r w:rsidRPr="004E3771" w:rsidDel="00EE1906">
                <w:rPr>
                  <w:rFonts w:hint="eastAsia"/>
                  <w:noProof/>
                  <w:sz w:val="16"/>
                  <w:szCs w:val="16"/>
                  <w:lang w:eastAsia="zh-CN"/>
                </w:rPr>
                <w:delText>17.02</w:delText>
              </w:r>
            </w:del>
            <w:ins w:id="2627" w:author="Yujian (Jason)" w:date="2019-05-24T21:17:00Z">
              <w:r w:rsidR="00EE1906">
                <w:rPr>
                  <w:noProof/>
                  <w:sz w:val="16"/>
                  <w:szCs w:val="16"/>
                  <w:lang w:eastAsia="zh-CN"/>
                </w:rPr>
                <w:t>15.46</w:t>
              </w:r>
            </w:ins>
          </w:p>
        </w:tc>
        <w:tc>
          <w:tcPr>
            <w:tcW w:w="358" w:type="pct"/>
            <w:shd w:val="clear" w:color="auto" w:fill="auto"/>
            <w:vAlign w:val="center"/>
            <w:tcPrChange w:id="2628" w:author="Yujian (Jason)" w:date="2019-05-24T21:25:00Z">
              <w:tcPr>
                <w:tcW w:w="358" w:type="pct"/>
                <w:shd w:val="clear" w:color="auto" w:fill="auto"/>
                <w:vAlign w:val="center"/>
              </w:tcPr>
            </w:tcPrChange>
          </w:tcPr>
          <w:p w14:paraId="64B1D69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548DA0E6" w14:textId="77777777" w:rsidTr="00875109">
        <w:trPr>
          <w:trHeight w:val="340"/>
          <w:jc w:val="center"/>
          <w:trPrChange w:id="2629" w:author="Yujian (Jason)" w:date="2019-05-24T21:25:00Z">
            <w:trPr>
              <w:trHeight w:val="340"/>
              <w:jc w:val="center"/>
            </w:trPr>
          </w:trPrChange>
        </w:trPr>
        <w:tc>
          <w:tcPr>
            <w:tcW w:w="607" w:type="pct"/>
            <w:vMerge/>
            <w:shd w:val="clear" w:color="auto" w:fill="auto"/>
            <w:vAlign w:val="center"/>
            <w:tcPrChange w:id="2630" w:author="Yujian (Jason)" w:date="2019-05-24T21:25:00Z">
              <w:tcPr>
                <w:tcW w:w="607" w:type="pct"/>
                <w:vMerge/>
                <w:shd w:val="clear" w:color="auto" w:fill="auto"/>
                <w:vAlign w:val="center"/>
              </w:tcPr>
            </w:tcPrChange>
          </w:tcPr>
          <w:p w14:paraId="30F3810C"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2631" w:author="Yujian (Jason)" w:date="2019-05-24T21:25:00Z">
              <w:tcPr>
                <w:tcW w:w="365" w:type="pct"/>
                <w:vMerge/>
                <w:vAlign w:val="center"/>
              </w:tcPr>
            </w:tcPrChange>
          </w:tcPr>
          <w:p w14:paraId="08AA7AF6"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2632" w:author="Yujian (Jason)" w:date="2019-05-24T21:25:00Z">
              <w:tcPr>
                <w:tcW w:w="430" w:type="pct"/>
                <w:gridSpan w:val="2"/>
                <w:vMerge/>
                <w:vAlign w:val="center"/>
              </w:tcPr>
            </w:tcPrChange>
          </w:tcPr>
          <w:p w14:paraId="0F3BDB6E" w14:textId="77777777" w:rsidR="00A752B4" w:rsidRPr="004E3771" w:rsidRDefault="00A752B4" w:rsidP="009B30F7">
            <w:pPr>
              <w:pStyle w:val="TAC"/>
              <w:widowControl w:val="0"/>
              <w:rPr>
                <w:noProof/>
                <w:sz w:val="16"/>
                <w:szCs w:val="16"/>
                <w:lang w:eastAsia="zh-CN"/>
              </w:rPr>
            </w:pPr>
          </w:p>
        </w:tc>
        <w:tc>
          <w:tcPr>
            <w:tcW w:w="605" w:type="pct"/>
            <w:vAlign w:val="center"/>
            <w:tcPrChange w:id="2633" w:author="Yujian (Jason)" w:date="2019-05-24T21:25:00Z">
              <w:tcPr>
                <w:tcW w:w="544" w:type="pct"/>
                <w:vAlign w:val="center"/>
              </w:tcPr>
            </w:tcPrChange>
          </w:tcPr>
          <w:p w14:paraId="065DB6F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2634" w:author="Yujian (Jason)" w:date="2019-05-24T21:25:00Z">
              <w:tcPr>
                <w:tcW w:w="301" w:type="pct"/>
                <w:shd w:val="clear" w:color="auto" w:fill="auto"/>
                <w:vAlign w:val="center"/>
              </w:tcPr>
            </w:tcPrChange>
          </w:tcPr>
          <w:p w14:paraId="54402D4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2635" w:author="Yujian (Jason)" w:date="2019-05-24T21:25:00Z">
              <w:tcPr>
                <w:tcW w:w="281" w:type="pct"/>
                <w:vMerge/>
                <w:vAlign w:val="center"/>
              </w:tcPr>
            </w:tcPrChange>
          </w:tcPr>
          <w:p w14:paraId="3D1665BF"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2636" w:author="Yujian (Jason)" w:date="2019-05-24T21:25:00Z">
              <w:tcPr>
                <w:tcW w:w="366" w:type="pct"/>
                <w:shd w:val="clear" w:color="auto" w:fill="auto"/>
                <w:vAlign w:val="center"/>
              </w:tcPr>
            </w:tcPrChange>
          </w:tcPr>
          <w:p w14:paraId="1F4A1F8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0.36</w:t>
            </w:r>
          </w:p>
        </w:tc>
        <w:tc>
          <w:tcPr>
            <w:tcW w:w="329" w:type="pct"/>
            <w:shd w:val="clear" w:color="auto" w:fill="auto"/>
            <w:vAlign w:val="center"/>
            <w:tcPrChange w:id="2637" w:author="Yujian (Jason)" w:date="2019-05-24T21:25:00Z">
              <w:tcPr>
                <w:tcW w:w="329" w:type="pct"/>
                <w:shd w:val="clear" w:color="auto" w:fill="auto"/>
                <w:vAlign w:val="center"/>
              </w:tcPr>
            </w:tcPrChange>
          </w:tcPr>
          <w:p w14:paraId="79A7B73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0.41</w:t>
            </w:r>
          </w:p>
        </w:tc>
        <w:tc>
          <w:tcPr>
            <w:tcW w:w="369" w:type="pct"/>
            <w:shd w:val="clear" w:color="auto" w:fill="auto"/>
            <w:vAlign w:val="center"/>
            <w:tcPrChange w:id="2638" w:author="Yujian (Jason)" w:date="2019-05-24T21:25:00Z">
              <w:tcPr>
                <w:tcW w:w="369" w:type="pct"/>
                <w:shd w:val="clear" w:color="auto" w:fill="auto"/>
                <w:vAlign w:val="center"/>
              </w:tcPr>
            </w:tcPrChange>
          </w:tcPr>
          <w:p w14:paraId="322D600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Change w:id="2639" w:author="Yujian (Jason)" w:date="2019-05-24T21:25:00Z">
              <w:tcPr>
                <w:tcW w:w="315" w:type="pct"/>
                <w:vMerge/>
                <w:vAlign w:val="center"/>
              </w:tcPr>
            </w:tcPrChange>
          </w:tcPr>
          <w:p w14:paraId="11CA91E4"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2640" w:author="Yujian (Jason)" w:date="2019-05-24T21:25:00Z">
              <w:tcPr>
                <w:tcW w:w="369" w:type="pct"/>
                <w:shd w:val="clear" w:color="auto" w:fill="auto"/>
                <w:vAlign w:val="center"/>
              </w:tcPr>
            </w:tcPrChange>
          </w:tcPr>
          <w:p w14:paraId="234B9007" w14:textId="35BEFA5B" w:rsidR="00A752B4" w:rsidRPr="004E3771" w:rsidRDefault="00EE1906" w:rsidP="009B30F7">
            <w:pPr>
              <w:pStyle w:val="TAC"/>
              <w:widowControl w:val="0"/>
              <w:rPr>
                <w:noProof/>
                <w:sz w:val="16"/>
                <w:szCs w:val="16"/>
                <w:lang w:eastAsia="zh-CN"/>
              </w:rPr>
            </w:pPr>
            <w:ins w:id="2641" w:author="Yujian (Jason)" w:date="2019-05-24T21:17:00Z">
              <w:r>
                <w:rPr>
                  <w:noProof/>
                  <w:sz w:val="16"/>
                  <w:szCs w:val="16"/>
                  <w:lang w:eastAsia="zh-CN"/>
                </w:rPr>
                <w:t>0.41</w:t>
              </w:r>
            </w:ins>
            <w:del w:id="2642" w:author="Yujian (Jason)" w:date="2019-05-24T21:17:00Z">
              <w:r w:rsidR="00A752B4" w:rsidRPr="004E3771" w:rsidDel="00EE1906">
                <w:rPr>
                  <w:rFonts w:hint="eastAsia"/>
                  <w:noProof/>
                  <w:sz w:val="16"/>
                  <w:szCs w:val="16"/>
                  <w:lang w:eastAsia="zh-CN"/>
                </w:rPr>
                <w:delText>0.42</w:delText>
              </w:r>
            </w:del>
          </w:p>
        </w:tc>
        <w:tc>
          <w:tcPr>
            <w:tcW w:w="366" w:type="pct"/>
            <w:shd w:val="clear" w:color="auto" w:fill="auto"/>
            <w:vAlign w:val="center"/>
            <w:tcPrChange w:id="2643" w:author="Yujian (Jason)" w:date="2019-05-24T21:25:00Z">
              <w:tcPr>
                <w:tcW w:w="366" w:type="pct"/>
                <w:shd w:val="clear" w:color="auto" w:fill="auto"/>
                <w:vAlign w:val="center"/>
              </w:tcPr>
            </w:tcPrChange>
          </w:tcPr>
          <w:p w14:paraId="24E118DD" w14:textId="7A974CB9" w:rsidR="00A752B4" w:rsidRPr="004E3771" w:rsidRDefault="00EE1906" w:rsidP="009B30F7">
            <w:pPr>
              <w:pStyle w:val="TAC"/>
              <w:widowControl w:val="0"/>
              <w:rPr>
                <w:noProof/>
                <w:sz w:val="16"/>
                <w:szCs w:val="16"/>
                <w:lang w:eastAsia="zh-CN"/>
              </w:rPr>
            </w:pPr>
            <w:ins w:id="2644" w:author="Yujian (Jason)" w:date="2019-05-24T21:17:00Z">
              <w:r>
                <w:rPr>
                  <w:noProof/>
                  <w:sz w:val="16"/>
                  <w:szCs w:val="16"/>
                  <w:lang w:eastAsia="zh-CN"/>
                </w:rPr>
                <w:t>0.46</w:t>
              </w:r>
            </w:ins>
            <w:del w:id="2645" w:author="Yujian (Jason)" w:date="2019-05-24T21:17:00Z">
              <w:r w:rsidR="00A752B4" w:rsidRPr="004E3771" w:rsidDel="00EE1906">
                <w:rPr>
                  <w:rFonts w:hint="eastAsia"/>
                  <w:noProof/>
                  <w:sz w:val="16"/>
                  <w:szCs w:val="16"/>
                  <w:lang w:eastAsia="zh-CN"/>
                </w:rPr>
                <w:delText>0.47</w:delText>
              </w:r>
            </w:del>
          </w:p>
        </w:tc>
        <w:tc>
          <w:tcPr>
            <w:tcW w:w="358" w:type="pct"/>
            <w:shd w:val="clear" w:color="auto" w:fill="auto"/>
            <w:vAlign w:val="center"/>
            <w:tcPrChange w:id="2646" w:author="Yujian (Jason)" w:date="2019-05-24T21:25:00Z">
              <w:tcPr>
                <w:tcW w:w="358" w:type="pct"/>
                <w:shd w:val="clear" w:color="auto" w:fill="auto"/>
                <w:vAlign w:val="center"/>
              </w:tcPr>
            </w:tcPrChange>
          </w:tcPr>
          <w:p w14:paraId="6A83923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AEED6D0" w14:textId="77777777" w:rsidTr="00875109">
        <w:trPr>
          <w:trHeight w:val="524"/>
          <w:jc w:val="center"/>
          <w:trPrChange w:id="2647" w:author="Yujian (Jason)" w:date="2019-05-24T21:25:00Z">
            <w:trPr>
              <w:trHeight w:val="524"/>
              <w:jc w:val="center"/>
            </w:trPr>
          </w:trPrChange>
        </w:trPr>
        <w:tc>
          <w:tcPr>
            <w:tcW w:w="607" w:type="pct"/>
            <w:vMerge w:val="restart"/>
            <w:shd w:val="clear" w:color="auto" w:fill="auto"/>
            <w:vAlign w:val="center"/>
            <w:tcPrChange w:id="2648" w:author="Yujian (Jason)" w:date="2019-05-24T21:25:00Z">
              <w:tcPr>
                <w:tcW w:w="607" w:type="pct"/>
                <w:vMerge w:val="restart"/>
                <w:shd w:val="clear" w:color="auto" w:fill="auto"/>
                <w:vAlign w:val="center"/>
              </w:tcPr>
            </w:tcPrChange>
          </w:tcPr>
          <w:p w14:paraId="58626BA0"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32x4 MU-MIMO,  </w:t>
            </w:r>
            <w:r w:rsidRPr="004E3771">
              <w:rPr>
                <w:rFonts w:eastAsia="MS Mincho"/>
                <w:noProof/>
                <w:sz w:val="16"/>
                <w:szCs w:val="16"/>
                <w:lang w:val="es-ES"/>
              </w:rPr>
              <w:t>Reciprocity based</w:t>
            </w:r>
            <w:r w:rsidRPr="004E3771">
              <w:rPr>
                <w:rFonts w:eastAsia="MS Mincho"/>
                <w:noProof/>
                <w:sz w:val="16"/>
                <w:szCs w:val="16"/>
              </w:rPr>
              <w:t>;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(16,8,2,1,1;2,8)</w:t>
            </w:r>
          </w:p>
        </w:tc>
        <w:tc>
          <w:tcPr>
            <w:tcW w:w="365" w:type="pct"/>
            <w:vMerge w:val="restart"/>
            <w:vAlign w:val="center"/>
            <w:tcPrChange w:id="2649" w:author="Yujian (Jason)" w:date="2019-05-24T21:25:00Z">
              <w:tcPr>
                <w:tcW w:w="365" w:type="pct"/>
                <w:vMerge w:val="restart"/>
                <w:vAlign w:val="center"/>
              </w:tcPr>
            </w:tcPrChange>
          </w:tcPr>
          <w:p w14:paraId="52C7AB5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69" w:type="pct"/>
            <w:vMerge w:val="restart"/>
            <w:vAlign w:val="center"/>
            <w:tcPrChange w:id="2650" w:author="Yujian (Jason)" w:date="2019-05-24T21:25:00Z">
              <w:tcPr>
                <w:tcW w:w="430" w:type="pct"/>
                <w:gridSpan w:val="2"/>
                <w:vMerge w:val="restart"/>
                <w:vAlign w:val="center"/>
              </w:tcPr>
            </w:tcPrChange>
          </w:tcPr>
          <w:p w14:paraId="51044C9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605" w:type="pct"/>
            <w:vAlign w:val="center"/>
            <w:tcPrChange w:id="2651" w:author="Yujian (Jason)" w:date="2019-05-24T21:25:00Z">
              <w:tcPr>
                <w:tcW w:w="544" w:type="pct"/>
                <w:vAlign w:val="center"/>
              </w:tcPr>
            </w:tcPrChange>
          </w:tcPr>
          <w:p w14:paraId="2CFB3AF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2652" w:author="Yujian (Jason)" w:date="2019-05-24T21:25:00Z">
              <w:tcPr>
                <w:tcW w:w="301" w:type="pct"/>
                <w:shd w:val="clear" w:color="auto" w:fill="auto"/>
                <w:vAlign w:val="center"/>
              </w:tcPr>
            </w:tcPrChange>
          </w:tcPr>
          <w:p w14:paraId="3D11BDB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2653" w:author="Yujian (Jason)" w:date="2019-05-24T21:25:00Z">
              <w:tcPr>
                <w:tcW w:w="281" w:type="pct"/>
                <w:vMerge w:val="restart"/>
                <w:vAlign w:val="center"/>
              </w:tcPr>
            </w:tcPrChange>
          </w:tcPr>
          <w:p w14:paraId="6CA8FBB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Change w:id="2654" w:author="Yujian (Jason)" w:date="2019-05-24T21:25:00Z">
              <w:tcPr>
                <w:tcW w:w="366" w:type="pct"/>
                <w:shd w:val="clear" w:color="auto" w:fill="auto"/>
                <w:vAlign w:val="center"/>
              </w:tcPr>
            </w:tcPrChange>
          </w:tcPr>
          <w:p w14:paraId="29CD5F38" w14:textId="65F4106B" w:rsidR="00A752B4" w:rsidRPr="004E3771" w:rsidRDefault="00A752B4" w:rsidP="009B30F7">
            <w:pPr>
              <w:pStyle w:val="TAC"/>
              <w:widowControl w:val="0"/>
              <w:rPr>
                <w:noProof/>
                <w:sz w:val="16"/>
                <w:szCs w:val="16"/>
                <w:lang w:eastAsia="zh-CN"/>
              </w:rPr>
            </w:pPr>
            <w:del w:id="2655" w:author="Yujian (Jason)" w:date="2019-05-24T21:16:00Z">
              <w:r w:rsidRPr="004E3771" w:rsidDel="00EE1906">
                <w:rPr>
                  <w:rFonts w:hint="eastAsia"/>
                  <w:noProof/>
                  <w:sz w:val="16"/>
                  <w:szCs w:val="16"/>
                  <w:lang w:eastAsia="zh-CN"/>
                </w:rPr>
                <w:delText>15.36</w:delText>
              </w:r>
            </w:del>
            <w:ins w:id="2656" w:author="Yujian (Jason)" w:date="2019-05-24T21:16:00Z">
              <w:r w:rsidR="00EE1906">
                <w:rPr>
                  <w:noProof/>
                  <w:sz w:val="16"/>
                  <w:szCs w:val="16"/>
                  <w:lang w:eastAsia="zh-CN"/>
                </w:rPr>
                <w:t>12.88</w:t>
              </w:r>
            </w:ins>
          </w:p>
        </w:tc>
        <w:tc>
          <w:tcPr>
            <w:tcW w:w="329" w:type="pct"/>
            <w:shd w:val="clear" w:color="auto" w:fill="auto"/>
            <w:vAlign w:val="center"/>
            <w:tcPrChange w:id="2657" w:author="Yujian (Jason)" w:date="2019-05-24T21:25:00Z">
              <w:tcPr>
                <w:tcW w:w="329" w:type="pct"/>
                <w:shd w:val="clear" w:color="auto" w:fill="auto"/>
                <w:vAlign w:val="center"/>
              </w:tcPr>
            </w:tcPrChange>
          </w:tcPr>
          <w:p w14:paraId="46CAA29D" w14:textId="5F26C5F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ins w:id="2658" w:author="Yujian (Jason)" w:date="2019-05-24T21:16:00Z">
              <w:r w:rsidR="00EE1906">
                <w:rPr>
                  <w:noProof/>
                  <w:sz w:val="16"/>
                  <w:szCs w:val="16"/>
                  <w:lang w:eastAsia="zh-CN"/>
                </w:rPr>
                <w:t>5.04</w:t>
              </w:r>
            </w:ins>
            <w:del w:id="2659" w:author="Yujian (Jason)" w:date="2019-05-24T21:16:00Z">
              <w:r w:rsidRPr="004E3771" w:rsidDel="00EE1906">
                <w:rPr>
                  <w:rFonts w:hint="eastAsia"/>
                  <w:noProof/>
                  <w:sz w:val="16"/>
                  <w:szCs w:val="16"/>
                  <w:lang w:eastAsia="zh-CN"/>
                </w:rPr>
                <w:delText>7.93</w:delText>
              </w:r>
            </w:del>
          </w:p>
        </w:tc>
        <w:tc>
          <w:tcPr>
            <w:tcW w:w="369" w:type="pct"/>
            <w:shd w:val="clear" w:color="auto" w:fill="auto"/>
            <w:vAlign w:val="center"/>
            <w:tcPrChange w:id="2660" w:author="Yujian (Jason)" w:date="2019-05-24T21:25:00Z">
              <w:tcPr>
                <w:tcW w:w="369" w:type="pct"/>
                <w:shd w:val="clear" w:color="auto" w:fill="auto"/>
                <w:vAlign w:val="center"/>
              </w:tcPr>
            </w:tcPrChange>
          </w:tcPr>
          <w:p w14:paraId="66CD2E82" w14:textId="6D85808D"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ins w:id="2661" w:author="Yujian (Jason)" w:date="2019-05-24T21:16:00Z">
              <w:r w:rsidR="00EE1906">
                <w:rPr>
                  <w:noProof/>
                  <w:sz w:val="16"/>
                  <w:szCs w:val="16"/>
                  <w:lang w:eastAsia="zh-CN"/>
                </w:rPr>
                <w:t>6.50</w:t>
              </w:r>
            </w:ins>
            <w:del w:id="2662" w:author="Yujian (Jason)" w:date="2019-05-24T21:16:00Z">
              <w:r w:rsidRPr="004E3771" w:rsidDel="00EE1906">
                <w:rPr>
                  <w:rFonts w:hint="eastAsia"/>
                  <w:noProof/>
                  <w:sz w:val="16"/>
                  <w:szCs w:val="16"/>
                  <w:lang w:eastAsia="zh-CN"/>
                </w:rPr>
                <w:delText>9.68</w:delText>
              </w:r>
            </w:del>
          </w:p>
        </w:tc>
        <w:tc>
          <w:tcPr>
            <w:tcW w:w="315" w:type="pct"/>
            <w:vMerge w:val="restart"/>
            <w:vAlign w:val="center"/>
            <w:tcPrChange w:id="2663" w:author="Yujian (Jason)" w:date="2019-05-24T21:25:00Z">
              <w:tcPr>
                <w:tcW w:w="315" w:type="pct"/>
                <w:vMerge w:val="restart"/>
                <w:vAlign w:val="center"/>
              </w:tcPr>
            </w:tcPrChange>
          </w:tcPr>
          <w:p w14:paraId="687E2A6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9" w:type="pct"/>
            <w:shd w:val="clear" w:color="auto" w:fill="auto"/>
            <w:vAlign w:val="center"/>
            <w:tcPrChange w:id="2664" w:author="Yujian (Jason)" w:date="2019-05-24T21:25:00Z">
              <w:tcPr>
                <w:tcW w:w="369" w:type="pct"/>
                <w:shd w:val="clear" w:color="auto" w:fill="auto"/>
                <w:vAlign w:val="center"/>
              </w:tcPr>
            </w:tcPrChange>
          </w:tcPr>
          <w:p w14:paraId="4B2CE6CA" w14:textId="1CD2F246" w:rsidR="00A752B4" w:rsidRPr="004E3771" w:rsidRDefault="00EE1906" w:rsidP="00875109">
            <w:pPr>
              <w:pStyle w:val="TAC"/>
              <w:widowControl w:val="0"/>
              <w:rPr>
                <w:noProof/>
                <w:sz w:val="16"/>
                <w:szCs w:val="16"/>
                <w:lang w:eastAsia="zh-CN"/>
              </w:rPr>
            </w:pPr>
            <w:ins w:id="2665" w:author="Yujian (Jason)" w:date="2019-05-24T21:17:00Z">
              <w:r>
                <w:rPr>
                  <w:noProof/>
                  <w:sz w:val="16"/>
                  <w:szCs w:val="16"/>
                  <w:lang w:eastAsia="zh-CN"/>
                </w:rPr>
                <w:t>12.5</w:t>
              </w:r>
            </w:ins>
            <w:ins w:id="2666" w:author="Yujian (Jason)" w:date="2019-05-30T20:36:00Z">
              <w:r w:rsidR="0074374C">
                <w:rPr>
                  <w:noProof/>
                  <w:sz w:val="16"/>
                  <w:szCs w:val="16"/>
                  <w:lang w:eastAsia="zh-CN"/>
                </w:rPr>
                <w:t>0</w:t>
              </w:r>
            </w:ins>
            <w:del w:id="2667" w:author="Yujian (Jason)" w:date="2019-05-24T21:17:00Z">
              <w:r w:rsidR="00A752B4" w:rsidRPr="004E3771" w:rsidDel="00EE1906">
                <w:rPr>
                  <w:rFonts w:hint="eastAsia"/>
                  <w:noProof/>
                  <w:sz w:val="16"/>
                  <w:szCs w:val="16"/>
                  <w:lang w:eastAsia="zh-CN"/>
                </w:rPr>
                <w:delText>14.94</w:delText>
              </w:r>
            </w:del>
          </w:p>
        </w:tc>
        <w:tc>
          <w:tcPr>
            <w:tcW w:w="366" w:type="pct"/>
            <w:shd w:val="clear" w:color="auto" w:fill="auto"/>
            <w:vAlign w:val="center"/>
            <w:tcPrChange w:id="2668" w:author="Yujian (Jason)" w:date="2019-05-24T21:25:00Z">
              <w:tcPr>
                <w:tcW w:w="366" w:type="pct"/>
                <w:shd w:val="clear" w:color="auto" w:fill="auto"/>
                <w:vAlign w:val="center"/>
              </w:tcPr>
            </w:tcPrChange>
          </w:tcPr>
          <w:p w14:paraId="149EB086" w14:textId="60B54015"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ins w:id="2669" w:author="Yujian (Jason)" w:date="2019-05-24T21:17:00Z">
              <w:r w:rsidR="00EE1906">
                <w:rPr>
                  <w:noProof/>
                  <w:sz w:val="16"/>
                  <w:szCs w:val="16"/>
                  <w:lang w:eastAsia="zh-CN"/>
                </w:rPr>
                <w:t>4.59</w:t>
              </w:r>
            </w:ins>
            <w:del w:id="2670" w:author="Yujian (Jason)" w:date="2019-05-24T21:17:00Z">
              <w:r w:rsidRPr="004E3771" w:rsidDel="00EE1906">
                <w:rPr>
                  <w:rFonts w:hint="eastAsia"/>
                  <w:noProof/>
                  <w:sz w:val="16"/>
                  <w:szCs w:val="16"/>
                  <w:lang w:eastAsia="zh-CN"/>
                </w:rPr>
                <w:delText>7.44</w:delText>
              </w:r>
            </w:del>
          </w:p>
        </w:tc>
        <w:tc>
          <w:tcPr>
            <w:tcW w:w="358" w:type="pct"/>
            <w:shd w:val="clear" w:color="auto" w:fill="auto"/>
            <w:vAlign w:val="center"/>
            <w:tcPrChange w:id="2671" w:author="Yujian (Jason)" w:date="2019-05-24T21:25:00Z">
              <w:tcPr>
                <w:tcW w:w="358" w:type="pct"/>
                <w:shd w:val="clear" w:color="auto" w:fill="auto"/>
                <w:vAlign w:val="center"/>
              </w:tcPr>
            </w:tcPrChange>
          </w:tcPr>
          <w:p w14:paraId="26E6AFB1" w14:textId="246846AA" w:rsidR="00A752B4" w:rsidRPr="004E3771" w:rsidRDefault="00EE1906" w:rsidP="009B30F7">
            <w:pPr>
              <w:pStyle w:val="TAC"/>
              <w:widowControl w:val="0"/>
              <w:rPr>
                <w:noProof/>
                <w:sz w:val="16"/>
                <w:szCs w:val="16"/>
                <w:lang w:eastAsia="zh-CN"/>
              </w:rPr>
            </w:pPr>
            <w:ins w:id="2672" w:author="Yujian (Jason)" w:date="2019-05-24T21:17:00Z">
              <w:r>
                <w:rPr>
                  <w:noProof/>
                  <w:sz w:val="16"/>
                  <w:szCs w:val="16"/>
                  <w:lang w:eastAsia="zh-CN"/>
                </w:rPr>
                <w:t>16.02</w:t>
              </w:r>
            </w:ins>
            <w:del w:id="2673" w:author="Yujian (Jason)" w:date="2019-05-24T21:17:00Z">
              <w:r w:rsidR="00A752B4" w:rsidRPr="004E3771" w:rsidDel="00EE1906">
                <w:rPr>
                  <w:rFonts w:hint="eastAsia"/>
                  <w:noProof/>
                  <w:sz w:val="16"/>
                  <w:szCs w:val="16"/>
                  <w:lang w:eastAsia="zh-CN"/>
                </w:rPr>
                <w:delText>19.14</w:delText>
              </w:r>
            </w:del>
          </w:p>
        </w:tc>
      </w:tr>
      <w:tr w:rsidR="00A752B4" w:rsidRPr="004E3771" w14:paraId="00BF5A8D" w14:textId="77777777" w:rsidTr="00875109">
        <w:trPr>
          <w:trHeight w:val="284"/>
          <w:jc w:val="center"/>
          <w:trPrChange w:id="2674" w:author="Yujian (Jason)" w:date="2019-05-24T21:25:00Z">
            <w:trPr>
              <w:trHeight w:val="284"/>
              <w:jc w:val="center"/>
            </w:trPr>
          </w:trPrChange>
        </w:trPr>
        <w:tc>
          <w:tcPr>
            <w:tcW w:w="607" w:type="pct"/>
            <w:vMerge/>
            <w:shd w:val="clear" w:color="auto" w:fill="auto"/>
            <w:vAlign w:val="center"/>
            <w:tcPrChange w:id="2675" w:author="Yujian (Jason)" w:date="2019-05-24T21:25:00Z">
              <w:tcPr>
                <w:tcW w:w="607" w:type="pct"/>
                <w:vMerge/>
                <w:shd w:val="clear" w:color="auto" w:fill="auto"/>
                <w:vAlign w:val="center"/>
              </w:tcPr>
            </w:tcPrChange>
          </w:tcPr>
          <w:p w14:paraId="37B3EEA3"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2676" w:author="Yujian (Jason)" w:date="2019-05-24T21:25:00Z">
              <w:tcPr>
                <w:tcW w:w="365" w:type="pct"/>
                <w:vMerge/>
                <w:vAlign w:val="center"/>
              </w:tcPr>
            </w:tcPrChange>
          </w:tcPr>
          <w:p w14:paraId="0CD6AD79"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2677" w:author="Yujian (Jason)" w:date="2019-05-24T21:25:00Z">
              <w:tcPr>
                <w:tcW w:w="430" w:type="pct"/>
                <w:gridSpan w:val="2"/>
                <w:vMerge/>
                <w:vAlign w:val="center"/>
              </w:tcPr>
            </w:tcPrChange>
          </w:tcPr>
          <w:p w14:paraId="22C9AEA9" w14:textId="77777777" w:rsidR="00A752B4" w:rsidRPr="004E3771" w:rsidRDefault="00A752B4" w:rsidP="009B30F7">
            <w:pPr>
              <w:pStyle w:val="TAC"/>
              <w:widowControl w:val="0"/>
              <w:rPr>
                <w:noProof/>
                <w:sz w:val="16"/>
                <w:szCs w:val="16"/>
                <w:lang w:eastAsia="zh-CN"/>
              </w:rPr>
            </w:pPr>
          </w:p>
        </w:tc>
        <w:tc>
          <w:tcPr>
            <w:tcW w:w="605" w:type="pct"/>
            <w:vAlign w:val="center"/>
            <w:tcPrChange w:id="2678" w:author="Yujian (Jason)" w:date="2019-05-24T21:25:00Z">
              <w:tcPr>
                <w:tcW w:w="544" w:type="pct"/>
                <w:vAlign w:val="center"/>
              </w:tcPr>
            </w:tcPrChange>
          </w:tcPr>
          <w:p w14:paraId="2E3E499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2679" w:author="Yujian (Jason)" w:date="2019-05-24T21:25:00Z">
              <w:tcPr>
                <w:tcW w:w="301" w:type="pct"/>
                <w:shd w:val="clear" w:color="auto" w:fill="auto"/>
                <w:vAlign w:val="center"/>
              </w:tcPr>
            </w:tcPrChange>
          </w:tcPr>
          <w:p w14:paraId="269AB2B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2680" w:author="Yujian (Jason)" w:date="2019-05-24T21:25:00Z">
              <w:tcPr>
                <w:tcW w:w="281" w:type="pct"/>
                <w:vMerge/>
                <w:vAlign w:val="center"/>
              </w:tcPr>
            </w:tcPrChange>
          </w:tcPr>
          <w:p w14:paraId="17C64C61"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2681" w:author="Yujian (Jason)" w:date="2019-05-24T21:25:00Z">
              <w:tcPr>
                <w:tcW w:w="366" w:type="pct"/>
                <w:shd w:val="clear" w:color="auto" w:fill="auto"/>
                <w:vAlign w:val="center"/>
              </w:tcPr>
            </w:tcPrChange>
          </w:tcPr>
          <w:p w14:paraId="2D6CE66D" w14:textId="18570E3C" w:rsidR="00A752B4" w:rsidRPr="004E3771" w:rsidRDefault="00EE1906" w:rsidP="009B30F7">
            <w:pPr>
              <w:pStyle w:val="TAC"/>
              <w:widowControl w:val="0"/>
              <w:rPr>
                <w:noProof/>
                <w:sz w:val="16"/>
                <w:szCs w:val="16"/>
                <w:lang w:eastAsia="zh-CN"/>
              </w:rPr>
            </w:pPr>
            <w:ins w:id="2682" w:author="Yujian (Jason)" w:date="2019-05-24T21:16:00Z">
              <w:r>
                <w:rPr>
                  <w:noProof/>
                  <w:sz w:val="16"/>
                  <w:szCs w:val="16"/>
                  <w:lang w:eastAsia="zh-CN"/>
                </w:rPr>
                <w:t>0.43</w:t>
              </w:r>
            </w:ins>
            <w:del w:id="2683" w:author="Yujian (Jason)" w:date="2019-05-24T21:16:00Z">
              <w:r w:rsidR="00A752B4" w:rsidRPr="004E3771" w:rsidDel="00EE1906">
                <w:rPr>
                  <w:rFonts w:hint="eastAsia"/>
                  <w:noProof/>
                  <w:sz w:val="16"/>
                  <w:szCs w:val="16"/>
                  <w:lang w:eastAsia="zh-CN"/>
                </w:rPr>
                <w:delText>0.51</w:delText>
              </w:r>
            </w:del>
          </w:p>
        </w:tc>
        <w:tc>
          <w:tcPr>
            <w:tcW w:w="329" w:type="pct"/>
            <w:shd w:val="clear" w:color="auto" w:fill="auto"/>
            <w:vAlign w:val="center"/>
            <w:tcPrChange w:id="2684" w:author="Yujian (Jason)" w:date="2019-05-24T21:25:00Z">
              <w:tcPr>
                <w:tcW w:w="329" w:type="pct"/>
                <w:shd w:val="clear" w:color="auto" w:fill="auto"/>
                <w:vAlign w:val="center"/>
              </w:tcPr>
            </w:tcPrChange>
          </w:tcPr>
          <w:p w14:paraId="45D0BE7C" w14:textId="5EC9E41E" w:rsidR="00A752B4" w:rsidRPr="004E3771" w:rsidRDefault="00EE1906" w:rsidP="009B30F7">
            <w:pPr>
              <w:pStyle w:val="TAC"/>
              <w:widowControl w:val="0"/>
              <w:rPr>
                <w:noProof/>
                <w:sz w:val="16"/>
                <w:szCs w:val="16"/>
                <w:lang w:eastAsia="zh-CN"/>
              </w:rPr>
            </w:pPr>
            <w:ins w:id="2685" w:author="Yujian (Jason)" w:date="2019-05-24T21:16:00Z">
              <w:r>
                <w:rPr>
                  <w:noProof/>
                  <w:sz w:val="16"/>
                  <w:szCs w:val="16"/>
                  <w:lang w:eastAsia="zh-CN"/>
                </w:rPr>
                <w:t>0.50</w:t>
              </w:r>
            </w:ins>
            <w:del w:id="2686" w:author="Yujian (Jason)" w:date="2019-05-24T21:16:00Z">
              <w:r w:rsidR="00A752B4" w:rsidRPr="004E3771" w:rsidDel="00EE1906">
                <w:rPr>
                  <w:rFonts w:hint="eastAsia"/>
                  <w:noProof/>
                  <w:sz w:val="16"/>
                  <w:szCs w:val="16"/>
                  <w:lang w:eastAsia="zh-CN"/>
                </w:rPr>
                <w:delText>0.60</w:delText>
              </w:r>
            </w:del>
          </w:p>
        </w:tc>
        <w:tc>
          <w:tcPr>
            <w:tcW w:w="369" w:type="pct"/>
            <w:shd w:val="clear" w:color="auto" w:fill="auto"/>
            <w:vAlign w:val="center"/>
            <w:tcPrChange w:id="2687" w:author="Yujian (Jason)" w:date="2019-05-24T21:25:00Z">
              <w:tcPr>
                <w:tcW w:w="369" w:type="pct"/>
                <w:shd w:val="clear" w:color="auto" w:fill="auto"/>
                <w:vAlign w:val="center"/>
              </w:tcPr>
            </w:tcPrChange>
          </w:tcPr>
          <w:p w14:paraId="7428818C" w14:textId="02414851" w:rsidR="00A752B4" w:rsidRPr="004E3771" w:rsidRDefault="00EE1906" w:rsidP="009B30F7">
            <w:pPr>
              <w:pStyle w:val="TAC"/>
              <w:widowControl w:val="0"/>
              <w:rPr>
                <w:noProof/>
                <w:sz w:val="16"/>
                <w:szCs w:val="16"/>
                <w:lang w:eastAsia="zh-CN"/>
              </w:rPr>
            </w:pPr>
            <w:ins w:id="2688" w:author="Yujian (Jason)" w:date="2019-05-24T21:16:00Z">
              <w:r>
                <w:rPr>
                  <w:noProof/>
                  <w:sz w:val="16"/>
                  <w:szCs w:val="16"/>
                  <w:lang w:eastAsia="zh-CN"/>
                </w:rPr>
                <w:t>0.55</w:t>
              </w:r>
            </w:ins>
            <w:del w:id="2689" w:author="Yujian (Jason)" w:date="2019-05-24T21:16:00Z">
              <w:r w:rsidR="00A752B4" w:rsidRPr="004E3771" w:rsidDel="00EE1906">
                <w:rPr>
                  <w:rFonts w:hint="eastAsia"/>
                  <w:noProof/>
                  <w:sz w:val="16"/>
                  <w:szCs w:val="16"/>
                  <w:lang w:eastAsia="zh-CN"/>
                </w:rPr>
                <w:delText>0.66</w:delText>
              </w:r>
            </w:del>
          </w:p>
        </w:tc>
        <w:tc>
          <w:tcPr>
            <w:tcW w:w="315" w:type="pct"/>
            <w:vMerge/>
            <w:vAlign w:val="center"/>
            <w:tcPrChange w:id="2690" w:author="Yujian (Jason)" w:date="2019-05-24T21:25:00Z">
              <w:tcPr>
                <w:tcW w:w="315" w:type="pct"/>
                <w:vMerge/>
                <w:vAlign w:val="center"/>
              </w:tcPr>
            </w:tcPrChange>
          </w:tcPr>
          <w:p w14:paraId="50FEC448"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2691" w:author="Yujian (Jason)" w:date="2019-05-24T21:25:00Z">
              <w:tcPr>
                <w:tcW w:w="369" w:type="pct"/>
                <w:shd w:val="clear" w:color="auto" w:fill="auto"/>
                <w:vAlign w:val="center"/>
              </w:tcPr>
            </w:tcPrChange>
          </w:tcPr>
          <w:p w14:paraId="58BCD1B3" w14:textId="324A2B17" w:rsidR="00A752B4" w:rsidRPr="004E3771" w:rsidRDefault="00EE1906" w:rsidP="009B30F7">
            <w:pPr>
              <w:pStyle w:val="TAC"/>
              <w:widowControl w:val="0"/>
              <w:rPr>
                <w:noProof/>
                <w:sz w:val="16"/>
                <w:szCs w:val="16"/>
                <w:lang w:eastAsia="zh-CN"/>
              </w:rPr>
            </w:pPr>
            <w:ins w:id="2692" w:author="Yujian (Jason)" w:date="2019-05-24T21:17:00Z">
              <w:r>
                <w:rPr>
                  <w:noProof/>
                  <w:sz w:val="16"/>
                  <w:szCs w:val="16"/>
                  <w:lang w:eastAsia="zh-CN"/>
                </w:rPr>
                <w:t>0.40</w:t>
              </w:r>
            </w:ins>
            <w:del w:id="2693" w:author="Yujian (Jason)" w:date="2019-05-24T21:17:00Z">
              <w:r w:rsidR="00A752B4" w:rsidRPr="004E3771" w:rsidDel="00EE1906">
                <w:rPr>
                  <w:rFonts w:hint="eastAsia"/>
                  <w:noProof/>
                  <w:sz w:val="16"/>
                  <w:szCs w:val="16"/>
                  <w:lang w:eastAsia="zh-CN"/>
                </w:rPr>
                <w:delText>0.52</w:delText>
              </w:r>
            </w:del>
          </w:p>
        </w:tc>
        <w:tc>
          <w:tcPr>
            <w:tcW w:w="366" w:type="pct"/>
            <w:shd w:val="clear" w:color="auto" w:fill="auto"/>
            <w:vAlign w:val="center"/>
            <w:tcPrChange w:id="2694" w:author="Yujian (Jason)" w:date="2019-05-24T21:25:00Z">
              <w:tcPr>
                <w:tcW w:w="366" w:type="pct"/>
                <w:shd w:val="clear" w:color="auto" w:fill="auto"/>
                <w:vAlign w:val="center"/>
              </w:tcPr>
            </w:tcPrChange>
          </w:tcPr>
          <w:p w14:paraId="5EC5AE2C" w14:textId="6263EE1D" w:rsidR="00A752B4" w:rsidRPr="004E3771" w:rsidRDefault="00EE1906" w:rsidP="009B30F7">
            <w:pPr>
              <w:pStyle w:val="TAC"/>
              <w:widowControl w:val="0"/>
              <w:rPr>
                <w:noProof/>
                <w:sz w:val="16"/>
                <w:szCs w:val="16"/>
                <w:lang w:eastAsia="zh-CN"/>
              </w:rPr>
            </w:pPr>
            <w:ins w:id="2695" w:author="Yujian (Jason)" w:date="2019-05-24T21:18:00Z">
              <w:r>
                <w:rPr>
                  <w:noProof/>
                  <w:sz w:val="16"/>
                  <w:szCs w:val="16"/>
                  <w:lang w:eastAsia="zh-CN"/>
                </w:rPr>
                <w:t>0.47</w:t>
              </w:r>
            </w:ins>
            <w:del w:id="2696" w:author="Yujian (Jason)" w:date="2019-05-24T21:17:00Z">
              <w:r w:rsidR="00A752B4" w:rsidRPr="004E3771" w:rsidDel="00EE1906">
                <w:rPr>
                  <w:rFonts w:hint="eastAsia"/>
                  <w:noProof/>
                  <w:sz w:val="16"/>
                  <w:szCs w:val="16"/>
                  <w:lang w:eastAsia="zh-CN"/>
                </w:rPr>
                <w:delText>0.61</w:delText>
              </w:r>
            </w:del>
          </w:p>
        </w:tc>
        <w:tc>
          <w:tcPr>
            <w:tcW w:w="358" w:type="pct"/>
            <w:shd w:val="clear" w:color="auto" w:fill="auto"/>
            <w:vAlign w:val="center"/>
            <w:tcPrChange w:id="2697" w:author="Yujian (Jason)" w:date="2019-05-24T21:25:00Z">
              <w:tcPr>
                <w:tcW w:w="358" w:type="pct"/>
                <w:shd w:val="clear" w:color="auto" w:fill="auto"/>
                <w:vAlign w:val="center"/>
              </w:tcPr>
            </w:tcPrChange>
          </w:tcPr>
          <w:p w14:paraId="60B7A845" w14:textId="2EB2C9CB" w:rsidR="00A752B4" w:rsidRPr="004E3771" w:rsidRDefault="00EE1906" w:rsidP="009B30F7">
            <w:pPr>
              <w:pStyle w:val="TAC"/>
              <w:widowControl w:val="0"/>
              <w:rPr>
                <w:noProof/>
                <w:sz w:val="16"/>
                <w:szCs w:val="16"/>
                <w:lang w:eastAsia="zh-CN"/>
              </w:rPr>
            </w:pPr>
            <w:ins w:id="2698" w:author="Yujian (Jason)" w:date="2019-05-24T21:18:00Z">
              <w:r>
                <w:rPr>
                  <w:noProof/>
                  <w:sz w:val="16"/>
                  <w:szCs w:val="16"/>
                  <w:lang w:eastAsia="zh-CN"/>
                </w:rPr>
                <w:t>0.52</w:t>
              </w:r>
            </w:ins>
            <w:del w:id="2699" w:author="Yujian (Jason)" w:date="2019-05-24T21:17:00Z">
              <w:r w:rsidR="00A752B4" w:rsidRPr="004E3771" w:rsidDel="00EE1906">
                <w:rPr>
                  <w:rFonts w:hint="eastAsia"/>
                  <w:noProof/>
                  <w:sz w:val="16"/>
                  <w:szCs w:val="16"/>
                  <w:lang w:eastAsia="zh-CN"/>
                </w:rPr>
                <w:delText>0.67</w:delText>
              </w:r>
            </w:del>
          </w:p>
        </w:tc>
      </w:tr>
      <w:tr w:rsidR="00A752B4" w:rsidRPr="004E3771" w14:paraId="4869392A" w14:textId="77777777" w:rsidTr="00875109">
        <w:trPr>
          <w:trHeight w:val="507"/>
          <w:jc w:val="center"/>
          <w:trPrChange w:id="2700" w:author="Yujian (Jason)" w:date="2019-05-24T21:25:00Z">
            <w:trPr>
              <w:trHeight w:val="507"/>
              <w:jc w:val="center"/>
            </w:trPr>
          </w:trPrChange>
        </w:trPr>
        <w:tc>
          <w:tcPr>
            <w:tcW w:w="607" w:type="pct"/>
            <w:vMerge w:val="restart"/>
            <w:shd w:val="clear" w:color="auto" w:fill="auto"/>
            <w:vAlign w:val="center"/>
            <w:tcPrChange w:id="2701" w:author="Yujian (Jason)" w:date="2019-05-24T21:25:00Z">
              <w:tcPr>
                <w:tcW w:w="607" w:type="pct"/>
                <w:vMerge w:val="restart"/>
                <w:shd w:val="clear" w:color="auto" w:fill="auto"/>
                <w:vAlign w:val="center"/>
              </w:tcPr>
            </w:tcPrChange>
          </w:tcPr>
          <w:p w14:paraId="480193E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(12,8,2,1,1;4,8)</w:t>
            </w:r>
          </w:p>
        </w:tc>
        <w:tc>
          <w:tcPr>
            <w:tcW w:w="365" w:type="pct"/>
            <w:vMerge w:val="restart"/>
            <w:vAlign w:val="center"/>
            <w:tcPrChange w:id="2702" w:author="Yujian (Jason)" w:date="2019-05-24T21:25:00Z">
              <w:tcPr>
                <w:tcW w:w="365" w:type="pct"/>
                <w:vMerge w:val="restart"/>
                <w:vAlign w:val="center"/>
              </w:tcPr>
            </w:tcPrChange>
          </w:tcPr>
          <w:p w14:paraId="7F933BE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69" w:type="pct"/>
            <w:vMerge w:val="restart"/>
            <w:vAlign w:val="center"/>
            <w:tcPrChange w:id="2703" w:author="Yujian (Jason)" w:date="2019-05-24T21:25:00Z">
              <w:tcPr>
                <w:tcW w:w="430" w:type="pct"/>
                <w:gridSpan w:val="2"/>
                <w:vMerge w:val="restart"/>
                <w:vAlign w:val="center"/>
              </w:tcPr>
            </w:tcPrChange>
          </w:tcPr>
          <w:p w14:paraId="4E6F4EA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605" w:type="pct"/>
            <w:vAlign w:val="center"/>
            <w:tcPrChange w:id="2704" w:author="Yujian (Jason)" w:date="2019-05-24T21:25:00Z">
              <w:tcPr>
                <w:tcW w:w="544" w:type="pct"/>
                <w:vAlign w:val="center"/>
              </w:tcPr>
            </w:tcPrChange>
          </w:tcPr>
          <w:p w14:paraId="1F28A52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2705" w:author="Yujian (Jason)" w:date="2019-05-24T21:25:00Z">
              <w:tcPr>
                <w:tcW w:w="301" w:type="pct"/>
                <w:shd w:val="clear" w:color="auto" w:fill="auto"/>
                <w:vAlign w:val="center"/>
              </w:tcPr>
            </w:tcPrChange>
          </w:tcPr>
          <w:p w14:paraId="755465C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2706" w:author="Yujian (Jason)" w:date="2019-05-24T21:25:00Z">
              <w:tcPr>
                <w:tcW w:w="281" w:type="pct"/>
                <w:vMerge w:val="restart"/>
                <w:vAlign w:val="center"/>
              </w:tcPr>
            </w:tcPrChange>
          </w:tcPr>
          <w:p w14:paraId="41D1DF0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Change w:id="2707" w:author="Yujian (Jason)" w:date="2019-05-24T21:25:00Z">
              <w:tcPr>
                <w:tcW w:w="366" w:type="pct"/>
                <w:shd w:val="clear" w:color="auto" w:fill="auto"/>
                <w:vAlign w:val="center"/>
              </w:tcPr>
            </w:tcPrChange>
          </w:tcPr>
          <w:p w14:paraId="2B6712D9" w14:textId="6C61C795" w:rsidR="00A752B4" w:rsidRPr="004E3771" w:rsidRDefault="00EE1906" w:rsidP="009B30F7">
            <w:pPr>
              <w:pStyle w:val="TAC"/>
              <w:widowControl w:val="0"/>
              <w:rPr>
                <w:noProof/>
                <w:sz w:val="16"/>
                <w:szCs w:val="16"/>
                <w:lang w:eastAsia="zh-CN"/>
              </w:rPr>
            </w:pPr>
            <w:ins w:id="2708" w:author="Yujian (Jason)" w:date="2019-05-24T21:18:00Z">
              <w:r>
                <w:rPr>
                  <w:noProof/>
                  <w:sz w:val="16"/>
                  <w:szCs w:val="16"/>
                  <w:lang w:eastAsia="zh-CN"/>
                </w:rPr>
                <w:t>15.72</w:t>
              </w:r>
            </w:ins>
            <w:del w:id="2709" w:author="Yujian (Jason)" w:date="2019-05-24T21:18:00Z">
              <w:r w:rsidR="00A752B4" w:rsidRPr="004E3771" w:rsidDel="00EE1906">
                <w:rPr>
                  <w:rFonts w:hint="eastAsia"/>
                  <w:noProof/>
                  <w:sz w:val="16"/>
                  <w:szCs w:val="16"/>
                  <w:lang w:eastAsia="zh-CN"/>
                </w:rPr>
                <w:delText>18.28</w:delText>
              </w:r>
            </w:del>
          </w:p>
        </w:tc>
        <w:tc>
          <w:tcPr>
            <w:tcW w:w="329" w:type="pct"/>
            <w:shd w:val="clear" w:color="auto" w:fill="auto"/>
            <w:vAlign w:val="center"/>
            <w:tcPrChange w:id="2710" w:author="Yujian (Jason)" w:date="2019-05-24T21:25:00Z">
              <w:tcPr>
                <w:tcW w:w="329" w:type="pct"/>
                <w:shd w:val="clear" w:color="auto" w:fill="auto"/>
                <w:vAlign w:val="center"/>
              </w:tcPr>
            </w:tcPrChange>
          </w:tcPr>
          <w:p w14:paraId="2C4AE4DA" w14:textId="7E328AF2" w:rsidR="00A752B4" w:rsidRPr="004E3771" w:rsidRDefault="00EE1906" w:rsidP="009B30F7">
            <w:pPr>
              <w:pStyle w:val="TAC"/>
              <w:widowControl w:val="0"/>
              <w:rPr>
                <w:noProof/>
                <w:sz w:val="16"/>
                <w:szCs w:val="16"/>
                <w:lang w:eastAsia="zh-CN"/>
              </w:rPr>
            </w:pPr>
            <w:ins w:id="2711" w:author="Yujian (Jason)" w:date="2019-05-24T21:18:00Z">
              <w:r>
                <w:rPr>
                  <w:noProof/>
                  <w:sz w:val="16"/>
                  <w:szCs w:val="16"/>
                  <w:lang w:eastAsia="zh-CN"/>
                </w:rPr>
                <w:t>18.01</w:t>
              </w:r>
            </w:ins>
            <w:del w:id="2712" w:author="Yujian (Jason)" w:date="2019-05-24T21:18:00Z">
              <w:r w:rsidR="00A752B4" w:rsidRPr="004E3771" w:rsidDel="00EE1906">
                <w:rPr>
                  <w:rFonts w:hint="eastAsia"/>
                  <w:noProof/>
                  <w:sz w:val="16"/>
                  <w:szCs w:val="16"/>
                  <w:lang w:eastAsia="zh-CN"/>
                </w:rPr>
                <w:delText>20.95</w:delText>
              </w:r>
            </w:del>
          </w:p>
        </w:tc>
        <w:tc>
          <w:tcPr>
            <w:tcW w:w="369" w:type="pct"/>
            <w:shd w:val="clear" w:color="auto" w:fill="auto"/>
            <w:vAlign w:val="center"/>
            <w:tcPrChange w:id="2713" w:author="Yujian (Jason)" w:date="2019-05-24T21:25:00Z">
              <w:tcPr>
                <w:tcW w:w="369" w:type="pct"/>
                <w:shd w:val="clear" w:color="auto" w:fill="auto"/>
                <w:vAlign w:val="center"/>
              </w:tcPr>
            </w:tcPrChange>
          </w:tcPr>
          <w:p w14:paraId="503A46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Change w:id="2714" w:author="Yujian (Jason)" w:date="2019-05-24T21:25:00Z">
              <w:tcPr>
                <w:tcW w:w="315" w:type="pct"/>
                <w:vMerge w:val="restart"/>
                <w:vAlign w:val="center"/>
              </w:tcPr>
            </w:tcPrChange>
          </w:tcPr>
          <w:p w14:paraId="66B91F7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9" w:type="pct"/>
            <w:shd w:val="clear" w:color="auto" w:fill="auto"/>
            <w:vAlign w:val="center"/>
            <w:tcPrChange w:id="2715" w:author="Yujian (Jason)" w:date="2019-05-24T21:25:00Z">
              <w:tcPr>
                <w:tcW w:w="369" w:type="pct"/>
                <w:shd w:val="clear" w:color="auto" w:fill="auto"/>
                <w:vAlign w:val="center"/>
              </w:tcPr>
            </w:tcPrChange>
          </w:tcPr>
          <w:p w14:paraId="66FA2C9E" w14:textId="15E7D2F2" w:rsidR="00A752B4" w:rsidRPr="004E3771" w:rsidRDefault="00EE1906" w:rsidP="009B30F7">
            <w:pPr>
              <w:pStyle w:val="TAC"/>
              <w:widowControl w:val="0"/>
              <w:rPr>
                <w:noProof/>
                <w:sz w:val="16"/>
                <w:szCs w:val="16"/>
                <w:lang w:eastAsia="zh-CN"/>
              </w:rPr>
            </w:pPr>
            <w:ins w:id="2716" w:author="Yujian (Jason)" w:date="2019-05-24T21:18:00Z">
              <w:r>
                <w:rPr>
                  <w:noProof/>
                  <w:sz w:val="16"/>
                  <w:szCs w:val="16"/>
                  <w:lang w:eastAsia="zh-CN"/>
                </w:rPr>
                <w:t>15.73</w:t>
              </w:r>
            </w:ins>
            <w:del w:id="2717" w:author="Yujian (Jason)" w:date="2019-05-24T21:18:00Z">
              <w:r w:rsidR="00A752B4" w:rsidRPr="004E3771" w:rsidDel="00EE1906">
                <w:rPr>
                  <w:rFonts w:hint="eastAsia"/>
                  <w:noProof/>
                  <w:sz w:val="16"/>
                  <w:szCs w:val="16"/>
                  <w:lang w:eastAsia="zh-CN"/>
                </w:rPr>
                <w:delText>18.12</w:delText>
              </w:r>
            </w:del>
          </w:p>
        </w:tc>
        <w:tc>
          <w:tcPr>
            <w:tcW w:w="366" w:type="pct"/>
            <w:shd w:val="clear" w:color="auto" w:fill="auto"/>
            <w:vAlign w:val="center"/>
            <w:tcPrChange w:id="2718" w:author="Yujian (Jason)" w:date="2019-05-24T21:25:00Z">
              <w:tcPr>
                <w:tcW w:w="366" w:type="pct"/>
                <w:shd w:val="clear" w:color="auto" w:fill="auto"/>
                <w:vAlign w:val="center"/>
              </w:tcPr>
            </w:tcPrChange>
          </w:tcPr>
          <w:p w14:paraId="268E8F4E" w14:textId="79945BB0" w:rsidR="00A752B4" w:rsidRPr="004E3771" w:rsidRDefault="00EE1906" w:rsidP="009B30F7">
            <w:pPr>
              <w:pStyle w:val="TAC"/>
              <w:widowControl w:val="0"/>
              <w:rPr>
                <w:noProof/>
                <w:sz w:val="16"/>
                <w:szCs w:val="16"/>
                <w:lang w:eastAsia="zh-CN"/>
              </w:rPr>
            </w:pPr>
            <w:ins w:id="2719" w:author="Yujian (Jason)" w:date="2019-05-24T21:18:00Z">
              <w:r>
                <w:rPr>
                  <w:noProof/>
                  <w:sz w:val="16"/>
                  <w:szCs w:val="16"/>
                  <w:lang w:eastAsia="zh-CN"/>
                </w:rPr>
                <w:t>18.03</w:t>
              </w:r>
            </w:ins>
            <w:del w:id="2720" w:author="Yujian (Jason)" w:date="2019-05-24T21:18:00Z">
              <w:r w:rsidR="00A752B4" w:rsidRPr="004E3771" w:rsidDel="00EE1906">
                <w:rPr>
                  <w:rFonts w:hint="eastAsia"/>
                  <w:noProof/>
                  <w:sz w:val="16"/>
                  <w:szCs w:val="16"/>
                  <w:lang w:eastAsia="zh-CN"/>
                </w:rPr>
                <w:delText>20.76</w:delText>
              </w:r>
            </w:del>
          </w:p>
        </w:tc>
        <w:tc>
          <w:tcPr>
            <w:tcW w:w="358" w:type="pct"/>
            <w:shd w:val="clear" w:color="auto" w:fill="auto"/>
            <w:vAlign w:val="center"/>
            <w:tcPrChange w:id="2721" w:author="Yujian (Jason)" w:date="2019-05-24T21:25:00Z">
              <w:tcPr>
                <w:tcW w:w="358" w:type="pct"/>
                <w:shd w:val="clear" w:color="auto" w:fill="auto"/>
                <w:vAlign w:val="center"/>
              </w:tcPr>
            </w:tcPrChange>
          </w:tcPr>
          <w:p w14:paraId="461C5803" w14:textId="24397999"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1B40A83C" w14:textId="77777777" w:rsidTr="00875109">
        <w:trPr>
          <w:trHeight w:val="398"/>
          <w:jc w:val="center"/>
          <w:trPrChange w:id="2722" w:author="Yujian (Jason)" w:date="2019-05-24T21:25:00Z">
            <w:trPr>
              <w:trHeight w:val="398"/>
              <w:jc w:val="center"/>
            </w:trPr>
          </w:trPrChange>
        </w:trPr>
        <w:tc>
          <w:tcPr>
            <w:tcW w:w="607" w:type="pct"/>
            <w:vMerge/>
            <w:shd w:val="clear" w:color="auto" w:fill="auto"/>
            <w:vAlign w:val="center"/>
            <w:tcPrChange w:id="2723" w:author="Yujian (Jason)" w:date="2019-05-24T21:25:00Z">
              <w:tcPr>
                <w:tcW w:w="607" w:type="pct"/>
                <w:vMerge/>
                <w:shd w:val="clear" w:color="auto" w:fill="auto"/>
                <w:vAlign w:val="center"/>
              </w:tcPr>
            </w:tcPrChange>
          </w:tcPr>
          <w:p w14:paraId="07C2E471"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2724" w:author="Yujian (Jason)" w:date="2019-05-24T21:25:00Z">
              <w:tcPr>
                <w:tcW w:w="365" w:type="pct"/>
                <w:vMerge/>
                <w:vAlign w:val="center"/>
              </w:tcPr>
            </w:tcPrChange>
          </w:tcPr>
          <w:p w14:paraId="5AC270E8"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2725" w:author="Yujian (Jason)" w:date="2019-05-24T21:25:00Z">
              <w:tcPr>
                <w:tcW w:w="430" w:type="pct"/>
                <w:gridSpan w:val="2"/>
                <w:vMerge/>
                <w:vAlign w:val="center"/>
              </w:tcPr>
            </w:tcPrChange>
          </w:tcPr>
          <w:p w14:paraId="70725469" w14:textId="77777777" w:rsidR="00A752B4" w:rsidRPr="004E3771" w:rsidRDefault="00A752B4" w:rsidP="009B30F7">
            <w:pPr>
              <w:pStyle w:val="TAC"/>
              <w:widowControl w:val="0"/>
              <w:rPr>
                <w:noProof/>
                <w:sz w:val="16"/>
                <w:szCs w:val="16"/>
                <w:lang w:eastAsia="zh-CN"/>
              </w:rPr>
            </w:pPr>
          </w:p>
        </w:tc>
        <w:tc>
          <w:tcPr>
            <w:tcW w:w="605" w:type="pct"/>
            <w:vAlign w:val="center"/>
            <w:tcPrChange w:id="2726" w:author="Yujian (Jason)" w:date="2019-05-24T21:25:00Z">
              <w:tcPr>
                <w:tcW w:w="544" w:type="pct"/>
                <w:vAlign w:val="center"/>
              </w:tcPr>
            </w:tcPrChange>
          </w:tcPr>
          <w:p w14:paraId="6D1D421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2727" w:author="Yujian (Jason)" w:date="2019-05-24T21:25:00Z">
              <w:tcPr>
                <w:tcW w:w="301" w:type="pct"/>
                <w:shd w:val="clear" w:color="auto" w:fill="auto"/>
                <w:vAlign w:val="center"/>
              </w:tcPr>
            </w:tcPrChange>
          </w:tcPr>
          <w:p w14:paraId="167C85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2728" w:author="Yujian (Jason)" w:date="2019-05-24T21:25:00Z">
              <w:tcPr>
                <w:tcW w:w="281" w:type="pct"/>
                <w:vMerge/>
                <w:vAlign w:val="center"/>
              </w:tcPr>
            </w:tcPrChange>
          </w:tcPr>
          <w:p w14:paraId="420E0B0E"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2729" w:author="Yujian (Jason)" w:date="2019-05-24T21:25:00Z">
              <w:tcPr>
                <w:tcW w:w="366" w:type="pct"/>
                <w:shd w:val="clear" w:color="auto" w:fill="auto"/>
                <w:vAlign w:val="center"/>
              </w:tcPr>
            </w:tcPrChange>
          </w:tcPr>
          <w:p w14:paraId="2FCAEDA8" w14:textId="740974CD" w:rsidR="00A752B4" w:rsidRPr="004E3771" w:rsidRDefault="00EE1906" w:rsidP="009B30F7">
            <w:pPr>
              <w:pStyle w:val="TAC"/>
              <w:widowControl w:val="0"/>
              <w:rPr>
                <w:noProof/>
                <w:sz w:val="16"/>
                <w:szCs w:val="16"/>
                <w:lang w:eastAsia="zh-CN"/>
              </w:rPr>
            </w:pPr>
            <w:ins w:id="2730" w:author="Yujian (Jason)" w:date="2019-05-24T21:18:00Z">
              <w:r>
                <w:rPr>
                  <w:noProof/>
                  <w:sz w:val="16"/>
                  <w:szCs w:val="16"/>
                  <w:lang w:eastAsia="zh-CN"/>
                </w:rPr>
                <w:t>0.59</w:t>
              </w:r>
            </w:ins>
            <w:del w:id="2731" w:author="Yujian (Jason)" w:date="2019-05-24T21:18:00Z">
              <w:r w:rsidR="00A752B4" w:rsidRPr="004E3771" w:rsidDel="00EE1906">
                <w:rPr>
                  <w:rFonts w:hint="eastAsia"/>
                  <w:noProof/>
                  <w:sz w:val="16"/>
                  <w:szCs w:val="16"/>
                  <w:lang w:eastAsia="zh-CN"/>
                </w:rPr>
                <w:delText>0.71</w:delText>
              </w:r>
            </w:del>
          </w:p>
        </w:tc>
        <w:tc>
          <w:tcPr>
            <w:tcW w:w="329" w:type="pct"/>
            <w:shd w:val="clear" w:color="auto" w:fill="auto"/>
            <w:vAlign w:val="center"/>
            <w:tcPrChange w:id="2732" w:author="Yujian (Jason)" w:date="2019-05-24T21:25:00Z">
              <w:tcPr>
                <w:tcW w:w="329" w:type="pct"/>
                <w:shd w:val="clear" w:color="auto" w:fill="auto"/>
                <w:vAlign w:val="center"/>
              </w:tcPr>
            </w:tcPrChange>
          </w:tcPr>
          <w:p w14:paraId="170C0A25" w14:textId="29D2C54D" w:rsidR="00A752B4" w:rsidRPr="004E3771" w:rsidRDefault="00EE1906" w:rsidP="009B30F7">
            <w:pPr>
              <w:pStyle w:val="TAC"/>
              <w:widowControl w:val="0"/>
              <w:rPr>
                <w:noProof/>
                <w:sz w:val="16"/>
                <w:szCs w:val="16"/>
                <w:lang w:eastAsia="zh-CN"/>
              </w:rPr>
            </w:pPr>
            <w:ins w:id="2733" w:author="Yujian (Jason)" w:date="2019-05-24T21:18:00Z">
              <w:r>
                <w:rPr>
                  <w:noProof/>
                  <w:sz w:val="16"/>
                  <w:szCs w:val="16"/>
                  <w:lang w:eastAsia="zh-CN"/>
                </w:rPr>
                <w:t>0.68</w:t>
              </w:r>
            </w:ins>
            <w:del w:id="2734" w:author="Yujian (Jason)" w:date="2019-05-24T21:18:00Z">
              <w:r w:rsidR="00A752B4" w:rsidRPr="004E3771" w:rsidDel="00EE1906">
                <w:rPr>
                  <w:rFonts w:hint="eastAsia"/>
                  <w:noProof/>
                  <w:sz w:val="16"/>
                  <w:szCs w:val="16"/>
                  <w:lang w:eastAsia="zh-CN"/>
                </w:rPr>
                <w:delText>0.82</w:delText>
              </w:r>
            </w:del>
          </w:p>
        </w:tc>
        <w:tc>
          <w:tcPr>
            <w:tcW w:w="369" w:type="pct"/>
            <w:shd w:val="clear" w:color="auto" w:fill="auto"/>
            <w:vAlign w:val="center"/>
            <w:tcPrChange w:id="2735" w:author="Yujian (Jason)" w:date="2019-05-24T21:25:00Z">
              <w:tcPr>
                <w:tcW w:w="369" w:type="pct"/>
                <w:shd w:val="clear" w:color="auto" w:fill="auto"/>
                <w:vAlign w:val="center"/>
              </w:tcPr>
            </w:tcPrChange>
          </w:tcPr>
          <w:p w14:paraId="43EDE5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Change w:id="2736" w:author="Yujian (Jason)" w:date="2019-05-24T21:25:00Z">
              <w:tcPr>
                <w:tcW w:w="315" w:type="pct"/>
                <w:vMerge/>
                <w:vAlign w:val="center"/>
              </w:tcPr>
            </w:tcPrChange>
          </w:tcPr>
          <w:p w14:paraId="187E41AD"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2737" w:author="Yujian (Jason)" w:date="2019-05-24T21:25:00Z">
              <w:tcPr>
                <w:tcW w:w="369" w:type="pct"/>
                <w:shd w:val="clear" w:color="auto" w:fill="auto"/>
                <w:vAlign w:val="center"/>
              </w:tcPr>
            </w:tcPrChange>
          </w:tcPr>
          <w:p w14:paraId="3EAA3827" w14:textId="4BFAA1BF" w:rsidR="00A752B4" w:rsidRPr="004E3771" w:rsidRDefault="00EE1906" w:rsidP="009B30F7">
            <w:pPr>
              <w:pStyle w:val="TAC"/>
              <w:widowControl w:val="0"/>
              <w:rPr>
                <w:noProof/>
                <w:sz w:val="16"/>
                <w:szCs w:val="16"/>
                <w:lang w:eastAsia="zh-CN"/>
              </w:rPr>
            </w:pPr>
            <w:ins w:id="2738" w:author="Yujian (Jason)" w:date="2019-05-24T21:18:00Z">
              <w:r>
                <w:rPr>
                  <w:noProof/>
                  <w:sz w:val="16"/>
                  <w:szCs w:val="16"/>
                  <w:lang w:eastAsia="zh-CN"/>
                </w:rPr>
                <w:t>0.57</w:t>
              </w:r>
            </w:ins>
            <w:del w:id="2739" w:author="Yujian (Jason)" w:date="2019-05-24T21:18:00Z">
              <w:r w:rsidR="00A752B4" w:rsidRPr="004E3771" w:rsidDel="00EE1906">
                <w:rPr>
                  <w:rFonts w:hint="eastAsia"/>
                  <w:noProof/>
                  <w:sz w:val="16"/>
                  <w:szCs w:val="16"/>
                  <w:lang w:eastAsia="zh-CN"/>
                </w:rPr>
                <w:delText>0.72</w:delText>
              </w:r>
            </w:del>
          </w:p>
        </w:tc>
        <w:tc>
          <w:tcPr>
            <w:tcW w:w="366" w:type="pct"/>
            <w:shd w:val="clear" w:color="auto" w:fill="auto"/>
            <w:vAlign w:val="center"/>
            <w:tcPrChange w:id="2740" w:author="Yujian (Jason)" w:date="2019-05-24T21:25:00Z">
              <w:tcPr>
                <w:tcW w:w="366" w:type="pct"/>
                <w:shd w:val="clear" w:color="auto" w:fill="auto"/>
                <w:vAlign w:val="center"/>
              </w:tcPr>
            </w:tcPrChange>
          </w:tcPr>
          <w:p w14:paraId="233913C0" w14:textId="691BFAF2" w:rsidR="00A752B4" w:rsidRPr="004E3771" w:rsidRDefault="00EE1906" w:rsidP="009B30F7">
            <w:pPr>
              <w:pStyle w:val="TAC"/>
              <w:widowControl w:val="0"/>
              <w:rPr>
                <w:noProof/>
                <w:sz w:val="16"/>
                <w:szCs w:val="16"/>
                <w:lang w:eastAsia="zh-CN"/>
              </w:rPr>
            </w:pPr>
            <w:ins w:id="2741" w:author="Yujian (Jason)" w:date="2019-05-24T21:18:00Z">
              <w:r>
                <w:rPr>
                  <w:noProof/>
                  <w:sz w:val="16"/>
                  <w:szCs w:val="16"/>
                  <w:lang w:eastAsia="zh-CN"/>
                </w:rPr>
                <w:t>0.65</w:t>
              </w:r>
            </w:ins>
            <w:del w:id="2742" w:author="Yujian (Jason)" w:date="2019-05-24T21:18:00Z">
              <w:r w:rsidR="00A752B4" w:rsidRPr="004E3771" w:rsidDel="00EE1906">
                <w:rPr>
                  <w:rFonts w:hint="eastAsia"/>
                  <w:noProof/>
                  <w:sz w:val="16"/>
                  <w:szCs w:val="16"/>
                  <w:lang w:eastAsia="zh-CN"/>
                </w:rPr>
                <w:delText>0.82</w:delText>
              </w:r>
            </w:del>
          </w:p>
        </w:tc>
        <w:tc>
          <w:tcPr>
            <w:tcW w:w="358" w:type="pct"/>
            <w:shd w:val="clear" w:color="auto" w:fill="auto"/>
            <w:vAlign w:val="center"/>
            <w:tcPrChange w:id="2743" w:author="Yujian (Jason)" w:date="2019-05-24T21:25:00Z">
              <w:tcPr>
                <w:tcW w:w="358" w:type="pct"/>
                <w:shd w:val="clear" w:color="auto" w:fill="auto"/>
                <w:vAlign w:val="center"/>
              </w:tcPr>
            </w:tcPrChange>
          </w:tcPr>
          <w:p w14:paraId="5FB76F9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18DD5C0" w14:textId="77777777" w:rsidTr="00875109">
        <w:trPr>
          <w:trHeight w:val="408"/>
          <w:jc w:val="center"/>
          <w:trPrChange w:id="2744" w:author="Yujian (Jason)" w:date="2019-05-24T21:25:00Z">
            <w:trPr>
              <w:trHeight w:val="408"/>
              <w:jc w:val="center"/>
            </w:trPr>
          </w:trPrChange>
        </w:trPr>
        <w:tc>
          <w:tcPr>
            <w:tcW w:w="607" w:type="pct"/>
            <w:vMerge w:val="restart"/>
            <w:shd w:val="clear" w:color="auto" w:fill="auto"/>
            <w:vAlign w:val="center"/>
            <w:tcPrChange w:id="2745" w:author="Yujian (Jason)" w:date="2019-05-24T21:25:00Z">
              <w:tcPr>
                <w:tcW w:w="607" w:type="pct"/>
                <w:vMerge w:val="restart"/>
                <w:shd w:val="clear" w:color="auto" w:fill="auto"/>
                <w:vAlign w:val="center"/>
              </w:tcPr>
            </w:tcPrChange>
          </w:tcPr>
          <w:p w14:paraId="1A82B800"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Configs</w:t>
            </w:r>
            <w:r w:rsidRPr="004E3771">
              <w:rPr>
                <w:rFonts w:eastAsia="MS Mincho"/>
                <w:noProof/>
                <w:sz w:val="16"/>
                <w:szCs w:val="16"/>
              </w:rPr>
              <w:t xml:space="preserve"> = (16,8,2,1,1;4,8)</w:t>
            </w:r>
          </w:p>
        </w:tc>
        <w:tc>
          <w:tcPr>
            <w:tcW w:w="365" w:type="pct"/>
            <w:vMerge w:val="restart"/>
            <w:vAlign w:val="center"/>
            <w:tcPrChange w:id="2746" w:author="Yujian (Jason)" w:date="2019-05-24T21:25:00Z">
              <w:tcPr>
                <w:tcW w:w="365" w:type="pct"/>
                <w:vMerge w:val="restart"/>
                <w:vAlign w:val="center"/>
              </w:tcPr>
            </w:tcPrChange>
          </w:tcPr>
          <w:p w14:paraId="23D9A64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69" w:type="pct"/>
            <w:vMerge w:val="restart"/>
            <w:vAlign w:val="center"/>
            <w:tcPrChange w:id="2747" w:author="Yujian (Jason)" w:date="2019-05-24T21:25:00Z">
              <w:tcPr>
                <w:tcW w:w="430" w:type="pct"/>
                <w:gridSpan w:val="2"/>
                <w:vMerge w:val="restart"/>
                <w:vAlign w:val="center"/>
              </w:tcPr>
            </w:tcPrChange>
          </w:tcPr>
          <w:p w14:paraId="6FCDAAB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605" w:type="pct"/>
            <w:vAlign w:val="center"/>
            <w:tcPrChange w:id="2748" w:author="Yujian (Jason)" w:date="2019-05-24T21:25:00Z">
              <w:tcPr>
                <w:tcW w:w="544" w:type="pct"/>
                <w:vAlign w:val="center"/>
              </w:tcPr>
            </w:tcPrChange>
          </w:tcPr>
          <w:p w14:paraId="401A368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2749" w:author="Yujian (Jason)" w:date="2019-05-24T21:25:00Z">
              <w:tcPr>
                <w:tcW w:w="301" w:type="pct"/>
                <w:shd w:val="clear" w:color="auto" w:fill="auto"/>
                <w:vAlign w:val="center"/>
              </w:tcPr>
            </w:tcPrChange>
          </w:tcPr>
          <w:p w14:paraId="48AA6DA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2750" w:author="Yujian (Jason)" w:date="2019-05-24T21:25:00Z">
              <w:tcPr>
                <w:tcW w:w="281" w:type="pct"/>
                <w:vMerge w:val="restart"/>
                <w:vAlign w:val="center"/>
              </w:tcPr>
            </w:tcPrChange>
          </w:tcPr>
          <w:p w14:paraId="4D3D514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Change w:id="2751" w:author="Yujian (Jason)" w:date="2019-05-24T21:25:00Z">
              <w:tcPr>
                <w:tcW w:w="366" w:type="pct"/>
                <w:shd w:val="clear" w:color="auto" w:fill="auto"/>
                <w:vAlign w:val="center"/>
              </w:tcPr>
            </w:tcPrChange>
          </w:tcPr>
          <w:p w14:paraId="4463A759" w14:textId="10C91A13" w:rsidR="00A752B4" w:rsidRPr="004E3771" w:rsidRDefault="00A752B4" w:rsidP="009B30F7">
            <w:pPr>
              <w:pStyle w:val="TAC"/>
              <w:widowControl w:val="0"/>
              <w:rPr>
                <w:noProof/>
                <w:sz w:val="16"/>
                <w:szCs w:val="16"/>
                <w:lang w:eastAsia="zh-CN"/>
              </w:rPr>
            </w:pPr>
            <w:del w:id="2752" w:author="Yujian (Jason)" w:date="2019-05-24T21:19:00Z">
              <w:r w:rsidRPr="004E3771" w:rsidDel="008E6B1E">
                <w:rPr>
                  <w:rFonts w:hint="eastAsia"/>
                  <w:noProof/>
                  <w:sz w:val="16"/>
                  <w:szCs w:val="16"/>
                  <w:lang w:eastAsia="zh-CN"/>
                </w:rPr>
                <w:delText>18.93</w:delText>
              </w:r>
            </w:del>
            <w:ins w:id="2753" w:author="Yujian (Jason)" w:date="2019-05-24T21:19:00Z">
              <w:r w:rsidR="008E6B1E">
                <w:rPr>
                  <w:noProof/>
                  <w:sz w:val="16"/>
                  <w:szCs w:val="16"/>
                  <w:lang w:eastAsia="zh-CN"/>
                </w:rPr>
                <w:t>16.23</w:t>
              </w:r>
            </w:ins>
          </w:p>
        </w:tc>
        <w:tc>
          <w:tcPr>
            <w:tcW w:w="329" w:type="pct"/>
            <w:shd w:val="clear" w:color="auto" w:fill="auto"/>
            <w:vAlign w:val="center"/>
            <w:tcPrChange w:id="2754" w:author="Yujian (Jason)" w:date="2019-05-24T21:25:00Z">
              <w:tcPr>
                <w:tcW w:w="329" w:type="pct"/>
                <w:shd w:val="clear" w:color="auto" w:fill="auto"/>
                <w:vAlign w:val="center"/>
              </w:tcPr>
            </w:tcPrChange>
          </w:tcPr>
          <w:p w14:paraId="3E17CEA9" w14:textId="3F5BEFEE" w:rsidR="00A752B4" w:rsidRPr="004E3771" w:rsidRDefault="008E6B1E" w:rsidP="009B30F7">
            <w:pPr>
              <w:pStyle w:val="TAC"/>
              <w:widowControl w:val="0"/>
              <w:rPr>
                <w:noProof/>
                <w:sz w:val="16"/>
                <w:szCs w:val="16"/>
                <w:lang w:eastAsia="zh-CN"/>
              </w:rPr>
            </w:pPr>
            <w:ins w:id="2755" w:author="Yujian (Jason)" w:date="2019-05-24T21:19:00Z">
              <w:r>
                <w:rPr>
                  <w:noProof/>
                  <w:sz w:val="16"/>
                  <w:szCs w:val="16"/>
                  <w:lang w:eastAsia="zh-CN"/>
                </w:rPr>
                <w:t>18.60</w:t>
              </w:r>
            </w:ins>
            <w:del w:id="2756" w:author="Yujian (Jason)" w:date="2019-05-24T21:19:00Z">
              <w:r w:rsidR="00A752B4" w:rsidRPr="004E3771" w:rsidDel="008E6B1E">
                <w:rPr>
                  <w:rFonts w:hint="eastAsia"/>
                  <w:noProof/>
                  <w:sz w:val="16"/>
                  <w:szCs w:val="16"/>
                  <w:lang w:eastAsia="zh-CN"/>
                </w:rPr>
                <w:delText>21.69</w:delText>
              </w:r>
            </w:del>
          </w:p>
        </w:tc>
        <w:tc>
          <w:tcPr>
            <w:tcW w:w="369" w:type="pct"/>
            <w:shd w:val="clear" w:color="auto" w:fill="auto"/>
            <w:vAlign w:val="center"/>
            <w:tcPrChange w:id="2757" w:author="Yujian (Jason)" w:date="2019-05-24T21:25:00Z">
              <w:tcPr>
                <w:tcW w:w="369" w:type="pct"/>
                <w:shd w:val="clear" w:color="auto" w:fill="auto"/>
                <w:vAlign w:val="center"/>
              </w:tcPr>
            </w:tcPrChange>
          </w:tcPr>
          <w:p w14:paraId="325FEE4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Change w:id="2758" w:author="Yujian (Jason)" w:date="2019-05-24T21:25:00Z">
              <w:tcPr>
                <w:tcW w:w="315" w:type="pct"/>
                <w:vMerge w:val="restart"/>
                <w:vAlign w:val="center"/>
              </w:tcPr>
            </w:tcPrChange>
          </w:tcPr>
          <w:p w14:paraId="25440AA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9" w:type="pct"/>
            <w:shd w:val="clear" w:color="auto" w:fill="auto"/>
            <w:vAlign w:val="center"/>
            <w:tcPrChange w:id="2759" w:author="Yujian (Jason)" w:date="2019-05-24T21:25:00Z">
              <w:tcPr>
                <w:tcW w:w="369" w:type="pct"/>
                <w:shd w:val="clear" w:color="auto" w:fill="auto"/>
                <w:vAlign w:val="center"/>
              </w:tcPr>
            </w:tcPrChange>
          </w:tcPr>
          <w:p w14:paraId="3E5A9199" w14:textId="4E346566" w:rsidR="00A752B4" w:rsidRPr="004E3771" w:rsidRDefault="008E6B1E" w:rsidP="009B30F7">
            <w:pPr>
              <w:pStyle w:val="TAC"/>
              <w:widowControl w:val="0"/>
              <w:rPr>
                <w:noProof/>
                <w:sz w:val="16"/>
                <w:szCs w:val="16"/>
                <w:lang w:eastAsia="zh-CN"/>
              </w:rPr>
            </w:pPr>
            <w:ins w:id="2760" w:author="Yujian (Jason)" w:date="2019-05-24T21:20:00Z">
              <w:r>
                <w:rPr>
                  <w:noProof/>
                  <w:sz w:val="16"/>
                  <w:szCs w:val="16"/>
                  <w:lang w:eastAsia="zh-CN"/>
                </w:rPr>
                <w:t>16.28</w:t>
              </w:r>
            </w:ins>
            <w:del w:id="2761" w:author="Yujian (Jason)" w:date="2019-05-24T21:20:00Z">
              <w:r w:rsidR="00A752B4" w:rsidRPr="004E3771" w:rsidDel="008E6B1E">
                <w:rPr>
                  <w:rFonts w:hint="eastAsia"/>
                  <w:noProof/>
                  <w:sz w:val="16"/>
                  <w:szCs w:val="16"/>
                  <w:lang w:eastAsia="zh-CN"/>
                </w:rPr>
                <w:delText>18.91</w:delText>
              </w:r>
            </w:del>
          </w:p>
        </w:tc>
        <w:tc>
          <w:tcPr>
            <w:tcW w:w="366" w:type="pct"/>
            <w:shd w:val="clear" w:color="auto" w:fill="auto"/>
            <w:vAlign w:val="center"/>
            <w:tcPrChange w:id="2762" w:author="Yujian (Jason)" w:date="2019-05-24T21:25:00Z">
              <w:tcPr>
                <w:tcW w:w="366" w:type="pct"/>
                <w:shd w:val="clear" w:color="auto" w:fill="auto"/>
                <w:vAlign w:val="center"/>
              </w:tcPr>
            </w:tcPrChange>
          </w:tcPr>
          <w:p w14:paraId="33907300" w14:textId="4B22CCC6" w:rsidR="00A752B4" w:rsidRPr="004E3771" w:rsidRDefault="008E6B1E" w:rsidP="009B30F7">
            <w:pPr>
              <w:pStyle w:val="TAC"/>
              <w:widowControl w:val="0"/>
              <w:rPr>
                <w:noProof/>
                <w:sz w:val="16"/>
                <w:szCs w:val="16"/>
                <w:lang w:eastAsia="zh-CN"/>
              </w:rPr>
            </w:pPr>
            <w:ins w:id="2763" w:author="Yujian (Jason)" w:date="2019-05-24T21:20:00Z">
              <w:r>
                <w:rPr>
                  <w:noProof/>
                  <w:sz w:val="16"/>
                  <w:szCs w:val="16"/>
                  <w:lang w:eastAsia="zh-CN"/>
                </w:rPr>
                <w:t>18.66</w:t>
              </w:r>
            </w:ins>
            <w:del w:id="2764" w:author="Yujian (Jason)" w:date="2019-05-24T21:20:00Z">
              <w:r w:rsidR="00A752B4" w:rsidRPr="004E3771" w:rsidDel="008E6B1E">
                <w:rPr>
                  <w:rFonts w:hint="eastAsia"/>
                  <w:noProof/>
                  <w:sz w:val="16"/>
                  <w:szCs w:val="16"/>
                  <w:lang w:eastAsia="zh-CN"/>
                </w:rPr>
                <w:delText>21.67</w:delText>
              </w:r>
            </w:del>
          </w:p>
        </w:tc>
        <w:tc>
          <w:tcPr>
            <w:tcW w:w="358" w:type="pct"/>
            <w:shd w:val="clear" w:color="auto" w:fill="auto"/>
            <w:vAlign w:val="center"/>
            <w:tcPrChange w:id="2765" w:author="Yujian (Jason)" w:date="2019-05-24T21:25:00Z">
              <w:tcPr>
                <w:tcW w:w="358" w:type="pct"/>
                <w:shd w:val="clear" w:color="auto" w:fill="auto"/>
                <w:vAlign w:val="center"/>
              </w:tcPr>
            </w:tcPrChange>
          </w:tcPr>
          <w:p w14:paraId="4798875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57D42A8F" w14:textId="77777777" w:rsidTr="00875109">
        <w:trPr>
          <w:trHeight w:val="314"/>
          <w:jc w:val="center"/>
          <w:trPrChange w:id="2766" w:author="Yujian (Jason)" w:date="2019-05-24T21:25:00Z">
            <w:trPr>
              <w:trHeight w:val="314"/>
              <w:jc w:val="center"/>
            </w:trPr>
          </w:trPrChange>
        </w:trPr>
        <w:tc>
          <w:tcPr>
            <w:tcW w:w="607" w:type="pct"/>
            <w:vMerge/>
            <w:shd w:val="clear" w:color="auto" w:fill="auto"/>
            <w:vAlign w:val="center"/>
            <w:tcPrChange w:id="2767" w:author="Yujian (Jason)" w:date="2019-05-24T21:25:00Z">
              <w:tcPr>
                <w:tcW w:w="607" w:type="pct"/>
                <w:vMerge/>
                <w:shd w:val="clear" w:color="auto" w:fill="auto"/>
                <w:vAlign w:val="center"/>
              </w:tcPr>
            </w:tcPrChange>
          </w:tcPr>
          <w:p w14:paraId="794DEDDB"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2768" w:author="Yujian (Jason)" w:date="2019-05-24T21:25:00Z">
              <w:tcPr>
                <w:tcW w:w="365" w:type="pct"/>
                <w:vMerge/>
                <w:vAlign w:val="center"/>
              </w:tcPr>
            </w:tcPrChange>
          </w:tcPr>
          <w:p w14:paraId="3DAAD2DC"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2769" w:author="Yujian (Jason)" w:date="2019-05-24T21:25:00Z">
              <w:tcPr>
                <w:tcW w:w="430" w:type="pct"/>
                <w:gridSpan w:val="2"/>
                <w:vMerge/>
                <w:vAlign w:val="center"/>
              </w:tcPr>
            </w:tcPrChange>
          </w:tcPr>
          <w:p w14:paraId="5D6815C4" w14:textId="77777777" w:rsidR="00A752B4" w:rsidRPr="004E3771" w:rsidRDefault="00A752B4" w:rsidP="009B30F7">
            <w:pPr>
              <w:pStyle w:val="TAC"/>
              <w:widowControl w:val="0"/>
              <w:rPr>
                <w:noProof/>
                <w:sz w:val="16"/>
                <w:szCs w:val="16"/>
                <w:lang w:eastAsia="zh-CN"/>
              </w:rPr>
            </w:pPr>
          </w:p>
        </w:tc>
        <w:tc>
          <w:tcPr>
            <w:tcW w:w="605" w:type="pct"/>
            <w:vAlign w:val="center"/>
            <w:tcPrChange w:id="2770" w:author="Yujian (Jason)" w:date="2019-05-24T21:25:00Z">
              <w:tcPr>
                <w:tcW w:w="544" w:type="pct"/>
                <w:vAlign w:val="center"/>
              </w:tcPr>
            </w:tcPrChange>
          </w:tcPr>
          <w:p w14:paraId="7D17E3D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2771" w:author="Yujian (Jason)" w:date="2019-05-24T21:25:00Z">
              <w:tcPr>
                <w:tcW w:w="301" w:type="pct"/>
                <w:shd w:val="clear" w:color="auto" w:fill="auto"/>
                <w:vAlign w:val="center"/>
              </w:tcPr>
            </w:tcPrChange>
          </w:tcPr>
          <w:p w14:paraId="188D38B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2772" w:author="Yujian (Jason)" w:date="2019-05-24T21:25:00Z">
              <w:tcPr>
                <w:tcW w:w="281" w:type="pct"/>
                <w:vMerge/>
                <w:vAlign w:val="center"/>
              </w:tcPr>
            </w:tcPrChange>
          </w:tcPr>
          <w:p w14:paraId="7CC60E42"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2773" w:author="Yujian (Jason)" w:date="2019-05-24T21:25:00Z">
              <w:tcPr>
                <w:tcW w:w="366" w:type="pct"/>
                <w:shd w:val="clear" w:color="auto" w:fill="auto"/>
                <w:vAlign w:val="center"/>
              </w:tcPr>
            </w:tcPrChange>
          </w:tcPr>
          <w:p w14:paraId="551E003F" w14:textId="3D5ED0B6" w:rsidR="00A752B4" w:rsidRPr="004E3771" w:rsidRDefault="008E6B1E" w:rsidP="009B30F7">
            <w:pPr>
              <w:pStyle w:val="TAC"/>
              <w:widowControl w:val="0"/>
              <w:rPr>
                <w:noProof/>
                <w:sz w:val="16"/>
                <w:szCs w:val="16"/>
                <w:lang w:eastAsia="zh-CN"/>
              </w:rPr>
            </w:pPr>
            <w:ins w:id="2774" w:author="Yujian (Jason)" w:date="2019-05-24T21:19:00Z">
              <w:r>
                <w:rPr>
                  <w:noProof/>
                  <w:sz w:val="16"/>
                  <w:szCs w:val="16"/>
                  <w:lang w:eastAsia="zh-CN"/>
                </w:rPr>
                <w:t>0.60</w:t>
              </w:r>
            </w:ins>
            <w:del w:id="2775" w:author="Yujian (Jason)" w:date="2019-05-24T21:19:00Z">
              <w:r w:rsidR="00A752B4" w:rsidRPr="004E3771" w:rsidDel="008E6B1E">
                <w:rPr>
                  <w:rFonts w:hint="eastAsia"/>
                  <w:noProof/>
                  <w:sz w:val="16"/>
                  <w:szCs w:val="16"/>
                  <w:lang w:eastAsia="zh-CN"/>
                </w:rPr>
                <w:delText>0.76</w:delText>
              </w:r>
            </w:del>
          </w:p>
        </w:tc>
        <w:tc>
          <w:tcPr>
            <w:tcW w:w="329" w:type="pct"/>
            <w:shd w:val="clear" w:color="auto" w:fill="auto"/>
            <w:vAlign w:val="center"/>
            <w:tcPrChange w:id="2776" w:author="Yujian (Jason)" w:date="2019-05-24T21:25:00Z">
              <w:tcPr>
                <w:tcW w:w="329" w:type="pct"/>
                <w:shd w:val="clear" w:color="auto" w:fill="auto"/>
                <w:vAlign w:val="center"/>
              </w:tcPr>
            </w:tcPrChange>
          </w:tcPr>
          <w:p w14:paraId="7AFC5DE7" w14:textId="7979B6EC" w:rsidR="00A752B4" w:rsidRPr="004E3771" w:rsidRDefault="008E6B1E" w:rsidP="009B30F7">
            <w:pPr>
              <w:pStyle w:val="TAC"/>
              <w:widowControl w:val="0"/>
              <w:rPr>
                <w:noProof/>
                <w:sz w:val="16"/>
                <w:szCs w:val="16"/>
                <w:lang w:eastAsia="zh-CN"/>
              </w:rPr>
            </w:pPr>
            <w:ins w:id="2777" w:author="Yujian (Jason)" w:date="2019-05-24T21:20:00Z">
              <w:r>
                <w:rPr>
                  <w:noProof/>
                  <w:sz w:val="16"/>
                  <w:szCs w:val="16"/>
                  <w:lang w:eastAsia="zh-CN"/>
                </w:rPr>
                <w:t>0.68</w:t>
              </w:r>
            </w:ins>
            <w:del w:id="2778" w:author="Yujian (Jason)" w:date="2019-05-24T21:19:00Z">
              <w:r w:rsidR="00A752B4" w:rsidRPr="004E3771" w:rsidDel="008E6B1E">
                <w:rPr>
                  <w:rFonts w:hint="eastAsia"/>
                  <w:noProof/>
                  <w:sz w:val="16"/>
                  <w:szCs w:val="16"/>
                  <w:lang w:eastAsia="zh-CN"/>
                </w:rPr>
                <w:delText>0.87</w:delText>
              </w:r>
            </w:del>
          </w:p>
        </w:tc>
        <w:tc>
          <w:tcPr>
            <w:tcW w:w="369" w:type="pct"/>
            <w:shd w:val="clear" w:color="auto" w:fill="auto"/>
            <w:vAlign w:val="center"/>
            <w:tcPrChange w:id="2779" w:author="Yujian (Jason)" w:date="2019-05-24T21:25:00Z">
              <w:tcPr>
                <w:tcW w:w="369" w:type="pct"/>
                <w:shd w:val="clear" w:color="auto" w:fill="auto"/>
                <w:vAlign w:val="center"/>
              </w:tcPr>
            </w:tcPrChange>
          </w:tcPr>
          <w:p w14:paraId="3EAB722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Change w:id="2780" w:author="Yujian (Jason)" w:date="2019-05-24T21:25:00Z">
              <w:tcPr>
                <w:tcW w:w="315" w:type="pct"/>
                <w:vMerge/>
                <w:vAlign w:val="center"/>
              </w:tcPr>
            </w:tcPrChange>
          </w:tcPr>
          <w:p w14:paraId="52466F12"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2781" w:author="Yujian (Jason)" w:date="2019-05-24T21:25:00Z">
              <w:tcPr>
                <w:tcW w:w="369" w:type="pct"/>
                <w:shd w:val="clear" w:color="auto" w:fill="auto"/>
                <w:vAlign w:val="center"/>
              </w:tcPr>
            </w:tcPrChange>
          </w:tcPr>
          <w:p w14:paraId="731FF4E1" w14:textId="1116B627" w:rsidR="00A752B4" w:rsidRPr="004E3771" w:rsidRDefault="008E6B1E" w:rsidP="009B30F7">
            <w:pPr>
              <w:pStyle w:val="TAC"/>
              <w:widowControl w:val="0"/>
              <w:rPr>
                <w:noProof/>
                <w:sz w:val="16"/>
                <w:szCs w:val="16"/>
                <w:lang w:eastAsia="zh-CN"/>
              </w:rPr>
            </w:pPr>
            <w:ins w:id="2782" w:author="Yujian (Jason)" w:date="2019-05-24T21:20:00Z">
              <w:r>
                <w:rPr>
                  <w:noProof/>
                  <w:sz w:val="16"/>
                  <w:szCs w:val="16"/>
                  <w:lang w:eastAsia="zh-CN"/>
                </w:rPr>
                <w:t>0.61</w:t>
              </w:r>
            </w:ins>
            <w:del w:id="2783" w:author="Yujian (Jason)" w:date="2019-05-24T21:20:00Z">
              <w:r w:rsidR="00A752B4" w:rsidRPr="004E3771" w:rsidDel="008E6B1E">
                <w:rPr>
                  <w:rFonts w:hint="eastAsia"/>
                  <w:noProof/>
                  <w:sz w:val="16"/>
                  <w:szCs w:val="16"/>
                  <w:lang w:eastAsia="zh-CN"/>
                </w:rPr>
                <w:delText>0.81</w:delText>
              </w:r>
            </w:del>
          </w:p>
        </w:tc>
        <w:tc>
          <w:tcPr>
            <w:tcW w:w="366" w:type="pct"/>
            <w:shd w:val="clear" w:color="auto" w:fill="auto"/>
            <w:vAlign w:val="center"/>
            <w:tcPrChange w:id="2784" w:author="Yujian (Jason)" w:date="2019-05-24T21:25:00Z">
              <w:tcPr>
                <w:tcW w:w="366" w:type="pct"/>
                <w:shd w:val="clear" w:color="auto" w:fill="auto"/>
                <w:vAlign w:val="center"/>
              </w:tcPr>
            </w:tcPrChange>
          </w:tcPr>
          <w:p w14:paraId="2C0258CC" w14:textId="2F56B110" w:rsidR="00A752B4" w:rsidRPr="004E3771" w:rsidRDefault="008E6B1E" w:rsidP="009B30F7">
            <w:pPr>
              <w:pStyle w:val="TAC"/>
              <w:widowControl w:val="0"/>
              <w:rPr>
                <w:noProof/>
                <w:sz w:val="16"/>
                <w:szCs w:val="16"/>
                <w:lang w:eastAsia="zh-CN"/>
              </w:rPr>
            </w:pPr>
            <w:ins w:id="2785" w:author="Yujian (Jason)" w:date="2019-05-24T21:20:00Z">
              <w:r>
                <w:rPr>
                  <w:noProof/>
                  <w:sz w:val="16"/>
                  <w:szCs w:val="16"/>
                  <w:lang w:eastAsia="zh-CN"/>
                </w:rPr>
                <w:t>0.7</w:t>
              </w:r>
            </w:ins>
            <w:del w:id="2786" w:author="Yujian (Jason)" w:date="2019-05-24T21:20:00Z">
              <w:r w:rsidR="00A752B4" w:rsidRPr="004E3771" w:rsidDel="008E6B1E">
                <w:rPr>
                  <w:rFonts w:hint="eastAsia"/>
                  <w:noProof/>
                  <w:sz w:val="16"/>
                  <w:szCs w:val="16"/>
                  <w:lang w:eastAsia="zh-CN"/>
                </w:rPr>
                <w:delText>0.93</w:delText>
              </w:r>
            </w:del>
          </w:p>
        </w:tc>
        <w:tc>
          <w:tcPr>
            <w:tcW w:w="358" w:type="pct"/>
            <w:shd w:val="clear" w:color="auto" w:fill="auto"/>
            <w:vAlign w:val="center"/>
            <w:tcPrChange w:id="2787" w:author="Yujian (Jason)" w:date="2019-05-24T21:25:00Z">
              <w:tcPr>
                <w:tcW w:w="358" w:type="pct"/>
                <w:shd w:val="clear" w:color="auto" w:fill="auto"/>
                <w:vAlign w:val="center"/>
              </w:tcPr>
            </w:tcPrChange>
          </w:tcPr>
          <w:p w14:paraId="711543B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10307D9" w14:textId="77777777" w:rsidTr="00875109">
        <w:trPr>
          <w:trHeight w:val="464"/>
          <w:jc w:val="center"/>
          <w:trPrChange w:id="2788" w:author="Yujian (Jason)" w:date="2019-05-24T21:25:00Z">
            <w:trPr>
              <w:trHeight w:val="464"/>
              <w:jc w:val="center"/>
            </w:trPr>
          </w:trPrChange>
        </w:trPr>
        <w:tc>
          <w:tcPr>
            <w:tcW w:w="607" w:type="pct"/>
            <w:vMerge w:val="restart"/>
            <w:shd w:val="clear" w:color="auto" w:fill="auto"/>
            <w:vAlign w:val="center"/>
            <w:tcPrChange w:id="2789" w:author="Yujian (Jason)" w:date="2019-05-24T21:25:00Z">
              <w:tcPr>
                <w:tcW w:w="607" w:type="pct"/>
                <w:vMerge w:val="restart"/>
                <w:shd w:val="clear" w:color="auto" w:fill="auto"/>
                <w:vAlign w:val="center"/>
              </w:tcPr>
            </w:tcPrChange>
          </w:tcPr>
          <w:p w14:paraId="017190B0"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w:t>
            </w:r>
            <w:r w:rsidRPr="004E3771">
              <w:rPr>
                <w:noProof/>
                <w:sz w:val="16"/>
                <w:szCs w:val="16"/>
                <w:lang w:val="es-ES" w:eastAsia="zh-CN"/>
              </w:rPr>
              <w:t>o</w:t>
            </w:r>
            <w:r w:rsidRPr="004E3771">
              <w:rPr>
                <w:rFonts w:hint="eastAsia"/>
                <w:noProof/>
                <w:sz w:val="16"/>
                <w:szCs w:val="16"/>
                <w:lang w:val="es-ES" w:eastAsia="zh-CN"/>
              </w:rPr>
              <w:t xml:space="preserve">nfig </w:t>
            </w:r>
            <w:r w:rsidRPr="004E3771">
              <w:rPr>
                <w:rFonts w:eastAsia="MS Mincho"/>
                <w:noProof/>
                <w:sz w:val="16"/>
                <w:szCs w:val="16"/>
              </w:rPr>
              <w:t>= (12,8,2,1,1;4,8)</w:t>
            </w:r>
          </w:p>
        </w:tc>
        <w:tc>
          <w:tcPr>
            <w:tcW w:w="365" w:type="pct"/>
            <w:vMerge w:val="restart"/>
            <w:vAlign w:val="center"/>
            <w:tcPrChange w:id="2790" w:author="Yujian (Jason)" w:date="2019-05-24T21:25:00Z">
              <w:tcPr>
                <w:tcW w:w="365" w:type="pct"/>
                <w:vMerge w:val="restart"/>
                <w:vAlign w:val="center"/>
              </w:tcPr>
            </w:tcPrChange>
          </w:tcPr>
          <w:p w14:paraId="7CC8502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69" w:type="pct"/>
            <w:vMerge w:val="restart"/>
            <w:vAlign w:val="center"/>
            <w:tcPrChange w:id="2791" w:author="Yujian (Jason)" w:date="2019-05-24T21:25:00Z">
              <w:tcPr>
                <w:tcW w:w="430" w:type="pct"/>
                <w:gridSpan w:val="2"/>
                <w:vMerge w:val="restart"/>
                <w:vAlign w:val="center"/>
              </w:tcPr>
            </w:tcPrChange>
          </w:tcPr>
          <w:p w14:paraId="2BB7EC6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605" w:type="pct"/>
            <w:vAlign w:val="center"/>
            <w:tcPrChange w:id="2792" w:author="Yujian (Jason)" w:date="2019-05-24T21:25:00Z">
              <w:tcPr>
                <w:tcW w:w="544" w:type="pct"/>
                <w:vAlign w:val="center"/>
              </w:tcPr>
            </w:tcPrChange>
          </w:tcPr>
          <w:p w14:paraId="49F59AD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2793" w:author="Yujian (Jason)" w:date="2019-05-24T21:25:00Z">
              <w:tcPr>
                <w:tcW w:w="301" w:type="pct"/>
                <w:shd w:val="clear" w:color="auto" w:fill="auto"/>
                <w:vAlign w:val="center"/>
              </w:tcPr>
            </w:tcPrChange>
          </w:tcPr>
          <w:p w14:paraId="6E41048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2794" w:author="Yujian (Jason)" w:date="2019-05-24T21:25:00Z">
              <w:tcPr>
                <w:tcW w:w="281" w:type="pct"/>
                <w:vMerge w:val="restart"/>
                <w:vAlign w:val="center"/>
              </w:tcPr>
            </w:tcPrChange>
          </w:tcPr>
          <w:p w14:paraId="4F57057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66" w:type="pct"/>
            <w:shd w:val="clear" w:color="auto" w:fill="auto"/>
            <w:vAlign w:val="center"/>
            <w:tcPrChange w:id="2795" w:author="Yujian (Jason)" w:date="2019-05-24T21:25:00Z">
              <w:tcPr>
                <w:tcW w:w="366" w:type="pct"/>
                <w:shd w:val="clear" w:color="auto" w:fill="auto"/>
                <w:vAlign w:val="center"/>
              </w:tcPr>
            </w:tcPrChange>
          </w:tcPr>
          <w:p w14:paraId="58793AAF" w14:textId="44423288" w:rsidR="00A752B4" w:rsidRPr="004E3771" w:rsidRDefault="008E6B1E" w:rsidP="009B30F7">
            <w:pPr>
              <w:pStyle w:val="TAC"/>
              <w:widowControl w:val="0"/>
              <w:rPr>
                <w:noProof/>
                <w:sz w:val="16"/>
                <w:szCs w:val="16"/>
                <w:lang w:eastAsia="zh-CN"/>
              </w:rPr>
            </w:pPr>
            <w:ins w:id="2796" w:author="Yujian (Jason)" w:date="2019-05-24T21:20:00Z">
              <w:r>
                <w:rPr>
                  <w:noProof/>
                  <w:sz w:val="16"/>
                  <w:szCs w:val="16"/>
                  <w:lang w:eastAsia="zh-CN"/>
                </w:rPr>
                <w:t>16.00</w:t>
              </w:r>
            </w:ins>
            <w:del w:id="2797" w:author="Yujian (Jason)" w:date="2019-05-24T21:20:00Z">
              <w:r w:rsidR="00A752B4" w:rsidRPr="004E3771" w:rsidDel="008E6B1E">
                <w:rPr>
                  <w:rFonts w:hint="eastAsia"/>
                  <w:noProof/>
                  <w:sz w:val="16"/>
                  <w:szCs w:val="16"/>
                  <w:lang w:eastAsia="zh-CN"/>
                </w:rPr>
                <w:delText>17.15</w:delText>
              </w:r>
            </w:del>
          </w:p>
        </w:tc>
        <w:tc>
          <w:tcPr>
            <w:tcW w:w="329" w:type="pct"/>
            <w:shd w:val="clear" w:color="auto" w:fill="auto"/>
            <w:vAlign w:val="center"/>
            <w:tcPrChange w:id="2798" w:author="Yujian (Jason)" w:date="2019-05-24T21:25:00Z">
              <w:tcPr>
                <w:tcW w:w="329" w:type="pct"/>
                <w:shd w:val="clear" w:color="auto" w:fill="auto"/>
                <w:vAlign w:val="center"/>
              </w:tcPr>
            </w:tcPrChange>
          </w:tcPr>
          <w:p w14:paraId="3DCD3BF8" w14:textId="3A99628C" w:rsidR="00A752B4" w:rsidRPr="004E3771" w:rsidRDefault="008E6B1E" w:rsidP="009B30F7">
            <w:pPr>
              <w:pStyle w:val="TAC"/>
              <w:widowControl w:val="0"/>
              <w:rPr>
                <w:noProof/>
                <w:sz w:val="16"/>
                <w:szCs w:val="16"/>
                <w:lang w:eastAsia="zh-CN"/>
              </w:rPr>
            </w:pPr>
            <w:ins w:id="2799" w:author="Yujian (Jason)" w:date="2019-05-24T21:20:00Z">
              <w:r>
                <w:rPr>
                  <w:noProof/>
                  <w:sz w:val="16"/>
                  <w:szCs w:val="16"/>
                  <w:lang w:eastAsia="zh-CN"/>
                </w:rPr>
                <w:t>18.86</w:t>
              </w:r>
            </w:ins>
            <w:del w:id="2800" w:author="Yujian (Jason)" w:date="2019-05-24T21:20:00Z">
              <w:r w:rsidR="00A752B4" w:rsidRPr="004E3771" w:rsidDel="008E6B1E">
                <w:rPr>
                  <w:rFonts w:hint="eastAsia"/>
                  <w:noProof/>
                  <w:sz w:val="16"/>
                  <w:szCs w:val="16"/>
                  <w:lang w:eastAsia="zh-CN"/>
                </w:rPr>
                <w:delText>20.20</w:delText>
              </w:r>
            </w:del>
          </w:p>
        </w:tc>
        <w:tc>
          <w:tcPr>
            <w:tcW w:w="369" w:type="pct"/>
            <w:shd w:val="clear" w:color="auto" w:fill="auto"/>
            <w:vAlign w:val="center"/>
            <w:tcPrChange w:id="2801" w:author="Yujian (Jason)" w:date="2019-05-24T21:25:00Z">
              <w:tcPr>
                <w:tcW w:w="369" w:type="pct"/>
                <w:shd w:val="clear" w:color="auto" w:fill="auto"/>
                <w:vAlign w:val="center"/>
              </w:tcPr>
            </w:tcPrChange>
          </w:tcPr>
          <w:p w14:paraId="05825E42" w14:textId="29667837" w:rsidR="00A752B4" w:rsidRPr="004E3771" w:rsidRDefault="008E6B1E" w:rsidP="009B30F7">
            <w:pPr>
              <w:pStyle w:val="TAC"/>
              <w:widowControl w:val="0"/>
              <w:rPr>
                <w:noProof/>
                <w:sz w:val="16"/>
                <w:szCs w:val="16"/>
                <w:lang w:eastAsia="zh-CN"/>
              </w:rPr>
            </w:pPr>
            <w:ins w:id="2802" w:author="Yujian (Jason)" w:date="2019-05-24T21:20:00Z">
              <w:r>
                <w:rPr>
                  <w:noProof/>
                  <w:sz w:val="16"/>
                  <w:szCs w:val="16"/>
                  <w:lang w:eastAsia="zh-CN"/>
                </w:rPr>
                <w:t>20.8</w:t>
              </w:r>
            </w:ins>
            <w:del w:id="2803" w:author="Yujian (Jason)" w:date="2019-05-24T21:20:00Z">
              <w:r w:rsidR="00A752B4" w:rsidRPr="004E3771" w:rsidDel="008E6B1E">
                <w:rPr>
                  <w:rFonts w:hint="eastAsia"/>
                  <w:noProof/>
                  <w:sz w:val="16"/>
                  <w:szCs w:val="16"/>
                  <w:lang w:eastAsia="zh-CN"/>
                </w:rPr>
                <w:delText>22.27</w:delText>
              </w:r>
            </w:del>
          </w:p>
        </w:tc>
        <w:tc>
          <w:tcPr>
            <w:tcW w:w="315" w:type="pct"/>
            <w:vMerge w:val="restart"/>
            <w:vAlign w:val="center"/>
            <w:tcPrChange w:id="2804" w:author="Yujian (Jason)" w:date="2019-05-24T21:25:00Z">
              <w:tcPr>
                <w:tcW w:w="315" w:type="pct"/>
                <w:vMerge w:val="restart"/>
                <w:vAlign w:val="center"/>
              </w:tcPr>
            </w:tcPrChange>
          </w:tcPr>
          <w:p w14:paraId="7566B0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69" w:type="pct"/>
            <w:shd w:val="clear" w:color="auto" w:fill="auto"/>
            <w:vAlign w:val="center"/>
            <w:tcPrChange w:id="2805" w:author="Yujian (Jason)" w:date="2019-05-24T21:25:00Z">
              <w:tcPr>
                <w:tcW w:w="369" w:type="pct"/>
                <w:shd w:val="clear" w:color="auto" w:fill="auto"/>
                <w:vAlign w:val="center"/>
              </w:tcPr>
            </w:tcPrChange>
          </w:tcPr>
          <w:p w14:paraId="7F8213B3" w14:textId="454848D9" w:rsidR="00A752B4" w:rsidRPr="004E3771" w:rsidRDefault="008E6B1E" w:rsidP="009B30F7">
            <w:pPr>
              <w:pStyle w:val="TAC"/>
              <w:widowControl w:val="0"/>
              <w:rPr>
                <w:noProof/>
                <w:sz w:val="16"/>
                <w:szCs w:val="16"/>
                <w:lang w:eastAsia="zh-CN"/>
              </w:rPr>
            </w:pPr>
            <w:ins w:id="2806" w:author="Yujian (Jason)" w:date="2019-05-24T21:21:00Z">
              <w:r>
                <w:rPr>
                  <w:noProof/>
                  <w:sz w:val="16"/>
                  <w:szCs w:val="16"/>
                  <w:lang w:eastAsia="zh-CN"/>
                </w:rPr>
                <w:t>15.89</w:t>
              </w:r>
            </w:ins>
            <w:del w:id="2807" w:author="Yujian (Jason)" w:date="2019-05-24T21:21:00Z">
              <w:r w:rsidR="00A752B4" w:rsidRPr="004E3771" w:rsidDel="008E6B1E">
                <w:rPr>
                  <w:rFonts w:hint="eastAsia"/>
                  <w:noProof/>
                  <w:sz w:val="16"/>
                  <w:szCs w:val="16"/>
                  <w:lang w:eastAsia="zh-CN"/>
                </w:rPr>
                <w:delText>16.98</w:delText>
              </w:r>
            </w:del>
          </w:p>
        </w:tc>
        <w:tc>
          <w:tcPr>
            <w:tcW w:w="366" w:type="pct"/>
            <w:shd w:val="clear" w:color="auto" w:fill="auto"/>
            <w:vAlign w:val="center"/>
            <w:tcPrChange w:id="2808" w:author="Yujian (Jason)" w:date="2019-05-24T21:25:00Z">
              <w:tcPr>
                <w:tcW w:w="366" w:type="pct"/>
                <w:shd w:val="clear" w:color="auto" w:fill="auto"/>
                <w:vAlign w:val="center"/>
              </w:tcPr>
            </w:tcPrChange>
          </w:tcPr>
          <w:p w14:paraId="3C3ABA61" w14:textId="011F83D4" w:rsidR="00A752B4" w:rsidRPr="004E3771" w:rsidRDefault="008E6B1E" w:rsidP="009B30F7">
            <w:pPr>
              <w:pStyle w:val="TAC"/>
              <w:widowControl w:val="0"/>
              <w:rPr>
                <w:noProof/>
                <w:sz w:val="16"/>
                <w:szCs w:val="16"/>
                <w:lang w:eastAsia="zh-CN"/>
              </w:rPr>
            </w:pPr>
            <w:ins w:id="2809" w:author="Yujian (Jason)" w:date="2019-05-24T21:21:00Z">
              <w:r>
                <w:rPr>
                  <w:noProof/>
                  <w:sz w:val="16"/>
                  <w:szCs w:val="16"/>
                  <w:lang w:eastAsia="zh-CN"/>
                </w:rPr>
                <w:t>18.73</w:t>
              </w:r>
            </w:ins>
            <w:del w:id="2810" w:author="Yujian (Jason)" w:date="2019-05-24T21:21:00Z">
              <w:r w:rsidR="00A752B4" w:rsidRPr="004E3771" w:rsidDel="008E6B1E">
                <w:rPr>
                  <w:rFonts w:hint="eastAsia"/>
                  <w:noProof/>
                  <w:sz w:val="16"/>
                  <w:szCs w:val="16"/>
                  <w:lang w:eastAsia="zh-CN"/>
                </w:rPr>
                <w:delText>20.01</w:delText>
              </w:r>
            </w:del>
          </w:p>
        </w:tc>
        <w:tc>
          <w:tcPr>
            <w:tcW w:w="358" w:type="pct"/>
            <w:shd w:val="clear" w:color="auto" w:fill="auto"/>
            <w:vAlign w:val="center"/>
            <w:tcPrChange w:id="2811" w:author="Yujian (Jason)" w:date="2019-05-24T21:25:00Z">
              <w:tcPr>
                <w:tcW w:w="358" w:type="pct"/>
                <w:shd w:val="clear" w:color="auto" w:fill="auto"/>
                <w:vAlign w:val="center"/>
              </w:tcPr>
            </w:tcPrChange>
          </w:tcPr>
          <w:p w14:paraId="340CFAEC" w14:textId="31110B12" w:rsidR="00A752B4" w:rsidRPr="004E3771" w:rsidRDefault="008E6B1E" w:rsidP="009B30F7">
            <w:pPr>
              <w:pStyle w:val="TAC"/>
              <w:widowControl w:val="0"/>
              <w:rPr>
                <w:noProof/>
                <w:sz w:val="16"/>
                <w:szCs w:val="16"/>
                <w:lang w:eastAsia="zh-CN"/>
              </w:rPr>
            </w:pPr>
            <w:ins w:id="2812" w:author="Yujian (Jason)" w:date="2019-05-24T21:21:00Z">
              <w:r>
                <w:rPr>
                  <w:noProof/>
                  <w:sz w:val="16"/>
                  <w:szCs w:val="16"/>
                  <w:lang w:eastAsia="zh-CN"/>
                </w:rPr>
                <w:t>20.66</w:t>
              </w:r>
            </w:ins>
            <w:del w:id="2813" w:author="Yujian (Jason)" w:date="2019-05-24T21:21:00Z">
              <w:r w:rsidR="00A752B4" w:rsidRPr="004E3771" w:rsidDel="008E6B1E">
                <w:rPr>
                  <w:rFonts w:hint="eastAsia"/>
                  <w:noProof/>
                  <w:sz w:val="16"/>
                  <w:szCs w:val="16"/>
                  <w:lang w:eastAsia="zh-CN"/>
                </w:rPr>
                <w:delText>22.06</w:delText>
              </w:r>
            </w:del>
          </w:p>
        </w:tc>
      </w:tr>
      <w:tr w:rsidR="00A752B4" w:rsidRPr="004E3771" w14:paraId="48FDB14D" w14:textId="77777777" w:rsidTr="00875109">
        <w:trPr>
          <w:trHeight w:val="272"/>
          <w:jc w:val="center"/>
          <w:trPrChange w:id="2814" w:author="Yujian (Jason)" w:date="2019-05-24T21:25:00Z">
            <w:trPr>
              <w:trHeight w:val="272"/>
              <w:jc w:val="center"/>
            </w:trPr>
          </w:trPrChange>
        </w:trPr>
        <w:tc>
          <w:tcPr>
            <w:tcW w:w="607" w:type="pct"/>
            <w:vMerge/>
            <w:shd w:val="clear" w:color="auto" w:fill="auto"/>
            <w:vAlign w:val="center"/>
            <w:tcPrChange w:id="2815" w:author="Yujian (Jason)" w:date="2019-05-24T21:25:00Z">
              <w:tcPr>
                <w:tcW w:w="607" w:type="pct"/>
                <w:vMerge/>
                <w:shd w:val="clear" w:color="auto" w:fill="auto"/>
                <w:vAlign w:val="center"/>
              </w:tcPr>
            </w:tcPrChange>
          </w:tcPr>
          <w:p w14:paraId="1C51010D"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2816" w:author="Yujian (Jason)" w:date="2019-05-24T21:25:00Z">
              <w:tcPr>
                <w:tcW w:w="365" w:type="pct"/>
                <w:vMerge/>
                <w:vAlign w:val="center"/>
              </w:tcPr>
            </w:tcPrChange>
          </w:tcPr>
          <w:p w14:paraId="6AA214E1"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2817" w:author="Yujian (Jason)" w:date="2019-05-24T21:25:00Z">
              <w:tcPr>
                <w:tcW w:w="430" w:type="pct"/>
                <w:gridSpan w:val="2"/>
                <w:vMerge/>
                <w:vAlign w:val="center"/>
              </w:tcPr>
            </w:tcPrChange>
          </w:tcPr>
          <w:p w14:paraId="6707EEAD" w14:textId="77777777" w:rsidR="00A752B4" w:rsidRPr="004E3771" w:rsidRDefault="00A752B4" w:rsidP="009B30F7">
            <w:pPr>
              <w:pStyle w:val="TAC"/>
              <w:widowControl w:val="0"/>
              <w:rPr>
                <w:noProof/>
                <w:sz w:val="16"/>
                <w:szCs w:val="16"/>
                <w:lang w:eastAsia="zh-CN"/>
              </w:rPr>
            </w:pPr>
          </w:p>
        </w:tc>
        <w:tc>
          <w:tcPr>
            <w:tcW w:w="605" w:type="pct"/>
            <w:vAlign w:val="center"/>
            <w:tcPrChange w:id="2818" w:author="Yujian (Jason)" w:date="2019-05-24T21:25:00Z">
              <w:tcPr>
                <w:tcW w:w="544" w:type="pct"/>
                <w:vAlign w:val="center"/>
              </w:tcPr>
            </w:tcPrChange>
          </w:tcPr>
          <w:p w14:paraId="365C551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2819" w:author="Yujian (Jason)" w:date="2019-05-24T21:25:00Z">
              <w:tcPr>
                <w:tcW w:w="301" w:type="pct"/>
                <w:shd w:val="clear" w:color="auto" w:fill="auto"/>
                <w:vAlign w:val="center"/>
              </w:tcPr>
            </w:tcPrChange>
          </w:tcPr>
          <w:p w14:paraId="0F3A13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2820" w:author="Yujian (Jason)" w:date="2019-05-24T21:25:00Z">
              <w:tcPr>
                <w:tcW w:w="281" w:type="pct"/>
                <w:vMerge/>
                <w:vAlign w:val="center"/>
              </w:tcPr>
            </w:tcPrChange>
          </w:tcPr>
          <w:p w14:paraId="4208FB6B"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2821" w:author="Yujian (Jason)" w:date="2019-05-24T21:25:00Z">
              <w:tcPr>
                <w:tcW w:w="366" w:type="pct"/>
                <w:shd w:val="clear" w:color="auto" w:fill="auto"/>
                <w:vAlign w:val="center"/>
              </w:tcPr>
            </w:tcPrChange>
          </w:tcPr>
          <w:p w14:paraId="6DA20D23" w14:textId="5B1EAA46" w:rsidR="00A752B4" w:rsidRPr="004E3771" w:rsidRDefault="008E6B1E" w:rsidP="009B30F7">
            <w:pPr>
              <w:pStyle w:val="TAC"/>
              <w:widowControl w:val="0"/>
              <w:rPr>
                <w:noProof/>
                <w:sz w:val="16"/>
                <w:szCs w:val="16"/>
                <w:lang w:eastAsia="zh-CN"/>
              </w:rPr>
            </w:pPr>
            <w:ins w:id="2822" w:author="Yujian (Jason)" w:date="2019-05-24T21:20:00Z">
              <w:r>
                <w:rPr>
                  <w:noProof/>
                  <w:sz w:val="16"/>
                  <w:szCs w:val="16"/>
                  <w:lang w:eastAsia="zh-CN"/>
                </w:rPr>
                <w:t>0.58</w:t>
              </w:r>
            </w:ins>
            <w:del w:id="2823" w:author="Yujian (Jason)" w:date="2019-05-24T21:20:00Z">
              <w:r w:rsidR="00A752B4" w:rsidRPr="004E3771" w:rsidDel="008E6B1E">
                <w:rPr>
                  <w:rFonts w:hint="eastAsia"/>
                  <w:noProof/>
                  <w:sz w:val="16"/>
                  <w:szCs w:val="16"/>
                  <w:lang w:eastAsia="zh-CN"/>
                </w:rPr>
                <w:delText>0.64</w:delText>
              </w:r>
            </w:del>
          </w:p>
        </w:tc>
        <w:tc>
          <w:tcPr>
            <w:tcW w:w="329" w:type="pct"/>
            <w:shd w:val="clear" w:color="auto" w:fill="auto"/>
            <w:vAlign w:val="center"/>
            <w:tcPrChange w:id="2824" w:author="Yujian (Jason)" w:date="2019-05-24T21:25:00Z">
              <w:tcPr>
                <w:tcW w:w="329" w:type="pct"/>
                <w:shd w:val="clear" w:color="auto" w:fill="auto"/>
                <w:vAlign w:val="center"/>
              </w:tcPr>
            </w:tcPrChange>
          </w:tcPr>
          <w:p w14:paraId="7CDEECAD" w14:textId="42772688" w:rsidR="00A752B4" w:rsidRPr="004E3771" w:rsidRDefault="008E6B1E" w:rsidP="009B30F7">
            <w:pPr>
              <w:pStyle w:val="TAC"/>
              <w:widowControl w:val="0"/>
              <w:rPr>
                <w:noProof/>
                <w:sz w:val="16"/>
                <w:szCs w:val="16"/>
                <w:lang w:eastAsia="zh-CN"/>
              </w:rPr>
            </w:pPr>
            <w:ins w:id="2825" w:author="Yujian (Jason)" w:date="2019-05-24T21:20:00Z">
              <w:r>
                <w:rPr>
                  <w:noProof/>
                  <w:sz w:val="16"/>
                  <w:szCs w:val="16"/>
                  <w:lang w:eastAsia="zh-CN"/>
                </w:rPr>
                <w:t>0.69</w:t>
              </w:r>
            </w:ins>
            <w:del w:id="2826" w:author="Yujian (Jason)" w:date="2019-05-24T21:20:00Z">
              <w:r w:rsidR="00A752B4" w:rsidRPr="004E3771" w:rsidDel="008E6B1E">
                <w:rPr>
                  <w:rFonts w:hint="eastAsia"/>
                  <w:noProof/>
                  <w:sz w:val="16"/>
                  <w:szCs w:val="16"/>
                  <w:lang w:eastAsia="zh-CN"/>
                </w:rPr>
                <w:delText>0.76</w:delText>
              </w:r>
            </w:del>
          </w:p>
        </w:tc>
        <w:tc>
          <w:tcPr>
            <w:tcW w:w="369" w:type="pct"/>
            <w:shd w:val="clear" w:color="auto" w:fill="auto"/>
            <w:vAlign w:val="center"/>
            <w:tcPrChange w:id="2827" w:author="Yujian (Jason)" w:date="2019-05-24T21:25:00Z">
              <w:tcPr>
                <w:tcW w:w="369" w:type="pct"/>
                <w:shd w:val="clear" w:color="auto" w:fill="auto"/>
                <w:vAlign w:val="center"/>
              </w:tcPr>
            </w:tcPrChange>
          </w:tcPr>
          <w:p w14:paraId="0F2A9785" w14:textId="700E06D8" w:rsidR="00A752B4" w:rsidRPr="004E3771" w:rsidRDefault="008E6B1E" w:rsidP="009B30F7">
            <w:pPr>
              <w:pStyle w:val="TAC"/>
              <w:widowControl w:val="0"/>
              <w:rPr>
                <w:noProof/>
                <w:sz w:val="16"/>
                <w:szCs w:val="16"/>
                <w:lang w:eastAsia="zh-CN"/>
              </w:rPr>
            </w:pPr>
            <w:ins w:id="2828" w:author="Yujian (Jason)" w:date="2019-05-24T21:21:00Z">
              <w:r>
                <w:rPr>
                  <w:noProof/>
                  <w:sz w:val="16"/>
                  <w:szCs w:val="16"/>
                  <w:lang w:eastAsia="zh-CN"/>
                </w:rPr>
                <w:t>0.76</w:t>
              </w:r>
            </w:ins>
            <w:del w:id="2829" w:author="Yujian (Jason)" w:date="2019-05-24T21:20:00Z">
              <w:r w:rsidR="00A752B4" w:rsidRPr="004E3771" w:rsidDel="008E6B1E">
                <w:rPr>
                  <w:rFonts w:hint="eastAsia"/>
                  <w:noProof/>
                  <w:sz w:val="16"/>
                  <w:szCs w:val="16"/>
                  <w:lang w:eastAsia="zh-CN"/>
                </w:rPr>
                <w:delText>0.83</w:delText>
              </w:r>
            </w:del>
          </w:p>
        </w:tc>
        <w:tc>
          <w:tcPr>
            <w:tcW w:w="315" w:type="pct"/>
            <w:vMerge/>
            <w:vAlign w:val="center"/>
            <w:tcPrChange w:id="2830" w:author="Yujian (Jason)" w:date="2019-05-24T21:25:00Z">
              <w:tcPr>
                <w:tcW w:w="315" w:type="pct"/>
                <w:vMerge/>
                <w:vAlign w:val="center"/>
              </w:tcPr>
            </w:tcPrChange>
          </w:tcPr>
          <w:p w14:paraId="700387BB"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2831" w:author="Yujian (Jason)" w:date="2019-05-24T21:25:00Z">
              <w:tcPr>
                <w:tcW w:w="369" w:type="pct"/>
                <w:shd w:val="clear" w:color="auto" w:fill="auto"/>
                <w:vAlign w:val="center"/>
              </w:tcPr>
            </w:tcPrChange>
          </w:tcPr>
          <w:p w14:paraId="527AF689" w14:textId="75E28E13" w:rsidR="00A752B4" w:rsidRPr="004E3771" w:rsidRDefault="008E6B1E" w:rsidP="009B30F7">
            <w:pPr>
              <w:pStyle w:val="TAC"/>
              <w:widowControl w:val="0"/>
              <w:rPr>
                <w:noProof/>
                <w:sz w:val="16"/>
                <w:szCs w:val="16"/>
                <w:lang w:eastAsia="zh-CN"/>
              </w:rPr>
            </w:pPr>
            <w:ins w:id="2832" w:author="Yujian (Jason)" w:date="2019-05-24T21:21:00Z">
              <w:r>
                <w:rPr>
                  <w:noProof/>
                  <w:sz w:val="16"/>
                  <w:szCs w:val="16"/>
                  <w:lang w:eastAsia="zh-CN"/>
                </w:rPr>
                <w:t>0.57</w:t>
              </w:r>
            </w:ins>
            <w:del w:id="2833" w:author="Yujian (Jason)" w:date="2019-05-24T21:21:00Z">
              <w:r w:rsidR="00A752B4" w:rsidRPr="004E3771" w:rsidDel="008E6B1E">
                <w:rPr>
                  <w:rFonts w:hint="eastAsia"/>
                  <w:noProof/>
                  <w:sz w:val="16"/>
                  <w:szCs w:val="16"/>
                  <w:lang w:eastAsia="zh-CN"/>
                </w:rPr>
                <w:delText>0.63</w:delText>
              </w:r>
            </w:del>
          </w:p>
        </w:tc>
        <w:tc>
          <w:tcPr>
            <w:tcW w:w="366" w:type="pct"/>
            <w:shd w:val="clear" w:color="auto" w:fill="auto"/>
            <w:vAlign w:val="center"/>
            <w:tcPrChange w:id="2834" w:author="Yujian (Jason)" w:date="2019-05-24T21:25:00Z">
              <w:tcPr>
                <w:tcW w:w="366" w:type="pct"/>
                <w:shd w:val="clear" w:color="auto" w:fill="auto"/>
                <w:vAlign w:val="center"/>
              </w:tcPr>
            </w:tcPrChange>
          </w:tcPr>
          <w:p w14:paraId="5250CB4C" w14:textId="2365F1F3" w:rsidR="00A752B4" w:rsidRPr="004E3771" w:rsidRDefault="008E6B1E" w:rsidP="009B30F7">
            <w:pPr>
              <w:pStyle w:val="TAC"/>
              <w:widowControl w:val="0"/>
              <w:rPr>
                <w:noProof/>
                <w:sz w:val="16"/>
                <w:szCs w:val="16"/>
                <w:lang w:eastAsia="zh-CN"/>
              </w:rPr>
            </w:pPr>
            <w:ins w:id="2835" w:author="Yujian (Jason)" w:date="2019-05-24T21:21:00Z">
              <w:r>
                <w:rPr>
                  <w:noProof/>
                  <w:sz w:val="16"/>
                  <w:szCs w:val="16"/>
                  <w:lang w:eastAsia="zh-CN"/>
                </w:rPr>
                <w:t>0.67</w:t>
              </w:r>
            </w:ins>
            <w:del w:id="2836" w:author="Yujian (Jason)" w:date="2019-05-24T21:21:00Z">
              <w:r w:rsidR="00A752B4" w:rsidRPr="004E3771" w:rsidDel="008E6B1E">
                <w:rPr>
                  <w:rFonts w:hint="eastAsia"/>
                  <w:noProof/>
                  <w:sz w:val="16"/>
                  <w:szCs w:val="16"/>
                  <w:lang w:eastAsia="zh-CN"/>
                </w:rPr>
                <w:delText>0.75</w:delText>
              </w:r>
            </w:del>
          </w:p>
        </w:tc>
        <w:tc>
          <w:tcPr>
            <w:tcW w:w="358" w:type="pct"/>
            <w:shd w:val="clear" w:color="auto" w:fill="auto"/>
            <w:vAlign w:val="center"/>
            <w:tcPrChange w:id="2837" w:author="Yujian (Jason)" w:date="2019-05-24T21:25:00Z">
              <w:tcPr>
                <w:tcW w:w="358" w:type="pct"/>
                <w:shd w:val="clear" w:color="auto" w:fill="auto"/>
                <w:vAlign w:val="center"/>
              </w:tcPr>
            </w:tcPrChange>
          </w:tcPr>
          <w:p w14:paraId="0094012C" w14:textId="18FFB53F" w:rsidR="00A752B4" w:rsidRPr="004E3771" w:rsidRDefault="008E6B1E" w:rsidP="009B30F7">
            <w:pPr>
              <w:pStyle w:val="TAC"/>
              <w:widowControl w:val="0"/>
              <w:rPr>
                <w:noProof/>
                <w:sz w:val="16"/>
                <w:szCs w:val="16"/>
                <w:lang w:eastAsia="zh-CN"/>
              </w:rPr>
            </w:pPr>
            <w:ins w:id="2838" w:author="Yujian (Jason)" w:date="2019-05-24T21:21:00Z">
              <w:r>
                <w:rPr>
                  <w:noProof/>
                  <w:sz w:val="16"/>
                  <w:szCs w:val="16"/>
                  <w:lang w:eastAsia="zh-CN"/>
                </w:rPr>
                <w:t>0.74</w:t>
              </w:r>
            </w:ins>
            <w:del w:id="2839" w:author="Yujian (Jason)" w:date="2019-05-24T21:21:00Z">
              <w:r w:rsidR="00A752B4" w:rsidRPr="004E3771" w:rsidDel="008E6B1E">
                <w:rPr>
                  <w:rFonts w:hint="eastAsia"/>
                  <w:noProof/>
                  <w:sz w:val="16"/>
                  <w:szCs w:val="16"/>
                  <w:lang w:eastAsia="zh-CN"/>
                </w:rPr>
                <w:delText>0.82</w:delText>
              </w:r>
            </w:del>
          </w:p>
        </w:tc>
      </w:tr>
      <w:tr w:rsidR="00A752B4" w:rsidRPr="004E3771" w14:paraId="073428F4" w14:textId="77777777" w:rsidTr="00875109">
        <w:trPr>
          <w:trHeight w:val="533"/>
          <w:jc w:val="center"/>
          <w:trPrChange w:id="2840" w:author="Yujian (Jason)" w:date="2019-05-24T21:25:00Z">
            <w:trPr>
              <w:trHeight w:val="533"/>
              <w:jc w:val="center"/>
            </w:trPr>
          </w:trPrChange>
        </w:trPr>
        <w:tc>
          <w:tcPr>
            <w:tcW w:w="607" w:type="pct"/>
            <w:vMerge w:val="restart"/>
            <w:shd w:val="clear" w:color="auto" w:fill="auto"/>
            <w:vAlign w:val="center"/>
            <w:tcPrChange w:id="2841" w:author="Yujian (Jason)" w:date="2019-05-24T21:25:00Z">
              <w:tcPr>
                <w:tcW w:w="607" w:type="pct"/>
                <w:vMerge w:val="restart"/>
                <w:shd w:val="clear" w:color="auto" w:fill="auto"/>
                <w:vAlign w:val="center"/>
              </w:tcPr>
            </w:tcPrChange>
          </w:tcPr>
          <w:p w14:paraId="4787B94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(16,8,2,1,1;4,8)</w:t>
            </w:r>
          </w:p>
        </w:tc>
        <w:tc>
          <w:tcPr>
            <w:tcW w:w="365" w:type="pct"/>
            <w:vMerge w:val="restart"/>
            <w:vAlign w:val="center"/>
            <w:tcPrChange w:id="2842" w:author="Yujian (Jason)" w:date="2019-05-24T21:25:00Z">
              <w:tcPr>
                <w:tcW w:w="365" w:type="pct"/>
                <w:vMerge w:val="restart"/>
                <w:vAlign w:val="center"/>
              </w:tcPr>
            </w:tcPrChange>
          </w:tcPr>
          <w:p w14:paraId="3CDBCA1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69" w:type="pct"/>
            <w:vMerge w:val="restart"/>
            <w:vAlign w:val="center"/>
            <w:tcPrChange w:id="2843" w:author="Yujian (Jason)" w:date="2019-05-24T21:25:00Z">
              <w:tcPr>
                <w:tcW w:w="430" w:type="pct"/>
                <w:gridSpan w:val="2"/>
                <w:vMerge w:val="restart"/>
                <w:vAlign w:val="center"/>
              </w:tcPr>
            </w:tcPrChange>
          </w:tcPr>
          <w:p w14:paraId="56E47A0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605" w:type="pct"/>
            <w:vAlign w:val="center"/>
            <w:tcPrChange w:id="2844" w:author="Yujian (Jason)" w:date="2019-05-24T21:25:00Z">
              <w:tcPr>
                <w:tcW w:w="544" w:type="pct"/>
                <w:vAlign w:val="center"/>
              </w:tcPr>
            </w:tcPrChange>
          </w:tcPr>
          <w:p w14:paraId="162ADFD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2845" w:author="Yujian (Jason)" w:date="2019-05-24T21:25:00Z">
              <w:tcPr>
                <w:tcW w:w="301" w:type="pct"/>
                <w:shd w:val="clear" w:color="auto" w:fill="auto"/>
                <w:vAlign w:val="center"/>
              </w:tcPr>
            </w:tcPrChange>
          </w:tcPr>
          <w:p w14:paraId="05DA583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2846" w:author="Yujian (Jason)" w:date="2019-05-24T21:25:00Z">
              <w:tcPr>
                <w:tcW w:w="281" w:type="pct"/>
                <w:vMerge w:val="restart"/>
                <w:vAlign w:val="center"/>
              </w:tcPr>
            </w:tcPrChange>
          </w:tcPr>
          <w:p w14:paraId="2477A5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Change w:id="2847" w:author="Yujian (Jason)" w:date="2019-05-24T21:25:00Z">
              <w:tcPr>
                <w:tcW w:w="366" w:type="pct"/>
                <w:shd w:val="clear" w:color="auto" w:fill="auto"/>
                <w:vAlign w:val="center"/>
              </w:tcPr>
            </w:tcPrChange>
          </w:tcPr>
          <w:p w14:paraId="1D131AB3" w14:textId="75872856" w:rsidR="00A752B4" w:rsidRPr="004E3771" w:rsidRDefault="008E6B1E" w:rsidP="009B30F7">
            <w:pPr>
              <w:pStyle w:val="TAC"/>
              <w:widowControl w:val="0"/>
              <w:rPr>
                <w:noProof/>
                <w:sz w:val="16"/>
                <w:szCs w:val="16"/>
                <w:lang w:eastAsia="zh-CN"/>
              </w:rPr>
            </w:pPr>
            <w:ins w:id="2848" w:author="Yujian (Jason)" w:date="2019-05-24T21:21:00Z">
              <w:r>
                <w:rPr>
                  <w:noProof/>
                  <w:sz w:val="16"/>
                  <w:szCs w:val="16"/>
                  <w:lang w:eastAsia="zh-CN"/>
                </w:rPr>
                <w:t>15.9</w:t>
              </w:r>
            </w:ins>
            <w:del w:id="2849" w:author="Yujian (Jason)" w:date="2019-05-24T21:21:00Z">
              <w:r w:rsidR="00A752B4" w:rsidRPr="004E3771" w:rsidDel="008E6B1E">
                <w:rPr>
                  <w:rFonts w:hint="eastAsia"/>
                  <w:noProof/>
                  <w:sz w:val="16"/>
                  <w:szCs w:val="16"/>
                  <w:lang w:eastAsia="zh-CN"/>
                </w:rPr>
                <w:delText>18.32</w:delText>
              </w:r>
            </w:del>
          </w:p>
        </w:tc>
        <w:tc>
          <w:tcPr>
            <w:tcW w:w="329" w:type="pct"/>
            <w:shd w:val="clear" w:color="auto" w:fill="auto"/>
            <w:vAlign w:val="center"/>
            <w:tcPrChange w:id="2850" w:author="Yujian (Jason)" w:date="2019-05-24T21:25:00Z">
              <w:tcPr>
                <w:tcW w:w="329" w:type="pct"/>
                <w:shd w:val="clear" w:color="auto" w:fill="auto"/>
                <w:vAlign w:val="center"/>
              </w:tcPr>
            </w:tcPrChange>
          </w:tcPr>
          <w:p w14:paraId="00F40A6A" w14:textId="5D2357A9" w:rsidR="00A752B4" w:rsidRPr="004E3771" w:rsidRDefault="008E6B1E" w:rsidP="009B30F7">
            <w:pPr>
              <w:pStyle w:val="TAC"/>
              <w:widowControl w:val="0"/>
              <w:rPr>
                <w:noProof/>
                <w:sz w:val="16"/>
                <w:szCs w:val="16"/>
                <w:lang w:eastAsia="zh-CN"/>
              </w:rPr>
            </w:pPr>
            <w:ins w:id="2851" w:author="Yujian (Jason)" w:date="2019-05-24T21:21:00Z">
              <w:r>
                <w:rPr>
                  <w:noProof/>
                  <w:sz w:val="16"/>
                  <w:szCs w:val="16"/>
                  <w:lang w:eastAsia="zh-CN"/>
                </w:rPr>
                <w:t>18.59</w:t>
              </w:r>
            </w:ins>
            <w:del w:id="2852" w:author="Yujian (Jason)" w:date="2019-05-24T21:21:00Z">
              <w:r w:rsidR="00A752B4" w:rsidRPr="004E3771" w:rsidDel="008E6B1E">
                <w:rPr>
                  <w:rFonts w:hint="eastAsia"/>
                  <w:noProof/>
                  <w:sz w:val="16"/>
                  <w:szCs w:val="16"/>
                  <w:lang w:eastAsia="zh-CN"/>
                </w:rPr>
                <w:delText>21.42</w:delText>
              </w:r>
            </w:del>
          </w:p>
        </w:tc>
        <w:tc>
          <w:tcPr>
            <w:tcW w:w="369" w:type="pct"/>
            <w:shd w:val="clear" w:color="auto" w:fill="auto"/>
            <w:vAlign w:val="center"/>
            <w:tcPrChange w:id="2853" w:author="Yujian (Jason)" w:date="2019-05-24T21:25:00Z">
              <w:tcPr>
                <w:tcW w:w="369" w:type="pct"/>
                <w:shd w:val="clear" w:color="auto" w:fill="auto"/>
                <w:vAlign w:val="center"/>
              </w:tcPr>
            </w:tcPrChange>
          </w:tcPr>
          <w:p w14:paraId="2D403FA1" w14:textId="2FE6E84E" w:rsidR="00A752B4" w:rsidRPr="004E3771" w:rsidRDefault="008E6B1E" w:rsidP="009B30F7">
            <w:pPr>
              <w:pStyle w:val="TAC"/>
              <w:widowControl w:val="0"/>
              <w:rPr>
                <w:noProof/>
                <w:sz w:val="16"/>
                <w:szCs w:val="16"/>
                <w:lang w:eastAsia="zh-CN"/>
              </w:rPr>
            </w:pPr>
            <w:ins w:id="2854" w:author="Yujian (Jason)" w:date="2019-05-24T21:21:00Z">
              <w:r>
                <w:rPr>
                  <w:noProof/>
                  <w:sz w:val="16"/>
                  <w:szCs w:val="16"/>
                  <w:lang w:eastAsia="zh-CN"/>
                </w:rPr>
                <w:t>20.42</w:t>
              </w:r>
            </w:ins>
            <w:del w:id="2855" w:author="Yujian (Jason)" w:date="2019-05-24T21:21:00Z">
              <w:r w:rsidR="00A752B4" w:rsidRPr="004E3771" w:rsidDel="008E6B1E">
                <w:rPr>
                  <w:rFonts w:hint="eastAsia"/>
                  <w:noProof/>
                  <w:sz w:val="16"/>
                  <w:szCs w:val="16"/>
                  <w:lang w:eastAsia="zh-CN"/>
                </w:rPr>
                <w:delText>23.53</w:delText>
              </w:r>
            </w:del>
          </w:p>
        </w:tc>
        <w:tc>
          <w:tcPr>
            <w:tcW w:w="315" w:type="pct"/>
            <w:vMerge w:val="restart"/>
            <w:vAlign w:val="center"/>
            <w:tcPrChange w:id="2856" w:author="Yujian (Jason)" w:date="2019-05-24T21:25:00Z">
              <w:tcPr>
                <w:tcW w:w="315" w:type="pct"/>
                <w:vMerge w:val="restart"/>
                <w:vAlign w:val="center"/>
              </w:tcPr>
            </w:tcPrChange>
          </w:tcPr>
          <w:p w14:paraId="14D5C30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9" w:type="pct"/>
            <w:shd w:val="clear" w:color="auto" w:fill="auto"/>
            <w:vAlign w:val="center"/>
            <w:tcPrChange w:id="2857" w:author="Yujian (Jason)" w:date="2019-05-24T21:25:00Z">
              <w:tcPr>
                <w:tcW w:w="369" w:type="pct"/>
                <w:shd w:val="clear" w:color="auto" w:fill="auto"/>
                <w:vAlign w:val="center"/>
              </w:tcPr>
            </w:tcPrChange>
          </w:tcPr>
          <w:p w14:paraId="67A7CA15" w14:textId="70B5FD9C" w:rsidR="00A752B4" w:rsidRPr="004E3771" w:rsidRDefault="008E6B1E" w:rsidP="009B30F7">
            <w:pPr>
              <w:pStyle w:val="TAC"/>
              <w:widowControl w:val="0"/>
              <w:rPr>
                <w:noProof/>
                <w:sz w:val="16"/>
                <w:szCs w:val="16"/>
                <w:lang w:eastAsia="zh-CN"/>
              </w:rPr>
            </w:pPr>
            <w:ins w:id="2858" w:author="Yujian (Jason)" w:date="2019-05-24T21:22:00Z">
              <w:r>
                <w:rPr>
                  <w:noProof/>
                  <w:sz w:val="16"/>
                  <w:szCs w:val="16"/>
                  <w:lang w:eastAsia="zh-CN"/>
                </w:rPr>
                <w:t>15.87</w:t>
              </w:r>
            </w:ins>
            <w:del w:id="2859" w:author="Yujian (Jason)" w:date="2019-05-24T21:21:00Z">
              <w:r w:rsidR="00A752B4" w:rsidRPr="004E3771" w:rsidDel="008E6B1E">
                <w:rPr>
                  <w:rFonts w:hint="eastAsia"/>
                  <w:noProof/>
                  <w:sz w:val="16"/>
                  <w:szCs w:val="16"/>
                  <w:lang w:eastAsia="zh-CN"/>
                </w:rPr>
                <w:delText>18.34</w:delText>
              </w:r>
            </w:del>
          </w:p>
        </w:tc>
        <w:tc>
          <w:tcPr>
            <w:tcW w:w="366" w:type="pct"/>
            <w:shd w:val="clear" w:color="auto" w:fill="auto"/>
            <w:vAlign w:val="center"/>
            <w:tcPrChange w:id="2860" w:author="Yujian (Jason)" w:date="2019-05-24T21:25:00Z">
              <w:tcPr>
                <w:tcW w:w="366" w:type="pct"/>
                <w:shd w:val="clear" w:color="auto" w:fill="auto"/>
                <w:vAlign w:val="center"/>
              </w:tcPr>
            </w:tcPrChange>
          </w:tcPr>
          <w:p w14:paraId="2B00645B" w14:textId="10CF4096" w:rsidR="00A752B4" w:rsidRPr="004E3771" w:rsidRDefault="008E6B1E" w:rsidP="009B30F7">
            <w:pPr>
              <w:pStyle w:val="TAC"/>
              <w:widowControl w:val="0"/>
              <w:rPr>
                <w:noProof/>
                <w:sz w:val="16"/>
                <w:szCs w:val="16"/>
                <w:lang w:eastAsia="zh-CN"/>
              </w:rPr>
            </w:pPr>
            <w:ins w:id="2861" w:author="Yujian (Jason)" w:date="2019-05-24T21:22:00Z">
              <w:r>
                <w:rPr>
                  <w:noProof/>
                  <w:sz w:val="16"/>
                  <w:szCs w:val="16"/>
                  <w:lang w:eastAsia="zh-CN"/>
                </w:rPr>
                <w:t>18.55</w:t>
              </w:r>
            </w:ins>
            <w:del w:id="2862" w:author="Yujian (Jason)" w:date="2019-05-24T21:21:00Z">
              <w:r w:rsidR="00A752B4" w:rsidRPr="004E3771" w:rsidDel="008E6B1E">
                <w:rPr>
                  <w:rFonts w:hint="eastAsia"/>
                  <w:noProof/>
                  <w:sz w:val="16"/>
                  <w:szCs w:val="16"/>
                  <w:lang w:eastAsia="zh-CN"/>
                </w:rPr>
                <w:delText>21.44</w:delText>
              </w:r>
            </w:del>
          </w:p>
        </w:tc>
        <w:tc>
          <w:tcPr>
            <w:tcW w:w="358" w:type="pct"/>
            <w:shd w:val="clear" w:color="auto" w:fill="auto"/>
            <w:vAlign w:val="center"/>
            <w:tcPrChange w:id="2863" w:author="Yujian (Jason)" w:date="2019-05-24T21:25:00Z">
              <w:tcPr>
                <w:tcW w:w="358" w:type="pct"/>
                <w:shd w:val="clear" w:color="auto" w:fill="auto"/>
                <w:vAlign w:val="center"/>
              </w:tcPr>
            </w:tcPrChange>
          </w:tcPr>
          <w:p w14:paraId="4916B540" w14:textId="79ED7828" w:rsidR="00A752B4" w:rsidRPr="004E3771" w:rsidRDefault="008E6B1E" w:rsidP="009B30F7">
            <w:pPr>
              <w:pStyle w:val="TAC"/>
              <w:widowControl w:val="0"/>
              <w:rPr>
                <w:noProof/>
                <w:sz w:val="16"/>
                <w:szCs w:val="16"/>
                <w:lang w:eastAsia="zh-CN"/>
              </w:rPr>
            </w:pPr>
            <w:ins w:id="2864" w:author="Yujian (Jason)" w:date="2019-05-24T21:22:00Z">
              <w:r>
                <w:rPr>
                  <w:noProof/>
                  <w:sz w:val="16"/>
                  <w:szCs w:val="16"/>
                  <w:lang w:eastAsia="zh-CN"/>
                </w:rPr>
                <w:t>20.38</w:t>
              </w:r>
            </w:ins>
            <w:del w:id="2865" w:author="Yujian (Jason)" w:date="2019-05-24T21:21:00Z">
              <w:r w:rsidR="00A752B4" w:rsidRPr="004E3771" w:rsidDel="008E6B1E">
                <w:rPr>
                  <w:rFonts w:hint="eastAsia"/>
                  <w:noProof/>
                  <w:sz w:val="16"/>
                  <w:szCs w:val="16"/>
                  <w:lang w:eastAsia="zh-CN"/>
                </w:rPr>
                <w:delText>23.55</w:delText>
              </w:r>
            </w:del>
          </w:p>
        </w:tc>
      </w:tr>
      <w:tr w:rsidR="00A752B4" w:rsidRPr="004E3771" w14:paraId="4BCBD8BB" w14:textId="77777777" w:rsidTr="00875109">
        <w:trPr>
          <w:trHeight w:val="555"/>
          <w:jc w:val="center"/>
          <w:trPrChange w:id="2866" w:author="Yujian (Jason)" w:date="2019-05-24T21:25:00Z">
            <w:trPr>
              <w:trHeight w:val="555"/>
              <w:jc w:val="center"/>
            </w:trPr>
          </w:trPrChange>
        </w:trPr>
        <w:tc>
          <w:tcPr>
            <w:tcW w:w="607" w:type="pct"/>
            <w:vMerge/>
            <w:shd w:val="clear" w:color="auto" w:fill="auto"/>
            <w:vAlign w:val="center"/>
            <w:tcPrChange w:id="2867" w:author="Yujian (Jason)" w:date="2019-05-24T21:25:00Z">
              <w:tcPr>
                <w:tcW w:w="607" w:type="pct"/>
                <w:vMerge/>
                <w:shd w:val="clear" w:color="auto" w:fill="auto"/>
                <w:vAlign w:val="center"/>
              </w:tcPr>
            </w:tcPrChange>
          </w:tcPr>
          <w:p w14:paraId="7713BDCD"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2868" w:author="Yujian (Jason)" w:date="2019-05-24T21:25:00Z">
              <w:tcPr>
                <w:tcW w:w="365" w:type="pct"/>
                <w:vMerge/>
                <w:vAlign w:val="center"/>
              </w:tcPr>
            </w:tcPrChange>
          </w:tcPr>
          <w:p w14:paraId="4B656545"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2869" w:author="Yujian (Jason)" w:date="2019-05-24T21:25:00Z">
              <w:tcPr>
                <w:tcW w:w="430" w:type="pct"/>
                <w:gridSpan w:val="2"/>
                <w:vMerge/>
                <w:vAlign w:val="center"/>
              </w:tcPr>
            </w:tcPrChange>
          </w:tcPr>
          <w:p w14:paraId="0BEAF564" w14:textId="77777777" w:rsidR="00A752B4" w:rsidRPr="004E3771" w:rsidRDefault="00A752B4" w:rsidP="009B30F7">
            <w:pPr>
              <w:pStyle w:val="TAC"/>
              <w:widowControl w:val="0"/>
              <w:rPr>
                <w:noProof/>
                <w:sz w:val="16"/>
                <w:szCs w:val="16"/>
                <w:lang w:eastAsia="zh-CN"/>
              </w:rPr>
            </w:pPr>
          </w:p>
        </w:tc>
        <w:tc>
          <w:tcPr>
            <w:tcW w:w="605" w:type="pct"/>
            <w:vAlign w:val="center"/>
            <w:tcPrChange w:id="2870" w:author="Yujian (Jason)" w:date="2019-05-24T21:25:00Z">
              <w:tcPr>
                <w:tcW w:w="544" w:type="pct"/>
                <w:vAlign w:val="center"/>
              </w:tcPr>
            </w:tcPrChange>
          </w:tcPr>
          <w:p w14:paraId="4FD4B15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2871" w:author="Yujian (Jason)" w:date="2019-05-24T21:25:00Z">
              <w:tcPr>
                <w:tcW w:w="301" w:type="pct"/>
                <w:shd w:val="clear" w:color="auto" w:fill="auto"/>
                <w:vAlign w:val="center"/>
              </w:tcPr>
            </w:tcPrChange>
          </w:tcPr>
          <w:p w14:paraId="2DA3BF9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2872" w:author="Yujian (Jason)" w:date="2019-05-24T21:25:00Z">
              <w:tcPr>
                <w:tcW w:w="281" w:type="pct"/>
                <w:vMerge/>
                <w:vAlign w:val="center"/>
              </w:tcPr>
            </w:tcPrChange>
          </w:tcPr>
          <w:p w14:paraId="7DFA59D9"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2873" w:author="Yujian (Jason)" w:date="2019-05-24T21:25:00Z">
              <w:tcPr>
                <w:tcW w:w="366" w:type="pct"/>
                <w:shd w:val="clear" w:color="auto" w:fill="auto"/>
                <w:vAlign w:val="center"/>
              </w:tcPr>
            </w:tcPrChange>
          </w:tcPr>
          <w:p w14:paraId="0855D10C" w14:textId="486AC01E" w:rsidR="00A752B4" w:rsidRPr="004E3771" w:rsidRDefault="008E6B1E" w:rsidP="009B30F7">
            <w:pPr>
              <w:pStyle w:val="TAC"/>
              <w:widowControl w:val="0"/>
              <w:rPr>
                <w:noProof/>
                <w:sz w:val="16"/>
                <w:szCs w:val="16"/>
                <w:lang w:eastAsia="zh-CN"/>
              </w:rPr>
            </w:pPr>
            <w:ins w:id="2874" w:author="Yujian (Jason)" w:date="2019-05-24T21:21:00Z">
              <w:r>
                <w:rPr>
                  <w:noProof/>
                  <w:sz w:val="16"/>
                  <w:szCs w:val="16"/>
                  <w:lang w:eastAsia="zh-CN"/>
                </w:rPr>
                <w:t>0.61</w:t>
              </w:r>
            </w:ins>
            <w:del w:id="2875" w:author="Yujian (Jason)" w:date="2019-05-24T21:21:00Z">
              <w:r w:rsidR="00A752B4" w:rsidRPr="004E3771" w:rsidDel="008E6B1E">
                <w:rPr>
                  <w:rFonts w:hint="eastAsia"/>
                  <w:noProof/>
                  <w:sz w:val="16"/>
                  <w:szCs w:val="16"/>
                  <w:lang w:eastAsia="zh-CN"/>
                </w:rPr>
                <w:delText>0.75</w:delText>
              </w:r>
            </w:del>
          </w:p>
        </w:tc>
        <w:tc>
          <w:tcPr>
            <w:tcW w:w="329" w:type="pct"/>
            <w:shd w:val="clear" w:color="auto" w:fill="auto"/>
            <w:vAlign w:val="center"/>
            <w:tcPrChange w:id="2876" w:author="Yujian (Jason)" w:date="2019-05-24T21:25:00Z">
              <w:tcPr>
                <w:tcW w:w="329" w:type="pct"/>
                <w:shd w:val="clear" w:color="auto" w:fill="auto"/>
                <w:vAlign w:val="center"/>
              </w:tcPr>
            </w:tcPrChange>
          </w:tcPr>
          <w:p w14:paraId="5F416C89" w14:textId="42591930" w:rsidR="00A752B4" w:rsidRPr="004E3771" w:rsidRDefault="008E6B1E" w:rsidP="009B30F7">
            <w:pPr>
              <w:pStyle w:val="TAC"/>
              <w:widowControl w:val="0"/>
              <w:rPr>
                <w:noProof/>
                <w:sz w:val="16"/>
                <w:szCs w:val="16"/>
                <w:lang w:eastAsia="zh-CN"/>
              </w:rPr>
            </w:pPr>
            <w:ins w:id="2877" w:author="Yujian (Jason)" w:date="2019-05-24T21:22:00Z">
              <w:r>
                <w:rPr>
                  <w:noProof/>
                  <w:sz w:val="16"/>
                  <w:szCs w:val="16"/>
                  <w:lang w:eastAsia="zh-CN"/>
                </w:rPr>
                <w:t>0.71</w:t>
              </w:r>
            </w:ins>
            <w:del w:id="2878" w:author="Yujian (Jason)" w:date="2019-05-24T21:21:00Z">
              <w:r w:rsidR="00A752B4" w:rsidRPr="004E3771" w:rsidDel="008E6B1E">
                <w:rPr>
                  <w:rFonts w:hint="eastAsia"/>
                  <w:noProof/>
                  <w:sz w:val="16"/>
                  <w:szCs w:val="16"/>
                  <w:lang w:eastAsia="zh-CN"/>
                </w:rPr>
                <w:delText>0.87</w:delText>
              </w:r>
            </w:del>
          </w:p>
        </w:tc>
        <w:tc>
          <w:tcPr>
            <w:tcW w:w="369" w:type="pct"/>
            <w:shd w:val="clear" w:color="auto" w:fill="auto"/>
            <w:vAlign w:val="center"/>
            <w:tcPrChange w:id="2879" w:author="Yujian (Jason)" w:date="2019-05-24T21:25:00Z">
              <w:tcPr>
                <w:tcW w:w="369" w:type="pct"/>
                <w:shd w:val="clear" w:color="auto" w:fill="auto"/>
                <w:vAlign w:val="center"/>
              </w:tcPr>
            </w:tcPrChange>
          </w:tcPr>
          <w:p w14:paraId="6BED9FEE" w14:textId="6F281B8E" w:rsidR="00A752B4" w:rsidRPr="004E3771" w:rsidRDefault="008E6B1E" w:rsidP="009B30F7">
            <w:pPr>
              <w:pStyle w:val="TAC"/>
              <w:widowControl w:val="0"/>
              <w:rPr>
                <w:noProof/>
                <w:sz w:val="16"/>
                <w:szCs w:val="16"/>
                <w:lang w:eastAsia="zh-CN"/>
              </w:rPr>
            </w:pPr>
            <w:ins w:id="2880" w:author="Yujian (Jason)" w:date="2019-05-24T21:22:00Z">
              <w:r>
                <w:rPr>
                  <w:noProof/>
                  <w:sz w:val="16"/>
                  <w:szCs w:val="16"/>
                  <w:lang w:eastAsia="zh-CN"/>
                </w:rPr>
                <w:t>0.78</w:t>
              </w:r>
            </w:ins>
            <w:del w:id="2881" w:author="Yujian (Jason)" w:date="2019-05-24T21:21:00Z">
              <w:r w:rsidR="00A752B4" w:rsidRPr="004E3771" w:rsidDel="008E6B1E">
                <w:rPr>
                  <w:rFonts w:hint="eastAsia"/>
                  <w:noProof/>
                  <w:sz w:val="16"/>
                  <w:szCs w:val="16"/>
                  <w:lang w:eastAsia="zh-CN"/>
                </w:rPr>
                <w:delText>0.96</w:delText>
              </w:r>
            </w:del>
          </w:p>
        </w:tc>
        <w:tc>
          <w:tcPr>
            <w:tcW w:w="315" w:type="pct"/>
            <w:vMerge/>
            <w:vAlign w:val="center"/>
            <w:tcPrChange w:id="2882" w:author="Yujian (Jason)" w:date="2019-05-24T21:25:00Z">
              <w:tcPr>
                <w:tcW w:w="315" w:type="pct"/>
                <w:vMerge/>
                <w:vAlign w:val="center"/>
              </w:tcPr>
            </w:tcPrChange>
          </w:tcPr>
          <w:p w14:paraId="161D5756"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2883" w:author="Yujian (Jason)" w:date="2019-05-24T21:25:00Z">
              <w:tcPr>
                <w:tcW w:w="369" w:type="pct"/>
                <w:shd w:val="clear" w:color="auto" w:fill="auto"/>
                <w:vAlign w:val="center"/>
              </w:tcPr>
            </w:tcPrChange>
          </w:tcPr>
          <w:p w14:paraId="7EAC4B0A" w14:textId="2627832E" w:rsidR="00A752B4" w:rsidRPr="004E3771" w:rsidRDefault="008E6B1E" w:rsidP="009B30F7">
            <w:pPr>
              <w:pStyle w:val="TAC"/>
              <w:widowControl w:val="0"/>
              <w:rPr>
                <w:noProof/>
                <w:sz w:val="16"/>
                <w:szCs w:val="16"/>
                <w:lang w:eastAsia="zh-CN"/>
              </w:rPr>
            </w:pPr>
            <w:ins w:id="2884" w:author="Yujian (Jason)" w:date="2019-05-24T21:22:00Z">
              <w:r>
                <w:rPr>
                  <w:noProof/>
                  <w:sz w:val="16"/>
                  <w:szCs w:val="16"/>
                  <w:lang w:eastAsia="zh-CN"/>
                </w:rPr>
                <w:t>0.62</w:t>
              </w:r>
            </w:ins>
            <w:del w:id="2885" w:author="Yujian (Jason)" w:date="2019-05-24T21:21:00Z">
              <w:r w:rsidR="00A752B4" w:rsidRPr="004E3771" w:rsidDel="008E6B1E">
                <w:rPr>
                  <w:rFonts w:hint="eastAsia"/>
                  <w:noProof/>
                  <w:sz w:val="16"/>
                  <w:szCs w:val="16"/>
                  <w:lang w:eastAsia="zh-CN"/>
                </w:rPr>
                <w:delText>0.79</w:delText>
              </w:r>
            </w:del>
          </w:p>
        </w:tc>
        <w:tc>
          <w:tcPr>
            <w:tcW w:w="366" w:type="pct"/>
            <w:shd w:val="clear" w:color="auto" w:fill="auto"/>
            <w:vAlign w:val="center"/>
            <w:tcPrChange w:id="2886" w:author="Yujian (Jason)" w:date="2019-05-24T21:25:00Z">
              <w:tcPr>
                <w:tcW w:w="366" w:type="pct"/>
                <w:shd w:val="clear" w:color="auto" w:fill="auto"/>
                <w:vAlign w:val="center"/>
              </w:tcPr>
            </w:tcPrChange>
          </w:tcPr>
          <w:p w14:paraId="32C7C5CE" w14:textId="54E03DDF" w:rsidR="00A752B4" w:rsidRPr="004E3771" w:rsidRDefault="008E6B1E" w:rsidP="009B30F7">
            <w:pPr>
              <w:pStyle w:val="TAC"/>
              <w:widowControl w:val="0"/>
              <w:rPr>
                <w:noProof/>
                <w:sz w:val="16"/>
                <w:szCs w:val="16"/>
                <w:lang w:eastAsia="zh-CN"/>
              </w:rPr>
            </w:pPr>
            <w:ins w:id="2887" w:author="Yujian (Jason)" w:date="2019-05-24T21:22:00Z">
              <w:r>
                <w:rPr>
                  <w:noProof/>
                  <w:sz w:val="16"/>
                  <w:szCs w:val="16"/>
                  <w:lang w:eastAsia="zh-CN"/>
                </w:rPr>
                <w:t>0.73</w:t>
              </w:r>
            </w:ins>
            <w:del w:id="2888" w:author="Yujian (Jason)" w:date="2019-05-24T21:21:00Z">
              <w:r w:rsidR="00A752B4" w:rsidRPr="004E3771" w:rsidDel="008E6B1E">
                <w:rPr>
                  <w:rFonts w:hint="eastAsia"/>
                  <w:noProof/>
                  <w:sz w:val="16"/>
                  <w:szCs w:val="16"/>
                  <w:lang w:eastAsia="zh-CN"/>
                </w:rPr>
                <w:delText>0.92</w:delText>
              </w:r>
            </w:del>
          </w:p>
        </w:tc>
        <w:tc>
          <w:tcPr>
            <w:tcW w:w="358" w:type="pct"/>
            <w:shd w:val="clear" w:color="auto" w:fill="auto"/>
            <w:vAlign w:val="center"/>
            <w:tcPrChange w:id="2889" w:author="Yujian (Jason)" w:date="2019-05-24T21:25:00Z">
              <w:tcPr>
                <w:tcW w:w="358" w:type="pct"/>
                <w:shd w:val="clear" w:color="auto" w:fill="auto"/>
                <w:vAlign w:val="center"/>
              </w:tcPr>
            </w:tcPrChange>
          </w:tcPr>
          <w:p w14:paraId="34FC3D63" w14:textId="39B27CC3" w:rsidR="00A752B4" w:rsidRPr="004E3771" w:rsidRDefault="008E6B1E" w:rsidP="009B30F7">
            <w:pPr>
              <w:pStyle w:val="TAC"/>
              <w:widowControl w:val="0"/>
              <w:rPr>
                <w:noProof/>
                <w:sz w:val="16"/>
                <w:szCs w:val="16"/>
                <w:lang w:eastAsia="zh-CN"/>
              </w:rPr>
            </w:pPr>
            <w:ins w:id="2890" w:author="Yujian (Jason)" w:date="2019-05-24T21:22:00Z">
              <w:r>
                <w:rPr>
                  <w:noProof/>
                  <w:sz w:val="16"/>
                  <w:szCs w:val="16"/>
                  <w:lang w:eastAsia="zh-CN"/>
                </w:rPr>
                <w:t>0.80</w:t>
              </w:r>
            </w:ins>
            <w:del w:id="2891" w:author="Yujian (Jason)" w:date="2019-05-24T21:21:00Z">
              <w:r w:rsidR="00A752B4" w:rsidRPr="004E3771" w:rsidDel="008E6B1E">
                <w:rPr>
                  <w:rFonts w:hint="eastAsia"/>
                  <w:noProof/>
                  <w:sz w:val="16"/>
                  <w:szCs w:val="16"/>
                  <w:lang w:eastAsia="zh-CN"/>
                </w:rPr>
                <w:delText>1.01</w:delText>
              </w:r>
            </w:del>
          </w:p>
        </w:tc>
      </w:tr>
      <w:tr w:rsidR="00A752B4" w:rsidRPr="004E3771" w14:paraId="0016960C" w14:textId="77777777" w:rsidTr="00875109">
        <w:trPr>
          <w:trHeight w:val="636"/>
          <w:jc w:val="center"/>
          <w:trPrChange w:id="2892" w:author="Yujian (Jason)" w:date="2019-05-24T21:25:00Z">
            <w:trPr>
              <w:trHeight w:val="636"/>
              <w:jc w:val="center"/>
            </w:trPr>
          </w:trPrChange>
        </w:trPr>
        <w:tc>
          <w:tcPr>
            <w:tcW w:w="607" w:type="pct"/>
            <w:vMerge w:val="restart"/>
            <w:shd w:val="clear" w:color="auto" w:fill="auto"/>
            <w:vAlign w:val="center"/>
            <w:tcPrChange w:id="2893" w:author="Yujian (Jason)" w:date="2019-05-24T21:25:00Z">
              <w:tcPr>
                <w:tcW w:w="607" w:type="pct"/>
                <w:vMerge w:val="restart"/>
                <w:shd w:val="clear" w:color="auto" w:fill="auto"/>
                <w:vAlign w:val="center"/>
              </w:tcPr>
            </w:tcPrChange>
          </w:tcPr>
          <w:p w14:paraId="664648A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64x8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(4,32,2,1,1;1,32)</w:t>
            </w:r>
          </w:p>
        </w:tc>
        <w:tc>
          <w:tcPr>
            <w:tcW w:w="365" w:type="pct"/>
            <w:vMerge w:val="restart"/>
            <w:vAlign w:val="center"/>
            <w:tcPrChange w:id="2894" w:author="Yujian (Jason)" w:date="2019-05-24T21:25:00Z">
              <w:tcPr>
                <w:tcW w:w="365" w:type="pct"/>
                <w:vMerge w:val="restart"/>
                <w:vAlign w:val="center"/>
              </w:tcPr>
            </w:tcPrChange>
          </w:tcPr>
          <w:p w14:paraId="315D72B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69" w:type="pct"/>
            <w:vMerge w:val="restart"/>
            <w:vAlign w:val="center"/>
            <w:tcPrChange w:id="2895" w:author="Yujian (Jason)" w:date="2019-05-24T21:25:00Z">
              <w:tcPr>
                <w:tcW w:w="430" w:type="pct"/>
                <w:gridSpan w:val="2"/>
                <w:vMerge w:val="restart"/>
                <w:vAlign w:val="center"/>
              </w:tcPr>
            </w:tcPrChange>
          </w:tcPr>
          <w:p w14:paraId="6907176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605" w:type="pct"/>
            <w:vAlign w:val="center"/>
            <w:tcPrChange w:id="2896" w:author="Yujian (Jason)" w:date="2019-05-24T21:25:00Z">
              <w:tcPr>
                <w:tcW w:w="544" w:type="pct"/>
                <w:vAlign w:val="center"/>
              </w:tcPr>
            </w:tcPrChange>
          </w:tcPr>
          <w:p w14:paraId="501A598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2897" w:author="Yujian (Jason)" w:date="2019-05-24T21:25:00Z">
              <w:tcPr>
                <w:tcW w:w="301" w:type="pct"/>
                <w:shd w:val="clear" w:color="auto" w:fill="auto"/>
                <w:vAlign w:val="center"/>
              </w:tcPr>
            </w:tcPrChange>
          </w:tcPr>
          <w:p w14:paraId="1DE8B0D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2898" w:author="Yujian (Jason)" w:date="2019-05-24T21:25:00Z">
              <w:tcPr>
                <w:tcW w:w="281" w:type="pct"/>
                <w:vMerge w:val="restart"/>
                <w:vAlign w:val="center"/>
              </w:tcPr>
            </w:tcPrChange>
          </w:tcPr>
          <w:p w14:paraId="02D3D43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Change w:id="2899" w:author="Yujian (Jason)" w:date="2019-05-24T21:25:00Z">
              <w:tcPr>
                <w:tcW w:w="366" w:type="pct"/>
                <w:shd w:val="clear" w:color="auto" w:fill="auto"/>
                <w:vAlign w:val="center"/>
              </w:tcPr>
            </w:tcPrChange>
          </w:tcPr>
          <w:p w14:paraId="1380DB62" w14:textId="63A51AE7" w:rsidR="00A752B4" w:rsidRPr="004E3771" w:rsidRDefault="00A752B4" w:rsidP="009B30F7">
            <w:pPr>
              <w:pStyle w:val="TAC"/>
              <w:widowControl w:val="0"/>
              <w:rPr>
                <w:noProof/>
                <w:sz w:val="16"/>
                <w:szCs w:val="16"/>
                <w:lang w:eastAsia="zh-CN"/>
              </w:rPr>
            </w:pPr>
            <w:r w:rsidRPr="004E3771">
              <w:rPr>
                <w:noProof/>
                <w:sz w:val="16"/>
                <w:szCs w:val="16"/>
                <w:lang w:eastAsia="zh-CN"/>
              </w:rPr>
              <w:t>12.2</w:t>
            </w:r>
            <w:ins w:id="2900" w:author="Yujian (Jason)" w:date="2019-05-30T20:36:00Z">
              <w:r w:rsidR="0074374C">
                <w:rPr>
                  <w:noProof/>
                  <w:sz w:val="16"/>
                  <w:szCs w:val="16"/>
                  <w:lang w:eastAsia="zh-CN"/>
                </w:rPr>
                <w:t>0</w:t>
              </w:r>
            </w:ins>
          </w:p>
        </w:tc>
        <w:tc>
          <w:tcPr>
            <w:tcW w:w="329" w:type="pct"/>
            <w:shd w:val="clear" w:color="auto" w:fill="auto"/>
            <w:vAlign w:val="center"/>
            <w:tcPrChange w:id="2901" w:author="Yujian (Jason)" w:date="2019-05-24T21:25:00Z">
              <w:tcPr>
                <w:tcW w:w="329" w:type="pct"/>
                <w:shd w:val="clear" w:color="auto" w:fill="auto"/>
                <w:vAlign w:val="center"/>
              </w:tcPr>
            </w:tcPrChange>
          </w:tcPr>
          <w:p w14:paraId="516D082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14.82</w:t>
            </w:r>
          </w:p>
        </w:tc>
        <w:tc>
          <w:tcPr>
            <w:tcW w:w="369" w:type="pct"/>
            <w:shd w:val="clear" w:color="auto" w:fill="auto"/>
            <w:vAlign w:val="center"/>
            <w:tcPrChange w:id="2902" w:author="Yujian (Jason)" w:date="2019-05-24T21:25:00Z">
              <w:tcPr>
                <w:tcW w:w="369" w:type="pct"/>
                <w:shd w:val="clear" w:color="auto" w:fill="auto"/>
                <w:vAlign w:val="center"/>
              </w:tcPr>
            </w:tcPrChange>
          </w:tcPr>
          <w:p w14:paraId="5EDFCBC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Change w:id="2903" w:author="Yujian (Jason)" w:date="2019-05-24T21:25:00Z">
              <w:tcPr>
                <w:tcW w:w="315" w:type="pct"/>
                <w:vMerge w:val="restart"/>
                <w:vAlign w:val="center"/>
              </w:tcPr>
            </w:tcPrChange>
          </w:tcPr>
          <w:p w14:paraId="4A99E09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69" w:type="pct"/>
            <w:shd w:val="clear" w:color="auto" w:fill="auto"/>
            <w:vAlign w:val="center"/>
            <w:tcPrChange w:id="2904" w:author="Yujian (Jason)" w:date="2019-05-24T21:25:00Z">
              <w:tcPr>
                <w:tcW w:w="369" w:type="pct"/>
                <w:shd w:val="clear" w:color="auto" w:fill="auto"/>
                <w:vAlign w:val="center"/>
              </w:tcPr>
            </w:tcPrChange>
          </w:tcPr>
          <w:p w14:paraId="0C4AFE3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Change w:id="2905" w:author="Yujian (Jason)" w:date="2019-05-24T21:25:00Z">
              <w:tcPr>
                <w:tcW w:w="366" w:type="pct"/>
                <w:shd w:val="clear" w:color="auto" w:fill="auto"/>
                <w:vAlign w:val="center"/>
              </w:tcPr>
            </w:tcPrChange>
          </w:tcPr>
          <w:p w14:paraId="3408592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Change w:id="2906" w:author="Yujian (Jason)" w:date="2019-05-24T21:25:00Z">
              <w:tcPr>
                <w:tcW w:w="358" w:type="pct"/>
                <w:shd w:val="clear" w:color="auto" w:fill="auto"/>
                <w:vAlign w:val="center"/>
              </w:tcPr>
            </w:tcPrChange>
          </w:tcPr>
          <w:p w14:paraId="3F50213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0718211" w14:textId="77777777" w:rsidTr="00875109">
        <w:trPr>
          <w:trHeight w:val="329"/>
          <w:jc w:val="center"/>
          <w:trPrChange w:id="2907" w:author="Yujian (Jason)" w:date="2019-05-24T21:25:00Z">
            <w:trPr>
              <w:trHeight w:val="329"/>
              <w:jc w:val="center"/>
            </w:trPr>
          </w:trPrChange>
        </w:trPr>
        <w:tc>
          <w:tcPr>
            <w:tcW w:w="607" w:type="pct"/>
            <w:vMerge/>
            <w:shd w:val="clear" w:color="auto" w:fill="auto"/>
            <w:vAlign w:val="center"/>
            <w:tcPrChange w:id="2908" w:author="Yujian (Jason)" w:date="2019-05-24T21:25:00Z">
              <w:tcPr>
                <w:tcW w:w="607" w:type="pct"/>
                <w:vMerge/>
                <w:shd w:val="clear" w:color="auto" w:fill="auto"/>
                <w:vAlign w:val="center"/>
              </w:tcPr>
            </w:tcPrChange>
          </w:tcPr>
          <w:p w14:paraId="7D86E8C7"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2909" w:author="Yujian (Jason)" w:date="2019-05-24T21:25:00Z">
              <w:tcPr>
                <w:tcW w:w="365" w:type="pct"/>
                <w:vMerge/>
                <w:vAlign w:val="center"/>
              </w:tcPr>
            </w:tcPrChange>
          </w:tcPr>
          <w:p w14:paraId="3B9D10C2"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2910" w:author="Yujian (Jason)" w:date="2019-05-24T21:25:00Z">
              <w:tcPr>
                <w:tcW w:w="430" w:type="pct"/>
                <w:gridSpan w:val="2"/>
                <w:vMerge/>
                <w:vAlign w:val="center"/>
              </w:tcPr>
            </w:tcPrChange>
          </w:tcPr>
          <w:p w14:paraId="1398AA56" w14:textId="77777777" w:rsidR="00A752B4" w:rsidRPr="004E3771" w:rsidRDefault="00A752B4" w:rsidP="009B30F7">
            <w:pPr>
              <w:pStyle w:val="TAC"/>
              <w:widowControl w:val="0"/>
              <w:rPr>
                <w:noProof/>
                <w:sz w:val="16"/>
                <w:szCs w:val="16"/>
                <w:lang w:eastAsia="zh-CN"/>
              </w:rPr>
            </w:pPr>
          </w:p>
        </w:tc>
        <w:tc>
          <w:tcPr>
            <w:tcW w:w="605" w:type="pct"/>
            <w:vAlign w:val="center"/>
            <w:tcPrChange w:id="2911" w:author="Yujian (Jason)" w:date="2019-05-24T21:25:00Z">
              <w:tcPr>
                <w:tcW w:w="544" w:type="pct"/>
                <w:vAlign w:val="center"/>
              </w:tcPr>
            </w:tcPrChange>
          </w:tcPr>
          <w:p w14:paraId="62CB602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2912" w:author="Yujian (Jason)" w:date="2019-05-24T21:25:00Z">
              <w:tcPr>
                <w:tcW w:w="301" w:type="pct"/>
                <w:shd w:val="clear" w:color="auto" w:fill="auto"/>
                <w:vAlign w:val="center"/>
              </w:tcPr>
            </w:tcPrChange>
          </w:tcPr>
          <w:p w14:paraId="2F33EFB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2913" w:author="Yujian (Jason)" w:date="2019-05-24T21:25:00Z">
              <w:tcPr>
                <w:tcW w:w="281" w:type="pct"/>
                <w:vMerge/>
                <w:vAlign w:val="center"/>
              </w:tcPr>
            </w:tcPrChange>
          </w:tcPr>
          <w:p w14:paraId="76800084"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2914" w:author="Yujian (Jason)" w:date="2019-05-24T21:25:00Z">
              <w:tcPr>
                <w:tcW w:w="366" w:type="pct"/>
                <w:shd w:val="clear" w:color="auto" w:fill="auto"/>
                <w:vAlign w:val="center"/>
              </w:tcPr>
            </w:tcPrChange>
          </w:tcPr>
          <w:p w14:paraId="27A0BB4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0.30</w:t>
            </w:r>
          </w:p>
        </w:tc>
        <w:tc>
          <w:tcPr>
            <w:tcW w:w="329" w:type="pct"/>
            <w:shd w:val="clear" w:color="auto" w:fill="auto"/>
            <w:vAlign w:val="center"/>
            <w:tcPrChange w:id="2915" w:author="Yujian (Jason)" w:date="2019-05-24T21:25:00Z">
              <w:tcPr>
                <w:tcW w:w="329" w:type="pct"/>
                <w:shd w:val="clear" w:color="auto" w:fill="auto"/>
                <w:vAlign w:val="center"/>
              </w:tcPr>
            </w:tcPrChange>
          </w:tcPr>
          <w:p w14:paraId="5C3D0E8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0.36</w:t>
            </w:r>
          </w:p>
        </w:tc>
        <w:tc>
          <w:tcPr>
            <w:tcW w:w="369" w:type="pct"/>
            <w:shd w:val="clear" w:color="auto" w:fill="auto"/>
            <w:vAlign w:val="center"/>
            <w:tcPrChange w:id="2916" w:author="Yujian (Jason)" w:date="2019-05-24T21:25:00Z">
              <w:tcPr>
                <w:tcW w:w="369" w:type="pct"/>
                <w:shd w:val="clear" w:color="auto" w:fill="auto"/>
                <w:vAlign w:val="center"/>
              </w:tcPr>
            </w:tcPrChange>
          </w:tcPr>
          <w:p w14:paraId="2D62F6F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Change w:id="2917" w:author="Yujian (Jason)" w:date="2019-05-24T21:25:00Z">
              <w:tcPr>
                <w:tcW w:w="315" w:type="pct"/>
                <w:vMerge/>
                <w:vAlign w:val="center"/>
              </w:tcPr>
            </w:tcPrChange>
          </w:tcPr>
          <w:p w14:paraId="48A8EB65"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2918" w:author="Yujian (Jason)" w:date="2019-05-24T21:25:00Z">
              <w:tcPr>
                <w:tcW w:w="369" w:type="pct"/>
                <w:shd w:val="clear" w:color="auto" w:fill="auto"/>
                <w:vAlign w:val="center"/>
              </w:tcPr>
            </w:tcPrChange>
          </w:tcPr>
          <w:p w14:paraId="135B6C1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Change w:id="2919" w:author="Yujian (Jason)" w:date="2019-05-24T21:25:00Z">
              <w:tcPr>
                <w:tcW w:w="366" w:type="pct"/>
                <w:shd w:val="clear" w:color="auto" w:fill="auto"/>
                <w:vAlign w:val="center"/>
              </w:tcPr>
            </w:tcPrChange>
          </w:tcPr>
          <w:p w14:paraId="354E858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Change w:id="2920" w:author="Yujian (Jason)" w:date="2019-05-24T21:25:00Z">
              <w:tcPr>
                <w:tcW w:w="358" w:type="pct"/>
                <w:shd w:val="clear" w:color="auto" w:fill="auto"/>
                <w:vAlign w:val="center"/>
              </w:tcPr>
            </w:tcPrChange>
          </w:tcPr>
          <w:p w14:paraId="20643C7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716BB7A" w14:textId="77777777" w:rsidTr="00875109">
        <w:trPr>
          <w:trHeight w:val="561"/>
          <w:jc w:val="center"/>
          <w:trPrChange w:id="2921" w:author="Yujian (Jason)" w:date="2019-05-24T21:25:00Z">
            <w:trPr>
              <w:trHeight w:val="561"/>
              <w:jc w:val="center"/>
            </w:trPr>
          </w:trPrChange>
        </w:trPr>
        <w:tc>
          <w:tcPr>
            <w:tcW w:w="607" w:type="pct"/>
            <w:vMerge w:val="restart"/>
            <w:shd w:val="clear" w:color="auto" w:fill="auto"/>
            <w:vAlign w:val="center"/>
            <w:tcPrChange w:id="2922" w:author="Yujian (Jason)" w:date="2019-05-24T21:25:00Z">
              <w:tcPr>
                <w:tcW w:w="607" w:type="pct"/>
                <w:vMerge w:val="restart"/>
                <w:shd w:val="clear" w:color="auto" w:fill="auto"/>
                <w:vAlign w:val="center"/>
              </w:tcPr>
            </w:tcPrChange>
          </w:tcPr>
          <w:p w14:paraId="5D97AD47"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lastRenderedPageBreak/>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(12,8,2,1,1;4,8)</w:t>
            </w:r>
          </w:p>
        </w:tc>
        <w:tc>
          <w:tcPr>
            <w:tcW w:w="365" w:type="pct"/>
            <w:vMerge w:val="restart"/>
            <w:vAlign w:val="center"/>
            <w:tcPrChange w:id="2923" w:author="Yujian (Jason)" w:date="2019-05-24T21:25:00Z">
              <w:tcPr>
                <w:tcW w:w="365" w:type="pct"/>
                <w:vMerge w:val="restart"/>
                <w:vAlign w:val="center"/>
              </w:tcPr>
            </w:tcPrChange>
          </w:tcPr>
          <w:p w14:paraId="1EDF543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69" w:type="pct"/>
            <w:vMerge w:val="restart"/>
            <w:vAlign w:val="center"/>
            <w:tcPrChange w:id="2924" w:author="Yujian (Jason)" w:date="2019-05-24T21:25:00Z">
              <w:tcPr>
                <w:tcW w:w="430" w:type="pct"/>
                <w:gridSpan w:val="2"/>
                <w:vMerge w:val="restart"/>
                <w:vAlign w:val="center"/>
              </w:tcPr>
            </w:tcPrChange>
          </w:tcPr>
          <w:p w14:paraId="78AF5AA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DDDDD DDSUU</w:t>
            </w:r>
          </w:p>
        </w:tc>
        <w:tc>
          <w:tcPr>
            <w:tcW w:w="605" w:type="pct"/>
            <w:vAlign w:val="center"/>
            <w:tcPrChange w:id="2925" w:author="Yujian (Jason)" w:date="2019-05-24T21:25:00Z">
              <w:tcPr>
                <w:tcW w:w="544" w:type="pct"/>
                <w:vAlign w:val="center"/>
              </w:tcPr>
            </w:tcPrChange>
          </w:tcPr>
          <w:p w14:paraId="7A35EF9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2926" w:author="Yujian (Jason)" w:date="2019-05-24T21:25:00Z">
              <w:tcPr>
                <w:tcW w:w="301" w:type="pct"/>
                <w:shd w:val="clear" w:color="auto" w:fill="auto"/>
                <w:vAlign w:val="center"/>
              </w:tcPr>
            </w:tcPrChange>
          </w:tcPr>
          <w:p w14:paraId="0234765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2927" w:author="Yujian (Jason)" w:date="2019-05-24T21:25:00Z">
              <w:tcPr>
                <w:tcW w:w="281" w:type="pct"/>
                <w:vMerge w:val="restart"/>
                <w:vAlign w:val="center"/>
              </w:tcPr>
            </w:tcPrChange>
          </w:tcPr>
          <w:p w14:paraId="31AD2B1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Change w:id="2928" w:author="Yujian (Jason)" w:date="2019-05-24T21:25:00Z">
              <w:tcPr>
                <w:tcW w:w="366" w:type="pct"/>
                <w:shd w:val="clear" w:color="auto" w:fill="auto"/>
                <w:vAlign w:val="center"/>
              </w:tcPr>
            </w:tcPrChange>
          </w:tcPr>
          <w:p w14:paraId="5B5B0DB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16.07</w:t>
            </w:r>
          </w:p>
        </w:tc>
        <w:tc>
          <w:tcPr>
            <w:tcW w:w="329" w:type="pct"/>
            <w:shd w:val="clear" w:color="auto" w:fill="auto"/>
            <w:vAlign w:val="center"/>
            <w:tcPrChange w:id="2929" w:author="Yujian (Jason)" w:date="2019-05-24T21:25:00Z">
              <w:tcPr>
                <w:tcW w:w="329" w:type="pct"/>
                <w:shd w:val="clear" w:color="auto" w:fill="auto"/>
                <w:vAlign w:val="center"/>
              </w:tcPr>
            </w:tcPrChange>
          </w:tcPr>
          <w:p w14:paraId="4F2AEA3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18.95</w:t>
            </w:r>
          </w:p>
        </w:tc>
        <w:tc>
          <w:tcPr>
            <w:tcW w:w="369" w:type="pct"/>
            <w:shd w:val="clear" w:color="auto" w:fill="auto"/>
            <w:vAlign w:val="center"/>
            <w:tcPrChange w:id="2930" w:author="Yujian (Jason)" w:date="2019-05-24T21:25:00Z">
              <w:tcPr>
                <w:tcW w:w="369" w:type="pct"/>
                <w:shd w:val="clear" w:color="auto" w:fill="auto"/>
                <w:vAlign w:val="center"/>
              </w:tcPr>
            </w:tcPrChange>
          </w:tcPr>
          <w:p w14:paraId="3C68490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20.89</w:t>
            </w:r>
          </w:p>
        </w:tc>
        <w:tc>
          <w:tcPr>
            <w:tcW w:w="315" w:type="pct"/>
            <w:vMerge w:val="restart"/>
            <w:vAlign w:val="center"/>
            <w:tcPrChange w:id="2931" w:author="Yujian (Jason)" w:date="2019-05-24T21:25:00Z">
              <w:tcPr>
                <w:tcW w:w="315" w:type="pct"/>
                <w:vMerge w:val="restart"/>
                <w:vAlign w:val="center"/>
              </w:tcPr>
            </w:tcPrChange>
          </w:tcPr>
          <w:p w14:paraId="07C64D7D" w14:textId="77777777" w:rsidR="00A752B4" w:rsidRPr="004E3771" w:rsidRDefault="00A752B4" w:rsidP="009B30F7">
            <w:pPr>
              <w:pStyle w:val="TAC"/>
              <w:widowControl w:val="0"/>
              <w:rPr>
                <w:noProof/>
                <w:sz w:val="16"/>
                <w:szCs w:val="16"/>
              </w:rPr>
            </w:pPr>
            <w:r w:rsidRPr="004E3771">
              <w:rPr>
                <w:noProof/>
                <w:sz w:val="16"/>
                <w:szCs w:val="16"/>
                <w:lang w:eastAsia="zh-CN"/>
              </w:rPr>
              <w:t>/</w:t>
            </w:r>
          </w:p>
        </w:tc>
        <w:tc>
          <w:tcPr>
            <w:tcW w:w="369" w:type="pct"/>
            <w:shd w:val="clear" w:color="auto" w:fill="auto"/>
            <w:vAlign w:val="center"/>
            <w:tcPrChange w:id="2932" w:author="Yujian (Jason)" w:date="2019-05-24T21:25:00Z">
              <w:tcPr>
                <w:tcW w:w="369" w:type="pct"/>
                <w:shd w:val="clear" w:color="auto" w:fill="auto"/>
                <w:vAlign w:val="center"/>
              </w:tcPr>
            </w:tcPrChange>
          </w:tcPr>
          <w:p w14:paraId="5D9773D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Change w:id="2933" w:author="Yujian (Jason)" w:date="2019-05-24T21:25:00Z">
              <w:tcPr>
                <w:tcW w:w="366" w:type="pct"/>
                <w:shd w:val="clear" w:color="auto" w:fill="auto"/>
                <w:vAlign w:val="center"/>
              </w:tcPr>
            </w:tcPrChange>
          </w:tcPr>
          <w:p w14:paraId="16452C7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Change w:id="2934" w:author="Yujian (Jason)" w:date="2019-05-24T21:25:00Z">
              <w:tcPr>
                <w:tcW w:w="358" w:type="pct"/>
                <w:shd w:val="clear" w:color="auto" w:fill="auto"/>
                <w:vAlign w:val="center"/>
              </w:tcPr>
            </w:tcPrChange>
          </w:tcPr>
          <w:p w14:paraId="76C6E39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C489825" w14:textId="77777777" w:rsidTr="00875109">
        <w:trPr>
          <w:trHeight w:val="286"/>
          <w:jc w:val="center"/>
          <w:trPrChange w:id="2935" w:author="Yujian (Jason)" w:date="2019-05-24T21:25:00Z">
            <w:trPr>
              <w:trHeight w:val="286"/>
              <w:jc w:val="center"/>
            </w:trPr>
          </w:trPrChange>
        </w:trPr>
        <w:tc>
          <w:tcPr>
            <w:tcW w:w="607" w:type="pct"/>
            <w:vMerge/>
            <w:shd w:val="clear" w:color="auto" w:fill="auto"/>
            <w:vAlign w:val="center"/>
            <w:tcPrChange w:id="2936" w:author="Yujian (Jason)" w:date="2019-05-24T21:25:00Z">
              <w:tcPr>
                <w:tcW w:w="607" w:type="pct"/>
                <w:vMerge/>
                <w:shd w:val="clear" w:color="auto" w:fill="auto"/>
                <w:vAlign w:val="center"/>
              </w:tcPr>
            </w:tcPrChange>
          </w:tcPr>
          <w:p w14:paraId="4E230F10"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2937" w:author="Yujian (Jason)" w:date="2019-05-24T21:25:00Z">
              <w:tcPr>
                <w:tcW w:w="365" w:type="pct"/>
                <w:vMerge/>
                <w:vAlign w:val="center"/>
              </w:tcPr>
            </w:tcPrChange>
          </w:tcPr>
          <w:p w14:paraId="3205A730"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2938" w:author="Yujian (Jason)" w:date="2019-05-24T21:25:00Z">
              <w:tcPr>
                <w:tcW w:w="430" w:type="pct"/>
                <w:gridSpan w:val="2"/>
                <w:vMerge/>
                <w:vAlign w:val="center"/>
              </w:tcPr>
            </w:tcPrChange>
          </w:tcPr>
          <w:p w14:paraId="1DEBB621" w14:textId="77777777" w:rsidR="00A752B4" w:rsidRPr="004E3771" w:rsidRDefault="00A752B4" w:rsidP="009B30F7">
            <w:pPr>
              <w:pStyle w:val="TAC"/>
              <w:widowControl w:val="0"/>
              <w:rPr>
                <w:noProof/>
                <w:sz w:val="16"/>
                <w:szCs w:val="16"/>
                <w:lang w:eastAsia="zh-CN"/>
              </w:rPr>
            </w:pPr>
          </w:p>
        </w:tc>
        <w:tc>
          <w:tcPr>
            <w:tcW w:w="605" w:type="pct"/>
            <w:vAlign w:val="center"/>
            <w:tcPrChange w:id="2939" w:author="Yujian (Jason)" w:date="2019-05-24T21:25:00Z">
              <w:tcPr>
                <w:tcW w:w="544" w:type="pct"/>
                <w:vAlign w:val="center"/>
              </w:tcPr>
            </w:tcPrChange>
          </w:tcPr>
          <w:p w14:paraId="76B6D3B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2940" w:author="Yujian (Jason)" w:date="2019-05-24T21:25:00Z">
              <w:tcPr>
                <w:tcW w:w="301" w:type="pct"/>
                <w:shd w:val="clear" w:color="auto" w:fill="auto"/>
                <w:vAlign w:val="center"/>
              </w:tcPr>
            </w:tcPrChange>
          </w:tcPr>
          <w:p w14:paraId="5EE541D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2941" w:author="Yujian (Jason)" w:date="2019-05-24T21:25:00Z">
              <w:tcPr>
                <w:tcW w:w="281" w:type="pct"/>
                <w:vMerge/>
                <w:vAlign w:val="center"/>
              </w:tcPr>
            </w:tcPrChange>
          </w:tcPr>
          <w:p w14:paraId="1C1BA2A9"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2942" w:author="Yujian (Jason)" w:date="2019-05-24T21:25:00Z">
              <w:tcPr>
                <w:tcW w:w="366" w:type="pct"/>
                <w:shd w:val="clear" w:color="auto" w:fill="auto"/>
                <w:vAlign w:val="center"/>
              </w:tcPr>
            </w:tcPrChange>
          </w:tcPr>
          <w:p w14:paraId="6B3BE0C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0.42</w:t>
            </w:r>
          </w:p>
        </w:tc>
        <w:tc>
          <w:tcPr>
            <w:tcW w:w="329" w:type="pct"/>
            <w:shd w:val="clear" w:color="auto" w:fill="auto"/>
            <w:vAlign w:val="center"/>
            <w:tcPrChange w:id="2943" w:author="Yujian (Jason)" w:date="2019-05-24T21:25:00Z">
              <w:tcPr>
                <w:tcW w:w="329" w:type="pct"/>
                <w:shd w:val="clear" w:color="auto" w:fill="auto"/>
                <w:vAlign w:val="center"/>
              </w:tcPr>
            </w:tcPrChange>
          </w:tcPr>
          <w:p w14:paraId="732BBCCF" w14:textId="500607F4"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w:t>
            </w:r>
            <w:ins w:id="2944" w:author="Yujian (Jason)" w:date="2019-05-30T20:36:00Z">
              <w:r w:rsidR="0074374C">
                <w:rPr>
                  <w:noProof/>
                  <w:sz w:val="16"/>
                  <w:szCs w:val="16"/>
                  <w:lang w:eastAsia="zh-CN"/>
                </w:rPr>
                <w:t>0</w:t>
              </w:r>
            </w:ins>
          </w:p>
        </w:tc>
        <w:tc>
          <w:tcPr>
            <w:tcW w:w="369" w:type="pct"/>
            <w:shd w:val="clear" w:color="auto" w:fill="auto"/>
            <w:vAlign w:val="center"/>
            <w:tcPrChange w:id="2945" w:author="Yujian (Jason)" w:date="2019-05-24T21:25:00Z">
              <w:tcPr>
                <w:tcW w:w="369" w:type="pct"/>
                <w:shd w:val="clear" w:color="auto" w:fill="auto"/>
                <w:vAlign w:val="center"/>
              </w:tcPr>
            </w:tcPrChange>
          </w:tcPr>
          <w:p w14:paraId="6FF7552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0.55</w:t>
            </w:r>
          </w:p>
        </w:tc>
        <w:tc>
          <w:tcPr>
            <w:tcW w:w="315" w:type="pct"/>
            <w:vMerge/>
            <w:vAlign w:val="center"/>
            <w:tcPrChange w:id="2946" w:author="Yujian (Jason)" w:date="2019-05-24T21:25:00Z">
              <w:tcPr>
                <w:tcW w:w="315" w:type="pct"/>
                <w:vMerge/>
                <w:vAlign w:val="center"/>
              </w:tcPr>
            </w:tcPrChange>
          </w:tcPr>
          <w:p w14:paraId="7E8A67B2"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2947" w:author="Yujian (Jason)" w:date="2019-05-24T21:25:00Z">
              <w:tcPr>
                <w:tcW w:w="369" w:type="pct"/>
                <w:shd w:val="clear" w:color="auto" w:fill="auto"/>
                <w:vAlign w:val="center"/>
              </w:tcPr>
            </w:tcPrChange>
          </w:tcPr>
          <w:p w14:paraId="1EB9103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Change w:id="2948" w:author="Yujian (Jason)" w:date="2019-05-24T21:25:00Z">
              <w:tcPr>
                <w:tcW w:w="366" w:type="pct"/>
                <w:shd w:val="clear" w:color="auto" w:fill="auto"/>
                <w:vAlign w:val="center"/>
              </w:tcPr>
            </w:tcPrChange>
          </w:tcPr>
          <w:p w14:paraId="3CB03E9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Change w:id="2949" w:author="Yujian (Jason)" w:date="2019-05-24T21:25:00Z">
              <w:tcPr>
                <w:tcW w:w="358" w:type="pct"/>
                <w:shd w:val="clear" w:color="auto" w:fill="auto"/>
                <w:vAlign w:val="center"/>
              </w:tcPr>
            </w:tcPrChange>
          </w:tcPr>
          <w:p w14:paraId="505DDF3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35635F2" w14:textId="77777777" w:rsidTr="00875109">
        <w:trPr>
          <w:trHeight w:val="447"/>
          <w:jc w:val="center"/>
          <w:trPrChange w:id="2950" w:author="Yujian (Jason)" w:date="2019-05-24T21:25:00Z">
            <w:trPr>
              <w:trHeight w:val="447"/>
              <w:jc w:val="center"/>
            </w:trPr>
          </w:trPrChange>
        </w:trPr>
        <w:tc>
          <w:tcPr>
            <w:tcW w:w="607" w:type="pct"/>
            <w:vMerge w:val="restart"/>
            <w:shd w:val="clear" w:color="auto" w:fill="auto"/>
            <w:vAlign w:val="center"/>
            <w:tcPrChange w:id="2951" w:author="Yujian (Jason)" w:date="2019-05-24T21:25:00Z">
              <w:tcPr>
                <w:tcW w:w="607" w:type="pct"/>
                <w:vMerge w:val="restart"/>
                <w:shd w:val="clear" w:color="auto" w:fill="auto"/>
                <w:vAlign w:val="center"/>
              </w:tcPr>
            </w:tcPrChange>
          </w:tcPr>
          <w:p w14:paraId="48019D81" w14:textId="0858817F"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32x8 MU-MIMO,  </w:t>
            </w:r>
            <w:r w:rsidRPr="004E3771">
              <w:rPr>
                <w:rFonts w:eastAsia="MS Mincho"/>
                <w:noProof/>
                <w:sz w:val="16"/>
                <w:szCs w:val="16"/>
                <w:lang w:val="es-ES"/>
              </w:rPr>
              <w:t>Reciprocity based;</w:t>
            </w:r>
            <w:r w:rsidRPr="004E3771">
              <w:rPr>
                <w:rFonts w:eastAsia="MS Mincho"/>
                <w:noProof/>
                <w:sz w:val="16"/>
                <w:szCs w:val="16"/>
              </w:rPr>
              <w:t xml:space="preserve"> </w:t>
            </w:r>
            <w:ins w:id="2952" w:author="Yujian (Jason)" w:date="2019-05-24T21:23:00Z">
              <w:r w:rsidR="00875109">
                <w:rPr>
                  <w:rFonts w:eastAsia="MS Mincho"/>
                  <w:noProof/>
                  <w:sz w:val="16"/>
                  <w:szCs w:val="16"/>
                </w:rPr>
                <w:t>2</w:t>
              </w:r>
            </w:ins>
            <w:del w:id="2953" w:author="Yujian (Jason)" w:date="2019-05-24T21:23:00Z">
              <w:r w:rsidRPr="004E3771" w:rsidDel="00875109">
                <w:rPr>
                  <w:rFonts w:eastAsia="MS Mincho"/>
                  <w:noProof/>
                  <w:sz w:val="16"/>
                  <w:szCs w:val="16"/>
                </w:rPr>
                <w:delText>4</w:delText>
              </w:r>
            </w:del>
            <w:r w:rsidRPr="004E3771">
              <w:rPr>
                <w:rFonts w:eastAsia="MS Mincho"/>
                <w:noProof/>
                <w:sz w:val="16"/>
                <w:szCs w:val="16"/>
              </w:rPr>
              <w:t>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(16,8,2,1,1;2,8)</w:t>
            </w:r>
          </w:p>
        </w:tc>
        <w:tc>
          <w:tcPr>
            <w:tcW w:w="365" w:type="pct"/>
            <w:vMerge w:val="restart"/>
            <w:vAlign w:val="center"/>
            <w:tcPrChange w:id="2954" w:author="Yujian (Jason)" w:date="2019-05-24T21:25:00Z">
              <w:tcPr>
                <w:tcW w:w="365" w:type="pct"/>
                <w:vMerge w:val="restart"/>
                <w:vAlign w:val="center"/>
              </w:tcPr>
            </w:tcPrChange>
          </w:tcPr>
          <w:p w14:paraId="0104447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69" w:type="pct"/>
            <w:vMerge w:val="restart"/>
            <w:vAlign w:val="center"/>
            <w:tcPrChange w:id="2955" w:author="Yujian (Jason)" w:date="2019-05-24T21:25:00Z">
              <w:tcPr>
                <w:tcW w:w="430" w:type="pct"/>
                <w:gridSpan w:val="2"/>
                <w:vMerge w:val="restart"/>
                <w:vAlign w:val="center"/>
              </w:tcPr>
            </w:tcPrChange>
          </w:tcPr>
          <w:p w14:paraId="1BC2701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605" w:type="pct"/>
            <w:vAlign w:val="center"/>
            <w:tcPrChange w:id="2956" w:author="Yujian (Jason)" w:date="2019-05-24T21:25:00Z">
              <w:tcPr>
                <w:tcW w:w="544" w:type="pct"/>
                <w:vAlign w:val="center"/>
              </w:tcPr>
            </w:tcPrChange>
          </w:tcPr>
          <w:p w14:paraId="0D527E9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2957" w:author="Yujian (Jason)" w:date="2019-05-24T21:25:00Z">
              <w:tcPr>
                <w:tcW w:w="301" w:type="pct"/>
                <w:shd w:val="clear" w:color="auto" w:fill="auto"/>
                <w:vAlign w:val="center"/>
              </w:tcPr>
            </w:tcPrChange>
          </w:tcPr>
          <w:p w14:paraId="30D0401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2958" w:author="Yujian (Jason)" w:date="2019-05-24T21:25:00Z">
              <w:tcPr>
                <w:tcW w:w="281" w:type="pct"/>
                <w:vMerge w:val="restart"/>
                <w:vAlign w:val="center"/>
              </w:tcPr>
            </w:tcPrChange>
          </w:tcPr>
          <w:p w14:paraId="4037758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Change w:id="2959" w:author="Yujian (Jason)" w:date="2019-05-24T21:25:00Z">
              <w:tcPr>
                <w:tcW w:w="366" w:type="pct"/>
                <w:shd w:val="clear" w:color="auto" w:fill="auto"/>
                <w:vAlign w:val="center"/>
              </w:tcPr>
            </w:tcPrChange>
          </w:tcPr>
          <w:p w14:paraId="2AA4A2F5" w14:textId="5EDE00EF" w:rsidR="00A752B4" w:rsidRPr="004E3771" w:rsidRDefault="00A752B4" w:rsidP="009B30F7">
            <w:pPr>
              <w:pStyle w:val="TAC"/>
              <w:widowControl w:val="0"/>
              <w:rPr>
                <w:noProof/>
                <w:sz w:val="16"/>
                <w:szCs w:val="16"/>
                <w:lang w:eastAsia="zh-CN"/>
              </w:rPr>
            </w:pPr>
            <w:del w:id="2960" w:author="Yujian (Jason)" w:date="2019-05-24T21:23:00Z">
              <w:r w:rsidRPr="004E3771" w:rsidDel="00875109">
                <w:rPr>
                  <w:rFonts w:hint="eastAsia"/>
                  <w:noProof/>
                  <w:sz w:val="16"/>
                  <w:szCs w:val="16"/>
                  <w:lang w:eastAsia="zh-CN"/>
                </w:rPr>
                <w:delText>7.63</w:delText>
              </w:r>
            </w:del>
            <w:ins w:id="2961" w:author="Yujian (Jason)" w:date="2019-05-24T21:23:00Z">
              <w:r w:rsidR="00875109">
                <w:rPr>
                  <w:noProof/>
                  <w:sz w:val="16"/>
                  <w:szCs w:val="16"/>
                  <w:lang w:eastAsia="zh-CN"/>
                </w:rPr>
                <w:t>11.90</w:t>
              </w:r>
            </w:ins>
          </w:p>
        </w:tc>
        <w:tc>
          <w:tcPr>
            <w:tcW w:w="329" w:type="pct"/>
            <w:shd w:val="clear" w:color="auto" w:fill="auto"/>
            <w:vAlign w:val="center"/>
            <w:tcPrChange w:id="2962" w:author="Yujian (Jason)" w:date="2019-05-24T21:25:00Z">
              <w:tcPr>
                <w:tcW w:w="329" w:type="pct"/>
                <w:shd w:val="clear" w:color="auto" w:fill="auto"/>
                <w:vAlign w:val="center"/>
              </w:tcPr>
            </w:tcPrChange>
          </w:tcPr>
          <w:p w14:paraId="090C6A2C" w14:textId="05D6B2FC" w:rsidR="00A752B4" w:rsidRPr="004E3771" w:rsidRDefault="00875109" w:rsidP="009B30F7">
            <w:pPr>
              <w:pStyle w:val="TAC"/>
              <w:widowControl w:val="0"/>
              <w:rPr>
                <w:noProof/>
                <w:sz w:val="16"/>
                <w:szCs w:val="16"/>
                <w:lang w:eastAsia="zh-CN"/>
              </w:rPr>
            </w:pPr>
            <w:ins w:id="2963" w:author="Yujian (Jason)" w:date="2019-05-24T21:23:00Z">
              <w:r>
                <w:rPr>
                  <w:noProof/>
                  <w:sz w:val="16"/>
                  <w:szCs w:val="16"/>
                  <w:lang w:eastAsia="zh-CN"/>
                </w:rPr>
                <w:t>13.70</w:t>
              </w:r>
            </w:ins>
            <w:del w:id="2964" w:author="Yujian (Jason)" w:date="2019-05-24T21:23:00Z">
              <w:r w:rsidR="00A752B4" w:rsidRPr="004E3771" w:rsidDel="00875109">
                <w:rPr>
                  <w:rFonts w:hint="eastAsia"/>
                  <w:noProof/>
                  <w:sz w:val="16"/>
                  <w:szCs w:val="16"/>
                  <w:lang w:eastAsia="zh-CN"/>
                </w:rPr>
                <w:delText>8.79</w:delText>
              </w:r>
            </w:del>
          </w:p>
        </w:tc>
        <w:tc>
          <w:tcPr>
            <w:tcW w:w="369" w:type="pct"/>
            <w:shd w:val="clear" w:color="auto" w:fill="auto"/>
            <w:vAlign w:val="center"/>
            <w:tcPrChange w:id="2965" w:author="Yujian (Jason)" w:date="2019-05-24T21:25:00Z">
              <w:tcPr>
                <w:tcW w:w="369" w:type="pct"/>
                <w:shd w:val="clear" w:color="auto" w:fill="auto"/>
                <w:vAlign w:val="center"/>
              </w:tcPr>
            </w:tcPrChange>
          </w:tcPr>
          <w:p w14:paraId="3C51D34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Change w:id="2966" w:author="Yujian (Jason)" w:date="2019-05-24T21:25:00Z">
              <w:tcPr>
                <w:tcW w:w="315" w:type="pct"/>
                <w:vMerge w:val="restart"/>
                <w:vAlign w:val="center"/>
              </w:tcPr>
            </w:tcPrChange>
          </w:tcPr>
          <w:p w14:paraId="2A242F74" w14:textId="77777777" w:rsidR="00A752B4" w:rsidRPr="004E3771" w:rsidRDefault="00A752B4" w:rsidP="009B30F7">
            <w:pPr>
              <w:pStyle w:val="TAC"/>
              <w:widowControl w:val="0"/>
              <w:rPr>
                <w:noProof/>
                <w:sz w:val="16"/>
                <w:szCs w:val="16"/>
              </w:rPr>
            </w:pPr>
            <w:r w:rsidRPr="004E3771">
              <w:rPr>
                <w:noProof/>
                <w:sz w:val="16"/>
                <w:szCs w:val="16"/>
                <w:lang w:eastAsia="zh-CN"/>
              </w:rPr>
              <w:t>/</w:t>
            </w:r>
          </w:p>
        </w:tc>
        <w:tc>
          <w:tcPr>
            <w:tcW w:w="369" w:type="pct"/>
            <w:shd w:val="clear" w:color="auto" w:fill="auto"/>
            <w:vAlign w:val="center"/>
            <w:tcPrChange w:id="2967" w:author="Yujian (Jason)" w:date="2019-05-24T21:25:00Z">
              <w:tcPr>
                <w:tcW w:w="369" w:type="pct"/>
                <w:shd w:val="clear" w:color="auto" w:fill="auto"/>
                <w:vAlign w:val="center"/>
              </w:tcPr>
            </w:tcPrChange>
          </w:tcPr>
          <w:p w14:paraId="493D3FF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Change w:id="2968" w:author="Yujian (Jason)" w:date="2019-05-24T21:25:00Z">
              <w:tcPr>
                <w:tcW w:w="366" w:type="pct"/>
                <w:shd w:val="clear" w:color="auto" w:fill="auto"/>
                <w:vAlign w:val="center"/>
              </w:tcPr>
            </w:tcPrChange>
          </w:tcPr>
          <w:p w14:paraId="4DCCDEB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Change w:id="2969" w:author="Yujian (Jason)" w:date="2019-05-24T21:25:00Z">
              <w:tcPr>
                <w:tcW w:w="358" w:type="pct"/>
                <w:shd w:val="clear" w:color="auto" w:fill="auto"/>
                <w:vAlign w:val="center"/>
              </w:tcPr>
            </w:tcPrChange>
          </w:tcPr>
          <w:p w14:paraId="478924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0FCA1EED" w14:textId="77777777" w:rsidTr="00875109">
        <w:trPr>
          <w:trHeight w:val="244"/>
          <w:jc w:val="center"/>
          <w:trPrChange w:id="2970" w:author="Yujian (Jason)" w:date="2019-05-24T21:25:00Z">
            <w:trPr>
              <w:trHeight w:val="244"/>
              <w:jc w:val="center"/>
            </w:trPr>
          </w:trPrChange>
        </w:trPr>
        <w:tc>
          <w:tcPr>
            <w:tcW w:w="607" w:type="pct"/>
            <w:vMerge/>
            <w:shd w:val="clear" w:color="auto" w:fill="auto"/>
            <w:vAlign w:val="center"/>
            <w:tcPrChange w:id="2971" w:author="Yujian (Jason)" w:date="2019-05-24T21:25:00Z">
              <w:tcPr>
                <w:tcW w:w="607" w:type="pct"/>
                <w:vMerge/>
                <w:shd w:val="clear" w:color="auto" w:fill="auto"/>
                <w:vAlign w:val="center"/>
              </w:tcPr>
            </w:tcPrChange>
          </w:tcPr>
          <w:p w14:paraId="4D6084D1"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2972" w:author="Yujian (Jason)" w:date="2019-05-24T21:25:00Z">
              <w:tcPr>
                <w:tcW w:w="365" w:type="pct"/>
                <w:vMerge/>
                <w:vAlign w:val="center"/>
              </w:tcPr>
            </w:tcPrChange>
          </w:tcPr>
          <w:p w14:paraId="0AD4222B"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2973" w:author="Yujian (Jason)" w:date="2019-05-24T21:25:00Z">
              <w:tcPr>
                <w:tcW w:w="430" w:type="pct"/>
                <w:gridSpan w:val="2"/>
                <w:vMerge/>
                <w:vAlign w:val="center"/>
              </w:tcPr>
            </w:tcPrChange>
          </w:tcPr>
          <w:p w14:paraId="072F6FBE" w14:textId="77777777" w:rsidR="00A752B4" w:rsidRPr="004E3771" w:rsidRDefault="00A752B4" w:rsidP="009B30F7">
            <w:pPr>
              <w:pStyle w:val="TAC"/>
              <w:widowControl w:val="0"/>
              <w:rPr>
                <w:noProof/>
                <w:sz w:val="16"/>
                <w:szCs w:val="16"/>
                <w:lang w:eastAsia="zh-CN"/>
              </w:rPr>
            </w:pPr>
          </w:p>
        </w:tc>
        <w:tc>
          <w:tcPr>
            <w:tcW w:w="605" w:type="pct"/>
            <w:vAlign w:val="center"/>
            <w:tcPrChange w:id="2974" w:author="Yujian (Jason)" w:date="2019-05-24T21:25:00Z">
              <w:tcPr>
                <w:tcW w:w="544" w:type="pct"/>
                <w:vAlign w:val="center"/>
              </w:tcPr>
            </w:tcPrChange>
          </w:tcPr>
          <w:p w14:paraId="41DE6E4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2975" w:author="Yujian (Jason)" w:date="2019-05-24T21:25:00Z">
              <w:tcPr>
                <w:tcW w:w="301" w:type="pct"/>
                <w:shd w:val="clear" w:color="auto" w:fill="auto"/>
                <w:vAlign w:val="center"/>
              </w:tcPr>
            </w:tcPrChange>
          </w:tcPr>
          <w:p w14:paraId="0D3900E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2976" w:author="Yujian (Jason)" w:date="2019-05-24T21:25:00Z">
              <w:tcPr>
                <w:tcW w:w="281" w:type="pct"/>
                <w:vMerge/>
                <w:vAlign w:val="center"/>
              </w:tcPr>
            </w:tcPrChange>
          </w:tcPr>
          <w:p w14:paraId="5EE50585"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2977" w:author="Yujian (Jason)" w:date="2019-05-24T21:25:00Z">
              <w:tcPr>
                <w:tcW w:w="366" w:type="pct"/>
                <w:shd w:val="clear" w:color="auto" w:fill="auto"/>
                <w:vAlign w:val="center"/>
              </w:tcPr>
            </w:tcPrChange>
          </w:tcPr>
          <w:p w14:paraId="1311AA78" w14:textId="38E8276E" w:rsidR="00A752B4" w:rsidRPr="004E3771" w:rsidRDefault="00A752B4" w:rsidP="009B30F7">
            <w:pPr>
              <w:pStyle w:val="TAC"/>
              <w:widowControl w:val="0"/>
              <w:rPr>
                <w:noProof/>
                <w:sz w:val="16"/>
                <w:szCs w:val="16"/>
                <w:lang w:eastAsia="zh-CN"/>
              </w:rPr>
            </w:pPr>
            <w:del w:id="2978" w:author="Yujian (Jason)" w:date="2019-05-24T21:23:00Z">
              <w:r w:rsidRPr="004E3771" w:rsidDel="00875109">
                <w:rPr>
                  <w:rFonts w:hint="eastAsia"/>
                  <w:noProof/>
                  <w:sz w:val="16"/>
                  <w:szCs w:val="16"/>
                  <w:lang w:eastAsia="zh-CN"/>
                </w:rPr>
                <w:delText>0.23</w:delText>
              </w:r>
            </w:del>
            <w:ins w:id="2979" w:author="Yujian (Jason)" w:date="2019-05-24T21:23:00Z">
              <w:r w:rsidR="00875109">
                <w:rPr>
                  <w:noProof/>
                  <w:sz w:val="16"/>
                  <w:szCs w:val="16"/>
                  <w:lang w:eastAsia="zh-CN"/>
                </w:rPr>
                <w:t>0.32</w:t>
              </w:r>
            </w:ins>
          </w:p>
        </w:tc>
        <w:tc>
          <w:tcPr>
            <w:tcW w:w="329" w:type="pct"/>
            <w:shd w:val="clear" w:color="auto" w:fill="auto"/>
            <w:vAlign w:val="center"/>
            <w:tcPrChange w:id="2980" w:author="Yujian (Jason)" w:date="2019-05-24T21:25:00Z">
              <w:tcPr>
                <w:tcW w:w="329" w:type="pct"/>
                <w:shd w:val="clear" w:color="auto" w:fill="auto"/>
                <w:vAlign w:val="center"/>
              </w:tcPr>
            </w:tcPrChange>
          </w:tcPr>
          <w:p w14:paraId="27C56755" w14:textId="3D3D6B72"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2981" w:author="Yujian (Jason)" w:date="2019-05-24T21:23:00Z">
              <w:r w:rsidR="00875109">
                <w:rPr>
                  <w:noProof/>
                  <w:sz w:val="16"/>
                  <w:szCs w:val="16"/>
                  <w:lang w:eastAsia="zh-CN"/>
                </w:rPr>
                <w:t>36</w:t>
              </w:r>
            </w:ins>
            <w:del w:id="2982" w:author="Yujian (Jason)" w:date="2019-05-24T21:23:00Z">
              <w:r w:rsidRPr="004E3771" w:rsidDel="00875109">
                <w:rPr>
                  <w:rFonts w:hint="eastAsia"/>
                  <w:noProof/>
                  <w:sz w:val="16"/>
                  <w:szCs w:val="16"/>
                  <w:lang w:eastAsia="zh-CN"/>
                </w:rPr>
                <w:delText>27</w:delText>
              </w:r>
            </w:del>
          </w:p>
        </w:tc>
        <w:tc>
          <w:tcPr>
            <w:tcW w:w="369" w:type="pct"/>
            <w:shd w:val="clear" w:color="auto" w:fill="auto"/>
            <w:vAlign w:val="center"/>
            <w:tcPrChange w:id="2983" w:author="Yujian (Jason)" w:date="2019-05-24T21:25:00Z">
              <w:tcPr>
                <w:tcW w:w="369" w:type="pct"/>
                <w:shd w:val="clear" w:color="auto" w:fill="auto"/>
                <w:vAlign w:val="center"/>
              </w:tcPr>
            </w:tcPrChange>
          </w:tcPr>
          <w:p w14:paraId="5B19E20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Change w:id="2984" w:author="Yujian (Jason)" w:date="2019-05-24T21:25:00Z">
              <w:tcPr>
                <w:tcW w:w="315" w:type="pct"/>
                <w:vMerge/>
                <w:vAlign w:val="center"/>
              </w:tcPr>
            </w:tcPrChange>
          </w:tcPr>
          <w:p w14:paraId="0B00D839"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2985" w:author="Yujian (Jason)" w:date="2019-05-24T21:25:00Z">
              <w:tcPr>
                <w:tcW w:w="369" w:type="pct"/>
                <w:shd w:val="clear" w:color="auto" w:fill="auto"/>
                <w:vAlign w:val="center"/>
              </w:tcPr>
            </w:tcPrChange>
          </w:tcPr>
          <w:p w14:paraId="3A73C69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Change w:id="2986" w:author="Yujian (Jason)" w:date="2019-05-24T21:25:00Z">
              <w:tcPr>
                <w:tcW w:w="366" w:type="pct"/>
                <w:shd w:val="clear" w:color="auto" w:fill="auto"/>
                <w:vAlign w:val="center"/>
              </w:tcPr>
            </w:tcPrChange>
          </w:tcPr>
          <w:p w14:paraId="06967E6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Change w:id="2987" w:author="Yujian (Jason)" w:date="2019-05-24T21:25:00Z">
              <w:tcPr>
                <w:tcW w:w="358" w:type="pct"/>
                <w:shd w:val="clear" w:color="auto" w:fill="auto"/>
                <w:vAlign w:val="center"/>
              </w:tcPr>
            </w:tcPrChange>
          </w:tcPr>
          <w:p w14:paraId="567CE0D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875109" w:rsidRPr="004E3771" w14:paraId="4FC52955" w14:textId="77777777" w:rsidTr="00D84884">
        <w:trPr>
          <w:trHeight w:val="387"/>
          <w:jc w:val="center"/>
          <w:ins w:id="2988" w:author="Yujian (Jason)" w:date="2019-05-24T21:24:00Z"/>
        </w:trPr>
        <w:tc>
          <w:tcPr>
            <w:tcW w:w="607" w:type="pct"/>
            <w:vMerge w:val="restart"/>
            <w:shd w:val="clear" w:color="auto" w:fill="auto"/>
            <w:vAlign w:val="center"/>
          </w:tcPr>
          <w:p w14:paraId="4BDA3953" w14:textId="7B52D776" w:rsidR="00875109" w:rsidRPr="004E3771" w:rsidRDefault="00875109" w:rsidP="00875109">
            <w:pPr>
              <w:pStyle w:val="TAC"/>
              <w:widowControl w:val="0"/>
              <w:rPr>
                <w:ins w:id="2989" w:author="Yujian (Jason)" w:date="2019-05-24T21:24:00Z"/>
                <w:rFonts w:eastAsia="MS Mincho"/>
                <w:noProof/>
                <w:sz w:val="16"/>
                <w:szCs w:val="16"/>
              </w:rPr>
            </w:pPr>
            <w:ins w:id="2990" w:author="Yujian (Jason)" w:date="2019-05-24T21:24:00Z">
              <w:r>
                <w:rPr>
                  <w:rFonts w:eastAsia="MS Mincho"/>
                  <w:noProof/>
                  <w:sz w:val="16"/>
                  <w:szCs w:val="16"/>
                </w:rPr>
                <w:t>32x4</w:t>
              </w:r>
              <w:r w:rsidRPr="004E3771">
                <w:rPr>
                  <w:rFonts w:eastAsia="MS Mincho"/>
                  <w:noProof/>
                  <w:sz w:val="16"/>
                  <w:szCs w:val="16"/>
                </w:rPr>
                <w:t xml:space="preserve"> MU-MIMO,  </w:t>
              </w:r>
              <w:r w:rsidRPr="004E3771">
                <w:rPr>
                  <w:rFonts w:eastAsia="MS Mincho"/>
                  <w:noProof/>
                  <w:sz w:val="16"/>
                  <w:szCs w:val="16"/>
                  <w:lang w:val="es-ES"/>
                </w:rPr>
                <w:t>Reciprocity based;</w:t>
              </w:r>
              <w:r w:rsidRPr="004E3771">
                <w:rPr>
                  <w:rFonts w:eastAsia="MS Mincho"/>
                  <w:noProof/>
                  <w:sz w:val="16"/>
                  <w:szCs w:val="16"/>
                </w:rPr>
                <w:t xml:space="preserve"> </w:t>
              </w:r>
              <w:r>
                <w:rPr>
                  <w:rFonts w:eastAsia="MS Mincho"/>
                  <w:noProof/>
                  <w:sz w:val="16"/>
                  <w:szCs w:val="16"/>
                </w:rPr>
                <w:t>2</w:t>
              </w:r>
              <w:r w:rsidRPr="004E3771">
                <w:rPr>
                  <w:rFonts w:eastAsia="MS Mincho"/>
                  <w:noProof/>
                  <w:sz w:val="16"/>
                  <w:szCs w:val="16"/>
                </w:rPr>
                <w:t>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(16,8,2,1,1;2,8)</w:t>
              </w:r>
            </w:ins>
          </w:p>
        </w:tc>
        <w:tc>
          <w:tcPr>
            <w:tcW w:w="365" w:type="pct"/>
            <w:vMerge w:val="restart"/>
            <w:vAlign w:val="center"/>
          </w:tcPr>
          <w:p w14:paraId="0DD5F926" w14:textId="49AE1A9B" w:rsidR="00875109" w:rsidRPr="00875109" w:rsidRDefault="00875109" w:rsidP="00875109">
            <w:pPr>
              <w:pStyle w:val="TAC"/>
              <w:widowControl w:val="0"/>
              <w:rPr>
                <w:ins w:id="2991" w:author="Yujian (Jason)" w:date="2019-05-24T21:24:00Z"/>
                <w:rFonts w:eastAsia="MS Mincho"/>
                <w:noProof/>
                <w:sz w:val="16"/>
                <w:szCs w:val="16"/>
              </w:rPr>
            </w:pPr>
            <w:ins w:id="2992" w:author="Yujian (Jason)" w:date="2019-05-24T21:26:00Z">
              <w:r w:rsidRPr="004E3771">
                <w:rPr>
                  <w:rFonts w:hint="eastAsia"/>
                  <w:noProof/>
                  <w:sz w:val="16"/>
                  <w:szCs w:val="16"/>
                  <w:lang w:eastAsia="zh-CN"/>
                </w:rPr>
                <w:t>15</w:t>
              </w:r>
            </w:ins>
          </w:p>
        </w:tc>
        <w:tc>
          <w:tcPr>
            <w:tcW w:w="369" w:type="pct"/>
            <w:vMerge w:val="restart"/>
            <w:vAlign w:val="center"/>
          </w:tcPr>
          <w:p w14:paraId="64C3F208" w14:textId="3A94E136" w:rsidR="00875109" w:rsidRPr="004E3771" w:rsidRDefault="00875109" w:rsidP="00875109">
            <w:pPr>
              <w:pStyle w:val="TAC"/>
              <w:widowControl w:val="0"/>
              <w:rPr>
                <w:ins w:id="2993" w:author="Yujian (Jason)" w:date="2019-05-24T21:24:00Z"/>
                <w:noProof/>
                <w:sz w:val="16"/>
                <w:szCs w:val="16"/>
                <w:lang w:eastAsia="zh-CN"/>
              </w:rPr>
            </w:pPr>
            <w:ins w:id="2994" w:author="Yujian (Jason)" w:date="2019-05-24T21:26:00Z">
              <w:r w:rsidRPr="004E3771">
                <w:rPr>
                  <w:noProof/>
                  <w:sz w:val="16"/>
                  <w:szCs w:val="16"/>
                  <w:lang w:eastAsia="zh-CN"/>
                </w:rPr>
                <w:t>DSUUD</w:t>
              </w:r>
            </w:ins>
          </w:p>
        </w:tc>
        <w:tc>
          <w:tcPr>
            <w:tcW w:w="605" w:type="pct"/>
            <w:vAlign w:val="center"/>
          </w:tcPr>
          <w:p w14:paraId="4C2904D5" w14:textId="0AA74739" w:rsidR="00875109" w:rsidRPr="004E3771" w:rsidRDefault="00875109" w:rsidP="00875109">
            <w:pPr>
              <w:pStyle w:val="TAC"/>
              <w:widowControl w:val="0"/>
              <w:rPr>
                <w:ins w:id="2995" w:author="Yujian (Jason)" w:date="2019-05-24T21:24:00Z"/>
                <w:noProof/>
                <w:sz w:val="16"/>
                <w:szCs w:val="16"/>
                <w:lang w:eastAsia="zh-CN"/>
              </w:rPr>
            </w:pPr>
            <w:ins w:id="2996" w:author="Yujian (Jason)" w:date="2019-05-24T21:26:00Z">
              <w:r w:rsidRPr="004E3771">
                <w:rPr>
                  <w:rFonts w:hint="eastAsia"/>
                  <w:noProof/>
                  <w:sz w:val="16"/>
                  <w:szCs w:val="16"/>
                  <w:lang w:eastAsia="zh-CN"/>
                </w:rPr>
                <w:t>Average</w:t>
              </w:r>
              <w:r w:rsidRPr="004E3771">
                <w:rPr>
                  <w:noProof/>
                  <w:sz w:val="16"/>
                  <w:szCs w:val="16"/>
                  <w:lang w:eastAsia="zh-CN"/>
                </w:rPr>
                <w:t xml:space="preserve"> [bit/s/Hz/TRxP]</w:t>
              </w:r>
            </w:ins>
          </w:p>
        </w:tc>
        <w:tc>
          <w:tcPr>
            <w:tcW w:w="301" w:type="pct"/>
            <w:shd w:val="clear" w:color="auto" w:fill="auto"/>
            <w:vAlign w:val="center"/>
          </w:tcPr>
          <w:p w14:paraId="5CAB36BE" w14:textId="4E640510" w:rsidR="00875109" w:rsidRPr="004E3771" w:rsidRDefault="00875109" w:rsidP="00875109">
            <w:pPr>
              <w:pStyle w:val="TAC"/>
              <w:widowControl w:val="0"/>
              <w:rPr>
                <w:ins w:id="2997" w:author="Yujian (Jason)" w:date="2019-05-24T21:24:00Z"/>
                <w:noProof/>
                <w:sz w:val="16"/>
                <w:szCs w:val="16"/>
                <w:lang w:eastAsia="zh-CN"/>
              </w:rPr>
            </w:pPr>
            <w:ins w:id="2998" w:author="Yujian (Jason)" w:date="2019-05-24T21:26:00Z">
              <w:r w:rsidRPr="004E3771">
                <w:rPr>
                  <w:rFonts w:hint="eastAsia"/>
                  <w:noProof/>
                  <w:sz w:val="16"/>
                  <w:szCs w:val="16"/>
                  <w:lang w:eastAsia="zh-CN"/>
                </w:rPr>
                <w:t>7.8</w:t>
              </w:r>
            </w:ins>
          </w:p>
        </w:tc>
        <w:tc>
          <w:tcPr>
            <w:tcW w:w="281" w:type="pct"/>
            <w:vMerge w:val="restart"/>
            <w:vAlign w:val="center"/>
          </w:tcPr>
          <w:p w14:paraId="2F600F49" w14:textId="325DF73B" w:rsidR="00875109" w:rsidRPr="004E3771" w:rsidRDefault="00875109" w:rsidP="00875109">
            <w:pPr>
              <w:pStyle w:val="TAC"/>
              <w:widowControl w:val="0"/>
              <w:rPr>
                <w:ins w:id="2999" w:author="Yujian (Jason)" w:date="2019-05-24T21:24:00Z"/>
                <w:noProof/>
                <w:sz w:val="16"/>
                <w:szCs w:val="16"/>
                <w:lang w:eastAsia="zh-CN"/>
              </w:rPr>
            </w:pPr>
            <w:ins w:id="3000" w:author="Yujian (Jason)" w:date="2019-05-24T21:26:00Z">
              <w:r>
                <w:rPr>
                  <w:rFonts w:hint="eastAsia"/>
                  <w:noProof/>
                  <w:sz w:val="16"/>
                  <w:szCs w:val="16"/>
                  <w:lang w:eastAsia="zh-CN"/>
                </w:rPr>
                <w:t>1</w:t>
              </w:r>
            </w:ins>
          </w:p>
        </w:tc>
        <w:tc>
          <w:tcPr>
            <w:tcW w:w="366" w:type="pct"/>
            <w:shd w:val="clear" w:color="auto" w:fill="auto"/>
            <w:vAlign w:val="center"/>
          </w:tcPr>
          <w:p w14:paraId="13372B74" w14:textId="59E259EA" w:rsidR="00875109" w:rsidRPr="004E3771" w:rsidDel="00875109" w:rsidRDefault="00875109" w:rsidP="00875109">
            <w:pPr>
              <w:pStyle w:val="TAC"/>
              <w:widowControl w:val="0"/>
              <w:rPr>
                <w:ins w:id="3001" w:author="Yujian (Jason)" w:date="2019-05-24T21:24:00Z"/>
                <w:noProof/>
                <w:sz w:val="16"/>
                <w:szCs w:val="16"/>
                <w:lang w:eastAsia="zh-CN"/>
              </w:rPr>
            </w:pPr>
            <w:ins w:id="3002" w:author="Yujian (Jason)" w:date="2019-05-24T21:26:00Z">
              <w:r>
                <w:rPr>
                  <w:rFonts w:hint="eastAsia"/>
                  <w:noProof/>
                  <w:sz w:val="16"/>
                  <w:szCs w:val="16"/>
                  <w:lang w:eastAsia="zh-CN"/>
                </w:rPr>
                <w:t>7.87</w:t>
              </w:r>
            </w:ins>
          </w:p>
        </w:tc>
        <w:tc>
          <w:tcPr>
            <w:tcW w:w="329" w:type="pct"/>
            <w:shd w:val="clear" w:color="auto" w:fill="auto"/>
            <w:vAlign w:val="center"/>
          </w:tcPr>
          <w:p w14:paraId="468AC301" w14:textId="6F3391BB" w:rsidR="00875109" w:rsidRPr="004E3771" w:rsidRDefault="00875109" w:rsidP="00875109">
            <w:pPr>
              <w:pStyle w:val="TAC"/>
              <w:widowControl w:val="0"/>
              <w:rPr>
                <w:ins w:id="3003" w:author="Yujian (Jason)" w:date="2019-05-24T21:24:00Z"/>
                <w:noProof/>
                <w:sz w:val="16"/>
                <w:szCs w:val="16"/>
                <w:lang w:eastAsia="zh-CN"/>
              </w:rPr>
            </w:pPr>
            <w:ins w:id="3004" w:author="Yujian (Jason)" w:date="2019-05-24T21:26:00Z">
              <w:r>
                <w:rPr>
                  <w:noProof/>
                  <w:sz w:val="16"/>
                  <w:szCs w:val="16"/>
                  <w:lang w:eastAsia="zh-CN"/>
                </w:rPr>
                <w:t>9.06</w:t>
              </w:r>
            </w:ins>
          </w:p>
        </w:tc>
        <w:tc>
          <w:tcPr>
            <w:tcW w:w="369" w:type="pct"/>
            <w:shd w:val="clear" w:color="auto" w:fill="auto"/>
            <w:vAlign w:val="center"/>
          </w:tcPr>
          <w:p w14:paraId="5467CA3D" w14:textId="2F61E6A0" w:rsidR="00875109" w:rsidRPr="004E3771" w:rsidRDefault="00875109" w:rsidP="00875109">
            <w:pPr>
              <w:pStyle w:val="TAC"/>
              <w:widowControl w:val="0"/>
              <w:rPr>
                <w:ins w:id="3005" w:author="Yujian (Jason)" w:date="2019-05-24T21:24:00Z"/>
                <w:noProof/>
                <w:sz w:val="16"/>
                <w:szCs w:val="16"/>
                <w:lang w:eastAsia="zh-CN"/>
              </w:rPr>
            </w:pPr>
            <w:ins w:id="3006" w:author="Yujian (Jason)" w:date="2019-05-24T21:26:00Z">
              <w:r>
                <w:rPr>
                  <w:rFonts w:hint="eastAsia"/>
                  <w:noProof/>
                  <w:sz w:val="16"/>
                  <w:szCs w:val="16"/>
                  <w:lang w:eastAsia="zh-CN"/>
                </w:rPr>
                <w:t>/</w:t>
              </w:r>
            </w:ins>
          </w:p>
        </w:tc>
        <w:tc>
          <w:tcPr>
            <w:tcW w:w="315" w:type="pct"/>
            <w:vMerge w:val="restart"/>
            <w:vAlign w:val="center"/>
          </w:tcPr>
          <w:p w14:paraId="2CC66DF0" w14:textId="466E223C" w:rsidR="00875109" w:rsidRPr="004E3771" w:rsidRDefault="00875109" w:rsidP="00875109">
            <w:pPr>
              <w:pStyle w:val="TAC"/>
              <w:widowControl w:val="0"/>
              <w:rPr>
                <w:ins w:id="3007" w:author="Yujian (Jason)" w:date="2019-05-24T21:24:00Z"/>
                <w:noProof/>
                <w:sz w:val="16"/>
                <w:szCs w:val="16"/>
              </w:rPr>
            </w:pPr>
            <w:ins w:id="3008" w:author="Yujian (Jason)" w:date="2019-05-24T21:27:00Z">
              <w:r w:rsidRPr="001D0D2E">
                <w:rPr>
                  <w:noProof/>
                  <w:sz w:val="16"/>
                  <w:szCs w:val="16"/>
                  <w:lang w:eastAsia="zh-CN"/>
                </w:rPr>
                <w:t>/</w:t>
              </w:r>
            </w:ins>
          </w:p>
        </w:tc>
        <w:tc>
          <w:tcPr>
            <w:tcW w:w="369" w:type="pct"/>
            <w:shd w:val="clear" w:color="auto" w:fill="auto"/>
            <w:vAlign w:val="center"/>
          </w:tcPr>
          <w:p w14:paraId="5374599E" w14:textId="69632490" w:rsidR="00875109" w:rsidRPr="004E3771" w:rsidRDefault="00875109" w:rsidP="00875109">
            <w:pPr>
              <w:pStyle w:val="TAC"/>
              <w:widowControl w:val="0"/>
              <w:rPr>
                <w:ins w:id="3009" w:author="Yujian (Jason)" w:date="2019-05-24T21:24:00Z"/>
                <w:noProof/>
                <w:sz w:val="16"/>
                <w:szCs w:val="16"/>
                <w:lang w:eastAsia="zh-CN"/>
              </w:rPr>
            </w:pPr>
            <w:ins w:id="3010" w:author="Yujian (Jason)" w:date="2019-05-24T21:27:00Z">
              <w:r w:rsidRPr="004E3771">
                <w:rPr>
                  <w:rFonts w:hint="eastAsia"/>
                  <w:noProof/>
                  <w:sz w:val="16"/>
                  <w:szCs w:val="16"/>
                  <w:lang w:eastAsia="zh-CN"/>
                </w:rPr>
                <w:t>/</w:t>
              </w:r>
            </w:ins>
          </w:p>
        </w:tc>
        <w:tc>
          <w:tcPr>
            <w:tcW w:w="366" w:type="pct"/>
            <w:shd w:val="clear" w:color="auto" w:fill="auto"/>
            <w:vAlign w:val="center"/>
          </w:tcPr>
          <w:p w14:paraId="319EDC8A" w14:textId="1B7EA2BF" w:rsidR="00875109" w:rsidRPr="004E3771" w:rsidRDefault="00875109" w:rsidP="00875109">
            <w:pPr>
              <w:pStyle w:val="TAC"/>
              <w:widowControl w:val="0"/>
              <w:rPr>
                <w:ins w:id="3011" w:author="Yujian (Jason)" w:date="2019-05-24T21:24:00Z"/>
                <w:noProof/>
                <w:sz w:val="16"/>
                <w:szCs w:val="16"/>
                <w:lang w:eastAsia="zh-CN"/>
              </w:rPr>
            </w:pPr>
            <w:ins w:id="3012" w:author="Yujian (Jason)" w:date="2019-05-24T21:27:00Z">
              <w:r w:rsidRPr="004E3771">
                <w:rPr>
                  <w:rFonts w:hint="eastAsia"/>
                  <w:noProof/>
                  <w:sz w:val="16"/>
                  <w:szCs w:val="16"/>
                  <w:lang w:eastAsia="zh-CN"/>
                </w:rPr>
                <w:t>/</w:t>
              </w:r>
            </w:ins>
          </w:p>
        </w:tc>
        <w:tc>
          <w:tcPr>
            <w:tcW w:w="358" w:type="pct"/>
            <w:shd w:val="clear" w:color="auto" w:fill="auto"/>
            <w:vAlign w:val="center"/>
          </w:tcPr>
          <w:p w14:paraId="367F6151" w14:textId="64364B95" w:rsidR="00875109" w:rsidRPr="004E3771" w:rsidRDefault="00875109" w:rsidP="00875109">
            <w:pPr>
              <w:pStyle w:val="TAC"/>
              <w:widowControl w:val="0"/>
              <w:rPr>
                <w:ins w:id="3013" w:author="Yujian (Jason)" w:date="2019-05-24T21:24:00Z"/>
                <w:noProof/>
                <w:sz w:val="16"/>
                <w:szCs w:val="16"/>
                <w:lang w:eastAsia="zh-CN"/>
              </w:rPr>
            </w:pPr>
            <w:ins w:id="3014" w:author="Yujian (Jason)" w:date="2019-05-24T21:27:00Z">
              <w:r w:rsidRPr="004E3771">
                <w:rPr>
                  <w:rFonts w:hint="eastAsia"/>
                  <w:noProof/>
                  <w:sz w:val="16"/>
                  <w:szCs w:val="16"/>
                  <w:lang w:eastAsia="zh-CN"/>
                </w:rPr>
                <w:t>/</w:t>
              </w:r>
            </w:ins>
          </w:p>
        </w:tc>
      </w:tr>
      <w:tr w:rsidR="00875109" w:rsidRPr="004E3771" w14:paraId="36FC3231" w14:textId="77777777" w:rsidTr="00D84884">
        <w:trPr>
          <w:trHeight w:val="244"/>
          <w:jc w:val="center"/>
          <w:ins w:id="3015" w:author="Yujian (Jason)" w:date="2019-05-24T21:24:00Z"/>
        </w:trPr>
        <w:tc>
          <w:tcPr>
            <w:tcW w:w="607" w:type="pct"/>
            <w:vMerge/>
            <w:shd w:val="clear" w:color="auto" w:fill="auto"/>
            <w:vAlign w:val="center"/>
          </w:tcPr>
          <w:p w14:paraId="0D97EE1A" w14:textId="77777777" w:rsidR="00875109" w:rsidRPr="004E3771" w:rsidRDefault="00875109" w:rsidP="00875109">
            <w:pPr>
              <w:pStyle w:val="TAC"/>
              <w:widowControl w:val="0"/>
              <w:rPr>
                <w:ins w:id="3016" w:author="Yujian (Jason)" w:date="2019-05-24T21:24:00Z"/>
                <w:rFonts w:eastAsia="MS Mincho"/>
                <w:noProof/>
                <w:sz w:val="16"/>
                <w:szCs w:val="16"/>
              </w:rPr>
            </w:pPr>
          </w:p>
        </w:tc>
        <w:tc>
          <w:tcPr>
            <w:tcW w:w="365" w:type="pct"/>
            <w:vMerge/>
            <w:vAlign w:val="center"/>
          </w:tcPr>
          <w:p w14:paraId="1896113F" w14:textId="77777777" w:rsidR="00875109" w:rsidRPr="004E3771" w:rsidRDefault="00875109" w:rsidP="00875109">
            <w:pPr>
              <w:pStyle w:val="TAC"/>
              <w:widowControl w:val="0"/>
              <w:rPr>
                <w:ins w:id="3017" w:author="Yujian (Jason)" w:date="2019-05-24T21:24:00Z"/>
                <w:rFonts w:eastAsia="MS Mincho"/>
                <w:noProof/>
                <w:sz w:val="16"/>
                <w:szCs w:val="16"/>
              </w:rPr>
            </w:pPr>
          </w:p>
        </w:tc>
        <w:tc>
          <w:tcPr>
            <w:tcW w:w="369" w:type="pct"/>
            <w:vMerge/>
            <w:vAlign w:val="center"/>
          </w:tcPr>
          <w:p w14:paraId="50206165" w14:textId="77777777" w:rsidR="00875109" w:rsidRPr="004E3771" w:rsidRDefault="00875109" w:rsidP="00875109">
            <w:pPr>
              <w:pStyle w:val="TAC"/>
              <w:widowControl w:val="0"/>
              <w:rPr>
                <w:ins w:id="3018" w:author="Yujian (Jason)" w:date="2019-05-24T21:24:00Z"/>
                <w:noProof/>
                <w:sz w:val="16"/>
                <w:szCs w:val="16"/>
                <w:lang w:eastAsia="zh-CN"/>
              </w:rPr>
            </w:pPr>
          </w:p>
        </w:tc>
        <w:tc>
          <w:tcPr>
            <w:tcW w:w="605" w:type="pct"/>
            <w:vAlign w:val="center"/>
          </w:tcPr>
          <w:p w14:paraId="054552C9" w14:textId="6E2308DB" w:rsidR="00875109" w:rsidRPr="004E3771" w:rsidRDefault="00875109" w:rsidP="00875109">
            <w:pPr>
              <w:pStyle w:val="TAC"/>
              <w:widowControl w:val="0"/>
              <w:rPr>
                <w:ins w:id="3019" w:author="Yujian (Jason)" w:date="2019-05-24T21:24:00Z"/>
                <w:noProof/>
                <w:sz w:val="16"/>
                <w:szCs w:val="16"/>
                <w:lang w:eastAsia="zh-CN"/>
              </w:rPr>
            </w:pPr>
            <w:ins w:id="3020" w:author="Yujian (Jason)" w:date="2019-05-24T21:2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301" w:type="pct"/>
            <w:shd w:val="clear" w:color="auto" w:fill="auto"/>
            <w:vAlign w:val="center"/>
          </w:tcPr>
          <w:p w14:paraId="4F859C7F" w14:textId="5117B5CA" w:rsidR="00875109" w:rsidRPr="004E3771" w:rsidRDefault="00875109" w:rsidP="00875109">
            <w:pPr>
              <w:pStyle w:val="TAC"/>
              <w:widowControl w:val="0"/>
              <w:rPr>
                <w:ins w:id="3021" w:author="Yujian (Jason)" w:date="2019-05-24T21:24:00Z"/>
                <w:noProof/>
                <w:sz w:val="16"/>
                <w:szCs w:val="16"/>
                <w:lang w:eastAsia="zh-CN"/>
              </w:rPr>
            </w:pPr>
            <w:ins w:id="3022" w:author="Yujian (Jason)" w:date="2019-05-24T21:26:00Z">
              <w:r w:rsidRPr="004E3771">
                <w:rPr>
                  <w:rFonts w:hint="eastAsia"/>
                  <w:noProof/>
                  <w:sz w:val="16"/>
                  <w:szCs w:val="16"/>
                  <w:lang w:eastAsia="zh-CN"/>
                </w:rPr>
                <w:t>0.225</w:t>
              </w:r>
            </w:ins>
          </w:p>
        </w:tc>
        <w:tc>
          <w:tcPr>
            <w:tcW w:w="281" w:type="pct"/>
            <w:vMerge/>
            <w:vAlign w:val="center"/>
          </w:tcPr>
          <w:p w14:paraId="53D185CF" w14:textId="77777777" w:rsidR="00875109" w:rsidRPr="004E3771" w:rsidRDefault="00875109" w:rsidP="00875109">
            <w:pPr>
              <w:pStyle w:val="TAC"/>
              <w:widowControl w:val="0"/>
              <w:rPr>
                <w:ins w:id="3023" w:author="Yujian (Jason)" w:date="2019-05-24T21:24:00Z"/>
                <w:noProof/>
                <w:sz w:val="16"/>
                <w:szCs w:val="16"/>
              </w:rPr>
            </w:pPr>
          </w:p>
        </w:tc>
        <w:tc>
          <w:tcPr>
            <w:tcW w:w="366" w:type="pct"/>
            <w:shd w:val="clear" w:color="auto" w:fill="auto"/>
            <w:vAlign w:val="center"/>
          </w:tcPr>
          <w:p w14:paraId="28072F97" w14:textId="286A9551" w:rsidR="00875109" w:rsidRPr="004E3771" w:rsidDel="00875109" w:rsidRDefault="00875109" w:rsidP="00875109">
            <w:pPr>
              <w:pStyle w:val="TAC"/>
              <w:widowControl w:val="0"/>
              <w:rPr>
                <w:ins w:id="3024" w:author="Yujian (Jason)" w:date="2019-05-24T21:24:00Z"/>
                <w:noProof/>
                <w:sz w:val="16"/>
                <w:szCs w:val="16"/>
                <w:lang w:eastAsia="zh-CN"/>
              </w:rPr>
            </w:pPr>
            <w:ins w:id="3025" w:author="Yujian (Jason)" w:date="2019-05-24T21:26:00Z">
              <w:r>
                <w:rPr>
                  <w:rFonts w:hint="eastAsia"/>
                  <w:noProof/>
                  <w:sz w:val="16"/>
                  <w:szCs w:val="16"/>
                  <w:lang w:eastAsia="zh-CN"/>
                </w:rPr>
                <w:t>0.23</w:t>
              </w:r>
            </w:ins>
          </w:p>
        </w:tc>
        <w:tc>
          <w:tcPr>
            <w:tcW w:w="329" w:type="pct"/>
            <w:shd w:val="clear" w:color="auto" w:fill="auto"/>
            <w:vAlign w:val="center"/>
          </w:tcPr>
          <w:p w14:paraId="36B98215" w14:textId="1BEF0AF0" w:rsidR="00875109" w:rsidRPr="004E3771" w:rsidRDefault="00875109" w:rsidP="00875109">
            <w:pPr>
              <w:pStyle w:val="TAC"/>
              <w:widowControl w:val="0"/>
              <w:rPr>
                <w:ins w:id="3026" w:author="Yujian (Jason)" w:date="2019-05-24T21:24:00Z"/>
                <w:noProof/>
                <w:sz w:val="16"/>
                <w:szCs w:val="16"/>
                <w:lang w:eastAsia="zh-CN"/>
              </w:rPr>
            </w:pPr>
            <w:ins w:id="3027" w:author="Yujian (Jason)" w:date="2019-05-24T21:26:00Z">
              <w:r>
                <w:rPr>
                  <w:rFonts w:hint="eastAsia"/>
                  <w:noProof/>
                  <w:sz w:val="16"/>
                  <w:szCs w:val="16"/>
                  <w:lang w:eastAsia="zh-CN"/>
                </w:rPr>
                <w:t>0.26</w:t>
              </w:r>
            </w:ins>
          </w:p>
        </w:tc>
        <w:tc>
          <w:tcPr>
            <w:tcW w:w="369" w:type="pct"/>
            <w:shd w:val="clear" w:color="auto" w:fill="auto"/>
            <w:vAlign w:val="center"/>
          </w:tcPr>
          <w:p w14:paraId="05C02B63" w14:textId="3C8349BE" w:rsidR="00875109" w:rsidRPr="004E3771" w:rsidRDefault="00875109" w:rsidP="00875109">
            <w:pPr>
              <w:pStyle w:val="TAC"/>
              <w:widowControl w:val="0"/>
              <w:rPr>
                <w:ins w:id="3028" w:author="Yujian (Jason)" w:date="2019-05-24T21:24:00Z"/>
                <w:noProof/>
                <w:sz w:val="16"/>
                <w:szCs w:val="16"/>
                <w:lang w:eastAsia="zh-CN"/>
              </w:rPr>
            </w:pPr>
            <w:ins w:id="3029" w:author="Yujian (Jason)" w:date="2019-05-24T21:26:00Z">
              <w:r>
                <w:rPr>
                  <w:rFonts w:hint="eastAsia"/>
                  <w:noProof/>
                  <w:sz w:val="16"/>
                  <w:szCs w:val="16"/>
                  <w:lang w:eastAsia="zh-CN"/>
                </w:rPr>
                <w:t>/</w:t>
              </w:r>
            </w:ins>
          </w:p>
        </w:tc>
        <w:tc>
          <w:tcPr>
            <w:tcW w:w="315" w:type="pct"/>
            <w:vMerge/>
            <w:vAlign w:val="center"/>
          </w:tcPr>
          <w:p w14:paraId="384D1A94" w14:textId="241FAFB8" w:rsidR="00875109" w:rsidRPr="004E3771" w:rsidRDefault="00875109">
            <w:pPr>
              <w:pStyle w:val="TAC"/>
              <w:widowControl w:val="0"/>
              <w:rPr>
                <w:ins w:id="3030" w:author="Yujian (Jason)" w:date="2019-05-24T21:24:00Z"/>
                <w:noProof/>
                <w:sz w:val="16"/>
                <w:szCs w:val="16"/>
              </w:rPr>
            </w:pPr>
          </w:p>
        </w:tc>
        <w:tc>
          <w:tcPr>
            <w:tcW w:w="369" w:type="pct"/>
            <w:shd w:val="clear" w:color="auto" w:fill="auto"/>
            <w:vAlign w:val="center"/>
          </w:tcPr>
          <w:p w14:paraId="010180A7" w14:textId="11FE76F0" w:rsidR="00875109" w:rsidRPr="004E3771" w:rsidRDefault="00875109" w:rsidP="00875109">
            <w:pPr>
              <w:pStyle w:val="TAC"/>
              <w:widowControl w:val="0"/>
              <w:rPr>
                <w:ins w:id="3031" w:author="Yujian (Jason)" w:date="2019-05-24T21:24:00Z"/>
                <w:noProof/>
                <w:sz w:val="16"/>
                <w:szCs w:val="16"/>
                <w:lang w:eastAsia="zh-CN"/>
              </w:rPr>
            </w:pPr>
            <w:ins w:id="3032" w:author="Yujian (Jason)" w:date="2019-05-24T21:27:00Z">
              <w:r w:rsidRPr="004E3771">
                <w:rPr>
                  <w:rFonts w:hint="eastAsia"/>
                  <w:noProof/>
                  <w:sz w:val="16"/>
                  <w:szCs w:val="16"/>
                  <w:lang w:eastAsia="zh-CN"/>
                </w:rPr>
                <w:t>/</w:t>
              </w:r>
            </w:ins>
          </w:p>
        </w:tc>
        <w:tc>
          <w:tcPr>
            <w:tcW w:w="366" w:type="pct"/>
            <w:shd w:val="clear" w:color="auto" w:fill="auto"/>
            <w:vAlign w:val="center"/>
          </w:tcPr>
          <w:p w14:paraId="31B134D3" w14:textId="6A258690" w:rsidR="00875109" w:rsidRPr="004E3771" w:rsidRDefault="00875109" w:rsidP="00875109">
            <w:pPr>
              <w:pStyle w:val="TAC"/>
              <w:widowControl w:val="0"/>
              <w:rPr>
                <w:ins w:id="3033" w:author="Yujian (Jason)" w:date="2019-05-24T21:24:00Z"/>
                <w:noProof/>
                <w:sz w:val="16"/>
                <w:szCs w:val="16"/>
                <w:lang w:eastAsia="zh-CN"/>
              </w:rPr>
            </w:pPr>
            <w:ins w:id="3034" w:author="Yujian (Jason)" w:date="2019-05-24T21:27:00Z">
              <w:r w:rsidRPr="004E3771">
                <w:rPr>
                  <w:rFonts w:hint="eastAsia"/>
                  <w:noProof/>
                  <w:sz w:val="16"/>
                  <w:szCs w:val="16"/>
                  <w:lang w:eastAsia="zh-CN"/>
                </w:rPr>
                <w:t>/</w:t>
              </w:r>
            </w:ins>
          </w:p>
        </w:tc>
        <w:tc>
          <w:tcPr>
            <w:tcW w:w="358" w:type="pct"/>
            <w:shd w:val="clear" w:color="auto" w:fill="auto"/>
            <w:vAlign w:val="center"/>
          </w:tcPr>
          <w:p w14:paraId="7644584B" w14:textId="3CA8370D" w:rsidR="00875109" w:rsidRPr="004E3771" w:rsidRDefault="00875109" w:rsidP="00875109">
            <w:pPr>
              <w:pStyle w:val="TAC"/>
              <w:widowControl w:val="0"/>
              <w:rPr>
                <w:ins w:id="3035" w:author="Yujian (Jason)" w:date="2019-05-24T21:24:00Z"/>
                <w:noProof/>
                <w:sz w:val="16"/>
                <w:szCs w:val="16"/>
                <w:lang w:eastAsia="zh-CN"/>
              </w:rPr>
            </w:pPr>
            <w:ins w:id="3036" w:author="Yujian (Jason)" w:date="2019-05-24T21:27:00Z">
              <w:r w:rsidRPr="004E3771">
                <w:rPr>
                  <w:rFonts w:hint="eastAsia"/>
                  <w:noProof/>
                  <w:sz w:val="16"/>
                  <w:szCs w:val="16"/>
                  <w:lang w:eastAsia="zh-CN"/>
                </w:rPr>
                <w:t>/</w:t>
              </w:r>
            </w:ins>
          </w:p>
        </w:tc>
      </w:tr>
      <w:tr w:rsidR="00A752B4" w:rsidRPr="004E3771" w14:paraId="5FC51E53" w14:textId="77777777" w:rsidTr="00875109">
        <w:trPr>
          <w:trHeight w:val="501"/>
          <w:jc w:val="center"/>
          <w:trPrChange w:id="3037" w:author="Yujian (Jason)" w:date="2019-05-24T21:25:00Z">
            <w:trPr>
              <w:trHeight w:val="501"/>
              <w:jc w:val="center"/>
            </w:trPr>
          </w:trPrChange>
        </w:trPr>
        <w:tc>
          <w:tcPr>
            <w:tcW w:w="607" w:type="pct"/>
            <w:vMerge w:val="restart"/>
            <w:shd w:val="clear" w:color="auto" w:fill="auto"/>
            <w:vAlign w:val="center"/>
            <w:tcPrChange w:id="3038" w:author="Yujian (Jason)" w:date="2019-05-24T21:25:00Z">
              <w:tcPr>
                <w:tcW w:w="607" w:type="pct"/>
                <w:vMerge w:val="restart"/>
                <w:shd w:val="clear" w:color="auto" w:fill="auto"/>
                <w:vAlign w:val="center"/>
              </w:tcPr>
            </w:tcPrChange>
          </w:tcPr>
          <w:p w14:paraId="581131E1"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128x4,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w:t>
            </w:r>
            <w:r w:rsidRPr="004E3771">
              <w:rPr>
                <w:noProof/>
                <w:sz w:val="16"/>
                <w:szCs w:val="16"/>
                <w:lang w:val="es-ES" w:eastAsia="zh-CN"/>
              </w:rPr>
              <w:t>o</w:t>
            </w:r>
            <w:r w:rsidRPr="004E3771">
              <w:rPr>
                <w:rFonts w:hint="eastAsia"/>
                <w:noProof/>
                <w:sz w:val="16"/>
                <w:szCs w:val="16"/>
                <w:lang w:val="es-ES" w:eastAsia="zh-CN"/>
              </w:rPr>
              <w:t xml:space="preserve">nsfig </w:t>
            </w:r>
            <w:r w:rsidRPr="004E3771">
              <w:rPr>
                <w:rFonts w:eastAsia="MS Mincho"/>
                <w:noProof/>
                <w:sz w:val="16"/>
                <w:szCs w:val="16"/>
              </w:rPr>
              <w:t>= (8,16,2,1,1;4,16)</w:t>
            </w:r>
          </w:p>
        </w:tc>
        <w:tc>
          <w:tcPr>
            <w:tcW w:w="365" w:type="pct"/>
            <w:vMerge w:val="restart"/>
            <w:vAlign w:val="center"/>
            <w:tcPrChange w:id="3039" w:author="Yujian (Jason)" w:date="2019-05-24T21:25:00Z">
              <w:tcPr>
                <w:tcW w:w="365" w:type="pct"/>
                <w:vMerge w:val="restart"/>
                <w:vAlign w:val="center"/>
              </w:tcPr>
            </w:tcPrChange>
          </w:tcPr>
          <w:p w14:paraId="26B35F0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69" w:type="pct"/>
            <w:vMerge w:val="restart"/>
            <w:vAlign w:val="center"/>
            <w:tcPrChange w:id="3040" w:author="Yujian (Jason)" w:date="2019-05-24T21:25:00Z">
              <w:tcPr>
                <w:tcW w:w="430" w:type="pct"/>
                <w:gridSpan w:val="2"/>
                <w:vMerge w:val="restart"/>
                <w:vAlign w:val="center"/>
              </w:tcPr>
            </w:tcPrChange>
          </w:tcPr>
          <w:p w14:paraId="4A5164A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DDSU</w:t>
            </w:r>
          </w:p>
        </w:tc>
        <w:tc>
          <w:tcPr>
            <w:tcW w:w="605" w:type="pct"/>
            <w:vAlign w:val="center"/>
            <w:tcPrChange w:id="3041" w:author="Yujian (Jason)" w:date="2019-05-24T21:25:00Z">
              <w:tcPr>
                <w:tcW w:w="544" w:type="pct"/>
                <w:vAlign w:val="center"/>
              </w:tcPr>
            </w:tcPrChange>
          </w:tcPr>
          <w:p w14:paraId="2F8F8E6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3042" w:author="Yujian (Jason)" w:date="2019-05-24T21:25:00Z">
              <w:tcPr>
                <w:tcW w:w="301" w:type="pct"/>
                <w:shd w:val="clear" w:color="auto" w:fill="auto"/>
                <w:vAlign w:val="center"/>
              </w:tcPr>
            </w:tcPrChange>
          </w:tcPr>
          <w:p w14:paraId="315795B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3043" w:author="Yujian (Jason)" w:date="2019-05-24T21:25:00Z">
              <w:tcPr>
                <w:tcW w:w="281" w:type="pct"/>
                <w:vMerge w:val="restart"/>
                <w:vAlign w:val="center"/>
              </w:tcPr>
            </w:tcPrChange>
          </w:tcPr>
          <w:p w14:paraId="08171DB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66" w:type="pct"/>
            <w:shd w:val="clear" w:color="auto" w:fill="auto"/>
            <w:vAlign w:val="center"/>
            <w:tcPrChange w:id="3044" w:author="Yujian (Jason)" w:date="2019-05-24T21:25:00Z">
              <w:tcPr>
                <w:tcW w:w="366" w:type="pct"/>
                <w:shd w:val="clear" w:color="auto" w:fill="auto"/>
                <w:vAlign w:val="center"/>
              </w:tcPr>
            </w:tcPrChange>
          </w:tcPr>
          <w:p w14:paraId="79DCC57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9" w:type="pct"/>
            <w:shd w:val="clear" w:color="auto" w:fill="auto"/>
            <w:vAlign w:val="center"/>
            <w:tcPrChange w:id="3045" w:author="Yujian (Jason)" w:date="2019-05-24T21:25:00Z">
              <w:tcPr>
                <w:tcW w:w="329" w:type="pct"/>
                <w:shd w:val="clear" w:color="auto" w:fill="auto"/>
                <w:vAlign w:val="center"/>
              </w:tcPr>
            </w:tcPrChange>
          </w:tcPr>
          <w:p w14:paraId="259005A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9" w:type="pct"/>
            <w:shd w:val="clear" w:color="auto" w:fill="auto"/>
            <w:vAlign w:val="center"/>
            <w:tcPrChange w:id="3046" w:author="Yujian (Jason)" w:date="2019-05-24T21:25:00Z">
              <w:tcPr>
                <w:tcW w:w="369" w:type="pct"/>
                <w:shd w:val="clear" w:color="auto" w:fill="auto"/>
                <w:vAlign w:val="center"/>
              </w:tcPr>
            </w:tcPrChange>
          </w:tcPr>
          <w:p w14:paraId="2134A92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Change w:id="3047" w:author="Yujian (Jason)" w:date="2019-05-24T21:25:00Z">
              <w:tcPr>
                <w:tcW w:w="315" w:type="pct"/>
                <w:vMerge w:val="restart"/>
                <w:vAlign w:val="center"/>
              </w:tcPr>
            </w:tcPrChange>
          </w:tcPr>
          <w:p w14:paraId="7C4A622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9" w:type="pct"/>
            <w:shd w:val="clear" w:color="auto" w:fill="auto"/>
            <w:vAlign w:val="center"/>
            <w:tcPrChange w:id="3048" w:author="Yujian (Jason)" w:date="2019-05-24T21:25:00Z">
              <w:tcPr>
                <w:tcW w:w="369" w:type="pct"/>
                <w:shd w:val="clear" w:color="auto" w:fill="auto"/>
                <w:vAlign w:val="center"/>
              </w:tcPr>
            </w:tcPrChange>
          </w:tcPr>
          <w:p w14:paraId="4CA497A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10.78</w:t>
            </w:r>
          </w:p>
        </w:tc>
        <w:tc>
          <w:tcPr>
            <w:tcW w:w="366" w:type="pct"/>
            <w:shd w:val="clear" w:color="auto" w:fill="auto"/>
            <w:vAlign w:val="center"/>
            <w:tcPrChange w:id="3049" w:author="Yujian (Jason)" w:date="2019-05-24T21:25:00Z">
              <w:tcPr>
                <w:tcW w:w="366" w:type="pct"/>
                <w:shd w:val="clear" w:color="auto" w:fill="auto"/>
                <w:vAlign w:val="center"/>
              </w:tcPr>
            </w:tcPrChange>
          </w:tcPr>
          <w:p w14:paraId="615BF7D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2.56</w:t>
            </w:r>
          </w:p>
        </w:tc>
        <w:tc>
          <w:tcPr>
            <w:tcW w:w="358" w:type="pct"/>
            <w:shd w:val="clear" w:color="auto" w:fill="auto"/>
            <w:vAlign w:val="center"/>
            <w:tcPrChange w:id="3050" w:author="Yujian (Jason)" w:date="2019-05-24T21:25:00Z">
              <w:tcPr>
                <w:tcW w:w="358" w:type="pct"/>
                <w:shd w:val="clear" w:color="auto" w:fill="auto"/>
                <w:vAlign w:val="center"/>
              </w:tcPr>
            </w:tcPrChange>
          </w:tcPr>
          <w:p w14:paraId="204059E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13.78</w:t>
            </w:r>
          </w:p>
        </w:tc>
      </w:tr>
      <w:tr w:rsidR="00A752B4" w:rsidRPr="004E3771" w14:paraId="608A3D17" w14:textId="77777777" w:rsidTr="00875109">
        <w:trPr>
          <w:trHeight w:val="203"/>
          <w:jc w:val="center"/>
          <w:trPrChange w:id="3051" w:author="Yujian (Jason)" w:date="2019-05-24T21:25:00Z">
            <w:trPr>
              <w:trHeight w:val="203"/>
              <w:jc w:val="center"/>
            </w:trPr>
          </w:trPrChange>
        </w:trPr>
        <w:tc>
          <w:tcPr>
            <w:tcW w:w="607" w:type="pct"/>
            <w:vMerge/>
            <w:shd w:val="clear" w:color="auto" w:fill="auto"/>
            <w:vAlign w:val="center"/>
            <w:tcPrChange w:id="3052" w:author="Yujian (Jason)" w:date="2019-05-24T21:25:00Z">
              <w:tcPr>
                <w:tcW w:w="607" w:type="pct"/>
                <w:vMerge/>
                <w:shd w:val="clear" w:color="auto" w:fill="auto"/>
                <w:vAlign w:val="center"/>
              </w:tcPr>
            </w:tcPrChange>
          </w:tcPr>
          <w:p w14:paraId="28292D39"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3053" w:author="Yujian (Jason)" w:date="2019-05-24T21:25:00Z">
              <w:tcPr>
                <w:tcW w:w="365" w:type="pct"/>
                <w:vMerge/>
                <w:vAlign w:val="center"/>
              </w:tcPr>
            </w:tcPrChange>
          </w:tcPr>
          <w:p w14:paraId="4EB899BB"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3054" w:author="Yujian (Jason)" w:date="2019-05-24T21:25:00Z">
              <w:tcPr>
                <w:tcW w:w="430" w:type="pct"/>
                <w:gridSpan w:val="2"/>
                <w:vMerge/>
                <w:vAlign w:val="center"/>
              </w:tcPr>
            </w:tcPrChange>
          </w:tcPr>
          <w:p w14:paraId="1AEE735A" w14:textId="77777777" w:rsidR="00A752B4" w:rsidRPr="004E3771" w:rsidRDefault="00A752B4" w:rsidP="009B30F7">
            <w:pPr>
              <w:pStyle w:val="TAC"/>
              <w:widowControl w:val="0"/>
              <w:rPr>
                <w:noProof/>
                <w:sz w:val="16"/>
                <w:szCs w:val="16"/>
                <w:lang w:eastAsia="zh-CN"/>
              </w:rPr>
            </w:pPr>
          </w:p>
        </w:tc>
        <w:tc>
          <w:tcPr>
            <w:tcW w:w="605" w:type="pct"/>
            <w:vAlign w:val="center"/>
            <w:tcPrChange w:id="3055" w:author="Yujian (Jason)" w:date="2019-05-24T21:25:00Z">
              <w:tcPr>
                <w:tcW w:w="544" w:type="pct"/>
                <w:vAlign w:val="center"/>
              </w:tcPr>
            </w:tcPrChange>
          </w:tcPr>
          <w:p w14:paraId="48CC040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3056" w:author="Yujian (Jason)" w:date="2019-05-24T21:25:00Z">
              <w:tcPr>
                <w:tcW w:w="301" w:type="pct"/>
                <w:shd w:val="clear" w:color="auto" w:fill="auto"/>
                <w:vAlign w:val="center"/>
              </w:tcPr>
            </w:tcPrChange>
          </w:tcPr>
          <w:p w14:paraId="55C48E6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3057" w:author="Yujian (Jason)" w:date="2019-05-24T21:25:00Z">
              <w:tcPr>
                <w:tcW w:w="281" w:type="pct"/>
                <w:vMerge/>
                <w:vAlign w:val="center"/>
              </w:tcPr>
            </w:tcPrChange>
          </w:tcPr>
          <w:p w14:paraId="70983F9D"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3058" w:author="Yujian (Jason)" w:date="2019-05-24T21:25:00Z">
              <w:tcPr>
                <w:tcW w:w="366" w:type="pct"/>
                <w:shd w:val="clear" w:color="auto" w:fill="auto"/>
                <w:vAlign w:val="center"/>
              </w:tcPr>
            </w:tcPrChange>
          </w:tcPr>
          <w:p w14:paraId="1BCD525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9" w:type="pct"/>
            <w:shd w:val="clear" w:color="auto" w:fill="auto"/>
            <w:vAlign w:val="center"/>
            <w:tcPrChange w:id="3059" w:author="Yujian (Jason)" w:date="2019-05-24T21:25:00Z">
              <w:tcPr>
                <w:tcW w:w="329" w:type="pct"/>
                <w:shd w:val="clear" w:color="auto" w:fill="auto"/>
                <w:vAlign w:val="center"/>
              </w:tcPr>
            </w:tcPrChange>
          </w:tcPr>
          <w:p w14:paraId="2EDC811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9" w:type="pct"/>
            <w:shd w:val="clear" w:color="auto" w:fill="auto"/>
            <w:vAlign w:val="center"/>
            <w:tcPrChange w:id="3060" w:author="Yujian (Jason)" w:date="2019-05-24T21:25:00Z">
              <w:tcPr>
                <w:tcW w:w="369" w:type="pct"/>
                <w:shd w:val="clear" w:color="auto" w:fill="auto"/>
                <w:vAlign w:val="center"/>
              </w:tcPr>
            </w:tcPrChange>
          </w:tcPr>
          <w:p w14:paraId="5C510CA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Change w:id="3061" w:author="Yujian (Jason)" w:date="2019-05-24T21:25:00Z">
              <w:tcPr>
                <w:tcW w:w="315" w:type="pct"/>
                <w:vMerge/>
                <w:vAlign w:val="center"/>
              </w:tcPr>
            </w:tcPrChange>
          </w:tcPr>
          <w:p w14:paraId="2C5F061C"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3062" w:author="Yujian (Jason)" w:date="2019-05-24T21:25:00Z">
              <w:tcPr>
                <w:tcW w:w="369" w:type="pct"/>
                <w:shd w:val="clear" w:color="auto" w:fill="auto"/>
                <w:vAlign w:val="center"/>
              </w:tcPr>
            </w:tcPrChange>
          </w:tcPr>
          <w:p w14:paraId="547A36C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w:t>
            </w:r>
            <w:r w:rsidRPr="004E3771">
              <w:rPr>
                <w:noProof/>
                <w:sz w:val="16"/>
                <w:szCs w:val="16"/>
                <w:lang w:eastAsia="zh-CN"/>
              </w:rPr>
              <w:t>6</w:t>
            </w:r>
          </w:p>
        </w:tc>
        <w:tc>
          <w:tcPr>
            <w:tcW w:w="366" w:type="pct"/>
            <w:shd w:val="clear" w:color="auto" w:fill="auto"/>
            <w:vAlign w:val="center"/>
            <w:tcPrChange w:id="3063" w:author="Yujian (Jason)" w:date="2019-05-24T21:25:00Z">
              <w:tcPr>
                <w:tcW w:w="366" w:type="pct"/>
                <w:shd w:val="clear" w:color="auto" w:fill="auto"/>
                <w:vAlign w:val="center"/>
              </w:tcPr>
            </w:tcPrChange>
          </w:tcPr>
          <w:p w14:paraId="6F94BC5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w:t>
            </w:r>
            <w:r w:rsidRPr="004E3771">
              <w:rPr>
                <w:noProof/>
                <w:sz w:val="16"/>
                <w:szCs w:val="16"/>
                <w:lang w:eastAsia="zh-CN"/>
              </w:rPr>
              <w:t>2</w:t>
            </w:r>
          </w:p>
        </w:tc>
        <w:tc>
          <w:tcPr>
            <w:tcW w:w="358" w:type="pct"/>
            <w:shd w:val="clear" w:color="auto" w:fill="auto"/>
            <w:vAlign w:val="center"/>
            <w:tcPrChange w:id="3064" w:author="Yujian (Jason)" w:date="2019-05-24T21:25:00Z">
              <w:tcPr>
                <w:tcW w:w="358" w:type="pct"/>
                <w:shd w:val="clear" w:color="auto" w:fill="auto"/>
                <w:vAlign w:val="center"/>
              </w:tcPr>
            </w:tcPrChange>
          </w:tcPr>
          <w:p w14:paraId="380986E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w:t>
            </w:r>
            <w:r w:rsidRPr="004E3771">
              <w:rPr>
                <w:noProof/>
                <w:sz w:val="16"/>
                <w:szCs w:val="16"/>
                <w:lang w:eastAsia="zh-CN"/>
              </w:rPr>
              <w:t>6</w:t>
            </w:r>
          </w:p>
        </w:tc>
      </w:tr>
      <w:tr w:rsidR="00875109" w:rsidRPr="004E3771" w14:paraId="4CADA63C" w14:textId="77777777" w:rsidTr="00D84884">
        <w:trPr>
          <w:trHeight w:val="387"/>
          <w:jc w:val="center"/>
          <w:ins w:id="3065" w:author="Yujian (Jason)" w:date="2019-05-24T21:31:00Z"/>
        </w:trPr>
        <w:tc>
          <w:tcPr>
            <w:tcW w:w="607" w:type="pct"/>
            <w:vMerge w:val="restart"/>
            <w:shd w:val="clear" w:color="auto" w:fill="auto"/>
            <w:vAlign w:val="center"/>
          </w:tcPr>
          <w:p w14:paraId="60D47E40" w14:textId="04DE65F9" w:rsidR="00875109" w:rsidRPr="004E3771" w:rsidRDefault="00D84884" w:rsidP="00D84884">
            <w:pPr>
              <w:pStyle w:val="TAC"/>
              <w:widowControl w:val="0"/>
              <w:rPr>
                <w:ins w:id="3066" w:author="Yujian (Jason)" w:date="2019-05-24T21:31:00Z"/>
                <w:rFonts w:eastAsia="MS Mincho"/>
                <w:noProof/>
                <w:sz w:val="16"/>
                <w:szCs w:val="16"/>
              </w:rPr>
            </w:pPr>
            <w:ins w:id="3067" w:author="Yujian (Jason)" w:date="2019-05-24T21:31:00Z">
              <w:r>
                <w:rPr>
                  <w:rFonts w:eastAsia="MS Mincho"/>
                  <w:noProof/>
                  <w:sz w:val="16"/>
                  <w:szCs w:val="16"/>
                </w:rPr>
                <w:t>64</w:t>
              </w:r>
              <w:r w:rsidR="00875109">
                <w:rPr>
                  <w:rFonts w:eastAsia="MS Mincho"/>
                  <w:noProof/>
                  <w:sz w:val="16"/>
                  <w:szCs w:val="16"/>
                </w:rPr>
                <w:t>x4</w:t>
              </w:r>
              <w:r w:rsidR="00875109" w:rsidRPr="004E3771">
                <w:rPr>
                  <w:rFonts w:eastAsia="MS Mincho"/>
                  <w:noProof/>
                  <w:sz w:val="16"/>
                  <w:szCs w:val="16"/>
                </w:rPr>
                <w:t xml:space="preserve"> MU-MIMO,  </w:t>
              </w:r>
              <w:r w:rsidR="00875109" w:rsidRPr="004E3771">
                <w:rPr>
                  <w:rFonts w:eastAsia="MS Mincho"/>
                  <w:noProof/>
                  <w:sz w:val="16"/>
                  <w:szCs w:val="16"/>
                  <w:lang w:val="es-ES"/>
                </w:rPr>
                <w:t>Reciprocity based;</w:t>
              </w:r>
              <w:r w:rsidR="00875109" w:rsidRPr="004E3771">
                <w:rPr>
                  <w:rFonts w:eastAsia="MS Mincho"/>
                  <w:noProof/>
                  <w:sz w:val="16"/>
                  <w:szCs w:val="16"/>
                </w:rPr>
                <w:t xml:space="preserve"> </w:t>
              </w:r>
              <w:r w:rsidR="00875109">
                <w:rPr>
                  <w:rFonts w:eastAsia="MS Mincho"/>
                  <w:noProof/>
                  <w:sz w:val="16"/>
                  <w:szCs w:val="16"/>
                </w:rPr>
                <w:t>4</w:t>
              </w:r>
              <w:r w:rsidR="00875109" w:rsidRPr="004E3771">
                <w:rPr>
                  <w:rFonts w:eastAsia="MS Mincho"/>
                  <w:noProof/>
                  <w:sz w:val="16"/>
                  <w:szCs w:val="16"/>
                </w:rPr>
                <w:t>T SRS</w:t>
              </w:r>
              <w:r w:rsidR="00875109" w:rsidRPr="004E3771">
                <w:rPr>
                  <w:rFonts w:eastAsia="MS Mincho"/>
                  <w:noProof/>
                  <w:sz w:val="16"/>
                  <w:szCs w:val="16"/>
                  <w:lang w:val="es-ES"/>
                </w:rPr>
                <w:t>; gNB</w:t>
              </w:r>
              <w:r w:rsidR="00875109" w:rsidRPr="004E3771">
                <w:rPr>
                  <w:rFonts w:hint="eastAsia"/>
                  <w:noProof/>
                  <w:sz w:val="16"/>
                  <w:szCs w:val="16"/>
                  <w:lang w:val="es-ES" w:eastAsia="zh-CN"/>
                </w:rPr>
                <w:t xml:space="preserve"> Config</w:t>
              </w:r>
              <w:r w:rsidR="00875109">
                <w:rPr>
                  <w:rFonts w:eastAsia="MS Mincho"/>
                  <w:noProof/>
                  <w:sz w:val="16"/>
                  <w:szCs w:val="16"/>
                </w:rPr>
                <w:t xml:space="preserve"> = (8</w:t>
              </w:r>
              <w:r>
                <w:rPr>
                  <w:rFonts w:eastAsia="MS Mincho"/>
                  <w:noProof/>
                  <w:sz w:val="16"/>
                  <w:szCs w:val="16"/>
                </w:rPr>
                <w:t>,8,2,1,1;4</w:t>
              </w:r>
              <w:r w:rsidR="00875109" w:rsidRPr="004E3771">
                <w:rPr>
                  <w:rFonts w:eastAsia="MS Mincho"/>
                  <w:noProof/>
                  <w:sz w:val="16"/>
                  <w:szCs w:val="16"/>
                </w:rPr>
                <w:t>,8)</w:t>
              </w:r>
            </w:ins>
          </w:p>
        </w:tc>
        <w:tc>
          <w:tcPr>
            <w:tcW w:w="365" w:type="pct"/>
            <w:vMerge w:val="restart"/>
            <w:vAlign w:val="center"/>
          </w:tcPr>
          <w:p w14:paraId="52FC360A" w14:textId="36C522B9" w:rsidR="00875109" w:rsidRPr="00881BFA" w:rsidRDefault="00875109" w:rsidP="00D84884">
            <w:pPr>
              <w:pStyle w:val="TAC"/>
              <w:widowControl w:val="0"/>
              <w:rPr>
                <w:ins w:id="3068" w:author="Yujian (Jason)" w:date="2019-05-24T21:31:00Z"/>
                <w:rFonts w:eastAsia="MS Mincho"/>
                <w:noProof/>
                <w:sz w:val="16"/>
                <w:szCs w:val="16"/>
              </w:rPr>
            </w:pPr>
            <w:ins w:id="3069" w:author="Yujian (Jason)" w:date="2019-05-24T21:31:00Z">
              <w:r>
                <w:rPr>
                  <w:rFonts w:hint="eastAsia"/>
                  <w:noProof/>
                  <w:sz w:val="16"/>
                  <w:szCs w:val="16"/>
                  <w:lang w:eastAsia="zh-CN"/>
                </w:rPr>
                <w:t>30</w:t>
              </w:r>
            </w:ins>
          </w:p>
        </w:tc>
        <w:tc>
          <w:tcPr>
            <w:tcW w:w="369" w:type="pct"/>
            <w:vMerge w:val="restart"/>
            <w:vAlign w:val="center"/>
          </w:tcPr>
          <w:p w14:paraId="30B200D7" w14:textId="537596DF" w:rsidR="00875109" w:rsidRPr="004E3771" w:rsidRDefault="00875109" w:rsidP="00875109">
            <w:pPr>
              <w:pStyle w:val="TAC"/>
              <w:widowControl w:val="0"/>
              <w:rPr>
                <w:ins w:id="3070" w:author="Yujian (Jason)" w:date="2019-05-24T21:31:00Z"/>
                <w:noProof/>
                <w:sz w:val="16"/>
                <w:szCs w:val="16"/>
                <w:lang w:eastAsia="zh-CN"/>
              </w:rPr>
            </w:pPr>
            <w:ins w:id="3071" w:author="Yujian (Jason)" w:date="2019-05-24T21:31:00Z">
              <w:r>
                <w:rPr>
                  <w:noProof/>
                  <w:sz w:val="16"/>
                  <w:szCs w:val="16"/>
                  <w:lang w:eastAsia="zh-CN"/>
                </w:rPr>
                <w:t>DDDSU</w:t>
              </w:r>
            </w:ins>
          </w:p>
        </w:tc>
        <w:tc>
          <w:tcPr>
            <w:tcW w:w="605" w:type="pct"/>
            <w:vAlign w:val="center"/>
          </w:tcPr>
          <w:p w14:paraId="37D6FE77" w14:textId="77777777" w:rsidR="00875109" w:rsidRPr="004E3771" w:rsidRDefault="00875109" w:rsidP="00D84884">
            <w:pPr>
              <w:pStyle w:val="TAC"/>
              <w:widowControl w:val="0"/>
              <w:rPr>
                <w:ins w:id="3072" w:author="Yujian (Jason)" w:date="2019-05-24T21:31:00Z"/>
                <w:noProof/>
                <w:sz w:val="16"/>
                <w:szCs w:val="16"/>
                <w:lang w:eastAsia="zh-CN"/>
              </w:rPr>
            </w:pPr>
            <w:ins w:id="3073" w:author="Yujian (Jason)" w:date="2019-05-24T21:31:00Z">
              <w:r w:rsidRPr="004E3771">
                <w:rPr>
                  <w:rFonts w:hint="eastAsia"/>
                  <w:noProof/>
                  <w:sz w:val="16"/>
                  <w:szCs w:val="16"/>
                  <w:lang w:eastAsia="zh-CN"/>
                </w:rPr>
                <w:t>Average</w:t>
              </w:r>
              <w:r w:rsidRPr="004E3771">
                <w:rPr>
                  <w:noProof/>
                  <w:sz w:val="16"/>
                  <w:szCs w:val="16"/>
                  <w:lang w:eastAsia="zh-CN"/>
                </w:rPr>
                <w:t xml:space="preserve"> [bit/s/Hz/TRxP]</w:t>
              </w:r>
            </w:ins>
          </w:p>
        </w:tc>
        <w:tc>
          <w:tcPr>
            <w:tcW w:w="301" w:type="pct"/>
            <w:shd w:val="clear" w:color="auto" w:fill="auto"/>
            <w:vAlign w:val="center"/>
          </w:tcPr>
          <w:p w14:paraId="4DECE436" w14:textId="77777777" w:rsidR="00875109" w:rsidRPr="004E3771" w:rsidRDefault="00875109" w:rsidP="00D84884">
            <w:pPr>
              <w:pStyle w:val="TAC"/>
              <w:widowControl w:val="0"/>
              <w:rPr>
                <w:ins w:id="3074" w:author="Yujian (Jason)" w:date="2019-05-24T21:31:00Z"/>
                <w:noProof/>
                <w:sz w:val="16"/>
                <w:szCs w:val="16"/>
                <w:lang w:eastAsia="zh-CN"/>
              </w:rPr>
            </w:pPr>
            <w:ins w:id="3075" w:author="Yujian (Jason)" w:date="2019-05-24T21:31:00Z">
              <w:r w:rsidRPr="004E3771">
                <w:rPr>
                  <w:rFonts w:hint="eastAsia"/>
                  <w:noProof/>
                  <w:sz w:val="16"/>
                  <w:szCs w:val="16"/>
                  <w:lang w:eastAsia="zh-CN"/>
                </w:rPr>
                <w:t>7.8</w:t>
              </w:r>
            </w:ins>
          </w:p>
        </w:tc>
        <w:tc>
          <w:tcPr>
            <w:tcW w:w="281" w:type="pct"/>
            <w:vMerge w:val="restart"/>
            <w:vAlign w:val="center"/>
          </w:tcPr>
          <w:p w14:paraId="13FBC250" w14:textId="77777777" w:rsidR="00875109" w:rsidRPr="004E3771" w:rsidRDefault="00875109" w:rsidP="00D84884">
            <w:pPr>
              <w:pStyle w:val="TAC"/>
              <w:widowControl w:val="0"/>
              <w:rPr>
                <w:ins w:id="3076" w:author="Yujian (Jason)" w:date="2019-05-24T21:31:00Z"/>
                <w:noProof/>
                <w:sz w:val="16"/>
                <w:szCs w:val="16"/>
                <w:lang w:eastAsia="zh-CN"/>
              </w:rPr>
            </w:pPr>
            <w:ins w:id="3077" w:author="Yujian (Jason)" w:date="2019-05-24T21:31:00Z">
              <w:r>
                <w:rPr>
                  <w:rFonts w:hint="eastAsia"/>
                  <w:noProof/>
                  <w:sz w:val="16"/>
                  <w:szCs w:val="16"/>
                  <w:lang w:eastAsia="zh-CN"/>
                </w:rPr>
                <w:t>1</w:t>
              </w:r>
            </w:ins>
          </w:p>
        </w:tc>
        <w:tc>
          <w:tcPr>
            <w:tcW w:w="366" w:type="pct"/>
            <w:shd w:val="clear" w:color="auto" w:fill="auto"/>
            <w:vAlign w:val="center"/>
          </w:tcPr>
          <w:p w14:paraId="3C5A309C" w14:textId="43D1E015" w:rsidR="00875109" w:rsidRPr="004E3771" w:rsidDel="00875109" w:rsidRDefault="00875109" w:rsidP="00D84884">
            <w:pPr>
              <w:pStyle w:val="TAC"/>
              <w:widowControl w:val="0"/>
              <w:rPr>
                <w:ins w:id="3078" w:author="Yujian (Jason)" w:date="2019-05-24T21:31:00Z"/>
                <w:noProof/>
                <w:sz w:val="16"/>
                <w:szCs w:val="16"/>
                <w:lang w:eastAsia="zh-CN"/>
              </w:rPr>
            </w:pPr>
            <w:ins w:id="3079" w:author="Yujian (Jason)" w:date="2019-05-24T21:31:00Z">
              <w:r>
                <w:rPr>
                  <w:rFonts w:hint="eastAsia"/>
                  <w:noProof/>
                  <w:sz w:val="16"/>
                  <w:szCs w:val="16"/>
                  <w:lang w:eastAsia="zh-CN"/>
                </w:rPr>
                <w:t>14.99</w:t>
              </w:r>
            </w:ins>
          </w:p>
        </w:tc>
        <w:tc>
          <w:tcPr>
            <w:tcW w:w="329" w:type="pct"/>
            <w:shd w:val="clear" w:color="auto" w:fill="auto"/>
            <w:vAlign w:val="center"/>
          </w:tcPr>
          <w:p w14:paraId="6B079754" w14:textId="658E6D67" w:rsidR="00875109" w:rsidRPr="004E3771" w:rsidRDefault="00875109" w:rsidP="00D84884">
            <w:pPr>
              <w:pStyle w:val="TAC"/>
              <w:widowControl w:val="0"/>
              <w:rPr>
                <w:ins w:id="3080" w:author="Yujian (Jason)" w:date="2019-05-24T21:31:00Z"/>
                <w:noProof/>
                <w:sz w:val="16"/>
                <w:szCs w:val="16"/>
                <w:lang w:eastAsia="zh-CN"/>
              </w:rPr>
            </w:pPr>
            <w:ins w:id="3081" w:author="Yujian (Jason)" w:date="2019-05-24T21:31:00Z">
              <w:r>
                <w:rPr>
                  <w:rFonts w:hint="eastAsia"/>
                  <w:noProof/>
                  <w:sz w:val="16"/>
                  <w:szCs w:val="16"/>
                  <w:lang w:eastAsia="zh-CN"/>
                </w:rPr>
                <w:t>17.51</w:t>
              </w:r>
            </w:ins>
          </w:p>
        </w:tc>
        <w:tc>
          <w:tcPr>
            <w:tcW w:w="369" w:type="pct"/>
            <w:shd w:val="clear" w:color="auto" w:fill="auto"/>
            <w:vAlign w:val="center"/>
          </w:tcPr>
          <w:p w14:paraId="1D45565F" w14:textId="60CA09C1" w:rsidR="00875109" w:rsidRPr="004E3771" w:rsidRDefault="00875109" w:rsidP="00D84884">
            <w:pPr>
              <w:pStyle w:val="TAC"/>
              <w:widowControl w:val="0"/>
              <w:rPr>
                <w:ins w:id="3082" w:author="Yujian (Jason)" w:date="2019-05-24T21:31:00Z"/>
                <w:noProof/>
                <w:sz w:val="16"/>
                <w:szCs w:val="16"/>
                <w:lang w:eastAsia="zh-CN"/>
              </w:rPr>
            </w:pPr>
            <w:ins w:id="3083" w:author="Yujian (Jason)" w:date="2019-05-24T21:31:00Z">
              <w:r>
                <w:rPr>
                  <w:rFonts w:hint="eastAsia"/>
                  <w:noProof/>
                  <w:sz w:val="16"/>
                  <w:szCs w:val="16"/>
                  <w:lang w:eastAsia="zh-CN"/>
                </w:rPr>
                <w:t>19.23</w:t>
              </w:r>
            </w:ins>
          </w:p>
        </w:tc>
        <w:tc>
          <w:tcPr>
            <w:tcW w:w="315" w:type="pct"/>
            <w:vMerge w:val="restart"/>
            <w:vAlign w:val="center"/>
          </w:tcPr>
          <w:p w14:paraId="080F40E0" w14:textId="21C12EB0" w:rsidR="00875109" w:rsidRPr="004E3771" w:rsidRDefault="00D84884" w:rsidP="00875109">
            <w:pPr>
              <w:pStyle w:val="TAC"/>
              <w:widowControl w:val="0"/>
              <w:rPr>
                <w:ins w:id="3084" w:author="Yujian (Jason)" w:date="2019-05-24T21:31:00Z"/>
                <w:noProof/>
                <w:sz w:val="16"/>
                <w:szCs w:val="16"/>
              </w:rPr>
            </w:pPr>
            <w:ins w:id="3085" w:author="Yujian (Jason)" w:date="2019-05-24T21:34:00Z">
              <w:r w:rsidRPr="004E3771">
                <w:rPr>
                  <w:rFonts w:hint="eastAsia"/>
                  <w:noProof/>
                  <w:sz w:val="16"/>
                  <w:szCs w:val="16"/>
                  <w:lang w:eastAsia="zh-CN"/>
                </w:rPr>
                <w:t>1</w:t>
              </w:r>
            </w:ins>
          </w:p>
        </w:tc>
        <w:tc>
          <w:tcPr>
            <w:tcW w:w="369" w:type="pct"/>
            <w:shd w:val="clear" w:color="auto" w:fill="auto"/>
            <w:vAlign w:val="center"/>
          </w:tcPr>
          <w:p w14:paraId="4C3873FE" w14:textId="206E5225" w:rsidR="00875109" w:rsidRPr="004E3771" w:rsidRDefault="00875109" w:rsidP="00D84884">
            <w:pPr>
              <w:pStyle w:val="TAC"/>
              <w:widowControl w:val="0"/>
              <w:rPr>
                <w:ins w:id="3086" w:author="Yujian (Jason)" w:date="2019-05-24T21:31:00Z"/>
                <w:noProof/>
                <w:sz w:val="16"/>
                <w:szCs w:val="16"/>
                <w:lang w:eastAsia="zh-CN"/>
              </w:rPr>
            </w:pPr>
            <w:ins w:id="3087" w:author="Yujian (Jason)" w:date="2019-05-24T21:32:00Z">
              <w:r>
                <w:rPr>
                  <w:rFonts w:hint="eastAsia"/>
                  <w:noProof/>
                  <w:sz w:val="16"/>
                  <w:szCs w:val="16"/>
                  <w:lang w:eastAsia="zh-CN"/>
                </w:rPr>
                <w:t>15.08</w:t>
              </w:r>
            </w:ins>
          </w:p>
        </w:tc>
        <w:tc>
          <w:tcPr>
            <w:tcW w:w="366" w:type="pct"/>
            <w:shd w:val="clear" w:color="auto" w:fill="auto"/>
            <w:vAlign w:val="center"/>
          </w:tcPr>
          <w:p w14:paraId="2CC6ADF8" w14:textId="43521548" w:rsidR="00875109" w:rsidRPr="004E3771" w:rsidRDefault="00875109" w:rsidP="00D84884">
            <w:pPr>
              <w:pStyle w:val="TAC"/>
              <w:widowControl w:val="0"/>
              <w:rPr>
                <w:ins w:id="3088" w:author="Yujian (Jason)" w:date="2019-05-24T21:31:00Z"/>
                <w:noProof/>
                <w:sz w:val="16"/>
                <w:szCs w:val="16"/>
                <w:lang w:eastAsia="zh-CN"/>
              </w:rPr>
            </w:pPr>
            <w:ins w:id="3089" w:author="Yujian (Jason)" w:date="2019-05-24T21:32:00Z">
              <w:r>
                <w:rPr>
                  <w:rFonts w:hint="eastAsia"/>
                  <w:noProof/>
                  <w:sz w:val="16"/>
                  <w:szCs w:val="16"/>
                  <w:lang w:eastAsia="zh-CN"/>
                </w:rPr>
                <w:t>17.62</w:t>
              </w:r>
            </w:ins>
          </w:p>
        </w:tc>
        <w:tc>
          <w:tcPr>
            <w:tcW w:w="358" w:type="pct"/>
            <w:shd w:val="clear" w:color="auto" w:fill="auto"/>
            <w:vAlign w:val="center"/>
          </w:tcPr>
          <w:p w14:paraId="5D0CBCA3" w14:textId="3F073BB4" w:rsidR="00875109" w:rsidRPr="004E3771" w:rsidRDefault="00875109" w:rsidP="00D84884">
            <w:pPr>
              <w:pStyle w:val="TAC"/>
              <w:widowControl w:val="0"/>
              <w:rPr>
                <w:ins w:id="3090" w:author="Yujian (Jason)" w:date="2019-05-24T21:31:00Z"/>
                <w:noProof/>
                <w:sz w:val="16"/>
                <w:szCs w:val="16"/>
                <w:lang w:eastAsia="zh-CN"/>
              </w:rPr>
            </w:pPr>
            <w:ins w:id="3091" w:author="Yujian (Jason)" w:date="2019-05-24T21:32:00Z">
              <w:r>
                <w:rPr>
                  <w:rFonts w:hint="eastAsia"/>
                  <w:noProof/>
                  <w:sz w:val="16"/>
                  <w:szCs w:val="16"/>
                  <w:lang w:eastAsia="zh-CN"/>
                </w:rPr>
                <w:t>19.34</w:t>
              </w:r>
            </w:ins>
          </w:p>
        </w:tc>
      </w:tr>
      <w:tr w:rsidR="00875109" w:rsidRPr="004E3771" w14:paraId="0416C859" w14:textId="77777777" w:rsidTr="00D84884">
        <w:trPr>
          <w:trHeight w:val="244"/>
          <w:jc w:val="center"/>
          <w:ins w:id="3092" w:author="Yujian (Jason)" w:date="2019-05-24T21:31:00Z"/>
        </w:trPr>
        <w:tc>
          <w:tcPr>
            <w:tcW w:w="607" w:type="pct"/>
            <w:vMerge/>
            <w:shd w:val="clear" w:color="auto" w:fill="auto"/>
            <w:vAlign w:val="center"/>
          </w:tcPr>
          <w:p w14:paraId="3CCF30A7" w14:textId="77777777" w:rsidR="00875109" w:rsidRPr="004E3771" w:rsidRDefault="00875109" w:rsidP="00D84884">
            <w:pPr>
              <w:pStyle w:val="TAC"/>
              <w:widowControl w:val="0"/>
              <w:rPr>
                <w:ins w:id="3093" w:author="Yujian (Jason)" w:date="2019-05-24T21:31:00Z"/>
                <w:rFonts w:eastAsia="MS Mincho"/>
                <w:noProof/>
                <w:sz w:val="16"/>
                <w:szCs w:val="16"/>
              </w:rPr>
            </w:pPr>
          </w:p>
        </w:tc>
        <w:tc>
          <w:tcPr>
            <w:tcW w:w="365" w:type="pct"/>
            <w:vMerge/>
            <w:vAlign w:val="center"/>
          </w:tcPr>
          <w:p w14:paraId="738A3CDF" w14:textId="77777777" w:rsidR="00875109" w:rsidRPr="004E3771" w:rsidRDefault="00875109" w:rsidP="00D84884">
            <w:pPr>
              <w:pStyle w:val="TAC"/>
              <w:widowControl w:val="0"/>
              <w:rPr>
                <w:ins w:id="3094" w:author="Yujian (Jason)" w:date="2019-05-24T21:31:00Z"/>
                <w:rFonts w:eastAsia="MS Mincho"/>
                <w:noProof/>
                <w:sz w:val="16"/>
                <w:szCs w:val="16"/>
              </w:rPr>
            </w:pPr>
          </w:p>
        </w:tc>
        <w:tc>
          <w:tcPr>
            <w:tcW w:w="369" w:type="pct"/>
            <w:vMerge/>
            <w:vAlign w:val="center"/>
          </w:tcPr>
          <w:p w14:paraId="194E3EC9" w14:textId="77777777" w:rsidR="00875109" w:rsidRPr="004E3771" w:rsidRDefault="00875109" w:rsidP="00D84884">
            <w:pPr>
              <w:pStyle w:val="TAC"/>
              <w:widowControl w:val="0"/>
              <w:rPr>
                <w:ins w:id="3095" w:author="Yujian (Jason)" w:date="2019-05-24T21:31:00Z"/>
                <w:noProof/>
                <w:sz w:val="16"/>
                <w:szCs w:val="16"/>
                <w:lang w:eastAsia="zh-CN"/>
              </w:rPr>
            </w:pPr>
          </w:p>
        </w:tc>
        <w:tc>
          <w:tcPr>
            <w:tcW w:w="605" w:type="pct"/>
            <w:vAlign w:val="center"/>
          </w:tcPr>
          <w:p w14:paraId="69CB5D97" w14:textId="77777777" w:rsidR="00875109" w:rsidRPr="004E3771" w:rsidRDefault="00875109" w:rsidP="00D84884">
            <w:pPr>
              <w:pStyle w:val="TAC"/>
              <w:widowControl w:val="0"/>
              <w:rPr>
                <w:ins w:id="3096" w:author="Yujian (Jason)" w:date="2019-05-24T21:31:00Z"/>
                <w:noProof/>
                <w:sz w:val="16"/>
                <w:szCs w:val="16"/>
                <w:lang w:eastAsia="zh-CN"/>
              </w:rPr>
            </w:pPr>
            <w:ins w:id="3097" w:author="Yujian (Jason)" w:date="2019-05-24T21:31: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301" w:type="pct"/>
            <w:shd w:val="clear" w:color="auto" w:fill="auto"/>
            <w:vAlign w:val="center"/>
          </w:tcPr>
          <w:p w14:paraId="39D24904" w14:textId="77777777" w:rsidR="00875109" w:rsidRPr="004E3771" w:rsidRDefault="00875109" w:rsidP="00D84884">
            <w:pPr>
              <w:pStyle w:val="TAC"/>
              <w:widowControl w:val="0"/>
              <w:rPr>
                <w:ins w:id="3098" w:author="Yujian (Jason)" w:date="2019-05-24T21:31:00Z"/>
                <w:noProof/>
                <w:sz w:val="16"/>
                <w:szCs w:val="16"/>
                <w:lang w:eastAsia="zh-CN"/>
              </w:rPr>
            </w:pPr>
            <w:ins w:id="3099" w:author="Yujian (Jason)" w:date="2019-05-24T21:31:00Z">
              <w:r w:rsidRPr="004E3771">
                <w:rPr>
                  <w:rFonts w:hint="eastAsia"/>
                  <w:noProof/>
                  <w:sz w:val="16"/>
                  <w:szCs w:val="16"/>
                  <w:lang w:eastAsia="zh-CN"/>
                </w:rPr>
                <w:t>0.225</w:t>
              </w:r>
            </w:ins>
          </w:p>
        </w:tc>
        <w:tc>
          <w:tcPr>
            <w:tcW w:w="281" w:type="pct"/>
            <w:vMerge/>
            <w:vAlign w:val="center"/>
          </w:tcPr>
          <w:p w14:paraId="5347EC27" w14:textId="77777777" w:rsidR="00875109" w:rsidRPr="004E3771" w:rsidRDefault="00875109" w:rsidP="00D84884">
            <w:pPr>
              <w:pStyle w:val="TAC"/>
              <w:widowControl w:val="0"/>
              <w:rPr>
                <w:ins w:id="3100" w:author="Yujian (Jason)" w:date="2019-05-24T21:31:00Z"/>
                <w:noProof/>
                <w:sz w:val="16"/>
                <w:szCs w:val="16"/>
              </w:rPr>
            </w:pPr>
          </w:p>
        </w:tc>
        <w:tc>
          <w:tcPr>
            <w:tcW w:w="366" w:type="pct"/>
            <w:shd w:val="clear" w:color="auto" w:fill="auto"/>
            <w:vAlign w:val="center"/>
          </w:tcPr>
          <w:p w14:paraId="093B7BDF" w14:textId="0DD6024E" w:rsidR="00875109" w:rsidRPr="004E3771" w:rsidDel="00875109" w:rsidRDefault="00875109" w:rsidP="00D84884">
            <w:pPr>
              <w:pStyle w:val="TAC"/>
              <w:widowControl w:val="0"/>
              <w:rPr>
                <w:ins w:id="3101" w:author="Yujian (Jason)" w:date="2019-05-24T21:31:00Z"/>
                <w:noProof/>
                <w:sz w:val="16"/>
                <w:szCs w:val="16"/>
                <w:lang w:eastAsia="zh-CN"/>
              </w:rPr>
            </w:pPr>
            <w:ins w:id="3102" w:author="Yujian (Jason)" w:date="2019-05-24T21:31:00Z">
              <w:r>
                <w:rPr>
                  <w:rFonts w:hint="eastAsia"/>
                  <w:noProof/>
                  <w:sz w:val="16"/>
                  <w:szCs w:val="16"/>
                  <w:lang w:eastAsia="zh-CN"/>
                </w:rPr>
                <w:t>0.62</w:t>
              </w:r>
            </w:ins>
          </w:p>
        </w:tc>
        <w:tc>
          <w:tcPr>
            <w:tcW w:w="329" w:type="pct"/>
            <w:shd w:val="clear" w:color="auto" w:fill="auto"/>
            <w:vAlign w:val="center"/>
          </w:tcPr>
          <w:p w14:paraId="4A0BDC79" w14:textId="662313B2" w:rsidR="00875109" w:rsidRPr="004E3771" w:rsidRDefault="00875109" w:rsidP="00D84884">
            <w:pPr>
              <w:pStyle w:val="TAC"/>
              <w:widowControl w:val="0"/>
              <w:rPr>
                <w:ins w:id="3103" w:author="Yujian (Jason)" w:date="2019-05-24T21:31:00Z"/>
                <w:noProof/>
                <w:sz w:val="16"/>
                <w:szCs w:val="16"/>
                <w:lang w:eastAsia="zh-CN"/>
              </w:rPr>
            </w:pPr>
            <w:ins w:id="3104" w:author="Yujian (Jason)" w:date="2019-05-24T21:31:00Z">
              <w:r>
                <w:rPr>
                  <w:rFonts w:hint="eastAsia"/>
                  <w:noProof/>
                  <w:sz w:val="16"/>
                  <w:szCs w:val="16"/>
                  <w:lang w:eastAsia="zh-CN"/>
                </w:rPr>
                <w:t>0.72</w:t>
              </w:r>
            </w:ins>
          </w:p>
        </w:tc>
        <w:tc>
          <w:tcPr>
            <w:tcW w:w="369" w:type="pct"/>
            <w:shd w:val="clear" w:color="auto" w:fill="auto"/>
            <w:vAlign w:val="center"/>
          </w:tcPr>
          <w:p w14:paraId="4415EC38" w14:textId="6AB777B1" w:rsidR="00875109" w:rsidRPr="004E3771" w:rsidRDefault="00875109" w:rsidP="00D84884">
            <w:pPr>
              <w:pStyle w:val="TAC"/>
              <w:widowControl w:val="0"/>
              <w:rPr>
                <w:ins w:id="3105" w:author="Yujian (Jason)" w:date="2019-05-24T21:31:00Z"/>
                <w:noProof/>
                <w:sz w:val="16"/>
                <w:szCs w:val="16"/>
                <w:lang w:eastAsia="zh-CN"/>
              </w:rPr>
            </w:pPr>
            <w:ins w:id="3106" w:author="Yujian (Jason)" w:date="2019-05-24T21:32:00Z">
              <w:r>
                <w:rPr>
                  <w:rFonts w:hint="eastAsia"/>
                  <w:noProof/>
                  <w:sz w:val="16"/>
                  <w:szCs w:val="16"/>
                  <w:lang w:eastAsia="zh-CN"/>
                </w:rPr>
                <w:t>0.79</w:t>
              </w:r>
            </w:ins>
          </w:p>
        </w:tc>
        <w:tc>
          <w:tcPr>
            <w:tcW w:w="315" w:type="pct"/>
            <w:vMerge/>
            <w:vAlign w:val="center"/>
          </w:tcPr>
          <w:p w14:paraId="1813E727" w14:textId="33C09EDA" w:rsidR="00875109" w:rsidRPr="004E3771" w:rsidRDefault="00875109" w:rsidP="00D84884">
            <w:pPr>
              <w:pStyle w:val="TAC"/>
              <w:widowControl w:val="0"/>
              <w:rPr>
                <w:ins w:id="3107" w:author="Yujian (Jason)" w:date="2019-05-24T21:31:00Z"/>
                <w:noProof/>
                <w:sz w:val="16"/>
                <w:szCs w:val="16"/>
              </w:rPr>
            </w:pPr>
          </w:p>
        </w:tc>
        <w:tc>
          <w:tcPr>
            <w:tcW w:w="369" w:type="pct"/>
            <w:shd w:val="clear" w:color="auto" w:fill="auto"/>
            <w:vAlign w:val="center"/>
          </w:tcPr>
          <w:p w14:paraId="4E978F98" w14:textId="138A4C59" w:rsidR="00875109" w:rsidRPr="004E3771" w:rsidRDefault="00875109" w:rsidP="00D84884">
            <w:pPr>
              <w:pStyle w:val="TAC"/>
              <w:widowControl w:val="0"/>
              <w:rPr>
                <w:ins w:id="3108" w:author="Yujian (Jason)" w:date="2019-05-24T21:31:00Z"/>
                <w:noProof/>
                <w:sz w:val="16"/>
                <w:szCs w:val="16"/>
                <w:lang w:eastAsia="zh-CN"/>
              </w:rPr>
            </w:pPr>
            <w:ins w:id="3109" w:author="Yujian (Jason)" w:date="2019-05-24T21:32:00Z">
              <w:r>
                <w:rPr>
                  <w:rFonts w:hint="eastAsia"/>
                  <w:noProof/>
                  <w:sz w:val="16"/>
                  <w:szCs w:val="16"/>
                  <w:lang w:eastAsia="zh-CN"/>
                </w:rPr>
                <w:t>0.54</w:t>
              </w:r>
            </w:ins>
          </w:p>
        </w:tc>
        <w:tc>
          <w:tcPr>
            <w:tcW w:w="366" w:type="pct"/>
            <w:shd w:val="clear" w:color="auto" w:fill="auto"/>
            <w:vAlign w:val="center"/>
          </w:tcPr>
          <w:p w14:paraId="276C9E8D" w14:textId="3B9FB1A6" w:rsidR="00875109" w:rsidRPr="004E3771" w:rsidRDefault="00875109" w:rsidP="00D84884">
            <w:pPr>
              <w:pStyle w:val="TAC"/>
              <w:widowControl w:val="0"/>
              <w:rPr>
                <w:ins w:id="3110" w:author="Yujian (Jason)" w:date="2019-05-24T21:31:00Z"/>
                <w:noProof/>
                <w:sz w:val="16"/>
                <w:szCs w:val="16"/>
                <w:lang w:eastAsia="zh-CN"/>
              </w:rPr>
            </w:pPr>
            <w:ins w:id="3111" w:author="Yujian (Jason)" w:date="2019-05-24T21:32:00Z">
              <w:r>
                <w:rPr>
                  <w:rFonts w:hint="eastAsia"/>
                  <w:noProof/>
                  <w:sz w:val="16"/>
                  <w:szCs w:val="16"/>
                  <w:lang w:eastAsia="zh-CN"/>
                </w:rPr>
                <w:t>0.63</w:t>
              </w:r>
            </w:ins>
          </w:p>
        </w:tc>
        <w:tc>
          <w:tcPr>
            <w:tcW w:w="358" w:type="pct"/>
            <w:shd w:val="clear" w:color="auto" w:fill="auto"/>
            <w:vAlign w:val="center"/>
          </w:tcPr>
          <w:p w14:paraId="0D0B4305" w14:textId="786EF36F" w:rsidR="00875109" w:rsidRPr="004E3771" w:rsidRDefault="00875109" w:rsidP="00D84884">
            <w:pPr>
              <w:pStyle w:val="TAC"/>
              <w:widowControl w:val="0"/>
              <w:rPr>
                <w:ins w:id="3112" w:author="Yujian (Jason)" w:date="2019-05-24T21:31:00Z"/>
                <w:noProof/>
                <w:sz w:val="16"/>
                <w:szCs w:val="16"/>
                <w:lang w:eastAsia="zh-CN"/>
              </w:rPr>
            </w:pPr>
            <w:ins w:id="3113" w:author="Yujian (Jason)" w:date="2019-05-24T21:32:00Z">
              <w:r>
                <w:rPr>
                  <w:rFonts w:hint="eastAsia"/>
                  <w:noProof/>
                  <w:sz w:val="16"/>
                  <w:szCs w:val="16"/>
                  <w:lang w:eastAsia="zh-CN"/>
                </w:rPr>
                <w:t>0.69</w:t>
              </w:r>
            </w:ins>
          </w:p>
        </w:tc>
      </w:tr>
      <w:tr w:rsidR="00D84884" w:rsidRPr="004E3771" w14:paraId="1D66BD55" w14:textId="77777777" w:rsidTr="00D84884">
        <w:trPr>
          <w:trHeight w:val="387"/>
          <w:jc w:val="center"/>
          <w:ins w:id="3114" w:author="Yujian (Jason)" w:date="2019-05-24T21:32:00Z"/>
        </w:trPr>
        <w:tc>
          <w:tcPr>
            <w:tcW w:w="607" w:type="pct"/>
            <w:vMerge w:val="restart"/>
            <w:shd w:val="clear" w:color="auto" w:fill="auto"/>
            <w:vAlign w:val="center"/>
          </w:tcPr>
          <w:p w14:paraId="208BB0C2" w14:textId="103C0E93" w:rsidR="00D84884" w:rsidRPr="004E3771" w:rsidRDefault="00D84884" w:rsidP="007265FF">
            <w:pPr>
              <w:pStyle w:val="TAC"/>
              <w:widowControl w:val="0"/>
              <w:rPr>
                <w:ins w:id="3115" w:author="Yujian (Jason)" w:date="2019-05-24T21:32:00Z"/>
                <w:rFonts w:eastAsia="MS Mincho"/>
                <w:noProof/>
                <w:sz w:val="16"/>
                <w:szCs w:val="16"/>
              </w:rPr>
            </w:pPr>
            <w:ins w:id="3116" w:author="Yujian (Jason)" w:date="2019-05-24T21:33:00Z">
              <w:r>
                <w:rPr>
                  <w:rFonts w:eastAsia="MS Mincho"/>
                  <w:noProof/>
                  <w:sz w:val="16"/>
                  <w:szCs w:val="16"/>
                </w:rPr>
                <w:t>1</w:t>
              </w:r>
            </w:ins>
            <w:ins w:id="3117" w:author="Yujian (Jason)" w:date="2019-05-24T21:32:00Z">
              <w:r>
                <w:rPr>
                  <w:rFonts w:eastAsia="MS Mincho"/>
                  <w:noProof/>
                  <w:sz w:val="16"/>
                  <w:szCs w:val="16"/>
                </w:rPr>
                <w:t>6x4</w:t>
              </w:r>
              <w:r w:rsidRPr="004E3771">
                <w:rPr>
                  <w:rFonts w:eastAsia="MS Mincho"/>
                  <w:noProof/>
                  <w:sz w:val="16"/>
                  <w:szCs w:val="16"/>
                </w:rPr>
                <w:t xml:space="preserve"> MU-MIMO,  </w:t>
              </w:r>
              <w:r w:rsidRPr="004E3771">
                <w:rPr>
                  <w:rFonts w:eastAsia="MS Mincho"/>
                  <w:noProof/>
                  <w:sz w:val="16"/>
                  <w:szCs w:val="16"/>
                  <w:lang w:val="es-ES"/>
                </w:rPr>
                <w:t>Reciprocity based;</w:t>
              </w:r>
              <w:r w:rsidRPr="004E3771">
                <w:rPr>
                  <w:rFonts w:eastAsia="MS Mincho"/>
                  <w:noProof/>
                  <w:sz w:val="16"/>
                  <w:szCs w:val="16"/>
                </w:rPr>
                <w:t xml:space="preserve"> </w:t>
              </w:r>
              <w:r>
                <w:rPr>
                  <w:rFonts w:eastAsia="MS Mincho"/>
                  <w:noProof/>
                  <w:sz w:val="16"/>
                  <w:szCs w:val="16"/>
                </w:rPr>
                <w:t>4</w:t>
              </w:r>
              <w:r w:rsidRPr="004E3771">
                <w:rPr>
                  <w:rFonts w:eastAsia="MS Mincho"/>
                  <w:noProof/>
                  <w:sz w:val="16"/>
                  <w:szCs w:val="16"/>
                </w:rPr>
                <w:t>T SRS</w:t>
              </w:r>
              <w:r w:rsidRPr="004E3771">
                <w:rPr>
                  <w:rFonts w:eastAsia="MS Mincho"/>
                  <w:noProof/>
                  <w:sz w:val="16"/>
                  <w:szCs w:val="16"/>
                  <w:lang w:val="es-ES"/>
                </w:rPr>
                <w:t>; gNB</w:t>
              </w:r>
              <w:r w:rsidRPr="004E3771">
                <w:rPr>
                  <w:rFonts w:hint="eastAsia"/>
                  <w:noProof/>
                  <w:sz w:val="16"/>
                  <w:szCs w:val="16"/>
                  <w:lang w:val="es-ES" w:eastAsia="zh-CN"/>
                </w:rPr>
                <w:t xml:space="preserve"> Config</w:t>
              </w:r>
              <w:r>
                <w:rPr>
                  <w:rFonts w:eastAsia="MS Mincho"/>
                  <w:noProof/>
                  <w:sz w:val="16"/>
                  <w:szCs w:val="16"/>
                </w:rPr>
                <w:t xml:space="preserve"> = (8,8,2,1,1;1</w:t>
              </w:r>
              <w:r w:rsidRPr="004E3771">
                <w:rPr>
                  <w:rFonts w:eastAsia="MS Mincho"/>
                  <w:noProof/>
                  <w:sz w:val="16"/>
                  <w:szCs w:val="16"/>
                </w:rPr>
                <w:t>,8)</w:t>
              </w:r>
            </w:ins>
          </w:p>
        </w:tc>
        <w:tc>
          <w:tcPr>
            <w:tcW w:w="365" w:type="pct"/>
            <w:vMerge w:val="restart"/>
            <w:vAlign w:val="center"/>
          </w:tcPr>
          <w:p w14:paraId="2A08C1DE" w14:textId="20FE25E7" w:rsidR="00D84884" w:rsidRPr="00881BFA" w:rsidRDefault="00D84884" w:rsidP="00D84884">
            <w:pPr>
              <w:pStyle w:val="TAC"/>
              <w:widowControl w:val="0"/>
              <w:rPr>
                <w:ins w:id="3118" w:author="Yujian (Jason)" w:date="2019-05-24T21:32:00Z"/>
                <w:rFonts w:eastAsia="MS Mincho"/>
                <w:noProof/>
                <w:sz w:val="16"/>
                <w:szCs w:val="16"/>
              </w:rPr>
            </w:pPr>
            <w:ins w:id="3119" w:author="Yujian (Jason)" w:date="2019-05-24T21:32:00Z">
              <w:r>
                <w:rPr>
                  <w:rFonts w:hint="eastAsia"/>
                  <w:noProof/>
                  <w:sz w:val="16"/>
                  <w:szCs w:val="16"/>
                  <w:lang w:eastAsia="zh-CN"/>
                </w:rPr>
                <w:t>30</w:t>
              </w:r>
            </w:ins>
          </w:p>
        </w:tc>
        <w:tc>
          <w:tcPr>
            <w:tcW w:w="369" w:type="pct"/>
            <w:vMerge w:val="restart"/>
            <w:vAlign w:val="center"/>
          </w:tcPr>
          <w:p w14:paraId="2D022EC0" w14:textId="77777777" w:rsidR="00D84884" w:rsidRPr="004E3771" w:rsidRDefault="00D84884" w:rsidP="00D84884">
            <w:pPr>
              <w:pStyle w:val="TAC"/>
              <w:widowControl w:val="0"/>
              <w:rPr>
                <w:ins w:id="3120" w:author="Yujian (Jason)" w:date="2019-05-24T21:32:00Z"/>
                <w:noProof/>
                <w:sz w:val="16"/>
                <w:szCs w:val="16"/>
                <w:lang w:eastAsia="zh-CN"/>
              </w:rPr>
            </w:pPr>
            <w:ins w:id="3121" w:author="Yujian (Jason)" w:date="2019-05-24T21:32:00Z">
              <w:r w:rsidRPr="004E3771">
                <w:rPr>
                  <w:noProof/>
                  <w:sz w:val="16"/>
                  <w:szCs w:val="16"/>
                  <w:lang w:eastAsia="zh-CN"/>
                </w:rPr>
                <w:t>DSUUD</w:t>
              </w:r>
            </w:ins>
          </w:p>
        </w:tc>
        <w:tc>
          <w:tcPr>
            <w:tcW w:w="605" w:type="pct"/>
            <w:vAlign w:val="center"/>
          </w:tcPr>
          <w:p w14:paraId="47C85211" w14:textId="77777777" w:rsidR="00D84884" w:rsidRPr="004E3771" w:rsidRDefault="00D84884" w:rsidP="00D84884">
            <w:pPr>
              <w:pStyle w:val="TAC"/>
              <w:widowControl w:val="0"/>
              <w:rPr>
                <w:ins w:id="3122" w:author="Yujian (Jason)" w:date="2019-05-24T21:32:00Z"/>
                <w:noProof/>
                <w:sz w:val="16"/>
                <w:szCs w:val="16"/>
                <w:lang w:eastAsia="zh-CN"/>
              </w:rPr>
            </w:pPr>
            <w:ins w:id="3123" w:author="Yujian (Jason)" w:date="2019-05-24T21:32:00Z">
              <w:r w:rsidRPr="004E3771">
                <w:rPr>
                  <w:rFonts w:hint="eastAsia"/>
                  <w:noProof/>
                  <w:sz w:val="16"/>
                  <w:szCs w:val="16"/>
                  <w:lang w:eastAsia="zh-CN"/>
                </w:rPr>
                <w:t>Average</w:t>
              </w:r>
              <w:r w:rsidRPr="004E3771">
                <w:rPr>
                  <w:noProof/>
                  <w:sz w:val="16"/>
                  <w:szCs w:val="16"/>
                  <w:lang w:eastAsia="zh-CN"/>
                </w:rPr>
                <w:t xml:space="preserve"> [bit/s/Hz/TRxP]</w:t>
              </w:r>
            </w:ins>
          </w:p>
        </w:tc>
        <w:tc>
          <w:tcPr>
            <w:tcW w:w="301" w:type="pct"/>
            <w:shd w:val="clear" w:color="auto" w:fill="auto"/>
            <w:vAlign w:val="center"/>
          </w:tcPr>
          <w:p w14:paraId="6B01399A" w14:textId="77777777" w:rsidR="00D84884" w:rsidRPr="004E3771" w:rsidRDefault="00D84884" w:rsidP="00D84884">
            <w:pPr>
              <w:pStyle w:val="TAC"/>
              <w:widowControl w:val="0"/>
              <w:rPr>
                <w:ins w:id="3124" w:author="Yujian (Jason)" w:date="2019-05-24T21:32:00Z"/>
                <w:noProof/>
                <w:sz w:val="16"/>
                <w:szCs w:val="16"/>
                <w:lang w:eastAsia="zh-CN"/>
              </w:rPr>
            </w:pPr>
            <w:ins w:id="3125" w:author="Yujian (Jason)" w:date="2019-05-24T21:32:00Z">
              <w:r w:rsidRPr="004E3771">
                <w:rPr>
                  <w:rFonts w:hint="eastAsia"/>
                  <w:noProof/>
                  <w:sz w:val="16"/>
                  <w:szCs w:val="16"/>
                  <w:lang w:eastAsia="zh-CN"/>
                </w:rPr>
                <w:t>7.8</w:t>
              </w:r>
            </w:ins>
          </w:p>
        </w:tc>
        <w:tc>
          <w:tcPr>
            <w:tcW w:w="281" w:type="pct"/>
            <w:vMerge w:val="restart"/>
            <w:vAlign w:val="center"/>
          </w:tcPr>
          <w:p w14:paraId="290BCA93" w14:textId="77777777" w:rsidR="00D84884" w:rsidRPr="004E3771" w:rsidRDefault="00D84884" w:rsidP="00D84884">
            <w:pPr>
              <w:pStyle w:val="TAC"/>
              <w:widowControl w:val="0"/>
              <w:rPr>
                <w:ins w:id="3126" w:author="Yujian (Jason)" w:date="2019-05-24T21:32:00Z"/>
                <w:noProof/>
                <w:sz w:val="16"/>
                <w:szCs w:val="16"/>
                <w:lang w:eastAsia="zh-CN"/>
              </w:rPr>
            </w:pPr>
            <w:ins w:id="3127" w:author="Yujian (Jason)" w:date="2019-05-24T21:32:00Z">
              <w:r>
                <w:rPr>
                  <w:rFonts w:hint="eastAsia"/>
                  <w:noProof/>
                  <w:sz w:val="16"/>
                  <w:szCs w:val="16"/>
                  <w:lang w:eastAsia="zh-CN"/>
                </w:rPr>
                <w:t>1</w:t>
              </w:r>
            </w:ins>
          </w:p>
        </w:tc>
        <w:tc>
          <w:tcPr>
            <w:tcW w:w="366" w:type="pct"/>
            <w:shd w:val="clear" w:color="auto" w:fill="auto"/>
            <w:vAlign w:val="center"/>
          </w:tcPr>
          <w:p w14:paraId="4467262B" w14:textId="372294EA" w:rsidR="00D84884" w:rsidRPr="004E3771" w:rsidDel="00875109" w:rsidRDefault="00D84884" w:rsidP="00D84884">
            <w:pPr>
              <w:pStyle w:val="TAC"/>
              <w:widowControl w:val="0"/>
              <w:rPr>
                <w:ins w:id="3128" w:author="Yujian (Jason)" w:date="2019-05-24T21:32:00Z"/>
                <w:noProof/>
                <w:sz w:val="16"/>
                <w:szCs w:val="16"/>
                <w:lang w:eastAsia="zh-CN"/>
              </w:rPr>
            </w:pPr>
            <w:ins w:id="3129" w:author="Yujian (Jason)" w:date="2019-05-24T21:34:00Z">
              <w:r>
                <w:rPr>
                  <w:rFonts w:hint="eastAsia"/>
                  <w:noProof/>
                  <w:sz w:val="16"/>
                  <w:szCs w:val="16"/>
                  <w:lang w:eastAsia="zh-CN"/>
                </w:rPr>
                <w:t>9.59</w:t>
              </w:r>
            </w:ins>
          </w:p>
        </w:tc>
        <w:tc>
          <w:tcPr>
            <w:tcW w:w="329" w:type="pct"/>
            <w:shd w:val="clear" w:color="auto" w:fill="auto"/>
            <w:vAlign w:val="center"/>
          </w:tcPr>
          <w:p w14:paraId="44302560" w14:textId="44B7997E" w:rsidR="00D84884" w:rsidRPr="004E3771" w:rsidRDefault="00D84884" w:rsidP="00D84884">
            <w:pPr>
              <w:pStyle w:val="TAC"/>
              <w:widowControl w:val="0"/>
              <w:rPr>
                <w:ins w:id="3130" w:author="Yujian (Jason)" w:date="2019-05-24T21:32:00Z"/>
                <w:noProof/>
                <w:sz w:val="16"/>
                <w:szCs w:val="16"/>
                <w:lang w:eastAsia="zh-CN"/>
              </w:rPr>
            </w:pPr>
            <w:ins w:id="3131" w:author="Yujian (Jason)" w:date="2019-05-24T21:34:00Z">
              <w:r>
                <w:rPr>
                  <w:rFonts w:hint="eastAsia"/>
                  <w:noProof/>
                  <w:sz w:val="16"/>
                  <w:szCs w:val="16"/>
                  <w:lang w:eastAsia="zh-CN"/>
                </w:rPr>
                <w:t>11.19</w:t>
              </w:r>
            </w:ins>
          </w:p>
        </w:tc>
        <w:tc>
          <w:tcPr>
            <w:tcW w:w="369" w:type="pct"/>
            <w:shd w:val="clear" w:color="auto" w:fill="auto"/>
            <w:vAlign w:val="center"/>
          </w:tcPr>
          <w:p w14:paraId="0616A0FB" w14:textId="5288515C" w:rsidR="00D84884" w:rsidRPr="004E3771" w:rsidRDefault="00D84884" w:rsidP="00D84884">
            <w:pPr>
              <w:pStyle w:val="TAC"/>
              <w:widowControl w:val="0"/>
              <w:rPr>
                <w:ins w:id="3132" w:author="Yujian (Jason)" w:date="2019-05-24T21:32:00Z"/>
                <w:noProof/>
                <w:sz w:val="16"/>
                <w:szCs w:val="16"/>
                <w:lang w:eastAsia="zh-CN"/>
              </w:rPr>
            </w:pPr>
            <w:ins w:id="3133" w:author="Yujian (Jason)" w:date="2019-05-24T21:34:00Z">
              <w:r>
                <w:rPr>
                  <w:rFonts w:hint="eastAsia"/>
                  <w:noProof/>
                  <w:sz w:val="16"/>
                  <w:szCs w:val="16"/>
                  <w:lang w:eastAsia="zh-CN"/>
                </w:rPr>
                <w:t>12.29</w:t>
              </w:r>
            </w:ins>
          </w:p>
        </w:tc>
        <w:tc>
          <w:tcPr>
            <w:tcW w:w="315" w:type="pct"/>
            <w:vMerge w:val="restart"/>
            <w:vAlign w:val="center"/>
          </w:tcPr>
          <w:p w14:paraId="2D2A6D24" w14:textId="0B28CBE4" w:rsidR="00D84884" w:rsidRPr="004E3771" w:rsidRDefault="00D84884" w:rsidP="00D84884">
            <w:pPr>
              <w:pStyle w:val="TAC"/>
              <w:widowControl w:val="0"/>
              <w:rPr>
                <w:ins w:id="3134" w:author="Yujian (Jason)" w:date="2019-05-24T21:32:00Z"/>
                <w:noProof/>
                <w:sz w:val="16"/>
                <w:szCs w:val="16"/>
              </w:rPr>
            </w:pPr>
            <w:ins w:id="3135" w:author="Yujian (Jason)" w:date="2019-05-24T21:34:00Z">
              <w:r w:rsidRPr="004E3771">
                <w:rPr>
                  <w:rFonts w:hint="eastAsia"/>
                  <w:noProof/>
                  <w:sz w:val="16"/>
                  <w:szCs w:val="16"/>
                  <w:lang w:eastAsia="zh-CN"/>
                </w:rPr>
                <w:t>1</w:t>
              </w:r>
            </w:ins>
          </w:p>
        </w:tc>
        <w:tc>
          <w:tcPr>
            <w:tcW w:w="369" w:type="pct"/>
            <w:shd w:val="clear" w:color="auto" w:fill="auto"/>
            <w:vAlign w:val="center"/>
          </w:tcPr>
          <w:p w14:paraId="4FA9BB25" w14:textId="3675B391" w:rsidR="00D84884" w:rsidRPr="004E3771" w:rsidRDefault="00D84884" w:rsidP="00D84884">
            <w:pPr>
              <w:pStyle w:val="TAC"/>
              <w:widowControl w:val="0"/>
              <w:rPr>
                <w:ins w:id="3136" w:author="Yujian (Jason)" w:date="2019-05-24T21:32:00Z"/>
                <w:noProof/>
                <w:sz w:val="16"/>
                <w:szCs w:val="16"/>
                <w:lang w:eastAsia="zh-CN"/>
              </w:rPr>
            </w:pPr>
            <w:ins w:id="3137" w:author="Yujian (Jason)" w:date="2019-05-24T21:34:00Z">
              <w:r>
                <w:rPr>
                  <w:rFonts w:hint="eastAsia"/>
                  <w:noProof/>
                  <w:sz w:val="16"/>
                  <w:szCs w:val="16"/>
                  <w:lang w:eastAsia="zh-CN"/>
                </w:rPr>
                <w:t>9.51</w:t>
              </w:r>
            </w:ins>
          </w:p>
        </w:tc>
        <w:tc>
          <w:tcPr>
            <w:tcW w:w="366" w:type="pct"/>
            <w:shd w:val="clear" w:color="auto" w:fill="auto"/>
            <w:vAlign w:val="center"/>
          </w:tcPr>
          <w:p w14:paraId="3D7D55B4" w14:textId="5C767F6A" w:rsidR="00D84884" w:rsidRPr="004E3771" w:rsidRDefault="00D84884" w:rsidP="00D84884">
            <w:pPr>
              <w:pStyle w:val="TAC"/>
              <w:widowControl w:val="0"/>
              <w:rPr>
                <w:ins w:id="3138" w:author="Yujian (Jason)" w:date="2019-05-24T21:32:00Z"/>
                <w:noProof/>
                <w:sz w:val="16"/>
                <w:szCs w:val="16"/>
                <w:lang w:eastAsia="zh-CN"/>
              </w:rPr>
            </w:pPr>
            <w:ins w:id="3139" w:author="Yujian (Jason)" w:date="2019-05-24T21:34:00Z">
              <w:r>
                <w:rPr>
                  <w:rFonts w:hint="eastAsia"/>
                  <w:noProof/>
                  <w:sz w:val="16"/>
                  <w:szCs w:val="16"/>
                  <w:lang w:eastAsia="zh-CN"/>
                </w:rPr>
                <w:t>11.11</w:t>
              </w:r>
            </w:ins>
          </w:p>
        </w:tc>
        <w:tc>
          <w:tcPr>
            <w:tcW w:w="358" w:type="pct"/>
            <w:shd w:val="clear" w:color="auto" w:fill="auto"/>
            <w:vAlign w:val="center"/>
          </w:tcPr>
          <w:p w14:paraId="0C4DBD60" w14:textId="4902F91F" w:rsidR="00D84884" w:rsidRPr="004E3771" w:rsidRDefault="00D84884" w:rsidP="00D84884">
            <w:pPr>
              <w:pStyle w:val="TAC"/>
              <w:widowControl w:val="0"/>
              <w:rPr>
                <w:ins w:id="3140" w:author="Yujian (Jason)" w:date="2019-05-24T21:32:00Z"/>
                <w:noProof/>
                <w:sz w:val="16"/>
                <w:szCs w:val="16"/>
                <w:lang w:eastAsia="zh-CN"/>
              </w:rPr>
            </w:pPr>
            <w:ins w:id="3141" w:author="Yujian (Jason)" w:date="2019-05-24T21:34:00Z">
              <w:r>
                <w:rPr>
                  <w:rFonts w:hint="eastAsia"/>
                  <w:noProof/>
                  <w:sz w:val="16"/>
                  <w:szCs w:val="16"/>
                  <w:lang w:eastAsia="zh-CN"/>
                </w:rPr>
                <w:t>12.19</w:t>
              </w:r>
            </w:ins>
          </w:p>
        </w:tc>
      </w:tr>
      <w:tr w:rsidR="00D84884" w:rsidRPr="004E3771" w14:paraId="7CE88266" w14:textId="77777777" w:rsidTr="00D84884">
        <w:trPr>
          <w:trHeight w:val="244"/>
          <w:jc w:val="center"/>
          <w:ins w:id="3142" w:author="Yujian (Jason)" w:date="2019-05-24T21:32:00Z"/>
        </w:trPr>
        <w:tc>
          <w:tcPr>
            <w:tcW w:w="607" w:type="pct"/>
            <w:vMerge/>
            <w:shd w:val="clear" w:color="auto" w:fill="auto"/>
            <w:vAlign w:val="center"/>
          </w:tcPr>
          <w:p w14:paraId="097A14DD" w14:textId="77777777" w:rsidR="00D84884" w:rsidRPr="004E3771" w:rsidRDefault="00D84884" w:rsidP="00D84884">
            <w:pPr>
              <w:pStyle w:val="TAC"/>
              <w:widowControl w:val="0"/>
              <w:rPr>
                <w:ins w:id="3143" w:author="Yujian (Jason)" w:date="2019-05-24T21:32:00Z"/>
                <w:rFonts w:eastAsia="MS Mincho"/>
                <w:noProof/>
                <w:sz w:val="16"/>
                <w:szCs w:val="16"/>
              </w:rPr>
            </w:pPr>
          </w:p>
        </w:tc>
        <w:tc>
          <w:tcPr>
            <w:tcW w:w="365" w:type="pct"/>
            <w:vMerge/>
            <w:vAlign w:val="center"/>
          </w:tcPr>
          <w:p w14:paraId="2B7F117E" w14:textId="77777777" w:rsidR="00D84884" w:rsidRPr="004E3771" w:rsidRDefault="00D84884" w:rsidP="00D84884">
            <w:pPr>
              <w:pStyle w:val="TAC"/>
              <w:widowControl w:val="0"/>
              <w:rPr>
                <w:ins w:id="3144" w:author="Yujian (Jason)" w:date="2019-05-24T21:32:00Z"/>
                <w:rFonts w:eastAsia="MS Mincho"/>
                <w:noProof/>
                <w:sz w:val="16"/>
                <w:szCs w:val="16"/>
              </w:rPr>
            </w:pPr>
          </w:p>
        </w:tc>
        <w:tc>
          <w:tcPr>
            <w:tcW w:w="369" w:type="pct"/>
            <w:vMerge/>
            <w:vAlign w:val="center"/>
          </w:tcPr>
          <w:p w14:paraId="44CED2E2" w14:textId="77777777" w:rsidR="00D84884" w:rsidRPr="004E3771" w:rsidRDefault="00D84884" w:rsidP="00D84884">
            <w:pPr>
              <w:pStyle w:val="TAC"/>
              <w:widowControl w:val="0"/>
              <w:rPr>
                <w:ins w:id="3145" w:author="Yujian (Jason)" w:date="2019-05-24T21:32:00Z"/>
                <w:noProof/>
                <w:sz w:val="16"/>
                <w:szCs w:val="16"/>
                <w:lang w:eastAsia="zh-CN"/>
              </w:rPr>
            </w:pPr>
          </w:p>
        </w:tc>
        <w:tc>
          <w:tcPr>
            <w:tcW w:w="605" w:type="pct"/>
            <w:vAlign w:val="center"/>
          </w:tcPr>
          <w:p w14:paraId="4D7D0636" w14:textId="77777777" w:rsidR="00D84884" w:rsidRPr="004E3771" w:rsidRDefault="00D84884" w:rsidP="00D84884">
            <w:pPr>
              <w:pStyle w:val="TAC"/>
              <w:widowControl w:val="0"/>
              <w:rPr>
                <w:ins w:id="3146" w:author="Yujian (Jason)" w:date="2019-05-24T21:32:00Z"/>
                <w:noProof/>
                <w:sz w:val="16"/>
                <w:szCs w:val="16"/>
                <w:lang w:eastAsia="zh-CN"/>
              </w:rPr>
            </w:pPr>
            <w:ins w:id="3147" w:author="Yujian (Jason)" w:date="2019-05-24T21:32: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301" w:type="pct"/>
            <w:shd w:val="clear" w:color="auto" w:fill="auto"/>
            <w:vAlign w:val="center"/>
          </w:tcPr>
          <w:p w14:paraId="506424DA" w14:textId="77777777" w:rsidR="00D84884" w:rsidRPr="004E3771" w:rsidRDefault="00D84884" w:rsidP="00D84884">
            <w:pPr>
              <w:pStyle w:val="TAC"/>
              <w:widowControl w:val="0"/>
              <w:rPr>
                <w:ins w:id="3148" w:author="Yujian (Jason)" w:date="2019-05-24T21:32:00Z"/>
                <w:noProof/>
                <w:sz w:val="16"/>
                <w:szCs w:val="16"/>
                <w:lang w:eastAsia="zh-CN"/>
              </w:rPr>
            </w:pPr>
            <w:ins w:id="3149" w:author="Yujian (Jason)" w:date="2019-05-24T21:32:00Z">
              <w:r w:rsidRPr="004E3771">
                <w:rPr>
                  <w:rFonts w:hint="eastAsia"/>
                  <w:noProof/>
                  <w:sz w:val="16"/>
                  <w:szCs w:val="16"/>
                  <w:lang w:eastAsia="zh-CN"/>
                </w:rPr>
                <w:t>0.225</w:t>
              </w:r>
            </w:ins>
          </w:p>
        </w:tc>
        <w:tc>
          <w:tcPr>
            <w:tcW w:w="281" w:type="pct"/>
            <w:vMerge/>
            <w:vAlign w:val="center"/>
          </w:tcPr>
          <w:p w14:paraId="2CE693DE" w14:textId="77777777" w:rsidR="00D84884" w:rsidRPr="004E3771" w:rsidRDefault="00D84884" w:rsidP="00D84884">
            <w:pPr>
              <w:pStyle w:val="TAC"/>
              <w:widowControl w:val="0"/>
              <w:rPr>
                <w:ins w:id="3150" w:author="Yujian (Jason)" w:date="2019-05-24T21:32:00Z"/>
                <w:noProof/>
                <w:sz w:val="16"/>
                <w:szCs w:val="16"/>
              </w:rPr>
            </w:pPr>
          </w:p>
        </w:tc>
        <w:tc>
          <w:tcPr>
            <w:tcW w:w="366" w:type="pct"/>
            <w:shd w:val="clear" w:color="auto" w:fill="auto"/>
            <w:vAlign w:val="center"/>
          </w:tcPr>
          <w:p w14:paraId="24C368DE" w14:textId="52A6276A" w:rsidR="00D84884" w:rsidRPr="004E3771" w:rsidDel="00875109" w:rsidRDefault="00D84884" w:rsidP="00D84884">
            <w:pPr>
              <w:pStyle w:val="TAC"/>
              <w:widowControl w:val="0"/>
              <w:rPr>
                <w:ins w:id="3151" w:author="Yujian (Jason)" w:date="2019-05-24T21:32:00Z"/>
                <w:noProof/>
                <w:sz w:val="16"/>
                <w:szCs w:val="16"/>
                <w:lang w:eastAsia="zh-CN"/>
              </w:rPr>
            </w:pPr>
            <w:ins w:id="3152" w:author="Yujian (Jason)" w:date="2019-05-24T21:34:00Z">
              <w:r>
                <w:rPr>
                  <w:rFonts w:hint="eastAsia"/>
                  <w:noProof/>
                  <w:sz w:val="16"/>
                  <w:szCs w:val="16"/>
                  <w:lang w:eastAsia="zh-CN"/>
                </w:rPr>
                <w:t>0.38</w:t>
              </w:r>
            </w:ins>
          </w:p>
        </w:tc>
        <w:tc>
          <w:tcPr>
            <w:tcW w:w="329" w:type="pct"/>
            <w:shd w:val="clear" w:color="auto" w:fill="auto"/>
            <w:vAlign w:val="center"/>
          </w:tcPr>
          <w:p w14:paraId="779ACF7B" w14:textId="4B42E40D" w:rsidR="00D84884" w:rsidRPr="004E3771" w:rsidRDefault="00D84884" w:rsidP="00D84884">
            <w:pPr>
              <w:pStyle w:val="TAC"/>
              <w:widowControl w:val="0"/>
              <w:rPr>
                <w:ins w:id="3153" w:author="Yujian (Jason)" w:date="2019-05-24T21:32:00Z"/>
                <w:noProof/>
                <w:sz w:val="16"/>
                <w:szCs w:val="16"/>
                <w:lang w:eastAsia="zh-CN"/>
              </w:rPr>
            </w:pPr>
            <w:ins w:id="3154" w:author="Yujian (Jason)" w:date="2019-05-24T21:34:00Z">
              <w:r>
                <w:rPr>
                  <w:rFonts w:hint="eastAsia"/>
                  <w:noProof/>
                  <w:sz w:val="16"/>
                  <w:szCs w:val="16"/>
                  <w:lang w:eastAsia="zh-CN"/>
                </w:rPr>
                <w:t>0.44</w:t>
              </w:r>
            </w:ins>
          </w:p>
        </w:tc>
        <w:tc>
          <w:tcPr>
            <w:tcW w:w="369" w:type="pct"/>
            <w:shd w:val="clear" w:color="auto" w:fill="auto"/>
            <w:vAlign w:val="center"/>
          </w:tcPr>
          <w:p w14:paraId="0916A2CA" w14:textId="603398B1" w:rsidR="00D84884" w:rsidRPr="004E3771" w:rsidRDefault="00D84884" w:rsidP="00D84884">
            <w:pPr>
              <w:pStyle w:val="TAC"/>
              <w:widowControl w:val="0"/>
              <w:rPr>
                <w:ins w:id="3155" w:author="Yujian (Jason)" w:date="2019-05-24T21:32:00Z"/>
                <w:noProof/>
                <w:sz w:val="16"/>
                <w:szCs w:val="16"/>
                <w:lang w:eastAsia="zh-CN"/>
              </w:rPr>
            </w:pPr>
            <w:ins w:id="3156" w:author="Yujian (Jason)" w:date="2019-05-24T21:34:00Z">
              <w:r>
                <w:rPr>
                  <w:rFonts w:hint="eastAsia"/>
                  <w:noProof/>
                  <w:sz w:val="16"/>
                  <w:szCs w:val="16"/>
                  <w:lang w:eastAsia="zh-CN"/>
                </w:rPr>
                <w:t>0.49</w:t>
              </w:r>
            </w:ins>
          </w:p>
        </w:tc>
        <w:tc>
          <w:tcPr>
            <w:tcW w:w="315" w:type="pct"/>
            <w:vMerge/>
            <w:vAlign w:val="center"/>
          </w:tcPr>
          <w:p w14:paraId="446FD1A9" w14:textId="62258DF7" w:rsidR="00D84884" w:rsidRPr="004E3771" w:rsidRDefault="00D84884" w:rsidP="00D84884">
            <w:pPr>
              <w:pStyle w:val="TAC"/>
              <w:widowControl w:val="0"/>
              <w:rPr>
                <w:ins w:id="3157" w:author="Yujian (Jason)" w:date="2019-05-24T21:32:00Z"/>
                <w:noProof/>
                <w:sz w:val="16"/>
                <w:szCs w:val="16"/>
              </w:rPr>
            </w:pPr>
          </w:p>
        </w:tc>
        <w:tc>
          <w:tcPr>
            <w:tcW w:w="369" w:type="pct"/>
            <w:shd w:val="clear" w:color="auto" w:fill="auto"/>
            <w:vAlign w:val="center"/>
          </w:tcPr>
          <w:p w14:paraId="10CB15AB" w14:textId="121BFE85" w:rsidR="00D84884" w:rsidRPr="004E3771" w:rsidRDefault="00D84884" w:rsidP="00D84884">
            <w:pPr>
              <w:pStyle w:val="TAC"/>
              <w:widowControl w:val="0"/>
              <w:rPr>
                <w:ins w:id="3158" w:author="Yujian (Jason)" w:date="2019-05-24T21:32:00Z"/>
                <w:noProof/>
                <w:sz w:val="16"/>
                <w:szCs w:val="16"/>
                <w:lang w:eastAsia="zh-CN"/>
              </w:rPr>
            </w:pPr>
            <w:ins w:id="3159" w:author="Yujian (Jason)" w:date="2019-05-24T21:34:00Z">
              <w:r>
                <w:rPr>
                  <w:rFonts w:hint="eastAsia"/>
                  <w:noProof/>
                  <w:sz w:val="16"/>
                  <w:szCs w:val="16"/>
                  <w:lang w:eastAsia="zh-CN"/>
                </w:rPr>
                <w:t>0.39</w:t>
              </w:r>
            </w:ins>
          </w:p>
        </w:tc>
        <w:tc>
          <w:tcPr>
            <w:tcW w:w="366" w:type="pct"/>
            <w:shd w:val="clear" w:color="auto" w:fill="auto"/>
            <w:vAlign w:val="center"/>
          </w:tcPr>
          <w:p w14:paraId="5A0AE95B" w14:textId="56FFE924" w:rsidR="00D84884" w:rsidRPr="004E3771" w:rsidRDefault="00D84884" w:rsidP="00D84884">
            <w:pPr>
              <w:pStyle w:val="TAC"/>
              <w:widowControl w:val="0"/>
              <w:rPr>
                <w:ins w:id="3160" w:author="Yujian (Jason)" w:date="2019-05-24T21:32:00Z"/>
                <w:noProof/>
                <w:sz w:val="16"/>
                <w:szCs w:val="16"/>
                <w:lang w:eastAsia="zh-CN"/>
              </w:rPr>
            </w:pPr>
            <w:ins w:id="3161" w:author="Yujian (Jason)" w:date="2019-05-24T21:34:00Z">
              <w:r>
                <w:rPr>
                  <w:rFonts w:hint="eastAsia"/>
                  <w:noProof/>
                  <w:sz w:val="16"/>
                  <w:szCs w:val="16"/>
                  <w:lang w:eastAsia="zh-CN"/>
                </w:rPr>
                <w:t>0.45</w:t>
              </w:r>
            </w:ins>
          </w:p>
        </w:tc>
        <w:tc>
          <w:tcPr>
            <w:tcW w:w="358" w:type="pct"/>
            <w:shd w:val="clear" w:color="auto" w:fill="auto"/>
            <w:vAlign w:val="center"/>
          </w:tcPr>
          <w:p w14:paraId="6FA736A6" w14:textId="329FE617" w:rsidR="00D84884" w:rsidRPr="004E3771" w:rsidRDefault="00D84884" w:rsidP="00D84884">
            <w:pPr>
              <w:pStyle w:val="TAC"/>
              <w:widowControl w:val="0"/>
              <w:rPr>
                <w:ins w:id="3162" w:author="Yujian (Jason)" w:date="2019-05-24T21:32:00Z"/>
                <w:noProof/>
                <w:sz w:val="16"/>
                <w:szCs w:val="16"/>
                <w:lang w:eastAsia="zh-CN"/>
              </w:rPr>
            </w:pPr>
            <w:ins w:id="3163" w:author="Yujian (Jason)" w:date="2019-05-24T21:34:00Z">
              <w:r>
                <w:rPr>
                  <w:rFonts w:hint="eastAsia"/>
                  <w:noProof/>
                  <w:sz w:val="16"/>
                  <w:szCs w:val="16"/>
                  <w:lang w:eastAsia="zh-CN"/>
                </w:rPr>
                <w:t>0.50</w:t>
              </w:r>
            </w:ins>
          </w:p>
        </w:tc>
      </w:tr>
      <w:tr w:rsidR="00D84884" w:rsidRPr="004E3771" w14:paraId="3B7D1AEF" w14:textId="77777777" w:rsidTr="00D84884">
        <w:trPr>
          <w:trHeight w:val="387"/>
          <w:jc w:val="center"/>
          <w:ins w:id="3164" w:author="Yujian (Jason)" w:date="2019-05-24T21:35:00Z"/>
        </w:trPr>
        <w:tc>
          <w:tcPr>
            <w:tcW w:w="607" w:type="pct"/>
            <w:vMerge w:val="restart"/>
            <w:shd w:val="clear" w:color="auto" w:fill="auto"/>
            <w:vAlign w:val="center"/>
          </w:tcPr>
          <w:p w14:paraId="762C06AD" w14:textId="7954BBA4" w:rsidR="00D84884" w:rsidRPr="004E3771" w:rsidRDefault="00D84884" w:rsidP="00D84884">
            <w:pPr>
              <w:pStyle w:val="TAC"/>
              <w:widowControl w:val="0"/>
              <w:rPr>
                <w:ins w:id="3165" w:author="Yujian (Jason)" w:date="2019-05-24T21:35:00Z"/>
                <w:rFonts w:eastAsia="MS Mincho"/>
                <w:noProof/>
                <w:sz w:val="16"/>
                <w:szCs w:val="16"/>
              </w:rPr>
            </w:pPr>
            <w:ins w:id="3166" w:author="Yujian (Jason)" w:date="2019-05-24T21:35:00Z">
              <w:r>
                <w:rPr>
                  <w:rFonts w:eastAsia="MS Mincho"/>
                  <w:noProof/>
                  <w:sz w:val="16"/>
                  <w:szCs w:val="16"/>
                </w:rPr>
                <w:t>32x4</w:t>
              </w:r>
              <w:r w:rsidRPr="004E3771">
                <w:rPr>
                  <w:rFonts w:eastAsia="MS Mincho"/>
                  <w:noProof/>
                  <w:sz w:val="16"/>
                  <w:szCs w:val="16"/>
                </w:rPr>
                <w:t xml:space="preserve"> MU-MIMO,  </w:t>
              </w:r>
              <w:r w:rsidRPr="004E3771">
                <w:rPr>
                  <w:rFonts w:eastAsia="MS Mincho"/>
                  <w:noProof/>
                  <w:sz w:val="16"/>
                  <w:szCs w:val="16"/>
                  <w:lang w:val="es-ES"/>
                </w:rPr>
                <w:t>Reciprocity based;</w:t>
              </w:r>
              <w:r w:rsidRPr="004E3771">
                <w:rPr>
                  <w:rFonts w:eastAsia="MS Mincho"/>
                  <w:noProof/>
                  <w:sz w:val="16"/>
                  <w:szCs w:val="16"/>
                </w:rPr>
                <w:t xml:space="preserve"> </w:t>
              </w:r>
              <w:r>
                <w:rPr>
                  <w:rFonts w:eastAsia="MS Mincho"/>
                  <w:noProof/>
                  <w:sz w:val="16"/>
                  <w:szCs w:val="16"/>
                </w:rPr>
                <w:t>4</w:t>
              </w:r>
              <w:r w:rsidRPr="004E3771">
                <w:rPr>
                  <w:rFonts w:eastAsia="MS Mincho"/>
                  <w:noProof/>
                  <w:sz w:val="16"/>
                  <w:szCs w:val="16"/>
                </w:rPr>
                <w:t>T SRS</w:t>
              </w:r>
              <w:r w:rsidRPr="004E3771">
                <w:rPr>
                  <w:rFonts w:eastAsia="MS Mincho"/>
                  <w:noProof/>
                  <w:sz w:val="16"/>
                  <w:szCs w:val="16"/>
                  <w:lang w:val="es-ES"/>
                </w:rPr>
                <w:t>; gNB</w:t>
              </w:r>
              <w:r w:rsidRPr="004E3771">
                <w:rPr>
                  <w:rFonts w:hint="eastAsia"/>
                  <w:noProof/>
                  <w:sz w:val="16"/>
                  <w:szCs w:val="16"/>
                  <w:lang w:val="es-ES" w:eastAsia="zh-CN"/>
                </w:rPr>
                <w:t xml:space="preserve"> Config</w:t>
              </w:r>
              <w:r>
                <w:rPr>
                  <w:rFonts w:eastAsia="MS Mincho"/>
                  <w:noProof/>
                  <w:sz w:val="16"/>
                  <w:szCs w:val="16"/>
                </w:rPr>
                <w:t xml:space="preserve"> = (8,8,2,1,1;2</w:t>
              </w:r>
              <w:r w:rsidRPr="004E3771">
                <w:rPr>
                  <w:rFonts w:eastAsia="MS Mincho"/>
                  <w:noProof/>
                  <w:sz w:val="16"/>
                  <w:szCs w:val="16"/>
                </w:rPr>
                <w:t>,8)</w:t>
              </w:r>
            </w:ins>
          </w:p>
        </w:tc>
        <w:tc>
          <w:tcPr>
            <w:tcW w:w="365" w:type="pct"/>
            <w:vMerge w:val="restart"/>
            <w:vAlign w:val="center"/>
          </w:tcPr>
          <w:p w14:paraId="12090B9E" w14:textId="77777777" w:rsidR="00D84884" w:rsidRPr="00881BFA" w:rsidRDefault="00D84884" w:rsidP="00D84884">
            <w:pPr>
              <w:pStyle w:val="TAC"/>
              <w:widowControl w:val="0"/>
              <w:rPr>
                <w:ins w:id="3167" w:author="Yujian (Jason)" w:date="2019-05-24T21:35:00Z"/>
                <w:rFonts w:eastAsia="MS Mincho"/>
                <w:noProof/>
                <w:sz w:val="16"/>
                <w:szCs w:val="16"/>
              </w:rPr>
            </w:pPr>
            <w:ins w:id="3168" w:author="Yujian (Jason)" w:date="2019-05-24T21:35:00Z">
              <w:r>
                <w:rPr>
                  <w:rFonts w:hint="eastAsia"/>
                  <w:noProof/>
                  <w:sz w:val="16"/>
                  <w:szCs w:val="16"/>
                  <w:lang w:eastAsia="zh-CN"/>
                </w:rPr>
                <w:t>30</w:t>
              </w:r>
            </w:ins>
          </w:p>
        </w:tc>
        <w:tc>
          <w:tcPr>
            <w:tcW w:w="369" w:type="pct"/>
            <w:vMerge w:val="restart"/>
            <w:vAlign w:val="center"/>
          </w:tcPr>
          <w:p w14:paraId="000F6E1D" w14:textId="39EA515F" w:rsidR="00D84884" w:rsidRPr="004E3771" w:rsidRDefault="00D84884" w:rsidP="00D84884">
            <w:pPr>
              <w:pStyle w:val="TAC"/>
              <w:widowControl w:val="0"/>
              <w:rPr>
                <w:ins w:id="3169" w:author="Yujian (Jason)" w:date="2019-05-24T21:35:00Z"/>
                <w:noProof/>
                <w:sz w:val="16"/>
                <w:szCs w:val="16"/>
                <w:lang w:eastAsia="zh-CN"/>
              </w:rPr>
            </w:pPr>
            <w:ins w:id="3170" w:author="Yujian (Jason)" w:date="2019-05-24T21:35:00Z">
              <w:r>
                <w:rPr>
                  <w:noProof/>
                  <w:sz w:val="16"/>
                  <w:szCs w:val="16"/>
                  <w:lang w:eastAsia="zh-CN"/>
                </w:rPr>
                <w:t>DDDDDDDSUU</w:t>
              </w:r>
            </w:ins>
          </w:p>
        </w:tc>
        <w:tc>
          <w:tcPr>
            <w:tcW w:w="605" w:type="pct"/>
            <w:vAlign w:val="center"/>
          </w:tcPr>
          <w:p w14:paraId="6B000D79" w14:textId="77777777" w:rsidR="00D84884" w:rsidRPr="004E3771" w:rsidRDefault="00D84884" w:rsidP="00D84884">
            <w:pPr>
              <w:pStyle w:val="TAC"/>
              <w:widowControl w:val="0"/>
              <w:rPr>
                <w:ins w:id="3171" w:author="Yujian (Jason)" w:date="2019-05-24T21:35:00Z"/>
                <w:noProof/>
                <w:sz w:val="16"/>
                <w:szCs w:val="16"/>
                <w:lang w:eastAsia="zh-CN"/>
              </w:rPr>
            </w:pPr>
            <w:ins w:id="3172" w:author="Yujian (Jason)" w:date="2019-05-24T21:35:00Z">
              <w:r w:rsidRPr="004E3771">
                <w:rPr>
                  <w:rFonts w:hint="eastAsia"/>
                  <w:noProof/>
                  <w:sz w:val="16"/>
                  <w:szCs w:val="16"/>
                  <w:lang w:eastAsia="zh-CN"/>
                </w:rPr>
                <w:t>Average</w:t>
              </w:r>
              <w:r w:rsidRPr="004E3771">
                <w:rPr>
                  <w:noProof/>
                  <w:sz w:val="16"/>
                  <w:szCs w:val="16"/>
                  <w:lang w:eastAsia="zh-CN"/>
                </w:rPr>
                <w:t xml:space="preserve"> [bit/s/Hz/TRxP]</w:t>
              </w:r>
            </w:ins>
          </w:p>
        </w:tc>
        <w:tc>
          <w:tcPr>
            <w:tcW w:w="301" w:type="pct"/>
            <w:shd w:val="clear" w:color="auto" w:fill="auto"/>
            <w:vAlign w:val="center"/>
          </w:tcPr>
          <w:p w14:paraId="7C11CAF9" w14:textId="77777777" w:rsidR="00D84884" w:rsidRPr="004E3771" w:rsidRDefault="00D84884" w:rsidP="00D84884">
            <w:pPr>
              <w:pStyle w:val="TAC"/>
              <w:widowControl w:val="0"/>
              <w:rPr>
                <w:ins w:id="3173" w:author="Yujian (Jason)" w:date="2019-05-24T21:35:00Z"/>
                <w:noProof/>
                <w:sz w:val="16"/>
                <w:szCs w:val="16"/>
                <w:lang w:eastAsia="zh-CN"/>
              </w:rPr>
            </w:pPr>
            <w:ins w:id="3174" w:author="Yujian (Jason)" w:date="2019-05-24T21:35:00Z">
              <w:r w:rsidRPr="004E3771">
                <w:rPr>
                  <w:rFonts w:hint="eastAsia"/>
                  <w:noProof/>
                  <w:sz w:val="16"/>
                  <w:szCs w:val="16"/>
                  <w:lang w:eastAsia="zh-CN"/>
                </w:rPr>
                <w:t>7.8</w:t>
              </w:r>
            </w:ins>
          </w:p>
        </w:tc>
        <w:tc>
          <w:tcPr>
            <w:tcW w:w="281" w:type="pct"/>
            <w:vMerge w:val="restart"/>
            <w:vAlign w:val="center"/>
          </w:tcPr>
          <w:p w14:paraId="51A4AF36" w14:textId="77777777" w:rsidR="00D84884" w:rsidRPr="004E3771" w:rsidRDefault="00D84884" w:rsidP="00D84884">
            <w:pPr>
              <w:pStyle w:val="TAC"/>
              <w:widowControl w:val="0"/>
              <w:rPr>
                <w:ins w:id="3175" w:author="Yujian (Jason)" w:date="2019-05-24T21:35:00Z"/>
                <w:noProof/>
                <w:sz w:val="16"/>
                <w:szCs w:val="16"/>
                <w:lang w:eastAsia="zh-CN"/>
              </w:rPr>
            </w:pPr>
            <w:ins w:id="3176" w:author="Yujian (Jason)" w:date="2019-05-24T21:35:00Z">
              <w:r>
                <w:rPr>
                  <w:rFonts w:hint="eastAsia"/>
                  <w:noProof/>
                  <w:sz w:val="16"/>
                  <w:szCs w:val="16"/>
                  <w:lang w:eastAsia="zh-CN"/>
                </w:rPr>
                <w:t>1</w:t>
              </w:r>
            </w:ins>
          </w:p>
        </w:tc>
        <w:tc>
          <w:tcPr>
            <w:tcW w:w="366" w:type="pct"/>
            <w:shd w:val="clear" w:color="auto" w:fill="auto"/>
            <w:vAlign w:val="center"/>
          </w:tcPr>
          <w:p w14:paraId="35E29517" w14:textId="4A2A1685" w:rsidR="00D84884" w:rsidRPr="004E3771" w:rsidDel="00875109" w:rsidRDefault="00D84884" w:rsidP="00D84884">
            <w:pPr>
              <w:pStyle w:val="TAC"/>
              <w:widowControl w:val="0"/>
              <w:rPr>
                <w:ins w:id="3177" w:author="Yujian (Jason)" w:date="2019-05-24T21:35:00Z"/>
                <w:noProof/>
                <w:sz w:val="16"/>
                <w:szCs w:val="16"/>
                <w:lang w:eastAsia="zh-CN"/>
              </w:rPr>
            </w:pPr>
            <w:ins w:id="3178" w:author="Yujian (Jason)" w:date="2019-05-24T21:37:00Z">
              <w:r>
                <w:rPr>
                  <w:rFonts w:hint="eastAsia"/>
                  <w:noProof/>
                  <w:sz w:val="16"/>
                  <w:szCs w:val="16"/>
                  <w:lang w:eastAsia="zh-CN"/>
                </w:rPr>
                <w:t>13.05</w:t>
              </w:r>
            </w:ins>
          </w:p>
        </w:tc>
        <w:tc>
          <w:tcPr>
            <w:tcW w:w="329" w:type="pct"/>
            <w:shd w:val="clear" w:color="auto" w:fill="auto"/>
            <w:vAlign w:val="center"/>
          </w:tcPr>
          <w:p w14:paraId="507E7177" w14:textId="4BAEDBCF" w:rsidR="00D84884" w:rsidRPr="004E3771" w:rsidRDefault="00D84884" w:rsidP="00D84884">
            <w:pPr>
              <w:pStyle w:val="TAC"/>
              <w:widowControl w:val="0"/>
              <w:rPr>
                <w:ins w:id="3179" w:author="Yujian (Jason)" w:date="2019-05-24T21:35:00Z"/>
                <w:noProof/>
                <w:sz w:val="16"/>
                <w:szCs w:val="16"/>
                <w:lang w:eastAsia="zh-CN"/>
              </w:rPr>
            </w:pPr>
            <w:ins w:id="3180" w:author="Yujian (Jason)" w:date="2019-05-24T21:37:00Z">
              <w:r>
                <w:rPr>
                  <w:rFonts w:hint="eastAsia"/>
                  <w:noProof/>
                  <w:sz w:val="16"/>
                  <w:szCs w:val="16"/>
                  <w:lang w:eastAsia="zh-CN"/>
                </w:rPr>
                <w:t>15.55</w:t>
              </w:r>
            </w:ins>
          </w:p>
        </w:tc>
        <w:tc>
          <w:tcPr>
            <w:tcW w:w="369" w:type="pct"/>
            <w:shd w:val="clear" w:color="auto" w:fill="auto"/>
            <w:vAlign w:val="center"/>
          </w:tcPr>
          <w:p w14:paraId="1DD3C177" w14:textId="0E3378D5" w:rsidR="00D84884" w:rsidRPr="004E3771" w:rsidRDefault="00D84884" w:rsidP="00D84884">
            <w:pPr>
              <w:pStyle w:val="TAC"/>
              <w:widowControl w:val="0"/>
              <w:rPr>
                <w:ins w:id="3181" w:author="Yujian (Jason)" w:date="2019-05-24T21:35:00Z"/>
                <w:noProof/>
                <w:sz w:val="16"/>
                <w:szCs w:val="16"/>
                <w:lang w:eastAsia="zh-CN"/>
              </w:rPr>
            </w:pPr>
            <w:ins w:id="3182" w:author="Yujian (Jason)" w:date="2019-05-24T21:37:00Z">
              <w:r>
                <w:rPr>
                  <w:rFonts w:hint="eastAsia"/>
                  <w:noProof/>
                  <w:sz w:val="16"/>
                  <w:szCs w:val="16"/>
                  <w:lang w:eastAsia="zh-CN"/>
                </w:rPr>
                <w:t>17.23</w:t>
              </w:r>
            </w:ins>
          </w:p>
        </w:tc>
        <w:tc>
          <w:tcPr>
            <w:tcW w:w="315" w:type="pct"/>
            <w:vMerge w:val="restart"/>
            <w:vAlign w:val="center"/>
          </w:tcPr>
          <w:p w14:paraId="5FB1C6E6" w14:textId="77777777" w:rsidR="00D84884" w:rsidRPr="004E3771" w:rsidRDefault="00D84884" w:rsidP="00D84884">
            <w:pPr>
              <w:pStyle w:val="TAC"/>
              <w:widowControl w:val="0"/>
              <w:rPr>
                <w:ins w:id="3183" w:author="Yujian (Jason)" w:date="2019-05-24T21:35:00Z"/>
                <w:noProof/>
                <w:sz w:val="16"/>
                <w:szCs w:val="16"/>
              </w:rPr>
            </w:pPr>
            <w:ins w:id="3184" w:author="Yujian (Jason)" w:date="2019-05-24T21:35:00Z">
              <w:r w:rsidRPr="004E3771">
                <w:rPr>
                  <w:rFonts w:hint="eastAsia"/>
                  <w:noProof/>
                  <w:sz w:val="16"/>
                  <w:szCs w:val="16"/>
                  <w:lang w:eastAsia="zh-CN"/>
                </w:rPr>
                <w:t>1</w:t>
              </w:r>
            </w:ins>
          </w:p>
        </w:tc>
        <w:tc>
          <w:tcPr>
            <w:tcW w:w="369" w:type="pct"/>
            <w:shd w:val="clear" w:color="auto" w:fill="auto"/>
            <w:vAlign w:val="center"/>
          </w:tcPr>
          <w:p w14:paraId="42284922" w14:textId="5E289951" w:rsidR="00D84884" w:rsidRPr="004E3771" w:rsidRDefault="00D84884" w:rsidP="00D84884">
            <w:pPr>
              <w:pStyle w:val="TAC"/>
              <w:widowControl w:val="0"/>
              <w:rPr>
                <w:ins w:id="3185" w:author="Yujian (Jason)" w:date="2019-05-24T21:35:00Z"/>
                <w:noProof/>
                <w:sz w:val="16"/>
                <w:szCs w:val="16"/>
                <w:lang w:eastAsia="zh-CN"/>
              </w:rPr>
            </w:pPr>
            <w:ins w:id="3186" w:author="Yujian (Jason)" w:date="2019-05-24T21:37:00Z">
              <w:r>
                <w:rPr>
                  <w:rFonts w:hint="eastAsia"/>
                  <w:noProof/>
                  <w:sz w:val="16"/>
                  <w:szCs w:val="16"/>
                  <w:lang w:eastAsia="zh-CN"/>
                </w:rPr>
                <w:t>13.35</w:t>
              </w:r>
            </w:ins>
          </w:p>
        </w:tc>
        <w:tc>
          <w:tcPr>
            <w:tcW w:w="366" w:type="pct"/>
            <w:shd w:val="clear" w:color="auto" w:fill="auto"/>
            <w:vAlign w:val="center"/>
          </w:tcPr>
          <w:p w14:paraId="1E8A868E" w14:textId="568E94F6" w:rsidR="00D84884" w:rsidRPr="004E3771" w:rsidRDefault="00D84884" w:rsidP="00D84884">
            <w:pPr>
              <w:pStyle w:val="TAC"/>
              <w:widowControl w:val="0"/>
              <w:rPr>
                <w:ins w:id="3187" w:author="Yujian (Jason)" w:date="2019-05-24T21:35:00Z"/>
                <w:noProof/>
                <w:sz w:val="16"/>
                <w:szCs w:val="16"/>
                <w:lang w:eastAsia="zh-CN"/>
              </w:rPr>
            </w:pPr>
            <w:ins w:id="3188" w:author="Yujian (Jason)" w:date="2019-05-24T21:37:00Z">
              <w:r>
                <w:rPr>
                  <w:rFonts w:hint="eastAsia"/>
                  <w:noProof/>
                  <w:sz w:val="16"/>
                  <w:szCs w:val="16"/>
                  <w:lang w:eastAsia="zh-CN"/>
                </w:rPr>
                <w:t>15.91</w:t>
              </w:r>
            </w:ins>
          </w:p>
        </w:tc>
        <w:tc>
          <w:tcPr>
            <w:tcW w:w="358" w:type="pct"/>
            <w:shd w:val="clear" w:color="auto" w:fill="auto"/>
            <w:vAlign w:val="center"/>
          </w:tcPr>
          <w:p w14:paraId="4358A9F6" w14:textId="36F587B8" w:rsidR="00D84884" w:rsidRPr="004E3771" w:rsidRDefault="00D84884" w:rsidP="00D84884">
            <w:pPr>
              <w:pStyle w:val="TAC"/>
              <w:widowControl w:val="0"/>
              <w:rPr>
                <w:ins w:id="3189" w:author="Yujian (Jason)" w:date="2019-05-24T21:35:00Z"/>
                <w:noProof/>
                <w:sz w:val="16"/>
                <w:szCs w:val="16"/>
                <w:lang w:eastAsia="zh-CN"/>
              </w:rPr>
            </w:pPr>
            <w:ins w:id="3190" w:author="Yujian (Jason)" w:date="2019-05-24T21:37:00Z">
              <w:r>
                <w:rPr>
                  <w:rFonts w:hint="eastAsia"/>
                  <w:noProof/>
                  <w:sz w:val="16"/>
                  <w:szCs w:val="16"/>
                  <w:lang w:eastAsia="zh-CN"/>
                </w:rPr>
                <w:t>17.63</w:t>
              </w:r>
            </w:ins>
          </w:p>
        </w:tc>
      </w:tr>
      <w:tr w:rsidR="00D84884" w:rsidRPr="004E3771" w14:paraId="0A974094" w14:textId="77777777" w:rsidTr="00D84884">
        <w:trPr>
          <w:trHeight w:val="244"/>
          <w:jc w:val="center"/>
          <w:ins w:id="3191" w:author="Yujian (Jason)" w:date="2019-05-24T21:35:00Z"/>
        </w:trPr>
        <w:tc>
          <w:tcPr>
            <w:tcW w:w="607" w:type="pct"/>
            <w:vMerge/>
            <w:shd w:val="clear" w:color="auto" w:fill="auto"/>
            <w:vAlign w:val="center"/>
          </w:tcPr>
          <w:p w14:paraId="497F1120" w14:textId="77777777" w:rsidR="00D84884" w:rsidRPr="004E3771" w:rsidRDefault="00D84884" w:rsidP="00D84884">
            <w:pPr>
              <w:pStyle w:val="TAC"/>
              <w:widowControl w:val="0"/>
              <w:rPr>
                <w:ins w:id="3192" w:author="Yujian (Jason)" w:date="2019-05-24T21:35:00Z"/>
                <w:rFonts w:eastAsia="MS Mincho"/>
                <w:noProof/>
                <w:sz w:val="16"/>
                <w:szCs w:val="16"/>
              </w:rPr>
            </w:pPr>
          </w:p>
        </w:tc>
        <w:tc>
          <w:tcPr>
            <w:tcW w:w="365" w:type="pct"/>
            <w:vMerge/>
            <w:vAlign w:val="center"/>
          </w:tcPr>
          <w:p w14:paraId="2AC0CB59" w14:textId="77777777" w:rsidR="00D84884" w:rsidRPr="004E3771" w:rsidRDefault="00D84884" w:rsidP="00D84884">
            <w:pPr>
              <w:pStyle w:val="TAC"/>
              <w:widowControl w:val="0"/>
              <w:rPr>
                <w:ins w:id="3193" w:author="Yujian (Jason)" w:date="2019-05-24T21:35:00Z"/>
                <w:rFonts w:eastAsia="MS Mincho"/>
                <w:noProof/>
                <w:sz w:val="16"/>
                <w:szCs w:val="16"/>
              </w:rPr>
            </w:pPr>
          </w:p>
        </w:tc>
        <w:tc>
          <w:tcPr>
            <w:tcW w:w="369" w:type="pct"/>
            <w:vMerge/>
            <w:vAlign w:val="center"/>
          </w:tcPr>
          <w:p w14:paraId="4145DD30" w14:textId="77777777" w:rsidR="00D84884" w:rsidRPr="004E3771" w:rsidRDefault="00D84884" w:rsidP="00D84884">
            <w:pPr>
              <w:pStyle w:val="TAC"/>
              <w:widowControl w:val="0"/>
              <w:rPr>
                <w:ins w:id="3194" w:author="Yujian (Jason)" w:date="2019-05-24T21:35:00Z"/>
                <w:noProof/>
                <w:sz w:val="16"/>
                <w:szCs w:val="16"/>
                <w:lang w:eastAsia="zh-CN"/>
              </w:rPr>
            </w:pPr>
          </w:p>
        </w:tc>
        <w:tc>
          <w:tcPr>
            <w:tcW w:w="605" w:type="pct"/>
            <w:vAlign w:val="center"/>
          </w:tcPr>
          <w:p w14:paraId="30435BB2" w14:textId="77777777" w:rsidR="00D84884" w:rsidRPr="004E3771" w:rsidRDefault="00D84884" w:rsidP="00D84884">
            <w:pPr>
              <w:pStyle w:val="TAC"/>
              <w:widowControl w:val="0"/>
              <w:rPr>
                <w:ins w:id="3195" w:author="Yujian (Jason)" w:date="2019-05-24T21:35:00Z"/>
                <w:noProof/>
                <w:sz w:val="16"/>
                <w:szCs w:val="16"/>
                <w:lang w:eastAsia="zh-CN"/>
              </w:rPr>
            </w:pPr>
            <w:ins w:id="3196" w:author="Yujian (Jason)" w:date="2019-05-24T21:35: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301" w:type="pct"/>
            <w:shd w:val="clear" w:color="auto" w:fill="auto"/>
            <w:vAlign w:val="center"/>
          </w:tcPr>
          <w:p w14:paraId="23218CAA" w14:textId="77777777" w:rsidR="00D84884" w:rsidRPr="004E3771" w:rsidRDefault="00D84884" w:rsidP="00D84884">
            <w:pPr>
              <w:pStyle w:val="TAC"/>
              <w:widowControl w:val="0"/>
              <w:rPr>
                <w:ins w:id="3197" w:author="Yujian (Jason)" w:date="2019-05-24T21:35:00Z"/>
                <w:noProof/>
                <w:sz w:val="16"/>
                <w:szCs w:val="16"/>
                <w:lang w:eastAsia="zh-CN"/>
              </w:rPr>
            </w:pPr>
            <w:ins w:id="3198" w:author="Yujian (Jason)" w:date="2019-05-24T21:35:00Z">
              <w:r w:rsidRPr="004E3771">
                <w:rPr>
                  <w:rFonts w:hint="eastAsia"/>
                  <w:noProof/>
                  <w:sz w:val="16"/>
                  <w:szCs w:val="16"/>
                  <w:lang w:eastAsia="zh-CN"/>
                </w:rPr>
                <w:t>0.225</w:t>
              </w:r>
            </w:ins>
          </w:p>
        </w:tc>
        <w:tc>
          <w:tcPr>
            <w:tcW w:w="281" w:type="pct"/>
            <w:vMerge/>
            <w:vAlign w:val="center"/>
          </w:tcPr>
          <w:p w14:paraId="591E16CB" w14:textId="77777777" w:rsidR="00D84884" w:rsidRPr="004E3771" w:rsidRDefault="00D84884" w:rsidP="00D84884">
            <w:pPr>
              <w:pStyle w:val="TAC"/>
              <w:widowControl w:val="0"/>
              <w:rPr>
                <w:ins w:id="3199" w:author="Yujian (Jason)" w:date="2019-05-24T21:35:00Z"/>
                <w:noProof/>
                <w:sz w:val="16"/>
                <w:szCs w:val="16"/>
              </w:rPr>
            </w:pPr>
          </w:p>
        </w:tc>
        <w:tc>
          <w:tcPr>
            <w:tcW w:w="366" w:type="pct"/>
            <w:shd w:val="clear" w:color="auto" w:fill="auto"/>
            <w:vAlign w:val="center"/>
          </w:tcPr>
          <w:p w14:paraId="725D5D0F" w14:textId="67AF34AE" w:rsidR="00D84884" w:rsidRPr="004E3771" w:rsidDel="00875109" w:rsidRDefault="00D84884" w:rsidP="00D84884">
            <w:pPr>
              <w:pStyle w:val="TAC"/>
              <w:widowControl w:val="0"/>
              <w:rPr>
                <w:ins w:id="3200" w:author="Yujian (Jason)" w:date="2019-05-24T21:35:00Z"/>
                <w:noProof/>
                <w:sz w:val="16"/>
                <w:szCs w:val="16"/>
                <w:lang w:eastAsia="zh-CN"/>
              </w:rPr>
            </w:pPr>
            <w:ins w:id="3201" w:author="Yujian (Jason)" w:date="2019-05-24T21:38:00Z">
              <w:r>
                <w:rPr>
                  <w:rFonts w:hint="eastAsia"/>
                  <w:noProof/>
                  <w:sz w:val="16"/>
                  <w:szCs w:val="16"/>
                  <w:lang w:eastAsia="zh-CN"/>
                </w:rPr>
                <w:t>0.54</w:t>
              </w:r>
            </w:ins>
          </w:p>
        </w:tc>
        <w:tc>
          <w:tcPr>
            <w:tcW w:w="329" w:type="pct"/>
            <w:shd w:val="clear" w:color="auto" w:fill="auto"/>
            <w:vAlign w:val="center"/>
          </w:tcPr>
          <w:p w14:paraId="02C7F733" w14:textId="4784E4FB" w:rsidR="00D84884" w:rsidRPr="004E3771" w:rsidRDefault="00D84884" w:rsidP="00D84884">
            <w:pPr>
              <w:pStyle w:val="TAC"/>
              <w:widowControl w:val="0"/>
              <w:rPr>
                <w:ins w:id="3202" w:author="Yujian (Jason)" w:date="2019-05-24T21:35:00Z"/>
                <w:noProof/>
                <w:sz w:val="16"/>
                <w:szCs w:val="16"/>
                <w:lang w:eastAsia="zh-CN"/>
              </w:rPr>
            </w:pPr>
            <w:ins w:id="3203" w:author="Yujian (Jason)" w:date="2019-05-24T21:38:00Z">
              <w:r>
                <w:rPr>
                  <w:rFonts w:hint="eastAsia"/>
                  <w:noProof/>
                  <w:sz w:val="16"/>
                  <w:szCs w:val="16"/>
                  <w:lang w:eastAsia="zh-CN"/>
                </w:rPr>
                <w:t>0.64</w:t>
              </w:r>
            </w:ins>
          </w:p>
        </w:tc>
        <w:tc>
          <w:tcPr>
            <w:tcW w:w="369" w:type="pct"/>
            <w:shd w:val="clear" w:color="auto" w:fill="auto"/>
            <w:vAlign w:val="center"/>
          </w:tcPr>
          <w:p w14:paraId="4C62FE9F" w14:textId="50514EFE" w:rsidR="00D84884" w:rsidRPr="004E3771" w:rsidRDefault="00D84884" w:rsidP="00D84884">
            <w:pPr>
              <w:pStyle w:val="TAC"/>
              <w:widowControl w:val="0"/>
              <w:rPr>
                <w:ins w:id="3204" w:author="Yujian (Jason)" w:date="2019-05-24T21:35:00Z"/>
                <w:noProof/>
                <w:sz w:val="16"/>
                <w:szCs w:val="16"/>
                <w:lang w:eastAsia="zh-CN"/>
              </w:rPr>
            </w:pPr>
            <w:ins w:id="3205" w:author="Yujian (Jason)" w:date="2019-05-24T21:38:00Z">
              <w:r>
                <w:rPr>
                  <w:rFonts w:hint="eastAsia"/>
                  <w:noProof/>
                  <w:sz w:val="16"/>
                  <w:szCs w:val="16"/>
                  <w:lang w:eastAsia="zh-CN"/>
                </w:rPr>
                <w:t>0.71</w:t>
              </w:r>
            </w:ins>
          </w:p>
        </w:tc>
        <w:tc>
          <w:tcPr>
            <w:tcW w:w="315" w:type="pct"/>
            <w:vMerge/>
            <w:vAlign w:val="center"/>
          </w:tcPr>
          <w:p w14:paraId="0CCF0238" w14:textId="77777777" w:rsidR="00D84884" w:rsidRPr="004E3771" w:rsidRDefault="00D84884" w:rsidP="00D84884">
            <w:pPr>
              <w:pStyle w:val="TAC"/>
              <w:widowControl w:val="0"/>
              <w:rPr>
                <w:ins w:id="3206" w:author="Yujian (Jason)" w:date="2019-05-24T21:35:00Z"/>
                <w:noProof/>
                <w:sz w:val="16"/>
                <w:szCs w:val="16"/>
              </w:rPr>
            </w:pPr>
          </w:p>
        </w:tc>
        <w:tc>
          <w:tcPr>
            <w:tcW w:w="369" w:type="pct"/>
            <w:shd w:val="clear" w:color="auto" w:fill="auto"/>
            <w:vAlign w:val="center"/>
          </w:tcPr>
          <w:p w14:paraId="7C94CA66" w14:textId="04647C55" w:rsidR="00D84884" w:rsidRPr="004E3771" w:rsidRDefault="00D84884" w:rsidP="00D84884">
            <w:pPr>
              <w:pStyle w:val="TAC"/>
              <w:widowControl w:val="0"/>
              <w:rPr>
                <w:ins w:id="3207" w:author="Yujian (Jason)" w:date="2019-05-24T21:35:00Z"/>
                <w:noProof/>
                <w:sz w:val="16"/>
                <w:szCs w:val="16"/>
                <w:lang w:eastAsia="zh-CN"/>
              </w:rPr>
            </w:pPr>
            <w:ins w:id="3208" w:author="Yujian (Jason)" w:date="2019-05-24T21:37:00Z">
              <w:r>
                <w:rPr>
                  <w:rFonts w:hint="eastAsia"/>
                  <w:noProof/>
                  <w:sz w:val="16"/>
                  <w:szCs w:val="16"/>
                  <w:lang w:eastAsia="zh-CN"/>
                </w:rPr>
                <w:t>0.46</w:t>
              </w:r>
            </w:ins>
          </w:p>
        </w:tc>
        <w:tc>
          <w:tcPr>
            <w:tcW w:w="366" w:type="pct"/>
            <w:shd w:val="clear" w:color="auto" w:fill="auto"/>
            <w:vAlign w:val="center"/>
          </w:tcPr>
          <w:p w14:paraId="7325A3C3" w14:textId="1E027E3B" w:rsidR="00D84884" w:rsidRPr="004E3771" w:rsidRDefault="00D84884" w:rsidP="00D84884">
            <w:pPr>
              <w:pStyle w:val="TAC"/>
              <w:widowControl w:val="0"/>
              <w:rPr>
                <w:ins w:id="3209" w:author="Yujian (Jason)" w:date="2019-05-24T21:35:00Z"/>
                <w:noProof/>
                <w:sz w:val="16"/>
                <w:szCs w:val="16"/>
                <w:lang w:eastAsia="zh-CN"/>
              </w:rPr>
            </w:pPr>
            <w:ins w:id="3210" w:author="Yujian (Jason)" w:date="2019-05-24T21:37:00Z">
              <w:r>
                <w:rPr>
                  <w:rFonts w:hint="eastAsia"/>
                  <w:noProof/>
                  <w:sz w:val="16"/>
                  <w:szCs w:val="16"/>
                  <w:lang w:eastAsia="zh-CN"/>
                </w:rPr>
                <w:t>0.55</w:t>
              </w:r>
            </w:ins>
          </w:p>
        </w:tc>
        <w:tc>
          <w:tcPr>
            <w:tcW w:w="358" w:type="pct"/>
            <w:shd w:val="clear" w:color="auto" w:fill="auto"/>
            <w:vAlign w:val="center"/>
          </w:tcPr>
          <w:p w14:paraId="060861A9" w14:textId="60B15D7F" w:rsidR="00D84884" w:rsidRPr="004E3771" w:rsidRDefault="00D84884" w:rsidP="00D84884">
            <w:pPr>
              <w:pStyle w:val="TAC"/>
              <w:widowControl w:val="0"/>
              <w:rPr>
                <w:ins w:id="3211" w:author="Yujian (Jason)" w:date="2019-05-24T21:35:00Z"/>
                <w:noProof/>
                <w:sz w:val="16"/>
                <w:szCs w:val="16"/>
                <w:lang w:eastAsia="zh-CN"/>
              </w:rPr>
            </w:pPr>
            <w:ins w:id="3212" w:author="Yujian (Jason)" w:date="2019-05-24T21:37:00Z">
              <w:r>
                <w:rPr>
                  <w:rFonts w:hint="eastAsia"/>
                  <w:noProof/>
                  <w:sz w:val="16"/>
                  <w:szCs w:val="16"/>
                  <w:lang w:eastAsia="zh-CN"/>
                </w:rPr>
                <w:t>0.61</w:t>
              </w:r>
            </w:ins>
          </w:p>
        </w:tc>
      </w:tr>
      <w:tr w:rsidR="00D84884" w:rsidRPr="004E3771" w14:paraId="726F9FE3" w14:textId="77777777" w:rsidTr="00D84884">
        <w:trPr>
          <w:trHeight w:val="387"/>
          <w:jc w:val="center"/>
          <w:ins w:id="3213" w:author="Yujian (Jason)" w:date="2019-05-24T21:37:00Z"/>
        </w:trPr>
        <w:tc>
          <w:tcPr>
            <w:tcW w:w="607" w:type="pct"/>
            <w:vMerge w:val="restart"/>
            <w:shd w:val="clear" w:color="auto" w:fill="auto"/>
            <w:vAlign w:val="center"/>
          </w:tcPr>
          <w:p w14:paraId="30FD8C64" w14:textId="646881C5" w:rsidR="00D84884" w:rsidRPr="004E3771" w:rsidRDefault="00D84884" w:rsidP="007265FF">
            <w:pPr>
              <w:pStyle w:val="TAC"/>
              <w:widowControl w:val="0"/>
              <w:rPr>
                <w:ins w:id="3214" w:author="Yujian (Jason)" w:date="2019-05-24T21:37:00Z"/>
                <w:rFonts w:eastAsia="MS Mincho"/>
                <w:noProof/>
                <w:sz w:val="16"/>
                <w:szCs w:val="16"/>
              </w:rPr>
            </w:pPr>
            <w:ins w:id="3215" w:author="Yujian (Jason)" w:date="2019-05-24T21:37:00Z">
              <w:r>
                <w:rPr>
                  <w:rFonts w:eastAsia="MS Mincho"/>
                  <w:noProof/>
                  <w:sz w:val="16"/>
                  <w:szCs w:val="16"/>
                </w:rPr>
                <w:t>64x4</w:t>
              </w:r>
              <w:r w:rsidRPr="004E3771">
                <w:rPr>
                  <w:rFonts w:eastAsia="MS Mincho"/>
                  <w:noProof/>
                  <w:sz w:val="16"/>
                  <w:szCs w:val="16"/>
                </w:rPr>
                <w:t xml:space="preserve"> MU-MIMO,  </w:t>
              </w:r>
              <w:r w:rsidRPr="004E3771">
                <w:rPr>
                  <w:rFonts w:eastAsia="MS Mincho"/>
                  <w:noProof/>
                  <w:sz w:val="16"/>
                  <w:szCs w:val="16"/>
                  <w:lang w:val="es-ES"/>
                </w:rPr>
                <w:t>Reciprocity based;</w:t>
              </w:r>
              <w:r w:rsidRPr="004E3771">
                <w:rPr>
                  <w:rFonts w:eastAsia="MS Mincho"/>
                  <w:noProof/>
                  <w:sz w:val="16"/>
                  <w:szCs w:val="16"/>
                </w:rPr>
                <w:t xml:space="preserve"> </w:t>
              </w:r>
              <w:r>
                <w:rPr>
                  <w:rFonts w:eastAsia="MS Mincho"/>
                  <w:noProof/>
                  <w:sz w:val="16"/>
                  <w:szCs w:val="16"/>
                </w:rPr>
                <w:t>4</w:t>
              </w:r>
              <w:r w:rsidRPr="004E3771">
                <w:rPr>
                  <w:rFonts w:eastAsia="MS Mincho"/>
                  <w:noProof/>
                  <w:sz w:val="16"/>
                  <w:szCs w:val="16"/>
                </w:rPr>
                <w:t>T SRS</w:t>
              </w:r>
              <w:r w:rsidRPr="004E3771">
                <w:rPr>
                  <w:rFonts w:eastAsia="MS Mincho"/>
                  <w:noProof/>
                  <w:sz w:val="16"/>
                  <w:szCs w:val="16"/>
                  <w:lang w:val="es-ES"/>
                </w:rPr>
                <w:t>; gNB</w:t>
              </w:r>
              <w:r w:rsidRPr="004E3771">
                <w:rPr>
                  <w:rFonts w:hint="eastAsia"/>
                  <w:noProof/>
                  <w:sz w:val="16"/>
                  <w:szCs w:val="16"/>
                  <w:lang w:val="es-ES" w:eastAsia="zh-CN"/>
                </w:rPr>
                <w:t xml:space="preserve"> Config</w:t>
              </w:r>
              <w:r>
                <w:rPr>
                  <w:rFonts w:eastAsia="MS Mincho"/>
                  <w:noProof/>
                  <w:sz w:val="16"/>
                  <w:szCs w:val="16"/>
                </w:rPr>
                <w:t xml:space="preserve"> = (</w:t>
              </w:r>
            </w:ins>
            <w:ins w:id="3216" w:author="Yujian (Jason)" w:date="2019-05-24T21:38:00Z">
              <w:r>
                <w:rPr>
                  <w:rFonts w:eastAsia="MS Mincho"/>
                  <w:noProof/>
                  <w:sz w:val="16"/>
                  <w:szCs w:val="16"/>
                </w:rPr>
                <w:t>12</w:t>
              </w:r>
            </w:ins>
            <w:ins w:id="3217" w:author="Yujian (Jason)" w:date="2019-05-24T21:37:00Z">
              <w:r>
                <w:rPr>
                  <w:rFonts w:eastAsia="MS Mincho"/>
                  <w:noProof/>
                  <w:sz w:val="16"/>
                  <w:szCs w:val="16"/>
                </w:rPr>
                <w:t>,8,2,1,1;4</w:t>
              </w:r>
              <w:r w:rsidRPr="004E3771">
                <w:rPr>
                  <w:rFonts w:eastAsia="MS Mincho"/>
                  <w:noProof/>
                  <w:sz w:val="16"/>
                  <w:szCs w:val="16"/>
                </w:rPr>
                <w:t>,8)</w:t>
              </w:r>
            </w:ins>
          </w:p>
        </w:tc>
        <w:tc>
          <w:tcPr>
            <w:tcW w:w="365" w:type="pct"/>
            <w:vMerge w:val="restart"/>
            <w:vAlign w:val="center"/>
          </w:tcPr>
          <w:p w14:paraId="09FFAF79" w14:textId="77777777" w:rsidR="00D84884" w:rsidRPr="00881BFA" w:rsidRDefault="00D84884" w:rsidP="00D84884">
            <w:pPr>
              <w:pStyle w:val="TAC"/>
              <w:widowControl w:val="0"/>
              <w:rPr>
                <w:ins w:id="3218" w:author="Yujian (Jason)" w:date="2019-05-24T21:37:00Z"/>
                <w:rFonts w:eastAsia="MS Mincho"/>
                <w:noProof/>
                <w:sz w:val="16"/>
                <w:szCs w:val="16"/>
              </w:rPr>
            </w:pPr>
            <w:ins w:id="3219" w:author="Yujian (Jason)" w:date="2019-05-24T21:37:00Z">
              <w:r>
                <w:rPr>
                  <w:rFonts w:hint="eastAsia"/>
                  <w:noProof/>
                  <w:sz w:val="16"/>
                  <w:szCs w:val="16"/>
                  <w:lang w:eastAsia="zh-CN"/>
                </w:rPr>
                <w:t>30</w:t>
              </w:r>
            </w:ins>
          </w:p>
        </w:tc>
        <w:tc>
          <w:tcPr>
            <w:tcW w:w="369" w:type="pct"/>
            <w:vMerge w:val="restart"/>
            <w:vAlign w:val="center"/>
          </w:tcPr>
          <w:p w14:paraId="30FB71F3" w14:textId="371EFD77" w:rsidR="00D84884" w:rsidRPr="004E3771" w:rsidRDefault="00D84884" w:rsidP="007265FF">
            <w:pPr>
              <w:pStyle w:val="TAC"/>
              <w:widowControl w:val="0"/>
              <w:rPr>
                <w:ins w:id="3220" w:author="Yujian (Jason)" w:date="2019-05-24T21:37:00Z"/>
                <w:noProof/>
                <w:sz w:val="16"/>
                <w:szCs w:val="16"/>
                <w:lang w:eastAsia="zh-CN"/>
              </w:rPr>
            </w:pPr>
            <w:ins w:id="3221" w:author="Yujian (Jason)" w:date="2019-05-24T21:37:00Z">
              <w:r>
                <w:rPr>
                  <w:noProof/>
                  <w:sz w:val="16"/>
                  <w:szCs w:val="16"/>
                  <w:lang w:eastAsia="zh-CN"/>
                </w:rPr>
                <w:t>DDD</w:t>
              </w:r>
            </w:ins>
            <w:ins w:id="3222" w:author="Yujian (Jason)" w:date="2019-05-24T21:38:00Z">
              <w:r>
                <w:rPr>
                  <w:noProof/>
                  <w:sz w:val="16"/>
                  <w:szCs w:val="16"/>
                  <w:lang w:eastAsia="zh-CN"/>
                </w:rPr>
                <w:t>SU</w:t>
              </w:r>
            </w:ins>
            <w:ins w:id="3223" w:author="Yujian (Jason)" w:date="2019-05-24T21:37:00Z">
              <w:r>
                <w:rPr>
                  <w:noProof/>
                  <w:sz w:val="16"/>
                  <w:szCs w:val="16"/>
                  <w:lang w:eastAsia="zh-CN"/>
                </w:rPr>
                <w:t>DDSUU</w:t>
              </w:r>
            </w:ins>
          </w:p>
        </w:tc>
        <w:tc>
          <w:tcPr>
            <w:tcW w:w="605" w:type="pct"/>
            <w:vAlign w:val="center"/>
          </w:tcPr>
          <w:p w14:paraId="394F4B93" w14:textId="77777777" w:rsidR="00D84884" w:rsidRPr="004E3771" w:rsidRDefault="00D84884" w:rsidP="00D84884">
            <w:pPr>
              <w:pStyle w:val="TAC"/>
              <w:widowControl w:val="0"/>
              <w:rPr>
                <w:ins w:id="3224" w:author="Yujian (Jason)" w:date="2019-05-24T21:37:00Z"/>
                <w:noProof/>
                <w:sz w:val="16"/>
                <w:szCs w:val="16"/>
                <w:lang w:eastAsia="zh-CN"/>
              </w:rPr>
            </w:pPr>
            <w:ins w:id="3225" w:author="Yujian (Jason)" w:date="2019-05-24T21:37:00Z">
              <w:r w:rsidRPr="004E3771">
                <w:rPr>
                  <w:rFonts w:hint="eastAsia"/>
                  <w:noProof/>
                  <w:sz w:val="16"/>
                  <w:szCs w:val="16"/>
                  <w:lang w:eastAsia="zh-CN"/>
                </w:rPr>
                <w:t>Average</w:t>
              </w:r>
              <w:r w:rsidRPr="004E3771">
                <w:rPr>
                  <w:noProof/>
                  <w:sz w:val="16"/>
                  <w:szCs w:val="16"/>
                  <w:lang w:eastAsia="zh-CN"/>
                </w:rPr>
                <w:t xml:space="preserve"> [bit/s/Hz/TRxP]</w:t>
              </w:r>
            </w:ins>
          </w:p>
        </w:tc>
        <w:tc>
          <w:tcPr>
            <w:tcW w:w="301" w:type="pct"/>
            <w:shd w:val="clear" w:color="auto" w:fill="auto"/>
            <w:vAlign w:val="center"/>
          </w:tcPr>
          <w:p w14:paraId="32130724" w14:textId="77777777" w:rsidR="00D84884" w:rsidRPr="004E3771" w:rsidRDefault="00D84884" w:rsidP="00D84884">
            <w:pPr>
              <w:pStyle w:val="TAC"/>
              <w:widowControl w:val="0"/>
              <w:rPr>
                <w:ins w:id="3226" w:author="Yujian (Jason)" w:date="2019-05-24T21:37:00Z"/>
                <w:noProof/>
                <w:sz w:val="16"/>
                <w:szCs w:val="16"/>
                <w:lang w:eastAsia="zh-CN"/>
              </w:rPr>
            </w:pPr>
            <w:ins w:id="3227" w:author="Yujian (Jason)" w:date="2019-05-24T21:37:00Z">
              <w:r w:rsidRPr="004E3771">
                <w:rPr>
                  <w:rFonts w:hint="eastAsia"/>
                  <w:noProof/>
                  <w:sz w:val="16"/>
                  <w:szCs w:val="16"/>
                  <w:lang w:eastAsia="zh-CN"/>
                </w:rPr>
                <w:t>7.8</w:t>
              </w:r>
            </w:ins>
          </w:p>
        </w:tc>
        <w:tc>
          <w:tcPr>
            <w:tcW w:w="281" w:type="pct"/>
            <w:vMerge w:val="restart"/>
            <w:vAlign w:val="center"/>
          </w:tcPr>
          <w:p w14:paraId="1F05C786" w14:textId="77777777" w:rsidR="00D84884" w:rsidRPr="004E3771" w:rsidRDefault="00D84884" w:rsidP="00D84884">
            <w:pPr>
              <w:pStyle w:val="TAC"/>
              <w:widowControl w:val="0"/>
              <w:rPr>
                <w:ins w:id="3228" w:author="Yujian (Jason)" w:date="2019-05-24T21:37:00Z"/>
                <w:noProof/>
                <w:sz w:val="16"/>
                <w:szCs w:val="16"/>
                <w:lang w:eastAsia="zh-CN"/>
              </w:rPr>
            </w:pPr>
            <w:ins w:id="3229" w:author="Yujian (Jason)" w:date="2019-05-24T21:37:00Z">
              <w:r>
                <w:rPr>
                  <w:rFonts w:hint="eastAsia"/>
                  <w:noProof/>
                  <w:sz w:val="16"/>
                  <w:szCs w:val="16"/>
                  <w:lang w:eastAsia="zh-CN"/>
                </w:rPr>
                <w:t>1</w:t>
              </w:r>
            </w:ins>
          </w:p>
        </w:tc>
        <w:tc>
          <w:tcPr>
            <w:tcW w:w="366" w:type="pct"/>
            <w:shd w:val="clear" w:color="auto" w:fill="auto"/>
            <w:vAlign w:val="center"/>
          </w:tcPr>
          <w:p w14:paraId="3BC4122F" w14:textId="77777777" w:rsidR="00D84884" w:rsidRPr="004E3771" w:rsidDel="00875109" w:rsidRDefault="00D84884" w:rsidP="00D84884">
            <w:pPr>
              <w:pStyle w:val="TAC"/>
              <w:widowControl w:val="0"/>
              <w:rPr>
                <w:ins w:id="3230" w:author="Yujian (Jason)" w:date="2019-05-24T21:37:00Z"/>
                <w:noProof/>
                <w:sz w:val="16"/>
                <w:szCs w:val="16"/>
                <w:lang w:eastAsia="zh-CN"/>
              </w:rPr>
            </w:pPr>
            <w:ins w:id="3231" w:author="Yujian (Jason)" w:date="2019-05-24T21:37:00Z">
              <w:r>
                <w:rPr>
                  <w:rFonts w:hint="eastAsia"/>
                  <w:noProof/>
                  <w:sz w:val="16"/>
                  <w:szCs w:val="16"/>
                  <w:lang w:eastAsia="zh-CN"/>
                </w:rPr>
                <w:t>16.73</w:t>
              </w:r>
            </w:ins>
          </w:p>
        </w:tc>
        <w:tc>
          <w:tcPr>
            <w:tcW w:w="329" w:type="pct"/>
            <w:shd w:val="clear" w:color="auto" w:fill="auto"/>
            <w:vAlign w:val="center"/>
          </w:tcPr>
          <w:p w14:paraId="6BFA58E2" w14:textId="77777777" w:rsidR="00D84884" w:rsidRPr="004E3771" w:rsidRDefault="00D84884" w:rsidP="00D84884">
            <w:pPr>
              <w:pStyle w:val="TAC"/>
              <w:widowControl w:val="0"/>
              <w:rPr>
                <w:ins w:id="3232" w:author="Yujian (Jason)" w:date="2019-05-24T21:37:00Z"/>
                <w:noProof/>
                <w:sz w:val="16"/>
                <w:szCs w:val="16"/>
                <w:lang w:eastAsia="zh-CN"/>
              </w:rPr>
            </w:pPr>
            <w:ins w:id="3233" w:author="Yujian (Jason)" w:date="2019-05-24T21:37:00Z">
              <w:r>
                <w:rPr>
                  <w:rFonts w:hint="eastAsia"/>
                  <w:noProof/>
                  <w:sz w:val="16"/>
                  <w:szCs w:val="16"/>
                  <w:lang w:eastAsia="zh-CN"/>
                </w:rPr>
                <w:t>20.08</w:t>
              </w:r>
            </w:ins>
          </w:p>
        </w:tc>
        <w:tc>
          <w:tcPr>
            <w:tcW w:w="369" w:type="pct"/>
            <w:shd w:val="clear" w:color="auto" w:fill="auto"/>
            <w:vAlign w:val="center"/>
          </w:tcPr>
          <w:p w14:paraId="7E30BEB3" w14:textId="77777777" w:rsidR="00D84884" w:rsidRPr="004E3771" w:rsidRDefault="00D84884" w:rsidP="00D84884">
            <w:pPr>
              <w:pStyle w:val="TAC"/>
              <w:widowControl w:val="0"/>
              <w:rPr>
                <w:ins w:id="3234" w:author="Yujian (Jason)" w:date="2019-05-24T21:37:00Z"/>
                <w:noProof/>
                <w:sz w:val="16"/>
                <w:szCs w:val="16"/>
                <w:lang w:eastAsia="zh-CN"/>
              </w:rPr>
            </w:pPr>
            <w:ins w:id="3235" w:author="Yujian (Jason)" w:date="2019-05-24T21:37:00Z">
              <w:r>
                <w:rPr>
                  <w:rFonts w:hint="eastAsia"/>
                  <w:noProof/>
                  <w:sz w:val="16"/>
                  <w:szCs w:val="16"/>
                  <w:lang w:eastAsia="zh-CN"/>
                </w:rPr>
                <w:t>22.33</w:t>
              </w:r>
            </w:ins>
          </w:p>
        </w:tc>
        <w:tc>
          <w:tcPr>
            <w:tcW w:w="315" w:type="pct"/>
            <w:vMerge w:val="restart"/>
            <w:vAlign w:val="center"/>
          </w:tcPr>
          <w:p w14:paraId="2F10C8BF" w14:textId="77777777" w:rsidR="00D84884" w:rsidRPr="004E3771" w:rsidRDefault="00D84884" w:rsidP="00D84884">
            <w:pPr>
              <w:pStyle w:val="TAC"/>
              <w:widowControl w:val="0"/>
              <w:rPr>
                <w:ins w:id="3236" w:author="Yujian (Jason)" w:date="2019-05-24T21:37:00Z"/>
                <w:noProof/>
                <w:sz w:val="16"/>
                <w:szCs w:val="16"/>
              </w:rPr>
            </w:pPr>
            <w:ins w:id="3237" w:author="Yujian (Jason)" w:date="2019-05-24T21:37:00Z">
              <w:r w:rsidRPr="004E3771">
                <w:rPr>
                  <w:rFonts w:hint="eastAsia"/>
                  <w:noProof/>
                  <w:sz w:val="16"/>
                  <w:szCs w:val="16"/>
                  <w:lang w:eastAsia="zh-CN"/>
                </w:rPr>
                <w:t>1</w:t>
              </w:r>
            </w:ins>
          </w:p>
        </w:tc>
        <w:tc>
          <w:tcPr>
            <w:tcW w:w="369" w:type="pct"/>
            <w:shd w:val="clear" w:color="auto" w:fill="auto"/>
            <w:vAlign w:val="center"/>
          </w:tcPr>
          <w:p w14:paraId="31F21AA2" w14:textId="6F24F43C" w:rsidR="00D84884" w:rsidRPr="004E3771" w:rsidRDefault="00D84884" w:rsidP="00D84884">
            <w:pPr>
              <w:pStyle w:val="TAC"/>
              <w:widowControl w:val="0"/>
              <w:rPr>
                <w:ins w:id="3238" w:author="Yujian (Jason)" w:date="2019-05-24T21:37:00Z"/>
                <w:noProof/>
                <w:sz w:val="16"/>
                <w:szCs w:val="16"/>
                <w:lang w:eastAsia="zh-CN"/>
              </w:rPr>
            </w:pPr>
            <w:ins w:id="3239" w:author="Yujian (Jason)" w:date="2019-05-24T21:38:00Z">
              <w:r>
                <w:rPr>
                  <w:rFonts w:hint="eastAsia"/>
                  <w:noProof/>
                  <w:sz w:val="16"/>
                  <w:szCs w:val="16"/>
                  <w:lang w:eastAsia="zh-CN"/>
                </w:rPr>
                <w:t>16.59</w:t>
              </w:r>
            </w:ins>
          </w:p>
        </w:tc>
        <w:tc>
          <w:tcPr>
            <w:tcW w:w="366" w:type="pct"/>
            <w:shd w:val="clear" w:color="auto" w:fill="auto"/>
            <w:vAlign w:val="center"/>
          </w:tcPr>
          <w:p w14:paraId="2FF48B20" w14:textId="77BA84B3" w:rsidR="00D84884" w:rsidRPr="004E3771" w:rsidRDefault="00D84884" w:rsidP="00D84884">
            <w:pPr>
              <w:pStyle w:val="TAC"/>
              <w:widowControl w:val="0"/>
              <w:rPr>
                <w:ins w:id="3240" w:author="Yujian (Jason)" w:date="2019-05-24T21:37:00Z"/>
                <w:noProof/>
                <w:sz w:val="16"/>
                <w:szCs w:val="16"/>
                <w:lang w:eastAsia="zh-CN"/>
              </w:rPr>
            </w:pPr>
            <w:ins w:id="3241" w:author="Yujian (Jason)" w:date="2019-05-24T21:38:00Z">
              <w:r>
                <w:rPr>
                  <w:rFonts w:hint="eastAsia"/>
                  <w:noProof/>
                  <w:sz w:val="16"/>
                  <w:szCs w:val="16"/>
                  <w:lang w:eastAsia="zh-CN"/>
                </w:rPr>
                <w:t>19.91</w:t>
              </w:r>
            </w:ins>
          </w:p>
        </w:tc>
        <w:tc>
          <w:tcPr>
            <w:tcW w:w="358" w:type="pct"/>
            <w:shd w:val="clear" w:color="auto" w:fill="auto"/>
            <w:vAlign w:val="center"/>
          </w:tcPr>
          <w:p w14:paraId="538A0F09" w14:textId="4981BE3D" w:rsidR="00D84884" w:rsidRPr="004E3771" w:rsidRDefault="00D84884" w:rsidP="00D84884">
            <w:pPr>
              <w:pStyle w:val="TAC"/>
              <w:widowControl w:val="0"/>
              <w:rPr>
                <w:ins w:id="3242" w:author="Yujian (Jason)" w:date="2019-05-24T21:37:00Z"/>
                <w:noProof/>
                <w:sz w:val="16"/>
                <w:szCs w:val="16"/>
                <w:lang w:eastAsia="zh-CN"/>
              </w:rPr>
            </w:pPr>
            <w:ins w:id="3243" w:author="Yujian (Jason)" w:date="2019-05-24T21:38:00Z">
              <w:r>
                <w:rPr>
                  <w:rFonts w:hint="eastAsia"/>
                  <w:noProof/>
                  <w:sz w:val="16"/>
                  <w:szCs w:val="16"/>
                  <w:lang w:eastAsia="zh-CN"/>
                </w:rPr>
                <w:t>22.14</w:t>
              </w:r>
            </w:ins>
          </w:p>
        </w:tc>
      </w:tr>
      <w:tr w:rsidR="00D84884" w:rsidRPr="004E3771" w14:paraId="2BC12AE4" w14:textId="77777777" w:rsidTr="00D84884">
        <w:trPr>
          <w:trHeight w:val="244"/>
          <w:jc w:val="center"/>
          <w:ins w:id="3244" w:author="Yujian (Jason)" w:date="2019-05-24T21:37:00Z"/>
        </w:trPr>
        <w:tc>
          <w:tcPr>
            <w:tcW w:w="607" w:type="pct"/>
            <w:vMerge/>
            <w:shd w:val="clear" w:color="auto" w:fill="auto"/>
            <w:vAlign w:val="center"/>
          </w:tcPr>
          <w:p w14:paraId="3F55BC94" w14:textId="77777777" w:rsidR="00D84884" w:rsidRPr="004E3771" w:rsidRDefault="00D84884" w:rsidP="00D84884">
            <w:pPr>
              <w:pStyle w:val="TAC"/>
              <w:widowControl w:val="0"/>
              <w:rPr>
                <w:ins w:id="3245" w:author="Yujian (Jason)" w:date="2019-05-24T21:37:00Z"/>
                <w:rFonts w:eastAsia="MS Mincho"/>
                <w:noProof/>
                <w:sz w:val="16"/>
                <w:szCs w:val="16"/>
              </w:rPr>
            </w:pPr>
          </w:p>
        </w:tc>
        <w:tc>
          <w:tcPr>
            <w:tcW w:w="365" w:type="pct"/>
            <w:vMerge/>
            <w:vAlign w:val="center"/>
          </w:tcPr>
          <w:p w14:paraId="57305002" w14:textId="77777777" w:rsidR="00D84884" w:rsidRPr="004E3771" w:rsidRDefault="00D84884" w:rsidP="00D84884">
            <w:pPr>
              <w:pStyle w:val="TAC"/>
              <w:widowControl w:val="0"/>
              <w:rPr>
                <w:ins w:id="3246" w:author="Yujian (Jason)" w:date="2019-05-24T21:37:00Z"/>
                <w:rFonts w:eastAsia="MS Mincho"/>
                <w:noProof/>
                <w:sz w:val="16"/>
                <w:szCs w:val="16"/>
              </w:rPr>
            </w:pPr>
          </w:p>
        </w:tc>
        <w:tc>
          <w:tcPr>
            <w:tcW w:w="369" w:type="pct"/>
            <w:vMerge/>
            <w:vAlign w:val="center"/>
          </w:tcPr>
          <w:p w14:paraId="737A392F" w14:textId="77777777" w:rsidR="00D84884" w:rsidRPr="004E3771" w:rsidRDefault="00D84884" w:rsidP="00D84884">
            <w:pPr>
              <w:pStyle w:val="TAC"/>
              <w:widowControl w:val="0"/>
              <w:rPr>
                <w:ins w:id="3247" w:author="Yujian (Jason)" w:date="2019-05-24T21:37:00Z"/>
                <w:noProof/>
                <w:sz w:val="16"/>
                <w:szCs w:val="16"/>
                <w:lang w:eastAsia="zh-CN"/>
              </w:rPr>
            </w:pPr>
          </w:p>
        </w:tc>
        <w:tc>
          <w:tcPr>
            <w:tcW w:w="605" w:type="pct"/>
            <w:vAlign w:val="center"/>
          </w:tcPr>
          <w:p w14:paraId="32F0C5D3" w14:textId="77777777" w:rsidR="00D84884" w:rsidRPr="004E3771" w:rsidRDefault="00D84884" w:rsidP="00D84884">
            <w:pPr>
              <w:pStyle w:val="TAC"/>
              <w:widowControl w:val="0"/>
              <w:rPr>
                <w:ins w:id="3248" w:author="Yujian (Jason)" w:date="2019-05-24T21:37:00Z"/>
                <w:noProof/>
                <w:sz w:val="16"/>
                <w:szCs w:val="16"/>
                <w:lang w:eastAsia="zh-CN"/>
              </w:rPr>
            </w:pPr>
            <w:ins w:id="3249" w:author="Yujian (Jason)" w:date="2019-05-24T21:37: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301" w:type="pct"/>
            <w:shd w:val="clear" w:color="auto" w:fill="auto"/>
            <w:vAlign w:val="center"/>
          </w:tcPr>
          <w:p w14:paraId="59E1EBF8" w14:textId="77777777" w:rsidR="00D84884" w:rsidRPr="004E3771" w:rsidRDefault="00D84884" w:rsidP="00D84884">
            <w:pPr>
              <w:pStyle w:val="TAC"/>
              <w:widowControl w:val="0"/>
              <w:rPr>
                <w:ins w:id="3250" w:author="Yujian (Jason)" w:date="2019-05-24T21:37:00Z"/>
                <w:noProof/>
                <w:sz w:val="16"/>
                <w:szCs w:val="16"/>
                <w:lang w:eastAsia="zh-CN"/>
              </w:rPr>
            </w:pPr>
            <w:ins w:id="3251" w:author="Yujian (Jason)" w:date="2019-05-24T21:37:00Z">
              <w:r w:rsidRPr="004E3771">
                <w:rPr>
                  <w:rFonts w:hint="eastAsia"/>
                  <w:noProof/>
                  <w:sz w:val="16"/>
                  <w:szCs w:val="16"/>
                  <w:lang w:eastAsia="zh-CN"/>
                </w:rPr>
                <w:t>0.225</w:t>
              </w:r>
            </w:ins>
          </w:p>
        </w:tc>
        <w:tc>
          <w:tcPr>
            <w:tcW w:w="281" w:type="pct"/>
            <w:vMerge/>
            <w:vAlign w:val="center"/>
          </w:tcPr>
          <w:p w14:paraId="4B266B66" w14:textId="77777777" w:rsidR="00D84884" w:rsidRPr="004E3771" w:rsidRDefault="00D84884" w:rsidP="00D84884">
            <w:pPr>
              <w:pStyle w:val="TAC"/>
              <w:widowControl w:val="0"/>
              <w:rPr>
                <w:ins w:id="3252" w:author="Yujian (Jason)" w:date="2019-05-24T21:37:00Z"/>
                <w:noProof/>
                <w:sz w:val="16"/>
                <w:szCs w:val="16"/>
              </w:rPr>
            </w:pPr>
          </w:p>
        </w:tc>
        <w:tc>
          <w:tcPr>
            <w:tcW w:w="366" w:type="pct"/>
            <w:shd w:val="clear" w:color="auto" w:fill="auto"/>
            <w:vAlign w:val="center"/>
          </w:tcPr>
          <w:p w14:paraId="1BF30DE2" w14:textId="77777777" w:rsidR="00D84884" w:rsidRPr="004E3771" w:rsidDel="00875109" w:rsidRDefault="00D84884" w:rsidP="00D84884">
            <w:pPr>
              <w:pStyle w:val="TAC"/>
              <w:widowControl w:val="0"/>
              <w:rPr>
                <w:ins w:id="3253" w:author="Yujian (Jason)" w:date="2019-05-24T21:37:00Z"/>
                <w:noProof/>
                <w:sz w:val="16"/>
                <w:szCs w:val="16"/>
                <w:lang w:eastAsia="zh-CN"/>
              </w:rPr>
            </w:pPr>
            <w:ins w:id="3254" w:author="Yujian (Jason)" w:date="2019-05-24T21:37:00Z">
              <w:r>
                <w:rPr>
                  <w:rFonts w:hint="eastAsia"/>
                  <w:noProof/>
                  <w:sz w:val="16"/>
                  <w:szCs w:val="16"/>
                  <w:lang w:eastAsia="zh-CN"/>
                </w:rPr>
                <w:t>0.61</w:t>
              </w:r>
            </w:ins>
          </w:p>
        </w:tc>
        <w:tc>
          <w:tcPr>
            <w:tcW w:w="329" w:type="pct"/>
            <w:shd w:val="clear" w:color="auto" w:fill="auto"/>
            <w:vAlign w:val="center"/>
          </w:tcPr>
          <w:p w14:paraId="56686B2C" w14:textId="77777777" w:rsidR="00D84884" w:rsidRPr="004E3771" w:rsidRDefault="00D84884" w:rsidP="00D84884">
            <w:pPr>
              <w:pStyle w:val="TAC"/>
              <w:widowControl w:val="0"/>
              <w:rPr>
                <w:ins w:id="3255" w:author="Yujian (Jason)" w:date="2019-05-24T21:37:00Z"/>
                <w:noProof/>
                <w:sz w:val="16"/>
                <w:szCs w:val="16"/>
                <w:lang w:eastAsia="zh-CN"/>
              </w:rPr>
            </w:pPr>
            <w:ins w:id="3256" w:author="Yujian (Jason)" w:date="2019-05-24T21:37:00Z">
              <w:r>
                <w:rPr>
                  <w:rFonts w:hint="eastAsia"/>
                  <w:noProof/>
                  <w:sz w:val="16"/>
                  <w:szCs w:val="16"/>
                  <w:lang w:eastAsia="zh-CN"/>
                </w:rPr>
                <w:t>0.73</w:t>
              </w:r>
            </w:ins>
          </w:p>
        </w:tc>
        <w:tc>
          <w:tcPr>
            <w:tcW w:w="369" w:type="pct"/>
            <w:shd w:val="clear" w:color="auto" w:fill="auto"/>
            <w:vAlign w:val="center"/>
          </w:tcPr>
          <w:p w14:paraId="7EE4492D" w14:textId="77777777" w:rsidR="00D84884" w:rsidRPr="004E3771" w:rsidRDefault="00D84884" w:rsidP="00D84884">
            <w:pPr>
              <w:pStyle w:val="TAC"/>
              <w:widowControl w:val="0"/>
              <w:rPr>
                <w:ins w:id="3257" w:author="Yujian (Jason)" w:date="2019-05-24T21:37:00Z"/>
                <w:noProof/>
                <w:sz w:val="16"/>
                <w:szCs w:val="16"/>
                <w:lang w:eastAsia="zh-CN"/>
              </w:rPr>
            </w:pPr>
            <w:ins w:id="3258" w:author="Yujian (Jason)" w:date="2019-05-24T21:37:00Z">
              <w:r>
                <w:rPr>
                  <w:rFonts w:hint="eastAsia"/>
                  <w:noProof/>
                  <w:sz w:val="16"/>
                  <w:szCs w:val="16"/>
                  <w:lang w:eastAsia="zh-CN"/>
                </w:rPr>
                <w:t>0.81</w:t>
              </w:r>
            </w:ins>
          </w:p>
        </w:tc>
        <w:tc>
          <w:tcPr>
            <w:tcW w:w="315" w:type="pct"/>
            <w:vMerge/>
            <w:vAlign w:val="center"/>
          </w:tcPr>
          <w:p w14:paraId="16D84D85" w14:textId="77777777" w:rsidR="00D84884" w:rsidRPr="004E3771" w:rsidRDefault="00D84884" w:rsidP="00D84884">
            <w:pPr>
              <w:pStyle w:val="TAC"/>
              <w:widowControl w:val="0"/>
              <w:rPr>
                <w:ins w:id="3259" w:author="Yujian (Jason)" w:date="2019-05-24T21:37:00Z"/>
                <w:noProof/>
                <w:sz w:val="16"/>
                <w:szCs w:val="16"/>
              </w:rPr>
            </w:pPr>
          </w:p>
        </w:tc>
        <w:tc>
          <w:tcPr>
            <w:tcW w:w="369" w:type="pct"/>
            <w:shd w:val="clear" w:color="auto" w:fill="auto"/>
            <w:vAlign w:val="center"/>
          </w:tcPr>
          <w:p w14:paraId="032298B3" w14:textId="116C03B4" w:rsidR="00D84884" w:rsidRPr="004E3771" w:rsidRDefault="00D84884" w:rsidP="00D84884">
            <w:pPr>
              <w:pStyle w:val="TAC"/>
              <w:widowControl w:val="0"/>
              <w:rPr>
                <w:ins w:id="3260" w:author="Yujian (Jason)" w:date="2019-05-24T21:37:00Z"/>
                <w:noProof/>
                <w:sz w:val="16"/>
                <w:szCs w:val="16"/>
                <w:lang w:eastAsia="zh-CN"/>
              </w:rPr>
            </w:pPr>
            <w:ins w:id="3261" w:author="Yujian (Jason)" w:date="2019-05-24T21:39:00Z">
              <w:r>
                <w:rPr>
                  <w:rFonts w:hint="eastAsia"/>
                  <w:noProof/>
                  <w:sz w:val="16"/>
                  <w:szCs w:val="16"/>
                  <w:lang w:eastAsia="zh-CN"/>
                </w:rPr>
                <w:t>0.57</w:t>
              </w:r>
            </w:ins>
          </w:p>
        </w:tc>
        <w:tc>
          <w:tcPr>
            <w:tcW w:w="366" w:type="pct"/>
            <w:shd w:val="clear" w:color="auto" w:fill="auto"/>
            <w:vAlign w:val="center"/>
          </w:tcPr>
          <w:p w14:paraId="6148B30A" w14:textId="77D6C630" w:rsidR="00D84884" w:rsidRPr="004E3771" w:rsidRDefault="00D84884" w:rsidP="00D84884">
            <w:pPr>
              <w:pStyle w:val="TAC"/>
              <w:widowControl w:val="0"/>
              <w:rPr>
                <w:ins w:id="3262" w:author="Yujian (Jason)" w:date="2019-05-24T21:37:00Z"/>
                <w:noProof/>
                <w:sz w:val="16"/>
                <w:szCs w:val="16"/>
                <w:lang w:eastAsia="zh-CN"/>
              </w:rPr>
            </w:pPr>
            <w:ins w:id="3263" w:author="Yujian (Jason)" w:date="2019-05-24T21:39:00Z">
              <w:r>
                <w:rPr>
                  <w:rFonts w:hint="eastAsia"/>
                  <w:noProof/>
                  <w:sz w:val="16"/>
                  <w:szCs w:val="16"/>
                  <w:lang w:eastAsia="zh-CN"/>
                </w:rPr>
                <w:t>0.68</w:t>
              </w:r>
            </w:ins>
          </w:p>
        </w:tc>
        <w:tc>
          <w:tcPr>
            <w:tcW w:w="358" w:type="pct"/>
            <w:shd w:val="clear" w:color="auto" w:fill="auto"/>
            <w:vAlign w:val="center"/>
          </w:tcPr>
          <w:p w14:paraId="3D096053" w14:textId="057E0951" w:rsidR="00D84884" w:rsidRPr="004E3771" w:rsidRDefault="00D84884" w:rsidP="00D84884">
            <w:pPr>
              <w:pStyle w:val="TAC"/>
              <w:widowControl w:val="0"/>
              <w:rPr>
                <w:ins w:id="3264" w:author="Yujian (Jason)" w:date="2019-05-24T21:37:00Z"/>
                <w:noProof/>
                <w:sz w:val="16"/>
                <w:szCs w:val="16"/>
                <w:lang w:eastAsia="zh-CN"/>
              </w:rPr>
            </w:pPr>
            <w:ins w:id="3265" w:author="Yujian (Jason)" w:date="2019-05-24T21:39:00Z">
              <w:r>
                <w:rPr>
                  <w:rFonts w:hint="eastAsia"/>
                  <w:noProof/>
                  <w:sz w:val="16"/>
                  <w:szCs w:val="16"/>
                  <w:lang w:eastAsia="zh-CN"/>
                </w:rPr>
                <w:t>0.76</w:t>
              </w:r>
            </w:ins>
          </w:p>
        </w:tc>
      </w:tr>
    </w:tbl>
    <w:p w14:paraId="75614E16" w14:textId="77777777" w:rsidR="00D84884" w:rsidRPr="004E3771" w:rsidRDefault="00D84884" w:rsidP="00A752B4">
      <w:pPr>
        <w:rPr>
          <w:lang w:val="en-US" w:eastAsia="zh-CN"/>
        </w:rPr>
      </w:pPr>
    </w:p>
    <w:p w14:paraId="39877496" w14:textId="77777777" w:rsidR="00A752B4" w:rsidRPr="004E3771" w:rsidRDefault="00A752B4" w:rsidP="00A752B4">
      <w:pPr>
        <w:rPr>
          <w:lang w:val="en-US" w:eastAsia="zh-CN"/>
        </w:rPr>
      </w:pPr>
      <w:r w:rsidRPr="004E3771">
        <w:rPr>
          <w:lang w:val="en-US" w:eastAsia="zh-CN"/>
        </w:rPr>
        <w:t>The evaluation results of UL spectral efficiency for NR FDD and NR TDD for evaluation configuration A are provided in Table 5.</w:t>
      </w:r>
      <w:r w:rsidRPr="004E3771">
        <w:rPr>
          <w:rFonts w:hint="eastAsia"/>
          <w:lang w:val="en-US" w:eastAsia="zh-CN"/>
        </w:rPr>
        <w:t>4</w:t>
      </w:r>
      <w:r w:rsidRPr="004E3771">
        <w:rPr>
          <w:lang w:val="en-US" w:eastAsia="zh-CN"/>
        </w:rPr>
        <w:t xml:space="preserve">.1.2.1-2. </w:t>
      </w:r>
    </w:p>
    <w:p w14:paraId="1C907C4E" w14:textId="77777777" w:rsidR="00A752B4" w:rsidRPr="004E3771" w:rsidRDefault="00A752B4" w:rsidP="00A752B4">
      <w:pPr>
        <w:rPr>
          <w:lang w:val="en-US" w:eastAsia="zh-CN"/>
        </w:rPr>
      </w:pPr>
      <w:r w:rsidRPr="004E3771">
        <w:rPr>
          <w:lang w:val="en-US" w:eastAsia="zh-CN"/>
        </w:rPr>
        <w:t>It is observed that both NR FDD and TDD fulfill the UL spectral efficiency requirement for these configurations in evaluation configuration A.</w:t>
      </w:r>
    </w:p>
    <w:p w14:paraId="6DFD7FB2" w14:textId="77777777" w:rsidR="00A752B4" w:rsidRPr="004E3771" w:rsidRDefault="00A752B4" w:rsidP="00A752B4">
      <w:pPr>
        <w:pStyle w:val="TH"/>
        <w:rPr>
          <w:lang w:eastAsia="zh-CN"/>
        </w:rPr>
      </w:pPr>
      <w:r w:rsidRPr="004E3771">
        <w:lastRenderedPageBreak/>
        <w:t xml:space="preserve">Table </w:t>
      </w:r>
      <w:r w:rsidRPr="004E3771">
        <w:rPr>
          <w:lang w:eastAsia="zh-CN"/>
        </w:rPr>
        <w:t>5</w:t>
      </w:r>
      <w:r w:rsidRPr="004E3771">
        <w:t>.</w:t>
      </w:r>
      <w:r w:rsidRPr="004E3771">
        <w:rPr>
          <w:rFonts w:hint="eastAsia"/>
          <w:lang w:eastAsia="zh-CN"/>
        </w:rPr>
        <w:t>4</w:t>
      </w:r>
      <w:r w:rsidRPr="004E3771">
        <w:t>.1.2.1-2 U</w:t>
      </w:r>
      <w:r w:rsidRPr="004E3771">
        <w:rPr>
          <w:lang w:eastAsia="zh-CN"/>
        </w:rPr>
        <w:t xml:space="preserve">L spectral efficiency for NR in Dense Urban – eMBB </w:t>
      </w:r>
      <w:r w:rsidRPr="004E3771">
        <w:rPr>
          <w:lang w:eastAsia="zh-CN"/>
        </w:rPr>
        <w:br/>
        <w:t>(Evaluation configuration A, CF=4 GHz)</w:t>
      </w:r>
    </w:p>
    <w:p w14:paraId="3118B4D2" w14:textId="77777777" w:rsidR="00A752B4" w:rsidRPr="004E3771" w:rsidRDefault="00A752B4" w:rsidP="00A752B4">
      <w:pPr>
        <w:pStyle w:val="TH"/>
        <w:rPr>
          <w:lang w:eastAsia="zh-CN"/>
        </w:rPr>
      </w:pPr>
      <w:r w:rsidRPr="004E3771">
        <w:rPr>
          <w:rFonts w:hint="eastAsia"/>
          <w:lang w:eastAsia="zh-CN"/>
        </w:rPr>
        <w:t xml:space="preserve"> (a) </w:t>
      </w:r>
      <w:r w:rsidRPr="004E3771">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255"/>
        <w:gridCol w:w="1133"/>
        <w:gridCol w:w="1433"/>
        <w:gridCol w:w="528"/>
        <w:gridCol w:w="1054"/>
        <w:gridCol w:w="1083"/>
        <w:gridCol w:w="1054"/>
        <w:gridCol w:w="1083"/>
        <w:tblGridChange w:id="3266">
          <w:tblGrid>
            <w:gridCol w:w="2255"/>
            <w:gridCol w:w="1133"/>
            <w:gridCol w:w="1433"/>
            <w:gridCol w:w="528"/>
            <w:gridCol w:w="1054"/>
            <w:gridCol w:w="1083"/>
            <w:gridCol w:w="1054"/>
            <w:gridCol w:w="1083"/>
          </w:tblGrid>
        </w:tblGridChange>
      </w:tblGrid>
      <w:tr w:rsidR="00A752B4" w:rsidRPr="004E3771" w14:paraId="232D63B0" w14:textId="77777777" w:rsidTr="009B30F7">
        <w:trPr>
          <w:trHeight w:val="226"/>
          <w:jc w:val="center"/>
        </w:trPr>
        <w:tc>
          <w:tcPr>
            <w:tcW w:w="2255" w:type="dxa"/>
            <w:vMerge w:val="restart"/>
            <w:shd w:val="clear" w:color="auto" w:fill="auto"/>
            <w:vAlign w:val="center"/>
          </w:tcPr>
          <w:p w14:paraId="1BDD9829"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1133" w:type="dxa"/>
            <w:vMerge w:val="restart"/>
            <w:vAlign w:val="center"/>
          </w:tcPr>
          <w:p w14:paraId="1F231565"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961" w:type="dxa"/>
            <w:gridSpan w:val="2"/>
            <w:vMerge w:val="restart"/>
            <w:vAlign w:val="center"/>
          </w:tcPr>
          <w:p w14:paraId="1FF87585"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19C14124"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2137" w:type="dxa"/>
            <w:gridSpan w:val="2"/>
            <w:vAlign w:val="center"/>
          </w:tcPr>
          <w:p w14:paraId="25ECC30B"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2137" w:type="dxa"/>
            <w:gridSpan w:val="2"/>
            <w:vAlign w:val="center"/>
          </w:tcPr>
          <w:p w14:paraId="070342FC"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797A2155" w14:textId="77777777" w:rsidTr="009B30F7">
        <w:trPr>
          <w:trHeight w:val="250"/>
          <w:jc w:val="center"/>
        </w:trPr>
        <w:tc>
          <w:tcPr>
            <w:tcW w:w="2255" w:type="dxa"/>
            <w:vMerge/>
            <w:shd w:val="clear" w:color="auto" w:fill="auto"/>
            <w:vAlign w:val="center"/>
          </w:tcPr>
          <w:p w14:paraId="1F561BE0" w14:textId="77777777" w:rsidR="00A752B4" w:rsidRPr="004E3771" w:rsidRDefault="00A752B4" w:rsidP="009B30F7">
            <w:pPr>
              <w:pStyle w:val="TAH"/>
              <w:widowControl w:val="0"/>
              <w:rPr>
                <w:rFonts w:eastAsia="MS Mincho"/>
                <w:b w:val="0"/>
                <w:noProof/>
                <w:sz w:val="16"/>
                <w:szCs w:val="16"/>
              </w:rPr>
            </w:pPr>
          </w:p>
        </w:tc>
        <w:tc>
          <w:tcPr>
            <w:tcW w:w="1133" w:type="dxa"/>
            <w:vMerge/>
            <w:vAlign w:val="center"/>
          </w:tcPr>
          <w:p w14:paraId="4578180C" w14:textId="77777777" w:rsidR="00A752B4" w:rsidRPr="004E3771" w:rsidDel="00194D07" w:rsidRDefault="00A752B4" w:rsidP="009B30F7">
            <w:pPr>
              <w:pStyle w:val="TAH"/>
              <w:widowControl w:val="0"/>
              <w:rPr>
                <w:b w:val="0"/>
                <w:noProof/>
                <w:sz w:val="16"/>
                <w:szCs w:val="16"/>
              </w:rPr>
            </w:pPr>
          </w:p>
        </w:tc>
        <w:tc>
          <w:tcPr>
            <w:tcW w:w="1961" w:type="dxa"/>
            <w:gridSpan w:val="2"/>
            <w:vMerge/>
            <w:vAlign w:val="center"/>
          </w:tcPr>
          <w:p w14:paraId="2B3F5CA0" w14:textId="77777777" w:rsidR="00A752B4" w:rsidRPr="004E3771" w:rsidDel="00194D07" w:rsidRDefault="00A752B4" w:rsidP="009B30F7">
            <w:pPr>
              <w:pStyle w:val="TAH"/>
              <w:widowControl w:val="0"/>
              <w:rPr>
                <w:b w:val="0"/>
                <w:noProof/>
                <w:sz w:val="16"/>
                <w:szCs w:val="16"/>
              </w:rPr>
            </w:pPr>
          </w:p>
        </w:tc>
        <w:tc>
          <w:tcPr>
            <w:tcW w:w="1054" w:type="dxa"/>
            <w:vAlign w:val="center"/>
          </w:tcPr>
          <w:p w14:paraId="38D13EEA"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4E677A36"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1054" w:type="dxa"/>
            <w:vAlign w:val="center"/>
          </w:tcPr>
          <w:p w14:paraId="72C85656"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0AA51097"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14:paraId="53E8173A" w14:textId="77777777" w:rsidTr="0074374C">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3267" w:author="Yujian (Jason)" w:date="2019-05-30T20:36: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368"/>
          <w:jc w:val="center"/>
          <w:trPrChange w:id="3268" w:author="Yujian (Jason)" w:date="2019-05-30T20:36:00Z">
            <w:trPr>
              <w:trHeight w:val="368"/>
              <w:jc w:val="center"/>
            </w:trPr>
          </w:trPrChange>
        </w:trPr>
        <w:tc>
          <w:tcPr>
            <w:tcW w:w="2255" w:type="dxa"/>
            <w:vMerge w:val="restart"/>
            <w:shd w:val="clear" w:color="auto" w:fill="auto"/>
            <w:vAlign w:val="center"/>
            <w:tcPrChange w:id="3269" w:author="Yujian (Jason)" w:date="2019-05-30T20:36:00Z">
              <w:tcPr>
                <w:tcW w:w="2255" w:type="dxa"/>
                <w:vMerge w:val="restart"/>
                <w:shd w:val="clear" w:color="auto" w:fill="auto"/>
                <w:vAlign w:val="center"/>
              </w:tcPr>
            </w:tcPrChange>
          </w:tcPr>
          <w:p w14:paraId="5D5DA7B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2x16 SU-MIMO, OFDMA;</w:t>
            </w:r>
            <w:r w:rsidRPr="004E3771">
              <w:rPr>
                <w:sz w:val="16"/>
                <w:szCs w:val="16"/>
              </w:rPr>
              <w:t xml:space="preserve"> gNB</w:t>
            </w:r>
            <w:r w:rsidRPr="004E3771">
              <w:rPr>
                <w:rFonts w:hint="eastAsia"/>
                <w:sz w:val="16"/>
                <w:szCs w:val="16"/>
                <w:lang w:eastAsia="zh-CN"/>
              </w:rPr>
              <w:t xml:space="preserve"> Config</w:t>
            </w:r>
            <w:r w:rsidRPr="004E3771">
              <w:rPr>
                <w:rFonts w:eastAsia="MS Mincho"/>
                <w:noProof/>
                <w:sz w:val="16"/>
                <w:szCs w:val="16"/>
                <w:lang w:val="es-ES"/>
              </w:rPr>
              <w:t xml:space="preserve"> = (8,8,2,1,1;1,8)</w:t>
            </w:r>
          </w:p>
        </w:tc>
        <w:tc>
          <w:tcPr>
            <w:tcW w:w="1133" w:type="dxa"/>
            <w:vMerge w:val="restart"/>
            <w:vAlign w:val="center"/>
            <w:tcPrChange w:id="3270" w:author="Yujian (Jason)" w:date="2019-05-30T20:36:00Z">
              <w:tcPr>
                <w:tcW w:w="1133" w:type="dxa"/>
                <w:vMerge w:val="restart"/>
                <w:vAlign w:val="center"/>
              </w:tcPr>
            </w:tcPrChange>
          </w:tcPr>
          <w:p w14:paraId="6CF8492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33" w:type="dxa"/>
            <w:vAlign w:val="center"/>
            <w:tcPrChange w:id="3271" w:author="Yujian (Jason)" w:date="2019-05-30T20:36:00Z">
              <w:tcPr>
                <w:tcW w:w="1433" w:type="dxa"/>
                <w:vAlign w:val="center"/>
              </w:tcPr>
            </w:tcPrChange>
          </w:tcPr>
          <w:p w14:paraId="0C1A90E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Change w:id="3272" w:author="Yujian (Jason)" w:date="2019-05-30T20:36:00Z">
              <w:tcPr>
                <w:tcW w:w="528" w:type="dxa"/>
                <w:shd w:val="clear" w:color="auto" w:fill="auto"/>
                <w:vAlign w:val="center"/>
              </w:tcPr>
            </w:tcPrChange>
          </w:tcPr>
          <w:p w14:paraId="7235584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1054" w:type="dxa"/>
            <w:vMerge w:val="restart"/>
            <w:vAlign w:val="center"/>
            <w:tcPrChange w:id="3273" w:author="Yujian (Jason)" w:date="2019-05-30T20:36:00Z">
              <w:tcPr>
                <w:tcW w:w="1054" w:type="dxa"/>
                <w:vMerge w:val="restart"/>
                <w:vAlign w:val="center"/>
              </w:tcPr>
            </w:tcPrChange>
          </w:tcPr>
          <w:p w14:paraId="0387EF9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p>
        </w:tc>
        <w:tc>
          <w:tcPr>
            <w:tcW w:w="1083" w:type="dxa"/>
            <w:vAlign w:val="center"/>
            <w:tcPrChange w:id="3274" w:author="Yujian (Jason)" w:date="2019-05-30T20:36:00Z">
              <w:tcPr>
                <w:tcW w:w="1083" w:type="dxa"/>
                <w:vAlign w:val="center"/>
              </w:tcPr>
            </w:tcPrChange>
          </w:tcPr>
          <w:p w14:paraId="10FF210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7.69</w:t>
            </w:r>
          </w:p>
        </w:tc>
        <w:tc>
          <w:tcPr>
            <w:tcW w:w="1054" w:type="dxa"/>
            <w:vMerge w:val="restart"/>
            <w:vAlign w:val="center"/>
            <w:tcPrChange w:id="3275" w:author="Yujian (Jason)" w:date="2019-05-30T20:36:00Z">
              <w:tcPr>
                <w:tcW w:w="1054" w:type="dxa"/>
                <w:vMerge w:val="restart"/>
                <w:vAlign w:val="center"/>
              </w:tcPr>
            </w:tcPrChange>
          </w:tcPr>
          <w:p w14:paraId="26A3446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Change w:id="3276" w:author="Yujian (Jason)" w:date="2019-05-30T20:36:00Z">
              <w:tcPr>
                <w:tcW w:w="1083" w:type="dxa"/>
                <w:vAlign w:val="center"/>
              </w:tcPr>
            </w:tcPrChange>
          </w:tcPr>
          <w:p w14:paraId="608470C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6.67</w:t>
            </w:r>
          </w:p>
        </w:tc>
      </w:tr>
      <w:tr w:rsidR="00A752B4" w:rsidRPr="004E3771" w14:paraId="68A5F060" w14:textId="77777777" w:rsidTr="0074374C">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3277" w:author="Yujian (Jason)" w:date="2019-05-30T20:36: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368"/>
          <w:jc w:val="center"/>
          <w:trPrChange w:id="3278" w:author="Yujian (Jason)" w:date="2019-05-30T20:36:00Z">
            <w:trPr>
              <w:trHeight w:val="160"/>
              <w:jc w:val="center"/>
            </w:trPr>
          </w:trPrChange>
        </w:trPr>
        <w:tc>
          <w:tcPr>
            <w:tcW w:w="2255" w:type="dxa"/>
            <w:vMerge/>
            <w:shd w:val="clear" w:color="auto" w:fill="auto"/>
            <w:vAlign w:val="center"/>
            <w:tcPrChange w:id="3279" w:author="Yujian (Jason)" w:date="2019-05-30T20:36:00Z">
              <w:tcPr>
                <w:tcW w:w="2255" w:type="dxa"/>
                <w:vMerge/>
                <w:shd w:val="clear" w:color="auto" w:fill="auto"/>
                <w:vAlign w:val="center"/>
              </w:tcPr>
            </w:tcPrChange>
          </w:tcPr>
          <w:p w14:paraId="09CFF31A" w14:textId="77777777" w:rsidR="00A752B4" w:rsidRPr="004E3771" w:rsidRDefault="00A752B4" w:rsidP="009B30F7">
            <w:pPr>
              <w:pStyle w:val="TAC"/>
              <w:widowControl w:val="0"/>
              <w:rPr>
                <w:rFonts w:eastAsia="MS Mincho"/>
                <w:noProof/>
                <w:sz w:val="16"/>
                <w:szCs w:val="16"/>
              </w:rPr>
            </w:pPr>
          </w:p>
        </w:tc>
        <w:tc>
          <w:tcPr>
            <w:tcW w:w="1133" w:type="dxa"/>
            <w:vMerge/>
            <w:vAlign w:val="center"/>
            <w:tcPrChange w:id="3280" w:author="Yujian (Jason)" w:date="2019-05-30T20:36:00Z">
              <w:tcPr>
                <w:tcW w:w="1133" w:type="dxa"/>
                <w:vMerge/>
                <w:vAlign w:val="center"/>
              </w:tcPr>
            </w:tcPrChange>
          </w:tcPr>
          <w:p w14:paraId="09ADD68F" w14:textId="77777777" w:rsidR="00A752B4" w:rsidRPr="004E3771" w:rsidRDefault="00A752B4" w:rsidP="009B30F7">
            <w:pPr>
              <w:pStyle w:val="TAC"/>
              <w:widowControl w:val="0"/>
              <w:rPr>
                <w:rFonts w:eastAsia="MS Mincho"/>
                <w:noProof/>
                <w:sz w:val="16"/>
                <w:szCs w:val="16"/>
              </w:rPr>
            </w:pPr>
          </w:p>
        </w:tc>
        <w:tc>
          <w:tcPr>
            <w:tcW w:w="1433" w:type="dxa"/>
            <w:vAlign w:val="center"/>
            <w:tcPrChange w:id="3281" w:author="Yujian (Jason)" w:date="2019-05-30T20:36:00Z">
              <w:tcPr>
                <w:tcW w:w="1433" w:type="dxa"/>
                <w:vAlign w:val="center"/>
              </w:tcPr>
            </w:tcPrChange>
          </w:tcPr>
          <w:p w14:paraId="6D0CE29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Change w:id="3282" w:author="Yujian (Jason)" w:date="2019-05-30T20:36:00Z">
              <w:tcPr>
                <w:tcW w:w="528" w:type="dxa"/>
                <w:shd w:val="clear" w:color="auto" w:fill="auto"/>
                <w:vAlign w:val="center"/>
              </w:tcPr>
            </w:tcPrChange>
          </w:tcPr>
          <w:p w14:paraId="225CE4D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1054" w:type="dxa"/>
            <w:vMerge/>
            <w:vAlign w:val="center"/>
            <w:tcPrChange w:id="3283" w:author="Yujian (Jason)" w:date="2019-05-30T20:36:00Z">
              <w:tcPr>
                <w:tcW w:w="1054" w:type="dxa"/>
                <w:vMerge/>
                <w:vAlign w:val="center"/>
              </w:tcPr>
            </w:tcPrChange>
          </w:tcPr>
          <w:p w14:paraId="60C3D1DD" w14:textId="77777777" w:rsidR="00A752B4" w:rsidRPr="004E3771" w:rsidRDefault="00A752B4" w:rsidP="009B30F7">
            <w:pPr>
              <w:pStyle w:val="TAC"/>
              <w:widowControl w:val="0"/>
              <w:rPr>
                <w:noProof/>
                <w:sz w:val="16"/>
                <w:szCs w:val="16"/>
                <w:lang w:eastAsia="zh-CN"/>
              </w:rPr>
            </w:pPr>
          </w:p>
        </w:tc>
        <w:tc>
          <w:tcPr>
            <w:tcW w:w="1083" w:type="dxa"/>
            <w:vAlign w:val="center"/>
            <w:tcPrChange w:id="3284" w:author="Yujian (Jason)" w:date="2019-05-30T20:36:00Z">
              <w:tcPr>
                <w:tcW w:w="1083" w:type="dxa"/>
                <w:vAlign w:val="center"/>
              </w:tcPr>
            </w:tcPrChange>
          </w:tcPr>
          <w:p w14:paraId="5356E93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c>
          <w:tcPr>
            <w:tcW w:w="1054" w:type="dxa"/>
            <w:vMerge/>
            <w:vAlign w:val="center"/>
            <w:tcPrChange w:id="3285" w:author="Yujian (Jason)" w:date="2019-05-30T20:36:00Z">
              <w:tcPr>
                <w:tcW w:w="1054" w:type="dxa"/>
                <w:vMerge/>
                <w:vAlign w:val="center"/>
              </w:tcPr>
            </w:tcPrChange>
          </w:tcPr>
          <w:p w14:paraId="483EE72F" w14:textId="77777777" w:rsidR="00A752B4" w:rsidRPr="004E3771" w:rsidRDefault="00A752B4" w:rsidP="009B30F7">
            <w:pPr>
              <w:pStyle w:val="TAC"/>
              <w:widowControl w:val="0"/>
              <w:rPr>
                <w:noProof/>
                <w:sz w:val="16"/>
                <w:szCs w:val="16"/>
                <w:lang w:eastAsia="zh-CN"/>
              </w:rPr>
            </w:pPr>
          </w:p>
        </w:tc>
        <w:tc>
          <w:tcPr>
            <w:tcW w:w="1083" w:type="dxa"/>
            <w:vAlign w:val="center"/>
            <w:tcPrChange w:id="3286" w:author="Yujian (Jason)" w:date="2019-05-30T20:36:00Z">
              <w:tcPr>
                <w:tcW w:w="1083" w:type="dxa"/>
                <w:vAlign w:val="center"/>
              </w:tcPr>
            </w:tcPrChange>
          </w:tcPr>
          <w:p w14:paraId="3037D2F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w:t>
            </w:r>
          </w:p>
        </w:tc>
      </w:tr>
      <w:tr w:rsidR="00A752B4" w:rsidRPr="004E3771" w14:paraId="0C553AD4" w14:textId="77777777" w:rsidTr="0074374C">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3287" w:author="Yujian (Jason)" w:date="2019-05-30T20:36: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368"/>
          <w:jc w:val="center"/>
          <w:trPrChange w:id="3288" w:author="Yujian (Jason)" w:date="2019-05-30T20:36:00Z">
            <w:trPr>
              <w:trHeight w:val="368"/>
              <w:jc w:val="center"/>
            </w:trPr>
          </w:trPrChange>
        </w:trPr>
        <w:tc>
          <w:tcPr>
            <w:tcW w:w="2255" w:type="dxa"/>
            <w:vMerge w:val="restart"/>
            <w:shd w:val="clear" w:color="auto" w:fill="auto"/>
            <w:vAlign w:val="center"/>
            <w:tcPrChange w:id="3289" w:author="Yujian (Jason)" w:date="2019-05-30T20:36:00Z">
              <w:tcPr>
                <w:tcW w:w="2255" w:type="dxa"/>
                <w:vMerge w:val="restart"/>
                <w:shd w:val="clear" w:color="auto" w:fill="auto"/>
                <w:vAlign w:val="center"/>
              </w:tcPr>
            </w:tcPrChange>
          </w:tcPr>
          <w:p w14:paraId="4103831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2x32 SU-MIMO,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(8,8,2,1,1;2,8)</w:t>
            </w:r>
          </w:p>
        </w:tc>
        <w:tc>
          <w:tcPr>
            <w:tcW w:w="1133" w:type="dxa"/>
            <w:vMerge w:val="restart"/>
            <w:vAlign w:val="center"/>
            <w:tcPrChange w:id="3290" w:author="Yujian (Jason)" w:date="2019-05-30T20:36:00Z">
              <w:tcPr>
                <w:tcW w:w="1133" w:type="dxa"/>
                <w:vMerge w:val="restart"/>
                <w:vAlign w:val="center"/>
              </w:tcPr>
            </w:tcPrChange>
          </w:tcPr>
          <w:p w14:paraId="3EC9F37C"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1433" w:type="dxa"/>
            <w:vAlign w:val="center"/>
            <w:tcPrChange w:id="3291" w:author="Yujian (Jason)" w:date="2019-05-30T20:36:00Z">
              <w:tcPr>
                <w:tcW w:w="1433" w:type="dxa"/>
                <w:vAlign w:val="center"/>
              </w:tcPr>
            </w:tcPrChange>
          </w:tcPr>
          <w:p w14:paraId="648EB0DD"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Change w:id="3292" w:author="Yujian (Jason)" w:date="2019-05-30T20:36:00Z">
              <w:tcPr>
                <w:tcW w:w="528" w:type="dxa"/>
                <w:shd w:val="clear" w:color="auto" w:fill="auto"/>
                <w:vAlign w:val="center"/>
              </w:tcPr>
            </w:tcPrChange>
          </w:tcPr>
          <w:p w14:paraId="5123FFCD"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5.4</w:t>
            </w:r>
          </w:p>
        </w:tc>
        <w:tc>
          <w:tcPr>
            <w:tcW w:w="1054" w:type="dxa"/>
            <w:vMerge w:val="restart"/>
            <w:vAlign w:val="center"/>
            <w:tcPrChange w:id="3293" w:author="Yujian (Jason)" w:date="2019-05-30T20:36:00Z">
              <w:tcPr>
                <w:tcW w:w="1054" w:type="dxa"/>
                <w:vMerge w:val="restart"/>
                <w:vAlign w:val="center"/>
              </w:tcPr>
            </w:tcPrChange>
          </w:tcPr>
          <w:p w14:paraId="6D193C6D"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2</w:t>
            </w:r>
          </w:p>
        </w:tc>
        <w:tc>
          <w:tcPr>
            <w:tcW w:w="1083" w:type="dxa"/>
            <w:vAlign w:val="center"/>
            <w:tcPrChange w:id="3294" w:author="Yujian (Jason)" w:date="2019-05-30T20:36:00Z">
              <w:tcPr>
                <w:tcW w:w="1083" w:type="dxa"/>
                <w:vAlign w:val="center"/>
              </w:tcPr>
            </w:tcPrChange>
          </w:tcPr>
          <w:p w14:paraId="7C302372"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7.</w:t>
            </w:r>
            <w:r w:rsidRPr="004E3771">
              <w:rPr>
                <w:noProof/>
                <w:sz w:val="16"/>
                <w:szCs w:val="16"/>
                <w:lang w:val="es-ES" w:eastAsia="zh-CN"/>
              </w:rPr>
              <w:t>31</w:t>
            </w:r>
          </w:p>
        </w:tc>
        <w:tc>
          <w:tcPr>
            <w:tcW w:w="1054" w:type="dxa"/>
            <w:vMerge w:val="restart"/>
            <w:vAlign w:val="center"/>
            <w:tcPrChange w:id="3295" w:author="Yujian (Jason)" w:date="2019-05-30T20:36:00Z">
              <w:tcPr>
                <w:tcW w:w="1054" w:type="dxa"/>
                <w:vMerge w:val="restart"/>
                <w:vAlign w:val="center"/>
              </w:tcPr>
            </w:tcPrChange>
          </w:tcPr>
          <w:p w14:paraId="5DCCC45F" w14:textId="4F380EDD" w:rsidR="00A752B4" w:rsidRPr="004E3771" w:rsidRDefault="00D84884" w:rsidP="009B30F7">
            <w:pPr>
              <w:pStyle w:val="TAC"/>
              <w:widowControl w:val="0"/>
              <w:rPr>
                <w:noProof/>
                <w:sz w:val="16"/>
                <w:szCs w:val="16"/>
                <w:lang w:val="es-ES" w:eastAsia="zh-CN"/>
              </w:rPr>
            </w:pPr>
            <w:ins w:id="3296" w:author="Yujian (Jason)" w:date="2019-05-24T21:39:00Z">
              <w:r>
                <w:rPr>
                  <w:noProof/>
                  <w:sz w:val="16"/>
                  <w:szCs w:val="16"/>
                  <w:lang w:val="es-ES" w:eastAsia="zh-CN"/>
                </w:rPr>
                <w:t>3</w:t>
              </w:r>
            </w:ins>
            <w:del w:id="3297" w:author="Yujian (Jason)" w:date="2019-05-24T21:39:00Z">
              <w:r w:rsidR="00A752B4" w:rsidRPr="004E3771" w:rsidDel="00D84884">
                <w:rPr>
                  <w:noProof/>
                  <w:sz w:val="16"/>
                  <w:szCs w:val="16"/>
                  <w:lang w:val="es-ES" w:eastAsia="zh-CN"/>
                </w:rPr>
                <w:delText>2</w:delText>
              </w:r>
            </w:del>
          </w:p>
        </w:tc>
        <w:tc>
          <w:tcPr>
            <w:tcW w:w="1083" w:type="dxa"/>
            <w:vAlign w:val="center"/>
            <w:tcPrChange w:id="3298" w:author="Yujian (Jason)" w:date="2019-05-30T20:36:00Z">
              <w:tcPr>
                <w:tcW w:w="1083" w:type="dxa"/>
                <w:vAlign w:val="center"/>
              </w:tcPr>
            </w:tcPrChange>
          </w:tcPr>
          <w:p w14:paraId="13966960" w14:textId="349F1518"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7</w:t>
            </w:r>
            <w:ins w:id="3299" w:author="Yujian (Jason)" w:date="2019-05-24T21:39:00Z">
              <w:r w:rsidR="00D84884">
                <w:rPr>
                  <w:noProof/>
                  <w:sz w:val="16"/>
                  <w:szCs w:val="16"/>
                  <w:lang w:val="es-ES" w:eastAsia="zh-CN"/>
                </w:rPr>
                <w:t>.53</w:t>
              </w:r>
            </w:ins>
            <w:del w:id="3300" w:author="Yujian (Jason)" w:date="2019-05-24T21:39:00Z">
              <w:r w:rsidRPr="004E3771" w:rsidDel="00D84884">
                <w:rPr>
                  <w:rFonts w:hint="eastAsia"/>
                  <w:noProof/>
                  <w:sz w:val="16"/>
                  <w:szCs w:val="16"/>
                  <w:lang w:val="es-ES" w:eastAsia="zh-CN"/>
                </w:rPr>
                <w:delText>.26</w:delText>
              </w:r>
            </w:del>
          </w:p>
        </w:tc>
      </w:tr>
      <w:tr w:rsidR="00A752B4" w:rsidRPr="004E3771" w14:paraId="36BB6B33" w14:textId="77777777" w:rsidTr="0074374C">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3301" w:author="Yujian (Jason)" w:date="2019-05-30T20:36: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368"/>
          <w:jc w:val="center"/>
          <w:trPrChange w:id="3302" w:author="Yujian (Jason)" w:date="2019-05-30T20:36:00Z">
            <w:trPr>
              <w:trHeight w:val="154"/>
              <w:jc w:val="center"/>
            </w:trPr>
          </w:trPrChange>
        </w:trPr>
        <w:tc>
          <w:tcPr>
            <w:tcW w:w="2255" w:type="dxa"/>
            <w:vMerge/>
            <w:shd w:val="clear" w:color="auto" w:fill="auto"/>
            <w:vAlign w:val="center"/>
            <w:tcPrChange w:id="3303" w:author="Yujian (Jason)" w:date="2019-05-30T20:36:00Z">
              <w:tcPr>
                <w:tcW w:w="2255" w:type="dxa"/>
                <w:vMerge/>
                <w:shd w:val="clear" w:color="auto" w:fill="auto"/>
                <w:vAlign w:val="center"/>
              </w:tcPr>
            </w:tcPrChange>
          </w:tcPr>
          <w:p w14:paraId="3CBE9E46" w14:textId="77777777" w:rsidR="00A752B4" w:rsidRPr="004E3771" w:rsidRDefault="00A752B4" w:rsidP="009B30F7">
            <w:pPr>
              <w:pStyle w:val="TAC"/>
              <w:widowControl w:val="0"/>
              <w:rPr>
                <w:rFonts w:eastAsia="MS Mincho"/>
                <w:noProof/>
                <w:sz w:val="16"/>
                <w:szCs w:val="16"/>
                <w:lang w:val="es-ES"/>
              </w:rPr>
            </w:pPr>
          </w:p>
        </w:tc>
        <w:tc>
          <w:tcPr>
            <w:tcW w:w="1133" w:type="dxa"/>
            <w:vMerge/>
            <w:vAlign w:val="center"/>
            <w:tcPrChange w:id="3304" w:author="Yujian (Jason)" w:date="2019-05-30T20:36:00Z">
              <w:tcPr>
                <w:tcW w:w="1133" w:type="dxa"/>
                <w:vMerge/>
                <w:vAlign w:val="center"/>
              </w:tcPr>
            </w:tcPrChange>
          </w:tcPr>
          <w:p w14:paraId="77CAB34D" w14:textId="77777777" w:rsidR="00A752B4" w:rsidRPr="004E3771" w:rsidRDefault="00A752B4" w:rsidP="009B30F7">
            <w:pPr>
              <w:pStyle w:val="TAC"/>
              <w:widowControl w:val="0"/>
              <w:rPr>
                <w:rFonts w:eastAsia="MS Mincho"/>
                <w:noProof/>
                <w:sz w:val="16"/>
                <w:szCs w:val="16"/>
                <w:lang w:val="es-ES"/>
              </w:rPr>
            </w:pPr>
          </w:p>
        </w:tc>
        <w:tc>
          <w:tcPr>
            <w:tcW w:w="1433" w:type="dxa"/>
            <w:vAlign w:val="center"/>
            <w:tcPrChange w:id="3305" w:author="Yujian (Jason)" w:date="2019-05-30T20:36:00Z">
              <w:tcPr>
                <w:tcW w:w="1433" w:type="dxa"/>
                <w:vAlign w:val="center"/>
              </w:tcPr>
            </w:tcPrChange>
          </w:tcPr>
          <w:p w14:paraId="364D82F1"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Change w:id="3306" w:author="Yujian (Jason)" w:date="2019-05-30T20:36:00Z">
              <w:tcPr>
                <w:tcW w:w="528" w:type="dxa"/>
                <w:shd w:val="clear" w:color="auto" w:fill="auto"/>
                <w:vAlign w:val="center"/>
              </w:tcPr>
            </w:tcPrChange>
          </w:tcPr>
          <w:p w14:paraId="56A515AA"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15</w:t>
            </w:r>
          </w:p>
        </w:tc>
        <w:tc>
          <w:tcPr>
            <w:tcW w:w="1054" w:type="dxa"/>
            <w:vMerge/>
            <w:vAlign w:val="center"/>
            <w:tcPrChange w:id="3307" w:author="Yujian (Jason)" w:date="2019-05-30T20:36:00Z">
              <w:tcPr>
                <w:tcW w:w="1054" w:type="dxa"/>
                <w:vMerge/>
                <w:vAlign w:val="center"/>
              </w:tcPr>
            </w:tcPrChange>
          </w:tcPr>
          <w:p w14:paraId="163D0ADA"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Change w:id="3308" w:author="Yujian (Jason)" w:date="2019-05-30T20:36:00Z">
              <w:tcPr>
                <w:tcW w:w="1083" w:type="dxa"/>
                <w:vAlign w:val="center"/>
              </w:tcPr>
            </w:tcPrChange>
          </w:tcPr>
          <w:p w14:paraId="3ED61CD8"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0.37</w:t>
            </w:r>
          </w:p>
        </w:tc>
        <w:tc>
          <w:tcPr>
            <w:tcW w:w="1054" w:type="dxa"/>
            <w:vMerge/>
            <w:vAlign w:val="center"/>
            <w:tcPrChange w:id="3309" w:author="Yujian (Jason)" w:date="2019-05-30T20:36:00Z">
              <w:tcPr>
                <w:tcW w:w="1054" w:type="dxa"/>
                <w:vMerge/>
                <w:vAlign w:val="center"/>
              </w:tcPr>
            </w:tcPrChange>
          </w:tcPr>
          <w:p w14:paraId="371D6788"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Change w:id="3310" w:author="Yujian (Jason)" w:date="2019-05-30T20:36:00Z">
              <w:tcPr>
                <w:tcW w:w="1083" w:type="dxa"/>
                <w:vAlign w:val="center"/>
              </w:tcPr>
            </w:tcPrChange>
          </w:tcPr>
          <w:p w14:paraId="7E1996CE" w14:textId="55F90745"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0.3</w:t>
            </w:r>
            <w:ins w:id="3311" w:author="Yujian (Jason)" w:date="2019-05-24T21:39:00Z">
              <w:r w:rsidR="00D84884">
                <w:rPr>
                  <w:noProof/>
                  <w:sz w:val="16"/>
                  <w:szCs w:val="16"/>
                  <w:lang w:val="es-ES" w:eastAsia="zh-CN"/>
                </w:rPr>
                <w:t>4</w:t>
              </w:r>
            </w:ins>
            <w:del w:id="3312" w:author="Yujian (Jason)" w:date="2019-05-24T21:39:00Z">
              <w:r w:rsidRPr="004E3771" w:rsidDel="00D84884">
                <w:rPr>
                  <w:rFonts w:hint="eastAsia"/>
                  <w:noProof/>
                  <w:sz w:val="16"/>
                  <w:szCs w:val="16"/>
                  <w:lang w:val="es-ES" w:eastAsia="zh-CN"/>
                </w:rPr>
                <w:delText>2</w:delText>
              </w:r>
            </w:del>
          </w:p>
        </w:tc>
      </w:tr>
      <w:tr w:rsidR="00A752B4" w:rsidRPr="004E3771" w14:paraId="210F8849" w14:textId="77777777" w:rsidTr="0074374C">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3313" w:author="Yujian (Jason)" w:date="2019-05-30T20:36: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368"/>
          <w:jc w:val="center"/>
          <w:trPrChange w:id="3314" w:author="Yujian (Jason)" w:date="2019-05-30T20:36:00Z">
            <w:trPr>
              <w:trHeight w:val="368"/>
              <w:jc w:val="center"/>
            </w:trPr>
          </w:trPrChange>
        </w:trPr>
        <w:tc>
          <w:tcPr>
            <w:tcW w:w="2255" w:type="dxa"/>
            <w:vMerge w:val="restart"/>
            <w:shd w:val="clear" w:color="auto" w:fill="auto"/>
            <w:vAlign w:val="center"/>
            <w:tcPrChange w:id="3315" w:author="Yujian (Jason)" w:date="2019-05-30T20:36:00Z">
              <w:tcPr>
                <w:tcW w:w="2255" w:type="dxa"/>
                <w:vMerge w:val="restart"/>
                <w:shd w:val="clear" w:color="auto" w:fill="auto"/>
                <w:vAlign w:val="center"/>
              </w:tcPr>
            </w:tcPrChange>
          </w:tcPr>
          <w:p w14:paraId="4F0C61D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4x32 SU-MIMO,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(8,8,2,1,1;2,8)</w:t>
            </w:r>
          </w:p>
        </w:tc>
        <w:tc>
          <w:tcPr>
            <w:tcW w:w="1133" w:type="dxa"/>
            <w:vMerge w:val="restart"/>
            <w:vAlign w:val="center"/>
            <w:tcPrChange w:id="3316" w:author="Yujian (Jason)" w:date="2019-05-30T20:36:00Z">
              <w:tcPr>
                <w:tcW w:w="1133" w:type="dxa"/>
                <w:vMerge w:val="restart"/>
                <w:vAlign w:val="center"/>
              </w:tcPr>
            </w:tcPrChange>
          </w:tcPr>
          <w:p w14:paraId="29132910"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1433" w:type="dxa"/>
            <w:vAlign w:val="center"/>
            <w:tcPrChange w:id="3317" w:author="Yujian (Jason)" w:date="2019-05-30T20:36:00Z">
              <w:tcPr>
                <w:tcW w:w="1433" w:type="dxa"/>
                <w:vAlign w:val="center"/>
              </w:tcPr>
            </w:tcPrChange>
          </w:tcPr>
          <w:p w14:paraId="5F1B131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Change w:id="3318" w:author="Yujian (Jason)" w:date="2019-05-30T20:36:00Z">
              <w:tcPr>
                <w:tcW w:w="528" w:type="dxa"/>
                <w:shd w:val="clear" w:color="auto" w:fill="auto"/>
                <w:vAlign w:val="center"/>
              </w:tcPr>
            </w:tcPrChange>
          </w:tcPr>
          <w:p w14:paraId="2CB94A9B"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5.4</w:t>
            </w:r>
          </w:p>
        </w:tc>
        <w:tc>
          <w:tcPr>
            <w:tcW w:w="1054" w:type="dxa"/>
            <w:vMerge w:val="restart"/>
            <w:vAlign w:val="center"/>
            <w:tcPrChange w:id="3319" w:author="Yujian (Jason)" w:date="2019-05-30T20:36:00Z">
              <w:tcPr>
                <w:tcW w:w="1054" w:type="dxa"/>
                <w:vMerge w:val="restart"/>
                <w:vAlign w:val="center"/>
              </w:tcPr>
            </w:tcPrChange>
          </w:tcPr>
          <w:p w14:paraId="5B6FD494" w14:textId="4D98BBD4" w:rsidR="00A752B4" w:rsidRPr="004E3771" w:rsidRDefault="00D84884" w:rsidP="009B30F7">
            <w:pPr>
              <w:pStyle w:val="TAC"/>
              <w:widowControl w:val="0"/>
              <w:rPr>
                <w:noProof/>
                <w:sz w:val="16"/>
                <w:szCs w:val="16"/>
                <w:lang w:val="es-ES" w:eastAsia="zh-CN"/>
              </w:rPr>
            </w:pPr>
            <w:ins w:id="3320" w:author="Yujian (Jason)" w:date="2019-05-24T21:40:00Z">
              <w:r>
                <w:rPr>
                  <w:noProof/>
                  <w:sz w:val="16"/>
                  <w:szCs w:val="16"/>
                  <w:lang w:val="es-ES" w:eastAsia="zh-CN"/>
                </w:rPr>
                <w:t>2</w:t>
              </w:r>
            </w:ins>
            <w:del w:id="3321" w:author="Yujian (Jason)" w:date="2019-05-24T21:40:00Z">
              <w:r w:rsidR="00A752B4" w:rsidRPr="004E3771" w:rsidDel="00D84884">
                <w:rPr>
                  <w:rFonts w:hint="eastAsia"/>
                  <w:noProof/>
                  <w:sz w:val="16"/>
                  <w:szCs w:val="16"/>
                  <w:lang w:val="es-ES" w:eastAsia="zh-CN"/>
                </w:rPr>
                <w:delText>1</w:delText>
              </w:r>
            </w:del>
          </w:p>
        </w:tc>
        <w:tc>
          <w:tcPr>
            <w:tcW w:w="1083" w:type="dxa"/>
            <w:vAlign w:val="center"/>
            <w:tcPrChange w:id="3322" w:author="Yujian (Jason)" w:date="2019-05-30T20:36:00Z">
              <w:tcPr>
                <w:tcW w:w="1083" w:type="dxa"/>
                <w:vAlign w:val="center"/>
              </w:tcPr>
            </w:tcPrChange>
          </w:tcPr>
          <w:p w14:paraId="6C3B1B6A" w14:textId="776AA514" w:rsidR="00A752B4" w:rsidRPr="004E3771" w:rsidRDefault="00D84884" w:rsidP="009B30F7">
            <w:pPr>
              <w:pStyle w:val="TAC"/>
              <w:widowControl w:val="0"/>
              <w:rPr>
                <w:noProof/>
                <w:sz w:val="16"/>
                <w:szCs w:val="16"/>
                <w:lang w:val="es-ES" w:eastAsia="zh-CN"/>
              </w:rPr>
            </w:pPr>
            <w:ins w:id="3323" w:author="Yujian (Jason)" w:date="2019-05-24T21:40:00Z">
              <w:r>
                <w:rPr>
                  <w:noProof/>
                  <w:sz w:val="16"/>
                  <w:szCs w:val="16"/>
                  <w:lang w:val="es-ES" w:eastAsia="zh-CN"/>
                </w:rPr>
                <w:t>9.88</w:t>
              </w:r>
            </w:ins>
            <w:del w:id="3324" w:author="Yujian (Jason)" w:date="2019-05-24T21:40:00Z">
              <w:r w:rsidR="00A752B4" w:rsidRPr="004E3771" w:rsidDel="00D84884">
                <w:rPr>
                  <w:rFonts w:hint="eastAsia"/>
                  <w:noProof/>
                  <w:sz w:val="16"/>
                  <w:szCs w:val="16"/>
                  <w:lang w:val="es-ES" w:eastAsia="zh-CN"/>
                </w:rPr>
                <w:delText>8.82</w:delText>
              </w:r>
            </w:del>
          </w:p>
        </w:tc>
        <w:tc>
          <w:tcPr>
            <w:tcW w:w="1054" w:type="dxa"/>
            <w:vMerge w:val="restart"/>
            <w:vAlign w:val="center"/>
            <w:tcPrChange w:id="3325" w:author="Yujian (Jason)" w:date="2019-05-30T20:36:00Z">
              <w:tcPr>
                <w:tcW w:w="1054" w:type="dxa"/>
                <w:vMerge w:val="restart"/>
                <w:vAlign w:val="center"/>
              </w:tcPr>
            </w:tcPrChange>
          </w:tcPr>
          <w:p w14:paraId="32978FB2" w14:textId="098C9842" w:rsidR="00A752B4" w:rsidRPr="004E3771" w:rsidRDefault="00C570B4" w:rsidP="009B30F7">
            <w:pPr>
              <w:pStyle w:val="TAC"/>
              <w:widowControl w:val="0"/>
              <w:rPr>
                <w:noProof/>
                <w:sz w:val="16"/>
                <w:szCs w:val="16"/>
                <w:lang w:val="es-ES" w:eastAsia="zh-CN"/>
              </w:rPr>
            </w:pPr>
            <w:ins w:id="3326" w:author="Yujian (Jason)" w:date="2019-05-29T15:09:00Z">
              <w:r>
                <w:rPr>
                  <w:noProof/>
                  <w:sz w:val="16"/>
                  <w:szCs w:val="16"/>
                  <w:lang w:val="es-ES" w:eastAsia="zh-CN"/>
                </w:rPr>
                <w:t>2</w:t>
              </w:r>
            </w:ins>
            <w:del w:id="3327" w:author="Yujian (Jason)" w:date="2019-05-29T15:09:00Z">
              <w:r w:rsidR="00A752B4" w:rsidRPr="004E3771" w:rsidDel="00C570B4">
                <w:rPr>
                  <w:rFonts w:hint="eastAsia"/>
                  <w:noProof/>
                  <w:sz w:val="16"/>
                  <w:szCs w:val="16"/>
                  <w:lang w:val="es-ES" w:eastAsia="zh-CN"/>
                </w:rPr>
                <w:delText>1</w:delText>
              </w:r>
            </w:del>
          </w:p>
        </w:tc>
        <w:tc>
          <w:tcPr>
            <w:tcW w:w="1083" w:type="dxa"/>
            <w:vAlign w:val="center"/>
            <w:tcPrChange w:id="3328" w:author="Yujian (Jason)" w:date="2019-05-30T20:36:00Z">
              <w:tcPr>
                <w:tcW w:w="1083" w:type="dxa"/>
                <w:vAlign w:val="center"/>
              </w:tcPr>
            </w:tcPrChange>
          </w:tcPr>
          <w:p w14:paraId="7B705F93" w14:textId="7E2ABFE6" w:rsidR="00A752B4" w:rsidRPr="004E3771" w:rsidRDefault="00C570B4" w:rsidP="009B30F7">
            <w:pPr>
              <w:pStyle w:val="TAC"/>
              <w:widowControl w:val="0"/>
              <w:rPr>
                <w:noProof/>
                <w:sz w:val="16"/>
                <w:szCs w:val="16"/>
                <w:lang w:val="es-ES" w:eastAsia="zh-CN"/>
              </w:rPr>
            </w:pPr>
            <w:ins w:id="3329" w:author="Yujian (Jason)" w:date="2019-05-29T15:09:00Z">
              <w:r>
                <w:rPr>
                  <w:noProof/>
                  <w:sz w:val="16"/>
                  <w:szCs w:val="16"/>
                  <w:lang w:val="es-ES" w:eastAsia="zh-CN"/>
                </w:rPr>
                <w:t>9.23</w:t>
              </w:r>
            </w:ins>
            <w:del w:id="3330" w:author="Yujian (Jason)" w:date="2019-05-29T15:09:00Z">
              <w:r w:rsidR="00A752B4" w:rsidRPr="004E3771" w:rsidDel="00C570B4">
                <w:rPr>
                  <w:rFonts w:hint="eastAsia"/>
                  <w:noProof/>
                  <w:sz w:val="16"/>
                  <w:szCs w:val="16"/>
                  <w:lang w:val="es-ES" w:eastAsia="zh-CN"/>
                </w:rPr>
                <w:delText>8.</w:delText>
              </w:r>
            </w:del>
            <w:del w:id="3331" w:author="Yujian (Jason)" w:date="2019-05-24T21:40:00Z">
              <w:r w:rsidR="00A752B4" w:rsidRPr="004E3771" w:rsidDel="00D84884">
                <w:rPr>
                  <w:rFonts w:hint="eastAsia"/>
                  <w:noProof/>
                  <w:sz w:val="16"/>
                  <w:szCs w:val="16"/>
                  <w:lang w:val="es-ES" w:eastAsia="zh-CN"/>
                </w:rPr>
                <w:delText>79</w:delText>
              </w:r>
            </w:del>
          </w:p>
        </w:tc>
      </w:tr>
      <w:tr w:rsidR="00A752B4" w:rsidRPr="004E3771" w14:paraId="1775C815" w14:textId="77777777" w:rsidTr="0074374C">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3332" w:author="Yujian (Jason)" w:date="2019-05-30T20:36: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368"/>
          <w:jc w:val="center"/>
          <w:trPrChange w:id="3333" w:author="Yujian (Jason)" w:date="2019-05-30T20:36:00Z">
            <w:trPr>
              <w:trHeight w:val="134"/>
              <w:jc w:val="center"/>
            </w:trPr>
          </w:trPrChange>
        </w:trPr>
        <w:tc>
          <w:tcPr>
            <w:tcW w:w="2255" w:type="dxa"/>
            <w:vMerge/>
            <w:shd w:val="clear" w:color="auto" w:fill="auto"/>
            <w:vAlign w:val="center"/>
            <w:tcPrChange w:id="3334" w:author="Yujian (Jason)" w:date="2019-05-30T20:36:00Z">
              <w:tcPr>
                <w:tcW w:w="2255" w:type="dxa"/>
                <w:vMerge/>
                <w:shd w:val="clear" w:color="auto" w:fill="auto"/>
                <w:vAlign w:val="center"/>
              </w:tcPr>
            </w:tcPrChange>
          </w:tcPr>
          <w:p w14:paraId="6BEC11FD" w14:textId="77777777" w:rsidR="00A752B4" w:rsidRPr="004E3771" w:rsidRDefault="00A752B4" w:rsidP="009B30F7">
            <w:pPr>
              <w:pStyle w:val="TAC"/>
              <w:widowControl w:val="0"/>
              <w:rPr>
                <w:rFonts w:eastAsia="MS Mincho"/>
                <w:noProof/>
                <w:sz w:val="16"/>
                <w:szCs w:val="16"/>
                <w:lang w:val="es-ES"/>
              </w:rPr>
            </w:pPr>
          </w:p>
        </w:tc>
        <w:tc>
          <w:tcPr>
            <w:tcW w:w="1133" w:type="dxa"/>
            <w:vMerge/>
            <w:vAlign w:val="center"/>
            <w:tcPrChange w:id="3335" w:author="Yujian (Jason)" w:date="2019-05-30T20:36:00Z">
              <w:tcPr>
                <w:tcW w:w="1133" w:type="dxa"/>
                <w:vMerge/>
                <w:vAlign w:val="center"/>
              </w:tcPr>
            </w:tcPrChange>
          </w:tcPr>
          <w:p w14:paraId="5A7AFCF6" w14:textId="77777777" w:rsidR="00A752B4" w:rsidRPr="004E3771" w:rsidRDefault="00A752B4" w:rsidP="009B30F7">
            <w:pPr>
              <w:pStyle w:val="TAC"/>
              <w:widowControl w:val="0"/>
              <w:rPr>
                <w:rFonts w:eastAsia="MS Mincho"/>
                <w:noProof/>
                <w:sz w:val="16"/>
                <w:szCs w:val="16"/>
                <w:lang w:val="es-ES"/>
              </w:rPr>
            </w:pPr>
          </w:p>
        </w:tc>
        <w:tc>
          <w:tcPr>
            <w:tcW w:w="1433" w:type="dxa"/>
            <w:vAlign w:val="center"/>
            <w:tcPrChange w:id="3336" w:author="Yujian (Jason)" w:date="2019-05-30T20:36:00Z">
              <w:tcPr>
                <w:tcW w:w="1433" w:type="dxa"/>
                <w:vAlign w:val="center"/>
              </w:tcPr>
            </w:tcPrChange>
          </w:tcPr>
          <w:p w14:paraId="3B47527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Change w:id="3337" w:author="Yujian (Jason)" w:date="2019-05-30T20:36:00Z">
              <w:tcPr>
                <w:tcW w:w="528" w:type="dxa"/>
                <w:shd w:val="clear" w:color="auto" w:fill="auto"/>
                <w:vAlign w:val="center"/>
              </w:tcPr>
            </w:tcPrChange>
          </w:tcPr>
          <w:p w14:paraId="3A347F8B"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15</w:t>
            </w:r>
          </w:p>
        </w:tc>
        <w:tc>
          <w:tcPr>
            <w:tcW w:w="1054" w:type="dxa"/>
            <w:vMerge/>
            <w:vAlign w:val="center"/>
            <w:tcPrChange w:id="3338" w:author="Yujian (Jason)" w:date="2019-05-30T20:36:00Z">
              <w:tcPr>
                <w:tcW w:w="1054" w:type="dxa"/>
                <w:vMerge/>
                <w:vAlign w:val="center"/>
              </w:tcPr>
            </w:tcPrChange>
          </w:tcPr>
          <w:p w14:paraId="0B0DD430"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Change w:id="3339" w:author="Yujian (Jason)" w:date="2019-05-30T20:36:00Z">
              <w:tcPr>
                <w:tcW w:w="1083" w:type="dxa"/>
                <w:vAlign w:val="center"/>
              </w:tcPr>
            </w:tcPrChange>
          </w:tcPr>
          <w:p w14:paraId="2C91DD00" w14:textId="514BF424"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0.4</w:t>
            </w:r>
            <w:ins w:id="3340" w:author="Yujian (Jason)" w:date="2019-05-24T21:40:00Z">
              <w:r w:rsidR="00D84884">
                <w:rPr>
                  <w:noProof/>
                  <w:sz w:val="16"/>
                  <w:szCs w:val="16"/>
                  <w:lang w:val="es-ES" w:eastAsia="zh-CN"/>
                </w:rPr>
                <w:t>2</w:t>
              </w:r>
            </w:ins>
            <w:del w:id="3341" w:author="Yujian (Jason)" w:date="2019-05-24T21:40:00Z">
              <w:r w:rsidRPr="004E3771" w:rsidDel="00D84884">
                <w:rPr>
                  <w:rFonts w:hint="eastAsia"/>
                  <w:noProof/>
                  <w:sz w:val="16"/>
                  <w:szCs w:val="16"/>
                  <w:lang w:val="es-ES" w:eastAsia="zh-CN"/>
                </w:rPr>
                <w:delText>5</w:delText>
              </w:r>
            </w:del>
          </w:p>
        </w:tc>
        <w:tc>
          <w:tcPr>
            <w:tcW w:w="1054" w:type="dxa"/>
            <w:vMerge/>
            <w:vAlign w:val="center"/>
            <w:tcPrChange w:id="3342" w:author="Yujian (Jason)" w:date="2019-05-30T20:36:00Z">
              <w:tcPr>
                <w:tcW w:w="1054" w:type="dxa"/>
                <w:vMerge/>
                <w:vAlign w:val="center"/>
              </w:tcPr>
            </w:tcPrChange>
          </w:tcPr>
          <w:p w14:paraId="72D81F3D"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Change w:id="3343" w:author="Yujian (Jason)" w:date="2019-05-30T20:36:00Z">
              <w:tcPr>
                <w:tcW w:w="1083" w:type="dxa"/>
                <w:vAlign w:val="center"/>
              </w:tcPr>
            </w:tcPrChange>
          </w:tcPr>
          <w:p w14:paraId="683369FC" w14:textId="3E1E02B0" w:rsidR="00A752B4" w:rsidRPr="004E3771" w:rsidRDefault="00A752B4" w:rsidP="009B30F7">
            <w:pPr>
              <w:pStyle w:val="TAC"/>
              <w:widowControl w:val="0"/>
              <w:rPr>
                <w:noProof/>
                <w:sz w:val="16"/>
                <w:szCs w:val="16"/>
                <w:lang w:val="es-ES" w:eastAsia="zh-CN"/>
              </w:rPr>
            </w:pPr>
            <w:del w:id="3344" w:author="Yujian (Jason)" w:date="2019-05-29T15:09:00Z">
              <w:r w:rsidRPr="004E3771" w:rsidDel="00C570B4">
                <w:rPr>
                  <w:rFonts w:hint="eastAsia"/>
                  <w:noProof/>
                  <w:sz w:val="16"/>
                  <w:szCs w:val="16"/>
                  <w:lang w:val="es-ES" w:eastAsia="zh-CN"/>
                </w:rPr>
                <w:delText>0.37</w:delText>
              </w:r>
            </w:del>
            <w:ins w:id="3345" w:author="Yujian (Jason)" w:date="2019-05-29T15:09:00Z">
              <w:r w:rsidR="00C570B4">
                <w:rPr>
                  <w:noProof/>
                  <w:sz w:val="16"/>
                  <w:szCs w:val="16"/>
                  <w:lang w:val="es-ES" w:eastAsia="zh-CN"/>
                </w:rPr>
                <w:t>0.43</w:t>
              </w:r>
            </w:ins>
          </w:p>
        </w:tc>
      </w:tr>
      <w:tr w:rsidR="00A752B4" w:rsidRPr="004E3771" w14:paraId="62CABB38" w14:textId="77777777" w:rsidTr="0074374C">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3346" w:author="Yujian (Jason)" w:date="2019-05-30T20:36: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368"/>
          <w:jc w:val="center"/>
          <w:trPrChange w:id="3347" w:author="Yujian (Jason)" w:date="2019-05-30T20:36:00Z">
            <w:trPr>
              <w:trHeight w:val="368"/>
              <w:jc w:val="center"/>
            </w:trPr>
          </w:trPrChange>
        </w:trPr>
        <w:tc>
          <w:tcPr>
            <w:tcW w:w="2255" w:type="dxa"/>
            <w:vMerge w:val="restart"/>
            <w:shd w:val="clear" w:color="auto" w:fill="auto"/>
            <w:vAlign w:val="center"/>
            <w:tcPrChange w:id="3348" w:author="Yujian (Jason)" w:date="2019-05-30T20:36:00Z">
              <w:tcPr>
                <w:tcW w:w="2255" w:type="dxa"/>
                <w:vMerge w:val="restart"/>
                <w:shd w:val="clear" w:color="auto" w:fill="auto"/>
                <w:vAlign w:val="center"/>
              </w:tcPr>
            </w:tcPrChange>
          </w:tcPr>
          <w:p w14:paraId="1C8997C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4x32 MU-MIMO,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(8,16,2,1,1;1,16)</w:t>
            </w:r>
          </w:p>
        </w:tc>
        <w:tc>
          <w:tcPr>
            <w:tcW w:w="1133" w:type="dxa"/>
            <w:vMerge w:val="restart"/>
            <w:vAlign w:val="center"/>
            <w:tcPrChange w:id="3349" w:author="Yujian (Jason)" w:date="2019-05-30T20:36:00Z">
              <w:tcPr>
                <w:tcW w:w="1133" w:type="dxa"/>
                <w:vMerge w:val="restart"/>
                <w:vAlign w:val="center"/>
              </w:tcPr>
            </w:tcPrChange>
          </w:tcPr>
          <w:p w14:paraId="6591B34B"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15</w:t>
            </w:r>
          </w:p>
        </w:tc>
        <w:tc>
          <w:tcPr>
            <w:tcW w:w="1433" w:type="dxa"/>
            <w:vAlign w:val="center"/>
            <w:tcPrChange w:id="3350" w:author="Yujian (Jason)" w:date="2019-05-30T20:36:00Z">
              <w:tcPr>
                <w:tcW w:w="1433" w:type="dxa"/>
                <w:vAlign w:val="center"/>
              </w:tcPr>
            </w:tcPrChange>
          </w:tcPr>
          <w:p w14:paraId="21982EF2"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Change w:id="3351" w:author="Yujian (Jason)" w:date="2019-05-30T20:36:00Z">
              <w:tcPr>
                <w:tcW w:w="528" w:type="dxa"/>
                <w:shd w:val="clear" w:color="auto" w:fill="auto"/>
                <w:vAlign w:val="center"/>
              </w:tcPr>
            </w:tcPrChange>
          </w:tcPr>
          <w:p w14:paraId="664DC690"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5.4</w:t>
            </w:r>
          </w:p>
        </w:tc>
        <w:tc>
          <w:tcPr>
            <w:tcW w:w="1054" w:type="dxa"/>
            <w:vMerge w:val="restart"/>
            <w:vAlign w:val="center"/>
            <w:tcPrChange w:id="3352" w:author="Yujian (Jason)" w:date="2019-05-30T20:36:00Z">
              <w:tcPr>
                <w:tcW w:w="1054" w:type="dxa"/>
                <w:vMerge w:val="restart"/>
                <w:vAlign w:val="center"/>
              </w:tcPr>
            </w:tcPrChange>
          </w:tcPr>
          <w:p w14:paraId="50C77B8C"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1083" w:type="dxa"/>
            <w:vAlign w:val="center"/>
            <w:tcPrChange w:id="3353" w:author="Yujian (Jason)" w:date="2019-05-30T20:36:00Z">
              <w:tcPr>
                <w:tcW w:w="1083" w:type="dxa"/>
                <w:vAlign w:val="center"/>
              </w:tcPr>
            </w:tcPrChange>
          </w:tcPr>
          <w:p w14:paraId="0FDB7FA8" w14:textId="748844A2" w:rsidR="00A752B4" w:rsidRPr="004E3771" w:rsidRDefault="00A752B4" w:rsidP="009B30F7">
            <w:pPr>
              <w:pStyle w:val="TAC"/>
              <w:widowControl w:val="0"/>
              <w:rPr>
                <w:noProof/>
                <w:sz w:val="16"/>
                <w:szCs w:val="16"/>
                <w:lang w:val="es-ES" w:eastAsia="zh-CN"/>
              </w:rPr>
            </w:pPr>
            <w:del w:id="3354" w:author="Yujian (Jason)" w:date="2019-05-29T11:32:00Z">
              <w:r w:rsidRPr="004E3771" w:rsidDel="00E72729">
                <w:rPr>
                  <w:rFonts w:hint="eastAsia"/>
                  <w:noProof/>
                  <w:sz w:val="16"/>
                  <w:szCs w:val="16"/>
                  <w:lang w:val="es-ES" w:eastAsia="zh-CN"/>
                </w:rPr>
                <w:delText>22.48</w:delText>
              </w:r>
            </w:del>
            <w:ins w:id="3355" w:author="Yujian (Jason)" w:date="2019-05-29T11:32:00Z">
              <w:r w:rsidR="00E72729">
                <w:rPr>
                  <w:noProof/>
                  <w:sz w:val="16"/>
                  <w:szCs w:val="16"/>
                  <w:lang w:val="es-ES" w:eastAsia="zh-CN"/>
                </w:rPr>
                <w:t>19.00</w:t>
              </w:r>
            </w:ins>
          </w:p>
        </w:tc>
        <w:tc>
          <w:tcPr>
            <w:tcW w:w="1054" w:type="dxa"/>
            <w:vMerge w:val="restart"/>
            <w:vAlign w:val="center"/>
            <w:tcPrChange w:id="3356" w:author="Yujian (Jason)" w:date="2019-05-30T20:36:00Z">
              <w:tcPr>
                <w:tcW w:w="1054" w:type="dxa"/>
                <w:vMerge w:val="restart"/>
                <w:vAlign w:val="center"/>
              </w:tcPr>
            </w:tcPrChange>
          </w:tcPr>
          <w:p w14:paraId="72BD02AE" w14:textId="77777777"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w:t>
            </w:r>
          </w:p>
        </w:tc>
        <w:tc>
          <w:tcPr>
            <w:tcW w:w="1083" w:type="dxa"/>
            <w:vAlign w:val="center"/>
            <w:tcPrChange w:id="3357" w:author="Yujian (Jason)" w:date="2019-05-30T20:36:00Z">
              <w:tcPr>
                <w:tcW w:w="1083" w:type="dxa"/>
                <w:vAlign w:val="center"/>
              </w:tcPr>
            </w:tcPrChange>
          </w:tcPr>
          <w:p w14:paraId="581CC552"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2E916920" w14:textId="77777777" w:rsidTr="0074374C">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3358" w:author="Yujian (Jason)" w:date="2019-05-30T20:36: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368"/>
          <w:jc w:val="center"/>
          <w:trPrChange w:id="3359" w:author="Yujian (Jason)" w:date="2019-05-30T20:36:00Z">
            <w:trPr>
              <w:trHeight w:val="114"/>
              <w:jc w:val="center"/>
            </w:trPr>
          </w:trPrChange>
        </w:trPr>
        <w:tc>
          <w:tcPr>
            <w:tcW w:w="2255" w:type="dxa"/>
            <w:vMerge/>
            <w:shd w:val="clear" w:color="auto" w:fill="auto"/>
            <w:vAlign w:val="center"/>
            <w:tcPrChange w:id="3360" w:author="Yujian (Jason)" w:date="2019-05-30T20:36:00Z">
              <w:tcPr>
                <w:tcW w:w="2255" w:type="dxa"/>
                <w:vMerge/>
                <w:shd w:val="clear" w:color="auto" w:fill="auto"/>
                <w:vAlign w:val="center"/>
              </w:tcPr>
            </w:tcPrChange>
          </w:tcPr>
          <w:p w14:paraId="167D4AC8" w14:textId="77777777" w:rsidR="00A752B4" w:rsidRPr="004E3771" w:rsidRDefault="00A752B4" w:rsidP="009B30F7">
            <w:pPr>
              <w:pStyle w:val="TAC"/>
              <w:widowControl w:val="0"/>
              <w:rPr>
                <w:rFonts w:eastAsia="MS Mincho"/>
                <w:noProof/>
                <w:sz w:val="16"/>
                <w:szCs w:val="16"/>
                <w:lang w:val="es-ES"/>
              </w:rPr>
            </w:pPr>
          </w:p>
        </w:tc>
        <w:tc>
          <w:tcPr>
            <w:tcW w:w="1133" w:type="dxa"/>
            <w:vMerge/>
            <w:vAlign w:val="center"/>
            <w:tcPrChange w:id="3361" w:author="Yujian (Jason)" w:date="2019-05-30T20:36:00Z">
              <w:tcPr>
                <w:tcW w:w="1133" w:type="dxa"/>
                <w:vMerge/>
                <w:vAlign w:val="center"/>
              </w:tcPr>
            </w:tcPrChange>
          </w:tcPr>
          <w:p w14:paraId="5FAAA2A9" w14:textId="77777777" w:rsidR="00A752B4" w:rsidRPr="004E3771" w:rsidRDefault="00A752B4" w:rsidP="009B30F7">
            <w:pPr>
              <w:pStyle w:val="TAC"/>
              <w:widowControl w:val="0"/>
              <w:rPr>
                <w:rFonts w:eastAsia="MS Mincho"/>
                <w:noProof/>
                <w:sz w:val="16"/>
                <w:szCs w:val="16"/>
                <w:lang w:val="es-ES"/>
              </w:rPr>
            </w:pPr>
          </w:p>
        </w:tc>
        <w:tc>
          <w:tcPr>
            <w:tcW w:w="1433" w:type="dxa"/>
            <w:vAlign w:val="center"/>
            <w:tcPrChange w:id="3362" w:author="Yujian (Jason)" w:date="2019-05-30T20:36:00Z">
              <w:tcPr>
                <w:tcW w:w="1433" w:type="dxa"/>
                <w:vAlign w:val="center"/>
              </w:tcPr>
            </w:tcPrChange>
          </w:tcPr>
          <w:p w14:paraId="302F1C97"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Change w:id="3363" w:author="Yujian (Jason)" w:date="2019-05-30T20:36:00Z">
              <w:tcPr>
                <w:tcW w:w="528" w:type="dxa"/>
                <w:shd w:val="clear" w:color="auto" w:fill="auto"/>
                <w:vAlign w:val="center"/>
              </w:tcPr>
            </w:tcPrChange>
          </w:tcPr>
          <w:p w14:paraId="1A68959D"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15</w:t>
            </w:r>
          </w:p>
        </w:tc>
        <w:tc>
          <w:tcPr>
            <w:tcW w:w="1054" w:type="dxa"/>
            <w:vMerge/>
            <w:vAlign w:val="center"/>
            <w:tcPrChange w:id="3364" w:author="Yujian (Jason)" w:date="2019-05-30T20:36:00Z">
              <w:tcPr>
                <w:tcW w:w="1054" w:type="dxa"/>
                <w:vMerge/>
                <w:vAlign w:val="center"/>
              </w:tcPr>
            </w:tcPrChange>
          </w:tcPr>
          <w:p w14:paraId="394069D3"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Change w:id="3365" w:author="Yujian (Jason)" w:date="2019-05-30T20:36:00Z">
              <w:tcPr>
                <w:tcW w:w="1083" w:type="dxa"/>
                <w:vAlign w:val="center"/>
              </w:tcPr>
            </w:tcPrChange>
          </w:tcPr>
          <w:p w14:paraId="7728898F" w14:textId="5E3A1941" w:rsidR="00A752B4" w:rsidRPr="004E3771" w:rsidRDefault="00A752B4" w:rsidP="009B30F7">
            <w:pPr>
              <w:pStyle w:val="TAC"/>
              <w:widowControl w:val="0"/>
              <w:rPr>
                <w:noProof/>
                <w:sz w:val="16"/>
                <w:szCs w:val="16"/>
                <w:lang w:val="es-ES" w:eastAsia="zh-CN"/>
              </w:rPr>
            </w:pPr>
            <w:del w:id="3366" w:author="Yujian (Jason)" w:date="2019-05-29T20:44:00Z">
              <w:r w:rsidRPr="004E3771" w:rsidDel="00667763">
                <w:rPr>
                  <w:rFonts w:hint="eastAsia"/>
                  <w:noProof/>
                  <w:sz w:val="16"/>
                  <w:szCs w:val="16"/>
                  <w:lang w:val="es-ES" w:eastAsia="zh-CN"/>
                </w:rPr>
                <w:delText>0.</w:delText>
              </w:r>
            </w:del>
            <w:ins w:id="3367" w:author="Yujian (Jason)" w:date="2019-05-29T20:44:00Z">
              <w:r w:rsidR="00667763">
                <w:rPr>
                  <w:noProof/>
                  <w:sz w:val="16"/>
                  <w:szCs w:val="16"/>
                  <w:lang w:val="es-ES" w:eastAsia="zh-CN"/>
                </w:rPr>
                <w:t>1.00</w:t>
              </w:r>
            </w:ins>
            <w:del w:id="3368" w:author="Yujian (Jason)" w:date="2019-05-29T11:32:00Z">
              <w:r w:rsidRPr="004E3771" w:rsidDel="00E72729">
                <w:rPr>
                  <w:rFonts w:hint="eastAsia"/>
                  <w:noProof/>
                  <w:sz w:val="16"/>
                  <w:szCs w:val="16"/>
                  <w:lang w:val="es-ES" w:eastAsia="zh-CN"/>
                </w:rPr>
                <w:delText>53</w:delText>
              </w:r>
            </w:del>
          </w:p>
        </w:tc>
        <w:tc>
          <w:tcPr>
            <w:tcW w:w="1054" w:type="dxa"/>
            <w:vMerge/>
            <w:vAlign w:val="center"/>
            <w:tcPrChange w:id="3369" w:author="Yujian (Jason)" w:date="2019-05-30T20:36:00Z">
              <w:tcPr>
                <w:tcW w:w="1054" w:type="dxa"/>
                <w:vMerge/>
                <w:vAlign w:val="center"/>
              </w:tcPr>
            </w:tcPrChange>
          </w:tcPr>
          <w:p w14:paraId="69321ED8"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Change w:id="3370" w:author="Yujian (Jason)" w:date="2019-05-30T20:36:00Z">
              <w:tcPr>
                <w:tcW w:w="1083" w:type="dxa"/>
                <w:vAlign w:val="center"/>
              </w:tcPr>
            </w:tcPrChange>
          </w:tcPr>
          <w:p w14:paraId="42D633E3"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16E6D803" w14:textId="77777777" w:rsidTr="0074374C">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3371" w:author="Yujian (Jason)" w:date="2019-05-30T20:37: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368"/>
          <w:jc w:val="center"/>
          <w:trPrChange w:id="3372" w:author="Yujian (Jason)" w:date="2019-05-30T20:37:00Z">
            <w:trPr>
              <w:trHeight w:val="368"/>
              <w:jc w:val="center"/>
            </w:trPr>
          </w:trPrChange>
        </w:trPr>
        <w:tc>
          <w:tcPr>
            <w:tcW w:w="2255" w:type="dxa"/>
            <w:vMerge w:val="restart"/>
            <w:shd w:val="clear" w:color="auto" w:fill="auto"/>
            <w:vAlign w:val="center"/>
            <w:tcPrChange w:id="3373" w:author="Yujian (Jason)" w:date="2019-05-30T20:37:00Z">
              <w:tcPr>
                <w:tcW w:w="2255" w:type="dxa"/>
                <w:vMerge w:val="restart"/>
                <w:shd w:val="clear" w:color="auto" w:fill="auto"/>
                <w:vAlign w:val="center"/>
              </w:tcPr>
            </w:tcPrChange>
          </w:tcPr>
          <w:p w14:paraId="1B7ACC6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4x32 MU-MIMO,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(16,8,2,1,1;2,8)</w:t>
            </w:r>
          </w:p>
        </w:tc>
        <w:tc>
          <w:tcPr>
            <w:tcW w:w="1133" w:type="dxa"/>
            <w:vMerge w:val="restart"/>
            <w:vAlign w:val="center"/>
            <w:tcPrChange w:id="3374" w:author="Yujian (Jason)" w:date="2019-05-30T20:37:00Z">
              <w:tcPr>
                <w:tcW w:w="1133" w:type="dxa"/>
                <w:vMerge w:val="restart"/>
                <w:vAlign w:val="center"/>
              </w:tcPr>
            </w:tcPrChange>
          </w:tcPr>
          <w:p w14:paraId="5100C58A"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15</w:t>
            </w:r>
          </w:p>
        </w:tc>
        <w:tc>
          <w:tcPr>
            <w:tcW w:w="1433" w:type="dxa"/>
            <w:vAlign w:val="center"/>
            <w:tcPrChange w:id="3375" w:author="Yujian (Jason)" w:date="2019-05-30T20:37:00Z">
              <w:tcPr>
                <w:tcW w:w="1433" w:type="dxa"/>
                <w:vAlign w:val="center"/>
              </w:tcPr>
            </w:tcPrChange>
          </w:tcPr>
          <w:p w14:paraId="25A72077"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Change w:id="3376" w:author="Yujian (Jason)" w:date="2019-05-30T20:37:00Z">
              <w:tcPr>
                <w:tcW w:w="528" w:type="dxa"/>
                <w:shd w:val="clear" w:color="auto" w:fill="auto"/>
                <w:vAlign w:val="center"/>
              </w:tcPr>
            </w:tcPrChange>
          </w:tcPr>
          <w:p w14:paraId="17954D33"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5.4</w:t>
            </w:r>
          </w:p>
        </w:tc>
        <w:tc>
          <w:tcPr>
            <w:tcW w:w="1054" w:type="dxa"/>
            <w:vMerge w:val="restart"/>
            <w:vAlign w:val="center"/>
            <w:tcPrChange w:id="3377" w:author="Yujian (Jason)" w:date="2019-05-30T20:37:00Z">
              <w:tcPr>
                <w:tcW w:w="1054" w:type="dxa"/>
                <w:vMerge w:val="restart"/>
                <w:vAlign w:val="center"/>
              </w:tcPr>
            </w:tcPrChange>
          </w:tcPr>
          <w:p w14:paraId="55BF5A71"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1083" w:type="dxa"/>
            <w:vAlign w:val="center"/>
            <w:tcPrChange w:id="3378" w:author="Yujian (Jason)" w:date="2019-05-30T20:37:00Z">
              <w:tcPr>
                <w:tcW w:w="1083" w:type="dxa"/>
                <w:vAlign w:val="center"/>
              </w:tcPr>
            </w:tcPrChange>
          </w:tcPr>
          <w:p w14:paraId="28FD94BE" w14:textId="5CDD21BF" w:rsidR="00A752B4" w:rsidRPr="004E3771" w:rsidRDefault="00A752B4" w:rsidP="009B30F7">
            <w:pPr>
              <w:pStyle w:val="TAC"/>
              <w:widowControl w:val="0"/>
              <w:rPr>
                <w:noProof/>
                <w:sz w:val="16"/>
                <w:szCs w:val="16"/>
                <w:lang w:val="es-ES" w:eastAsia="zh-CN"/>
              </w:rPr>
            </w:pPr>
            <w:del w:id="3379" w:author="Yujian (Jason)" w:date="2019-05-24T21:41:00Z">
              <w:r w:rsidRPr="004E3771" w:rsidDel="00D84884">
                <w:rPr>
                  <w:rFonts w:hint="eastAsia"/>
                  <w:noProof/>
                  <w:sz w:val="16"/>
                  <w:szCs w:val="16"/>
                  <w:lang w:val="es-ES" w:eastAsia="zh-CN"/>
                </w:rPr>
                <w:delText>6.73</w:delText>
              </w:r>
            </w:del>
            <w:ins w:id="3380" w:author="Yujian (Jason)" w:date="2019-05-24T21:41:00Z">
              <w:r w:rsidR="00D84884">
                <w:rPr>
                  <w:noProof/>
                  <w:sz w:val="16"/>
                  <w:szCs w:val="16"/>
                  <w:lang w:val="es-ES" w:eastAsia="zh-CN"/>
                </w:rPr>
                <w:t>7.08</w:t>
              </w:r>
            </w:ins>
          </w:p>
        </w:tc>
        <w:tc>
          <w:tcPr>
            <w:tcW w:w="1054" w:type="dxa"/>
            <w:vMerge w:val="restart"/>
            <w:vAlign w:val="center"/>
            <w:tcPrChange w:id="3381" w:author="Yujian (Jason)" w:date="2019-05-30T20:37:00Z">
              <w:tcPr>
                <w:tcW w:w="1054" w:type="dxa"/>
                <w:vMerge w:val="restart"/>
                <w:vAlign w:val="center"/>
              </w:tcPr>
            </w:tcPrChange>
          </w:tcPr>
          <w:p w14:paraId="234001E2"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val="es-ES" w:eastAsia="zh-CN"/>
              </w:rPr>
              <w:t>/</w:t>
            </w:r>
          </w:p>
        </w:tc>
        <w:tc>
          <w:tcPr>
            <w:tcW w:w="1083" w:type="dxa"/>
            <w:vAlign w:val="center"/>
            <w:tcPrChange w:id="3382" w:author="Yujian (Jason)" w:date="2019-05-30T20:37:00Z">
              <w:tcPr>
                <w:tcW w:w="1083" w:type="dxa"/>
                <w:vAlign w:val="center"/>
              </w:tcPr>
            </w:tcPrChange>
          </w:tcPr>
          <w:p w14:paraId="6995122B"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w:t>
            </w:r>
          </w:p>
        </w:tc>
      </w:tr>
      <w:tr w:rsidR="00A752B4" w:rsidRPr="004E3771" w14:paraId="4A224D45" w14:textId="77777777" w:rsidTr="0074374C">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3383" w:author="Yujian (Jason)" w:date="2019-05-30T20:37: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368"/>
          <w:jc w:val="center"/>
          <w:trPrChange w:id="3384" w:author="Yujian (Jason)" w:date="2019-05-30T20:37:00Z">
            <w:trPr>
              <w:trHeight w:val="94"/>
              <w:jc w:val="center"/>
            </w:trPr>
          </w:trPrChange>
        </w:trPr>
        <w:tc>
          <w:tcPr>
            <w:tcW w:w="2255" w:type="dxa"/>
            <w:vMerge/>
            <w:shd w:val="clear" w:color="auto" w:fill="auto"/>
            <w:vAlign w:val="center"/>
            <w:tcPrChange w:id="3385" w:author="Yujian (Jason)" w:date="2019-05-30T20:37:00Z">
              <w:tcPr>
                <w:tcW w:w="2255" w:type="dxa"/>
                <w:vMerge/>
                <w:shd w:val="clear" w:color="auto" w:fill="auto"/>
                <w:vAlign w:val="center"/>
              </w:tcPr>
            </w:tcPrChange>
          </w:tcPr>
          <w:p w14:paraId="30F99D25" w14:textId="77777777" w:rsidR="00A752B4" w:rsidRPr="004E3771" w:rsidRDefault="00A752B4" w:rsidP="009B30F7">
            <w:pPr>
              <w:pStyle w:val="TAC"/>
              <w:widowControl w:val="0"/>
              <w:rPr>
                <w:rFonts w:eastAsia="MS Mincho"/>
                <w:noProof/>
                <w:sz w:val="16"/>
                <w:szCs w:val="16"/>
                <w:lang w:val="es-ES"/>
              </w:rPr>
            </w:pPr>
          </w:p>
        </w:tc>
        <w:tc>
          <w:tcPr>
            <w:tcW w:w="1133" w:type="dxa"/>
            <w:vMerge/>
            <w:vAlign w:val="center"/>
            <w:tcPrChange w:id="3386" w:author="Yujian (Jason)" w:date="2019-05-30T20:37:00Z">
              <w:tcPr>
                <w:tcW w:w="1133" w:type="dxa"/>
                <w:vMerge/>
                <w:vAlign w:val="center"/>
              </w:tcPr>
            </w:tcPrChange>
          </w:tcPr>
          <w:p w14:paraId="730E54CD" w14:textId="77777777" w:rsidR="00A752B4" w:rsidRPr="004E3771" w:rsidRDefault="00A752B4" w:rsidP="009B30F7">
            <w:pPr>
              <w:pStyle w:val="TAC"/>
              <w:widowControl w:val="0"/>
              <w:rPr>
                <w:rFonts w:eastAsia="MS Mincho"/>
                <w:noProof/>
                <w:sz w:val="16"/>
                <w:szCs w:val="16"/>
                <w:lang w:val="es-ES"/>
              </w:rPr>
            </w:pPr>
          </w:p>
        </w:tc>
        <w:tc>
          <w:tcPr>
            <w:tcW w:w="1433" w:type="dxa"/>
            <w:vAlign w:val="center"/>
            <w:tcPrChange w:id="3387" w:author="Yujian (Jason)" w:date="2019-05-30T20:37:00Z">
              <w:tcPr>
                <w:tcW w:w="1433" w:type="dxa"/>
                <w:vAlign w:val="center"/>
              </w:tcPr>
            </w:tcPrChange>
          </w:tcPr>
          <w:p w14:paraId="07D83DCD"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Change w:id="3388" w:author="Yujian (Jason)" w:date="2019-05-30T20:37:00Z">
              <w:tcPr>
                <w:tcW w:w="528" w:type="dxa"/>
                <w:shd w:val="clear" w:color="auto" w:fill="auto"/>
                <w:vAlign w:val="center"/>
              </w:tcPr>
            </w:tcPrChange>
          </w:tcPr>
          <w:p w14:paraId="0DC7A8BC"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15</w:t>
            </w:r>
          </w:p>
        </w:tc>
        <w:tc>
          <w:tcPr>
            <w:tcW w:w="1054" w:type="dxa"/>
            <w:vMerge/>
            <w:vAlign w:val="center"/>
            <w:tcPrChange w:id="3389" w:author="Yujian (Jason)" w:date="2019-05-30T20:37:00Z">
              <w:tcPr>
                <w:tcW w:w="1054" w:type="dxa"/>
                <w:vMerge/>
                <w:vAlign w:val="center"/>
              </w:tcPr>
            </w:tcPrChange>
          </w:tcPr>
          <w:p w14:paraId="3FA0DDCF"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Change w:id="3390" w:author="Yujian (Jason)" w:date="2019-05-30T20:37:00Z">
              <w:tcPr>
                <w:tcW w:w="1083" w:type="dxa"/>
                <w:vAlign w:val="center"/>
              </w:tcPr>
            </w:tcPrChange>
          </w:tcPr>
          <w:p w14:paraId="196A19CE" w14:textId="2A648284"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w:t>
            </w:r>
            <w:ins w:id="3391" w:author="Yujian (Jason)" w:date="2019-05-24T21:41:00Z">
              <w:r w:rsidR="00D84884">
                <w:rPr>
                  <w:noProof/>
                  <w:sz w:val="16"/>
                  <w:szCs w:val="16"/>
                  <w:lang w:val="es-ES" w:eastAsia="zh-CN"/>
                </w:rPr>
                <w:t>24</w:t>
              </w:r>
            </w:ins>
            <w:del w:id="3392" w:author="Yujian (Jason)" w:date="2019-05-24T21:41:00Z">
              <w:r w:rsidRPr="004E3771" w:rsidDel="00D84884">
                <w:rPr>
                  <w:rFonts w:hint="eastAsia"/>
                  <w:noProof/>
                  <w:sz w:val="16"/>
                  <w:szCs w:val="16"/>
                  <w:lang w:val="es-ES" w:eastAsia="zh-CN"/>
                </w:rPr>
                <w:delText>28</w:delText>
              </w:r>
            </w:del>
          </w:p>
        </w:tc>
        <w:tc>
          <w:tcPr>
            <w:tcW w:w="1054" w:type="dxa"/>
            <w:vMerge/>
            <w:vAlign w:val="center"/>
            <w:tcPrChange w:id="3393" w:author="Yujian (Jason)" w:date="2019-05-30T20:37:00Z">
              <w:tcPr>
                <w:tcW w:w="1054" w:type="dxa"/>
                <w:vMerge/>
                <w:vAlign w:val="center"/>
              </w:tcPr>
            </w:tcPrChange>
          </w:tcPr>
          <w:p w14:paraId="166CB1E1"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Change w:id="3394" w:author="Yujian (Jason)" w:date="2019-05-30T20:37:00Z">
              <w:tcPr>
                <w:tcW w:w="1083" w:type="dxa"/>
                <w:vAlign w:val="center"/>
              </w:tcPr>
            </w:tcPrChange>
          </w:tcPr>
          <w:p w14:paraId="62F0C77F"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w:t>
            </w:r>
          </w:p>
        </w:tc>
      </w:tr>
      <w:tr w:rsidR="00A752B4" w:rsidRPr="004E3771" w14:paraId="5ED0DB84" w14:textId="77777777" w:rsidTr="0074374C">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3395" w:author="Yujian (Jason)" w:date="2019-05-30T20:37: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368"/>
          <w:jc w:val="center"/>
          <w:trPrChange w:id="3396" w:author="Yujian (Jason)" w:date="2019-05-30T20:37:00Z">
            <w:trPr>
              <w:trHeight w:val="368"/>
              <w:jc w:val="center"/>
            </w:trPr>
          </w:trPrChange>
        </w:trPr>
        <w:tc>
          <w:tcPr>
            <w:tcW w:w="2255" w:type="dxa"/>
            <w:vMerge w:val="restart"/>
            <w:shd w:val="clear" w:color="auto" w:fill="auto"/>
            <w:vAlign w:val="center"/>
            <w:tcPrChange w:id="3397" w:author="Yujian (Jason)" w:date="2019-05-30T20:37:00Z">
              <w:tcPr>
                <w:tcW w:w="2255" w:type="dxa"/>
                <w:vMerge w:val="restart"/>
                <w:shd w:val="clear" w:color="auto" w:fill="auto"/>
                <w:vAlign w:val="center"/>
              </w:tcPr>
            </w:tcPrChange>
          </w:tcPr>
          <w:p w14:paraId="20FB2CC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4x16 SU-MIMO,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(8,8,2,1,1;1,8)</w:t>
            </w:r>
          </w:p>
        </w:tc>
        <w:tc>
          <w:tcPr>
            <w:tcW w:w="1133" w:type="dxa"/>
            <w:vMerge w:val="restart"/>
            <w:vAlign w:val="center"/>
            <w:tcPrChange w:id="3398" w:author="Yujian (Jason)" w:date="2019-05-30T20:37:00Z">
              <w:tcPr>
                <w:tcW w:w="1133" w:type="dxa"/>
                <w:vMerge w:val="restart"/>
                <w:vAlign w:val="center"/>
              </w:tcPr>
            </w:tcPrChange>
          </w:tcPr>
          <w:p w14:paraId="5EF0B60A"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15</w:t>
            </w:r>
          </w:p>
        </w:tc>
        <w:tc>
          <w:tcPr>
            <w:tcW w:w="1433" w:type="dxa"/>
            <w:vAlign w:val="center"/>
            <w:tcPrChange w:id="3399" w:author="Yujian (Jason)" w:date="2019-05-30T20:37:00Z">
              <w:tcPr>
                <w:tcW w:w="1433" w:type="dxa"/>
                <w:vAlign w:val="center"/>
              </w:tcPr>
            </w:tcPrChange>
          </w:tcPr>
          <w:p w14:paraId="538473E0"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Change w:id="3400" w:author="Yujian (Jason)" w:date="2019-05-30T20:37:00Z">
              <w:tcPr>
                <w:tcW w:w="528" w:type="dxa"/>
                <w:shd w:val="clear" w:color="auto" w:fill="auto"/>
                <w:vAlign w:val="center"/>
              </w:tcPr>
            </w:tcPrChange>
          </w:tcPr>
          <w:p w14:paraId="1B5E34D7"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5.4</w:t>
            </w:r>
          </w:p>
        </w:tc>
        <w:tc>
          <w:tcPr>
            <w:tcW w:w="1054" w:type="dxa"/>
            <w:vMerge w:val="restart"/>
            <w:vAlign w:val="center"/>
            <w:tcPrChange w:id="3401" w:author="Yujian (Jason)" w:date="2019-05-30T20:37:00Z">
              <w:tcPr>
                <w:tcW w:w="1054" w:type="dxa"/>
                <w:vMerge w:val="restart"/>
                <w:vAlign w:val="center"/>
              </w:tcPr>
            </w:tcPrChange>
          </w:tcPr>
          <w:p w14:paraId="081DD521"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1083" w:type="dxa"/>
            <w:vAlign w:val="center"/>
            <w:tcPrChange w:id="3402" w:author="Yujian (Jason)" w:date="2019-05-30T20:37:00Z">
              <w:tcPr>
                <w:tcW w:w="1083" w:type="dxa"/>
                <w:vAlign w:val="center"/>
              </w:tcPr>
            </w:tcPrChange>
          </w:tcPr>
          <w:p w14:paraId="7B860F3A"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6.09</w:t>
            </w:r>
          </w:p>
        </w:tc>
        <w:tc>
          <w:tcPr>
            <w:tcW w:w="1054" w:type="dxa"/>
            <w:vMerge w:val="restart"/>
            <w:vAlign w:val="center"/>
            <w:tcPrChange w:id="3403" w:author="Yujian (Jason)" w:date="2019-05-30T20:37:00Z">
              <w:tcPr>
                <w:tcW w:w="1054" w:type="dxa"/>
                <w:vMerge w:val="restart"/>
                <w:vAlign w:val="center"/>
              </w:tcPr>
            </w:tcPrChange>
          </w:tcPr>
          <w:p w14:paraId="610325C5"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1</w:t>
            </w:r>
          </w:p>
        </w:tc>
        <w:tc>
          <w:tcPr>
            <w:tcW w:w="1083" w:type="dxa"/>
            <w:vAlign w:val="center"/>
            <w:tcPrChange w:id="3404" w:author="Yujian (Jason)" w:date="2019-05-30T20:37:00Z">
              <w:tcPr>
                <w:tcW w:w="1083" w:type="dxa"/>
                <w:vAlign w:val="center"/>
              </w:tcPr>
            </w:tcPrChange>
          </w:tcPr>
          <w:p w14:paraId="50CCE097"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6.40</w:t>
            </w:r>
          </w:p>
        </w:tc>
      </w:tr>
      <w:tr w:rsidR="00A752B4" w:rsidRPr="004E3771" w14:paraId="138A96D3" w14:textId="77777777" w:rsidTr="0074374C">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3405" w:author="Yujian (Jason)" w:date="2019-05-30T20:37: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368"/>
          <w:jc w:val="center"/>
          <w:trPrChange w:id="3406" w:author="Yujian (Jason)" w:date="2019-05-30T20:37:00Z">
            <w:trPr>
              <w:trHeight w:val="88"/>
              <w:jc w:val="center"/>
            </w:trPr>
          </w:trPrChange>
        </w:trPr>
        <w:tc>
          <w:tcPr>
            <w:tcW w:w="2255" w:type="dxa"/>
            <w:vMerge/>
            <w:shd w:val="clear" w:color="auto" w:fill="auto"/>
            <w:vAlign w:val="center"/>
            <w:tcPrChange w:id="3407" w:author="Yujian (Jason)" w:date="2019-05-30T20:37:00Z">
              <w:tcPr>
                <w:tcW w:w="2255" w:type="dxa"/>
                <w:vMerge/>
                <w:shd w:val="clear" w:color="auto" w:fill="auto"/>
                <w:vAlign w:val="center"/>
              </w:tcPr>
            </w:tcPrChange>
          </w:tcPr>
          <w:p w14:paraId="0D824EEB" w14:textId="77777777" w:rsidR="00A752B4" w:rsidRPr="004E3771" w:rsidRDefault="00A752B4" w:rsidP="009B30F7">
            <w:pPr>
              <w:pStyle w:val="TAC"/>
              <w:widowControl w:val="0"/>
              <w:rPr>
                <w:rFonts w:eastAsia="MS Mincho"/>
                <w:noProof/>
                <w:sz w:val="16"/>
                <w:szCs w:val="16"/>
                <w:lang w:val="es-ES"/>
              </w:rPr>
            </w:pPr>
          </w:p>
        </w:tc>
        <w:tc>
          <w:tcPr>
            <w:tcW w:w="1133" w:type="dxa"/>
            <w:vMerge/>
            <w:vAlign w:val="center"/>
            <w:tcPrChange w:id="3408" w:author="Yujian (Jason)" w:date="2019-05-30T20:37:00Z">
              <w:tcPr>
                <w:tcW w:w="1133" w:type="dxa"/>
                <w:vMerge/>
                <w:vAlign w:val="center"/>
              </w:tcPr>
            </w:tcPrChange>
          </w:tcPr>
          <w:p w14:paraId="5B1A396D" w14:textId="77777777" w:rsidR="00A752B4" w:rsidRPr="004E3771" w:rsidRDefault="00A752B4" w:rsidP="009B30F7">
            <w:pPr>
              <w:pStyle w:val="TAC"/>
              <w:widowControl w:val="0"/>
              <w:rPr>
                <w:rFonts w:eastAsia="MS Mincho"/>
                <w:noProof/>
                <w:sz w:val="16"/>
                <w:szCs w:val="16"/>
                <w:lang w:val="es-ES"/>
              </w:rPr>
            </w:pPr>
          </w:p>
        </w:tc>
        <w:tc>
          <w:tcPr>
            <w:tcW w:w="1433" w:type="dxa"/>
            <w:vAlign w:val="center"/>
            <w:tcPrChange w:id="3409" w:author="Yujian (Jason)" w:date="2019-05-30T20:37:00Z">
              <w:tcPr>
                <w:tcW w:w="1433" w:type="dxa"/>
                <w:vAlign w:val="center"/>
              </w:tcPr>
            </w:tcPrChange>
          </w:tcPr>
          <w:p w14:paraId="181A034F"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Change w:id="3410" w:author="Yujian (Jason)" w:date="2019-05-30T20:37:00Z">
              <w:tcPr>
                <w:tcW w:w="528" w:type="dxa"/>
                <w:shd w:val="clear" w:color="auto" w:fill="auto"/>
                <w:vAlign w:val="center"/>
              </w:tcPr>
            </w:tcPrChange>
          </w:tcPr>
          <w:p w14:paraId="38FDB914"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15</w:t>
            </w:r>
          </w:p>
        </w:tc>
        <w:tc>
          <w:tcPr>
            <w:tcW w:w="1054" w:type="dxa"/>
            <w:vMerge/>
            <w:vAlign w:val="center"/>
            <w:tcPrChange w:id="3411" w:author="Yujian (Jason)" w:date="2019-05-30T20:37:00Z">
              <w:tcPr>
                <w:tcW w:w="1054" w:type="dxa"/>
                <w:vMerge/>
                <w:vAlign w:val="center"/>
              </w:tcPr>
            </w:tcPrChange>
          </w:tcPr>
          <w:p w14:paraId="78B203C3"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Change w:id="3412" w:author="Yujian (Jason)" w:date="2019-05-30T20:37:00Z">
              <w:tcPr>
                <w:tcW w:w="1083" w:type="dxa"/>
                <w:vAlign w:val="center"/>
              </w:tcPr>
            </w:tcPrChange>
          </w:tcPr>
          <w:p w14:paraId="60474553"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0.33</w:t>
            </w:r>
          </w:p>
        </w:tc>
        <w:tc>
          <w:tcPr>
            <w:tcW w:w="1054" w:type="dxa"/>
            <w:vMerge/>
            <w:vAlign w:val="center"/>
            <w:tcPrChange w:id="3413" w:author="Yujian (Jason)" w:date="2019-05-30T20:37:00Z">
              <w:tcPr>
                <w:tcW w:w="1054" w:type="dxa"/>
                <w:vMerge/>
                <w:vAlign w:val="center"/>
              </w:tcPr>
            </w:tcPrChange>
          </w:tcPr>
          <w:p w14:paraId="293B7A2A"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Change w:id="3414" w:author="Yujian (Jason)" w:date="2019-05-30T20:37:00Z">
              <w:tcPr>
                <w:tcW w:w="1083" w:type="dxa"/>
                <w:vAlign w:val="center"/>
              </w:tcPr>
            </w:tcPrChange>
          </w:tcPr>
          <w:p w14:paraId="69CA5E25"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0.35</w:t>
            </w:r>
          </w:p>
        </w:tc>
      </w:tr>
      <w:tr w:rsidR="00A752B4" w:rsidRPr="004E3771" w14:paraId="731861A2" w14:textId="77777777" w:rsidTr="0074374C">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3415" w:author="Yujian (Jason)" w:date="2019-05-30T20:37: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368"/>
          <w:jc w:val="center"/>
          <w:trPrChange w:id="3416" w:author="Yujian (Jason)" w:date="2019-05-30T20:37:00Z">
            <w:trPr>
              <w:trHeight w:val="368"/>
              <w:jc w:val="center"/>
            </w:trPr>
          </w:trPrChange>
        </w:trPr>
        <w:tc>
          <w:tcPr>
            <w:tcW w:w="2255" w:type="dxa"/>
            <w:vMerge w:val="restart"/>
            <w:shd w:val="clear" w:color="auto" w:fill="auto"/>
            <w:vAlign w:val="center"/>
            <w:tcPrChange w:id="3417" w:author="Yujian (Jason)" w:date="2019-05-30T20:37:00Z">
              <w:tcPr>
                <w:tcW w:w="2255" w:type="dxa"/>
                <w:vMerge w:val="restart"/>
                <w:shd w:val="clear" w:color="auto" w:fill="auto"/>
                <w:vAlign w:val="center"/>
              </w:tcPr>
            </w:tcPrChange>
          </w:tcPr>
          <w:p w14:paraId="23F4696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4x4 SU-MIMO,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(8,8,2,1,1;2,1)</w:t>
            </w:r>
          </w:p>
        </w:tc>
        <w:tc>
          <w:tcPr>
            <w:tcW w:w="1133" w:type="dxa"/>
            <w:vMerge w:val="restart"/>
            <w:vAlign w:val="center"/>
            <w:tcPrChange w:id="3418" w:author="Yujian (Jason)" w:date="2019-05-30T20:37:00Z">
              <w:tcPr>
                <w:tcW w:w="1133" w:type="dxa"/>
                <w:vMerge w:val="restart"/>
                <w:vAlign w:val="center"/>
              </w:tcPr>
            </w:tcPrChange>
          </w:tcPr>
          <w:p w14:paraId="727D533C"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15</w:t>
            </w:r>
          </w:p>
        </w:tc>
        <w:tc>
          <w:tcPr>
            <w:tcW w:w="1433" w:type="dxa"/>
            <w:vAlign w:val="center"/>
            <w:tcPrChange w:id="3419" w:author="Yujian (Jason)" w:date="2019-05-30T20:37:00Z">
              <w:tcPr>
                <w:tcW w:w="1433" w:type="dxa"/>
                <w:vAlign w:val="center"/>
              </w:tcPr>
            </w:tcPrChange>
          </w:tcPr>
          <w:p w14:paraId="4CEF206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Change w:id="3420" w:author="Yujian (Jason)" w:date="2019-05-30T20:37:00Z">
              <w:tcPr>
                <w:tcW w:w="528" w:type="dxa"/>
                <w:shd w:val="clear" w:color="auto" w:fill="auto"/>
                <w:vAlign w:val="center"/>
              </w:tcPr>
            </w:tcPrChange>
          </w:tcPr>
          <w:p w14:paraId="0CBBEAB7"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5.4</w:t>
            </w:r>
          </w:p>
        </w:tc>
        <w:tc>
          <w:tcPr>
            <w:tcW w:w="1054" w:type="dxa"/>
            <w:vMerge w:val="restart"/>
            <w:vAlign w:val="center"/>
            <w:tcPrChange w:id="3421" w:author="Yujian (Jason)" w:date="2019-05-30T20:37:00Z">
              <w:tcPr>
                <w:tcW w:w="1054" w:type="dxa"/>
                <w:vMerge w:val="restart"/>
                <w:vAlign w:val="center"/>
              </w:tcPr>
            </w:tcPrChange>
          </w:tcPr>
          <w:p w14:paraId="20281E49"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1083" w:type="dxa"/>
            <w:vAlign w:val="center"/>
            <w:tcPrChange w:id="3422" w:author="Yujian (Jason)" w:date="2019-05-30T20:37:00Z">
              <w:tcPr>
                <w:tcW w:w="1083" w:type="dxa"/>
                <w:vAlign w:val="center"/>
              </w:tcPr>
            </w:tcPrChange>
          </w:tcPr>
          <w:p w14:paraId="3E1EAC03"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9.57</w:t>
            </w:r>
          </w:p>
        </w:tc>
        <w:tc>
          <w:tcPr>
            <w:tcW w:w="1054" w:type="dxa"/>
            <w:vMerge w:val="restart"/>
            <w:vAlign w:val="center"/>
            <w:tcPrChange w:id="3423" w:author="Yujian (Jason)" w:date="2019-05-30T20:37:00Z">
              <w:tcPr>
                <w:tcW w:w="1054" w:type="dxa"/>
                <w:vMerge w:val="restart"/>
                <w:vAlign w:val="center"/>
              </w:tcPr>
            </w:tcPrChange>
          </w:tcPr>
          <w:p w14:paraId="39B9D298"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val="es-ES" w:eastAsia="zh-CN"/>
              </w:rPr>
              <w:t>/</w:t>
            </w:r>
          </w:p>
        </w:tc>
        <w:tc>
          <w:tcPr>
            <w:tcW w:w="1083" w:type="dxa"/>
            <w:vAlign w:val="center"/>
            <w:tcPrChange w:id="3424" w:author="Yujian (Jason)" w:date="2019-05-30T20:37:00Z">
              <w:tcPr>
                <w:tcW w:w="1083" w:type="dxa"/>
                <w:vAlign w:val="center"/>
              </w:tcPr>
            </w:tcPrChange>
          </w:tcPr>
          <w:p w14:paraId="28D0F374"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w:t>
            </w:r>
          </w:p>
        </w:tc>
      </w:tr>
      <w:tr w:rsidR="00A752B4" w:rsidRPr="004E3771" w14:paraId="24E18E9A" w14:textId="77777777" w:rsidTr="0074374C">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3425" w:author="Yujian (Jason)" w:date="2019-05-30T20:37: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368"/>
          <w:jc w:val="center"/>
          <w:trPrChange w:id="3426" w:author="Yujian (Jason)" w:date="2019-05-30T20:37:00Z">
            <w:trPr>
              <w:trHeight w:val="62"/>
              <w:jc w:val="center"/>
            </w:trPr>
          </w:trPrChange>
        </w:trPr>
        <w:tc>
          <w:tcPr>
            <w:tcW w:w="2255" w:type="dxa"/>
            <w:vMerge/>
            <w:shd w:val="clear" w:color="auto" w:fill="auto"/>
            <w:vAlign w:val="center"/>
            <w:tcPrChange w:id="3427" w:author="Yujian (Jason)" w:date="2019-05-30T20:37:00Z">
              <w:tcPr>
                <w:tcW w:w="2255" w:type="dxa"/>
                <w:vMerge/>
                <w:shd w:val="clear" w:color="auto" w:fill="auto"/>
                <w:vAlign w:val="center"/>
              </w:tcPr>
            </w:tcPrChange>
          </w:tcPr>
          <w:p w14:paraId="09668269" w14:textId="77777777" w:rsidR="00A752B4" w:rsidRPr="004E3771" w:rsidRDefault="00A752B4" w:rsidP="009B30F7">
            <w:pPr>
              <w:pStyle w:val="TAC"/>
              <w:widowControl w:val="0"/>
              <w:rPr>
                <w:rFonts w:eastAsia="MS Mincho"/>
                <w:noProof/>
                <w:sz w:val="16"/>
                <w:szCs w:val="16"/>
                <w:lang w:val="es-ES"/>
              </w:rPr>
            </w:pPr>
          </w:p>
        </w:tc>
        <w:tc>
          <w:tcPr>
            <w:tcW w:w="1133" w:type="dxa"/>
            <w:vMerge/>
            <w:vAlign w:val="center"/>
            <w:tcPrChange w:id="3428" w:author="Yujian (Jason)" w:date="2019-05-30T20:37:00Z">
              <w:tcPr>
                <w:tcW w:w="1133" w:type="dxa"/>
                <w:vMerge/>
                <w:vAlign w:val="center"/>
              </w:tcPr>
            </w:tcPrChange>
          </w:tcPr>
          <w:p w14:paraId="3CA5A1AE" w14:textId="77777777" w:rsidR="00A752B4" w:rsidRPr="004E3771" w:rsidRDefault="00A752B4" w:rsidP="009B30F7">
            <w:pPr>
              <w:pStyle w:val="TAC"/>
              <w:widowControl w:val="0"/>
              <w:rPr>
                <w:rFonts w:eastAsia="MS Mincho"/>
                <w:noProof/>
                <w:sz w:val="16"/>
                <w:szCs w:val="16"/>
                <w:lang w:val="es-ES"/>
              </w:rPr>
            </w:pPr>
          </w:p>
        </w:tc>
        <w:tc>
          <w:tcPr>
            <w:tcW w:w="1433" w:type="dxa"/>
            <w:vAlign w:val="center"/>
            <w:tcPrChange w:id="3429" w:author="Yujian (Jason)" w:date="2019-05-30T20:37:00Z">
              <w:tcPr>
                <w:tcW w:w="1433" w:type="dxa"/>
                <w:vAlign w:val="center"/>
              </w:tcPr>
            </w:tcPrChange>
          </w:tcPr>
          <w:p w14:paraId="39385825"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Change w:id="3430" w:author="Yujian (Jason)" w:date="2019-05-30T20:37:00Z">
              <w:tcPr>
                <w:tcW w:w="528" w:type="dxa"/>
                <w:shd w:val="clear" w:color="auto" w:fill="auto"/>
                <w:vAlign w:val="center"/>
              </w:tcPr>
            </w:tcPrChange>
          </w:tcPr>
          <w:p w14:paraId="419A454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15</w:t>
            </w:r>
          </w:p>
        </w:tc>
        <w:tc>
          <w:tcPr>
            <w:tcW w:w="1054" w:type="dxa"/>
            <w:vMerge/>
            <w:vAlign w:val="center"/>
            <w:tcPrChange w:id="3431" w:author="Yujian (Jason)" w:date="2019-05-30T20:37:00Z">
              <w:tcPr>
                <w:tcW w:w="1054" w:type="dxa"/>
                <w:vMerge/>
                <w:vAlign w:val="center"/>
              </w:tcPr>
            </w:tcPrChange>
          </w:tcPr>
          <w:p w14:paraId="56618E36"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Change w:id="3432" w:author="Yujian (Jason)" w:date="2019-05-30T20:37:00Z">
              <w:tcPr>
                <w:tcW w:w="1083" w:type="dxa"/>
                <w:vAlign w:val="center"/>
              </w:tcPr>
            </w:tcPrChange>
          </w:tcPr>
          <w:p w14:paraId="77999564"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0.19</w:t>
            </w:r>
          </w:p>
        </w:tc>
        <w:tc>
          <w:tcPr>
            <w:tcW w:w="1054" w:type="dxa"/>
            <w:vMerge/>
            <w:vAlign w:val="center"/>
            <w:tcPrChange w:id="3433" w:author="Yujian (Jason)" w:date="2019-05-30T20:37:00Z">
              <w:tcPr>
                <w:tcW w:w="1054" w:type="dxa"/>
                <w:vMerge/>
                <w:vAlign w:val="center"/>
              </w:tcPr>
            </w:tcPrChange>
          </w:tcPr>
          <w:p w14:paraId="5A050D1F"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Change w:id="3434" w:author="Yujian (Jason)" w:date="2019-05-30T20:37:00Z">
              <w:tcPr>
                <w:tcW w:w="1083" w:type="dxa"/>
                <w:vAlign w:val="center"/>
              </w:tcPr>
            </w:tcPrChange>
          </w:tcPr>
          <w:p w14:paraId="0ED53867"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w:t>
            </w:r>
          </w:p>
        </w:tc>
      </w:tr>
    </w:tbl>
    <w:p w14:paraId="7C2872D9" w14:textId="77777777" w:rsidR="00A752B4" w:rsidRPr="004E3771" w:rsidRDefault="00A752B4" w:rsidP="00A752B4">
      <w:pPr>
        <w:rPr>
          <w:lang w:val="en-US" w:eastAsia="zh-CN"/>
        </w:rPr>
      </w:pPr>
    </w:p>
    <w:p w14:paraId="36CAE4EB" w14:textId="77777777" w:rsidR="00A752B4" w:rsidRPr="004E3771" w:rsidRDefault="00A752B4" w:rsidP="00A752B4">
      <w:pPr>
        <w:pStyle w:val="TH"/>
        <w:rPr>
          <w:lang w:eastAsia="zh-CN"/>
        </w:rPr>
      </w:pPr>
      <w:r w:rsidRPr="004E3771">
        <w:rPr>
          <w:rFonts w:hint="eastAsia"/>
          <w:lang w:eastAsia="zh-CN"/>
        </w:rPr>
        <w:lastRenderedPageBreak/>
        <w:t xml:space="preserve">(b) </w:t>
      </w:r>
      <w:r w:rsidRPr="004E3771">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837"/>
        <w:gridCol w:w="937"/>
        <w:gridCol w:w="956"/>
        <w:gridCol w:w="1339"/>
        <w:gridCol w:w="528"/>
        <w:gridCol w:w="930"/>
        <w:gridCol w:w="1083"/>
        <w:gridCol w:w="930"/>
        <w:gridCol w:w="1083"/>
      </w:tblGrid>
      <w:tr w:rsidR="00A752B4" w:rsidRPr="004E3771" w14:paraId="757E8260" w14:textId="77777777" w:rsidTr="009B30F7">
        <w:trPr>
          <w:trHeight w:val="226"/>
          <w:jc w:val="center"/>
        </w:trPr>
        <w:tc>
          <w:tcPr>
            <w:tcW w:w="1837" w:type="dxa"/>
            <w:vMerge w:val="restart"/>
            <w:shd w:val="clear" w:color="auto" w:fill="auto"/>
            <w:vAlign w:val="center"/>
          </w:tcPr>
          <w:p w14:paraId="20BCEF67"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lastRenderedPageBreak/>
              <w:t>Scheme and antenna configuration</w:t>
            </w:r>
          </w:p>
        </w:tc>
        <w:tc>
          <w:tcPr>
            <w:tcW w:w="937" w:type="dxa"/>
            <w:vMerge w:val="restart"/>
            <w:vAlign w:val="center"/>
          </w:tcPr>
          <w:p w14:paraId="0B3908B4"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956" w:type="dxa"/>
            <w:vMerge w:val="restart"/>
            <w:vAlign w:val="center"/>
          </w:tcPr>
          <w:p w14:paraId="260FA368"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1867" w:type="dxa"/>
            <w:gridSpan w:val="2"/>
            <w:vMerge w:val="restart"/>
            <w:vAlign w:val="center"/>
          </w:tcPr>
          <w:p w14:paraId="40FC813B"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31F693F8"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2013" w:type="dxa"/>
            <w:gridSpan w:val="2"/>
            <w:vAlign w:val="center"/>
          </w:tcPr>
          <w:p w14:paraId="5B975B45"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2013" w:type="dxa"/>
            <w:gridSpan w:val="2"/>
            <w:vAlign w:val="center"/>
          </w:tcPr>
          <w:p w14:paraId="58955F8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10F81E83" w14:textId="77777777" w:rsidTr="009B30F7">
        <w:trPr>
          <w:trHeight w:val="250"/>
          <w:jc w:val="center"/>
        </w:trPr>
        <w:tc>
          <w:tcPr>
            <w:tcW w:w="1837" w:type="dxa"/>
            <w:vMerge/>
            <w:shd w:val="clear" w:color="auto" w:fill="auto"/>
            <w:vAlign w:val="center"/>
          </w:tcPr>
          <w:p w14:paraId="115C8FE5" w14:textId="77777777" w:rsidR="00A752B4" w:rsidRPr="004E3771" w:rsidRDefault="00A752B4" w:rsidP="009B30F7">
            <w:pPr>
              <w:pStyle w:val="TAH"/>
              <w:widowControl w:val="0"/>
              <w:rPr>
                <w:rFonts w:eastAsia="MS Mincho"/>
                <w:b w:val="0"/>
                <w:noProof/>
                <w:sz w:val="16"/>
                <w:szCs w:val="16"/>
              </w:rPr>
            </w:pPr>
          </w:p>
        </w:tc>
        <w:tc>
          <w:tcPr>
            <w:tcW w:w="937" w:type="dxa"/>
            <w:vMerge/>
            <w:vAlign w:val="center"/>
          </w:tcPr>
          <w:p w14:paraId="2708F0C7" w14:textId="77777777" w:rsidR="00A752B4" w:rsidRPr="004E3771" w:rsidDel="00194D07" w:rsidRDefault="00A752B4" w:rsidP="009B30F7">
            <w:pPr>
              <w:pStyle w:val="TAH"/>
              <w:widowControl w:val="0"/>
              <w:rPr>
                <w:b w:val="0"/>
                <w:noProof/>
                <w:sz w:val="16"/>
                <w:szCs w:val="16"/>
              </w:rPr>
            </w:pPr>
          </w:p>
        </w:tc>
        <w:tc>
          <w:tcPr>
            <w:tcW w:w="956" w:type="dxa"/>
            <w:vMerge/>
            <w:vAlign w:val="center"/>
          </w:tcPr>
          <w:p w14:paraId="1D09B8B2" w14:textId="77777777" w:rsidR="00A752B4" w:rsidRPr="004E3771" w:rsidDel="00194D07" w:rsidRDefault="00A752B4" w:rsidP="009B30F7">
            <w:pPr>
              <w:pStyle w:val="TAH"/>
              <w:widowControl w:val="0"/>
              <w:rPr>
                <w:b w:val="0"/>
                <w:noProof/>
                <w:sz w:val="16"/>
                <w:szCs w:val="16"/>
              </w:rPr>
            </w:pPr>
          </w:p>
        </w:tc>
        <w:tc>
          <w:tcPr>
            <w:tcW w:w="1867" w:type="dxa"/>
            <w:gridSpan w:val="2"/>
            <w:vMerge/>
            <w:vAlign w:val="center"/>
          </w:tcPr>
          <w:p w14:paraId="18FF3332" w14:textId="77777777" w:rsidR="00A752B4" w:rsidRPr="004E3771" w:rsidDel="00194D07" w:rsidRDefault="00A752B4" w:rsidP="009B30F7">
            <w:pPr>
              <w:pStyle w:val="TAH"/>
              <w:widowControl w:val="0"/>
              <w:rPr>
                <w:b w:val="0"/>
                <w:noProof/>
                <w:sz w:val="16"/>
                <w:szCs w:val="16"/>
              </w:rPr>
            </w:pPr>
          </w:p>
        </w:tc>
        <w:tc>
          <w:tcPr>
            <w:tcW w:w="930" w:type="dxa"/>
            <w:vAlign w:val="center"/>
          </w:tcPr>
          <w:p w14:paraId="115BD74A"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0B5EE85C"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930" w:type="dxa"/>
            <w:vAlign w:val="center"/>
          </w:tcPr>
          <w:p w14:paraId="5304C6EB"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795019BB"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A752B4" w:rsidRPr="004E3771" w14:paraId="59F74A78" w14:textId="77777777" w:rsidTr="009B30F7">
        <w:trPr>
          <w:trHeight w:val="465"/>
          <w:jc w:val="center"/>
        </w:trPr>
        <w:tc>
          <w:tcPr>
            <w:tcW w:w="1837" w:type="dxa"/>
            <w:vMerge w:val="restart"/>
            <w:shd w:val="clear" w:color="auto" w:fill="auto"/>
            <w:vAlign w:val="center"/>
          </w:tcPr>
          <w:p w14:paraId="19B7399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2x32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(8,8,2,1,1;2,8)</w:t>
            </w:r>
          </w:p>
        </w:tc>
        <w:tc>
          <w:tcPr>
            <w:tcW w:w="937" w:type="dxa"/>
            <w:vMerge w:val="restart"/>
            <w:vAlign w:val="center"/>
          </w:tcPr>
          <w:p w14:paraId="25284F7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14:paraId="167C346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1339" w:type="dxa"/>
            <w:vAlign w:val="center"/>
          </w:tcPr>
          <w:p w14:paraId="35F366E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55BE8B3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09EEE59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2CEB99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6.14</w:t>
            </w:r>
          </w:p>
        </w:tc>
        <w:tc>
          <w:tcPr>
            <w:tcW w:w="930" w:type="dxa"/>
            <w:vMerge w:val="restart"/>
            <w:vAlign w:val="center"/>
          </w:tcPr>
          <w:p w14:paraId="6578C25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1083" w:type="dxa"/>
            <w:vAlign w:val="center"/>
          </w:tcPr>
          <w:p w14:paraId="64C44E2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w:t>
            </w:r>
            <w:r w:rsidRPr="004E3771">
              <w:rPr>
                <w:noProof/>
                <w:sz w:val="16"/>
                <w:szCs w:val="16"/>
                <w:lang w:eastAsia="zh-CN"/>
              </w:rPr>
              <w:t>11</w:t>
            </w:r>
          </w:p>
        </w:tc>
      </w:tr>
      <w:tr w:rsidR="00A752B4" w:rsidRPr="004E3771" w14:paraId="3CBD9E42" w14:textId="77777777" w:rsidTr="009B30F7">
        <w:trPr>
          <w:trHeight w:val="55"/>
          <w:jc w:val="center"/>
        </w:trPr>
        <w:tc>
          <w:tcPr>
            <w:tcW w:w="1837" w:type="dxa"/>
            <w:vMerge/>
            <w:shd w:val="clear" w:color="auto" w:fill="auto"/>
            <w:vAlign w:val="center"/>
          </w:tcPr>
          <w:p w14:paraId="7EF0B3AF"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732A3576"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3551D77E" w14:textId="77777777" w:rsidR="00A752B4" w:rsidRPr="004E3771" w:rsidRDefault="00A752B4" w:rsidP="009B30F7">
            <w:pPr>
              <w:pStyle w:val="TAC"/>
              <w:widowControl w:val="0"/>
              <w:rPr>
                <w:noProof/>
                <w:sz w:val="16"/>
                <w:szCs w:val="16"/>
                <w:lang w:eastAsia="zh-CN"/>
              </w:rPr>
            </w:pPr>
          </w:p>
        </w:tc>
        <w:tc>
          <w:tcPr>
            <w:tcW w:w="1339" w:type="dxa"/>
            <w:vAlign w:val="center"/>
          </w:tcPr>
          <w:p w14:paraId="1FC4DEB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5EA088B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4FAAA356" w14:textId="77777777" w:rsidR="00A752B4" w:rsidRPr="004E3771" w:rsidRDefault="00A752B4" w:rsidP="009B30F7">
            <w:pPr>
              <w:pStyle w:val="TAC"/>
              <w:widowControl w:val="0"/>
              <w:rPr>
                <w:noProof/>
                <w:sz w:val="16"/>
                <w:szCs w:val="16"/>
                <w:lang w:eastAsia="zh-CN"/>
              </w:rPr>
            </w:pPr>
          </w:p>
        </w:tc>
        <w:tc>
          <w:tcPr>
            <w:tcW w:w="1083" w:type="dxa"/>
            <w:vAlign w:val="center"/>
          </w:tcPr>
          <w:p w14:paraId="6048EA9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0.28</w:t>
            </w:r>
          </w:p>
        </w:tc>
        <w:tc>
          <w:tcPr>
            <w:tcW w:w="930" w:type="dxa"/>
            <w:vMerge/>
            <w:vAlign w:val="center"/>
          </w:tcPr>
          <w:p w14:paraId="685B8BB9" w14:textId="77777777" w:rsidR="00A752B4" w:rsidRPr="004E3771" w:rsidRDefault="00A752B4" w:rsidP="009B30F7">
            <w:pPr>
              <w:pStyle w:val="TAC"/>
              <w:widowControl w:val="0"/>
              <w:rPr>
                <w:noProof/>
                <w:sz w:val="16"/>
                <w:szCs w:val="16"/>
                <w:lang w:eastAsia="zh-CN"/>
              </w:rPr>
            </w:pPr>
          </w:p>
        </w:tc>
        <w:tc>
          <w:tcPr>
            <w:tcW w:w="1083" w:type="dxa"/>
            <w:vAlign w:val="center"/>
          </w:tcPr>
          <w:p w14:paraId="1B0C2A4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25</w:t>
            </w:r>
          </w:p>
        </w:tc>
      </w:tr>
      <w:tr w:rsidR="00A752B4" w:rsidRPr="004E3771" w14:paraId="68E2C058" w14:textId="77777777" w:rsidTr="009B30F7">
        <w:trPr>
          <w:trHeight w:val="431"/>
          <w:jc w:val="center"/>
        </w:trPr>
        <w:tc>
          <w:tcPr>
            <w:tcW w:w="1837" w:type="dxa"/>
            <w:vMerge w:val="restart"/>
            <w:shd w:val="clear" w:color="auto" w:fill="auto"/>
            <w:vAlign w:val="center"/>
          </w:tcPr>
          <w:p w14:paraId="516D2EFB"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(8,8,2,1,1;2,8)</w:t>
            </w:r>
          </w:p>
        </w:tc>
        <w:tc>
          <w:tcPr>
            <w:tcW w:w="937" w:type="dxa"/>
            <w:vMerge w:val="restart"/>
            <w:vAlign w:val="center"/>
          </w:tcPr>
          <w:p w14:paraId="64B0275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956" w:type="dxa"/>
            <w:vMerge w:val="restart"/>
            <w:vAlign w:val="center"/>
          </w:tcPr>
          <w:p w14:paraId="54E19AA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1339" w:type="dxa"/>
            <w:vAlign w:val="center"/>
          </w:tcPr>
          <w:p w14:paraId="6DF7E4E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5A14FD4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72468A8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173E2EA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6.57</w:t>
            </w:r>
          </w:p>
        </w:tc>
        <w:tc>
          <w:tcPr>
            <w:tcW w:w="930" w:type="dxa"/>
            <w:vMerge w:val="restart"/>
            <w:vAlign w:val="center"/>
          </w:tcPr>
          <w:p w14:paraId="4791423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2AA7227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6.48</w:t>
            </w:r>
          </w:p>
        </w:tc>
      </w:tr>
      <w:tr w:rsidR="00A752B4" w:rsidRPr="004E3771" w14:paraId="408DD672" w14:textId="77777777" w:rsidTr="009B30F7">
        <w:trPr>
          <w:trHeight w:val="142"/>
          <w:jc w:val="center"/>
        </w:trPr>
        <w:tc>
          <w:tcPr>
            <w:tcW w:w="1837" w:type="dxa"/>
            <w:vMerge/>
            <w:shd w:val="clear" w:color="auto" w:fill="auto"/>
            <w:vAlign w:val="center"/>
          </w:tcPr>
          <w:p w14:paraId="5DF9CCE1"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5335B691"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4EA9C8EB" w14:textId="77777777" w:rsidR="00A752B4" w:rsidRPr="004E3771" w:rsidRDefault="00A752B4" w:rsidP="009B30F7">
            <w:pPr>
              <w:pStyle w:val="TAC"/>
              <w:widowControl w:val="0"/>
              <w:rPr>
                <w:noProof/>
                <w:sz w:val="16"/>
                <w:szCs w:val="16"/>
                <w:lang w:eastAsia="zh-CN"/>
              </w:rPr>
            </w:pPr>
          </w:p>
        </w:tc>
        <w:tc>
          <w:tcPr>
            <w:tcW w:w="1339" w:type="dxa"/>
            <w:vAlign w:val="center"/>
          </w:tcPr>
          <w:p w14:paraId="628DBCF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7296D7D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1FE284CF" w14:textId="77777777" w:rsidR="00A752B4" w:rsidRPr="004E3771" w:rsidRDefault="00A752B4" w:rsidP="009B30F7">
            <w:pPr>
              <w:pStyle w:val="TAC"/>
              <w:widowControl w:val="0"/>
              <w:rPr>
                <w:noProof/>
                <w:sz w:val="16"/>
                <w:szCs w:val="16"/>
                <w:lang w:eastAsia="zh-CN"/>
              </w:rPr>
            </w:pPr>
          </w:p>
        </w:tc>
        <w:tc>
          <w:tcPr>
            <w:tcW w:w="1083" w:type="dxa"/>
            <w:vAlign w:val="center"/>
          </w:tcPr>
          <w:p w14:paraId="500DB3D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0.28</w:t>
            </w:r>
          </w:p>
        </w:tc>
        <w:tc>
          <w:tcPr>
            <w:tcW w:w="930" w:type="dxa"/>
            <w:vMerge/>
            <w:vAlign w:val="center"/>
          </w:tcPr>
          <w:p w14:paraId="38BA2E1B" w14:textId="77777777" w:rsidR="00A752B4" w:rsidRPr="004E3771" w:rsidRDefault="00A752B4" w:rsidP="009B30F7">
            <w:pPr>
              <w:pStyle w:val="TAC"/>
              <w:widowControl w:val="0"/>
              <w:rPr>
                <w:noProof/>
                <w:sz w:val="16"/>
                <w:szCs w:val="16"/>
                <w:lang w:eastAsia="zh-CN"/>
              </w:rPr>
            </w:pPr>
          </w:p>
        </w:tc>
        <w:tc>
          <w:tcPr>
            <w:tcW w:w="1083" w:type="dxa"/>
            <w:vAlign w:val="center"/>
          </w:tcPr>
          <w:p w14:paraId="59878F3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r>
      <w:tr w:rsidR="00A752B4" w:rsidRPr="004E3771" w14:paraId="2B081A09" w14:textId="77777777" w:rsidTr="009B30F7">
        <w:trPr>
          <w:trHeight w:val="400"/>
          <w:jc w:val="center"/>
        </w:trPr>
        <w:tc>
          <w:tcPr>
            <w:tcW w:w="1837" w:type="dxa"/>
            <w:vMerge w:val="restart"/>
            <w:shd w:val="clear" w:color="auto" w:fill="auto"/>
            <w:vAlign w:val="center"/>
          </w:tcPr>
          <w:p w14:paraId="1C68A65D"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p>
        </w:tc>
        <w:tc>
          <w:tcPr>
            <w:tcW w:w="937" w:type="dxa"/>
            <w:vMerge w:val="restart"/>
            <w:vAlign w:val="center"/>
          </w:tcPr>
          <w:p w14:paraId="75C2F42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14:paraId="531E83F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1339" w:type="dxa"/>
            <w:vAlign w:val="center"/>
          </w:tcPr>
          <w:p w14:paraId="54B9934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6E5461A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363474A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156D05A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7.03</w:t>
            </w:r>
          </w:p>
        </w:tc>
        <w:tc>
          <w:tcPr>
            <w:tcW w:w="930" w:type="dxa"/>
            <w:vMerge w:val="restart"/>
            <w:vAlign w:val="center"/>
          </w:tcPr>
          <w:p w14:paraId="127F050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2</w:t>
            </w:r>
          </w:p>
        </w:tc>
        <w:tc>
          <w:tcPr>
            <w:tcW w:w="1083" w:type="dxa"/>
            <w:vAlign w:val="center"/>
          </w:tcPr>
          <w:p w14:paraId="2DF1A9B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w:t>
            </w:r>
            <w:r w:rsidRPr="004E3771">
              <w:rPr>
                <w:noProof/>
                <w:sz w:val="16"/>
                <w:szCs w:val="16"/>
                <w:lang w:eastAsia="zh-CN"/>
              </w:rPr>
              <w:t>21</w:t>
            </w:r>
          </w:p>
        </w:tc>
      </w:tr>
      <w:tr w:rsidR="00A752B4" w:rsidRPr="004E3771" w14:paraId="40B49868" w14:textId="77777777" w:rsidTr="009B30F7">
        <w:trPr>
          <w:trHeight w:val="96"/>
          <w:jc w:val="center"/>
        </w:trPr>
        <w:tc>
          <w:tcPr>
            <w:tcW w:w="1837" w:type="dxa"/>
            <w:vMerge/>
            <w:shd w:val="clear" w:color="auto" w:fill="auto"/>
            <w:vAlign w:val="center"/>
          </w:tcPr>
          <w:p w14:paraId="70DB9539"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32F89043"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04C32B31" w14:textId="77777777" w:rsidR="00A752B4" w:rsidRPr="004E3771" w:rsidRDefault="00A752B4" w:rsidP="009B30F7">
            <w:pPr>
              <w:pStyle w:val="TAC"/>
              <w:widowControl w:val="0"/>
              <w:rPr>
                <w:noProof/>
                <w:sz w:val="16"/>
                <w:szCs w:val="16"/>
                <w:lang w:eastAsia="zh-CN"/>
              </w:rPr>
            </w:pPr>
          </w:p>
        </w:tc>
        <w:tc>
          <w:tcPr>
            <w:tcW w:w="1339" w:type="dxa"/>
            <w:vAlign w:val="center"/>
          </w:tcPr>
          <w:p w14:paraId="4E5CA9E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53EED81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0CE5982C" w14:textId="77777777" w:rsidR="00A752B4" w:rsidRPr="004E3771" w:rsidRDefault="00A752B4" w:rsidP="009B30F7">
            <w:pPr>
              <w:pStyle w:val="TAC"/>
              <w:widowControl w:val="0"/>
              <w:rPr>
                <w:noProof/>
                <w:sz w:val="16"/>
                <w:szCs w:val="16"/>
                <w:lang w:eastAsia="zh-CN"/>
              </w:rPr>
            </w:pPr>
          </w:p>
        </w:tc>
        <w:tc>
          <w:tcPr>
            <w:tcW w:w="1083" w:type="dxa"/>
            <w:vAlign w:val="center"/>
          </w:tcPr>
          <w:p w14:paraId="5F0B75F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0.36</w:t>
            </w:r>
          </w:p>
        </w:tc>
        <w:tc>
          <w:tcPr>
            <w:tcW w:w="930" w:type="dxa"/>
            <w:vMerge/>
            <w:vAlign w:val="center"/>
          </w:tcPr>
          <w:p w14:paraId="55B9AED1" w14:textId="77777777" w:rsidR="00A752B4" w:rsidRPr="004E3771" w:rsidRDefault="00A752B4" w:rsidP="009B30F7">
            <w:pPr>
              <w:pStyle w:val="TAC"/>
              <w:widowControl w:val="0"/>
              <w:rPr>
                <w:noProof/>
                <w:sz w:val="16"/>
                <w:szCs w:val="16"/>
                <w:lang w:eastAsia="zh-CN"/>
              </w:rPr>
            </w:pPr>
          </w:p>
        </w:tc>
        <w:tc>
          <w:tcPr>
            <w:tcW w:w="1083" w:type="dxa"/>
            <w:vAlign w:val="center"/>
          </w:tcPr>
          <w:p w14:paraId="4F746E3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41</w:t>
            </w:r>
          </w:p>
        </w:tc>
      </w:tr>
      <w:tr w:rsidR="00A752B4" w:rsidRPr="004E3771" w14:paraId="3885D531" w14:textId="77777777" w:rsidTr="009B30F7">
        <w:trPr>
          <w:trHeight w:val="368"/>
          <w:jc w:val="center"/>
        </w:trPr>
        <w:tc>
          <w:tcPr>
            <w:tcW w:w="1837" w:type="dxa"/>
            <w:vMerge w:val="restart"/>
            <w:shd w:val="clear" w:color="auto" w:fill="auto"/>
            <w:vAlign w:val="center"/>
          </w:tcPr>
          <w:p w14:paraId="6B47AD9D"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p>
        </w:tc>
        <w:tc>
          <w:tcPr>
            <w:tcW w:w="937" w:type="dxa"/>
            <w:vMerge w:val="restart"/>
            <w:vAlign w:val="center"/>
          </w:tcPr>
          <w:p w14:paraId="37DC461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956" w:type="dxa"/>
            <w:vMerge w:val="restart"/>
            <w:vAlign w:val="center"/>
          </w:tcPr>
          <w:p w14:paraId="1879A31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1339" w:type="dxa"/>
            <w:vAlign w:val="center"/>
          </w:tcPr>
          <w:p w14:paraId="0D7389A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247541C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416A702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2B5C51D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7.49</w:t>
            </w:r>
          </w:p>
        </w:tc>
        <w:tc>
          <w:tcPr>
            <w:tcW w:w="930" w:type="dxa"/>
            <w:vMerge w:val="restart"/>
            <w:vAlign w:val="center"/>
          </w:tcPr>
          <w:p w14:paraId="0FBD8E1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7601A78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7.47</w:t>
            </w:r>
          </w:p>
        </w:tc>
      </w:tr>
      <w:tr w:rsidR="00A752B4" w:rsidRPr="004E3771" w14:paraId="46D974A8" w14:textId="77777777" w:rsidTr="009B30F7">
        <w:trPr>
          <w:trHeight w:val="178"/>
          <w:jc w:val="center"/>
        </w:trPr>
        <w:tc>
          <w:tcPr>
            <w:tcW w:w="1837" w:type="dxa"/>
            <w:vMerge/>
            <w:shd w:val="clear" w:color="auto" w:fill="auto"/>
            <w:vAlign w:val="center"/>
          </w:tcPr>
          <w:p w14:paraId="01509424"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0B4FECAB"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14370975" w14:textId="77777777" w:rsidR="00A752B4" w:rsidRPr="004E3771" w:rsidRDefault="00A752B4" w:rsidP="009B30F7">
            <w:pPr>
              <w:pStyle w:val="TAC"/>
              <w:widowControl w:val="0"/>
              <w:rPr>
                <w:noProof/>
                <w:sz w:val="16"/>
                <w:szCs w:val="16"/>
                <w:lang w:eastAsia="zh-CN"/>
              </w:rPr>
            </w:pPr>
          </w:p>
        </w:tc>
        <w:tc>
          <w:tcPr>
            <w:tcW w:w="1339" w:type="dxa"/>
            <w:vAlign w:val="center"/>
          </w:tcPr>
          <w:p w14:paraId="1E72885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2AE6121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5751DF2D" w14:textId="77777777" w:rsidR="00A752B4" w:rsidRPr="004E3771" w:rsidRDefault="00A752B4" w:rsidP="009B30F7">
            <w:pPr>
              <w:pStyle w:val="TAC"/>
              <w:widowControl w:val="0"/>
              <w:rPr>
                <w:noProof/>
                <w:sz w:val="16"/>
                <w:szCs w:val="16"/>
                <w:lang w:eastAsia="zh-CN"/>
              </w:rPr>
            </w:pPr>
          </w:p>
        </w:tc>
        <w:tc>
          <w:tcPr>
            <w:tcW w:w="1083" w:type="dxa"/>
            <w:vAlign w:val="center"/>
          </w:tcPr>
          <w:p w14:paraId="7AEBB47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0.36</w:t>
            </w:r>
          </w:p>
        </w:tc>
        <w:tc>
          <w:tcPr>
            <w:tcW w:w="930" w:type="dxa"/>
            <w:vMerge/>
            <w:vAlign w:val="center"/>
          </w:tcPr>
          <w:p w14:paraId="3F777680" w14:textId="77777777" w:rsidR="00A752B4" w:rsidRPr="004E3771" w:rsidRDefault="00A752B4" w:rsidP="009B30F7">
            <w:pPr>
              <w:pStyle w:val="TAC"/>
              <w:widowControl w:val="0"/>
              <w:rPr>
                <w:noProof/>
                <w:sz w:val="16"/>
                <w:szCs w:val="16"/>
                <w:lang w:eastAsia="zh-CN"/>
              </w:rPr>
            </w:pPr>
          </w:p>
        </w:tc>
        <w:tc>
          <w:tcPr>
            <w:tcW w:w="1083" w:type="dxa"/>
            <w:vAlign w:val="center"/>
          </w:tcPr>
          <w:p w14:paraId="6509DFB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0.29</w:t>
            </w:r>
          </w:p>
        </w:tc>
      </w:tr>
      <w:tr w:rsidR="00A752B4" w:rsidRPr="004E3771" w14:paraId="11ED3FD8" w14:textId="77777777" w:rsidTr="009B30F7">
        <w:trPr>
          <w:trHeight w:val="335"/>
          <w:jc w:val="center"/>
        </w:trPr>
        <w:tc>
          <w:tcPr>
            <w:tcW w:w="1837" w:type="dxa"/>
            <w:vMerge w:val="restart"/>
            <w:shd w:val="clear" w:color="auto" w:fill="auto"/>
            <w:vAlign w:val="center"/>
          </w:tcPr>
          <w:p w14:paraId="1F5D3BCE"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(8,8,2,1,1;2,8)</w:t>
            </w:r>
          </w:p>
        </w:tc>
        <w:tc>
          <w:tcPr>
            <w:tcW w:w="937" w:type="dxa"/>
            <w:vMerge w:val="restart"/>
            <w:vAlign w:val="center"/>
          </w:tcPr>
          <w:p w14:paraId="56CC21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14:paraId="702C544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1339" w:type="dxa"/>
            <w:vAlign w:val="center"/>
          </w:tcPr>
          <w:p w14:paraId="6FA917C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4502294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7EF73A1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6D7DBE9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6.73</w:t>
            </w:r>
          </w:p>
        </w:tc>
        <w:tc>
          <w:tcPr>
            <w:tcW w:w="930" w:type="dxa"/>
            <w:vMerge w:val="restart"/>
            <w:vAlign w:val="center"/>
          </w:tcPr>
          <w:p w14:paraId="0C0535C5" w14:textId="75E7C5B3" w:rsidR="00A752B4" w:rsidRPr="004E3771" w:rsidRDefault="00667763" w:rsidP="009B30F7">
            <w:pPr>
              <w:pStyle w:val="TAC"/>
              <w:widowControl w:val="0"/>
              <w:rPr>
                <w:noProof/>
                <w:sz w:val="16"/>
                <w:szCs w:val="16"/>
                <w:lang w:eastAsia="zh-CN"/>
              </w:rPr>
            </w:pPr>
            <w:ins w:id="3435" w:author="Yujian (Jason)" w:date="2019-05-29T20:45:00Z">
              <w:r>
                <w:rPr>
                  <w:noProof/>
                  <w:sz w:val="16"/>
                  <w:szCs w:val="16"/>
                  <w:lang w:eastAsia="zh-CN"/>
                </w:rPr>
                <w:t>2</w:t>
              </w:r>
            </w:ins>
            <w:del w:id="3436" w:author="Yujian (Jason)" w:date="2019-05-29T20:45:00Z">
              <w:r w:rsidR="00A752B4" w:rsidRPr="004E3771" w:rsidDel="00667763">
                <w:rPr>
                  <w:rFonts w:hint="eastAsia"/>
                  <w:noProof/>
                  <w:sz w:val="16"/>
                  <w:szCs w:val="16"/>
                  <w:lang w:eastAsia="zh-CN"/>
                </w:rPr>
                <w:delText>1</w:delText>
              </w:r>
            </w:del>
          </w:p>
        </w:tc>
        <w:tc>
          <w:tcPr>
            <w:tcW w:w="1083" w:type="dxa"/>
            <w:vAlign w:val="center"/>
          </w:tcPr>
          <w:p w14:paraId="3EEC7FBD" w14:textId="695CB2A4" w:rsidR="00A752B4" w:rsidRPr="004E3771" w:rsidRDefault="00A752B4" w:rsidP="009B30F7">
            <w:pPr>
              <w:pStyle w:val="TAC"/>
              <w:widowControl w:val="0"/>
              <w:rPr>
                <w:noProof/>
                <w:sz w:val="16"/>
                <w:szCs w:val="16"/>
                <w:lang w:eastAsia="zh-CN"/>
              </w:rPr>
            </w:pPr>
            <w:del w:id="3437" w:author="Yujian (Jason)" w:date="2019-05-29T20:45:00Z">
              <w:r w:rsidRPr="004E3771" w:rsidDel="00667763">
                <w:rPr>
                  <w:noProof/>
                  <w:sz w:val="16"/>
                  <w:szCs w:val="16"/>
                  <w:lang w:eastAsia="zh-CN"/>
                </w:rPr>
                <w:delText>6</w:delText>
              </w:r>
              <w:r w:rsidRPr="004E3771" w:rsidDel="00667763">
                <w:rPr>
                  <w:rFonts w:hint="eastAsia"/>
                  <w:noProof/>
                  <w:sz w:val="16"/>
                  <w:szCs w:val="16"/>
                  <w:lang w:eastAsia="zh-CN"/>
                </w:rPr>
                <w:delText>.75</w:delText>
              </w:r>
            </w:del>
            <w:ins w:id="3438" w:author="Yujian (Jason)" w:date="2019-05-29T20:45:00Z">
              <w:r w:rsidR="00667763">
                <w:rPr>
                  <w:noProof/>
                  <w:sz w:val="16"/>
                  <w:szCs w:val="16"/>
                  <w:lang w:eastAsia="zh-CN"/>
                </w:rPr>
                <w:t>7.64</w:t>
              </w:r>
            </w:ins>
          </w:p>
        </w:tc>
      </w:tr>
      <w:tr w:rsidR="00A752B4" w:rsidRPr="004E3771" w14:paraId="3D5041DE" w14:textId="77777777" w:rsidTr="009B30F7">
        <w:trPr>
          <w:trHeight w:val="132"/>
          <w:jc w:val="center"/>
        </w:trPr>
        <w:tc>
          <w:tcPr>
            <w:tcW w:w="1837" w:type="dxa"/>
            <w:vMerge/>
            <w:shd w:val="clear" w:color="auto" w:fill="auto"/>
            <w:vAlign w:val="center"/>
          </w:tcPr>
          <w:p w14:paraId="55B6EE33"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65DD0539"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6B1E4EB8" w14:textId="77777777" w:rsidR="00A752B4" w:rsidRPr="004E3771" w:rsidRDefault="00A752B4" w:rsidP="009B30F7">
            <w:pPr>
              <w:pStyle w:val="TAC"/>
              <w:widowControl w:val="0"/>
              <w:rPr>
                <w:noProof/>
                <w:sz w:val="16"/>
                <w:szCs w:val="16"/>
                <w:lang w:eastAsia="zh-CN"/>
              </w:rPr>
            </w:pPr>
          </w:p>
        </w:tc>
        <w:tc>
          <w:tcPr>
            <w:tcW w:w="1339" w:type="dxa"/>
            <w:vAlign w:val="center"/>
          </w:tcPr>
          <w:p w14:paraId="04BEE21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29F3EF3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0E2CAB35" w14:textId="77777777" w:rsidR="00A752B4" w:rsidRPr="004E3771" w:rsidRDefault="00A752B4" w:rsidP="009B30F7">
            <w:pPr>
              <w:pStyle w:val="TAC"/>
              <w:widowControl w:val="0"/>
              <w:rPr>
                <w:noProof/>
                <w:sz w:val="16"/>
                <w:szCs w:val="16"/>
                <w:lang w:eastAsia="zh-CN"/>
              </w:rPr>
            </w:pPr>
          </w:p>
        </w:tc>
        <w:tc>
          <w:tcPr>
            <w:tcW w:w="1083" w:type="dxa"/>
            <w:vAlign w:val="center"/>
          </w:tcPr>
          <w:p w14:paraId="62B0D9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0.33</w:t>
            </w:r>
          </w:p>
        </w:tc>
        <w:tc>
          <w:tcPr>
            <w:tcW w:w="930" w:type="dxa"/>
            <w:vMerge/>
            <w:vAlign w:val="center"/>
          </w:tcPr>
          <w:p w14:paraId="359EC896" w14:textId="77777777" w:rsidR="00A752B4" w:rsidRPr="004E3771" w:rsidRDefault="00A752B4" w:rsidP="009B30F7">
            <w:pPr>
              <w:pStyle w:val="TAC"/>
              <w:widowControl w:val="0"/>
              <w:rPr>
                <w:noProof/>
                <w:sz w:val="16"/>
                <w:szCs w:val="16"/>
                <w:lang w:eastAsia="zh-CN"/>
              </w:rPr>
            </w:pPr>
          </w:p>
        </w:tc>
        <w:tc>
          <w:tcPr>
            <w:tcW w:w="1083" w:type="dxa"/>
            <w:vAlign w:val="center"/>
          </w:tcPr>
          <w:p w14:paraId="2781E58E" w14:textId="243E3012"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w:t>
            </w:r>
            <w:ins w:id="3439" w:author="Yujian (Jason)" w:date="2019-05-29T20:45:00Z">
              <w:r w:rsidR="00667763">
                <w:rPr>
                  <w:noProof/>
                  <w:sz w:val="16"/>
                  <w:szCs w:val="16"/>
                  <w:lang w:eastAsia="zh-CN"/>
                </w:rPr>
                <w:t>5</w:t>
              </w:r>
            </w:ins>
            <w:del w:id="3440" w:author="Yujian (Jason)" w:date="2019-05-29T20:45:00Z">
              <w:r w:rsidRPr="004E3771" w:rsidDel="00667763">
                <w:rPr>
                  <w:rFonts w:hint="eastAsia"/>
                  <w:noProof/>
                  <w:sz w:val="16"/>
                  <w:szCs w:val="16"/>
                  <w:lang w:eastAsia="zh-CN"/>
                </w:rPr>
                <w:delText>1</w:delText>
              </w:r>
            </w:del>
          </w:p>
        </w:tc>
      </w:tr>
      <w:tr w:rsidR="00A752B4" w:rsidRPr="004E3771" w14:paraId="56034000" w14:textId="77777777" w:rsidTr="009B30F7">
        <w:trPr>
          <w:trHeight w:val="318"/>
          <w:jc w:val="center"/>
        </w:trPr>
        <w:tc>
          <w:tcPr>
            <w:tcW w:w="1837" w:type="dxa"/>
            <w:vMerge w:val="restart"/>
            <w:shd w:val="clear" w:color="auto" w:fill="auto"/>
            <w:vAlign w:val="center"/>
          </w:tcPr>
          <w:p w14:paraId="4AFBADDA"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(8,8,2,1,1;2,8)</w:t>
            </w:r>
          </w:p>
        </w:tc>
        <w:tc>
          <w:tcPr>
            <w:tcW w:w="937" w:type="dxa"/>
            <w:vMerge w:val="restart"/>
            <w:vAlign w:val="center"/>
          </w:tcPr>
          <w:p w14:paraId="3449539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956" w:type="dxa"/>
            <w:vMerge w:val="restart"/>
            <w:vAlign w:val="center"/>
          </w:tcPr>
          <w:p w14:paraId="7C19C2E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1339" w:type="dxa"/>
            <w:vAlign w:val="center"/>
          </w:tcPr>
          <w:p w14:paraId="0357882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500E8DB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5960827F" w14:textId="6D323C0F" w:rsidR="00A752B4" w:rsidRPr="004E3771" w:rsidRDefault="00EE465F" w:rsidP="009B30F7">
            <w:pPr>
              <w:pStyle w:val="TAC"/>
              <w:widowControl w:val="0"/>
              <w:rPr>
                <w:noProof/>
                <w:sz w:val="16"/>
                <w:szCs w:val="16"/>
                <w:lang w:eastAsia="zh-CN"/>
              </w:rPr>
            </w:pPr>
            <w:ins w:id="3441" w:author="Yujian (Jason)" w:date="2019-05-24T21:44:00Z">
              <w:r>
                <w:rPr>
                  <w:noProof/>
                  <w:sz w:val="16"/>
                  <w:szCs w:val="16"/>
                  <w:lang w:eastAsia="zh-CN"/>
                </w:rPr>
                <w:t>2</w:t>
              </w:r>
            </w:ins>
            <w:del w:id="3442" w:author="Yujian (Jason)" w:date="2019-05-24T21:44:00Z">
              <w:r w:rsidR="00A752B4" w:rsidRPr="004E3771" w:rsidDel="00EE465F">
                <w:rPr>
                  <w:rFonts w:hint="eastAsia"/>
                  <w:noProof/>
                  <w:sz w:val="16"/>
                  <w:szCs w:val="16"/>
                  <w:lang w:eastAsia="zh-CN"/>
                </w:rPr>
                <w:delText>1</w:delText>
              </w:r>
            </w:del>
          </w:p>
        </w:tc>
        <w:tc>
          <w:tcPr>
            <w:tcW w:w="1083" w:type="dxa"/>
            <w:vAlign w:val="center"/>
          </w:tcPr>
          <w:p w14:paraId="667B1F1F" w14:textId="3B370270" w:rsidR="00A752B4" w:rsidRPr="004E3771" w:rsidRDefault="00EE465F" w:rsidP="009B30F7">
            <w:pPr>
              <w:pStyle w:val="TAC"/>
              <w:widowControl w:val="0"/>
              <w:rPr>
                <w:noProof/>
                <w:sz w:val="16"/>
                <w:szCs w:val="16"/>
                <w:lang w:eastAsia="zh-CN"/>
              </w:rPr>
            </w:pPr>
            <w:ins w:id="3443" w:author="Yujian (Jason)" w:date="2019-05-24T21:44:00Z">
              <w:r>
                <w:rPr>
                  <w:noProof/>
                  <w:sz w:val="16"/>
                  <w:szCs w:val="16"/>
                  <w:lang w:eastAsia="zh-CN"/>
                </w:rPr>
                <w:t>8.02</w:t>
              </w:r>
            </w:ins>
            <w:del w:id="3444" w:author="Yujian (Jason)" w:date="2019-05-24T21:44:00Z">
              <w:r w:rsidR="00A752B4" w:rsidRPr="004E3771" w:rsidDel="00EE465F">
                <w:rPr>
                  <w:rFonts w:hint="eastAsia"/>
                  <w:noProof/>
                  <w:sz w:val="16"/>
                  <w:szCs w:val="16"/>
                  <w:lang w:eastAsia="zh-CN"/>
                </w:rPr>
                <w:delText>7.20</w:delText>
              </w:r>
            </w:del>
          </w:p>
        </w:tc>
        <w:tc>
          <w:tcPr>
            <w:tcW w:w="930" w:type="dxa"/>
            <w:vMerge w:val="restart"/>
            <w:vAlign w:val="center"/>
          </w:tcPr>
          <w:p w14:paraId="1C65D210" w14:textId="00C6EB00" w:rsidR="00A752B4" w:rsidRPr="004E3771" w:rsidRDefault="00667763" w:rsidP="009B30F7">
            <w:pPr>
              <w:pStyle w:val="TAC"/>
              <w:widowControl w:val="0"/>
              <w:rPr>
                <w:noProof/>
                <w:sz w:val="16"/>
                <w:szCs w:val="16"/>
                <w:lang w:eastAsia="zh-CN"/>
              </w:rPr>
            </w:pPr>
            <w:ins w:id="3445" w:author="Yujian (Jason)" w:date="2019-05-29T20:45:00Z">
              <w:r>
                <w:rPr>
                  <w:noProof/>
                  <w:sz w:val="16"/>
                  <w:szCs w:val="16"/>
                  <w:lang w:eastAsia="zh-CN"/>
                </w:rPr>
                <w:t>2</w:t>
              </w:r>
            </w:ins>
            <w:del w:id="3446" w:author="Yujian (Jason)" w:date="2019-05-29T20:45:00Z">
              <w:r w:rsidR="00A752B4" w:rsidRPr="004E3771" w:rsidDel="00667763">
                <w:rPr>
                  <w:rFonts w:hint="eastAsia"/>
                  <w:noProof/>
                  <w:sz w:val="16"/>
                  <w:szCs w:val="16"/>
                  <w:lang w:eastAsia="zh-CN"/>
                </w:rPr>
                <w:delText>1</w:delText>
              </w:r>
            </w:del>
          </w:p>
        </w:tc>
        <w:tc>
          <w:tcPr>
            <w:tcW w:w="1083" w:type="dxa"/>
            <w:vAlign w:val="center"/>
          </w:tcPr>
          <w:p w14:paraId="09387593" w14:textId="62064DEA" w:rsidR="00A752B4" w:rsidRPr="004E3771" w:rsidRDefault="00A752B4" w:rsidP="009B30F7">
            <w:pPr>
              <w:pStyle w:val="TAC"/>
              <w:widowControl w:val="0"/>
              <w:rPr>
                <w:noProof/>
                <w:sz w:val="16"/>
                <w:szCs w:val="16"/>
                <w:lang w:eastAsia="zh-CN"/>
              </w:rPr>
            </w:pPr>
            <w:del w:id="3447" w:author="Yujian (Jason)" w:date="2019-05-29T20:45:00Z">
              <w:r w:rsidRPr="004E3771" w:rsidDel="00667763">
                <w:rPr>
                  <w:rFonts w:hint="eastAsia"/>
                  <w:noProof/>
                  <w:sz w:val="16"/>
                  <w:szCs w:val="16"/>
                  <w:lang w:eastAsia="zh-CN"/>
                </w:rPr>
                <w:delText>7.18</w:delText>
              </w:r>
            </w:del>
            <w:ins w:id="3448" w:author="Yujian (Jason)" w:date="2019-05-29T20:45:00Z">
              <w:r w:rsidR="00667763">
                <w:rPr>
                  <w:noProof/>
                  <w:sz w:val="16"/>
                  <w:szCs w:val="16"/>
                  <w:lang w:eastAsia="zh-CN"/>
                </w:rPr>
                <w:t>7.71</w:t>
              </w:r>
            </w:ins>
          </w:p>
        </w:tc>
      </w:tr>
      <w:tr w:rsidR="00A752B4" w:rsidRPr="004E3771" w14:paraId="066D97F7" w14:textId="77777777" w:rsidTr="009B30F7">
        <w:trPr>
          <w:trHeight w:val="228"/>
          <w:jc w:val="center"/>
        </w:trPr>
        <w:tc>
          <w:tcPr>
            <w:tcW w:w="1837" w:type="dxa"/>
            <w:vMerge/>
            <w:shd w:val="clear" w:color="auto" w:fill="auto"/>
            <w:vAlign w:val="center"/>
          </w:tcPr>
          <w:p w14:paraId="55BB114C"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04936D86"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26DD6A26" w14:textId="77777777" w:rsidR="00A752B4" w:rsidRPr="004E3771" w:rsidRDefault="00A752B4" w:rsidP="009B30F7">
            <w:pPr>
              <w:pStyle w:val="TAC"/>
              <w:widowControl w:val="0"/>
              <w:rPr>
                <w:noProof/>
                <w:sz w:val="16"/>
                <w:szCs w:val="16"/>
                <w:lang w:eastAsia="zh-CN"/>
              </w:rPr>
            </w:pPr>
          </w:p>
        </w:tc>
        <w:tc>
          <w:tcPr>
            <w:tcW w:w="1339" w:type="dxa"/>
            <w:vAlign w:val="center"/>
          </w:tcPr>
          <w:p w14:paraId="173DFDB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403A002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0C24F9B8" w14:textId="77777777" w:rsidR="00A752B4" w:rsidRPr="004E3771" w:rsidRDefault="00A752B4" w:rsidP="009B30F7">
            <w:pPr>
              <w:pStyle w:val="TAC"/>
              <w:widowControl w:val="0"/>
              <w:rPr>
                <w:noProof/>
                <w:sz w:val="16"/>
                <w:szCs w:val="16"/>
                <w:lang w:eastAsia="zh-CN"/>
              </w:rPr>
            </w:pPr>
          </w:p>
        </w:tc>
        <w:tc>
          <w:tcPr>
            <w:tcW w:w="1083" w:type="dxa"/>
            <w:vAlign w:val="center"/>
          </w:tcPr>
          <w:p w14:paraId="018CACA3" w14:textId="4865473F"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w:t>
            </w:r>
            <w:ins w:id="3449" w:author="Yujian (Jason)" w:date="2019-05-24T21:44:00Z">
              <w:r w:rsidR="00EE465F">
                <w:rPr>
                  <w:noProof/>
                  <w:sz w:val="16"/>
                  <w:szCs w:val="16"/>
                  <w:lang w:eastAsia="zh-CN"/>
                </w:rPr>
                <w:t>3</w:t>
              </w:r>
            </w:ins>
            <w:del w:id="3450" w:author="Yujian (Jason)" w:date="2019-05-24T21:44:00Z">
              <w:r w:rsidRPr="004E3771" w:rsidDel="00EE465F">
                <w:rPr>
                  <w:rFonts w:hint="eastAsia"/>
                  <w:noProof/>
                  <w:sz w:val="16"/>
                  <w:szCs w:val="16"/>
                  <w:lang w:eastAsia="zh-CN"/>
                </w:rPr>
                <w:delText>2</w:delText>
              </w:r>
            </w:del>
          </w:p>
        </w:tc>
        <w:tc>
          <w:tcPr>
            <w:tcW w:w="930" w:type="dxa"/>
            <w:vMerge/>
            <w:vAlign w:val="center"/>
          </w:tcPr>
          <w:p w14:paraId="0CC7A3D0" w14:textId="77777777" w:rsidR="00A752B4" w:rsidRPr="004E3771" w:rsidRDefault="00A752B4" w:rsidP="009B30F7">
            <w:pPr>
              <w:pStyle w:val="TAC"/>
              <w:widowControl w:val="0"/>
              <w:rPr>
                <w:noProof/>
                <w:sz w:val="16"/>
                <w:szCs w:val="16"/>
                <w:lang w:eastAsia="zh-CN"/>
              </w:rPr>
            </w:pPr>
          </w:p>
        </w:tc>
        <w:tc>
          <w:tcPr>
            <w:tcW w:w="1083" w:type="dxa"/>
            <w:vAlign w:val="center"/>
          </w:tcPr>
          <w:p w14:paraId="61E417B0" w14:textId="448348E8" w:rsidR="00A752B4" w:rsidRPr="004E3771" w:rsidRDefault="00A752B4" w:rsidP="009B30F7">
            <w:pPr>
              <w:pStyle w:val="TAC"/>
              <w:widowControl w:val="0"/>
              <w:rPr>
                <w:noProof/>
                <w:sz w:val="16"/>
                <w:szCs w:val="16"/>
                <w:lang w:eastAsia="zh-CN"/>
              </w:rPr>
            </w:pPr>
            <w:del w:id="3451" w:author="Yujian (Jason)" w:date="2019-05-29T20:46:00Z">
              <w:r w:rsidRPr="004E3771" w:rsidDel="00667763">
                <w:rPr>
                  <w:rFonts w:hint="eastAsia"/>
                  <w:noProof/>
                  <w:sz w:val="16"/>
                  <w:szCs w:val="16"/>
                  <w:lang w:eastAsia="zh-CN"/>
                </w:rPr>
                <w:delText>0.29</w:delText>
              </w:r>
            </w:del>
            <w:ins w:id="3452" w:author="Yujian (Jason)" w:date="2019-05-29T20:46:00Z">
              <w:r w:rsidR="00667763">
                <w:rPr>
                  <w:noProof/>
                  <w:sz w:val="16"/>
                  <w:szCs w:val="16"/>
                  <w:lang w:eastAsia="zh-CN"/>
                </w:rPr>
                <w:t>0.34</w:t>
              </w:r>
            </w:ins>
          </w:p>
        </w:tc>
      </w:tr>
      <w:tr w:rsidR="00A752B4" w:rsidRPr="004E3771" w14:paraId="49E5DEAF" w14:textId="77777777" w:rsidTr="009B30F7">
        <w:trPr>
          <w:trHeight w:val="272"/>
          <w:jc w:val="center"/>
        </w:trPr>
        <w:tc>
          <w:tcPr>
            <w:tcW w:w="1837" w:type="dxa"/>
            <w:vMerge w:val="restart"/>
            <w:shd w:val="clear" w:color="auto" w:fill="auto"/>
            <w:vAlign w:val="center"/>
          </w:tcPr>
          <w:p w14:paraId="356B926F"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4x32 MU-MIMO,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(8,16,2,1,1;1,16)</w:t>
            </w:r>
          </w:p>
        </w:tc>
        <w:tc>
          <w:tcPr>
            <w:tcW w:w="937" w:type="dxa"/>
            <w:vMerge w:val="restart"/>
            <w:vAlign w:val="center"/>
          </w:tcPr>
          <w:p w14:paraId="7ADD6C8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956" w:type="dxa"/>
            <w:vMerge w:val="restart"/>
            <w:vAlign w:val="center"/>
          </w:tcPr>
          <w:p w14:paraId="1B99B72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339" w:type="dxa"/>
            <w:vAlign w:val="center"/>
          </w:tcPr>
          <w:p w14:paraId="73146F3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71FC851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7F8A04F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6CEC5FB3" w14:textId="510B9335" w:rsidR="00A752B4" w:rsidRPr="004E3771" w:rsidRDefault="00A752B4" w:rsidP="009B30F7">
            <w:pPr>
              <w:pStyle w:val="TAC"/>
              <w:widowControl w:val="0"/>
              <w:rPr>
                <w:noProof/>
                <w:sz w:val="16"/>
                <w:szCs w:val="16"/>
                <w:lang w:eastAsia="zh-CN"/>
              </w:rPr>
            </w:pPr>
            <w:del w:id="3453" w:author="Yujian (Jason)" w:date="2019-05-29T11:33:00Z">
              <w:r w:rsidRPr="004E3771" w:rsidDel="00E72729">
                <w:rPr>
                  <w:rFonts w:hint="eastAsia"/>
                  <w:noProof/>
                  <w:sz w:val="16"/>
                  <w:szCs w:val="16"/>
                  <w:lang w:eastAsia="zh-CN"/>
                </w:rPr>
                <w:delText>20.81</w:delText>
              </w:r>
            </w:del>
            <w:ins w:id="3454" w:author="Yujian (Jason)" w:date="2019-05-29T11:33:00Z">
              <w:r w:rsidR="00E72729">
                <w:rPr>
                  <w:noProof/>
                  <w:sz w:val="16"/>
                  <w:szCs w:val="16"/>
                  <w:lang w:eastAsia="zh-CN"/>
                </w:rPr>
                <w:t>17.57</w:t>
              </w:r>
            </w:ins>
          </w:p>
        </w:tc>
        <w:tc>
          <w:tcPr>
            <w:tcW w:w="930" w:type="dxa"/>
            <w:vMerge w:val="restart"/>
            <w:vAlign w:val="center"/>
          </w:tcPr>
          <w:p w14:paraId="4320414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1083" w:type="dxa"/>
            <w:vAlign w:val="center"/>
          </w:tcPr>
          <w:p w14:paraId="47740B6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1CE189A0" w14:textId="77777777" w:rsidTr="009B30F7">
        <w:trPr>
          <w:trHeight w:val="140"/>
          <w:jc w:val="center"/>
        </w:trPr>
        <w:tc>
          <w:tcPr>
            <w:tcW w:w="1837" w:type="dxa"/>
            <w:vMerge/>
            <w:shd w:val="clear" w:color="auto" w:fill="auto"/>
            <w:vAlign w:val="center"/>
          </w:tcPr>
          <w:p w14:paraId="129CB3DF"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20AD32C1"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2F80C731" w14:textId="77777777" w:rsidR="00A752B4" w:rsidRPr="004E3771" w:rsidRDefault="00A752B4" w:rsidP="009B30F7">
            <w:pPr>
              <w:pStyle w:val="TAC"/>
              <w:widowControl w:val="0"/>
              <w:rPr>
                <w:noProof/>
                <w:sz w:val="16"/>
                <w:szCs w:val="16"/>
                <w:lang w:eastAsia="zh-CN"/>
              </w:rPr>
            </w:pPr>
          </w:p>
        </w:tc>
        <w:tc>
          <w:tcPr>
            <w:tcW w:w="1339" w:type="dxa"/>
            <w:vAlign w:val="center"/>
          </w:tcPr>
          <w:p w14:paraId="7A667BA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48A312E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331A1D23" w14:textId="77777777" w:rsidR="00A752B4" w:rsidRPr="004E3771" w:rsidRDefault="00A752B4" w:rsidP="009B30F7">
            <w:pPr>
              <w:pStyle w:val="TAC"/>
              <w:widowControl w:val="0"/>
              <w:rPr>
                <w:noProof/>
                <w:sz w:val="16"/>
                <w:szCs w:val="16"/>
                <w:lang w:eastAsia="zh-CN"/>
              </w:rPr>
            </w:pPr>
          </w:p>
        </w:tc>
        <w:tc>
          <w:tcPr>
            <w:tcW w:w="1083" w:type="dxa"/>
            <w:vAlign w:val="center"/>
          </w:tcPr>
          <w:p w14:paraId="0BDC980B" w14:textId="441B3A43"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3455" w:author="Yujian (Jason)" w:date="2019-05-29T11:33:00Z">
              <w:r w:rsidR="00E72729">
                <w:rPr>
                  <w:noProof/>
                  <w:sz w:val="16"/>
                  <w:szCs w:val="16"/>
                  <w:lang w:eastAsia="zh-CN"/>
                </w:rPr>
                <w:t>93</w:t>
              </w:r>
            </w:ins>
            <w:del w:id="3456" w:author="Yujian (Jason)" w:date="2019-05-29T11:33:00Z">
              <w:r w:rsidRPr="004E3771" w:rsidDel="00E72729">
                <w:rPr>
                  <w:rFonts w:hint="eastAsia"/>
                  <w:noProof/>
                  <w:sz w:val="16"/>
                  <w:szCs w:val="16"/>
                  <w:lang w:eastAsia="zh-CN"/>
                </w:rPr>
                <w:delText>49</w:delText>
              </w:r>
            </w:del>
          </w:p>
        </w:tc>
        <w:tc>
          <w:tcPr>
            <w:tcW w:w="930" w:type="dxa"/>
            <w:vMerge/>
            <w:vAlign w:val="center"/>
          </w:tcPr>
          <w:p w14:paraId="28C186AF" w14:textId="77777777" w:rsidR="00A752B4" w:rsidRPr="004E3771" w:rsidRDefault="00A752B4" w:rsidP="009B30F7">
            <w:pPr>
              <w:pStyle w:val="TAC"/>
              <w:widowControl w:val="0"/>
              <w:rPr>
                <w:noProof/>
                <w:sz w:val="16"/>
                <w:szCs w:val="16"/>
                <w:lang w:eastAsia="zh-CN"/>
              </w:rPr>
            </w:pPr>
          </w:p>
        </w:tc>
        <w:tc>
          <w:tcPr>
            <w:tcW w:w="1083" w:type="dxa"/>
            <w:vAlign w:val="center"/>
          </w:tcPr>
          <w:p w14:paraId="2358B34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DB2BCB5" w14:textId="77777777" w:rsidTr="009B30F7">
        <w:trPr>
          <w:trHeight w:val="381"/>
          <w:jc w:val="center"/>
        </w:trPr>
        <w:tc>
          <w:tcPr>
            <w:tcW w:w="1837" w:type="dxa"/>
            <w:vMerge w:val="restart"/>
            <w:shd w:val="clear" w:color="auto" w:fill="auto"/>
            <w:vAlign w:val="center"/>
          </w:tcPr>
          <w:p w14:paraId="13697DC5"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4x16 SU-MIMO, Non-codebook based,OFDMA;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p>
        </w:tc>
        <w:tc>
          <w:tcPr>
            <w:tcW w:w="937" w:type="dxa"/>
            <w:vMerge w:val="restart"/>
            <w:vAlign w:val="center"/>
          </w:tcPr>
          <w:p w14:paraId="510A9C5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956" w:type="dxa"/>
            <w:vMerge w:val="restart"/>
            <w:vAlign w:val="center"/>
          </w:tcPr>
          <w:p w14:paraId="1F1CDB8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339" w:type="dxa"/>
            <w:vAlign w:val="center"/>
          </w:tcPr>
          <w:p w14:paraId="311D76D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52642E6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685516A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2352304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6.56</w:t>
            </w:r>
          </w:p>
        </w:tc>
        <w:tc>
          <w:tcPr>
            <w:tcW w:w="930" w:type="dxa"/>
            <w:vMerge w:val="restart"/>
            <w:vAlign w:val="center"/>
          </w:tcPr>
          <w:p w14:paraId="2313BF9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47A9872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6.90</w:t>
            </w:r>
          </w:p>
        </w:tc>
      </w:tr>
      <w:tr w:rsidR="00A752B4" w:rsidRPr="004E3771" w14:paraId="6EBE52A1" w14:textId="77777777" w:rsidTr="009B30F7">
        <w:trPr>
          <w:trHeight w:val="55"/>
          <w:jc w:val="center"/>
        </w:trPr>
        <w:tc>
          <w:tcPr>
            <w:tcW w:w="1837" w:type="dxa"/>
            <w:vMerge/>
            <w:shd w:val="clear" w:color="auto" w:fill="auto"/>
            <w:vAlign w:val="center"/>
          </w:tcPr>
          <w:p w14:paraId="5CFE47EA"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2219C5E2"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51C93BD4" w14:textId="77777777" w:rsidR="00A752B4" w:rsidRPr="004E3771" w:rsidRDefault="00A752B4" w:rsidP="009B30F7">
            <w:pPr>
              <w:pStyle w:val="TAC"/>
              <w:widowControl w:val="0"/>
              <w:rPr>
                <w:noProof/>
                <w:sz w:val="16"/>
                <w:szCs w:val="16"/>
                <w:lang w:eastAsia="zh-CN"/>
              </w:rPr>
            </w:pPr>
          </w:p>
        </w:tc>
        <w:tc>
          <w:tcPr>
            <w:tcW w:w="1339" w:type="dxa"/>
            <w:vAlign w:val="center"/>
          </w:tcPr>
          <w:p w14:paraId="30090DD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66655C3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59901CD2" w14:textId="77777777" w:rsidR="00A752B4" w:rsidRPr="004E3771" w:rsidRDefault="00A752B4" w:rsidP="009B30F7">
            <w:pPr>
              <w:pStyle w:val="TAC"/>
              <w:widowControl w:val="0"/>
              <w:rPr>
                <w:noProof/>
                <w:sz w:val="16"/>
                <w:szCs w:val="16"/>
                <w:lang w:eastAsia="zh-CN"/>
              </w:rPr>
            </w:pPr>
          </w:p>
        </w:tc>
        <w:tc>
          <w:tcPr>
            <w:tcW w:w="1083" w:type="dxa"/>
            <w:vAlign w:val="center"/>
          </w:tcPr>
          <w:p w14:paraId="08AE98E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0.27</w:t>
            </w:r>
          </w:p>
        </w:tc>
        <w:tc>
          <w:tcPr>
            <w:tcW w:w="930" w:type="dxa"/>
            <w:vMerge/>
            <w:vAlign w:val="center"/>
          </w:tcPr>
          <w:p w14:paraId="2D2BBB7E" w14:textId="77777777" w:rsidR="00A752B4" w:rsidRPr="004E3771" w:rsidRDefault="00A752B4" w:rsidP="009B30F7">
            <w:pPr>
              <w:pStyle w:val="TAC"/>
              <w:widowControl w:val="0"/>
              <w:rPr>
                <w:noProof/>
                <w:sz w:val="16"/>
                <w:szCs w:val="16"/>
                <w:lang w:eastAsia="zh-CN"/>
              </w:rPr>
            </w:pPr>
          </w:p>
        </w:tc>
        <w:tc>
          <w:tcPr>
            <w:tcW w:w="1083" w:type="dxa"/>
            <w:vAlign w:val="center"/>
          </w:tcPr>
          <w:p w14:paraId="01C49CC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0.32</w:t>
            </w:r>
          </w:p>
        </w:tc>
      </w:tr>
      <w:tr w:rsidR="00A752B4" w:rsidRPr="004E3771" w14:paraId="71B7C913" w14:textId="77777777" w:rsidTr="009B30F7">
        <w:trPr>
          <w:trHeight w:val="452"/>
          <w:jc w:val="center"/>
        </w:trPr>
        <w:tc>
          <w:tcPr>
            <w:tcW w:w="1837" w:type="dxa"/>
            <w:vMerge w:val="restart"/>
            <w:shd w:val="clear" w:color="auto" w:fill="auto"/>
            <w:vAlign w:val="center"/>
          </w:tcPr>
          <w:p w14:paraId="1674E560"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4x16 SU-MIMO, Non-codebook based,OFDMA;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p>
        </w:tc>
        <w:tc>
          <w:tcPr>
            <w:tcW w:w="937" w:type="dxa"/>
            <w:vMerge w:val="restart"/>
            <w:vAlign w:val="center"/>
          </w:tcPr>
          <w:p w14:paraId="1D905A3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14:paraId="45E278C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339" w:type="dxa"/>
            <w:vAlign w:val="center"/>
          </w:tcPr>
          <w:p w14:paraId="1C4040F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6809E37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5E67C62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4E29F7B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6.28</w:t>
            </w:r>
          </w:p>
        </w:tc>
        <w:tc>
          <w:tcPr>
            <w:tcW w:w="930" w:type="dxa"/>
            <w:vMerge w:val="restart"/>
            <w:vAlign w:val="center"/>
          </w:tcPr>
          <w:p w14:paraId="3B1246F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4739066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6.34</w:t>
            </w:r>
          </w:p>
        </w:tc>
      </w:tr>
      <w:tr w:rsidR="00A752B4" w:rsidRPr="004E3771" w14:paraId="689524FD" w14:textId="77777777" w:rsidTr="009B30F7">
        <w:trPr>
          <w:trHeight w:val="292"/>
          <w:jc w:val="center"/>
        </w:trPr>
        <w:tc>
          <w:tcPr>
            <w:tcW w:w="1837" w:type="dxa"/>
            <w:vMerge/>
            <w:shd w:val="clear" w:color="auto" w:fill="auto"/>
            <w:vAlign w:val="center"/>
          </w:tcPr>
          <w:p w14:paraId="32A9E36D"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3A869A73"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58DFFD0D" w14:textId="77777777" w:rsidR="00A752B4" w:rsidRPr="004E3771" w:rsidRDefault="00A752B4" w:rsidP="009B30F7">
            <w:pPr>
              <w:pStyle w:val="TAC"/>
              <w:widowControl w:val="0"/>
              <w:rPr>
                <w:noProof/>
                <w:sz w:val="16"/>
                <w:szCs w:val="16"/>
                <w:lang w:eastAsia="zh-CN"/>
              </w:rPr>
            </w:pPr>
          </w:p>
        </w:tc>
        <w:tc>
          <w:tcPr>
            <w:tcW w:w="1339" w:type="dxa"/>
            <w:vAlign w:val="center"/>
          </w:tcPr>
          <w:p w14:paraId="23FBBC4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0B73DB5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76B2A518" w14:textId="77777777" w:rsidR="00A752B4" w:rsidRPr="004E3771" w:rsidRDefault="00A752B4" w:rsidP="009B30F7">
            <w:pPr>
              <w:pStyle w:val="TAC"/>
              <w:widowControl w:val="0"/>
              <w:rPr>
                <w:noProof/>
                <w:sz w:val="16"/>
                <w:szCs w:val="16"/>
                <w:lang w:eastAsia="zh-CN"/>
              </w:rPr>
            </w:pPr>
          </w:p>
        </w:tc>
        <w:tc>
          <w:tcPr>
            <w:tcW w:w="1083" w:type="dxa"/>
            <w:vAlign w:val="center"/>
          </w:tcPr>
          <w:p w14:paraId="3E7479A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0.26</w:t>
            </w:r>
          </w:p>
        </w:tc>
        <w:tc>
          <w:tcPr>
            <w:tcW w:w="930" w:type="dxa"/>
            <w:vMerge/>
            <w:vAlign w:val="center"/>
          </w:tcPr>
          <w:p w14:paraId="156C309F" w14:textId="77777777" w:rsidR="00A752B4" w:rsidRPr="004E3771" w:rsidRDefault="00A752B4" w:rsidP="009B30F7">
            <w:pPr>
              <w:pStyle w:val="TAC"/>
              <w:widowControl w:val="0"/>
              <w:rPr>
                <w:noProof/>
                <w:sz w:val="16"/>
                <w:szCs w:val="16"/>
                <w:lang w:eastAsia="zh-CN"/>
              </w:rPr>
            </w:pPr>
          </w:p>
        </w:tc>
        <w:tc>
          <w:tcPr>
            <w:tcW w:w="1083" w:type="dxa"/>
            <w:vAlign w:val="center"/>
          </w:tcPr>
          <w:p w14:paraId="729210A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0.35</w:t>
            </w:r>
          </w:p>
        </w:tc>
      </w:tr>
      <w:tr w:rsidR="00A752B4" w:rsidRPr="004E3771" w14:paraId="18268133" w14:textId="77777777" w:rsidTr="009B30F7">
        <w:trPr>
          <w:trHeight w:val="494"/>
          <w:jc w:val="center"/>
        </w:trPr>
        <w:tc>
          <w:tcPr>
            <w:tcW w:w="1837" w:type="dxa"/>
            <w:vMerge w:val="restart"/>
            <w:shd w:val="clear" w:color="auto" w:fill="auto"/>
            <w:vAlign w:val="center"/>
          </w:tcPr>
          <w:p w14:paraId="3CB8EDC7"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4x16 SU-MIMO, codebook based,OFDMA;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p>
        </w:tc>
        <w:tc>
          <w:tcPr>
            <w:tcW w:w="937" w:type="dxa"/>
            <w:vMerge w:val="restart"/>
            <w:vAlign w:val="center"/>
          </w:tcPr>
          <w:p w14:paraId="1D86CC6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956" w:type="dxa"/>
            <w:vMerge w:val="restart"/>
            <w:vAlign w:val="center"/>
          </w:tcPr>
          <w:p w14:paraId="575C4E7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339" w:type="dxa"/>
            <w:vAlign w:val="center"/>
          </w:tcPr>
          <w:p w14:paraId="0B3B8DF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06C208F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5CDD883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39C0C76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6.05</w:t>
            </w:r>
          </w:p>
        </w:tc>
        <w:tc>
          <w:tcPr>
            <w:tcW w:w="930" w:type="dxa"/>
            <w:vMerge w:val="restart"/>
            <w:vAlign w:val="center"/>
          </w:tcPr>
          <w:p w14:paraId="33AEB78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50C45CB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6.43</w:t>
            </w:r>
          </w:p>
        </w:tc>
      </w:tr>
      <w:tr w:rsidR="00A752B4" w:rsidRPr="004E3771" w14:paraId="53D8366D" w14:textId="77777777" w:rsidTr="009B30F7">
        <w:trPr>
          <w:trHeight w:val="206"/>
          <w:jc w:val="center"/>
        </w:trPr>
        <w:tc>
          <w:tcPr>
            <w:tcW w:w="1837" w:type="dxa"/>
            <w:vMerge/>
            <w:shd w:val="clear" w:color="auto" w:fill="auto"/>
            <w:vAlign w:val="center"/>
          </w:tcPr>
          <w:p w14:paraId="18374065"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1AAE2561"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25DCC70B" w14:textId="77777777" w:rsidR="00A752B4" w:rsidRPr="004E3771" w:rsidRDefault="00A752B4" w:rsidP="009B30F7">
            <w:pPr>
              <w:pStyle w:val="TAC"/>
              <w:widowControl w:val="0"/>
              <w:rPr>
                <w:noProof/>
                <w:sz w:val="16"/>
                <w:szCs w:val="16"/>
                <w:lang w:eastAsia="zh-CN"/>
              </w:rPr>
            </w:pPr>
          </w:p>
        </w:tc>
        <w:tc>
          <w:tcPr>
            <w:tcW w:w="1339" w:type="dxa"/>
            <w:vAlign w:val="center"/>
          </w:tcPr>
          <w:p w14:paraId="21CCAB7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43D9DB9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17CA7CB6" w14:textId="77777777" w:rsidR="00A752B4" w:rsidRPr="004E3771" w:rsidRDefault="00A752B4" w:rsidP="009B30F7">
            <w:pPr>
              <w:pStyle w:val="TAC"/>
              <w:widowControl w:val="0"/>
              <w:rPr>
                <w:noProof/>
                <w:sz w:val="16"/>
                <w:szCs w:val="16"/>
                <w:lang w:eastAsia="zh-CN"/>
              </w:rPr>
            </w:pPr>
          </w:p>
        </w:tc>
        <w:tc>
          <w:tcPr>
            <w:tcW w:w="1083" w:type="dxa"/>
            <w:vAlign w:val="center"/>
          </w:tcPr>
          <w:p w14:paraId="4E1F1CD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c>
          <w:tcPr>
            <w:tcW w:w="930" w:type="dxa"/>
            <w:vMerge/>
            <w:vAlign w:val="center"/>
          </w:tcPr>
          <w:p w14:paraId="1AA181CD" w14:textId="77777777" w:rsidR="00A752B4" w:rsidRPr="004E3771" w:rsidRDefault="00A752B4" w:rsidP="009B30F7">
            <w:pPr>
              <w:pStyle w:val="TAC"/>
              <w:widowControl w:val="0"/>
              <w:rPr>
                <w:noProof/>
                <w:sz w:val="16"/>
                <w:szCs w:val="16"/>
                <w:lang w:eastAsia="zh-CN"/>
              </w:rPr>
            </w:pPr>
          </w:p>
        </w:tc>
        <w:tc>
          <w:tcPr>
            <w:tcW w:w="1083" w:type="dxa"/>
            <w:vAlign w:val="center"/>
          </w:tcPr>
          <w:p w14:paraId="40FD635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0.28</w:t>
            </w:r>
          </w:p>
        </w:tc>
      </w:tr>
      <w:tr w:rsidR="00A752B4" w:rsidRPr="004E3771" w14:paraId="05D5710B" w14:textId="77777777" w:rsidTr="009B30F7">
        <w:trPr>
          <w:trHeight w:val="421"/>
          <w:jc w:val="center"/>
        </w:trPr>
        <w:tc>
          <w:tcPr>
            <w:tcW w:w="1837" w:type="dxa"/>
            <w:vMerge w:val="restart"/>
            <w:shd w:val="clear" w:color="auto" w:fill="auto"/>
            <w:vAlign w:val="center"/>
          </w:tcPr>
          <w:p w14:paraId="28ACD42F"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4x16 SU-MIMO, codebook based,OFDMA;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p>
        </w:tc>
        <w:tc>
          <w:tcPr>
            <w:tcW w:w="937" w:type="dxa"/>
            <w:vMerge w:val="restart"/>
            <w:vAlign w:val="center"/>
          </w:tcPr>
          <w:p w14:paraId="0954C7B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14:paraId="147EC3F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339" w:type="dxa"/>
            <w:vAlign w:val="center"/>
          </w:tcPr>
          <w:p w14:paraId="5E30F10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169BCE5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7247EB4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4C19A61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5.69</w:t>
            </w:r>
          </w:p>
        </w:tc>
        <w:tc>
          <w:tcPr>
            <w:tcW w:w="930" w:type="dxa"/>
            <w:vMerge w:val="restart"/>
            <w:vAlign w:val="center"/>
          </w:tcPr>
          <w:p w14:paraId="0F0562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5CAA218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6.02</w:t>
            </w:r>
          </w:p>
        </w:tc>
      </w:tr>
      <w:tr w:rsidR="00A752B4" w:rsidRPr="004E3771" w14:paraId="29390489" w14:textId="77777777" w:rsidTr="009B30F7">
        <w:trPr>
          <w:trHeight w:val="290"/>
          <w:jc w:val="center"/>
        </w:trPr>
        <w:tc>
          <w:tcPr>
            <w:tcW w:w="1837" w:type="dxa"/>
            <w:vMerge/>
            <w:shd w:val="clear" w:color="auto" w:fill="auto"/>
            <w:vAlign w:val="center"/>
          </w:tcPr>
          <w:p w14:paraId="685E7887"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0B42C277"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1B2B0688" w14:textId="77777777" w:rsidR="00A752B4" w:rsidRPr="004E3771" w:rsidRDefault="00A752B4" w:rsidP="009B30F7">
            <w:pPr>
              <w:pStyle w:val="TAC"/>
              <w:widowControl w:val="0"/>
              <w:rPr>
                <w:noProof/>
                <w:sz w:val="16"/>
                <w:szCs w:val="16"/>
                <w:lang w:eastAsia="zh-CN"/>
              </w:rPr>
            </w:pPr>
          </w:p>
        </w:tc>
        <w:tc>
          <w:tcPr>
            <w:tcW w:w="1339" w:type="dxa"/>
            <w:vAlign w:val="center"/>
          </w:tcPr>
          <w:p w14:paraId="5CA644D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71AB666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5784AB7A" w14:textId="77777777" w:rsidR="00A752B4" w:rsidRPr="004E3771" w:rsidRDefault="00A752B4" w:rsidP="009B30F7">
            <w:pPr>
              <w:pStyle w:val="TAC"/>
              <w:widowControl w:val="0"/>
              <w:rPr>
                <w:noProof/>
                <w:sz w:val="16"/>
                <w:szCs w:val="16"/>
                <w:lang w:eastAsia="zh-CN"/>
              </w:rPr>
            </w:pPr>
          </w:p>
        </w:tc>
        <w:tc>
          <w:tcPr>
            <w:tcW w:w="1083" w:type="dxa"/>
            <w:vAlign w:val="center"/>
          </w:tcPr>
          <w:p w14:paraId="17B33F5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0.23</w:t>
            </w:r>
          </w:p>
        </w:tc>
        <w:tc>
          <w:tcPr>
            <w:tcW w:w="930" w:type="dxa"/>
            <w:vMerge/>
            <w:vAlign w:val="center"/>
          </w:tcPr>
          <w:p w14:paraId="529296AB" w14:textId="77777777" w:rsidR="00A752B4" w:rsidRPr="004E3771" w:rsidRDefault="00A752B4" w:rsidP="009B30F7">
            <w:pPr>
              <w:pStyle w:val="TAC"/>
              <w:widowControl w:val="0"/>
              <w:rPr>
                <w:noProof/>
                <w:sz w:val="16"/>
                <w:szCs w:val="16"/>
                <w:lang w:eastAsia="zh-CN"/>
              </w:rPr>
            </w:pPr>
          </w:p>
        </w:tc>
        <w:tc>
          <w:tcPr>
            <w:tcW w:w="1083" w:type="dxa"/>
            <w:vAlign w:val="center"/>
          </w:tcPr>
          <w:p w14:paraId="5CAB0DB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0.29</w:t>
            </w:r>
          </w:p>
        </w:tc>
      </w:tr>
      <w:tr w:rsidR="00A752B4" w:rsidRPr="004E3771" w14:paraId="052329FE" w14:textId="77777777" w:rsidTr="009B30F7">
        <w:trPr>
          <w:trHeight w:val="336"/>
          <w:jc w:val="center"/>
        </w:trPr>
        <w:tc>
          <w:tcPr>
            <w:tcW w:w="1837" w:type="dxa"/>
            <w:vMerge w:val="restart"/>
            <w:shd w:val="clear" w:color="auto" w:fill="auto"/>
            <w:vAlign w:val="center"/>
          </w:tcPr>
          <w:p w14:paraId="0B6FCF51"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8x64 MU-MIMO,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(4,32,2,1,1;1,32)</w:t>
            </w:r>
          </w:p>
        </w:tc>
        <w:tc>
          <w:tcPr>
            <w:tcW w:w="937" w:type="dxa"/>
            <w:vMerge w:val="restart"/>
            <w:vAlign w:val="center"/>
          </w:tcPr>
          <w:p w14:paraId="5B711E3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956" w:type="dxa"/>
            <w:vMerge w:val="restart"/>
            <w:vAlign w:val="center"/>
          </w:tcPr>
          <w:p w14:paraId="1DA0B18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1339" w:type="dxa"/>
            <w:vAlign w:val="center"/>
          </w:tcPr>
          <w:p w14:paraId="38C7F69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6A4CCC0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1F3D524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0E8A978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7.28</w:t>
            </w:r>
          </w:p>
        </w:tc>
        <w:tc>
          <w:tcPr>
            <w:tcW w:w="930" w:type="dxa"/>
            <w:vMerge w:val="restart"/>
            <w:vAlign w:val="center"/>
          </w:tcPr>
          <w:p w14:paraId="75E319A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1083" w:type="dxa"/>
            <w:vAlign w:val="center"/>
          </w:tcPr>
          <w:p w14:paraId="245C548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8FD44A4" w14:textId="77777777" w:rsidTr="009B30F7">
        <w:trPr>
          <w:trHeight w:val="204"/>
          <w:jc w:val="center"/>
        </w:trPr>
        <w:tc>
          <w:tcPr>
            <w:tcW w:w="1837" w:type="dxa"/>
            <w:vMerge/>
            <w:shd w:val="clear" w:color="auto" w:fill="auto"/>
            <w:vAlign w:val="center"/>
          </w:tcPr>
          <w:p w14:paraId="310EA72D"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1A304224"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48661BEB" w14:textId="77777777" w:rsidR="00A752B4" w:rsidRPr="004E3771" w:rsidRDefault="00A752B4" w:rsidP="009B30F7">
            <w:pPr>
              <w:pStyle w:val="TAC"/>
              <w:widowControl w:val="0"/>
              <w:rPr>
                <w:noProof/>
                <w:sz w:val="16"/>
                <w:szCs w:val="16"/>
                <w:lang w:eastAsia="zh-CN"/>
              </w:rPr>
            </w:pPr>
          </w:p>
        </w:tc>
        <w:tc>
          <w:tcPr>
            <w:tcW w:w="1339" w:type="dxa"/>
            <w:vAlign w:val="center"/>
          </w:tcPr>
          <w:p w14:paraId="1049F31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7FFFA8B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0DF7B1B9" w14:textId="77777777" w:rsidR="00A752B4" w:rsidRPr="004E3771" w:rsidRDefault="00A752B4" w:rsidP="009B30F7">
            <w:pPr>
              <w:pStyle w:val="TAC"/>
              <w:widowControl w:val="0"/>
              <w:rPr>
                <w:noProof/>
                <w:sz w:val="16"/>
                <w:szCs w:val="16"/>
                <w:lang w:eastAsia="zh-CN"/>
              </w:rPr>
            </w:pPr>
          </w:p>
        </w:tc>
        <w:tc>
          <w:tcPr>
            <w:tcW w:w="1083" w:type="dxa"/>
            <w:vAlign w:val="center"/>
          </w:tcPr>
          <w:p w14:paraId="7269BFD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0.16</w:t>
            </w:r>
          </w:p>
        </w:tc>
        <w:tc>
          <w:tcPr>
            <w:tcW w:w="930" w:type="dxa"/>
            <w:vMerge/>
            <w:vAlign w:val="center"/>
          </w:tcPr>
          <w:p w14:paraId="5DF0F5A4" w14:textId="77777777" w:rsidR="00A752B4" w:rsidRPr="004E3771" w:rsidRDefault="00A752B4" w:rsidP="009B30F7">
            <w:pPr>
              <w:pStyle w:val="TAC"/>
              <w:widowControl w:val="0"/>
              <w:rPr>
                <w:noProof/>
                <w:sz w:val="16"/>
                <w:szCs w:val="16"/>
                <w:lang w:eastAsia="zh-CN"/>
              </w:rPr>
            </w:pPr>
          </w:p>
        </w:tc>
        <w:tc>
          <w:tcPr>
            <w:tcW w:w="1083" w:type="dxa"/>
            <w:vAlign w:val="center"/>
          </w:tcPr>
          <w:p w14:paraId="000C755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5C4CD835" w14:textId="77777777" w:rsidTr="009B30F7">
        <w:trPr>
          <w:trHeight w:val="304"/>
          <w:jc w:val="center"/>
        </w:trPr>
        <w:tc>
          <w:tcPr>
            <w:tcW w:w="1837" w:type="dxa"/>
            <w:vMerge w:val="restart"/>
            <w:shd w:val="clear" w:color="auto" w:fill="auto"/>
            <w:vAlign w:val="center"/>
          </w:tcPr>
          <w:p w14:paraId="273F4BD4"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(12,8,2,1,1;4,4)</w:t>
            </w:r>
          </w:p>
        </w:tc>
        <w:tc>
          <w:tcPr>
            <w:tcW w:w="937" w:type="dxa"/>
            <w:vMerge w:val="restart"/>
            <w:vAlign w:val="center"/>
          </w:tcPr>
          <w:p w14:paraId="424CDC0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14:paraId="19A2EF5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339" w:type="dxa"/>
            <w:vAlign w:val="center"/>
          </w:tcPr>
          <w:p w14:paraId="1AC47F7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7F5A240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40245AA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1083" w:type="dxa"/>
            <w:vAlign w:val="center"/>
          </w:tcPr>
          <w:p w14:paraId="4DB5E71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930" w:type="dxa"/>
            <w:vMerge w:val="restart"/>
            <w:vAlign w:val="center"/>
          </w:tcPr>
          <w:p w14:paraId="566E7EC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6803291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8.16</w:t>
            </w:r>
          </w:p>
        </w:tc>
      </w:tr>
      <w:tr w:rsidR="00A752B4" w:rsidRPr="004E3771" w14:paraId="505BE909" w14:textId="77777777" w:rsidTr="009B30F7">
        <w:trPr>
          <w:trHeight w:val="130"/>
          <w:jc w:val="center"/>
        </w:trPr>
        <w:tc>
          <w:tcPr>
            <w:tcW w:w="1837" w:type="dxa"/>
            <w:vMerge/>
            <w:shd w:val="clear" w:color="auto" w:fill="auto"/>
            <w:vAlign w:val="center"/>
          </w:tcPr>
          <w:p w14:paraId="0B0F5C92"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675F156B"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45C5958B" w14:textId="77777777" w:rsidR="00A752B4" w:rsidRPr="004E3771" w:rsidRDefault="00A752B4" w:rsidP="009B30F7">
            <w:pPr>
              <w:pStyle w:val="TAC"/>
              <w:widowControl w:val="0"/>
              <w:rPr>
                <w:noProof/>
                <w:sz w:val="16"/>
                <w:szCs w:val="16"/>
                <w:lang w:eastAsia="zh-CN"/>
              </w:rPr>
            </w:pPr>
          </w:p>
        </w:tc>
        <w:tc>
          <w:tcPr>
            <w:tcW w:w="1339" w:type="dxa"/>
            <w:vAlign w:val="center"/>
          </w:tcPr>
          <w:p w14:paraId="4806D0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4866C6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29E38E6A" w14:textId="77777777" w:rsidR="00A752B4" w:rsidRPr="004E3771" w:rsidRDefault="00A752B4" w:rsidP="009B30F7">
            <w:pPr>
              <w:pStyle w:val="TAC"/>
              <w:widowControl w:val="0"/>
              <w:rPr>
                <w:noProof/>
                <w:sz w:val="16"/>
                <w:szCs w:val="16"/>
                <w:lang w:eastAsia="zh-CN"/>
              </w:rPr>
            </w:pPr>
          </w:p>
        </w:tc>
        <w:tc>
          <w:tcPr>
            <w:tcW w:w="1083" w:type="dxa"/>
            <w:vAlign w:val="center"/>
          </w:tcPr>
          <w:p w14:paraId="19DB4A1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930" w:type="dxa"/>
            <w:vMerge/>
            <w:vAlign w:val="center"/>
          </w:tcPr>
          <w:p w14:paraId="0CB6C03C" w14:textId="77777777" w:rsidR="00A752B4" w:rsidRPr="004E3771" w:rsidRDefault="00A752B4" w:rsidP="009B30F7">
            <w:pPr>
              <w:pStyle w:val="TAC"/>
              <w:widowControl w:val="0"/>
              <w:rPr>
                <w:noProof/>
                <w:sz w:val="16"/>
                <w:szCs w:val="16"/>
                <w:lang w:eastAsia="zh-CN"/>
              </w:rPr>
            </w:pPr>
          </w:p>
        </w:tc>
        <w:tc>
          <w:tcPr>
            <w:tcW w:w="1083" w:type="dxa"/>
            <w:vAlign w:val="center"/>
          </w:tcPr>
          <w:p w14:paraId="59F969C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0.55</w:t>
            </w:r>
          </w:p>
        </w:tc>
      </w:tr>
      <w:tr w:rsidR="00A752B4" w:rsidRPr="004E3771" w14:paraId="4CFB40BE" w14:textId="77777777" w:rsidTr="009B30F7">
        <w:trPr>
          <w:trHeight w:val="413"/>
          <w:jc w:val="center"/>
        </w:trPr>
        <w:tc>
          <w:tcPr>
            <w:tcW w:w="1837" w:type="dxa"/>
            <w:vMerge w:val="restart"/>
            <w:shd w:val="clear" w:color="auto" w:fill="auto"/>
            <w:vAlign w:val="center"/>
          </w:tcPr>
          <w:p w14:paraId="7107CDC4"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p>
        </w:tc>
        <w:tc>
          <w:tcPr>
            <w:tcW w:w="937" w:type="dxa"/>
            <w:vMerge w:val="restart"/>
            <w:vAlign w:val="center"/>
          </w:tcPr>
          <w:p w14:paraId="536DCDB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14:paraId="3678D1F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339" w:type="dxa"/>
            <w:vAlign w:val="center"/>
          </w:tcPr>
          <w:p w14:paraId="541B182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2E7AE8A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3C3B85D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528A4DA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8.28</w:t>
            </w:r>
          </w:p>
        </w:tc>
        <w:tc>
          <w:tcPr>
            <w:tcW w:w="930" w:type="dxa"/>
            <w:vMerge w:val="restart"/>
            <w:vAlign w:val="center"/>
          </w:tcPr>
          <w:p w14:paraId="1ED2545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05F96DF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8.24</w:t>
            </w:r>
          </w:p>
        </w:tc>
      </w:tr>
      <w:tr w:rsidR="00A752B4" w:rsidRPr="004E3771" w14:paraId="2B09DA53" w14:textId="77777777" w:rsidTr="009B30F7">
        <w:trPr>
          <w:trHeight w:val="85"/>
          <w:jc w:val="center"/>
        </w:trPr>
        <w:tc>
          <w:tcPr>
            <w:tcW w:w="1837" w:type="dxa"/>
            <w:vMerge/>
            <w:shd w:val="clear" w:color="auto" w:fill="auto"/>
            <w:vAlign w:val="center"/>
          </w:tcPr>
          <w:p w14:paraId="5DEF8779"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492D0D9D"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60702603" w14:textId="77777777" w:rsidR="00A752B4" w:rsidRPr="004E3771" w:rsidRDefault="00A752B4" w:rsidP="009B30F7">
            <w:pPr>
              <w:pStyle w:val="TAC"/>
              <w:widowControl w:val="0"/>
              <w:rPr>
                <w:noProof/>
                <w:sz w:val="16"/>
                <w:szCs w:val="16"/>
                <w:lang w:eastAsia="zh-CN"/>
              </w:rPr>
            </w:pPr>
          </w:p>
        </w:tc>
        <w:tc>
          <w:tcPr>
            <w:tcW w:w="1339" w:type="dxa"/>
            <w:vAlign w:val="center"/>
          </w:tcPr>
          <w:p w14:paraId="496F231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47A2400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367F7DD3" w14:textId="77777777" w:rsidR="00A752B4" w:rsidRPr="004E3771" w:rsidRDefault="00A752B4" w:rsidP="009B30F7">
            <w:pPr>
              <w:pStyle w:val="TAC"/>
              <w:widowControl w:val="0"/>
              <w:rPr>
                <w:noProof/>
                <w:sz w:val="16"/>
                <w:szCs w:val="16"/>
                <w:lang w:eastAsia="zh-CN"/>
              </w:rPr>
            </w:pPr>
          </w:p>
        </w:tc>
        <w:tc>
          <w:tcPr>
            <w:tcW w:w="1083" w:type="dxa"/>
            <w:vAlign w:val="center"/>
          </w:tcPr>
          <w:p w14:paraId="540AD85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0.60</w:t>
            </w:r>
          </w:p>
        </w:tc>
        <w:tc>
          <w:tcPr>
            <w:tcW w:w="930" w:type="dxa"/>
            <w:vMerge/>
            <w:vAlign w:val="center"/>
          </w:tcPr>
          <w:p w14:paraId="3F1AC039" w14:textId="77777777" w:rsidR="00A752B4" w:rsidRPr="004E3771" w:rsidRDefault="00A752B4" w:rsidP="009B30F7">
            <w:pPr>
              <w:pStyle w:val="TAC"/>
              <w:widowControl w:val="0"/>
              <w:rPr>
                <w:noProof/>
                <w:sz w:val="16"/>
                <w:szCs w:val="16"/>
                <w:lang w:eastAsia="zh-CN"/>
              </w:rPr>
            </w:pPr>
          </w:p>
        </w:tc>
        <w:tc>
          <w:tcPr>
            <w:tcW w:w="1083" w:type="dxa"/>
            <w:vAlign w:val="center"/>
          </w:tcPr>
          <w:p w14:paraId="004D282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0.58</w:t>
            </w:r>
          </w:p>
        </w:tc>
      </w:tr>
      <w:tr w:rsidR="00A752B4" w:rsidRPr="004E3771" w14:paraId="4AD1E976" w14:textId="77777777" w:rsidTr="009B30F7">
        <w:trPr>
          <w:trHeight w:val="382"/>
          <w:jc w:val="center"/>
        </w:trPr>
        <w:tc>
          <w:tcPr>
            <w:tcW w:w="1837" w:type="dxa"/>
            <w:vMerge w:val="restart"/>
            <w:shd w:val="clear" w:color="auto" w:fill="auto"/>
            <w:vAlign w:val="center"/>
          </w:tcPr>
          <w:p w14:paraId="3409758D"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4x128, MU-MIMO,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(8,16,2,1,1;4,16)</w:t>
            </w:r>
          </w:p>
        </w:tc>
        <w:tc>
          <w:tcPr>
            <w:tcW w:w="937" w:type="dxa"/>
            <w:vMerge w:val="restart"/>
            <w:vAlign w:val="center"/>
          </w:tcPr>
          <w:p w14:paraId="69EF6A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14:paraId="20D3C1E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DDSU</w:t>
            </w:r>
          </w:p>
        </w:tc>
        <w:tc>
          <w:tcPr>
            <w:tcW w:w="1339" w:type="dxa"/>
            <w:vAlign w:val="center"/>
          </w:tcPr>
          <w:p w14:paraId="76C1912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7AE9884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6C1D541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1083" w:type="dxa"/>
            <w:vAlign w:val="center"/>
          </w:tcPr>
          <w:p w14:paraId="3C3104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930" w:type="dxa"/>
            <w:vMerge w:val="restart"/>
            <w:vAlign w:val="center"/>
          </w:tcPr>
          <w:p w14:paraId="3F900B5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141027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noProof/>
                <w:sz w:val="16"/>
                <w:szCs w:val="16"/>
                <w:lang w:eastAsia="zh-CN"/>
              </w:rPr>
              <w:t>51</w:t>
            </w:r>
          </w:p>
        </w:tc>
      </w:tr>
      <w:tr w:rsidR="00A752B4" w:rsidRPr="004E3771" w14:paraId="4C57A339" w14:textId="77777777" w:rsidTr="009B30F7">
        <w:trPr>
          <w:trHeight w:val="55"/>
          <w:jc w:val="center"/>
        </w:trPr>
        <w:tc>
          <w:tcPr>
            <w:tcW w:w="1837" w:type="dxa"/>
            <w:vMerge/>
            <w:shd w:val="clear" w:color="auto" w:fill="auto"/>
            <w:vAlign w:val="center"/>
          </w:tcPr>
          <w:p w14:paraId="71F61F3E"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0A198364"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0FD23C2B" w14:textId="77777777" w:rsidR="00A752B4" w:rsidRPr="004E3771" w:rsidRDefault="00A752B4" w:rsidP="009B30F7">
            <w:pPr>
              <w:pStyle w:val="TAC"/>
              <w:widowControl w:val="0"/>
              <w:rPr>
                <w:noProof/>
                <w:sz w:val="16"/>
                <w:szCs w:val="16"/>
                <w:lang w:eastAsia="zh-CN"/>
              </w:rPr>
            </w:pPr>
          </w:p>
        </w:tc>
        <w:tc>
          <w:tcPr>
            <w:tcW w:w="1339" w:type="dxa"/>
            <w:vAlign w:val="center"/>
          </w:tcPr>
          <w:p w14:paraId="0F5AF0E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2ED77E2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1C0F10D5" w14:textId="77777777" w:rsidR="00A752B4" w:rsidRPr="004E3771" w:rsidRDefault="00A752B4" w:rsidP="009B30F7">
            <w:pPr>
              <w:pStyle w:val="TAC"/>
              <w:widowControl w:val="0"/>
              <w:rPr>
                <w:noProof/>
                <w:sz w:val="16"/>
                <w:szCs w:val="16"/>
                <w:lang w:eastAsia="zh-CN"/>
              </w:rPr>
            </w:pPr>
          </w:p>
        </w:tc>
        <w:tc>
          <w:tcPr>
            <w:tcW w:w="1083" w:type="dxa"/>
            <w:vAlign w:val="center"/>
          </w:tcPr>
          <w:p w14:paraId="0905887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930" w:type="dxa"/>
            <w:vMerge/>
            <w:vAlign w:val="center"/>
          </w:tcPr>
          <w:p w14:paraId="3451AD01" w14:textId="77777777" w:rsidR="00A752B4" w:rsidRPr="004E3771" w:rsidRDefault="00A752B4" w:rsidP="009B30F7">
            <w:pPr>
              <w:pStyle w:val="TAC"/>
              <w:widowControl w:val="0"/>
              <w:rPr>
                <w:noProof/>
                <w:sz w:val="16"/>
                <w:szCs w:val="16"/>
                <w:lang w:eastAsia="zh-CN"/>
              </w:rPr>
            </w:pPr>
          </w:p>
        </w:tc>
        <w:tc>
          <w:tcPr>
            <w:tcW w:w="1083" w:type="dxa"/>
            <w:vAlign w:val="center"/>
          </w:tcPr>
          <w:p w14:paraId="3C66BC6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7</w:t>
            </w:r>
          </w:p>
        </w:tc>
      </w:tr>
      <w:tr w:rsidR="00EE465F" w:rsidRPr="004E3771" w14:paraId="729E5642" w14:textId="77777777" w:rsidTr="009405E1">
        <w:trPr>
          <w:trHeight w:val="413"/>
          <w:jc w:val="center"/>
          <w:ins w:id="3457" w:author="Yujian (Jason)" w:date="2019-05-24T21:48:00Z"/>
        </w:trPr>
        <w:tc>
          <w:tcPr>
            <w:tcW w:w="1837" w:type="dxa"/>
            <w:vMerge w:val="restart"/>
            <w:shd w:val="clear" w:color="auto" w:fill="auto"/>
            <w:vAlign w:val="center"/>
          </w:tcPr>
          <w:p w14:paraId="71446AE3" w14:textId="77777777" w:rsidR="00EE465F" w:rsidRPr="004E3771" w:rsidRDefault="00EE465F" w:rsidP="009405E1">
            <w:pPr>
              <w:pStyle w:val="TAC"/>
              <w:widowControl w:val="0"/>
              <w:rPr>
                <w:ins w:id="3458" w:author="Yujian (Jason)" w:date="2019-05-24T21:48:00Z"/>
                <w:rFonts w:eastAsia="MS Mincho"/>
                <w:noProof/>
                <w:sz w:val="16"/>
                <w:szCs w:val="16"/>
              </w:rPr>
            </w:pPr>
            <w:bookmarkStart w:id="3459" w:name="_Toc524549059"/>
            <w:ins w:id="3460" w:author="Yujian (Jason)" w:date="2019-05-24T21:48:00Z">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ins>
          </w:p>
        </w:tc>
        <w:tc>
          <w:tcPr>
            <w:tcW w:w="937" w:type="dxa"/>
            <w:vMerge w:val="restart"/>
            <w:vAlign w:val="center"/>
          </w:tcPr>
          <w:p w14:paraId="68C56C84" w14:textId="77777777" w:rsidR="00EE465F" w:rsidRPr="004E3771" w:rsidRDefault="00EE465F" w:rsidP="009405E1">
            <w:pPr>
              <w:pStyle w:val="TAC"/>
              <w:widowControl w:val="0"/>
              <w:rPr>
                <w:ins w:id="3461" w:author="Yujian (Jason)" w:date="2019-05-24T21:48:00Z"/>
                <w:noProof/>
                <w:sz w:val="16"/>
                <w:szCs w:val="16"/>
                <w:lang w:eastAsia="zh-CN"/>
              </w:rPr>
            </w:pPr>
            <w:ins w:id="3462" w:author="Yujian (Jason)" w:date="2019-05-24T21:48:00Z">
              <w:r w:rsidRPr="004E3771">
                <w:rPr>
                  <w:rFonts w:hint="eastAsia"/>
                  <w:noProof/>
                  <w:sz w:val="16"/>
                  <w:szCs w:val="16"/>
                  <w:lang w:eastAsia="zh-CN"/>
                </w:rPr>
                <w:t>30</w:t>
              </w:r>
            </w:ins>
          </w:p>
        </w:tc>
        <w:tc>
          <w:tcPr>
            <w:tcW w:w="956" w:type="dxa"/>
            <w:vMerge w:val="restart"/>
            <w:vAlign w:val="center"/>
          </w:tcPr>
          <w:p w14:paraId="78E0ED13" w14:textId="7D09F83E" w:rsidR="00EE465F" w:rsidRPr="004E3771" w:rsidRDefault="00EE465F" w:rsidP="007265FF">
            <w:pPr>
              <w:pStyle w:val="TAC"/>
              <w:widowControl w:val="0"/>
              <w:rPr>
                <w:ins w:id="3463" w:author="Yujian (Jason)" w:date="2019-05-24T21:48:00Z"/>
                <w:noProof/>
                <w:sz w:val="16"/>
                <w:szCs w:val="16"/>
                <w:lang w:eastAsia="zh-CN"/>
              </w:rPr>
            </w:pPr>
            <w:ins w:id="3464" w:author="Yujian (Jason)" w:date="2019-05-24T21:48:00Z">
              <w:r>
                <w:rPr>
                  <w:noProof/>
                  <w:sz w:val="16"/>
                  <w:szCs w:val="16"/>
                  <w:lang w:eastAsia="zh-CN"/>
                </w:rPr>
                <w:t>DDDSUDDSUU</w:t>
              </w:r>
            </w:ins>
          </w:p>
        </w:tc>
        <w:tc>
          <w:tcPr>
            <w:tcW w:w="1339" w:type="dxa"/>
            <w:vAlign w:val="center"/>
          </w:tcPr>
          <w:p w14:paraId="67F3EC09" w14:textId="77777777" w:rsidR="00EE465F" w:rsidRPr="004E3771" w:rsidRDefault="00EE465F" w:rsidP="009405E1">
            <w:pPr>
              <w:pStyle w:val="TAC"/>
              <w:widowControl w:val="0"/>
              <w:rPr>
                <w:ins w:id="3465" w:author="Yujian (Jason)" w:date="2019-05-24T21:48:00Z"/>
                <w:noProof/>
                <w:sz w:val="16"/>
                <w:szCs w:val="16"/>
                <w:lang w:eastAsia="zh-CN"/>
              </w:rPr>
            </w:pPr>
            <w:ins w:id="3466" w:author="Yujian (Jason)" w:date="2019-05-24T21:48: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14:paraId="13B2F21C" w14:textId="77777777" w:rsidR="00EE465F" w:rsidRPr="004E3771" w:rsidRDefault="00EE465F" w:rsidP="009405E1">
            <w:pPr>
              <w:pStyle w:val="TAC"/>
              <w:widowControl w:val="0"/>
              <w:rPr>
                <w:ins w:id="3467" w:author="Yujian (Jason)" w:date="2019-05-24T21:48:00Z"/>
                <w:noProof/>
                <w:sz w:val="16"/>
                <w:szCs w:val="16"/>
                <w:lang w:eastAsia="zh-CN"/>
              </w:rPr>
            </w:pPr>
            <w:ins w:id="3468" w:author="Yujian (Jason)" w:date="2019-05-24T21:48:00Z">
              <w:r w:rsidRPr="004E3771">
                <w:rPr>
                  <w:noProof/>
                  <w:sz w:val="16"/>
                  <w:szCs w:val="16"/>
                  <w:lang w:eastAsia="zh-CN"/>
                </w:rPr>
                <w:t>5.4</w:t>
              </w:r>
            </w:ins>
          </w:p>
        </w:tc>
        <w:tc>
          <w:tcPr>
            <w:tcW w:w="930" w:type="dxa"/>
            <w:vMerge w:val="restart"/>
            <w:vAlign w:val="center"/>
          </w:tcPr>
          <w:p w14:paraId="52FED1AB" w14:textId="77777777" w:rsidR="00EE465F" w:rsidRPr="004E3771" w:rsidRDefault="00EE465F" w:rsidP="009405E1">
            <w:pPr>
              <w:pStyle w:val="TAC"/>
              <w:widowControl w:val="0"/>
              <w:rPr>
                <w:ins w:id="3469" w:author="Yujian (Jason)" w:date="2019-05-24T21:48:00Z"/>
                <w:noProof/>
                <w:sz w:val="16"/>
                <w:szCs w:val="16"/>
                <w:lang w:eastAsia="zh-CN"/>
              </w:rPr>
            </w:pPr>
            <w:ins w:id="3470" w:author="Yujian (Jason)" w:date="2019-05-24T21:48:00Z">
              <w:r w:rsidRPr="004E3771">
                <w:rPr>
                  <w:rFonts w:hint="eastAsia"/>
                  <w:noProof/>
                  <w:sz w:val="16"/>
                  <w:szCs w:val="16"/>
                  <w:lang w:eastAsia="zh-CN"/>
                </w:rPr>
                <w:t>1</w:t>
              </w:r>
            </w:ins>
          </w:p>
        </w:tc>
        <w:tc>
          <w:tcPr>
            <w:tcW w:w="1083" w:type="dxa"/>
            <w:vAlign w:val="center"/>
          </w:tcPr>
          <w:p w14:paraId="14BE817D" w14:textId="7DC81104" w:rsidR="00EE465F" w:rsidRPr="004E3771" w:rsidRDefault="00EE465F" w:rsidP="009405E1">
            <w:pPr>
              <w:pStyle w:val="TAC"/>
              <w:widowControl w:val="0"/>
              <w:rPr>
                <w:ins w:id="3471" w:author="Yujian (Jason)" w:date="2019-05-24T21:48:00Z"/>
                <w:noProof/>
                <w:sz w:val="16"/>
                <w:szCs w:val="16"/>
                <w:lang w:eastAsia="zh-CN"/>
              </w:rPr>
            </w:pPr>
            <w:ins w:id="3472" w:author="Yujian (Jason)" w:date="2019-05-24T21:48:00Z">
              <w:r>
                <w:rPr>
                  <w:rFonts w:hint="eastAsia"/>
                  <w:noProof/>
                  <w:sz w:val="16"/>
                  <w:szCs w:val="16"/>
                  <w:lang w:eastAsia="zh-CN"/>
                </w:rPr>
                <w:t>7.8</w:t>
              </w:r>
              <w:r w:rsidR="00667763">
                <w:rPr>
                  <w:rFonts w:hint="eastAsia"/>
                  <w:noProof/>
                  <w:sz w:val="16"/>
                  <w:szCs w:val="16"/>
                  <w:lang w:eastAsia="zh-CN"/>
                </w:rPr>
                <w:t>6</w:t>
              </w:r>
            </w:ins>
          </w:p>
        </w:tc>
        <w:tc>
          <w:tcPr>
            <w:tcW w:w="930" w:type="dxa"/>
            <w:vMerge w:val="restart"/>
            <w:vAlign w:val="center"/>
          </w:tcPr>
          <w:p w14:paraId="6B7A4F41" w14:textId="77777777" w:rsidR="00EE465F" w:rsidRPr="004E3771" w:rsidRDefault="00EE465F" w:rsidP="009405E1">
            <w:pPr>
              <w:pStyle w:val="TAC"/>
              <w:widowControl w:val="0"/>
              <w:rPr>
                <w:ins w:id="3473" w:author="Yujian (Jason)" w:date="2019-05-24T21:48:00Z"/>
                <w:noProof/>
                <w:sz w:val="16"/>
                <w:szCs w:val="16"/>
                <w:lang w:eastAsia="zh-CN"/>
              </w:rPr>
            </w:pPr>
            <w:ins w:id="3474" w:author="Yujian (Jason)" w:date="2019-05-24T21:48:00Z">
              <w:r w:rsidRPr="004E3771">
                <w:rPr>
                  <w:rFonts w:hint="eastAsia"/>
                  <w:noProof/>
                  <w:sz w:val="16"/>
                  <w:szCs w:val="16"/>
                  <w:lang w:eastAsia="zh-CN"/>
                </w:rPr>
                <w:t>1</w:t>
              </w:r>
            </w:ins>
          </w:p>
        </w:tc>
        <w:tc>
          <w:tcPr>
            <w:tcW w:w="1083" w:type="dxa"/>
            <w:vAlign w:val="center"/>
          </w:tcPr>
          <w:p w14:paraId="4E3F6F51" w14:textId="6400A17B" w:rsidR="00EE465F" w:rsidRPr="004E3771" w:rsidRDefault="00EE465F" w:rsidP="009405E1">
            <w:pPr>
              <w:pStyle w:val="TAC"/>
              <w:widowControl w:val="0"/>
              <w:rPr>
                <w:ins w:id="3475" w:author="Yujian (Jason)" w:date="2019-05-24T21:48:00Z"/>
                <w:noProof/>
                <w:sz w:val="16"/>
                <w:szCs w:val="16"/>
                <w:lang w:eastAsia="zh-CN"/>
              </w:rPr>
            </w:pPr>
            <w:ins w:id="3476" w:author="Yujian (Jason)" w:date="2019-05-24T21:48:00Z">
              <w:r>
                <w:rPr>
                  <w:rFonts w:hint="eastAsia"/>
                  <w:noProof/>
                  <w:sz w:val="16"/>
                  <w:szCs w:val="16"/>
                  <w:lang w:eastAsia="zh-CN"/>
                </w:rPr>
                <w:t>7.87</w:t>
              </w:r>
            </w:ins>
          </w:p>
        </w:tc>
      </w:tr>
      <w:tr w:rsidR="00EE465F" w:rsidRPr="004E3771" w14:paraId="5AE85ED0" w14:textId="77777777" w:rsidTr="009405E1">
        <w:trPr>
          <w:trHeight w:val="85"/>
          <w:jc w:val="center"/>
          <w:ins w:id="3477" w:author="Yujian (Jason)" w:date="2019-05-24T21:48:00Z"/>
        </w:trPr>
        <w:tc>
          <w:tcPr>
            <w:tcW w:w="1837" w:type="dxa"/>
            <w:vMerge/>
            <w:shd w:val="clear" w:color="auto" w:fill="auto"/>
            <w:vAlign w:val="center"/>
          </w:tcPr>
          <w:p w14:paraId="3F600807" w14:textId="77777777" w:rsidR="00EE465F" w:rsidRPr="004E3771" w:rsidRDefault="00EE465F" w:rsidP="009405E1">
            <w:pPr>
              <w:pStyle w:val="TAC"/>
              <w:widowControl w:val="0"/>
              <w:rPr>
                <w:ins w:id="3478" w:author="Yujian (Jason)" w:date="2019-05-24T21:48:00Z"/>
                <w:rFonts w:eastAsia="MS Mincho"/>
                <w:noProof/>
                <w:sz w:val="16"/>
                <w:szCs w:val="16"/>
              </w:rPr>
            </w:pPr>
          </w:p>
        </w:tc>
        <w:tc>
          <w:tcPr>
            <w:tcW w:w="937" w:type="dxa"/>
            <w:vMerge/>
            <w:vAlign w:val="center"/>
          </w:tcPr>
          <w:p w14:paraId="6220DDAA" w14:textId="77777777" w:rsidR="00EE465F" w:rsidRPr="004E3771" w:rsidRDefault="00EE465F" w:rsidP="009405E1">
            <w:pPr>
              <w:pStyle w:val="TAC"/>
              <w:widowControl w:val="0"/>
              <w:rPr>
                <w:ins w:id="3479" w:author="Yujian (Jason)" w:date="2019-05-24T21:48:00Z"/>
                <w:rFonts w:eastAsia="MS Mincho"/>
                <w:noProof/>
                <w:sz w:val="16"/>
                <w:szCs w:val="16"/>
              </w:rPr>
            </w:pPr>
          </w:p>
        </w:tc>
        <w:tc>
          <w:tcPr>
            <w:tcW w:w="956" w:type="dxa"/>
            <w:vMerge/>
            <w:vAlign w:val="center"/>
          </w:tcPr>
          <w:p w14:paraId="21E4BCE5" w14:textId="77777777" w:rsidR="00EE465F" w:rsidRPr="004E3771" w:rsidRDefault="00EE465F" w:rsidP="009405E1">
            <w:pPr>
              <w:pStyle w:val="TAC"/>
              <w:widowControl w:val="0"/>
              <w:rPr>
                <w:ins w:id="3480" w:author="Yujian (Jason)" w:date="2019-05-24T21:48:00Z"/>
                <w:noProof/>
                <w:sz w:val="16"/>
                <w:szCs w:val="16"/>
                <w:lang w:eastAsia="zh-CN"/>
              </w:rPr>
            </w:pPr>
          </w:p>
        </w:tc>
        <w:tc>
          <w:tcPr>
            <w:tcW w:w="1339" w:type="dxa"/>
            <w:vAlign w:val="center"/>
          </w:tcPr>
          <w:p w14:paraId="5F2F5383" w14:textId="77777777" w:rsidR="00EE465F" w:rsidRPr="004E3771" w:rsidRDefault="00EE465F" w:rsidP="009405E1">
            <w:pPr>
              <w:pStyle w:val="TAC"/>
              <w:widowControl w:val="0"/>
              <w:rPr>
                <w:ins w:id="3481" w:author="Yujian (Jason)" w:date="2019-05-24T21:48:00Z"/>
                <w:noProof/>
                <w:sz w:val="16"/>
                <w:szCs w:val="16"/>
                <w:lang w:eastAsia="zh-CN"/>
              </w:rPr>
            </w:pPr>
            <w:ins w:id="3482" w:author="Yujian (Jason)" w:date="2019-05-24T21:48: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14:paraId="35A3BCE1" w14:textId="77777777" w:rsidR="00EE465F" w:rsidRPr="004E3771" w:rsidRDefault="00EE465F" w:rsidP="009405E1">
            <w:pPr>
              <w:pStyle w:val="TAC"/>
              <w:widowControl w:val="0"/>
              <w:rPr>
                <w:ins w:id="3483" w:author="Yujian (Jason)" w:date="2019-05-24T21:48:00Z"/>
                <w:noProof/>
                <w:sz w:val="16"/>
                <w:szCs w:val="16"/>
                <w:lang w:eastAsia="zh-CN"/>
              </w:rPr>
            </w:pPr>
            <w:ins w:id="3484" w:author="Yujian (Jason)" w:date="2019-05-24T21:48:00Z">
              <w:r w:rsidRPr="004E3771">
                <w:rPr>
                  <w:rFonts w:hint="eastAsia"/>
                  <w:noProof/>
                  <w:sz w:val="16"/>
                  <w:szCs w:val="16"/>
                  <w:lang w:eastAsia="zh-CN"/>
                </w:rPr>
                <w:t>0.</w:t>
              </w:r>
              <w:r w:rsidRPr="004E3771">
                <w:rPr>
                  <w:noProof/>
                  <w:sz w:val="16"/>
                  <w:szCs w:val="16"/>
                  <w:lang w:eastAsia="zh-CN"/>
                </w:rPr>
                <w:t>15</w:t>
              </w:r>
            </w:ins>
          </w:p>
        </w:tc>
        <w:tc>
          <w:tcPr>
            <w:tcW w:w="930" w:type="dxa"/>
            <w:vMerge/>
            <w:vAlign w:val="center"/>
          </w:tcPr>
          <w:p w14:paraId="6591D9FB" w14:textId="77777777" w:rsidR="00EE465F" w:rsidRPr="004E3771" w:rsidRDefault="00EE465F" w:rsidP="009405E1">
            <w:pPr>
              <w:pStyle w:val="TAC"/>
              <w:widowControl w:val="0"/>
              <w:rPr>
                <w:ins w:id="3485" w:author="Yujian (Jason)" w:date="2019-05-24T21:48:00Z"/>
                <w:noProof/>
                <w:sz w:val="16"/>
                <w:szCs w:val="16"/>
                <w:lang w:eastAsia="zh-CN"/>
              </w:rPr>
            </w:pPr>
          </w:p>
        </w:tc>
        <w:tc>
          <w:tcPr>
            <w:tcW w:w="1083" w:type="dxa"/>
            <w:vAlign w:val="center"/>
          </w:tcPr>
          <w:p w14:paraId="27644EA6" w14:textId="211955E3" w:rsidR="00EE465F" w:rsidRPr="004E3771" w:rsidRDefault="00EE465F" w:rsidP="009405E1">
            <w:pPr>
              <w:pStyle w:val="TAC"/>
              <w:widowControl w:val="0"/>
              <w:rPr>
                <w:ins w:id="3486" w:author="Yujian (Jason)" w:date="2019-05-24T21:48:00Z"/>
                <w:noProof/>
                <w:sz w:val="16"/>
                <w:szCs w:val="16"/>
                <w:lang w:eastAsia="zh-CN"/>
              </w:rPr>
            </w:pPr>
            <w:ins w:id="3487" w:author="Yujian (Jason)" w:date="2019-05-24T21:48:00Z">
              <w:r>
                <w:rPr>
                  <w:rFonts w:hint="eastAsia"/>
                  <w:noProof/>
                  <w:sz w:val="16"/>
                  <w:szCs w:val="16"/>
                  <w:lang w:eastAsia="zh-CN"/>
                </w:rPr>
                <w:t>0.52</w:t>
              </w:r>
            </w:ins>
          </w:p>
        </w:tc>
        <w:tc>
          <w:tcPr>
            <w:tcW w:w="930" w:type="dxa"/>
            <w:vMerge/>
            <w:vAlign w:val="center"/>
          </w:tcPr>
          <w:p w14:paraId="4E29EF53" w14:textId="77777777" w:rsidR="00EE465F" w:rsidRPr="004E3771" w:rsidRDefault="00EE465F" w:rsidP="009405E1">
            <w:pPr>
              <w:pStyle w:val="TAC"/>
              <w:widowControl w:val="0"/>
              <w:rPr>
                <w:ins w:id="3488" w:author="Yujian (Jason)" w:date="2019-05-24T21:48:00Z"/>
                <w:noProof/>
                <w:sz w:val="16"/>
                <w:szCs w:val="16"/>
                <w:lang w:eastAsia="zh-CN"/>
              </w:rPr>
            </w:pPr>
          </w:p>
        </w:tc>
        <w:tc>
          <w:tcPr>
            <w:tcW w:w="1083" w:type="dxa"/>
            <w:vAlign w:val="center"/>
          </w:tcPr>
          <w:p w14:paraId="39CF25C2" w14:textId="073FD87C" w:rsidR="00EE465F" w:rsidRPr="004E3771" w:rsidRDefault="00EE465F" w:rsidP="009405E1">
            <w:pPr>
              <w:pStyle w:val="TAC"/>
              <w:widowControl w:val="0"/>
              <w:rPr>
                <w:ins w:id="3489" w:author="Yujian (Jason)" w:date="2019-05-24T21:48:00Z"/>
                <w:noProof/>
                <w:sz w:val="16"/>
                <w:szCs w:val="16"/>
                <w:lang w:eastAsia="zh-CN"/>
              </w:rPr>
            </w:pPr>
            <w:ins w:id="3490" w:author="Yujian (Jason)" w:date="2019-05-24T21:48:00Z">
              <w:r>
                <w:rPr>
                  <w:rFonts w:hint="eastAsia"/>
                  <w:noProof/>
                  <w:sz w:val="16"/>
                  <w:szCs w:val="16"/>
                  <w:lang w:eastAsia="zh-CN"/>
                </w:rPr>
                <w:t>0.52</w:t>
              </w:r>
            </w:ins>
          </w:p>
        </w:tc>
      </w:tr>
      <w:tr w:rsidR="00EE465F" w:rsidRPr="004E3771" w14:paraId="18AA2BDA" w14:textId="77777777" w:rsidTr="009405E1">
        <w:trPr>
          <w:trHeight w:val="413"/>
          <w:jc w:val="center"/>
          <w:ins w:id="3491" w:author="Yujian (Jason)" w:date="2019-05-24T21:49:00Z"/>
        </w:trPr>
        <w:tc>
          <w:tcPr>
            <w:tcW w:w="1837" w:type="dxa"/>
            <w:vMerge w:val="restart"/>
            <w:shd w:val="clear" w:color="auto" w:fill="auto"/>
            <w:vAlign w:val="center"/>
          </w:tcPr>
          <w:p w14:paraId="0E3900FF" w14:textId="77777777" w:rsidR="00EE465F" w:rsidRPr="004E3771" w:rsidRDefault="00EE465F" w:rsidP="009405E1">
            <w:pPr>
              <w:pStyle w:val="TAC"/>
              <w:widowControl w:val="0"/>
              <w:rPr>
                <w:ins w:id="3492" w:author="Yujian (Jason)" w:date="2019-05-24T21:49:00Z"/>
                <w:rFonts w:eastAsia="MS Mincho"/>
                <w:noProof/>
                <w:sz w:val="16"/>
                <w:szCs w:val="16"/>
              </w:rPr>
            </w:pPr>
            <w:ins w:id="3493" w:author="Yujian (Jason)" w:date="2019-05-24T21:49:00Z">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ins>
          </w:p>
        </w:tc>
        <w:tc>
          <w:tcPr>
            <w:tcW w:w="937" w:type="dxa"/>
            <w:vMerge w:val="restart"/>
            <w:vAlign w:val="center"/>
          </w:tcPr>
          <w:p w14:paraId="3BE7E3BE" w14:textId="77777777" w:rsidR="00EE465F" w:rsidRPr="004E3771" w:rsidRDefault="00EE465F" w:rsidP="009405E1">
            <w:pPr>
              <w:pStyle w:val="TAC"/>
              <w:widowControl w:val="0"/>
              <w:rPr>
                <w:ins w:id="3494" w:author="Yujian (Jason)" w:date="2019-05-24T21:49:00Z"/>
                <w:noProof/>
                <w:sz w:val="16"/>
                <w:szCs w:val="16"/>
                <w:lang w:eastAsia="zh-CN"/>
              </w:rPr>
            </w:pPr>
            <w:ins w:id="3495" w:author="Yujian (Jason)" w:date="2019-05-24T21:49:00Z">
              <w:r w:rsidRPr="004E3771">
                <w:rPr>
                  <w:rFonts w:hint="eastAsia"/>
                  <w:noProof/>
                  <w:sz w:val="16"/>
                  <w:szCs w:val="16"/>
                  <w:lang w:eastAsia="zh-CN"/>
                </w:rPr>
                <w:t>30</w:t>
              </w:r>
            </w:ins>
          </w:p>
        </w:tc>
        <w:tc>
          <w:tcPr>
            <w:tcW w:w="956" w:type="dxa"/>
            <w:vMerge w:val="restart"/>
            <w:vAlign w:val="center"/>
          </w:tcPr>
          <w:p w14:paraId="4A18D733" w14:textId="2FF42434" w:rsidR="00EE465F" w:rsidRPr="004E3771" w:rsidRDefault="00EE465F" w:rsidP="009405E1">
            <w:pPr>
              <w:pStyle w:val="TAC"/>
              <w:widowControl w:val="0"/>
              <w:rPr>
                <w:ins w:id="3496" w:author="Yujian (Jason)" w:date="2019-05-24T21:49:00Z"/>
                <w:noProof/>
                <w:sz w:val="16"/>
                <w:szCs w:val="16"/>
                <w:lang w:eastAsia="zh-CN"/>
              </w:rPr>
            </w:pPr>
            <w:ins w:id="3497" w:author="Yujian (Jason)" w:date="2019-05-24T21:49:00Z">
              <w:r>
                <w:rPr>
                  <w:noProof/>
                  <w:sz w:val="16"/>
                  <w:szCs w:val="16"/>
                  <w:lang w:eastAsia="zh-CN"/>
                </w:rPr>
                <w:t>DDDDDDDSUU</w:t>
              </w:r>
            </w:ins>
          </w:p>
        </w:tc>
        <w:tc>
          <w:tcPr>
            <w:tcW w:w="1339" w:type="dxa"/>
            <w:vAlign w:val="center"/>
          </w:tcPr>
          <w:p w14:paraId="36049DF0" w14:textId="77777777" w:rsidR="00EE465F" w:rsidRPr="004E3771" w:rsidRDefault="00EE465F" w:rsidP="009405E1">
            <w:pPr>
              <w:pStyle w:val="TAC"/>
              <w:widowControl w:val="0"/>
              <w:rPr>
                <w:ins w:id="3498" w:author="Yujian (Jason)" w:date="2019-05-24T21:49:00Z"/>
                <w:noProof/>
                <w:sz w:val="16"/>
                <w:szCs w:val="16"/>
                <w:lang w:eastAsia="zh-CN"/>
              </w:rPr>
            </w:pPr>
            <w:ins w:id="3499" w:author="Yujian (Jason)" w:date="2019-05-24T21:49: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14:paraId="6A2BD4EE" w14:textId="77777777" w:rsidR="00EE465F" w:rsidRPr="004E3771" w:rsidRDefault="00EE465F" w:rsidP="009405E1">
            <w:pPr>
              <w:pStyle w:val="TAC"/>
              <w:widowControl w:val="0"/>
              <w:rPr>
                <w:ins w:id="3500" w:author="Yujian (Jason)" w:date="2019-05-24T21:49:00Z"/>
                <w:noProof/>
                <w:sz w:val="16"/>
                <w:szCs w:val="16"/>
                <w:lang w:eastAsia="zh-CN"/>
              </w:rPr>
            </w:pPr>
            <w:ins w:id="3501" w:author="Yujian (Jason)" w:date="2019-05-24T21:49:00Z">
              <w:r w:rsidRPr="004E3771">
                <w:rPr>
                  <w:noProof/>
                  <w:sz w:val="16"/>
                  <w:szCs w:val="16"/>
                  <w:lang w:eastAsia="zh-CN"/>
                </w:rPr>
                <w:t>5.4</w:t>
              </w:r>
            </w:ins>
          </w:p>
        </w:tc>
        <w:tc>
          <w:tcPr>
            <w:tcW w:w="930" w:type="dxa"/>
            <w:vMerge w:val="restart"/>
            <w:vAlign w:val="center"/>
          </w:tcPr>
          <w:p w14:paraId="2E949903" w14:textId="77777777" w:rsidR="00EE465F" w:rsidRPr="004E3771" w:rsidRDefault="00EE465F" w:rsidP="009405E1">
            <w:pPr>
              <w:pStyle w:val="TAC"/>
              <w:widowControl w:val="0"/>
              <w:rPr>
                <w:ins w:id="3502" w:author="Yujian (Jason)" w:date="2019-05-24T21:49:00Z"/>
                <w:noProof/>
                <w:sz w:val="16"/>
                <w:szCs w:val="16"/>
                <w:lang w:eastAsia="zh-CN"/>
              </w:rPr>
            </w:pPr>
            <w:ins w:id="3503" w:author="Yujian (Jason)" w:date="2019-05-24T21:49:00Z">
              <w:r w:rsidRPr="004E3771">
                <w:rPr>
                  <w:rFonts w:hint="eastAsia"/>
                  <w:noProof/>
                  <w:sz w:val="16"/>
                  <w:szCs w:val="16"/>
                  <w:lang w:eastAsia="zh-CN"/>
                </w:rPr>
                <w:t>1</w:t>
              </w:r>
            </w:ins>
          </w:p>
        </w:tc>
        <w:tc>
          <w:tcPr>
            <w:tcW w:w="1083" w:type="dxa"/>
            <w:vAlign w:val="center"/>
          </w:tcPr>
          <w:p w14:paraId="15BEC6CF" w14:textId="4AC9FD69" w:rsidR="00EE465F" w:rsidRPr="004E3771" w:rsidRDefault="00EE465F" w:rsidP="009405E1">
            <w:pPr>
              <w:pStyle w:val="TAC"/>
              <w:widowControl w:val="0"/>
              <w:rPr>
                <w:ins w:id="3504" w:author="Yujian (Jason)" w:date="2019-05-24T21:49:00Z"/>
                <w:noProof/>
                <w:sz w:val="16"/>
                <w:szCs w:val="16"/>
                <w:lang w:eastAsia="zh-CN"/>
              </w:rPr>
            </w:pPr>
            <w:ins w:id="3505" w:author="Yujian (Jason)" w:date="2019-05-24T21:49:00Z">
              <w:r>
                <w:rPr>
                  <w:rFonts w:hint="eastAsia"/>
                  <w:noProof/>
                  <w:sz w:val="16"/>
                  <w:szCs w:val="16"/>
                  <w:lang w:eastAsia="zh-CN"/>
                </w:rPr>
                <w:t>7.03</w:t>
              </w:r>
            </w:ins>
          </w:p>
        </w:tc>
        <w:tc>
          <w:tcPr>
            <w:tcW w:w="930" w:type="dxa"/>
            <w:vMerge w:val="restart"/>
            <w:vAlign w:val="center"/>
          </w:tcPr>
          <w:p w14:paraId="52DDA7F3" w14:textId="77777777" w:rsidR="00EE465F" w:rsidRPr="004E3771" w:rsidRDefault="00EE465F" w:rsidP="009405E1">
            <w:pPr>
              <w:pStyle w:val="TAC"/>
              <w:widowControl w:val="0"/>
              <w:rPr>
                <w:ins w:id="3506" w:author="Yujian (Jason)" w:date="2019-05-24T21:49:00Z"/>
                <w:noProof/>
                <w:sz w:val="16"/>
                <w:szCs w:val="16"/>
                <w:lang w:eastAsia="zh-CN"/>
              </w:rPr>
            </w:pPr>
            <w:ins w:id="3507" w:author="Yujian (Jason)" w:date="2019-05-24T21:49:00Z">
              <w:r w:rsidRPr="004E3771">
                <w:rPr>
                  <w:rFonts w:hint="eastAsia"/>
                  <w:noProof/>
                  <w:sz w:val="16"/>
                  <w:szCs w:val="16"/>
                  <w:lang w:eastAsia="zh-CN"/>
                </w:rPr>
                <w:t>1</w:t>
              </w:r>
            </w:ins>
          </w:p>
        </w:tc>
        <w:tc>
          <w:tcPr>
            <w:tcW w:w="1083" w:type="dxa"/>
            <w:vAlign w:val="center"/>
          </w:tcPr>
          <w:p w14:paraId="1C80EA53" w14:textId="4D052760" w:rsidR="00EE465F" w:rsidRPr="004E3771" w:rsidRDefault="00EE465F" w:rsidP="009405E1">
            <w:pPr>
              <w:pStyle w:val="TAC"/>
              <w:widowControl w:val="0"/>
              <w:rPr>
                <w:ins w:id="3508" w:author="Yujian (Jason)" w:date="2019-05-24T21:49:00Z"/>
                <w:noProof/>
                <w:sz w:val="16"/>
                <w:szCs w:val="16"/>
                <w:lang w:eastAsia="zh-CN"/>
              </w:rPr>
            </w:pPr>
            <w:ins w:id="3509" w:author="Yujian (Jason)" w:date="2019-05-24T21:50:00Z">
              <w:r>
                <w:rPr>
                  <w:rFonts w:hint="eastAsia"/>
                  <w:noProof/>
                  <w:sz w:val="16"/>
                  <w:szCs w:val="16"/>
                  <w:lang w:eastAsia="zh-CN"/>
                </w:rPr>
                <w:t>7.04</w:t>
              </w:r>
            </w:ins>
          </w:p>
        </w:tc>
      </w:tr>
      <w:tr w:rsidR="00EE465F" w:rsidRPr="004E3771" w14:paraId="27033FC1" w14:textId="77777777" w:rsidTr="009405E1">
        <w:trPr>
          <w:trHeight w:val="85"/>
          <w:jc w:val="center"/>
          <w:ins w:id="3510" w:author="Yujian (Jason)" w:date="2019-05-24T21:49:00Z"/>
        </w:trPr>
        <w:tc>
          <w:tcPr>
            <w:tcW w:w="1837" w:type="dxa"/>
            <w:vMerge/>
            <w:shd w:val="clear" w:color="auto" w:fill="auto"/>
            <w:vAlign w:val="center"/>
          </w:tcPr>
          <w:p w14:paraId="5360F86D" w14:textId="77777777" w:rsidR="00EE465F" w:rsidRPr="004E3771" w:rsidRDefault="00EE465F" w:rsidP="009405E1">
            <w:pPr>
              <w:pStyle w:val="TAC"/>
              <w:widowControl w:val="0"/>
              <w:rPr>
                <w:ins w:id="3511" w:author="Yujian (Jason)" w:date="2019-05-24T21:49:00Z"/>
                <w:rFonts w:eastAsia="MS Mincho"/>
                <w:noProof/>
                <w:sz w:val="16"/>
                <w:szCs w:val="16"/>
              </w:rPr>
            </w:pPr>
          </w:p>
        </w:tc>
        <w:tc>
          <w:tcPr>
            <w:tcW w:w="937" w:type="dxa"/>
            <w:vMerge/>
            <w:vAlign w:val="center"/>
          </w:tcPr>
          <w:p w14:paraId="4A274A35" w14:textId="77777777" w:rsidR="00EE465F" w:rsidRPr="004E3771" w:rsidRDefault="00EE465F" w:rsidP="009405E1">
            <w:pPr>
              <w:pStyle w:val="TAC"/>
              <w:widowControl w:val="0"/>
              <w:rPr>
                <w:ins w:id="3512" w:author="Yujian (Jason)" w:date="2019-05-24T21:49:00Z"/>
                <w:rFonts w:eastAsia="MS Mincho"/>
                <w:noProof/>
                <w:sz w:val="16"/>
                <w:szCs w:val="16"/>
              </w:rPr>
            </w:pPr>
          </w:p>
        </w:tc>
        <w:tc>
          <w:tcPr>
            <w:tcW w:w="956" w:type="dxa"/>
            <w:vMerge/>
            <w:vAlign w:val="center"/>
          </w:tcPr>
          <w:p w14:paraId="6056C093" w14:textId="77777777" w:rsidR="00EE465F" w:rsidRPr="004E3771" w:rsidRDefault="00EE465F" w:rsidP="009405E1">
            <w:pPr>
              <w:pStyle w:val="TAC"/>
              <w:widowControl w:val="0"/>
              <w:rPr>
                <w:ins w:id="3513" w:author="Yujian (Jason)" w:date="2019-05-24T21:49:00Z"/>
                <w:noProof/>
                <w:sz w:val="16"/>
                <w:szCs w:val="16"/>
                <w:lang w:eastAsia="zh-CN"/>
              </w:rPr>
            </w:pPr>
          </w:p>
        </w:tc>
        <w:tc>
          <w:tcPr>
            <w:tcW w:w="1339" w:type="dxa"/>
            <w:vAlign w:val="center"/>
          </w:tcPr>
          <w:p w14:paraId="7B26A1C3" w14:textId="77777777" w:rsidR="00EE465F" w:rsidRPr="004E3771" w:rsidRDefault="00EE465F" w:rsidP="009405E1">
            <w:pPr>
              <w:pStyle w:val="TAC"/>
              <w:widowControl w:val="0"/>
              <w:rPr>
                <w:ins w:id="3514" w:author="Yujian (Jason)" w:date="2019-05-24T21:49:00Z"/>
                <w:noProof/>
                <w:sz w:val="16"/>
                <w:szCs w:val="16"/>
                <w:lang w:eastAsia="zh-CN"/>
              </w:rPr>
            </w:pPr>
            <w:ins w:id="3515" w:author="Yujian (Jason)" w:date="2019-05-24T21:49: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14:paraId="1418B84B" w14:textId="77777777" w:rsidR="00EE465F" w:rsidRPr="004E3771" w:rsidRDefault="00EE465F" w:rsidP="009405E1">
            <w:pPr>
              <w:pStyle w:val="TAC"/>
              <w:widowControl w:val="0"/>
              <w:rPr>
                <w:ins w:id="3516" w:author="Yujian (Jason)" w:date="2019-05-24T21:49:00Z"/>
                <w:noProof/>
                <w:sz w:val="16"/>
                <w:szCs w:val="16"/>
                <w:lang w:eastAsia="zh-CN"/>
              </w:rPr>
            </w:pPr>
            <w:ins w:id="3517" w:author="Yujian (Jason)" w:date="2019-05-24T21:49:00Z">
              <w:r w:rsidRPr="004E3771">
                <w:rPr>
                  <w:rFonts w:hint="eastAsia"/>
                  <w:noProof/>
                  <w:sz w:val="16"/>
                  <w:szCs w:val="16"/>
                  <w:lang w:eastAsia="zh-CN"/>
                </w:rPr>
                <w:t>0.</w:t>
              </w:r>
              <w:r w:rsidRPr="004E3771">
                <w:rPr>
                  <w:noProof/>
                  <w:sz w:val="16"/>
                  <w:szCs w:val="16"/>
                  <w:lang w:eastAsia="zh-CN"/>
                </w:rPr>
                <w:t>15</w:t>
              </w:r>
            </w:ins>
          </w:p>
        </w:tc>
        <w:tc>
          <w:tcPr>
            <w:tcW w:w="930" w:type="dxa"/>
            <w:vMerge/>
            <w:vAlign w:val="center"/>
          </w:tcPr>
          <w:p w14:paraId="1362D1DE" w14:textId="77777777" w:rsidR="00EE465F" w:rsidRPr="004E3771" w:rsidRDefault="00EE465F" w:rsidP="009405E1">
            <w:pPr>
              <w:pStyle w:val="TAC"/>
              <w:widowControl w:val="0"/>
              <w:rPr>
                <w:ins w:id="3518" w:author="Yujian (Jason)" w:date="2019-05-24T21:49:00Z"/>
                <w:noProof/>
                <w:sz w:val="16"/>
                <w:szCs w:val="16"/>
                <w:lang w:eastAsia="zh-CN"/>
              </w:rPr>
            </w:pPr>
          </w:p>
        </w:tc>
        <w:tc>
          <w:tcPr>
            <w:tcW w:w="1083" w:type="dxa"/>
            <w:vAlign w:val="center"/>
          </w:tcPr>
          <w:p w14:paraId="5119E31A" w14:textId="420B77F1" w:rsidR="00EE465F" w:rsidRPr="004E3771" w:rsidRDefault="00EE465F" w:rsidP="009405E1">
            <w:pPr>
              <w:pStyle w:val="TAC"/>
              <w:widowControl w:val="0"/>
              <w:rPr>
                <w:ins w:id="3519" w:author="Yujian (Jason)" w:date="2019-05-24T21:49:00Z"/>
                <w:noProof/>
                <w:sz w:val="16"/>
                <w:szCs w:val="16"/>
                <w:lang w:eastAsia="zh-CN"/>
              </w:rPr>
            </w:pPr>
            <w:ins w:id="3520" w:author="Yujian (Jason)" w:date="2019-05-24T21:50:00Z">
              <w:r>
                <w:rPr>
                  <w:rFonts w:hint="eastAsia"/>
                  <w:noProof/>
                  <w:sz w:val="16"/>
                  <w:szCs w:val="16"/>
                  <w:lang w:eastAsia="zh-CN"/>
                </w:rPr>
                <w:t>0.47</w:t>
              </w:r>
            </w:ins>
          </w:p>
        </w:tc>
        <w:tc>
          <w:tcPr>
            <w:tcW w:w="930" w:type="dxa"/>
            <w:vMerge/>
            <w:vAlign w:val="center"/>
          </w:tcPr>
          <w:p w14:paraId="692A31C9" w14:textId="77777777" w:rsidR="00EE465F" w:rsidRPr="004E3771" w:rsidRDefault="00EE465F" w:rsidP="009405E1">
            <w:pPr>
              <w:pStyle w:val="TAC"/>
              <w:widowControl w:val="0"/>
              <w:rPr>
                <w:ins w:id="3521" w:author="Yujian (Jason)" w:date="2019-05-24T21:49:00Z"/>
                <w:noProof/>
                <w:sz w:val="16"/>
                <w:szCs w:val="16"/>
                <w:lang w:eastAsia="zh-CN"/>
              </w:rPr>
            </w:pPr>
          </w:p>
        </w:tc>
        <w:tc>
          <w:tcPr>
            <w:tcW w:w="1083" w:type="dxa"/>
            <w:vAlign w:val="center"/>
          </w:tcPr>
          <w:p w14:paraId="12C4E7F4" w14:textId="59C46B02" w:rsidR="00EE465F" w:rsidRPr="004E3771" w:rsidRDefault="00EE465F" w:rsidP="009405E1">
            <w:pPr>
              <w:pStyle w:val="TAC"/>
              <w:widowControl w:val="0"/>
              <w:rPr>
                <w:ins w:id="3522" w:author="Yujian (Jason)" w:date="2019-05-24T21:49:00Z"/>
                <w:noProof/>
                <w:sz w:val="16"/>
                <w:szCs w:val="16"/>
                <w:lang w:eastAsia="zh-CN"/>
              </w:rPr>
            </w:pPr>
            <w:ins w:id="3523" w:author="Yujian (Jason)" w:date="2019-05-24T21:50:00Z">
              <w:r>
                <w:rPr>
                  <w:rFonts w:hint="eastAsia"/>
                  <w:noProof/>
                  <w:sz w:val="16"/>
                  <w:szCs w:val="16"/>
                  <w:lang w:eastAsia="zh-CN"/>
                </w:rPr>
                <w:t>0.47</w:t>
              </w:r>
            </w:ins>
          </w:p>
        </w:tc>
      </w:tr>
      <w:tr w:rsidR="00EE465F" w:rsidRPr="004E3771" w14:paraId="4367FB39" w14:textId="77777777" w:rsidTr="009405E1">
        <w:trPr>
          <w:trHeight w:val="413"/>
          <w:jc w:val="center"/>
          <w:ins w:id="3524" w:author="Yujian (Jason)" w:date="2019-05-24T21:50:00Z"/>
        </w:trPr>
        <w:tc>
          <w:tcPr>
            <w:tcW w:w="1837" w:type="dxa"/>
            <w:vMerge w:val="restart"/>
            <w:shd w:val="clear" w:color="auto" w:fill="auto"/>
            <w:vAlign w:val="center"/>
          </w:tcPr>
          <w:p w14:paraId="3A3F49BF" w14:textId="755D900B" w:rsidR="00EE465F" w:rsidRPr="004E3771" w:rsidRDefault="00EE465F" w:rsidP="009405E1">
            <w:pPr>
              <w:pStyle w:val="TAC"/>
              <w:widowControl w:val="0"/>
              <w:rPr>
                <w:ins w:id="3525" w:author="Yujian (Jason)" w:date="2019-05-24T21:50:00Z"/>
                <w:rFonts w:eastAsia="MS Mincho"/>
                <w:noProof/>
                <w:sz w:val="16"/>
                <w:szCs w:val="16"/>
              </w:rPr>
            </w:pPr>
            <w:ins w:id="3526" w:author="Yujian (Jason)" w:date="2019-05-24T21:50:00Z">
              <w:r>
                <w:rPr>
                  <w:rFonts w:eastAsia="MS Mincho"/>
                  <w:noProof/>
                  <w:sz w:val="16"/>
                  <w:szCs w:val="16"/>
                </w:rPr>
                <w:t>4x32</w:t>
              </w:r>
              <w:r w:rsidRPr="004E3771">
                <w:rPr>
                  <w:rFonts w:eastAsia="MS Mincho"/>
                  <w:noProof/>
                  <w:sz w:val="16"/>
                  <w:szCs w:val="16"/>
                </w:rPr>
                <w:t xml:space="preserve"> SU-MIMO, </w:t>
              </w:r>
            </w:ins>
            <w:ins w:id="3527" w:author="Yujian (Jason)" w:date="2019-05-24T21:52:00Z">
              <w:r>
                <w:rPr>
                  <w:rFonts w:eastAsia="MS Mincho"/>
                  <w:noProof/>
                  <w:sz w:val="16"/>
                  <w:szCs w:val="16"/>
                </w:rPr>
                <w:t>Non-</w:t>
              </w:r>
            </w:ins>
            <w:ins w:id="3528" w:author="Yujian (Jason)" w:date="2019-05-24T21:50:00Z">
              <w:r>
                <w:rPr>
                  <w:rFonts w:eastAsia="MS Mincho"/>
                  <w:noProof/>
                  <w:sz w:val="16"/>
                  <w:szCs w:val="16"/>
                </w:rPr>
                <w:t>c</w:t>
              </w:r>
              <w:r w:rsidRPr="004E3771">
                <w:rPr>
                  <w:rFonts w:eastAsia="MS Mincho"/>
                  <w:noProof/>
                  <w:sz w:val="16"/>
                  <w:szCs w:val="16"/>
                </w:rPr>
                <w:t xml:space="preserve">odebook based, OFDMA; </w:t>
              </w:r>
              <w:r w:rsidRPr="004E3771">
                <w:rPr>
                  <w:sz w:val="16"/>
                  <w:szCs w:val="16"/>
                </w:rPr>
                <w:t>gNB</w:t>
              </w:r>
              <w:r w:rsidRPr="004E3771">
                <w:rPr>
                  <w:rFonts w:hint="eastAsia"/>
                  <w:sz w:val="16"/>
                  <w:szCs w:val="16"/>
                  <w:lang w:eastAsia="zh-CN"/>
                </w:rPr>
                <w:t xml:space="preserve"> Config</w:t>
              </w:r>
              <w:r>
                <w:rPr>
                  <w:rFonts w:eastAsia="MS Mincho"/>
                  <w:noProof/>
                  <w:sz w:val="16"/>
                  <w:szCs w:val="16"/>
                </w:rPr>
                <w:t xml:space="preserve"> = (8,8,2,1,1;2</w:t>
              </w:r>
              <w:r w:rsidRPr="004E3771">
                <w:rPr>
                  <w:rFonts w:eastAsia="MS Mincho"/>
                  <w:noProof/>
                  <w:sz w:val="16"/>
                  <w:szCs w:val="16"/>
                </w:rPr>
                <w:t>,8)</w:t>
              </w:r>
            </w:ins>
          </w:p>
        </w:tc>
        <w:tc>
          <w:tcPr>
            <w:tcW w:w="937" w:type="dxa"/>
            <w:vMerge w:val="restart"/>
            <w:vAlign w:val="center"/>
          </w:tcPr>
          <w:p w14:paraId="28FD0319" w14:textId="55420151" w:rsidR="00EE465F" w:rsidRPr="004E3771" w:rsidRDefault="00EE465F" w:rsidP="009405E1">
            <w:pPr>
              <w:pStyle w:val="TAC"/>
              <w:widowControl w:val="0"/>
              <w:rPr>
                <w:ins w:id="3529" w:author="Yujian (Jason)" w:date="2019-05-24T21:50:00Z"/>
                <w:noProof/>
                <w:sz w:val="16"/>
                <w:szCs w:val="16"/>
                <w:lang w:eastAsia="zh-CN"/>
              </w:rPr>
            </w:pPr>
            <w:ins w:id="3530" w:author="Yujian (Jason)" w:date="2019-05-24T21:50:00Z">
              <w:r>
                <w:rPr>
                  <w:rFonts w:hint="eastAsia"/>
                  <w:noProof/>
                  <w:sz w:val="16"/>
                  <w:szCs w:val="16"/>
                  <w:lang w:eastAsia="zh-CN"/>
                </w:rPr>
                <w:t>15</w:t>
              </w:r>
            </w:ins>
          </w:p>
        </w:tc>
        <w:tc>
          <w:tcPr>
            <w:tcW w:w="956" w:type="dxa"/>
            <w:vMerge w:val="restart"/>
            <w:vAlign w:val="center"/>
          </w:tcPr>
          <w:p w14:paraId="0D6CA057" w14:textId="77777777" w:rsidR="00EE465F" w:rsidRPr="004E3771" w:rsidRDefault="00EE465F" w:rsidP="009405E1">
            <w:pPr>
              <w:pStyle w:val="TAC"/>
              <w:widowControl w:val="0"/>
              <w:rPr>
                <w:ins w:id="3531" w:author="Yujian (Jason)" w:date="2019-05-24T21:50:00Z"/>
                <w:noProof/>
                <w:sz w:val="16"/>
                <w:szCs w:val="16"/>
                <w:lang w:eastAsia="zh-CN"/>
              </w:rPr>
            </w:pPr>
            <w:ins w:id="3532" w:author="Yujian (Jason)" w:date="2019-05-24T21:50:00Z">
              <w:r w:rsidRPr="004E3771">
                <w:rPr>
                  <w:noProof/>
                  <w:sz w:val="16"/>
                  <w:szCs w:val="16"/>
                  <w:lang w:eastAsia="zh-CN"/>
                </w:rPr>
                <w:t>DSUUD</w:t>
              </w:r>
            </w:ins>
          </w:p>
        </w:tc>
        <w:tc>
          <w:tcPr>
            <w:tcW w:w="1339" w:type="dxa"/>
            <w:vAlign w:val="center"/>
          </w:tcPr>
          <w:p w14:paraId="1B4FDD4F" w14:textId="77777777" w:rsidR="00EE465F" w:rsidRPr="004E3771" w:rsidRDefault="00EE465F" w:rsidP="009405E1">
            <w:pPr>
              <w:pStyle w:val="TAC"/>
              <w:widowControl w:val="0"/>
              <w:rPr>
                <w:ins w:id="3533" w:author="Yujian (Jason)" w:date="2019-05-24T21:50:00Z"/>
                <w:noProof/>
                <w:sz w:val="16"/>
                <w:szCs w:val="16"/>
                <w:lang w:eastAsia="zh-CN"/>
              </w:rPr>
            </w:pPr>
            <w:ins w:id="3534" w:author="Yujian (Jason)" w:date="2019-05-24T21:50: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14:paraId="61E9DFE9" w14:textId="77777777" w:rsidR="00EE465F" w:rsidRPr="004E3771" w:rsidRDefault="00EE465F" w:rsidP="009405E1">
            <w:pPr>
              <w:pStyle w:val="TAC"/>
              <w:widowControl w:val="0"/>
              <w:rPr>
                <w:ins w:id="3535" w:author="Yujian (Jason)" w:date="2019-05-24T21:50:00Z"/>
                <w:noProof/>
                <w:sz w:val="16"/>
                <w:szCs w:val="16"/>
                <w:lang w:eastAsia="zh-CN"/>
              </w:rPr>
            </w:pPr>
            <w:ins w:id="3536" w:author="Yujian (Jason)" w:date="2019-05-24T21:50:00Z">
              <w:r w:rsidRPr="004E3771">
                <w:rPr>
                  <w:noProof/>
                  <w:sz w:val="16"/>
                  <w:szCs w:val="16"/>
                  <w:lang w:eastAsia="zh-CN"/>
                </w:rPr>
                <w:t>5.4</w:t>
              </w:r>
            </w:ins>
          </w:p>
        </w:tc>
        <w:tc>
          <w:tcPr>
            <w:tcW w:w="930" w:type="dxa"/>
            <w:vMerge w:val="restart"/>
            <w:vAlign w:val="center"/>
          </w:tcPr>
          <w:p w14:paraId="643FE108" w14:textId="135CD379" w:rsidR="00EE465F" w:rsidRPr="004E3771" w:rsidRDefault="00EE465F" w:rsidP="009405E1">
            <w:pPr>
              <w:pStyle w:val="TAC"/>
              <w:widowControl w:val="0"/>
              <w:rPr>
                <w:ins w:id="3537" w:author="Yujian (Jason)" w:date="2019-05-24T21:50:00Z"/>
                <w:noProof/>
                <w:sz w:val="16"/>
                <w:szCs w:val="16"/>
                <w:lang w:eastAsia="zh-CN"/>
              </w:rPr>
            </w:pPr>
            <w:ins w:id="3538" w:author="Yujian (Jason)" w:date="2019-05-24T21:51:00Z">
              <w:r>
                <w:rPr>
                  <w:noProof/>
                  <w:sz w:val="16"/>
                  <w:szCs w:val="16"/>
                  <w:lang w:eastAsia="zh-CN"/>
                </w:rPr>
                <w:t>/</w:t>
              </w:r>
            </w:ins>
          </w:p>
        </w:tc>
        <w:tc>
          <w:tcPr>
            <w:tcW w:w="1083" w:type="dxa"/>
            <w:vAlign w:val="center"/>
          </w:tcPr>
          <w:p w14:paraId="01A8E59F" w14:textId="32F35059" w:rsidR="00EE465F" w:rsidRPr="004E3771" w:rsidRDefault="00EE465F" w:rsidP="009405E1">
            <w:pPr>
              <w:pStyle w:val="TAC"/>
              <w:widowControl w:val="0"/>
              <w:rPr>
                <w:ins w:id="3539" w:author="Yujian (Jason)" w:date="2019-05-24T21:50:00Z"/>
                <w:noProof/>
                <w:sz w:val="16"/>
                <w:szCs w:val="16"/>
                <w:lang w:eastAsia="zh-CN"/>
              </w:rPr>
            </w:pPr>
            <w:ins w:id="3540" w:author="Yujian (Jason)" w:date="2019-05-24T21:51:00Z">
              <w:r>
                <w:rPr>
                  <w:noProof/>
                  <w:sz w:val="16"/>
                  <w:szCs w:val="16"/>
                  <w:lang w:eastAsia="zh-CN"/>
                </w:rPr>
                <w:t>/</w:t>
              </w:r>
            </w:ins>
          </w:p>
        </w:tc>
        <w:tc>
          <w:tcPr>
            <w:tcW w:w="930" w:type="dxa"/>
            <w:vMerge w:val="restart"/>
            <w:vAlign w:val="center"/>
          </w:tcPr>
          <w:p w14:paraId="477DC5F3" w14:textId="77777777" w:rsidR="00EE465F" w:rsidRPr="004E3771" w:rsidRDefault="00EE465F" w:rsidP="009405E1">
            <w:pPr>
              <w:pStyle w:val="TAC"/>
              <w:widowControl w:val="0"/>
              <w:rPr>
                <w:ins w:id="3541" w:author="Yujian (Jason)" w:date="2019-05-24T21:50:00Z"/>
                <w:noProof/>
                <w:sz w:val="16"/>
                <w:szCs w:val="16"/>
                <w:lang w:eastAsia="zh-CN"/>
              </w:rPr>
            </w:pPr>
            <w:ins w:id="3542" w:author="Yujian (Jason)" w:date="2019-05-24T21:50:00Z">
              <w:r w:rsidRPr="004E3771">
                <w:rPr>
                  <w:rFonts w:hint="eastAsia"/>
                  <w:noProof/>
                  <w:sz w:val="16"/>
                  <w:szCs w:val="16"/>
                  <w:lang w:eastAsia="zh-CN"/>
                </w:rPr>
                <w:t>1</w:t>
              </w:r>
            </w:ins>
          </w:p>
        </w:tc>
        <w:tc>
          <w:tcPr>
            <w:tcW w:w="1083" w:type="dxa"/>
            <w:vAlign w:val="center"/>
          </w:tcPr>
          <w:p w14:paraId="3F1FD62B" w14:textId="25150925" w:rsidR="00EE465F" w:rsidRPr="004E3771" w:rsidRDefault="00EE465F" w:rsidP="009405E1">
            <w:pPr>
              <w:pStyle w:val="TAC"/>
              <w:widowControl w:val="0"/>
              <w:rPr>
                <w:ins w:id="3543" w:author="Yujian (Jason)" w:date="2019-05-24T21:50:00Z"/>
                <w:noProof/>
                <w:sz w:val="16"/>
                <w:szCs w:val="16"/>
                <w:lang w:eastAsia="zh-CN"/>
              </w:rPr>
            </w:pPr>
            <w:ins w:id="3544" w:author="Yujian (Jason)" w:date="2019-05-24T21:51:00Z">
              <w:r>
                <w:rPr>
                  <w:noProof/>
                  <w:sz w:val="16"/>
                  <w:szCs w:val="16"/>
                  <w:lang w:eastAsia="zh-CN"/>
                </w:rPr>
                <w:t>10.47</w:t>
              </w:r>
            </w:ins>
          </w:p>
        </w:tc>
      </w:tr>
      <w:tr w:rsidR="00EE465F" w:rsidRPr="004E3771" w14:paraId="233E1F12" w14:textId="77777777" w:rsidTr="009405E1">
        <w:trPr>
          <w:trHeight w:val="85"/>
          <w:jc w:val="center"/>
          <w:ins w:id="3545" w:author="Yujian (Jason)" w:date="2019-05-24T21:50:00Z"/>
        </w:trPr>
        <w:tc>
          <w:tcPr>
            <w:tcW w:w="1837" w:type="dxa"/>
            <w:vMerge/>
            <w:shd w:val="clear" w:color="auto" w:fill="auto"/>
            <w:vAlign w:val="center"/>
          </w:tcPr>
          <w:p w14:paraId="071D9E1D" w14:textId="77777777" w:rsidR="00EE465F" w:rsidRPr="004E3771" w:rsidRDefault="00EE465F" w:rsidP="009405E1">
            <w:pPr>
              <w:pStyle w:val="TAC"/>
              <w:widowControl w:val="0"/>
              <w:rPr>
                <w:ins w:id="3546" w:author="Yujian (Jason)" w:date="2019-05-24T21:50:00Z"/>
                <w:rFonts w:eastAsia="MS Mincho"/>
                <w:noProof/>
                <w:sz w:val="16"/>
                <w:szCs w:val="16"/>
              </w:rPr>
            </w:pPr>
          </w:p>
        </w:tc>
        <w:tc>
          <w:tcPr>
            <w:tcW w:w="937" w:type="dxa"/>
            <w:vMerge/>
            <w:vAlign w:val="center"/>
          </w:tcPr>
          <w:p w14:paraId="1647814D" w14:textId="77777777" w:rsidR="00EE465F" w:rsidRPr="004E3771" w:rsidRDefault="00EE465F" w:rsidP="009405E1">
            <w:pPr>
              <w:pStyle w:val="TAC"/>
              <w:widowControl w:val="0"/>
              <w:rPr>
                <w:ins w:id="3547" w:author="Yujian (Jason)" w:date="2019-05-24T21:50:00Z"/>
                <w:rFonts w:eastAsia="MS Mincho"/>
                <w:noProof/>
                <w:sz w:val="16"/>
                <w:szCs w:val="16"/>
              </w:rPr>
            </w:pPr>
          </w:p>
        </w:tc>
        <w:tc>
          <w:tcPr>
            <w:tcW w:w="956" w:type="dxa"/>
            <w:vMerge/>
            <w:vAlign w:val="center"/>
          </w:tcPr>
          <w:p w14:paraId="50381461" w14:textId="77777777" w:rsidR="00EE465F" w:rsidRPr="004E3771" w:rsidRDefault="00EE465F" w:rsidP="009405E1">
            <w:pPr>
              <w:pStyle w:val="TAC"/>
              <w:widowControl w:val="0"/>
              <w:rPr>
                <w:ins w:id="3548" w:author="Yujian (Jason)" w:date="2019-05-24T21:50:00Z"/>
                <w:noProof/>
                <w:sz w:val="16"/>
                <w:szCs w:val="16"/>
                <w:lang w:eastAsia="zh-CN"/>
              </w:rPr>
            </w:pPr>
          </w:p>
        </w:tc>
        <w:tc>
          <w:tcPr>
            <w:tcW w:w="1339" w:type="dxa"/>
            <w:vAlign w:val="center"/>
          </w:tcPr>
          <w:p w14:paraId="1272A9ED" w14:textId="77777777" w:rsidR="00EE465F" w:rsidRPr="004E3771" w:rsidRDefault="00EE465F" w:rsidP="009405E1">
            <w:pPr>
              <w:pStyle w:val="TAC"/>
              <w:widowControl w:val="0"/>
              <w:rPr>
                <w:ins w:id="3549" w:author="Yujian (Jason)" w:date="2019-05-24T21:50:00Z"/>
                <w:noProof/>
                <w:sz w:val="16"/>
                <w:szCs w:val="16"/>
                <w:lang w:eastAsia="zh-CN"/>
              </w:rPr>
            </w:pPr>
            <w:ins w:id="3550" w:author="Yujian (Jason)" w:date="2019-05-24T21:5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14:paraId="53EDB706" w14:textId="77777777" w:rsidR="00EE465F" w:rsidRPr="004E3771" w:rsidRDefault="00EE465F" w:rsidP="009405E1">
            <w:pPr>
              <w:pStyle w:val="TAC"/>
              <w:widowControl w:val="0"/>
              <w:rPr>
                <w:ins w:id="3551" w:author="Yujian (Jason)" w:date="2019-05-24T21:50:00Z"/>
                <w:noProof/>
                <w:sz w:val="16"/>
                <w:szCs w:val="16"/>
                <w:lang w:eastAsia="zh-CN"/>
              </w:rPr>
            </w:pPr>
            <w:ins w:id="3552" w:author="Yujian (Jason)" w:date="2019-05-24T21:50:00Z">
              <w:r w:rsidRPr="004E3771">
                <w:rPr>
                  <w:rFonts w:hint="eastAsia"/>
                  <w:noProof/>
                  <w:sz w:val="16"/>
                  <w:szCs w:val="16"/>
                  <w:lang w:eastAsia="zh-CN"/>
                </w:rPr>
                <w:t>0.</w:t>
              </w:r>
              <w:r w:rsidRPr="004E3771">
                <w:rPr>
                  <w:noProof/>
                  <w:sz w:val="16"/>
                  <w:szCs w:val="16"/>
                  <w:lang w:eastAsia="zh-CN"/>
                </w:rPr>
                <w:t>15</w:t>
              </w:r>
            </w:ins>
          </w:p>
        </w:tc>
        <w:tc>
          <w:tcPr>
            <w:tcW w:w="930" w:type="dxa"/>
            <w:vMerge/>
            <w:vAlign w:val="center"/>
          </w:tcPr>
          <w:p w14:paraId="6193376C" w14:textId="77777777" w:rsidR="00EE465F" w:rsidRPr="004E3771" w:rsidRDefault="00EE465F" w:rsidP="009405E1">
            <w:pPr>
              <w:pStyle w:val="TAC"/>
              <w:widowControl w:val="0"/>
              <w:rPr>
                <w:ins w:id="3553" w:author="Yujian (Jason)" w:date="2019-05-24T21:50:00Z"/>
                <w:noProof/>
                <w:sz w:val="16"/>
                <w:szCs w:val="16"/>
                <w:lang w:eastAsia="zh-CN"/>
              </w:rPr>
            </w:pPr>
          </w:p>
        </w:tc>
        <w:tc>
          <w:tcPr>
            <w:tcW w:w="1083" w:type="dxa"/>
            <w:vAlign w:val="center"/>
          </w:tcPr>
          <w:p w14:paraId="67C206B2" w14:textId="29C52A2D" w:rsidR="00EE465F" w:rsidRPr="004E3771" w:rsidRDefault="00EE465F" w:rsidP="009405E1">
            <w:pPr>
              <w:pStyle w:val="TAC"/>
              <w:widowControl w:val="0"/>
              <w:rPr>
                <w:ins w:id="3554" w:author="Yujian (Jason)" w:date="2019-05-24T21:50:00Z"/>
                <w:noProof/>
                <w:sz w:val="16"/>
                <w:szCs w:val="16"/>
                <w:lang w:eastAsia="zh-CN"/>
              </w:rPr>
            </w:pPr>
            <w:ins w:id="3555" w:author="Yujian (Jason)" w:date="2019-05-24T21:51:00Z">
              <w:r>
                <w:rPr>
                  <w:noProof/>
                  <w:sz w:val="16"/>
                  <w:szCs w:val="16"/>
                  <w:lang w:eastAsia="zh-CN"/>
                </w:rPr>
                <w:t>/</w:t>
              </w:r>
            </w:ins>
          </w:p>
        </w:tc>
        <w:tc>
          <w:tcPr>
            <w:tcW w:w="930" w:type="dxa"/>
            <w:vMerge/>
            <w:vAlign w:val="center"/>
          </w:tcPr>
          <w:p w14:paraId="1987BA0D" w14:textId="77777777" w:rsidR="00EE465F" w:rsidRPr="004E3771" w:rsidRDefault="00EE465F" w:rsidP="009405E1">
            <w:pPr>
              <w:pStyle w:val="TAC"/>
              <w:widowControl w:val="0"/>
              <w:rPr>
                <w:ins w:id="3556" w:author="Yujian (Jason)" w:date="2019-05-24T21:50:00Z"/>
                <w:noProof/>
                <w:sz w:val="16"/>
                <w:szCs w:val="16"/>
                <w:lang w:eastAsia="zh-CN"/>
              </w:rPr>
            </w:pPr>
          </w:p>
        </w:tc>
        <w:tc>
          <w:tcPr>
            <w:tcW w:w="1083" w:type="dxa"/>
            <w:vAlign w:val="center"/>
          </w:tcPr>
          <w:p w14:paraId="06F940F8" w14:textId="40B29842" w:rsidR="00EE465F" w:rsidRPr="004E3771" w:rsidRDefault="00EE465F" w:rsidP="009405E1">
            <w:pPr>
              <w:pStyle w:val="TAC"/>
              <w:widowControl w:val="0"/>
              <w:rPr>
                <w:ins w:id="3557" w:author="Yujian (Jason)" w:date="2019-05-24T21:50:00Z"/>
                <w:noProof/>
                <w:sz w:val="16"/>
                <w:szCs w:val="16"/>
                <w:lang w:eastAsia="zh-CN"/>
              </w:rPr>
            </w:pPr>
            <w:ins w:id="3558" w:author="Yujian (Jason)" w:date="2019-05-24T21:50:00Z">
              <w:r>
                <w:rPr>
                  <w:rFonts w:hint="eastAsia"/>
                  <w:noProof/>
                  <w:sz w:val="16"/>
                  <w:szCs w:val="16"/>
                  <w:lang w:eastAsia="zh-CN"/>
                </w:rPr>
                <w:t>0.38</w:t>
              </w:r>
            </w:ins>
          </w:p>
        </w:tc>
      </w:tr>
      <w:tr w:rsidR="00EE465F" w:rsidRPr="004E3771" w14:paraId="4642AE44" w14:textId="77777777" w:rsidTr="009405E1">
        <w:trPr>
          <w:trHeight w:val="413"/>
          <w:jc w:val="center"/>
          <w:ins w:id="3559" w:author="Yujian (Jason)" w:date="2019-05-24T21:51:00Z"/>
        </w:trPr>
        <w:tc>
          <w:tcPr>
            <w:tcW w:w="1837" w:type="dxa"/>
            <w:vMerge w:val="restart"/>
            <w:shd w:val="clear" w:color="auto" w:fill="auto"/>
            <w:vAlign w:val="center"/>
          </w:tcPr>
          <w:p w14:paraId="0B813167" w14:textId="7E7D60A6" w:rsidR="00EE465F" w:rsidRPr="004E3771" w:rsidRDefault="00EE465F" w:rsidP="009405E1">
            <w:pPr>
              <w:pStyle w:val="TAC"/>
              <w:widowControl w:val="0"/>
              <w:rPr>
                <w:ins w:id="3560" w:author="Yujian (Jason)" w:date="2019-05-24T21:51:00Z"/>
                <w:rFonts w:eastAsia="MS Mincho"/>
                <w:noProof/>
                <w:sz w:val="16"/>
                <w:szCs w:val="16"/>
              </w:rPr>
            </w:pPr>
            <w:ins w:id="3561" w:author="Yujian (Jason)" w:date="2019-05-24T21:51:00Z">
              <w:r>
                <w:rPr>
                  <w:rFonts w:eastAsia="MS Mincho"/>
                  <w:noProof/>
                  <w:sz w:val="16"/>
                  <w:szCs w:val="16"/>
                </w:rPr>
                <w:t>4x32</w:t>
              </w:r>
              <w:r w:rsidRPr="004E3771">
                <w:rPr>
                  <w:rFonts w:eastAsia="MS Mincho"/>
                  <w:noProof/>
                  <w:sz w:val="16"/>
                  <w:szCs w:val="16"/>
                </w:rPr>
                <w:t xml:space="preserve"> SU-MIMO, </w:t>
              </w:r>
            </w:ins>
            <w:ins w:id="3562" w:author="Yujian (Jason)" w:date="2019-05-24T21:52:00Z">
              <w:r>
                <w:rPr>
                  <w:rFonts w:eastAsia="MS Mincho"/>
                  <w:noProof/>
                  <w:sz w:val="16"/>
                  <w:szCs w:val="16"/>
                </w:rPr>
                <w:t>Non-</w:t>
              </w:r>
            </w:ins>
            <w:ins w:id="3563" w:author="Yujian (Jason)" w:date="2019-05-24T21:51:00Z">
              <w:r>
                <w:rPr>
                  <w:rFonts w:eastAsia="MS Mincho"/>
                  <w:noProof/>
                  <w:sz w:val="16"/>
                  <w:szCs w:val="16"/>
                </w:rPr>
                <w:t>c</w:t>
              </w:r>
              <w:r w:rsidRPr="004E3771">
                <w:rPr>
                  <w:rFonts w:eastAsia="MS Mincho"/>
                  <w:noProof/>
                  <w:sz w:val="16"/>
                  <w:szCs w:val="16"/>
                </w:rPr>
                <w:t xml:space="preserve">odebook based, OFDMA; </w:t>
              </w:r>
              <w:r w:rsidRPr="004E3771">
                <w:rPr>
                  <w:sz w:val="16"/>
                  <w:szCs w:val="16"/>
                </w:rPr>
                <w:t>gNB</w:t>
              </w:r>
              <w:r w:rsidRPr="004E3771">
                <w:rPr>
                  <w:rFonts w:hint="eastAsia"/>
                  <w:sz w:val="16"/>
                  <w:szCs w:val="16"/>
                  <w:lang w:eastAsia="zh-CN"/>
                </w:rPr>
                <w:t xml:space="preserve"> Config</w:t>
              </w:r>
              <w:r>
                <w:rPr>
                  <w:rFonts w:eastAsia="MS Mincho"/>
                  <w:noProof/>
                  <w:sz w:val="16"/>
                  <w:szCs w:val="16"/>
                </w:rPr>
                <w:t xml:space="preserve"> = (8,8,2,1,1;2</w:t>
              </w:r>
              <w:r w:rsidRPr="004E3771">
                <w:rPr>
                  <w:rFonts w:eastAsia="MS Mincho"/>
                  <w:noProof/>
                  <w:sz w:val="16"/>
                  <w:szCs w:val="16"/>
                </w:rPr>
                <w:t>,8)</w:t>
              </w:r>
            </w:ins>
          </w:p>
        </w:tc>
        <w:tc>
          <w:tcPr>
            <w:tcW w:w="937" w:type="dxa"/>
            <w:vMerge w:val="restart"/>
            <w:vAlign w:val="center"/>
          </w:tcPr>
          <w:p w14:paraId="7650EBFF" w14:textId="77777777" w:rsidR="00EE465F" w:rsidRPr="004E3771" w:rsidRDefault="00EE465F" w:rsidP="009405E1">
            <w:pPr>
              <w:pStyle w:val="TAC"/>
              <w:widowControl w:val="0"/>
              <w:rPr>
                <w:ins w:id="3564" w:author="Yujian (Jason)" w:date="2019-05-24T21:51:00Z"/>
                <w:noProof/>
                <w:sz w:val="16"/>
                <w:szCs w:val="16"/>
                <w:lang w:eastAsia="zh-CN"/>
              </w:rPr>
            </w:pPr>
            <w:ins w:id="3565" w:author="Yujian (Jason)" w:date="2019-05-24T21:51:00Z">
              <w:r>
                <w:rPr>
                  <w:rFonts w:hint="eastAsia"/>
                  <w:noProof/>
                  <w:sz w:val="16"/>
                  <w:szCs w:val="16"/>
                  <w:lang w:eastAsia="zh-CN"/>
                </w:rPr>
                <w:t>15</w:t>
              </w:r>
            </w:ins>
          </w:p>
        </w:tc>
        <w:tc>
          <w:tcPr>
            <w:tcW w:w="956" w:type="dxa"/>
            <w:vMerge w:val="restart"/>
            <w:vAlign w:val="center"/>
          </w:tcPr>
          <w:p w14:paraId="197A7C97" w14:textId="4D9E14A0" w:rsidR="00EE465F" w:rsidRPr="004E3771" w:rsidRDefault="00EE465F" w:rsidP="009405E1">
            <w:pPr>
              <w:pStyle w:val="TAC"/>
              <w:widowControl w:val="0"/>
              <w:rPr>
                <w:ins w:id="3566" w:author="Yujian (Jason)" w:date="2019-05-24T21:51:00Z"/>
                <w:noProof/>
                <w:sz w:val="16"/>
                <w:szCs w:val="16"/>
                <w:lang w:eastAsia="zh-CN"/>
              </w:rPr>
            </w:pPr>
            <w:ins w:id="3567" w:author="Yujian (Jason)" w:date="2019-05-24T21:51:00Z">
              <w:r>
                <w:rPr>
                  <w:noProof/>
                  <w:sz w:val="16"/>
                  <w:szCs w:val="16"/>
                  <w:lang w:eastAsia="zh-CN"/>
                </w:rPr>
                <w:t>DDDSU</w:t>
              </w:r>
            </w:ins>
          </w:p>
        </w:tc>
        <w:tc>
          <w:tcPr>
            <w:tcW w:w="1339" w:type="dxa"/>
            <w:vAlign w:val="center"/>
          </w:tcPr>
          <w:p w14:paraId="0B0A7683" w14:textId="77777777" w:rsidR="00EE465F" w:rsidRPr="004E3771" w:rsidRDefault="00EE465F" w:rsidP="009405E1">
            <w:pPr>
              <w:pStyle w:val="TAC"/>
              <w:widowControl w:val="0"/>
              <w:rPr>
                <w:ins w:id="3568" w:author="Yujian (Jason)" w:date="2019-05-24T21:51:00Z"/>
                <w:noProof/>
                <w:sz w:val="16"/>
                <w:szCs w:val="16"/>
                <w:lang w:eastAsia="zh-CN"/>
              </w:rPr>
            </w:pPr>
            <w:ins w:id="3569" w:author="Yujian (Jason)" w:date="2019-05-24T21:51: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14:paraId="2B714846" w14:textId="77777777" w:rsidR="00EE465F" w:rsidRPr="004E3771" w:rsidRDefault="00EE465F" w:rsidP="009405E1">
            <w:pPr>
              <w:pStyle w:val="TAC"/>
              <w:widowControl w:val="0"/>
              <w:rPr>
                <w:ins w:id="3570" w:author="Yujian (Jason)" w:date="2019-05-24T21:51:00Z"/>
                <w:noProof/>
                <w:sz w:val="16"/>
                <w:szCs w:val="16"/>
                <w:lang w:eastAsia="zh-CN"/>
              </w:rPr>
            </w:pPr>
            <w:ins w:id="3571" w:author="Yujian (Jason)" w:date="2019-05-24T21:51:00Z">
              <w:r w:rsidRPr="004E3771">
                <w:rPr>
                  <w:noProof/>
                  <w:sz w:val="16"/>
                  <w:szCs w:val="16"/>
                  <w:lang w:eastAsia="zh-CN"/>
                </w:rPr>
                <w:t>5.4</w:t>
              </w:r>
            </w:ins>
          </w:p>
        </w:tc>
        <w:tc>
          <w:tcPr>
            <w:tcW w:w="930" w:type="dxa"/>
            <w:vMerge w:val="restart"/>
            <w:vAlign w:val="center"/>
          </w:tcPr>
          <w:p w14:paraId="33EE6040" w14:textId="77777777" w:rsidR="00EE465F" w:rsidRPr="004E3771" w:rsidRDefault="00EE465F" w:rsidP="009405E1">
            <w:pPr>
              <w:pStyle w:val="TAC"/>
              <w:widowControl w:val="0"/>
              <w:rPr>
                <w:ins w:id="3572" w:author="Yujian (Jason)" w:date="2019-05-24T21:51:00Z"/>
                <w:noProof/>
                <w:sz w:val="16"/>
                <w:szCs w:val="16"/>
                <w:lang w:eastAsia="zh-CN"/>
              </w:rPr>
            </w:pPr>
            <w:ins w:id="3573" w:author="Yujian (Jason)" w:date="2019-05-24T21:51:00Z">
              <w:r>
                <w:rPr>
                  <w:noProof/>
                  <w:sz w:val="16"/>
                  <w:szCs w:val="16"/>
                  <w:lang w:eastAsia="zh-CN"/>
                </w:rPr>
                <w:t>/</w:t>
              </w:r>
            </w:ins>
          </w:p>
        </w:tc>
        <w:tc>
          <w:tcPr>
            <w:tcW w:w="1083" w:type="dxa"/>
            <w:vAlign w:val="center"/>
          </w:tcPr>
          <w:p w14:paraId="5AEF4147" w14:textId="77777777" w:rsidR="00EE465F" w:rsidRPr="004E3771" w:rsidRDefault="00EE465F" w:rsidP="009405E1">
            <w:pPr>
              <w:pStyle w:val="TAC"/>
              <w:widowControl w:val="0"/>
              <w:rPr>
                <w:ins w:id="3574" w:author="Yujian (Jason)" w:date="2019-05-24T21:51:00Z"/>
                <w:noProof/>
                <w:sz w:val="16"/>
                <w:szCs w:val="16"/>
                <w:lang w:eastAsia="zh-CN"/>
              </w:rPr>
            </w:pPr>
            <w:ins w:id="3575" w:author="Yujian (Jason)" w:date="2019-05-24T21:51:00Z">
              <w:r>
                <w:rPr>
                  <w:noProof/>
                  <w:sz w:val="16"/>
                  <w:szCs w:val="16"/>
                  <w:lang w:eastAsia="zh-CN"/>
                </w:rPr>
                <w:t>/</w:t>
              </w:r>
            </w:ins>
          </w:p>
        </w:tc>
        <w:tc>
          <w:tcPr>
            <w:tcW w:w="930" w:type="dxa"/>
            <w:vMerge w:val="restart"/>
            <w:vAlign w:val="center"/>
          </w:tcPr>
          <w:p w14:paraId="27A82C51" w14:textId="77777777" w:rsidR="00EE465F" w:rsidRPr="004E3771" w:rsidRDefault="00EE465F" w:rsidP="009405E1">
            <w:pPr>
              <w:pStyle w:val="TAC"/>
              <w:widowControl w:val="0"/>
              <w:rPr>
                <w:ins w:id="3576" w:author="Yujian (Jason)" w:date="2019-05-24T21:51:00Z"/>
                <w:noProof/>
                <w:sz w:val="16"/>
                <w:szCs w:val="16"/>
                <w:lang w:eastAsia="zh-CN"/>
              </w:rPr>
            </w:pPr>
            <w:ins w:id="3577" w:author="Yujian (Jason)" w:date="2019-05-24T21:51:00Z">
              <w:r w:rsidRPr="004E3771">
                <w:rPr>
                  <w:rFonts w:hint="eastAsia"/>
                  <w:noProof/>
                  <w:sz w:val="16"/>
                  <w:szCs w:val="16"/>
                  <w:lang w:eastAsia="zh-CN"/>
                </w:rPr>
                <w:t>1</w:t>
              </w:r>
            </w:ins>
          </w:p>
        </w:tc>
        <w:tc>
          <w:tcPr>
            <w:tcW w:w="1083" w:type="dxa"/>
            <w:vAlign w:val="center"/>
          </w:tcPr>
          <w:p w14:paraId="79B8EC00" w14:textId="1137AD7D" w:rsidR="00EE465F" w:rsidRPr="004E3771" w:rsidRDefault="00EE465F" w:rsidP="009405E1">
            <w:pPr>
              <w:pStyle w:val="TAC"/>
              <w:widowControl w:val="0"/>
              <w:rPr>
                <w:ins w:id="3578" w:author="Yujian (Jason)" w:date="2019-05-24T21:51:00Z"/>
                <w:noProof/>
                <w:sz w:val="16"/>
                <w:szCs w:val="16"/>
                <w:lang w:eastAsia="zh-CN"/>
              </w:rPr>
            </w:pPr>
            <w:ins w:id="3579" w:author="Yujian (Jason)" w:date="2019-05-24T21:52:00Z">
              <w:r>
                <w:rPr>
                  <w:noProof/>
                  <w:sz w:val="16"/>
                  <w:szCs w:val="16"/>
                  <w:lang w:eastAsia="zh-CN"/>
                </w:rPr>
                <w:t>8.86</w:t>
              </w:r>
            </w:ins>
          </w:p>
        </w:tc>
      </w:tr>
      <w:tr w:rsidR="00EE465F" w:rsidRPr="004E3771" w14:paraId="317FDF75" w14:textId="77777777" w:rsidTr="009405E1">
        <w:trPr>
          <w:trHeight w:val="85"/>
          <w:jc w:val="center"/>
          <w:ins w:id="3580" w:author="Yujian (Jason)" w:date="2019-05-24T21:51:00Z"/>
        </w:trPr>
        <w:tc>
          <w:tcPr>
            <w:tcW w:w="1837" w:type="dxa"/>
            <w:vMerge/>
            <w:shd w:val="clear" w:color="auto" w:fill="auto"/>
            <w:vAlign w:val="center"/>
          </w:tcPr>
          <w:p w14:paraId="072440B2" w14:textId="77777777" w:rsidR="00EE465F" w:rsidRPr="004E3771" w:rsidRDefault="00EE465F" w:rsidP="009405E1">
            <w:pPr>
              <w:pStyle w:val="TAC"/>
              <w:widowControl w:val="0"/>
              <w:rPr>
                <w:ins w:id="3581" w:author="Yujian (Jason)" w:date="2019-05-24T21:51:00Z"/>
                <w:rFonts w:eastAsia="MS Mincho"/>
                <w:noProof/>
                <w:sz w:val="16"/>
                <w:szCs w:val="16"/>
              </w:rPr>
            </w:pPr>
          </w:p>
        </w:tc>
        <w:tc>
          <w:tcPr>
            <w:tcW w:w="937" w:type="dxa"/>
            <w:vMerge/>
            <w:vAlign w:val="center"/>
          </w:tcPr>
          <w:p w14:paraId="14D2A5EA" w14:textId="77777777" w:rsidR="00EE465F" w:rsidRPr="004E3771" w:rsidRDefault="00EE465F" w:rsidP="009405E1">
            <w:pPr>
              <w:pStyle w:val="TAC"/>
              <w:widowControl w:val="0"/>
              <w:rPr>
                <w:ins w:id="3582" w:author="Yujian (Jason)" w:date="2019-05-24T21:51:00Z"/>
                <w:rFonts w:eastAsia="MS Mincho"/>
                <w:noProof/>
                <w:sz w:val="16"/>
                <w:szCs w:val="16"/>
              </w:rPr>
            </w:pPr>
          </w:p>
        </w:tc>
        <w:tc>
          <w:tcPr>
            <w:tcW w:w="956" w:type="dxa"/>
            <w:vMerge/>
            <w:vAlign w:val="center"/>
          </w:tcPr>
          <w:p w14:paraId="7033ACCA" w14:textId="77777777" w:rsidR="00EE465F" w:rsidRPr="004E3771" w:rsidRDefault="00EE465F" w:rsidP="009405E1">
            <w:pPr>
              <w:pStyle w:val="TAC"/>
              <w:widowControl w:val="0"/>
              <w:rPr>
                <w:ins w:id="3583" w:author="Yujian (Jason)" w:date="2019-05-24T21:51:00Z"/>
                <w:noProof/>
                <w:sz w:val="16"/>
                <w:szCs w:val="16"/>
                <w:lang w:eastAsia="zh-CN"/>
              </w:rPr>
            </w:pPr>
          </w:p>
        </w:tc>
        <w:tc>
          <w:tcPr>
            <w:tcW w:w="1339" w:type="dxa"/>
            <w:vAlign w:val="center"/>
          </w:tcPr>
          <w:p w14:paraId="0978B6B9" w14:textId="77777777" w:rsidR="00EE465F" w:rsidRPr="004E3771" w:rsidRDefault="00EE465F" w:rsidP="009405E1">
            <w:pPr>
              <w:pStyle w:val="TAC"/>
              <w:widowControl w:val="0"/>
              <w:rPr>
                <w:ins w:id="3584" w:author="Yujian (Jason)" w:date="2019-05-24T21:51:00Z"/>
                <w:noProof/>
                <w:sz w:val="16"/>
                <w:szCs w:val="16"/>
                <w:lang w:eastAsia="zh-CN"/>
              </w:rPr>
            </w:pPr>
            <w:ins w:id="3585" w:author="Yujian (Jason)" w:date="2019-05-24T21:51: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14:paraId="77069C10" w14:textId="77777777" w:rsidR="00EE465F" w:rsidRPr="004E3771" w:rsidRDefault="00EE465F" w:rsidP="009405E1">
            <w:pPr>
              <w:pStyle w:val="TAC"/>
              <w:widowControl w:val="0"/>
              <w:rPr>
                <w:ins w:id="3586" w:author="Yujian (Jason)" w:date="2019-05-24T21:51:00Z"/>
                <w:noProof/>
                <w:sz w:val="16"/>
                <w:szCs w:val="16"/>
                <w:lang w:eastAsia="zh-CN"/>
              </w:rPr>
            </w:pPr>
            <w:ins w:id="3587" w:author="Yujian (Jason)" w:date="2019-05-24T21:51:00Z">
              <w:r w:rsidRPr="004E3771">
                <w:rPr>
                  <w:rFonts w:hint="eastAsia"/>
                  <w:noProof/>
                  <w:sz w:val="16"/>
                  <w:szCs w:val="16"/>
                  <w:lang w:eastAsia="zh-CN"/>
                </w:rPr>
                <w:t>0.</w:t>
              </w:r>
              <w:r w:rsidRPr="004E3771">
                <w:rPr>
                  <w:noProof/>
                  <w:sz w:val="16"/>
                  <w:szCs w:val="16"/>
                  <w:lang w:eastAsia="zh-CN"/>
                </w:rPr>
                <w:t>15</w:t>
              </w:r>
            </w:ins>
          </w:p>
        </w:tc>
        <w:tc>
          <w:tcPr>
            <w:tcW w:w="930" w:type="dxa"/>
            <w:vMerge/>
            <w:vAlign w:val="center"/>
          </w:tcPr>
          <w:p w14:paraId="539E0F3E" w14:textId="77777777" w:rsidR="00EE465F" w:rsidRPr="004E3771" w:rsidRDefault="00EE465F" w:rsidP="009405E1">
            <w:pPr>
              <w:pStyle w:val="TAC"/>
              <w:widowControl w:val="0"/>
              <w:rPr>
                <w:ins w:id="3588" w:author="Yujian (Jason)" w:date="2019-05-24T21:51:00Z"/>
                <w:noProof/>
                <w:sz w:val="16"/>
                <w:szCs w:val="16"/>
                <w:lang w:eastAsia="zh-CN"/>
              </w:rPr>
            </w:pPr>
          </w:p>
        </w:tc>
        <w:tc>
          <w:tcPr>
            <w:tcW w:w="1083" w:type="dxa"/>
            <w:vAlign w:val="center"/>
          </w:tcPr>
          <w:p w14:paraId="71BB9A0F" w14:textId="77777777" w:rsidR="00EE465F" w:rsidRPr="004E3771" w:rsidRDefault="00EE465F" w:rsidP="009405E1">
            <w:pPr>
              <w:pStyle w:val="TAC"/>
              <w:widowControl w:val="0"/>
              <w:rPr>
                <w:ins w:id="3589" w:author="Yujian (Jason)" w:date="2019-05-24T21:51:00Z"/>
                <w:noProof/>
                <w:sz w:val="16"/>
                <w:szCs w:val="16"/>
                <w:lang w:eastAsia="zh-CN"/>
              </w:rPr>
            </w:pPr>
            <w:ins w:id="3590" w:author="Yujian (Jason)" w:date="2019-05-24T21:51:00Z">
              <w:r>
                <w:rPr>
                  <w:noProof/>
                  <w:sz w:val="16"/>
                  <w:szCs w:val="16"/>
                  <w:lang w:eastAsia="zh-CN"/>
                </w:rPr>
                <w:t>/</w:t>
              </w:r>
            </w:ins>
          </w:p>
        </w:tc>
        <w:tc>
          <w:tcPr>
            <w:tcW w:w="930" w:type="dxa"/>
            <w:vMerge/>
            <w:vAlign w:val="center"/>
          </w:tcPr>
          <w:p w14:paraId="451217CD" w14:textId="77777777" w:rsidR="00EE465F" w:rsidRPr="004E3771" w:rsidRDefault="00EE465F" w:rsidP="009405E1">
            <w:pPr>
              <w:pStyle w:val="TAC"/>
              <w:widowControl w:val="0"/>
              <w:rPr>
                <w:ins w:id="3591" w:author="Yujian (Jason)" w:date="2019-05-24T21:51:00Z"/>
                <w:noProof/>
                <w:sz w:val="16"/>
                <w:szCs w:val="16"/>
                <w:lang w:eastAsia="zh-CN"/>
              </w:rPr>
            </w:pPr>
          </w:p>
        </w:tc>
        <w:tc>
          <w:tcPr>
            <w:tcW w:w="1083" w:type="dxa"/>
            <w:vAlign w:val="center"/>
          </w:tcPr>
          <w:p w14:paraId="6227F21B" w14:textId="2D91AFD1" w:rsidR="00EE465F" w:rsidRPr="004E3771" w:rsidRDefault="00EE465F" w:rsidP="009405E1">
            <w:pPr>
              <w:pStyle w:val="TAC"/>
              <w:widowControl w:val="0"/>
              <w:rPr>
                <w:ins w:id="3592" w:author="Yujian (Jason)" w:date="2019-05-24T21:51:00Z"/>
                <w:noProof/>
                <w:sz w:val="16"/>
                <w:szCs w:val="16"/>
                <w:lang w:eastAsia="zh-CN"/>
              </w:rPr>
            </w:pPr>
            <w:ins w:id="3593" w:author="Yujian (Jason)" w:date="2019-05-24T21:51:00Z">
              <w:r>
                <w:rPr>
                  <w:rFonts w:hint="eastAsia"/>
                  <w:noProof/>
                  <w:sz w:val="16"/>
                  <w:szCs w:val="16"/>
                  <w:lang w:eastAsia="zh-CN"/>
                </w:rPr>
                <w:t>0.28</w:t>
              </w:r>
            </w:ins>
          </w:p>
        </w:tc>
      </w:tr>
    </w:tbl>
    <w:p w14:paraId="34F3E411" w14:textId="77777777" w:rsidR="00EE465F" w:rsidRPr="007265FF" w:rsidRDefault="00EE465F">
      <w:pPr>
        <w:rPr>
          <w:ins w:id="3594" w:author="Yujian (Jason)" w:date="2019-05-24T21:47:00Z"/>
          <w:lang w:val="en-US" w:eastAsia="zh-CN"/>
        </w:rPr>
        <w:pPrChange w:id="3595" w:author="Yujian (Jason)" w:date="2019-05-24T21:49:00Z">
          <w:pPr>
            <w:pStyle w:val="5"/>
          </w:pPr>
        </w:pPrChange>
      </w:pPr>
    </w:p>
    <w:p w14:paraId="591DA4B0" w14:textId="77777777" w:rsidR="00A752B4" w:rsidRPr="004E3771" w:rsidRDefault="00A752B4" w:rsidP="00A752B4">
      <w:pPr>
        <w:pStyle w:val="5"/>
        <w:rPr>
          <w:lang w:val="en-US" w:eastAsia="zh-CN"/>
        </w:rPr>
      </w:pPr>
      <w:r w:rsidRPr="004E3771">
        <w:rPr>
          <w:lang w:val="en-US" w:eastAsia="zh-CN"/>
        </w:rPr>
        <w:t>5.</w:t>
      </w:r>
      <w:r w:rsidRPr="004E3771">
        <w:rPr>
          <w:rFonts w:hint="eastAsia"/>
          <w:lang w:val="en-US" w:eastAsia="zh-CN"/>
        </w:rPr>
        <w:t>4</w:t>
      </w:r>
      <w:r w:rsidRPr="004E3771">
        <w:rPr>
          <w:lang w:val="en-US" w:eastAsia="zh-CN"/>
        </w:rPr>
        <w:t>.1.2.2</w:t>
      </w:r>
      <w:r w:rsidRPr="004E3771">
        <w:rPr>
          <w:lang w:val="en-US" w:eastAsia="zh-CN"/>
        </w:rPr>
        <w:tab/>
      </w:r>
      <w:r w:rsidRPr="004E3771">
        <w:rPr>
          <w:rFonts w:hint="eastAsia"/>
          <w:lang w:val="en-US" w:eastAsia="zh-CN"/>
        </w:rPr>
        <w:t>Evalua</w:t>
      </w:r>
      <w:r w:rsidRPr="004E3771">
        <w:rPr>
          <w:lang w:val="en-US" w:eastAsia="zh-CN"/>
        </w:rPr>
        <w:t>tion configuration B (CF=30 GHz)</w:t>
      </w:r>
      <w:bookmarkEnd w:id="3459"/>
    </w:p>
    <w:p w14:paraId="6200A875" w14:textId="16034B54" w:rsidR="003076EB" w:rsidRPr="004E3771" w:rsidRDefault="003076EB" w:rsidP="003076EB">
      <w:pPr>
        <w:rPr>
          <w:ins w:id="3596" w:author="Wuyong (Eric, WRD)" w:date="2019-06-04T08:13:00Z"/>
          <w:lang w:val="en-US" w:eastAsia="zh-CN"/>
        </w:rPr>
      </w:pPr>
      <w:ins w:id="3597" w:author="Wuyong (Eric, WRD)" w:date="2019-06-04T08:13:00Z">
        <w:r>
          <w:rPr>
            <w:rFonts w:hint="eastAsia"/>
            <w:lang w:val="en-US" w:eastAsia="zh-CN"/>
          </w:rPr>
          <w:t xml:space="preserve">The evaluation </w:t>
        </w:r>
        <w:r>
          <w:rPr>
            <w:lang w:val="en-US" w:eastAsia="zh-CN"/>
          </w:rPr>
          <w:t xml:space="preserve">results for DL spectral efficiency </w:t>
        </w:r>
      </w:ins>
      <w:ins w:id="3598" w:author="Wuyong (Eric, WRD)" w:date="2019-06-04T08:14:00Z">
        <w:r>
          <w:rPr>
            <w:rFonts w:hint="eastAsia"/>
            <w:lang w:val="en-US" w:eastAsia="zh-CN"/>
          </w:rPr>
          <w:t xml:space="preserve">for configuration B </w:t>
        </w:r>
      </w:ins>
      <w:ins w:id="3599" w:author="Wuyong (Eric, WRD)" w:date="2019-06-04T08:13:00Z">
        <w:r>
          <w:rPr>
            <w:lang w:val="en-US" w:eastAsia="zh-CN"/>
          </w:rPr>
          <w:t xml:space="preserve">are shown in Table </w:t>
        </w:r>
      </w:ins>
      <w:ins w:id="3600" w:author="Wuyong (Eric, WRD)" w:date="2019-06-04T08:14:00Z">
        <w:r>
          <w:rPr>
            <w:rFonts w:hint="eastAsia"/>
            <w:lang w:val="en-US" w:eastAsia="zh-CN"/>
          </w:rPr>
          <w:t>5.4.1.2.2</w:t>
        </w:r>
      </w:ins>
      <w:ins w:id="3601" w:author="Wuyong (Eric, WRD)" w:date="2019-06-04T08:13:00Z">
        <w:r>
          <w:rPr>
            <w:lang w:val="en-US" w:eastAsia="zh-CN"/>
          </w:rPr>
          <w:t>-1. T</w:t>
        </w:r>
        <w:r w:rsidRPr="004E3771">
          <w:rPr>
            <w:lang w:val="en-US" w:eastAsia="zh-CN"/>
          </w:rPr>
          <w:t xml:space="preserve">he </w:t>
        </w:r>
        <w:r>
          <w:rPr>
            <w:lang w:val="en-US" w:eastAsia="zh-CN"/>
          </w:rPr>
          <w:t xml:space="preserve">bandwidth of 40 MHz is evaluated for FDD, and the bandwidth of 80/100 MHz, 200 MHz and 400 MHz are evaluated for TDD. </w:t>
        </w:r>
      </w:ins>
    </w:p>
    <w:p w14:paraId="4E4B7DF9" w14:textId="77777777" w:rsidR="003076EB" w:rsidRPr="00C5081B" w:rsidRDefault="003076EB" w:rsidP="003076EB">
      <w:pPr>
        <w:rPr>
          <w:ins w:id="3602" w:author="Wuyong (Eric, WRD)" w:date="2019-06-04T08:13:00Z"/>
          <w:lang w:val="en-US" w:eastAsia="zh-CN"/>
        </w:rPr>
      </w:pPr>
    </w:p>
    <w:p w14:paraId="412CA1C2" w14:textId="712CF7E0" w:rsidR="003076EB" w:rsidRPr="004E3771" w:rsidRDefault="003076EB" w:rsidP="003076EB">
      <w:pPr>
        <w:pStyle w:val="TH"/>
        <w:rPr>
          <w:ins w:id="3603" w:author="Wuyong (Eric, WRD)" w:date="2019-06-04T08:13:00Z"/>
          <w:lang w:eastAsia="zh-CN"/>
        </w:rPr>
      </w:pPr>
      <w:ins w:id="3604" w:author="Wuyong (Eric, WRD)" w:date="2019-06-04T08:13:00Z">
        <w:r w:rsidRPr="004E3771">
          <w:t>Table</w:t>
        </w:r>
      </w:ins>
      <w:ins w:id="3605" w:author="Wuyong (Eric, WRD)" w:date="2019-06-04T08:14:00Z">
        <w:r>
          <w:rPr>
            <w:rFonts w:hint="eastAsia"/>
            <w:lang w:eastAsia="zh-CN"/>
          </w:rPr>
          <w:t xml:space="preserve"> </w:t>
        </w:r>
      </w:ins>
      <w:ins w:id="3606" w:author="Wuyong (Eric, WRD)" w:date="2019-06-04T08:13:00Z">
        <w:r w:rsidRPr="004E3771">
          <w:rPr>
            <w:lang w:eastAsia="zh-CN"/>
          </w:rPr>
          <w:t>5</w:t>
        </w:r>
        <w:r w:rsidRPr="004E3771">
          <w:t>.</w:t>
        </w:r>
      </w:ins>
      <w:ins w:id="3607" w:author="Wuyong (Eric, WRD)" w:date="2019-06-04T08:14:00Z">
        <w:r>
          <w:rPr>
            <w:rFonts w:hint="eastAsia"/>
            <w:lang w:eastAsia="zh-CN"/>
          </w:rPr>
          <w:t>4.1.2.2</w:t>
        </w:r>
      </w:ins>
      <w:ins w:id="3608" w:author="Wuyong (Eric, WRD)" w:date="2019-06-04T08:13:00Z">
        <w:r w:rsidRPr="004E3771">
          <w:t xml:space="preserve">-1 </w:t>
        </w:r>
        <w:r w:rsidRPr="004E3771">
          <w:rPr>
            <w:lang w:eastAsia="zh-CN"/>
          </w:rPr>
          <w:t xml:space="preserve">DL spectral efficiency for NR in </w:t>
        </w:r>
        <w:r>
          <w:rPr>
            <w:lang w:eastAsia="zh-CN"/>
          </w:rPr>
          <w:t xml:space="preserve">Dense Urban </w:t>
        </w:r>
        <w:r w:rsidRPr="004E3771">
          <w:rPr>
            <w:lang w:eastAsia="zh-CN"/>
          </w:rPr>
          <w:t xml:space="preserve">– eMBB </w:t>
        </w:r>
        <w:r w:rsidRPr="004E3771">
          <w:rPr>
            <w:lang w:eastAsia="zh-CN"/>
          </w:rPr>
          <w:br/>
          <w:t>(Evaluation configuration B, CF=30 GHz)</w:t>
        </w:r>
      </w:ins>
    </w:p>
    <w:p w14:paraId="68466352" w14:textId="77777777" w:rsidR="003076EB" w:rsidRPr="004E3771" w:rsidRDefault="003076EB" w:rsidP="003076EB">
      <w:pPr>
        <w:pStyle w:val="TH"/>
        <w:rPr>
          <w:ins w:id="3609" w:author="Wuyong (Eric, WRD)" w:date="2019-06-04T08:13:00Z"/>
          <w:lang w:val="en-US" w:eastAsia="zh-CN"/>
        </w:rPr>
      </w:pPr>
      <w:ins w:id="3610" w:author="Wuyong (Eric, WRD)" w:date="2019-06-04T08:13:00Z">
        <w:r w:rsidRPr="004E3771">
          <w:rPr>
            <w:rFonts w:hint="eastAsia"/>
            <w:lang w:eastAsia="zh-CN"/>
          </w:rPr>
          <w:t xml:space="preserve"> (a) </w:t>
        </w:r>
        <w:r w:rsidRPr="004E3771">
          <w:rPr>
            <w:lang w:eastAsia="zh-CN"/>
          </w:rPr>
          <w:t>NR FDD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953"/>
        <w:gridCol w:w="1150"/>
        <w:gridCol w:w="1418"/>
        <w:gridCol w:w="708"/>
        <w:gridCol w:w="1033"/>
        <w:gridCol w:w="2169"/>
      </w:tblGrid>
      <w:tr w:rsidR="003076EB" w:rsidRPr="004E3771" w14:paraId="55747D71" w14:textId="77777777" w:rsidTr="0043132E">
        <w:trPr>
          <w:trHeight w:val="312"/>
          <w:jc w:val="center"/>
          <w:ins w:id="3611" w:author="Wuyong (Eric, WRD)" w:date="2019-06-04T08:13:00Z"/>
        </w:trPr>
        <w:tc>
          <w:tcPr>
            <w:tcW w:w="2953" w:type="dxa"/>
            <w:shd w:val="clear" w:color="auto" w:fill="auto"/>
            <w:vAlign w:val="center"/>
          </w:tcPr>
          <w:p w14:paraId="6F5D2471" w14:textId="77777777" w:rsidR="003076EB" w:rsidRPr="004E3771" w:rsidRDefault="003076EB" w:rsidP="0043132E">
            <w:pPr>
              <w:pStyle w:val="TAC"/>
              <w:widowControl w:val="0"/>
              <w:rPr>
                <w:ins w:id="3612" w:author="Wuyong (Eric, WRD)" w:date="2019-06-04T08:13:00Z"/>
                <w:rFonts w:eastAsia="MS Mincho"/>
                <w:b/>
                <w:noProof/>
                <w:sz w:val="16"/>
                <w:szCs w:val="16"/>
              </w:rPr>
            </w:pPr>
            <w:ins w:id="3613" w:author="Wuyong (Eric, WRD)" w:date="2019-06-04T08:13:00Z">
              <w:r w:rsidRPr="004E3771">
                <w:rPr>
                  <w:rFonts w:eastAsia="MS Mincho" w:hint="eastAsia"/>
                  <w:b/>
                  <w:noProof/>
                  <w:sz w:val="16"/>
                  <w:szCs w:val="16"/>
                </w:rPr>
                <w:t>Scheme and antenna configuration</w:t>
              </w:r>
            </w:ins>
          </w:p>
        </w:tc>
        <w:tc>
          <w:tcPr>
            <w:tcW w:w="1150" w:type="dxa"/>
            <w:vAlign w:val="center"/>
          </w:tcPr>
          <w:p w14:paraId="634BF337" w14:textId="77777777" w:rsidR="003076EB" w:rsidRPr="004E3771" w:rsidRDefault="003076EB" w:rsidP="0043132E">
            <w:pPr>
              <w:pStyle w:val="TAH"/>
              <w:widowControl w:val="0"/>
              <w:rPr>
                <w:ins w:id="3614" w:author="Wuyong (Eric, WRD)" w:date="2019-06-04T08:13:00Z"/>
                <w:noProof/>
                <w:sz w:val="16"/>
                <w:szCs w:val="16"/>
                <w:lang w:eastAsia="zh-CN"/>
              </w:rPr>
            </w:pPr>
            <w:ins w:id="3615" w:author="Wuyong (Eric, WRD)" w:date="2019-06-04T08:13:00Z">
              <w:r w:rsidRPr="004E3771">
                <w:rPr>
                  <w:rFonts w:hint="eastAsia"/>
                  <w:noProof/>
                  <w:sz w:val="16"/>
                  <w:szCs w:val="16"/>
                  <w:lang w:eastAsia="zh-CN"/>
                </w:rPr>
                <w:t>S</w:t>
              </w:r>
              <w:r w:rsidRPr="004E3771">
                <w:rPr>
                  <w:noProof/>
                  <w:sz w:val="16"/>
                  <w:szCs w:val="16"/>
                  <w:lang w:eastAsia="zh-CN"/>
                </w:rPr>
                <w:t>ub-carrier spacing (kHz)</w:t>
              </w:r>
            </w:ins>
          </w:p>
        </w:tc>
        <w:tc>
          <w:tcPr>
            <w:tcW w:w="2126" w:type="dxa"/>
            <w:gridSpan w:val="2"/>
            <w:vAlign w:val="center"/>
          </w:tcPr>
          <w:p w14:paraId="73BE8208" w14:textId="77777777" w:rsidR="003076EB" w:rsidRPr="004E3771" w:rsidRDefault="003076EB" w:rsidP="0043132E">
            <w:pPr>
              <w:pStyle w:val="TAH"/>
              <w:widowControl w:val="0"/>
              <w:rPr>
                <w:ins w:id="3616" w:author="Wuyong (Eric, WRD)" w:date="2019-06-04T08:13:00Z"/>
                <w:rFonts w:eastAsia="MS Mincho"/>
                <w:noProof/>
                <w:sz w:val="16"/>
                <w:szCs w:val="16"/>
              </w:rPr>
            </w:pPr>
            <w:ins w:id="3617" w:author="Wuyong (Eric, WRD)" w:date="2019-06-04T08:13:00Z">
              <w:r w:rsidRPr="004E3771">
                <w:rPr>
                  <w:rFonts w:eastAsia="MS Mincho" w:hint="eastAsia"/>
                  <w:noProof/>
                  <w:sz w:val="16"/>
                  <w:szCs w:val="16"/>
                </w:rPr>
                <w:t>ITU</w:t>
              </w:r>
            </w:ins>
          </w:p>
          <w:p w14:paraId="6E8F732D" w14:textId="77777777" w:rsidR="003076EB" w:rsidRPr="004E3771" w:rsidRDefault="003076EB" w:rsidP="0043132E">
            <w:pPr>
              <w:pStyle w:val="TAH"/>
              <w:widowControl w:val="0"/>
              <w:rPr>
                <w:ins w:id="3618" w:author="Wuyong (Eric, WRD)" w:date="2019-06-04T08:13:00Z"/>
                <w:rFonts w:eastAsia="MS Mincho"/>
                <w:noProof/>
                <w:sz w:val="16"/>
                <w:szCs w:val="16"/>
              </w:rPr>
            </w:pPr>
            <w:ins w:id="3619" w:author="Wuyong (Eric, WRD)" w:date="2019-06-04T08:13:00Z">
              <w:r w:rsidRPr="004E3771">
                <w:rPr>
                  <w:rFonts w:eastAsia="MS Mincho" w:hint="eastAsia"/>
                  <w:noProof/>
                  <w:sz w:val="16"/>
                  <w:szCs w:val="16"/>
                </w:rPr>
                <w:t>Requirement</w:t>
              </w:r>
            </w:ins>
          </w:p>
        </w:tc>
        <w:tc>
          <w:tcPr>
            <w:tcW w:w="1033" w:type="dxa"/>
            <w:vAlign w:val="center"/>
          </w:tcPr>
          <w:p w14:paraId="1042725F" w14:textId="77777777" w:rsidR="003076EB" w:rsidRPr="004E3771" w:rsidRDefault="003076EB" w:rsidP="0043132E">
            <w:pPr>
              <w:pStyle w:val="TAH"/>
              <w:widowControl w:val="0"/>
              <w:rPr>
                <w:ins w:id="3620" w:author="Wuyong (Eric, WRD)" w:date="2019-06-04T08:13:00Z"/>
                <w:noProof/>
                <w:sz w:val="16"/>
                <w:szCs w:val="16"/>
                <w:lang w:eastAsia="zh-CN"/>
              </w:rPr>
            </w:pPr>
            <w:ins w:id="3621" w:author="Wuyong (Eric, WRD)" w:date="2019-06-04T08:13:00Z">
              <w:r w:rsidRPr="004E3771">
                <w:rPr>
                  <w:rFonts w:eastAsia="MS Mincho" w:hint="eastAsia"/>
                  <w:noProof/>
                  <w:sz w:val="16"/>
                  <w:szCs w:val="16"/>
                </w:rPr>
                <w:t>Number of samples</w:t>
              </w:r>
            </w:ins>
          </w:p>
        </w:tc>
        <w:tc>
          <w:tcPr>
            <w:tcW w:w="2169" w:type="dxa"/>
            <w:shd w:val="clear" w:color="auto" w:fill="auto"/>
            <w:vAlign w:val="center"/>
          </w:tcPr>
          <w:p w14:paraId="602A6513" w14:textId="77777777" w:rsidR="003076EB" w:rsidRPr="004E3771" w:rsidRDefault="003076EB" w:rsidP="0043132E">
            <w:pPr>
              <w:pStyle w:val="TAH"/>
              <w:widowControl w:val="0"/>
              <w:rPr>
                <w:ins w:id="3622" w:author="Wuyong (Eric, WRD)" w:date="2019-06-04T08:13:00Z"/>
                <w:rFonts w:eastAsia="MS Mincho"/>
                <w:noProof/>
                <w:sz w:val="16"/>
                <w:szCs w:val="16"/>
              </w:rPr>
            </w:pPr>
            <w:ins w:id="3623" w:author="Wuyong (Eric, WRD)" w:date="2019-06-04T08:13:00Z">
              <w:r w:rsidRPr="004E3771">
                <w:rPr>
                  <w:rFonts w:hint="eastAsia"/>
                  <w:noProof/>
                  <w:sz w:val="16"/>
                  <w:szCs w:val="16"/>
                  <w:lang w:eastAsia="zh-CN"/>
                </w:rPr>
                <w:t>BW=</w:t>
              </w:r>
              <w:r w:rsidRPr="004E3771">
                <w:rPr>
                  <w:noProof/>
                  <w:sz w:val="16"/>
                  <w:szCs w:val="16"/>
                  <w:lang w:eastAsia="zh-CN"/>
                </w:rPr>
                <w:t>4</w:t>
              </w:r>
              <w:r w:rsidRPr="004E3771">
                <w:rPr>
                  <w:rFonts w:hint="eastAsia"/>
                  <w:noProof/>
                  <w:sz w:val="16"/>
                  <w:szCs w:val="16"/>
                  <w:lang w:eastAsia="zh-CN"/>
                </w:rPr>
                <w:t>0</w:t>
              </w:r>
              <w:r w:rsidRPr="004E3771">
                <w:rPr>
                  <w:noProof/>
                  <w:sz w:val="16"/>
                  <w:szCs w:val="16"/>
                  <w:lang w:eastAsia="zh-CN"/>
                </w:rPr>
                <w:t xml:space="preserve"> </w:t>
              </w:r>
              <w:r w:rsidRPr="004E3771">
                <w:rPr>
                  <w:rFonts w:hint="eastAsia"/>
                  <w:noProof/>
                  <w:sz w:val="16"/>
                  <w:szCs w:val="16"/>
                  <w:lang w:eastAsia="zh-CN"/>
                </w:rPr>
                <w:t>MHz</w:t>
              </w:r>
            </w:ins>
          </w:p>
        </w:tc>
      </w:tr>
      <w:tr w:rsidR="003076EB" w:rsidRPr="004E3771" w14:paraId="3A8A13B8" w14:textId="77777777" w:rsidTr="0043132E">
        <w:trPr>
          <w:trHeight w:val="452"/>
          <w:jc w:val="center"/>
          <w:ins w:id="3624" w:author="Wuyong (Eric, WRD)" w:date="2019-06-04T08:13:00Z"/>
        </w:trPr>
        <w:tc>
          <w:tcPr>
            <w:tcW w:w="2953" w:type="dxa"/>
            <w:vMerge w:val="restart"/>
            <w:shd w:val="clear" w:color="auto" w:fill="auto"/>
            <w:vAlign w:val="center"/>
          </w:tcPr>
          <w:p w14:paraId="70FD3555" w14:textId="77777777" w:rsidR="003076EB" w:rsidRPr="004E3771" w:rsidRDefault="003076EB" w:rsidP="0043132E">
            <w:pPr>
              <w:pStyle w:val="TAC"/>
              <w:widowControl w:val="0"/>
              <w:rPr>
                <w:ins w:id="3625" w:author="Wuyong (Eric, WRD)" w:date="2019-06-04T08:13:00Z"/>
                <w:rFonts w:eastAsia="MS Mincho"/>
                <w:noProof/>
                <w:sz w:val="16"/>
                <w:szCs w:val="16"/>
              </w:rPr>
            </w:pPr>
            <w:ins w:id="3626" w:author="Wuyong (Eric, WRD)" w:date="2019-06-04T08:13:00Z">
              <w:r>
                <w:rPr>
                  <w:rFonts w:eastAsia="MS Mincho"/>
                  <w:noProof/>
                  <w:sz w:val="16"/>
                  <w:szCs w:val="16"/>
                </w:rPr>
                <w:t>8x8</w:t>
              </w:r>
              <w:r w:rsidRPr="004E3771">
                <w:rPr>
                  <w:rFonts w:eastAsia="MS Mincho"/>
                  <w:noProof/>
                  <w:sz w:val="16"/>
                  <w:szCs w:val="16"/>
                </w:rPr>
                <w:t xml:space="preserve"> MU-MIMO </w:t>
              </w:r>
              <w:r>
                <w:t>Type II codebook</w:t>
              </w:r>
              <w:r w:rsidRPr="004E3771">
                <w:rPr>
                  <w:rFonts w:eastAsia="MS Mincho"/>
                  <w:noProof/>
                  <w:sz w:val="16"/>
                  <w:szCs w:val="16"/>
                </w:rPr>
                <w:t xml:space="preserve"> (2 panel@UE)</w:t>
              </w:r>
              <w:r>
                <w:t>;</w:t>
              </w:r>
              <w:r w:rsidRPr="004E3771">
                <w:rPr>
                  <w:rFonts w:hint="eastAsia"/>
                  <w:lang w:eastAsia="zh-CN"/>
                </w:rPr>
                <w:br/>
              </w:r>
              <w:r w:rsidRPr="004E3771">
                <w:rPr>
                  <w:rFonts w:eastAsia="MS Mincho"/>
                  <w:noProof/>
                  <w:sz w:val="16"/>
                  <w:szCs w:val="16"/>
                </w:rPr>
                <w:t>gNB</w:t>
              </w:r>
              <w:r w:rsidRPr="004E3771">
                <w:rPr>
                  <w:rFonts w:hint="eastAsia"/>
                  <w:noProof/>
                  <w:sz w:val="16"/>
                  <w:szCs w:val="16"/>
                  <w:lang w:val="es-ES" w:eastAsia="zh-CN"/>
                </w:rPr>
                <w:t xml:space="preserve"> Config</w:t>
              </w:r>
              <w:r w:rsidRPr="004E3771">
                <w:rPr>
                  <w:rFonts w:eastAsia="MS Mincho"/>
                  <w:noProof/>
                  <w:sz w:val="16"/>
                  <w:szCs w:val="16"/>
                </w:rPr>
                <w:t xml:space="preserve"> = (4,8,2,1,1;2,2)</w:t>
              </w:r>
            </w:ins>
          </w:p>
          <w:p w14:paraId="3CF4038D" w14:textId="77777777" w:rsidR="003076EB" w:rsidRPr="004E3771" w:rsidRDefault="003076EB" w:rsidP="0043132E">
            <w:pPr>
              <w:pStyle w:val="TAC"/>
              <w:widowControl w:val="0"/>
              <w:rPr>
                <w:ins w:id="3627" w:author="Wuyong (Eric, WRD)" w:date="2019-06-04T08:13:00Z"/>
                <w:rFonts w:eastAsia="MS Mincho"/>
                <w:noProof/>
                <w:sz w:val="16"/>
                <w:szCs w:val="16"/>
              </w:rPr>
            </w:pPr>
            <w:ins w:id="3628" w:author="Wuyong (Eric, WRD)" w:date="2019-06-04T08:13:00Z">
              <w:r w:rsidRPr="004E3771">
                <w:rPr>
                  <w:rFonts w:eastAsia="MS Mincho"/>
                  <w:noProof/>
                  <w:sz w:val="16"/>
                  <w:szCs w:val="16"/>
                </w:rPr>
                <w:t>UE</w:t>
              </w:r>
              <w:r w:rsidRPr="004E3771">
                <w:rPr>
                  <w:rFonts w:hint="eastAsia"/>
                  <w:noProof/>
                  <w:sz w:val="16"/>
                  <w:szCs w:val="16"/>
                  <w:lang w:val="es-ES" w:eastAsia="zh-CN"/>
                </w:rPr>
                <w:t xml:space="preserve"> Config</w:t>
              </w:r>
              <w:r>
                <w:rPr>
                  <w:rFonts w:eastAsia="MS Mincho"/>
                  <w:noProof/>
                  <w:sz w:val="16"/>
                  <w:szCs w:val="16"/>
                </w:rPr>
                <w:t xml:space="preserve"> =  (2,4,2,1,2; 1,2</w:t>
              </w:r>
              <w:r w:rsidRPr="004E3771">
                <w:rPr>
                  <w:rFonts w:eastAsia="MS Mincho"/>
                  <w:noProof/>
                  <w:sz w:val="16"/>
                  <w:szCs w:val="16"/>
                </w:rPr>
                <w:t>)</w:t>
              </w:r>
            </w:ins>
          </w:p>
        </w:tc>
        <w:tc>
          <w:tcPr>
            <w:tcW w:w="1150" w:type="dxa"/>
            <w:vMerge w:val="restart"/>
            <w:vAlign w:val="center"/>
          </w:tcPr>
          <w:p w14:paraId="783913DB" w14:textId="77777777" w:rsidR="003076EB" w:rsidRPr="00A969D1" w:rsidRDefault="003076EB" w:rsidP="0043132E">
            <w:pPr>
              <w:pStyle w:val="TAC"/>
              <w:widowControl w:val="0"/>
              <w:rPr>
                <w:ins w:id="3629" w:author="Wuyong (Eric, WRD)" w:date="2019-06-04T08:13:00Z"/>
                <w:noProof/>
                <w:sz w:val="16"/>
                <w:szCs w:val="16"/>
                <w:lang w:eastAsia="zh-CN"/>
              </w:rPr>
            </w:pPr>
            <w:ins w:id="3630" w:author="Wuyong (Eric, WRD)" w:date="2019-06-04T08:13:00Z">
              <w:r>
                <w:rPr>
                  <w:rFonts w:hint="eastAsia"/>
                  <w:noProof/>
                  <w:sz w:val="16"/>
                  <w:szCs w:val="16"/>
                  <w:lang w:eastAsia="zh-CN"/>
                </w:rPr>
                <w:t>60</w:t>
              </w:r>
            </w:ins>
          </w:p>
        </w:tc>
        <w:tc>
          <w:tcPr>
            <w:tcW w:w="1418" w:type="dxa"/>
            <w:vAlign w:val="center"/>
          </w:tcPr>
          <w:p w14:paraId="40BBBE61" w14:textId="77777777" w:rsidR="003076EB" w:rsidRPr="004E3771" w:rsidRDefault="003076EB" w:rsidP="0043132E">
            <w:pPr>
              <w:pStyle w:val="TAC"/>
              <w:widowControl w:val="0"/>
              <w:rPr>
                <w:ins w:id="3631" w:author="Wuyong (Eric, WRD)" w:date="2019-06-04T08:13:00Z"/>
                <w:noProof/>
                <w:sz w:val="16"/>
                <w:szCs w:val="16"/>
                <w:lang w:eastAsia="zh-CN"/>
              </w:rPr>
            </w:pPr>
            <w:ins w:id="3632" w:author="Wuyong (Eric, WRD)" w:date="2019-06-04T08:13:00Z">
              <w:r w:rsidRPr="004E3771">
                <w:rPr>
                  <w:rFonts w:hint="eastAsia"/>
                  <w:noProof/>
                  <w:sz w:val="16"/>
                  <w:szCs w:val="16"/>
                  <w:lang w:eastAsia="zh-CN"/>
                </w:rPr>
                <w:t>Average</w:t>
              </w:r>
              <w:r w:rsidRPr="004E3771">
                <w:rPr>
                  <w:noProof/>
                  <w:sz w:val="16"/>
                  <w:szCs w:val="16"/>
                  <w:lang w:eastAsia="zh-CN"/>
                </w:rPr>
                <w:t xml:space="preserve"> [bit/s/Hz/TRxP]</w:t>
              </w:r>
            </w:ins>
          </w:p>
        </w:tc>
        <w:tc>
          <w:tcPr>
            <w:tcW w:w="708" w:type="dxa"/>
            <w:shd w:val="clear" w:color="auto" w:fill="auto"/>
            <w:vAlign w:val="center"/>
          </w:tcPr>
          <w:p w14:paraId="7D8378F5" w14:textId="77777777" w:rsidR="003076EB" w:rsidRPr="004E3771" w:rsidRDefault="003076EB" w:rsidP="0043132E">
            <w:pPr>
              <w:pStyle w:val="TAC"/>
              <w:widowControl w:val="0"/>
              <w:rPr>
                <w:ins w:id="3633" w:author="Wuyong (Eric, WRD)" w:date="2019-06-04T08:13:00Z"/>
                <w:noProof/>
                <w:sz w:val="16"/>
                <w:szCs w:val="16"/>
                <w:lang w:eastAsia="zh-CN"/>
              </w:rPr>
            </w:pPr>
            <w:ins w:id="3634" w:author="Wuyong (Eric, WRD)" w:date="2019-06-04T08:13:00Z">
              <w:r>
                <w:rPr>
                  <w:noProof/>
                  <w:sz w:val="16"/>
                  <w:szCs w:val="16"/>
                  <w:lang w:eastAsia="zh-CN"/>
                </w:rPr>
                <w:t>7.8</w:t>
              </w:r>
            </w:ins>
          </w:p>
        </w:tc>
        <w:tc>
          <w:tcPr>
            <w:tcW w:w="1033" w:type="dxa"/>
            <w:vMerge w:val="restart"/>
            <w:vAlign w:val="center"/>
          </w:tcPr>
          <w:p w14:paraId="37C45A85" w14:textId="77777777" w:rsidR="003076EB" w:rsidRPr="004E3771" w:rsidRDefault="003076EB" w:rsidP="0043132E">
            <w:pPr>
              <w:pStyle w:val="TAC"/>
              <w:widowControl w:val="0"/>
              <w:rPr>
                <w:ins w:id="3635" w:author="Wuyong (Eric, WRD)" w:date="2019-06-04T08:13:00Z"/>
                <w:noProof/>
                <w:sz w:val="16"/>
                <w:szCs w:val="16"/>
                <w:lang w:eastAsia="zh-CN"/>
              </w:rPr>
            </w:pPr>
            <w:ins w:id="3636" w:author="Wuyong (Eric, WRD)" w:date="2019-06-04T08:13:00Z">
              <w:r w:rsidRPr="004E3771">
                <w:rPr>
                  <w:rFonts w:hint="eastAsia"/>
                  <w:noProof/>
                  <w:sz w:val="16"/>
                  <w:szCs w:val="16"/>
                  <w:lang w:eastAsia="zh-CN"/>
                </w:rPr>
                <w:t>1</w:t>
              </w:r>
            </w:ins>
          </w:p>
        </w:tc>
        <w:tc>
          <w:tcPr>
            <w:tcW w:w="2169" w:type="dxa"/>
            <w:shd w:val="clear" w:color="auto" w:fill="auto"/>
            <w:vAlign w:val="center"/>
          </w:tcPr>
          <w:p w14:paraId="02D1828D" w14:textId="77777777" w:rsidR="003076EB" w:rsidRPr="004E3771" w:rsidRDefault="003076EB" w:rsidP="0043132E">
            <w:pPr>
              <w:pStyle w:val="TAC"/>
              <w:widowControl w:val="0"/>
              <w:rPr>
                <w:ins w:id="3637" w:author="Wuyong (Eric, WRD)" w:date="2019-06-04T08:13:00Z"/>
                <w:noProof/>
                <w:sz w:val="16"/>
                <w:szCs w:val="16"/>
                <w:lang w:eastAsia="zh-CN"/>
              </w:rPr>
            </w:pPr>
            <w:ins w:id="3638" w:author="Wuyong (Eric, WRD)" w:date="2019-06-04T08:13:00Z">
              <w:r>
                <w:rPr>
                  <w:rFonts w:hint="eastAsia"/>
                  <w:noProof/>
                  <w:sz w:val="16"/>
                  <w:szCs w:val="16"/>
                  <w:lang w:eastAsia="zh-CN"/>
                </w:rPr>
                <w:t>4.52</w:t>
              </w:r>
            </w:ins>
          </w:p>
        </w:tc>
      </w:tr>
      <w:tr w:rsidR="003076EB" w:rsidRPr="004E3771" w14:paraId="3E091D37" w14:textId="77777777" w:rsidTr="0043132E">
        <w:trPr>
          <w:trHeight w:val="388"/>
          <w:jc w:val="center"/>
          <w:ins w:id="3639" w:author="Wuyong (Eric, WRD)" w:date="2019-06-04T08:13:00Z"/>
        </w:trPr>
        <w:tc>
          <w:tcPr>
            <w:tcW w:w="2953" w:type="dxa"/>
            <w:vMerge/>
            <w:shd w:val="clear" w:color="auto" w:fill="auto"/>
            <w:vAlign w:val="center"/>
          </w:tcPr>
          <w:p w14:paraId="5E235209" w14:textId="77777777" w:rsidR="003076EB" w:rsidRPr="004E3771" w:rsidRDefault="003076EB" w:rsidP="0043132E">
            <w:pPr>
              <w:pStyle w:val="TAC"/>
              <w:widowControl w:val="0"/>
              <w:rPr>
                <w:ins w:id="3640" w:author="Wuyong (Eric, WRD)" w:date="2019-06-04T08:13:00Z"/>
                <w:rFonts w:eastAsia="MS Mincho"/>
                <w:noProof/>
                <w:sz w:val="16"/>
                <w:szCs w:val="16"/>
              </w:rPr>
            </w:pPr>
          </w:p>
        </w:tc>
        <w:tc>
          <w:tcPr>
            <w:tcW w:w="1150" w:type="dxa"/>
            <w:vMerge/>
            <w:vAlign w:val="center"/>
          </w:tcPr>
          <w:p w14:paraId="0C0F0C19" w14:textId="77777777" w:rsidR="003076EB" w:rsidRPr="004E3771" w:rsidRDefault="003076EB" w:rsidP="0043132E">
            <w:pPr>
              <w:pStyle w:val="TAC"/>
              <w:widowControl w:val="0"/>
              <w:rPr>
                <w:ins w:id="3641" w:author="Wuyong (Eric, WRD)" w:date="2019-06-04T08:13:00Z"/>
                <w:rFonts w:eastAsia="MS Mincho"/>
                <w:noProof/>
                <w:sz w:val="16"/>
                <w:szCs w:val="16"/>
              </w:rPr>
            </w:pPr>
          </w:p>
        </w:tc>
        <w:tc>
          <w:tcPr>
            <w:tcW w:w="1418" w:type="dxa"/>
            <w:vAlign w:val="center"/>
          </w:tcPr>
          <w:p w14:paraId="384FD2FB" w14:textId="77777777" w:rsidR="003076EB" w:rsidRPr="004E3771" w:rsidRDefault="003076EB" w:rsidP="0043132E">
            <w:pPr>
              <w:pStyle w:val="TAC"/>
              <w:widowControl w:val="0"/>
              <w:rPr>
                <w:ins w:id="3642" w:author="Wuyong (Eric, WRD)" w:date="2019-06-04T08:13:00Z"/>
                <w:noProof/>
                <w:sz w:val="16"/>
                <w:szCs w:val="16"/>
                <w:lang w:eastAsia="zh-CN"/>
              </w:rPr>
            </w:pPr>
            <w:ins w:id="3643" w:author="Wuyong (Eric, WRD)" w:date="2019-06-04T08:1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708" w:type="dxa"/>
            <w:shd w:val="clear" w:color="auto" w:fill="auto"/>
            <w:vAlign w:val="center"/>
          </w:tcPr>
          <w:p w14:paraId="695DADFD" w14:textId="77777777" w:rsidR="003076EB" w:rsidRPr="004E3771" w:rsidRDefault="003076EB" w:rsidP="0043132E">
            <w:pPr>
              <w:pStyle w:val="TAC"/>
              <w:widowControl w:val="0"/>
              <w:rPr>
                <w:ins w:id="3644" w:author="Wuyong (Eric, WRD)" w:date="2019-06-04T08:13:00Z"/>
                <w:noProof/>
                <w:sz w:val="16"/>
                <w:szCs w:val="16"/>
                <w:lang w:eastAsia="zh-CN"/>
              </w:rPr>
            </w:pPr>
            <w:ins w:id="3645" w:author="Wuyong (Eric, WRD)" w:date="2019-06-04T08:13:00Z">
              <w:r w:rsidRPr="004E3771">
                <w:rPr>
                  <w:rFonts w:hint="eastAsia"/>
                  <w:noProof/>
                  <w:sz w:val="16"/>
                  <w:szCs w:val="16"/>
                  <w:lang w:eastAsia="zh-CN"/>
                </w:rPr>
                <w:t>0.</w:t>
              </w:r>
              <w:r>
                <w:rPr>
                  <w:noProof/>
                  <w:sz w:val="16"/>
                  <w:szCs w:val="16"/>
                  <w:lang w:eastAsia="zh-CN"/>
                </w:rPr>
                <w:t>225</w:t>
              </w:r>
            </w:ins>
          </w:p>
        </w:tc>
        <w:tc>
          <w:tcPr>
            <w:tcW w:w="1033" w:type="dxa"/>
            <w:vMerge/>
            <w:vAlign w:val="center"/>
          </w:tcPr>
          <w:p w14:paraId="49E8B5B3" w14:textId="77777777" w:rsidR="003076EB" w:rsidRPr="004E3771" w:rsidRDefault="003076EB" w:rsidP="0043132E">
            <w:pPr>
              <w:pStyle w:val="TAC"/>
              <w:widowControl w:val="0"/>
              <w:rPr>
                <w:ins w:id="3646" w:author="Wuyong (Eric, WRD)" w:date="2019-06-04T08:13:00Z"/>
                <w:noProof/>
                <w:sz w:val="16"/>
                <w:szCs w:val="16"/>
              </w:rPr>
            </w:pPr>
          </w:p>
        </w:tc>
        <w:tc>
          <w:tcPr>
            <w:tcW w:w="2169" w:type="dxa"/>
            <w:shd w:val="clear" w:color="auto" w:fill="auto"/>
            <w:vAlign w:val="center"/>
          </w:tcPr>
          <w:p w14:paraId="7F8F785A" w14:textId="77777777" w:rsidR="003076EB" w:rsidRPr="004E3771" w:rsidRDefault="003076EB" w:rsidP="0043132E">
            <w:pPr>
              <w:pStyle w:val="TAC"/>
              <w:widowControl w:val="0"/>
              <w:rPr>
                <w:ins w:id="3647" w:author="Wuyong (Eric, WRD)" w:date="2019-06-04T08:13:00Z"/>
                <w:noProof/>
                <w:sz w:val="16"/>
                <w:szCs w:val="16"/>
                <w:lang w:eastAsia="zh-CN"/>
              </w:rPr>
            </w:pPr>
            <w:ins w:id="3648" w:author="Wuyong (Eric, WRD)" w:date="2019-06-04T08:13:00Z">
              <w:r>
                <w:rPr>
                  <w:rFonts w:hint="eastAsia"/>
                  <w:noProof/>
                  <w:sz w:val="16"/>
                  <w:szCs w:val="16"/>
                  <w:lang w:eastAsia="zh-CN"/>
                </w:rPr>
                <w:t>0.01</w:t>
              </w:r>
            </w:ins>
          </w:p>
        </w:tc>
      </w:tr>
    </w:tbl>
    <w:p w14:paraId="7EB29F05" w14:textId="77777777" w:rsidR="003076EB" w:rsidRPr="004E3771" w:rsidRDefault="003076EB" w:rsidP="003076EB">
      <w:pPr>
        <w:rPr>
          <w:ins w:id="3649" w:author="Wuyong (Eric, WRD)" w:date="2019-06-04T08:13:00Z"/>
          <w:lang w:val="en-US" w:eastAsia="zh-CN"/>
        </w:rPr>
      </w:pPr>
    </w:p>
    <w:p w14:paraId="258B6D11" w14:textId="77777777" w:rsidR="003076EB" w:rsidRPr="004E3771" w:rsidRDefault="003076EB" w:rsidP="003076EB">
      <w:pPr>
        <w:pStyle w:val="TH"/>
        <w:rPr>
          <w:ins w:id="3650" w:author="Wuyong (Eric, WRD)" w:date="2019-06-04T08:13:00Z"/>
          <w:lang w:val="en-US" w:eastAsia="zh-CN"/>
        </w:rPr>
      </w:pPr>
      <w:ins w:id="3651" w:author="Wuyong (Eric, WRD)" w:date="2019-06-04T08:13:00Z">
        <w:r w:rsidRPr="004E3771">
          <w:rPr>
            <w:rFonts w:hint="eastAsia"/>
            <w:lang w:eastAsia="zh-CN"/>
          </w:rPr>
          <w:lastRenderedPageBreak/>
          <w:t>(</w:t>
        </w:r>
        <w:r w:rsidRPr="004E3771">
          <w:rPr>
            <w:lang w:eastAsia="zh-CN"/>
          </w:rPr>
          <w:t>b</w:t>
        </w:r>
        <w:r w:rsidRPr="004E3771">
          <w:rPr>
            <w:rFonts w:hint="eastAsia"/>
            <w:lang w:eastAsia="zh-CN"/>
          </w:rPr>
          <w:t xml:space="preserve">) </w:t>
        </w:r>
        <w:r w:rsidRPr="004E3771">
          <w:rPr>
            <w:lang w:eastAsia="zh-CN"/>
          </w:rPr>
          <w:t>NR TDD</w:t>
        </w:r>
      </w:ins>
    </w:p>
    <w:tbl>
      <w:tblPr>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47"/>
        <w:gridCol w:w="1042"/>
        <w:gridCol w:w="997"/>
        <w:gridCol w:w="1368"/>
        <w:gridCol w:w="839"/>
        <w:gridCol w:w="969"/>
        <w:gridCol w:w="851"/>
        <w:gridCol w:w="812"/>
        <w:gridCol w:w="812"/>
      </w:tblGrid>
      <w:tr w:rsidR="003076EB" w:rsidRPr="004E3771" w14:paraId="0CA4EB3F" w14:textId="77777777" w:rsidTr="0043132E">
        <w:trPr>
          <w:trHeight w:val="920"/>
          <w:jc w:val="center"/>
          <w:ins w:id="3652" w:author="Wuyong (Eric, WRD)" w:date="2019-06-04T08:13:00Z"/>
        </w:trPr>
        <w:tc>
          <w:tcPr>
            <w:tcW w:w="2346" w:type="dxa"/>
            <w:shd w:val="clear" w:color="auto" w:fill="auto"/>
            <w:vAlign w:val="center"/>
          </w:tcPr>
          <w:p w14:paraId="70E3EE87" w14:textId="77777777" w:rsidR="003076EB" w:rsidRPr="004E3771" w:rsidRDefault="003076EB" w:rsidP="0043132E">
            <w:pPr>
              <w:pStyle w:val="TAC"/>
              <w:widowControl w:val="0"/>
              <w:rPr>
                <w:ins w:id="3653" w:author="Wuyong (Eric, WRD)" w:date="2019-06-04T08:13:00Z"/>
                <w:rFonts w:eastAsia="MS Mincho"/>
                <w:b/>
                <w:noProof/>
                <w:sz w:val="16"/>
                <w:szCs w:val="16"/>
              </w:rPr>
            </w:pPr>
            <w:ins w:id="3654" w:author="Wuyong (Eric, WRD)" w:date="2019-06-04T08:13:00Z">
              <w:r w:rsidRPr="004E3771">
                <w:rPr>
                  <w:rFonts w:eastAsia="MS Mincho" w:hint="eastAsia"/>
                  <w:b/>
                  <w:noProof/>
                  <w:sz w:val="16"/>
                  <w:szCs w:val="16"/>
                </w:rPr>
                <w:t>Scheme and antenna configuration</w:t>
              </w:r>
            </w:ins>
          </w:p>
        </w:tc>
        <w:tc>
          <w:tcPr>
            <w:tcW w:w="0" w:type="auto"/>
            <w:vAlign w:val="center"/>
          </w:tcPr>
          <w:p w14:paraId="7342AA93" w14:textId="77777777" w:rsidR="003076EB" w:rsidRPr="004E3771" w:rsidRDefault="003076EB" w:rsidP="0043132E">
            <w:pPr>
              <w:pStyle w:val="TAH"/>
              <w:widowControl w:val="0"/>
              <w:rPr>
                <w:ins w:id="3655" w:author="Wuyong (Eric, WRD)" w:date="2019-06-04T08:13:00Z"/>
                <w:noProof/>
                <w:sz w:val="16"/>
                <w:szCs w:val="16"/>
                <w:lang w:eastAsia="zh-CN"/>
              </w:rPr>
            </w:pPr>
            <w:ins w:id="3656" w:author="Wuyong (Eric, WRD)" w:date="2019-06-04T08:13:00Z">
              <w:r w:rsidRPr="004E3771">
                <w:rPr>
                  <w:rFonts w:hint="eastAsia"/>
                  <w:noProof/>
                  <w:sz w:val="16"/>
                  <w:szCs w:val="16"/>
                  <w:lang w:eastAsia="zh-CN"/>
                </w:rPr>
                <w:t>S</w:t>
              </w:r>
              <w:r w:rsidRPr="004E3771">
                <w:rPr>
                  <w:noProof/>
                  <w:sz w:val="16"/>
                  <w:szCs w:val="16"/>
                  <w:lang w:eastAsia="zh-CN"/>
                </w:rPr>
                <w:t>ub-carrier spacing (kHz)</w:t>
              </w:r>
            </w:ins>
          </w:p>
        </w:tc>
        <w:tc>
          <w:tcPr>
            <w:tcW w:w="0" w:type="auto"/>
            <w:vAlign w:val="center"/>
          </w:tcPr>
          <w:p w14:paraId="5F96BB38" w14:textId="77777777" w:rsidR="003076EB" w:rsidRPr="004E3771" w:rsidRDefault="003076EB" w:rsidP="0043132E">
            <w:pPr>
              <w:pStyle w:val="TAH"/>
              <w:widowControl w:val="0"/>
              <w:rPr>
                <w:ins w:id="3657" w:author="Wuyong (Eric, WRD)" w:date="2019-06-04T08:13:00Z"/>
                <w:noProof/>
                <w:sz w:val="16"/>
                <w:szCs w:val="16"/>
                <w:lang w:eastAsia="zh-CN"/>
              </w:rPr>
            </w:pPr>
            <w:ins w:id="3658" w:author="Wuyong (Eric, WRD)" w:date="2019-06-04T08:13:00Z">
              <w:r w:rsidRPr="004E3771">
                <w:rPr>
                  <w:rFonts w:hint="eastAsia"/>
                  <w:noProof/>
                  <w:sz w:val="16"/>
                  <w:szCs w:val="16"/>
                  <w:lang w:eastAsia="zh-CN"/>
                </w:rPr>
                <w:t>F</w:t>
              </w:r>
              <w:r w:rsidRPr="004E3771">
                <w:rPr>
                  <w:noProof/>
                  <w:sz w:val="16"/>
                  <w:szCs w:val="16"/>
                  <w:lang w:eastAsia="zh-CN"/>
                </w:rPr>
                <w:t>rame structure</w:t>
              </w:r>
            </w:ins>
          </w:p>
        </w:tc>
        <w:tc>
          <w:tcPr>
            <w:tcW w:w="2207" w:type="dxa"/>
            <w:gridSpan w:val="2"/>
            <w:vAlign w:val="center"/>
          </w:tcPr>
          <w:p w14:paraId="349929E3" w14:textId="77777777" w:rsidR="003076EB" w:rsidRPr="004E3771" w:rsidRDefault="003076EB" w:rsidP="0043132E">
            <w:pPr>
              <w:pStyle w:val="TAH"/>
              <w:widowControl w:val="0"/>
              <w:rPr>
                <w:ins w:id="3659" w:author="Wuyong (Eric, WRD)" w:date="2019-06-04T08:13:00Z"/>
                <w:rFonts w:eastAsia="MS Mincho"/>
                <w:noProof/>
                <w:sz w:val="16"/>
                <w:szCs w:val="16"/>
              </w:rPr>
            </w:pPr>
            <w:ins w:id="3660" w:author="Wuyong (Eric, WRD)" w:date="2019-06-04T08:13:00Z">
              <w:r w:rsidRPr="004E3771">
                <w:rPr>
                  <w:rFonts w:eastAsia="MS Mincho" w:hint="eastAsia"/>
                  <w:noProof/>
                  <w:sz w:val="16"/>
                  <w:szCs w:val="16"/>
                </w:rPr>
                <w:t>ITU</w:t>
              </w:r>
            </w:ins>
          </w:p>
          <w:p w14:paraId="72E8BB6F" w14:textId="77777777" w:rsidR="003076EB" w:rsidRPr="004E3771" w:rsidRDefault="003076EB" w:rsidP="0043132E">
            <w:pPr>
              <w:pStyle w:val="TAH"/>
              <w:widowControl w:val="0"/>
              <w:rPr>
                <w:ins w:id="3661" w:author="Wuyong (Eric, WRD)" w:date="2019-06-04T08:13:00Z"/>
                <w:rFonts w:eastAsia="MS Mincho"/>
                <w:noProof/>
                <w:sz w:val="16"/>
                <w:szCs w:val="16"/>
              </w:rPr>
            </w:pPr>
            <w:ins w:id="3662" w:author="Wuyong (Eric, WRD)" w:date="2019-06-04T08:13:00Z">
              <w:r w:rsidRPr="004E3771">
                <w:rPr>
                  <w:rFonts w:eastAsia="MS Mincho" w:hint="eastAsia"/>
                  <w:noProof/>
                  <w:sz w:val="16"/>
                  <w:szCs w:val="16"/>
                </w:rPr>
                <w:t>Requirement</w:t>
              </w:r>
            </w:ins>
          </w:p>
        </w:tc>
        <w:tc>
          <w:tcPr>
            <w:tcW w:w="969" w:type="dxa"/>
            <w:vAlign w:val="center"/>
          </w:tcPr>
          <w:p w14:paraId="656B8696" w14:textId="77777777" w:rsidR="003076EB" w:rsidRPr="004E3771" w:rsidRDefault="003076EB" w:rsidP="0043132E">
            <w:pPr>
              <w:pStyle w:val="TAH"/>
              <w:widowControl w:val="0"/>
              <w:rPr>
                <w:ins w:id="3663" w:author="Wuyong (Eric, WRD)" w:date="2019-06-04T08:13:00Z"/>
                <w:noProof/>
                <w:sz w:val="16"/>
                <w:szCs w:val="16"/>
                <w:lang w:eastAsia="zh-CN"/>
              </w:rPr>
            </w:pPr>
            <w:ins w:id="3664" w:author="Wuyong (Eric, WRD)" w:date="2019-06-04T08:13:00Z">
              <w:r w:rsidRPr="004E3771">
                <w:rPr>
                  <w:rFonts w:eastAsia="MS Mincho" w:hint="eastAsia"/>
                  <w:noProof/>
                  <w:sz w:val="16"/>
                  <w:szCs w:val="16"/>
                </w:rPr>
                <w:t>Number of samples</w:t>
              </w:r>
            </w:ins>
          </w:p>
        </w:tc>
        <w:tc>
          <w:tcPr>
            <w:tcW w:w="0" w:type="auto"/>
            <w:shd w:val="clear" w:color="auto" w:fill="auto"/>
            <w:vAlign w:val="center"/>
          </w:tcPr>
          <w:p w14:paraId="69170CAB" w14:textId="77777777" w:rsidR="003076EB" w:rsidRPr="004E3771" w:rsidRDefault="003076EB" w:rsidP="0043132E">
            <w:pPr>
              <w:pStyle w:val="TAH"/>
              <w:widowControl w:val="0"/>
              <w:rPr>
                <w:ins w:id="3665" w:author="Wuyong (Eric, WRD)" w:date="2019-06-04T08:13:00Z"/>
                <w:noProof/>
                <w:sz w:val="16"/>
                <w:szCs w:val="16"/>
                <w:lang w:eastAsia="zh-CN"/>
              </w:rPr>
            </w:pPr>
            <w:ins w:id="3666" w:author="Wuyong (Eric, WRD)" w:date="2019-06-04T08:13:00Z">
              <w:r w:rsidRPr="004E3771">
                <w:rPr>
                  <w:rFonts w:hint="eastAsia"/>
                  <w:noProof/>
                  <w:sz w:val="16"/>
                  <w:szCs w:val="16"/>
                  <w:lang w:eastAsia="zh-CN"/>
                </w:rPr>
                <w:t>BW=</w:t>
              </w:r>
              <w:r w:rsidRPr="004E3771">
                <w:rPr>
                  <w:noProof/>
                  <w:sz w:val="16"/>
                  <w:szCs w:val="16"/>
                  <w:lang w:eastAsia="zh-CN"/>
                </w:rPr>
                <w:br/>
                <w:t>80</w:t>
              </w:r>
              <w:r w:rsidRPr="004E3771">
                <w:rPr>
                  <w:rFonts w:hint="eastAsia"/>
                  <w:noProof/>
                  <w:sz w:val="16"/>
                  <w:szCs w:val="16"/>
                  <w:lang w:eastAsia="zh-CN"/>
                </w:rPr>
                <w:t>MHz</w:t>
              </w:r>
              <w:r w:rsidRPr="004E3771">
                <w:rPr>
                  <w:noProof/>
                  <w:sz w:val="16"/>
                  <w:szCs w:val="16"/>
                  <w:lang w:eastAsia="zh-CN"/>
                </w:rPr>
                <w:t xml:space="preserve"> / 100 MHz</w:t>
              </w:r>
            </w:ins>
          </w:p>
        </w:tc>
        <w:tc>
          <w:tcPr>
            <w:tcW w:w="0" w:type="auto"/>
            <w:vAlign w:val="center"/>
          </w:tcPr>
          <w:p w14:paraId="344DF6B4" w14:textId="77777777" w:rsidR="003076EB" w:rsidRPr="004E3771" w:rsidRDefault="003076EB" w:rsidP="0043132E">
            <w:pPr>
              <w:pStyle w:val="TAH"/>
              <w:widowControl w:val="0"/>
              <w:rPr>
                <w:ins w:id="3667" w:author="Wuyong (Eric, WRD)" w:date="2019-06-04T08:13:00Z"/>
                <w:noProof/>
                <w:sz w:val="16"/>
                <w:szCs w:val="16"/>
                <w:lang w:eastAsia="zh-CN"/>
              </w:rPr>
            </w:pPr>
            <w:ins w:id="3668" w:author="Wuyong (Eric, WRD)" w:date="2019-06-04T08:13:00Z">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0MHz</w:t>
              </w:r>
            </w:ins>
          </w:p>
        </w:tc>
        <w:tc>
          <w:tcPr>
            <w:tcW w:w="0" w:type="auto"/>
            <w:shd w:val="clear" w:color="auto" w:fill="auto"/>
            <w:vAlign w:val="center"/>
          </w:tcPr>
          <w:p w14:paraId="2DFE3786" w14:textId="77777777" w:rsidR="003076EB" w:rsidRPr="004E3771" w:rsidRDefault="003076EB" w:rsidP="0043132E">
            <w:pPr>
              <w:pStyle w:val="TAH"/>
              <w:widowControl w:val="0"/>
              <w:rPr>
                <w:ins w:id="3669" w:author="Wuyong (Eric, WRD)" w:date="2019-06-04T08:13:00Z"/>
                <w:rFonts w:eastAsia="MS Mincho"/>
                <w:noProof/>
                <w:sz w:val="16"/>
                <w:szCs w:val="16"/>
              </w:rPr>
            </w:pPr>
            <w:ins w:id="3670" w:author="Wuyong (Eric, WRD)" w:date="2019-06-04T08:13:00Z">
              <w:r w:rsidRPr="004E3771">
                <w:rPr>
                  <w:rFonts w:hint="eastAsia"/>
                  <w:noProof/>
                  <w:sz w:val="16"/>
                  <w:szCs w:val="16"/>
                  <w:lang w:eastAsia="zh-CN"/>
                </w:rPr>
                <w:t>BW=</w:t>
              </w:r>
              <w:r w:rsidRPr="004E3771">
                <w:rPr>
                  <w:noProof/>
                  <w:sz w:val="16"/>
                  <w:szCs w:val="16"/>
                  <w:lang w:eastAsia="zh-CN"/>
                </w:rPr>
                <w:br/>
                <w:t>40</w:t>
              </w:r>
              <w:r w:rsidRPr="004E3771">
                <w:rPr>
                  <w:rFonts w:hint="eastAsia"/>
                  <w:noProof/>
                  <w:sz w:val="16"/>
                  <w:szCs w:val="16"/>
                  <w:lang w:eastAsia="zh-CN"/>
                </w:rPr>
                <w:t>0MHz</w:t>
              </w:r>
            </w:ins>
          </w:p>
        </w:tc>
      </w:tr>
      <w:tr w:rsidR="003076EB" w:rsidRPr="004E3771" w14:paraId="6C98B12D" w14:textId="77777777" w:rsidTr="0043132E">
        <w:trPr>
          <w:trHeight w:val="543"/>
          <w:jc w:val="center"/>
          <w:ins w:id="3671" w:author="Wuyong (Eric, WRD)" w:date="2019-06-04T08:13:00Z"/>
        </w:trPr>
        <w:tc>
          <w:tcPr>
            <w:tcW w:w="2346" w:type="dxa"/>
            <w:vMerge w:val="restart"/>
            <w:shd w:val="clear" w:color="auto" w:fill="auto"/>
            <w:vAlign w:val="center"/>
          </w:tcPr>
          <w:p w14:paraId="2DE18204" w14:textId="77777777" w:rsidR="003076EB" w:rsidRPr="004E3771" w:rsidRDefault="003076EB" w:rsidP="0043132E">
            <w:pPr>
              <w:pStyle w:val="TAC"/>
              <w:widowControl w:val="0"/>
              <w:rPr>
                <w:ins w:id="3672" w:author="Wuyong (Eric, WRD)" w:date="2019-06-04T08:13:00Z"/>
                <w:rFonts w:eastAsia="MS Mincho"/>
                <w:noProof/>
                <w:sz w:val="16"/>
                <w:szCs w:val="16"/>
                <w:lang w:val="es-ES"/>
              </w:rPr>
            </w:pPr>
            <w:ins w:id="3673" w:author="Wuyong (Eric, WRD)" w:date="2019-06-04T08:13:00Z">
              <w:r>
                <w:rPr>
                  <w:rFonts w:eastAsia="MS Mincho"/>
                  <w:noProof/>
                  <w:sz w:val="16"/>
                  <w:szCs w:val="16"/>
                  <w:lang w:val="es-ES"/>
                </w:rPr>
                <w:t>8</w:t>
              </w:r>
              <w:r w:rsidRPr="004E3771">
                <w:rPr>
                  <w:rFonts w:eastAsia="MS Mincho"/>
                  <w:noProof/>
                  <w:sz w:val="16"/>
                  <w:szCs w:val="16"/>
                  <w:lang w:val="es-ES"/>
                </w:rPr>
                <w:t>x8 MU-MIMO,  Reciprocity based; 4T SRS (2 panel@UE)</w:t>
              </w:r>
            </w:ins>
          </w:p>
          <w:p w14:paraId="3F459AC9" w14:textId="77777777" w:rsidR="003076EB" w:rsidRPr="004E3771" w:rsidRDefault="003076EB" w:rsidP="0043132E">
            <w:pPr>
              <w:pStyle w:val="TAC"/>
              <w:widowControl w:val="0"/>
              <w:rPr>
                <w:ins w:id="3674" w:author="Wuyong (Eric, WRD)" w:date="2019-06-04T08:13:00Z"/>
                <w:rFonts w:eastAsia="MS Mincho"/>
                <w:noProof/>
                <w:sz w:val="16"/>
                <w:szCs w:val="16"/>
                <w:lang w:val="es-ES"/>
              </w:rPr>
            </w:pPr>
            <w:ins w:id="3675" w:author="Wuyong (Eric, WRD)" w:date="2019-06-04T08:13: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(4,8,2,1,1;1,1</w:t>
              </w:r>
              <w:r w:rsidRPr="004E3771">
                <w:rPr>
                  <w:rFonts w:eastAsia="MS Mincho"/>
                  <w:noProof/>
                  <w:sz w:val="16"/>
                  <w:szCs w:val="16"/>
                  <w:lang w:val="es-ES"/>
                </w:rPr>
                <w:t>);</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ins>
          </w:p>
        </w:tc>
        <w:tc>
          <w:tcPr>
            <w:tcW w:w="0" w:type="auto"/>
            <w:vMerge w:val="restart"/>
            <w:vAlign w:val="center"/>
          </w:tcPr>
          <w:p w14:paraId="6C4FE7DC" w14:textId="77777777" w:rsidR="003076EB" w:rsidRPr="0043132E" w:rsidRDefault="003076EB" w:rsidP="0043132E">
            <w:pPr>
              <w:pStyle w:val="TAC"/>
              <w:widowControl w:val="0"/>
              <w:rPr>
                <w:ins w:id="3676" w:author="Wuyong (Eric, WRD)" w:date="2019-06-04T08:13:00Z"/>
                <w:noProof/>
                <w:sz w:val="16"/>
                <w:szCs w:val="16"/>
                <w:lang w:val="es-ES" w:eastAsia="zh-CN"/>
              </w:rPr>
            </w:pPr>
            <w:ins w:id="3677" w:author="Wuyong (Eric, WRD)" w:date="2019-06-04T08:13:00Z">
              <w:r>
                <w:rPr>
                  <w:rFonts w:hint="eastAsia"/>
                  <w:noProof/>
                  <w:sz w:val="16"/>
                  <w:szCs w:val="16"/>
                  <w:lang w:val="es-ES" w:eastAsia="zh-CN"/>
                </w:rPr>
                <w:t>60</w:t>
              </w:r>
            </w:ins>
          </w:p>
        </w:tc>
        <w:tc>
          <w:tcPr>
            <w:tcW w:w="0" w:type="auto"/>
            <w:vMerge w:val="restart"/>
            <w:vAlign w:val="center"/>
          </w:tcPr>
          <w:p w14:paraId="507ED0C4" w14:textId="77777777" w:rsidR="003076EB" w:rsidRPr="0043132E" w:rsidRDefault="003076EB" w:rsidP="0043132E">
            <w:pPr>
              <w:pStyle w:val="TAC"/>
              <w:widowControl w:val="0"/>
              <w:rPr>
                <w:ins w:id="3678" w:author="Wuyong (Eric, WRD)" w:date="2019-06-04T08:13:00Z"/>
                <w:noProof/>
                <w:sz w:val="16"/>
                <w:szCs w:val="16"/>
                <w:lang w:val="es-ES" w:eastAsia="zh-CN"/>
              </w:rPr>
            </w:pPr>
            <w:ins w:id="3679" w:author="Wuyong (Eric, WRD)" w:date="2019-06-04T08:13:00Z">
              <w:r>
                <w:rPr>
                  <w:rFonts w:hint="eastAsia"/>
                  <w:noProof/>
                  <w:sz w:val="16"/>
                  <w:szCs w:val="16"/>
                  <w:lang w:val="es-ES" w:eastAsia="zh-CN"/>
                </w:rPr>
                <w:t>DD</w:t>
              </w:r>
              <w:r>
                <w:rPr>
                  <w:noProof/>
                  <w:sz w:val="16"/>
                  <w:szCs w:val="16"/>
                  <w:lang w:val="es-ES" w:eastAsia="zh-CN"/>
                </w:rPr>
                <w:t>D</w:t>
              </w:r>
              <w:r>
                <w:rPr>
                  <w:rFonts w:hint="eastAsia"/>
                  <w:noProof/>
                  <w:sz w:val="16"/>
                  <w:szCs w:val="16"/>
                  <w:lang w:val="es-ES" w:eastAsia="zh-CN"/>
                </w:rPr>
                <w:t>SU</w:t>
              </w:r>
            </w:ins>
          </w:p>
        </w:tc>
        <w:tc>
          <w:tcPr>
            <w:tcW w:w="1368" w:type="dxa"/>
            <w:vAlign w:val="center"/>
          </w:tcPr>
          <w:p w14:paraId="2C1BD422" w14:textId="77777777" w:rsidR="003076EB" w:rsidRPr="004E3771" w:rsidRDefault="003076EB" w:rsidP="0043132E">
            <w:pPr>
              <w:pStyle w:val="TAC"/>
              <w:widowControl w:val="0"/>
              <w:rPr>
                <w:ins w:id="3680" w:author="Wuyong (Eric, WRD)" w:date="2019-06-04T08:13:00Z"/>
                <w:rFonts w:eastAsia="MS Mincho"/>
                <w:noProof/>
                <w:sz w:val="16"/>
                <w:szCs w:val="16"/>
                <w:lang w:val="es-ES"/>
              </w:rPr>
            </w:pPr>
            <w:ins w:id="3681" w:author="Wuyong (Eric, WRD)" w:date="2019-06-04T08:13:00Z">
              <w:r w:rsidRPr="004E3771">
                <w:rPr>
                  <w:rFonts w:eastAsia="MS Mincho"/>
                  <w:noProof/>
                  <w:sz w:val="16"/>
                  <w:szCs w:val="16"/>
                  <w:lang w:val="es-ES"/>
                </w:rPr>
                <w:t>Average [bit/s/Hz/TRxP]</w:t>
              </w:r>
            </w:ins>
          </w:p>
        </w:tc>
        <w:tc>
          <w:tcPr>
            <w:tcW w:w="839" w:type="dxa"/>
            <w:shd w:val="clear" w:color="auto" w:fill="auto"/>
            <w:vAlign w:val="center"/>
          </w:tcPr>
          <w:p w14:paraId="42A5E987" w14:textId="77777777" w:rsidR="003076EB" w:rsidRPr="004E3771" w:rsidRDefault="003076EB" w:rsidP="0043132E">
            <w:pPr>
              <w:pStyle w:val="TAC"/>
              <w:widowControl w:val="0"/>
              <w:rPr>
                <w:ins w:id="3682" w:author="Wuyong (Eric, WRD)" w:date="2019-06-04T08:13:00Z"/>
                <w:rFonts w:eastAsia="MS Mincho"/>
                <w:noProof/>
                <w:sz w:val="16"/>
                <w:szCs w:val="16"/>
                <w:lang w:val="es-ES"/>
              </w:rPr>
            </w:pPr>
            <w:ins w:id="3683" w:author="Wuyong (Eric, WRD)" w:date="2019-06-04T08:13:00Z">
              <w:r>
                <w:rPr>
                  <w:noProof/>
                  <w:sz w:val="16"/>
                  <w:szCs w:val="16"/>
                  <w:lang w:eastAsia="zh-CN"/>
                </w:rPr>
                <w:t>7.8</w:t>
              </w:r>
            </w:ins>
          </w:p>
        </w:tc>
        <w:tc>
          <w:tcPr>
            <w:tcW w:w="969" w:type="dxa"/>
            <w:vMerge w:val="restart"/>
            <w:vAlign w:val="center"/>
          </w:tcPr>
          <w:p w14:paraId="71FCBD53" w14:textId="77777777" w:rsidR="003076EB" w:rsidRPr="004E3771" w:rsidRDefault="003076EB" w:rsidP="0043132E">
            <w:pPr>
              <w:pStyle w:val="TAC"/>
              <w:widowControl w:val="0"/>
              <w:rPr>
                <w:ins w:id="3684" w:author="Wuyong (Eric, WRD)" w:date="2019-06-04T08:13:00Z"/>
                <w:rFonts w:eastAsia="MS Mincho"/>
                <w:noProof/>
                <w:sz w:val="16"/>
                <w:szCs w:val="16"/>
                <w:lang w:val="es-ES"/>
              </w:rPr>
            </w:pPr>
            <w:ins w:id="3685" w:author="Wuyong (Eric, WRD)" w:date="2019-06-04T08:13:00Z">
              <w:r>
                <w:rPr>
                  <w:rFonts w:eastAsia="MS Mincho"/>
                  <w:noProof/>
                  <w:sz w:val="16"/>
                  <w:szCs w:val="16"/>
                  <w:lang w:val="es-ES"/>
                </w:rPr>
                <w:t>2</w:t>
              </w:r>
            </w:ins>
          </w:p>
        </w:tc>
        <w:tc>
          <w:tcPr>
            <w:tcW w:w="0" w:type="auto"/>
            <w:shd w:val="clear" w:color="auto" w:fill="auto"/>
            <w:vAlign w:val="center"/>
          </w:tcPr>
          <w:p w14:paraId="07F81ED4" w14:textId="77777777" w:rsidR="003076EB" w:rsidRPr="0043132E" w:rsidRDefault="003076EB" w:rsidP="0043132E">
            <w:pPr>
              <w:pStyle w:val="TAC"/>
              <w:widowControl w:val="0"/>
              <w:rPr>
                <w:ins w:id="3686" w:author="Wuyong (Eric, WRD)" w:date="2019-06-04T08:13:00Z"/>
                <w:noProof/>
                <w:sz w:val="16"/>
                <w:szCs w:val="16"/>
                <w:lang w:val="es-ES" w:eastAsia="zh-CN"/>
              </w:rPr>
            </w:pPr>
            <w:ins w:id="3687" w:author="Wuyong (Eric, WRD)" w:date="2019-06-04T08:13:00Z">
              <w:r>
                <w:rPr>
                  <w:rFonts w:hint="eastAsia"/>
                  <w:noProof/>
                  <w:sz w:val="16"/>
                  <w:szCs w:val="16"/>
                  <w:lang w:val="es-ES" w:eastAsia="zh-CN"/>
                </w:rPr>
                <w:t>5.47</w:t>
              </w:r>
            </w:ins>
          </w:p>
        </w:tc>
        <w:tc>
          <w:tcPr>
            <w:tcW w:w="0" w:type="auto"/>
            <w:vAlign w:val="center"/>
          </w:tcPr>
          <w:p w14:paraId="54C3604A" w14:textId="77777777" w:rsidR="003076EB" w:rsidRPr="0043132E" w:rsidRDefault="003076EB" w:rsidP="0043132E">
            <w:pPr>
              <w:pStyle w:val="TAC"/>
              <w:widowControl w:val="0"/>
              <w:rPr>
                <w:ins w:id="3688" w:author="Wuyong (Eric, WRD)" w:date="2019-06-04T08:13:00Z"/>
                <w:noProof/>
                <w:sz w:val="16"/>
                <w:szCs w:val="16"/>
                <w:lang w:val="es-ES" w:eastAsia="zh-CN"/>
              </w:rPr>
            </w:pPr>
            <w:ins w:id="3689" w:author="Wuyong (Eric, WRD)" w:date="2019-06-04T08:13:00Z">
              <w:r>
                <w:rPr>
                  <w:rFonts w:hint="eastAsia"/>
                  <w:noProof/>
                  <w:sz w:val="16"/>
                  <w:szCs w:val="16"/>
                  <w:lang w:val="es-ES" w:eastAsia="zh-CN"/>
                </w:rPr>
                <w:t>6.25</w:t>
              </w:r>
            </w:ins>
          </w:p>
        </w:tc>
        <w:tc>
          <w:tcPr>
            <w:tcW w:w="0" w:type="auto"/>
            <w:shd w:val="clear" w:color="auto" w:fill="auto"/>
            <w:vAlign w:val="center"/>
          </w:tcPr>
          <w:p w14:paraId="6651D657" w14:textId="77777777" w:rsidR="003076EB" w:rsidRPr="0043132E" w:rsidRDefault="003076EB" w:rsidP="0043132E">
            <w:pPr>
              <w:pStyle w:val="TAC"/>
              <w:widowControl w:val="0"/>
              <w:rPr>
                <w:ins w:id="3690" w:author="Wuyong (Eric, WRD)" w:date="2019-06-04T08:13:00Z"/>
                <w:noProof/>
                <w:sz w:val="16"/>
                <w:szCs w:val="16"/>
                <w:lang w:val="es-ES" w:eastAsia="zh-CN"/>
              </w:rPr>
            </w:pPr>
            <w:ins w:id="3691" w:author="Wuyong (Eric, WRD)" w:date="2019-06-04T08:13:00Z">
              <w:r>
                <w:rPr>
                  <w:rFonts w:hint="eastAsia"/>
                  <w:noProof/>
                  <w:sz w:val="16"/>
                  <w:szCs w:val="16"/>
                  <w:lang w:val="es-ES" w:eastAsia="zh-CN"/>
                </w:rPr>
                <w:t>/</w:t>
              </w:r>
            </w:ins>
          </w:p>
        </w:tc>
      </w:tr>
      <w:tr w:rsidR="003076EB" w:rsidRPr="004E3771" w14:paraId="40781C24" w14:textId="77777777" w:rsidTr="0043132E">
        <w:trPr>
          <w:trHeight w:val="544"/>
          <w:jc w:val="center"/>
          <w:ins w:id="3692" w:author="Wuyong (Eric, WRD)" w:date="2019-06-04T08:13:00Z"/>
        </w:trPr>
        <w:tc>
          <w:tcPr>
            <w:tcW w:w="2346" w:type="dxa"/>
            <w:vMerge/>
            <w:shd w:val="clear" w:color="auto" w:fill="auto"/>
            <w:vAlign w:val="center"/>
          </w:tcPr>
          <w:p w14:paraId="38D208EE" w14:textId="77777777" w:rsidR="003076EB" w:rsidRPr="004E3771" w:rsidRDefault="003076EB" w:rsidP="0043132E">
            <w:pPr>
              <w:pStyle w:val="TAC"/>
              <w:widowControl w:val="0"/>
              <w:rPr>
                <w:ins w:id="3693" w:author="Wuyong (Eric, WRD)" w:date="2019-06-04T08:13:00Z"/>
                <w:rFonts w:eastAsia="MS Mincho"/>
                <w:noProof/>
                <w:sz w:val="16"/>
                <w:szCs w:val="16"/>
                <w:lang w:val="es-ES"/>
              </w:rPr>
            </w:pPr>
          </w:p>
        </w:tc>
        <w:tc>
          <w:tcPr>
            <w:tcW w:w="0" w:type="auto"/>
            <w:vMerge/>
            <w:vAlign w:val="center"/>
          </w:tcPr>
          <w:p w14:paraId="6CAD566B" w14:textId="77777777" w:rsidR="003076EB" w:rsidRPr="004E3771" w:rsidRDefault="003076EB" w:rsidP="0043132E">
            <w:pPr>
              <w:pStyle w:val="TAC"/>
              <w:widowControl w:val="0"/>
              <w:rPr>
                <w:ins w:id="3694" w:author="Wuyong (Eric, WRD)" w:date="2019-06-04T08:13:00Z"/>
                <w:rFonts w:eastAsia="MS Mincho"/>
                <w:noProof/>
                <w:sz w:val="16"/>
                <w:szCs w:val="16"/>
                <w:lang w:val="es-ES"/>
              </w:rPr>
            </w:pPr>
          </w:p>
        </w:tc>
        <w:tc>
          <w:tcPr>
            <w:tcW w:w="0" w:type="auto"/>
            <w:vMerge/>
            <w:vAlign w:val="center"/>
          </w:tcPr>
          <w:p w14:paraId="50D93D68" w14:textId="77777777" w:rsidR="003076EB" w:rsidRPr="004E3771" w:rsidRDefault="003076EB" w:rsidP="0043132E">
            <w:pPr>
              <w:pStyle w:val="TAC"/>
              <w:widowControl w:val="0"/>
              <w:rPr>
                <w:ins w:id="3695" w:author="Wuyong (Eric, WRD)" w:date="2019-06-04T08:13:00Z"/>
                <w:rFonts w:eastAsia="MS Mincho"/>
                <w:noProof/>
                <w:sz w:val="16"/>
                <w:szCs w:val="16"/>
                <w:lang w:val="es-ES"/>
              </w:rPr>
            </w:pPr>
          </w:p>
        </w:tc>
        <w:tc>
          <w:tcPr>
            <w:tcW w:w="1368" w:type="dxa"/>
            <w:vAlign w:val="center"/>
          </w:tcPr>
          <w:p w14:paraId="3915A668" w14:textId="77777777" w:rsidR="003076EB" w:rsidRPr="004E3771" w:rsidRDefault="003076EB" w:rsidP="0043132E">
            <w:pPr>
              <w:pStyle w:val="TAC"/>
              <w:widowControl w:val="0"/>
              <w:rPr>
                <w:ins w:id="3696" w:author="Wuyong (Eric, WRD)" w:date="2019-06-04T08:13:00Z"/>
                <w:rFonts w:eastAsia="MS Mincho"/>
                <w:noProof/>
                <w:sz w:val="16"/>
                <w:szCs w:val="16"/>
                <w:lang w:val="es-ES"/>
              </w:rPr>
            </w:pPr>
            <w:ins w:id="3697" w:author="Wuyong (Eric, WRD)" w:date="2019-06-04T08:13:00Z">
              <w:r w:rsidRPr="004E3771">
                <w:rPr>
                  <w:rFonts w:eastAsia="MS Mincho"/>
                  <w:noProof/>
                  <w:sz w:val="16"/>
                  <w:szCs w:val="16"/>
                  <w:lang w:val="es-ES"/>
                </w:rPr>
                <w:t>5th-tile [bit/s/Hz]</w:t>
              </w:r>
            </w:ins>
          </w:p>
        </w:tc>
        <w:tc>
          <w:tcPr>
            <w:tcW w:w="839" w:type="dxa"/>
            <w:shd w:val="clear" w:color="auto" w:fill="auto"/>
            <w:vAlign w:val="center"/>
          </w:tcPr>
          <w:p w14:paraId="0E9DC5A4" w14:textId="77777777" w:rsidR="003076EB" w:rsidRPr="004E3771" w:rsidRDefault="003076EB" w:rsidP="0043132E">
            <w:pPr>
              <w:pStyle w:val="TAC"/>
              <w:widowControl w:val="0"/>
              <w:rPr>
                <w:ins w:id="3698" w:author="Wuyong (Eric, WRD)" w:date="2019-06-04T08:13:00Z"/>
                <w:rFonts w:eastAsia="MS Mincho"/>
                <w:noProof/>
                <w:sz w:val="16"/>
                <w:szCs w:val="16"/>
                <w:lang w:val="es-ES"/>
              </w:rPr>
            </w:pPr>
            <w:ins w:id="3699" w:author="Wuyong (Eric, WRD)" w:date="2019-06-04T08:13:00Z">
              <w:r w:rsidRPr="004E3771">
                <w:rPr>
                  <w:rFonts w:hint="eastAsia"/>
                  <w:noProof/>
                  <w:sz w:val="16"/>
                  <w:szCs w:val="16"/>
                  <w:lang w:eastAsia="zh-CN"/>
                </w:rPr>
                <w:t>0.</w:t>
              </w:r>
              <w:r>
                <w:rPr>
                  <w:noProof/>
                  <w:sz w:val="16"/>
                  <w:szCs w:val="16"/>
                  <w:lang w:eastAsia="zh-CN"/>
                </w:rPr>
                <w:t>225</w:t>
              </w:r>
            </w:ins>
          </w:p>
        </w:tc>
        <w:tc>
          <w:tcPr>
            <w:tcW w:w="969" w:type="dxa"/>
            <w:vMerge/>
            <w:vAlign w:val="center"/>
          </w:tcPr>
          <w:p w14:paraId="55B3E098" w14:textId="77777777" w:rsidR="003076EB" w:rsidRPr="004E3771" w:rsidRDefault="003076EB" w:rsidP="0043132E">
            <w:pPr>
              <w:pStyle w:val="TAC"/>
              <w:widowControl w:val="0"/>
              <w:rPr>
                <w:ins w:id="3700" w:author="Wuyong (Eric, WRD)" w:date="2019-06-04T08:13:00Z"/>
                <w:rFonts w:eastAsia="MS Mincho"/>
                <w:noProof/>
                <w:sz w:val="16"/>
                <w:szCs w:val="16"/>
                <w:lang w:val="es-ES"/>
              </w:rPr>
            </w:pPr>
          </w:p>
        </w:tc>
        <w:tc>
          <w:tcPr>
            <w:tcW w:w="0" w:type="auto"/>
            <w:shd w:val="clear" w:color="auto" w:fill="auto"/>
            <w:vAlign w:val="center"/>
          </w:tcPr>
          <w:p w14:paraId="70BC1403" w14:textId="77777777" w:rsidR="003076EB" w:rsidRPr="0043132E" w:rsidRDefault="003076EB" w:rsidP="0043132E">
            <w:pPr>
              <w:pStyle w:val="TAC"/>
              <w:widowControl w:val="0"/>
              <w:rPr>
                <w:ins w:id="3701" w:author="Wuyong (Eric, WRD)" w:date="2019-06-04T08:13:00Z"/>
                <w:noProof/>
                <w:sz w:val="16"/>
                <w:szCs w:val="16"/>
                <w:lang w:val="es-ES" w:eastAsia="zh-CN"/>
              </w:rPr>
            </w:pPr>
            <w:ins w:id="3702" w:author="Wuyong (Eric, WRD)" w:date="2019-06-04T08:13:00Z">
              <w:r>
                <w:rPr>
                  <w:rFonts w:hint="eastAsia"/>
                  <w:noProof/>
                  <w:sz w:val="16"/>
                  <w:szCs w:val="16"/>
                  <w:lang w:val="es-ES" w:eastAsia="zh-CN"/>
                </w:rPr>
                <w:t>0.01</w:t>
              </w:r>
            </w:ins>
          </w:p>
        </w:tc>
        <w:tc>
          <w:tcPr>
            <w:tcW w:w="0" w:type="auto"/>
            <w:vAlign w:val="center"/>
          </w:tcPr>
          <w:p w14:paraId="7A58AD66" w14:textId="77777777" w:rsidR="003076EB" w:rsidRPr="0043132E" w:rsidRDefault="003076EB" w:rsidP="0043132E">
            <w:pPr>
              <w:pStyle w:val="TAC"/>
              <w:widowControl w:val="0"/>
              <w:rPr>
                <w:ins w:id="3703" w:author="Wuyong (Eric, WRD)" w:date="2019-06-04T08:13:00Z"/>
                <w:noProof/>
                <w:sz w:val="16"/>
                <w:szCs w:val="16"/>
                <w:lang w:val="es-ES" w:eastAsia="zh-CN"/>
              </w:rPr>
            </w:pPr>
            <w:ins w:id="3704" w:author="Wuyong (Eric, WRD)" w:date="2019-06-04T08:13:00Z">
              <w:r>
                <w:rPr>
                  <w:rFonts w:hint="eastAsia"/>
                  <w:noProof/>
                  <w:sz w:val="16"/>
                  <w:szCs w:val="16"/>
                  <w:lang w:val="es-ES" w:eastAsia="zh-CN"/>
                </w:rPr>
                <w:t>0.01</w:t>
              </w:r>
            </w:ins>
          </w:p>
        </w:tc>
        <w:tc>
          <w:tcPr>
            <w:tcW w:w="0" w:type="auto"/>
            <w:shd w:val="clear" w:color="auto" w:fill="auto"/>
            <w:vAlign w:val="center"/>
          </w:tcPr>
          <w:p w14:paraId="37011B11" w14:textId="77777777" w:rsidR="003076EB" w:rsidRPr="0043132E" w:rsidRDefault="003076EB" w:rsidP="0043132E">
            <w:pPr>
              <w:pStyle w:val="TAC"/>
              <w:widowControl w:val="0"/>
              <w:rPr>
                <w:ins w:id="3705" w:author="Wuyong (Eric, WRD)" w:date="2019-06-04T08:13:00Z"/>
                <w:noProof/>
                <w:sz w:val="16"/>
                <w:szCs w:val="16"/>
                <w:lang w:val="es-ES" w:eastAsia="zh-CN"/>
              </w:rPr>
            </w:pPr>
            <w:ins w:id="3706" w:author="Wuyong (Eric, WRD)" w:date="2019-06-04T08:13:00Z">
              <w:r>
                <w:rPr>
                  <w:rFonts w:hint="eastAsia"/>
                  <w:noProof/>
                  <w:sz w:val="16"/>
                  <w:szCs w:val="16"/>
                  <w:lang w:val="es-ES" w:eastAsia="zh-CN"/>
                </w:rPr>
                <w:t>/</w:t>
              </w:r>
            </w:ins>
          </w:p>
        </w:tc>
      </w:tr>
      <w:tr w:rsidR="003076EB" w:rsidRPr="004E3771" w14:paraId="4589EAF7" w14:textId="77777777" w:rsidTr="0043132E">
        <w:trPr>
          <w:trHeight w:val="544"/>
          <w:jc w:val="center"/>
          <w:ins w:id="3707" w:author="Wuyong (Eric, WRD)" w:date="2019-06-04T08:13:00Z"/>
        </w:trPr>
        <w:tc>
          <w:tcPr>
            <w:tcW w:w="2346" w:type="dxa"/>
            <w:vMerge w:val="restart"/>
            <w:shd w:val="clear" w:color="auto" w:fill="auto"/>
            <w:vAlign w:val="center"/>
          </w:tcPr>
          <w:p w14:paraId="5ADC570F" w14:textId="77777777" w:rsidR="003076EB" w:rsidRPr="004E3771" w:rsidRDefault="003076EB" w:rsidP="0043132E">
            <w:pPr>
              <w:pStyle w:val="TAC"/>
              <w:widowControl w:val="0"/>
              <w:rPr>
                <w:ins w:id="3708" w:author="Wuyong (Eric, WRD)" w:date="2019-06-04T08:13:00Z"/>
                <w:rFonts w:eastAsia="MS Mincho"/>
                <w:noProof/>
                <w:sz w:val="16"/>
                <w:szCs w:val="16"/>
                <w:lang w:val="es-ES"/>
              </w:rPr>
            </w:pPr>
            <w:ins w:id="3709" w:author="Wuyong (Eric, WRD)" w:date="2019-06-04T08:13:00Z">
              <w:r>
                <w:rPr>
                  <w:rFonts w:eastAsia="MS Mincho"/>
                  <w:noProof/>
                  <w:sz w:val="16"/>
                  <w:szCs w:val="16"/>
                  <w:lang w:val="es-ES"/>
                </w:rPr>
                <w:t>32x32</w:t>
              </w:r>
              <w:r w:rsidRPr="004E3771">
                <w:rPr>
                  <w:rFonts w:eastAsia="MS Mincho"/>
                  <w:noProof/>
                  <w:sz w:val="16"/>
                  <w:szCs w:val="16"/>
                  <w:lang w:val="es-ES"/>
                </w:rPr>
                <w:t xml:space="preserve"> MU-MIMO,  Reciprocity based; 4T SRS (2 panel@UE)</w:t>
              </w:r>
            </w:ins>
          </w:p>
          <w:p w14:paraId="5204CD50" w14:textId="77777777" w:rsidR="003076EB" w:rsidRPr="004E3771" w:rsidRDefault="003076EB" w:rsidP="0043132E">
            <w:pPr>
              <w:pStyle w:val="TAC"/>
              <w:widowControl w:val="0"/>
              <w:rPr>
                <w:ins w:id="3710" w:author="Wuyong (Eric, WRD)" w:date="2019-06-04T08:13:00Z"/>
                <w:rFonts w:eastAsia="MS Mincho"/>
                <w:noProof/>
                <w:sz w:val="16"/>
                <w:szCs w:val="16"/>
                <w:lang w:val="es-ES"/>
              </w:rPr>
            </w:pPr>
            <w:ins w:id="3711" w:author="Wuyong (Eric, WRD)" w:date="2019-06-04T08:13: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(8,16,2,1,1;1,16</w:t>
              </w:r>
              <w:r w:rsidRPr="004E3771">
                <w:rPr>
                  <w:rFonts w:eastAsia="MS Mincho"/>
                  <w:noProof/>
                  <w:sz w:val="16"/>
                  <w:szCs w:val="16"/>
                  <w:lang w:val="es-ES"/>
                </w:rPr>
                <w:t>);</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w:t>
              </w:r>
              <w:r>
                <w:rPr>
                  <w:rFonts w:eastAsia="MS Mincho"/>
                  <w:noProof/>
                  <w:sz w:val="16"/>
                  <w:szCs w:val="16"/>
                  <w:lang w:val="es-ES"/>
                </w:rPr>
                <w:t>8,2,1,1; 1,8</w:t>
              </w:r>
              <w:r w:rsidRPr="004E3771">
                <w:rPr>
                  <w:rFonts w:eastAsia="MS Mincho"/>
                  <w:noProof/>
                  <w:sz w:val="16"/>
                  <w:szCs w:val="16"/>
                  <w:lang w:val="es-ES"/>
                </w:rPr>
                <w:t>)</w:t>
              </w:r>
            </w:ins>
          </w:p>
        </w:tc>
        <w:tc>
          <w:tcPr>
            <w:tcW w:w="0" w:type="auto"/>
            <w:vMerge w:val="restart"/>
            <w:vAlign w:val="center"/>
          </w:tcPr>
          <w:p w14:paraId="1D45615D" w14:textId="77777777" w:rsidR="003076EB" w:rsidRPr="00F26C85" w:rsidRDefault="003076EB" w:rsidP="0043132E">
            <w:pPr>
              <w:pStyle w:val="TAC"/>
              <w:widowControl w:val="0"/>
              <w:rPr>
                <w:ins w:id="3712" w:author="Wuyong (Eric, WRD)" w:date="2019-06-04T08:13:00Z"/>
                <w:noProof/>
                <w:sz w:val="16"/>
                <w:szCs w:val="16"/>
                <w:lang w:val="es-ES" w:eastAsia="zh-CN"/>
              </w:rPr>
            </w:pPr>
            <w:ins w:id="3713" w:author="Wuyong (Eric, WRD)" w:date="2019-06-04T08:13:00Z">
              <w:r>
                <w:rPr>
                  <w:rFonts w:hint="eastAsia"/>
                  <w:noProof/>
                  <w:sz w:val="16"/>
                  <w:szCs w:val="16"/>
                  <w:lang w:val="es-ES" w:eastAsia="zh-CN"/>
                </w:rPr>
                <w:t>60</w:t>
              </w:r>
            </w:ins>
          </w:p>
        </w:tc>
        <w:tc>
          <w:tcPr>
            <w:tcW w:w="0" w:type="auto"/>
            <w:vMerge w:val="restart"/>
            <w:vAlign w:val="center"/>
          </w:tcPr>
          <w:p w14:paraId="09B4E476" w14:textId="77777777" w:rsidR="003076EB" w:rsidRPr="00F26C85" w:rsidRDefault="003076EB" w:rsidP="0043132E">
            <w:pPr>
              <w:pStyle w:val="TAC"/>
              <w:widowControl w:val="0"/>
              <w:rPr>
                <w:ins w:id="3714" w:author="Wuyong (Eric, WRD)" w:date="2019-06-04T08:13:00Z"/>
                <w:noProof/>
                <w:sz w:val="16"/>
                <w:szCs w:val="16"/>
                <w:lang w:val="es-ES" w:eastAsia="zh-CN"/>
              </w:rPr>
            </w:pPr>
            <w:ins w:id="3715" w:author="Wuyong (Eric, WRD)" w:date="2019-06-04T08:13:00Z">
              <w:r>
                <w:rPr>
                  <w:rFonts w:hint="eastAsia"/>
                  <w:noProof/>
                  <w:sz w:val="16"/>
                  <w:szCs w:val="16"/>
                  <w:lang w:val="es-ES" w:eastAsia="zh-CN"/>
                </w:rPr>
                <w:t>DSUUD</w:t>
              </w:r>
            </w:ins>
          </w:p>
        </w:tc>
        <w:tc>
          <w:tcPr>
            <w:tcW w:w="1368" w:type="dxa"/>
            <w:vAlign w:val="center"/>
          </w:tcPr>
          <w:p w14:paraId="7BAD34C4" w14:textId="77777777" w:rsidR="003076EB" w:rsidRPr="004E3771" w:rsidRDefault="003076EB" w:rsidP="0043132E">
            <w:pPr>
              <w:pStyle w:val="TAC"/>
              <w:widowControl w:val="0"/>
              <w:rPr>
                <w:ins w:id="3716" w:author="Wuyong (Eric, WRD)" w:date="2019-06-04T08:13:00Z"/>
                <w:rFonts w:eastAsia="MS Mincho"/>
                <w:noProof/>
                <w:sz w:val="16"/>
                <w:szCs w:val="16"/>
                <w:lang w:val="es-ES"/>
              </w:rPr>
            </w:pPr>
            <w:ins w:id="3717" w:author="Wuyong (Eric, WRD)" w:date="2019-06-04T08:13:00Z">
              <w:r w:rsidRPr="004E3771">
                <w:rPr>
                  <w:rFonts w:eastAsia="MS Mincho"/>
                  <w:noProof/>
                  <w:sz w:val="16"/>
                  <w:szCs w:val="16"/>
                  <w:lang w:val="es-ES"/>
                </w:rPr>
                <w:t>Average [bit/s/Hz/TRxP]</w:t>
              </w:r>
            </w:ins>
          </w:p>
        </w:tc>
        <w:tc>
          <w:tcPr>
            <w:tcW w:w="839" w:type="dxa"/>
            <w:shd w:val="clear" w:color="auto" w:fill="auto"/>
            <w:vAlign w:val="center"/>
          </w:tcPr>
          <w:p w14:paraId="3ECE425B" w14:textId="77777777" w:rsidR="003076EB" w:rsidRPr="004E3771" w:rsidRDefault="003076EB" w:rsidP="0043132E">
            <w:pPr>
              <w:pStyle w:val="TAC"/>
              <w:widowControl w:val="0"/>
              <w:rPr>
                <w:ins w:id="3718" w:author="Wuyong (Eric, WRD)" w:date="2019-06-04T08:13:00Z"/>
                <w:rFonts w:eastAsia="MS Mincho"/>
                <w:noProof/>
                <w:sz w:val="16"/>
                <w:szCs w:val="16"/>
                <w:lang w:val="es-ES"/>
              </w:rPr>
            </w:pPr>
            <w:ins w:id="3719" w:author="Wuyong (Eric, WRD)" w:date="2019-06-04T08:13:00Z">
              <w:r>
                <w:rPr>
                  <w:noProof/>
                  <w:sz w:val="16"/>
                  <w:szCs w:val="16"/>
                  <w:lang w:eastAsia="zh-CN"/>
                </w:rPr>
                <w:t>7.8</w:t>
              </w:r>
            </w:ins>
          </w:p>
        </w:tc>
        <w:tc>
          <w:tcPr>
            <w:tcW w:w="969" w:type="dxa"/>
            <w:vMerge w:val="restart"/>
            <w:vAlign w:val="center"/>
          </w:tcPr>
          <w:p w14:paraId="09D48058" w14:textId="77777777" w:rsidR="003076EB" w:rsidRPr="00F26C85" w:rsidRDefault="003076EB" w:rsidP="0043132E">
            <w:pPr>
              <w:pStyle w:val="TAC"/>
              <w:widowControl w:val="0"/>
              <w:rPr>
                <w:ins w:id="3720" w:author="Wuyong (Eric, WRD)" w:date="2019-06-04T08:13:00Z"/>
                <w:noProof/>
                <w:sz w:val="16"/>
                <w:szCs w:val="16"/>
                <w:lang w:val="es-ES" w:eastAsia="zh-CN"/>
              </w:rPr>
            </w:pPr>
            <w:ins w:id="3721" w:author="Wuyong (Eric, WRD)" w:date="2019-06-04T08:13:00Z">
              <w:r>
                <w:rPr>
                  <w:rFonts w:hint="eastAsia"/>
                  <w:noProof/>
                  <w:sz w:val="16"/>
                  <w:szCs w:val="16"/>
                  <w:lang w:val="es-ES" w:eastAsia="zh-CN"/>
                </w:rPr>
                <w:t>1</w:t>
              </w:r>
            </w:ins>
          </w:p>
        </w:tc>
        <w:tc>
          <w:tcPr>
            <w:tcW w:w="0" w:type="auto"/>
            <w:shd w:val="clear" w:color="auto" w:fill="auto"/>
            <w:vAlign w:val="center"/>
          </w:tcPr>
          <w:p w14:paraId="384C56EF" w14:textId="77777777" w:rsidR="003076EB" w:rsidRPr="00F26C85" w:rsidRDefault="003076EB" w:rsidP="0043132E">
            <w:pPr>
              <w:pStyle w:val="TAC"/>
              <w:widowControl w:val="0"/>
              <w:rPr>
                <w:ins w:id="3722" w:author="Wuyong (Eric, WRD)" w:date="2019-06-04T08:13:00Z"/>
                <w:noProof/>
                <w:sz w:val="16"/>
                <w:szCs w:val="16"/>
                <w:lang w:val="es-ES" w:eastAsia="zh-CN"/>
              </w:rPr>
            </w:pPr>
            <w:ins w:id="3723" w:author="Wuyong (Eric, WRD)" w:date="2019-06-04T08:13:00Z">
              <w:r>
                <w:rPr>
                  <w:rFonts w:hint="eastAsia"/>
                  <w:noProof/>
                  <w:sz w:val="16"/>
                  <w:szCs w:val="16"/>
                  <w:lang w:val="es-ES" w:eastAsia="zh-CN"/>
                </w:rPr>
                <w:t>9.83</w:t>
              </w:r>
            </w:ins>
          </w:p>
        </w:tc>
        <w:tc>
          <w:tcPr>
            <w:tcW w:w="0" w:type="auto"/>
            <w:vAlign w:val="center"/>
          </w:tcPr>
          <w:p w14:paraId="63AFD3AE" w14:textId="77777777" w:rsidR="003076EB" w:rsidRPr="00F26C85" w:rsidRDefault="003076EB" w:rsidP="0043132E">
            <w:pPr>
              <w:pStyle w:val="TAC"/>
              <w:widowControl w:val="0"/>
              <w:rPr>
                <w:ins w:id="3724" w:author="Wuyong (Eric, WRD)" w:date="2019-06-04T08:13:00Z"/>
                <w:noProof/>
                <w:sz w:val="16"/>
                <w:szCs w:val="16"/>
                <w:lang w:val="es-ES" w:eastAsia="zh-CN"/>
              </w:rPr>
            </w:pPr>
            <w:ins w:id="3725" w:author="Wuyong (Eric, WRD)" w:date="2019-06-04T08:13:00Z">
              <w:r>
                <w:rPr>
                  <w:rFonts w:hint="eastAsia"/>
                  <w:noProof/>
                  <w:sz w:val="16"/>
                  <w:szCs w:val="16"/>
                  <w:lang w:val="es-ES" w:eastAsia="zh-CN"/>
                </w:rPr>
                <w:t>11.28</w:t>
              </w:r>
            </w:ins>
          </w:p>
        </w:tc>
        <w:tc>
          <w:tcPr>
            <w:tcW w:w="0" w:type="auto"/>
            <w:shd w:val="clear" w:color="auto" w:fill="auto"/>
            <w:vAlign w:val="center"/>
          </w:tcPr>
          <w:p w14:paraId="6B58B7A3" w14:textId="77777777" w:rsidR="003076EB" w:rsidRPr="00F26C85" w:rsidRDefault="003076EB" w:rsidP="0043132E">
            <w:pPr>
              <w:pStyle w:val="TAC"/>
              <w:widowControl w:val="0"/>
              <w:rPr>
                <w:ins w:id="3726" w:author="Wuyong (Eric, WRD)" w:date="2019-06-04T08:13:00Z"/>
                <w:noProof/>
                <w:sz w:val="16"/>
                <w:szCs w:val="16"/>
                <w:lang w:val="es-ES" w:eastAsia="zh-CN"/>
              </w:rPr>
            </w:pPr>
            <w:ins w:id="3727" w:author="Wuyong (Eric, WRD)" w:date="2019-06-04T08:13:00Z">
              <w:r>
                <w:rPr>
                  <w:rFonts w:hint="eastAsia"/>
                  <w:noProof/>
                  <w:sz w:val="16"/>
                  <w:szCs w:val="16"/>
                  <w:lang w:val="es-ES" w:eastAsia="zh-CN"/>
                </w:rPr>
                <w:t>/</w:t>
              </w:r>
            </w:ins>
          </w:p>
        </w:tc>
      </w:tr>
      <w:tr w:rsidR="003076EB" w:rsidRPr="004E3771" w14:paraId="1F06CE69" w14:textId="77777777" w:rsidTr="0043132E">
        <w:trPr>
          <w:trHeight w:val="544"/>
          <w:jc w:val="center"/>
          <w:ins w:id="3728" w:author="Wuyong (Eric, WRD)" w:date="2019-06-04T08:13:00Z"/>
        </w:trPr>
        <w:tc>
          <w:tcPr>
            <w:tcW w:w="2346" w:type="dxa"/>
            <w:vMerge/>
            <w:shd w:val="clear" w:color="auto" w:fill="auto"/>
            <w:vAlign w:val="center"/>
          </w:tcPr>
          <w:p w14:paraId="5707DE38" w14:textId="77777777" w:rsidR="003076EB" w:rsidRPr="004E3771" w:rsidRDefault="003076EB" w:rsidP="0043132E">
            <w:pPr>
              <w:pStyle w:val="TAC"/>
              <w:widowControl w:val="0"/>
              <w:rPr>
                <w:ins w:id="3729" w:author="Wuyong (Eric, WRD)" w:date="2019-06-04T08:13:00Z"/>
                <w:rFonts w:eastAsia="MS Mincho"/>
                <w:noProof/>
                <w:sz w:val="16"/>
                <w:szCs w:val="16"/>
                <w:lang w:val="es-ES"/>
              </w:rPr>
            </w:pPr>
          </w:p>
        </w:tc>
        <w:tc>
          <w:tcPr>
            <w:tcW w:w="0" w:type="auto"/>
            <w:vMerge/>
            <w:vAlign w:val="center"/>
          </w:tcPr>
          <w:p w14:paraId="63E4F809" w14:textId="77777777" w:rsidR="003076EB" w:rsidRPr="004E3771" w:rsidRDefault="003076EB" w:rsidP="0043132E">
            <w:pPr>
              <w:pStyle w:val="TAC"/>
              <w:widowControl w:val="0"/>
              <w:rPr>
                <w:ins w:id="3730" w:author="Wuyong (Eric, WRD)" w:date="2019-06-04T08:13:00Z"/>
                <w:rFonts w:eastAsia="MS Mincho"/>
                <w:noProof/>
                <w:sz w:val="16"/>
                <w:szCs w:val="16"/>
                <w:lang w:val="es-ES"/>
              </w:rPr>
            </w:pPr>
          </w:p>
        </w:tc>
        <w:tc>
          <w:tcPr>
            <w:tcW w:w="0" w:type="auto"/>
            <w:vMerge/>
            <w:vAlign w:val="center"/>
          </w:tcPr>
          <w:p w14:paraId="620C6E79" w14:textId="77777777" w:rsidR="003076EB" w:rsidRPr="004E3771" w:rsidRDefault="003076EB" w:rsidP="0043132E">
            <w:pPr>
              <w:pStyle w:val="TAC"/>
              <w:widowControl w:val="0"/>
              <w:rPr>
                <w:ins w:id="3731" w:author="Wuyong (Eric, WRD)" w:date="2019-06-04T08:13:00Z"/>
                <w:rFonts w:eastAsia="MS Mincho"/>
                <w:noProof/>
                <w:sz w:val="16"/>
                <w:szCs w:val="16"/>
                <w:lang w:val="es-ES"/>
              </w:rPr>
            </w:pPr>
          </w:p>
        </w:tc>
        <w:tc>
          <w:tcPr>
            <w:tcW w:w="1368" w:type="dxa"/>
            <w:vAlign w:val="center"/>
          </w:tcPr>
          <w:p w14:paraId="11F705CE" w14:textId="77777777" w:rsidR="003076EB" w:rsidRPr="004E3771" w:rsidRDefault="003076EB" w:rsidP="0043132E">
            <w:pPr>
              <w:pStyle w:val="TAC"/>
              <w:widowControl w:val="0"/>
              <w:rPr>
                <w:ins w:id="3732" w:author="Wuyong (Eric, WRD)" w:date="2019-06-04T08:13:00Z"/>
                <w:rFonts w:eastAsia="MS Mincho"/>
                <w:noProof/>
                <w:sz w:val="16"/>
                <w:szCs w:val="16"/>
                <w:lang w:val="es-ES"/>
              </w:rPr>
            </w:pPr>
            <w:ins w:id="3733" w:author="Wuyong (Eric, WRD)" w:date="2019-06-04T08:13:00Z">
              <w:r w:rsidRPr="004E3771">
                <w:rPr>
                  <w:rFonts w:eastAsia="MS Mincho"/>
                  <w:noProof/>
                  <w:sz w:val="16"/>
                  <w:szCs w:val="16"/>
                  <w:lang w:val="es-ES"/>
                </w:rPr>
                <w:t>5th-tile [bit/s/Hz]</w:t>
              </w:r>
            </w:ins>
          </w:p>
        </w:tc>
        <w:tc>
          <w:tcPr>
            <w:tcW w:w="839" w:type="dxa"/>
            <w:shd w:val="clear" w:color="auto" w:fill="auto"/>
            <w:vAlign w:val="center"/>
          </w:tcPr>
          <w:p w14:paraId="4CA66E40" w14:textId="77777777" w:rsidR="003076EB" w:rsidRPr="004E3771" w:rsidRDefault="003076EB" w:rsidP="0043132E">
            <w:pPr>
              <w:pStyle w:val="TAC"/>
              <w:widowControl w:val="0"/>
              <w:rPr>
                <w:ins w:id="3734" w:author="Wuyong (Eric, WRD)" w:date="2019-06-04T08:13:00Z"/>
                <w:rFonts w:eastAsia="MS Mincho"/>
                <w:noProof/>
                <w:sz w:val="16"/>
                <w:szCs w:val="16"/>
                <w:lang w:val="es-ES"/>
              </w:rPr>
            </w:pPr>
            <w:ins w:id="3735" w:author="Wuyong (Eric, WRD)" w:date="2019-06-04T08:13:00Z">
              <w:r w:rsidRPr="004E3771">
                <w:rPr>
                  <w:rFonts w:hint="eastAsia"/>
                  <w:noProof/>
                  <w:sz w:val="16"/>
                  <w:szCs w:val="16"/>
                  <w:lang w:eastAsia="zh-CN"/>
                </w:rPr>
                <w:t>0.</w:t>
              </w:r>
              <w:r>
                <w:rPr>
                  <w:noProof/>
                  <w:sz w:val="16"/>
                  <w:szCs w:val="16"/>
                  <w:lang w:eastAsia="zh-CN"/>
                </w:rPr>
                <w:t>225</w:t>
              </w:r>
            </w:ins>
          </w:p>
        </w:tc>
        <w:tc>
          <w:tcPr>
            <w:tcW w:w="969" w:type="dxa"/>
            <w:vMerge/>
            <w:vAlign w:val="center"/>
          </w:tcPr>
          <w:p w14:paraId="27E072DB" w14:textId="77777777" w:rsidR="003076EB" w:rsidRPr="004E3771" w:rsidRDefault="003076EB" w:rsidP="0043132E">
            <w:pPr>
              <w:pStyle w:val="TAC"/>
              <w:widowControl w:val="0"/>
              <w:rPr>
                <w:ins w:id="3736" w:author="Wuyong (Eric, WRD)" w:date="2019-06-04T08:13:00Z"/>
                <w:rFonts w:eastAsia="MS Mincho"/>
                <w:noProof/>
                <w:sz w:val="16"/>
                <w:szCs w:val="16"/>
                <w:lang w:val="es-ES"/>
              </w:rPr>
            </w:pPr>
          </w:p>
        </w:tc>
        <w:tc>
          <w:tcPr>
            <w:tcW w:w="0" w:type="auto"/>
            <w:shd w:val="clear" w:color="auto" w:fill="auto"/>
            <w:vAlign w:val="center"/>
          </w:tcPr>
          <w:p w14:paraId="68A2FAB9" w14:textId="77777777" w:rsidR="003076EB" w:rsidRPr="00F26C85" w:rsidRDefault="003076EB" w:rsidP="0043132E">
            <w:pPr>
              <w:pStyle w:val="TAC"/>
              <w:widowControl w:val="0"/>
              <w:rPr>
                <w:ins w:id="3737" w:author="Wuyong (Eric, WRD)" w:date="2019-06-04T08:13:00Z"/>
                <w:noProof/>
                <w:sz w:val="16"/>
                <w:szCs w:val="16"/>
                <w:lang w:val="es-ES" w:eastAsia="zh-CN"/>
              </w:rPr>
            </w:pPr>
            <w:ins w:id="3738" w:author="Wuyong (Eric, WRD)" w:date="2019-06-04T08:13:00Z">
              <w:r>
                <w:rPr>
                  <w:rFonts w:hint="eastAsia"/>
                  <w:noProof/>
                  <w:sz w:val="16"/>
                  <w:szCs w:val="16"/>
                  <w:lang w:val="es-ES" w:eastAsia="zh-CN"/>
                </w:rPr>
                <w:t>0.02</w:t>
              </w:r>
            </w:ins>
          </w:p>
        </w:tc>
        <w:tc>
          <w:tcPr>
            <w:tcW w:w="0" w:type="auto"/>
            <w:vAlign w:val="center"/>
          </w:tcPr>
          <w:p w14:paraId="4F7969C4" w14:textId="77777777" w:rsidR="003076EB" w:rsidRPr="00F26C85" w:rsidRDefault="003076EB" w:rsidP="0043132E">
            <w:pPr>
              <w:pStyle w:val="TAC"/>
              <w:widowControl w:val="0"/>
              <w:rPr>
                <w:ins w:id="3739" w:author="Wuyong (Eric, WRD)" w:date="2019-06-04T08:13:00Z"/>
                <w:noProof/>
                <w:sz w:val="16"/>
                <w:szCs w:val="16"/>
                <w:lang w:val="es-ES" w:eastAsia="zh-CN"/>
              </w:rPr>
            </w:pPr>
            <w:ins w:id="3740" w:author="Wuyong (Eric, WRD)" w:date="2019-06-04T08:13:00Z">
              <w:r>
                <w:rPr>
                  <w:rFonts w:hint="eastAsia"/>
                  <w:noProof/>
                  <w:sz w:val="16"/>
                  <w:szCs w:val="16"/>
                  <w:lang w:val="es-ES" w:eastAsia="zh-CN"/>
                </w:rPr>
                <w:t>0.02</w:t>
              </w:r>
            </w:ins>
          </w:p>
        </w:tc>
        <w:tc>
          <w:tcPr>
            <w:tcW w:w="0" w:type="auto"/>
            <w:shd w:val="clear" w:color="auto" w:fill="auto"/>
            <w:vAlign w:val="center"/>
          </w:tcPr>
          <w:p w14:paraId="7FDB66E1" w14:textId="77777777" w:rsidR="003076EB" w:rsidRPr="00F26C85" w:rsidRDefault="003076EB" w:rsidP="0043132E">
            <w:pPr>
              <w:pStyle w:val="TAC"/>
              <w:widowControl w:val="0"/>
              <w:rPr>
                <w:ins w:id="3741" w:author="Wuyong (Eric, WRD)" w:date="2019-06-04T08:13:00Z"/>
                <w:noProof/>
                <w:sz w:val="16"/>
                <w:szCs w:val="16"/>
                <w:lang w:val="es-ES" w:eastAsia="zh-CN"/>
              </w:rPr>
            </w:pPr>
            <w:ins w:id="3742" w:author="Wuyong (Eric, WRD)" w:date="2019-06-04T08:13:00Z">
              <w:r>
                <w:rPr>
                  <w:rFonts w:hint="eastAsia"/>
                  <w:noProof/>
                  <w:sz w:val="16"/>
                  <w:szCs w:val="16"/>
                  <w:lang w:val="es-ES" w:eastAsia="zh-CN"/>
                </w:rPr>
                <w:t>/</w:t>
              </w:r>
            </w:ins>
          </w:p>
        </w:tc>
      </w:tr>
      <w:tr w:rsidR="003076EB" w:rsidRPr="004E3771" w14:paraId="35266709" w14:textId="77777777" w:rsidTr="0043132E">
        <w:trPr>
          <w:trHeight w:val="544"/>
          <w:jc w:val="center"/>
          <w:ins w:id="3743" w:author="Wuyong (Eric, WRD)" w:date="2019-06-04T08:13:00Z"/>
        </w:trPr>
        <w:tc>
          <w:tcPr>
            <w:tcW w:w="2346" w:type="dxa"/>
            <w:vMerge w:val="restart"/>
            <w:shd w:val="clear" w:color="auto" w:fill="auto"/>
            <w:vAlign w:val="center"/>
          </w:tcPr>
          <w:p w14:paraId="6329519B" w14:textId="77777777" w:rsidR="003076EB" w:rsidRPr="004E3771" w:rsidRDefault="003076EB" w:rsidP="0043132E">
            <w:pPr>
              <w:pStyle w:val="TAC"/>
              <w:widowControl w:val="0"/>
              <w:rPr>
                <w:ins w:id="3744" w:author="Wuyong (Eric, WRD)" w:date="2019-06-04T08:13:00Z"/>
                <w:rFonts w:eastAsia="MS Mincho"/>
                <w:noProof/>
                <w:sz w:val="16"/>
                <w:szCs w:val="16"/>
                <w:lang w:val="es-ES"/>
              </w:rPr>
            </w:pPr>
            <w:ins w:id="3745" w:author="Wuyong (Eric, WRD)" w:date="2019-06-04T08:13:00Z">
              <w:r>
                <w:rPr>
                  <w:rFonts w:eastAsia="MS Mincho"/>
                  <w:noProof/>
                  <w:sz w:val="16"/>
                  <w:szCs w:val="16"/>
                  <w:lang w:val="es-ES"/>
                </w:rPr>
                <w:t>64x32</w:t>
              </w:r>
              <w:r w:rsidRPr="004E3771">
                <w:rPr>
                  <w:rFonts w:eastAsia="MS Mincho"/>
                  <w:noProof/>
                  <w:sz w:val="16"/>
                  <w:szCs w:val="16"/>
                  <w:lang w:val="es-ES"/>
                </w:rPr>
                <w:t xml:space="preserve"> MU-MIMO,  Reciprocity based; 4T SRS (2 panel@UE)</w:t>
              </w:r>
            </w:ins>
          </w:p>
          <w:p w14:paraId="432CA1BE" w14:textId="77777777" w:rsidR="003076EB" w:rsidRPr="004E3771" w:rsidRDefault="003076EB" w:rsidP="0043132E">
            <w:pPr>
              <w:pStyle w:val="TAC"/>
              <w:widowControl w:val="0"/>
              <w:rPr>
                <w:ins w:id="3746" w:author="Wuyong (Eric, WRD)" w:date="2019-06-04T08:13:00Z"/>
                <w:rFonts w:eastAsia="MS Mincho"/>
                <w:noProof/>
                <w:sz w:val="16"/>
                <w:szCs w:val="16"/>
                <w:lang w:val="es-ES"/>
              </w:rPr>
            </w:pPr>
            <w:ins w:id="3747" w:author="Wuyong (Eric, WRD)" w:date="2019-06-04T08:13: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(8,16,2,1,1;2,16</w:t>
              </w:r>
              <w:r w:rsidRPr="004E3771">
                <w:rPr>
                  <w:rFonts w:eastAsia="MS Mincho"/>
                  <w:noProof/>
                  <w:sz w:val="16"/>
                  <w:szCs w:val="16"/>
                  <w:lang w:val="es-ES"/>
                </w:rPr>
                <w:t>);</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w:t>
              </w:r>
              <w:r>
                <w:rPr>
                  <w:rFonts w:eastAsia="MS Mincho"/>
                  <w:noProof/>
                  <w:sz w:val="16"/>
                  <w:szCs w:val="16"/>
                  <w:lang w:val="es-ES"/>
                </w:rPr>
                <w:t>8,2,1,1; 1,8</w:t>
              </w:r>
              <w:r w:rsidRPr="004E3771">
                <w:rPr>
                  <w:rFonts w:eastAsia="MS Mincho"/>
                  <w:noProof/>
                  <w:sz w:val="16"/>
                  <w:szCs w:val="16"/>
                  <w:lang w:val="es-ES"/>
                </w:rPr>
                <w:t>)</w:t>
              </w:r>
            </w:ins>
          </w:p>
        </w:tc>
        <w:tc>
          <w:tcPr>
            <w:tcW w:w="0" w:type="auto"/>
            <w:vMerge w:val="restart"/>
            <w:vAlign w:val="center"/>
          </w:tcPr>
          <w:p w14:paraId="2245C839" w14:textId="77777777" w:rsidR="003076EB" w:rsidRPr="004E3771" w:rsidRDefault="003076EB" w:rsidP="0043132E">
            <w:pPr>
              <w:pStyle w:val="TAC"/>
              <w:widowControl w:val="0"/>
              <w:rPr>
                <w:ins w:id="3748" w:author="Wuyong (Eric, WRD)" w:date="2019-06-04T08:13:00Z"/>
                <w:rFonts w:eastAsia="MS Mincho"/>
                <w:noProof/>
                <w:sz w:val="16"/>
                <w:szCs w:val="16"/>
                <w:lang w:val="es-ES"/>
              </w:rPr>
            </w:pPr>
            <w:ins w:id="3749" w:author="Wuyong (Eric, WRD)" w:date="2019-06-04T08:13:00Z">
              <w:r>
                <w:rPr>
                  <w:rFonts w:hint="eastAsia"/>
                  <w:noProof/>
                  <w:sz w:val="16"/>
                  <w:szCs w:val="16"/>
                  <w:lang w:val="es-ES" w:eastAsia="zh-CN"/>
                </w:rPr>
                <w:t>60</w:t>
              </w:r>
            </w:ins>
          </w:p>
        </w:tc>
        <w:tc>
          <w:tcPr>
            <w:tcW w:w="0" w:type="auto"/>
            <w:vMerge w:val="restart"/>
            <w:vAlign w:val="center"/>
          </w:tcPr>
          <w:p w14:paraId="6A1EF025" w14:textId="77777777" w:rsidR="003076EB" w:rsidRPr="004E3771" w:rsidRDefault="003076EB" w:rsidP="0043132E">
            <w:pPr>
              <w:spacing w:after="0"/>
              <w:jc w:val="center"/>
              <w:rPr>
                <w:ins w:id="3750" w:author="Wuyong (Eric, WRD)" w:date="2019-06-04T08:13:00Z"/>
                <w:rFonts w:eastAsia="MS Mincho"/>
                <w:noProof/>
                <w:sz w:val="16"/>
                <w:szCs w:val="16"/>
                <w:lang w:val="es-ES"/>
              </w:rPr>
            </w:pPr>
            <w:ins w:id="3751" w:author="Wuyong (Eric, WRD)" w:date="2019-06-04T08:13:00Z">
              <w:r>
                <w:rPr>
                  <w:rFonts w:hint="eastAsia"/>
                  <w:noProof/>
                  <w:sz w:val="16"/>
                  <w:szCs w:val="16"/>
                  <w:lang w:val="es-ES" w:eastAsia="zh-CN"/>
                </w:rPr>
                <w:t>DSUUD</w:t>
              </w:r>
            </w:ins>
          </w:p>
        </w:tc>
        <w:tc>
          <w:tcPr>
            <w:tcW w:w="1368" w:type="dxa"/>
            <w:vAlign w:val="center"/>
          </w:tcPr>
          <w:p w14:paraId="3FEFB98C" w14:textId="77777777" w:rsidR="003076EB" w:rsidRPr="004E3771" w:rsidRDefault="003076EB" w:rsidP="0043132E">
            <w:pPr>
              <w:pStyle w:val="TAC"/>
              <w:widowControl w:val="0"/>
              <w:rPr>
                <w:ins w:id="3752" w:author="Wuyong (Eric, WRD)" w:date="2019-06-04T08:13:00Z"/>
                <w:rFonts w:eastAsia="MS Mincho"/>
                <w:noProof/>
                <w:sz w:val="16"/>
                <w:szCs w:val="16"/>
                <w:lang w:val="es-ES"/>
              </w:rPr>
            </w:pPr>
            <w:ins w:id="3753" w:author="Wuyong (Eric, WRD)" w:date="2019-06-04T08:13:00Z">
              <w:r w:rsidRPr="004E3771">
                <w:rPr>
                  <w:rFonts w:eastAsia="MS Mincho"/>
                  <w:noProof/>
                  <w:sz w:val="16"/>
                  <w:szCs w:val="16"/>
                  <w:lang w:val="es-ES"/>
                </w:rPr>
                <w:t>Average [bit/s/Hz/TRxP]</w:t>
              </w:r>
            </w:ins>
          </w:p>
        </w:tc>
        <w:tc>
          <w:tcPr>
            <w:tcW w:w="839" w:type="dxa"/>
            <w:shd w:val="clear" w:color="auto" w:fill="auto"/>
            <w:vAlign w:val="center"/>
          </w:tcPr>
          <w:p w14:paraId="6AADFE3B" w14:textId="77777777" w:rsidR="003076EB" w:rsidRPr="004E3771" w:rsidRDefault="003076EB" w:rsidP="0043132E">
            <w:pPr>
              <w:pStyle w:val="TAC"/>
              <w:widowControl w:val="0"/>
              <w:rPr>
                <w:ins w:id="3754" w:author="Wuyong (Eric, WRD)" w:date="2019-06-04T08:13:00Z"/>
                <w:rFonts w:eastAsia="MS Mincho"/>
                <w:noProof/>
                <w:sz w:val="16"/>
                <w:szCs w:val="16"/>
                <w:lang w:val="es-ES"/>
              </w:rPr>
            </w:pPr>
            <w:ins w:id="3755" w:author="Wuyong (Eric, WRD)" w:date="2019-06-04T08:13:00Z">
              <w:r>
                <w:rPr>
                  <w:noProof/>
                  <w:sz w:val="16"/>
                  <w:szCs w:val="16"/>
                  <w:lang w:eastAsia="zh-CN"/>
                </w:rPr>
                <w:t>7.8</w:t>
              </w:r>
            </w:ins>
          </w:p>
        </w:tc>
        <w:tc>
          <w:tcPr>
            <w:tcW w:w="969" w:type="dxa"/>
            <w:vMerge w:val="restart"/>
            <w:vAlign w:val="center"/>
          </w:tcPr>
          <w:p w14:paraId="2FFF1D7D" w14:textId="77777777" w:rsidR="003076EB" w:rsidRPr="004E3771" w:rsidRDefault="003076EB" w:rsidP="0043132E">
            <w:pPr>
              <w:pStyle w:val="TAC"/>
              <w:widowControl w:val="0"/>
              <w:rPr>
                <w:ins w:id="3756" w:author="Wuyong (Eric, WRD)" w:date="2019-06-04T08:13:00Z"/>
                <w:rFonts w:eastAsia="MS Mincho"/>
                <w:noProof/>
                <w:sz w:val="16"/>
                <w:szCs w:val="16"/>
                <w:lang w:val="es-ES"/>
              </w:rPr>
            </w:pPr>
            <w:ins w:id="3757" w:author="Wuyong (Eric, WRD)" w:date="2019-06-04T08:13:00Z">
              <w:r w:rsidRPr="004E3771">
                <w:rPr>
                  <w:rFonts w:eastAsia="MS Mincho"/>
                  <w:noProof/>
                  <w:sz w:val="16"/>
                  <w:szCs w:val="16"/>
                  <w:lang w:val="es-ES"/>
                </w:rPr>
                <w:t>1</w:t>
              </w:r>
            </w:ins>
          </w:p>
        </w:tc>
        <w:tc>
          <w:tcPr>
            <w:tcW w:w="0" w:type="auto"/>
            <w:shd w:val="clear" w:color="auto" w:fill="auto"/>
            <w:vAlign w:val="center"/>
          </w:tcPr>
          <w:p w14:paraId="691B0825" w14:textId="77777777" w:rsidR="003076EB" w:rsidRPr="0043132E" w:rsidRDefault="003076EB" w:rsidP="0043132E">
            <w:pPr>
              <w:pStyle w:val="TAC"/>
              <w:widowControl w:val="0"/>
              <w:rPr>
                <w:ins w:id="3758" w:author="Wuyong (Eric, WRD)" w:date="2019-06-04T08:13:00Z"/>
                <w:noProof/>
                <w:color w:val="000000" w:themeColor="text1"/>
                <w:sz w:val="16"/>
                <w:szCs w:val="16"/>
                <w:lang w:val="es-ES" w:eastAsia="zh-CN"/>
              </w:rPr>
            </w:pPr>
            <w:ins w:id="3759" w:author="Wuyong (Eric, WRD)" w:date="2019-06-04T08:13:00Z">
              <w:r>
                <w:rPr>
                  <w:rFonts w:hint="eastAsia"/>
                  <w:noProof/>
                  <w:color w:val="000000" w:themeColor="text1"/>
                  <w:sz w:val="16"/>
                  <w:szCs w:val="16"/>
                  <w:lang w:val="es-ES" w:eastAsia="zh-CN"/>
                </w:rPr>
                <w:t>11.14</w:t>
              </w:r>
            </w:ins>
          </w:p>
        </w:tc>
        <w:tc>
          <w:tcPr>
            <w:tcW w:w="0" w:type="auto"/>
            <w:vAlign w:val="center"/>
          </w:tcPr>
          <w:p w14:paraId="4D145513" w14:textId="77777777" w:rsidR="003076EB" w:rsidRPr="0043132E" w:rsidRDefault="003076EB" w:rsidP="0043132E">
            <w:pPr>
              <w:pStyle w:val="TAC"/>
              <w:widowControl w:val="0"/>
              <w:rPr>
                <w:ins w:id="3760" w:author="Wuyong (Eric, WRD)" w:date="2019-06-04T08:13:00Z"/>
                <w:noProof/>
                <w:sz w:val="16"/>
                <w:szCs w:val="16"/>
                <w:lang w:val="es-ES" w:eastAsia="zh-CN"/>
              </w:rPr>
            </w:pPr>
            <w:ins w:id="3761" w:author="Wuyong (Eric, WRD)" w:date="2019-06-04T08:13:00Z">
              <w:r>
                <w:rPr>
                  <w:rFonts w:hint="eastAsia"/>
                  <w:noProof/>
                  <w:sz w:val="16"/>
                  <w:szCs w:val="16"/>
                  <w:lang w:val="es-ES" w:eastAsia="zh-CN"/>
                </w:rPr>
                <w:t>12.79</w:t>
              </w:r>
            </w:ins>
          </w:p>
        </w:tc>
        <w:tc>
          <w:tcPr>
            <w:tcW w:w="0" w:type="auto"/>
            <w:shd w:val="clear" w:color="auto" w:fill="auto"/>
            <w:vAlign w:val="center"/>
          </w:tcPr>
          <w:p w14:paraId="20108761" w14:textId="77777777" w:rsidR="003076EB" w:rsidRPr="0043132E" w:rsidRDefault="003076EB" w:rsidP="0043132E">
            <w:pPr>
              <w:pStyle w:val="TAC"/>
              <w:widowControl w:val="0"/>
              <w:rPr>
                <w:ins w:id="3762" w:author="Wuyong (Eric, WRD)" w:date="2019-06-04T08:13:00Z"/>
                <w:noProof/>
                <w:sz w:val="16"/>
                <w:szCs w:val="16"/>
                <w:lang w:val="es-ES" w:eastAsia="zh-CN"/>
              </w:rPr>
            </w:pPr>
            <w:ins w:id="3763" w:author="Wuyong (Eric, WRD)" w:date="2019-06-04T08:13:00Z">
              <w:r>
                <w:rPr>
                  <w:rFonts w:hint="eastAsia"/>
                  <w:noProof/>
                  <w:sz w:val="16"/>
                  <w:szCs w:val="16"/>
                  <w:lang w:val="es-ES" w:eastAsia="zh-CN"/>
                </w:rPr>
                <w:t>/</w:t>
              </w:r>
            </w:ins>
          </w:p>
        </w:tc>
      </w:tr>
      <w:tr w:rsidR="003076EB" w:rsidRPr="004E3771" w14:paraId="5D123EC5" w14:textId="77777777" w:rsidTr="0043132E">
        <w:trPr>
          <w:trHeight w:val="544"/>
          <w:jc w:val="center"/>
          <w:ins w:id="3764" w:author="Wuyong (Eric, WRD)" w:date="2019-06-04T08:13:00Z"/>
        </w:trPr>
        <w:tc>
          <w:tcPr>
            <w:tcW w:w="2346" w:type="dxa"/>
            <w:vMerge/>
            <w:shd w:val="clear" w:color="auto" w:fill="auto"/>
            <w:vAlign w:val="center"/>
          </w:tcPr>
          <w:p w14:paraId="1D4B9319" w14:textId="77777777" w:rsidR="003076EB" w:rsidRPr="004E3771" w:rsidRDefault="003076EB" w:rsidP="0043132E">
            <w:pPr>
              <w:pStyle w:val="TAC"/>
              <w:widowControl w:val="0"/>
              <w:rPr>
                <w:ins w:id="3765" w:author="Wuyong (Eric, WRD)" w:date="2019-06-04T08:13:00Z"/>
                <w:rFonts w:eastAsia="MS Mincho"/>
                <w:noProof/>
                <w:sz w:val="16"/>
                <w:szCs w:val="16"/>
                <w:lang w:val="es-ES"/>
              </w:rPr>
            </w:pPr>
          </w:p>
        </w:tc>
        <w:tc>
          <w:tcPr>
            <w:tcW w:w="0" w:type="auto"/>
            <w:vMerge/>
            <w:vAlign w:val="center"/>
          </w:tcPr>
          <w:p w14:paraId="7756DCDA" w14:textId="77777777" w:rsidR="003076EB" w:rsidRPr="004E3771" w:rsidRDefault="003076EB" w:rsidP="0043132E">
            <w:pPr>
              <w:pStyle w:val="TAC"/>
              <w:widowControl w:val="0"/>
              <w:rPr>
                <w:ins w:id="3766" w:author="Wuyong (Eric, WRD)" w:date="2019-06-04T08:13:00Z"/>
                <w:rFonts w:eastAsia="MS Mincho"/>
                <w:noProof/>
                <w:sz w:val="16"/>
                <w:szCs w:val="16"/>
                <w:lang w:val="es-ES"/>
              </w:rPr>
            </w:pPr>
          </w:p>
        </w:tc>
        <w:tc>
          <w:tcPr>
            <w:tcW w:w="0" w:type="auto"/>
            <w:vMerge/>
            <w:vAlign w:val="center"/>
          </w:tcPr>
          <w:p w14:paraId="5A638EEE" w14:textId="77777777" w:rsidR="003076EB" w:rsidRPr="004E3771" w:rsidRDefault="003076EB" w:rsidP="0043132E">
            <w:pPr>
              <w:pStyle w:val="TAC"/>
              <w:widowControl w:val="0"/>
              <w:rPr>
                <w:ins w:id="3767" w:author="Wuyong (Eric, WRD)" w:date="2019-06-04T08:13:00Z"/>
                <w:rFonts w:eastAsia="MS Mincho"/>
                <w:noProof/>
                <w:sz w:val="16"/>
                <w:szCs w:val="16"/>
                <w:lang w:val="es-ES"/>
              </w:rPr>
            </w:pPr>
          </w:p>
        </w:tc>
        <w:tc>
          <w:tcPr>
            <w:tcW w:w="1368" w:type="dxa"/>
            <w:vAlign w:val="center"/>
          </w:tcPr>
          <w:p w14:paraId="386F247E" w14:textId="77777777" w:rsidR="003076EB" w:rsidRPr="004E3771" w:rsidRDefault="003076EB" w:rsidP="0043132E">
            <w:pPr>
              <w:pStyle w:val="TAC"/>
              <w:widowControl w:val="0"/>
              <w:rPr>
                <w:ins w:id="3768" w:author="Wuyong (Eric, WRD)" w:date="2019-06-04T08:13:00Z"/>
                <w:rFonts w:eastAsia="MS Mincho"/>
                <w:noProof/>
                <w:sz w:val="16"/>
                <w:szCs w:val="16"/>
                <w:lang w:val="es-ES"/>
              </w:rPr>
            </w:pPr>
            <w:ins w:id="3769" w:author="Wuyong (Eric, WRD)" w:date="2019-06-04T08:13:00Z">
              <w:r w:rsidRPr="004E3771">
                <w:rPr>
                  <w:rFonts w:eastAsia="MS Mincho"/>
                  <w:noProof/>
                  <w:sz w:val="16"/>
                  <w:szCs w:val="16"/>
                  <w:lang w:val="es-ES"/>
                </w:rPr>
                <w:t>5th-tile [bit/s/Hz]</w:t>
              </w:r>
            </w:ins>
          </w:p>
        </w:tc>
        <w:tc>
          <w:tcPr>
            <w:tcW w:w="839" w:type="dxa"/>
            <w:shd w:val="clear" w:color="auto" w:fill="auto"/>
            <w:vAlign w:val="center"/>
          </w:tcPr>
          <w:p w14:paraId="1AD7BC0F" w14:textId="77777777" w:rsidR="003076EB" w:rsidRPr="004E3771" w:rsidRDefault="003076EB" w:rsidP="0043132E">
            <w:pPr>
              <w:pStyle w:val="TAC"/>
              <w:widowControl w:val="0"/>
              <w:rPr>
                <w:ins w:id="3770" w:author="Wuyong (Eric, WRD)" w:date="2019-06-04T08:13:00Z"/>
                <w:rFonts w:eastAsia="MS Mincho"/>
                <w:noProof/>
                <w:sz w:val="16"/>
                <w:szCs w:val="16"/>
                <w:lang w:val="es-ES"/>
              </w:rPr>
            </w:pPr>
            <w:ins w:id="3771" w:author="Wuyong (Eric, WRD)" w:date="2019-06-04T08:13:00Z">
              <w:r w:rsidRPr="004E3771">
                <w:rPr>
                  <w:rFonts w:hint="eastAsia"/>
                  <w:noProof/>
                  <w:sz w:val="16"/>
                  <w:szCs w:val="16"/>
                  <w:lang w:eastAsia="zh-CN"/>
                </w:rPr>
                <w:t>0.</w:t>
              </w:r>
              <w:r>
                <w:rPr>
                  <w:noProof/>
                  <w:sz w:val="16"/>
                  <w:szCs w:val="16"/>
                  <w:lang w:eastAsia="zh-CN"/>
                </w:rPr>
                <w:t>225</w:t>
              </w:r>
            </w:ins>
          </w:p>
        </w:tc>
        <w:tc>
          <w:tcPr>
            <w:tcW w:w="969" w:type="dxa"/>
            <w:vMerge/>
            <w:vAlign w:val="center"/>
          </w:tcPr>
          <w:p w14:paraId="61564D76" w14:textId="77777777" w:rsidR="003076EB" w:rsidRPr="004E3771" w:rsidRDefault="003076EB" w:rsidP="0043132E">
            <w:pPr>
              <w:pStyle w:val="TAC"/>
              <w:widowControl w:val="0"/>
              <w:rPr>
                <w:ins w:id="3772" w:author="Wuyong (Eric, WRD)" w:date="2019-06-04T08:13:00Z"/>
                <w:rFonts w:eastAsia="MS Mincho"/>
                <w:noProof/>
                <w:sz w:val="16"/>
                <w:szCs w:val="16"/>
                <w:lang w:val="es-ES"/>
              </w:rPr>
            </w:pPr>
          </w:p>
        </w:tc>
        <w:tc>
          <w:tcPr>
            <w:tcW w:w="0" w:type="auto"/>
            <w:shd w:val="clear" w:color="auto" w:fill="auto"/>
            <w:vAlign w:val="center"/>
          </w:tcPr>
          <w:p w14:paraId="46E682AE" w14:textId="77777777" w:rsidR="003076EB" w:rsidRPr="0043132E" w:rsidRDefault="003076EB" w:rsidP="0043132E">
            <w:pPr>
              <w:pStyle w:val="TAC"/>
              <w:widowControl w:val="0"/>
              <w:rPr>
                <w:ins w:id="3773" w:author="Wuyong (Eric, WRD)" w:date="2019-06-04T08:13:00Z"/>
                <w:noProof/>
                <w:sz w:val="16"/>
                <w:szCs w:val="16"/>
                <w:lang w:val="es-ES" w:eastAsia="zh-CN"/>
              </w:rPr>
            </w:pPr>
            <w:ins w:id="3774" w:author="Wuyong (Eric, WRD)" w:date="2019-06-04T08:13:00Z">
              <w:r>
                <w:rPr>
                  <w:rFonts w:hint="eastAsia"/>
                  <w:noProof/>
                  <w:sz w:val="16"/>
                  <w:szCs w:val="16"/>
                  <w:lang w:val="es-ES" w:eastAsia="zh-CN"/>
                </w:rPr>
                <w:t>0.05</w:t>
              </w:r>
            </w:ins>
          </w:p>
        </w:tc>
        <w:tc>
          <w:tcPr>
            <w:tcW w:w="0" w:type="auto"/>
            <w:vAlign w:val="center"/>
          </w:tcPr>
          <w:p w14:paraId="14302CBF" w14:textId="77777777" w:rsidR="003076EB" w:rsidRPr="0043132E" w:rsidRDefault="003076EB" w:rsidP="0043132E">
            <w:pPr>
              <w:pStyle w:val="TAC"/>
              <w:widowControl w:val="0"/>
              <w:rPr>
                <w:ins w:id="3775" w:author="Wuyong (Eric, WRD)" w:date="2019-06-04T08:13:00Z"/>
                <w:noProof/>
                <w:sz w:val="16"/>
                <w:szCs w:val="16"/>
                <w:lang w:val="es-ES" w:eastAsia="zh-CN"/>
              </w:rPr>
            </w:pPr>
            <w:ins w:id="3776" w:author="Wuyong (Eric, WRD)" w:date="2019-06-04T08:13:00Z">
              <w:r>
                <w:rPr>
                  <w:rFonts w:hint="eastAsia"/>
                  <w:noProof/>
                  <w:sz w:val="16"/>
                  <w:szCs w:val="16"/>
                  <w:lang w:val="es-ES" w:eastAsia="zh-CN"/>
                </w:rPr>
                <w:t>0.06</w:t>
              </w:r>
            </w:ins>
          </w:p>
        </w:tc>
        <w:tc>
          <w:tcPr>
            <w:tcW w:w="0" w:type="auto"/>
            <w:shd w:val="clear" w:color="auto" w:fill="auto"/>
            <w:vAlign w:val="center"/>
          </w:tcPr>
          <w:p w14:paraId="17316592" w14:textId="77777777" w:rsidR="003076EB" w:rsidRPr="0043132E" w:rsidRDefault="003076EB" w:rsidP="0043132E">
            <w:pPr>
              <w:pStyle w:val="TAC"/>
              <w:widowControl w:val="0"/>
              <w:rPr>
                <w:ins w:id="3777" w:author="Wuyong (Eric, WRD)" w:date="2019-06-04T08:13:00Z"/>
                <w:noProof/>
                <w:sz w:val="16"/>
                <w:szCs w:val="16"/>
                <w:lang w:val="es-ES" w:eastAsia="zh-CN"/>
              </w:rPr>
            </w:pPr>
            <w:ins w:id="3778" w:author="Wuyong (Eric, WRD)" w:date="2019-06-04T08:13:00Z">
              <w:r>
                <w:rPr>
                  <w:rFonts w:hint="eastAsia"/>
                  <w:noProof/>
                  <w:sz w:val="16"/>
                  <w:szCs w:val="16"/>
                  <w:lang w:val="es-ES" w:eastAsia="zh-CN"/>
                </w:rPr>
                <w:t>/</w:t>
              </w:r>
            </w:ins>
          </w:p>
        </w:tc>
      </w:tr>
      <w:tr w:rsidR="003076EB" w:rsidRPr="004E3771" w14:paraId="71D254DF" w14:textId="77777777" w:rsidTr="0043132E">
        <w:trPr>
          <w:trHeight w:val="544"/>
          <w:jc w:val="center"/>
          <w:ins w:id="3779" w:author="Wuyong (Eric, WRD)" w:date="2019-06-04T08:13:00Z"/>
        </w:trPr>
        <w:tc>
          <w:tcPr>
            <w:tcW w:w="2346" w:type="dxa"/>
            <w:vMerge w:val="restart"/>
            <w:shd w:val="clear" w:color="auto" w:fill="auto"/>
            <w:vAlign w:val="center"/>
          </w:tcPr>
          <w:p w14:paraId="1FFEF644" w14:textId="77777777" w:rsidR="003076EB" w:rsidRPr="004E3771" w:rsidRDefault="003076EB" w:rsidP="0043132E">
            <w:pPr>
              <w:pStyle w:val="TAC"/>
              <w:widowControl w:val="0"/>
              <w:rPr>
                <w:ins w:id="3780" w:author="Wuyong (Eric, WRD)" w:date="2019-06-04T08:13:00Z"/>
                <w:rFonts w:eastAsia="MS Mincho"/>
                <w:noProof/>
                <w:sz w:val="16"/>
                <w:szCs w:val="16"/>
                <w:lang w:val="es-ES"/>
              </w:rPr>
            </w:pPr>
            <w:ins w:id="3781" w:author="Wuyong (Eric, WRD)" w:date="2019-06-04T08:13:00Z">
              <w:r>
                <w:rPr>
                  <w:rFonts w:eastAsia="MS Mincho"/>
                  <w:noProof/>
                  <w:sz w:val="16"/>
                  <w:szCs w:val="16"/>
                  <w:lang w:val="es-ES"/>
                </w:rPr>
                <w:t>32x8 S</w:t>
              </w:r>
              <w:r w:rsidRPr="004E3771">
                <w:rPr>
                  <w:rFonts w:eastAsia="MS Mincho"/>
                  <w:noProof/>
                  <w:sz w:val="16"/>
                  <w:szCs w:val="16"/>
                  <w:lang w:val="es-ES"/>
                </w:rPr>
                <w:t>U-MIMO,  Reciprocity based; 4T SRS (2 panel@UE)</w:t>
              </w:r>
            </w:ins>
          </w:p>
          <w:p w14:paraId="133A5B5C" w14:textId="77777777" w:rsidR="003076EB" w:rsidRPr="004E3771" w:rsidRDefault="003076EB" w:rsidP="0043132E">
            <w:pPr>
              <w:pStyle w:val="TAC"/>
              <w:widowControl w:val="0"/>
              <w:rPr>
                <w:ins w:id="3782" w:author="Wuyong (Eric, WRD)" w:date="2019-06-04T08:13:00Z"/>
                <w:rFonts w:eastAsia="MS Mincho"/>
                <w:noProof/>
                <w:sz w:val="16"/>
                <w:szCs w:val="16"/>
                <w:lang w:val="es-ES"/>
              </w:rPr>
            </w:pPr>
            <w:ins w:id="3783" w:author="Wuyong (Eric, WRD)" w:date="2019-06-04T08:13: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(4,8,2,2,2;1,2</w:t>
              </w:r>
              <w:r w:rsidRPr="004E3771">
                <w:rPr>
                  <w:rFonts w:eastAsia="MS Mincho"/>
                  <w:noProof/>
                  <w:sz w:val="16"/>
                  <w:szCs w:val="16"/>
                  <w:lang w:val="es-ES"/>
                </w:rPr>
                <w:t>);</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w:t>
              </w:r>
              <w:r>
                <w:rPr>
                  <w:rFonts w:eastAsia="MS Mincho"/>
                  <w:noProof/>
                  <w:sz w:val="16"/>
                  <w:szCs w:val="16"/>
                  <w:lang w:val="es-ES"/>
                </w:rPr>
                <w:t>4,2,1,2; 1,2</w:t>
              </w:r>
              <w:r w:rsidRPr="004E3771">
                <w:rPr>
                  <w:rFonts w:eastAsia="MS Mincho"/>
                  <w:noProof/>
                  <w:sz w:val="16"/>
                  <w:szCs w:val="16"/>
                  <w:lang w:val="es-ES"/>
                </w:rPr>
                <w:t>)</w:t>
              </w:r>
            </w:ins>
          </w:p>
        </w:tc>
        <w:tc>
          <w:tcPr>
            <w:tcW w:w="0" w:type="auto"/>
            <w:vMerge w:val="restart"/>
            <w:vAlign w:val="center"/>
          </w:tcPr>
          <w:p w14:paraId="40CF84EE" w14:textId="77777777" w:rsidR="003076EB" w:rsidRPr="0043132E" w:rsidRDefault="003076EB" w:rsidP="0043132E">
            <w:pPr>
              <w:pStyle w:val="TAC"/>
              <w:widowControl w:val="0"/>
              <w:rPr>
                <w:ins w:id="3784" w:author="Wuyong (Eric, WRD)" w:date="2019-06-04T08:13:00Z"/>
                <w:noProof/>
                <w:sz w:val="16"/>
                <w:szCs w:val="16"/>
                <w:lang w:val="es-ES" w:eastAsia="zh-CN"/>
              </w:rPr>
            </w:pPr>
            <w:ins w:id="3785" w:author="Wuyong (Eric, WRD)" w:date="2019-06-04T08:13:00Z">
              <w:r>
                <w:rPr>
                  <w:rFonts w:hint="eastAsia"/>
                  <w:noProof/>
                  <w:sz w:val="16"/>
                  <w:szCs w:val="16"/>
                  <w:lang w:val="es-ES" w:eastAsia="zh-CN"/>
                </w:rPr>
                <w:t>120</w:t>
              </w:r>
            </w:ins>
          </w:p>
        </w:tc>
        <w:tc>
          <w:tcPr>
            <w:tcW w:w="0" w:type="auto"/>
            <w:vMerge w:val="restart"/>
            <w:vAlign w:val="center"/>
          </w:tcPr>
          <w:p w14:paraId="742B7440" w14:textId="77777777" w:rsidR="003076EB" w:rsidRPr="004E3771" w:rsidRDefault="003076EB" w:rsidP="0043132E">
            <w:pPr>
              <w:pStyle w:val="TAC"/>
              <w:widowControl w:val="0"/>
              <w:rPr>
                <w:ins w:id="3786" w:author="Wuyong (Eric, WRD)" w:date="2019-06-04T08:13:00Z"/>
                <w:rFonts w:eastAsia="MS Mincho"/>
                <w:noProof/>
                <w:sz w:val="16"/>
                <w:szCs w:val="16"/>
                <w:lang w:val="es-ES"/>
              </w:rPr>
            </w:pPr>
            <w:ins w:id="3787" w:author="Wuyong (Eric, WRD)" w:date="2019-06-04T08:13:00Z">
              <w:r>
                <w:rPr>
                  <w:rFonts w:hint="eastAsia"/>
                  <w:noProof/>
                  <w:sz w:val="16"/>
                  <w:szCs w:val="16"/>
                  <w:lang w:val="es-ES" w:eastAsia="zh-CN"/>
                </w:rPr>
                <w:t>DSUUD</w:t>
              </w:r>
            </w:ins>
          </w:p>
        </w:tc>
        <w:tc>
          <w:tcPr>
            <w:tcW w:w="1368" w:type="dxa"/>
            <w:vAlign w:val="center"/>
          </w:tcPr>
          <w:p w14:paraId="4217BAA1" w14:textId="77777777" w:rsidR="003076EB" w:rsidRPr="004E3771" w:rsidRDefault="003076EB" w:rsidP="0043132E">
            <w:pPr>
              <w:pStyle w:val="TAC"/>
              <w:widowControl w:val="0"/>
              <w:rPr>
                <w:ins w:id="3788" w:author="Wuyong (Eric, WRD)" w:date="2019-06-04T08:13:00Z"/>
                <w:rFonts w:eastAsia="MS Mincho"/>
                <w:noProof/>
                <w:sz w:val="16"/>
                <w:szCs w:val="16"/>
                <w:lang w:val="es-ES"/>
              </w:rPr>
            </w:pPr>
            <w:ins w:id="3789" w:author="Wuyong (Eric, WRD)" w:date="2019-06-04T08:13:00Z">
              <w:r w:rsidRPr="004E3771">
                <w:rPr>
                  <w:rFonts w:eastAsia="MS Mincho"/>
                  <w:noProof/>
                  <w:sz w:val="16"/>
                  <w:szCs w:val="16"/>
                  <w:lang w:val="es-ES"/>
                </w:rPr>
                <w:t>Average [bit/s/Hz/TRxP]</w:t>
              </w:r>
            </w:ins>
          </w:p>
        </w:tc>
        <w:tc>
          <w:tcPr>
            <w:tcW w:w="839" w:type="dxa"/>
            <w:shd w:val="clear" w:color="auto" w:fill="auto"/>
            <w:vAlign w:val="center"/>
          </w:tcPr>
          <w:p w14:paraId="235F843D" w14:textId="77777777" w:rsidR="003076EB" w:rsidRPr="004E3771" w:rsidRDefault="003076EB" w:rsidP="0043132E">
            <w:pPr>
              <w:pStyle w:val="TAC"/>
              <w:widowControl w:val="0"/>
              <w:rPr>
                <w:ins w:id="3790" w:author="Wuyong (Eric, WRD)" w:date="2019-06-04T08:13:00Z"/>
                <w:rFonts w:eastAsia="MS Mincho"/>
                <w:noProof/>
                <w:sz w:val="16"/>
                <w:szCs w:val="16"/>
                <w:lang w:val="es-ES"/>
              </w:rPr>
            </w:pPr>
            <w:ins w:id="3791" w:author="Wuyong (Eric, WRD)" w:date="2019-06-04T08:13:00Z">
              <w:r>
                <w:rPr>
                  <w:noProof/>
                  <w:sz w:val="16"/>
                  <w:szCs w:val="16"/>
                  <w:lang w:eastAsia="zh-CN"/>
                </w:rPr>
                <w:t>7.8</w:t>
              </w:r>
            </w:ins>
          </w:p>
        </w:tc>
        <w:tc>
          <w:tcPr>
            <w:tcW w:w="969" w:type="dxa"/>
            <w:vMerge w:val="restart"/>
            <w:vAlign w:val="center"/>
          </w:tcPr>
          <w:p w14:paraId="2260D228" w14:textId="77777777" w:rsidR="003076EB" w:rsidRPr="004E3771" w:rsidRDefault="003076EB" w:rsidP="0043132E">
            <w:pPr>
              <w:pStyle w:val="TAC"/>
              <w:widowControl w:val="0"/>
              <w:rPr>
                <w:ins w:id="3792" w:author="Wuyong (Eric, WRD)" w:date="2019-06-04T08:13:00Z"/>
                <w:rFonts w:eastAsia="MS Mincho"/>
                <w:noProof/>
                <w:sz w:val="16"/>
                <w:szCs w:val="16"/>
                <w:lang w:val="es-ES"/>
              </w:rPr>
            </w:pPr>
            <w:ins w:id="3793" w:author="Wuyong (Eric, WRD)" w:date="2019-06-04T08:13:00Z">
              <w:r w:rsidRPr="004E3771">
                <w:rPr>
                  <w:rFonts w:eastAsia="MS Mincho"/>
                  <w:noProof/>
                  <w:sz w:val="16"/>
                  <w:szCs w:val="16"/>
                  <w:lang w:val="es-ES"/>
                </w:rPr>
                <w:t>1</w:t>
              </w:r>
            </w:ins>
          </w:p>
        </w:tc>
        <w:tc>
          <w:tcPr>
            <w:tcW w:w="0" w:type="auto"/>
            <w:shd w:val="clear" w:color="auto" w:fill="auto"/>
            <w:vAlign w:val="center"/>
          </w:tcPr>
          <w:p w14:paraId="776B12A2" w14:textId="77777777" w:rsidR="003076EB" w:rsidRPr="0043132E" w:rsidRDefault="003076EB" w:rsidP="0043132E">
            <w:pPr>
              <w:pStyle w:val="TAC"/>
              <w:widowControl w:val="0"/>
              <w:rPr>
                <w:ins w:id="3794" w:author="Wuyong (Eric, WRD)" w:date="2019-06-04T08:13:00Z"/>
                <w:noProof/>
                <w:sz w:val="16"/>
                <w:szCs w:val="16"/>
                <w:lang w:val="es-ES" w:eastAsia="zh-CN"/>
              </w:rPr>
            </w:pPr>
            <w:ins w:id="3795" w:author="Wuyong (Eric, WRD)" w:date="2019-06-04T08:13:00Z">
              <w:r>
                <w:rPr>
                  <w:rFonts w:hint="eastAsia"/>
                  <w:noProof/>
                  <w:sz w:val="16"/>
                  <w:szCs w:val="16"/>
                  <w:lang w:val="es-ES" w:eastAsia="zh-CN"/>
                </w:rPr>
                <w:t>5.63</w:t>
              </w:r>
            </w:ins>
          </w:p>
        </w:tc>
        <w:tc>
          <w:tcPr>
            <w:tcW w:w="0" w:type="auto"/>
            <w:vAlign w:val="center"/>
          </w:tcPr>
          <w:p w14:paraId="61B6C357" w14:textId="77777777" w:rsidR="003076EB" w:rsidRPr="0043132E" w:rsidRDefault="003076EB" w:rsidP="0043132E">
            <w:pPr>
              <w:pStyle w:val="TAC"/>
              <w:widowControl w:val="0"/>
              <w:rPr>
                <w:ins w:id="3796" w:author="Wuyong (Eric, WRD)" w:date="2019-06-04T08:13:00Z"/>
                <w:noProof/>
                <w:sz w:val="16"/>
                <w:szCs w:val="16"/>
                <w:lang w:val="es-ES" w:eastAsia="zh-CN"/>
              </w:rPr>
            </w:pPr>
            <w:ins w:id="3797" w:author="Wuyong (Eric, WRD)" w:date="2019-06-04T08:13:00Z">
              <w:r>
                <w:rPr>
                  <w:rFonts w:hint="eastAsia"/>
                  <w:noProof/>
                  <w:sz w:val="16"/>
                  <w:szCs w:val="16"/>
                  <w:lang w:val="es-ES" w:eastAsia="zh-CN"/>
                </w:rPr>
                <w:t>6.48</w:t>
              </w:r>
            </w:ins>
          </w:p>
        </w:tc>
        <w:tc>
          <w:tcPr>
            <w:tcW w:w="0" w:type="auto"/>
            <w:shd w:val="clear" w:color="auto" w:fill="auto"/>
            <w:vAlign w:val="center"/>
          </w:tcPr>
          <w:p w14:paraId="3B70CF6D" w14:textId="77777777" w:rsidR="003076EB" w:rsidRPr="0043132E" w:rsidRDefault="003076EB" w:rsidP="0043132E">
            <w:pPr>
              <w:pStyle w:val="TAC"/>
              <w:widowControl w:val="0"/>
              <w:rPr>
                <w:ins w:id="3798" w:author="Wuyong (Eric, WRD)" w:date="2019-06-04T08:13:00Z"/>
                <w:noProof/>
                <w:sz w:val="16"/>
                <w:szCs w:val="16"/>
                <w:lang w:val="es-ES" w:eastAsia="zh-CN"/>
              </w:rPr>
            </w:pPr>
            <w:ins w:id="3799" w:author="Wuyong (Eric, WRD)" w:date="2019-06-04T08:13:00Z">
              <w:r>
                <w:rPr>
                  <w:rFonts w:hint="eastAsia"/>
                  <w:noProof/>
                  <w:sz w:val="16"/>
                  <w:szCs w:val="16"/>
                  <w:lang w:val="es-ES" w:eastAsia="zh-CN"/>
                </w:rPr>
                <w:t>6.84</w:t>
              </w:r>
            </w:ins>
          </w:p>
        </w:tc>
      </w:tr>
      <w:tr w:rsidR="003076EB" w:rsidRPr="004E3771" w14:paraId="71F40CBC" w14:textId="77777777" w:rsidTr="0043132E">
        <w:trPr>
          <w:trHeight w:val="543"/>
          <w:jc w:val="center"/>
          <w:ins w:id="3800" w:author="Wuyong (Eric, WRD)" w:date="2019-06-04T08:13:00Z"/>
        </w:trPr>
        <w:tc>
          <w:tcPr>
            <w:tcW w:w="2346" w:type="dxa"/>
            <w:vMerge/>
            <w:shd w:val="clear" w:color="auto" w:fill="auto"/>
            <w:vAlign w:val="center"/>
          </w:tcPr>
          <w:p w14:paraId="2D0EEBC5" w14:textId="77777777" w:rsidR="003076EB" w:rsidRPr="004E3771" w:rsidRDefault="003076EB" w:rsidP="0043132E">
            <w:pPr>
              <w:pStyle w:val="TAC"/>
              <w:widowControl w:val="0"/>
              <w:rPr>
                <w:ins w:id="3801" w:author="Wuyong (Eric, WRD)" w:date="2019-06-04T08:13:00Z"/>
                <w:rFonts w:eastAsia="MS Mincho"/>
                <w:noProof/>
                <w:sz w:val="16"/>
                <w:szCs w:val="16"/>
                <w:lang w:val="es-ES"/>
              </w:rPr>
            </w:pPr>
          </w:p>
        </w:tc>
        <w:tc>
          <w:tcPr>
            <w:tcW w:w="0" w:type="auto"/>
            <w:vMerge/>
            <w:vAlign w:val="center"/>
          </w:tcPr>
          <w:p w14:paraId="3077A8AD" w14:textId="77777777" w:rsidR="003076EB" w:rsidRPr="004E3771" w:rsidRDefault="003076EB" w:rsidP="0043132E">
            <w:pPr>
              <w:pStyle w:val="TAC"/>
              <w:widowControl w:val="0"/>
              <w:rPr>
                <w:ins w:id="3802" w:author="Wuyong (Eric, WRD)" w:date="2019-06-04T08:13:00Z"/>
                <w:rFonts w:eastAsia="MS Mincho"/>
                <w:noProof/>
                <w:sz w:val="16"/>
                <w:szCs w:val="16"/>
                <w:lang w:val="es-ES"/>
              </w:rPr>
            </w:pPr>
          </w:p>
        </w:tc>
        <w:tc>
          <w:tcPr>
            <w:tcW w:w="0" w:type="auto"/>
            <w:vMerge/>
            <w:vAlign w:val="center"/>
          </w:tcPr>
          <w:p w14:paraId="798ED2F4" w14:textId="77777777" w:rsidR="003076EB" w:rsidRPr="004E3771" w:rsidRDefault="003076EB" w:rsidP="0043132E">
            <w:pPr>
              <w:pStyle w:val="TAC"/>
              <w:widowControl w:val="0"/>
              <w:rPr>
                <w:ins w:id="3803" w:author="Wuyong (Eric, WRD)" w:date="2019-06-04T08:13:00Z"/>
                <w:rFonts w:eastAsia="MS Mincho"/>
                <w:noProof/>
                <w:sz w:val="16"/>
                <w:szCs w:val="16"/>
                <w:lang w:val="es-ES"/>
              </w:rPr>
            </w:pPr>
          </w:p>
        </w:tc>
        <w:tc>
          <w:tcPr>
            <w:tcW w:w="1368" w:type="dxa"/>
            <w:vAlign w:val="center"/>
          </w:tcPr>
          <w:p w14:paraId="773FE03C" w14:textId="77777777" w:rsidR="003076EB" w:rsidRPr="004E3771" w:rsidRDefault="003076EB" w:rsidP="0043132E">
            <w:pPr>
              <w:pStyle w:val="TAC"/>
              <w:widowControl w:val="0"/>
              <w:rPr>
                <w:ins w:id="3804" w:author="Wuyong (Eric, WRD)" w:date="2019-06-04T08:13:00Z"/>
                <w:rFonts w:eastAsia="MS Mincho"/>
                <w:noProof/>
                <w:sz w:val="16"/>
                <w:szCs w:val="16"/>
                <w:lang w:val="es-ES"/>
              </w:rPr>
            </w:pPr>
            <w:ins w:id="3805" w:author="Wuyong (Eric, WRD)" w:date="2019-06-04T08:13:00Z">
              <w:r w:rsidRPr="004E3771">
                <w:rPr>
                  <w:rFonts w:eastAsia="MS Mincho"/>
                  <w:noProof/>
                  <w:sz w:val="16"/>
                  <w:szCs w:val="16"/>
                  <w:lang w:val="es-ES"/>
                </w:rPr>
                <w:t>5th-tile [bit/s/Hz]</w:t>
              </w:r>
            </w:ins>
          </w:p>
        </w:tc>
        <w:tc>
          <w:tcPr>
            <w:tcW w:w="839" w:type="dxa"/>
            <w:shd w:val="clear" w:color="auto" w:fill="auto"/>
            <w:vAlign w:val="center"/>
          </w:tcPr>
          <w:p w14:paraId="688A58E7" w14:textId="77777777" w:rsidR="003076EB" w:rsidRPr="004E3771" w:rsidRDefault="003076EB" w:rsidP="0043132E">
            <w:pPr>
              <w:pStyle w:val="TAC"/>
              <w:widowControl w:val="0"/>
              <w:rPr>
                <w:ins w:id="3806" w:author="Wuyong (Eric, WRD)" w:date="2019-06-04T08:13:00Z"/>
                <w:rFonts w:eastAsia="MS Mincho"/>
                <w:noProof/>
                <w:sz w:val="16"/>
                <w:szCs w:val="16"/>
                <w:lang w:val="es-ES"/>
              </w:rPr>
            </w:pPr>
            <w:ins w:id="3807" w:author="Wuyong (Eric, WRD)" w:date="2019-06-04T08:13:00Z">
              <w:r w:rsidRPr="004E3771">
                <w:rPr>
                  <w:rFonts w:hint="eastAsia"/>
                  <w:noProof/>
                  <w:sz w:val="16"/>
                  <w:szCs w:val="16"/>
                  <w:lang w:eastAsia="zh-CN"/>
                </w:rPr>
                <w:t>0.</w:t>
              </w:r>
              <w:r>
                <w:rPr>
                  <w:noProof/>
                  <w:sz w:val="16"/>
                  <w:szCs w:val="16"/>
                  <w:lang w:eastAsia="zh-CN"/>
                </w:rPr>
                <w:t>225</w:t>
              </w:r>
            </w:ins>
          </w:p>
        </w:tc>
        <w:tc>
          <w:tcPr>
            <w:tcW w:w="969" w:type="dxa"/>
            <w:vMerge/>
            <w:vAlign w:val="center"/>
          </w:tcPr>
          <w:p w14:paraId="1E81808B" w14:textId="77777777" w:rsidR="003076EB" w:rsidRPr="004E3771" w:rsidRDefault="003076EB" w:rsidP="0043132E">
            <w:pPr>
              <w:pStyle w:val="TAC"/>
              <w:widowControl w:val="0"/>
              <w:rPr>
                <w:ins w:id="3808" w:author="Wuyong (Eric, WRD)" w:date="2019-06-04T08:13:00Z"/>
                <w:rFonts w:eastAsia="MS Mincho"/>
                <w:noProof/>
                <w:sz w:val="16"/>
                <w:szCs w:val="16"/>
                <w:lang w:val="es-ES"/>
              </w:rPr>
            </w:pPr>
          </w:p>
        </w:tc>
        <w:tc>
          <w:tcPr>
            <w:tcW w:w="0" w:type="auto"/>
            <w:shd w:val="clear" w:color="auto" w:fill="auto"/>
            <w:vAlign w:val="center"/>
          </w:tcPr>
          <w:p w14:paraId="692D1A2D" w14:textId="77777777" w:rsidR="003076EB" w:rsidRPr="0043132E" w:rsidRDefault="003076EB" w:rsidP="0043132E">
            <w:pPr>
              <w:pStyle w:val="TAC"/>
              <w:widowControl w:val="0"/>
              <w:rPr>
                <w:ins w:id="3809" w:author="Wuyong (Eric, WRD)" w:date="2019-06-04T08:13:00Z"/>
                <w:noProof/>
                <w:sz w:val="16"/>
                <w:szCs w:val="16"/>
                <w:lang w:val="es-ES" w:eastAsia="zh-CN"/>
              </w:rPr>
            </w:pPr>
            <w:ins w:id="3810" w:author="Wuyong (Eric, WRD)" w:date="2019-06-04T08:13:00Z">
              <w:r>
                <w:rPr>
                  <w:rFonts w:hint="eastAsia"/>
                  <w:noProof/>
                  <w:sz w:val="16"/>
                  <w:szCs w:val="16"/>
                  <w:lang w:val="es-ES" w:eastAsia="zh-CN"/>
                </w:rPr>
                <w:t>0.07</w:t>
              </w:r>
            </w:ins>
          </w:p>
        </w:tc>
        <w:tc>
          <w:tcPr>
            <w:tcW w:w="0" w:type="auto"/>
            <w:vAlign w:val="center"/>
          </w:tcPr>
          <w:p w14:paraId="02522DB5" w14:textId="77777777" w:rsidR="003076EB" w:rsidRPr="0043132E" w:rsidRDefault="003076EB" w:rsidP="0043132E">
            <w:pPr>
              <w:pStyle w:val="TAC"/>
              <w:widowControl w:val="0"/>
              <w:rPr>
                <w:ins w:id="3811" w:author="Wuyong (Eric, WRD)" w:date="2019-06-04T08:13:00Z"/>
                <w:noProof/>
                <w:sz w:val="16"/>
                <w:szCs w:val="16"/>
                <w:lang w:val="es-ES" w:eastAsia="zh-CN"/>
              </w:rPr>
            </w:pPr>
            <w:ins w:id="3812" w:author="Wuyong (Eric, WRD)" w:date="2019-06-04T08:13:00Z">
              <w:r>
                <w:rPr>
                  <w:rFonts w:hint="eastAsia"/>
                  <w:noProof/>
                  <w:sz w:val="16"/>
                  <w:szCs w:val="16"/>
                  <w:lang w:val="es-ES" w:eastAsia="zh-CN"/>
                </w:rPr>
                <w:t>0.07</w:t>
              </w:r>
            </w:ins>
          </w:p>
        </w:tc>
        <w:tc>
          <w:tcPr>
            <w:tcW w:w="0" w:type="auto"/>
            <w:shd w:val="clear" w:color="auto" w:fill="auto"/>
            <w:vAlign w:val="center"/>
          </w:tcPr>
          <w:p w14:paraId="25B027D0" w14:textId="77777777" w:rsidR="003076EB" w:rsidRPr="0043132E" w:rsidRDefault="003076EB" w:rsidP="0043132E">
            <w:pPr>
              <w:pStyle w:val="TAC"/>
              <w:widowControl w:val="0"/>
              <w:rPr>
                <w:ins w:id="3813" w:author="Wuyong (Eric, WRD)" w:date="2019-06-04T08:13:00Z"/>
                <w:noProof/>
                <w:sz w:val="16"/>
                <w:szCs w:val="16"/>
                <w:lang w:val="es-ES" w:eastAsia="zh-CN"/>
              </w:rPr>
            </w:pPr>
            <w:ins w:id="3814" w:author="Wuyong (Eric, WRD)" w:date="2019-06-04T08:13:00Z">
              <w:r>
                <w:rPr>
                  <w:rFonts w:hint="eastAsia"/>
                  <w:noProof/>
                  <w:sz w:val="16"/>
                  <w:szCs w:val="16"/>
                  <w:lang w:val="es-ES" w:eastAsia="zh-CN"/>
                </w:rPr>
                <w:t>0.08</w:t>
              </w:r>
            </w:ins>
          </w:p>
        </w:tc>
      </w:tr>
      <w:tr w:rsidR="003076EB" w:rsidRPr="004E3771" w14:paraId="006A5DA8" w14:textId="77777777" w:rsidTr="0043132E">
        <w:trPr>
          <w:trHeight w:val="544"/>
          <w:jc w:val="center"/>
          <w:ins w:id="3815" w:author="Wuyong (Eric, WRD)" w:date="2019-06-04T08:13:00Z"/>
        </w:trPr>
        <w:tc>
          <w:tcPr>
            <w:tcW w:w="2346" w:type="dxa"/>
            <w:vMerge w:val="restart"/>
            <w:shd w:val="clear" w:color="auto" w:fill="auto"/>
            <w:vAlign w:val="center"/>
          </w:tcPr>
          <w:p w14:paraId="3A9985A7" w14:textId="77777777" w:rsidR="003076EB" w:rsidRPr="004E3771" w:rsidRDefault="003076EB" w:rsidP="0043132E">
            <w:pPr>
              <w:pStyle w:val="TAC"/>
              <w:widowControl w:val="0"/>
              <w:rPr>
                <w:ins w:id="3816" w:author="Wuyong (Eric, WRD)" w:date="2019-06-04T08:13:00Z"/>
                <w:rFonts w:eastAsia="MS Mincho"/>
                <w:noProof/>
                <w:sz w:val="16"/>
                <w:szCs w:val="16"/>
                <w:lang w:val="es-ES"/>
              </w:rPr>
            </w:pPr>
            <w:ins w:id="3817" w:author="Wuyong (Eric, WRD)" w:date="2019-06-04T08:13:00Z">
              <w:r>
                <w:rPr>
                  <w:rFonts w:eastAsia="MS Mincho"/>
                  <w:noProof/>
                  <w:sz w:val="16"/>
                  <w:szCs w:val="16"/>
                  <w:lang w:val="es-ES"/>
                </w:rPr>
                <w:t>32x8 S</w:t>
              </w:r>
              <w:r w:rsidRPr="004E3771">
                <w:rPr>
                  <w:rFonts w:eastAsia="MS Mincho"/>
                  <w:noProof/>
                  <w:sz w:val="16"/>
                  <w:szCs w:val="16"/>
                  <w:lang w:val="es-ES"/>
                </w:rPr>
                <w:t>U-MIMO,  Reciprocity based; 4T SRS (2 panel@UE)</w:t>
              </w:r>
            </w:ins>
          </w:p>
          <w:p w14:paraId="2EA92D2A" w14:textId="77777777" w:rsidR="003076EB" w:rsidRPr="004E3771" w:rsidRDefault="003076EB" w:rsidP="0043132E">
            <w:pPr>
              <w:pStyle w:val="TAC"/>
              <w:widowControl w:val="0"/>
              <w:rPr>
                <w:ins w:id="3818" w:author="Wuyong (Eric, WRD)" w:date="2019-06-04T08:13:00Z"/>
                <w:rFonts w:eastAsia="MS Mincho"/>
                <w:noProof/>
                <w:sz w:val="16"/>
                <w:szCs w:val="16"/>
                <w:lang w:val="es-ES"/>
              </w:rPr>
            </w:pPr>
            <w:ins w:id="3819" w:author="Wuyong (Eric, WRD)" w:date="2019-06-04T08:13: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(4,8,2,2,2;1,2</w:t>
              </w:r>
              <w:r w:rsidRPr="004E3771">
                <w:rPr>
                  <w:rFonts w:eastAsia="MS Mincho"/>
                  <w:noProof/>
                  <w:sz w:val="16"/>
                  <w:szCs w:val="16"/>
                  <w:lang w:val="es-ES"/>
                </w:rPr>
                <w:t>);</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w:t>
              </w:r>
              <w:r>
                <w:rPr>
                  <w:rFonts w:eastAsia="MS Mincho"/>
                  <w:noProof/>
                  <w:sz w:val="16"/>
                  <w:szCs w:val="16"/>
                  <w:lang w:val="es-ES"/>
                </w:rPr>
                <w:t>4,2,1,2; 1,2</w:t>
              </w:r>
              <w:r w:rsidRPr="004E3771">
                <w:rPr>
                  <w:rFonts w:eastAsia="MS Mincho"/>
                  <w:noProof/>
                  <w:sz w:val="16"/>
                  <w:szCs w:val="16"/>
                  <w:lang w:val="es-ES"/>
                </w:rPr>
                <w:t>)</w:t>
              </w:r>
            </w:ins>
          </w:p>
        </w:tc>
        <w:tc>
          <w:tcPr>
            <w:tcW w:w="0" w:type="auto"/>
            <w:vMerge w:val="restart"/>
            <w:vAlign w:val="center"/>
          </w:tcPr>
          <w:p w14:paraId="2B366167" w14:textId="77777777" w:rsidR="003076EB" w:rsidRPr="0043132E" w:rsidRDefault="003076EB" w:rsidP="0043132E">
            <w:pPr>
              <w:pStyle w:val="TAC"/>
              <w:widowControl w:val="0"/>
              <w:rPr>
                <w:ins w:id="3820" w:author="Wuyong (Eric, WRD)" w:date="2019-06-04T08:13:00Z"/>
                <w:noProof/>
                <w:sz w:val="16"/>
                <w:szCs w:val="16"/>
                <w:lang w:val="es-ES" w:eastAsia="zh-CN"/>
              </w:rPr>
            </w:pPr>
            <w:ins w:id="3821" w:author="Wuyong (Eric, WRD)" w:date="2019-06-04T08:13:00Z">
              <w:r>
                <w:rPr>
                  <w:rFonts w:hint="eastAsia"/>
                  <w:noProof/>
                  <w:sz w:val="16"/>
                  <w:szCs w:val="16"/>
                  <w:lang w:val="es-ES" w:eastAsia="zh-CN"/>
                </w:rPr>
                <w:t>120</w:t>
              </w:r>
            </w:ins>
          </w:p>
        </w:tc>
        <w:tc>
          <w:tcPr>
            <w:tcW w:w="0" w:type="auto"/>
            <w:vMerge w:val="restart"/>
            <w:vAlign w:val="center"/>
          </w:tcPr>
          <w:p w14:paraId="60436849" w14:textId="77777777" w:rsidR="003076EB" w:rsidRPr="0043132E" w:rsidRDefault="003076EB" w:rsidP="0043132E">
            <w:pPr>
              <w:pStyle w:val="TAC"/>
              <w:widowControl w:val="0"/>
              <w:rPr>
                <w:ins w:id="3822" w:author="Wuyong (Eric, WRD)" w:date="2019-06-04T08:13:00Z"/>
                <w:noProof/>
                <w:sz w:val="16"/>
                <w:szCs w:val="16"/>
                <w:lang w:val="es-ES" w:eastAsia="zh-CN"/>
              </w:rPr>
            </w:pPr>
            <w:ins w:id="3823" w:author="Wuyong (Eric, WRD)" w:date="2019-06-04T08:13:00Z">
              <w:r>
                <w:rPr>
                  <w:rFonts w:hint="eastAsia"/>
                  <w:noProof/>
                  <w:sz w:val="16"/>
                  <w:szCs w:val="16"/>
                  <w:lang w:val="es-ES" w:eastAsia="zh-CN"/>
                </w:rPr>
                <w:t>DDDSU</w:t>
              </w:r>
            </w:ins>
          </w:p>
        </w:tc>
        <w:tc>
          <w:tcPr>
            <w:tcW w:w="1368" w:type="dxa"/>
            <w:vAlign w:val="center"/>
          </w:tcPr>
          <w:p w14:paraId="15049762" w14:textId="77777777" w:rsidR="003076EB" w:rsidRPr="004E3771" w:rsidRDefault="003076EB" w:rsidP="0043132E">
            <w:pPr>
              <w:pStyle w:val="TAC"/>
              <w:widowControl w:val="0"/>
              <w:rPr>
                <w:ins w:id="3824" w:author="Wuyong (Eric, WRD)" w:date="2019-06-04T08:13:00Z"/>
                <w:rFonts w:eastAsia="MS Mincho"/>
                <w:noProof/>
                <w:sz w:val="16"/>
                <w:szCs w:val="16"/>
                <w:lang w:val="es-ES"/>
              </w:rPr>
            </w:pPr>
            <w:ins w:id="3825" w:author="Wuyong (Eric, WRD)" w:date="2019-06-04T08:13:00Z">
              <w:r w:rsidRPr="004E3771">
                <w:rPr>
                  <w:rFonts w:eastAsia="MS Mincho"/>
                  <w:noProof/>
                  <w:sz w:val="16"/>
                  <w:szCs w:val="16"/>
                  <w:lang w:val="es-ES"/>
                </w:rPr>
                <w:t>Average [bit/s/Hz/TRxP]</w:t>
              </w:r>
            </w:ins>
          </w:p>
        </w:tc>
        <w:tc>
          <w:tcPr>
            <w:tcW w:w="839" w:type="dxa"/>
            <w:shd w:val="clear" w:color="auto" w:fill="auto"/>
            <w:vAlign w:val="center"/>
          </w:tcPr>
          <w:p w14:paraId="6C303C6D" w14:textId="77777777" w:rsidR="003076EB" w:rsidRPr="004E3771" w:rsidRDefault="003076EB" w:rsidP="0043132E">
            <w:pPr>
              <w:pStyle w:val="TAC"/>
              <w:widowControl w:val="0"/>
              <w:rPr>
                <w:ins w:id="3826" w:author="Wuyong (Eric, WRD)" w:date="2019-06-04T08:13:00Z"/>
                <w:rFonts w:eastAsia="MS Mincho"/>
                <w:noProof/>
                <w:sz w:val="16"/>
                <w:szCs w:val="16"/>
                <w:lang w:val="es-ES"/>
              </w:rPr>
            </w:pPr>
            <w:ins w:id="3827" w:author="Wuyong (Eric, WRD)" w:date="2019-06-04T08:13:00Z">
              <w:r>
                <w:rPr>
                  <w:noProof/>
                  <w:sz w:val="16"/>
                  <w:szCs w:val="16"/>
                  <w:lang w:eastAsia="zh-CN"/>
                </w:rPr>
                <w:t>7.8</w:t>
              </w:r>
            </w:ins>
          </w:p>
        </w:tc>
        <w:tc>
          <w:tcPr>
            <w:tcW w:w="969" w:type="dxa"/>
            <w:vMerge w:val="restart"/>
            <w:vAlign w:val="center"/>
          </w:tcPr>
          <w:p w14:paraId="118B19C9" w14:textId="77777777" w:rsidR="003076EB" w:rsidRPr="004E3771" w:rsidRDefault="003076EB" w:rsidP="0043132E">
            <w:pPr>
              <w:pStyle w:val="TAC"/>
              <w:widowControl w:val="0"/>
              <w:rPr>
                <w:ins w:id="3828" w:author="Wuyong (Eric, WRD)" w:date="2019-06-04T08:13:00Z"/>
                <w:rFonts w:eastAsia="MS Mincho"/>
                <w:noProof/>
                <w:sz w:val="16"/>
                <w:szCs w:val="16"/>
                <w:lang w:val="es-ES"/>
              </w:rPr>
            </w:pPr>
            <w:ins w:id="3829" w:author="Wuyong (Eric, WRD)" w:date="2019-06-04T08:13:00Z">
              <w:r w:rsidRPr="004E3771">
                <w:rPr>
                  <w:rFonts w:eastAsia="MS Mincho"/>
                  <w:noProof/>
                  <w:sz w:val="16"/>
                  <w:szCs w:val="16"/>
                  <w:lang w:val="es-ES"/>
                </w:rPr>
                <w:t>1</w:t>
              </w:r>
            </w:ins>
          </w:p>
        </w:tc>
        <w:tc>
          <w:tcPr>
            <w:tcW w:w="0" w:type="auto"/>
            <w:shd w:val="clear" w:color="auto" w:fill="auto"/>
            <w:vAlign w:val="center"/>
          </w:tcPr>
          <w:p w14:paraId="2068F4FC" w14:textId="77777777" w:rsidR="003076EB" w:rsidRPr="0043132E" w:rsidRDefault="003076EB" w:rsidP="0043132E">
            <w:pPr>
              <w:pStyle w:val="TAC"/>
              <w:widowControl w:val="0"/>
              <w:rPr>
                <w:ins w:id="3830" w:author="Wuyong (Eric, WRD)" w:date="2019-06-04T08:13:00Z"/>
                <w:noProof/>
                <w:sz w:val="16"/>
                <w:szCs w:val="16"/>
                <w:lang w:val="es-ES" w:eastAsia="zh-CN"/>
              </w:rPr>
            </w:pPr>
            <w:ins w:id="3831" w:author="Wuyong (Eric, WRD)" w:date="2019-06-04T08:13:00Z">
              <w:r>
                <w:rPr>
                  <w:rFonts w:hint="eastAsia"/>
                  <w:noProof/>
                  <w:sz w:val="16"/>
                  <w:szCs w:val="16"/>
                  <w:lang w:val="es-ES" w:eastAsia="zh-CN"/>
                </w:rPr>
                <w:t>5.65</w:t>
              </w:r>
            </w:ins>
          </w:p>
        </w:tc>
        <w:tc>
          <w:tcPr>
            <w:tcW w:w="0" w:type="auto"/>
            <w:vAlign w:val="center"/>
          </w:tcPr>
          <w:p w14:paraId="758B2D87" w14:textId="77777777" w:rsidR="003076EB" w:rsidRPr="0043132E" w:rsidRDefault="003076EB" w:rsidP="0043132E">
            <w:pPr>
              <w:pStyle w:val="TAC"/>
              <w:widowControl w:val="0"/>
              <w:rPr>
                <w:ins w:id="3832" w:author="Wuyong (Eric, WRD)" w:date="2019-06-04T08:13:00Z"/>
                <w:noProof/>
                <w:sz w:val="16"/>
                <w:szCs w:val="16"/>
                <w:lang w:val="es-ES" w:eastAsia="zh-CN"/>
              </w:rPr>
            </w:pPr>
            <w:ins w:id="3833" w:author="Wuyong (Eric, WRD)" w:date="2019-06-04T08:13:00Z">
              <w:r>
                <w:rPr>
                  <w:rFonts w:hint="eastAsia"/>
                  <w:noProof/>
                  <w:sz w:val="16"/>
                  <w:szCs w:val="16"/>
                  <w:lang w:val="es-ES" w:eastAsia="zh-CN"/>
                </w:rPr>
                <w:t>6.50</w:t>
              </w:r>
            </w:ins>
          </w:p>
        </w:tc>
        <w:tc>
          <w:tcPr>
            <w:tcW w:w="0" w:type="auto"/>
            <w:shd w:val="clear" w:color="auto" w:fill="auto"/>
            <w:vAlign w:val="center"/>
          </w:tcPr>
          <w:p w14:paraId="775E86E8" w14:textId="77777777" w:rsidR="003076EB" w:rsidRPr="0043132E" w:rsidRDefault="003076EB" w:rsidP="0043132E">
            <w:pPr>
              <w:pStyle w:val="TAC"/>
              <w:widowControl w:val="0"/>
              <w:rPr>
                <w:ins w:id="3834" w:author="Wuyong (Eric, WRD)" w:date="2019-06-04T08:13:00Z"/>
                <w:noProof/>
                <w:sz w:val="16"/>
                <w:szCs w:val="16"/>
                <w:lang w:val="es-ES" w:eastAsia="zh-CN"/>
              </w:rPr>
            </w:pPr>
            <w:ins w:id="3835" w:author="Wuyong (Eric, WRD)" w:date="2019-06-04T08:13:00Z">
              <w:r>
                <w:rPr>
                  <w:rFonts w:hint="eastAsia"/>
                  <w:noProof/>
                  <w:sz w:val="16"/>
                  <w:szCs w:val="16"/>
                  <w:lang w:val="es-ES" w:eastAsia="zh-CN"/>
                </w:rPr>
                <w:t>6.86</w:t>
              </w:r>
            </w:ins>
          </w:p>
        </w:tc>
      </w:tr>
      <w:tr w:rsidR="003076EB" w:rsidRPr="004E3771" w14:paraId="4221A83D" w14:textId="77777777" w:rsidTr="0043132E">
        <w:trPr>
          <w:trHeight w:val="544"/>
          <w:jc w:val="center"/>
          <w:ins w:id="3836" w:author="Wuyong (Eric, WRD)" w:date="2019-06-04T08:13:00Z"/>
        </w:trPr>
        <w:tc>
          <w:tcPr>
            <w:tcW w:w="2346" w:type="dxa"/>
            <w:vMerge/>
            <w:shd w:val="clear" w:color="auto" w:fill="auto"/>
            <w:vAlign w:val="center"/>
          </w:tcPr>
          <w:p w14:paraId="0B97B4C0" w14:textId="77777777" w:rsidR="003076EB" w:rsidRPr="004E3771" w:rsidRDefault="003076EB" w:rsidP="0043132E">
            <w:pPr>
              <w:pStyle w:val="TAC"/>
              <w:widowControl w:val="0"/>
              <w:rPr>
                <w:ins w:id="3837" w:author="Wuyong (Eric, WRD)" w:date="2019-06-04T08:13:00Z"/>
                <w:rFonts w:eastAsia="MS Mincho"/>
                <w:noProof/>
                <w:sz w:val="16"/>
                <w:szCs w:val="16"/>
                <w:lang w:val="es-ES"/>
              </w:rPr>
            </w:pPr>
          </w:p>
        </w:tc>
        <w:tc>
          <w:tcPr>
            <w:tcW w:w="0" w:type="auto"/>
            <w:vMerge/>
            <w:vAlign w:val="center"/>
          </w:tcPr>
          <w:p w14:paraId="55FDDE80" w14:textId="77777777" w:rsidR="003076EB" w:rsidRPr="004E3771" w:rsidRDefault="003076EB" w:rsidP="0043132E">
            <w:pPr>
              <w:pStyle w:val="TAC"/>
              <w:widowControl w:val="0"/>
              <w:rPr>
                <w:ins w:id="3838" w:author="Wuyong (Eric, WRD)" w:date="2019-06-04T08:13:00Z"/>
                <w:rFonts w:eastAsia="MS Mincho"/>
                <w:noProof/>
                <w:sz w:val="16"/>
                <w:szCs w:val="16"/>
                <w:lang w:val="es-ES"/>
              </w:rPr>
            </w:pPr>
          </w:p>
        </w:tc>
        <w:tc>
          <w:tcPr>
            <w:tcW w:w="0" w:type="auto"/>
            <w:vMerge/>
            <w:vAlign w:val="center"/>
          </w:tcPr>
          <w:p w14:paraId="074DB50D" w14:textId="77777777" w:rsidR="003076EB" w:rsidRPr="004E3771" w:rsidRDefault="003076EB" w:rsidP="0043132E">
            <w:pPr>
              <w:spacing w:after="0"/>
              <w:jc w:val="center"/>
              <w:rPr>
                <w:ins w:id="3839" w:author="Wuyong (Eric, WRD)" w:date="2019-06-04T08:13:00Z"/>
                <w:rFonts w:ascii="Arial" w:eastAsia="MS Mincho" w:hAnsi="Arial"/>
                <w:noProof/>
                <w:sz w:val="16"/>
                <w:szCs w:val="16"/>
                <w:lang w:val="es-ES"/>
              </w:rPr>
            </w:pPr>
          </w:p>
        </w:tc>
        <w:tc>
          <w:tcPr>
            <w:tcW w:w="1368" w:type="dxa"/>
            <w:vAlign w:val="center"/>
          </w:tcPr>
          <w:p w14:paraId="4B2755BD" w14:textId="77777777" w:rsidR="003076EB" w:rsidRPr="004E3771" w:rsidRDefault="003076EB" w:rsidP="0043132E">
            <w:pPr>
              <w:pStyle w:val="TAC"/>
              <w:widowControl w:val="0"/>
              <w:rPr>
                <w:ins w:id="3840" w:author="Wuyong (Eric, WRD)" w:date="2019-06-04T08:13:00Z"/>
                <w:rFonts w:eastAsia="MS Mincho"/>
                <w:noProof/>
                <w:sz w:val="16"/>
                <w:szCs w:val="16"/>
                <w:lang w:val="es-ES"/>
              </w:rPr>
            </w:pPr>
            <w:ins w:id="3841" w:author="Wuyong (Eric, WRD)" w:date="2019-06-04T08:13:00Z">
              <w:r w:rsidRPr="004E3771">
                <w:rPr>
                  <w:rFonts w:eastAsia="MS Mincho"/>
                  <w:noProof/>
                  <w:sz w:val="16"/>
                  <w:szCs w:val="16"/>
                  <w:lang w:val="es-ES"/>
                </w:rPr>
                <w:t>5th-tile [bit/s/Hz]</w:t>
              </w:r>
            </w:ins>
          </w:p>
        </w:tc>
        <w:tc>
          <w:tcPr>
            <w:tcW w:w="839" w:type="dxa"/>
            <w:shd w:val="clear" w:color="auto" w:fill="auto"/>
            <w:vAlign w:val="center"/>
          </w:tcPr>
          <w:p w14:paraId="3F111F55" w14:textId="77777777" w:rsidR="003076EB" w:rsidRPr="004E3771" w:rsidRDefault="003076EB" w:rsidP="0043132E">
            <w:pPr>
              <w:pStyle w:val="TAC"/>
              <w:widowControl w:val="0"/>
              <w:rPr>
                <w:ins w:id="3842" w:author="Wuyong (Eric, WRD)" w:date="2019-06-04T08:13:00Z"/>
                <w:rFonts w:eastAsia="MS Mincho"/>
                <w:noProof/>
                <w:sz w:val="16"/>
                <w:szCs w:val="16"/>
                <w:lang w:val="es-ES"/>
              </w:rPr>
            </w:pPr>
            <w:ins w:id="3843" w:author="Wuyong (Eric, WRD)" w:date="2019-06-04T08:13:00Z">
              <w:r w:rsidRPr="004E3771">
                <w:rPr>
                  <w:rFonts w:hint="eastAsia"/>
                  <w:noProof/>
                  <w:sz w:val="16"/>
                  <w:szCs w:val="16"/>
                  <w:lang w:eastAsia="zh-CN"/>
                </w:rPr>
                <w:t>0.</w:t>
              </w:r>
              <w:r>
                <w:rPr>
                  <w:noProof/>
                  <w:sz w:val="16"/>
                  <w:szCs w:val="16"/>
                  <w:lang w:eastAsia="zh-CN"/>
                </w:rPr>
                <w:t>225</w:t>
              </w:r>
            </w:ins>
          </w:p>
        </w:tc>
        <w:tc>
          <w:tcPr>
            <w:tcW w:w="969" w:type="dxa"/>
            <w:vMerge/>
            <w:vAlign w:val="center"/>
          </w:tcPr>
          <w:p w14:paraId="0EEBDA65" w14:textId="77777777" w:rsidR="003076EB" w:rsidRPr="004E3771" w:rsidRDefault="003076EB" w:rsidP="0043132E">
            <w:pPr>
              <w:pStyle w:val="TAC"/>
              <w:widowControl w:val="0"/>
              <w:rPr>
                <w:ins w:id="3844" w:author="Wuyong (Eric, WRD)" w:date="2019-06-04T08:13:00Z"/>
                <w:rFonts w:eastAsia="MS Mincho"/>
                <w:noProof/>
                <w:sz w:val="16"/>
                <w:szCs w:val="16"/>
                <w:lang w:val="es-ES"/>
              </w:rPr>
            </w:pPr>
          </w:p>
        </w:tc>
        <w:tc>
          <w:tcPr>
            <w:tcW w:w="0" w:type="auto"/>
            <w:shd w:val="clear" w:color="auto" w:fill="auto"/>
            <w:vAlign w:val="center"/>
          </w:tcPr>
          <w:p w14:paraId="0926185B" w14:textId="77777777" w:rsidR="003076EB" w:rsidRPr="0043132E" w:rsidRDefault="003076EB" w:rsidP="0043132E">
            <w:pPr>
              <w:pStyle w:val="TAC"/>
              <w:widowControl w:val="0"/>
              <w:rPr>
                <w:ins w:id="3845" w:author="Wuyong (Eric, WRD)" w:date="2019-06-04T08:13:00Z"/>
                <w:noProof/>
                <w:sz w:val="16"/>
                <w:szCs w:val="16"/>
                <w:lang w:val="es-ES" w:eastAsia="zh-CN"/>
              </w:rPr>
            </w:pPr>
            <w:ins w:id="3846" w:author="Wuyong (Eric, WRD)" w:date="2019-06-04T08:13:00Z">
              <w:r>
                <w:rPr>
                  <w:rFonts w:hint="eastAsia"/>
                  <w:noProof/>
                  <w:sz w:val="16"/>
                  <w:szCs w:val="16"/>
                  <w:lang w:val="es-ES" w:eastAsia="zh-CN"/>
                </w:rPr>
                <w:t>0.06</w:t>
              </w:r>
            </w:ins>
          </w:p>
        </w:tc>
        <w:tc>
          <w:tcPr>
            <w:tcW w:w="0" w:type="auto"/>
            <w:vAlign w:val="center"/>
          </w:tcPr>
          <w:p w14:paraId="15810F5D" w14:textId="77777777" w:rsidR="003076EB" w:rsidRPr="0043132E" w:rsidRDefault="003076EB" w:rsidP="0043132E">
            <w:pPr>
              <w:pStyle w:val="TAC"/>
              <w:widowControl w:val="0"/>
              <w:rPr>
                <w:ins w:id="3847" w:author="Wuyong (Eric, WRD)" w:date="2019-06-04T08:13:00Z"/>
                <w:noProof/>
                <w:sz w:val="16"/>
                <w:szCs w:val="16"/>
                <w:lang w:val="es-ES" w:eastAsia="zh-CN"/>
              </w:rPr>
            </w:pPr>
            <w:ins w:id="3848" w:author="Wuyong (Eric, WRD)" w:date="2019-06-04T08:13:00Z">
              <w:r>
                <w:rPr>
                  <w:rFonts w:hint="eastAsia"/>
                  <w:noProof/>
                  <w:sz w:val="16"/>
                  <w:szCs w:val="16"/>
                  <w:lang w:val="es-ES" w:eastAsia="zh-CN"/>
                </w:rPr>
                <w:t>0.07</w:t>
              </w:r>
            </w:ins>
          </w:p>
        </w:tc>
        <w:tc>
          <w:tcPr>
            <w:tcW w:w="0" w:type="auto"/>
            <w:shd w:val="clear" w:color="auto" w:fill="auto"/>
            <w:vAlign w:val="center"/>
          </w:tcPr>
          <w:p w14:paraId="13370E06" w14:textId="77777777" w:rsidR="003076EB" w:rsidRPr="0043132E" w:rsidRDefault="003076EB" w:rsidP="0043132E">
            <w:pPr>
              <w:pStyle w:val="TAC"/>
              <w:widowControl w:val="0"/>
              <w:rPr>
                <w:ins w:id="3849" w:author="Wuyong (Eric, WRD)" w:date="2019-06-04T08:13:00Z"/>
                <w:noProof/>
                <w:sz w:val="16"/>
                <w:szCs w:val="16"/>
                <w:lang w:val="es-ES" w:eastAsia="zh-CN"/>
              </w:rPr>
            </w:pPr>
            <w:ins w:id="3850" w:author="Wuyong (Eric, WRD)" w:date="2019-06-04T08:13:00Z">
              <w:r>
                <w:rPr>
                  <w:rFonts w:hint="eastAsia"/>
                  <w:noProof/>
                  <w:sz w:val="16"/>
                  <w:szCs w:val="16"/>
                  <w:lang w:val="es-ES" w:eastAsia="zh-CN"/>
                </w:rPr>
                <w:t>0.07</w:t>
              </w:r>
            </w:ins>
          </w:p>
        </w:tc>
      </w:tr>
      <w:tr w:rsidR="003076EB" w:rsidRPr="00F26C85" w14:paraId="1C8BDC18" w14:textId="77777777" w:rsidTr="0043132E">
        <w:trPr>
          <w:trHeight w:val="544"/>
          <w:jc w:val="center"/>
          <w:ins w:id="3851" w:author="Wuyong (Eric, WRD)" w:date="2019-06-04T08:13:00Z"/>
        </w:trPr>
        <w:tc>
          <w:tcPr>
            <w:tcW w:w="2346" w:type="dxa"/>
            <w:vMerge w:val="restart"/>
            <w:shd w:val="clear" w:color="auto" w:fill="auto"/>
            <w:vAlign w:val="center"/>
          </w:tcPr>
          <w:p w14:paraId="203FFE82" w14:textId="77777777" w:rsidR="003076EB" w:rsidRPr="004E3771" w:rsidRDefault="003076EB" w:rsidP="0043132E">
            <w:pPr>
              <w:pStyle w:val="TAC"/>
              <w:widowControl w:val="0"/>
              <w:rPr>
                <w:ins w:id="3852" w:author="Wuyong (Eric, WRD)" w:date="2019-06-04T08:13:00Z"/>
                <w:rFonts w:eastAsia="MS Mincho"/>
                <w:noProof/>
                <w:sz w:val="16"/>
                <w:szCs w:val="16"/>
                <w:lang w:val="es-ES"/>
              </w:rPr>
            </w:pPr>
            <w:ins w:id="3853" w:author="Wuyong (Eric, WRD)" w:date="2019-06-04T08:13:00Z">
              <w:r>
                <w:rPr>
                  <w:rFonts w:eastAsia="MS Mincho"/>
                  <w:noProof/>
                  <w:sz w:val="16"/>
                  <w:szCs w:val="16"/>
                  <w:lang w:val="es-ES"/>
                </w:rPr>
                <w:t>128x8 M</w:t>
              </w:r>
              <w:r w:rsidRPr="004E3771">
                <w:rPr>
                  <w:rFonts w:eastAsia="MS Mincho"/>
                  <w:noProof/>
                  <w:sz w:val="16"/>
                  <w:szCs w:val="16"/>
                  <w:lang w:val="es-ES"/>
                </w:rPr>
                <w:t>U-MIMO,  Reciprocity based; 4T SRS (2 panel@UE)</w:t>
              </w:r>
            </w:ins>
          </w:p>
          <w:p w14:paraId="52138C9B" w14:textId="77777777" w:rsidR="003076EB" w:rsidRPr="004E3771" w:rsidRDefault="003076EB" w:rsidP="0043132E">
            <w:pPr>
              <w:pStyle w:val="TAC"/>
              <w:widowControl w:val="0"/>
              <w:rPr>
                <w:ins w:id="3854" w:author="Wuyong (Eric, WRD)" w:date="2019-06-04T08:13:00Z"/>
                <w:rFonts w:eastAsia="MS Mincho"/>
                <w:noProof/>
                <w:sz w:val="16"/>
                <w:szCs w:val="16"/>
                <w:lang w:val="es-ES"/>
              </w:rPr>
            </w:pPr>
            <w:ins w:id="3855" w:author="Wuyong (Eric, WRD)" w:date="2019-06-04T08:13: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(8,16,2,1,1;4,16</w:t>
              </w:r>
              <w:r w:rsidRPr="004E3771">
                <w:rPr>
                  <w:rFonts w:eastAsia="MS Mincho"/>
                  <w:noProof/>
                  <w:sz w:val="16"/>
                  <w:szCs w:val="16"/>
                  <w:lang w:val="es-ES"/>
                </w:rPr>
                <w:t>);</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w:t>
              </w:r>
              <w:r>
                <w:rPr>
                  <w:rFonts w:eastAsia="MS Mincho"/>
                  <w:noProof/>
                  <w:sz w:val="16"/>
                  <w:szCs w:val="16"/>
                  <w:lang w:val="es-ES"/>
                </w:rPr>
                <w:t>4,2,1,2; 1,2</w:t>
              </w:r>
              <w:r w:rsidRPr="004E3771">
                <w:rPr>
                  <w:rFonts w:eastAsia="MS Mincho"/>
                  <w:noProof/>
                  <w:sz w:val="16"/>
                  <w:szCs w:val="16"/>
                  <w:lang w:val="es-ES"/>
                </w:rPr>
                <w:t>)</w:t>
              </w:r>
            </w:ins>
          </w:p>
        </w:tc>
        <w:tc>
          <w:tcPr>
            <w:tcW w:w="0" w:type="auto"/>
            <w:vMerge w:val="restart"/>
            <w:vAlign w:val="center"/>
          </w:tcPr>
          <w:p w14:paraId="5305E5CF" w14:textId="77777777" w:rsidR="003076EB" w:rsidRPr="00F26C85" w:rsidRDefault="003076EB" w:rsidP="0043132E">
            <w:pPr>
              <w:pStyle w:val="TAC"/>
              <w:widowControl w:val="0"/>
              <w:rPr>
                <w:ins w:id="3856" w:author="Wuyong (Eric, WRD)" w:date="2019-06-04T08:13:00Z"/>
                <w:noProof/>
                <w:sz w:val="16"/>
                <w:szCs w:val="16"/>
                <w:lang w:val="es-ES" w:eastAsia="zh-CN"/>
              </w:rPr>
            </w:pPr>
            <w:ins w:id="3857" w:author="Wuyong (Eric, WRD)" w:date="2019-06-04T08:13:00Z">
              <w:r>
                <w:rPr>
                  <w:rFonts w:hint="eastAsia"/>
                  <w:noProof/>
                  <w:sz w:val="16"/>
                  <w:szCs w:val="16"/>
                  <w:lang w:val="es-ES" w:eastAsia="zh-CN"/>
                </w:rPr>
                <w:t>120</w:t>
              </w:r>
            </w:ins>
          </w:p>
        </w:tc>
        <w:tc>
          <w:tcPr>
            <w:tcW w:w="0" w:type="auto"/>
            <w:vMerge w:val="restart"/>
            <w:vAlign w:val="center"/>
          </w:tcPr>
          <w:p w14:paraId="244E0553" w14:textId="77777777" w:rsidR="003076EB" w:rsidRPr="00F26C85" w:rsidRDefault="003076EB" w:rsidP="0043132E">
            <w:pPr>
              <w:pStyle w:val="TAC"/>
              <w:widowControl w:val="0"/>
              <w:rPr>
                <w:ins w:id="3858" w:author="Wuyong (Eric, WRD)" w:date="2019-06-04T08:13:00Z"/>
                <w:noProof/>
                <w:sz w:val="16"/>
                <w:szCs w:val="16"/>
                <w:lang w:val="es-ES" w:eastAsia="zh-CN"/>
              </w:rPr>
            </w:pPr>
            <w:ins w:id="3859" w:author="Wuyong (Eric, WRD)" w:date="2019-06-04T08:13:00Z">
              <w:r>
                <w:rPr>
                  <w:rFonts w:hint="eastAsia"/>
                  <w:noProof/>
                  <w:sz w:val="16"/>
                  <w:szCs w:val="16"/>
                  <w:lang w:val="es-ES" w:eastAsia="zh-CN"/>
                </w:rPr>
                <w:t>DDDSU</w:t>
              </w:r>
            </w:ins>
          </w:p>
        </w:tc>
        <w:tc>
          <w:tcPr>
            <w:tcW w:w="1368" w:type="dxa"/>
            <w:tcBorders>
              <w:top w:val="single" w:sz="6" w:space="0" w:color="auto"/>
              <w:left w:val="single" w:sz="6" w:space="0" w:color="auto"/>
              <w:bottom w:val="single" w:sz="6" w:space="0" w:color="auto"/>
              <w:right w:val="single" w:sz="6" w:space="0" w:color="auto"/>
            </w:tcBorders>
            <w:vAlign w:val="center"/>
          </w:tcPr>
          <w:p w14:paraId="602F13CC" w14:textId="77777777" w:rsidR="003076EB" w:rsidRPr="004E3771" w:rsidRDefault="003076EB" w:rsidP="0043132E">
            <w:pPr>
              <w:pStyle w:val="TAC"/>
              <w:widowControl w:val="0"/>
              <w:rPr>
                <w:ins w:id="3860" w:author="Wuyong (Eric, WRD)" w:date="2019-06-04T08:13:00Z"/>
                <w:rFonts w:eastAsia="MS Mincho"/>
                <w:noProof/>
                <w:sz w:val="16"/>
                <w:szCs w:val="16"/>
                <w:lang w:val="es-ES"/>
              </w:rPr>
            </w:pPr>
            <w:ins w:id="3861" w:author="Wuyong (Eric, WRD)" w:date="2019-06-04T08:13:00Z">
              <w:r w:rsidRPr="004E3771">
                <w:rPr>
                  <w:rFonts w:eastAsia="MS Mincho"/>
                  <w:noProof/>
                  <w:sz w:val="16"/>
                  <w:szCs w:val="16"/>
                  <w:lang w:val="es-ES"/>
                </w:rPr>
                <w:t>Average [bit/s/Hz/TRxP]</w:t>
              </w:r>
            </w:ins>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0917605D" w14:textId="77777777" w:rsidR="003076EB" w:rsidRPr="00B614EE" w:rsidRDefault="003076EB" w:rsidP="0043132E">
            <w:pPr>
              <w:pStyle w:val="TAC"/>
              <w:widowControl w:val="0"/>
              <w:rPr>
                <w:ins w:id="3862" w:author="Wuyong (Eric, WRD)" w:date="2019-06-04T08:13:00Z"/>
                <w:noProof/>
                <w:sz w:val="16"/>
                <w:szCs w:val="16"/>
                <w:lang w:val="es-ES" w:eastAsia="zh-CN"/>
              </w:rPr>
            </w:pPr>
            <w:ins w:id="3863" w:author="Wuyong (Eric, WRD)" w:date="2019-06-04T08:13:00Z">
              <w:r>
                <w:rPr>
                  <w:noProof/>
                  <w:sz w:val="16"/>
                  <w:szCs w:val="16"/>
                  <w:lang w:eastAsia="zh-CN"/>
                </w:rPr>
                <w:t>7.8</w:t>
              </w:r>
            </w:ins>
          </w:p>
        </w:tc>
        <w:tc>
          <w:tcPr>
            <w:tcW w:w="969" w:type="dxa"/>
            <w:vMerge w:val="restart"/>
            <w:vAlign w:val="center"/>
          </w:tcPr>
          <w:p w14:paraId="60D88ECC" w14:textId="77777777" w:rsidR="003076EB" w:rsidRPr="004E3771" w:rsidRDefault="003076EB" w:rsidP="0043132E">
            <w:pPr>
              <w:pStyle w:val="TAC"/>
              <w:widowControl w:val="0"/>
              <w:rPr>
                <w:ins w:id="3864" w:author="Wuyong (Eric, WRD)" w:date="2019-06-04T08:13:00Z"/>
                <w:rFonts w:eastAsia="MS Mincho"/>
                <w:noProof/>
                <w:sz w:val="16"/>
                <w:szCs w:val="16"/>
                <w:lang w:val="es-ES"/>
              </w:rPr>
            </w:pPr>
            <w:ins w:id="3865" w:author="Wuyong (Eric, WRD)" w:date="2019-06-04T08:13:00Z">
              <w:r w:rsidRPr="004E3771">
                <w:rPr>
                  <w:rFonts w:eastAsia="MS Mincho"/>
                  <w:noProof/>
                  <w:sz w:val="16"/>
                  <w:szCs w:val="16"/>
                  <w:lang w:val="es-ES"/>
                </w:rPr>
                <w:t>1</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6EEB1F18" w14:textId="77777777" w:rsidR="003076EB" w:rsidRPr="00F26C85" w:rsidRDefault="003076EB" w:rsidP="0043132E">
            <w:pPr>
              <w:pStyle w:val="TAC"/>
              <w:widowControl w:val="0"/>
              <w:rPr>
                <w:ins w:id="3866" w:author="Wuyong (Eric, WRD)" w:date="2019-06-04T08:13:00Z"/>
                <w:noProof/>
                <w:sz w:val="16"/>
                <w:szCs w:val="16"/>
                <w:lang w:val="es-ES" w:eastAsia="zh-CN"/>
              </w:rPr>
            </w:pPr>
            <w:ins w:id="3867" w:author="Wuyong (Eric, WRD)" w:date="2019-06-04T08:13:00Z">
              <w:r>
                <w:rPr>
                  <w:noProof/>
                  <w:sz w:val="16"/>
                  <w:szCs w:val="16"/>
                  <w:lang w:val="es-ES" w:eastAsia="zh-CN"/>
                </w:rPr>
                <w:t>19.30</w:t>
              </w:r>
            </w:ins>
          </w:p>
        </w:tc>
        <w:tc>
          <w:tcPr>
            <w:tcW w:w="0" w:type="auto"/>
            <w:tcBorders>
              <w:top w:val="single" w:sz="6" w:space="0" w:color="auto"/>
              <w:left w:val="single" w:sz="6" w:space="0" w:color="auto"/>
              <w:bottom w:val="single" w:sz="6" w:space="0" w:color="auto"/>
              <w:right w:val="single" w:sz="6" w:space="0" w:color="auto"/>
            </w:tcBorders>
            <w:vAlign w:val="center"/>
          </w:tcPr>
          <w:p w14:paraId="4D14C6A4" w14:textId="77777777" w:rsidR="003076EB" w:rsidRPr="00B614EE" w:rsidRDefault="003076EB" w:rsidP="0043132E">
            <w:pPr>
              <w:pStyle w:val="TAC"/>
              <w:widowControl w:val="0"/>
              <w:rPr>
                <w:ins w:id="3868" w:author="Wuyong (Eric, WRD)" w:date="2019-06-04T08:13:00Z"/>
                <w:rFonts w:eastAsia="MS Mincho"/>
                <w:noProof/>
                <w:sz w:val="16"/>
                <w:szCs w:val="16"/>
                <w:lang w:val="es-ES"/>
              </w:rPr>
            </w:pPr>
            <w:ins w:id="3869" w:author="Wuyong (Eric, WRD)" w:date="2019-06-04T08:13:00Z">
              <w:r>
                <w:rPr>
                  <w:rFonts w:eastAsia="MS Mincho"/>
                  <w:noProof/>
                  <w:sz w:val="16"/>
                  <w:szCs w:val="16"/>
                  <w:lang w:val="es-ES"/>
                </w:rPr>
                <w:t>21.50</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31156336" w14:textId="77777777" w:rsidR="003076EB" w:rsidRPr="00B614EE" w:rsidRDefault="003076EB" w:rsidP="0043132E">
            <w:pPr>
              <w:pStyle w:val="TAC"/>
              <w:widowControl w:val="0"/>
              <w:rPr>
                <w:ins w:id="3870" w:author="Wuyong (Eric, WRD)" w:date="2019-06-04T08:13:00Z"/>
                <w:rFonts w:eastAsia="MS Mincho"/>
                <w:noProof/>
                <w:sz w:val="16"/>
                <w:szCs w:val="16"/>
                <w:lang w:val="es-ES"/>
              </w:rPr>
            </w:pPr>
            <w:ins w:id="3871" w:author="Wuyong (Eric, WRD)" w:date="2019-06-04T08:13:00Z">
              <w:r>
                <w:rPr>
                  <w:rFonts w:eastAsia="MS Mincho"/>
                  <w:noProof/>
                  <w:sz w:val="16"/>
                  <w:szCs w:val="16"/>
                  <w:lang w:val="es-ES"/>
                </w:rPr>
                <w:t>22.60</w:t>
              </w:r>
            </w:ins>
          </w:p>
        </w:tc>
      </w:tr>
      <w:tr w:rsidR="003076EB" w:rsidRPr="00F26C85" w14:paraId="4412138E" w14:textId="77777777" w:rsidTr="0043132E">
        <w:trPr>
          <w:trHeight w:val="544"/>
          <w:jc w:val="center"/>
          <w:ins w:id="3872" w:author="Wuyong (Eric, WRD)" w:date="2019-06-04T08:13:00Z"/>
        </w:trPr>
        <w:tc>
          <w:tcPr>
            <w:tcW w:w="2346" w:type="dxa"/>
            <w:vMerge/>
            <w:shd w:val="clear" w:color="auto" w:fill="auto"/>
            <w:vAlign w:val="center"/>
          </w:tcPr>
          <w:p w14:paraId="3C875784" w14:textId="77777777" w:rsidR="003076EB" w:rsidRPr="004E3771" w:rsidRDefault="003076EB" w:rsidP="0043132E">
            <w:pPr>
              <w:pStyle w:val="TAC"/>
              <w:widowControl w:val="0"/>
              <w:rPr>
                <w:ins w:id="3873" w:author="Wuyong (Eric, WRD)" w:date="2019-06-04T08:13:00Z"/>
                <w:rFonts w:eastAsia="MS Mincho"/>
                <w:noProof/>
                <w:sz w:val="16"/>
                <w:szCs w:val="16"/>
                <w:lang w:val="es-ES"/>
              </w:rPr>
            </w:pPr>
          </w:p>
        </w:tc>
        <w:tc>
          <w:tcPr>
            <w:tcW w:w="0" w:type="auto"/>
            <w:vMerge/>
            <w:vAlign w:val="center"/>
          </w:tcPr>
          <w:p w14:paraId="2F3531C7" w14:textId="77777777" w:rsidR="003076EB" w:rsidRPr="004E3771" w:rsidRDefault="003076EB" w:rsidP="0043132E">
            <w:pPr>
              <w:pStyle w:val="TAC"/>
              <w:widowControl w:val="0"/>
              <w:rPr>
                <w:ins w:id="3874" w:author="Wuyong (Eric, WRD)" w:date="2019-06-04T08:13:00Z"/>
                <w:rFonts w:eastAsia="MS Mincho"/>
                <w:noProof/>
                <w:sz w:val="16"/>
                <w:szCs w:val="16"/>
                <w:lang w:val="es-ES"/>
              </w:rPr>
            </w:pPr>
          </w:p>
        </w:tc>
        <w:tc>
          <w:tcPr>
            <w:tcW w:w="0" w:type="auto"/>
            <w:vMerge/>
            <w:vAlign w:val="center"/>
          </w:tcPr>
          <w:p w14:paraId="26C37C6E" w14:textId="77777777" w:rsidR="003076EB" w:rsidRPr="004E3771" w:rsidRDefault="003076EB" w:rsidP="0043132E">
            <w:pPr>
              <w:spacing w:after="0"/>
              <w:jc w:val="center"/>
              <w:rPr>
                <w:ins w:id="3875" w:author="Wuyong (Eric, WRD)" w:date="2019-06-04T08:13:00Z"/>
                <w:rFonts w:ascii="Arial" w:eastAsia="MS Mincho" w:hAnsi="Arial"/>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34895956" w14:textId="77777777" w:rsidR="003076EB" w:rsidRPr="004E3771" w:rsidRDefault="003076EB" w:rsidP="0043132E">
            <w:pPr>
              <w:pStyle w:val="TAC"/>
              <w:widowControl w:val="0"/>
              <w:rPr>
                <w:ins w:id="3876" w:author="Wuyong (Eric, WRD)" w:date="2019-06-04T08:13:00Z"/>
                <w:rFonts w:eastAsia="MS Mincho"/>
                <w:noProof/>
                <w:sz w:val="16"/>
                <w:szCs w:val="16"/>
                <w:lang w:val="es-ES"/>
              </w:rPr>
            </w:pPr>
            <w:ins w:id="3877" w:author="Wuyong (Eric, WRD)" w:date="2019-06-04T08:13:00Z">
              <w:r w:rsidRPr="004E3771">
                <w:rPr>
                  <w:rFonts w:eastAsia="MS Mincho"/>
                  <w:noProof/>
                  <w:sz w:val="16"/>
                  <w:szCs w:val="16"/>
                  <w:lang w:val="es-ES"/>
                </w:rPr>
                <w:t>5th-tile [bit/s/Hz]</w:t>
              </w:r>
            </w:ins>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1434F5C3" w14:textId="77777777" w:rsidR="003076EB" w:rsidRPr="00B614EE" w:rsidRDefault="003076EB" w:rsidP="0043132E">
            <w:pPr>
              <w:pStyle w:val="TAC"/>
              <w:widowControl w:val="0"/>
              <w:rPr>
                <w:ins w:id="3878" w:author="Wuyong (Eric, WRD)" w:date="2019-06-04T08:13:00Z"/>
                <w:noProof/>
                <w:sz w:val="16"/>
                <w:szCs w:val="16"/>
                <w:lang w:val="es-ES" w:eastAsia="zh-CN"/>
              </w:rPr>
            </w:pPr>
            <w:ins w:id="3879" w:author="Wuyong (Eric, WRD)" w:date="2019-06-04T08:13:00Z">
              <w:r w:rsidRPr="004E3771">
                <w:rPr>
                  <w:rFonts w:hint="eastAsia"/>
                  <w:noProof/>
                  <w:sz w:val="16"/>
                  <w:szCs w:val="16"/>
                  <w:lang w:eastAsia="zh-CN"/>
                </w:rPr>
                <w:t>0.</w:t>
              </w:r>
              <w:r>
                <w:rPr>
                  <w:noProof/>
                  <w:sz w:val="16"/>
                  <w:szCs w:val="16"/>
                  <w:lang w:eastAsia="zh-CN"/>
                </w:rPr>
                <w:t>225</w:t>
              </w:r>
            </w:ins>
          </w:p>
        </w:tc>
        <w:tc>
          <w:tcPr>
            <w:tcW w:w="969" w:type="dxa"/>
            <w:vMerge/>
            <w:vAlign w:val="center"/>
          </w:tcPr>
          <w:p w14:paraId="4EC4F22F" w14:textId="77777777" w:rsidR="003076EB" w:rsidRPr="004E3771" w:rsidRDefault="003076EB" w:rsidP="0043132E">
            <w:pPr>
              <w:pStyle w:val="TAC"/>
              <w:widowControl w:val="0"/>
              <w:rPr>
                <w:ins w:id="3880" w:author="Wuyong (Eric, WRD)" w:date="2019-06-04T08:13:00Z"/>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748BE5B0" w14:textId="77777777" w:rsidR="003076EB" w:rsidRPr="00F26C85" w:rsidRDefault="003076EB" w:rsidP="0043132E">
            <w:pPr>
              <w:pStyle w:val="TAC"/>
              <w:widowControl w:val="0"/>
              <w:rPr>
                <w:ins w:id="3881" w:author="Wuyong (Eric, WRD)" w:date="2019-06-04T08:13:00Z"/>
                <w:noProof/>
                <w:sz w:val="16"/>
                <w:szCs w:val="16"/>
                <w:lang w:val="es-ES" w:eastAsia="zh-CN"/>
              </w:rPr>
            </w:pPr>
            <w:ins w:id="3882" w:author="Wuyong (Eric, WRD)" w:date="2019-06-04T08:13:00Z">
              <w:r>
                <w:rPr>
                  <w:noProof/>
                  <w:sz w:val="16"/>
                  <w:szCs w:val="16"/>
                  <w:lang w:val="es-ES" w:eastAsia="zh-CN"/>
                </w:rPr>
                <w:t>0.05</w:t>
              </w:r>
            </w:ins>
          </w:p>
        </w:tc>
        <w:tc>
          <w:tcPr>
            <w:tcW w:w="0" w:type="auto"/>
            <w:tcBorders>
              <w:top w:val="single" w:sz="6" w:space="0" w:color="auto"/>
              <w:left w:val="single" w:sz="6" w:space="0" w:color="auto"/>
              <w:bottom w:val="single" w:sz="6" w:space="0" w:color="auto"/>
              <w:right w:val="single" w:sz="6" w:space="0" w:color="auto"/>
            </w:tcBorders>
            <w:vAlign w:val="center"/>
          </w:tcPr>
          <w:p w14:paraId="35F7915E" w14:textId="77777777" w:rsidR="003076EB" w:rsidRPr="00B614EE" w:rsidRDefault="003076EB" w:rsidP="0043132E">
            <w:pPr>
              <w:pStyle w:val="TAC"/>
              <w:widowControl w:val="0"/>
              <w:rPr>
                <w:ins w:id="3883" w:author="Wuyong (Eric, WRD)" w:date="2019-06-04T08:13:00Z"/>
                <w:rFonts w:eastAsia="MS Mincho"/>
                <w:noProof/>
                <w:sz w:val="16"/>
                <w:szCs w:val="16"/>
                <w:lang w:val="es-ES"/>
              </w:rPr>
            </w:pPr>
            <w:ins w:id="3884" w:author="Wuyong (Eric, WRD)" w:date="2019-06-04T08:13:00Z">
              <w:r>
                <w:rPr>
                  <w:rFonts w:eastAsia="MS Mincho"/>
                  <w:noProof/>
                  <w:sz w:val="16"/>
                  <w:szCs w:val="16"/>
                  <w:lang w:val="es-ES"/>
                </w:rPr>
                <w:t>0.06</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75908382" w14:textId="77777777" w:rsidR="003076EB" w:rsidRPr="00B614EE" w:rsidRDefault="003076EB" w:rsidP="0043132E">
            <w:pPr>
              <w:pStyle w:val="TAC"/>
              <w:widowControl w:val="0"/>
              <w:rPr>
                <w:ins w:id="3885" w:author="Wuyong (Eric, WRD)" w:date="2019-06-04T08:13:00Z"/>
                <w:rFonts w:eastAsia="MS Mincho"/>
                <w:noProof/>
                <w:sz w:val="16"/>
                <w:szCs w:val="16"/>
                <w:lang w:val="es-ES"/>
              </w:rPr>
            </w:pPr>
            <w:ins w:id="3886" w:author="Wuyong (Eric, WRD)" w:date="2019-06-04T08:13:00Z">
              <w:r>
                <w:rPr>
                  <w:rFonts w:eastAsia="MS Mincho"/>
                  <w:noProof/>
                  <w:sz w:val="16"/>
                  <w:szCs w:val="16"/>
                  <w:lang w:val="es-ES"/>
                </w:rPr>
                <w:t>0.06</w:t>
              </w:r>
            </w:ins>
          </w:p>
        </w:tc>
      </w:tr>
      <w:tr w:rsidR="003076EB" w:rsidRPr="00F26C85" w14:paraId="41D54A59" w14:textId="77777777" w:rsidTr="0043132E">
        <w:trPr>
          <w:trHeight w:val="544"/>
          <w:jc w:val="center"/>
          <w:ins w:id="3887" w:author="Wuyong (Eric, WRD)" w:date="2019-06-04T08:13:00Z"/>
        </w:trPr>
        <w:tc>
          <w:tcPr>
            <w:tcW w:w="2346" w:type="dxa"/>
            <w:vMerge w:val="restart"/>
            <w:shd w:val="clear" w:color="auto" w:fill="auto"/>
            <w:vAlign w:val="center"/>
          </w:tcPr>
          <w:p w14:paraId="0484F5D9" w14:textId="77777777" w:rsidR="003076EB" w:rsidRPr="004E3771" w:rsidRDefault="003076EB" w:rsidP="0043132E">
            <w:pPr>
              <w:pStyle w:val="TAC"/>
              <w:widowControl w:val="0"/>
              <w:rPr>
                <w:ins w:id="3888" w:author="Wuyong (Eric, WRD)" w:date="2019-06-04T08:13:00Z"/>
                <w:rFonts w:eastAsia="MS Mincho"/>
                <w:noProof/>
                <w:sz w:val="16"/>
                <w:szCs w:val="16"/>
                <w:lang w:val="es-ES"/>
              </w:rPr>
            </w:pPr>
            <w:ins w:id="3889" w:author="Wuyong (Eric, WRD)" w:date="2019-06-04T08:13:00Z">
              <w:r>
                <w:rPr>
                  <w:rFonts w:eastAsia="MS Mincho"/>
                  <w:noProof/>
                  <w:sz w:val="16"/>
                  <w:szCs w:val="16"/>
                  <w:lang w:val="es-ES"/>
                </w:rPr>
                <w:t>128x8 M</w:t>
              </w:r>
              <w:r w:rsidRPr="004E3771">
                <w:rPr>
                  <w:rFonts w:eastAsia="MS Mincho"/>
                  <w:noProof/>
                  <w:sz w:val="16"/>
                  <w:szCs w:val="16"/>
                  <w:lang w:val="es-ES"/>
                </w:rPr>
                <w:t xml:space="preserve">U-MIMO,  </w:t>
              </w:r>
              <w:r>
                <w:rPr>
                  <w:rFonts w:eastAsia="MS Mincho"/>
                  <w:noProof/>
                  <w:sz w:val="16"/>
                  <w:szCs w:val="16"/>
                  <w:lang w:val="es-ES"/>
                </w:rPr>
                <w:t>Type I codebook; Wideband</w:t>
              </w:r>
              <w:r w:rsidRPr="004E3771">
                <w:rPr>
                  <w:rFonts w:eastAsia="MS Mincho"/>
                  <w:noProof/>
                  <w:sz w:val="16"/>
                  <w:szCs w:val="16"/>
                  <w:lang w:val="es-ES"/>
                </w:rPr>
                <w:t xml:space="preserve"> (2 panel@UE)</w:t>
              </w:r>
            </w:ins>
          </w:p>
          <w:p w14:paraId="7BD82F57" w14:textId="77777777" w:rsidR="003076EB" w:rsidRPr="004E3771" w:rsidRDefault="003076EB" w:rsidP="0043132E">
            <w:pPr>
              <w:pStyle w:val="TAC"/>
              <w:widowControl w:val="0"/>
              <w:rPr>
                <w:ins w:id="3890" w:author="Wuyong (Eric, WRD)" w:date="2019-06-04T08:13:00Z"/>
                <w:rFonts w:eastAsia="MS Mincho"/>
                <w:noProof/>
                <w:sz w:val="16"/>
                <w:szCs w:val="16"/>
                <w:lang w:val="es-ES"/>
              </w:rPr>
            </w:pPr>
            <w:ins w:id="3891" w:author="Wuyong (Eric, WRD)" w:date="2019-06-04T08:13: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(8,16,2,1,1;4,16</w:t>
              </w:r>
              <w:r w:rsidRPr="004E3771">
                <w:rPr>
                  <w:rFonts w:eastAsia="MS Mincho"/>
                  <w:noProof/>
                  <w:sz w:val="16"/>
                  <w:szCs w:val="16"/>
                  <w:lang w:val="es-ES"/>
                </w:rPr>
                <w:t>);</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w:t>
              </w:r>
              <w:r>
                <w:rPr>
                  <w:rFonts w:eastAsia="MS Mincho"/>
                  <w:noProof/>
                  <w:sz w:val="16"/>
                  <w:szCs w:val="16"/>
                  <w:lang w:val="es-ES"/>
                </w:rPr>
                <w:t>4,2,1,2; 1,2</w:t>
              </w:r>
              <w:r w:rsidRPr="004E3771">
                <w:rPr>
                  <w:rFonts w:eastAsia="MS Mincho"/>
                  <w:noProof/>
                  <w:sz w:val="16"/>
                  <w:szCs w:val="16"/>
                  <w:lang w:val="es-ES"/>
                </w:rPr>
                <w:t>)</w:t>
              </w:r>
            </w:ins>
          </w:p>
        </w:tc>
        <w:tc>
          <w:tcPr>
            <w:tcW w:w="0" w:type="auto"/>
            <w:vMerge w:val="restart"/>
            <w:vAlign w:val="center"/>
          </w:tcPr>
          <w:p w14:paraId="2F9D0E93" w14:textId="77777777" w:rsidR="003076EB" w:rsidRPr="00F26C85" w:rsidRDefault="003076EB" w:rsidP="0043132E">
            <w:pPr>
              <w:pStyle w:val="TAC"/>
              <w:widowControl w:val="0"/>
              <w:rPr>
                <w:ins w:id="3892" w:author="Wuyong (Eric, WRD)" w:date="2019-06-04T08:13:00Z"/>
                <w:noProof/>
                <w:sz w:val="16"/>
                <w:szCs w:val="16"/>
                <w:lang w:val="es-ES" w:eastAsia="zh-CN"/>
              </w:rPr>
            </w:pPr>
            <w:ins w:id="3893" w:author="Wuyong (Eric, WRD)" w:date="2019-06-04T08:13:00Z">
              <w:r>
                <w:rPr>
                  <w:rFonts w:hint="eastAsia"/>
                  <w:noProof/>
                  <w:sz w:val="16"/>
                  <w:szCs w:val="16"/>
                  <w:lang w:val="es-ES" w:eastAsia="zh-CN"/>
                </w:rPr>
                <w:t>120</w:t>
              </w:r>
            </w:ins>
          </w:p>
        </w:tc>
        <w:tc>
          <w:tcPr>
            <w:tcW w:w="0" w:type="auto"/>
            <w:vMerge w:val="restart"/>
            <w:vAlign w:val="center"/>
          </w:tcPr>
          <w:p w14:paraId="3744DB85" w14:textId="77777777" w:rsidR="003076EB" w:rsidRPr="00F26C85" w:rsidRDefault="003076EB" w:rsidP="0043132E">
            <w:pPr>
              <w:pStyle w:val="TAC"/>
              <w:widowControl w:val="0"/>
              <w:rPr>
                <w:ins w:id="3894" w:author="Wuyong (Eric, WRD)" w:date="2019-06-04T08:13:00Z"/>
                <w:noProof/>
                <w:sz w:val="16"/>
                <w:szCs w:val="16"/>
                <w:lang w:val="es-ES" w:eastAsia="zh-CN"/>
              </w:rPr>
            </w:pPr>
            <w:ins w:id="3895" w:author="Wuyong (Eric, WRD)" w:date="2019-06-04T08:13:00Z">
              <w:r>
                <w:rPr>
                  <w:rFonts w:hint="eastAsia"/>
                  <w:noProof/>
                  <w:sz w:val="16"/>
                  <w:szCs w:val="16"/>
                  <w:lang w:val="es-ES" w:eastAsia="zh-CN"/>
                </w:rPr>
                <w:t>DDDSU</w:t>
              </w:r>
            </w:ins>
          </w:p>
        </w:tc>
        <w:tc>
          <w:tcPr>
            <w:tcW w:w="1368" w:type="dxa"/>
            <w:tcBorders>
              <w:top w:val="single" w:sz="6" w:space="0" w:color="auto"/>
              <w:left w:val="single" w:sz="6" w:space="0" w:color="auto"/>
              <w:bottom w:val="single" w:sz="6" w:space="0" w:color="auto"/>
              <w:right w:val="single" w:sz="6" w:space="0" w:color="auto"/>
            </w:tcBorders>
            <w:vAlign w:val="center"/>
          </w:tcPr>
          <w:p w14:paraId="67A6470B" w14:textId="77777777" w:rsidR="003076EB" w:rsidRPr="004E3771" w:rsidRDefault="003076EB" w:rsidP="0043132E">
            <w:pPr>
              <w:pStyle w:val="TAC"/>
              <w:widowControl w:val="0"/>
              <w:rPr>
                <w:ins w:id="3896" w:author="Wuyong (Eric, WRD)" w:date="2019-06-04T08:13:00Z"/>
                <w:rFonts w:eastAsia="MS Mincho"/>
                <w:noProof/>
                <w:sz w:val="16"/>
                <w:szCs w:val="16"/>
                <w:lang w:val="es-ES"/>
              </w:rPr>
            </w:pPr>
            <w:ins w:id="3897" w:author="Wuyong (Eric, WRD)" w:date="2019-06-04T08:13:00Z">
              <w:r w:rsidRPr="004E3771">
                <w:rPr>
                  <w:rFonts w:eastAsia="MS Mincho"/>
                  <w:noProof/>
                  <w:sz w:val="16"/>
                  <w:szCs w:val="16"/>
                  <w:lang w:val="es-ES"/>
                </w:rPr>
                <w:t>Average [bit/s/Hz/TRxP]</w:t>
              </w:r>
            </w:ins>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71006701" w14:textId="77777777" w:rsidR="003076EB" w:rsidRPr="00275B2D" w:rsidRDefault="003076EB" w:rsidP="0043132E">
            <w:pPr>
              <w:pStyle w:val="TAC"/>
              <w:widowControl w:val="0"/>
              <w:rPr>
                <w:ins w:id="3898" w:author="Wuyong (Eric, WRD)" w:date="2019-06-04T08:13:00Z"/>
                <w:noProof/>
                <w:sz w:val="16"/>
                <w:szCs w:val="16"/>
                <w:lang w:val="es-ES" w:eastAsia="zh-CN"/>
              </w:rPr>
            </w:pPr>
            <w:ins w:id="3899" w:author="Wuyong (Eric, WRD)" w:date="2019-06-04T08:13:00Z">
              <w:r w:rsidRPr="00275B2D">
                <w:rPr>
                  <w:noProof/>
                  <w:sz w:val="16"/>
                  <w:szCs w:val="16"/>
                  <w:lang w:val="es-ES" w:eastAsia="zh-CN"/>
                </w:rPr>
                <w:t>9</w:t>
              </w:r>
            </w:ins>
          </w:p>
        </w:tc>
        <w:tc>
          <w:tcPr>
            <w:tcW w:w="969" w:type="dxa"/>
            <w:vMerge w:val="restart"/>
            <w:vAlign w:val="center"/>
          </w:tcPr>
          <w:p w14:paraId="377C94CA" w14:textId="77777777" w:rsidR="003076EB" w:rsidRPr="004E3771" w:rsidRDefault="003076EB" w:rsidP="0043132E">
            <w:pPr>
              <w:pStyle w:val="TAC"/>
              <w:widowControl w:val="0"/>
              <w:rPr>
                <w:ins w:id="3900" w:author="Wuyong (Eric, WRD)" w:date="2019-06-04T08:13:00Z"/>
                <w:rFonts w:eastAsia="MS Mincho"/>
                <w:noProof/>
                <w:sz w:val="16"/>
                <w:szCs w:val="16"/>
                <w:lang w:val="es-ES"/>
              </w:rPr>
            </w:pPr>
            <w:ins w:id="3901" w:author="Wuyong (Eric, WRD)" w:date="2019-06-04T08:13:00Z">
              <w:r w:rsidRPr="004E3771">
                <w:rPr>
                  <w:rFonts w:eastAsia="MS Mincho"/>
                  <w:noProof/>
                  <w:sz w:val="16"/>
                  <w:szCs w:val="16"/>
                  <w:lang w:val="es-ES"/>
                </w:rPr>
                <w:t>1</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4164D3F0" w14:textId="77777777" w:rsidR="003076EB" w:rsidRPr="00F26C85" w:rsidRDefault="003076EB" w:rsidP="0043132E">
            <w:pPr>
              <w:pStyle w:val="TAC"/>
              <w:widowControl w:val="0"/>
              <w:rPr>
                <w:ins w:id="3902" w:author="Wuyong (Eric, WRD)" w:date="2019-06-04T08:13:00Z"/>
                <w:noProof/>
                <w:sz w:val="16"/>
                <w:szCs w:val="16"/>
                <w:lang w:val="es-ES" w:eastAsia="zh-CN"/>
              </w:rPr>
            </w:pPr>
            <w:ins w:id="3903" w:author="Wuyong (Eric, WRD)" w:date="2019-06-04T08:13:00Z">
              <w:r>
                <w:rPr>
                  <w:rFonts w:hint="eastAsia"/>
                  <w:noProof/>
                  <w:sz w:val="16"/>
                  <w:szCs w:val="16"/>
                  <w:lang w:val="es-ES" w:eastAsia="zh-CN"/>
                </w:rPr>
                <w:t>15.30</w:t>
              </w:r>
            </w:ins>
          </w:p>
        </w:tc>
        <w:tc>
          <w:tcPr>
            <w:tcW w:w="0" w:type="auto"/>
            <w:tcBorders>
              <w:top w:val="single" w:sz="6" w:space="0" w:color="auto"/>
              <w:left w:val="single" w:sz="6" w:space="0" w:color="auto"/>
              <w:bottom w:val="single" w:sz="6" w:space="0" w:color="auto"/>
              <w:right w:val="single" w:sz="6" w:space="0" w:color="auto"/>
            </w:tcBorders>
            <w:vAlign w:val="center"/>
          </w:tcPr>
          <w:p w14:paraId="54236DC3" w14:textId="77777777" w:rsidR="003076EB" w:rsidRPr="00275B2D" w:rsidRDefault="003076EB" w:rsidP="0043132E">
            <w:pPr>
              <w:pStyle w:val="TAC"/>
              <w:widowControl w:val="0"/>
              <w:rPr>
                <w:ins w:id="3904" w:author="Wuyong (Eric, WRD)" w:date="2019-06-04T08:13:00Z"/>
                <w:rFonts w:eastAsia="MS Mincho"/>
                <w:noProof/>
                <w:sz w:val="16"/>
                <w:szCs w:val="16"/>
                <w:lang w:val="es-ES"/>
              </w:rPr>
            </w:pPr>
            <w:ins w:id="3905" w:author="Wuyong (Eric, WRD)" w:date="2019-06-04T08:13:00Z">
              <w:r w:rsidRPr="00275B2D">
                <w:rPr>
                  <w:rFonts w:eastAsia="MS Mincho" w:hint="eastAsia"/>
                  <w:noProof/>
                  <w:sz w:val="16"/>
                  <w:szCs w:val="16"/>
                  <w:lang w:val="es-ES"/>
                </w:rPr>
                <w:t>17.10</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6E36A7EE" w14:textId="77777777" w:rsidR="003076EB" w:rsidRPr="00275B2D" w:rsidRDefault="003076EB" w:rsidP="0043132E">
            <w:pPr>
              <w:pStyle w:val="TAC"/>
              <w:widowControl w:val="0"/>
              <w:rPr>
                <w:ins w:id="3906" w:author="Wuyong (Eric, WRD)" w:date="2019-06-04T08:13:00Z"/>
                <w:noProof/>
                <w:sz w:val="16"/>
                <w:szCs w:val="16"/>
                <w:lang w:eastAsia="zh-CN"/>
              </w:rPr>
            </w:pPr>
            <w:ins w:id="3907" w:author="Wuyong (Eric, WRD)" w:date="2019-06-04T08:13:00Z">
              <w:r w:rsidRPr="00275B2D">
                <w:rPr>
                  <w:rFonts w:hint="eastAsia"/>
                  <w:noProof/>
                  <w:sz w:val="16"/>
                  <w:szCs w:val="16"/>
                  <w:lang w:eastAsia="zh-CN"/>
                </w:rPr>
                <w:t>18.00</w:t>
              </w:r>
            </w:ins>
          </w:p>
        </w:tc>
      </w:tr>
      <w:tr w:rsidR="003076EB" w:rsidRPr="00F26C85" w14:paraId="211A4BA3" w14:textId="77777777" w:rsidTr="0043132E">
        <w:trPr>
          <w:trHeight w:val="544"/>
          <w:jc w:val="center"/>
          <w:ins w:id="3908" w:author="Wuyong (Eric, WRD)" w:date="2019-06-04T08:13:00Z"/>
        </w:trPr>
        <w:tc>
          <w:tcPr>
            <w:tcW w:w="2346" w:type="dxa"/>
            <w:vMerge/>
            <w:shd w:val="clear" w:color="auto" w:fill="auto"/>
            <w:vAlign w:val="center"/>
          </w:tcPr>
          <w:p w14:paraId="2E921FF6" w14:textId="77777777" w:rsidR="003076EB" w:rsidRPr="004E3771" w:rsidRDefault="003076EB" w:rsidP="0043132E">
            <w:pPr>
              <w:pStyle w:val="TAC"/>
              <w:widowControl w:val="0"/>
              <w:rPr>
                <w:ins w:id="3909" w:author="Wuyong (Eric, WRD)" w:date="2019-06-04T08:13:00Z"/>
                <w:rFonts w:eastAsia="MS Mincho"/>
                <w:noProof/>
                <w:sz w:val="16"/>
                <w:szCs w:val="16"/>
                <w:lang w:val="es-ES"/>
              </w:rPr>
            </w:pPr>
          </w:p>
        </w:tc>
        <w:tc>
          <w:tcPr>
            <w:tcW w:w="0" w:type="auto"/>
            <w:vMerge/>
            <w:vAlign w:val="center"/>
          </w:tcPr>
          <w:p w14:paraId="36E0DBDC" w14:textId="77777777" w:rsidR="003076EB" w:rsidRPr="004E3771" w:rsidRDefault="003076EB" w:rsidP="0043132E">
            <w:pPr>
              <w:pStyle w:val="TAC"/>
              <w:widowControl w:val="0"/>
              <w:rPr>
                <w:ins w:id="3910" w:author="Wuyong (Eric, WRD)" w:date="2019-06-04T08:13:00Z"/>
                <w:rFonts w:eastAsia="MS Mincho"/>
                <w:noProof/>
                <w:sz w:val="16"/>
                <w:szCs w:val="16"/>
                <w:lang w:val="es-ES"/>
              </w:rPr>
            </w:pPr>
          </w:p>
        </w:tc>
        <w:tc>
          <w:tcPr>
            <w:tcW w:w="0" w:type="auto"/>
            <w:vMerge/>
            <w:vAlign w:val="center"/>
          </w:tcPr>
          <w:p w14:paraId="6B5F694D" w14:textId="77777777" w:rsidR="003076EB" w:rsidRPr="004E3771" w:rsidRDefault="003076EB" w:rsidP="0043132E">
            <w:pPr>
              <w:pStyle w:val="TAC"/>
              <w:widowControl w:val="0"/>
              <w:rPr>
                <w:ins w:id="3911" w:author="Wuyong (Eric, WRD)" w:date="2019-06-04T08:13:00Z"/>
                <w:rFonts w:eastAsia="MS Mincho"/>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46579BC5" w14:textId="77777777" w:rsidR="003076EB" w:rsidRPr="004E3771" w:rsidRDefault="003076EB" w:rsidP="0043132E">
            <w:pPr>
              <w:pStyle w:val="TAC"/>
              <w:widowControl w:val="0"/>
              <w:rPr>
                <w:ins w:id="3912" w:author="Wuyong (Eric, WRD)" w:date="2019-06-04T08:13:00Z"/>
                <w:rFonts w:eastAsia="MS Mincho"/>
                <w:noProof/>
                <w:sz w:val="16"/>
                <w:szCs w:val="16"/>
                <w:lang w:val="es-ES"/>
              </w:rPr>
            </w:pPr>
            <w:ins w:id="3913" w:author="Wuyong (Eric, WRD)" w:date="2019-06-04T08:13:00Z">
              <w:r w:rsidRPr="004E3771">
                <w:rPr>
                  <w:rFonts w:eastAsia="MS Mincho"/>
                  <w:noProof/>
                  <w:sz w:val="16"/>
                  <w:szCs w:val="16"/>
                  <w:lang w:val="es-ES"/>
                </w:rPr>
                <w:t>5th-tile [bit/s/Hz]</w:t>
              </w:r>
            </w:ins>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29FFA484" w14:textId="77777777" w:rsidR="003076EB" w:rsidRPr="00275B2D" w:rsidRDefault="003076EB" w:rsidP="0043132E">
            <w:pPr>
              <w:pStyle w:val="TAC"/>
              <w:widowControl w:val="0"/>
              <w:rPr>
                <w:ins w:id="3914" w:author="Wuyong (Eric, WRD)" w:date="2019-06-04T08:13:00Z"/>
                <w:noProof/>
                <w:sz w:val="16"/>
                <w:szCs w:val="16"/>
                <w:lang w:val="es-ES" w:eastAsia="zh-CN"/>
              </w:rPr>
            </w:pPr>
            <w:ins w:id="3915" w:author="Wuyong (Eric, WRD)" w:date="2019-06-04T08:13:00Z">
              <w:r w:rsidRPr="00275B2D">
                <w:rPr>
                  <w:noProof/>
                  <w:sz w:val="16"/>
                  <w:szCs w:val="16"/>
                  <w:lang w:val="es-ES" w:eastAsia="zh-CN"/>
                </w:rPr>
                <w:t>0.3</w:t>
              </w:r>
            </w:ins>
          </w:p>
        </w:tc>
        <w:tc>
          <w:tcPr>
            <w:tcW w:w="969" w:type="dxa"/>
            <w:vMerge/>
            <w:vAlign w:val="center"/>
          </w:tcPr>
          <w:p w14:paraId="4F572E86" w14:textId="77777777" w:rsidR="003076EB" w:rsidRPr="004E3771" w:rsidRDefault="003076EB" w:rsidP="0043132E">
            <w:pPr>
              <w:pStyle w:val="TAC"/>
              <w:widowControl w:val="0"/>
              <w:rPr>
                <w:ins w:id="3916" w:author="Wuyong (Eric, WRD)" w:date="2019-06-04T08:13:00Z"/>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EA0AAF6" w14:textId="77777777" w:rsidR="003076EB" w:rsidRPr="00F26C85" w:rsidRDefault="003076EB" w:rsidP="0043132E">
            <w:pPr>
              <w:pStyle w:val="TAC"/>
              <w:widowControl w:val="0"/>
              <w:rPr>
                <w:ins w:id="3917" w:author="Wuyong (Eric, WRD)" w:date="2019-06-04T08:13:00Z"/>
                <w:noProof/>
                <w:sz w:val="16"/>
                <w:szCs w:val="16"/>
                <w:lang w:val="es-ES" w:eastAsia="zh-CN"/>
              </w:rPr>
            </w:pPr>
            <w:ins w:id="3918" w:author="Wuyong (Eric, WRD)" w:date="2019-06-04T08:13:00Z">
              <w:r>
                <w:rPr>
                  <w:rFonts w:hint="eastAsia"/>
                  <w:noProof/>
                  <w:sz w:val="16"/>
                  <w:szCs w:val="16"/>
                  <w:lang w:val="es-ES" w:eastAsia="zh-CN"/>
                </w:rPr>
                <w:t>0.05</w:t>
              </w:r>
            </w:ins>
          </w:p>
        </w:tc>
        <w:tc>
          <w:tcPr>
            <w:tcW w:w="0" w:type="auto"/>
            <w:tcBorders>
              <w:top w:val="single" w:sz="6" w:space="0" w:color="auto"/>
              <w:left w:val="single" w:sz="6" w:space="0" w:color="auto"/>
              <w:bottom w:val="single" w:sz="6" w:space="0" w:color="auto"/>
              <w:right w:val="single" w:sz="6" w:space="0" w:color="auto"/>
            </w:tcBorders>
            <w:vAlign w:val="center"/>
          </w:tcPr>
          <w:p w14:paraId="54CB88DE" w14:textId="77777777" w:rsidR="003076EB" w:rsidRPr="00275B2D" w:rsidRDefault="003076EB" w:rsidP="0043132E">
            <w:pPr>
              <w:pStyle w:val="TAC"/>
              <w:widowControl w:val="0"/>
              <w:rPr>
                <w:ins w:id="3919" w:author="Wuyong (Eric, WRD)" w:date="2019-06-04T08:13:00Z"/>
                <w:rFonts w:eastAsia="MS Mincho"/>
                <w:noProof/>
                <w:sz w:val="16"/>
                <w:szCs w:val="16"/>
                <w:lang w:val="es-ES"/>
              </w:rPr>
            </w:pPr>
            <w:ins w:id="3920" w:author="Wuyong (Eric, WRD)" w:date="2019-06-04T08:13:00Z">
              <w:r w:rsidRPr="00275B2D">
                <w:rPr>
                  <w:rFonts w:eastAsia="MS Mincho" w:hint="eastAsia"/>
                  <w:noProof/>
                  <w:sz w:val="16"/>
                  <w:szCs w:val="16"/>
                  <w:lang w:val="es-ES"/>
                </w:rPr>
                <w:t>0.06</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F4E7CE6" w14:textId="77777777" w:rsidR="003076EB" w:rsidRPr="00275B2D" w:rsidRDefault="003076EB" w:rsidP="0043132E">
            <w:pPr>
              <w:pStyle w:val="TAC"/>
              <w:widowControl w:val="0"/>
              <w:rPr>
                <w:ins w:id="3921" w:author="Wuyong (Eric, WRD)" w:date="2019-06-04T08:13:00Z"/>
                <w:noProof/>
                <w:sz w:val="16"/>
                <w:szCs w:val="16"/>
                <w:lang w:eastAsia="zh-CN"/>
              </w:rPr>
            </w:pPr>
            <w:ins w:id="3922" w:author="Wuyong (Eric, WRD)" w:date="2019-06-04T08:13:00Z">
              <w:r w:rsidRPr="00275B2D">
                <w:rPr>
                  <w:rFonts w:hint="eastAsia"/>
                  <w:noProof/>
                  <w:sz w:val="16"/>
                  <w:szCs w:val="16"/>
                  <w:lang w:eastAsia="zh-CN"/>
                </w:rPr>
                <w:t>0.06</w:t>
              </w:r>
            </w:ins>
          </w:p>
        </w:tc>
      </w:tr>
    </w:tbl>
    <w:p w14:paraId="176D8BFE" w14:textId="77777777" w:rsidR="003076EB" w:rsidRDefault="003076EB" w:rsidP="003076EB">
      <w:pPr>
        <w:rPr>
          <w:ins w:id="3923" w:author="Wuyong (Eric, WRD)" w:date="2019-06-04T08:14:00Z"/>
          <w:lang w:val="en-US" w:eastAsia="zh-CN"/>
        </w:rPr>
      </w:pPr>
    </w:p>
    <w:p w14:paraId="08D47C04" w14:textId="196256B8" w:rsidR="003076EB" w:rsidRDefault="003076EB" w:rsidP="003076EB">
      <w:pPr>
        <w:rPr>
          <w:ins w:id="3924" w:author="Wuyong (Eric, WRD)" w:date="2019-06-04T08:13:00Z"/>
          <w:lang w:val="en-US" w:eastAsia="zh-CN"/>
        </w:rPr>
      </w:pPr>
      <w:ins w:id="3925" w:author="Wuyong (Eric, WRD)" w:date="2019-06-04T08:13:00Z">
        <w:r>
          <w:rPr>
            <w:lang w:val="en-US" w:eastAsia="zh-CN"/>
          </w:rPr>
          <w:t xml:space="preserve">The </w:t>
        </w:r>
      </w:ins>
      <w:ins w:id="3926" w:author="Wuyong (Eric, WRD)" w:date="2019-06-04T08:14:00Z">
        <w:r>
          <w:rPr>
            <w:rFonts w:hint="eastAsia"/>
            <w:lang w:val="en-US" w:eastAsia="zh-CN"/>
          </w:rPr>
          <w:t xml:space="preserve">evaluation </w:t>
        </w:r>
      </w:ins>
      <w:ins w:id="3927" w:author="Wuyong (Eric, WRD)" w:date="2019-06-04T08:13:00Z">
        <w:r>
          <w:rPr>
            <w:lang w:val="en-US" w:eastAsia="zh-CN"/>
          </w:rPr>
          <w:t>results of UL spectral efficiency for configuration B are provided in Table 5.4.1.2.2-2.</w:t>
        </w:r>
      </w:ins>
    </w:p>
    <w:p w14:paraId="5AA66A16" w14:textId="25002796" w:rsidR="003076EB" w:rsidRPr="004E3771" w:rsidRDefault="003076EB" w:rsidP="003076EB">
      <w:pPr>
        <w:pStyle w:val="TH"/>
        <w:rPr>
          <w:ins w:id="3928" w:author="Wuyong (Eric, WRD)" w:date="2019-06-04T08:13:00Z"/>
          <w:lang w:eastAsia="zh-CN"/>
        </w:rPr>
      </w:pPr>
      <w:ins w:id="3929" w:author="Wuyong (Eric, WRD)" w:date="2019-06-04T08:13:00Z">
        <w:r w:rsidRPr="004E3771">
          <w:t xml:space="preserve">Table </w:t>
        </w:r>
      </w:ins>
      <w:ins w:id="3930" w:author="Wuyong (Eric, WRD)" w:date="2019-06-04T08:15:00Z">
        <w:r>
          <w:rPr>
            <w:rFonts w:hint="eastAsia"/>
            <w:lang w:eastAsia="zh-CN"/>
          </w:rPr>
          <w:t>5.4.1.2.2</w:t>
        </w:r>
      </w:ins>
      <w:ins w:id="3931" w:author="Wuyong (Eric, WRD)" w:date="2019-06-04T08:13:00Z">
        <w:r w:rsidRPr="004E3771">
          <w:t>-</w:t>
        </w:r>
        <w:r>
          <w:t>2</w:t>
        </w:r>
        <w:r w:rsidRPr="004E3771">
          <w:t xml:space="preserve"> </w:t>
        </w:r>
        <w:r>
          <w:rPr>
            <w:lang w:eastAsia="zh-CN"/>
          </w:rPr>
          <w:t>U</w:t>
        </w:r>
        <w:r w:rsidRPr="004E3771">
          <w:rPr>
            <w:lang w:eastAsia="zh-CN"/>
          </w:rPr>
          <w:t xml:space="preserve">L spectral efficiency for NR in </w:t>
        </w:r>
        <w:r>
          <w:rPr>
            <w:lang w:eastAsia="zh-CN"/>
          </w:rPr>
          <w:t>Dense Urban</w:t>
        </w:r>
        <w:r w:rsidRPr="004E3771">
          <w:rPr>
            <w:lang w:eastAsia="zh-CN"/>
          </w:rPr>
          <w:t xml:space="preserve"> – eMBB </w:t>
        </w:r>
        <w:r w:rsidRPr="004E3771">
          <w:rPr>
            <w:lang w:eastAsia="zh-CN"/>
          </w:rPr>
          <w:br/>
          <w:t>(Evaluation configuration B, CF=30 GHz)</w:t>
        </w:r>
      </w:ins>
    </w:p>
    <w:p w14:paraId="3D40B685" w14:textId="77777777" w:rsidR="003076EB" w:rsidRPr="004E3771" w:rsidRDefault="003076EB" w:rsidP="003076EB">
      <w:pPr>
        <w:pStyle w:val="TH"/>
        <w:rPr>
          <w:ins w:id="3932" w:author="Wuyong (Eric, WRD)" w:date="2019-06-04T08:13:00Z"/>
          <w:lang w:val="en-US" w:eastAsia="zh-CN"/>
        </w:rPr>
      </w:pPr>
      <w:ins w:id="3933" w:author="Wuyong (Eric, WRD)" w:date="2019-06-04T08:13:00Z">
        <w:r w:rsidRPr="004E3771">
          <w:rPr>
            <w:rFonts w:hint="eastAsia"/>
            <w:lang w:eastAsia="zh-CN"/>
          </w:rPr>
          <w:t xml:space="preserve"> (a) </w:t>
        </w:r>
        <w:r w:rsidRPr="004E3771">
          <w:rPr>
            <w:lang w:eastAsia="zh-CN"/>
          </w:rPr>
          <w:t>NR FDD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953"/>
        <w:gridCol w:w="1150"/>
        <w:gridCol w:w="1533"/>
        <w:gridCol w:w="593"/>
        <w:gridCol w:w="1033"/>
        <w:gridCol w:w="2169"/>
      </w:tblGrid>
      <w:tr w:rsidR="003076EB" w:rsidRPr="004E3771" w14:paraId="5D763961" w14:textId="77777777" w:rsidTr="0043132E">
        <w:trPr>
          <w:trHeight w:val="312"/>
          <w:jc w:val="center"/>
          <w:ins w:id="3934" w:author="Wuyong (Eric, WRD)" w:date="2019-06-04T08:13:00Z"/>
        </w:trPr>
        <w:tc>
          <w:tcPr>
            <w:tcW w:w="2953" w:type="dxa"/>
            <w:shd w:val="clear" w:color="auto" w:fill="auto"/>
            <w:vAlign w:val="center"/>
          </w:tcPr>
          <w:p w14:paraId="76A6CEB3" w14:textId="77777777" w:rsidR="003076EB" w:rsidRPr="004E3771" w:rsidRDefault="003076EB" w:rsidP="0043132E">
            <w:pPr>
              <w:pStyle w:val="TAC"/>
              <w:widowControl w:val="0"/>
              <w:rPr>
                <w:ins w:id="3935" w:author="Wuyong (Eric, WRD)" w:date="2019-06-04T08:13:00Z"/>
                <w:rFonts w:eastAsia="MS Mincho"/>
                <w:b/>
                <w:noProof/>
                <w:sz w:val="16"/>
                <w:szCs w:val="16"/>
              </w:rPr>
            </w:pPr>
            <w:ins w:id="3936" w:author="Wuyong (Eric, WRD)" w:date="2019-06-04T08:13:00Z">
              <w:r w:rsidRPr="004E3771">
                <w:rPr>
                  <w:rFonts w:eastAsia="MS Mincho" w:hint="eastAsia"/>
                  <w:b/>
                  <w:noProof/>
                  <w:sz w:val="16"/>
                  <w:szCs w:val="16"/>
                </w:rPr>
                <w:t>Scheme and antenna configuration</w:t>
              </w:r>
            </w:ins>
          </w:p>
        </w:tc>
        <w:tc>
          <w:tcPr>
            <w:tcW w:w="1150" w:type="dxa"/>
            <w:vAlign w:val="center"/>
          </w:tcPr>
          <w:p w14:paraId="7854A6AE" w14:textId="77777777" w:rsidR="003076EB" w:rsidRPr="004E3771" w:rsidRDefault="003076EB" w:rsidP="0043132E">
            <w:pPr>
              <w:pStyle w:val="TAH"/>
              <w:widowControl w:val="0"/>
              <w:rPr>
                <w:ins w:id="3937" w:author="Wuyong (Eric, WRD)" w:date="2019-06-04T08:13:00Z"/>
                <w:noProof/>
                <w:sz w:val="16"/>
                <w:szCs w:val="16"/>
                <w:lang w:eastAsia="zh-CN"/>
              </w:rPr>
            </w:pPr>
            <w:ins w:id="3938" w:author="Wuyong (Eric, WRD)" w:date="2019-06-04T08:13:00Z">
              <w:r w:rsidRPr="004E3771">
                <w:rPr>
                  <w:rFonts w:hint="eastAsia"/>
                  <w:noProof/>
                  <w:sz w:val="16"/>
                  <w:szCs w:val="16"/>
                  <w:lang w:eastAsia="zh-CN"/>
                </w:rPr>
                <w:t>S</w:t>
              </w:r>
              <w:r w:rsidRPr="004E3771">
                <w:rPr>
                  <w:noProof/>
                  <w:sz w:val="16"/>
                  <w:szCs w:val="16"/>
                  <w:lang w:eastAsia="zh-CN"/>
                </w:rPr>
                <w:t>ub-carrier spacing (kHz)</w:t>
              </w:r>
            </w:ins>
          </w:p>
        </w:tc>
        <w:tc>
          <w:tcPr>
            <w:tcW w:w="2126" w:type="dxa"/>
            <w:gridSpan w:val="2"/>
            <w:vAlign w:val="center"/>
          </w:tcPr>
          <w:p w14:paraId="628B5293" w14:textId="77777777" w:rsidR="003076EB" w:rsidRPr="004E3771" w:rsidRDefault="003076EB" w:rsidP="0043132E">
            <w:pPr>
              <w:pStyle w:val="TAH"/>
              <w:widowControl w:val="0"/>
              <w:rPr>
                <w:ins w:id="3939" w:author="Wuyong (Eric, WRD)" w:date="2019-06-04T08:13:00Z"/>
                <w:rFonts w:eastAsia="MS Mincho"/>
                <w:noProof/>
                <w:sz w:val="16"/>
                <w:szCs w:val="16"/>
              </w:rPr>
            </w:pPr>
            <w:ins w:id="3940" w:author="Wuyong (Eric, WRD)" w:date="2019-06-04T08:13:00Z">
              <w:r w:rsidRPr="004E3771">
                <w:rPr>
                  <w:rFonts w:eastAsia="MS Mincho" w:hint="eastAsia"/>
                  <w:noProof/>
                  <w:sz w:val="16"/>
                  <w:szCs w:val="16"/>
                </w:rPr>
                <w:t>ITU</w:t>
              </w:r>
            </w:ins>
          </w:p>
          <w:p w14:paraId="15EBCADD" w14:textId="77777777" w:rsidR="003076EB" w:rsidRPr="004E3771" w:rsidRDefault="003076EB" w:rsidP="0043132E">
            <w:pPr>
              <w:pStyle w:val="TAH"/>
              <w:widowControl w:val="0"/>
              <w:rPr>
                <w:ins w:id="3941" w:author="Wuyong (Eric, WRD)" w:date="2019-06-04T08:13:00Z"/>
                <w:rFonts w:eastAsia="MS Mincho"/>
                <w:noProof/>
                <w:sz w:val="16"/>
                <w:szCs w:val="16"/>
              </w:rPr>
            </w:pPr>
            <w:ins w:id="3942" w:author="Wuyong (Eric, WRD)" w:date="2019-06-04T08:13:00Z">
              <w:r w:rsidRPr="004E3771">
                <w:rPr>
                  <w:rFonts w:eastAsia="MS Mincho" w:hint="eastAsia"/>
                  <w:noProof/>
                  <w:sz w:val="16"/>
                  <w:szCs w:val="16"/>
                </w:rPr>
                <w:t>Requirement</w:t>
              </w:r>
            </w:ins>
          </w:p>
        </w:tc>
        <w:tc>
          <w:tcPr>
            <w:tcW w:w="1033" w:type="dxa"/>
            <w:vAlign w:val="center"/>
          </w:tcPr>
          <w:p w14:paraId="11D2449F" w14:textId="77777777" w:rsidR="003076EB" w:rsidRPr="004E3771" w:rsidRDefault="003076EB" w:rsidP="0043132E">
            <w:pPr>
              <w:pStyle w:val="TAH"/>
              <w:widowControl w:val="0"/>
              <w:rPr>
                <w:ins w:id="3943" w:author="Wuyong (Eric, WRD)" w:date="2019-06-04T08:13:00Z"/>
                <w:noProof/>
                <w:sz w:val="16"/>
                <w:szCs w:val="16"/>
                <w:lang w:eastAsia="zh-CN"/>
              </w:rPr>
            </w:pPr>
            <w:ins w:id="3944" w:author="Wuyong (Eric, WRD)" w:date="2019-06-04T08:13:00Z">
              <w:r w:rsidRPr="004E3771">
                <w:rPr>
                  <w:rFonts w:eastAsia="MS Mincho" w:hint="eastAsia"/>
                  <w:noProof/>
                  <w:sz w:val="16"/>
                  <w:szCs w:val="16"/>
                </w:rPr>
                <w:t>Number of samples</w:t>
              </w:r>
            </w:ins>
          </w:p>
        </w:tc>
        <w:tc>
          <w:tcPr>
            <w:tcW w:w="2169" w:type="dxa"/>
            <w:shd w:val="clear" w:color="auto" w:fill="auto"/>
            <w:vAlign w:val="center"/>
          </w:tcPr>
          <w:p w14:paraId="4A9F546A" w14:textId="77777777" w:rsidR="003076EB" w:rsidRPr="004E3771" w:rsidRDefault="003076EB" w:rsidP="0043132E">
            <w:pPr>
              <w:pStyle w:val="TAH"/>
              <w:widowControl w:val="0"/>
              <w:rPr>
                <w:ins w:id="3945" w:author="Wuyong (Eric, WRD)" w:date="2019-06-04T08:13:00Z"/>
                <w:rFonts w:eastAsia="MS Mincho"/>
                <w:noProof/>
                <w:sz w:val="16"/>
                <w:szCs w:val="16"/>
              </w:rPr>
            </w:pPr>
            <w:ins w:id="3946" w:author="Wuyong (Eric, WRD)" w:date="2019-06-04T08:13:00Z">
              <w:r w:rsidRPr="004E3771">
                <w:rPr>
                  <w:rFonts w:hint="eastAsia"/>
                  <w:noProof/>
                  <w:sz w:val="16"/>
                  <w:szCs w:val="16"/>
                  <w:lang w:eastAsia="zh-CN"/>
                </w:rPr>
                <w:t>BW=</w:t>
              </w:r>
              <w:r w:rsidRPr="004E3771">
                <w:rPr>
                  <w:noProof/>
                  <w:sz w:val="16"/>
                  <w:szCs w:val="16"/>
                  <w:lang w:eastAsia="zh-CN"/>
                </w:rPr>
                <w:t>4</w:t>
              </w:r>
              <w:r w:rsidRPr="004E3771">
                <w:rPr>
                  <w:rFonts w:hint="eastAsia"/>
                  <w:noProof/>
                  <w:sz w:val="16"/>
                  <w:szCs w:val="16"/>
                  <w:lang w:eastAsia="zh-CN"/>
                </w:rPr>
                <w:t>0</w:t>
              </w:r>
              <w:r w:rsidRPr="004E3771">
                <w:rPr>
                  <w:noProof/>
                  <w:sz w:val="16"/>
                  <w:szCs w:val="16"/>
                  <w:lang w:eastAsia="zh-CN"/>
                </w:rPr>
                <w:t xml:space="preserve"> </w:t>
              </w:r>
              <w:r w:rsidRPr="004E3771">
                <w:rPr>
                  <w:rFonts w:hint="eastAsia"/>
                  <w:noProof/>
                  <w:sz w:val="16"/>
                  <w:szCs w:val="16"/>
                  <w:lang w:eastAsia="zh-CN"/>
                </w:rPr>
                <w:t>MHz</w:t>
              </w:r>
            </w:ins>
          </w:p>
        </w:tc>
      </w:tr>
      <w:tr w:rsidR="003076EB" w:rsidRPr="004E3771" w14:paraId="47E5D933" w14:textId="77777777" w:rsidTr="0043132E">
        <w:trPr>
          <w:trHeight w:val="452"/>
          <w:jc w:val="center"/>
          <w:ins w:id="3947" w:author="Wuyong (Eric, WRD)" w:date="2019-06-04T08:13:00Z"/>
        </w:trPr>
        <w:tc>
          <w:tcPr>
            <w:tcW w:w="2953" w:type="dxa"/>
            <w:vMerge w:val="restart"/>
            <w:shd w:val="clear" w:color="auto" w:fill="auto"/>
            <w:vAlign w:val="center"/>
          </w:tcPr>
          <w:p w14:paraId="1B841409" w14:textId="77777777" w:rsidR="003076EB" w:rsidRPr="004E3771" w:rsidRDefault="003076EB" w:rsidP="0043132E">
            <w:pPr>
              <w:pStyle w:val="TAC"/>
              <w:widowControl w:val="0"/>
              <w:rPr>
                <w:ins w:id="3948" w:author="Wuyong (Eric, WRD)" w:date="2019-06-04T08:13:00Z"/>
                <w:rFonts w:eastAsia="MS Mincho"/>
                <w:noProof/>
                <w:sz w:val="16"/>
                <w:szCs w:val="16"/>
                <w:lang w:val="es-ES"/>
              </w:rPr>
            </w:pPr>
            <w:ins w:id="3949" w:author="Wuyong (Eric, WRD)" w:date="2019-06-04T08:13:00Z">
              <w:r w:rsidRPr="004E3771">
                <w:rPr>
                  <w:rFonts w:eastAsia="MS Mincho"/>
                  <w:noProof/>
                  <w:sz w:val="16"/>
                  <w:szCs w:val="16"/>
                  <w:lang w:val="es-ES"/>
                </w:rPr>
                <w:t>4x8 MU-MIMO, OFDMA (2 panel@UE);</w:t>
              </w:r>
            </w:ins>
          </w:p>
          <w:p w14:paraId="35014FEC" w14:textId="77777777" w:rsidR="003076EB" w:rsidRPr="004E3771" w:rsidRDefault="003076EB" w:rsidP="0043132E">
            <w:pPr>
              <w:pStyle w:val="TAC"/>
              <w:widowControl w:val="0"/>
              <w:rPr>
                <w:ins w:id="3950" w:author="Wuyong (Eric, WRD)" w:date="2019-06-04T08:13:00Z"/>
                <w:rFonts w:eastAsia="MS Mincho"/>
                <w:noProof/>
                <w:sz w:val="16"/>
                <w:szCs w:val="16"/>
              </w:rPr>
            </w:pPr>
            <w:ins w:id="3951" w:author="Wuyong (Eric, WRD)" w:date="2019-06-04T08:13: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(4,8,2,2,2; 1,1</w:t>
              </w:r>
              <w:r w:rsidRPr="004E3771">
                <w:rPr>
                  <w:rFonts w:eastAsia="MS Mincho"/>
                  <w:noProof/>
                  <w:sz w:val="16"/>
                  <w:szCs w:val="16"/>
                  <w:lang w:val="es-ES"/>
                </w:rPr>
                <w:t>)</w:t>
              </w:r>
              <w:r w:rsidRPr="004E3771">
                <w:rPr>
                  <w:rFonts w:eastAsia="MS Mincho"/>
                  <w:noProof/>
                  <w:sz w:val="16"/>
                  <w:szCs w:val="16"/>
                  <w:lang w:val="es-ES"/>
                </w:rPr>
                <w:br/>
                <w:t>UE</w:t>
              </w:r>
              <w:r w:rsidRPr="004E3771">
                <w:rPr>
                  <w:rFonts w:hint="eastAsia"/>
                  <w:noProof/>
                  <w:sz w:val="16"/>
                  <w:szCs w:val="16"/>
                  <w:lang w:val="es-ES" w:eastAsia="zh-CN"/>
                </w:rPr>
                <w:t xml:space="preserve"> Config</w:t>
              </w:r>
              <w:r>
                <w:rPr>
                  <w:rFonts w:eastAsia="MS Mincho"/>
                  <w:noProof/>
                  <w:sz w:val="16"/>
                  <w:szCs w:val="16"/>
                  <w:lang w:val="es-ES"/>
                </w:rPr>
                <w:t xml:space="preserve"> =  (2,2</w:t>
              </w:r>
              <w:r w:rsidRPr="004E3771">
                <w:rPr>
                  <w:rFonts w:eastAsia="MS Mincho"/>
                  <w:noProof/>
                  <w:sz w:val="16"/>
                  <w:szCs w:val="16"/>
                  <w:lang w:val="es-ES"/>
                </w:rPr>
                <w:t>,2,1,2; 1,1)</w:t>
              </w:r>
            </w:ins>
          </w:p>
        </w:tc>
        <w:tc>
          <w:tcPr>
            <w:tcW w:w="1150" w:type="dxa"/>
            <w:vMerge w:val="restart"/>
            <w:vAlign w:val="center"/>
          </w:tcPr>
          <w:p w14:paraId="0E63E27C" w14:textId="77777777" w:rsidR="003076EB" w:rsidRPr="00F26C85" w:rsidRDefault="003076EB" w:rsidP="0043132E">
            <w:pPr>
              <w:pStyle w:val="TAC"/>
              <w:widowControl w:val="0"/>
              <w:rPr>
                <w:ins w:id="3952" w:author="Wuyong (Eric, WRD)" w:date="2019-06-04T08:13:00Z"/>
                <w:noProof/>
                <w:sz w:val="16"/>
                <w:szCs w:val="16"/>
                <w:lang w:eastAsia="zh-CN"/>
              </w:rPr>
            </w:pPr>
            <w:ins w:id="3953" w:author="Wuyong (Eric, WRD)" w:date="2019-06-04T08:13:00Z">
              <w:r>
                <w:rPr>
                  <w:rFonts w:hint="eastAsia"/>
                  <w:noProof/>
                  <w:sz w:val="16"/>
                  <w:szCs w:val="16"/>
                  <w:lang w:eastAsia="zh-CN"/>
                </w:rPr>
                <w:t>60</w:t>
              </w:r>
            </w:ins>
          </w:p>
        </w:tc>
        <w:tc>
          <w:tcPr>
            <w:tcW w:w="1533" w:type="dxa"/>
            <w:vAlign w:val="center"/>
          </w:tcPr>
          <w:p w14:paraId="28F4690B" w14:textId="77777777" w:rsidR="003076EB" w:rsidRPr="004E3771" w:rsidRDefault="003076EB" w:rsidP="0043132E">
            <w:pPr>
              <w:pStyle w:val="TAC"/>
              <w:widowControl w:val="0"/>
              <w:rPr>
                <w:ins w:id="3954" w:author="Wuyong (Eric, WRD)" w:date="2019-06-04T08:13:00Z"/>
                <w:noProof/>
                <w:sz w:val="16"/>
                <w:szCs w:val="16"/>
                <w:lang w:eastAsia="zh-CN"/>
              </w:rPr>
            </w:pPr>
            <w:ins w:id="3955" w:author="Wuyong (Eric, WRD)" w:date="2019-06-04T08:13:00Z">
              <w:r w:rsidRPr="004E3771">
                <w:rPr>
                  <w:rFonts w:hint="eastAsia"/>
                  <w:noProof/>
                  <w:sz w:val="16"/>
                  <w:szCs w:val="16"/>
                  <w:lang w:eastAsia="zh-CN"/>
                </w:rPr>
                <w:t>Average</w:t>
              </w:r>
              <w:r w:rsidRPr="004E3771">
                <w:rPr>
                  <w:noProof/>
                  <w:sz w:val="16"/>
                  <w:szCs w:val="16"/>
                  <w:lang w:eastAsia="zh-CN"/>
                </w:rPr>
                <w:t xml:space="preserve"> [bit/s/Hz/TRxP]</w:t>
              </w:r>
            </w:ins>
          </w:p>
        </w:tc>
        <w:tc>
          <w:tcPr>
            <w:tcW w:w="593" w:type="dxa"/>
            <w:shd w:val="clear" w:color="auto" w:fill="auto"/>
            <w:vAlign w:val="center"/>
          </w:tcPr>
          <w:p w14:paraId="436E951A" w14:textId="77777777" w:rsidR="003076EB" w:rsidRPr="004E3771" w:rsidRDefault="003076EB" w:rsidP="0043132E">
            <w:pPr>
              <w:pStyle w:val="TAC"/>
              <w:widowControl w:val="0"/>
              <w:rPr>
                <w:ins w:id="3956" w:author="Wuyong (Eric, WRD)" w:date="2019-06-04T08:13:00Z"/>
                <w:noProof/>
                <w:sz w:val="16"/>
                <w:szCs w:val="16"/>
                <w:lang w:eastAsia="zh-CN"/>
              </w:rPr>
            </w:pPr>
            <w:ins w:id="3957" w:author="Wuyong (Eric, WRD)" w:date="2019-06-04T08:13:00Z">
              <w:r>
                <w:rPr>
                  <w:noProof/>
                  <w:sz w:val="16"/>
                  <w:szCs w:val="16"/>
                  <w:lang w:eastAsia="zh-CN"/>
                </w:rPr>
                <w:t>5.4</w:t>
              </w:r>
            </w:ins>
          </w:p>
        </w:tc>
        <w:tc>
          <w:tcPr>
            <w:tcW w:w="1033" w:type="dxa"/>
            <w:vMerge w:val="restart"/>
            <w:vAlign w:val="center"/>
          </w:tcPr>
          <w:p w14:paraId="045AD294" w14:textId="77777777" w:rsidR="003076EB" w:rsidRPr="004E3771" w:rsidRDefault="003076EB" w:rsidP="0043132E">
            <w:pPr>
              <w:pStyle w:val="TAC"/>
              <w:widowControl w:val="0"/>
              <w:rPr>
                <w:ins w:id="3958" w:author="Wuyong (Eric, WRD)" w:date="2019-06-04T08:13:00Z"/>
                <w:noProof/>
                <w:sz w:val="16"/>
                <w:szCs w:val="16"/>
                <w:lang w:eastAsia="zh-CN"/>
              </w:rPr>
            </w:pPr>
            <w:ins w:id="3959" w:author="Wuyong (Eric, WRD)" w:date="2019-06-04T08:13:00Z">
              <w:r w:rsidRPr="004E3771">
                <w:rPr>
                  <w:rFonts w:hint="eastAsia"/>
                  <w:noProof/>
                  <w:sz w:val="16"/>
                  <w:szCs w:val="16"/>
                  <w:lang w:eastAsia="zh-CN"/>
                </w:rPr>
                <w:t>1</w:t>
              </w:r>
            </w:ins>
          </w:p>
        </w:tc>
        <w:tc>
          <w:tcPr>
            <w:tcW w:w="2169" w:type="dxa"/>
            <w:shd w:val="clear" w:color="auto" w:fill="auto"/>
            <w:vAlign w:val="center"/>
          </w:tcPr>
          <w:p w14:paraId="2B4D19DC" w14:textId="77777777" w:rsidR="003076EB" w:rsidRPr="004E3771" w:rsidRDefault="003076EB" w:rsidP="0043132E">
            <w:pPr>
              <w:pStyle w:val="TAC"/>
              <w:widowControl w:val="0"/>
              <w:rPr>
                <w:ins w:id="3960" w:author="Wuyong (Eric, WRD)" w:date="2019-06-04T08:13:00Z"/>
                <w:noProof/>
                <w:sz w:val="16"/>
                <w:szCs w:val="16"/>
                <w:lang w:eastAsia="zh-CN"/>
              </w:rPr>
            </w:pPr>
            <w:ins w:id="3961" w:author="Wuyong (Eric, WRD)" w:date="2019-06-04T08:13:00Z">
              <w:r>
                <w:rPr>
                  <w:noProof/>
                  <w:sz w:val="16"/>
                  <w:szCs w:val="16"/>
                  <w:lang w:eastAsia="zh-CN"/>
                </w:rPr>
                <w:t>1.16</w:t>
              </w:r>
            </w:ins>
          </w:p>
        </w:tc>
      </w:tr>
      <w:tr w:rsidR="003076EB" w:rsidRPr="004E3771" w14:paraId="3C6D0552" w14:textId="77777777" w:rsidTr="0043132E">
        <w:trPr>
          <w:trHeight w:val="388"/>
          <w:jc w:val="center"/>
          <w:ins w:id="3962" w:author="Wuyong (Eric, WRD)" w:date="2019-06-04T08:13:00Z"/>
        </w:trPr>
        <w:tc>
          <w:tcPr>
            <w:tcW w:w="2953" w:type="dxa"/>
            <w:vMerge/>
            <w:shd w:val="clear" w:color="auto" w:fill="auto"/>
            <w:vAlign w:val="center"/>
          </w:tcPr>
          <w:p w14:paraId="57CA4FEB" w14:textId="77777777" w:rsidR="003076EB" w:rsidRPr="004E3771" w:rsidRDefault="003076EB" w:rsidP="0043132E">
            <w:pPr>
              <w:pStyle w:val="TAC"/>
              <w:widowControl w:val="0"/>
              <w:rPr>
                <w:ins w:id="3963" w:author="Wuyong (Eric, WRD)" w:date="2019-06-04T08:13:00Z"/>
                <w:rFonts w:eastAsia="MS Mincho"/>
                <w:noProof/>
                <w:sz w:val="16"/>
                <w:szCs w:val="16"/>
              </w:rPr>
            </w:pPr>
          </w:p>
        </w:tc>
        <w:tc>
          <w:tcPr>
            <w:tcW w:w="1150" w:type="dxa"/>
            <w:vMerge/>
            <w:vAlign w:val="center"/>
          </w:tcPr>
          <w:p w14:paraId="0768D4C6" w14:textId="77777777" w:rsidR="003076EB" w:rsidRPr="004E3771" w:rsidRDefault="003076EB" w:rsidP="0043132E">
            <w:pPr>
              <w:pStyle w:val="TAC"/>
              <w:widowControl w:val="0"/>
              <w:rPr>
                <w:ins w:id="3964" w:author="Wuyong (Eric, WRD)" w:date="2019-06-04T08:13:00Z"/>
                <w:rFonts w:eastAsia="MS Mincho"/>
                <w:noProof/>
                <w:sz w:val="16"/>
                <w:szCs w:val="16"/>
              </w:rPr>
            </w:pPr>
          </w:p>
        </w:tc>
        <w:tc>
          <w:tcPr>
            <w:tcW w:w="1533" w:type="dxa"/>
            <w:vAlign w:val="center"/>
          </w:tcPr>
          <w:p w14:paraId="5BB760B5" w14:textId="77777777" w:rsidR="003076EB" w:rsidRPr="004E3771" w:rsidRDefault="003076EB" w:rsidP="0043132E">
            <w:pPr>
              <w:pStyle w:val="TAC"/>
              <w:widowControl w:val="0"/>
              <w:rPr>
                <w:ins w:id="3965" w:author="Wuyong (Eric, WRD)" w:date="2019-06-04T08:13:00Z"/>
                <w:noProof/>
                <w:sz w:val="16"/>
                <w:szCs w:val="16"/>
                <w:lang w:eastAsia="zh-CN"/>
              </w:rPr>
            </w:pPr>
            <w:ins w:id="3966" w:author="Wuyong (Eric, WRD)" w:date="2019-06-04T08:1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93" w:type="dxa"/>
            <w:shd w:val="clear" w:color="auto" w:fill="auto"/>
            <w:vAlign w:val="center"/>
          </w:tcPr>
          <w:p w14:paraId="2505E31C" w14:textId="77777777" w:rsidR="003076EB" w:rsidRPr="004E3771" w:rsidRDefault="003076EB" w:rsidP="0043132E">
            <w:pPr>
              <w:pStyle w:val="TAC"/>
              <w:widowControl w:val="0"/>
              <w:rPr>
                <w:ins w:id="3967" w:author="Wuyong (Eric, WRD)" w:date="2019-06-04T08:13:00Z"/>
                <w:noProof/>
                <w:sz w:val="16"/>
                <w:szCs w:val="16"/>
                <w:lang w:eastAsia="zh-CN"/>
              </w:rPr>
            </w:pPr>
            <w:ins w:id="3968" w:author="Wuyong (Eric, WRD)" w:date="2019-06-04T08:13:00Z">
              <w:r w:rsidRPr="004E3771">
                <w:rPr>
                  <w:rFonts w:hint="eastAsia"/>
                  <w:noProof/>
                  <w:sz w:val="16"/>
                  <w:szCs w:val="16"/>
                  <w:lang w:eastAsia="zh-CN"/>
                </w:rPr>
                <w:t>0.</w:t>
              </w:r>
              <w:r>
                <w:rPr>
                  <w:noProof/>
                  <w:sz w:val="16"/>
                  <w:szCs w:val="16"/>
                  <w:lang w:eastAsia="zh-CN"/>
                </w:rPr>
                <w:t>15</w:t>
              </w:r>
            </w:ins>
          </w:p>
        </w:tc>
        <w:tc>
          <w:tcPr>
            <w:tcW w:w="1033" w:type="dxa"/>
            <w:vMerge/>
            <w:vAlign w:val="center"/>
          </w:tcPr>
          <w:p w14:paraId="6DE67D77" w14:textId="77777777" w:rsidR="003076EB" w:rsidRPr="004E3771" w:rsidRDefault="003076EB" w:rsidP="0043132E">
            <w:pPr>
              <w:pStyle w:val="TAC"/>
              <w:widowControl w:val="0"/>
              <w:rPr>
                <w:ins w:id="3969" w:author="Wuyong (Eric, WRD)" w:date="2019-06-04T08:13:00Z"/>
                <w:noProof/>
                <w:sz w:val="16"/>
                <w:szCs w:val="16"/>
              </w:rPr>
            </w:pPr>
          </w:p>
        </w:tc>
        <w:tc>
          <w:tcPr>
            <w:tcW w:w="2169" w:type="dxa"/>
            <w:shd w:val="clear" w:color="auto" w:fill="auto"/>
            <w:vAlign w:val="center"/>
          </w:tcPr>
          <w:p w14:paraId="3E682555" w14:textId="77777777" w:rsidR="003076EB" w:rsidRPr="004E3771" w:rsidRDefault="003076EB" w:rsidP="0043132E">
            <w:pPr>
              <w:pStyle w:val="TAC"/>
              <w:widowControl w:val="0"/>
              <w:rPr>
                <w:ins w:id="3970" w:author="Wuyong (Eric, WRD)" w:date="2019-06-04T08:13:00Z"/>
                <w:noProof/>
                <w:sz w:val="16"/>
                <w:szCs w:val="16"/>
                <w:lang w:eastAsia="zh-CN"/>
              </w:rPr>
            </w:pPr>
            <w:ins w:id="3971" w:author="Wuyong (Eric, WRD)" w:date="2019-06-04T08:13:00Z">
              <w:r>
                <w:rPr>
                  <w:rFonts w:hint="eastAsia"/>
                  <w:noProof/>
                  <w:sz w:val="16"/>
                  <w:szCs w:val="16"/>
                  <w:lang w:eastAsia="zh-CN"/>
                </w:rPr>
                <w:t>0.02</w:t>
              </w:r>
            </w:ins>
          </w:p>
        </w:tc>
      </w:tr>
    </w:tbl>
    <w:p w14:paraId="3D71F3A8" w14:textId="77777777" w:rsidR="003076EB" w:rsidRPr="004E3771" w:rsidRDefault="003076EB" w:rsidP="003076EB">
      <w:pPr>
        <w:rPr>
          <w:ins w:id="3972" w:author="Wuyong (Eric, WRD)" w:date="2019-06-04T08:13:00Z"/>
          <w:lang w:val="en-US" w:eastAsia="zh-CN"/>
        </w:rPr>
      </w:pPr>
    </w:p>
    <w:p w14:paraId="579D37D7" w14:textId="77777777" w:rsidR="003076EB" w:rsidRPr="004E3771" w:rsidRDefault="003076EB" w:rsidP="003076EB">
      <w:pPr>
        <w:pStyle w:val="TH"/>
        <w:rPr>
          <w:ins w:id="3973" w:author="Wuyong (Eric, WRD)" w:date="2019-06-04T08:13:00Z"/>
          <w:lang w:val="en-US" w:eastAsia="zh-CN"/>
        </w:rPr>
      </w:pPr>
      <w:ins w:id="3974" w:author="Wuyong (Eric, WRD)" w:date="2019-06-04T08:13:00Z">
        <w:r w:rsidRPr="004E3771">
          <w:rPr>
            <w:rFonts w:hint="eastAsia"/>
            <w:lang w:eastAsia="zh-CN"/>
          </w:rPr>
          <w:lastRenderedPageBreak/>
          <w:t>(</w:t>
        </w:r>
        <w:r w:rsidRPr="004E3771">
          <w:rPr>
            <w:lang w:eastAsia="zh-CN"/>
          </w:rPr>
          <w:t>b</w:t>
        </w:r>
        <w:r w:rsidRPr="004E3771">
          <w:rPr>
            <w:rFonts w:hint="eastAsia"/>
            <w:lang w:eastAsia="zh-CN"/>
          </w:rPr>
          <w:t xml:space="preserve">) </w:t>
        </w:r>
        <w:r w:rsidRPr="004E3771">
          <w:rPr>
            <w:lang w:eastAsia="zh-CN"/>
          </w:rPr>
          <w:t>NR TDD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432"/>
        <w:gridCol w:w="1388"/>
        <w:gridCol w:w="1178"/>
        <w:gridCol w:w="1611"/>
        <w:gridCol w:w="754"/>
        <w:gridCol w:w="1062"/>
        <w:gridCol w:w="1083"/>
      </w:tblGrid>
      <w:tr w:rsidR="003076EB" w:rsidRPr="004E3771" w14:paraId="5A83FD1C" w14:textId="77777777" w:rsidTr="0043132E">
        <w:trPr>
          <w:trHeight w:val="312"/>
          <w:jc w:val="center"/>
          <w:ins w:id="3975" w:author="Wuyong (Eric, WRD)" w:date="2019-06-04T08:13:00Z"/>
        </w:trPr>
        <w:tc>
          <w:tcPr>
            <w:tcW w:w="2432" w:type="dxa"/>
            <w:shd w:val="clear" w:color="auto" w:fill="auto"/>
            <w:vAlign w:val="center"/>
          </w:tcPr>
          <w:p w14:paraId="45741BB5" w14:textId="77777777" w:rsidR="003076EB" w:rsidRPr="004E3771" w:rsidRDefault="003076EB" w:rsidP="0043132E">
            <w:pPr>
              <w:pStyle w:val="TAC"/>
              <w:widowControl w:val="0"/>
              <w:rPr>
                <w:ins w:id="3976" w:author="Wuyong (Eric, WRD)" w:date="2019-06-04T08:13:00Z"/>
                <w:rFonts w:eastAsia="MS Mincho"/>
                <w:b/>
                <w:noProof/>
                <w:sz w:val="16"/>
                <w:szCs w:val="16"/>
              </w:rPr>
            </w:pPr>
            <w:ins w:id="3977" w:author="Wuyong (Eric, WRD)" w:date="2019-06-04T08:13:00Z">
              <w:r w:rsidRPr="004E3771">
                <w:rPr>
                  <w:rFonts w:eastAsia="MS Mincho" w:hint="eastAsia"/>
                  <w:b/>
                  <w:noProof/>
                  <w:sz w:val="16"/>
                  <w:szCs w:val="16"/>
                </w:rPr>
                <w:t>Scheme and antenna configuration</w:t>
              </w:r>
            </w:ins>
          </w:p>
        </w:tc>
        <w:tc>
          <w:tcPr>
            <w:tcW w:w="1388" w:type="dxa"/>
            <w:vAlign w:val="center"/>
          </w:tcPr>
          <w:p w14:paraId="1257B81D" w14:textId="77777777" w:rsidR="003076EB" w:rsidRPr="004E3771" w:rsidRDefault="003076EB" w:rsidP="0043132E">
            <w:pPr>
              <w:pStyle w:val="TAH"/>
              <w:widowControl w:val="0"/>
              <w:rPr>
                <w:ins w:id="3978" w:author="Wuyong (Eric, WRD)" w:date="2019-06-04T08:13:00Z"/>
                <w:noProof/>
                <w:sz w:val="16"/>
                <w:szCs w:val="16"/>
                <w:lang w:eastAsia="zh-CN"/>
              </w:rPr>
            </w:pPr>
            <w:ins w:id="3979" w:author="Wuyong (Eric, WRD)" w:date="2019-06-04T08:13:00Z">
              <w:r w:rsidRPr="004E3771">
                <w:rPr>
                  <w:rFonts w:hint="eastAsia"/>
                  <w:noProof/>
                  <w:sz w:val="16"/>
                  <w:szCs w:val="16"/>
                  <w:lang w:eastAsia="zh-CN"/>
                </w:rPr>
                <w:t>S</w:t>
              </w:r>
              <w:r w:rsidRPr="004E3771">
                <w:rPr>
                  <w:noProof/>
                  <w:sz w:val="16"/>
                  <w:szCs w:val="16"/>
                  <w:lang w:eastAsia="zh-CN"/>
                </w:rPr>
                <w:t>ub-carrier spacing (kHz)</w:t>
              </w:r>
            </w:ins>
          </w:p>
        </w:tc>
        <w:tc>
          <w:tcPr>
            <w:tcW w:w="1178" w:type="dxa"/>
            <w:vAlign w:val="center"/>
          </w:tcPr>
          <w:p w14:paraId="4A3EDD58" w14:textId="77777777" w:rsidR="003076EB" w:rsidRPr="004E3771" w:rsidRDefault="003076EB" w:rsidP="0043132E">
            <w:pPr>
              <w:pStyle w:val="TAH"/>
              <w:widowControl w:val="0"/>
              <w:rPr>
                <w:ins w:id="3980" w:author="Wuyong (Eric, WRD)" w:date="2019-06-04T08:13:00Z"/>
                <w:noProof/>
                <w:sz w:val="16"/>
                <w:szCs w:val="16"/>
                <w:lang w:eastAsia="zh-CN"/>
              </w:rPr>
            </w:pPr>
            <w:ins w:id="3981" w:author="Wuyong (Eric, WRD)" w:date="2019-06-04T08:13:00Z">
              <w:r w:rsidRPr="004E3771">
                <w:rPr>
                  <w:rFonts w:hint="eastAsia"/>
                  <w:noProof/>
                  <w:sz w:val="16"/>
                  <w:szCs w:val="16"/>
                  <w:lang w:eastAsia="zh-CN"/>
                </w:rPr>
                <w:t>F</w:t>
              </w:r>
              <w:r w:rsidRPr="004E3771">
                <w:rPr>
                  <w:noProof/>
                  <w:sz w:val="16"/>
                  <w:szCs w:val="16"/>
                  <w:lang w:eastAsia="zh-CN"/>
                </w:rPr>
                <w:t>rame structure</w:t>
              </w:r>
            </w:ins>
          </w:p>
        </w:tc>
        <w:tc>
          <w:tcPr>
            <w:tcW w:w="2365" w:type="dxa"/>
            <w:gridSpan w:val="2"/>
            <w:vAlign w:val="center"/>
          </w:tcPr>
          <w:p w14:paraId="68BE4445" w14:textId="77777777" w:rsidR="003076EB" w:rsidRPr="004E3771" w:rsidRDefault="003076EB" w:rsidP="0043132E">
            <w:pPr>
              <w:pStyle w:val="TAH"/>
              <w:widowControl w:val="0"/>
              <w:rPr>
                <w:ins w:id="3982" w:author="Wuyong (Eric, WRD)" w:date="2019-06-04T08:13:00Z"/>
                <w:rFonts w:eastAsia="MS Mincho"/>
                <w:noProof/>
                <w:sz w:val="16"/>
                <w:szCs w:val="16"/>
              </w:rPr>
            </w:pPr>
            <w:ins w:id="3983" w:author="Wuyong (Eric, WRD)" w:date="2019-06-04T08:13:00Z">
              <w:r w:rsidRPr="004E3771">
                <w:rPr>
                  <w:rFonts w:eastAsia="MS Mincho" w:hint="eastAsia"/>
                  <w:noProof/>
                  <w:sz w:val="16"/>
                  <w:szCs w:val="16"/>
                </w:rPr>
                <w:t>ITU</w:t>
              </w:r>
            </w:ins>
          </w:p>
          <w:p w14:paraId="664DF9F5" w14:textId="77777777" w:rsidR="003076EB" w:rsidRPr="004E3771" w:rsidRDefault="003076EB" w:rsidP="0043132E">
            <w:pPr>
              <w:pStyle w:val="TAH"/>
              <w:widowControl w:val="0"/>
              <w:rPr>
                <w:ins w:id="3984" w:author="Wuyong (Eric, WRD)" w:date="2019-06-04T08:13:00Z"/>
                <w:rFonts w:eastAsia="MS Mincho"/>
                <w:noProof/>
                <w:sz w:val="16"/>
                <w:szCs w:val="16"/>
              </w:rPr>
            </w:pPr>
            <w:ins w:id="3985" w:author="Wuyong (Eric, WRD)" w:date="2019-06-04T08:13:00Z">
              <w:r w:rsidRPr="004E3771">
                <w:rPr>
                  <w:rFonts w:eastAsia="MS Mincho" w:hint="eastAsia"/>
                  <w:noProof/>
                  <w:sz w:val="16"/>
                  <w:szCs w:val="16"/>
                </w:rPr>
                <w:t>Requirement</w:t>
              </w:r>
            </w:ins>
          </w:p>
        </w:tc>
        <w:tc>
          <w:tcPr>
            <w:tcW w:w="1062" w:type="dxa"/>
            <w:vAlign w:val="center"/>
          </w:tcPr>
          <w:p w14:paraId="587B259D" w14:textId="77777777" w:rsidR="003076EB" w:rsidRPr="004E3771" w:rsidRDefault="003076EB" w:rsidP="0043132E">
            <w:pPr>
              <w:pStyle w:val="TAH"/>
              <w:widowControl w:val="0"/>
              <w:rPr>
                <w:ins w:id="3986" w:author="Wuyong (Eric, WRD)" w:date="2019-06-04T08:13:00Z"/>
                <w:noProof/>
                <w:sz w:val="16"/>
                <w:szCs w:val="16"/>
                <w:lang w:eastAsia="zh-CN"/>
              </w:rPr>
            </w:pPr>
            <w:ins w:id="3987" w:author="Wuyong (Eric, WRD)" w:date="2019-06-04T08:13:00Z">
              <w:r w:rsidRPr="004E3771">
                <w:rPr>
                  <w:rFonts w:eastAsia="MS Mincho" w:hint="eastAsia"/>
                  <w:noProof/>
                  <w:sz w:val="16"/>
                  <w:szCs w:val="16"/>
                </w:rPr>
                <w:t>Number of samples</w:t>
              </w:r>
            </w:ins>
          </w:p>
        </w:tc>
        <w:tc>
          <w:tcPr>
            <w:tcW w:w="1083" w:type="dxa"/>
            <w:vAlign w:val="center"/>
          </w:tcPr>
          <w:p w14:paraId="075ECA4F" w14:textId="77777777" w:rsidR="003076EB" w:rsidRPr="004E3771" w:rsidDel="00194D07" w:rsidRDefault="003076EB" w:rsidP="0043132E">
            <w:pPr>
              <w:pStyle w:val="TAH"/>
              <w:widowControl w:val="0"/>
              <w:rPr>
                <w:ins w:id="3988" w:author="Wuyong (Eric, WRD)" w:date="2019-06-04T08:13:00Z"/>
                <w:b w:val="0"/>
                <w:noProof/>
                <w:sz w:val="16"/>
                <w:szCs w:val="16"/>
              </w:rPr>
            </w:pPr>
            <w:ins w:id="3989" w:author="Wuyong (Eric, WRD)" w:date="2019-06-04T08:13:00Z">
              <w:r w:rsidRPr="004E3771">
                <w:rPr>
                  <w:rFonts w:hint="eastAsia"/>
                  <w:noProof/>
                  <w:sz w:val="16"/>
                  <w:szCs w:val="16"/>
                  <w:lang w:eastAsia="zh-CN"/>
                </w:rPr>
                <w:t>BW=</w:t>
              </w:r>
              <w:r w:rsidRPr="004E3771">
                <w:rPr>
                  <w:noProof/>
                  <w:sz w:val="16"/>
                  <w:szCs w:val="16"/>
                  <w:lang w:eastAsia="zh-CN"/>
                </w:rPr>
                <w:t>80</w:t>
              </w:r>
              <w:r w:rsidRPr="004E3771">
                <w:rPr>
                  <w:rFonts w:hint="eastAsia"/>
                  <w:noProof/>
                  <w:sz w:val="16"/>
                  <w:szCs w:val="16"/>
                  <w:lang w:eastAsia="zh-CN"/>
                </w:rPr>
                <w:t>MHz</w:t>
              </w:r>
              <w:r>
                <w:rPr>
                  <w:noProof/>
                  <w:sz w:val="16"/>
                  <w:szCs w:val="16"/>
                  <w:lang w:eastAsia="zh-CN"/>
                </w:rPr>
                <w:t xml:space="preserve"> / 100MHz</w:t>
              </w:r>
            </w:ins>
          </w:p>
        </w:tc>
      </w:tr>
      <w:tr w:rsidR="003076EB" w:rsidRPr="004E3771" w14:paraId="36FA73AF" w14:textId="77777777" w:rsidTr="0043132E">
        <w:trPr>
          <w:trHeight w:val="452"/>
          <w:jc w:val="center"/>
          <w:ins w:id="3990" w:author="Wuyong (Eric, WRD)" w:date="2019-06-04T08:13:00Z"/>
        </w:trPr>
        <w:tc>
          <w:tcPr>
            <w:tcW w:w="2432" w:type="dxa"/>
            <w:vMerge w:val="restart"/>
            <w:shd w:val="clear" w:color="auto" w:fill="auto"/>
            <w:vAlign w:val="center"/>
          </w:tcPr>
          <w:p w14:paraId="1491EECB" w14:textId="77777777" w:rsidR="003076EB" w:rsidRPr="00CC12D5" w:rsidRDefault="003076EB" w:rsidP="0043132E">
            <w:pPr>
              <w:pStyle w:val="TAC"/>
              <w:widowControl w:val="0"/>
              <w:rPr>
                <w:ins w:id="3991" w:author="Wuyong (Eric, WRD)" w:date="2019-06-04T08:13:00Z"/>
                <w:rFonts w:eastAsia="MS Mincho"/>
                <w:noProof/>
                <w:sz w:val="16"/>
                <w:szCs w:val="16"/>
                <w:lang w:val="es-ES"/>
              </w:rPr>
            </w:pPr>
            <w:ins w:id="3992" w:author="Wuyong (Eric, WRD)" w:date="2019-06-04T08:13:00Z">
              <w:r>
                <w:rPr>
                  <w:rFonts w:eastAsia="MS Mincho"/>
                  <w:noProof/>
                  <w:sz w:val="16"/>
                  <w:szCs w:val="16"/>
                  <w:lang w:val="es-ES"/>
                </w:rPr>
                <w:t>8x8 S</w:t>
              </w:r>
              <w:r w:rsidRPr="004E3771">
                <w:rPr>
                  <w:rFonts w:eastAsia="MS Mincho"/>
                  <w:noProof/>
                  <w:sz w:val="16"/>
                  <w:szCs w:val="16"/>
                  <w:lang w:val="es-ES"/>
                </w:rPr>
                <w:t>U-MIMO</w:t>
              </w:r>
              <w:r>
                <w:rPr>
                  <w:rFonts w:eastAsia="MS Mincho"/>
                  <w:noProof/>
                  <w:sz w:val="16"/>
                  <w:szCs w:val="16"/>
                  <w:lang w:val="es-ES"/>
                </w:rPr>
                <w:t xml:space="preserve">, Codebook based, </w:t>
              </w:r>
              <w:r w:rsidRPr="004E3771">
                <w:rPr>
                  <w:rFonts w:eastAsia="MS Mincho"/>
                  <w:noProof/>
                  <w:sz w:val="16"/>
                  <w:szCs w:val="16"/>
                  <w:lang w:val="es-ES"/>
                </w:rPr>
                <w:t>OFDMA, (2 panel@UE);</w:t>
              </w:r>
            </w:ins>
          </w:p>
          <w:p w14:paraId="3D82B07F" w14:textId="77777777" w:rsidR="003076EB" w:rsidRPr="004E3771" w:rsidRDefault="003076EB" w:rsidP="0043132E">
            <w:pPr>
              <w:pStyle w:val="TAC"/>
              <w:widowControl w:val="0"/>
              <w:rPr>
                <w:ins w:id="3993" w:author="Wuyong (Eric, WRD)" w:date="2019-06-04T08:13:00Z"/>
                <w:rFonts w:eastAsia="MS Mincho"/>
                <w:noProof/>
                <w:sz w:val="16"/>
                <w:szCs w:val="16"/>
                <w:lang w:val="es-ES"/>
              </w:rPr>
            </w:pPr>
            <w:ins w:id="3994" w:author="Wuyong (Eric, WRD)" w:date="2019-06-04T08:13: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(4,8,2,2,2;1,1</w:t>
              </w:r>
              <w:r w:rsidRPr="004E3771">
                <w:rPr>
                  <w:rFonts w:eastAsia="MS Mincho"/>
                  <w:noProof/>
                  <w:sz w:val="16"/>
                  <w:szCs w:val="16"/>
                  <w:lang w:val="es-ES"/>
                </w:rPr>
                <w:t>)</w:t>
              </w:r>
            </w:ins>
          </w:p>
          <w:p w14:paraId="59B9CE4E" w14:textId="77777777" w:rsidR="003076EB" w:rsidRPr="004E3771" w:rsidRDefault="003076EB" w:rsidP="0043132E">
            <w:pPr>
              <w:pStyle w:val="TAC"/>
              <w:widowControl w:val="0"/>
              <w:rPr>
                <w:ins w:id="3995" w:author="Wuyong (Eric, WRD)" w:date="2019-06-04T08:13:00Z"/>
                <w:rFonts w:eastAsia="MS Mincho"/>
                <w:noProof/>
                <w:sz w:val="16"/>
                <w:szCs w:val="16"/>
                <w:lang w:val="es-ES"/>
              </w:rPr>
            </w:pPr>
            <w:ins w:id="3996" w:author="Wuyong (Eric, WRD)" w:date="2019-06-04T08:13:00Z">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w:t>
              </w:r>
              <w:r>
                <w:rPr>
                  <w:rFonts w:eastAsia="MS Mincho"/>
                  <w:noProof/>
                  <w:sz w:val="16"/>
                  <w:szCs w:val="16"/>
                  <w:lang w:val="es-ES"/>
                </w:rPr>
                <w:t>2</w:t>
              </w:r>
              <w:r w:rsidRPr="004E3771">
                <w:rPr>
                  <w:rFonts w:eastAsia="MS Mincho"/>
                  <w:noProof/>
                  <w:sz w:val="16"/>
                  <w:szCs w:val="16"/>
                  <w:lang w:val="es-ES"/>
                </w:rPr>
                <w:t>)</w:t>
              </w:r>
            </w:ins>
          </w:p>
        </w:tc>
        <w:tc>
          <w:tcPr>
            <w:tcW w:w="1388" w:type="dxa"/>
            <w:vMerge w:val="restart"/>
            <w:vAlign w:val="center"/>
          </w:tcPr>
          <w:p w14:paraId="482C5BD4" w14:textId="77777777" w:rsidR="003076EB" w:rsidRPr="004E3771" w:rsidRDefault="003076EB" w:rsidP="0043132E">
            <w:pPr>
              <w:pStyle w:val="TAC"/>
              <w:widowControl w:val="0"/>
              <w:rPr>
                <w:ins w:id="3997" w:author="Wuyong (Eric, WRD)" w:date="2019-06-04T08:13:00Z"/>
                <w:rFonts w:eastAsia="MS Mincho"/>
                <w:noProof/>
                <w:sz w:val="16"/>
                <w:szCs w:val="16"/>
                <w:lang w:val="es-ES"/>
              </w:rPr>
            </w:pPr>
            <w:ins w:id="3998" w:author="Wuyong (Eric, WRD)" w:date="2019-06-04T08:13:00Z">
              <w:r>
                <w:rPr>
                  <w:rFonts w:eastAsia="MS Mincho"/>
                  <w:noProof/>
                  <w:sz w:val="16"/>
                  <w:szCs w:val="16"/>
                  <w:lang w:val="es-ES"/>
                </w:rPr>
                <w:t>60</w:t>
              </w:r>
            </w:ins>
          </w:p>
        </w:tc>
        <w:tc>
          <w:tcPr>
            <w:tcW w:w="1178" w:type="dxa"/>
            <w:vMerge w:val="restart"/>
            <w:vAlign w:val="center"/>
          </w:tcPr>
          <w:p w14:paraId="68CBB785" w14:textId="77777777" w:rsidR="003076EB" w:rsidRPr="004E3771" w:rsidRDefault="003076EB" w:rsidP="0043132E">
            <w:pPr>
              <w:pStyle w:val="TAC"/>
              <w:widowControl w:val="0"/>
              <w:rPr>
                <w:ins w:id="3999" w:author="Wuyong (Eric, WRD)" w:date="2019-06-04T08:13:00Z"/>
                <w:noProof/>
                <w:sz w:val="16"/>
                <w:szCs w:val="16"/>
                <w:lang w:eastAsia="zh-CN"/>
              </w:rPr>
            </w:pPr>
            <w:ins w:id="4000" w:author="Wuyong (Eric, WRD)" w:date="2019-06-04T08:13:00Z">
              <w:r>
                <w:rPr>
                  <w:noProof/>
                  <w:sz w:val="16"/>
                  <w:szCs w:val="16"/>
                  <w:lang w:eastAsia="zh-CN"/>
                </w:rPr>
                <w:t>DDDSU</w:t>
              </w:r>
            </w:ins>
          </w:p>
        </w:tc>
        <w:tc>
          <w:tcPr>
            <w:tcW w:w="1611" w:type="dxa"/>
            <w:vAlign w:val="center"/>
          </w:tcPr>
          <w:p w14:paraId="6A4C4B8C" w14:textId="77777777" w:rsidR="003076EB" w:rsidRPr="004E3771" w:rsidRDefault="003076EB" w:rsidP="0043132E">
            <w:pPr>
              <w:pStyle w:val="TAC"/>
              <w:widowControl w:val="0"/>
              <w:rPr>
                <w:ins w:id="4001" w:author="Wuyong (Eric, WRD)" w:date="2019-06-04T08:13:00Z"/>
                <w:noProof/>
                <w:sz w:val="16"/>
                <w:szCs w:val="16"/>
                <w:lang w:eastAsia="zh-CN"/>
              </w:rPr>
            </w:pPr>
            <w:ins w:id="4002" w:author="Wuyong (Eric, WRD)" w:date="2019-06-04T08:13:00Z">
              <w:r w:rsidRPr="004E3771">
                <w:rPr>
                  <w:rFonts w:hint="eastAsia"/>
                  <w:noProof/>
                  <w:sz w:val="16"/>
                  <w:szCs w:val="16"/>
                  <w:lang w:eastAsia="zh-CN"/>
                </w:rPr>
                <w:t>Average</w:t>
              </w:r>
              <w:r w:rsidRPr="004E3771">
                <w:rPr>
                  <w:noProof/>
                  <w:sz w:val="16"/>
                  <w:szCs w:val="16"/>
                  <w:lang w:eastAsia="zh-CN"/>
                </w:rPr>
                <w:t xml:space="preserve"> [bit/s/Hz/TRxP]</w:t>
              </w:r>
            </w:ins>
          </w:p>
        </w:tc>
        <w:tc>
          <w:tcPr>
            <w:tcW w:w="754" w:type="dxa"/>
            <w:shd w:val="clear" w:color="auto" w:fill="auto"/>
            <w:vAlign w:val="center"/>
          </w:tcPr>
          <w:p w14:paraId="0BFB18B9" w14:textId="77777777" w:rsidR="003076EB" w:rsidRPr="004E3771" w:rsidRDefault="003076EB" w:rsidP="0043132E">
            <w:pPr>
              <w:pStyle w:val="TAC"/>
              <w:widowControl w:val="0"/>
              <w:rPr>
                <w:ins w:id="4003" w:author="Wuyong (Eric, WRD)" w:date="2019-06-04T08:13:00Z"/>
                <w:noProof/>
                <w:sz w:val="16"/>
                <w:szCs w:val="16"/>
                <w:lang w:eastAsia="zh-CN"/>
              </w:rPr>
            </w:pPr>
            <w:ins w:id="4004" w:author="Wuyong (Eric, WRD)" w:date="2019-06-04T08:13:00Z">
              <w:r>
                <w:rPr>
                  <w:noProof/>
                  <w:sz w:val="16"/>
                  <w:szCs w:val="16"/>
                  <w:lang w:eastAsia="zh-CN"/>
                </w:rPr>
                <w:t>5.4</w:t>
              </w:r>
            </w:ins>
          </w:p>
        </w:tc>
        <w:tc>
          <w:tcPr>
            <w:tcW w:w="1062" w:type="dxa"/>
            <w:vMerge w:val="restart"/>
            <w:vAlign w:val="center"/>
          </w:tcPr>
          <w:p w14:paraId="3AF02309" w14:textId="77777777" w:rsidR="003076EB" w:rsidRPr="004E3771" w:rsidRDefault="003076EB" w:rsidP="0043132E">
            <w:pPr>
              <w:pStyle w:val="TAC"/>
              <w:widowControl w:val="0"/>
              <w:rPr>
                <w:ins w:id="4005" w:author="Wuyong (Eric, WRD)" w:date="2019-06-04T08:13:00Z"/>
                <w:noProof/>
                <w:sz w:val="16"/>
                <w:szCs w:val="16"/>
                <w:lang w:eastAsia="zh-CN"/>
              </w:rPr>
            </w:pPr>
            <w:ins w:id="4006" w:author="Wuyong (Eric, WRD)" w:date="2019-06-04T08:13:00Z">
              <w:r w:rsidRPr="004E3771">
                <w:rPr>
                  <w:rFonts w:hint="eastAsia"/>
                  <w:noProof/>
                  <w:sz w:val="16"/>
                  <w:szCs w:val="16"/>
                  <w:lang w:eastAsia="zh-CN"/>
                </w:rPr>
                <w:t>1</w:t>
              </w:r>
            </w:ins>
          </w:p>
        </w:tc>
        <w:tc>
          <w:tcPr>
            <w:tcW w:w="1083" w:type="dxa"/>
            <w:vAlign w:val="center"/>
          </w:tcPr>
          <w:p w14:paraId="297CE218" w14:textId="77777777" w:rsidR="003076EB" w:rsidRPr="004E3771" w:rsidRDefault="003076EB" w:rsidP="0043132E">
            <w:pPr>
              <w:pStyle w:val="TAC"/>
              <w:widowControl w:val="0"/>
              <w:rPr>
                <w:ins w:id="4007" w:author="Wuyong (Eric, WRD)" w:date="2019-06-04T08:13:00Z"/>
                <w:noProof/>
                <w:sz w:val="16"/>
                <w:szCs w:val="16"/>
                <w:lang w:eastAsia="zh-CN"/>
              </w:rPr>
            </w:pPr>
            <w:ins w:id="4008" w:author="Wuyong (Eric, WRD)" w:date="2019-06-04T08:13:00Z">
              <w:r>
                <w:rPr>
                  <w:rFonts w:hint="eastAsia"/>
                  <w:noProof/>
                  <w:sz w:val="16"/>
                  <w:szCs w:val="16"/>
                  <w:lang w:eastAsia="zh-CN"/>
                </w:rPr>
                <w:t>2.49</w:t>
              </w:r>
            </w:ins>
          </w:p>
        </w:tc>
      </w:tr>
      <w:tr w:rsidR="003076EB" w:rsidRPr="004E3771" w14:paraId="700587B8" w14:textId="77777777" w:rsidTr="0043132E">
        <w:trPr>
          <w:trHeight w:val="453"/>
          <w:jc w:val="center"/>
          <w:ins w:id="4009" w:author="Wuyong (Eric, WRD)" w:date="2019-06-04T08:13:00Z"/>
        </w:trPr>
        <w:tc>
          <w:tcPr>
            <w:tcW w:w="2432" w:type="dxa"/>
            <w:vMerge/>
            <w:shd w:val="clear" w:color="auto" w:fill="auto"/>
            <w:vAlign w:val="center"/>
          </w:tcPr>
          <w:p w14:paraId="4134C68F" w14:textId="77777777" w:rsidR="003076EB" w:rsidRPr="004E3771" w:rsidRDefault="003076EB" w:rsidP="0043132E">
            <w:pPr>
              <w:pStyle w:val="TAC"/>
              <w:widowControl w:val="0"/>
              <w:rPr>
                <w:ins w:id="4010" w:author="Wuyong (Eric, WRD)" w:date="2019-06-04T08:13:00Z"/>
                <w:rFonts w:eastAsia="MS Mincho"/>
                <w:noProof/>
                <w:sz w:val="16"/>
                <w:szCs w:val="16"/>
              </w:rPr>
            </w:pPr>
          </w:p>
        </w:tc>
        <w:tc>
          <w:tcPr>
            <w:tcW w:w="1388" w:type="dxa"/>
            <w:vMerge/>
            <w:vAlign w:val="center"/>
          </w:tcPr>
          <w:p w14:paraId="20B22874" w14:textId="77777777" w:rsidR="003076EB" w:rsidRPr="004E3771" w:rsidRDefault="003076EB" w:rsidP="0043132E">
            <w:pPr>
              <w:pStyle w:val="TAC"/>
              <w:widowControl w:val="0"/>
              <w:rPr>
                <w:ins w:id="4011" w:author="Wuyong (Eric, WRD)" w:date="2019-06-04T08:13:00Z"/>
                <w:rFonts w:eastAsia="MS Mincho"/>
                <w:noProof/>
                <w:sz w:val="16"/>
                <w:szCs w:val="16"/>
              </w:rPr>
            </w:pPr>
          </w:p>
        </w:tc>
        <w:tc>
          <w:tcPr>
            <w:tcW w:w="1178" w:type="dxa"/>
            <w:vMerge/>
            <w:vAlign w:val="center"/>
          </w:tcPr>
          <w:p w14:paraId="6DC6AF12" w14:textId="77777777" w:rsidR="003076EB" w:rsidRPr="004E3771" w:rsidRDefault="003076EB" w:rsidP="0043132E">
            <w:pPr>
              <w:pStyle w:val="TAC"/>
              <w:widowControl w:val="0"/>
              <w:rPr>
                <w:ins w:id="4012" w:author="Wuyong (Eric, WRD)" w:date="2019-06-04T08:13:00Z"/>
                <w:noProof/>
                <w:sz w:val="16"/>
                <w:szCs w:val="16"/>
                <w:lang w:eastAsia="zh-CN"/>
              </w:rPr>
            </w:pPr>
          </w:p>
        </w:tc>
        <w:tc>
          <w:tcPr>
            <w:tcW w:w="1611" w:type="dxa"/>
            <w:vAlign w:val="center"/>
          </w:tcPr>
          <w:p w14:paraId="7A3749EF" w14:textId="77777777" w:rsidR="003076EB" w:rsidRPr="004E3771" w:rsidRDefault="003076EB" w:rsidP="0043132E">
            <w:pPr>
              <w:pStyle w:val="TAC"/>
              <w:widowControl w:val="0"/>
              <w:rPr>
                <w:ins w:id="4013" w:author="Wuyong (Eric, WRD)" w:date="2019-06-04T08:13:00Z"/>
                <w:noProof/>
                <w:sz w:val="16"/>
                <w:szCs w:val="16"/>
                <w:lang w:eastAsia="zh-CN"/>
              </w:rPr>
            </w:pPr>
            <w:ins w:id="4014" w:author="Wuyong (Eric, WRD)" w:date="2019-06-04T08:1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754" w:type="dxa"/>
            <w:shd w:val="clear" w:color="auto" w:fill="auto"/>
            <w:vAlign w:val="center"/>
          </w:tcPr>
          <w:p w14:paraId="361C5487" w14:textId="77777777" w:rsidR="003076EB" w:rsidRPr="004E3771" w:rsidRDefault="003076EB" w:rsidP="0043132E">
            <w:pPr>
              <w:pStyle w:val="TAC"/>
              <w:widowControl w:val="0"/>
              <w:rPr>
                <w:ins w:id="4015" w:author="Wuyong (Eric, WRD)" w:date="2019-06-04T08:13:00Z"/>
                <w:noProof/>
                <w:sz w:val="16"/>
                <w:szCs w:val="16"/>
                <w:lang w:eastAsia="zh-CN"/>
              </w:rPr>
            </w:pPr>
            <w:ins w:id="4016" w:author="Wuyong (Eric, WRD)" w:date="2019-06-04T08:13:00Z">
              <w:r w:rsidRPr="004E3771">
                <w:rPr>
                  <w:rFonts w:hint="eastAsia"/>
                  <w:noProof/>
                  <w:sz w:val="16"/>
                  <w:szCs w:val="16"/>
                  <w:lang w:eastAsia="zh-CN"/>
                </w:rPr>
                <w:t>0.</w:t>
              </w:r>
              <w:r>
                <w:rPr>
                  <w:noProof/>
                  <w:sz w:val="16"/>
                  <w:szCs w:val="16"/>
                  <w:lang w:eastAsia="zh-CN"/>
                </w:rPr>
                <w:t>15</w:t>
              </w:r>
            </w:ins>
          </w:p>
        </w:tc>
        <w:tc>
          <w:tcPr>
            <w:tcW w:w="1062" w:type="dxa"/>
            <w:vMerge/>
            <w:vAlign w:val="center"/>
          </w:tcPr>
          <w:p w14:paraId="77E39EE0" w14:textId="77777777" w:rsidR="003076EB" w:rsidRPr="004E3771" w:rsidRDefault="003076EB" w:rsidP="0043132E">
            <w:pPr>
              <w:pStyle w:val="TAC"/>
              <w:widowControl w:val="0"/>
              <w:rPr>
                <w:ins w:id="4017" w:author="Wuyong (Eric, WRD)" w:date="2019-06-04T08:13:00Z"/>
                <w:noProof/>
                <w:sz w:val="16"/>
                <w:szCs w:val="16"/>
                <w:lang w:eastAsia="zh-CN"/>
              </w:rPr>
            </w:pPr>
          </w:p>
        </w:tc>
        <w:tc>
          <w:tcPr>
            <w:tcW w:w="1083" w:type="dxa"/>
            <w:vAlign w:val="center"/>
          </w:tcPr>
          <w:p w14:paraId="7252DD6D" w14:textId="77777777" w:rsidR="003076EB" w:rsidRPr="004E3771" w:rsidRDefault="003076EB" w:rsidP="0043132E">
            <w:pPr>
              <w:pStyle w:val="TAC"/>
              <w:widowControl w:val="0"/>
              <w:rPr>
                <w:ins w:id="4018" w:author="Wuyong (Eric, WRD)" w:date="2019-06-04T08:13:00Z"/>
                <w:noProof/>
                <w:sz w:val="16"/>
                <w:szCs w:val="16"/>
                <w:lang w:eastAsia="zh-CN"/>
              </w:rPr>
            </w:pPr>
            <w:ins w:id="4019" w:author="Wuyong (Eric, WRD)" w:date="2019-06-04T08:13:00Z">
              <w:r>
                <w:rPr>
                  <w:rFonts w:hint="eastAsia"/>
                  <w:noProof/>
                  <w:sz w:val="16"/>
                  <w:szCs w:val="16"/>
                  <w:lang w:eastAsia="zh-CN"/>
                </w:rPr>
                <w:t>0.00</w:t>
              </w:r>
            </w:ins>
          </w:p>
        </w:tc>
      </w:tr>
      <w:tr w:rsidR="003076EB" w:rsidRPr="004E3771" w14:paraId="0BDA802D" w14:textId="77777777" w:rsidTr="0043132E">
        <w:trPr>
          <w:trHeight w:val="452"/>
          <w:jc w:val="center"/>
          <w:ins w:id="4020" w:author="Wuyong (Eric, WRD)" w:date="2019-06-04T08:13:00Z"/>
        </w:trPr>
        <w:tc>
          <w:tcPr>
            <w:tcW w:w="2432" w:type="dxa"/>
            <w:vMerge w:val="restart"/>
            <w:shd w:val="clear" w:color="auto" w:fill="auto"/>
            <w:vAlign w:val="center"/>
          </w:tcPr>
          <w:p w14:paraId="1F34980E" w14:textId="77777777" w:rsidR="003076EB" w:rsidRPr="00F26C85" w:rsidRDefault="003076EB" w:rsidP="0043132E">
            <w:pPr>
              <w:pStyle w:val="TAC"/>
              <w:widowControl w:val="0"/>
              <w:rPr>
                <w:ins w:id="4021" w:author="Wuyong (Eric, WRD)" w:date="2019-06-04T08:13:00Z"/>
                <w:rFonts w:eastAsia="MS Mincho"/>
                <w:noProof/>
                <w:sz w:val="16"/>
                <w:szCs w:val="16"/>
                <w:lang w:val="es-ES"/>
              </w:rPr>
            </w:pPr>
            <w:ins w:id="4022" w:author="Wuyong (Eric, WRD)" w:date="2019-06-04T08:13:00Z">
              <w:r>
                <w:rPr>
                  <w:rFonts w:eastAsia="MS Mincho"/>
                  <w:noProof/>
                  <w:sz w:val="16"/>
                  <w:szCs w:val="16"/>
                  <w:lang w:val="es-ES"/>
                </w:rPr>
                <w:t>8x32 S</w:t>
              </w:r>
              <w:r w:rsidRPr="004E3771">
                <w:rPr>
                  <w:rFonts w:eastAsia="MS Mincho"/>
                  <w:noProof/>
                  <w:sz w:val="16"/>
                  <w:szCs w:val="16"/>
                  <w:lang w:val="es-ES"/>
                </w:rPr>
                <w:t>U-MIMO</w:t>
              </w:r>
              <w:r>
                <w:rPr>
                  <w:rFonts w:eastAsia="MS Mincho"/>
                  <w:noProof/>
                  <w:sz w:val="16"/>
                  <w:szCs w:val="16"/>
                  <w:lang w:val="es-ES"/>
                </w:rPr>
                <w:t xml:space="preserve">, Codebook based, </w:t>
              </w:r>
              <w:r w:rsidRPr="004E3771">
                <w:rPr>
                  <w:rFonts w:eastAsia="MS Mincho"/>
                  <w:noProof/>
                  <w:sz w:val="16"/>
                  <w:szCs w:val="16"/>
                  <w:lang w:val="es-ES"/>
                </w:rPr>
                <w:t>OFDMA, (2 panel@UE);</w:t>
              </w:r>
            </w:ins>
          </w:p>
          <w:p w14:paraId="3FBA0E74" w14:textId="77777777" w:rsidR="003076EB" w:rsidRPr="004E3771" w:rsidRDefault="003076EB" w:rsidP="0043132E">
            <w:pPr>
              <w:pStyle w:val="TAC"/>
              <w:widowControl w:val="0"/>
              <w:rPr>
                <w:ins w:id="4023" w:author="Wuyong (Eric, WRD)" w:date="2019-06-04T08:13:00Z"/>
                <w:rFonts w:eastAsia="MS Mincho"/>
                <w:noProof/>
                <w:sz w:val="16"/>
                <w:szCs w:val="16"/>
                <w:lang w:val="es-ES"/>
              </w:rPr>
            </w:pPr>
            <w:ins w:id="4024" w:author="Wuyong (Eric, WRD)" w:date="2019-06-04T08:13: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(4,8,2,2,2;1,1</w:t>
              </w:r>
              <w:r w:rsidRPr="004E3771">
                <w:rPr>
                  <w:rFonts w:eastAsia="MS Mincho"/>
                  <w:noProof/>
                  <w:sz w:val="16"/>
                  <w:szCs w:val="16"/>
                  <w:lang w:val="es-ES"/>
                </w:rPr>
                <w:t>)</w:t>
              </w:r>
            </w:ins>
          </w:p>
          <w:p w14:paraId="5FC948E9" w14:textId="77777777" w:rsidR="003076EB" w:rsidRPr="004E3771" w:rsidRDefault="003076EB" w:rsidP="0043132E">
            <w:pPr>
              <w:pStyle w:val="TAC"/>
              <w:widowControl w:val="0"/>
              <w:rPr>
                <w:ins w:id="4025" w:author="Wuyong (Eric, WRD)" w:date="2019-06-04T08:13:00Z"/>
                <w:rFonts w:eastAsia="MS Mincho"/>
                <w:noProof/>
                <w:sz w:val="16"/>
                <w:szCs w:val="16"/>
                <w:lang w:val="es-ES"/>
              </w:rPr>
            </w:pPr>
            <w:ins w:id="4026" w:author="Wuyong (Eric, WRD)" w:date="2019-06-04T08:13:00Z">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w:t>
              </w:r>
              <w:r>
                <w:rPr>
                  <w:rFonts w:eastAsia="MS Mincho"/>
                  <w:noProof/>
                  <w:sz w:val="16"/>
                  <w:szCs w:val="16"/>
                  <w:lang w:val="es-ES"/>
                </w:rPr>
                <w:t>2</w:t>
              </w:r>
              <w:r w:rsidRPr="004E3771">
                <w:rPr>
                  <w:rFonts w:eastAsia="MS Mincho"/>
                  <w:noProof/>
                  <w:sz w:val="16"/>
                  <w:szCs w:val="16"/>
                  <w:lang w:val="es-ES"/>
                </w:rPr>
                <w:t>)</w:t>
              </w:r>
            </w:ins>
          </w:p>
        </w:tc>
        <w:tc>
          <w:tcPr>
            <w:tcW w:w="1388" w:type="dxa"/>
            <w:vMerge w:val="restart"/>
            <w:vAlign w:val="center"/>
          </w:tcPr>
          <w:p w14:paraId="47FF0B81" w14:textId="77777777" w:rsidR="003076EB" w:rsidRPr="0043132E" w:rsidRDefault="003076EB" w:rsidP="0043132E">
            <w:pPr>
              <w:pStyle w:val="TAC"/>
              <w:widowControl w:val="0"/>
              <w:rPr>
                <w:ins w:id="4027" w:author="Wuyong (Eric, WRD)" w:date="2019-06-04T08:13:00Z"/>
                <w:noProof/>
                <w:sz w:val="16"/>
                <w:szCs w:val="16"/>
                <w:lang w:val="es-ES" w:eastAsia="zh-CN"/>
              </w:rPr>
            </w:pPr>
            <w:ins w:id="4028" w:author="Wuyong (Eric, WRD)" w:date="2019-06-04T08:13:00Z">
              <w:r>
                <w:rPr>
                  <w:rFonts w:hint="eastAsia"/>
                  <w:noProof/>
                  <w:sz w:val="16"/>
                  <w:szCs w:val="16"/>
                  <w:lang w:val="es-ES" w:eastAsia="zh-CN"/>
                </w:rPr>
                <w:t>120</w:t>
              </w:r>
            </w:ins>
          </w:p>
        </w:tc>
        <w:tc>
          <w:tcPr>
            <w:tcW w:w="1178" w:type="dxa"/>
            <w:vMerge w:val="restart"/>
            <w:vAlign w:val="center"/>
          </w:tcPr>
          <w:p w14:paraId="1E692D2E" w14:textId="77777777" w:rsidR="003076EB" w:rsidRPr="004E3771" w:rsidRDefault="003076EB" w:rsidP="0043132E">
            <w:pPr>
              <w:pStyle w:val="TAC"/>
              <w:widowControl w:val="0"/>
              <w:rPr>
                <w:ins w:id="4029" w:author="Wuyong (Eric, WRD)" w:date="2019-06-04T08:13:00Z"/>
                <w:noProof/>
                <w:sz w:val="16"/>
                <w:szCs w:val="16"/>
                <w:lang w:eastAsia="zh-CN"/>
              </w:rPr>
            </w:pPr>
            <w:ins w:id="4030" w:author="Wuyong (Eric, WRD)" w:date="2019-06-04T08:13:00Z">
              <w:r>
                <w:rPr>
                  <w:rFonts w:hint="eastAsia"/>
                  <w:noProof/>
                  <w:sz w:val="16"/>
                  <w:szCs w:val="16"/>
                  <w:lang w:eastAsia="zh-CN"/>
                </w:rPr>
                <w:t>DSUUD</w:t>
              </w:r>
            </w:ins>
          </w:p>
        </w:tc>
        <w:tc>
          <w:tcPr>
            <w:tcW w:w="1611" w:type="dxa"/>
            <w:vAlign w:val="center"/>
          </w:tcPr>
          <w:p w14:paraId="43F704F8" w14:textId="77777777" w:rsidR="003076EB" w:rsidRPr="004E3771" w:rsidRDefault="003076EB" w:rsidP="0043132E">
            <w:pPr>
              <w:pStyle w:val="TAC"/>
              <w:widowControl w:val="0"/>
              <w:rPr>
                <w:ins w:id="4031" w:author="Wuyong (Eric, WRD)" w:date="2019-06-04T08:13:00Z"/>
                <w:noProof/>
                <w:sz w:val="16"/>
                <w:szCs w:val="16"/>
                <w:lang w:eastAsia="zh-CN"/>
              </w:rPr>
            </w:pPr>
            <w:ins w:id="4032" w:author="Wuyong (Eric, WRD)" w:date="2019-06-04T08:13:00Z">
              <w:r w:rsidRPr="004E3771">
                <w:rPr>
                  <w:rFonts w:hint="eastAsia"/>
                  <w:noProof/>
                  <w:sz w:val="16"/>
                  <w:szCs w:val="16"/>
                  <w:lang w:eastAsia="zh-CN"/>
                </w:rPr>
                <w:t>Average</w:t>
              </w:r>
              <w:r w:rsidRPr="004E3771">
                <w:rPr>
                  <w:noProof/>
                  <w:sz w:val="16"/>
                  <w:szCs w:val="16"/>
                  <w:lang w:eastAsia="zh-CN"/>
                </w:rPr>
                <w:t xml:space="preserve"> [bit/s/Hz/TRxP]</w:t>
              </w:r>
            </w:ins>
          </w:p>
        </w:tc>
        <w:tc>
          <w:tcPr>
            <w:tcW w:w="754" w:type="dxa"/>
            <w:shd w:val="clear" w:color="auto" w:fill="auto"/>
            <w:vAlign w:val="center"/>
          </w:tcPr>
          <w:p w14:paraId="76866DF7" w14:textId="77777777" w:rsidR="003076EB" w:rsidRPr="004E3771" w:rsidRDefault="003076EB" w:rsidP="0043132E">
            <w:pPr>
              <w:pStyle w:val="TAC"/>
              <w:widowControl w:val="0"/>
              <w:rPr>
                <w:ins w:id="4033" w:author="Wuyong (Eric, WRD)" w:date="2019-06-04T08:13:00Z"/>
                <w:noProof/>
                <w:sz w:val="16"/>
                <w:szCs w:val="16"/>
                <w:lang w:eastAsia="zh-CN"/>
              </w:rPr>
            </w:pPr>
            <w:ins w:id="4034" w:author="Wuyong (Eric, WRD)" w:date="2019-06-04T08:13:00Z">
              <w:r>
                <w:rPr>
                  <w:noProof/>
                  <w:sz w:val="16"/>
                  <w:szCs w:val="16"/>
                  <w:lang w:eastAsia="zh-CN"/>
                </w:rPr>
                <w:t>5.4</w:t>
              </w:r>
            </w:ins>
          </w:p>
        </w:tc>
        <w:tc>
          <w:tcPr>
            <w:tcW w:w="1062" w:type="dxa"/>
            <w:vMerge w:val="restart"/>
            <w:vAlign w:val="center"/>
          </w:tcPr>
          <w:p w14:paraId="1E358EB3" w14:textId="77777777" w:rsidR="003076EB" w:rsidRPr="004E3771" w:rsidRDefault="003076EB" w:rsidP="0043132E">
            <w:pPr>
              <w:pStyle w:val="TAC"/>
              <w:widowControl w:val="0"/>
              <w:rPr>
                <w:ins w:id="4035" w:author="Wuyong (Eric, WRD)" w:date="2019-06-04T08:13:00Z"/>
                <w:noProof/>
                <w:sz w:val="16"/>
                <w:szCs w:val="16"/>
                <w:lang w:eastAsia="zh-CN"/>
              </w:rPr>
            </w:pPr>
            <w:ins w:id="4036" w:author="Wuyong (Eric, WRD)" w:date="2019-06-04T08:13:00Z">
              <w:r w:rsidRPr="004E3771">
                <w:rPr>
                  <w:rFonts w:hint="eastAsia"/>
                  <w:noProof/>
                  <w:sz w:val="16"/>
                  <w:szCs w:val="16"/>
                  <w:lang w:eastAsia="zh-CN"/>
                </w:rPr>
                <w:t>1</w:t>
              </w:r>
            </w:ins>
          </w:p>
        </w:tc>
        <w:tc>
          <w:tcPr>
            <w:tcW w:w="1083" w:type="dxa"/>
            <w:vAlign w:val="center"/>
          </w:tcPr>
          <w:p w14:paraId="07B02726" w14:textId="77777777" w:rsidR="003076EB" w:rsidRPr="004E3771" w:rsidRDefault="003076EB" w:rsidP="0043132E">
            <w:pPr>
              <w:pStyle w:val="TAC"/>
              <w:widowControl w:val="0"/>
              <w:rPr>
                <w:ins w:id="4037" w:author="Wuyong (Eric, WRD)" w:date="2019-06-04T08:13:00Z"/>
                <w:noProof/>
                <w:sz w:val="16"/>
                <w:szCs w:val="16"/>
                <w:lang w:eastAsia="zh-CN"/>
              </w:rPr>
            </w:pPr>
            <w:ins w:id="4038" w:author="Wuyong (Eric, WRD)" w:date="2019-06-04T08:13:00Z">
              <w:r>
                <w:rPr>
                  <w:rFonts w:hint="eastAsia"/>
                  <w:noProof/>
                  <w:sz w:val="16"/>
                  <w:szCs w:val="16"/>
                  <w:lang w:eastAsia="zh-CN"/>
                </w:rPr>
                <w:t>6.93</w:t>
              </w:r>
            </w:ins>
          </w:p>
        </w:tc>
      </w:tr>
      <w:tr w:rsidR="003076EB" w:rsidRPr="004E3771" w14:paraId="3DE01A8B" w14:textId="77777777" w:rsidTr="0043132E">
        <w:trPr>
          <w:trHeight w:val="453"/>
          <w:jc w:val="center"/>
          <w:ins w:id="4039" w:author="Wuyong (Eric, WRD)" w:date="2019-06-04T08:13:00Z"/>
        </w:trPr>
        <w:tc>
          <w:tcPr>
            <w:tcW w:w="2432" w:type="dxa"/>
            <w:vMerge/>
            <w:shd w:val="clear" w:color="auto" w:fill="auto"/>
            <w:vAlign w:val="center"/>
          </w:tcPr>
          <w:p w14:paraId="5873E7A2" w14:textId="77777777" w:rsidR="003076EB" w:rsidRPr="004E3771" w:rsidRDefault="003076EB" w:rsidP="0043132E">
            <w:pPr>
              <w:pStyle w:val="TAC"/>
              <w:widowControl w:val="0"/>
              <w:rPr>
                <w:ins w:id="4040" w:author="Wuyong (Eric, WRD)" w:date="2019-06-04T08:13:00Z"/>
                <w:rFonts w:eastAsia="MS Mincho"/>
                <w:noProof/>
                <w:sz w:val="16"/>
                <w:szCs w:val="16"/>
              </w:rPr>
            </w:pPr>
          </w:p>
        </w:tc>
        <w:tc>
          <w:tcPr>
            <w:tcW w:w="1388" w:type="dxa"/>
            <w:vMerge/>
            <w:vAlign w:val="center"/>
          </w:tcPr>
          <w:p w14:paraId="718A0EE9" w14:textId="77777777" w:rsidR="003076EB" w:rsidRPr="004E3771" w:rsidRDefault="003076EB" w:rsidP="0043132E">
            <w:pPr>
              <w:pStyle w:val="TAC"/>
              <w:widowControl w:val="0"/>
              <w:rPr>
                <w:ins w:id="4041" w:author="Wuyong (Eric, WRD)" w:date="2019-06-04T08:13:00Z"/>
                <w:rFonts w:eastAsia="MS Mincho"/>
                <w:noProof/>
                <w:sz w:val="16"/>
                <w:szCs w:val="16"/>
              </w:rPr>
            </w:pPr>
          </w:p>
        </w:tc>
        <w:tc>
          <w:tcPr>
            <w:tcW w:w="1178" w:type="dxa"/>
            <w:vMerge/>
            <w:vAlign w:val="center"/>
          </w:tcPr>
          <w:p w14:paraId="586AF169" w14:textId="77777777" w:rsidR="003076EB" w:rsidRPr="004E3771" w:rsidRDefault="003076EB" w:rsidP="0043132E">
            <w:pPr>
              <w:pStyle w:val="TAC"/>
              <w:widowControl w:val="0"/>
              <w:rPr>
                <w:ins w:id="4042" w:author="Wuyong (Eric, WRD)" w:date="2019-06-04T08:13:00Z"/>
                <w:noProof/>
                <w:sz w:val="16"/>
                <w:szCs w:val="16"/>
                <w:lang w:eastAsia="zh-CN"/>
              </w:rPr>
            </w:pPr>
          </w:p>
        </w:tc>
        <w:tc>
          <w:tcPr>
            <w:tcW w:w="1611" w:type="dxa"/>
            <w:vAlign w:val="center"/>
          </w:tcPr>
          <w:p w14:paraId="19BC3139" w14:textId="77777777" w:rsidR="003076EB" w:rsidRPr="004E3771" w:rsidRDefault="003076EB" w:rsidP="0043132E">
            <w:pPr>
              <w:pStyle w:val="TAC"/>
              <w:widowControl w:val="0"/>
              <w:rPr>
                <w:ins w:id="4043" w:author="Wuyong (Eric, WRD)" w:date="2019-06-04T08:13:00Z"/>
                <w:noProof/>
                <w:sz w:val="16"/>
                <w:szCs w:val="16"/>
                <w:lang w:eastAsia="zh-CN"/>
              </w:rPr>
            </w:pPr>
            <w:ins w:id="4044" w:author="Wuyong (Eric, WRD)" w:date="2019-06-04T08:1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754" w:type="dxa"/>
            <w:shd w:val="clear" w:color="auto" w:fill="auto"/>
            <w:vAlign w:val="center"/>
          </w:tcPr>
          <w:p w14:paraId="63B916A5" w14:textId="77777777" w:rsidR="003076EB" w:rsidRPr="004E3771" w:rsidRDefault="003076EB" w:rsidP="0043132E">
            <w:pPr>
              <w:pStyle w:val="TAC"/>
              <w:widowControl w:val="0"/>
              <w:rPr>
                <w:ins w:id="4045" w:author="Wuyong (Eric, WRD)" w:date="2019-06-04T08:13:00Z"/>
                <w:noProof/>
                <w:sz w:val="16"/>
                <w:szCs w:val="16"/>
                <w:lang w:eastAsia="zh-CN"/>
              </w:rPr>
            </w:pPr>
            <w:ins w:id="4046" w:author="Wuyong (Eric, WRD)" w:date="2019-06-04T08:13:00Z">
              <w:r w:rsidRPr="004E3771">
                <w:rPr>
                  <w:rFonts w:hint="eastAsia"/>
                  <w:noProof/>
                  <w:sz w:val="16"/>
                  <w:szCs w:val="16"/>
                  <w:lang w:eastAsia="zh-CN"/>
                </w:rPr>
                <w:t>0.</w:t>
              </w:r>
              <w:r>
                <w:rPr>
                  <w:noProof/>
                  <w:sz w:val="16"/>
                  <w:szCs w:val="16"/>
                  <w:lang w:eastAsia="zh-CN"/>
                </w:rPr>
                <w:t>15</w:t>
              </w:r>
            </w:ins>
          </w:p>
        </w:tc>
        <w:tc>
          <w:tcPr>
            <w:tcW w:w="1062" w:type="dxa"/>
            <w:vMerge/>
            <w:vAlign w:val="center"/>
          </w:tcPr>
          <w:p w14:paraId="4EA6A7F5" w14:textId="77777777" w:rsidR="003076EB" w:rsidRPr="004E3771" w:rsidRDefault="003076EB" w:rsidP="0043132E">
            <w:pPr>
              <w:pStyle w:val="TAC"/>
              <w:widowControl w:val="0"/>
              <w:rPr>
                <w:ins w:id="4047" w:author="Wuyong (Eric, WRD)" w:date="2019-06-04T08:13:00Z"/>
                <w:noProof/>
                <w:sz w:val="16"/>
                <w:szCs w:val="16"/>
                <w:lang w:eastAsia="zh-CN"/>
              </w:rPr>
            </w:pPr>
          </w:p>
        </w:tc>
        <w:tc>
          <w:tcPr>
            <w:tcW w:w="1083" w:type="dxa"/>
            <w:vAlign w:val="center"/>
          </w:tcPr>
          <w:p w14:paraId="6A86510C" w14:textId="77777777" w:rsidR="003076EB" w:rsidRPr="004E3771" w:rsidRDefault="003076EB" w:rsidP="0043132E">
            <w:pPr>
              <w:pStyle w:val="TAC"/>
              <w:widowControl w:val="0"/>
              <w:rPr>
                <w:ins w:id="4048" w:author="Wuyong (Eric, WRD)" w:date="2019-06-04T08:13:00Z"/>
                <w:noProof/>
                <w:sz w:val="16"/>
                <w:szCs w:val="16"/>
                <w:lang w:eastAsia="zh-CN"/>
              </w:rPr>
            </w:pPr>
            <w:ins w:id="4049" w:author="Wuyong (Eric, WRD)" w:date="2019-06-04T08:13:00Z">
              <w:r>
                <w:rPr>
                  <w:rFonts w:hint="eastAsia"/>
                  <w:noProof/>
                  <w:sz w:val="16"/>
                  <w:szCs w:val="16"/>
                  <w:lang w:eastAsia="zh-CN"/>
                </w:rPr>
                <w:t>0.04</w:t>
              </w:r>
            </w:ins>
          </w:p>
        </w:tc>
      </w:tr>
      <w:tr w:rsidR="003076EB" w:rsidRPr="004E3771" w14:paraId="50271EA7" w14:textId="77777777" w:rsidTr="0043132E">
        <w:trPr>
          <w:trHeight w:val="452"/>
          <w:jc w:val="center"/>
          <w:ins w:id="4050" w:author="Wuyong (Eric, WRD)" w:date="2019-06-04T08:13:00Z"/>
        </w:trPr>
        <w:tc>
          <w:tcPr>
            <w:tcW w:w="2432" w:type="dxa"/>
            <w:vMerge w:val="restart"/>
            <w:shd w:val="clear" w:color="auto" w:fill="auto"/>
            <w:vAlign w:val="center"/>
          </w:tcPr>
          <w:p w14:paraId="59671086" w14:textId="77777777" w:rsidR="003076EB" w:rsidRPr="00F26C85" w:rsidRDefault="003076EB" w:rsidP="0043132E">
            <w:pPr>
              <w:pStyle w:val="TAC"/>
              <w:widowControl w:val="0"/>
              <w:rPr>
                <w:ins w:id="4051" w:author="Wuyong (Eric, WRD)" w:date="2019-06-04T08:13:00Z"/>
                <w:rFonts w:eastAsia="MS Mincho"/>
                <w:noProof/>
                <w:sz w:val="16"/>
                <w:szCs w:val="16"/>
                <w:lang w:val="es-ES"/>
              </w:rPr>
            </w:pPr>
            <w:ins w:id="4052" w:author="Wuyong (Eric, WRD)" w:date="2019-06-04T08:13:00Z">
              <w:r>
                <w:rPr>
                  <w:rFonts w:eastAsia="MS Mincho"/>
                  <w:noProof/>
                  <w:sz w:val="16"/>
                  <w:szCs w:val="16"/>
                  <w:lang w:val="es-ES"/>
                </w:rPr>
                <w:t>8x32 S</w:t>
              </w:r>
              <w:r w:rsidRPr="004E3771">
                <w:rPr>
                  <w:rFonts w:eastAsia="MS Mincho"/>
                  <w:noProof/>
                  <w:sz w:val="16"/>
                  <w:szCs w:val="16"/>
                  <w:lang w:val="es-ES"/>
                </w:rPr>
                <w:t>U-MIMO</w:t>
              </w:r>
              <w:r>
                <w:rPr>
                  <w:rFonts w:eastAsia="MS Mincho"/>
                  <w:noProof/>
                  <w:sz w:val="16"/>
                  <w:szCs w:val="16"/>
                  <w:lang w:val="es-ES"/>
                </w:rPr>
                <w:t xml:space="preserve">, Codebook based, </w:t>
              </w:r>
              <w:r w:rsidRPr="004E3771">
                <w:rPr>
                  <w:rFonts w:eastAsia="MS Mincho"/>
                  <w:noProof/>
                  <w:sz w:val="16"/>
                  <w:szCs w:val="16"/>
                  <w:lang w:val="es-ES"/>
                </w:rPr>
                <w:t>OFDMA, (2 panel@UE);</w:t>
              </w:r>
            </w:ins>
          </w:p>
          <w:p w14:paraId="61F1D033" w14:textId="77777777" w:rsidR="003076EB" w:rsidRPr="004E3771" w:rsidRDefault="003076EB" w:rsidP="0043132E">
            <w:pPr>
              <w:pStyle w:val="TAC"/>
              <w:widowControl w:val="0"/>
              <w:rPr>
                <w:ins w:id="4053" w:author="Wuyong (Eric, WRD)" w:date="2019-06-04T08:13:00Z"/>
                <w:rFonts w:eastAsia="MS Mincho"/>
                <w:noProof/>
                <w:sz w:val="16"/>
                <w:szCs w:val="16"/>
                <w:lang w:val="es-ES"/>
              </w:rPr>
            </w:pPr>
            <w:ins w:id="4054" w:author="Wuyong (Eric, WRD)" w:date="2019-06-04T08:13: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(4,8,2,2,2;1,1</w:t>
              </w:r>
              <w:r w:rsidRPr="004E3771">
                <w:rPr>
                  <w:rFonts w:eastAsia="MS Mincho"/>
                  <w:noProof/>
                  <w:sz w:val="16"/>
                  <w:szCs w:val="16"/>
                  <w:lang w:val="es-ES"/>
                </w:rPr>
                <w:t>)</w:t>
              </w:r>
            </w:ins>
          </w:p>
          <w:p w14:paraId="14CD2778" w14:textId="77777777" w:rsidR="003076EB" w:rsidRPr="004E3771" w:rsidRDefault="003076EB" w:rsidP="0043132E">
            <w:pPr>
              <w:pStyle w:val="TAC"/>
              <w:widowControl w:val="0"/>
              <w:rPr>
                <w:ins w:id="4055" w:author="Wuyong (Eric, WRD)" w:date="2019-06-04T08:13:00Z"/>
                <w:rFonts w:eastAsia="MS Mincho"/>
                <w:noProof/>
                <w:sz w:val="16"/>
                <w:szCs w:val="16"/>
                <w:lang w:val="es-ES"/>
              </w:rPr>
            </w:pPr>
            <w:ins w:id="4056" w:author="Wuyong (Eric, WRD)" w:date="2019-06-04T08:13:00Z">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w:t>
              </w:r>
              <w:r>
                <w:rPr>
                  <w:rFonts w:eastAsia="MS Mincho"/>
                  <w:noProof/>
                  <w:sz w:val="16"/>
                  <w:szCs w:val="16"/>
                  <w:lang w:val="es-ES"/>
                </w:rPr>
                <w:t>2</w:t>
              </w:r>
              <w:r w:rsidRPr="004E3771">
                <w:rPr>
                  <w:rFonts w:eastAsia="MS Mincho"/>
                  <w:noProof/>
                  <w:sz w:val="16"/>
                  <w:szCs w:val="16"/>
                  <w:lang w:val="es-ES"/>
                </w:rPr>
                <w:t>)</w:t>
              </w:r>
            </w:ins>
          </w:p>
        </w:tc>
        <w:tc>
          <w:tcPr>
            <w:tcW w:w="1388" w:type="dxa"/>
            <w:vMerge w:val="restart"/>
            <w:vAlign w:val="center"/>
          </w:tcPr>
          <w:p w14:paraId="1D6FF280" w14:textId="77777777" w:rsidR="003076EB" w:rsidRPr="0043132E" w:rsidRDefault="003076EB" w:rsidP="0043132E">
            <w:pPr>
              <w:pStyle w:val="TAC"/>
              <w:widowControl w:val="0"/>
              <w:rPr>
                <w:ins w:id="4057" w:author="Wuyong (Eric, WRD)" w:date="2019-06-04T08:13:00Z"/>
                <w:noProof/>
                <w:sz w:val="16"/>
                <w:szCs w:val="16"/>
                <w:lang w:val="es-ES" w:eastAsia="zh-CN"/>
              </w:rPr>
            </w:pPr>
            <w:ins w:id="4058" w:author="Wuyong (Eric, WRD)" w:date="2019-06-04T08:13:00Z">
              <w:r>
                <w:rPr>
                  <w:rFonts w:hint="eastAsia"/>
                  <w:noProof/>
                  <w:sz w:val="16"/>
                  <w:szCs w:val="16"/>
                  <w:lang w:val="es-ES" w:eastAsia="zh-CN"/>
                </w:rPr>
                <w:t>120</w:t>
              </w:r>
            </w:ins>
          </w:p>
        </w:tc>
        <w:tc>
          <w:tcPr>
            <w:tcW w:w="1178" w:type="dxa"/>
            <w:vMerge w:val="restart"/>
            <w:vAlign w:val="center"/>
          </w:tcPr>
          <w:p w14:paraId="6AB6CC0C" w14:textId="77777777" w:rsidR="003076EB" w:rsidRPr="004E3771" w:rsidRDefault="003076EB" w:rsidP="0043132E">
            <w:pPr>
              <w:pStyle w:val="TAC"/>
              <w:widowControl w:val="0"/>
              <w:rPr>
                <w:ins w:id="4059" w:author="Wuyong (Eric, WRD)" w:date="2019-06-04T08:13:00Z"/>
                <w:noProof/>
                <w:sz w:val="16"/>
                <w:szCs w:val="16"/>
                <w:lang w:eastAsia="zh-CN"/>
              </w:rPr>
            </w:pPr>
            <w:ins w:id="4060" w:author="Wuyong (Eric, WRD)" w:date="2019-06-04T08:13:00Z">
              <w:r>
                <w:rPr>
                  <w:rFonts w:hint="eastAsia"/>
                  <w:noProof/>
                  <w:sz w:val="16"/>
                  <w:szCs w:val="16"/>
                  <w:lang w:eastAsia="zh-CN"/>
                </w:rPr>
                <w:t>DDDSU</w:t>
              </w:r>
            </w:ins>
          </w:p>
        </w:tc>
        <w:tc>
          <w:tcPr>
            <w:tcW w:w="1611" w:type="dxa"/>
            <w:vAlign w:val="center"/>
          </w:tcPr>
          <w:p w14:paraId="01BEE75E" w14:textId="77777777" w:rsidR="003076EB" w:rsidRPr="004E3771" w:rsidRDefault="003076EB" w:rsidP="0043132E">
            <w:pPr>
              <w:pStyle w:val="TAC"/>
              <w:widowControl w:val="0"/>
              <w:rPr>
                <w:ins w:id="4061" w:author="Wuyong (Eric, WRD)" w:date="2019-06-04T08:13:00Z"/>
                <w:noProof/>
                <w:sz w:val="16"/>
                <w:szCs w:val="16"/>
                <w:lang w:eastAsia="zh-CN"/>
              </w:rPr>
            </w:pPr>
            <w:ins w:id="4062" w:author="Wuyong (Eric, WRD)" w:date="2019-06-04T08:13:00Z">
              <w:r w:rsidRPr="004E3771">
                <w:rPr>
                  <w:rFonts w:hint="eastAsia"/>
                  <w:noProof/>
                  <w:sz w:val="16"/>
                  <w:szCs w:val="16"/>
                  <w:lang w:eastAsia="zh-CN"/>
                </w:rPr>
                <w:t>Average</w:t>
              </w:r>
              <w:r w:rsidRPr="004E3771">
                <w:rPr>
                  <w:noProof/>
                  <w:sz w:val="16"/>
                  <w:szCs w:val="16"/>
                  <w:lang w:eastAsia="zh-CN"/>
                </w:rPr>
                <w:t xml:space="preserve"> [bit/s/Hz/TRxP]</w:t>
              </w:r>
            </w:ins>
          </w:p>
        </w:tc>
        <w:tc>
          <w:tcPr>
            <w:tcW w:w="754" w:type="dxa"/>
            <w:shd w:val="clear" w:color="auto" w:fill="auto"/>
            <w:vAlign w:val="center"/>
          </w:tcPr>
          <w:p w14:paraId="13BEB00E" w14:textId="77777777" w:rsidR="003076EB" w:rsidRPr="004E3771" w:rsidRDefault="003076EB" w:rsidP="0043132E">
            <w:pPr>
              <w:pStyle w:val="TAC"/>
              <w:widowControl w:val="0"/>
              <w:rPr>
                <w:ins w:id="4063" w:author="Wuyong (Eric, WRD)" w:date="2019-06-04T08:13:00Z"/>
                <w:noProof/>
                <w:sz w:val="16"/>
                <w:szCs w:val="16"/>
                <w:lang w:eastAsia="zh-CN"/>
              </w:rPr>
            </w:pPr>
            <w:ins w:id="4064" w:author="Wuyong (Eric, WRD)" w:date="2019-06-04T08:13:00Z">
              <w:r>
                <w:rPr>
                  <w:noProof/>
                  <w:sz w:val="16"/>
                  <w:szCs w:val="16"/>
                  <w:lang w:eastAsia="zh-CN"/>
                </w:rPr>
                <w:t>5.4</w:t>
              </w:r>
            </w:ins>
          </w:p>
        </w:tc>
        <w:tc>
          <w:tcPr>
            <w:tcW w:w="1062" w:type="dxa"/>
            <w:vMerge w:val="restart"/>
            <w:vAlign w:val="center"/>
          </w:tcPr>
          <w:p w14:paraId="1574D7B1" w14:textId="77777777" w:rsidR="003076EB" w:rsidRPr="004E3771" w:rsidRDefault="003076EB" w:rsidP="0043132E">
            <w:pPr>
              <w:pStyle w:val="TAC"/>
              <w:widowControl w:val="0"/>
              <w:rPr>
                <w:ins w:id="4065" w:author="Wuyong (Eric, WRD)" w:date="2019-06-04T08:13:00Z"/>
                <w:noProof/>
                <w:sz w:val="16"/>
                <w:szCs w:val="16"/>
                <w:lang w:eastAsia="zh-CN"/>
              </w:rPr>
            </w:pPr>
            <w:ins w:id="4066" w:author="Wuyong (Eric, WRD)" w:date="2019-06-04T08:13:00Z">
              <w:r w:rsidRPr="004E3771">
                <w:rPr>
                  <w:rFonts w:hint="eastAsia"/>
                  <w:noProof/>
                  <w:sz w:val="16"/>
                  <w:szCs w:val="16"/>
                  <w:lang w:eastAsia="zh-CN"/>
                </w:rPr>
                <w:t>1</w:t>
              </w:r>
            </w:ins>
          </w:p>
        </w:tc>
        <w:tc>
          <w:tcPr>
            <w:tcW w:w="1083" w:type="dxa"/>
            <w:vAlign w:val="center"/>
          </w:tcPr>
          <w:p w14:paraId="3E835A2C" w14:textId="77777777" w:rsidR="003076EB" w:rsidRPr="004E3771" w:rsidRDefault="003076EB" w:rsidP="0043132E">
            <w:pPr>
              <w:pStyle w:val="TAC"/>
              <w:widowControl w:val="0"/>
              <w:rPr>
                <w:ins w:id="4067" w:author="Wuyong (Eric, WRD)" w:date="2019-06-04T08:13:00Z"/>
                <w:noProof/>
                <w:sz w:val="16"/>
                <w:szCs w:val="16"/>
                <w:lang w:eastAsia="zh-CN"/>
              </w:rPr>
            </w:pPr>
            <w:ins w:id="4068" w:author="Wuyong (Eric, WRD)" w:date="2019-06-04T08:13:00Z">
              <w:r>
                <w:rPr>
                  <w:rFonts w:hint="eastAsia"/>
                  <w:noProof/>
                  <w:sz w:val="16"/>
                  <w:szCs w:val="16"/>
                  <w:lang w:eastAsia="zh-CN"/>
                </w:rPr>
                <w:t>5.35</w:t>
              </w:r>
            </w:ins>
          </w:p>
        </w:tc>
      </w:tr>
      <w:tr w:rsidR="003076EB" w:rsidRPr="004E3771" w14:paraId="0BA46083" w14:textId="77777777" w:rsidTr="0043132E">
        <w:trPr>
          <w:trHeight w:val="453"/>
          <w:jc w:val="center"/>
          <w:ins w:id="4069" w:author="Wuyong (Eric, WRD)" w:date="2019-06-04T08:13:00Z"/>
        </w:trPr>
        <w:tc>
          <w:tcPr>
            <w:tcW w:w="2432" w:type="dxa"/>
            <w:vMerge/>
            <w:shd w:val="clear" w:color="auto" w:fill="auto"/>
            <w:vAlign w:val="center"/>
          </w:tcPr>
          <w:p w14:paraId="07CFD040" w14:textId="77777777" w:rsidR="003076EB" w:rsidRPr="004E3771" w:rsidRDefault="003076EB" w:rsidP="0043132E">
            <w:pPr>
              <w:pStyle w:val="TAC"/>
              <w:widowControl w:val="0"/>
              <w:rPr>
                <w:ins w:id="4070" w:author="Wuyong (Eric, WRD)" w:date="2019-06-04T08:13:00Z"/>
                <w:rFonts w:eastAsia="MS Mincho"/>
                <w:noProof/>
                <w:sz w:val="16"/>
                <w:szCs w:val="16"/>
              </w:rPr>
            </w:pPr>
          </w:p>
        </w:tc>
        <w:tc>
          <w:tcPr>
            <w:tcW w:w="1388" w:type="dxa"/>
            <w:vMerge/>
            <w:vAlign w:val="center"/>
          </w:tcPr>
          <w:p w14:paraId="4A74EA16" w14:textId="77777777" w:rsidR="003076EB" w:rsidRPr="004E3771" w:rsidRDefault="003076EB" w:rsidP="0043132E">
            <w:pPr>
              <w:pStyle w:val="TAC"/>
              <w:widowControl w:val="0"/>
              <w:rPr>
                <w:ins w:id="4071" w:author="Wuyong (Eric, WRD)" w:date="2019-06-04T08:13:00Z"/>
                <w:rFonts w:eastAsia="MS Mincho"/>
                <w:noProof/>
                <w:sz w:val="16"/>
                <w:szCs w:val="16"/>
              </w:rPr>
            </w:pPr>
          </w:p>
        </w:tc>
        <w:tc>
          <w:tcPr>
            <w:tcW w:w="1178" w:type="dxa"/>
            <w:vMerge/>
            <w:vAlign w:val="center"/>
          </w:tcPr>
          <w:p w14:paraId="024528BC" w14:textId="77777777" w:rsidR="003076EB" w:rsidRPr="004E3771" w:rsidRDefault="003076EB" w:rsidP="0043132E">
            <w:pPr>
              <w:pStyle w:val="TAC"/>
              <w:widowControl w:val="0"/>
              <w:rPr>
                <w:ins w:id="4072" w:author="Wuyong (Eric, WRD)" w:date="2019-06-04T08:13:00Z"/>
                <w:noProof/>
                <w:sz w:val="16"/>
                <w:szCs w:val="16"/>
                <w:lang w:eastAsia="zh-CN"/>
              </w:rPr>
            </w:pPr>
          </w:p>
        </w:tc>
        <w:tc>
          <w:tcPr>
            <w:tcW w:w="1611" w:type="dxa"/>
            <w:vAlign w:val="center"/>
          </w:tcPr>
          <w:p w14:paraId="32386680" w14:textId="77777777" w:rsidR="003076EB" w:rsidRPr="004E3771" w:rsidRDefault="003076EB" w:rsidP="0043132E">
            <w:pPr>
              <w:pStyle w:val="TAC"/>
              <w:widowControl w:val="0"/>
              <w:rPr>
                <w:ins w:id="4073" w:author="Wuyong (Eric, WRD)" w:date="2019-06-04T08:13:00Z"/>
                <w:noProof/>
                <w:sz w:val="16"/>
                <w:szCs w:val="16"/>
                <w:lang w:eastAsia="zh-CN"/>
              </w:rPr>
            </w:pPr>
            <w:ins w:id="4074" w:author="Wuyong (Eric, WRD)" w:date="2019-06-04T08:1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754" w:type="dxa"/>
            <w:shd w:val="clear" w:color="auto" w:fill="auto"/>
            <w:vAlign w:val="center"/>
          </w:tcPr>
          <w:p w14:paraId="38C10ACE" w14:textId="77777777" w:rsidR="003076EB" w:rsidRPr="004E3771" w:rsidRDefault="003076EB" w:rsidP="0043132E">
            <w:pPr>
              <w:pStyle w:val="TAC"/>
              <w:widowControl w:val="0"/>
              <w:rPr>
                <w:ins w:id="4075" w:author="Wuyong (Eric, WRD)" w:date="2019-06-04T08:13:00Z"/>
                <w:noProof/>
                <w:sz w:val="16"/>
                <w:szCs w:val="16"/>
                <w:lang w:eastAsia="zh-CN"/>
              </w:rPr>
            </w:pPr>
            <w:ins w:id="4076" w:author="Wuyong (Eric, WRD)" w:date="2019-06-04T08:13:00Z">
              <w:r w:rsidRPr="004E3771">
                <w:rPr>
                  <w:rFonts w:hint="eastAsia"/>
                  <w:noProof/>
                  <w:sz w:val="16"/>
                  <w:szCs w:val="16"/>
                  <w:lang w:eastAsia="zh-CN"/>
                </w:rPr>
                <w:t>0.</w:t>
              </w:r>
              <w:r>
                <w:rPr>
                  <w:noProof/>
                  <w:sz w:val="16"/>
                  <w:szCs w:val="16"/>
                  <w:lang w:eastAsia="zh-CN"/>
                </w:rPr>
                <w:t>15</w:t>
              </w:r>
            </w:ins>
          </w:p>
        </w:tc>
        <w:tc>
          <w:tcPr>
            <w:tcW w:w="1062" w:type="dxa"/>
            <w:vMerge/>
            <w:vAlign w:val="center"/>
          </w:tcPr>
          <w:p w14:paraId="60C84432" w14:textId="77777777" w:rsidR="003076EB" w:rsidRPr="004E3771" w:rsidRDefault="003076EB" w:rsidP="0043132E">
            <w:pPr>
              <w:pStyle w:val="TAC"/>
              <w:widowControl w:val="0"/>
              <w:rPr>
                <w:ins w:id="4077" w:author="Wuyong (Eric, WRD)" w:date="2019-06-04T08:13:00Z"/>
                <w:noProof/>
                <w:sz w:val="16"/>
                <w:szCs w:val="16"/>
                <w:lang w:eastAsia="zh-CN"/>
              </w:rPr>
            </w:pPr>
          </w:p>
        </w:tc>
        <w:tc>
          <w:tcPr>
            <w:tcW w:w="1083" w:type="dxa"/>
            <w:vAlign w:val="center"/>
          </w:tcPr>
          <w:p w14:paraId="7DED1750" w14:textId="77777777" w:rsidR="003076EB" w:rsidRPr="004E3771" w:rsidRDefault="003076EB" w:rsidP="0043132E">
            <w:pPr>
              <w:pStyle w:val="TAC"/>
              <w:widowControl w:val="0"/>
              <w:rPr>
                <w:ins w:id="4078" w:author="Wuyong (Eric, WRD)" w:date="2019-06-04T08:13:00Z"/>
                <w:noProof/>
                <w:sz w:val="16"/>
                <w:szCs w:val="16"/>
                <w:lang w:eastAsia="zh-CN"/>
              </w:rPr>
            </w:pPr>
            <w:ins w:id="4079" w:author="Wuyong (Eric, WRD)" w:date="2019-06-04T08:13:00Z">
              <w:r>
                <w:rPr>
                  <w:rFonts w:hint="eastAsia"/>
                  <w:noProof/>
                  <w:sz w:val="16"/>
                  <w:szCs w:val="16"/>
                  <w:lang w:eastAsia="zh-CN"/>
                </w:rPr>
                <w:t>0.02</w:t>
              </w:r>
            </w:ins>
          </w:p>
        </w:tc>
      </w:tr>
      <w:tr w:rsidR="003076EB" w:rsidRPr="004E3771" w14:paraId="232015E1" w14:textId="77777777" w:rsidTr="0043132E">
        <w:trPr>
          <w:trHeight w:val="452"/>
          <w:jc w:val="center"/>
          <w:ins w:id="4080" w:author="Wuyong (Eric, WRD)" w:date="2019-06-04T08:13:00Z"/>
        </w:trPr>
        <w:tc>
          <w:tcPr>
            <w:tcW w:w="2432" w:type="dxa"/>
            <w:vMerge w:val="restart"/>
            <w:shd w:val="clear" w:color="auto" w:fill="auto"/>
            <w:vAlign w:val="center"/>
          </w:tcPr>
          <w:p w14:paraId="3C172C3A" w14:textId="77777777" w:rsidR="003076EB" w:rsidRPr="00F26C85" w:rsidRDefault="003076EB" w:rsidP="0043132E">
            <w:pPr>
              <w:pStyle w:val="TAC"/>
              <w:widowControl w:val="0"/>
              <w:rPr>
                <w:ins w:id="4081" w:author="Wuyong (Eric, WRD)" w:date="2019-06-04T08:13:00Z"/>
                <w:rFonts w:eastAsia="MS Mincho"/>
                <w:noProof/>
                <w:sz w:val="16"/>
                <w:szCs w:val="16"/>
                <w:lang w:val="es-ES"/>
              </w:rPr>
            </w:pPr>
            <w:ins w:id="4082" w:author="Wuyong (Eric, WRD)" w:date="2019-06-04T08:13:00Z">
              <w:r>
                <w:rPr>
                  <w:rFonts w:eastAsia="MS Mincho"/>
                  <w:noProof/>
                  <w:sz w:val="16"/>
                  <w:szCs w:val="16"/>
                  <w:lang w:val="es-ES"/>
                </w:rPr>
                <w:t>8x128 M</w:t>
              </w:r>
              <w:r w:rsidRPr="004E3771">
                <w:rPr>
                  <w:rFonts w:eastAsia="MS Mincho"/>
                  <w:noProof/>
                  <w:sz w:val="16"/>
                  <w:szCs w:val="16"/>
                  <w:lang w:val="es-ES"/>
                </w:rPr>
                <w:t>U-MIMO</w:t>
              </w:r>
              <w:r>
                <w:rPr>
                  <w:rFonts w:eastAsia="MS Mincho"/>
                  <w:noProof/>
                  <w:sz w:val="16"/>
                  <w:szCs w:val="16"/>
                  <w:lang w:val="es-ES"/>
                </w:rPr>
                <w:t xml:space="preserve">, Codebook based, </w:t>
              </w:r>
              <w:r w:rsidRPr="004E3771">
                <w:rPr>
                  <w:rFonts w:eastAsia="MS Mincho"/>
                  <w:noProof/>
                  <w:sz w:val="16"/>
                  <w:szCs w:val="16"/>
                  <w:lang w:val="es-ES"/>
                </w:rPr>
                <w:t>OFDMA, (2 panel@UE);</w:t>
              </w:r>
            </w:ins>
          </w:p>
          <w:p w14:paraId="60086E1B" w14:textId="77777777" w:rsidR="003076EB" w:rsidRPr="004E3771" w:rsidRDefault="003076EB" w:rsidP="0043132E">
            <w:pPr>
              <w:pStyle w:val="TAC"/>
              <w:widowControl w:val="0"/>
              <w:rPr>
                <w:ins w:id="4083" w:author="Wuyong (Eric, WRD)" w:date="2019-06-04T08:13:00Z"/>
                <w:rFonts w:eastAsia="MS Mincho"/>
                <w:noProof/>
                <w:sz w:val="16"/>
                <w:szCs w:val="16"/>
                <w:lang w:val="es-ES"/>
              </w:rPr>
            </w:pPr>
            <w:ins w:id="4084" w:author="Wuyong (Eric, WRD)" w:date="2019-06-04T08:13: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(8,16,2,1,1;4,16</w:t>
              </w:r>
              <w:r w:rsidRPr="004E3771">
                <w:rPr>
                  <w:rFonts w:eastAsia="MS Mincho"/>
                  <w:noProof/>
                  <w:sz w:val="16"/>
                  <w:szCs w:val="16"/>
                  <w:lang w:val="es-ES"/>
                </w:rPr>
                <w:t>)</w:t>
              </w:r>
            </w:ins>
          </w:p>
          <w:p w14:paraId="3E74F520" w14:textId="77777777" w:rsidR="003076EB" w:rsidRPr="004E3771" w:rsidRDefault="003076EB" w:rsidP="0043132E">
            <w:pPr>
              <w:pStyle w:val="TAC"/>
              <w:widowControl w:val="0"/>
              <w:rPr>
                <w:ins w:id="4085" w:author="Wuyong (Eric, WRD)" w:date="2019-06-04T08:13:00Z"/>
                <w:rFonts w:eastAsia="MS Mincho"/>
                <w:noProof/>
                <w:sz w:val="16"/>
                <w:szCs w:val="16"/>
                <w:lang w:val="es-ES"/>
              </w:rPr>
            </w:pPr>
            <w:ins w:id="4086" w:author="Wuyong (Eric, WRD)" w:date="2019-06-04T08:13:00Z">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w:t>
              </w:r>
              <w:r>
                <w:rPr>
                  <w:rFonts w:eastAsia="MS Mincho"/>
                  <w:noProof/>
                  <w:sz w:val="16"/>
                  <w:szCs w:val="16"/>
                  <w:lang w:val="es-ES"/>
                </w:rPr>
                <w:t>2</w:t>
              </w:r>
            </w:ins>
          </w:p>
        </w:tc>
        <w:tc>
          <w:tcPr>
            <w:tcW w:w="1388" w:type="dxa"/>
            <w:vMerge w:val="restart"/>
            <w:vAlign w:val="center"/>
          </w:tcPr>
          <w:p w14:paraId="27EC9502" w14:textId="77777777" w:rsidR="003076EB" w:rsidRPr="0043132E" w:rsidRDefault="003076EB" w:rsidP="0043132E">
            <w:pPr>
              <w:pStyle w:val="TAC"/>
              <w:widowControl w:val="0"/>
              <w:rPr>
                <w:ins w:id="4087" w:author="Wuyong (Eric, WRD)" w:date="2019-06-04T08:13:00Z"/>
                <w:noProof/>
                <w:sz w:val="16"/>
                <w:szCs w:val="16"/>
                <w:lang w:val="es-ES" w:eastAsia="zh-CN"/>
              </w:rPr>
            </w:pPr>
            <w:ins w:id="4088" w:author="Wuyong (Eric, WRD)" w:date="2019-06-04T08:13:00Z">
              <w:r>
                <w:rPr>
                  <w:rFonts w:hint="eastAsia"/>
                  <w:noProof/>
                  <w:sz w:val="16"/>
                  <w:szCs w:val="16"/>
                  <w:lang w:val="es-ES" w:eastAsia="zh-CN"/>
                </w:rPr>
                <w:t>120</w:t>
              </w:r>
            </w:ins>
          </w:p>
        </w:tc>
        <w:tc>
          <w:tcPr>
            <w:tcW w:w="1178" w:type="dxa"/>
            <w:vMerge w:val="restart"/>
            <w:vAlign w:val="center"/>
          </w:tcPr>
          <w:p w14:paraId="3A1D3309" w14:textId="77777777" w:rsidR="003076EB" w:rsidRPr="004E3771" w:rsidRDefault="003076EB" w:rsidP="0043132E">
            <w:pPr>
              <w:pStyle w:val="TAC"/>
              <w:widowControl w:val="0"/>
              <w:rPr>
                <w:ins w:id="4089" w:author="Wuyong (Eric, WRD)" w:date="2019-06-04T08:13:00Z"/>
                <w:noProof/>
                <w:sz w:val="16"/>
                <w:szCs w:val="16"/>
                <w:lang w:eastAsia="zh-CN"/>
              </w:rPr>
            </w:pPr>
            <w:ins w:id="4090" w:author="Wuyong (Eric, WRD)" w:date="2019-06-04T08:13:00Z">
              <w:r>
                <w:rPr>
                  <w:rFonts w:hint="eastAsia"/>
                  <w:noProof/>
                  <w:sz w:val="16"/>
                  <w:szCs w:val="16"/>
                  <w:lang w:eastAsia="zh-CN"/>
                </w:rPr>
                <w:t>DDDSU</w:t>
              </w:r>
            </w:ins>
          </w:p>
        </w:tc>
        <w:tc>
          <w:tcPr>
            <w:tcW w:w="1611" w:type="dxa"/>
            <w:vAlign w:val="center"/>
          </w:tcPr>
          <w:p w14:paraId="0D3BBAC9" w14:textId="77777777" w:rsidR="003076EB" w:rsidRPr="004E3771" w:rsidRDefault="003076EB" w:rsidP="0043132E">
            <w:pPr>
              <w:pStyle w:val="TAC"/>
              <w:widowControl w:val="0"/>
              <w:rPr>
                <w:ins w:id="4091" w:author="Wuyong (Eric, WRD)" w:date="2019-06-04T08:13:00Z"/>
                <w:noProof/>
                <w:sz w:val="16"/>
                <w:szCs w:val="16"/>
                <w:lang w:eastAsia="zh-CN"/>
              </w:rPr>
            </w:pPr>
            <w:ins w:id="4092" w:author="Wuyong (Eric, WRD)" w:date="2019-06-04T08:13:00Z">
              <w:r w:rsidRPr="004E3771">
                <w:rPr>
                  <w:rFonts w:hint="eastAsia"/>
                  <w:noProof/>
                  <w:sz w:val="16"/>
                  <w:szCs w:val="16"/>
                  <w:lang w:eastAsia="zh-CN"/>
                </w:rPr>
                <w:t>Average</w:t>
              </w:r>
              <w:r w:rsidRPr="004E3771">
                <w:rPr>
                  <w:noProof/>
                  <w:sz w:val="16"/>
                  <w:szCs w:val="16"/>
                  <w:lang w:eastAsia="zh-CN"/>
                </w:rPr>
                <w:t xml:space="preserve"> [bit/s/Hz/TRxP]</w:t>
              </w:r>
            </w:ins>
          </w:p>
        </w:tc>
        <w:tc>
          <w:tcPr>
            <w:tcW w:w="754" w:type="dxa"/>
            <w:shd w:val="clear" w:color="auto" w:fill="auto"/>
            <w:vAlign w:val="center"/>
          </w:tcPr>
          <w:p w14:paraId="477974AE" w14:textId="77777777" w:rsidR="003076EB" w:rsidRPr="004E3771" w:rsidRDefault="003076EB" w:rsidP="0043132E">
            <w:pPr>
              <w:pStyle w:val="TAC"/>
              <w:widowControl w:val="0"/>
              <w:rPr>
                <w:ins w:id="4093" w:author="Wuyong (Eric, WRD)" w:date="2019-06-04T08:13:00Z"/>
                <w:noProof/>
                <w:sz w:val="16"/>
                <w:szCs w:val="16"/>
                <w:lang w:eastAsia="zh-CN"/>
              </w:rPr>
            </w:pPr>
            <w:ins w:id="4094" w:author="Wuyong (Eric, WRD)" w:date="2019-06-04T08:13:00Z">
              <w:r>
                <w:rPr>
                  <w:noProof/>
                  <w:sz w:val="16"/>
                  <w:szCs w:val="16"/>
                  <w:lang w:eastAsia="zh-CN"/>
                </w:rPr>
                <w:t>5.4</w:t>
              </w:r>
            </w:ins>
          </w:p>
        </w:tc>
        <w:tc>
          <w:tcPr>
            <w:tcW w:w="1062" w:type="dxa"/>
            <w:vMerge w:val="restart"/>
            <w:vAlign w:val="center"/>
          </w:tcPr>
          <w:p w14:paraId="197E11E0" w14:textId="77777777" w:rsidR="003076EB" w:rsidRPr="004E3771" w:rsidRDefault="003076EB" w:rsidP="0043132E">
            <w:pPr>
              <w:pStyle w:val="TAC"/>
              <w:widowControl w:val="0"/>
              <w:rPr>
                <w:ins w:id="4095" w:author="Wuyong (Eric, WRD)" w:date="2019-06-04T08:13:00Z"/>
                <w:noProof/>
                <w:sz w:val="16"/>
                <w:szCs w:val="16"/>
                <w:lang w:eastAsia="zh-CN"/>
              </w:rPr>
            </w:pPr>
            <w:ins w:id="4096" w:author="Wuyong (Eric, WRD)" w:date="2019-06-04T08:13:00Z">
              <w:r w:rsidRPr="004E3771">
                <w:rPr>
                  <w:rFonts w:hint="eastAsia"/>
                  <w:noProof/>
                  <w:sz w:val="16"/>
                  <w:szCs w:val="16"/>
                  <w:lang w:eastAsia="zh-CN"/>
                </w:rPr>
                <w:t>1</w:t>
              </w:r>
            </w:ins>
          </w:p>
        </w:tc>
        <w:tc>
          <w:tcPr>
            <w:tcW w:w="1083" w:type="dxa"/>
            <w:vAlign w:val="center"/>
          </w:tcPr>
          <w:p w14:paraId="14808FFA" w14:textId="77777777" w:rsidR="003076EB" w:rsidRPr="004E3771" w:rsidRDefault="003076EB" w:rsidP="0043132E">
            <w:pPr>
              <w:pStyle w:val="TAC"/>
              <w:widowControl w:val="0"/>
              <w:rPr>
                <w:ins w:id="4097" w:author="Wuyong (Eric, WRD)" w:date="2019-06-04T08:13:00Z"/>
                <w:noProof/>
                <w:sz w:val="16"/>
                <w:szCs w:val="16"/>
                <w:lang w:eastAsia="zh-CN"/>
              </w:rPr>
            </w:pPr>
            <w:ins w:id="4098" w:author="Wuyong (Eric, WRD)" w:date="2019-06-04T08:13:00Z">
              <w:r>
                <w:rPr>
                  <w:rFonts w:hint="eastAsia"/>
                  <w:noProof/>
                  <w:sz w:val="16"/>
                  <w:szCs w:val="16"/>
                  <w:lang w:eastAsia="zh-CN"/>
                </w:rPr>
                <w:t>10.10</w:t>
              </w:r>
            </w:ins>
          </w:p>
        </w:tc>
      </w:tr>
      <w:tr w:rsidR="003076EB" w:rsidRPr="004E3771" w14:paraId="1574733D" w14:textId="77777777" w:rsidTr="0043132E">
        <w:trPr>
          <w:trHeight w:val="453"/>
          <w:jc w:val="center"/>
          <w:ins w:id="4099" w:author="Wuyong (Eric, WRD)" w:date="2019-06-04T08:13:00Z"/>
        </w:trPr>
        <w:tc>
          <w:tcPr>
            <w:tcW w:w="2432" w:type="dxa"/>
            <w:vMerge/>
            <w:shd w:val="clear" w:color="auto" w:fill="auto"/>
            <w:vAlign w:val="center"/>
          </w:tcPr>
          <w:p w14:paraId="20F42B16" w14:textId="77777777" w:rsidR="003076EB" w:rsidRPr="004E3771" w:rsidRDefault="003076EB" w:rsidP="0043132E">
            <w:pPr>
              <w:pStyle w:val="TAC"/>
              <w:widowControl w:val="0"/>
              <w:rPr>
                <w:ins w:id="4100" w:author="Wuyong (Eric, WRD)" w:date="2019-06-04T08:13:00Z"/>
                <w:rFonts w:eastAsia="MS Mincho"/>
                <w:noProof/>
                <w:sz w:val="16"/>
                <w:szCs w:val="16"/>
              </w:rPr>
            </w:pPr>
          </w:p>
        </w:tc>
        <w:tc>
          <w:tcPr>
            <w:tcW w:w="1388" w:type="dxa"/>
            <w:vMerge/>
            <w:vAlign w:val="center"/>
          </w:tcPr>
          <w:p w14:paraId="5225B65F" w14:textId="77777777" w:rsidR="003076EB" w:rsidRPr="004E3771" w:rsidRDefault="003076EB" w:rsidP="0043132E">
            <w:pPr>
              <w:pStyle w:val="TAC"/>
              <w:widowControl w:val="0"/>
              <w:rPr>
                <w:ins w:id="4101" w:author="Wuyong (Eric, WRD)" w:date="2019-06-04T08:13:00Z"/>
                <w:rFonts w:eastAsia="MS Mincho"/>
                <w:noProof/>
                <w:sz w:val="16"/>
                <w:szCs w:val="16"/>
              </w:rPr>
            </w:pPr>
          </w:p>
        </w:tc>
        <w:tc>
          <w:tcPr>
            <w:tcW w:w="1178" w:type="dxa"/>
            <w:vMerge/>
            <w:vAlign w:val="center"/>
          </w:tcPr>
          <w:p w14:paraId="0BD22A04" w14:textId="77777777" w:rsidR="003076EB" w:rsidRPr="004E3771" w:rsidRDefault="003076EB" w:rsidP="0043132E">
            <w:pPr>
              <w:pStyle w:val="TAC"/>
              <w:widowControl w:val="0"/>
              <w:rPr>
                <w:ins w:id="4102" w:author="Wuyong (Eric, WRD)" w:date="2019-06-04T08:13:00Z"/>
                <w:noProof/>
                <w:sz w:val="16"/>
                <w:szCs w:val="16"/>
                <w:lang w:eastAsia="zh-CN"/>
              </w:rPr>
            </w:pPr>
          </w:p>
        </w:tc>
        <w:tc>
          <w:tcPr>
            <w:tcW w:w="1611" w:type="dxa"/>
            <w:vAlign w:val="center"/>
          </w:tcPr>
          <w:p w14:paraId="18A28438" w14:textId="77777777" w:rsidR="003076EB" w:rsidRPr="004E3771" w:rsidRDefault="003076EB" w:rsidP="0043132E">
            <w:pPr>
              <w:pStyle w:val="TAC"/>
              <w:widowControl w:val="0"/>
              <w:rPr>
                <w:ins w:id="4103" w:author="Wuyong (Eric, WRD)" w:date="2019-06-04T08:13:00Z"/>
                <w:noProof/>
                <w:sz w:val="16"/>
                <w:szCs w:val="16"/>
                <w:lang w:eastAsia="zh-CN"/>
              </w:rPr>
            </w:pPr>
            <w:ins w:id="4104" w:author="Wuyong (Eric, WRD)" w:date="2019-06-04T08:1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754" w:type="dxa"/>
            <w:shd w:val="clear" w:color="auto" w:fill="auto"/>
            <w:vAlign w:val="center"/>
          </w:tcPr>
          <w:p w14:paraId="2DB704A1" w14:textId="77777777" w:rsidR="003076EB" w:rsidRPr="004E3771" w:rsidRDefault="003076EB" w:rsidP="0043132E">
            <w:pPr>
              <w:pStyle w:val="TAC"/>
              <w:widowControl w:val="0"/>
              <w:rPr>
                <w:ins w:id="4105" w:author="Wuyong (Eric, WRD)" w:date="2019-06-04T08:13:00Z"/>
                <w:noProof/>
                <w:sz w:val="16"/>
                <w:szCs w:val="16"/>
                <w:lang w:eastAsia="zh-CN"/>
              </w:rPr>
            </w:pPr>
            <w:ins w:id="4106" w:author="Wuyong (Eric, WRD)" w:date="2019-06-04T08:13:00Z">
              <w:r w:rsidRPr="004E3771">
                <w:rPr>
                  <w:rFonts w:hint="eastAsia"/>
                  <w:noProof/>
                  <w:sz w:val="16"/>
                  <w:szCs w:val="16"/>
                  <w:lang w:eastAsia="zh-CN"/>
                </w:rPr>
                <w:t>0.</w:t>
              </w:r>
              <w:r>
                <w:rPr>
                  <w:noProof/>
                  <w:sz w:val="16"/>
                  <w:szCs w:val="16"/>
                  <w:lang w:eastAsia="zh-CN"/>
                </w:rPr>
                <w:t>15</w:t>
              </w:r>
            </w:ins>
          </w:p>
        </w:tc>
        <w:tc>
          <w:tcPr>
            <w:tcW w:w="1062" w:type="dxa"/>
            <w:vMerge/>
            <w:vAlign w:val="center"/>
          </w:tcPr>
          <w:p w14:paraId="61395560" w14:textId="77777777" w:rsidR="003076EB" w:rsidRPr="004E3771" w:rsidRDefault="003076EB" w:rsidP="0043132E">
            <w:pPr>
              <w:pStyle w:val="TAC"/>
              <w:widowControl w:val="0"/>
              <w:rPr>
                <w:ins w:id="4107" w:author="Wuyong (Eric, WRD)" w:date="2019-06-04T08:13:00Z"/>
                <w:noProof/>
                <w:sz w:val="16"/>
                <w:szCs w:val="16"/>
                <w:lang w:eastAsia="zh-CN"/>
              </w:rPr>
            </w:pPr>
          </w:p>
        </w:tc>
        <w:tc>
          <w:tcPr>
            <w:tcW w:w="1083" w:type="dxa"/>
            <w:vAlign w:val="center"/>
          </w:tcPr>
          <w:p w14:paraId="6F8D2940" w14:textId="77777777" w:rsidR="003076EB" w:rsidRPr="004E3771" w:rsidRDefault="003076EB" w:rsidP="0043132E">
            <w:pPr>
              <w:pStyle w:val="TAC"/>
              <w:widowControl w:val="0"/>
              <w:rPr>
                <w:ins w:id="4108" w:author="Wuyong (Eric, WRD)" w:date="2019-06-04T08:13:00Z"/>
                <w:noProof/>
                <w:sz w:val="16"/>
                <w:szCs w:val="16"/>
                <w:lang w:eastAsia="zh-CN"/>
              </w:rPr>
            </w:pPr>
            <w:ins w:id="4109" w:author="Wuyong (Eric, WRD)" w:date="2019-06-04T08:13:00Z">
              <w:r>
                <w:rPr>
                  <w:rFonts w:hint="eastAsia"/>
                  <w:noProof/>
                  <w:sz w:val="16"/>
                  <w:szCs w:val="16"/>
                  <w:lang w:eastAsia="zh-CN"/>
                </w:rPr>
                <w:t>0.06</w:t>
              </w:r>
            </w:ins>
          </w:p>
        </w:tc>
      </w:tr>
    </w:tbl>
    <w:p w14:paraId="50E30766" w14:textId="77777777" w:rsidR="003076EB" w:rsidRDefault="003076EB" w:rsidP="00A752B4">
      <w:pPr>
        <w:rPr>
          <w:ins w:id="4110" w:author="Wuyong (Eric, WRD)" w:date="2019-06-04T08:13:00Z"/>
          <w:i/>
          <w:color w:val="0000FF"/>
          <w:lang w:val="en-US" w:eastAsia="zh-CN"/>
        </w:rPr>
      </w:pPr>
      <w:ins w:id="4111" w:author="Wuyong (Eric, WRD)" w:date="2019-06-04T08:13:00Z">
        <w:r w:rsidRPr="00D17547" w:rsidDel="00467463">
          <w:rPr>
            <w:i/>
            <w:color w:val="0000FF"/>
            <w:lang w:val="en-US" w:eastAsia="zh-CN"/>
          </w:rPr>
          <w:t xml:space="preserve"> </w:t>
        </w:r>
      </w:ins>
    </w:p>
    <w:p w14:paraId="6143CBC0" w14:textId="309FC0ED" w:rsidR="00A752B4" w:rsidRPr="00DB4F68" w:rsidDel="00DB4F68" w:rsidRDefault="00A752B4" w:rsidP="00A752B4">
      <w:pPr>
        <w:rPr>
          <w:del w:id="4112" w:author="Wuyong (Eric, WRD)" w:date="2019-05-27T23:12:00Z"/>
          <w:i/>
          <w:color w:val="0000FF"/>
          <w:lang w:val="en-US" w:eastAsia="zh-CN"/>
          <w:rPrChange w:id="4113" w:author="Wuyong (Eric, WRD)" w:date="2019-05-31T14:39:00Z">
            <w:rPr>
              <w:del w:id="4114" w:author="Wuyong (Eric, WRD)" w:date="2019-05-27T23:12:00Z"/>
              <w:i/>
              <w:color w:val="0000FF"/>
              <w:highlight w:val="yellow"/>
              <w:lang w:val="en-US" w:eastAsia="zh-CN"/>
            </w:rPr>
          </w:rPrChange>
        </w:rPr>
      </w:pPr>
      <w:del w:id="4115" w:author="Wuyong (Eric, WRD)" w:date="2019-05-27T23:12:00Z">
        <w:r w:rsidRPr="00D17547" w:rsidDel="00467463">
          <w:rPr>
            <w:i/>
            <w:color w:val="0000FF"/>
            <w:lang w:val="en-US" w:eastAsia="zh-CN"/>
          </w:rPr>
          <w:delText>[Editor’s note: to be updated]</w:delText>
        </w:r>
      </w:del>
    </w:p>
    <w:p w14:paraId="1D36A171" w14:textId="224BC70E" w:rsidR="00DB4F68" w:rsidRPr="00DB4F68" w:rsidRDefault="00DB4F68" w:rsidP="00A752B4">
      <w:pPr>
        <w:rPr>
          <w:ins w:id="4116" w:author="Wuyong (Eric, WRD)" w:date="2019-05-31T14:38:00Z"/>
          <w:lang w:val="en-US" w:eastAsia="zh-CN"/>
          <w:rPrChange w:id="4117" w:author="Wuyong (Eric, WRD)" w:date="2019-05-31T14:39:00Z">
            <w:rPr>
              <w:ins w:id="4118" w:author="Wuyong (Eric, WRD)" w:date="2019-05-31T14:38:00Z"/>
              <w:i/>
              <w:color w:val="0000FF"/>
              <w:lang w:val="en-US" w:eastAsia="zh-CN"/>
            </w:rPr>
          </w:rPrChange>
        </w:rPr>
      </w:pPr>
      <w:ins w:id="4119" w:author="Wuyong (Eric, WRD)" w:date="2019-05-31T14:39:00Z">
        <w:r w:rsidRPr="00DB4F68">
          <w:rPr>
            <w:lang w:val="en-US" w:eastAsia="zh-CN"/>
            <w:rPrChange w:id="4120" w:author="Wuyong (Eric, WRD)" w:date="2019-05-31T14:39:00Z">
              <w:rPr>
                <w:i/>
                <w:color w:val="0000FF"/>
                <w:highlight w:val="yellow"/>
                <w:lang w:val="en-US" w:eastAsia="zh-CN"/>
              </w:rPr>
            </w:rPrChange>
          </w:rPr>
          <w:t>Evaluation results</w:t>
        </w:r>
        <w:r>
          <w:rPr>
            <w:lang w:val="en-US" w:eastAsia="zh-CN"/>
          </w:rPr>
          <w:t xml:space="preserve"> of configuration B</w:t>
        </w:r>
        <w:r w:rsidRPr="00DB4F68">
          <w:rPr>
            <w:lang w:val="en-US" w:eastAsia="zh-CN"/>
            <w:rPrChange w:id="4121" w:author="Wuyong (Eric, WRD)" w:date="2019-05-31T14:39:00Z">
              <w:rPr>
                <w:i/>
                <w:color w:val="0000FF"/>
                <w:highlight w:val="yellow"/>
                <w:lang w:val="en-US" w:eastAsia="zh-CN"/>
              </w:rPr>
            </w:rPrChange>
          </w:rPr>
          <w:t xml:space="preserve"> </w:t>
        </w:r>
      </w:ins>
      <w:ins w:id="4122" w:author="Wuyong (Eric, WRD)" w:date="2019-06-04T08:15:00Z">
        <w:r w:rsidR="003076EB">
          <w:rPr>
            <w:rFonts w:hint="eastAsia"/>
            <w:lang w:val="en-US" w:eastAsia="zh-CN"/>
          </w:rPr>
          <w:t xml:space="preserve">with modified ITU-R parameters </w:t>
        </w:r>
      </w:ins>
      <w:ins w:id="4123" w:author="Wuyong (Eric, WRD)" w:date="2019-05-31T22:02:00Z">
        <w:r w:rsidR="00877E1F">
          <w:rPr>
            <w:rFonts w:hint="eastAsia"/>
            <w:lang w:val="en-US" w:eastAsia="zh-CN"/>
          </w:rPr>
          <w:t xml:space="preserve">are </w:t>
        </w:r>
      </w:ins>
      <w:ins w:id="4124" w:author="Wuyong (Eric, WRD)" w:date="2019-05-31T14:39:00Z">
        <w:r w:rsidRPr="00DB4F68">
          <w:rPr>
            <w:lang w:val="en-US" w:eastAsia="zh-CN"/>
            <w:rPrChange w:id="4125" w:author="Wuyong (Eric, WRD)" w:date="2019-05-31T14:39:00Z">
              <w:rPr>
                <w:i/>
                <w:color w:val="0000FF"/>
                <w:highlight w:val="yellow"/>
                <w:lang w:val="en-US" w:eastAsia="zh-CN"/>
              </w:rPr>
            </w:rPrChange>
          </w:rPr>
          <w:t>shown in Appendix B.5</w:t>
        </w:r>
      </w:ins>
      <w:ins w:id="4126" w:author="Wuyong (Eric, WRD)" w:date="2019-05-31T14:40:00Z">
        <w:r w:rsidRPr="00DB4F68">
          <w:rPr>
            <w:lang w:val="en-US" w:eastAsia="zh-CN"/>
          </w:rPr>
          <w:t xml:space="preserve"> </w:t>
        </w:r>
        <w:r w:rsidRPr="00093DB2">
          <w:rPr>
            <w:lang w:val="en-US" w:eastAsia="zh-CN"/>
          </w:rPr>
          <w:t>for information purpose</w:t>
        </w:r>
      </w:ins>
      <w:ins w:id="4127" w:author="Wuyong (Eric, WRD)" w:date="2019-05-31T14:39:00Z">
        <w:r w:rsidRPr="00DB4F68">
          <w:rPr>
            <w:lang w:val="en-US" w:eastAsia="zh-CN"/>
            <w:rPrChange w:id="4128" w:author="Wuyong (Eric, WRD)" w:date="2019-05-31T14:39:00Z">
              <w:rPr>
                <w:i/>
                <w:color w:val="0000FF"/>
                <w:highlight w:val="yellow"/>
                <w:lang w:val="en-US" w:eastAsia="zh-CN"/>
              </w:rPr>
            </w:rPrChange>
          </w:rPr>
          <w:t>.</w:t>
        </w:r>
      </w:ins>
    </w:p>
    <w:p w14:paraId="00EC8076" w14:textId="77777777" w:rsidR="00A752B4" w:rsidRPr="004E3771" w:rsidRDefault="00A752B4" w:rsidP="00A752B4">
      <w:pPr>
        <w:pStyle w:val="4"/>
        <w:rPr>
          <w:lang w:eastAsia="zh-CN"/>
        </w:rPr>
      </w:pPr>
      <w:bookmarkStart w:id="4129" w:name="_Toc524549060"/>
      <w:r w:rsidRPr="004E3771">
        <w:rPr>
          <w:lang w:eastAsia="zh-CN"/>
        </w:rPr>
        <w:t>5.</w:t>
      </w:r>
      <w:r w:rsidRPr="004E3771">
        <w:rPr>
          <w:rFonts w:hint="eastAsia"/>
          <w:lang w:eastAsia="zh-CN"/>
        </w:rPr>
        <w:t>4</w:t>
      </w:r>
      <w:r w:rsidRPr="004E3771">
        <w:rPr>
          <w:lang w:eastAsia="zh-CN"/>
        </w:rPr>
        <w:t>.1.3</w:t>
      </w:r>
      <w:r w:rsidRPr="004E3771">
        <w:rPr>
          <w:lang w:eastAsia="zh-CN"/>
        </w:rPr>
        <w:tab/>
        <w:t>Rural</w:t>
      </w:r>
      <w:r w:rsidRPr="004E3771">
        <w:rPr>
          <w:rFonts w:hint="eastAsia"/>
          <w:lang w:eastAsia="zh-CN"/>
        </w:rPr>
        <w:t xml:space="preserve"> </w:t>
      </w:r>
      <w:r w:rsidRPr="004E3771">
        <w:rPr>
          <w:lang w:eastAsia="zh-CN"/>
        </w:rPr>
        <w:t>–</w:t>
      </w:r>
      <w:r w:rsidRPr="004E3771">
        <w:rPr>
          <w:rFonts w:hint="eastAsia"/>
          <w:lang w:eastAsia="zh-CN"/>
        </w:rPr>
        <w:t xml:space="preserve"> eMBB</w:t>
      </w:r>
      <w:bookmarkEnd w:id="4129"/>
    </w:p>
    <w:p w14:paraId="0C08DE13" w14:textId="77777777" w:rsidR="00A752B4" w:rsidRPr="004E3771" w:rsidRDefault="00A752B4" w:rsidP="00A752B4">
      <w:pPr>
        <w:rPr>
          <w:lang w:val="en-US" w:eastAsia="zh-CN"/>
        </w:rPr>
      </w:pPr>
      <w:r w:rsidRPr="004E3771">
        <w:rPr>
          <w:lang w:val="en-US" w:eastAsia="zh-CN"/>
        </w:rPr>
        <w:t>Evaluation configuration A (carrier frequency = 700 MHz), evaluation configuration B (carrier frequency = 4 GHz), and evaluation configuration C (LMLC) are applied for t</w:t>
      </w:r>
      <w:r w:rsidRPr="004E3771">
        <w:rPr>
          <w:rFonts w:hint="eastAsia"/>
          <w:lang w:val="en-US" w:eastAsia="zh-CN"/>
        </w:rPr>
        <w:t xml:space="preserve">he </w:t>
      </w:r>
      <w:r w:rsidRPr="004E3771">
        <w:rPr>
          <w:lang w:val="en-US" w:eastAsia="zh-CN"/>
        </w:rPr>
        <w:t>evaluations of Rural – eMBB test environment</w:t>
      </w:r>
      <w:r w:rsidRPr="004E3771">
        <w:rPr>
          <w:rFonts w:hint="eastAsia"/>
          <w:lang w:val="en-US" w:eastAsia="zh-CN"/>
        </w:rPr>
        <w:t xml:space="preserve"> </w:t>
      </w:r>
      <w:r w:rsidRPr="004E3771">
        <w:rPr>
          <w:lang w:val="en-US" w:eastAsia="zh-CN"/>
        </w:rPr>
        <w:t xml:space="preserve">for NR. </w:t>
      </w:r>
    </w:p>
    <w:p w14:paraId="4B3C4303" w14:textId="77777777" w:rsidR="00A752B4" w:rsidRPr="004E3771" w:rsidRDefault="00A752B4" w:rsidP="00A752B4">
      <w:pPr>
        <w:pStyle w:val="5"/>
        <w:rPr>
          <w:lang w:val="en-US" w:eastAsia="zh-CN"/>
        </w:rPr>
      </w:pPr>
      <w:bookmarkStart w:id="4130" w:name="_Toc524549061"/>
      <w:r w:rsidRPr="004E3771">
        <w:rPr>
          <w:lang w:val="en-US" w:eastAsia="zh-CN"/>
        </w:rPr>
        <w:t>5.</w:t>
      </w:r>
      <w:r w:rsidRPr="004E3771">
        <w:rPr>
          <w:rFonts w:hint="eastAsia"/>
          <w:lang w:val="en-US" w:eastAsia="zh-CN"/>
        </w:rPr>
        <w:t>4</w:t>
      </w:r>
      <w:r w:rsidRPr="004E3771">
        <w:rPr>
          <w:lang w:val="en-US" w:eastAsia="zh-CN"/>
        </w:rPr>
        <w:t>.1.3.1</w:t>
      </w:r>
      <w:r w:rsidRPr="004E3771">
        <w:rPr>
          <w:lang w:val="en-US" w:eastAsia="zh-CN"/>
        </w:rPr>
        <w:tab/>
      </w:r>
      <w:r w:rsidRPr="004E3771">
        <w:rPr>
          <w:rFonts w:hint="eastAsia"/>
          <w:lang w:val="en-US" w:eastAsia="zh-CN"/>
        </w:rPr>
        <w:t>E</w:t>
      </w:r>
      <w:r w:rsidRPr="004E3771">
        <w:rPr>
          <w:lang w:val="en-US" w:eastAsia="zh-CN"/>
        </w:rPr>
        <w:t>valuation configuration A (CF = 700 MHz)</w:t>
      </w:r>
      <w:bookmarkEnd w:id="4130"/>
    </w:p>
    <w:p w14:paraId="61E3B3B3" w14:textId="77777777" w:rsidR="00A752B4" w:rsidRPr="004E3771" w:rsidRDefault="00A752B4" w:rsidP="00A752B4">
      <w:pPr>
        <w:rPr>
          <w:lang w:val="en-US" w:eastAsia="zh-CN"/>
        </w:rPr>
      </w:pPr>
      <w:r w:rsidRPr="004E3771">
        <w:rPr>
          <w:lang w:val="en-US" w:eastAsia="zh-CN"/>
        </w:rPr>
        <w:t>The evaluation results of DL spectral efficiency for NR FDD and NR TDD for evaluation configuration A are provided in Table 5.</w:t>
      </w:r>
      <w:r w:rsidRPr="004E3771">
        <w:rPr>
          <w:rFonts w:hint="eastAsia"/>
          <w:lang w:val="en-US" w:eastAsia="zh-CN"/>
        </w:rPr>
        <w:t>4</w:t>
      </w:r>
      <w:r w:rsidRPr="004E3771">
        <w:rPr>
          <w:lang w:val="en-US" w:eastAsia="zh-CN"/>
        </w:rPr>
        <w:t xml:space="preserve">.1.3.1-1. </w:t>
      </w:r>
    </w:p>
    <w:p w14:paraId="7771C7DF" w14:textId="77777777" w:rsidR="00A752B4" w:rsidRPr="004E3771" w:rsidRDefault="00A752B4" w:rsidP="00A752B4">
      <w:pPr>
        <w:rPr>
          <w:lang w:val="en-US" w:eastAsia="zh-CN"/>
        </w:rPr>
      </w:pPr>
      <w:r w:rsidRPr="004E3771">
        <w:rPr>
          <w:lang w:val="en-US" w:eastAsia="zh-CN"/>
        </w:rPr>
        <w:t xml:space="preserve">Similar to Indoor Hotspot – eMBB test environment, the capability of NR in larger bandwidth are evaluated for DL spectral efficiency. The values of the </w:t>
      </w:r>
      <w:r w:rsidRPr="004E3771">
        <w:rPr>
          <w:rFonts w:hint="eastAsia"/>
          <w:lang w:val="en-US" w:eastAsia="zh-CN"/>
        </w:rPr>
        <w:t>assumed</w:t>
      </w:r>
      <w:r w:rsidRPr="004E3771">
        <w:rPr>
          <w:lang w:val="en-US" w:eastAsia="zh-CN"/>
        </w:rPr>
        <w:t xml:space="preserve"> bandwidths are shown </w:t>
      </w:r>
      <w:r w:rsidRPr="004E3771">
        <w:rPr>
          <w:rFonts w:hint="eastAsia"/>
          <w:lang w:val="en-US" w:eastAsia="zh-CN"/>
        </w:rPr>
        <w:t>together with the evaluation results</w:t>
      </w:r>
      <w:r w:rsidRPr="004E3771">
        <w:rPr>
          <w:lang w:val="en-US" w:eastAsia="zh-CN"/>
        </w:rPr>
        <w:t xml:space="preserve">. </w:t>
      </w:r>
    </w:p>
    <w:p w14:paraId="630D9ACA" w14:textId="77777777" w:rsidR="00A752B4" w:rsidRPr="004E3771" w:rsidRDefault="00A752B4" w:rsidP="00A752B4">
      <w:pPr>
        <w:rPr>
          <w:lang w:val="en-US" w:eastAsia="zh-CN"/>
        </w:rPr>
      </w:pPr>
      <w:r w:rsidRPr="004E3771">
        <w:rPr>
          <w:lang w:val="en-US" w:eastAsia="zh-CN"/>
        </w:rPr>
        <w:t>It is observed that both NR FDD and TDD fulfill the DL spectral efficiency requirement for these configurations in evaluation configuration A.</w:t>
      </w:r>
    </w:p>
    <w:p w14:paraId="1BF81D10" w14:textId="77777777" w:rsidR="00A752B4" w:rsidRPr="004E3771" w:rsidRDefault="00A752B4" w:rsidP="00A752B4">
      <w:pPr>
        <w:pStyle w:val="TH"/>
        <w:rPr>
          <w:lang w:eastAsia="zh-CN"/>
        </w:rPr>
      </w:pPr>
      <w:r w:rsidRPr="004E3771">
        <w:lastRenderedPageBreak/>
        <w:t xml:space="preserve">Table </w:t>
      </w:r>
      <w:r w:rsidRPr="004E3771">
        <w:rPr>
          <w:lang w:eastAsia="zh-CN"/>
        </w:rPr>
        <w:t>5</w:t>
      </w:r>
      <w:r w:rsidRPr="004E3771">
        <w:t>.</w:t>
      </w:r>
      <w:r w:rsidRPr="004E3771">
        <w:rPr>
          <w:rFonts w:hint="eastAsia"/>
          <w:lang w:eastAsia="zh-CN"/>
        </w:rPr>
        <w:t>4</w:t>
      </w:r>
      <w:r w:rsidRPr="004E3771">
        <w:t xml:space="preserve">.1.3.1-1 </w:t>
      </w:r>
      <w:r w:rsidRPr="004E3771">
        <w:rPr>
          <w:lang w:eastAsia="zh-CN"/>
        </w:rPr>
        <w:t xml:space="preserve">DL spectral efficiency for NR in Rural – eMBB </w:t>
      </w:r>
      <w:r w:rsidRPr="004E3771">
        <w:rPr>
          <w:lang w:eastAsia="zh-CN"/>
        </w:rPr>
        <w:br/>
        <w:t>(Evaluation configuration A, CF=700 MHz)</w:t>
      </w:r>
    </w:p>
    <w:p w14:paraId="187FB4F3" w14:textId="77777777" w:rsidR="00A752B4" w:rsidRPr="004E3771" w:rsidRDefault="00A752B4" w:rsidP="00A752B4">
      <w:pPr>
        <w:pStyle w:val="TH"/>
        <w:rPr>
          <w:lang w:eastAsia="zh-CN"/>
        </w:rPr>
      </w:pPr>
      <w:r w:rsidRPr="004E3771">
        <w:rPr>
          <w:rFonts w:hint="eastAsia"/>
          <w:lang w:eastAsia="zh-CN"/>
        </w:rPr>
        <w:t xml:space="preserve"> (a) </w:t>
      </w:r>
      <w:r w:rsidRPr="004E3771">
        <w:rPr>
          <w:lang w:eastAsia="zh-CN"/>
        </w:rPr>
        <w:t>NR FDD</w:t>
      </w:r>
    </w:p>
    <w:tbl>
      <w:tblPr>
        <w:tblW w:w="1070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1283"/>
        <w:gridCol w:w="528"/>
        <w:gridCol w:w="857"/>
        <w:gridCol w:w="839"/>
        <w:gridCol w:w="839"/>
        <w:gridCol w:w="839"/>
        <w:gridCol w:w="857"/>
        <w:gridCol w:w="839"/>
        <w:gridCol w:w="839"/>
        <w:gridCol w:w="928"/>
      </w:tblGrid>
      <w:tr w:rsidR="00A752B4" w:rsidRPr="004E3771" w14:paraId="2A8B07DA" w14:textId="77777777" w:rsidTr="00A97615">
        <w:trPr>
          <w:trHeight w:val="226"/>
          <w:jc w:val="center"/>
        </w:trPr>
        <w:tc>
          <w:tcPr>
            <w:tcW w:w="1239" w:type="dxa"/>
            <w:vMerge w:val="restart"/>
            <w:shd w:val="clear" w:color="auto" w:fill="auto"/>
            <w:vAlign w:val="center"/>
          </w:tcPr>
          <w:p w14:paraId="764D8259"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168E99C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14:paraId="77AD39AE"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4B8ACDBC"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4"/>
            <w:vAlign w:val="center"/>
          </w:tcPr>
          <w:p w14:paraId="27037326"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0" w:type="auto"/>
            <w:gridSpan w:val="4"/>
            <w:vAlign w:val="center"/>
          </w:tcPr>
          <w:p w14:paraId="4A654814"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38FB93B3" w14:textId="77777777" w:rsidTr="00A97615">
        <w:trPr>
          <w:trHeight w:val="250"/>
          <w:jc w:val="center"/>
        </w:trPr>
        <w:tc>
          <w:tcPr>
            <w:tcW w:w="1239" w:type="dxa"/>
            <w:vMerge/>
            <w:shd w:val="clear" w:color="auto" w:fill="auto"/>
            <w:vAlign w:val="center"/>
          </w:tcPr>
          <w:p w14:paraId="32B8EED8"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7BAF943B"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19D68B61" w14:textId="77777777" w:rsidR="00A752B4" w:rsidRPr="004E3771" w:rsidDel="00194D07" w:rsidRDefault="00A752B4" w:rsidP="009B30F7">
            <w:pPr>
              <w:pStyle w:val="TAH"/>
              <w:widowControl w:val="0"/>
              <w:rPr>
                <w:b w:val="0"/>
                <w:noProof/>
                <w:sz w:val="16"/>
                <w:szCs w:val="16"/>
              </w:rPr>
            </w:pPr>
          </w:p>
        </w:tc>
        <w:tc>
          <w:tcPr>
            <w:tcW w:w="0" w:type="auto"/>
            <w:vAlign w:val="center"/>
          </w:tcPr>
          <w:p w14:paraId="56ADCA19"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14:paraId="642F1452"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0" w:type="auto"/>
            <w:shd w:val="clear" w:color="auto" w:fill="auto"/>
            <w:vAlign w:val="center"/>
          </w:tcPr>
          <w:p w14:paraId="7D2B7590"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0" w:type="auto"/>
            <w:shd w:val="clear" w:color="auto" w:fill="auto"/>
            <w:vAlign w:val="center"/>
          </w:tcPr>
          <w:p w14:paraId="074A051C"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0" w:type="auto"/>
            <w:vAlign w:val="center"/>
          </w:tcPr>
          <w:p w14:paraId="3DB2B6F3"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14:paraId="0C214F7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0" w:type="auto"/>
            <w:shd w:val="clear" w:color="auto" w:fill="auto"/>
            <w:vAlign w:val="center"/>
          </w:tcPr>
          <w:p w14:paraId="74F22AC5"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0" w:type="auto"/>
            <w:shd w:val="clear" w:color="auto" w:fill="auto"/>
            <w:vAlign w:val="center"/>
          </w:tcPr>
          <w:p w14:paraId="095FBDA8"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r>
      <w:tr w:rsidR="00A752B4" w:rsidRPr="004E3771" w14:paraId="4E2B3CAE" w14:textId="77777777" w:rsidTr="00A97615">
        <w:trPr>
          <w:trHeight w:val="493"/>
          <w:jc w:val="center"/>
        </w:trPr>
        <w:tc>
          <w:tcPr>
            <w:tcW w:w="1239" w:type="dxa"/>
            <w:vMerge w:val="restart"/>
            <w:shd w:val="clear" w:color="auto" w:fill="auto"/>
            <w:vAlign w:val="center"/>
          </w:tcPr>
          <w:p w14:paraId="265E005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8x2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0" w:type="auto"/>
            <w:vMerge w:val="restart"/>
            <w:vAlign w:val="center"/>
          </w:tcPr>
          <w:p w14:paraId="7F3EBF1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253516B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00B54A0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45E545A2" w14:textId="1247285F" w:rsidR="00A752B4" w:rsidRPr="004E3771" w:rsidRDefault="00A97615" w:rsidP="009B30F7">
            <w:pPr>
              <w:pStyle w:val="TAC"/>
              <w:widowControl w:val="0"/>
              <w:rPr>
                <w:noProof/>
                <w:sz w:val="16"/>
                <w:szCs w:val="16"/>
                <w:lang w:eastAsia="zh-CN"/>
              </w:rPr>
            </w:pPr>
            <w:ins w:id="4131" w:author="Yujian (Jason)" w:date="2019-05-25T09:18:00Z">
              <w:r>
                <w:rPr>
                  <w:noProof/>
                  <w:sz w:val="16"/>
                  <w:szCs w:val="16"/>
                  <w:lang w:eastAsia="zh-CN"/>
                </w:rPr>
                <w:t>9</w:t>
              </w:r>
            </w:ins>
            <w:del w:id="4132" w:author="Yujian (Jason)" w:date="2019-05-25T09:18:00Z">
              <w:r w:rsidR="00A752B4" w:rsidRPr="004E3771" w:rsidDel="00A97615">
                <w:rPr>
                  <w:rFonts w:hint="eastAsia"/>
                  <w:noProof/>
                  <w:sz w:val="16"/>
                  <w:szCs w:val="16"/>
                  <w:lang w:eastAsia="zh-CN"/>
                </w:rPr>
                <w:delText>8</w:delText>
              </w:r>
            </w:del>
          </w:p>
        </w:tc>
        <w:tc>
          <w:tcPr>
            <w:tcW w:w="0" w:type="auto"/>
            <w:shd w:val="clear" w:color="auto" w:fill="auto"/>
            <w:vAlign w:val="center"/>
          </w:tcPr>
          <w:p w14:paraId="07AD2AF4" w14:textId="7322DD6C" w:rsidR="00A752B4" w:rsidRPr="004E3771" w:rsidRDefault="00A97615" w:rsidP="009B30F7">
            <w:pPr>
              <w:pStyle w:val="TAC"/>
              <w:widowControl w:val="0"/>
              <w:rPr>
                <w:noProof/>
                <w:sz w:val="16"/>
                <w:szCs w:val="16"/>
                <w:lang w:eastAsia="zh-CN"/>
              </w:rPr>
            </w:pPr>
            <w:ins w:id="4133" w:author="Yujian (Jason)" w:date="2019-05-25T09:18:00Z">
              <w:r>
                <w:rPr>
                  <w:noProof/>
                  <w:sz w:val="16"/>
                  <w:szCs w:val="16"/>
                  <w:lang w:eastAsia="zh-CN"/>
                </w:rPr>
                <w:t>5.92</w:t>
              </w:r>
            </w:ins>
            <w:del w:id="4134" w:author="Yujian (Jason)" w:date="2019-05-25T09:18:00Z">
              <w:r w:rsidR="00A752B4" w:rsidRPr="004E3771" w:rsidDel="00A97615">
                <w:rPr>
                  <w:rFonts w:hint="eastAsia"/>
                  <w:noProof/>
                  <w:sz w:val="16"/>
                  <w:szCs w:val="16"/>
                  <w:lang w:eastAsia="zh-CN"/>
                </w:rPr>
                <w:delText>5.9</w:delText>
              </w:r>
              <w:r w:rsidR="00A752B4" w:rsidRPr="004E3771" w:rsidDel="00A97615">
                <w:rPr>
                  <w:noProof/>
                  <w:sz w:val="16"/>
                  <w:szCs w:val="16"/>
                  <w:lang w:eastAsia="zh-CN"/>
                </w:rPr>
                <w:delText>8</w:delText>
              </w:r>
            </w:del>
          </w:p>
        </w:tc>
        <w:tc>
          <w:tcPr>
            <w:tcW w:w="0" w:type="auto"/>
            <w:shd w:val="clear" w:color="auto" w:fill="auto"/>
            <w:vAlign w:val="center"/>
          </w:tcPr>
          <w:p w14:paraId="19557C14" w14:textId="1B9568EE" w:rsidR="00A752B4" w:rsidRPr="004E3771" w:rsidRDefault="00A97615" w:rsidP="009B30F7">
            <w:pPr>
              <w:pStyle w:val="TAC"/>
              <w:widowControl w:val="0"/>
              <w:rPr>
                <w:noProof/>
                <w:sz w:val="16"/>
                <w:szCs w:val="16"/>
                <w:lang w:eastAsia="zh-CN"/>
              </w:rPr>
            </w:pPr>
            <w:ins w:id="4135" w:author="Yujian (Jason)" w:date="2019-05-25T09:18:00Z">
              <w:r>
                <w:rPr>
                  <w:noProof/>
                  <w:sz w:val="16"/>
                  <w:szCs w:val="16"/>
                  <w:lang w:eastAsia="zh-CN"/>
                </w:rPr>
                <w:t>6.66</w:t>
              </w:r>
            </w:ins>
            <w:del w:id="4136" w:author="Yujian (Jason)" w:date="2019-05-25T09:18:00Z">
              <w:r w:rsidR="00A752B4" w:rsidRPr="004E3771" w:rsidDel="00A97615">
                <w:rPr>
                  <w:rFonts w:hint="eastAsia"/>
                  <w:noProof/>
                  <w:sz w:val="16"/>
                  <w:szCs w:val="16"/>
                  <w:lang w:eastAsia="zh-CN"/>
                </w:rPr>
                <w:delText>6.</w:delText>
              </w:r>
              <w:r w:rsidR="00A752B4" w:rsidRPr="004E3771" w:rsidDel="00A97615">
                <w:rPr>
                  <w:noProof/>
                  <w:sz w:val="16"/>
                  <w:szCs w:val="16"/>
                  <w:lang w:eastAsia="zh-CN"/>
                </w:rPr>
                <w:delText>72</w:delText>
              </w:r>
            </w:del>
          </w:p>
        </w:tc>
        <w:tc>
          <w:tcPr>
            <w:tcW w:w="0" w:type="auto"/>
            <w:shd w:val="clear" w:color="auto" w:fill="auto"/>
            <w:vAlign w:val="center"/>
          </w:tcPr>
          <w:p w14:paraId="7F85CFE5" w14:textId="4DE72D21" w:rsidR="00A752B4" w:rsidRPr="004E3771" w:rsidRDefault="00A97615" w:rsidP="009B30F7">
            <w:pPr>
              <w:pStyle w:val="TAC"/>
              <w:widowControl w:val="0"/>
              <w:rPr>
                <w:noProof/>
                <w:sz w:val="16"/>
                <w:szCs w:val="16"/>
                <w:lang w:eastAsia="zh-CN"/>
              </w:rPr>
            </w:pPr>
            <w:ins w:id="4137" w:author="Yujian (Jason)" w:date="2019-05-25T09:19:00Z">
              <w:r>
                <w:rPr>
                  <w:noProof/>
                  <w:sz w:val="16"/>
                  <w:szCs w:val="16"/>
                  <w:lang w:eastAsia="zh-CN"/>
                </w:rPr>
                <w:t>7.1</w:t>
              </w:r>
            </w:ins>
            <w:del w:id="4138" w:author="Yujian (Jason)" w:date="2019-05-25T09:18:00Z">
              <w:r w:rsidR="00A752B4" w:rsidRPr="004E3771" w:rsidDel="00A97615">
                <w:rPr>
                  <w:rFonts w:hint="eastAsia"/>
                  <w:noProof/>
                  <w:sz w:val="16"/>
                  <w:szCs w:val="16"/>
                  <w:lang w:eastAsia="zh-CN"/>
                </w:rPr>
                <w:delText>7.</w:delText>
              </w:r>
              <w:r w:rsidR="00A752B4" w:rsidRPr="004E3771" w:rsidDel="00A97615">
                <w:rPr>
                  <w:noProof/>
                  <w:sz w:val="16"/>
                  <w:szCs w:val="16"/>
                  <w:lang w:eastAsia="zh-CN"/>
                </w:rPr>
                <w:delText>17</w:delText>
              </w:r>
            </w:del>
          </w:p>
        </w:tc>
        <w:tc>
          <w:tcPr>
            <w:tcW w:w="0" w:type="auto"/>
            <w:vMerge w:val="restart"/>
            <w:vAlign w:val="center"/>
          </w:tcPr>
          <w:p w14:paraId="4B859314" w14:textId="0C92E3E1" w:rsidR="00A752B4" w:rsidRPr="004E3771" w:rsidRDefault="00C14F39" w:rsidP="009B30F7">
            <w:pPr>
              <w:pStyle w:val="TAC"/>
              <w:widowControl w:val="0"/>
              <w:rPr>
                <w:noProof/>
                <w:sz w:val="16"/>
                <w:szCs w:val="16"/>
                <w:lang w:eastAsia="zh-CN"/>
              </w:rPr>
            </w:pPr>
            <w:ins w:id="4139" w:author="Yujian (Jason)" w:date="2019-05-25T09:19:00Z">
              <w:r>
                <w:rPr>
                  <w:noProof/>
                  <w:sz w:val="16"/>
                  <w:szCs w:val="16"/>
                  <w:lang w:eastAsia="zh-CN"/>
                </w:rPr>
                <w:t>7</w:t>
              </w:r>
            </w:ins>
            <w:del w:id="4140" w:author="Yujian (Jason)" w:date="2019-05-25T09:19:00Z">
              <w:r w:rsidR="00A752B4" w:rsidRPr="004E3771" w:rsidDel="00A97615">
                <w:rPr>
                  <w:rFonts w:hint="eastAsia"/>
                  <w:noProof/>
                  <w:sz w:val="16"/>
                  <w:szCs w:val="16"/>
                  <w:lang w:eastAsia="zh-CN"/>
                </w:rPr>
                <w:delText>4</w:delText>
              </w:r>
            </w:del>
          </w:p>
        </w:tc>
        <w:tc>
          <w:tcPr>
            <w:tcW w:w="0" w:type="auto"/>
            <w:shd w:val="clear" w:color="auto" w:fill="auto"/>
            <w:vAlign w:val="center"/>
          </w:tcPr>
          <w:p w14:paraId="5E684F17" w14:textId="0D744182" w:rsidR="00A752B4" w:rsidRPr="004E3771" w:rsidRDefault="00C14F39" w:rsidP="009B30F7">
            <w:pPr>
              <w:pStyle w:val="TAC"/>
              <w:widowControl w:val="0"/>
              <w:rPr>
                <w:noProof/>
                <w:sz w:val="16"/>
                <w:szCs w:val="16"/>
                <w:lang w:eastAsia="zh-CN"/>
              </w:rPr>
            </w:pPr>
            <w:ins w:id="4141" w:author="Yujian (Jason)" w:date="2019-05-25T09:19:00Z">
              <w:r>
                <w:rPr>
                  <w:noProof/>
                  <w:sz w:val="16"/>
                  <w:szCs w:val="16"/>
                  <w:lang w:eastAsia="zh-CN"/>
                </w:rPr>
                <w:t>5.83</w:t>
              </w:r>
            </w:ins>
            <w:del w:id="4142" w:author="Yujian (Jason)" w:date="2019-05-25T09:19:00Z">
              <w:r w:rsidR="00A752B4" w:rsidRPr="004E3771" w:rsidDel="00A97615">
                <w:rPr>
                  <w:rFonts w:hint="eastAsia"/>
                  <w:noProof/>
                  <w:sz w:val="16"/>
                  <w:szCs w:val="16"/>
                  <w:lang w:eastAsia="zh-CN"/>
                </w:rPr>
                <w:delText>6.37</w:delText>
              </w:r>
            </w:del>
          </w:p>
        </w:tc>
        <w:tc>
          <w:tcPr>
            <w:tcW w:w="0" w:type="auto"/>
            <w:shd w:val="clear" w:color="auto" w:fill="auto"/>
            <w:vAlign w:val="center"/>
          </w:tcPr>
          <w:p w14:paraId="62AF039D" w14:textId="21383B52" w:rsidR="00A752B4" w:rsidRPr="004E3771" w:rsidDel="00194D07" w:rsidRDefault="00C14F39">
            <w:pPr>
              <w:pStyle w:val="TAC"/>
              <w:widowControl w:val="0"/>
              <w:rPr>
                <w:noProof/>
                <w:sz w:val="16"/>
                <w:szCs w:val="16"/>
                <w:lang w:eastAsia="zh-CN"/>
              </w:rPr>
            </w:pPr>
            <w:ins w:id="4143" w:author="Yujian (Jason)" w:date="2019-05-29T15:14:00Z">
              <w:r>
                <w:rPr>
                  <w:noProof/>
                  <w:sz w:val="16"/>
                  <w:szCs w:val="16"/>
                  <w:lang w:eastAsia="zh-CN"/>
                </w:rPr>
                <w:t>6.53</w:t>
              </w:r>
            </w:ins>
            <w:del w:id="4144" w:author="Yujian (Jason)" w:date="2019-05-25T09:19:00Z">
              <w:r w:rsidR="00A752B4" w:rsidRPr="004E3771" w:rsidDel="00A97615">
                <w:rPr>
                  <w:rFonts w:hint="eastAsia"/>
                  <w:noProof/>
                  <w:sz w:val="16"/>
                  <w:szCs w:val="16"/>
                  <w:lang w:eastAsia="zh-CN"/>
                </w:rPr>
                <w:delText>7.14</w:delText>
              </w:r>
            </w:del>
          </w:p>
        </w:tc>
        <w:tc>
          <w:tcPr>
            <w:tcW w:w="0" w:type="auto"/>
            <w:shd w:val="clear" w:color="auto" w:fill="auto"/>
            <w:vAlign w:val="center"/>
          </w:tcPr>
          <w:p w14:paraId="6F2A8B34" w14:textId="3EE0F0B8" w:rsidR="00A752B4" w:rsidRPr="004E3771" w:rsidRDefault="00C14F39" w:rsidP="009B30F7">
            <w:pPr>
              <w:pStyle w:val="TAC"/>
              <w:widowControl w:val="0"/>
              <w:rPr>
                <w:noProof/>
                <w:sz w:val="16"/>
                <w:szCs w:val="16"/>
                <w:lang w:eastAsia="zh-CN"/>
              </w:rPr>
            </w:pPr>
            <w:ins w:id="4145" w:author="Yujian (Jason)" w:date="2019-05-29T15:14:00Z">
              <w:r>
                <w:rPr>
                  <w:noProof/>
                  <w:sz w:val="16"/>
                  <w:szCs w:val="16"/>
                  <w:lang w:eastAsia="zh-CN"/>
                </w:rPr>
                <w:t>6.94</w:t>
              </w:r>
            </w:ins>
            <w:del w:id="4146" w:author="Yujian (Jason)" w:date="2019-05-25T09:19:00Z">
              <w:r w:rsidR="00A752B4" w:rsidRPr="004E3771" w:rsidDel="00A97615">
                <w:rPr>
                  <w:rFonts w:hint="eastAsia"/>
                  <w:noProof/>
                  <w:sz w:val="16"/>
                  <w:szCs w:val="16"/>
                  <w:lang w:eastAsia="zh-CN"/>
                </w:rPr>
                <w:delText>7.61</w:delText>
              </w:r>
            </w:del>
          </w:p>
        </w:tc>
      </w:tr>
      <w:tr w:rsidR="00A752B4" w:rsidRPr="004E3771" w14:paraId="7C552C91" w14:textId="77777777" w:rsidTr="00A97615">
        <w:trPr>
          <w:trHeight w:val="311"/>
          <w:jc w:val="center"/>
        </w:trPr>
        <w:tc>
          <w:tcPr>
            <w:tcW w:w="1239" w:type="dxa"/>
            <w:vMerge/>
            <w:shd w:val="clear" w:color="auto" w:fill="auto"/>
            <w:vAlign w:val="center"/>
          </w:tcPr>
          <w:p w14:paraId="6BC3C38A"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5031674A" w14:textId="77777777" w:rsidR="00A752B4" w:rsidRPr="004E3771" w:rsidRDefault="00A752B4" w:rsidP="009B30F7">
            <w:pPr>
              <w:pStyle w:val="TAC"/>
              <w:widowControl w:val="0"/>
              <w:rPr>
                <w:rFonts w:eastAsia="MS Mincho"/>
                <w:noProof/>
                <w:sz w:val="16"/>
                <w:szCs w:val="16"/>
              </w:rPr>
            </w:pPr>
          </w:p>
        </w:tc>
        <w:tc>
          <w:tcPr>
            <w:tcW w:w="0" w:type="auto"/>
            <w:vAlign w:val="center"/>
          </w:tcPr>
          <w:p w14:paraId="125459E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490A9CF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373538C1"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0FCF095A" w14:textId="38BB2D72" w:rsidR="00A752B4" w:rsidRPr="004E3771" w:rsidRDefault="00A97615" w:rsidP="009B30F7">
            <w:pPr>
              <w:pStyle w:val="TAC"/>
              <w:widowControl w:val="0"/>
              <w:rPr>
                <w:noProof/>
                <w:sz w:val="16"/>
                <w:szCs w:val="16"/>
                <w:lang w:eastAsia="zh-CN"/>
              </w:rPr>
            </w:pPr>
            <w:ins w:id="4147" w:author="Yujian (Jason)" w:date="2019-05-25T09:19:00Z">
              <w:r>
                <w:rPr>
                  <w:noProof/>
                  <w:sz w:val="16"/>
                  <w:szCs w:val="16"/>
                  <w:lang w:eastAsia="zh-CN"/>
                </w:rPr>
                <w:t>0.16</w:t>
              </w:r>
            </w:ins>
            <w:del w:id="4148" w:author="Yujian (Jason)" w:date="2019-05-25T09:18:00Z">
              <w:r w:rsidR="00A752B4" w:rsidRPr="004E3771" w:rsidDel="00A97615">
                <w:rPr>
                  <w:rFonts w:hint="eastAsia"/>
                  <w:noProof/>
                  <w:sz w:val="16"/>
                  <w:szCs w:val="16"/>
                  <w:lang w:eastAsia="zh-CN"/>
                </w:rPr>
                <w:delText>0.16</w:delText>
              </w:r>
            </w:del>
          </w:p>
        </w:tc>
        <w:tc>
          <w:tcPr>
            <w:tcW w:w="0" w:type="auto"/>
            <w:shd w:val="clear" w:color="auto" w:fill="auto"/>
            <w:vAlign w:val="center"/>
          </w:tcPr>
          <w:p w14:paraId="14A66EE1" w14:textId="7FCB3BD0" w:rsidR="00A752B4" w:rsidRPr="004E3771" w:rsidRDefault="00A97615" w:rsidP="009B30F7">
            <w:pPr>
              <w:pStyle w:val="TAC"/>
              <w:widowControl w:val="0"/>
              <w:rPr>
                <w:noProof/>
                <w:sz w:val="16"/>
                <w:szCs w:val="16"/>
                <w:lang w:eastAsia="zh-CN"/>
              </w:rPr>
            </w:pPr>
            <w:ins w:id="4149" w:author="Yujian (Jason)" w:date="2019-05-25T09:19:00Z">
              <w:r>
                <w:rPr>
                  <w:noProof/>
                  <w:sz w:val="16"/>
                  <w:szCs w:val="16"/>
                  <w:lang w:eastAsia="zh-CN"/>
                </w:rPr>
                <w:t>0.18</w:t>
              </w:r>
            </w:ins>
            <w:del w:id="4150" w:author="Yujian (Jason)" w:date="2019-05-25T09:18:00Z">
              <w:r w:rsidR="00A752B4" w:rsidRPr="004E3771" w:rsidDel="00A97615">
                <w:rPr>
                  <w:rFonts w:hint="eastAsia"/>
                  <w:noProof/>
                  <w:sz w:val="16"/>
                  <w:szCs w:val="16"/>
                  <w:lang w:eastAsia="zh-CN"/>
                </w:rPr>
                <w:delText>0.18</w:delText>
              </w:r>
            </w:del>
          </w:p>
        </w:tc>
        <w:tc>
          <w:tcPr>
            <w:tcW w:w="0" w:type="auto"/>
            <w:shd w:val="clear" w:color="auto" w:fill="auto"/>
            <w:vAlign w:val="center"/>
          </w:tcPr>
          <w:p w14:paraId="4FF87585" w14:textId="32C28CC1" w:rsidR="00A752B4" w:rsidRPr="004E3771" w:rsidRDefault="00A97615" w:rsidP="009B30F7">
            <w:pPr>
              <w:pStyle w:val="TAC"/>
              <w:widowControl w:val="0"/>
              <w:rPr>
                <w:noProof/>
                <w:sz w:val="16"/>
                <w:szCs w:val="16"/>
                <w:lang w:eastAsia="zh-CN"/>
              </w:rPr>
            </w:pPr>
            <w:ins w:id="4151" w:author="Yujian (Jason)" w:date="2019-05-25T09:19:00Z">
              <w:r>
                <w:rPr>
                  <w:noProof/>
                  <w:sz w:val="16"/>
                  <w:szCs w:val="16"/>
                  <w:lang w:eastAsia="zh-CN"/>
                </w:rPr>
                <w:t>0.20</w:t>
              </w:r>
            </w:ins>
            <w:del w:id="4152" w:author="Yujian (Jason)" w:date="2019-05-25T09:18:00Z">
              <w:r w:rsidR="00A752B4" w:rsidRPr="004E3771" w:rsidDel="00A97615">
                <w:rPr>
                  <w:rFonts w:hint="eastAsia"/>
                  <w:noProof/>
                  <w:sz w:val="16"/>
                  <w:szCs w:val="16"/>
                  <w:lang w:eastAsia="zh-CN"/>
                </w:rPr>
                <w:delText>0.19</w:delText>
              </w:r>
            </w:del>
          </w:p>
        </w:tc>
        <w:tc>
          <w:tcPr>
            <w:tcW w:w="0" w:type="auto"/>
            <w:vMerge/>
            <w:vAlign w:val="center"/>
          </w:tcPr>
          <w:p w14:paraId="09C1499C"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5731946D" w14:textId="7543BE6E" w:rsidR="00A752B4" w:rsidRPr="004E3771" w:rsidRDefault="00C14F39" w:rsidP="009B30F7">
            <w:pPr>
              <w:pStyle w:val="TAC"/>
              <w:widowControl w:val="0"/>
              <w:rPr>
                <w:noProof/>
                <w:sz w:val="16"/>
                <w:szCs w:val="16"/>
                <w:lang w:eastAsia="zh-CN"/>
              </w:rPr>
            </w:pPr>
            <w:ins w:id="4153" w:author="Yujian (Jason)" w:date="2019-05-25T09:19:00Z">
              <w:r>
                <w:rPr>
                  <w:noProof/>
                  <w:sz w:val="16"/>
                  <w:szCs w:val="16"/>
                  <w:lang w:eastAsia="zh-CN"/>
                </w:rPr>
                <w:t>0.17</w:t>
              </w:r>
            </w:ins>
            <w:del w:id="4154" w:author="Yujian (Jason)" w:date="2019-05-25T09:19:00Z">
              <w:r w:rsidR="00A752B4" w:rsidRPr="004E3771" w:rsidDel="00A97615">
                <w:rPr>
                  <w:rFonts w:hint="eastAsia"/>
                  <w:noProof/>
                  <w:sz w:val="16"/>
                  <w:szCs w:val="16"/>
                  <w:lang w:eastAsia="zh-CN"/>
                </w:rPr>
                <w:delText>0.18</w:delText>
              </w:r>
            </w:del>
          </w:p>
        </w:tc>
        <w:tc>
          <w:tcPr>
            <w:tcW w:w="0" w:type="auto"/>
            <w:shd w:val="clear" w:color="auto" w:fill="auto"/>
            <w:vAlign w:val="center"/>
          </w:tcPr>
          <w:p w14:paraId="241800A0" w14:textId="29FE15BB" w:rsidR="00A752B4" w:rsidRPr="004E3771" w:rsidDel="00194D07" w:rsidRDefault="00C14F39" w:rsidP="009B30F7">
            <w:pPr>
              <w:pStyle w:val="TAC"/>
              <w:widowControl w:val="0"/>
              <w:rPr>
                <w:noProof/>
                <w:sz w:val="16"/>
                <w:szCs w:val="16"/>
                <w:lang w:eastAsia="zh-CN"/>
              </w:rPr>
            </w:pPr>
            <w:ins w:id="4155" w:author="Yujian (Jason)" w:date="2019-05-25T09:19:00Z">
              <w:r>
                <w:rPr>
                  <w:noProof/>
                  <w:sz w:val="16"/>
                  <w:szCs w:val="16"/>
                  <w:lang w:eastAsia="zh-CN"/>
                </w:rPr>
                <w:t>0.19</w:t>
              </w:r>
            </w:ins>
            <w:del w:id="4156" w:author="Yujian (Jason)" w:date="2019-05-25T09:19:00Z">
              <w:r w:rsidR="00A752B4" w:rsidRPr="004E3771" w:rsidDel="00A97615">
                <w:rPr>
                  <w:rFonts w:hint="eastAsia"/>
                  <w:noProof/>
                  <w:sz w:val="16"/>
                  <w:szCs w:val="16"/>
                  <w:lang w:eastAsia="zh-CN"/>
                </w:rPr>
                <w:delText>0.20</w:delText>
              </w:r>
            </w:del>
          </w:p>
        </w:tc>
        <w:tc>
          <w:tcPr>
            <w:tcW w:w="0" w:type="auto"/>
            <w:shd w:val="clear" w:color="auto" w:fill="auto"/>
            <w:vAlign w:val="center"/>
          </w:tcPr>
          <w:p w14:paraId="47DCCA99" w14:textId="7751F596" w:rsidR="00A752B4" w:rsidRPr="004E3771" w:rsidRDefault="00AA5E96" w:rsidP="009B30F7">
            <w:pPr>
              <w:pStyle w:val="TAC"/>
              <w:widowControl w:val="0"/>
              <w:rPr>
                <w:noProof/>
                <w:sz w:val="16"/>
                <w:szCs w:val="16"/>
                <w:lang w:eastAsia="zh-CN"/>
              </w:rPr>
            </w:pPr>
            <w:ins w:id="4157" w:author="Yujian (Jason)" w:date="2019-05-25T09:19:00Z">
              <w:r>
                <w:rPr>
                  <w:noProof/>
                  <w:sz w:val="16"/>
                  <w:szCs w:val="16"/>
                  <w:lang w:eastAsia="zh-CN"/>
                </w:rPr>
                <w:t>0.20</w:t>
              </w:r>
            </w:ins>
            <w:del w:id="4158" w:author="Yujian (Jason)" w:date="2019-05-25T09:19:00Z">
              <w:r w:rsidR="00A752B4" w:rsidRPr="004E3771" w:rsidDel="00A97615">
                <w:rPr>
                  <w:rFonts w:hint="eastAsia"/>
                  <w:noProof/>
                  <w:sz w:val="16"/>
                  <w:szCs w:val="16"/>
                  <w:lang w:eastAsia="zh-CN"/>
                </w:rPr>
                <w:delText>0.21</w:delText>
              </w:r>
            </w:del>
          </w:p>
        </w:tc>
      </w:tr>
      <w:tr w:rsidR="00A752B4" w:rsidRPr="004E3771" w14:paraId="49CF5012" w14:textId="77777777" w:rsidTr="00A97615">
        <w:trPr>
          <w:trHeight w:val="550"/>
          <w:jc w:val="center"/>
        </w:trPr>
        <w:tc>
          <w:tcPr>
            <w:tcW w:w="1239" w:type="dxa"/>
            <w:vMerge w:val="restart"/>
            <w:shd w:val="clear" w:color="auto" w:fill="auto"/>
            <w:vAlign w:val="center"/>
          </w:tcPr>
          <w:p w14:paraId="6A9BA079"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16x2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(8,4,2,1,1;2,4)</w:t>
            </w:r>
          </w:p>
        </w:tc>
        <w:tc>
          <w:tcPr>
            <w:tcW w:w="0" w:type="auto"/>
            <w:vMerge w:val="restart"/>
            <w:vAlign w:val="center"/>
          </w:tcPr>
          <w:p w14:paraId="6F682E1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0ABC933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7F68E98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76D357C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24DC2E3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7.48</w:t>
            </w:r>
          </w:p>
        </w:tc>
        <w:tc>
          <w:tcPr>
            <w:tcW w:w="0" w:type="auto"/>
            <w:shd w:val="clear" w:color="auto" w:fill="auto"/>
            <w:vAlign w:val="center"/>
          </w:tcPr>
          <w:p w14:paraId="2DE5A64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8.39</w:t>
            </w:r>
          </w:p>
        </w:tc>
        <w:tc>
          <w:tcPr>
            <w:tcW w:w="0" w:type="auto"/>
            <w:shd w:val="clear" w:color="auto" w:fill="auto"/>
            <w:vAlign w:val="center"/>
          </w:tcPr>
          <w:p w14:paraId="5E28073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8.94</w:t>
            </w:r>
          </w:p>
        </w:tc>
        <w:tc>
          <w:tcPr>
            <w:tcW w:w="0" w:type="auto"/>
            <w:vMerge w:val="restart"/>
            <w:vAlign w:val="center"/>
          </w:tcPr>
          <w:p w14:paraId="40AACA7D" w14:textId="7FC68868" w:rsidR="00A752B4" w:rsidRPr="004E3771" w:rsidRDefault="00A97615" w:rsidP="009B30F7">
            <w:pPr>
              <w:pStyle w:val="TAC"/>
              <w:widowControl w:val="0"/>
              <w:rPr>
                <w:noProof/>
                <w:sz w:val="16"/>
                <w:szCs w:val="16"/>
                <w:lang w:eastAsia="zh-CN"/>
              </w:rPr>
            </w:pPr>
            <w:ins w:id="4159" w:author="Yujian (Jason)" w:date="2019-05-25T09:20:00Z">
              <w:r>
                <w:rPr>
                  <w:noProof/>
                  <w:sz w:val="16"/>
                  <w:szCs w:val="16"/>
                  <w:lang w:eastAsia="zh-CN"/>
                </w:rPr>
                <w:t>2</w:t>
              </w:r>
            </w:ins>
            <w:del w:id="4160" w:author="Yujian (Jason)" w:date="2019-05-25T09:20:00Z">
              <w:r w:rsidR="00A752B4" w:rsidRPr="004E3771" w:rsidDel="00A97615">
                <w:rPr>
                  <w:rFonts w:hint="eastAsia"/>
                  <w:noProof/>
                  <w:sz w:val="16"/>
                  <w:szCs w:val="16"/>
                  <w:lang w:eastAsia="zh-CN"/>
                </w:rPr>
                <w:delText>1</w:delText>
              </w:r>
            </w:del>
          </w:p>
        </w:tc>
        <w:tc>
          <w:tcPr>
            <w:tcW w:w="0" w:type="auto"/>
            <w:shd w:val="clear" w:color="auto" w:fill="auto"/>
            <w:vAlign w:val="center"/>
          </w:tcPr>
          <w:p w14:paraId="7326E5A3" w14:textId="7E6C0B64" w:rsidR="00A752B4" w:rsidRPr="004E3771" w:rsidRDefault="00A97615" w:rsidP="009B30F7">
            <w:pPr>
              <w:pStyle w:val="TAC"/>
              <w:widowControl w:val="0"/>
              <w:rPr>
                <w:noProof/>
                <w:sz w:val="16"/>
                <w:szCs w:val="16"/>
                <w:lang w:eastAsia="zh-CN"/>
              </w:rPr>
            </w:pPr>
            <w:ins w:id="4161" w:author="Yujian (Jason)" w:date="2019-05-25T09:20:00Z">
              <w:r>
                <w:rPr>
                  <w:noProof/>
                  <w:sz w:val="16"/>
                  <w:szCs w:val="16"/>
                  <w:lang w:eastAsia="zh-CN"/>
                </w:rPr>
                <w:t>8.83</w:t>
              </w:r>
            </w:ins>
            <w:del w:id="4162" w:author="Yujian (Jason)" w:date="2019-05-25T09:20:00Z">
              <w:r w:rsidR="00A752B4" w:rsidRPr="004E3771" w:rsidDel="00A97615">
                <w:rPr>
                  <w:rFonts w:hint="eastAsia"/>
                  <w:noProof/>
                  <w:sz w:val="16"/>
                  <w:szCs w:val="16"/>
                  <w:lang w:eastAsia="zh-CN"/>
                </w:rPr>
                <w:delText>7.46</w:delText>
              </w:r>
            </w:del>
          </w:p>
        </w:tc>
        <w:tc>
          <w:tcPr>
            <w:tcW w:w="0" w:type="auto"/>
            <w:shd w:val="clear" w:color="auto" w:fill="auto"/>
            <w:vAlign w:val="center"/>
          </w:tcPr>
          <w:p w14:paraId="3644A250" w14:textId="11FE0739" w:rsidR="00A752B4" w:rsidRPr="004E3771" w:rsidRDefault="00A97615" w:rsidP="009B30F7">
            <w:pPr>
              <w:pStyle w:val="TAC"/>
              <w:widowControl w:val="0"/>
              <w:rPr>
                <w:noProof/>
                <w:sz w:val="16"/>
                <w:szCs w:val="16"/>
                <w:lang w:eastAsia="zh-CN"/>
              </w:rPr>
            </w:pPr>
            <w:ins w:id="4163" w:author="Yujian (Jason)" w:date="2019-05-25T09:20:00Z">
              <w:r>
                <w:rPr>
                  <w:noProof/>
                  <w:sz w:val="16"/>
                  <w:szCs w:val="16"/>
                  <w:lang w:eastAsia="zh-CN"/>
                </w:rPr>
                <w:t>9.96</w:t>
              </w:r>
            </w:ins>
            <w:del w:id="4164" w:author="Yujian (Jason)" w:date="2019-05-25T09:20:00Z">
              <w:r w:rsidR="00A752B4" w:rsidRPr="004E3771" w:rsidDel="00A97615">
                <w:rPr>
                  <w:rFonts w:hint="eastAsia"/>
                  <w:noProof/>
                  <w:sz w:val="16"/>
                  <w:szCs w:val="16"/>
                  <w:lang w:eastAsia="zh-CN"/>
                </w:rPr>
                <w:delText>8.37</w:delText>
              </w:r>
            </w:del>
          </w:p>
        </w:tc>
        <w:tc>
          <w:tcPr>
            <w:tcW w:w="0" w:type="auto"/>
            <w:shd w:val="clear" w:color="auto" w:fill="auto"/>
            <w:vAlign w:val="center"/>
          </w:tcPr>
          <w:p w14:paraId="0213B9E6" w14:textId="5967CDFA" w:rsidR="00A752B4" w:rsidRPr="004E3771" w:rsidRDefault="00A97615" w:rsidP="009B30F7">
            <w:pPr>
              <w:pStyle w:val="TAC"/>
              <w:widowControl w:val="0"/>
              <w:rPr>
                <w:noProof/>
                <w:sz w:val="16"/>
                <w:szCs w:val="16"/>
                <w:lang w:eastAsia="zh-CN"/>
              </w:rPr>
            </w:pPr>
            <w:ins w:id="4165" w:author="Yujian (Jason)" w:date="2019-05-25T09:20:00Z">
              <w:r>
                <w:rPr>
                  <w:noProof/>
                  <w:sz w:val="16"/>
                  <w:szCs w:val="16"/>
                  <w:lang w:eastAsia="zh-CN"/>
                </w:rPr>
                <w:t>12.64</w:t>
              </w:r>
            </w:ins>
            <w:del w:id="4166" w:author="Yujian (Jason)" w:date="2019-05-25T09:20:00Z">
              <w:r w:rsidR="00A752B4" w:rsidRPr="004E3771" w:rsidDel="00A97615">
                <w:rPr>
                  <w:rFonts w:hint="eastAsia"/>
                  <w:noProof/>
                  <w:sz w:val="16"/>
                  <w:szCs w:val="16"/>
                  <w:lang w:eastAsia="zh-CN"/>
                </w:rPr>
                <w:delText>8.92</w:delText>
              </w:r>
            </w:del>
          </w:p>
        </w:tc>
      </w:tr>
      <w:tr w:rsidR="00A752B4" w:rsidRPr="004E3771" w14:paraId="36E6966B" w14:textId="77777777" w:rsidTr="00A97615">
        <w:trPr>
          <w:trHeight w:val="270"/>
          <w:jc w:val="center"/>
        </w:trPr>
        <w:tc>
          <w:tcPr>
            <w:tcW w:w="1239" w:type="dxa"/>
            <w:vMerge/>
            <w:shd w:val="clear" w:color="auto" w:fill="auto"/>
            <w:vAlign w:val="center"/>
          </w:tcPr>
          <w:p w14:paraId="313FA021"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70EED772" w14:textId="77777777" w:rsidR="00A752B4" w:rsidRPr="004E3771" w:rsidRDefault="00A752B4" w:rsidP="009B30F7">
            <w:pPr>
              <w:pStyle w:val="TAC"/>
              <w:widowControl w:val="0"/>
              <w:rPr>
                <w:rFonts w:eastAsia="MS Mincho"/>
                <w:noProof/>
                <w:sz w:val="16"/>
                <w:szCs w:val="16"/>
              </w:rPr>
            </w:pPr>
          </w:p>
        </w:tc>
        <w:tc>
          <w:tcPr>
            <w:tcW w:w="0" w:type="auto"/>
            <w:vAlign w:val="center"/>
          </w:tcPr>
          <w:p w14:paraId="15CC18D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51E2B83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01C1FF55"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0A6D223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0.15</w:t>
            </w:r>
          </w:p>
        </w:tc>
        <w:tc>
          <w:tcPr>
            <w:tcW w:w="0" w:type="auto"/>
            <w:shd w:val="clear" w:color="auto" w:fill="auto"/>
            <w:vAlign w:val="center"/>
          </w:tcPr>
          <w:p w14:paraId="17C5822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0.17</w:t>
            </w:r>
          </w:p>
        </w:tc>
        <w:tc>
          <w:tcPr>
            <w:tcW w:w="0" w:type="auto"/>
            <w:shd w:val="clear" w:color="auto" w:fill="auto"/>
            <w:vAlign w:val="center"/>
          </w:tcPr>
          <w:p w14:paraId="0F1DEBA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0" w:type="auto"/>
            <w:vMerge/>
            <w:vAlign w:val="center"/>
          </w:tcPr>
          <w:p w14:paraId="09E6D8DA"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7819D73B" w14:textId="7E55D977" w:rsidR="00A752B4" w:rsidRPr="004E3771" w:rsidRDefault="00A97615" w:rsidP="009B30F7">
            <w:pPr>
              <w:pStyle w:val="TAC"/>
              <w:widowControl w:val="0"/>
              <w:rPr>
                <w:noProof/>
                <w:sz w:val="16"/>
                <w:szCs w:val="16"/>
                <w:lang w:eastAsia="zh-CN"/>
              </w:rPr>
            </w:pPr>
            <w:ins w:id="4167" w:author="Yujian (Jason)" w:date="2019-05-25T09:20:00Z">
              <w:r>
                <w:rPr>
                  <w:noProof/>
                  <w:sz w:val="16"/>
                  <w:szCs w:val="16"/>
                  <w:lang w:eastAsia="zh-CN"/>
                </w:rPr>
                <w:t>0.20</w:t>
              </w:r>
            </w:ins>
            <w:del w:id="4168" w:author="Yujian (Jason)" w:date="2019-05-25T09:20:00Z">
              <w:r w:rsidR="00A752B4" w:rsidRPr="004E3771" w:rsidDel="00A97615">
                <w:rPr>
                  <w:rFonts w:hint="eastAsia"/>
                  <w:noProof/>
                  <w:sz w:val="16"/>
                  <w:szCs w:val="16"/>
                  <w:lang w:eastAsia="zh-CN"/>
                </w:rPr>
                <w:delText>0.16</w:delText>
              </w:r>
            </w:del>
          </w:p>
        </w:tc>
        <w:tc>
          <w:tcPr>
            <w:tcW w:w="0" w:type="auto"/>
            <w:shd w:val="clear" w:color="auto" w:fill="auto"/>
            <w:vAlign w:val="center"/>
          </w:tcPr>
          <w:p w14:paraId="1262E530" w14:textId="3E84AEC7" w:rsidR="00A752B4" w:rsidRPr="004E3771" w:rsidRDefault="00A97615" w:rsidP="009B30F7">
            <w:pPr>
              <w:pStyle w:val="TAC"/>
              <w:widowControl w:val="0"/>
              <w:rPr>
                <w:noProof/>
                <w:sz w:val="16"/>
                <w:szCs w:val="16"/>
                <w:lang w:eastAsia="zh-CN"/>
              </w:rPr>
            </w:pPr>
            <w:ins w:id="4169" w:author="Yujian (Jason)" w:date="2019-05-25T09:20:00Z">
              <w:r>
                <w:rPr>
                  <w:noProof/>
                  <w:sz w:val="16"/>
                  <w:szCs w:val="16"/>
                  <w:lang w:eastAsia="zh-CN"/>
                </w:rPr>
                <w:t>0.22</w:t>
              </w:r>
            </w:ins>
            <w:del w:id="4170" w:author="Yujian (Jason)" w:date="2019-05-25T09:20:00Z">
              <w:r w:rsidR="00A752B4" w:rsidRPr="004E3771" w:rsidDel="00A97615">
                <w:rPr>
                  <w:rFonts w:hint="eastAsia"/>
                  <w:noProof/>
                  <w:sz w:val="16"/>
                  <w:szCs w:val="16"/>
                  <w:lang w:eastAsia="zh-CN"/>
                </w:rPr>
                <w:delText>0</w:delText>
              </w:r>
              <w:r w:rsidR="00A752B4" w:rsidRPr="004E3771" w:rsidDel="00A97615">
                <w:rPr>
                  <w:noProof/>
                  <w:sz w:val="16"/>
                  <w:szCs w:val="16"/>
                  <w:lang w:eastAsia="zh-CN"/>
                </w:rPr>
                <w:delText>.18</w:delText>
              </w:r>
            </w:del>
          </w:p>
        </w:tc>
        <w:tc>
          <w:tcPr>
            <w:tcW w:w="0" w:type="auto"/>
            <w:shd w:val="clear" w:color="auto" w:fill="auto"/>
            <w:vAlign w:val="center"/>
          </w:tcPr>
          <w:p w14:paraId="76FF3023" w14:textId="0331EE93" w:rsidR="00A752B4" w:rsidRPr="004E3771" w:rsidRDefault="00A97615" w:rsidP="009B30F7">
            <w:pPr>
              <w:pStyle w:val="TAC"/>
              <w:widowControl w:val="0"/>
              <w:rPr>
                <w:noProof/>
                <w:sz w:val="16"/>
                <w:szCs w:val="16"/>
                <w:lang w:eastAsia="zh-CN"/>
              </w:rPr>
            </w:pPr>
            <w:ins w:id="4171" w:author="Yujian (Jason)" w:date="2019-05-25T09:20:00Z">
              <w:r>
                <w:rPr>
                  <w:noProof/>
                  <w:sz w:val="16"/>
                  <w:szCs w:val="16"/>
                  <w:lang w:eastAsia="zh-CN"/>
                </w:rPr>
                <w:t>0.24</w:t>
              </w:r>
            </w:ins>
            <w:del w:id="4172" w:author="Yujian (Jason)" w:date="2019-05-25T09:20:00Z">
              <w:r w:rsidR="00A752B4" w:rsidRPr="004E3771" w:rsidDel="00A97615">
                <w:rPr>
                  <w:rFonts w:hint="eastAsia"/>
                  <w:noProof/>
                  <w:sz w:val="16"/>
                  <w:szCs w:val="16"/>
                  <w:lang w:eastAsia="zh-CN"/>
                </w:rPr>
                <w:delText>0.19</w:delText>
              </w:r>
            </w:del>
          </w:p>
        </w:tc>
      </w:tr>
      <w:tr w:rsidR="00A752B4" w:rsidRPr="004E3771" w14:paraId="7DBBB107" w14:textId="77777777" w:rsidTr="00A97615">
        <w:trPr>
          <w:trHeight w:val="450"/>
          <w:jc w:val="center"/>
        </w:trPr>
        <w:tc>
          <w:tcPr>
            <w:tcW w:w="1239" w:type="dxa"/>
            <w:vMerge w:val="restart"/>
            <w:shd w:val="clear" w:color="auto" w:fill="auto"/>
            <w:vAlign w:val="center"/>
          </w:tcPr>
          <w:p w14:paraId="47254955"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7C7B202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1A8CCBE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6768FF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2D7DE20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5155049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9.42</w:t>
            </w:r>
          </w:p>
        </w:tc>
        <w:tc>
          <w:tcPr>
            <w:tcW w:w="0" w:type="auto"/>
            <w:shd w:val="clear" w:color="auto" w:fill="auto"/>
            <w:vAlign w:val="center"/>
          </w:tcPr>
          <w:p w14:paraId="459D7A0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10.66</w:t>
            </w:r>
          </w:p>
        </w:tc>
        <w:tc>
          <w:tcPr>
            <w:tcW w:w="0" w:type="auto"/>
            <w:shd w:val="clear" w:color="auto" w:fill="auto"/>
            <w:vAlign w:val="center"/>
          </w:tcPr>
          <w:p w14:paraId="455F5DB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11.40</w:t>
            </w:r>
          </w:p>
        </w:tc>
        <w:tc>
          <w:tcPr>
            <w:tcW w:w="0" w:type="auto"/>
            <w:vMerge w:val="restart"/>
            <w:vAlign w:val="center"/>
          </w:tcPr>
          <w:p w14:paraId="769A58D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1A50295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9.08</w:t>
            </w:r>
          </w:p>
        </w:tc>
        <w:tc>
          <w:tcPr>
            <w:tcW w:w="0" w:type="auto"/>
            <w:shd w:val="clear" w:color="auto" w:fill="auto"/>
            <w:vAlign w:val="center"/>
          </w:tcPr>
          <w:p w14:paraId="104FEA9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10.27</w:t>
            </w:r>
          </w:p>
        </w:tc>
        <w:tc>
          <w:tcPr>
            <w:tcW w:w="0" w:type="auto"/>
            <w:shd w:val="clear" w:color="auto" w:fill="auto"/>
            <w:vAlign w:val="center"/>
          </w:tcPr>
          <w:p w14:paraId="64E69A5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10.99</w:t>
            </w:r>
          </w:p>
        </w:tc>
      </w:tr>
      <w:tr w:rsidR="00A752B4" w:rsidRPr="004E3771" w14:paraId="63A4C816" w14:textId="77777777" w:rsidTr="00A97615">
        <w:trPr>
          <w:trHeight w:val="320"/>
          <w:jc w:val="center"/>
        </w:trPr>
        <w:tc>
          <w:tcPr>
            <w:tcW w:w="1239" w:type="dxa"/>
            <w:vMerge/>
            <w:shd w:val="clear" w:color="auto" w:fill="auto"/>
            <w:vAlign w:val="center"/>
          </w:tcPr>
          <w:p w14:paraId="248346F1"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5B454685" w14:textId="77777777" w:rsidR="00A752B4" w:rsidRPr="004E3771" w:rsidRDefault="00A752B4" w:rsidP="009B30F7">
            <w:pPr>
              <w:pStyle w:val="TAC"/>
              <w:widowControl w:val="0"/>
              <w:rPr>
                <w:rFonts w:eastAsia="MS Mincho"/>
                <w:noProof/>
                <w:sz w:val="16"/>
                <w:szCs w:val="16"/>
              </w:rPr>
            </w:pPr>
          </w:p>
        </w:tc>
        <w:tc>
          <w:tcPr>
            <w:tcW w:w="0" w:type="auto"/>
            <w:vAlign w:val="center"/>
          </w:tcPr>
          <w:p w14:paraId="0BAF344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5B75916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48594303"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236CB55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0.16</w:t>
            </w:r>
          </w:p>
        </w:tc>
        <w:tc>
          <w:tcPr>
            <w:tcW w:w="0" w:type="auto"/>
            <w:shd w:val="clear" w:color="auto" w:fill="auto"/>
            <w:vAlign w:val="center"/>
          </w:tcPr>
          <w:p w14:paraId="1C74952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0" w:type="auto"/>
            <w:shd w:val="clear" w:color="auto" w:fill="auto"/>
            <w:vAlign w:val="center"/>
          </w:tcPr>
          <w:p w14:paraId="3F89EF6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0.19</w:t>
            </w:r>
          </w:p>
        </w:tc>
        <w:tc>
          <w:tcPr>
            <w:tcW w:w="0" w:type="auto"/>
            <w:vMerge/>
            <w:vAlign w:val="center"/>
          </w:tcPr>
          <w:p w14:paraId="29B10E4B"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087E139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0.17</w:t>
            </w:r>
          </w:p>
        </w:tc>
        <w:tc>
          <w:tcPr>
            <w:tcW w:w="0" w:type="auto"/>
            <w:shd w:val="clear" w:color="auto" w:fill="auto"/>
            <w:vAlign w:val="center"/>
          </w:tcPr>
          <w:p w14:paraId="67C322A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0.19</w:t>
            </w:r>
          </w:p>
        </w:tc>
        <w:tc>
          <w:tcPr>
            <w:tcW w:w="0" w:type="auto"/>
            <w:shd w:val="clear" w:color="auto" w:fill="auto"/>
            <w:vAlign w:val="center"/>
          </w:tcPr>
          <w:p w14:paraId="44148E5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r>
      <w:tr w:rsidR="00A752B4" w:rsidRPr="004E3771" w14:paraId="40C4C136" w14:textId="77777777" w:rsidTr="00A97615">
        <w:trPr>
          <w:trHeight w:val="519"/>
          <w:jc w:val="center"/>
        </w:trPr>
        <w:tc>
          <w:tcPr>
            <w:tcW w:w="1239" w:type="dxa"/>
            <w:vMerge w:val="restart"/>
            <w:shd w:val="clear" w:color="auto" w:fill="auto"/>
            <w:vAlign w:val="center"/>
          </w:tcPr>
          <w:p w14:paraId="439CEE3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0" w:type="auto"/>
            <w:vMerge w:val="restart"/>
            <w:vAlign w:val="center"/>
          </w:tcPr>
          <w:p w14:paraId="766AFE2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01A61AE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5C62006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36B75BD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334C4C2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15.28</w:t>
            </w:r>
          </w:p>
        </w:tc>
        <w:tc>
          <w:tcPr>
            <w:tcW w:w="0" w:type="auto"/>
            <w:shd w:val="clear" w:color="auto" w:fill="auto"/>
            <w:vAlign w:val="center"/>
          </w:tcPr>
          <w:p w14:paraId="1111913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7.37</w:t>
            </w:r>
          </w:p>
        </w:tc>
        <w:tc>
          <w:tcPr>
            <w:tcW w:w="0" w:type="auto"/>
            <w:shd w:val="clear" w:color="auto" w:fill="auto"/>
            <w:vAlign w:val="center"/>
          </w:tcPr>
          <w:p w14:paraId="69FBBA4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8.61</w:t>
            </w:r>
          </w:p>
        </w:tc>
        <w:tc>
          <w:tcPr>
            <w:tcW w:w="0" w:type="auto"/>
            <w:vMerge w:val="restart"/>
            <w:vAlign w:val="center"/>
          </w:tcPr>
          <w:p w14:paraId="7926E9F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shd w:val="clear" w:color="auto" w:fill="auto"/>
            <w:vAlign w:val="center"/>
          </w:tcPr>
          <w:p w14:paraId="64EAD2A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1FA0C27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7551089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57AEDC7C" w14:textId="77777777" w:rsidTr="00A97615">
        <w:trPr>
          <w:trHeight w:val="278"/>
          <w:jc w:val="center"/>
        </w:trPr>
        <w:tc>
          <w:tcPr>
            <w:tcW w:w="1239" w:type="dxa"/>
            <w:vMerge/>
            <w:shd w:val="clear" w:color="auto" w:fill="auto"/>
            <w:vAlign w:val="center"/>
          </w:tcPr>
          <w:p w14:paraId="5734FB6C"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269E5107" w14:textId="77777777" w:rsidR="00A752B4" w:rsidRPr="004E3771" w:rsidRDefault="00A752B4" w:rsidP="009B30F7">
            <w:pPr>
              <w:pStyle w:val="TAC"/>
              <w:widowControl w:val="0"/>
              <w:rPr>
                <w:rFonts w:eastAsia="MS Mincho"/>
                <w:noProof/>
                <w:sz w:val="16"/>
                <w:szCs w:val="16"/>
              </w:rPr>
            </w:pPr>
          </w:p>
        </w:tc>
        <w:tc>
          <w:tcPr>
            <w:tcW w:w="0" w:type="auto"/>
            <w:vAlign w:val="center"/>
          </w:tcPr>
          <w:p w14:paraId="2297378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1E39586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19007F7F"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4327E11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0.47</w:t>
            </w:r>
          </w:p>
        </w:tc>
        <w:tc>
          <w:tcPr>
            <w:tcW w:w="0" w:type="auto"/>
            <w:shd w:val="clear" w:color="auto" w:fill="auto"/>
            <w:vAlign w:val="center"/>
          </w:tcPr>
          <w:p w14:paraId="6BF2DA7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.54</w:t>
            </w:r>
          </w:p>
        </w:tc>
        <w:tc>
          <w:tcPr>
            <w:tcW w:w="0" w:type="auto"/>
            <w:shd w:val="clear" w:color="auto" w:fill="auto"/>
            <w:vAlign w:val="center"/>
          </w:tcPr>
          <w:p w14:paraId="5EB2E58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.57</w:t>
            </w:r>
          </w:p>
        </w:tc>
        <w:tc>
          <w:tcPr>
            <w:tcW w:w="0" w:type="auto"/>
            <w:vMerge/>
            <w:vAlign w:val="center"/>
          </w:tcPr>
          <w:p w14:paraId="101C9383"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3353BAC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2E31CC0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476DBB1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EFA996B" w14:textId="77777777" w:rsidTr="00A97615">
        <w:trPr>
          <w:trHeight w:val="448"/>
          <w:jc w:val="center"/>
        </w:trPr>
        <w:tc>
          <w:tcPr>
            <w:tcW w:w="1239" w:type="dxa"/>
            <w:vMerge w:val="restart"/>
            <w:shd w:val="clear" w:color="auto" w:fill="auto"/>
            <w:vAlign w:val="center"/>
          </w:tcPr>
          <w:p w14:paraId="6A4D624D"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16x2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0" w:type="auto"/>
            <w:vMerge w:val="restart"/>
            <w:vAlign w:val="center"/>
          </w:tcPr>
          <w:p w14:paraId="35C11B5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4C42734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C4D5E1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2F20208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7E8DACE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9.58</w:t>
            </w:r>
          </w:p>
        </w:tc>
        <w:tc>
          <w:tcPr>
            <w:tcW w:w="0" w:type="auto"/>
            <w:shd w:val="clear" w:color="auto" w:fill="auto"/>
            <w:vAlign w:val="center"/>
          </w:tcPr>
          <w:p w14:paraId="1C2EA7B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0.81</w:t>
            </w:r>
          </w:p>
        </w:tc>
        <w:tc>
          <w:tcPr>
            <w:tcW w:w="0" w:type="auto"/>
            <w:shd w:val="clear" w:color="auto" w:fill="auto"/>
            <w:vAlign w:val="center"/>
          </w:tcPr>
          <w:p w14:paraId="44E48E6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1.55</w:t>
            </w:r>
          </w:p>
        </w:tc>
        <w:tc>
          <w:tcPr>
            <w:tcW w:w="0" w:type="auto"/>
            <w:vMerge w:val="restart"/>
            <w:vAlign w:val="center"/>
          </w:tcPr>
          <w:p w14:paraId="0F38532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0" w:type="auto"/>
            <w:shd w:val="clear" w:color="auto" w:fill="auto"/>
            <w:vAlign w:val="center"/>
          </w:tcPr>
          <w:p w14:paraId="7EDB909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10.02</w:t>
            </w:r>
          </w:p>
        </w:tc>
        <w:tc>
          <w:tcPr>
            <w:tcW w:w="0" w:type="auto"/>
            <w:shd w:val="clear" w:color="auto" w:fill="auto"/>
            <w:vAlign w:val="center"/>
          </w:tcPr>
          <w:p w14:paraId="4846768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11.23</w:t>
            </w:r>
          </w:p>
        </w:tc>
        <w:tc>
          <w:tcPr>
            <w:tcW w:w="0" w:type="auto"/>
            <w:shd w:val="clear" w:color="auto" w:fill="auto"/>
            <w:vAlign w:val="center"/>
          </w:tcPr>
          <w:p w14:paraId="523ED19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11.96</w:t>
            </w:r>
          </w:p>
        </w:tc>
      </w:tr>
      <w:tr w:rsidR="00A752B4" w:rsidRPr="004E3771" w14:paraId="03CDB9FE" w14:textId="77777777" w:rsidTr="00A97615">
        <w:trPr>
          <w:trHeight w:val="236"/>
          <w:jc w:val="center"/>
        </w:trPr>
        <w:tc>
          <w:tcPr>
            <w:tcW w:w="1239" w:type="dxa"/>
            <w:vMerge/>
            <w:shd w:val="clear" w:color="auto" w:fill="auto"/>
            <w:vAlign w:val="center"/>
          </w:tcPr>
          <w:p w14:paraId="7EDC6D5E"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695CA4A2" w14:textId="77777777" w:rsidR="00A752B4" w:rsidRPr="004E3771" w:rsidRDefault="00A752B4" w:rsidP="009B30F7">
            <w:pPr>
              <w:pStyle w:val="TAC"/>
              <w:widowControl w:val="0"/>
              <w:rPr>
                <w:rFonts w:eastAsia="MS Mincho"/>
                <w:noProof/>
                <w:sz w:val="16"/>
                <w:szCs w:val="16"/>
              </w:rPr>
            </w:pPr>
          </w:p>
        </w:tc>
        <w:tc>
          <w:tcPr>
            <w:tcW w:w="0" w:type="auto"/>
            <w:vAlign w:val="center"/>
          </w:tcPr>
          <w:p w14:paraId="2224D3D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79E0862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35882B5D"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43F45F7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c>
          <w:tcPr>
            <w:tcW w:w="0" w:type="auto"/>
            <w:shd w:val="clear" w:color="auto" w:fill="auto"/>
            <w:vAlign w:val="center"/>
          </w:tcPr>
          <w:p w14:paraId="10FFE39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.28</w:t>
            </w:r>
          </w:p>
        </w:tc>
        <w:tc>
          <w:tcPr>
            <w:tcW w:w="0" w:type="auto"/>
            <w:shd w:val="clear" w:color="auto" w:fill="auto"/>
            <w:vAlign w:val="center"/>
          </w:tcPr>
          <w:p w14:paraId="43CA5BD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.30</w:t>
            </w:r>
          </w:p>
        </w:tc>
        <w:tc>
          <w:tcPr>
            <w:tcW w:w="0" w:type="auto"/>
            <w:vMerge/>
            <w:vAlign w:val="center"/>
          </w:tcPr>
          <w:p w14:paraId="45320DFD"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2C4F764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0.27</w:t>
            </w:r>
          </w:p>
        </w:tc>
        <w:tc>
          <w:tcPr>
            <w:tcW w:w="0" w:type="auto"/>
            <w:shd w:val="clear" w:color="auto" w:fill="auto"/>
            <w:vAlign w:val="center"/>
          </w:tcPr>
          <w:p w14:paraId="7F7A6E8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.30</w:t>
            </w:r>
          </w:p>
        </w:tc>
        <w:tc>
          <w:tcPr>
            <w:tcW w:w="0" w:type="auto"/>
            <w:shd w:val="clear" w:color="auto" w:fill="auto"/>
            <w:vAlign w:val="center"/>
          </w:tcPr>
          <w:p w14:paraId="16EFAD0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.32</w:t>
            </w:r>
          </w:p>
        </w:tc>
      </w:tr>
      <w:tr w:rsidR="00A97615" w:rsidRPr="004E3771" w14:paraId="035710CC" w14:textId="77777777" w:rsidTr="00A97615">
        <w:trPr>
          <w:trHeight w:val="404"/>
          <w:jc w:val="center"/>
        </w:trPr>
        <w:tc>
          <w:tcPr>
            <w:tcW w:w="1239" w:type="dxa"/>
            <w:vMerge w:val="restart"/>
            <w:shd w:val="clear" w:color="auto" w:fill="auto"/>
            <w:vAlign w:val="center"/>
          </w:tcPr>
          <w:p w14:paraId="7BCCC57B" w14:textId="77777777" w:rsidR="00A97615" w:rsidRPr="004E3771" w:rsidRDefault="00A97615" w:rsidP="00A97615">
            <w:pPr>
              <w:pStyle w:val="TAC"/>
              <w:widowControl w:val="0"/>
              <w:rPr>
                <w:rFonts w:eastAsia="MS Mincho"/>
                <w:noProof/>
                <w:sz w:val="16"/>
                <w:szCs w:val="16"/>
              </w:rPr>
            </w:pPr>
            <w:r w:rsidRPr="004E3771">
              <w:rPr>
                <w:rFonts w:eastAsia="MS Mincho"/>
                <w:noProof/>
                <w:sz w:val="16"/>
                <w:szCs w:val="16"/>
              </w:rPr>
              <w:t xml:space="preserve">8x2 MU-MIMO Type 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79C0FF35" w14:textId="77777777"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7C0B9A72" w14:textId="77777777"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643113E7" w14:textId="77777777" w:rsidR="00A97615" w:rsidRPr="004E3771" w:rsidRDefault="00A97615" w:rsidP="00A97615">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49D574EF" w14:textId="77777777"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2</w:t>
            </w:r>
          </w:p>
        </w:tc>
        <w:tc>
          <w:tcPr>
            <w:tcW w:w="0" w:type="auto"/>
            <w:shd w:val="clear" w:color="auto" w:fill="auto"/>
            <w:vAlign w:val="center"/>
          </w:tcPr>
          <w:p w14:paraId="1CF3E3DF" w14:textId="2D9A2E8F"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6.</w:t>
            </w:r>
            <w:ins w:id="4173" w:author="Yujian (Jason)" w:date="2019-05-25T09:22:00Z">
              <w:r>
                <w:rPr>
                  <w:noProof/>
                  <w:sz w:val="16"/>
                  <w:szCs w:val="16"/>
                  <w:lang w:eastAsia="zh-CN"/>
                </w:rPr>
                <w:t>08</w:t>
              </w:r>
            </w:ins>
            <w:del w:id="4174" w:author="Yujian (Jason)" w:date="2019-05-25T09:22:00Z">
              <w:r w:rsidRPr="004E3771" w:rsidDel="00A97615">
                <w:rPr>
                  <w:rFonts w:hint="eastAsia"/>
                  <w:noProof/>
                  <w:sz w:val="16"/>
                  <w:szCs w:val="16"/>
                  <w:lang w:eastAsia="zh-CN"/>
                </w:rPr>
                <w:delText>27</w:delText>
              </w:r>
            </w:del>
          </w:p>
        </w:tc>
        <w:tc>
          <w:tcPr>
            <w:tcW w:w="0" w:type="auto"/>
            <w:shd w:val="clear" w:color="auto" w:fill="auto"/>
            <w:vAlign w:val="center"/>
          </w:tcPr>
          <w:p w14:paraId="53799CD4" w14:textId="0EF8DD6D" w:rsidR="00A97615" w:rsidRPr="004E3771" w:rsidRDefault="00A97615" w:rsidP="007265FF">
            <w:pPr>
              <w:pStyle w:val="TAC"/>
              <w:widowControl w:val="0"/>
              <w:rPr>
                <w:noProof/>
                <w:sz w:val="16"/>
                <w:szCs w:val="16"/>
                <w:lang w:eastAsia="zh-CN"/>
              </w:rPr>
            </w:pPr>
            <w:ins w:id="4175" w:author="Yujian (Jason)" w:date="2019-05-25T09:22:00Z">
              <w:r>
                <w:rPr>
                  <w:noProof/>
                  <w:sz w:val="16"/>
                  <w:szCs w:val="16"/>
                  <w:lang w:eastAsia="zh-CN"/>
                </w:rPr>
                <w:t>6.82</w:t>
              </w:r>
            </w:ins>
            <w:del w:id="4176" w:author="Yujian (Jason)" w:date="2019-05-25T09:22:00Z">
              <w:r w:rsidRPr="004E3771" w:rsidDel="00A97615">
                <w:rPr>
                  <w:rFonts w:hint="eastAsia"/>
                  <w:noProof/>
                  <w:sz w:val="16"/>
                  <w:szCs w:val="16"/>
                  <w:lang w:eastAsia="zh-CN"/>
                </w:rPr>
                <w:delText>7</w:delText>
              </w:r>
              <w:r w:rsidRPr="004E3771" w:rsidDel="00A97615">
                <w:rPr>
                  <w:noProof/>
                  <w:sz w:val="16"/>
                  <w:szCs w:val="16"/>
                  <w:lang w:eastAsia="zh-CN"/>
                </w:rPr>
                <w:delText>.04</w:delText>
              </w:r>
            </w:del>
          </w:p>
        </w:tc>
        <w:tc>
          <w:tcPr>
            <w:tcW w:w="0" w:type="auto"/>
            <w:shd w:val="clear" w:color="auto" w:fill="auto"/>
            <w:vAlign w:val="center"/>
          </w:tcPr>
          <w:p w14:paraId="7B826168" w14:textId="7C534EEC"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7</w:t>
            </w:r>
            <w:r w:rsidRPr="004E3771">
              <w:rPr>
                <w:noProof/>
                <w:sz w:val="16"/>
                <w:szCs w:val="16"/>
                <w:lang w:eastAsia="zh-CN"/>
              </w:rPr>
              <w:t>.</w:t>
            </w:r>
            <w:ins w:id="4177" w:author="Yujian (Jason)" w:date="2019-05-25T09:22:00Z">
              <w:r>
                <w:rPr>
                  <w:noProof/>
                  <w:sz w:val="16"/>
                  <w:szCs w:val="16"/>
                  <w:lang w:eastAsia="zh-CN"/>
                </w:rPr>
                <w:t>27</w:t>
              </w:r>
            </w:ins>
            <w:del w:id="4178" w:author="Yujian (Jason)" w:date="2019-05-25T09:22:00Z">
              <w:r w:rsidRPr="004E3771" w:rsidDel="00A97615">
                <w:rPr>
                  <w:noProof/>
                  <w:sz w:val="16"/>
                  <w:szCs w:val="16"/>
                  <w:lang w:eastAsia="zh-CN"/>
                </w:rPr>
                <w:delText>5</w:delText>
              </w:r>
            </w:del>
          </w:p>
        </w:tc>
        <w:tc>
          <w:tcPr>
            <w:tcW w:w="0" w:type="auto"/>
            <w:vMerge w:val="restart"/>
            <w:vAlign w:val="center"/>
          </w:tcPr>
          <w:p w14:paraId="53DFBE4D" w14:textId="28FD001F" w:rsidR="00A97615" w:rsidRPr="004E3771" w:rsidRDefault="00A97615" w:rsidP="00A97615">
            <w:pPr>
              <w:pStyle w:val="TAC"/>
              <w:widowControl w:val="0"/>
              <w:rPr>
                <w:noProof/>
                <w:sz w:val="16"/>
                <w:szCs w:val="16"/>
                <w:lang w:eastAsia="zh-CN"/>
              </w:rPr>
            </w:pPr>
            <w:ins w:id="4179" w:author="Yujian (Jason)" w:date="2019-05-25T09:23:00Z">
              <w:r w:rsidRPr="004E3771">
                <w:rPr>
                  <w:noProof/>
                  <w:sz w:val="16"/>
                  <w:szCs w:val="16"/>
                  <w:lang w:eastAsia="zh-CN"/>
                </w:rPr>
                <w:t>/</w:t>
              </w:r>
            </w:ins>
            <w:del w:id="4180" w:author="Yujian (Jason)" w:date="2019-05-25T09:23:00Z">
              <w:r w:rsidRPr="004E3771" w:rsidDel="00A34951">
                <w:rPr>
                  <w:rFonts w:hint="eastAsia"/>
                  <w:noProof/>
                  <w:sz w:val="16"/>
                  <w:szCs w:val="16"/>
                  <w:lang w:eastAsia="zh-CN"/>
                </w:rPr>
                <w:delText>1</w:delText>
              </w:r>
            </w:del>
          </w:p>
        </w:tc>
        <w:tc>
          <w:tcPr>
            <w:tcW w:w="0" w:type="auto"/>
            <w:shd w:val="clear" w:color="auto" w:fill="auto"/>
            <w:vAlign w:val="center"/>
          </w:tcPr>
          <w:p w14:paraId="499482FD" w14:textId="7B95778B" w:rsidR="00A97615" w:rsidRPr="004E3771" w:rsidRDefault="00A97615" w:rsidP="00A97615">
            <w:pPr>
              <w:pStyle w:val="TAC"/>
              <w:widowControl w:val="0"/>
              <w:rPr>
                <w:noProof/>
                <w:sz w:val="16"/>
                <w:szCs w:val="16"/>
                <w:lang w:eastAsia="zh-CN"/>
              </w:rPr>
            </w:pPr>
            <w:ins w:id="4181" w:author="Yujian (Jason)" w:date="2019-05-25T09:23:00Z">
              <w:r w:rsidRPr="004E3771">
                <w:rPr>
                  <w:rFonts w:hint="eastAsia"/>
                  <w:noProof/>
                  <w:sz w:val="16"/>
                  <w:szCs w:val="16"/>
                  <w:lang w:eastAsia="zh-CN"/>
                </w:rPr>
                <w:t>/</w:t>
              </w:r>
            </w:ins>
            <w:del w:id="4182" w:author="Yujian (Jason)" w:date="2019-05-25T09:23:00Z">
              <w:r w:rsidRPr="004E3771" w:rsidDel="00A34951">
                <w:rPr>
                  <w:noProof/>
                  <w:sz w:val="16"/>
                  <w:szCs w:val="16"/>
                  <w:lang w:eastAsia="zh-CN"/>
                </w:rPr>
                <w:delText>[4.21]</w:delText>
              </w:r>
            </w:del>
          </w:p>
        </w:tc>
        <w:tc>
          <w:tcPr>
            <w:tcW w:w="0" w:type="auto"/>
            <w:shd w:val="clear" w:color="auto" w:fill="auto"/>
            <w:vAlign w:val="center"/>
          </w:tcPr>
          <w:p w14:paraId="6171F6C7" w14:textId="263336F2" w:rsidR="00A97615" w:rsidRPr="004E3771" w:rsidRDefault="00A97615" w:rsidP="00A97615">
            <w:pPr>
              <w:pStyle w:val="TAC"/>
              <w:widowControl w:val="0"/>
              <w:rPr>
                <w:noProof/>
                <w:sz w:val="16"/>
                <w:szCs w:val="16"/>
                <w:lang w:eastAsia="zh-CN"/>
              </w:rPr>
            </w:pPr>
            <w:ins w:id="4183" w:author="Yujian (Jason)" w:date="2019-05-25T09:23:00Z">
              <w:r w:rsidRPr="004E3771">
                <w:rPr>
                  <w:rFonts w:hint="eastAsia"/>
                  <w:noProof/>
                  <w:sz w:val="16"/>
                  <w:szCs w:val="16"/>
                  <w:lang w:eastAsia="zh-CN"/>
                </w:rPr>
                <w:t>/</w:t>
              </w:r>
            </w:ins>
            <w:del w:id="4184" w:author="Yujian (Jason)" w:date="2019-05-25T09:23:00Z">
              <w:r w:rsidRPr="004E3771" w:rsidDel="00A34951">
                <w:rPr>
                  <w:noProof/>
                  <w:sz w:val="16"/>
                  <w:szCs w:val="16"/>
                  <w:lang w:eastAsia="zh-CN"/>
                </w:rPr>
                <w:delText>[4.70]</w:delText>
              </w:r>
            </w:del>
          </w:p>
        </w:tc>
        <w:tc>
          <w:tcPr>
            <w:tcW w:w="0" w:type="auto"/>
            <w:shd w:val="clear" w:color="auto" w:fill="auto"/>
            <w:vAlign w:val="center"/>
          </w:tcPr>
          <w:p w14:paraId="6C152C72" w14:textId="5B15674C" w:rsidR="00A97615" w:rsidRPr="004E3771" w:rsidRDefault="00A97615" w:rsidP="00A97615">
            <w:pPr>
              <w:pStyle w:val="TAC"/>
              <w:widowControl w:val="0"/>
              <w:rPr>
                <w:noProof/>
                <w:sz w:val="16"/>
                <w:szCs w:val="16"/>
                <w:lang w:eastAsia="zh-CN"/>
              </w:rPr>
            </w:pPr>
            <w:ins w:id="4185" w:author="Yujian (Jason)" w:date="2019-05-25T09:23:00Z">
              <w:r w:rsidRPr="004E3771">
                <w:rPr>
                  <w:rFonts w:hint="eastAsia"/>
                  <w:noProof/>
                  <w:sz w:val="16"/>
                  <w:szCs w:val="16"/>
                  <w:lang w:eastAsia="zh-CN"/>
                </w:rPr>
                <w:t>/</w:t>
              </w:r>
            </w:ins>
            <w:del w:id="4186" w:author="Yujian (Jason)" w:date="2019-05-25T09:23:00Z">
              <w:r w:rsidRPr="004E3771" w:rsidDel="00A34951">
                <w:rPr>
                  <w:noProof/>
                  <w:sz w:val="16"/>
                  <w:szCs w:val="16"/>
                  <w:lang w:eastAsia="zh-CN"/>
                </w:rPr>
                <w:delText>[4.99]</w:delText>
              </w:r>
            </w:del>
          </w:p>
        </w:tc>
      </w:tr>
      <w:tr w:rsidR="00A97615" w:rsidRPr="004E3771" w14:paraId="2457DADA" w14:textId="77777777" w:rsidTr="00A97615">
        <w:trPr>
          <w:trHeight w:val="152"/>
          <w:jc w:val="center"/>
        </w:trPr>
        <w:tc>
          <w:tcPr>
            <w:tcW w:w="1239" w:type="dxa"/>
            <w:vMerge/>
            <w:shd w:val="clear" w:color="auto" w:fill="auto"/>
            <w:vAlign w:val="center"/>
          </w:tcPr>
          <w:p w14:paraId="3E2C0D7E" w14:textId="77777777" w:rsidR="00A97615" w:rsidRPr="004E3771" w:rsidRDefault="00A97615" w:rsidP="00A97615">
            <w:pPr>
              <w:pStyle w:val="TAC"/>
              <w:widowControl w:val="0"/>
              <w:rPr>
                <w:rFonts w:eastAsia="MS Mincho"/>
                <w:noProof/>
                <w:sz w:val="16"/>
                <w:szCs w:val="16"/>
              </w:rPr>
            </w:pPr>
          </w:p>
        </w:tc>
        <w:tc>
          <w:tcPr>
            <w:tcW w:w="0" w:type="auto"/>
            <w:vMerge/>
            <w:vAlign w:val="center"/>
          </w:tcPr>
          <w:p w14:paraId="3B0E7B22" w14:textId="77777777" w:rsidR="00A97615" w:rsidRPr="004E3771" w:rsidRDefault="00A97615" w:rsidP="00A97615">
            <w:pPr>
              <w:pStyle w:val="TAC"/>
              <w:widowControl w:val="0"/>
              <w:rPr>
                <w:rFonts w:eastAsia="MS Mincho"/>
                <w:noProof/>
                <w:sz w:val="16"/>
                <w:szCs w:val="16"/>
              </w:rPr>
            </w:pPr>
          </w:p>
        </w:tc>
        <w:tc>
          <w:tcPr>
            <w:tcW w:w="0" w:type="auto"/>
            <w:vAlign w:val="center"/>
          </w:tcPr>
          <w:p w14:paraId="35969175" w14:textId="77777777"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C5701A1" w14:textId="77777777"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60E66C4E" w14:textId="77777777" w:rsidR="00A97615" w:rsidRPr="004E3771" w:rsidRDefault="00A97615" w:rsidP="00A97615">
            <w:pPr>
              <w:pStyle w:val="TAC"/>
              <w:widowControl w:val="0"/>
              <w:rPr>
                <w:noProof/>
                <w:sz w:val="16"/>
                <w:szCs w:val="16"/>
              </w:rPr>
            </w:pPr>
          </w:p>
        </w:tc>
        <w:tc>
          <w:tcPr>
            <w:tcW w:w="0" w:type="auto"/>
            <w:shd w:val="clear" w:color="auto" w:fill="auto"/>
            <w:vAlign w:val="center"/>
          </w:tcPr>
          <w:p w14:paraId="02D5DF0E" w14:textId="2307BA02"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0.1</w:t>
            </w:r>
            <w:ins w:id="4187" w:author="Yujian (Jason)" w:date="2019-05-25T09:22:00Z">
              <w:r>
                <w:rPr>
                  <w:noProof/>
                  <w:sz w:val="16"/>
                  <w:szCs w:val="16"/>
                  <w:lang w:eastAsia="zh-CN"/>
                </w:rPr>
                <w:t>5</w:t>
              </w:r>
            </w:ins>
            <w:del w:id="4188" w:author="Yujian (Jason)" w:date="2019-05-25T09:22:00Z">
              <w:r w:rsidRPr="004E3771" w:rsidDel="00A97615">
                <w:rPr>
                  <w:rFonts w:hint="eastAsia"/>
                  <w:noProof/>
                  <w:sz w:val="16"/>
                  <w:szCs w:val="16"/>
                  <w:lang w:eastAsia="zh-CN"/>
                </w:rPr>
                <w:delText>6</w:delText>
              </w:r>
            </w:del>
          </w:p>
        </w:tc>
        <w:tc>
          <w:tcPr>
            <w:tcW w:w="0" w:type="auto"/>
            <w:shd w:val="clear" w:color="auto" w:fill="auto"/>
            <w:vAlign w:val="center"/>
          </w:tcPr>
          <w:p w14:paraId="61DAD315" w14:textId="7A77A561"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w:t>
            </w:r>
            <w:ins w:id="4189" w:author="Yujian (Jason)" w:date="2019-05-25T09:22:00Z">
              <w:r>
                <w:rPr>
                  <w:noProof/>
                  <w:sz w:val="16"/>
                  <w:szCs w:val="16"/>
                  <w:lang w:eastAsia="zh-CN"/>
                </w:rPr>
                <w:t>7</w:t>
              </w:r>
            </w:ins>
            <w:del w:id="4190" w:author="Yujian (Jason)" w:date="2019-05-25T09:22:00Z">
              <w:r w:rsidRPr="004E3771" w:rsidDel="00A97615">
                <w:rPr>
                  <w:noProof/>
                  <w:sz w:val="16"/>
                  <w:szCs w:val="16"/>
                  <w:lang w:eastAsia="zh-CN"/>
                </w:rPr>
                <w:delText>8</w:delText>
              </w:r>
            </w:del>
          </w:p>
        </w:tc>
        <w:tc>
          <w:tcPr>
            <w:tcW w:w="0" w:type="auto"/>
            <w:shd w:val="clear" w:color="auto" w:fill="auto"/>
            <w:vAlign w:val="center"/>
          </w:tcPr>
          <w:p w14:paraId="22E0B2E9" w14:textId="77777777"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.19</w:t>
            </w:r>
          </w:p>
        </w:tc>
        <w:tc>
          <w:tcPr>
            <w:tcW w:w="0" w:type="auto"/>
            <w:vMerge/>
            <w:vAlign w:val="center"/>
          </w:tcPr>
          <w:p w14:paraId="213C5CCD" w14:textId="77777777" w:rsidR="00A97615" w:rsidRPr="004E3771" w:rsidRDefault="00A97615" w:rsidP="00A97615">
            <w:pPr>
              <w:pStyle w:val="TAC"/>
              <w:widowControl w:val="0"/>
              <w:rPr>
                <w:noProof/>
                <w:sz w:val="16"/>
                <w:szCs w:val="16"/>
              </w:rPr>
            </w:pPr>
          </w:p>
        </w:tc>
        <w:tc>
          <w:tcPr>
            <w:tcW w:w="0" w:type="auto"/>
            <w:shd w:val="clear" w:color="auto" w:fill="auto"/>
            <w:vAlign w:val="center"/>
          </w:tcPr>
          <w:p w14:paraId="23C0FB3E" w14:textId="35E174CE" w:rsidR="00A97615" w:rsidRPr="004E3771" w:rsidRDefault="00A97615" w:rsidP="00A97615">
            <w:pPr>
              <w:pStyle w:val="TAC"/>
              <w:widowControl w:val="0"/>
              <w:rPr>
                <w:noProof/>
                <w:sz w:val="16"/>
                <w:szCs w:val="16"/>
                <w:lang w:eastAsia="zh-CN"/>
              </w:rPr>
            </w:pPr>
            <w:ins w:id="4191" w:author="Yujian (Jason)" w:date="2019-05-25T09:23:00Z">
              <w:r w:rsidRPr="004E3771">
                <w:rPr>
                  <w:rFonts w:hint="eastAsia"/>
                  <w:noProof/>
                  <w:sz w:val="16"/>
                  <w:szCs w:val="16"/>
                  <w:lang w:eastAsia="zh-CN"/>
                </w:rPr>
                <w:t>/</w:t>
              </w:r>
            </w:ins>
            <w:del w:id="4192" w:author="Yujian (Jason)" w:date="2019-05-25T09:23:00Z">
              <w:r w:rsidRPr="004E3771" w:rsidDel="00A34951">
                <w:rPr>
                  <w:noProof/>
                  <w:sz w:val="16"/>
                  <w:szCs w:val="16"/>
                  <w:lang w:eastAsia="zh-CN"/>
                </w:rPr>
                <w:delText>[0.55]</w:delText>
              </w:r>
            </w:del>
          </w:p>
        </w:tc>
        <w:tc>
          <w:tcPr>
            <w:tcW w:w="0" w:type="auto"/>
            <w:shd w:val="clear" w:color="auto" w:fill="auto"/>
            <w:vAlign w:val="center"/>
          </w:tcPr>
          <w:p w14:paraId="3D733A0A" w14:textId="40D8EEDC" w:rsidR="00A97615" w:rsidRPr="004E3771" w:rsidRDefault="00A97615" w:rsidP="00A97615">
            <w:pPr>
              <w:pStyle w:val="TAC"/>
              <w:widowControl w:val="0"/>
              <w:rPr>
                <w:noProof/>
                <w:sz w:val="16"/>
                <w:szCs w:val="16"/>
                <w:lang w:eastAsia="zh-CN"/>
              </w:rPr>
            </w:pPr>
            <w:ins w:id="4193" w:author="Yujian (Jason)" w:date="2019-05-25T09:23:00Z">
              <w:r w:rsidRPr="004E3771">
                <w:rPr>
                  <w:rFonts w:hint="eastAsia"/>
                  <w:noProof/>
                  <w:sz w:val="16"/>
                  <w:szCs w:val="16"/>
                  <w:lang w:eastAsia="zh-CN"/>
                </w:rPr>
                <w:t>/</w:t>
              </w:r>
            </w:ins>
            <w:del w:id="4194" w:author="Yujian (Jason)" w:date="2019-05-25T09:23:00Z">
              <w:r w:rsidRPr="004E3771" w:rsidDel="00A34951">
                <w:rPr>
                  <w:noProof/>
                  <w:sz w:val="16"/>
                  <w:szCs w:val="16"/>
                  <w:lang w:eastAsia="zh-CN"/>
                </w:rPr>
                <w:delText>[0.61]</w:delText>
              </w:r>
            </w:del>
          </w:p>
        </w:tc>
        <w:tc>
          <w:tcPr>
            <w:tcW w:w="0" w:type="auto"/>
            <w:shd w:val="clear" w:color="auto" w:fill="auto"/>
            <w:vAlign w:val="center"/>
          </w:tcPr>
          <w:p w14:paraId="0886542C" w14:textId="6CDDAA00" w:rsidR="00A97615" w:rsidRPr="004E3771" w:rsidRDefault="00A97615" w:rsidP="00A97615">
            <w:pPr>
              <w:pStyle w:val="TAC"/>
              <w:widowControl w:val="0"/>
              <w:rPr>
                <w:noProof/>
                <w:sz w:val="16"/>
                <w:szCs w:val="16"/>
                <w:lang w:eastAsia="zh-CN"/>
              </w:rPr>
            </w:pPr>
            <w:ins w:id="4195" w:author="Yujian (Jason)" w:date="2019-05-25T09:23:00Z">
              <w:r w:rsidRPr="004E3771">
                <w:rPr>
                  <w:rFonts w:hint="eastAsia"/>
                  <w:noProof/>
                  <w:sz w:val="16"/>
                  <w:szCs w:val="16"/>
                  <w:lang w:eastAsia="zh-CN"/>
                </w:rPr>
                <w:t>/</w:t>
              </w:r>
            </w:ins>
            <w:del w:id="4196" w:author="Yujian (Jason)" w:date="2019-05-25T09:23:00Z">
              <w:r w:rsidRPr="004E3771" w:rsidDel="00A34951">
                <w:rPr>
                  <w:noProof/>
                  <w:sz w:val="16"/>
                  <w:szCs w:val="16"/>
                  <w:lang w:eastAsia="zh-CN"/>
                </w:rPr>
                <w:delText>[0.65]</w:delText>
              </w:r>
            </w:del>
          </w:p>
        </w:tc>
      </w:tr>
    </w:tbl>
    <w:p w14:paraId="59739FE1" w14:textId="77777777" w:rsidR="00A752B4" w:rsidRPr="004E3771" w:rsidRDefault="00A752B4" w:rsidP="00A752B4">
      <w:pPr>
        <w:tabs>
          <w:tab w:val="left" w:pos="4251"/>
        </w:tabs>
        <w:rPr>
          <w:lang w:val="en-US" w:eastAsia="zh-CN"/>
        </w:rPr>
      </w:pPr>
    </w:p>
    <w:p w14:paraId="43C96DE7" w14:textId="77777777" w:rsidR="00A752B4" w:rsidRPr="004E3771" w:rsidRDefault="00A752B4" w:rsidP="00A752B4">
      <w:pPr>
        <w:pStyle w:val="TH"/>
        <w:rPr>
          <w:lang w:eastAsia="zh-CN"/>
        </w:rPr>
      </w:pPr>
      <w:r w:rsidRPr="004E3771">
        <w:rPr>
          <w:rFonts w:hint="eastAsia"/>
          <w:lang w:eastAsia="zh-CN"/>
        </w:rPr>
        <w:lastRenderedPageBreak/>
        <w:t>(</w:t>
      </w:r>
      <w:r w:rsidRPr="004E3771">
        <w:rPr>
          <w:lang w:eastAsia="zh-CN"/>
        </w:rPr>
        <w:t>b</w:t>
      </w:r>
      <w:r w:rsidRPr="004E3771">
        <w:rPr>
          <w:rFonts w:hint="eastAsia"/>
          <w:lang w:eastAsia="zh-CN"/>
        </w:rPr>
        <w:t xml:space="preserve">) </w:t>
      </w:r>
      <w:r w:rsidRPr="004E3771">
        <w:rPr>
          <w:lang w:eastAsia="zh-CN"/>
        </w:rPr>
        <w:t>NR TDD</w:t>
      </w:r>
    </w:p>
    <w:tbl>
      <w:tblPr>
        <w:tblW w:w="612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910"/>
        <w:gridCol w:w="1283"/>
        <w:gridCol w:w="528"/>
        <w:gridCol w:w="857"/>
        <w:gridCol w:w="839"/>
        <w:gridCol w:w="839"/>
        <w:gridCol w:w="839"/>
        <w:gridCol w:w="857"/>
        <w:gridCol w:w="928"/>
        <w:gridCol w:w="928"/>
        <w:gridCol w:w="928"/>
        <w:tblGridChange w:id="4197">
          <w:tblGrid>
            <w:gridCol w:w="1239"/>
            <w:gridCol w:w="821"/>
            <w:gridCol w:w="910"/>
            <w:gridCol w:w="1283"/>
            <w:gridCol w:w="528"/>
            <w:gridCol w:w="857"/>
            <w:gridCol w:w="839"/>
            <w:gridCol w:w="839"/>
            <w:gridCol w:w="839"/>
            <w:gridCol w:w="857"/>
            <w:gridCol w:w="928"/>
            <w:gridCol w:w="928"/>
            <w:gridCol w:w="928"/>
          </w:tblGrid>
        </w:tblGridChange>
      </w:tblGrid>
      <w:tr w:rsidR="00A752B4" w:rsidRPr="004E3771" w14:paraId="5EB3F743" w14:textId="77777777" w:rsidTr="00AC090D">
        <w:trPr>
          <w:trHeight w:val="226"/>
          <w:jc w:val="center"/>
        </w:trPr>
        <w:tc>
          <w:tcPr>
            <w:tcW w:w="525" w:type="pct"/>
            <w:vMerge w:val="restart"/>
            <w:shd w:val="clear" w:color="auto" w:fill="auto"/>
            <w:vAlign w:val="center"/>
          </w:tcPr>
          <w:p w14:paraId="218A17BA"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348" w:type="pct"/>
            <w:vMerge w:val="restart"/>
            <w:vAlign w:val="center"/>
          </w:tcPr>
          <w:p w14:paraId="49BD081F"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386" w:type="pct"/>
            <w:vMerge w:val="restart"/>
            <w:vAlign w:val="center"/>
          </w:tcPr>
          <w:p w14:paraId="73ED670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768" w:type="pct"/>
            <w:gridSpan w:val="2"/>
            <w:vMerge w:val="restart"/>
            <w:vAlign w:val="center"/>
          </w:tcPr>
          <w:p w14:paraId="7596423E"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20784879"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430" w:type="pct"/>
            <w:gridSpan w:val="4"/>
            <w:vAlign w:val="center"/>
          </w:tcPr>
          <w:p w14:paraId="41811EDA"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1543" w:type="pct"/>
            <w:gridSpan w:val="4"/>
            <w:vAlign w:val="center"/>
          </w:tcPr>
          <w:p w14:paraId="11896352"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6B5113E8" w14:textId="77777777" w:rsidTr="00AC090D">
        <w:trPr>
          <w:trHeight w:val="250"/>
          <w:jc w:val="center"/>
        </w:trPr>
        <w:tc>
          <w:tcPr>
            <w:tcW w:w="525" w:type="pct"/>
            <w:vMerge/>
            <w:shd w:val="clear" w:color="auto" w:fill="auto"/>
            <w:vAlign w:val="center"/>
          </w:tcPr>
          <w:p w14:paraId="3921A134" w14:textId="77777777" w:rsidR="00A752B4" w:rsidRPr="004E3771" w:rsidRDefault="00A752B4" w:rsidP="009B30F7">
            <w:pPr>
              <w:pStyle w:val="TAH"/>
              <w:widowControl w:val="0"/>
              <w:rPr>
                <w:rFonts w:eastAsia="MS Mincho"/>
                <w:b w:val="0"/>
                <w:noProof/>
                <w:sz w:val="16"/>
                <w:szCs w:val="16"/>
              </w:rPr>
            </w:pPr>
          </w:p>
        </w:tc>
        <w:tc>
          <w:tcPr>
            <w:tcW w:w="348" w:type="pct"/>
            <w:vMerge/>
            <w:vAlign w:val="center"/>
          </w:tcPr>
          <w:p w14:paraId="5A3215E4" w14:textId="77777777" w:rsidR="00A752B4" w:rsidRPr="004E3771" w:rsidDel="00194D07" w:rsidRDefault="00A752B4" w:rsidP="009B30F7">
            <w:pPr>
              <w:pStyle w:val="TAH"/>
              <w:widowControl w:val="0"/>
              <w:rPr>
                <w:b w:val="0"/>
                <w:noProof/>
                <w:sz w:val="16"/>
                <w:szCs w:val="16"/>
              </w:rPr>
            </w:pPr>
          </w:p>
        </w:tc>
        <w:tc>
          <w:tcPr>
            <w:tcW w:w="386" w:type="pct"/>
            <w:vMerge/>
            <w:vAlign w:val="center"/>
          </w:tcPr>
          <w:p w14:paraId="4E7EA90A" w14:textId="77777777" w:rsidR="00A752B4" w:rsidRPr="004E3771" w:rsidDel="00194D07" w:rsidRDefault="00A752B4" w:rsidP="009B30F7">
            <w:pPr>
              <w:pStyle w:val="TAH"/>
              <w:widowControl w:val="0"/>
              <w:rPr>
                <w:b w:val="0"/>
                <w:noProof/>
                <w:sz w:val="16"/>
                <w:szCs w:val="16"/>
              </w:rPr>
            </w:pPr>
          </w:p>
        </w:tc>
        <w:tc>
          <w:tcPr>
            <w:tcW w:w="768" w:type="pct"/>
            <w:gridSpan w:val="2"/>
            <w:vMerge/>
            <w:vAlign w:val="center"/>
          </w:tcPr>
          <w:p w14:paraId="6C27BCF9" w14:textId="77777777" w:rsidR="00A752B4" w:rsidRPr="004E3771" w:rsidDel="00194D07" w:rsidRDefault="00A752B4" w:rsidP="009B30F7">
            <w:pPr>
              <w:pStyle w:val="TAH"/>
              <w:widowControl w:val="0"/>
              <w:rPr>
                <w:b w:val="0"/>
                <w:noProof/>
                <w:sz w:val="16"/>
                <w:szCs w:val="16"/>
              </w:rPr>
            </w:pPr>
          </w:p>
        </w:tc>
        <w:tc>
          <w:tcPr>
            <w:tcW w:w="363" w:type="pct"/>
            <w:vAlign w:val="center"/>
          </w:tcPr>
          <w:p w14:paraId="4B897C37"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356" w:type="pct"/>
            <w:shd w:val="clear" w:color="auto" w:fill="auto"/>
            <w:vAlign w:val="center"/>
          </w:tcPr>
          <w:p w14:paraId="746F293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356" w:type="pct"/>
            <w:shd w:val="clear" w:color="auto" w:fill="auto"/>
            <w:vAlign w:val="center"/>
          </w:tcPr>
          <w:p w14:paraId="678CF7A6"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356" w:type="pct"/>
            <w:shd w:val="clear" w:color="auto" w:fill="auto"/>
            <w:vAlign w:val="center"/>
          </w:tcPr>
          <w:p w14:paraId="26057F09"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c>
          <w:tcPr>
            <w:tcW w:w="363" w:type="pct"/>
            <w:vAlign w:val="center"/>
          </w:tcPr>
          <w:p w14:paraId="3BE74D0B"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393" w:type="pct"/>
            <w:shd w:val="clear" w:color="auto" w:fill="auto"/>
            <w:vAlign w:val="center"/>
          </w:tcPr>
          <w:p w14:paraId="3383717E"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393" w:type="pct"/>
            <w:shd w:val="clear" w:color="auto" w:fill="auto"/>
            <w:vAlign w:val="center"/>
          </w:tcPr>
          <w:p w14:paraId="54A5C816"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393" w:type="pct"/>
            <w:shd w:val="clear" w:color="auto" w:fill="auto"/>
            <w:vAlign w:val="center"/>
          </w:tcPr>
          <w:p w14:paraId="76F9E19C"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r>
      <w:tr w:rsidR="00A752B4" w:rsidRPr="004E3771" w14:paraId="1FDF07AC" w14:textId="77777777" w:rsidTr="00AC090D">
        <w:trPr>
          <w:trHeight w:val="748"/>
          <w:jc w:val="center"/>
        </w:trPr>
        <w:tc>
          <w:tcPr>
            <w:tcW w:w="525" w:type="pct"/>
            <w:vMerge w:val="restart"/>
            <w:shd w:val="clear" w:color="auto" w:fill="auto"/>
            <w:vAlign w:val="center"/>
          </w:tcPr>
          <w:p w14:paraId="20759D6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8x2 MU-MIMO,  Reciprocity based;</w:t>
            </w:r>
            <w:r w:rsidRPr="004E3771">
              <w:rPr>
                <w:rFonts w:eastAsia="MS Mincho"/>
                <w:noProof/>
                <w:sz w:val="16"/>
                <w:szCs w:val="16"/>
              </w:rPr>
              <w:t xml:space="preserve"> </w:t>
            </w:r>
            <w:r w:rsidRPr="004E3771">
              <w:rPr>
                <w:rFonts w:eastAsia="MS Mincho"/>
                <w:noProof/>
                <w:sz w:val="16"/>
                <w:szCs w:val="16"/>
                <w:lang w:val="es-ES"/>
              </w:rPr>
              <w:t xml:space="preserve">2T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348" w:type="pct"/>
            <w:vMerge w:val="restart"/>
            <w:vAlign w:val="center"/>
          </w:tcPr>
          <w:p w14:paraId="5B241E1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86" w:type="pct"/>
            <w:vMerge w:val="restart"/>
            <w:vAlign w:val="center"/>
          </w:tcPr>
          <w:p w14:paraId="13A3D9A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544" w:type="pct"/>
            <w:vAlign w:val="center"/>
          </w:tcPr>
          <w:p w14:paraId="0FE1F8C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24" w:type="pct"/>
            <w:shd w:val="clear" w:color="auto" w:fill="auto"/>
            <w:vAlign w:val="center"/>
          </w:tcPr>
          <w:p w14:paraId="6B1259C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63" w:type="pct"/>
            <w:vMerge w:val="restart"/>
            <w:vAlign w:val="center"/>
          </w:tcPr>
          <w:p w14:paraId="3A0A7BC3" w14:textId="0ECFAC40" w:rsidR="00A752B4" w:rsidRPr="004E3771" w:rsidRDefault="00A97615" w:rsidP="009B30F7">
            <w:pPr>
              <w:pStyle w:val="TAC"/>
              <w:widowControl w:val="0"/>
              <w:rPr>
                <w:noProof/>
                <w:sz w:val="16"/>
                <w:szCs w:val="16"/>
                <w:lang w:eastAsia="zh-CN"/>
              </w:rPr>
            </w:pPr>
            <w:ins w:id="4198" w:author="Yujian (Jason)" w:date="2019-05-25T09:26:00Z">
              <w:r>
                <w:rPr>
                  <w:noProof/>
                  <w:sz w:val="16"/>
                  <w:szCs w:val="16"/>
                  <w:lang w:eastAsia="zh-CN"/>
                </w:rPr>
                <w:t>4</w:t>
              </w:r>
            </w:ins>
            <w:del w:id="4199" w:author="Yujian (Jason)" w:date="2019-05-25T09:26:00Z">
              <w:r w:rsidR="00A752B4" w:rsidRPr="004E3771" w:rsidDel="00A97615">
                <w:rPr>
                  <w:rFonts w:hint="eastAsia"/>
                  <w:noProof/>
                  <w:sz w:val="16"/>
                  <w:szCs w:val="16"/>
                  <w:lang w:eastAsia="zh-CN"/>
                </w:rPr>
                <w:delText>2</w:delText>
              </w:r>
            </w:del>
          </w:p>
        </w:tc>
        <w:tc>
          <w:tcPr>
            <w:tcW w:w="356" w:type="pct"/>
            <w:shd w:val="clear" w:color="auto" w:fill="auto"/>
            <w:vAlign w:val="center"/>
          </w:tcPr>
          <w:p w14:paraId="3F3AAD4C" w14:textId="107BFEC6" w:rsidR="00A752B4" w:rsidRPr="004E3771" w:rsidRDefault="00A97615" w:rsidP="009B30F7">
            <w:pPr>
              <w:pStyle w:val="TAC"/>
              <w:widowControl w:val="0"/>
              <w:rPr>
                <w:noProof/>
                <w:sz w:val="16"/>
                <w:szCs w:val="16"/>
                <w:lang w:eastAsia="zh-CN"/>
              </w:rPr>
            </w:pPr>
            <w:ins w:id="4200" w:author="Yujian (Jason)" w:date="2019-05-25T09:26:00Z">
              <w:r>
                <w:rPr>
                  <w:noProof/>
                  <w:sz w:val="16"/>
                  <w:szCs w:val="16"/>
                  <w:lang w:eastAsia="zh-CN"/>
                </w:rPr>
                <w:t>6.77</w:t>
              </w:r>
            </w:ins>
            <w:del w:id="4201" w:author="Yujian (Jason)" w:date="2019-05-25T09:26:00Z">
              <w:r w:rsidR="00A752B4" w:rsidRPr="004E3771" w:rsidDel="00A97615">
                <w:rPr>
                  <w:rFonts w:hint="eastAsia"/>
                  <w:noProof/>
                  <w:sz w:val="16"/>
                  <w:szCs w:val="16"/>
                  <w:lang w:eastAsia="zh-CN"/>
                </w:rPr>
                <w:delText>7.79</w:delText>
              </w:r>
            </w:del>
          </w:p>
        </w:tc>
        <w:tc>
          <w:tcPr>
            <w:tcW w:w="356" w:type="pct"/>
            <w:shd w:val="clear" w:color="auto" w:fill="auto"/>
            <w:vAlign w:val="center"/>
          </w:tcPr>
          <w:p w14:paraId="4917250F" w14:textId="7FE9B6B6" w:rsidR="00A752B4" w:rsidRPr="004E3771" w:rsidRDefault="00A97615" w:rsidP="009B30F7">
            <w:pPr>
              <w:pStyle w:val="TAC"/>
              <w:widowControl w:val="0"/>
              <w:rPr>
                <w:noProof/>
                <w:sz w:val="16"/>
                <w:szCs w:val="16"/>
                <w:lang w:eastAsia="zh-CN"/>
              </w:rPr>
            </w:pPr>
            <w:ins w:id="4202" w:author="Yujian (Jason)" w:date="2019-05-25T09:26:00Z">
              <w:r>
                <w:rPr>
                  <w:noProof/>
                  <w:sz w:val="16"/>
                  <w:szCs w:val="16"/>
                  <w:lang w:eastAsia="zh-CN"/>
                </w:rPr>
                <w:t>7.80</w:t>
              </w:r>
            </w:ins>
            <w:del w:id="4203" w:author="Yujian (Jason)" w:date="2019-05-25T09:26:00Z">
              <w:r w:rsidR="00A752B4" w:rsidRPr="004E3771" w:rsidDel="00A97615">
                <w:rPr>
                  <w:rFonts w:hint="eastAsia"/>
                  <w:noProof/>
                  <w:sz w:val="16"/>
                  <w:szCs w:val="16"/>
                  <w:lang w:eastAsia="zh-CN"/>
                </w:rPr>
                <w:delText>8.96</w:delText>
              </w:r>
            </w:del>
          </w:p>
        </w:tc>
        <w:tc>
          <w:tcPr>
            <w:tcW w:w="356" w:type="pct"/>
            <w:shd w:val="clear" w:color="auto" w:fill="auto"/>
            <w:vAlign w:val="center"/>
          </w:tcPr>
          <w:p w14:paraId="17F5923C" w14:textId="44135A94" w:rsidR="00A752B4" w:rsidRPr="004E3771" w:rsidRDefault="00A97615" w:rsidP="009B30F7">
            <w:pPr>
              <w:pStyle w:val="TAC"/>
              <w:widowControl w:val="0"/>
              <w:rPr>
                <w:noProof/>
                <w:sz w:val="16"/>
                <w:szCs w:val="16"/>
                <w:lang w:eastAsia="zh-CN"/>
              </w:rPr>
            </w:pPr>
            <w:ins w:id="4204" w:author="Yujian (Jason)" w:date="2019-05-25T09:26:00Z">
              <w:r>
                <w:rPr>
                  <w:noProof/>
                  <w:sz w:val="16"/>
                  <w:szCs w:val="16"/>
                  <w:lang w:eastAsia="zh-CN"/>
                </w:rPr>
                <w:t>8.50</w:t>
              </w:r>
            </w:ins>
            <w:del w:id="4205" w:author="Yujian (Jason)" w:date="2019-05-25T09:26:00Z">
              <w:r w:rsidR="00A752B4" w:rsidRPr="004E3771" w:rsidDel="00A97615">
                <w:rPr>
                  <w:rFonts w:hint="eastAsia"/>
                  <w:noProof/>
                  <w:sz w:val="16"/>
                  <w:szCs w:val="16"/>
                  <w:lang w:eastAsia="zh-CN"/>
                </w:rPr>
                <w:delText>9.76</w:delText>
              </w:r>
            </w:del>
          </w:p>
        </w:tc>
        <w:tc>
          <w:tcPr>
            <w:tcW w:w="363" w:type="pct"/>
            <w:vMerge w:val="restart"/>
            <w:vAlign w:val="center"/>
          </w:tcPr>
          <w:p w14:paraId="42F7BCD9" w14:textId="28F521DC" w:rsidR="00A752B4" w:rsidRPr="004E3771" w:rsidRDefault="00B510D2" w:rsidP="009B30F7">
            <w:pPr>
              <w:pStyle w:val="TAC"/>
              <w:widowControl w:val="0"/>
              <w:rPr>
                <w:noProof/>
                <w:sz w:val="16"/>
                <w:szCs w:val="16"/>
                <w:lang w:eastAsia="zh-CN"/>
              </w:rPr>
            </w:pPr>
            <w:ins w:id="4206" w:author="Yujian (Jason)" w:date="2019-05-29T15:15:00Z">
              <w:r>
                <w:rPr>
                  <w:noProof/>
                  <w:sz w:val="16"/>
                  <w:szCs w:val="16"/>
                  <w:lang w:eastAsia="zh-CN"/>
                </w:rPr>
                <w:t>4</w:t>
              </w:r>
            </w:ins>
            <w:del w:id="4207" w:author="Yujian (Jason)" w:date="2019-05-29T15:15:00Z">
              <w:r w:rsidR="00A752B4" w:rsidRPr="004E3771" w:rsidDel="00B510D2">
                <w:rPr>
                  <w:rFonts w:hint="eastAsia"/>
                  <w:noProof/>
                  <w:sz w:val="16"/>
                  <w:szCs w:val="16"/>
                  <w:lang w:eastAsia="zh-CN"/>
                </w:rPr>
                <w:delText>3</w:delText>
              </w:r>
            </w:del>
          </w:p>
        </w:tc>
        <w:tc>
          <w:tcPr>
            <w:tcW w:w="393" w:type="pct"/>
            <w:shd w:val="clear" w:color="auto" w:fill="auto"/>
            <w:vAlign w:val="center"/>
          </w:tcPr>
          <w:p w14:paraId="35149B63" w14:textId="08CB5EF7" w:rsidR="00A752B4" w:rsidRPr="004E3771" w:rsidRDefault="00B510D2" w:rsidP="009B30F7">
            <w:pPr>
              <w:pStyle w:val="TAC"/>
              <w:widowControl w:val="0"/>
              <w:rPr>
                <w:noProof/>
                <w:sz w:val="16"/>
                <w:szCs w:val="16"/>
                <w:lang w:eastAsia="zh-CN"/>
              </w:rPr>
            </w:pPr>
            <w:ins w:id="4208" w:author="Yujian (Jason)" w:date="2019-05-25T09:27:00Z">
              <w:r>
                <w:rPr>
                  <w:noProof/>
                  <w:sz w:val="16"/>
                  <w:szCs w:val="16"/>
                  <w:lang w:eastAsia="zh-CN"/>
                </w:rPr>
                <w:t>6.47</w:t>
              </w:r>
            </w:ins>
            <w:del w:id="4209" w:author="Yujian (Jason)" w:date="2019-05-25T09:27:00Z">
              <w:r w:rsidR="00A752B4" w:rsidRPr="004E3771" w:rsidDel="00A97615">
                <w:rPr>
                  <w:noProof/>
                  <w:sz w:val="16"/>
                  <w:szCs w:val="16"/>
                  <w:lang w:eastAsia="zh-CN"/>
                </w:rPr>
                <w:delText>[6.50]</w:delText>
              </w:r>
            </w:del>
          </w:p>
        </w:tc>
        <w:tc>
          <w:tcPr>
            <w:tcW w:w="393" w:type="pct"/>
            <w:shd w:val="clear" w:color="auto" w:fill="auto"/>
            <w:vAlign w:val="center"/>
          </w:tcPr>
          <w:p w14:paraId="7299F489" w14:textId="09A65FD8" w:rsidR="00A752B4" w:rsidRPr="004E3771" w:rsidDel="00194D07" w:rsidRDefault="00B510D2" w:rsidP="009B30F7">
            <w:pPr>
              <w:pStyle w:val="TAC"/>
              <w:widowControl w:val="0"/>
              <w:rPr>
                <w:noProof/>
                <w:sz w:val="16"/>
                <w:szCs w:val="16"/>
                <w:lang w:eastAsia="zh-CN"/>
              </w:rPr>
            </w:pPr>
            <w:ins w:id="4210" w:author="Yujian (Jason)" w:date="2019-05-25T09:27:00Z">
              <w:r>
                <w:rPr>
                  <w:noProof/>
                  <w:sz w:val="16"/>
                  <w:szCs w:val="16"/>
                  <w:lang w:eastAsia="zh-CN"/>
                </w:rPr>
                <w:t>7.43</w:t>
              </w:r>
            </w:ins>
            <w:del w:id="4211" w:author="Yujian (Jason)" w:date="2019-05-25T09:27:00Z">
              <w:r w:rsidR="00A752B4" w:rsidRPr="004E3771" w:rsidDel="00A97615">
                <w:rPr>
                  <w:noProof/>
                  <w:sz w:val="16"/>
                  <w:szCs w:val="16"/>
                  <w:lang w:eastAsia="zh-CN"/>
                </w:rPr>
                <w:delText>[7.51]</w:delText>
              </w:r>
            </w:del>
          </w:p>
        </w:tc>
        <w:tc>
          <w:tcPr>
            <w:tcW w:w="393" w:type="pct"/>
            <w:shd w:val="clear" w:color="auto" w:fill="auto"/>
            <w:vAlign w:val="center"/>
          </w:tcPr>
          <w:p w14:paraId="1747283A" w14:textId="45CB8E4F" w:rsidR="00A752B4" w:rsidRPr="004E3771" w:rsidRDefault="00A97615" w:rsidP="009B30F7">
            <w:pPr>
              <w:pStyle w:val="TAC"/>
              <w:widowControl w:val="0"/>
              <w:rPr>
                <w:noProof/>
                <w:sz w:val="16"/>
                <w:szCs w:val="16"/>
                <w:lang w:eastAsia="zh-CN"/>
              </w:rPr>
            </w:pPr>
            <w:ins w:id="4212" w:author="Yujian (Jason)" w:date="2019-05-25T09:27:00Z">
              <w:r>
                <w:rPr>
                  <w:noProof/>
                  <w:sz w:val="16"/>
                  <w:szCs w:val="16"/>
                  <w:lang w:eastAsia="zh-CN"/>
                </w:rPr>
                <w:t>8.12</w:t>
              </w:r>
            </w:ins>
            <w:del w:id="4213" w:author="Yujian (Jason)" w:date="2019-05-25T09:27:00Z">
              <w:r w:rsidR="00A752B4" w:rsidRPr="004E3771" w:rsidDel="00A97615">
                <w:rPr>
                  <w:noProof/>
                  <w:sz w:val="16"/>
                  <w:szCs w:val="16"/>
                  <w:lang w:eastAsia="zh-CN"/>
                </w:rPr>
                <w:delText>[8.21]</w:delText>
              </w:r>
            </w:del>
          </w:p>
        </w:tc>
      </w:tr>
      <w:tr w:rsidR="00A752B4" w:rsidRPr="004E3771" w14:paraId="435B0A3D" w14:textId="77777777" w:rsidTr="00AC090D">
        <w:trPr>
          <w:trHeight w:val="431"/>
          <w:jc w:val="center"/>
        </w:trPr>
        <w:tc>
          <w:tcPr>
            <w:tcW w:w="525" w:type="pct"/>
            <w:vMerge/>
            <w:shd w:val="clear" w:color="auto" w:fill="auto"/>
            <w:vAlign w:val="center"/>
          </w:tcPr>
          <w:p w14:paraId="4A3619B7" w14:textId="77777777" w:rsidR="00A752B4" w:rsidRPr="004E3771" w:rsidRDefault="00A752B4" w:rsidP="009B30F7">
            <w:pPr>
              <w:pStyle w:val="TAC"/>
              <w:widowControl w:val="0"/>
              <w:rPr>
                <w:rFonts w:eastAsia="MS Mincho"/>
                <w:noProof/>
                <w:sz w:val="16"/>
                <w:szCs w:val="16"/>
              </w:rPr>
            </w:pPr>
          </w:p>
        </w:tc>
        <w:tc>
          <w:tcPr>
            <w:tcW w:w="348" w:type="pct"/>
            <w:vMerge/>
            <w:vAlign w:val="center"/>
          </w:tcPr>
          <w:p w14:paraId="18855F38" w14:textId="77777777" w:rsidR="00A752B4" w:rsidRPr="004E3771" w:rsidRDefault="00A752B4" w:rsidP="009B30F7">
            <w:pPr>
              <w:pStyle w:val="TAC"/>
              <w:widowControl w:val="0"/>
              <w:rPr>
                <w:rFonts w:eastAsia="MS Mincho"/>
                <w:noProof/>
                <w:sz w:val="16"/>
                <w:szCs w:val="16"/>
              </w:rPr>
            </w:pPr>
          </w:p>
        </w:tc>
        <w:tc>
          <w:tcPr>
            <w:tcW w:w="386" w:type="pct"/>
            <w:vMerge/>
            <w:vAlign w:val="center"/>
          </w:tcPr>
          <w:p w14:paraId="4FA2A3BC" w14:textId="77777777" w:rsidR="00A752B4" w:rsidRPr="004E3771" w:rsidRDefault="00A752B4" w:rsidP="009B30F7">
            <w:pPr>
              <w:pStyle w:val="TAC"/>
              <w:widowControl w:val="0"/>
              <w:rPr>
                <w:noProof/>
                <w:sz w:val="16"/>
                <w:szCs w:val="16"/>
                <w:lang w:eastAsia="zh-CN"/>
              </w:rPr>
            </w:pPr>
          </w:p>
        </w:tc>
        <w:tc>
          <w:tcPr>
            <w:tcW w:w="544" w:type="pct"/>
            <w:vAlign w:val="center"/>
          </w:tcPr>
          <w:p w14:paraId="2D704C9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24" w:type="pct"/>
            <w:shd w:val="clear" w:color="auto" w:fill="auto"/>
            <w:vAlign w:val="center"/>
          </w:tcPr>
          <w:p w14:paraId="48365EB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63" w:type="pct"/>
            <w:vMerge/>
            <w:vAlign w:val="center"/>
          </w:tcPr>
          <w:p w14:paraId="68DD99D4" w14:textId="77777777" w:rsidR="00A752B4" w:rsidRPr="004E3771" w:rsidRDefault="00A752B4" w:rsidP="009B30F7">
            <w:pPr>
              <w:pStyle w:val="TAC"/>
              <w:widowControl w:val="0"/>
              <w:rPr>
                <w:noProof/>
                <w:sz w:val="16"/>
                <w:szCs w:val="16"/>
              </w:rPr>
            </w:pPr>
          </w:p>
        </w:tc>
        <w:tc>
          <w:tcPr>
            <w:tcW w:w="356" w:type="pct"/>
            <w:shd w:val="clear" w:color="auto" w:fill="auto"/>
            <w:vAlign w:val="center"/>
          </w:tcPr>
          <w:p w14:paraId="18634F0E" w14:textId="3586C059" w:rsidR="00A752B4" w:rsidRPr="004E3771" w:rsidRDefault="00A97615" w:rsidP="009B30F7">
            <w:pPr>
              <w:pStyle w:val="TAC"/>
              <w:widowControl w:val="0"/>
              <w:rPr>
                <w:noProof/>
                <w:sz w:val="16"/>
                <w:szCs w:val="16"/>
                <w:lang w:eastAsia="zh-CN"/>
              </w:rPr>
            </w:pPr>
            <w:ins w:id="4214" w:author="Yujian (Jason)" w:date="2019-05-25T09:26:00Z">
              <w:r>
                <w:rPr>
                  <w:noProof/>
                  <w:sz w:val="16"/>
                  <w:szCs w:val="16"/>
                  <w:lang w:eastAsia="zh-CN"/>
                </w:rPr>
                <w:t>0.16</w:t>
              </w:r>
            </w:ins>
            <w:del w:id="4215" w:author="Yujian (Jason)" w:date="2019-05-25T09:26:00Z">
              <w:r w:rsidR="00A752B4" w:rsidRPr="004E3771" w:rsidDel="00A97615">
                <w:rPr>
                  <w:rFonts w:hint="eastAsia"/>
                  <w:noProof/>
                  <w:sz w:val="16"/>
                  <w:szCs w:val="16"/>
                  <w:lang w:eastAsia="zh-CN"/>
                </w:rPr>
                <w:delText>0.17</w:delText>
              </w:r>
            </w:del>
          </w:p>
        </w:tc>
        <w:tc>
          <w:tcPr>
            <w:tcW w:w="356" w:type="pct"/>
            <w:shd w:val="clear" w:color="auto" w:fill="auto"/>
            <w:vAlign w:val="center"/>
          </w:tcPr>
          <w:p w14:paraId="34DC9B49" w14:textId="0D8DF558" w:rsidR="00A752B4" w:rsidRPr="004E3771" w:rsidRDefault="00A97615" w:rsidP="009B30F7">
            <w:pPr>
              <w:pStyle w:val="TAC"/>
              <w:widowControl w:val="0"/>
              <w:rPr>
                <w:noProof/>
                <w:sz w:val="16"/>
                <w:szCs w:val="16"/>
                <w:lang w:eastAsia="zh-CN"/>
              </w:rPr>
            </w:pPr>
            <w:ins w:id="4216" w:author="Yujian (Jason)" w:date="2019-05-25T09:27:00Z">
              <w:r>
                <w:rPr>
                  <w:noProof/>
                  <w:sz w:val="16"/>
                  <w:szCs w:val="16"/>
                  <w:lang w:eastAsia="zh-CN"/>
                </w:rPr>
                <w:t>0.19</w:t>
              </w:r>
            </w:ins>
            <w:del w:id="4217" w:author="Yujian (Jason)" w:date="2019-05-25T09:26:00Z">
              <w:r w:rsidR="00A752B4" w:rsidRPr="004E3771" w:rsidDel="00A97615">
                <w:rPr>
                  <w:rFonts w:hint="eastAsia"/>
                  <w:noProof/>
                  <w:sz w:val="16"/>
                  <w:szCs w:val="16"/>
                  <w:lang w:eastAsia="zh-CN"/>
                </w:rPr>
                <w:delText>0.20</w:delText>
              </w:r>
            </w:del>
          </w:p>
        </w:tc>
        <w:tc>
          <w:tcPr>
            <w:tcW w:w="356" w:type="pct"/>
            <w:shd w:val="clear" w:color="auto" w:fill="auto"/>
            <w:vAlign w:val="center"/>
          </w:tcPr>
          <w:p w14:paraId="0E3E1923" w14:textId="1A09F0BC" w:rsidR="00A752B4" w:rsidRPr="004E3771" w:rsidRDefault="00A97615">
            <w:pPr>
              <w:pStyle w:val="TAC"/>
              <w:widowControl w:val="0"/>
              <w:rPr>
                <w:noProof/>
                <w:sz w:val="16"/>
                <w:szCs w:val="16"/>
                <w:lang w:eastAsia="zh-CN"/>
              </w:rPr>
              <w:pPrChange w:id="4218" w:author="Yujian (Jason)" w:date="2019-05-25T09:26:00Z">
                <w:pPr>
                  <w:pStyle w:val="TAC"/>
                  <w:widowControl w:val="0"/>
                  <w:jc w:val="left"/>
                </w:pPr>
              </w:pPrChange>
            </w:pPr>
            <w:ins w:id="4219" w:author="Yujian (Jason)" w:date="2019-05-25T09:27:00Z">
              <w:r>
                <w:rPr>
                  <w:noProof/>
                  <w:sz w:val="16"/>
                  <w:szCs w:val="16"/>
                  <w:lang w:eastAsia="zh-CN"/>
                </w:rPr>
                <w:t>0.21</w:t>
              </w:r>
            </w:ins>
            <w:del w:id="4220" w:author="Yujian (Jason)" w:date="2019-05-25T09:26:00Z">
              <w:r w:rsidR="00A752B4" w:rsidRPr="004E3771" w:rsidDel="00A97615">
                <w:rPr>
                  <w:noProof/>
                  <w:sz w:val="16"/>
                  <w:szCs w:val="16"/>
                  <w:lang w:eastAsia="zh-CN"/>
                </w:rPr>
                <w:delText>0.21</w:delText>
              </w:r>
            </w:del>
          </w:p>
        </w:tc>
        <w:tc>
          <w:tcPr>
            <w:tcW w:w="363" w:type="pct"/>
            <w:vMerge/>
            <w:vAlign w:val="center"/>
          </w:tcPr>
          <w:p w14:paraId="7F57107A" w14:textId="77777777" w:rsidR="00A752B4" w:rsidRPr="004E3771" w:rsidRDefault="00A752B4" w:rsidP="009B30F7">
            <w:pPr>
              <w:pStyle w:val="TAC"/>
              <w:widowControl w:val="0"/>
              <w:rPr>
                <w:noProof/>
                <w:sz w:val="16"/>
                <w:szCs w:val="16"/>
              </w:rPr>
            </w:pPr>
          </w:p>
        </w:tc>
        <w:tc>
          <w:tcPr>
            <w:tcW w:w="393" w:type="pct"/>
            <w:shd w:val="clear" w:color="auto" w:fill="auto"/>
            <w:vAlign w:val="center"/>
          </w:tcPr>
          <w:p w14:paraId="4A202470" w14:textId="2D1F38C1" w:rsidR="00A752B4" w:rsidRPr="004E3771" w:rsidRDefault="00A97615" w:rsidP="009B30F7">
            <w:pPr>
              <w:pStyle w:val="TAC"/>
              <w:widowControl w:val="0"/>
              <w:rPr>
                <w:noProof/>
                <w:sz w:val="16"/>
                <w:szCs w:val="16"/>
                <w:lang w:eastAsia="zh-CN"/>
              </w:rPr>
            </w:pPr>
            <w:ins w:id="4221" w:author="Yujian (Jason)" w:date="2019-05-25T09:27:00Z">
              <w:r>
                <w:rPr>
                  <w:noProof/>
                  <w:sz w:val="16"/>
                  <w:szCs w:val="16"/>
                  <w:lang w:eastAsia="zh-CN"/>
                </w:rPr>
                <w:t>0.18</w:t>
              </w:r>
            </w:ins>
            <w:del w:id="4222" w:author="Yujian (Jason)" w:date="2019-05-25T09:27:00Z">
              <w:r w:rsidR="00A752B4" w:rsidRPr="004E3771" w:rsidDel="00A97615">
                <w:rPr>
                  <w:noProof/>
                  <w:sz w:val="16"/>
                  <w:szCs w:val="16"/>
                  <w:lang w:eastAsia="zh-CN"/>
                </w:rPr>
                <w:delText>[0.18]</w:delText>
              </w:r>
            </w:del>
          </w:p>
        </w:tc>
        <w:tc>
          <w:tcPr>
            <w:tcW w:w="393" w:type="pct"/>
            <w:shd w:val="clear" w:color="auto" w:fill="auto"/>
            <w:vAlign w:val="center"/>
          </w:tcPr>
          <w:p w14:paraId="4E22A9F0" w14:textId="21D1059A" w:rsidR="00A752B4" w:rsidRPr="004E3771" w:rsidDel="00194D07" w:rsidRDefault="00A97615" w:rsidP="009B30F7">
            <w:pPr>
              <w:pStyle w:val="TAC"/>
              <w:widowControl w:val="0"/>
              <w:rPr>
                <w:noProof/>
                <w:sz w:val="16"/>
                <w:szCs w:val="16"/>
                <w:lang w:eastAsia="zh-CN"/>
              </w:rPr>
            </w:pPr>
            <w:ins w:id="4223" w:author="Yujian (Jason)" w:date="2019-05-25T09:27:00Z">
              <w:r>
                <w:rPr>
                  <w:noProof/>
                  <w:sz w:val="16"/>
                  <w:szCs w:val="16"/>
                  <w:lang w:eastAsia="zh-CN"/>
                </w:rPr>
                <w:t>0.21</w:t>
              </w:r>
            </w:ins>
            <w:del w:id="4224" w:author="Yujian (Jason)" w:date="2019-05-25T09:27:00Z">
              <w:r w:rsidR="00A752B4" w:rsidRPr="004E3771" w:rsidDel="00A97615">
                <w:rPr>
                  <w:noProof/>
                  <w:sz w:val="16"/>
                  <w:szCs w:val="16"/>
                  <w:lang w:eastAsia="zh-CN"/>
                </w:rPr>
                <w:delText>[0.21]</w:delText>
              </w:r>
            </w:del>
          </w:p>
        </w:tc>
        <w:tc>
          <w:tcPr>
            <w:tcW w:w="393" w:type="pct"/>
            <w:shd w:val="clear" w:color="auto" w:fill="auto"/>
            <w:vAlign w:val="center"/>
          </w:tcPr>
          <w:p w14:paraId="22DE4072" w14:textId="52A40221" w:rsidR="00A752B4" w:rsidRPr="004E3771" w:rsidRDefault="0074374C" w:rsidP="009B30F7">
            <w:pPr>
              <w:pStyle w:val="TAC"/>
              <w:widowControl w:val="0"/>
              <w:rPr>
                <w:noProof/>
                <w:sz w:val="16"/>
                <w:szCs w:val="16"/>
                <w:lang w:eastAsia="zh-CN"/>
              </w:rPr>
            </w:pPr>
            <w:ins w:id="4225" w:author="Yujian (Jason)" w:date="2019-05-25T09:27:00Z">
              <w:r>
                <w:rPr>
                  <w:noProof/>
                  <w:sz w:val="16"/>
                  <w:szCs w:val="16"/>
                  <w:lang w:eastAsia="zh-CN"/>
                </w:rPr>
                <w:t>0.23</w:t>
              </w:r>
            </w:ins>
            <w:del w:id="4226" w:author="Yujian (Jason)" w:date="2019-05-25T09:27:00Z">
              <w:r w:rsidR="00A752B4" w:rsidRPr="004E3771" w:rsidDel="00A97615">
                <w:rPr>
                  <w:noProof/>
                  <w:sz w:val="16"/>
                  <w:szCs w:val="16"/>
                  <w:lang w:eastAsia="zh-CN"/>
                </w:rPr>
                <w:delText>[0.23]</w:delText>
              </w:r>
            </w:del>
          </w:p>
        </w:tc>
      </w:tr>
      <w:tr w:rsidR="00A752B4" w:rsidRPr="004E3771" w14:paraId="058A6639" w14:textId="77777777" w:rsidTr="00AC090D">
        <w:trPr>
          <w:trHeight w:val="581"/>
          <w:jc w:val="center"/>
        </w:trPr>
        <w:tc>
          <w:tcPr>
            <w:tcW w:w="525" w:type="pct"/>
            <w:vMerge w:val="restart"/>
            <w:shd w:val="clear" w:color="auto" w:fill="auto"/>
            <w:vAlign w:val="center"/>
          </w:tcPr>
          <w:p w14:paraId="16A4A22D"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8x2 MU-MIMO,  </w:t>
            </w:r>
            <w:r w:rsidRPr="004E3771">
              <w:rPr>
                <w:rFonts w:eastAsia="MS Mincho"/>
                <w:noProof/>
                <w:sz w:val="16"/>
                <w:szCs w:val="16"/>
                <w:lang w:val="es-ES"/>
              </w:rPr>
              <w:t>Reciprocity based;</w:t>
            </w:r>
            <w:r w:rsidRPr="004E3771">
              <w:rPr>
                <w:rFonts w:eastAsia="MS Mincho"/>
                <w:noProof/>
                <w:sz w:val="16"/>
                <w:szCs w:val="16"/>
              </w:rPr>
              <w:t xml:space="preserve"> 2T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348" w:type="pct"/>
            <w:vMerge w:val="restart"/>
            <w:vAlign w:val="center"/>
          </w:tcPr>
          <w:p w14:paraId="44EE4DE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86" w:type="pct"/>
            <w:vMerge w:val="restart"/>
            <w:vAlign w:val="center"/>
          </w:tcPr>
          <w:p w14:paraId="05302BB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544" w:type="pct"/>
            <w:vAlign w:val="center"/>
          </w:tcPr>
          <w:p w14:paraId="2409717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24" w:type="pct"/>
            <w:shd w:val="clear" w:color="auto" w:fill="auto"/>
            <w:vAlign w:val="center"/>
          </w:tcPr>
          <w:p w14:paraId="1953546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63" w:type="pct"/>
            <w:vMerge w:val="restart"/>
            <w:vAlign w:val="center"/>
          </w:tcPr>
          <w:p w14:paraId="2CD9A94B" w14:textId="63C9C6FC" w:rsidR="00A752B4" w:rsidRPr="004E3771" w:rsidRDefault="00A97615" w:rsidP="009B30F7">
            <w:pPr>
              <w:pStyle w:val="TAC"/>
              <w:widowControl w:val="0"/>
              <w:rPr>
                <w:noProof/>
                <w:sz w:val="16"/>
                <w:szCs w:val="16"/>
                <w:lang w:eastAsia="zh-CN"/>
              </w:rPr>
            </w:pPr>
            <w:ins w:id="4227" w:author="Yujian (Jason)" w:date="2019-05-25T09:27:00Z">
              <w:r>
                <w:rPr>
                  <w:noProof/>
                  <w:sz w:val="16"/>
                  <w:szCs w:val="16"/>
                  <w:lang w:eastAsia="zh-CN"/>
                </w:rPr>
                <w:t>2</w:t>
              </w:r>
            </w:ins>
            <w:del w:id="4228" w:author="Yujian (Jason)" w:date="2019-05-25T09:27:00Z">
              <w:r w:rsidR="00A752B4" w:rsidRPr="004E3771" w:rsidDel="00A97615">
                <w:rPr>
                  <w:rFonts w:hint="eastAsia"/>
                  <w:noProof/>
                  <w:sz w:val="16"/>
                  <w:szCs w:val="16"/>
                  <w:lang w:eastAsia="zh-CN"/>
                </w:rPr>
                <w:delText>1</w:delText>
              </w:r>
            </w:del>
          </w:p>
        </w:tc>
        <w:tc>
          <w:tcPr>
            <w:tcW w:w="356" w:type="pct"/>
            <w:shd w:val="clear" w:color="auto" w:fill="auto"/>
            <w:vAlign w:val="center"/>
          </w:tcPr>
          <w:p w14:paraId="35406CBA" w14:textId="2BB8BE96" w:rsidR="00A752B4" w:rsidRPr="004E3771" w:rsidRDefault="00A97615" w:rsidP="009B30F7">
            <w:pPr>
              <w:pStyle w:val="TAC"/>
              <w:widowControl w:val="0"/>
              <w:rPr>
                <w:noProof/>
                <w:sz w:val="16"/>
                <w:szCs w:val="16"/>
                <w:lang w:eastAsia="zh-CN"/>
              </w:rPr>
            </w:pPr>
            <w:ins w:id="4229" w:author="Yujian (Jason)" w:date="2019-05-25T09:27:00Z">
              <w:r>
                <w:rPr>
                  <w:noProof/>
                  <w:sz w:val="16"/>
                  <w:szCs w:val="16"/>
                  <w:lang w:eastAsia="zh-CN"/>
                </w:rPr>
                <w:t>8.08</w:t>
              </w:r>
            </w:ins>
            <w:del w:id="4230" w:author="Yujian (Jason)" w:date="2019-05-25T09:27:00Z">
              <w:r w:rsidR="00A752B4" w:rsidRPr="004E3771" w:rsidDel="00A97615">
                <w:rPr>
                  <w:rFonts w:hint="eastAsia"/>
                  <w:noProof/>
                  <w:sz w:val="16"/>
                  <w:szCs w:val="16"/>
                  <w:lang w:eastAsia="zh-CN"/>
                </w:rPr>
                <w:delText>7.66</w:delText>
              </w:r>
            </w:del>
          </w:p>
        </w:tc>
        <w:tc>
          <w:tcPr>
            <w:tcW w:w="356" w:type="pct"/>
            <w:shd w:val="clear" w:color="auto" w:fill="auto"/>
            <w:vAlign w:val="center"/>
          </w:tcPr>
          <w:p w14:paraId="0397E42E" w14:textId="69743E75" w:rsidR="00A752B4" w:rsidRPr="004E3771" w:rsidRDefault="00A97615" w:rsidP="009B30F7">
            <w:pPr>
              <w:pStyle w:val="TAC"/>
              <w:widowControl w:val="0"/>
              <w:rPr>
                <w:noProof/>
                <w:sz w:val="16"/>
                <w:szCs w:val="16"/>
                <w:lang w:eastAsia="zh-CN"/>
              </w:rPr>
            </w:pPr>
            <w:ins w:id="4231" w:author="Yujian (Jason)" w:date="2019-05-25T09:28:00Z">
              <w:r>
                <w:rPr>
                  <w:noProof/>
                  <w:sz w:val="16"/>
                  <w:szCs w:val="16"/>
                  <w:lang w:eastAsia="zh-CN"/>
                </w:rPr>
                <w:t>9.11</w:t>
              </w:r>
            </w:ins>
            <w:del w:id="4232" w:author="Yujian (Jason)" w:date="2019-05-25T09:27:00Z">
              <w:r w:rsidR="00A752B4" w:rsidRPr="004E3771" w:rsidDel="00A97615">
                <w:rPr>
                  <w:rFonts w:hint="eastAsia"/>
                  <w:noProof/>
                  <w:sz w:val="16"/>
                  <w:szCs w:val="16"/>
                  <w:lang w:eastAsia="zh-CN"/>
                </w:rPr>
                <w:delText>8</w:delText>
              </w:r>
              <w:r w:rsidR="00A752B4" w:rsidRPr="004E3771" w:rsidDel="00A97615">
                <w:rPr>
                  <w:noProof/>
                  <w:sz w:val="16"/>
                  <w:szCs w:val="16"/>
                  <w:lang w:eastAsia="zh-CN"/>
                </w:rPr>
                <w:delText>.63</w:delText>
              </w:r>
            </w:del>
          </w:p>
        </w:tc>
        <w:tc>
          <w:tcPr>
            <w:tcW w:w="356" w:type="pct"/>
            <w:shd w:val="clear" w:color="auto" w:fill="auto"/>
            <w:vAlign w:val="center"/>
          </w:tcPr>
          <w:p w14:paraId="75196C8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3" w:type="pct"/>
            <w:vMerge w:val="restart"/>
            <w:vAlign w:val="center"/>
          </w:tcPr>
          <w:p w14:paraId="6B669E76" w14:textId="0EA83DCA" w:rsidR="00A752B4" w:rsidRPr="004E3771" w:rsidRDefault="0074374C" w:rsidP="009B30F7">
            <w:pPr>
              <w:pStyle w:val="TAC"/>
              <w:widowControl w:val="0"/>
              <w:rPr>
                <w:noProof/>
                <w:sz w:val="16"/>
                <w:szCs w:val="16"/>
                <w:lang w:eastAsia="zh-CN"/>
              </w:rPr>
            </w:pPr>
            <w:ins w:id="4233" w:author="Yujian (Jason)" w:date="2019-05-25T09:28:00Z">
              <w:r>
                <w:rPr>
                  <w:noProof/>
                  <w:sz w:val="16"/>
                  <w:szCs w:val="16"/>
                  <w:lang w:eastAsia="zh-CN"/>
                </w:rPr>
                <w:t>4</w:t>
              </w:r>
            </w:ins>
            <w:del w:id="4234" w:author="Yujian (Jason)" w:date="2019-05-25T09:28:00Z">
              <w:r w:rsidR="00A752B4" w:rsidRPr="004E3771" w:rsidDel="00A97615">
                <w:rPr>
                  <w:rFonts w:hint="eastAsia"/>
                  <w:noProof/>
                  <w:sz w:val="16"/>
                  <w:szCs w:val="16"/>
                  <w:lang w:eastAsia="zh-CN"/>
                </w:rPr>
                <w:delText>1</w:delText>
              </w:r>
            </w:del>
          </w:p>
        </w:tc>
        <w:tc>
          <w:tcPr>
            <w:tcW w:w="393" w:type="pct"/>
            <w:shd w:val="clear" w:color="auto" w:fill="auto"/>
            <w:vAlign w:val="center"/>
          </w:tcPr>
          <w:p w14:paraId="5ADA0017" w14:textId="6246D85C" w:rsidR="00A752B4" w:rsidRPr="004E3771" w:rsidRDefault="0074374C" w:rsidP="009B30F7">
            <w:pPr>
              <w:pStyle w:val="TAC"/>
              <w:widowControl w:val="0"/>
              <w:rPr>
                <w:noProof/>
                <w:sz w:val="16"/>
                <w:szCs w:val="16"/>
                <w:lang w:eastAsia="zh-CN"/>
              </w:rPr>
            </w:pPr>
            <w:ins w:id="4235" w:author="Yujian (Jason)" w:date="2019-05-25T09:28:00Z">
              <w:r>
                <w:rPr>
                  <w:noProof/>
                  <w:sz w:val="16"/>
                  <w:szCs w:val="16"/>
                  <w:lang w:eastAsia="zh-CN"/>
                </w:rPr>
                <w:t>5.71</w:t>
              </w:r>
            </w:ins>
            <w:del w:id="4236" w:author="Yujian (Jason)" w:date="2019-05-25T09:28:00Z">
              <w:r w:rsidR="00A752B4" w:rsidRPr="004E3771" w:rsidDel="00A97615">
                <w:rPr>
                  <w:rFonts w:hint="eastAsia"/>
                  <w:noProof/>
                  <w:sz w:val="16"/>
                  <w:szCs w:val="16"/>
                  <w:lang w:eastAsia="zh-CN"/>
                </w:rPr>
                <w:delText>7.57</w:delText>
              </w:r>
            </w:del>
          </w:p>
        </w:tc>
        <w:tc>
          <w:tcPr>
            <w:tcW w:w="393" w:type="pct"/>
            <w:shd w:val="clear" w:color="auto" w:fill="auto"/>
            <w:vAlign w:val="center"/>
          </w:tcPr>
          <w:p w14:paraId="7842497E" w14:textId="0BC4F4B3" w:rsidR="00A752B4" w:rsidRPr="004E3771" w:rsidRDefault="0074374C" w:rsidP="009B30F7">
            <w:pPr>
              <w:pStyle w:val="TAC"/>
              <w:widowControl w:val="0"/>
              <w:rPr>
                <w:noProof/>
                <w:sz w:val="16"/>
                <w:szCs w:val="16"/>
                <w:lang w:eastAsia="zh-CN"/>
              </w:rPr>
            </w:pPr>
            <w:ins w:id="4237" w:author="Yujian (Jason)" w:date="2019-05-29T15:16:00Z">
              <w:r>
                <w:rPr>
                  <w:noProof/>
                  <w:sz w:val="16"/>
                  <w:szCs w:val="16"/>
                  <w:lang w:eastAsia="zh-CN"/>
                </w:rPr>
                <w:t>6.44</w:t>
              </w:r>
            </w:ins>
            <w:del w:id="4238" w:author="Yujian (Jason)" w:date="2019-05-25T09:28:00Z">
              <w:r w:rsidR="00A752B4" w:rsidRPr="004E3771" w:rsidDel="00A97615">
                <w:rPr>
                  <w:rFonts w:hint="eastAsia"/>
                  <w:noProof/>
                  <w:sz w:val="16"/>
                  <w:szCs w:val="16"/>
                  <w:lang w:eastAsia="zh-CN"/>
                </w:rPr>
                <w:delText>8.53</w:delText>
              </w:r>
            </w:del>
          </w:p>
        </w:tc>
        <w:tc>
          <w:tcPr>
            <w:tcW w:w="393" w:type="pct"/>
            <w:shd w:val="clear" w:color="auto" w:fill="auto"/>
            <w:vAlign w:val="center"/>
          </w:tcPr>
          <w:p w14:paraId="220A707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A13E1D5" w14:textId="77777777" w:rsidTr="00AC090D">
        <w:trPr>
          <w:trHeight w:val="408"/>
          <w:jc w:val="center"/>
        </w:trPr>
        <w:tc>
          <w:tcPr>
            <w:tcW w:w="525" w:type="pct"/>
            <w:vMerge/>
            <w:shd w:val="clear" w:color="auto" w:fill="auto"/>
            <w:vAlign w:val="center"/>
          </w:tcPr>
          <w:p w14:paraId="29804105" w14:textId="77777777" w:rsidR="00A752B4" w:rsidRPr="004E3771" w:rsidRDefault="00A752B4" w:rsidP="009B30F7">
            <w:pPr>
              <w:pStyle w:val="TAC"/>
              <w:widowControl w:val="0"/>
              <w:rPr>
                <w:rFonts w:eastAsia="MS Mincho"/>
                <w:noProof/>
                <w:sz w:val="16"/>
                <w:szCs w:val="16"/>
              </w:rPr>
            </w:pPr>
          </w:p>
        </w:tc>
        <w:tc>
          <w:tcPr>
            <w:tcW w:w="348" w:type="pct"/>
            <w:vMerge/>
            <w:vAlign w:val="center"/>
          </w:tcPr>
          <w:p w14:paraId="384B2C04" w14:textId="77777777" w:rsidR="00A752B4" w:rsidRPr="004E3771" w:rsidRDefault="00A752B4" w:rsidP="009B30F7">
            <w:pPr>
              <w:pStyle w:val="TAC"/>
              <w:widowControl w:val="0"/>
              <w:rPr>
                <w:rFonts w:eastAsia="MS Mincho"/>
                <w:noProof/>
                <w:sz w:val="16"/>
                <w:szCs w:val="16"/>
              </w:rPr>
            </w:pPr>
          </w:p>
        </w:tc>
        <w:tc>
          <w:tcPr>
            <w:tcW w:w="386" w:type="pct"/>
            <w:vMerge/>
            <w:vAlign w:val="center"/>
          </w:tcPr>
          <w:p w14:paraId="36E46F11" w14:textId="77777777" w:rsidR="00A752B4" w:rsidRPr="004E3771" w:rsidRDefault="00A752B4" w:rsidP="009B30F7">
            <w:pPr>
              <w:pStyle w:val="TAC"/>
              <w:widowControl w:val="0"/>
              <w:rPr>
                <w:noProof/>
                <w:sz w:val="16"/>
                <w:szCs w:val="16"/>
                <w:lang w:eastAsia="zh-CN"/>
              </w:rPr>
            </w:pPr>
          </w:p>
        </w:tc>
        <w:tc>
          <w:tcPr>
            <w:tcW w:w="544" w:type="pct"/>
            <w:vAlign w:val="center"/>
          </w:tcPr>
          <w:p w14:paraId="7485C24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24" w:type="pct"/>
            <w:shd w:val="clear" w:color="auto" w:fill="auto"/>
            <w:vAlign w:val="center"/>
          </w:tcPr>
          <w:p w14:paraId="4A7C101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63" w:type="pct"/>
            <w:vMerge/>
            <w:vAlign w:val="center"/>
          </w:tcPr>
          <w:p w14:paraId="14820F9C" w14:textId="77777777" w:rsidR="00A752B4" w:rsidRPr="004E3771" w:rsidRDefault="00A752B4" w:rsidP="009B30F7">
            <w:pPr>
              <w:pStyle w:val="TAC"/>
              <w:widowControl w:val="0"/>
              <w:rPr>
                <w:noProof/>
                <w:sz w:val="16"/>
                <w:szCs w:val="16"/>
              </w:rPr>
            </w:pPr>
          </w:p>
        </w:tc>
        <w:tc>
          <w:tcPr>
            <w:tcW w:w="356" w:type="pct"/>
            <w:shd w:val="clear" w:color="auto" w:fill="auto"/>
            <w:vAlign w:val="center"/>
          </w:tcPr>
          <w:p w14:paraId="5C9D9190" w14:textId="2B8CF0A9" w:rsidR="00A752B4" w:rsidRPr="004E3771" w:rsidRDefault="00A97615" w:rsidP="009B30F7">
            <w:pPr>
              <w:pStyle w:val="TAC"/>
              <w:widowControl w:val="0"/>
              <w:rPr>
                <w:noProof/>
                <w:sz w:val="16"/>
                <w:szCs w:val="16"/>
                <w:lang w:eastAsia="zh-CN"/>
              </w:rPr>
            </w:pPr>
            <w:ins w:id="4239" w:author="Yujian (Jason)" w:date="2019-05-25T09:28:00Z">
              <w:r>
                <w:rPr>
                  <w:noProof/>
                  <w:sz w:val="16"/>
                  <w:szCs w:val="16"/>
                  <w:lang w:eastAsia="zh-CN"/>
                </w:rPr>
                <w:t>0.18</w:t>
              </w:r>
            </w:ins>
            <w:del w:id="4240" w:author="Yujian (Jason)" w:date="2019-05-25T09:27:00Z">
              <w:r w:rsidR="00A752B4" w:rsidRPr="004E3771" w:rsidDel="00A97615">
                <w:rPr>
                  <w:rFonts w:hint="eastAsia"/>
                  <w:noProof/>
                  <w:sz w:val="16"/>
                  <w:szCs w:val="16"/>
                  <w:lang w:eastAsia="zh-CN"/>
                </w:rPr>
                <w:delText>0.16</w:delText>
              </w:r>
            </w:del>
          </w:p>
        </w:tc>
        <w:tc>
          <w:tcPr>
            <w:tcW w:w="356" w:type="pct"/>
            <w:shd w:val="clear" w:color="auto" w:fill="auto"/>
            <w:vAlign w:val="center"/>
          </w:tcPr>
          <w:p w14:paraId="23E61C81" w14:textId="58F95B49" w:rsidR="00A752B4" w:rsidRPr="004E3771" w:rsidRDefault="00A97615" w:rsidP="009B30F7">
            <w:pPr>
              <w:pStyle w:val="TAC"/>
              <w:widowControl w:val="0"/>
              <w:rPr>
                <w:noProof/>
                <w:sz w:val="16"/>
                <w:szCs w:val="16"/>
                <w:lang w:eastAsia="zh-CN"/>
              </w:rPr>
            </w:pPr>
            <w:ins w:id="4241" w:author="Yujian (Jason)" w:date="2019-05-25T09:28:00Z">
              <w:r>
                <w:rPr>
                  <w:noProof/>
                  <w:sz w:val="16"/>
                  <w:szCs w:val="16"/>
                  <w:lang w:eastAsia="zh-CN"/>
                </w:rPr>
                <w:t>0.20</w:t>
              </w:r>
            </w:ins>
            <w:del w:id="4242" w:author="Yujian (Jason)" w:date="2019-05-25T09:27:00Z">
              <w:r w:rsidR="00A752B4" w:rsidRPr="004E3771" w:rsidDel="00A97615">
                <w:rPr>
                  <w:rFonts w:hint="eastAsia"/>
                  <w:noProof/>
                  <w:sz w:val="16"/>
                  <w:szCs w:val="16"/>
                  <w:lang w:eastAsia="zh-CN"/>
                </w:rPr>
                <w:delText>0.18</w:delText>
              </w:r>
            </w:del>
          </w:p>
        </w:tc>
        <w:tc>
          <w:tcPr>
            <w:tcW w:w="356" w:type="pct"/>
            <w:shd w:val="clear" w:color="auto" w:fill="auto"/>
            <w:vAlign w:val="center"/>
          </w:tcPr>
          <w:p w14:paraId="4DE0368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3" w:type="pct"/>
            <w:vMerge/>
            <w:vAlign w:val="center"/>
          </w:tcPr>
          <w:p w14:paraId="2D981B87" w14:textId="77777777" w:rsidR="00A752B4" w:rsidRPr="004E3771" w:rsidRDefault="00A752B4" w:rsidP="009B30F7">
            <w:pPr>
              <w:pStyle w:val="TAC"/>
              <w:widowControl w:val="0"/>
              <w:rPr>
                <w:noProof/>
                <w:sz w:val="16"/>
                <w:szCs w:val="16"/>
              </w:rPr>
            </w:pPr>
          </w:p>
        </w:tc>
        <w:tc>
          <w:tcPr>
            <w:tcW w:w="393" w:type="pct"/>
            <w:shd w:val="clear" w:color="auto" w:fill="auto"/>
            <w:vAlign w:val="center"/>
          </w:tcPr>
          <w:p w14:paraId="3F64DF03" w14:textId="05DFC439" w:rsidR="00A752B4" w:rsidRPr="004E3771" w:rsidRDefault="008F249E" w:rsidP="009B30F7">
            <w:pPr>
              <w:pStyle w:val="TAC"/>
              <w:widowControl w:val="0"/>
              <w:rPr>
                <w:noProof/>
                <w:sz w:val="16"/>
                <w:szCs w:val="16"/>
                <w:lang w:eastAsia="zh-CN"/>
              </w:rPr>
            </w:pPr>
            <w:ins w:id="4243" w:author="Yujian (Jason)" w:date="2019-05-25T09:28:00Z">
              <w:r>
                <w:rPr>
                  <w:noProof/>
                  <w:sz w:val="16"/>
                  <w:szCs w:val="16"/>
                  <w:lang w:eastAsia="zh-CN"/>
                </w:rPr>
                <w:t>0.14</w:t>
              </w:r>
            </w:ins>
            <w:del w:id="4244" w:author="Yujian (Jason)" w:date="2019-05-25T09:28:00Z">
              <w:r w:rsidR="00A752B4" w:rsidRPr="004E3771" w:rsidDel="00A97615">
                <w:rPr>
                  <w:rFonts w:hint="eastAsia"/>
                  <w:noProof/>
                  <w:sz w:val="16"/>
                  <w:szCs w:val="16"/>
                  <w:lang w:eastAsia="zh-CN"/>
                </w:rPr>
                <w:delText>0.16</w:delText>
              </w:r>
            </w:del>
          </w:p>
        </w:tc>
        <w:tc>
          <w:tcPr>
            <w:tcW w:w="393" w:type="pct"/>
            <w:shd w:val="clear" w:color="auto" w:fill="auto"/>
            <w:vAlign w:val="center"/>
          </w:tcPr>
          <w:p w14:paraId="1BCC4F2F" w14:textId="273BB18A" w:rsidR="00A752B4" w:rsidRPr="004E3771" w:rsidRDefault="008F249E" w:rsidP="009B30F7">
            <w:pPr>
              <w:pStyle w:val="TAC"/>
              <w:widowControl w:val="0"/>
              <w:rPr>
                <w:noProof/>
                <w:sz w:val="16"/>
                <w:szCs w:val="16"/>
                <w:lang w:eastAsia="zh-CN"/>
              </w:rPr>
            </w:pPr>
            <w:ins w:id="4245" w:author="Yujian (Jason)" w:date="2019-05-25T09:28:00Z">
              <w:r>
                <w:rPr>
                  <w:noProof/>
                  <w:sz w:val="16"/>
                  <w:szCs w:val="16"/>
                  <w:lang w:eastAsia="zh-CN"/>
                </w:rPr>
                <w:t>0.16</w:t>
              </w:r>
            </w:ins>
            <w:del w:id="4246" w:author="Yujian (Jason)" w:date="2019-05-25T09:28:00Z">
              <w:r w:rsidR="00A752B4" w:rsidRPr="004E3771" w:rsidDel="00A97615">
                <w:rPr>
                  <w:rFonts w:hint="eastAsia"/>
                  <w:noProof/>
                  <w:sz w:val="16"/>
                  <w:szCs w:val="16"/>
                  <w:lang w:eastAsia="zh-CN"/>
                </w:rPr>
                <w:delText>0</w:delText>
              </w:r>
              <w:r w:rsidR="00A752B4" w:rsidRPr="004E3771" w:rsidDel="00A97615">
                <w:rPr>
                  <w:noProof/>
                  <w:sz w:val="16"/>
                  <w:szCs w:val="16"/>
                  <w:lang w:eastAsia="zh-CN"/>
                </w:rPr>
                <w:delText>.18</w:delText>
              </w:r>
            </w:del>
          </w:p>
        </w:tc>
        <w:tc>
          <w:tcPr>
            <w:tcW w:w="393" w:type="pct"/>
            <w:shd w:val="clear" w:color="auto" w:fill="auto"/>
            <w:vAlign w:val="center"/>
          </w:tcPr>
          <w:p w14:paraId="0806706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0B1C462" w14:textId="77777777" w:rsidTr="00AC090D">
        <w:trPr>
          <w:trHeight w:val="728"/>
          <w:jc w:val="center"/>
        </w:trPr>
        <w:tc>
          <w:tcPr>
            <w:tcW w:w="525" w:type="pct"/>
            <w:vMerge w:val="restart"/>
            <w:shd w:val="clear" w:color="auto" w:fill="auto"/>
            <w:vAlign w:val="center"/>
          </w:tcPr>
          <w:p w14:paraId="67CB993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16x2 MU-MIMO,  </w:t>
            </w:r>
            <w:r w:rsidRPr="004E3771">
              <w:rPr>
                <w:rFonts w:eastAsia="MS Mincho"/>
                <w:noProof/>
                <w:sz w:val="16"/>
                <w:szCs w:val="16"/>
                <w:lang w:val="es-ES"/>
              </w:rPr>
              <w:t>Reciprocity based;</w:t>
            </w:r>
            <w:r w:rsidRPr="004E3771">
              <w:rPr>
                <w:rFonts w:eastAsia="MS Mincho"/>
                <w:noProof/>
                <w:sz w:val="16"/>
                <w:szCs w:val="16"/>
              </w:rPr>
              <w:t xml:space="preserve"> 2T SRS; </w:t>
            </w:r>
            <w:r w:rsidRPr="004E3771">
              <w:rPr>
                <w:rFonts w:hint="eastAsia"/>
                <w:noProof/>
                <w:sz w:val="16"/>
                <w:szCs w:val="16"/>
                <w:lang w:eastAsia="zh-CN"/>
              </w:rPr>
              <w:t xml:space="preserve">gNB </w:t>
            </w:r>
            <w:r w:rsidRPr="004E3771">
              <w:rPr>
                <w:rFonts w:hint="eastAsia"/>
                <w:sz w:val="16"/>
                <w:szCs w:val="16"/>
                <w:lang w:eastAsia="zh-CN"/>
              </w:rPr>
              <w:t>Config</w:t>
            </w:r>
            <w:r w:rsidRPr="004E3771">
              <w:rPr>
                <w:rFonts w:eastAsia="MS Mincho"/>
                <w:noProof/>
                <w:sz w:val="16"/>
                <w:szCs w:val="16"/>
              </w:rPr>
              <w:t xml:space="preserve"> = (8,4,2,1,1;2,4)</w:t>
            </w:r>
          </w:p>
        </w:tc>
        <w:tc>
          <w:tcPr>
            <w:tcW w:w="348" w:type="pct"/>
            <w:vMerge w:val="restart"/>
            <w:vAlign w:val="center"/>
          </w:tcPr>
          <w:p w14:paraId="08C1E87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86" w:type="pct"/>
            <w:vMerge w:val="restart"/>
            <w:vAlign w:val="center"/>
          </w:tcPr>
          <w:p w14:paraId="11FFDF0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544" w:type="pct"/>
            <w:vAlign w:val="center"/>
          </w:tcPr>
          <w:p w14:paraId="201B88B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24" w:type="pct"/>
            <w:shd w:val="clear" w:color="auto" w:fill="auto"/>
            <w:vAlign w:val="center"/>
          </w:tcPr>
          <w:p w14:paraId="5B590D1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63" w:type="pct"/>
            <w:vMerge w:val="restart"/>
            <w:vAlign w:val="center"/>
          </w:tcPr>
          <w:p w14:paraId="02588DD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56" w:type="pct"/>
            <w:shd w:val="clear" w:color="auto" w:fill="auto"/>
            <w:vAlign w:val="center"/>
          </w:tcPr>
          <w:p w14:paraId="1A4734F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9.21</w:t>
            </w:r>
          </w:p>
        </w:tc>
        <w:tc>
          <w:tcPr>
            <w:tcW w:w="356" w:type="pct"/>
            <w:shd w:val="clear" w:color="auto" w:fill="auto"/>
            <w:vAlign w:val="center"/>
          </w:tcPr>
          <w:p w14:paraId="38C703B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10.64</w:t>
            </w:r>
          </w:p>
        </w:tc>
        <w:tc>
          <w:tcPr>
            <w:tcW w:w="356" w:type="pct"/>
            <w:shd w:val="clear" w:color="auto" w:fill="auto"/>
            <w:vAlign w:val="center"/>
          </w:tcPr>
          <w:p w14:paraId="45E5EE6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11.61</w:t>
            </w:r>
          </w:p>
        </w:tc>
        <w:tc>
          <w:tcPr>
            <w:tcW w:w="363" w:type="pct"/>
            <w:vMerge w:val="restart"/>
            <w:vAlign w:val="center"/>
          </w:tcPr>
          <w:p w14:paraId="20F8A3D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93" w:type="pct"/>
            <w:shd w:val="clear" w:color="auto" w:fill="auto"/>
            <w:vAlign w:val="center"/>
          </w:tcPr>
          <w:p w14:paraId="7DB32E1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9.22</w:t>
            </w:r>
          </w:p>
        </w:tc>
        <w:tc>
          <w:tcPr>
            <w:tcW w:w="393" w:type="pct"/>
            <w:shd w:val="clear" w:color="auto" w:fill="auto"/>
            <w:vAlign w:val="center"/>
          </w:tcPr>
          <w:p w14:paraId="5DFB721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10.65</w:t>
            </w:r>
          </w:p>
        </w:tc>
        <w:tc>
          <w:tcPr>
            <w:tcW w:w="393" w:type="pct"/>
            <w:shd w:val="clear" w:color="auto" w:fill="auto"/>
            <w:vAlign w:val="center"/>
          </w:tcPr>
          <w:p w14:paraId="1255628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11.62</w:t>
            </w:r>
          </w:p>
        </w:tc>
      </w:tr>
      <w:tr w:rsidR="00A752B4" w:rsidRPr="004E3771" w14:paraId="06AC3F60" w14:textId="77777777" w:rsidTr="00AC090D">
        <w:trPr>
          <w:trHeight w:val="370"/>
          <w:jc w:val="center"/>
        </w:trPr>
        <w:tc>
          <w:tcPr>
            <w:tcW w:w="525" w:type="pct"/>
            <w:vMerge/>
            <w:shd w:val="clear" w:color="auto" w:fill="auto"/>
            <w:vAlign w:val="center"/>
          </w:tcPr>
          <w:p w14:paraId="6EC7E0A8" w14:textId="77777777" w:rsidR="00A752B4" w:rsidRPr="004E3771" w:rsidRDefault="00A752B4" w:rsidP="009B30F7">
            <w:pPr>
              <w:pStyle w:val="TAC"/>
              <w:widowControl w:val="0"/>
              <w:rPr>
                <w:rFonts w:eastAsia="MS Mincho"/>
                <w:noProof/>
                <w:sz w:val="16"/>
                <w:szCs w:val="16"/>
              </w:rPr>
            </w:pPr>
          </w:p>
        </w:tc>
        <w:tc>
          <w:tcPr>
            <w:tcW w:w="348" w:type="pct"/>
            <w:vMerge/>
            <w:vAlign w:val="center"/>
          </w:tcPr>
          <w:p w14:paraId="05026D05" w14:textId="77777777" w:rsidR="00A752B4" w:rsidRPr="004E3771" w:rsidRDefault="00A752B4" w:rsidP="009B30F7">
            <w:pPr>
              <w:pStyle w:val="TAC"/>
              <w:widowControl w:val="0"/>
              <w:rPr>
                <w:rFonts w:eastAsia="MS Mincho"/>
                <w:noProof/>
                <w:sz w:val="16"/>
                <w:szCs w:val="16"/>
              </w:rPr>
            </w:pPr>
          </w:p>
        </w:tc>
        <w:tc>
          <w:tcPr>
            <w:tcW w:w="386" w:type="pct"/>
            <w:vMerge/>
            <w:vAlign w:val="center"/>
          </w:tcPr>
          <w:p w14:paraId="491D0027" w14:textId="77777777" w:rsidR="00A752B4" w:rsidRPr="004E3771" w:rsidRDefault="00A752B4" w:rsidP="009B30F7">
            <w:pPr>
              <w:pStyle w:val="TAC"/>
              <w:widowControl w:val="0"/>
              <w:rPr>
                <w:noProof/>
                <w:sz w:val="16"/>
                <w:szCs w:val="16"/>
                <w:lang w:eastAsia="zh-CN"/>
              </w:rPr>
            </w:pPr>
          </w:p>
        </w:tc>
        <w:tc>
          <w:tcPr>
            <w:tcW w:w="544" w:type="pct"/>
            <w:vAlign w:val="center"/>
          </w:tcPr>
          <w:p w14:paraId="789BBFD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24" w:type="pct"/>
            <w:shd w:val="clear" w:color="auto" w:fill="auto"/>
            <w:vAlign w:val="center"/>
          </w:tcPr>
          <w:p w14:paraId="0A1C907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63" w:type="pct"/>
            <w:vMerge/>
            <w:vAlign w:val="center"/>
          </w:tcPr>
          <w:p w14:paraId="04DF504C" w14:textId="77777777" w:rsidR="00A752B4" w:rsidRPr="004E3771" w:rsidRDefault="00A752B4" w:rsidP="009B30F7">
            <w:pPr>
              <w:pStyle w:val="TAC"/>
              <w:widowControl w:val="0"/>
              <w:rPr>
                <w:noProof/>
                <w:sz w:val="16"/>
                <w:szCs w:val="16"/>
              </w:rPr>
            </w:pPr>
          </w:p>
        </w:tc>
        <w:tc>
          <w:tcPr>
            <w:tcW w:w="356" w:type="pct"/>
            <w:shd w:val="clear" w:color="auto" w:fill="auto"/>
            <w:vAlign w:val="center"/>
          </w:tcPr>
          <w:p w14:paraId="06181B0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356" w:type="pct"/>
            <w:shd w:val="clear" w:color="auto" w:fill="auto"/>
            <w:vAlign w:val="center"/>
          </w:tcPr>
          <w:p w14:paraId="65D17D7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.25</w:t>
            </w:r>
          </w:p>
        </w:tc>
        <w:tc>
          <w:tcPr>
            <w:tcW w:w="356" w:type="pct"/>
            <w:shd w:val="clear" w:color="auto" w:fill="auto"/>
            <w:vAlign w:val="center"/>
          </w:tcPr>
          <w:p w14:paraId="30C7E2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.27</w:t>
            </w:r>
          </w:p>
        </w:tc>
        <w:tc>
          <w:tcPr>
            <w:tcW w:w="363" w:type="pct"/>
            <w:vMerge/>
            <w:vAlign w:val="center"/>
          </w:tcPr>
          <w:p w14:paraId="7F52BE62" w14:textId="77777777" w:rsidR="00A752B4" w:rsidRPr="004E3771" w:rsidRDefault="00A752B4" w:rsidP="009B30F7">
            <w:pPr>
              <w:pStyle w:val="TAC"/>
              <w:widowControl w:val="0"/>
              <w:rPr>
                <w:noProof/>
                <w:sz w:val="16"/>
                <w:szCs w:val="16"/>
              </w:rPr>
            </w:pPr>
          </w:p>
        </w:tc>
        <w:tc>
          <w:tcPr>
            <w:tcW w:w="393" w:type="pct"/>
            <w:shd w:val="clear" w:color="auto" w:fill="auto"/>
            <w:vAlign w:val="center"/>
          </w:tcPr>
          <w:p w14:paraId="245E9F4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w:t>
            </w:r>
          </w:p>
        </w:tc>
        <w:tc>
          <w:tcPr>
            <w:tcW w:w="393" w:type="pct"/>
            <w:shd w:val="clear" w:color="auto" w:fill="auto"/>
            <w:vAlign w:val="center"/>
          </w:tcPr>
          <w:p w14:paraId="5D10389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.25</w:t>
            </w:r>
          </w:p>
        </w:tc>
        <w:tc>
          <w:tcPr>
            <w:tcW w:w="393" w:type="pct"/>
            <w:shd w:val="clear" w:color="auto" w:fill="auto"/>
            <w:vAlign w:val="center"/>
          </w:tcPr>
          <w:p w14:paraId="5257A04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.28</w:t>
            </w:r>
          </w:p>
        </w:tc>
      </w:tr>
      <w:tr w:rsidR="00A752B4" w:rsidRPr="004E3771" w14:paraId="5BD3C9AB" w14:textId="77777777" w:rsidTr="00AE0A67">
        <w:tblPrEx>
          <w:tblW w:w="612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ExChange w:id="4247" w:author="Yujian (Jason)" w:date="2019-05-30T15:48:00Z">
            <w:tblPrEx>
              <w:tblW w:w="612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Ex>
          </w:tblPrExChange>
        </w:tblPrEx>
        <w:trPr>
          <w:trHeight w:val="675"/>
          <w:jc w:val="center"/>
          <w:trPrChange w:id="4248" w:author="Yujian (Jason)" w:date="2019-05-30T15:48:00Z">
            <w:trPr>
              <w:trHeight w:val="728"/>
              <w:jc w:val="center"/>
            </w:trPr>
          </w:trPrChange>
        </w:trPr>
        <w:tc>
          <w:tcPr>
            <w:tcW w:w="525" w:type="pct"/>
            <w:vMerge w:val="restart"/>
            <w:shd w:val="clear" w:color="auto" w:fill="auto"/>
            <w:vAlign w:val="center"/>
            <w:tcPrChange w:id="4249" w:author="Yujian (Jason)" w:date="2019-05-30T15:48:00Z">
              <w:tcPr>
                <w:tcW w:w="525" w:type="pct"/>
                <w:vMerge w:val="restart"/>
                <w:shd w:val="clear" w:color="auto" w:fill="auto"/>
                <w:vAlign w:val="center"/>
              </w:tcPr>
            </w:tcPrChange>
          </w:tcPr>
          <w:p w14:paraId="1908043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16x2 MU-MIMO,  </w:t>
            </w:r>
            <w:r w:rsidRPr="004E3771">
              <w:rPr>
                <w:rFonts w:eastAsia="MS Mincho"/>
                <w:noProof/>
                <w:sz w:val="16"/>
                <w:szCs w:val="16"/>
                <w:lang w:val="es-ES"/>
              </w:rPr>
              <w:t>Reciprocity based;</w:t>
            </w:r>
            <w:r w:rsidRPr="004E3771">
              <w:rPr>
                <w:rFonts w:eastAsia="MS Mincho"/>
                <w:noProof/>
                <w:sz w:val="16"/>
                <w:szCs w:val="16"/>
              </w:rPr>
              <w:t xml:space="preserve"> 2T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(8,4,2,1,1;2,4)</w:t>
            </w:r>
          </w:p>
        </w:tc>
        <w:tc>
          <w:tcPr>
            <w:tcW w:w="348" w:type="pct"/>
            <w:vMerge w:val="restart"/>
            <w:vAlign w:val="center"/>
            <w:tcPrChange w:id="4250" w:author="Yujian (Jason)" w:date="2019-05-30T15:48:00Z">
              <w:tcPr>
                <w:tcW w:w="348" w:type="pct"/>
                <w:vMerge w:val="restart"/>
                <w:vAlign w:val="center"/>
              </w:tcPr>
            </w:tcPrChange>
          </w:tcPr>
          <w:p w14:paraId="6396909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86" w:type="pct"/>
            <w:vMerge w:val="restart"/>
            <w:vAlign w:val="center"/>
            <w:tcPrChange w:id="4251" w:author="Yujian (Jason)" w:date="2019-05-30T15:48:00Z">
              <w:tcPr>
                <w:tcW w:w="386" w:type="pct"/>
                <w:vMerge w:val="restart"/>
                <w:vAlign w:val="center"/>
              </w:tcPr>
            </w:tcPrChange>
          </w:tcPr>
          <w:p w14:paraId="2236C0B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544" w:type="pct"/>
            <w:vAlign w:val="center"/>
            <w:tcPrChange w:id="4252" w:author="Yujian (Jason)" w:date="2019-05-30T15:48:00Z">
              <w:tcPr>
                <w:tcW w:w="544" w:type="pct"/>
                <w:vAlign w:val="center"/>
              </w:tcPr>
            </w:tcPrChange>
          </w:tcPr>
          <w:p w14:paraId="298AD7C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24" w:type="pct"/>
            <w:shd w:val="clear" w:color="auto" w:fill="auto"/>
            <w:vAlign w:val="center"/>
            <w:tcPrChange w:id="4253" w:author="Yujian (Jason)" w:date="2019-05-30T15:48:00Z">
              <w:tcPr>
                <w:tcW w:w="224" w:type="pct"/>
                <w:shd w:val="clear" w:color="auto" w:fill="auto"/>
                <w:vAlign w:val="center"/>
              </w:tcPr>
            </w:tcPrChange>
          </w:tcPr>
          <w:p w14:paraId="4E8413A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63" w:type="pct"/>
            <w:vMerge w:val="restart"/>
            <w:vAlign w:val="center"/>
            <w:tcPrChange w:id="4254" w:author="Yujian (Jason)" w:date="2019-05-30T15:48:00Z">
              <w:tcPr>
                <w:tcW w:w="363" w:type="pct"/>
                <w:vMerge w:val="restart"/>
                <w:vAlign w:val="center"/>
              </w:tcPr>
            </w:tcPrChange>
          </w:tcPr>
          <w:p w14:paraId="3BF3CA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56" w:type="pct"/>
            <w:shd w:val="clear" w:color="auto" w:fill="auto"/>
            <w:vAlign w:val="center"/>
            <w:tcPrChange w:id="4255" w:author="Yujian (Jason)" w:date="2019-05-30T15:48:00Z">
              <w:tcPr>
                <w:tcW w:w="356" w:type="pct"/>
                <w:shd w:val="clear" w:color="auto" w:fill="auto"/>
                <w:vAlign w:val="center"/>
              </w:tcPr>
            </w:tcPrChange>
          </w:tcPr>
          <w:p w14:paraId="12B6586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8.9</w:t>
            </w:r>
          </w:p>
        </w:tc>
        <w:tc>
          <w:tcPr>
            <w:tcW w:w="356" w:type="pct"/>
            <w:shd w:val="clear" w:color="auto" w:fill="auto"/>
            <w:vAlign w:val="center"/>
            <w:tcPrChange w:id="4256" w:author="Yujian (Jason)" w:date="2019-05-30T15:48:00Z">
              <w:tcPr>
                <w:tcW w:w="356" w:type="pct"/>
                <w:shd w:val="clear" w:color="auto" w:fill="auto"/>
                <w:vAlign w:val="center"/>
              </w:tcPr>
            </w:tcPrChange>
          </w:tcPr>
          <w:p w14:paraId="786B59A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10.08</w:t>
            </w:r>
          </w:p>
        </w:tc>
        <w:tc>
          <w:tcPr>
            <w:tcW w:w="356" w:type="pct"/>
            <w:shd w:val="clear" w:color="auto" w:fill="auto"/>
            <w:vAlign w:val="center"/>
            <w:tcPrChange w:id="4257" w:author="Yujian (Jason)" w:date="2019-05-30T15:48:00Z">
              <w:tcPr>
                <w:tcW w:w="356" w:type="pct"/>
                <w:shd w:val="clear" w:color="auto" w:fill="auto"/>
                <w:vAlign w:val="center"/>
              </w:tcPr>
            </w:tcPrChange>
          </w:tcPr>
          <w:p w14:paraId="495AAEB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3" w:type="pct"/>
            <w:vMerge w:val="restart"/>
            <w:vAlign w:val="center"/>
            <w:tcPrChange w:id="4258" w:author="Yujian (Jason)" w:date="2019-05-30T15:48:00Z">
              <w:tcPr>
                <w:tcW w:w="363" w:type="pct"/>
                <w:vMerge w:val="restart"/>
                <w:vAlign w:val="center"/>
              </w:tcPr>
            </w:tcPrChange>
          </w:tcPr>
          <w:p w14:paraId="36ED568E" w14:textId="77777777" w:rsidR="00A752B4" w:rsidRPr="004E3771" w:rsidRDefault="00A752B4" w:rsidP="009B30F7">
            <w:pPr>
              <w:pStyle w:val="TAC"/>
              <w:widowControl w:val="0"/>
              <w:rPr>
                <w:noProof/>
                <w:sz w:val="16"/>
                <w:szCs w:val="16"/>
              </w:rPr>
            </w:pPr>
          </w:p>
        </w:tc>
        <w:tc>
          <w:tcPr>
            <w:tcW w:w="393" w:type="pct"/>
            <w:shd w:val="clear" w:color="auto" w:fill="auto"/>
            <w:vAlign w:val="center"/>
            <w:tcPrChange w:id="4259" w:author="Yujian (Jason)" w:date="2019-05-30T15:48:00Z">
              <w:tcPr>
                <w:tcW w:w="393" w:type="pct"/>
                <w:shd w:val="clear" w:color="auto" w:fill="auto"/>
                <w:vAlign w:val="center"/>
              </w:tcPr>
            </w:tcPrChange>
          </w:tcPr>
          <w:p w14:paraId="4A1E68A4" w14:textId="76B9B8D3"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w:t>
            </w:r>
            <w:ins w:id="4260" w:author="Yujian (Jason)" w:date="2019-05-25T09:28:00Z">
              <w:r w:rsidR="00AC090D">
                <w:rPr>
                  <w:noProof/>
                  <w:sz w:val="16"/>
                  <w:szCs w:val="16"/>
                  <w:lang w:eastAsia="zh-CN"/>
                </w:rPr>
                <w:t>9</w:t>
              </w:r>
            </w:ins>
            <w:del w:id="4261" w:author="Yujian (Jason)" w:date="2019-05-25T09:28:00Z">
              <w:r w:rsidRPr="004E3771" w:rsidDel="00AC090D">
                <w:rPr>
                  <w:rFonts w:hint="eastAsia"/>
                  <w:noProof/>
                  <w:sz w:val="16"/>
                  <w:szCs w:val="16"/>
                  <w:lang w:eastAsia="zh-CN"/>
                </w:rPr>
                <w:delText>8</w:delText>
              </w:r>
            </w:del>
            <w:r w:rsidRPr="004E3771">
              <w:rPr>
                <w:rFonts w:hint="eastAsia"/>
                <w:noProof/>
                <w:sz w:val="16"/>
                <w:szCs w:val="16"/>
                <w:lang w:eastAsia="zh-CN"/>
              </w:rPr>
              <w:t>5</w:t>
            </w:r>
          </w:p>
        </w:tc>
        <w:tc>
          <w:tcPr>
            <w:tcW w:w="393" w:type="pct"/>
            <w:shd w:val="clear" w:color="auto" w:fill="auto"/>
            <w:vAlign w:val="center"/>
            <w:tcPrChange w:id="4262" w:author="Yujian (Jason)" w:date="2019-05-30T15:48:00Z">
              <w:tcPr>
                <w:tcW w:w="393" w:type="pct"/>
                <w:shd w:val="clear" w:color="auto" w:fill="auto"/>
                <w:vAlign w:val="center"/>
              </w:tcPr>
            </w:tcPrChange>
          </w:tcPr>
          <w:p w14:paraId="0BA13A5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10.14</w:t>
            </w:r>
          </w:p>
        </w:tc>
        <w:tc>
          <w:tcPr>
            <w:tcW w:w="393" w:type="pct"/>
            <w:shd w:val="clear" w:color="auto" w:fill="auto"/>
            <w:vAlign w:val="center"/>
            <w:tcPrChange w:id="4263" w:author="Yujian (Jason)" w:date="2019-05-30T15:48:00Z">
              <w:tcPr>
                <w:tcW w:w="393" w:type="pct"/>
                <w:shd w:val="clear" w:color="auto" w:fill="auto"/>
                <w:vAlign w:val="center"/>
              </w:tcPr>
            </w:tcPrChange>
          </w:tcPr>
          <w:p w14:paraId="4348D3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D830EEE" w14:textId="77777777" w:rsidTr="00AC090D">
        <w:trPr>
          <w:trHeight w:val="473"/>
          <w:jc w:val="center"/>
        </w:trPr>
        <w:tc>
          <w:tcPr>
            <w:tcW w:w="525" w:type="pct"/>
            <w:vMerge/>
            <w:shd w:val="clear" w:color="auto" w:fill="auto"/>
            <w:vAlign w:val="center"/>
          </w:tcPr>
          <w:p w14:paraId="66EC8C12" w14:textId="77777777" w:rsidR="00A752B4" w:rsidRPr="004E3771" w:rsidRDefault="00A752B4" w:rsidP="009B30F7">
            <w:pPr>
              <w:pStyle w:val="TAC"/>
              <w:widowControl w:val="0"/>
              <w:rPr>
                <w:rFonts w:eastAsia="MS Mincho"/>
                <w:noProof/>
                <w:sz w:val="16"/>
                <w:szCs w:val="16"/>
              </w:rPr>
            </w:pPr>
          </w:p>
        </w:tc>
        <w:tc>
          <w:tcPr>
            <w:tcW w:w="348" w:type="pct"/>
            <w:vMerge/>
            <w:vAlign w:val="center"/>
          </w:tcPr>
          <w:p w14:paraId="1BC67E69" w14:textId="77777777" w:rsidR="00A752B4" w:rsidRPr="004E3771" w:rsidRDefault="00A752B4" w:rsidP="009B30F7">
            <w:pPr>
              <w:pStyle w:val="TAC"/>
              <w:widowControl w:val="0"/>
              <w:rPr>
                <w:rFonts w:eastAsia="MS Mincho"/>
                <w:noProof/>
                <w:sz w:val="16"/>
                <w:szCs w:val="16"/>
              </w:rPr>
            </w:pPr>
          </w:p>
        </w:tc>
        <w:tc>
          <w:tcPr>
            <w:tcW w:w="386" w:type="pct"/>
            <w:vMerge/>
            <w:vAlign w:val="center"/>
          </w:tcPr>
          <w:p w14:paraId="28EC3CE4" w14:textId="77777777" w:rsidR="00A752B4" w:rsidRPr="004E3771" w:rsidRDefault="00A752B4" w:rsidP="009B30F7">
            <w:pPr>
              <w:pStyle w:val="TAC"/>
              <w:widowControl w:val="0"/>
              <w:rPr>
                <w:noProof/>
                <w:sz w:val="16"/>
                <w:szCs w:val="16"/>
                <w:lang w:eastAsia="zh-CN"/>
              </w:rPr>
            </w:pPr>
          </w:p>
        </w:tc>
        <w:tc>
          <w:tcPr>
            <w:tcW w:w="544" w:type="pct"/>
            <w:vAlign w:val="center"/>
          </w:tcPr>
          <w:p w14:paraId="09E8B9E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24" w:type="pct"/>
            <w:shd w:val="clear" w:color="auto" w:fill="auto"/>
            <w:vAlign w:val="center"/>
          </w:tcPr>
          <w:p w14:paraId="4030291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63" w:type="pct"/>
            <w:vMerge/>
            <w:vAlign w:val="center"/>
          </w:tcPr>
          <w:p w14:paraId="12A5E361" w14:textId="77777777" w:rsidR="00A752B4" w:rsidRPr="004E3771" w:rsidRDefault="00A752B4" w:rsidP="009B30F7">
            <w:pPr>
              <w:pStyle w:val="TAC"/>
              <w:widowControl w:val="0"/>
              <w:rPr>
                <w:noProof/>
                <w:sz w:val="16"/>
                <w:szCs w:val="16"/>
              </w:rPr>
            </w:pPr>
          </w:p>
        </w:tc>
        <w:tc>
          <w:tcPr>
            <w:tcW w:w="356" w:type="pct"/>
            <w:shd w:val="clear" w:color="auto" w:fill="auto"/>
            <w:vAlign w:val="center"/>
          </w:tcPr>
          <w:p w14:paraId="0110A94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356" w:type="pct"/>
            <w:shd w:val="clear" w:color="auto" w:fill="auto"/>
            <w:vAlign w:val="center"/>
          </w:tcPr>
          <w:p w14:paraId="773BB72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w:t>
            </w:r>
          </w:p>
        </w:tc>
        <w:tc>
          <w:tcPr>
            <w:tcW w:w="356" w:type="pct"/>
            <w:shd w:val="clear" w:color="auto" w:fill="auto"/>
            <w:vAlign w:val="center"/>
          </w:tcPr>
          <w:p w14:paraId="48ED43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3" w:type="pct"/>
            <w:vMerge/>
            <w:vAlign w:val="center"/>
          </w:tcPr>
          <w:p w14:paraId="514D3587" w14:textId="77777777" w:rsidR="00A752B4" w:rsidRPr="004E3771" w:rsidRDefault="00A752B4" w:rsidP="009B30F7">
            <w:pPr>
              <w:pStyle w:val="TAC"/>
              <w:widowControl w:val="0"/>
              <w:rPr>
                <w:noProof/>
                <w:sz w:val="16"/>
                <w:szCs w:val="16"/>
              </w:rPr>
            </w:pPr>
          </w:p>
        </w:tc>
        <w:tc>
          <w:tcPr>
            <w:tcW w:w="393" w:type="pct"/>
            <w:shd w:val="clear" w:color="auto" w:fill="auto"/>
            <w:vAlign w:val="center"/>
          </w:tcPr>
          <w:p w14:paraId="1A0B63E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393" w:type="pct"/>
            <w:shd w:val="clear" w:color="auto" w:fill="auto"/>
            <w:vAlign w:val="center"/>
          </w:tcPr>
          <w:p w14:paraId="4204189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393" w:type="pct"/>
            <w:shd w:val="clear" w:color="auto" w:fill="auto"/>
            <w:vAlign w:val="center"/>
          </w:tcPr>
          <w:p w14:paraId="32302EE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5E4F13C" w14:textId="77777777" w:rsidTr="00AC090D">
        <w:trPr>
          <w:trHeight w:val="609"/>
          <w:jc w:val="center"/>
        </w:trPr>
        <w:tc>
          <w:tcPr>
            <w:tcW w:w="525" w:type="pct"/>
            <w:vMerge w:val="restart"/>
            <w:shd w:val="clear" w:color="auto" w:fill="auto"/>
            <w:vAlign w:val="center"/>
          </w:tcPr>
          <w:p w14:paraId="27E0AC36"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Type II codebook based;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348" w:type="pct"/>
            <w:vMerge w:val="restart"/>
            <w:vAlign w:val="center"/>
          </w:tcPr>
          <w:p w14:paraId="713B4EE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86" w:type="pct"/>
            <w:vMerge w:val="restart"/>
            <w:vAlign w:val="center"/>
          </w:tcPr>
          <w:p w14:paraId="0B4E27F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544" w:type="pct"/>
            <w:vAlign w:val="center"/>
          </w:tcPr>
          <w:p w14:paraId="505F1B7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24" w:type="pct"/>
            <w:shd w:val="clear" w:color="auto" w:fill="auto"/>
            <w:vAlign w:val="center"/>
          </w:tcPr>
          <w:p w14:paraId="6BAEB3E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63" w:type="pct"/>
            <w:vMerge w:val="restart"/>
            <w:vAlign w:val="center"/>
          </w:tcPr>
          <w:p w14:paraId="2838537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56" w:type="pct"/>
            <w:shd w:val="clear" w:color="auto" w:fill="auto"/>
            <w:vAlign w:val="center"/>
          </w:tcPr>
          <w:p w14:paraId="13E634F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12.61</w:t>
            </w:r>
          </w:p>
        </w:tc>
        <w:tc>
          <w:tcPr>
            <w:tcW w:w="356" w:type="pct"/>
            <w:shd w:val="clear" w:color="auto" w:fill="auto"/>
            <w:vAlign w:val="center"/>
          </w:tcPr>
          <w:p w14:paraId="018B184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14.99</w:t>
            </w:r>
          </w:p>
        </w:tc>
        <w:tc>
          <w:tcPr>
            <w:tcW w:w="356" w:type="pct"/>
            <w:shd w:val="clear" w:color="auto" w:fill="auto"/>
            <w:vAlign w:val="center"/>
          </w:tcPr>
          <w:p w14:paraId="502E9A1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3" w:type="pct"/>
            <w:vMerge w:val="restart"/>
            <w:vAlign w:val="center"/>
          </w:tcPr>
          <w:p w14:paraId="26D9E60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93" w:type="pct"/>
            <w:shd w:val="clear" w:color="auto" w:fill="auto"/>
            <w:vAlign w:val="center"/>
          </w:tcPr>
          <w:p w14:paraId="1059998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93" w:type="pct"/>
            <w:shd w:val="clear" w:color="auto" w:fill="auto"/>
            <w:vAlign w:val="center"/>
          </w:tcPr>
          <w:p w14:paraId="58633F0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93" w:type="pct"/>
            <w:shd w:val="clear" w:color="auto" w:fill="auto"/>
            <w:vAlign w:val="center"/>
          </w:tcPr>
          <w:p w14:paraId="72760D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504E687C" w14:textId="77777777" w:rsidTr="00AC090D">
        <w:trPr>
          <w:trHeight w:val="308"/>
          <w:jc w:val="center"/>
        </w:trPr>
        <w:tc>
          <w:tcPr>
            <w:tcW w:w="525" w:type="pct"/>
            <w:vMerge/>
            <w:shd w:val="clear" w:color="auto" w:fill="auto"/>
            <w:vAlign w:val="center"/>
          </w:tcPr>
          <w:p w14:paraId="2B075BF2" w14:textId="77777777" w:rsidR="00A752B4" w:rsidRPr="004E3771" w:rsidRDefault="00A752B4" w:rsidP="009B30F7">
            <w:pPr>
              <w:pStyle w:val="TAC"/>
              <w:widowControl w:val="0"/>
              <w:rPr>
                <w:rFonts w:eastAsia="MS Mincho"/>
                <w:noProof/>
                <w:sz w:val="16"/>
                <w:szCs w:val="16"/>
              </w:rPr>
            </w:pPr>
          </w:p>
        </w:tc>
        <w:tc>
          <w:tcPr>
            <w:tcW w:w="348" w:type="pct"/>
            <w:vMerge/>
            <w:vAlign w:val="center"/>
          </w:tcPr>
          <w:p w14:paraId="545F21E3" w14:textId="77777777" w:rsidR="00A752B4" w:rsidRPr="004E3771" w:rsidRDefault="00A752B4" w:rsidP="009B30F7">
            <w:pPr>
              <w:pStyle w:val="TAC"/>
              <w:widowControl w:val="0"/>
              <w:rPr>
                <w:rFonts w:eastAsia="MS Mincho"/>
                <w:noProof/>
                <w:sz w:val="16"/>
                <w:szCs w:val="16"/>
              </w:rPr>
            </w:pPr>
          </w:p>
        </w:tc>
        <w:tc>
          <w:tcPr>
            <w:tcW w:w="386" w:type="pct"/>
            <w:vMerge/>
            <w:vAlign w:val="center"/>
          </w:tcPr>
          <w:p w14:paraId="60A3EC89" w14:textId="77777777" w:rsidR="00A752B4" w:rsidRPr="004E3771" w:rsidRDefault="00A752B4" w:rsidP="009B30F7">
            <w:pPr>
              <w:pStyle w:val="TAC"/>
              <w:widowControl w:val="0"/>
              <w:rPr>
                <w:noProof/>
                <w:sz w:val="16"/>
                <w:szCs w:val="16"/>
                <w:lang w:eastAsia="zh-CN"/>
              </w:rPr>
            </w:pPr>
          </w:p>
        </w:tc>
        <w:tc>
          <w:tcPr>
            <w:tcW w:w="544" w:type="pct"/>
            <w:vAlign w:val="center"/>
          </w:tcPr>
          <w:p w14:paraId="0BB6334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24" w:type="pct"/>
            <w:shd w:val="clear" w:color="auto" w:fill="auto"/>
            <w:vAlign w:val="center"/>
          </w:tcPr>
          <w:p w14:paraId="67D975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63" w:type="pct"/>
            <w:vMerge/>
            <w:vAlign w:val="center"/>
          </w:tcPr>
          <w:p w14:paraId="1C8F82C3" w14:textId="77777777" w:rsidR="00A752B4" w:rsidRPr="004E3771" w:rsidRDefault="00A752B4" w:rsidP="009B30F7">
            <w:pPr>
              <w:pStyle w:val="TAC"/>
              <w:widowControl w:val="0"/>
              <w:rPr>
                <w:noProof/>
                <w:sz w:val="16"/>
                <w:szCs w:val="16"/>
              </w:rPr>
            </w:pPr>
          </w:p>
        </w:tc>
        <w:tc>
          <w:tcPr>
            <w:tcW w:w="356" w:type="pct"/>
            <w:shd w:val="clear" w:color="auto" w:fill="auto"/>
            <w:vAlign w:val="center"/>
          </w:tcPr>
          <w:p w14:paraId="48983A3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0.39</w:t>
            </w:r>
          </w:p>
        </w:tc>
        <w:tc>
          <w:tcPr>
            <w:tcW w:w="356" w:type="pct"/>
            <w:shd w:val="clear" w:color="auto" w:fill="auto"/>
            <w:vAlign w:val="center"/>
          </w:tcPr>
          <w:p w14:paraId="12FF60B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.46</w:t>
            </w:r>
          </w:p>
        </w:tc>
        <w:tc>
          <w:tcPr>
            <w:tcW w:w="356" w:type="pct"/>
            <w:shd w:val="clear" w:color="auto" w:fill="auto"/>
            <w:vAlign w:val="center"/>
          </w:tcPr>
          <w:p w14:paraId="6A2D766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3" w:type="pct"/>
            <w:vMerge/>
            <w:vAlign w:val="center"/>
          </w:tcPr>
          <w:p w14:paraId="6D23991E" w14:textId="77777777" w:rsidR="00A752B4" w:rsidRPr="004E3771" w:rsidRDefault="00A752B4" w:rsidP="009B30F7">
            <w:pPr>
              <w:pStyle w:val="TAC"/>
              <w:widowControl w:val="0"/>
              <w:rPr>
                <w:noProof/>
                <w:sz w:val="16"/>
                <w:szCs w:val="16"/>
              </w:rPr>
            </w:pPr>
          </w:p>
        </w:tc>
        <w:tc>
          <w:tcPr>
            <w:tcW w:w="393" w:type="pct"/>
            <w:shd w:val="clear" w:color="auto" w:fill="auto"/>
            <w:vAlign w:val="center"/>
          </w:tcPr>
          <w:p w14:paraId="09B5F5F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93" w:type="pct"/>
            <w:shd w:val="clear" w:color="auto" w:fill="auto"/>
            <w:vAlign w:val="center"/>
          </w:tcPr>
          <w:p w14:paraId="24AA6F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93" w:type="pct"/>
            <w:shd w:val="clear" w:color="auto" w:fill="auto"/>
            <w:vAlign w:val="center"/>
          </w:tcPr>
          <w:p w14:paraId="39781F1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1117AB26" w14:textId="77777777" w:rsidTr="00AC090D">
        <w:trPr>
          <w:trHeight w:val="729"/>
          <w:jc w:val="center"/>
        </w:trPr>
        <w:tc>
          <w:tcPr>
            <w:tcW w:w="525" w:type="pct"/>
            <w:vMerge w:val="restart"/>
            <w:shd w:val="clear" w:color="auto" w:fill="auto"/>
            <w:vAlign w:val="center"/>
          </w:tcPr>
          <w:p w14:paraId="6B0B4BC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 xml:space="preserve">8x2 MU-MIMO,  </w:t>
            </w:r>
            <w:r w:rsidRPr="004E3771">
              <w:rPr>
                <w:rFonts w:eastAsia="MS Mincho"/>
                <w:noProof/>
                <w:sz w:val="16"/>
                <w:szCs w:val="16"/>
                <w:lang w:val="es-ES"/>
              </w:rPr>
              <w:t>Reciprocity based;</w:t>
            </w:r>
            <w:r w:rsidRPr="004E3771">
              <w:rPr>
                <w:rFonts w:eastAsia="MS Mincho"/>
                <w:noProof/>
                <w:sz w:val="16"/>
                <w:szCs w:val="16"/>
              </w:rPr>
              <w:t xml:space="preserve"> </w:t>
            </w:r>
            <w:r w:rsidRPr="004E3771">
              <w:rPr>
                <w:noProof/>
                <w:sz w:val="16"/>
                <w:szCs w:val="16"/>
                <w:lang w:eastAsia="zh-CN"/>
              </w:rPr>
              <w:t xml:space="preserve">2T SRS; </w:t>
            </w:r>
            <w:r w:rsidRPr="004E3771">
              <w:rPr>
                <w:sz w:val="16"/>
                <w:szCs w:val="16"/>
              </w:rPr>
              <w:t>gNB</w:t>
            </w:r>
            <w:r w:rsidRPr="004E3771">
              <w:rPr>
                <w:rFonts w:hint="eastAsia"/>
                <w:sz w:val="16"/>
                <w:szCs w:val="16"/>
                <w:lang w:eastAsia="zh-CN"/>
              </w:rPr>
              <w:t xml:space="preserve"> Config</w:t>
            </w:r>
            <w:r w:rsidRPr="004E3771">
              <w:rPr>
                <w:noProof/>
                <w:sz w:val="16"/>
                <w:szCs w:val="16"/>
                <w:lang w:eastAsia="zh-CN"/>
              </w:rPr>
              <w:t xml:space="preserve"> = (8,4,2,1,1;1,4)</w:t>
            </w:r>
          </w:p>
        </w:tc>
        <w:tc>
          <w:tcPr>
            <w:tcW w:w="348" w:type="pct"/>
            <w:vMerge w:val="restart"/>
            <w:vAlign w:val="center"/>
          </w:tcPr>
          <w:p w14:paraId="2B67700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86" w:type="pct"/>
            <w:vMerge w:val="restart"/>
            <w:vAlign w:val="center"/>
          </w:tcPr>
          <w:p w14:paraId="3A42A3A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544" w:type="pct"/>
            <w:vAlign w:val="center"/>
          </w:tcPr>
          <w:p w14:paraId="298DEE7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24" w:type="pct"/>
            <w:shd w:val="clear" w:color="auto" w:fill="auto"/>
            <w:vAlign w:val="center"/>
          </w:tcPr>
          <w:p w14:paraId="450294D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63" w:type="pct"/>
            <w:vMerge w:val="restart"/>
            <w:vAlign w:val="center"/>
          </w:tcPr>
          <w:p w14:paraId="0F15B44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w:t>
            </w:r>
          </w:p>
        </w:tc>
        <w:tc>
          <w:tcPr>
            <w:tcW w:w="356" w:type="pct"/>
            <w:shd w:val="clear" w:color="auto" w:fill="auto"/>
            <w:vAlign w:val="center"/>
          </w:tcPr>
          <w:p w14:paraId="4EB116E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8.13</w:t>
            </w:r>
          </w:p>
        </w:tc>
        <w:tc>
          <w:tcPr>
            <w:tcW w:w="356" w:type="pct"/>
            <w:shd w:val="clear" w:color="auto" w:fill="auto"/>
            <w:vAlign w:val="center"/>
          </w:tcPr>
          <w:p w14:paraId="7AC7737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w:t>
            </w:r>
            <w:r w:rsidRPr="004E3771">
              <w:rPr>
                <w:noProof/>
                <w:sz w:val="16"/>
                <w:szCs w:val="16"/>
                <w:lang w:eastAsia="zh-CN"/>
              </w:rPr>
              <w:t>.34</w:t>
            </w:r>
          </w:p>
        </w:tc>
        <w:tc>
          <w:tcPr>
            <w:tcW w:w="356" w:type="pct"/>
            <w:shd w:val="clear" w:color="auto" w:fill="auto"/>
            <w:vAlign w:val="center"/>
          </w:tcPr>
          <w:p w14:paraId="50A602E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3" w:type="pct"/>
            <w:vMerge w:val="restart"/>
            <w:vAlign w:val="center"/>
          </w:tcPr>
          <w:p w14:paraId="0BCB6F28" w14:textId="4DF4682B" w:rsidR="00A752B4" w:rsidRPr="004E3771" w:rsidRDefault="00AC090D" w:rsidP="009B30F7">
            <w:pPr>
              <w:pStyle w:val="TAC"/>
              <w:widowControl w:val="0"/>
              <w:rPr>
                <w:noProof/>
                <w:sz w:val="16"/>
                <w:szCs w:val="16"/>
                <w:lang w:eastAsia="zh-CN"/>
              </w:rPr>
            </w:pPr>
            <w:ins w:id="4264" w:author="Yujian (Jason)" w:date="2019-05-25T09:29:00Z">
              <w:r>
                <w:rPr>
                  <w:noProof/>
                  <w:sz w:val="16"/>
                  <w:szCs w:val="16"/>
                  <w:lang w:eastAsia="zh-CN"/>
                </w:rPr>
                <w:t>3</w:t>
              </w:r>
            </w:ins>
            <w:del w:id="4265" w:author="Yujian (Jason)" w:date="2019-05-25T09:29:00Z">
              <w:r w:rsidR="00A752B4" w:rsidRPr="004E3771" w:rsidDel="00AC090D">
                <w:rPr>
                  <w:rFonts w:hint="eastAsia"/>
                  <w:noProof/>
                  <w:sz w:val="16"/>
                  <w:szCs w:val="16"/>
                  <w:lang w:eastAsia="zh-CN"/>
                </w:rPr>
                <w:delText>2</w:delText>
              </w:r>
            </w:del>
          </w:p>
        </w:tc>
        <w:tc>
          <w:tcPr>
            <w:tcW w:w="393" w:type="pct"/>
            <w:shd w:val="clear" w:color="auto" w:fill="auto"/>
            <w:vAlign w:val="center"/>
          </w:tcPr>
          <w:p w14:paraId="16740D54" w14:textId="342508B4" w:rsidR="00A752B4" w:rsidRPr="004E3771" w:rsidRDefault="00AC090D" w:rsidP="009B30F7">
            <w:pPr>
              <w:pStyle w:val="TAC"/>
              <w:widowControl w:val="0"/>
              <w:rPr>
                <w:noProof/>
                <w:sz w:val="16"/>
                <w:szCs w:val="16"/>
                <w:lang w:eastAsia="zh-CN"/>
              </w:rPr>
            </w:pPr>
            <w:ins w:id="4266" w:author="Yujian (Jason)" w:date="2019-05-25T09:29:00Z">
              <w:r>
                <w:rPr>
                  <w:noProof/>
                  <w:sz w:val="16"/>
                  <w:szCs w:val="16"/>
                  <w:lang w:eastAsia="zh-CN"/>
                </w:rPr>
                <w:t>8.08</w:t>
              </w:r>
            </w:ins>
            <w:del w:id="4267" w:author="Yujian (Jason)" w:date="2019-05-25T09:29:00Z">
              <w:r w:rsidR="00A752B4" w:rsidRPr="004E3771" w:rsidDel="00AC090D">
                <w:rPr>
                  <w:rFonts w:hint="eastAsia"/>
                  <w:noProof/>
                  <w:sz w:val="16"/>
                  <w:szCs w:val="16"/>
                  <w:lang w:eastAsia="zh-CN"/>
                </w:rPr>
                <w:delText>9.61</w:delText>
              </w:r>
            </w:del>
          </w:p>
        </w:tc>
        <w:tc>
          <w:tcPr>
            <w:tcW w:w="393" w:type="pct"/>
            <w:shd w:val="clear" w:color="auto" w:fill="auto"/>
            <w:vAlign w:val="center"/>
          </w:tcPr>
          <w:p w14:paraId="7D30010A" w14:textId="398EB844" w:rsidR="00A752B4" w:rsidRPr="004E3771" w:rsidRDefault="00AC090D" w:rsidP="009B30F7">
            <w:pPr>
              <w:pStyle w:val="TAC"/>
              <w:widowControl w:val="0"/>
              <w:rPr>
                <w:noProof/>
                <w:sz w:val="16"/>
                <w:szCs w:val="16"/>
                <w:lang w:eastAsia="zh-CN"/>
              </w:rPr>
            </w:pPr>
            <w:ins w:id="4268" w:author="Yujian (Jason)" w:date="2019-05-25T09:30:00Z">
              <w:r>
                <w:rPr>
                  <w:noProof/>
                  <w:sz w:val="16"/>
                  <w:szCs w:val="16"/>
                  <w:lang w:eastAsia="zh-CN"/>
                </w:rPr>
                <w:t>9.25</w:t>
              </w:r>
            </w:ins>
            <w:del w:id="4269" w:author="Yujian (Jason)" w:date="2019-05-25T09:29:00Z">
              <w:r w:rsidR="00A752B4" w:rsidRPr="004E3771" w:rsidDel="00AC090D">
                <w:rPr>
                  <w:rFonts w:hint="eastAsia"/>
                  <w:noProof/>
                  <w:sz w:val="16"/>
                  <w:szCs w:val="16"/>
                  <w:lang w:eastAsia="zh-CN"/>
                </w:rPr>
                <w:delText>11.06</w:delText>
              </w:r>
            </w:del>
          </w:p>
        </w:tc>
        <w:tc>
          <w:tcPr>
            <w:tcW w:w="393" w:type="pct"/>
            <w:shd w:val="clear" w:color="auto" w:fill="auto"/>
            <w:vAlign w:val="center"/>
          </w:tcPr>
          <w:p w14:paraId="35A4DF4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5B45CF73" w14:textId="77777777" w:rsidTr="00AC090D">
        <w:trPr>
          <w:trHeight w:val="466"/>
          <w:jc w:val="center"/>
        </w:trPr>
        <w:tc>
          <w:tcPr>
            <w:tcW w:w="525" w:type="pct"/>
            <w:vMerge/>
            <w:shd w:val="clear" w:color="auto" w:fill="auto"/>
            <w:vAlign w:val="center"/>
          </w:tcPr>
          <w:p w14:paraId="540D954A" w14:textId="77777777" w:rsidR="00A752B4" w:rsidRPr="004E3771" w:rsidRDefault="00A752B4" w:rsidP="009B30F7">
            <w:pPr>
              <w:pStyle w:val="TAC"/>
              <w:widowControl w:val="0"/>
              <w:rPr>
                <w:rFonts w:eastAsia="MS Mincho"/>
                <w:noProof/>
                <w:sz w:val="16"/>
                <w:szCs w:val="16"/>
              </w:rPr>
            </w:pPr>
          </w:p>
        </w:tc>
        <w:tc>
          <w:tcPr>
            <w:tcW w:w="348" w:type="pct"/>
            <w:vMerge/>
            <w:vAlign w:val="center"/>
          </w:tcPr>
          <w:p w14:paraId="28251279" w14:textId="77777777" w:rsidR="00A752B4" w:rsidRPr="004E3771" w:rsidRDefault="00A752B4" w:rsidP="009B30F7">
            <w:pPr>
              <w:pStyle w:val="TAC"/>
              <w:widowControl w:val="0"/>
              <w:rPr>
                <w:rFonts w:eastAsia="MS Mincho"/>
                <w:noProof/>
                <w:sz w:val="16"/>
                <w:szCs w:val="16"/>
              </w:rPr>
            </w:pPr>
          </w:p>
        </w:tc>
        <w:tc>
          <w:tcPr>
            <w:tcW w:w="386" w:type="pct"/>
            <w:vMerge/>
            <w:vAlign w:val="center"/>
          </w:tcPr>
          <w:p w14:paraId="31427696" w14:textId="77777777" w:rsidR="00A752B4" w:rsidRPr="004E3771" w:rsidRDefault="00A752B4" w:rsidP="009B30F7">
            <w:pPr>
              <w:pStyle w:val="TAC"/>
              <w:widowControl w:val="0"/>
              <w:rPr>
                <w:noProof/>
                <w:sz w:val="16"/>
                <w:szCs w:val="16"/>
                <w:lang w:eastAsia="zh-CN"/>
              </w:rPr>
            </w:pPr>
          </w:p>
        </w:tc>
        <w:tc>
          <w:tcPr>
            <w:tcW w:w="544" w:type="pct"/>
            <w:vAlign w:val="center"/>
          </w:tcPr>
          <w:p w14:paraId="5DCC2F0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24" w:type="pct"/>
            <w:shd w:val="clear" w:color="auto" w:fill="auto"/>
            <w:vAlign w:val="center"/>
          </w:tcPr>
          <w:p w14:paraId="7D353E3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63" w:type="pct"/>
            <w:vMerge/>
            <w:vAlign w:val="center"/>
          </w:tcPr>
          <w:p w14:paraId="7EA19F6B" w14:textId="77777777" w:rsidR="00A752B4" w:rsidRPr="004E3771" w:rsidRDefault="00A752B4" w:rsidP="009B30F7">
            <w:pPr>
              <w:pStyle w:val="TAC"/>
              <w:widowControl w:val="0"/>
              <w:rPr>
                <w:noProof/>
                <w:sz w:val="16"/>
                <w:szCs w:val="16"/>
              </w:rPr>
            </w:pPr>
          </w:p>
        </w:tc>
        <w:tc>
          <w:tcPr>
            <w:tcW w:w="356" w:type="pct"/>
            <w:shd w:val="clear" w:color="auto" w:fill="auto"/>
            <w:vAlign w:val="center"/>
          </w:tcPr>
          <w:p w14:paraId="196DD66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0.24</w:t>
            </w:r>
          </w:p>
        </w:tc>
        <w:tc>
          <w:tcPr>
            <w:tcW w:w="356" w:type="pct"/>
            <w:shd w:val="clear" w:color="auto" w:fill="auto"/>
            <w:vAlign w:val="center"/>
          </w:tcPr>
          <w:p w14:paraId="25C774C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0.28</w:t>
            </w:r>
          </w:p>
        </w:tc>
        <w:tc>
          <w:tcPr>
            <w:tcW w:w="356" w:type="pct"/>
            <w:shd w:val="clear" w:color="auto" w:fill="auto"/>
            <w:vAlign w:val="center"/>
          </w:tcPr>
          <w:p w14:paraId="6FD8C39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3" w:type="pct"/>
            <w:vMerge/>
            <w:vAlign w:val="center"/>
          </w:tcPr>
          <w:p w14:paraId="69D3B5D7" w14:textId="77777777" w:rsidR="00A752B4" w:rsidRPr="004E3771" w:rsidRDefault="00A752B4" w:rsidP="009B30F7">
            <w:pPr>
              <w:pStyle w:val="TAC"/>
              <w:widowControl w:val="0"/>
              <w:rPr>
                <w:noProof/>
                <w:sz w:val="16"/>
                <w:szCs w:val="16"/>
              </w:rPr>
            </w:pPr>
          </w:p>
        </w:tc>
        <w:tc>
          <w:tcPr>
            <w:tcW w:w="393" w:type="pct"/>
            <w:shd w:val="clear" w:color="auto" w:fill="auto"/>
            <w:vAlign w:val="center"/>
          </w:tcPr>
          <w:p w14:paraId="79F3F868" w14:textId="0BCBBE3B" w:rsidR="00A752B4" w:rsidRPr="004E3771" w:rsidRDefault="00AC090D" w:rsidP="009B30F7">
            <w:pPr>
              <w:pStyle w:val="TAC"/>
              <w:widowControl w:val="0"/>
              <w:rPr>
                <w:noProof/>
                <w:sz w:val="16"/>
                <w:szCs w:val="16"/>
                <w:lang w:eastAsia="zh-CN"/>
              </w:rPr>
            </w:pPr>
            <w:ins w:id="4270" w:author="Yujian (Jason)" w:date="2019-05-25T09:30:00Z">
              <w:r>
                <w:rPr>
                  <w:noProof/>
                  <w:sz w:val="16"/>
                  <w:szCs w:val="16"/>
                  <w:lang w:eastAsia="zh-CN"/>
                </w:rPr>
                <w:t>0.23</w:t>
              </w:r>
            </w:ins>
            <w:del w:id="4271" w:author="Yujian (Jason)" w:date="2019-05-25T09:29:00Z">
              <w:r w:rsidR="00A752B4" w:rsidRPr="004E3771" w:rsidDel="00AC090D">
                <w:rPr>
                  <w:rFonts w:hint="eastAsia"/>
                  <w:noProof/>
                  <w:sz w:val="16"/>
                  <w:szCs w:val="16"/>
                  <w:lang w:eastAsia="zh-CN"/>
                </w:rPr>
                <w:delText>0.27</w:delText>
              </w:r>
            </w:del>
          </w:p>
        </w:tc>
        <w:tc>
          <w:tcPr>
            <w:tcW w:w="393" w:type="pct"/>
            <w:shd w:val="clear" w:color="auto" w:fill="auto"/>
            <w:vAlign w:val="center"/>
          </w:tcPr>
          <w:p w14:paraId="1F8D9EED" w14:textId="224D92EF" w:rsidR="00A752B4" w:rsidRPr="004E3771" w:rsidRDefault="00AC090D" w:rsidP="009B30F7">
            <w:pPr>
              <w:pStyle w:val="TAC"/>
              <w:widowControl w:val="0"/>
              <w:rPr>
                <w:noProof/>
                <w:sz w:val="16"/>
                <w:szCs w:val="16"/>
                <w:lang w:eastAsia="zh-CN"/>
              </w:rPr>
            </w:pPr>
            <w:ins w:id="4272" w:author="Yujian (Jason)" w:date="2019-05-25T09:30:00Z">
              <w:r>
                <w:rPr>
                  <w:noProof/>
                  <w:sz w:val="16"/>
                  <w:szCs w:val="16"/>
                  <w:lang w:eastAsia="zh-CN"/>
                </w:rPr>
                <w:t>0.26</w:t>
              </w:r>
            </w:ins>
            <w:del w:id="4273" w:author="Yujian (Jason)" w:date="2019-05-25T09:29:00Z">
              <w:r w:rsidR="00A752B4" w:rsidRPr="004E3771" w:rsidDel="00AC090D">
                <w:rPr>
                  <w:rFonts w:hint="eastAsia"/>
                  <w:noProof/>
                  <w:sz w:val="16"/>
                  <w:szCs w:val="16"/>
                  <w:lang w:eastAsia="zh-CN"/>
                </w:rPr>
                <w:delText>0.31</w:delText>
              </w:r>
            </w:del>
          </w:p>
        </w:tc>
        <w:tc>
          <w:tcPr>
            <w:tcW w:w="393" w:type="pct"/>
            <w:shd w:val="clear" w:color="auto" w:fill="auto"/>
            <w:vAlign w:val="center"/>
          </w:tcPr>
          <w:p w14:paraId="1716A85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63E4A20" w14:textId="77777777" w:rsidTr="00AC090D">
        <w:trPr>
          <w:trHeight w:val="728"/>
          <w:jc w:val="center"/>
        </w:trPr>
        <w:tc>
          <w:tcPr>
            <w:tcW w:w="525" w:type="pct"/>
            <w:vMerge w:val="restart"/>
            <w:shd w:val="clear" w:color="auto" w:fill="auto"/>
            <w:vAlign w:val="center"/>
          </w:tcPr>
          <w:p w14:paraId="20345C8D"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8x2 MU-MIMO,  </w:t>
            </w:r>
            <w:r w:rsidRPr="004E3771">
              <w:rPr>
                <w:rFonts w:eastAsia="MS Mincho"/>
                <w:noProof/>
                <w:sz w:val="16"/>
                <w:szCs w:val="16"/>
                <w:lang w:val="es-ES"/>
              </w:rPr>
              <w:t>Reciprocity based;</w:t>
            </w:r>
            <w:r w:rsidRPr="004E3771">
              <w:rPr>
                <w:rFonts w:eastAsia="MS Mincho"/>
                <w:noProof/>
                <w:sz w:val="16"/>
                <w:szCs w:val="16"/>
              </w:rPr>
              <w:t xml:space="preserve"> 2T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348" w:type="pct"/>
            <w:vMerge w:val="restart"/>
            <w:vAlign w:val="center"/>
          </w:tcPr>
          <w:p w14:paraId="13CF44A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86" w:type="pct"/>
            <w:vMerge w:val="restart"/>
            <w:vAlign w:val="center"/>
          </w:tcPr>
          <w:p w14:paraId="118A3DD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544" w:type="pct"/>
            <w:vAlign w:val="center"/>
          </w:tcPr>
          <w:p w14:paraId="7F736C9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24" w:type="pct"/>
            <w:shd w:val="clear" w:color="auto" w:fill="auto"/>
            <w:vAlign w:val="center"/>
          </w:tcPr>
          <w:p w14:paraId="0A1AF1D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63" w:type="pct"/>
            <w:vMerge w:val="restart"/>
            <w:vAlign w:val="center"/>
          </w:tcPr>
          <w:p w14:paraId="46BCBC7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56" w:type="pct"/>
            <w:shd w:val="clear" w:color="auto" w:fill="auto"/>
            <w:vAlign w:val="center"/>
          </w:tcPr>
          <w:p w14:paraId="519708A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6.71</w:t>
            </w:r>
          </w:p>
        </w:tc>
        <w:tc>
          <w:tcPr>
            <w:tcW w:w="356" w:type="pct"/>
            <w:shd w:val="clear" w:color="auto" w:fill="auto"/>
            <w:vAlign w:val="center"/>
          </w:tcPr>
          <w:p w14:paraId="2A32FBC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7.84</w:t>
            </w:r>
          </w:p>
        </w:tc>
        <w:tc>
          <w:tcPr>
            <w:tcW w:w="356" w:type="pct"/>
            <w:shd w:val="clear" w:color="auto" w:fill="auto"/>
            <w:vAlign w:val="center"/>
          </w:tcPr>
          <w:p w14:paraId="00F2D63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8.60</w:t>
            </w:r>
          </w:p>
        </w:tc>
        <w:tc>
          <w:tcPr>
            <w:tcW w:w="363" w:type="pct"/>
            <w:vMerge w:val="restart"/>
            <w:vAlign w:val="center"/>
          </w:tcPr>
          <w:p w14:paraId="7F10E7A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93" w:type="pct"/>
            <w:shd w:val="clear" w:color="auto" w:fill="auto"/>
            <w:vAlign w:val="center"/>
          </w:tcPr>
          <w:p w14:paraId="4693CC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6.91</w:t>
            </w:r>
          </w:p>
        </w:tc>
        <w:tc>
          <w:tcPr>
            <w:tcW w:w="393" w:type="pct"/>
            <w:shd w:val="clear" w:color="auto" w:fill="auto"/>
            <w:vAlign w:val="center"/>
          </w:tcPr>
          <w:p w14:paraId="2F0CF64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8.07</w:t>
            </w:r>
          </w:p>
        </w:tc>
        <w:tc>
          <w:tcPr>
            <w:tcW w:w="393" w:type="pct"/>
            <w:shd w:val="clear" w:color="auto" w:fill="auto"/>
            <w:vAlign w:val="center"/>
          </w:tcPr>
          <w:p w14:paraId="1F50B50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8.86</w:t>
            </w:r>
          </w:p>
        </w:tc>
      </w:tr>
      <w:tr w:rsidR="00A752B4" w:rsidRPr="004E3771" w14:paraId="5F615992" w14:textId="77777777" w:rsidTr="00AC090D">
        <w:trPr>
          <w:trHeight w:val="428"/>
          <w:jc w:val="center"/>
        </w:trPr>
        <w:tc>
          <w:tcPr>
            <w:tcW w:w="525" w:type="pct"/>
            <w:vMerge/>
            <w:shd w:val="clear" w:color="auto" w:fill="auto"/>
            <w:vAlign w:val="center"/>
          </w:tcPr>
          <w:p w14:paraId="4EAE9361" w14:textId="77777777" w:rsidR="00A752B4" w:rsidRPr="004E3771" w:rsidRDefault="00A752B4" w:rsidP="009B30F7">
            <w:pPr>
              <w:pStyle w:val="TAC"/>
              <w:widowControl w:val="0"/>
              <w:rPr>
                <w:rFonts w:eastAsia="MS Mincho"/>
                <w:noProof/>
                <w:sz w:val="16"/>
                <w:szCs w:val="16"/>
              </w:rPr>
            </w:pPr>
          </w:p>
        </w:tc>
        <w:tc>
          <w:tcPr>
            <w:tcW w:w="348" w:type="pct"/>
            <w:vMerge/>
            <w:vAlign w:val="center"/>
          </w:tcPr>
          <w:p w14:paraId="1A58BD7E" w14:textId="77777777" w:rsidR="00A752B4" w:rsidRPr="004E3771" w:rsidRDefault="00A752B4" w:rsidP="009B30F7">
            <w:pPr>
              <w:pStyle w:val="TAC"/>
              <w:widowControl w:val="0"/>
              <w:rPr>
                <w:rFonts w:eastAsia="MS Mincho"/>
                <w:noProof/>
                <w:sz w:val="16"/>
                <w:szCs w:val="16"/>
              </w:rPr>
            </w:pPr>
          </w:p>
        </w:tc>
        <w:tc>
          <w:tcPr>
            <w:tcW w:w="386" w:type="pct"/>
            <w:vMerge/>
            <w:vAlign w:val="center"/>
          </w:tcPr>
          <w:p w14:paraId="596A48AA" w14:textId="77777777" w:rsidR="00A752B4" w:rsidRPr="004E3771" w:rsidRDefault="00A752B4" w:rsidP="009B30F7">
            <w:pPr>
              <w:pStyle w:val="TAC"/>
              <w:widowControl w:val="0"/>
              <w:rPr>
                <w:noProof/>
                <w:sz w:val="16"/>
                <w:szCs w:val="16"/>
                <w:lang w:eastAsia="zh-CN"/>
              </w:rPr>
            </w:pPr>
          </w:p>
        </w:tc>
        <w:tc>
          <w:tcPr>
            <w:tcW w:w="544" w:type="pct"/>
            <w:vAlign w:val="center"/>
          </w:tcPr>
          <w:p w14:paraId="5D727CF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24" w:type="pct"/>
            <w:shd w:val="clear" w:color="auto" w:fill="auto"/>
            <w:vAlign w:val="center"/>
          </w:tcPr>
          <w:p w14:paraId="0C302BE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63" w:type="pct"/>
            <w:vMerge/>
            <w:vAlign w:val="center"/>
          </w:tcPr>
          <w:p w14:paraId="2F11FF09" w14:textId="77777777" w:rsidR="00A752B4" w:rsidRPr="004E3771" w:rsidRDefault="00A752B4" w:rsidP="009B30F7">
            <w:pPr>
              <w:pStyle w:val="TAC"/>
              <w:widowControl w:val="0"/>
              <w:rPr>
                <w:noProof/>
                <w:sz w:val="16"/>
                <w:szCs w:val="16"/>
              </w:rPr>
            </w:pPr>
          </w:p>
        </w:tc>
        <w:tc>
          <w:tcPr>
            <w:tcW w:w="356" w:type="pct"/>
            <w:shd w:val="clear" w:color="auto" w:fill="auto"/>
            <w:vAlign w:val="center"/>
          </w:tcPr>
          <w:p w14:paraId="6071D13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0.19</w:t>
            </w:r>
          </w:p>
        </w:tc>
        <w:tc>
          <w:tcPr>
            <w:tcW w:w="356" w:type="pct"/>
            <w:shd w:val="clear" w:color="auto" w:fill="auto"/>
            <w:vAlign w:val="center"/>
          </w:tcPr>
          <w:p w14:paraId="0974EA4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w:t>
            </w:r>
          </w:p>
        </w:tc>
        <w:tc>
          <w:tcPr>
            <w:tcW w:w="356" w:type="pct"/>
            <w:shd w:val="clear" w:color="auto" w:fill="auto"/>
            <w:vAlign w:val="center"/>
          </w:tcPr>
          <w:p w14:paraId="654B71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0.24</w:t>
            </w:r>
          </w:p>
        </w:tc>
        <w:tc>
          <w:tcPr>
            <w:tcW w:w="363" w:type="pct"/>
            <w:vMerge/>
            <w:vAlign w:val="center"/>
          </w:tcPr>
          <w:p w14:paraId="1A5FECF8" w14:textId="77777777" w:rsidR="00A752B4" w:rsidRPr="004E3771" w:rsidRDefault="00A752B4" w:rsidP="009B30F7">
            <w:pPr>
              <w:pStyle w:val="TAC"/>
              <w:widowControl w:val="0"/>
              <w:rPr>
                <w:noProof/>
                <w:sz w:val="16"/>
                <w:szCs w:val="16"/>
              </w:rPr>
            </w:pPr>
          </w:p>
        </w:tc>
        <w:tc>
          <w:tcPr>
            <w:tcW w:w="393" w:type="pct"/>
            <w:shd w:val="clear" w:color="auto" w:fill="auto"/>
            <w:vAlign w:val="center"/>
          </w:tcPr>
          <w:p w14:paraId="6D12B09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0.19</w:t>
            </w:r>
          </w:p>
        </w:tc>
        <w:tc>
          <w:tcPr>
            <w:tcW w:w="393" w:type="pct"/>
            <w:shd w:val="clear" w:color="auto" w:fill="auto"/>
            <w:vAlign w:val="center"/>
          </w:tcPr>
          <w:p w14:paraId="010CC00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w:t>
            </w:r>
          </w:p>
        </w:tc>
        <w:tc>
          <w:tcPr>
            <w:tcW w:w="393" w:type="pct"/>
            <w:shd w:val="clear" w:color="auto" w:fill="auto"/>
            <w:vAlign w:val="center"/>
          </w:tcPr>
          <w:p w14:paraId="612EE70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r>
      <w:tr w:rsidR="00A752B4" w:rsidRPr="004E3771" w14:paraId="32B9A54A" w14:textId="77777777" w:rsidTr="00AC090D">
        <w:trPr>
          <w:trHeight w:val="728"/>
          <w:jc w:val="center"/>
        </w:trPr>
        <w:tc>
          <w:tcPr>
            <w:tcW w:w="525" w:type="pct"/>
            <w:vMerge w:val="restart"/>
            <w:shd w:val="clear" w:color="auto" w:fill="auto"/>
            <w:vAlign w:val="center"/>
          </w:tcPr>
          <w:p w14:paraId="34B6288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348" w:type="pct"/>
            <w:vMerge w:val="restart"/>
            <w:vAlign w:val="center"/>
          </w:tcPr>
          <w:p w14:paraId="4B3DB1D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86" w:type="pct"/>
            <w:vMerge w:val="restart"/>
            <w:vAlign w:val="center"/>
          </w:tcPr>
          <w:p w14:paraId="18DD379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DDSU</w:t>
            </w:r>
          </w:p>
        </w:tc>
        <w:tc>
          <w:tcPr>
            <w:tcW w:w="544" w:type="pct"/>
            <w:vAlign w:val="center"/>
          </w:tcPr>
          <w:p w14:paraId="79A965B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24" w:type="pct"/>
            <w:shd w:val="clear" w:color="auto" w:fill="auto"/>
            <w:vAlign w:val="center"/>
          </w:tcPr>
          <w:p w14:paraId="72AF94C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63" w:type="pct"/>
            <w:vMerge w:val="restart"/>
            <w:vAlign w:val="center"/>
          </w:tcPr>
          <w:p w14:paraId="54EBE08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56" w:type="pct"/>
            <w:shd w:val="clear" w:color="auto" w:fill="auto"/>
            <w:vAlign w:val="center"/>
          </w:tcPr>
          <w:p w14:paraId="7811581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6" w:type="pct"/>
            <w:shd w:val="clear" w:color="auto" w:fill="auto"/>
            <w:vAlign w:val="center"/>
          </w:tcPr>
          <w:p w14:paraId="4C6E056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6" w:type="pct"/>
            <w:shd w:val="clear" w:color="auto" w:fill="auto"/>
            <w:vAlign w:val="center"/>
          </w:tcPr>
          <w:p w14:paraId="33D3567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3" w:type="pct"/>
            <w:vMerge w:val="restart"/>
            <w:vAlign w:val="center"/>
          </w:tcPr>
          <w:p w14:paraId="4DA885E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93" w:type="pct"/>
            <w:shd w:val="clear" w:color="auto" w:fill="auto"/>
            <w:vAlign w:val="center"/>
          </w:tcPr>
          <w:p w14:paraId="55256F4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6.61</w:t>
            </w:r>
          </w:p>
        </w:tc>
        <w:tc>
          <w:tcPr>
            <w:tcW w:w="393" w:type="pct"/>
            <w:shd w:val="clear" w:color="auto" w:fill="auto"/>
            <w:vAlign w:val="center"/>
          </w:tcPr>
          <w:p w14:paraId="182B669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7.7</w:t>
            </w:r>
          </w:p>
        </w:tc>
        <w:tc>
          <w:tcPr>
            <w:tcW w:w="393" w:type="pct"/>
            <w:shd w:val="clear" w:color="auto" w:fill="auto"/>
            <w:vAlign w:val="center"/>
          </w:tcPr>
          <w:p w14:paraId="540A85B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w:t>
            </w:r>
            <w:r w:rsidRPr="004E3771">
              <w:rPr>
                <w:noProof/>
                <w:sz w:val="16"/>
                <w:szCs w:val="16"/>
                <w:lang w:eastAsia="zh-CN"/>
              </w:rPr>
              <w:t>.45</w:t>
            </w:r>
          </w:p>
        </w:tc>
      </w:tr>
      <w:tr w:rsidR="00A752B4" w:rsidRPr="004E3771" w14:paraId="51C71E26" w14:textId="77777777" w:rsidTr="00AC090D">
        <w:trPr>
          <w:trHeight w:val="403"/>
          <w:jc w:val="center"/>
        </w:trPr>
        <w:tc>
          <w:tcPr>
            <w:tcW w:w="525" w:type="pct"/>
            <w:vMerge/>
            <w:shd w:val="clear" w:color="auto" w:fill="auto"/>
            <w:vAlign w:val="center"/>
          </w:tcPr>
          <w:p w14:paraId="1706C481" w14:textId="77777777" w:rsidR="00A752B4" w:rsidRPr="004E3771" w:rsidRDefault="00A752B4" w:rsidP="009B30F7">
            <w:pPr>
              <w:pStyle w:val="TAC"/>
              <w:widowControl w:val="0"/>
              <w:rPr>
                <w:rFonts w:eastAsia="MS Mincho"/>
                <w:noProof/>
                <w:sz w:val="16"/>
                <w:szCs w:val="16"/>
              </w:rPr>
            </w:pPr>
          </w:p>
        </w:tc>
        <w:tc>
          <w:tcPr>
            <w:tcW w:w="348" w:type="pct"/>
            <w:vMerge/>
            <w:vAlign w:val="center"/>
          </w:tcPr>
          <w:p w14:paraId="79AD3A50" w14:textId="77777777" w:rsidR="00A752B4" w:rsidRPr="004E3771" w:rsidRDefault="00A752B4" w:rsidP="009B30F7">
            <w:pPr>
              <w:pStyle w:val="TAC"/>
              <w:widowControl w:val="0"/>
              <w:rPr>
                <w:rFonts w:eastAsia="MS Mincho"/>
                <w:noProof/>
                <w:sz w:val="16"/>
                <w:szCs w:val="16"/>
              </w:rPr>
            </w:pPr>
          </w:p>
        </w:tc>
        <w:tc>
          <w:tcPr>
            <w:tcW w:w="386" w:type="pct"/>
            <w:vMerge/>
            <w:vAlign w:val="center"/>
          </w:tcPr>
          <w:p w14:paraId="05A30AC6" w14:textId="77777777" w:rsidR="00A752B4" w:rsidRPr="004E3771" w:rsidRDefault="00A752B4" w:rsidP="009B30F7">
            <w:pPr>
              <w:pStyle w:val="TAC"/>
              <w:widowControl w:val="0"/>
              <w:rPr>
                <w:noProof/>
                <w:sz w:val="16"/>
                <w:szCs w:val="16"/>
                <w:lang w:eastAsia="zh-CN"/>
              </w:rPr>
            </w:pPr>
          </w:p>
        </w:tc>
        <w:tc>
          <w:tcPr>
            <w:tcW w:w="544" w:type="pct"/>
            <w:vAlign w:val="center"/>
          </w:tcPr>
          <w:p w14:paraId="5AE0FD3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24" w:type="pct"/>
            <w:shd w:val="clear" w:color="auto" w:fill="auto"/>
            <w:vAlign w:val="center"/>
          </w:tcPr>
          <w:p w14:paraId="045ECBB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63" w:type="pct"/>
            <w:vMerge/>
            <w:vAlign w:val="center"/>
          </w:tcPr>
          <w:p w14:paraId="43B945A7" w14:textId="77777777" w:rsidR="00A752B4" w:rsidRPr="004E3771" w:rsidRDefault="00A752B4" w:rsidP="009B30F7">
            <w:pPr>
              <w:pStyle w:val="TAC"/>
              <w:widowControl w:val="0"/>
              <w:rPr>
                <w:noProof/>
                <w:sz w:val="16"/>
                <w:szCs w:val="16"/>
              </w:rPr>
            </w:pPr>
          </w:p>
        </w:tc>
        <w:tc>
          <w:tcPr>
            <w:tcW w:w="356" w:type="pct"/>
            <w:shd w:val="clear" w:color="auto" w:fill="auto"/>
            <w:vAlign w:val="center"/>
          </w:tcPr>
          <w:p w14:paraId="35B1F74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6" w:type="pct"/>
            <w:shd w:val="clear" w:color="auto" w:fill="auto"/>
            <w:vAlign w:val="center"/>
          </w:tcPr>
          <w:p w14:paraId="07682FF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6" w:type="pct"/>
            <w:shd w:val="clear" w:color="auto" w:fill="auto"/>
            <w:vAlign w:val="center"/>
          </w:tcPr>
          <w:p w14:paraId="4303FF8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3" w:type="pct"/>
            <w:vMerge/>
            <w:vAlign w:val="center"/>
          </w:tcPr>
          <w:p w14:paraId="0B6EA2C1" w14:textId="77777777" w:rsidR="00A752B4" w:rsidRPr="004E3771" w:rsidRDefault="00A752B4" w:rsidP="009B30F7">
            <w:pPr>
              <w:pStyle w:val="TAC"/>
              <w:widowControl w:val="0"/>
              <w:rPr>
                <w:noProof/>
                <w:sz w:val="16"/>
                <w:szCs w:val="16"/>
              </w:rPr>
            </w:pPr>
          </w:p>
        </w:tc>
        <w:tc>
          <w:tcPr>
            <w:tcW w:w="393" w:type="pct"/>
            <w:shd w:val="clear" w:color="auto" w:fill="auto"/>
            <w:vAlign w:val="center"/>
          </w:tcPr>
          <w:p w14:paraId="2E668F3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3</w:t>
            </w:r>
          </w:p>
        </w:tc>
        <w:tc>
          <w:tcPr>
            <w:tcW w:w="393" w:type="pct"/>
            <w:shd w:val="clear" w:color="auto" w:fill="auto"/>
            <w:vAlign w:val="center"/>
          </w:tcPr>
          <w:p w14:paraId="2F92222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5</w:t>
            </w:r>
          </w:p>
        </w:tc>
        <w:tc>
          <w:tcPr>
            <w:tcW w:w="393" w:type="pct"/>
            <w:shd w:val="clear" w:color="auto" w:fill="auto"/>
            <w:vAlign w:val="center"/>
          </w:tcPr>
          <w:p w14:paraId="143509D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7</w:t>
            </w:r>
          </w:p>
        </w:tc>
      </w:tr>
      <w:tr w:rsidR="00AC090D" w:rsidRPr="004E3771" w14:paraId="6541D9E5" w14:textId="77777777" w:rsidTr="009405E1">
        <w:trPr>
          <w:trHeight w:val="723"/>
          <w:jc w:val="center"/>
          <w:ins w:id="4274" w:author="Yujian (Jason)" w:date="2019-05-25T09:31:00Z"/>
        </w:trPr>
        <w:tc>
          <w:tcPr>
            <w:tcW w:w="525" w:type="pct"/>
            <w:vMerge w:val="restart"/>
            <w:shd w:val="clear" w:color="auto" w:fill="auto"/>
            <w:vAlign w:val="center"/>
          </w:tcPr>
          <w:p w14:paraId="72DEC60F" w14:textId="793B3767" w:rsidR="00AC090D" w:rsidRPr="004E3771" w:rsidRDefault="00AC090D" w:rsidP="00AC090D">
            <w:pPr>
              <w:pStyle w:val="TAC"/>
              <w:widowControl w:val="0"/>
              <w:rPr>
                <w:ins w:id="4275" w:author="Yujian (Jason)" w:date="2019-05-25T09:31:00Z"/>
                <w:rFonts w:eastAsia="MS Mincho"/>
                <w:noProof/>
                <w:sz w:val="16"/>
                <w:szCs w:val="16"/>
              </w:rPr>
            </w:pPr>
            <w:ins w:id="4276" w:author="Yujian (Jason)" w:date="2019-05-25T09:32:00Z">
              <w:r w:rsidRPr="004E3771">
                <w:rPr>
                  <w:rFonts w:eastAsia="MS Mincho"/>
                  <w:noProof/>
                  <w:sz w:val="16"/>
                  <w:szCs w:val="16"/>
                </w:rPr>
                <w:t xml:space="preserve">8x2 MU-MIMO,  </w:t>
              </w:r>
              <w:r w:rsidRPr="004E3771">
                <w:rPr>
                  <w:rFonts w:eastAsia="MS Mincho"/>
                  <w:noProof/>
                  <w:sz w:val="16"/>
                  <w:szCs w:val="16"/>
                  <w:lang w:val="es-ES"/>
                </w:rPr>
                <w:t>Reciprocity based;</w:t>
              </w:r>
              <w:r w:rsidRPr="004E3771">
                <w:rPr>
                  <w:rFonts w:eastAsia="MS Mincho"/>
                  <w:noProof/>
                  <w:sz w:val="16"/>
                  <w:szCs w:val="16"/>
                </w:rPr>
                <w:t xml:space="preserve"> 2T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ins>
          </w:p>
        </w:tc>
        <w:tc>
          <w:tcPr>
            <w:tcW w:w="348" w:type="pct"/>
            <w:vMerge w:val="restart"/>
            <w:vAlign w:val="center"/>
          </w:tcPr>
          <w:p w14:paraId="67612362" w14:textId="194A16A7" w:rsidR="00AC090D" w:rsidRPr="004E3771" w:rsidRDefault="00AC090D" w:rsidP="00AC090D">
            <w:pPr>
              <w:pStyle w:val="TAC"/>
              <w:widowControl w:val="0"/>
              <w:rPr>
                <w:ins w:id="4277" w:author="Yujian (Jason)" w:date="2019-05-25T09:31:00Z"/>
                <w:rFonts w:eastAsia="MS Mincho"/>
                <w:noProof/>
                <w:sz w:val="16"/>
                <w:szCs w:val="16"/>
              </w:rPr>
            </w:pPr>
            <w:ins w:id="4278" w:author="Yujian (Jason)" w:date="2019-05-25T09:32:00Z">
              <w:r w:rsidRPr="004E3771">
                <w:rPr>
                  <w:rFonts w:hint="eastAsia"/>
                  <w:noProof/>
                  <w:sz w:val="16"/>
                  <w:szCs w:val="16"/>
                  <w:lang w:eastAsia="zh-CN"/>
                </w:rPr>
                <w:t>30</w:t>
              </w:r>
            </w:ins>
          </w:p>
        </w:tc>
        <w:tc>
          <w:tcPr>
            <w:tcW w:w="386" w:type="pct"/>
            <w:vMerge w:val="restart"/>
            <w:vAlign w:val="center"/>
          </w:tcPr>
          <w:p w14:paraId="03B1D59A" w14:textId="77777777" w:rsidR="00AC090D" w:rsidRDefault="00AC090D" w:rsidP="00AC090D">
            <w:pPr>
              <w:pStyle w:val="TAC"/>
              <w:widowControl w:val="0"/>
              <w:rPr>
                <w:ins w:id="4279" w:author="Yujian (Jason)" w:date="2019-05-25T09:33:00Z"/>
                <w:noProof/>
                <w:sz w:val="16"/>
                <w:szCs w:val="16"/>
                <w:lang w:eastAsia="zh-CN"/>
              </w:rPr>
            </w:pPr>
            <w:ins w:id="4280" w:author="Yujian (Jason)" w:date="2019-05-25T09:33:00Z">
              <w:r>
                <w:rPr>
                  <w:rFonts w:hint="eastAsia"/>
                  <w:noProof/>
                  <w:sz w:val="16"/>
                  <w:szCs w:val="16"/>
                  <w:lang w:eastAsia="zh-CN"/>
                </w:rPr>
                <w:t>DDDDD</w:t>
              </w:r>
            </w:ins>
          </w:p>
          <w:p w14:paraId="14976336" w14:textId="585C1996" w:rsidR="00AC090D" w:rsidRPr="004E3771" w:rsidRDefault="00AC090D" w:rsidP="00AC090D">
            <w:pPr>
              <w:pStyle w:val="TAC"/>
              <w:widowControl w:val="0"/>
              <w:rPr>
                <w:ins w:id="4281" w:author="Yujian (Jason)" w:date="2019-05-25T09:31:00Z"/>
                <w:noProof/>
                <w:sz w:val="16"/>
                <w:szCs w:val="16"/>
                <w:lang w:eastAsia="zh-CN"/>
              </w:rPr>
            </w:pPr>
            <w:ins w:id="4282" w:author="Yujian (Jason)" w:date="2019-05-25T09:33:00Z">
              <w:r>
                <w:rPr>
                  <w:noProof/>
                  <w:sz w:val="16"/>
                  <w:szCs w:val="16"/>
                  <w:lang w:eastAsia="zh-CN"/>
                </w:rPr>
                <w:t>DDSUU</w:t>
              </w:r>
            </w:ins>
          </w:p>
        </w:tc>
        <w:tc>
          <w:tcPr>
            <w:tcW w:w="544" w:type="pct"/>
            <w:vAlign w:val="center"/>
          </w:tcPr>
          <w:p w14:paraId="0EC5C4B8" w14:textId="2B3956A9" w:rsidR="00AC090D" w:rsidRPr="004E3771" w:rsidRDefault="00AC090D" w:rsidP="00AC090D">
            <w:pPr>
              <w:pStyle w:val="TAC"/>
              <w:widowControl w:val="0"/>
              <w:rPr>
                <w:ins w:id="4283" w:author="Yujian (Jason)" w:date="2019-05-25T09:31:00Z"/>
                <w:noProof/>
                <w:sz w:val="16"/>
                <w:szCs w:val="16"/>
                <w:lang w:eastAsia="zh-CN"/>
              </w:rPr>
            </w:pPr>
            <w:ins w:id="4284" w:author="Yujian (Jason)" w:date="2019-05-25T09:33:00Z">
              <w:r w:rsidRPr="004E3771">
                <w:rPr>
                  <w:rFonts w:hint="eastAsia"/>
                  <w:noProof/>
                  <w:sz w:val="16"/>
                  <w:szCs w:val="16"/>
                  <w:lang w:eastAsia="zh-CN"/>
                </w:rPr>
                <w:t>Average</w:t>
              </w:r>
              <w:r w:rsidRPr="004E3771">
                <w:rPr>
                  <w:noProof/>
                  <w:sz w:val="16"/>
                  <w:szCs w:val="16"/>
                  <w:lang w:eastAsia="zh-CN"/>
                </w:rPr>
                <w:t xml:space="preserve"> [bit/s/Hz/TRxP]</w:t>
              </w:r>
            </w:ins>
          </w:p>
        </w:tc>
        <w:tc>
          <w:tcPr>
            <w:tcW w:w="224" w:type="pct"/>
            <w:shd w:val="clear" w:color="auto" w:fill="auto"/>
            <w:vAlign w:val="center"/>
          </w:tcPr>
          <w:p w14:paraId="54187FDD" w14:textId="51BE62C4" w:rsidR="00AC090D" w:rsidRPr="004E3771" w:rsidRDefault="00AC090D" w:rsidP="00AC090D">
            <w:pPr>
              <w:pStyle w:val="TAC"/>
              <w:widowControl w:val="0"/>
              <w:rPr>
                <w:ins w:id="4285" w:author="Yujian (Jason)" w:date="2019-05-25T09:31:00Z"/>
                <w:noProof/>
                <w:sz w:val="16"/>
                <w:szCs w:val="16"/>
                <w:lang w:eastAsia="zh-CN"/>
              </w:rPr>
            </w:pPr>
            <w:ins w:id="4286" w:author="Yujian (Jason)" w:date="2019-05-25T09:33:00Z">
              <w:r w:rsidRPr="004E3771">
                <w:rPr>
                  <w:noProof/>
                  <w:sz w:val="16"/>
                  <w:szCs w:val="16"/>
                  <w:lang w:eastAsia="zh-CN"/>
                </w:rPr>
                <w:t>3.3</w:t>
              </w:r>
            </w:ins>
          </w:p>
        </w:tc>
        <w:tc>
          <w:tcPr>
            <w:tcW w:w="363" w:type="pct"/>
            <w:vMerge w:val="restart"/>
            <w:vAlign w:val="center"/>
          </w:tcPr>
          <w:p w14:paraId="4AEE23E4" w14:textId="700E25D1" w:rsidR="00AC090D" w:rsidRPr="004E3771" w:rsidRDefault="00AC090D" w:rsidP="00AC090D">
            <w:pPr>
              <w:pStyle w:val="TAC"/>
              <w:widowControl w:val="0"/>
              <w:rPr>
                <w:ins w:id="4287" w:author="Yujian (Jason)" w:date="2019-05-25T09:31:00Z"/>
                <w:noProof/>
                <w:sz w:val="16"/>
                <w:szCs w:val="16"/>
                <w:lang w:eastAsia="zh-CN"/>
              </w:rPr>
            </w:pPr>
            <w:ins w:id="4288" w:author="Yujian (Jason)" w:date="2019-05-25T09:34:00Z">
              <w:r>
                <w:rPr>
                  <w:rFonts w:hint="eastAsia"/>
                  <w:noProof/>
                  <w:sz w:val="16"/>
                  <w:szCs w:val="16"/>
                  <w:lang w:eastAsia="zh-CN"/>
                </w:rPr>
                <w:t>1</w:t>
              </w:r>
            </w:ins>
          </w:p>
        </w:tc>
        <w:tc>
          <w:tcPr>
            <w:tcW w:w="356" w:type="pct"/>
            <w:shd w:val="clear" w:color="auto" w:fill="auto"/>
            <w:vAlign w:val="center"/>
          </w:tcPr>
          <w:p w14:paraId="2CE3BD2B" w14:textId="15D384A1" w:rsidR="00AC090D" w:rsidRPr="004E3771" w:rsidRDefault="00AC090D" w:rsidP="00AC090D">
            <w:pPr>
              <w:pStyle w:val="TAC"/>
              <w:widowControl w:val="0"/>
              <w:rPr>
                <w:ins w:id="4289" w:author="Yujian (Jason)" w:date="2019-05-25T09:31:00Z"/>
                <w:noProof/>
                <w:sz w:val="16"/>
                <w:szCs w:val="16"/>
                <w:lang w:eastAsia="zh-CN"/>
              </w:rPr>
            </w:pPr>
            <w:ins w:id="4290" w:author="Yujian (Jason)" w:date="2019-05-25T09:34:00Z">
              <w:r>
                <w:rPr>
                  <w:rFonts w:hint="eastAsia"/>
                  <w:noProof/>
                  <w:sz w:val="16"/>
                  <w:szCs w:val="16"/>
                  <w:lang w:eastAsia="zh-CN"/>
                </w:rPr>
                <w:t>5.07</w:t>
              </w:r>
            </w:ins>
          </w:p>
        </w:tc>
        <w:tc>
          <w:tcPr>
            <w:tcW w:w="356" w:type="pct"/>
            <w:shd w:val="clear" w:color="auto" w:fill="auto"/>
            <w:vAlign w:val="center"/>
          </w:tcPr>
          <w:p w14:paraId="37DCDE35" w14:textId="6E93DAEB" w:rsidR="00AC090D" w:rsidRPr="004E3771" w:rsidRDefault="00AC090D" w:rsidP="00AC090D">
            <w:pPr>
              <w:pStyle w:val="TAC"/>
              <w:widowControl w:val="0"/>
              <w:rPr>
                <w:ins w:id="4291" w:author="Yujian (Jason)" w:date="2019-05-25T09:31:00Z"/>
                <w:noProof/>
                <w:sz w:val="16"/>
                <w:szCs w:val="16"/>
                <w:lang w:eastAsia="zh-CN"/>
              </w:rPr>
            </w:pPr>
            <w:ins w:id="4292" w:author="Yujian (Jason)" w:date="2019-05-25T09:34:00Z">
              <w:r>
                <w:rPr>
                  <w:rFonts w:hint="eastAsia"/>
                  <w:noProof/>
                  <w:sz w:val="16"/>
                  <w:szCs w:val="16"/>
                  <w:lang w:eastAsia="zh-CN"/>
                </w:rPr>
                <w:t>5.99</w:t>
              </w:r>
            </w:ins>
          </w:p>
        </w:tc>
        <w:tc>
          <w:tcPr>
            <w:tcW w:w="356" w:type="pct"/>
            <w:shd w:val="clear" w:color="auto" w:fill="auto"/>
            <w:vAlign w:val="center"/>
          </w:tcPr>
          <w:p w14:paraId="2F456AF3" w14:textId="39426B2F" w:rsidR="00AC090D" w:rsidRPr="004E3771" w:rsidRDefault="00AC090D" w:rsidP="00AC090D">
            <w:pPr>
              <w:pStyle w:val="TAC"/>
              <w:widowControl w:val="0"/>
              <w:rPr>
                <w:ins w:id="4293" w:author="Yujian (Jason)" w:date="2019-05-25T09:31:00Z"/>
                <w:noProof/>
                <w:sz w:val="16"/>
                <w:szCs w:val="16"/>
                <w:lang w:eastAsia="zh-CN"/>
              </w:rPr>
            </w:pPr>
            <w:ins w:id="4294" w:author="Yujian (Jason)" w:date="2019-05-25T09:34:00Z">
              <w:r>
                <w:rPr>
                  <w:rFonts w:hint="eastAsia"/>
                  <w:noProof/>
                  <w:sz w:val="16"/>
                  <w:szCs w:val="16"/>
                  <w:lang w:eastAsia="zh-CN"/>
                </w:rPr>
                <w:t>6.60</w:t>
              </w:r>
            </w:ins>
          </w:p>
        </w:tc>
        <w:tc>
          <w:tcPr>
            <w:tcW w:w="363" w:type="pct"/>
            <w:vMerge w:val="restart"/>
            <w:vAlign w:val="center"/>
          </w:tcPr>
          <w:p w14:paraId="1524C200" w14:textId="14118E31" w:rsidR="00AC090D" w:rsidRPr="004E3771" w:rsidRDefault="00AC090D" w:rsidP="00AC090D">
            <w:pPr>
              <w:pStyle w:val="TAC"/>
              <w:widowControl w:val="0"/>
              <w:rPr>
                <w:ins w:id="4295" w:author="Yujian (Jason)" w:date="2019-05-25T09:31:00Z"/>
                <w:noProof/>
                <w:sz w:val="16"/>
                <w:szCs w:val="16"/>
                <w:lang w:eastAsia="zh-CN"/>
              </w:rPr>
            </w:pPr>
            <w:ins w:id="4296" w:author="Yujian (Jason)" w:date="2019-05-25T09:34:00Z">
              <w:r>
                <w:rPr>
                  <w:rFonts w:hint="eastAsia"/>
                  <w:noProof/>
                  <w:sz w:val="16"/>
                  <w:szCs w:val="16"/>
                  <w:lang w:eastAsia="zh-CN"/>
                </w:rPr>
                <w:t>1</w:t>
              </w:r>
            </w:ins>
          </w:p>
        </w:tc>
        <w:tc>
          <w:tcPr>
            <w:tcW w:w="393" w:type="pct"/>
            <w:shd w:val="clear" w:color="auto" w:fill="auto"/>
            <w:vAlign w:val="center"/>
          </w:tcPr>
          <w:p w14:paraId="3E3325AF" w14:textId="72E4880E" w:rsidR="00AC090D" w:rsidRPr="004E3771" w:rsidRDefault="00AC090D" w:rsidP="00AC090D">
            <w:pPr>
              <w:pStyle w:val="TAC"/>
              <w:widowControl w:val="0"/>
              <w:rPr>
                <w:ins w:id="4297" w:author="Yujian (Jason)" w:date="2019-05-25T09:31:00Z"/>
                <w:noProof/>
                <w:sz w:val="16"/>
                <w:szCs w:val="16"/>
                <w:lang w:eastAsia="zh-CN"/>
              </w:rPr>
            </w:pPr>
            <w:ins w:id="4298" w:author="Yujian (Jason)" w:date="2019-05-25T09:35:00Z">
              <w:r>
                <w:rPr>
                  <w:rFonts w:hint="eastAsia"/>
                  <w:noProof/>
                  <w:sz w:val="16"/>
                  <w:szCs w:val="16"/>
                  <w:lang w:eastAsia="zh-CN"/>
                </w:rPr>
                <w:t>5.12</w:t>
              </w:r>
            </w:ins>
          </w:p>
        </w:tc>
        <w:tc>
          <w:tcPr>
            <w:tcW w:w="393" w:type="pct"/>
            <w:shd w:val="clear" w:color="auto" w:fill="auto"/>
            <w:vAlign w:val="center"/>
          </w:tcPr>
          <w:p w14:paraId="4B398071" w14:textId="44446544" w:rsidR="00AC090D" w:rsidRPr="004E3771" w:rsidRDefault="00AC090D" w:rsidP="00AC090D">
            <w:pPr>
              <w:pStyle w:val="TAC"/>
              <w:widowControl w:val="0"/>
              <w:rPr>
                <w:ins w:id="4299" w:author="Yujian (Jason)" w:date="2019-05-25T09:31:00Z"/>
                <w:noProof/>
                <w:sz w:val="16"/>
                <w:szCs w:val="16"/>
                <w:lang w:eastAsia="zh-CN"/>
              </w:rPr>
            </w:pPr>
            <w:ins w:id="4300" w:author="Yujian (Jason)" w:date="2019-05-25T09:35:00Z">
              <w:r>
                <w:rPr>
                  <w:rFonts w:hint="eastAsia"/>
                  <w:noProof/>
                  <w:sz w:val="16"/>
                  <w:szCs w:val="16"/>
                  <w:lang w:eastAsia="zh-CN"/>
                </w:rPr>
                <w:t>6.04</w:t>
              </w:r>
            </w:ins>
          </w:p>
        </w:tc>
        <w:tc>
          <w:tcPr>
            <w:tcW w:w="393" w:type="pct"/>
            <w:shd w:val="clear" w:color="auto" w:fill="auto"/>
            <w:vAlign w:val="center"/>
          </w:tcPr>
          <w:p w14:paraId="78014F08" w14:textId="0EEDB600" w:rsidR="00AC090D" w:rsidRPr="004E3771" w:rsidRDefault="00AC090D" w:rsidP="00AC090D">
            <w:pPr>
              <w:pStyle w:val="TAC"/>
              <w:widowControl w:val="0"/>
              <w:rPr>
                <w:ins w:id="4301" w:author="Yujian (Jason)" w:date="2019-05-25T09:31:00Z"/>
                <w:noProof/>
                <w:sz w:val="16"/>
                <w:szCs w:val="16"/>
                <w:lang w:eastAsia="zh-CN"/>
              </w:rPr>
            </w:pPr>
            <w:ins w:id="4302" w:author="Yujian (Jason)" w:date="2019-05-25T09:35:00Z">
              <w:r>
                <w:rPr>
                  <w:rFonts w:hint="eastAsia"/>
                  <w:noProof/>
                  <w:sz w:val="16"/>
                  <w:szCs w:val="16"/>
                  <w:lang w:eastAsia="zh-CN"/>
                </w:rPr>
                <w:t>6.67</w:t>
              </w:r>
            </w:ins>
          </w:p>
        </w:tc>
      </w:tr>
      <w:tr w:rsidR="00AC090D" w:rsidRPr="004E3771" w14:paraId="4D5BDF43" w14:textId="77777777" w:rsidTr="00AC090D">
        <w:trPr>
          <w:trHeight w:val="403"/>
          <w:jc w:val="center"/>
          <w:ins w:id="4303" w:author="Yujian (Jason)" w:date="2019-05-25T09:31:00Z"/>
        </w:trPr>
        <w:tc>
          <w:tcPr>
            <w:tcW w:w="525" w:type="pct"/>
            <w:vMerge/>
            <w:shd w:val="clear" w:color="auto" w:fill="auto"/>
            <w:vAlign w:val="center"/>
          </w:tcPr>
          <w:p w14:paraId="78454202" w14:textId="77777777" w:rsidR="00AC090D" w:rsidRPr="004E3771" w:rsidRDefault="00AC090D" w:rsidP="00AC090D">
            <w:pPr>
              <w:pStyle w:val="TAC"/>
              <w:widowControl w:val="0"/>
              <w:rPr>
                <w:ins w:id="4304" w:author="Yujian (Jason)" w:date="2019-05-25T09:31:00Z"/>
                <w:rFonts w:eastAsia="MS Mincho"/>
                <w:noProof/>
                <w:sz w:val="16"/>
                <w:szCs w:val="16"/>
              </w:rPr>
            </w:pPr>
          </w:p>
        </w:tc>
        <w:tc>
          <w:tcPr>
            <w:tcW w:w="348" w:type="pct"/>
            <w:vMerge/>
            <w:vAlign w:val="center"/>
          </w:tcPr>
          <w:p w14:paraId="14023F5D" w14:textId="77777777" w:rsidR="00AC090D" w:rsidRPr="004E3771" w:rsidRDefault="00AC090D" w:rsidP="00AC090D">
            <w:pPr>
              <w:pStyle w:val="TAC"/>
              <w:widowControl w:val="0"/>
              <w:rPr>
                <w:ins w:id="4305" w:author="Yujian (Jason)" w:date="2019-05-25T09:31:00Z"/>
                <w:rFonts w:eastAsia="MS Mincho"/>
                <w:noProof/>
                <w:sz w:val="16"/>
                <w:szCs w:val="16"/>
              </w:rPr>
            </w:pPr>
          </w:p>
        </w:tc>
        <w:tc>
          <w:tcPr>
            <w:tcW w:w="386" w:type="pct"/>
            <w:vMerge/>
            <w:vAlign w:val="center"/>
          </w:tcPr>
          <w:p w14:paraId="35459758" w14:textId="77777777" w:rsidR="00AC090D" w:rsidRPr="004E3771" w:rsidRDefault="00AC090D" w:rsidP="00AC090D">
            <w:pPr>
              <w:pStyle w:val="TAC"/>
              <w:widowControl w:val="0"/>
              <w:rPr>
                <w:ins w:id="4306" w:author="Yujian (Jason)" w:date="2019-05-25T09:31:00Z"/>
                <w:noProof/>
                <w:sz w:val="16"/>
                <w:szCs w:val="16"/>
                <w:lang w:eastAsia="zh-CN"/>
              </w:rPr>
            </w:pPr>
          </w:p>
        </w:tc>
        <w:tc>
          <w:tcPr>
            <w:tcW w:w="544" w:type="pct"/>
            <w:vAlign w:val="center"/>
          </w:tcPr>
          <w:p w14:paraId="49CBEC86" w14:textId="0FDFDD16" w:rsidR="00AC090D" w:rsidRPr="004E3771" w:rsidRDefault="00AC090D" w:rsidP="00AC090D">
            <w:pPr>
              <w:pStyle w:val="TAC"/>
              <w:widowControl w:val="0"/>
              <w:rPr>
                <w:ins w:id="4307" w:author="Yujian (Jason)" w:date="2019-05-25T09:31:00Z"/>
                <w:noProof/>
                <w:sz w:val="16"/>
                <w:szCs w:val="16"/>
                <w:lang w:eastAsia="zh-CN"/>
              </w:rPr>
            </w:pPr>
            <w:ins w:id="4308" w:author="Yujian (Jason)" w:date="2019-05-25T09:3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24" w:type="pct"/>
            <w:shd w:val="clear" w:color="auto" w:fill="auto"/>
            <w:vAlign w:val="center"/>
          </w:tcPr>
          <w:p w14:paraId="2F3DBD8D" w14:textId="1A314D57" w:rsidR="00AC090D" w:rsidRPr="004E3771" w:rsidRDefault="00AC090D" w:rsidP="00AC090D">
            <w:pPr>
              <w:pStyle w:val="TAC"/>
              <w:widowControl w:val="0"/>
              <w:rPr>
                <w:ins w:id="4309" w:author="Yujian (Jason)" w:date="2019-05-25T09:31:00Z"/>
                <w:noProof/>
                <w:sz w:val="16"/>
                <w:szCs w:val="16"/>
                <w:lang w:eastAsia="zh-CN"/>
              </w:rPr>
            </w:pPr>
            <w:ins w:id="4310" w:author="Yujian (Jason)" w:date="2019-05-25T09:33:00Z">
              <w:r w:rsidRPr="004E3771">
                <w:rPr>
                  <w:rFonts w:hint="eastAsia"/>
                  <w:noProof/>
                  <w:sz w:val="16"/>
                  <w:szCs w:val="16"/>
                  <w:lang w:eastAsia="zh-CN"/>
                </w:rPr>
                <w:t>0.</w:t>
              </w:r>
              <w:r w:rsidRPr="004E3771">
                <w:rPr>
                  <w:noProof/>
                  <w:sz w:val="16"/>
                  <w:szCs w:val="16"/>
                  <w:lang w:eastAsia="zh-CN"/>
                </w:rPr>
                <w:t>12</w:t>
              </w:r>
            </w:ins>
          </w:p>
        </w:tc>
        <w:tc>
          <w:tcPr>
            <w:tcW w:w="363" w:type="pct"/>
            <w:vMerge/>
            <w:vAlign w:val="center"/>
          </w:tcPr>
          <w:p w14:paraId="6E9DA123" w14:textId="77777777" w:rsidR="00AC090D" w:rsidRPr="004E3771" w:rsidRDefault="00AC090D" w:rsidP="00AC090D">
            <w:pPr>
              <w:pStyle w:val="TAC"/>
              <w:widowControl w:val="0"/>
              <w:rPr>
                <w:ins w:id="4311" w:author="Yujian (Jason)" w:date="2019-05-25T09:31:00Z"/>
                <w:noProof/>
                <w:sz w:val="16"/>
                <w:szCs w:val="16"/>
              </w:rPr>
            </w:pPr>
          </w:p>
        </w:tc>
        <w:tc>
          <w:tcPr>
            <w:tcW w:w="356" w:type="pct"/>
            <w:shd w:val="clear" w:color="auto" w:fill="auto"/>
            <w:vAlign w:val="center"/>
          </w:tcPr>
          <w:p w14:paraId="303BB088" w14:textId="4416CB68" w:rsidR="00AC090D" w:rsidRPr="004E3771" w:rsidRDefault="00AC090D" w:rsidP="00AC090D">
            <w:pPr>
              <w:pStyle w:val="TAC"/>
              <w:widowControl w:val="0"/>
              <w:rPr>
                <w:ins w:id="4312" w:author="Yujian (Jason)" w:date="2019-05-25T09:31:00Z"/>
                <w:noProof/>
                <w:sz w:val="16"/>
                <w:szCs w:val="16"/>
                <w:lang w:eastAsia="zh-CN"/>
              </w:rPr>
            </w:pPr>
            <w:ins w:id="4313" w:author="Yujian (Jason)" w:date="2019-05-25T09:34:00Z">
              <w:r>
                <w:rPr>
                  <w:rFonts w:hint="eastAsia"/>
                  <w:noProof/>
                  <w:sz w:val="16"/>
                  <w:szCs w:val="16"/>
                  <w:lang w:eastAsia="zh-CN"/>
                </w:rPr>
                <w:t>0.14</w:t>
              </w:r>
            </w:ins>
          </w:p>
        </w:tc>
        <w:tc>
          <w:tcPr>
            <w:tcW w:w="356" w:type="pct"/>
            <w:shd w:val="clear" w:color="auto" w:fill="auto"/>
            <w:vAlign w:val="center"/>
          </w:tcPr>
          <w:p w14:paraId="7CF00BC6" w14:textId="39862CBF" w:rsidR="00AC090D" w:rsidRPr="004E3771" w:rsidRDefault="00AC090D" w:rsidP="00AC090D">
            <w:pPr>
              <w:pStyle w:val="TAC"/>
              <w:widowControl w:val="0"/>
              <w:rPr>
                <w:ins w:id="4314" w:author="Yujian (Jason)" w:date="2019-05-25T09:31:00Z"/>
                <w:noProof/>
                <w:sz w:val="16"/>
                <w:szCs w:val="16"/>
                <w:lang w:eastAsia="zh-CN"/>
              </w:rPr>
            </w:pPr>
            <w:ins w:id="4315" w:author="Yujian (Jason)" w:date="2019-05-25T09:34:00Z">
              <w:r>
                <w:rPr>
                  <w:rFonts w:hint="eastAsia"/>
                  <w:noProof/>
                  <w:sz w:val="16"/>
                  <w:szCs w:val="16"/>
                  <w:lang w:eastAsia="zh-CN"/>
                </w:rPr>
                <w:t>0.16</w:t>
              </w:r>
            </w:ins>
          </w:p>
        </w:tc>
        <w:tc>
          <w:tcPr>
            <w:tcW w:w="356" w:type="pct"/>
            <w:shd w:val="clear" w:color="auto" w:fill="auto"/>
            <w:vAlign w:val="center"/>
          </w:tcPr>
          <w:p w14:paraId="200097E1" w14:textId="6B6F7EAA" w:rsidR="00AC090D" w:rsidRPr="004E3771" w:rsidRDefault="00AC090D" w:rsidP="00AC090D">
            <w:pPr>
              <w:pStyle w:val="TAC"/>
              <w:widowControl w:val="0"/>
              <w:rPr>
                <w:ins w:id="4316" w:author="Yujian (Jason)" w:date="2019-05-25T09:31:00Z"/>
                <w:noProof/>
                <w:sz w:val="16"/>
                <w:szCs w:val="16"/>
                <w:lang w:eastAsia="zh-CN"/>
              </w:rPr>
            </w:pPr>
            <w:ins w:id="4317" w:author="Yujian (Jason)" w:date="2019-05-25T09:34:00Z">
              <w:r>
                <w:rPr>
                  <w:rFonts w:hint="eastAsia"/>
                  <w:noProof/>
                  <w:sz w:val="16"/>
                  <w:szCs w:val="16"/>
                  <w:lang w:eastAsia="zh-CN"/>
                </w:rPr>
                <w:t>0.18</w:t>
              </w:r>
            </w:ins>
          </w:p>
        </w:tc>
        <w:tc>
          <w:tcPr>
            <w:tcW w:w="363" w:type="pct"/>
            <w:vMerge/>
            <w:vAlign w:val="center"/>
          </w:tcPr>
          <w:p w14:paraId="51CF4A69" w14:textId="77777777" w:rsidR="00AC090D" w:rsidRPr="004E3771" w:rsidRDefault="00AC090D" w:rsidP="00AC090D">
            <w:pPr>
              <w:pStyle w:val="TAC"/>
              <w:widowControl w:val="0"/>
              <w:rPr>
                <w:ins w:id="4318" w:author="Yujian (Jason)" w:date="2019-05-25T09:31:00Z"/>
                <w:noProof/>
                <w:sz w:val="16"/>
                <w:szCs w:val="16"/>
              </w:rPr>
            </w:pPr>
          </w:p>
        </w:tc>
        <w:tc>
          <w:tcPr>
            <w:tcW w:w="393" w:type="pct"/>
            <w:shd w:val="clear" w:color="auto" w:fill="auto"/>
            <w:vAlign w:val="center"/>
          </w:tcPr>
          <w:p w14:paraId="1866766A" w14:textId="506BDEBD" w:rsidR="00AC090D" w:rsidRPr="004E3771" w:rsidRDefault="00AC090D" w:rsidP="00AC090D">
            <w:pPr>
              <w:pStyle w:val="TAC"/>
              <w:widowControl w:val="0"/>
              <w:rPr>
                <w:ins w:id="4319" w:author="Yujian (Jason)" w:date="2019-05-25T09:31:00Z"/>
                <w:noProof/>
                <w:sz w:val="16"/>
                <w:szCs w:val="16"/>
                <w:lang w:eastAsia="zh-CN"/>
              </w:rPr>
            </w:pPr>
            <w:ins w:id="4320" w:author="Yujian (Jason)" w:date="2019-05-25T09:35:00Z">
              <w:r>
                <w:rPr>
                  <w:rFonts w:hint="eastAsia"/>
                  <w:noProof/>
                  <w:sz w:val="16"/>
                  <w:szCs w:val="16"/>
                  <w:lang w:eastAsia="zh-CN"/>
                </w:rPr>
                <w:t>0.15</w:t>
              </w:r>
            </w:ins>
          </w:p>
        </w:tc>
        <w:tc>
          <w:tcPr>
            <w:tcW w:w="393" w:type="pct"/>
            <w:shd w:val="clear" w:color="auto" w:fill="auto"/>
            <w:vAlign w:val="center"/>
          </w:tcPr>
          <w:p w14:paraId="2DD972F0" w14:textId="554CD01A" w:rsidR="00AC090D" w:rsidRPr="004E3771" w:rsidRDefault="00AC090D" w:rsidP="00AC090D">
            <w:pPr>
              <w:pStyle w:val="TAC"/>
              <w:widowControl w:val="0"/>
              <w:rPr>
                <w:ins w:id="4321" w:author="Yujian (Jason)" w:date="2019-05-25T09:31:00Z"/>
                <w:noProof/>
                <w:sz w:val="16"/>
                <w:szCs w:val="16"/>
                <w:lang w:eastAsia="zh-CN"/>
              </w:rPr>
            </w:pPr>
            <w:ins w:id="4322" w:author="Yujian (Jason)" w:date="2019-05-25T09:35:00Z">
              <w:r>
                <w:rPr>
                  <w:rFonts w:hint="eastAsia"/>
                  <w:noProof/>
                  <w:sz w:val="16"/>
                  <w:szCs w:val="16"/>
                  <w:lang w:eastAsia="zh-CN"/>
                </w:rPr>
                <w:t>0.17</w:t>
              </w:r>
            </w:ins>
          </w:p>
        </w:tc>
        <w:tc>
          <w:tcPr>
            <w:tcW w:w="393" w:type="pct"/>
            <w:shd w:val="clear" w:color="auto" w:fill="auto"/>
            <w:vAlign w:val="center"/>
          </w:tcPr>
          <w:p w14:paraId="0A1B1E08" w14:textId="7ED84E4F" w:rsidR="00AC090D" w:rsidRPr="004E3771" w:rsidRDefault="00AC090D" w:rsidP="00AC090D">
            <w:pPr>
              <w:pStyle w:val="TAC"/>
              <w:widowControl w:val="0"/>
              <w:rPr>
                <w:ins w:id="4323" w:author="Yujian (Jason)" w:date="2019-05-25T09:31:00Z"/>
                <w:noProof/>
                <w:sz w:val="16"/>
                <w:szCs w:val="16"/>
                <w:lang w:eastAsia="zh-CN"/>
              </w:rPr>
            </w:pPr>
            <w:ins w:id="4324" w:author="Yujian (Jason)" w:date="2019-05-25T09:35:00Z">
              <w:r>
                <w:rPr>
                  <w:rFonts w:hint="eastAsia"/>
                  <w:noProof/>
                  <w:sz w:val="16"/>
                  <w:szCs w:val="16"/>
                  <w:lang w:eastAsia="zh-CN"/>
                </w:rPr>
                <w:t>0.19</w:t>
              </w:r>
            </w:ins>
          </w:p>
        </w:tc>
      </w:tr>
      <w:tr w:rsidR="00AC090D" w:rsidRPr="004E3771" w14:paraId="3554D6C9" w14:textId="77777777" w:rsidTr="009405E1">
        <w:trPr>
          <w:trHeight w:val="699"/>
          <w:jc w:val="center"/>
          <w:ins w:id="4325" w:author="Yujian (Jason)" w:date="2019-05-25T09:31:00Z"/>
        </w:trPr>
        <w:tc>
          <w:tcPr>
            <w:tcW w:w="525" w:type="pct"/>
            <w:vMerge w:val="restart"/>
            <w:shd w:val="clear" w:color="auto" w:fill="auto"/>
            <w:vAlign w:val="center"/>
          </w:tcPr>
          <w:p w14:paraId="206420E1" w14:textId="6FC97568" w:rsidR="00AC090D" w:rsidRPr="004E3771" w:rsidRDefault="00AC090D" w:rsidP="00AC090D">
            <w:pPr>
              <w:pStyle w:val="TAC"/>
              <w:widowControl w:val="0"/>
              <w:rPr>
                <w:ins w:id="4326" w:author="Yujian (Jason)" w:date="2019-05-25T09:31:00Z"/>
                <w:rFonts w:eastAsia="MS Mincho"/>
                <w:noProof/>
                <w:sz w:val="16"/>
                <w:szCs w:val="16"/>
              </w:rPr>
            </w:pPr>
            <w:ins w:id="4327" w:author="Yujian (Jason)" w:date="2019-05-25T09:32:00Z">
              <w:r w:rsidRPr="004E3771">
                <w:rPr>
                  <w:rFonts w:eastAsia="MS Mincho"/>
                  <w:noProof/>
                  <w:sz w:val="16"/>
                  <w:szCs w:val="16"/>
                </w:rPr>
                <w:t xml:space="preserve">8x2 MU-MIMO,  </w:t>
              </w:r>
              <w:r w:rsidRPr="004E3771">
                <w:rPr>
                  <w:rFonts w:eastAsia="MS Mincho"/>
                  <w:noProof/>
                  <w:sz w:val="16"/>
                  <w:szCs w:val="16"/>
                  <w:lang w:val="es-ES"/>
                </w:rPr>
                <w:t>Reciprocity based;</w:t>
              </w:r>
              <w:r w:rsidRPr="004E3771">
                <w:rPr>
                  <w:rFonts w:eastAsia="MS Mincho"/>
                  <w:noProof/>
                  <w:sz w:val="16"/>
                  <w:szCs w:val="16"/>
                </w:rPr>
                <w:t xml:space="preserve"> 2T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ins>
          </w:p>
        </w:tc>
        <w:tc>
          <w:tcPr>
            <w:tcW w:w="348" w:type="pct"/>
            <w:vMerge w:val="restart"/>
            <w:vAlign w:val="center"/>
          </w:tcPr>
          <w:p w14:paraId="3C4E1554" w14:textId="4A53C628" w:rsidR="00AC090D" w:rsidRPr="004E3771" w:rsidRDefault="00AC090D" w:rsidP="00AC090D">
            <w:pPr>
              <w:pStyle w:val="TAC"/>
              <w:widowControl w:val="0"/>
              <w:rPr>
                <w:ins w:id="4328" w:author="Yujian (Jason)" w:date="2019-05-25T09:31:00Z"/>
                <w:rFonts w:eastAsia="MS Mincho"/>
                <w:noProof/>
                <w:sz w:val="16"/>
                <w:szCs w:val="16"/>
              </w:rPr>
            </w:pPr>
            <w:ins w:id="4329" w:author="Yujian (Jason)" w:date="2019-05-25T09:32:00Z">
              <w:r w:rsidRPr="004E3771">
                <w:rPr>
                  <w:rFonts w:hint="eastAsia"/>
                  <w:noProof/>
                  <w:sz w:val="16"/>
                  <w:szCs w:val="16"/>
                  <w:lang w:eastAsia="zh-CN"/>
                </w:rPr>
                <w:t>30</w:t>
              </w:r>
            </w:ins>
          </w:p>
        </w:tc>
        <w:tc>
          <w:tcPr>
            <w:tcW w:w="386" w:type="pct"/>
            <w:vMerge w:val="restart"/>
            <w:vAlign w:val="center"/>
          </w:tcPr>
          <w:p w14:paraId="773A6BC9" w14:textId="77777777" w:rsidR="00AC090D" w:rsidRDefault="00AC090D" w:rsidP="00AC090D">
            <w:pPr>
              <w:pStyle w:val="TAC"/>
              <w:widowControl w:val="0"/>
              <w:rPr>
                <w:ins w:id="4330" w:author="Yujian (Jason)" w:date="2019-05-25T09:33:00Z"/>
                <w:noProof/>
                <w:sz w:val="16"/>
                <w:szCs w:val="16"/>
                <w:lang w:eastAsia="zh-CN"/>
              </w:rPr>
            </w:pPr>
            <w:ins w:id="4331" w:author="Yujian (Jason)" w:date="2019-05-25T09:33:00Z">
              <w:r>
                <w:rPr>
                  <w:rFonts w:hint="eastAsia"/>
                  <w:noProof/>
                  <w:sz w:val="16"/>
                  <w:szCs w:val="16"/>
                  <w:lang w:eastAsia="zh-CN"/>
                </w:rPr>
                <w:t>DDDSU</w:t>
              </w:r>
            </w:ins>
          </w:p>
          <w:p w14:paraId="1A951D32" w14:textId="71AFB40A" w:rsidR="00AC090D" w:rsidRPr="004E3771" w:rsidRDefault="00AC090D" w:rsidP="00AC090D">
            <w:pPr>
              <w:pStyle w:val="TAC"/>
              <w:widowControl w:val="0"/>
              <w:rPr>
                <w:ins w:id="4332" w:author="Yujian (Jason)" w:date="2019-05-25T09:31:00Z"/>
                <w:noProof/>
                <w:sz w:val="16"/>
                <w:szCs w:val="16"/>
                <w:lang w:eastAsia="zh-CN"/>
              </w:rPr>
            </w:pPr>
            <w:ins w:id="4333" w:author="Yujian (Jason)" w:date="2019-05-25T09:33:00Z">
              <w:r>
                <w:rPr>
                  <w:noProof/>
                  <w:sz w:val="16"/>
                  <w:szCs w:val="16"/>
                  <w:lang w:eastAsia="zh-CN"/>
                </w:rPr>
                <w:t>DDSUU</w:t>
              </w:r>
            </w:ins>
          </w:p>
        </w:tc>
        <w:tc>
          <w:tcPr>
            <w:tcW w:w="544" w:type="pct"/>
            <w:vAlign w:val="center"/>
          </w:tcPr>
          <w:p w14:paraId="658DCD4C" w14:textId="4647FCCC" w:rsidR="00AC090D" w:rsidRPr="004E3771" w:rsidRDefault="00AC090D" w:rsidP="00AC090D">
            <w:pPr>
              <w:pStyle w:val="TAC"/>
              <w:widowControl w:val="0"/>
              <w:rPr>
                <w:ins w:id="4334" w:author="Yujian (Jason)" w:date="2019-05-25T09:31:00Z"/>
                <w:noProof/>
                <w:sz w:val="16"/>
                <w:szCs w:val="16"/>
                <w:lang w:eastAsia="zh-CN"/>
              </w:rPr>
            </w:pPr>
            <w:ins w:id="4335" w:author="Yujian (Jason)" w:date="2019-05-25T09:33:00Z">
              <w:r w:rsidRPr="004E3771">
                <w:rPr>
                  <w:rFonts w:hint="eastAsia"/>
                  <w:noProof/>
                  <w:sz w:val="16"/>
                  <w:szCs w:val="16"/>
                  <w:lang w:eastAsia="zh-CN"/>
                </w:rPr>
                <w:t>Average</w:t>
              </w:r>
              <w:r w:rsidRPr="004E3771">
                <w:rPr>
                  <w:noProof/>
                  <w:sz w:val="16"/>
                  <w:szCs w:val="16"/>
                  <w:lang w:eastAsia="zh-CN"/>
                </w:rPr>
                <w:t xml:space="preserve"> [bit/s/Hz/TRxP]</w:t>
              </w:r>
            </w:ins>
          </w:p>
        </w:tc>
        <w:tc>
          <w:tcPr>
            <w:tcW w:w="224" w:type="pct"/>
            <w:shd w:val="clear" w:color="auto" w:fill="auto"/>
            <w:vAlign w:val="center"/>
          </w:tcPr>
          <w:p w14:paraId="0C09B70D" w14:textId="52BA0669" w:rsidR="00AC090D" w:rsidRPr="004E3771" w:rsidRDefault="00AC090D" w:rsidP="00AC090D">
            <w:pPr>
              <w:pStyle w:val="TAC"/>
              <w:widowControl w:val="0"/>
              <w:rPr>
                <w:ins w:id="4336" w:author="Yujian (Jason)" w:date="2019-05-25T09:31:00Z"/>
                <w:noProof/>
                <w:sz w:val="16"/>
                <w:szCs w:val="16"/>
                <w:lang w:eastAsia="zh-CN"/>
              </w:rPr>
            </w:pPr>
            <w:ins w:id="4337" w:author="Yujian (Jason)" w:date="2019-05-25T09:33:00Z">
              <w:r w:rsidRPr="004E3771">
                <w:rPr>
                  <w:noProof/>
                  <w:sz w:val="16"/>
                  <w:szCs w:val="16"/>
                  <w:lang w:eastAsia="zh-CN"/>
                </w:rPr>
                <w:t>3.3</w:t>
              </w:r>
            </w:ins>
          </w:p>
        </w:tc>
        <w:tc>
          <w:tcPr>
            <w:tcW w:w="363" w:type="pct"/>
            <w:vMerge w:val="restart"/>
            <w:vAlign w:val="center"/>
          </w:tcPr>
          <w:p w14:paraId="6BC02A6A" w14:textId="69CDB7D0" w:rsidR="00AC090D" w:rsidRPr="004E3771" w:rsidRDefault="00AC090D" w:rsidP="00AC090D">
            <w:pPr>
              <w:pStyle w:val="TAC"/>
              <w:widowControl w:val="0"/>
              <w:rPr>
                <w:ins w:id="4338" w:author="Yujian (Jason)" w:date="2019-05-25T09:31:00Z"/>
                <w:noProof/>
                <w:sz w:val="16"/>
                <w:szCs w:val="16"/>
                <w:lang w:eastAsia="zh-CN"/>
              </w:rPr>
            </w:pPr>
            <w:ins w:id="4339" w:author="Yujian (Jason)" w:date="2019-05-25T09:34:00Z">
              <w:r>
                <w:rPr>
                  <w:rFonts w:hint="eastAsia"/>
                  <w:noProof/>
                  <w:sz w:val="16"/>
                  <w:szCs w:val="16"/>
                  <w:lang w:eastAsia="zh-CN"/>
                </w:rPr>
                <w:t>1</w:t>
              </w:r>
            </w:ins>
          </w:p>
        </w:tc>
        <w:tc>
          <w:tcPr>
            <w:tcW w:w="356" w:type="pct"/>
            <w:shd w:val="clear" w:color="auto" w:fill="auto"/>
            <w:vAlign w:val="center"/>
          </w:tcPr>
          <w:p w14:paraId="4628034B" w14:textId="2F5B3373" w:rsidR="00AC090D" w:rsidRPr="004E3771" w:rsidRDefault="00AC090D" w:rsidP="00AC090D">
            <w:pPr>
              <w:pStyle w:val="TAC"/>
              <w:widowControl w:val="0"/>
              <w:rPr>
                <w:ins w:id="4340" w:author="Yujian (Jason)" w:date="2019-05-25T09:31:00Z"/>
                <w:noProof/>
                <w:sz w:val="16"/>
                <w:szCs w:val="16"/>
                <w:lang w:eastAsia="zh-CN"/>
              </w:rPr>
            </w:pPr>
            <w:ins w:id="4341" w:author="Yujian (Jason)" w:date="2019-05-25T09:34:00Z">
              <w:r>
                <w:rPr>
                  <w:rFonts w:hint="eastAsia"/>
                  <w:noProof/>
                  <w:sz w:val="16"/>
                  <w:szCs w:val="16"/>
                  <w:lang w:eastAsia="zh-CN"/>
                </w:rPr>
                <w:t>5.04</w:t>
              </w:r>
            </w:ins>
          </w:p>
        </w:tc>
        <w:tc>
          <w:tcPr>
            <w:tcW w:w="356" w:type="pct"/>
            <w:shd w:val="clear" w:color="auto" w:fill="auto"/>
            <w:vAlign w:val="center"/>
          </w:tcPr>
          <w:p w14:paraId="0813258C" w14:textId="58D187A3" w:rsidR="00AC090D" w:rsidRPr="004E3771" w:rsidRDefault="00AC090D" w:rsidP="00AC090D">
            <w:pPr>
              <w:pStyle w:val="TAC"/>
              <w:widowControl w:val="0"/>
              <w:rPr>
                <w:ins w:id="4342" w:author="Yujian (Jason)" w:date="2019-05-25T09:31:00Z"/>
                <w:noProof/>
                <w:sz w:val="16"/>
                <w:szCs w:val="16"/>
                <w:lang w:eastAsia="zh-CN"/>
              </w:rPr>
            </w:pPr>
            <w:ins w:id="4343" w:author="Yujian (Jason)" w:date="2019-05-25T09:34:00Z">
              <w:r>
                <w:rPr>
                  <w:rFonts w:hint="eastAsia"/>
                  <w:noProof/>
                  <w:sz w:val="16"/>
                  <w:szCs w:val="16"/>
                  <w:lang w:eastAsia="zh-CN"/>
                </w:rPr>
                <w:t>5.98</w:t>
              </w:r>
            </w:ins>
          </w:p>
        </w:tc>
        <w:tc>
          <w:tcPr>
            <w:tcW w:w="356" w:type="pct"/>
            <w:shd w:val="clear" w:color="auto" w:fill="auto"/>
            <w:vAlign w:val="center"/>
          </w:tcPr>
          <w:p w14:paraId="61942268" w14:textId="794D4F47" w:rsidR="00AC090D" w:rsidRPr="004E3771" w:rsidRDefault="00AC090D" w:rsidP="00AC090D">
            <w:pPr>
              <w:pStyle w:val="TAC"/>
              <w:widowControl w:val="0"/>
              <w:rPr>
                <w:ins w:id="4344" w:author="Yujian (Jason)" w:date="2019-05-25T09:31:00Z"/>
                <w:noProof/>
                <w:sz w:val="16"/>
                <w:szCs w:val="16"/>
                <w:lang w:eastAsia="zh-CN"/>
              </w:rPr>
            </w:pPr>
            <w:ins w:id="4345" w:author="Yujian (Jason)" w:date="2019-05-25T09:34:00Z">
              <w:r>
                <w:rPr>
                  <w:rFonts w:hint="eastAsia"/>
                  <w:noProof/>
                  <w:sz w:val="16"/>
                  <w:szCs w:val="16"/>
                  <w:lang w:eastAsia="zh-CN"/>
                </w:rPr>
                <w:t>6.62</w:t>
              </w:r>
            </w:ins>
          </w:p>
        </w:tc>
        <w:tc>
          <w:tcPr>
            <w:tcW w:w="363" w:type="pct"/>
            <w:vMerge w:val="restart"/>
            <w:vAlign w:val="center"/>
          </w:tcPr>
          <w:p w14:paraId="0AF8D29D" w14:textId="0088A94C" w:rsidR="00AC090D" w:rsidRPr="004E3771" w:rsidRDefault="00AC090D" w:rsidP="00AC090D">
            <w:pPr>
              <w:pStyle w:val="TAC"/>
              <w:widowControl w:val="0"/>
              <w:rPr>
                <w:ins w:id="4346" w:author="Yujian (Jason)" w:date="2019-05-25T09:31:00Z"/>
                <w:noProof/>
                <w:sz w:val="16"/>
                <w:szCs w:val="16"/>
                <w:lang w:eastAsia="zh-CN"/>
              </w:rPr>
            </w:pPr>
            <w:ins w:id="4347" w:author="Yujian (Jason)" w:date="2019-05-25T09:34:00Z">
              <w:r>
                <w:rPr>
                  <w:rFonts w:hint="eastAsia"/>
                  <w:noProof/>
                  <w:sz w:val="16"/>
                  <w:szCs w:val="16"/>
                  <w:lang w:eastAsia="zh-CN"/>
                </w:rPr>
                <w:t>1</w:t>
              </w:r>
            </w:ins>
          </w:p>
        </w:tc>
        <w:tc>
          <w:tcPr>
            <w:tcW w:w="393" w:type="pct"/>
            <w:shd w:val="clear" w:color="auto" w:fill="auto"/>
            <w:vAlign w:val="center"/>
          </w:tcPr>
          <w:p w14:paraId="06B49AEB" w14:textId="4B4116DF" w:rsidR="00AC090D" w:rsidRPr="004E3771" w:rsidRDefault="00AC090D" w:rsidP="00AC090D">
            <w:pPr>
              <w:pStyle w:val="TAC"/>
              <w:widowControl w:val="0"/>
              <w:rPr>
                <w:ins w:id="4348" w:author="Yujian (Jason)" w:date="2019-05-25T09:31:00Z"/>
                <w:noProof/>
                <w:sz w:val="16"/>
                <w:szCs w:val="16"/>
                <w:lang w:eastAsia="zh-CN"/>
              </w:rPr>
            </w:pPr>
            <w:ins w:id="4349" w:author="Yujian (Jason)" w:date="2019-05-25T09:35:00Z">
              <w:r>
                <w:rPr>
                  <w:rFonts w:hint="eastAsia"/>
                  <w:noProof/>
                  <w:sz w:val="16"/>
                  <w:szCs w:val="16"/>
                  <w:lang w:eastAsia="zh-CN"/>
                </w:rPr>
                <w:t>5.04</w:t>
              </w:r>
            </w:ins>
          </w:p>
        </w:tc>
        <w:tc>
          <w:tcPr>
            <w:tcW w:w="393" w:type="pct"/>
            <w:shd w:val="clear" w:color="auto" w:fill="auto"/>
            <w:vAlign w:val="center"/>
          </w:tcPr>
          <w:p w14:paraId="59A7E098" w14:textId="1B1751B0" w:rsidR="00AC090D" w:rsidRPr="004E3771" w:rsidRDefault="00AC090D" w:rsidP="00AC090D">
            <w:pPr>
              <w:pStyle w:val="TAC"/>
              <w:widowControl w:val="0"/>
              <w:rPr>
                <w:ins w:id="4350" w:author="Yujian (Jason)" w:date="2019-05-25T09:31:00Z"/>
                <w:noProof/>
                <w:sz w:val="16"/>
                <w:szCs w:val="16"/>
                <w:lang w:eastAsia="zh-CN"/>
              </w:rPr>
            </w:pPr>
            <w:ins w:id="4351" w:author="Yujian (Jason)" w:date="2019-05-25T09:35:00Z">
              <w:r>
                <w:rPr>
                  <w:rFonts w:hint="eastAsia"/>
                  <w:noProof/>
                  <w:sz w:val="16"/>
                  <w:szCs w:val="16"/>
                  <w:lang w:eastAsia="zh-CN"/>
                </w:rPr>
                <w:t>5.98</w:t>
              </w:r>
            </w:ins>
          </w:p>
        </w:tc>
        <w:tc>
          <w:tcPr>
            <w:tcW w:w="393" w:type="pct"/>
            <w:shd w:val="clear" w:color="auto" w:fill="auto"/>
            <w:vAlign w:val="center"/>
          </w:tcPr>
          <w:p w14:paraId="185FFC0A" w14:textId="68A59D42" w:rsidR="00AC090D" w:rsidRPr="004E3771" w:rsidRDefault="00AC090D" w:rsidP="00AC090D">
            <w:pPr>
              <w:pStyle w:val="TAC"/>
              <w:widowControl w:val="0"/>
              <w:rPr>
                <w:ins w:id="4352" w:author="Yujian (Jason)" w:date="2019-05-25T09:31:00Z"/>
                <w:noProof/>
                <w:sz w:val="16"/>
                <w:szCs w:val="16"/>
                <w:lang w:eastAsia="zh-CN"/>
              </w:rPr>
            </w:pPr>
            <w:ins w:id="4353" w:author="Yujian (Jason)" w:date="2019-05-25T09:35:00Z">
              <w:r>
                <w:rPr>
                  <w:rFonts w:hint="eastAsia"/>
                  <w:noProof/>
                  <w:sz w:val="16"/>
                  <w:szCs w:val="16"/>
                  <w:lang w:eastAsia="zh-CN"/>
                </w:rPr>
                <w:t>6.62</w:t>
              </w:r>
            </w:ins>
          </w:p>
        </w:tc>
      </w:tr>
      <w:tr w:rsidR="00AC090D" w:rsidRPr="004E3771" w14:paraId="0A4FC658" w14:textId="77777777" w:rsidTr="00AC090D">
        <w:trPr>
          <w:trHeight w:val="403"/>
          <w:jc w:val="center"/>
          <w:ins w:id="4354" w:author="Yujian (Jason)" w:date="2019-05-25T09:32:00Z"/>
        </w:trPr>
        <w:tc>
          <w:tcPr>
            <w:tcW w:w="525" w:type="pct"/>
            <w:vMerge/>
            <w:shd w:val="clear" w:color="auto" w:fill="auto"/>
            <w:vAlign w:val="center"/>
          </w:tcPr>
          <w:p w14:paraId="7EF7556E" w14:textId="1745F409" w:rsidR="00AC090D" w:rsidRPr="004E3771" w:rsidRDefault="00AC090D" w:rsidP="00AC090D">
            <w:pPr>
              <w:pStyle w:val="TAC"/>
              <w:widowControl w:val="0"/>
              <w:rPr>
                <w:ins w:id="4355" w:author="Yujian (Jason)" w:date="2019-05-25T09:32:00Z"/>
                <w:rFonts w:eastAsia="MS Mincho"/>
                <w:noProof/>
                <w:sz w:val="16"/>
                <w:szCs w:val="16"/>
              </w:rPr>
            </w:pPr>
          </w:p>
        </w:tc>
        <w:tc>
          <w:tcPr>
            <w:tcW w:w="348" w:type="pct"/>
            <w:vMerge/>
            <w:vAlign w:val="center"/>
          </w:tcPr>
          <w:p w14:paraId="71954735" w14:textId="77777777" w:rsidR="00AC090D" w:rsidRPr="004E3771" w:rsidRDefault="00AC090D" w:rsidP="00AC090D">
            <w:pPr>
              <w:pStyle w:val="TAC"/>
              <w:widowControl w:val="0"/>
              <w:rPr>
                <w:ins w:id="4356" w:author="Yujian (Jason)" w:date="2019-05-25T09:32:00Z"/>
                <w:rFonts w:eastAsia="MS Mincho"/>
                <w:noProof/>
                <w:sz w:val="16"/>
                <w:szCs w:val="16"/>
              </w:rPr>
            </w:pPr>
          </w:p>
        </w:tc>
        <w:tc>
          <w:tcPr>
            <w:tcW w:w="386" w:type="pct"/>
            <w:vMerge/>
            <w:vAlign w:val="center"/>
          </w:tcPr>
          <w:p w14:paraId="06D9ABFA" w14:textId="77777777" w:rsidR="00AC090D" w:rsidRPr="004E3771" w:rsidRDefault="00AC090D" w:rsidP="00AC090D">
            <w:pPr>
              <w:pStyle w:val="TAC"/>
              <w:widowControl w:val="0"/>
              <w:rPr>
                <w:ins w:id="4357" w:author="Yujian (Jason)" w:date="2019-05-25T09:32:00Z"/>
                <w:noProof/>
                <w:sz w:val="16"/>
                <w:szCs w:val="16"/>
                <w:lang w:eastAsia="zh-CN"/>
              </w:rPr>
            </w:pPr>
          </w:p>
        </w:tc>
        <w:tc>
          <w:tcPr>
            <w:tcW w:w="544" w:type="pct"/>
            <w:vAlign w:val="center"/>
          </w:tcPr>
          <w:p w14:paraId="67A742B3" w14:textId="4594BDFD" w:rsidR="00AC090D" w:rsidRPr="004E3771" w:rsidRDefault="00AC090D" w:rsidP="00AC090D">
            <w:pPr>
              <w:pStyle w:val="TAC"/>
              <w:widowControl w:val="0"/>
              <w:rPr>
                <w:ins w:id="4358" w:author="Yujian (Jason)" w:date="2019-05-25T09:32:00Z"/>
                <w:noProof/>
                <w:sz w:val="16"/>
                <w:szCs w:val="16"/>
                <w:lang w:eastAsia="zh-CN"/>
              </w:rPr>
            </w:pPr>
            <w:ins w:id="4359" w:author="Yujian (Jason)" w:date="2019-05-25T09:3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24" w:type="pct"/>
            <w:shd w:val="clear" w:color="auto" w:fill="auto"/>
            <w:vAlign w:val="center"/>
          </w:tcPr>
          <w:p w14:paraId="16B6C5AA" w14:textId="76497690" w:rsidR="00AC090D" w:rsidRPr="004E3771" w:rsidRDefault="00AC090D" w:rsidP="00AC090D">
            <w:pPr>
              <w:pStyle w:val="TAC"/>
              <w:widowControl w:val="0"/>
              <w:rPr>
                <w:ins w:id="4360" w:author="Yujian (Jason)" w:date="2019-05-25T09:32:00Z"/>
                <w:noProof/>
                <w:sz w:val="16"/>
                <w:szCs w:val="16"/>
                <w:lang w:eastAsia="zh-CN"/>
              </w:rPr>
            </w:pPr>
            <w:ins w:id="4361" w:author="Yujian (Jason)" w:date="2019-05-25T09:33:00Z">
              <w:r w:rsidRPr="004E3771">
                <w:rPr>
                  <w:rFonts w:hint="eastAsia"/>
                  <w:noProof/>
                  <w:sz w:val="16"/>
                  <w:szCs w:val="16"/>
                  <w:lang w:eastAsia="zh-CN"/>
                </w:rPr>
                <w:t>0.</w:t>
              </w:r>
              <w:r w:rsidRPr="004E3771">
                <w:rPr>
                  <w:noProof/>
                  <w:sz w:val="16"/>
                  <w:szCs w:val="16"/>
                  <w:lang w:eastAsia="zh-CN"/>
                </w:rPr>
                <w:t>12</w:t>
              </w:r>
            </w:ins>
          </w:p>
        </w:tc>
        <w:tc>
          <w:tcPr>
            <w:tcW w:w="363" w:type="pct"/>
            <w:vMerge/>
            <w:vAlign w:val="center"/>
          </w:tcPr>
          <w:p w14:paraId="7CC9CF2A" w14:textId="77777777" w:rsidR="00AC090D" w:rsidRPr="004E3771" w:rsidRDefault="00AC090D" w:rsidP="00AC090D">
            <w:pPr>
              <w:pStyle w:val="TAC"/>
              <w:widowControl w:val="0"/>
              <w:rPr>
                <w:ins w:id="4362" w:author="Yujian (Jason)" w:date="2019-05-25T09:32:00Z"/>
                <w:noProof/>
                <w:sz w:val="16"/>
                <w:szCs w:val="16"/>
              </w:rPr>
            </w:pPr>
          </w:p>
        </w:tc>
        <w:tc>
          <w:tcPr>
            <w:tcW w:w="356" w:type="pct"/>
            <w:shd w:val="clear" w:color="auto" w:fill="auto"/>
            <w:vAlign w:val="center"/>
          </w:tcPr>
          <w:p w14:paraId="651D783D" w14:textId="25E7598B" w:rsidR="00AC090D" w:rsidRPr="004E3771" w:rsidRDefault="00AC090D" w:rsidP="00AC090D">
            <w:pPr>
              <w:pStyle w:val="TAC"/>
              <w:widowControl w:val="0"/>
              <w:rPr>
                <w:ins w:id="4363" w:author="Yujian (Jason)" w:date="2019-05-25T09:32:00Z"/>
                <w:noProof/>
                <w:sz w:val="16"/>
                <w:szCs w:val="16"/>
                <w:lang w:eastAsia="zh-CN"/>
              </w:rPr>
            </w:pPr>
            <w:ins w:id="4364" w:author="Yujian (Jason)" w:date="2019-05-25T09:35:00Z">
              <w:r>
                <w:rPr>
                  <w:rFonts w:hint="eastAsia"/>
                  <w:noProof/>
                  <w:sz w:val="16"/>
                  <w:szCs w:val="16"/>
                  <w:lang w:eastAsia="zh-CN"/>
                </w:rPr>
                <w:t>0.14</w:t>
              </w:r>
            </w:ins>
          </w:p>
        </w:tc>
        <w:tc>
          <w:tcPr>
            <w:tcW w:w="356" w:type="pct"/>
            <w:shd w:val="clear" w:color="auto" w:fill="auto"/>
            <w:vAlign w:val="center"/>
          </w:tcPr>
          <w:p w14:paraId="369AB146" w14:textId="376301FD" w:rsidR="00AC090D" w:rsidRPr="004E3771" w:rsidRDefault="00AC090D" w:rsidP="00AC090D">
            <w:pPr>
              <w:pStyle w:val="TAC"/>
              <w:widowControl w:val="0"/>
              <w:rPr>
                <w:ins w:id="4365" w:author="Yujian (Jason)" w:date="2019-05-25T09:32:00Z"/>
                <w:noProof/>
                <w:sz w:val="16"/>
                <w:szCs w:val="16"/>
                <w:lang w:eastAsia="zh-CN"/>
              </w:rPr>
            </w:pPr>
            <w:ins w:id="4366" w:author="Yujian (Jason)" w:date="2019-05-25T09:35:00Z">
              <w:r>
                <w:rPr>
                  <w:rFonts w:hint="eastAsia"/>
                  <w:noProof/>
                  <w:sz w:val="16"/>
                  <w:szCs w:val="16"/>
                  <w:lang w:eastAsia="zh-CN"/>
                </w:rPr>
                <w:t>0.16</w:t>
              </w:r>
            </w:ins>
          </w:p>
        </w:tc>
        <w:tc>
          <w:tcPr>
            <w:tcW w:w="356" w:type="pct"/>
            <w:shd w:val="clear" w:color="auto" w:fill="auto"/>
            <w:vAlign w:val="center"/>
          </w:tcPr>
          <w:p w14:paraId="678FA098" w14:textId="6C500E3D" w:rsidR="00AC090D" w:rsidRPr="004E3771" w:rsidRDefault="00AC090D" w:rsidP="00AC090D">
            <w:pPr>
              <w:pStyle w:val="TAC"/>
              <w:widowControl w:val="0"/>
              <w:rPr>
                <w:ins w:id="4367" w:author="Yujian (Jason)" w:date="2019-05-25T09:32:00Z"/>
                <w:noProof/>
                <w:sz w:val="16"/>
                <w:szCs w:val="16"/>
                <w:lang w:eastAsia="zh-CN"/>
              </w:rPr>
            </w:pPr>
            <w:ins w:id="4368" w:author="Yujian (Jason)" w:date="2019-05-25T09:35:00Z">
              <w:r>
                <w:rPr>
                  <w:rFonts w:hint="eastAsia"/>
                  <w:noProof/>
                  <w:sz w:val="16"/>
                  <w:szCs w:val="16"/>
                  <w:lang w:eastAsia="zh-CN"/>
                </w:rPr>
                <w:t>0.18</w:t>
              </w:r>
            </w:ins>
          </w:p>
        </w:tc>
        <w:tc>
          <w:tcPr>
            <w:tcW w:w="363" w:type="pct"/>
            <w:vMerge/>
            <w:vAlign w:val="center"/>
          </w:tcPr>
          <w:p w14:paraId="0C10E314" w14:textId="77777777" w:rsidR="00AC090D" w:rsidRPr="004E3771" w:rsidRDefault="00AC090D" w:rsidP="00AC090D">
            <w:pPr>
              <w:pStyle w:val="TAC"/>
              <w:widowControl w:val="0"/>
              <w:rPr>
                <w:ins w:id="4369" w:author="Yujian (Jason)" w:date="2019-05-25T09:32:00Z"/>
                <w:noProof/>
                <w:sz w:val="16"/>
                <w:szCs w:val="16"/>
              </w:rPr>
            </w:pPr>
          </w:p>
        </w:tc>
        <w:tc>
          <w:tcPr>
            <w:tcW w:w="393" w:type="pct"/>
            <w:shd w:val="clear" w:color="auto" w:fill="auto"/>
            <w:vAlign w:val="center"/>
          </w:tcPr>
          <w:p w14:paraId="7EE43367" w14:textId="348EE264" w:rsidR="00AC090D" w:rsidRPr="004E3771" w:rsidRDefault="00AC090D" w:rsidP="00AC090D">
            <w:pPr>
              <w:pStyle w:val="TAC"/>
              <w:widowControl w:val="0"/>
              <w:rPr>
                <w:ins w:id="4370" w:author="Yujian (Jason)" w:date="2019-05-25T09:32:00Z"/>
                <w:noProof/>
                <w:sz w:val="16"/>
                <w:szCs w:val="16"/>
                <w:lang w:eastAsia="zh-CN"/>
              </w:rPr>
            </w:pPr>
            <w:ins w:id="4371" w:author="Yujian (Jason)" w:date="2019-05-25T09:35:00Z">
              <w:r>
                <w:rPr>
                  <w:rFonts w:hint="eastAsia"/>
                  <w:noProof/>
                  <w:sz w:val="16"/>
                  <w:szCs w:val="16"/>
                  <w:lang w:eastAsia="zh-CN"/>
                </w:rPr>
                <w:t>0.14</w:t>
              </w:r>
            </w:ins>
          </w:p>
        </w:tc>
        <w:tc>
          <w:tcPr>
            <w:tcW w:w="393" w:type="pct"/>
            <w:shd w:val="clear" w:color="auto" w:fill="auto"/>
            <w:vAlign w:val="center"/>
          </w:tcPr>
          <w:p w14:paraId="1394FF04" w14:textId="688FE201" w:rsidR="00AC090D" w:rsidRPr="004E3771" w:rsidRDefault="00AC090D" w:rsidP="00AC090D">
            <w:pPr>
              <w:pStyle w:val="TAC"/>
              <w:widowControl w:val="0"/>
              <w:rPr>
                <w:ins w:id="4372" w:author="Yujian (Jason)" w:date="2019-05-25T09:32:00Z"/>
                <w:noProof/>
                <w:sz w:val="16"/>
                <w:szCs w:val="16"/>
                <w:lang w:eastAsia="zh-CN"/>
              </w:rPr>
            </w:pPr>
            <w:ins w:id="4373" w:author="Yujian (Jason)" w:date="2019-05-25T09:35:00Z">
              <w:r>
                <w:rPr>
                  <w:rFonts w:hint="eastAsia"/>
                  <w:noProof/>
                  <w:sz w:val="16"/>
                  <w:szCs w:val="16"/>
                  <w:lang w:eastAsia="zh-CN"/>
                </w:rPr>
                <w:t>0.16</w:t>
              </w:r>
            </w:ins>
          </w:p>
        </w:tc>
        <w:tc>
          <w:tcPr>
            <w:tcW w:w="393" w:type="pct"/>
            <w:shd w:val="clear" w:color="auto" w:fill="auto"/>
            <w:vAlign w:val="center"/>
          </w:tcPr>
          <w:p w14:paraId="5607F506" w14:textId="72DE2BBC" w:rsidR="00AC090D" w:rsidRPr="004E3771" w:rsidRDefault="00AC090D" w:rsidP="00AC090D">
            <w:pPr>
              <w:pStyle w:val="TAC"/>
              <w:widowControl w:val="0"/>
              <w:rPr>
                <w:ins w:id="4374" w:author="Yujian (Jason)" w:date="2019-05-25T09:32:00Z"/>
                <w:noProof/>
                <w:sz w:val="16"/>
                <w:szCs w:val="16"/>
                <w:lang w:eastAsia="zh-CN"/>
              </w:rPr>
            </w:pPr>
            <w:ins w:id="4375" w:author="Yujian (Jason)" w:date="2019-05-25T09:36:00Z">
              <w:r>
                <w:rPr>
                  <w:rFonts w:hint="eastAsia"/>
                  <w:noProof/>
                  <w:sz w:val="16"/>
                  <w:szCs w:val="16"/>
                  <w:lang w:eastAsia="zh-CN"/>
                </w:rPr>
                <w:t>0.18</w:t>
              </w:r>
            </w:ins>
          </w:p>
        </w:tc>
      </w:tr>
    </w:tbl>
    <w:p w14:paraId="5EDC759D" w14:textId="77777777" w:rsidR="00A752B4" w:rsidRDefault="00A752B4" w:rsidP="00A752B4">
      <w:pPr>
        <w:rPr>
          <w:ins w:id="4376" w:author="Yujian (Jason)" w:date="2019-05-25T09:31:00Z"/>
          <w:lang w:val="en-US" w:eastAsia="zh-CN"/>
        </w:rPr>
      </w:pPr>
    </w:p>
    <w:p w14:paraId="0356EAC0" w14:textId="77777777" w:rsidR="00AC090D" w:rsidRPr="004E3771" w:rsidRDefault="00AC090D" w:rsidP="00A752B4">
      <w:pPr>
        <w:rPr>
          <w:lang w:val="en-US" w:eastAsia="zh-CN"/>
        </w:rPr>
      </w:pPr>
    </w:p>
    <w:p w14:paraId="4A98F1C2" w14:textId="77777777" w:rsidR="00A752B4" w:rsidRPr="004E3771" w:rsidRDefault="00A752B4" w:rsidP="00A752B4">
      <w:pPr>
        <w:rPr>
          <w:lang w:val="en-US" w:eastAsia="zh-CN"/>
        </w:rPr>
      </w:pPr>
      <w:r w:rsidRPr="004E3771">
        <w:rPr>
          <w:lang w:val="en-US" w:eastAsia="zh-CN"/>
        </w:rPr>
        <w:t>The evaluation results of UL spectral efficiency for NR FDD and NR TDD for evaluation configuration A are provided in Table 5.</w:t>
      </w:r>
      <w:r w:rsidRPr="004E3771">
        <w:rPr>
          <w:rFonts w:hint="eastAsia"/>
          <w:lang w:val="en-US" w:eastAsia="zh-CN"/>
        </w:rPr>
        <w:t>4</w:t>
      </w:r>
      <w:r w:rsidRPr="004E3771">
        <w:rPr>
          <w:lang w:val="en-US" w:eastAsia="zh-CN"/>
        </w:rPr>
        <w:t xml:space="preserve">.1.3.1-2. </w:t>
      </w:r>
    </w:p>
    <w:p w14:paraId="687F84A1" w14:textId="77777777" w:rsidR="00A752B4" w:rsidRPr="004E3771" w:rsidRDefault="00A752B4" w:rsidP="00A752B4">
      <w:pPr>
        <w:rPr>
          <w:lang w:val="en-US" w:eastAsia="zh-CN"/>
        </w:rPr>
      </w:pPr>
      <w:r w:rsidRPr="004E3771">
        <w:rPr>
          <w:lang w:val="en-US" w:eastAsia="zh-CN"/>
        </w:rPr>
        <w:t>It is observed that both NR FDD and TDD fulfill the UL spectral efficiency requirement for these configurations in evaluation configuration A.</w:t>
      </w:r>
    </w:p>
    <w:p w14:paraId="7F0FF691"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.1.3.1-2 </w:t>
      </w:r>
      <w:r w:rsidRPr="004E3771">
        <w:rPr>
          <w:lang w:eastAsia="zh-CN"/>
        </w:rPr>
        <w:t xml:space="preserve">UL spectral efficiency for NR in Rural – eMBB </w:t>
      </w:r>
      <w:r w:rsidRPr="004E3771">
        <w:rPr>
          <w:lang w:eastAsia="zh-CN"/>
        </w:rPr>
        <w:br/>
        <w:t>(Evaluation configuration A, CF=700 MHz)</w:t>
      </w:r>
    </w:p>
    <w:p w14:paraId="22730FF7" w14:textId="77777777" w:rsidR="00A752B4" w:rsidRPr="004E3771" w:rsidRDefault="00A752B4" w:rsidP="00A752B4">
      <w:pPr>
        <w:pStyle w:val="TH"/>
        <w:rPr>
          <w:lang w:eastAsia="zh-CN"/>
        </w:rPr>
      </w:pPr>
      <w:r w:rsidRPr="004E3771">
        <w:rPr>
          <w:rFonts w:hint="eastAsia"/>
          <w:lang w:eastAsia="zh-CN"/>
        </w:rPr>
        <w:t xml:space="preserve"> (a) </w:t>
      </w:r>
      <w:r w:rsidRPr="004E3771">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91"/>
        <w:gridCol w:w="1269"/>
        <w:gridCol w:w="1498"/>
        <w:gridCol w:w="617"/>
        <w:gridCol w:w="1141"/>
        <w:gridCol w:w="1083"/>
        <w:gridCol w:w="1141"/>
        <w:gridCol w:w="1083"/>
      </w:tblGrid>
      <w:tr w:rsidR="00A752B4" w:rsidRPr="004E3771" w14:paraId="47454503" w14:textId="77777777" w:rsidTr="009B30F7">
        <w:trPr>
          <w:trHeight w:val="226"/>
          <w:jc w:val="center"/>
        </w:trPr>
        <w:tc>
          <w:tcPr>
            <w:tcW w:w="0" w:type="auto"/>
            <w:vMerge w:val="restart"/>
            <w:shd w:val="clear" w:color="auto" w:fill="auto"/>
            <w:vAlign w:val="center"/>
          </w:tcPr>
          <w:p w14:paraId="333830CD"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0DB4F98C"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14:paraId="72D637DD"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1F2A087B"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2A941F7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0F86F3D7"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3A93AD02" w14:textId="77777777" w:rsidTr="009B30F7">
        <w:trPr>
          <w:trHeight w:val="250"/>
          <w:jc w:val="center"/>
        </w:trPr>
        <w:tc>
          <w:tcPr>
            <w:tcW w:w="0" w:type="auto"/>
            <w:vMerge/>
            <w:shd w:val="clear" w:color="auto" w:fill="auto"/>
            <w:vAlign w:val="center"/>
          </w:tcPr>
          <w:p w14:paraId="47756FFD"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7F5605F6"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222FB265" w14:textId="77777777" w:rsidR="00A752B4" w:rsidRPr="004E3771" w:rsidDel="00194D07" w:rsidRDefault="00A752B4" w:rsidP="009B30F7">
            <w:pPr>
              <w:pStyle w:val="TAH"/>
              <w:widowControl w:val="0"/>
              <w:rPr>
                <w:b w:val="0"/>
                <w:noProof/>
                <w:sz w:val="16"/>
                <w:szCs w:val="16"/>
              </w:rPr>
            </w:pPr>
          </w:p>
        </w:tc>
        <w:tc>
          <w:tcPr>
            <w:tcW w:w="0" w:type="auto"/>
            <w:vAlign w:val="center"/>
          </w:tcPr>
          <w:p w14:paraId="1ADB8245"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72213FAB"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0" w:type="auto"/>
            <w:vAlign w:val="center"/>
          </w:tcPr>
          <w:p w14:paraId="00948294"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5C621A31"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14:paraId="757F3FEA" w14:textId="77777777" w:rsidTr="009B30F7">
        <w:trPr>
          <w:trHeight w:val="368"/>
          <w:jc w:val="center"/>
        </w:trPr>
        <w:tc>
          <w:tcPr>
            <w:tcW w:w="0" w:type="auto"/>
            <w:vMerge w:val="restart"/>
            <w:shd w:val="clear" w:color="auto" w:fill="auto"/>
            <w:vAlign w:val="center"/>
          </w:tcPr>
          <w:p w14:paraId="4E60F78C" w14:textId="77777777"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1x8 SU-MIMO, OFDMA</w:t>
            </w:r>
            <w:r w:rsidRPr="004E3771">
              <w:rPr>
                <w:rFonts w:hint="eastAsia"/>
                <w:noProof/>
                <w:sz w:val="16"/>
                <w:szCs w:val="16"/>
                <w:lang w:val="es-ES" w:eastAsia="zh-CN"/>
              </w:rPr>
              <w:t xml:space="preserve">; </w:t>
            </w:r>
          </w:p>
          <w:p w14:paraId="79059D2F" w14:textId="77777777" w:rsidR="00A752B4" w:rsidRPr="004E3771" w:rsidRDefault="00A752B4" w:rsidP="009B30F7">
            <w:pPr>
              <w:pStyle w:val="TAC"/>
              <w:widowControl w:val="0"/>
              <w:rPr>
                <w:noProof/>
                <w:sz w:val="16"/>
                <w:szCs w:val="16"/>
                <w:lang w:val="es-ES" w:eastAsia="zh-CN"/>
              </w:rPr>
            </w:pP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(8,4,2,1,1;1,4)</w:t>
            </w:r>
          </w:p>
        </w:tc>
        <w:tc>
          <w:tcPr>
            <w:tcW w:w="0" w:type="auto"/>
            <w:vMerge w:val="restart"/>
            <w:vAlign w:val="center"/>
          </w:tcPr>
          <w:p w14:paraId="676C006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3558FBE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31C4065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833E70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p>
        </w:tc>
        <w:tc>
          <w:tcPr>
            <w:tcW w:w="0" w:type="auto"/>
            <w:vAlign w:val="center"/>
          </w:tcPr>
          <w:p w14:paraId="0A331D4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4.35</w:t>
            </w:r>
          </w:p>
        </w:tc>
        <w:tc>
          <w:tcPr>
            <w:tcW w:w="0" w:type="auto"/>
            <w:vMerge w:val="restart"/>
            <w:vAlign w:val="center"/>
          </w:tcPr>
          <w:p w14:paraId="65F74B44" w14:textId="5040B04D" w:rsidR="00A752B4" w:rsidRPr="004E3771" w:rsidRDefault="00AC090D" w:rsidP="009B30F7">
            <w:pPr>
              <w:pStyle w:val="TAC"/>
              <w:widowControl w:val="0"/>
              <w:rPr>
                <w:noProof/>
                <w:sz w:val="16"/>
                <w:szCs w:val="16"/>
                <w:lang w:eastAsia="zh-CN"/>
              </w:rPr>
            </w:pPr>
            <w:ins w:id="4377" w:author="Yujian (Jason)" w:date="2019-05-25T09:36:00Z">
              <w:r>
                <w:rPr>
                  <w:noProof/>
                  <w:sz w:val="16"/>
                  <w:szCs w:val="16"/>
                  <w:lang w:eastAsia="zh-CN"/>
                </w:rPr>
                <w:t>3</w:t>
              </w:r>
            </w:ins>
            <w:del w:id="4378" w:author="Yujian (Jason)" w:date="2019-05-25T09:36:00Z">
              <w:r w:rsidR="00A752B4" w:rsidRPr="004E3771" w:rsidDel="00AC090D">
                <w:rPr>
                  <w:rFonts w:hint="eastAsia"/>
                  <w:noProof/>
                  <w:sz w:val="16"/>
                  <w:szCs w:val="16"/>
                  <w:lang w:eastAsia="zh-CN"/>
                </w:rPr>
                <w:delText>2</w:delText>
              </w:r>
            </w:del>
          </w:p>
        </w:tc>
        <w:tc>
          <w:tcPr>
            <w:tcW w:w="0" w:type="auto"/>
            <w:vAlign w:val="center"/>
          </w:tcPr>
          <w:p w14:paraId="5B0F500F" w14:textId="13B77B80" w:rsidR="00A752B4" w:rsidRPr="004E3771" w:rsidRDefault="00A752B4" w:rsidP="009B30F7">
            <w:pPr>
              <w:pStyle w:val="TAC"/>
              <w:widowControl w:val="0"/>
              <w:rPr>
                <w:noProof/>
                <w:sz w:val="16"/>
                <w:szCs w:val="16"/>
                <w:lang w:eastAsia="zh-CN"/>
              </w:rPr>
            </w:pPr>
            <w:del w:id="4379" w:author="Yujian (Jason)" w:date="2019-05-25T09:36:00Z">
              <w:r w:rsidRPr="004E3771" w:rsidDel="00AC090D">
                <w:rPr>
                  <w:rFonts w:hint="eastAsia"/>
                  <w:noProof/>
                  <w:sz w:val="16"/>
                  <w:szCs w:val="16"/>
                  <w:lang w:eastAsia="zh-CN"/>
                </w:rPr>
                <w:delText>3.61</w:delText>
              </w:r>
            </w:del>
            <w:ins w:id="4380" w:author="Yujian (Jason)" w:date="2019-05-25T09:36:00Z">
              <w:r w:rsidR="00AC090D">
                <w:rPr>
                  <w:noProof/>
                  <w:sz w:val="16"/>
                  <w:szCs w:val="16"/>
                  <w:lang w:eastAsia="zh-CN"/>
                </w:rPr>
                <w:t>4.04</w:t>
              </w:r>
            </w:ins>
          </w:p>
        </w:tc>
      </w:tr>
      <w:tr w:rsidR="00A752B4" w:rsidRPr="004E3771" w14:paraId="12B2A563" w14:textId="77777777" w:rsidTr="009B30F7">
        <w:trPr>
          <w:trHeight w:val="193"/>
          <w:jc w:val="center"/>
        </w:trPr>
        <w:tc>
          <w:tcPr>
            <w:tcW w:w="0" w:type="auto"/>
            <w:vMerge/>
            <w:shd w:val="clear" w:color="auto" w:fill="auto"/>
            <w:vAlign w:val="center"/>
          </w:tcPr>
          <w:p w14:paraId="2DC3E680"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4F6E84F4" w14:textId="77777777" w:rsidR="00A752B4" w:rsidRPr="004E3771" w:rsidRDefault="00A752B4" w:rsidP="009B30F7">
            <w:pPr>
              <w:pStyle w:val="TAC"/>
              <w:widowControl w:val="0"/>
              <w:rPr>
                <w:rFonts w:eastAsia="MS Mincho"/>
                <w:noProof/>
                <w:sz w:val="16"/>
                <w:szCs w:val="16"/>
              </w:rPr>
            </w:pPr>
          </w:p>
        </w:tc>
        <w:tc>
          <w:tcPr>
            <w:tcW w:w="0" w:type="auto"/>
            <w:vAlign w:val="center"/>
          </w:tcPr>
          <w:p w14:paraId="5DEF774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46BFDB8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49567442" w14:textId="77777777" w:rsidR="00A752B4" w:rsidRPr="004E3771" w:rsidRDefault="00A752B4" w:rsidP="009B30F7">
            <w:pPr>
              <w:pStyle w:val="TAC"/>
              <w:widowControl w:val="0"/>
              <w:rPr>
                <w:noProof/>
                <w:sz w:val="16"/>
                <w:szCs w:val="16"/>
                <w:lang w:eastAsia="zh-CN"/>
              </w:rPr>
            </w:pPr>
          </w:p>
        </w:tc>
        <w:tc>
          <w:tcPr>
            <w:tcW w:w="0" w:type="auto"/>
            <w:vAlign w:val="center"/>
          </w:tcPr>
          <w:p w14:paraId="14B6DF1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0.14</w:t>
            </w:r>
          </w:p>
        </w:tc>
        <w:tc>
          <w:tcPr>
            <w:tcW w:w="0" w:type="auto"/>
            <w:vMerge/>
            <w:vAlign w:val="center"/>
          </w:tcPr>
          <w:p w14:paraId="469A6541" w14:textId="77777777" w:rsidR="00A752B4" w:rsidRPr="004E3771" w:rsidRDefault="00A752B4" w:rsidP="009B30F7">
            <w:pPr>
              <w:pStyle w:val="TAC"/>
              <w:widowControl w:val="0"/>
              <w:rPr>
                <w:noProof/>
                <w:sz w:val="16"/>
                <w:szCs w:val="16"/>
                <w:lang w:eastAsia="zh-CN"/>
              </w:rPr>
            </w:pPr>
          </w:p>
        </w:tc>
        <w:tc>
          <w:tcPr>
            <w:tcW w:w="0" w:type="auto"/>
            <w:vAlign w:val="center"/>
          </w:tcPr>
          <w:p w14:paraId="2C2B42E9" w14:textId="01098F42"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ins w:id="4381" w:author="Yujian (Jason)" w:date="2019-05-25T09:36:00Z">
              <w:r w:rsidR="00AC090D">
                <w:rPr>
                  <w:noProof/>
                  <w:sz w:val="16"/>
                  <w:szCs w:val="16"/>
                  <w:lang w:eastAsia="zh-CN"/>
                </w:rPr>
                <w:t>4</w:t>
              </w:r>
            </w:ins>
            <w:del w:id="4382" w:author="Yujian (Jason)" w:date="2019-05-25T09:36:00Z">
              <w:r w:rsidRPr="004E3771" w:rsidDel="00AC090D">
                <w:rPr>
                  <w:rFonts w:hint="eastAsia"/>
                  <w:noProof/>
                  <w:sz w:val="16"/>
                  <w:szCs w:val="16"/>
                  <w:lang w:eastAsia="zh-CN"/>
                </w:rPr>
                <w:delText>3</w:delText>
              </w:r>
            </w:del>
          </w:p>
        </w:tc>
      </w:tr>
      <w:tr w:rsidR="00A752B4" w:rsidRPr="004E3771" w14:paraId="127AF067" w14:textId="77777777" w:rsidTr="009B30F7">
        <w:trPr>
          <w:trHeight w:val="368"/>
          <w:jc w:val="center"/>
        </w:trPr>
        <w:tc>
          <w:tcPr>
            <w:tcW w:w="0" w:type="auto"/>
            <w:vMerge w:val="restart"/>
            <w:shd w:val="clear" w:color="auto" w:fill="auto"/>
            <w:vAlign w:val="center"/>
          </w:tcPr>
          <w:p w14:paraId="6A7F780A" w14:textId="77777777"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4x16 MU-MIMO, OFDMA;</w:t>
            </w:r>
          </w:p>
          <w:p w14:paraId="372D16D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(4,8,2,1,1;1,8)</w:t>
            </w:r>
          </w:p>
        </w:tc>
        <w:tc>
          <w:tcPr>
            <w:tcW w:w="0" w:type="auto"/>
            <w:vMerge w:val="restart"/>
            <w:vAlign w:val="center"/>
          </w:tcPr>
          <w:p w14:paraId="57D2E018"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0" w:type="auto"/>
            <w:vAlign w:val="center"/>
          </w:tcPr>
          <w:p w14:paraId="4FEBE151"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72FD025"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0" w:type="auto"/>
            <w:vMerge w:val="restart"/>
            <w:vAlign w:val="center"/>
          </w:tcPr>
          <w:p w14:paraId="7050EE9C"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0" w:type="auto"/>
            <w:vAlign w:val="center"/>
          </w:tcPr>
          <w:p w14:paraId="6BDEC856" w14:textId="6396E64B" w:rsidR="00A752B4" w:rsidRPr="004E3771" w:rsidRDefault="00E72729" w:rsidP="009B30F7">
            <w:pPr>
              <w:pStyle w:val="TAC"/>
              <w:widowControl w:val="0"/>
              <w:rPr>
                <w:noProof/>
                <w:sz w:val="16"/>
                <w:szCs w:val="16"/>
                <w:lang w:val="es-ES" w:eastAsia="zh-CN"/>
              </w:rPr>
            </w:pPr>
            <w:ins w:id="4383" w:author="Yujian (Jason)" w:date="2019-05-29T11:34:00Z">
              <w:r>
                <w:rPr>
                  <w:noProof/>
                  <w:sz w:val="16"/>
                  <w:szCs w:val="16"/>
                  <w:lang w:val="es-ES" w:eastAsia="zh-CN"/>
                </w:rPr>
                <w:t>12.69</w:t>
              </w:r>
            </w:ins>
            <w:del w:id="4384" w:author="Yujian (Jason)" w:date="2019-05-29T11:34:00Z">
              <w:r w:rsidR="00A752B4" w:rsidRPr="004E3771" w:rsidDel="00E72729">
                <w:rPr>
                  <w:rFonts w:hint="eastAsia"/>
                  <w:noProof/>
                  <w:sz w:val="16"/>
                  <w:szCs w:val="16"/>
                  <w:lang w:val="es-ES" w:eastAsia="zh-CN"/>
                </w:rPr>
                <w:delText>15.55</w:delText>
              </w:r>
            </w:del>
          </w:p>
        </w:tc>
        <w:tc>
          <w:tcPr>
            <w:tcW w:w="0" w:type="auto"/>
            <w:vMerge w:val="restart"/>
            <w:vAlign w:val="center"/>
          </w:tcPr>
          <w:p w14:paraId="5CB87A36" w14:textId="77777777"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w:t>
            </w:r>
          </w:p>
        </w:tc>
        <w:tc>
          <w:tcPr>
            <w:tcW w:w="0" w:type="auto"/>
            <w:vAlign w:val="center"/>
          </w:tcPr>
          <w:p w14:paraId="2C3543E8"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78373522" w14:textId="77777777" w:rsidTr="009B30F7">
        <w:trPr>
          <w:trHeight w:val="55"/>
          <w:jc w:val="center"/>
        </w:trPr>
        <w:tc>
          <w:tcPr>
            <w:tcW w:w="0" w:type="auto"/>
            <w:vMerge/>
            <w:shd w:val="clear" w:color="auto" w:fill="auto"/>
            <w:vAlign w:val="center"/>
          </w:tcPr>
          <w:p w14:paraId="11656016"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7923D619"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6ED9806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2920E5D6"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6E1E0F8B"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1247284E" w14:textId="2F0DAFCD"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0.6</w:t>
            </w:r>
            <w:ins w:id="4385" w:author="Yujian (Jason)" w:date="2019-05-29T11:34:00Z">
              <w:r w:rsidR="00E72729">
                <w:rPr>
                  <w:noProof/>
                  <w:sz w:val="16"/>
                  <w:szCs w:val="16"/>
                  <w:lang w:val="es-ES" w:eastAsia="zh-CN"/>
                </w:rPr>
                <w:t>2</w:t>
              </w:r>
            </w:ins>
            <w:del w:id="4386" w:author="Yujian (Jason)" w:date="2019-05-29T11:34:00Z">
              <w:r w:rsidRPr="004E3771" w:rsidDel="00E72729">
                <w:rPr>
                  <w:rFonts w:hint="eastAsia"/>
                  <w:noProof/>
                  <w:sz w:val="16"/>
                  <w:szCs w:val="16"/>
                  <w:lang w:val="es-ES" w:eastAsia="zh-CN"/>
                </w:rPr>
                <w:delText>3</w:delText>
              </w:r>
            </w:del>
          </w:p>
        </w:tc>
        <w:tc>
          <w:tcPr>
            <w:tcW w:w="0" w:type="auto"/>
            <w:vMerge/>
            <w:vAlign w:val="center"/>
          </w:tcPr>
          <w:p w14:paraId="4EE205E3"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5008AF3A"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62493169" w14:textId="77777777" w:rsidTr="009B30F7">
        <w:trPr>
          <w:trHeight w:val="368"/>
          <w:jc w:val="center"/>
        </w:trPr>
        <w:tc>
          <w:tcPr>
            <w:tcW w:w="0" w:type="auto"/>
            <w:vMerge w:val="restart"/>
            <w:shd w:val="clear" w:color="auto" w:fill="auto"/>
            <w:vAlign w:val="center"/>
          </w:tcPr>
          <w:p w14:paraId="78FE5D39" w14:textId="77777777"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 xml:space="preserve">2x8 SU-MIMO, OFDMA; </w:t>
            </w:r>
          </w:p>
          <w:p w14:paraId="514B47EC" w14:textId="77777777" w:rsidR="00A752B4" w:rsidRPr="004E3771" w:rsidRDefault="00A752B4" w:rsidP="009B30F7">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0" w:type="auto"/>
            <w:vMerge w:val="restart"/>
            <w:vAlign w:val="center"/>
          </w:tcPr>
          <w:p w14:paraId="5012F815"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0" w:type="auto"/>
            <w:vAlign w:val="center"/>
          </w:tcPr>
          <w:p w14:paraId="02C4252F"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39D3309A"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0" w:type="auto"/>
            <w:vMerge w:val="restart"/>
            <w:vAlign w:val="center"/>
          </w:tcPr>
          <w:p w14:paraId="75FC4415"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3</w:t>
            </w:r>
          </w:p>
        </w:tc>
        <w:tc>
          <w:tcPr>
            <w:tcW w:w="0" w:type="auto"/>
            <w:vAlign w:val="center"/>
          </w:tcPr>
          <w:p w14:paraId="69CCDD0D" w14:textId="3ED33749" w:rsidR="00A752B4" w:rsidRPr="004E3771" w:rsidRDefault="00A752B4" w:rsidP="009B30F7">
            <w:pPr>
              <w:pStyle w:val="TAC"/>
              <w:widowControl w:val="0"/>
              <w:rPr>
                <w:noProof/>
                <w:sz w:val="16"/>
                <w:szCs w:val="16"/>
                <w:lang w:val="es-ES" w:eastAsia="zh-CN"/>
              </w:rPr>
            </w:pPr>
            <w:del w:id="4387" w:author="Yujian (Jason)" w:date="2019-05-25T09:37:00Z">
              <w:r w:rsidRPr="004E3771" w:rsidDel="00AC090D">
                <w:rPr>
                  <w:rFonts w:hint="eastAsia"/>
                  <w:noProof/>
                  <w:sz w:val="16"/>
                  <w:szCs w:val="16"/>
                  <w:lang w:val="es-ES" w:eastAsia="zh-CN"/>
                </w:rPr>
                <w:delText>6.98</w:delText>
              </w:r>
            </w:del>
            <w:ins w:id="4388" w:author="Yujian (Jason)" w:date="2019-05-25T09:37:00Z">
              <w:r w:rsidR="00AC090D">
                <w:rPr>
                  <w:noProof/>
                  <w:sz w:val="16"/>
                  <w:szCs w:val="16"/>
                  <w:lang w:val="es-ES" w:eastAsia="zh-CN"/>
                </w:rPr>
                <w:t>7.22</w:t>
              </w:r>
            </w:ins>
          </w:p>
        </w:tc>
        <w:tc>
          <w:tcPr>
            <w:tcW w:w="0" w:type="auto"/>
            <w:vMerge w:val="restart"/>
            <w:vAlign w:val="center"/>
          </w:tcPr>
          <w:p w14:paraId="73492CA3" w14:textId="1DEC258F" w:rsidR="00A752B4" w:rsidRPr="004E3771" w:rsidRDefault="0074374C" w:rsidP="009B30F7">
            <w:pPr>
              <w:pStyle w:val="TAC"/>
              <w:widowControl w:val="0"/>
              <w:rPr>
                <w:noProof/>
                <w:sz w:val="16"/>
                <w:szCs w:val="16"/>
                <w:lang w:val="es-ES" w:eastAsia="zh-CN"/>
              </w:rPr>
            </w:pPr>
            <w:ins w:id="4389" w:author="Yujian (Jason)" w:date="2019-05-30T20:38:00Z">
              <w:r>
                <w:rPr>
                  <w:noProof/>
                  <w:sz w:val="16"/>
                  <w:szCs w:val="16"/>
                  <w:lang w:val="es-ES" w:eastAsia="zh-CN"/>
                </w:rPr>
                <w:t>5</w:t>
              </w:r>
            </w:ins>
            <w:del w:id="4390" w:author="Yujian (Jason)" w:date="2019-05-30T20:38:00Z">
              <w:r w:rsidR="00A752B4" w:rsidRPr="004E3771" w:rsidDel="0074374C">
                <w:rPr>
                  <w:rFonts w:hint="eastAsia"/>
                  <w:noProof/>
                  <w:sz w:val="16"/>
                  <w:szCs w:val="16"/>
                  <w:lang w:val="es-ES" w:eastAsia="zh-CN"/>
                </w:rPr>
                <w:delText>2</w:delText>
              </w:r>
            </w:del>
          </w:p>
        </w:tc>
        <w:tc>
          <w:tcPr>
            <w:tcW w:w="0" w:type="auto"/>
            <w:vAlign w:val="center"/>
          </w:tcPr>
          <w:p w14:paraId="59425F27" w14:textId="27A52ABD" w:rsidR="00A752B4" w:rsidRPr="004E3771" w:rsidRDefault="00A752B4" w:rsidP="009B30F7">
            <w:pPr>
              <w:pStyle w:val="TAC"/>
              <w:widowControl w:val="0"/>
              <w:rPr>
                <w:noProof/>
                <w:sz w:val="16"/>
                <w:szCs w:val="16"/>
                <w:lang w:val="es-ES" w:eastAsia="zh-CN"/>
              </w:rPr>
            </w:pPr>
            <w:del w:id="4391" w:author="Yujian (Jason)" w:date="2019-05-30T20:38:00Z">
              <w:r w:rsidRPr="004E3771" w:rsidDel="0074374C">
                <w:rPr>
                  <w:rFonts w:hint="eastAsia"/>
                  <w:noProof/>
                  <w:sz w:val="16"/>
                  <w:szCs w:val="16"/>
                  <w:lang w:val="es-ES" w:eastAsia="zh-CN"/>
                </w:rPr>
                <w:delText>6.01</w:delText>
              </w:r>
            </w:del>
            <w:ins w:id="4392" w:author="Yujian (Jason)" w:date="2019-05-30T20:38:00Z">
              <w:r w:rsidR="0074374C">
                <w:rPr>
                  <w:noProof/>
                  <w:sz w:val="16"/>
                  <w:szCs w:val="16"/>
                  <w:lang w:val="es-ES" w:eastAsia="zh-CN"/>
                </w:rPr>
                <w:t>5.66</w:t>
              </w:r>
            </w:ins>
          </w:p>
        </w:tc>
      </w:tr>
      <w:tr w:rsidR="00A752B4" w:rsidRPr="004E3771" w14:paraId="64B60FD5" w14:textId="77777777" w:rsidTr="009B30F7">
        <w:trPr>
          <w:trHeight w:val="55"/>
          <w:jc w:val="center"/>
        </w:trPr>
        <w:tc>
          <w:tcPr>
            <w:tcW w:w="0" w:type="auto"/>
            <w:vMerge/>
            <w:shd w:val="clear" w:color="auto" w:fill="auto"/>
            <w:vAlign w:val="center"/>
          </w:tcPr>
          <w:p w14:paraId="2CF9659C"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76BBCAB0"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1D5BCAE9"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584019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143EF45A"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4E30CE07" w14:textId="47FCB387" w:rsidR="00A752B4" w:rsidRPr="004E3771" w:rsidRDefault="00AC090D" w:rsidP="009B30F7">
            <w:pPr>
              <w:pStyle w:val="TAC"/>
              <w:widowControl w:val="0"/>
              <w:rPr>
                <w:noProof/>
                <w:sz w:val="16"/>
                <w:szCs w:val="16"/>
                <w:lang w:val="es-ES" w:eastAsia="zh-CN"/>
              </w:rPr>
            </w:pPr>
            <w:ins w:id="4393" w:author="Yujian (Jason)" w:date="2019-05-25T09:37:00Z">
              <w:r>
                <w:rPr>
                  <w:noProof/>
                  <w:sz w:val="16"/>
                  <w:szCs w:val="16"/>
                  <w:lang w:val="es-ES" w:eastAsia="zh-CN"/>
                </w:rPr>
                <w:t>0.17</w:t>
              </w:r>
            </w:ins>
            <w:del w:id="4394" w:author="Yujian (Jason)" w:date="2019-05-25T09:37:00Z">
              <w:r w:rsidR="00A752B4" w:rsidRPr="004E3771" w:rsidDel="00AC090D">
                <w:rPr>
                  <w:rFonts w:hint="eastAsia"/>
                  <w:noProof/>
                  <w:sz w:val="16"/>
                  <w:szCs w:val="16"/>
                  <w:lang w:val="es-ES" w:eastAsia="zh-CN"/>
                </w:rPr>
                <w:delText>0.15</w:delText>
              </w:r>
            </w:del>
          </w:p>
        </w:tc>
        <w:tc>
          <w:tcPr>
            <w:tcW w:w="0" w:type="auto"/>
            <w:vMerge/>
            <w:vAlign w:val="center"/>
          </w:tcPr>
          <w:p w14:paraId="415CB843"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1D15B464" w14:textId="066562D0"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0.1</w:t>
            </w:r>
            <w:ins w:id="4395" w:author="Yujian (Jason)" w:date="2019-05-30T20:38:00Z">
              <w:r w:rsidR="0074374C">
                <w:rPr>
                  <w:noProof/>
                  <w:sz w:val="16"/>
                  <w:szCs w:val="16"/>
                  <w:lang w:val="es-ES" w:eastAsia="zh-CN"/>
                </w:rPr>
                <w:t>9</w:t>
              </w:r>
            </w:ins>
            <w:del w:id="4396" w:author="Yujian (Jason)" w:date="2019-05-30T20:38:00Z">
              <w:r w:rsidRPr="004E3771" w:rsidDel="0074374C">
                <w:rPr>
                  <w:rFonts w:hint="eastAsia"/>
                  <w:noProof/>
                  <w:sz w:val="16"/>
                  <w:szCs w:val="16"/>
                  <w:lang w:val="es-ES" w:eastAsia="zh-CN"/>
                </w:rPr>
                <w:delText>8</w:delText>
              </w:r>
            </w:del>
          </w:p>
        </w:tc>
      </w:tr>
      <w:tr w:rsidR="00A752B4" w:rsidRPr="004E3771" w14:paraId="350ED1B6" w14:textId="77777777" w:rsidTr="009B30F7">
        <w:trPr>
          <w:trHeight w:val="55"/>
          <w:jc w:val="center"/>
        </w:trPr>
        <w:tc>
          <w:tcPr>
            <w:tcW w:w="0" w:type="auto"/>
            <w:vMerge/>
            <w:shd w:val="clear" w:color="auto" w:fill="auto"/>
            <w:vAlign w:val="center"/>
          </w:tcPr>
          <w:p w14:paraId="17CA4738"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461AE79D"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11345BB0"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20AE26C3"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5411C6AE"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48FFD1C2"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c>
          <w:tcPr>
            <w:tcW w:w="0" w:type="auto"/>
            <w:vMerge/>
            <w:vAlign w:val="center"/>
          </w:tcPr>
          <w:p w14:paraId="191EE36F"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5107D8A3" w14:textId="31B012B8" w:rsidR="00A752B4" w:rsidRPr="004E3771" w:rsidRDefault="00BC59F6" w:rsidP="009B30F7">
            <w:pPr>
              <w:pStyle w:val="TAC"/>
              <w:widowControl w:val="0"/>
              <w:rPr>
                <w:noProof/>
                <w:sz w:val="16"/>
                <w:szCs w:val="16"/>
                <w:lang w:val="es-ES" w:eastAsia="zh-CN"/>
              </w:rPr>
            </w:pPr>
            <w:ins w:id="4397" w:author="Yujian (Jason)" w:date="2019-05-25T09:37:00Z">
              <w:r>
                <w:rPr>
                  <w:noProof/>
                  <w:sz w:val="16"/>
                  <w:szCs w:val="16"/>
                  <w:lang w:val="es-ES" w:eastAsia="zh-CN"/>
                </w:rPr>
                <w:t>0.20</w:t>
              </w:r>
            </w:ins>
            <w:del w:id="4398" w:author="Yujian (Jason)" w:date="2019-05-25T09:37:00Z">
              <w:r w:rsidR="00A752B4" w:rsidRPr="004E3771" w:rsidDel="00AC090D">
                <w:rPr>
                  <w:noProof/>
                  <w:sz w:val="16"/>
                  <w:szCs w:val="16"/>
                  <w:lang w:val="es-ES" w:eastAsia="zh-CN"/>
                </w:rPr>
                <w:delText>[0.15]</w:delText>
              </w:r>
            </w:del>
          </w:p>
        </w:tc>
      </w:tr>
    </w:tbl>
    <w:p w14:paraId="14900D8F" w14:textId="77777777" w:rsidR="00A752B4" w:rsidRPr="004E3771" w:rsidRDefault="00A752B4" w:rsidP="00A752B4">
      <w:pPr>
        <w:rPr>
          <w:lang w:val="en-US" w:eastAsia="zh-CN"/>
        </w:rPr>
      </w:pPr>
    </w:p>
    <w:p w14:paraId="7564E3A3" w14:textId="77777777" w:rsidR="00A752B4" w:rsidRPr="004E3771" w:rsidRDefault="00A752B4" w:rsidP="00A752B4">
      <w:pPr>
        <w:pStyle w:val="TH"/>
        <w:rPr>
          <w:lang w:eastAsia="zh-CN"/>
        </w:rPr>
      </w:pPr>
      <w:r w:rsidRPr="004E3771">
        <w:rPr>
          <w:rFonts w:hint="eastAsia"/>
          <w:lang w:eastAsia="zh-CN"/>
        </w:rPr>
        <w:lastRenderedPageBreak/>
        <w:t>(</w:t>
      </w:r>
      <w:r w:rsidRPr="004E3771">
        <w:rPr>
          <w:lang w:eastAsia="zh-CN"/>
        </w:rPr>
        <w:t>b</w:t>
      </w:r>
      <w:r w:rsidRPr="004E3771">
        <w:rPr>
          <w:rFonts w:hint="eastAsia"/>
          <w:lang w:eastAsia="zh-CN"/>
        </w:rPr>
        <w:t xml:space="preserve">) </w:t>
      </w:r>
      <w:r w:rsidRPr="004E3771">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689"/>
        <w:gridCol w:w="956"/>
        <w:gridCol w:w="963"/>
        <w:gridCol w:w="1348"/>
        <w:gridCol w:w="617"/>
        <w:gridCol w:w="942"/>
        <w:gridCol w:w="1083"/>
        <w:gridCol w:w="942"/>
        <w:gridCol w:w="1083"/>
      </w:tblGrid>
      <w:tr w:rsidR="00B37CDF" w:rsidRPr="004E3771" w14:paraId="2D604444" w14:textId="77777777" w:rsidTr="009B30F7">
        <w:trPr>
          <w:trHeight w:val="226"/>
          <w:jc w:val="center"/>
        </w:trPr>
        <w:tc>
          <w:tcPr>
            <w:tcW w:w="0" w:type="auto"/>
            <w:vMerge w:val="restart"/>
            <w:shd w:val="clear" w:color="auto" w:fill="auto"/>
            <w:vAlign w:val="center"/>
          </w:tcPr>
          <w:p w14:paraId="3A7DE95D"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0B6E661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14:paraId="254F108B"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Merge w:val="restart"/>
            <w:vAlign w:val="center"/>
          </w:tcPr>
          <w:p w14:paraId="653A60F6"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0BA6AD9D"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145F1743"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1F0C13CC"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B37CDF" w:rsidRPr="004E3771" w:rsidDel="00194D07" w14:paraId="7B68308D" w14:textId="77777777" w:rsidTr="009B30F7">
        <w:trPr>
          <w:trHeight w:val="250"/>
          <w:jc w:val="center"/>
        </w:trPr>
        <w:tc>
          <w:tcPr>
            <w:tcW w:w="0" w:type="auto"/>
            <w:vMerge/>
            <w:shd w:val="clear" w:color="auto" w:fill="auto"/>
            <w:vAlign w:val="center"/>
          </w:tcPr>
          <w:p w14:paraId="61279F4C"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48170219" w14:textId="77777777" w:rsidR="00A752B4" w:rsidRPr="004E3771" w:rsidDel="00194D07" w:rsidRDefault="00A752B4" w:rsidP="009B30F7">
            <w:pPr>
              <w:pStyle w:val="TAH"/>
              <w:widowControl w:val="0"/>
              <w:rPr>
                <w:b w:val="0"/>
                <w:noProof/>
                <w:sz w:val="16"/>
                <w:szCs w:val="16"/>
              </w:rPr>
            </w:pPr>
          </w:p>
        </w:tc>
        <w:tc>
          <w:tcPr>
            <w:tcW w:w="0" w:type="auto"/>
            <w:vMerge/>
            <w:vAlign w:val="center"/>
          </w:tcPr>
          <w:p w14:paraId="35B84A9B"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7A12E7C2" w14:textId="77777777" w:rsidR="00A752B4" w:rsidRPr="004E3771" w:rsidDel="00194D07" w:rsidRDefault="00A752B4" w:rsidP="009B30F7">
            <w:pPr>
              <w:pStyle w:val="TAH"/>
              <w:widowControl w:val="0"/>
              <w:rPr>
                <w:b w:val="0"/>
                <w:noProof/>
                <w:sz w:val="16"/>
                <w:szCs w:val="16"/>
              </w:rPr>
            </w:pPr>
          </w:p>
        </w:tc>
        <w:tc>
          <w:tcPr>
            <w:tcW w:w="0" w:type="auto"/>
            <w:vAlign w:val="center"/>
          </w:tcPr>
          <w:p w14:paraId="4251FA4F"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5DFC73DA"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0" w:type="auto"/>
            <w:vAlign w:val="center"/>
          </w:tcPr>
          <w:p w14:paraId="38F55327"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3683DAA8"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B37CDF" w:rsidRPr="004E3771" w14:paraId="2EDF996B" w14:textId="77777777" w:rsidTr="009B30F7">
        <w:trPr>
          <w:trHeight w:val="428"/>
          <w:jc w:val="center"/>
        </w:trPr>
        <w:tc>
          <w:tcPr>
            <w:tcW w:w="0" w:type="auto"/>
            <w:vMerge w:val="restart"/>
            <w:shd w:val="clear" w:color="auto" w:fill="auto"/>
            <w:vAlign w:val="center"/>
          </w:tcPr>
          <w:p w14:paraId="671B830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2x8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0" w:type="auto"/>
            <w:vMerge w:val="restart"/>
            <w:vAlign w:val="center"/>
          </w:tcPr>
          <w:p w14:paraId="257EED2D" w14:textId="77777777"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30</w:t>
            </w:r>
          </w:p>
        </w:tc>
        <w:tc>
          <w:tcPr>
            <w:tcW w:w="0" w:type="auto"/>
            <w:vMerge w:val="restart"/>
            <w:vAlign w:val="center"/>
          </w:tcPr>
          <w:p w14:paraId="115DA95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0" w:type="auto"/>
            <w:vAlign w:val="center"/>
          </w:tcPr>
          <w:p w14:paraId="51357DB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0C23AD0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FB24C3F" w14:textId="54C9C72F" w:rsidR="00A752B4" w:rsidRPr="004E3771" w:rsidRDefault="00AC090D" w:rsidP="009B30F7">
            <w:pPr>
              <w:pStyle w:val="TAC"/>
              <w:widowControl w:val="0"/>
              <w:rPr>
                <w:noProof/>
                <w:sz w:val="16"/>
                <w:szCs w:val="16"/>
                <w:lang w:eastAsia="zh-CN"/>
              </w:rPr>
            </w:pPr>
            <w:ins w:id="4399" w:author="Yujian (Jason)" w:date="2019-05-25T09:38:00Z">
              <w:r>
                <w:rPr>
                  <w:noProof/>
                  <w:sz w:val="16"/>
                  <w:szCs w:val="16"/>
                  <w:lang w:eastAsia="zh-CN"/>
                </w:rPr>
                <w:t>2</w:t>
              </w:r>
            </w:ins>
            <w:del w:id="4400" w:author="Yujian (Jason)" w:date="2019-05-25T09:38:00Z">
              <w:r w:rsidR="00A752B4" w:rsidRPr="004E3771" w:rsidDel="00AC090D">
                <w:rPr>
                  <w:rFonts w:hint="eastAsia"/>
                  <w:noProof/>
                  <w:sz w:val="16"/>
                  <w:szCs w:val="16"/>
                  <w:lang w:eastAsia="zh-CN"/>
                </w:rPr>
                <w:delText>1</w:delText>
              </w:r>
            </w:del>
          </w:p>
        </w:tc>
        <w:tc>
          <w:tcPr>
            <w:tcW w:w="0" w:type="auto"/>
            <w:vAlign w:val="center"/>
          </w:tcPr>
          <w:p w14:paraId="0623F125" w14:textId="22688E24" w:rsidR="00A752B4" w:rsidRPr="004E3771" w:rsidRDefault="00A752B4" w:rsidP="009B30F7">
            <w:pPr>
              <w:pStyle w:val="TAC"/>
              <w:widowControl w:val="0"/>
              <w:rPr>
                <w:noProof/>
                <w:sz w:val="16"/>
                <w:szCs w:val="16"/>
                <w:lang w:eastAsia="zh-CN"/>
              </w:rPr>
            </w:pPr>
            <w:del w:id="4401" w:author="Yujian (Jason)" w:date="2019-05-25T09:38:00Z">
              <w:r w:rsidRPr="004E3771" w:rsidDel="00AC090D">
                <w:rPr>
                  <w:rFonts w:hint="eastAsia"/>
                  <w:noProof/>
                  <w:sz w:val="16"/>
                  <w:szCs w:val="16"/>
                  <w:lang w:eastAsia="zh-CN"/>
                </w:rPr>
                <w:delText>4.75</w:delText>
              </w:r>
            </w:del>
            <w:ins w:id="4402" w:author="Yujian (Jason)" w:date="2019-05-25T09:38:00Z">
              <w:r w:rsidR="00AC090D">
                <w:rPr>
                  <w:noProof/>
                  <w:sz w:val="16"/>
                  <w:szCs w:val="16"/>
                  <w:lang w:eastAsia="zh-CN"/>
                </w:rPr>
                <w:t>3.75</w:t>
              </w:r>
            </w:ins>
          </w:p>
        </w:tc>
        <w:tc>
          <w:tcPr>
            <w:tcW w:w="0" w:type="auto"/>
            <w:vMerge w:val="restart"/>
            <w:vAlign w:val="center"/>
          </w:tcPr>
          <w:p w14:paraId="2BE6CD44" w14:textId="0DB2D852" w:rsidR="00A752B4" w:rsidRPr="004E3771" w:rsidRDefault="00156349" w:rsidP="009B30F7">
            <w:pPr>
              <w:pStyle w:val="TAC"/>
              <w:widowControl w:val="0"/>
              <w:rPr>
                <w:noProof/>
                <w:sz w:val="16"/>
                <w:szCs w:val="16"/>
                <w:lang w:eastAsia="zh-CN"/>
              </w:rPr>
            </w:pPr>
            <w:ins w:id="4403" w:author="Yujian (Jason)" w:date="2019-05-29T15:18:00Z">
              <w:r>
                <w:rPr>
                  <w:noProof/>
                  <w:sz w:val="16"/>
                  <w:szCs w:val="16"/>
                  <w:lang w:eastAsia="zh-CN"/>
                </w:rPr>
                <w:t>2</w:t>
              </w:r>
            </w:ins>
            <w:del w:id="4404" w:author="Yujian (Jason)" w:date="2019-05-29T15:18:00Z">
              <w:r w:rsidR="00A752B4" w:rsidRPr="004E3771" w:rsidDel="00156349">
                <w:rPr>
                  <w:rFonts w:hint="eastAsia"/>
                  <w:noProof/>
                  <w:sz w:val="16"/>
                  <w:szCs w:val="16"/>
                  <w:lang w:eastAsia="zh-CN"/>
                </w:rPr>
                <w:delText>1</w:delText>
              </w:r>
            </w:del>
          </w:p>
        </w:tc>
        <w:tc>
          <w:tcPr>
            <w:tcW w:w="0" w:type="auto"/>
            <w:vAlign w:val="center"/>
          </w:tcPr>
          <w:p w14:paraId="505D85B7" w14:textId="2121769E"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ins w:id="4405" w:author="Yujian (Jason)" w:date="2019-05-29T15:18:00Z">
              <w:r w:rsidR="00156349">
                <w:rPr>
                  <w:noProof/>
                  <w:sz w:val="16"/>
                  <w:szCs w:val="16"/>
                  <w:lang w:eastAsia="zh-CN"/>
                </w:rPr>
                <w:t>82</w:t>
              </w:r>
            </w:ins>
            <w:del w:id="4406" w:author="Yujian (Jason)" w:date="2019-05-29T15:18:00Z">
              <w:r w:rsidRPr="004E3771" w:rsidDel="00156349">
                <w:rPr>
                  <w:rFonts w:hint="eastAsia"/>
                  <w:noProof/>
                  <w:sz w:val="16"/>
                  <w:szCs w:val="16"/>
                  <w:lang w:eastAsia="zh-CN"/>
                </w:rPr>
                <w:delText>76</w:delText>
              </w:r>
            </w:del>
          </w:p>
        </w:tc>
      </w:tr>
      <w:tr w:rsidR="00B37CDF" w:rsidRPr="004E3771" w14:paraId="1348EDA5" w14:textId="77777777" w:rsidTr="009B30F7">
        <w:trPr>
          <w:trHeight w:val="188"/>
          <w:jc w:val="center"/>
        </w:trPr>
        <w:tc>
          <w:tcPr>
            <w:tcW w:w="0" w:type="auto"/>
            <w:vMerge/>
            <w:shd w:val="clear" w:color="auto" w:fill="auto"/>
            <w:vAlign w:val="center"/>
          </w:tcPr>
          <w:p w14:paraId="530D72D7"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45FB7B32"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5BB205E1" w14:textId="77777777" w:rsidR="00A752B4" w:rsidRPr="004E3771" w:rsidRDefault="00A752B4" w:rsidP="009B30F7">
            <w:pPr>
              <w:pStyle w:val="TAC"/>
              <w:widowControl w:val="0"/>
              <w:rPr>
                <w:noProof/>
                <w:sz w:val="16"/>
                <w:szCs w:val="16"/>
                <w:lang w:eastAsia="zh-CN"/>
              </w:rPr>
            </w:pPr>
          </w:p>
        </w:tc>
        <w:tc>
          <w:tcPr>
            <w:tcW w:w="0" w:type="auto"/>
            <w:vAlign w:val="center"/>
          </w:tcPr>
          <w:p w14:paraId="579864F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0C66954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567A7394" w14:textId="77777777" w:rsidR="00A752B4" w:rsidRPr="004E3771" w:rsidRDefault="00A752B4" w:rsidP="009B30F7">
            <w:pPr>
              <w:pStyle w:val="TAC"/>
              <w:widowControl w:val="0"/>
              <w:rPr>
                <w:noProof/>
                <w:sz w:val="16"/>
                <w:szCs w:val="16"/>
                <w:lang w:eastAsia="zh-CN"/>
              </w:rPr>
            </w:pPr>
          </w:p>
        </w:tc>
        <w:tc>
          <w:tcPr>
            <w:tcW w:w="0" w:type="auto"/>
            <w:vAlign w:val="center"/>
          </w:tcPr>
          <w:p w14:paraId="32B0CEFB" w14:textId="2021BF44" w:rsidR="00A752B4" w:rsidRPr="004E3771" w:rsidRDefault="00AC090D" w:rsidP="007265FF">
            <w:pPr>
              <w:pStyle w:val="TAC"/>
              <w:widowControl w:val="0"/>
              <w:rPr>
                <w:noProof/>
                <w:sz w:val="16"/>
                <w:szCs w:val="16"/>
                <w:lang w:eastAsia="zh-CN"/>
              </w:rPr>
            </w:pPr>
            <w:ins w:id="4407" w:author="Yujian (Jason)" w:date="2019-05-25T09:38:00Z">
              <w:r>
                <w:rPr>
                  <w:noProof/>
                  <w:sz w:val="16"/>
                  <w:szCs w:val="16"/>
                  <w:lang w:eastAsia="zh-CN"/>
                </w:rPr>
                <w:t>0.14</w:t>
              </w:r>
            </w:ins>
            <w:del w:id="4408" w:author="Yujian (Jason)" w:date="2019-05-25T09:38:00Z">
              <w:r w:rsidR="00A752B4" w:rsidRPr="004E3771" w:rsidDel="00AC090D">
                <w:rPr>
                  <w:rFonts w:hint="eastAsia"/>
                  <w:noProof/>
                  <w:sz w:val="16"/>
                  <w:szCs w:val="16"/>
                  <w:lang w:eastAsia="zh-CN"/>
                </w:rPr>
                <w:delText>0.10</w:delText>
              </w:r>
            </w:del>
          </w:p>
        </w:tc>
        <w:tc>
          <w:tcPr>
            <w:tcW w:w="0" w:type="auto"/>
            <w:vMerge/>
            <w:vAlign w:val="center"/>
          </w:tcPr>
          <w:p w14:paraId="44014155" w14:textId="77777777" w:rsidR="00A752B4" w:rsidRPr="004E3771" w:rsidRDefault="00A752B4" w:rsidP="009B30F7">
            <w:pPr>
              <w:pStyle w:val="TAC"/>
              <w:widowControl w:val="0"/>
              <w:rPr>
                <w:noProof/>
                <w:sz w:val="16"/>
                <w:szCs w:val="16"/>
                <w:lang w:eastAsia="zh-CN"/>
              </w:rPr>
            </w:pPr>
          </w:p>
        </w:tc>
        <w:tc>
          <w:tcPr>
            <w:tcW w:w="0" w:type="auto"/>
            <w:vAlign w:val="center"/>
          </w:tcPr>
          <w:p w14:paraId="7F34450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0</w:t>
            </w:r>
          </w:p>
        </w:tc>
      </w:tr>
      <w:tr w:rsidR="00B37CDF" w:rsidRPr="004E3771" w14:paraId="4527E799" w14:textId="77777777" w:rsidTr="009B30F7">
        <w:trPr>
          <w:trHeight w:val="396"/>
          <w:jc w:val="center"/>
        </w:trPr>
        <w:tc>
          <w:tcPr>
            <w:tcW w:w="0" w:type="auto"/>
            <w:vMerge w:val="restart"/>
            <w:shd w:val="clear" w:color="auto" w:fill="auto"/>
            <w:vAlign w:val="center"/>
          </w:tcPr>
          <w:p w14:paraId="6FD18D2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2x8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55213CE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772A500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0" w:type="auto"/>
            <w:vAlign w:val="center"/>
          </w:tcPr>
          <w:p w14:paraId="2D4DA5F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16E3D06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3CBF3F63" w14:textId="49B3526B" w:rsidR="00A752B4" w:rsidRPr="004E3771" w:rsidRDefault="00AC090D" w:rsidP="009B30F7">
            <w:pPr>
              <w:pStyle w:val="TAC"/>
              <w:widowControl w:val="0"/>
              <w:rPr>
                <w:noProof/>
                <w:sz w:val="16"/>
                <w:szCs w:val="16"/>
                <w:lang w:eastAsia="zh-CN"/>
              </w:rPr>
            </w:pPr>
            <w:ins w:id="4409" w:author="Yujian (Jason)" w:date="2019-05-25T09:38:00Z">
              <w:r>
                <w:rPr>
                  <w:noProof/>
                  <w:sz w:val="16"/>
                  <w:szCs w:val="16"/>
                  <w:lang w:eastAsia="zh-CN"/>
                </w:rPr>
                <w:t>2</w:t>
              </w:r>
            </w:ins>
            <w:del w:id="4410" w:author="Yujian (Jason)" w:date="2019-05-25T09:38:00Z">
              <w:r w:rsidR="00A752B4" w:rsidRPr="004E3771" w:rsidDel="00AC090D">
                <w:rPr>
                  <w:rFonts w:hint="eastAsia"/>
                  <w:noProof/>
                  <w:sz w:val="16"/>
                  <w:szCs w:val="16"/>
                  <w:lang w:eastAsia="zh-CN"/>
                </w:rPr>
                <w:delText>1</w:delText>
              </w:r>
            </w:del>
          </w:p>
        </w:tc>
        <w:tc>
          <w:tcPr>
            <w:tcW w:w="0" w:type="auto"/>
            <w:vAlign w:val="center"/>
          </w:tcPr>
          <w:p w14:paraId="0FEF7A61" w14:textId="17EA8DFE" w:rsidR="00A752B4" w:rsidRPr="004E3771" w:rsidRDefault="00A752B4" w:rsidP="009B30F7">
            <w:pPr>
              <w:pStyle w:val="TAC"/>
              <w:widowControl w:val="0"/>
              <w:rPr>
                <w:noProof/>
                <w:sz w:val="16"/>
                <w:szCs w:val="16"/>
                <w:lang w:eastAsia="zh-CN"/>
              </w:rPr>
            </w:pPr>
            <w:del w:id="4411" w:author="Yujian (Jason)" w:date="2019-05-25T09:38:00Z">
              <w:r w:rsidRPr="004E3771" w:rsidDel="00AC090D">
                <w:rPr>
                  <w:rFonts w:hint="eastAsia"/>
                  <w:noProof/>
                  <w:sz w:val="16"/>
                  <w:szCs w:val="16"/>
                  <w:lang w:eastAsia="zh-CN"/>
                </w:rPr>
                <w:delText>5.08</w:delText>
              </w:r>
            </w:del>
            <w:ins w:id="4412" w:author="Yujian (Jason)" w:date="2019-05-25T09:38:00Z">
              <w:r w:rsidR="00AC090D">
                <w:rPr>
                  <w:noProof/>
                  <w:sz w:val="16"/>
                  <w:szCs w:val="16"/>
                  <w:lang w:eastAsia="zh-CN"/>
                </w:rPr>
                <w:t>6.50</w:t>
              </w:r>
            </w:ins>
          </w:p>
        </w:tc>
        <w:tc>
          <w:tcPr>
            <w:tcW w:w="0" w:type="auto"/>
            <w:vMerge w:val="restart"/>
            <w:vAlign w:val="center"/>
          </w:tcPr>
          <w:p w14:paraId="7136A4AA" w14:textId="1BD0410D" w:rsidR="00A752B4" w:rsidRPr="004E3771" w:rsidRDefault="00156349" w:rsidP="009B30F7">
            <w:pPr>
              <w:pStyle w:val="TAC"/>
              <w:widowControl w:val="0"/>
              <w:rPr>
                <w:noProof/>
                <w:sz w:val="16"/>
                <w:szCs w:val="16"/>
                <w:lang w:eastAsia="zh-CN"/>
              </w:rPr>
            </w:pPr>
            <w:ins w:id="4413" w:author="Yujian (Jason)" w:date="2019-05-29T15:18:00Z">
              <w:r>
                <w:rPr>
                  <w:noProof/>
                  <w:sz w:val="16"/>
                  <w:szCs w:val="16"/>
                  <w:lang w:eastAsia="zh-CN"/>
                </w:rPr>
                <w:t>2</w:t>
              </w:r>
            </w:ins>
            <w:del w:id="4414" w:author="Yujian (Jason)" w:date="2019-05-29T15:18:00Z">
              <w:r w:rsidR="00A752B4" w:rsidRPr="004E3771" w:rsidDel="00156349">
                <w:rPr>
                  <w:rFonts w:hint="eastAsia"/>
                  <w:noProof/>
                  <w:sz w:val="16"/>
                  <w:szCs w:val="16"/>
                  <w:lang w:eastAsia="zh-CN"/>
                </w:rPr>
                <w:delText>1</w:delText>
              </w:r>
            </w:del>
          </w:p>
        </w:tc>
        <w:tc>
          <w:tcPr>
            <w:tcW w:w="0" w:type="auto"/>
            <w:vAlign w:val="center"/>
          </w:tcPr>
          <w:p w14:paraId="58580E42" w14:textId="44A28BDB" w:rsidR="00A752B4" w:rsidRPr="004E3771" w:rsidRDefault="00A752B4" w:rsidP="009B30F7">
            <w:pPr>
              <w:pStyle w:val="TAC"/>
              <w:widowControl w:val="0"/>
              <w:rPr>
                <w:noProof/>
                <w:sz w:val="16"/>
                <w:szCs w:val="16"/>
                <w:lang w:eastAsia="zh-CN"/>
              </w:rPr>
            </w:pPr>
            <w:del w:id="4415" w:author="Yujian (Jason)" w:date="2019-05-29T15:18:00Z">
              <w:r w:rsidRPr="004E3771" w:rsidDel="00156349">
                <w:rPr>
                  <w:rFonts w:hint="eastAsia"/>
                  <w:noProof/>
                  <w:sz w:val="16"/>
                  <w:szCs w:val="16"/>
                  <w:lang w:eastAsia="zh-CN"/>
                </w:rPr>
                <w:delText>5.05</w:delText>
              </w:r>
            </w:del>
            <w:ins w:id="4416" w:author="Yujian (Jason)" w:date="2019-05-29T15:18:00Z">
              <w:r w:rsidR="00156349">
                <w:rPr>
                  <w:noProof/>
                  <w:sz w:val="16"/>
                  <w:szCs w:val="16"/>
                  <w:lang w:eastAsia="zh-CN"/>
                </w:rPr>
                <w:t>4.85</w:t>
              </w:r>
            </w:ins>
          </w:p>
        </w:tc>
      </w:tr>
      <w:tr w:rsidR="00B37CDF" w:rsidRPr="004E3771" w14:paraId="2D5606EC" w14:textId="77777777" w:rsidTr="009B30F7">
        <w:trPr>
          <w:trHeight w:val="284"/>
          <w:jc w:val="center"/>
        </w:trPr>
        <w:tc>
          <w:tcPr>
            <w:tcW w:w="0" w:type="auto"/>
            <w:vMerge/>
            <w:shd w:val="clear" w:color="auto" w:fill="auto"/>
            <w:vAlign w:val="center"/>
          </w:tcPr>
          <w:p w14:paraId="26ECA875"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60075C1B"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15655C37" w14:textId="77777777" w:rsidR="00A752B4" w:rsidRPr="004E3771" w:rsidRDefault="00A752B4" w:rsidP="009B30F7">
            <w:pPr>
              <w:pStyle w:val="TAC"/>
              <w:widowControl w:val="0"/>
              <w:rPr>
                <w:noProof/>
                <w:sz w:val="16"/>
                <w:szCs w:val="16"/>
                <w:lang w:eastAsia="zh-CN"/>
              </w:rPr>
            </w:pPr>
          </w:p>
        </w:tc>
        <w:tc>
          <w:tcPr>
            <w:tcW w:w="0" w:type="auto"/>
            <w:vAlign w:val="center"/>
          </w:tcPr>
          <w:p w14:paraId="6C8F6CB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554B88C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4DCBB095" w14:textId="77777777" w:rsidR="00A752B4" w:rsidRPr="004E3771" w:rsidRDefault="00A752B4" w:rsidP="009B30F7">
            <w:pPr>
              <w:pStyle w:val="TAC"/>
              <w:widowControl w:val="0"/>
              <w:rPr>
                <w:noProof/>
                <w:sz w:val="16"/>
                <w:szCs w:val="16"/>
                <w:lang w:eastAsia="zh-CN"/>
              </w:rPr>
            </w:pPr>
          </w:p>
        </w:tc>
        <w:tc>
          <w:tcPr>
            <w:tcW w:w="0" w:type="auto"/>
            <w:vAlign w:val="center"/>
          </w:tcPr>
          <w:p w14:paraId="1A421FFE" w14:textId="4A43F59A" w:rsidR="00A752B4" w:rsidRPr="004E3771" w:rsidRDefault="00AC090D" w:rsidP="009B30F7">
            <w:pPr>
              <w:pStyle w:val="TAC"/>
              <w:widowControl w:val="0"/>
              <w:rPr>
                <w:noProof/>
                <w:sz w:val="16"/>
                <w:szCs w:val="16"/>
                <w:lang w:eastAsia="zh-CN"/>
              </w:rPr>
            </w:pPr>
            <w:ins w:id="4417" w:author="Yujian (Jason)" w:date="2019-05-25T09:38:00Z">
              <w:r>
                <w:rPr>
                  <w:noProof/>
                  <w:sz w:val="16"/>
                  <w:szCs w:val="16"/>
                  <w:lang w:eastAsia="zh-CN"/>
                </w:rPr>
                <w:t>0.09</w:t>
              </w:r>
            </w:ins>
            <w:del w:id="4418" w:author="Yujian (Jason)" w:date="2019-05-25T09:38:00Z">
              <w:r w:rsidR="00A752B4" w:rsidRPr="004E3771" w:rsidDel="00AC090D">
                <w:rPr>
                  <w:rFonts w:hint="eastAsia"/>
                  <w:noProof/>
                  <w:sz w:val="16"/>
                  <w:szCs w:val="16"/>
                  <w:lang w:eastAsia="zh-CN"/>
                </w:rPr>
                <w:delText>0.10</w:delText>
              </w:r>
            </w:del>
          </w:p>
        </w:tc>
        <w:tc>
          <w:tcPr>
            <w:tcW w:w="0" w:type="auto"/>
            <w:vMerge/>
            <w:vAlign w:val="center"/>
          </w:tcPr>
          <w:p w14:paraId="75D22145" w14:textId="77777777" w:rsidR="00A752B4" w:rsidRPr="004E3771" w:rsidRDefault="00A752B4" w:rsidP="009B30F7">
            <w:pPr>
              <w:pStyle w:val="TAC"/>
              <w:widowControl w:val="0"/>
              <w:rPr>
                <w:noProof/>
                <w:sz w:val="16"/>
                <w:szCs w:val="16"/>
                <w:lang w:eastAsia="zh-CN"/>
              </w:rPr>
            </w:pPr>
          </w:p>
        </w:tc>
        <w:tc>
          <w:tcPr>
            <w:tcW w:w="0" w:type="auto"/>
            <w:vAlign w:val="center"/>
          </w:tcPr>
          <w:p w14:paraId="195357A5" w14:textId="2ADC2946" w:rsidR="00A752B4" w:rsidRPr="004E3771" w:rsidRDefault="00156349" w:rsidP="009B30F7">
            <w:pPr>
              <w:pStyle w:val="TAC"/>
              <w:widowControl w:val="0"/>
              <w:rPr>
                <w:noProof/>
                <w:sz w:val="16"/>
                <w:szCs w:val="16"/>
                <w:lang w:eastAsia="zh-CN"/>
              </w:rPr>
            </w:pPr>
            <w:ins w:id="4419" w:author="Yujian (Jason)" w:date="2019-05-29T15:18:00Z">
              <w:r>
                <w:rPr>
                  <w:noProof/>
                  <w:sz w:val="16"/>
                  <w:szCs w:val="16"/>
                  <w:lang w:eastAsia="zh-CN"/>
                </w:rPr>
                <w:t>0.09</w:t>
              </w:r>
            </w:ins>
            <w:del w:id="4420" w:author="Yujian (Jason)" w:date="2019-05-29T15:18:00Z">
              <w:r w:rsidR="00A752B4" w:rsidRPr="004E3771" w:rsidDel="00156349">
                <w:rPr>
                  <w:rFonts w:hint="eastAsia"/>
                  <w:noProof/>
                  <w:sz w:val="16"/>
                  <w:szCs w:val="16"/>
                  <w:lang w:eastAsia="zh-CN"/>
                </w:rPr>
                <w:delText>0.09</w:delText>
              </w:r>
            </w:del>
          </w:p>
        </w:tc>
      </w:tr>
      <w:tr w:rsidR="00B37CDF" w:rsidRPr="004E3771" w14:paraId="0B6F5B9B" w14:textId="77777777" w:rsidTr="009B30F7">
        <w:trPr>
          <w:trHeight w:val="223"/>
          <w:jc w:val="center"/>
        </w:trPr>
        <w:tc>
          <w:tcPr>
            <w:tcW w:w="0" w:type="auto"/>
            <w:vMerge w:val="restart"/>
            <w:shd w:val="clear" w:color="auto" w:fill="auto"/>
            <w:vAlign w:val="center"/>
          </w:tcPr>
          <w:p w14:paraId="58544521"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4x16 MU-MIMO,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0" w:type="auto"/>
            <w:vMerge w:val="restart"/>
            <w:vAlign w:val="center"/>
          </w:tcPr>
          <w:p w14:paraId="33ECE21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21A9B9A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14:paraId="074367A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3FED19E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0608C79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19DE60B9" w14:textId="5B2D7206" w:rsidR="00A752B4" w:rsidRPr="004E3771" w:rsidRDefault="00A752B4" w:rsidP="009B30F7">
            <w:pPr>
              <w:pStyle w:val="TAC"/>
              <w:widowControl w:val="0"/>
              <w:rPr>
                <w:noProof/>
                <w:sz w:val="16"/>
                <w:szCs w:val="16"/>
                <w:lang w:eastAsia="zh-CN"/>
              </w:rPr>
            </w:pPr>
            <w:del w:id="4421" w:author="Yujian (Jason)" w:date="2019-05-29T11:34:00Z">
              <w:r w:rsidRPr="004E3771" w:rsidDel="00E72729">
                <w:rPr>
                  <w:rFonts w:hint="eastAsia"/>
                  <w:noProof/>
                  <w:sz w:val="16"/>
                  <w:szCs w:val="16"/>
                  <w:lang w:eastAsia="zh-CN"/>
                </w:rPr>
                <w:delText>14.40</w:delText>
              </w:r>
            </w:del>
            <w:ins w:id="4422" w:author="Yujian (Jason)" w:date="2019-05-29T11:34:00Z">
              <w:r w:rsidR="00E72729">
                <w:rPr>
                  <w:noProof/>
                  <w:sz w:val="16"/>
                  <w:szCs w:val="16"/>
                  <w:lang w:eastAsia="zh-CN"/>
                </w:rPr>
                <w:t>11.75</w:t>
              </w:r>
            </w:ins>
          </w:p>
        </w:tc>
        <w:tc>
          <w:tcPr>
            <w:tcW w:w="0" w:type="auto"/>
            <w:vMerge w:val="restart"/>
            <w:vAlign w:val="center"/>
          </w:tcPr>
          <w:p w14:paraId="033163C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vAlign w:val="center"/>
          </w:tcPr>
          <w:p w14:paraId="18CCFF6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B37CDF" w:rsidRPr="004E3771" w14:paraId="5FD25563" w14:textId="77777777" w:rsidTr="009B30F7">
        <w:trPr>
          <w:trHeight w:val="126"/>
          <w:jc w:val="center"/>
        </w:trPr>
        <w:tc>
          <w:tcPr>
            <w:tcW w:w="0" w:type="auto"/>
            <w:vMerge/>
            <w:shd w:val="clear" w:color="auto" w:fill="auto"/>
            <w:vAlign w:val="center"/>
          </w:tcPr>
          <w:p w14:paraId="4A1A0879"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63C3E884"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6DBBF2A2" w14:textId="77777777" w:rsidR="00A752B4" w:rsidRPr="004E3771" w:rsidRDefault="00A752B4" w:rsidP="009B30F7">
            <w:pPr>
              <w:pStyle w:val="TAC"/>
              <w:widowControl w:val="0"/>
              <w:rPr>
                <w:noProof/>
                <w:sz w:val="16"/>
                <w:szCs w:val="16"/>
                <w:lang w:eastAsia="zh-CN"/>
              </w:rPr>
            </w:pPr>
          </w:p>
        </w:tc>
        <w:tc>
          <w:tcPr>
            <w:tcW w:w="0" w:type="auto"/>
            <w:vAlign w:val="center"/>
          </w:tcPr>
          <w:p w14:paraId="5E58132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73E3CB5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04FD5C7F" w14:textId="77777777" w:rsidR="00A752B4" w:rsidRPr="004E3771" w:rsidRDefault="00A752B4" w:rsidP="009B30F7">
            <w:pPr>
              <w:pStyle w:val="TAC"/>
              <w:widowControl w:val="0"/>
              <w:rPr>
                <w:noProof/>
                <w:sz w:val="16"/>
                <w:szCs w:val="16"/>
                <w:lang w:eastAsia="zh-CN"/>
              </w:rPr>
            </w:pPr>
          </w:p>
        </w:tc>
        <w:tc>
          <w:tcPr>
            <w:tcW w:w="0" w:type="auto"/>
            <w:vAlign w:val="center"/>
          </w:tcPr>
          <w:p w14:paraId="06D2202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.58</w:t>
            </w:r>
          </w:p>
        </w:tc>
        <w:tc>
          <w:tcPr>
            <w:tcW w:w="0" w:type="auto"/>
            <w:vMerge/>
            <w:vAlign w:val="center"/>
          </w:tcPr>
          <w:p w14:paraId="462710A4" w14:textId="77777777" w:rsidR="00A752B4" w:rsidRPr="004E3771" w:rsidRDefault="00A752B4" w:rsidP="009B30F7">
            <w:pPr>
              <w:pStyle w:val="TAC"/>
              <w:widowControl w:val="0"/>
              <w:rPr>
                <w:noProof/>
                <w:sz w:val="16"/>
                <w:szCs w:val="16"/>
                <w:lang w:eastAsia="zh-CN"/>
              </w:rPr>
            </w:pPr>
          </w:p>
        </w:tc>
        <w:tc>
          <w:tcPr>
            <w:tcW w:w="0" w:type="auto"/>
            <w:vAlign w:val="center"/>
          </w:tcPr>
          <w:p w14:paraId="63B6331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B37CDF" w:rsidRPr="004E3771" w14:paraId="527F9F08" w14:textId="77777777" w:rsidTr="009B30F7">
        <w:trPr>
          <w:trHeight w:val="190"/>
          <w:jc w:val="center"/>
        </w:trPr>
        <w:tc>
          <w:tcPr>
            <w:tcW w:w="0" w:type="auto"/>
            <w:vMerge w:val="restart"/>
            <w:shd w:val="clear" w:color="auto" w:fill="auto"/>
            <w:vAlign w:val="center"/>
          </w:tcPr>
          <w:p w14:paraId="2322AFFA" w14:textId="07B858BC" w:rsidR="00A752B4" w:rsidRPr="004E3771" w:rsidRDefault="00A752B4">
            <w:pPr>
              <w:pStyle w:val="TAC"/>
              <w:widowControl w:val="0"/>
              <w:rPr>
                <w:rFonts w:eastAsia="MS Mincho"/>
                <w:noProof/>
                <w:sz w:val="16"/>
                <w:szCs w:val="16"/>
              </w:rPr>
            </w:pPr>
            <w:r w:rsidRPr="004E3771">
              <w:rPr>
                <w:rFonts w:eastAsia="MS Mincho"/>
                <w:noProof/>
                <w:sz w:val="16"/>
                <w:szCs w:val="16"/>
              </w:rPr>
              <w:t xml:space="preserve">2x8 SU-MIMO, </w:t>
            </w:r>
            <w:ins w:id="4423" w:author="Yujian (Jason)" w:date="2019-05-25T11:27:00Z">
              <w:r w:rsidR="00B37CDF">
                <w:rPr>
                  <w:rFonts w:eastAsia="MS Mincho"/>
                  <w:noProof/>
                  <w:sz w:val="16"/>
                  <w:szCs w:val="16"/>
                </w:rPr>
                <w:t>Codebook based</w:t>
              </w:r>
            </w:ins>
            <w:ins w:id="4424" w:author="Yujian (Jason)" w:date="2019-05-25T11:26:00Z">
              <w:r w:rsidR="00863403" w:rsidRPr="004E3771">
                <w:rPr>
                  <w:rFonts w:eastAsia="MS Mincho"/>
                  <w:noProof/>
                  <w:sz w:val="16"/>
                  <w:szCs w:val="16"/>
                </w:rPr>
                <w:t>,</w:t>
              </w:r>
            </w:ins>
            <w:ins w:id="4425" w:author="Yujian (Jason)" w:date="2019-05-25T11:27:00Z">
              <w:r w:rsidR="00B37CDF">
                <w:rPr>
                  <w:rFonts w:eastAsia="MS Mincho"/>
                  <w:noProof/>
                  <w:sz w:val="16"/>
                  <w:szCs w:val="16"/>
                </w:rPr>
                <w:t xml:space="preserve"> </w:t>
              </w:r>
            </w:ins>
            <w:r w:rsidRPr="004E3771">
              <w:rPr>
                <w:rFonts w:eastAsia="MS Mincho"/>
                <w:noProof/>
                <w:sz w:val="16"/>
                <w:szCs w:val="16"/>
              </w:rPr>
              <w:t xml:space="preserve">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04C5CAB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32FE672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14:paraId="64C753F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4DED626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26E404C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1498CC9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4.44</w:t>
            </w:r>
          </w:p>
        </w:tc>
        <w:tc>
          <w:tcPr>
            <w:tcW w:w="0" w:type="auto"/>
            <w:vMerge w:val="restart"/>
            <w:vAlign w:val="center"/>
          </w:tcPr>
          <w:p w14:paraId="44EEA05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0" w:type="auto"/>
            <w:vAlign w:val="center"/>
          </w:tcPr>
          <w:p w14:paraId="118911E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4.45</w:t>
            </w:r>
          </w:p>
        </w:tc>
      </w:tr>
      <w:tr w:rsidR="00B37CDF" w:rsidRPr="004E3771" w14:paraId="77FE6952" w14:textId="77777777" w:rsidTr="009B30F7">
        <w:trPr>
          <w:trHeight w:val="222"/>
          <w:jc w:val="center"/>
        </w:trPr>
        <w:tc>
          <w:tcPr>
            <w:tcW w:w="0" w:type="auto"/>
            <w:vMerge/>
            <w:shd w:val="clear" w:color="auto" w:fill="auto"/>
            <w:vAlign w:val="center"/>
          </w:tcPr>
          <w:p w14:paraId="0504DBE3"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26744F1C"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570BAF20" w14:textId="77777777" w:rsidR="00A752B4" w:rsidRPr="004E3771" w:rsidRDefault="00A752B4" w:rsidP="009B30F7">
            <w:pPr>
              <w:pStyle w:val="TAC"/>
              <w:widowControl w:val="0"/>
              <w:rPr>
                <w:noProof/>
                <w:sz w:val="16"/>
                <w:szCs w:val="16"/>
                <w:lang w:eastAsia="zh-CN"/>
              </w:rPr>
            </w:pPr>
          </w:p>
        </w:tc>
        <w:tc>
          <w:tcPr>
            <w:tcW w:w="0" w:type="auto"/>
            <w:vAlign w:val="center"/>
          </w:tcPr>
          <w:p w14:paraId="764A432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1A000C6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0EE8E3C0" w14:textId="77777777" w:rsidR="00A752B4" w:rsidRPr="004E3771" w:rsidRDefault="00A752B4" w:rsidP="009B30F7">
            <w:pPr>
              <w:pStyle w:val="TAC"/>
              <w:widowControl w:val="0"/>
              <w:rPr>
                <w:noProof/>
                <w:sz w:val="16"/>
                <w:szCs w:val="16"/>
                <w:lang w:eastAsia="zh-CN"/>
              </w:rPr>
            </w:pPr>
          </w:p>
        </w:tc>
        <w:tc>
          <w:tcPr>
            <w:tcW w:w="0" w:type="auto"/>
            <w:vAlign w:val="center"/>
          </w:tcPr>
          <w:p w14:paraId="1775FAC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0" w:type="auto"/>
            <w:vMerge/>
            <w:vAlign w:val="center"/>
          </w:tcPr>
          <w:p w14:paraId="24230082" w14:textId="77777777" w:rsidR="00A752B4" w:rsidRPr="004E3771" w:rsidRDefault="00A752B4" w:rsidP="009B30F7">
            <w:pPr>
              <w:pStyle w:val="TAC"/>
              <w:widowControl w:val="0"/>
              <w:rPr>
                <w:noProof/>
                <w:sz w:val="16"/>
                <w:szCs w:val="16"/>
                <w:lang w:eastAsia="zh-CN"/>
              </w:rPr>
            </w:pPr>
          </w:p>
        </w:tc>
        <w:tc>
          <w:tcPr>
            <w:tcW w:w="0" w:type="auto"/>
            <w:vAlign w:val="center"/>
          </w:tcPr>
          <w:p w14:paraId="6DD74EF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0.16</w:t>
            </w:r>
          </w:p>
        </w:tc>
      </w:tr>
      <w:tr w:rsidR="00B37CDF" w:rsidRPr="004E3771" w14:paraId="7698B64D" w14:textId="77777777" w:rsidTr="009B30F7">
        <w:trPr>
          <w:trHeight w:val="270"/>
          <w:jc w:val="center"/>
        </w:trPr>
        <w:tc>
          <w:tcPr>
            <w:tcW w:w="0" w:type="auto"/>
            <w:vMerge w:val="restart"/>
            <w:shd w:val="clear" w:color="auto" w:fill="auto"/>
            <w:vAlign w:val="center"/>
          </w:tcPr>
          <w:p w14:paraId="761B6326" w14:textId="4630DAEB" w:rsidR="00A752B4" w:rsidRPr="004E3771" w:rsidRDefault="00A752B4" w:rsidP="009B30F7">
            <w:pPr>
              <w:pStyle w:val="TAC"/>
              <w:widowControl w:val="0"/>
              <w:rPr>
                <w:rFonts w:eastAsia="MS Mincho"/>
                <w:noProof/>
                <w:sz w:val="16"/>
                <w:szCs w:val="16"/>
              </w:rPr>
            </w:pPr>
            <w:r w:rsidRPr="004E3771">
              <w:rPr>
                <w:rFonts w:eastAsia="MS Mincho"/>
                <w:noProof/>
                <w:sz w:val="16"/>
                <w:szCs w:val="16"/>
              </w:rPr>
              <w:t>2x8 SU-MIMO, Non-</w:t>
            </w:r>
            <w:ins w:id="4426" w:author="Yujian (Jason)" w:date="2019-05-25T11:27:00Z">
              <w:r w:rsidR="00B37CDF">
                <w:rPr>
                  <w:rFonts w:eastAsia="MS Mincho"/>
                  <w:noProof/>
                  <w:sz w:val="16"/>
                  <w:szCs w:val="16"/>
                </w:rPr>
                <w:t>c</w:t>
              </w:r>
            </w:ins>
            <w:del w:id="4427" w:author="Yujian (Jason)" w:date="2019-05-25T11:27:00Z">
              <w:r w:rsidRPr="004E3771" w:rsidDel="00B37CDF">
                <w:rPr>
                  <w:rFonts w:eastAsia="MS Mincho"/>
                  <w:noProof/>
                  <w:sz w:val="16"/>
                  <w:szCs w:val="16"/>
                </w:rPr>
                <w:delText>c</w:delText>
              </w:r>
            </w:del>
            <w:r w:rsidRPr="004E3771">
              <w:rPr>
                <w:rFonts w:eastAsia="MS Mincho"/>
                <w:noProof/>
                <w:sz w:val="16"/>
                <w:szCs w:val="16"/>
              </w:rPr>
              <w:t xml:space="preserve">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13B7AC7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14:paraId="085FBD8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14:paraId="5BF6A04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1F6FEBD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23B81A8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0" w:type="auto"/>
            <w:vAlign w:val="center"/>
          </w:tcPr>
          <w:p w14:paraId="68DDC0E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5.08</w:t>
            </w:r>
          </w:p>
        </w:tc>
        <w:tc>
          <w:tcPr>
            <w:tcW w:w="0" w:type="auto"/>
            <w:vMerge w:val="restart"/>
            <w:vAlign w:val="center"/>
          </w:tcPr>
          <w:p w14:paraId="1E3EF3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700E7B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4.22</w:t>
            </w:r>
          </w:p>
        </w:tc>
      </w:tr>
      <w:tr w:rsidR="00B37CDF" w:rsidRPr="004E3771" w14:paraId="0A966EAB" w14:textId="77777777" w:rsidTr="009B30F7">
        <w:trPr>
          <w:trHeight w:val="55"/>
          <w:jc w:val="center"/>
        </w:trPr>
        <w:tc>
          <w:tcPr>
            <w:tcW w:w="0" w:type="auto"/>
            <w:vMerge/>
            <w:shd w:val="clear" w:color="auto" w:fill="auto"/>
            <w:vAlign w:val="center"/>
          </w:tcPr>
          <w:p w14:paraId="5B96AE78"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EB00D3B"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2F86FE5" w14:textId="77777777" w:rsidR="00A752B4" w:rsidRPr="004E3771" w:rsidRDefault="00A752B4" w:rsidP="009B30F7">
            <w:pPr>
              <w:pStyle w:val="TAC"/>
              <w:widowControl w:val="0"/>
              <w:rPr>
                <w:noProof/>
                <w:sz w:val="16"/>
                <w:szCs w:val="16"/>
                <w:lang w:eastAsia="zh-CN"/>
              </w:rPr>
            </w:pPr>
          </w:p>
        </w:tc>
        <w:tc>
          <w:tcPr>
            <w:tcW w:w="0" w:type="auto"/>
            <w:vAlign w:val="center"/>
          </w:tcPr>
          <w:p w14:paraId="0FE9676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0830B1A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4F1B952D" w14:textId="77777777" w:rsidR="00A752B4" w:rsidRPr="004E3771" w:rsidRDefault="00A752B4" w:rsidP="009B30F7">
            <w:pPr>
              <w:pStyle w:val="TAC"/>
              <w:widowControl w:val="0"/>
              <w:rPr>
                <w:noProof/>
                <w:sz w:val="16"/>
                <w:szCs w:val="16"/>
                <w:lang w:eastAsia="zh-CN"/>
              </w:rPr>
            </w:pPr>
          </w:p>
        </w:tc>
        <w:tc>
          <w:tcPr>
            <w:tcW w:w="0" w:type="auto"/>
            <w:vAlign w:val="center"/>
          </w:tcPr>
          <w:p w14:paraId="7036CC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0.16</w:t>
            </w:r>
          </w:p>
        </w:tc>
        <w:tc>
          <w:tcPr>
            <w:tcW w:w="0" w:type="auto"/>
            <w:vMerge/>
            <w:vAlign w:val="center"/>
          </w:tcPr>
          <w:p w14:paraId="015C563B" w14:textId="77777777" w:rsidR="00A752B4" w:rsidRPr="004E3771" w:rsidRDefault="00A752B4" w:rsidP="009B30F7">
            <w:pPr>
              <w:pStyle w:val="TAC"/>
              <w:widowControl w:val="0"/>
              <w:rPr>
                <w:noProof/>
                <w:sz w:val="16"/>
                <w:szCs w:val="16"/>
                <w:lang w:eastAsia="zh-CN"/>
              </w:rPr>
            </w:pPr>
          </w:p>
        </w:tc>
        <w:tc>
          <w:tcPr>
            <w:tcW w:w="0" w:type="auto"/>
            <w:vAlign w:val="center"/>
          </w:tcPr>
          <w:p w14:paraId="4E64C2E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0.17</w:t>
            </w:r>
          </w:p>
        </w:tc>
      </w:tr>
      <w:tr w:rsidR="00B37CDF" w:rsidRPr="004E3771" w14:paraId="2A35102E" w14:textId="77777777" w:rsidTr="009B30F7">
        <w:trPr>
          <w:trHeight w:val="238"/>
          <w:jc w:val="center"/>
        </w:trPr>
        <w:tc>
          <w:tcPr>
            <w:tcW w:w="0" w:type="auto"/>
            <w:vMerge w:val="restart"/>
            <w:shd w:val="clear" w:color="auto" w:fill="auto"/>
            <w:vAlign w:val="center"/>
          </w:tcPr>
          <w:p w14:paraId="48204507" w14:textId="5B4B532B"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2x8 SU-MIMO, </w:t>
            </w:r>
            <w:ins w:id="4428" w:author="Yujian (Jason)" w:date="2019-05-25T11:27:00Z">
              <w:r w:rsidR="00B37CDF">
                <w:rPr>
                  <w:rFonts w:eastAsia="MS Mincho"/>
                  <w:noProof/>
                  <w:sz w:val="16"/>
                  <w:szCs w:val="16"/>
                </w:rPr>
                <w:t>C</w:t>
              </w:r>
            </w:ins>
            <w:del w:id="4429" w:author="Yujian (Jason)" w:date="2019-05-25T11:27:00Z">
              <w:r w:rsidRPr="004E3771" w:rsidDel="00B37CDF">
                <w:rPr>
                  <w:rFonts w:eastAsia="MS Mincho"/>
                  <w:noProof/>
                  <w:sz w:val="16"/>
                  <w:szCs w:val="16"/>
                </w:rPr>
                <w:delText>c</w:delText>
              </w:r>
            </w:del>
            <w:r w:rsidRPr="004E3771">
              <w:rPr>
                <w:rFonts w:eastAsia="MS Mincho"/>
                <w:noProof/>
                <w:sz w:val="16"/>
                <w:szCs w:val="16"/>
              </w:rPr>
              <w:t xml:space="preserve">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1904EC2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6CE40FA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14:paraId="043A173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4399A22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77EF623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359828A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4.71</w:t>
            </w:r>
          </w:p>
        </w:tc>
        <w:tc>
          <w:tcPr>
            <w:tcW w:w="0" w:type="auto"/>
            <w:vMerge w:val="restart"/>
            <w:vAlign w:val="center"/>
          </w:tcPr>
          <w:p w14:paraId="295C89E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5E241B3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4.74</w:t>
            </w:r>
          </w:p>
        </w:tc>
      </w:tr>
      <w:tr w:rsidR="00B37CDF" w:rsidRPr="004E3771" w14:paraId="14D7385D" w14:textId="77777777" w:rsidTr="009B30F7">
        <w:trPr>
          <w:trHeight w:val="55"/>
          <w:jc w:val="center"/>
        </w:trPr>
        <w:tc>
          <w:tcPr>
            <w:tcW w:w="0" w:type="auto"/>
            <w:vMerge/>
            <w:shd w:val="clear" w:color="auto" w:fill="auto"/>
            <w:vAlign w:val="center"/>
          </w:tcPr>
          <w:p w14:paraId="50BA9093"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20492568"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12CBDA1" w14:textId="77777777" w:rsidR="00A752B4" w:rsidRPr="004E3771" w:rsidRDefault="00A752B4" w:rsidP="009B30F7">
            <w:pPr>
              <w:pStyle w:val="TAC"/>
              <w:widowControl w:val="0"/>
              <w:rPr>
                <w:noProof/>
                <w:sz w:val="16"/>
                <w:szCs w:val="16"/>
                <w:lang w:eastAsia="zh-CN"/>
              </w:rPr>
            </w:pPr>
          </w:p>
        </w:tc>
        <w:tc>
          <w:tcPr>
            <w:tcW w:w="0" w:type="auto"/>
            <w:vAlign w:val="center"/>
          </w:tcPr>
          <w:p w14:paraId="1C73A1D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1B1421C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6E608803" w14:textId="77777777" w:rsidR="00A752B4" w:rsidRPr="004E3771" w:rsidRDefault="00A752B4" w:rsidP="009B30F7">
            <w:pPr>
              <w:pStyle w:val="TAC"/>
              <w:widowControl w:val="0"/>
              <w:rPr>
                <w:noProof/>
                <w:sz w:val="16"/>
                <w:szCs w:val="16"/>
                <w:lang w:eastAsia="zh-CN"/>
              </w:rPr>
            </w:pPr>
          </w:p>
        </w:tc>
        <w:tc>
          <w:tcPr>
            <w:tcW w:w="0" w:type="auto"/>
            <w:vAlign w:val="center"/>
          </w:tcPr>
          <w:p w14:paraId="084EC8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0.20</w:t>
            </w:r>
          </w:p>
        </w:tc>
        <w:tc>
          <w:tcPr>
            <w:tcW w:w="0" w:type="auto"/>
            <w:vMerge/>
            <w:vAlign w:val="center"/>
          </w:tcPr>
          <w:p w14:paraId="51629EE5" w14:textId="77777777" w:rsidR="00A752B4" w:rsidRPr="004E3771" w:rsidRDefault="00A752B4" w:rsidP="009B30F7">
            <w:pPr>
              <w:pStyle w:val="TAC"/>
              <w:widowControl w:val="0"/>
              <w:rPr>
                <w:noProof/>
                <w:sz w:val="16"/>
                <w:szCs w:val="16"/>
                <w:lang w:eastAsia="zh-CN"/>
              </w:rPr>
            </w:pPr>
          </w:p>
        </w:tc>
        <w:tc>
          <w:tcPr>
            <w:tcW w:w="0" w:type="auto"/>
            <w:vAlign w:val="center"/>
          </w:tcPr>
          <w:p w14:paraId="4F769FA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0.16</w:t>
            </w:r>
          </w:p>
        </w:tc>
      </w:tr>
      <w:tr w:rsidR="00B37CDF" w:rsidRPr="004E3771" w14:paraId="19D2F28E" w14:textId="77777777" w:rsidTr="008A16D5">
        <w:trPr>
          <w:trHeight w:val="452"/>
          <w:jc w:val="center"/>
        </w:trPr>
        <w:tc>
          <w:tcPr>
            <w:tcW w:w="0" w:type="auto"/>
            <w:vMerge w:val="restart"/>
            <w:shd w:val="clear" w:color="auto" w:fill="auto"/>
            <w:vAlign w:val="center"/>
          </w:tcPr>
          <w:p w14:paraId="1F99FCD6" w14:textId="73C284BD"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2x8 SU-MIMO, </w:t>
            </w:r>
            <w:ins w:id="4430" w:author="Yujian (Jason)" w:date="2019-05-25T11:27:00Z">
              <w:r w:rsidR="00B37CDF">
                <w:rPr>
                  <w:rFonts w:eastAsia="MS Mincho"/>
                  <w:noProof/>
                  <w:sz w:val="16"/>
                  <w:szCs w:val="16"/>
                </w:rPr>
                <w:t>C</w:t>
              </w:r>
            </w:ins>
            <w:del w:id="4431" w:author="Yujian (Jason)" w:date="2019-05-25T11:27:00Z">
              <w:r w:rsidRPr="004E3771" w:rsidDel="00B37CDF">
                <w:rPr>
                  <w:rFonts w:eastAsia="MS Mincho"/>
                  <w:noProof/>
                  <w:sz w:val="16"/>
                  <w:szCs w:val="16"/>
                </w:rPr>
                <w:delText>c</w:delText>
              </w:r>
            </w:del>
            <w:r w:rsidRPr="004E3771">
              <w:rPr>
                <w:rFonts w:eastAsia="MS Mincho"/>
                <w:noProof/>
                <w:sz w:val="16"/>
                <w:szCs w:val="16"/>
              </w:rPr>
              <w:t xml:space="preserve">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7185684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14:paraId="25FEFB2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14:paraId="41F7105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3E39CFE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AE916D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6B1E656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4.51</w:t>
            </w:r>
          </w:p>
        </w:tc>
        <w:tc>
          <w:tcPr>
            <w:tcW w:w="0" w:type="auto"/>
            <w:vMerge w:val="restart"/>
            <w:vAlign w:val="center"/>
          </w:tcPr>
          <w:p w14:paraId="0826550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4198B13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4.56</w:t>
            </w:r>
          </w:p>
        </w:tc>
      </w:tr>
      <w:tr w:rsidR="00B37CDF" w:rsidRPr="004E3771" w14:paraId="197A9BFA" w14:textId="77777777" w:rsidTr="008A16D5">
        <w:trPr>
          <w:trHeight w:val="453"/>
          <w:jc w:val="center"/>
        </w:trPr>
        <w:tc>
          <w:tcPr>
            <w:tcW w:w="0" w:type="auto"/>
            <w:vMerge/>
            <w:shd w:val="clear" w:color="auto" w:fill="auto"/>
            <w:vAlign w:val="center"/>
          </w:tcPr>
          <w:p w14:paraId="4CB0032F"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1776F480"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498E7E7C" w14:textId="77777777" w:rsidR="00A752B4" w:rsidRPr="004E3771" w:rsidRDefault="00A752B4" w:rsidP="009B30F7">
            <w:pPr>
              <w:pStyle w:val="TAC"/>
              <w:widowControl w:val="0"/>
              <w:rPr>
                <w:noProof/>
                <w:sz w:val="16"/>
                <w:szCs w:val="16"/>
                <w:lang w:eastAsia="zh-CN"/>
              </w:rPr>
            </w:pPr>
          </w:p>
        </w:tc>
        <w:tc>
          <w:tcPr>
            <w:tcW w:w="0" w:type="auto"/>
            <w:vAlign w:val="center"/>
          </w:tcPr>
          <w:p w14:paraId="7A97266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13A9F31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79DFD547" w14:textId="77777777" w:rsidR="00A752B4" w:rsidRPr="004E3771" w:rsidRDefault="00A752B4" w:rsidP="009B30F7">
            <w:pPr>
              <w:pStyle w:val="TAC"/>
              <w:widowControl w:val="0"/>
              <w:rPr>
                <w:noProof/>
                <w:sz w:val="16"/>
                <w:szCs w:val="16"/>
                <w:lang w:eastAsia="zh-CN"/>
              </w:rPr>
            </w:pPr>
          </w:p>
        </w:tc>
        <w:tc>
          <w:tcPr>
            <w:tcW w:w="0" w:type="auto"/>
            <w:vAlign w:val="center"/>
          </w:tcPr>
          <w:p w14:paraId="1B0604C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0" w:type="auto"/>
            <w:vMerge/>
            <w:vAlign w:val="center"/>
          </w:tcPr>
          <w:p w14:paraId="50F1DCB2" w14:textId="77777777" w:rsidR="00A752B4" w:rsidRPr="004E3771" w:rsidRDefault="00A752B4" w:rsidP="009B30F7">
            <w:pPr>
              <w:pStyle w:val="TAC"/>
              <w:widowControl w:val="0"/>
              <w:rPr>
                <w:noProof/>
                <w:sz w:val="16"/>
                <w:szCs w:val="16"/>
                <w:lang w:eastAsia="zh-CN"/>
              </w:rPr>
            </w:pPr>
          </w:p>
        </w:tc>
        <w:tc>
          <w:tcPr>
            <w:tcW w:w="0" w:type="auto"/>
            <w:vAlign w:val="center"/>
          </w:tcPr>
          <w:p w14:paraId="69AC7E6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0.15</w:t>
            </w:r>
          </w:p>
        </w:tc>
      </w:tr>
      <w:tr w:rsidR="00B37CDF" w:rsidRPr="004E3771" w14:paraId="7C110462" w14:textId="77777777" w:rsidTr="009B30F7">
        <w:trPr>
          <w:trHeight w:val="330"/>
          <w:jc w:val="center"/>
        </w:trPr>
        <w:tc>
          <w:tcPr>
            <w:tcW w:w="0" w:type="auto"/>
            <w:vMerge w:val="restart"/>
            <w:shd w:val="clear" w:color="auto" w:fill="auto"/>
            <w:vAlign w:val="center"/>
          </w:tcPr>
          <w:p w14:paraId="0FBE75C7" w14:textId="172876FF"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2x16 MU-MIMO, </w:t>
            </w:r>
            <w:ins w:id="4432" w:author="Yujian (Jason)" w:date="2019-05-25T11:27:00Z">
              <w:r w:rsidR="00B37CDF">
                <w:rPr>
                  <w:rFonts w:eastAsia="MS Mincho"/>
                  <w:noProof/>
                  <w:sz w:val="16"/>
                  <w:szCs w:val="16"/>
                </w:rPr>
                <w:t>Codebook based</w:t>
              </w:r>
            </w:ins>
            <w:ins w:id="4433" w:author="Yujian (Jason)" w:date="2019-05-25T11:28:00Z">
              <w:r w:rsidR="00B37CDF">
                <w:rPr>
                  <w:rFonts w:eastAsia="MS Mincho"/>
                  <w:noProof/>
                  <w:sz w:val="16"/>
                  <w:szCs w:val="16"/>
                </w:rPr>
                <w:t xml:space="preserve">, </w:t>
              </w:r>
            </w:ins>
            <w:r w:rsidRPr="004E3771">
              <w:rPr>
                <w:rFonts w:eastAsia="MS Mincho"/>
                <w:noProof/>
                <w:sz w:val="16"/>
                <w:szCs w:val="16"/>
              </w:rPr>
              <w:t xml:space="preserve">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0" w:type="auto"/>
            <w:vMerge w:val="restart"/>
            <w:vAlign w:val="center"/>
          </w:tcPr>
          <w:p w14:paraId="18B9105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14:paraId="0EB574B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DDSU</w:t>
            </w:r>
          </w:p>
        </w:tc>
        <w:tc>
          <w:tcPr>
            <w:tcW w:w="0" w:type="auto"/>
            <w:vAlign w:val="center"/>
          </w:tcPr>
          <w:p w14:paraId="624A408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559B5F6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4A7C7C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vAlign w:val="center"/>
          </w:tcPr>
          <w:p w14:paraId="73A7596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restart"/>
            <w:vAlign w:val="center"/>
          </w:tcPr>
          <w:p w14:paraId="761DD54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718AFCC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r w:rsidRPr="004E3771">
              <w:rPr>
                <w:noProof/>
                <w:sz w:val="16"/>
                <w:szCs w:val="16"/>
                <w:lang w:eastAsia="zh-CN"/>
              </w:rPr>
              <w:t>19</w:t>
            </w:r>
          </w:p>
        </w:tc>
      </w:tr>
      <w:tr w:rsidR="00B37CDF" w:rsidRPr="004E3771" w14:paraId="6FC10FF2" w14:textId="77777777" w:rsidTr="009B30F7">
        <w:trPr>
          <w:trHeight w:val="89"/>
          <w:jc w:val="center"/>
        </w:trPr>
        <w:tc>
          <w:tcPr>
            <w:tcW w:w="0" w:type="auto"/>
            <w:vMerge/>
            <w:shd w:val="clear" w:color="auto" w:fill="auto"/>
            <w:vAlign w:val="center"/>
          </w:tcPr>
          <w:p w14:paraId="33E2218F"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52E2B77"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574636C4" w14:textId="77777777" w:rsidR="00A752B4" w:rsidRPr="004E3771" w:rsidRDefault="00A752B4" w:rsidP="009B30F7">
            <w:pPr>
              <w:pStyle w:val="TAC"/>
              <w:widowControl w:val="0"/>
              <w:rPr>
                <w:noProof/>
                <w:sz w:val="16"/>
                <w:szCs w:val="16"/>
                <w:lang w:eastAsia="zh-CN"/>
              </w:rPr>
            </w:pPr>
          </w:p>
        </w:tc>
        <w:tc>
          <w:tcPr>
            <w:tcW w:w="0" w:type="auto"/>
            <w:vAlign w:val="center"/>
          </w:tcPr>
          <w:p w14:paraId="3BAFE26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58E7F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26AB62E5" w14:textId="77777777" w:rsidR="00A752B4" w:rsidRPr="004E3771" w:rsidRDefault="00A752B4" w:rsidP="009B30F7">
            <w:pPr>
              <w:pStyle w:val="TAC"/>
              <w:widowControl w:val="0"/>
              <w:rPr>
                <w:noProof/>
                <w:sz w:val="16"/>
                <w:szCs w:val="16"/>
                <w:lang w:eastAsia="zh-CN"/>
              </w:rPr>
            </w:pPr>
          </w:p>
        </w:tc>
        <w:tc>
          <w:tcPr>
            <w:tcW w:w="0" w:type="auto"/>
            <w:vAlign w:val="center"/>
          </w:tcPr>
          <w:p w14:paraId="17FDA5A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ign w:val="center"/>
          </w:tcPr>
          <w:p w14:paraId="78C82BC3" w14:textId="77777777" w:rsidR="00A752B4" w:rsidRPr="004E3771" w:rsidRDefault="00A752B4" w:rsidP="009B30F7">
            <w:pPr>
              <w:pStyle w:val="TAC"/>
              <w:widowControl w:val="0"/>
              <w:rPr>
                <w:noProof/>
                <w:sz w:val="16"/>
                <w:szCs w:val="16"/>
                <w:lang w:eastAsia="zh-CN"/>
              </w:rPr>
            </w:pPr>
          </w:p>
        </w:tc>
        <w:tc>
          <w:tcPr>
            <w:tcW w:w="0" w:type="auto"/>
            <w:vAlign w:val="center"/>
          </w:tcPr>
          <w:p w14:paraId="3243D7F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w:t>
            </w:r>
            <w:r w:rsidRPr="004E3771">
              <w:rPr>
                <w:noProof/>
                <w:sz w:val="16"/>
                <w:szCs w:val="16"/>
                <w:lang w:eastAsia="zh-CN"/>
              </w:rPr>
              <w:t>2</w:t>
            </w:r>
          </w:p>
        </w:tc>
      </w:tr>
      <w:tr w:rsidR="00B37CDF" w:rsidRPr="004E3771" w14:paraId="3E195AF9" w14:textId="77777777" w:rsidTr="009405E1">
        <w:trPr>
          <w:trHeight w:val="452"/>
          <w:jc w:val="center"/>
        </w:trPr>
        <w:tc>
          <w:tcPr>
            <w:tcW w:w="0" w:type="auto"/>
            <w:vMerge w:val="restart"/>
            <w:shd w:val="clear" w:color="auto" w:fill="auto"/>
            <w:vAlign w:val="center"/>
          </w:tcPr>
          <w:p w14:paraId="41DD8B3F" w14:textId="0669D920" w:rsidR="008A16D5" w:rsidRPr="004E3771" w:rsidRDefault="008A16D5" w:rsidP="008A16D5">
            <w:pPr>
              <w:pStyle w:val="TAC"/>
              <w:widowControl w:val="0"/>
              <w:rPr>
                <w:rFonts w:eastAsia="MS Mincho"/>
                <w:noProof/>
                <w:sz w:val="16"/>
                <w:szCs w:val="16"/>
              </w:rPr>
            </w:pPr>
            <w:r w:rsidRPr="004E3771">
              <w:rPr>
                <w:rFonts w:eastAsia="MS Mincho"/>
                <w:noProof/>
                <w:sz w:val="16"/>
                <w:szCs w:val="16"/>
              </w:rPr>
              <w:t xml:space="preserve">2x8 SU-MIMO, </w:t>
            </w:r>
            <w:ins w:id="4434" w:author="Yujian (Jason)" w:date="2019-05-25T11:28:00Z">
              <w:r w:rsidR="00B37CDF">
                <w:rPr>
                  <w:rFonts w:eastAsia="MS Mincho"/>
                  <w:noProof/>
                  <w:sz w:val="16"/>
                  <w:szCs w:val="16"/>
                </w:rPr>
                <w:t>C</w:t>
              </w:r>
            </w:ins>
            <w:del w:id="4435" w:author="Yujian (Jason)" w:date="2019-05-25T11:28:00Z">
              <w:r w:rsidRPr="004E3771" w:rsidDel="00B37CDF">
                <w:rPr>
                  <w:rFonts w:eastAsia="MS Mincho"/>
                  <w:noProof/>
                  <w:sz w:val="16"/>
                  <w:szCs w:val="16"/>
                </w:rPr>
                <w:delText>c</w:delText>
              </w:r>
            </w:del>
            <w:r w:rsidRPr="004E3771">
              <w:rPr>
                <w:rFonts w:eastAsia="MS Mincho"/>
                <w:noProof/>
                <w:sz w:val="16"/>
                <w:szCs w:val="16"/>
              </w:rPr>
              <w:t xml:space="preserve">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6B33C0BB" w14:textId="1A3C4E99" w:rsidR="008A16D5" w:rsidRPr="008A16D5" w:rsidRDefault="008A16D5" w:rsidP="008A16D5">
            <w:pPr>
              <w:pStyle w:val="TAC"/>
              <w:widowControl w:val="0"/>
              <w:rPr>
                <w:noProof/>
                <w:sz w:val="16"/>
                <w:szCs w:val="16"/>
                <w:lang w:eastAsia="zh-CN"/>
                <w:rPrChange w:id="4436" w:author="Yujian (Jason)" w:date="2019-05-25T09:42:00Z">
                  <w:rPr>
                    <w:rFonts w:eastAsia="MS Mincho"/>
                    <w:noProof/>
                    <w:sz w:val="16"/>
                    <w:szCs w:val="16"/>
                  </w:rPr>
                </w:rPrChange>
              </w:rPr>
            </w:pPr>
            <w:r>
              <w:rPr>
                <w:rFonts w:hint="eastAsia"/>
                <w:noProof/>
                <w:sz w:val="16"/>
                <w:szCs w:val="16"/>
                <w:lang w:eastAsia="zh-CN"/>
              </w:rPr>
              <w:t>30</w:t>
            </w:r>
          </w:p>
        </w:tc>
        <w:tc>
          <w:tcPr>
            <w:tcW w:w="0" w:type="auto"/>
            <w:vMerge w:val="restart"/>
            <w:vAlign w:val="center"/>
          </w:tcPr>
          <w:p w14:paraId="0183D5EF" w14:textId="77777777" w:rsidR="008A16D5" w:rsidRDefault="008A16D5" w:rsidP="008A16D5">
            <w:pPr>
              <w:pStyle w:val="TAC"/>
              <w:widowControl w:val="0"/>
              <w:rPr>
                <w:noProof/>
                <w:sz w:val="16"/>
                <w:szCs w:val="16"/>
                <w:lang w:eastAsia="zh-CN"/>
              </w:rPr>
            </w:pPr>
            <w:r>
              <w:rPr>
                <w:rFonts w:hint="eastAsia"/>
                <w:noProof/>
                <w:sz w:val="16"/>
                <w:szCs w:val="16"/>
                <w:lang w:eastAsia="zh-CN"/>
              </w:rPr>
              <w:t>DDDSU</w:t>
            </w:r>
          </w:p>
          <w:p w14:paraId="3B75C5C3" w14:textId="1FCB845F" w:rsidR="008A16D5" w:rsidRPr="004E3771" w:rsidRDefault="008A16D5" w:rsidP="008A16D5">
            <w:pPr>
              <w:pStyle w:val="TAC"/>
              <w:widowControl w:val="0"/>
              <w:rPr>
                <w:noProof/>
                <w:sz w:val="16"/>
                <w:szCs w:val="16"/>
                <w:lang w:eastAsia="zh-CN"/>
              </w:rPr>
            </w:pPr>
            <w:r>
              <w:rPr>
                <w:noProof/>
                <w:sz w:val="16"/>
                <w:szCs w:val="16"/>
                <w:lang w:eastAsia="zh-CN"/>
              </w:rPr>
              <w:t>DDSUU</w:t>
            </w:r>
          </w:p>
        </w:tc>
        <w:tc>
          <w:tcPr>
            <w:tcW w:w="0" w:type="auto"/>
            <w:vAlign w:val="center"/>
          </w:tcPr>
          <w:p w14:paraId="30309F2F" w14:textId="2569BBC1" w:rsidR="008A16D5" w:rsidRPr="004E3771" w:rsidRDefault="008A16D5" w:rsidP="008A16D5">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5457A3A4" w14:textId="645491E2" w:rsidR="008A16D5" w:rsidRPr="004E3771" w:rsidRDefault="008A16D5" w:rsidP="008A16D5">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12DB50D" w14:textId="06CCC57A" w:rsidR="008A16D5" w:rsidRPr="004E3771" w:rsidRDefault="008A16D5" w:rsidP="008A16D5">
            <w:pPr>
              <w:pStyle w:val="TAC"/>
              <w:widowControl w:val="0"/>
              <w:rPr>
                <w:noProof/>
                <w:sz w:val="16"/>
                <w:szCs w:val="16"/>
                <w:lang w:eastAsia="zh-CN"/>
              </w:rPr>
            </w:pPr>
            <w:r>
              <w:rPr>
                <w:rFonts w:hint="eastAsia"/>
                <w:noProof/>
                <w:sz w:val="16"/>
                <w:szCs w:val="16"/>
                <w:lang w:eastAsia="zh-CN"/>
              </w:rPr>
              <w:t>1</w:t>
            </w:r>
          </w:p>
        </w:tc>
        <w:tc>
          <w:tcPr>
            <w:tcW w:w="0" w:type="auto"/>
            <w:vAlign w:val="center"/>
          </w:tcPr>
          <w:p w14:paraId="118791D6" w14:textId="412E61BB" w:rsidR="008A16D5" w:rsidRPr="004E3771" w:rsidRDefault="008A16D5" w:rsidP="008A16D5">
            <w:pPr>
              <w:pStyle w:val="TAC"/>
              <w:widowControl w:val="0"/>
              <w:rPr>
                <w:noProof/>
                <w:sz w:val="16"/>
                <w:szCs w:val="16"/>
                <w:lang w:eastAsia="zh-CN"/>
              </w:rPr>
            </w:pPr>
            <w:r>
              <w:rPr>
                <w:rFonts w:hint="eastAsia"/>
                <w:noProof/>
                <w:sz w:val="16"/>
                <w:szCs w:val="16"/>
                <w:lang w:eastAsia="zh-CN"/>
              </w:rPr>
              <w:t>5.34</w:t>
            </w:r>
          </w:p>
        </w:tc>
        <w:tc>
          <w:tcPr>
            <w:tcW w:w="0" w:type="auto"/>
            <w:vMerge w:val="restart"/>
            <w:vAlign w:val="center"/>
          </w:tcPr>
          <w:p w14:paraId="18F2779E" w14:textId="478B2C46" w:rsidR="008A16D5" w:rsidRPr="004E3771" w:rsidRDefault="008A16D5" w:rsidP="008A16D5">
            <w:pPr>
              <w:pStyle w:val="TAC"/>
              <w:widowControl w:val="0"/>
              <w:rPr>
                <w:noProof/>
                <w:sz w:val="16"/>
                <w:szCs w:val="16"/>
                <w:lang w:eastAsia="zh-CN"/>
              </w:rPr>
            </w:pPr>
            <w:r>
              <w:rPr>
                <w:rFonts w:hint="eastAsia"/>
                <w:noProof/>
                <w:sz w:val="16"/>
                <w:szCs w:val="16"/>
                <w:lang w:eastAsia="zh-CN"/>
              </w:rPr>
              <w:t>1</w:t>
            </w:r>
          </w:p>
        </w:tc>
        <w:tc>
          <w:tcPr>
            <w:tcW w:w="0" w:type="auto"/>
            <w:vAlign w:val="center"/>
          </w:tcPr>
          <w:p w14:paraId="28E396B5" w14:textId="533EB3F2" w:rsidR="008A16D5" w:rsidRPr="004E3771" w:rsidRDefault="008A16D5" w:rsidP="008A16D5">
            <w:pPr>
              <w:pStyle w:val="TAC"/>
              <w:widowControl w:val="0"/>
              <w:rPr>
                <w:noProof/>
                <w:sz w:val="16"/>
                <w:szCs w:val="16"/>
                <w:lang w:eastAsia="zh-CN"/>
              </w:rPr>
            </w:pPr>
            <w:ins w:id="4437" w:author="Yujian (Jason)" w:date="2019-05-25T09:43:00Z">
              <w:r>
                <w:rPr>
                  <w:rFonts w:hint="eastAsia"/>
                  <w:noProof/>
                  <w:sz w:val="16"/>
                  <w:szCs w:val="16"/>
                  <w:lang w:eastAsia="zh-CN"/>
                </w:rPr>
                <w:t>5.38</w:t>
              </w:r>
            </w:ins>
          </w:p>
        </w:tc>
      </w:tr>
      <w:tr w:rsidR="00B37CDF" w:rsidRPr="004E3771" w14:paraId="7BC704DB" w14:textId="77777777" w:rsidTr="009405E1">
        <w:trPr>
          <w:trHeight w:val="453"/>
          <w:jc w:val="center"/>
        </w:trPr>
        <w:tc>
          <w:tcPr>
            <w:tcW w:w="0" w:type="auto"/>
            <w:vMerge/>
            <w:shd w:val="clear" w:color="auto" w:fill="auto"/>
            <w:vAlign w:val="center"/>
          </w:tcPr>
          <w:p w14:paraId="78513C7F" w14:textId="39B2EA19" w:rsidR="008A16D5" w:rsidRPr="004E3771" w:rsidRDefault="008A16D5" w:rsidP="008A16D5">
            <w:pPr>
              <w:pStyle w:val="TAC"/>
              <w:widowControl w:val="0"/>
              <w:rPr>
                <w:rFonts w:eastAsia="MS Mincho"/>
                <w:noProof/>
                <w:sz w:val="16"/>
                <w:szCs w:val="16"/>
              </w:rPr>
            </w:pPr>
          </w:p>
        </w:tc>
        <w:tc>
          <w:tcPr>
            <w:tcW w:w="0" w:type="auto"/>
            <w:vMerge/>
            <w:vAlign w:val="center"/>
          </w:tcPr>
          <w:p w14:paraId="5F8AC6B3" w14:textId="77777777" w:rsidR="008A16D5" w:rsidRPr="004E3771" w:rsidRDefault="008A16D5" w:rsidP="008A16D5">
            <w:pPr>
              <w:pStyle w:val="TAC"/>
              <w:widowControl w:val="0"/>
              <w:rPr>
                <w:rFonts w:eastAsia="MS Mincho"/>
                <w:noProof/>
                <w:sz w:val="16"/>
                <w:szCs w:val="16"/>
              </w:rPr>
            </w:pPr>
          </w:p>
        </w:tc>
        <w:tc>
          <w:tcPr>
            <w:tcW w:w="0" w:type="auto"/>
            <w:vMerge/>
            <w:vAlign w:val="center"/>
          </w:tcPr>
          <w:p w14:paraId="69F5B6E3" w14:textId="77777777" w:rsidR="008A16D5" w:rsidRPr="004E3771" w:rsidRDefault="008A16D5" w:rsidP="008A16D5">
            <w:pPr>
              <w:pStyle w:val="TAC"/>
              <w:widowControl w:val="0"/>
              <w:rPr>
                <w:noProof/>
                <w:sz w:val="16"/>
                <w:szCs w:val="16"/>
                <w:lang w:eastAsia="zh-CN"/>
              </w:rPr>
            </w:pPr>
          </w:p>
        </w:tc>
        <w:tc>
          <w:tcPr>
            <w:tcW w:w="0" w:type="auto"/>
            <w:vAlign w:val="center"/>
          </w:tcPr>
          <w:p w14:paraId="127617F5" w14:textId="1B6D82D7" w:rsidR="008A16D5" w:rsidRPr="004E3771" w:rsidRDefault="008A16D5" w:rsidP="008A16D5">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5781BE49" w14:textId="53412F9F" w:rsidR="008A16D5" w:rsidRPr="004E3771" w:rsidRDefault="008A16D5" w:rsidP="008A16D5">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276DDDC6" w14:textId="77777777" w:rsidR="008A16D5" w:rsidRPr="004E3771" w:rsidRDefault="008A16D5" w:rsidP="008A16D5">
            <w:pPr>
              <w:pStyle w:val="TAC"/>
              <w:widowControl w:val="0"/>
              <w:rPr>
                <w:noProof/>
                <w:sz w:val="16"/>
                <w:szCs w:val="16"/>
                <w:lang w:eastAsia="zh-CN"/>
              </w:rPr>
            </w:pPr>
          </w:p>
        </w:tc>
        <w:tc>
          <w:tcPr>
            <w:tcW w:w="0" w:type="auto"/>
            <w:vAlign w:val="center"/>
          </w:tcPr>
          <w:p w14:paraId="3CE1B3F2" w14:textId="2B6816C8" w:rsidR="008A16D5" w:rsidRPr="004E3771" w:rsidRDefault="008A16D5" w:rsidP="008A16D5">
            <w:pPr>
              <w:pStyle w:val="TAC"/>
              <w:widowControl w:val="0"/>
              <w:rPr>
                <w:noProof/>
                <w:sz w:val="16"/>
                <w:szCs w:val="16"/>
                <w:lang w:eastAsia="zh-CN"/>
              </w:rPr>
            </w:pPr>
            <w:ins w:id="4438" w:author="Yujian (Jason)" w:date="2019-05-25T09:42:00Z">
              <w:r>
                <w:rPr>
                  <w:rFonts w:hint="eastAsia"/>
                  <w:noProof/>
                  <w:sz w:val="16"/>
                  <w:szCs w:val="16"/>
                  <w:lang w:eastAsia="zh-CN"/>
                </w:rPr>
                <w:t>0.11</w:t>
              </w:r>
            </w:ins>
          </w:p>
        </w:tc>
        <w:tc>
          <w:tcPr>
            <w:tcW w:w="0" w:type="auto"/>
            <w:vMerge/>
            <w:vAlign w:val="center"/>
          </w:tcPr>
          <w:p w14:paraId="39C11B8A" w14:textId="77777777" w:rsidR="008A16D5" w:rsidRPr="004E3771" w:rsidRDefault="008A16D5" w:rsidP="008A16D5">
            <w:pPr>
              <w:pStyle w:val="TAC"/>
              <w:widowControl w:val="0"/>
              <w:rPr>
                <w:noProof/>
                <w:sz w:val="16"/>
                <w:szCs w:val="16"/>
                <w:lang w:eastAsia="zh-CN"/>
              </w:rPr>
            </w:pPr>
          </w:p>
        </w:tc>
        <w:tc>
          <w:tcPr>
            <w:tcW w:w="0" w:type="auto"/>
            <w:vAlign w:val="center"/>
          </w:tcPr>
          <w:p w14:paraId="404A41B1" w14:textId="278A3B15" w:rsidR="008A16D5" w:rsidRPr="004E3771" w:rsidRDefault="008A16D5" w:rsidP="008A16D5">
            <w:pPr>
              <w:pStyle w:val="TAC"/>
              <w:widowControl w:val="0"/>
              <w:rPr>
                <w:noProof/>
                <w:sz w:val="16"/>
                <w:szCs w:val="16"/>
                <w:lang w:eastAsia="zh-CN"/>
              </w:rPr>
            </w:pPr>
            <w:ins w:id="4439" w:author="Yujian (Jason)" w:date="2019-05-25T09:43:00Z">
              <w:r>
                <w:rPr>
                  <w:rFonts w:hint="eastAsia"/>
                  <w:noProof/>
                  <w:sz w:val="16"/>
                  <w:szCs w:val="16"/>
                  <w:lang w:eastAsia="zh-CN"/>
                </w:rPr>
                <w:t>0.13</w:t>
              </w:r>
            </w:ins>
          </w:p>
        </w:tc>
      </w:tr>
      <w:tr w:rsidR="00B37CDF" w:rsidRPr="004E3771" w14:paraId="67178C32" w14:textId="77777777" w:rsidTr="009405E1">
        <w:trPr>
          <w:trHeight w:val="453"/>
          <w:jc w:val="center"/>
          <w:ins w:id="4440" w:author="Yujian (Jason)" w:date="2019-05-25T09:43:00Z"/>
        </w:trPr>
        <w:tc>
          <w:tcPr>
            <w:tcW w:w="0" w:type="auto"/>
            <w:vMerge w:val="restart"/>
            <w:shd w:val="clear" w:color="auto" w:fill="auto"/>
            <w:vAlign w:val="center"/>
          </w:tcPr>
          <w:p w14:paraId="741C5B54" w14:textId="1EB2F9D4" w:rsidR="008A16D5" w:rsidRPr="004E3771" w:rsidRDefault="00B37CDF" w:rsidP="008A16D5">
            <w:pPr>
              <w:pStyle w:val="TAC"/>
              <w:widowControl w:val="0"/>
              <w:rPr>
                <w:ins w:id="4441" w:author="Yujian (Jason)" w:date="2019-05-25T09:43:00Z"/>
                <w:rFonts w:eastAsia="MS Mincho"/>
                <w:noProof/>
                <w:sz w:val="16"/>
                <w:szCs w:val="16"/>
              </w:rPr>
            </w:pPr>
            <w:ins w:id="4442" w:author="Yujian (Jason)" w:date="2019-05-25T09:45:00Z">
              <w:r>
                <w:rPr>
                  <w:rFonts w:eastAsia="MS Mincho"/>
                  <w:noProof/>
                  <w:sz w:val="16"/>
                  <w:szCs w:val="16"/>
                </w:rPr>
                <w:t>2x8 SU-MIMO, C</w:t>
              </w:r>
              <w:r w:rsidR="008A16D5" w:rsidRPr="004E3771">
                <w:rPr>
                  <w:rFonts w:eastAsia="MS Mincho"/>
                  <w:noProof/>
                  <w:sz w:val="16"/>
                  <w:szCs w:val="16"/>
                </w:rPr>
                <w:t xml:space="preserve">odebook based, OFDMA; </w:t>
              </w:r>
              <w:r w:rsidR="008A16D5" w:rsidRPr="004E3771">
                <w:rPr>
                  <w:sz w:val="16"/>
                  <w:szCs w:val="16"/>
                </w:rPr>
                <w:t>gNB</w:t>
              </w:r>
              <w:r w:rsidR="008A16D5" w:rsidRPr="004E3771">
                <w:rPr>
                  <w:rFonts w:hint="eastAsia"/>
                  <w:sz w:val="16"/>
                  <w:szCs w:val="16"/>
                  <w:lang w:eastAsia="zh-CN"/>
                </w:rPr>
                <w:t xml:space="preserve"> Config</w:t>
              </w:r>
              <w:r w:rsidR="008A16D5" w:rsidRPr="004E3771">
                <w:rPr>
                  <w:rFonts w:eastAsia="MS Mincho"/>
                  <w:noProof/>
                  <w:sz w:val="16"/>
                  <w:szCs w:val="16"/>
                </w:rPr>
                <w:t xml:space="preserve"> = (8,4,2,1,1;1,4)</w:t>
              </w:r>
            </w:ins>
          </w:p>
        </w:tc>
        <w:tc>
          <w:tcPr>
            <w:tcW w:w="0" w:type="auto"/>
            <w:vMerge w:val="restart"/>
            <w:vAlign w:val="center"/>
          </w:tcPr>
          <w:p w14:paraId="7EE89980" w14:textId="5E5072DF" w:rsidR="008A16D5" w:rsidRPr="004E3771" w:rsidRDefault="008A16D5" w:rsidP="008A16D5">
            <w:pPr>
              <w:pStyle w:val="TAC"/>
              <w:widowControl w:val="0"/>
              <w:rPr>
                <w:ins w:id="4443" w:author="Yujian (Jason)" w:date="2019-05-25T09:43:00Z"/>
                <w:rFonts w:eastAsia="MS Mincho"/>
                <w:noProof/>
                <w:sz w:val="16"/>
                <w:szCs w:val="16"/>
              </w:rPr>
            </w:pPr>
            <w:ins w:id="4444" w:author="Yujian (Jason)" w:date="2019-05-25T09:45:00Z">
              <w:r>
                <w:rPr>
                  <w:rFonts w:hint="eastAsia"/>
                  <w:noProof/>
                  <w:sz w:val="16"/>
                  <w:szCs w:val="16"/>
                  <w:lang w:eastAsia="zh-CN"/>
                </w:rPr>
                <w:t>30</w:t>
              </w:r>
            </w:ins>
          </w:p>
        </w:tc>
        <w:tc>
          <w:tcPr>
            <w:tcW w:w="0" w:type="auto"/>
            <w:vMerge w:val="restart"/>
            <w:vAlign w:val="center"/>
          </w:tcPr>
          <w:p w14:paraId="4F53B84B" w14:textId="23708832" w:rsidR="008A16D5" w:rsidRDefault="008A16D5" w:rsidP="008A16D5">
            <w:pPr>
              <w:pStyle w:val="TAC"/>
              <w:widowControl w:val="0"/>
              <w:rPr>
                <w:ins w:id="4445" w:author="Yujian (Jason)" w:date="2019-05-25T09:45:00Z"/>
                <w:noProof/>
                <w:sz w:val="16"/>
                <w:szCs w:val="16"/>
                <w:lang w:eastAsia="zh-CN"/>
              </w:rPr>
            </w:pPr>
            <w:ins w:id="4446" w:author="Yujian (Jason)" w:date="2019-05-25T09:45:00Z">
              <w:r>
                <w:rPr>
                  <w:rFonts w:hint="eastAsia"/>
                  <w:noProof/>
                  <w:sz w:val="16"/>
                  <w:szCs w:val="16"/>
                  <w:lang w:eastAsia="zh-CN"/>
                </w:rPr>
                <w:t>DDDDD</w:t>
              </w:r>
            </w:ins>
          </w:p>
          <w:p w14:paraId="3C55CA99" w14:textId="59D1E292" w:rsidR="008A16D5" w:rsidRPr="004E3771" w:rsidRDefault="008A16D5" w:rsidP="008A16D5">
            <w:pPr>
              <w:pStyle w:val="TAC"/>
              <w:widowControl w:val="0"/>
              <w:rPr>
                <w:ins w:id="4447" w:author="Yujian (Jason)" w:date="2019-05-25T09:43:00Z"/>
                <w:noProof/>
                <w:sz w:val="16"/>
                <w:szCs w:val="16"/>
                <w:lang w:eastAsia="zh-CN"/>
              </w:rPr>
            </w:pPr>
            <w:ins w:id="4448" w:author="Yujian (Jason)" w:date="2019-05-25T09:45:00Z">
              <w:r>
                <w:rPr>
                  <w:noProof/>
                  <w:sz w:val="16"/>
                  <w:szCs w:val="16"/>
                  <w:lang w:eastAsia="zh-CN"/>
                </w:rPr>
                <w:t>DDSUU</w:t>
              </w:r>
            </w:ins>
          </w:p>
        </w:tc>
        <w:tc>
          <w:tcPr>
            <w:tcW w:w="0" w:type="auto"/>
            <w:vAlign w:val="center"/>
          </w:tcPr>
          <w:p w14:paraId="424A163D" w14:textId="3A61202B" w:rsidR="008A16D5" w:rsidRPr="004E3771" w:rsidRDefault="008A16D5" w:rsidP="008A16D5">
            <w:pPr>
              <w:pStyle w:val="TAC"/>
              <w:widowControl w:val="0"/>
              <w:rPr>
                <w:ins w:id="4449" w:author="Yujian (Jason)" w:date="2019-05-25T09:43:00Z"/>
                <w:noProof/>
                <w:sz w:val="16"/>
                <w:szCs w:val="16"/>
                <w:lang w:eastAsia="zh-CN"/>
              </w:rPr>
            </w:pPr>
            <w:ins w:id="4450" w:author="Yujian (Jason)" w:date="2019-05-25T09:45: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2F440704" w14:textId="3B1BDE46" w:rsidR="008A16D5" w:rsidRPr="004E3771" w:rsidRDefault="008A16D5" w:rsidP="008A16D5">
            <w:pPr>
              <w:pStyle w:val="TAC"/>
              <w:widowControl w:val="0"/>
              <w:rPr>
                <w:ins w:id="4451" w:author="Yujian (Jason)" w:date="2019-05-25T09:43:00Z"/>
                <w:noProof/>
                <w:sz w:val="16"/>
                <w:szCs w:val="16"/>
                <w:lang w:eastAsia="zh-CN"/>
              </w:rPr>
            </w:pPr>
            <w:ins w:id="4452" w:author="Yujian (Jason)" w:date="2019-05-25T09:45:00Z">
              <w:r w:rsidRPr="004E3771">
                <w:rPr>
                  <w:noProof/>
                  <w:sz w:val="16"/>
                  <w:szCs w:val="16"/>
                  <w:lang w:eastAsia="zh-CN"/>
                </w:rPr>
                <w:t>1.6</w:t>
              </w:r>
            </w:ins>
          </w:p>
        </w:tc>
        <w:tc>
          <w:tcPr>
            <w:tcW w:w="0" w:type="auto"/>
            <w:vMerge w:val="restart"/>
            <w:vAlign w:val="center"/>
          </w:tcPr>
          <w:p w14:paraId="5FCDEAA9" w14:textId="0C0B110A" w:rsidR="008A16D5" w:rsidRPr="004E3771" w:rsidRDefault="008A16D5" w:rsidP="008A16D5">
            <w:pPr>
              <w:pStyle w:val="TAC"/>
              <w:widowControl w:val="0"/>
              <w:rPr>
                <w:ins w:id="4453" w:author="Yujian (Jason)" w:date="2019-05-25T09:43:00Z"/>
                <w:noProof/>
                <w:sz w:val="16"/>
                <w:szCs w:val="16"/>
                <w:lang w:eastAsia="zh-CN"/>
              </w:rPr>
            </w:pPr>
            <w:ins w:id="4454" w:author="Yujian (Jason)" w:date="2019-05-25T09:46:00Z">
              <w:r>
                <w:rPr>
                  <w:rFonts w:hint="eastAsia"/>
                  <w:noProof/>
                  <w:sz w:val="16"/>
                  <w:szCs w:val="16"/>
                  <w:lang w:eastAsia="zh-CN"/>
                </w:rPr>
                <w:t>1</w:t>
              </w:r>
            </w:ins>
          </w:p>
        </w:tc>
        <w:tc>
          <w:tcPr>
            <w:tcW w:w="0" w:type="auto"/>
            <w:vAlign w:val="center"/>
          </w:tcPr>
          <w:p w14:paraId="79B036CC" w14:textId="69373F00" w:rsidR="008A16D5" w:rsidRDefault="008A16D5" w:rsidP="008A16D5">
            <w:pPr>
              <w:pStyle w:val="TAC"/>
              <w:widowControl w:val="0"/>
              <w:rPr>
                <w:ins w:id="4455" w:author="Yujian (Jason)" w:date="2019-05-25T09:43:00Z"/>
                <w:noProof/>
                <w:sz w:val="16"/>
                <w:szCs w:val="16"/>
                <w:lang w:eastAsia="zh-CN"/>
              </w:rPr>
            </w:pPr>
            <w:ins w:id="4456" w:author="Yujian (Jason)" w:date="2019-05-25T09:46:00Z">
              <w:r>
                <w:rPr>
                  <w:rFonts w:hint="eastAsia"/>
                  <w:noProof/>
                  <w:sz w:val="16"/>
                  <w:szCs w:val="16"/>
                  <w:lang w:eastAsia="zh-CN"/>
                </w:rPr>
                <w:t>4.78</w:t>
              </w:r>
            </w:ins>
          </w:p>
        </w:tc>
        <w:tc>
          <w:tcPr>
            <w:tcW w:w="0" w:type="auto"/>
            <w:vMerge w:val="restart"/>
            <w:vAlign w:val="center"/>
          </w:tcPr>
          <w:p w14:paraId="78333567" w14:textId="76EBD546" w:rsidR="008A16D5" w:rsidRPr="004E3771" w:rsidRDefault="008A16D5" w:rsidP="008A16D5">
            <w:pPr>
              <w:pStyle w:val="TAC"/>
              <w:widowControl w:val="0"/>
              <w:rPr>
                <w:ins w:id="4457" w:author="Yujian (Jason)" w:date="2019-05-25T09:43:00Z"/>
                <w:noProof/>
                <w:sz w:val="16"/>
                <w:szCs w:val="16"/>
                <w:lang w:eastAsia="zh-CN"/>
              </w:rPr>
            </w:pPr>
            <w:ins w:id="4458" w:author="Yujian (Jason)" w:date="2019-05-25T09:46:00Z">
              <w:r>
                <w:rPr>
                  <w:rFonts w:hint="eastAsia"/>
                  <w:noProof/>
                  <w:sz w:val="16"/>
                  <w:szCs w:val="16"/>
                  <w:lang w:eastAsia="zh-CN"/>
                </w:rPr>
                <w:t>1</w:t>
              </w:r>
            </w:ins>
          </w:p>
        </w:tc>
        <w:tc>
          <w:tcPr>
            <w:tcW w:w="0" w:type="auto"/>
            <w:vAlign w:val="center"/>
          </w:tcPr>
          <w:p w14:paraId="5F94B603" w14:textId="3FC300D4" w:rsidR="008A16D5" w:rsidRDefault="008A16D5" w:rsidP="008A16D5">
            <w:pPr>
              <w:pStyle w:val="TAC"/>
              <w:widowControl w:val="0"/>
              <w:rPr>
                <w:ins w:id="4459" w:author="Yujian (Jason)" w:date="2019-05-25T09:43:00Z"/>
                <w:noProof/>
                <w:sz w:val="16"/>
                <w:szCs w:val="16"/>
                <w:lang w:eastAsia="zh-CN"/>
              </w:rPr>
            </w:pPr>
            <w:ins w:id="4460" w:author="Yujian (Jason)" w:date="2019-05-25T09:46:00Z">
              <w:r>
                <w:rPr>
                  <w:rFonts w:hint="eastAsia"/>
                  <w:noProof/>
                  <w:sz w:val="16"/>
                  <w:szCs w:val="16"/>
                  <w:lang w:eastAsia="zh-CN"/>
                </w:rPr>
                <w:t>4.81</w:t>
              </w:r>
            </w:ins>
          </w:p>
        </w:tc>
      </w:tr>
      <w:tr w:rsidR="00B37CDF" w:rsidRPr="004E3771" w14:paraId="74F463A2" w14:textId="77777777" w:rsidTr="009405E1">
        <w:trPr>
          <w:trHeight w:val="453"/>
          <w:jc w:val="center"/>
          <w:ins w:id="4461" w:author="Yujian (Jason)" w:date="2019-05-25T09:43:00Z"/>
        </w:trPr>
        <w:tc>
          <w:tcPr>
            <w:tcW w:w="0" w:type="auto"/>
            <w:vMerge/>
            <w:shd w:val="clear" w:color="auto" w:fill="auto"/>
            <w:vAlign w:val="center"/>
          </w:tcPr>
          <w:p w14:paraId="7C1C6F2D" w14:textId="77777777" w:rsidR="008A16D5" w:rsidRPr="004E3771" w:rsidRDefault="008A16D5" w:rsidP="008A16D5">
            <w:pPr>
              <w:pStyle w:val="TAC"/>
              <w:widowControl w:val="0"/>
              <w:rPr>
                <w:ins w:id="4462" w:author="Yujian (Jason)" w:date="2019-05-25T09:43:00Z"/>
                <w:rFonts w:eastAsia="MS Mincho"/>
                <w:noProof/>
                <w:sz w:val="16"/>
                <w:szCs w:val="16"/>
              </w:rPr>
            </w:pPr>
          </w:p>
        </w:tc>
        <w:tc>
          <w:tcPr>
            <w:tcW w:w="0" w:type="auto"/>
            <w:vMerge/>
            <w:vAlign w:val="center"/>
          </w:tcPr>
          <w:p w14:paraId="69E21A9D" w14:textId="77777777" w:rsidR="008A16D5" w:rsidRPr="004E3771" w:rsidRDefault="008A16D5" w:rsidP="008A16D5">
            <w:pPr>
              <w:pStyle w:val="TAC"/>
              <w:widowControl w:val="0"/>
              <w:rPr>
                <w:ins w:id="4463" w:author="Yujian (Jason)" w:date="2019-05-25T09:43:00Z"/>
                <w:rFonts w:eastAsia="MS Mincho"/>
                <w:noProof/>
                <w:sz w:val="16"/>
                <w:szCs w:val="16"/>
              </w:rPr>
            </w:pPr>
          </w:p>
        </w:tc>
        <w:tc>
          <w:tcPr>
            <w:tcW w:w="0" w:type="auto"/>
            <w:vMerge/>
            <w:vAlign w:val="center"/>
          </w:tcPr>
          <w:p w14:paraId="2223F040" w14:textId="77777777" w:rsidR="008A16D5" w:rsidRPr="004E3771" w:rsidRDefault="008A16D5" w:rsidP="008A16D5">
            <w:pPr>
              <w:pStyle w:val="TAC"/>
              <w:widowControl w:val="0"/>
              <w:rPr>
                <w:ins w:id="4464" w:author="Yujian (Jason)" w:date="2019-05-25T09:43:00Z"/>
                <w:noProof/>
                <w:sz w:val="16"/>
                <w:szCs w:val="16"/>
                <w:lang w:eastAsia="zh-CN"/>
              </w:rPr>
            </w:pPr>
          </w:p>
        </w:tc>
        <w:tc>
          <w:tcPr>
            <w:tcW w:w="0" w:type="auto"/>
            <w:vAlign w:val="center"/>
          </w:tcPr>
          <w:p w14:paraId="57C47A5A" w14:textId="372AF64D" w:rsidR="008A16D5" w:rsidRPr="004E3771" w:rsidRDefault="008A16D5" w:rsidP="008A16D5">
            <w:pPr>
              <w:pStyle w:val="TAC"/>
              <w:widowControl w:val="0"/>
              <w:rPr>
                <w:ins w:id="4465" w:author="Yujian (Jason)" w:date="2019-05-25T09:43:00Z"/>
                <w:noProof/>
                <w:sz w:val="16"/>
                <w:szCs w:val="16"/>
                <w:lang w:eastAsia="zh-CN"/>
              </w:rPr>
            </w:pPr>
            <w:ins w:id="4466" w:author="Yujian (Jason)" w:date="2019-05-25T09:45: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2796A3E4" w14:textId="0637BDC5" w:rsidR="008A16D5" w:rsidRPr="004E3771" w:rsidRDefault="008A16D5" w:rsidP="008A16D5">
            <w:pPr>
              <w:pStyle w:val="TAC"/>
              <w:widowControl w:val="0"/>
              <w:rPr>
                <w:ins w:id="4467" w:author="Yujian (Jason)" w:date="2019-05-25T09:43:00Z"/>
                <w:noProof/>
                <w:sz w:val="16"/>
                <w:szCs w:val="16"/>
                <w:lang w:eastAsia="zh-CN"/>
              </w:rPr>
            </w:pPr>
            <w:ins w:id="4468" w:author="Yujian (Jason)" w:date="2019-05-25T09:45: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14:paraId="591A2975" w14:textId="77777777" w:rsidR="008A16D5" w:rsidRPr="004E3771" w:rsidRDefault="008A16D5" w:rsidP="008A16D5">
            <w:pPr>
              <w:pStyle w:val="TAC"/>
              <w:widowControl w:val="0"/>
              <w:rPr>
                <w:ins w:id="4469" w:author="Yujian (Jason)" w:date="2019-05-25T09:43:00Z"/>
                <w:noProof/>
                <w:sz w:val="16"/>
                <w:szCs w:val="16"/>
                <w:lang w:eastAsia="zh-CN"/>
              </w:rPr>
            </w:pPr>
          </w:p>
        </w:tc>
        <w:tc>
          <w:tcPr>
            <w:tcW w:w="0" w:type="auto"/>
            <w:vAlign w:val="center"/>
          </w:tcPr>
          <w:p w14:paraId="5BB56038" w14:textId="0778C8FB" w:rsidR="008A16D5" w:rsidRDefault="008A16D5" w:rsidP="008A16D5">
            <w:pPr>
              <w:pStyle w:val="TAC"/>
              <w:widowControl w:val="0"/>
              <w:rPr>
                <w:ins w:id="4470" w:author="Yujian (Jason)" w:date="2019-05-25T09:43:00Z"/>
                <w:noProof/>
                <w:sz w:val="16"/>
                <w:szCs w:val="16"/>
                <w:lang w:eastAsia="zh-CN"/>
              </w:rPr>
            </w:pPr>
            <w:ins w:id="4471" w:author="Yujian (Jason)" w:date="2019-05-25T09:46:00Z">
              <w:r>
                <w:rPr>
                  <w:rFonts w:hint="eastAsia"/>
                  <w:noProof/>
                  <w:sz w:val="16"/>
                  <w:szCs w:val="16"/>
                  <w:lang w:eastAsia="zh-CN"/>
                </w:rPr>
                <w:t>0.13</w:t>
              </w:r>
            </w:ins>
          </w:p>
        </w:tc>
        <w:tc>
          <w:tcPr>
            <w:tcW w:w="0" w:type="auto"/>
            <w:vMerge/>
            <w:vAlign w:val="center"/>
          </w:tcPr>
          <w:p w14:paraId="583921B4" w14:textId="77777777" w:rsidR="008A16D5" w:rsidRPr="004E3771" w:rsidRDefault="008A16D5" w:rsidP="008A16D5">
            <w:pPr>
              <w:pStyle w:val="TAC"/>
              <w:widowControl w:val="0"/>
              <w:rPr>
                <w:ins w:id="4472" w:author="Yujian (Jason)" w:date="2019-05-25T09:43:00Z"/>
                <w:noProof/>
                <w:sz w:val="16"/>
                <w:szCs w:val="16"/>
                <w:lang w:eastAsia="zh-CN"/>
              </w:rPr>
            </w:pPr>
          </w:p>
        </w:tc>
        <w:tc>
          <w:tcPr>
            <w:tcW w:w="0" w:type="auto"/>
            <w:vAlign w:val="center"/>
          </w:tcPr>
          <w:p w14:paraId="22CEDCAB" w14:textId="37038EF9" w:rsidR="008A16D5" w:rsidRDefault="008A16D5" w:rsidP="008A16D5">
            <w:pPr>
              <w:pStyle w:val="TAC"/>
              <w:widowControl w:val="0"/>
              <w:rPr>
                <w:ins w:id="4473" w:author="Yujian (Jason)" w:date="2019-05-25T09:43:00Z"/>
                <w:noProof/>
                <w:sz w:val="16"/>
                <w:szCs w:val="16"/>
                <w:lang w:eastAsia="zh-CN"/>
              </w:rPr>
            </w:pPr>
            <w:ins w:id="4474" w:author="Yujian (Jason)" w:date="2019-05-25T09:46:00Z">
              <w:r>
                <w:rPr>
                  <w:rFonts w:hint="eastAsia"/>
                  <w:noProof/>
                  <w:sz w:val="16"/>
                  <w:szCs w:val="16"/>
                  <w:lang w:eastAsia="zh-CN"/>
                </w:rPr>
                <w:t>0.12</w:t>
              </w:r>
            </w:ins>
          </w:p>
        </w:tc>
      </w:tr>
      <w:tr w:rsidR="00B37CDF" w:rsidRPr="004E3771" w14:paraId="24BAC724" w14:textId="77777777" w:rsidTr="009405E1">
        <w:trPr>
          <w:trHeight w:val="453"/>
          <w:jc w:val="center"/>
          <w:ins w:id="4475" w:author="Yujian (Jason)" w:date="2019-05-25T09:43:00Z"/>
        </w:trPr>
        <w:tc>
          <w:tcPr>
            <w:tcW w:w="0" w:type="auto"/>
            <w:vMerge w:val="restart"/>
            <w:shd w:val="clear" w:color="auto" w:fill="auto"/>
            <w:vAlign w:val="center"/>
          </w:tcPr>
          <w:p w14:paraId="0EE19D4B" w14:textId="66DEDAD8" w:rsidR="008A16D5" w:rsidRPr="004E3771" w:rsidRDefault="008A16D5" w:rsidP="008A16D5">
            <w:pPr>
              <w:pStyle w:val="TAC"/>
              <w:widowControl w:val="0"/>
              <w:rPr>
                <w:ins w:id="4476" w:author="Yujian (Jason)" w:date="2019-05-25T09:43:00Z"/>
                <w:rFonts w:eastAsia="MS Mincho"/>
                <w:noProof/>
                <w:sz w:val="16"/>
                <w:szCs w:val="16"/>
              </w:rPr>
            </w:pPr>
            <w:ins w:id="4477" w:author="Yujian (Jason)" w:date="2019-05-25T09:45:00Z">
              <w:r w:rsidRPr="004E3771">
                <w:rPr>
                  <w:rFonts w:eastAsia="MS Mincho"/>
                  <w:noProof/>
                  <w:sz w:val="16"/>
                  <w:szCs w:val="16"/>
                </w:rPr>
                <w:t xml:space="preserve">2x8 SU-MIMO, </w:t>
              </w:r>
            </w:ins>
            <w:ins w:id="4478" w:author="Yujian (Jason)" w:date="2019-05-25T11:26:00Z">
              <w:r w:rsidR="00B37CDF">
                <w:rPr>
                  <w:rFonts w:eastAsia="MS Mincho"/>
                  <w:noProof/>
                  <w:sz w:val="16"/>
                  <w:szCs w:val="16"/>
                </w:rPr>
                <w:t>N</w:t>
              </w:r>
              <w:r w:rsidR="00863403">
                <w:rPr>
                  <w:rFonts w:eastAsia="MS Mincho"/>
                  <w:noProof/>
                  <w:sz w:val="16"/>
                  <w:szCs w:val="16"/>
                </w:rPr>
                <w:t>on-</w:t>
              </w:r>
            </w:ins>
            <w:ins w:id="4479" w:author="Yujian (Jason)" w:date="2019-05-25T09:45:00Z">
              <w:r w:rsidRPr="004E3771">
                <w:rPr>
                  <w:rFonts w:eastAsia="MS Mincho"/>
                  <w:noProof/>
                  <w:sz w:val="16"/>
                  <w:szCs w:val="16"/>
                </w:rPr>
                <w:t xml:space="preserve">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ins>
          </w:p>
        </w:tc>
        <w:tc>
          <w:tcPr>
            <w:tcW w:w="0" w:type="auto"/>
            <w:vMerge w:val="restart"/>
            <w:vAlign w:val="center"/>
          </w:tcPr>
          <w:p w14:paraId="005BEF63" w14:textId="2E8D8AC7" w:rsidR="008A16D5" w:rsidRPr="004E3771" w:rsidRDefault="008A16D5" w:rsidP="008A16D5">
            <w:pPr>
              <w:pStyle w:val="TAC"/>
              <w:widowControl w:val="0"/>
              <w:rPr>
                <w:ins w:id="4480" w:author="Yujian (Jason)" w:date="2019-05-25T09:43:00Z"/>
                <w:rFonts w:eastAsia="MS Mincho"/>
                <w:noProof/>
                <w:sz w:val="16"/>
                <w:szCs w:val="16"/>
              </w:rPr>
            </w:pPr>
            <w:ins w:id="4481" w:author="Yujian (Jason)" w:date="2019-05-25T09:45:00Z">
              <w:r>
                <w:rPr>
                  <w:rFonts w:hint="eastAsia"/>
                  <w:noProof/>
                  <w:sz w:val="16"/>
                  <w:szCs w:val="16"/>
                  <w:lang w:eastAsia="zh-CN"/>
                </w:rPr>
                <w:t>15</w:t>
              </w:r>
            </w:ins>
          </w:p>
        </w:tc>
        <w:tc>
          <w:tcPr>
            <w:tcW w:w="0" w:type="auto"/>
            <w:vMerge w:val="restart"/>
            <w:vAlign w:val="center"/>
          </w:tcPr>
          <w:p w14:paraId="61FB51B9" w14:textId="297C280E" w:rsidR="008A16D5" w:rsidRPr="004E3771" w:rsidRDefault="008A16D5" w:rsidP="008A16D5">
            <w:pPr>
              <w:pStyle w:val="TAC"/>
              <w:widowControl w:val="0"/>
              <w:rPr>
                <w:ins w:id="4482" w:author="Yujian (Jason)" w:date="2019-05-25T09:43:00Z"/>
                <w:noProof/>
                <w:sz w:val="16"/>
                <w:szCs w:val="16"/>
                <w:lang w:eastAsia="zh-CN"/>
              </w:rPr>
            </w:pPr>
            <w:ins w:id="4483" w:author="Yujian (Jason)" w:date="2019-05-25T09:45:00Z">
              <w:r>
                <w:rPr>
                  <w:rFonts w:hint="eastAsia"/>
                  <w:noProof/>
                  <w:sz w:val="16"/>
                  <w:szCs w:val="16"/>
                  <w:lang w:eastAsia="zh-CN"/>
                </w:rPr>
                <w:t>DSUUD</w:t>
              </w:r>
            </w:ins>
          </w:p>
        </w:tc>
        <w:tc>
          <w:tcPr>
            <w:tcW w:w="0" w:type="auto"/>
            <w:vAlign w:val="center"/>
          </w:tcPr>
          <w:p w14:paraId="017B1F39" w14:textId="571D059E" w:rsidR="008A16D5" w:rsidRPr="004E3771" w:rsidRDefault="008A16D5" w:rsidP="008A16D5">
            <w:pPr>
              <w:pStyle w:val="TAC"/>
              <w:widowControl w:val="0"/>
              <w:rPr>
                <w:ins w:id="4484" w:author="Yujian (Jason)" w:date="2019-05-25T09:43:00Z"/>
                <w:noProof/>
                <w:sz w:val="16"/>
                <w:szCs w:val="16"/>
                <w:lang w:eastAsia="zh-CN"/>
              </w:rPr>
            </w:pPr>
            <w:ins w:id="4485" w:author="Yujian (Jason)" w:date="2019-05-25T09:45: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6B69769E" w14:textId="0F6D6D38" w:rsidR="008A16D5" w:rsidRPr="004E3771" w:rsidRDefault="008A16D5" w:rsidP="008A16D5">
            <w:pPr>
              <w:pStyle w:val="TAC"/>
              <w:widowControl w:val="0"/>
              <w:rPr>
                <w:ins w:id="4486" w:author="Yujian (Jason)" w:date="2019-05-25T09:43:00Z"/>
                <w:noProof/>
                <w:sz w:val="16"/>
                <w:szCs w:val="16"/>
                <w:lang w:eastAsia="zh-CN"/>
              </w:rPr>
            </w:pPr>
            <w:ins w:id="4487" w:author="Yujian (Jason)" w:date="2019-05-25T09:45:00Z">
              <w:r w:rsidRPr="004E3771">
                <w:rPr>
                  <w:noProof/>
                  <w:sz w:val="16"/>
                  <w:szCs w:val="16"/>
                  <w:lang w:eastAsia="zh-CN"/>
                </w:rPr>
                <w:t>1.6</w:t>
              </w:r>
            </w:ins>
          </w:p>
        </w:tc>
        <w:tc>
          <w:tcPr>
            <w:tcW w:w="0" w:type="auto"/>
            <w:vMerge w:val="restart"/>
            <w:vAlign w:val="center"/>
          </w:tcPr>
          <w:p w14:paraId="47F86BFB" w14:textId="3AA3A24C" w:rsidR="008A16D5" w:rsidRPr="004E3771" w:rsidRDefault="008A16D5" w:rsidP="008A16D5">
            <w:pPr>
              <w:pStyle w:val="TAC"/>
              <w:widowControl w:val="0"/>
              <w:rPr>
                <w:ins w:id="4488" w:author="Yujian (Jason)" w:date="2019-05-25T09:43:00Z"/>
                <w:noProof/>
                <w:sz w:val="16"/>
                <w:szCs w:val="16"/>
                <w:lang w:eastAsia="zh-CN"/>
              </w:rPr>
            </w:pPr>
            <w:ins w:id="4489" w:author="Yujian (Jason)" w:date="2019-05-25T09:46:00Z">
              <w:r w:rsidRPr="004E3771">
                <w:rPr>
                  <w:noProof/>
                  <w:sz w:val="16"/>
                  <w:szCs w:val="16"/>
                  <w:lang w:eastAsia="zh-CN"/>
                </w:rPr>
                <w:t>/</w:t>
              </w:r>
            </w:ins>
          </w:p>
        </w:tc>
        <w:tc>
          <w:tcPr>
            <w:tcW w:w="0" w:type="auto"/>
            <w:vAlign w:val="center"/>
          </w:tcPr>
          <w:p w14:paraId="205366CF" w14:textId="3295FF2C" w:rsidR="008A16D5" w:rsidRDefault="008A16D5" w:rsidP="008A16D5">
            <w:pPr>
              <w:pStyle w:val="TAC"/>
              <w:widowControl w:val="0"/>
              <w:rPr>
                <w:ins w:id="4490" w:author="Yujian (Jason)" w:date="2019-05-25T09:43:00Z"/>
                <w:noProof/>
                <w:sz w:val="16"/>
                <w:szCs w:val="16"/>
                <w:lang w:eastAsia="zh-CN"/>
              </w:rPr>
            </w:pPr>
            <w:ins w:id="4491" w:author="Yujian (Jason)" w:date="2019-05-25T09:46:00Z">
              <w:r w:rsidRPr="004E3771">
                <w:rPr>
                  <w:rFonts w:hint="eastAsia"/>
                  <w:noProof/>
                  <w:sz w:val="16"/>
                  <w:szCs w:val="16"/>
                  <w:lang w:eastAsia="zh-CN"/>
                </w:rPr>
                <w:t>/</w:t>
              </w:r>
            </w:ins>
          </w:p>
        </w:tc>
        <w:tc>
          <w:tcPr>
            <w:tcW w:w="0" w:type="auto"/>
            <w:vMerge w:val="restart"/>
            <w:vAlign w:val="center"/>
          </w:tcPr>
          <w:p w14:paraId="3A9BD8E2" w14:textId="5061DC89" w:rsidR="008A16D5" w:rsidRPr="004E3771" w:rsidRDefault="008A16D5" w:rsidP="008A16D5">
            <w:pPr>
              <w:pStyle w:val="TAC"/>
              <w:widowControl w:val="0"/>
              <w:rPr>
                <w:ins w:id="4492" w:author="Yujian (Jason)" w:date="2019-05-25T09:43:00Z"/>
                <w:noProof/>
                <w:sz w:val="16"/>
                <w:szCs w:val="16"/>
                <w:lang w:eastAsia="zh-CN"/>
              </w:rPr>
            </w:pPr>
            <w:ins w:id="4493" w:author="Yujian (Jason)" w:date="2019-05-25T09:46:00Z">
              <w:r>
                <w:rPr>
                  <w:rFonts w:hint="eastAsia"/>
                  <w:noProof/>
                  <w:sz w:val="16"/>
                  <w:szCs w:val="16"/>
                  <w:lang w:eastAsia="zh-CN"/>
                </w:rPr>
                <w:t>1</w:t>
              </w:r>
            </w:ins>
          </w:p>
        </w:tc>
        <w:tc>
          <w:tcPr>
            <w:tcW w:w="0" w:type="auto"/>
            <w:vAlign w:val="center"/>
          </w:tcPr>
          <w:p w14:paraId="07DC2D19" w14:textId="1C0CBC38" w:rsidR="008A16D5" w:rsidRDefault="008A16D5" w:rsidP="008A16D5">
            <w:pPr>
              <w:pStyle w:val="TAC"/>
              <w:widowControl w:val="0"/>
              <w:rPr>
                <w:ins w:id="4494" w:author="Yujian (Jason)" w:date="2019-05-25T09:43:00Z"/>
                <w:noProof/>
                <w:sz w:val="16"/>
                <w:szCs w:val="16"/>
                <w:lang w:eastAsia="zh-CN"/>
              </w:rPr>
            </w:pPr>
            <w:ins w:id="4495" w:author="Yujian (Jason)" w:date="2019-05-25T09:46:00Z">
              <w:r>
                <w:rPr>
                  <w:rFonts w:hint="eastAsia"/>
                  <w:noProof/>
                  <w:sz w:val="16"/>
                  <w:szCs w:val="16"/>
                  <w:lang w:eastAsia="zh-CN"/>
                </w:rPr>
                <w:t>5.33</w:t>
              </w:r>
            </w:ins>
          </w:p>
        </w:tc>
      </w:tr>
      <w:tr w:rsidR="00B37CDF" w:rsidRPr="004E3771" w14:paraId="3F85F23C" w14:textId="77777777" w:rsidTr="009405E1">
        <w:trPr>
          <w:trHeight w:val="453"/>
          <w:jc w:val="center"/>
          <w:ins w:id="4496" w:author="Yujian (Jason)" w:date="2019-05-25T09:43:00Z"/>
        </w:trPr>
        <w:tc>
          <w:tcPr>
            <w:tcW w:w="0" w:type="auto"/>
            <w:vMerge/>
            <w:shd w:val="clear" w:color="auto" w:fill="auto"/>
            <w:vAlign w:val="center"/>
          </w:tcPr>
          <w:p w14:paraId="498C0220" w14:textId="77777777" w:rsidR="008A16D5" w:rsidRPr="004E3771" w:rsidRDefault="008A16D5" w:rsidP="008A16D5">
            <w:pPr>
              <w:pStyle w:val="TAC"/>
              <w:widowControl w:val="0"/>
              <w:rPr>
                <w:ins w:id="4497" w:author="Yujian (Jason)" w:date="2019-05-25T09:43:00Z"/>
                <w:rFonts w:eastAsia="MS Mincho"/>
                <w:noProof/>
                <w:sz w:val="16"/>
                <w:szCs w:val="16"/>
              </w:rPr>
            </w:pPr>
          </w:p>
        </w:tc>
        <w:tc>
          <w:tcPr>
            <w:tcW w:w="0" w:type="auto"/>
            <w:vMerge/>
            <w:vAlign w:val="center"/>
          </w:tcPr>
          <w:p w14:paraId="1B3A6E4D" w14:textId="77777777" w:rsidR="008A16D5" w:rsidRPr="004E3771" w:rsidRDefault="008A16D5" w:rsidP="008A16D5">
            <w:pPr>
              <w:pStyle w:val="TAC"/>
              <w:widowControl w:val="0"/>
              <w:rPr>
                <w:ins w:id="4498" w:author="Yujian (Jason)" w:date="2019-05-25T09:43:00Z"/>
                <w:rFonts w:eastAsia="MS Mincho"/>
                <w:noProof/>
                <w:sz w:val="16"/>
                <w:szCs w:val="16"/>
              </w:rPr>
            </w:pPr>
          </w:p>
        </w:tc>
        <w:tc>
          <w:tcPr>
            <w:tcW w:w="0" w:type="auto"/>
            <w:vMerge/>
            <w:vAlign w:val="center"/>
          </w:tcPr>
          <w:p w14:paraId="2BA6504C" w14:textId="77777777" w:rsidR="008A16D5" w:rsidRPr="004E3771" w:rsidRDefault="008A16D5" w:rsidP="008A16D5">
            <w:pPr>
              <w:pStyle w:val="TAC"/>
              <w:widowControl w:val="0"/>
              <w:rPr>
                <w:ins w:id="4499" w:author="Yujian (Jason)" w:date="2019-05-25T09:43:00Z"/>
                <w:noProof/>
                <w:sz w:val="16"/>
                <w:szCs w:val="16"/>
                <w:lang w:eastAsia="zh-CN"/>
              </w:rPr>
            </w:pPr>
          </w:p>
        </w:tc>
        <w:tc>
          <w:tcPr>
            <w:tcW w:w="0" w:type="auto"/>
            <w:vAlign w:val="center"/>
          </w:tcPr>
          <w:p w14:paraId="266342A9" w14:textId="7403C99E" w:rsidR="008A16D5" w:rsidRPr="004E3771" w:rsidRDefault="008A16D5" w:rsidP="008A16D5">
            <w:pPr>
              <w:pStyle w:val="TAC"/>
              <w:widowControl w:val="0"/>
              <w:rPr>
                <w:ins w:id="4500" w:author="Yujian (Jason)" w:date="2019-05-25T09:43:00Z"/>
                <w:noProof/>
                <w:sz w:val="16"/>
                <w:szCs w:val="16"/>
                <w:lang w:eastAsia="zh-CN"/>
              </w:rPr>
            </w:pPr>
            <w:ins w:id="4501" w:author="Yujian (Jason)" w:date="2019-05-25T09:45: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49011912" w14:textId="505AAF27" w:rsidR="008A16D5" w:rsidRPr="004E3771" w:rsidRDefault="008A16D5" w:rsidP="008A16D5">
            <w:pPr>
              <w:pStyle w:val="TAC"/>
              <w:widowControl w:val="0"/>
              <w:rPr>
                <w:ins w:id="4502" w:author="Yujian (Jason)" w:date="2019-05-25T09:43:00Z"/>
                <w:noProof/>
                <w:sz w:val="16"/>
                <w:szCs w:val="16"/>
                <w:lang w:eastAsia="zh-CN"/>
              </w:rPr>
            </w:pPr>
            <w:ins w:id="4503" w:author="Yujian (Jason)" w:date="2019-05-25T09:45: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14:paraId="4A2BB2E9" w14:textId="77777777" w:rsidR="008A16D5" w:rsidRPr="004E3771" w:rsidRDefault="008A16D5" w:rsidP="008A16D5">
            <w:pPr>
              <w:pStyle w:val="TAC"/>
              <w:widowControl w:val="0"/>
              <w:rPr>
                <w:ins w:id="4504" w:author="Yujian (Jason)" w:date="2019-05-25T09:43:00Z"/>
                <w:noProof/>
                <w:sz w:val="16"/>
                <w:szCs w:val="16"/>
                <w:lang w:eastAsia="zh-CN"/>
              </w:rPr>
            </w:pPr>
          </w:p>
        </w:tc>
        <w:tc>
          <w:tcPr>
            <w:tcW w:w="0" w:type="auto"/>
            <w:vAlign w:val="center"/>
          </w:tcPr>
          <w:p w14:paraId="097B79A7" w14:textId="3F6B125A" w:rsidR="008A16D5" w:rsidRDefault="008A16D5" w:rsidP="008A16D5">
            <w:pPr>
              <w:pStyle w:val="TAC"/>
              <w:widowControl w:val="0"/>
              <w:rPr>
                <w:ins w:id="4505" w:author="Yujian (Jason)" w:date="2019-05-25T09:43:00Z"/>
                <w:noProof/>
                <w:sz w:val="16"/>
                <w:szCs w:val="16"/>
                <w:lang w:eastAsia="zh-CN"/>
              </w:rPr>
            </w:pPr>
            <w:ins w:id="4506" w:author="Yujian (Jason)" w:date="2019-05-25T09:46:00Z">
              <w:r w:rsidRPr="004E3771">
                <w:rPr>
                  <w:rFonts w:hint="eastAsia"/>
                  <w:noProof/>
                  <w:sz w:val="16"/>
                  <w:szCs w:val="16"/>
                  <w:lang w:eastAsia="zh-CN"/>
                </w:rPr>
                <w:t>/</w:t>
              </w:r>
            </w:ins>
          </w:p>
        </w:tc>
        <w:tc>
          <w:tcPr>
            <w:tcW w:w="0" w:type="auto"/>
            <w:vMerge/>
            <w:vAlign w:val="center"/>
          </w:tcPr>
          <w:p w14:paraId="60F6A973" w14:textId="77777777" w:rsidR="008A16D5" w:rsidRPr="004E3771" w:rsidRDefault="008A16D5" w:rsidP="008A16D5">
            <w:pPr>
              <w:pStyle w:val="TAC"/>
              <w:widowControl w:val="0"/>
              <w:rPr>
                <w:ins w:id="4507" w:author="Yujian (Jason)" w:date="2019-05-25T09:43:00Z"/>
                <w:noProof/>
                <w:sz w:val="16"/>
                <w:szCs w:val="16"/>
                <w:lang w:eastAsia="zh-CN"/>
              </w:rPr>
            </w:pPr>
          </w:p>
        </w:tc>
        <w:tc>
          <w:tcPr>
            <w:tcW w:w="0" w:type="auto"/>
            <w:vAlign w:val="center"/>
          </w:tcPr>
          <w:p w14:paraId="71CF79F0" w14:textId="2F9D7C8C" w:rsidR="008A16D5" w:rsidRDefault="008A16D5" w:rsidP="008A16D5">
            <w:pPr>
              <w:pStyle w:val="TAC"/>
              <w:widowControl w:val="0"/>
              <w:rPr>
                <w:ins w:id="4508" w:author="Yujian (Jason)" w:date="2019-05-25T09:43:00Z"/>
                <w:noProof/>
                <w:sz w:val="16"/>
                <w:szCs w:val="16"/>
                <w:lang w:eastAsia="zh-CN"/>
              </w:rPr>
            </w:pPr>
            <w:ins w:id="4509" w:author="Yujian (Jason)" w:date="2019-05-25T09:46:00Z">
              <w:r>
                <w:rPr>
                  <w:rFonts w:hint="eastAsia"/>
                  <w:noProof/>
                  <w:sz w:val="16"/>
                  <w:szCs w:val="16"/>
                  <w:lang w:eastAsia="zh-CN"/>
                </w:rPr>
                <w:t>0.14</w:t>
              </w:r>
            </w:ins>
          </w:p>
        </w:tc>
      </w:tr>
      <w:tr w:rsidR="00B37CDF" w:rsidRPr="004E3771" w14:paraId="52F7210A" w14:textId="77777777" w:rsidTr="009405E1">
        <w:trPr>
          <w:trHeight w:val="453"/>
          <w:jc w:val="center"/>
          <w:ins w:id="4510" w:author="Yujian (Jason)" w:date="2019-05-25T09:43:00Z"/>
        </w:trPr>
        <w:tc>
          <w:tcPr>
            <w:tcW w:w="0" w:type="auto"/>
            <w:vMerge w:val="restart"/>
            <w:shd w:val="clear" w:color="auto" w:fill="auto"/>
            <w:vAlign w:val="center"/>
          </w:tcPr>
          <w:p w14:paraId="058FD3C9" w14:textId="0B6C4428" w:rsidR="008A16D5" w:rsidRPr="004E3771" w:rsidRDefault="00B37CDF" w:rsidP="008A16D5">
            <w:pPr>
              <w:pStyle w:val="TAC"/>
              <w:widowControl w:val="0"/>
              <w:rPr>
                <w:ins w:id="4511" w:author="Yujian (Jason)" w:date="2019-05-25T09:43:00Z"/>
                <w:rFonts w:eastAsia="MS Mincho"/>
                <w:noProof/>
                <w:sz w:val="16"/>
                <w:szCs w:val="16"/>
              </w:rPr>
            </w:pPr>
            <w:ins w:id="4512" w:author="Yujian (Jason)" w:date="2019-05-25T09:45:00Z">
              <w:r>
                <w:rPr>
                  <w:rFonts w:eastAsia="MS Mincho"/>
                  <w:noProof/>
                  <w:sz w:val="16"/>
                  <w:szCs w:val="16"/>
                </w:rPr>
                <w:t xml:space="preserve">2x8 SU-MIMO, </w:t>
              </w:r>
            </w:ins>
            <w:ins w:id="4513" w:author="Yujian (Jason)" w:date="2019-05-25T11:29:00Z">
              <w:r>
                <w:rPr>
                  <w:rFonts w:eastAsia="MS Mincho"/>
                  <w:noProof/>
                  <w:sz w:val="16"/>
                  <w:szCs w:val="16"/>
                </w:rPr>
                <w:t>Non-</w:t>
              </w:r>
            </w:ins>
            <w:ins w:id="4514" w:author="Yujian (Jason)" w:date="2019-05-25T09:45:00Z">
              <w:r>
                <w:rPr>
                  <w:rFonts w:eastAsia="MS Mincho"/>
                  <w:noProof/>
                  <w:sz w:val="16"/>
                  <w:szCs w:val="16"/>
                </w:rPr>
                <w:t>c</w:t>
              </w:r>
              <w:r w:rsidR="008A16D5" w:rsidRPr="004E3771">
                <w:rPr>
                  <w:rFonts w:eastAsia="MS Mincho"/>
                  <w:noProof/>
                  <w:sz w:val="16"/>
                  <w:szCs w:val="16"/>
                </w:rPr>
                <w:t xml:space="preserve">odebook based, OFDMA; </w:t>
              </w:r>
              <w:r w:rsidR="008A16D5" w:rsidRPr="004E3771">
                <w:rPr>
                  <w:sz w:val="16"/>
                  <w:szCs w:val="16"/>
                </w:rPr>
                <w:t>gNB</w:t>
              </w:r>
              <w:r w:rsidR="008A16D5" w:rsidRPr="004E3771">
                <w:rPr>
                  <w:rFonts w:hint="eastAsia"/>
                  <w:sz w:val="16"/>
                  <w:szCs w:val="16"/>
                  <w:lang w:eastAsia="zh-CN"/>
                </w:rPr>
                <w:t xml:space="preserve"> Config</w:t>
              </w:r>
              <w:r w:rsidR="008A16D5" w:rsidRPr="004E3771">
                <w:rPr>
                  <w:rFonts w:eastAsia="MS Mincho"/>
                  <w:noProof/>
                  <w:sz w:val="16"/>
                  <w:szCs w:val="16"/>
                </w:rPr>
                <w:t xml:space="preserve"> = (8,4,2,1,1;1,4)</w:t>
              </w:r>
            </w:ins>
          </w:p>
        </w:tc>
        <w:tc>
          <w:tcPr>
            <w:tcW w:w="0" w:type="auto"/>
            <w:vMerge w:val="restart"/>
            <w:vAlign w:val="center"/>
          </w:tcPr>
          <w:p w14:paraId="79BC79A4" w14:textId="54B11B96" w:rsidR="008A16D5" w:rsidRPr="004E3771" w:rsidRDefault="008A16D5" w:rsidP="008A16D5">
            <w:pPr>
              <w:pStyle w:val="TAC"/>
              <w:widowControl w:val="0"/>
              <w:rPr>
                <w:ins w:id="4515" w:author="Yujian (Jason)" w:date="2019-05-25T09:43:00Z"/>
                <w:rFonts w:eastAsia="MS Mincho"/>
                <w:noProof/>
                <w:sz w:val="16"/>
                <w:szCs w:val="16"/>
              </w:rPr>
            </w:pPr>
            <w:ins w:id="4516" w:author="Yujian (Jason)" w:date="2019-05-25T09:45:00Z">
              <w:r>
                <w:rPr>
                  <w:rFonts w:hint="eastAsia"/>
                  <w:noProof/>
                  <w:sz w:val="16"/>
                  <w:szCs w:val="16"/>
                  <w:lang w:eastAsia="zh-CN"/>
                </w:rPr>
                <w:t>15</w:t>
              </w:r>
            </w:ins>
          </w:p>
        </w:tc>
        <w:tc>
          <w:tcPr>
            <w:tcW w:w="0" w:type="auto"/>
            <w:vMerge w:val="restart"/>
            <w:vAlign w:val="center"/>
          </w:tcPr>
          <w:p w14:paraId="4E938E8D" w14:textId="37211ABA" w:rsidR="008A16D5" w:rsidRPr="004E3771" w:rsidRDefault="008A16D5" w:rsidP="008A16D5">
            <w:pPr>
              <w:pStyle w:val="TAC"/>
              <w:widowControl w:val="0"/>
              <w:rPr>
                <w:ins w:id="4517" w:author="Yujian (Jason)" w:date="2019-05-25T09:43:00Z"/>
                <w:noProof/>
                <w:sz w:val="16"/>
                <w:szCs w:val="16"/>
                <w:lang w:eastAsia="zh-CN"/>
              </w:rPr>
            </w:pPr>
            <w:ins w:id="4518" w:author="Yujian (Jason)" w:date="2019-05-25T09:45:00Z">
              <w:r>
                <w:rPr>
                  <w:rFonts w:hint="eastAsia"/>
                  <w:noProof/>
                  <w:sz w:val="16"/>
                  <w:szCs w:val="16"/>
                  <w:lang w:eastAsia="zh-CN"/>
                </w:rPr>
                <w:t>DSUUD</w:t>
              </w:r>
            </w:ins>
          </w:p>
        </w:tc>
        <w:tc>
          <w:tcPr>
            <w:tcW w:w="0" w:type="auto"/>
            <w:vAlign w:val="center"/>
          </w:tcPr>
          <w:p w14:paraId="0DD08860" w14:textId="5F69373F" w:rsidR="008A16D5" w:rsidRPr="004E3771" w:rsidRDefault="008A16D5" w:rsidP="008A16D5">
            <w:pPr>
              <w:pStyle w:val="TAC"/>
              <w:widowControl w:val="0"/>
              <w:rPr>
                <w:ins w:id="4519" w:author="Yujian (Jason)" w:date="2019-05-25T09:43:00Z"/>
                <w:noProof/>
                <w:sz w:val="16"/>
                <w:szCs w:val="16"/>
                <w:lang w:eastAsia="zh-CN"/>
              </w:rPr>
            </w:pPr>
            <w:ins w:id="4520" w:author="Yujian (Jason)" w:date="2019-05-25T09:45: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140C737D" w14:textId="62795516" w:rsidR="008A16D5" w:rsidRPr="004E3771" w:rsidRDefault="008A16D5" w:rsidP="008A16D5">
            <w:pPr>
              <w:pStyle w:val="TAC"/>
              <w:widowControl w:val="0"/>
              <w:rPr>
                <w:ins w:id="4521" w:author="Yujian (Jason)" w:date="2019-05-25T09:43:00Z"/>
                <w:noProof/>
                <w:sz w:val="16"/>
                <w:szCs w:val="16"/>
                <w:lang w:eastAsia="zh-CN"/>
              </w:rPr>
            </w:pPr>
            <w:ins w:id="4522" w:author="Yujian (Jason)" w:date="2019-05-25T09:45:00Z">
              <w:r w:rsidRPr="004E3771">
                <w:rPr>
                  <w:noProof/>
                  <w:sz w:val="16"/>
                  <w:szCs w:val="16"/>
                  <w:lang w:eastAsia="zh-CN"/>
                </w:rPr>
                <w:t>1.6</w:t>
              </w:r>
            </w:ins>
          </w:p>
        </w:tc>
        <w:tc>
          <w:tcPr>
            <w:tcW w:w="0" w:type="auto"/>
            <w:vMerge w:val="restart"/>
            <w:vAlign w:val="center"/>
          </w:tcPr>
          <w:p w14:paraId="3CB7471F" w14:textId="7625BBD3" w:rsidR="008A16D5" w:rsidRPr="004E3771" w:rsidRDefault="008A16D5" w:rsidP="008A16D5">
            <w:pPr>
              <w:pStyle w:val="TAC"/>
              <w:widowControl w:val="0"/>
              <w:rPr>
                <w:ins w:id="4523" w:author="Yujian (Jason)" w:date="2019-05-25T09:43:00Z"/>
                <w:noProof/>
                <w:sz w:val="16"/>
                <w:szCs w:val="16"/>
                <w:lang w:eastAsia="zh-CN"/>
              </w:rPr>
            </w:pPr>
            <w:ins w:id="4524" w:author="Yujian (Jason)" w:date="2019-05-25T09:46:00Z">
              <w:r w:rsidRPr="004E3771">
                <w:rPr>
                  <w:noProof/>
                  <w:sz w:val="16"/>
                  <w:szCs w:val="16"/>
                  <w:lang w:eastAsia="zh-CN"/>
                </w:rPr>
                <w:t>/</w:t>
              </w:r>
            </w:ins>
          </w:p>
        </w:tc>
        <w:tc>
          <w:tcPr>
            <w:tcW w:w="0" w:type="auto"/>
            <w:vAlign w:val="center"/>
          </w:tcPr>
          <w:p w14:paraId="5E303964" w14:textId="20A39520" w:rsidR="008A16D5" w:rsidRDefault="008A16D5" w:rsidP="008A16D5">
            <w:pPr>
              <w:pStyle w:val="TAC"/>
              <w:widowControl w:val="0"/>
              <w:rPr>
                <w:ins w:id="4525" w:author="Yujian (Jason)" w:date="2019-05-25T09:43:00Z"/>
                <w:noProof/>
                <w:sz w:val="16"/>
                <w:szCs w:val="16"/>
                <w:lang w:eastAsia="zh-CN"/>
              </w:rPr>
            </w:pPr>
            <w:ins w:id="4526" w:author="Yujian (Jason)" w:date="2019-05-25T09:46:00Z">
              <w:r w:rsidRPr="004E3771">
                <w:rPr>
                  <w:rFonts w:hint="eastAsia"/>
                  <w:noProof/>
                  <w:sz w:val="16"/>
                  <w:szCs w:val="16"/>
                  <w:lang w:eastAsia="zh-CN"/>
                </w:rPr>
                <w:t>/</w:t>
              </w:r>
            </w:ins>
          </w:p>
        </w:tc>
        <w:tc>
          <w:tcPr>
            <w:tcW w:w="0" w:type="auto"/>
            <w:vMerge w:val="restart"/>
            <w:vAlign w:val="center"/>
          </w:tcPr>
          <w:p w14:paraId="7B1695F4" w14:textId="55564238" w:rsidR="008A16D5" w:rsidRPr="004E3771" w:rsidRDefault="008A16D5" w:rsidP="008A16D5">
            <w:pPr>
              <w:pStyle w:val="TAC"/>
              <w:widowControl w:val="0"/>
              <w:rPr>
                <w:ins w:id="4527" w:author="Yujian (Jason)" w:date="2019-05-25T09:43:00Z"/>
                <w:noProof/>
                <w:sz w:val="16"/>
                <w:szCs w:val="16"/>
                <w:lang w:eastAsia="zh-CN"/>
              </w:rPr>
            </w:pPr>
            <w:ins w:id="4528" w:author="Yujian (Jason)" w:date="2019-05-25T09:46:00Z">
              <w:r>
                <w:rPr>
                  <w:rFonts w:hint="eastAsia"/>
                  <w:noProof/>
                  <w:sz w:val="16"/>
                  <w:szCs w:val="16"/>
                  <w:lang w:eastAsia="zh-CN"/>
                </w:rPr>
                <w:t>1</w:t>
              </w:r>
            </w:ins>
          </w:p>
        </w:tc>
        <w:tc>
          <w:tcPr>
            <w:tcW w:w="0" w:type="auto"/>
            <w:vAlign w:val="center"/>
          </w:tcPr>
          <w:p w14:paraId="2C83AFAC" w14:textId="47BFD649" w:rsidR="008A16D5" w:rsidRDefault="008A16D5" w:rsidP="008A16D5">
            <w:pPr>
              <w:pStyle w:val="TAC"/>
              <w:widowControl w:val="0"/>
              <w:rPr>
                <w:ins w:id="4529" w:author="Yujian (Jason)" w:date="2019-05-25T09:43:00Z"/>
                <w:noProof/>
                <w:sz w:val="16"/>
                <w:szCs w:val="16"/>
                <w:lang w:eastAsia="zh-CN"/>
              </w:rPr>
            </w:pPr>
            <w:ins w:id="4530" w:author="Yujian (Jason)" w:date="2019-05-25T09:47:00Z">
              <w:r>
                <w:rPr>
                  <w:rFonts w:hint="eastAsia"/>
                  <w:noProof/>
                  <w:sz w:val="16"/>
                  <w:szCs w:val="16"/>
                  <w:lang w:eastAsia="zh-CN"/>
                </w:rPr>
                <w:t>4.53</w:t>
              </w:r>
            </w:ins>
          </w:p>
        </w:tc>
      </w:tr>
      <w:tr w:rsidR="00B37CDF" w:rsidRPr="004E3771" w14:paraId="224FA3FD" w14:textId="77777777" w:rsidTr="009405E1">
        <w:trPr>
          <w:trHeight w:val="453"/>
          <w:jc w:val="center"/>
          <w:ins w:id="4531" w:author="Yujian (Jason)" w:date="2019-05-25T09:43:00Z"/>
        </w:trPr>
        <w:tc>
          <w:tcPr>
            <w:tcW w:w="0" w:type="auto"/>
            <w:vMerge/>
            <w:shd w:val="clear" w:color="auto" w:fill="auto"/>
            <w:vAlign w:val="center"/>
          </w:tcPr>
          <w:p w14:paraId="4625F84E" w14:textId="77777777" w:rsidR="008A16D5" w:rsidRPr="004E3771" w:rsidRDefault="008A16D5" w:rsidP="008A16D5">
            <w:pPr>
              <w:pStyle w:val="TAC"/>
              <w:widowControl w:val="0"/>
              <w:rPr>
                <w:ins w:id="4532" w:author="Yujian (Jason)" w:date="2019-05-25T09:43:00Z"/>
                <w:rFonts w:eastAsia="MS Mincho"/>
                <w:noProof/>
                <w:sz w:val="16"/>
                <w:szCs w:val="16"/>
              </w:rPr>
            </w:pPr>
          </w:p>
        </w:tc>
        <w:tc>
          <w:tcPr>
            <w:tcW w:w="0" w:type="auto"/>
            <w:vMerge/>
            <w:vAlign w:val="center"/>
          </w:tcPr>
          <w:p w14:paraId="39B39BE2" w14:textId="77777777" w:rsidR="008A16D5" w:rsidRPr="004E3771" w:rsidRDefault="008A16D5" w:rsidP="008A16D5">
            <w:pPr>
              <w:pStyle w:val="TAC"/>
              <w:widowControl w:val="0"/>
              <w:rPr>
                <w:ins w:id="4533" w:author="Yujian (Jason)" w:date="2019-05-25T09:43:00Z"/>
                <w:rFonts w:eastAsia="MS Mincho"/>
                <w:noProof/>
                <w:sz w:val="16"/>
                <w:szCs w:val="16"/>
              </w:rPr>
            </w:pPr>
          </w:p>
        </w:tc>
        <w:tc>
          <w:tcPr>
            <w:tcW w:w="0" w:type="auto"/>
            <w:vMerge/>
            <w:vAlign w:val="center"/>
          </w:tcPr>
          <w:p w14:paraId="3A6FF4E2" w14:textId="77777777" w:rsidR="008A16D5" w:rsidRPr="004E3771" w:rsidRDefault="008A16D5" w:rsidP="008A16D5">
            <w:pPr>
              <w:pStyle w:val="TAC"/>
              <w:widowControl w:val="0"/>
              <w:rPr>
                <w:ins w:id="4534" w:author="Yujian (Jason)" w:date="2019-05-25T09:43:00Z"/>
                <w:noProof/>
                <w:sz w:val="16"/>
                <w:szCs w:val="16"/>
                <w:lang w:eastAsia="zh-CN"/>
              </w:rPr>
            </w:pPr>
          </w:p>
        </w:tc>
        <w:tc>
          <w:tcPr>
            <w:tcW w:w="0" w:type="auto"/>
            <w:vAlign w:val="center"/>
          </w:tcPr>
          <w:p w14:paraId="74125C63" w14:textId="63C207BA" w:rsidR="008A16D5" w:rsidRPr="004E3771" w:rsidRDefault="008A16D5" w:rsidP="008A16D5">
            <w:pPr>
              <w:pStyle w:val="TAC"/>
              <w:widowControl w:val="0"/>
              <w:rPr>
                <w:ins w:id="4535" w:author="Yujian (Jason)" w:date="2019-05-25T09:43:00Z"/>
                <w:noProof/>
                <w:sz w:val="16"/>
                <w:szCs w:val="16"/>
                <w:lang w:eastAsia="zh-CN"/>
              </w:rPr>
            </w:pPr>
            <w:ins w:id="4536" w:author="Yujian (Jason)" w:date="2019-05-25T09:45: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7F6F3D71" w14:textId="25AF6980" w:rsidR="008A16D5" w:rsidRPr="004E3771" w:rsidRDefault="008A16D5" w:rsidP="008A16D5">
            <w:pPr>
              <w:pStyle w:val="TAC"/>
              <w:widowControl w:val="0"/>
              <w:rPr>
                <w:ins w:id="4537" w:author="Yujian (Jason)" w:date="2019-05-25T09:43:00Z"/>
                <w:noProof/>
                <w:sz w:val="16"/>
                <w:szCs w:val="16"/>
                <w:lang w:eastAsia="zh-CN"/>
              </w:rPr>
            </w:pPr>
            <w:ins w:id="4538" w:author="Yujian (Jason)" w:date="2019-05-25T09:45: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14:paraId="69952570" w14:textId="77777777" w:rsidR="008A16D5" w:rsidRPr="004E3771" w:rsidRDefault="008A16D5" w:rsidP="008A16D5">
            <w:pPr>
              <w:pStyle w:val="TAC"/>
              <w:widowControl w:val="0"/>
              <w:rPr>
                <w:ins w:id="4539" w:author="Yujian (Jason)" w:date="2019-05-25T09:43:00Z"/>
                <w:noProof/>
                <w:sz w:val="16"/>
                <w:szCs w:val="16"/>
                <w:lang w:eastAsia="zh-CN"/>
              </w:rPr>
            </w:pPr>
          </w:p>
        </w:tc>
        <w:tc>
          <w:tcPr>
            <w:tcW w:w="0" w:type="auto"/>
            <w:vAlign w:val="center"/>
          </w:tcPr>
          <w:p w14:paraId="19CA309A" w14:textId="3E9CAFB0" w:rsidR="008A16D5" w:rsidRDefault="008A16D5" w:rsidP="008A16D5">
            <w:pPr>
              <w:pStyle w:val="TAC"/>
              <w:widowControl w:val="0"/>
              <w:rPr>
                <w:ins w:id="4540" w:author="Yujian (Jason)" w:date="2019-05-25T09:43:00Z"/>
                <w:noProof/>
                <w:sz w:val="16"/>
                <w:szCs w:val="16"/>
                <w:lang w:eastAsia="zh-CN"/>
              </w:rPr>
            </w:pPr>
            <w:ins w:id="4541" w:author="Yujian (Jason)" w:date="2019-05-25T09:46:00Z">
              <w:r w:rsidRPr="004E3771">
                <w:rPr>
                  <w:rFonts w:hint="eastAsia"/>
                  <w:noProof/>
                  <w:sz w:val="16"/>
                  <w:szCs w:val="16"/>
                  <w:lang w:eastAsia="zh-CN"/>
                </w:rPr>
                <w:t>/</w:t>
              </w:r>
            </w:ins>
          </w:p>
        </w:tc>
        <w:tc>
          <w:tcPr>
            <w:tcW w:w="0" w:type="auto"/>
            <w:vMerge/>
            <w:vAlign w:val="center"/>
          </w:tcPr>
          <w:p w14:paraId="7CB74188" w14:textId="77777777" w:rsidR="008A16D5" w:rsidRPr="004E3771" w:rsidRDefault="008A16D5" w:rsidP="008A16D5">
            <w:pPr>
              <w:pStyle w:val="TAC"/>
              <w:widowControl w:val="0"/>
              <w:rPr>
                <w:ins w:id="4542" w:author="Yujian (Jason)" w:date="2019-05-25T09:43:00Z"/>
                <w:noProof/>
                <w:sz w:val="16"/>
                <w:szCs w:val="16"/>
                <w:lang w:eastAsia="zh-CN"/>
              </w:rPr>
            </w:pPr>
          </w:p>
        </w:tc>
        <w:tc>
          <w:tcPr>
            <w:tcW w:w="0" w:type="auto"/>
            <w:vAlign w:val="center"/>
          </w:tcPr>
          <w:p w14:paraId="1D5A0A73" w14:textId="258C76AD" w:rsidR="008A16D5" w:rsidRDefault="008A16D5" w:rsidP="008A16D5">
            <w:pPr>
              <w:pStyle w:val="TAC"/>
              <w:widowControl w:val="0"/>
              <w:rPr>
                <w:ins w:id="4543" w:author="Yujian (Jason)" w:date="2019-05-25T09:43:00Z"/>
                <w:noProof/>
                <w:sz w:val="16"/>
                <w:szCs w:val="16"/>
                <w:lang w:eastAsia="zh-CN"/>
              </w:rPr>
            </w:pPr>
            <w:ins w:id="4544" w:author="Yujian (Jason)" w:date="2019-05-25T09:47:00Z">
              <w:r>
                <w:rPr>
                  <w:rFonts w:hint="eastAsia"/>
                  <w:noProof/>
                  <w:sz w:val="16"/>
                  <w:szCs w:val="16"/>
                  <w:lang w:eastAsia="zh-CN"/>
                </w:rPr>
                <w:t>0.13</w:t>
              </w:r>
            </w:ins>
          </w:p>
        </w:tc>
      </w:tr>
    </w:tbl>
    <w:p w14:paraId="7B7CB48C" w14:textId="0ABF8E01" w:rsidR="008A16D5" w:rsidDel="00DB1E67" w:rsidRDefault="008A16D5">
      <w:pPr>
        <w:rPr>
          <w:del w:id="4545" w:author="Yujian (Jason)" w:date="2019-05-25T09:47:00Z"/>
          <w:lang w:val="en-US" w:eastAsia="zh-CN"/>
        </w:rPr>
        <w:pPrChange w:id="4546" w:author="Yujian (Jason)" w:date="2019-05-25T09:43:00Z">
          <w:pPr>
            <w:pStyle w:val="5"/>
          </w:pPr>
        </w:pPrChange>
      </w:pPr>
      <w:bookmarkStart w:id="4547" w:name="_Toc524549062"/>
    </w:p>
    <w:p w14:paraId="7A274B34" w14:textId="71B78292" w:rsidR="008A16D5" w:rsidDel="00DB1E67" w:rsidRDefault="008A16D5">
      <w:pPr>
        <w:rPr>
          <w:del w:id="4548" w:author="Yujian (Jason)" w:date="2019-05-25T09:47:00Z"/>
          <w:lang w:val="en-US" w:eastAsia="zh-CN"/>
        </w:rPr>
        <w:pPrChange w:id="4549" w:author="Yujian (Jason)" w:date="2019-05-25T09:43:00Z">
          <w:pPr>
            <w:pStyle w:val="5"/>
          </w:pPr>
        </w:pPrChange>
      </w:pPr>
    </w:p>
    <w:p w14:paraId="507CFCE8" w14:textId="77777777" w:rsidR="008A16D5" w:rsidRDefault="008A16D5">
      <w:pPr>
        <w:rPr>
          <w:lang w:val="en-US" w:eastAsia="zh-CN"/>
        </w:rPr>
        <w:pPrChange w:id="4550" w:author="Yujian (Jason)" w:date="2019-05-25T09:43:00Z">
          <w:pPr>
            <w:pStyle w:val="5"/>
          </w:pPr>
        </w:pPrChange>
      </w:pPr>
    </w:p>
    <w:p w14:paraId="5C8DA25C" w14:textId="77777777" w:rsidR="00A752B4" w:rsidRPr="004E3771" w:rsidRDefault="00A752B4" w:rsidP="00A752B4">
      <w:pPr>
        <w:pStyle w:val="5"/>
        <w:rPr>
          <w:lang w:val="en-US" w:eastAsia="zh-CN"/>
        </w:rPr>
      </w:pPr>
      <w:r w:rsidRPr="004E3771">
        <w:rPr>
          <w:lang w:val="en-US" w:eastAsia="zh-CN"/>
        </w:rPr>
        <w:t>5.</w:t>
      </w:r>
      <w:r w:rsidRPr="004E3771">
        <w:rPr>
          <w:rFonts w:hint="eastAsia"/>
          <w:lang w:val="en-US" w:eastAsia="zh-CN"/>
        </w:rPr>
        <w:t>4</w:t>
      </w:r>
      <w:r w:rsidRPr="004E3771">
        <w:rPr>
          <w:lang w:val="en-US" w:eastAsia="zh-CN"/>
        </w:rPr>
        <w:t>.1.3.2</w:t>
      </w:r>
      <w:r w:rsidRPr="004E3771">
        <w:rPr>
          <w:lang w:val="en-US" w:eastAsia="zh-CN"/>
        </w:rPr>
        <w:tab/>
      </w:r>
      <w:r w:rsidRPr="004E3771">
        <w:rPr>
          <w:rFonts w:hint="eastAsia"/>
          <w:lang w:val="en-US" w:eastAsia="zh-CN"/>
        </w:rPr>
        <w:t>Evaluation configuration B (</w:t>
      </w:r>
      <w:r w:rsidRPr="004E3771">
        <w:rPr>
          <w:lang w:val="en-US" w:eastAsia="zh-CN"/>
        </w:rPr>
        <w:t>CF = 4 GHz)</w:t>
      </w:r>
      <w:bookmarkEnd w:id="4547"/>
    </w:p>
    <w:p w14:paraId="409A8F8B" w14:textId="77777777" w:rsidR="00A752B4" w:rsidRPr="004E3771" w:rsidRDefault="00A752B4" w:rsidP="00A752B4">
      <w:pPr>
        <w:rPr>
          <w:lang w:val="en-US" w:eastAsia="zh-CN"/>
        </w:rPr>
      </w:pPr>
      <w:r w:rsidRPr="004E3771">
        <w:rPr>
          <w:lang w:val="en-US" w:eastAsia="zh-CN"/>
        </w:rPr>
        <w:t>The evaluation results of DL spectral efficiency for NR FDD and NR TDD for evaluation configuration B are provided in Table 5.</w:t>
      </w:r>
      <w:r w:rsidRPr="004E3771">
        <w:rPr>
          <w:rFonts w:hint="eastAsia"/>
          <w:lang w:val="en-US" w:eastAsia="zh-CN"/>
        </w:rPr>
        <w:t>4</w:t>
      </w:r>
      <w:r w:rsidRPr="004E3771">
        <w:rPr>
          <w:lang w:val="en-US" w:eastAsia="zh-CN"/>
        </w:rPr>
        <w:t xml:space="preserve">.1.3.2-1. </w:t>
      </w:r>
    </w:p>
    <w:p w14:paraId="0481A576" w14:textId="77777777" w:rsidR="00A752B4" w:rsidRPr="004E3771" w:rsidRDefault="00A752B4" w:rsidP="00A752B4">
      <w:pPr>
        <w:rPr>
          <w:lang w:val="en-US" w:eastAsia="zh-CN"/>
        </w:rPr>
      </w:pPr>
      <w:r w:rsidRPr="004E3771">
        <w:rPr>
          <w:lang w:val="en-US" w:eastAsia="zh-CN"/>
        </w:rPr>
        <w:lastRenderedPageBreak/>
        <w:t xml:space="preserve">Similar to Indoor Hotspot – eMBB test environment, the capability of NR in larger bandwidth are evaluated for DL spectral efficiency. The values of the </w:t>
      </w:r>
      <w:r w:rsidRPr="004E3771">
        <w:rPr>
          <w:rFonts w:hint="eastAsia"/>
          <w:lang w:val="en-US" w:eastAsia="zh-CN"/>
        </w:rPr>
        <w:t>assumed</w:t>
      </w:r>
      <w:r w:rsidRPr="004E3771">
        <w:rPr>
          <w:lang w:val="en-US" w:eastAsia="zh-CN"/>
        </w:rPr>
        <w:t xml:space="preserve"> bandwidths are shown </w:t>
      </w:r>
      <w:r w:rsidRPr="004E3771">
        <w:rPr>
          <w:rFonts w:hint="eastAsia"/>
          <w:lang w:val="en-US" w:eastAsia="zh-CN"/>
        </w:rPr>
        <w:t>together with the evaluation results</w:t>
      </w:r>
      <w:r w:rsidRPr="004E3771">
        <w:rPr>
          <w:lang w:val="en-US" w:eastAsia="zh-CN"/>
        </w:rPr>
        <w:t xml:space="preserve">. </w:t>
      </w:r>
    </w:p>
    <w:p w14:paraId="7CB54ACC" w14:textId="77777777" w:rsidR="00A752B4" w:rsidRPr="004E3771" w:rsidRDefault="00A752B4" w:rsidP="00A752B4">
      <w:pPr>
        <w:rPr>
          <w:lang w:val="en-US" w:eastAsia="zh-CN"/>
        </w:rPr>
      </w:pPr>
      <w:r w:rsidRPr="004E3771">
        <w:rPr>
          <w:lang w:val="en-US" w:eastAsia="zh-CN"/>
        </w:rPr>
        <w:t>It is observed that both NR FDD and TDD fulfill the DL spectral efficiency requirement for these configurations in evaluation configuration B.</w:t>
      </w:r>
    </w:p>
    <w:p w14:paraId="52037762"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.1.3.2-1 </w:t>
      </w:r>
      <w:r w:rsidRPr="004E3771">
        <w:rPr>
          <w:lang w:eastAsia="zh-CN"/>
        </w:rPr>
        <w:t xml:space="preserve">DL spectral efficiency for NR in Rural – eMBB </w:t>
      </w:r>
      <w:r w:rsidRPr="004E3771">
        <w:rPr>
          <w:lang w:eastAsia="zh-CN"/>
        </w:rPr>
        <w:br/>
        <w:t>(Evaluation configuration B, CF=4 GHz)</w:t>
      </w:r>
    </w:p>
    <w:p w14:paraId="6A07CD6E" w14:textId="77777777" w:rsidR="00A752B4" w:rsidRPr="004E3771" w:rsidRDefault="00A752B4" w:rsidP="00A752B4">
      <w:pPr>
        <w:pStyle w:val="TH"/>
        <w:rPr>
          <w:lang w:eastAsia="zh-CN"/>
        </w:rPr>
      </w:pPr>
      <w:r w:rsidRPr="004E3771">
        <w:rPr>
          <w:rFonts w:hint="eastAsia"/>
          <w:lang w:eastAsia="zh-CN"/>
        </w:rPr>
        <w:t xml:space="preserve"> (a) </w:t>
      </w:r>
      <w:r w:rsidRPr="004E3771">
        <w:rPr>
          <w:lang w:eastAsia="zh-CN"/>
        </w:rPr>
        <w:t>NR FDD</w:t>
      </w:r>
    </w:p>
    <w:tbl>
      <w:tblPr>
        <w:tblW w:w="114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91"/>
        <w:gridCol w:w="821"/>
        <w:gridCol w:w="1283"/>
        <w:gridCol w:w="528"/>
        <w:gridCol w:w="857"/>
        <w:gridCol w:w="1017"/>
        <w:gridCol w:w="1017"/>
        <w:gridCol w:w="1017"/>
        <w:gridCol w:w="857"/>
        <w:gridCol w:w="1017"/>
        <w:gridCol w:w="1017"/>
        <w:gridCol w:w="1017"/>
      </w:tblGrid>
      <w:tr w:rsidR="00A752B4" w:rsidRPr="004E3771" w14:paraId="730B3872" w14:textId="77777777" w:rsidTr="0058642C">
        <w:trPr>
          <w:trHeight w:val="226"/>
          <w:jc w:val="center"/>
        </w:trPr>
        <w:tc>
          <w:tcPr>
            <w:tcW w:w="0" w:type="auto"/>
            <w:vMerge w:val="restart"/>
            <w:shd w:val="clear" w:color="auto" w:fill="auto"/>
            <w:vAlign w:val="center"/>
          </w:tcPr>
          <w:p w14:paraId="4860E534"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821" w:type="dxa"/>
            <w:vMerge w:val="restart"/>
            <w:vAlign w:val="center"/>
          </w:tcPr>
          <w:p w14:paraId="4845D97A"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811" w:type="dxa"/>
            <w:gridSpan w:val="2"/>
            <w:vMerge w:val="restart"/>
            <w:vAlign w:val="center"/>
          </w:tcPr>
          <w:p w14:paraId="3AB4F224"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4ABA1A3B"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4"/>
            <w:vAlign w:val="center"/>
          </w:tcPr>
          <w:p w14:paraId="608D2A64"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0" w:type="auto"/>
            <w:gridSpan w:val="4"/>
            <w:vAlign w:val="center"/>
          </w:tcPr>
          <w:p w14:paraId="22A019D1"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135AE148" w14:textId="77777777" w:rsidTr="0058642C">
        <w:trPr>
          <w:trHeight w:val="250"/>
          <w:jc w:val="center"/>
        </w:trPr>
        <w:tc>
          <w:tcPr>
            <w:tcW w:w="0" w:type="auto"/>
            <w:vMerge/>
            <w:shd w:val="clear" w:color="auto" w:fill="auto"/>
            <w:vAlign w:val="center"/>
          </w:tcPr>
          <w:p w14:paraId="10815F3C" w14:textId="77777777" w:rsidR="00A752B4" w:rsidRPr="004E3771" w:rsidRDefault="00A752B4" w:rsidP="009B30F7">
            <w:pPr>
              <w:pStyle w:val="TAH"/>
              <w:widowControl w:val="0"/>
              <w:rPr>
                <w:rFonts w:eastAsia="MS Mincho"/>
                <w:b w:val="0"/>
                <w:noProof/>
                <w:sz w:val="16"/>
                <w:szCs w:val="16"/>
              </w:rPr>
            </w:pPr>
          </w:p>
        </w:tc>
        <w:tc>
          <w:tcPr>
            <w:tcW w:w="821" w:type="dxa"/>
            <w:vMerge/>
            <w:vAlign w:val="center"/>
          </w:tcPr>
          <w:p w14:paraId="4E2F30FA" w14:textId="77777777" w:rsidR="00A752B4" w:rsidRPr="004E3771" w:rsidDel="00194D07" w:rsidRDefault="00A752B4" w:rsidP="009B30F7">
            <w:pPr>
              <w:pStyle w:val="TAH"/>
              <w:widowControl w:val="0"/>
              <w:rPr>
                <w:b w:val="0"/>
                <w:noProof/>
                <w:sz w:val="16"/>
                <w:szCs w:val="16"/>
              </w:rPr>
            </w:pPr>
          </w:p>
        </w:tc>
        <w:tc>
          <w:tcPr>
            <w:tcW w:w="1811" w:type="dxa"/>
            <w:gridSpan w:val="2"/>
            <w:vMerge/>
            <w:vAlign w:val="center"/>
          </w:tcPr>
          <w:p w14:paraId="0376B8CC" w14:textId="77777777" w:rsidR="00A752B4" w:rsidRPr="004E3771" w:rsidDel="00194D07" w:rsidRDefault="00A752B4" w:rsidP="009B30F7">
            <w:pPr>
              <w:pStyle w:val="TAH"/>
              <w:widowControl w:val="0"/>
              <w:rPr>
                <w:b w:val="0"/>
                <w:noProof/>
                <w:sz w:val="16"/>
                <w:szCs w:val="16"/>
              </w:rPr>
            </w:pPr>
          </w:p>
        </w:tc>
        <w:tc>
          <w:tcPr>
            <w:tcW w:w="0" w:type="auto"/>
            <w:vAlign w:val="center"/>
          </w:tcPr>
          <w:p w14:paraId="7C9C12A4"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14:paraId="0A84280D"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0" w:type="auto"/>
            <w:shd w:val="clear" w:color="auto" w:fill="auto"/>
            <w:vAlign w:val="center"/>
          </w:tcPr>
          <w:p w14:paraId="0B01219D"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0" w:type="auto"/>
            <w:shd w:val="clear" w:color="auto" w:fill="auto"/>
            <w:vAlign w:val="center"/>
          </w:tcPr>
          <w:p w14:paraId="457341ED"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0" w:type="auto"/>
            <w:vAlign w:val="center"/>
          </w:tcPr>
          <w:p w14:paraId="71B4FC48"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14:paraId="473F5888"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0" w:type="auto"/>
            <w:shd w:val="clear" w:color="auto" w:fill="auto"/>
            <w:vAlign w:val="center"/>
          </w:tcPr>
          <w:p w14:paraId="64343557"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0" w:type="auto"/>
            <w:shd w:val="clear" w:color="auto" w:fill="auto"/>
            <w:vAlign w:val="center"/>
          </w:tcPr>
          <w:p w14:paraId="41EF45F0"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r>
      <w:tr w:rsidR="00A752B4" w:rsidRPr="004E3771" w14:paraId="730D0ED9" w14:textId="77777777" w:rsidTr="0058642C">
        <w:trPr>
          <w:trHeight w:val="388"/>
          <w:jc w:val="center"/>
        </w:trPr>
        <w:tc>
          <w:tcPr>
            <w:tcW w:w="0" w:type="auto"/>
            <w:vMerge w:val="restart"/>
            <w:shd w:val="clear" w:color="auto" w:fill="auto"/>
            <w:vAlign w:val="center"/>
          </w:tcPr>
          <w:p w14:paraId="2081398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32x4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(8,8,2,1,1;2,8)</w:t>
            </w:r>
          </w:p>
        </w:tc>
        <w:tc>
          <w:tcPr>
            <w:tcW w:w="821" w:type="dxa"/>
            <w:vMerge w:val="restart"/>
            <w:vAlign w:val="center"/>
          </w:tcPr>
          <w:p w14:paraId="18880C7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283" w:type="dxa"/>
            <w:vAlign w:val="center"/>
          </w:tcPr>
          <w:p w14:paraId="3652FBB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88F3DB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1A3FBC6C" w14:textId="66A8CFFA" w:rsidR="00A752B4" w:rsidRPr="004E3771" w:rsidRDefault="00D2075B" w:rsidP="009B30F7">
            <w:pPr>
              <w:pStyle w:val="TAC"/>
              <w:widowControl w:val="0"/>
              <w:rPr>
                <w:noProof/>
                <w:sz w:val="16"/>
                <w:szCs w:val="16"/>
                <w:lang w:eastAsia="zh-CN"/>
              </w:rPr>
            </w:pPr>
            <w:ins w:id="4551" w:author="Yujian (Jason)" w:date="2019-05-25T10:05:00Z">
              <w:r>
                <w:rPr>
                  <w:noProof/>
                  <w:sz w:val="16"/>
                  <w:szCs w:val="16"/>
                  <w:lang w:eastAsia="zh-CN"/>
                </w:rPr>
                <w:t>7</w:t>
              </w:r>
            </w:ins>
            <w:del w:id="4552" w:author="Yujian (Jason)" w:date="2019-05-25T10:05:00Z">
              <w:r w:rsidR="00A752B4" w:rsidRPr="004E3771" w:rsidDel="00D2075B">
                <w:rPr>
                  <w:rFonts w:hint="eastAsia"/>
                  <w:noProof/>
                  <w:sz w:val="16"/>
                  <w:szCs w:val="16"/>
                  <w:lang w:eastAsia="zh-CN"/>
                </w:rPr>
                <w:delText>6</w:delText>
              </w:r>
            </w:del>
          </w:p>
        </w:tc>
        <w:tc>
          <w:tcPr>
            <w:tcW w:w="0" w:type="auto"/>
            <w:shd w:val="clear" w:color="auto" w:fill="auto"/>
            <w:vAlign w:val="center"/>
          </w:tcPr>
          <w:p w14:paraId="1A2C4963" w14:textId="04C90EEF" w:rsidR="00A752B4" w:rsidRPr="004E3771" w:rsidRDefault="00A752B4" w:rsidP="009B30F7">
            <w:pPr>
              <w:pStyle w:val="TAC"/>
              <w:widowControl w:val="0"/>
              <w:rPr>
                <w:noProof/>
                <w:sz w:val="16"/>
                <w:szCs w:val="16"/>
                <w:lang w:eastAsia="zh-CN"/>
              </w:rPr>
            </w:pPr>
            <w:del w:id="4553" w:author="Yujian (Jason)" w:date="2019-05-25T10:06:00Z">
              <w:r w:rsidRPr="004E3771" w:rsidDel="00D2075B">
                <w:rPr>
                  <w:rFonts w:hint="eastAsia"/>
                  <w:noProof/>
                  <w:sz w:val="16"/>
                  <w:szCs w:val="16"/>
                  <w:lang w:eastAsia="zh-CN"/>
                </w:rPr>
                <w:delText>12.</w:delText>
              </w:r>
              <w:r w:rsidRPr="004E3771" w:rsidDel="00D2075B">
                <w:rPr>
                  <w:noProof/>
                  <w:sz w:val="16"/>
                  <w:szCs w:val="16"/>
                  <w:lang w:eastAsia="zh-CN"/>
                </w:rPr>
                <w:delText>55</w:delText>
              </w:r>
            </w:del>
            <w:ins w:id="4554" w:author="Yujian (Jason)" w:date="2019-05-25T10:06:00Z">
              <w:r w:rsidR="00D2075B">
                <w:rPr>
                  <w:noProof/>
                  <w:sz w:val="16"/>
                  <w:szCs w:val="16"/>
                  <w:lang w:eastAsia="zh-CN"/>
                </w:rPr>
                <w:t>12.50</w:t>
              </w:r>
            </w:ins>
          </w:p>
        </w:tc>
        <w:tc>
          <w:tcPr>
            <w:tcW w:w="0" w:type="auto"/>
            <w:shd w:val="clear" w:color="auto" w:fill="auto"/>
            <w:vAlign w:val="center"/>
          </w:tcPr>
          <w:p w14:paraId="30081FC0" w14:textId="0C7CEC19" w:rsidR="00A752B4" w:rsidRPr="004E3771" w:rsidRDefault="00A752B4" w:rsidP="007265FF">
            <w:pPr>
              <w:pStyle w:val="TAC"/>
              <w:widowControl w:val="0"/>
              <w:rPr>
                <w:noProof/>
                <w:sz w:val="16"/>
                <w:szCs w:val="16"/>
                <w:lang w:eastAsia="zh-CN"/>
              </w:rPr>
            </w:pPr>
            <w:del w:id="4555" w:author="Yujian (Jason)" w:date="2019-05-25T10:06:00Z">
              <w:r w:rsidRPr="004E3771" w:rsidDel="00D2075B">
                <w:rPr>
                  <w:rFonts w:hint="eastAsia"/>
                  <w:noProof/>
                  <w:sz w:val="16"/>
                  <w:szCs w:val="16"/>
                  <w:lang w:eastAsia="zh-CN"/>
                </w:rPr>
                <w:delText>1</w:delText>
              </w:r>
              <w:r w:rsidRPr="004E3771" w:rsidDel="00D2075B">
                <w:rPr>
                  <w:noProof/>
                  <w:sz w:val="16"/>
                  <w:szCs w:val="16"/>
                  <w:lang w:eastAsia="zh-CN"/>
                </w:rPr>
                <w:delText>4.17</w:delText>
              </w:r>
            </w:del>
            <w:ins w:id="4556" w:author="Yujian (Jason)" w:date="2019-05-25T10:06:00Z">
              <w:r w:rsidR="00D2075B">
                <w:rPr>
                  <w:noProof/>
                  <w:sz w:val="16"/>
                  <w:szCs w:val="16"/>
                  <w:lang w:eastAsia="zh-CN"/>
                </w:rPr>
                <w:t>14.13</w:t>
              </w:r>
            </w:ins>
          </w:p>
        </w:tc>
        <w:tc>
          <w:tcPr>
            <w:tcW w:w="0" w:type="auto"/>
            <w:shd w:val="clear" w:color="auto" w:fill="auto"/>
            <w:vAlign w:val="center"/>
          </w:tcPr>
          <w:p w14:paraId="42B6D8D9" w14:textId="2F7A37B3" w:rsidR="00A752B4" w:rsidRPr="004E3771" w:rsidRDefault="00D2075B" w:rsidP="009B30F7">
            <w:pPr>
              <w:pStyle w:val="TAC"/>
              <w:widowControl w:val="0"/>
              <w:rPr>
                <w:noProof/>
                <w:sz w:val="16"/>
                <w:szCs w:val="16"/>
                <w:lang w:eastAsia="zh-CN"/>
              </w:rPr>
            </w:pPr>
            <w:ins w:id="4557" w:author="Yujian (Jason)" w:date="2019-05-25T10:06:00Z">
              <w:r>
                <w:rPr>
                  <w:noProof/>
                  <w:sz w:val="16"/>
                  <w:szCs w:val="16"/>
                  <w:lang w:eastAsia="zh-CN"/>
                </w:rPr>
                <w:t>15.10</w:t>
              </w:r>
            </w:ins>
            <w:del w:id="4558" w:author="Yujian (Jason)" w:date="2019-05-25T10:06:00Z">
              <w:r w:rsidR="00A752B4" w:rsidRPr="004E3771" w:rsidDel="00D2075B">
                <w:rPr>
                  <w:rFonts w:hint="eastAsia"/>
                  <w:noProof/>
                  <w:sz w:val="16"/>
                  <w:szCs w:val="16"/>
                  <w:lang w:eastAsia="zh-CN"/>
                </w:rPr>
                <w:delText>1</w:delText>
              </w:r>
              <w:r w:rsidR="00A752B4" w:rsidRPr="004E3771" w:rsidDel="00D2075B">
                <w:rPr>
                  <w:noProof/>
                  <w:sz w:val="16"/>
                  <w:szCs w:val="16"/>
                  <w:lang w:eastAsia="zh-CN"/>
                </w:rPr>
                <w:delText>5.14</w:delText>
              </w:r>
            </w:del>
          </w:p>
        </w:tc>
        <w:tc>
          <w:tcPr>
            <w:tcW w:w="0" w:type="auto"/>
            <w:vMerge w:val="restart"/>
            <w:vAlign w:val="center"/>
          </w:tcPr>
          <w:p w14:paraId="7BA9DD56" w14:textId="5B283EAA" w:rsidR="00A752B4" w:rsidRPr="004E3771" w:rsidRDefault="00156349" w:rsidP="009B30F7">
            <w:pPr>
              <w:pStyle w:val="TAC"/>
              <w:widowControl w:val="0"/>
              <w:rPr>
                <w:noProof/>
                <w:sz w:val="16"/>
                <w:szCs w:val="16"/>
                <w:lang w:eastAsia="zh-CN"/>
              </w:rPr>
            </w:pPr>
            <w:ins w:id="4559" w:author="Yujian (Jason)" w:date="2019-05-29T15:19:00Z">
              <w:r>
                <w:rPr>
                  <w:noProof/>
                  <w:sz w:val="16"/>
                  <w:szCs w:val="16"/>
                  <w:lang w:eastAsia="zh-CN"/>
                </w:rPr>
                <w:t>8</w:t>
              </w:r>
            </w:ins>
            <w:del w:id="4560" w:author="Yujian (Jason)" w:date="2019-05-29T15:19:00Z">
              <w:r w:rsidR="00A752B4" w:rsidRPr="004E3771" w:rsidDel="00156349">
                <w:rPr>
                  <w:rFonts w:hint="eastAsia"/>
                  <w:noProof/>
                  <w:sz w:val="16"/>
                  <w:szCs w:val="16"/>
                  <w:lang w:eastAsia="zh-CN"/>
                </w:rPr>
                <w:delText>4</w:delText>
              </w:r>
            </w:del>
          </w:p>
        </w:tc>
        <w:tc>
          <w:tcPr>
            <w:tcW w:w="0" w:type="auto"/>
            <w:shd w:val="clear" w:color="auto" w:fill="auto"/>
            <w:vAlign w:val="center"/>
          </w:tcPr>
          <w:p w14:paraId="3E9D2AA6" w14:textId="73BCA255" w:rsidR="00A752B4" w:rsidRPr="004E3771" w:rsidRDefault="00156349" w:rsidP="009B30F7">
            <w:pPr>
              <w:pStyle w:val="TAC"/>
              <w:widowControl w:val="0"/>
              <w:rPr>
                <w:noProof/>
                <w:sz w:val="16"/>
                <w:szCs w:val="16"/>
                <w:lang w:eastAsia="zh-CN"/>
              </w:rPr>
            </w:pPr>
            <w:ins w:id="4561" w:author="Yujian (Jason)" w:date="2019-05-29T15:19:00Z">
              <w:r>
                <w:rPr>
                  <w:noProof/>
                  <w:sz w:val="16"/>
                  <w:szCs w:val="16"/>
                  <w:lang w:eastAsia="zh-CN"/>
                </w:rPr>
                <w:t>13.01</w:t>
              </w:r>
            </w:ins>
            <w:del w:id="4562" w:author="Yujian (Jason)" w:date="2019-05-29T15:19:00Z">
              <w:r w:rsidR="00A752B4" w:rsidRPr="004E3771" w:rsidDel="00156349">
                <w:rPr>
                  <w:rFonts w:hint="eastAsia"/>
                  <w:noProof/>
                  <w:sz w:val="16"/>
                  <w:szCs w:val="16"/>
                  <w:lang w:eastAsia="zh-CN"/>
                </w:rPr>
                <w:delText>13.</w:delText>
              </w:r>
            </w:del>
            <w:del w:id="4563" w:author="Yujian (Jason)" w:date="2019-05-25T10:07:00Z">
              <w:r w:rsidR="00A752B4" w:rsidRPr="004E3771" w:rsidDel="0058642C">
                <w:rPr>
                  <w:rFonts w:hint="eastAsia"/>
                  <w:noProof/>
                  <w:sz w:val="16"/>
                  <w:szCs w:val="16"/>
                  <w:lang w:eastAsia="zh-CN"/>
                </w:rPr>
                <w:delText>47</w:delText>
              </w:r>
            </w:del>
          </w:p>
        </w:tc>
        <w:tc>
          <w:tcPr>
            <w:tcW w:w="0" w:type="auto"/>
            <w:shd w:val="clear" w:color="auto" w:fill="auto"/>
            <w:vAlign w:val="center"/>
          </w:tcPr>
          <w:p w14:paraId="2E79E644" w14:textId="26AC827A" w:rsidR="00A752B4" w:rsidRPr="004E3771" w:rsidDel="00194D07" w:rsidRDefault="00156349" w:rsidP="009B30F7">
            <w:pPr>
              <w:pStyle w:val="TAC"/>
              <w:widowControl w:val="0"/>
              <w:rPr>
                <w:noProof/>
                <w:sz w:val="16"/>
                <w:szCs w:val="16"/>
                <w:lang w:eastAsia="zh-CN"/>
              </w:rPr>
            </w:pPr>
            <w:ins w:id="4564" w:author="Yujian (Jason)" w:date="2019-05-29T15:20:00Z">
              <w:r>
                <w:rPr>
                  <w:noProof/>
                  <w:sz w:val="16"/>
                  <w:szCs w:val="16"/>
                  <w:lang w:eastAsia="zh-CN"/>
                </w:rPr>
                <w:t>14.70</w:t>
              </w:r>
            </w:ins>
            <w:del w:id="4565" w:author="Yujian (Jason)" w:date="2019-05-29T15:19:00Z">
              <w:r w:rsidR="00A752B4" w:rsidRPr="004E3771" w:rsidDel="00156349">
                <w:rPr>
                  <w:rFonts w:hint="eastAsia"/>
                  <w:noProof/>
                  <w:sz w:val="16"/>
                  <w:szCs w:val="16"/>
                  <w:lang w:eastAsia="zh-CN"/>
                </w:rPr>
                <w:delText>1</w:delText>
              </w:r>
            </w:del>
            <w:del w:id="4566" w:author="Yujian (Jason)" w:date="2019-05-25T10:07:00Z">
              <w:r w:rsidR="00A752B4" w:rsidRPr="004E3771" w:rsidDel="0058642C">
                <w:rPr>
                  <w:noProof/>
                  <w:sz w:val="16"/>
                  <w:szCs w:val="16"/>
                  <w:lang w:eastAsia="zh-CN"/>
                </w:rPr>
                <w:delText>5.21</w:delText>
              </w:r>
            </w:del>
          </w:p>
        </w:tc>
        <w:tc>
          <w:tcPr>
            <w:tcW w:w="0" w:type="auto"/>
            <w:shd w:val="clear" w:color="auto" w:fill="auto"/>
            <w:vAlign w:val="center"/>
          </w:tcPr>
          <w:p w14:paraId="15838EE1" w14:textId="431655DE" w:rsidR="00A752B4" w:rsidRPr="004E3771" w:rsidRDefault="00156349" w:rsidP="009B30F7">
            <w:pPr>
              <w:pStyle w:val="TAC"/>
              <w:widowControl w:val="0"/>
              <w:rPr>
                <w:noProof/>
                <w:sz w:val="16"/>
                <w:szCs w:val="16"/>
                <w:lang w:eastAsia="zh-CN"/>
              </w:rPr>
            </w:pPr>
            <w:ins w:id="4567" w:author="Yujian (Jason)" w:date="2019-05-29T15:20:00Z">
              <w:r>
                <w:rPr>
                  <w:noProof/>
                  <w:sz w:val="16"/>
                  <w:szCs w:val="16"/>
                  <w:lang w:eastAsia="zh-CN"/>
                </w:rPr>
                <w:t>15.68</w:t>
              </w:r>
            </w:ins>
            <w:del w:id="4568" w:author="Yujian (Jason)" w:date="2019-05-29T15:19:00Z">
              <w:r w:rsidR="00A752B4" w:rsidRPr="004E3771" w:rsidDel="00156349">
                <w:rPr>
                  <w:rFonts w:hint="eastAsia"/>
                  <w:noProof/>
                  <w:sz w:val="16"/>
                  <w:szCs w:val="16"/>
                  <w:lang w:eastAsia="zh-CN"/>
                </w:rPr>
                <w:delText>1</w:delText>
              </w:r>
            </w:del>
            <w:del w:id="4569" w:author="Yujian (Jason)" w:date="2019-05-25T10:07:00Z">
              <w:r w:rsidR="00A752B4" w:rsidRPr="004E3771" w:rsidDel="0058642C">
                <w:rPr>
                  <w:rFonts w:hint="eastAsia"/>
                  <w:noProof/>
                  <w:sz w:val="16"/>
                  <w:szCs w:val="16"/>
                  <w:lang w:eastAsia="zh-CN"/>
                </w:rPr>
                <w:delText>6.25</w:delText>
              </w:r>
            </w:del>
          </w:p>
        </w:tc>
      </w:tr>
      <w:tr w:rsidR="00A752B4" w:rsidRPr="004E3771" w14:paraId="2314AD1C" w14:textId="77777777" w:rsidTr="0058642C">
        <w:trPr>
          <w:trHeight w:val="55"/>
          <w:jc w:val="center"/>
        </w:trPr>
        <w:tc>
          <w:tcPr>
            <w:tcW w:w="0" w:type="auto"/>
            <w:vMerge/>
            <w:shd w:val="clear" w:color="auto" w:fill="auto"/>
            <w:vAlign w:val="center"/>
          </w:tcPr>
          <w:p w14:paraId="56FF951D" w14:textId="77777777" w:rsidR="00A752B4" w:rsidRPr="004E3771" w:rsidRDefault="00A752B4" w:rsidP="009B30F7">
            <w:pPr>
              <w:pStyle w:val="TAC"/>
              <w:widowControl w:val="0"/>
              <w:rPr>
                <w:rFonts w:eastAsia="MS Mincho"/>
                <w:noProof/>
                <w:sz w:val="16"/>
                <w:szCs w:val="16"/>
              </w:rPr>
            </w:pPr>
          </w:p>
        </w:tc>
        <w:tc>
          <w:tcPr>
            <w:tcW w:w="821" w:type="dxa"/>
            <w:vMerge/>
            <w:vAlign w:val="center"/>
          </w:tcPr>
          <w:p w14:paraId="26086429" w14:textId="77777777" w:rsidR="00A752B4" w:rsidRPr="004E3771" w:rsidRDefault="00A752B4" w:rsidP="009B30F7">
            <w:pPr>
              <w:pStyle w:val="TAC"/>
              <w:widowControl w:val="0"/>
              <w:rPr>
                <w:rFonts w:eastAsia="MS Mincho"/>
                <w:noProof/>
                <w:sz w:val="16"/>
                <w:szCs w:val="16"/>
              </w:rPr>
            </w:pPr>
          </w:p>
        </w:tc>
        <w:tc>
          <w:tcPr>
            <w:tcW w:w="1283" w:type="dxa"/>
            <w:vAlign w:val="center"/>
          </w:tcPr>
          <w:p w14:paraId="2AF73E9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A288AC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306009E5"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6F6872BA" w14:textId="35D95D55" w:rsidR="00A752B4" w:rsidRPr="004E3771" w:rsidRDefault="00A752B4" w:rsidP="009B30F7">
            <w:pPr>
              <w:pStyle w:val="TAC"/>
              <w:widowControl w:val="0"/>
              <w:rPr>
                <w:noProof/>
                <w:sz w:val="16"/>
                <w:szCs w:val="16"/>
                <w:lang w:eastAsia="zh-CN"/>
              </w:rPr>
            </w:pPr>
            <w:del w:id="4570" w:author="Yujian (Jason)" w:date="2019-05-25T10:06:00Z">
              <w:r w:rsidRPr="004E3771" w:rsidDel="00D2075B">
                <w:rPr>
                  <w:rFonts w:hint="eastAsia"/>
                  <w:noProof/>
                  <w:sz w:val="16"/>
                  <w:szCs w:val="16"/>
                  <w:lang w:eastAsia="zh-CN"/>
                </w:rPr>
                <w:delText>0.4</w:delText>
              </w:r>
              <w:r w:rsidRPr="004E3771" w:rsidDel="00D2075B">
                <w:rPr>
                  <w:noProof/>
                  <w:sz w:val="16"/>
                  <w:szCs w:val="16"/>
                  <w:lang w:eastAsia="zh-CN"/>
                </w:rPr>
                <w:delText>2</w:delText>
              </w:r>
            </w:del>
            <w:ins w:id="4571" w:author="Yujian (Jason)" w:date="2019-05-25T10:06:00Z">
              <w:r w:rsidR="00D2075B">
                <w:rPr>
                  <w:noProof/>
                  <w:sz w:val="16"/>
                  <w:szCs w:val="16"/>
                  <w:lang w:eastAsia="zh-CN"/>
                </w:rPr>
                <w:t>0.44</w:t>
              </w:r>
            </w:ins>
          </w:p>
        </w:tc>
        <w:tc>
          <w:tcPr>
            <w:tcW w:w="0" w:type="auto"/>
            <w:shd w:val="clear" w:color="auto" w:fill="auto"/>
            <w:vAlign w:val="center"/>
          </w:tcPr>
          <w:p w14:paraId="15062FED" w14:textId="6DED601F"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4572" w:author="Yujian (Jason)" w:date="2019-05-25T10:07:00Z">
              <w:r w:rsidR="00D2075B">
                <w:rPr>
                  <w:noProof/>
                  <w:sz w:val="16"/>
                  <w:szCs w:val="16"/>
                  <w:lang w:eastAsia="zh-CN"/>
                </w:rPr>
                <w:t>.49</w:t>
              </w:r>
            </w:ins>
            <w:del w:id="4573" w:author="Yujian (Jason)" w:date="2019-05-25T10:07:00Z">
              <w:r w:rsidRPr="004E3771" w:rsidDel="00D2075B">
                <w:rPr>
                  <w:rFonts w:hint="eastAsia"/>
                  <w:noProof/>
                  <w:sz w:val="16"/>
                  <w:szCs w:val="16"/>
                  <w:lang w:eastAsia="zh-CN"/>
                </w:rPr>
                <w:delText>.4</w:delText>
              </w:r>
              <w:r w:rsidRPr="004E3771" w:rsidDel="00D2075B">
                <w:rPr>
                  <w:noProof/>
                  <w:sz w:val="16"/>
                  <w:szCs w:val="16"/>
                  <w:lang w:eastAsia="zh-CN"/>
                </w:rPr>
                <w:delText>8</w:delText>
              </w:r>
            </w:del>
          </w:p>
        </w:tc>
        <w:tc>
          <w:tcPr>
            <w:tcW w:w="0" w:type="auto"/>
            <w:shd w:val="clear" w:color="auto" w:fill="auto"/>
            <w:vAlign w:val="center"/>
          </w:tcPr>
          <w:p w14:paraId="29694F5F" w14:textId="468D7A99"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w:t>
            </w:r>
            <w:ins w:id="4574" w:author="Yujian (Jason)" w:date="2019-05-25T10:07:00Z">
              <w:r w:rsidR="00D2075B">
                <w:rPr>
                  <w:noProof/>
                  <w:sz w:val="16"/>
                  <w:szCs w:val="16"/>
                  <w:lang w:eastAsia="zh-CN"/>
                </w:rPr>
                <w:t>3</w:t>
              </w:r>
            </w:ins>
            <w:del w:id="4575" w:author="Yujian (Jason)" w:date="2019-05-25T10:07:00Z">
              <w:r w:rsidRPr="004E3771" w:rsidDel="00D2075B">
                <w:rPr>
                  <w:noProof/>
                  <w:sz w:val="16"/>
                  <w:szCs w:val="16"/>
                  <w:lang w:eastAsia="zh-CN"/>
                </w:rPr>
                <w:delText>1</w:delText>
              </w:r>
            </w:del>
          </w:p>
        </w:tc>
        <w:tc>
          <w:tcPr>
            <w:tcW w:w="0" w:type="auto"/>
            <w:vMerge/>
            <w:vAlign w:val="center"/>
          </w:tcPr>
          <w:p w14:paraId="4816B2CC"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29D61A4C" w14:textId="2983602D" w:rsidR="00A752B4" w:rsidRPr="004E3771" w:rsidRDefault="00156349" w:rsidP="009B30F7">
            <w:pPr>
              <w:pStyle w:val="TAC"/>
              <w:widowControl w:val="0"/>
              <w:rPr>
                <w:noProof/>
                <w:sz w:val="16"/>
                <w:szCs w:val="16"/>
                <w:lang w:eastAsia="zh-CN"/>
              </w:rPr>
            </w:pPr>
            <w:ins w:id="4576" w:author="Yujian (Jason)" w:date="2019-05-29T15:20:00Z">
              <w:r>
                <w:rPr>
                  <w:noProof/>
                  <w:sz w:val="16"/>
                  <w:szCs w:val="16"/>
                  <w:lang w:eastAsia="zh-CN"/>
                </w:rPr>
                <w:t>0.</w:t>
              </w:r>
              <w:r>
                <w:rPr>
                  <w:rFonts w:hint="eastAsia"/>
                  <w:noProof/>
                  <w:sz w:val="16"/>
                  <w:szCs w:val="16"/>
                  <w:lang w:eastAsia="zh-CN"/>
                </w:rPr>
                <w:t>41</w:t>
              </w:r>
            </w:ins>
            <w:del w:id="4577" w:author="Yujian (Jason)" w:date="2019-05-25T10:07:00Z">
              <w:r w:rsidR="00A752B4" w:rsidRPr="004E3771" w:rsidDel="0058642C">
                <w:rPr>
                  <w:rFonts w:hint="eastAsia"/>
                  <w:noProof/>
                  <w:sz w:val="16"/>
                  <w:szCs w:val="16"/>
                  <w:lang w:eastAsia="zh-CN"/>
                </w:rPr>
                <w:delText>0.41</w:delText>
              </w:r>
            </w:del>
          </w:p>
        </w:tc>
        <w:tc>
          <w:tcPr>
            <w:tcW w:w="0" w:type="auto"/>
            <w:shd w:val="clear" w:color="auto" w:fill="auto"/>
            <w:vAlign w:val="center"/>
          </w:tcPr>
          <w:p w14:paraId="15BB9574" w14:textId="300D6ED2" w:rsidR="00A752B4" w:rsidRPr="004E3771" w:rsidDel="00194D07" w:rsidRDefault="00156349" w:rsidP="009B30F7">
            <w:pPr>
              <w:pStyle w:val="TAC"/>
              <w:widowControl w:val="0"/>
              <w:rPr>
                <w:noProof/>
                <w:sz w:val="16"/>
                <w:szCs w:val="16"/>
                <w:lang w:eastAsia="zh-CN"/>
              </w:rPr>
            </w:pPr>
            <w:ins w:id="4578" w:author="Yujian (Jason)" w:date="2019-05-29T15:20:00Z">
              <w:r>
                <w:rPr>
                  <w:noProof/>
                  <w:sz w:val="16"/>
                  <w:szCs w:val="16"/>
                  <w:lang w:eastAsia="zh-CN"/>
                </w:rPr>
                <w:t>0.46</w:t>
              </w:r>
            </w:ins>
            <w:del w:id="4579" w:author="Yujian (Jason)" w:date="2019-05-25T10:07:00Z">
              <w:r w:rsidR="00A752B4" w:rsidRPr="004E3771" w:rsidDel="0058642C">
                <w:rPr>
                  <w:rFonts w:hint="eastAsia"/>
                  <w:noProof/>
                  <w:sz w:val="16"/>
                  <w:szCs w:val="16"/>
                  <w:lang w:eastAsia="zh-CN"/>
                </w:rPr>
                <w:delText>0.46</w:delText>
              </w:r>
            </w:del>
          </w:p>
        </w:tc>
        <w:tc>
          <w:tcPr>
            <w:tcW w:w="0" w:type="auto"/>
            <w:shd w:val="clear" w:color="auto" w:fill="auto"/>
            <w:vAlign w:val="center"/>
          </w:tcPr>
          <w:p w14:paraId="58612D53" w14:textId="0E614B47" w:rsidR="00A752B4" w:rsidRPr="004E3771" w:rsidRDefault="00156349" w:rsidP="009B30F7">
            <w:pPr>
              <w:pStyle w:val="TAC"/>
              <w:widowControl w:val="0"/>
              <w:rPr>
                <w:noProof/>
                <w:sz w:val="16"/>
                <w:szCs w:val="16"/>
                <w:lang w:eastAsia="zh-CN"/>
              </w:rPr>
            </w:pPr>
            <w:ins w:id="4580" w:author="Yujian (Jason)" w:date="2019-05-29T15:20:00Z">
              <w:r>
                <w:rPr>
                  <w:noProof/>
                  <w:sz w:val="16"/>
                  <w:szCs w:val="16"/>
                  <w:lang w:eastAsia="zh-CN"/>
                </w:rPr>
                <w:t>0.49</w:t>
              </w:r>
            </w:ins>
            <w:del w:id="4581" w:author="Yujian (Jason)" w:date="2019-05-25T10:07:00Z">
              <w:r w:rsidR="00A752B4" w:rsidRPr="004E3771" w:rsidDel="0058642C">
                <w:rPr>
                  <w:rFonts w:hint="eastAsia"/>
                  <w:noProof/>
                  <w:sz w:val="16"/>
                  <w:szCs w:val="16"/>
                  <w:lang w:eastAsia="zh-CN"/>
                </w:rPr>
                <w:delText>0</w:delText>
              </w:r>
              <w:r w:rsidR="00A752B4" w:rsidRPr="004E3771" w:rsidDel="0058642C">
                <w:rPr>
                  <w:noProof/>
                  <w:sz w:val="16"/>
                  <w:szCs w:val="16"/>
                  <w:lang w:eastAsia="zh-CN"/>
                </w:rPr>
                <w:delText>.49</w:delText>
              </w:r>
            </w:del>
          </w:p>
        </w:tc>
      </w:tr>
      <w:tr w:rsidR="00A752B4" w:rsidRPr="004E3771" w14:paraId="76890528" w14:textId="77777777" w:rsidTr="0058642C">
        <w:trPr>
          <w:trHeight w:val="186"/>
          <w:jc w:val="center"/>
        </w:trPr>
        <w:tc>
          <w:tcPr>
            <w:tcW w:w="0" w:type="auto"/>
            <w:vMerge w:val="restart"/>
            <w:shd w:val="clear" w:color="auto" w:fill="auto"/>
            <w:vAlign w:val="center"/>
          </w:tcPr>
          <w:p w14:paraId="6B41CA7C"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(8,16,2,1,1;1,16)</w:t>
            </w:r>
          </w:p>
        </w:tc>
        <w:tc>
          <w:tcPr>
            <w:tcW w:w="821" w:type="dxa"/>
            <w:vMerge w:val="restart"/>
            <w:vAlign w:val="center"/>
          </w:tcPr>
          <w:p w14:paraId="5601E38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283" w:type="dxa"/>
            <w:vAlign w:val="center"/>
          </w:tcPr>
          <w:p w14:paraId="218325F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3F5324E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73BAAA8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0" w:type="auto"/>
            <w:shd w:val="clear" w:color="auto" w:fill="auto"/>
            <w:vAlign w:val="center"/>
          </w:tcPr>
          <w:p w14:paraId="5B2CA7E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17.32</w:t>
            </w:r>
          </w:p>
        </w:tc>
        <w:tc>
          <w:tcPr>
            <w:tcW w:w="0" w:type="auto"/>
            <w:shd w:val="clear" w:color="auto" w:fill="auto"/>
            <w:vAlign w:val="center"/>
          </w:tcPr>
          <w:p w14:paraId="5B321ED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9.64</w:t>
            </w:r>
          </w:p>
        </w:tc>
        <w:tc>
          <w:tcPr>
            <w:tcW w:w="0" w:type="auto"/>
            <w:shd w:val="clear" w:color="auto" w:fill="auto"/>
            <w:vAlign w:val="center"/>
          </w:tcPr>
          <w:p w14:paraId="2CD6C4E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r w:rsidRPr="004E3771">
              <w:rPr>
                <w:noProof/>
                <w:sz w:val="16"/>
                <w:szCs w:val="16"/>
                <w:lang w:eastAsia="zh-CN"/>
              </w:rPr>
              <w:t>1.01</w:t>
            </w:r>
          </w:p>
        </w:tc>
        <w:tc>
          <w:tcPr>
            <w:tcW w:w="0" w:type="auto"/>
            <w:vMerge w:val="restart"/>
            <w:vAlign w:val="center"/>
          </w:tcPr>
          <w:p w14:paraId="464B8EE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5BB52ED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16.63</w:t>
            </w:r>
          </w:p>
        </w:tc>
        <w:tc>
          <w:tcPr>
            <w:tcW w:w="0" w:type="auto"/>
            <w:shd w:val="clear" w:color="auto" w:fill="auto"/>
            <w:vAlign w:val="center"/>
          </w:tcPr>
          <w:p w14:paraId="50D2FDE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8.79</w:t>
            </w:r>
          </w:p>
        </w:tc>
        <w:tc>
          <w:tcPr>
            <w:tcW w:w="0" w:type="auto"/>
            <w:shd w:val="clear" w:color="auto" w:fill="auto"/>
            <w:vAlign w:val="center"/>
          </w:tcPr>
          <w:p w14:paraId="4963037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r w:rsidRPr="004E3771">
              <w:rPr>
                <w:noProof/>
                <w:sz w:val="16"/>
                <w:szCs w:val="16"/>
                <w:lang w:eastAsia="zh-CN"/>
              </w:rPr>
              <w:t>0.09</w:t>
            </w:r>
          </w:p>
        </w:tc>
      </w:tr>
      <w:tr w:rsidR="00A752B4" w:rsidRPr="004E3771" w14:paraId="0CF6DB15" w14:textId="77777777" w:rsidTr="0058642C">
        <w:trPr>
          <w:trHeight w:val="195"/>
          <w:jc w:val="center"/>
        </w:trPr>
        <w:tc>
          <w:tcPr>
            <w:tcW w:w="0" w:type="auto"/>
            <w:vMerge/>
            <w:shd w:val="clear" w:color="auto" w:fill="auto"/>
            <w:vAlign w:val="center"/>
          </w:tcPr>
          <w:p w14:paraId="0197C553" w14:textId="77777777" w:rsidR="00A752B4" w:rsidRPr="004E3771" w:rsidRDefault="00A752B4" w:rsidP="009B30F7">
            <w:pPr>
              <w:pStyle w:val="TAC"/>
              <w:widowControl w:val="0"/>
              <w:rPr>
                <w:rFonts w:eastAsia="MS Mincho"/>
                <w:noProof/>
                <w:sz w:val="16"/>
                <w:szCs w:val="16"/>
              </w:rPr>
            </w:pPr>
          </w:p>
        </w:tc>
        <w:tc>
          <w:tcPr>
            <w:tcW w:w="821" w:type="dxa"/>
            <w:vMerge/>
            <w:vAlign w:val="center"/>
          </w:tcPr>
          <w:p w14:paraId="3679A2F2" w14:textId="77777777" w:rsidR="00A752B4" w:rsidRPr="004E3771" w:rsidRDefault="00A752B4" w:rsidP="009B30F7">
            <w:pPr>
              <w:pStyle w:val="TAC"/>
              <w:widowControl w:val="0"/>
              <w:rPr>
                <w:rFonts w:eastAsia="MS Mincho"/>
                <w:noProof/>
                <w:sz w:val="16"/>
                <w:szCs w:val="16"/>
              </w:rPr>
            </w:pPr>
          </w:p>
        </w:tc>
        <w:tc>
          <w:tcPr>
            <w:tcW w:w="1283" w:type="dxa"/>
            <w:vAlign w:val="center"/>
          </w:tcPr>
          <w:p w14:paraId="736CF4A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35F3A98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5FBC6741"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59D20B1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0.49</w:t>
            </w:r>
          </w:p>
        </w:tc>
        <w:tc>
          <w:tcPr>
            <w:tcW w:w="0" w:type="auto"/>
            <w:shd w:val="clear" w:color="auto" w:fill="auto"/>
            <w:vAlign w:val="center"/>
          </w:tcPr>
          <w:p w14:paraId="69FF7EF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.56</w:t>
            </w:r>
          </w:p>
        </w:tc>
        <w:tc>
          <w:tcPr>
            <w:tcW w:w="0" w:type="auto"/>
            <w:shd w:val="clear" w:color="auto" w:fill="auto"/>
            <w:vAlign w:val="center"/>
          </w:tcPr>
          <w:p w14:paraId="09B5AF6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.59</w:t>
            </w:r>
          </w:p>
        </w:tc>
        <w:tc>
          <w:tcPr>
            <w:tcW w:w="0" w:type="auto"/>
            <w:vMerge/>
            <w:vAlign w:val="center"/>
          </w:tcPr>
          <w:p w14:paraId="1A15EF30"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5685BAD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0.52</w:t>
            </w:r>
          </w:p>
        </w:tc>
        <w:tc>
          <w:tcPr>
            <w:tcW w:w="0" w:type="auto"/>
            <w:shd w:val="clear" w:color="auto" w:fill="auto"/>
            <w:vAlign w:val="center"/>
          </w:tcPr>
          <w:p w14:paraId="635D78A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0.58</w:t>
            </w:r>
          </w:p>
        </w:tc>
        <w:tc>
          <w:tcPr>
            <w:tcW w:w="0" w:type="auto"/>
            <w:shd w:val="clear" w:color="auto" w:fill="auto"/>
            <w:vAlign w:val="center"/>
          </w:tcPr>
          <w:p w14:paraId="13E9D75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.62</w:t>
            </w:r>
          </w:p>
        </w:tc>
      </w:tr>
      <w:tr w:rsidR="00A752B4" w:rsidRPr="004E3771" w14:paraId="1C5E37DF" w14:textId="77777777" w:rsidTr="0058642C">
        <w:trPr>
          <w:trHeight w:val="370"/>
          <w:jc w:val="center"/>
        </w:trPr>
        <w:tc>
          <w:tcPr>
            <w:tcW w:w="0" w:type="auto"/>
            <w:vMerge w:val="restart"/>
            <w:shd w:val="clear" w:color="auto" w:fill="auto"/>
            <w:vAlign w:val="center"/>
          </w:tcPr>
          <w:p w14:paraId="753F6A20"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p>
        </w:tc>
        <w:tc>
          <w:tcPr>
            <w:tcW w:w="821" w:type="dxa"/>
            <w:vMerge w:val="restart"/>
            <w:vAlign w:val="center"/>
          </w:tcPr>
          <w:p w14:paraId="1CD741F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283" w:type="dxa"/>
            <w:vAlign w:val="center"/>
          </w:tcPr>
          <w:p w14:paraId="090B643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150FB17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16184A9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3CF288A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12.58</w:t>
            </w:r>
          </w:p>
        </w:tc>
        <w:tc>
          <w:tcPr>
            <w:tcW w:w="0" w:type="auto"/>
            <w:shd w:val="clear" w:color="auto" w:fill="auto"/>
            <w:vAlign w:val="center"/>
          </w:tcPr>
          <w:p w14:paraId="3F723E6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14.23</w:t>
            </w:r>
          </w:p>
        </w:tc>
        <w:tc>
          <w:tcPr>
            <w:tcW w:w="0" w:type="auto"/>
            <w:shd w:val="clear" w:color="auto" w:fill="auto"/>
            <w:vAlign w:val="center"/>
          </w:tcPr>
          <w:p w14:paraId="1CD18C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5.22</w:t>
            </w:r>
          </w:p>
        </w:tc>
        <w:tc>
          <w:tcPr>
            <w:tcW w:w="0" w:type="auto"/>
            <w:vMerge w:val="restart"/>
            <w:vAlign w:val="center"/>
          </w:tcPr>
          <w:p w14:paraId="2E06021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378B6F9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11.96</w:t>
            </w:r>
          </w:p>
        </w:tc>
        <w:tc>
          <w:tcPr>
            <w:tcW w:w="0" w:type="auto"/>
            <w:shd w:val="clear" w:color="auto" w:fill="auto"/>
            <w:vAlign w:val="center"/>
          </w:tcPr>
          <w:p w14:paraId="7B45E7D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3.53</w:t>
            </w:r>
          </w:p>
        </w:tc>
        <w:tc>
          <w:tcPr>
            <w:tcW w:w="0" w:type="auto"/>
            <w:shd w:val="clear" w:color="auto" w:fill="auto"/>
            <w:vAlign w:val="center"/>
          </w:tcPr>
          <w:p w14:paraId="43DD504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14.47</w:t>
            </w:r>
          </w:p>
        </w:tc>
      </w:tr>
      <w:tr w:rsidR="00A752B4" w:rsidRPr="004E3771" w14:paraId="3DDAE6F8" w14:textId="77777777" w:rsidTr="0058642C">
        <w:trPr>
          <w:trHeight w:val="178"/>
          <w:jc w:val="center"/>
        </w:trPr>
        <w:tc>
          <w:tcPr>
            <w:tcW w:w="0" w:type="auto"/>
            <w:vMerge/>
            <w:shd w:val="clear" w:color="auto" w:fill="auto"/>
            <w:vAlign w:val="center"/>
          </w:tcPr>
          <w:p w14:paraId="65922BB1" w14:textId="77777777" w:rsidR="00A752B4" w:rsidRPr="004E3771" w:rsidRDefault="00A752B4" w:rsidP="009B30F7">
            <w:pPr>
              <w:pStyle w:val="TAC"/>
              <w:widowControl w:val="0"/>
              <w:rPr>
                <w:rFonts w:eastAsia="MS Mincho"/>
                <w:noProof/>
                <w:sz w:val="16"/>
                <w:szCs w:val="16"/>
              </w:rPr>
            </w:pPr>
          </w:p>
        </w:tc>
        <w:tc>
          <w:tcPr>
            <w:tcW w:w="821" w:type="dxa"/>
            <w:vMerge/>
            <w:vAlign w:val="center"/>
          </w:tcPr>
          <w:p w14:paraId="33A322A8" w14:textId="77777777" w:rsidR="00A752B4" w:rsidRPr="004E3771" w:rsidRDefault="00A752B4" w:rsidP="009B30F7">
            <w:pPr>
              <w:pStyle w:val="TAC"/>
              <w:widowControl w:val="0"/>
              <w:rPr>
                <w:rFonts w:eastAsia="MS Mincho"/>
                <w:noProof/>
                <w:sz w:val="16"/>
                <w:szCs w:val="16"/>
              </w:rPr>
            </w:pPr>
          </w:p>
        </w:tc>
        <w:tc>
          <w:tcPr>
            <w:tcW w:w="1283" w:type="dxa"/>
            <w:vAlign w:val="center"/>
          </w:tcPr>
          <w:p w14:paraId="14755C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7568845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45A8D76A"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795CDC2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0.12</w:t>
            </w:r>
          </w:p>
        </w:tc>
        <w:tc>
          <w:tcPr>
            <w:tcW w:w="0" w:type="auto"/>
            <w:shd w:val="clear" w:color="auto" w:fill="auto"/>
            <w:vAlign w:val="center"/>
          </w:tcPr>
          <w:p w14:paraId="7A763AB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.14</w:t>
            </w:r>
          </w:p>
        </w:tc>
        <w:tc>
          <w:tcPr>
            <w:tcW w:w="0" w:type="auto"/>
            <w:shd w:val="clear" w:color="auto" w:fill="auto"/>
            <w:vAlign w:val="center"/>
          </w:tcPr>
          <w:p w14:paraId="24B7CFE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0" w:type="auto"/>
            <w:vMerge/>
            <w:vAlign w:val="center"/>
          </w:tcPr>
          <w:p w14:paraId="3AAFC522"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042A78A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0.13</w:t>
            </w:r>
          </w:p>
        </w:tc>
        <w:tc>
          <w:tcPr>
            <w:tcW w:w="0" w:type="auto"/>
            <w:shd w:val="clear" w:color="auto" w:fill="auto"/>
            <w:vAlign w:val="center"/>
          </w:tcPr>
          <w:p w14:paraId="6C6272B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.14</w:t>
            </w:r>
          </w:p>
        </w:tc>
        <w:tc>
          <w:tcPr>
            <w:tcW w:w="0" w:type="auto"/>
            <w:shd w:val="clear" w:color="auto" w:fill="auto"/>
            <w:vAlign w:val="center"/>
          </w:tcPr>
          <w:p w14:paraId="17D768C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r>
      <w:tr w:rsidR="00A752B4" w:rsidRPr="004E3771" w14:paraId="31E52D85" w14:textId="77777777" w:rsidTr="0058642C">
        <w:trPr>
          <w:trHeight w:val="226"/>
          <w:jc w:val="center"/>
        </w:trPr>
        <w:tc>
          <w:tcPr>
            <w:tcW w:w="0" w:type="auto"/>
            <w:vMerge w:val="restart"/>
            <w:shd w:val="clear" w:color="auto" w:fill="auto"/>
            <w:vAlign w:val="center"/>
          </w:tcPr>
          <w:p w14:paraId="11DB81AD"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32x4 MU-MIMO Type 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p>
        </w:tc>
        <w:tc>
          <w:tcPr>
            <w:tcW w:w="821" w:type="dxa"/>
            <w:vMerge w:val="restart"/>
            <w:vAlign w:val="center"/>
          </w:tcPr>
          <w:p w14:paraId="2D0A8B9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283" w:type="dxa"/>
            <w:vAlign w:val="center"/>
          </w:tcPr>
          <w:p w14:paraId="0898D24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69C6D14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0B570C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2590DC9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10.76</w:t>
            </w:r>
          </w:p>
        </w:tc>
        <w:tc>
          <w:tcPr>
            <w:tcW w:w="0" w:type="auto"/>
            <w:shd w:val="clear" w:color="auto" w:fill="auto"/>
            <w:vAlign w:val="center"/>
          </w:tcPr>
          <w:p w14:paraId="416A971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12.07</w:t>
            </w:r>
          </w:p>
        </w:tc>
        <w:tc>
          <w:tcPr>
            <w:tcW w:w="0" w:type="auto"/>
            <w:shd w:val="clear" w:color="auto" w:fill="auto"/>
            <w:vAlign w:val="center"/>
          </w:tcPr>
          <w:p w14:paraId="313252B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12.86</w:t>
            </w:r>
          </w:p>
        </w:tc>
        <w:tc>
          <w:tcPr>
            <w:tcW w:w="0" w:type="auto"/>
            <w:vMerge w:val="restart"/>
            <w:vAlign w:val="center"/>
          </w:tcPr>
          <w:p w14:paraId="729B699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4F2F2B3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5.30</w:t>
            </w:r>
          </w:p>
        </w:tc>
        <w:tc>
          <w:tcPr>
            <w:tcW w:w="0" w:type="auto"/>
            <w:shd w:val="clear" w:color="auto" w:fill="auto"/>
            <w:vAlign w:val="center"/>
          </w:tcPr>
          <w:p w14:paraId="5F99909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5.96</w:t>
            </w:r>
          </w:p>
        </w:tc>
        <w:tc>
          <w:tcPr>
            <w:tcW w:w="0" w:type="auto"/>
            <w:shd w:val="clear" w:color="auto" w:fill="auto"/>
            <w:vAlign w:val="center"/>
          </w:tcPr>
          <w:p w14:paraId="214D69E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6.35</w:t>
            </w:r>
          </w:p>
        </w:tc>
      </w:tr>
      <w:tr w:rsidR="00A752B4" w:rsidRPr="004E3771" w14:paraId="1F1EC561" w14:textId="77777777" w:rsidTr="0058642C">
        <w:trPr>
          <w:trHeight w:val="55"/>
          <w:jc w:val="center"/>
        </w:trPr>
        <w:tc>
          <w:tcPr>
            <w:tcW w:w="0" w:type="auto"/>
            <w:vMerge/>
            <w:shd w:val="clear" w:color="auto" w:fill="auto"/>
            <w:vAlign w:val="center"/>
          </w:tcPr>
          <w:p w14:paraId="4010164B" w14:textId="77777777" w:rsidR="00A752B4" w:rsidRPr="004E3771" w:rsidRDefault="00A752B4" w:rsidP="009B30F7">
            <w:pPr>
              <w:pStyle w:val="TAC"/>
              <w:widowControl w:val="0"/>
              <w:rPr>
                <w:rFonts w:eastAsia="MS Mincho"/>
                <w:noProof/>
                <w:sz w:val="16"/>
                <w:szCs w:val="16"/>
              </w:rPr>
            </w:pPr>
          </w:p>
        </w:tc>
        <w:tc>
          <w:tcPr>
            <w:tcW w:w="821" w:type="dxa"/>
            <w:vMerge/>
            <w:vAlign w:val="center"/>
          </w:tcPr>
          <w:p w14:paraId="4433FFF5" w14:textId="77777777" w:rsidR="00A752B4" w:rsidRPr="004E3771" w:rsidRDefault="00A752B4" w:rsidP="009B30F7">
            <w:pPr>
              <w:pStyle w:val="TAC"/>
              <w:widowControl w:val="0"/>
              <w:rPr>
                <w:rFonts w:eastAsia="MS Mincho"/>
                <w:noProof/>
                <w:sz w:val="16"/>
                <w:szCs w:val="16"/>
              </w:rPr>
            </w:pPr>
          </w:p>
        </w:tc>
        <w:tc>
          <w:tcPr>
            <w:tcW w:w="1283" w:type="dxa"/>
            <w:vAlign w:val="center"/>
          </w:tcPr>
          <w:p w14:paraId="19EF232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0623B3F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22BC7BDA"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33E8219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w:t>
            </w:r>
          </w:p>
        </w:tc>
        <w:tc>
          <w:tcPr>
            <w:tcW w:w="0" w:type="auto"/>
            <w:shd w:val="clear" w:color="auto" w:fill="auto"/>
            <w:vAlign w:val="center"/>
          </w:tcPr>
          <w:p w14:paraId="6B5DEEC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c>
          <w:tcPr>
            <w:tcW w:w="0" w:type="auto"/>
            <w:shd w:val="clear" w:color="auto" w:fill="auto"/>
            <w:vAlign w:val="center"/>
          </w:tcPr>
          <w:p w14:paraId="0D9D4BD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0.26</w:t>
            </w:r>
          </w:p>
        </w:tc>
        <w:tc>
          <w:tcPr>
            <w:tcW w:w="0" w:type="auto"/>
            <w:vMerge/>
            <w:vAlign w:val="center"/>
          </w:tcPr>
          <w:p w14:paraId="667335F8"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6CEA542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1.76</w:t>
            </w:r>
          </w:p>
        </w:tc>
        <w:tc>
          <w:tcPr>
            <w:tcW w:w="0" w:type="auto"/>
            <w:shd w:val="clear" w:color="auto" w:fill="auto"/>
            <w:vAlign w:val="center"/>
          </w:tcPr>
          <w:p w14:paraId="74AADC3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1.98</w:t>
            </w:r>
          </w:p>
        </w:tc>
        <w:tc>
          <w:tcPr>
            <w:tcW w:w="0" w:type="auto"/>
            <w:shd w:val="clear" w:color="auto" w:fill="auto"/>
            <w:vAlign w:val="center"/>
          </w:tcPr>
          <w:p w14:paraId="59D0176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2.11</w:t>
            </w:r>
          </w:p>
        </w:tc>
      </w:tr>
      <w:tr w:rsidR="00A752B4" w:rsidRPr="004E3771" w14:paraId="136DE8D4" w14:textId="77777777" w:rsidTr="0058642C">
        <w:trPr>
          <w:trHeight w:val="224"/>
          <w:jc w:val="center"/>
        </w:trPr>
        <w:tc>
          <w:tcPr>
            <w:tcW w:w="0" w:type="auto"/>
            <w:vMerge w:val="restart"/>
            <w:shd w:val="clear" w:color="auto" w:fill="auto"/>
            <w:vAlign w:val="center"/>
          </w:tcPr>
          <w:p w14:paraId="7A86D07C"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Type 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p>
        </w:tc>
        <w:tc>
          <w:tcPr>
            <w:tcW w:w="821" w:type="dxa"/>
            <w:vMerge w:val="restart"/>
            <w:vAlign w:val="center"/>
          </w:tcPr>
          <w:p w14:paraId="20F9125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283" w:type="dxa"/>
            <w:vAlign w:val="center"/>
          </w:tcPr>
          <w:p w14:paraId="0E427A9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765AF8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030C6CA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0EB0C72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w:t>
            </w:r>
            <w:r w:rsidRPr="004E3771">
              <w:rPr>
                <w:noProof/>
                <w:sz w:val="16"/>
                <w:szCs w:val="16"/>
                <w:lang w:eastAsia="zh-CN"/>
              </w:rPr>
              <w:t>21</w:t>
            </w:r>
          </w:p>
        </w:tc>
        <w:tc>
          <w:tcPr>
            <w:tcW w:w="0" w:type="auto"/>
            <w:shd w:val="clear" w:color="auto" w:fill="auto"/>
            <w:vAlign w:val="center"/>
          </w:tcPr>
          <w:p w14:paraId="2ED56C3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11.43</w:t>
            </w:r>
          </w:p>
        </w:tc>
        <w:tc>
          <w:tcPr>
            <w:tcW w:w="0" w:type="auto"/>
            <w:shd w:val="clear" w:color="auto" w:fill="auto"/>
            <w:vAlign w:val="center"/>
          </w:tcPr>
          <w:p w14:paraId="4CA4DE7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12.16</w:t>
            </w:r>
          </w:p>
        </w:tc>
        <w:tc>
          <w:tcPr>
            <w:tcW w:w="0" w:type="auto"/>
            <w:vMerge w:val="restart"/>
            <w:vAlign w:val="center"/>
          </w:tcPr>
          <w:p w14:paraId="6BF7FB7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shd w:val="clear" w:color="auto" w:fill="auto"/>
            <w:vAlign w:val="center"/>
          </w:tcPr>
          <w:p w14:paraId="2377A5F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4027513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3F64A72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B1D4BE3" w14:textId="77777777" w:rsidTr="0058642C">
        <w:trPr>
          <w:trHeight w:val="174"/>
          <w:jc w:val="center"/>
        </w:trPr>
        <w:tc>
          <w:tcPr>
            <w:tcW w:w="0" w:type="auto"/>
            <w:vMerge/>
            <w:shd w:val="clear" w:color="auto" w:fill="auto"/>
            <w:vAlign w:val="center"/>
          </w:tcPr>
          <w:p w14:paraId="7A89B613" w14:textId="77777777" w:rsidR="00A752B4" w:rsidRPr="004E3771" w:rsidRDefault="00A752B4" w:rsidP="009B30F7">
            <w:pPr>
              <w:pStyle w:val="TAC"/>
              <w:widowControl w:val="0"/>
              <w:rPr>
                <w:rFonts w:eastAsia="MS Mincho"/>
                <w:noProof/>
                <w:sz w:val="16"/>
                <w:szCs w:val="16"/>
              </w:rPr>
            </w:pPr>
          </w:p>
        </w:tc>
        <w:tc>
          <w:tcPr>
            <w:tcW w:w="821" w:type="dxa"/>
            <w:vMerge/>
            <w:vAlign w:val="center"/>
          </w:tcPr>
          <w:p w14:paraId="101AE56D" w14:textId="77777777" w:rsidR="00A752B4" w:rsidRPr="004E3771" w:rsidRDefault="00A752B4" w:rsidP="009B30F7">
            <w:pPr>
              <w:pStyle w:val="TAC"/>
              <w:widowControl w:val="0"/>
              <w:rPr>
                <w:rFonts w:eastAsia="MS Mincho"/>
                <w:noProof/>
                <w:sz w:val="16"/>
                <w:szCs w:val="16"/>
              </w:rPr>
            </w:pPr>
          </w:p>
        </w:tc>
        <w:tc>
          <w:tcPr>
            <w:tcW w:w="1283" w:type="dxa"/>
            <w:vAlign w:val="center"/>
          </w:tcPr>
          <w:p w14:paraId="72E0371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1EADC1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0AEEA152"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7FAF6D9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0.16</w:t>
            </w:r>
          </w:p>
        </w:tc>
        <w:tc>
          <w:tcPr>
            <w:tcW w:w="0" w:type="auto"/>
            <w:shd w:val="clear" w:color="auto" w:fill="auto"/>
            <w:vAlign w:val="center"/>
          </w:tcPr>
          <w:p w14:paraId="080C8A3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0" w:type="auto"/>
            <w:shd w:val="clear" w:color="auto" w:fill="auto"/>
            <w:vAlign w:val="center"/>
          </w:tcPr>
          <w:p w14:paraId="641FD8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.19</w:t>
            </w:r>
          </w:p>
        </w:tc>
        <w:tc>
          <w:tcPr>
            <w:tcW w:w="0" w:type="auto"/>
            <w:vMerge/>
            <w:vAlign w:val="center"/>
          </w:tcPr>
          <w:p w14:paraId="34CDAC88"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5160B8B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069C3AF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328F362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2C404BB0" w14:textId="77777777" w:rsidTr="0058642C">
        <w:trPr>
          <w:trHeight w:val="333"/>
          <w:jc w:val="center"/>
        </w:trPr>
        <w:tc>
          <w:tcPr>
            <w:tcW w:w="0" w:type="auto"/>
            <w:vMerge w:val="restart"/>
            <w:shd w:val="clear" w:color="auto" w:fill="auto"/>
            <w:vAlign w:val="center"/>
          </w:tcPr>
          <w:p w14:paraId="2CDB8B1E"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32x8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(8,16,2,1,1;1,16)</w:t>
            </w:r>
          </w:p>
        </w:tc>
        <w:tc>
          <w:tcPr>
            <w:tcW w:w="821" w:type="dxa"/>
            <w:vMerge w:val="restart"/>
            <w:vAlign w:val="center"/>
          </w:tcPr>
          <w:p w14:paraId="7D74CB2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283" w:type="dxa"/>
            <w:vAlign w:val="center"/>
          </w:tcPr>
          <w:p w14:paraId="04A2551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62A5FBC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14B937F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20A4F8CA" w14:textId="4C1AB35C" w:rsidR="00A752B4" w:rsidRPr="004E3771" w:rsidRDefault="0058642C" w:rsidP="009B30F7">
            <w:pPr>
              <w:pStyle w:val="TAC"/>
              <w:widowControl w:val="0"/>
              <w:rPr>
                <w:noProof/>
                <w:sz w:val="16"/>
                <w:szCs w:val="16"/>
                <w:lang w:eastAsia="zh-CN"/>
              </w:rPr>
            </w:pPr>
            <w:ins w:id="4582" w:author="Yujian (Jason)" w:date="2019-05-25T10:22:00Z">
              <w:r>
                <w:rPr>
                  <w:noProof/>
                  <w:sz w:val="16"/>
                  <w:szCs w:val="16"/>
                  <w:lang w:eastAsia="zh-CN"/>
                </w:rPr>
                <w:t>15.32</w:t>
              </w:r>
            </w:ins>
            <w:del w:id="4583" w:author="Yujian (Jason)" w:date="2019-05-25T10:22:00Z">
              <w:r w:rsidR="00A752B4" w:rsidRPr="004E3771" w:rsidDel="0058642C">
                <w:rPr>
                  <w:rFonts w:hint="eastAsia"/>
                  <w:noProof/>
                  <w:sz w:val="16"/>
                  <w:szCs w:val="16"/>
                  <w:lang w:eastAsia="zh-CN"/>
                </w:rPr>
                <w:delText>9.70</w:delText>
              </w:r>
            </w:del>
          </w:p>
        </w:tc>
        <w:tc>
          <w:tcPr>
            <w:tcW w:w="0" w:type="auto"/>
            <w:shd w:val="clear" w:color="auto" w:fill="auto"/>
            <w:vAlign w:val="center"/>
          </w:tcPr>
          <w:p w14:paraId="73E93319" w14:textId="30C4DBE7" w:rsidR="00A752B4" w:rsidRPr="004E3771" w:rsidRDefault="00502463" w:rsidP="009B30F7">
            <w:pPr>
              <w:pStyle w:val="TAC"/>
              <w:widowControl w:val="0"/>
              <w:rPr>
                <w:noProof/>
                <w:sz w:val="16"/>
                <w:szCs w:val="16"/>
                <w:lang w:eastAsia="zh-CN"/>
              </w:rPr>
            </w:pPr>
            <w:ins w:id="4584" w:author="Yujian (Jason)" w:date="2019-05-25T10:22:00Z">
              <w:r>
                <w:rPr>
                  <w:noProof/>
                  <w:sz w:val="16"/>
                  <w:szCs w:val="16"/>
                  <w:lang w:eastAsia="zh-CN"/>
                </w:rPr>
                <w:t>17.18</w:t>
              </w:r>
            </w:ins>
            <w:del w:id="4585" w:author="Yujian (Jason)" w:date="2019-05-25T10:22:00Z">
              <w:r w:rsidR="00A752B4" w:rsidRPr="004E3771" w:rsidDel="0058642C">
                <w:rPr>
                  <w:rFonts w:hint="eastAsia"/>
                  <w:noProof/>
                  <w:sz w:val="16"/>
                  <w:szCs w:val="16"/>
                  <w:lang w:eastAsia="zh-CN"/>
                </w:rPr>
                <w:delText>10.88</w:delText>
              </w:r>
            </w:del>
          </w:p>
        </w:tc>
        <w:tc>
          <w:tcPr>
            <w:tcW w:w="0" w:type="auto"/>
            <w:shd w:val="clear" w:color="auto" w:fill="auto"/>
            <w:vAlign w:val="center"/>
          </w:tcPr>
          <w:p w14:paraId="545A3E7E" w14:textId="0B34FB99" w:rsidR="00A752B4" w:rsidRPr="004E3771" w:rsidRDefault="00502463" w:rsidP="009B30F7">
            <w:pPr>
              <w:pStyle w:val="TAC"/>
              <w:widowControl w:val="0"/>
              <w:rPr>
                <w:noProof/>
                <w:sz w:val="16"/>
                <w:szCs w:val="16"/>
                <w:lang w:eastAsia="zh-CN"/>
              </w:rPr>
            </w:pPr>
            <w:ins w:id="4586" w:author="Yujian (Jason)" w:date="2019-05-25T10:22:00Z">
              <w:r>
                <w:rPr>
                  <w:noProof/>
                  <w:sz w:val="16"/>
                  <w:szCs w:val="16"/>
                  <w:lang w:eastAsia="zh-CN"/>
                </w:rPr>
                <w:t>18.3</w:t>
              </w:r>
            </w:ins>
            <w:del w:id="4587" w:author="Yujian (Jason)" w:date="2019-05-25T10:22:00Z">
              <w:r w:rsidR="00A752B4" w:rsidRPr="004E3771" w:rsidDel="0058642C">
                <w:rPr>
                  <w:rFonts w:hint="eastAsia"/>
                  <w:noProof/>
                  <w:sz w:val="16"/>
                  <w:szCs w:val="16"/>
                  <w:lang w:eastAsia="zh-CN"/>
                </w:rPr>
                <w:delText>11.58</w:delText>
              </w:r>
            </w:del>
          </w:p>
        </w:tc>
        <w:tc>
          <w:tcPr>
            <w:tcW w:w="0" w:type="auto"/>
            <w:vMerge w:val="restart"/>
            <w:vAlign w:val="center"/>
          </w:tcPr>
          <w:p w14:paraId="251C3DB8" w14:textId="77777777" w:rsidR="00A752B4" w:rsidRPr="004E3771" w:rsidRDefault="00A752B4" w:rsidP="009B30F7">
            <w:pPr>
              <w:pStyle w:val="TAC"/>
              <w:widowControl w:val="0"/>
              <w:rPr>
                <w:noProof/>
                <w:sz w:val="16"/>
                <w:szCs w:val="16"/>
              </w:rPr>
            </w:pPr>
            <w:r w:rsidRPr="004E3771">
              <w:rPr>
                <w:noProof/>
                <w:sz w:val="16"/>
                <w:szCs w:val="16"/>
                <w:lang w:eastAsia="zh-CN"/>
              </w:rPr>
              <w:t>/</w:t>
            </w:r>
          </w:p>
        </w:tc>
        <w:tc>
          <w:tcPr>
            <w:tcW w:w="0" w:type="auto"/>
            <w:shd w:val="clear" w:color="auto" w:fill="auto"/>
            <w:vAlign w:val="center"/>
          </w:tcPr>
          <w:p w14:paraId="47787C6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744A77D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67E3E11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6336669" w14:textId="77777777" w:rsidTr="0058642C">
        <w:trPr>
          <w:trHeight w:val="55"/>
          <w:jc w:val="center"/>
        </w:trPr>
        <w:tc>
          <w:tcPr>
            <w:tcW w:w="0" w:type="auto"/>
            <w:vMerge/>
            <w:shd w:val="clear" w:color="auto" w:fill="auto"/>
            <w:vAlign w:val="center"/>
          </w:tcPr>
          <w:p w14:paraId="39A46838" w14:textId="77777777" w:rsidR="00A752B4" w:rsidRPr="004E3771" w:rsidRDefault="00A752B4" w:rsidP="009B30F7">
            <w:pPr>
              <w:pStyle w:val="TAC"/>
              <w:widowControl w:val="0"/>
              <w:rPr>
                <w:rFonts w:eastAsia="MS Mincho"/>
                <w:noProof/>
                <w:sz w:val="16"/>
                <w:szCs w:val="16"/>
              </w:rPr>
            </w:pPr>
          </w:p>
        </w:tc>
        <w:tc>
          <w:tcPr>
            <w:tcW w:w="821" w:type="dxa"/>
            <w:vMerge/>
            <w:vAlign w:val="center"/>
          </w:tcPr>
          <w:p w14:paraId="733EF88B" w14:textId="77777777" w:rsidR="00A752B4" w:rsidRPr="004E3771" w:rsidRDefault="00A752B4" w:rsidP="009B30F7">
            <w:pPr>
              <w:pStyle w:val="TAC"/>
              <w:widowControl w:val="0"/>
              <w:rPr>
                <w:rFonts w:eastAsia="MS Mincho"/>
                <w:noProof/>
                <w:sz w:val="16"/>
                <w:szCs w:val="16"/>
              </w:rPr>
            </w:pPr>
          </w:p>
        </w:tc>
        <w:tc>
          <w:tcPr>
            <w:tcW w:w="1283" w:type="dxa"/>
            <w:vAlign w:val="center"/>
          </w:tcPr>
          <w:p w14:paraId="51D1E24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7BE2D2A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47B90D9D"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214C2710" w14:textId="0AA4C56C" w:rsidR="00A752B4" w:rsidRPr="004E3771" w:rsidRDefault="00502463" w:rsidP="009B30F7">
            <w:pPr>
              <w:pStyle w:val="TAC"/>
              <w:widowControl w:val="0"/>
              <w:rPr>
                <w:noProof/>
                <w:sz w:val="16"/>
                <w:szCs w:val="16"/>
                <w:lang w:eastAsia="zh-CN"/>
              </w:rPr>
            </w:pPr>
            <w:ins w:id="4588" w:author="Yujian (Jason)" w:date="2019-05-25T10:22:00Z">
              <w:r>
                <w:rPr>
                  <w:noProof/>
                  <w:sz w:val="16"/>
                  <w:szCs w:val="16"/>
                  <w:lang w:eastAsia="zh-CN"/>
                </w:rPr>
                <w:t>0.27</w:t>
              </w:r>
            </w:ins>
            <w:del w:id="4589" w:author="Yujian (Jason)" w:date="2019-05-25T10:22:00Z">
              <w:r w:rsidR="00A752B4" w:rsidRPr="004E3771" w:rsidDel="0058642C">
                <w:rPr>
                  <w:rFonts w:hint="eastAsia"/>
                  <w:noProof/>
                  <w:sz w:val="16"/>
                  <w:szCs w:val="16"/>
                  <w:lang w:eastAsia="zh-CN"/>
                </w:rPr>
                <w:delText>0.27</w:delText>
              </w:r>
            </w:del>
          </w:p>
        </w:tc>
        <w:tc>
          <w:tcPr>
            <w:tcW w:w="0" w:type="auto"/>
            <w:shd w:val="clear" w:color="auto" w:fill="auto"/>
            <w:vAlign w:val="center"/>
          </w:tcPr>
          <w:p w14:paraId="0183614A" w14:textId="6E36737C" w:rsidR="00A752B4" w:rsidRPr="004E3771" w:rsidRDefault="00502463" w:rsidP="009B30F7">
            <w:pPr>
              <w:pStyle w:val="TAC"/>
              <w:widowControl w:val="0"/>
              <w:rPr>
                <w:noProof/>
                <w:sz w:val="16"/>
                <w:szCs w:val="16"/>
                <w:lang w:eastAsia="zh-CN"/>
              </w:rPr>
            </w:pPr>
            <w:ins w:id="4590" w:author="Yujian (Jason)" w:date="2019-05-25T10:22:00Z">
              <w:r>
                <w:rPr>
                  <w:noProof/>
                  <w:sz w:val="16"/>
                  <w:szCs w:val="16"/>
                  <w:lang w:eastAsia="zh-CN"/>
                </w:rPr>
                <w:t>0.30</w:t>
              </w:r>
            </w:ins>
            <w:del w:id="4591" w:author="Yujian (Jason)" w:date="2019-05-25T10:22:00Z">
              <w:r w:rsidR="00A752B4" w:rsidRPr="004E3771" w:rsidDel="0058642C">
                <w:rPr>
                  <w:rFonts w:hint="eastAsia"/>
                  <w:noProof/>
                  <w:sz w:val="16"/>
                  <w:szCs w:val="16"/>
                  <w:lang w:eastAsia="zh-CN"/>
                </w:rPr>
                <w:delText>0</w:delText>
              </w:r>
              <w:r w:rsidR="00A752B4" w:rsidRPr="004E3771" w:rsidDel="0058642C">
                <w:rPr>
                  <w:noProof/>
                  <w:sz w:val="16"/>
                  <w:szCs w:val="16"/>
                  <w:lang w:eastAsia="zh-CN"/>
                </w:rPr>
                <w:delText>.30</w:delText>
              </w:r>
            </w:del>
          </w:p>
        </w:tc>
        <w:tc>
          <w:tcPr>
            <w:tcW w:w="0" w:type="auto"/>
            <w:shd w:val="clear" w:color="auto" w:fill="auto"/>
            <w:vAlign w:val="center"/>
          </w:tcPr>
          <w:p w14:paraId="28380A82" w14:textId="39F93F2D" w:rsidR="00A752B4" w:rsidRPr="004E3771" w:rsidRDefault="00502463" w:rsidP="009B30F7">
            <w:pPr>
              <w:pStyle w:val="TAC"/>
              <w:widowControl w:val="0"/>
              <w:rPr>
                <w:noProof/>
                <w:sz w:val="16"/>
                <w:szCs w:val="16"/>
                <w:lang w:eastAsia="zh-CN"/>
              </w:rPr>
            </w:pPr>
            <w:ins w:id="4592" w:author="Yujian (Jason)" w:date="2019-05-25T10:22:00Z">
              <w:r>
                <w:rPr>
                  <w:noProof/>
                  <w:sz w:val="16"/>
                  <w:szCs w:val="16"/>
                  <w:lang w:eastAsia="zh-CN"/>
                </w:rPr>
                <w:t>0.32</w:t>
              </w:r>
            </w:ins>
            <w:del w:id="4593" w:author="Yujian (Jason)" w:date="2019-05-25T10:22:00Z">
              <w:r w:rsidR="00A752B4" w:rsidRPr="004E3771" w:rsidDel="0058642C">
                <w:rPr>
                  <w:rFonts w:hint="eastAsia"/>
                  <w:noProof/>
                  <w:sz w:val="16"/>
                  <w:szCs w:val="16"/>
                  <w:lang w:eastAsia="zh-CN"/>
                </w:rPr>
                <w:delText>0</w:delText>
              </w:r>
              <w:r w:rsidR="00A752B4" w:rsidRPr="004E3771" w:rsidDel="0058642C">
                <w:rPr>
                  <w:noProof/>
                  <w:sz w:val="16"/>
                  <w:szCs w:val="16"/>
                  <w:lang w:eastAsia="zh-CN"/>
                </w:rPr>
                <w:delText>.32</w:delText>
              </w:r>
            </w:del>
          </w:p>
        </w:tc>
        <w:tc>
          <w:tcPr>
            <w:tcW w:w="0" w:type="auto"/>
            <w:vMerge/>
            <w:vAlign w:val="center"/>
          </w:tcPr>
          <w:p w14:paraId="08F7E0AB"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2872AB0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5217A51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7024288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bl>
    <w:p w14:paraId="6CEC99CA" w14:textId="77777777" w:rsidR="00A752B4" w:rsidRPr="004E3771" w:rsidRDefault="00A752B4" w:rsidP="00A752B4">
      <w:pPr>
        <w:rPr>
          <w:lang w:val="en-US" w:eastAsia="zh-CN"/>
        </w:rPr>
      </w:pPr>
    </w:p>
    <w:p w14:paraId="4BD4DDCF" w14:textId="77777777" w:rsidR="00A752B4" w:rsidRPr="004E3771" w:rsidRDefault="00A752B4" w:rsidP="00A752B4">
      <w:pPr>
        <w:pStyle w:val="TH"/>
        <w:rPr>
          <w:lang w:eastAsia="zh-CN"/>
        </w:rPr>
      </w:pPr>
      <w:r w:rsidRPr="004E3771">
        <w:rPr>
          <w:rFonts w:hint="eastAsia"/>
          <w:lang w:eastAsia="zh-CN"/>
        </w:rPr>
        <w:lastRenderedPageBreak/>
        <w:t>(</w:t>
      </w:r>
      <w:r w:rsidRPr="004E3771">
        <w:rPr>
          <w:lang w:eastAsia="zh-CN"/>
        </w:rPr>
        <w:t>b</w:t>
      </w:r>
      <w:r w:rsidRPr="004E3771">
        <w:rPr>
          <w:rFonts w:hint="eastAsia"/>
          <w:lang w:eastAsia="zh-CN"/>
        </w:rPr>
        <w:t xml:space="preserve">) </w:t>
      </w:r>
      <w:r w:rsidRPr="004E3771">
        <w:rPr>
          <w:lang w:eastAsia="zh-CN"/>
        </w:rPr>
        <w:t>NR TDD</w:t>
      </w:r>
    </w:p>
    <w:tbl>
      <w:tblPr>
        <w:tblW w:w="662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91"/>
        <w:gridCol w:w="821"/>
        <w:gridCol w:w="910"/>
        <w:gridCol w:w="1283"/>
        <w:gridCol w:w="528"/>
        <w:gridCol w:w="857"/>
        <w:gridCol w:w="1017"/>
        <w:gridCol w:w="1017"/>
        <w:gridCol w:w="1017"/>
        <w:gridCol w:w="857"/>
        <w:gridCol w:w="1017"/>
        <w:gridCol w:w="1017"/>
        <w:gridCol w:w="1017"/>
      </w:tblGrid>
      <w:tr w:rsidR="00A752B4" w:rsidRPr="004E3771" w14:paraId="7B7D29CD" w14:textId="77777777" w:rsidTr="00856A64">
        <w:trPr>
          <w:trHeight w:val="226"/>
          <w:jc w:val="center"/>
        </w:trPr>
        <w:tc>
          <w:tcPr>
            <w:tcW w:w="546" w:type="pct"/>
            <w:vMerge w:val="restart"/>
            <w:shd w:val="clear" w:color="auto" w:fill="auto"/>
            <w:vAlign w:val="center"/>
          </w:tcPr>
          <w:p w14:paraId="404E18C1"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lastRenderedPageBreak/>
              <w:t>Scheme and antenna configuration</w:t>
            </w:r>
          </w:p>
        </w:tc>
        <w:tc>
          <w:tcPr>
            <w:tcW w:w="322" w:type="pct"/>
            <w:vMerge w:val="restart"/>
            <w:vAlign w:val="center"/>
          </w:tcPr>
          <w:p w14:paraId="0F1873B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357" w:type="pct"/>
            <w:vMerge w:val="restart"/>
            <w:vAlign w:val="center"/>
          </w:tcPr>
          <w:p w14:paraId="381AFD08"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710" w:type="pct"/>
            <w:gridSpan w:val="2"/>
            <w:vMerge w:val="restart"/>
            <w:vAlign w:val="center"/>
          </w:tcPr>
          <w:p w14:paraId="7E69EA6D"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40536596"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533" w:type="pct"/>
            <w:gridSpan w:val="4"/>
            <w:vAlign w:val="center"/>
          </w:tcPr>
          <w:p w14:paraId="5A6D0D6C"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1533" w:type="pct"/>
            <w:gridSpan w:val="4"/>
            <w:vAlign w:val="center"/>
          </w:tcPr>
          <w:p w14:paraId="24A8D196"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4AC0DE41" w14:textId="77777777" w:rsidTr="00856A64">
        <w:trPr>
          <w:trHeight w:val="250"/>
          <w:jc w:val="center"/>
        </w:trPr>
        <w:tc>
          <w:tcPr>
            <w:tcW w:w="546" w:type="pct"/>
            <w:vMerge/>
            <w:shd w:val="clear" w:color="auto" w:fill="auto"/>
            <w:vAlign w:val="center"/>
          </w:tcPr>
          <w:p w14:paraId="0BB9942A" w14:textId="77777777" w:rsidR="00A752B4" w:rsidRPr="004E3771" w:rsidRDefault="00A752B4" w:rsidP="009B30F7">
            <w:pPr>
              <w:pStyle w:val="TAH"/>
              <w:widowControl w:val="0"/>
              <w:rPr>
                <w:rFonts w:eastAsia="MS Mincho"/>
                <w:b w:val="0"/>
                <w:noProof/>
                <w:sz w:val="16"/>
                <w:szCs w:val="16"/>
              </w:rPr>
            </w:pPr>
          </w:p>
        </w:tc>
        <w:tc>
          <w:tcPr>
            <w:tcW w:w="322" w:type="pct"/>
            <w:vMerge/>
            <w:vAlign w:val="center"/>
          </w:tcPr>
          <w:p w14:paraId="6975B7F1" w14:textId="77777777" w:rsidR="00A752B4" w:rsidRPr="004E3771" w:rsidDel="00194D07" w:rsidRDefault="00A752B4" w:rsidP="009B30F7">
            <w:pPr>
              <w:pStyle w:val="TAH"/>
              <w:widowControl w:val="0"/>
              <w:rPr>
                <w:b w:val="0"/>
                <w:noProof/>
                <w:sz w:val="16"/>
                <w:szCs w:val="16"/>
              </w:rPr>
            </w:pPr>
          </w:p>
        </w:tc>
        <w:tc>
          <w:tcPr>
            <w:tcW w:w="357" w:type="pct"/>
            <w:vMerge/>
            <w:vAlign w:val="center"/>
          </w:tcPr>
          <w:p w14:paraId="641E8A97" w14:textId="77777777" w:rsidR="00A752B4" w:rsidRPr="004E3771" w:rsidDel="00194D07" w:rsidRDefault="00A752B4" w:rsidP="009B30F7">
            <w:pPr>
              <w:pStyle w:val="TAH"/>
              <w:widowControl w:val="0"/>
              <w:rPr>
                <w:b w:val="0"/>
                <w:noProof/>
                <w:sz w:val="16"/>
                <w:szCs w:val="16"/>
              </w:rPr>
            </w:pPr>
          </w:p>
        </w:tc>
        <w:tc>
          <w:tcPr>
            <w:tcW w:w="710" w:type="pct"/>
            <w:gridSpan w:val="2"/>
            <w:vMerge/>
            <w:vAlign w:val="center"/>
          </w:tcPr>
          <w:p w14:paraId="02B7AE3B" w14:textId="77777777" w:rsidR="00A752B4" w:rsidRPr="004E3771" w:rsidDel="00194D07" w:rsidRDefault="00A752B4" w:rsidP="009B30F7">
            <w:pPr>
              <w:pStyle w:val="TAH"/>
              <w:widowControl w:val="0"/>
              <w:rPr>
                <w:b w:val="0"/>
                <w:noProof/>
                <w:sz w:val="16"/>
                <w:szCs w:val="16"/>
              </w:rPr>
            </w:pPr>
          </w:p>
        </w:tc>
        <w:tc>
          <w:tcPr>
            <w:tcW w:w="336" w:type="pct"/>
            <w:vAlign w:val="center"/>
          </w:tcPr>
          <w:p w14:paraId="5BA3CC13"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399" w:type="pct"/>
            <w:shd w:val="clear" w:color="auto" w:fill="auto"/>
            <w:vAlign w:val="center"/>
          </w:tcPr>
          <w:p w14:paraId="35D8C90D"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399" w:type="pct"/>
            <w:shd w:val="clear" w:color="auto" w:fill="auto"/>
            <w:vAlign w:val="center"/>
          </w:tcPr>
          <w:p w14:paraId="58A5C187"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399" w:type="pct"/>
            <w:shd w:val="clear" w:color="auto" w:fill="auto"/>
            <w:vAlign w:val="center"/>
          </w:tcPr>
          <w:p w14:paraId="69FE2EA8"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c>
          <w:tcPr>
            <w:tcW w:w="336" w:type="pct"/>
            <w:vAlign w:val="center"/>
          </w:tcPr>
          <w:p w14:paraId="5750E255"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399" w:type="pct"/>
            <w:shd w:val="clear" w:color="auto" w:fill="auto"/>
            <w:vAlign w:val="center"/>
          </w:tcPr>
          <w:p w14:paraId="5507C805"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399" w:type="pct"/>
            <w:shd w:val="clear" w:color="auto" w:fill="auto"/>
            <w:vAlign w:val="center"/>
          </w:tcPr>
          <w:p w14:paraId="26914C4C"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399" w:type="pct"/>
            <w:shd w:val="clear" w:color="auto" w:fill="auto"/>
            <w:vAlign w:val="center"/>
          </w:tcPr>
          <w:p w14:paraId="2F28C957"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r>
      <w:tr w:rsidR="009405E1" w:rsidRPr="004E3771" w14:paraId="0D25C0A4" w14:textId="77777777" w:rsidTr="00856A64">
        <w:trPr>
          <w:trHeight w:val="464"/>
          <w:jc w:val="center"/>
        </w:trPr>
        <w:tc>
          <w:tcPr>
            <w:tcW w:w="546" w:type="pct"/>
            <w:vMerge w:val="restart"/>
            <w:shd w:val="clear" w:color="auto" w:fill="auto"/>
            <w:vAlign w:val="center"/>
          </w:tcPr>
          <w:p w14:paraId="641B40AC" w14:textId="77777777" w:rsidR="009405E1" w:rsidRPr="004E3771" w:rsidRDefault="009405E1" w:rsidP="009405E1">
            <w:pPr>
              <w:pStyle w:val="TAC"/>
              <w:widowControl w:val="0"/>
              <w:rPr>
                <w:rFonts w:eastAsia="MS Mincho"/>
                <w:noProof/>
                <w:sz w:val="16"/>
                <w:szCs w:val="16"/>
                <w:lang w:val="es-ES"/>
              </w:rPr>
            </w:pPr>
            <w:r w:rsidRPr="004E3771">
              <w:rPr>
                <w:rFonts w:eastAsia="MS Mincho"/>
                <w:noProof/>
                <w:sz w:val="16"/>
                <w:szCs w:val="16"/>
                <w:lang w:val="es-ES"/>
              </w:rPr>
              <w:t>32x4 MU-MIMO,  Reciprocity based;</w:t>
            </w:r>
            <w:r w:rsidRPr="004E3771">
              <w:rPr>
                <w:rFonts w:eastAsia="MS Mincho"/>
                <w:noProof/>
                <w:sz w:val="16"/>
                <w:szCs w:val="16"/>
              </w:rPr>
              <w:t xml:space="preserve"> </w:t>
            </w:r>
            <w:r w:rsidRPr="004E3771">
              <w:rPr>
                <w:rFonts w:eastAsia="MS Mincho"/>
                <w:noProof/>
                <w:sz w:val="16"/>
                <w:szCs w:val="16"/>
                <w:lang w:val="es-ES"/>
              </w:rPr>
              <w:t xml:space="preserve">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(8,8,2,1,1;2,8)</w:t>
            </w:r>
          </w:p>
        </w:tc>
        <w:tc>
          <w:tcPr>
            <w:tcW w:w="322" w:type="pct"/>
            <w:vMerge w:val="restart"/>
            <w:vAlign w:val="center"/>
          </w:tcPr>
          <w:p w14:paraId="048CF741" w14:textId="77777777" w:rsidR="009405E1" w:rsidRPr="004E3771" w:rsidRDefault="009405E1" w:rsidP="009405E1">
            <w:pPr>
              <w:pStyle w:val="TAC"/>
              <w:widowControl w:val="0"/>
              <w:rPr>
                <w:noProof/>
                <w:sz w:val="16"/>
                <w:szCs w:val="16"/>
                <w:lang w:eastAsia="zh-CN"/>
              </w:rPr>
            </w:pPr>
            <w:r w:rsidRPr="004E3771">
              <w:rPr>
                <w:rFonts w:hint="eastAsia"/>
                <w:noProof/>
                <w:sz w:val="16"/>
                <w:szCs w:val="16"/>
                <w:lang w:eastAsia="zh-CN"/>
              </w:rPr>
              <w:t>30</w:t>
            </w:r>
          </w:p>
        </w:tc>
        <w:tc>
          <w:tcPr>
            <w:tcW w:w="357" w:type="pct"/>
            <w:vMerge w:val="restart"/>
            <w:vAlign w:val="center"/>
          </w:tcPr>
          <w:p w14:paraId="2EF63A40" w14:textId="77777777" w:rsidR="009405E1" w:rsidRPr="004E3771" w:rsidRDefault="009405E1" w:rsidP="009405E1">
            <w:pPr>
              <w:pStyle w:val="TAC"/>
              <w:widowControl w:val="0"/>
              <w:rPr>
                <w:noProof/>
                <w:sz w:val="16"/>
                <w:szCs w:val="16"/>
                <w:lang w:eastAsia="zh-CN"/>
              </w:rPr>
            </w:pPr>
            <w:r w:rsidRPr="004E3771">
              <w:rPr>
                <w:noProof/>
                <w:sz w:val="16"/>
                <w:szCs w:val="16"/>
                <w:lang w:eastAsia="zh-CN"/>
              </w:rPr>
              <w:t>DDDSU</w:t>
            </w:r>
          </w:p>
        </w:tc>
        <w:tc>
          <w:tcPr>
            <w:tcW w:w="503" w:type="pct"/>
            <w:vAlign w:val="center"/>
          </w:tcPr>
          <w:p w14:paraId="37258796" w14:textId="77777777" w:rsidR="009405E1" w:rsidRPr="004E3771" w:rsidRDefault="009405E1" w:rsidP="009405E1">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07" w:type="pct"/>
            <w:shd w:val="clear" w:color="auto" w:fill="auto"/>
            <w:vAlign w:val="center"/>
          </w:tcPr>
          <w:p w14:paraId="35CF5345" w14:textId="77777777" w:rsidR="009405E1" w:rsidRPr="004E3771" w:rsidRDefault="009405E1" w:rsidP="009405E1">
            <w:pPr>
              <w:pStyle w:val="TAC"/>
              <w:widowControl w:val="0"/>
              <w:rPr>
                <w:noProof/>
                <w:sz w:val="16"/>
                <w:szCs w:val="16"/>
                <w:lang w:eastAsia="zh-CN"/>
              </w:rPr>
            </w:pPr>
            <w:r w:rsidRPr="004E3771">
              <w:rPr>
                <w:noProof/>
                <w:sz w:val="16"/>
                <w:szCs w:val="16"/>
                <w:lang w:eastAsia="zh-CN"/>
              </w:rPr>
              <w:t>3.3</w:t>
            </w:r>
          </w:p>
        </w:tc>
        <w:tc>
          <w:tcPr>
            <w:tcW w:w="336" w:type="pct"/>
            <w:vMerge w:val="restart"/>
            <w:vAlign w:val="center"/>
          </w:tcPr>
          <w:p w14:paraId="6DBA465F" w14:textId="3135DFB6" w:rsidR="009405E1" w:rsidRPr="004E3771" w:rsidRDefault="009405E1" w:rsidP="009405E1">
            <w:pPr>
              <w:pStyle w:val="TAC"/>
              <w:widowControl w:val="0"/>
              <w:rPr>
                <w:noProof/>
                <w:sz w:val="16"/>
                <w:szCs w:val="16"/>
                <w:lang w:eastAsia="zh-CN"/>
              </w:rPr>
            </w:pPr>
            <w:ins w:id="4594" w:author="Yujian (Jason)" w:date="2019-05-25T10:34:00Z">
              <w:r>
                <w:rPr>
                  <w:noProof/>
                  <w:sz w:val="16"/>
                  <w:szCs w:val="16"/>
                  <w:lang w:eastAsia="zh-CN"/>
                </w:rPr>
                <w:t>4</w:t>
              </w:r>
            </w:ins>
            <w:del w:id="4595" w:author="Yujian (Jason)" w:date="2019-05-25T10:23:00Z">
              <w:r w:rsidRPr="004E3771" w:rsidDel="00502463">
                <w:rPr>
                  <w:rFonts w:hint="eastAsia"/>
                  <w:noProof/>
                  <w:sz w:val="16"/>
                  <w:szCs w:val="16"/>
                  <w:lang w:eastAsia="zh-CN"/>
                </w:rPr>
                <w:delText>2</w:delText>
              </w:r>
            </w:del>
          </w:p>
        </w:tc>
        <w:tc>
          <w:tcPr>
            <w:tcW w:w="399" w:type="pct"/>
            <w:shd w:val="clear" w:color="auto" w:fill="auto"/>
            <w:vAlign w:val="center"/>
          </w:tcPr>
          <w:p w14:paraId="1E2A8F38" w14:textId="33E9C9BC" w:rsidR="009405E1" w:rsidRPr="004E3771" w:rsidRDefault="009405E1" w:rsidP="009405E1">
            <w:pPr>
              <w:pStyle w:val="TAC"/>
              <w:widowControl w:val="0"/>
              <w:rPr>
                <w:noProof/>
                <w:sz w:val="16"/>
                <w:szCs w:val="16"/>
                <w:lang w:eastAsia="zh-CN"/>
              </w:rPr>
            </w:pPr>
            <w:ins w:id="4596" w:author="Yujian (Jason)" w:date="2019-05-25T10:34:00Z">
              <w:r>
                <w:rPr>
                  <w:noProof/>
                  <w:sz w:val="16"/>
                  <w:szCs w:val="16"/>
                  <w:lang w:eastAsia="zh-CN"/>
                </w:rPr>
                <w:t>14.36</w:t>
              </w:r>
            </w:ins>
            <w:del w:id="4597" w:author="Yujian (Jason)" w:date="2019-05-25T10:34:00Z">
              <w:r w:rsidRPr="004E3771" w:rsidDel="00EE12B4">
                <w:rPr>
                  <w:rFonts w:hint="eastAsia"/>
                  <w:noProof/>
                  <w:sz w:val="16"/>
                  <w:szCs w:val="16"/>
                  <w:lang w:eastAsia="zh-CN"/>
                </w:rPr>
                <w:delText>15.35</w:delText>
              </w:r>
            </w:del>
          </w:p>
        </w:tc>
        <w:tc>
          <w:tcPr>
            <w:tcW w:w="399" w:type="pct"/>
            <w:shd w:val="clear" w:color="auto" w:fill="auto"/>
            <w:vAlign w:val="center"/>
          </w:tcPr>
          <w:p w14:paraId="61C50F9D" w14:textId="5F89B526" w:rsidR="009405E1" w:rsidRPr="004E3771" w:rsidRDefault="009405E1" w:rsidP="009405E1">
            <w:pPr>
              <w:pStyle w:val="TAC"/>
              <w:widowControl w:val="0"/>
              <w:rPr>
                <w:noProof/>
                <w:sz w:val="16"/>
                <w:szCs w:val="16"/>
                <w:lang w:eastAsia="zh-CN"/>
              </w:rPr>
            </w:pPr>
            <w:ins w:id="4598" w:author="Yujian (Jason)" w:date="2019-05-25T10:34:00Z">
              <w:r>
                <w:rPr>
                  <w:noProof/>
                  <w:sz w:val="16"/>
                  <w:szCs w:val="16"/>
                  <w:lang w:eastAsia="zh-CN"/>
                </w:rPr>
                <w:t>16.75</w:t>
              </w:r>
            </w:ins>
            <w:del w:id="4599" w:author="Yujian (Jason)" w:date="2019-05-25T10:34:00Z">
              <w:r w:rsidRPr="004E3771" w:rsidDel="00EE12B4">
                <w:rPr>
                  <w:rFonts w:hint="eastAsia"/>
                  <w:noProof/>
                  <w:sz w:val="16"/>
                  <w:szCs w:val="16"/>
                  <w:lang w:eastAsia="zh-CN"/>
                </w:rPr>
                <w:delText>17.83</w:delText>
              </w:r>
            </w:del>
          </w:p>
        </w:tc>
        <w:tc>
          <w:tcPr>
            <w:tcW w:w="399" w:type="pct"/>
            <w:shd w:val="clear" w:color="auto" w:fill="auto"/>
            <w:vAlign w:val="center"/>
          </w:tcPr>
          <w:p w14:paraId="5FF4E3AF" w14:textId="6C4F5013" w:rsidR="009405E1" w:rsidRPr="004E3771" w:rsidRDefault="009405E1" w:rsidP="009405E1">
            <w:pPr>
              <w:pStyle w:val="TAC"/>
              <w:widowControl w:val="0"/>
              <w:rPr>
                <w:noProof/>
                <w:sz w:val="16"/>
                <w:szCs w:val="16"/>
                <w:lang w:eastAsia="zh-CN"/>
              </w:rPr>
            </w:pPr>
            <w:ins w:id="4600" w:author="Yujian (Jason)" w:date="2019-05-25T10:34:00Z">
              <w:r>
                <w:rPr>
                  <w:noProof/>
                  <w:sz w:val="16"/>
                  <w:szCs w:val="16"/>
                  <w:lang w:eastAsia="zh-CN"/>
                </w:rPr>
                <w:t>18.37</w:t>
              </w:r>
            </w:ins>
            <w:del w:id="4601" w:author="Yujian (Jason)" w:date="2019-05-25T10:34:00Z">
              <w:r w:rsidRPr="004E3771" w:rsidDel="00EE12B4">
                <w:rPr>
                  <w:rFonts w:hint="eastAsia"/>
                  <w:noProof/>
                  <w:sz w:val="16"/>
                  <w:szCs w:val="16"/>
                  <w:lang w:eastAsia="zh-CN"/>
                </w:rPr>
                <w:delText>19.52</w:delText>
              </w:r>
            </w:del>
          </w:p>
        </w:tc>
        <w:tc>
          <w:tcPr>
            <w:tcW w:w="336" w:type="pct"/>
            <w:vMerge w:val="restart"/>
            <w:vAlign w:val="center"/>
          </w:tcPr>
          <w:p w14:paraId="50CF8EC2" w14:textId="7FA2EB30" w:rsidR="009405E1" w:rsidRPr="004E3771" w:rsidRDefault="00156349" w:rsidP="009405E1">
            <w:pPr>
              <w:pStyle w:val="TAC"/>
              <w:widowControl w:val="0"/>
              <w:rPr>
                <w:noProof/>
                <w:sz w:val="16"/>
                <w:szCs w:val="16"/>
                <w:lang w:eastAsia="zh-CN"/>
              </w:rPr>
            </w:pPr>
            <w:ins w:id="4602" w:author="Yujian (Jason)" w:date="2019-05-25T10:35:00Z">
              <w:r>
                <w:rPr>
                  <w:noProof/>
                  <w:sz w:val="16"/>
                  <w:szCs w:val="16"/>
                  <w:lang w:eastAsia="zh-CN"/>
                </w:rPr>
                <w:t>4</w:t>
              </w:r>
            </w:ins>
            <w:del w:id="4603" w:author="Yujian (Jason)" w:date="2019-05-25T10:35:00Z">
              <w:r w:rsidR="009405E1" w:rsidRPr="004E3771" w:rsidDel="009405E1">
                <w:rPr>
                  <w:rFonts w:hint="eastAsia"/>
                  <w:noProof/>
                  <w:sz w:val="16"/>
                  <w:szCs w:val="16"/>
                  <w:lang w:eastAsia="zh-CN"/>
                </w:rPr>
                <w:delText>1</w:delText>
              </w:r>
            </w:del>
          </w:p>
        </w:tc>
        <w:tc>
          <w:tcPr>
            <w:tcW w:w="399" w:type="pct"/>
            <w:shd w:val="clear" w:color="auto" w:fill="auto"/>
            <w:vAlign w:val="center"/>
          </w:tcPr>
          <w:p w14:paraId="45A48EAE" w14:textId="44C8CE49" w:rsidR="009405E1" w:rsidRPr="004E3771" w:rsidRDefault="00156349" w:rsidP="009405E1">
            <w:pPr>
              <w:pStyle w:val="TAC"/>
              <w:widowControl w:val="0"/>
              <w:rPr>
                <w:noProof/>
                <w:sz w:val="16"/>
                <w:szCs w:val="16"/>
                <w:lang w:eastAsia="zh-CN"/>
              </w:rPr>
            </w:pPr>
            <w:ins w:id="4604" w:author="Yujian (Jason)" w:date="2019-05-25T10:35:00Z">
              <w:r>
                <w:rPr>
                  <w:noProof/>
                  <w:sz w:val="16"/>
                  <w:szCs w:val="16"/>
                  <w:lang w:eastAsia="zh-CN"/>
                </w:rPr>
                <w:t>14.30</w:t>
              </w:r>
            </w:ins>
            <w:del w:id="4605" w:author="Yujian (Jason)" w:date="2019-05-25T10:35:00Z">
              <w:r w:rsidR="009405E1" w:rsidRPr="004E3771" w:rsidDel="006A30A2">
                <w:rPr>
                  <w:rFonts w:hint="eastAsia"/>
                  <w:noProof/>
                  <w:sz w:val="16"/>
                  <w:szCs w:val="16"/>
                  <w:lang w:eastAsia="zh-CN"/>
                </w:rPr>
                <w:delText>15.23</w:delText>
              </w:r>
            </w:del>
          </w:p>
        </w:tc>
        <w:tc>
          <w:tcPr>
            <w:tcW w:w="399" w:type="pct"/>
            <w:shd w:val="clear" w:color="auto" w:fill="auto"/>
            <w:vAlign w:val="center"/>
          </w:tcPr>
          <w:p w14:paraId="550279C2" w14:textId="71073DBC" w:rsidR="009405E1" w:rsidRPr="004E3771" w:rsidDel="00194D07" w:rsidRDefault="009405E1" w:rsidP="009405E1">
            <w:pPr>
              <w:pStyle w:val="TAC"/>
              <w:widowControl w:val="0"/>
              <w:rPr>
                <w:noProof/>
                <w:sz w:val="16"/>
                <w:szCs w:val="16"/>
                <w:lang w:eastAsia="zh-CN"/>
              </w:rPr>
            </w:pPr>
            <w:ins w:id="4606" w:author="Yujian (Jason)" w:date="2019-05-25T10:35:00Z">
              <w:r w:rsidRPr="004E3771">
                <w:rPr>
                  <w:rFonts w:hint="eastAsia"/>
                  <w:noProof/>
                  <w:sz w:val="16"/>
                  <w:szCs w:val="16"/>
                  <w:lang w:eastAsia="zh-CN"/>
                </w:rPr>
                <w:t>1</w:t>
              </w:r>
              <w:r w:rsidR="00156349">
                <w:rPr>
                  <w:noProof/>
                  <w:sz w:val="16"/>
                  <w:szCs w:val="16"/>
                  <w:lang w:eastAsia="zh-CN"/>
                </w:rPr>
                <w:t>6.58</w:t>
              </w:r>
            </w:ins>
            <w:del w:id="4607" w:author="Yujian (Jason)" w:date="2019-05-25T10:35:00Z">
              <w:r w:rsidRPr="004E3771" w:rsidDel="006A30A2">
                <w:rPr>
                  <w:rFonts w:hint="eastAsia"/>
                  <w:noProof/>
                  <w:sz w:val="16"/>
                  <w:szCs w:val="16"/>
                  <w:lang w:eastAsia="zh-CN"/>
                </w:rPr>
                <w:delText>17.77</w:delText>
              </w:r>
            </w:del>
          </w:p>
        </w:tc>
        <w:tc>
          <w:tcPr>
            <w:tcW w:w="399" w:type="pct"/>
            <w:shd w:val="clear" w:color="auto" w:fill="auto"/>
            <w:vAlign w:val="center"/>
          </w:tcPr>
          <w:p w14:paraId="5B05EB6E" w14:textId="3158EE5E" w:rsidR="009405E1" w:rsidRPr="004E3771" w:rsidRDefault="00156349" w:rsidP="009405E1">
            <w:pPr>
              <w:pStyle w:val="TAC"/>
              <w:widowControl w:val="0"/>
              <w:rPr>
                <w:noProof/>
                <w:sz w:val="16"/>
                <w:szCs w:val="16"/>
                <w:lang w:eastAsia="zh-CN"/>
              </w:rPr>
            </w:pPr>
            <w:ins w:id="4608" w:author="Yujian (Jason)" w:date="2019-05-29T15:21:00Z">
              <w:r>
                <w:rPr>
                  <w:noProof/>
                  <w:sz w:val="16"/>
                  <w:szCs w:val="16"/>
                  <w:lang w:eastAsia="zh-CN"/>
                </w:rPr>
                <w:t>18.08</w:t>
              </w:r>
            </w:ins>
            <w:del w:id="4609" w:author="Yujian (Jason)" w:date="2019-05-25T10:35:00Z">
              <w:r w:rsidR="009405E1" w:rsidRPr="004E3771" w:rsidDel="006A30A2">
                <w:rPr>
                  <w:rFonts w:hint="eastAsia"/>
                  <w:noProof/>
                  <w:sz w:val="16"/>
                  <w:szCs w:val="16"/>
                  <w:lang w:eastAsia="zh-CN"/>
                </w:rPr>
                <w:delText>19.50</w:delText>
              </w:r>
            </w:del>
          </w:p>
        </w:tc>
      </w:tr>
      <w:tr w:rsidR="009405E1" w:rsidRPr="004E3771" w14:paraId="2A64F053" w14:textId="77777777" w:rsidTr="00856A64">
        <w:trPr>
          <w:trHeight w:val="162"/>
          <w:jc w:val="center"/>
        </w:trPr>
        <w:tc>
          <w:tcPr>
            <w:tcW w:w="546" w:type="pct"/>
            <w:vMerge/>
            <w:shd w:val="clear" w:color="auto" w:fill="auto"/>
            <w:vAlign w:val="center"/>
          </w:tcPr>
          <w:p w14:paraId="7C5C19B5" w14:textId="77777777" w:rsidR="009405E1" w:rsidRPr="004E3771" w:rsidRDefault="009405E1" w:rsidP="009405E1">
            <w:pPr>
              <w:pStyle w:val="TAC"/>
              <w:widowControl w:val="0"/>
              <w:rPr>
                <w:rFonts w:eastAsia="MS Mincho"/>
                <w:noProof/>
                <w:sz w:val="16"/>
                <w:szCs w:val="16"/>
              </w:rPr>
            </w:pPr>
          </w:p>
        </w:tc>
        <w:tc>
          <w:tcPr>
            <w:tcW w:w="322" w:type="pct"/>
            <w:vMerge/>
            <w:vAlign w:val="center"/>
          </w:tcPr>
          <w:p w14:paraId="7453358E" w14:textId="77777777" w:rsidR="009405E1" w:rsidRPr="004E3771" w:rsidRDefault="009405E1" w:rsidP="009405E1">
            <w:pPr>
              <w:pStyle w:val="TAC"/>
              <w:widowControl w:val="0"/>
              <w:rPr>
                <w:rFonts w:eastAsia="MS Mincho"/>
                <w:noProof/>
                <w:sz w:val="16"/>
                <w:szCs w:val="16"/>
              </w:rPr>
            </w:pPr>
          </w:p>
        </w:tc>
        <w:tc>
          <w:tcPr>
            <w:tcW w:w="357" w:type="pct"/>
            <w:vMerge/>
            <w:vAlign w:val="center"/>
          </w:tcPr>
          <w:p w14:paraId="373A6BB8" w14:textId="77777777" w:rsidR="009405E1" w:rsidRPr="004E3771" w:rsidRDefault="009405E1" w:rsidP="009405E1">
            <w:pPr>
              <w:pStyle w:val="TAC"/>
              <w:widowControl w:val="0"/>
              <w:rPr>
                <w:noProof/>
                <w:sz w:val="16"/>
                <w:szCs w:val="16"/>
                <w:lang w:eastAsia="zh-CN"/>
              </w:rPr>
            </w:pPr>
          </w:p>
        </w:tc>
        <w:tc>
          <w:tcPr>
            <w:tcW w:w="503" w:type="pct"/>
            <w:vAlign w:val="center"/>
          </w:tcPr>
          <w:p w14:paraId="5743314F" w14:textId="77777777" w:rsidR="009405E1" w:rsidRPr="004E3771" w:rsidRDefault="009405E1" w:rsidP="009405E1">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07" w:type="pct"/>
            <w:shd w:val="clear" w:color="auto" w:fill="auto"/>
            <w:vAlign w:val="center"/>
          </w:tcPr>
          <w:p w14:paraId="47C777C5" w14:textId="77777777" w:rsidR="009405E1" w:rsidRPr="004E3771" w:rsidRDefault="009405E1" w:rsidP="009405E1">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36" w:type="pct"/>
            <w:vMerge/>
            <w:vAlign w:val="center"/>
          </w:tcPr>
          <w:p w14:paraId="4A4A92C3" w14:textId="77777777" w:rsidR="009405E1" w:rsidRPr="004E3771" w:rsidRDefault="009405E1" w:rsidP="009405E1">
            <w:pPr>
              <w:pStyle w:val="TAC"/>
              <w:widowControl w:val="0"/>
              <w:rPr>
                <w:noProof/>
                <w:sz w:val="16"/>
                <w:szCs w:val="16"/>
              </w:rPr>
            </w:pPr>
          </w:p>
        </w:tc>
        <w:tc>
          <w:tcPr>
            <w:tcW w:w="399" w:type="pct"/>
            <w:shd w:val="clear" w:color="auto" w:fill="auto"/>
            <w:vAlign w:val="center"/>
          </w:tcPr>
          <w:p w14:paraId="29ED26A5" w14:textId="0F22A7CE" w:rsidR="009405E1" w:rsidRPr="004E3771" w:rsidRDefault="009405E1" w:rsidP="009405E1">
            <w:pPr>
              <w:pStyle w:val="TAC"/>
              <w:widowControl w:val="0"/>
              <w:rPr>
                <w:noProof/>
                <w:sz w:val="16"/>
                <w:szCs w:val="16"/>
                <w:lang w:eastAsia="zh-CN"/>
              </w:rPr>
            </w:pPr>
            <w:ins w:id="4610" w:author="Yujian (Jason)" w:date="2019-05-25T10:34:00Z">
              <w:r>
                <w:rPr>
                  <w:noProof/>
                  <w:sz w:val="16"/>
                  <w:szCs w:val="16"/>
                  <w:lang w:eastAsia="zh-CN"/>
                </w:rPr>
                <w:t>0.45</w:t>
              </w:r>
            </w:ins>
            <w:del w:id="4611" w:author="Yujian (Jason)" w:date="2019-05-25T10:34:00Z">
              <w:r w:rsidRPr="004E3771" w:rsidDel="00EE12B4">
                <w:rPr>
                  <w:rFonts w:hint="eastAsia"/>
                  <w:noProof/>
                  <w:sz w:val="16"/>
                  <w:szCs w:val="16"/>
                  <w:lang w:eastAsia="zh-CN"/>
                </w:rPr>
                <w:delText>0.37</w:delText>
              </w:r>
            </w:del>
          </w:p>
        </w:tc>
        <w:tc>
          <w:tcPr>
            <w:tcW w:w="399" w:type="pct"/>
            <w:shd w:val="clear" w:color="auto" w:fill="auto"/>
            <w:vAlign w:val="center"/>
          </w:tcPr>
          <w:p w14:paraId="09F05FB0" w14:textId="02B710A0" w:rsidR="009405E1" w:rsidRPr="004E3771" w:rsidRDefault="009405E1" w:rsidP="009405E1">
            <w:pPr>
              <w:pStyle w:val="TAC"/>
              <w:widowControl w:val="0"/>
              <w:rPr>
                <w:noProof/>
                <w:sz w:val="16"/>
                <w:szCs w:val="16"/>
                <w:lang w:eastAsia="zh-CN"/>
              </w:rPr>
            </w:pPr>
            <w:ins w:id="4612" w:author="Yujian (Jason)" w:date="2019-05-25T10:34:00Z">
              <w:r>
                <w:rPr>
                  <w:noProof/>
                  <w:sz w:val="16"/>
                  <w:szCs w:val="16"/>
                  <w:lang w:eastAsia="zh-CN"/>
                </w:rPr>
                <w:t>0.52</w:t>
              </w:r>
            </w:ins>
            <w:del w:id="4613" w:author="Yujian (Jason)" w:date="2019-05-25T10:34:00Z">
              <w:r w:rsidRPr="004E3771" w:rsidDel="00EE12B4">
                <w:rPr>
                  <w:rFonts w:hint="eastAsia"/>
                  <w:noProof/>
                  <w:sz w:val="16"/>
                  <w:szCs w:val="16"/>
                  <w:lang w:eastAsia="zh-CN"/>
                </w:rPr>
                <w:delText>0.43</w:delText>
              </w:r>
            </w:del>
          </w:p>
        </w:tc>
        <w:tc>
          <w:tcPr>
            <w:tcW w:w="399" w:type="pct"/>
            <w:shd w:val="clear" w:color="auto" w:fill="auto"/>
            <w:vAlign w:val="center"/>
          </w:tcPr>
          <w:p w14:paraId="65938AF2" w14:textId="22262952" w:rsidR="009405E1" w:rsidRPr="004E3771" w:rsidRDefault="009405E1" w:rsidP="009405E1">
            <w:pPr>
              <w:pStyle w:val="TAC"/>
              <w:widowControl w:val="0"/>
              <w:rPr>
                <w:noProof/>
                <w:sz w:val="16"/>
                <w:szCs w:val="16"/>
                <w:lang w:eastAsia="zh-CN"/>
              </w:rPr>
            </w:pPr>
            <w:ins w:id="4614" w:author="Yujian (Jason)" w:date="2019-05-25T10:34:00Z">
              <w:r>
                <w:rPr>
                  <w:noProof/>
                  <w:sz w:val="16"/>
                  <w:szCs w:val="16"/>
                  <w:lang w:eastAsia="zh-CN"/>
                </w:rPr>
                <w:t>0.58</w:t>
              </w:r>
            </w:ins>
            <w:del w:id="4615" w:author="Yujian (Jason)" w:date="2019-05-25T10:34:00Z">
              <w:r w:rsidRPr="004E3771" w:rsidDel="00EE12B4">
                <w:rPr>
                  <w:rFonts w:hint="eastAsia"/>
                  <w:noProof/>
                  <w:sz w:val="16"/>
                  <w:szCs w:val="16"/>
                  <w:lang w:eastAsia="zh-CN"/>
                </w:rPr>
                <w:delText>0.48</w:delText>
              </w:r>
            </w:del>
          </w:p>
        </w:tc>
        <w:tc>
          <w:tcPr>
            <w:tcW w:w="336" w:type="pct"/>
            <w:vMerge/>
            <w:vAlign w:val="center"/>
          </w:tcPr>
          <w:p w14:paraId="684665F7" w14:textId="77777777" w:rsidR="009405E1" w:rsidRPr="004E3771" w:rsidRDefault="009405E1" w:rsidP="009405E1">
            <w:pPr>
              <w:pStyle w:val="TAC"/>
              <w:widowControl w:val="0"/>
              <w:rPr>
                <w:noProof/>
                <w:sz w:val="16"/>
                <w:szCs w:val="16"/>
              </w:rPr>
            </w:pPr>
          </w:p>
        </w:tc>
        <w:tc>
          <w:tcPr>
            <w:tcW w:w="399" w:type="pct"/>
            <w:shd w:val="clear" w:color="auto" w:fill="auto"/>
            <w:vAlign w:val="center"/>
          </w:tcPr>
          <w:p w14:paraId="6FC29ED4" w14:textId="798D407A" w:rsidR="009405E1" w:rsidRPr="004E3771" w:rsidRDefault="009405E1" w:rsidP="009405E1">
            <w:pPr>
              <w:pStyle w:val="TAC"/>
              <w:widowControl w:val="0"/>
              <w:rPr>
                <w:noProof/>
                <w:sz w:val="16"/>
                <w:szCs w:val="16"/>
                <w:lang w:eastAsia="zh-CN"/>
              </w:rPr>
            </w:pPr>
            <w:ins w:id="4616" w:author="Yujian (Jason)" w:date="2019-05-25T10:35:00Z">
              <w:r w:rsidRPr="004E3771">
                <w:rPr>
                  <w:rFonts w:hint="eastAsia"/>
                  <w:noProof/>
                  <w:sz w:val="16"/>
                  <w:szCs w:val="16"/>
                  <w:lang w:eastAsia="zh-CN"/>
                </w:rPr>
                <w:t>0.</w:t>
              </w:r>
              <w:r>
                <w:rPr>
                  <w:noProof/>
                  <w:sz w:val="16"/>
                  <w:szCs w:val="16"/>
                  <w:lang w:eastAsia="zh-CN"/>
                </w:rPr>
                <w:t>44</w:t>
              </w:r>
            </w:ins>
            <w:del w:id="4617" w:author="Yujian (Jason)" w:date="2019-05-25T10:35:00Z">
              <w:r w:rsidRPr="004E3771" w:rsidDel="006A30A2">
                <w:rPr>
                  <w:rFonts w:hint="eastAsia"/>
                  <w:noProof/>
                  <w:sz w:val="16"/>
                  <w:szCs w:val="16"/>
                  <w:lang w:eastAsia="zh-CN"/>
                </w:rPr>
                <w:delText>0.38</w:delText>
              </w:r>
            </w:del>
          </w:p>
        </w:tc>
        <w:tc>
          <w:tcPr>
            <w:tcW w:w="399" w:type="pct"/>
            <w:shd w:val="clear" w:color="auto" w:fill="auto"/>
            <w:vAlign w:val="center"/>
          </w:tcPr>
          <w:p w14:paraId="18540CA6" w14:textId="0FD16B66" w:rsidR="009405E1" w:rsidRPr="004E3771" w:rsidDel="00194D07" w:rsidRDefault="009405E1" w:rsidP="009405E1">
            <w:pPr>
              <w:pStyle w:val="TAC"/>
              <w:widowControl w:val="0"/>
              <w:rPr>
                <w:noProof/>
                <w:sz w:val="16"/>
                <w:szCs w:val="16"/>
                <w:lang w:eastAsia="zh-CN"/>
              </w:rPr>
            </w:pPr>
            <w:ins w:id="4618" w:author="Yujian (Jason)" w:date="2019-05-25T10:35:00Z">
              <w:r w:rsidRPr="004E3771">
                <w:rPr>
                  <w:rFonts w:hint="eastAsia"/>
                  <w:noProof/>
                  <w:sz w:val="16"/>
                  <w:szCs w:val="16"/>
                  <w:lang w:eastAsia="zh-CN"/>
                </w:rPr>
                <w:t>0.</w:t>
              </w:r>
              <w:r>
                <w:rPr>
                  <w:noProof/>
                  <w:sz w:val="16"/>
                  <w:szCs w:val="16"/>
                  <w:lang w:eastAsia="zh-CN"/>
                </w:rPr>
                <w:t>51</w:t>
              </w:r>
            </w:ins>
            <w:del w:id="4619" w:author="Yujian (Jason)" w:date="2019-05-25T10:35:00Z">
              <w:r w:rsidRPr="004E3771" w:rsidDel="006A30A2">
                <w:rPr>
                  <w:rFonts w:hint="eastAsia"/>
                  <w:noProof/>
                  <w:sz w:val="16"/>
                  <w:szCs w:val="16"/>
                  <w:lang w:eastAsia="zh-CN"/>
                </w:rPr>
                <w:delText>0.44</w:delText>
              </w:r>
            </w:del>
          </w:p>
        </w:tc>
        <w:tc>
          <w:tcPr>
            <w:tcW w:w="399" w:type="pct"/>
            <w:shd w:val="clear" w:color="auto" w:fill="auto"/>
            <w:vAlign w:val="center"/>
          </w:tcPr>
          <w:p w14:paraId="6B7609DA" w14:textId="3CE6E81E" w:rsidR="009405E1" w:rsidRPr="004E3771" w:rsidRDefault="00156349" w:rsidP="009405E1">
            <w:pPr>
              <w:pStyle w:val="TAC"/>
              <w:widowControl w:val="0"/>
              <w:rPr>
                <w:noProof/>
                <w:sz w:val="16"/>
                <w:szCs w:val="16"/>
                <w:lang w:eastAsia="zh-CN"/>
              </w:rPr>
            </w:pPr>
            <w:ins w:id="4620" w:author="Yujian (Jason)" w:date="2019-05-29T15:21:00Z">
              <w:r>
                <w:rPr>
                  <w:noProof/>
                  <w:sz w:val="16"/>
                  <w:szCs w:val="16"/>
                  <w:lang w:eastAsia="zh-CN"/>
                </w:rPr>
                <w:t>0.56</w:t>
              </w:r>
            </w:ins>
            <w:del w:id="4621" w:author="Yujian (Jason)" w:date="2019-05-25T10:35:00Z">
              <w:r w:rsidR="009405E1" w:rsidRPr="004E3771" w:rsidDel="006A30A2">
                <w:rPr>
                  <w:rFonts w:hint="eastAsia"/>
                  <w:noProof/>
                  <w:sz w:val="16"/>
                  <w:szCs w:val="16"/>
                  <w:lang w:eastAsia="zh-CN"/>
                </w:rPr>
                <w:delText>0</w:delText>
              </w:r>
              <w:r w:rsidR="009405E1" w:rsidRPr="004E3771" w:rsidDel="006A30A2">
                <w:rPr>
                  <w:noProof/>
                  <w:sz w:val="16"/>
                  <w:szCs w:val="16"/>
                  <w:lang w:eastAsia="zh-CN"/>
                </w:rPr>
                <w:delText>.48</w:delText>
              </w:r>
            </w:del>
          </w:p>
        </w:tc>
      </w:tr>
      <w:tr w:rsidR="00A752B4" w:rsidRPr="004E3771" w14:paraId="1B7B091A" w14:textId="77777777" w:rsidTr="00856A64">
        <w:trPr>
          <w:trHeight w:val="534"/>
          <w:jc w:val="center"/>
        </w:trPr>
        <w:tc>
          <w:tcPr>
            <w:tcW w:w="546" w:type="pct"/>
            <w:vMerge w:val="restart"/>
            <w:shd w:val="clear" w:color="auto" w:fill="auto"/>
            <w:vAlign w:val="center"/>
          </w:tcPr>
          <w:p w14:paraId="7D646B01"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rFonts w:hint="eastAsia"/>
                <w:noProof/>
                <w:sz w:val="16"/>
                <w:szCs w:val="16"/>
                <w:lang w:eastAsia="zh-CN"/>
              </w:rPr>
              <w:t>gNB Config</w:t>
            </w:r>
            <w:r w:rsidRPr="004E3771">
              <w:rPr>
                <w:rFonts w:eastAsia="MS Mincho"/>
                <w:noProof/>
                <w:sz w:val="16"/>
                <w:szCs w:val="16"/>
              </w:rPr>
              <w:t xml:space="preserve"> = (8,8,2,1,1;2,8)</w:t>
            </w:r>
          </w:p>
        </w:tc>
        <w:tc>
          <w:tcPr>
            <w:tcW w:w="322" w:type="pct"/>
            <w:vMerge w:val="restart"/>
            <w:vAlign w:val="center"/>
          </w:tcPr>
          <w:p w14:paraId="1069F0D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15</w:t>
            </w:r>
          </w:p>
        </w:tc>
        <w:tc>
          <w:tcPr>
            <w:tcW w:w="357" w:type="pct"/>
            <w:vMerge w:val="restart"/>
            <w:vAlign w:val="center"/>
          </w:tcPr>
          <w:p w14:paraId="4B48215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503" w:type="pct"/>
            <w:vAlign w:val="center"/>
          </w:tcPr>
          <w:p w14:paraId="293324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07" w:type="pct"/>
            <w:shd w:val="clear" w:color="auto" w:fill="auto"/>
            <w:vAlign w:val="center"/>
          </w:tcPr>
          <w:p w14:paraId="2A15AB0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36" w:type="pct"/>
            <w:vMerge w:val="restart"/>
            <w:vAlign w:val="center"/>
          </w:tcPr>
          <w:p w14:paraId="1C4FC846" w14:textId="4649A767" w:rsidR="00A752B4" w:rsidRPr="004E3771" w:rsidRDefault="009405E1" w:rsidP="009B30F7">
            <w:pPr>
              <w:pStyle w:val="TAC"/>
              <w:widowControl w:val="0"/>
              <w:rPr>
                <w:noProof/>
                <w:sz w:val="16"/>
                <w:szCs w:val="16"/>
                <w:lang w:eastAsia="zh-CN"/>
              </w:rPr>
            </w:pPr>
            <w:ins w:id="4622" w:author="Yujian (Jason)" w:date="2019-05-25T10:37:00Z">
              <w:r>
                <w:rPr>
                  <w:noProof/>
                  <w:sz w:val="16"/>
                  <w:szCs w:val="16"/>
                  <w:lang w:eastAsia="zh-CN"/>
                </w:rPr>
                <w:t>2</w:t>
              </w:r>
            </w:ins>
            <w:del w:id="4623" w:author="Yujian (Jason)" w:date="2019-05-25T10:37:00Z">
              <w:r w:rsidR="00A752B4" w:rsidRPr="004E3771" w:rsidDel="009405E1">
                <w:rPr>
                  <w:rFonts w:hint="eastAsia"/>
                  <w:noProof/>
                  <w:sz w:val="16"/>
                  <w:szCs w:val="16"/>
                  <w:lang w:eastAsia="zh-CN"/>
                </w:rPr>
                <w:delText>1</w:delText>
              </w:r>
            </w:del>
          </w:p>
        </w:tc>
        <w:tc>
          <w:tcPr>
            <w:tcW w:w="399" w:type="pct"/>
            <w:shd w:val="clear" w:color="auto" w:fill="auto"/>
            <w:vAlign w:val="center"/>
          </w:tcPr>
          <w:p w14:paraId="3BC2E1E6" w14:textId="12A7E5E0"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ins w:id="4624" w:author="Yujian (Jason)" w:date="2019-05-25T10:37:00Z">
              <w:r w:rsidR="009405E1">
                <w:rPr>
                  <w:noProof/>
                  <w:sz w:val="16"/>
                  <w:szCs w:val="16"/>
                  <w:lang w:eastAsia="zh-CN"/>
                </w:rPr>
                <w:t>63</w:t>
              </w:r>
            </w:ins>
            <w:del w:id="4625" w:author="Yujian (Jason)" w:date="2019-05-25T10:37:00Z">
              <w:r w:rsidRPr="004E3771" w:rsidDel="009405E1">
                <w:rPr>
                  <w:rFonts w:hint="eastAsia"/>
                  <w:noProof/>
                  <w:sz w:val="16"/>
                  <w:szCs w:val="16"/>
                  <w:lang w:eastAsia="zh-CN"/>
                </w:rPr>
                <w:delText>31</w:delText>
              </w:r>
            </w:del>
          </w:p>
        </w:tc>
        <w:tc>
          <w:tcPr>
            <w:tcW w:w="399" w:type="pct"/>
            <w:shd w:val="clear" w:color="auto" w:fill="auto"/>
            <w:vAlign w:val="center"/>
          </w:tcPr>
          <w:p w14:paraId="3E60FE6F" w14:textId="4E2A727A"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w:t>
            </w:r>
            <w:ins w:id="4626" w:author="Yujian (Jason)" w:date="2019-05-25T10:37:00Z">
              <w:r w:rsidR="009405E1">
                <w:rPr>
                  <w:noProof/>
                  <w:sz w:val="16"/>
                  <w:szCs w:val="16"/>
                  <w:lang w:eastAsia="zh-CN"/>
                </w:rPr>
                <w:t>79</w:t>
              </w:r>
            </w:ins>
            <w:del w:id="4627" w:author="Yujian (Jason)" w:date="2019-05-25T10:37:00Z">
              <w:r w:rsidRPr="004E3771" w:rsidDel="009405E1">
                <w:rPr>
                  <w:rFonts w:hint="eastAsia"/>
                  <w:noProof/>
                  <w:sz w:val="16"/>
                  <w:szCs w:val="16"/>
                  <w:lang w:eastAsia="zh-CN"/>
                </w:rPr>
                <w:delText>47</w:delText>
              </w:r>
            </w:del>
          </w:p>
        </w:tc>
        <w:tc>
          <w:tcPr>
            <w:tcW w:w="399" w:type="pct"/>
            <w:shd w:val="clear" w:color="auto" w:fill="auto"/>
            <w:vAlign w:val="center"/>
          </w:tcPr>
          <w:p w14:paraId="2A0DC5E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36" w:type="pct"/>
            <w:vMerge w:val="restart"/>
            <w:vAlign w:val="center"/>
          </w:tcPr>
          <w:p w14:paraId="6D6E5076" w14:textId="2D0C15ED" w:rsidR="00A752B4" w:rsidRPr="004E3771" w:rsidRDefault="00156349" w:rsidP="009B30F7">
            <w:pPr>
              <w:pStyle w:val="TAC"/>
              <w:widowControl w:val="0"/>
              <w:rPr>
                <w:noProof/>
                <w:sz w:val="16"/>
                <w:szCs w:val="16"/>
                <w:lang w:eastAsia="zh-CN"/>
              </w:rPr>
            </w:pPr>
            <w:ins w:id="4628" w:author="Yujian (Jason)" w:date="2019-05-29T15:21:00Z">
              <w:r>
                <w:rPr>
                  <w:noProof/>
                  <w:sz w:val="16"/>
                  <w:szCs w:val="16"/>
                  <w:lang w:eastAsia="zh-CN"/>
                </w:rPr>
                <w:t>3</w:t>
              </w:r>
            </w:ins>
            <w:del w:id="4629" w:author="Yujian (Jason)" w:date="2019-05-25T10:40:00Z">
              <w:r w:rsidR="00A752B4" w:rsidRPr="004E3771" w:rsidDel="009405E1">
                <w:rPr>
                  <w:rFonts w:hint="eastAsia"/>
                  <w:noProof/>
                  <w:sz w:val="16"/>
                  <w:szCs w:val="16"/>
                  <w:lang w:eastAsia="zh-CN"/>
                </w:rPr>
                <w:delText>1</w:delText>
              </w:r>
            </w:del>
          </w:p>
        </w:tc>
        <w:tc>
          <w:tcPr>
            <w:tcW w:w="399" w:type="pct"/>
            <w:shd w:val="clear" w:color="auto" w:fill="auto"/>
            <w:vAlign w:val="center"/>
          </w:tcPr>
          <w:p w14:paraId="3C11B062" w14:textId="1BA30B64" w:rsidR="00A752B4" w:rsidRPr="004E3771" w:rsidRDefault="00156349" w:rsidP="009B30F7">
            <w:pPr>
              <w:pStyle w:val="TAC"/>
              <w:widowControl w:val="0"/>
              <w:rPr>
                <w:noProof/>
                <w:sz w:val="16"/>
                <w:szCs w:val="16"/>
                <w:lang w:eastAsia="zh-CN"/>
              </w:rPr>
            </w:pPr>
            <w:ins w:id="4630" w:author="Yujian (Jason)" w:date="2019-05-29T15:22:00Z">
              <w:r>
                <w:rPr>
                  <w:noProof/>
                  <w:sz w:val="16"/>
                  <w:szCs w:val="16"/>
                  <w:lang w:eastAsia="zh-CN"/>
                </w:rPr>
                <w:t>12.84</w:t>
              </w:r>
            </w:ins>
            <w:del w:id="4631" w:author="Yujian (Jason)" w:date="2019-05-25T10:40:00Z">
              <w:r w:rsidR="00A752B4" w:rsidRPr="004E3771" w:rsidDel="009405E1">
                <w:rPr>
                  <w:rFonts w:hint="eastAsia"/>
                  <w:noProof/>
                  <w:sz w:val="16"/>
                  <w:szCs w:val="16"/>
                  <w:lang w:eastAsia="zh-CN"/>
                </w:rPr>
                <w:delText>15.18</w:delText>
              </w:r>
            </w:del>
          </w:p>
        </w:tc>
        <w:tc>
          <w:tcPr>
            <w:tcW w:w="399" w:type="pct"/>
            <w:shd w:val="clear" w:color="auto" w:fill="auto"/>
            <w:vAlign w:val="center"/>
          </w:tcPr>
          <w:p w14:paraId="0DA880A3" w14:textId="17E641F9" w:rsidR="00A752B4" w:rsidRPr="004E3771" w:rsidRDefault="00156349" w:rsidP="009B30F7">
            <w:pPr>
              <w:pStyle w:val="TAC"/>
              <w:widowControl w:val="0"/>
              <w:rPr>
                <w:noProof/>
                <w:sz w:val="16"/>
                <w:szCs w:val="16"/>
                <w:lang w:eastAsia="zh-CN"/>
              </w:rPr>
            </w:pPr>
            <w:ins w:id="4632" w:author="Yujian (Jason)" w:date="2019-05-29T15:22:00Z">
              <w:r>
                <w:rPr>
                  <w:noProof/>
                  <w:sz w:val="16"/>
                  <w:szCs w:val="16"/>
                  <w:lang w:eastAsia="zh-CN"/>
                </w:rPr>
                <w:t>14.60</w:t>
              </w:r>
            </w:ins>
            <w:del w:id="4633" w:author="Yujian (Jason)" w:date="2019-05-25T10:40:00Z">
              <w:r w:rsidR="00A752B4" w:rsidRPr="004E3771" w:rsidDel="009405E1">
                <w:rPr>
                  <w:rFonts w:hint="eastAsia"/>
                  <w:noProof/>
                  <w:sz w:val="16"/>
                  <w:szCs w:val="16"/>
                  <w:lang w:eastAsia="zh-CN"/>
                </w:rPr>
                <w:delText>17.33</w:delText>
              </w:r>
            </w:del>
          </w:p>
        </w:tc>
        <w:tc>
          <w:tcPr>
            <w:tcW w:w="399" w:type="pct"/>
            <w:shd w:val="clear" w:color="auto" w:fill="auto"/>
            <w:vAlign w:val="center"/>
          </w:tcPr>
          <w:p w14:paraId="145BA94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6D253477" w14:textId="77777777" w:rsidTr="00856A64">
        <w:trPr>
          <w:trHeight w:val="164"/>
          <w:jc w:val="center"/>
        </w:trPr>
        <w:tc>
          <w:tcPr>
            <w:tcW w:w="546" w:type="pct"/>
            <w:vMerge/>
            <w:shd w:val="clear" w:color="auto" w:fill="auto"/>
            <w:vAlign w:val="center"/>
          </w:tcPr>
          <w:p w14:paraId="5A18F645" w14:textId="77777777" w:rsidR="00A752B4" w:rsidRPr="004E3771" w:rsidRDefault="00A752B4" w:rsidP="009B30F7">
            <w:pPr>
              <w:pStyle w:val="TAC"/>
              <w:widowControl w:val="0"/>
              <w:rPr>
                <w:rFonts w:eastAsia="MS Mincho"/>
                <w:noProof/>
                <w:sz w:val="16"/>
                <w:szCs w:val="16"/>
              </w:rPr>
            </w:pPr>
          </w:p>
        </w:tc>
        <w:tc>
          <w:tcPr>
            <w:tcW w:w="322" w:type="pct"/>
            <w:vMerge/>
            <w:vAlign w:val="center"/>
          </w:tcPr>
          <w:p w14:paraId="0AACAE61" w14:textId="77777777" w:rsidR="00A752B4" w:rsidRPr="004E3771" w:rsidRDefault="00A752B4" w:rsidP="009B30F7">
            <w:pPr>
              <w:pStyle w:val="TAC"/>
              <w:widowControl w:val="0"/>
              <w:rPr>
                <w:rFonts w:eastAsia="MS Mincho"/>
                <w:noProof/>
                <w:sz w:val="16"/>
                <w:szCs w:val="16"/>
              </w:rPr>
            </w:pPr>
          </w:p>
        </w:tc>
        <w:tc>
          <w:tcPr>
            <w:tcW w:w="357" w:type="pct"/>
            <w:vMerge/>
            <w:vAlign w:val="center"/>
          </w:tcPr>
          <w:p w14:paraId="1DAA75A3" w14:textId="77777777" w:rsidR="00A752B4" w:rsidRPr="004E3771" w:rsidRDefault="00A752B4" w:rsidP="009B30F7">
            <w:pPr>
              <w:pStyle w:val="TAC"/>
              <w:widowControl w:val="0"/>
              <w:rPr>
                <w:noProof/>
                <w:sz w:val="16"/>
                <w:szCs w:val="16"/>
                <w:lang w:eastAsia="zh-CN"/>
              </w:rPr>
            </w:pPr>
          </w:p>
        </w:tc>
        <w:tc>
          <w:tcPr>
            <w:tcW w:w="503" w:type="pct"/>
            <w:vAlign w:val="center"/>
          </w:tcPr>
          <w:p w14:paraId="2F6FC31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07" w:type="pct"/>
            <w:shd w:val="clear" w:color="auto" w:fill="auto"/>
            <w:vAlign w:val="center"/>
          </w:tcPr>
          <w:p w14:paraId="6D9CDB4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36" w:type="pct"/>
            <w:vMerge/>
            <w:vAlign w:val="center"/>
          </w:tcPr>
          <w:p w14:paraId="3595A915" w14:textId="77777777" w:rsidR="00A752B4" w:rsidRPr="004E3771" w:rsidRDefault="00A752B4" w:rsidP="009B30F7">
            <w:pPr>
              <w:pStyle w:val="TAC"/>
              <w:widowControl w:val="0"/>
              <w:rPr>
                <w:noProof/>
                <w:sz w:val="16"/>
                <w:szCs w:val="16"/>
              </w:rPr>
            </w:pPr>
          </w:p>
        </w:tc>
        <w:tc>
          <w:tcPr>
            <w:tcW w:w="399" w:type="pct"/>
            <w:shd w:val="clear" w:color="auto" w:fill="auto"/>
            <w:vAlign w:val="center"/>
          </w:tcPr>
          <w:p w14:paraId="49846691" w14:textId="4D76A3B0"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w:t>
            </w:r>
            <w:ins w:id="4634" w:author="Yujian (Jason)" w:date="2019-05-25T10:38:00Z">
              <w:r w:rsidR="009405E1">
                <w:rPr>
                  <w:noProof/>
                  <w:sz w:val="16"/>
                  <w:szCs w:val="16"/>
                  <w:lang w:eastAsia="zh-CN"/>
                </w:rPr>
                <w:t>0</w:t>
              </w:r>
            </w:ins>
            <w:del w:id="4635" w:author="Yujian (Jason)" w:date="2019-05-25T10:38:00Z">
              <w:r w:rsidRPr="004E3771" w:rsidDel="009405E1">
                <w:rPr>
                  <w:rFonts w:hint="eastAsia"/>
                  <w:noProof/>
                  <w:sz w:val="16"/>
                  <w:szCs w:val="16"/>
                  <w:lang w:eastAsia="zh-CN"/>
                </w:rPr>
                <w:delText>7</w:delText>
              </w:r>
            </w:del>
          </w:p>
        </w:tc>
        <w:tc>
          <w:tcPr>
            <w:tcW w:w="399" w:type="pct"/>
            <w:shd w:val="clear" w:color="auto" w:fill="auto"/>
            <w:vAlign w:val="center"/>
          </w:tcPr>
          <w:p w14:paraId="775F9DA4" w14:textId="5B7269F5"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4636" w:author="Yujian (Jason)" w:date="2019-05-25T10:38:00Z">
              <w:r w:rsidR="009405E1">
                <w:rPr>
                  <w:noProof/>
                  <w:sz w:val="16"/>
                  <w:szCs w:val="16"/>
                  <w:lang w:eastAsia="zh-CN"/>
                </w:rPr>
                <w:t>35</w:t>
              </w:r>
            </w:ins>
            <w:del w:id="4637" w:author="Yujian (Jason)" w:date="2019-05-25T10:38:00Z">
              <w:r w:rsidRPr="004E3771" w:rsidDel="009405E1">
                <w:rPr>
                  <w:rFonts w:hint="eastAsia"/>
                  <w:noProof/>
                  <w:sz w:val="16"/>
                  <w:szCs w:val="16"/>
                  <w:lang w:eastAsia="zh-CN"/>
                </w:rPr>
                <w:delText>42</w:delText>
              </w:r>
            </w:del>
          </w:p>
        </w:tc>
        <w:tc>
          <w:tcPr>
            <w:tcW w:w="399" w:type="pct"/>
            <w:shd w:val="clear" w:color="auto" w:fill="auto"/>
            <w:vAlign w:val="center"/>
          </w:tcPr>
          <w:p w14:paraId="2A2F9C0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36" w:type="pct"/>
            <w:vMerge/>
            <w:vAlign w:val="center"/>
          </w:tcPr>
          <w:p w14:paraId="7F81B7B1" w14:textId="77777777" w:rsidR="00A752B4" w:rsidRPr="004E3771" w:rsidRDefault="00A752B4" w:rsidP="009B30F7">
            <w:pPr>
              <w:pStyle w:val="TAC"/>
              <w:widowControl w:val="0"/>
              <w:rPr>
                <w:noProof/>
                <w:sz w:val="16"/>
                <w:szCs w:val="16"/>
              </w:rPr>
            </w:pPr>
          </w:p>
        </w:tc>
        <w:tc>
          <w:tcPr>
            <w:tcW w:w="399" w:type="pct"/>
            <w:shd w:val="clear" w:color="auto" w:fill="auto"/>
            <w:vAlign w:val="center"/>
          </w:tcPr>
          <w:p w14:paraId="2E710ADF" w14:textId="5A6902B3" w:rsidR="00A752B4" w:rsidRPr="004E3771" w:rsidRDefault="00A752B4" w:rsidP="009B30F7">
            <w:pPr>
              <w:pStyle w:val="TAC"/>
              <w:widowControl w:val="0"/>
              <w:rPr>
                <w:noProof/>
                <w:sz w:val="16"/>
                <w:szCs w:val="16"/>
                <w:lang w:eastAsia="zh-CN"/>
              </w:rPr>
            </w:pPr>
            <w:del w:id="4638" w:author="Yujian (Jason)" w:date="2019-05-29T15:22:00Z">
              <w:r w:rsidRPr="004E3771" w:rsidDel="00156349">
                <w:rPr>
                  <w:rFonts w:hint="eastAsia"/>
                  <w:noProof/>
                  <w:sz w:val="16"/>
                  <w:szCs w:val="16"/>
                  <w:lang w:eastAsia="zh-CN"/>
                </w:rPr>
                <w:delText>0.3</w:delText>
              </w:r>
            </w:del>
            <w:ins w:id="4639" w:author="Yujian (Jason)" w:date="2019-05-29T15:22:00Z">
              <w:r w:rsidR="00156349">
                <w:rPr>
                  <w:noProof/>
                  <w:sz w:val="16"/>
                  <w:szCs w:val="16"/>
                  <w:lang w:eastAsia="zh-CN"/>
                </w:rPr>
                <w:t>0.37</w:t>
              </w:r>
            </w:ins>
            <w:del w:id="4640" w:author="Yujian (Jason)" w:date="2019-05-25T10:40:00Z">
              <w:r w:rsidRPr="004E3771" w:rsidDel="009405E1">
                <w:rPr>
                  <w:rFonts w:hint="eastAsia"/>
                  <w:noProof/>
                  <w:sz w:val="16"/>
                  <w:szCs w:val="16"/>
                  <w:lang w:eastAsia="zh-CN"/>
                </w:rPr>
                <w:delText>7</w:delText>
              </w:r>
            </w:del>
          </w:p>
        </w:tc>
        <w:tc>
          <w:tcPr>
            <w:tcW w:w="399" w:type="pct"/>
            <w:shd w:val="clear" w:color="auto" w:fill="auto"/>
            <w:vAlign w:val="center"/>
          </w:tcPr>
          <w:p w14:paraId="41BAD35F" w14:textId="5BD3E1D8" w:rsidR="00A752B4" w:rsidRPr="004E3771" w:rsidRDefault="00A752B4" w:rsidP="009B30F7">
            <w:pPr>
              <w:pStyle w:val="TAC"/>
              <w:widowControl w:val="0"/>
              <w:rPr>
                <w:noProof/>
                <w:sz w:val="16"/>
                <w:szCs w:val="16"/>
                <w:lang w:eastAsia="zh-CN"/>
              </w:rPr>
            </w:pPr>
            <w:del w:id="4641" w:author="Yujian (Jason)" w:date="2019-05-29T15:22:00Z">
              <w:r w:rsidRPr="004E3771" w:rsidDel="00156349">
                <w:rPr>
                  <w:rFonts w:hint="eastAsia"/>
                  <w:noProof/>
                  <w:sz w:val="16"/>
                  <w:szCs w:val="16"/>
                  <w:lang w:eastAsia="zh-CN"/>
                </w:rPr>
                <w:delText>0.4</w:delText>
              </w:r>
            </w:del>
            <w:ins w:id="4642" w:author="Yujian (Jason)" w:date="2019-05-29T15:22:00Z">
              <w:r w:rsidR="00156349">
                <w:rPr>
                  <w:noProof/>
                  <w:sz w:val="16"/>
                  <w:szCs w:val="16"/>
                  <w:lang w:eastAsia="zh-CN"/>
                </w:rPr>
                <w:t>0.43</w:t>
              </w:r>
            </w:ins>
            <w:del w:id="4643" w:author="Yujian (Jason)" w:date="2019-05-25T10:40:00Z">
              <w:r w:rsidRPr="004E3771" w:rsidDel="009405E1">
                <w:rPr>
                  <w:rFonts w:hint="eastAsia"/>
                  <w:noProof/>
                  <w:sz w:val="16"/>
                  <w:szCs w:val="16"/>
                  <w:lang w:eastAsia="zh-CN"/>
                </w:rPr>
                <w:delText>2</w:delText>
              </w:r>
            </w:del>
          </w:p>
        </w:tc>
        <w:tc>
          <w:tcPr>
            <w:tcW w:w="399" w:type="pct"/>
            <w:shd w:val="clear" w:color="auto" w:fill="auto"/>
            <w:vAlign w:val="center"/>
          </w:tcPr>
          <w:p w14:paraId="374BAC7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ACE45F8" w14:textId="77777777" w:rsidTr="00856A64">
        <w:trPr>
          <w:trHeight w:val="589"/>
          <w:jc w:val="center"/>
        </w:trPr>
        <w:tc>
          <w:tcPr>
            <w:tcW w:w="546" w:type="pct"/>
            <w:vMerge w:val="restart"/>
            <w:shd w:val="clear" w:color="auto" w:fill="auto"/>
            <w:vAlign w:val="center"/>
          </w:tcPr>
          <w:p w14:paraId="475A992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32x4 MU-MIMO,  Type II Codebook based;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(8,16,2,1,1;1,16)</w:t>
            </w:r>
          </w:p>
        </w:tc>
        <w:tc>
          <w:tcPr>
            <w:tcW w:w="322" w:type="pct"/>
            <w:vMerge w:val="restart"/>
            <w:vAlign w:val="center"/>
          </w:tcPr>
          <w:p w14:paraId="79B1C0B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57" w:type="pct"/>
            <w:vMerge w:val="restart"/>
            <w:vAlign w:val="center"/>
          </w:tcPr>
          <w:p w14:paraId="333BD12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503" w:type="pct"/>
            <w:vAlign w:val="center"/>
          </w:tcPr>
          <w:p w14:paraId="18D38B8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07" w:type="pct"/>
            <w:shd w:val="clear" w:color="auto" w:fill="auto"/>
            <w:vAlign w:val="center"/>
          </w:tcPr>
          <w:p w14:paraId="069C830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36" w:type="pct"/>
            <w:vMerge w:val="restart"/>
            <w:vAlign w:val="center"/>
          </w:tcPr>
          <w:p w14:paraId="3D5B53D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99" w:type="pct"/>
            <w:shd w:val="clear" w:color="auto" w:fill="auto"/>
            <w:vAlign w:val="center"/>
          </w:tcPr>
          <w:p w14:paraId="73AD71E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14.86</w:t>
            </w:r>
          </w:p>
        </w:tc>
        <w:tc>
          <w:tcPr>
            <w:tcW w:w="399" w:type="pct"/>
            <w:shd w:val="clear" w:color="auto" w:fill="auto"/>
            <w:vAlign w:val="center"/>
          </w:tcPr>
          <w:p w14:paraId="5FF8316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17.67</w:t>
            </w:r>
          </w:p>
        </w:tc>
        <w:tc>
          <w:tcPr>
            <w:tcW w:w="399" w:type="pct"/>
            <w:shd w:val="clear" w:color="auto" w:fill="auto"/>
            <w:vAlign w:val="center"/>
          </w:tcPr>
          <w:p w14:paraId="4F8BAE4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36" w:type="pct"/>
            <w:vMerge w:val="restart"/>
            <w:vAlign w:val="center"/>
          </w:tcPr>
          <w:p w14:paraId="3CA8E72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99" w:type="pct"/>
            <w:shd w:val="clear" w:color="auto" w:fill="auto"/>
            <w:vAlign w:val="center"/>
          </w:tcPr>
          <w:p w14:paraId="36B8A0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99" w:type="pct"/>
            <w:shd w:val="clear" w:color="auto" w:fill="auto"/>
            <w:vAlign w:val="center"/>
          </w:tcPr>
          <w:p w14:paraId="63F0617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99" w:type="pct"/>
            <w:shd w:val="clear" w:color="auto" w:fill="auto"/>
            <w:vAlign w:val="center"/>
          </w:tcPr>
          <w:p w14:paraId="17D7546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5060AB76" w14:textId="77777777" w:rsidTr="00856A64">
        <w:trPr>
          <w:trHeight w:val="322"/>
          <w:jc w:val="center"/>
        </w:trPr>
        <w:tc>
          <w:tcPr>
            <w:tcW w:w="546" w:type="pct"/>
            <w:vMerge/>
            <w:shd w:val="clear" w:color="auto" w:fill="auto"/>
            <w:vAlign w:val="center"/>
          </w:tcPr>
          <w:p w14:paraId="165EFE4F" w14:textId="77777777" w:rsidR="00A752B4" w:rsidRPr="004E3771" w:rsidRDefault="00A752B4" w:rsidP="009B30F7">
            <w:pPr>
              <w:pStyle w:val="TAC"/>
              <w:widowControl w:val="0"/>
              <w:rPr>
                <w:rFonts w:eastAsia="MS Mincho"/>
                <w:noProof/>
                <w:sz w:val="16"/>
                <w:szCs w:val="16"/>
              </w:rPr>
            </w:pPr>
          </w:p>
        </w:tc>
        <w:tc>
          <w:tcPr>
            <w:tcW w:w="322" w:type="pct"/>
            <w:vMerge/>
            <w:vAlign w:val="center"/>
          </w:tcPr>
          <w:p w14:paraId="554ECD8D" w14:textId="77777777" w:rsidR="00A752B4" w:rsidRPr="004E3771" w:rsidRDefault="00A752B4" w:rsidP="009B30F7">
            <w:pPr>
              <w:pStyle w:val="TAC"/>
              <w:widowControl w:val="0"/>
              <w:rPr>
                <w:rFonts w:eastAsia="MS Mincho"/>
                <w:noProof/>
                <w:sz w:val="16"/>
                <w:szCs w:val="16"/>
              </w:rPr>
            </w:pPr>
          </w:p>
        </w:tc>
        <w:tc>
          <w:tcPr>
            <w:tcW w:w="357" w:type="pct"/>
            <w:vMerge/>
            <w:vAlign w:val="center"/>
          </w:tcPr>
          <w:p w14:paraId="4B30848C" w14:textId="77777777" w:rsidR="00A752B4" w:rsidRPr="004E3771" w:rsidRDefault="00A752B4" w:rsidP="009B30F7">
            <w:pPr>
              <w:pStyle w:val="TAC"/>
              <w:widowControl w:val="0"/>
              <w:rPr>
                <w:noProof/>
                <w:sz w:val="16"/>
                <w:szCs w:val="16"/>
                <w:lang w:eastAsia="zh-CN"/>
              </w:rPr>
            </w:pPr>
          </w:p>
        </w:tc>
        <w:tc>
          <w:tcPr>
            <w:tcW w:w="503" w:type="pct"/>
            <w:vAlign w:val="center"/>
          </w:tcPr>
          <w:p w14:paraId="1F59BF0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07" w:type="pct"/>
            <w:shd w:val="clear" w:color="auto" w:fill="auto"/>
            <w:vAlign w:val="center"/>
          </w:tcPr>
          <w:p w14:paraId="51027D6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36" w:type="pct"/>
            <w:vMerge/>
            <w:vAlign w:val="center"/>
          </w:tcPr>
          <w:p w14:paraId="6790EC85" w14:textId="77777777" w:rsidR="00A752B4" w:rsidRPr="004E3771" w:rsidRDefault="00A752B4" w:rsidP="009B30F7">
            <w:pPr>
              <w:pStyle w:val="TAC"/>
              <w:widowControl w:val="0"/>
              <w:rPr>
                <w:noProof/>
                <w:sz w:val="16"/>
                <w:szCs w:val="16"/>
              </w:rPr>
            </w:pPr>
          </w:p>
        </w:tc>
        <w:tc>
          <w:tcPr>
            <w:tcW w:w="399" w:type="pct"/>
            <w:shd w:val="clear" w:color="auto" w:fill="auto"/>
            <w:vAlign w:val="center"/>
          </w:tcPr>
          <w:p w14:paraId="3DCE94F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0.39</w:t>
            </w:r>
          </w:p>
        </w:tc>
        <w:tc>
          <w:tcPr>
            <w:tcW w:w="399" w:type="pct"/>
            <w:shd w:val="clear" w:color="auto" w:fill="auto"/>
            <w:vAlign w:val="center"/>
          </w:tcPr>
          <w:p w14:paraId="3934A73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0.46</w:t>
            </w:r>
          </w:p>
        </w:tc>
        <w:tc>
          <w:tcPr>
            <w:tcW w:w="399" w:type="pct"/>
            <w:shd w:val="clear" w:color="auto" w:fill="auto"/>
            <w:vAlign w:val="center"/>
          </w:tcPr>
          <w:p w14:paraId="34007FC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36" w:type="pct"/>
            <w:vMerge/>
            <w:vAlign w:val="center"/>
          </w:tcPr>
          <w:p w14:paraId="12333DCE" w14:textId="77777777" w:rsidR="00A752B4" w:rsidRPr="004E3771" w:rsidRDefault="00A752B4" w:rsidP="009B30F7">
            <w:pPr>
              <w:pStyle w:val="TAC"/>
              <w:widowControl w:val="0"/>
              <w:rPr>
                <w:noProof/>
                <w:sz w:val="16"/>
                <w:szCs w:val="16"/>
              </w:rPr>
            </w:pPr>
          </w:p>
        </w:tc>
        <w:tc>
          <w:tcPr>
            <w:tcW w:w="399" w:type="pct"/>
            <w:shd w:val="clear" w:color="auto" w:fill="auto"/>
            <w:vAlign w:val="center"/>
          </w:tcPr>
          <w:p w14:paraId="52D6BE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99" w:type="pct"/>
            <w:shd w:val="clear" w:color="auto" w:fill="auto"/>
            <w:vAlign w:val="center"/>
          </w:tcPr>
          <w:p w14:paraId="1344391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99" w:type="pct"/>
            <w:shd w:val="clear" w:color="auto" w:fill="auto"/>
            <w:vAlign w:val="center"/>
          </w:tcPr>
          <w:p w14:paraId="3B4E92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5C9D1AA3" w14:textId="77777777" w:rsidTr="00856A64">
        <w:trPr>
          <w:trHeight w:val="477"/>
          <w:jc w:val="center"/>
        </w:trPr>
        <w:tc>
          <w:tcPr>
            <w:tcW w:w="546" w:type="pct"/>
            <w:vMerge w:val="restart"/>
            <w:shd w:val="clear" w:color="auto" w:fill="auto"/>
            <w:vAlign w:val="center"/>
          </w:tcPr>
          <w:p w14:paraId="279EB44C"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(8,8,2,1,1;2,8)</w:t>
            </w:r>
          </w:p>
        </w:tc>
        <w:tc>
          <w:tcPr>
            <w:tcW w:w="322" w:type="pct"/>
            <w:vMerge w:val="restart"/>
            <w:vAlign w:val="center"/>
          </w:tcPr>
          <w:p w14:paraId="0E7786B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57" w:type="pct"/>
            <w:vMerge w:val="restart"/>
            <w:vAlign w:val="center"/>
          </w:tcPr>
          <w:p w14:paraId="1A77589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503" w:type="pct"/>
            <w:vAlign w:val="center"/>
          </w:tcPr>
          <w:p w14:paraId="6F8F8C3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07" w:type="pct"/>
            <w:shd w:val="clear" w:color="auto" w:fill="auto"/>
            <w:vAlign w:val="center"/>
          </w:tcPr>
          <w:p w14:paraId="7102627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36" w:type="pct"/>
            <w:vMerge w:val="restart"/>
            <w:vAlign w:val="center"/>
          </w:tcPr>
          <w:p w14:paraId="03880BE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2</w:t>
            </w:r>
          </w:p>
        </w:tc>
        <w:tc>
          <w:tcPr>
            <w:tcW w:w="399" w:type="pct"/>
            <w:shd w:val="clear" w:color="auto" w:fill="auto"/>
            <w:vAlign w:val="center"/>
          </w:tcPr>
          <w:p w14:paraId="153E72D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r w:rsidRPr="004E3771">
              <w:rPr>
                <w:noProof/>
                <w:sz w:val="16"/>
                <w:szCs w:val="16"/>
                <w:lang w:eastAsia="zh-CN"/>
              </w:rPr>
              <w:t>04</w:t>
            </w:r>
          </w:p>
        </w:tc>
        <w:tc>
          <w:tcPr>
            <w:tcW w:w="399" w:type="pct"/>
            <w:shd w:val="clear" w:color="auto" w:fill="auto"/>
            <w:vAlign w:val="center"/>
          </w:tcPr>
          <w:p w14:paraId="17C78F1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17.46</w:t>
            </w:r>
          </w:p>
        </w:tc>
        <w:tc>
          <w:tcPr>
            <w:tcW w:w="399" w:type="pct"/>
            <w:shd w:val="clear" w:color="auto" w:fill="auto"/>
            <w:vAlign w:val="center"/>
          </w:tcPr>
          <w:p w14:paraId="5DC97D6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36" w:type="pct"/>
            <w:vMerge w:val="restart"/>
            <w:vAlign w:val="center"/>
          </w:tcPr>
          <w:p w14:paraId="15DC078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99" w:type="pct"/>
            <w:shd w:val="clear" w:color="auto" w:fill="auto"/>
            <w:vAlign w:val="center"/>
          </w:tcPr>
          <w:p w14:paraId="3518666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15.17</w:t>
            </w:r>
          </w:p>
        </w:tc>
        <w:tc>
          <w:tcPr>
            <w:tcW w:w="399" w:type="pct"/>
            <w:shd w:val="clear" w:color="auto" w:fill="auto"/>
            <w:vAlign w:val="center"/>
          </w:tcPr>
          <w:p w14:paraId="041C8FE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17.84</w:t>
            </w:r>
          </w:p>
        </w:tc>
        <w:tc>
          <w:tcPr>
            <w:tcW w:w="399" w:type="pct"/>
            <w:shd w:val="clear" w:color="auto" w:fill="auto"/>
            <w:vAlign w:val="center"/>
          </w:tcPr>
          <w:p w14:paraId="56C848C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203F4912" w14:textId="77777777" w:rsidTr="00856A64">
        <w:trPr>
          <w:trHeight w:val="196"/>
          <w:jc w:val="center"/>
        </w:trPr>
        <w:tc>
          <w:tcPr>
            <w:tcW w:w="546" w:type="pct"/>
            <w:vMerge/>
            <w:shd w:val="clear" w:color="auto" w:fill="auto"/>
            <w:vAlign w:val="center"/>
          </w:tcPr>
          <w:p w14:paraId="1213D455" w14:textId="77777777" w:rsidR="00A752B4" w:rsidRPr="004E3771" w:rsidRDefault="00A752B4" w:rsidP="009B30F7">
            <w:pPr>
              <w:pStyle w:val="TAC"/>
              <w:widowControl w:val="0"/>
              <w:rPr>
                <w:rFonts w:eastAsia="MS Mincho"/>
                <w:noProof/>
                <w:sz w:val="16"/>
                <w:szCs w:val="16"/>
              </w:rPr>
            </w:pPr>
          </w:p>
        </w:tc>
        <w:tc>
          <w:tcPr>
            <w:tcW w:w="322" w:type="pct"/>
            <w:vMerge/>
            <w:vAlign w:val="center"/>
          </w:tcPr>
          <w:p w14:paraId="1DC570B0" w14:textId="77777777" w:rsidR="00A752B4" w:rsidRPr="004E3771" w:rsidRDefault="00A752B4" w:rsidP="009B30F7">
            <w:pPr>
              <w:pStyle w:val="TAC"/>
              <w:widowControl w:val="0"/>
              <w:rPr>
                <w:rFonts w:eastAsia="MS Mincho"/>
                <w:noProof/>
                <w:sz w:val="16"/>
                <w:szCs w:val="16"/>
              </w:rPr>
            </w:pPr>
          </w:p>
        </w:tc>
        <w:tc>
          <w:tcPr>
            <w:tcW w:w="357" w:type="pct"/>
            <w:vMerge/>
            <w:vAlign w:val="center"/>
          </w:tcPr>
          <w:p w14:paraId="3A80BF11" w14:textId="77777777" w:rsidR="00A752B4" w:rsidRPr="004E3771" w:rsidRDefault="00A752B4" w:rsidP="009B30F7">
            <w:pPr>
              <w:pStyle w:val="TAC"/>
              <w:widowControl w:val="0"/>
              <w:rPr>
                <w:noProof/>
                <w:sz w:val="16"/>
                <w:szCs w:val="16"/>
                <w:lang w:eastAsia="zh-CN"/>
              </w:rPr>
            </w:pPr>
          </w:p>
        </w:tc>
        <w:tc>
          <w:tcPr>
            <w:tcW w:w="503" w:type="pct"/>
            <w:vAlign w:val="center"/>
          </w:tcPr>
          <w:p w14:paraId="782ED2A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07" w:type="pct"/>
            <w:shd w:val="clear" w:color="auto" w:fill="auto"/>
            <w:vAlign w:val="center"/>
          </w:tcPr>
          <w:p w14:paraId="37553F7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36" w:type="pct"/>
            <w:vMerge/>
            <w:vAlign w:val="center"/>
          </w:tcPr>
          <w:p w14:paraId="5C6FB0FC" w14:textId="77777777" w:rsidR="00A752B4" w:rsidRPr="004E3771" w:rsidRDefault="00A752B4" w:rsidP="009B30F7">
            <w:pPr>
              <w:pStyle w:val="TAC"/>
              <w:widowControl w:val="0"/>
              <w:rPr>
                <w:noProof/>
                <w:sz w:val="16"/>
                <w:szCs w:val="16"/>
              </w:rPr>
            </w:pPr>
          </w:p>
        </w:tc>
        <w:tc>
          <w:tcPr>
            <w:tcW w:w="399" w:type="pct"/>
            <w:shd w:val="clear" w:color="auto" w:fill="auto"/>
            <w:vAlign w:val="center"/>
          </w:tcPr>
          <w:p w14:paraId="43E592B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0.58</w:t>
            </w:r>
          </w:p>
        </w:tc>
        <w:tc>
          <w:tcPr>
            <w:tcW w:w="399" w:type="pct"/>
            <w:shd w:val="clear" w:color="auto" w:fill="auto"/>
            <w:vAlign w:val="center"/>
          </w:tcPr>
          <w:p w14:paraId="5939F7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0.68</w:t>
            </w:r>
          </w:p>
        </w:tc>
        <w:tc>
          <w:tcPr>
            <w:tcW w:w="399" w:type="pct"/>
            <w:shd w:val="clear" w:color="auto" w:fill="auto"/>
            <w:vAlign w:val="center"/>
          </w:tcPr>
          <w:p w14:paraId="1FD704D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36" w:type="pct"/>
            <w:vMerge/>
            <w:vAlign w:val="center"/>
          </w:tcPr>
          <w:p w14:paraId="16E194EF" w14:textId="77777777" w:rsidR="00A752B4" w:rsidRPr="004E3771" w:rsidRDefault="00A752B4" w:rsidP="009B30F7">
            <w:pPr>
              <w:pStyle w:val="TAC"/>
              <w:widowControl w:val="0"/>
              <w:rPr>
                <w:noProof/>
                <w:sz w:val="16"/>
                <w:szCs w:val="16"/>
              </w:rPr>
            </w:pPr>
          </w:p>
        </w:tc>
        <w:tc>
          <w:tcPr>
            <w:tcW w:w="399" w:type="pct"/>
            <w:shd w:val="clear" w:color="auto" w:fill="auto"/>
            <w:vAlign w:val="center"/>
          </w:tcPr>
          <w:p w14:paraId="671B4CB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0.49</w:t>
            </w:r>
          </w:p>
        </w:tc>
        <w:tc>
          <w:tcPr>
            <w:tcW w:w="399" w:type="pct"/>
            <w:shd w:val="clear" w:color="auto" w:fill="auto"/>
            <w:vAlign w:val="center"/>
          </w:tcPr>
          <w:p w14:paraId="1D5B1C0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0.58</w:t>
            </w:r>
          </w:p>
        </w:tc>
        <w:tc>
          <w:tcPr>
            <w:tcW w:w="399" w:type="pct"/>
            <w:shd w:val="clear" w:color="auto" w:fill="auto"/>
            <w:vAlign w:val="center"/>
          </w:tcPr>
          <w:p w14:paraId="4B4E91E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4BD5B65" w14:textId="77777777" w:rsidTr="00856A64">
        <w:trPr>
          <w:trHeight w:val="533"/>
          <w:jc w:val="center"/>
        </w:trPr>
        <w:tc>
          <w:tcPr>
            <w:tcW w:w="546" w:type="pct"/>
            <w:vMerge w:val="restart"/>
            <w:shd w:val="clear" w:color="auto" w:fill="auto"/>
            <w:vAlign w:val="center"/>
          </w:tcPr>
          <w:p w14:paraId="36E2F35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 xml:space="preserve">32x4 MU-MIMO,  </w:t>
            </w:r>
            <w:r w:rsidRPr="004E3771">
              <w:rPr>
                <w:rFonts w:eastAsia="MS Mincho"/>
                <w:noProof/>
                <w:sz w:val="16"/>
                <w:szCs w:val="16"/>
                <w:lang w:val="es-ES"/>
              </w:rPr>
              <w:t>Reciprocity based;</w:t>
            </w:r>
            <w:r w:rsidRPr="004E3771">
              <w:rPr>
                <w:rFonts w:eastAsia="MS Mincho"/>
                <w:noProof/>
                <w:sz w:val="16"/>
                <w:szCs w:val="16"/>
              </w:rPr>
              <w:t xml:space="preserve"> </w:t>
            </w:r>
            <w:r w:rsidRPr="004E3771">
              <w:rPr>
                <w:noProof/>
                <w:sz w:val="16"/>
                <w:szCs w:val="16"/>
                <w:lang w:eastAsia="zh-CN"/>
              </w:rPr>
              <w:t xml:space="preserve">4T SRS; </w:t>
            </w:r>
            <w:r w:rsidRPr="004E3771">
              <w:rPr>
                <w:sz w:val="16"/>
                <w:szCs w:val="16"/>
              </w:rPr>
              <w:t>gNB</w:t>
            </w:r>
            <w:r w:rsidRPr="004E3771">
              <w:rPr>
                <w:rFonts w:hint="eastAsia"/>
                <w:sz w:val="16"/>
                <w:szCs w:val="16"/>
                <w:lang w:eastAsia="zh-CN"/>
              </w:rPr>
              <w:t xml:space="preserve"> Config</w:t>
            </w:r>
            <w:r w:rsidRPr="004E3771">
              <w:rPr>
                <w:noProof/>
                <w:sz w:val="16"/>
                <w:szCs w:val="16"/>
                <w:lang w:eastAsia="zh-CN"/>
              </w:rPr>
              <w:t xml:space="preserve"> = (8,8,2,1,1;2,8)</w:t>
            </w:r>
          </w:p>
        </w:tc>
        <w:tc>
          <w:tcPr>
            <w:tcW w:w="322" w:type="pct"/>
            <w:vMerge w:val="restart"/>
            <w:vAlign w:val="center"/>
          </w:tcPr>
          <w:p w14:paraId="3B9DDBC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57" w:type="pct"/>
            <w:vMerge w:val="restart"/>
            <w:vAlign w:val="center"/>
          </w:tcPr>
          <w:p w14:paraId="3204F0E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503" w:type="pct"/>
            <w:vAlign w:val="center"/>
          </w:tcPr>
          <w:p w14:paraId="0299B9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07" w:type="pct"/>
            <w:shd w:val="clear" w:color="auto" w:fill="auto"/>
            <w:vAlign w:val="center"/>
          </w:tcPr>
          <w:p w14:paraId="5E622AE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36" w:type="pct"/>
            <w:vMerge w:val="restart"/>
            <w:vAlign w:val="center"/>
          </w:tcPr>
          <w:p w14:paraId="77157A5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99" w:type="pct"/>
            <w:shd w:val="clear" w:color="auto" w:fill="auto"/>
            <w:vAlign w:val="center"/>
          </w:tcPr>
          <w:p w14:paraId="0E02A3C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14.29</w:t>
            </w:r>
          </w:p>
        </w:tc>
        <w:tc>
          <w:tcPr>
            <w:tcW w:w="399" w:type="pct"/>
            <w:shd w:val="clear" w:color="auto" w:fill="auto"/>
            <w:vAlign w:val="center"/>
          </w:tcPr>
          <w:p w14:paraId="1652239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16.68</w:t>
            </w:r>
          </w:p>
        </w:tc>
        <w:tc>
          <w:tcPr>
            <w:tcW w:w="399" w:type="pct"/>
            <w:shd w:val="clear" w:color="auto" w:fill="auto"/>
            <w:vAlign w:val="center"/>
          </w:tcPr>
          <w:p w14:paraId="682B71C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18.31</w:t>
            </w:r>
          </w:p>
        </w:tc>
        <w:tc>
          <w:tcPr>
            <w:tcW w:w="336" w:type="pct"/>
            <w:vMerge w:val="restart"/>
            <w:vAlign w:val="center"/>
          </w:tcPr>
          <w:p w14:paraId="65B9B68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99" w:type="pct"/>
            <w:shd w:val="clear" w:color="auto" w:fill="auto"/>
            <w:vAlign w:val="center"/>
          </w:tcPr>
          <w:p w14:paraId="209CA9A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99" w:type="pct"/>
            <w:shd w:val="clear" w:color="auto" w:fill="auto"/>
            <w:vAlign w:val="center"/>
          </w:tcPr>
          <w:p w14:paraId="3524ECC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99" w:type="pct"/>
            <w:shd w:val="clear" w:color="auto" w:fill="auto"/>
            <w:vAlign w:val="center"/>
          </w:tcPr>
          <w:p w14:paraId="649CF70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704B9CB" w14:textId="77777777" w:rsidTr="00856A64">
        <w:trPr>
          <w:trHeight w:val="198"/>
          <w:jc w:val="center"/>
        </w:trPr>
        <w:tc>
          <w:tcPr>
            <w:tcW w:w="546" w:type="pct"/>
            <w:vMerge/>
            <w:shd w:val="clear" w:color="auto" w:fill="auto"/>
            <w:vAlign w:val="center"/>
          </w:tcPr>
          <w:p w14:paraId="1F683711" w14:textId="77777777" w:rsidR="00A752B4" w:rsidRPr="004E3771" w:rsidRDefault="00A752B4" w:rsidP="009B30F7">
            <w:pPr>
              <w:pStyle w:val="TAC"/>
              <w:widowControl w:val="0"/>
              <w:rPr>
                <w:rFonts w:eastAsia="MS Mincho"/>
                <w:noProof/>
                <w:sz w:val="16"/>
                <w:szCs w:val="16"/>
              </w:rPr>
            </w:pPr>
          </w:p>
        </w:tc>
        <w:tc>
          <w:tcPr>
            <w:tcW w:w="322" w:type="pct"/>
            <w:vMerge/>
            <w:vAlign w:val="center"/>
          </w:tcPr>
          <w:p w14:paraId="7C1546F0" w14:textId="77777777" w:rsidR="00A752B4" w:rsidRPr="004E3771" w:rsidRDefault="00A752B4" w:rsidP="009B30F7">
            <w:pPr>
              <w:pStyle w:val="TAC"/>
              <w:widowControl w:val="0"/>
              <w:rPr>
                <w:rFonts w:eastAsia="MS Mincho"/>
                <w:noProof/>
                <w:sz w:val="16"/>
                <w:szCs w:val="16"/>
              </w:rPr>
            </w:pPr>
          </w:p>
        </w:tc>
        <w:tc>
          <w:tcPr>
            <w:tcW w:w="357" w:type="pct"/>
            <w:vMerge/>
            <w:vAlign w:val="center"/>
          </w:tcPr>
          <w:p w14:paraId="574F5521" w14:textId="77777777" w:rsidR="00A752B4" w:rsidRPr="004E3771" w:rsidRDefault="00A752B4" w:rsidP="009B30F7">
            <w:pPr>
              <w:pStyle w:val="TAC"/>
              <w:widowControl w:val="0"/>
              <w:rPr>
                <w:noProof/>
                <w:sz w:val="16"/>
                <w:szCs w:val="16"/>
                <w:lang w:eastAsia="zh-CN"/>
              </w:rPr>
            </w:pPr>
          </w:p>
        </w:tc>
        <w:tc>
          <w:tcPr>
            <w:tcW w:w="503" w:type="pct"/>
            <w:vAlign w:val="center"/>
          </w:tcPr>
          <w:p w14:paraId="1981BB3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07" w:type="pct"/>
            <w:shd w:val="clear" w:color="auto" w:fill="auto"/>
            <w:vAlign w:val="center"/>
          </w:tcPr>
          <w:p w14:paraId="20F7F9D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36" w:type="pct"/>
            <w:vMerge/>
            <w:vAlign w:val="center"/>
          </w:tcPr>
          <w:p w14:paraId="64392E55" w14:textId="77777777" w:rsidR="00A752B4" w:rsidRPr="004E3771" w:rsidRDefault="00A752B4" w:rsidP="009B30F7">
            <w:pPr>
              <w:pStyle w:val="TAC"/>
              <w:widowControl w:val="0"/>
              <w:rPr>
                <w:noProof/>
                <w:sz w:val="16"/>
                <w:szCs w:val="16"/>
              </w:rPr>
            </w:pPr>
          </w:p>
        </w:tc>
        <w:tc>
          <w:tcPr>
            <w:tcW w:w="399" w:type="pct"/>
            <w:shd w:val="clear" w:color="auto" w:fill="auto"/>
            <w:vAlign w:val="center"/>
          </w:tcPr>
          <w:p w14:paraId="00B362A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0.47</w:t>
            </w:r>
          </w:p>
        </w:tc>
        <w:tc>
          <w:tcPr>
            <w:tcW w:w="399" w:type="pct"/>
            <w:shd w:val="clear" w:color="auto" w:fill="auto"/>
            <w:vAlign w:val="center"/>
          </w:tcPr>
          <w:p w14:paraId="7CDD3A9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0.55</w:t>
            </w:r>
          </w:p>
        </w:tc>
        <w:tc>
          <w:tcPr>
            <w:tcW w:w="399" w:type="pct"/>
            <w:shd w:val="clear" w:color="auto" w:fill="auto"/>
            <w:vAlign w:val="center"/>
          </w:tcPr>
          <w:p w14:paraId="4E1ED34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0.60</w:t>
            </w:r>
          </w:p>
        </w:tc>
        <w:tc>
          <w:tcPr>
            <w:tcW w:w="336" w:type="pct"/>
            <w:vMerge/>
            <w:vAlign w:val="center"/>
          </w:tcPr>
          <w:p w14:paraId="0F9D5226" w14:textId="77777777" w:rsidR="00A752B4" w:rsidRPr="004E3771" w:rsidRDefault="00A752B4" w:rsidP="009B30F7">
            <w:pPr>
              <w:pStyle w:val="TAC"/>
              <w:widowControl w:val="0"/>
              <w:rPr>
                <w:noProof/>
                <w:sz w:val="16"/>
                <w:szCs w:val="16"/>
              </w:rPr>
            </w:pPr>
          </w:p>
        </w:tc>
        <w:tc>
          <w:tcPr>
            <w:tcW w:w="399" w:type="pct"/>
            <w:shd w:val="clear" w:color="auto" w:fill="auto"/>
            <w:vAlign w:val="center"/>
          </w:tcPr>
          <w:p w14:paraId="2165241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99" w:type="pct"/>
            <w:shd w:val="clear" w:color="auto" w:fill="auto"/>
            <w:vAlign w:val="center"/>
          </w:tcPr>
          <w:p w14:paraId="4027621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99" w:type="pct"/>
            <w:shd w:val="clear" w:color="auto" w:fill="auto"/>
            <w:vAlign w:val="center"/>
          </w:tcPr>
          <w:p w14:paraId="41EB32B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67CECD1E" w14:textId="77777777" w:rsidTr="00856A64">
        <w:trPr>
          <w:trHeight w:val="525"/>
          <w:jc w:val="center"/>
        </w:trPr>
        <w:tc>
          <w:tcPr>
            <w:tcW w:w="546" w:type="pct"/>
            <w:vMerge w:val="restart"/>
            <w:shd w:val="clear" w:color="auto" w:fill="auto"/>
            <w:vAlign w:val="center"/>
          </w:tcPr>
          <w:p w14:paraId="0B588681"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p>
        </w:tc>
        <w:tc>
          <w:tcPr>
            <w:tcW w:w="322" w:type="pct"/>
            <w:vMerge w:val="restart"/>
            <w:vAlign w:val="center"/>
          </w:tcPr>
          <w:p w14:paraId="5E2CA9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57" w:type="pct"/>
            <w:vMerge w:val="restart"/>
            <w:vAlign w:val="center"/>
          </w:tcPr>
          <w:p w14:paraId="72790F0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DDDDD DDSUU</w:t>
            </w:r>
          </w:p>
        </w:tc>
        <w:tc>
          <w:tcPr>
            <w:tcW w:w="503" w:type="pct"/>
            <w:vAlign w:val="center"/>
          </w:tcPr>
          <w:p w14:paraId="2941748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07" w:type="pct"/>
            <w:shd w:val="clear" w:color="auto" w:fill="auto"/>
            <w:vAlign w:val="center"/>
          </w:tcPr>
          <w:p w14:paraId="4F21214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36" w:type="pct"/>
            <w:vMerge w:val="restart"/>
            <w:vAlign w:val="center"/>
          </w:tcPr>
          <w:p w14:paraId="4507B69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99" w:type="pct"/>
            <w:shd w:val="clear" w:color="auto" w:fill="auto"/>
            <w:vAlign w:val="center"/>
          </w:tcPr>
          <w:p w14:paraId="53F52928" w14:textId="425AAEEF" w:rsidR="00A752B4" w:rsidRPr="004E3771" w:rsidRDefault="00A752B4" w:rsidP="009405E1">
            <w:pPr>
              <w:pStyle w:val="TAC"/>
              <w:widowControl w:val="0"/>
              <w:rPr>
                <w:noProof/>
                <w:sz w:val="16"/>
                <w:szCs w:val="16"/>
                <w:lang w:eastAsia="zh-CN"/>
              </w:rPr>
            </w:pPr>
            <w:r w:rsidRPr="004E3771">
              <w:rPr>
                <w:rFonts w:hint="eastAsia"/>
                <w:noProof/>
                <w:sz w:val="16"/>
                <w:szCs w:val="16"/>
                <w:lang w:eastAsia="zh-CN"/>
              </w:rPr>
              <w:t>1</w:t>
            </w:r>
            <w:ins w:id="4644" w:author="Yujian (Jason)" w:date="2019-05-25T10:42:00Z">
              <w:r w:rsidR="009405E1">
                <w:rPr>
                  <w:noProof/>
                  <w:sz w:val="16"/>
                  <w:szCs w:val="16"/>
                  <w:lang w:eastAsia="zh-CN"/>
                </w:rPr>
                <w:t>6.89</w:t>
              </w:r>
            </w:ins>
            <w:del w:id="4645" w:author="Yujian (Jason)" w:date="2019-05-25T10:42:00Z">
              <w:r w:rsidRPr="004E3771" w:rsidDel="009405E1">
                <w:rPr>
                  <w:rFonts w:hint="eastAsia"/>
                  <w:noProof/>
                  <w:sz w:val="16"/>
                  <w:szCs w:val="16"/>
                  <w:lang w:eastAsia="zh-CN"/>
                </w:rPr>
                <w:delText>2.01</w:delText>
              </w:r>
            </w:del>
          </w:p>
        </w:tc>
        <w:tc>
          <w:tcPr>
            <w:tcW w:w="399" w:type="pct"/>
            <w:shd w:val="clear" w:color="auto" w:fill="auto"/>
            <w:vAlign w:val="center"/>
          </w:tcPr>
          <w:p w14:paraId="7F38BCFE" w14:textId="6F53F460" w:rsidR="00A752B4" w:rsidRPr="004E3771" w:rsidRDefault="00A752B4" w:rsidP="009405E1">
            <w:pPr>
              <w:pStyle w:val="TAC"/>
              <w:widowControl w:val="0"/>
              <w:rPr>
                <w:noProof/>
                <w:sz w:val="16"/>
                <w:szCs w:val="16"/>
                <w:lang w:eastAsia="zh-CN"/>
              </w:rPr>
            </w:pPr>
            <w:r w:rsidRPr="004E3771">
              <w:rPr>
                <w:rFonts w:hint="eastAsia"/>
                <w:noProof/>
                <w:sz w:val="16"/>
                <w:szCs w:val="16"/>
                <w:lang w:eastAsia="zh-CN"/>
              </w:rPr>
              <w:t>1</w:t>
            </w:r>
            <w:del w:id="4646" w:author="Yujian (Jason)" w:date="2019-05-25T10:42:00Z">
              <w:r w:rsidRPr="004E3771" w:rsidDel="009405E1">
                <w:rPr>
                  <w:rFonts w:hint="eastAsia"/>
                  <w:noProof/>
                  <w:sz w:val="16"/>
                  <w:szCs w:val="16"/>
                  <w:lang w:eastAsia="zh-CN"/>
                </w:rPr>
                <w:delText>4.16</w:delText>
              </w:r>
            </w:del>
            <w:ins w:id="4647" w:author="Yujian (Jason)" w:date="2019-05-25T10:42:00Z">
              <w:r w:rsidR="009405E1">
                <w:rPr>
                  <w:noProof/>
                  <w:sz w:val="16"/>
                  <w:szCs w:val="16"/>
                  <w:lang w:eastAsia="zh-CN"/>
                </w:rPr>
                <w:t>9.59</w:t>
              </w:r>
            </w:ins>
          </w:p>
        </w:tc>
        <w:tc>
          <w:tcPr>
            <w:tcW w:w="399" w:type="pct"/>
            <w:shd w:val="clear" w:color="auto" w:fill="auto"/>
            <w:vAlign w:val="center"/>
          </w:tcPr>
          <w:p w14:paraId="3EB757D5" w14:textId="7298950B" w:rsidR="00A752B4" w:rsidRPr="004E3771" w:rsidRDefault="009405E1" w:rsidP="009B30F7">
            <w:pPr>
              <w:pStyle w:val="TAC"/>
              <w:widowControl w:val="0"/>
              <w:rPr>
                <w:noProof/>
                <w:sz w:val="16"/>
                <w:szCs w:val="16"/>
                <w:lang w:eastAsia="zh-CN"/>
              </w:rPr>
            </w:pPr>
            <w:ins w:id="4648" w:author="Yujian (Jason)" w:date="2019-05-25T10:42:00Z">
              <w:r>
                <w:rPr>
                  <w:noProof/>
                  <w:sz w:val="16"/>
                  <w:szCs w:val="16"/>
                  <w:lang w:eastAsia="zh-CN"/>
                </w:rPr>
                <w:t>21</w:t>
              </w:r>
            </w:ins>
            <w:del w:id="4649" w:author="Yujian (Jason)" w:date="2019-05-25T10:42:00Z">
              <w:r w:rsidR="00A752B4" w:rsidRPr="004E3771" w:rsidDel="009405E1">
                <w:rPr>
                  <w:rFonts w:hint="eastAsia"/>
                  <w:noProof/>
                  <w:sz w:val="16"/>
                  <w:szCs w:val="16"/>
                  <w:lang w:eastAsia="zh-CN"/>
                </w:rPr>
                <w:delText>15</w:delText>
              </w:r>
            </w:del>
            <w:r w:rsidR="00A752B4" w:rsidRPr="004E3771">
              <w:rPr>
                <w:rFonts w:hint="eastAsia"/>
                <w:noProof/>
                <w:sz w:val="16"/>
                <w:szCs w:val="16"/>
                <w:lang w:eastAsia="zh-CN"/>
              </w:rPr>
              <w:t>.</w:t>
            </w:r>
            <w:ins w:id="4650" w:author="Yujian (Jason)" w:date="2019-05-25T10:42:00Z">
              <w:r>
                <w:rPr>
                  <w:noProof/>
                  <w:sz w:val="16"/>
                  <w:szCs w:val="16"/>
                  <w:lang w:eastAsia="zh-CN"/>
                </w:rPr>
                <w:t>44</w:t>
              </w:r>
            </w:ins>
            <w:del w:id="4651" w:author="Yujian (Jason)" w:date="2019-05-25T10:42:00Z">
              <w:r w:rsidR="00A752B4" w:rsidRPr="004E3771" w:rsidDel="009405E1">
                <w:rPr>
                  <w:rFonts w:hint="eastAsia"/>
                  <w:noProof/>
                  <w:sz w:val="16"/>
                  <w:szCs w:val="16"/>
                  <w:lang w:eastAsia="zh-CN"/>
                </w:rPr>
                <w:delText>61</w:delText>
              </w:r>
            </w:del>
          </w:p>
        </w:tc>
        <w:tc>
          <w:tcPr>
            <w:tcW w:w="336" w:type="pct"/>
            <w:vMerge w:val="restart"/>
            <w:vAlign w:val="center"/>
          </w:tcPr>
          <w:p w14:paraId="1AB14E1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99" w:type="pct"/>
            <w:shd w:val="clear" w:color="auto" w:fill="auto"/>
            <w:vAlign w:val="center"/>
          </w:tcPr>
          <w:p w14:paraId="1F0D755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99" w:type="pct"/>
            <w:shd w:val="clear" w:color="auto" w:fill="auto"/>
            <w:vAlign w:val="center"/>
          </w:tcPr>
          <w:p w14:paraId="625A574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99" w:type="pct"/>
            <w:shd w:val="clear" w:color="auto" w:fill="auto"/>
            <w:vAlign w:val="center"/>
          </w:tcPr>
          <w:p w14:paraId="3ED40BA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0FA172EB" w14:textId="77777777" w:rsidTr="00856A64">
        <w:trPr>
          <w:trHeight w:val="306"/>
          <w:jc w:val="center"/>
        </w:trPr>
        <w:tc>
          <w:tcPr>
            <w:tcW w:w="546" w:type="pct"/>
            <w:vMerge/>
            <w:shd w:val="clear" w:color="auto" w:fill="auto"/>
            <w:vAlign w:val="center"/>
          </w:tcPr>
          <w:p w14:paraId="039FE97E" w14:textId="77777777" w:rsidR="00A752B4" w:rsidRPr="004E3771" w:rsidRDefault="00A752B4" w:rsidP="009B30F7">
            <w:pPr>
              <w:pStyle w:val="TAC"/>
              <w:widowControl w:val="0"/>
              <w:rPr>
                <w:rFonts w:eastAsia="MS Mincho"/>
                <w:noProof/>
                <w:sz w:val="16"/>
                <w:szCs w:val="16"/>
              </w:rPr>
            </w:pPr>
          </w:p>
        </w:tc>
        <w:tc>
          <w:tcPr>
            <w:tcW w:w="322" w:type="pct"/>
            <w:vMerge/>
            <w:vAlign w:val="center"/>
          </w:tcPr>
          <w:p w14:paraId="28CD4856" w14:textId="77777777" w:rsidR="00A752B4" w:rsidRPr="004E3771" w:rsidRDefault="00A752B4" w:rsidP="009B30F7">
            <w:pPr>
              <w:pStyle w:val="TAC"/>
              <w:widowControl w:val="0"/>
              <w:rPr>
                <w:rFonts w:eastAsia="MS Mincho"/>
                <w:noProof/>
                <w:sz w:val="16"/>
                <w:szCs w:val="16"/>
              </w:rPr>
            </w:pPr>
          </w:p>
        </w:tc>
        <w:tc>
          <w:tcPr>
            <w:tcW w:w="357" w:type="pct"/>
            <w:vMerge/>
            <w:vAlign w:val="center"/>
          </w:tcPr>
          <w:p w14:paraId="665CE29B" w14:textId="77777777" w:rsidR="00A752B4" w:rsidRPr="004E3771" w:rsidRDefault="00A752B4" w:rsidP="009B30F7">
            <w:pPr>
              <w:pStyle w:val="TAC"/>
              <w:widowControl w:val="0"/>
              <w:rPr>
                <w:noProof/>
                <w:sz w:val="16"/>
                <w:szCs w:val="16"/>
                <w:lang w:eastAsia="zh-CN"/>
              </w:rPr>
            </w:pPr>
          </w:p>
        </w:tc>
        <w:tc>
          <w:tcPr>
            <w:tcW w:w="503" w:type="pct"/>
            <w:vAlign w:val="center"/>
          </w:tcPr>
          <w:p w14:paraId="146E4C9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07" w:type="pct"/>
            <w:shd w:val="clear" w:color="auto" w:fill="auto"/>
            <w:vAlign w:val="center"/>
          </w:tcPr>
          <w:p w14:paraId="667C44F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36" w:type="pct"/>
            <w:vMerge/>
            <w:vAlign w:val="center"/>
          </w:tcPr>
          <w:p w14:paraId="486EC652" w14:textId="77777777" w:rsidR="00A752B4" w:rsidRPr="004E3771" w:rsidRDefault="00A752B4" w:rsidP="009B30F7">
            <w:pPr>
              <w:pStyle w:val="TAC"/>
              <w:widowControl w:val="0"/>
              <w:rPr>
                <w:noProof/>
                <w:sz w:val="16"/>
                <w:szCs w:val="16"/>
              </w:rPr>
            </w:pPr>
          </w:p>
        </w:tc>
        <w:tc>
          <w:tcPr>
            <w:tcW w:w="399" w:type="pct"/>
            <w:shd w:val="clear" w:color="auto" w:fill="auto"/>
            <w:vAlign w:val="center"/>
          </w:tcPr>
          <w:p w14:paraId="5CBB04AA" w14:textId="629ACA6C"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4652" w:author="Yujian (Jason)" w:date="2019-05-25T10:42:00Z">
              <w:r w:rsidR="009405E1">
                <w:rPr>
                  <w:noProof/>
                  <w:sz w:val="16"/>
                  <w:szCs w:val="16"/>
                  <w:lang w:eastAsia="zh-CN"/>
                </w:rPr>
                <w:t>43</w:t>
              </w:r>
            </w:ins>
            <w:del w:id="4653" w:author="Yujian (Jason)" w:date="2019-05-25T10:42:00Z">
              <w:r w:rsidRPr="004E3771" w:rsidDel="009405E1">
                <w:rPr>
                  <w:rFonts w:hint="eastAsia"/>
                  <w:noProof/>
                  <w:sz w:val="16"/>
                  <w:szCs w:val="16"/>
                  <w:lang w:eastAsia="zh-CN"/>
                </w:rPr>
                <w:delText>29</w:delText>
              </w:r>
            </w:del>
          </w:p>
        </w:tc>
        <w:tc>
          <w:tcPr>
            <w:tcW w:w="399" w:type="pct"/>
            <w:shd w:val="clear" w:color="auto" w:fill="auto"/>
            <w:vAlign w:val="center"/>
          </w:tcPr>
          <w:p w14:paraId="0DAED589" w14:textId="675472B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4654" w:author="Yujian (Jason)" w:date="2019-05-25T10:42:00Z">
              <w:r w:rsidR="009405E1">
                <w:rPr>
                  <w:noProof/>
                  <w:sz w:val="16"/>
                  <w:szCs w:val="16"/>
                  <w:lang w:eastAsia="zh-CN"/>
                </w:rPr>
                <w:t>50</w:t>
              </w:r>
            </w:ins>
            <w:del w:id="4655" w:author="Yujian (Jason)" w:date="2019-05-25T10:42:00Z">
              <w:r w:rsidRPr="004E3771" w:rsidDel="009405E1">
                <w:rPr>
                  <w:rFonts w:hint="eastAsia"/>
                  <w:noProof/>
                  <w:sz w:val="16"/>
                  <w:szCs w:val="16"/>
                  <w:lang w:eastAsia="zh-CN"/>
                </w:rPr>
                <w:delText>35</w:delText>
              </w:r>
            </w:del>
          </w:p>
        </w:tc>
        <w:tc>
          <w:tcPr>
            <w:tcW w:w="399" w:type="pct"/>
            <w:shd w:val="clear" w:color="auto" w:fill="auto"/>
            <w:vAlign w:val="center"/>
          </w:tcPr>
          <w:p w14:paraId="0742B234" w14:textId="2DC1BC62"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4656" w:author="Yujian (Jason)" w:date="2019-05-25T10:42:00Z">
              <w:r w:rsidR="009405E1">
                <w:rPr>
                  <w:noProof/>
                  <w:sz w:val="16"/>
                  <w:szCs w:val="16"/>
                  <w:lang w:eastAsia="zh-CN"/>
                </w:rPr>
                <w:t>55</w:t>
              </w:r>
            </w:ins>
            <w:del w:id="4657" w:author="Yujian (Jason)" w:date="2019-05-25T10:42:00Z">
              <w:r w:rsidRPr="004E3771" w:rsidDel="009405E1">
                <w:rPr>
                  <w:rFonts w:hint="eastAsia"/>
                  <w:noProof/>
                  <w:sz w:val="16"/>
                  <w:szCs w:val="16"/>
                  <w:lang w:eastAsia="zh-CN"/>
                </w:rPr>
                <w:delText>38</w:delText>
              </w:r>
            </w:del>
          </w:p>
        </w:tc>
        <w:tc>
          <w:tcPr>
            <w:tcW w:w="336" w:type="pct"/>
            <w:vMerge/>
            <w:vAlign w:val="center"/>
          </w:tcPr>
          <w:p w14:paraId="24BB28AB" w14:textId="77777777" w:rsidR="00A752B4" w:rsidRPr="004E3771" w:rsidRDefault="00A752B4" w:rsidP="009B30F7">
            <w:pPr>
              <w:pStyle w:val="TAC"/>
              <w:widowControl w:val="0"/>
              <w:rPr>
                <w:noProof/>
                <w:sz w:val="16"/>
                <w:szCs w:val="16"/>
              </w:rPr>
            </w:pPr>
          </w:p>
        </w:tc>
        <w:tc>
          <w:tcPr>
            <w:tcW w:w="399" w:type="pct"/>
            <w:shd w:val="clear" w:color="auto" w:fill="auto"/>
            <w:vAlign w:val="center"/>
          </w:tcPr>
          <w:p w14:paraId="3B13EF4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99" w:type="pct"/>
            <w:shd w:val="clear" w:color="auto" w:fill="auto"/>
            <w:vAlign w:val="center"/>
          </w:tcPr>
          <w:p w14:paraId="06D04C3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99" w:type="pct"/>
            <w:shd w:val="clear" w:color="auto" w:fill="auto"/>
            <w:vAlign w:val="center"/>
          </w:tcPr>
          <w:p w14:paraId="0009B64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00B544A6" w14:textId="77777777" w:rsidTr="00856A64">
        <w:trPr>
          <w:trHeight w:val="587"/>
          <w:jc w:val="center"/>
        </w:trPr>
        <w:tc>
          <w:tcPr>
            <w:tcW w:w="546" w:type="pct"/>
            <w:vMerge w:val="restart"/>
            <w:shd w:val="clear" w:color="auto" w:fill="auto"/>
            <w:vAlign w:val="center"/>
          </w:tcPr>
          <w:p w14:paraId="0C442E5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p>
        </w:tc>
        <w:tc>
          <w:tcPr>
            <w:tcW w:w="322" w:type="pct"/>
            <w:vMerge w:val="restart"/>
            <w:vAlign w:val="center"/>
          </w:tcPr>
          <w:p w14:paraId="2EB2ACA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57" w:type="pct"/>
            <w:vMerge w:val="restart"/>
            <w:vAlign w:val="center"/>
          </w:tcPr>
          <w:p w14:paraId="17955AF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503" w:type="pct"/>
            <w:vAlign w:val="center"/>
          </w:tcPr>
          <w:p w14:paraId="57D0156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07" w:type="pct"/>
            <w:shd w:val="clear" w:color="auto" w:fill="auto"/>
            <w:vAlign w:val="center"/>
          </w:tcPr>
          <w:p w14:paraId="64D17EB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36" w:type="pct"/>
            <w:vMerge w:val="restart"/>
            <w:vAlign w:val="center"/>
          </w:tcPr>
          <w:p w14:paraId="53F7D13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99" w:type="pct"/>
            <w:shd w:val="clear" w:color="auto" w:fill="auto"/>
            <w:vAlign w:val="center"/>
          </w:tcPr>
          <w:p w14:paraId="6522A39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15.40</w:t>
            </w:r>
          </w:p>
        </w:tc>
        <w:tc>
          <w:tcPr>
            <w:tcW w:w="399" w:type="pct"/>
            <w:shd w:val="clear" w:color="auto" w:fill="auto"/>
            <w:vAlign w:val="center"/>
          </w:tcPr>
          <w:p w14:paraId="7CEACBE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18.14</w:t>
            </w:r>
          </w:p>
        </w:tc>
        <w:tc>
          <w:tcPr>
            <w:tcW w:w="399" w:type="pct"/>
            <w:shd w:val="clear" w:color="auto" w:fill="auto"/>
            <w:vAlign w:val="center"/>
          </w:tcPr>
          <w:p w14:paraId="569DDE1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20.00</w:t>
            </w:r>
          </w:p>
        </w:tc>
        <w:tc>
          <w:tcPr>
            <w:tcW w:w="336" w:type="pct"/>
            <w:vMerge w:val="restart"/>
            <w:vAlign w:val="center"/>
          </w:tcPr>
          <w:p w14:paraId="015D415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99" w:type="pct"/>
            <w:shd w:val="clear" w:color="auto" w:fill="auto"/>
            <w:vAlign w:val="center"/>
          </w:tcPr>
          <w:p w14:paraId="71A16B0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15.23</w:t>
            </w:r>
          </w:p>
        </w:tc>
        <w:tc>
          <w:tcPr>
            <w:tcW w:w="399" w:type="pct"/>
            <w:shd w:val="clear" w:color="auto" w:fill="auto"/>
            <w:vAlign w:val="center"/>
          </w:tcPr>
          <w:p w14:paraId="5894722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17.94</w:t>
            </w:r>
          </w:p>
        </w:tc>
        <w:tc>
          <w:tcPr>
            <w:tcW w:w="399" w:type="pct"/>
            <w:shd w:val="clear" w:color="auto" w:fill="auto"/>
            <w:vAlign w:val="center"/>
          </w:tcPr>
          <w:p w14:paraId="51ECB3A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19.78</w:t>
            </w:r>
          </w:p>
        </w:tc>
      </w:tr>
      <w:tr w:rsidR="00A752B4" w:rsidRPr="004E3771" w14:paraId="3B48899A" w14:textId="77777777" w:rsidTr="00856A64">
        <w:trPr>
          <w:trHeight w:val="119"/>
          <w:jc w:val="center"/>
        </w:trPr>
        <w:tc>
          <w:tcPr>
            <w:tcW w:w="546" w:type="pct"/>
            <w:vMerge/>
            <w:shd w:val="clear" w:color="auto" w:fill="auto"/>
            <w:vAlign w:val="center"/>
          </w:tcPr>
          <w:p w14:paraId="45173725" w14:textId="77777777" w:rsidR="00A752B4" w:rsidRPr="004E3771" w:rsidRDefault="00A752B4" w:rsidP="009B30F7">
            <w:pPr>
              <w:pStyle w:val="TAC"/>
              <w:widowControl w:val="0"/>
              <w:rPr>
                <w:rFonts w:eastAsia="MS Mincho"/>
                <w:noProof/>
                <w:sz w:val="16"/>
                <w:szCs w:val="16"/>
              </w:rPr>
            </w:pPr>
          </w:p>
        </w:tc>
        <w:tc>
          <w:tcPr>
            <w:tcW w:w="322" w:type="pct"/>
            <w:vMerge/>
            <w:vAlign w:val="center"/>
          </w:tcPr>
          <w:p w14:paraId="26AB720B" w14:textId="77777777" w:rsidR="00A752B4" w:rsidRPr="004E3771" w:rsidRDefault="00A752B4" w:rsidP="009B30F7">
            <w:pPr>
              <w:pStyle w:val="TAC"/>
              <w:widowControl w:val="0"/>
              <w:rPr>
                <w:rFonts w:eastAsia="MS Mincho"/>
                <w:noProof/>
                <w:sz w:val="16"/>
                <w:szCs w:val="16"/>
              </w:rPr>
            </w:pPr>
          </w:p>
        </w:tc>
        <w:tc>
          <w:tcPr>
            <w:tcW w:w="357" w:type="pct"/>
            <w:vMerge/>
            <w:vAlign w:val="center"/>
          </w:tcPr>
          <w:p w14:paraId="1A42C8A5" w14:textId="77777777" w:rsidR="00A752B4" w:rsidRPr="004E3771" w:rsidRDefault="00A752B4" w:rsidP="009B30F7">
            <w:pPr>
              <w:pStyle w:val="TAC"/>
              <w:widowControl w:val="0"/>
              <w:rPr>
                <w:noProof/>
                <w:sz w:val="16"/>
                <w:szCs w:val="16"/>
                <w:lang w:eastAsia="zh-CN"/>
              </w:rPr>
            </w:pPr>
          </w:p>
        </w:tc>
        <w:tc>
          <w:tcPr>
            <w:tcW w:w="503" w:type="pct"/>
            <w:vAlign w:val="center"/>
          </w:tcPr>
          <w:p w14:paraId="0F1821B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07" w:type="pct"/>
            <w:shd w:val="clear" w:color="auto" w:fill="auto"/>
            <w:vAlign w:val="center"/>
          </w:tcPr>
          <w:p w14:paraId="2BD1E65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36" w:type="pct"/>
            <w:vMerge/>
            <w:vAlign w:val="center"/>
          </w:tcPr>
          <w:p w14:paraId="2E7E32F5" w14:textId="77777777" w:rsidR="00A752B4" w:rsidRPr="004E3771" w:rsidRDefault="00A752B4" w:rsidP="009B30F7">
            <w:pPr>
              <w:pStyle w:val="TAC"/>
              <w:widowControl w:val="0"/>
              <w:rPr>
                <w:noProof/>
                <w:sz w:val="16"/>
                <w:szCs w:val="16"/>
              </w:rPr>
            </w:pPr>
          </w:p>
        </w:tc>
        <w:tc>
          <w:tcPr>
            <w:tcW w:w="399" w:type="pct"/>
            <w:shd w:val="clear" w:color="auto" w:fill="auto"/>
            <w:vAlign w:val="center"/>
          </w:tcPr>
          <w:p w14:paraId="3A759FF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0.58</w:t>
            </w:r>
          </w:p>
        </w:tc>
        <w:tc>
          <w:tcPr>
            <w:tcW w:w="399" w:type="pct"/>
            <w:shd w:val="clear" w:color="auto" w:fill="auto"/>
            <w:vAlign w:val="center"/>
          </w:tcPr>
          <w:p w14:paraId="4D85D09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0.69</w:t>
            </w:r>
          </w:p>
        </w:tc>
        <w:tc>
          <w:tcPr>
            <w:tcW w:w="399" w:type="pct"/>
            <w:shd w:val="clear" w:color="auto" w:fill="auto"/>
            <w:vAlign w:val="center"/>
          </w:tcPr>
          <w:p w14:paraId="219F39B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0.76</w:t>
            </w:r>
          </w:p>
        </w:tc>
        <w:tc>
          <w:tcPr>
            <w:tcW w:w="336" w:type="pct"/>
            <w:vMerge/>
            <w:vAlign w:val="center"/>
          </w:tcPr>
          <w:p w14:paraId="74762906" w14:textId="77777777" w:rsidR="00A752B4" w:rsidRPr="004E3771" w:rsidRDefault="00A752B4" w:rsidP="009B30F7">
            <w:pPr>
              <w:pStyle w:val="TAC"/>
              <w:widowControl w:val="0"/>
              <w:rPr>
                <w:noProof/>
                <w:sz w:val="16"/>
                <w:szCs w:val="16"/>
              </w:rPr>
            </w:pPr>
          </w:p>
        </w:tc>
        <w:tc>
          <w:tcPr>
            <w:tcW w:w="399" w:type="pct"/>
            <w:shd w:val="clear" w:color="auto" w:fill="auto"/>
            <w:vAlign w:val="center"/>
          </w:tcPr>
          <w:p w14:paraId="7410BB9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0.54</w:t>
            </w:r>
          </w:p>
        </w:tc>
        <w:tc>
          <w:tcPr>
            <w:tcW w:w="399" w:type="pct"/>
            <w:shd w:val="clear" w:color="auto" w:fill="auto"/>
            <w:vAlign w:val="center"/>
          </w:tcPr>
          <w:p w14:paraId="40F8BB9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0.64</w:t>
            </w:r>
          </w:p>
        </w:tc>
        <w:tc>
          <w:tcPr>
            <w:tcW w:w="399" w:type="pct"/>
            <w:shd w:val="clear" w:color="auto" w:fill="auto"/>
            <w:vAlign w:val="center"/>
          </w:tcPr>
          <w:p w14:paraId="21404F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0.71</w:t>
            </w:r>
          </w:p>
        </w:tc>
      </w:tr>
      <w:tr w:rsidR="00A752B4" w:rsidRPr="004E3771" w14:paraId="55C7B679" w14:textId="77777777" w:rsidTr="00856A64">
        <w:trPr>
          <w:trHeight w:val="460"/>
          <w:jc w:val="center"/>
        </w:trPr>
        <w:tc>
          <w:tcPr>
            <w:tcW w:w="546" w:type="pct"/>
            <w:vMerge w:val="restart"/>
            <w:shd w:val="clear" w:color="auto" w:fill="auto"/>
            <w:vAlign w:val="center"/>
          </w:tcPr>
          <w:p w14:paraId="68D3AEBC"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p>
        </w:tc>
        <w:tc>
          <w:tcPr>
            <w:tcW w:w="322" w:type="pct"/>
            <w:vMerge w:val="restart"/>
            <w:vAlign w:val="center"/>
          </w:tcPr>
          <w:p w14:paraId="1BE361A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57" w:type="pct"/>
            <w:vMerge w:val="restart"/>
            <w:vAlign w:val="center"/>
          </w:tcPr>
          <w:p w14:paraId="7D26FB9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503" w:type="pct"/>
            <w:vAlign w:val="center"/>
          </w:tcPr>
          <w:p w14:paraId="5B8ED69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07" w:type="pct"/>
            <w:shd w:val="clear" w:color="auto" w:fill="auto"/>
            <w:vAlign w:val="center"/>
          </w:tcPr>
          <w:p w14:paraId="11CAB60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36" w:type="pct"/>
            <w:vMerge w:val="restart"/>
            <w:vAlign w:val="center"/>
          </w:tcPr>
          <w:p w14:paraId="28B5B7E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99" w:type="pct"/>
            <w:shd w:val="clear" w:color="auto" w:fill="auto"/>
            <w:vAlign w:val="center"/>
          </w:tcPr>
          <w:p w14:paraId="5E5C195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99" w:type="pct"/>
            <w:shd w:val="clear" w:color="auto" w:fill="auto"/>
            <w:vAlign w:val="center"/>
          </w:tcPr>
          <w:p w14:paraId="0E44057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99" w:type="pct"/>
            <w:shd w:val="clear" w:color="auto" w:fill="auto"/>
            <w:vAlign w:val="center"/>
          </w:tcPr>
          <w:p w14:paraId="6292027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36" w:type="pct"/>
            <w:vMerge w:val="restart"/>
            <w:vAlign w:val="center"/>
          </w:tcPr>
          <w:p w14:paraId="16765C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99" w:type="pct"/>
            <w:shd w:val="clear" w:color="auto" w:fill="auto"/>
            <w:vAlign w:val="center"/>
          </w:tcPr>
          <w:p w14:paraId="55D9244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14.52</w:t>
            </w:r>
          </w:p>
        </w:tc>
        <w:tc>
          <w:tcPr>
            <w:tcW w:w="399" w:type="pct"/>
            <w:shd w:val="clear" w:color="auto" w:fill="auto"/>
            <w:vAlign w:val="center"/>
          </w:tcPr>
          <w:p w14:paraId="0650B81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16.90</w:t>
            </w:r>
          </w:p>
        </w:tc>
        <w:tc>
          <w:tcPr>
            <w:tcW w:w="399" w:type="pct"/>
            <w:shd w:val="clear" w:color="auto" w:fill="auto"/>
            <w:vAlign w:val="center"/>
          </w:tcPr>
          <w:p w14:paraId="61B41CF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18.53</w:t>
            </w:r>
          </w:p>
        </w:tc>
      </w:tr>
      <w:tr w:rsidR="00A752B4" w:rsidRPr="004E3771" w14:paraId="311387ED" w14:textId="77777777" w:rsidTr="00856A64">
        <w:trPr>
          <w:trHeight w:val="410"/>
          <w:jc w:val="center"/>
        </w:trPr>
        <w:tc>
          <w:tcPr>
            <w:tcW w:w="546" w:type="pct"/>
            <w:vMerge/>
            <w:shd w:val="clear" w:color="auto" w:fill="auto"/>
            <w:vAlign w:val="center"/>
          </w:tcPr>
          <w:p w14:paraId="69B02722" w14:textId="77777777" w:rsidR="00A752B4" w:rsidRPr="004E3771" w:rsidRDefault="00A752B4" w:rsidP="009B30F7">
            <w:pPr>
              <w:pStyle w:val="TAC"/>
              <w:widowControl w:val="0"/>
              <w:rPr>
                <w:rFonts w:eastAsia="MS Mincho"/>
                <w:noProof/>
                <w:sz w:val="16"/>
                <w:szCs w:val="16"/>
              </w:rPr>
            </w:pPr>
          </w:p>
        </w:tc>
        <w:tc>
          <w:tcPr>
            <w:tcW w:w="322" w:type="pct"/>
            <w:vMerge/>
            <w:vAlign w:val="center"/>
          </w:tcPr>
          <w:p w14:paraId="25DA21C3" w14:textId="77777777" w:rsidR="00A752B4" w:rsidRPr="004E3771" w:rsidRDefault="00A752B4" w:rsidP="009B30F7">
            <w:pPr>
              <w:pStyle w:val="TAC"/>
              <w:widowControl w:val="0"/>
              <w:rPr>
                <w:rFonts w:eastAsia="MS Mincho"/>
                <w:noProof/>
                <w:sz w:val="16"/>
                <w:szCs w:val="16"/>
              </w:rPr>
            </w:pPr>
          </w:p>
        </w:tc>
        <w:tc>
          <w:tcPr>
            <w:tcW w:w="357" w:type="pct"/>
            <w:vMerge/>
            <w:vAlign w:val="center"/>
          </w:tcPr>
          <w:p w14:paraId="3C4E0A96" w14:textId="77777777" w:rsidR="00A752B4" w:rsidRPr="004E3771" w:rsidRDefault="00A752B4" w:rsidP="009B30F7">
            <w:pPr>
              <w:pStyle w:val="TAC"/>
              <w:widowControl w:val="0"/>
              <w:rPr>
                <w:noProof/>
                <w:sz w:val="16"/>
                <w:szCs w:val="16"/>
                <w:lang w:eastAsia="zh-CN"/>
              </w:rPr>
            </w:pPr>
          </w:p>
        </w:tc>
        <w:tc>
          <w:tcPr>
            <w:tcW w:w="503" w:type="pct"/>
            <w:vAlign w:val="center"/>
          </w:tcPr>
          <w:p w14:paraId="18F8E0A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07" w:type="pct"/>
            <w:shd w:val="clear" w:color="auto" w:fill="auto"/>
            <w:vAlign w:val="center"/>
          </w:tcPr>
          <w:p w14:paraId="1ED031E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36" w:type="pct"/>
            <w:vMerge/>
            <w:vAlign w:val="center"/>
          </w:tcPr>
          <w:p w14:paraId="34182C36" w14:textId="77777777" w:rsidR="00A752B4" w:rsidRPr="004E3771" w:rsidRDefault="00A752B4" w:rsidP="009B30F7">
            <w:pPr>
              <w:pStyle w:val="TAC"/>
              <w:widowControl w:val="0"/>
              <w:rPr>
                <w:noProof/>
                <w:sz w:val="16"/>
                <w:szCs w:val="16"/>
              </w:rPr>
            </w:pPr>
          </w:p>
        </w:tc>
        <w:tc>
          <w:tcPr>
            <w:tcW w:w="399" w:type="pct"/>
            <w:shd w:val="clear" w:color="auto" w:fill="auto"/>
            <w:vAlign w:val="center"/>
          </w:tcPr>
          <w:p w14:paraId="1E64E8A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99" w:type="pct"/>
            <w:shd w:val="clear" w:color="auto" w:fill="auto"/>
            <w:vAlign w:val="center"/>
          </w:tcPr>
          <w:p w14:paraId="203E7B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99" w:type="pct"/>
            <w:shd w:val="clear" w:color="auto" w:fill="auto"/>
            <w:vAlign w:val="center"/>
          </w:tcPr>
          <w:p w14:paraId="1812E5B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36" w:type="pct"/>
            <w:vMerge/>
            <w:vAlign w:val="center"/>
          </w:tcPr>
          <w:p w14:paraId="280439E9" w14:textId="77777777" w:rsidR="00A752B4" w:rsidRPr="004E3771" w:rsidRDefault="00A752B4" w:rsidP="009B30F7">
            <w:pPr>
              <w:pStyle w:val="TAC"/>
              <w:widowControl w:val="0"/>
              <w:rPr>
                <w:noProof/>
                <w:sz w:val="16"/>
                <w:szCs w:val="16"/>
              </w:rPr>
            </w:pPr>
          </w:p>
        </w:tc>
        <w:tc>
          <w:tcPr>
            <w:tcW w:w="399" w:type="pct"/>
            <w:shd w:val="clear" w:color="auto" w:fill="auto"/>
            <w:vAlign w:val="center"/>
          </w:tcPr>
          <w:p w14:paraId="452E669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0.49</w:t>
            </w:r>
          </w:p>
        </w:tc>
        <w:tc>
          <w:tcPr>
            <w:tcW w:w="399" w:type="pct"/>
            <w:shd w:val="clear" w:color="auto" w:fill="auto"/>
            <w:vAlign w:val="center"/>
          </w:tcPr>
          <w:p w14:paraId="2022FC5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0.57</w:t>
            </w:r>
          </w:p>
        </w:tc>
        <w:tc>
          <w:tcPr>
            <w:tcW w:w="399" w:type="pct"/>
            <w:shd w:val="clear" w:color="auto" w:fill="auto"/>
            <w:vAlign w:val="center"/>
          </w:tcPr>
          <w:p w14:paraId="79363EC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0.63</w:t>
            </w:r>
          </w:p>
        </w:tc>
      </w:tr>
      <w:tr w:rsidR="00A752B4" w:rsidRPr="004E3771" w14:paraId="0B0740A8" w14:textId="77777777" w:rsidTr="00856A64">
        <w:trPr>
          <w:trHeight w:val="672"/>
          <w:jc w:val="center"/>
        </w:trPr>
        <w:tc>
          <w:tcPr>
            <w:tcW w:w="546" w:type="pct"/>
            <w:vMerge w:val="restart"/>
            <w:shd w:val="clear" w:color="auto" w:fill="auto"/>
            <w:vAlign w:val="center"/>
          </w:tcPr>
          <w:p w14:paraId="55525FF2"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128x4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(4,32,2,1,1;2,32)</w:t>
            </w:r>
          </w:p>
        </w:tc>
        <w:tc>
          <w:tcPr>
            <w:tcW w:w="322" w:type="pct"/>
            <w:vMerge w:val="restart"/>
            <w:vAlign w:val="center"/>
          </w:tcPr>
          <w:p w14:paraId="5437A06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57" w:type="pct"/>
            <w:vMerge w:val="restart"/>
            <w:vAlign w:val="center"/>
          </w:tcPr>
          <w:p w14:paraId="75107E6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DDSU</w:t>
            </w:r>
          </w:p>
        </w:tc>
        <w:tc>
          <w:tcPr>
            <w:tcW w:w="503" w:type="pct"/>
            <w:vAlign w:val="center"/>
          </w:tcPr>
          <w:p w14:paraId="14CF2FF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07" w:type="pct"/>
            <w:shd w:val="clear" w:color="auto" w:fill="auto"/>
            <w:vAlign w:val="center"/>
          </w:tcPr>
          <w:p w14:paraId="6B6F965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36" w:type="pct"/>
            <w:vMerge w:val="restart"/>
            <w:vAlign w:val="center"/>
          </w:tcPr>
          <w:p w14:paraId="32E7FE6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99" w:type="pct"/>
            <w:shd w:val="clear" w:color="auto" w:fill="auto"/>
            <w:vAlign w:val="center"/>
          </w:tcPr>
          <w:p w14:paraId="0918354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99" w:type="pct"/>
            <w:shd w:val="clear" w:color="auto" w:fill="auto"/>
            <w:vAlign w:val="center"/>
          </w:tcPr>
          <w:p w14:paraId="00C18A1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99" w:type="pct"/>
            <w:shd w:val="clear" w:color="auto" w:fill="auto"/>
            <w:vAlign w:val="center"/>
          </w:tcPr>
          <w:p w14:paraId="1BDA5F6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36" w:type="pct"/>
            <w:vMerge w:val="restart"/>
            <w:vAlign w:val="center"/>
          </w:tcPr>
          <w:p w14:paraId="238AD93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99" w:type="pct"/>
            <w:shd w:val="clear" w:color="auto" w:fill="auto"/>
            <w:vAlign w:val="center"/>
          </w:tcPr>
          <w:p w14:paraId="20BC26C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w:t>
            </w:r>
            <w:r w:rsidRPr="004E3771">
              <w:rPr>
                <w:noProof/>
                <w:sz w:val="16"/>
                <w:szCs w:val="16"/>
                <w:lang w:eastAsia="zh-CN"/>
              </w:rPr>
              <w:t>36</w:t>
            </w:r>
          </w:p>
        </w:tc>
        <w:tc>
          <w:tcPr>
            <w:tcW w:w="399" w:type="pct"/>
            <w:shd w:val="clear" w:color="auto" w:fill="auto"/>
            <w:vAlign w:val="center"/>
          </w:tcPr>
          <w:p w14:paraId="6D2871E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w:t>
            </w:r>
            <w:r w:rsidRPr="004E3771">
              <w:rPr>
                <w:noProof/>
                <w:sz w:val="16"/>
                <w:szCs w:val="16"/>
                <w:lang w:eastAsia="zh-CN"/>
              </w:rPr>
              <w:t>08</w:t>
            </w:r>
          </w:p>
        </w:tc>
        <w:tc>
          <w:tcPr>
            <w:tcW w:w="399" w:type="pct"/>
            <w:shd w:val="clear" w:color="auto" w:fill="auto"/>
            <w:vAlign w:val="center"/>
          </w:tcPr>
          <w:p w14:paraId="43A77A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3.25</w:t>
            </w:r>
          </w:p>
        </w:tc>
      </w:tr>
      <w:tr w:rsidR="00A752B4" w:rsidRPr="004E3771" w14:paraId="509B11BB" w14:textId="77777777" w:rsidTr="00856A64">
        <w:trPr>
          <w:trHeight w:val="103"/>
          <w:jc w:val="center"/>
        </w:trPr>
        <w:tc>
          <w:tcPr>
            <w:tcW w:w="546" w:type="pct"/>
            <w:vMerge/>
            <w:shd w:val="clear" w:color="auto" w:fill="auto"/>
            <w:vAlign w:val="center"/>
          </w:tcPr>
          <w:p w14:paraId="30482FDE" w14:textId="77777777" w:rsidR="00A752B4" w:rsidRPr="004E3771" w:rsidRDefault="00A752B4" w:rsidP="009B30F7">
            <w:pPr>
              <w:pStyle w:val="TAC"/>
              <w:widowControl w:val="0"/>
              <w:rPr>
                <w:rFonts w:eastAsia="MS Mincho"/>
                <w:noProof/>
                <w:sz w:val="16"/>
                <w:szCs w:val="16"/>
              </w:rPr>
            </w:pPr>
          </w:p>
        </w:tc>
        <w:tc>
          <w:tcPr>
            <w:tcW w:w="322" w:type="pct"/>
            <w:vMerge/>
            <w:vAlign w:val="center"/>
          </w:tcPr>
          <w:p w14:paraId="5C613263" w14:textId="77777777" w:rsidR="00A752B4" w:rsidRPr="004E3771" w:rsidRDefault="00A752B4" w:rsidP="009B30F7">
            <w:pPr>
              <w:pStyle w:val="TAC"/>
              <w:widowControl w:val="0"/>
              <w:rPr>
                <w:rFonts w:eastAsia="MS Mincho"/>
                <w:noProof/>
                <w:sz w:val="16"/>
                <w:szCs w:val="16"/>
              </w:rPr>
            </w:pPr>
          </w:p>
        </w:tc>
        <w:tc>
          <w:tcPr>
            <w:tcW w:w="357" w:type="pct"/>
            <w:vMerge/>
            <w:vAlign w:val="center"/>
          </w:tcPr>
          <w:p w14:paraId="17D6D888" w14:textId="77777777" w:rsidR="00A752B4" w:rsidRPr="004E3771" w:rsidRDefault="00A752B4" w:rsidP="009B30F7">
            <w:pPr>
              <w:pStyle w:val="TAC"/>
              <w:widowControl w:val="0"/>
              <w:rPr>
                <w:noProof/>
                <w:sz w:val="16"/>
                <w:szCs w:val="16"/>
                <w:lang w:eastAsia="zh-CN"/>
              </w:rPr>
            </w:pPr>
          </w:p>
        </w:tc>
        <w:tc>
          <w:tcPr>
            <w:tcW w:w="503" w:type="pct"/>
            <w:vAlign w:val="center"/>
          </w:tcPr>
          <w:p w14:paraId="283DA7B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07" w:type="pct"/>
            <w:shd w:val="clear" w:color="auto" w:fill="auto"/>
            <w:vAlign w:val="center"/>
          </w:tcPr>
          <w:p w14:paraId="60579D7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36" w:type="pct"/>
            <w:vMerge/>
            <w:vAlign w:val="center"/>
          </w:tcPr>
          <w:p w14:paraId="1C41192E" w14:textId="77777777" w:rsidR="00A752B4" w:rsidRPr="004E3771" w:rsidRDefault="00A752B4" w:rsidP="009B30F7">
            <w:pPr>
              <w:pStyle w:val="TAC"/>
              <w:widowControl w:val="0"/>
              <w:rPr>
                <w:noProof/>
                <w:sz w:val="16"/>
                <w:szCs w:val="16"/>
              </w:rPr>
            </w:pPr>
          </w:p>
        </w:tc>
        <w:tc>
          <w:tcPr>
            <w:tcW w:w="399" w:type="pct"/>
            <w:shd w:val="clear" w:color="auto" w:fill="auto"/>
            <w:vAlign w:val="center"/>
          </w:tcPr>
          <w:p w14:paraId="086FB49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99" w:type="pct"/>
            <w:shd w:val="clear" w:color="auto" w:fill="auto"/>
            <w:vAlign w:val="center"/>
          </w:tcPr>
          <w:p w14:paraId="40706F4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99" w:type="pct"/>
            <w:shd w:val="clear" w:color="auto" w:fill="auto"/>
            <w:vAlign w:val="center"/>
          </w:tcPr>
          <w:p w14:paraId="346AEAB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36" w:type="pct"/>
            <w:vMerge/>
            <w:vAlign w:val="center"/>
          </w:tcPr>
          <w:p w14:paraId="04BC219E" w14:textId="77777777" w:rsidR="00A752B4" w:rsidRPr="004E3771" w:rsidRDefault="00A752B4" w:rsidP="009B30F7">
            <w:pPr>
              <w:pStyle w:val="TAC"/>
              <w:widowControl w:val="0"/>
              <w:rPr>
                <w:noProof/>
                <w:sz w:val="16"/>
                <w:szCs w:val="16"/>
              </w:rPr>
            </w:pPr>
          </w:p>
        </w:tc>
        <w:tc>
          <w:tcPr>
            <w:tcW w:w="399" w:type="pct"/>
            <w:shd w:val="clear" w:color="auto" w:fill="auto"/>
            <w:vAlign w:val="center"/>
          </w:tcPr>
          <w:p w14:paraId="40624C6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3</w:t>
            </w:r>
          </w:p>
        </w:tc>
        <w:tc>
          <w:tcPr>
            <w:tcW w:w="399" w:type="pct"/>
            <w:shd w:val="clear" w:color="auto" w:fill="auto"/>
            <w:vAlign w:val="center"/>
          </w:tcPr>
          <w:p w14:paraId="161A6A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5</w:t>
            </w:r>
          </w:p>
        </w:tc>
        <w:tc>
          <w:tcPr>
            <w:tcW w:w="399" w:type="pct"/>
            <w:shd w:val="clear" w:color="auto" w:fill="auto"/>
            <w:vAlign w:val="center"/>
          </w:tcPr>
          <w:p w14:paraId="0E68413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6</w:t>
            </w:r>
          </w:p>
        </w:tc>
      </w:tr>
      <w:tr w:rsidR="00334E8C" w:rsidRPr="004E3771" w14:paraId="5B0D193C" w14:textId="77777777" w:rsidTr="0076617D">
        <w:trPr>
          <w:trHeight w:val="672"/>
          <w:jc w:val="center"/>
          <w:ins w:id="4658" w:author="Yujian (Jason)" w:date="2019-05-25T10:52:00Z"/>
        </w:trPr>
        <w:tc>
          <w:tcPr>
            <w:tcW w:w="546" w:type="pct"/>
            <w:vMerge w:val="restart"/>
            <w:shd w:val="clear" w:color="auto" w:fill="auto"/>
            <w:vAlign w:val="center"/>
          </w:tcPr>
          <w:p w14:paraId="71D95B3C" w14:textId="78CFA49C" w:rsidR="00334E8C" w:rsidRPr="004E3771" w:rsidRDefault="00334E8C" w:rsidP="00334E8C">
            <w:pPr>
              <w:pStyle w:val="TAC"/>
              <w:widowControl w:val="0"/>
              <w:rPr>
                <w:ins w:id="4659" w:author="Yujian (Jason)" w:date="2019-05-25T10:52:00Z"/>
                <w:rFonts w:eastAsia="MS Mincho"/>
                <w:noProof/>
                <w:sz w:val="16"/>
                <w:szCs w:val="16"/>
              </w:rPr>
            </w:pPr>
            <w:ins w:id="4660" w:author="Yujian (Jason)" w:date="2019-05-25T10:58:00Z">
              <w:r>
                <w:rPr>
                  <w:rFonts w:eastAsia="MS Mincho"/>
                  <w:noProof/>
                  <w:sz w:val="16"/>
                  <w:szCs w:val="16"/>
                </w:rPr>
                <w:t>64x8</w:t>
              </w:r>
              <w:r w:rsidRPr="004E3771">
                <w:rPr>
                  <w:rFonts w:eastAsia="MS Mincho"/>
                  <w:noProof/>
                  <w:sz w:val="16"/>
                  <w:szCs w:val="16"/>
                </w:rPr>
                <w:t xml:space="preserve">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008A0C6E">
                <w:rPr>
                  <w:rFonts w:eastAsia="MS Mincho"/>
                  <w:noProof/>
                  <w:sz w:val="16"/>
                  <w:szCs w:val="16"/>
                </w:rPr>
                <w:t xml:space="preserve"> = (4,32,2,1,1;1,32</w:t>
              </w:r>
              <w:r w:rsidRPr="004E3771">
                <w:rPr>
                  <w:rFonts w:eastAsia="MS Mincho"/>
                  <w:noProof/>
                  <w:sz w:val="16"/>
                  <w:szCs w:val="16"/>
                </w:rPr>
                <w:t>)</w:t>
              </w:r>
            </w:ins>
          </w:p>
        </w:tc>
        <w:tc>
          <w:tcPr>
            <w:tcW w:w="322" w:type="pct"/>
            <w:vMerge w:val="restart"/>
            <w:vAlign w:val="center"/>
          </w:tcPr>
          <w:p w14:paraId="3A8DFD31" w14:textId="2DB939B5" w:rsidR="00334E8C" w:rsidRPr="004E3771" w:rsidRDefault="00334E8C" w:rsidP="00334E8C">
            <w:pPr>
              <w:pStyle w:val="TAC"/>
              <w:widowControl w:val="0"/>
              <w:rPr>
                <w:ins w:id="4661" w:author="Yujian (Jason)" w:date="2019-05-25T10:52:00Z"/>
                <w:noProof/>
                <w:sz w:val="16"/>
                <w:szCs w:val="16"/>
                <w:lang w:eastAsia="zh-CN"/>
              </w:rPr>
            </w:pPr>
            <w:ins w:id="4662" w:author="Yujian (Jason)" w:date="2019-05-25T10:52:00Z">
              <w:r>
                <w:rPr>
                  <w:rFonts w:hint="eastAsia"/>
                  <w:noProof/>
                  <w:sz w:val="16"/>
                  <w:szCs w:val="16"/>
                  <w:lang w:eastAsia="zh-CN"/>
                </w:rPr>
                <w:t>15</w:t>
              </w:r>
            </w:ins>
          </w:p>
        </w:tc>
        <w:tc>
          <w:tcPr>
            <w:tcW w:w="357" w:type="pct"/>
            <w:vMerge w:val="restart"/>
            <w:vAlign w:val="center"/>
          </w:tcPr>
          <w:p w14:paraId="743705F5" w14:textId="39909CEE" w:rsidR="00334E8C" w:rsidRPr="004E3771" w:rsidRDefault="00334E8C" w:rsidP="00334E8C">
            <w:pPr>
              <w:pStyle w:val="TAC"/>
              <w:widowControl w:val="0"/>
              <w:rPr>
                <w:ins w:id="4663" w:author="Yujian (Jason)" w:date="2019-05-25T10:52:00Z"/>
                <w:noProof/>
                <w:sz w:val="16"/>
                <w:szCs w:val="16"/>
                <w:lang w:eastAsia="zh-CN"/>
              </w:rPr>
            </w:pPr>
            <w:ins w:id="4664" w:author="Yujian (Jason)" w:date="2019-05-25T11:00:00Z">
              <w:r>
                <w:rPr>
                  <w:rFonts w:hint="eastAsia"/>
                  <w:noProof/>
                  <w:sz w:val="16"/>
                  <w:szCs w:val="16"/>
                  <w:lang w:eastAsia="zh-CN"/>
                </w:rPr>
                <w:t>DS</w:t>
              </w:r>
              <w:r>
                <w:rPr>
                  <w:noProof/>
                  <w:sz w:val="16"/>
                  <w:szCs w:val="16"/>
                  <w:lang w:eastAsia="zh-CN"/>
                </w:rPr>
                <w:t>UUD</w:t>
              </w:r>
            </w:ins>
          </w:p>
        </w:tc>
        <w:tc>
          <w:tcPr>
            <w:tcW w:w="503" w:type="pct"/>
            <w:vAlign w:val="center"/>
          </w:tcPr>
          <w:p w14:paraId="7DEC7AF1" w14:textId="77777777" w:rsidR="00334E8C" w:rsidRPr="004E3771" w:rsidRDefault="00334E8C" w:rsidP="00334E8C">
            <w:pPr>
              <w:pStyle w:val="TAC"/>
              <w:widowControl w:val="0"/>
              <w:rPr>
                <w:ins w:id="4665" w:author="Yujian (Jason)" w:date="2019-05-25T10:52:00Z"/>
                <w:noProof/>
                <w:sz w:val="16"/>
                <w:szCs w:val="16"/>
                <w:lang w:eastAsia="zh-CN"/>
              </w:rPr>
            </w:pPr>
            <w:ins w:id="4666" w:author="Yujian (Jason)" w:date="2019-05-25T10:52:00Z">
              <w:r w:rsidRPr="004E3771">
                <w:rPr>
                  <w:rFonts w:hint="eastAsia"/>
                  <w:noProof/>
                  <w:sz w:val="16"/>
                  <w:szCs w:val="16"/>
                  <w:lang w:eastAsia="zh-CN"/>
                </w:rPr>
                <w:t>Average</w:t>
              </w:r>
              <w:r w:rsidRPr="004E3771">
                <w:rPr>
                  <w:noProof/>
                  <w:sz w:val="16"/>
                  <w:szCs w:val="16"/>
                  <w:lang w:eastAsia="zh-CN"/>
                </w:rPr>
                <w:t xml:space="preserve"> [bit/s/Hz/TRxP]</w:t>
              </w:r>
            </w:ins>
          </w:p>
        </w:tc>
        <w:tc>
          <w:tcPr>
            <w:tcW w:w="207" w:type="pct"/>
            <w:shd w:val="clear" w:color="auto" w:fill="auto"/>
            <w:vAlign w:val="center"/>
          </w:tcPr>
          <w:p w14:paraId="743561F7" w14:textId="77777777" w:rsidR="00334E8C" w:rsidRPr="004E3771" w:rsidRDefault="00334E8C" w:rsidP="00334E8C">
            <w:pPr>
              <w:pStyle w:val="TAC"/>
              <w:widowControl w:val="0"/>
              <w:rPr>
                <w:ins w:id="4667" w:author="Yujian (Jason)" w:date="2019-05-25T10:52:00Z"/>
                <w:noProof/>
                <w:sz w:val="16"/>
                <w:szCs w:val="16"/>
                <w:lang w:eastAsia="zh-CN"/>
              </w:rPr>
            </w:pPr>
            <w:ins w:id="4668" w:author="Yujian (Jason)" w:date="2019-05-25T10:52:00Z">
              <w:r w:rsidRPr="004E3771">
                <w:rPr>
                  <w:noProof/>
                  <w:sz w:val="16"/>
                  <w:szCs w:val="16"/>
                  <w:lang w:eastAsia="zh-CN"/>
                </w:rPr>
                <w:t>3.3</w:t>
              </w:r>
            </w:ins>
          </w:p>
        </w:tc>
        <w:tc>
          <w:tcPr>
            <w:tcW w:w="336" w:type="pct"/>
            <w:vMerge w:val="restart"/>
            <w:vAlign w:val="center"/>
          </w:tcPr>
          <w:p w14:paraId="3EFC28A8" w14:textId="698B2336" w:rsidR="00334E8C" w:rsidRPr="004E3771" w:rsidRDefault="00334E8C" w:rsidP="00334E8C">
            <w:pPr>
              <w:pStyle w:val="TAC"/>
              <w:widowControl w:val="0"/>
              <w:rPr>
                <w:ins w:id="4669" w:author="Yujian (Jason)" w:date="2019-05-25T10:52:00Z"/>
                <w:noProof/>
                <w:sz w:val="16"/>
                <w:szCs w:val="16"/>
                <w:lang w:eastAsia="zh-CN"/>
              </w:rPr>
            </w:pPr>
            <w:ins w:id="4670" w:author="Yujian (Jason)" w:date="2019-05-25T10:59:00Z">
              <w:r>
                <w:rPr>
                  <w:rFonts w:hint="eastAsia"/>
                  <w:noProof/>
                  <w:sz w:val="16"/>
                  <w:szCs w:val="16"/>
                  <w:lang w:eastAsia="zh-CN"/>
                </w:rPr>
                <w:t>1</w:t>
              </w:r>
            </w:ins>
          </w:p>
        </w:tc>
        <w:tc>
          <w:tcPr>
            <w:tcW w:w="399" w:type="pct"/>
            <w:shd w:val="clear" w:color="auto" w:fill="auto"/>
            <w:vAlign w:val="center"/>
          </w:tcPr>
          <w:p w14:paraId="6AB08C78" w14:textId="19D2D0FF" w:rsidR="00334E8C" w:rsidRPr="004E3771" w:rsidRDefault="00334E8C" w:rsidP="00334E8C">
            <w:pPr>
              <w:pStyle w:val="TAC"/>
              <w:widowControl w:val="0"/>
              <w:rPr>
                <w:ins w:id="4671" w:author="Yujian (Jason)" w:date="2019-05-25T10:52:00Z"/>
                <w:noProof/>
                <w:sz w:val="16"/>
                <w:szCs w:val="16"/>
                <w:lang w:eastAsia="zh-CN"/>
              </w:rPr>
            </w:pPr>
            <w:ins w:id="4672" w:author="Yujian (Jason)" w:date="2019-05-25T10:59:00Z">
              <w:r>
                <w:rPr>
                  <w:rFonts w:hint="eastAsia"/>
                  <w:noProof/>
                  <w:sz w:val="16"/>
                  <w:szCs w:val="16"/>
                  <w:lang w:eastAsia="zh-CN"/>
                </w:rPr>
                <w:t>17.38</w:t>
              </w:r>
            </w:ins>
          </w:p>
        </w:tc>
        <w:tc>
          <w:tcPr>
            <w:tcW w:w="399" w:type="pct"/>
            <w:shd w:val="clear" w:color="auto" w:fill="auto"/>
            <w:vAlign w:val="center"/>
          </w:tcPr>
          <w:p w14:paraId="1209D6D3" w14:textId="47A87C36" w:rsidR="00334E8C" w:rsidRPr="004E3771" w:rsidRDefault="00334E8C" w:rsidP="00334E8C">
            <w:pPr>
              <w:pStyle w:val="TAC"/>
              <w:widowControl w:val="0"/>
              <w:rPr>
                <w:ins w:id="4673" w:author="Yujian (Jason)" w:date="2019-05-25T10:52:00Z"/>
                <w:noProof/>
                <w:sz w:val="16"/>
                <w:szCs w:val="16"/>
                <w:lang w:eastAsia="zh-CN"/>
              </w:rPr>
            </w:pPr>
            <w:ins w:id="4674" w:author="Yujian (Jason)" w:date="2019-05-25T10:59:00Z">
              <w:r>
                <w:rPr>
                  <w:rFonts w:hint="eastAsia"/>
                  <w:noProof/>
                  <w:sz w:val="16"/>
                  <w:szCs w:val="16"/>
                  <w:lang w:eastAsia="zh-CN"/>
                </w:rPr>
                <w:t>21.11</w:t>
              </w:r>
            </w:ins>
          </w:p>
        </w:tc>
        <w:tc>
          <w:tcPr>
            <w:tcW w:w="399" w:type="pct"/>
            <w:shd w:val="clear" w:color="auto" w:fill="auto"/>
            <w:vAlign w:val="center"/>
          </w:tcPr>
          <w:p w14:paraId="1E832077" w14:textId="25B1F896" w:rsidR="00334E8C" w:rsidRPr="004E3771" w:rsidRDefault="00334E8C" w:rsidP="00334E8C">
            <w:pPr>
              <w:pStyle w:val="TAC"/>
              <w:widowControl w:val="0"/>
              <w:rPr>
                <w:ins w:id="4675" w:author="Yujian (Jason)" w:date="2019-05-25T10:52:00Z"/>
                <w:noProof/>
                <w:sz w:val="16"/>
                <w:szCs w:val="16"/>
                <w:lang w:eastAsia="zh-CN"/>
              </w:rPr>
            </w:pPr>
            <w:ins w:id="4676" w:author="Yujian (Jason)" w:date="2019-05-25T10:59:00Z">
              <w:r>
                <w:rPr>
                  <w:rFonts w:hint="eastAsia"/>
                  <w:noProof/>
                  <w:sz w:val="16"/>
                  <w:szCs w:val="16"/>
                  <w:lang w:eastAsia="zh-CN"/>
                </w:rPr>
                <w:t>/</w:t>
              </w:r>
            </w:ins>
          </w:p>
        </w:tc>
        <w:tc>
          <w:tcPr>
            <w:tcW w:w="336" w:type="pct"/>
            <w:vMerge w:val="restart"/>
            <w:vAlign w:val="center"/>
          </w:tcPr>
          <w:p w14:paraId="27813778" w14:textId="422C208C" w:rsidR="00334E8C" w:rsidRPr="004E3771" w:rsidRDefault="008A0C6E" w:rsidP="00334E8C">
            <w:pPr>
              <w:pStyle w:val="TAC"/>
              <w:widowControl w:val="0"/>
              <w:rPr>
                <w:ins w:id="4677" w:author="Yujian (Jason)" w:date="2019-05-25T10:52:00Z"/>
                <w:noProof/>
                <w:sz w:val="16"/>
                <w:szCs w:val="16"/>
                <w:lang w:eastAsia="zh-CN"/>
              </w:rPr>
            </w:pPr>
            <w:ins w:id="4678" w:author="Yujian (Jason)" w:date="2019-05-25T10:52:00Z">
              <w:r>
                <w:rPr>
                  <w:rFonts w:hint="eastAsia"/>
                  <w:noProof/>
                  <w:sz w:val="16"/>
                  <w:szCs w:val="16"/>
                  <w:lang w:eastAsia="zh-CN"/>
                </w:rPr>
                <w:t>/</w:t>
              </w:r>
            </w:ins>
          </w:p>
        </w:tc>
        <w:tc>
          <w:tcPr>
            <w:tcW w:w="399" w:type="pct"/>
            <w:shd w:val="clear" w:color="auto" w:fill="auto"/>
            <w:vAlign w:val="center"/>
          </w:tcPr>
          <w:p w14:paraId="2339BFF3" w14:textId="1C91C97C" w:rsidR="00334E8C" w:rsidRPr="004E3771" w:rsidRDefault="00334E8C" w:rsidP="00334E8C">
            <w:pPr>
              <w:pStyle w:val="TAC"/>
              <w:widowControl w:val="0"/>
              <w:rPr>
                <w:ins w:id="4679" w:author="Yujian (Jason)" w:date="2019-05-25T10:52:00Z"/>
                <w:noProof/>
                <w:sz w:val="16"/>
                <w:szCs w:val="16"/>
                <w:lang w:eastAsia="zh-CN"/>
              </w:rPr>
            </w:pPr>
            <w:ins w:id="4680" w:author="Yujian (Jason)" w:date="2019-05-25T10:59:00Z">
              <w:r w:rsidRPr="004E3771">
                <w:rPr>
                  <w:rFonts w:hint="eastAsia"/>
                  <w:noProof/>
                  <w:sz w:val="16"/>
                  <w:szCs w:val="16"/>
                  <w:lang w:eastAsia="zh-CN"/>
                </w:rPr>
                <w:t>/</w:t>
              </w:r>
            </w:ins>
          </w:p>
        </w:tc>
        <w:tc>
          <w:tcPr>
            <w:tcW w:w="399" w:type="pct"/>
            <w:shd w:val="clear" w:color="auto" w:fill="auto"/>
            <w:vAlign w:val="center"/>
          </w:tcPr>
          <w:p w14:paraId="7985A072" w14:textId="238DC262" w:rsidR="00334E8C" w:rsidRPr="004E3771" w:rsidRDefault="00334E8C" w:rsidP="00334E8C">
            <w:pPr>
              <w:pStyle w:val="TAC"/>
              <w:widowControl w:val="0"/>
              <w:rPr>
                <w:ins w:id="4681" w:author="Yujian (Jason)" w:date="2019-05-25T10:52:00Z"/>
                <w:noProof/>
                <w:sz w:val="16"/>
                <w:szCs w:val="16"/>
                <w:lang w:eastAsia="zh-CN"/>
              </w:rPr>
            </w:pPr>
            <w:ins w:id="4682" w:author="Yujian (Jason)" w:date="2019-05-25T10:59:00Z">
              <w:r w:rsidRPr="004E3771">
                <w:rPr>
                  <w:rFonts w:hint="eastAsia"/>
                  <w:noProof/>
                  <w:sz w:val="16"/>
                  <w:szCs w:val="16"/>
                  <w:lang w:eastAsia="zh-CN"/>
                </w:rPr>
                <w:t>/</w:t>
              </w:r>
            </w:ins>
          </w:p>
        </w:tc>
        <w:tc>
          <w:tcPr>
            <w:tcW w:w="399" w:type="pct"/>
            <w:shd w:val="clear" w:color="auto" w:fill="auto"/>
            <w:vAlign w:val="center"/>
          </w:tcPr>
          <w:p w14:paraId="16692715" w14:textId="5A8E9CA3" w:rsidR="00334E8C" w:rsidRPr="004E3771" w:rsidRDefault="00334E8C" w:rsidP="00334E8C">
            <w:pPr>
              <w:pStyle w:val="TAC"/>
              <w:widowControl w:val="0"/>
              <w:rPr>
                <w:ins w:id="4683" w:author="Yujian (Jason)" w:date="2019-05-25T10:52:00Z"/>
                <w:noProof/>
                <w:sz w:val="16"/>
                <w:szCs w:val="16"/>
                <w:lang w:eastAsia="zh-CN"/>
              </w:rPr>
            </w:pPr>
            <w:ins w:id="4684" w:author="Yujian (Jason)" w:date="2019-05-25T10:59:00Z">
              <w:r w:rsidRPr="004E3771">
                <w:rPr>
                  <w:rFonts w:hint="eastAsia"/>
                  <w:noProof/>
                  <w:sz w:val="16"/>
                  <w:szCs w:val="16"/>
                  <w:lang w:eastAsia="zh-CN"/>
                </w:rPr>
                <w:t>/</w:t>
              </w:r>
            </w:ins>
          </w:p>
        </w:tc>
      </w:tr>
      <w:tr w:rsidR="00334E8C" w:rsidRPr="004E3771" w14:paraId="01E9C274" w14:textId="77777777" w:rsidTr="0076617D">
        <w:trPr>
          <w:trHeight w:val="103"/>
          <w:jc w:val="center"/>
          <w:ins w:id="4685" w:author="Yujian (Jason)" w:date="2019-05-25T10:52:00Z"/>
        </w:trPr>
        <w:tc>
          <w:tcPr>
            <w:tcW w:w="546" w:type="pct"/>
            <w:vMerge/>
            <w:shd w:val="clear" w:color="auto" w:fill="auto"/>
            <w:vAlign w:val="center"/>
          </w:tcPr>
          <w:p w14:paraId="208DED03" w14:textId="77777777" w:rsidR="00334E8C" w:rsidRPr="004E3771" w:rsidRDefault="00334E8C" w:rsidP="00334E8C">
            <w:pPr>
              <w:pStyle w:val="TAC"/>
              <w:widowControl w:val="0"/>
              <w:rPr>
                <w:ins w:id="4686" w:author="Yujian (Jason)" w:date="2019-05-25T10:52:00Z"/>
                <w:rFonts w:eastAsia="MS Mincho"/>
                <w:noProof/>
                <w:sz w:val="16"/>
                <w:szCs w:val="16"/>
              </w:rPr>
            </w:pPr>
          </w:p>
        </w:tc>
        <w:tc>
          <w:tcPr>
            <w:tcW w:w="322" w:type="pct"/>
            <w:vMerge/>
            <w:vAlign w:val="center"/>
          </w:tcPr>
          <w:p w14:paraId="7FCA5A3D" w14:textId="77777777" w:rsidR="00334E8C" w:rsidRPr="004E3771" w:rsidRDefault="00334E8C" w:rsidP="00334E8C">
            <w:pPr>
              <w:pStyle w:val="TAC"/>
              <w:widowControl w:val="0"/>
              <w:rPr>
                <w:ins w:id="4687" w:author="Yujian (Jason)" w:date="2019-05-25T10:52:00Z"/>
                <w:rFonts w:eastAsia="MS Mincho"/>
                <w:noProof/>
                <w:sz w:val="16"/>
                <w:szCs w:val="16"/>
              </w:rPr>
            </w:pPr>
          </w:p>
        </w:tc>
        <w:tc>
          <w:tcPr>
            <w:tcW w:w="357" w:type="pct"/>
            <w:vMerge/>
            <w:vAlign w:val="center"/>
          </w:tcPr>
          <w:p w14:paraId="10F4C150" w14:textId="77777777" w:rsidR="00334E8C" w:rsidRPr="004E3771" w:rsidRDefault="00334E8C" w:rsidP="00334E8C">
            <w:pPr>
              <w:pStyle w:val="TAC"/>
              <w:widowControl w:val="0"/>
              <w:rPr>
                <w:ins w:id="4688" w:author="Yujian (Jason)" w:date="2019-05-25T10:52:00Z"/>
                <w:noProof/>
                <w:sz w:val="16"/>
                <w:szCs w:val="16"/>
                <w:lang w:eastAsia="zh-CN"/>
              </w:rPr>
            </w:pPr>
          </w:p>
        </w:tc>
        <w:tc>
          <w:tcPr>
            <w:tcW w:w="503" w:type="pct"/>
            <w:vAlign w:val="center"/>
          </w:tcPr>
          <w:p w14:paraId="18A8C3F3" w14:textId="77777777" w:rsidR="00334E8C" w:rsidRPr="004E3771" w:rsidRDefault="00334E8C" w:rsidP="00334E8C">
            <w:pPr>
              <w:pStyle w:val="TAC"/>
              <w:widowControl w:val="0"/>
              <w:rPr>
                <w:ins w:id="4689" w:author="Yujian (Jason)" w:date="2019-05-25T10:52:00Z"/>
                <w:noProof/>
                <w:sz w:val="16"/>
                <w:szCs w:val="16"/>
                <w:lang w:eastAsia="zh-CN"/>
              </w:rPr>
            </w:pPr>
            <w:ins w:id="4690" w:author="Yujian (Jason)" w:date="2019-05-25T10:52: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07" w:type="pct"/>
            <w:shd w:val="clear" w:color="auto" w:fill="auto"/>
            <w:vAlign w:val="center"/>
          </w:tcPr>
          <w:p w14:paraId="1D72095C" w14:textId="77777777" w:rsidR="00334E8C" w:rsidRPr="004E3771" w:rsidRDefault="00334E8C" w:rsidP="00334E8C">
            <w:pPr>
              <w:pStyle w:val="TAC"/>
              <w:widowControl w:val="0"/>
              <w:rPr>
                <w:ins w:id="4691" w:author="Yujian (Jason)" w:date="2019-05-25T10:52:00Z"/>
                <w:noProof/>
                <w:sz w:val="16"/>
                <w:szCs w:val="16"/>
                <w:lang w:eastAsia="zh-CN"/>
              </w:rPr>
            </w:pPr>
            <w:ins w:id="4692" w:author="Yujian (Jason)" w:date="2019-05-25T10:52:00Z">
              <w:r w:rsidRPr="004E3771">
                <w:rPr>
                  <w:rFonts w:hint="eastAsia"/>
                  <w:noProof/>
                  <w:sz w:val="16"/>
                  <w:szCs w:val="16"/>
                  <w:lang w:eastAsia="zh-CN"/>
                </w:rPr>
                <w:t>0.</w:t>
              </w:r>
              <w:r w:rsidRPr="004E3771">
                <w:rPr>
                  <w:noProof/>
                  <w:sz w:val="16"/>
                  <w:szCs w:val="16"/>
                  <w:lang w:eastAsia="zh-CN"/>
                </w:rPr>
                <w:t>12</w:t>
              </w:r>
            </w:ins>
          </w:p>
        </w:tc>
        <w:tc>
          <w:tcPr>
            <w:tcW w:w="336" w:type="pct"/>
            <w:vMerge/>
            <w:vAlign w:val="center"/>
          </w:tcPr>
          <w:p w14:paraId="3ADDDE39" w14:textId="77777777" w:rsidR="00334E8C" w:rsidRPr="004E3771" w:rsidRDefault="00334E8C" w:rsidP="00334E8C">
            <w:pPr>
              <w:pStyle w:val="TAC"/>
              <w:widowControl w:val="0"/>
              <w:rPr>
                <w:ins w:id="4693" w:author="Yujian (Jason)" w:date="2019-05-25T10:52:00Z"/>
                <w:noProof/>
                <w:sz w:val="16"/>
                <w:szCs w:val="16"/>
              </w:rPr>
            </w:pPr>
          </w:p>
        </w:tc>
        <w:tc>
          <w:tcPr>
            <w:tcW w:w="399" w:type="pct"/>
            <w:shd w:val="clear" w:color="auto" w:fill="auto"/>
            <w:vAlign w:val="center"/>
          </w:tcPr>
          <w:p w14:paraId="6CA2F557" w14:textId="35E79F3C" w:rsidR="00334E8C" w:rsidRPr="004E3771" w:rsidRDefault="00334E8C" w:rsidP="00334E8C">
            <w:pPr>
              <w:pStyle w:val="TAC"/>
              <w:widowControl w:val="0"/>
              <w:rPr>
                <w:ins w:id="4694" w:author="Yujian (Jason)" w:date="2019-05-25T10:52:00Z"/>
                <w:noProof/>
                <w:sz w:val="16"/>
                <w:szCs w:val="16"/>
                <w:lang w:eastAsia="zh-CN"/>
              </w:rPr>
            </w:pPr>
            <w:ins w:id="4695" w:author="Yujian (Jason)" w:date="2019-05-25T10:59:00Z">
              <w:r>
                <w:rPr>
                  <w:rFonts w:hint="eastAsia"/>
                  <w:noProof/>
                  <w:sz w:val="16"/>
                  <w:szCs w:val="16"/>
                  <w:lang w:eastAsia="zh-CN"/>
                </w:rPr>
                <w:t>0.43</w:t>
              </w:r>
            </w:ins>
          </w:p>
        </w:tc>
        <w:tc>
          <w:tcPr>
            <w:tcW w:w="399" w:type="pct"/>
            <w:shd w:val="clear" w:color="auto" w:fill="auto"/>
            <w:vAlign w:val="center"/>
          </w:tcPr>
          <w:p w14:paraId="42AAF321" w14:textId="11D48968" w:rsidR="00334E8C" w:rsidRPr="004E3771" w:rsidRDefault="00334E8C" w:rsidP="00334E8C">
            <w:pPr>
              <w:pStyle w:val="TAC"/>
              <w:widowControl w:val="0"/>
              <w:rPr>
                <w:ins w:id="4696" w:author="Yujian (Jason)" w:date="2019-05-25T10:52:00Z"/>
                <w:noProof/>
                <w:sz w:val="16"/>
                <w:szCs w:val="16"/>
                <w:lang w:eastAsia="zh-CN"/>
              </w:rPr>
            </w:pPr>
            <w:ins w:id="4697" w:author="Yujian (Jason)" w:date="2019-05-25T10:59:00Z">
              <w:r>
                <w:rPr>
                  <w:rFonts w:hint="eastAsia"/>
                  <w:noProof/>
                  <w:sz w:val="16"/>
                  <w:szCs w:val="16"/>
                  <w:lang w:eastAsia="zh-CN"/>
                </w:rPr>
                <w:t>0.52</w:t>
              </w:r>
            </w:ins>
          </w:p>
        </w:tc>
        <w:tc>
          <w:tcPr>
            <w:tcW w:w="399" w:type="pct"/>
            <w:shd w:val="clear" w:color="auto" w:fill="auto"/>
            <w:vAlign w:val="center"/>
          </w:tcPr>
          <w:p w14:paraId="333E21D0" w14:textId="21A80EA2" w:rsidR="00334E8C" w:rsidRPr="004E3771" w:rsidRDefault="00334E8C" w:rsidP="00334E8C">
            <w:pPr>
              <w:pStyle w:val="TAC"/>
              <w:widowControl w:val="0"/>
              <w:rPr>
                <w:ins w:id="4698" w:author="Yujian (Jason)" w:date="2019-05-25T10:52:00Z"/>
                <w:noProof/>
                <w:sz w:val="16"/>
                <w:szCs w:val="16"/>
                <w:lang w:eastAsia="zh-CN"/>
              </w:rPr>
            </w:pPr>
            <w:ins w:id="4699" w:author="Yujian (Jason)" w:date="2019-05-25T10:59:00Z">
              <w:r>
                <w:rPr>
                  <w:rFonts w:hint="eastAsia"/>
                  <w:noProof/>
                  <w:sz w:val="16"/>
                  <w:szCs w:val="16"/>
                  <w:lang w:eastAsia="zh-CN"/>
                </w:rPr>
                <w:t>/</w:t>
              </w:r>
            </w:ins>
          </w:p>
        </w:tc>
        <w:tc>
          <w:tcPr>
            <w:tcW w:w="336" w:type="pct"/>
            <w:vMerge/>
            <w:vAlign w:val="center"/>
          </w:tcPr>
          <w:p w14:paraId="71A406D2" w14:textId="77777777" w:rsidR="00334E8C" w:rsidRPr="004E3771" w:rsidRDefault="00334E8C" w:rsidP="00334E8C">
            <w:pPr>
              <w:pStyle w:val="TAC"/>
              <w:widowControl w:val="0"/>
              <w:rPr>
                <w:ins w:id="4700" w:author="Yujian (Jason)" w:date="2019-05-25T10:52:00Z"/>
                <w:noProof/>
                <w:sz w:val="16"/>
                <w:szCs w:val="16"/>
              </w:rPr>
            </w:pPr>
          </w:p>
        </w:tc>
        <w:tc>
          <w:tcPr>
            <w:tcW w:w="399" w:type="pct"/>
            <w:shd w:val="clear" w:color="auto" w:fill="auto"/>
            <w:vAlign w:val="center"/>
          </w:tcPr>
          <w:p w14:paraId="3CA69376" w14:textId="1FEB5E4F" w:rsidR="00334E8C" w:rsidRPr="004E3771" w:rsidRDefault="00334E8C" w:rsidP="00334E8C">
            <w:pPr>
              <w:pStyle w:val="TAC"/>
              <w:widowControl w:val="0"/>
              <w:rPr>
                <w:ins w:id="4701" w:author="Yujian (Jason)" w:date="2019-05-25T10:52:00Z"/>
                <w:noProof/>
                <w:sz w:val="16"/>
                <w:szCs w:val="16"/>
                <w:lang w:eastAsia="zh-CN"/>
              </w:rPr>
            </w:pPr>
            <w:ins w:id="4702" w:author="Yujian (Jason)" w:date="2019-05-25T10:59:00Z">
              <w:r w:rsidRPr="004E3771">
                <w:rPr>
                  <w:rFonts w:hint="eastAsia"/>
                  <w:noProof/>
                  <w:sz w:val="16"/>
                  <w:szCs w:val="16"/>
                  <w:lang w:eastAsia="zh-CN"/>
                </w:rPr>
                <w:t>/</w:t>
              </w:r>
            </w:ins>
          </w:p>
        </w:tc>
        <w:tc>
          <w:tcPr>
            <w:tcW w:w="399" w:type="pct"/>
            <w:shd w:val="clear" w:color="auto" w:fill="auto"/>
            <w:vAlign w:val="center"/>
          </w:tcPr>
          <w:p w14:paraId="5D73E25E" w14:textId="10670099" w:rsidR="00334E8C" w:rsidRPr="004E3771" w:rsidRDefault="00334E8C" w:rsidP="00334E8C">
            <w:pPr>
              <w:pStyle w:val="TAC"/>
              <w:widowControl w:val="0"/>
              <w:rPr>
                <w:ins w:id="4703" w:author="Yujian (Jason)" w:date="2019-05-25T10:52:00Z"/>
                <w:noProof/>
                <w:sz w:val="16"/>
                <w:szCs w:val="16"/>
                <w:lang w:eastAsia="zh-CN"/>
              </w:rPr>
            </w:pPr>
            <w:ins w:id="4704" w:author="Yujian (Jason)" w:date="2019-05-25T10:59:00Z">
              <w:r w:rsidRPr="004E3771">
                <w:rPr>
                  <w:rFonts w:hint="eastAsia"/>
                  <w:noProof/>
                  <w:sz w:val="16"/>
                  <w:szCs w:val="16"/>
                  <w:lang w:eastAsia="zh-CN"/>
                </w:rPr>
                <w:t>/</w:t>
              </w:r>
            </w:ins>
          </w:p>
        </w:tc>
        <w:tc>
          <w:tcPr>
            <w:tcW w:w="399" w:type="pct"/>
            <w:shd w:val="clear" w:color="auto" w:fill="auto"/>
            <w:vAlign w:val="center"/>
          </w:tcPr>
          <w:p w14:paraId="41C01B72" w14:textId="2C1BF5C1" w:rsidR="00334E8C" w:rsidRPr="004E3771" w:rsidRDefault="00334E8C" w:rsidP="00334E8C">
            <w:pPr>
              <w:pStyle w:val="TAC"/>
              <w:widowControl w:val="0"/>
              <w:rPr>
                <w:ins w:id="4705" w:author="Yujian (Jason)" w:date="2019-05-25T10:52:00Z"/>
                <w:noProof/>
                <w:sz w:val="16"/>
                <w:szCs w:val="16"/>
                <w:lang w:eastAsia="zh-CN"/>
              </w:rPr>
            </w:pPr>
            <w:ins w:id="4706" w:author="Yujian (Jason)" w:date="2019-05-25T10:59:00Z">
              <w:r w:rsidRPr="004E3771">
                <w:rPr>
                  <w:rFonts w:hint="eastAsia"/>
                  <w:noProof/>
                  <w:sz w:val="16"/>
                  <w:szCs w:val="16"/>
                  <w:lang w:eastAsia="zh-CN"/>
                </w:rPr>
                <w:t>/</w:t>
              </w:r>
            </w:ins>
          </w:p>
        </w:tc>
      </w:tr>
      <w:tr w:rsidR="008A0C6E" w:rsidRPr="004E3771" w14:paraId="2FF9B5B5" w14:textId="77777777" w:rsidTr="0076617D">
        <w:trPr>
          <w:trHeight w:val="103"/>
          <w:jc w:val="center"/>
          <w:ins w:id="4707" w:author="Yujian (Jason)" w:date="2019-05-25T11:07:00Z"/>
        </w:trPr>
        <w:tc>
          <w:tcPr>
            <w:tcW w:w="546" w:type="pct"/>
            <w:vMerge w:val="restart"/>
            <w:shd w:val="clear" w:color="auto" w:fill="auto"/>
            <w:vAlign w:val="center"/>
          </w:tcPr>
          <w:p w14:paraId="2F15035A" w14:textId="62F3B0CA" w:rsidR="008A0C6E" w:rsidRPr="004E3771" w:rsidRDefault="008A0C6E" w:rsidP="008A0C6E">
            <w:pPr>
              <w:pStyle w:val="TAC"/>
              <w:widowControl w:val="0"/>
              <w:rPr>
                <w:ins w:id="4708" w:author="Yujian (Jason)" w:date="2019-05-25T11:07:00Z"/>
                <w:rFonts w:eastAsia="MS Mincho"/>
                <w:noProof/>
                <w:sz w:val="16"/>
                <w:szCs w:val="16"/>
              </w:rPr>
            </w:pPr>
            <w:ins w:id="4709" w:author="Yujian (Jason)" w:date="2019-05-25T11:08:00Z">
              <w:r>
                <w:rPr>
                  <w:rFonts w:eastAsia="MS Mincho"/>
                  <w:noProof/>
                  <w:sz w:val="16"/>
                  <w:szCs w:val="16"/>
                </w:rPr>
                <w:t>32x8</w:t>
              </w:r>
              <w:r w:rsidRPr="004E3771">
                <w:rPr>
                  <w:rFonts w:eastAsia="MS Mincho"/>
                  <w:noProof/>
                  <w:sz w:val="16"/>
                  <w:szCs w:val="16"/>
                </w:rPr>
                <w:t xml:space="preserve"> MU-MIMO,  </w:t>
              </w:r>
              <w:r w:rsidRPr="004E3771">
                <w:rPr>
                  <w:rFonts w:eastAsia="MS Mincho"/>
                  <w:noProof/>
                  <w:sz w:val="16"/>
                  <w:szCs w:val="16"/>
                  <w:lang w:val="es-ES"/>
                </w:rPr>
                <w:t>Reciprocity based</w:t>
              </w:r>
              <w:r w:rsidR="0076617D">
                <w:rPr>
                  <w:rFonts w:eastAsia="MS Mincho"/>
                  <w:noProof/>
                  <w:sz w:val="16"/>
                  <w:szCs w:val="16"/>
                </w:rPr>
                <w:t>; 2</w:t>
              </w:r>
              <w:r w:rsidRPr="004E3771">
                <w:rPr>
                  <w:rFonts w:eastAsia="MS Mincho"/>
                  <w:noProof/>
                  <w:sz w:val="16"/>
                  <w:szCs w:val="16"/>
                </w:rPr>
                <w:t xml:space="preserve">T SRS </w:t>
              </w:r>
              <w:r w:rsidRPr="004E3771">
                <w:rPr>
                  <w:sz w:val="16"/>
                  <w:szCs w:val="16"/>
                </w:rPr>
                <w:t>gNB</w:t>
              </w:r>
              <w:r w:rsidRPr="004E3771">
                <w:rPr>
                  <w:rFonts w:hint="eastAsia"/>
                  <w:sz w:val="16"/>
                  <w:szCs w:val="16"/>
                  <w:lang w:eastAsia="zh-CN"/>
                </w:rPr>
                <w:t xml:space="preserve"> Config</w:t>
              </w:r>
              <w:r>
                <w:rPr>
                  <w:rFonts w:eastAsia="MS Mincho"/>
                  <w:noProof/>
                  <w:sz w:val="16"/>
                  <w:szCs w:val="16"/>
                </w:rPr>
                <w:t xml:space="preserve"> = (8,16,2,1,1;1,16</w:t>
              </w:r>
              <w:r w:rsidRPr="004E3771">
                <w:rPr>
                  <w:rFonts w:eastAsia="MS Mincho"/>
                  <w:noProof/>
                  <w:sz w:val="16"/>
                  <w:szCs w:val="16"/>
                </w:rPr>
                <w:t>)</w:t>
              </w:r>
            </w:ins>
          </w:p>
        </w:tc>
        <w:tc>
          <w:tcPr>
            <w:tcW w:w="322" w:type="pct"/>
            <w:vMerge w:val="restart"/>
            <w:vAlign w:val="center"/>
          </w:tcPr>
          <w:p w14:paraId="542E6EA8" w14:textId="0C1B21D9" w:rsidR="008A0C6E" w:rsidRPr="008A0C6E" w:rsidRDefault="008A0C6E" w:rsidP="008A0C6E">
            <w:pPr>
              <w:pStyle w:val="TAC"/>
              <w:widowControl w:val="0"/>
              <w:rPr>
                <w:ins w:id="4710" w:author="Yujian (Jason)" w:date="2019-05-25T11:07:00Z"/>
                <w:noProof/>
                <w:sz w:val="16"/>
                <w:szCs w:val="16"/>
                <w:lang w:eastAsia="zh-CN"/>
                <w:rPrChange w:id="4711" w:author="Yujian (Jason)" w:date="2019-05-25T11:09:00Z">
                  <w:rPr>
                    <w:ins w:id="4712" w:author="Yujian (Jason)" w:date="2019-05-25T11:07:00Z"/>
                    <w:rFonts w:eastAsia="MS Mincho"/>
                    <w:noProof/>
                    <w:sz w:val="16"/>
                    <w:szCs w:val="16"/>
                  </w:rPr>
                </w:rPrChange>
              </w:rPr>
            </w:pPr>
            <w:ins w:id="4713" w:author="Yujian (Jason)" w:date="2019-05-25T11:09:00Z">
              <w:r>
                <w:rPr>
                  <w:rFonts w:hint="eastAsia"/>
                  <w:noProof/>
                  <w:sz w:val="16"/>
                  <w:szCs w:val="16"/>
                  <w:lang w:eastAsia="zh-CN"/>
                </w:rPr>
                <w:t>15</w:t>
              </w:r>
            </w:ins>
          </w:p>
        </w:tc>
        <w:tc>
          <w:tcPr>
            <w:tcW w:w="357" w:type="pct"/>
            <w:vMerge w:val="restart"/>
            <w:vAlign w:val="center"/>
          </w:tcPr>
          <w:p w14:paraId="14581081" w14:textId="07EE3D8E" w:rsidR="008A0C6E" w:rsidRPr="004E3771" w:rsidRDefault="008A0C6E" w:rsidP="008A0C6E">
            <w:pPr>
              <w:pStyle w:val="TAC"/>
              <w:widowControl w:val="0"/>
              <w:rPr>
                <w:ins w:id="4714" w:author="Yujian (Jason)" w:date="2019-05-25T11:07:00Z"/>
                <w:noProof/>
                <w:sz w:val="16"/>
                <w:szCs w:val="16"/>
                <w:lang w:eastAsia="zh-CN"/>
              </w:rPr>
            </w:pPr>
            <w:ins w:id="4715" w:author="Yujian (Jason)" w:date="2019-05-25T11:09:00Z">
              <w:r>
                <w:rPr>
                  <w:rFonts w:hint="eastAsia"/>
                  <w:noProof/>
                  <w:sz w:val="16"/>
                  <w:szCs w:val="16"/>
                  <w:lang w:eastAsia="zh-CN"/>
                </w:rPr>
                <w:t>DSUUD</w:t>
              </w:r>
            </w:ins>
          </w:p>
        </w:tc>
        <w:tc>
          <w:tcPr>
            <w:tcW w:w="503" w:type="pct"/>
            <w:vAlign w:val="center"/>
          </w:tcPr>
          <w:p w14:paraId="117DE6CE" w14:textId="7C293749" w:rsidR="008A0C6E" w:rsidRPr="004E3771" w:rsidRDefault="008A0C6E" w:rsidP="008A0C6E">
            <w:pPr>
              <w:pStyle w:val="TAC"/>
              <w:widowControl w:val="0"/>
              <w:rPr>
                <w:ins w:id="4716" w:author="Yujian (Jason)" w:date="2019-05-25T11:07:00Z"/>
                <w:noProof/>
                <w:sz w:val="16"/>
                <w:szCs w:val="16"/>
                <w:lang w:eastAsia="zh-CN"/>
              </w:rPr>
            </w:pPr>
            <w:ins w:id="4717" w:author="Yujian (Jason)" w:date="2019-05-25T11:07:00Z">
              <w:r w:rsidRPr="004E3771">
                <w:rPr>
                  <w:rFonts w:hint="eastAsia"/>
                  <w:noProof/>
                  <w:sz w:val="16"/>
                  <w:szCs w:val="16"/>
                  <w:lang w:eastAsia="zh-CN"/>
                </w:rPr>
                <w:t>Average</w:t>
              </w:r>
              <w:r w:rsidRPr="004E3771">
                <w:rPr>
                  <w:noProof/>
                  <w:sz w:val="16"/>
                  <w:szCs w:val="16"/>
                  <w:lang w:eastAsia="zh-CN"/>
                </w:rPr>
                <w:t xml:space="preserve"> [bit/s/Hz/TRxP]</w:t>
              </w:r>
            </w:ins>
          </w:p>
        </w:tc>
        <w:tc>
          <w:tcPr>
            <w:tcW w:w="207" w:type="pct"/>
            <w:shd w:val="clear" w:color="auto" w:fill="auto"/>
            <w:vAlign w:val="center"/>
          </w:tcPr>
          <w:p w14:paraId="260C1A52" w14:textId="543AD697" w:rsidR="008A0C6E" w:rsidRPr="004E3771" w:rsidRDefault="008A0C6E" w:rsidP="008A0C6E">
            <w:pPr>
              <w:pStyle w:val="TAC"/>
              <w:widowControl w:val="0"/>
              <w:rPr>
                <w:ins w:id="4718" w:author="Yujian (Jason)" w:date="2019-05-25T11:07:00Z"/>
                <w:noProof/>
                <w:sz w:val="16"/>
                <w:szCs w:val="16"/>
                <w:lang w:eastAsia="zh-CN"/>
              </w:rPr>
            </w:pPr>
            <w:ins w:id="4719" w:author="Yujian (Jason)" w:date="2019-05-25T11:07:00Z">
              <w:r w:rsidRPr="004E3771">
                <w:rPr>
                  <w:noProof/>
                  <w:sz w:val="16"/>
                  <w:szCs w:val="16"/>
                  <w:lang w:eastAsia="zh-CN"/>
                </w:rPr>
                <w:t>3.3</w:t>
              </w:r>
            </w:ins>
          </w:p>
        </w:tc>
        <w:tc>
          <w:tcPr>
            <w:tcW w:w="336" w:type="pct"/>
            <w:vMerge w:val="restart"/>
            <w:vAlign w:val="center"/>
          </w:tcPr>
          <w:p w14:paraId="395A7915" w14:textId="59BC1B25" w:rsidR="008A0C6E" w:rsidRPr="004E3771" w:rsidRDefault="008A0C6E" w:rsidP="008A0C6E">
            <w:pPr>
              <w:pStyle w:val="TAC"/>
              <w:widowControl w:val="0"/>
              <w:rPr>
                <w:ins w:id="4720" w:author="Yujian (Jason)" w:date="2019-05-25T11:07:00Z"/>
                <w:noProof/>
                <w:sz w:val="16"/>
                <w:szCs w:val="16"/>
                <w:lang w:eastAsia="zh-CN"/>
              </w:rPr>
            </w:pPr>
            <w:ins w:id="4721" w:author="Yujian (Jason)" w:date="2019-05-25T11:09:00Z">
              <w:r>
                <w:rPr>
                  <w:rFonts w:hint="eastAsia"/>
                  <w:noProof/>
                  <w:sz w:val="16"/>
                  <w:szCs w:val="16"/>
                  <w:lang w:eastAsia="zh-CN"/>
                </w:rPr>
                <w:t>1</w:t>
              </w:r>
            </w:ins>
          </w:p>
        </w:tc>
        <w:tc>
          <w:tcPr>
            <w:tcW w:w="399" w:type="pct"/>
            <w:shd w:val="clear" w:color="auto" w:fill="auto"/>
            <w:vAlign w:val="center"/>
          </w:tcPr>
          <w:p w14:paraId="5EE3E46F" w14:textId="206A3AE0" w:rsidR="008A0C6E" w:rsidRDefault="008A0C6E" w:rsidP="008A0C6E">
            <w:pPr>
              <w:pStyle w:val="TAC"/>
              <w:widowControl w:val="0"/>
              <w:rPr>
                <w:ins w:id="4722" w:author="Yujian (Jason)" w:date="2019-05-25T11:07:00Z"/>
                <w:noProof/>
                <w:sz w:val="16"/>
                <w:szCs w:val="16"/>
                <w:lang w:eastAsia="zh-CN"/>
              </w:rPr>
            </w:pPr>
            <w:ins w:id="4723" w:author="Yujian (Jason)" w:date="2019-05-25T11:09:00Z">
              <w:r>
                <w:rPr>
                  <w:rFonts w:hint="eastAsia"/>
                  <w:noProof/>
                  <w:sz w:val="16"/>
                  <w:szCs w:val="16"/>
                  <w:lang w:eastAsia="zh-CN"/>
                </w:rPr>
                <w:t>12.46</w:t>
              </w:r>
            </w:ins>
          </w:p>
        </w:tc>
        <w:tc>
          <w:tcPr>
            <w:tcW w:w="399" w:type="pct"/>
            <w:shd w:val="clear" w:color="auto" w:fill="auto"/>
            <w:vAlign w:val="center"/>
          </w:tcPr>
          <w:p w14:paraId="67BF4CF0" w14:textId="26617473" w:rsidR="008A0C6E" w:rsidRDefault="008A0C6E" w:rsidP="008A0C6E">
            <w:pPr>
              <w:pStyle w:val="TAC"/>
              <w:widowControl w:val="0"/>
              <w:rPr>
                <w:ins w:id="4724" w:author="Yujian (Jason)" w:date="2019-05-25T11:07:00Z"/>
                <w:noProof/>
                <w:sz w:val="16"/>
                <w:szCs w:val="16"/>
                <w:lang w:eastAsia="zh-CN"/>
              </w:rPr>
            </w:pPr>
            <w:ins w:id="4725" w:author="Yujian (Jason)" w:date="2019-05-25T11:09:00Z">
              <w:r>
                <w:rPr>
                  <w:rFonts w:hint="eastAsia"/>
                  <w:noProof/>
                  <w:sz w:val="16"/>
                  <w:szCs w:val="16"/>
                  <w:lang w:eastAsia="zh-CN"/>
                </w:rPr>
                <w:t>14.35</w:t>
              </w:r>
            </w:ins>
          </w:p>
        </w:tc>
        <w:tc>
          <w:tcPr>
            <w:tcW w:w="399" w:type="pct"/>
            <w:shd w:val="clear" w:color="auto" w:fill="auto"/>
            <w:vAlign w:val="center"/>
          </w:tcPr>
          <w:p w14:paraId="30F7927E" w14:textId="03BD27CA" w:rsidR="008A0C6E" w:rsidRDefault="008A0C6E" w:rsidP="008A0C6E">
            <w:pPr>
              <w:pStyle w:val="TAC"/>
              <w:widowControl w:val="0"/>
              <w:rPr>
                <w:ins w:id="4726" w:author="Yujian (Jason)" w:date="2019-05-25T11:07:00Z"/>
                <w:noProof/>
                <w:sz w:val="16"/>
                <w:szCs w:val="16"/>
                <w:lang w:eastAsia="zh-CN"/>
              </w:rPr>
            </w:pPr>
            <w:ins w:id="4727" w:author="Yujian (Jason)" w:date="2019-05-25T11:09:00Z">
              <w:r>
                <w:rPr>
                  <w:rFonts w:hint="eastAsia"/>
                  <w:noProof/>
                  <w:sz w:val="16"/>
                  <w:szCs w:val="16"/>
                  <w:lang w:eastAsia="zh-CN"/>
                </w:rPr>
                <w:t>/</w:t>
              </w:r>
            </w:ins>
          </w:p>
        </w:tc>
        <w:tc>
          <w:tcPr>
            <w:tcW w:w="336" w:type="pct"/>
            <w:vMerge w:val="restart"/>
            <w:vAlign w:val="center"/>
          </w:tcPr>
          <w:p w14:paraId="24BBB68E" w14:textId="0A8D70C6" w:rsidR="008A0C6E" w:rsidRPr="004E3771" w:rsidRDefault="008A0C6E" w:rsidP="008A0C6E">
            <w:pPr>
              <w:pStyle w:val="TAC"/>
              <w:widowControl w:val="0"/>
              <w:rPr>
                <w:ins w:id="4728" w:author="Yujian (Jason)" w:date="2019-05-25T11:07:00Z"/>
                <w:noProof/>
                <w:sz w:val="16"/>
                <w:szCs w:val="16"/>
              </w:rPr>
            </w:pPr>
            <w:ins w:id="4729" w:author="Yujian (Jason)" w:date="2019-05-25T11:10:00Z">
              <w:r>
                <w:rPr>
                  <w:rFonts w:hint="eastAsia"/>
                  <w:noProof/>
                  <w:sz w:val="16"/>
                  <w:szCs w:val="16"/>
                  <w:lang w:eastAsia="zh-CN"/>
                </w:rPr>
                <w:t>/</w:t>
              </w:r>
            </w:ins>
          </w:p>
        </w:tc>
        <w:tc>
          <w:tcPr>
            <w:tcW w:w="399" w:type="pct"/>
            <w:shd w:val="clear" w:color="auto" w:fill="auto"/>
            <w:vAlign w:val="center"/>
          </w:tcPr>
          <w:p w14:paraId="505723B3" w14:textId="6F2C1552" w:rsidR="008A0C6E" w:rsidRPr="004E3771" w:rsidRDefault="008A0C6E" w:rsidP="008A0C6E">
            <w:pPr>
              <w:pStyle w:val="TAC"/>
              <w:widowControl w:val="0"/>
              <w:rPr>
                <w:ins w:id="4730" w:author="Yujian (Jason)" w:date="2019-05-25T11:07:00Z"/>
                <w:noProof/>
                <w:sz w:val="16"/>
                <w:szCs w:val="16"/>
                <w:lang w:eastAsia="zh-CN"/>
              </w:rPr>
            </w:pPr>
            <w:ins w:id="4731" w:author="Yujian (Jason)" w:date="2019-05-25T11:10:00Z">
              <w:r w:rsidRPr="004E3771">
                <w:rPr>
                  <w:rFonts w:hint="eastAsia"/>
                  <w:noProof/>
                  <w:sz w:val="16"/>
                  <w:szCs w:val="16"/>
                  <w:lang w:eastAsia="zh-CN"/>
                </w:rPr>
                <w:t>/</w:t>
              </w:r>
            </w:ins>
          </w:p>
        </w:tc>
        <w:tc>
          <w:tcPr>
            <w:tcW w:w="399" w:type="pct"/>
            <w:shd w:val="clear" w:color="auto" w:fill="auto"/>
            <w:vAlign w:val="center"/>
          </w:tcPr>
          <w:p w14:paraId="3A017A1F" w14:textId="093AF03D" w:rsidR="008A0C6E" w:rsidRPr="004E3771" w:rsidRDefault="008A0C6E" w:rsidP="008A0C6E">
            <w:pPr>
              <w:pStyle w:val="TAC"/>
              <w:widowControl w:val="0"/>
              <w:rPr>
                <w:ins w:id="4732" w:author="Yujian (Jason)" w:date="2019-05-25T11:07:00Z"/>
                <w:noProof/>
                <w:sz w:val="16"/>
                <w:szCs w:val="16"/>
                <w:lang w:eastAsia="zh-CN"/>
              </w:rPr>
            </w:pPr>
            <w:ins w:id="4733" w:author="Yujian (Jason)" w:date="2019-05-25T11:10:00Z">
              <w:r w:rsidRPr="004E3771">
                <w:rPr>
                  <w:rFonts w:hint="eastAsia"/>
                  <w:noProof/>
                  <w:sz w:val="16"/>
                  <w:szCs w:val="16"/>
                  <w:lang w:eastAsia="zh-CN"/>
                </w:rPr>
                <w:t>/</w:t>
              </w:r>
            </w:ins>
          </w:p>
        </w:tc>
        <w:tc>
          <w:tcPr>
            <w:tcW w:w="399" w:type="pct"/>
            <w:shd w:val="clear" w:color="auto" w:fill="auto"/>
            <w:vAlign w:val="center"/>
          </w:tcPr>
          <w:p w14:paraId="65B6C6E9" w14:textId="351F1AF8" w:rsidR="008A0C6E" w:rsidRPr="004E3771" w:rsidRDefault="008A0C6E" w:rsidP="008A0C6E">
            <w:pPr>
              <w:pStyle w:val="TAC"/>
              <w:widowControl w:val="0"/>
              <w:rPr>
                <w:ins w:id="4734" w:author="Yujian (Jason)" w:date="2019-05-25T11:07:00Z"/>
                <w:noProof/>
                <w:sz w:val="16"/>
                <w:szCs w:val="16"/>
                <w:lang w:eastAsia="zh-CN"/>
              </w:rPr>
            </w:pPr>
            <w:ins w:id="4735" w:author="Yujian (Jason)" w:date="2019-05-25T11:10:00Z">
              <w:r w:rsidRPr="004E3771">
                <w:rPr>
                  <w:rFonts w:hint="eastAsia"/>
                  <w:noProof/>
                  <w:sz w:val="16"/>
                  <w:szCs w:val="16"/>
                  <w:lang w:eastAsia="zh-CN"/>
                </w:rPr>
                <w:t>/</w:t>
              </w:r>
            </w:ins>
          </w:p>
        </w:tc>
      </w:tr>
      <w:tr w:rsidR="008A0C6E" w:rsidRPr="004E3771" w14:paraId="4070A2DD" w14:textId="77777777" w:rsidTr="0076617D">
        <w:trPr>
          <w:trHeight w:val="103"/>
          <w:jc w:val="center"/>
          <w:ins w:id="4736" w:author="Yujian (Jason)" w:date="2019-05-25T11:07:00Z"/>
        </w:trPr>
        <w:tc>
          <w:tcPr>
            <w:tcW w:w="546" w:type="pct"/>
            <w:vMerge/>
            <w:shd w:val="clear" w:color="auto" w:fill="auto"/>
            <w:vAlign w:val="center"/>
          </w:tcPr>
          <w:p w14:paraId="33E66C3D" w14:textId="77777777" w:rsidR="008A0C6E" w:rsidRPr="004E3771" w:rsidRDefault="008A0C6E" w:rsidP="008A0C6E">
            <w:pPr>
              <w:pStyle w:val="TAC"/>
              <w:widowControl w:val="0"/>
              <w:rPr>
                <w:ins w:id="4737" w:author="Yujian (Jason)" w:date="2019-05-25T11:07:00Z"/>
                <w:rFonts w:eastAsia="MS Mincho"/>
                <w:noProof/>
                <w:sz w:val="16"/>
                <w:szCs w:val="16"/>
              </w:rPr>
            </w:pPr>
          </w:p>
        </w:tc>
        <w:tc>
          <w:tcPr>
            <w:tcW w:w="322" w:type="pct"/>
            <w:vMerge/>
            <w:vAlign w:val="center"/>
          </w:tcPr>
          <w:p w14:paraId="29D32758" w14:textId="77777777" w:rsidR="008A0C6E" w:rsidRPr="004E3771" w:rsidRDefault="008A0C6E" w:rsidP="008A0C6E">
            <w:pPr>
              <w:pStyle w:val="TAC"/>
              <w:widowControl w:val="0"/>
              <w:rPr>
                <w:ins w:id="4738" w:author="Yujian (Jason)" w:date="2019-05-25T11:07:00Z"/>
                <w:rFonts w:eastAsia="MS Mincho"/>
                <w:noProof/>
                <w:sz w:val="16"/>
                <w:szCs w:val="16"/>
              </w:rPr>
            </w:pPr>
          </w:p>
        </w:tc>
        <w:tc>
          <w:tcPr>
            <w:tcW w:w="357" w:type="pct"/>
            <w:vMerge/>
            <w:vAlign w:val="center"/>
          </w:tcPr>
          <w:p w14:paraId="249923E0" w14:textId="77777777" w:rsidR="008A0C6E" w:rsidRPr="004E3771" w:rsidRDefault="008A0C6E" w:rsidP="008A0C6E">
            <w:pPr>
              <w:pStyle w:val="TAC"/>
              <w:widowControl w:val="0"/>
              <w:rPr>
                <w:ins w:id="4739" w:author="Yujian (Jason)" w:date="2019-05-25T11:07:00Z"/>
                <w:noProof/>
                <w:sz w:val="16"/>
                <w:szCs w:val="16"/>
                <w:lang w:eastAsia="zh-CN"/>
              </w:rPr>
            </w:pPr>
          </w:p>
        </w:tc>
        <w:tc>
          <w:tcPr>
            <w:tcW w:w="503" w:type="pct"/>
            <w:vAlign w:val="center"/>
          </w:tcPr>
          <w:p w14:paraId="2202181A" w14:textId="70474E6C" w:rsidR="008A0C6E" w:rsidRPr="004E3771" w:rsidRDefault="008A0C6E" w:rsidP="008A0C6E">
            <w:pPr>
              <w:pStyle w:val="TAC"/>
              <w:widowControl w:val="0"/>
              <w:rPr>
                <w:ins w:id="4740" w:author="Yujian (Jason)" w:date="2019-05-25T11:07:00Z"/>
                <w:noProof/>
                <w:sz w:val="16"/>
                <w:szCs w:val="16"/>
                <w:lang w:eastAsia="zh-CN"/>
              </w:rPr>
            </w:pPr>
            <w:ins w:id="4741" w:author="Yujian (Jason)" w:date="2019-05-25T11:07: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07" w:type="pct"/>
            <w:shd w:val="clear" w:color="auto" w:fill="auto"/>
            <w:vAlign w:val="center"/>
          </w:tcPr>
          <w:p w14:paraId="45635B1C" w14:textId="7A9870D4" w:rsidR="008A0C6E" w:rsidRPr="004E3771" w:rsidRDefault="008A0C6E" w:rsidP="008A0C6E">
            <w:pPr>
              <w:pStyle w:val="TAC"/>
              <w:widowControl w:val="0"/>
              <w:rPr>
                <w:ins w:id="4742" w:author="Yujian (Jason)" w:date="2019-05-25T11:07:00Z"/>
                <w:noProof/>
                <w:sz w:val="16"/>
                <w:szCs w:val="16"/>
                <w:lang w:eastAsia="zh-CN"/>
              </w:rPr>
            </w:pPr>
            <w:ins w:id="4743" w:author="Yujian (Jason)" w:date="2019-05-25T11:07:00Z">
              <w:r w:rsidRPr="004E3771">
                <w:rPr>
                  <w:rFonts w:hint="eastAsia"/>
                  <w:noProof/>
                  <w:sz w:val="16"/>
                  <w:szCs w:val="16"/>
                  <w:lang w:eastAsia="zh-CN"/>
                </w:rPr>
                <w:t>0.</w:t>
              </w:r>
              <w:r w:rsidRPr="004E3771">
                <w:rPr>
                  <w:noProof/>
                  <w:sz w:val="16"/>
                  <w:szCs w:val="16"/>
                  <w:lang w:eastAsia="zh-CN"/>
                </w:rPr>
                <w:t>12</w:t>
              </w:r>
            </w:ins>
          </w:p>
        </w:tc>
        <w:tc>
          <w:tcPr>
            <w:tcW w:w="336" w:type="pct"/>
            <w:vMerge/>
            <w:vAlign w:val="center"/>
          </w:tcPr>
          <w:p w14:paraId="0FAB2DD2" w14:textId="77777777" w:rsidR="008A0C6E" w:rsidRPr="004E3771" w:rsidRDefault="008A0C6E" w:rsidP="008A0C6E">
            <w:pPr>
              <w:pStyle w:val="TAC"/>
              <w:widowControl w:val="0"/>
              <w:rPr>
                <w:ins w:id="4744" w:author="Yujian (Jason)" w:date="2019-05-25T11:07:00Z"/>
                <w:noProof/>
                <w:sz w:val="16"/>
                <w:szCs w:val="16"/>
              </w:rPr>
            </w:pPr>
          </w:p>
        </w:tc>
        <w:tc>
          <w:tcPr>
            <w:tcW w:w="399" w:type="pct"/>
            <w:shd w:val="clear" w:color="auto" w:fill="auto"/>
            <w:vAlign w:val="center"/>
          </w:tcPr>
          <w:p w14:paraId="3509934D" w14:textId="0AAC12DA" w:rsidR="008A0C6E" w:rsidRDefault="008A0C6E" w:rsidP="008A0C6E">
            <w:pPr>
              <w:pStyle w:val="TAC"/>
              <w:widowControl w:val="0"/>
              <w:rPr>
                <w:ins w:id="4745" w:author="Yujian (Jason)" w:date="2019-05-25T11:07:00Z"/>
                <w:noProof/>
                <w:sz w:val="16"/>
                <w:szCs w:val="16"/>
                <w:lang w:eastAsia="zh-CN"/>
              </w:rPr>
            </w:pPr>
            <w:ins w:id="4746" w:author="Yujian (Jason)" w:date="2019-05-25T11:09:00Z">
              <w:r>
                <w:rPr>
                  <w:rFonts w:hint="eastAsia"/>
                  <w:noProof/>
                  <w:sz w:val="16"/>
                  <w:szCs w:val="16"/>
                  <w:lang w:eastAsia="zh-CN"/>
                </w:rPr>
                <w:t>0.18</w:t>
              </w:r>
            </w:ins>
          </w:p>
        </w:tc>
        <w:tc>
          <w:tcPr>
            <w:tcW w:w="399" w:type="pct"/>
            <w:shd w:val="clear" w:color="auto" w:fill="auto"/>
            <w:vAlign w:val="center"/>
          </w:tcPr>
          <w:p w14:paraId="4B64CBC9" w14:textId="065BFDF4" w:rsidR="008A0C6E" w:rsidRDefault="008A0C6E" w:rsidP="008A0C6E">
            <w:pPr>
              <w:pStyle w:val="TAC"/>
              <w:widowControl w:val="0"/>
              <w:rPr>
                <w:ins w:id="4747" w:author="Yujian (Jason)" w:date="2019-05-25T11:07:00Z"/>
                <w:noProof/>
                <w:sz w:val="16"/>
                <w:szCs w:val="16"/>
                <w:lang w:eastAsia="zh-CN"/>
              </w:rPr>
            </w:pPr>
            <w:ins w:id="4748" w:author="Yujian (Jason)" w:date="2019-05-25T11:09:00Z">
              <w:r>
                <w:rPr>
                  <w:rFonts w:hint="eastAsia"/>
                  <w:noProof/>
                  <w:sz w:val="16"/>
                  <w:szCs w:val="16"/>
                  <w:lang w:eastAsia="zh-CN"/>
                </w:rPr>
                <w:t>0.20</w:t>
              </w:r>
            </w:ins>
          </w:p>
        </w:tc>
        <w:tc>
          <w:tcPr>
            <w:tcW w:w="399" w:type="pct"/>
            <w:shd w:val="clear" w:color="auto" w:fill="auto"/>
            <w:vAlign w:val="center"/>
          </w:tcPr>
          <w:p w14:paraId="74EABD8D" w14:textId="122A3B6E" w:rsidR="008A0C6E" w:rsidRDefault="008A0C6E" w:rsidP="008A0C6E">
            <w:pPr>
              <w:pStyle w:val="TAC"/>
              <w:widowControl w:val="0"/>
              <w:rPr>
                <w:ins w:id="4749" w:author="Yujian (Jason)" w:date="2019-05-25T11:07:00Z"/>
                <w:noProof/>
                <w:sz w:val="16"/>
                <w:szCs w:val="16"/>
                <w:lang w:eastAsia="zh-CN"/>
              </w:rPr>
            </w:pPr>
            <w:ins w:id="4750" w:author="Yujian (Jason)" w:date="2019-05-25T11:09:00Z">
              <w:r>
                <w:rPr>
                  <w:rFonts w:hint="eastAsia"/>
                  <w:noProof/>
                  <w:sz w:val="16"/>
                  <w:szCs w:val="16"/>
                  <w:lang w:eastAsia="zh-CN"/>
                </w:rPr>
                <w:t>/</w:t>
              </w:r>
            </w:ins>
          </w:p>
        </w:tc>
        <w:tc>
          <w:tcPr>
            <w:tcW w:w="336" w:type="pct"/>
            <w:vMerge/>
            <w:vAlign w:val="center"/>
          </w:tcPr>
          <w:p w14:paraId="6C76BAC3" w14:textId="77777777" w:rsidR="008A0C6E" w:rsidRPr="004E3771" w:rsidRDefault="008A0C6E" w:rsidP="008A0C6E">
            <w:pPr>
              <w:pStyle w:val="TAC"/>
              <w:widowControl w:val="0"/>
              <w:rPr>
                <w:ins w:id="4751" w:author="Yujian (Jason)" w:date="2019-05-25T11:07:00Z"/>
                <w:noProof/>
                <w:sz w:val="16"/>
                <w:szCs w:val="16"/>
              </w:rPr>
            </w:pPr>
          </w:p>
        </w:tc>
        <w:tc>
          <w:tcPr>
            <w:tcW w:w="399" w:type="pct"/>
            <w:shd w:val="clear" w:color="auto" w:fill="auto"/>
            <w:vAlign w:val="center"/>
          </w:tcPr>
          <w:p w14:paraId="21E7C473" w14:textId="055A6886" w:rsidR="008A0C6E" w:rsidRPr="004E3771" w:rsidRDefault="008A0C6E" w:rsidP="008A0C6E">
            <w:pPr>
              <w:pStyle w:val="TAC"/>
              <w:widowControl w:val="0"/>
              <w:rPr>
                <w:ins w:id="4752" w:author="Yujian (Jason)" w:date="2019-05-25T11:07:00Z"/>
                <w:noProof/>
                <w:sz w:val="16"/>
                <w:szCs w:val="16"/>
                <w:lang w:eastAsia="zh-CN"/>
              </w:rPr>
            </w:pPr>
            <w:ins w:id="4753" w:author="Yujian (Jason)" w:date="2019-05-25T11:10:00Z">
              <w:r w:rsidRPr="004E3771">
                <w:rPr>
                  <w:rFonts w:hint="eastAsia"/>
                  <w:noProof/>
                  <w:sz w:val="16"/>
                  <w:szCs w:val="16"/>
                  <w:lang w:eastAsia="zh-CN"/>
                </w:rPr>
                <w:t>/</w:t>
              </w:r>
            </w:ins>
          </w:p>
        </w:tc>
        <w:tc>
          <w:tcPr>
            <w:tcW w:w="399" w:type="pct"/>
            <w:shd w:val="clear" w:color="auto" w:fill="auto"/>
            <w:vAlign w:val="center"/>
          </w:tcPr>
          <w:p w14:paraId="5368421F" w14:textId="78689AA4" w:rsidR="008A0C6E" w:rsidRPr="004E3771" w:rsidRDefault="008A0C6E" w:rsidP="008A0C6E">
            <w:pPr>
              <w:pStyle w:val="TAC"/>
              <w:widowControl w:val="0"/>
              <w:rPr>
                <w:ins w:id="4754" w:author="Yujian (Jason)" w:date="2019-05-25T11:07:00Z"/>
                <w:noProof/>
                <w:sz w:val="16"/>
                <w:szCs w:val="16"/>
                <w:lang w:eastAsia="zh-CN"/>
              </w:rPr>
            </w:pPr>
            <w:ins w:id="4755" w:author="Yujian (Jason)" w:date="2019-05-25T11:10:00Z">
              <w:r w:rsidRPr="004E3771">
                <w:rPr>
                  <w:rFonts w:hint="eastAsia"/>
                  <w:noProof/>
                  <w:sz w:val="16"/>
                  <w:szCs w:val="16"/>
                  <w:lang w:eastAsia="zh-CN"/>
                </w:rPr>
                <w:t>/</w:t>
              </w:r>
            </w:ins>
          </w:p>
        </w:tc>
        <w:tc>
          <w:tcPr>
            <w:tcW w:w="399" w:type="pct"/>
            <w:shd w:val="clear" w:color="auto" w:fill="auto"/>
            <w:vAlign w:val="center"/>
          </w:tcPr>
          <w:p w14:paraId="61BD9100" w14:textId="60018E19" w:rsidR="008A0C6E" w:rsidRPr="004E3771" w:rsidRDefault="008A0C6E" w:rsidP="008A0C6E">
            <w:pPr>
              <w:pStyle w:val="TAC"/>
              <w:widowControl w:val="0"/>
              <w:rPr>
                <w:ins w:id="4756" w:author="Yujian (Jason)" w:date="2019-05-25T11:07:00Z"/>
                <w:noProof/>
                <w:sz w:val="16"/>
                <w:szCs w:val="16"/>
                <w:lang w:eastAsia="zh-CN"/>
              </w:rPr>
            </w:pPr>
            <w:ins w:id="4757" w:author="Yujian (Jason)" w:date="2019-05-25T11:10:00Z">
              <w:r w:rsidRPr="004E3771">
                <w:rPr>
                  <w:rFonts w:hint="eastAsia"/>
                  <w:noProof/>
                  <w:sz w:val="16"/>
                  <w:szCs w:val="16"/>
                  <w:lang w:eastAsia="zh-CN"/>
                </w:rPr>
                <w:t>/</w:t>
              </w:r>
            </w:ins>
          </w:p>
        </w:tc>
      </w:tr>
      <w:tr w:rsidR="00334E8C" w:rsidRPr="004E3771" w14:paraId="1E64F7C2" w14:textId="77777777" w:rsidTr="0076617D">
        <w:trPr>
          <w:trHeight w:val="672"/>
          <w:jc w:val="center"/>
          <w:ins w:id="4758" w:author="Yujian (Jason)" w:date="2019-05-25T10:53:00Z"/>
        </w:trPr>
        <w:tc>
          <w:tcPr>
            <w:tcW w:w="546" w:type="pct"/>
            <w:vMerge w:val="restart"/>
            <w:shd w:val="clear" w:color="auto" w:fill="auto"/>
            <w:vAlign w:val="center"/>
          </w:tcPr>
          <w:p w14:paraId="039D4114" w14:textId="39056182" w:rsidR="00334E8C" w:rsidRPr="004E3771" w:rsidRDefault="00334E8C" w:rsidP="00334E8C">
            <w:pPr>
              <w:pStyle w:val="TAC"/>
              <w:widowControl w:val="0"/>
              <w:rPr>
                <w:ins w:id="4759" w:author="Yujian (Jason)" w:date="2019-05-25T10:53:00Z"/>
                <w:rFonts w:eastAsia="MS Mincho"/>
                <w:noProof/>
                <w:sz w:val="16"/>
                <w:szCs w:val="16"/>
              </w:rPr>
            </w:pPr>
            <w:ins w:id="4760" w:author="Yujian (Jason)" w:date="2019-05-25T11:01:00Z">
              <w:r>
                <w:rPr>
                  <w:rFonts w:eastAsia="MS Mincho"/>
                  <w:noProof/>
                  <w:sz w:val="16"/>
                  <w:szCs w:val="16"/>
                </w:rPr>
                <w:t>32x4</w:t>
              </w:r>
              <w:r w:rsidRPr="004E3771">
                <w:rPr>
                  <w:rFonts w:eastAsia="MS Mincho"/>
                  <w:noProof/>
                  <w:sz w:val="16"/>
                  <w:szCs w:val="16"/>
                </w:rPr>
                <w:t xml:space="preserve">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Pr>
                  <w:rFonts w:eastAsia="MS Mincho"/>
                  <w:noProof/>
                  <w:sz w:val="16"/>
                  <w:szCs w:val="16"/>
                </w:rPr>
                <w:t xml:space="preserve"> = (8,8,2,1,1;2</w:t>
              </w:r>
              <w:r w:rsidRPr="004E3771">
                <w:rPr>
                  <w:rFonts w:eastAsia="MS Mincho"/>
                  <w:noProof/>
                  <w:sz w:val="16"/>
                  <w:szCs w:val="16"/>
                </w:rPr>
                <w:t>,8)</w:t>
              </w:r>
            </w:ins>
          </w:p>
        </w:tc>
        <w:tc>
          <w:tcPr>
            <w:tcW w:w="322" w:type="pct"/>
            <w:vMerge w:val="restart"/>
            <w:vAlign w:val="center"/>
          </w:tcPr>
          <w:p w14:paraId="42D641F4" w14:textId="77777777" w:rsidR="00334E8C" w:rsidRPr="004E3771" w:rsidRDefault="00334E8C" w:rsidP="00334E8C">
            <w:pPr>
              <w:pStyle w:val="TAC"/>
              <w:widowControl w:val="0"/>
              <w:rPr>
                <w:ins w:id="4761" w:author="Yujian (Jason)" w:date="2019-05-25T10:53:00Z"/>
                <w:noProof/>
                <w:sz w:val="16"/>
                <w:szCs w:val="16"/>
                <w:lang w:eastAsia="zh-CN"/>
              </w:rPr>
            </w:pPr>
            <w:ins w:id="4762" w:author="Yujian (Jason)" w:date="2019-05-25T10:53:00Z">
              <w:r w:rsidRPr="004E3771">
                <w:rPr>
                  <w:rFonts w:hint="eastAsia"/>
                  <w:noProof/>
                  <w:sz w:val="16"/>
                  <w:szCs w:val="16"/>
                  <w:lang w:eastAsia="zh-CN"/>
                </w:rPr>
                <w:t>30</w:t>
              </w:r>
            </w:ins>
          </w:p>
        </w:tc>
        <w:tc>
          <w:tcPr>
            <w:tcW w:w="357" w:type="pct"/>
            <w:vMerge w:val="restart"/>
            <w:vAlign w:val="center"/>
          </w:tcPr>
          <w:p w14:paraId="1E7A7B5D" w14:textId="77777777" w:rsidR="00334E8C" w:rsidRDefault="00334E8C" w:rsidP="00334E8C">
            <w:pPr>
              <w:pStyle w:val="TAC"/>
              <w:widowControl w:val="0"/>
              <w:rPr>
                <w:ins w:id="4763" w:author="Yujian (Jason)" w:date="2019-05-25T11:01:00Z"/>
                <w:noProof/>
                <w:sz w:val="16"/>
                <w:szCs w:val="16"/>
                <w:lang w:eastAsia="zh-CN"/>
              </w:rPr>
            </w:pPr>
            <w:ins w:id="4764" w:author="Yujian (Jason)" w:date="2019-05-25T11:01:00Z">
              <w:r>
                <w:rPr>
                  <w:rFonts w:hint="eastAsia"/>
                  <w:noProof/>
                  <w:sz w:val="16"/>
                  <w:szCs w:val="16"/>
                  <w:lang w:eastAsia="zh-CN"/>
                </w:rPr>
                <w:t>DDDDD</w:t>
              </w:r>
            </w:ins>
          </w:p>
          <w:p w14:paraId="30AD157E" w14:textId="0C3F745B" w:rsidR="00334E8C" w:rsidRPr="004E3771" w:rsidRDefault="00334E8C" w:rsidP="00334E8C">
            <w:pPr>
              <w:pStyle w:val="TAC"/>
              <w:widowControl w:val="0"/>
              <w:rPr>
                <w:ins w:id="4765" w:author="Yujian (Jason)" w:date="2019-05-25T10:53:00Z"/>
                <w:noProof/>
                <w:sz w:val="16"/>
                <w:szCs w:val="16"/>
                <w:lang w:eastAsia="zh-CN"/>
              </w:rPr>
            </w:pPr>
            <w:ins w:id="4766" w:author="Yujian (Jason)" w:date="2019-05-25T11:01:00Z">
              <w:r>
                <w:rPr>
                  <w:noProof/>
                  <w:sz w:val="16"/>
                  <w:szCs w:val="16"/>
                  <w:lang w:eastAsia="zh-CN"/>
                </w:rPr>
                <w:t>DDSUU</w:t>
              </w:r>
            </w:ins>
          </w:p>
        </w:tc>
        <w:tc>
          <w:tcPr>
            <w:tcW w:w="503" w:type="pct"/>
            <w:vAlign w:val="center"/>
          </w:tcPr>
          <w:p w14:paraId="7B1E532B" w14:textId="77777777" w:rsidR="00334E8C" w:rsidRPr="004E3771" w:rsidRDefault="00334E8C" w:rsidP="00334E8C">
            <w:pPr>
              <w:pStyle w:val="TAC"/>
              <w:widowControl w:val="0"/>
              <w:rPr>
                <w:ins w:id="4767" w:author="Yujian (Jason)" w:date="2019-05-25T10:53:00Z"/>
                <w:noProof/>
                <w:sz w:val="16"/>
                <w:szCs w:val="16"/>
                <w:lang w:eastAsia="zh-CN"/>
              </w:rPr>
            </w:pPr>
            <w:ins w:id="4768" w:author="Yujian (Jason)" w:date="2019-05-25T10:53:00Z">
              <w:r w:rsidRPr="004E3771">
                <w:rPr>
                  <w:rFonts w:hint="eastAsia"/>
                  <w:noProof/>
                  <w:sz w:val="16"/>
                  <w:szCs w:val="16"/>
                  <w:lang w:eastAsia="zh-CN"/>
                </w:rPr>
                <w:t>Average</w:t>
              </w:r>
              <w:r w:rsidRPr="004E3771">
                <w:rPr>
                  <w:noProof/>
                  <w:sz w:val="16"/>
                  <w:szCs w:val="16"/>
                  <w:lang w:eastAsia="zh-CN"/>
                </w:rPr>
                <w:t xml:space="preserve"> [bit/s/Hz/TRxP]</w:t>
              </w:r>
            </w:ins>
          </w:p>
        </w:tc>
        <w:tc>
          <w:tcPr>
            <w:tcW w:w="207" w:type="pct"/>
            <w:shd w:val="clear" w:color="auto" w:fill="auto"/>
            <w:vAlign w:val="center"/>
          </w:tcPr>
          <w:p w14:paraId="55699500" w14:textId="77777777" w:rsidR="00334E8C" w:rsidRPr="004E3771" w:rsidRDefault="00334E8C" w:rsidP="00334E8C">
            <w:pPr>
              <w:pStyle w:val="TAC"/>
              <w:widowControl w:val="0"/>
              <w:rPr>
                <w:ins w:id="4769" w:author="Yujian (Jason)" w:date="2019-05-25T10:53:00Z"/>
                <w:noProof/>
                <w:sz w:val="16"/>
                <w:szCs w:val="16"/>
                <w:lang w:eastAsia="zh-CN"/>
              </w:rPr>
            </w:pPr>
            <w:ins w:id="4770" w:author="Yujian (Jason)" w:date="2019-05-25T10:53:00Z">
              <w:r w:rsidRPr="004E3771">
                <w:rPr>
                  <w:noProof/>
                  <w:sz w:val="16"/>
                  <w:szCs w:val="16"/>
                  <w:lang w:eastAsia="zh-CN"/>
                </w:rPr>
                <w:t>3.3</w:t>
              </w:r>
            </w:ins>
          </w:p>
        </w:tc>
        <w:tc>
          <w:tcPr>
            <w:tcW w:w="336" w:type="pct"/>
            <w:vMerge w:val="restart"/>
            <w:vAlign w:val="center"/>
          </w:tcPr>
          <w:p w14:paraId="4E860EEB" w14:textId="6FDB2059" w:rsidR="00334E8C" w:rsidRPr="004E3771" w:rsidRDefault="00334E8C" w:rsidP="00334E8C">
            <w:pPr>
              <w:pStyle w:val="TAC"/>
              <w:widowControl w:val="0"/>
              <w:rPr>
                <w:ins w:id="4771" w:author="Yujian (Jason)" w:date="2019-05-25T10:53:00Z"/>
                <w:noProof/>
                <w:sz w:val="16"/>
                <w:szCs w:val="16"/>
                <w:lang w:eastAsia="zh-CN"/>
              </w:rPr>
            </w:pPr>
            <w:ins w:id="4772" w:author="Yujian (Jason)" w:date="2019-05-25T11:04:00Z">
              <w:r>
                <w:rPr>
                  <w:rFonts w:hint="eastAsia"/>
                  <w:noProof/>
                  <w:sz w:val="16"/>
                  <w:szCs w:val="16"/>
                  <w:lang w:eastAsia="zh-CN"/>
                </w:rPr>
                <w:t>1</w:t>
              </w:r>
            </w:ins>
          </w:p>
        </w:tc>
        <w:tc>
          <w:tcPr>
            <w:tcW w:w="399" w:type="pct"/>
            <w:shd w:val="clear" w:color="auto" w:fill="auto"/>
            <w:vAlign w:val="center"/>
          </w:tcPr>
          <w:p w14:paraId="07F7391F" w14:textId="795F707E" w:rsidR="00334E8C" w:rsidRPr="004E3771" w:rsidRDefault="00334E8C" w:rsidP="00334E8C">
            <w:pPr>
              <w:pStyle w:val="TAC"/>
              <w:widowControl w:val="0"/>
              <w:rPr>
                <w:ins w:id="4773" w:author="Yujian (Jason)" w:date="2019-05-25T10:53:00Z"/>
                <w:noProof/>
                <w:sz w:val="16"/>
                <w:szCs w:val="16"/>
                <w:lang w:eastAsia="zh-CN"/>
              </w:rPr>
            </w:pPr>
            <w:ins w:id="4774" w:author="Yujian (Jason)" w:date="2019-05-25T11:01:00Z">
              <w:r>
                <w:rPr>
                  <w:rFonts w:hint="eastAsia"/>
                  <w:noProof/>
                  <w:sz w:val="16"/>
                  <w:szCs w:val="16"/>
                  <w:lang w:eastAsia="zh-CN"/>
                </w:rPr>
                <w:t>13.21</w:t>
              </w:r>
            </w:ins>
          </w:p>
        </w:tc>
        <w:tc>
          <w:tcPr>
            <w:tcW w:w="399" w:type="pct"/>
            <w:shd w:val="clear" w:color="auto" w:fill="auto"/>
            <w:vAlign w:val="center"/>
          </w:tcPr>
          <w:p w14:paraId="32571562" w14:textId="5D6B7CC5" w:rsidR="00334E8C" w:rsidRPr="004E3771" w:rsidRDefault="00334E8C" w:rsidP="00334E8C">
            <w:pPr>
              <w:pStyle w:val="TAC"/>
              <w:widowControl w:val="0"/>
              <w:rPr>
                <w:ins w:id="4775" w:author="Yujian (Jason)" w:date="2019-05-25T10:53:00Z"/>
                <w:noProof/>
                <w:sz w:val="16"/>
                <w:szCs w:val="16"/>
                <w:lang w:eastAsia="zh-CN"/>
              </w:rPr>
            </w:pPr>
            <w:ins w:id="4776" w:author="Yujian (Jason)" w:date="2019-05-25T11:01:00Z">
              <w:r>
                <w:rPr>
                  <w:rFonts w:hint="eastAsia"/>
                  <w:noProof/>
                  <w:sz w:val="16"/>
                  <w:szCs w:val="16"/>
                  <w:lang w:eastAsia="zh-CN"/>
                </w:rPr>
                <w:t>15.74</w:t>
              </w:r>
            </w:ins>
          </w:p>
        </w:tc>
        <w:tc>
          <w:tcPr>
            <w:tcW w:w="399" w:type="pct"/>
            <w:shd w:val="clear" w:color="auto" w:fill="auto"/>
            <w:vAlign w:val="center"/>
          </w:tcPr>
          <w:p w14:paraId="51DC1024" w14:textId="7F9E7A16" w:rsidR="00334E8C" w:rsidRPr="004E3771" w:rsidRDefault="00334E8C" w:rsidP="00334E8C">
            <w:pPr>
              <w:pStyle w:val="TAC"/>
              <w:widowControl w:val="0"/>
              <w:rPr>
                <w:ins w:id="4777" w:author="Yujian (Jason)" w:date="2019-05-25T10:53:00Z"/>
                <w:noProof/>
                <w:sz w:val="16"/>
                <w:szCs w:val="16"/>
                <w:lang w:eastAsia="zh-CN"/>
              </w:rPr>
            </w:pPr>
            <w:ins w:id="4778" w:author="Yujian (Jason)" w:date="2019-05-25T11:01:00Z">
              <w:r>
                <w:rPr>
                  <w:rFonts w:hint="eastAsia"/>
                  <w:noProof/>
                  <w:sz w:val="16"/>
                  <w:szCs w:val="16"/>
                  <w:lang w:eastAsia="zh-CN"/>
                </w:rPr>
                <w:t>17.44</w:t>
              </w:r>
            </w:ins>
          </w:p>
        </w:tc>
        <w:tc>
          <w:tcPr>
            <w:tcW w:w="336" w:type="pct"/>
            <w:vMerge w:val="restart"/>
            <w:vAlign w:val="center"/>
          </w:tcPr>
          <w:p w14:paraId="0264101F" w14:textId="77777777" w:rsidR="00334E8C" w:rsidRPr="004E3771" w:rsidRDefault="00334E8C" w:rsidP="00334E8C">
            <w:pPr>
              <w:pStyle w:val="TAC"/>
              <w:widowControl w:val="0"/>
              <w:rPr>
                <w:ins w:id="4779" w:author="Yujian (Jason)" w:date="2019-05-25T10:53:00Z"/>
                <w:noProof/>
                <w:sz w:val="16"/>
                <w:szCs w:val="16"/>
                <w:lang w:eastAsia="zh-CN"/>
              </w:rPr>
            </w:pPr>
            <w:ins w:id="4780" w:author="Yujian (Jason)" w:date="2019-05-25T10:53:00Z">
              <w:r w:rsidRPr="004E3771">
                <w:rPr>
                  <w:rFonts w:hint="eastAsia"/>
                  <w:noProof/>
                  <w:sz w:val="16"/>
                  <w:szCs w:val="16"/>
                  <w:lang w:eastAsia="zh-CN"/>
                </w:rPr>
                <w:t>1</w:t>
              </w:r>
            </w:ins>
          </w:p>
        </w:tc>
        <w:tc>
          <w:tcPr>
            <w:tcW w:w="399" w:type="pct"/>
            <w:shd w:val="clear" w:color="auto" w:fill="auto"/>
            <w:vAlign w:val="center"/>
          </w:tcPr>
          <w:p w14:paraId="53CB1CF9" w14:textId="5E956E94" w:rsidR="00334E8C" w:rsidRPr="004E3771" w:rsidRDefault="00334E8C">
            <w:pPr>
              <w:pStyle w:val="TAC"/>
              <w:widowControl w:val="0"/>
              <w:rPr>
                <w:ins w:id="4781" w:author="Yujian (Jason)" w:date="2019-05-25T10:53:00Z"/>
                <w:noProof/>
                <w:sz w:val="16"/>
                <w:szCs w:val="16"/>
                <w:lang w:eastAsia="zh-CN"/>
              </w:rPr>
              <w:pPrChange w:id="4782" w:author="Yujian (Jason)" w:date="2019-05-25T11:02:00Z">
                <w:pPr>
                  <w:pStyle w:val="TAC"/>
                  <w:widowControl w:val="0"/>
                  <w:jc w:val="left"/>
                </w:pPr>
              </w:pPrChange>
            </w:pPr>
            <w:ins w:id="4783" w:author="Yujian (Jason)" w:date="2019-05-25T11:02:00Z">
              <w:r>
                <w:rPr>
                  <w:rFonts w:hint="eastAsia"/>
                  <w:noProof/>
                  <w:sz w:val="16"/>
                  <w:szCs w:val="16"/>
                  <w:lang w:eastAsia="zh-CN"/>
                </w:rPr>
                <w:t>13.19</w:t>
              </w:r>
            </w:ins>
          </w:p>
        </w:tc>
        <w:tc>
          <w:tcPr>
            <w:tcW w:w="399" w:type="pct"/>
            <w:shd w:val="clear" w:color="auto" w:fill="auto"/>
            <w:vAlign w:val="center"/>
          </w:tcPr>
          <w:p w14:paraId="322360A4" w14:textId="25C0083F" w:rsidR="00334E8C" w:rsidRPr="004E3771" w:rsidRDefault="00334E8C" w:rsidP="00334E8C">
            <w:pPr>
              <w:pStyle w:val="TAC"/>
              <w:widowControl w:val="0"/>
              <w:rPr>
                <w:ins w:id="4784" w:author="Yujian (Jason)" w:date="2019-05-25T10:53:00Z"/>
                <w:noProof/>
                <w:sz w:val="16"/>
                <w:szCs w:val="16"/>
                <w:lang w:eastAsia="zh-CN"/>
              </w:rPr>
            </w:pPr>
            <w:ins w:id="4785" w:author="Yujian (Jason)" w:date="2019-05-25T11:02:00Z">
              <w:r>
                <w:rPr>
                  <w:rFonts w:hint="eastAsia"/>
                  <w:noProof/>
                  <w:sz w:val="16"/>
                  <w:szCs w:val="16"/>
                  <w:lang w:eastAsia="zh-CN"/>
                </w:rPr>
                <w:t>15.71</w:t>
              </w:r>
            </w:ins>
          </w:p>
        </w:tc>
        <w:tc>
          <w:tcPr>
            <w:tcW w:w="399" w:type="pct"/>
            <w:shd w:val="clear" w:color="auto" w:fill="auto"/>
            <w:vAlign w:val="center"/>
          </w:tcPr>
          <w:p w14:paraId="123F3871" w14:textId="5309229E" w:rsidR="00334E8C" w:rsidRPr="004E3771" w:rsidRDefault="00334E8C" w:rsidP="00334E8C">
            <w:pPr>
              <w:pStyle w:val="TAC"/>
              <w:widowControl w:val="0"/>
              <w:rPr>
                <w:ins w:id="4786" w:author="Yujian (Jason)" w:date="2019-05-25T10:53:00Z"/>
                <w:noProof/>
                <w:sz w:val="16"/>
                <w:szCs w:val="16"/>
                <w:lang w:eastAsia="zh-CN"/>
              </w:rPr>
            </w:pPr>
            <w:ins w:id="4787" w:author="Yujian (Jason)" w:date="2019-05-25T11:02:00Z">
              <w:r>
                <w:rPr>
                  <w:rFonts w:hint="eastAsia"/>
                  <w:noProof/>
                  <w:sz w:val="16"/>
                  <w:szCs w:val="16"/>
                  <w:lang w:eastAsia="zh-CN"/>
                </w:rPr>
                <w:t>17.41</w:t>
              </w:r>
            </w:ins>
          </w:p>
        </w:tc>
      </w:tr>
      <w:tr w:rsidR="00334E8C" w:rsidRPr="004E3771" w14:paraId="2F453F49" w14:textId="77777777" w:rsidTr="0076617D">
        <w:trPr>
          <w:trHeight w:val="103"/>
          <w:jc w:val="center"/>
          <w:ins w:id="4788" w:author="Yujian (Jason)" w:date="2019-05-25T10:53:00Z"/>
        </w:trPr>
        <w:tc>
          <w:tcPr>
            <w:tcW w:w="546" w:type="pct"/>
            <w:vMerge/>
            <w:shd w:val="clear" w:color="auto" w:fill="auto"/>
            <w:vAlign w:val="center"/>
          </w:tcPr>
          <w:p w14:paraId="22818381" w14:textId="5BDB6F08" w:rsidR="00334E8C" w:rsidRPr="004E3771" w:rsidRDefault="00334E8C" w:rsidP="00334E8C">
            <w:pPr>
              <w:pStyle w:val="TAC"/>
              <w:widowControl w:val="0"/>
              <w:rPr>
                <w:ins w:id="4789" w:author="Yujian (Jason)" w:date="2019-05-25T10:53:00Z"/>
                <w:rFonts w:eastAsia="MS Mincho"/>
                <w:noProof/>
                <w:sz w:val="16"/>
                <w:szCs w:val="16"/>
              </w:rPr>
            </w:pPr>
          </w:p>
        </w:tc>
        <w:tc>
          <w:tcPr>
            <w:tcW w:w="322" w:type="pct"/>
            <w:vMerge/>
            <w:vAlign w:val="center"/>
          </w:tcPr>
          <w:p w14:paraId="5D9E9DEA" w14:textId="77777777" w:rsidR="00334E8C" w:rsidRPr="004E3771" w:rsidRDefault="00334E8C" w:rsidP="00334E8C">
            <w:pPr>
              <w:pStyle w:val="TAC"/>
              <w:widowControl w:val="0"/>
              <w:rPr>
                <w:ins w:id="4790" w:author="Yujian (Jason)" w:date="2019-05-25T10:53:00Z"/>
                <w:rFonts w:eastAsia="MS Mincho"/>
                <w:noProof/>
                <w:sz w:val="16"/>
                <w:szCs w:val="16"/>
              </w:rPr>
            </w:pPr>
          </w:p>
        </w:tc>
        <w:tc>
          <w:tcPr>
            <w:tcW w:w="357" w:type="pct"/>
            <w:vMerge/>
            <w:vAlign w:val="center"/>
          </w:tcPr>
          <w:p w14:paraId="291D00BC" w14:textId="77777777" w:rsidR="00334E8C" w:rsidRPr="004E3771" w:rsidRDefault="00334E8C" w:rsidP="00334E8C">
            <w:pPr>
              <w:pStyle w:val="TAC"/>
              <w:widowControl w:val="0"/>
              <w:rPr>
                <w:ins w:id="4791" w:author="Yujian (Jason)" w:date="2019-05-25T10:53:00Z"/>
                <w:noProof/>
                <w:sz w:val="16"/>
                <w:szCs w:val="16"/>
                <w:lang w:eastAsia="zh-CN"/>
              </w:rPr>
            </w:pPr>
          </w:p>
        </w:tc>
        <w:tc>
          <w:tcPr>
            <w:tcW w:w="503" w:type="pct"/>
            <w:vAlign w:val="center"/>
          </w:tcPr>
          <w:p w14:paraId="58B20742" w14:textId="77777777" w:rsidR="00334E8C" w:rsidRPr="004E3771" w:rsidRDefault="00334E8C" w:rsidP="00334E8C">
            <w:pPr>
              <w:pStyle w:val="TAC"/>
              <w:widowControl w:val="0"/>
              <w:rPr>
                <w:ins w:id="4792" w:author="Yujian (Jason)" w:date="2019-05-25T10:53:00Z"/>
                <w:noProof/>
                <w:sz w:val="16"/>
                <w:szCs w:val="16"/>
                <w:lang w:eastAsia="zh-CN"/>
              </w:rPr>
            </w:pPr>
            <w:ins w:id="4793" w:author="Yujian (Jason)" w:date="2019-05-25T10:5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07" w:type="pct"/>
            <w:shd w:val="clear" w:color="auto" w:fill="auto"/>
            <w:vAlign w:val="center"/>
          </w:tcPr>
          <w:p w14:paraId="40CD5C72" w14:textId="77777777" w:rsidR="00334E8C" w:rsidRPr="004E3771" w:rsidRDefault="00334E8C" w:rsidP="00334E8C">
            <w:pPr>
              <w:pStyle w:val="TAC"/>
              <w:widowControl w:val="0"/>
              <w:rPr>
                <w:ins w:id="4794" w:author="Yujian (Jason)" w:date="2019-05-25T10:53:00Z"/>
                <w:noProof/>
                <w:sz w:val="16"/>
                <w:szCs w:val="16"/>
                <w:lang w:eastAsia="zh-CN"/>
              </w:rPr>
            </w:pPr>
            <w:ins w:id="4795" w:author="Yujian (Jason)" w:date="2019-05-25T10:53:00Z">
              <w:r w:rsidRPr="004E3771">
                <w:rPr>
                  <w:rFonts w:hint="eastAsia"/>
                  <w:noProof/>
                  <w:sz w:val="16"/>
                  <w:szCs w:val="16"/>
                  <w:lang w:eastAsia="zh-CN"/>
                </w:rPr>
                <w:t>0.</w:t>
              </w:r>
              <w:r w:rsidRPr="004E3771">
                <w:rPr>
                  <w:noProof/>
                  <w:sz w:val="16"/>
                  <w:szCs w:val="16"/>
                  <w:lang w:eastAsia="zh-CN"/>
                </w:rPr>
                <w:t>12</w:t>
              </w:r>
            </w:ins>
          </w:p>
        </w:tc>
        <w:tc>
          <w:tcPr>
            <w:tcW w:w="336" w:type="pct"/>
            <w:vMerge/>
            <w:vAlign w:val="center"/>
          </w:tcPr>
          <w:p w14:paraId="216069B7" w14:textId="77777777" w:rsidR="00334E8C" w:rsidRPr="004E3771" w:rsidRDefault="00334E8C" w:rsidP="00334E8C">
            <w:pPr>
              <w:pStyle w:val="TAC"/>
              <w:widowControl w:val="0"/>
              <w:rPr>
                <w:ins w:id="4796" w:author="Yujian (Jason)" w:date="2019-05-25T10:53:00Z"/>
                <w:noProof/>
                <w:sz w:val="16"/>
                <w:szCs w:val="16"/>
              </w:rPr>
            </w:pPr>
          </w:p>
        </w:tc>
        <w:tc>
          <w:tcPr>
            <w:tcW w:w="399" w:type="pct"/>
            <w:shd w:val="clear" w:color="auto" w:fill="auto"/>
            <w:vAlign w:val="center"/>
          </w:tcPr>
          <w:p w14:paraId="0AC46554" w14:textId="7DBEAD1A" w:rsidR="00334E8C" w:rsidRPr="004E3771" w:rsidRDefault="00334E8C" w:rsidP="00334E8C">
            <w:pPr>
              <w:pStyle w:val="TAC"/>
              <w:widowControl w:val="0"/>
              <w:rPr>
                <w:ins w:id="4797" w:author="Yujian (Jason)" w:date="2019-05-25T10:53:00Z"/>
                <w:noProof/>
                <w:sz w:val="16"/>
                <w:szCs w:val="16"/>
                <w:lang w:eastAsia="zh-CN"/>
              </w:rPr>
            </w:pPr>
            <w:ins w:id="4798" w:author="Yujian (Jason)" w:date="2019-05-25T11:01:00Z">
              <w:r>
                <w:rPr>
                  <w:rFonts w:hint="eastAsia"/>
                  <w:noProof/>
                  <w:sz w:val="16"/>
                  <w:szCs w:val="16"/>
                  <w:lang w:eastAsia="zh-CN"/>
                </w:rPr>
                <w:t>0.43</w:t>
              </w:r>
            </w:ins>
          </w:p>
        </w:tc>
        <w:tc>
          <w:tcPr>
            <w:tcW w:w="399" w:type="pct"/>
            <w:shd w:val="clear" w:color="auto" w:fill="auto"/>
            <w:vAlign w:val="center"/>
          </w:tcPr>
          <w:p w14:paraId="2B7004CF" w14:textId="1703BC41" w:rsidR="00334E8C" w:rsidRPr="004E3771" w:rsidRDefault="00334E8C" w:rsidP="00334E8C">
            <w:pPr>
              <w:pStyle w:val="TAC"/>
              <w:widowControl w:val="0"/>
              <w:rPr>
                <w:ins w:id="4799" w:author="Yujian (Jason)" w:date="2019-05-25T10:53:00Z"/>
                <w:noProof/>
                <w:sz w:val="16"/>
                <w:szCs w:val="16"/>
                <w:lang w:eastAsia="zh-CN"/>
              </w:rPr>
            </w:pPr>
            <w:ins w:id="4800" w:author="Yujian (Jason)" w:date="2019-05-25T11:01:00Z">
              <w:r>
                <w:rPr>
                  <w:rFonts w:hint="eastAsia"/>
                  <w:noProof/>
                  <w:sz w:val="16"/>
                  <w:szCs w:val="16"/>
                  <w:lang w:eastAsia="zh-CN"/>
                </w:rPr>
                <w:t>0.51</w:t>
              </w:r>
            </w:ins>
          </w:p>
        </w:tc>
        <w:tc>
          <w:tcPr>
            <w:tcW w:w="399" w:type="pct"/>
            <w:shd w:val="clear" w:color="auto" w:fill="auto"/>
            <w:vAlign w:val="center"/>
          </w:tcPr>
          <w:p w14:paraId="03754302" w14:textId="0559BC32" w:rsidR="00334E8C" w:rsidRPr="004E3771" w:rsidRDefault="00334E8C" w:rsidP="00334E8C">
            <w:pPr>
              <w:pStyle w:val="TAC"/>
              <w:widowControl w:val="0"/>
              <w:rPr>
                <w:ins w:id="4801" w:author="Yujian (Jason)" w:date="2019-05-25T10:53:00Z"/>
                <w:noProof/>
                <w:sz w:val="16"/>
                <w:szCs w:val="16"/>
                <w:lang w:eastAsia="zh-CN"/>
              </w:rPr>
            </w:pPr>
            <w:ins w:id="4802" w:author="Yujian (Jason)" w:date="2019-05-25T11:01:00Z">
              <w:r>
                <w:rPr>
                  <w:rFonts w:hint="eastAsia"/>
                  <w:noProof/>
                  <w:sz w:val="16"/>
                  <w:szCs w:val="16"/>
                  <w:lang w:eastAsia="zh-CN"/>
                </w:rPr>
                <w:t>0.57</w:t>
              </w:r>
            </w:ins>
          </w:p>
        </w:tc>
        <w:tc>
          <w:tcPr>
            <w:tcW w:w="336" w:type="pct"/>
            <w:vMerge/>
            <w:vAlign w:val="center"/>
          </w:tcPr>
          <w:p w14:paraId="449853FB" w14:textId="77777777" w:rsidR="00334E8C" w:rsidRPr="004E3771" w:rsidRDefault="00334E8C" w:rsidP="00334E8C">
            <w:pPr>
              <w:pStyle w:val="TAC"/>
              <w:widowControl w:val="0"/>
              <w:rPr>
                <w:ins w:id="4803" w:author="Yujian (Jason)" w:date="2019-05-25T10:53:00Z"/>
                <w:noProof/>
                <w:sz w:val="16"/>
                <w:szCs w:val="16"/>
              </w:rPr>
            </w:pPr>
          </w:p>
        </w:tc>
        <w:tc>
          <w:tcPr>
            <w:tcW w:w="399" w:type="pct"/>
            <w:shd w:val="clear" w:color="auto" w:fill="auto"/>
            <w:vAlign w:val="center"/>
          </w:tcPr>
          <w:p w14:paraId="22DA9D20" w14:textId="2081D70D" w:rsidR="00334E8C" w:rsidRPr="004E3771" w:rsidRDefault="00334E8C" w:rsidP="00334E8C">
            <w:pPr>
              <w:pStyle w:val="TAC"/>
              <w:widowControl w:val="0"/>
              <w:rPr>
                <w:ins w:id="4804" w:author="Yujian (Jason)" w:date="2019-05-25T10:53:00Z"/>
                <w:noProof/>
                <w:sz w:val="16"/>
                <w:szCs w:val="16"/>
                <w:lang w:eastAsia="zh-CN"/>
              </w:rPr>
            </w:pPr>
            <w:ins w:id="4805" w:author="Yujian (Jason)" w:date="2019-05-25T11:02:00Z">
              <w:r>
                <w:rPr>
                  <w:rFonts w:hint="eastAsia"/>
                  <w:noProof/>
                  <w:sz w:val="16"/>
                  <w:szCs w:val="16"/>
                  <w:lang w:eastAsia="zh-CN"/>
                </w:rPr>
                <w:t>0.48</w:t>
              </w:r>
            </w:ins>
          </w:p>
        </w:tc>
        <w:tc>
          <w:tcPr>
            <w:tcW w:w="399" w:type="pct"/>
            <w:shd w:val="clear" w:color="auto" w:fill="auto"/>
            <w:vAlign w:val="center"/>
          </w:tcPr>
          <w:p w14:paraId="37CA9F67" w14:textId="3023C46C" w:rsidR="00334E8C" w:rsidRPr="004E3771" w:rsidRDefault="00334E8C" w:rsidP="00334E8C">
            <w:pPr>
              <w:pStyle w:val="TAC"/>
              <w:widowControl w:val="0"/>
              <w:rPr>
                <w:ins w:id="4806" w:author="Yujian (Jason)" w:date="2019-05-25T10:53:00Z"/>
                <w:noProof/>
                <w:sz w:val="16"/>
                <w:szCs w:val="16"/>
                <w:lang w:eastAsia="zh-CN"/>
              </w:rPr>
            </w:pPr>
            <w:ins w:id="4807" w:author="Yujian (Jason)" w:date="2019-05-25T11:02:00Z">
              <w:r>
                <w:rPr>
                  <w:rFonts w:hint="eastAsia"/>
                  <w:noProof/>
                  <w:sz w:val="16"/>
                  <w:szCs w:val="16"/>
                  <w:lang w:eastAsia="zh-CN"/>
                </w:rPr>
                <w:t>0.57</w:t>
              </w:r>
            </w:ins>
          </w:p>
        </w:tc>
        <w:tc>
          <w:tcPr>
            <w:tcW w:w="399" w:type="pct"/>
            <w:shd w:val="clear" w:color="auto" w:fill="auto"/>
            <w:vAlign w:val="center"/>
          </w:tcPr>
          <w:p w14:paraId="735216E5" w14:textId="67332DA3" w:rsidR="00334E8C" w:rsidRPr="004E3771" w:rsidRDefault="00334E8C" w:rsidP="00334E8C">
            <w:pPr>
              <w:pStyle w:val="TAC"/>
              <w:widowControl w:val="0"/>
              <w:rPr>
                <w:ins w:id="4808" w:author="Yujian (Jason)" w:date="2019-05-25T10:53:00Z"/>
                <w:noProof/>
                <w:sz w:val="16"/>
                <w:szCs w:val="16"/>
                <w:lang w:eastAsia="zh-CN"/>
              </w:rPr>
            </w:pPr>
            <w:ins w:id="4809" w:author="Yujian (Jason)" w:date="2019-05-25T11:02:00Z">
              <w:r>
                <w:rPr>
                  <w:rFonts w:hint="eastAsia"/>
                  <w:noProof/>
                  <w:sz w:val="16"/>
                  <w:szCs w:val="16"/>
                  <w:lang w:eastAsia="zh-CN"/>
                </w:rPr>
                <w:t>0.63</w:t>
              </w:r>
            </w:ins>
          </w:p>
        </w:tc>
      </w:tr>
      <w:tr w:rsidR="00334E8C" w:rsidRPr="004E3771" w14:paraId="336CD6A0" w14:textId="77777777" w:rsidTr="0076617D">
        <w:trPr>
          <w:trHeight w:val="672"/>
          <w:jc w:val="center"/>
          <w:ins w:id="4810" w:author="Yujian (Jason)" w:date="2019-05-25T10:53:00Z"/>
        </w:trPr>
        <w:tc>
          <w:tcPr>
            <w:tcW w:w="546" w:type="pct"/>
            <w:vMerge w:val="restart"/>
            <w:shd w:val="clear" w:color="auto" w:fill="auto"/>
            <w:vAlign w:val="center"/>
          </w:tcPr>
          <w:p w14:paraId="0E99A32C" w14:textId="1D2E8233" w:rsidR="00334E8C" w:rsidRPr="004E3771" w:rsidRDefault="00334E8C" w:rsidP="00334E8C">
            <w:pPr>
              <w:pStyle w:val="TAC"/>
              <w:widowControl w:val="0"/>
              <w:rPr>
                <w:ins w:id="4811" w:author="Yujian (Jason)" w:date="2019-05-25T10:53:00Z"/>
                <w:rFonts w:eastAsia="MS Mincho"/>
                <w:noProof/>
                <w:sz w:val="16"/>
                <w:szCs w:val="16"/>
              </w:rPr>
            </w:pPr>
            <w:ins w:id="4812" w:author="Yujian (Jason)" w:date="2019-05-25T11:02:00Z">
              <w:r>
                <w:rPr>
                  <w:rFonts w:eastAsia="MS Mincho"/>
                  <w:noProof/>
                  <w:sz w:val="16"/>
                  <w:szCs w:val="16"/>
                </w:rPr>
                <w:t>64x4</w:t>
              </w:r>
              <w:r w:rsidRPr="004E3771">
                <w:rPr>
                  <w:rFonts w:eastAsia="MS Mincho"/>
                  <w:noProof/>
                  <w:sz w:val="16"/>
                  <w:szCs w:val="16"/>
                </w:rPr>
                <w:t xml:space="preserve">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ins>
          </w:p>
        </w:tc>
        <w:tc>
          <w:tcPr>
            <w:tcW w:w="322" w:type="pct"/>
            <w:vMerge w:val="restart"/>
            <w:vAlign w:val="center"/>
          </w:tcPr>
          <w:p w14:paraId="371585AF" w14:textId="77777777" w:rsidR="00334E8C" w:rsidRPr="004E3771" w:rsidRDefault="00334E8C" w:rsidP="00334E8C">
            <w:pPr>
              <w:pStyle w:val="TAC"/>
              <w:widowControl w:val="0"/>
              <w:rPr>
                <w:ins w:id="4813" w:author="Yujian (Jason)" w:date="2019-05-25T10:53:00Z"/>
                <w:noProof/>
                <w:sz w:val="16"/>
                <w:szCs w:val="16"/>
                <w:lang w:eastAsia="zh-CN"/>
              </w:rPr>
            </w:pPr>
            <w:ins w:id="4814" w:author="Yujian (Jason)" w:date="2019-05-25T10:53:00Z">
              <w:r w:rsidRPr="004E3771">
                <w:rPr>
                  <w:rFonts w:hint="eastAsia"/>
                  <w:noProof/>
                  <w:sz w:val="16"/>
                  <w:szCs w:val="16"/>
                  <w:lang w:eastAsia="zh-CN"/>
                </w:rPr>
                <w:t>30</w:t>
              </w:r>
            </w:ins>
          </w:p>
        </w:tc>
        <w:tc>
          <w:tcPr>
            <w:tcW w:w="357" w:type="pct"/>
            <w:vMerge w:val="restart"/>
            <w:vAlign w:val="center"/>
          </w:tcPr>
          <w:p w14:paraId="1C459CF2" w14:textId="77777777" w:rsidR="00334E8C" w:rsidRDefault="00334E8C" w:rsidP="00334E8C">
            <w:pPr>
              <w:pStyle w:val="TAC"/>
              <w:widowControl w:val="0"/>
              <w:rPr>
                <w:ins w:id="4815" w:author="Yujian (Jason)" w:date="2019-05-25T11:02:00Z"/>
                <w:noProof/>
                <w:sz w:val="16"/>
                <w:szCs w:val="16"/>
                <w:lang w:eastAsia="zh-CN"/>
              </w:rPr>
            </w:pPr>
            <w:ins w:id="4816" w:author="Yujian (Jason)" w:date="2019-05-25T11:02:00Z">
              <w:r>
                <w:rPr>
                  <w:rFonts w:hint="eastAsia"/>
                  <w:noProof/>
                  <w:sz w:val="16"/>
                  <w:szCs w:val="16"/>
                  <w:lang w:eastAsia="zh-CN"/>
                </w:rPr>
                <w:t>DDDSU</w:t>
              </w:r>
            </w:ins>
          </w:p>
          <w:p w14:paraId="4FB654FA" w14:textId="3D2650B2" w:rsidR="00334E8C" w:rsidRPr="004E3771" w:rsidRDefault="00334E8C" w:rsidP="00334E8C">
            <w:pPr>
              <w:pStyle w:val="TAC"/>
              <w:widowControl w:val="0"/>
              <w:rPr>
                <w:ins w:id="4817" w:author="Yujian (Jason)" w:date="2019-05-25T10:53:00Z"/>
                <w:noProof/>
                <w:sz w:val="16"/>
                <w:szCs w:val="16"/>
                <w:lang w:eastAsia="zh-CN"/>
              </w:rPr>
            </w:pPr>
            <w:ins w:id="4818" w:author="Yujian (Jason)" w:date="2019-05-25T11:02:00Z">
              <w:r>
                <w:rPr>
                  <w:noProof/>
                  <w:sz w:val="16"/>
                  <w:szCs w:val="16"/>
                  <w:lang w:eastAsia="zh-CN"/>
                </w:rPr>
                <w:t>DDSUU</w:t>
              </w:r>
            </w:ins>
          </w:p>
        </w:tc>
        <w:tc>
          <w:tcPr>
            <w:tcW w:w="503" w:type="pct"/>
            <w:vAlign w:val="center"/>
          </w:tcPr>
          <w:p w14:paraId="20E6E2D3" w14:textId="77777777" w:rsidR="00334E8C" w:rsidRPr="004E3771" w:rsidRDefault="00334E8C" w:rsidP="00334E8C">
            <w:pPr>
              <w:pStyle w:val="TAC"/>
              <w:widowControl w:val="0"/>
              <w:rPr>
                <w:ins w:id="4819" w:author="Yujian (Jason)" w:date="2019-05-25T10:53:00Z"/>
                <w:noProof/>
                <w:sz w:val="16"/>
                <w:szCs w:val="16"/>
                <w:lang w:eastAsia="zh-CN"/>
              </w:rPr>
            </w:pPr>
            <w:ins w:id="4820" w:author="Yujian (Jason)" w:date="2019-05-25T10:53:00Z">
              <w:r w:rsidRPr="004E3771">
                <w:rPr>
                  <w:rFonts w:hint="eastAsia"/>
                  <w:noProof/>
                  <w:sz w:val="16"/>
                  <w:szCs w:val="16"/>
                  <w:lang w:eastAsia="zh-CN"/>
                </w:rPr>
                <w:t>Average</w:t>
              </w:r>
              <w:r w:rsidRPr="004E3771">
                <w:rPr>
                  <w:noProof/>
                  <w:sz w:val="16"/>
                  <w:szCs w:val="16"/>
                  <w:lang w:eastAsia="zh-CN"/>
                </w:rPr>
                <w:t xml:space="preserve"> [bit/s/Hz/TRxP]</w:t>
              </w:r>
            </w:ins>
          </w:p>
        </w:tc>
        <w:tc>
          <w:tcPr>
            <w:tcW w:w="207" w:type="pct"/>
            <w:shd w:val="clear" w:color="auto" w:fill="auto"/>
            <w:vAlign w:val="center"/>
          </w:tcPr>
          <w:p w14:paraId="5498709F" w14:textId="77777777" w:rsidR="00334E8C" w:rsidRPr="004E3771" w:rsidRDefault="00334E8C" w:rsidP="00334E8C">
            <w:pPr>
              <w:pStyle w:val="TAC"/>
              <w:widowControl w:val="0"/>
              <w:rPr>
                <w:ins w:id="4821" w:author="Yujian (Jason)" w:date="2019-05-25T10:53:00Z"/>
                <w:noProof/>
                <w:sz w:val="16"/>
                <w:szCs w:val="16"/>
                <w:lang w:eastAsia="zh-CN"/>
              </w:rPr>
            </w:pPr>
            <w:ins w:id="4822" w:author="Yujian (Jason)" w:date="2019-05-25T10:53:00Z">
              <w:r w:rsidRPr="004E3771">
                <w:rPr>
                  <w:noProof/>
                  <w:sz w:val="16"/>
                  <w:szCs w:val="16"/>
                  <w:lang w:eastAsia="zh-CN"/>
                </w:rPr>
                <w:t>3.3</w:t>
              </w:r>
            </w:ins>
          </w:p>
        </w:tc>
        <w:tc>
          <w:tcPr>
            <w:tcW w:w="336" w:type="pct"/>
            <w:vMerge w:val="restart"/>
            <w:vAlign w:val="center"/>
          </w:tcPr>
          <w:p w14:paraId="772577E6" w14:textId="4474E00E" w:rsidR="00334E8C" w:rsidRPr="004E3771" w:rsidRDefault="00334E8C" w:rsidP="00334E8C">
            <w:pPr>
              <w:pStyle w:val="TAC"/>
              <w:widowControl w:val="0"/>
              <w:rPr>
                <w:ins w:id="4823" w:author="Yujian (Jason)" w:date="2019-05-25T10:53:00Z"/>
                <w:noProof/>
                <w:sz w:val="16"/>
                <w:szCs w:val="16"/>
                <w:lang w:eastAsia="zh-CN"/>
              </w:rPr>
            </w:pPr>
            <w:ins w:id="4824" w:author="Yujian (Jason)" w:date="2019-05-25T11:04:00Z">
              <w:r>
                <w:rPr>
                  <w:rFonts w:hint="eastAsia"/>
                  <w:noProof/>
                  <w:sz w:val="16"/>
                  <w:szCs w:val="16"/>
                  <w:lang w:eastAsia="zh-CN"/>
                </w:rPr>
                <w:t>1</w:t>
              </w:r>
            </w:ins>
          </w:p>
        </w:tc>
        <w:tc>
          <w:tcPr>
            <w:tcW w:w="399" w:type="pct"/>
            <w:shd w:val="clear" w:color="auto" w:fill="auto"/>
            <w:vAlign w:val="center"/>
          </w:tcPr>
          <w:p w14:paraId="7375A139" w14:textId="01F29B3A" w:rsidR="00334E8C" w:rsidRPr="004E3771" w:rsidRDefault="00334E8C" w:rsidP="00334E8C">
            <w:pPr>
              <w:pStyle w:val="TAC"/>
              <w:widowControl w:val="0"/>
              <w:rPr>
                <w:ins w:id="4825" w:author="Yujian (Jason)" w:date="2019-05-25T10:53:00Z"/>
                <w:noProof/>
                <w:sz w:val="16"/>
                <w:szCs w:val="16"/>
                <w:lang w:eastAsia="zh-CN"/>
              </w:rPr>
            </w:pPr>
            <w:ins w:id="4826" w:author="Yujian (Jason)" w:date="2019-05-25T11:03:00Z">
              <w:r>
                <w:rPr>
                  <w:rFonts w:hint="eastAsia"/>
                  <w:noProof/>
                  <w:sz w:val="16"/>
                  <w:szCs w:val="16"/>
                  <w:lang w:eastAsia="zh-CN"/>
                </w:rPr>
                <w:t>14.54</w:t>
              </w:r>
            </w:ins>
          </w:p>
        </w:tc>
        <w:tc>
          <w:tcPr>
            <w:tcW w:w="399" w:type="pct"/>
            <w:shd w:val="clear" w:color="auto" w:fill="auto"/>
            <w:vAlign w:val="center"/>
          </w:tcPr>
          <w:p w14:paraId="02B6EC7D" w14:textId="5339BC63" w:rsidR="00334E8C" w:rsidRPr="004E3771" w:rsidRDefault="00334E8C" w:rsidP="00334E8C">
            <w:pPr>
              <w:pStyle w:val="TAC"/>
              <w:widowControl w:val="0"/>
              <w:rPr>
                <w:ins w:id="4827" w:author="Yujian (Jason)" w:date="2019-05-25T10:53:00Z"/>
                <w:noProof/>
                <w:sz w:val="16"/>
                <w:szCs w:val="16"/>
                <w:lang w:eastAsia="zh-CN"/>
              </w:rPr>
            </w:pPr>
            <w:ins w:id="4828" w:author="Yujian (Jason)" w:date="2019-05-25T11:03:00Z">
              <w:r>
                <w:rPr>
                  <w:rFonts w:hint="eastAsia"/>
                  <w:noProof/>
                  <w:sz w:val="16"/>
                  <w:szCs w:val="16"/>
                  <w:lang w:eastAsia="zh-CN"/>
                </w:rPr>
                <w:t>17.45</w:t>
              </w:r>
            </w:ins>
          </w:p>
        </w:tc>
        <w:tc>
          <w:tcPr>
            <w:tcW w:w="399" w:type="pct"/>
            <w:shd w:val="clear" w:color="auto" w:fill="auto"/>
            <w:vAlign w:val="center"/>
          </w:tcPr>
          <w:p w14:paraId="3E9B36BA" w14:textId="68FD0445" w:rsidR="00334E8C" w:rsidRPr="004E3771" w:rsidRDefault="00334E8C" w:rsidP="00334E8C">
            <w:pPr>
              <w:pStyle w:val="TAC"/>
              <w:widowControl w:val="0"/>
              <w:rPr>
                <w:ins w:id="4829" w:author="Yujian (Jason)" w:date="2019-05-25T10:53:00Z"/>
                <w:noProof/>
                <w:sz w:val="16"/>
                <w:szCs w:val="16"/>
                <w:lang w:eastAsia="zh-CN"/>
              </w:rPr>
            </w:pPr>
            <w:ins w:id="4830" w:author="Yujian (Jason)" w:date="2019-05-25T11:03:00Z">
              <w:r>
                <w:rPr>
                  <w:rFonts w:hint="eastAsia"/>
                  <w:noProof/>
                  <w:sz w:val="16"/>
                  <w:szCs w:val="16"/>
                  <w:lang w:eastAsia="zh-CN"/>
                </w:rPr>
                <w:t>19.40</w:t>
              </w:r>
            </w:ins>
          </w:p>
        </w:tc>
        <w:tc>
          <w:tcPr>
            <w:tcW w:w="336" w:type="pct"/>
            <w:vMerge w:val="restart"/>
            <w:vAlign w:val="center"/>
          </w:tcPr>
          <w:p w14:paraId="638F43B4" w14:textId="77777777" w:rsidR="00334E8C" w:rsidRPr="004E3771" w:rsidRDefault="00334E8C" w:rsidP="00334E8C">
            <w:pPr>
              <w:pStyle w:val="TAC"/>
              <w:widowControl w:val="0"/>
              <w:rPr>
                <w:ins w:id="4831" w:author="Yujian (Jason)" w:date="2019-05-25T10:53:00Z"/>
                <w:noProof/>
                <w:sz w:val="16"/>
                <w:szCs w:val="16"/>
                <w:lang w:eastAsia="zh-CN"/>
              </w:rPr>
            </w:pPr>
            <w:ins w:id="4832" w:author="Yujian (Jason)" w:date="2019-05-25T10:53:00Z">
              <w:r w:rsidRPr="004E3771">
                <w:rPr>
                  <w:rFonts w:hint="eastAsia"/>
                  <w:noProof/>
                  <w:sz w:val="16"/>
                  <w:szCs w:val="16"/>
                  <w:lang w:eastAsia="zh-CN"/>
                </w:rPr>
                <w:t>1</w:t>
              </w:r>
            </w:ins>
          </w:p>
        </w:tc>
        <w:tc>
          <w:tcPr>
            <w:tcW w:w="399" w:type="pct"/>
            <w:shd w:val="clear" w:color="auto" w:fill="auto"/>
            <w:vAlign w:val="center"/>
          </w:tcPr>
          <w:p w14:paraId="0A2541D6" w14:textId="327102D3" w:rsidR="00334E8C" w:rsidRPr="004E3771" w:rsidRDefault="00334E8C">
            <w:pPr>
              <w:pStyle w:val="TAC"/>
              <w:widowControl w:val="0"/>
              <w:rPr>
                <w:ins w:id="4833" w:author="Yujian (Jason)" w:date="2019-05-25T10:53:00Z"/>
                <w:noProof/>
                <w:sz w:val="16"/>
                <w:szCs w:val="16"/>
                <w:lang w:eastAsia="zh-CN"/>
              </w:rPr>
              <w:pPrChange w:id="4834" w:author="Yujian (Jason)" w:date="2019-05-25T11:03:00Z">
                <w:pPr>
                  <w:pStyle w:val="TAC"/>
                  <w:widowControl w:val="0"/>
                  <w:jc w:val="left"/>
                </w:pPr>
              </w:pPrChange>
            </w:pPr>
            <w:ins w:id="4835" w:author="Yujian (Jason)" w:date="2019-05-25T11:03:00Z">
              <w:r>
                <w:rPr>
                  <w:rFonts w:hint="eastAsia"/>
                  <w:noProof/>
                  <w:sz w:val="16"/>
                  <w:szCs w:val="16"/>
                  <w:lang w:eastAsia="zh-CN"/>
                </w:rPr>
                <w:t>14.76</w:t>
              </w:r>
            </w:ins>
          </w:p>
        </w:tc>
        <w:tc>
          <w:tcPr>
            <w:tcW w:w="399" w:type="pct"/>
            <w:shd w:val="clear" w:color="auto" w:fill="auto"/>
            <w:vAlign w:val="center"/>
          </w:tcPr>
          <w:p w14:paraId="525B625E" w14:textId="34862980" w:rsidR="00334E8C" w:rsidRPr="004E3771" w:rsidRDefault="00334E8C" w:rsidP="00334E8C">
            <w:pPr>
              <w:pStyle w:val="TAC"/>
              <w:widowControl w:val="0"/>
              <w:rPr>
                <w:ins w:id="4836" w:author="Yujian (Jason)" w:date="2019-05-25T10:53:00Z"/>
                <w:noProof/>
                <w:sz w:val="16"/>
                <w:szCs w:val="16"/>
                <w:lang w:eastAsia="zh-CN"/>
              </w:rPr>
            </w:pPr>
            <w:ins w:id="4837" w:author="Yujian (Jason)" w:date="2019-05-25T11:03:00Z">
              <w:r>
                <w:rPr>
                  <w:rFonts w:hint="eastAsia"/>
                  <w:noProof/>
                  <w:sz w:val="16"/>
                  <w:szCs w:val="16"/>
                  <w:lang w:eastAsia="zh-CN"/>
                </w:rPr>
                <w:t>17.72</w:t>
              </w:r>
            </w:ins>
          </w:p>
        </w:tc>
        <w:tc>
          <w:tcPr>
            <w:tcW w:w="399" w:type="pct"/>
            <w:shd w:val="clear" w:color="auto" w:fill="auto"/>
            <w:vAlign w:val="center"/>
          </w:tcPr>
          <w:p w14:paraId="16D98FC3" w14:textId="19F2ECF8" w:rsidR="00334E8C" w:rsidRPr="004E3771" w:rsidRDefault="00334E8C" w:rsidP="00334E8C">
            <w:pPr>
              <w:pStyle w:val="TAC"/>
              <w:widowControl w:val="0"/>
              <w:rPr>
                <w:ins w:id="4838" w:author="Yujian (Jason)" w:date="2019-05-25T10:53:00Z"/>
                <w:noProof/>
                <w:sz w:val="16"/>
                <w:szCs w:val="16"/>
                <w:lang w:eastAsia="zh-CN"/>
              </w:rPr>
            </w:pPr>
            <w:ins w:id="4839" w:author="Yujian (Jason)" w:date="2019-05-25T11:03:00Z">
              <w:r>
                <w:rPr>
                  <w:rFonts w:hint="eastAsia"/>
                  <w:noProof/>
                  <w:sz w:val="16"/>
                  <w:szCs w:val="16"/>
                  <w:lang w:eastAsia="zh-CN"/>
                </w:rPr>
                <w:t>19.70</w:t>
              </w:r>
            </w:ins>
          </w:p>
        </w:tc>
      </w:tr>
      <w:tr w:rsidR="00334E8C" w:rsidRPr="004E3771" w14:paraId="787AD6CD" w14:textId="77777777" w:rsidTr="0076617D">
        <w:trPr>
          <w:trHeight w:val="103"/>
          <w:jc w:val="center"/>
          <w:ins w:id="4840" w:author="Yujian (Jason)" w:date="2019-05-25T10:53:00Z"/>
        </w:trPr>
        <w:tc>
          <w:tcPr>
            <w:tcW w:w="546" w:type="pct"/>
            <w:vMerge/>
            <w:shd w:val="clear" w:color="auto" w:fill="auto"/>
            <w:vAlign w:val="center"/>
          </w:tcPr>
          <w:p w14:paraId="71728719" w14:textId="35A2AF28" w:rsidR="00334E8C" w:rsidRPr="004E3771" w:rsidRDefault="00334E8C" w:rsidP="00334E8C">
            <w:pPr>
              <w:pStyle w:val="TAC"/>
              <w:widowControl w:val="0"/>
              <w:rPr>
                <w:ins w:id="4841" w:author="Yujian (Jason)" w:date="2019-05-25T10:53:00Z"/>
                <w:rFonts w:eastAsia="MS Mincho"/>
                <w:noProof/>
                <w:sz w:val="16"/>
                <w:szCs w:val="16"/>
              </w:rPr>
            </w:pPr>
          </w:p>
        </w:tc>
        <w:tc>
          <w:tcPr>
            <w:tcW w:w="322" w:type="pct"/>
            <w:vMerge/>
            <w:vAlign w:val="center"/>
          </w:tcPr>
          <w:p w14:paraId="51B5B527" w14:textId="77777777" w:rsidR="00334E8C" w:rsidRPr="004E3771" w:rsidRDefault="00334E8C" w:rsidP="00334E8C">
            <w:pPr>
              <w:pStyle w:val="TAC"/>
              <w:widowControl w:val="0"/>
              <w:rPr>
                <w:ins w:id="4842" w:author="Yujian (Jason)" w:date="2019-05-25T10:53:00Z"/>
                <w:rFonts w:eastAsia="MS Mincho"/>
                <w:noProof/>
                <w:sz w:val="16"/>
                <w:szCs w:val="16"/>
              </w:rPr>
            </w:pPr>
          </w:p>
        </w:tc>
        <w:tc>
          <w:tcPr>
            <w:tcW w:w="357" w:type="pct"/>
            <w:vMerge/>
            <w:vAlign w:val="center"/>
          </w:tcPr>
          <w:p w14:paraId="42F388BD" w14:textId="77777777" w:rsidR="00334E8C" w:rsidRPr="004E3771" w:rsidRDefault="00334E8C" w:rsidP="00334E8C">
            <w:pPr>
              <w:pStyle w:val="TAC"/>
              <w:widowControl w:val="0"/>
              <w:rPr>
                <w:ins w:id="4843" w:author="Yujian (Jason)" w:date="2019-05-25T10:53:00Z"/>
                <w:noProof/>
                <w:sz w:val="16"/>
                <w:szCs w:val="16"/>
                <w:lang w:eastAsia="zh-CN"/>
              </w:rPr>
            </w:pPr>
          </w:p>
        </w:tc>
        <w:tc>
          <w:tcPr>
            <w:tcW w:w="503" w:type="pct"/>
            <w:vAlign w:val="center"/>
          </w:tcPr>
          <w:p w14:paraId="13D17FE6" w14:textId="77777777" w:rsidR="00334E8C" w:rsidRPr="004E3771" w:rsidRDefault="00334E8C" w:rsidP="00334E8C">
            <w:pPr>
              <w:pStyle w:val="TAC"/>
              <w:widowControl w:val="0"/>
              <w:rPr>
                <w:ins w:id="4844" w:author="Yujian (Jason)" w:date="2019-05-25T10:53:00Z"/>
                <w:noProof/>
                <w:sz w:val="16"/>
                <w:szCs w:val="16"/>
                <w:lang w:eastAsia="zh-CN"/>
              </w:rPr>
            </w:pPr>
            <w:ins w:id="4845" w:author="Yujian (Jason)" w:date="2019-05-25T10:5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07" w:type="pct"/>
            <w:shd w:val="clear" w:color="auto" w:fill="auto"/>
            <w:vAlign w:val="center"/>
          </w:tcPr>
          <w:p w14:paraId="672447BC" w14:textId="77777777" w:rsidR="00334E8C" w:rsidRPr="004E3771" w:rsidRDefault="00334E8C" w:rsidP="00334E8C">
            <w:pPr>
              <w:pStyle w:val="TAC"/>
              <w:widowControl w:val="0"/>
              <w:rPr>
                <w:ins w:id="4846" w:author="Yujian (Jason)" w:date="2019-05-25T10:53:00Z"/>
                <w:noProof/>
                <w:sz w:val="16"/>
                <w:szCs w:val="16"/>
                <w:lang w:eastAsia="zh-CN"/>
              </w:rPr>
            </w:pPr>
            <w:ins w:id="4847" w:author="Yujian (Jason)" w:date="2019-05-25T10:53:00Z">
              <w:r w:rsidRPr="004E3771">
                <w:rPr>
                  <w:rFonts w:hint="eastAsia"/>
                  <w:noProof/>
                  <w:sz w:val="16"/>
                  <w:szCs w:val="16"/>
                  <w:lang w:eastAsia="zh-CN"/>
                </w:rPr>
                <w:t>0.</w:t>
              </w:r>
              <w:r w:rsidRPr="004E3771">
                <w:rPr>
                  <w:noProof/>
                  <w:sz w:val="16"/>
                  <w:szCs w:val="16"/>
                  <w:lang w:eastAsia="zh-CN"/>
                </w:rPr>
                <w:t>12</w:t>
              </w:r>
            </w:ins>
          </w:p>
        </w:tc>
        <w:tc>
          <w:tcPr>
            <w:tcW w:w="336" w:type="pct"/>
            <w:vMerge/>
            <w:vAlign w:val="center"/>
          </w:tcPr>
          <w:p w14:paraId="75E0E570" w14:textId="77777777" w:rsidR="00334E8C" w:rsidRPr="004E3771" w:rsidRDefault="00334E8C" w:rsidP="00334E8C">
            <w:pPr>
              <w:pStyle w:val="TAC"/>
              <w:widowControl w:val="0"/>
              <w:rPr>
                <w:ins w:id="4848" w:author="Yujian (Jason)" w:date="2019-05-25T10:53:00Z"/>
                <w:noProof/>
                <w:sz w:val="16"/>
                <w:szCs w:val="16"/>
              </w:rPr>
            </w:pPr>
          </w:p>
        </w:tc>
        <w:tc>
          <w:tcPr>
            <w:tcW w:w="399" w:type="pct"/>
            <w:shd w:val="clear" w:color="auto" w:fill="auto"/>
            <w:vAlign w:val="center"/>
          </w:tcPr>
          <w:p w14:paraId="4FCEFA57" w14:textId="4D99C7E5" w:rsidR="00334E8C" w:rsidRPr="004E3771" w:rsidRDefault="00334E8C" w:rsidP="00334E8C">
            <w:pPr>
              <w:pStyle w:val="TAC"/>
              <w:widowControl w:val="0"/>
              <w:rPr>
                <w:ins w:id="4849" w:author="Yujian (Jason)" w:date="2019-05-25T10:53:00Z"/>
                <w:noProof/>
                <w:sz w:val="16"/>
                <w:szCs w:val="16"/>
                <w:lang w:eastAsia="zh-CN"/>
              </w:rPr>
            </w:pPr>
            <w:ins w:id="4850" w:author="Yujian (Jason)" w:date="2019-05-25T11:03:00Z">
              <w:r>
                <w:rPr>
                  <w:rFonts w:hint="eastAsia"/>
                  <w:noProof/>
                  <w:sz w:val="16"/>
                  <w:szCs w:val="16"/>
                  <w:lang w:eastAsia="zh-CN"/>
                </w:rPr>
                <w:t>0.46</w:t>
              </w:r>
            </w:ins>
          </w:p>
        </w:tc>
        <w:tc>
          <w:tcPr>
            <w:tcW w:w="399" w:type="pct"/>
            <w:shd w:val="clear" w:color="auto" w:fill="auto"/>
            <w:vAlign w:val="center"/>
          </w:tcPr>
          <w:p w14:paraId="5266B0CC" w14:textId="1F968D8F" w:rsidR="00334E8C" w:rsidRPr="004E3771" w:rsidRDefault="00334E8C" w:rsidP="00334E8C">
            <w:pPr>
              <w:pStyle w:val="TAC"/>
              <w:widowControl w:val="0"/>
              <w:rPr>
                <w:ins w:id="4851" w:author="Yujian (Jason)" w:date="2019-05-25T10:53:00Z"/>
                <w:noProof/>
                <w:sz w:val="16"/>
                <w:szCs w:val="16"/>
                <w:lang w:eastAsia="zh-CN"/>
              </w:rPr>
            </w:pPr>
            <w:ins w:id="4852" w:author="Yujian (Jason)" w:date="2019-05-25T11:03:00Z">
              <w:r>
                <w:rPr>
                  <w:rFonts w:hint="eastAsia"/>
                  <w:noProof/>
                  <w:sz w:val="16"/>
                  <w:szCs w:val="16"/>
                  <w:lang w:eastAsia="zh-CN"/>
                </w:rPr>
                <w:t>0.55</w:t>
              </w:r>
            </w:ins>
          </w:p>
        </w:tc>
        <w:tc>
          <w:tcPr>
            <w:tcW w:w="399" w:type="pct"/>
            <w:shd w:val="clear" w:color="auto" w:fill="auto"/>
            <w:vAlign w:val="center"/>
          </w:tcPr>
          <w:p w14:paraId="4899701B" w14:textId="6DC179F8" w:rsidR="00334E8C" w:rsidRPr="004E3771" w:rsidRDefault="00334E8C" w:rsidP="00334E8C">
            <w:pPr>
              <w:pStyle w:val="TAC"/>
              <w:widowControl w:val="0"/>
              <w:rPr>
                <w:ins w:id="4853" w:author="Yujian (Jason)" w:date="2019-05-25T10:53:00Z"/>
                <w:noProof/>
                <w:sz w:val="16"/>
                <w:szCs w:val="16"/>
                <w:lang w:eastAsia="zh-CN"/>
              </w:rPr>
            </w:pPr>
            <w:ins w:id="4854" w:author="Yujian (Jason)" w:date="2019-05-25T11:03:00Z">
              <w:r>
                <w:rPr>
                  <w:rFonts w:hint="eastAsia"/>
                  <w:noProof/>
                  <w:sz w:val="16"/>
                  <w:szCs w:val="16"/>
                  <w:lang w:eastAsia="zh-CN"/>
                </w:rPr>
                <w:t>0.61</w:t>
              </w:r>
            </w:ins>
          </w:p>
        </w:tc>
        <w:tc>
          <w:tcPr>
            <w:tcW w:w="336" w:type="pct"/>
            <w:vMerge/>
            <w:vAlign w:val="center"/>
          </w:tcPr>
          <w:p w14:paraId="416E8829" w14:textId="77777777" w:rsidR="00334E8C" w:rsidRPr="004E3771" w:rsidRDefault="00334E8C" w:rsidP="00334E8C">
            <w:pPr>
              <w:pStyle w:val="TAC"/>
              <w:widowControl w:val="0"/>
              <w:rPr>
                <w:ins w:id="4855" w:author="Yujian (Jason)" w:date="2019-05-25T10:53:00Z"/>
                <w:noProof/>
                <w:sz w:val="16"/>
                <w:szCs w:val="16"/>
              </w:rPr>
            </w:pPr>
          </w:p>
        </w:tc>
        <w:tc>
          <w:tcPr>
            <w:tcW w:w="399" w:type="pct"/>
            <w:shd w:val="clear" w:color="auto" w:fill="auto"/>
            <w:vAlign w:val="center"/>
          </w:tcPr>
          <w:p w14:paraId="486A6A41" w14:textId="177994ED" w:rsidR="00334E8C" w:rsidRPr="004E3771" w:rsidRDefault="00334E8C" w:rsidP="00334E8C">
            <w:pPr>
              <w:pStyle w:val="TAC"/>
              <w:widowControl w:val="0"/>
              <w:rPr>
                <w:ins w:id="4856" w:author="Yujian (Jason)" w:date="2019-05-25T10:53:00Z"/>
                <w:noProof/>
                <w:sz w:val="16"/>
                <w:szCs w:val="16"/>
                <w:lang w:eastAsia="zh-CN"/>
              </w:rPr>
            </w:pPr>
            <w:ins w:id="4857" w:author="Yujian (Jason)" w:date="2019-05-25T11:03:00Z">
              <w:r>
                <w:rPr>
                  <w:rFonts w:hint="eastAsia"/>
                  <w:noProof/>
                  <w:sz w:val="16"/>
                  <w:szCs w:val="16"/>
                  <w:lang w:eastAsia="zh-CN"/>
                </w:rPr>
                <w:t>0.48</w:t>
              </w:r>
            </w:ins>
          </w:p>
        </w:tc>
        <w:tc>
          <w:tcPr>
            <w:tcW w:w="399" w:type="pct"/>
            <w:shd w:val="clear" w:color="auto" w:fill="auto"/>
            <w:vAlign w:val="center"/>
          </w:tcPr>
          <w:p w14:paraId="357B25E4" w14:textId="2E530FBB" w:rsidR="00334E8C" w:rsidRPr="004E3771" w:rsidRDefault="00334E8C" w:rsidP="00334E8C">
            <w:pPr>
              <w:pStyle w:val="TAC"/>
              <w:widowControl w:val="0"/>
              <w:rPr>
                <w:ins w:id="4858" w:author="Yujian (Jason)" w:date="2019-05-25T10:53:00Z"/>
                <w:noProof/>
                <w:sz w:val="16"/>
                <w:szCs w:val="16"/>
                <w:lang w:eastAsia="zh-CN"/>
              </w:rPr>
            </w:pPr>
            <w:ins w:id="4859" w:author="Yujian (Jason)" w:date="2019-05-25T11:03:00Z">
              <w:r>
                <w:rPr>
                  <w:rFonts w:hint="eastAsia"/>
                  <w:noProof/>
                  <w:sz w:val="16"/>
                  <w:szCs w:val="16"/>
                  <w:lang w:eastAsia="zh-CN"/>
                </w:rPr>
                <w:t>0.58</w:t>
              </w:r>
            </w:ins>
          </w:p>
        </w:tc>
        <w:tc>
          <w:tcPr>
            <w:tcW w:w="399" w:type="pct"/>
            <w:shd w:val="clear" w:color="auto" w:fill="auto"/>
            <w:vAlign w:val="center"/>
          </w:tcPr>
          <w:p w14:paraId="50697358" w14:textId="438F4549" w:rsidR="00334E8C" w:rsidRPr="004E3771" w:rsidRDefault="00334E8C" w:rsidP="00334E8C">
            <w:pPr>
              <w:pStyle w:val="TAC"/>
              <w:widowControl w:val="0"/>
              <w:rPr>
                <w:ins w:id="4860" w:author="Yujian (Jason)" w:date="2019-05-25T10:53:00Z"/>
                <w:noProof/>
                <w:sz w:val="16"/>
                <w:szCs w:val="16"/>
                <w:lang w:eastAsia="zh-CN"/>
              </w:rPr>
            </w:pPr>
            <w:ins w:id="4861" w:author="Yujian (Jason)" w:date="2019-05-25T11:03:00Z">
              <w:r>
                <w:rPr>
                  <w:rFonts w:hint="eastAsia"/>
                  <w:noProof/>
                  <w:sz w:val="16"/>
                  <w:szCs w:val="16"/>
                  <w:lang w:eastAsia="zh-CN"/>
                </w:rPr>
                <w:t>0.64</w:t>
              </w:r>
            </w:ins>
          </w:p>
        </w:tc>
      </w:tr>
      <w:tr w:rsidR="00334E8C" w:rsidRPr="004E3771" w14:paraId="0D2EB622" w14:textId="77777777" w:rsidTr="0076617D">
        <w:trPr>
          <w:trHeight w:val="672"/>
          <w:jc w:val="center"/>
          <w:ins w:id="4862" w:author="Yujian (Jason)" w:date="2019-05-25T10:53:00Z"/>
        </w:trPr>
        <w:tc>
          <w:tcPr>
            <w:tcW w:w="546" w:type="pct"/>
            <w:vMerge w:val="restart"/>
            <w:shd w:val="clear" w:color="auto" w:fill="auto"/>
            <w:vAlign w:val="center"/>
          </w:tcPr>
          <w:p w14:paraId="1B8F5C87" w14:textId="46B589DB" w:rsidR="00334E8C" w:rsidRPr="004E3771" w:rsidRDefault="00334E8C" w:rsidP="00334E8C">
            <w:pPr>
              <w:pStyle w:val="TAC"/>
              <w:widowControl w:val="0"/>
              <w:rPr>
                <w:ins w:id="4863" w:author="Yujian (Jason)" w:date="2019-05-25T10:53:00Z"/>
                <w:rFonts w:eastAsia="MS Mincho"/>
                <w:noProof/>
                <w:sz w:val="16"/>
                <w:szCs w:val="16"/>
              </w:rPr>
            </w:pPr>
            <w:ins w:id="4864" w:author="Yujian (Jason)" w:date="2019-05-25T11:03:00Z">
              <w:r>
                <w:rPr>
                  <w:rFonts w:eastAsia="MS Mincho"/>
                  <w:noProof/>
                  <w:sz w:val="16"/>
                  <w:szCs w:val="16"/>
                </w:rPr>
                <w:lastRenderedPageBreak/>
                <w:t>16x4</w:t>
              </w:r>
              <w:r w:rsidRPr="004E3771">
                <w:rPr>
                  <w:rFonts w:eastAsia="MS Mincho"/>
                  <w:noProof/>
                  <w:sz w:val="16"/>
                  <w:szCs w:val="16"/>
                </w:rPr>
                <w:t xml:space="preserve">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Pr>
                  <w:rFonts w:eastAsia="MS Mincho"/>
                  <w:noProof/>
                  <w:sz w:val="16"/>
                  <w:szCs w:val="16"/>
                </w:rPr>
                <w:t xml:space="preserve"> = (8,8,2,1,1;1</w:t>
              </w:r>
              <w:r w:rsidRPr="004E3771">
                <w:rPr>
                  <w:rFonts w:eastAsia="MS Mincho"/>
                  <w:noProof/>
                  <w:sz w:val="16"/>
                  <w:szCs w:val="16"/>
                </w:rPr>
                <w:t>,8)</w:t>
              </w:r>
            </w:ins>
          </w:p>
        </w:tc>
        <w:tc>
          <w:tcPr>
            <w:tcW w:w="322" w:type="pct"/>
            <w:vMerge w:val="restart"/>
            <w:vAlign w:val="center"/>
          </w:tcPr>
          <w:p w14:paraId="65DD69CD" w14:textId="3F5EB93A" w:rsidR="00334E8C" w:rsidRPr="004E3771" w:rsidRDefault="00334E8C" w:rsidP="00334E8C">
            <w:pPr>
              <w:pStyle w:val="TAC"/>
              <w:widowControl w:val="0"/>
              <w:rPr>
                <w:ins w:id="4865" w:author="Yujian (Jason)" w:date="2019-05-25T10:53:00Z"/>
                <w:noProof/>
                <w:sz w:val="16"/>
                <w:szCs w:val="16"/>
                <w:lang w:eastAsia="zh-CN"/>
              </w:rPr>
            </w:pPr>
            <w:ins w:id="4866" w:author="Yujian (Jason)" w:date="2019-05-25T10:53:00Z">
              <w:r>
                <w:rPr>
                  <w:rFonts w:hint="eastAsia"/>
                  <w:noProof/>
                  <w:sz w:val="16"/>
                  <w:szCs w:val="16"/>
                  <w:lang w:eastAsia="zh-CN"/>
                </w:rPr>
                <w:t>15</w:t>
              </w:r>
            </w:ins>
          </w:p>
        </w:tc>
        <w:tc>
          <w:tcPr>
            <w:tcW w:w="357" w:type="pct"/>
            <w:vMerge w:val="restart"/>
            <w:vAlign w:val="center"/>
          </w:tcPr>
          <w:p w14:paraId="7A30D79A" w14:textId="3D767AE3" w:rsidR="00334E8C" w:rsidRPr="004E3771" w:rsidRDefault="00334E8C" w:rsidP="00334E8C">
            <w:pPr>
              <w:pStyle w:val="TAC"/>
              <w:widowControl w:val="0"/>
              <w:rPr>
                <w:ins w:id="4867" w:author="Yujian (Jason)" w:date="2019-05-25T10:53:00Z"/>
                <w:noProof/>
                <w:sz w:val="16"/>
                <w:szCs w:val="16"/>
                <w:lang w:eastAsia="zh-CN"/>
              </w:rPr>
            </w:pPr>
            <w:ins w:id="4868" w:author="Yujian (Jason)" w:date="2019-05-25T11:04:00Z">
              <w:r>
                <w:rPr>
                  <w:rFonts w:hint="eastAsia"/>
                  <w:noProof/>
                  <w:sz w:val="16"/>
                  <w:szCs w:val="16"/>
                  <w:lang w:eastAsia="zh-CN"/>
                </w:rPr>
                <w:t>DSUUD</w:t>
              </w:r>
            </w:ins>
          </w:p>
        </w:tc>
        <w:tc>
          <w:tcPr>
            <w:tcW w:w="503" w:type="pct"/>
            <w:vAlign w:val="center"/>
          </w:tcPr>
          <w:p w14:paraId="3ECC31FF" w14:textId="77777777" w:rsidR="00334E8C" w:rsidRPr="004E3771" w:rsidRDefault="00334E8C" w:rsidP="00334E8C">
            <w:pPr>
              <w:pStyle w:val="TAC"/>
              <w:widowControl w:val="0"/>
              <w:rPr>
                <w:ins w:id="4869" w:author="Yujian (Jason)" w:date="2019-05-25T10:53:00Z"/>
                <w:noProof/>
                <w:sz w:val="16"/>
                <w:szCs w:val="16"/>
                <w:lang w:eastAsia="zh-CN"/>
              </w:rPr>
            </w:pPr>
            <w:ins w:id="4870" w:author="Yujian (Jason)" w:date="2019-05-25T10:53:00Z">
              <w:r w:rsidRPr="004E3771">
                <w:rPr>
                  <w:rFonts w:hint="eastAsia"/>
                  <w:noProof/>
                  <w:sz w:val="16"/>
                  <w:szCs w:val="16"/>
                  <w:lang w:eastAsia="zh-CN"/>
                </w:rPr>
                <w:t>Average</w:t>
              </w:r>
              <w:r w:rsidRPr="004E3771">
                <w:rPr>
                  <w:noProof/>
                  <w:sz w:val="16"/>
                  <w:szCs w:val="16"/>
                  <w:lang w:eastAsia="zh-CN"/>
                </w:rPr>
                <w:t xml:space="preserve"> [bit/s/Hz/TRxP]</w:t>
              </w:r>
            </w:ins>
          </w:p>
        </w:tc>
        <w:tc>
          <w:tcPr>
            <w:tcW w:w="207" w:type="pct"/>
            <w:shd w:val="clear" w:color="auto" w:fill="auto"/>
            <w:vAlign w:val="center"/>
          </w:tcPr>
          <w:p w14:paraId="3AA6D1A3" w14:textId="77777777" w:rsidR="00334E8C" w:rsidRPr="004E3771" w:rsidRDefault="00334E8C" w:rsidP="00334E8C">
            <w:pPr>
              <w:pStyle w:val="TAC"/>
              <w:widowControl w:val="0"/>
              <w:rPr>
                <w:ins w:id="4871" w:author="Yujian (Jason)" w:date="2019-05-25T10:53:00Z"/>
                <w:noProof/>
                <w:sz w:val="16"/>
                <w:szCs w:val="16"/>
                <w:lang w:eastAsia="zh-CN"/>
              </w:rPr>
            </w:pPr>
            <w:ins w:id="4872" w:author="Yujian (Jason)" w:date="2019-05-25T10:53:00Z">
              <w:r w:rsidRPr="004E3771">
                <w:rPr>
                  <w:noProof/>
                  <w:sz w:val="16"/>
                  <w:szCs w:val="16"/>
                  <w:lang w:eastAsia="zh-CN"/>
                </w:rPr>
                <w:t>3.3</w:t>
              </w:r>
            </w:ins>
          </w:p>
        </w:tc>
        <w:tc>
          <w:tcPr>
            <w:tcW w:w="336" w:type="pct"/>
            <w:vMerge w:val="restart"/>
            <w:vAlign w:val="center"/>
          </w:tcPr>
          <w:p w14:paraId="2CC5376D" w14:textId="726D15B4" w:rsidR="00334E8C" w:rsidRPr="004E3771" w:rsidRDefault="00334E8C" w:rsidP="00334E8C">
            <w:pPr>
              <w:pStyle w:val="TAC"/>
              <w:widowControl w:val="0"/>
              <w:rPr>
                <w:ins w:id="4873" w:author="Yujian (Jason)" w:date="2019-05-25T10:53:00Z"/>
                <w:noProof/>
                <w:sz w:val="16"/>
                <w:szCs w:val="16"/>
                <w:lang w:eastAsia="zh-CN"/>
              </w:rPr>
            </w:pPr>
            <w:ins w:id="4874" w:author="Yujian (Jason)" w:date="2019-05-25T11:05:00Z">
              <w:r w:rsidRPr="004E3771">
                <w:rPr>
                  <w:noProof/>
                  <w:sz w:val="16"/>
                  <w:szCs w:val="16"/>
                  <w:lang w:eastAsia="zh-CN"/>
                </w:rPr>
                <w:t>/</w:t>
              </w:r>
            </w:ins>
          </w:p>
        </w:tc>
        <w:tc>
          <w:tcPr>
            <w:tcW w:w="399" w:type="pct"/>
            <w:shd w:val="clear" w:color="auto" w:fill="auto"/>
            <w:vAlign w:val="center"/>
          </w:tcPr>
          <w:p w14:paraId="24EC28F1" w14:textId="5DE69D37" w:rsidR="00334E8C" w:rsidRPr="004E3771" w:rsidRDefault="00334E8C" w:rsidP="00334E8C">
            <w:pPr>
              <w:pStyle w:val="TAC"/>
              <w:widowControl w:val="0"/>
              <w:rPr>
                <w:ins w:id="4875" w:author="Yujian (Jason)" w:date="2019-05-25T10:53:00Z"/>
                <w:noProof/>
                <w:sz w:val="16"/>
                <w:szCs w:val="16"/>
                <w:lang w:eastAsia="zh-CN"/>
              </w:rPr>
            </w:pPr>
            <w:ins w:id="4876" w:author="Yujian (Jason)" w:date="2019-05-25T11:05:00Z">
              <w:r w:rsidRPr="004E3771">
                <w:rPr>
                  <w:rFonts w:hint="eastAsia"/>
                  <w:noProof/>
                  <w:sz w:val="16"/>
                  <w:szCs w:val="16"/>
                  <w:lang w:eastAsia="zh-CN"/>
                </w:rPr>
                <w:t>/</w:t>
              </w:r>
            </w:ins>
          </w:p>
        </w:tc>
        <w:tc>
          <w:tcPr>
            <w:tcW w:w="399" w:type="pct"/>
            <w:shd w:val="clear" w:color="auto" w:fill="auto"/>
            <w:vAlign w:val="center"/>
          </w:tcPr>
          <w:p w14:paraId="12EB5EF3" w14:textId="732A2683" w:rsidR="00334E8C" w:rsidRPr="004E3771" w:rsidRDefault="00334E8C" w:rsidP="00334E8C">
            <w:pPr>
              <w:pStyle w:val="TAC"/>
              <w:widowControl w:val="0"/>
              <w:rPr>
                <w:ins w:id="4877" w:author="Yujian (Jason)" w:date="2019-05-25T10:53:00Z"/>
                <w:noProof/>
                <w:sz w:val="16"/>
                <w:szCs w:val="16"/>
                <w:lang w:eastAsia="zh-CN"/>
              </w:rPr>
            </w:pPr>
            <w:ins w:id="4878" w:author="Yujian (Jason)" w:date="2019-05-25T11:05:00Z">
              <w:r w:rsidRPr="004E3771">
                <w:rPr>
                  <w:rFonts w:hint="eastAsia"/>
                  <w:noProof/>
                  <w:sz w:val="16"/>
                  <w:szCs w:val="16"/>
                  <w:lang w:eastAsia="zh-CN"/>
                </w:rPr>
                <w:t>/</w:t>
              </w:r>
            </w:ins>
          </w:p>
        </w:tc>
        <w:tc>
          <w:tcPr>
            <w:tcW w:w="399" w:type="pct"/>
            <w:shd w:val="clear" w:color="auto" w:fill="auto"/>
            <w:vAlign w:val="center"/>
          </w:tcPr>
          <w:p w14:paraId="6AA648FF" w14:textId="33146022" w:rsidR="00334E8C" w:rsidRPr="004E3771" w:rsidRDefault="00334E8C" w:rsidP="00334E8C">
            <w:pPr>
              <w:pStyle w:val="TAC"/>
              <w:widowControl w:val="0"/>
              <w:rPr>
                <w:ins w:id="4879" w:author="Yujian (Jason)" w:date="2019-05-25T10:53:00Z"/>
                <w:noProof/>
                <w:sz w:val="16"/>
                <w:szCs w:val="16"/>
                <w:lang w:eastAsia="zh-CN"/>
              </w:rPr>
            </w:pPr>
            <w:ins w:id="4880" w:author="Yujian (Jason)" w:date="2019-05-25T11:05:00Z">
              <w:r w:rsidRPr="004E3771">
                <w:rPr>
                  <w:rFonts w:hint="eastAsia"/>
                  <w:noProof/>
                  <w:sz w:val="16"/>
                  <w:szCs w:val="16"/>
                  <w:lang w:eastAsia="zh-CN"/>
                </w:rPr>
                <w:t>/</w:t>
              </w:r>
            </w:ins>
          </w:p>
        </w:tc>
        <w:tc>
          <w:tcPr>
            <w:tcW w:w="336" w:type="pct"/>
            <w:vMerge w:val="restart"/>
            <w:vAlign w:val="center"/>
          </w:tcPr>
          <w:p w14:paraId="084B4BBC" w14:textId="77777777" w:rsidR="00334E8C" w:rsidRPr="004E3771" w:rsidRDefault="00334E8C" w:rsidP="00334E8C">
            <w:pPr>
              <w:pStyle w:val="TAC"/>
              <w:widowControl w:val="0"/>
              <w:rPr>
                <w:ins w:id="4881" w:author="Yujian (Jason)" w:date="2019-05-25T10:53:00Z"/>
                <w:noProof/>
                <w:sz w:val="16"/>
                <w:szCs w:val="16"/>
                <w:lang w:eastAsia="zh-CN"/>
              </w:rPr>
            </w:pPr>
            <w:ins w:id="4882" w:author="Yujian (Jason)" w:date="2019-05-25T10:53:00Z">
              <w:r w:rsidRPr="004E3771">
                <w:rPr>
                  <w:rFonts w:hint="eastAsia"/>
                  <w:noProof/>
                  <w:sz w:val="16"/>
                  <w:szCs w:val="16"/>
                  <w:lang w:eastAsia="zh-CN"/>
                </w:rPr>
                <w:t>1</w:t>
              </w:r>
            </w:ins>
          </w:p>
        </w:tc>
        <w:tc>
          <w:tcPr>
            <w:tcW w:w="399" w:type="pct"/>
            <w:shd w:val="clear" w:color="auto" w:fill="auto"/>
            <w:vAlign w:val="center"/>
          </w:tcPr>
          <w:p w14:paraId="4BA530C1" w14:textId="796A8F5D" w:rsidR="00334E8C" w:rsidRPr="004E3771" w:rsidRDefault="00334E8C">
            <w:pPr>
              <w:pStyle w:val="TAC"/>
              <w:widowControl w:val="0"/>
              <w:rPr>
                <w:ins w:id="4883" w:author="Yujian (Jason)" w:date="2019-05-25T10:53:00Z"/>
                <w:noProof/>
                <w:sz w:val="16"/>
                <w:szCs w:val="16"/>
                <w:lang w:eastAsia="zh-CN"/>
              </w:rPr>
              <w:pPrChange w:id="4884" w:author="Yujian (Jason)" w:date="2019-05-25T11:03:00Z">
                <w:pPr>
                  <w:pStyle w:val="TAC"/>
                  <w:widowControl w:val="0"/>
                  <w:jc w:val="left"/>
                </w:pPr>
              </w:pPrChange>
            </w:pPr>
            <w:ins w:id="4885" w:author="Yujian (Jason)" w:date="2019-05-25T11:05:00Z">
              <w:r>
                <w:rPr>
                  <w:rFonts w:hint="eastAsia"/>
                  <w:noProof/>
                  <w:sz w:val="16"/>
                  <w:szCs w:val="16"/>
                  <w:lang w:eastAsia="zh-CN"/>
                </w:rPr>
                <w:t>11.24</w:t>
              </w:r>
            </w:ins>
          </w:p>
        </w:tc>
        <w:tc>
          <w:tcPr>
            <w:tcW w:w="399" w:type="pct"/>
            <w:shd w:val="clear" w:color="auto" w:fill="auto"/>
            <w:vAlign w:val="center"/>
          </w:tcPr>
          <w:p w14:paraId="1B4C4491" w14:textId="080AD4AE" w:rsidR="00334E8C" w:rsidRPr="004E3771" w:rsidRDefault="00334E8C" w:rsidP="00334E8C">
            <w:pPr>
              <w:pStyle w:val="TAC"/>
              <w:widowControl w:val="0"/>
              <w:rPr>
                <w:ins w:id="4886" w:author="Yujian (Jason)" w:date="2019-05-25T10:53:00Z"/>
                <w:noProof/>
                <w:sz w:val="16"/>
                <w:szCs w:val="16"/>
                <w:lang w:eastAsia="zh-CN"/>
              </w:rPr>
            </w:pPr>
            <w:ins w:id="4887" w:author="Yujian (Jason)" w:date="2019-05-25T11:05:00Z">
              <w:r>
                <w:rPr>
                  <w:rFonts w:hint="eastAsia"/>
                  <w:noProof/>
                  <w:sz w:val="16"/>
                  <w:szCs w:val="16"/>
                  <w:lang w:eastAsia="zh-CN"/>
                </w:rPr>
                <w:t>12.63</w:t>
              </w:r>
            </w:ins>
          </w:p>
        </w:tc>
        <w:tc>
          <w:tcPr>
            <w:tcW w:w="399" w:type="pct"/>
            <w:shd w:val="clear" w:color="auto" w:fill="auto"/>
            <w:vAlign w:val="center"/>
          </w:tcPr>
          <w:p w14:paraId="57EF2A18" w14:textId="228DCE49" w:rsidR="00334E8C" w:rsidRPr="004E3771" w:rsidRDefault="00334E8C" w:rsidP="00334E8C">
            <w:pPr>
              <w:pStyle w:val="TAC"/>
              <w:widowControl w:val="0"/>
              <w:rPr>
                <w:ins w:id="4888" w:author="Yujian (Jason)" w:date="2019-05-25T10:53:00Z"/>
                <w:noProof/>
                <w:sz w:val="16"/>
                <w:szCs w:val="16"/>
                <w:lang w:eastAsia="zh-CN"/>
              </w:rPr>
            </w:pPr>
            <w:ins w:id="4889" w:author="Yujian (Jason)" w:date="2019-05-25T11:05:00Z">
              <w:r>
                <w:rPr>
                  <w:rFonts w:hint="eastAsia"/>
                  <w:noProof/>
                  <w:sz w:val="16"/>
                  <w:szCs w:val="16"/>
                  <w:lang w:eastAsia="zh-CN"/>
                </w:rPr>
                <w:t>/</w:t>
              </w:r>
            </w:ins>
          </w:p>
        </w:tc>
      </w:tr>
      <w:tr w:rsidR="00334E8C" w:rsidRPr="004E3771" w14:paraId="1FD53208" w14:textId="77777777" w:rsidTr="0076617D">
        <w:trPr>
          <w:trHeight w:val="103"/>
          <w:jc w:val="center"/>
          <w:ins w:id="4890" w:author="Yujian (Jason)" w:date="2019-05-25T10:53:00Z"/>
        </w:trPr>
        <w:tc>
          <w:tcPr>
            <w:tcW w:w="546" w:type="pct"/>
            <w:vMerge/>
            <w:shd w:val="clear" w:color="auto" w:fill="auto"/>
            <w:vAlign w:val="center"/>
          </w:tcPr>
          <w:p w14:paraId="540E00E8" w14:textId="77777777" w:rsidR="00334E8C" w:rsidRPr="004E3771" w:rsidRDefault="00334E8C" w:rsidP="00334E8C">
            <w:pPr>
              <w:pStyle w:val="TAC"/>
              <w:widowControl w:val="0"/>
              <w:rPr>
                <w:ins w:id="4891" w:author="Yujian (Jason)" w:date="2019-05-25T10:53:00Z"/>
                <w:rFonts w:eastAsia="MS Mincho"/>
                <w:noProof/>
                <w:sz w:val="16"/>
                <w:szCs w:val="16"/>
              </w:rPr>
            </w:pPr>
          </w:p>
        </w:tc>
        <w:tc>
          <w:tcPr>
            <w:tcW w:w="322" w:type="pct"/>
            <w:vMerge/>
            <w:vAlign w:val="center"/>
          </w:tcPr>
          <w:p w14:paraId="384593DB" w14:textId="77777777" w:rsidR="00334E8C" w:rsidRPr="004E3771" w:rsidRDefault="00334E8C" w:rsidP="00334E8C">
            <w:pPr>
              <w:pStyle w:val="TAC"/>
              <w:widowControl w:val="0"/>
              <w:rPr>
                <w:ins w:id="4892" w:author="Yujian (Jason)" w:date="2019-05-25T10:53:00Z"/>
                <w:rFonts w:eastAsia="MS Mincho"/>
                <w:noProof/>
                <w:sz w:val="16"/>
                <w:szCs w:val="16"/>
              </w:rPr>
            </w:pPr>
          </w:p>
        </w:tc>
        <w:tc>
          <w:tcPr>
            <w:tcW w:w="357" w:type="pct"/>
            <w:vMerge/>
            <w:vAlign w:val="center"/>
          </w:tcPr>
          <w:p w14:paraId="60460EA6" w14:textId="77777777" w:rsidR="00334E8C" w:rsidRPr="004E3771" w:rsidRDefault="00334E8C" w:rsidP="00334E8C">
            <w:pPr>
              <w:pStyle w:val="TAC"/>
              <w:widowControl w:val="0"/>
              <w:rPr>
                <w:ins w:id="4893" w:author="Yujian (Jason)" w:date="2019-05-25T10:53:00Z"/>
                <w:noProof/>
                <w:sz w:val="16"/>
                <w:szCs w:val="16"/>
                <w:lang w:eastAsia="zh-CN"/>
              </w:rPr>
            </w:pPr>
          </w:p>
        </w:tc>
        <w:tc>
          <w:tcPr>
            <w:tcW w:w="503" w:type="pct"/>
            <w:vAlign w:val="center"/>
          </w:tcPr>
          <w:p w14:paraId="7AACEB31" w14:textId="77777777" w:rsidR="00334E8C" w:rsidRPr="004E3771" w:rsidRDefault="00334E8C" w:rsidP="00334E8C">
            <w:pPr>
              <w:pStyle w:val="TAC"/>
              <w:widowControl w:val="0"/>
              <w:rPr>
                <w:ins w:id="4894" w:author="Yujian (Jason)" w:date="2019-05-25T10:53:00Z"/>
                <w:noProof/>
                <w:sz w:val="16"/>
                <w:szCs w:val="16"/>
                <w:lang w:eastAsia="zh-CN"/>
              </w:rPr>
            </w:pPr>
            <w:ins w:id="4895" w:author="Yujian (Jason)" w:date="2019-05-25T10:5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07" w:type="pct"/>
            <w:shd w:val="clear" w:color="auto" w:fill="auto"/>
            <w:vAlign w:val="center"/>
          </w:tcPr>
          <w:p w14:paraId="56C79E6D" w14:textId="77777777" w:rsidR="00334E8C" w:rsidRPr="004E3771" w:rsidRDefault="00334E8C" w:rsidP="00334E8C">
            <w:pPr>
              <w:pStyle w:val="TAC"/>
              <w:widowControl w:val="0"/>
              <w:rPr>
                <w:ins w:id="4896" w:author="Yujian (Jason)" w:date="2019-05-25T10:53:00Z"/>
                <w:noProof/>
                <w:sz w:val="16"/>
                <w:szCs w:val="16"/>
                <w:lang w:eastAsia="zh-CN"/>
              </w:rPr>
            </w:pPr>
            <w:ins w:id="4897" w:author="Yujian (Jason)" w:date="2019-05-25T10:53:00Z">
              <w:r w:rsidRPr="004E3771">
                <w:rPr>
                  <w:rFonts w:hint="eastAsia"/>
                  <w:noProof/>
                  <w:sz w:val="16"/>
                  <w:szCs w:val="16"/>
                  <w:lang w:eastAsia="zh-CN"/>
                </w:rPr>
                <w:t>0.</w:t>
              </w:r>
              <w:r w:rsidRPr="004E3771">
                <w:rPr>
                  <w:noProof/>
                  <w:sz w:val="16"/>
                  <w:szCs w:val="16"/>
                  <w:lang w:eastAsia="zh-CN"/>
                </w:rPr>
                <w:t>12</w:t>
              </w:r>
            </w:ins>
          </w:p>
        </w:tc>
        <w:tc>
          <w:tcPr>
            <w:tcW w:w="336" w:type="pct"/>
            <w:vMerge/>
            <w:vAlign w:val="center"/>
          </w:tcPr>
          <w:p w14:paraId="43159D87" w14:textId="77777777" w:rsidR="00334E8C" w:rsidRPr="004E3771" w:rsidRDefault="00334E8C" w:rsidP="00334E8C">
            <w:pPr>
              <w:pStyle w:val="TAC"/>
              <w:widowControl w:val="0"/>
              <w:rPr>
                <w:ins w:id="4898" w:author="Yujian (Jason)" w:date="2019-05-25T10:53:00Z"/>
                <w:noProof/>
                <w:sz w:val="16"/>
                <w:szCs w:val="16"/>
              </w:rPr>
            </w:pPr>
          </w:p>
        </w:tc>
        <w:tc>
          <w:tcPr>
            <w:tcW w:w="399" w:type="pct"/>
            <w:shd w:val="clear" w:color="auto" w:fill="auto"/>
            <w:vAlign w:val="center"/>
          </w:tcPr>
          <w:p w14:paraId="2F492D65" w14:textId="2FB8CB99" w:rsidR="00334E8C" w:rsidRPr="004E3771" w:rsidRDefault="00334E8C" w:rsidP="00334E8C">
            <w:pPr>
              <w:pStyle w:val="TAC"/>
              <w:widowControl w:val="0"/>
              <w:rPr>
                <w:ins w:id="4899" w:author="Yujian (Jason)" w:date="2019-05-25T10:53:00Z"/>
                <w:noProof/>
                <w:sz w:val="16"/>
                <w:szCs w:val="16"/>
                <w:lang w:eastAsia="zh-CN"/>
              </w:rPr>
            </w:pPr>
            <w:ins w:id="4900" w:author="Yujian (Jason)" w:date="2019-05-25T11:05:00Z">
              <w:r w:rsidRPr="004E3771">
                <w:rPr>
                  <w:rFonts w:hint="eastAsia"/>
                  <w:noProof/>
                  <w:sz w:val="16"/>
                  <w:szCs w:val="16"/>
                  <w:lang w:eastAsia="zh-CN"/>
                </w:rPr>
                <w:t>/</w:t>
              </w:r>
            </w:ins>
          </w:p>
        </w:tc>
        <w:tc>
          <w:tcPr>
            <w:tcW w:w="399" w:type="pct"/>
            <w:shd w:val="clear" w:color="auto" w:fill="auto"/>
            <w:vAlign w:val="center"/>
          </w:tcPr>
          <w:p w14:paraId="255F3E01" w14:textId="5F677EDA" w:rsidR="00334E8C" w:rsidRPr="004E3771" w:rsidRDefault="00334E8C" w:rsidP="00334E8C">
            <w:pPr>
              <w:pStyle w:val="TAC"/>
              <w:widowControl w:val="0"/>
              <w:rPr>
                <w:ins w:id="4901" w:author="Yujian (Jason)" w:date="2019-05-25T10:53:00Z"/>
                <w:noProof/>
                <w:sz w:val="16"/>
                <w:szCs w:val="16"/>
                <w:lang w:eastAsia="zh-CN"/>
              </w:rPr>
            </w:pPr>
            <w:ins w:id="4902" w:author="Yujian (Jason)" w:date="2019-05-25T11:05:00Z">
              <w:r w:rsidRPr="004E3771">
                <w:rPr>
                  <w:rFonts w:hint="eastAsia"/>
                  <w:noProof/>
                  <w:sz w:val="16"/>
                  <w:szCs w:val="16"/>
                  <w:lang w:eastAsia="zh-CN"/>
                </w:rPr>
                <w:t>/</w:t>
              </w:r>
            </w:ins>
          </w:p>
        </w:tc>
        <w:tc>
          <w:tcPr>
            <w:tcW w:w="399" w:type="pct"/>
            <w:shd w:val="clear" w:color="auto" w:fill="auto"/>
            <w:vAlign w:val="center"/>
          </w:tcPr>
          <w:p w14:paraId="51DA7CB0" w14:textId="207A5BF8" w:rsidR="00334E8C" w:rsidRPr="004E3771" w:rsidRDefault="00334E8C" w:rsidP="00334E8C">
            <w:pPr>
              <w:pStyle w:val="TAC"/>
              <w:widowControl w:val="0"/>
              <w:rPr>
                <w:ins w:id="4903" w:author="Yujian (Jason)" w:date="2019-05-25T10:53:00Z"/>
                <w:noProof/>
                <w:sz w:val="16"/>
                <w:szCs w:val="16"/>
                <w:lang w:eastAsia="zh-CN"/>
              </w:rPr>
            </w:pPr>
            <w:ins w:id="4904" w:author="Yujian (Jason)" w:date="2019-05-25T11:05:00Z">
              <w:r w:rsidRPr="004E3771">
                <w:rPr>
                  <w:rFonts w:hint="eastAsia"/>
                  <w:noProof/>
                  <w:sz w:val="16"/>
                  <w:szCs w:val="16"/>
                  <w:lang w:eastAsia="zh-CN"/>
                </w:rPr>
                <w:t>/</w:t>
              </w:r>
            </w:ins>
          </w:p>
        </w:tc>
        <w:tc>
          <w:tcPr>
            <w:tcW w:w="336" w:type="pct"/>
            <w:vMerge/>
            <w:vAlign w:val="center"/>
          </w:tcPr>
          <w:p w14:paraId="45EE3AFD" w14:textId="77777777" w:rsidR="00334E8C" w:rsidRPr="004E3771" w:rsidRDefault="00334E8C" w:rsidP="00334E8C">
            <w:pPr>
              <w:pStyle w:val="TAC"/>
              <w:widowControl w:val="0"/>
              <w:rPr>
                <w:ins w:id="4905" w:author="Yujian (Jason)" w:date="2019-05-25T10:53:00Z"/>
                <w:noProof/>
                <w:sz w:val="16"/>
                <w:szCs w:val="16"/>
              </w:rPr>
            </w:pPr>
          </w:p>
        </w:tc>
        <w:tc>
          <w:tcPr>
            <w:tcW w:w="399" w:type="pct"/>
            <w:shd w:val="clear" w:color="auto" w:fill="auto"/>
            <w:vAlign w:val="center"/>
          </w:tcPr>
          <w:p w14:paraId="5F59C796" w14:textId="352F8D67" w:rsidR="00334E8C" w:rsidRPr="004E3771" w:rsidRDefault="00334E8C" w:rsidP="00334E8C">
            <w:pPr>
              <w:pStyle w:val="TAC"/>
              <w:widowControl w:val="0"/>
              <w:rPr>
                <w:ins w:id="4906" w:author="Yujian (Jason)" w:date="2019-05-25T10:53:00Z"/>
                <w:noProof/>
                <w:sz w:val="16"/>
                <w:szCs w:val="16"/>
                <w:lang w:eastAsia="zh-CN"/>
              </w:rPr>
            </w:pPr>
            <w:ins w:id="4907" w:author="Yujian (Jason)" w:date="2019-05-25T11:05:00Z">
              <w:r>
                <w:rPr>
                  <w:rFonts w:hint="eastAsia"/>
                  <w:noProof/>
                  <w:sz w:val="16"/>
                  <w:szCs w:val="16"/>
                  <w:lang w:eastAsia="zh-CN"/>
                </w:rPr>
                <w:t>0.24</w:t>
              </w:r>
            </w:ins>
          </w:p>
        </w:tc>
        <w:tc>
          <w:tcPr>
            <w:tcW w:w="399" w:type="pct"/>
            <w:shd w:val="clear" w:color="auto" w:fill="auto"/>
            <w:vAlign w:val="center"/>
          </w:tcPr>
          <w:p w14:paraId="124AB0DE" w14:textId="7C507BCF" w:rsidR="00334E8C" w:rsidRPr="004E3771" w:rsidRDefault="00334E8C" w:rsidP="00334E8C">
            <w:pPr>
              <w:pStyle w:val="TAC"/>
              <w:widowControl w:val="0"/>
              <w:rPr>
                <w:ins w:id="4908" w:author="Yujian (Jason)" w:date="2019-05-25T10:53:00Z"/>
                <w:noProof/>
                <w:sz w:val="16"/>
                <w:szCs w:val="16"/>
                <w:lang w:eastAsia="zh-CN"/>
              </w:rPr>
            </w:pPr>
            <w:ins w:id="4909" w:author="Yujian (Jason)" w:date="2019-05-25T11:05:00Z">
              <w:r>
                <w:rPr>
                  <w:rFonts w:hint="eastAsia"/>
                  <w:noProof/>
                  <w:sz w:val="16"/>
                  <w:szCs w:val="16"/>
                  <w:lang w:eastAsia="zh-CN"/>
                </w:rPr>
                <w:t>0.27</w:t>
              </w:r>
            </w:ins>
          </w:p>
        </w:tc>
        <w:tc>
          <w:tcPr>
            <w:tcW w:w="399" w:type="pct"/>
            <w:shd w:val="clear" w:color="auto" w:fill="auto"/>
            <w:vAlign w:val="center"/>
          </w:tcPr>
          <w:p w14:paraId="566FF34A" w14:textId="36AABAC5" w:rsidR="00334E8C" w:rsidRPr="004E3771" w:rsidRDefault="00334E8C" w:rsidP="00334E8C">
            <w:pPr>
              <w:pStyle w:val="TAC"/>
              <w:widowControl w:val="0"/>
              <w:rPr>
                <w:ins w:id="4910" w:author="Yujian (Jason)" w:date="2019-05-25T10:53:00Z"/>
                <w:noProof/>
                <w:sz w:val="16"/>
                <w:szCs w:val="16"/>
                <w:lang w:eastAsia="zh-CN"/>
              </w:rPr>
            </w:pPr>
            <w:ins w:id="4911" w:author="Yujian (Jason)" w:date="2019-05-25T11:05:00Z">
              <w:r>
                <w:rPr>
                  <w:rFonts w:hint="eastAsia"/>
                  <w:noProof/>
                  <w:sz w:val="16"/>
                  <w:szCs w:val="16"/>
                  <w:lang w:eastAsia="zh-CN"/>
                </w:rPr>
                <w:t>/</w:t>
              </w:r>
            </w:ins>
          </w:p>
        </w:tc>
      </w:tr>
      <w:tr w:rsidR="00334E8C" w:rsidRPr="004E3771" w14:paraId="479538AF" w14:textId="77777777" w:rsidTr="0076617D">
        <w:trPr>
          <w:trHeight w:val="672"/>
          <w:jc w:val="center"/>
          <w:ins w:id="4912" w:author="Yujian (Jason)" w:date="2019-05-25T10:53:00Z"/>
        </w:trPr>
        <w:tc>
          <w:tcPr>
            <w:tcW w:w="546" w:type="pct"/>
            <w:vMerge w:val="restart"/>
            <w:shd w:val="clear" w:color="auto" w:fill="auto"/>
            <w:vAlign w:val="center"/>
          </w:tcPr>
          <w:p w14:paraId="50ED0FB5" w14:textId="2FC64E6B" w:rsidR="00334E8C" w:rsidRPr="004E3771" w:rsidRDefault="00334E8C" w:rsidP="00334E8C">
            <w:pPr>
              <w:pStyle w:val="TAC"/>
              <w:widowControl w:val="0"/>
              <w:rPr>
                <w:ins w:id="4913" w:author="Yujian (Jason)" w:date="2019-05-25T10:53:00Z"/>
                <w:rFonts w:eastAsia="MS Mincho"/>
                <w:noProof/>
                <w:sz w:val="16"/>
                <w:szCs w:val="16"/>
              </w:rPr>
            </w:pPr>
            <w:ins w:id="4914" w:author="Yujian (Jason)" w:date="2019-05-25T11:04:00Z">
              <w:r>
                <w:rPr>
                  <w:rFonts w:eastAsia="MS Mincho"/>
                  <w:noProof/>
                  <w:sz w:val="16"/>
                  <w:szCs w:val="16"/>
                </w:rPr>
                <w:t>16x4</w:t>
              </w:r>
              <w:r w:rsidRPr="004E3771">
                <w:rPr>
                  <w:rFonts w:eastAsia="MS Mincho"/>
                  <w:noProof/>
                  <w:sz w:val="16"/>
                  <w:szCs w:val="16"/>
                </w:rPr>
                <w:t xml:space="preserve">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Pr>
                  <w:rFonts w:eastAsia="MS Mincho"/>
                  <w:noProof/>
                  <w:sz w:val="16"/>
                  <w:szCs w:val="16"/>
                </w:rPr>
                <w:t xml:space="preserve"> = (8,8,2,1,1;1</w:t>
              </w:r>
              <w:r w:rsidRPr="004E3771">
                <w:rPr>
                  <w:rFonts w:eastAsia="MS Mincho"/>
                  <w:noProof/>
                  <w:sz w:val="16"/>
                  <w:szCs w:val="16"/>
                </w:rPr>
                <w:t>,8)</w:t>
              </w:r>
            </w:ins>
          </w:p>
        </w:tc>
        <w:tc>
          <w:tcPr>
            <w:tcW w:w="322" w:type="pct"/>
            <w:vMerge w:val="restart"/>
            <w:vAlign w:val="center"/>
          </w:tcPr>
          <w:p w14:paraId="31807270" w14:textId="7A9D2E85" w:rsidR="00334E8C" w:rsidRPr="004E3771" w:rsidRDefault="00334E8C" w:rsidP="00334E8C">
            <w:pPr>
              <w:pStyle w:val="TAC"/>
              <w:widowControl w:val="0"/>
              <w:rPr>
                <w:ins w:id="4915" w:author="Yujian (Jason)" w:date="2019-05-25T10:53:00Z"/>
                <w:noProof/>
                <w:sz w:val="16"/>
                <w:szCs w:val="16"/>
                <w:lang w:eastAsia="zh-CN"/>
              </w:rPr>
            </w:pPr>
            <w:ins w:id="4916" w:author="Yujian (Jason)" w:date="2019-05-25T11:04:00Z">
              <w:r>
                <w:rPr>
                  <w:rFonts w:hint="eastAsia"/>
                  <w:noProof/>
                  <w:sz w:val="16"/>
                  <w:szCs w:val="16"/>
                  <w:lang w:eastAsia="zh-CN"/>
                </w:rPr>
                <w:t>15</w:t>
              </w:r>
            </w:ins>
          </w:p>
        </w:tc>
        <w:tc>
          <w:tcPr>
            <w:tcW w:w="357" w:type="pct"/>
            <w:vMerge w:val="restart"/>
            <w:vAlign w:val="center"/>
          </w:tcPr>
          <w:p w14:paraId="27B30ACE" w14:textId="7220D011" w:rsidR="00334E8C" w:rsidRPr="004E3771" w:rsidRDefault="00334E8C" w:rsidP="00334E8C">
            <w:pPr>
              <w:pStyle w:val="TAC"/>
              <w:widowControl w:val="0"/>
              <w:rPr>
                <w:ins w:id="4917" w:author="Yujian (Jason)" w:date="2019-05-25T10:53:00Z"/>
                <w:noProof/>
                <w:sz w:val="16"/>
                <w:szCs w:val="16"/>
                <w:lang w:eastAsia="zh-CN"/>
              </w:rPr>
            </w:pPr>
            <w:ins w:id="4918" w:author="Yujian (Jason)" w:date="2019-05-25T11:04:00Z">
              <w:r>
                <w:rPr>
                  <w:noProof/>
                  <w:sz w:val="16"/>
                  <w:szCs w:val="16"/>
                  <w:lang w:eastAsia="zh-CN"/>
                </w:rPr>
                <w:t>DDDSU</w:t>
              </w:r>
            </w:ins>
          </w:p>
        </w:tc>
        <w:tc>
          <w:tcPr>
            <w:tcW w:w="503" w:type="pct"/>
            <w:vAlign w:val="center"/>
          </w:tcPr>
          <w:p w14:paraId="1AB24BB1" w14:textId="77777777" w:rsidR="00334E8C" w:rsidRPr="004E3771" w:rsidRDefault="00334E8C" w:rsidP="00334E8C">
            <w:pPr>
              <w:pStyle w:val="TAC"/>
              <w:widowControl w:val="0"/>
              <w:rPr>
                <w:ins w:id="4919" w:author="Yujian (Jason)" w:date="2019-05-25T10:53:00Z"/>
                <w:noProof/>
                <w:sz w:val="16"/>
                <w:szCs w:val="16"/>
                <w:lang w:eastAsia="zh-CN"/>
              </w:rPr>
            </w:pPr>
            <w:ins w:id="4920" w:author="Yujian (Jason)" w:date="2019-05-25T10:53:00Z">
              <w:r w:rsidRPr="004E3771">
                <w:rPr>
                  <w:rFonts w:hint="eastAsia"/>
                  <w:noProof/>
                  <w:sz w:val="16"/>
                  <w:szCs w:val="16"/>
                  <w:lang w:eastAsia="zh-CN"/>
                </w:rPr>
                <w:t>Average</w:t>
              </w:r>
              <w:r w:rsidRPr="004E3771">
                <w:rPr>
                  <w:noProof/>
                  <w:sz w:val="16"/>
                  <w:szCs w:val="16"/>
                  <w:lang w:eastAsia="zh-CN"/>
                </w:rPr>
                <w:t xml:space="preserve"> [bit/s/Hz/TRxP]</w:t>
              </w:r>
            </w:ins>
          </w:p>
        </w:tc>
        <w:tc>
          <w:tcPr>
            <w:tcW w:w="207" w:type="pct"/>
            <w:shd w:val="clear" w:color="auto" w:fill="auto"/>
            <w:vAlign w:val="center"/>
          </w:tcPr>
          <w:p w14:paraId="450E8A62" w14:textId="77777777" w:rsidR="00334E8C" w:rsidRPr="004E3771" w:rsidRDefault="00334E8C" w:rsidP="00334E8C">
            <w:pPr>
              <w:pStyle w:val="TAC"/>
              <w:widowControl w:val="0"/>
              <w:rPr>
                <w:ins w:id="4921" w:author="Yujian (Jason)" w:date="2019-05-25T10:53:00Z"/>
                <w:noProof/>
                <w:sz w:val="16"/>
                <w:szCs w:val="16"/>
                <w:lang w:eastAsia="zh-CN"/>
              </w:rPr>
            </w:pPr>
            <w:ins w:id="4922" w:author="Yujian (Jason)" w:date="2019-05-25T10:53:00Z">
              <w:r w:rsidRPr="004E3771">
                <w:rPr>
                  <w:noProof/>
                  <w:sz w:val="16"/>
                  <w:szCs w:val="16"/>
                  <w:lang w:eastAsia="zh-CN"/>
                </w:rPr>
                <w:t>3.3</w:t>
              </w:r>
            </w:ins>
          </w:p>
        </w:tc>
        <w:tc>
          <w:tcPr>
            <w:tcW w:w="336" w:type="pct"/>
            <w:vMerge w:val="restart"/>
            <w:vAlign w:val="center"/>
          </w:tcPr>
          <w:p w14:paraId="59DFBD92" w14:textId="04BA4F09" w:rsidR="00334E8C" w:rsidRPr="004E3771" w:rsidRDefault="00334E8C" w:rsidP="00334E8C">
            <w:pPr>
              <w:pStyle w:val="TAC"/>
              <w:widowControl w:val="0"/>
              <w:rPr>
                <w:ins w:id="4923" w:author="Yujian (Jason)" w:date="2019-05-25T10:53:00Z"/>
                <w:noProof/>
                <w:sz w:val="16"/>
                <w:szCs w:val="16"/>
                <w:lang w:eastAsia="zh-CN"/>
              </w:rPr>
            </w:pPr>
            <w:ins w:id="4924" w:author="Yujian (Jason)" w:date="2019-05-25T11:05:00Z">
              <w:r w:rsidRPr="004E3771">
                <w:rPr>
                  <w:noProof/>
                  <w:sz w:val="16"/>
                  <w:szCs w:val="16"/>
                  <w:lang w:eastAsia="zh-CN"/>
                </w:rPr>
                <w:t>/</w:t>
              </w:r>
            </w:ins>
          </w:p>
        </w:tc>
        <w:tc>
          <w:tcPr>
            <w:tcW w:w="399" w:type="pct"/>
            <w:shd w:val="clear" w:color="auto" w:fill="auto"/>
            <w:vAlign w:val="center"/>
          </w:tcPr>
          <w:p w14:paraId="7778806C" w14:textId="7A76C4D6" w:rsidR="00334E8C" w:rsidRPr="004E3771" w:rsidRDefault="00334E8C" w:rsidP="00334E8C">
            <w:pPr>
              <w:pStyle w:val="TAC"/>
              <w:widowControl w:val="0"/>
              <w:rPr>
                <w:ins w:id="4925" w:author="Yujian (Jason)" w:date="2019-05-25T10:53:00Z"/>
                <w:noProof/>
                <w:sz w:val="16"/>
                <w:szCs w:val="16"/>
                <w:lang w:eastAsia="zh-CN"/>
              </w:rPr>
            </w:pPr>
            <w:ins w:id="4926" w:author="Yujian (Jason)" w:date="2019-05-25T11:05:00Z">
              <w:r w:rsidRPr="004E3771">
                <w:rPr>
                  <w:rFonts w:hint="eastAsia"/>
                  <w:noProof/>
                  <w:sz w:val="16"/>
                  <w:szCs w:val="16"/>
                  <w:lang w:eastAsia="zh-CN"/>
                </w:rPr>
                <w:t>/</w:t>
              </w:r>
            </w:ins>
          </w:p>
        </w:tc>
        <w:tc>
          <w:tcPr>
            <w:tcW w:w="399" w:type="pct"/>
            <w:shd w:val="clear" w:color="auto" w:fill="auto"/>
            <w:vAlign w:val="center"/>
          </w:tcPr>
          <w:p w14:paraId="64E3AF23" w14:textId="396A4B44" w:rsidR="00334E8C" w:rsidRPr="004E3771" w:rsidRDefault="00334E8C" w:rsidP="00334E8C">
            <w:pPr>
              <w:pStyle w:val="TAC"/>
              <w:widowControl w:val="0"/>
              <w:rPr>
                <w:ins w:id="4927" w:author="Yujian (Jason)" w:date="2019-05-25T10:53:00Z"/>
                <w:noProof/>
                <w:sz w:val="16"/>
                <w:szCs w:val="16"/>
                <w:lang w:eastAsia="zh-CN"/>
              </w:rPr>
            </w:pPr>
            <w:ins w:id="4928" w:author="Yujian (Jason)" w:date="2019-05-25T11:05:00Z">
              <w:r w:rsidRPr="004E3771">
                <w:rPr>
                  <w:rFonts w:hint="eastAsia"/>
                  <w:noProof/>
                  <w:sz w:val="16"/>
                  <w:szCs w:val="16"/>
                  <w:lang w:eastAsia="zh-CN"/>
                </w:rPr>
                <w:t>/</w:t>
              </w:r>
            </w:ins>
          </w:p>
        </w:tc>
        <w:tc>
          <w:tcPr>
            <w:tcW w:w="399" w:type="pct"/>
            <w:shd w:val="clear" w:color="auto" w:fill="auto"/>
            <w:vAlign w:val="center"/>
          </w:tcPr>
          <w:p w14:paraId="0DC2ADF4" w14:textId="3DD63D8E" w:rsidR="00334E8C" w:rsidRPr="004E3771" w:rsidRDefault="00334E8C" w:rsidP="00334E8C">
            <w:pPr>
              <w:pStyle w:val="TAC"/>
              <w:widowControl w:val="0"/>
              <w:rPr>
                <w:ins w:id="4929" w:author="Yujian (Jason)" w:date="2019-05-25T10:53:00Z"/>
                <w:noProof/>
                <w:sz w:val="16"/>
                <w:szCs w:val="16"/>
                <w:lang w:eastAsia="zh-CN"/>
              </w:rPr>
            </w:pPr>
            <w:ins w:id="4930" w:author="Yujian (Jason)" w:date="2019-05-25T11:05:00Z">
              <w:r w:rsidRPr="004E3771">
                <w:rPr>
                  <w:rFonts w:hint="eastAsia"/>
                  <w:noProof/>
                  <w:sz w:val="16"/>
                  <w:szCs w:val="16"/>
                  <w:lang w:eastAsia="zh-CN"/>
                </w:rPr>
                <w:t>/</w:t>
              </w:r>
            </w:ins>
          </w:p>
        </w:tc>
        <w:tc>
          <w:tcPr>
            <w:tcW w:w="336" w:type="pct"/>
            <w:vMerge w:val="restart"/>
            <w:vAlign w:val="center"/>
          </w:tcPr>
          <w:p w14:paraId="00983420" w14:textId="77777777" w:rsidR="00334E8C" w:rsidRPr="004E3771" w:rsidRDefault="00334E8C" w:rsidP="00334E8C">
            <w:pPr>
              <w:pStyle w:val="TAC"/>
              <w:widowControl w:val="0"/>
              <w:rPr>
                <w:ins w:id="4931" w:author="Yujian (Jason)" w:date="2019-05-25T10:53:00Z"/>
                <w:noProof/>
                <w:sz w:val="16"/>
                <w:szCs w:val="16"/>
                <w:lang w:eastAsia="zh-CN"/>
              </w:rPr>
            </w:pPr>
            <w:ins w:id="4932" w:author="Yujian (Jason)" w:date="2019-05-25T10:53:00Z">
              <w:r w:rsidRPr="004E3771">
                <w:rPr>
                  <w:rFonts w:hint="eastAsia"/>
                  <w:noProof/>
                  <w:sz w:val="16"/>
                  <w:szCs w:val="16"/>
                  <w:lang w:eastAsia="zh-CN"/>
                </w:rPr>
                <w:t>1</w:t>
              </w:r>
            </w:ins>
          </w:p>
        </w:tc>
        <w:tc>
          <w:tcPr>
            <w:tcW w:w="399" w:type="pct"/>
            <w:shd w:val="clear" w:color="auto" w:fill="auto"/>
            <w:vAlign w:val="center"/>
          </w:tcPr>
          <w:p w14:paraId="6A1451DD" w14:textId="4ECBFA19" w:rsidR="00334E8C" w:rsidRPr="004E3771" w:rsidRDefault="00334E8C">
            <w:pPr>
              <w:pStyle w:val="TAC"/>
              <w:widowControl w:val="0"/>
              <w:rPr>
                <w:ins w:id="4933" w:author="Yujian (Jason)" w:date="2019-05-25T10:53:00Z"/>
                <w:noProof/>
                <w:sz w:val="16"/>
                <w:szCs w:val="16"/>
                <w:lang w:eastAsia="zh-CN"/>
              </w:rPr>
              <w:pPrChange w:id="4934" w:author="Yujian (Jason)" w:date="2019-05-25T11:03:00Z">
                <w:pPr>
                  <w:pStyle w:val="TAC"/>
                  <w:widowControl w:val="0"/>
                  <w:jc w:val="left"/>
                </w:pPr>
              </w:pPrChange>
            </w:pPr>
            <w:ins w:id="4935" w:author="Yujian (Jason)" w:date="2019-05-25T11:05:00Z">
              <w:r>
                <w:rPr>
                  <w:rFonts w:hint="eastAsia"/>
                  <w:noProof/>
                  <w:sz w:val="16"/>
                  <w:szCs w:val="16"/>
                  <w:lang w:eastAsia="zh-CN"/>
                </w:rPr>
                <w:t>11.08</w:t>
              </w:r>
            </w:ins>
          </w:p>
        </w:tc>
        <w:tc>
          <w:tcPr>
            <w:tcW w:w="399" w:type="pct"/>
            <w:shd w:val="clear" w:color="auto" w:fill="auto"/>
            <w:vAlign w:val="center"/>
          </w:tcPr>
          <w:p w14:paraId="28958BDD" w14:textId="02466575" w:rsidR="00334E8C" w:rsidRPr="004E3771" w:rsidRDefault="00334E8C" w:rsidP="00334E8C">
            <w:pPr>
              <w:pStyle w:val="TAC"/>
              <w:widowControl w:val="0"/>
              <w:rPr>
                <w:ins w:id="4936" w:author="Yujian (Jason)" w:date="2019-05-25T10:53:00Z"/>
                <w:noProof/>
                <w:sz w:val="16"/>
                <w:szCs w:val="16"/>
                <w:lang w:eastAsia="zh-CN"/>
              </w:rPr>
            </w:pPr>
            <w:ins w:id="4937" w:author="Yujian (Jason)" w:date="2019-05-25T11:05:00Z">
              <w:r>
                <w:rPr>
                  <w:rFonts w:hint="eastAsia"/>
                  <w:noProof/>
                  <w:sz w:val="16"/>
                  <w:szCs w:val="16"/>
                  <w:lang w:eastAsia="zh-CN"/>
                </w:rPr>
                <w:t>12.43</w:t>
              </w:r>
            </w:ins>
          </w:p>
        </w:tc>
        <w:tc>
          <w:tcPr>
            <w:tcW w:w="399" w:type="pct"/>
            <w:shd w:val="clear" w:color="auto" w:fill="auto"/>
            <w:vAlign w:val="center"/>
          </w:tcPr>
          <w:p w14:paraId="0C2376E7" w14:textId="61AEDAD8" w:rsidR="00334E8C" w:rsidRPr="004E3771" w:rsidRDefault="00334E8C" w:rsidP="00334E8C">
            <w:pPr>
              <w:pStyle w:val="TAC"/>
              <w:widowControl w:val="0"/>
              <w:rPr>
                <w:ins w:id="4938" w:author="Yujian (Jason)" w:date="2019-05-25T10:53:00Z"/>
                <w:noProof/>
                <w:sz w:val="16"/>
                <w:szCs w:val="16"/>
                <w:lang w:eastAsia="zh-CN"/>
              </w:rPr>
            </w:pPr>
            <w:ins w:id="4939" w:author="Yujian (Jason)" w:date="2019-05-25T11:05:00Z">
              <w:r>
                <w:rPr>
                  <w:rFonts w:hint="eastAsia"/>
                  <w:noProof/>
                  <w:sz w:val="16"/>
                  <w:szCs w:val="16"/>
                  <w:lang w:eastAsia="zh-CN"/>
                </w:rPr>
                <w:t>/</w:t>
              </w:r>
            </w:ins>
          </w:p>
        </w:tc>
      </w:tr>
      <w:tr w:rsidR="00334E8C" w:rsidRPr="004E3771" w14:paraId="2B86692A" w14:textId="77777777" w:rsidTr="0076617D">
        <w:trPr>
          <w:trHeight w:val="103"/>
          <w:jc w:val="center"/>
          <w:ins w:id="4940" w:author="Yujian (Jason)" w:date="2019-05-25T10:53:00Z"/>
        </w:trPr>
        <w:tc>
          <w:tcPr>
            <w:tcW w:w="546" w:type="pct"/>
            <w:vMerge/>
            <w:shd w:val="clear" w:color="auto" w:fill="auto"/>
            <w:vAlign w:val="center"/>
          </w:tcPr>
          <w:p w14:paraId="42AC7754" w14:textId="77777777" w:rsidR="00334E8C" w:rsidRPr="004E3771" w:rsidRDefault="00334E8C" w:rsidP="00334E8C">
            <w:pPr>
              <w:pStyle w:val="TAC"/>
              <w:widowControl w:val="0"/>
              <w:rPr>
                <w:ins w:id="4941" w:author="Yujian (Jason)" w:date="2019-05-25T10:53:00Z"/>
                <w:rFonts w:eastAsia="MS Mincho"/>
                <w:noProof/>
                <w:sz w:val="16"/>
                <w:szCs w:val="16"/>
              </w:rPr>
            </w:pPr>
          </w:p>
        </w:tc>
        <w:tc>
          <w:tcPr>
            <w:tcW w:w="322" w:type="pct"/>
            <w:vMerge/>
            <w:vAlign w:val="center"/>
          </w:tcPr>
          <w:p w14:paraId="6D6A9E9D" w14:textId="77777777" w:rsidR="00334E8C" w:rsidRPr="004E3771" w:rsidRDefault="00334E8C" w:rsidP="00334E8C">
            <w:pPr>
              <w:pStyle w:val="TAC"/>
              <w:widowControl w:val="0"/>
              <w:rPr>
                <w:ins w:id="4942" w:author="Yujian (Jason)" w:date="2019-05-25T10:53:00Z"/>
                <w:rFonts w:eastAsia="MS Mincho"/>
                <w:noProof/>
                <w:sz w:val="16"/>
                <w:szCs w:val="16"/>
              </w:rPr>
            </w:pPr>
          </w:p>
        </w:tc>
        <w:tc>
          <w:tcPr>
            <w:tcW w:w="357" w:type="pct"/>
            <w:vMerge/>
            <w:vAlign w:val="center"/>
          </w:tcPr>
          <w:p w14:paraId="2E53E9B8" w14:textId="77777777" w:rsidR="00334E8C" w:rsidRPr="004E3771" w:rsidRDefault="00334E8C" w:rsidP="00334E8C">
            <w:pPr>
              <w:pStyle w:val="TAC"/>
              <w:widowControl w:val="0"/>
              <w:rPr>
                <w:ins w:id="4943" w:author="Yujian (Jason)" w:date="2019-05-25T10:53:00Z"/>
                <w:noProof/>
                <w:sz w:val="16"/>
                <w:szCs w:val="16"/>
                <w:lang w:eastAsia="zh-CN"/>
              </w:rPr>
            </w:pPr>
          </w:p>
        </w:tc>
        <w:tc>
          <w:tcPr>
            <w:tcW w:w="503" w:type="pct"/>
            <w:vAlign w:val="center"/>
          </w:tcPr>
          <w:p w14:paraId="6439F4E9" w14:textId="77777777" w:rsidR="00334E8C" w:rsidRPr="004E3771" w:rsidRDefault="00334E8C" w:rsidP="00334E8C">
            <w:pPr>
              <w:pStyle w:val="TAC"/>
              <w:widowControl w:val="0"/>
              <w:rPr>
                <w:ins w:id="4944" w:author="Yujian (Jason)" w:date="2019-05-25T10:53:00Z"/>
                <w:noProof/>
                <w:sz w:val="16"/>
                <w:szCs w:val="16"/>
                <w:lang w:eastAsia="zh-CN"/>
              </w:rPr>
            </w:pPr>
            <w:ins w:id="4945" w:author="Yujian (Jason)" w:date="2019-05-25T10:5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07" w:type="pct"/>
            <w:shd w:val="clear" w:color="auto" w:fill="auto"/>
            <w:vAlign w:val="center"/>
          </w:tcPr>
          <w:p w14:paraId="1E7569E9" w14:textId="77777777" w:rsidR="00334E8C" w:rsidRPr="004E3771" w:rsidRDefault="00334E8C" w:rsidP="00334E8C">
            <w:pPr>
              <w:pStyle w:val="TAC"/>
              <w:widowControl w:val="0"/>
              <w:rPr>
                <w:ins w:id="4946" w:author="Yujian (Jason)" w:date="2019-05-25T10:53:00Z"/>
                <w:noProof/>
                <w:sz w:val="16"/>
                <w:szCs w:val="16"/>
                <w:lang w:eastAsia="zh-CN"/>
              </w:rPr>
            </w:pPr>
            <w:ins w:id="4947" w:author="Yujian (Jason)" w:date="2019-05-25T10:53:00Z">
              <w:r w:rsidRPr="004E3771">
                <w:rPr>
                  <w:rFonts w:hint="eastAsia"/>
                  <w:noProof/>
                  <w:sz w:val="16"/>
                  <w:szCs w:val="16"/>
                  <w:lang w:eastAsia="zh-CN"/>
                </w:rPr>
                <w:t>0.</w:t>
              </w:r>
              <w:r w:rsidRPr="004E3771">
                <w:rPr>
                  <w:noProof/>
                  <w:sz w:val="16"/>
                  <w:szCs w:val="16"/>
                  <w:lang w:eastAsia="zh-CN"/>
                </w:rPr>
                <w:t>12</w:t>
              </w:r>
            </w:ins>
          </w:p>
        </w:tc>
        <w:tc>
          <w:tcPr>
            <w:tcW w:w="336" w:type="pct"/>
            <w:vMerge/>
            <w:vAlign w:val="center"/>
          </w:tcPr>
          <w:p w14:paraId="196CCC44" w14:textId="77777777" w:rsidR="00334E8C" w:rsidRPr="004E3771" w:rsidRDefault="00334E8C" w:rsidP="00334E8C">
            <w:pPr>
              <w:pStyle w:val="TAC"/>
              <w:widowControl w:val="0"/>
              <w:rPr>
                <w:ins w:id="4948" w:author="Yujian (Jason)" w:date="2019-05-25T10:53:00Z"/>
                <w:noProof/>
                <w:sz w:val="16"/>
                <w:szCs w:val="16"/>
              </w:rPr>
            </w:pPr>
          </w:p>
        </w:tc>
        <w:tc>
          <w:tcPr>
            <w:tcW w:w="399" w:type="pct"/>
            <w:shd w:val="clear" w:color="auto" w:fill="auto"/>
            <w:vAlign w:val="center"/>
          </w:tcPr>
          <w:p w14:paraId="7DE4FE27" w14:textId="6737C14C" w:rsidR="00334E8C" w:rsidRPr="004E3771" w:rsidRDefault="00334E8C" w:rsidP="00334E8C">
            <w:pPr>
              <w:pStyle w:val="TAC"/>
              <w:widowControl w:val="0"/>
              <w:rPr>
                <w:ins w:id="4949" w:author="Yujian (Jason)" w:date="2019-05-25T10:53:00Z"/>
                <w:noProof/>
                <w:sz w:val="16"/>
                <w:szCs w:val="16"/>
                <w:lang w:eastAsia="zh-CN"/>
              </w:rPr>
            </w:pPr>
            <w:ins w:id="4950" w:author="Yujian (Jason)" w:date="2019-05-25T11:05:00Z">
              <w:r w:rsidRPr="004E3771">
                <w:rPr>
                  <w:rFonts w:hint="eastAsia"/>
                  <w:noProof/>
                  <w:sz w:val="16"/>
                  <w:szCs w:val="16"/>
                  <w:lang w:eastAsia="zh-CN"/>
                </w:rPr>
                <w:t>/</w:t>
              </w:r>
            </w:ins>
          </w:p>
        </w:tc>
        <w:tc>
          <w:tcPr>
            <w:tcW w:w="399" w:type="pct"/>
            <w:shd w:val="clear" w:color="auto" w:fill="auto"/>
            <w:vAlign w:val="center"/>
          </w:tcPr>
          <w:p w14:paraId="54F719E0" w14:textId="60FF70ED" w:rsidR="00334E8C" w:rsidRPr="004E3771" w:rsidRDefault="00334E8C" w:rsidP="00334E8C">
            <w:pPr>
              <w:pStyle w:val="TAC"/>
              <w:widowControl w:val="0"/>
              <w:rPr>
                <w:ins w:id="4951" w:author="Yujian (Jason)" w:date="2019-05-25T10:53:00Z"/>
                <w:noProof/>
                <w:sz w:val="16"/>
                <w:szCs w:val="16"/>
                <w:lang w:eastAsia="zh-CN"/>
              </w:rPr>
            </w:pPr>
            <w:ins w:id="4952" w:author="Yujian (Jason)" w:date="2019-05-25T11:05:00Z">
              <w:r w:rsidRPr="004E3771">
                <w:rPr>
                  <w:rFonts w:hint="eastAsia"/>
                  <w:noProof/>
                  <w:sz w:val="16"/>
                  <w:szCs w:val="16"/>
                  <w:lang w:eastAsia="zh-CN"/>
                </w:rPr>
                <w:t>/</w:t>
              </w:r>
            </w:ins>
          </w:p>
        </w:tc>
        <w:tc>
          <w:tcPr>
            <w:tcW w:w="399" w:type="pct"/>
            <w:shd w:val="clear" w:color="auto" w:fill="auto"/>
            <w:vAlign w:val="center"/>
          </w:tcPr>
          <w:p w14:paraId="26A87C05" w14:textId="429C18A7" w:rsidR="00334E8C" w:rsidRPr="004E3771" w:rsidRDefault="00334E8C" w:rsidP="00334E8C">
            <w:pPr>
              <w:pStyle w:val="TAC"/>
              <w:widowControl w:val="0"/>
              <w:rPr>
                <w:ins w:id="4953" w:author="Yujian (Jason)" w:date="2019-05-25T10:53:00Z"/>
                <w:noProof/>
                <w:sz w:val="16"/>
                <w:szCs w:val="16"/>
                <w:lang w:eastAsia="zh-CN"/>
              </w:rPr>
            </w:pPr>
            <w:ins w:id="4954" w:author="Yujian (Jason)" w:date="2019-05-25T11:05:00Z">
              <w:r w:rsidRPr="004E3771">
                <w:rPr>
                  <w:rFonts w:hint="eastAsia"/>
                  <w:noProof/>
                  <w:sz w:val="16"/>
                  <w:szCs w:val="16"/>
                  <w:lang w:eastAsia="zh-CN"/>
                </w:rPr>
                <w:t>/</w:t>
              </w:r>
            </w:ins>
          </w:p>
        </w:tc>
        <w:tc>
          <w:tcPr>
            <w:tcW w:w="336" w:type="pct"/>
            <w:vMerge/>
            <w:vAlign w:val="center"/>
          </w:tcPr>
          <w:p w14:paraId="28AA96E5" w14:textId="77777777" w:rsidR="00334E8C" w:rsidRPr="004E3771" w:rsidRDefault="00334E8C" w:rsidP="00334E8C">
            <w:pPr>
              <w:pStyle w:val="TAC"/>
              <w:widowControl w:val="0"/>
              <w:rPr>
                <w:ins w:id="4955" w:author="Yujian (Jason)" w:date="2019-05-25T10:53:00Z"/>
                <w:noProof/>
                <w:sz w:val="16"/>
                <w:szCs w:val="16"/>
              </w:rPr>
            </w:pPr>
          </w:p>
        </w:tc>
        <w:tc>
          <w:tcPr>
            <w:tcW w:w="399" w:type="pct"/>
            <w:shd w:val="clear" w:color="auto" w:fill="auto"/>
            <w:vAlign w:val="center"/>
          </w:tcPr>
          <w:p w14:paraId="336BA92E" w14:textId="0C0E8A28" w:rsidR="00334E8C" w:rsidRPr="004E3771" w:rsidRDefault="00334E8C" w:rsidP="00334E8C">
            <w:pPr>
              <w:pStyle w:val="TAC"/>
              <w:widowControl w:val="0"/>
              <w:rPr>
                <w:ins w:id="4956" w:author="Yujian (Jason)" w:date="2019-05-25T10:53:00Z"/>
                <w:noProof/>
                <w:sz w:val="16"/>
                <w:szCs w:val="16"/>
                <w:lang w:eastAsia="zh-CN"/>
              </w:rPr>
            </w:pPr>
            <w:ins w:id="4957" w:author="Yujian (Jason)" w:date="2019-05-25T11:05:00Z">
              <w:r>
                <w:rPr>
                  <w:rFonts w:hint="eastAsia"/>
                  <w:noProof/>
                  <w:sz w:val="16"/>
                  <w:szCs w:val="16"/>
                  <w:lang w:eastAsia="zh-CN"/>
                </w:rPr>
                <w:t>0.26</w:t>
              </w:r>
            </w:ins>
          </w:p>
        </w:tc>
        <w:tc>
          <w:tcPr>
            <w:tcW w:w="399" w:type="pct"/>
            <w:shd w:val="clear" w:color="auto" w:fill="auto"/>
            <w:vAlign w:val="center"/>
          </w:tcPr>
          <w:p w14:paraId="44462952" w14:textId="24D6EA6A" w:rsidR="00334E8C" w:rsidRPr="004E3771" w:rsidRDefault="00334E8C" w:rsidP="00334E8C">
            <w:pPr>
              <w:pStyle w:val="TAC"/>
              <w:widowControl w:val="0"/>
              <w:rPr>
                <w:ins w:id="4958" w:author="Yujian (Jason)" w:date="2019-05-25T10:53:00Z"/>
                <w:noProof/>
                <w:sz w:val="16"/>
                <w:szCs w:val="16"/>
                <w:lang w:eastAsia="zh-CN"/>
              </w:rPr>
            </w:pPr>
            <w:ins w:id="4959" w:author="Yujian (Jason)" w:date="2019-05-25T11:05:00Z">
              <w:r>
                <w:rPr>
                  <w:rFonts w:hint="eastAsia"/>
                  <w:noProof/>
                  <w:sz w:val="16"/>
                  <w:szCs w:val="16"/>
                  <w:lang w:eastAsia="zh-CN"/>
                </w:rPr>
                <w:t>0.29</w:t>
              </w:r>
            </w:ins>
          </w:p>
        </w:tc>
        <w:tc>
          <w:tcPr>
            <w:tcW w:w="399" w:type="pct"/>
            <w:shd w:val="clear" w:color="auto" w:fill="auto"/>
            <w:vAlign w:val="center"/>
          </w:tcPr>
          <w:p w14:paraId="52ABFFF0" w14:textId="63EB9BBA" w:rsidR="00334E8C" w:rsidRPr="004E3771" w:rsidRDefault="00334E8C" w:rsidP="00334E8C">
            <w:pPr>
              <w:pStyle w:val="TAC"/>
              <w:widowControl w:val="0"/>
              <w:rPr>
                <w:ins w:id="4960" w:author="Yujian (Jason)" w:date="2019-05-25T10:53:00Z"/>
                <w:noProof/>
                <w:sz w:val="16"/>
                <w:szCs w:val="16"/>
                <w:lang w:eastAsia="zh-CN"/>
              </w:rPr>
            </w:pPr>
            <w:ins w:id="4961" w:author="Yujian (Jason)" w:date="2019-05-25T11:05:00Z">
              <w:r>
                <w:rPr>
                  <w:rFonts w:hint="eastAsia"/>
                  <w:noProof/>
                  <w:sz w:val="16"/>
                  <w:szCs w:val="16"/>
                  <w:lang w:eastAsia="zh-CN"/>
                </w:rPr>
                <w:t>/</w:t>
              </w:r>
            </w:ins>
          </w:p>
        </w:tc>
      </w:tr>
    </w:tbl>
    <w:p w14:paraId="229EC1B5" w14:textId="77777777" w:rsidR="00856A64" w:rsidRPr="004E3771" w:rsidRDefault="00856A64" w:rsidP="00A752B4">
      <w:pPr>
        <w:rPr>
          <w:lang w:val="en-US" w:eastAsia="zh-CN"/>
        </w:rPr>
      </w:pPr>
    </w:p>
    <w:p w14:paraId="7E8A782D" w14:textId="77777777" w:rsidR="00A752B4" w:rsidRPr="004E3771" w:rsidRDefault="00A752B4" w:rsidP="00A752B4">
      <w:pPr>
        <w:rPr>
          <w:lang w:val="en-US" w:eastAsia="zh-CN"/>
        </w:rPr>
      </w:pPr>
      <w:r w:rsidRPr="004E3771">
        <w:rPr>
          <w:lang w:val="en-US" w:eastAsia="zh-CN"/>
        </w:rPr>
        <w:t>The evaluation results of UL spectral efficiency for NR FDD and NR TDD for evaluation configuration B are provided in Table 5.</w:t>
      </w:r>
      <w:r w:rsidRPr="004E3771">
        <w:rPr>
          <w:rFonts w:hint="eastAsia"/>
          <w:lang w:val="en-US" w:eastAsia="zh-CN"/>
        </w:rPr>
        <w:t>4</w:t>
      </w:r>
      <w:r w:rsidRPr="004E3771">
        <w:rPr>
          <w:lang w:val="en-US" w:eastAsia="zh-CN"/>
        </w:rPr>
        <w:t xml:space="preserve">.1.3.2-2. </w:t>
      </w:r>
    </w:p>
    <w:p w14:paraId="21314F22" w14:textId="77777777" w:rsidR="00A752B4" w:rsidRPr="004E3771" w:rsidRDefault="00A752B4" w:rsidP="00A752B4">
      <w:pPr>
        <w:rPr>
          <w:lang w:val="en-US" w:eastAsia="zh-CN"/>
        </w:rPr>
      </w:pPr>
      <w:r w:rsidRPr="004E3771">
        <w:rPr>
          <w:lang w:val="en-US" w:eastAsia="zh-CN"/>
        </w:rPr>
        <w:t>It is observed that both NR FDD and TDD fulfill the UL spectral efficiency requirement for these configurations in evaluation configuration B.</w:t>
      </w:r>
    </w:p>
    <w:p w14:paraId="7BB59DB2"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.1.3.2-2 U</w:t>
      </w:r>
      <w:r w:rsidRPr="004E3771">
        <w:rPr>
          <w:lang w:eastAsia="zh-CN"/>
        </w:rPr>
        <w:t xml:space="preserve">L spectral efficiency for NR in Rural – eMBB </w:t>
      </w:r>
      <w:r w:rsidRPr="004E3771">
        <w:rPr>
          <w:lang w:eastAsia="zh-CN"/>
        </w:rPr>
        <w:br/>
        <w:t>(Evaluation configuration B, CF=4 GHz)</w:t>
      </w:r>
    </w:p>
    <w:p w14:paraId="016FA769" w14:textId="77777777" w:rsidR="00A752B4" w:rsidRPr="004E3771" w:rsidRDefault="00A752B4" w:rsidP="00A752B4">
      <w:pPr>
        <w:pStyle w:val="TH"/>
        <w:rPr>
          <w:lang w:val="en-US" w:eastAsia="zh-CN"/>
        </w:rPr>
      </w:pPr>
      <w:r w:rsidRPr="004E3771">
        <w:rPr>
          <w:rFonts w:hint="eastAsia"/>
          <w:lang w:eastAsia="zh-CN"/>
        </w:rPr>
        <w:t xml:space="preserve"> (a) </w:t>
      </w:r>
      <w:r w:rsidRPr="004E3771">
        <w:rPr>
          <w:lang w:eastAsia="zh-CN"/>
        </w:rPr>
        <w:t>NR FDD</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91"/>
        <w:gridCol w:w="1158"/>
        <w:gridCol w:w="1283"/>
        <w:gridCol w:w="1159"/>
        <w:gridCol w:w="1159"/>
        <w:gridCol w:w="1159"/>
        <w:gridCol w:w="1159"/>
        <w:gridCol w:w="1155"/>
      </w:tblGrid>
      <w:tr w:rsidR="00A752B4" w:rsidRPr="004E3771" w14:paraId="08A90803" w14:textId="77777777" w:rsidTr="00863403">
        <w:trPr>
          <w:trHeight w:val="226"/>
          <w:jc w:val="center"/>
        </w:trPr>
        <w:tc>
          <w:tcPr>
            <w:tcW w:w="723" w:type="pct"/>
            <w:vMerge w:val="restart"/>
            <w:shd w:val="clear" w:color="auto" w:fill="auto"/>
            <w:vAlign w:val="center"/>
          </w:tcPr>
          <w:p w14:paraId="3376106E"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602" w:type="pct"/>
            <w:vMerge w:val="restart"/>
            <w:vAlign w:val="center"/>
          </w:tcPr>
          <w:p w14:paraId="5361290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268" w:type="pct"/>
            <w:gridSpan w:val="2"/>
            <w:vMerge w:val="restart"/>
            <w:vAlign w:val="center"/>
          </w:tcPr>
          <w:p w14:paraId="516FA116"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42839951"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203" w:type="pct"/>
            <w:gridSpan w:val="2"/>
            <w:vAlign w:val="center"/>
          </w:tcPr>
          <w:p w14:paraId="4D9D877A"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1204" w:type="pct"/>
            <w:gridSpan w:val="2"/>
            <w:vAlign w:val="center"/>
          </w:tcPr>
          <w:p w14:paraId="2F631F00"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38DA7295" w14:textId="77777777" w:rsidTr="00863403">
        <w:trPr>
          <w:trHeight w:val="250"/>
          <w:jc w:val="center"/>
        </w:trPr>
        <w:tc>
          <w:tcPr>
            <w:tcW w:w="723" w:type="pct"/>
            <w:vMerge/>
            <w:shd w:val="clear" w:color="auto" w:fill="auto"/>
            <w:vAlign w:val="center"/>
          </w:tcPr>
          <w:p w14:paraId="57A519BB" w14:textId="77777777" w:rsidR="00A752B4" w:rsidRPr="004E3771" w:rsidRDefault="00A752B4" w:rsidP="009B30F7">
            <w:pPr>
              <w:pStyle w:val="TAH"/>
              <w:widowControl w:val="0"/>
              <w:rPr>
                <w:rFonts w:eastAsia="MS Mincho"/>
                <w:b w:val="0"/>
                <w:noProof/>
                <w:sz w:val="16"/>
                <w:szCs w:val="16"/>
              </w:rPr>
            </w:pPr>
          </w:p>
        </w:tc>
        <w:tc>
          <w:tcPr>
            <w:tcW w:w="602" w:type="pct"/>
            <w:vMerge/>
            <w:vAlign w:val="center"/>
          </w:tcPr>
          <w:p w14:paraId="73D8EF13" w14:textId="77777777" w:rsidR="00A752B4" w:rsidRPr="004E3771" w:rsidDel="00194D07" w:rsidRDefault="00A752B4" w:rsidP="009B30F7">
            <w:pPr>
              <w:pStyle w:val="TAH"/>
              <w:widowControl w:val="0"/>
              <w:rPr>
                <w:b w:val="0"/>
                <w:noProof/>
                <w:sz w:val="16"/>
                <w:szCs w:val="16"/>
              </w:rPr>
            </w:pPr>
          </w:p>
        </w:tc>
        <w:tc>
          <w:tcPr>
            <w:tcW w:w="1268" w:type="pct"/>
            <w:gridSpan w:val="2"/>
            <w:vMerge/>
            <w:vAlign w:val="center"/>
          </w:tcPr>
          <w:p w14:paraId="6458AB6E" w14:textId="77777777" w:rsidR="00A752B4" w:rsidRPr="004E3771" w:rsidDel="00194D07" w:rsidRDefault="00A752B4" w:rsidP="009B30F7">
            <w:pPr>
              <w:pStyle w:val="TAH"/>
              <w:widowControl w:val="0"/>
              <w:rPr>
                <w:b w:val="0"/>
                <w:noProof/>
                <w:sz w:val="16"/>
                <w:szCs w:val="16"/>
              </w:rPr>
            </w:pPr>
          </w:p>
        </w:tc>
        <w:tc>
          <w:tcPr>
            <w:tcW w:w="602" w:type="pct"/>
            <w:vAlign w:val="center"/>
          </w:tcPr>
          <w:p w14:paraId="38B57ACC"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602" w:type="pct"/>
            <w:vAlign w:val="center"/>
          </w:tcPr>
          <w:p w14:paraId="2534A3CD"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602" w:type="pct"/>
            <w:vAlign w:val="center"/>
          </w:tcPr>
          <w:p w14:paraId="6F7CB215"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602" w:type="pct"/>
            <w:vAlign w:val="center"/>
          </w:tcPr>
          <w:p w14:paraId="1DC8BBD4"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14:paraId="306644B9" w14:textId="77777777" w:rsidTr="00863403">
        <w:trPr>
          <w:trHeight w:val="290"/>
          <w:jc w:val="center"/>
        </w:trPr>
        <w:tc>
          <w:tcPr>
            <w:tcW w:w="723" w:type="pct"/>
            <w:vMerge w:val="restart"/>
            <w:shd w:val="clear" w:color="auto" w:fill="auto"/>
            <w:vAlign w:val="center"/>
          </w:tcPr>
          <w:p w14:paraId="2F6A8B4E" w14:textId="77777777"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 xml:space="preserve">1x32 SU-MIMO, OFDMA; </w:t>
            </w:r>
          </w:p>
          <w:p w14:paraId="256F0CA0" w14:textId="77777777" w:rsidR="00A752B4" w:rsidRPr="004E3771" w:rsidRDefault="00A752B4" w:rsidP="009B30F7">
            <w:pPr>
              <w:pStyle w:val="TAC"/>
              <w:widowControl w:val="0"/>
              <w:rPr>
                <w:noProof/>
                <w:sz w:val="16"/>
                <w:szCs w:val="16"/>
                <w:lang w:val="es-ES" w:eastAsia="zh-CN"/>
              </w:rPr>
            </w:pP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(8,8,2,1,1;2,8)</w:t>
            </w:r>
          </w:p>
        </w:tc>
        <w:tc>
          <w:tcPr>
            <w:tcW w:w="602" w:type="pct"/>
            <w:vMerge w:val="restart"/>
            <w:vAlign w:val="center"/>
          </w:tcPr>
          <w:p w14:paraId="30440F1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667" w:type="pct"/>
            <w:vAlign w:val="center"/>
          </w:tcPr>
          <w:p w14:paraId="3E03012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02" w:type="pct"/>
            <w:shd w:val="clear" w:color="auto" w:fill="auto"/>
            <w:vAlign w:val="center"/>
          </w:tcPr>
          <w:p w14:paraId="1450FAC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602" w:type="pct"/>
            <w:vMerge w:val="restart"/>
            <w:vAlign w:val="center"/>
          </w:tcPr>
          <w:p w14:paraId="01B29A6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p>
        </w:tc>
        <w:tc>
          <w:tcPr>
            <w:tcW w:w="602" w:type="pct"/>
            <w:vAlign w:val="center"/>
          </w:tcPr>
          <w:p w14:paraId="3BDA855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4.28</w:t>
            </w:r>
          </w:p>
        </w:tc>
        <w:tc>
          <w:tcPr>
            <w:tcW w:w="602" w:type="pct"/>
            <w:vMerge w:val="restart"/>
            <w:vAlign w:val="center"/>
          </w:tcPr>
          <w:p w14:paraId="493B04BF" w14:textId="149802C0" w:rsidR="00A752B4" w:rsidRPr="004E3771" w:rsidRDefault="00863403" w:rsidP="009B30F7">
            <w:pPr>
              <w:pStyle w:val="TAC"/>
              <w:widowControl w:val="0"/>
              <w:rPr>
                <w:noProof/>
                <w:sz w:val="16"/>
                <w:szCs w:val="16"/>
                <w:lang w:eastAsia="zh-CN"/>
              </w:rPr>
            </w:pPr>
            <w:ins w:id="4962" w:author="Yujian (Jason)" w:date="2019-05-25T11:18:00Z">
              <w:r>
                <w:rPr>
                  <w:noProof/>
                  <w:sz w:val="16"/>
                  <w:szCs w:val="16"/>
                  <w:lang w:eastAsia="zh-CN"/>
                </w:rPr>
                <w:t>2</w:t>
              </w:r>
            </w:ins>
            <w:del w:id="4963" w:author="Yujian (Jason)" w:date="2019-05-25T11:18:00Z">
              <w:r w:rsidR="00A752B4" w:rsidRPr="004E3771" w:rsidDel="00863403">
                <w:rPr>
                  <w:rFonts w:hint="eastAsia"/>
                  <w:noProof/>
                  <w:sz w:val="16"/>
                  <w:szCs w:val="16"/>
                  <w:lang w:eastAsia="zh-CN"/>
                </w:rPr>
                <w:delText>1</w:delText>
              </w:r>
            </w:del>
          </w:p>
        </w:tc>
        <w:tc>
          <w:tcPr>
            <w:tcW w:w="602" w:type="pct"/>
            <w:vAlign w:val="center"/>
          </w:tcPr>
          <w:p w14:paraId="7831FA8F" w14:textId="26AE30D4"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ins w:id="4964" w:author="Yujian (Jason)" w:date="2019-05-25T11:18:00Z">
              <w:r w:rsidR="00863403">
                <w:rPr>
                  <w:noProof/>
                  <w:sz w:val="16"/>
                  <w:szCs w:val="16"/>
                  <w:lang w:eastAsia="zh-CN"/>
                </w:rPr>
                <w:t>52</w:t>
              </w:r>
            </w:ins>
            <w:del w:id="4965" w:author="Yujian (Jason)" w:date="2019-05-25T11:18:00Z">
              <w:r w:rsidRPr="004E3771" w:rsidDel="00863403">
                <w:rPr>
                  <w:rFonts w:hint="eastAsia"/>
                  <w:noProof/>
                  <w:sz w:val="16"/>
                  <w:szCs w:val="16"/>
                  <w:lang w:eastAsia="zh-CN"/>
                </w:rPr>
                <w:delText>27</w:delText>
              </w:r>
            </w:del>
          </w:p>
        </w:tc>
      </w:tr>
      <w:tr w:rsidR="00A752B4" w:rsidRPr="004E3771" w14:paraId="1F6F88B9" w14:textId="77777777" w:rsidTr="00863403">
        <w:trPr>
          <w:trHeight w:val="182"/>
          <w:jc w:val="center"/>
        </w:trPr>
        <w:tc>
          <w:tcPr>
            <w:tcW w:w="723" w:type="pct"/>
            <w:vMerge/>
            <w:shd w:val="clear" w:color="auto" w:fill="auto"/>
            <w:vAlign w:val="center"/>
          </w:tcPr>
          <w:p w14:paraId="5E6741F3" w14:textId="77777777" w:rsidR="00A752B4" w:rsidRPr="004E3771" w:rsidRDefault="00A752B4" w:rsidP="009B30F7">
            <w:pPr>
              <w:pStyle w:val="TAC"/>
              <w:widowControl w:val="0"/>
              <w:rPr>
                <w:rFonts w:eastAsia="MS Mincho"/>
                <w:noProof/>
                <w:sz w:val="16"/>
                <w:szCs w:val="16"/>
              </w:rPr>
            </w:pPr>
          </w:p>
        </w:tc>
        <w:tc>
          <w:tcPr>
            <w:tcW w:w="602" w:type="pct"/>
            <w:vMerge/>
            <w:vAlign w:val="center"/>
          </w:tcPr>
          <w:p w14:paraId="3A59F1D3" w14:textId="77777777" w:rsidR="00A752B4" w:rsidRPr="004E3771" w:rsidRDefault="00A752B4" w:rsidP="009B30F7">
            <w:pPr>
              <w:pStyle w:val="TAC"/>
              <w:widowControl w:val="0"/>
              <w:rPr>
                <w:rFonts w:eastAsia="MS Mincho"/>
                <w:noProof/>
                <w:sz w:val="16"/>
                <w:szCs w:val="16"/>
              </w:rPr>
            </w:pPr>
          </w:p>
        </w:tc>
        <w:tc>
          <w:tcPr>
            <w:tcW w:w="667" w:type="pct"/>
            <w:vAlign w:val="center"/>
          </w:tcPr>
          <w:p w14:paraId="279F10B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02" w:type="pct"/>
            <w:shd w:val="clear" w:color="auto" w:fill="auto"/>
            <w:vAlign w:val="center"/>
          </w:tcPr>
          <w:p w14:paraId="1C51B10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602" w:type="pct"/>
            <w:vMerge/>
            <w:vAlign w:val="center"/>
          </w:tcPr>
          <w:p w14:paraId="0501EE68" w14:textId="77777777" w:rsidR="00A752B4" w:rsidRPr="004E3771" w:rsidRDefault="00A752B4" w:rsidP="009B30F7">
            <w:pPr>
              <w:pStyle w:val="TAC"/>
              <w:widowControl w:val="0"/>
              <w:rPr>
                <w:noProof/>
                <w:sz w:val="16"/>
                <w:szCs w:val="16"/>
                <w:lang w:eastAsia="zh-CN"/>
              </w:rPr>
            </w:pPr>
          </w:p>
        </w:tc>
        <w:tc>
          <w:tcPr>
            <w:tcW w:w="602" w:type="pct"/>
            <w:vAlign w:val="center"/>
          </w:tcPr>
          <w:p w14:paraId="3623C57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0.14</w:t>
            </w:r>
          </w:p>
        </w:tc>
        <w:tc>
          <w:tcPr>
            <w:tcW w:w="602" w:type="pct"/>
            <w:vMerge/>
            <w:vAlign w:val="center"/>
          </w:tcPr>
          <w:p w14:paraId="155BADEB" w14:textId="77777777" w:rsidR="00A752B4" w:rsidRPr="004E3771" w:rsidRDefault="00A752B4" w:rsidP="009B30F7">
            <w:pPr>
              <w:pStyle w:val="TAC"/>
              <w:widowControl w:val="0"/>
              <w:rPr>
                <w:noProof/>
                <w:sz w:val="16"/>
                <w:szCs w:val="16"/>
                <w:lang w:eastAsia="zh-CN"/>
              </w:rPr>
            </w:pPr>
          </w:p>
        </w:tc>
        <w:tc>
          <w:tcPr>
            <w:tcW w:w="602" w:type="pct"/>
            <w:vAlign w:val="center"/>
          </w:tcPr>
          <w:p w14:paraId="792BC69E" w14:textId="03940DE2"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w:t>
            </w:r>
            <w:ins w:id="4966" w:author="Yujian (Jason)" w:date="2019-05-25T11:18:00Z">
              <w:r w:rsidR="00863403">
                <w:rPr>
                  <w:noProof/>
                  <w:sz w:val="16"/>
                  <w:szCs w:val="16"/>
                  <w:lang w:eastAsia="zh-CN"/>
                </w:rPr>
                <w:t>6</w:t>
              </w:r>
            </w:ins>
            <w:del w:id="4967" w:author="Yujian (Jason)" w:date="2019-05-25T11:18:00Z">
              <w:r w:rsidRPr="004E3771" w:rsidDel="00863403">
                <w:rPr>
                  <w:noProof/>
                  <w:sz w:val="16"/>
                  <w:szCs w:val="16"/>
                  <w:lang w:eastAsia="zh-CN"/>
                </w:rPr>
                <w:delText>5</w:delText>
              </w:r>
            </w:del>
          </w:p>
        </w:tc>
      </w:tr>
      <w:tr w:rsidR="00A752B4" w:rsidRPr="004E3771" w14:paraId="33F51A08" w14:textId="77777777" w:rsidTr="00863403">
        <w:trPr>
          <w:trHeight w:val="368"/>
          <w:jc w:val="center"/>
        </w:trPr>
        <w:tc>
          <w:tcPr>
            <w:tcW w:w="723" w:type="pct"/>
            <w:vMerge w:val="restart"/>
            <w:shd w:val="clear" w:color="auto" w:fill="auto"/>
            <w:vAlign w:val="center"/>
          </w:tcPr>
          <w:p w14:paraId="14DCD549" w14:textId="77777777"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 xml:space="preserve">4x32 SU-MIMO, OFDMA; </w:t>
            </w:r>
          </w:p>
          <w:p w14:paraId="76EF0E35" w14:textId="77777777" w:rsidR="00A752B4" w:rsidRPr="004E3771" w:rsidRDefault="00A752B4" w:rsidP="009B30F7">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(8,8,2,1,1;2,8)</w:t>
            </w:r>
          </w:p>
        </w:tc>
        <w:tc>
          <w:tcPr>
            <w:tcW w:w="602" w:type="pct"/>
            <w:vMerge w:val="restart"/>
            <w:vAlign w:val="center"/>
          </w:tcPr>
          <w:p w14:paraId="4C010C67"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667" w:type="pct"/>
            <w:vAlign w:val="center"/>
          </w:tcPr>
          <w:p w14:paraId="5F459CB7"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602" w:type="pct"/>
            <w:shd w:val="clear" w:color="auto" w:fill="auto"/>
            <w:vAlign w:val="center"/>
          </w:tcPr>
          <w:p w14:paraId="0C99F565"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602" w:type="pct"/>
            <w:vMerge w:val="restart"/>
            <w:vAlign w:val="center"/>
          </w:tcPr>
          <w:p w14:paraId="0967E02A"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2</w:t>
            </w:r>
          </w:p>
        </w:tc>
        <w:tc>
          <w:tcPr>
            <w:tcW w:w="602" w:type="pct"/>
            <w:vAlign w:val="center"/>
          </w:tcPr>
          <w:p w14:paraId="710F4EC5"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7.38</w:t>
            </w:r>
          </w:p>
        </w:tc>
        <w:tc>
          <w:tcPr>
            <w:tcW w:w="602" w:type="pct"/>
            <w:vMerge w:val="restart"/>
            <w:vAlign w:val="center"/>
          </w:tcPr>
          <w:p w14:paraId="734DDF83" w14:textId="6A8BFA67" w:rsidR="00A752B4" w:rsidRPr="004E3771" w:rsidRDefault="00156349" w:rsidP="009B30F7">
            <w:pPr>
              <w:pStyle w:val="TAC"/>
              <w:widowControl w:val="0"/>
              <w:rPr>
                <w:noProof/>
                <w:sz w:val="16"/>
                <w:szCs w:val="16"/>
                <w:lang w:val="es-ES" w:eastAsia="zh-CN"/>
              </w:rPr>
            </w:pPr>
            <w:ins w:id="4968" w:author="Yujian (Jason)" w:date="2019-05-29T15:24:00Z">
              <w:r>
                <w:rPr>
                  <w:noProof/>
                  <w:sz w:val="16"/>
                  <w:szCs w:val="16"/>
                  <w:lang w:val="es-ES" w:eastAsia="zh-CN"/>
                </w:rPr>
                <w:t>3</w:t>
              </w:r>
            </w:ins>
            <w:del w:id="4969" w:author="Yujian (Jason)" w:date="2019-05-29T15:24:00Z">
              <w:r w:rsidR="00A752B4" w:rsidRPr="004E3771" w:rsidDel="00156349">
                <w:rPr>
                  <w:rFonts w:hint="eastAsia"/>
                  <w:noProof/>
                  <w:sz w:val="16"/>
                  <w:szCs w:val="16"/>
                  <w:lang w:val="es-ES" w:eastAsia="zh-CN"/>
                </w:rPr>
                <w:delText>2</w:delText>
              </w:r>
            </w:del>
          </w:p>
        </w:tc>
        <w:tc>
          <w:tcPr>
            <w:tcW w:w="602" w:type="pct"/>
            <w:vAlign w:val="center"/>
          </w:tcPr>
          <w:p w14:paraId="0D849FDA" w14:textId="06F10BEF" w:rsidR="00A752B4" w:rsidRPr="004E3771" w:rsidRDefault="00A752B4" w:rsidP="009B30F7">
            <w:pPr>
              <w:pStyle w:val="TAC"/>
              <w:widowControl w:val="0"/>
              <w:rPr>
                <w:noProof/>
                <w:sz w:val="16"/>
                <w:szCs w:val="16"/>
                <w:lang w:val="es-ES" w:eastAsia="zh-CN"/>
              </w:rPr>
            </w:pPr>
            <w:del w:id="4970" w:author="Yujian (Jason)" w:date="2019-05-25T11:18:00Z">
              <w:r w:rsidRPr="004E3771" w:rsidDel="00863403">
                <w:rPr>
                  <w:noProof/>
                  <w:sz w:val="16"/>
                  <w:szCs w:val="16"/>
                  <w:lang w:val="es-ES" w:eastAsia="zh-CN"/>
                </w:rPr>
                <w:delText>[6.31]</w:delText>
              </w:r>
            </w:del>
            <w:ins w:id="4971" w:author="Yujian (Jason)" w:date="2019-05-29T15:24:00Z">
              <w:r w:rsidR="00156349">
                <w:rPr>
                  <w:noProof/>
                  <w:sz w:val="16"/>
                  <w:szCs w:val="16"/>
                  <w:lang w:val="es-ES" w:eastAsia="zh-CN"/>
                </w:rPr>
                <w:t>7.70</w:t>
              </w:r>
            </w:ins>
          </w:p>
        </w:tc>
      </w:tr>
      <w:tr w:rsidR="00A752B4" w:rsidRPr="004E3771" w14:paraId="4EA42CE9" w14:textId="77777777" w:rsidTr="00863403">
        <w:trPr>
          <w:trHeight w:val="55"/>
          <w:jc w:val="center"/>
        </w:trPr>
        <w:tc>
          <w:tcPr>
            <w:tcW w:w="723" w:type="pct"/>
            <w:vMerge/>
            <w:shd w:val="clear" w:color="auto" w:fill="auto"/>
            <w:vAlign w:val="center"/>
          </w:tcPr>
          <w:p w14:paraId="5CF46259" w14:textId="77777777" w:rsidR="00A752B4" w:rsidRPr="004E3771" w:rsidRDefault="00A752B4" w:rsidP="009B30F7">
            <w:pPr>
              <w:pStyle w:val="TAC"/>
              <w:widowControl w:val="0"/>
              <w:rPr>
                <w:rFonts w:eastAsia="MS Mincho"/>
                <w:noProof/>
                <w:sz w:val="16"/>
                <w:szCs w:val="16"/>
                <w:lang w:val="es-ES"/>
              </w:rPr>
            </w:pPr>
          </w:p>
        </w:tc>
        <w:tc>
          <w:tcPr>
            <w:tcW w:w="602" w:type="pct"/>
            <w:vMerge/>
            <w:vAlign w:val="center"/>
          </w:tcPr>
          <w:p w14:paraId="266DC813" w14:textId="77777777" w:rsidR="00A752B4" w:rsidRPr="004E3771" w:rsidRDefault="00A752B4" w:rsidP="009B30F7">
            <w:pPr>
              <w:pStyle w:val="TAC"/>
              <w:widowControl w:val="0"/>
              <w:rPr>
                <w:rFonts w:eastAsia="MS Mincho"/>
                <w:noProof/>
                <w:sz w:val="16"/>
                <w:szCs w:val="16"/>
                <w:lang w:val="es-ES"/>
              </w:rPr>
            </w:pPr>
          </w:p>
        </w:tc>
        <w:tc>
          <w:tcPr>
            <w:tcW w:w="667" w:type="pct"/>
            <w:vAlign w:val="center"/>
          </w:tcPr>
          <w:p w14:paraId="5CA14F47"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02" w:type="pct"/>
            <w:shd w:val="clear" w:color="auto" w:fill="auto"/>
            <w:vAlign w:val="center"/>
          </w:tcPr>
          <w:p w14:paraId="336B307C"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045</w:t>
            </w:r>
          </w:p>
        </w:tc>
        <w:tc>
          <w:tcPr>
            <w:tcW w:w="602" w:type="pct"/>
            <w:vMerge/>
            <w:vAlign w:val="center"/>
          </w:tcPr>
          <w:p w14:paraId="322FC8C9" w14:textId="77777777" w:rsidR="00A752B4" w:rsidRPr="004E3771" w:rsidRDefault="00A752B4" w:rsidP="009B30F7">
            <w:pPr>
              <w:pStyle w:val="TAC"/>
              <w:widowControl w:val="0"/>
              <w:rPr>
                <w:rFonts w:eastAsia="MS Mincho"/>
                <w:noProof/>
                <w:sz w:val="16"/>
                <w:szCs w:val="16"/>
                <w:lang w:val="es-ES"/>
              </w:rPr>
            </w:pPr>
          </w:p>
        </w:tc>
        <w:tc>
          <w:tcPr>
            <w:tcW w:w="602" w:type="pct"/>
            <w:vAlign w:val="center"/>
          </w:tcPr>
          <w:p w14:paraId="6E368249"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w:t>
            </w:r>
            <w:r w:rsidRPr="004E3771">
              <w:rPr>
                <w:noProof/>
                <w:sz w:val="16"/>
                <w:szCs w:val="16"/>
                <w:lang w:val="es-ES" w:eastAsia="zh-CN"/>
              </w:rPr>
              <w:t>.29</w:t>
            </w:r>
          </w:p>
        </w:tc>
        <w:tc>
          <w:tcPr>
            <w:tcW w:w="602" w:type="pct"/>
            <w:vMerge/>
            <w:vAlign w:val="center"/>
          </w:tcPr>
          <w:p w14:paraId="3C311E5C" w14:textId="77777777" w:rsidR="00A752B4" w:rsidRPr="004E3771" w:rsidRDefault="00A752B4" w:rsidP="009B30F7">
            <w:pPr>
              <w:pStyle w:val="TAC"/>
              <w:widowControl w:val="0"/>
              <w:rPr>
                <w:rFonts w:eastAsia="MS Mincho"/>
                <w:noProof/>
                <w:sz w:val="16"/>
                <w:szCs w:val="16"/>
                <w:lang w:val="es-ES"/>
              </w:rPr>
            </w:pPr>
          </w:p>
        </w:tc>
        <w:tc>
          <w:tcPr>
            <w:tcW w:w="602" w:type="pct"/>
            <w:vAlign w:val="center"/>
          </w:tcPr>
          <w:p w14:paraId="4366825E" w14:textId="4EEFD8C7" w:rsidR="00A752B4" w:rsidRPr="004E3771" w:rsidRDefault="00156349" w:rsidP="009B30F7">
            <w:pPr>
              <w:pStyle w:val="TAC"/>
              <w:widowControl w:val="0"/>
              <w:rPr>
                <w:noProof/>
                <w:sz w:val="16"/>
                <w:szCs w:val="16"/>
                <w:lang w:val="es-ES" w:eastAsia="zh-CN"/>
              </w:rPr>
            </w:pPr>
            <w:ins w:id="4972" w:author="Yujian (Jason)" w:date="2019-05-25T11:18:00Z">
              <w:r>
                <w:rPr>
                  <w:noProof/>
                  <w:sz w:val="16"/>
                  <w:szCs w:val="16"/>
                  <w:lang w:val="es-ES" w:eastAsia="zh-CN"/>
                </w:rPr>
                <w:t>0.22</w:t>
              </w:r>
            </w:ins>
            <w:del w:id="4973" w:author="Yujian (Jason)" w:date="2019-05-25T11:18:00Z">
              <w:r w:rsidR="00A752B4" w:rsidRPr="004E3771" w:rsidDel="00863403">
                <w:rPr>
                  <w:noProof/>
                  <w:sz w:val="16"/>
                  <w:szCs w:val="16"/>
                  <w:lang w:val="es-ES" w:eastAsia="zh-CN"/>
                </w:rPr>
                <w:delText>[0.15]</w:delText>
              </w:r>
            </w:del>
          </w:p>
        </w:tc>
      </w:tr>
      <w:tr w:rsidR="00A752B4" w:rsidRPr="004E3771" w14:paraId="33DE39D9" w14:textId="77777777" w:rsidTr="00863403">
        <w:trPr>
          <w:trHeight w:val="368"/>
          <w:jc w:val="center"/>
        </w:trPr>
        <w:tc>
          <w:tcPr>
            <w:tcW w:w="723" w:type="pct"/>
            <w:vMerge w:val="restart"/>
            <w:shd w:val="clear" w:color="auto" w:fill="auto"/>
            <w:vAlign w:val="center"/>
          </w:tcPr>
          <w:p w14:paraId="0B5BBB8B" w14:textId="77777777"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 xml:space="preserve">4x32 MU-MIMO, OFDMA; </w:t>
            </w:r>
          </w:p>
          <w:p w14:paraId="59366F41" w14:textId="77777777" w:rsidR="00A752B4" w:rsidRPr="004E3771" w:rsidRDefault="00A752B4" w:rsidP="009B30F7">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(8,16,2,1,1;1,16)</w:t>
            </w:r>
          </w:p>
        </w:tc>
        <w:tc>
          <w:tcPr>
            <w:tcW w:w="602" w:type="pct"/>
            <w:vMerge w:val="restart"/>
            <w:vAlign w:val="center"/>
          </w:tcPr>
          <w:p w14:paraId="1856ED74"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667" w:type="pct"/>
            <w:vAlign w:val="center"/>
          </w:tcPr>
          <w:p w14:paraId="59E030A3"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602" w:type="pct"/>
            <w:shd w:val="clear" w:color="auto" w:fill="auto"/>
            <w:vAlign w:val="center"/>
          </w:tcPr>
          <w:p w14:paraId="08B6D195"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602" w:type="pct"/>
            <w:vMerge w:val="restart"/>
            <w:vAlign w:val="center"/>
          </w:tcPr>
          <w:p w14:paraId="6892F7F9"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2</w:t>
            </w:r>
          </w:p>
        </w:tc>
        <w:tc>
          <w:tcPr>
            <w:tcW w:w="602" w:type="pct"/>
            <w:vAlign w:val="center"/>
          </w:tcPr>
          <w:p w14:paraId="69400A29" w14:textId="6AC4FA15" w:rsidR="00A752B4" w:rsidRPr="004E3771" w:rsidRDefault="00A752B4" w:rsidP="009B30F7">
            <w:pPr>
              <w:pStyle w:val="TAC"/>
              <w:widowControl w:val="0"/>
              <w:rPr>
                <w:noProof/>
                <w:sz w:val="16"/>
                <w:szCs w:val="16"/>
                <w:lang w:val="es-ES" w:eastAsia="zh-CN"/>
              </w:rPr>
            </w:pPr>
            <w:del w:id="4974" w:author="Yujian (Jason)" w:date="2019-05-29T11:35:00Z">
              <w:r w:rsidRPr="004E3771" w:rsidDel="00E72729">
                <w:rPr>
                  <w:rFonts w:hint="eastAsia"/>
                  <w:noProof/>
                  <w:sz w:val="16"/>
                  <w:szCs w:val="16"/>
                  <w:lang w:val="es-ES" w:eastAsia="zh-CN"/>
                </w:rPr>
                <w:delText>15.96</w:delText>
              </w:r>
            </w:del>
            <w:ins w:id="4975" w:author="Yujian (Jason)" w:date="2019-05-29T11:35:00Z">
              <w:r w:rsidR="00E72729">
                <w:rPr>
                  <w:noProof/>
                  <w:sz w:val="16"/>
                  <w:szCs w:val="16"/>
                  <w:lang w:val="es-ES" w:eastAsia="zh-CN"/>
                </w:rPr>
                <w:t>12.46</w:t>
              </w:r>
            </w:ins>
          </w:p>
        </w:tc>
        <w:tc>
          <w:tcPr>
            <w:tcW w:w="602" w:type="pct"/>
            <w:vMerge w:val="restart"/>
            <w:vAlign w:val="center"/>
          </w:tcPr>
          <w:p w14:paraId="58D2A6A7" w14:textId="77777777"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w:t>
            </w:r>
          </w:p>
        </w:tc>
        <w:tc>
          <w:tcPr>
            <w:tcW w:w="602" w:type="pct"/>
            <w:vAlign w:val="center"/>
          </w:tcPr>
          <w:p w14:paraId="245033C1"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170F9AE6" w14:textId="77777777" w:rsidTr="00863403">
        <w:trPr>
          <w:trHeight w:val="55"/>
          <w:jc w:val="center"/>
        </w:trPr>
        <w:tc>
          <w:tcPr>
            <w:tcW w:w="723" w:type="pct"/>
            <w:vMerge/>
            <w:shd w:val="clear" w:color="auto" w:fill="auto"/>
            <w:vAlign w:val="center"/>
          </w:tcPr>
          <w:p w14:paraId="6F5DFF4A" w14:textId="77777777" w:rsidR="00A752B4" w:rsidRPr="004E3771" w:rsidRDefault="00A752B4" w:rsidP="009B30F7">
            <w:pPr>
              <w:pStyle w:val="TAC"/>
              <w:widowControl w:val="0"/>
              <w:rPr>
                <w:rFonts w:eastAsia="MS Mincho"/>
                <w:noProof/>
                <w:sz w:val="16"/>
                <w:szCs w:val="16"/>
                <w:lang w:val="es-ES"/>
              </w:rPr>
            </w:pPr>
          </w:p>
        </w:tc>
        <w:tc>
          <w:tcPr>
            <w:tcW w:w="602" w:type="pct"/>
            <w:vMerge/>
            <w:vAlign w:val="center"/>
          </w:tcPr>
          <w:p w14:paraId="0417A256" w14:textId="77777777" w:rsidR="00A752B4" w:rsidRPr="004E3771" w:rsidRDefault="00A752B4" w:rsidP="009B30F7">
            <w:pPr>
              <w:pStyle w:val="TAC"/>
              <w:widowControl w:val="0"/>
              <w:rPr>
                <w:rFonts w:eastAsia="MS Mincho"/>
                <w:noProof/>
                <w:sz w:val="16"/>
                <w:szCs w:val="16"/>
                <w:lang w:val="es-ES"/>
              </w:rPr>
            </w:pPr>
          </w:p>
        </w:tc>
        <w:tc>
          <w:tcPr>
            <w:tcW w:w="667" w:type="pct"/>
            <w:vAlign w:val="center"/>
          </w:tcPr>
          <w:p w14:paraId="19BB78D0"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02" w:type="pct"/>
            <w:shd w:val="clear" w:color="auto" w:fill="auto"/>
            <w:vAlign w:val="center"/>
          </w:tcPr>
          <w:p w14:paraId="4816868C"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045</w:t>
            </w:r>
          </w:p>
        </w:tc>
        <w:tc>
          <w:tcPr>
            <w:tcW w:w="602" w:type="pct"/>
            <w:vMerge/>
            <w:vAlign w:val="center"/>
          </w:tcPr>
          <w:p w14:paraId="23349189" w14:textId="77777777" w:rsidR="00A752B4" w:rsidRPr="004E3771" w:rsidRDefault="00A752B4" w:rsidP="009B30F7">
            <w:pPr>
              <w:pStyle w:val="TAC"/>
              <w:widowControl w:val="0"/>
              <w:rPr>
                <w:rFonts w:eastAsia="MS Mincho"/>
                <w:noProof/>
                <w:sz w:val="16"/>
                <w:szCs w:val="16"/>
                <w:lang w:val="es-ES"/>
              </w:rPr>
            </w:pPr>
          </w:p>
        </w:tc>
        <w:tc>
          <w:tcPr>
            <w:tcW w:w="602" w:type="pct"/>
            <w:vAlign w:val="center"/>
          </w:tcPr>
          <w:p w14:paraId="32C00518" w14:textId="21BAEE3E"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w:t>
            </w:r>
            <w:r w:rsidRPr="004E3771">
              <w:rPr>
                <w:noProof/>
                <w:sz w:val="16"/>
                <w:szCs w:val="16"/>
                <w:lang w:val="es-ES" w:eastAsia="zh-CN"/>
              </w:rPr>
              <w:t>.2</w:t>
            </w:r>
            <w:ins w:id="4976" w:author="Yujian (Jason)" w:date="2019-05-29T11:35:00Z">
              <w:r w:rsidR="00E72729">
                <w:rPr>
                  <w:noProof/>
                  <w:sz w:val="16"/>
                  <w:szCs w:val="16"/>
                  <w:lang w:val="es-ES" w:eastAsia="zh-CN"/>
                </w:rPr>
                <w:t>3</w:t>
              </w:r>
            </w:ins>
            <w:del w:id="4977" w:author="Yujian (Jason)" w:date="2019-05-29T11:35:00Z">
              <w:r w:rsidRPr="004E3771" w:rsidDel="00E72729">
                <w:rPr>
                  <w:noProof/>
                  <w:sz w:val="16"/>
                  <w:szCs w:val="16"/>
                  <w:lang w:val="es-ES" w:eastAsia="zh-CN"/>
                </w:rPr>
                <w:delText>0</w:delText>
              </w:r>
            </w:del>
          </w:p>
        </w:tc>
        <w:tc>
          <w:tcPr>
            <w:tcW w:w="602" w:type="pct"/>
            <w:vMerge/>
            <w:vAlign w:val="center"/>
          </w:tcPr>
          <w:p w14:paraId="0B9038C6" w14:textId="77777777" w:rsidR="00A752B4" w:rsidRPr="004E3771" w:rsidRDefault="00A752B4" w:rsidP="009B30F7">
            <w:pPr>
              <w:pStyle w:val="TAC"/>
              <w:widowControl w:val="0"/>
              <w:rPr>
                <w:rFonts w:eastAsia="MS Mincho"/>
                <w:noProof/>
                <w:sz w:val="16"/>
                <w:szCs w:val="16"/>
                <w:lang w:val="es-ES"/>
              </w:rPr>
            </w:pPr>
          </w:p>
        </w:tc>
        <w:tc>
          <w:tcPr>
            <w:tcW w:w="602" w:type="pct"/>
            <w:vAlign w:val="center"/>
          </w:tcPr>
          <w:p w14:paraId="36DEA93F"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77A66791" w14:textId="77777777" w:rsidTr="00863403">
        <w:trPr>
          <w:trHeight w:val="368"/>
          <w:jc w:val="center"/>
        </w:trPr>
        <w:tc>
          <w:tcPr>
            <w:tcW w:w="723" w:type="pct"/>
            <w:vMerge w:val="restart"/>
            <w:shd w:val="clear" w:color="auto" w:fill="auto"/>
            <w:vAlign w:val="center"/>
          </w:tcPr>
          <w:p w14:paraId="4CB62832" w14:textId="77777777"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 xml:space="preserve">2x32 SU-MIMO, OFDMA; </w:t>
            </w:r>
          </w:p>
          <w:p w14:paraId="0330DA50" w14:textId="77777777" w:rsidR="00A752B4" w:rsidRPr="004E3771" w:rsidRDefault="00A752B4" w:rsidP="009B30F7">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(8,8,2,1,1;2,8)</w:t>
            </w:r>
          </w:p>
        </w:tc>
        <w:tc>
          <w:tcPr>
            <w:tcW w:w="602" w:type="pct"/>
            <w:vMerge w:val="restart"/>
            <w:vAlign w:val="center"/>
          </w:tcPr>
          <w:p w14:paraId="0433E1D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15</w:t>
            </w:r>
          </w:p>
        </w:tc>
        <w:tc>
          <w:tcPr>
            <w:tcW w:w="667" w:type="pct"/>
            <w:vAlign w:val="center"/>
          </w:tcPr>
          <w:p w14:paraId="556CBAF8"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602" w:type="pct"/>
            <w:shd w:val="clear" w:color="auto" w:fill="auto"/>
            <w:vAlign w:val="center"/>
          </w:tcPr>
          <w:p w14:paraId="474DAB34"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602" w:type="pct"/>
            <w:vMerge w:val="restart"/>
            <w:vAlign w:val="center"/>
          </w:tcPr>
          <w:p w14:paraId="09ADC2C2"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602" w:type="pct"/>
            <w:vAlign w:val="center"/>
          </w:tcPr>
          <w:p w14:paraId="6A155049"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6.27</w:t>
            </w:r>
          </w:p>
        </w:tc>
        <w:tc>
          <w:tcPr>
            <w:tcW w:w="602" w:type="pct"/>
            <w:vMerge w:val="restart"/>
            <w:vAlign w:val="center"/>
          </w:tcPr>
          <w:p w14:paraId="4EB5E91E"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602" w:type="pct"/>
            <w:vAlign w:val="center"/>
          </w:tcPr>
          <w:p w14:paraId="33BD139E"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6.16</w:t>
            </w:r>
          </w:p>
        </w:tc>
      </w:tr>
      <w:tr w:rsidR="00A752B4" w:rsidRPr="004E3771" w14:paraId="3EDAF713" w14:textId="77777777" w:rsidTr="00863403">
        <w:trPr>
          <w:trHeight w:val="55"/>
          <w:jc w:val="center"/>
        </w:trPr>
        <w:tc>
          <w:tcPr>
            <w:tcW w:w="723" w:type="pct"/>
            <w:vMerge/>
            <w:shd w:val="clear" w:color="auto" w:fill="auto"/>
            <w:vAlign w:val="center"/>
          </w:tcPr>
          <w:p w14:paraId="45E01758" w14:textId="77777777" w:rsidR="00A752B4" w:rsidRPr="004E3771" w:rsidRDefault="00A752B4" w:rsidP="009B30F7">
            <w:pPr>
              <w:pStyle w:val="TAC"/>
              <w:widowControl w:val="0"/>
              <w:rPr>
                <w:rFonts w:eastAsia="MS Mincho"/>
                <w:noProof/>
                <w:sz w:val="16"/>
                <w:szCs w:val="16"/>
                <w:lang w:val="es-ES"/>
              </w:rPr>
            </w:pPr>
          </w:p>
        </w:tc>
        <w:tc>
          <w:tcPr>
            <w:tcW w:w="602" w:type="pct"/>
            <w:vMerge/>
            <w:vAlign w:val="center"/>
          </w:tcPr>
          <w:p w14:paraId="40EC5393" w14:textId="77777777" w:rsidR="00A752B4" w:rsidRPr="004E3771" w:rsidRDefault="00A752B4" w:rsidP="009B30F7">
            <w:pPr>
              <w:pStyle w:val="TAC"/>
              <w:widowControl w:val="0"/>
              <w:rPr>
                <w:rFonts w:eastAsia="MS Mincho"/>
                <w:noProof/>
                <w:sz w:val="16"/>
                <w:szCs w:val="16"/>
                <w:lang w:val="es-ES"/>
              </w:rPr>
            </w:pPr>
          </w:p>
        </w:tc>
        <w:tc>
          <w:tcPr>
            <w:tcW w:w="667" w:type="pct"/>
            <w:vAlign w:val="center"/>
          </w:tcPr>
          <w:p w14:paraId="454F089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02" w:type="pct"/>
            <w:shd w:val="clear" w:color="auto" w:fill="auto"/>
            <w:vAlign w:val="center"/>
          </w:tcPr>
          <w:p w14:paraId="040A638D"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045</w:t>
            </w:r>
          </w:p>
        </w:tc>
        <w:tc>
          <w:tcPr>
            <w:tcW w:w="602" w:type="pct"/>
            <w:vMerge/>
            <w:vAlign w:val="center"/>
          </w:tcPr>
          <w:p w14:paraId="1D99DD02" w14:textId="77777777" w:rsidR="00A752B4" w:rsidRPr="004E3771" w:rsidRDefault="00A752B4" w:rsidP="009B30F7">
            <w:pPr>
              <w:pStyle w:val="TAC"/>
              <w:widowControl w:val="0"/>
              <w:rPr>
                <w:rFonts w:eastAsia="MS Mincho"/>
                <w:noProof/>
                <w:sz w:val="16"/>
                <w:szCs w:val="16"/>
                <w:lang w:val="es-ES"/>
              </w:rPr>
            </w:pPr>
          </w:p>
        </w:tc>
        <w:tc>
          <w:tcPr>
            <w:tcW w:w="602" w:type="pct"/>
            <w:vAlign w:val="center"/>
          </w:tcPr>
          <w:p w14:paraId="32C065D3"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0.23</w:t>
            </w:r>
          </w:p>
        </w:tc>
        <w:tc>
          <w:tcPr>
            <w:tcW w:w="602" w:type="pct"/>
            <w:vMerge/>
            <w:vAlign w:val="center"/>
          </w:tcPr>
          <w:p w14:paraId="1A0F302A" w14:textId="77777777" w:rsidR="00A752B4" w:rsidRPr="004E3771" w:rsidRDefault="00A752B4" w:rsidP="009B30F7">
            <w:pPr>
              <w:pStyle w:val="TAC"/>
              <w:widowControl w:val="0"/>
              <w:rPr>
                <w:rFonts w:eastAsia="MS Mincho"/>
                <w:noProof/>
                <w:sz w:val="16"/>
                <w:szCs w:val="16"/>
                <w:lang w:val="es-ES"/>
              </w:rPr>
            </w:pPr>
          </w:p>
        </w:tc>
        <w:tc>
          <w:tcPr>
            <w:tcW w:w="602" w:type="pct"/>
            <w:vAlign w:val="center"/>
          </w:tcPr>
          <w:p w14:paraId="53B76CEF"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0.19</w:t>
            </w:r>
          </w:p>
        </w:tc>
      </w:tr>
      <w:tr w:rsidR="00863403" w:rsidRPr="004E3771" w14:paraId="0208EEBA" w14:textId="77777777" w:rsidTr="00863403">
        <w:trPr>
          <w:trHeight w:val="368"/>
          <w:jc w:val="center"/>
        </w:trPr>
        <w:tc>
          <w:tcPr>
            <w:tcW w:w="723" w:type="pct"/>
            <w:vMerge w:val="restart"/>
            <w:shd w:val="clear" w:color="auto" w:fill="auto"/>
            <w:vAlign w:val="center"/>
          </w:tcPr>
          <w:p w14:paraId="71455D1B" w14:textId="77777777" w:rsidR="00863403" w:rsidRPr="004E3771" w:rsidRDefault="00863403" w:rsidP="00863403">
            <w:pPr>
              <w:pStyle w:val="TAC"/>
              <w:widowControl w:val="0"/>
              <w:rPr>
                <w:noProof/>
                <w:sz w:val="16"/>
                <w:szCs w:val="16"/>
                <w:lang w:val="es-ES" w:eastAsia="zh-CN"/>
              </w:rPr>
            </w:pPr>
            <w:r w:rsidRPr="004E3771">
              <w:rPr>
                <w:rFonts w:eastAsia="MS Mincho"/>
                <w:noProof/>
                <w:sz w:val="16"/>
                <w:szCs w:val="16"/>
                <w:lang w:val="es-ES"/>
              </w:rPr>
              <w:t xml:space="preserve">4x16 SU-MIMO, OFDMA; </w:t>
            </w:r>
          </w:p>
          <w:p w14:paraId="0D11C069" w14:textId="77777777" w:rsidR="00863403" w:rsidRPr="004E3771" w:rsidRDefault="00863403" w:rsidP="00863403">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(8,8,2,1,1;1,8)</w:t>
            </w:r>
          </w:p>
        </w:tc>
        <w:tc>
          <w:tcPr>
            <w:tcW w:w="602" w:type="pct"/>
            <w:vMerge w:val="restart"/>
            <w:vAlign w:val="center"/>
          </w:tcPr>
          <w:p w14:paraId="7D0F2953" w14:textId="77777777" w:rsidR="00863403" w:rsidRPr="004E3771" w:rsidRDefault="00863403" w:rsidP="00863403">
            <w:pPr>
              <w:pStyle w:val="TAC"/>
              <w:widowControl w:val="0"/>
              <w:rPr>
                <w:rFonts w:eastAsia="MS Mincho"/>
                <w:noProof/>
                <w:sz w:val="16"/>
                <w:szCs w:val="16"/>
                <w:lang w:val="es-ES"/>
              </w:rPr>
            </w:pPr>
            <w:r w:rsidRPr="004E3771">
              <w:rPr>
                <w:rFonts w:hint="eastAsia"/>
                <w:noProof/>
                <w:sz w:val="16"/>
                <w:szCs w:val="16"/>
                <w:lang w:val="es-ES" w:eastAsia="zh-CN"/>
              </w:rPr>
              <w:t>15</w:t>
            </w:r>
          </w:p>
        </w:tc>
        <w:tc>
          <w:tcPr>
            <w:tcW w:w="667" w:type="pct"/>
            <w:vAlign w:val="center"/>
          </w:tcPr>
          <w:p w14:paraId="49B1434C" w14:textId="77777777" w:rsidR="00863403" w:rsidRPr="004E3771" w:rsidRDefault="00863403" w:rsidP="00863403">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02" w:type="pct"/>
            <w:shd w:val="clear" w:color="auto" w:fill="auto"/>
            <w:vAlign w:val="center"/>
          </w:tcPr>
          <w:p w14:paraId="306F950D" w14:textId="77777777" w:rsidR="00863403" w:rsidRPr="004E3771" w:rsidRDefault="00863403" w:rsidP="00863403">
            <w:pPr>
              <w:pStyle w:val="TAC"/>
              <w:widowControl w:val="0"/>
              <w:rPr>
                <w:noProof/>
                <w:sz w:val="16"/>
                <w:szCs w:val="16"/>
                <w:lang w:eastAsia="zh-CN"/>
              </w:rPr>
            </w:pPr>
            <w:r w:rsidRPr="004E3771">
              <w:rPr>
                <w:noProof/>
                <w:sz w:val="16"/>
                <w:szCs w:val="16"/>
                <w:lang w:eastAsia="zh-CN"/>
              </w:rPr>
              <w:t>1.6</w:t>
            </w:r>
          </w:p>
        </w:tc>
        <w:tc>
          <w:tcPr>
            <w:tcW w:w="602" w:type="pct"/>
            <w:vMerge w:val="restart"/>
            <w:vAlign w:val="center"/>
          </w:tcPr>
          <w:p w14:paraId="43B5D06A" w14:textId="62EC064D" w:rsidR="00863403" w:rsidRPr="004E3771" w:rsidRDefault="00863403" w:rsidP="00863403">
            <w:pPr>
              <w:pStyle w:val="TAC"/>
              <w:widowControl w:val="0"/>
              <w:rPr>
                <w:noProof/>
                <w:sz w:val="16"/>
                <w:szCs w:val="16"/>
                <w:lang w:val="es-ES" w:eastAsia="zh-CN"/>
              </w:rPr>
            </w:pPr>
            <w:ins w:id="4978" w:author="Yujian (Jason)" w:date="2019-05-25T11:19:00Z">
              <w:r>
                <w:rPr>
                  <w:noProof/>
                  <w:sz w:val="16"/>
                  <w:szCs w:val="16"/>
                  <w:lang w:val="es-ES" w:eastAsia="zh-CN"/>
                </w:rPr>
                <w:t>1</w:t>
              </w:r>
            </w:ins>
            <w:del w:id="4979" w:author="Yujian (Jason)" w:date="2019-05-25T11:19:00Z">
              <w:r w:rsidRPr="004E3771" w:rsidDel="00863403">
                <w:rPr>
                  <w:rFonts w:hint="eastAsia"/>
                  <w:noProof/>
                  <w:sz w:val="16"/>
                  <w:szCs w:val="16"/>
                  <w:lang w:val="es-ES" w:eastAsia="zh-CN"/>
                </w:rPr>
                <w:delText>1</w:delText>
              </w:r>
            </w:del>
          </w:p>
        </w:tc>
        <w:tc>
          <w:tcPr>
            <w:tcW w:w="602" w:type="pct"/>
            <w:vAlign w:val="center"/>
          </w:tcPr>
          <w:p w14:paraId="3109514B" w14:textId="6EFF241D" w:rsidR="00863403" w:rsidRPr="004E3771" w:rsidRDefault="00863403" w:rsidP="00863403">
            <w:pPr>
              <w:pStyle w:val="TAC"/>
              <w:widowControl w:val="0"/>
              <w:rPr>
                <w:noProof/>
                <w:sz w:val="16"/>
                <w:szCs w:val="16"/>
                <w:lang w:val="es-ES" w:eastAsia="zh-CN"/>
              </w:rPr>
            </w:pPr>
            <w:ins w:id="4980" w:author="Yujian (Jason)" w:date="2019-05-25T11:19:00Z">
              <w:r>
                <w:rPr>
                  <w:noProof/>
                  <w:sz w:val="16"/>
                  <w:szCs w:val="16"/>
                  <w:lang w:val="es-ES" w:eastAsia="zh-CN"/>
                </w:rPr>
                <w:t>9.90</w:t>
              </w:r>
            </w:ins>
            <w:del w:id="4981" w:author="Yujian (Jason)" w:date="2019-05-25T11:19:00Z">
              <w:r w:rsidRPr="004E3771" w:rsidDel="00863403">
                <w:rPr>
                  <w:rFonts w:hint="eastAsia"/>
                  <w:noProof/>
                  <w:sz w:val="16"/>
                  <w:szCs w:val="16"/>
                  <w:lang w:val="es-ES" w:eastAsia="zh-CN"/>
                </w:rPr>
                <w:delText>/</w:delText>
              </w:r>
            </w:del>
          </w:p>
        </w:tc>
        <w:tc>
          <w:tcPr>
            <w:tcW w:w="602" w:type="pct"/>
            <w:vMerge w:val="restart"/>
            <w:vAlign w:val="center"/>
          </w:tcPr>
          <w:p w14:paraId="4D807B78" w14:textId="2D313F08" w:rsidR="00863403" w:rsidRPr="004E3771" w:rsidRDefault="00863403" w:rsidP="00863403">
            <w:pPr>
              <w:pStyle w:val="TAC"/>
              <w:widowControl w:val="0"/>
              <w:rPr>
                <w:noProof/>
                <w:sz w:val="16"/>
                <w:szCs w:val="16"/>
                <w:lang w:val="es-ES" w:eastAsia="zh-CN"/>
              </w:rPr>
            </w:pPr>
            <w:del w:id="4982" w:author="Yujian (Jason)" w:date="2019-05-25T11:20:00Z">
              <w:r w:rsidRPr="004E3771" w:rsidDel="00863403">
                <w:rPr>
                  <w:rFonts w:hint="eastAsia"/>
                  <w:noProof/>
                  <w:sz w:val="16"/>
                  <w:szCs w:val="16"/>
                  <w:lang w:val="es-ES" w:eastAsia="zh-CN"/>
                </w:rPr>
                <w:delText>1</w:delText>
              </w:r>
            </w:del>
            <w:ins w:id="4983" w:author="Yujian (Jason)" w:date="2019-05-25T11:20:00Z">
              <w:r>
                <w:rPr>
                  <w:noProof/>
                  <w:sz w:val="16"/>
                  <w:szCs w:val="16"/>
                  <w:lang w:val="es-ES" w:eastAsia="zh-CN"/>
                </w:rPr>
                <w:t>/</w:t>
              </w:r>
            </w:ins>
          </w:p>
        </w:tc>
        <w:tc>
          <w:tcPr>
            <w:tcW w:w="602" w:type="pct"/>
            <w:vAlign w:val="center"/>
          </w:tcPr>
          <w:p w14:paraId="550D8089" w14:textId="5EBF16F9" w:rsidR="00863403" w:rsidRPr="004E3771" w:rsidRDefault="00863403" w:rsidP="00863403">
            <w:pPr>
              <w:pStyle w:val="TAC"/>
              <w:widowControl w:val="0"/>
              <w:rPr>
                <w:noProof/>
                <w:sz w:val="16"/>
                <w:szCs w:val="16"/>
                <w:lang w:val="es-ES" w:eastAsia="zh-CN"/>
              </w:rPr>
            </w:pPr>
            <w:ins w:id="4984" w:author="Yujian (Jason)" w:date="2019-05-25T11:20:00Z">
              <w:r w:rsidRPr="004E3771">
                <w:rPr>
                  <w:rFonts w:hint="eastAsia"/>
                  <w:noProof/>
                  <w:sz w:val="16"/>
                  <w:szCs w:val="16"/>
                  <w:lang w:val="es-ES" w:eastAsia="zh-CN"/>
                </w:rPr>
                <w:t>/</w:t>
              </w:r>
            </w:ins>
            <w:del w:id="4985" w:author="Yujian (Jason)" w:date="2019-05-25T11:20:00Z">
              <w:r w:rsidRPr="004E3771" w:rsidDel="00EC53DB">
                <w:rPr>
                  <w:noProof/>
                  <w:sz w:val="16"/>
                  <w:szCs w:val="16"/>
                  <w:lang w:val="es-ES" w:eastAsia="zh-CN"/>
                </w:rPr>
                <w:delText>[</w:delText>
              </w:r>
              <w:r w:rsidRPr="004E3771" w:rsidDel="00EC53DB">
                <w:rPr>
                  <w:rFonts w:hint="eastAsia"/>
                  <w:noProof/>
                  <w:sz w:val="16"/>
                  <w:szCs w:val="16"/>
                  <w:lang w:val="es-ES" w:eastAsia="zh-CN"/>
                </w:rPr>
                <w:delText>6.26</w:delText>
              </w:r>
              <w:r w:rsidRPr="004E3771" w:rsidDel="00EC53DB">
                <w:rPr>
                  <w:noProof/>
                  <w:sz w:val="16"/>
                  <w:szCs w:val="16"/>
                  <w:lang w:val="es-ES" w:eastAsia="zh-CN"/>
                </w:rPr>
                <w:delText>]</w:delText>
              </w:r>
            </w:del>
          </w:p>
        </w:tc>
      </w:tr>
      <w:tr w:rsidR="00863403" w:rsidRPr="004E3771" w14:paraId="2086BE5B" w14:textId="77777777" w:rsidTr="00863403">
        <w:trPr>
          <w:trHeight w:val="55"/>
          <w:jc w:val="center"/>
        </w:trPr>
        <w:tc>
          <w:tcPr>
            <w:tcW w:w="723" w:type="pct"/>
            <w:vMerge/>
            <w:shd w:val="clear" w:color="auto" w:fill="auto"/>
            <w:vAlign w:val="center"/>
          </w:tcPr>
          <w:p w14:paraId="2BBAF8B7" w14:textId="77777777" w:rsidR="00863403" w:rsidRPr="004E3771" w:rsidRDefault="00863403" w:rsidP="00863403">
            <w:pPr>
              <w:pStyle w:val="TAC"/>
              <w:widowControl w:val="0"/>
              <w:rPr>
                <w:rFonts w:eastAsia="MS Mincho"/>
                <w:noProof/>
                <w:sz w:val="16"/>
                <w:szCs w:val="16"/>
                <w:lang w:val="es-ES"/>
              </w:rPr>
            </w:pPr>
          </w:p>
        </w:tc>
        <w:tc>
          <w:tcPr>
            <w:tcW w:w="602" w:type="pct"/>
            <w:vMerge/>
            <w:vAlign w:val="center"/>
          </w:tcPr>
          <w:p w14:paraId="3EE43F3A" w14:textId="77777777" w:rsidR="00863403" w:rsidRPr="004E3771" w:rsidRDefault="00863403" w:rsidP="00863403">
            <w:pPr>
              <w:pStyle w:val="TAC"/>
              <w:widowControl w:val="0"/>
              <w:rPr>
                <w:rFonts w:eastAsia="MS Mincho"/>
                <w:noProof/>
                <w:sz w:val="16"/>
                <w:szCs w:val="16"/>
                <w:lang w:val="es-ES"/>
              </w:rPr>
            </w:pPr>
          </w:p>
        </w:tc>
        <w:tc>
          <w:tcPr>
            <w:tcW w:w="667" w:type="pct"/>
            <w:vAlign w:val="center"/>
          </w:tcPr>
          <w:p w14:paraId="555A6E22" w14:textId="77777777" w:rsidR="00863403" w:rsidRPr="004E3771" w:rsidRDefault="00863403" w:rsidP="00863403">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02" w:type="pct"/>
            <w:shd w:val="clear" w:color="auto" w:fill="auto"/>
            <w:vAlign w:val="center"/>
          </w:tcPr>
          <w:p w14:paraId="093FF4EF" w14:textId="77777777" w:rsidR="00863403" w:rsidRPr="004E3771" w:rsidRDefault="00863403" w:rsidP="00863403">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602" w:type="pct"/>
            <w:vMerge/>
            <w:vAlign w:val="center"/>
          </w:tcPr>
          <w:p w14:paraId="75A41B7C" w14:textId="77777777" w:rsidR="00863403" w:rsidRPr="004E3771" w:rsidRDefault="00863403" w:rsidP="00863403">
            <w:pPr>
              <w:pStyle w:val="TAC"/>
              <w:widowControl w:val="0"/>
              <w:rPr>
                <w:rFonts w:eastAsia="MS Mincho"/>
                <w:noProof/>
                <w:sz w:val="16"/>
                <w:szCs w:val="16"/>
                <w:lang w:val="es-ES"/>
              </w:rPr>
            </w:pPr>
          </w:p>
        </w:tc>
        <w:tc>
          <w:tcPr>
            <w:tcW w:w="602" w:type="pct"/>
            <w:vAlign w:val="center"/>
          </w:tcPr>
          <w:p w14:paraId="33BF59C3" w14:textId="4D19695D" w:rsidR="00863403" w:rsidRPr="004E3771" w:rsidRDefault="00863403" w:rsidP="00863403">
            <w:pPr>
              <w:pStyle w:val="TAC"/>
              <w:widowControl w:val="0"/>
              <w:rPr>
                <w:noProof/>
                <w:color w:val="000000" w:themeColor="text1"/>
                <w:sz w:val="16"/>
                <w:szCs w:val="16"/>
                <w:lang w:val="es-ES" w:eastAsia="zh-CN"/>
              </w:rPr>
            </w:pPr>
            <w:ins w:id="4986" w:author="Yujian (Jason)" w:date="2019-05-25T11:19:00Z">
              <w:r>
                <w:rPr>
                  <w:noProof/>
                  <w:color w:val="000000" w:themeColor="text1"/>
                  <w:sz w:val="16"/>
                  <w:szCs w:val="16"/>
                  <w:lang w:val="es-ES" w:eastAsia="zh-CN"/>
                </w:rPr>
                <w:t>0.02</w:t>
              </w:r>
            </w:ins>
            <w:del w:id="4987" w:author="Yujian (Jason)" w:date="2019-05-25T11:19:00Z">
              <w:r w:rsidRPr="004E3771" w:rsidDel="00863403">
                <w:rPr>
                  <w:noProof/>
                  <w:color w:val="000000" w:themeColor="text1"/>
                  <w:sz w:val="16"/>
                  <w:szCs w:val="16"/>
                  <w:lang w:val="es-ES" w:eastAsia="zh-CN"/>
                </w:rPr>
                <w:delText>/</w:delText>
              </w:r>
            </w:del>
          </w:p>
        </w:tc>
        <w:tc>
          <w:tcPr>
            <w:tcW w:w="602" w:type="pct"/>
            <w:vMerge/>
            <w:vAlign w:val="center"/>
          </w:tcPr>
          <w:p w14:paraId="4EE34F1A" w14:textId="77777777" w:rsidR="00863403" w:rsidRPr="004E3771" w:rsidRDefault="00863403" w:rsidP="00863403">
            <w:pPr>
              <w:pStyle w:val="TAC"/>
              <w:widowControl w:val="0"/>
              <w:rPr>
                <w:rFonts w:eastAsia="MS Mincho"/>
                <w:noProof/>
                <w:sz w:val="16"/>
                <w:szCs w:val="16"/>
                <w:lang w:val="es-ES"/>
              </w:rPr>
            </w:pPr>
          </w:p>
        </w:tc>
        <w:tc>
          <w:tcPr>
            <w:tcW w:w="602" w:type="pct"/>
            <w:vAlign w:val="center"/>
          </w:tcPr>
          <w:p w14:paraId="015E7A4E" w14:textId="1F8FEE1A" w:rsidR="00863403" w:rsidRPr="004E3771" w:rsidRDefault="00863403" w:rsidP="00863403">
            <w:pPr>
              <w:pStyle w:val="TAC"/>
              <w:widowControl w:val="0"/>
              <w:rPr>
                <w:noProof/>
                <w:sz w:val="16"/>
                <w:szCs w:val="16"/>
                <w:lang w:val="es-ES" w:eastAsia="zh-CN"/>
              </w:rPr>
            </w:pPr>
            <w:ins w:id="4988" w:author="Yujian (Jason)" w:date="2019-05-25T11:20:00Z">
              <w:r w:rsidRPr="004E3771">
                <w:rPr>
                  <w:rFonts w:hint="eastAsia"/>
                  <w:noProof/>
                  <w:sz w:val="16"/>
                  <w:szCs w:val="16"/>
                  <w:lang w:val="es-ES" w:eastAsia="zh-CN"/>
                </w:rPr>
                <w:t>/</w:t>
              </w:r>
            </w:ins>
            <w:del w:id="4989" w:author="Yujian (Jason)" w:date="2019-05-25T11:20:00Z">
              <w:r w:rsidRPr="004E3771" w:rsidDel="00EC53DB">
                <w:rPr>
                  <w:noProof/>
                  <w:sz w:val="16"/>
                  <w:szCs w:val="16"/>
                  <w:lang w:val="es-ES" w:eastAsia="zh-CN"/>
                </w:rPr>
                <w:delText>[</w:delText>
              </w:r>
              <w:r w:rsidRPr="004E3771" w:rsidDel="00EC53DB">
                <w:rPr>
                  <w:rFonts w:hint="eastAsia"/>
                  <w:noProof/>
                  <w:sz w:val="16"/>
                  <w:szCs w:val="16"/>
                  <w:lang w:val="es-ES" w:eastAsia="zh-CN"/>
                </w:rPr>
                <w:delText>0.06</w:delText>
              </w:r>
              <w:r w:rsidRPr="004E3771" w:rsidDel="00EC53DB">
                <w:rPr>
                  <w:noProof/>
                  <w:sz w:val="16"/>
                  <w:szCs w:val="16"/>
                  <w:lang w:val="es-ES" w:eastAsia="zh-CN"/>
                </w:rPr>
                <w:delText>]</w:delText>
              </w:r>
            </w:del>
          </w:p>
        </w:tc>
      </w:tr>
    </w:tbl>
    <w:p w14:paraId="6C416F7D" w14:textId="77777777" w:rsidR="00A752B4" w:rsidRPr="004E3771" w:rsidRDefault="00A752B4" w:rsidP="00A752B4">
      <w:pPr>
        <w:rPr>
          <w:lang w:val="en-US" w:eastAsia="zh-CN"/>
        </w:rPr>
      </w:pPr>
    </w:p>
    <w:p w14:paraId="255F103A" w14:textId="77777777" w:rsidR="00A752B4" w:rsidRPr="004E3771" w:rsidRDefault="00A752B4" w:rsidP="00A752B4">
      <w:pPr>
        <w:pStyle w:val="TH"/>
        <w:rPr>
          <w:lang w:val="en-US" w:eastAsia="zh-CN"/>
        </w:rPr>
      </w:pPr>
      <w:r w:rsidRPr="004E3771">
        <w:rPr>
          <w:rFonts w:hint="eastAsia"/>
          <w:lang w:eastAsia="zh-CN"/>
        </w:rPr>
        <w:lastRenderedPageBreak/>
        <w:t xml:space="preserve">(b) </w:t>
      </w:r>
      <w:r w:rsidRPr="004E3771">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51"/>
        <w:gridCol w:w="936"/>
        <w:gridCol w:w="955"/>
        <w:gridCol w:w="1338"/>
        <w:gridCol w:w="617"/>
        <w:gridCol w:w="930"/>
        <w:gridCol w:w="1083"/>
        <w:gridCol w:w="930"/>
        <w:gridCol w:w="1083"/>
      </w:tblGrid>
      <w:tr w:rsidR="00A752B4" w:rsidRPr="004E3771" w14:paraId="77213D33" w14:textId="77777777" w:rsidTr="009B30F7">
        <w:trPr>
          <w:trHeight w:val="226"/>
          <w:jc w:val="center"/>
        </w:trPr>
        <w:tc>
          <w:tcPr>
            <w:tcW w:w="0" w:type="auto"/>
            <w:vMerge w:val="restart"/>
            <w:shd w:val="clear" w:color="auto" w:fill="auto"/>
            <w:vAlign w:val="center"/>
          </w:tcPr>
          <w:p w14:paraId="4AFE3C0A"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1652239A"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14:paraId="682C87DC"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Merge w:val="restart"/>
            <w:vAlign w:val="center"/>
          </w:tcPr>
          <w:p w14:paraId="0F64F69D"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2F55A9E5"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04638D43"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7A2EF95C"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75AC96F0" w14:textId="77777777" w:rsidTr="009B30F7">
        <w:trPr>
          <w:trHeight w:val="250"/>
          <w:jc w:val="center"/>
        </w:trPr>
        <w:tc>
          <w:tcPr>
            <w:tcW w:w="0" w:type="auto"/>
            <w:vMerge/>
            <w:shd w:val="clear" w:color="auto" w:fill="auto"/>
            <w:vAlign w:val="center"/>
          </w:tcPr>
          <w:p w14:paraId="5135B441"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1450FCA7" w14:textId="77777777" w:rsidR="00A752B4" w:rsidRPr="004E3771" w:rsidDel="00194D07" w:rsidRDefault="00A752B4" w:rsidP="009B30F7">
            <w:pPr>
              <w:pStyle w:val="TAH"/>
              <w:widowControl w:val="0"/>
              <w:rPr>
                <w:b w:val="0"/>
                <w:noProof/>
                <w:sz w:val="16"/>
                <w:szCs w:val="16"/>
              </w:rPr>
            </w:pPr>
          </w:p>
        </w:tc>
        <w:tc>
          <w:tcPr>
            <w:tcW w:w="0" w:type="auto"/>
            <w:vMerge/>
            <w:vAlign w:val="center"/>
          </w:tcPr>
          <w:p w14:paraId="01F960BF"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57013D34" w14:textId="77777777" w:rsidR="00A752B4" w:rsidRPr="004E3771" w:rsidDel="00194D07" w:rsidRDefault="00A752B4" w:rsidP="009B30F7">
            <w:pPr>
              <w:pStyle w:val="TAH"/>
              <w:widowControl w:val="0"/>
              <w:rPr>
                <w:b w:val="0"/>
                <w:noProof/>
                <w:sz w:val="16"/>
                <w:szCs w:val="16"/>
              </w:rPr>
            </w:pPr>
          </w:p>
        </w:tc>
        <w:tc>
          <w:tcPr>
            <w:tcW w:w="0" w:type="auto"/>
            <w:vAlign w:val="center"/>
          </w:tcPr>
          <w:p w14:paraId="6595C81C"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3E2AD14F"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0" w:type="auto"/>
            <w:vAlign w:val="center"/>
          </w:tcPr>
          <w:p w14:paraId="0BAC9633"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770AD57A"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A752B4" w:rsidRPr="004E3771" w14:paraId="7F8DEA9F" w14:textId="77777777" w:rsidTr="009B30F7">
        <w:trPr>
          <w:trHeight w:val="323"/>
          <w:jc w:val="center"/>
        </w:trPr>
        <w:tc>
          <w:tcPr>
            <w:tcW w:w="0" w:type="auto"/>
            <w:vMerge w:val="restart"/>
            <w:shd w:val="clear" w:color="auto" w:fill="auto"/>
            <w:vAlign w:val="center"/>
          </w:tcPr>
          <w:p w14:paraId="79276B7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1x32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(8,8,2,1,1;2,8)</w:t>
            </w:r>
          </w:p>
        </w:tc>
        <w:tc>
          <w:tcPr>
            <w:tcW w:w="0" w:type="auto"/>
            <w:vMerge w:val="restart"/>
            <w:vAlign w:val="center"/>
          </w:tcPr>
          <w:p w14:paraId="7853E025" w14:textId="77777777"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30</w:t>
            </w:r>
          </w:p>
        </w:tc>
        <w:tc>
          <w:tcPr>
            <w:tcW w:w="0" w:type="auto"/>
            <w:vMerge w:val="restart"/>
            <w:vAlign w:val="center"/>
          </w:tcPr>
          <w:p w14:paraId="44CAD2C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0" w:type="auto"/>
            <w:vAlign w:val="center"/>
          </w:tcPr>
          <w:p w14:paraId="340495A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EECEE9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528A246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18A3151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3.18</w:t>
            </w:r>
          </w:p>
        </w:tc>
        <w:tc>
          <w:tcPr>
            <w:tcW w:w="0" w:type="auto"/>
            <w:vMerge w:val="restart"/>
            <w:vAlign w:val="center"/>
          </w:tcPr>
          <w:p w14:paraId="436D5B3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0" w:type="auto"/>
            <w:vAlign w:val="center"/>
          </w:tcPr>
          <w:p w14:paraId="55502AF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3.12</w:t>
            </w:r>
          </w:p>
        </w:tc>
      </w:tr>
      <w:tr w:rsidR="00A752B4" w:rsidRPr="004E3771" w14:paraId="4DB439EF" w14:textId="77777777" w:rsidTr="009B30F7">
        <w:trPr>
          <w:trHeight w:val="188"/>
          <w:jc w:val="center"/>
        </w:trPr>
        <w:tc>
          <w:tcPr>
            <w:tcW w:w="0" w:type="auto"/>
            <w:vMerge/>
            <w:shd w:val="clear" w:color="auto" w:fill="auto"/>
            <w:vAlign w:val="center"/>
          </w:tcPr>
          <w:p w14:paraId="026ED73E"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71441433"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5BC7EEF3" w14:textId="77777777" w:rsidR="00A752B4" w:rsidRPr="004E3771" w:rsidRDefault="00A752B4" w:rsidP="009B30F7">
            <w:pPr>
              <w:pStyle w:val="TAC"/>
              <w:widowControl w:val="0"/>
              <w:rPr>
                <w:noProof/>
                <w:sz w:val="16"/>
                <w:szCs w:val="16"/>
                <w:lang w:eastAsia="zh-CN"/>
              </w:rPr>
            </w:pPr>
          </w:p>
        </w:tc>
        <w:tc>
          <w:tcPr>
            <w:tcW w:w="0" w:type="auto"/>
            <w:vAlign w:val="center"/>
          </w:tcPr>
          <w:p w14:paraId="2026CBF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0B6B03C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237D4669" w14:textId="77777777" w:rsidR="00A752B4" w:rsidRPr="004E3771" w:rsidRDefault="00A752B4" w:rsidP="009B30F7">
            <w:pPr>
              <w:pStyle w:val="TAC"/>
              <w:widowControl w:val="0"/>
              <w:rPr>
                <w:noProof/>
                <w:sz w:val="16"/>
                <w:szCs w:val="16"/>
                <w:lang w:eastAsia="zh-CN"/>
              </w:rPr>
            </w:pPr>
          </w:p>
        </w:tc>
        <w:tc>
          <w:tcPr>
            <w:tcW w:w="0" w:type="auto"/>
            <w:vAlign w:val="center"/>
          </w:tcPr>
          <w:p w14:paraId="1802DE7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0.11</w:t>
            </w:r>
          </w:p>
        </w:tc>
        <w:tc>
          <w:tcPr>
            <w:tcW w:w="0" w:type="auto"/>
            <w:vMerge/>
            <w:vAlign w:val="center"/>
          </w:tcPr>
          <w:p w14:paraId="411C8D03" w14:textId="77777777" w:rsidR="00A752B4" w:rsidRPr="004E3771" w:rsidRDefault="00A752B4" w:rsidP="009B30F7">
            <w:pPr>
              <w:pStyle w:val="TAC"/>
              <w:widowControl w:val="0"/>
              <w:rPr>
                <w:noProof/>
                <w:sz w:val="16"/>
                <w:szCs w:val="16"/>
                <w:lang w:eastAsia="zh-CN"/>
              </w:rPr>
            </w:pPr>
          </w:p>
        </w:tc>
        <w:tc>
          <w:tcPr>
            <w:tcW w:w="0" w:type="auto"/>
            <w:vAlign w:val="center"/>
          </w:tcPr>
          <w:p w14:paraId="7F5A7E8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0.09</w:t>
            </w:r>
          </w:p>
        </w:tc>
      </w:tr>
      <w:tr w:rsidR="00A752B4" w:rsidRPr="004E3771" w14:paraId="24CA92D1" w14:textId="77777777" w:rsidTr="009B30F7">
        <w:trPr>
          <w:trHeight w:val="289"/>
          <w:jc w:val="center"/>
        </w:trPr>
        <w:tc>
          <w:tcPr>
            <w:tcW w:w="0" w:type="auto"/>
            <w:vMerge w:val="restart"/>
            <w:shd w:val="clear" w:color="auto" w:fill="auto"/>
            <w:vAlign w:val="center"/>
          </w:tcPr>
          <w:p w14:paraId="161F77A5"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(8,8,2,1,1;2,8)</w:t>
            </w:r>
          </w:p>
        </w:tc>
        <w:tc>
          <w:tcPr>
            <w:tcW w:w="0" w:type="auto"/>
            <w:vMerge w:val="restart"/>
            <w:vAlign w:val="center"/>
          </w:tcPr>
          <w:p w14:paraId="503DA50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67F1885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0" w:type="auto"/>
            <w:vAlign w:val="center"/>
          </w:tcPr>
          <w:p w14:paraId="38092AC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52BC049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1207FF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57DFB146" w14:textId="6FAE1BBB"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3.5</w:t>
            </w:r>
            <w:ins w:id="4990" w:author="Yujian (Jason)" w:date="2019-05-25T11:23:00Z">
              <w:r w:rsidR="00863403">
                <w:rPr>
                  <w:noProof/>
                  <w:sz w:val="16"/>
                  <w:szCs w:val="16"/>
                  <w:lang w:eastAsia="zh-CN"/>
                </w:rPr>
                <w:t>4</w:t>
              </w:r>
            </w:ins>
            <w:del w:id="4991" w:author="Yujian (Jason)" w:date="2019-05-25T11:23:00Z">
              <w:r w:rsidRPr="004E3771" w:rsidDel="00863403">
                <w:rPr>
                  <w:rFonts w:hint="eastAsia"/>
                  <w:noProof/>
                  <w:sz w:val="16"/>
                  <w:szCs w:val="16"/>
                  <w:lang w:eastAsia="zh-CN"/>
                </w:rPr>
                <w:delText>0</w:delText>
              </w:r>
            </w:del>
          </w:p>
        </w:tc>
        <w:tc>
          <w:tcPr>
            <w:tcW w:w="0" w:type="auto"/>
            <w:vMerge w:val="restart"/>
            <w:vAlign w:val="center"/>
          </w:tcPr>
          <w:p w14:paraId="3BA0A3B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1CB69DA5" w14:textId="056ACF4C"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3.4</w:t>
            </w:r>
            <w:ins w:id="4992" w:author="Yujian (Jason)" w:date="2019-05-25T11:23:00Z">
              <w:r w:rsidR="00863403">
                <w:rPr>
                  <w:noProof/>
                  <w:sz w:val="16"/>
                  <w:szCs w:val="16"/>
                  <w:lang w:eastAsia="zh-CN"/>
                </w:rPr>
                <w:t>6</w:t>
              </w:r>
            </w:ins>
            <w:del w:id="4993" w:author="Yujian (Jason)" w:date="2019-05-25T11:23:00Z">
              <w:r w:rsidRPr="004E3771" w:rsidDel="00863403">
                <w:rPr>
                  <w:rFonts w:hint="eastAsia"/>
                  <w:noProof/>
                  <w:sz w:val="16"/>
                  <w:szCs w:val="16"/>
                  <w:lang w:eastAsia="zh-CN"/>
                </w:rPr>
                <w:delText>3</w:delText>
              </w:r>
            </w:del>
          </w:p>
        </w:tc>
      </w:tr>
      <w:tr w:rsidR="00A752B4" w:rsidRPr="004E3771" w14:paraId="018F5AA0" w14:textId="77777777" w:rsidTr="009B30F7">
        <w:trPr>
          <w:trHeight w:val="142"/>
          <w:jc w:val="center"/>
        </w:trPr>
        <w:tc>
          <w:tcPr>
            <w:tcW w:w="0" w:type="auto"/>
            <w:vMerge/>
            <w:shd w:val="clear" w:color="auto" w:fill="auto"/>
            <w:vAlign w:val="center"/>
          </w:tcPr>
          <w:p w14:paraId="0A6F2788"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654C4A72"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AD0E08A" w14:textId="77777777" w:rsidR="00A752B4" w:rsidRPr="004E3771" w:rsidRDefault="00A752B4" w:rsidP="009B30F7">
            <w:pPr>
              <w:pStyle w:val="TAC"/>
              <w:widowControl w:val="0"/>
              <w:rPr>
                <w:noProof/>
                <w:sz w:val="16"/>
                <w:szCs w:val="16"/>
                <w:lang w:eastAsia="zh-CN"/>
              </w:rPr>
            </w:pPr>
          </w:p>
        </w:tc>
        <w:tc>
          <w:tcPr>
            <w:tcW w:w="0" w:type="auto"/>
            <w:vAlign w:val="center"/>
          </w:tcPr>
          <w:p w14:paraId="7A42E1E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72E1379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451F034F" w14:textId="77777777" w:rsidR="00A752B4" w:rsidRPr="004E3771" w:rsidRDefault="00A752B4" w:rsidP="009B30F7">
            <w:pPr>
              <w:pStyle w:val="TAC"/>
              <w:widowControl w:val="0"/>
              <w:rPr>
                <w:noProof/>
                <w:sz w:val="16"/>
                <w:szCs w:val="16"/>
                <w:lang w:eastAsia="zh-CN"/>
              </w:rPr>
            </w:pPr>
          </w:p>
        </w:tc>
        <w:tc>
          <w:tcPr>
            <w:tcW w:w="0" w:type="auto"/>
            <w:vAlign w:val="center"/>
          </w:tcPr>
          <w:p w14:paraId="51CECAF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0.12</w:t>
            </w:r>
          </w:p>
        </w:tc>
        <w:tc>
          <w:tcPr>
            <w:tcW w:w="0" w:type="auto"/>
            <w:vMerge/>
            <w:vAlign w:val="center"/>
          </w:tcPr>
          <w:p w14:paraId="054E04DC" w14:textId="77777777" w:rsidR="00A752B4" w:rsidRPr="004E3771" w:rsidRDefault="00A752B4" w:rsidP="009B30F7">
            <w:pPr>
              <w:pStyle w:val="TAC"/>
              <w:widowControl w:val="0"/>
              <w:rPr>
                <w:noProof/>
                <w:sz w:val="16"/>
                <w:szCs w:val="16"/>
                <w:lang w:eastAsia="zh-CN"/>
              </w:rPr>
            </w:pPr>
          </w:p>
        </w:tc>
        <w:tc>
          <w:tcPr>
            <w:tcW w:w="0" w:type="auto"/>
            <w:vAlign w:val="center"/>
          </w:tcPr>
          <w:p w14:paraId="1D1D213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0.10</w:t>
            </w:r>
          </w:p>
        </w:tc>
      </w:tr>
      <w:tr w:rsidR="00A752B4" w:rsidRPr="004E3771" w14:paraId="612E34DD" w14:textId="77777777" w:rsidTr="009B30F7">
        <w:trPr>
          <w:trHeight w:val="258"/>
          <w:jc w:val="center"/>
        </w:trPr>
        <w:tc>
          <w:tcPr>
            <w:tcW w:w="0" w:type="auto"/>
            <w:vMerge w:val="restart"/>
            <w:shd w:val="clear" w:color="auto" w:fill="auto"/>
            <w:vAlign w:val="center"/>
          </w:tcPr>
          <w:p w14:paraId="73946F55"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(8,8,2,1,1;2,8)</w:t>
            </w:r>
          </w:p>
        </w:tc>
        <w:tc>
          <w:tcPr>
            <w:tcW w:w="0" w:type="auto"/>
            <w:vMerge w:val="restart"/>
            <w:vAlign w:val="center"/>
          </w:tcPr>
          <w:p w14:paraId="20800D7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14:paraId="6B91375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0" w:type="auto"/>
            <w:vAlign w:val="center"/>
          </w:tcPr>
          <w:p w14:paraId="3D05E04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579B01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864B02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59C6AD8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5.73</w:t>
            </w:r>
          </w:p>
        </w:tc>
        <w:tc>
          <w:tcPr>
            <w:tcW w:w="0" w:type="auto"/>
            <w:vMerge w:val="restart"/>
            <w:vAlign w:val="center"/>
          </w:tcPr>
          <w:p w14:paraId="35FCA47C" w14:textId="3AC787EE" w:rsidR="00A752B4" w:rsidRPr="004E3771" w:rsidRDefault="00C22731" w:rsidP="009B30F7">
            <w:pPr>
              <w:pStyle w:val="TAC"/>
              <w:widowControl w:val="0"/>
              <w:rPr>
                <w:noProof/>
                <w:sz w:val="16"/>
                <w:szCs w:val="16"/>
                <w:lang w:eastAsia="zh-CN"/>
              </w:rPr>
            </w:pPr>
            <w:ins w:id="4994" w:author="Yujian (Jason)" w:date="2019-05-29T15:24:00Z">
              <w:r>
                <w:rPr>
                  <w:noProof/>
                  <w:sz w:val="16"/>
                  <w:szCs w:val="16"/>
                  <w:lang w:eastAsia="zh-CN"/>
                </w:rPr>
                <w:t>2</w:t>
              </w:r>
            </w:ins>
            <w:del w:id="4995" w:author="Yujian (Jason)" w:date="2019-05-29T15:24:00Z">
              <w:r w:rsidR="00A752B4" w:rsidRPr="004E3771" w:rsidDel="00C22731">
                <w:rPr>
                  <w:rFonts w:hint="eastAsia"/>
                  <w:noProof/>
                  <w:sz w:val="16"/>
                  <w:szCs w:val="16"/>
                  <w:lang w:eastAsia="zh-CN"/>
                </w:rPr>
                <w:delText>1</w:delText>
              </w:r>
            </w:del>
          </w:p>
        </w:tc>
        <w:tc>
          <w:tcPr>
            <w:tcW w:w="0" w:type="auto"/>
            <w:vAlign w:val="center"/>
          </w:tcPr>
          <w:p w14:paraId="383EED9B" w14:textId="13B69380"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ins w:id="4996" w:author="Yujian (Jason)" w:date="2019-05-29T15:24:00Z">
              <w:r w:rsidR="00C22731">
                <w:rPr>
                  <w:noProof/>
                  <w:sz w:val="16"/>
                  <w:szCs w:val="16"/>
                  <w:lang w:eastAsia="zh-CN"/>
                </w:rPr>
                <w:t>8</w:t>
              </w:r>
            </w:ins>
            <w:del w:id="4997" w:author="Yujian (Jason)" w:date="2019-05-29T15:24:00Z">
              <w:r w:rsidRPr="004E3771" w:rsidDel="00C22731">
                <w:rPr>
                  <w:rFonts w:hint="eastAsia"/>
                  <w:noProof/>
                  <w:sz w:val="16"/>
                  <w:szCs w:val="16"/>
                  <w:lang w:eastAsia="zh-CN"/>
                </w:rPr>
                <w:delText>7</w:delText>
              </w:r>
            </w:del>
            <w:r w:rsidRPr="004E3771">
              <w:rPr>
                <w:rFonts w:hint="eastAsia"/>
                <w:noProof/>
                <w:sz w:val="16"/>
                <w:szCs w:val="16"/>
                <w:lang w:eastAsia="zh-CN"/>
              </w:rPr>
              <w:t>6</w:t>
            </w:r>
          </w:p>
        </w:tc>
      </w:tr>
      <w:tr w:rsidR="00A752B4" w:rsidRPr="004E3771" w14:paraId="524B684B" w14:textId="77777777" w:rsidTr="009B30F7">
        <w:trPr>
          <w:trHeight w:val="224"/>
          <w:jc w:val="center"/>
        </w:trPr>
        <w:tc>
          <w:tcPr>
            <w:tcW w:w="0" w:type="auto"/>
            <w:vMerge/>
            <w:shd w:val="clear" w:color="auto" w:fill="auto"/>
            <w:vAlign w:val="center"/>
          </w:tcPr>
          <w:p w14:paraId="44AEEF28"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619A874"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2160123B" w14:textId="77777777" w:rsidR="00A752B4" w:rsidRPr="004E3771" w:rsidRDefault="00A752B4" w:rsidP="009B30F7">
            <w:pPr>
              <w:pStyle w:val="TAC"/>
              <w:widowControl w:val="0"/>
              <w:rPr>
                <w:noProof/>
                <w:sz w:val="16"/>
                <w:szCs w:val="16"/>
                <w:lang w:eastAsia="zh-CN"/>
              </w:rPr>
            </w:pPr>
          </w:p>
        </w:tc>
        <w:tc>
          <w:tcPr>
            <w:tcW w:w="0" w:type="auto"/>
            <w:vAlign w:val="center"/>
          </w:tcPr>
          <w:p w14:paraId="7DA81BB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353C948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701BA0F0" w14:textId="77777777" w:rsidR="00A752B4" w:rsidRPr="004E3771" w:rsidRDefault="00A752B4" w:rsidP="009B30F7">
            <w:pPr>
              <w:pStyle w:val="TAC"/>
              <w:widowControl w:val="0"/>
              <w:rPr>
                <w:noProof/>
                <w:sz w:val="16"/>
                <w:szCs w:val="16"/>
                <w:lang w:eastAsia="zh-CN"/>
              </w:rPr>
            </w:pPr>
          </w:p>
        </w:tc>
        <w:tc>
          <w:tcPr>
            <w:tcW w:w="0" w:type="auto"/>
            <w:vAlign w:val="center"/>
          </w:tcPr>
          <w:p w14:paraId="6EFA0E7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0" w:type="auto"/>
            <w:vMerge/>
            <w:vAlign w:val="center"/>
          </w:tcPr>
          <w:p w14:paraId="0A0A1865" w14:textId="77777777" w:rsidR="00A752B4" w:rsidRPr="004E3771" w:rsidRDefault="00A752B4" w:rsidP="009B30F7">
            <w:pPr>
              <w:pStyle w:val="TAC"/>
              <w:widowControl w:val="0"/>
              <w:rPr>
                <w:noProof/>
                <w:sz w:val="16"/>
                <w:szCs w:val="16"/>
                <w:lang w:eastAsia="zh-CN"/>
              </w:rPr>
            </w:pPr>
          </w:p>
        </w:tc>
        <w:tc>
          <w:tcPr>
            <w:tcW w:w="0" w:type="auto"/>
            <w:vAlign w:val="center"/>
          </w:tcPr>
          <w:p w14:paraId="4056857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0.13</w:t>
            </w:r>
          </w:p>
        </w:tc>
      </w:tr>
      <w:tr w:rsidR="00A752B4" w:rsidRPr="004E3771" w14:paraId="372807C3" w14:textId="77777777" w:rsidTr="009B30F7">
        <w:trPr>
          <w:trHeight w:val="226"/>
          <w:jc w:val="center"/>
        </w:trPr>
        <w:tc>
          <w:tcPr>
            <w:tcW w:w="0" w:type="auto"/>
            <w:vMerge w:val="restart"/>
            <w:shd w:val="clear" w:color="auto" w:fill="auto"/>
            <w:vAlign w:val="center"/>
          </w:tcPr>
          <w:p w14:paraId="31ECF052"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(8,8,2,1,1;2,8)</w:t>
            </w:r>
          </w:p>
        </w:tc>
        <w:tc>
          <w:tcPr>
            <w:tcW w:w="0" w:type="auto"/>
            <w:vMerge w:val="restart"/>
            <w:vAlign w:val="center"/>
          </w:tcPr>
          <w:p w14:paraId="69CC42E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5C30160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0" w:type="auto"/>
            <w:vAlign w:val="center"/>
          </w:tcPr>
          <w:p w14:paraId="3BC8D5A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2B9C88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C4EC0D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044954EC" w14:textId="6D9F3B8C"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w:t>
            </w:r>
            <w:ins w:id="4998" w:author="Yujian (Jason)" w:date="2019-05-25T11:24:00Z">
              <w:r w:rsidR="00863403">
                <w:rPr>
                  <w:noProof/>
                  <w:sz w:val="16"/>
                  <w:szCs w:val="16"/>
                  <w:lang w:eastAsia="zh-CN"/>
                </w:rPr>
                <w:t>30</w:t>
              </w:r>
            </w:ins>
            <w:del w:id="4999" w:author="Yujian (Jason)" w:date="2019-05-25T11:24:00Z">
              <w:r w:rsidRPr="004E3771" w:rsidDel="00863403">
                <w:rPr>
                  <w:rFonts w:hint="eastAsia"/>
                  <w:noProof/>
                  <w:sz w:val="16"/>
                  <w:szCs w:val="16"/>
                  <w:lang w:eastAsia="zh-CN"/>
                </w:rPr>
                <w:delText>24</w:delText>
              </w:r>
            </w:del>
          </w:p>
        </w:tc>
        <w:tc>
          <w:tcPr>
            <w:tcW w:w="0" w:type="auto"/>
            <w:vMerge w:val="restart"/>
            <w:vAlign w:val="center"/>
          </w:tcPr>
          <w:p w14:paraId="0C4BA087" w14:textId="0162F6A2" w:rsidR="00A752B4" w:rsidRPr="004E3771" w:rsidRDefault="006017C1" w:rsidP="009B30F7">
            <w:pPr>
              <w:pStyle w:val="TAC"/>
              <w:widowControl w:val="0"/>
              <w:rPr>
                <w:noProof/>
                <w:sz w:val="16"/>
                <w:szCs w:val="16"/>
                <w:lang w:eastAsia="zh-CN"/>
              </w:rPr>
            </w:pPr>
            <w:ins w:id="5000" w:author="Yujian (Jason)" w:date="2019-05-29T20:50:00Z">
              <w:r>
                <w:rPr>
                  <w:noProof/>
                  <w:sz w:val="16"/>
                  <w:szCs w:val="16"/>
                  <w:lang w:eastAsia="zh-CN"/>
                </w:rPr>
                <w:t>2</w:t>
              </w:r>
            </w:ins>
            <w:del w:id="5001" w:author="Yujian (Jason)" w:date="2019-05-29T20:50:00Z">
              <w:r w:rsidR="00A752B4" w:rsidRPr="004E3771" w:rsidDel="006017C1">
                <w:rPr>
                  <w:rFonts w:hint="eastAsia"/>
                  <w:noProof/>
                  <w:sz w:val="16"/>
                  <w:szCs w:val="16"/>
                  <w:lang w:eastAsia="zh-CN"/>
                </w:rPr>
                <w:delText>1</w:delText>
              </w:r>
            </w:del>
          </w:p>
        </w:tc>
        <w:tc>
          <w:tcPr>
            <w:tcW w:w="0" w:type="auto"/>
            <w:vAlign w:val="center"/>
          </w:tcPr>
          <w:p w14:paraId="4C5A16C3" w14:textId="61D4EC6B" w:rsidR="00A752B4" w:rsidRPr="004E3771" w:rsidRDefault="006017C1" w:rsidP="009B30F7">
            <w:pPr>
              <w:pStyle w:val="TAC"/>
              <w:widowControl w:val="0"/>
              <w:rPr>
                <w:noProof/>
                <w:sz w:val="16"/>
                <w:szCs w:val="16"/>
                <w:lang w:eastAsia="zh-CN"/>
              </w:rPr>
            </w:pPr>
            <w:ins w:id="5002" w:author="Yujian (Jason)" w:date="2019-05-25T11:24:00Z">
              <w:r>
                <w:rPr>
                  <w:noProof/>
                  <w:sz w:val="16"/>
                  <w:szCs w:val="16"/>
                  <w:lang w:eastAsia="zh-CN"/>
                </w:rPr>
                <w:t>5.85</w:t>
              </w:r>
            </w:ins>
            <w:del w:id="5003" w:author="Yujian (Jason)" w:date="2019-05-25T11:24:00Z">
              <w:r w:rsidR="00A752B4" w:rsidRPr="004E3771" w:rsidDel="00863403">
                <w:rPr>
                  <w:rFonts w:hint="eastAsia"/>
                  <w:noProof/>
                  <w:sz w:val="16"/>
                  <w:szCs w:val="16"/>
                  <w:lang w:eastAsia="zh-CN"/>
                </w:rPr>
                <w:delText>5.98</w:delText>
              </w:r>
            </w:del>
          </w:p>
        </w:tc>
      </w:tr>
      <w:tr w:rsidR="00A752B4" w:rsidRPr="004E3771" w14:paraId="1AF9C3D8" w14:textId="77777777" w:rsidTr="009B30F7">
        <w:trPr>
          <w:trHeight w:val="278"/>
          <w:jc w:val="center"/>
        </w:trPr>
        <w:tc>
          <w:tcPr>
            <w:tcW w:w="0" w:type="auto"/>
            <w:vMerge/>
            <w:shd w:val="clear" w:color="auto" w:fill="auto"/>
            <w:vAlign w:val="center"/>
          </w:tcPr>
          <w:p w14:paraId="15BEA447"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4DB0E280"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15EE36DF" w14:textId="77777777" w:rsidR="00A752B4" w:rsidRPr="004E3771" w:rsidRDefault="00A752B4" w:rsidP="009B30F7">
            <w:pPr>
              <w:pStyle w:val="TAC"/>
              <w:widowControl w:val="0"/>
              <w:rPr>
                <w:noProof/>
                <w:sz w:val="16"/>
                <w:szCs w:val="16"/>
                <w:lang w:eastAsia="zh-CN"/>
              </w:rPr>
            </w:pPr>
          </w:p>
        </w:tc>
        <w:tc>
          <w:tcPr>
            <w:tcW w:w="0" w:type="auto"/>
            <w:vAlign w:val="center"/>
          </w:tcPr>
          <w:p w14:paraId="6EBBD1D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366E143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380AB6EF" w14:textId="77777777" w:rsidR="00A752B4" w:rsidRPr="004E3771" w:rsidRDefault="00A752B4" w:rsidP="009B30F7">
            <w:pPr>
              <w:pStyle w:val="TAC"/>
              <w:widowControl w:val="0"/>
              <w:rPr>
                <w:noProof/>
                <w:sz w:val="16"/>
                <w:szCs w:val="16"/>
                <w:lang w:eastAsia="zh-CN"/>
              </w:rPr>
            </w:pPr>
          </w:p>
        </w:tc>
        <w:tc>
          <w:tcPr>
            <w:tcW w:w="0" w:type="auto"/>
            <w:vAlign w:val="center"/>
          </w:tcPr>
          <w:p w14:paraId="0E18BBB4" w14:textId="10BC58C2"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ins w:id="5004" w:author="Yujian (Jason)" w:date="2019-05-25T11:24:00Z">
              <w:r w:rsidR="00863403">
                <w:rPr>
                  <w:noProof/>
                  <w:sz w:val="16"/>
                  <w:szCs w:val="16"/>
                  <w:lang w:eastAsia="zh-CN"/>
                </w:rPr>
                <w:t>9</w:t>
              </w:r>
            </w:ins>
            <w:del w:id="5005" w:author="Yujian (Jason)" w:date="2019-05-25T11:24:00Z">
              <w:r w:rsidRPr="004E3771" w:rsidDel="00863403">
                <w:rPr>
                  <w:rFonts w:hint="eastAsia"/>
                  <w:noProof/>
                  <w:sz w:val="16"/>
                  <w:szCs w:val="16"/>
                  <w:lang w:eastAsia="zh-CN"/>
                </w:rPr>
                <w:delText>8</w:delText>
              </w:r>
            </w:del>
          </w:p>
        </w:tc>
        <w:tc>
          <w:tcPr>
            <w:tcW w:w="0" w:type="auto"/>
            <w:vMerge/>
            <w:vAlign w:val="center"/>
          </w:tcPr>
          <w:p w14:paraId="65E5A9CD" w14:textId="77777777" w:rsidR="00A752B4" w:rsidRPr="004E3771" w:rsidRDefault="00A752B4" w:rsidP="009B30F7">
            <w:pPr>
              <w:pStyle w:val="TAC"/>
              <w:widowControl w:val="0"/>
              <w:rPr>
                <w:noProof/>
                <w:sz w:val="16"/>
                <w:szCs w:val="16"/>
                <w:lang w:eastAsia="zh-CN"/>
              </w:rPr>
            </w:pPr>
          </w:p>
        </w:tc>
        <w:tc>
          <w:tcPr>
            <w:tcW w:w="0" w:type="auto"/>
            <w:vAlign w:val="center"/>
          </w:tcPr>
          <w:p w14:paraId="36B00D44" w14:textId="407EB0FE"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ins w:id="5006" w:author="Yujian (Jason)" w:date="2019-05-29T20:49:00Z">
              <w:r w:rsidR="006017C1">
                <w:rPr>
                  <w:noProof/>
                  <w:sz w:val="16"/>
                  <w:szCs w:val="16"/>
                  <w:lang w:eastAsia="zh-CN"/>
                </w:rPr>
                <w:t>4</w:t>
              </w:r>
            </w:ins>
            <w:del w:id="5007" w:author="Yujian (Jason)" w:date="2019-05-29T20:49:00Z">
              <w:r w:rsidRPr="004E3771" w:rsidDel="006017C1">
                <w:rPr>
                  <w:rFonts w:hint="eastAsia"/>
                  <w:noProof/>
                  <w:sz w:val="16"/>
                  <w:szCs w:val="16"/>
                  <w:lang w:eastAsia="zh-CN"/>
                </w:rPr>
                <w:delText>5</w:delText>
              </w:r>
            </w:del>
          </w:p>
        </w:tc>
      </w:tr>
      <w:tr w:rsidR="00A752B4" w:rsidRPr="004E3771" w14:paraId="67B7582A" w14:textId="77777777" w:rsidTr="009B30F7">
        <w:trPr>
          <w:trHeight w:val="194"/>
          <w:jc w:val="center"/>
        </w:trPr>
        <w:tc>
          <w:tcPr>
            <w:tcW w:w="0" w:type="auto"/>
            <w:vMerge w:val="restart"/>
            <w:shd w:val="clear" w:color="auto" w:fill="auto"/>
            <w:vAlign w:val="center"/>
          </w:tcPr>
          <w:p w14:paraId="7ADAFCA6"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4x32 MU-MIMO,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(8,16,2,1,1;1,16)</w:t>
            </w:r>
          </w:p>
        </w:tc>
        <w:tc>
          <w:tcPr>
            <w:tcW w:w="0" w:type="auto"/>
            <w:vMerge w:val="restart"/>
            <w:vAlign w:val="center"/>
          </w:tcPr>
          <w:p w14:paraId="3E1B5B9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3A94E63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14:paraId="7D501D8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0589863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07EE61B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5F2787BD" w14:textId="55166C5F" w:rsidR="00A752B4" w:rsidRPr="004E3771" w:rsidRDefault="00A752B4" w:rsidP="009B30F7">
            <w:pPr>
              <w:pStyle w:val="TAC"/>
              <w:widowControl w:val="0"/>
              <w:rPr>
                <w:noProof/>
                <w:sz w:val="16"/>
                <w:szCs w:val="16"/>
                <w:lang w:eastAsia="zh-CN"/>
              </w:rPr>
            </w:pPr>
            <w:del w:id="5008" w:author="Yujian (Jason)" w:date="2019-05-29T11:38:00Z">
              <w:r w:rsidRPr="004E3771" w:rsidDel="009378AC">
                <w:rPr>
                  <w:rFonts w:hint="eastAsia"/>
                  <w:noProof/>
                  <w:sz w:val="16"/>
                  <w:szCs w:val="16"/>
                  <w:lang w:eastAsia="zh-CN"/>
                </w:rPr>
                <w:delText>21.30</w:delText>
              </w:r>
            </w:del>
            <w:ins w:id="5009" w:author="Yujian (Jason)" w:date="2019-05-29T11:38:00Z">
              <w:r w:rsidR="009378AC">
                <w:rPr>
                  <w:noProof/>
                  <w:sz w:val="16"/>
                  <w:szCs w:val="16"/>
                  <w:lang w:eastAsia="zh-CN"/>
                </w:rPr>
                <w:t>13.96</w:t>
              </w:r>
            </w:ins>
          </w:p>
        </w:tc>
        <w:tc>
          <w:tcPr>
            <w:tcW w:w="0" w:type="auto"/>
            <w:vMerge w:val="restart"/>
            <w:vAlign w:val="center"/>
          </w:tcPr>
          <w:p w14:paraId="0A8F4AD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vAlign w:val="center"/>
          </w:tcPr>
          <w:p w14:paraId="363699C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6DCC1DC5" w14:textId="77777777" w:rsidTr="009B30F7">
        <w:trPr>
          <w:trHeight w:val="276"/>
          <w:jc w:val="center"/>
        </w:trPr>
        <w:tc>
          <w:tcPr>
            <w:tcW w:w="0" w:type="auto"/>
            <w:vMerge/>
            <w:shd w:val="clear" w:color="auto" w:fill="auto"/>
            <w:vAlign w:val="center"/>
          </w:tcPr>
          <w:p w14:paraId="7FBE2569"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CAE2B66"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0C3C472" w14:textId="77777777" w:rsidR="00A752B4" w:rsidRPr="004E3771" w:rsidRDefault="00A752B4" w:rsidP="009B30F7">
            <w:pPr>
              <w:pStyle w:val="TAC"/>
              <w:widowControl w:val="0"/>
              <w:rPr>
                <w:noProof/>
                <w:sz w:val="16"/>
                <w:szCs w:val="16"/>
                <w:lang w:eastAsia="zh-CN"/>
              </w:rPr>
            </w:pPr>
          </w:p>
        </w:tc>
        <w:tc>
          <w:tcPr>
            <w:tcW w:w="0" w:type="auto"/>
            <w:vAlign w:val="center"/>
          </w:tcPr>
          <w:p w14:paraId="7153FB7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3DE2EAF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455C9F95" w14:textId="77777777" w:rsidR="00A752B4" w:rsidRPr="004E3771" w:rsidRDefault="00A752B4" w:rsidP="009B30F7">
            <w:pPr>
              <w:pStyle w:val="TAC"/>
              <w:widowControl w:val="0"/>
              <w:rPr>
                <w:noProof/>
                <w:sz w:val="16"/>
                <w:szCs w:val="16"/>
                <w:lang w:eastAsia="zh-CN"/>
              </w:rPr>
            </w:pPr>
          </w:p>
        </w:tc>
        <w:tc>
          <w:tcPr>
            <w:tcW w:w="0" w:type="auto"/>
            <w:vAlign w:val="center"/>
          </w:tcPr>
          <w:p w14:paraId="0D62E429" w14:textId="584866E1"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5010" w:author="Yujian (Jason)" w:date="2019-05-29T11:38:00Z">
              <w:r w:rsidR="009378AC">
                <w:rPr>
                  <w:noProof/>
                  <w:sz w:val="16"/>
                  <w:szCs w:val="16"/>
                  <w:lang w:eastAsia="zh-CN"/>
                </w:rPr>
                <w:t>35</w:t>
              </w:r>
            </w:ins>
            <w:del w:id="5011" w:author="Yujian (Jason)" w:date="2019-05-29T11:38:00Z">
              <w:r w:rsidRPr="004E3771" w:rsidDel="009378AC">
                <w:rPr>
                  <w:rFonts w:hint="eastAsia"/>
                  <w:noProof/>
                  <w:sz w:val="16"/>
                  <w:szCs w:val="16"/>
                  <w:lang w:eastAsia="zh-CN"/>
                </w:rPr>
                <w:delText>26</w:delText>
              </w:r>
            </w:del>
          </w:p>
        </w:tc>
        <w:tc>
          <w:tcPr>
            <w:tcW w:w="0" w:type="auto"/>
            <w:vMerge/>
            <w:vAlign w:val="center"/>
          </w:tcPr>
          <w:p w14:paraId="25D7A1E2" w14:textId="77777777" w:rsidR="00A752B4" w:rsidRPr="004E3771" w:rsidRDefault="00A752B4" w:rsidP="009B30F7">
            <w:pPr>
              <w:pStyle w:val="TAC"/>
              <w:widowControl w:val="0"/>
              <w:rPr>
                <w:noProof/>
                <w:sz w:val="16"/>
                <w:szCs w:val="16"/>
                <w:lang w:eastAsia="zh-CN"/>
              </w:rPr>
            </w:pPr>
          </w:p>
        </w:tc>
        <w:tc>
          <w:tcPr>
            <w:tcW w:w="0" w:type="auto"/>
            <w:vAlign w:val="center"/>
          </w:tcPr>
          <w:p w14:paraId="5C6A1C4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5EABCEC8" w14:textId="77777777" w:rsidTr="009B30F7">
        <w:trPr>
          <w:trHeight w:val="304"/>
          <w:jc w:val="center"/>
        </w:trPr>
        <w:tc>
          <w:tcPr>
            <w:tcW w:w="0" w:type="auto"/>
            <w:vMerge w:val="restart"/>
            <w:shd w:val="clear" w:color="auto" w:fill="auto"/>
            <w:vAlign w:val="center"/>
          </w:tcPr>
          <w:p w14:paraId="4A9EF511"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(4,32,2,1,1;1,32)</w:t>
            </w:r>
          </w:p>
        </w:tc>
        <w:tc>
          <w:tcPr>
            <w:tcW w:w="0" w:type="auto"/>
            <w:vMerge w:val="restart"/>
            <w:vAlign w:val="center"/>
          </w:tcPr>
          <w:p w14:paraId="4F2C799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7841B60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0" w:type="auto"/>
            <w:vAlign w:val="center"/>
          </w:tcPr>
          <w:p w14:paraId="0BF1F7E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5CC0110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F5A885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5F2D7E6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10.73</w:t>
            </w:r>
          </w:p>
        </w:tc>
        <w:tc>
          <w:tcPr>
            <w:tcW w:w="0" w:type="auto"/>
            <w:vMerge w:val="restart"/>
            <w:vAlign w:val="center"/>
          </w:tcPr>
          <w:p w14:paraId="6F56CE2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vAlign w:val="center"/>
          </w:tcPr>
          <w:p w14:paraId="702F390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52FEE244" w14:textId="77777777" w:rsidTr="009B30F7">
        <w:trPr>
          <w:trHeight w:val="274"/>
          <w:jc w:val="center"/>
        </w:trPr>
        <w:tc>
          <w:tcPr>
            <w:tcW w:w="0" w:type="auto"/>
            <w:vMerge/>
            <w:shd w:val="clear" w:color="auto" w:fill="auto"/>
            <w:vAlign w:val="center"/>
          </w:tcPr>
          <w:p w14:paraId="0028B7A3"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51987B0"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2F772981" w14:textId="77777777" w:rsidR="00A752B4" w:rsidRPr="004E3771" w:rsidRDefault="00A752B4" w:rsidP="009B30F7">
            <w:pPr>
              <w:pStyle w:val="TAC"/>
              <w:widowControl w:val="0"/>
              <w:rPr>
                <w:noProof/>
                <w:sz w:val="16"/>
                <w:szCs w:val="16"/>
                <w:lang w:eastAsia="zh-CN"/>
              </w:rPr>
            </w:pPr>
          </w:p>
        </w:tc>
        <w:tc>
          <w:tcPr>
            <w:tcW w:w="0" w:type="auto"/>
            <w:vAlign w:val="center"/>
          </w:tcPr>
          <w:p w14:paraId="0980156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11C2CF1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798F6CAF" w14:textId="77777777" w:rsidR="00A752B4" w:rsidRPr="004E3771" w:rsidRDefault="00A752B4" w:rsidP="009B30F7">
            <w:pPr>
              <w:pStyle w:val="TAC"/>
              <w:widowControl w:val="0"/>
              <w:rPr>
                <w:noProof/>
                <w:sz w:val="16"/>
                <w:szCs w:val="16"/>
                <w:lang w:eastAsia="zh-CN"/>
              </w:rPr>
            </w:pPr>
          </w:p>
        </w:tc>
        <w:tc>
          <w:tcPr>
            <w:tcW w:w="0" w:type="auto"/>
            <w:vAlign w:val="center"/>
          </w:tcPr>
          <w:p w14:paraId="0E4972C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0.07</w:t>
            </w:r>
          </w:p>
        </w:tc>
        <w:tc>
          <w:tcPr>
            <w:tcW w:w="0" w:type="auto"/>
            <w:vMerge/>
            <w:vAlign w:val="center"/>
          </w:tcPr>
          <w:p w14:paraId="32C52A37" w14:textId="77777777" w:rsidR="00A752B4" w:rsidRPr="004E3771" w:rsidRDefault="00A752B4" w:rsidP="009B30F7">
            <w:pPr>
              <w:pStyle w:val="TAC"/>
              <w:widowControl w:val="0"/>
              <w:rPr>
                <w:noProof/>
                <w:sz w:val="16"/>
                <w:szCs w:val="16"/>
                <w:lang w:eastAsia="zh-CN"/>
              </w:rPr>
            </w:pPr>
          </w:p>
        </w:tc>
        <w:tc>
          <w:tcPr>
            <w:tcW w:w="0" w:type="auto"/>
            <w:vAlign w:val="center"/>
          </w:tcPr>
          <w:p w14:paraId="50F1455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0FB9072F" w14:textId="77777777" w:rsidTr="009B30F7">
        <w:trPr>
          <w:trHeight w:val="272"/>
          <w:jc w:val="center"/>
        </w:trPr>
        <w:tc>
          <w:tcPr>
            <w:tcW w:w="0" w:type="auto"/>
            <w:vMerge w:val="restart"/>
            <w:shd w:val="clear" w:color="auto" w:fill="auto"/>
            <w:vAlign w:val="center"/>
          </w:tcPr>
          <w:p w14:paraId="173B309C"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(12,8,2,1,1;4,8)</w:t>
            </w:r>
          </w:p>
        </w:tc>
        <w:tc>
          <w:tcPr>
            <w:tcW w:w="0" w:type="auto"/>
            <w:vMerge w:val="restart"/>
            <w:vAlign w:val="center"/>
          </w:tcPr>
          <w:p w14:paraId="54C4855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14:paraId="123C756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14:paraId="3470FAF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6D58839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77BCF19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268E62C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7.83</w:t>
            </w:r>
          </w:p>
        </w:tc>
        <w:tc>
          <w:tcPr>
            <w:tcW w:w="0" w:type="auto"/>
            <w:vMerge w:val="restart"/>
            <w:vAlign w:val="center"/>
          </w:tcPr>
          <w:p w14:paraId="3F6FB26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0" w:type="auto"/>
            <w:vAlign w:val="center"/>
          </w:tcPr>
          <w:p w14:paraId="3B1AD70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7.66</w:t>
            </w:r>
          </w:p>
        </w:tc>
      </w:tr>
      <w:tr w:rsidR="00A752B4" w:rsidRPr="004E3771" w14:paraId="570EE2F2" w14:textId="77777777" w:rsidTr="009B30F7">
        <w:trPr>
          <w:trHeight w:val="55"/>
          <w:jc w:val="center"/>
        </w:trPr>
        <w:tc>
          <w:tcPr>
            <w:tcW w:w="0" w:type="auto"/>
            <w:vMerge/>
            <w:shd w:val="clear" w:color="auto" w:fill="auto"/>
            <w:vAlign w:val="center"/>
          </w:tcPr>
          <w:p w14:paraId="48555A69"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D7A3ACD"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252E76FB" w14:textId="77777777" w:rsidR="00A752B4" w:rsidRPr="004E3771" w:rsidRDefault="00A752B4" w:rsidP="009B30F7">
            <w:pPr>
              <w:pStyle w:val="TAC"/>
              <w:widowControl w:val="0"/>
              <w:rPr>
                <w:noProof/>
                <w:sz w:val="16"/>
                <w:szCs w:val="16"/>
                <w:lang w:eastAsia="zh-CN"/>
              </w:rPr>
            </w:pPr>
          </w:p>
        </w:tc>
        <w:tc>
          <w:tcPr>
            <w:tcW w:w="0" w:type="auto"/>
            <w:vAlign w:val="center"/>
          </w:tcPr>
          <w:p w14:paraId="029750F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020A5FD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630B667D" w14:textId="77777777" w:rsidR="00A752B4" w:rsidRPr="004E3771" w:rsidRDefault="00A752B4" w:rsidP="009B30F7">
            <w:pPr>
              <w:pStyle w:val="TAC"/>
              <w:widowControl w:val="0"/>
              <w:rPr>
                <w:noProof/>
                <w:sz w:val="16"/>
                <w:szCs w:val="16"/>
                <w:lang w:eastAsia="zh-CN"/>
              </w:rPr>
            </w:pPr>
          </w:p>
        </w:tc>
        <w:tc>
          <w:tcPr>
            <w:tcW w:w="0" w:type="auto"/>
            <w:vAlign w:val="center"/>
          </w:tcPr>
          <w:p w14:paraId="4767C0C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0.31</w:t>
            </w:r>
          </w:p>
        </w:tc>
        <w:tc>
          <w:tcPr>
            <w:tcW w:w="0" w:type="auto"/>
            <w:vMerge/>
            <w:vAlign w:val="center"/>
          </w:tcPr>
          <w:p w14:paraId="725AFEF5" w14:textId="77777777" w:rsidR="00A752B4" w:rsidRPr="004E3771" w:rsidRDefault="00A752B4" w:rsidP="009B30F7">
            <w:pPr>
              <w:pStyle w:val="TAC"/>
              <w:widowControl w:val="0"/>
              <w:rPr>
                <w:noProof/>
                <w:sz w:val="16"/>
                <w:szCs w:val="16"/>
                <w:lang w:eastAsia="zh-CN"/>
              </w:rPr>
            </w:pPr>
          </w:p>
        </w:tc>
        <w:tc>
          <w:tcPr>
            <w:tcW w:w="0" w:type="auto"/>
            <w:vAlign w:val="center"/>
          </w:tcPr>
          <w:p w14:paraId="27F4027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0.32</w:t>
            </w:r>
          </w:p>
        </w:tc>
      </w:tr>
      <w:tr w:rsidR="00A752B4" w:rsidRPr="004E3771" w14:paraId="3CCDF35E" w14:textId="77777777" w:rsidTr="009B30F7">
        <w:trPr>
          <w:trHeight w:val="240"/>
          <w:jc w:val="center"/>
        </w:trPr>
        <w:tc>
          <w:tcPr>
            <w:tcW w:w="0" w:type="auto"/>
            <w:vMerge w:val="restart"/>
            <w:shd w:val="clear" w:color="auto" w:fill="auto"/>
            <w:vAlign w:val="center"/>
          </w:tcPr>
          <w:p w14:paraId="712550B4"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(12,8,2,1,1;4,8)</w:t>
            </w:r>
          </w:p>
        </w:tc>
        <w:tc>
          <w:tcPr>
            <w:tcW w:w="0" w:type="auto"/>
            <w:vMerge w:val="restart"/>
            <w:vAlign w:val="center"/>
          </w:tcPr>
          <w:p w14:paraId="3F95EDB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14:paraId="75CD8E1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DDDSU</w:t>
            </w:r>
          </w:p>
        </w:tc>
        <w:tc>
          <w:tcPr>
            <w:tcW w:w="0" w:type="auto"/>
            <w:vAlign w:val="center"/>
          </w:tcPr>
          <w:p w14:paraId="69D04D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77440A2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0847667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vAlign w:val="center"/>
          </w:tcPr>
          <w:p w14:paraId="3632E8D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restart"/>
            <w:vAlign w:val="center"/>
          </w:tcPr>
          <w:p w14:paraId="5A1AE1A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5450DA27" w14:textId="0EF074BF"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w:t>
            </w:r>
            <w:ins w:id="5012" w:author="Yujian (Jason)" w:date="2019-05-30T20:39:00Z">
              <w:r w:rsidR="0074374C">
                <w:rPr>
                  <w:noProof/>
                  <w:sz w:val="16"/>
                  <w:szCs w:val="16"/>
                  <w:lang w:eastAsia="zh-CN"/>
                </w:rPr>
                <w:t>82</w:t>
              </w:r>
            </w:ins>
            <w:del w:id="5013" w:author="Yujian (Jason)" w:date="2019-05-30T20:39:00Z">
              <w:r w:rsidRPr="004E3771" w:rsidDel="0074374C">
                <w:rPr>
                  <w:rFonts w:hint="eastAsia"/>
                  <w:noProof/>
                  <w:sz w:val="16"/>
                  <w:szCs w:val="16"/>
                  <w:lang w:eastAsia="zh-CN"/>
                </w:rPr>
                <w:delText>4</w:delText>
              </w:r>
            </w:del>
            <w:del w:id="5014" w:author="Yujian (Jason)" w:date="2019-05-29T20:49:00Z">
              <w:r w:rsidRPr="004E3771" w:rsidDel="006017C1">
                <w:rPr>
                  <w:rFonts w:hint="eastAsia"/>
                  <w:noProof/>
                  <w:sz w:val="16"/>
                  <w:szCs w:val="16"/>
                  <w:lang w:eastAsia="zh-CN"/>
                </w:rPr>
                <w:delText>0</w:delText>
              </w:r>
            </w:del>
          </w:p>
        </w:tc>
      </w:tr>
      <w:tr w:rsidR="00A752B4" w:rsidRPr="004E3771" w14:paraId="73447436" w14:textId="77777777" w:rsidTr="009B30F7">
        <w:trPr>
          <w:trHeight w:val="55"/>
          <w:jc w:val="center"/>
        </w:trPr>
        <w:tc>
          <w:tcPr>
            <w:tcW w:w="0" w:type="auto"/>
            <w:vMerge/>
            <w:shd w:val="clear" w:color="auto" w:fill="auto"/>
            <w:vAlign w:val="center"/>
          </w:tcPr>
          <w:p w14:paraId="43FE37E3"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AB2D809"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A167936" w14:textId="77777777" w:rsidR="00A752B4" w:rsidRPr="004E3771" w:rsidRDefault="00A752B4" w:rsidP="009B30F7">
            <w:pPr>
              <w:pStyle w:val="TAC"/>
              <w:widowControl w:val="0"/>
              <w:rPr>
                <w:noProof/>
                <w:sz w:val="16"/>
                <w:szCs w:val="16"/>
                <w:lang w:eastAsia="zh-CN"/>
              </w:rPr>
            </w:pPr>
          </w:p>
        </w:tc>
        <w:tc>
          <w:tcPr>
            <w:tcW w:w="0" w:type="auto"/>
            <w:vAlign w:val="center"/>
          </w:tcPr>
          <w:p w14:paraId="1B34B8F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50A916A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01D7CC1C" w14:textId="77777777" w:rsidR="00A752B4" w:rsidRPr="004E3771" w:rsidRDefault="00A752B4" w:rsidP="009B30F7">
            <w:pPr>
              <w:pStyle w:val="TAC"/>
              <w:widowControl w:val="0"/>
              <w:rPr>
                <w:noProof/>
                <w:sz w:val="16"/>
                <w:szCs w:val="16"/>
                <w:lang w:eastAsia="zh-CN"/>
              </w:rPr>
            </w:pPr>
          </w:p>
        </w:tc>
        <w:tc>
          <w:tcPr>
            <w:tcW w:w="0" w:type="auto"/>
            <w:vAlign w:val="center"/>
          </w:tcPr>
          <w:p w14:paraId="4EBDF8C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ign w:val="center"/>
          </w:tcPr>
          <w:p w14:paraId="68FEDE3D" w14:textId="77777777" w:rsidR="00A752B4" w:rsidRPr="004E3771" w:rsidRDefault="00A752B4" w:rsidP="009B30F7">
            <w:pPr>
              <w:pStyle w:val="TAC"/>
              <w:widowControl w:val="0"/>
              <w:rPr>
                <w:noProof/>
                <w:sz w:val="16"/>
                <w:szCs w:val="16"/>
                <w:lang w:eastAsia="zh-CN"/>
              </w:rPr>
            </w:pPr>
          </w:p>
        </w:tc>
        <w:tc>
          <w:tcPr>
            <w:tcW w:w="0" w:type="auto"/>
            <w:vAlign w:val="center"/>
          </w:tcPr>
          <w:p w14:paraId="14A0AE1E" w14:textId="69FC54BC"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w:t>
            </w:r>
            <w:ins w:id="5015" w:author="Yujian (Jason)" w:date="2019-05-29T20:50:00Z">
              <w:r w:rsidR="0074374C">
                <w:rPr>
                  <w:noProof/>
                  <w:sz w:val="16"/>
                  <w:szCs w:val="16"/>
                  <w:lang w:eastAsia="zh-CN"/>
                </w:rPr>
                <w:t>9</w:t>
              </w:r>
            </w:ins>
            <w:del w:id="5016" w:author="Yujian (Jason)" w:date="2019-05-29T20:50:00Z">
              <w:r w:rsidRPr="004E3771" w:rsidDel="006017C1">
                <w:rPr>
                  <w:rFonts w:hint="eastAsia"/>
                  <w:noProof/>
                  <w:sz w:val="16"/>
                  <w:szCs w:val="16"/>
                  <w:lang w:eastAsia="zh-CN"/>
                </w:rPr>
                <w:delText>7</w:delText>
              </w:r>
            </w:del>
          </w:p>
        </w:tc>
      </w:tr>
      <w:tr w:rsidR="00A752B4" w:rsidRPr="004E3771" w14:paraId="5D76292E" w14:textId="77777777" w:rsidTr="009B30F7">
        <w:trPr>
          <w:trHeight w:val="350"/>
          <w:jc w:val="center"/>
        </w:trPr>
        <w:tc>
          <w:tcPr>
            <w:tcW w:w="0" w:type="auto"/>
            <w:vMerge w:val="restart"/>
            <w:shd w:val="clear" w:color="auto" w:fill="auto"/>
            <w:vAlign w:val="center"/>
          </w:tcPr>
          <w:p w14:paraId="242B281E"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2x128, MU-MIMO, Codebook-based,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(8,16,2,1,1;4,16)</w:t>
            </w:r>
          </w:p>
        </w:tc>
        <w:tc>
          <w:tcPr>
            <w:tcW w:w="0" w:type="auto"/>
            <w:vMerge w:val="restart"/>
            <w:vAlign w:val="center"/>
          </w:tcPr>
          <w:p w14:paraId="26AEBAF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14:paraId="1847C58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DDSU</w:t>
            </w:r>
          </w:p>
        </w:tc>
        <w:tc>
          <w:tcPr>
            <w:tcW w:w="0" w:type="auto"/>
            <w:vAlign w:val="center"/>
          </w:tcPr>
          <w:p w14:paraId="1471116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50B4611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32FDD20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vAlign w:val="center"/>
          </w:tcPr>
          <w:p w14:paraId="4E6F172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restart"/>
            <w:vAlign w:val="center"/>
          </w:tcPr>
          <w:p w14:paraId="16D73CD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5A467EA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w:t>
            </w:r>
            <w:r w:rsidRPr="004E3771">
              <w:rPr>
                <w:noProof/>
                <w:sz w:val="16"/>
                <w:szCs w:val="16"/>
                <w:lang w:eastAsia="zh-CN"/>
              </w:rPr>
              <w:t>2</w:t>
            </w:r>
          </w:p>
        </w:tc>
      </w:tr>
      <w:tr w:rsidR="00A752B4" w:rsidRPr="004E3771" w14:paraId="37F056DE" w14:textId="77777777" w:rsidTr="009B30F7">
        <w:trPr>
          <w:trHeight w:val="55"/>
          <w:jc w:val="center"/>
        </w:trPr>
        <w:tc>
          <w:tcPr>
            <w:tcW w:w="0" w:type="auto"/>
            <w:vMerge/>
            <w:shd w:val="clear" w:color="auto" w:fill="auto"/>
            <w:vAlign w:val="center"/>
          </w:tcPr>
          <w:p w14:paraId="1916B95B"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17D1A443"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60976DC3" w14:textId="77777777" w:rsidR="00A752B4" w:rsidRPr="004E3771" w:rsidRDefault="00A752B4" w:rsidP="009B30F7">
            <w:pPr>
              <w:pStyle w:val="TAC"/>
              <w:widowControl w:val="0"/>
              <w:rPr>
                <w:noProof/>
                <w:sz w:val="16"/>
                <w:szCs w:val="16"/>
                <w:lang w:eastAsia="zh-CN"/>
              </w:rPr>
            </w:pPr>
          </w:p>
        </w:tc>
        <w:tc>
          <w:tcPr>
            <w:tcW w:w="0" w:type="auto"/>
            <w:vAlign w:val="center"/>
          </w:tcPr>
          <w:p w14:paraId="2C5AC05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3092603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7A80F850" w14:textId="77777777" w:rsidR="00A752B4" w:rsidRPr="004E3771" w:rsidRDefault="00A752B4" w:rsidP="009B30F7">
            <w:pPr>
              <w:pStyle w:val="TAC"/>
              <w:widowControl w:val="0"/>
              <w:rPr>
                <w:noProof/>
                <w:sz w:val="16"/>
                <w:szCs w:val="16"/>
                <w:lang w:eastAsia="zh-CN"/>
              </w:rPr>
            </w:pPr>
          </w:p>
        </w:tc>
        <w:tc>
          <w:tcPr>
            <w:tcW w:w="0" w:type="auto"/>
            <w:vAlign w:val="center"/>
          </w:tcPr>
          <w:p w14:paraId="40C2FDF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ign w:val="center"/>
          </w:tcPr>
          <w:p w14:paraId="1395AB99" w14:textId="77777777" w:rsidR="00A752B4" w:rsidRPr="004E3771" w:rsidRDefault="00A752B4" w:rsidP="009B30F7">
            <w:pPr>
              <w:pStyle w:val="TAC"/>
              <w:widowControl w:val="0"/>
              <w:rPr>
                <w:noProof/>
                <w:sz w:val="16"/>
                <w:szCs w:val="16"/>
                <w:lang w:eastAsia="zh-CN"/>
              </w:rPr>
            </w:pPr>
          </w:p>
        </w:tc>
        <w:tc>
          <w:tcPr>
            <w:tcW w:w="0" w:type="auto"/>
            <w:vAlign w:val="center"/>
          </w:tcPr>
          <w:p w14:paraId="6FE4CF4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1</w:t>
            </w:r>
          </w:p>
        </w:tc>
      </w:tr>
      <w:tr w:rsidR="00B37CDF" w:rsidRPr="004E3771" w14:paraId="44CDB840" w14:textId="77777777" w:rsidTr="009B30F7">
        <w:trPr>
          <w:trHeight w:val="55"/>
          <w:jc w:val="center"/>
          <w:ins w:id="5017" w:author="Yujian (Jason)" w:date="2019-05-25T11:31:00Z"/>
        </w:trPr>
        <w:tc>
          <w:tcPr>
            <w:tcW w:w="0" w:type="auto"/>
            <w:vMerge w:val="restart"/>
            <w:shd w:val="clear" w:color="auto" w:fill="auto"/>
            <w:vAlign w:val="center"/>
          </w:tcPr>
          <w:p w14:paraId="26B1DB4A" w14:textId="03976D60" w:rsidR="00B37CDF" w:rsidRPr="004E3771" w:rsidRDefault="00B37CDF" w:rsidP="00B37CDF">
            <w:pPr>
              <w:pStyle w:val="TAC"/>
              <w:widowControl w:val="0"/>
              <w:rPr>
                <w:ins w:id="5018" w:author="Yujian (Jason)" w:date="2019-05-25T11:31:00Z"/>
                <w:rFonts w:eastAsia="MS Mincho"/>
                <w:noProof/>
                <w:sz w:val="16"/>
                <w:szCs w:val="16"/>
              </w:rPr>
            </w:pPr>
            <w:ins w:id="5019" w:author="Yujian (Jason)" w:date="2019-05-25T11:33:00Z">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(12,8,2,1,1;4,8)</w:t>
              </w:r>
            </w:ins>
          </w:p>
        </w:tc>
        <w:tc>
          <w:tcPr>
            <w:tcW w:w="0" w:type="auto"/>
            <w:vMerge w:val="restart"/>
            <w:vAlign w:val="center"/>
          </w:tcPr>
          <w:p w14:paraId="10366ABF" w14:textId="7A1FEEAC" w:rsidR="00B37CDF" w:rsidRPr="00B37CDF" w:rsidRDefault="00B37CDF" w:rsidP="00B37CDF">
            <w:pPr>
              <w:pStyle w:val="TAC"/>
              <w:widowControl w:val="0"/>
              <w:rPr>
                <w:ins w:id="5020" w:author="Yujian (Jason)" w:date="2019-05-25T11:31:00Z"/>
                <w:noProof/>
                <w:sz w:val="16"/>
                <w:szCs w:val="16"/>
                <w:lang w:eastAsia="zh-CN"/>
                <w:rPrChange w:id="5021" w:author="Yujian (Jason)" w:date="2019-05-25T11:35:00Z">
                  <w:rPr>
                    <w:ins w:id="5022" w:author="Yujian (Jason)" w:date="2019-05-25T11:31:00Z"/>
                    <w:rFonts w:eastAsia="MS Mincho"/>
                    <w:noProof/>
                    <w:sz w:val="16"/>
                    <w:szCs w:val="16"/>
                  </w:rPr>
                </w:rPrChange>
              </w:rPr>
            </w:pPr>
            <w:ins w:id="5023" w:author="Yujian (Jason)" w:date="2019-05-25T11:35:00Z">
              <w:r>
                <w:rPr>
                  <w:rFonts w:hint="eastAsia"/>
                  <w:noProof/>
                  <w:sz w:val="16"/>
                  <w:szCs w:val="16"/>
                  <w:lang w:eastAsia="zh-CN"/>
                </w:rPr>
                <w:t>30</w:t>
              </w:r>
            </w:ins>
          </w:p>
        </w:tc>
        <w:tc>
          <w:tcPr>
            <w:tcW w:w="0" w:type="auto"/>
            <w:vMerge w:val="restart"/>
            <w:vAlign w:val="center"/>
          </w:tcPr>
          <w:p w14:paraId="331ED6C3" w14:textId="77777777" w:rsidR="00B37CDF" w:rsidRDefault="00B37CDF" w:rsidP="00B37CDF">
            <w:pPr>
              <w:pStyle w:val="TAC"/>
              <w:widowControl w:val="0"/>
              <w:rPr>
                <w:ins w:id="5024" w:author="Yujian (Jason)" w:date="2019-05-25T11:35:00Z"/>
                <w:noProof/>
                <w:sz w:val="16"/>
                <w:szCs w:val="16"/>
                <w:lang w:eastAsia="zh-CN"/>
              </w:rPr>
            </w:pPr>
            <w:ins w:id="5025" w:author="Yujian (Jason)" w:date="2019-05-25T11:35:00Z">
              <w:r>
                <w:rPr>
                  <w:rFonts w:hint="eastAsia"/>
                  <w:noProof/>
                  <w:sz w:val="16"/>
                  <w:szCs w:val="16"/>
                  <w:lang w:eastAsia="zh-CN"/>
                </w:rPr>
                <w:t>DDDSU</w:t>
              </w:r>
            </w:ins>
          </w:p>
          <w:p w14:paraId="12A9D218" w14:textId="44D1A89D" w:rsidR="00B37CDF" w:rsidRPr="004E3771" w:rsidRDefault="00B37CDF" w:rsidP="00B37CDF">
            <w:pPr>
              <w:pStyle w:val="TAC"/>
              <w:widowControl w:val="0"/>
              <w:rPr>
                <w:ins w:id="5026" w:author="Yujian (Jason)" w:date="2019-05-25T11:31:00Z"/>
                <w:noProof/>
                <w:sz w:val="16"/>
                <w:szCs w:val="16"/>
                <w:lang w:eastAsia="zh-CN"/>
              </w:rPr>
            </w:pPr>
            <w:ins w:id="5027" w:author="Yujian (Jason)" w:date="2019-05-25T11:35:00Z">
              <w:r>
                <w:rPr>
                  <w:noProof/>
                  <w:sz w:val="16"/>
                  <w:szCs w:val="16"/>
                  <w:lang w:eastAsia="zh-CN"/>
                </w:rPr>
                <w:t>DDSUU</w:t>
              </w:r>
            </w:ins>
          </w:p>
        </w:tc>
        <w:tc>
          <w:tcPr>
            <w:tcW w:w="0" w:type="auto"/>
            <w:vAlign w:val="center"/>
          </w:tcPr>
          <w:p w14:paraId="17ED98BF" w14:textId="3EE1B514" w:rsidR="00B37CDF" w:rsidRPr="004E3771" w:rsidRDefault="00B37CDF" w:rsidP="00B37CDF">
            <w:pPr>
              <w:pStyle w:val="TAC"/>
              <w:widowControl w:val="0"/>
              <w:rPr>
                <w:ins w:id="5028" w:author="Yujian (Jason)" w:date="2019-05-25T11:31:00Z"/>
                <w:noProof/>
                <w:sz w:val="16"/>
                <w:szCs w:val="16"/>
                <w:lang w:eastAsia="zh-CN"/>
              </w:rPr>
            </w:pPr>
            <w:ins w:id="5029" w:author="Yujian (Jason)" w:date="2019-05-25T11:33: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11098971" w14:textId="73EC9B13" w:rsidR="00B37CDF" w:rsidRPr="004E3771" w:rsidRDefault="00B37CDF" w:rsidP="00B37CDF">
            <w:pPr>
              <w:pStyle w:val="TAC"/>
              <w:widowControl w:val="0"/>
              <w:rPr>
                <w:ins w:id="5030" w:author="Yujian (Jason)" w:date="2019-05-25T11:31:00Z"/>
                <w:noProof/>
                <w:sz w:val="16"/>
                <w:szCs w:val="16"/>
                <w:lang w:eastAsia="zh-CN"/>
              </w:rPr>
            </w:pPr>
            <w:ins w:id="5031" w:author="Yujian (Jason)" w:date="2019-05-25T11:33:00Z">
              <w:r w:rsidRPr="004E3771">
                <w:rPr>
                  <w:noProof/>
                  <w:sz w:val="16"/>
                  <w:szCs w:val="16"/>
                  <w:lang w:eastAsia="zh-CN"/>
                </w:rPr>
                <w:t>1.6</w:t>
              </w:r>
            </w:ins>
          </w:p>
        </w:tc>
        <w:tc>
          <w:tcPr>
            <w:tcW w:w="0" w:type="auto"/>
            <w:vMerge w:val="restart"/>
            <w:vAlign w:val="center"/>
          </w:tcPr>
          <w:p w14:paraId="35EA746A" w14:textId="3A3E673A" w:rsidR="00B37CDF" w:rsidRPr="004E3771" w:rsidRDefault="00B37CDF" w:rsidP="00B37CDF">
            <w:pPr>
              <w:pStyle w:val="TAC"/>
              <w:widowControl w:val="0"/>
              <w:rPr>
                <w:ins w:id="5032" w:author="Yujian (Jason)" w:date="2019-05-25T11:31:00Z"/>
                <w:noProof/>
                <w:sz w:val="16"/>
                <w:szCs w:val="16"/>
                <w:lang w:eastAsia="zh-CN"/>
              </w:rPr>
            </w:pPr>
            <w:ins w:id="5033" w:author="Yujian (Jason)" w:date="2019-05-25T11:35:00Z">
              <w:r>
                <w:rPr>
                  <w:rFonts w:hint="eastAsia"/>
                  <w:noProof/>
                  <w:sz w:val="16"/>
                  <w:szCs w:val="16"/>
                  <w:lang w:eastAsia="zh-CN"/>
                </w:rPr>
                <w:t>1</w:t>
              </w:r>
            </w:ins>
          </w:p>
        </w:tc>
        <w:tc>
          <w:tcPr>
            <w:tcW w:w="0" w:type="auto"/>
            <w:vAlign w:val="center"/>
          </w:tcPr>
          <w:p w14:paraId="7E80E178" w14:textId="070AEDE5" w:rsidR="00B37CDF" w:rsidRPr="004E3771" w:rsidRDefault="00B37CDF" w:rsidP="00B37CDF">
            <w:pPr>
              <w:pStyle w:val="TAC"/>
              <w:widowControl w:val="0"/>
              <w:rPr>
                <w:ins w:id="5034" w:author="Yujian (Jason)" w:date="2019-05-25T11:31:00Z"/>
                <w:noProof/>
                <w:sz w:val="16"/>
                <w:szCs w:val="16"/>
                <w:lang w:eastAsia="zh-CN"/>
              </w:rPr>
            </w:pPr>
            <w:ins w:id="5035" w:author="Yujian (Jason)" w:date="2019-05-25T11:35:00Z">
              <w:r>
                <w:rPr>
                  <w:rFonts w:hint="eastAsia"/>
                  <w:noProof/>
                  <w:sz w:val="16"/>
                  <w:szCs w:val="16"/>
                  <w:lang w:eastAsia="zh-CN"/>
                </w:rPr>
                <w:t>7.44</w:t>
              </w:r>
            </w:ins>
          </w:p>
        </w:tc>
        <w:tc>
          <w:tcPr>
            <w:tcW w:w="0" w:type="auto"/>
            <w:vMerge w:val="restart"/>
            <w:vAlign w:val="center"/>
          </w:tcPr>
          <w:p w14:paraId="3156A611" w14:textId="63656383" w:rsidR="00B37CDF" w:rsidRPr="004E3771" w:rsidRDefault="00B37CDF" w:rsidP="00B37CDF">
            <w:pPr>
              <w:pStyle w:val="TAC"/>
              <w:widowControl w:val="0"/>
              <w:rPr>
                <w:ins w:id="5036" w:author="Yujian (Jason)" w:date="2019-05-25T11:31:00Z"/>
                <w:noProof/>
                <w:sz w:val="16"/>
                <w:szCs w:val="16"/>
                <w:lang w:eastAsia="zh-CN"/>
              </w:rPr>
            </w:pPr>
            <w:ins w:id="5037" w:author="Yujian (Jason)" w:date="2019-05-25T11:35:00Z">
              <w:r>
                <w:rPr>
                  <w:rFonts w:hint="eastAsia"/>
                  <w:noProof/>
                  <w:sz w:val="16"/>
                  <w:szCs w:val="16"/>
                  <w:lang w:eastAsia="zh-CN"/>
                </w:rPr>
                <w:t>1</w:t>
              </w:r>
            </w:ins>
          </w:p>
        </w:tc>
        <w:tc>
          <w:tcPr>
            <w:tcW w:w="0" w:type="auto"/>
            <w:vAlign w:val="center"/>
          </w:tcPr>
          <w:p w14:paraId="642D9C30" w14:textId="43A78B74" w:rsidR="00B37CDF" w:rsidRPr="004E3771" w:rsidRDefault="00B37CDF" w:rsidP="00B37CDF">
            <w:pPr>
              <w:pStyle w:val="TAC"/>
              <w:widowControl w:val="0"/>
              <w:rPr>
                <w:ins w:id="5038" w:author="Yujian (Jason)" w:date="2019-05-25T11:31:00Z"/>
                <w:noProof/>
                <w:sz w:val="16"/>
                <w:szCs w:val="16"/>
                <w:lang w:eastAsia="zh-CN"/>
              </w:rPr>
            </w:pPr>
            <w:ins w:id="5039" w:author="Yujian (Jason)" w:date="2019-05-25T11:35:00Z">
              <w:r>
                <w:rPr>
                  <w:rFonts w:hint="eastAsia"/>
                  <w:noProof/>
                  <w:sz w:val="16"/>
                  <w:szCs w:val="16"/>
                  <w:lang w:eastAsia="zh-CN"/>
                </w:rPr>
                <w:t>7.33</w:t>
              </w:r>
            </w:ins>
          </w:p>
        </w:tc>
      </w:tr>
      <w:tr w:rsidR="00B37CDF" w:rsidRPr="004E3771" w14:paraId="00673723" w14:textId="77777777" w:rsidTr="009B30F7">
        <w:trPr>
          <w:trHeight w:val="55"/>
          <w:jc w:val="center"/>
          <w:ins w:id="5040" w:author="Yujian (Jason)" w:date="2019-05-25T11:31:00Z"/>
        </w:trPr>
        <w:tc>
          <w:tcPr>
            <w:tcW w:w="0" w:type="auto"/>
            <w:vMerge/>
            <w:shd w:val="clear" w:color="auto" w:fill="auto"/>
            <w:vAlign w:val="center"/>
          </w:tcPr>
          <w:p w14:paraId="31ACDC66" w14:textId="4121B2B5" w:rsidR="00B37CDF" w:rsidRPr="004E3771" w:rsidRDefault="00B37CDF" w:rsidP="00B37CDF">
            <w:pPr>
              <w:pStyle w:val="TAC"/>
              <w:widowControl w:val="0"/>
              <w:rPr>
                <w:ins w:id="5041" w:author="Yujian (Jason)" w:date="2019-05-25T11:31:00Z"/>
                <w:rFonts w:eastAsia="MS Mincho"/>
                <w:noProof/>
                <w:sz w:val="16"/>
                <w:szCs w:val="16"/>
              </w:rPr>
            </w:pPr>
          </w:p>
        </w:tc>
        <w:tc>
          <w:tcPr>
            <w:tcW w:w="0" w:type="auto"/>
            <w:vMerge/>
            <w:vAlign w:val="center"/>
          </w:tcPr>
          <w:p w14:paraId="4F8FF03F" w14:textId="77777777" w:rsidR="00B37CDF" w:rsidRPr="004E3771" w:rsidRDefault="00B37CDF" w:rsidP="00B37CDF">
            <w:pPr>
              <w:pStyle w:val="TAC"/>
              <w:widowControl w:val="0"/>
              <w:rPr>
                <w:ins w:id="5042" w:author="Yujian (Jason)" w:date="2019-05-25T11:31:00Z"/>
                <w:rFonts w:eastAsia="MS Mincho"/>
                <w:noProof/>
                <w:sz w:val="16"/>
                <w:szCs w:val="16"/>
              </w:rPr>
            </w:pPr>
          </w:p>
        </w:tc>
        <w:tc>
          <w:tcPr>
            <w:tcW w:w="0" w:type="auto"/>
            <w:vMerge/>
            <w:vAlign w:val="center"/>
          </w:tcPr>
          <w:p w14:paraId="60008DC2" w14:textId="77777777" w:rsidR="00B37CDF" w:rsidRPr="004E3771" w:rsidRDefault="00B37CDF" w:rsidP="00B37CDF">
            <w:pPr>
              <w:pStyle w:val="TAC"/>
              <w:widowControl w:val="0"/>
              <w:rPr>
                <w:ins w:id="5043" w:author="Yujian (Jason)" w:date="2019-05-25T11:31:00Z"/>
                <w:noProof/>
                <w:sz w:val="16"/>
                <w:szCs w:val="16"/>
                <w:lang w:eastAsia="zh-CN"/>
              </w:rPr>
            </w:pPr>
          </w:p>
        </w:tc>
        <w:tc>
          <w:tcPr>
            <w:tcW w:w="0" w:type="auto"/>
            <w:vAlign w:val="center"/>
          </w:tcPr>
          <w:p w14:paraId="104B2266" w14:textId="57062DCC" w:rsidR="00B37CDF" w:rsidRPr="004E3771" w:rsidRDefault="00B37CDF" w:rsidP="00B37CDF">
            <w:pPr>
              <w:pStyle w:val="TAC"/>
              <w:widowControl w:val="0"/>
              <w:rPr>
                <w:ins w:id="5044" w:author="Yujian (Jason)" w:date="2019-05-25T11:31:00Z"/>
                <w:noProof/>
                <w:sz w:val="16"/>
                <w:szCs w:val="16"/>
                <w:lang w:eastAsia="zh-CN"/>
              </w:rPr>
            </w:pPr>
            <w:ins w:id="5045" w:author="Yujian (Jason)" w:date="2019-05-25T11:3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2D734B25" w14:textId="2317DBBB" w:rsidR="00B37CDF" w:rsidRPr="004E3771" w:rsidRDefault="00B37CDF" w:rsidP="00B37CDF">
            <w:pPr>
              <w:pStyle w:val="TAC"/>
              <w:widowControl w:val="0"/>
              <w:rPr>
                <w:ins w:id="5046" w:author="Yujian (Jason)" w:date="2019-05-25T11:31:00Z"/>
                <w:noProof/>
                <w:sz w:val="16"/>
                <w:szCs w:val="16"/>
                <w:lang w:eastAsia="zh-CN"/>
              </w:rPr>
            </w:pPr>
            <w:ins w:id="5047" w:author="Yujian (Jason)" w:date="2019-05-25T11:33: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14:paraId="3B1684BC" w14:textId="77777777" w:rsidR="00B37CDF" w:rsidRPr="004E3771" w:rsidRDefault="00B37CDF" w:rsidP="00B37CDF">
            <w:pPr>
              <w:pStyle w:val="TAC"/>
              <w:widowControl w:val="0"/>
              <w:rPr>
                <w:ins w:id="5048" w:author="Yujian (Jason)" w:date="2019-05-25T11:31:00Z"/>
                <w:noProof/>
                <w:sz w:val="16"/>
                <w:szCs w:val="16"/>
                <w:lang w:eastAsia="zh-CN"/>
              </w:rPr>
            </w:pPr>
          </w:p>
        </w:tc>
        <w:tc>
          <w:tcPr>
            <w:tcW w:w="0" w:type="auto"/>
            <w:vAlign w:val="center"/>
          </w:tcPr>
          <w:p w14:paraId="69EF0646" w14:textId="49552B27" w:rsidR="00B37CDF" w:rsidRPr="004E3771" w:rsidRDefault="00B37CDF" w:rsidP="00B37CDF">
            <w:pPr>
              <w:pStyle w:val="TAC"/>
              <w:widowControl w:val="0"/>
              <w:rPr>
                <w:ins w:id="5049" w:author="Yujian (Jason)" w:date="2019-05-25T11:31:00Z"/>
                <w:noProof/>
                <w:sz w:val="16"/>
                <w:szCs w:val="16"/>
                <w:lang w:eastAsia="zh-CN"/>
              </w:rPr>
            </w:pPr>
            <w:ins w:id="5050" w:author="Yujian (Jason)" w:date="2019-05-25T11:35:00Z">
              <w:r>
                <w:rPr>
                  <w:rFonts w:hint="eastAsia"/>
                  <w:noProof/>
                  <w:sz w:val="16"/>
                  <w:szCs w:val="16"/>
                  <w:lang w:eastAsia="zh-CN"/>
                </w:rPr>
                <w:t>0.34</w:t>
              </w:r>
            </w:ins>
          </w:p>
        </w:tc>
        <w:tc>
          <w:tcPr>
            <w:tcW w:w="0" w:type="auto"/>
            <w:vMerge/>
            <w:vAlign w:val="center"/>
          </w:tcPr>
          <w:p w14:paraId="11D08D70" w14:textId="77777777" w:rsidR="00B37CDF" w:rsidRPr="004E3771" w:rsidRDefault="00B37CDF" w:rsidP="00B37CDF">
            <w:pPr>
              <w:pStyle w:val="TAC"/>
              <w:widowControl w:val="0"/>
              <w:rPr>
                <w:ins w:id="5051" w:author="Yujian (Jason)" w:date="2019-05-25T11:31:00Z"/>
                <w:noProof/>
                <w:sz w:val="16"/>
                <w:szCs w:val="16"/>
                <w:lang w:eastAsia="zh-CN"/>
              </w:rPr>
            </w:pPr>
          </w:p>
        </w:tc>
        <w:tc>
          <w:tcPr>
            <w:tcW w:w="0" w:type="auto"/>
            <w:vAlign w:val="center"/>
          </w:tcPr>
          <w:p w14:paraId="08CECBA5" w14:textId="0D9DCC71" w:rsidR="00B37CDF" w:rsidRPr="004E3771" w:rsidRDefault="00B37CDF" w:rsidP="00B37CDF">
            <w:pPr>
              <w:pStyle w:val="TAC"/>
              <w:widowControl w:val="0"/>
              <w:rPr>
                <w:ins w:id="5052" w:author="Yujian (Jason)" w:date="2019-05-25T11:31:00Z"/>
                <w:noProof/>
                <w:sz w:val="16"/>
                <w:szCs w:val="16"/>
                <w:lang w:eastAsia="zh-CN"/>
              </w:rPr>
            </w:pPr>
            <w:ins w:id="5053" w:author="Yujian (Jason)" w:date="2019-05-25T11:36:00Z">
              <w:r>
                <w:rPr>
                  <w:rFonts w:hint="eastAsia"/>
                  <w:noProof/>
                  <w:sz w:val="16"/>
                  <w:szCs w:val="16"/>
                  <w:lang w:eastAsia="zh-CN"/>
                </w:rPr>
                <w:t>0.29</w:t>
              </w:r>
            </w:ins>
          </w:p>
        </w:tc>
      </w:tr>
      <w:tr w:rsidR="00B37CDF" w:rsidRPr="004E3771" w14:paraId="05D66CFE" w14:textId="77777777" w:rsidTr="009B30F7">
        <w:trPr>
          <w:trHeight w:val="55"/>
          <w:jc w:val="center"/>
          <w:ins w:id="5054" w:author="Yujian (Jason)" w:date="2019-05-25T11:31:00Z"/>
        </w:trPr>
        <w:tc>
          <w:tcPr>
            <w:tcW w:w="0" w:type="auto"/>
            <w:vMerge w:val="restart"/>
            <w:shd w:val="clear" w:color="auto" w:fill="auto"/>
            <w:vAlign w:val="center"/>
          </w:tcPr>
          <w:p w14:paraId="3D597062" w14:textId="634BB3EB" w:rsidR="00B37CDF" w:rsidRPr="004E3771" w:rsidRDefault="00B37CDF" w:rsidP="00B37CDF">
            <w:pPr>
              <w:pStyle w:val="TAC"/>
              <w:widowControl w:val="0"/>
              <w:rPr>
                <w:ins w:id="5055" w:author="Yujian (Jason)" w:date="2019-05-25T11:31:00Z"/>
                <w:rFonts w:eastAsia="MS Mincho"/>
                <w:noProof/>
                <w:sz w:val="16"/>
                <w:szCs w:val="16"/>
              </w:rPr>
            </w:pPr>
            <w:ins w:id="5056" w:author="Yujian (Jason)" w:date="2019-05-25T11:33:00Z">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(12,8,2,1,1;4,8)</w:t>
              </w:r>
            </w:ins>
          </w:p>
        </w:tc>
        <w:tc>
          <w:tcPr>
            <w:tcW w:w="0" w:type="auto"/>
            <w:vMerge w:val="restart"/>
            <w:vAlign w:val="center"/>
          </w:tcPr>
          <w:p w14:paraId="2B393CF7" w14:textId="36143678" w:rsidR="00B37CDF" w:rsidRPr="00B37CDF" w:rsidRDefault="00B37CDF" w:rsidP="00B37CDF">
            <w:pPr>
              <w:pStyle w:val="TAC"/>
              <w:widowControl w:val="0"/>
              <w:rPr>
                <w:ins w:id="5057" w:author="Yujian (Jason)" w:date="2019-05-25T11:31:00Z"/>
                <w:noProof/>
                <w:sz w:val="16"/>
                <w:szCs w:val="16"/>
                <w:lang w:eastAsia="zh-CN"/>
                <w:rPrChange w:id="5058" w:author="Yujian (Jason)" w:date="2019-05-25T11:35:00Z">
                  <w:rPr>
                    <w:ins w:id="5059" w:author="Yujian (Jason)" w:date="2019-05-25T11:31:00Z"/>
                    <w:rFonts w:eastAsia="MS Mincho"/>
                    <w:noProof/>
                    <w:sz w:val="16"/>
                    <w:szCs w:val="16"/>
                  </w:rPr>
                </w:rPrChange>
              </w:rPr>
            </w:pPr>
            <w:ins w:id="5060" w:author="Yujian (Jason)" w:date="2019-05-25T11:35:00Z">
              <w:r>
                <w:rPr>
                  <w:rFonts w:hint="eastAsia"/>
                  <w:noProof/>
                  <w:sz w:val="16"/>
                  <w:szCs w:val="16"/>
                  <w:lang w:eastAsia="zh-CN"/>
                </w:rPr>
                <w:t>30</w:t>
              </w:r>
            </w:ins>
          </w:p>
        </w:tc>
        <w:tc>
          <w:tcPr>
            <w:tcW w:w="0" w:type="auto"/>
            <w:vMerge w:val="restart"/>
            <w:vAlign w:val="center"/>
          </w:tcPr>
          <w:p w14:paraId="79B8C2B8" w14:textId="77777777" w:rsidR="00B37CDF" w:rsidRDefault="00B37CDF" w:rsidP="00B37CDF">
            <w:pPr>
              <w:pStyle w:val="TAC"/>
              <w:widowControl w:val="0"/>
              <w:rPr>
                <w:ins w:id="5061" w:author="Yujian (Jason)" w:date="2019-05-25T11:36:00Z"/>
                <w:noProof/>
                <w:sz w:val="16"/>
                <w:szCs w:val="16"/>
                <w:lang w:eastAsia="zh-CN"/>
              </w:rPr>
            </w:pPr>
            <w:ins w:id="5062" w:author="Yujian (Jason)" w:date="2019-05-25T11:36:00Z">
              <w:r>
                <w:rPr>
                  <w:rFonts w:hint="eastAsia"/>
                  <w:noProof/>
                  <w:sz w:val="16"/>
                  <w:szCs w:val="16"/>
                  <w:lang w:eastAsia="zh-CN"/>
                </w:rPr>
                <w:t>DDDDD</w:t>
              </w:r>
            </w:ins>
          </w:p>
          <w:p w14:paraId="4DE48FA5" w14:textId="35ABF9E6" w:rsidR="00B37CDF" w:rsidRPr="004E3771" w:rsidRDefault="00B37CDF" w:rsidP="00B37CDF">
            <w:pPr>
              <w:pStyle w:val="TAC"/>
              <w:widowControl w:val="0"/>
              <w:rPr>
                <w:ins w:id="5063" w:author="Yujian (Jason)" w:date="2019-05-25T11:31:00Z"/>
                <w:noProof/>
                <w:sz w:val="16"/>
                <w:szCs w:val="16"/>
                <w:lang w:eastAsia="zh-CN"/>
              </w:rPr>
            </w:pPr>
            <w:ins w:id="5064" w:author="Yujian (Jason)" w:date="2019-05-25T11:36:00Z">
              <w:r>
                <w:rPr>
                  <w:noProof/>
                  <w:sz w:val="16"/>
                  <w:szCs w:val="16"/>
                  <w:lang w:eastAsia="zh-CN"/>
                </w:rPr>
                <w:t>DDSUU</w:t>
              </w:r>
            </w:ins>
          </w:p>
        </w:tc>
        <w:tc>
          <w:tcPr>
            <w:tcW w:w="0" w:type="auto"/>
            <w:vAlign w:val="center"/>
          </w:tcPr>
          <w:p w14:paraId="54678475" w14:textId="58993187" w:rsidR="00B37CDF" w:rsidRPr="004E3771" w:rsidRDefault="00B37CDF" w:rsidP="00B37CDF">
            <w:pPr>
              <w:pStyle w:val="TAC"/>
              <w:widowControl w:val="0"/>
              <w:rPr>
                <w:ins w:id="5065" w:author="Yujian (Jason)" w:date="2019-05-25T11:31:00Z"/>
                <w:noProof/>
                <w:sz w:val="16"/>
                <w:szCs w:val="16"/>
                <w:lang w:eastAsia="zh-CN"/>
              </w:rPr>
            </w:pPr>
            <w:ins w:id="5066" w:author="Yujian (Jason)" w:date="2019-05-25T11:33: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22515C57" w14:textId="080DE2EF" w:rsidR="00B37CDF" w:rsidRPr="004E3771" w:rsidRDefault="00B37CDF" w:rsidP="00B37CDF">
            <w:pPr>
              <w:pStyle w:val="TAC"/>
              <w:widowControl w:val="0"/>
              <w:rPr>
                <w:ins w:id="5067" w:author="Yujian (Jason)" w:date="2019-05-25T11:31:00Z"/>
                <w:noProof/>
                <w:sz w:val="16"/>
                <w:szCs w:val="16"/>
                <w:lang w:eastAsia="zh-CN"/>
              </w:rPr>
            </w:pPr>
            <w:ins w:id="5068" w:author="Yujian (Jason)" w:date="2019-05-25T11:33:00Z">
              <w:r w:rsidRPr="004E3771">
                <w:rPr>
                  <w:noProof/>
                  <w:sz w:val="16"/>
                  <w:szCs w:val="16"/>
                  <w:lang w:eastAsia="zh-CN"/>
                </w:rPr>
                <w:t>1.6</w:t>
              </w:r>
            </w:ins>
          </w:p>
        </w:tc>
        <w:tc>
          <w:tcPr>
            <w:tcW w:w="0" w:type="auto"/>
            <w:vMerge w:val="restart"/>
            <w:vAlign w:val="center"/>
          </w:tcPr>
          <w:p w14:paraId="2650354C" w14:textId="219EB756" w:rsidR="00B37CDF" w:rsidRPr="004E3771" w:rsidRDefault="00B37CDF" w:rsidP="00B37CDF">
            <w:pPr>
              <w:pStyle w:val="TAC"/>
              <w:widowControl w:val="0"/>
              <w:rPr>
                <w:ins w:id="5069" w:author="Yujian (Jason)" w:date="2019-05-25T11:31:00Z"/>
                <w:noProof/>
                <w:sz w:val="16"/>
                <w:szCs w:val="16"/>
                <w:lang w:eastAsia="zh-CN"/>
              </w:rPr>
            </w:pPr>
            <w:ins w:id="5070" w:author="Yujian (Jason)" w:date="2019-05-25T11:36:00Z">
              <w:r>
                <w:rPr>
                  <w:rFonts w:hint="eastAsia"/>
                  <w:noProof/>
                  <w:sz w:val="16"/>
                  <w:szCs w:val="16"/>
                  <w:lang w:eastAsia="zh-CN"/>
                </w:rPr>
                <w:t>1</w:t>
              </w:r>
            </w:ins>
          </w:p>
        </w:tc>
        <w:tc>
          <w:tcPr>
            <w:tcW w:w="0" w:type="auto"/>
            <w:vAlign w:val="center"/>
          </w:tcPr>
          <w:p w14:paraId="6E196738" w14:textId="60EC1C5B" w:rsidR="00B37CDF" w:rsidRPr="004E3771" w:rsidRDefault="00B37CDF" w:rsidP="00B37CDF">
            <w:pPr>
              <w:pStyle w:val="TAC"/>
              <w:widowControl w:val="0"/>
              <w:rPr>
                <w:ins w:id="5071" w:author="Yujian (Jason)" w:date="2019-05-25T11:31:00Z"/>
                <w:noProof/>
                <w:sz w:val="16"/>
                <w:szCs w:val="16"/>
                <w:lang w:eastAsia="zh-CN"/>
              </w:rPr>
            </w:pPr>
            <w:ins w:id="5072" w:author="Yujian (Jason)" w:date="2019-05-25T11:36:00Z">
              <w:r>
                <w:rPr>
                  <w:rFonts w:hint="eastAsia"/>
                  <w:noProof/>
                  <w:sz w:val="16"/>
                  <w:szCs w:val="16"/>
                  <w:lang w:eastAsia="zh-CN"/>
                </w:rPr>
                <w:t>6.66</w:t>
              </w:r>
            </w:ins>
          </w:p>
        </w:tc>
        <w:tc>
          <w:tcPr>
            <w:tcW w:w="0" w:type="auto"/>
            <w:vMerge w:val="restart"/>
            <w:vAlign w:val="center"/>
          </w:tcPr>
          <w:p w14:paraId="5F99BB8A" w14:textId="339A0AD1" w:rsidR="00B37CDF" w:rsidRPr="004E3771" w:rsidRDefault="00B37CDF" w:rsidP="00B37CDF">
            <w:pPr>
              <w:pStyle w:val="TAC"/>
              <w:widowControl w:val="0"/>
              <w:rPr>
                <w:ins w:id="5073" w:author="Yujian (Jason)" w:date="2019-05-25T11:31:00Z"/>
                <w:noProof/>
                <w:sz w:val="16"/>
                <w:szCs w:val="16"/>
                <w:lang w:eastAsia="zh-CN"/>
              </w:rPr>
            </w:pPr>
            <w:ins w:id="5074" w:author="Yujian (Jason)" w:date="2019-05-25T11:36:00Z">
              <w:r>
                <w:rPr>
                  <w:rFonts w:hint="eastAsia"/>
                  <w:noProof/>
                  <w:sz w:val="16"/>
                  <w:szCs w:val="16"/>
                  <w:lang w:eastAsia="zh-CN"/>
                </w:rPr>
                <w:t>1</w:t>
              </w:r>
            </w:ins>
          </w:p>
        </w:tc>
        <w:tc>
          <w:tcPr>
            <w:tcW w:w="0" w:type="auto"/>
            <w:vAlign w:val="center"/>
          </w:tcPr>
          <w:p w14:paraId="27BC8210" w14:textId="379DD0FD" w:rsidR="00B37CDF" w:rsidRPr="004E3771" w:rsidRDefault="00B37CDF" w:rsidP="00B37CDF">
            <w:pPr>
              <w:pStyle w:val="TAC"/>
              <w:widowControl w:val="0"/>
              <w:rPr>
                <w:ins w:id="5075" w:author="Yujian (Jason)" w:date="2019-05-25T11:31:00Z"/>
                <w:noProof/>
                <w:sz w:val="16"/>
                <w:szCs w:val="16"/>
                <w:lang w:eastAsia="zh-CN"/>
              </w:rPr>
            </w:pPr>
            <w:ins w:id="5076" w:author="Yujian (Jason)" w:date="2019-05-25T11:36:00Z">
              <w:r>
                <w:rPr>
                  <w:rFonts w:hint="eastAsia"/>
                  <w:noProof/>
                  <w:sz w:val="16"/>
                  <w:szCs w:val="16"/>
                  <w:lang w:eastAsia="zh-CN"/>
                </w:rPr>
                <w:t>6.56</w:t>
              </w:r>
            </w:ins>
          </w:p>
        </w:tc>
      </w:tr>
      <w:tr w:rsidR="00B37CDF" w:rsidRPr="004E3771" w14:paraId="16730F58" w14:textId="77777777" w:rsidTr="009B30F7">
        <w:trPr>
          <w:trHeight w:val="55"/>
          <w:jc w:val="center"/>
          <w:ins w:id="5077" w:author="Yujian (Jason)" w:date="2019-05-25T11:31:00Z"/>
        </w:trPr>
        <w:tc>
          <w:tcPr>
            <w:tcW w:w="0" w:type="auto"/>
            <w:vMerge/>
            <w:shd w:val="clear" w:color="auto" w:fill="auto"/>
            <w:vAlign w:val="center"/>
          </w:tcPr>
          <w:p w14:paraId="39028174" w14:textId="40130B79" w:rsidR="00B37CDF" w:rsidRPr="004E3771" w:rsidRDefault="00B37CDF" w:rsidP="00B37CDF">
            <w:pPr>
              <w:pStyle w:val="TAC"/>
              <w:widowControl w:val="0"/>
              <w:rPr>
                <w:ins w:id="5078" w:author="Yujian (Jason)" w:date="2019-05-25T11:31:00Z"/>
                <w:rFonts w:eastAsia="MS Mincho"/>
                <w:noProof/>
                <w:sz w:val="16"/>
                <w:szCs w:val="16"/>
              </w:rPr>
            </w:pPr>
          </w:p>
        </w:tc>
        <w:tc>
          <w:tcPr>
            <w:tcW w:w="0" w:type="auto"/>
            <w:vMerge/>
            <w:vAlign w:val="center"/>
          </w:tcPr>
          <w:p w14:paraId="302D0905" w14:textId="77777777" w:rsidR="00B37CDF" w:rsidRPr="004E3771" w:rsidRDefault="00B37CDF" w:rsidP="00B37CDF">
            <w:pPr>
              <w:pStyle w:val="TAC"/>
              <w:widowControl w:val="0"/>
              <w:rPr>
                <w:ins w:id="5079" w:author="Yujian (Jason)" w:date="2019-05-25T11:31:00Z"/>
                <w:rFonts w:eastAsia="MS Mincho"/>
                <w:noProof/>
                <w:sz w:val="16"/>
                <w:szCs w:val="16"/>
              </w:rPr>
            </w:pPr>
          </w:p>
        </w:tc>
        <w:tc>
          <w:tcPr>
            <w:tcW w:w="0" w:type="auto"/>
            <w:vMerge/>
            <w:vAlign w:val="center"/>
          </w:tcPr>
          <w:p w14:paraId="4ABFE267" w14:textId="77777777" w:rsidR="00B37CDF" w:rsidRPr="004E3771" w:rsidRDefault="00B37CDF" w:rsidP="00B37CDF">
            <w:pPr>
              <w:pStyle w:val="TAC"/>
              <w:widowControl w:val="0"/>
              <w:rPr>
                <w:ins w:id="5080" w:author="Yujian (Jason)" w:date="2019-05-25T11:31:00Z"/>
                <w:noProof/>
                <w:sz w:val="16"/>
                <w:szCs w:val="16"/>
                <w:lang w:eastAsia="zh-CN"/>
              </w:rPr>
            </w:pPr>
          </w:p>
        </w:tc>
        <w:tc>
          <w:tcPr>
            <w:tcW w:w="0" w:type="auto"/>
            <w:vAlign w:val="center"/>
          </w:tcPr>
          <w:p w14:paraId="3E5D5E3D" w14:textId="17C7AAF7" w:rsidR="00B37CDF" w:rsidRPr="004E3771" w:rsidRDefault="00B37CDF" w:rsidP="00B37CDF">
            <w:pPr>
              <w:pStyle w:val="TAC"/>
              <w:widowControl w:val="0"/>
              <w:rPr>
                <w:ins w:id="5081" w:author="Yujian (Jason)" w:date="2019-05-25T11:31:00Z"/>
                <w:noProof/>
                <w:sz w:val="16"/>
                <w:szCs w:val="16"/>
                <w:lang w:eastAsia="zh-CN"/>
              </w:rPr>
            </w:pPr>
            <w:ins w:id="5082" w:author="Yujian (Jason)" w:date="2019-05-25T11:3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1EF51551" w14:textId="61F68BC9" w:rsidR="00B37CDF" w:rsidRPr="004E3771" w:rsidRDefault="00B37CDF" w:rsidP="00B37CDF">
            <w:pPr>
              <w:pStyle w:val="TAC"/>
              <w:widowControl w:val="0"/>
              <w:rPr>
                <w:ins w:id="5083" w:author="Yujian (Jason)" w:date="2019-05-25T11:31:00Z"/>
                <w:noProof/>
                <w:sz w:val="16"/>
                <w:szCs w:val="16"/>
                <w:lang w:eastAsia="zh-CN"/>
              </w:rPr>
            </w:pPr>
            <w:ins w:id="5084" w:author="Yujian (Jason)" w:date="2019-05-25T11:33: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14:paraId="3B3F7F05" w14:textId="77777777" w:rsidR="00B37CDF" w:rsidRPr="004E3771" w:rsidRDefault="00B37CDF" w:rsidP="00B37CDF">
            <w:pPr>
              <w:pStyle w:val="TAC"/>
              <w:widowControl w:val="0"/>
              <w:rPr>
                <w:ins w:id="5085" w:author="Yujian (Jason)" w:date="2019-05-25T11:31:00Z"/>
                <w:noProof/>
                <w:sz w:val="16"/>
                <w:szCs w:val="16"/>
                <w:lang w:eastAsia="zh-CN"/>
              </w:rPr>
            </w:pPr>
          </w:p>
        </w:tc>
        <w:tc>
          <w:tcPr>
            <w:tcW w:w="0" w:type="auto"/>
            <w:vAlign w:val="center"/>
          </w:tcPr>
          <w:p w14:paraId="0DF8BE4F" w14:textId="5D08BF26" w:rsidR="00B37CDF" w:rsidRPr="004E3771" w:rsidRDefault="00B37CDF" w:rsidP="00B37CDF">
            <w:pPr>
              <w:pStyle w:val="TAC"/>
              <w:widowControl w:val="0"/>
              <w:rPr>
                <w:ins w:id="5086" w:author="Yujian (Jason)" w:date="2019-05-25T11:31:00Z"/>
                <w:noProof/>
                <w:sz w:val="16"/>
                <w:szCs w:val="16"/>
                <w:lang w:eastAsia="zh-CN"/>
              </w:rPr>
            </w:pPr>
            <w:ins w:id="5087" w:author="Yujian (Jason)" w:date="2019-05-25T11:36:00Z">
              <w:r>
                <w:rPr>
                  <w:rFonts w:hint="eastAsia"/>
                  <w:noProof/>
                  <w:sz w:val="16"/>
                  <w:szCs w:val="16"/>
                  <w:lang w:eastAsia="zh-CN"/>
                </w:rPr>
                <w:t>0.30</w:t>
              </w:r>
            </w:ins>
          </w:p>
        </w:tc>
        <w:tc>
          <w:tcPr>
            <w:tcW w:w="0" w:type="auto"/>
            <w:vMerge/>
            <w:vAlign w:val="center"/>
          </w:tcPr>
          <w:p w14:paraId="1AA987DC" w14:textId="77777777" w:rsidR="00B37CDF" w:rsidRPr="004E3771" w:rsidRDefault="00B37CDF" w:rsidP="00B37CDF">
            <w:pPr>
              <w:pStyle w:val="TAC"/>
              <w:widowControl w:val="0"/>
              <w:rPr>
                <w:ins w:id="5088" w:author="Yujian (Jason)" w:date="2019-05-25T11:31:00Z"/>
                <w:noProof/>
                <w:sz w:val="16"/>
                <w:szCs w:val="16"/>
                <w:lang w:eastAsia="zh-CN"/>
              </w:rPr>
            </w:pPr>
          </w:p>
        </w:tc>
        <w:tc>
          <w:tcPr>
            <w:tcW w:w="0" w:type="auto"/>
            <w:vAlign w:val="center"/>
          </w:tcPr>
          <w:p w14:paraId="74CDCE5F" w14:textId="3C674451" w:rsidR="00B37CDF" w:rsidRPr="004E3771" w:rsidRDefault="00B37CDF" w:rsidP="00B37CDF">
            <w:pPr>
              <w:pStyle w:val="TAC"/>
              <w:widowControl w:val="0"/>
              <w:rPr>
                <w:ins w:id="5089" w:author="Yujian (Jason)" w:date="2019-05-25T11:31:00Z"/>
                <w:noProof/>
                <w:sz w:val="16"/>
                <w:szCs w:val="16"/>
                <w:lang w:eastAsia="zh-CN"/>
              </w:rPr>
            </w:pPr>
            <w:ins w:id="5090" w:author="Yujian (Jason)" w:date="2019-05-25T11:36:00Z">
              <w:r>
                <w:rPr>
                  <w:rFonts w:hint="eastAsia"/>
                  <w:noProof/>
                  <w:sz w:val="16"/>
                  <w:szCs w:val="16"/>
                  <w:lang w:eastAsia="zh-CN"/>
                </w:rPr>
                <w:t>0.26</w:t>
              </w:r>
            </w:ins>
          </w:p>
        </w:tc>
      </w:tr>
      <w:tr w:rsidR="00B37CDF" w:rsidRPr="004E3771" w14:paraId="4894A2C4" w14:textId="77777777" w:rsidTr="009B30F7">
        <w:trPr>
          <w:trHeight w:val="55"/>
          <w:jc w:val="center"/>
          <w:ins w:id="5091" w:author="Yujian (Jason)" w:date="2019-05-25T11:31:00Z"/>
        </w:trPr>
        <w:tc>
          <w:tcPr>
            <w:tcW w:w="0" w:type="auto"/>
            <w:vMerge w:val="restart"/>
            <w:shd w:val="clear" w:color="auto" w:fill="auto"/>
            <w:vAlign w:val="center"/>
          </w:tcPr>
          <w:p w14:paraId="249377F1" w14:textId="6449D625" w:rsidR="00B37CDF" w:rsidRPr="004E3771" w:rsidRDefault="00B37CDF" w:rsidP="00B37CDF">
            <w:pPr>
              <w:pStyle w:val="TAC"/>
              <w:widowControl w:val="0"/>
              <w:rPr>
                <w:ins w:id="5092" w:author="Yujian (Jason)" w:date="2019-05-25T11:31:00Z"/>
                <w:rFonts w:eastAsia="MS Mincho"/>
                <w:noProof/>
                <w:sz w:val="16"/>
                <w:szCs w:val="16"/>
              </w:rPr>
            </w:pPr>
            <w:ins w:id="5093" w:author="Yujian (Jason)" w:date="2019-05-25T11:33:00Z">
              <w:r>
                <w:rPr>
                  <w:rFonts w:eastAsia="MS Mincho"/>
                  <w:noProof/>
                  <w:sz w:val="16"/>
                  <w:szCs w:val="16"/>
                </w:rPr>
                <w:t>4x16</w:t>
              </w:r>
              <w:r w:rsidRPr="004E3771">
                <w:rPr>
                  <w:rFonts w:eastAsia="MS Mincho"/>
                  <w:noProof/>
                  <w:sz w:val="16"/>
                  <w:szCs w:val="16"/>
                </w:rPr>
                <w:t xml:space="preserve"> SU-MIMO, Codebook based, OFDMA; </w:t>
              </w:r>
              <w:r w:rsidRPr="004E3771">
                <w:rPr>
                  <w:sz w:val="16"/>
                  <w:szCs w:val="16"/>
                </w:rPr>
                <w:t>gNB</w:t>
              </w:r>
              <w:r w:rsidRPr="004E3771">
                <w:rPr>
                  <w:rFonts w:hint="eastAsia"/>
                  <w:sz w:val="16"/>
                  <w:szCs w:val="16"/>
                  <w:lang w:eastAsia="zh-CN"/>
                </w:rPr>
                <w:t xml:space="preserve"> Config</w:t>
              </w:r>
              <w:r>
                <w:rPr>
                  <w:rFonts w:eastAsia="MS Mincho"/>
                  <w:noProof/>
                  <w:sz w:val="16"/>
                  <w:szCs w:val="16"/>
                </w:rPr>
                <w:t xml:space="preserve"> (8,8,2,1,1;1</w:t>
              </w:r>
              <w:r w:rsidRPr="004E3771">
                <w:rPr>
                  <w:rFonts w:eastAsia="MS Mincho"/>
                  <w:noProof/>
                  <w:sz w:val="16"/>
                  <w:szCs w:val="16"/>
                </w:rPr>
                <w:t>,8)</w:t>
              </w:r>
            </w:ins>
          </w:p>
        </w:tc>
        <w:tc>
          <w:tcPr>
            <w:tcW w:w="0" w:type="auto"/>
            <w:vMerge w:val="restart"/>
            <w:vAlign w:val="center"/>
          </w:tcPr>
          <w:p w14:paraId="486D1684" w14:textId="407A6858" w:rsidR="00B37CDF" w:rsidRPr="00B37CDF" w:rsidRDefault="00B37CDF" w:rsidP="00B37CDF">
            <w:pPr>
              <w:pStyle w:val="TAC"/>
              <w:widowControl w:val="0"/>
              <w:rPr>
                <w:ins w:id="5094" w:author="Yujian (Jason)" w:date="2019-05-25T11:31:00Z"/>
                <w:noProof/>
                <w:sz w:val="16"/>
                <w:szCs w:val="16"/>
                <w:lang w:eastAsia="zh-CN"/>
                <w:rPrChange w:id="5095" w:author="Yujian (Jason)" w:date="2019-05-25T11:35:00Z">
                  <w:rPr>
                    <w:ins w:id="5096" w:author="Yujian (Jason)" w:date="2019-05-25T11:31:00Z"/>
                    <w:rFonts w:eastAsia="MS Mincho"/>
                    <w:noProof/>
                    <w:sz w:val="16"/>
                    <w:szCs w:val="16"/>
                  </w:rPr>
                </w:rPrChange>
              </w:rPr>
            </w:pPr>
            <w:ins w:id="5097" w:author="Yujian (Jason)" w:date="2019-05-25T11:35:00Z">
              <w:r>
                <w:rPr>
                  <w:rFonts w:hint="eastAsia"/>
                  <w:noProof/>
                  <w:sz w:val="16"/>
                  <w:szCs w:val="16"/>
                  <w:lang w:eastAsia="zh-CN"/>
                </w:rPr>
                <w:t>30</w:t>
              </w:r>
            </w:ins>
          </w:p>
        </w:tc>
        <w:tc>
          <w:tcPr>
            <w:tcW w:w="0" w:type="auto"/>
            <w:vMerge w:val="restart"/>
            <w:vAlign w:val="center"/>
          </w:tcPr>
          <w:p w14:paraId="1C05A81D" w14:textId="60B49910" w:rsidR="00B37CDF" w:rsidRPr="004E3771" w:rsidRDefault="00B37CDF" w:rsidP="00B37CDF">
            <w:pPr>
              <w:pStyle w:val="TAC"/>
              <w:widowControl w:val="0"/>
              <w:rPr>
                <w:ins w:id="5098" w:author="Yujian (Jason)" w:date="2019-05-25T11:31:00Z"/>
                <w:noProof/>
                <w:sz w:val="16"/>
                <w:szCs w:val="16"/>
                <w:lang w:eastAsia="zh-CN"/>
              </w:rPr>
            </w:pPr>
            <w:ins w:id="5099" w:author="Yujian (Jason)" w:date="2019-05-25T11:36:00Z">
              <w:r>
                <w:rPr>
                  <w:rFonts w:hint="eastAsia"/>
                  <w:noProof/>
                  <w:sz w:val="16"/>
                  <w:szCs w:val="16"/>
                  <w:lang w:eastAsia="zh-CN"/>
                </w:rPr>
                <w:t>DDDSU</w:t>
              </w:r>
            </w:ins>
          </w:p>
        </w:tc>
        <w:tc>
          <w:tcPr>
            <w:tcW w:w="0" w:type="auto"/>
            <w:vAlign w:val="center"/>
          </w:tcPr>
          <w:p w14:paraId="200F1211" w14:textId="4A0D9DBB" w:rsidR="00B37CDF" w:rsidRPr="004E3771" w:rsidRDefault="00B37CDF" w:rsidP="00B37CDF">
            <w:pPr>
              <w:pStyle w:val="TAC"/>
              <w:widowControl w:val="0"/>
              <w:rPr>
                <w:ins w:id="5100" w:author="Yujian (Jason)" w:date="2019-05-25T11:31:00Z"/>
                <w:noProof/>
                <w:sz w:val="16"/>
                <w:szCs w:val="16"/>
                <w:lang w:eastAsia="zh-CN"/>
              </w:rPr>
            </w:pPr>
            <w:ins w:id="5101" w:author="Yujian (Jason)" w:date="2019-05-25T11:34: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7D34CC1F" w14:textId="0768E867" w:rsidR="00B37CDF" w:rsidRPr="004E3771" w:rsidRDefault="00B37CDF" w:rsidP="00B37CDF">
            <w:pPr>
              <w:pStyle w:val="TAC"/>
              <w:widowControl w:val="0"/>
              <w:rPr>
                <w:ins w:id="5102" w:author="Yujian (Jason)" w:date="2019-05-25T11:31:00Z"/>
                <w:noProof/>
                <w:sz w:val="16"/>
                <w:szCs w:val="16"/>
                <w:lang w:eastAsia="zh-CN"/>
              </w:rPr>
            </w:pPr>
            <w:ins w:id="5103" w:author="Yujian (Jason)" w:date="2019-05-25T11:34:00Z">
              <w:r w:rsidRPr="004E3771">
                <w:rPr>
                  <w:noProof/>
                  <w:sz w:val="16"/>
                  <w:szCs w:val="16"/>
                  <w:lang w:eastAsia="zh-CN"/>
                </w:rPr>
                <w:t>1.6</w:t>
              </w:r>
            </w:ins>
          </w:p>
        </w:tc>
        <w:tc>
          <w:tcPr>
            <w:tcW w:w="0" w:type="auto"/>
            <w:vMerge w:val="restart"/>
            <w:vAlign w:val="center"/>
          </w:tcPr>
          <w:p w14:paraId="6D87B912" w14:textId="0B60D927" w:rsidR="00B37CDF" w:rsidRPr="004E3771" w:rsidRDefault="00B37CDF" w:rsidP="00B37CDF">
            <w:pPr>
              <w:pStyle w:val="TAC"/>
              <w:widowControl w:val="0"/>
              <w:rPr>
                <w:ins w:id="5104" w:author="Yujian (Jason)" w:date="2019-05-25T11:31:00Z"/>
                <w:noProof/>
                <w:sz w:val="16"/>
                <w:szCs w:val="16"/>
                <w:lang w:eastAsia="zh-CN"/>
              </w:rPr>
            </w:pPr>
            <w:ins w:id="5105" w:author="Yujian (Jason)" w:date="2019-05-25T11:36:00Z">
              <w:r>
                <w:rPr>
                  <w:rFonts w:hint="eastAsia"/>
                  <w:noProof/>
                  <w:sz w:val="16"/>
                  <w:szCs w:val="16"/>
                  <w:lang w:eastAsia="zh-CN"/>
                </w:rPr>
                <w:t>1</w:t>
              </w:r>
            </w:ins>
          </w:p>
        </w:tc>
        <w:tc>
          <w:tcPr>
            <w:tcW w:w="0" w:type="auto"/>
            <w:vAlign w:val="center"/>
          </w:tcPr>
          <w:p w14:paraId="0AD3D277" w14:textId="1D775495" w:rsidR="00B37CDF" w:rsidRPr="004E3771" w:rsidRDefault="00B37CDF" w:rsidP="00B37CDF">
            <w:pPr>
              <w:pStyle w:val="TAC"/>
              <w:widowControl w:val="0"/>
              <w:rPr>
                <w:ins w:id="5106" w:author="Yujian (Jason)" w:date="2019-05-25T11:31:00Z"/>
                <w:noProof/>
                <w:sz w:val="16"/>
                <w:szCs w:val="16"/>
                <w:lang w:eastAsia="zh-CN"/>
              </w:rPr>
            </w:pPr>
            <w:ins w:id="5107" w:author="Yujian (Jason)" w:date="2019-05-25T11:36:00Z">
              <w:r>
                <w:rPr>
                  <w:rFonts w:hint="eastAsia"/>
                  <w:noProof/>
                  <w:sz w:val="16"/>
                  <w:szCs w:val="16"/>
                  <w:lang w:eastAsia="zh-CN"/>
                </w:rPr>
                <w:t>2.7</w:t>
              </w:r>
            </w:ins>
          </w:p>
        </w:tc>
        <w:tc>
          <w:tcPr>
            <w:tcW w:w="0" w:type="auto"/>
            <w:vMerge w:val="restart"/>
            <w:vAlign w:val="center"/>
          </w:tcPr>
          <w:p w14:paraId="7B3DDA7F" w14:textId="6885A4AF" w:rsidR="00B37CDF" w:rsidRPr="004E3771" w:rsidRDefault="00B37CDF" w:rsidP="00B37CDF">
            <w:pPr>
              <w:pStyle w:val="TAC"/>
              <w:widowControl w:val="0"/>
              <w:rPr>
                <w:ins w:id="5108" w:author="Yujian (Jason)" w:date="2019-05-25T11:31:00Z"/>
                <w:noProof/>
                <w:sz w:val="16"/>
                <w:szCs w:val="16"/>
                <w:lang w:eastAsia="zh-CN"/>
              </w:rPr>
            </w:pPr>
            <w:ins w:id="5109" w:author="Yujian (Jason)" w:date="2019-05-25T11:37:00Z">
              <w:r w:rsidRPr="004E3771">
                <w:rPr>
                  <w:noProof/>
                  <w:sz w:val="16"/>
                  <w:szCs w:val="16"/>
                  <w:lang w:eastAsia="zh-CN"/>
                </w:rPr>
                <w:t>/</w:t>
              </w:r>
            </w:ins>
          </w:p>
        </w:tc>
        <w:tc>
          <w:tcPr>
            <w:tcW w:w="0" w:type="auto"/>
            <w:vAlign w:val="center"/>
          </w:tcPr>
          <w:p w14:paraId="0EF42DFB" w14:textId="6A0BCAED" w:rsidR="00B37CDF" w:rsidRPr="004E3771" w:rsidRDefault="00B37CDF" w:rsidP="00B37CDF">
            <w:pPr>
              <w:pStyle w:val="TAC"/>
              <w:widowControl w:val="0"/>
              <w:rPr>
                <w:ins w:id="5110" w:author="Yujian (Jason)" w:date="2019-05-25T11:31:00Z"/>
                <w:noProof/>
                <w:sz w:val="16"/>
                <w:szCs w:val="16"/>
                <w:lang w:eastAsia="zh-CN"/>
              </w:rPr>
            </w:pPr>
            <w:ins w:id="5111" w:author="Yujian (Jason)" w:date="2019-05-25T11:37:00Z">
              <w:r w:rsidRPr="004E3771">
                <w:rPr>
                  <w:rFonts w:hint="eastAsia"/>
                  <w:noProof/>
                  <w:sz w:val="16"/>
                  <w:szCs w:val="16"/>
                  <w:lang w:eastAsia="zh-CN"/>
                </w:rPr>
                <w:t>/</w:t>
              </w:r>
            </w:ins>
          </w:p>
        </w:tc>
      </w:tr>
      <w:tr w:rsidR="00B37CDF" w:rsidRPr="004E3771" w14:paraId="08F268C3" w14:textId="77777777" w:rsidTr="009B30F7">
        <w:trPr>
          <w:trHeight w:val="55"/>
          <w:jc w:val="center"/>
          <w:ins w:id="5112" w:author="Yujian (Jason)" w:date="2019-05-25T11:31:00Z"/>
        </w:trPr>
        <w:tc>
          <w:tcPr>
            <w:tcW w:w="0" w:type="auto"/>
            <w:vMerge/>
            <w:shd w:val="clear" w:color="auto" w:fill="auto"/>
            <w:vAlign w:val="center"/>
          </w:tcPr>
          <w:p w14:paraId="028B32E7" w14:textId="77777777" w:rsidR="00B37CDF" w:rsidRPr="004E3771" w:rsidRDefault="00B37CDF" w:rsidP="00B37CDF">
            <w:pPr>
              <w:pStyle w:val="TAC"/>
              <w:widowControl w:val="0"/>
              <w:rPr>
                <w:ins w:id="5113" w:author="Yujian (Jason)" w:date="2019-05-25T11:31:00Z"/>
                <w:rFonts w:eastAsia="MS Mincho"/>
                <w:noProof/>
                <w:sz w:val="16"/>
                <w:szCs w:val="16"/>
              </w:rPr>
            </w:pPr>
          </w:p>
        </w:tc>
        <w:tc>
          <w:tcPr>
            <w:tcW w:w="0" w:type="auto"/>
            <w:vMerge/>
            <w:vAlign w:val="center"/>
          </w:tcPr>
          <w:p w14:paraId="312C897B" w14:textId="77777777" w:rsidR="00B37CDF" w:rsidRPr="004E3771" w:rsidRDefault="00B37CDF" w:rsidP="00B37CDF">
            <w:pPr>
              <w:pStyle w:val="TAC"/>
              <w:widowControl w:val="0"/>
              <w:rPr>
                <w:ins w:id="5114" w:author="Yujian (Jason)" w:date="2019-05-25T11:31:00Z"/>
                <w:rFonts w:eastAsia="MS Mincho"/>
                <w:noProof/>
                <w:sz w:val="16"/>
                <w:szCs w:val="16"/>
              </w:rPr>
            </w:pPr>
          </w:p>
        </w:tc>
        <w:tc>
          <w:tcPr>
            <w:tcW w:w="0" w:type="auto"/>
            <w:vMerge/>
            <w:vAlign w:val="center"/>
          </w:tcPr>
          <w:p w14:paraId="14A30B0E" w14:textId="77777777" w:rsidR="00B37CDF" w:rsidRPr="004E3771" w:rsidRDefault="00B37CDF" w:rsidP="00B37CDF">
            <w:pPr>
              <w:pStyle w:val="TAC"/>
              <w:widowControl w:val="0"/>
              <w:rPr>
                <w:ins w:id="5115" w:author="Yujian (Jason)" w:date="2019-05-25T11:31:00Z"/>
                <w:noProof/>
                <w:sz w:val="16"/>
                <w:szCs w:val="16"/>
                <w:lang w:eastAsia="zh-CN"/>
              </w:rPr>
            </w:pPr>
          </w:p>
        </w:tc>
        <w:tc>
          <w:tcPr>
            <w:tcW w:w="0" w:type="auto"/>
            <w:vAlign w:val="center"/>
          </w:tcPr>
          <w:p w14:paraId="4DEBDA9F" w14:textId="5EA8663F" w:rsidR="00B37CDF" w:rsidRPr="004E3771" w:rsidRDefault="00B37CDF" w:rsidP="00B37CDF">
            <w:pPr>
              <w:pStyle w:val="TAC"/>
              <w:widowControl w:val="0"/>
              <w:rPr>
                <w:ins w:id="5116" w:author="Yujian (Jason)" w:date="2019-05-25T11:31:00Z"/>
                <w:noProof/>
                <w:sz w:val="16"/>
                <w:szCs w:val="16"/>
                <w:lang w:eastAsia="zh-CN"/>
              </w:rPr>
            </w:pPr>
            <w:ins w:id="5117" w:author="Yujian (Jason)" w:date="2019-05-25T11:34: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6C2EEAFD" w14:textId="7D676CE1" w:rsidR="00B37CDF" w:rsidRPr="004E3771" w:rsidRDefault="00B37CDF" w:rsidP="00B37CDF">
            <w:pPr>
              <w:pStyle w:val="TAC"/>
              <w:widowControl w:val="0"/>
              <w:rPr>
                <w:ins w:id="5118" w:author="Yujian (Jason)" w:date="2019-05-25T11:31:00Z"/>
                <w:noProof/>
                <w:sz w:val="16"/>
                <w:szCs w:val="16"/>
                <w:lang w:eastAsia="zh-CN"/>
              </w:rPr>
            </w:pPr>
            <w:ins w:id="5119" w:author="Yujian (Jason)" w:date="2019-05-25T11:34: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14:paraId="5EF9D4F5" w14:textId="77777777" w:rsidR="00B37CDF" w:rsidRPr="004E3771" w:rsidRDefault="00B37CDF" w:rsidP="00B37CDF">
            <w:pPr>
              <w:pStyle w:val="TAC"/>
              <w:widowControl w:val="0"/>
              <w:rPr>
                <w:ins w:id="5120" w:author="Yujian (Jason)" w:date="2019-05-25T11:31:00Z"/>
                <w:noProof/>
                <w:sz w:val="16"/>
                <w:szCs w:val="16"/>
                <w:lang w:eastAsia="zh-CN"/>
              </w:rPr>
            </w:pPr>
          </w:p>
        </w:tc>
        <w:tc>
          <w:tcPr>
            <w:tcW w:w="0" w:type="auto"/>
            <w:vAlign w:val="center"/>
          </w:tcPr>
          <w:p w14:paraId="316BAE52" w14:textId="05F4A070" w:rsidR="00B37CDF" w:rsidRPr="004E3771" w:rsidRDefault="00B37CDF" w:rsidP="00B37CDF">
            <w:pPr>
              <w:pStyle w:val="TAC"/>
              <w:widowControl w:val="0"/>
              <w:rPr>
                <w:ins w:id="5121" w:author="Yujian (Jason)" w:date="2019-05-25T11:31:00Z"/>
                <w:noProof/>
                <w:sz w:val="16"/>
                <w:szCs w:val="16"/>
                <w:lang w:eastAsia="zh-CN"/>
              </w:rPr>
            </w:pPr>
            <w:ins w:id="5122" w:author="Yujian (Jason)" w:date="2019-05-25T11:36:00Z">
              <w:r>
                <w:rPr>
                  <w:rFonts w:hint="eastAsia"/>
                  <w:noProof/>
                  <w:sz w:val="16"/>
                  <w:szCs w:val="16"/>
                  <w:lang w:eastAsia="zh-CN"/>
                </w:rPr>
                <w:t>0.17</w:t>
              </w:r>
            </w:ins>
          </w:p>
        </w:tc>
        <w:tc>
          <w:tcPr>
            <w:tcW w:w="0" w:type="auto"/>
            <w:vMerge/>
            <w:vAlign w:val="center"/>
          </w:tcPr>
          <w:p w14:paraId="0B0B482C" w14:textId="77777777" w:rsidR="00B37CDF" w:rsidRPr="004E3771" w:rsidRDefault="00B37CDF" w:rsidP="00B37CDF">
            <w:pPr>
              <w:pStyle w:val="TAC"/>
              <w:widowControl w:val="0"/>
              <w:rPr>
                <w:ins w:id="5123" w:author="Yujian (Jason)" w:date="2019-05-25T11:31:00Z"/>
                <w:noProof/>
                <w:sz w:val="16"/>
                <w:szCs w:val="16"/>
                <w:lang w:eastAsia="zh-CN"/>
              </w:rPr>
            </w:pPr>
          </w:p>
        </w:tc>
        <w:tc>
          <w:tcPr>
            <w:tcW w:w="0" w:type="auto"/>
            <w:vAlign w:val="center"/>
          </w:tcPr>
          <w:p w14:paraId="4ADC854B" w14:textId="6174E1E1" w:rsidR="00B37CDF" w:rsidRPr="004E3771" w:rsidRDefault="00B37CDF" w:rsidP="00B37CDF">
            <w:pPr>
              <w:pStyle w:val="TAC"/>
              <w:widowControl w:val="0"/>
              <w:rPr>
                <w:ins w:id="5124" w:author="Yujian (Jason)" w:date="2019-05-25T11:31:00Z"/>
                <w:noProof/>
                <w:sz w:val="16"/>
                <w:szCs w:val="16"/>
                <w:lang w:eastAsia="zh-CN"/>
              </w:rPr>
            </w:pPr>
            <w:ins w:id="5125" w:author="Yujian (Jason)" w:date="2019-05-25T11:37:00Z">
              <w:r w:rsidRPr="004E3771">
                <w:rPr>
                  <w:rFonts w:hint="eastAsia"/>
                  <w:noProof/>
                  <w:sz w:val="16"/>
                  <w:szCs w:val="16"/>
                  <w:lang w:eastAsia="zh-CN"/>
                </w:rPr>
                <w:t>/</w:t>
              </w:r>
            </w:ins>
          </w:p>
        </w:tc>
      </w:tr>
      <w:tr w:rsidR="00B37CDF" w:rsidRPr="004E3771" w14:paraId="30C2BCED" w14:textId="77777777" w:rsidTr="009B30F7">
        <w:trPr>
          <w:trHeight w:val="55"/>
          <w:jc w:val="center"/>
          <w:ins w:id="5126" w:author="Yujian (Jason)" w:date="2019-05-25T11:31:00Z"/>
        </w:trPr>
        <w:tc>
          <w:tcPr>
            <w:tcW w:w="0" w:type="auto"/>
            <w:vMerge w:val="restart"/>
            <w:shd w:val="clear" w:color="auto" w:fill="auto"/>
            <w:vAlign w:val="center"/>
          </w:tcPr>
          <w:p w14:paraId="770168CE" w14:textId="5C670B6F" w:rsidR="00B37CDF" w:rsidRPr="004E3771" w:rsidRDefault="00B37CDF" w:rsidP="00B37CDF">
            <w:pPr>
              <w:pStyle w:val="TAC"/>
              <w:widowControl w:val="0"/>
              <w:rPr>
                <w:ins w:id="5127" w:author="Yujian (Jason)" w:date="2019-05-25T11:31:00Z"/>
                <w:rFonts w:eastAsia="MS Mincho"/>
                <w:noProof/>
                <w:sz w:val="16"/>
                <w:szCs w:val="16"/>
              </w:rPr>
            </w:pPr>
            <w:ins w:id="5128" w:author="Yujian (Jason)" w:date="2019-05-25T11:34:00Z">
              <w:r>
                <w:rPr>
                  <w:rFonts w:eastAsia="MS Mincho"/>
                  <w:noProof/>
                  <w:sz w:val="16"/>
                  <w:szCs w:val="16"/>
                </w:rPr>
                <w:t>4x16</w:t>
              </w:r>
              <w:r w:rsidRPr="004E3771">
                <w:rPr>
                  <w:rFonts w:eastAsia="MS Mincho"/>
                  <w:noProof/>
                  <w:sz w:val="16"/>
                  <w:szCs w:val="16"/>
                </w:rPr>
                <w:t xml:space="preserve"> SU-MIMO, Codebook based, OFDMA; </w:t>
              </w:r>
              <w:r w:rsidRPr="004E3771">
                <w:rPr>
                  <w:sz w:val="16"/>
                  <w:szCs w:val="16"/>
                </w:rPr>
                <w:t>gNB</w:t>
              </w:r>
              <w:r w:rsidRPr="004E3771">
                <w:rPr>
                  <w:rFonts w:hint="eastAsia"/>
                  <w:sz w:val="16"/>
                  <w:szCs w:val="16"/>
                  <w:lang w:eastAsia="zh-CN"/>
                </w:rPr>
                <w:t xml:space="preserve"> Config</w:t>
              </w:r>
              <w:r>
                <w:rPr>
                  <w:rFonts w:eastAsia="MS Mincho"/>
                  <w:noProof/>
                  <w:sz w:val="16"/>
                  <w:szCs w:val="16"/>
                </w:rPr>
                <w:t xml:space="preserve"> (8,8,2,1,1;1</w:t>
              </w:r>
              <w:r w:rsidRPr="004E3771">
                <w:rPr>
                  <w:rFonts w:eastAsia="MS Mincho"/>
                  <w:noProof/>
                  <w:sz w:val="16"/>
                  <w:szCs w:val="16"/>
                </w:rPr>
                <w:t>,8)</w:t>
              </w:r>
            </w:ins>
          </w:p>
        </w:tc>
        <w:tc>
          <w:tcPr>
            <w:tcW w:w="0" w:type="auto"/>
            <w:vMerge w:val="restart"/>
            <w:vAlign w:val="center"/>
          </w:tcPr>
          <w:p w14:paraId="0C1E8C98" w14:textId="3301CE23" w:rsidR="00B37CDF" w:rsidRPr="00B37CDF" w:rsidRDefault="00B37CDF" w:rsidP="00B37CDF">
            <w:pPr>
              <w:pStyle w:val="TAC"/>
              <w:widowControl w:val="0"/>
              <w:rPr>
                <w:ins w:id="5129" w:author="Yujian (Jason)" w:date="2019-05-25T11:31:00Z"/>
                <w:noProof/>
                <w:sz w:val="16"/>
                <w:szCs w:val="16"/>
                <w:lang w:eastAsia="zh-CN"/>
                <w:rPrChange w:id="5130" w:author="Yujian (Jason)" w:date="2019-05-25T11:35:00Z">
                  <w:rPr>
                    <w:ins w:id="5131" w:author="Yujian (Jason)" w:date="2019-05-25T11:31:00Z"/>
                    <w:rFonts w:eastAsia="MS Mincho"/>
                    <w:noProof/>
                    <w:sz w:val="16"/>
                    <w:szCs w:val="16"/>
                  </w:rPr>
                </w:rPrChange>
              </w:rPr>
            </w:pPr>
            <w:ins w:id="5132" w:author="Yujian (Jason)" w:date="2019-05-25T11:35:00Z">
              <w:r>
                <w:rPr>
                  <w:rFonts w:hint="eastAsia"/>
                  <w:noProof/>
                  <w:sz w:val="16"/>
                  <w:szCs w:val="16"/>
                  <w:lang w:eastAsia="zh-CN"/>
                </w:rPr>
                <w:t>15</w:t>
              </w:r>
            </w:ins>
          </w:p>
        </w:tc>
        <w:tc>
          <w:tcPr>
            <w:tcW w:w="0" w:type="auto"/>
            <w:vMerge w:val="restart"/>
            <w:vAlign w:val="center"/>
          </w:tcPr>
          <w:p w14:paraId="0B044A1C" w14:textId="5F61543F" w:rsidR="00B37CDF" w:rsidRPr="004E3771" w:rsidRDefault="00B37CDF" w:rsidP="00B37CDF">
            <w:pPr>
              <w:pStyle w:val="TAC"/>
              <w:widowControl w:val="0"/>
              <w:rPr>
                <w:ins w:id="5133" w:author="Yujian (Jason)" w:date="2019-05-25T11:31:00Z"/>
                <w:noProof/>
                <w:sz w:val="16"/>
                <w:szCs w:val="16"/>
                <w:lang w:eastAsia="zh-CN"/>
              </w:rPr>
            </w:pPr>
            <w:ins w:id="5134" w:author="Yujian (Jason)" w:date="2019-05-25T11:37:00Z">
              <w:r>
                <w:rPr>
                  <w:rFonts w:hint="eastAsia"/>
                  <w:noProof/>
                  <w:sz w:val="16"/>
                  <w:szCs w:val="16"/>
                  <w:lang w:eastAsia="zh-CN"/>
                </w:rPr>
                <w:t>DSUUD</w:t>
              </w:r>
            </w:ins>
          </w:p>
        </w:tc>
        <w:tc>
          <w:tcPr>
            <w:tcW w:w="0" w:type="auto"/>
            <w:vAlign w:val="center"/>
          </w:tcPr>
          <w:p w14:paraId="3E9BD210" w14:textId="03C8E675" w:rsidR="00B37CDF" w:rsidRPr="004E3771" w:rsidRDefault="00B37CDF" w:rsidP="00B37CDF">
            <w:pPr>
              <w:pStyle w:val="TAC"/>
              <w:widowControl w:val="0"/>
              <w:rPr>
                <w:ins w:id="5135" w:author="Yujian (Jason)" w:date="2019-05-25T11:31:00Z"/>
                <w:noProof/>
                <w:sz w:val="16"/>
                <w:szCs w:val="16"/>
                <w:lang w:eastAsia="zh-CN"/>
              </w:rPr>
            </w:pPr>
            <w:ins w:id="5136" w:author="Yujian (Jason)" w:date="2019-05-25T11:34: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7AD68AFF" w14:textId="4D3DCD93" w:rsidR="00B37CDF" w:rsidRPr="004E3771" w:rsidRDefault="00B37CDF" w:rsidP="00B37CDF">
            <w:pPr>
              <w:pStyle w:val="TAC"/>
              <w:widowControl w:val="0"/>
              <w:rPr>
                <w:ins w:id="5137" w:author="Yujian (Jason)" w:date="2019-05-25T11:31:00Z"/>
                <w:noProof/>
                <w:sz w:val="16"/>
                <w:szCs w:val="16"/>
                <w:lang w:eastAsia="zh-CN"/>
              </w:rPr>
            </w:pPr>
            <w:ins w:id="5138" w:author="Yujian (Jason)" w:date="2019-05-25T11:34:00Z">
              <w:r w:rsidRPr="004E3771">
                <w:rPr>
                  <w:noProof/>
                  <w:sz w:val="16"/>
                  <w:szCs w:val="16"/>
                  <w:lang w:eastAsia="zh-CN"/>
                </w:rPr>
                <w:t>1.6</w:t>
              </w:r>
            </w:ins>
          </w:p>
        </w:tc>
        <w:tc>
          <w:tcPr>
            <w:tcW w:w="0" w:type="auto"/>
            <w:vMerge w:val="restart"/>
            <w:vAlign w:val="center"/>
          </w:tcPr>
          <w:p w14:paraId="139F5B04" w14:textId="557A4ACF" w:rsidR="00B37CDF" w:rsidRPr="004E3771" w:rsidRDefault="00B37CDF" w:rsidP="00B37CDF">
            <w:pPr>
              <w:pStyle w:val="TAC"/>
              <w:widowControl w:val="0"/>
              <w:rPr>
                <w:ins w:id="5139" w:author="Yujian (Jason)" w:date="2019-05-25T11:31:00Z"/>
                <w:noProof/>
                <w:sz w:val="16"/>
                <w:szCs w:val="16"/>
                <w:lang w:eastAsia="zh-CN"/>
              </w:rPr>
            </w:pPr>
            <w:ins w:id="5140" w:author="Yujian (Jason)" w:date="2019-05-25T11:37:00Z">
              <w:r w:rsidRPr="004E3771">
                <w:rPr>
                  <w:noProof/>
                  <w:sz w:val="16"/>
                  <w:szCs w:val="16"/>
                  <w:lang w:eastAsia="zh-CN"/>
                </w:rPr>
                <w:t>/</w:t>
              </w:r>
            </w:ins>
          </w:p>
        </w:tc>
        <w:tc>
          <w:tcPr>
            <w:tcW w:w="0" w:type="auto"/>
            <w:vAlign w:val="center"/>
          </w:tcPr>
          <w:p w14:paraId="63735E06" w14:textId="4F94CCA7" w:rsidR="00B37CDF" w:rsidRPr="004E3771" w:rsidRDefault="00B37CDF" w:rsidP="00B37CDF">
            <w:pPr>
              <w:pStyle w:val="TAC"/>
              <w:widowControl w:val="0"/>
              <w:rPr>
                <w:ins w:id="5141" w:author="Yujian (Jason)" w:date="2019-05-25T11:31:00Z"/>
                <w:noProof/>
                <w:sz w:val="16"/>
                <w:szCs w:val="16"/>
                <w:lang w:eastAsia="zh-CN"/>
              </w:rPr>
            </w:pPr>
            <w:ins w:id="5142" w:author="Yujian (Jason)" w:date="2019-05-25T11:37:00Z">
              <w:r w:rsidRPr="004E3771">
                <w:rPr>
                  <w:rFonts w:hint="eastAsia"/>
                  <w:noProof/>
                  <w:sz w:val="16"/>
                  <w:szCs w:val="16"/>
                  <w:lang w:eastAsia="zh-CN"/>
                </w:rPr>
                <w:t>/</w:t>
              </w:r>
            </w:ins>
          </w:p>
        </w:tc>
        <w:tc>
          <w:tcPr>
            <w:tcW w:w="0" w:type="auto"/>
            <w:vMerge w:val="restart"/>
            <w:vAlign w:val="center"/>
          </w:tcPr>
          <w:p w14:paraId="5BEB0783" w14:textId="2D58D3F9" w:rsidR="00B37CDF" w:rsidRPr="004E3771" w:rsidRDefault="00B37CDF" w:rsidP="00B37CDF">
            <w:pPr>
              <w:pStyle w:val="TAC"/>
              <w:widowControl w:val="0"/>
              <w:rPr>
                <w:ins w:id="5143" w:author="Yujian (Jason)" w:date="2019-05-25T11:31:00Z"/>
                <w:noProof/>
                <w:sz w:val="16"/>
                <w:szCs w:val="16"/>
                <w:lang w:eastAsia="zh-CN"/>
              </w:rPr>
            </w:pPr>
            <w:ins w:id="5144" w:author="Yujian (Jason)" w:date="2019-05-25T11:37:00Z">
              <w:r>
                <w:rPr>
                  <w:rFonts w:hint="eastAsia"/>
                  <w:noProof/>
                  <w:sz w:val="16"/>
                  <w:szCs w:val="16"/>
                  <w:lang w:eastAsia="zh-CN"/>
                </w:rPr>
                <w:t>1</w:t>
              </w:r>
            </w:ins>
          </w:p>
        </w:tc>
        <w:tc>
          <w:tcPr>
            <w:tcW w:w="0" w:type="auto"/>
            <w:vAlign w:val="center"/>
          </w:tcPr>
          <w:p w14:paraId="628C05AE" w14:textId="09F84373" w:rsidR="00B37CDF" w:rsidRPr="004E3771" w:rsidRDefault="00B37CDF" w:rsidP="00B37CDF">
            <w:pPr>
              <w:pStyle w:val="TAC"/>
              <w:widowControl w:val="0"/>
              <w:rPr>
                <w:ins w:id="5145" w:author="Yujian (Jason)" w:date="2019-05-25T11:31:00Z"/>
                <w:noProof/>
                <w:sz w:val="16"/>
                <w:szCs w:val="16"/>
                <w:lang w:eastAsia="zh-CN"/>
              </w:rPr>
            </w:pPr>
            <w:ins w:id="5146" w:author="Yujian (Jason)" w:date="2019-05-25T11:37:00Z">
              <w:r>
                <w:rPr>
                  <w:rFonts w:hint="eastAsia"/>
                  <w:noProof/>
                  <w:sz w:val="16"/>
                  <w:szCs w:val="16"/>
                  <w:lang w:eastAsia="zh-CN"/>
                </w:rPr>
                <w:t>6.27</w:t>
              </w:r>
            </w:ins>
          </w:p>
        </w:tc>
      </w:tr>
      <w:tr w:rsidR="00B37CDF" w:rsidRPr="004E3771" w14:paraId="353DA9AC" w14:textId="77777777" w:rsidTr="009B30F7">
        <w:trPr>
          <w:trHeight w:val="55"/>
          <w:jc w:val="center"/>
          <w:ins w:id="5147" w:author="Yujian (Jason)" w:date="2019-05-25T11:31:00Z"/>
        </w:trPr>
        <w:tc>
          <w:tcPr>
            <w:tcW w:w="0" w:type="auto"/>
            <w:vMerge/>
            <w:shd w:val="clear" w:color="auto" w:fill="auto"/>
            <w:vAlign w:val="center"/>
          </w:tcPr>
          <w:p w14:paraId="3F60CB07" w14:textId="77777777" w:rsidR="00B37CDF" w:rsidRPr="004E3771" w:rsidRDefault="00B37CDF" w:rsidP="00B37CDF">
            <w:pPr>
              <w:pStyle w:val="TAC"/>
              <w:widowControl w:val="0"/>
              <w:rPr>
                <w:ins w:id="5148" w:author="Yujian (Jason)" w:date="2019-05-25T11:31:00Z"/>
                <w:rFonts w:eastAsia="MS Mincho"/>
                <w:noProof/>
                <w:sz w:val="16"/>
                <w:szCs w:val="16"/>
              </w:rPr>
            </w:pPr>
          </w:p>
        </w:tc>
        <w:tc>
          <w:tcPr>
            <w:tcW w:w="0" w:type="auto"/>
            <w:vMerge/>
            <w:vAlign w:val="center"/>
          </w:tcPr>
          <w:p w14:paraId="7F59ABD3" w14:textId="77777777" w:rsidR="00B37CDF" w:rsidRPr="004E3771" w:rsidRDefault="00B37CDF" w:rsidP="00B37CDF">
            <w:pPr>
              <w:pStyle w:val="TAC"/>
              <w:widowControl w:val="0"/>
              <w:rPr>
                <w:ins w:id="5149" w:author="Yujian (Jason)" w:date="2019-05-25T11:31:00Z"/>
                <w:rFonts w:eastAsia="MS Mincho"/>
                <w:noProof/>
                <w:sz w:val="16"/>
                <w:szCs w:val="16"/>
              </w:rPr>
            </w:pPr>
          </w:p>
        </w:tc>
        <w:tc>
          <w:tcPr>
            <w:tcW w:w="0" w:type="auto"/>
            <w:vMerge/>
            <w:vAlign w:val="center"/>
          </w:tcPr>
          <w:p w14:paraId="2E21A727" w14:textId="77777777" w:rsidR="00B37CDF" w:rsidRPr="004E3771" w:rsidRDefault="00B37CDF" w:rsidP="00B37CDF">
            <w:pPr>
              <w:pStyle w:val="TAC"/>
              <w:widowControl w:val="0"/>
              <w:rPr>
                <w:ins w:id="5150" w:author="Yujian (Jason)" w:date="2019-05-25T11:31:00Z"/>
                <w:noProof/>
                <w:sz w:val="16"/>
                <w:szCs w:val="16"/>
                <w:lang w:eastAsia="zh-CN"/>
              </w:rPr>
            </w:pPr>
          </w:p>
        </w:tc>
        <w:tc>
          <w:tcPr>
            <w:tcW w:w="0" w:type="auto"/>
            <w:vAlign w:val="center"/>
          </w:tcPr>
          <w:p w14:paraId="5C16536A" w14:textId="57046DA6" w:rsidR="00B37CDF" w:rsidRPr="004E3771" w:rsidRDefault="00B37CDF" w:rsidP="00B37CDF">
            <w:pPr>
              <w:pStyle w:val="TAC"/>
              <w:widowControl w:val="0"/>
              <w:rPr>
                <w:ins w:id="5151" w:author="Yujian (Jason)" w:date="2019-05-25T11:31:00Z"/>
                <w:noProof/>
                <w:sz w:val="16"/>
                <w:szCs w:val="16"/>
                <w:lang w:eastAsia="zh-CN"/>
              </w:rPr>
            </w:pPr>
            <w:ins w:id="5152" w:author="Yujian (Jason)" w:date="2019-05-25T11:34: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5F8AF7F3" w14:textId="5FEF4CB3" w:rsidR="00B37CDF" w:rsidRPr="004E3771" w:rsidRDefault="00B37CDF" w:rsidP="00B37CDF">
            <w:pPr>
              <w:pStyle w:val="TAC"/>
              <w:widowControl w:val="0"/>
              <w:rPr>
                <w:ins w:id="5153" w:author="Yujian (Jason)" w:date="2019-05-25T11:31:00Z"/>
                <w:noProof/>
                <w:sz w:val="16"/>
                <w:szCs w:val="16"/>
                <w:lang w:eastAsia="zh-CN"/>
              </w:rPr>
            </w:pPr>
            <w:ins w:id="5154" w:author="Yujian (Jason)" w:date="2019-05-25T11:34: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14:paraId="71571B70" w14:textId="77777777" w:rsidR="00B37CDF" w:rsidRPr="004E3771" w:rsidRDefault="00B37CDF" w:rsidP="00B37CDF">
            <w:pPr>
              <w:pStyle w:val="TAC"/>
              <w:widowControl w:val="0"/>
              <w:rPr>
                <w:ins w:id="5155" w:author="Yujian (Jason)" w:date="2019-05-25T11:31:00Z"/>
                <w:noProof/>
                <w:sz w:val="16"/>
                <w:szCs w:val="16"/>
                <w:lang w:eastAsia="zh-CN"/>
              </w:rPr>
            </w:pPr>
          </w:p>
        </w:tc>
        <w:tc>
          <w:tcPr>
            <w:tcW w:w="0" w:type="auto"/>
            <w:vAlign w:val="center"/>
          </w:tcPr>
          <w:p w14:paraId="35C482B0" w14:textId="1A7BFA43" w:rsidR="00B37CDF" w:rsidRPr="004E3771" w:rsidRDefault="00B37CDF" w:rsidP="00B37CDF">
            <w:pPr>
              <w:pStyle w:val="TAC"/>
              <w:widowControl w:val="0"/>
              <w:rPr>
                <w:ins w:id="5156" w:author="Yujian (Jason)" w:date="2019-05-25T11:31:00Z"/>
                <w:noProof/>
                <w:sz w:val="16"/>
                <w:szCs w:val="16"/>
                <w:lang w:eastAsia="zh-CN"/>
              </w:rPr>
            </w:pPr>
            <w:ins w:id="5157" w:author="Yujian (Jason)" w:date="2019-05-25T11:37:00Z">
              <w:r w:rsidRPr="004E3771">
                <w:rPr>
                  <w:rFonts w:hint="eastAsia"/>
                  <w:noProof/>
                  <w:sz w:val="16"/>
                  <w:szCs w:val="16"/>
                  <w:lang w:eastAsia="zh-CN"/>
                </w:rPr>
                <w:t>/</w:t>
              </w:r>
            </w:ins>
          </w:p>
        </w:tc>
        <w:tc>
          <w:tcPr>
            <w:tcW w:w="0" w:type="auto"/>
            <w:vMerge/>
            <w:vAlign w:val="center"/>
          </w:tcPr>
          <w:p w14:paraId="4ED65C19" w14:textId="77777777" w:rsidR="00B37CDF" w:rsidRPr="004E3771" w:rsidRDefault="00B37CDF" w:rsidP="00B37CDF">
            <w:pPr>
              <w:pStyle w:val="TAC"/>
              <w:widowControl w:val="0"/>
              <w:rPr>
                <w:ins w:id="5158" w:author="Yujian (Jason)" w:date="2019-05-25T11:31:00Z"/>
                <w:noProof/>
                <w:sz w:val="16"/>
                <w:szCs w:val="16"/>
                <w:lang w:eastAsia="zh-CN"/>
              </w:rPr>
            </w:pPr>
          </w:p>
        </w:tc>
        <w:tc>
          <w:tcPr>
            <w:tcW w:w="0" w:type="auto"/>
            <w:vAlign w:val="center"/>
          </w:tcPr>
          <w:p w14:paraId="109813D6" w14:textId="14404488" w:rsidR="00B37CDF" w:rsidRPr="004E3771" w:rsidRDefault="00B37CDF" w:rsidP="00B37CDF">
            <w:pPr>
              <w:pStyle w:val="TAC"/>
              <w:widowControl w:val="0"/>
              <w:rPr>
                <w:ins w:id="5159" w:author="Yujian (Jason)" w:date="2019-05-25T11:31:00Z"/>
                <w:noProof/>
                <w:sz w:val="16"/>
                <w:szCs w:val="16"/>
                <w:lang w:eastAsia="zh-CN"/>
              </w:rPr>
            </w:pPr>
            <w:ins w:id="5160" w:author="Yujian (Jason)" w:date="2019-05-25T11:37:00Z">
              <w:r>
                <w:rPr>
                  <w:rFonts w:hint="eastAsia"/>
                  <w:noProof/>
                  <w:sz w:val="16"/>
                  <w:szCs w:val="16"/>
                  <w:lang w:eastAsia="zh-CN"/>
                </w:rPr>
                <w:t>0.08</w:t>
              </w:r>
            </w:ins>
          </w:p>
        </w:tc>
      </w:tr>
      <w:tr w:rsidR="00B37CDF" w:rsidRPr="004E3771" w14:paraId="1850E8C6" w14:textId="77777777" w:rsidTr="009B30F7">
        <w:trPr>
          <w:trHeight w:val="55"/>
          <w:jc w:val="center"/>
          <w:ins w:id="5161" w:author="Yujian (Jason)" w:date="2019-05-25T11:31:00Z"/>
        </w:trPr>
        <w:tc>
          <w:tcPr>
            <w:tcW w:w="0" w:type="auto"/>
            <w:vMerge w:val="restart"/>
            <w:shd w:val="clear" w:color="auto" w:fill="auto"/>
            <w:vAlign w:val="center"/>
          </w:tcPr>
          <w:p w14:paraId="23EC12A9" w14:textId="782E8414" w:rsidR="00B37CDF" w:rsidRPr="004E3771" w:rsidRDefault="00B37CDF" w:rsidP="00B37CDF">
            <w:pPr>
              <w:pStyle w:val="TAC"/>
              <w:widowControl w:val="0"/>
              <w:rPr>
                <w:ins w:id="5162" w:author="Yujian (Jason)" w:date="2019-05-25T11:31:00Z"/>
                <w:rFonts w:eastAsia="MS Mincho"/>
                <w:noProof/>
                <w:sz w:val="16"/>
                <w:szCs w:val="16"/>
              </w:rPr>
            </w:pPr>
            <w:ins w:id="5163" w:author="Yujian (Jason)" w:date="2019-05-25T11:34:00Z">
              <w:r>
                <w:rPr>
                  <w:rFonts w:eastAsia="MS Mincho"/>
                  <w:noProof/>
                  <w:sz w:val="16"/>
                  <w:szCs w:val="16"/>
                </w:rPr>
                <w:t>4x16</w:t>
              </w:r>
              <w:r w:rsidRPr="004E3771">
                <w:rPr>
                  <w:rFonts w:eastAsia="MS Mincho"/>
                  <w:noProof/>
                  <w:sz w:val="16"/>
                  <w:szCs w:val="16"/>
                </w:rPr>
                <w:t xml:space="preserve"> SU-MIMO, Codebook based, OFDMA; </w:t>
              </w:r>
              <w:r w:rsidRPr="004E3771">
                <w:rPr>
                  <w:sz w:val="16"/>
                  <w:szCs w:val="16"/>
                </w:rPr>
                <w:t>gNB</w:t>
              </w:r>
              <w:r w:rsidRPr="004E3771">
                <w:rPr>
                  <w:rFonts w:hint="eastAsia"/>
                  <w:sz w:val="16"/>
                  <w:szCs w:val="16"/>
                  <w:lang w:eastAsia="zh-CN"/>
                </w:rPr>
                <w:t xml:space="preserve"> Config</w:t>
              </w:r>
              <w:r>
                <w:rPr>
                  <w:rFonts w:eastAsia="MS Mincho"/>
                  <w:noProof/>
                  <w:sz w:val="16"/>
                  <w:szCs w:val="16"/>
                </w:rPr>
                <w:t xml:space="preserve"> (8,8,2,1,1;1</w:t>
              </w:r>
              <w:r w:rsidRPr="004E3771">
                <w:rPr>
                  <w:rFonts w:eastAsia="MS Mincho"/>
                  <w:noProof/>
                  <w:sz w:val="16"/>
                  <w:szCs w:val="16"/>
                </w:rPr>
                <w:t>,8)</w:t>
              </w:r>
            </w:ins>
          </w:p>
        </w:tc>
        <w:tc>
          <w:tcPr>
            <w:tcW w:w="0" w:type="auto"/>
            <w:vMerge w:val="restart"/>
            <w:vAlign w:val="center"/>
          </w:tcPr>
          <w:p w14:paraId="32949B36" w14:textId="674DEA35" w:rsidR="00B37CDF" w:rsidRPr="00B37CDF" w:rsidRDefault="00B37CDF" w:rsidP="00B37CDF">
            <w:pPr>
              <w:pStyle w:val="TAC"/>
              <w:widowControl w:val="0"/>
              <w:rPr>
                <w:ins w:id="5164" w:author="Yujian (Jason)" w:date="2019-05-25T11:31:00Z"/>
                <w:noProof/>
                <w:sz w:val="16"/>
                <w:szCs w:val="16"/>
                <w:lang w:eastAsia="zh-CN"/>
                <w:rPrChange w:id="5165" w:author="Yujian (Jason)" w:date="2019-05-25T11:35:00Z">
                  <w:rPr>
                    <w:ins w:id="5166" w:author="Yujian (Jason)" w:date="2019-05-25T11:31:00Z"/>
                    <w:rFonts w:eastAsia="MS Mincho"/>
                    <w:noProof/>
                    <w:sz w:val="16"/>
                    <w:szCs w:val="16"/>
                  </w:rPr>
                </w:rPrChange>
              </w:rPr>
            </w:pPr>
            <w:ins w:id="5167" w:author="Yujian (Jason)" w:date="2019-05-25T11:35:00Z">
              <w:r>
                <w:rPr>
                  <w:rFonts w:hint="eastAsia"/>
                  <w:noProof/>
                  <w:sz w:val="16"/>
                  <w:szCs w:val="16"/>
                  <w:lang w:eastAsia="zh-CN"/>
                </w:rPr>
                <w:t>15</w:t>
              </w:r>
            </w:ins>
          </w:p>
        </w:tc>
        <w:tc>
          <w:tcPr>
            <w:tcW w:w="0" w:type="auto"/>
            <w:vMerge w:val="restart"/>
            <w:vAlign w:val="center"/>
          </w:tcPr>
          <w:p w14:paraId="0A133AD7" w14:textId="33E9D9E4" w:rsidR="00B37CDF" w:rsidRPr="004E3771" w:rsidRDefault="00B37CDF" w:rsidP="00B37CDF">
            <w:pPr>
              <w:pStyle w:val="TAC"/>
              <w:widowControl w:val="0"/>
              <w:rPr>
                <w:ins w:id="5168" w:author="Yujian (Jason)" w:date="2019-05-25T11:31:00Z"/>
                <w:noProof/>
                <w:sz w:val="16"/>
                <w:szCs w:val="16"/>
                <w:lang w:eastAsia="zh-CN"/>
              </w:rPr>
            </w:pPr>
            <w:ins w:id="5169" w:author="Yujian (Jason)" w:date="2019-05-25T11:37:00Z">
              <w:r>
                <w:rPr>
                  <w:rFonts w:hint="eastAsia"/>
                  <w:noProof/>
                  <w:sz w:val="16"/>
                  <w:szCs w:val="16"/>
                  <w:lang w:eastAsia="zh-CN"/>
                </w:rPr>
                <w:t>DDDSU</w:t>
              </w:r>
            </w:ins>
          </w:p>
        </w:tc>
        <w:tc>
          <w:tcPr>
            <w:tcW w:w="0" w:type="auto"/>
            <w:vAlign w:val="center"/>
          </w:tcPr>
          <w:p w14:paraId="1EC503E1" w14:textId="3DDC64CC" w:rsidR="00B37CDF" w:rsidRPr="004E3771" w:rsidRDefault="00B37CDF" w:rsidP="00B37CDF">
            <w:pPr>
              <w:pStyle w:val="TAC"/>
              <w:widowControl w:val="0"/>
              <w:rPr>
                <w:ins w:id="5170" w:author="Yujian (Jason)" w:date="2019-05-25T11:31:00Z"/>
                <w:noProof/>
                <w:sz w:val="16"/>
                <w:szCs w:val="16"/>
                <w:lang w:eastAsia="zh-CN"/>
              </w:rPr>
            </w:pPr>
            <w:ins w:id="5171" w:author="Yujian (Jason)" w:date="2019-05-25T11:34: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073283F1" w14:textId="4B13B861" w:rsidR="00B37CDF" w:rsidRPr="004E3771" w:rsidRDefault="00B37CDF" w:rsidP="00B37CDF">
            <w:pPr>
              <w:pStyle w:val="TAC"/>
              <w:widowControl w:val="0"/>
              <w:rPr>
                <w:ins w:id="5172" w:author="Yujian (Jason)" w:date="2019-05-25T11:31:00Z"/>
                <w:noProof/>
                <w:sz w:val="16"/>
                <w:szCs w:val="16"/>
                <w:lang w:eastAsia="zh-CN"/>
              </w:rPr>
            </w:pPr>
            <w:ins w:id="5173" w:author="Yujian (Jason)" w:date="2019-05-25T11:34:00Z">
              <w:r w:rsidRPr="004E3771">
                <w:rPr>
                  <w:noProof/>
                  <w:sz w:val="16"/>
                  <w:szCs w:val="16"/>
                  <w:lang w:eastAsia="zh-CN"/>
                </w:rPr>
                <w:t>1.6</w:t>
              </w:r>
            </w:ins>
          </w:p>
        </w:tc>
        <w:tc>
          <w:tcPr>
            <w:tcW w:w="0" w:type="auto"/>
            <w:vMerge w:val="restart"/>
            <w:vAlign w:val="center"/>
          </w:tcPr>
          <w:p w14:paraId="37FC66AE" w14:textId="15F45A2A" w:rsidR="00B37CDF" w:rsidRPr="004E3771" w:rsidRDefault="00B37CDF" w:rsidP="00B37CDF">
            <w:pPr>
              <w:pStyle w:val="TAC"/>
              <w:widowControl w:val="0"/>
              <w:rPr>
                <w:ins w:id="5174" w:author="Yujian (Jason)" w:date="2019-05-25T11:31:00Z"/>
                <w:noProof/>
                <w:sz w:val="16"/>
                <w:szCs w:val="16"/>
                <w:lang w:eastAsia="zh-CN"/>
              </w:rPr>
            </w:pPr>
            <w:ins w:id="5175" w:author="Yujian (Jason)" w:date="2019-05-25T11:37:00Z">
              <w:r w:rsidRPr="004E3771">
                <w:rPr>
                  <w:noProof/>
                  <w:sz w:val="16"/>
                  <w:szCs w:val="16"/>
                  <w:lang w:eastAsia="zh-CN"/>
                </w:rPr>
                <w:t>/</w:t>
              </w:r>
            </w:ins>
          </w:p>
        </w:tc>
        <w:tc>
          <w:tcPr>
            <w:tcW w:w="0" w:type="auto"/>
            <w:vAlign w:val="center"/>
          </w:tcPr>
          <w:p w14:paraId="68FBE88A" w14:textId="5A33CC4E" w:rsidR="00B37CDF" w:rsidRPr="004E3771" w:rsidRDefault="00B37CDF" w:rsidP="00B37CDF">
            <w:pPr>
              <w:pStyle w:val="TAC"/>
              <w:widowControl w:val="0"/>
              <w:rPr>
                <w:ins w:id="5176" w:author="Yujian (Jason)" w:date="2019-05-25T11:31:00Z"/>
                <w:noProof/>
                <w:sz w:val="16"/>
                <w:szCs w:val="16"/>
                <w:lang w:eastAsia="zh-CN"/>
              </w:rPr>
            </w:pPr>
            <w:ins w:id="5177" w:author="Yujian (Jason)" w:date="2019-05-25T11:37:00Z">
              <w:r w:rsidRPr="004E3771">
                <w:rPr>
                  <w:rFonts w:hint="eastAsia"/>
                  <w:noProof/>
                  <w:sz w:val="16"/>
                  <w:szCs w:val="16"/>
                  <w:lang w:eastAsia="zh-CN"/>
                </w:rPr>
                <w:t>/</w:t>
              </w:r>
            </w:ins>
          </w:p>
        </w:tc>
        <w:tc>
          <w:tcPr>
            <w:tcW w:w="0" w:type="auto"/>
            <w:vMerge w:val="restart"/>
            <w:vAlign w:val="center"/>
          </w:tcPr>
          <w:p w14:paraId="2314F357" w14:textId="43C8D09F" w:rsidR="00B37CDF" w:rsidRPr="004E3771" w:rsidRDefault="00B37CDF" w:rsidP="00B37CDF">
            <w:pPr>
              <w:pStyle w:val="TAC"/>
              <w:widowControl w:val="0"/>
              <w:rPr>
                <w:ins w:id="5178" w:author="Yujian (Jason)" w:date="2019-05-25T11:31:00Z"/>
                <w:noProof/>
                <w:sz w:val="16"/>
                <w:szCs w:val="16"/>
                <w:lang w:eastAsia="zh-CN"/>
              </w:rPr>
            </w:pPr>
            <w:ins w:id="5179" w:author="Yujian (Jason)" w:date="2019-05-25T11:37:00Z">
              <w:r>
                <w:rPr>
                  <w:rFonts w:hint="eastAsia"/>
                  <w:noProof/>
                  <w:sz w:val="16"/>
                  <w:szCs w:val="16"/>
                  <w:lang w:eastAsia="zh-CN"/>
                </w:rPr>
                <w:t>1</w:t>
              </w:r>
            </w:ins>
          </w:p>
        </w:tc>
        <w:tc>
          <w:tcPr>
            <w:tcW w:w="0" w:type="auto"/>
            <w:vAlign w:val="center"/>
          </w:tcPr>
          <w:p w14:paraId="75C81816" w14:textId="0091E044" w:rsidR="00B37CDF" w:rsidRPr="004E3771" w:rsidRDefault="00B37CDF" w:rsidP="00B37CDF">
            <w:pPr>
              <w:pStyle w:val="TAC"/>
              <w:widowControl w:val="0"/>
              <w:rPr>
                <w:ins w:id="5180" w:author="Yujian (Jason)" w:date="2019-05-25T11:31:00Z"/>
                <w:noProof/>
                <w:sz w:val="16"/>
                <w:szCs w:val="16"/>
                <w:lang w:eastAsia="zh-CN"/>
              </w:rPr>
            </w:pPr>
            <w:ins w:id="5181" w:author="Yujian (Jason)" w:date="2019-05-25T11:37:00Z">
              <w:r>
                <w:rPr>
                  <w:rFonts w:hint="eastAsia"/>
                  <w:noProof/>
                  <w:sz w:val="16"/>
                  <w:szCs w:val="16"/>
                  <w:lang w:eastAsia="zh-CN"/>
                </w:rPr>
                <w:t>5.25</w:t>
              </w:r>
            </w:ins>
          </w:p>
        </w:tc>
      </w:tr>
      <w:tr w:rsidR="00B37CDF" w:rsidRPr="004E3771" w14:paraId="3BA4AA5D" w14:textId="77777777" w:rsidTr="009B30F7">
        <w:trPr>
          <w:trHeight w:val="55"/>
          <w:jc w:val="center"/>
          <w:ins w:id="5182" w:author="Yujian (Jason)" w:date="2019-05-25T11:31:00Z"/>
        </w:trPr>
        <w:tc>
          <w:tcPr>
            <w:tcW w:w="0" w:type="auto"/>
            <w:vMerge/>
            <w:shd w:val="clear" w:color="auto" w:fill="auto"/>
            <w:vAlign w:val="center"/>
          </w:tcPr>
          <w:p w14:paraId="1AE92D39" w14:textId="77777777" w:rsidR="00B37CDF" w:rsidRPr="004E3771" w:rsidRDefault="00B37CDF" w:rsidP="00B37CDF">
            <w:pPr>
              <w:pStyle w:val="TAC"/>
              <w:widowControl w:val="0"/>
              <w:rPr>
                <w:ins w:id="5183" w:author="Yujian (Jason)" w:date="2019-05-25T11:31:00Z"/>
                <w:rFonts w:eastAsia="MS Mincho"/>
                <w:noProof/>
                <w:sz w:val="16"/>
                <w:szCs w:val="16"/>
              </w:rPr>
            </w:pPr>
          </w:p>
        </w:tc>
        <w:tc>
          <w:tcPr>
            <w:tcW w:w="0" w:type="auto"/>
            <w:vMerge/>
            <w:vAlign w:val="center"/>
          </w:tcPr>
          <w:p w14:paraId="7E78959B" w14:textId="77777777" w:rsidR="00B37CDF" w:rsidRPr="004E3771" w:rsidRDefault="00B37CDF" w:rsidP="00B37CDF">
            <w:pPr>
              <w:pStyle w:val="TAC"/>
              <w:widowControl w:val="0"/>
              <w:rPr>
                <w:ins w:id="5184" w:author="Yujian (Jason)" w:date="2019-05-25T11:31:00Z"/>
                <w:rFonts w:eastAsia="MS Mincho"/>
                <w:noProof/>
                <w:sz w:val="16"/>
                <w:szCs w:val="16"/>
              </w:rPr>
            </w:pPr>
          </w:p>
        </w:tc>
        <w:tc>
          <w:tcPr>
            <w:tcW w:w="0" w:type="auto"/>
            <w:vMerge/>
            <w:vAlign w:val="center"/>
          </w:tcPr>
          <w:p w14:paraId="73105A76" w14:textId="77777777" w:rsidR="00B37CDF" w:rsidRPr="004E3771" w:rsidRDefault="00B37CDF" w:rsidP="00B37CDF">
            <w:pPr>
              <w:pStyle w:val="TAC"/>
              <w:widowControl w:val="0"/>
              <w:rPr>
                <w:ins w:id="5185" w:author="Yujian (Jason)" w:date="2019-05-25T11:31:00Z"/>
                <w:noProof/>
                <w:sz w:val="16"/>
                <w:szCs w:val="16"/>
                <w:lang w:eastAsia="zh-CN"/>
              </w:rPr>
            </w:pPr>
          </w:p>
        </w:tc>
        <w:tc>
          <w:tcPr>
            <w:tcW w:w="0" w:type="auto"/>
            <w:vAlign w:val="center"/>
          </w:tcPr>
          <w:p w14:paraId="556B4425" w14:textId="4E954C03" w:rsidR="00B37CDF" w:rsidRPr="004E3771" w:rsidRDefault="00B37CDF" w:rsidP="00B37CDF">
            <w:pPr>
              <w:pStyle w:val="TAC"/>
              <w:widowControl w:val="0"/>
              <w:rPr>
                <w:ins w:id="5186" w:author="Yujian (Jason)" w:date="2019-05-25T11:31:00Z"/>
                <w:noProof/>
                <w:sz w:val="16"/>
                <w:szCs w:val="16"/>
                <w:lang w:eastAsia="zh-CN"/>
              </w:rPr>
            </w:pPr>
            <w:ins w:id="5187" w:author="Yujian (Jason)" w:date="2019-05-25T11:34: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0F223335" w14:textId="5091E2B6" w:rsidR="00B37CDF" w:rsidRPr="004E3771" w:rsidRDefault="00B37CDF" w:rsidP="00B37CDF">
            <w:pPr>
              <w:pStyle w:val="TAC"/>
              <w:widowControl w:val="0"/>
              <w:rPr>
                <w:ins w:id="5188" w:author="Yujian (Jason)" w:date="2019-05-25T11:31:00Z"/>
                <w:noProof/>
                <w:sz w:val="16"/>
                <w:szCs w:val="16"/>
                <w:lang w:eastAsia="zh-CN"/>
              </w:rPr>
            </w:pPr>
            <w:ins w:id="5189" w:author="Yujian (Jason)" w:date="2019-05-25T11:34: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14:paraId="2E134415" w14:textId="77777777" w:rsidR="00B37CDF" w:rsidRPr="004E3771" w:rsidRDefault="00B37CDF" w:rsidP="00B37CDF">
            <w:pPr>
              <w:pStyle w:val="TAC"/>
              <w:widowControl w:val="0"/>
              <w:rPr>
                <w:ins w:id="5190" w:author="Yujian (Jason)" w:date="2019-05-25T11:31:00Z"/>
                <w:noProof/>
                <w:sz w:val="16"/>
                <w:szCs w:val="16"/>
                <w:lang w:eastAsia="zh-CN"/>
              </w:rPr>
            </w:pPr>
          </w:p>
        </w:tc>
        <w:tc>
          <w:tcPr>
            <w:tcW w:w="0" w:type="auto"/>
            <w:vAlign w:val="center"/>
          </w:tcPr>
          <w:p w14:paraId="3427AC93" w14:textId="1031BE61" w:rsidR="00B37CDF" w:rsidRPr="004E3771" w:rsidRDefault="00B37CDF" w:rsidP="00B37CDF">
            <w:pPr>
              <w:pStyle w:val="TAC"/>
              <w:widowControl w:val="0"/>
              <w:rPr>
                <w:ins w:id="5191" w:author="Yujian (Jason)" w:date="2019-05-25T11:31:00Z"/>
                <w:noProof/>
                <w:sz w:val="16"/>
                <w:szCs w:val="16"/>
                <w:lang w:eastAsia="zh-CN"/>
              </w:rPr>
            </w:pPr>
            <w:ins w:id="5192" w:author="Yujian (Jason)" w:date="2019-05-25T11:37:00Z">
              <w:r w:rsidRPr="004E3771">
                <w:rPr>
                  <w:rFonts w:hint="eastAsia"/>
                  <w:noProof/>
                  <w:sz w:val="16"/>
                  <w:szCs w:val="16"/>
                  <w:lang w:eastAsia="zh-CN"/>
                </w:rPr>
                <w:t>/</w:t>
              </w:r>
            </w:ins>
          </w:p>
        </w:tc>
        <w:tc>
          <w:tcPr>
            <w:tcW w:w="0" w:type="auto"/>
            <w:vMerge/>
            <w:vAlign w:val="center"/>
          </w:tcPr>
          <w:p w14:paraId="71146029" w14:textId="77777777" w:rsidR="00B37CDF" w:rsidRPr="004E3771" w:rsidRDefault="00B37CDF" w:rsidP="00B37CDF">
            <w:pPr>
              <w:pStyle w:val="TAC"/>
              <w:widowControl w:val="0"/>
              <w:rPr>
                <w:ins w:id="5193" w:author="Yujian (Jason)" w:date="2019-05-25T11:31:00Z"/>
                <w:noProof/>
                <w:sz w:val="16"/>
                <w:szCs w:val="16"/>
                <w:lang w:eastAsia="zh-CN"/>
              </w:rPr>
            </w:pPr>
          </w:p>
        </w:tc>
        <w:tc>
          <w:tcPr>
            <w:tcW w:w="0" w:type="auto"/>
            <w:vAlign w:val="center"/>
          </w:tcPr>
          <w:p w14:paraId="35BA0027" w14:textId="77552F6C" w:rsidR="00B37CDF" w:rsidRPr="004E3771" w:rsidRDefault="00B37CDF" w:rsidP="00B37CDF">
            <w:pPr>
              <w:pStyle w:val="TAC"/>
              <w:widowControl w:val="0"/>
              <w:rPr>
                <w:ins w:id="5194" w:author="Yujian (Jason)" w:date="2019-05-25T11:31:00Z"/>
                <w:noProof/>
                <w:sz w:val="16"/>
                <w:szCs w:val="16"/>
                <w:lang w:eastAsia="zh-CN"/>
              </w:rPr>
            </w:pPr>
            <w:ins w:id="5195" w:author="Yujian (Jason)" w:date="2019-05-25T11:37:00Z">
              <w:r>
                <w:rPr>
                  <w:rFonts w:hint="eastAsia"/>
                  <w:noProof/>
                  <w:sz w:val="16"/>
                  <w:szCs w:val="16"/>
                  <w:lang w:eastAsia="zh-CN"/>
                </w:rPr>
                <w:t>0.08</w:t>
              </w:r>
            </w:ins>
          </w:p>
        </w:tc>
      </w:tr>
    </w:tbl>
    <w:p w14:paraId="5995EB1B" w14:textId="77777777" w:rsidR="00B37CDF" w:rsidRDefault="00B37CDF">
      <w:pPr>
        <w:rPr>
          <w:ins w:id="5196" w:author="Yujian (Jason)" w:date="2019-05-25T11:31:00Z"/>
          <w:lang w:val="en-US" w:eastAsia="zh-CN"/>
        </w:rPr>
        <w:pPrChange w:id="5197" w:author="Yujian (Jason)" w:date="2019-05-25T11:31:00Z">
          <w:pPr>
            <w:pStyle w:val="5"/>
          </w:pPr>
        </w:pPrChange>
      </w:pPr>
      <w:bookmarkStart w:id="5198" w:name="_Toc524549063"/>
    </w:p>
    <w:p w14:paraId="1A416389" w14:textId="77777777" w:rsidR="00A752B4" w:rsidRPr="004E3771" w:rsidRDefault="00A752B4" w:rsidP="00A752B4">
      <w:pPr>
        <w:pStyle w:val="5"/>
        <w:rPr>
          <w:lang w:val="en-US" w:eastAsia="zh-CN"/>
        </w:rPr>
      </w:pPr>
      <w:r w:rsidRPr="004E3771">
        <w:rPr>
          <w:lang w:val="en-US" w:eastAsia="zh-CN"/>
        </w:rPr>
        <w:t>5.</w:t>
      </w:r>
      <w:r w:rsidRPr="004E3771">
        <w:rPr>
          <w:rFonts w:hint="eastAsia"/>
          <w:lang w:val="en-US" w:eastAsia="zh-CN"/>
        </w:rPr>
        <w:t>4</w:t>
      </w:r>
      <w:r w:rsidRPr="004E3771">
        <w:rPr>
          <w:lang w:val="en-US" w:eastAsia="zh-CN"/>
        </w:rPr>
        <w:t>.1.3.3</w:t>
      </w:r>
      <w:r w:rsidRPr="004E3771">
        <w:rPr>
          <w:lang w:val="en-US" w:eastAsia="zh-CN"/>
        </w:rPr>
        <w:tab/>
      </w:r>
      <w:r w:rsidRPr="004E3771">
        <w:rPr>
          <w:rFonts w:hint="eastAsia"/>
          <w:lang w:val="en-US" w:eastAsia="zh-CN"/>
        </w:rPr>
        <w:t>Evaluation configuration C (LML</w:t>
      </w:r>
      <w:r w:rsidRPr="004E3771">
        <w:rPr>
          <w:lang w:val="en-US" w:eastAsia="zh-CN"/>
        </w:rPr>
        <w:t>C</w:t>
      </w:r>
      <w:r w:rsidRPr="004E3771">
        <w:rPr>
          <w:rFonts w:hint="eastAsia"/>
          <w:lang w:val="en-US" w:eastAsia="zh-CN"/>
        </w:rPr>
        <w:t>)</w:t>
      </w:r>
      <w:bookmarkEnd w:id="5198"/>
    </w:p>
    <w:p w14:paraId="59942CED" w14:textId="77777777" w:rsidR="00A752B4" w:rsidRPr="004E3771" w:rsidRDefault="00A752B4" w:rsidP="00A752B4">
      <w:pPr>
        <w:rPr>
          <w:lang w:val="en-US" w:eastAsia="zh-CN"/>
        </w:rPr>
      </w:pPr>
      <w:r w:rsidRPr="004E3771">
        <w:rPr>
          <w:lang w:val="en-US" w:eastAsia="zh-CN"/>
        </w:rPr>
        <w:t>LMLC (Low mobility large cell) is characterized by the large inter-site distance (ISD=6000m) and the low mobility users in Rural – eMBB test environment.</w:t>
      </w:r>
    </w:p>
    <w:p w14:paraId="248C55BE" w14:textId="073E4DA0" w:rsidR="00A752B4" w:rsidRPr="004E3771" w:rsidRDefault="00A752B4" w:rsidP="00A752B4">
      <w:pPr>
        <w:rPr>
          <w:lang w:val="en-US" w:eastAsia="zh-CN"/>
        </w:rPr>
      </w:pPr>
      <w:r w:rsidRPr="004E3771">
        <w:rPr>
          <w:lang w:val="en-US" w:eastAsia="zh-CN"/>
        </w:rPr>
        <w:t>The evaluation results of DL spectral efficiency for NR FDD and NR TDD for evaluation configuration C</w:t>
      </w:r>
      <w:ins w:id="5199" w:author="Yujian (Jason)" w:date="2019-05-25T11:38:00Z">
        <w:r w:rsidR="00C84963">
          <w:rPr>
            <w:lang w:val="en-US" w:eastAsia="zh-CN"/>
          </w:rPr>
          <w:t xml:space="preserve"> </w:t>
        </w:r>
      </w:ins>
      <w:del w:id="5200" w:author="Yujian (Jason)" w:date="2019-05-25T11:38:00Z">
        <w:r w:rsidRPr="004E3771" w:rsidDel="00C84963">
          <w:rPr>
            <w:lang w:val="en-US" w:eastAsia="zh-CN"/>
          </w:rPr>
          <w:delText xml:space="preserve"> </w:delText>
        </w:r>
      </w:del>
      <w:r w:rsidRPr="004E3771">
        <w:rPr>
          <w:lang w:val="en-US" w:eastAsia="zh-CN"/>
        </w:rPr>
        <w:t>are provided in Table 5.</w:t>
      </w:r>
      <w:r w:rsidRPr="004E3771">
        <w:rPr>
          <w:rFonts w:hint="eastAsia"/>
          <w:lang w:val="en-US" w:eastAsia="zh-CN"/>
        </w:rPr>
        <w:t>4</w:t>
      </w:r>
      <w:r w:rsidRPr="004E3771">
        <w:rPr>
          <w:lang w:val="en-US" w:eastAsia="zh-CN"/>
        </w:rPr>
        <w:t xml:space="preserve">.1.3.3-1. </w:t>
      </w:r>
    </w:p>
    <w:p w14:paraId="36C2251A" w14:textId="77777777" w:rsidR="00A752B4" w:rsidRPr="004E3771" w:rsidRDefault="00A752B4" w:rsidP="00A752B4">
      <w:pPr>
        <w:rPr>
          <w:lang w:val="en-US" w:eastAsia="zh-CN"/>
        </w:rPr>
      </w:pPr>
      <w:r w:rsidRPr="004E3771">
        <w:rPr>
          <w:lang w:val="en-US" w:eastAsia="zh-CN"/>
        </w:rPr>
        <w:lastRenderedPageBreak/>
        <w:t xml:space="preserve">Similar to Indoor Hotspot – eMBB test environment, the capability of NR in larger bandwidth are evaluated for DL spectral efficiency. The values of the </w:t>
      </w:r>
      <w:r w:rsidRPr="004E3771">
        <w:rPr>
          <w:rFonts w:hint="eastAsia"/>
          <w:lang w:val="en-US" w:eastAsia="zh-CN"/>
        </w:rPr>
        <w:t>assumed</w:t>
      </w:r>
      <w:r w:rsidRPr="004E3771">
        <w:rPr>
          <w:lang w:val="en-US" w:eastAsia="zh-CN"/>
        </w:rPr>
        <w:t xml:space="preserve"> bandwidths are shown </w:t>
      </w:r>
      <w:r w:rsidRPr="004E3771">
        <w:rPr>
          <w:rFonts w:hint="eastAsia"/>
          <w:lang w:val="en-US" w:eastAsia="zh-CN"/>
        </w:rPr>
        <w:t>together with the evaluation results</w:t>
      </w:r>
      <w:r w:rsidRPr="004E3771">
        <w:rPr>
          <w:lang w:val="en-US" w:eastAsia="zh-CN"/>
        </w:rPr>
        <w:t xml:space="preserve">. </w:t>
      </w:r>
    </w:p>
    <w:p w14:paraId="5116306F" w14:textId="77777777" w:rsidR="00A752B4" w:rsidRPr="004E3771" w:rsidRDefault="00A752B4" w:rsidP="00A752B4">
      <w:pPr>
        <w:rPr>
          <w:lang w:val="en-US" w:eastAsia="zh-CN"/>
        </w:rPr>
      </w:pPr>
      <w:r w:rsidRPr="004E3771">
        <w:rPr>
          <w:lang w:val="en-US" w:eastAsia="zh-CN"/>
        </w:rPr>
        <w:t>It is observed that both NR FDD and TDD fulfill the DL spectral efficiency requirement for these configurations in evaluation configuration C.</w:t>
      </w:r>
    </w:p>
    <w:p w14:paraId="5B4CF1EE"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.1.3.3-1 </w:t>
      </w:r>
      <w:r w:rsidRPr="004E3771">
        <w:rPr>
          <w:lang w:eastAsia="zh-CN"/>
        </w:rPr>
        <w:t xml:space="preserve">DL spectral efficiency for NR in Rural – eMBB </w:t>
      </w:r>
      <w:r w:rsidRPr="004E3771">
        <w:rPr>
          <w:lang w:eastAsia="zh-CN"/>
        </w:rPr>
        <w:br/>
        <w:t>(Evaluation configuration C, LMLC)</w:t>
      </w:r>
    </w:p>
    <w:p w14:paraId="31EA2EF9" w14:textId="77777777" w:rsidR="00A752B4" w:rsidRPr="004E3771" w:rsidRDefault="00A752B4" w:rsidP="00A752B4">
      <w:pPr>
        <w:pStyle w:val="TH"/>
        <w:rPr>
          <w:lang w:eastAsia="zh-CN"/>
        </w:rPr>
      </w:pPr>
      <w:r w:rsidRPr="004E3771">
        <w:rPr>
          <w:rFonts w:hint="eastAsia"/>
          <w:lang w:eastAsia="zh-CN"/>
        </w:rPr>
        <w:t xml:space="preserve"> (a) </w:t>
      </w:r>
      <w:r w:rsidRPr="004E3771">
        <w:rPr>
          <w:lang w:eastAsia="zh-CN"/>
        </w:rPr>
        <w:t>NR FDD</w:t>
      </w:r>
    </w:p>
    <w:tbl>
      <w:tblPr>
        <w:tblW w:w="111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1283"/>
        <w:gridCol w:w="584"/>
        <w:gridCol w:w="857"/>
        <w:gridCol w:w="928"/>
        <w:gridCol w:w="1017"/>
        <w:gridCol w:w="1106"/>
        <w:gridCol w:w="857"/>
        <w:gridCol w:w="839"/>
        <w:gridCol w:w="839"/>
        <w:gridCol w:w="839"/>
        <w:tblGridChange w:id="5201">
          <w:tblGrid>
            <w:gridCol w:w="1239"/>
            <w:gridCol w:w="821"/>
            <w:gridCol w:w="1283"/>
            <w:gridCol w:w="584"/>
            <w:gridCol w:w="857"/>
            <w:gridCol w:w="928"/>
            <w:gridCol w:w="1017"/>
            <w:gridCol w:w="1106"/>
            <w:gridCol w:w="857"/>
            <w:gridCol w:w="839"/>
            <w:gridCol w:w="839"/>
            <w:gridCol w:w="839"/>
          </w:tblGrid>
        </w:tblGridChange>
      </w:tblGrid>
      <w:tr w:rsidR="00A752B4" w:rsidRPr="004E3771" w14:paraId="1D7ADE2D" w14:textId="77777777" w:rsidTr="00C84963">
        <w:trPr>
          <w:trHeight w:val="226"/>
          <w:jc w:val="center"/>
        </w:trPr>
        <w:tc>
          <w:tcPr>
            <w:tcW w:w="0" w:type="auto"/>
            <w:vMerge w:val="restart"/>
            <w:shd w:val="clear" w:color="auto" w:fill="auto"/>
            <w:vAlign w:val="center"/>
          </w:tcPr>
          <w:p w14:paraId="0018D570"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821" w:type="dxa"/>
            <w:vMerge w:val="restart"/>
            <w:vAlign w:val="center"/>
          </w:tcPr>
          <w:p w14:paraId="53C0C808"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14:paraId="25C6CA67"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564F9D52"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4"/>
            <w:vAlign w:val="center"/>
          </w:tcPr>
          <w:p w14:paraId="47532CB4"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0" w:type="auto"/>
            <w:gridSpan w:val="4"/>
            <w:vAlign w:val="center"/>
          </w:tcPr>
          <w:p w14:paraId="5CE6CE08"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017C94A0" w14:textId="77777777" w:rsidTr="00C84963">
        <w:trPr>
          <w:trHeight w:val="250"/>
          <w:jc w:val="center"/>
        </w:trPr>
        <w:tc>
          <w:tcPr>
            <w:tcW w:w="0" w:type="auto"/>
            <w:vMerge/>
            <w:shd w:val="clear" w:color="auto" w:fill="auto"/>
            <w:vAlign w:val="center"/>
          </w:tcPr>
          <w:p w14:paraId="0DAA32F3" w14:textId="77777777" w:rsidR="00A752B4" w:rsidRPr="004E3771" w:rsidRDefault="00A752B4" w:rsidP="009B30F7">
            <w:pPr>
              <w:pStyle w:val="TAH"/>
              <w:widowControl w:val="0"/>
              <w:rPr>
                <w:rFonts w:eastAsia="MS Mincho"/>
                <w:b w:val="0"/>
                <w:noProof/>
                <w:sz w:val="16"/>
                <w:szCs w:val="16"/>
              </w:rPr>
            </w:pPr>
          </w:p>
        </w:tc>
        <w:tc>
          <w:tcPr>
            <w:tcW w:w="821" w:type="dxa"/>
            <w:vMerge/>
            <w:vAlign w:val="center"/>
          </w:tcPr>
          <w:p w14:paraId="55715C82"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78F6C4F5" w14:textId="77777777" w:rsidR="00A752B4" w:rsidRPr="004E3771" w:rsidDel="00194D07" w:rsidRDefault="00A752B4" w:rsidP="009B30F7">
            <w:pPr>
              <w:pStyle w:val="TAH"/>
              <w:widowControl w:val="0"/>
              <w:rPr>
                <w:b w:val="0"/>
                <w:noProof/>
                <w:sz w:val="16"/>
                <w:szCs w:val="16"/>
              </w:rPr>
            </w:pPr>
          </w:p>
        </w:tc>
        <w:tc>
          <w:tcPr>
            <w:tcW w:w="0" w:type="auto"/>
            <w:vAlign w:val="center"/>
          </w:tcPr>
          <w:p w14:paraId="2DEEF420"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14:paraId="431832B0"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0" w:type="auto"/>
            <w:shd w:val="clear" w:color="auto" w:fill="auto"/>
            <w:vAlign w:val="center"/>
          </w:tcPr>
          <w:p w14:paraId="125D5338"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0" w:type="auto"/>
            <w:shd w:val="clear" w:color="auto" w:fill="auto"/>
            <w:vAlign w:val="center"/>
          </w:tcPr>
          <w:p w14:paraId="214E578C"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0" w:type="auto"/>
            <w:vAlign w:val="center"/>
          </w:tcPr>
          <w:p w14:paraId="55816548"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14:paraId="601769AD"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0" w:type="auto"/>
            <w:shd w:val="clear" w:color="auto" w:fill="auto"/>
            <w:vAlign w:val="center"/>
          </w:tcPr>
          <w:p w14:paraId="7D3DE89C"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0" w:type="auto"/>
            <w:shd w:val="clear" w:color="auto" w:fill="auto"/>
            <w:vAlign w:val="center"/>
          </w:tcPr>
          <w:p w14:paraId="4B11B5E9"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r>
      <w:tr w:rsidR="00A752B4" w:rsidRPr="004E3771" w14:paraId="0609DDE0" w14:textId="77777777" w:rsidTr="00C84963">
        <w:trPr>
          <w:trHeight w:val="387"/>
          <w:jc w:val="center"/>
        </w:trPr>
        <w:tc>
          <w:tcPr>
            <w:tcW w:w="0" w:type="auto"/>
            <w:vMerge w:val="restart"/>
            <w:shd w:val="clear" w:color="auto" w:fill="auto"/>
            <w:vAlign w:val="center"/>
          </w:tcPr>
          <w:p w14:paraId="235E5D9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8x4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821" w:type="dxa"/>
            <w:vMerge w:val="restart"/>
            <w:vAlign w:val="center"/>
          </w:tcPr>
          <w:p w14:paraId="7639752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15500B7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3AD559A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25DD520E" w14:textId="7C34A985" w:rsidR="00A752B4" w:rsidRPr="004E3771" w:rsidRDefault="00C84963" w:rsidP="009B30F7">
            <w:pPr>
              <w:pStyle w:val="TAC"/>
              <w:widowControl w:val="0"/>
              <w:rPr>
                <w:noProof/>
                <w:sz w:val="16"/>
                <w:szCs w:val="16"/>
                <w:lang w:eastAsia="zh-CN"/>
              </w:rPr>
            </w:pPr>
            <w:ins w:id="5202" w:author="Yujian (Jason)" w:date="2019-05-25T11:38:00Z">
              <w:r>
                <w:rPr>
                  <w:noProof/>
                  <w:sz w:val="16"/>
                  <w:szCs w:val="16"/>
                  <w:lang w:eastAsia="zh-CN"/>
                </w:rPr>
                <w:t>8</w:t>
              </w:r>
            </w:ins>
            <w:del w:id="5203" w:author="Yujian (Jason)" w:date="2019-05-25T11:38:00Z">
              <w:r w:rsidR="00A752B4" w:rsidRPr="004E3771" w:rsidDel="00C84963">
                <w:rPr>
                  <w:rFonts w:hint="eastAsia"/>
                  <w:noProof/>
                  <w:sz w:val="16"/>
                  <w:szCs w:val="16"/>
                  <w:lang w:eastAsia="zh-CN"/>
                </w:rPr>
                <w:delText>7</w:delText>
              </w:r>
            </w:del>
          </w:p>
        </w:tc>
        <w:tc>
          <w:tcPr>
            <w:tcW w:w="0" w:type="auto"/>
            <w:shd w:val="clear" w:color="auto" w:fill="auto"/>
            <w:vAlign w:val="center"/>
          </w:tcPr>
          <w:p w14:paraId="36A1BCA0" w14:textId="236585F2" w:rsidR="00A752B4" w:rsidRPr="004E3771" w:rsidRDefault="00C84963" w:rsidP="009B30F7">
            <w:pPr>
              <w:pStyle w:val="TAC"/>
              <w:widowControl w:val="0"/>
              <w:rPr>
                <w:noProof/>
                <w:sz w:val="16"/>
                <w:szCs w:val="16"/>
                <w:lang w:eastAsia="zh-CN"/>
              </w:rPr>
            </w:pPr>
            <w:ins w:id="5204" w:author="Yujian (Jason)" w:date="2019-05-25T11:38:00Z">
              <w:r>
                <w:rPr>
                  <w:noProof/>
                  <w:sz w:val="16"/>
                  <w:szCs w:val="16"/>
                  <w:lang w:eastAsia="zh-CN"/>
                </w:rPr>
                <w:t>7.81</w:t>
              </w:r>
            </w:ins>
            <w:del w:id="5205" w:author="Yujian (Jason)" w:date="2019-05-25T11:38:00Z">
              <w:r w:rsidR="00A752B4" w:rsidRPr="004E3771" w:rsidDel="00C84963">
                <w:rPr>
                  <w:rFonts w:hint="eastAsia"/>
                  <w:noProof/>
                  <w:sz w:val="16"/>
                  <w:szCs w:val="16"/>
                  <w:lang w:eastAsia="zh-CN"/>
                </w:rPr>
                <w:delText>7.</w:delText>
              </w:r>
              <w:r w:rsidR="00A752B4" w:rsidRPr="004E3771" w:rsidDel="00C84963">
                <w:rPr>
                  <w:noProof/>
                  <w:sz w:val="16"/>
                  <w:szCs w:val="16"/>
                  <w:lang w:eastAsia="zh-CN"/>
                </w:rPr>
                <w:delText>93</w:delText>
              </w:r>
            </w:del>
          </w:p>
        </w:tc>
        <w:tc>
          <w:tcPr>
            <w:tcW w:w="0" w:type="auto"/>
            <w:shd w:val="clear" w:color="auto" w:fill="auto"/>
            <w:vAlign w:val="center"/>
          </w:tcPr>
          <w:p w14:paraId="75CE2249" w14:textId="08D0659E" w:rsidR="00A752B4" w:rsidRPr="004E3771" w:rsidRDefault="00C84963" w:rsidP="009B30F7">
            <w:pPr>
              <w:pStyle w:val="TAC"/>
              <w:widowControl w:val="0"/>
              <w:rPr>
                <w:noProof/>
                <w:sz w:val="16"/>
                <w:szCs w:val="16"/>
                <w:lang w:eastAsia="zh-CN"/>
              </w:rPr>
            </w:pPr>
            <w:ins w:id="5206" w:author="Yujian (Jason)" w:date="2019-05-25T11:39:00Z">
              <w:r>
                <w:rPr>
                  <w:noProof/>
                  <w:sz w:val="16"/>
                  <w:szCs w:val="16"/>
                  <w:lang w:eastAsia="zh-CN"/>
                </w:rPr>
                <w:t>8.79</w:t>
              </w:r>
            </w:ins>
            <w:del w:id="5207" w:author="Yujian (Jason)" w:date="2019-05-25T11:38:00Z">
              <w:r w:rsidR="00A752B4" w:rsidRPr="004E3771" w:rsidDel="00C84963">
                <w:rPr>
                  <w:rFonts w:hint="eastAsia"/>
                  <w:noProof/>
                  <w:sz w:val="16"/>
                  <w:szCs w:val="16"/>
                  <w:lang w:eastAsia="zh-CN"/>
                </w:rPr>
                <w:delText>8.</w:delText>
              </w:r>
              <w:r w:rsidR="00A752B4" w:rsidRPr="004E3771" w:rsidDel="00C84963">
                <w:rPr>
                  <w:noProof/>
                  <w:sz w:val="16"/>
                  <w:szCs w:val="16"/>
                  <w:lang w:eastAsia="zh-CN"/>
                </w:rPr>
                <w:delText>93</w:delText>
              </w:r>
            </w:del>
          </w:p>
        </w:tc>
        <w:tc>
          <w:tcPr>
            <w:tcW w:w="0" w:type="auto"/>
            <w:shd w:val="clear" w:color="auto" w:fill="auto"/>
            <w:vAlign w:val="center"/>
          </w:tcPr>
          <w:p w14:paraId="00063466" w14:textId="3DD70390" w:rsidR="00A752B4" w:rsidRPr="004E3771" w:rsidRDefault="00C84963" w:rsidP="009B30F7">
            <w:pPr>
              <w:pStyle w:val="TAC"/>
              <w:widowControl w:val="0"/>
              <w:rPr>
                <w:noProof/>
                <w:sz w:val="16"/>
                <w:szCs w:val="16"/>
                <w:lang w:eastAsia="zh-CN"/>
              </w:rPr>
            </w:pPr>
            <w:ins w:id="5208" w:author="Yujian (Jason)" w:date="2019-05-25T11:39:00Z">
              <w:r>
                <w:rPr>
                  <w:noProof/>
                  <w:sz w:val="16"/>
                  <w:szCs w:val="16"/>
                  <w:lang w:eastAsia="zh-CN"/>
                </w:rPr>
                <w:t>9.39</w:t>
              </w:r>
            </w:ins>
            <w:del w:id="5209" w:author="Yujian (Jason)" w:date="2019-05-25T11:38:00Z">
              <w:r w:rsidR="00A752B4" w:rsidRPr="004E3771" w:rsidDel="00C84963">
                <w:rPr>
                  <w:rFonts w:hint="eastAsia"/>
                  <w:noProof/>
                  <w:sz w:val="16"/>
                  <w:szCs w:val="16"/>
                  <w:lang w:eastAsia="zh-CN"/>
                </w:rPr>
                <w:delText>9.</w:delText>
              </w:r>
              <w:r w:rsidR="00A752B4" w:rsidRPr="004E3771" w:rsidDel="00C84963">
                <w:rPr>
                  <w:noProof/>
                  <w:sz w:val="16"/>
                  <w:szCs w:val="16"/>
                  <w:lang w:eastAsia="zh-CN"/>
                </w:rPr>
                <w:delText>53</w:delText>
              </w:r>
            </w:del>
          </w:p>
        </w:tc>
        <w:tc>
          <w:tcPr>
            <w:tcW w:w="0" w:type="auto"/>
            <w:vMerge w:val="restart"/>
            <w:vAlign w:val="center"/>
          </w:tcPr>
          <w:p w14:paraId="0914D37F" w14:textId="53C8E9EA" w:rsidR="00A752B4" w:rsidRPr="004E3771" w:rsidRDefault="00E81639" w:rsidP="009B30F7">
            <w:pPr>
              <w:pStyle w:val="TAC"/>
              <w:widowControl w:val="0"/>
              <w:rPr>
                <w:noProof/>
                <w:sz w:val="16"/>
                <w:szCs w:val="16"/>
                <w:lang w:eastAsia="zh-CN"/>
              </w:rPr>
            </w:pPr>
            <w:ins w:id="5210" w:author="Yujian (Jason)" w:date="2019-05-25T11:39:00Z">
              <w:r>
                <w:rPr>
                  <w:noProof/>
                  <w:sz w:val="16"/>
                  <w:szCs w:val="16"/>
                  <w:lang w:eastAsia="zh-CN"/>
                </w:rPr>
                <w:t>8</w:t>
              </w:r>
            </w:ins>
            <w:del w:id="5211" w:author="Yujian (Jason)" w:date="2019-05-25T11:39:00Z">
              <w:r w:rsidR="00A752B4" w:rsidRPr="004E3771" w:rsidDel="00C84963">
                <w:rPr>
                  <w:rFonts w:hint="eastAsia"/>
                  <w:noProof/>
                  <w:sz w:val="16"/>
                  <w:szCs w:val="16"/>
                  <w:lang w:eastAsia="zh-CN"/>
                </w:rPr>
                <w:delText>5</w:delText>
              </w:r>
            </w:del>
          </w:p>
        </w:tc>
        <w:tc>
          <w:tcPr>
            <w:tcW w:w="0" w:type="auto"/>
            <w:shd w:val="clear" w:color="auto" w:fill="auto"/>
            <w:vAlign w:val="center"/>
          </w:tcPr>
          <w:p w14:paraId="7F026994" w14:textId="0E3D30AD" w:rsidR="00A752B4" w:rsidRPr="004E3771" w:rsidRDefault="00E81639" w:rsidP="009B30F7">
            <w:pPr>
              <w:pStyle w:val="TAC"/>
              <w:widowControl w:val="0"/>
              <w:rPr>
                <w:noProof/>
                <w:sz w:val="16"/>
                <w:szCs w:val="16"/>
                <w:lang w:eastAsia="zh-CN"/>
              </w:rPr>
            </w:pPr>
            <w:ins w:id="5212" w:author="Yujian (Jason)" w:date="2019-05-25T11:39:00Z">
              <w:r>
                <w:rPr>
                  <w:noProof/>
                  <w:sz w:val="16"/>
                  <w:szCs w:val="16"/>
                  <w:lang w:eastAsia="zh-CN"/>
                </w:rPr>
                <w:t>7.31</w:t>
              </w:r>
            </w:ins>
            <w:del w:id="5213" w:author="Yujian (Jason)" w:date="2019-05-25T11:39:00Z">
              <w:r w:rsidR="00A752B4" w:rsidRPr="004E3771" w:rsidDel="00C84963">
                <w:rPr>
                  <w:rFonts w:hint="eastAsia"/>
                  <w:noProof/>
                  <w:sz w:val="16"/>
                  <w:szCs w:val="16"/>
                  <w:lang w:eastAsia="zh-CN"/>
                </w:rPr>
                <w:delText>8.15</w:delText>
              </w:r>
            </w:del>
          </w:p>
        </w:tc>
        <w:tc>
          <w:tcPr>
            <w:tcW w:w="0" w:type="auto"/>
            <w:shd w:val="clear" w:color="auto" w:fill="auto"/>
            <w:vAlign w:val="center"/>
          </w:tcPr>
          <w:p w14:paraId="1A995457" w14:textId="6072B9C5" w:rsidR="00A752B4" w:rsidRPr="004E3771" w:rsidDel="00194D07" w:rsidRDefault="00E81639" w:rsidP="009B30F7">
            <w:pPr>
              <w:pStyle w:val="TAC"/>
              <w:widowControl w:val="0"/>
              <w:rPr>
                <w:noProof/>
                <w:sz w:val="16"/>
                <w:szCs w:val="16"/>
                <w:lang w:eastAsia="zh-CN"/>
              </w:rPr>
            </w:pPr>
            <w:ins w:id="5214" w:author="Yujian (Jason)" w:date="2019-05-25T11:39:00Z">
              <w:r>
                <w:rPr>
                  <w:noProof/>
                  <w:sz w:val="16"/>
                  <w:szCs w:val="16"/>
                  <w:lang w:eastAsia="zh-CN"/>
                </w:rPr>
                <w:t>8.22</w:t>
              </w:r>
            </w:ins>
            <w:del w:id="5215" w:author="Yujian (Jason)" w:date="2019-05-25T11:39:00Z">
              <w:r w:rsidR="00A752B4" w:rsidRPr="004E3771" w:rsidDel="00C84963">
                <w:rPr>
                  <w:rFonts w:hint="eastAsia"/>
                  <w:noProof/>
                  <w:sz w:val="16"/>
                  <w:szCs w:val="16"/>
                  <w:lang w:eastAsia="zh-CN"/>
                </w:rPr>
                <w:delText>9.18</w:delText>
              </w:r>
            </w:del>
          </w:p>
        </w:tc>
        <w:tc>
          <w:tcPr>
            <w:tcW w:w="0" w:type="auto"/>
            <w:shd w:val="clear" w:color="auto" w:fill="auto"/>
            <w:vAlign w:val="center"/>
          </w:tcPr>
          <w:p w14:paraId="07453B8A" w14:textId="374EAAF0" w:rsidR="00A752B4" w:rsidRPr="004E3771" w:rsidRDefault="00E81639" w:rsidP="009B30F7">
            <w:pPr>
              <w:pStyle w:val="TAC"/>
              <w:widowControl w:val="0"/>
              <w:rPr>
                <w:noProof/>
                <w:sz w:val="16"/>
                <w:szCs w:val="16"/>
                <w:lang w:eastAsia="zh-CN"/>
              </w:rPr>
            </w:pPr>
            <w:ins w:id="5216" w:author="Yujian (Jason)" w:date="2019-05-25T11:39:00Z">
              <w:r>
                <w:rPr>
                  <w:noProof/>
                  <w:sz w:val="16"/>
                  <w:szCs w:val="16"/>
                  <w:lang w:eastAsia="zh-CN"/>
                </w:rPr>
                <w:t>8.76</w:t>
              </w:r>
            </w:ins>
            <w:del w:id="5217" w:author="Yujian (Jason)" w:date="2019-05-25T11:39:00Z">
              <w:r w:rsidR="00A752B4" w:rsidRPr="004E3771" w:rsidDel="00C84963">
                <w:rPr>
                  <w:rFonts w:hint="eastAsia"/>
                  <w:noProof/>
                  <w:sz w:val="16"/>
                  <w:szCs w:val="16"/>
                  <w:lang w:eastAsia="zh-CN"/>
                </w:rPr>
                <w:delText>9.8</w:delText>
              </w:r>
            </w:del>
          </w:p>
        </w:tc>
      </w:tr>
      <w:tr w:rsidR="00A752B4" w:rsidRPr="004E3771" w14:paraId="28076981" w14:textId="77777777" w:rsidTr="00C84963">
        <w:trPr>
          <w:trHeight w:val="280"/>
          <w:jc w:val="center"/>
        </w:trPr>
        <w:tc>
          <w:tcPr>
            <w:tcW w:w="0" w:type="auto"/>
            <w:vMerge/>
            <w:shd w:val="clear" w:color="auto" w:fill="auto"/>
            <w:vAlign w:val="center"/>
          </w:tcPr>
          <w:p w14:paraId="43918B74" w14:textId="77777777" w:rsidR="00A752B4" w:rsidRPr="004E3771" w:rsidRDefault="00A752B4" w:rsidP="009B30F7">
            <w:pPr>
              <w:pStyle w:val="TAC"/>
              <w:widowControl w:val="0"/>
              <w:rPr>
                <w:rFonts w:eastAsia="MS Mincho"/>
                <w:noProof/>
                <w:sz w:val="16"/>
                <w:szCs w:val="16"/>
              </w:rPr>
            </w:pPr>
          </w:p>
        </w:tc>
        <w:tc>
          <w:tcPr>
            <w:tcW w:w="821" w:type="dxa"/>
            <w:vMerge/>
            <w:vAlign w:val="center"/>
          </w:tcPr>
          <w:p w14:paraId="419FBA01" w14:textId="77777777" w:rsidR="00A752B4" w:rsidRPr="004E3771" w:rsidRDefault="00A752B4" w:rsidP="009B30F7">
            <w:pPr>
              <w:pStyle w:val="TAC"/>
              <w:widowControl w:val="0"/>
              <w:rPr>
                <w:rFonts w:eastAsia="MS Mincho"/>
                <w:noProof/>
                <w:sz w:val="16"/>
                <w:szCs w:val="16"/>
              </w:rPr>
            </w:pPr>
          </w:p>
        </w:tc>
        <w:tc>
          <w:tcPr>
            <w:tcW w:w="0" w:type="auto"/>
            <w:vAlign w:val="center"/>
          </w:tcPr>
          <w:p w14:paraId="27AFA28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17FB4A5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p>
        </w:tc>
        <w:tc>
          <w:tcPr>
            <w:tcW w:w="0" w:type="auto"/>
            <w:vMerge/>
            <w:vAlign w:val="center"/>
          </w:tcPr>
          <w:p w14:paraId="1E60E7DE"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06AC02D3" w14:textId="7CB088BF" w:rsidR="00A752B4" w:rsidRPr="004E3771" w:rsidRDefault="00C84963" w:rsidP="009B30F7">
            <w:pPr>
              <w:pStyle w:val="TAC"/>
              <w:widowControl w:val="0"/>
              <w:rPr>
                <w:noProof/>
                <w:sz w:val="16"/>
                <w:szCs w:val="16"/>
                <w:lang w:eastAsia="zh-CN"/>
              </w:rPr>
            </w:pPr>
            <w:ins w:id="5218" w:author="Yujian (Jason)" w:date="2019-05-25T11:39:00Z">
              <w:r>
                <w:rPr>
                  <w:noProof/>
                  <w:sz w:val="16"/>
                  <w:szCs w:val="16"/>
                  <w:lang w:eastAsia="zh-CN"/>
                </w:rPr>
                <w:t>0.21</w:t>
              </w:r>
            </w:ins>
            <w:del w:id="5219" w:author="Yujian (Jason)" w:date="2019-05-25T11:38:00Z">
              <w:r w:rsidR="00A752B4" w:rsidRPr="004E3771" w:rsidDel="00C84963">
                <w:rPr>
                  <w:rFonts w:hint="eastAsia"/>
                  <w:noProof/>
                  <w:sz w:val="16"/>
                  <w:szCs w:val="16"/>
                  <w:lang w:eastAsia="zh-CN"/>
                </w:rPr>
                <w:delText>0.2</w:delText>
              </w:r>
            </w:del>
          </w:p>
        </w:tc>
        <w:tc>
          <w:tcPr>
            <w:tcW w:w="0" w:type="auto"/>
            <w:shd w:val="clear" w:color="auto" w:fill="auto"/>
            <w:vAlign w:val="center"/>
          </w:tcPr>
          <w:p w14:paraId="0FF4FD98" w14:textId="1B7AF4A2" w:rsidR="00A752B4" w:rsidRPr="004E3771" w:rsidRDefault="00C84963" w:rsidP="009B30F7">
            <w:pPr>
              <w:pStyle w:val="TAC"/>
              <w:widowControl w:val="0"/>
              <w:rPr>
                <w:noProof/>
                <w:sz w:val="16"/>
                <w:szCs w:val="16"/>
                <w:lang w:eastAsia="zh-CN"/>
              </w:rPr>
            </w:pPr>
            <w:ins w:id="5220" w:author="Yujian (Jason)" w:date="2019-05-25T11:39:00Z">
              <w:r>
                <w:rPr>
                  <w:noProof/>
                  <w:sz w:val="16"/>
                  <w:szCs w:val="16"/>
                  <w:lang w:eastAsia="zh-CN"/>
                </w:rPr>
                <w:t>0.23</w:t>
              </w:r>
            </w:ins>
            <w:del w:id="5221" w:author="Yujian (Jason)" w:date="2019-05-25T11:38:00Z">
              <w:r w:rsidR="00A752B4" w:rsidRPr="004E3771" w:rsidDel="00C84963">
                <w:rPr>
                  <w:rFonts w:hint="eastAsia"/>
                  <w:noProof/>
                  <w:sz w:val="16"/>
                  <w:szCs w:val="16"/>
                  <w:lang w:eastAsia="zh-CN"/>
                </w:rPr>
                <w:delText>0.22</w:delText>
              </w:r>
            </w:del>
          </w:p>
        </w:tc>
        <w:tc>
          <w:tcPr>
            <w:tcW w:w="0" w:type="auto"/>
            <w:shd w:val="clear" w:color="auto" w:fill="auto"/>
            <w:vAlign w:val="center"/>
          </w:tcPr>
          <w:p w14:paraId="44B178C0" w14:textId="5707BE65" w:rsidR="00A752B4" w:rsidRPr="004E3771" w:rsidRDefault="00C84963" w:rsidP="009B30F7">
            <w:pPr>
              <w:pStyle w:val="TAC"/>
              <w:widowControl w:val="0"/>
              <w:rPr>
                <w:noProof/>
                <w:sz w:val="16"/>
                <w:szCs w:val="16"/>
                <w:lang w:eastAsia="zh-CN"/>
              </w:rPr>
            </w:pPr>
            <w:ins w:id="5222" w:author="Yujian (Jason)" w:date="2019-05-25T11:39:00Z">
              <w:r>
                <w:rPr>
                  <w:noProof/>
                  <w:sz w:val="16"/>
                  <w:szCs w:val="16"/>
                  <w:lang w:eastAsia="zh-CN"/>
                </w:rPr>
                <w:t>0.25</w:t>
              </w:r>
            </w:ins>
            <w:del w:id="5223" w:author="Yujian (Jason)" w:date="2019-05-25T11:38:00Z">
              <w:r w:rsidR="00A752B4" w:rsidRPr="004E3771" w:rsidDel="00C84963">
                <w:rPr>
                  <w:rFonts w:hint="eastAsia"/>
                  <w:noProof/>
                  <w:sz w:val="16"/>
                  <w:szCs w:val="16"/>
                  <w:lang w:eastAsia="zh-CN"/>
                </w:rPr>
                <w:delText>0.24</w:delText>
              </w:r>
            </w:del>
          </w:p>
        </w:tc>
        <w:tc>
          <w:tcPr>
            <w:tcW w:w="0" w:type="auto"/>
            <w:vMerge/>
            <w:vAlign w:val="center"/>
          </w:tcPr>
          <w:p w14:paraId="677230FE"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22CE78E9" w14:textId="765B6595" w:rsidR="00A752B4" w:rsidRPr="004E3771" w:rsidRDefault="00C84963" w:rsidP="009B30F7">
            <w:pPr>
              <w:pStyle w:val="TAC"/>
              <w:widowControl w:val="0"/>
              <w:rPr>
                <w:noProof/>
                <w:sz w:val="16"/>
                <w:szCs w:val="16"/>
                <w:lang w:eastAsia="zh-CN"/>
              </w:rPr>
            </w:pPr>
            <w:ins w:id="5224" w:author="Yujian (Jason)" w:date="2019-05-25T11:39:00Z">
              <w:r>
                <w:rPr>
                  <w:noProof/>
                  <w:sz w:val="16"/>
                  <w:szCs w:val="16"/>
                  <w:lang w:eastAsia="zh-CN"/>
                </w:rPr>
                <w:t>0.22</w:t>
              </w:r>
            </w:ins>
            <w:del w:id="5225" w:author="Yujian (Jason)" w:date="2019-05-25T11:39:00Z">
              <w:r w:rsidR="00A752B4" w:rsidRPr="004E3771" w:rsidDel="00C84963">
                <w:rPr>
                  <w:rFonts w:hint="eastAsia"/>
                  <w:noProof/>
                  <w:sz w:val="16"/>
                  <w:szCs w:val="16"/>
                  <w:lang w:eastAsia="zh-CN"/>
                </w:rPr>
                <w:delText>0.21</w:delText>
              </w:r>
            </w:del>
          </w:p>
        </w:tc>
        <w:tc>
          <w:tcPr>
            <w:tcW w:w="0" w:type="auto"/>
            <w:shd w:val="clear" w:color="auto" w:fill="auto"/>
            <w:vAlign w:val="center"/>
          </w:tcPr>
          <w:p w14:paraId="6601470D" w14:textId="2B550AA7" w:rsidR="00A752B4" w:rsidRPr="004E3771" w:rsidDel="00194D07" w:rsidRDefault="00C84963" w:rsidP="009B30F7">
            <w:pPr>
              <w:pStyle w:val="TAC"/>
              <w:widowControl w:val="0"/>
              <w:rPr>
                <w:noProof/>
                <w:sz w:val="16"/>
                <w:szCs w:val="16"/>
                <w:lang w:eastAsia="zh-CN"/>
              </w:rPr>
            </w:pPr>
            <w:ins w:id="5226" w:author="Yujian (Jason)" w:date="2019-05-25T11:39:00Z">
              <w:r>
                <w:rPr>
                  <w:noProof/>
                  <w:sz w:val="16"/>
                  <w:szCs w:val="16"/>
                  <w:lang w:eastAsia="zh-CN"/>
                </w:rPr>
                <w:t>0.25</w:t>
              </w:r>
            </w:ins>
            <w:del w:id="5227" w:author="Yujian (Jason)" w:date="2019-05-25T11:39:00Z">
              <w:r w:rsidR="00A752B4" w:rsidRPr="004E3771" w:rsidDel="00C84963">
                <w:rPr>
                  <w:rFonts w:hint="eastAsia"/>
                  <w:noProof/>
                  <w:sz w:val="16"/>
                  <w:szCs w:val="16"/>
                  <w:lang w:eastAsia="zh-CN"/>
                </w:rPr>
                <w:delText>0.24</w:delText>
              </w:r>
            </w:del>
          </w:p>
        </w:tc>
        <w:tc>
          <w:tcPr>
            <w:tcW w:w="0" w:type="auto"/>
            <w:shd w:val="clear" w:color="auto" w:fill="auto"/>
            <w:vAlign w:val="center"/>
          </w:tcPr>
          <w:p w14:paraId="5A0FB7B4" w14:textId="0E8BA272" w:rsidR="00A752B4" w:rsidRPr="004E3771" w:rsidRDefault="00E81639" w:rsidP="009B30F7">
            <w:pPr>
              <w:pStyle w:val="TAC"/>
              <w:widowControl w:val="0"/>
              <w:rPr>
                <w:noProof/>
                <w:sz w:val="16"/>
                <w:szCs w:val="16"/>
                <w:lang w:eastAsia="zh-CN"/>
              </w:rPr>
            </w:pPr>
            <w:ins w:id="5228" w:author="Yujian (Jason)" w:date="2019-05-25T11:39:00Z">
              <w:r>
                <w:rPr>
                  <w:noProof/>
                  <w:sz w:val="16"/>
                  <w:szCs w:val="16"/>
                  <w:lang w:eastAsia="zh-CN"/>
                </w:rPr>
                <w:t>0.26</w:t>
              </w:r>
            </w:ins>
            <w:del w:id="5229" w:author="Yujian (Jason)" w:date="2019-05-25T11:39:00Z">
              <w:r w:rsidR="00A752B4" w:rsidRPr="004E3771" w:rsidDel="00C84963">
                <w:rPr>
                  <w:rFonts w:hint="eastAsia"/>
                  <w:noProof/>
                  <w:sz w:val="16"/>
                  <w:szCs w:val="16"/>
                  <w:lang w:eastAsia="zh-CN"/>
                </w:rPr>
                <w:delText>0.25</w:delText>
              </w:r>
            </w:del>
          </w:p>
        </w:tc>
      </w:tr>
      <w:tr w:rsidR="00A752B4" w:rsidRPr="004E3771" w14:paraId="7C7E4B8D" w14:textId="77777777" w:rsidTr="00C84963">
        <w:trPr>
          <w:trHeight w:val="458"/>
          <w:jc w:val="center"/>
        </w:trPr>
        <w:tc>
          <w:tcPr>
            <w:tcW w:w="0" w:type="auto"/>
            <w:vMerge w:val="restart"/>
            <w:shd w:val="clear" w:color="auto" w:fill="auto"/>
            <w:vAlign w:val="center"/>
          </w:tcPr>
          <w:p w14:paraId="3F67500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(8,4,2,1,1;2,4)</w:t>
            </w:r>
          </w:p>
        </w:tc>
        <w:tc>
          <w:tcPr>
            <w:tcW w:w="821" w:type="dxa"/>
            <w:vMerge w:val="restart"/>
            <w:vAlign w:val="center"/>
          </w:tcPr>
          <w:p w14:paraId="7976186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4292E48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1857242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6213D79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2E41D43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8.13</w:t>
            </w:r>
          </w:p>
        </w:tc>
        <w:tc>
          <w:tcPr>
            <w:tcW w:w="0" w:type="auto"/>
            <w:shd w:val="clear" w:color="auto" w:fill="auto"/>
            <w:vAlign w:val="center"/>
          </w:tcPr>
          <w:p w14:paraId="2E77AD4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9.13</w:t>
            </w:r>
          </w:p>
        </w:tc>
        <w:tc>
          <w:tcPr>
            <w:tcW w:w="0" w:type="auto"/>
            <w:shd w:val="clear" w:color="auto" w:fill="auto"/>
            <w:vAlign w:val="center"/>
          </w:tcPr>
          <w:p w14:paraId="403E7DF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9.73</w:t>
            </w:r>
          </w:p>
        </w:tc>
        <w:tc>
          <w:tcPr>
            <w:tcW w:w="0" w:type="auto"/>
            <w:vMerge w:val="restart"/>
            <w:vAlign w:val="center"/>
          </w:tcPr>
          <w:p w14:paraId="38724C8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13EEF04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8.14</w:t>
            </w:r>
          </w:p>
        </w:tc>
        <w:tc>
          <w:tcPr>
            <w:tcW w:w="0" w:type="auto"/>
            <w:shd w:val="clear" w:color="auto" w:fill="auto"/>
            <w:vAlign w:val="center"/>
          </w:tcPr>
          <w:p w14:paraId="5084725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9.13</w:t>
            </w:r>
          </w:p>
        </w:tc>
        <w:tc>
          <w:tcPr>
            <w:tcW w:w="0" w:type="auto"/>
            <w:shd w:val="clear" w:color="auto" w:fill="auto"/>
            <w:vAlign w:val="center"/>
          </w:tcPr>
          <w:p w14:paraId="042437D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9.73</w:t>
            </w:r>
          </w:p>
        </w:tc>
      </w:tr>
      <w:tr w:rsidR="00A752B4" w:rsidRPr="004E3771" w14:paraId="3B0933C7" w14:textId="77777777" w:rsidTr="00C84963">
        <w:trPr>
          <w:trHeight w:val="350"/>
          <w:jc w:val="center"/>
        </w:trPr>
        <w:tc>
          <w:tcPr>
            <w:tcW w:w="0" w:type="auto"/>
            <w:vMerge/>
            <w:shd w:val="clear" w:color="auto" w:fill="auto"/>
            <w:vAlign w:val="center"/>
          </w:tcPr>
          <w:p w14:paraId="14255F61" w14:textId="77777777" w:rsidR="00A752B4" w:rsidRPr="004E3771" w:rsidRDefault="00A752B4" w:rsidP="009B30F7">
            <w:pPr>
              <w:pStyle w:val="TAC"/>
              <w:widowControl w:val="0"/>
              <w:rPr>
                <w:rFonts w:eastAsia="MS Mincho"/>
                <w:noProof/>
                <w:sz w:val="16"/>
                <w:szCs w:val="16"/>
              </w:rPr>
            </w:pPr>
          </w:p>
        </w:tc>
        <w:tc>
          <w:tcPr>
            <w:tcW w:w="821" w:type="dxa"/>
            <w:vMerge/>
            <w:vAlign w:val="center"/>
          </w:tcPr>
          <w:p w14:paraId="78C8C927" w14:textId="77777777" w:rsidR="00A752B4" w:rsidRPr="004E3771" w:rsidRDefault="00A752B4" w:rsidP="009B30F7">
            <w:pPr>
              <w:pStyle w:val="TAC"/>
              <w:widowControl w:val="0"/>
              <w:rPr>
                <w:rFonts w:eastAsia="MS Mincho"/>
                <w:noProof/>
                <w:sz w:val="16"/>
                <w:szCs w:val="16"/>
              </w:rPr>
            </w:pPr>
          </w:p>
        </w:tc>
        <w:tc>
          <w:tcPr>
            <w:tcW w:w="0" w:type="auto"/>
            <w:vAlign w:val="center"/>
          </w:tcPr>
          <w:p w14:paraId="49D9D0D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442E4CC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p>
        </w:tc>
        <w:tc>
          <w:tcPr>
            <w:tcW w:w="0" w:type="auto"/>
            <w:vMerge/>
            <w:vAlign w:val="center"/>
          </w:tcPr>
          <w:p w14:paraId="3F446BB9"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3EE57498" w14:textId="1DE3AD15"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w:t>
            </w:r>
            <w:ins w:id="5230" w:author="Yujian (Jason)" w:date="2019-05-30T20:40:00Z">
              <w:r w:rsidR="00E81639">
                <w:rPr>
                  <w:noProof/>
                  <w:sz w:val="16"/>
                  <w:szCs w:val="16"/>
                  <w:lang w:eastAsia="zh-CN"/>
                </w:rPr>
                <w:t>0</w:t>
              </w:r>
            </w:ins>
          </w:p>
        </w:tc>
        <w:tc>
          <w:tcPr>
            <w:tcW w:w="0" w:type="auto"/>
            <w:shd w:val="clear" w:color="auto" w:fill="auto"/>
            <w:vAlign w:val="center"/>
          </w:tcPr>
          <w:p w14:paraId="03B6C3A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0.23</w:t>
            </w:r>
          </w:p>
        </w:tc>
        <w:tc>
          <w:tcPr>
            <w:tcW w:w="0" w:type="auto"/>
            <w:shd w:val="clear" w:color="auto" w:fill="auto"/>
            <w:vAlign w:val="center"/>
          </w:tcPr>
          <w:p w14:paraId="157C049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0.24</w:t>
            </w:r>
          </w:p>
        </w:tc>
        <w:tc>
          <w:tcPr>
            <w:tcW w:w="0" w:type="auto"/>
            <w:vMerge/>
            <w:vAlign w:val="center"/>
          </w:tcPr>
          <w:p w14:paraId="51C87CBA"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1365D90B" w14:textId="6ADE0D6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w:t>
            </w:r>
            <w:ins w:id="5231" w:author="Yujian (Jason)" w:date="2019-05-30T20:40:00Z">
              <w:r w:rsidR="00E81639">
                <w:rPr>
                  <w:noProof/>
                  <w:sz w:val="16"/>
                  <w:szCs w:val="16"/>
                  <w:lang w:eastAsia="zh-CN"/>
                </w:rPr>
                <w:t>0</w:t>
              </w:r>
            </w:ins>
          </w:p>
        </w:tc>
        <w:tc>
          <w:tcPr>
            <w:tcW w:w="0" w:type="auto"/>
            <w:shd w:val="clear" w:color="auto" w:fill="auto"/>
            <w:vAlign w:val="center"/>
          </w:tcPr>
          <w:p w14:paraId="45443CE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0.23</w:t>
            </w:r>
          </w:p>
        </w:tc>
        <w:tc>
          <w:tcPr>
            <w:tcW w:w="0" w:type="auto"/>
            <w:shd w:val="clear" w:color="auto" w:fill="auto"/>
            <w:vAlign w:val="center"/>
          </w:tcPr>
          <w:p w14:paraId="65E270A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0.24</w:t>
            </w:r>
          </w:p>
        </w:tc>
      </w:tr>
      <w:tr w:rsidR="00A752B4" w:rsidRPr="004E3771" w14:paraId="41CE6E17" w14:textId="77777777" w:rsidTr="00E81639">
        <w:tblPrEx>
          <w:tblW w:w="111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ExChange w:id="5232" w:author="Yujian (Jason)" w:date="2019-05-30T20:40:00Z">
            <w:tblPrEx>
              <w:tblW w:w="111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Ex>
          </w:tblPrExChange>
        </w:tblPrEx>
        <w:trPr>
          <w:trHeight w:val="452"/>
          <w:jc w:val="center"/>
          <w:trPrChange w:id="5233" w:author="Yujian (Jason)" w:date="2019-05-30T20:40:00Z">
            <w:trPr>
              <w:trHeight w:val="637"/>
              <w:jc w:val="center"/>
            </w:trPr>
          </w:trPrChange>
        </w:trPr>
        <w:tc>
          <w:tcPr>
            <w:tcW w:w="0" w:type="auto"/>
            <w:vMerge w:val="restart"/>
            <w:shd w:val="clear" w:color="auto" w:fill="auto"/>
            <w:vAlign w:val="center"/>
            <w:tcPrChange w:id="5234" w:author="Yujian (Jason)" w:date="2019-05-30T20:40:00Z">
              <w:tcPr>
                <w:tcW w:w="0" w:type="auto"/>
                <w:vMerge w:val="restart"/>
                <w:shd w:val="clear" w:color="auto" w:fill="auto"/>
                <w:vAlign w:val="center"/>
              </w:tcPr>
            </w:tcPrChange>
          </w:tcPr>
          <w:p w14:paraId="6B14231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821" w:type="dxa"/>
            <w:vMerge w:val="restart"/>
            <w:vAlign w:val="center"/>
            <w:tcPrChange w:id="5235" w:author="Yujian (Jason)" w:date="2019-05-30T20:40:00Z">
              <w:tcPr>
                <w:tcW w:w="821" w:type="dxa"/>
                <w:vMerge w:val="restart"/>
                <w:vAlign w:val="center"/>
              </w:tcPr>
            </w:tcPrChange>
          </w:tcPr>
          <w:p w14:paraId="7E934CB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Change w:id="5236" w:author="Yujian (Jason)" w:date="2019-05-30T20:40:00Z">
              <w:tcPr>
                <w:tcW w:w="0" w:type="auto"/>
                <w:vAlign w:val="center"/>
              </w:tcPr>
            </w:tcPrChange>
          </w:tcPr>
          <w:p w14:paraId="73F247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Change w:id="5237" w:author="Yujian (Jason)" w:date="2019-05-30T20:40:00Z">
              <w:tcPr>
                <w:tcW w:w="0" w:type="auto"/>
                <w:shd w:val="clear" w:color="auto" w:fill="auto"/>
                <w:vAlign w:val="center"/>
              </w:tcPr>
            </w:tcPrChange>
          </w:tcPr>
          <w:p w14:paraId="30BFBFF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Change w:id="5238" w:author="Yujian (Jason)" w:date="2019-05-30T20:40:00Z">
              <w:tcPr>
                <w:tcW w:w="0" w:type="auto"/>
                <w:vMerge w:val="restart"/>
                <w:vAlign w:val="center"/>
              </w:tcPr>
            </w:tcPrChange>
          </w:tcPr>
          <w:p w14:paraId="4733927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0" w:type="auto"/>
            <w:shd w:val="clear" w:color="auto" w:fill="auto"/>
            <w:vAlign w:val="center"/>
            <w:tcPrChange w:id="5239" w:author="Yujian (Jason)" w:date="2019-05-30T20:40:00Z">
              <w:tcPr>
                <w:tcW w:w="0" w:type="auto"/>
                <w:shd w:val="clear" w:color="auto" w:fill="auto"/>
                <w:vAlign w:val="center"/>
              </w:tcPr>
            </w:tcPrChange>
          </w:tcPr>
          <w:p w14:paraId="20859F44" w14:textId="120C68D7" w:rsidR="00A752B4" w:rsidRPr="004E3771" w:rsidRDefault="00C84963" w:rsidP="009B30F7">
            <w:pPr>
              <w:pStyle w:val="TAC"/>
              <w:widowControl w:val="0"/>
              <w:rPr>
                <w:noProof/>
                <w:sz w:val="16"/>
                <w:szCs w:val="16"/>
                <w:lang w:eastAsia="zh-CN"/>
              </w:rPr>
            </w:pPr>
            <w:ins w:id="5240" w:author="Yujian (Jason)" w:date="2019-05-25T11:40:00Z">
              <w:r>
                <w:rPr>
                  <w:noProof/>
                  <w:sz w:val="16"/>
                  <w:szCs w:val="16"/>
                  <w:lang w:eastAsia="zh-CN"/>
                </w:rPr>
                <w:t>10.40</w:t>
              </w:r>
            </w:ins>
            <w:del w:id="5241" w:author="Yujian (Jason)" w:date="2019-05-25T11:40:00Z">
              <w:r w:rsidR="00A752B4" w:rsidRPr="004E3771" w:rsidDel="00C84963">
                <w:rPr>
                  <w:rFonts w:hint="eastAsia"/>
                  <w:noProof/>
                  <w:sz w:val="16"/>
                  <w:szCs w:val="16"/>
                  <w:lang w:eastAsia="zh-CN"/>
                </w:rPr>
                <w:delText>9.02</w:delText>
              </w:r>
            </w:del>
          </w:p>
        </w:tc>
        <w:tc>
          <w:tcPr>
            <w:tcW w:w="0" w:type="auto"/>
            <w:shd w:val="clear" w:color="auto" w:fill="auto"/>
            <w:vAlign w:val="center"/>
            <w:tcPrChange w:id="5242" w:author="Yujian (Jason)" w:date="2019-05-30T20:40:00Z">
              <w:tcPr>
                <w:tcW w:w="0" w:type="auto"/>
                <w:shd w:val="clear" w:color="auto" w:fill="auto"/>
                <w:vAlign w:val="center"/>
              </w:tcPr>
            </w:tcPrChange>
          </w:tcPr>
          <w:p w14:paraId="413BBF9B" w14:textId="011ECC03" w:rsidR="00A752B4" w:rsidRPr="004E3771" w:rsidRDefault="00C84963" w:rsidP="009B30F7">
            <w:pPr>
              <w:pStyle w:val="TAC"/>
              <w:widowControl w:val="0"/>
              <w:rPr>
                <w:noProof/>
                <w:sz w:val="16"/>
                <w:szCs w:val="16"/>
                <w:lang w:eastAsia="zh-CN"/>
              </w:rPr>
            </w:pPr>
            <w:ins w:id="5243" w:author="Yujian (Jason)" w:date="2019-05-25T11:40:00Z">
              <w:r>
                <w:rPr>
                  <w:noProof/>
                  <w:sz w:val="16"/>
                  <w:szCs w:val="16"/>
                  <w:lang w:eastAsia="zh-CN"/>
                </w:rPr>
                <w:t>11.76</w:t>
              </w:r>
            </w:ins>
            <w:del w:id="5244" w:author="Yujian (Jason)" w:date="2019-05-25T11:40:00Z">
              <w:r w:rsidR="00A752B4" w:rsidRPr="004E3771" w:rsidDel="00C84963">
                <w:rPr>
                  <w:rFonts w:hint="eastAsia"/>
                  <w:noProof/>
                  <w:sz w:val="16"/>
                  <w:szCs w:val="16"/>
                  <w:lang w:eastAsia="zh-CN"/>
                </w:rPr>
                <w:delText>10.22</w:delText>
              </w:r>
            </w:del>
          </w:p>
        </w:tc>
        <w:tc>
          <w:tcPr>
            <w:tcW w:w="0" w:type="auto"/>
            <w:shd w:val="clear" w:color="auto" w:fill="auto"/>
            <w:vAlign w:val="center"/>
            <w:tcPrChange w:id="5245" w:author="Yujian (Jason)" w:date="2019-05-30T20:40:00Z">
              <w:tcPr>
                <w:tcW w:w="0" w:type="auto"/>
                <w:shd w:val="clear" w:color="auto" w:fill="auto"/>
                <w:vAlign w:val="center"/>
              </w:tcPr>
            </w:tcPrChange>
          </w:tcPr>
          <w:p w14:paraId="2C327739" w14:textId="158542A5" w:rsidR="00A752B4" w:rsidRPr="004E3771" w:rsidRDefault="00C84963" w:rsidP="009B30F7">
            <w:pPr>
              <w:pStyle w:val="TAC"/>
              <w:widowControl w:val="0"/>
              <w:rPr>
                <w:noProof/>
                <w:sz w:val="16"/>
                <w:szCs w:val="16"/>
                <w:lang w:eastAsia="zh-CN"/>
              </w:rPr>
            </w:pPr>
            <w:ins w:id="5246" w:author="Yujian (Jason)" w:date="2019-05-25T11:40:00Z">
              <w:r>
                <w:rPr>
                  <w:noProof/>
                  <w:sz w:val="16"/>
                  <w:szCs w:val="16"/>
                  <w:lang w:eastAsia="zh-CN"/>
                </w:rPr>
                <w:t>12.57</w:t>
              </w:r>
            </w:ins>
            <w:del w:id="5247" w:author="Yujian (Jason)" w:date="2019-05-25T11:40:00Z">
              <w:r w:rsidR="00A752B4" w:rsidRPr="004E3771" w:rsidDel="00C84963">
                <w:rPr>
                  <w:rFonts w:hint="eastAsia"/>
                  <w:noProof/>
                  <w:sz w:val="16"/>
                  <w:szCs w:val="16"/>
                  <w:lang w:eastAsia="zh-CN"/>
                </w:rPr>
                <w:delText>10.93</w:delText>
              </w:r>
            </w:del>
          </w:p>
        </w:tc>
        <w:tc>
          <w:tcPr>
            <w:tcW w:w="0" w:type="auto"/>
            <w:vMerge w:val="restart"/>
            <w:vAlign w:val="center"/>
            <w:tcPrChange w:id="5248" w:author="Yujian (Jason)" w:date="2019-05-30T20:40:00Z">
              <w:tcPr>
                <w:tcW w:w="0" w:type="auto"/>
                <w:vMerge w:val="restart"/>
                <w:vAlign w:val="center"/>
              </w:tcPr>
            </w:tcPrChange>
          </w:tcPr>
          <w:p w14:paraId="27149E5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Change w:id="5249" w:author="Yujian (Jason)" w:date="2019-05-30T20:40:00Z">
              <w:tcPr>
                <w:tcW w:w="0" w:type="auto"/>
                <w:shd w:val="clear" w:color="auto" w:fill="auto"/>
                <w:vAlign w:val="center"/>
              </w:tcPr>
            </w:tcPrChange>
          </w:tcPr>
          <w:p w14:paraId="5D0B919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Change w:id="5250" w:author="Yujian (Jason)" w:date="2019-05-30T20:40:00Z">
              <w:tcPr>
                <w:tcW w:w="0" w:type="auto"/>
                <w:shd w:val="clear" w:color="auto" w:fill="auto"/>
                <w:vAlign w:val="center"/>
              </w:tcPr>
            </w:tcPrChange>
          </w:tcPr>
          <w:p w14:paraId="1FDD8F8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Change w:id="5251" w:author="Yujian (Jason)" w:date="2019-05-30T20:40:00Z">
              <w:tcPr>
                <w:tcW w:w="0" w:type="auto"/>
                <w:shd w:val="clear" w:color="auto" w:fill="auto"/>
                <w:vAlign w:val="center"/>
              </w:tcPr>
            </w:tcPrChange>
          </w:tcPr>
          <w:p w14:paraId="11D8B61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2013E1A" w14:textId="77777777" w:rsidTr="00E81639">
        <w:tblPrEx>
          <w:tblW w:w="111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ExChange w:id="5252" w:author="Yujian (Jason)" w:date="2019-05-30T20:40:00Z">
            <w:tblPrEx>
              <w:tblW w:w="111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Ex>
          </w:tblPrExChange>
        </w:tblPrEx>
        <w:trPr>
          <w:trHeight w:val="453"/>
          <w:jc w:val="center"/>
          <w:trPrChange w:id="5253" w:author="Yujian (Jason)" w:date="2019-05-30T20:40:00Z">
            <w:trPr>
              <w:trHeight w:val="154"/>
              <w:jc w:val="center"/>
            </w:trPr>
          </w:trPrChange>
        </w:trPr>
        <w:tc>
          <w:tcPr>
            <w:tcW w:w="0" w:type="auto"/>
            <w:vMerge/>
            <w:shd w:val="clear" w:color="auto" w:fill="auto"/>
            <w:vAlign w:val="center"/>
            <w:tcPrChange w:id="5254" w:author="Yujian (Jason)" w:date="2019-05-30T20:40:00Z">
              <w:tcPr>
                <w:tcW w:w="0" w:type="auto"/>
                <w:vMerge/>
                <w:shd w:val="clear" w:color="auto" w:fill="auto"/>
                <w:vAlign w:val="center"/>
              </w:tcPr>
            </w:tcPrChange>
          </w:tcPr>
          <w:p w14:paraId="27624B1D" w14:textId="77777777" w:rsidR="00A752B4" w:rsidRPr="004E3771" w:rsidRDefault="00A752B4" w:rsidP="009B30F7">
            <w:pPr>
              <w:pStyle w:val="TAC"/>
              <w:widowControl w:val="0"/>
              <w:rPr>
                <w:rFonts w:eastAsia="MS Mincho"/>
                <w:noProof/>
                <w:sz w:val="16"/>
                <w:szCs w:val="16"/>
              </w:rPr>
            </w:pPr>
          </w:p>
        </w:tc>
        <w:tc>
          <w:tcPr>
            <w:tcW w:w="821" w:type="dxa"/>
            <w:vMerge/>
            <w:vAlign w:val="center"/>
            <w:tcPrChange w:id="5255" w:author="Yujian (Jason)" w:date="2019-05-30T20:40:00Z">
              <w:tcPr>
                <w:tcW w:w="821" w:type="dxa"/>
                <w:vMerge/>
                <w:vAlign w:val="center"/>
              </w:tcPr>
            </w:tcPrChange>
          </w:tcPr>
          <w:p w14:paraId="00E85A73" w14:textId="77777777" w:rsidR="00A752B4" w:rsidRPr="004E3771" w:rsidRDefault="00A752B4" w:rsidP="009B30F7">
            <w:pPr>
              <w:pStyle w:val="TAC"/>
              <w:widowControl w:val="0"/>
              <w:rPr>
                <w:rFonts w:eastAsia="MS Mincho"/>
                <w:noProof/>
                <w:sz w:val="16"/>
                <w:szCs w:val="16"/>
              </w:rPr>
            </w:pPr>
          </w:p>
        </w:tc>
        <w:tc>
          <w:tcPr>
            <w:tcW w:w="0" w:type="auto"/>
            <w:vAlign w:val="center"/>
            <w:tcPrChange w:id="5256" w:author="Yujian (Jason)" w:date="2019-05-30T20:40:00Z">
              <w:tcPr>
                <w:tcW w:w="0" w:type="auto"/>
                <w:vAlign w:val="center"/>
              </w:tcPr>
            </w:tcPrChange>
          </w:tcPr>
          <w:p w14:paraId="6CE2A91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Change w:id="5257" w:author="Yujian (Jason)" w:date="2019-05-30T20:40:00Z">
              <w:tcPr>
                <w:tcW w:w="0" w:type="auto"/>
                <w:shd w:val="clear" w:color="auto" w:fill="auto"/>
                <w:vAlign w:val="center"/>
              </w:tcPr>
            </w:tcPrChange>
          </w:tcPr>
          <w:p w14:paraId="4E7EDEB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p>
        </w:tc>
        <w:tc>
          <w:tcPr>
            <w:tcW w:w="0" w:type="auto"/>
            <w:vMerge/>
            <w:vAlign w:val="center"/>
            <w:tcPrChange w:id="5258" w:author="Yujian (Jason)" w:date="2019-05-30T20:40:00Z">
              <w:tcPr>
                <w:tcW w:w="0" w:type="auto"/>
                <w:vMerge/>
                <w:vAlign w:val="center"/>
              </w:tcPr>
            </w:tcPrChange>
          </w:tcPr>
          <w:p w14:paraId="7432A00A" w14:textId="77777777" w:rsidR="00A752B4" w:rsidRPr="004E3771" w:rsidRDefault="00A752B4" w:rsidP="009B30F7">
            <w:pPr>
              <w:pStyle w:val="TAC"/>
              <w:widowControl w:val="0"/>
              <w:rPr>
                <w:noProof/>
                <w:sz w:val="16"/>
                <w:szCs w:val="16"/>
              </w:rPr>
            </w:pPr>
          </w:p>
        </w:tc>
        <w:tc>
          <w:tcPr>
            <w:tcW w:w="0" w:type="auto"/>
            <w:shd w:val="clear" w:color="auto" w:fill="auto"/>
            <w:vAlign w:val="center"/>
            <w:tcPrChange w:id="5259" w:author="Yujian (Jason)" w:date="2019-05-30T20:40:00Z">
              <w:tcPr>
                <w:tcW w:w="0" w:type="auto"/>
                <w:shd w:val="clear" w:color="auto" w:fill="auto"/>
                <w:vAlign w:val="center"/>
              </w:tcPr>
            </w:tcPrChange>
          </w:tcPr>
          <w:p w14:paraId="55329B1D" w14:textId="345A6638" w:rsidR="00A752B4" w:rsidRPr="004E3771" w:rsidRDefault="00C84963" w:rsidP="009B30F7">
            <w:pPr>
              <w:pStyle w:val="TAC"/>
              <w:widowControl w:val="0"/>
              <w:rPr>
                <w:noProof/>
                <w:sz w:val="16"/>
                <w:szCs w:val="16"/>
                <w:lang w:eastAsia="zh-CN"/>
              </w:rPr>
            </w:pPr>
            <w:ins w:id="5260" w:author="Yujian (Jason)" w:date="2019-05-25T11:40:00Z">
              <w:r>
                <w:rPr>
                  <w:noProof/>
                  <w:sz w:val="16"/>
                  <w:szCs w:val="16"/>
                  <w:lang w:eastAsia="zh-CN"/>
                </w:rPr>
                <w:t>0.34</w:t>
              </w:r>
            </w:ins>
            <w:del w:id="5261" w:author="Yujian (Jason)" w:date="2019-05-25T11:40:00Z">
              <w:r w:rsidR="00A752B4" w:rsidRPr="004E3771" w:rsidDel="00C84963">
                <w:rPr>
                  <w:rFonts w:hint="eastAsia"/>
                  <w:noProof/>
                  <w:sz w:val="16"/>
                  <w:szCs w:val="16"/>
                  <w:lang w:eastAsia="zh-CN"/>
                </w:rPr>
                <w:delText>0.3</w:delText>
              </w:r>
            </w:del>
          </w:p>
        </w:tc>
        <w:tc>
          <w:tcPr>
            <w:tcW w:w="0" w:type="auto"/>
            <w:shd w:val="clear" w:color="auto" w:fill="auto"/>
            <w:vAlign w:val="center"/>
            <w:tcPrChange w:id="5262" w:author="Yujian (Jason)" w:date="2019-05-30T20:40:00Z">
              <w:tcPr>
                <w:tcW w:w="0" w:type="auto"/>
                <w:shd w:val="clear" w:color="auto" w:fill="auto"/>
                <w:vAlign w:val="center"/>
              </w:tcPr>
            </w:tcPrChange>
          </w:tcPr>
          <w:p w14:paraId="11758E91" w14:textId="0B10531E" w:rsidR="00A752B4" w:rsidRPr="004E3771" w:rsidRDefault="00C84963" w:rsidP="009B30F7">
            <w:pPr>
              <w:pStyle w:val="TAC"/>
              <w:widowControl w:val="0"/>
              <w:rPr>
                <w:noProof/>
                <w:sz w:val="16"/>
                <w:szCs w:val="16"/>
                <w:lang w:eastAsia="zh-CN"/>
              </w:rPr>
            </w:pPr>
            <w:ins w:id="5263" w:author="Yujian (Jason)" w:date="2019-05-25T11:40:00Z">
              <w:r>
                <w:rPr>
                  <w:noProof/>
                  <w:sz w:val="16"/>
                  <w:szCs w:val="16"/>
                  <w:lang w:eastAsia="zh-CN"/>
                </w:rPr>
                <w:t>0.39</w:t>
              </w:r>
            </w:ins>
            <w:del w:id="5264" w:author="Yujian (Jason)" w:date="2019-05-25T11:40:00Z">
              <w:r w:rsidR="00A752B4" w:rsidRPr="004E3771" w:rsidDel="00C84963">
                <w:rPr>
                  <w:rFonts w:hint="eastAsia"/>
                  <w:noProof/>
                  <w:sz w:val="16"/>
                  <w:szCs w:val="16"/>
                  <w:lang w:eastAsia="zh-CN"/>
                </w:rPr>
                <w:delText>0.</w:delText>
              </w:r>
              <w:r w:rsidR="00A752B4" w:rsidRPr="004E3771" w:rsidDel="00C84963">
                <w:rPr>
                  <w:noProof/>
                  <w:sz w:val="16"/>
                  <w:szCs w:val="16"/>
                  <w:lang w:eastAsia="zh-CN"/>
                </w:rPr>
                <w:delText>34</w:delText>
              </w:r>
            </w:del>
          </w:p>
        </w:tc>
        <w:tc>
          <w:tcPr>
            <w:tcW w:w="0" w:type="auto"/>
            <w:shd w:val="clear" w:color="auto" w:fill="auto"/>
            <w:vAlign w:val="center"/>
            <w:tcPrChange w:id="5265" w:author="Yujian (Jason)" w:date="2019-05-30T20:40:00Z">
              <w:tcPr>
                <w:tcW w:w="0" w:type="auto"/>
                <w:shd w:val="clear" w:color="auto" w:fill="auto"/>
                <w:vAlign w:val="center"/>
              </w:tcPr>
            </w:tcPrChange>
          </w:tcPr>
          <w:p w14:paraId="65EAFAC9" w14:textId="0C515CC9" w:rsidR="00A752B4" w:rsidRPr="004E3771" w:rsidRDefault="00C84963" w:rsidP="009B30F7">
            <w:pPr>
              <w:pStyle w:val="TAC"/>
              <w:widowControl w:val="0"/>
              <w:rPr>
                <w:noProof/>
                <w:sz w:val="16"/>
                <w:szCs w:val="16"/>
                <w:lang w:eastAsia="zh-CN"/>
              </w:rPr>
            </w:pPr>
            <w:ins w:id="5266" w:author="Yujian (Jason)" w:date="2019-05-25T11:40:00Z">
              <w:r>
                <w:rPr>
                  <w:noProof/>
                  <w:sz w:val="16"/>
                  <w:szCs w:val="16"/>
                  <w:lang w:eastAsia="zh-CN"/>
                </w:rPr>
                <w:t>0.41</w:t>
              </w:r>
            </w:ins>
            <w:del w:id="5267" w:author="Yujian (Jason)" w:date="2019-05-25T11:40:00Z">
              <w:r w:rsidR="00A752B4" w:rsidRPr="004E3771" w:rsidDel="00C84963">
                <w:rPr>
                  <w:rFonts w:hint="eastAsia"/>
                  <w:noProof/>
                  <w:sz w:val="16"/>
                  <w:szCs w:val="16"/>
                  <w:lang w:eastAsia="zh-CN"/>
                </w:rPr>
                <w:delText>0.36</w:delText>
              </w:r>
            </w:del>
          </w:p>
        </w:tc>
        <w:tc>
          <w:tcPr>
            <w:tcW w:w="0" w:type="auto"/>
            <w:vMerge/>
            <w:vAlign w:val="center"/>
            <w:tcPrChange w:id="5268" w:author="Yujian (Jason)" w:date="2019-05-30T20:40:00Z">
              <w:tcPr>
                <w:tcW w:w="0" w:type="auto"/>
                <w:vMerge/>
                <w:vAlign w:val="center"/>
              </w:tcPr>
            </w:tcPrChange>
          </w:tcPr>
          <w:p w14:paraId="02A3CE02" w14:textId="77777777" w:rsidR="00A752B4" w:rsidRPr="004E3771" w:rsidRDefault="00A752B4" w:rsidP="009B30F7">
            <w:pPr>
              <w:pStyle w:val="TAC"/>
              <w:widowControl w:val="0"/>
              <w:rPr>
                <w:noProof/>
                <w:sz w:val="16"/>
                <w:szCs w:val="16"/>
              </w:rPr>
            </w:pPr>
          </w:p>
        </w:tc>
        <w:tc>
          <w:tcPr>
            <w:tcW w:w="0" w:type="auto"/>
            <w:shd w:val="clear" w:color="auto" w:fill="auto"/>
            <w:vAlign w:val="center"/>
            <w:tcPrChange w:id="5269" w:author="Yujian (Jason)" w:date="2019-05-30T20:40:00Z">
              <w:tcPr>
                <w:tcW w:w="0" w:type="auto"/>
                <w:shd w:val="clear" w:color="auto" w:fill="auto"/>
                <w:vAlign w:val="center"/>
              </w:tcPr>
            </w:tcPrChange>
          </w:tcPr>
          <w:p w14:paraId="6122E62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Change w:id="5270" w:author="Yujian (Jason)" w:date="2019-05-30T20:40:00Z">
              <w:tcPr>
                <w:tcW w:w="0" w:type="auto"/>
                <w:shd w:val="clear" w:color="auto" w:fill="auto"/>
                <w:vAlign w:val="center"/>
              </w:tcPr>
            </w:tcPrChange>
          </w:tcPr>
          <w:p w14:paraId="12E49F0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Change w:id="5271" w:author="Yujian (Jason)" w:date="2019-05-30T20:40:00Z">
              <w:tcPr>
                <w:tcW w:w="0" w:type="auto"/>
                <w:shd w:val="clear" w:color="auto" w:fill="auto"/>
                <w:vAlign w:val="center"/>
              </w:tcPr>
            </w:tcPrChange>
          </w:tcPr>
          <w:p w14:paraId="67B5516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0F18919A" w14:textId="77777777" w:rsidTr="00C84963">
        <w:trPr>
          <w:trHeight w:val="528"/>
          <w:jc w:val="center"/>
        </w:trPr>
        <w:tc>
          <w:tcPr>
            <w:tcW w:w="0" w:type="auto"/>
            <w:vMerge w:val="restart"/>
            <w:shd w:val="clear" w:color="auto" w:fill="auto"/>
            <w:vAlign w:val="center"/>
          </w:tcPr>
          <w:p w14:paraId="780B936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8x4 MU-MIMO Type 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821" w:type="dxa"/>
            <w:vMerge w:val="restart"/>
            <w:vAlign w:val="center"/>
          </w:tcPr>
          <w:p w14:paraId="6F223C4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0F6EEDE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DAA3BE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76C88CC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0" w:type="auto"/>
            <w:shd w:val="clear" w:color="auto" w:fill="auto"/>
            <w:vAlign w:val="center"/>
          </w:tcPr>
          <w:p w14:paraId="06CD2D79" w14:textId="5CD71620" w:rsidR="00A752B4" w:rsidRPr="004E3771" w:rsidRDefault="00C84963" w:rsidP="009B30F7">
            <w:pPr>
              <w:pStyle w:val="TAC"/>
              <w:widowControl w:val="0"/>
              <w:rPr>
                <w:noProof/>
                <w:sz w:val="16"/>
                <w:szCs w:val="16"/>
                <w:lang w:eastAsia="zh-CN"/>
              </w:rPr>
            </w:pPr>
            <w:ins w:id="5272" w:author="Yujian (Jason)" w:date="2019-05-25T11:41:00Z">
              <w:r>
                <w:rPr>
                  <w:noProof/>
                  <w:sz w:val="16"/>
                  <w:szCs w:val="16"/>
                  <w:lang w:eastAsia="zh-CN"/>
                </w:rPr>
                <w:t>8.36</w:t>
              </w:r>
            </w:ins>
            <w:del w:id="5273" w:author="Yujian (Jason)" w:date="2019-05-25T11:41:00Z">
              <w:r w:rsidR="00A752B4" w:rsidRPr="004E3771" w:rsidDel="00C84963">
                <w:rPr>
                  <w:noProof/>
                  <w:sz w:val="16"/>
                  <w:szCs w:val="16"/>
                  <w:lang w:eastAsia="zh-CN"/>
                </w:rPr>
                <w:delText>[9.29]</w:delText>
              </w:r>
            </w:del>
          </w:p>
        </w:tc>
        <w:tc>
          <w:tcPr>
            <w:tcW w:w="0" w:type="auto"/>
            <w:shd w:val="clear" w:color="auto" w:fill="auto"/>
            <w:vAlign w:val="center"/>
          </w:tcPr>
          <w:p w14:paraId="08562E96" w14:textId="6A1547EC" w:rsidR="00A752B4" w:rsidRPr="004E3771" w:rsidRDefault="00C84963" w:rsidP="009B30F7">
            <w:pPr>
              <w:pStyle w:val="TAC"/>
              <w:widowControl w:val="0"/>
              <w:rPr>
                <w:noProof/>
                <w:sz w:val="16"/>
                <w:szCs w:val="16"/>
                <w:lang w:eastAsia="zh-CN"/>
              </w:rPr>
            </w:pPr>
            <w:ins w:id="5274" w:author="Yujian (Jason)" w:date="2019-05-25T11:41:00Z">
              <w:r>
                <w:rPr>
                  <w:noProof/>
                  <w:sz w:val="16"/>
                  <w:szCs w:val="16"/>
                  <w:lang w:eastAsia="zh-CN"/>
                </w:rPr>
                <w:t>9.38</w:t>
              </w:r>
            </w:ins>
            <w:del w:id="5275" w:author="Yujian (Jason)" w:date="2019-05-25T11:41:00Z">
              <w:r w:rsidR="00A752B4" w:rsidRPr="004E3771" w:rsidDel="00C84963">
                <w:rPr>
                  <w:noProof/>
                  <w:sz w:val="16"/>
                  <w:szCs w:val="16"/>
                  <w:lang w:eastAsia="zh-CN"/>
                </w:rPr>
                <w:delText>[10.42]</w:delText>
              </w:r>
            </w:del>
          </w:p>
        </w:tc>
        <w:tc>
          <w:tcPr>
            <w:tcW w:w="0" w:type="auto"/>
            <w:shd w:val="clear" w:color="auto" w:fill="auto"/>
            <w:vAlign w:val="center"/>
          </w:tcPr>
          <w:p w14:paraId="6D45E9BC" w14:textId="4D75081E" w:rsidR="00A752B4" w:rsidRPr="004E3771" w:rsidRDefault="00C84963" w:rsidP="009B30F7">
            <w:pPr>
              <w:pStyle w:val="TAC"/>
              <w:widowControl w:val="0"/>
              <w:rPr>
                <w:noProof/>
                <w:sz w:val="16"/>
                <w:szCs w:val="16"/>
                <w:lang w:eastAsia="zh-CN"/>
              </w:rPr>
            </w:pPr>
            <w:ins w:id="5276" w:author="Yujian (Jason)" w:date="2019-05-25T11:41:00Z">
              <w:r>
                <w:rPr>
                  <w:noProof/>
                  <w:sz w:val="16"/>
                  <w:szCs w:val="16"/>
                  <w:lang w:eastAsia="zh-CN"/>
                </w:rPr>
                <w:t>10.00</w:t>
              </w:r>
            </w:ins>
            <w:del w:id="5277" w:author="Yujian (Jason)" w:date="2019-05-25T11:41:00Z">
              <w:r w:rsidR="00A752B4" w:rsidRPr="004E3771" w:rsidDel="00C84963">
                <w:rPr>
                  <w:noProof/>
                  <w:sz w:val="16"/>
                  <w:szCs w:val="16"/>
                  <w:lang w:eastAsia="zh-CN"/>
                </w:rPr>
                <w:delText>[11.11]</w:delText>
              </w:r>
            </w:del>
          </w:p>
        </w:tc>
        <w:tc>
          <w:tcPr>
            <w:tcW w:w="0" w:type="auto"/>
            <w:vMerge w:val="restart"/>
            <w:vAlign w:val="center"/>
          </w:tcPr>
          <w:p w14:paraId="2E24C8C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54387C3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16036EE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1CC3657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DAB2776" w14:textId="77777777" w:rsidTr="00C84963">
        <w:trPr>
          <w:trHeight w:val="354"/>
          <w:jc w:val="center"/>
        </w:trPr>
        <w:tc>
          <w:tcPr>
            <w:tcW w:w="0" w:type="auto"/>
            <w:vMerge/>
            <w:shd w:val="clear" w:color="auto" w:fill="auto"/>
            <w:vAlign w:val="center"/>
          </w:tcPr>
          <w:p w14:paraId="3C966EBA" w14:textId="77777777" w:rsidR="00A752B4" w:rsidRPr="004E3771" w:rsidRDefault="00A752B4" w:rsidP="009B30F7">
            <w:pPr>
              <w:pStyle w:val="TAC"/>
              <w:widowControl w:val="0"/>
              <w:rPr>
                <w:rFonts w:eastAsia="MS Mincho"/>
                <w:noProof/>
                <w:sz w:val="16"/>
                <w:szCs w:val="16"/>
              </w:rPr>
            </w:pPr>
          </w:p>
        </w:tc>
        <w:tc>
          <w:tcPr>
            <w:tcW w:w="821" w:type="dxa"/>
            <w:vMerge/>
            <w:vAlign w:val="center"/>
          </w:tcPr>
          <w:p w14:paraId="7222AEBB" w14:textId="77777777" w:rsidR="00A752B4" w:rsidRPr="004E3771" w:rsidRDefault="00A752B4" w:rsidP="009B30F7">
            <w:pPr>
              <w:pStyle w:val="TAC"/>
              <w:widowControl w:val="0"/>
              <w:rPr>
                <w:rFonts w:eastAsia="MS Mincho"/>
                <w:noProof/>
                <w:sz w:val="16"/>
                <w:szCs w:val="16"/>
              </w:rPr>
            </w:pPr>
          </w:p>
        </w:tc>
        <w:tc>
          <w:tcPr>
            <w:tcW w:w="0" w:type="auto"/>
            <w:vAlign w:val="center"/>
          </w:tcPr>
          <w:p w14:paraId="379641F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1A6E126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p>
        </w:tc>
        <w:tc>
          <w:tcPr>
            <w:tcW w:w="0" w:type="auto"/>
            <w:vMerge/>
            <w:vAlign w:val="center"/>
          </w:tcPr>
          <w:p w14:paraId="0BC3BEB3"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6F7799FD" w14:textId="1DC54982" w:rsidR="00A752B4" w:rsidRPr="004E3771" w:rsidRDefault="00C84963" w:rsidP="009B30F7">
            <w:pPr>
              <w:pStyle w:val="TAC"/>
              <w:widowControl w:val="0"/>
              <w:rPr>
                <w:noProof/>
                <w:sz w:val="16"/>
                <w:szCs w:val="16"/>
                <w:lang w:eastAsia="zh-CN"/>
              </w:rPr>
            </w:pPr>
            <w:ins w:id="5278" w:author="Yujian (Jason)" w:date="2019-05-25T11:41:00Z">
              <w:r>
                <w:rPr>
                  <w:noProof/>
                  <w:sz w:val="16"/>
                  <w:szCs w:val="16"/>
                  <w:lang w:eastAsia="zh-CN"/>
                </w:rPr>
                <w:t>0.20</w:t>
              </w:r>
            </w:ins>
            <w:del w:id="5279" w:author="Yujian (Jason)" w:date="2019-05-25T11:41:00Z">
              <w:r w:rsidR="00A752B4" w:rsidRPr="004E3771" w:rsidDel="00C84963">
                <w:rPr>
                  <w:noProof/>
                  <w:sz w:val="16"/>
                  <w:szCs w:val="16"/>
                  <w:lang w:eastAsia="zh-CN"/>
                </w:rPr>
                <w:delText>[0.29]</w:delText>
              </w:r>
            </w:del>
          </w:p>
        </w:tc>
        <w:tc>
          <w:tcPr>
            <w:tcW w:w="0" w:type="auto"/>
            <w:shd w:val="clear" w:color="auto" w:fill="auto"/>
            <w:vAlign w:val="center"/>
          </w:tcPr>
          <w:p w14:paraId="5A5B6B41" w14:textId="34A1B534" w:rsidR="00A752B4" w:rsidRPr="004E3771" w:rsidRDefault="00C84963" w:rsidP="009B30F7">
            <w:pPr>
              <w:pStyle w:val="TAC"/>
              <w:widowControl w:val="0"/>
              <w:rPr>
                <w:noProof/>
                <w:sz w:val="16"/>
                <w:szCs w:val="16"/>
                <w:lang w:eastAsia="zh-CN"/>
              </w:rPr>
            </w:pPr>
            <w:ins w:id="5280" w:author="Yujian (Jason)" w:date="2019-05-25T11:41:00Z">
              <w:r>
                <w:rPr>
                  <w:noProof/>
                  <w:sz w:val="16"/>
                  <w:szCs w:val="16"/>
                  <w:lang w:eastAsia="zh-CN"/>
                </w:rPr>
                <w:t>0.22</w:t>
              </w:r>
            </w:ins>
            <w:del w:id="5281" w:author="Yujian (Jason)" w:date="2019-05-25T11:41:00Z">
              <w:r w:rsidR="00A752B4" w:rsidRPr="004E3771" w:rsidDel="00C84963">
                <w:rPr>
                  <w:noProof/>
                  <w:sz w:val="16"/>
                  <w:szCs w:val="16"/>
                  <w:lang w:eastAsia="zh-CN"/>
                </w:rPr>
                <w:delText>[0.33]</w:delText>
              </w:r>
            </w:del>
          </w:p>
        </w:tc>
        <w:tc>
          <w:tcPr>
            <w:tcW w:w="0" w:type="auto"/>
            <w:shd w:val="clear" w:color="auto" w:fill="auto"/>
            <w:vAlign w:val="center"/>
          </w:tcPr>
          <w:p w14:paraId="002E8FA2" w14:textId="3AB14F7A" w:rsidR="00A752B4" w:rsidRPr="004E3771" w:rsidRDefault="00C84963" w:rsidP="009B30F7">
            <w:pPr>
              <w:pStyle w:val="TAC"/>
              <w:widowControl w:val="0"/>
              <w:rPr>
                <w:noProof/>
                <w:sz w:val="16"/>
                <w:szCs w:val="16"/>
                <w:lang w:eastAsia="zh-CN"/>
              </w:rPr>
            </w:pPr>
            <w:ins w:id="5282" w:author="Yujian (Jason)" w:date="2019-05-25T11:41:00Z">
              <w:r>
                <w:rPr>
                  <w:noProof/>
                  <w:sz w:val="16"/>
                  <w:szCs w:val="16"/>
                  <w:lang w:eastAsia="zh-CN"/>
                </w:rPr>
                <w:t>0.24</w:t>
              </w:r>
            </w:ins>
            <w:del w:id="5283" w:author="Yujian (Jason)" w:date="2019-05-25T11:41:00Z">
              <w:r w:rsidR="00A752B4" w:rsidRPr="004E3771" w:rsidDel="00C84963">
                <w:rPr>
                  <w:noProof/>
                  <w:sz w:val="16"/>
                  <w:szCs w:val="16"/>
                  <w:lang w:eastAsia="zh-CN"/>
                </w:rPr>
                <w:delText>[0.35]</w:delText>
              </w:r>
            </w:del>
          </w:p>
        </w:tc>
        <w:tc>
          <w:tcPr>
            <w:tcW w:w="0" w:type="auto"/>
            <w:vMerge/>
            <w:vAlign w:val="center"/>
          </w:tcPr>
          <w:p w14:paraId="1548E65D"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28BA2D3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09657E5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15AD8A9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A3635DB" w14:textId="77777777" w:rsidTr="00C84963">
        <w:trPr>
          <w:trHeight w:val="637"/>
          <w:jc w:val="center"/>
        </w:trPr>
        <w:tc>
          <w:tcPr>
            <w:tcW w:w="0" w:type="auto"/>
            <w:vMerge w:val="restart"/>
            <w:shd w:val="clear" w:color="auto" w:fill="auto"/>
            <w:vAlign w:val="center"/>
          </w:tcPr>
          <w:p w14:paraId="6A15BAD2" w14:textId="77777777" w:rsidR="00A752B4" w:rsidRPr="004E3771" w:rsidRDefault="00A752B4" w:rsidP="009B30F7">
            <w:pPr>
              <w:pStyle w:val="TAC"/>
              <w:widowControl w:val="0"/>
              <w:rPr>
                <w:noProof/>
                <w:sz w:val="16"/>
                <w:szCs w:val="16"/>
                <w:lang w:eastAsia="zh-CN"/>
              </w:rPr>
            </w:pPr>
            <w:r w:rsidRPr="004E3771">
              <w:rPr>
                <w:rFonts w:eastAsia="MS Mincho"/>
                <w:noProof/>
                <w:sz w:val="16"/>
                <w:szCs w:val="16"/>
              </w:rPr>
              <w:t xml:space="preserve">8x4 MU-MIMO Type 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r w:rsidRPr="004E3771">
              <w:rPr>
                <w:rFonts w:hint="eastAsia"/>
                <w:noProof/>
                <w:sz w:val="16"/>
                <w:szCs w:val="16"/>
                <w:lang w:eastAsia="zh-CN"/>
              </w:rPr>
              <w:t xml:space="preserve"> (Optimized for cell edge)</w:t>
            </w:r>
          </w:p>
        </w:tc>
        <w:tc>
          <w:tcPr>
            <w:tcW w:w="821" w:type="dxa"/>
            <w:vMerge w:val="restart"/>
            <w:vAlign w:val="center"/>
          </w:tcPr>
          <w:p w14:paraId="5EAD0C2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2FB7929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307FE96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3629C486" w14:textId="77777777" w:rsidR="00A752B4" w:rsidRPr="004E3771" w:rsidRDefault="00A752B4" w:rsidP="009B30F7">
            <w:pPr>
              <w:pStyle w:val="TAC"/>
              <w:widowControl w:val="0"/>
              <w:rPr>
                <w:noProof/>
                <w:sz w:val="16"/>
                <w:szCs w:val="16"/>
              </w:rPr>
            </w:pPr>
            <w:r w:rsidRPr="004E3771">
              <w:rPr>
                <w:rFonts w:hint="eastAsia"/>
                <w:noProof/>
                <w:sz w:val="16"/>
                <w:szCs w:val="16"/>
                <w:lang w:eastAsia="zh-CN"/>
              </w:rPr>
              <w:t>/</w:t>
            </w:r>
          </w:p>
        </w:tc>
        <w:tc>
          <w:tcPr>
            <w:tcW w:w="0" w:type="auto"/>
            <w:shd w:val="clear" w:color="auto" w:fill="auto"/>
            <w:vAlign w:val="center"/>
          </w:tcPr>
          <w:p w14:paraId="7B6513A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6FB0F39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727DF1F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restart"/>
            <w:vAlign w:val="center"/>
          </w:tcPr>
          <w:p w14:paraId="64B7C82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79854D29" w14:textId="78058A11" w:rsidR="00A752B4" w:rsidRPr="004E3771" w:rsidRDefault="00A752B4" w:rsidP="009B30F7">
            <w:pPr>
              <w:pStyle w:val="TAC"/>
              <w:widowControl w:val="0"/>
              <w:rPr>
                <w:noProof/>
                <w:sz w:val="16"/>
                <w:szCs w:val="16"/>
                <w:lang w:eastAsia="zh-CN"/>
              </w:rPr>
            </w:pPr>
            <w:r w:rsidRPr="004E3771">
              <w:rPr>
                <w:noProof/>
                <w:sz w:val="16"/>
                <w:szCs w:val="16"/>
                <w:lang w:eastAsia="zh-CN"/>
              </w:rPr>
              <w:t>3.9</w:t>
            </w:r>
            <w:ins w:id="5284" w:author="Yujian (Jason)" w:date="2019-05-30T20:41:00Z">
              <w:r w:rsidR="00E81639">
                <w:rPr>
                  <w:noProof/>
                  <w:sz w:val="16"/>
                  <w:szCs w:val="16"/>
                  <w:lang w:eastAsia="zh-CN"/>
                </w:rPr>
                <w:t>0</w:t>
              </w:r>
            </w:ins>
          </w:p>
        </w:tc>
        <w:tc>
          <w:tcPr>
            <w:tcW w:w="0" w:type="auto"/>
            <w:shd w:val="clear" w:color="auto" w:fill="auto"/>
            <w:vAlign w:val="center"/>
          </w:tcPr>
          <w:p w14:paraId="09EE206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4.37</w:t>
            </w:r>
          </w:p>
        </w:tc>
        <w:tc>
          <w:tcPr>
            <w:tcW w:w="0" w:type="auto"/>
            <w:shd w:val="clear" w:color="auto" w:fill="auto"/>
            <w:vAlign w:val="center"/>
          </w:tcPr>
          <w:p w14:paraId="0F5E92E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4.65</w:t>
            </w:r>
          </w:p>
        </w:tc>
      </w:tr>
      <w:tr w:rsidR="00A752B4" w:rsidRPr="004E3771" w14:paraId="33C4A7AC" w14:textId="77777777" w:rsidTr="00C84963">
        <w:trPr>
          <w:trHeight w:val="637"/>
          <w:jc w:val="center"/>
        </w:trPr>
        <w:tc>
          <w:tcPr>
            <w:tcW w:w="0" w:type="auto"/>
            <w:vMerge/>
            <w:shd w:val="clear" w:color="auto" w:fill="auto"/>
            <w:vAlign w:val="center"/>
          </w:tcPr>
          <w:p w14:paraId="4CBCE428" w14:textId="77777777" w:rsidR="00A752B4" w:rsidRPr="004E3771" w:rsidRDefault="00A752B4" w:rsidP="009B30F7">
            <w:pPr>
              <w:pStyle w:val="TAC"/>
              <w:widowControl w:val="0"/>
              <w:rPr>
                <w:rFonts w:eastAsia="MS Mincho"/>
                <w:noProof/>
                <w:sz w:val="16"/>
                <w:szCs w:val="16"/>
              </w:rPr>
            </w:pPr>
          </w:p>
        </w:tc>
        <w:tc>
          <w:tcPr>
            <w:tcW w:w="821" w:type="dxa"/>
            <w:vMerge/>
            <w:vAlign w:val="center"/>
          </w:tcPr>
          <w:p w14:paraId="0589A4F5" w14:textId="77777777" w:rsidR="00A752B4" w:rsidRPr="004E3771" w:rsidRDefault="00A752B4" w:rsidP="009B30F7">
            <w:pPr>
              <w:pStyle w:val="TAC"/>
              <w:widowControl w:val="0"/>
              <w:rPr>
                <w:rFonts w:eastAsia="MS Mincho"/>
                <w:noProof/>
                <w:sz w:val="16"/>
                <w:szCs w:val="16"/>
              </w:rPr>
            </w:pPr>
          </w:p>
        </w:tc>
        <w:tc>
          <w:tcPr>
            <w:tcW w:w="0" w:type="auto"/>
            <w:vAlign w:val="center"/>
          </w:tcPr>
          <w:p w14:paraId="0C89F6F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23D5134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p>
        </w:tc>
        <w:tc>
          <w:tcPr>
            <w:tcW w:w="0" w:type="auto"/>
            <w:vMerge/>
            <w:vAlign w:val="center"/>
          </w:tcPr>
          <w:p w14:paraId="4051CD62"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1D40F7B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606C6D3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3AA6BE3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ign w:val="center"/>
          </w:tcPr>
          <w:p w14:paraId="29DCC2D0"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152A763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0.84</w:t>
            </w:r>
          </w:p>
        </w:tc>
        <w:tc>
          <w:tcPr>
            <w:tcW w:w="0" w:type="auto"/>
            <w:shd w:val="clear" w:color="auto" w:fill="auto"/>
            <w:vAlign w:val="center"/>
          </w:tcPr>
          <w:p w14:paraId="1904D40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0.94</w:t>
            </w:r>
          </w:p>
        </w:tc>
        <w:tc>
          <w:tcPr>
            <w:tcW w:w="0" w:type="auto"/>
            <w:shd w:val="clear" w:color="auto" w:fill="auto"/>
            <w:vAlign w:val="center"/>
          </w:tcPr>
          <w:p w14:paraId="6945BF3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1.00</w:t>
            </w:r>
          </w:p>
        </w:tc>
      </w:tr>
      <w:tr w:rsidR="00A752B4" w:rsidRPr="004E3771" w14:paraId="212365DF" w14:textId="77777777" w:rsidTr="00C84963">
        <w:trPr>
          <w:trHeight w:val="300"/>
          <w:jc w:val="center"/>
        </w:trPr>
        <w:tc>
          <w:tcPr>
            <w:tcW w:w="11120" w:type="dxa"/>
            <w:gridSpan w:val="12"/>
            <w:shd w:val="clear" w:color="auto" w:fill="auto"/>
            <w:vAlign w:val="center"/>
          </w:tcPr>
          <w:p w14:paraId="1A614867" w14:textId="77777777" w:rsidR="00A752B4" w:rsidRPr="004E3771" w:rsidRDefault="00A752B4" w:rsidP="009B30F7">
            <w:pPr>
              <w:pStyle w:val="TAC"/>
              <w:widowControl w:val="0"/>
              <w:jc w:val="left"/>
              <w:rPr>
                <w:noProof/>
                <w:sz w:val="16"/>
                <w:szCs w:val="16"/>
                <w:lang w:eastAsia="zh-CN"/>
              </w:rPr>
            </w:pPr>
            <w:r w:rsidRPr="004E3771">
              <w:rPr>
                <w:rFonts w:hint="eastAsia"/>
                <w:noProof/>
                <w:sz w:val="16"/>
                <w:szCs w:val="16"/>
                <w:lang w:eastAsia="zh-CN"/>
              </w:rPr>
              <w:t>N</w:t>
            </w:r>
            <w:r w:rsidRPr="004E3771">
              <w:rPr>
                <w:noProof/>
                <w:sz w:val="16"/>
                <w:szCs w:val="16"/>
                <w:lang w:eastAsia="zh-CN"/>
              </w:rPr>
              <w:t>ote 1: According to Report ITU-R M.2410, the 5</w:t>
            </w:r>
            <w:r w:rsidRPr="004E3771">
              <w:rPr>
                <w:noProof/>
                <w:sz w:val="16"/>
                <w:szCs w:val="16"/>
                <w:vertAlign w:val="superscript"/>
                <w:lang w:eastAsia="zh-CN"/>
              </w:rPr>
              <w:t>th</w:t>
            </w:r>
            <w:r w:rsidRPr="004E3771">
              <w:rPr>
                <w:noProof/>
                <w:sz w:val="16"/>
                <w:szCs w:val="16"/>
                <w:lang w:eastAsia="zh-CN"/>
              </w:rPr>
              <w:t xml:space="preserve"> percentile user spectral efficiency requriement is not applicable to LMLC. The value shown here is for information only.</w:t>
            </w:r>
          </w:p>
        </w:tc>
      </w:tr>
    </w:tbl>
    <w:p w14:paraId="6607D64E" w14:textId="77777777" w:rsidR="00A752B4" w:rsidRPr="004E3771" w:rsidRDefault="00A752B4" w:rsidP="00A752B4">
      <w:pPr>
        <w:rPr>
          <w:lang w:val="en-US" w:eastAsia="zh-CN"/>
        </w:rPr>
      </w:pPr>
    </w:p>
    <w:p w14:paraId="55B55450" w14:textId="77777777" w:rsidR="00A752B4" w:rsidRPr="004E3771" w:rsidRDefault="00A752B4" w:rsidP="00A752B4">
      <w:pPr>
        <w:pStyle w:val="TH"/>
        <w:rPr>
          <w:lang w:eastAsia="zh-CN"/>
        </w:rPr>
      </w:pPr>
      <w:r w:rsidRPr="004E3771">
        <w:rPr>
          <w:rFonts w:hint="eastAsia"/>
          <w:lang w:eastAsia="zh-CN"/>
        </w:rPr>
        <w:lastRenderedPageBreak/>
        <w:t xml:space="preserve">(b) </w:t>
      </w:r>
      <w:r w:rsidRPr="004E3771">
        <w:rPr>
          <w:lang w:eastAsia="zh-CN"/>
        </w:rPr>
        <w:t>NR TDD</w:t>
      </w:r>
    </w:p>
    <w:tbl>
      <w:tblPr>
        <w:tblW w:w="633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91"/>
        <w:gridCol w:w="821"/>
        <w:gridCol w:w="910"/>
        <w:gridCol w:w="1283"/>
        <w:gridCol w:w="584"/>
        <w:gridCol w:w="857"/>
        <w:gridCol w:w="839"/>
        <w:gridCol w:w="928"/>
        <w:gridCol w:w="839"/>
        <w:gridCol w:w="857"/>
        <w:gridCol w:w="839"/>
        <w:gridCol w:w="1017"/>
        <w:gridCol w:w="1018"/>
      </w:tblGrid>
      <w:tr w:rsidR="00A752B4" w:rsidRPr="004E3771" w14:paraId="4CA33AB6" w14:textId="77777777" w:rsidTr="0076617D">
        <w:trPr>
          <w:trHeight w:val="226"/>
          <w:jc w:val="center"/>
        </w:trPr>
        <w:tc>
          <w:tcPr>
            <w:tcW w:w="571" w:type="pct"/>
            <w:vMerge w:val="restart"/>
            <w:shd w:val="clear" w:color="auto" w:fill="auto"/>
            <w:vAlign w:val="center"/>
          </w:tcPr>
          <w:p w14:paraId="28706312"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337" w:type="pct"/>
            <w:vMerge w:val="restart"/>
            <w:vAlign w:val="center"/>
          </w:tcPr>
          <w:p w14:paraId="7A95737D"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373" w:type="pct"/>
            <w:vMerge w:val="restart"/>
            <w:vAlign w:val="center"/>
          </w:tcPr>
          <w:p w14:paraId="527C8D54"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766" w:type="pct"/>
            <w:gridSpan w:val="2"/>
            <w:vMerge w:val="restart"/>
            <w:vAlign w:val="center"/>
          </w:tcPr>
          <w:p w14:paraId="0F46A05E"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2382E940"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421" w:type="pct"/>
            <w:gridSpan w:val="4"/>
            <w:vAlign w:val="center"/>
          </w:tcPr>
          <w:p w14:paraId="703B1171"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1531" w:type="pct"/>
            <w:gridSpan w:val="4"/>
            <w:vAlign w:val="center"/>
          </w:tcPr>
          <w:p w14:paraId="25190A0C"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2DA4DE05" w14:textId="77777777" w:rsidTr="0076617D">
        <w:trPr>
          <w:trHeight w:val="250"/>
          <w:jc w:val="center"/>
        </w:trPr>
        <w:tc>
          <w:tcPr>
            <w:tcW w:w="571" w:type="pct"/>
            <w:vMerge/>
            <w:shd w:val="clear" w:color="auto" w:fill="auto"/>
            <w:vAlign w:val="center"/>
          </w:tcPr>
          <w:p w14:paraId="2D10357B" w14:textId="77777777" w:rsidR="00A752B4" w:rsidRPr="004E3771" w:rsidRDefault="00A752B4" w:rsidP="009B30F7">
            <w:pPr>
              <w:pStyle w:val="TAH"/>
              <w:widowControl w:val="0"/>
              <w:rPr>
                <w:rFonts w:eastAsia="MS Mincho"/>
                <w:b w:val="0"/>
                <w:noProof/>
                <w:sz w:val="16"/>
                <w:szCs w:val="16"/>
              </w:rPr>
            </w:pPr>
          </w:p>
        </w:tc>
        <w:tc>
          <w:tcPr>
            <w:tcW w:w="337" w:type="pct"/>
            <w:vMerge/>
            <w:vAlign w:val="center"/>
          </w:tcPr>
          <w:p w14:paraId="61E06F98" w14:textId="77777777" w:rsidR="00A752B4" w:rsidRPr="004E3771" w:rsidDel="00194D07" w:rsidRDefault="00A752B4" w:rsidP="009B30F7">
            <w:pPr>
              <w:pStyle w:val="TAH"/>
              <w:widowControl w:val="0"/>
              <w:rPr>
                <w:b w:val="0"/>
                <w:noProof/>
                <w:sz w:val="16"/>
                <w:szCs w:val="16"/>
              </w:rPr>
            </w:pPr>
          </w:p>
        </w:tc>
        <w:tc>
          <w:tcPr>
            <w:tcW w:w="373" w:type="pct"/>
            <w:vMerge/>
            <w:vAlign w:val="center"/>
          </w:tcPr>
          <w:p w14:paraId="7A261818" w14:textId="77777777" w:rsidR="00A752B4" w:rsidRPr="004E3771" w:rsidDel="00194D07" w:rsidRDefault="00A752B4" w:rsidP="009B30F7">
            <w:pPr>
              <w:pStyle w:val="TAH"/>
              <w:widowControl w:val="0"/>
              <w:rPr>
                <w:b w:val="0"/>
                <w:noProof/>
                <w:sz w:val="16"/>
                <w:szCs w:val="16"/>
              </w:rPr>
            </w:pPr>
          </w:p>
        </w:tc>
        <w:tc>
          <w:tcPr>
            <w:tcW w:w="766" w:type="pct"/>
            <w:gridSpan w:val="2"/>
            <w:vMerge/>
            <w:vAlign w:val="center"/>
          </w:tcPr>
          <w:p w14:paraId="227756EB" w14:textId="77777777" w:rsidR="00A752B4" w:rsidRPr="004E3771" w:rsidDel="00194D07" w:rsidRDefault="00A752B4" w:rsidP="009B30F7">
            <w:pPr>
              <w:pStyle w:val="TAH"/>
              <w:widowControl w:val="0"/>
              <w:rPr>
                <w:b w:val="0"/>
                <w:noProof/>
                <w:sz w:val="16"/>
                <w:szCs w:val="16"/>
              </w:rPr>
            </w:pPr>
          </w:p>
        </w:tc>
        <w:tc>
          <w:tcPr>
            <w:tcW w:w="352" w:type="pct"/>
            <w:vAlign w:val="center"/>
          </w:tcPr>
          <w:p w14:paraId="574E3522"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344" w:type="pct"/>
            <w:shd w:val="clear" w:color="auto" w:fill="auto"/>
            <w:vAlign w:val="center"/>
          </w:tcPr>
          <w:p w14:paraId="6E59494B"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381" w:type="pct"/>
            <w:shd w:val="clear" w:color="auto" w:fill="auto"/>
            <w:vAlign w:val="center"/>
          </w:tcPr>
          <w:p w14:paraId="725DAA52"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344" w:type="pct"/>
            <w:shd w:val="clear" w:color="auto" w:fill="auto"/>
            <w:vAlign w:val="center"/>
          </w:tcPr>
          <w:p w14:paraId="0E5BF12C"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c>
          <w:tcPr>
            <w:tcW w:w="352" w:type="pct"/>
            <w:vAlign w:val="center"/>
          </w:tcPr>
          <w:p w14:paraId="783FCF51"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344" w:type="pct"/>
            <w:shd w:val="clear" w:color="auto" w:fill="auto"/>
            <w:vAlign w:val="center"/>
          </w:tcPr>
          <w:p w14:paraId="4301485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417" w:type="pct"/>
            <w:shd w:val="clear" w:color="auto" w:fill="auto"/>
            <w:vAlign w:val="center"/>
          </w:tcPr>
          <w:p w14:paraId="234028DD"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418" w:type="pct"/>
            <w:shd w:val="clear" w:color="auto" w:fill="auto"/>
            <w:vAlign w:val="center"/>
          </w:tcPr>
          <w:p w14:paraId="6F6C6D2A"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r>
      <w:tr w:rsidR="00A752B4" w:rsidRPr="004E3771" w14:paraId="58A575DC" w14:textId="77777777" w:rsidTr="0076617D">
        <w:trPr>
          <w:trHeight w:val="464"/>
          <w:jc w:val="center"/>
        </w:trPr>
        <w:tc>
          <w:tcPr>
            <w:tcW w:w="571" w:type="pct"/>
            <w:vMerge w:val="restart"/>
            <w:shd w:val="clear" w:color="auto" w:fill="auto"/>
            <w:vAlign w:val="center"/>
          </w:tcPr>
          <w:p w14:paraId="28E61FB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8x4 MU-MIMO,  Reciprocity based;</w:t>
            </w:r>
            <w:r w:rsidRPr="004E3771">
              <w:rPr>
                <w:rFonts w:eastAsia="MS Mincho"/>
                <w:noProof/>
                <w:sz w:val="16"/>
                <w:szCs w:val="16"/>
              </w:rPr>
              <w:t xml:space="preserve"> </w:t>
            </w:r>
            <w:r w:rsidRPr="004E3771">
              <w:rPr>
                <w:rFonts w:eastAsia="MS Mincho"/>
                <w:noProof/>
                <w:sz w:val="16"/>
                <w:szCs w:val="16"/>
                <w:lang w:val="es-ES"/>
              </w:rPr>
              <w:t xml:space="preserve">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337" w:type="pct"/>
            <w:vMerge w:val="restart"/>
            <w:vAlign w:val="center"/>
          </w:tcPr>
          <w:p w14:paraId="1F5C58C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73" w:type="pct"/>
            <w:vMerge w:val="restart"/>
            <w:vAlign w:val="center"/>
          </w:tcPr>
          <w:p w14:paraId="34C75A5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DDDSU</w:t>
            </w:r>
          </w:p>
        </w:tc>
        <w:tc>
          <w:tcPr>
            <w:tcW w:w="527" w:type="pct"/>
            <w:vAlign w:val="center"/>
          </w:tcPr>
          <w:p w14:paraId="5EE2438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0" w:type="pct"/>
            <w:shd w:val="clear" w:color="auto" w:fill="auto"/>
            <w:vAlign w:val="center"/>
          </w:tcPr>
          <w:p w14:paraId="29447BA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2" w:type="pct"/>
            <w:vMerge w:val="restart"/>
            <w:vAlign w:val="center"/>
          </w:tcPr>
          <w:p w14:paraId="4348ED64" w14:textId="45E61EA6" w:rsidR="00A752B4" w:rsidRPr="004E3771" w:rsidRDefault="0076617D" w:rsidP="009B30F7">
            <w:pPr>
              <w:pStyle w:val="TAC"/>
              <w:widowControl w:val="0"/>
              <w:rPr>
                <w:noProof/>
                <w:sz w:val="16"/>
                <w:szCs w:val="16"/>
                <w:lang w:eastAsia="zh-CN"/>
              </w:rPr>
            </w:pPr>
            <w:ins w:id="5285" w:author="Yujian (Jason)" w:date="2019-05-25T11:44:00Z">
              <w:r>
                <w:rPr>
                  <w:noProof/>
                  <w:sz w:val="16"/>
                  <w:szCs w:val="16"/>
                  <w:lang w:eastAsia="zh-CN"/>
                </w:rPr>
                <w:t>4</w:t>
              </w:r>
            </w:ins>
            <w:del w:id="5286" w:author="Yujian (Jason)" w:date="2019-05-25T11:44:00Z">
              <w:r w:rsidR="00A752B4" w:rsidRPr="004E3771" w:rsidDel="0076617D">
                <w:rPr>
                  <w:rFonts w:hint="eastAsia"/>
                  <w:noProof/>
                  <w:sz w:val="16"/>
                  <w:szCs w:val="16"/>
                  <w:lang w:eastAsia="zh-CN"/>
                </w:rPr>
                <w:delText>2</w:delText>
              </w:r>
            </w:del>
          </w:p>
        </w:tc>
        <w:tc>
          <w:tcPr>
            <w:tcW w:w="344" w:type="pct"/>
            <w:shd w:val="clear" w:color="auto" w:fill="auto"/>
            <w:vAlign w:val="center"/>
          </w:tcPr>
          <w:p w14:paraId="5FC7FDDA" w14:textId="475A70E4" w:rsidR="00A752B4" w:rsidRPr="004E3771" w:rsidRDefault="0076617D" w:rsidP="009B30F7">
            <w:pPr>
              <w:pStyle w:val="TAC"/>
              <w:widowControl w:val="0"/>
              <w:rPr>
                <w:noProof/>
                <w:sz w:val="16"/>
                <w:szCs w:val="16"/>
                <w:lang w:eastAsia="zh-CN"/>
              </w:rPr>
            </w:pPr>
            <w:ins w:id="5287" w:author="Yujian (Jason)" w:date="2019-05-25T11:44:00Z">
              <w:r>
                <w:rPr>
                  <w:noProof/>
                  <w:sz w:val="16"/>
                  <w:szCs w:val="16"/>
                  <w:lang w:eastAsia="zh-CN"/>
                </w:rPr>
                <w:t>7.35</w:t>
              </w:r>
            </w:ins>
            <w:del w:id="5288" w:author="Yujian (Jason)" w:date="2019-05-25T11:44:00Z">
              <w:r w:rsidR="00A752B4" w:rsidRPr="004E3771" w:rsidDel="0076617D">
                <w:rPr>
                  <w:rFonts w:hint="eastAsia"/>
                  <w:noProof/>
                  <w:sz w:val="16"/>
                  <w:szCs w:val="16"/>
                  <w:lang w:eastAsia="zh-CN"/>
                </w:rPr>
                <w:delText>7.7</w:delText>
              </w:r>
            </w:del>
          </w:p>
        </w:tc>
        <w:tc>
          <w:tcPr>
            <w:tcW w:w="381" w:type="pct"/>
            <w:shd w:val="clear" w:color="auto" w:fill="auto"/>
            <w:vAlign w:val="center"/>
          </w:tcPr>
          <w:p w14:paraId="16627CF3" w14:textId="73A9C60C" w:rsidR="00A752B4" w:rsidRPr="004E3771" w:rsidRDefault="0076617D" w:rsidP="009B30F7">
            <w:pPr>
              <w:pStyle w:val="TAC"/>
              <w:widowControl w:val="0"/>
              <w:rPr>
                <w:noProof/>
                <w:sz w:val="16"/>
                <w:szCs w:val="16"/>
                <w:lang w:eastAsia="zh-CN"/>
              </w:rPr>
            </w:pPr>
            <w:ins w:id="5289" w:author="Yujian (Jason)" w:date="2019-05-25T11:44:00Z">
              <w:r>
                <w:rPr>
                  <w:noProof/>
                  <w:sz w:val="16"/>
                  <w:szCs w:val="16"/>
                  <w:lang w:eastAsia="zh-CN"/>
                </w:rPr>
                <w:t>8.50</w:t>
              </w:r>
            </w:ins>
            <w:del w:id="5290" w:author="Yujian (Jason)" w:date="2019-05-25T11:44:00Z">
              <w:r w:rsidR="00A752B4" w:rsidRPr="004E3771" w:rsidDel="0076617D">
                <w:rPr>
                  <w:rFonts w:hint="eastAsia"/>
                  <w:noProof/>
                  <w:sz w:val="16"/>
                  <w:szCs w:val="16"/>
                  <w:lang w:eastAsia="zh-CN"/>
                </w:rPr>
                <w:delText>8.9</w:delText>
              </w:r>
            </w:del>
          </w:p>
        </w:tc>
        <w:tc>
          <w:tcPr>
            <w:tcW w:w="344" w:type="pct"/>
            <w:shd w:val="clear" w:color="auto" w:fill="auto"/>
            <w:vAlign w:val="center"/>
          </w:tcPr>
          <w:p w14:paraId="5B602734" w14:textId="531FB7CA" w:rsidR="00A752B4" w:rsidRPr="004E3771" w:rsidRDefault="0076617D" w:rsidP="009B30F7">
            <w:pPr>
              <w:pStyle w:val="TAC"/>
              <w:widowControl w:val="0"/>
              <w:rPr>
                <w:noProof/>
                <w:sz w:val="16"/>
                <w:szCs w:val="16"/>
                <w:lang w:eastAsia="zh-CN"/>
              </w:rPr>
            </w:pPr>
            <w:ins w:id="5291" w:author="Yujian (Jason)" w:date="2019-05-25T11:44:00Z">
              <w:r>
                <w:rPr>
                  <w:noProof/>
                  <w:sz w:val="16"/>
                  <w:szCs w:val="16"/>
                  <w:lang w:eastAsia="zh-CN"/>
                </w:rPr>
                <w:t>9.28</w:t>
              </w:r>
            </w:ins>
            <w:del w:id="5292" w:author="Yujian (Jason)" w:date="2019-05-25T11:44:00Z">
              <w:r w:rsidR="00A752B4" w:rsidRPr="004E3771" w:rsidDel="0076617D">
                <w:rPr>
                  <w:rFonts w:hint="eastAsia"/>
                  <w:noProof/>
                  <w:sz w:val="16"/>
                  <w:szCs w:val="16"/>
                  <w:lang w:eastAsia="zh-CN"/>
                </w:rPr>
                <w:delText>9.71</w:delText>
              </w:r>
            </w:del>
          </w:p>
        </w:tc>
        <w:tc>
          <w:tcPr>
            <w:tcW w:w="352" w:type="pct"/>
            <w:vMerge w:val="restart"/>
            <w:vAlign w:val="center"/>
          </w:tcPr>
          <w:p w14:paraId="12CCE72F" w14:textId="08B60620" w:rsidR="00A752B4" w:rsidRPr="004E3771" w:rsidRDefault="00E81639" w:rsidP="009B30F7">
            <w:pPr>
              <w:pStyle w:val="TAC"/>
              <w:widowControl w:val="0"/>
              <w:rPr>
                <w:noProof/>
                <w:sz w:val="16"/>
                <w:szCs w:val="16"/>
                <w:lang w:eastAsia="zh-CN"/>
              </w:rPr>
            </w:pPr>
            <w:ins w:id="5293" w:author="Yujian (Jason)" w:date="2019-05-25T11:44:00Z">
              <w:r>
                <w:rPr>
                  <w:noProof/>
                  <w:sz w:val="16"/>
                  <w:szCs w:val="16"/>
                  <w:lang w:eastAsia="zh-CN"/>
                </w:rPr>
                <w:t>4</w:t>
              </w:r>
            </w:ins>
            <w:del w:id="5294" w:author="Yujian (Jason)" w:date="2019-05-25T11:44:00Z">
              <w:r w:rsidR="00A752B4" w:rsidRPr="004E3771" w:rsidDel="0076617D">
                <w:rPr>
                  <w:rFonts w:hint="eastAsia"/>
                  <w:noProof/>
                  <w:sz w:val="16"/>
                  <w:szCs w:val="16"/>
                  <w:lang w:eastAsia="zh-CN"/>
                </w:rPr>
                <w:delText>2</w:delText>
              </w:r>
            </w:del>
          </w:p>
        </w:tc>
        <w:tc>
          <w:tcPr>
            <w:tcW w:w="344" w:type="pct"/>
            <w:shd w:val="clear" w:color="auto" w:fill="auto"/>
            <w:vAlign w:val="center"/>
          </w:tcPr>
          <w:p w14:paraId="59CDC220" w14:textId="2872C543" w:rsidR="00A752B4" w:rsidRPr="004E3771" w:rsidRDefault="00E81639" w:rsidP="009B30F7">
            <w:pPr>
              <w:pStyle w:val="TAC"/>
              <w:widowControl w:val="0"/>
              <w:rPr>
                <w:noProof/>
                <w:sz w:val="16"/>
                <w:szCs w:val="16"/>
                <w:lang w:eastAsia="zh-CN"/>
              </w:rPr>
            </w:pPr>
            <w:ins w:id="5295" w:author="Yujian (Jason)" w:date="2019-05-30T20:41:00Z">
              <w:r>
                <w:rPr>
                  <w:noProof/>
                  <w:sz w:val="16"/>
                  <w:szCs w:val="16"/>
                  <w:lang w:eastAsia="zh-CN"/>
                </w:rPr>
                <w:t>7.66</w:t>
              </w:r>
            </w:ins>
            <w:del w:id="5296" w:author="Yujian (Jason)" w:date="2019-05-25T11:44:00Z">
              <w:r w:rsidR="00A752B4" w:rsidRPr="004E3771" w:rsidDel="0076617D">
                <w:rPr>
                  <w:rFonts w:hint="eastAsia"/>
                  <w:noProof/>
                  <w:sz w:val="16"/>
                  <w:szCs w:val="16"/>
                  <w:lang w:eastAsia="zh-CN"/>
                </w:rPr>
                <w:delText>8.14</w:delText>
              </w:r>
            </w:del>
          </w:p>
        </w:tc>
        <w:tc>
          <w:tcPr>
            <w:tcW w:w="417" w:type="pct"/>
            <w:shd w:val="clear" w:color="auto" w:fill="auto"/>
            <w:vAlign w:val="center"/>
          </w:tcPr>
          <w:p w14:paraId="459D2D7A" w14:textId="56065FF9" w:rsidR="00A752B4" w:rsidRPr="004E3771" w:rsidDel="00194D07" w:rsidRDefault="00E81639" w:rsidP="009B30F7">
            <w:pPr>
              <w:pStyle w:val="TAC"/>
              <w:widowControl w:val="0"/>
              <w:rPr>
                <w:noProof/>
                <w:sz w:val="16"/>
                <w:szCs w:val="16"/>
                <w:lang w:eastAsia="zh-CN"/>
              </w:rPr>
            </w:pPr>
            <w:ins w:id="5297" w:author="Yujian (Jason)" w:date="2019-05-30T20:41:00Z">
              <w:r>
                <w:rPr>
                  <w:noProof/>
                  <w:sz w:val="16"/>
                  <w:szCs w:val="16"/>
                  <w:lang w:eastAsia="zh-CN"/>
                </w:rPr>
                <w:t>8.83</w:t>
              </w:r>
            </w:ins>
            <w:del w:id="5298" w:author="Yujian (Jason)" w:date="2019-05-25T11:44:00Z">
              <w:r w:rsidR="00A752B4" w:rsidRPr="004E3771" w:rsidDel="0076617D">
                <w:rPr>
                  <w:rFonts w:hint="eastAsia"/>
                  <w:noProof/>
                  <w:sz w:val="16"/>
                  <w:szCs w:val="16"/>
                  <w:lang w:eastAsia="zh-CN"/>
                </w:rPr>
                <w:delText>9.45</w:delText>
              </w:r>
            </w:del>
          </w:p>
        </w:tc>
        <w:tc>
          <w:tcPr>
            <w:tcW w:w="418" w:type="pct"/>
            <w:shd w:val="clear" w:color="auto" w:fill="auto"/>
            <w:vAlign w:val="center"/>
          </w:tcPr>
          <w:p w14:paraId="39E671B8" w14:textId="4D9CBBFB" w:rsidR="00A752B4" w:rsidRPr="004E3771" w:rsidRDefault="00E81639" w:rsidP="009B30F7">
            <w:pPr>
              <w:pStyle w:val="TAC"/>
              <w:widowControl w:val="0"/>
              <w:rPr>
                <w:noProof/>
                <w:sz w:val="16"/>
                <w:szCs w:val="16"/>
                <w:lang w:eastAsia="zh-CN"/>
              </w:rPr>
            </w:pPr>
            <w:ins w:id="5299" w:author="Yujian (Jason)" w:date="2019-05-30T20:41:00Z">
              <w:r>
                <w:rPr>
                  <w:noProof/>
                  <w:sz w:val="16"/>
                  <w:szCs w:val="16"/>
                  <w:lang w:eastAsia="zh-CN"/>
                </w:rPr>
                <w:t>9.74</w:t>
              </w:r>
            </w:ins>
            <w:del w:id="5300" w:author="Yujian (Jason)" w:date="2019-05-25T11:44:00Z">
              <w:r w:rsidR="00A752B4" w:rsidRPr="004E3771" w:rsidDel="0076617D">
                <w:rPr>
                  <w:rFonts w:hint="eastAsia"/>
                  <w:noProof/>
                  <w:sz w:val="16"/>
                  <w:szCs w:val="16"/>
                  <w:lang w:eastAsia="zh-CN"/>
                </w:rPr>
                <w:delText>10.34</w:delText>
              </w:r>
            </w:del>
          </w:p>
        </w:tc>
      </w:tr>
      <w:tr w:rsidR="00A752B4" w:rsidRPr="004E3771" w14:paraId="7FE5702A" w14:textId="77777777" w:rsidTr="0076617D">
        <w:trPr>
          <w:trHeight w:val="246"/>
          <w:jc w:val="center"/>
        </w:trPr>
        <w:tc>
          <w:tcPr>
            <w:tcW w:w="571" w:type="pct"/>
            <w:vMerge/>
            <w:shd w:val="clear" w:color="auto" w:fill="auto"/>
            <w:vAlign w:val="center"/>
          </w:tcPr>
          <w:p w14:paraId="5EA766D7" w14:textId="77777777" w:rsidR="00A752B4" w:rsidRPr="004E3771" w:rsidRDefault="00A752B4" w:rsidP="009B30F7">
            <w:pPr>
              <w:pStyle w:val="TAC"/>
              <w:widowControl w:val="0"/>
              <w:rPr>
                <w:rFonts w:eastAsia="MS Mincho"/>
                <w:noProof/>
                <w:sz w:val="16"/>
                <w:szCs w:val="16"/>
              </w:rPr>
            </w:pPr>
          </w:p>
        </w:tc>
        <w:tc>
          <w:tcPr>
            <w:tcW w:w="337" w:type="pct"/>
            <w:vMerge/>
            <w:vAlign w:val="center"/>
          </w:tcPr>
          <w:p w14:paraId="572131DA" w14:textId="77777777" w:rsidR="00A752B4" w:rsidRPr="004E3771" w:rsidRDefault="00A752B4" w:rsidP="009B30F7">
            <w:pPr>
              <w:pStyle w:val="TAC"/>
              <w:widowControl w:val="0"/>
              <w:rPr>
                <w:rFonts w:eastAsia="MS Mincho"/>
                <w:noProof/>
                <w:sz w:val="16"/>
                <w:szCs w:val="16"/>
              </w:rPr>
            </w:pPr>
          </w:p>
        </w:tc>
        <w:tc>
          <w:tcPr>
            <w:tcW w:w="373" w:type="pct"/>
            <w:vMerge/>
            <w:vAlign w:val="center"/>
          </w:tcPr>
          <w:p w14:paraId="2F8259AE" w14:textId="77777777" w:rsidR="00A752B4" w:rsidRPr="004E3771" w:rsidRDefault="00A752B4" w:rsidP="009B30F7">
            <w:pPr>
              <w:pStyle w:val="TAC"/>
              <w:widowControl w:val="0"/>
              <w:rPr>
                <w:noProof/>
                <w:sz w:val="16"/>
                <w:szCs w:val="16"/>
                <w:lang w:eastAsia="zh-CN"/>
              </w:rPr>
            </w:pPr>
          </w:p>
        </w:tc>
        <w:tc>
          <w:tcPr>
            <w:tcW w:w="527" w:type="pct"/>
            <w:vAlign w:val="center"/>
          </w:tcPr>
          <w:p w14:paraId="36B727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0" w:type="pct"/>
            <w:shd w:val="clear" w:color="auto" w:fill="auto"/>
            <w:vAlign w:val="center"/>
          </w:tcPr>
          <w:p w14:paraId="2B7CCBC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p>
        </w:tc>
        <w:tc>
          <w:tcPr>
            <w:tcW w:w="352" w:type="pct"/>
            <w:vMerge/>
            <w:vAlign w:val="center"/>
          </w:tcPr>
          <w:p w14:paraId="6DA2D275" w14:textId="77777777" w:rsidR="00A752B4" w:rsidRPr="004E3771" w:rsidRDefault="00A752B4" w:rsidP="009B30F7">
            <w:pPr>
              <w:pStyle w:val="TAC"/>
              <w:widowControl w:val="0"/>
              <w:rPr>
                <w:noProof/>
                <w:sz w:val="16"/>
                <w:szCs w:val="16"/>
              </w:rPr>
            </w:pPr>
          </w:p>
        </w:tc>
        <w:tc>
          <w:tcPr>
            <w:tcW w:w="344" w:type="pct"/>
            <w:shd w:val="clear" w:color="auto" w:fill="auto"/>
            <w:vAlign w:val="center"/>
          </w:tcPr>
          <w:p w14:paraId="1A70B6B0" w14:textId="02DA9CEC" w:rsidR="00A752B4" w:rsidRPr="004E3771" w:rsidRDefault="0076617D" w:rsidP="009B30F7">
            <w:pPr>
              <w:pStyle w:val="TAC"/>
              <w:widowControl w:val="0"/>
              <w:rPr>
                <w:noProof/>
                <w:sz w:val="16"/>
                <w:szCs w:val="16"/>
                <w:lang w:eastAsia="zh-CN"/>
              </w:rPr>
            </w:pPr>
            <w:ins w:id="5301" w:author="Yujian (Jason)" w:date="2019-05-25T11:44:00Z">
              <w:r>
                <w:rPr>
                  <w:noProof/>
                  <w:sz w:val="16"/>
                  <w:szCs w:val="16"/>
                  <w:lang w:eastAsia="zh-CN"/>
                </w:rPr>
                <w:t>0.22</w:t>
              </w:r>
            </w:ins>
            <w:del w:id="5302" w:author="Yujian (Jason)" w:date="2019-05-25T11:44:00Z">
              <w:r w:rsidR="00A752B4" w:rsidRPr="004E3771" w:rsidDel="0076617D">
                <w:rPr>
                  <w:rFonts w:hint="eastAsia"/>
                  <w:noProof/>
                  <w:sz w:val="16"/>
                  <w:szCs w:val="16"/>
                  <w:lang w:eastAsia="zh-CN"/>
                </w:rPr>
                <w:delText>0.2</w:delText>
              </w:r>
            </w:del>
          </w:p>
        </w:tc>
        <w:tc>
          <w:tcPr>
            <w:tcW w:w="381" w:type="pct"/>
            <w:shd w:val="clear" w:color="auto" w:fill="auto"/>
            <w:vAlign w:val="center"/>
          </w:tcPr>
          <w:p w14:paraId="711D2BDE" w14:textId="17C2C9BA" w:rsidR="00A752B4" w:rsidRPr="004E3771" w:rsidRDefault="0076617D" w:rsidP="009B30F7">
            <w:pPr>
              <w:pStyle w:val="TAC"/>
              <w:widowControl w:val="0"/>
              <w:rPr>
                <w:noProof/>
                <w:sz w:val="16"/>
                <w:szCs w:val="16"/>
                <w:lang w:eastAsia="zh-CN"/>
              </w:rPr>
            </w:pPr>
            <w:ins w:id="5303" w:author="Yujian (Jason)" w:date="2019-05-25T11:44:00Z">
              <w:r>
                <w:rPr>
                  <w:noProof/>
                  <w:sz w:val="16"/>
                  <w:szCs w:val="16"/>
                  <w:lang w:eastAsia="zh-CN"/>
                </w:rPr>
                <w:t>0.26</w:t>
              </w:r>
            </w:ins>
            <w:del w:id="5304" w:author="Yujian (Jason)" w:date="2019-05-25T11:44:00Z">
              <w:r w:rsidR="00A752B4" w:rsidRPr="004E3771" w:rsidDel="0076617D">
                <w:rPr>
                  <w:rFonts w:hint="eastAsia"/>
                  <w:noProof/>
                  <w:sz w:val="16"/>
                  <w:szCs w:val="16"/>
                  <w:lang w:eastAsia="zh-CN"/>
                </w:rPr>
                <w:delText>0.23</w:delText>
              </w:r>
            </w:del>
          </w:p>
        </w:tc>
        <w:tc>
          <w:tcPr>
            <w:tcW w:w="344" w:type="pct"/>
            <w:shd w:val="clear" w:color="auto" w:fill="auto"/>
            <w:vAlign w:val="center"/>
          </w:tcPr>
          <w:p w14:paraId="0728CAC1" w14:textId="26C19CB2" w:rsidR="00A752B4" w:rsidRPr="004E3771" w:rsidRDefault="0076617D" w:rsidP="009B30F7">
            <w:pPr>
              <w:pStyle w:val="TAC"/>
              <w:widowControl w:val="0"/>
              <w:rPr>
                <w:noProof/>
                <w:sz w:val="16"/>
                <w:szCs w:val="16"/>
                <w:lang w:eastAsia="zh-CN"/>
              </w:rPr>
            </w:pPr>
            <w:ins w:id="5305" w:author="Yujian (Jason)" w:date="2019-05-25T11:44:00Z">
              <w:r>
                <w:rPr>
                  <w:noProof/>
                  <w:sz w:val="16"/>
                  <w:szCs w:val="16"/>
                  <w:lang w:eastAsia="zh-CN"/>
                </w:rPr>
                <w:t>0.28</w:t>
              </w:r>
            </w:ins>
            <w:del w:id="5306" w:author="Yujian (Jason)" w:date="2019-05-25T11:44:00Z">
              <w:r w:rsidR="00A752B4" w:rsidRPr="004E3771" w:rsidDel="0076617D">
                <w:rPr>
                  <w:rFonts w:hint="eastAsia"/>
                  <w:noProof/>
                  <w:sz w:val="16"/>
                  <w:szCs w:val="16"/>
                  <w:lang w:eastAsia="zh-CN"/>
                </w:rPr>
                <w:delText>0.25</w:delText>
              </w:r>
            </w:del>
          </w:p>
        </w:tc>
        <w:tc>
          <w:tcPr>
            <w:tcW w:w="352" w:type="pct"/>
            <w:vMerge/>
            <w:vAlign w:val="center"/>
          </w:tcPr>
          <w:p w14:paraId="42F6FF31" w14:textId="77777777" w:rsidR="00A752B4" w:rsidRPr="004E3771" w:rsidRDefault="00A752B4" w:rsidP="009B30F7">
            <w:pPr>
              <w:pStyle w:val="TAC"/>
              <w:widowControl w:val="0"/>
              <w:rPr>
                <w:noProof/>
                <w:sz w:val="16"/>
                <w:szCs w:val="16"/>
              </w:rPr>
            </w:pPr>
          </w:p>
        </w:tc>
        <w:tc>
          <w:tcPr>
            <w:tcW w:w="344" w:type="pct"/>
            <w:shd w:val="clear" w:color="auto" w:fill="auto"/>
            <w:vAlign w:val="center"/>
          </w:tcPr>
          <w:p w14:paraId="18A8D3AB" w14:textId="2DB165D4" w:rsidR="00A752B4" w:rsidRPr="004E3771" w:rsidRDefault="00E81639" w:rsidP="009B30F7">
            <w:pPr>
              <w:pStyle w:val="TAC"/>
              <w:widowControl w:val="0"/>
              <w:rPr>
                <w:noProof/>
                <w:sz w:val="16"/>
                <w:szCs w:val="16"/>
                <w:lang w:eastAsia="zh-CN"/>
              </w:rPr>
            </w:pPr>
            <w:ins w:id="5307" w:author="Yujian (Jason)" w:date="2019-05-30T20:42:00Z">
              <w:r>
                <w:rPr>
                  <w:noProof/>
                  <w:sz w:val="16"/>
                  <w:szCs w:val="16"/>
                  <w:lang w:eastAsia="zh-CN"/>
                </w:rPr>
                <w:t>0.26</w:t>
              </w:r>
            </w:ins>
            <w:del w:id="5308" w:author="Yujian (Jason)" w:date="2019-05-25T11:44:00Z">
              <w:r w:rsidR="00A752B4" w:rsidRPr="004E3771" w:rsidDel="0076617D">
                <w:rPr>
                  <w:rFonts w:hint="eastAsia"/>
                  <w:noProof/>
                  <w:sz w:val="16"/>
                  <w:szCs w:val="16"/>
                  <w:lang w:eastAsia="zh-CN"/>
                </w:rPr>
                <w:delText>0.25</w:delText>
              </w:r>
            </w:del>
          </w:p>
        </w:tc>
        <w:tc>
          <w:tcPr>
            <w:tcW w:w="417" w:type="pct"/>
            <w:shd w:val="clear" w:color="auto" w:fill="auto"/>
            <w:vAlign w:val="center"/>
          </w:tcPr>
          <w:p w14:paraId="1FCD0AEF" w14:textId="2766CC1E" w:rsidR="00A752B4" w:rsidRPr="004E3771" w:rsidDel="00194D07" w:rsidRDefault="00E81639" w:rsidP="009B30F7">
            <w:pPr>
              <w:pStyle w:val="TAC"/>
              <w:widowControl w:val="0"/>
              <w:rPr>
                <w:noProof/>
                <w:sz w:val="16"/>
                <w:szCs w:val="16"/>
                <w:lang w:eastAsia="zh-CN"/>
              </w:rPr>
            </w:pPr>
            <w:ins w:id="5309" w:author="Yujian (Jason)" w:date="2019-05-30T20:42:00Z">
              <w:r>
                <w:rPr>
                  <w:noProof/>
                  <w:sz w:val="16"/>
                  <w:szCs w:val="16"/>
                  <w:lang w:eastAsia="zh-CN"/>
                </w:rPr>
                <w:t>0.30</w:t>
              </w:r>
            </w:ins>
            <w:del w:id="5310" w:author="Yujian (Jason)" w:date="2019-05-25T11:44:00Z">
              <w:r w:rsidR="00A752B4" w:rsidRPr="004E3771" w:rsidDel="0076617D">
                <w:rPr>
                  <w:rFonts w:hint="eastAsia"/>
                  <w:noProof/>
                  <w:sz w:val="16"/>
                  <w:szCs w:val="16"/>
                  <w:lang w:eastAsia="zh-CN"/>
                </w:rPr>
                <w:delText>0.29</w:delText>
              </w:r>
            </w:del>
          </w:p>
        </w:tc>
        <w:tc>
          <w:tcPr>
            <w:tcW w:w="418" w:type="pct"/>
            <w:shd w:val="clear" w:color="auto" w:fill="auto"/>
            <w:vAlign w:val="center"/>
          </w:tcPr>
          <w:p w14:paraId="18293510" w14:textId="10E474F0" w:rsidR="00A752B4" w:rsidRPr="004E3771" w:rsidRDefault="00E81639" w:rsidP="009B30F7">
            <w:pPr>
              <w:pStyle w:val="TAC"/>
              <w:widowControl w:val="0"/>
              <w:rPr>
                <w:noProof/>
                <w:sz w:val="16"/>
                <w:szCs w:val="16"/>
                <w:lang w:eastAsia="zh-CN"/>
              </w:rPr>
            </w:pPr>
            <w:ins w:id="5311" w:author="Yujian (Jason)" w:date="2019-05-30T20:41:00Z">
              <w:r>
                <w:rPr>
                  <w:noProof/>
                  <w:sz w:val="16"/>
                  <w:szCs w:val="16"/>
                  <w:lang w:eastAsia="zh-CN"/>
                </w:rPr>
                <w:t>0.33</w:t>
              </w:r>
            </w:ins>
            <w:del w:id="5312" w:author="Yujian (Jason)" w:date="2019-05-25T11:44:00Z">
              <w:r w:rsidR="00A752B4" w:rsidRPr="004E3771" w:rsidDel="0076617D">
                <w:rPr>
                  <w:rFonts w:hint="eastAsia"/>
                  <w:noProof/>
                  <w:sz w:val="16"/>
                  <w:szCs w:val="16"/>
                  <w:lang w:eastAsia="zh-CN"/>
                </w:rPr>
                <w:delText>0.32</w:delText>
              </w:r>
            </w:del>
          </w:p>
        </w:tc>
      </w:tr>
      <w:tr w:rsidR="00A752B4" w:rsidRPr="004E3771" w14:paraId="1C23D4F4" w14:textId="77777777" w:rsidTr="0076617D">
        <w:trPr>
          <w:trHeight w:val="534"/>
          <w:jc w:val="center"/>
        </w:trPr>
        <w:tc>
          <w:tcPr>
            <w:tcW w:w="571" w:type="pct"/>
            <w:vMerge w:val="restart"/>
            <w:shd w:val="clear" w:color="auto" w:fill="auto"/>
            <w:vAlign w:val="center"/>
          </w:tcPr>
          <w:p w14:paraId="200CF4CB"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337" w:type="pct"/>
            <w:vMerge w:val="restart"/>
            <w:vAlign w:val="center"/>
          </w:tcPr>
          <w:p w14:paraId="2C17DB3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73" w:type="pct"/>
            <w:vMerge w:val="restart"/>
            <w:vAlign w:val="center"/>
          </w:tcPr>
          <w:p w14:paraId="2A4109F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DDDSU</w:t>
            </w:r>
          </w:p>
        </w:tc>
        <w:tc>
          <w:tcPr>
            <w:tcW w:w="527" w:type="pct"/>
            <w:vAlign w:val="center"/>
          </w:tcPr>
          <w:p w14:paraId="1C2946A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0" w:type="pct"/>
            <w:shd w:val="clear" w:color="auto" w:fill="auto"/>
            <w:vAlign w:val="center"/>
          </w:tcPr>
          <w:p w14:paraId="7687D49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2" w:type="pct"/>
            <w:vMerge w:val="restart"/>
            <w:vAlign w:val="center"/>
          </w:tcPr>
          <w:p w14:paraId="53F3D550" w14:textId="1B50936F" w:rsidR="00A752B4" w:rsidRPr="004E3771" w:rsidRDefault="0076617D" w:rsidP="009B30F7">
            <w:pPr>
              <w:pStyle w:val="TAC"/>
              <w:widowControl w:val="0"/>
              <w:rPr>
                <w:noProof/>
                <w:sz w:val="16"/>
                <w:szCs w:val="16"/>
                <w:lang w:eastAsia="zh-CN"/>
              </w:rPr>
            </w:pPr>
            <w:ins w:id="5313" w:author="Yujian (Jason)" w:date="2019-05-25T11:45:00Z">
              <w:r>
                <w:rPr>
                  <w:noProof/>
                  <w:sz w:val="16"/>
                  <w:szCs w:val="16"/>
                  <w:lang w:eastAsia="zh-CN"/>
                </w:rPr>
                <w:t>2</w:t>
              </w:r>
            </w:ins>
            <w:del w:id="5314" w:author="Yujian (Jason)" w:date="2019-05-25T11:45:00Z">
              <w:r w:rsidR="00A752B4" w:rsidRPr="004E3771" w:rsidDel="0076617D">
                <w:rPr>
                  <w:rFonts w:hint="eastAsia"/>
                  <w:noProof/>
                  <w:sz w:val="16"/>
                  <w:szCs w:val="16"/>
                  <w:lang w:eastAsia="zh-CN"/>
                </w:rPr>
                <w:delText>1</w:delText>
              </w:r>
            </w:del>
          </w:p>
        </w:tc>
        <w:tc>
          <w:tcPr>
            <w:tcW w:w="344" w:type="pct"/>
            <w:shd w:val="clear" w:color="auto" w:fill="auto"/>
            <w:vAlign w:val="center"/>
          </w:tcPr>
          <w:p w14:paraId="4C4B2EE9" w14:textId="6F2B57F7" w:rsidR="00A752B4" w:rsidRPr="004E3771" w:rsidRDefault="0076617D" w:rsidP="009B30F7">
            <w:pPr>
              <w:pStyle w:val="TAC"/>
              <w:widowControl w:val="0"/>
              <w:rPr>
                <w:noProof/>
                <w:sz w:val="16"/>
                <w:szCs w:val="16"/>
                <w:lang w:eastAsia="zh-CN"/>
              </w:rPr>
            </w:pPr>
            <w:ins w:id="5315" w:author="Yujian (Jason)" w:date="2019-05-25T11:45:00Z">
              <w:r>
                <w:rPr>
                  <w:noProof/>
                  <w:sz w:val="16"/>
                  <w:szCs w:val="16"/>
                  <w:lang w:eastAsia="zh-CN"/>
                </w:rPr>
                <w:t>9.34</w:t>
              </w:r>
            </w:ins>
            <w:del w:id="5316" w:author="Yujian (Jason)" w:date="2019-05-25T11:45:00Z">
              <w:r w:rsidR="00A752B4" w:rsidRPr="004E3771" w:rsidDel="0076617D">
                <w:rPr>
                  <w:rFonts w:hint="eastAsia"/>
                  <w:noProof/>
                  <w:sz w:val="16"/>
                  <w:szCs w:val="16"/>
                  <w:lang w:eastAsia="zh-CN"/>
                </w:rPr>
                <w:delText>8.01</w:delText>
              </w:r>
            </w:del>
          </w:p>
        </w:tc>
        <w:tc>
          <w:tcPr>
            <w:tcW w:w="381" w:type="pct"/>
            <w:shd w:val="clear" w:color="auto" w:fill="auto"/>
            <w:vAlign w:val="center"/>
          </w:tcPr>
          <w:p w14:paraId="7B537A1B" w14:textId="6CDA9EA1" w:rsidR="00A752B4" w:rsidRPr="004E3771" w:rsidRDefault="0076617D" w:rsidP="009B30F7">
            <w:pPr>
              <w:pStyle w:val="TAC"/>
              <w:widowControl w:val="0"/>
              <w:rPr>
                <w:noProof/>
                <w:sz w:val="16"/>
                <w:szCs w:val="16"/>
                <w:lang w:eastAsia="zh-CN"/>
              </w:rPr>
            </w:pPr>
            <w:ins w:id="5317" w:author="Yujian (Jason)" w:date="2019-05-25T11:45:00Z">
              <w:r>
                <w:rPr>
                  <w:noProof/>
                  <w:sz w:val="16"/>
                  <w:szCs w:val="16"/>
                  <w:lang w:eastAsia="zh-CN"/>
                </w:rPr>
                <w:t>10.56</w:t>
              </w:r>
            </w:ins>
            <w:del w:id="5318" w:author="Yujian (Jason)" w:date="2019-05-25T11:45:00Z">
              <w:r w:rsidR="00A752B4" w:rsidRPr="004E3771" w:rsidDel="0076617D">
                <w:rPr>
                  <w:rFonts w:hint="eastAsia"/>
                  <w:noProof/>
                  <w:sz w:val="16"/>
                  <w:szCs w:val="16"/>
                  <w:lang w:eastAsia="zh-CN"/>
                </w:rPr>
                <w:delText>9.02</w:delText>
              </w:r>
            </w:del>
          </w:p>
        </w:tc>
        <w:tc>
          <w:tcPr>
            <w:tcW w:w="344" w:type="pct"/>
            <w:shd w:val="clear" w:color="auto" w:fill="auto"/>
            <w:vAlign w:val="center"/>
          </w:tcPr>
          <w:p w14:paraId="4C80595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restart"/>
            <w:vAlign w:val="center"/>
          </w:tcPr>
          <w:p w14:paraId="72F132DA" w14:textId="4A9F6E07" w:rsidR="00A752B4" w:rsidRPr="004E3771" w:rsidRDefault="00A752B4" w:rsidP="009B30F7">
            <w:pPr>
              <w:pStyle w:val="TAC"/>
              <w:widowControl w:val="0"/>
              <w:rPr>
                <w:noProof/>
                <w:sz w:val="16"/>
                <w:szCs w:val="16"/>
                <w:lang w:eastAsia="zh-CN"/>
              </w:rPr>
            </w:pPr>
            <w:del w:id="5319" w:author="Yujian (Jason)" w:date="2019-05-25T11:45:00Z">
              <w:r w:rsidRPr="004E3771" w:rsidDel="0076617D">
                <w:rPr>
                  <w:rFonts w:hint="eastAsia"/>
                  <w:noProof/>
                  <w:sz w:val="16"/>
                  <w:szCs w:val="16"/>
                  <w:lang w:eastAsia="zh-CN"/>
                </w:rPr>
                <w:delText>1</w:delText>
              </w:r>
            </w:del>
            <w:ins w:id="5320" w:author="Yujian (Jason)" w:date="2019-05-25T11:45:00Z">
              <w:r w:rsidR="00E81639">
                <w:rPr>
                  <w:noProof/>
                  <w:sz w:val="16"/>
                  <w:szCs w:val="16"/>
                  <w:lang w:eastAsia="zh-CN"/>
                </w:rPr>
                <w:t>3</w:t>
              </w:r>
            </w:ins>
          </w:p>
        </w:tc>
        <w:tc>
          <w:tcPr>
            <w:tcW w:w="344" w:type="pct"/>
            <w:shd w:val="clear" w:color="auto" w:fill="auto"/>
            <w:vAlign w:val="center"/>
          </w:tcPr>
          <w:p w14:paraId="2A38CEE1" w14:textId="26D5A837" w:rsidR="00A752B4" w:rsidRPr="004E3771" w:rsidRDefault="00E81639" w:rsidP="009B30F7">
            <w:pPr>
              <w:pStyle w:val="TAC"/>
              <w:widowControl w:val="0"/>
              <w:rPr>
                <w:noProof/>
                <w:sz w:val="16"/>
                <w:szCs w:val="16"/>
                <w:lang w:eastAsia="zh-CN"/>
              </w:rPr>
            </w:pPr>
            <w:ins w:id="5321" w:author="Yujian (Jason)" w:date="2019-05-30T20:42:00Z">
              <w:r>
                <w:rPr>
                  <w:noProof/>
                  <w:sz w:val="16"/>
                  <w:szCs w:val="16"/>
                  <w:lang w:eastAsia="zh-CN"/>
                </w:rPr>
                <w:t>7.83</w:t>
              </w:r>
            </w:ins>
            <w:del w:id="5322" w:author="Yujian (Jason)" w:date="2019-05-25T11:45:00Z">
              <w:r w:rsidR="00A752B4" w:rsidRPr="004E3771" w:rsidDel="0076617D">
                <w:rPr>
                  <w:rFonts w:hint="eastAsia"/>
                  <w:noProof/>
                  <w:sz w:val="16"/>
                  <w:szCs w:val="16"/>
                  <w:lang w:eastAsia="zh-CN"/>
                </w:rPr>
                <w:delText>8.02</w:delText>
              </w:r>
            </w:del>
          </w:p>
        </w:tc>
        <w:tc>
          <w:tcPr>
            <w:tcW w:w="417" w:type="pct"/>
            <w:shd w:val="clear" w:color="auto" w:fill="auto"/>
            <w:vAlign w:val="center"/>
          </w:tcPr>
          <w:p w14:paraId="606566FA" w14:textId="6DA30584" w:rsidR="00A752B4" w:rsidRPr="004E3771" w:rsidRDefault="00E81639" w:rsidP="009B30F7">
            <w:pPr>
              <w:pStyle w:val="TAC"/>
              <w:widowControl w:val="0"/>
              <w:rPr>
                <w:noProof/>
                <w:sz w:val="16"/>
                <w:szCs w:val="16"/>
                <w:lang w:eastAsia="zh-CN"/>
              </w:rPr>
            </w:pPr>
            <w:ins w:id="5323" w:author="Yujian (Jason)" w:date="2019-05-30T20:42:00Z">
              <w:r>
                <w:rPr>
                  <w:noProof/>
                  <w:sz w:val="16"/>
                  <w:szCs w:val="16"/>
                  <w:lang w:eastAsia="zh-CN"/>
                </w:rPr>
                <w:t>8.79</w:t>
              </w:r>
            </w:ins>
            <w:del w:id="5324" w:author="Yujian (Jason)" w:date="2019-05-25T11:45:00Z">
              <w:r w:rsidR="00A752B4" w:rsidRPr="004E3771" w:rsidDel="0076617D">
                <w:rPr>
                  <w:rFonts w:hint="eastAsia"/>
                  <w:noProof/>
                  <w:sz w:val="16"/>
                  <w:szCs w:val="16"/>
                  <w:lang w:eastAsia="zh-CN"/>
                </w:rPr>
                <w:delText>9.04</w:delText>
              </w:r>
            </w:del>
          </w:p>
        </w:tc>
        <w:tc>
          <w:tcPr>
            <w:tcW w:w="418" w:type="pct"/>
            <w:shd w:val="clear" w:color="auto" w:fill="auto"/>
            <w:vAlign w:val="center"/>
          </w:tcPr>
          <w:p w14:paraId="2D2C6B7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CB9E1C0" w14:textId="77777777" w:rsidTr="0076617D">
        <w:trPr>
          <w:trHeight w:val="288"/>
          <w:jc w:val="center"/>
        </w:trPr>
        <w:tc>
          <w:tcPr>
            <w:tcW w:w="571" w:type="pct"/>
            <w:vMerge/>
            <w:shd w:val="clear" w:color="auto" w:fill="auto"/>
            <w:vAlign w:val="center"/>
          </w:tcPr>
          <w:p w14:paraId="25AD5FDF" w14:textId="77777777" w:rsidR="00A752B4" w:rsidRPr="004E3771" w:rsidRDefault="00A752B4" w:rsidP="009B30F7">
            <w:pPr>
              <w:pStyle w:val="TAC"/>
              <w:widowControl w:val="0"/>
              <w:rPr>
                <w:rFonts w:eastAsia="MS Mincho"/>
                <w:noProof/>
                <w:sz w:val="16"/>
                <w:szCs w:val="16"/>
              </w:rPr>
            </w:pPr>
          </w:p>
        </w:tc>
        <w:tc>
          <w:tcPr>
            <w:tcW w:w="337" w:type="pct"/>
            <w:vMerge/>
            <w:vAlign w:val="center"/>
          </w:tcPr>
          <w:p w14:paraId="0743AF94" w14:textId="77777777" w:rsidR="00A752B4" w:rsidRPr="004E3771" w:rsidRDefault="00A752B4" w:rsidP="009B30F7">
            <w:pPr>
              <w:pStyle w:val="TAC"/>
              <w:widowControl w:val="0"/>
              <w:rPr>
                <w:rFonts w:eastAsia="MS Mincho"/>
                <w:noProof/>
                <w:sz w:val="16"/>
                <w:szCs w:val="16"/>
              </w:rPr>
            </w:pPr>
          </w:p>
        </w:tc>
        <w:tc>
          <w:tcPr>
            <w:tcW w:w="373" w:type="pct"/>
            <w:vMerge/>
            <w:vAlign w:val="center"/>
          </w:tcPr>
          <w:p w14:paraId="4AB371C5" w14:textId="77777777" w:rsidR="00A752B4" w:rsidRPr="004E3771" w:rsidRDefault="00A752B4" w:rsidP="009B30F7">
            <w:pPr>
              <w:pStyle w:val="TAC"/>
              <w:widowControl w:val="0"/>
              <w:rPr>
                <w:noProof/>
                <w:sz w:val="16"/>
                <w:szCs w:val="16"/>
                <w:lang w:eastAsia="zh-CN"/>
              </w:rPr>
            </w:pPr>
          </w:p>
        </w:tc>
        <w:tc>
          <w:tcPr>
            <w:tcW w:w="527" w:type="pct"/>
            <w:vAlign w:val="center"/>
          </w:tcPr>
          <w:p w14:paraId="6120647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0" w:type="pct"/>
            <w:shd w:val="clear" w:color="auto" w:fill="auto"/>
            <w:vAlign w:val="center"/>
          </w:tcPr>
          <w:p w14:paraId="32BAF12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p>
        </w:tc>
        <w:tc>
          <w:tcPr>
            <w:tcW w:w="352" w:type="pct"/>
            <w:vMerge/>
            <w:vAlign w:val="center"/>
          </w:tcPr>
          <w:p w14:paraId="48C29A1F" w14:textId="77777777" w:rsidR="00A752B4" w:rsidRPr="004E3771" w:rsidRDefault="00A752B4" w:rsidP="009B30F7">
            <w:pPr>
              <w:pStyle w:val="TAC"/>
              <w:widowControl w:val="0"/>
              <w:rPr>
                <w:noProof/>
                <w:sz w:val="16"/>
                <w:szCs w:val="16"/>
              </w:rPr>
            </w:pPr>
          </w:p>
        </w:tc>
        <w:tc>
          <w:tcPr>
            <w:tcW w:w="344" w:type="pct"/>
            <w:shd w:val="clear" w:color="auto" w:fill="auto"/>
            <w:vAlign w:val="center"/>
          </w:tcPr>
          <w:p w14:paraId="6C9F6423" w14:textId="1A048917" w:rsidR="00A752B4" w:rsidRPr="004E3771" w:rsidRDefault="0076617D" w:rsidP="009B30F7">
            <w:pPr>
              <w:pStyle w:val="TAC"/>
              <w:widowControl w:val="0"/>
              <w:rPr>
                <w:noProof/>
                <w:sz w:val="16"/>
                <w:szCs w:val="16"/>
                <w:lang w:eastAsia="zh-CN"/>
              </w:rPr>
            </w:pPr>
            <w:ins w:id="5325" w:author="Yujian (Jason)" w:date="2019-05-25T11:45:00Z">
              <w:r>
                <w:rPr>
                  <w:noProof/>
                  <w:sz w:val="16"/>
                  <w:szCs w:val="16"/>
                  <w:lang w:eastAsia="zh-CN"/>
                </w:rPr>
                <w:t>0.22</w:t>
              </w:r>
            </w:ins>
            <w:del w:id="5326" w:author="Yujian (Jason)" w:date="2019-05-25T11:45:00Z">
              <w:r w:rsidR="00A752B4" w:rsidRPr="004E3771" w:rsidDel="0076617D">
                <w:rPr>
                  <w:rFonts w:hint="eastAsia"/>
                  <w:noProof/>
                  <w:sz w:val="16"/>
                  <w:szCs w:val="16"/>
                  <w:lang w:eastAsia="zh-CN"/>
                </w:rPr>
                <w:delText>0.2</w:delText>
              </w:r>
            </w:del>
          </w:p>
        </w:tc>
        <w:tc>
          <w:tcPr>
            <w:tcW w:w="381" w:type="pct"/>
            <w:shd w:val="clear" w:color="auto" w:fill="auto"/>
            <w:vAlign w:val="center"/>
          </w:tcPr>
          <w:p w14:paraId="39D17A7E" w14:textId="3B0C01E9" w:rsidR="00A752B4" w:rsidRPr="004E3771" w:rsidRDefault="0076617D" w:rsidP="009B30F7">
            <w:pPr>
              <w:pStyle w:val="TAC"/>
              <w:widowControl w:val="0"/>
              <w:rPr>
                <w:noProof/>
                <w:sz w:val="16"/>
                <w:szCs w:val="16"/>
                <w:lang w:eastAsia="zh-CN"/>
              </w:rPr>
            </w:pPr>
            <w:ins w:id="5327" w:author="Yujian (Jason)" w:date="2019-05-25T11:45:00Z">
              <w:r>
                <w:rPr>
                  <w:noProof/>
                  <w:sz w:val="16"/>
                  <w:szCs w:val="16"/>
                  <w:lang w:eastAsia="zh-CN"/>
                </w:rPr>
                <w:t>0.25</w:t>
              </w:r>
            </w:ins>
            <w:del w:id="5328" w:author="Yujian (Jason)" w:date="2019-05-25T11:45:00Z">
              <w:r w:rsidR="00A752B4" w:rsidRPr="004E3771" w:rsidDel="0076617D">
                <w:rPr>
                  <w:rFonts w:hint="eastAsia"/>
                  <w:noProof/>
                  <w:sz w:val="16"/>
                  <w:szCs w:val="16"/>
                  <w:lang w:eastAsia="zh-CN"/>
                </w:rPr>
                <w:delText>0.22</w:delText>
              </w:r>
            </w:del>
          </w:p>
        </w:tc>
        <w:tc>
          <w:tcPr>
            <w:tcW w:w="344" w:type="pct"/>
            <w:shd w:val="clear" w:color="auto" w:fill="auto"/>
            <w:vAlign w:val="center"/>
          </w:tcPr>
          <w:p w14:paraId="3454FD4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ign w:val="center"/>
          </w:tcPr>
          <w:p w14:paraId="3B856DE7" w14:textId="77777777" w:rsidR="00A752B4" w:rsidRPr="004E3771" w:rsidRDefault="00A752B4" w:rsidP="009B30F7">
            <w:pPr>
              <w:pStyle w:val="TAC"/>
              <w:widowControl w:val="0"/>
              <w:rPr>
                <w:noProof/>
                <w:sz w:val="16"/>
                <w:szCs w:val="16"/>
              </w:rPr>
            </w:pPr>
          </w:p>
        </w:tc>
        <w:tc>
          <w:tcPr>
            <w:tcW w:w="344" w:type="pct"/>
            <w:shd w:val="clear" w:color="auto" w:fill="auto"/>
            <w:vAlign w:val="center"/>
          </w:tcPr>
          <w:p w14:paraId="08D5F9FC" w14:textId="7E896335" w:rsidR="00A752B4" w:rsidRPr="004E3771" w:rsidRDefault="00E81639" w:rsidP="009B30F7">
            <w:pPr>
              <w:pStyle w:val="TAC"/>
              <w:widowControl w:val="0"/>
              <w:rPr>
                <w:noProof/>
                <w:sz w:val="16"/>
                <w:szCs w:val="16"/>
                <w:lang w:eastAsia="zh-CN"/>
              </w:rPr>
            </w:pPr>
            <w:ins w:id="5329" w:author="Yujian (Jason)" w:date="2019-05-30T20:42:00Z">
              <w:r>
                <w:rPr>
                  <w:noProof/>
                  <w:sz w:val="16"/>
                  <w:szCs w:val="16"/>
                  <w:lang w:eastAsia="zh-CN"/>
                </w:rPr>
                <w:t>0.21</w:t>
              </w:r>
            </w:ins>
            <w:del w:id="5330" w:author="Yujian (Jason)" w:date="2019-05-25T11:45:00Z">
              <w:r w:rsidR="00A752B4" w:rsidRPr="004E3771" w:rsidDel="0076617D">
                <w:rPr>
                  <w:rFonts w:hint="eastAsia"/>
                  <w:noProof/>
                  <w:sz w:val="16"/>
                  <w:szCs w:val="16"/>
                  <w:lang w:eastAsia="zh-CN"/>
                </w:rPr>
                <w:delText>0.2</w:delText>
              </w:r>
            </w:del>
          </w:p>
        </w:tc>
        <w:tc>
          <w:tcPr>
            <w:tcW w:w="417" w:type="pct"/>
            <w:shd w:val="clear" w:color="auto" w:fill="auto"/>
            <w:vAlign w:val="center"/>
          </w:tcPr>
          <w:p w14:paraId="13E3DB77" w14:textId="22179A5B" w:rsidR="00A752B4" w:rsidRPr="004E3771" w:rsidRDefault="00E81639" w:rsidP="009B30F7">
            <w:pPr>
              <w:pStyle w:val="TAC"/>
              <w:widowControl w:val="0"/>
              <w:rPr>
                <w:noProof/>
                <w:sz w:val="16"/>
                <w:szCs w:val="16"/>
                <w:lang w:eastAsia="zh-CN"/>
              </w:rPr>
            </w:pPr>
            <w:ins w:id="5331" w:author="Yujian (Jason)" w:date="2019-05-30T20:42:00Z">
              <w:r>
                <w:rPr>
                  <w:noProof/>
                  <w:sz w:val="16"/>
                  <w:szCs w:val="16"/>
                  <w:lang w:eastAsia="zh-CN"/>
                </w:rPr>
                <w:t>0.24</w:t>
              </w:r>
            </w:ins>
            <w:del w:id="5332" w:author="Yujian (Jason)" w:date="2019-05-25T11:45:00Z">
              <w:r w:rsidR="00A752B4" w:rsidRPr="004E3771" w:rsidDel="0076617D">
                <w:rPr>
                  <w:rFonts w:hint="eastAsia"/>
                  <w:noProof/>
                  <w:sz w:val="16"/>
                  <w:szCs w:val="16"/>
                  <w:lang w:eastAsia="zh-CN"/>
                </w:rPr>
                <w:delText>0.22</w:delText>
              </w:r>
            </w:del>
          </w:p>
        </w:tc>
        <w:tc>
          <w:tcPr>
            <w:tcW w:w="418" w:type="pct"/>
            <w:shd w:val="clear" w:color="auto" w:fill="auto"/>
            <w:vAlign w:val="center"/>
          </w:tcPr>
          <w:p w14:paraId="2767306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A88D8C0" w14:textId="77777777" w:rsidTr="0076617D">
        <w:trPr>
          <w:trHeight w:val="447"/>
          <w:jc w:val="center"/>
        </w:trPr>
        <w:tc>
          <w:tcPr>
            <w:tcW w:w="571" w:type="pct"/>
            <w:vMerge w:val="restart"/>
            <w:shd w:val="clear" w:color="auto" w:fill="auto"/>
            <w:vAlign w:val="center"/>
          </w:tcPr>
          <w:p w14:paraId="42164AE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(8,4,2,1,1;2,4);</w:t>
            </w:r>
          </w:p>
        </w:tc>
        <w:tc>
          <w:tcPr>
            <w:tcW w:w="337" w:type="pct"/>
            <w:vMerge w:val="restart"/>
            <w:vAlign w:val="center"/>
          </w:tcPr>
          <w:p w14:paraId="6C447D0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73" w:type="pct"/>
            <w:vMerge w:val="restart"/>
            <w:vAlign w:val="center"/>
          </w:tcPr>
          <w:p w14:paraId="1A7E1C3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DDDSU</w:t>
            </w:r>
          </w:p>
        </w:tc>
        <w:tc>
          <w:tcPr>
            <w:tcW w:w="527" w:type="pct"/>
            <w:vAlign w:val="center"/>
          </w:tcPr>
          <w:p w14:paraId="730E12C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0" w:type="pct"/>
            <w:shd w:val="clear" w:color="auto" w:fill="auto"/>
            <w:vAlign w:val="center"/>
          </w:tcPr>
          <w:p w14:paraId="7DF2FBC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2" w:type="pct"/>
            <w:vMerge w:val="restart"/>
            <w:vAlign w:val="center"/>
          </w:tcPr>
          <w:p w14:paraId="6DB14CC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44" w:type="pct"/>
            <w:shd w:val="clear" w:color="auto" w:fill="auto"/>
            <w:vAlign w:val="center"/>
          </w:tcPr>
          <w:p w14:paraId="45DAEE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8.61</w:t>
            </w:r>
          </w:p>
        </w:tc>
        <w:tc>
          <w:tcPr>
            <w:tcW w:w="381" w:type="pct"/>
            <w:shd w:val="clear" w:color="auto" w:fill="auto"/>
            <w:vAlign w:val="center"/>
          </w:tcPr>
          <w:p w14:paraId="7B08AC4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9.98</w:t>
            </w:r>
          </w:p>
        </w:tc>
        <w:tc>
          <w:tcPr>
            <w:tcW w:w="344" w:type="pct"/>
            <w:shd w:val="clear" w:color="auto" w:fill="auto"/>
            <w:vAlign w:val="center"/>
          </w:tcPr>
          <w:p w14:paraId="16C51BC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10.9</w:t>
            </w:r>
            <w:r w:rsidRPr="004E3771">
              <w:rPr>
                <w:noProof/>
                <w:sz w:val="16"/>
                <w:szCs w:val="16"/>
                <w:lang w:eastAsia="zh-CN"/>
              </w:rPr>
              <w:t>1</w:t>
            </w:r>
          </w:p>
        </w:tc>
        <w:tc>
          <w:tcPr>
            <w:tcW w:w="352" w:type="pct"/>
            <w:vMerge w:val="restart"/>
            <w:vAlign w:val="center"/>
          </w:tcPr>
          <w:p w14:paraId="22C72C9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44" w:type="pct"/>
            <w:shd w:val="clear" w:color="auto" w:fill="auto"/>
            <w:vAlign w:val="center"/>
          </w:tcPr>
          <w:p w14:paraId="4E07208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8.59</w:t>
            </w:r>
          </w:p>
        </w:tc>
        <w:tc>
          <w:tcPr>
            <w:tcW w:w="417" w:type="pct"/>
            <w:shd w:val="clear" w:color="auto" w:fill="auto"/>
            <w:vAlign w:val="center"/>
          </w:tcPr>
          <w:p w14:paraId="0278D72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9.95</w:t>
            </w:r>
          </w:p>
        </w:tc>
        <w:tc>
          <w:tcPr>
            <w:tcW w:w="418" w:type="pct"/>
            <w:shd w:val="clear" w:color="auto" w:fill="auto"/>
            <w:vAlign w:val="center"/>
          </w:tcPr>
          <w:p w14:paraId="70E2DEC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10.89</w:t>
            </w:r>
          </w:p>
        </w:tc>
      </w:tr>
      <w:tr w:rsidR="00A752B4" w:rsidRPr="004E3771" w14:paraId="281F45DC" w14:textId="77777777" w:rsidTr="0076617D">
        <w:trPr>
          <w:trHeight w:val="188"/>
          <w:jc w:val="center"/>
        </w:trPr>
        <w:tc>
          <w:tcPr>
            <w:tcW w:w="571" w:type="pct"/>
            <w:vMerge/>
            <w:shd w:val="clear" w:color="auto" w:fill="auto"/>
            <w:vAlign w:val="center"/>
          </w:tcPr>
          <w:p w14:paraId="7EF01C88" w14:textId="77777777" w:rsidR="00A752B4" w:rsidRPr="004E3771" w:rsidRDefault="00A752B4" w:rsidP="009B30F7">
            <w:pPr>
              <w:pStyle w:val="TAC"/>
              <w:widowControl w:val="0"/>
              <w:rPr>
                <w:rFonts w:eastAsia="MS Mincho"/>
                <w:noProof/>
                <w:sz w:val="16"/>
                <w:szCs w:val="16"/>
              </w:rPr>
            </w:pPr>
          </w:p>
        </w:tc>
        <w:tc>
          <w:tcPr>
            <w:tcW w:w="337" w:type="pct"/>
            <w:vMerge/>
            <w:vAlign w:val="center"/>
          </w:tcPr>
          <w:p w14:paraId="5C8384FE" w14:textId="77777777" w:rsidR="00A752B4" w:rsidRPr="004E3771" w:rsidRDefault="00A752B4" w:rsidP="009B30F7">
            <w:pPr>
              <w:pStyle w:val="TAC"/>
              <w:widowControl w:val="0"/>
              <w:rPr>
                <w:rFonts w:eastAsia="MS Mincho"/>
                <w:noProof/>
                <w:sz w:val="16"/>
                <w:szCs w:val="16"/>
              </w:rPr>
            </w:pPr>
          </w:p>
        </w:tc>
        <w:tc>
          <w:tcPr>
            <w:tcW w:w="373" w:type="pct"/>
            <w:vMerge/>
            <w:vAlign w:val="center"/>
          </w:tcPr>
          <w:p w14:paraId="3C91DA37" w14:textId="77777777" w:rsidR="00A752B4" w:rsidRPr="004E3771" w:rsidRDefault="00A752B4" w:rsidP="009B30F7">
            <w:pPr>
              <w:pStyle w:val="TAC"/>
              <w:widowControl w:val="0"/>
              <w:rPr>
                <w:noProof/>
                <w:sz w:val="16"/>
                <w:szCs w:val="16"/>
                <w:lang w:eastAsia="zh-CN"/>
              </w:rPr>
            </w:pPr>
          </w:p>
        </w:tc>
        <w:tc>
          <w:tcPr>
            <w:tcW w:w="527" w:type="pct"/>
            <w:vAlign w:val="center"/>
          </w:tcPr>
          <w:p w14:paraId="426D56E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0" w:type="pct"/>
            <w:shd w:val="clear" w:color="auto" w:fill="auto"/>
            <w:vAlign w:val="center"/>
          </w:tcPr>
          <w:p w14:paraId="77ACD85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p>
        </w:tc>
        <w:tc>
          <w:tcPr>
            <w:tcW w:w="352" w:type="pct"/>
            <w:vMerge/>
            <w:vAlign w:val="center"/>
          </w:tcPr>
          <w:p w14:paraId="3CF3EFA0" w14:textId="77777777" w:rsidR="00A752B4" w:rsidRPr="004E3771" w:rsidRDefault="00A752B4" w:rsidP="009B30F7">
            <w:pPr>
              <w:pStyle w:val="TAC"/>
              <w:widowControl w:val="0"/>
              <w:rPr>
                <w:noProof/>
                <w:sz w:val="16"/>
                <w:szCs w:val="16"/>
              </w:rPr>
            </w:pPr>
          </w:p>
        </w:tc>
        <w:tc>
          <w:tcPr>
            <w:tcW w:w="344" w:type="pct"/>
            <w:shd w:val="clear" w:color="auto" w:fill="auto"/>
            <w:vAlign w:val="center"/>
          </w:tcPr>
          <w:p w14:paraId="753C90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w:t>
            </w:r>
          </w:p>
        </w:tc>
        <w:tc>
          <w:tcPr>
            <w:tcW w:w="381" w:type="pct"/>
            <w:shd w:val="clear" w:color="auto" w:fill="auto"/>
            <w:vAlign w:val="center"/>
          </w:tcPr>
          <w:p w14:paraId="2F744AB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0.23</w:t>
            </w:r>
          </w:p>
        </w:tc>
        <w:tc>
          <w:tcPr>
            <w:tcW w:w="344" w:type="pct"/>
            <w:shd w:val="clear" w:color="auto" w:fill="auto"/>
            <w:vAlign w:val="center"/>
          </w:tcPr>
          <w:p w14:paraId="1B63413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c>
          <w:tcPr>
            <w:tcW w:w="352" w:type="pct"/>
            <w:vMerge/>
            <w:vAlign w:val="center"/>
          </w:tcPr>
          <w:p w14:paraId="49C8F886" w14:textId="77777777" w:rsidR="00A752B4" w:rsidRPr="004E3771" w:rsidRDefault="00A752B4" w:rsidP="009B30F7">
            <w:pPr>
              <w:pStyle w:val="TAC"/>
              <w:widowControl w:val="0"/>
              <w:rPr>
                <w:noProof/>
                <w:sz w:val="16"/>
                <w:szCs w:val="16"/>
              </w:rPr>
            </w:pPr>
          </w:p>
        </w:tc>
        <w:tc>
          <w:tcPr>
            <w:tcW w:w="344" w:type="pct"/>
            <w:shd w:val="clear" w:color="auto" w:fill="auto"/>
            <w:vAlign w:val="center"/>
          </w:tcPr>
          <w:p w14:paraId="3DF312F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0.19</w:t>
            </w:r>
          </w:p>
        </w:tc>
        <w:tc>
          <w:tcPr>
            <w:tcW w:w="417" w:type="pct"/>
            <w:shd w:val="clear" w:color="auto" w:fill="auto"/>
            <w:vAlign w:val="center"/>
          </w:tcPr>
          <w:p w14:paraId="312B188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w:t>
            </w:r>
          </w:p>
        </w:tc>
        <w:tc>
          <w:tcPr>
            <w:tcW w:w="418" w:type="pct"/>
            <w:shd w:val="clear" w:color="auto" w:fill="auto"/>
            <w:vAlign w:val="center"/>
          </w:tcPr>
          <w:p w14:paraId="5D58862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r>
      <w:tr w:rsidR="00A752B4" w:rsidRPr="004E3771" w14:paraId="2744DB5C" w14:textId="77777777" w:rsidTr="0076617D">
        <w:trPr>
          <w:trHeight w:val="376"/>
          <w:jc w:val="center"/>
        </w:trPr>
        <w:tc>
          <w:tcPr>
            <w:tcW w:w="571" w:type="pct"/>
            <w:vMerge w:val="restart"/>
            <w:shd w:val="clear" w:color="auto" w:fill="auto"/>
            <w:vAlign w:val="center"/>
          </w:tcPr>
          <w:p w14:paraId="52C7CB8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(8,4,2,1,1;2,4);</w:t>
            </w:r>
          </w:p>
        </w:tc>
        <w:tc>
          <w:tcPr>
            <w:tcW w:w="337" w:type="pct"/>
            <w:vMerge w:val="restart"/>
            <w:vAlign w:val="center"/>
          </w:tcPr>
          <w:p w14:paraId="55D80C9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73" w:type="pct"/>
            <w:vMerge w:val="restart"/>
            <w:vAlign w:val="center"/>
          </w:tcPr>
          <w:p w14:paraId="5C6854D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DDDSU</w:t>
            </w:r>
          </w:p>
        </w:tc>
        <w:tc>
          <w:tcPr>
            <w:tcW w:w="527" w:type="pct"/>
            <w:vAlign w:val="center"/>
          </w:tcPr>
          <w:p w14:paraId="298CE28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0" w:type="pct"/>
            <w:shd w:val="clear" w:color="auto" w:fill="auto"/>
            <w:vAlign w:val="center"/>
          </w:tcPr>
          <w:p w14:paraId="1CDC188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2" w:type="pct"/>
            <w:vMerge w:val="restart"/>
            <w:vAlign w:val="center"/>
          </w:tcPr>
          <w:p w14:paraId="42A5128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44" w:type="pct"/>
            <w:shd w:val="clear" w:color="auto" w:fill="auto"/>
            <w:vAlign w:val="center"/>
          </w:tcPr>
          <w:p w14:paraId="51C4ED6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8.83</w:t>
            </w:r>
          </w:p>
        </w:tc>
        <w:tc>
          <w:tcPr>
            <w:tcW w:w="381" w:type="pct"/>
            <w:shd w:val="clear" w:color="auto" w:fill="auto"/>
            <w:vAlign w:val="center"/>
          </w:tcPr>
          <w:p w14:paraId="0AD48E3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9.98</w:t>
            </w:r>
          </w:p>
        </w:tc>
        <w:tc>
          <w:tcPr>
            <w:tcW w:w="344" w:type="pct"/>
            <w:shd w:val="clear" w:color="auto" w:fill="auto"/>
            <w:vAlign w:val="center"/>
          </w:tcPr>
          <w:p w14:paraId="1761A3B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restart"/>
            <w:vAlign w:val="center"/>
          </w:tcPr>
          <w:p w14:paraId="17D33A8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44" w:type="pct"/>
            <w:shd w:val="clear" w:color="auto" w:fill="auto"/>
            <w:vAlign w:val="center"/>
          </w:tcPr>
          <w:p w14:paraId="1D789DE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8.82</w:t>
            </w:r>
          </w:p>
        </w:tc>
        <w:tc>
          <w:tcPr>
            <w:tcW w:w="417" w:type="pct"/>
            <w:shd w:val="clear" w:color="auto" w:fill="auto"/>
            <w:vAlign w:val="center"/>
          </w:tcPr>
          <w:p w14:paraId="374EEA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9.96</w:t>
            </w:r>
          </w:p>
        </w:tc>
        <w:tc>
          <w:tcPr>
            <w:tcW w:w="418" w:type="pct"/>
            <w:shd w:val="clear" w:color="auto" w:fill="auto"/>
            <w:vAlign w:val="center"/>
          </w:tcPr>
          <w:p w14:paraId="697ACE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1A517783" w14:textId="77777777" w:rsidTr="0076617D">
        <w:trPr>
          <w:trHeight w:val="258"/>
          <w:jc w:val="center"/>
        </w:trPr>
        <w:tc>
          <w:tcPr>
            <w:tcW w:w="571" w:type="pct"/>
            <w:vMerge/>
            <w:shd w:val="clear" w:color="auto" w:fill="auto"/>
            <w:vAlign w:val="center"/>
          </w:tcPr>
          <w:p w14:paraId="17A01CAF" w14:textId="77777777" w:rsidR="00A752B4" w:rsidRPr="004E3771" w:rsidRDefault="00A752B4" w:rsidP="009B30F7">
            <w:pPr>
              <w:pStyle w:val="TAC"/>
              <w:widowControl w:val="0"/>
              <w:rPr>
                <w:rFonts w:eastAsia="MS Mincho"/>
                <w:noProof/>
                <w:sz w:val="16"/>
                <w:szCs w:val="16"/>
              </w:rPr>
            </w:pPr>
          </w:p>
        </w:tc>
        <w:tc>
          <w:tcPr>
            <w:tcW w:w="337" w:type="pct"/>
            <w:vMerge/>
            <w:vAlign w:val="center"/>
          </w:tcPr>
          <w:p w14:paraId="74792B41" w14:textId="77777777" w:rsidR="00A752B4" w:rsidRPr="004E3771" w:rsidRDefault="00A752B4" w:rsidP="009B30F7">
            <w:pPr>
              <w:pStyle w:val="TAC"/>
              <w:widowControl w:val="0"/>
              <w:rPr>
                <w:rFonts w:eastAsia="MS Mincho"/>
                <w:noProof/>
                <w:sz w:val="16"/>
                <w:szCs w:val="16"/>
              </w:rPr>
            </w:pPr>
          </w:p>
        </w:tc>
        <w:tc>
          <w:tcPr>
            <w:tcW w:w="373" w:type="pct"/>
            <w:vMerge/>
            <w:vAlign w:val="center"/>
          </w:tcPr>
          <w:p w14:paraId="677D59F7" w14:textId="77777777" w:rsidR="00A752B4" w:rsidRPr="004E3771" w:rsidRDefault="00A752B4" w:rsidP="009B30F7">
            <w:pPr>
              <w:pStyle w:val="TAC"/>
              <w:widowControl w:val="0"/>
              <w:rPr>
                <w:noProof/>
                <w:sz w:val="16"/>
                <w:szCs w:val="16"/>
                <w:lang w:eastAsia="zh-CN"/>
              </w:rPr>
            </w:pPr>
          </w:p>
        </w:tc>
        <w:tc>
          <w:tcPr>
            <w:tcW w:w="527" w:type="pct"/>
            <w:vAlign w:val="center"/>
          </w:tcPr>
          <w:p w14:paraId="4EF1549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0" w:type="pct"/>
            <w:shd w:val="clear" w:color="auto" w:fill="auto"/>
            <w:vAlign w:val="center"/>
          </w:tcPr>
          <w:p w14:paraId="1B46E20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p>
        </w:tc>
        <w:tc>
          <w:tcPr>
            <w:tcW w:w="352" w:type="pct"/>
            <w:vMerge/>
            <w:vAlign w:val="center"/>
          </w:tcPr>
          <w:p w14:paraId="0958D5DF" w14:textId="77777777" w:rsidR="00A752B4" w:rsidRPr="004E3771" w:rsidRDefault="00A752B4" w:rsidP="009B30F7">
            <w:pPr>
              <w:pStyle w:val="TAC"/>
              <w:widowControl w:val="0"/>
              <w:rPr>
                <w:noProof/>
                <w:sz w:val="16"/>
                <w:szCs w:val="16"/>
              </w:rPr>
            </w:pPr>
          </w:p>
        </w:tc>
        <w:tc>
          <w:tcPr>
            <w:tcW w:w="344" w:type="pct"/>
            <w:shd w:val="clear" w:color="auto" w:fill="auto"/>
            <w:vAlign w:val="center"/>
          </w:tcPr>
          <w:p w14:paraId="3011848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w:t>
            </w:r>
          </w:p>
        </w:tc>
        <w:tc>
          <w:tcPr>
            <w:tcW w:w="381" w:type="pct"/>
            <w:shd w:val="clear" w:color="auto" w:fill="auto"/>
            <w:vAlign w:val="center"/>
          </w:tcPr>
          <w:p w14:paraId="2B15476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c>
          <w:tcPr>
            <w:tcW w:w="344" w:type="pct"/>
            <w:shd w:val="clear" w:color="auto" w:fill="auto"/>
            <w:vAlign w:val="center"/>
          </w:tcPr>
          <w:p w14:paraId="6A61A5B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ign w:val="center"/>
          </w:tcPr>
          <w:p w14:paraId="3F1E5EA1" w14:textId="77777777" w:rsidR="00A752B4" w:rsidRPr="004E3771" w:rsidRDefault="00A752B4" w:rsidP="009B30F7">
            <w:pPr>
              <w:pStyle w:val="TAC"/>
              <w:widowControl w:val="0"/>
              <w:rPr>
                <w:noProof/>
                <w:sz w:val="16"/>
                <w:szCs w:val="16"/>
              </w:rPr>
            </w:pPr>
          </w:p>
        </w:tc>
        <w:tc>
          <w:tcPr>
            <w:tcW w:w="344" w:type="pct"/>
            <w:shd w:val="clear" w:color="auto" w:fill="auto"/>
            <w:vAlign w:val="center"/>
          </w:tcPr>
          <w:p w14:paraId="0B210C7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417" w:type="pct"/>
            <w:shd w:val="clear" w:color="auto" w:fill="auto"/>
            <w:vAlign w:val="center"/>
          </w:tcPr>
          <w:p w14:paraId="0DE84A7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0.24</w:t>
            </w:r>
          </w:p>
        </w:tc>
        <w:tc>
          <w:tcPr>
            <w:tcW w:w="418" w:type="pct"/>
            <w:shd w:val="clear" w:color="auto" w:fill="auto"/>
            <w:vAlign w:val="center"/>
          </w:tcPr>
          <w:p w14:paraId="237D55C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1AEACE7A" w14:textId="77777777" w:rsidTr="0076617D">
        <w:trPr>
          <w:trHeight w:val="432"/>
          <w:jc w:val="center"/>
        </w:trPr>
        <w:tc>
          <w:tcPr>
            <w:tcW w:w="571" w:type="pct"/>
            <w:vMerge w:val="restart"/>
            <w:shd w:val="clear" w:color="auto" w:fill="auto"/>
            <w:vAlign w:val="center"/>
          </w:tcPr>
          <w:p w14:paraId="42628E7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 xml:space="preserve">16x4 MU-MIMO,  Type II Codebook; </w:t>
            </w:r>
            <w:r w:rsidRPr="004E3771">
              <w:rPr>
                <w:sz w:val="16"/>
                <w:szCs w:val="16"/>
              </w:rPr>
              <w:t>gNB</w:t>
            </w:r>
            <w:r w:rsidRPr="004E3771">
              <w:rPr>
                <w:rFonts w:hint="eastAsia"/>
                <w:sz w:val="16"/>
                <w:szCs w:val="16"/>
                <w:lang w:eastAsia="zh-CN"/>
              </w:rPr>
              <w:t xml:space="preserve"> Config</w:t>
            </w:r>
            <w:r w:rsidRPr="004E3771">
              <w:rPr>
                <w:noProof/>
                <w:sz w:val="16"/>
                <w:szCs w:val="16"/>
                <w:lang w:eastAsia="zh-CN"/>
              </w:rPr>
              <w:t xml:space="preserve"> = (4,8,2,1,1;1,8);</w:t>
            </w:r>
          </w:p>
        </w:tc>
        <w:tc>
          <w:tcPr>
            <w:tcW w:w="337" w:type="pct"/>
            <w:vMerge w:val="restart"/>
            <w:vAlign w:val="center"/>
          </w:tcPr>
          <w:p w14:paraId="5A01509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73" w:type="pct"/>
            <w:vMerge w:val="restart"/>
            <w:vAlign w:val="center"/>
          </w:tcPr>
          <w:p w14:paraId="7F7C878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527" w:type="pct"/>
            <w:vAlign w:val="center"/>
          </w:tcPr>
          <w:p w14:paraId="6767BFA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0" w:type="pct"/>
            <w:shd w:val="clear" w:color="auto" w:fill="auto"/>
            <w:vAlign w:val="center"/>
          </w:tcPr>
          <w:p w14:paraId="123118E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2" w:type="pct"/>
            <w:vMerge w:val="restart"/>
            <w:vAlign w:val="center"/>
          </w:tcPr>
          <w:p w14:paraId="0095339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44" w:type="pct"/>
            <w:shd w:val="clear" w:color="auto" w:fill="auto"/>
            <w:vAlign w:val="center"/>
          </w:tcPr>
          <w:p w14:paraId="76E8908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10.44</w:t>
            </w:r>
          </w:p>
        </w:tc>
        <w:tc>
          <w:tcPr>
            <w:tcW w:w="381" w:type="pct"/>
            <w:shd w:val="clear" w:color="auto" w:fill="auto"/>
            <w:vAlign w:val="center"/>
          </w:tcPr>
          <w:p w14:paraId="52FE5E9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12.41</w:t>
            </w:r>
          </w:p>
        </w:tc>
        <w:tc>
          <w:tcPr>
            <w:tcW w:w="344" w:type="pct"/>
            <w:shd w:val="clear" w:color="auto" w:fill="auto"/>
            <w:vAlign w:val="center"/>
          </w:tcPr>
          <w:p w14:paraId="0380C04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restart"/>
            <w:vAlign w:val="center"/>
          </w:tcPr>
          <w:p w14:paraId="7D5CEDF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44" w:type="pct"/>
            <w:shd w:val="clear" w:color="auto" w:fill="auto"/>
            <w:vAlign w:val="center"/>
          </w:tcPr>
          <w:p w14:paraId="7122AAF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7" w:type="pct"/>
            <w:shd w:val="clear" w:color="auto" w:fill="auto"/>
            <w:vAlign w:val="center"/>
          </w:tcPr>
          <w:p w14:paraId="5A06D95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8" w:type="pct"/>
            <w:shd w:val="clear" w:color="auto" w:fill="auto"/>
            <w:vAlign w:val="center"/>
          </w:tcPr>
          <w:p w14:paraId="53CDD82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82356C3" w14:textId="77777777" w:rsidTr="0076617D">
        <w:trPr>
          <w:trHeight w:val="300"/>
          <w:jc w:val="center"/>
        </w:trPr>
        <w:tc>
          <w:tcPr>
            <w:tcW w:w="571" w:type="pct"/>
            <w:vMerge/>
            <w:shd w:val="clear" w:color="auto" w:fill="auto"/>
            <w:vAlign w:val="center"/>
          </w:tcPr>
          <w:p w14:paraId="3CFFE487" w14:textId="77777777" w:rsidR="00A752B4" w:rsidRPr="004E3771" w:rsidRDefault="00A752B4" w:rsidP="009B30F7">
            <w:pPr>
              <w:pStyle w:val="TAC"/>
              <w:widowControl w:val="0"/>
              <w:rPr>
                <w:rFonts w:eastAsia="MS Mincho"/>
                <w:noProof/>
                <w:sz w:val="16"/>
                <w:szCs w:val="16"/>
              </w:rPr>
            </w:pPr>
          </w:p>
        </w:tc>
        <w:tc>
          <w:tcPr>
            <w:tcW w:w="337" w:type="pct"/>
            <w:vMerge/>
            <w:vAlign w:val="center"/>
          </w:tcPr>
          <w:p w14:paraId="3FEEF073" w14:textId="77777777" w:rsidR="00A752B4" w:rsidRPr="004E3771" w:rsidRDefault="00A752B4" w:rsidP="009B30F7">
            <w:pPr>
              <w:pStyle w:val="TAC"/>
              <w:widowControl w:val="0"/>
              <w:rPr>
                <w:rFonts w:eastAsia="MS Mincho"/>
                <w:noProof/>
                <w:sz w:val="16"/>
                <w:szCs w:val="16"/>
              </w:rPr>
            </w:pPr>
          </w:p>
        </w:tc>
        <w:tc>
          <w:tcPr>
            <w:tcW w:w="373" w:type="pct"/>
            <w:vMerge/>
            <w:vAlign w:val="center"/>
          </w:tcPr>
          <w:p w14:paraId="4C8B4AB6" w14:textId="77777777" w:rsidR="00A752B4" w:rsidRPr="004E3771" w:rsidRDefault="00A752B4" w:rsidP="009B30F7">
            <w:pPr>
              <w:pStyle w:val="TAC"/>
              <w:widowControl w:val="0"/>
              <w:rPr>
                <w:noProof/>
                <w:sz w:val="16"/>
                <w:szCs w:val="16"/>
                <w:lang w:eastAsia="zh-CN"/>
              </w:rPr>
            </w:pPr>
          </w:p>
        </w:tc>
        <w:tc>
          <w:tcPr>
            <w:tcW w:w="527" w:type="pct"/>
            <w:vAlign w:val="center"/>
          </w:tcPr>
          <w:p w14:paraId="16BE074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0" w:type="pct"/>
            <w:shd w:val="clear" w:color="auto" w:fill="auto"/>
            <w:vAlign w:val="center"/>
          </w:tcPr>
          <w:p w14:paraId="1329FC7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p>
        </w:tc>
        <w:tc>
          <w:tcPr>
            <w:tcW w:w="352" w:type="pct"/>
            <w:vMerge/>
            <w:vAlign w:val="center"/>
          </w:tcPr>
          <w:p w14:paraId="4CC85579" w14:textId="77777777" w:rsidR="00A752B4" w:rsidRPr="004E3771" w:rsidRDefault="00A752B4" w:rsidP="009B30F7">
            <w:pPr>
              <w:pStyle w:val="TAC"/>
              <w:widowControl w:val="0"/>
              <w:rPr>
                <w:noProof/>
                <w:sz w:val="16"/>
                <w:szCs w:val="16"/>
              </w:rPr>
            </w:pPr>
          </w:p>
        </w:tc>
        <w:tc>
          <w:tcPr>
            <w:tcW w:w="344" w:type="pct"/>
            <w:shd w:val="clear" w:color="auto" w:fill="auto"/>
            <w:vAlign w:val="center"/>
          </w:tcPr>
          <w:p w14:paraId="3C83EBC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0.35</w:t>
            </w:r>
          </w:p>
        </w:tc>
        <w:tc>
          <w:tcPr>
            <w:tcW w:w="381" w:type="pct"/>
            <w:shd w:val="clear" w:color="auto" w:fill="auto"/>
            <w:vAlign w:val="center"/>
          </w:tcPr>
          <w:p w14:paraId="2BF935E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0.41</w:t>
            </w:r>
          </w:p>
        </w:tc>
        <w:tc>
          <w:tcPr>
            <w:tcW w:w="344" w:type="pct"/>
            <w:shd w:val="clear" w:color="auto" w:fill="auto"/>
            <w:vAlign w:val="center"/>
          </w:tcPr>
          <w:p w14:paraId="12963F2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ign w:val="center"/>
          </w:tcPr>
          <w:p w14:paraId="29029424" w14:textId="77777777" w:rsidR="00A752B4" w:rsidRPr="004E3771" w:rsidRDefault="00A752B4" w:rsidP="009B30F7">
            <w:pPr>
              <w:pStyle w:val="TAC"/>
              <w:widowControl w:val="0"/>
              <w:rPr>
                <w:noProof/>
                <w:sz w:val="16"/>
                <w:szCs w:val="16"/>
              </w:rPr>
            </w:pPr>
          </w:p>
        </w:tc>
        <w:tc>
          <w:tcPr>
            <w:tcW w:w="344" w:type="pct"/>
            <w:shd w:val="clear" w:color="auto" w:fill="auto"/>
            <w:vAlign w:val="center"/>
          </w:tcPr>
          <w:p w14:paraId="62F9E70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7" w:type="pct"/>
            <w:shd w:val="clear" w:color="auto" w:fill="auto"/>
            <w:vAlign w:val="center"/>
          </w:tcPr>
          <w:p w14:paraId="2821732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8" w:type="pct"/>
            <w:shd w:val="clear" w:color="auto" w:fill="auto"/>
            <w:vAlign w:val="center"/>
          </w:tcPr>
          <w:p w14:paraId="264B771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23888385" w14:textId="77777777" w:rsidTr="0076617D">
        <w:trPr>
          <w:trHeight w:val="487"/>
          <w:jc w:val="center"/>
        </w:trPr>
        <w:tc>
          <w:tcPr>
            <w:tcW w:w="571" w:type="pct"/>
            <w:vMerge w:val="restart"/>
            <w:shd w:val="clear" w:color="auto" w:fill="auto"/>
            <w:vAlign w:val="center"/>
          </w:tcPr>
          <w:p w14:paraId="3EC4484A"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64x8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(4,32,2,1,1;1,32)</w:t>
            </w:r>
          </w:p>
        </w:tc>
        <w:tc>
          <w:tcPr>
            <w:tcW w:w="337" w:type="pct"/>
            <w:vMerge w:val="restart"/>
            <w:vAlign w:val="center"/>
          </w:tcPr>
          <w:p w14:paraId="0B16035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73" w:type="pct"/>
            <w:vMerge w:val="restart"/>
            <w:vAlign w:val="center"/>
          </w:tcPr>
          <w:p w14:paraId="668C07B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527" w:type="pct"/>
            <w:vAlign w:val="center"/>
          </w:tcPr>
          <w:p w14:paraId="2511A84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0" w:type="pct"/>
            <w:shd w:val="clear" w:color="auto" w:fill="auto"/>
            <w:vAlign w:val="center"/>
          </w:tcPr>
          <w:p w14:paraId="3171F56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2" w:type="pct"/>
            <w:vMerge w:val="restart"/>
            <w:vAlign w:val="center"/>
          </w:tcPr>
          <w:p w14:paraId="7BE1289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44" w:type="pct"/>
            <w:shd w:val="clear" w:color="auto" w:fill="auto"/>
            <w:vAlign w:val="center"/>
          </w:tcPr>
          <w:p w14:paraId="07DE37F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6.01</w:t>
            </w:r>
          </w:p>
        </w:tc>
        <w:tc>
          <w:tcPr>
            <w:tcW w:w="381" w:type="pct"/>
            <w:shd w:val="clear" w:color="auto" w:fill="auto"/>
            <w:vAlign w:val="center"/>
          </w:tcPr>
          <w:p w14:paraId="7314D65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7.3</w:t>
            </w:r>
          </w:p>
        </w:tc>
        <w:tc>
          <w:tcPr>
            <w:tcW w:w="344" w:type="pct"/>
            <w:shd w:val="clear" w:color="auto" w:fill="auto"/>
            <w:vAlign w:val="center"/>
          </w:tcPr>
          <w:p w14:paraId="0170A85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restart"/>
            <w:vAlign w:val="center"/>
          </w:tcPr>
          <w:p w14:paraId="59F7FE4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44" w:type="pct"/>
            <w:shd w:val="clear" w:color="auto" w:fill="auto"/>
            <w:vAlign w:val="center"/>
          </w:tcPr>
          <w:p w14:paraId="19E2EBB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7" w:type="pct"/>
            <w:shd w:val="clear" w:color="auto" w:fill="auto"/>
            <w:vAlign w:val="center"/>
          </w:tcPr>
          <w:p w14:paraId="3179D5C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8" w:type="pct"/>
            <w:shd w:val="clear" w:color="auto" w:fill="auto"/>
            <w:vAlign w:val="center"/>
          </w:tcPr>
          <w:p w14:paraId="2A0BD8C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6D4FFD6" w14:textId="77777777" w:rsidTr="0076617D">
        <w:trPr>
          <w:trHeight w:val="328"/>
          <w:jc w:val="center"/>
        </w:trPr>
        <w:tc>
          <w:tcPr>
            <w:tcW w:w="571" w:type="pct"/>
            <w:vMerge/>
            <w:shd w:val="clear" w:color="auto" w:fill="auto"/>
            <w:vAlign w:val="center"/>
          </w:tcPr>
          <w:p w14:paraId="472A3964" w14:textId="77777777" w:rsidR="00A752B4" w:rsidRPr="004E3771" w:rsidRDefault="00A752B4" w:rsidP="009B30F7">
            <w:pPr>
              <w:pStyle w:val="TAC"/>
              <w:widowControl w:val="0"/>
              <w:rPr>
                <w:rFonts w:eastAsia="MS Mincho"/>
                <w:noProof/>
                <w:sz w:val="16"/>
                <w:szCs w:val="16"/>
              </w:rPr>
            </w:pPr>
          </w:p>
        </w:tc>
        <w:tc>
          <w:tcPr>
            <w:tcW w:w="337" w:type="pct"/>
            <w:vMerge/>
            <w:vAlign w:val="center"/>
          </w:tcPr>
          <w:p w14:paraId="39E89462" w14:textId="77777777" w:rsidR="00A752B4" w:rsidRPr="004E3771" w:rsidRDefault="00A752B4" w:rsidP="009B30F7">
            <w:pPr>
              <w:pStyle w:val="TAC"/>
              <w:widowControl w:val="0"/>
              <w:rPr>
                <w:rFonts w:eastAsia="MS Mincho"/>
                <w:noProof/>
                <w:sz w:val="16"/>
                <w:szCs w:val="16"/>
              </w:rPr>
            </w:pPr>
          </w:p>
        </w:tc>
        <w:tc>
          <w:tcPr>
            <w:tcW w:w="373" w:type="pct"/>
            <w:vMerge/>
            <w:vAlign w:val="center"/>
          </w:tcPr>
          <w:p w14:paraId="2A915263" w14:textId="77777777" w:rsidR="00A752B4" w:rsidRPr="004E3771" w:rsidRDefault="00A752B4" w:rsidP="009B30F7">
            <w:pPr>
              <w:pStyle w:val="TAC"/>
              <w:widowControl w:val="0"/>
              <w:rPr>
                <w:noProof/>
                <w:sz w:val="16"/>
                <w:szCs w:val="16"/>
                <w:lang w:eastAsia="zh-CN"/>
              </w:rPr>
            </w:pPr>
          </w:p>
        </w:tc>
        <w:tc>
          <w:tcPr>
            <w:tcW w:w="527" w:type="pct"/>
            <w:vAlign w:val="center"/>
          </w:tcPr>
          <w:p w14:paraId="241271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0" w:type="pct"/>
            <w:shd w:val="clear" w:color="auto" w:fill="auto"/>
            <w:vAlign w:val="center"/>
          </w:tcPr>
          <w:p w14:paraId="728D146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p>
        </w:tc>
        <w:tc>
          <w:tcPr>
            <w:tcW w:w="352" w:type="pct"/>
            <w:vMerge/>
            <w:vAlign w:val="center"/>
          </w:tcPr>
          <w:p w14:paraId="2953B431" w14:textId="77777777" w:rsidR="00A752B4" w:rsidRPr="004E3771" w:rsidRDefault="00A752B4" w:rsidP="009B30F7">
            <w:pPr>
              <w:pStyle w:val="TAC"/>
              <w:widowControl w:val="0"/>
              <w:rPr>
                <w:noProof/>
                <w:sz w:val="16"/>
                <w:szCs w:val="16"/>
              </w:rPr>
            </w:pPr>
          </w:p>
        </w:tc>
        <w:tc>
          <w:tcPr>
            <w:tcW w:w="344" w:type="pct"/>
            <w:shd w:val="clear" w:color="auto" w:fill="auto"/>
            <w:vAlign w:val="center"/>
          </w:tcPr>
          <w:p w14:paraId="0B34857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1" w:type="pct"/>
            <w:shd w:val="clear" w:color="auto" w:fill="auto"/>
            <w:vAlign w:val="center"/>
          </w:tcPr>
          <w:p w14:paraId="78F0A22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44" w:type="pct"/>
            <w:shd w:val="clear" w:color="auto" w:fill="auto"/>
            <w:vAlign w:val="center"/>
          </w:tcPr>
          <w:p w14:paraId="428AC64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ign w:val="center"/>
          </w:tcPr>
          <w:p w14:paraId="60E49C14" w14:textId="77777777" w:rsidR="00A752B4" w:rsidRPr="004E3771" w:rsidRDefault="00A752B4" w:rsidP="009B30F7">
            <w:pPr>
              <w:pStyle w:val="TAC"/>
              <w:widowControl w:val="0"/>
              <w:rPr>
                <w:noProof/>
                <w:sz w:val="16"/>
                <w:szCs w:val="16"/>
              </w:rPr>
            </w:pPr>
          </w:p>
        </w:tc>
        <w:tc>
          <w:tcPr>
            <w:tcW w:w="344" w:type="pct"/>
            <w:shd w:val="clear" w:color="auto" w:fill="auto"/>
            <w:vAlign w:val="center"/>
          </w:tcPr>
          <w:p w14:paraId="3D449D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7" w:type="pct"/>
            <w:shd w:val="clear" w:color="auto" w:fill="auto"/>
            <w:vAlign w:val="center"/>
          </w:tcPr>
          <w:p w14:paraId="0C64E3F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8" w:type="pct"/>
            <w:shd w:val="clear" w:color="auto" w:fill="auto"/>
            <w:vAlign w:val="center"/>
          </w:tcPr>
          <w:p w14:paraId="1589141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2F154E9" w14:textId="77777777" w:rsidTr="0076617D">
        <w:trPr>
          <w:trHeight w:val="416"/>
          <w:jc w:val="center"/>
        </w:trPr>
        <w:tc>
          <w:tcPr>
            <w:tcW w:w="571" w:type="pct"/>
            <w:vMerge w:val="restart"/>
            <w:shd w:val="clear" w:color="auto" w:fill="auto"/>
            <w:vAlign w:val="center"/>
          </w:tcPr>
          <w:p w14:paraId="74679F2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337" w:type="pct"/>
            <w:vMerge w:val="restart"/>
            <w:vAlign w:val="center"/>
          </w:tcPr>
          <w:p w14:paraId="4650FF3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73" w:type="pct"/>
            <w:vMerge w:val="restart"/>
            <w:vAlign w:val="center"/>
          </w:tcPr>
          <w:p w14:paraId="2C5BEAC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527" w:type="pct"/>
            <w:vAlign w:val="center"/>
          </w:tcPr>
          <w:p w14:paraId="5D4A893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0" w:type="pct"/>
            <w:shd w:val="clear" w:color="auto" w:fill="auto"/>
            <w:vAlign w:val="center"/>
          </w:tcPr>
          <w:p w14:paraId="0F7DFFC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2" w:type="pct"/>
            <w:vMerge w:val="restart"/>
            <w:vAlign w:val="center"/>
          </w:tcPr>
          <w:p w14:paraId="6FCA737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44" w:type="pct"/>
            <w:shd w:val="clear" w:color="auto" w:fill="auto"/>
            <w:vAlign w:val="center"/>
          </w:tcPr>
          <w:p w14:paraId="44BCBE4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7.98</w:t>
            </w:r>
          </w:p>
        </w:tc>
        <w:tc>
          <w:tcPr>
            <w:tcW w:w="381" w:type="pct"/>
            <w:shd w:val="clear" w:color="auto" w:fill="auto"/>
            <w:vAlign w:val="center"/>
          </w:tcPr>
          <w:p w14:paraId="17DD659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9.33</w:t>
            </w:r>
          </w:p>
        </w:tc>
        <w:tc>
          <w:tcPr>
            <w:tcW w:w="344" w:type="pct"/>
            <w:shd w:val="clear" w:color="auto" w:fill="auto"/>
            <w:vAlign w:val="center"/>
          </w:tcPr>
          <w:p w14:paraId="2390297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restart"/>
            <w:vAlign w:val="center"/>
          </w:tcPr>
          <w:p w14:paraId="6C94074F" w14:textId="0CA118DC" w:rsidR="00A752B4" w:rsidRPr="004E3771" w:rsidRDefault="0076617D" w:rsidP="009B30F7">
            <w:pPr>
              <w:pStyle w:val="TAC"/>
              <w:widowControl w:val="0"/>
              <w:rPr>
                <w:noProof/>
                <w:sz w:val="16"/>
                <w:szCs w:val="16"/>
                <w:lang w:eastAsia="zh-CN"/>
              </w:rPr>
            </w:pPr>
            <w:ins w:id="5333" w:author="Yujian (Jason)" w:date="2019-05-25T11:46:00Z">
              <w:r>
                <w:rPr>
                  <w:noProof/>
                  <w:sz w:val="16"/>
                  <w:szCs w:val="16"/>
                  <w:lang w:eastAsia="zh-CN"/>
                </w:rPr>
                <w:t>2</w:t>
              </w:r>
            </w:ins>
            <w:del w:id="5334" w:author="Yujian (Jason)" w:date="2019-05-25T11:46:00Z">
              <w:r w:rsidR="00A752B4" w:rsidRPr="004E3771" w:rsidDel="0076617D">
                <w:rPr>
                  <w:rFonts w:hint="eastAsia"/>
                  <w:noProof/>
                  <w:sz w:val="16"/>
                  <w:szCs w:val="16"/>
                  <w:lang w:eastAsia="zh-CN"/>
                </w:rPr>
                <w:delText>1</w:delText>
              </w:r>
            </w:del>
          </w:p>
        </w:tc>
        <w:tc>
          <w:tcPr>
            <w:tcW w:w="344" w:type="pct"/>
            <w:shd w:val="clear" w:color="auto" w:fill="auto"/>
            <w:vAlign w:val="center"/>
          </w:tcPr>
          <w:p w14:paraId="05E94150" w14:textId="5EAAE6BD" w:rsidR="00A752B4" w:rsidRPr="004E3771" w:rsidRDefault="0076617D" w:rsidP="009B30F7">
            <w:pPr>
              <w:pStyle w:val="TAC"/>
              <w:widowControl w:val="0"/>
              <w:rPr>
                <w:noProof/>
                <w:sz w:val="16"/>
                <w:szCs w:val="16"/>
                <w:lang w:eastAsia="zh-CN"/>
              </w:rPr>
            </w:pPr>
            <w:ins w:id="5335" w:author="Yujian (Jason)" w:date="2019-05-25T11:46:00Z">
              <w:r>
                <w:rPr>
                  <w:noProof/>
                  <w:sz w:val="16"/>
                  <w:szCs w:val="16"/>
                  <w:lang w:eastAsia="zh-CN"/>
                </w:rPr>
                <w:t>8.97</w:t>
              </w:r>
            </w:ins>
            <w:del w:id="5336" w:author="Yujian (Jason)" w:date="2019-05-25T11:46:00Z">
              <w:r w:rsidR="00A752B4" w:rsidRPr="004E3771" w:rsidDel="0076617D">
                <w:rPr>
                  <w:rFonts w:hint="eastAsia"/>
                  <w:noProof/>
                  <w:sz w:val="16"/>
                  <w:szCs w:val="16"/>
                  <w:lang w:eastAsia="zh-CN"/>
                </w:rPr>
                <w:delText>8.76</w:delText>
              </w:r>
            </w:del>
          </w:p>
        </w:tc>
        <w:tc>
          <w:tcPr>
            <w:tcW w:w="417" w:type="pct"/>
            <w:shd w:val="clear" w:color="auto" w:fill="auto"/>
            <w:vAlign w:val="center"/>
          </w:tcPr>
          <w:p w14:paraId="607B44D8" w14:textId="76807080" w:rsidR="00A752B4" w:rsidRPr="004E3771" w:rsidRDefault="0076617D" w:rsidP="009B30F7">
            <w:pPr>
              <w:pStyle w:val="TAC"/>
              <w:widowControl w:val="0"/>
              <w:rPr>
                <w:noProof/>
                <w:sz w:val="16"/>
                <w:szCs w:val="16"/>
                <w:lang w:eastAsia="zh-CN"/>
              </w:rPr>
            </w:pPr>
            <w:ins w:id="5337" w:author="Yujian (Jason)" w:date="2019-05-25T11:46:00Z">
              <w:r>
                <w:rPr>
                  <w:noProof/>
                  <w:sz w:val="16"/>
                  <w:szCs w:val="16"/>
                  <w:lang w:eastAsia="zh-CN"/>
                </w:rPr>
                <w:t>19.29</w:t>
              </w:r>
            </w:ins>
            <w:del w:id="5338" w:author="Yujian (Jason)" w:date="2019-05-25T11:46:00Z">
              <w:r w:rsidR="00A752B4" w:rsidRPr="004E3771" w:rsidDel="0076617D">
                <w:rPr>
                  <w:rFonts w:hint="eastAsia"/>
                  <w:noProof/>
                  <w:sz w:val="16"/>
                  <w:szCs w:val="16"/>
                  <w:lang w:eastAsia="zh-CN"/>
                </w:rPr>
                <w:delText>10.30</w:delText>
              </w:r>
            </w:del>
          </w:p>
        </w:tc>
        <w:tc>
          <w:tcPr>
            <w:tcW w:w="418" w:type="pct"/>
            <w:shd w:val="clear" w:color="auto" w:fill="auto"/>
            <w:vAlign w:val="center"/>
          </w:tcPr>
          <w:p w14:paraId="740D07C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3FA1D08" w14:textId="77777777" w:rsidTr="0076617D">
        <w:trPr>
          <w:trHeight w:val="200"/>
          <w:jc w:val="center"/>
        </w:trPr>
        <w:tc>
          <w:tcPr>
            <w:tcW w:w="571" w:type="pct"/>
            <w:vMerge/>
            <w:shd w:val="clear" w:color="auto" w:fill="auto"/>
            <w:vAlign w:val="center"/>
          </w:tcPr>
          <w:p w14:paraId="6F5337D9" w14:textId="77777777" w:rsidR="00A752B4" w:rsidRPr="004E3771" w:rsidRDefault="00A752B4" w:rsidP="009B30F7">
            <w:pPr>
              <w:pStyle w:val="TAC"/>
              <w:widowControl w:val="0"/>
              <w:rPr>
                <w:rFonts w:eastAsia="MS Mincho"/>
                <w:noProof/>
                <w:sz w:val="16"/>
                <w:szCs w:val="16"/>
              </w:rPr>
            </w:pPr>
          </w:p>
        </w:tc>
        <w:tc>
          <w:tcPr>
            <w:tcW w:w="337" w:type="pct"/>
            <w:vMerge/>
            <w:vAlign w:val="center"/>
          </w:tcPr>
          <w:p w14:paraId="66926B6D" w14:textId="77777777" w:rsidR="00A752B4" w:rsidRPr="004E3771" w:rsidRDefault="00A752B4" w:rsidP="009B30F7">
            <w:pPr>
              <w:pStyle w:val="TAC"/>
              <w:widowControl w:val="0"/>
              <w:rPr>
                <w:rFonts w:eastAsia="MS Mincho"/>
                <w:noProof/>
                <w:sz w:val="16"/>
                <w:szCs w:val="16"/>
              </w:rPr>
            </w:pPr>
          </w:p>
        </w:tc>
        <w:tc>
          <w:tcPr>
            <w:tcW w:w="373" w:type="pct"/>
            <w:vMerge/>
            <w:vAlign w:val="center"/>
          </w:tcPr>
          <w:p w14:paraId="1A302E82" w14:textId="77777777" w:rsidR="00A752B4" w:rsidRPr="004E3771" w:rsidRDefault="00A752B4" w:rsidP="009B30F7">
            <w:pPr>
              <w:pStyle w:val="TAC"/>
              <w:widowControl w:val="0"/>
              <w:rPr>
                <w:noProof/>
                <w:sz w:val="16"/>
                <w:szCs w:val="16"/>
                <w:lang w:eastAsia="zh-CN"/>
              </w:rPr>
            </w:pPr>
          </w:p>
        </w:tc>
        <w:tc>
          <w:tcPr>
            <w:tcW w:w="527" w:type="pct"/>
            <w:vAlign w:val="center"/>
          </w:tcPr>
          <w:p w14:paraId="4574F9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0" w:type="pct"/>
            <w:shd w:val="clear" w:color="auto" w:fill="auto"/>
            <w:vAlign w:val="center"/>
          </w:tcPr>
          <w:p w14:paraId="33819C0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p>
        </w:tc>
        <w:tc>
          <w:tcPr>
            <w:tcW w:w="352" w:type="pct"/>
            <w:vMerge/>
            <w:vAlign w:val="center"/>
          </w:tcPr>
          <w:p w14:paraId="0E4B1A93" w14:textId="77777777" w:rsidR="00A752B4" w:rsidRPr="004E3771" w:rsidRDefault="00A752B4" w:rsidP="009B30F7">
            <w:pPr>
              <w:pStyle w:val="TAC"/>
              <w:widowControl w:val="0"/>
              <w:rPr>
                <w:noProof/>
                <w:sz w:val="16"/>
                <w:szCs w:val="16"/>
              </w:rPr>
            </w:pPr>
          </w:p>
        </w:tc>
        <w:tc>
          <w:tcPr>
            <w:tcW w:w="344" w:type="pct"/>
            <w:shd w:val="clear" w:color="auto" w:fill="auto"/>
            <w:vAlign w:val="center"/>
          </w:tcPr>
          <w:p w14:paraId="72473A1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c>
          <w:tcPr>
            <w:tcW w:w="381" w:type="pct"/>
            <w:shd w:val="clear" w:color="auto" w:fill="auto"/>
            <w:vAlign w:val="center"/>
          </w:tcPr>
          <w:p w14:paraId="318B6EA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0.29</w:t>
            </w:r>
          </w:p>
        </w:tc>
        <w:tc>
          <w:tcPr>
            <w:tcW w:w="344" w:type="pct"/>
            <w:shd w:val="clear" w:color="auto" w:fill="auto"/>
            <w:vAlign w:val="center"/>
          </w:tcPr>
          <w:p w14:paraId="4D20B37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ign w:val="center"/>
          </w:tcPr>
          <w:p w14:paraId="7A90C76B" w14:textId="77777777" w:rsidR="00A752B4" w:rsidRPr="004E3771" w:rsidRDefault="00A752B4" w:rsidP="009B30F7">
            <w:pPr>
              <w:pStyle w:val="TAC"/>
              <w:widowControl w:val="0"/>
              <w:rPr>
                <w:noProof/>
                <w:sz w:val="16"/>
                <w:szCs w:val="16"/>
              </w:rPr>
            </w:pPr>
          </w:p>
        </w:tc>
        <w:tc>
          <w:tcPr>
            <w:tcW w:w="344" w:type="pct"/>
            <w:shd w:val="clear" w:color="auto" w:fill="auto"/>
            <w:vAlign w:val="center"/>
          </w:tcPr>
          <w:p w14:paraId="1F3F5E1E" w14:textId="3868D4D0" w:rsidR="00A752B4" w:rsidRPr="004E3771" w:rsidRDefault="0076617D" w:rsidP="009B30F7">
            <w:pPr>
              <w:pStyle w:val="TAC"/>
              <w:widowControl w:val="0"/>
              <w:rPr>
                <w:noProof/>
                <w:sz w:val="16"/>
                <w:szCs w:val="16"/>
                <w:lang w:eastAsia="zh-CN"/>
              </w:rPr>
            </w:pPr>
            <w:ins w:id="5339" w:author="Yujian (Jason)" w:date="2019-05-25T11:46:00Z">
              <w:r>
                <w:rPr>
                  <w:noProof/>
                  <w:sz w:val="16"/>
                  <w:szCs w:val="16"/>
                  <w:lang w:eastAsia="zh-CN"/>
                </w:rPr>
                <w:t>0.23</w:t>
              </w:r>
            </w:ins>
            <w:del w:id="5340" w:author="Yujian (Jason)" w:date="2019-05-25T11:46:00Z">
              <w:r w:rsidR="00A752B4" w:rsidRPr="004E3771" w:rsidDel="0076617D">
                <w:rPr>
                  <w:rFonts w:hint="eastAsia"/>
                  <w:noProof/>
                  <w:sz w:val="16"/>
                  <w:szCs w:val="16"/>
                  <w:lang w:eastAsia="zh-CN"/>
                </w:rPr>
                <w:delText>0.23</w:delText>
              </w:r>
            </w:del>
          </w:p>
        </w:tc>
        <w:tc>
          <w:tcPr>
            <w:tcW w:w="417" w:type="pct"/>
            <w:shd w:val="clear" w:color="auto" w:fill="auto"/>
            <w:vAlign w:val="center"/>
          </w:tcPr>
          <w:p w14:paraId="5D0A5D51" w14:textId="28B90236" w:rsidR="00A752B4" w:rsidRPr="004E3771" w:rsidRDefault="0076617D" w:rsidP="009B30F7">
            <w:pPr>
              <w:pStyle w:val="TAC"/>
              <w:widowControl w:val="0"/>
              <w:rPr>
                <w:noProof/>
                <w:sz w:val="16"/>
                <w:szCs w:val="16"/>
                <w:lang w:eastAsia="zh-CN"/>
              </w:rPr>
            </w:pPr>
            <w:ins w:id="5341" w:author="Yujian (Jason)" w:date="2019-05-25T11:46:00Z">
              <w:r>
                <w:rPr>
                  <w:noProof/>
                  <w:sz w:val="16"/>
                  <w:szCs w:val="16"/>
                  <w:lang w:eastAsia="zh-CN"/>
                </w:rPr>
                <w:t>0.27</w:t>
              </w:r>
            </w:ins>
            <w:del w:id="5342" w:author="Yujian (Jason)" w:date="2019-05-25T11:46:00Z">
              <w:r w:rsidR="00A752B4" w:rsidRPr="004E3771" w:rsidDel="0076617D">
                <w:rPr>
                  <w:rFonts w:hint="eastAsia"/>
                  <w:noProof/>
                  <w:sz w:val="16"/>
                  <w:szCs w:val="16"/>
                  <w:lang w:eastAsia="zh-CN"/>
                </w:rPr>
                <w:delText>0.27</w:delText>
              </w:r>
            </w:del>
          </w:p>
        </w:tc>
        <w:tc>
          <w:tcPr>
            <w:tcW w:w="418" w:type="pct"/>
            <w:shd w:val="clear" w:color="auto" w:fill="auto"/>
            <w:vAlign w:val="center"/>
          </w:tcPr>
          <w:p w14:paraId="71AAE4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2F6D8BE" w14:textId="77777777" w:rsidTr="0076617D">
        <w:trPr>
          <w:trHeight w:val="486"/>
          <w:jc w:val="center"/>
        </w:trPr>
        <w:tc>
          <w:tcPr>
            <w:tcW w:w="571" w:type="pct"/>
            <w:vMerge w:val="restart"/>
            <w:shd w:val="clear" w:color="auto" w:fill="auto"/>
            <w:vAlign w:val="center"/>
          </w:tcPr>
          <w:p w14:paraId="6D38A2EE"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337" w:type="pct"/>
            <w:vMerge w:val="restart"/>
            <w:vAlign w:val="center"/>
          </w:tcPr>
          <w:p w14:paraId="30CF7B4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73" w:type="pct"/>
            <w:vMerge w:val="restart"/>
            <w:vAlign w:val="center"/>
          </w:tcPr>
          <w:p w14:paraId="22B9EFB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527" w:type="pct"/>
            <w:vAlign w:val="center"/>
          </w:tcPr>
          <w:p w14:paraId="522F43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0" w:type="pct"/>
            <w:shd w:val="clear" w:color="auto" w:fill="auto"/>
            <w:vAlign w:val="center"/>
          </w:tcPr>
          <w:p w14:paraId="7A474D5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2" w:type="pct"/>
            <w:vMerge w:val="restart"/>
            <w:vAlign w:val="center"/>
          </w:tcPr>
          <w:p w14:paraId="1C6F7AC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44" w:type="pct"/>
            <w:shd w:val="clear" w:color="auto" w:fill="auto"/>
            <w:vAlign w:val="center"/>
          </w:tcPr>
          <w:p w14:paraId="7BC5A1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8.34</w:t>
            </w:r>
          </w:p>
        </w:tc>
        <w:tc>
          <w:tcPr>
            <w:tcW w:w="381" w:type="pct"/>
            <w:shd w:val="clear" w:color="auto" w:fill="auto"/>
            <w:vAlign w:val="center"/>
          </w:tcPr>
          <w:p w14:paraId="67DDCF5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9.91</w:t>
            </w:r>
          </w:p>
        </w:tc>
        <w:tc>
          <w:tcPr>
            <w:tcW w:w="344" w:type="pct"/>
            <w:shd w:val="clear" w:color="auto" w:fill="auto"/>
            <w:vAlign w:val="center"/>
          </w:tcPr>
          <w:p w14:paraId="4368966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10.97</w:t>
            </w:r>
          </w:p>
        </w:tc>
        <w:tc>
          <w:tcPr>
            <w:tcW w:w="352" w:type="pct"/>
            <w:vMerge w:val="restart"/>
            <w:vAlign w:val="center"/>
          </w:tcPr>
          <w:p w14:paraId="1E5F883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44" w:type="pct"/>
            <w:shd w:val="clear" w:color="auto" w:fill="auto"/>
            <w:vAlign w:val="center"/>
          </w:tcPr>
          <w:p w14:paraId="51F8D3A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8.38</w:t>
            </w:r>
          </w:p>
        </w:tc>
        <w:tc>
          <w:tcPr>
            <w:tcW w:w="417" w:type="pct"/>
            <w:shd w:val="clear" w:color="auto" w:fill="auto"/>
            <w:vAlign w:val="center"/>
          </w:tcPr>
          <w:p w14:paraId="51DBD62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9.96</w:t>
            </w:r>
          </w:p>
        </w:tc>
        <w:tc>
          <w:tcPr>
            <w:tcW w:w="418" w:type="pct"/>
            <w:shd w:val="clear" w:color="auto" w:fill="auto"/>
            <w:vAlign w:val="center"/>
          </w:tcPr>
          <w:p w14:paraId="79B36A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11.02</w:t>
            </w:r>
          </w:p>
        </w:tc>
      </w:tr>
      <w:tr w:rsidR="00A752B4" w:rsidRPr="004E3771" w14:paraId="395DA898" w14:textId="77777777" w:rsidTr="0076617D">
        <w:trPr>
          <w:trHeight w:val="256"/>
          <w:jc w:val="center"/>
        </w:trPr>
        <w:tc>
          <w:tcPr>
            <w:tcW w:w="571" w:type="pct"/>
            <w:vMerge/>
            <w:shd w:val="clear" w:color="auto" w:fill="auto"/>
            <w:vAlign w:val="center"/>
          </w:tcPr>
          <w:p w14:paraId="02E5E158" w14:textId="77777777" w:rsidR="00A752B4" w:rsidRPr="004E3771" w:rsidRDefault="00A752B4" w:rsidP="009B30F7">
            <w:pPr>
              <w:pStyle w:val="TAC"/>
              <w:widowControl w:val="0"/>
              <w:rPr>
                <w:rFonts w:eastAsia="MS Mincho"/>
                <w:noProof/>
                <w:sz w:val="16"/>
                <w:szCs w:val="16"/>
              </w:rPr>
            </w:pPr>
          </w:p>
        </w:tc>
        <w:tc>
          <w:tcPr>
            <w:tcW w:w="337" w:type="pct"/>
            <w:vMerge/>
            <w:vAlign w:val="center"/>
          </w:tcPr>
          <w:p w14:paraId="4802AB3C" w14:textId="77777777" w:rsidR="00A752B4" w:rsidRPr="004E3771" w:rsidRDefault="00A752B4" w:rsidP="009B30F7">
            <w:pPr>
              <w:pStyle w:val="TAC"/>
              <w:widowControl w:val="0"/>
              <w:rPr>
                <w:rFonts w:eastAsia="MS Mincho"/>
                <w:noProof/>
                <w:sz w:val="16"/>
                <w:szCs w:val="16"/>
              </w:rPr>
            </w:pPr>
          </w:p>
        </w:tc>
        <w:tc>
          <w:tcPr>
            <w:tcW w:w="373" w:type="pct"/>
            <w:vMerge/>
            <w:vAlign w:val="center"/>
          </w:tcPr>
          <w:p w14:paraId="296FF478" w14:textId="77777777" w:rsidR="00A752B4" w:rsidRPr="004E3771" w:rsidRDefault="00A752B4" w:rsidP="009B30F7">
            <w:pPr>
              <w:pStyle w:val="TAC"/>
              <w:widowControl w:val="0"/>
              <w:rPr>
                <w:noProof/>
                <w:sz w:val="16"/>
                <w:szCs w:val="16"/>
                <w:lang w:eastAsia="zh-CN"/>
              </w:rPr>
            </w:pPr>
          </w:p>
        </w:tc>
        <w:tc>
          <w:tcPr>
            <w:tcW w:w="527" w:type="pct"/>
            <w:vAlign w:val="center"/>
          </w:tcPr>
          <w:p w14:paraId="470257A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0" w:type="pct"/>
            <w:shd w:val="clear" w:color="auto" w:fill="auto"/>
            <w:vAlign w:val="center"/>
          </w:tcPr>
          <w:p w14:paraId="3FE9035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p>
        </w:tc>
        <w:tc>
          <w:tcPr>
            <w:tcW w:w="352" w:type="pct"/>
            <w:vMerge/>
            <w:vAlign w:val="center"/>
          </w:tcPr>
          <w:p w14:paraId="69314B56" w14:textId="77777777" w:rsidR="00A752B4" w:rsidRPr="004E3771" w:rsidRDefault="00A752B4" w:rsidP="009B30F7">
            <w:pPr>
              <w:pStyle w:val="TAC"/>
              <w:widowControl w:val="0"/>
              <w:rPr>
                <w:noProof/>
                <w:sz w:val="16"/>
                <w:szCs w:val="16"/>
              </w:rPr>
            </w:pPr>
          </w:p>
        </w:tc>
        <w:tc>
          <w:tcPr>
            <w:tcW w:w="344" w:type="pct"/>
            <w:shd w:val="clear" w:color="auto" w:fill="auto"/>
            <w:vAlign w:val="center"/>
          </w:tcPr>
          <w:p w14:paraId="2324075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0.28</w:t>
            </w:r>
          </w:p>
        </w:tc>
        <w:tc>
          <w:tcPr>
            <w:tcW w:w="381" w:type="pct"/>
            <w:shd w:val="clear" w:color="auto" w:fill="auto"/>
            <w:vAlign w:val="center"/>
          </w:tcPr>
          <w:p w14:paraId="3839AFE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0.33</w:t>
            </w:r>
          </w:p>
        </w:tc>
        <w:tc>
          <w:tcPr>
            <w:tcW w:w="344" w:type="pct"/>
            <w:shd w:val="clear" w:color="auto" w:fill="auto"/>
            <w:vAlign w:val="center"/>
          </w:tcPr>
          <w:p w14:paraId="181E05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0.37</w:t>
            </w:r>
          </w:p>
        </w:tc>
        <w:tc>
          <w:tcPr>
            <w:tcW w:w="352" w:type="pct"/>
            <w:vMerge/>
            <w:vAlign w:val="center"/>
          </w:tcPr>
          <w:p w14:paraId="52D78E6D" w14:textId="77777777" w:rsidR="00A752B4" w:rsidRPr="004E3771" w:rsidRDefault="00A752B4" w:rsidP="009B30F7">
            <w:pPr>
              <w:pStyle w:val="TAC"/>
              <w:widowControl w:val="0"/>
              <w:rPr>
                <w:noProof/>
                <w:sz w:val="16"/>
                <w:szCs w:val="16"/>
              </w:rPr>
            </w:pPr>
          </w:p>
        </w:tc>
        <w:tc>
          <w:tcPr>
            <w:tcW w:w="344" w:type="pct"/>
            <w:shd w:val="clear" w:color="auto" w:fill="auto"/>
            <w:vAlign w:val="center"/>
          </w:tcPr>
          <w:p w14:paraId="327FC03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0.31</w:t>
            </w:r>
          </w:p>
        </w:tc>
        <w:tc>
          <w:tcPr>
            <w:tcW w:w="417" w:type="pct"/>
            <w:shd w:val="clear" w:color="auto" w:fill="auto"/>
            <w:vAlign w:val="center"/>
          </w:tcPr>
          <w:p w14:paraId="69FCF46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w:t>
            </w:r>
            <w:r w:rsidRPr="004E3771">
              <w:rPr>
                <w:noProof/>
                <w:sz w:val="16"/>
                <w:szCs w:val="16"/>
                <w:lang w:eastAsia="zh-CN"/>
              </w:rPr>
              <w:t>7</w:t>
            </w:r>
          </w:p>
        </w:tc>
        <w:tc>
          <w:tcPr>
            <w:tcW w:w="418" w:type="pct"/>
            <w:shd w:val="clear" w:color="auto" w:fill="auto"/>
            <w:vAlign w:val="center"/>
          </w:tcPr>
          <w:p w14:paraId="28394D7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w:t>
            </w:r>
            <w:r w:rsidRPr="004E3771">
              <w:rPr>
                <w:noProof/>
                <w:sz w:val="16"/>
                <w:szCs w:val="16"/>
                <w:lang w:eastAsia="zh-CN"/>
              </w:rPr>
              <w:t>1</w:t>
            </w:r>
          </w:p>
        </w:tc>
      </w:tr>
      <w:tr w:rsidR="00A752B4" w:rsidRPr="004E3771" w14:paraId="7D252588" w14:textId="77777777" w:rsidTr="0076617D">
        <w:trPr>
          <w:trHeight w:val="541"/>
          <w:jc w:val="center"/>
        </w:trPr>
        <w:tc>
          <w:tcPr>
            <w:tcW w:w="571" w:type="pct"/>
            <w:vMerge w:val="restart"/>
            <w:shd w:val="clear" w:color="auto" w:fill="auto"/>
            <w:vAlign w:val="center"/>
          </w:tcPr>
          <w:p w14:paraId="5919AB4E" w14:textId="5C969281"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w:t>
            </w:r>
            <w:r w:rsidRPr="004E3771">
              <w:rPr>
                <w:rFonts w:eastAsia="MS Mincho"/>
                <w:noProof/>
                <w:sz w:val="16"/>
                <w:szCs w:val="16"/>
                <w:lang w:val="es-ES"/>
              </w:rPr>
              <w:t>Reciprocity based;</w:t>
            </w:r>
            <w:r w:rsidRPr="004E3771">
              <w:rPr>
                <w:rFonts w:eastAsia="MS Mincho"/>
                <w:noProof/>
                <w:sz w:val="16"/>
                <w:szCs w:val="16"/>
              </w:rPr>
              <w:t xml:space="preserve"> </w:t>
            </w:r>
            <w:ins w:id="5343" w:author="Yujian (Jason)" w:date="2019-05-25T11:47:00Z">
              <w:r w:rsidR="0076617D">
                <w:rPr>
                  <w:rFonts w:eastAsia="MS Mincho"/>
                  <w:noProof/>
                  <w:sz w:val="16"/>
                  <w:szCs w:val="16"/>
                </w:rPr>
                <w:t>2</w:t>
              </w:r>
            </w:ins>
            <w:del w:id="5344" w:author="Yujian (Jason)" w:date="2019-05-25T11:47:00Z">
              <w:r w:rsidRPr="004E3771" w:rsidDel="0076617D">
                <w:rPr>
                  <w:rFonts w:eastAsia="MS Mincho"/>
                  <w:noProof/>
                  <w:sz w:val="16"/>
                  <w:szCs w:val="16"/>
                </w:rPr>
                <w:delText>4</w:delText>
              </w:r>
            </w:del>
            <w:r w:rsidRPr="004E3771">
              <w:rPr>
                <w:rFonts w:eastAsia="MS Mincho"/>
                <w:noProof/>
                <w:sz w:val="16"/>
                <w:szCs w:val="16"/>
              </w:rPr>
              <w:t xml:space="preserve">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del w:id="5345" w:author="Yujian (Jason)" w:date="2019-05-25T11:48:00Z">
              <w:r w:rsidRPr="004E3771" w:rsidDel="0076617D">
                <w:rPr>
                  <w:rFonts w:eastAsia="MS Mincho"/>
                  <w:noProof/>
                  <w:sz w:val="16"/>
                  <w:szCs w:val="16"/>
                </w:rPr>
                <w:delText>;</w:delText>
              </w:r>
            </w:del>
          </w:p>
        </w:tc>
        <w:tc>
          <w:tcPr>
            <w:tcW w:w="337" w:type="pct"/>
            <w:vMerge w:val="restart"/>
            <w:vAlign w:val="center"/>
          </w:tcPr>
          <w:p w14:paraId="48CDB23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73" w:type="pct"/>
            <w:vMerge w:val="restart"/>
            <w:vAlign w:val="center"/>
          </w:tcPr>
          <w:p w14:paraId="163BC56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w:t>
            </w:r>
            <w:r w:rsidRPr="004E3771">
              <w:rPr>
                <w:noProof/>
                <w:sz w:val="16"/>
                <w:szCs w:val="16"/>
                <w:lang w:eastAsia="zh-CN"/>
              </w:rPr>
              <w:t>UUD</w:t>
            </w:r>
          </w:p>
        </w:tc>
        <w:tc>
          <w:tcPr>
            <w:tcW w:w="527" w:type="pct"/>
            <w:vAlign w:val="center"/>
          </w:tcPr>
          <w:p w14:paraId="0E0FA6F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0" w:type="pct"/>
            <w:shd w:val="clear" w:color="auto" w:fill="auto"/>
            <w:vAlign w:val="center"/>
          </w:tcPr>
          <w:p w14:paraId="09859A0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2" w:type="pct"/>
            <w:vMerge w:val="restart"/>
            <w:vAlign w:val="center"/>
          </w:tcPr>
          <w:p w14:paraId="6572531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44" w:type="pct"/>
            <w:shd w:val="clear" w:color="auto" w:fill="auto"/>
            <w:vAlign w:val="center"/>
          </w:tcPr>
          <w:p w14:paraId="6DEA3F57" w14:textId="5E3CA95D" w:rsidR="00A752B4" w:rsidRPr="004E3771" w:rsidRDefault="00A752B4" w:rsidP="009B30F7">
            <w:pPr>
              <w:pStyle w:val="TAC"/>
              <w:widowControl w:val="0"/>
              <w:rPr>
                <w:noProof/>
                <w:sz w:val="16"/>
                <w:szCs w:val="16"/>
                <w:lang w:eastAsia="zh-CN"/>
              </w:rPr>
            </w:pPr>
            <w:del w:id="5346" w:author="Yujian (Jason)" w:date="2019-05-25T11:47:00Z">
              <w:r w:rsidRPr="004E3771" w:rsidDel="0076617D">
                <w:rPr>
                  <w:rFonts w:hint="eastAsia"/>
                  <w:noProof/>
                  <w:sz w:val="16"/>
                  <w:szCs w:val="16"/>
                  <w:lang w:eastAsia="zh-CN"/>
                </w:rPr>
                <w:delText>5.24</w:delText>
              </w:r>
            </w:del>
            <w:ins w:id="5347" w:author="Yujian (Jason)" w:date="2019-05-25T11:47:00Z">
              <w:r w:rsidR="0076617D">
                <w:rPr>
                  <w:noProof/>
                  <w:sz w:val="16"/>
                  <w:szCs w:val="16"/>
                  <w:lang w:eastAsia="zh-CN"/>
                </w:rPr>
                <w:t>7.59</w:t>
              </w:r>
            </w:ins>
          </w:p>
        </w:tc>
        <w:tc>
          <w:tcPr>
            <w:tcW w:w="381" w:type="pct"/>
            <w:shd w:val="clear" w:color="auto" w:fill="auto"/>
            <w:vAlign w:val="center"/>
          </w:tcPr>
          <w:p w14:paraId="4E8CF054" w14:textId="583A3657" w:rsidR="00A752B4" w:rsidRPr="004E3771" w:rsidRDefault="0076617D" w:rsidP="009B30F7">
            <w:pPr>
              <w:pStyle w:val="TAC"/>
              <w:widowControl w:val="0"/>
              <w:rPr>
                <w:noProof/>
                <w:sz w:val="16"/>
                <w:szCs w:val="16"/>
                <w:lang w:eastAsia="zh-CN"/>
              </w:rPr>
            </w:pPr>
            <w:ins w:id="5348" w:author="Yujian (Jason)" w:date="2019-05-25T11:47:00Z">
              <w:r>
                <w:rPr>
                  <w:noProof/>
                  <w:sz w:val="16"/>
                  <w:szCs w:val="16"/>
                  <w:lang w:eastAsia="zh-CN"/>
                </w:rPr>
                <w:t>8.74</w:t>
              </w:r>
            </w:ins>
            <w:del w:id="5349" w:author="Yujian (Jason)" w:date="2019-05-25T11:47:00Z">
              <w:r w:rsidR="00A752B4" w:rsidRPr="004E3771" w:rsidDel="0076617D">
                <w:rPr>
                  <w:rFonts w:hint="eastAsia"/>
                  <w:noProof/>
                  <w:sz w:val="16"/>
                  <w:szCs w:val="16"/>
                  <w:lang w:eastAsia="zh-CN"/>
                </w:rPr>
                <w:delText>6.04</w:delText>
              </w:r>
            </w:del>
          </w:p>
        </w:tc>
        <w:tc>
          <w:tcPr>
            <w:tcW w:w="344" w:type="pct"/>
            <w:shd w:val="clear" w:color="auto" w:fill="auto"/>
            <w:vAlign w:val="center"/>
          </w:tcPr>
          <w:p w14:paraId="0FECACF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restart"/>
            <w:vAlign w:val="center"/>
          </w:tcPr>
          <w:p w14:paraId="05B37F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44" w:type="pct"/>
            <w:shd w:val="clear" w:color="auto" w:fill="auto"/>
            <w:vAlign w:val="center"/>
          </w:tcPr>
          <w:p w14:paraId="521C20F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7" w:type="pct"/>
            <w:shd w:val="clear" w:color="auto" w:fill="auto"/>
            <w:vAlign w:val="center"/>
          </w:tcPr>
          <w:p w14:paraId="1C29177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8" w:type="pct"/>
            <w:shd w:val="clear" w:color="auto" w:fill="auto"/>
            <w:vAlign w:val="center"/>
          </w:tcPr>
          <w:p w14:paraId="6F752BF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038B184A" w14:textId="77777777" w:rsidTr="0076617D">
        <w:trPr>
          <w:trHeight w:val="326"/>
          <w:jc w:val="center"/>
        </w:trPr>
        <w:tc>
          <w:tcPr>
            <w:tcW w:w="571" w:type="pct"/>
            <w:vMerge/>
            <w:shd w:val="clear" w:color="auto" w:fill="auto"/>
            <w:vAlign w:val="center"/>
          </w:tcPr>
          <w:p w14:paraId="151DBB3C" w14:textId="77777777" w:rsidR="00A752B4" w:rsidRPr="004E3771" w:rsidRDefault="00A752B4" w:rsidP="009B30F7">
            <w:pPr>
              <w:pStyle w:val="TAC"/>
              <w:widowControl w:val="0"/>
              <w:rPr>
                <w:rFonts w:eastAsia="MS Mincho"/>
                <w:noProof/>
                <w:sz w:val="16"/>
                <w:szCs w:val="16"/>
              </w:rPr>
            </w:pPr>
          </w:p>
        </w:tc>
        <w:tc>
          <w:tcPr>
            <w:tcW w:w="337" w:type="pct"/>
            <w:vMerge/>
            <w:vAlign w:val="center"/>
          </w:tcPr>
          <w:p w14:paraId="30A4A4C5" w14:textId="77777777" w:rsidR="00A752B4" w:rsidRPr="004E3771" w:rsidRDefault="00A752B4" w:rsidP="009B30F7">
            <w:pPr>
              <w:pStyle w:val="TAC"/>
              <w:widowControl w:val="0"/>
              <w:rPr>
                <w:rFonts w:eastAsia="MS Mincho"/>
                <w:noProof/>
                <w:sz w:val="16"/>
                <w:szCs w:val="16"/>
              </w:rPr>
            </w:pPr>
          </w:p>
        </w:tc>
        <w:tc>
          <w:tcPr>
            <w:tcW w:w="373" w:type="pct"/>
            <w:vMerge/>
            <w:vAlign w:val="center"/>
          </w:tcPr>
          <w:p w14:paraId="3751E758" w14:textId="77777777" w:rsidR="00A752B4" w:rsidRPr="004E3771" w:rsidRDefault="00A752B4" w:rsidP="009B30F7">
            <w:pPr>
              <w:pStyle w:val="TAC"/>
              <w:widowControl w:val="0"/>
              <w:rPr>
                <w:noProof/>
                <w:sz w:val="16"/>
                <w:szCs w:val="16"/>
                <w:lang w:eastAsia="zh-CN"/>
              </w:rPr>
            </w:pPr>
          </w:p>
        </w:tc>
        <w:tc>
          <w:tcPr>
            <w:tcW w:w="527" w:type="pct"/>
            <w:vAlign w:val="center"/>
          </w:tcPr>
          <w:p w14:paraId="5C24E34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0" w:type="pct"/>
            <w:shd w:val="clear" w:color="auto" w:fill="auto"/>
            <w:vAlign w:val="center"/>
          </w:tcPr>
          <w:p w14:paraId="0E2FD92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p>
        </w:tc>
        <w:tc>
          <w:tcPr>
            <w:tcW w:w="352" w:type="pct"/>
            <w:vMerge/>
            <w:vAlign w:val="center"/>
          </w:tcPr>
          <w:p w14:paraId="5CA9CBFC" w14:textId="77777777" w:rsidR="00A752B4" w:rsidRPr="004E3771" w:rsidRDefault="00A752B4" w:rsidP="009B30F7">
            <w:pPr>
              <w:pStyle w:val="TAC"/>
              <w:widowControl w:val="0"/>
              <w:rPr>
                <w:noProof/>
                <w:sz w:val="16"/>
                <w:szCs w:val="16"/>
              </w:rPr>
            </w:pPr>
          </w:p>
        </w:tc>
        <w:tc>
          <w:tcPr>
            <w:tcW w:w="344" w:type="pct"/>
            <w:shd w:val="clear" w:color="auto" w:fill="auto"/>
            <w:vAlign w:val="center"/>
          </w:tcPr>
          <w:p w14:paraId="79036C31" w14:textId="57A3E33C"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5350" w:author="Yujian (Jason)" w:date="2019-05-25T11:47:00Z">
              <w:r w:rsidR="0076617D">
                <w:rPr>
                  <w:noProof/>
                  <w:sz w:val="16"/>
                  <w:szCs w:val="16"/>
                  <w:lang w:eastAsia="zh-CN"/>
                </w:rPr>
                <w:t>23</w:t>
              </w:r>
            </w:ins>
            <w:del w:id="5351" w:author="Yujian (Jason)" w:date="2019-05-25T11:47:00Z">
              <w:r w:rsidRPr="004E3771" w:rsidDel="0076617D">
                <w:rPr>
                  <w:rFonts w:hint="eastAsia"/>
                  <w:noProof/>
                  <w:sz w:val="16"/>
                  <w:szCs w:val="16"/>
                  <w:lang w:eastAsia="zh-CN"/>
                </w:rPr>
                <w:delText>16</w:delText>
              </w:r>
            </w:del>
          </w:p>
        </w:tc>
        <w:tc>
          <w:tcPr>
            <w:tcW w:w="381" w:type="pct"/>
            <w:shd w:val="clear" w:color="auto" w:fill="auto"/>
            <w:vAlign w:val="center"/>
          </w:tcPr>
          <w:p w14:paraId="135A985A" w14:textId="4C43947A"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5352" w:author="Yujian (Jason)" w:date="2019-05-25T11:47:00Z">
              <w:r w:rsidR="0076617D">
                <w:rPr>
                  <w:noProof/>
                  <w:sz w:val="16"/>
                  <w:szCs w:val="16"/>
                  <w:lang w:eastAsia="zh-CN"/>
                </w:rPr>
                <w:t>26</w:t>
              </w:r>
            </w:ins>
            <w:del w:id="5353" w:author="Yujian (Jason)" w:date="2019-05-25T11:47:00Z">
              <w:r w:rsidRPr="004E3771" w:rsidDel="0076617D">
                <w:rPr>
                  <w:rFonts w:hint="eastAsia"/>
                  <w:noProof/>
                  <w:sz w:val="16"/>
                  <w:szCs w:val="16"/>
                  <w:lang w:eastAsia="zh-CN"/>
                </w:rPr>
                <w:delText>18</w:delText>
              </w:r>
            </w:del>
          </w:p>
        </w:tc>
        <w:tc>
          <w:tcPr>
            <w:tcW w:w="344" w:type="pct"/>
            <w:shd w:val="clear" w:color="auto" w:fill="auto"/>
            <w:vAlign w:val="center"/>
          </w:tcPr>
          <w:p w14:paraId="1593749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ign w:val="center"/>
          </w:tcPr>
          <w:p w14:paraId="54ED5C30" w14:textId="77777777" w:rsidR="00A752B4" w:rsidRPr="004E3771" w:rsidRDefault="00A752B4" w:rsidP="009B30F7">
            <w:pPr>
              <w:pStyle w:val="TAC"/>
              <w:widowControl w:val="0"/>
              <w:rPr>
                <w:noProof/>
                <w:sz w:val="16"/>
                <w:szCs w:val="16"/>
              </w:rPr>
            </w:pPr>
          </w:p>
        </w:tc>
        <w:tc>
          <w:tcPr>
            <w:tcW w:w="344" w:type="pct"/>
            <w:shd w:val="clear" w:color="auto" w:fill="auto"/>
            <w:vAlign w:val="center"/>
          </w:tcPr>
          <w:p w14:paraId="30F67D4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7" w:type="pct"/>
            <w:shd w:val="clear" w:color="auto" w:fill="auto"/>
            <w:vAlign w:val="center"/>
          </w:tcPr>
          <w:p w14:paraId="7B30A61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8" w:type="pct"/>
            <w:shd w:val="clear" w:color="auto" w:fill="auto"/>
            <w:vAlign w:val="center"/>
          </w:tcPr>
          <w:p w14:paraId="1461B5E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76617D" w:rsidRPr="004E3771" w14:paraId="442BFDF9" w14:textId="77777777" w:rsidTr="0076617D">
        <w:trPr>
          <w:trHeight w:val="326"/>
          <w:jc w:val="center"/>
        </w:trPr>
        <w:tc>
          <w:tcPr>
            <w:tcW w:w="571" w:type="pct"/>
            <w:vMerge w:val="restart"/>
            <w:shd w:val="clear" w:color="auto" w:fill="auto"/>
            <w:vAlign w:val="center"/>
          </w:tcPr>
          <w:p w14:paraId="7A43BD4E" w14:textId="785AA9E2" w:rsidR="0076617D" w:rsidRPr="004E3771" w:rsidRDefault="0076617D" w:rsidP="0076617D">
            <w:pPr>
              <w:pStyle w:val="TAC"/>
              <w:widowControl w:val="0"/>
              <w:rPr>
                <w:rFonts w:eastAsia="MS Mincho"/>
                <w:noProof/>
                <w:sz w:val="16"/>
                <w:szCs w:val="16"/>
              </w:rPr>
            </w:pPr>
            <w:ins w:id="5354" w:author="Yujian (Jason)" w:date="2019-05-25T11:48:00Z">
              <w:r>
                <w:rPr>
                  <w:rFonts w:eastAsia="MS Mincho"/>
                  <w:noProof/>
                  <w:sz w:val="16"/>
                  <w:szCs w:val="16"/>
                </w:rPr>
                <w:t>8x2</w:t>
              </w:r>
              <w:r w:rsidRPr="004E3771">
                <w:rPr>
                  <w:rFonts w:eastAsia="MS Mincho"/>
                  <w:noProof/>
                  <w:sz w:val="16"/>
                  <w:szCs w:val="16"/>
                </w:rPr>
                <w:t xml:space="preserve"> MU-MIMO,  </w:t>
              </w:r>
              <w:r w:rsidRPr="004E3771">
                <w:rPr>
                  <w:rFonts w:eastAsia="MS Mincho"/>
                  <w:noProof/>
                  <w:sz w:val="16"/>
                  <w:szCs w:val="16"/>
                  <w:lang w:val="es-ES"/>
                </w:rPr>
                <w:t>Reciprocity based;</w:t>
              </w:r>
              <w:r w:rsidRPr="004E3771">
                <w:rPr>
                  <w:rFonts w:eastAsia="MS Mincho"/>
                  <w:noProof/>
                  <w:sz w:val="16"/>
                  <w:szCs w:val="16"/>
                </w:rPr>
                <w:t xml:space="preserve"> </w:t>
              </w:r>
              <w:r>
                <w:rPr>
                  <w:rFonts w:eastAsia="MS Mincho"/>
                  <w:noProof/>
                  <w:sz w:val="16"/>
                  <w:szCs w:val="16"/>
                </w:rPr>
                <w:t>2</w:t>
              </w:r>
              <w:r w:rsidRPr="004E3771">
                <w:rPr>
                  <w:rFonts w:eastAsia="MS Mincho"/>
                  <w:noProof/>
                  <w:sz w:val="16"/>
                  <w:szCs w:val="16"/>
                </w:rPr>
                <w:t xml:space="preserve">T SRS; </w:t>
              </w:r>
              <w:r w:rsidRPr="004E3771">
                <w:rPr>
                  <w:sz w:val="16"/>
                  <w:szCs w:val="16"/>
                </w:rPr>
                <w:t>gNB</w:t>
              </w:r>
              <w:r w:rsidRPr="004E3771">
                <w:rPr>
                  <w:rFonts w:hint="eastAsia"/>
                  <w:sz w:val="16"/>
                  <w:szCs w:val="16"/>
                  <w:lang w:eastAsia="zh-CN"/>
                </w:rPr>
                <w:t xml:space="preserve"> Config</w:t>
              </w:r>
              <w:r>
                <w:rPr>
                  <w:rFonts w:eastAsia="MS Mincho"/>
                  <w:noProof/>
                  <w:sz w:val="16"/>
                  <w:szCs w:val="16"/>
                </w:rPr>
                <w:t xml:space="preserve"> = (8,4,2,1,1;1,4</w:t>
              </w:r>
              <w:r w:rsidRPr="004E3771">
                <w:rPr>
                  <w:rFonts w:eastAsia="MS Mincho"/>
                  <w:noProof/>
                  <w:sz w:val="16"/>
                  <w:szCs w:val="16"/>
                </w:rPr>
                <w:t>)</w:t>
              </w:r>
            </w:ins>
          </w:p>
        </w:tc>
        <w:tc>
          <w:tcPr>
            <w:tcW w:w="337" w:type="pct"/>
            <w:vMerge w:val="restart"/>
            <w:vAlign w:val="center"/>
          </w:tcPr>
          <w:p w14:paraId="13C2405E" w14:textId="49344A7F" w:rsidR="0076617D" w:rsidRPr="0076617D" w:rsidRDefault="0076617D" w:rsidP="0076617D">
            <w:pPr>
              <w:pStyle w:val="TAC"/>
              <w:widowControl w:val="0"/>
              <w:rPr>
                <w:rFonts w:eastAsia="MS Mincho"/>
                <w:noProof/>
                <w:sz w:val="16"/>
                <w:szCs w:val="16"/>
              </w:rPr>
            </w:pPr>
            <w:ins w:id="5355" w:author="Yujian (Jason)" w:date="2019-05-25T11:49:00Z">
              <w:r>
                <w:rPr>
                  <w:rFonts w:eastAsia="MS Mincho"/>
                  <w:noProof/>
                  <w:sz w:val="16"/>
                  <w:szCs w:val="16"/>
                </w:rPr>
                <w:t>15</w:t>
              </w:r>
            </w:ins>
          </w:p>
        </w:tc>
        <w:tc>
          <w:tcPr>
            <w:tcW w:w="373" w:type="pct"/>
            <w:vMerge w:val="restart"/>
            <w:vAlign w:val="center"/>
          </w:tcPr>
          <w:p w14:paraId="1E2C0056" w14:textId="761ACCAA" w:rsidR="0076617D" w:rsidRPr="004E3771" w:rsidRDefault="0076617D" w:rsidP="0076617D">
            <w:pPr>
              <w:pStyle w:val="TAC"/>
              <w:widowControl w:val="0"/>
              <w:rPr>
                <w:noProof/>
                <w:sz w:val="16"/>
                <w:szCs w:val="16"/>
                <w:lang w:eastAsia="zh-CN"/>
              </w:rPr>
            </w:pPr>
            <w:ins w:id="5356" w:author="Yujian (Jason)" w:date="2019-05-25T11:49:00Z">
              <w:r>
                <w:rPr>
                  <w:rFonts w:hint="eastAsia"/>
                  <w:noProof/>
                  <w:sz w:val="16"/>
                  <w:szCs w:val="16"/>
                  <w:lang w:eastAsia="zh-CN"/>
                </w:rPr>
                <w:t>DDDSU</w:t>
              </w:r>
            </w:ins>
          </w:p>
        </w:tc>
        <w:tc>
          <w:tcPr>
            <w:tcW w:w="527" w:type="pct"/>
            <w:vAlign w:val="center"/>
          </w:tcPr>
          <w:p w14:paraId="1915A0D6" w14:textId="3C4B3BF0" w:rsidR="0076617D" w:rsidRPr="004E3771" w:rsidRDefault="0076617D" w:rsidP="0076617D">
            <w:pPr>
              <w:pStyle w:val="TAC"/>
              <w:widowControl w:val="0"/>
              <w:rPr>
                <w:noProof/>
                <w:sz w:val="16"/>
                <w:szCs w:val="16"/>
                <w:lang w:eastAsia="zh-CN"/>
              </w:rPr>
            </w:pPr>
            <w:ins w:id="5357" w:author="Yujian (Jason)" w:date="2019-05-25T11:49:00Z">
              <w:r w:rsidRPr="004E3771">
                <w:rPr>
                  <w:rFonts w:hint="eastAsia"/>
                  <w:noProof/>
                  <w:sz w:val="16"/>
                  <w:szCs w:val="16"/>
                  <w:lang w:eastAsia="zh-CN"/>
                </w:rPr>
                <w:t>Average</w:t>
              </w:r>
              <w:r w:rsidRPr="004E3771">
                <w:rPr>
                  <w:noProof/>
                  <w:sz w:val="16"/>
                  <w:szCs w:val="16"/>
                  <w:lang w:eastAsia="zh-CN"/>
                </w:rPr>
                <w:t xml:space="preserve"> [bit/s/Hz/TRxP]</w:t>
              </w:r>
            </w:ins>
          </w:p>
        </w:tc>
        <w:tc>
          <w:tcPr>
            <w:tcW w:w="240" w:type="pct"/>
            <w:shd w:val="clear" w:color="auto" w:fill="auto"/>
            <w:vAlign w:val="center"/>
          </w:tcPr>
          <w:p w14:paraId="6DC7F10E" w14:textId="2D474187" w:rsidR="0076617D" w:rsidRPr="004E3771" w:rsidRDefault="0076617D" w:rsidP="0076617D">
            <w:pPr>
              <w:pStyle w:val="TAC"/>
              <w:widowControl w:val="0"/>
              <w:rPr>
                <w:noProof/>
                <w:sz w:val="16"/>
                <w:szCs w:val="16"/>
                <w:lang w:eastAsia="zh-CN"/>
              </w:rPr>
            </w:pPr>
            <w:ins w:id="5358" w:author="Yujian (Jason)" w:date="2019-05-25T11:49:00Z">
              <w:r w:rsidRPr="004E3771">
                <w:rPr>
                  <w:noProof/>
                  <w:sz w:val="16"/>
                  <w:szCs w:val="16"/>
                  <w:lang w:eastAsia="zh-CN"/>
                </w:rPr>
                <w:t>3.3</w:t>
              </w:r>
            </w:ins>
          </w:p>
        </w:tc>
        <w:tc>
          <w:tcPr>
            <w:tcW w:w="352" w:type="pct"/>
            <w:vMerge w:val="restart"/>
            <w:vAlign w:val="center"/>
          </w:tcPr>
          <w:p w14:paraId="2A779295" w14:textId="194E90E4" w:rsidR="0076617D" w:rsidRPr="004E3771" w:rsidRDefault="0076617D" w:rsidP="0076617D">
            <w:pPr>
              <w:pStyle w:val="TAC"/>
              <w:widowControl w:val="0"/>
              <w:rPr>
                <w:noProof/>
                <w:sz w:val="16"/>
                <w:szCs w:val="16"/>
              </w:rPr>
            </w:pPr>
            <w:ins w:id="5359" w:author="Yujian (Jason)" w:date="2019-05-25T11:49:00Z">
              <w:r w:rsidRPr="004E3771">
                <w:rPr>
                  <w:rFonts w:hint="eastAsia"/>
                  <w:noProof/>
                  <w:sz w:val="16"/>
                  <w:szCs w:val="16"/>
                  <w:lang w:eastAsia="zh-CN"/>
                </w:rPr>
                <w:t>/</w:t>
              </w:r>
            </w:ins>
          </w:p>
        </w:tc>
        <w:tc>
          <w:tcPr>
            <w:tcW w:w="344" w:type="pct"/>
            <w:shd w:val="clear" w:color="auto" w:fill="auto"/>
            <w:vAlign w:val="center"/>
          </w:tcPr>
          <w:p w14:paraId="483F3891" w14:textId="761930C6" w:rsidR="0076617D" w:rsidRPr="004E3771" w:rsidRDefault="0076617D" w:rsidP="0076617D">
            <w:pPr>
              <w:pStyle w:val="TAC"/>
              <w:widowControl w:val="0"/>
              <w:rPr>
                <w:noProof/>
                <w:sz w:val="16"/>
                <w:szCs w:val="16"/>
                <w:lang w:eastAsia="zh-CN"/>
              </w:rPr>
            </w:pPr>
            <w:ins w:id="5360" w:author="Yujian (Jason)" w:date="2019-05-25T11:49:00Z">
              <w:r w:rsidRPr="004E3771">
                <w:rPr>
                  <w:rFonts w:hint="eastAsia"/>
                  <w:noProof/>
                  <w:sz w:val="16"/>
                  <w:szCs w:val="16"/>
                  <w:lang w:eastAsia="zh-CN"/>
                </w:rPr>
                <w:t>/</w:t>
              </w:r>
            </w:ins>
          </w:p>
        </w:tc>
        <w:tc>
          <w:tcPr>
            <w:tcW w:w="381" w:type="pct"/>
            <w:shd w:val="clear" w:color="auto" w:fill="auto"/>
            <w:vAlign w:val="center"/>
          </w:tcPr>
          <w:p w14:paraId="3C69F5BB" w14:textId="3F7113BE" w:rsidR="0076617D" w:rsidRPr="004E3771" w:rsidRDefault="0076617D" w:rsidP="0076617D">
            <w:pPr>
              <w:pStyle w:val="TAC"/>
              <w:widowControl w:val="0"/>
              <w:rPr>
                <w:noProof/>
                <w:sz w:val="16"/>
                <w:szCs w:val="16"/>
                <w:lang w:eastAsia="zh-CN"/>
              </w:rPr>
            </w:pPr>
            <w:ins w:id="5361" w:author="Yujian (Jason)" w:date="2019-05-25T11:49:00Z">
              <w:r w:rsidRPr="004E3771">
                <w:rPr>
                  <w:rFonts w:hint="eastAsia"/>
                  <w:noProof/>
                  <w:sz w:val="16"/>
                  <w:szCs w:val="16"/>
                  <w:lang w:eastAsia="zh-CN"/>
                </w:rPr>
                <w:t>/</w:t>
              </w:r>
            </w:ins>
          </w:p>
        </w:tc>
        <w:tc>
          <w:tcPr>
            <w:tcW w:w="344" w:type="pct"/>
            <w:shd w:val="clear" w:color="auto" w:fill="auto"/>
            <w:vAlign w:val="center"/>
          </w:tcPr>
          <w:p w14:paraId="4804E5B8" w14:textId="700F2495" w:rsidR="0076617D" w:rsidRPr="004E3771" w:rsidRDefault="0076617D" w:rsidP="0076617D">
            <w:pPr>
              <w:pStyle w:val="TAC"/>
              <w:widowControl w:val="0"/>
              <w:rPr>
                <w:noProof/>
                <w:sz w:val="16"/>
                <w:szCs w:val="16"/>
                <w:lang w:eastAsia="zh-CN"/>
              </w:rPr>
            </w:pPr>
            <w:ins w:id="5362" w:author="Yujian (Jason)" w:date="2019-05-25T11:49:00Z">
              <w:r w:rsidRPr="004E3771">
                <w:rPr>
                  <w:rFonts w:hint="eastAsia"/>
                  <w:noProof/>
                  <w:sz w:val="16"/>
                  <w:szCs w:val="16"/>
                  <w:lang w:eastAsia="zh-CN"/>
                </w:rPr>
                <w:t>/</w:t>
              </w:r>
            </w:ins>
          </w:p>
        </w:tc>
        <w:tc>
          <w:tcPr>
            <w:tcW w:w="352" w:type="pct"/>
            <w:vMerge w:val="restart"/>
            <w:vAlign w:val="center"/>
          </w:tcPr>
          <w:p w14:paraId="7EED9510" w14:textId="21485E1D" w:rsidR="0076617D" w:rsidRPr="004E3771" w:rsidRDefault="0076617D" w:rsidP="0076617D">
            <w:pPr>
              <w:pStyle w:val="TAC"/>
              <w:widowControl w:val="0"/>
              <w:rPr>
                <w:noProof/>
                <w:sz w:val="16"/>
                <w:szCs w:val="16"/>
                <w:lang w:eastAsia="zh-CN"/>
              </w:rPr>
            </w:pPr>
            <w:ins w:id="5363" w:author="Yujian (Jason)" w:date="2019-05-25T11:49:00Z">
              <w:r>
                <w:rPr>
                  <w:rFonts w:hint="eastAsia"/>
                  <w:noProof/>
                  <w:sz w:val="16"/>
                  <w:szCs w:val="16"/>
                  <w:lang w:eastAsia="zh-CN"/>
                </w:rPr>
                <w:t>1</w:t>
              </w:r>
            </w:ins>
          </w:p>
        </w:tc>
        <w:tc>
          <w:tcPr>
            <w:tcW w:w="344" w:type="pct"/>
            <w:shd w:val="clear" w:color="auto" w:fill="auto"/>
            <w:vAlign w:val="center"/>
          </w:tcPr>
          <w:p w14:paraId="7B7C831E" w14:textId="5CF3CF42" w:rsidR="0076617D" w:rsidRPr="004E3771" w:rsidRDefault="0076617D" w:rsidP="0076617D">
            <w:pPr>
              <w:pStyle w:val="TAC"/>
              <w:widowControl w:val="0"/>
              <w:rPr>
                <w:noProof/>
                <w:sz w:val="16"/>
                <w:szCs w:val="16"/>
                <w:lang w:eastAsia="zh-CN"/>
              </w:rPr>
            </w:pPr>
            <w:ins w:id="5364" w:author="Yujian (Jason)" w:date="2019-05-25T11:49:00Z">
              <w:r>
                <w:rPr>
                  <w:rFonts w:hint="eastAsia"/>
                  <w:noProof/>
                  <w:sz w:val="16"/>
                  <w:szCs w:val="16"/>
                  <w:lang w:eastAsia="zh-CN"/>
                </w:rPr>
                <w:t>5.70</w:t>
              </w:r>
            </w:ins>
          </w:p>
        </w:tc>
        <w:tc>
          <w:tcPr>
            <w:tcW w:w="417" w:type="pct"/>
            <w:shd w:val="clear" w:color="auto" w:fill="auto"/>
            <w:vAlign w:val="center"/>
          </w:tcPr>
          <w:p w14:paraId="72BEFCEC" w14:textId="10631203" w:rsidR="0076617D" w:rsidRPr="004E3771" w:rsidRDefault="0076617D" w:rsidP="0076617D">
            <w:pPr>
              <w:pStyle w:val="TAC"/>
              <w:widowControl w:val="0"/>
              <w:rPr>
                <w:noProof/>
                <w:sz w:val="16"/>
                <w:szCs w:val="16"/>
                <w:lang w:eastAsia="zh-CN"/>
              </w:rPr>
            </w:pPr>
            <w:ins w:id="5365" w:author="Yujian (Jason)" w:date="2019-05-25T11:49:00Z">
              <w:r>
                <w:rPr>
                  <w:rFonts w:hint="eastAsia"/>
                  <w:noProof/>
                  <w:sz w:val="16"/>
                  <w:szCs w:val="16"/>
                  <w:lang w:eastAsia="zh-CN"/>
                </w:rPr>
                <w:t>6.50</w:t>
              </w:r>
            </w:ins>
          </w:p>
        </w:tc>
        <w:tc>
          <w:tcPr>
            <w:tcW w:w="418" w:type="pct"/>
            <w:shd w:val="clear" w:color="auto" w:fill="auto"/>
            <w:vAlign w:val="center"/>
          </w:tcPr>
          <w:p w14:paraId="23F9E0A6" w14:textId="704F3993" w:rsidR="0076617D" w:rsidRPr="004E3771" w:rsidRDefault="0076617D" w:rsidP="0076617D">
            <w:pPr>
              <w:pStyle w:val="TAC"/>
              <w:widowControl w:val="0"/>
              <w:rPr>
                <w:noProof/>
                <w:sz w:val="16"/>
                <w:szCs w:val="16"/>
                <w:lang w:eastAsia="zh-CN"/>
              </w:rPr>
            </w:pPr>
            <w:ins w:id="5366" w:author="Yujian (Jason)" w:date="2019-05-25T11:49:00Z">
              <w:r>
                <w:rPr>
                  <w:rFonts w:hint="eastAsia"/>
                  <w:noProof/>
                  <w:sz w:val="16"/>
                  <w:szCs w:val="16"/>
                  <w:lang w:eastAsia="zh-CN"/>
                </w:rPr>
                <w:t>/</w:t>
              </w:r>
            </w:ins>
          </w:p>
        </w:tc>
      </w:tr>
      <w:tr w:rsidR="0076617D" w:rsidRPr="004E3771" w14:paraId="237D33DF" w14:textId="77777777" w:rsidTr="0076617D">
        <w:trPr>
          <w:trHeight w:val="326"/>
          <w:jc w:val="center"/>
          <w:ins w:id="5367" w:author="Yujian (Jason)" w:date="2019-05-25T11:48:00Z"/>
        </w:trPr>
        <w:tc>
          <w:tcPr>
            <w:tcW w:w="571" w:type="pct"/>
            <w:vMerge/>
            <w:shd w:val="clear" w:color="auto" w:fill="auto"/>
            <w:vAlign w:val="center"/>
          </w:tcPr>
          <w:p w14:paraId="426539BA" w14:textId="77777777" w:rsidR="0076617D" w:rsidRPr="004E3771" w:rsidRDefault="0076617D" w:rsidP="0076617D">
            <w:pPr>
              <w:pStyle w:val="TAC"/>
              <w:widowControl w:val="0"/>
              <w:rPr>
                <w:ins w:id="5368" w:author="Yujian (Jason)" w:date="2019-05-25T11:48:00Z"/>
                <w:rFonts w:eastAsia="MS Mincho"/>
                <w:noProof/>
                <w:sz w:val="16"/>
                <w:szCs w:val="16"/>
              </w:rPr>
            </w:pPr>
          </w:p>
        </w:tc>
        <w:tc>
          <w:tcPr>
            <w:tcW w:w="337" w:type="pct"/>
            <w:vMerge/>
            <w:vAlign w:val="center"/>
          </w:tcPr>
          <w:p w14:paraId="40645D2D" w14:textId="77777777" w:rsidR="0076617D" w:rsidRPr="004E3771" w:rsidRDefault="0076617D" w:rsidP="0076617D">
            <w:pPr>
              <w:pStyle w:val="TAC"/>
              <w:widowControl w:val="0"/>
              <w:rPr>
                <w:ins w:id="5369" w:author="Yujian (Jason)" w:date="2019-05-25T11:48:00Z"/>
                <w:rFonts w:eastAsia="MS Mincho"/>
                <w:noProof/>
                <w:sz w:val="16"/>
                <w:szCs w:val="16"/>
              </w:rPr>
            </w:pPr>
          </w:p>
        </w:tc>
        <w:tc>
          <w:tcPr>
            <w:tcW w:w="373" w:type="pct"/>
            <w:vMerge/>
            <w:vAlign w:val="center"/>
          </w:tcPr>
          <w:p w14:paraId="6557618F" w14:textId="77777777" w:rsidR="0076617D" w:rsidRPr="004E3771" w:rsidRDefault="0076617D" w:rsidP="0076617D">
            <w:pPr>
              <w:pStyle w:val="TAC"/>
              <w:widowControl w:val="0"/>
              <w:rPr>
                <w:ins w:id="5370" w:author="Yujian (Jason)" w:date="2019-05-25T11:48:00Z"/>
                <w:noProof/>
                <w:sz w:val="16"/>
                <w:szCs w:val="16"/>
                <w:lang w:eastAsia="zh-CN"/>
              </w:rPr>
            </w:pPr>
          </w:p>
        </w:tc>
        <w:tc>
          <w:tcPr>
            <w:tcW w:w="527" w:type="pct"/>
            <w:vAlign w:val="center"/>
          </w:tcPr>
          <w:p w14:paraId="64469F76" w14:textId="21A99BA1" w:rsidR="0076617D" w:rsidRPr="004E3771" w:rsidRDefault="0076617D" w:rsidP="0076617D">
            <w:pPr>
              <w:pStyle w:val="TAC"/>
              <w:widowControl w:val="0"/>
              <w:rPr>
                <w:ins w:id="5371" w:author="Yujian (Jason)" w:date="2019-05-25T11:48:00Z"/>
                <w:noProof/>
                <w:sz w:val="16"/>
                <w:szCs w:val="16"/>
                <w:lang w:eastAsia="zh-CN"/>
              </w:rPr>
            </w:pPr>
            <w:ins w:id="5372" w:author="Yujian (Jason)" w:date="2019-05-25T11:49: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40" w:type="pct"/>
            <w:shd w:val="clear" w:color="auto" w:fill="auto"/>
            <w:vAlign w:val="center"/>
          </w:tcPr>
          <w:p w14:paraId="04605D05" w14:textId="02C44330" w:rsidR="0076617D" w:rsidRPr="004E3771" w:rsidRDefault="0076617D" w:rsidP="0076617D">
            <w:pPr>
              <w:pStyle w:val="TAC"/>
              <w:widowControl w:val="0"/>
              <w:rPr>
                <w:ins w:id="5373" w:author="Yujian (Jason)" w:date="2019-05-25T11:48:00Z"/>
                <w:noProof/>
                <w:sz w:val="16"/>
                <w:szCs w:val="16"/>
                <w:lang w:eastAsia="zh-CN"/>
              </w:rPr>
            </w:pPr>
            <w:ins w:id="5374" w:author="Yujian (Jason)" w:date="2019-05-25T11:49:00Z">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ins>
          </w:p>
        </w:tc>
        <w:tc>
          <w:tcPr>
            <w:tcW w:w="352" w:type="pct"/>
            <w:vMerge/>
            <w:vAlign w:val="center"/>
          </w:tcPr>
          <w:p w14:paraId="7FDD328C" w14:textId="77777777" w:rsidR="0076617D" w:rsidRPr="004E3771" w:rsidRDefault="0076617D" w:rsidP="0076617D">
            <w:pPr>
              <w:pStyle w:val="TAC"/>
              <w:widowControl w:val="0"/>
              <w:rPr>
                <w:ins w:id="5375" w:author="Yujian (Jason)" w:date="2019-05-25T11:48:00Z"/>
                <w:noProof/>
                <w:sz w:val="16"/>
                <w:szCs w:val="16"/>
              </w:rPr>
            </w:pPr>
          </w:p>
        </w:tc>
        <w:tc>
          <w:tcPr>
            <w:tcW w:w="344" w:type="pct"/>
            <w:shd w:val="clear" w:color="auto" w:fill="auto"/>
            <w:vAlign w:val="center"/>
          </w:tcPr>
          <w:p w14:paraId="63E92BBA" w14:textId="0FFB49B0" w:rsidR="0076617D" w:rsidRPr="004E3771" w:rsidRDefault="0076617D" w:rsidP="0076617D">
            <w:pPr>
              <w:pStyle w:val="TAC"/>
              <w:widowControl w:val="0"/>
              <w:rPr>
                <w:ins w:id="5376" w:author="Yujian (Jason)" w:date="2019-05-25T11:48:00Z"/>
                <w:noProof/>
                <w:sz w:val="16"/>
                <w:szCs w:val="16"/>
                <w:lang w:eastAsia="zh-CN"/>
              </w:rPr>
            </w:pPr>
            <w:ins w:id="5377" w:author="Yujian (Jason)" w:date="2019-05-25T11:49:00Z">
              <w:r w:rsidRPr="004E3771">
                <w:rPr>
                  <w:rFonts w:hint="eastAsia"/>
                  <w:noProof/>
                  <w:sz w:val="16"/>
                  <w:szCs w:val="16"/>
                  <w:lang w:eastAsia="zh-CN"/>
                </w:rPr>
                <w:t>/</w:t>
              </w:r>
            </w:ins>
          </w:p>
        </w:tc>
        <w:tc>
          <w:tcPr>
            <w:tcW w:w="381" w:type="pct"/>
            <w:shd w:val="clear" w:color="auto" w:fill="auto"/>
            <w:vAlign w:val="center"/>
          </w:tcPr>
          <w:p w14:paraId="033F7CFA" w14:textId="3646AB99" w:rsidR="0076617D" w:rsidRPr="004E3771" w:rsidRDefault="0076617D" w:rsidP="0076617D">
            <w:pPr>
              <w:pStyle w:val="TAC"/>
              <w:widowControl w:val="0"/>
              <w:rPr>
                <w:ins w:id="5378" w:author="Yujian (Jason)" w:date="2019-05-25T11:48:00Z"/>
                <w:noProof/>
                <w:sz w:val="16"/>
                <w:szCs w:val="16"/>
                <w:lang w:eastAsia="zh-CN"/>
              </w:rPr>
            </w:pPr>
            <w:ins w:id="5379" w:author="Yujian (Jason)" w:date="2019-05-25T11:49:00Z">
              <w:r w:rsidRPr="004E3771">
                <w:rPr>
                  <w:rFonts w:hint="eastAsia"/>
                  <w:noProof/>
                  <w:sz w:val="16"/>
                  <w:szCs w:val="16"/>
                  <w:lang w:eastAsia="zh-CN"/>
                </w:rPr>
                <w:t>/</w:t>
              </w:r>
            </w:ins>
          </w:p>
        </w:tc>
        <w:tc>
          <w:tcPr>
            <w:tcW w:w="344" w:type="pct"/>
            <w:shd w:val="clear" w:color="auto" w:fill="auto"/>
            <w:vAlign w:val="center"/>
          </w:tcPr>
          <w:p w14:paraId="35AA46B5" w14:textId="5031CB12" w:rsidR="0076617D" w:rsidRPr="004E3771" w:rsidRDefault="0076617D" w:rsidP="0076617D">
            <w:pPr>
              <w:pStyle w:val="TAC"/>
              <w:widowControl w:val="0"/>
              <w:rPr>
                <w:ins w:id="5380" w:author="Yujian (Jason)" w:date="2019-05-25T11:48:00Z"/>
                <w:noProof/>
                <w:sz w:val="16"/>
                <w:szCs w:val="16"/>
                <w:lang w:eastAsia="zh-CN"/>
              </w:rPr>
            </w:pPr>
            <w:ins w:id="5381" w:author="Yujian (Jason)" w:date="2019-05-25T11:49:00Z">
              <w:r w:rsidRPr="004E3771">
                <w:rPr>
                  <w:rFonts w:hint="eastAsia"/>
                  <w:noProof/>
                  <w:sz w:val="16"/>
                  <w:szCs w:val="16"/>
                  <w:lang w:eastAsia="zh-CN"/>
                </w:rPr>
                <w:t>/</w:t>
              </w:r>
            </w:ins>
          </w:p>
        </w:tc>
        <w:tc>
          <w:tcPr>
            <w:tcW w:w="352" w:type="pct"/>
            <w:vMerge/>
            <w:vAlign w:val="center"/>
          </w:tcPr>
          <w:p w14:paraId="606756F6" w14:textId="77777777" w:rsidR="0076617D" w:rsidRPr="004E3771" w:rsidRDefault="0076617D" w:rsidP="0076617D">
            <w:pPr>
              <w:pStyle w:val="TAC"/>
              <w:widowControl w:val="0"/>
              <w:rPr>
                <w:ins w:id="5382" w:author="Yujian (Jason)" w:date="2019-05-25T11:48:00Z"/>
                <w:noProof/>
                <w:sz w:val="16"/>
                <w:szCs w:val="16"/>
              </w:rPr>
            </w:pPr>
          </w:p>
        </w:tc>
        <w:tc>
          <w:tcPr>
            <w:tcW w:w="344" w:type="pct"/>
            <w:shd w:val="clear" w:color="auto" w:fill="auto"/>
            <w:vAlign w:val="center"/>
          </w:tcPr>
          <w:p w14:paraId="777FF79A" w14:textId="43B6BA4E" w:rsidR="0076617D" w:rsidRPr="004E3771" w:rsidRDefault="0076617D" w:rsidP="0076617D">
            <w:pPr>
              <w:pStyle w:val="TAC"/>
              <w:widowControl w:val="0"/>
              <w:rPr>
                <w:ins w:id="5383" w:author="Yujian (Jason)" w:date="2019-05-25T11:48:00Z"/>
                <w:noProof/>
                <w:sz w:val="16"/>
                <w:szCs w:val="16"/>
                <w:lang w:eastAsia="zh-CN"/>
              </w:rPr>
            </w:pPr>
            <w:ins w:id="5384" w:author="Yujian (Jason)" w:date="2019-05-25T11:49:00Z">
              <w:r>
                <w:rPr>
                  <w:rFonts w:hint="eastAsia"/>
                  <w:noProof/>
                  <w:sz w:val="16"/>
                  <w:szCs w:val="16"/>
                  <w:lang w:eastAsia="zh-CN"/>
                </w:rPr>
                <w:t>0.16</w:t>
              </w:r>
            </w:ins>
          </w:p>
        </w:tc>
        <w:tc>
          <w:tcPr>
            <w:tcW w:w="417" w:type="pct"/>
            <w:shd w:val="clear" w:color="auto" w:fill="auto"/>
            <w:vAlign w:val="center"/>
          </w:tcPr>
          <w:p w14:paraId="034ABFCB" w14:textId="54162B89" w:rsidR="0076617D" w:rsidRPr="004E3771" w:rsidRDefault="0076617D" w:rsidP="0076617D">
            <w:pPr>
              <w:pStyle w:val="TAC"/>
              <w:widowControl w:val="0"/>
              <w:rPr>
                <w:ins w:id="5385" w:author="Yujian (Jason)" w:date="2019-05-25T11:48:00Z"/>
                <w:noProof/>
                <w:sz w:val="16"/>
                <w:szCs w:val="16"/>
                <w:lang w:eastAsia="zh-CN"/>
              </w:rPr>
            </w:pPr>
            <w:ins w:id="5386" w:author="Yujian (Jason)" w:date="2019-05-25T11:50:00Z">
              <w:r>
                <w:rPr>
                  <w:rFonts w:hint="eastAsia"/>
                  <w:noProof/>
                  <w:sz w:val="16"/>
                  <w:szCs w:val="16"/>
                  <w:lang w:eastAsia="zh-CN"/>
                </w:rPr>
                <w:t>0.18</w:t>
              </w:r>
            </w:ins>
          </w:p>
        </w:tc>
        <w:tc>
          <w:tcPr>
            <w:tcW w:w="418" w:type="pct"/>
            <w:shd w:val="clear" w:color="auto" w:fill="auto"/>
            <w:vAlign w:val="center"/>
          </w:tcPr>
          <w:p w14:paraId="65AC7123" w14:textId="2A60C1B4" w:rsidR="0076617D" w:rsidRPr="004E3771" w:rsidRDefault="0076617D" w:rsidP="0076617D">
            <w:pPr>
              <w:pStyle w:val="TAC"/>
              <w:widowControl w:val="0"/>
              <w:rPr>
                <w:ins w:id="5387" w:author="Yujian (Jason)" w:date="2019-05-25T11:48:00Z"/>
                <w:noProof/>
                <w:sz w:val="16"/>
                <w:szCs w:val="16"/>
                <w:lang w:eastAsia="zh-CN"/>
              </w:rPr>
            </w:pPr>
            <w:ins w:id="5388" w:author="Yujian (Jason)" w:date="2019-05-25T11:49:00Z">
              <w:r>
                <w:rPr>
                  <w:rFonts w:hint="eastAsia"/>
                  <w:noProof/>
                  <w:sz w:val="16"/>
                  <w:szCs w:val="16"/>
                  <w:lang w:eastAsia="zh-CN"/>
                </w:rPr>
                <w:t>/</w:t>
              </w:r>
            </w:ins>
          </w:p>
        </w:tc>
      </w:tr>
      <w:tr w:rsidR="00A752B4" w:rsidRPr="004E3771" w14:paraId="589DD824" w14:textId="77777777" w:rsidTr="0076617D">
        <w:trPr>
          <w:trHeight w:val="300"/>
          <w:jc w:val="center"/>
        </w:trPr>
        <w:tc>
          <w:tcPr>
            <w:tcW w:w="5000" w:type="pct"/>
            <w:gridSpan w:val="13"/>
            <w:shd w:val="clear" w:color="auto" w:fill="auto"/>
            <w:vAlign w:val="center"/>
          </w:tcPr>
          <w:p w14:paraId="0A2F6E0E" w14:textId="77777777" w:rsidR="00A752B4" w:rsidRPr="004E3771" w:rsidRDefault="00A752B4" w:rsidP="009B30F7">
            <w:pPr>
              <w:pStyle w:val="TAC"/>
              <w:widowControl w:val="0"/>
              <w:jc w:val="left"/>
              <w:rPr>
                <w:noProof/>
                <w:sz w:val="16"/>
                <w:szCs w:val="16"/>
                <w:lang w:eastAsia="zh-CN"/>
              </w:rPr>
            </w:pPr>
            <w:r w:rsidRPr="004E3771">
              <w:rPr>
                <w:rFonts w:hint="eastAsia"/>
                <w:noProof/>
                <w:sz w:val="16"/>
                <w:szCs w:val="16"/>
                <w:lang w:eastAsia="zh-CN"/>
              </w:rPr>
              <w:t>N</w:t>
            </w:r>
            <w:r w:rsidRPr="004E3771">
              <w:rPr>
                <w:noProof/>
                <w:sz w:val="16"/>
                <w:szCs w:val="16"/>
                <w:lang w:eastAsia="zh-CN"/>
              </w:rPr>
              <w:t>ote 1: According to Report ITU-R M.2410, the 5</w:t>
            </w:r>
            <w:r w:rsidRPr="004E3771">
              <w:rPr>
                <w:noProof/>
                <w:sz w:val="16"/>
                <w:szCs w:val="16"/>
                <w:vertAlign w:val="superscript"/>
                <w:lang w:eastAsia="zh-CN"/>
              </w:rPr>
              <w:t>th</w:t>
            </w:r>
            <w:r w:rsidRPr="004E3771">
              <w:rPr>
                <w:noProof/>
                <w:sz w:val="16"/>
                <w:szCs w:val="16"/>
                <w:lang w:eastAsia="zh-CN"/>
              </w:rPr>
              <w:t xml:space="preserve"> percentile user spectral efficiency requriement is not applicable to LMLC. The value shown here is for information only.</w:t>
            </w:r>
          </w:p>
        </w:tc>
      </w:tr>
    </w:tbl>
    <w:p w14:paraId="3A79BABD" w14:textId="77777777" w:rsidR="00A752B4" w:rsidRPr="004E3771" w:rsidRDefault="00A752B4" w:rsidP="00A752B4">
      <w:pPr>
        <w:rPr>
          <w:lang w:val="en-US" w:eastAsia="zh-CN"/>
        </w:rPr>
      </w:pPr>
    </w:p>
    <w:p w14:paraId="6AFDC072" w14:textId="77777777" w:rsidR="00A752B4" w:rsidRPr="004E3771" w:rsidRDefault="00A752B4" w:rsidP="00A752B4">
      <w:pPr>
        <w:rPr>
          <w:lang w:val="en-US" w:eastAsia="zh-CN"/>
        </w:rPr>
      </w:pPr>
      <w:r w:rsidRPr="004E3771">
        <w:rPr>
          <w:lang w:val="en-US" w:eastAsia="zh-CN"/>
        </w:rPr>
        <w:t>The evaluation results of UL spectral efficiency for NR FDD and NR TDD for evaluation configuration C are provided in Table 5.</w:t>
      </w:r>
      <w:r w:rsidRPr="004E3771">
        <w:rPr>
          <w:rFonts w:hint="eastAsia"/>
          <w:lang w:val="en-US" w:eastAsia="zh-CN"/>
        </w:rPr>
        <w:t>4</w:t>
      </w:r>
      <w:r w:rsidRPr="004E3771">
        <w:rPr>
          <w:lang w:val="en-US" w:eastAsia="zh-CN"/>
        </w:rPr>
        <w:t xml:space="preserve">.1.3.3-2. </w:t>
      </w:r>
    </w:p>
    <w:p w14:paraId="23CCC2D0" w14:textId="77777777" w:rsidR="00A752B4" w:rsidRPr="004E3771" w:rsidRDefault="00A752B4" w:rsidP="00A752B4">
      <w:pPr>
        <w:rPr>
          <w:lang w:val="en-US" w:eastAsia="zh-CN"/>
        </w:rPr>
      </w:pPr>
      <w:r w:rsidRPr="004E3771">
        <w:rPr>
          <w:lang w:val="en-US" w:eastAsia="zh-CN"/>
        </w:rPr>
        <w:t>It is observed that both NR FDD and TDD fulfill the UL spectral efficiency requirement for these configurations in evaluation configuration C.</w:t>
      </w:r>
    </w:p>
    <w:p w14:paraId="015A6089" w14:textId="77777777" w:rsidR="00A752B4" w:rsidRPr="004E3771" w:rsidRDefault="00A752B4" w:rsidP="00A752B4">
      <w:pPr>
        <w:pStyle w:val="TH"/>
        <w:rPr>
          <w:lang w:eastAsia="zh-CN"/>
        </w:rPr>
      </w:pPr>
      <w:r w:rsidRPr="004E3771">
        <w:lastRenderedPageBreak/>
        <w:t xml:space="preserve">Table </w:t>
      </w:r>
      <w:r w:rsidRPr="004E3771">
        <w:rPr>
          <w:lang w:eastAsia="zh-CN"/>
        </w:rPr>
        <w:t>5</w:t>
      </w:r>
      <w:r w:rsidRPr="004E3771">
        <w:t>.</w:t>
      </w:r>
      <w:r w:rsidRPr="004E3771">
        <w:rPr>
          <w:rFonts w:hint="eastAsia"/>
          <w:lang w:eastAsia="zh-CN"/>
        </w:rPr>
        <w:t>4</w:t>
      </w:r>
      <w:r w:rsidRPr="004E3771">
        <w:t>.1.3.3-2 U</w:t>
      </w:r>
      <w:r w:rsidRPr="004E3771">
        <w:rPr>
          <w:lang w:eastAsia="zh-CN"/>
        </w:rPr>
        <w:t xml:space="preserve">L spectral efficiency for NR in Rural – eMBB </w:t>
      </w:r>
      <w:r w:rsidRPr="004E3771">
        <w:rPr>
          <w:lang w:eastAsia="zh-CN"/>
        </w:rPr>
        <w:br/>
        <w:t>(Evaluation configuration C, LMLC)</w:t>
      </w:r>
    </w:p>
    <w:p w14:paraId="03361960" w14:textId="77777777" w:rsidR="00A752B4" w:rsidRPr="004E3771" w:rsidRDefault="00A752B4" w:rsidP="00A752B4">
      <w:pPr>
        <w:pStyle w:val="TH"/>
        <w:rPr>
          <w:lang w:val="en-US" w:eastAsia="zh-CN"/>
        </w:rPr>
      </w:pPr>
      <w:r w:rsidRPr="004E3771">
        <w:rPr>
          <w:lang w:eastAsia="zh-CN"/>
        </w:rPr>
        <w:t>(</w:t>
      </w:r>
      <w:r w:rsidRPr="004E3771">
        <w:rPr>
          <w:rFonts w:hint="eastAsia"/>
          <w:lang w:eastAsia="zh-CN"/>
        </w:rPr>
        <w:t xml:space="preserve">a) </w:t>
      </w:r>
      <w:r w:rsidRPr="004E3771">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82"/>
        <w:gridCol w:w="1252"/>
        <w:gridCol w:w="1490"/>
        <w:gridCol w:w="673"/>
        <w:gridCol w:w="1130"/>
        <w:gridCol w:w="1083"/>
        <w:gridCol w:w="1130"/>
        <w:gridCol w:w="1083"/>
      </w:tblGrid>
      <w:tr w:rsidR="00A752B4" w:rsidRPr="004E3771" w14:paraId="2B803B0A" w14:textId="77777777" w:rsidTr="009B30F7">
        <w:trPr>
          <w:trHeight w:val="226"/>
          <w:jc w:val="center"/>
        </w:trPr>
        <w:tc>
          <w:tcPr>
            <w:tcW w:w="0" w:type="auto"/>
            <w:vMerge w:val="restart"/>
            <w:shd w:val="clear" w:color="auto" w:fill="auto"/>
            <w:vAlign w:val="center"/>
          </w:tcPr>
          <w:p w14:paraId="4D7834CB"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178E2893"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14:paraId="43B74BF2"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69E953C2"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373F394E"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0F863A88"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776DE5FC" w14:textId="77777777" w:rsidTr="009B30F7">
        <w:trPr>
          <w:trHeight w:val="250"/>
          <w:jc w:val="center"/>
        </w:trPr>
        <w:tc>
          <w:tcPr>
            <w:tcW w:w="0" w:type="auto"/>
            <w:vMerge/>
            <w:shd w:val="clear" w:color="auto" w:fill="auto"/>
            <w:vAlign w:val="center"/>
          </w:tcPr>
          <w:p w14:paraId="7165BAFB"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66C332E8"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6984D4B5" w14:textId="77777777" w:rsidR="00A752B4" w:rsidRPr="004E3771" w:rsidDel="00194D07" w:rsidRDefault="00A752B4" w:rsidP="009B30F7">
            <w:pPr>
              <w:pStyle w:val="TAH"/>
              <w:widowControl w:val="0"/>
              <w:rPr>
                <w:b w:val="0"/>
                <w:noProof/>
                <w:sz w:val="16"/>
                <w:szCs w:val="16"/>
              </w:rPr>
            </w:pPr>
          </w:p>
        </w:tc>
        <w:tc>
          <w:tcPr>
            <w:tcW w:w="0" w:type="auto"/>
            <w:vAlign w:val="center"/>
          </w:tcPr>
          <w:p w14:paraId="27E10935"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7F2B0DD7"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0" w:type="auto"/>
            <w:vAlign w:val="center"/>
          </w:tcPr>
          <w:p w14:paraId="31BEFE46"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072D7F00"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14:paraId="7497EEF1" w14:textId="77777777" w:rsidTr="009B30F7">
        <w:trPr>
          <w:trHeight w:val="368"/>
          <w:jc w:val="center"/>
        </w:trPr>
        <w:tc>
          <w:tcPr>
            <w:tcW w:w="0" w:type="auto"/>
            <w:vMerge w:val="restart"/>
            <w:shd w:val="clear" w:color="auto" w:fill="auto"/>
            <w:vAlign w:val="center"/>
          </w:tcPr>
          <w:p w14:paraId="4E1CDD39" w14:textId="77777777"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2x8 SU-MIMO, OFDMA;</w:t>
            </w:r>
          </w:p>
          <w:p w14:paraId="445FA41B" w14:textId="77777777" w:rsidR="00A752B4" w:rsidRPr="004E3771" w:rsidRDefault="00A752B4" w:rsidP="009B30F7">
            <w:pPr>
              <w:pStyle w:val="TAC"/>
              <w:widowControl w:val="0"/>
              <w:rPr>
                <w:noProof/>
                <w:sz w:val="16"/>
                <w:szCs w:val="16"/>
                <w:lang w:val="es-ES" w:eastAsia="zh-CN"/>
              </w:rPr>
            </w:pP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(8,4,2,1,1;1,4);</w:t>
            </w:r>
          </w:p>
        </w:tc>
        <w:tc>
          <w:tcPr>
            <w:tcW w:w="0" w:type="auto"/>
            <w:vMerge w:val="restart"/>
            <w:vAlign w:val="center"/>
          </w:tcPr>
          <w:p w14:paraId="242775D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18E00D9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667585C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59A518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0" w:type="auto"/>
            <w:vAlign w:val="center"/>
          </w:tcPr>
          <w:p w14:paraId="4C35816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4.22</w:t>
            </w:r>
          </w:p>
        </w:tc>
        <w:tc>
          <w:tcPr>
            <w:tcW w:w="0" w:type="auto"/>
            <w:vMerge w:val="restart"/>
            <w:vAlign w:val="center"/>
          </w:tcPr>
          <w:p w14:paraId="3BB2277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0" w:type="auto"/>
            <w:vAlign w:val="center"/>
          </w:tcPr>
          <w:p w14:paraId="3CA0819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4.16</w:t>
            </w:r>
          </w:p>
        </w:tc>
      </w:tr>
      <w:tr w:rsidR="00A752B4" w:rsidRPr="004E3771" w14:paraId="6A6A35F7" w14:textId="77777777" w:rsidTr="009B30F7">
        <w:trPr>
          <w:trHeight w:val="193"/>
          <w:jc w:val="center"/>
        </w:trPr>
        <w:tc>
          <w:tcPr>
            <w:tcW w:w="0" w:type="auto"/>
            <w:vMerge/>
            <w:shd w:val="clear" w:color="auto" w:fill="auto"/>
            <w:vAlign w:val="center"/>
          </w:tcPr>
          <w:p w14:paraId="03B68E23"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D778E7D" w14:textId="77777777" w:rsidR="00A752B4" w:rsidRPr="004E3771" w:rsidRDefault="00A752B4" w:rsidP="009B30F7">
            <w:pPr>
              <w:pStyle w:val="TAC"/>
              <w:widowControl w:val="0"/>
              <w:rPr>
                <w:rFonts w:eastAsia="MS Mincho"/>
                <w:noProof/>
                <w:sz w:val="16"/>
                <w:szCs w:val="16"/>
              </w:rPr>
            </w:pPr>
          </w:p>
        </w:tc>
        <w:tc>
          <w:tcPr>
            <w:tcW w:w="0" w:type="auto"/>
            <w:vAlign w:val="center"/>
          </w:tcPr>
          <w:p w14:paraId="3EA2069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8E4672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r w:rsidRPr="004E3771">
              <w:rPr>
                <w:noProof/>
                <w:sz w:val="16"/>
                <w:szCs w:val="16"/>
                <w:vertAlign w:val="superscript"/>
                <w:lang w:eastAsia="zh-CN"/>
              </w:rPr>
              <w:t>1</w:t>
            </w:r>
          </w:p>
        </w:tc>
        <w:tc>
          <w:tcPr>
            <w:tcW w:w="0" w:type="auto"/>
            <w:vMerge/>
            <w:vAlign w:val="center"/>
          </w:tcPr>
          <w:p w14:paraId="1D567D98" w14:textId="77777777" w:rsidR="00A752B4" w:rsidRPr="004E3771" w:rsidRDefault="00A752B4" w:rsidP="009B30F7">
            <w:pPr>
              <w:pStyle w:val="TAC"/>
              <w:widowControl w:val="0"/>
              <w:rPr>
                <w:noProof/>
                <w:sz w:val="16"/>
                <w:szCs w:val="16"/>
                <w:lang w:eastAsia="zh-CN"/>
              </w:rPr>
            </w:pPr>
          </w:p>
        </w:tc>
        <w:tc>
          <w:tcPr>
            <w:tcW w:w="0" w:type="auto"/>
            <w:vAlign w:val="center"/>
          </w:tcPr>
          <w:p w14:paraId="1A1CE0B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0.14</w:t>
            </w:r>
          </w:p>
        </w:tc>
        <w:tc>
          <w:tcPr>
            <w:tcW w:w="0" w:type="auto"/>
            <w:vMerge/>
            <w:vAlign w:val="center"/>
          </w:tcPr>
          <w:p w14:paraId="60E4FA82" w14:textId="77777777" w:rsidR="00A752B4" w:rsidRPr="004E3771" w:rsidRDefault="00A752B4" w:rsidP="009B30F7">
            <w:pPr>
              <w:pStyle w:val="TAC"/>
              <w:widowControl w:val="0"/>
              <w:rPr>
                <w:noProof/>
                <w:sz w:val="16"/>
                <w:szCs w:val="16"/>
                <w:lang w:eastAsia="zh-CN"/>
              </w:rPr>
            </w:pPr>
          </w:p>
        </w:tc>
        <w:tc>
          <w:tcPr>
            <w:tcW w:w="0" w:type="auto"/>
            <w:vAlign w:val="center"/>
          </w:tcPr>
          <w:p w14:paraId="4B6B320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.13</w:t>
            </w:r>
          </w:p>
        </w:tc>
      </w:tr>
      <w:tr w:rsidR="00A752B4" w:rsidRPr="004E3771" w14:paraId="0D9B8C22" w14:textId="77777777" w:rsidTr="009B30F7">
        <w:trPr>
          <w:trHeight w:val="368"/>
          <w:jc w:val="center"/>
        </w:trPr>
        <w:tc>
          <w:tcPr>
            <w:tcW w:w="0" w:type="auto"/>
            <w:vMerge w:val="restart"/>
            <w:shd w:val="clear" w:color="auto" w:fill="auto"/>
            <w:vAlign w:val="center"/>
          </w:tcPr>
          <w:p w14:paraId="07A52A4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1x8 SU-MIMO, OFDMA;</w:t>
            </w:r>
          </w:p>
          <w:p w14:paraId="66530489" w14:textId="77777777" w:rsidR="00A752B4" w:rsidRPr="004E3771" w:rsidRDefault="00A752B4" w:rsidP="009B30F7">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0" w:type="auto"/>
            <w:vMerge w:val="restart"/>
            <w:vAlign w:val="center"/>
          </w:tcPr>
          <w:p w14:paraId="19E1DE74"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0" w:type="auto"/>
            <w:vAlign w:val="center"/>
          </w:tcPr>
          <w:p w14:paraId="091FC416"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2B23F75"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0" w:type="auto"/>
            <w:vMerge w:val="restart"/>
            <w:vAlign w:val="center"/>
          </w:tcPr>
          <w:p w14:paraId="2B393F93"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2</w:t>
            </w:r>
          </w:p>
        </w:tc>
        <w:tc>
          <w:tcPr>
            <w:tcW w:w="0" w:type="auto"/>
            <w:vAlign w:val="center"/>
          </w:tcPr>
          <w:p w14:paraId="4E48BC99" w14:textId="77777777" w:rsidR="00A752B4" w:rsidRPr="004E3771" w:rsidRDefault="00A752B4" w:rsidP="009B30F7">
            <w:pPr>
              <w:pStyle w:val="TAC"/>
              <w:widowControl w:val="0"/>
              <w:rPr>
                <w:noProof/>
                <w:sz w:val="16"/>
                <w:szCs w:val="16"/>
                <w:lang w:val="es-ES" w:eastAsia="zh-CN"/>
              </w:rPr>
            </w:pPr>
            <w:del w:id="5389" w:author="Yujian (Jason)" w:date="2019-05-25T11:54:00Z">
              <w:r w:rsidRPr="004E3771" w:rsidDel="0076617D">
                <w:rPr>
                  <w:noProof/>
                  <w:sz w:val="16"/>
                  <w:szCs w:val="16"/>
                  <w:lang w:val="es-ES" w:eastAsia="zh-CN"/>
                </w:rPr>
                <w:delText>[</w:delText>
              </w:r>
            </w:del>
            <w:r w:rsidRPr="004E3771">
              <w:rPr>
                <w:noProof/>
                <w:sz w:val="16"/>
                <w:szCs w:val="16"/>
                <w:lang w:val="es-ES" w:eastAsia="zh-CN"/>
              </w:rPr>
              <w:t>4.54</w:t>
            </w:r>
            <w:del w:id="5390" w:author="Yujian (Jason)" w:date="2019-05-25T11:54:00Z">
              <w:r w:rsidRPr="004E3771" w:rsidDel="0076617D">
                <w:rPr>
                  <w:noProof/>
                  <w:sz w:val="16"/>
                  <w:szCs w:val="16"/>
                  <w:lang w:val="es-ES" w:eastAsia="zh-CN"/>
                </w:rPr>
                <w:delText>]</w:delText>
              </w:r>
            </w:del>
          </w:p>
        </w:tc>
        <w:tc>
          <w:tcPr>
            <w:tcW w:w="0" w:type="auto"/>
            <w:vMerge w:val="restart"/>
            <w:vAlign w:val="center"/>
          </w:tcPr>
          <w:p w14:paraId="57781D63"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c>
          <w:tcPr>
            <w:tcW w:w="0" w:type="auto"/>
            <w:vAlign w:val="center"/>
          </w:tcPr>
          <w:p w14:paraId="360C36B5"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54446528" w14:textId="77777777" w:rsidTr="009B30F7">
        <w:trPr>
          <w:trHeight w:val="173"/>
          <w:jc w:val="center"/>
        </w:trPr>
        <w:tc>
          <w:tcPr>
            <w:tcW w:w="0" w:type="auto"/>
            <w:vMerge/>
            <w:shd w:val="clear" w:color="auto" w:fill="auto"/>
            <w:vAlign w:val="center"/>
          </w:tcPr>
          <w:p w14:paraId="235BA7AE"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0E3C81F3"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4252028C"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5F388255"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045</w:t>
            </w:r>
            <w:r w:rsidRPr="004E3771">
              <w:rPr>
                <w:noProof/>
                <w:sz w:val="16"/>
                <w:szCs w:val="16"/>
                <w:vertAlign w:val="superscript"/>
                <w:lang w:eastAsia="zh-CN"/>
              </w:rPr>
              <w:t>1</w:t>
            </w:r>
          </w:p>
        </w:tc>
        <w:tc>
          <w:tcPr>
            <w:tcW w:w="0" w:type="auto"/>
            <w:vMerge/>
            <w:vAlign w:val="center"/>
          </w:tcPr>
          <w:p w14:paraId="15ECF00A"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3DC17E75" w14:textId="77777777" w:rsidR="00A752B4" w:rsidRPr="004E3771" w:rsidRDefault="00A752B4" w:rsidP="009B30F7">
            <w:pPr>
              <w:pStyle w:val="TAC"/>
              <w:widowControl w:val="0"/>
              <w:rPr>
                <w:noProof/>
                <w:sz w:val="16"/>
                <w:szCs w:val="16"/>
                <w:lang w:val="es-ES" w:eastAsia="zh-CN"/>
              </w:rPr>
            </w:pPr>
            <w:del w:id="5391" w:author="Yujian (Jason)" w:date="2019-05-25T11:54:00Z">
              <w:r w:rsidRPr="004E3771" w:rsidDel="0076617D">
                <w:rPr>
                  <w:noProof/>
                  <w:sz w:val="16"/>
                  <w:szCs w:val="16"/>
                  <w:lang w:val="es-ES" w:eastAsia="zh-CN"/>
                </w:rPr>
                <w:delText>[</w:delText>
              </w:r>
            </w:del>
            <w:r w:rsidRPr="004E3771">
              <w:rPr>
                <w:noProof/>
                <w:sz w:val="16"/>
                <w:szCs w:val="16"/>
                <w:lang w:val="es-ES" w:eastAsia="zh-CN"/>
              </w:rPr>
              <w:t>0.09</w:t>
            </w:r>
            <w:del w:id="5392" w:author="Yujian (Jason)" w:date="2019-05-25T11:54:00Z">
              <w:r w:rsidRPr="004E3771" w:rsidDel="0076617D">
                <w:rPr>
                  <w:noProof/>
                  <w:sz w:val="16"/>
                  <w:szCs w:val="16"/>
                  <w:lang w:val="es-ES" w:eastAsia="zh-CN"/>
                </w:rPr>
                <w:delText>]</w:delText>
              </w:r>
            </w:del>
          </w:p>
        </w:tc>
        <w:tc>
          <w:tcPr>
            <w:tcW w:w="0" w:type="auto"/>
            <w:vMerge/>
            <w:vAlign w:val="center"/>
          </w:tcPr>
          <w:p w14:paraId="431D2BA4"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512003F3"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5FDAD1F7" w14:textId="77777777" w:rsidTr="009B30F7">
        <w:trPr>
          <w:trHeight w:val="368"/>
          <w:jc w:val="center"/>
        </w:trPr>
        <w:tc>
          <w:tcPr>
            <w:tcW w:w="0" w:type="auto"/>
            <w:vMerge w:val="restart"/>
            <w:shd w:val="clear" w:color="auto" w:fill="auto"/>
            <w:vAlign w:val="center"/>
          </w:tcPr>
          <w:p w14:paraId="5EE98E3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4x8 SU-MIMO, OFDMA;</w:t>
            </w:r>
          </w:p>
          <w:p w14:paraId="4102AAC7" w14:textId="77777777" w:rsidR="00A752B4" w:rsidRPr="004E3771" w:rsidRDefault="00A752B4" w:rsidP="009B30F7">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0" w:type="auto"/>
            <w:vMerge w:val="restart"/>
            <w:vAlign w:val="center"/>
          </w:tcPr>
          <w:p w14:paraId="1E5E6E5C"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0" w:type="auto"/>
            <w:vAlign w:val="center"/>
          </w:tcPr>
          <w:p w14:paraId="27BC7FA3"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05795D3F"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0" w:type="auto"/>
            <w:vMerge w:val="restart"/>
            <w:vAlign w:val="center"/>
          </w:tcPr>
          <w:p w14:paraId="1BFAE2E0"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2</w:t>
            </w:r>
          </w:p>
        </w:tc>
        <w:tc>
          <w:tcPr>
            <w:tcW w:w="0" w:type="auto"/>
            <w:vAlign w:val="center"/>
          </w:tcPr>
          <w:p w14:paraId="02DE6C91" w14:textId="06C18813" w:rsidR="00A752B4" w:rsidRPr="004E3771" w:rsidRDefault="00D14EA9" w:rsidP="009B30F7">
            <w:pPr>
              <w:pStyle w:val="TAC"/>
              <w:widowControl w:val="0"/>
              <w:rPr>
                <w:noProof/>
                <w:sz w:val="16"/>
                <w:szCs w:val="16"/>
                <w:lang w:val="es-ES" w:eastAsia="zh-CN"/>
              </w:rPr>
            </w:pPr>
            <w:ins w:id="5393" w:author="Yujian (Jason)" w:date="2019-05-25T11:55:00Z">
              <w:r>
                <w:rPr>
                  <w:noProof/>
                  <w:sz w:val="16"/>
                  <w:szCs w:val="16"/>
                  <w:lang w:val="es-ES" w:eastAsia="zh-CN"/>
                </w:rPr>
                <w:t>5.38</w:t>
              </w:r>
            </w:ins>
            <w:del w:id="5394" w:author="Yujian (Jason)" w:date="2019-05-25T11:55:00Z">
              <w:r w:rsidR="00A752B4" w:rsidRPr="004E3771" w:rsidDel="00D14EA9">
                <w:rPr>
                  <w:noProof/>
                  <w:sz w:val="16"/>
                  <w:szCs w:val="16"/>
                  <w:lang w:val="es-ES" w:eastAsia="zh-CN"/>
                </w:rPr>
                <w:delText>[7.04]</w:delText>
              </w:r>
            </w:del>
          </w:p>
        </w:tc>
        <w:tc>
          <w:tcPr>
            <w:tcW w:w="0" w:type="auto"/>
            <w:vMerge w:val="restart"/>
            <w:vAlign w:val="center"/>
          </w:tcPr>
          <w:p w14:paraId="29F7AB34" w14:textId="77AFD366" w:rsidR="00A752B4" w:rsidRPr="004E3771" w:rsidRDefault="00E81639" w:rsidP="009B30F7">
            <w:pPr>
              <w:pStyle w:val="TAC"/>
              <w:widowControl w:val="0"/>
              <w:rPr>
                <w:noProof/>
                <w:sz w:val="16"/>
                <w:szCs w:val="16"/>
                <w:lang w:val="es-ES" w:eastAsia="zh-CN"/>
              </w:rPr>
            </w:pPr>
            <w:ins w:id="5395" w:author="Yujian (Jason)" w:date="2019-05-30T20:42:00Z">
              <w:r>
                <w:rPr>
                  <w:noProof/>
                  <w:sz w:val="16"/>
                  <w:szCs w:val="16"/>
                  <w:lang w:val="es-ES" w:eastAsia="zh-CN"/>
                </w:rPr>
                <w:t>2</w:t>
              </w:r>
            </w:ins>
            <w:del w:id="5396" w:author="Yujian (Jason)" w:date="2019-05-30T20:42:00Z">
              <w:r w:rsidR="00A752B4" w:rsidRPr="004E3771" w:rsidDel="00E81639">
                <w:rPr>
                  <w:rFonts w:hint="eastAsia"/>
                  <w:noProof/>
                  <w:sz w:val="16"/>
                  <w:szCs w:val="16"/>
                  <w:lang w:val="es-ES" w:eastAsia="zh-CN"/>
                </w:rPr>
                <w:delText>1</w:delText>
              </w:r>
            </w:del>
          </w:p>
        </w:tc>
        <w:tc>
          <w:tcPr>
            <w:tcW w:w="0" w:type="auto"/>
            <w:vAlign w:val="center"/>
          </w:tcPr>
          <w:p w14:paraId="1D6FAA09" w14:textId="2F4DE6AB" w:rsidR="00A752B4" w:rsidRPr="004E3771" w:rsidRDefault="00A752B4" w:rsidP="009B30F7">
            <w:pPr>
              <w:pStyle w:val="TAC"/>
              <w:widowControl w:val="0"/>
              <w:rPr>
                <w:noProof/>
                <w:sz w:val="16"/>
                <w:szCs w:val="16"/>
                <w:lang w:val="es-ES" w:eastAsia="zh-CN"/>
              </w:rPr>
            </w:pPr>
            <w:del w:id="5397" w:author="Yujian (Jason)" w:date="2019-05-25T11:55:00Z">
              <w:r w:rsidRPr="004E3771" w:rsidDel="00D14EA9">
                <w:rPr>
                  <w:noProof/>
                  <w:sz w:val="16"/>
                  <w:szCs w:val="16"/>
                  <w:lang w:val="es-ES" w:eastAsia="zh-CN"/>
                </w:rPr>
                <w:delText>[</w:delText>
              </w:r>
            </w:del>
            <w:r w:rsidRPr="004E3771">
              <w:rPr>
                <w:noProof/>
                <w:sz w:val="16"/>
                <w:szCs w:val="16"/>
                <w:lang w:val="es-ES" w:eastAsia="zh-CN"/>
              </w:rPr>
              <w:t>4.</w:t>
            </w:r>
            <w:ins w:id="5398" w:author="Yujian (Jason)" w:date="2019-05-30T20:42:00Z">
              <w:r w:rsidR="00E81639">
                <w:rPr>
                  <w:noProof/>
                  <w:sz w:val="16"/>
                  <w:szCs w:val="16"/>
                  <w:lang w:val="es-ES" w:eastAsia="zh-CN"/>
                </w:rPr>
                <w:t>78</w:t>
              </w:r>
            </w:ins>
            <w:del w:id="5399" w:author="Yujian (Jason)" w:date="2019-05-30T20:42:00Z">
              <w:r w:rsidRPr="004E3771" w:rsidDel="00E81639">
                <w:rPr>
                  <w:noProof/>
                  <w:sz w:val="16"/>
                  <w:szCs w:val="16"/>
                  <w:lang w:val="es-ES" w:eastAsia="zh-CN"/>
                </w:rPr>
                <w:delText>80</w:delText>
              </w:r>
            </w:del>
            <w:del w:id="5400" w:author="Yujian (Jason)" w:date="2019-05-25T11:55:00Z">
              <w:r w:rsidRPr="004E3771" w:rsidDel="00D14EA9">
                <w:rPr>
                  <w:noProof/>
                  <w:sz w:val="16"/>
                  <w:szCs w:val="16"/>
                  <w:lang w:val="es-ES" w:eastAsia="zh-CN"/>
                </w:rPr>
                <w:delText>]</w:delText>
              </w:r>
            </w:del>
          </w:p>
        </w:tc>
      </w:tr>
      <w:tr w:rsidR="00A752B4" w:rsidRPr="004E3771" w14:paraId="65170861" w14:textId="77777777" w:rsidTr="009B30F7">
        <w:trPr>
          <w:trHeight w:val="153"/>
          <w:jc w:val="center"/>
        </w:trPr>
        <w:tc>
          <w:tcPr>
            <w:tcW w:w="0" w:type="auto"/>
            <w:vMerge/>
            <w:shd w:val="clear" w:color="auto" w:fill="auto"/>
            <w:vAlign w:val="center"/>
          </w:tcPr>
          <w:p w14:paraId="68B5E17F"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2498AD24"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1036F60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278A1E80"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045</w:t>
            </w:r>
            <w:r w:rsidRPr="004E3771">
              <w:rPr>
                <w:noProof/>
                <w:sz w:val="16"/>
                <w:szCs w:val="16"/>
                <w:vertAlign w:val="superscript"/>
                <w:lang w:eastAsia="zh-CN"/>
              </w:rPr>
              <w:t>1</w:t>
            </w:r>
          </w:p>
        </w:tc>
        <w:tc>
          <w:tcPr>
            <w:tcW w:w="0" w:type="auto"/>
            <w:vMerge/>
            <w:vAlign w:val="center"/>
          </w:tcPr>
          <w:p w14:paraId="78C0DCCD"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19E3AF8B" w14:textId="29B21169" w:rsidR="00A752B4" w:rsidRPr="004E3771" w:rsidRDefault="00D14EA9" w:rsidP="009B30F7">
            <w:pPr>
              <w:pStyle w:val="TAC"/>
              <w:widowControl w:val="0"/>
              <w:rPr>
                <w:noProof/>
                <w:sz w:val="16"/>
                <w:szCs w:val="16"/>
                <w:lang w:val="es-ES" w:eastAsia="zh-CN"/>
              </w:rPr>
            </w:pPr>
            <w:ins w:id="5401" w:author="Yujian (Jason)" w:date="2019-05-25T11:55:00Z">
              <w:r>
                <w:rPr>
                  <w:noProof/>
                  <w:sz w:val="16"/>
                  <w:szCs w:val="16"/>
                  <w:lang w:val="es-ES" w:eastAsia="zh-CN"/>
                </w:rPr>
                <w:t>0.13</w:t>
              </w:r>
            </w:ins>
            <w:del w:id="5402" w:author="Yujian (Jason)" w:date="2019-05-25T11:55:00Z">
              <w:r w:rsidR="00A752B4" w:rsidRPr="004E3771" w:rsidDel="00D14EA9">
                <w:rPr>
                  <w:noProof/>
                  <w:sz w:val="16"/>
                  <w:szCs w:val="16"/>
                  <w:lang w:val="es-ES" w:eastAsia="zh-CN"/>
                </w:rPr>
                <w:delText>[0.07]</w:delText>
              </w:r>
            </w:del>
          </w:p>
        </w:tc>
        <w:tc>
          <w:tcPr>
            <w:tcW w:w="0" w:type="auto"/>
            <w:vMerge/>
            <w:vAlign w:val="center"/>
          </w:tcPr>
          <w:p w14:paraId="4ED21FC4"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6E198BD9" w14:textId="2F52ABD5" w:rsidR="00A752B4" w:rsidRPr="004E3771" w:rsidRDefault="00A752B4" w:rsidP="009B30F7">
            <w:pPr>
              <w:pStyle w:val="TAC"/>
              <w:widowControl w:val="0"/>
              <w:rPr>
                <w:noProof/>
                <w:sz w:val="16"/>
                <w:szCs w:val="16"/>
                <w:lang w:val="es-ES" w:eastAsia="zh-CN"/>
              </w:rPr>
            </w:pPr>
            <w:del w:id="5403" w:author="Yujian (Jason)" w:date="2019-05-25T11:55:00Z">
              <w:r w:rsidRPr="004E3771" w:rsidDel="00D14EA9">
                <w:rPr>
                  <w:noProof/>
                  <w:sz w:val="16"/>
                  <w:szCs w:val="16"/>
                  <w:lang w:val="es-ES" w:eastAsia="zh-CN"/>
                </w:rPr>
                <w:delText>[</w:delText>
              </w:r>
            </w:del>
            <w:r w:rsidRPr="004E3771">
              <w:rPr>
                <w:noProof/>
                <w:sz w:val="16"/>
                <w:szCs w:val="16"/>
                <w:lang w:val="es-ES" w:eastAsia="zh-CN"/>
              </w:rPr>
              <w:t>0.09</w:t>
            </w:r>
            <w:del w:id="5404" w:author="Yujian (Jason)" w:date="2019-05-25T11:55:00Z">
              <w:r w:rsidRPr="004E3771" w:rsidDel="00D14EA9">
                <w:rPr>
                  <w:noProof/>
                  <w:sz w:val="16"/>
                  <w:szCs w:val="16"/>
                  <w:lang w:val="es-ES" w:eastAsia="zh-CN"/>
                </w:rPr>
                <w:delText>]</w:delText>
              </w:r>
            </w:del>
          </w:p>
        </w:tc>
      </w:tr>
      <w:tr w:rsidR="00A752B4" w:rsidRPr="004E3771" w14:paraId="05BE745D" w14:textId="77777777" w:rsidTr="009B30F7">
        <w:trPr>
          <w:trHeight w:val="368"/>
          <w:jc w:val="center"/>
        </w:trPr>
        <w:tc>
          <w:tcPr>
            <w:tcW w:w="0" w:type="auto"/>
            <w:vMerge w:val="restart"/>
            <w:shd w:val="clear" w:color="auto" w:fill="auto"/>
            <w:vAlign w:val="center"/>
          </w:tcPr>
          <w:p w14:paraId="3FA9578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4x16 MU-MIMO, OFDMA;</w:t>
            </w:r>
          </w:p>
          <w:p w14:paraId="5E8F3A78" w14:textId="77777777" w:rsidR="00A752B4" w:rsidRPr="004E3771" w:rsidRDefault="00A752B4" w:rsidP="009B30F7">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(4,8,2,1,1;1,8);</w:t>
            </w:r>
          </w:p>
        </w:tc>
        <w:tc>
          <w:tcPr>
            <w:tcW w:w="0" w:type="auto"/>
            <w:vMerge w:val="restart"/>
            <w:vAlign w:val="center"/>
          </w:tcPr>
          <w:p w14:paraId="37C2ED6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15</w:t>
            </w:r>
          </w:p>
        </w:tc>
        <w:tc>
          <w:tcPr>
            <w:tcW w:w="0" w:type="auto"/>
            <w:vAlign w:val="center"/>
          </w:tcPr>
          <w:p w14:paraId="4C1B54A6"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4F8B4D47"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0" w:type="auto"/>
            <w:vMerge w:val="restart"/>
            <w:vAlign w:val="center"/>
          </w:tcPr>
          <w:p w14:paraId="2E2088FE"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2</w:t>
            </w:r>
          </w:p>
        </w:tc>
        <w:tc>
          <w:tcPr>
            <w:tcW w:w="0" w:type="auto"/>
            <w:vAlign w:val="center"/>
          </w:tcPr>
          <w:p w14:paraId="313436D7" w14:textId="1196D72F" w:rsidR="00A752B4" w:rsidRPr="004E3771" w:rsidRDefault="00D14EA9" w:rsidP="009B30F7">
            <w:pPr>
              <w:pStyle w:val="TAC"/>
              <w:widowControl w:val="0"/>
              <w:rPr>
                <w:noProof/>
                <w:sz w:val="16"/>
                <w:szCs w:val="16"/>
                <w:lang w:val="es-ES" w:eastAsia="zh-CN"/>
              </w:rPr>
            </w:pPr>
            <w:ins w:id="5405" w:author="Yujian (Jason)" w:date="2019-05-25T11:57:00Z">
              <w:r>
                <w:rPr>
                  <w:noProof/>
                  <w:sz w:val="16"/>
                  <w:szCs w:val="16"/>
                  <w:lang w:val="es-ES" w:eastAsia="zh-CN"/>
                </w:rPr>
                <w:t>8.33</w:t>
              </w:r>
            </w:ins>
            <w:del w:id="5406" w:author="Yujian (Jason)" w:date="2019-05-25T11:57:00Z">
              <w:r w:rsidR="00A752B4" w:rsidRPr="004E3771" w:rsidDel="00D14EA9">
                <w:rPr>
                  <w:rFonts w:hint="eastAsia"/>
                  <w:noProof/>
                  <w:sz w:val="16"/>
                  <w:szCs w:val="16"/>
                  <w:lang w:val="es-ES" w:eastAsia="zh-CN"/>
                </w:rPr>
                <w:delText>8.10</w:delText>
              </w:r>
            </w:del>
          </w:p>
        </w:tc>
        <w:tc>
          <w:tcPr>
            <w:tcW w:w="0" w:type="auto"/>
            <w:vMerge w:val="restart"/>
            <w:vAlign w:val="center"/>
          </w:tcPr>
          <w:p w14:paraId="3B28A348"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c>
          <w:tcPr>
            <w:tcW w:w="0" w:type="auto"/>
            <w:vAlign w:val="center"/>
          </w:tcPr>
          <w:p w14:paraId="210CDE72"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2F05A574" w14:textId="77777777" w:rsidTr="009B30F7">
        <w:trPr>
          <w:trHeight w:val="133"/>
          <w:jc w:val="center"/>
        </w:trPr>
        <w:tc>
          <w:tcPr>
            <w:tcW w:w="0" w:type="auto"/>
            <w:vMerge/>
            <w:shd w:val="clear" w:color="auto" w:fill="auto"/>
            <w:vAlign w:val="center"/>
          </w:tcPr>
          <w:p w14:paraId="7682C90E"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126823E9"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40366501"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01CDBC85"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045</w:t>
            </w:r>
            <w:r w:rsidRPr="004E3771">
              <w:rPr>
                <w:noProof/>
                <w:sz w:val="16"/>
                <w:szCs w:val="16"/>
                <w:vertAlign w:val="superscript"/>
                <w:lang w:eastAsia="zh-CN"/>
              </w:rPr>
              <w:t>1</w:t>
            </w:r>
          </w:p>
        </w:tc>
        <w:tc>
          <w:tcPr>
            <w:tcW w:w="0" w:type="auto"/>
            <w:vMerge/>
            <w:vAlign w:val="center"/>
          </w:tcPr>
          <w:p w14:paraId="4CC5F609"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617C8831" w14:textId="62C9E084"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0.1</w:t>
            </w:r>
            <w:ins w:id="5407" w:author="Yujian (Jason)" w:date="2019-05-25T11:57:00Z">
              <w:r w:rsidR="00D14EA9">
                <w:rPr>
                  <w:noProof/>
                  <w:sz w:val="16"/>
                  <w:szCs w:val="16"/>
                  <w:lang w:val="es-ES" w:eastAsia="zh-CN"/>
                </w:rPr>
                <w:t>1</w:t>
              </w:r>
            </w:ins>
            <w:del w:id="5408" w:author="Yujian (Jason)" w:date="2019-05-25T11:57:00Z">
              <w:r w:rsidRPr="004E3771" w:rsidDel="00D14EA9">
                <w:rPr>
                  <w:rFonts w:hint="eastAsia"/>
                  <w:noProof/>
                  <w:sz w:val="16"/>
                  <w:szCs w:val="16"/>
                  <w:lang w:val="es-ES" w:eastAsia="zh-CN"/>
                </w:rPr>
                <w:delText>0</w:delText>
              </w:r>
            </w:del>
          </w:p>
        </w:tc>
        <w:tc>
          <w:tcPr>
            <w:tcW w:w="0" w:type="auto"/>
            <w:vMerge/>
            <w:vAlign w:val="center"/>
          </w:tcPr>
          <w:p w14:paraId="0181B73E"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685F672A"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691EBB30" w14:textId="77777777" w:rsidTr="009B30F7">
        <w:trPr>
          <w:trHeight w:val="300"/>
          <w:jc w:val="center"/>
        </w:trPr>
        <w:tc>
          <w:tcPr>
            <w:tcW w:w="0" w:type="auto"/>
            <w:gridSpan w:val="8"/>
            <w:shd w:val="clear" w:color="auto" w:fill="auto"/>
            <w:vAlign w:val="center"/>
          </w:tcPr>
          <w:p w14:paraId="2180E6B0" w14:textId="77777777" w:rsidR="00A752B4" w:rsidRPr="004E3771" w:rsidRDefault="00A752B4" w:rsidP="009B30F7">
            <w:pPr>
              <w:pStyle w:val="TAC"/>
              <w:widowControl w:val="0"/>
              <w:jc w:val="left"/>
              <w:rPr>
                <w:noProof/>
                <w:sz w:val="16"/>
                <w:szCs w:val="16"/>
                <w:lang w:val="es-ES" w:eastAsia="zh-CN"/>
              </w:rPr>
            </w:pPr>
            <w:r w:rsidRPr="004E3771">
              <w:rPr>
                <w:rFonts w:hint="eastAsia"/>
                <w:noProof/>
                <w:sz w:val="16"/>
                <w:szCs w:val="16"/>
                <w:lang w:eastAsia="zh-CN"/>
              </w:rPr>
              <w:t>N</w:t>
            </w:r>
            <w:r w:rsidRPr="004E3771">
              <w:rPr>
                <w:noProof/>
                <w:sz w:val="16"/>
                <w:szCs w:val="16"/>
                <w:lang w:eastAsia="zh-CN"/>
              </w:rPr>
              <w:t>ote 1: According to Report ITU-R M.2410, the 5</w:t>
            </w:r>
            <w:r w:rsidRPr="004E3771">
              <w:rPr>
                <w:noProof/>
                <w:sz w:val="16"/>
                <w:szCs w:val="16"/>
                <w:vertAlign w:val="superscript"/>
                <w:lang w:eastAsia="zh-CN"/>
              </w:rPr>
              <w:t>th</w:t>
            </w:r>
            <w:r w:rsidRPr="004E3771">
              <w:rPr>
                <w:noProof/>
                <w:sz w:val="16"/>
                <w:szCs w:val="16"/>
                <w:lang w:eastAsia="zh-CN"/>
              </w:rPr>
              <w:t xml:space="preserve"> percentile user spectral efficiency requriement is not applicable to LMLC. The value shown here is for information only.</w:t>
            </w:r>
          </w:p>
        </w:tc>
      </w:tr>
    </w:tbl>
    <w:p w14:paraId="5B0004B1" w14:textId="77777777" w:rsidR="00A752B4" w:rsidRPr="004E3771" w:rsidRDefault="00A752B4" w:rsidP="00A752B4">
      <w:pPr>
        <w:rPr>
          <w:lang w:val="en-US" w:eastAsia="zh-CN"/>
        </w:rPr>
      </w:pPr>
    </w:p>
    <w:p w14:paraId="2AC0D57D" w14:textId="77777777" w:rsidR="00A752B4" w:rsidRPr="004E3771" w:rsidRDefault="00A752B4" w:rsidP="00A752B4">
      <w:pPr>
        <w:pStyle w:val="TH"/>
        <w:rPr>
          <w:lang w:val="en-US" w:eastAsia="zh-CN"/>
        </w:rPr>
      </w:pPr>
      <w:r w:rsidRPr="004E3771">
        <w:rPr>
          <w:rFonts w:hint="eastAsia"/>
          <w:lang w:eastAsia="zh-CN"/>
        </w:rPr>
        <w:lastRenderedPageBreak/>
        <w:t xml:space="preserve">(b) </w:t>
      </w:r>
      <w:r w:rsidRPr="004E3771">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502"/>
        <w:gridCol w:w="857"/>
        <w:gridCol w:w="1365"/>
        <w:gridCol w:w="1300"/>
        <w:gridCol w:w="673"/>
        <w:gridCol w:w="880"/>
        <w:gridCol w:w="1083"/>
        <w:gridCol w:w="880"/>
        <w:gridCol w:w="1083"/>
      </w:tblGrid>
      <w:tr w:rsidR="00A752B4" w:rsidRPr="004E3771" w14:paraId="649F461C" w14:textId="77777777" w:rsidTr="009B30F7">
        <w:trPr>
          <w:trHeight w:val="226"/>
          <w:jc w:val="center"/>
        </w:trPr>
        <w:tc>
          <w:tcPr>
            <w:tcW w:w="0" w:type="auto"/>
            <w:vMerge w:val="restart"/>
            <w:shd w:val="clear" w:color="auto" w:fill="auto"/>
            <w:vAlign w:val="center"/>
          </w:tcPr>
          <w:p w14:paraId="42CAF86C"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7FA9232B"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14:paraId="16B723F5"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Merge w:val="restart"/>
            <w:vAlign w:val="center"/>
          </w:tcPr>
          <w:p w14:paraId="0AEB20E2"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79593E63"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6FBB5652"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00EB797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78B68D45" w14:textId="77777777" w:rsidTr="009B30F7">
        <w:trPr>
          <w:trHeight w:val="250"/>
          <w:jc w:val="center"/>
        </w:trPr>
        <w:tc>
          <w:tcPr>
            <w:tcW w:w="0" w:type="auto"/>
            <w:vMerge/>
            <w:shd w:val="clear" w:color="auto" w:fill="auto"/>
            <w:vAlign w:val="center"/>
          </w:tcPr>
          <w:p w14:paraId="4D517A63"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49D10194" w14:textId="77777777" w:rsidR="00A752B4" w:rsidRPr="004E3771" w:rsidDel="00194D07" w:rsidRDefault="00A752B4" w:rsidP="009B30F7">
            <w:pPr>
              <w:pStyle w:val="TAH"/>
              <w:widowControl w:val="0"/>
              <w:rPr>
                <w:b w:val="0"/>
                <w:noProof/>
                <w:sz w:val="16"/>
                <w:szCs w:val="16"/>
              </w:rPr>
            </w:pPr>
          </w:p>
        </w:tc>
        <w:tc>
          <w:tcPr>
            <w:tcW w:w="0" w:type="auto"/>
            <w:vMerge/>
            <w:vAlign w:val="center"/>
          </w:tcPr>
          <w:p w14:paraId="72366DE5"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2D22CFF2" w14:textId="77777777" w:rsidR="00A752B4" w:rsidRPr="004E3771" w:rsidDel="00194D07" w:rsidRDefault="00A752B4" w:rsidP="009B30F7">
            <w:pPr>
              <w:pStyle w:val="TAH"/>
              <w:widowControl w:val="0"/>
              <w:rPr>
                <w:b w:val="0"/>
                <w:noProof/>
                <w:sz w:val="16"/>
                <w:szCs w:val="16"/>
              </w:rPr>
            </w:pPr>
          </w:p>
        </w:tc>
        <w:tc>
          <w:tcPr>
            <w:tcW w:w="0" w:type="auto"/>
            <w:vAlign w:val="center"/>
          </w:tcPr>
          <w:p w14:paraId="2B90442B"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5893E383"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0" w:type="auto"/>
            <w:vAlign w:val="center"/>
          </w:tcPr>
          <w:p w14:paraId="3C8BF3C7"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6013F54E"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A752B4" w:rsidRPr="004E3771" w14:paraId="245A4BDC" w14:textId="77777777" w:rsidTr="009B30F7">
        <w:trPr>
          <w:trHeight w:val="402"/>
          <w:jc w:val="center"/>
        </w:trPr>
        <w:tc>
          <w:tcPr>
            <w:tcW w:w="0" w:type="auto"/>
            <w:vMerge w:val="restart"/>
            <w:shd w:val="clear" w:color="auto" w:fill="auto"/>
            <w:vAlign w:val="center"/>
          </w:tcPr>
          <w:p w14:paraId="0E568B6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2x8 SU-MIMO, Codebook based, OFDMA;</w:t>
            </w:r>
            <w:r w:rsidRPr="004E3771">
              <w:rPr>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0" w:type="auto"/>
            <w:vMerge w:val="restart"/>
            <w:vAlign w:val="center"/>
          </w:tcPr>
          <w:p w14:paraId="292EA14C"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30</w:t>
            </w:r>
          </w:p>
        </w:tc>
        <w:tc>
          <w:tcPr>
            <w:tcW w:w="0" w:type="auto"/>
            <w:vMerge w:val="restart"/>
            <w:vAlign w:val="center"/>
          </w:tcPr>
          <w:p w14:paraId="7CEEA0E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DDDSU</w:t>
            </w:r>
          </w:p>
        </w:tc>
        <w:tc>
          <w:tcPr>
            <w:tcW w:w="0" w:type="auto"/>
            <w:vAlign w:val="center"/>
          </w:tcPr>
          <w:p w14:paraId="699F6B8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3EDCB8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74A5C29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162654A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3.33</w:t>
            </w:r>
          </w:p>
        </w:tc>
        <w:tc>
          <w:tcPr>
            <w:tcW w:w="0" w:type="auto"/>
            <w:vMerge w:val="restart"/>
            <w:vAlign w:val="center"/>
          </w:tcPr>
          <w:p w14:paraId="578A36A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6C5F700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3.31</w:t>
            </w:r>
          </w:p>
        </w:tc>
      </w:tr>
      <w:tr w:rsidR="00A752B4" w:rsidRPr="004E3771" w14:paraId="260DB78B" w14:textId="77777777" w:rsidTr="009B30F7">
        <w:trPr>
          <w:trHeight w:val="188"/>
          <w:jc w:val="center"/>
        </w:trPr>
        <w:tc>
          <w:tcPr>
            <w:tcW w:w="0" w:type="auto"/>
            <w:vMerge/>
            <w:shd w:val="clear" w:color="auto" w:fill="auto"/>
            <w:vAlign w:val="center"/>
          </w:tcPr>
          <w:p w14:paraId="371D061F"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6F80ACE0"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674F082" w14:textId="77777777" w:rsidR="00A752B4" w:rsidRPr="004E3771" w:rsidRDefault="00A752B4" w:rsidP="009B30F7">
            <w:pPr>
              <w:pStyle w:val="TAC"/>
              <w:widowControl w:val="0"/>
              <w:rPr>
                <w:noProof/>
                <w:sz w:val="16"/>
                <w:szCs w:val="16"/>
                <w:lang w:eastAsia="zh-CN"/>
              </w:rPr>
            </w:pPr>
          </w:p>
        </w:tc>
        <w:tc>
          <w:tcPr>
            <w:tcW w:w="0" w:type="auto"/>
            <w:vAlign w:val="center"/>
          </w:tcPr>
          <w:p w14:paraId="3F3B6AB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578DC5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r w:rsidRPr="004E3771">
              <w:rPr>
                <w:noProof/>
                <w:sz w:val="16"/>
                <w:szCs w:val="16"/>
                <w:vertAlign w:val="superscript"/>
                <w:lang w:eastAsia="zh-CN"/>
              </w:rPr>
              <w:t>1</w:t>
            </w:r>
          </w:p>
        </w:tc>
        <w:tc>
          <w:tcPr>
            <w:tcW w:w="0" w:type="auto"/>
            <w:vMerge/>
            <w:vAlign w:val="center"/>
          </w:tcPr>
          <w:p w14:paraId="68AAFAB5" w14:textId="77777777" w:rsidR="00A752B4" w:rsidRPr="004E3771" w:rsidRDefault="00A752B4" w:rsidP="009B30F7">
            <w:pPr>
              <w:pStyle w:val="TAC"/>
              <w:widowControl w:val="0"/>
              <w:rPr>
                <w:noProof/>
                <w:sz w:val="16"/>
                <w:szCs w:val="16"/>
                <w:lang w:eastAsia="zh-CN"/>
              </w:rPr>
            </w:pPr>
          </w:p>
        </w:tc>
        <w:tc>
          <w:tcPr>
            <w:tcW w:w="0" w:type="auto"/>
            <w:vAlign w:val="center"/>
          </w:tcPr>
          <w:p w14:paraId="0260D59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0.06</w:t>
            </w:r>
          </w:p>
        </w:tc>
        <w:tc>
          <w:tcPr>
            <w:tcW w:w="0" w:type="auto"/>
            <w:vMerge/>
            <w:vAlign w:val="center"/>
          </w:tcPr>
          <w:p w14:paraId="57EDA6B0" w14:textId="77777777" w:rsidR="00A752B4" w:rsidRPr="004E3771" w:rsidRDefault="00A752B4" w:rsidP="009B30F7">
            <w:pPr>
              <w:pStyle w:val="TAC"/>
              <w:widowControl w:val="0"/>
              <w:rPr>
                <w:noProof/>
                <w:sz w:val="16"/>
                <w:szCs w:val="16"/>
                <w:lang w:eastAsia="zh-CN"/>
              </w:rPr>
            </w:pPr>
          </w:p>
        </w:tc>
        <w:tc>
          <w:tcPr>
            <w:tcW w:w="0" w:type="auto"/>
            <w:vAlign w:val="center"/>
          </w:tcPr>
          <w:p w14:paraId="5320A2A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0.05</w:t>
            </w:r>
          </w:p>
        </w:tc>
      </w:tr>
      <w:tr w:rsidR="00A752B4" w:rsidRPr="004E3771" w14:paraId="68C14A13" w14:textId="77777777" w:rsidTr="009B30F7">
        <w:trPr>
          <w:trHeight w:val="369"/>
          <w:jc w:val="center"/>
        </w:trPr>
        <w:tc>
          <w:tcPr>
            <w:tcW w:w="0" w:type="auto"/>
            <w:vMerge w:val="restart"/>
            <w:shd w:val="clear" w:color="auto" w:fill="auto"/>
            <w:vAlign w:val="center"/>
          </w:tcPr>
          <w:p w14:paraId="77470A29"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2x8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7B5DCFB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58F66D0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0" w:type="auto"/>
            <w:vAlign w:val="center"/>
          </w:tcPr>
          <w:p w14:paraId="00C1A5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000621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9BEB2D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33DFBBD5" w14:textId="75B71BDD"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3.5</w:t>
            </w:r>
            <w:ins w:id="5409" w:author="Yujian (Jason)" w:date="2019-05-25T11:58:00Z">
              <w:r w:rsidR="00D14EA9">
                <w:rPr>
                  <w:noProof/>
                  <w:sz w:val="16"/>
                  <w:szCs w:val="16"/>
                  <w:lang w:eastAsia="zh-CN"/>
                </w:rPr>
                <w:t>6</w:t>
              </w:r>
            </w:ins>
            <w:del w:id="5410" w:author="Yujian (Jason)" w:date="2019-05-25T11:58:00Z">
              <w:r w:rsidRPr="004E3771" w:rsidDel="00D14EA9">
                <w:rPr>
                  <w:rFonts w:hint="eastAsia"/>
                  <w:noProof/>
                  <w:sz w:val="16"/>
                  <w:szCs w:val="16"/>
                  <w:lang w:eastAsia="zh-CN"/>
                </w:rPr>
                <w:delText>3</w:delText>
              </w:r>
            </w:del>
          </w:p>
        </w:tc>
        <w:tc>
          <w:tcPr>
            <w:tcW w:w="0" w:type="auto"/>
            <w:vMerge w:val="restart"/>
            <w:vAlign w:val="center"/>
          </w:tcPr>
          <w:p w14:paraId="2935B4BF" w14:textId="7A4D792F" w:rsidR="00A752B4" w:rsidRPr="004E3771" w:rsidRDefault="00D14EA9" w:rsidP="009B30F7">
            <w:pPr>
              <w:pStyle w:val="TAC"/>
              <w:widowControl w:val="0"/>
              <w:rPr>
                <w:noProof/>
                <w:sz w:val="16"/>
                <w:szCs w:val="16"/>
                <w:lang w:eastAsia="zh-CN"/>
              </w:rPr>
            </w:pPr>
            <w:ins w:id="5411" w:author="Yujian (Jason)" w:date="2019-05-25T12:02:00Z">
              <w:r>
                <w:rPr>
                  <w:noProof/>
                  <w:sz w:val="16"/>
                  <w:szCs w:val="16"/>
                  <w:lang w:eastAsia="zh-CN"/>
                </w:rPr>
                <w:t>1</w:t>
              </w:r>
            </w:ins>
            <w:del w:id="5412" w:author="Yujian (Jason)" w:date="2019-05-25T12:02:00Z">
              <w:r w:rsidR="00A752B4" w:rsidRPr="004E3771" w:rsidDel="00D14EA9">
                <w:rPr>
                  <w:rFonts w:hint="eastAsia"/>
                  <w:noProof/>
                  <w:sz w:val="16"/>
                  <w:szCs w:val="16"/>
                  <w:lang w:eastAsia="zh-CN"/>
                </w:rPr>
                <w:delText>/</w:delText>
              </w:r>
            </w:del>
          </w:p>
        </w:tc>
        <w:tc>
          <w:tcPr>
            <w:tcW w:w="0" w:type="auto"/>
            <w:vAlign w:val="center"/>
          </w:tcPr>
          <w:p w14:paraId="0C63B91D" w14:textId="54D7EA89" w:rsidR="00A752B4" w:rsidRPr="004E3771" w:rsidRDefault="00D14EA9" w:rsidP="009B30F7">
            <w:pPr>
              <w:pStyle w:val="TAC"/>
              <w:widowControl w:val="0"/>
              <w:rPr>
                <w:noProof/>
                <w:sz w:val="16"/>
                <w:szCs w:val="16"/>
                <w:lang w:eastAsia="zh-CN"/>
              </w:rPr>
            </w:pPr>
            <w:ins w:id="5413" w:author="Yujian (Jason)" w:date="2019-05-25T12:02:00Z">
              <w:r>
                <w:rPr>
                  <w:noProof/>
                  <w:sz w:val="16"/>
                  <w:szCs w:val="16"/>
                  <w:lang w:eastAsia="zh-CN"/>
                </w:rPr>
                <w:t>3.57</w:t>
              </w:r>
            </w:ins>
            <w:del w:id="5414" w:author="Yujian (Jason)" w:date="2019-05-25T12:02:00Z">
              <w:r w:rsidR="00A752B4" w:rsidRPr="004E3771" w:rsidDel="00D14EA9">
                <w:rPr>
                  <w:rFonts w:hint="eastAsia"/>
                  <w:noProof/>
                  <w:sz w:val="16"/>
                  <w:szCs w:val="16"/>
                  <w:lang w:eastAsia="zh-CN"/>
                </w:rPr>
                <w:delText>/</w:delText>
              </w:r>
            </w:del>
          </w:p>
        </w:tc>
      </w:tr>
      <w:tr w:rsidR="00A752B4" w:rsidRPr="004E3771" w14:paraId="090AF02C" w14:textId="77777777" w:rsidTr="009B30F7">
        <w:trPr>
          <w:trHeight w:val="142"/>
          <w:jc w:val="center"/>
        </w:trPr>
        <w:tc>
          <w:tcPr>
            <w:tcW w:w="0" w:type="auto"/>
            <w:vMerge/>
            <w:shd w:val="clear" w:color="auto" w:fill="auto"/>
            <w:vAlign w:val="center"/>
          </w:tcPr>
          <w:p w14:paraId="5A43B21D"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7214DBFF"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2548C132" w14:textId="77777777" w:rsidR="00A752B4" w:rsidRPr="004E3771" w:rsidRDefault="00A752B4" w:rsidP="009B30F7">
            <w:pPr>
              <w:pStyle w:val="TAC"/>
              <w:widowControl w:val="0"/>
              <w:rPr>
                <w:noProof/>
                <w:sz w:val="16"/>
                <w:szCs w:val="16"/>
                <w:lang w:eastAsia="zh-CN"/>
              </w:rPr>
            </w:pPr>
          </w:p>
        </w:tc>
        <w:tc>
          <w:tcPr>
            <w:tcW w:w="0" w:type="auto"/>
            <w:vAlign w:val="center"/>
          </w:tcPr>
          <w:p w14:paraId="732862D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F65D85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r w:rsidRPr="004E3771">
              <w:rPr>
                <w:noProof/>
                <w:sz w:val="16"/>
                <w:szCs w:val="16"/>
                <w:vertAlign w:val="superscript"/>
                <w:lang w:eastAsia="zh-CN"/>
              </w:rPr>
              <w:t>1</w:t>
            </w:r>
          </w:p>
        </w:tc>
        <w:tc>
          <w:tcPr>
            <w:tcW w:w="0" w:type="auto"/>
            <w:vMerge/>
            <w:vAlign w:val="center"/>
          </w:tcPr>
          <w:p w14:paraId="31290E1F" w14:textId="77777777" w:rsidR="00A752B4" w:rsidRPr="004E3771" w:rsidRDefault="00A752B4" w:rsidP="009B30F7">
            <w:pPr>
              <w:pStyle w:val="TAC"/>
              <w:widowControl w:val="0"/>
              <w:rPr>
                <w:noProof/>
                <w:sz w:val="16"/>
                <w:szCs w:val="16"/>
                <w:lang w:eastAsia="zh-CN"/>
              </w:rPr>
            </w:pPr>
          </w:p>
        </w:tc>
        <w:tc>
          <w:tcPr>
            <w:tcW w:w="0" w:type="auto"/>
            <w:vAlign w:val="center"/>
          </w:tcPr>
          <w:p w14:paraId="0F0F7BA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0.05</w:t>
            </w:r>
          </w:p>
        </w:tc>
        <w:tc>
          <w:tcPr>
            <w:tcW w:w="0" w:type="auto"/>
            <w:vMerge/>
            <w:vAlign w:val="center"/>
          </w:tcPr>
          <w:p w14:paraId="60068416" w14:textId="77777777" w:rsidR="00A752B4" w:rsidRPr="004E3771" w:rsidRDefault="00A752B4" w:rsidP="009B30F7">
            <w:pPr>
              <w:pStyle w:val="TAC"/>
              <w:widowControl w:val="0"/>
              <w:rPr>
                <w:noProof/>
                <w:sz w:val="16"/>
                <w:szCs w:val="16"/>
                <w:lang w:eastAsia="zh-CN"/>
              </w:rPr>
            </w:pPr>
          </w:p>
        </w:tc>
        <w:tc>
          <w:tcPr>
            <w:tcW w:w="0" w:type="auto"/>
            <w:vAlign w:val="center"/>
          </w:tcPr>
          <w:p w14:paraId="75062D76" w14:textId="77777777" w:rsidR="00A752B4" w:rsidRPr="004E3771" w:rsidRDefault="00A752B4" w:rsidP="009B30F7">
            <w:pPr>
              <w:pStyle w:val="TAC"/>
              <w:widowControl w:val="0"/>
              <w:rPr>
                <w:noProof/>
                <w:color w:val="000000" w:themeColor="text1"/>
                <w:sz w:val="16"/>
                <w:szCs w:val="16"/>
                <w:lang w:eastAsia="zh-CN"/>
              </w:rPr>
            </w:pPr>
            <w:r w:rsidRPr="004E3771">
              <w:rPr>
                <w:noProof/>
                <w:color w:val="000000" w:themeColor="text1"/>
                <w:sz w:val="16"/>
                <w:szCs w:val="16"/>
                <w:lang w:eastAsia="zh-CN"/>
              </w:rPr>
              <w:t>/</w:t>
            </w:r>
          </w:p>
        </w:tc>
      </w:tr>
      <w:tr w:rsidR="00A752B4" w:rsidRPr="004E3771" w14:paraId="61279EA1" w14:textId="77777777" w:rsidTr="009B30F7">
        <w:trPr>
          <w:trHeight w:val="352"/>
          <w:jc w:val="center"/>
        </w:trPr>
        <w:tc>
          <w:tcPr>
            <w:tcW w:w="0" w:type="auto"/>
            <w:vMerge w:val="restart"/>
            <w:shd w:val="clear" w:color="auto" w:fill="auto"/>
            <w:vAlign w:val="center"/>
          </w:tcPr>
          <w:p w14:paraId="03AC757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4x8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0A2339E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14:paraId="0470834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DDDSU</w:t>
            </w:r>
          </w:p>
        </w:tc>
        <w:tc>
          <w:tcPr>
            <w:tcW w:w="0" w:type="auto"/>
            <w:vAlign w:val="center"/>
          </w:tcPr>
          <w:p w14:paraId="6B68C4A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D4E468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2EF400C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61CFCA4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3.84</w:t>
            </w:r>
          </w:p>
        </w:tc>
        <w:tc>
          <w:tcPr>
            <w:tcW w:w="0" w:type="auto"/>
            <w:vMerge w:val="restart"/>
            <w:vAlign w:val="center"/>
          </w:tcPr>
          <w:p w14:paraId="7B901820" w14:textId="049EC74A" w:rsidR="00A752B4" w:rsidRPr="004E3771" w:rsidRDefault="002A4870" w:rsidP="009B30F7">
            <w:pPr>
              <w:pStyle w:val="TAC"/>
              <w:widowControl w:val="0"/>
              <w:rPr>
                <w:noProof/>
                <w:sz w:val="16"/>
                <w:szCs w:val="16"/>
                <w:lang w:eastAsia="zh-CN"/>
              </w:rPr>
            </w:pPr>
            <w:ins w:id="5415" w:author="Yujian (Jason)" w:date="2019-05-29T15:27:00Z">
              <w:r>
                <w:rPr>
                  <w:noProof/>
                  <w:sz w:val="16"/>
                  <w:szCs w:val="16"/>
                  <w:lang w:eastAsia="zh-CN"/>
                </w:rPr>
                <w:t>3</w:t>
              </w:r>
            </w:ins>
            <w:del w:id="5416" w:author="Yujian (Jason)" w:date="2019-05-29T15:27:00Z">
              <w:r w:rsidR="00A752B4" w:rsidRPr="004E3771" w:rsidDel="00645BF9">
                <w:rPr>
                  <w:rFonts w:hint="eastAsia"/>
                  <w:noProof/>
                  <w:sz w:val="16"/>
                  <w:szCs w:val="16"/>
                  <w:lang w:eastAsia="zh-CN"/>
                </w:rPr>
                <w:delText>2</w:delText>
              </w:r>
            </w:del>
          </w:p>
        </w:tc>
        <w:tc>
          <w:tcPr>
            <w:tcW w:w="0" w:type="auto"/>
            <w:vAlign w:val="center"/>
          </w:tcPr>
          <w:p w14:paraId="61FA7A03" w14:textId="2E17985F"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w:t>
            </w:r>
            <w:ins w:id="5417" w:author="Yujian (Jason)" w:date="2019-05-29T15:27:00Z">
              <w:r w:rsidR="00645BF9">
                <w:rPr>
                  <w:noProof/>
                  <w:sz w:val="16"/>
                  <w:szCs w:val="16"/>
                  <w:lang w:eastAsia="zh-CN"/>
                </w:rPr>
                <w:t>71</w:t>
              </w:r>
            </w:ins>
            <w:del w:id="5418" w:author="Yujian (Jason)" w:date="2019-05-29T15:27:00Z">
              <w:r w:rsidRPr="004E3771" w:rsidDel="00645BF9">
                <w:rPr>
                  <w:rFonts w:hint="eastAsia"/>
                  <w:noProof/>
                  <w:sz w:val="16"/>
                  <w:szCs w:val="16"/>
                  <w:lang w:eastAsia="zh-CN"/>
                </w:rPr>
                <w:delText>53</w:delText>
              </w:r>
            </w:del>
          </w:p>
        </w:tc>
      </w:tr>
      <w:tr w:rsidR="00A752B4" w:rsidRPr="004E3771" w14:paraId="41868F0A" w14:textId="77777777" w:rsidTr="009B30F7">
        <w:trPr>
          <w:trHeight w:val="224"/>
          <w:jc w:val="center"/>
        </w:trPr>
        <w:tc>
          <w:tcPr>
            <w:tcW w:w="0" w:type="auto"/>
            <w:vMerge/>
            <w:shd w:val="clear" w:color="auto" w:fill="auto"/>
            <w:vAlign w:val="center"/>
          </w:tcPr>
          <w:p w14:paraId="47FD62A6"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5EBE642D"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49160570" w14:textId="77777777" w:rsidR="00A752B4" w:rsidRPr="004E3771" w:rsidRDefault="00A752B4" w:rsidP="009B30F7">
            <w:pPr>
              <w:pStyle w:val="TAC"/>
              <w:widowControl w:val="0"/>
              <w:rPr>
                <w:noProof/>
                <w:sz w:val="16"/>
                <w:szCs w:val="16"/>
                <w:lang w:eastAsia="zh-CN"/>
              </w:rPr>
            </w:pPr>
          </w:p>
        </w:tc>
        <w:tc>
          <w:tcPr>
            <w:tcW w:w="0" w:type="auto"/>
            <w:vAlign w:val="center"/>
          </w:tcPr>
          <w:p w14:paraId="6CDB738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39EBD3B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r w:rsidRPr="004E3771">
              <w:rPr>
                <w:noProof/>
                <w:sz w:val="16"/>
                <w:szCs w:val="16"/>
                <w:vertAlign w:val="superscript"/>
                <w:lang w:eastAsia="zh-CN"/>
              </w:rPr>
              <w:t>1</w:t>
            </w:r>
          </w:p>
        </w:tc>
        <w:tc>
          <w:tcPr>
            <w:tcW w:w="0" w:type="auto"/>
            <w:vMerge/>
            <w:vAlign w:val="center"/>
          </w:tcPr>
          <w:p w14:paraId="2725ED06" w14:textId="77777777" w:rsidR="00A752B4" w:rsidRPr="004E3771" w:rsidRDefault="00A752B4" w:rsidP="009B30F7">
            <w:pPr>
              <w:pStyle w:val="TAC"/>
              <w:widowControl w:val="0"/>
              <w:rPr>
                <w:noProof/>
                <w:sz w:val="16"/>
                <w:szCs w:val="16"/>
                <w:lang w:eastAsia="zh-CN"/>
              </w:rPr>
            </w:pPr>
          </w:p>
        </w:tc>
        <w:tc>
          <w:tcPr>
            <w:tcW w:w="0" w:type="auto"/>
            <w:vAlign w:val="center"/>
          </w:tcPr>
          <w:p w14:paraId="7502B4F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0.07</w:t>
            </w:r>
          </w:p>
        </w:tc>
        <w:tc>
          <w:tcPr>
            <w:tcW w:w="0" w:type="auto"/>
            <w:vMerge/>
            <w:vAlign w:val="center"/>
          </w:tcPr>
          <w:p w14:paraId="03E5C4B3" w14:textId="77777777" w:rsidR="00A752B4" w:rsidRPr="004E3771" w:rsidRDefault="00A752B4" w:rsidP="009B30F7">
            <w:pPr>
              <w:pStyle w:val="TAC"/>
              <w:widowControl w:val="0"/>
              <w:rPr>
                <w:noProof/>
                <w:sz w:val="16"/>
                <w:szCs w:val="16"/>
                <w:lang w:eastAsia="zh-CN"/>
              </w:rPr>
            </w:pPr>
          </w:p>
        </w:tc>
        <w:tc>
          <w:tcPr>
            <w:tcW w:w="0" w:type="auto"/>
            <w:vAlign w:val="center"/>
          </w:tcPr>
          <w:p w14:paraId="20B7AD78" w14:textId="5A3D535F"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w:t>
            </w:r>
            <w:ins w:id="5419" w:author="Yujian (Jason)" w:date="2019-05-29T15:27:00Z">
              <w:r w:rsidR="00645BF9">
                <w:rPr>
                  <w:noProof/>
                  <w:sz w:val="16"/>
                  <w:szCs w:val="16"/>
                  <w:lang w:eastAsia="zh-CN"/>
                </w:rPr>
                <w:t>6</w:t>
              </w:r>
            </w:ins>
            <w:del w:id="5420" w:author="Yujian (Jason)" w:date="2019-05-29T15:27:00Z">
              <w:r w:rsidRPr="004E3771" w:rsidDel="00645BF9">
                <w:rPr>
                  <w:rFonts w:hint="eastAsia"/>
                  <w:noProof/>
                  <w:sz w:val="16"/>
                  <w:szCs w:val="16"/>
                  <w:lang w:eastAsia="zh-CN"/>
                </w:rPr>
                <w:delText>7</w:delText>
              </w:r>
            </w:del>
          </w:p>
        </w:tc>
      </w:tr>
      <w:tr w:rsidR="00A752B4" w:rsidRPr="004E3771" w14:paraId="565185DD" w14:textId="77777777" w:rsidTr="009B30F7">
        <w:trPr>
          <w:trHeight w:val="306"/>
          <w:jc w:val="center"/>
        </w:trPr>
        <w:tc>
          <w:tcPr>
            <w:tcW w:w="0" w:type="auto"/>
            <w:vMerge w:val="restart"/>
            <w:shd w:val="clear" w:color="auto" w:fill="auto"/>
            <w:vAlign w:val="center"/>
          </w:tcPr>
          <w:p w14:paraId="622A402F"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4x8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09ED24D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69AB16C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DDDSU</w:t>
            </w:r>
          </w:p>
        </w:tc>
        <w:tc>
          <w:tcPr>
            <w:tcW w:w="0" w:type="auto"/>
            <w:vAlign w:val="center"/>
          </w:tcPr>
          <w:p w14:paraId="6396E0B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E3773F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2068C05F" w14:textId="0CB4ED6A" w:rsidR="00A752B4" w:rsidRPr="004E3771" w:rsidRDefault="00D14EA9" w:rsidP="009B30F7">
            <w:pPr>
              <w:pStyle w:val="TAC"/>
              <w:widowControl w:val="0"/>
              <w:rPr>
                <w:noProof/>
                <w:sz w:val="16"/>
                <w:szCs w:val="16"/>
                <w:lang w:eastAsia="zh-CN"/>
              </w:rPr>
            </w:pPr>
            <w:ins w:id="5421" w:author="Yujian (Jason)" w:date="2019-05-25T11:59:00Z">
              <w:r>
                <w:rPr>
                  <w:noProof/>
                  <w:sz w:val="16"/>
                  <w:szCs w:val="16"/>
                  <w:lang w:eastAsia="zh-CN"/>
                </w:rPr>
                <w:t>2</w:t>
              </w:r>
            </w:ins>
            <w:del w:id="5422" w:author="Yujian (Jason)" w:date="2019-05-25T11:59:00Z">
              <w:r w:rsidR="00A752B4" w:rsidRPr="004E3771" w:rsidDel="00D14EA9">
                <w:rPr>
                  <w:rFonts w:hint="eastAsia"/>
                  <w:noProof/>
                  <w:sz w:val="16"/>
                  <w:szCs w:val="16"/>
                  <w:lang w:eastAsia="zh-CN"/>
                </w:rPr>
                <w:delText>1</w:delText>
              </w:r>
            </w:del>
          </w:p>
        </w:tc>
        <w:tc>
          <w:tcPr>
            <w:tcW w:w="0" w:type="auto"/>
            <w:vAlign w:val="center"/>
          </w:tcPr>
          <w:p w14:paraId="6DA8B6BB" w14:textId="62870A9E" w:rsidR="00A752B4" w:rsidRPr="004E3771" w:rsidRDefault="00D14EA9" w:rsidP="009B30F7">
            <w:pPr>
              <w:pStyle w:val="TAC"/>
              <w:widowControl w:val="0"/>
              <w:rPr>
                <w:noProof/>
                <w:sz w:val="16"/>
                <w:szCs w:val="16"/>
                <w:lang w:eastAsia="zh-CN"/>
              </w:rPr>
            </w:pPr>
            <w:ins w:id="5423" w:author="Yujian (Jason)" w:date="2019-05-25T11:59:00Z">
              <w:r>
                <w:rPr>
                  <w:noProof/>
                  <w:sz w:val="16"/>
                  <w:szCs w:val="16"/>
                  <w:lang w:eastAsia="zh-CN"/>
                </w:rPr>
                <w:t>4.21</w:t>
              </w:r>
            </w:ins>
            <w:del w:id="5424" w:author="Yujian (Jason)" w:date="2019-05-25T11:59:00Z">
              <w:r w:rsidR="00A752B4" w:rsidRPr="004E3771" w:rsidDel="00D14EA9">
                <w:rPr>
                  <w:rFonts w:hint="eastAsia"/>
                  <w:noProof/>
                  <w:sz w:val="16"/>
                  <w:szCs w:val="16"/>
                  <w:lang w:eastAsia="zh-CN"/>
                </w:rPr>
                <w:delText>4.03</w:delText>
              </w:r>
            </w:del>
          </w:p>
        </w:tc>
        <w:tc>
          <w:tcPr>
            <w:tcW w:w="0" w:type="auto"/>
            <w:vMerge w:val="restart"/>
            <w:vAlign w:val="center"/>
          </w:tcPr>
          <w:p w14:paraId="7C7702F0" w14:textId="7DB43BB3" w:rsidR="00A752B4" w:rsidRPr="004E3771" w:rsidRDefault="00645BF9" w:rsidP="009B30F7">
            <w:pPr>
              <w:pStyle w:val="TAC"/>
              <w:widowControl w:val="0"/>
              <w:rPr>
                <w:noProof/>
                <w:sz w:val="16"/>
                <w:szCs w:val="16"/>
                <w:lang w:eastAsia="zh-CN"/>
              </w:rPr>
            </w:pPr>
            <w:ins w:id="5425" w:author="Yujian (Jason)" w:date="2019-05-29T15:28:00Z">
              <w:r>
                <w:rPr>
                  <w:noProof/>
                  <w:sz w:val="16"/>
                  <w:szCs w:val="16"/>
                  <w:lang w:eastAsia="zh-CN"/>
                </w:rPr>
                <w:t>2</w:t>
              </w:r>
            </w:ins>
            <w:del w:id="5426" w:author="Yujian (Jason)" w:date="2019-05-29T15:28:00Z">
              <w:r w:rsidR="00A752B4" w:rsidRPr="004E3771" w:rsidDel="00645BF9">
                <w:rPr>
                  <w:rFonts w:hint="eastAsia"/>
                  <w:noProof/>
                  <w:sz w:val="16"/>
                  <w:szCs w:val="16"/>
                  <w:lang w:eastAsia="zh-CN"/>
                </w:rPr>
                <w:delText>1</w:delText>
              </w:r>
            </w:del>
          </w:p>
        </w:tc>
        <w:tc>
          <w:tcPr>
            <w:tcW w:w="0" w:type="auto"/>
            <w:vAlign w:val="center"/>
          </w:tcPr>
          <w:p w14:paraId="7CB8BDAD" w14:textId="7B97190E" w:rsidR="00A752B4" w:rsidRPr="004E3771" w:rsidRDefault="00A752B4" w:rsidP="009B30F7">
            <w:pPr>
              <w:pStyle w:val="TAC"/>
              <w:widowControl w:val="0"/>
              <w:rPr>
                <w:noProof/>
                <w:sz w:val="16"/>
                <w:szCs w:val="16"/>
                <w:lang w:eastAsia="zh-CN"/>
              </w:rPr>
            </w:pPr>
            <w:del w:id="5427" w:author="Yujian (Jason)" w:date="2019-05-29T15:28:00Z">
              <w:r w:rsidRPr="004E3771" w:rsidDel="00645BF9">
                <w:rPr>
                  <w:rFonts w:hint="eastAsia"/>
                  <w:noProof/>
                  <w:sz w:val="16"/>
                  <w:szCs w:val="16"/>
                  <w:lang w:eastAsia="zh-CN"/>
                </w:rPr>
                <w:delText>4.0</w:delText>
              </w:r>
            </w:del>
            <w:ins w:id="5428" w:author="Yujian (Jason)" w:date="2019-05-29T15:28:00Z">
              <w:r w:rsidR="00645BF9">
                <w:rPr>
                  <w:noProof/>
                  <w:sz w:val="16"/>
                  <w:szCs w:val="16"/>
                  <w:lang w:eastAsia="zh-CN"/>
                </w:rPr>
                <w:t>3.99</w:t>
              </w:r>
            </w:ins>
            <w:del w:id="5429" w:author="Yujian (Jason)" w:date="2019-05-25T11:59:00Z">
              <w:r w:rsidRPr="004E3771" w:rsidDel="00D14EA9">
                <w:rPr>
                  <w:rFonts w:hint="eastAsia"/>
                  <w:noProof/>
                  <w:sz w:val="16"/>
                  <w:szCs w:val="16"/>
                  <w:lang w:eastAsia="zh-CN"/>
                </w:rPr>
                <w:delText>4</w:delText>
              </w:r>
            </w:del>
          </w:p>
        </w:tc>
      </w:tr>
      <w:tr w:rsidR="00A752B4" w:rsidRPr="004E3771" w14:paraId="1C08CA5D" w14:textId="77777777" w:rsidTr="009B30F7">
        <w:trPr>
          <w:trHeight w:val="74"/>
          <w:jc w:val="center"/>
        </w:trPr>
        <w:tc>
          <w:tcPr>
            <w:tcW w:w="0" w:type="auto"/>
            <w:vMerge/>
            <w:shd w:val="clear" w:color="auto" w:fill="auto"/>
            <w:vAlign w:val="center"/>
          </w:tcPr>
          <w:p w14:paraId="10895E68"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0F77D93"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1990FF3" w14:textId="77777777" w:rsidR="00A752B4" w:rsidRPr="004E3771" w:rsidRDefault="00A752B4" w:rsidP="009B30F7">
            <w:pPr>
              <w:pStyle w:val="TAC"/>
              <w:widowControl w:val="0"/>
              <w:rPr>
                <w:noProof/>
                <w:sz w:val="16"/>
                <w:szCs w:val="16"/>
                <w:lang w:eastAsia="zh-CN"/>
              </w:rPr>
            </w:pPr>
          </w:p>
        </w:tc>
        <w:tc>
          <w:tcPr>
            <w:tcW w:w="0" w:type="auto"/>
            <w:vAlign w:val="center"/>
          </w:tcPr>
          <w:p w14:paraId="5805A2D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B43DA1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r w:rsidRPr="004E3771">
              <w:rPr>
                <w:noProof/>
                <w:sz w:val="16"/>
                <w:szCs w:val="16"/>
                <w:vertAlign w:val="superscript"/>
                <w:lang w:eastAsia="zh-CN"/>
              </w:rPr>
              <w:t>1</w:t>
            </w:r>
          </w:p>
        </w:tc>
        <w:tc>
          <w:tcPr>
            <w:tcW w:w="0" w:type="auto"/>
            <w:vMerge/>
            <w:vAlign w:val="center"/>
          </w:tcPr>
          <w:p w14:paraId="25139D3F" w14:textId="77777777" w:rsidR="00A752B4" w:rsidRPr="004E3771" w:rsidRDefault="00A752B4" w:rsidP="009B30F7">
            <w:pPr>
              <w:pStyle w:val="TAC"/>
              <w:widowControl w:val="0"/>
              <w:rPr>
                <w:noProof/>
                <w:sz w:val="16"/>
                <w:szCs w:val="16"/>
                <w:lang w:eastAsia="zh-CN"/>
              </w:rPr>
            </w:pPr>
          </w:p>
        </w:tc>
        <w:tc>
          <w:tcPr>
            <w:tcW w:w="0" w:type="auto"/>
            <w:vAlign w:val="center"/>
          </w:tcPr>
          <w:p w14:paraId="7C844689" w14:textId="71AF45C8" w:rsidR="00A752B4" w:rsidRPr="004E3771" w:rsidRDefault="00D14EA9" w:rsidP="009B30F7">
            <w:pPr>
              <w:pStyle w:val="TAC"/>
              <w:widowControl w:val="0"/>
              <w:rPr>
                <w:noProof/>
                <w:sz w:val="16"/>
                <w:szCs w:val="16"/>
                <w:lang w:eastAsia="zh-CN"/>
              </w:rPr>
            </w:pPr>
            <w:ins w:id="5430" w:author="Yujian (Jason)" w:date="2019-05-25T11:59:00Z">
              <w:r>
                <w:rPr>
                  <w:noProof/>
                  <w:sz w:val="16"/>
                  <w:szCs w:val="16"/>
                  <w:lang w:eastAsia="zh-CN"/>
                </w:rPr>
                <w:t>0.06</w:t>
              </w:r>
            </w:ins>
            <w:del w:id="5431" w:author="Yujian (Jason)" w:date="2019-05-25T11:59:00Z">
              <w:r w:rsidR="00A752B4" w:rsidRPr="004E3771" w:rsidDel="00D14EA9">
                <w:rPr>
                  <w:rFonts w:hint="eastAsia"/>
                  <w:noProof/>
                  <w:sz w:val="16"/>
                  <w:szCs w:val="16"/>
                  <w:lang w:eastAsia="zh-CN"/>
                </w:rPr>
                <w:delText>0.06</w:delText>
              </w:r>
            </w:del>
          </w:p>
        </w:tc>
        <w:tc>
          <w:tcPr>
            <w:tcW w:w="0" w:type="auto"/>
            <w:vMerge/>
            <w:vAlign w:val="center"/>
          </w:tcPr>
          <w:p w14:paraId="7992EF00" w14:textId="77777777" w:rsidR="00A752B4" w:rsidRPr="004E3771" w:rsidRDefault="00A752B4" w:rsidP="009B30F7">
            <w:pPr>
              <w:pStyle w:val="TAC"/>
              <w:widowControl w:val="0"/>
              <w:rPr>
                <w:noProof/>
                <w:sz w:val="16"/>
                <w:szCs w:val="16"/>
                <w:lang w:eastAsia="zh-CN"/>
              </w:rPr>
            </w:pPr>
          </w:p>
        </w:tc>
        <w:tc>
          <w:tcPr>
            <w:tcW w:w="0" w:type="auto"/>
            <w:vAlign w:val="center"/>
          </w:tcPr>
          <w:p w14:paraId="14E7CF4F" w14:textId="6EA91961"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w:t>
            </w:r>
            <w:ins w:id="5432" w:author="Yujian (Jason)" w:date="2019-05-29T15:28:00Z">
              <w:r w:rsidR="00645BF9">
                <w:rPr>
                  <w:noProof/>
                  <w:sz w:val="16"/>
                  <w:szCs w:val="16"/>
                  <w:lang w:eastAsia="zh-CN"/>
                </w:rPr>
                <w:t>6</w:t>
              </w:r>
            </w:ins>
            <w:del w:id="5433" w:author="Yujian (Jason)" w:date="2019-05-29T15:28:00Z">
              <w:r w:rsidRPr="004E3771" w:rsidDel="00645BF9">
                <w:rPr>
                  <w:rFonts w:hint="eastAsia"/>
                  <w:noProof/>
                  <w:sz w:val="16"/>
                  <w:szCs w:val="16"/>
                  <w:lang w:eastAsia="zh-CN"/>
                </w:rPr>
                <w:delText>5</w:delText>
              </w:r>
            </w:del>
          </w:p>
        </w:tc>
      </w:tr>
      <w:tr w:rsidR="00A752B4" w:rsidRPr="004E3771" w14:paraId="38A6C2F9" w14:textId="77777777" w:rsidTr="009B30F7">
        <w:trPr>
          <w:trHeight w:val="415"/>
          <w:jc w:val="center"/>
        </w:trPr>
        <w:tc>
          <w:tcPr>
            <w:tcW w:w="0" w:type="auto"/>
            <w:vMerge w:val="restart"/>
            <w:shd w:val="clear" w:color="auto" w:fill="auto"/>
            <w:vAlign w:val="center"/>
          </w:tcPr>
          <w:p w14:paraId="1848224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4x16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0" w:type="auto"/>
            <w:vMerge w:val="restart"/>
            <w:vAlign w:val="center"/>
          </w:tcPr>
          <w:p w14:paraId="22571A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02B2392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0" w:type="auto"/>
            <w:vAlign w:val="center"/>
          </w:tcPr>
          <w:p w14:paraId="0A47EC6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0444233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50743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42C193E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10.59</w:t>
            </w:r>
          </w:p>
        </w:tc>
        <w:tc>
          <w:tcPr>
            <w:tcW w:w="0" w:type="auto"/>
            <w:vMerge w:val="restart"/>
            <w:vAlign w:val="center"/>
          </w:tcPr>
          <w:p w14:paraId="1752E15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Align w:val="center"/>
          </w:tcPr>
          <w:p w14:paraId="619BFF8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8C5D3B7" w14:textId="77777777" w:rsidTr="009B30F7">
        <w:trPr>
          <w:trHeight w:val="170"/>
          <w:jc w:val="center"/>
        </w:trPr>
        <w:tc>
          <w:tcPr>
            <w:tcW w:w="0" w:type="auto"/>
            <w:vMerge/>
            <w:shd w:val="clear" w:color="auto" w:fill="auto"/>
            <w:vAlign w:val="center"/>
          </w:tcPr>
          <w:p w14:paraId="709297A1"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42CFFF23"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407BC119" w14:textId="77777777" w:rsidR="00A752B4" w:rsidRPr="004E3771" w:rsidRDefault="00A752B4" w:rsidP="009B30F7">
            <w:pPr>
              <w:pStyle w:val="TAC"/>
              <w:widowControl w:val="0"/>
              <w:rPr>
                <w:noProof/>
                <w:sz w:val="16"/>
                <w:szCs w:val="16"/>
                <w:lang w:eastAsia="zh-CN"/>
              </w:rPr>
            </w:pPr>
          </w:p>
        </w:tc>
        <w:tc>
          <w:tcPr>
            <w:tcW w:w="0" w:type="auto"/>
            <w:vAlign w:val="center"/>
          </w:tcPr>
          <w:p w14:paraId="66ABBEB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5BF414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r w:rsidRPr="004E3771">
              <w:rPr>
                <w:noProof/>
                <w:sz w:val="16"/>
                <w:szCs w:val="16"/>
                <w:vertAlign w:val="superscript"/>
                <w:lang w:eastAsia="zh-CN"/>
              </w:rPr>
              <w:t>1</w:t>
            </w:r>
          </w:p>
        </w:tc>
        <w:tc>
          <w:tcPr>
            <w:tcW w:w="0" w:type="auto"/>
            <w:vMerge/>
            <w:vAlign w:val="center"/>
          </w:tcPr>
          <w:p w14:paraId="75380460" w14:textId="77777777" w:rsidR="00A752B4" w:rsidRPr="004E3771" w:rsidRDefault="00A752B4" w:rsidP="009B30F7">
            <w:pPr>
              <w:pStyle w:val="TAC"/>
              <w:widowControl w:val="0"/>
              <w:rPr>
                <w:noProof/>
                <w:sz w:val="16"/>
                <w:szCs w:val="16"/>
                <w:lang w:eastAsia="zh-CN"/>
              </w:rPr>
            </w:pPr>
          </w:p>
        </w:tc>
        <w:tc>
          <w:tcPr>
            <w:tcW w:w="0" w:type="auto"/>
            <w:vAlign w:val="center"/>
          </w:tcPr>
          <w:p w14:paraId="010CD0F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0.08</w:t>
            </w:r>
          </w:p>
        </w:tc>
        <w:tc>
          <w:tcPr>
            <w:tcW w:w="0" w:type="auto"/>
            <w:vMerge/>
            <w:vAlign w:val="center"/>
          </w:tcPr>
          <w:p w14:paraId="63B8369E" w14:textId="77777777" w:rsidR="00A752B4" w:rsidRPr="004E3771" w:rsidRDefault="00A752B4" w:rsidP="009B30F7">
            <w:pPr>
              <w:pStyle w:val="TAC"/>
              <w:widowControl w:val="0"/>
              <w:rPr>
                <w:noProof/>
                <w:sz w:val="16"/>
                <w:szCs w:val="16"/>
                <w:lang w:eastAsia="zh-CN"/>
              </w:rPr>
            </w:pPr>
          </w:p>
        </w:tc>
        <w:tc>
          <w:tcPr>
            <w:tcW w:w="0" w:type="auto"/>
            <w:vAlign w:val="center"/>
          </w:tcPr>
          <w:p w14:paraId="2D14246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AC5C569" w14:textId="77777777" w:rsidTr="009B30F7">
        <w:trPr>
          <w:trHeight w:val="384"/>
          <w:jc w:val="center"/>
        </w:trPr>
        <w:tc>
          <w:tcPr>
            <w:tcW w:w="0" w:type="auto"/>
            <w:vMerge w:val="restart"/>
            <w:shd w:val="clear" w:color="auto" w:fill="auto"/>
            <w:vAlign w:val="center"/>
          </w:tcPr>
          <w:p w14:paraId="5858122F"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8x64 MU-MIMO,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(4,32,2,1,1;1,32)</w:t>
            </w:r>
          </w:p>
        </w:tc>
        <w:tc>
          <w:tcPr>
            <w:tcW w:w="0" w:type="auto"/>
            <w:vMerge w:val="restart"/>
            <w:vAlign w:val="center"/>
          </w:tcPr>
          <w:p w14:paraId="45BE74E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3697CE56" w14:textId="395EDC7C" w:rsidR="00A752B4" w:rsidRPr="004E3771" w:rsidRDefault="00A752B4" w:rsidP="009B30F7">
            <w:pPr>
              <w:pStyle w:val="TAC"/>
              <w:widowControl w:val="0"/>
              <w:rPr>
                <w:noProof/>
                <w:sz w:val="16"/>
                <w:szCs w:val="16"/>
                <w:lang w:eastAsia="zh-CN"/>
              </w:rPr>
            </w:pPr>
            <w:del w:id="5434" w:author="Yujian (Jason)" w:date="2019-05-25T12:01:00Z">
              <w:r w:rsidRPr="004E3771" w:rsidDel="00D14EA9">
                <w:rPr>
                  <w:rFonts w:hint="eastAsia"/>
                  <w:noProof/>
                  <w:sz w:val="16"/>
                  <w:szCs w:val="16"/>
                  <w:lang w:eastAsia="zh-CN"/>
                </w:rPr>
                <w:delText>UUUUU</w:delText>
              </w:r>
            </w:del>
            <w:ins w:id="5435" w:author="Yujian (Jason)" w:date="2019-05-25T12:01:00Z">
              <w:r w:rsidR="00D14EA9">
                <w:rPr>
                  <w:noProof/>
                  <w:sz w:val="16"/>
                  <w:szCs w:val="16"/>
                  <w:lang w:eastAsia="zh-CN"/>
                </w:rPr>
                <w:t>DDDSU</w:t>
              </w:r>
            </w:ins>
          </w:p>
        </w:tc>
        <w:tc>
          <w:tcPr>
            <w:tcW w:w="0" w:type="auto"/>
            <w:vAlign w:val="center"/>
          </w:tcPr>
          <w:p w14:paraId="78D37BD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6443466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03F04F4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351D6427" w14:textId="073D46F5"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ins w:id="5436" w:author="Yujian (Jason)" w:date="2019-05-25T12:02:00Z">
              <w:r w:rsidR="00D14EA9">
                <w:rPr>
                  <w:noProof/>
                  <w:sz w:val="16"/>
                  <w:szCs w:val="16"/>
                  <w:lang w:eastAsia="zh-CN"/>
                </w:rPr>
                <w:t>82</w:t>
              </w:r>
            </w:ins>
            <w:del w:id="5437" w:author="Yujian (Jason)" w:date="2019-05-25T12:02:00Z">
              <w:r w:rsidRPr="004E3771" w:rsidDel="00D14EA9">
                <w:rPr>
                  <w:rFonts w:hint="eastAsia"/>
                  <w:noProof/>
                  <w:sz w:val="16"/>
                  <w:szCs w:val="16"/>
                  <w:lang w:eastAsia="zh-CN"/>
                </w:rPr>
                <w:delText>99</w:delText>
              </w:r>
            </w:del>
          </w:p>
        </w:tc>
        <w:tc>
          <w:tcPr>
            <w:tcW w:w="0" w:type="auto"/>
            <w:vMerge w:val="restart"/>
            <w:vAlign w:val="center"/>
          </w:tcPr>
          <w:p w14:paraId="439809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Align w:val="center"/>
          </w:tcPr>
          <w:p w14:paraId="3AAF867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256782A" w14:textId="77777777" w:rsidTr="009B30F7">
        <w:trPr>
          <w:trHeight w:val="124"/>
          <w:jc w:val="center"/>
        </w:trPr>
        <w:tc>
          <w:tcPr>
            <w:tcW w:w="0" w:type="auto"/>
            <w:vMerge/>
            <w:shd w:val="clear" w:color="auto" w:fill="auto"/>
            <w:vAlign w:val="center"/>
          </w:tcPr>
          <w:p w14:paraId="103352F8"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1C02B775"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2F44C24C" w14:textId="77777777" w:rsidR="00A752B4" w:rsidRPr="004E3771" w:rsidRDefault="00A752B4" w:rsidP="009B30F7">
            <w:pPr>
              <w:pStyle w:val="TAC"/>
              <w:widowControl w:val="0"/>
              <w:rPr>
                <w:noProof/>
                <w:sz w:val="16"/>
                <w:szCs w:val="16"/>
                <w:lang w:eastAsia="zh-CN"/>
              </w:rPr>
            </w:pPr>
          </w:p>
        </w:tc>
        <w:tc>
          <w:tcPr>
            <w:tcW w:w="0" w:type="auto"/>
            <w:vAlign w:val="center"/>
          </w:tcPr>
          <w:p w14:paraId="7BDE995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25ACFC7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r w:rsidRPr="004E3771">
              <w:rPr>
                <w:noProof/>
                <w:sz w:val="16"/>
                <w:szCs w:val="16"/>
                <w:vertAlign w:val="superscript"/>
                <w:lang w:eastAsia="zh-CN"/>
              </w:rPr>
              <w:t>1</w:t>
            </w:r>
          </w:p>
        </w:tc>
        <w:tc>
          <w:tcPr>
            <w:tcW w:w="0" w:type="auto"/>
            <w:vMerge/>
            <w:vAlign w:val="center"/>
          </w:tcPr>
          <w:p w14:paraId="785D351E" w14:textId="77777777" w:rsidR="00A752B4" w:rsidRPr="004E3771" w:rsidRDefault="00A752B4" w:rsidP="009B30F7">
            <w:pPr>
              <w:pStyle w:val="TAC"/>
              <w:widowControl w:val="0"/>
              <w:rPr>
                <w:noProof/>
                <w:sz w:val="16"/>
                <w:szCs w:val="16"/>
                <w:lang w:eastAsia="zh-CN"/>
              </w:rPr>
            </w:pPr>
          </w:p>
        </w:tc>
        <w:tc>
          <w:tcPr>
            <w:tcW w:w="0" w:type="auto"/>
            <w:vAlign w:val="center"/>
          </w:tcPr>
          <w:p w14:paraId="2ACBB75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ign w:val="center"/>
          </w:tcPr>
          <w:p w14:paraId="64452665" w14:textId="77777777" w:rsidR="00A752B4" w:rsidRPr="004E3771" w:rsidRDefault="00A752B4" w:rsidP="009B30F7">
            <w:pPr>
              <w:pStyle w:val="TAC"/>
              <w:widowControl w:val="0"/>
              <w:rPr>
                <w:noProof/>
                <w:sz w:val="16"/>
                <w:szCs w:val="16"/>
                <w:lang w:eastAsia="zh-CN"/>
              </w:rPr>
            </w:pPr>
          </w:p>
        </w:tc>
        <w:tc>
          <w:tcPr>
            <w:tcW w:w="0" w:type="auto"/>
            <w:vAlign w:val="center"/>
          </w:tcPr>
          <w:p w14:paraId="4BDEEDD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DD0E139" w14:textId="77777777" w:rsidTr="009B30F7">
        <w:trPr>
          <w:trHeight w:val="352"/>
          <w:jc w:val="center"/>
        </w:trPr>
        <w:tc>
          <w:tcPr>
            <w:tcW w:w="0" w:type="auto"/>
            <w:vMerge w:val="restart"/>
            <w:shd w:val="clear" w:color="auto" w:fill="auto"/>
            <w:vAlign w:val="center"/>
          </w:tcPr>
          <w:p w14:paraId="0A4CCC29"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4x8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3F40FF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14:paraId="3BA09E8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0" w:type="auto"/>
            <w:vAlign w:val="center"/>
          </w:tcPr>
          <w:p w14:paraId="1BEE6DD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4F8D84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798DE95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543DAEB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4.41</w:t>
            </w:r>
          </w:p>
        </w:tc>
        <w:tc>
          <w:tcPr>
            <w:tcW w:w="0" w:type="auto"/>
            <w:vMerge w:val="restart"/>
            <w:vAlign w:val="center"/>
          </w:tcPr>
          <w:p w14:paraId="5D652D2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0D81F64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3.56</w:t>
            </w:r>
          </w:p>
        </w:tc>
      </w:tr>
      <w:tr w:rsidR="00A752B4" w:rsidRPr="004E3771" w14:paraId="710D33C1" w14:textId="77777777" w:rsidTr="009B30F7">
        <w:trPr>
          <w:trHeight w:val="220"/>
          <w:jc w:val="center"/>
        </w:trPr>
        <w:tc>
          <w:tcPr>
            <w:tcW w:w="0" w:type="auto"/>
            <w:vMerge/>
            <w:shd w:val="clear" w:color="auto" w:fill="auto"/>
            <w:vAlign w:val="center"/>
          </w:tcPr>
          <w:p w14:paraId="615D17BB"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4B643A79"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5F24101E" w14:textId="77777777" w:rsidR="00A752B4" w:rsidRPr="004E3771" w:rsidRDefault="00A752B4" w:rsidP="009B30F7">
            <w:pPr>
              <w:pStyle w:val="TAC"/>
              <w:widowControl w:val="0"/>
              <w:rPr>
                <w:noProof/>
                <w:sz w:val="16"/>
                <w:szCs w:val="16"/>
                <w:lang w:eastAsia="zh-CN"/>
              </w:rPr>
            </w:pPr>
          </w:p>
        </w:tc>
        <w:tc>
          <w:tcPr>
            <w:tcW w:w="0" w:type="auto"/>
            <w:vAlign w:val="center"/>
          </w:tcPr>
          <w:p w14:paraId="058B38C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490DD0A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r w:rsidRPr="004E3771">
              <w:rPr>
                <w:noProof/>
                <w:sz w:val="16"/>
                <w:szCs w:val="16"/>
                <w:vertAlign w:val="superscript"/>
                <w:lang w:eastAsia="zh-CN"/>
              </w:rPr>
              <w:t>1</w:t>
            </w:r>
          </w:p>
        </w:tc>
        <w:tc>
          <w:tcPr>
            <w:tcW w:w="0" w:type="auto"/>
            <w:vMerge/>
            <w:vAlign w:val="center"/>
          </w:tcPr>
          <w:p w14:paraId="320A96DF" w14:textId="77777777" w:rsidR="00A752B4" w:rsidRPr="004E3771" w:rsidRDefault="00A752B4" w:rsidP="009B30F7">
            <w:pPr>
              <w:pStyle w:val="TAC"/>
              <w:widowControl w:val="0"/>
              <w:rPr>
                <w:noProof/>
                <w:sz w:val="16"/>
                <w:szCs w:val="16"/>
                <w:lang w:eastAsia="zh-CN"/>
              </w:rPr>
            </w:pPr>
          </w:p>
        </w:tc>
        <w:tc>
          <w:tcPr>
            <w:tcW w:w="0" w:type="auto"/>
            <w:vAlign w:val="center"/>
          </w:tcPr>
          <w:p w14:paraId="5B4ABAA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ign w:val="center"/>
          </w:tcPr>
          <w:p w14:paraId="5CE8A4F6" w14:textId="77777777" w:rsidR="00A752B4" w:rsidRPr="004E3771" w:rsidRDefault="00A752B4" w:rsidP="009B30F7">
            <w:pPr>
              <w:pStyle w:val="TAC"/>
              <w:widowControl w:val="0"/>
              <w:rPr>
                <w:noProof/>
                <w:sz w:val="16"/>
                <w:szCs w:val="16"/>
                <w:lang w:eastAsia="zh-CN"/>
              </w:rPr>
            </w:pPr>
          </w:p>
        </w:tc>
        <w:tc>
          <w:tcPr>
            <w:tcW w:w="0" w:type="auto"/>
            <w:vAlign w:val="center"/>
          </w:tcPr>
          <w:p w14:paraId="640D65F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D14EA9" w:rsidRPr="004E3771" w14:paraId="2E4CD3F9" w14:textId="77777777" w:rsidTr="009B30F7">
        <w:trPr>
          <w:trHeight w:val="220"/>
          <w:jc w:val="center"/>
          <w:ins w:id="5438" w:author="Yujian (Jason)" w:date="2019-05-25T12:02:00Z"/>
        </w:trPr>
        <w:tc>
          <w:tcPr>
            <w:tcW w:w="0" w:type="auto"/>
            <w:vMerge w:val="restart"/>
            <w:shd w:val="clear" w:color="auto" w:fill="auto"/>
            <w:vAlign w:val="center"/>
          </w:tcPr>
          <w:p w14:paraId="6535A77E" w14:textId="287F954D" w:rsidR="00D14EA9" w:rsidRPr="004E3771" w:rsidRDefault="00D14EA9" w:rsidP="00D14EA9">
            <w:pPr>
              <w:pStyle w:val="TAC"/>
              <w:widowControl w:val="0"/>
              <w:rPr>
                <w:ins w:id="5439" w:author="Yujian (Jason)" w:date="2019-05-25T12:02:00Z"/>
                <w:rFonts w:eastAsia="MS Mincho"/>
                <w:noProof/>
                <w:sz w:val="16"/>
                <w:szCs w:val="16"/>
              </w:rPr>
            </w:pPr>
            <w:ins w:id="5440" w:author="Yujian (Jason)" w:date="2019-05-25T12:04:00Z">
              <w:r w:rsidRPr="004E3771">
                <w:rPr>
                  <w:rFonts w:eastAsia="MS Mincho"/>
                  <w:noProof/>
                  <w:sz w:val="16"/>
                  <w:szCs w:val="16"/>
                </w:rPr>
                <w:t xml:space="preserve">4x8 SU-MIMO, </w:t>
              </w:r>
              <w:r>
                <w:rPr>
                  <w:rFonts w:eastAsia="MS Mincho"/>
                  <w:noProof/>
                  <w:sz w:val="16"/>
                  <w:szCs w:val="16"/>
                </w:rPr>
                <w:t>Non-c</w:t>
              </w:r>
              <w:r w:rsidRPr="004E3771">
                <w:rPr>
                  <w:rFonts w:eastAsia="MS Mincho"/>
                  <w:noProof/>
                  <w:sz w:val="16"/>
                  <w:szCs w:val="16"/>
                </w:rPr>
                <w:t xml:space="preserve">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ins>
          </w:p>
        </w:tc>
        <w:tc>
          <w:tcPr>
            <w:tcW w:w="0" w:type="auto"/>
            <w:vMerge w:val="restart"/>
            <w:vAlign w:val="center"/>
          </w:tcPr>
          <w:p w14:paraId="56677B11" w14:textId="51111A18" w:rsidR="00D14EA9" w:rsidRPr="00D14EA9" w:rsidRDefault="00D14EA9" w:rsidP="00D14EA9">
            <w:pPr>
              <w:pStyle w:val="TAC"/>
              <w:widowControl w:val="0"/>
              <w:rPr>
                <w:ins w:id="5441" w:author="Yujian (Jason)" w:date="2019-05-25T12:02:00Z"/>
                <w:noProof/>
                <w:sz w:val="16"/>
                <w:szCs w:val="16"/>
                <w:lang w:eastAsia="zh-CN"/>
                <w:rPrChange w:id="5442" w:author="Yujian (Jason)" w:date="2019-05-25T12:04:00Z">
                  <w:rPr>
                    <w:ins w:id="5443" w:author="Yujian (Jason)" w:date="2019-05-25T12:02:00Z"/>
                    <w:rFonts w:eastAsia="MS Mincho"/>
                    <w:noProof/>
                    <w:sz w:val="16"/>
                    <w:szCs w:val="16"/>
                  </w:rPr>
                </w:rPrChange>
              </w:rPr>
            </w:pPr>
            <w:ins w:id="5444" w:author="Yujian (Jason)" w:date="2019-05-25T12:04:00Z">
              <w:r>
                <w:rPr>
                  <w:rFonts w:hint="eastAsia"/>
                  <w:noProof/>
                  <w:sz w:val="16"/>
                  <w:szCs w:val="16"/>
                  <w:lang w:eastAsia="zh-CN"/>
                </w:rPr>
                <w:t>15</w:t>
              </w:r>
            </w:ins>
          </w:p>
        </w:tc>
        <w:tc>
          <w:tcPr>
            <w:tcW w:w="0" w:type="auto"/>
            <w:vMerge w:val="restart"/>
            <w:vAlign w:val="center"/>
          </w:tcPr>
          <w:p w14:paraId="5AE92366" w14:textId="103F15C0" w:rsidR="00D14EA9" w:rsidRPr="004E3771" w:rsidRDefault="00D14EA9" w:rsidP="00D14EA9">
            <w:pPr>
              <w:pStyle w:val="TAC"/>
              <w:widowControl w:val="0"/>
              <w:rPr>
                <w:ins w:id="5445" w:author="Yujian (Jason)" w:date="2019-05-25T12:02:00Z"/>
                <w:noProof/>
                <w:sz w:val="16"/>
                <w:szCs w:val="16"/>
                <w:lang w:eastAsia="zh-CN"/>
              </w:rPr>
            </w:pPr>
            <w:ins w:id="5446" w:author="Yujian (Jason)" w:date="2019-05-25T12:04:00Z">
              <w:r>
                <w:rPr>
                  <w:rFonts w:hint="eastAsia"/>
                  <w:noProof/>
                  <w:sz w:val="16"/>
                  <w:szCs w:val="16"/>
                  <w:lang w:eastAsia="zh-CN"/>
                </w:rPr>
                <w:t>DSUUD</w:t>
              </w:r>
            </w:ins>
          </w:p>
        </w:tc>
        <w:tc>
          <w:tcPr>
            <w:tcW w:w="0" w:type="auto"/>
            <w:vAlign w:val="center"/>
          </w:tcPr>
          <w:p w14:paraId="3CFFF34B" w14:textId="6ED75261" w:rsidR="00D14EA9" w:rsidRPr="004E3771" w:rsidRDefault="00D14EA9" w:rsidP="00D14EA9">
            <w:pPr>
              <w:pStyle w:val="TAC"/>
              <w:widowControl w:val="0"/>
              <w:rPr>
                <w:ins w:id="5447" w:author="Yujian (Jason)" w:date="2019-05-25T12:02:00Z"/>
                <w:noProof/>
                <w:sz w:val="16"/>
                <w:szCs w:val="16"/>
                <w:lang w:eastAsia="zh-CN"/>
              </w:rPr>
            </w:pPr>
            <w:ins w:id="5448" w:author="Yujian (Jason)" w:date="2019-05-25T12:03: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42256C06" w14:textId="5580437B" w:rsidR="00D14EA9" w:rsidRPr="004E3771" w:rsidRDefault="00D14EA9" w:rsidP="00D14EA9">
            <w:pPr>
              <w:pStyle w:val="TAC"/>
              <w:widowControl w:val="0"/>
              <w:rPr>
                <w:ins w:id="5449" w:author="Yujian (Jason)" w:date="2019-05-25T12:02:00Z"/>
                <w:noProof/>
                <w:sz w:val="16"/>
                <w:szCs w:val="16"/>
                <w:lang w:eastAsia="zh-CN"/>
              </w:rPr>
            </w:pPr>
            <w:ins w:id="5450" w:author="Yujian (Jason)" w:date="2019-05-25T12:03:00Z">
              <w:r w:rsidRPr="004E3771">
                <w:rPr>
                  <w:noProof/>
                  <w:sz w:val="16"/>
                  <w:szCs w:val="16"/>
                  <w:lang w:eastAsia="zh-CN"/>
                </w:rPr>
                <w:t>1.6</w:t>
              </w:r>
            </w:ins>
          </w:p>
        </w:tc>
        <w:tc>
          <w:tcPr>
            <w:tcW w:w="0" w:type="auto"/>
            <w:vMerge w:val="restart"/>
            <w:vAlign w:val="center"/>
          </w:tcPr>
          <w:p w14:paraId="30ADEB9C" w14:textId="011FBB2B" w:rsidR="00D14EA9" w:rsidRPr="004E3771" w:rsidRDefault="00D14EA9" w:rsidP="00D14EA9">
            <w:pPr>
              <w:pStyle w:val="TAC"/>
              <w:widowControl w:val="0"/>
              <w:rPr>
                <w:ins w:id="5451" w:author="Yujian (Jason)" w:date="2019-05-25T12:02:00Z"/>
                <w:noProof/>
                <w:sz w:val="16"/>
                <w:szCs w:val="16"/>
                <w:lang w:eastAsia="zh-CN"/>
              </w:rPr>
            </w:pPr>
            <w:ins w:id="5452" w:author="Yujian (Jason)" w:date="2019-05-25T12:03:00Z">
              <w:r w:rsidRPr="004E3771">
                <w:rPr>
                  <w:rFonts w:hint="eastAsia"/>
                  <w:noProof/>
                  <w:sz w:val="16"/>
                  <w:szCs w:val="16"/>
                  <w:lang w:eastAsia="zh-CN"/>
                </w:rPr>
                <w:t>/</w:t>
              </w:r>
            </w:ins>
          </w:p>
        </w:tc>
        <w:tc>
          <w:tcPr>
            <w:tcW w:w="0" w:type="auto"/>
            <w:vAlign w:val="center"/>
          </w:tcPr>
          <w:p w14:paraId="1B3499D0" w14:textId="395C234F" w:rsidR="00D14EA9" w:rsidRPr="004E3771" w:rsidRDefault="00D14EA9" w:rsidP="00D14EA9">
            <w:pPr>
              <w:pStyle w:val="TAC"/>
              <w:widowControl w:val="0"/>
              <w:rPr>
                <w:ins w:id="5453" w:author="Yujian (Jason)" w:date="2019-05-25T12:02:00Z"/>
                <w:noProof/>
                <w:sz w:val="16"/>
                <w:szCs w:val="16"/>
                <w:lang w:eastAsia="zh-CN"/>
              </w:rPr>
            </w:pPr>
            <w:ins w:id="5454" w:author="Yujian (Jason)" w:date="2019-05-25T12:03:00Z">
              <w:r w:rsidRPr="004E3771">
                <w:rPr>
                  <w:rFonts w:hint="eastAsia"/>
                  <w:noProof/>
                  <w:sz w:val="16"/>
                  <w:szCs w:val="16"/>
                  <w:lang w:eastAsia="zh-CN"/>
                </w:rPr>
                <w:t>/</w:t>
              </w:r>
            </w:ins>
          </w:p>
        </w:tc>
        <w:tc>
          <w:tcPr>
            <w:tcW w:w="0" w:type="auto"/>
            <w:vMerge w:val="restart"/>
            <w:vAlign w:val="center"/>
          </w:tcPr>
          <w:p w14:paraId="4BFD87BE" w14:textId="2585980C" w:rsidR="00D14EA9" w:rsidRPr="004E3771" w:rsidRDefault="00D14EA9" w:rsidP="00D14EA9">
            <w:pPr>
              <w:pStyle w:val="TAC"/>
              <w:widowControl w:val="0"/>
              <w:rPr>
                <w:ins w:id="5455" w:author="Yujian (Jason)" w:date="2019-05-25T12:02:00Z"/>
                <w:noProof/>
                <w:sz w:val="16"/>
                <w:szCs w:val="16"/>
                <w:lang w:eastAsia="zh-CN"/>
              </w:rPr>
            </w:pPr>
            <w:ins w:id="5456" w:author="Yujian (Jason)" w:date="2019-05-25T12:03:00Z">
              <w:r>
                <w:rPr>
                  <w:rFonts w:hint="eastAsia"/>
                  <w:noProof/>
                  <w:sz w:val="16"/>
                  <w:szCs w:val="16"/>
                  <w:lang w:eastAsia="zh-CN"/>
                </w:rPr>
                <w:t>1</w:t>
              </w:r>
            </w:ins>
          </w:p>
        </w:tc>
        <w:tc>
          <w:tcPr>
            <w:tcW w:w="0" w:type="auto"/>
            <w:vAlign w:val="center"/>
          </w:tcPr>
          <w:p w14:paraId="584D734A" w14:textId="2124C93C" w:rsidR="00D14EA9" w:rsidRPr="004E3771" w:rsidRDefault="00D14EA9" w:rsidP="00D14EA9">
            <w:pPr>
              <w:pStyle w:val="TAC"/>
              <w:widowControl w:val="0"/>
              <w:rPr>
                <w:ins w:id="5457" w:author="Yujian (Jason)" w:date="2019-05-25T12:02:00Z"/>
                <w:noProof/>
                <w:sz w:val="16"/>
                <w:szCs w:val="16"/>
                <w:lang w:eastAsia="zh-CN"/>
              </w:rPr>
            </w:pPr>
            <w:ins w:id="5458" w:author="Yujian (Jason)" w:date="2019-05-25T12:04:00Z">
              <w:r>
                <w:rPr>
                  <w:rFonts w:hint="eastAsia"/>
                  <w:noProof/>
                  <w:sz w:val="16"/>
                  <w:szCs w:val="16"/>
                  <w:lang w:eastAsia="zh-CN"/>
                </w:rPr>
                <w:t>4.56</w:t>
              </w:r>
            </w:ins>
          </w:p>
        </w:tc>
      </w:tr>
      <w:tr w:rsidR="00D14EA9" w:rsidRPr="004E3771" w14:paraId="5D7D560E" w14:textId="77777777" w:rsidTr="009B30F7">
        <w:trPr>
          <w:trHeight w:val="220"/>
          <w:jc w:val="center"/>
          <w:ins w:id="5459" w:author="Yujian (Jason)" w:date="2019-05-25T12:02:00Z"/>
        </w:trPr>
        <w:tc>
          <w:tcPr>
            <w:tcW w:w="0" w:type="auto"/>
            <w:vMerge/>
            <w:shd w:val="clear" w:color="auto" w:fill="auto"/>
            <w:vAlign w:val="center"/>
          </w:tcPr>
          <w:p w14:paraId="3BF5541B" w14:textId="77777777" w:rsidR="00D14EA9" w:rsidRPr="004E3771" w:rsidRDefault="00D14EA9" w:rsidP="00D14EA9">
            <w:pPr>
              <w:pStyle w:val="TAC"/>
              <w:widowControl w:val="0"/>
              <w:rPr>
                <w:ins w:id="5460" w:author="Yujian (Jason)" w:date="2019-05-25T12:02:00Z"/>
                <w:rFonts w:eastAsia="MS Mincho"/>
                <w:noProof/>
                <w:sz w:val="16"/>
                <w:szCs w:val="16"/>
              </w:rPr>
            </w:pPr>
          </w:p>
        </w:tc>
        <w:tc>
          <w:tcPr>
            <w:tcW w:w="0" w:type="auto"/>
            <w:vMerge/>
            <w:vAlign w:val="center"/>
          </w:tcPr>
          <w:p w14:paraId="4DA86C92" w14:textId="77777777" w:rsidR="00D14EA9" w:rsidRPr="004E3771" w:rsidRDefault="00D14EA9" w:rsidP="00D14EA9">
            <w:pPr>
              <w:pStyle w:val="TAC"/>
              <w:widowControl w:val="0"/>
              <w:rPr>
                <w:ins w:id="5461" w:author="Yujian (Jason)" w:date="2019-05-25T12:02:00Z"/>
                <w:rFonts w:eastAsia="MS Mincho"/>
                <w:noProof/>
                <w:sz w:val="16"/>
                <w:szCs w:val="16"/>
              </w:rPr>
            </w:pPr>
          </w:p>
        </w:tc>
        <w:tc>
          <w:tcPr>
            <w:tcW w:w="0" w:type="auto"/>
            <w:vMerge/>
            <w:vAlign w:val="center"/>
          </w:tcPr>
          <w:p w14:paraId="5159F1EF" w14:textId="77777777" w:rsidR="00D14EA9" w:rsidRPr="004E3771" w:rsidRDefault="00D14EA9" w:rsidP="00D14EA9">
            <w:pPr>
              <w:pStyle w:val="TAC"/>
              <w:widowControl w:val="0"/>
              <w:rPr>
                <w:ins w:id="5462" w:author="Yujian (Jason)" w:date="2019-05-25T12:02:00Z"/>
                <w:noProof/>
                <w:sz w:val="16"/>
                <w:szCs w:val="16"/>
                <w:lang w:eastAsia="zh-CN"/>
              </w:rPr>
            </w:pPr>
          </w:p>
        </w:tc>
        <w:tc>
          <w:tcPr>
            <w:tcW w:w="0" w:type="auto"/>
            <w:vAlign w:val="center"/>
          </w:tcPr>
          <w:p w14:paraId="02A32FF3" w14:textId="34A9A36B" w:rsidR="00D14EA9" w:rsidRPr="004E3771" w:rsidRDefault="00D14EA9" w:rsidP="00D14EA9">
            <w:pPr>
              <w:pStyle w:val="TAC"/>
              <w:widowControl w:val="0"/>
              <w:rPr>
                <w:ins w:id="5463" w:author="Yujian (Jason)" w:date="2019-05-25T12:02:00Z"/>
                <w:noProof/>
                <w:sz w:val="16"/>
                <w:szCs w:val="16"/>
                <w:lang w:eastAsia="zh-CN"/>
              </w:rPr>
            </w:pPr>
            <w:ins w:id="5464" w:author="Yujian (Jason)" w:date="2019-05-25T12:0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497333C0" w14:textId="6AEF22A0" w:rsidR="00D14EA9" w:rsidRPr="004E3771" w:rsidRDefault="00D14EA9" w:rsidP="00D14EA9">
            <w:pPr>
              <w:pStyle w:val="TAC"/>
              <w:widowControl w:val="0"/>
              <w:rPr>
                <w:ins w:id="5465" w:author="Yujian (Jason)" w:date="2019-05-25T12:02:00Z"/>
                <w:noProof/>
                <w:sz w:val="16"/>
                <w:szCs w:val="16"/>
                <w:lang w:eastAsia="zh-CN"/>
              </w:rPr>
            </w:pPr>
            <w:ins w:id="5466" w:author="Yujian (Jason)" w:date="2019-05-25T12:03:00Z">
              <w:r w:rsidRPr="004E3771">
                <w:rPr>
                  <w:rFonts w:hint="eastAsia"/>
                  <w:noProof/>
                  <w:sz w:val="16"/>
                  <w:szCs w:val="16"/>
                  <w:lang w:eastAsia="zh-CN"/>
                </w:rPr>
                <w:t>0.</w:t>
              </w:r>
              <w:r w:rsidRPr="004E3771">
                <w:rPr>
                  <w:noProof/>
                  <w:sz w:val="16"/>
                  <w:szCs w:val="16"/>
                  <w:lang w:eastAsia="zh-CN"/>
                </w:rPr>
                <w:t>045</w:t>
              </w:r>
              <w:r w:rsidRPr="004E3771">
                <w:rPr>
                  <w:noProof/>
                  <w:sz w:val="16"/>
                  <w:szCs w:val="16"/>
                  <w:vertAlign w:val="superscript"/>
                  <w:lang w:eastAsia="zh-CN"/>
                </w:rPr>
                <w:t>1</w:t>
              </w:r>
            </w:ins>
          </w:p>
        </w:tc>
        <w:tc>
          <w:tcPr>
            <w:tcW w:w="0" w:type="auto"/>
            <w:vMerge/>
            <w:vAlign w:val="center"/>
          </w:tcPr>
          <w:p w14:paraId="6395289D" w14:textId="77777777" w:rsidR="00D14EA9" w:rsidRPr="004E3771" w:rsidRDefault="00D14EA9" w:rsidP="00D14EA9">
            <w:pPr>
              <w:pStyle w:val="TAC"/>
              <w:widowControl w:val="0"/>
              <w:rPr>
                <w:ins w:id="5467" w:author="Yujian (Jason)" w:date="2019-05-25T12:02:00Z"/>
                <w:noProof/>
                <w:sz w:val="16"/>
                <w:szCs w:val="16"/>
                <w:lang w:eastAsia="zh-CN"/>
              </w:rPr>
            </w:pPr>
          </w:p>
        </w:tc>
        <w:tc>
          <w:tcPr>
            <w:tcW w:w="0" w:type="auto"/>
            <w:vAlign w:val="center"/>
          </w:tcPr>
          <w:p w14:paraId="6C43F409" w14:textId="1EC35A81" w:rsidR="00D14EA9" w:rsidRPr="004E3771" w:rsidRDefault="00D14EA9" w:rsidP="00D14EA9">
            <w:pPr>
              <w:pStyle w:val="TAC"/>
              <w:widowControl w:val="0"/>
              <w:rPr>
                <w:ins w:id="5468" w:author="Yujian (Jason)" w:date="2019-05-25T12:02:00Z"/>
                <w:noProof/>
                <w:sz w:val="16"/>
                <w:szCs w:val="16"/>
                <w:lang w:eastAsia="zh-CN"/>
              </w:rPr>
            </w:pPr>
            <w:ins w:id="5469" w:author="Yujian (Jason)" w:date="2019-05-25T12:03:00Z">
              <w:r w:rsidRPr="004E3771">
                <w:rPr>
                  <w:rFonts w:hint="eastAsia"/>
                  <w:noProof/>
                  <w:sz w:val="16"/>
                  <w:szCs w:val="16"/>
                  <w:lang w:eastAsia="zh-CN"/>
                </w:rPr>
                <w:t>/</w:t>
              </w:r>
            </w:ins>
          </w:p>
        </w:tc>
        <w:tc>
          <w:tcPr>
            <w:tcW w:w="0" w:type="auto"/>
            <w:vMerge/>
            <w:vAlign w:val="center"/>
          </w:tcPr>
          <w:p w14:paraId="05F5F7C8" w14:textId="77777777" w:rsidR="00D14EA9" w:rsidRPr="004E3771" w:rsidRDefault="00D14EA9" w:rsidP="00D14EA9">
            <w:pPr>
              <w:pStyle w:val="TAC"/>
              <w:widowControl w:val="0"/>
              <w:rPr>
                <w:ins w:id="5470" w:author="Yujian (Jason)" w:date="2019-05-25T12:02:00Z"/>
                <w:noProof/>
                <w:sz w:val="16"/>
                <w:szCs w:val="16"/>
                <w:lang w:eastAsia="zh-CN"/>
              </w:rPr>
            </w:pPr>
          </w:p>
        </w:tc>
        <w:tc>
          <w:tcPr>
            <w:tcW w:w="0" w:type="auto"/>
            <w:vAlign w:val="center"/>
          </w:tcPr>
          <w:p w14:paraId="482F6688" w14:textId="1B48C6AF" w:rsidR="00D14EA9" w:rsidRPr="004E3771" w:rsidRDefault="00D14EA9" w:rsidP="00D14EA9">
            <w:pPr>
              <w:pStyle w:val="TAC"/>
              <w:widowControl w:val="0"/>
              <w:rPr>
                <w:ins w:id="5471" w:author="Yujian (Jason)" w:date="2019-05-25T12:02:00Z"/>
                <w:noProof/>
                <w:sz w:val="16"/>
                <w:szCs w:val="16"/>
                <w:lang w:eastAsia="zh-CN"/>
              </w:rPr>
            </w:pPr>
            <w:ins w:id="5472" w:author="Yujian (Jason)" w:date="2019-05-25T12:04:00Z">
              <w:r>
                <w:rPr>
                  <w:rFonts w:hint="eastAsia"/>
                  <w:noProof/>
                  <w:sz w:val="16"/>
                  <w:szCs w:val="16"/>
                  <w:lang w:eastAsia="zh-CN"/>
                </w:rPr>
                <w:t>0.09</w:t>
              </w:r>
            </w:ins>
          </w:p>
        </w:tc>
      </w:tr>
      <w:tr w:rsidR="00D14EA9" w:rsidRPr="004E3771" w14:paraId="6B1683A2" w14:textId="77777777" w:rsidTr="009B30F7">
        <w:trPr>
          <w:trHeight w:val="220"/>
          <w:jc w:val="center"/>
          <w:ins w:id="5473" w:author="Yujian (Jason)" w:date="2019-05-25T12:02:00Z"/>
        </w:trPr>
        <w:tc>
          <w:tcPr>
            <w:tcW w:w="0" w:type="auto"/>
            <w:vMerge w:val="restart"/>
            <w:shd w:val="clear" w:color="auto" w:fill="auto"/>
            <w:vAlign w:val="center"/>
          </w:tcPr>
          <w:p w14:paraId="5DE26E18" w14:textId="1D5E989A" w:rsidR="00D14EA9" w:rsidRPr="004E3771" w:rsidRDefault="00D14EA9" w:rsidP="00D14EA9">
            <w:pPr>
              <w:pStyle w:val="TAC"/>
              <w:widowControl w:val="0"/>
              <w:rPr>
                <w:ins w:id="5474" w:author="Yujian (Jason)" w:date="2019-05-25T12:02:00Z"/>
                <w:rFonts w:eastAsia="MS Mincho"/>
                <w:noProof/>
                <w:sz w:val="16"/>
                <w:szCs w:val="16"/>
              </w:rPr>
            </w:pPr>
            <w:ins w:id="5475" w:author="Yujian (Jason)" w:date="2019-05-25T12:04:00Z">
              <w:r w:rsidRPr="004E3771">
                <w:rPr>
                  <w:rFonts w:eastAsia="MS Mincho"/>
                  <w:noProof/>
                  <w:sz w:val="16"/>
                  <w:szCs w:val="16"/>
                </w:rPr>
                <w:t xml:space="preserve">4x8 SU-MIMO, </w:t>
              </w:r>
              <w:r>
                <w:rPr>
                  <w:rFonts w:eastAsia="MS Mincho"/>
                  <w:noProof/>
                  <w:sz w:val="16"/>
                  <w:szCs w:val="16"/>
                </w:rPr>
                <w:t>Non-c</w:t>
              </w:r>
              <w:r w:rsidRPr="004E3771">
                <w:rPr>
                  <w:rFonts w:eastAsia="MS Mincho"/>
                  <w:noProof/>
                  <w:sz w:val="16"/>
                  <w:szCs w:val="16"/>
                </w:rPr>
                <w:t xml:space="preserve">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ins>
          </w:p>
        </w:tc>
        <w:tc>
          <w:tcPr>
            <w:tcW w:w="0" w:type="auto"/>
            <w:vMerge w:val="restart"/>
            <w:vAlign w:val="center"/>
          </w:tcPr>
          <w:p w14:paraId="52A67A9D" w14:textId="1822F5DE" w:rsidR="00D14EA9" w:rsidRPr="00D14EA9" w:rsidRDefault="00D14EA9" w:rsidP="00D14EA9">
            <w:pPr>
              <w:pStyle w:val="TAC"/>
              <w:widowControl w:val="0"/>
              <w:rPr>
                <w:ins w:id="5476" w:author="Yujian (Jason)" w:date="2019-05-25T12:02:00Z"/>
                <w:noProof/>
                <w:sz w:val="16"/>
                <w:szCs w:val="16"/>
                <w:lang w:eastAsia="zh-CN"/>
                <w:rPrChange w:id="5477" w:author="Yujian (Jason)" w:date="2019-05-25T12:04:00Z">
                  <w:rPr>
                    <w:ins w:id="5478" w:author="Yujian (Jason)" w:date="2019-05-25T12:02:00Z"/>
                    <w:rFonts w:eastAsia="MS Mincho"/>
                    <w:noProof/>
                    <w:sz w:val="16"/>
                    <w:szCs w:val="16"/>
                  </w:rPr>
                </w:rPrChange>
              </w:rPr>
            </w:pPr>
            <w:ins w:id="5479" w:author="Yujian (Jason)" w:date="2019-05-25T12:04:00Z">
              <w:r>
                <w:rPr>
                  <w:rFonts w:hint="eastAsia"/>
                  <w:noProof/>
                  <w:sz w:val="16"/>
                  <w:szCs w:val="16"/>
                  <w:lang w:eastAsia="zh-CN"/>
                </w:rPr>
                <w:t>15</w:t>
              </w:r>
            </w:ins>
          </w:p>
        </w:tc>
        <w:tc>
          <w:tcPr>
            <w:tcW w:w="0" w:type="auto"/>
            <w:vMerge w:val="restart"/>
            <w:vAlign w:val="center"/>
          </w:tcPr>
          <w:p w14:paraId="57BAC874" w14:textId="5F3220E5" w:rsidR="00D14EA9" w:rsidRPr="004E3771" w:rsidRDefault="00D14EA9" w:rsidP="00D14EA9">
            <w:pPr>
              <w:pStyle w:val="TAC"/>
              <w:widowControl w:val="0"/>
              <w:rPr>
                <w:ins w:id="5480" w:author="Yujian (Jason)" w:date="2019-05-25T12:02:00Z"/>
                <w:noProof/>
                <w:sz w:val="16"/>
                <w:szCs w:val="16"/>
                <w:lang w:eastAsia="zh-CN"/>
              </w:rPr>
            </w:pPr>
            <w:ins w:id="5481" w:author="Yujian (Jason)" w:date="2019-05-25T12:04:00Z">
              <w:r>
                <w:rPr>
                  <w:rFonts w:hint="eastAsia"/>
                  <w:noProof/>
                  <w:sz w:val="16"/>
                  <w:szCs w:val="16"/>
                  <w:lang w:eastAsia="zh-CN"/>
                </w:rPr>
                <w:t>DDDSU</w:t>
              </w:r>
            </w:ins>
          </w:p>
        </w:tc>
        <w:tc>
          <w:tcPr>
            <w:tcW w:w="0" w:type="auto"/>
            <w:vAlign w:val="center"/>
          </w:tcPr>
          <w:p w14:paraId="33A8E7CD" w14:textId="3C683E75" w:rsidR="00D14EA9" w:rsidRPr="004E3771" w:rsidRDefault="00D14EA9" w:rsidP="00D14EA9">
            <w:pPr>
              <w:pStyle w:val="TAC"/>
              <w:widowControl w:val="0"/>
              <w:rPr>
                <w:ins w:id="5482" w:author="Yujian (Jason)" w:date="2019-05-25T12:02:00Z"/>
                <w:noProof/>
                <w:sz w:val="16"/>
                <w:szCs w:val="16"/>
                <w:lang w:eastAsia="zh-CN"/>
              </w:rPr>
            </w:pPr>
            <w:ins w:id="5483" w:author="Yujian (Jason)" w:date="2019-05-25T12:03: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71D17F42" w14:textId="0630E4FA" w:rsidR="00D14EA9" w:rsidRPr="004E3771" w:rsidRDefault="00D14EA9" w:rsidP="00D14EA9">
            <w:pPr>
              <w:pStyle w:val="TAC"/>
              <w:widowControl w:val="0"/>
              <w:rPr>
                <w:ins w:id="5484" w:author="Yujian (Jason)" w:date="2019-05-25T12:02:00Z"/>
                <w:noProof/>
                <w:sz w:val="16"/>
                <w:szCs w:val="16"/>
                <w:lang w:eastAsia="zh-CN"/>
              </w:rPr>
            </w:pPr>
            <w:ins w:id="5485" w:author="Yujian (Jason)" w:date="2019-05-25T12:03:00Z">
              <w:r w:rsidRPr="004E3771">
                <w:rPr>
                  <w:noProof/>
                  <w:sz w:val="16"/>
                  <w:szCs w:val="16"/>
                  <w:lang w:eastAsia="zh-CN"/>
                </w:rPr>
                <w:t>1.6</w:t>
              </w:r>
            </w:ins>
          </w:p>
        </w:tc>
        <w:tc>
          <w:tcPr>
            <w:tcW w:w="0" w:type="auto"/>
            <w:vMerge w:val="restart"/>
            <w:vAlign w:val="center"/>
          </w:tcPr>
          <w:p w14:paraId="0D0BF460" w14:textId="50BDA69B" w:rsidR="00D14EA9" w:rsidRPr="004E3771" w:rsidRDefault="00D14EA9" w:rsidP="00D14EA9">
            <w:pPr>
              <w:pStyle w:val="TAC"/>
              <w:widowControl w:val="0"/>
              <w:rPr>
                <w:ins w:id="5486" w:author="Yujian (Jason)" w:date="2019-05-25T12:02:00Z"/>
                <w:noProof/>
                <w:sz w:val="16"/>
                <w:szCs w:val="16"/>
                <w:lang w:eastAsia="zh-CN"/>
              </w:rPr>
            </w:pPr>
            <w:ins w:id="5487" w:author="Yujian (Jason)" w:date="2019-05-25T12:03:00Z">
              <w:r w:rsidRPr="004E3771">
                <w:rPr>
                  <w:rFonts w:hint="eastAsia"/>
                  <w:noProof/>
                  <w:sz w:val="16"/>
                  <w:szCs w:val="16"/>
                  <w:lang w:eastAsia="zh-CN"/>
                </w:rPr>
                <w:t>/</w:t>
              </w:r>
            </w:ins>
          </w:p>
        </w:tc>
        <w:tc>
          <w:tcPr>
            <w:tcW w:w="0" w:type="auto"/>
            <w:vAlign w:val="center"/>
          </w:tcPr>
          <w:p w14:paraId="1EAAC1D9" w14:textId="16AD709D" w:rsidR="00D14EA9" w:rsidRPr="004E3771" w:rsidRDefault="00D14EA9" w:rsidP="00D14EA9">
            <w:pPr>
              <w:pStyle w:val="TAC"/>
              <w:widowControl w:val="0"/>
              <w:rPr>
                <w:ins w:id="5488" w:author="Yujian (Jason)" w:date="2019-05-25T12:02:00Z"/>
                <w:noProof/>
                <w:sz w:val="16"/>
                <w:szCs w:val="16"/>
                <w:lang w:eastAsia="zh-CN"/>
              </w:rPr>
            </w:pPr>
            <w:ins w:id="5489" w:author="Yujian (Jason)" w:date="2019-05-25T12:03:00Z">
              <w:r w:rsidRPr="004E3771">
                <w:rPr>
                  <w:rFonts w:hint="eastAsia"/>
                  <w:noProof/>
                  <w:sz w:val="16"/>
                  <w:szCs w:val="16"/>
                  <w:lang w:eastAsia="zh-CN"/>
                </w:rPr>
                <w:t>/</w:t>
              </w:r>
            </w:ins>
          </w:p>
        </w:tc>
        <w:tc>
          <w:tcPr>
            <w:tcW w:w="0" w:type="auto"/>
            <w:vMerge w:val="restart"/>
            <w:vAlign w:val="center"/>
          </w:tcPr>
          <w:p w14:paraId="17DB5370" w14:textId="36BABFF6" w:rsidR="00D14EA9" w:rsidRPr="004E3771" w:rsidRDefault="00D14EA9" w:rsidP="00D14EA9">
            <w:pPr>
              <w:pStyle w:val="TAC"/>
              <w:widowControl w:val="0"/>
              <w:rPr>
                <w:ins w:id="5490" w:author="Yujian (Jason)" w:date="2019-05-25T12:02:00Z"/>
                <w:noProof/>
                <w:sz w:val="16"/>
                <w:szCs w:val="16"/>
                <w:lang w:eastAsia="zh-CN"/>
              </w:rPr>
            </w:pPr>
            <w:ins w:id="5491" w:author="Yujian (Jason)" w:date="2019-05-25T12:04:00Z">
              <w:r>
                <w:rPr>
                  <w:rFonts w:hint="eastAsia"/>
                  <w:noProof/>
                  <w:sz w:val="16"/>
                  <w:szCs w:val="16"/>
                  <w:lang w:eastAsia="zh-CN"/>
                </w:rPr>
                <w:t>1</w:t>
              </w:r>
            </w:ins>
          </w:p>
        </w:tc>
        <w:tc>
          <w:tcPr>
            <w:tcW w:w="0" w:type="auto"/>
            <w:vAlign w:val="center"/>
          </w:tcPr>
          <w:p w14:paraId="541CAC9A" w14:textId="51FAF0C7" w:rsidR="00D14EA9" w:rsidRPr="004E3771" w:rsidRDefault="00D14EA9" w:rsidP="00D14EA9">
            <w:pPr>
              <w:pStyle w:val="TAC"/>
              <w:widowControl w:val="0"/>
              <w:rPr>
                <w:ins w:id="5492" w:author="Yujian (Jason)" w:date="2019-05-25T12:02:00Z"/>
                <w:noProof/>
                <w:sz w:val="16"/>
                <w:szCs w:val="16"/>
                <w:lang w:eastAsia="zh-CN"/>
              </w:rPr>
            </w:pPr>
            <w:ins w:id="5493" w:author="Yujian (Jason)" w:date="2019-05-25T12:04:00Z">
              <w:r>
                <w:rPr>
                  <w:rFonts w:hint="eastAsia"/>
                  <w:noProof/>
                  <w:sz w:val="16"/>
                  <w:szCs w:val="16"/>
                  <w:lang w:eastAsia="zh-CN"/>
                </w:rPr>
                <w:t>3.79</w:t>
              </w:r>
            </w:ins>
          </w:p>
        </w:tc>
      </w:tr>
      <w:tr w:rsidR="00D14EA9" w:rsidRPr="004E3771" w14:paraId="5EB1EB24" w14:textId="77777777" w:rsidTr="009B30F7">
        <w:trPr>
          <w:trHeight w:val="220"/>
          <w:jc w:val="center"/>
          <w:ins w:id="5494" w:author="Yujian (Jason)" w:date="2019-05-25T12:02:00Z"/>
        </w:trPr>
        <w:tc>
          <w:tcPr>
            <w:tcW w:w="0" w:type="auto"/>
            <w:vMerge/>
            <w:shd w:val="clear" w:color="auto" w:fill="auto"/>
            <w:vAlign w:val="center"/>
          </w:tcPr>
          <w:p w14:paraId="3F4EB5D1" w14:textId="77777777" w:rsidR="00D14EA9" w:rsidRPr="004E3771" w:rsidRDefault="00D14EA9" w:rsidP="00D14EA9">
            <w:pPr>
              <w:pStyle w:val="TAC"/>
              <w:widowControl w:val="0"/>
              <w:rPr>
                <w:ins w:id="5495" w:author="Yujian (Jason)" w:date="2019-05-25T12:02:00Z"/>
                <w:rFonts w:eastAsia="MS Mincho"/>
                <w:noProof/>
                <w:sz w:val="16"/>
                <w:szCs w:val="16"/>
              </w:rPr>
            </w:pPr>
          </w:p>
        </w:tc>
        <w:tc>
          <w:tcPr>
            <w:tcW w:w="0" w:type="auto"/>
            <w:vMerge/>
            <w:vAlign w:val="center"/>
          </w:tcPr>
          <w:p w14:paraId="49A1E413" w14:textId="77777777" w:rsidR="00D14EA9" w:rsidRPr="004E3771" w:rsidRDefault="00D14EA9" w:rsidP="00D14EA9">
            <w:pPr>
              <w:pStyle w:val="TAC"/>
              <w:widowControl w:val="0"/>
              <w:rPr>
                <w:ins w:id="5496" w:author="Yujian (Jason)" w:date="2019-05-25T12:02:00Z"/>
                <w:rFonts w:eastAsia="MS Mincho"/>
                <w:noProof/>
                <w:sz w:val="16"/>
                <w:szCs w:val="16"/>
              </w:rPr>
            </w:pPr>
          </w:p>
        </w:tc>
        <w:tc>
          <w:tcPr>
            <w:tcW w:w="0" w:type="auto"/>
            <w:vMerge/>
            <w:vAlign w:val="center"/>
          </w:tcPr>
          <w:p w14:paraId="62B77BE0" w14:textId="77777777" w:rsidR="00D14EA9" w:rsidRPr="004E3771" w:rsidRDefault="00D14EA9" w:rsidP="00D14EA9">
            <w:pPr>
              <w:pStyle w:val="TAC"/>
              <w:widowControl w:val="0"/>
              <w:rPr>
                <w:ins w:id="5497" w:author="Yujian (Jason)" w:date="2019-05-25T12:02:00Z"/>
                <w:noProof/>
                <w:sz w:val="16"/>
                <w:szCs w:val="16"/>
                <w:lang w:eastAsia="zh-CN"/>
              </w:rPr>
            </w:pPr>
          </w:p>
        </w:tc>
        <w:tc>
          <w:tcPr>
            <w:tcW w:w="0" w:type="auto"/>
            <w:vAlign w:val="center"/>
          </w:tcPr>
          <w:p w14:paraId="34182B73" w14:textId="1CCCEF76" w:rsidR="00D14EA9" w:rsidRPr="004E3771" w:rsidRDefault="00D14EA9" w:rsidP="00D14EA9">
            <w:pPr>
              <w:pStyle w:val="TAC"/>
              <w:widowControl w:val="0"/>
              <w:rPr>
                <w:ins w:id="5498" w:author="Yujian (Jason)" w:date="2019-05-25T12:02:00Z"/>
                <w:noProof/>
                <w:sz w:val="16"/>
                <w:szCs w:val="16"/>
                <w:lang w:eastAsia="zh-CN"/>
              </w:rPr>
            </w:pPr>
            <w:ins w:id="5499" w:author="Yujian (Jason)" w:date="2019-05-25T12:0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1E47A3E9" w14:textId="7D0B54E2" w:rsidR="00D14EA9" w:rsidRPr="004E3771" w:rsidRDefault="00D14EA9" w:rsidP="00D14EA9">
            <w:pPr>
              <w:pStyle w:val="TAC"/>
              <w:widowControl w:val="0"/>
              <w:rPr>
                <w:ins w:id="5500" w:author="Yujian (Jason)" w:date="2019-05-25T12:02:00Z"/>
                <w:noProof/>
                <w:sz w:val="16"/>
                <w:szCs w:val="16"/>
                <w:lang w:eastAsia="zh-CN"/>
              </w:rPr>
            </w:pPr>
            <w:ins w:id="5501" w:author="Yujian (Jason)" w:date="2019-05-25T12:03:00Z">
              <w:r w:rsidRPr="004E3771">
                <w:rPr>
                  <w:rFonts w:hint="eastAsia"/>
                  <w:noProof/>
                  <w:sz w:val="16"/>
                  <w:szCs w:val="16"/>
                  <w:lang w:eastAsia="zh-CN"/>
                </w:rPr>
                <w:t>0.</w:t>
              </w:r>
              <w:r w:rsidRPr="004E3771">
                <w:rPr>
                  <w:noProof/>
                  <w:sz w:val="16"/>
                  <w:szCs w:val="16"/>
                  <w:lang w:eastAsia="zh-CN"/>
                </w:rPr>
                <w:t>045</w:t>
              </w:r>
              <w:r w:rsidRPr="004E3771">
                <w:rPr>
                  <w:noProof/>
                  <w:sz w:val="16"/>
                  <w:szCs w:val="16"/>
                  <w:vertAlign w:val="superscript"/>
                  <w:lang w:eastAsia="zh-CN"/>
                </w:rPr>
                <w:t>1</w:t>
              </w:r>
            </w:ins>
          </w:p>
        </w:tc>
        <w:tc>
          <w:tcPr>
            <w:tcW w:w="0" w:type="auto"/>
            <w:vMerge/>
            <w:vAlign w:val="center"/>
          </w:tcPr>
          <w:p w14:paraId="3D67DFE9" w14:textId="77777777" w:rsidR="00D14EA9" w:rsidRPr="004E3771" w:rsidRDefault="00D14EA9" w:rsidP="00D14EA9">
            <w:pPr>
              <w:pStyle w:val="TAC"/>
              <w:widowControl w:val="0"/>
              <w:rPr>
                <w:ins w:id="5502" w:author="Yujian (Jason)" w:date="2019-05-25T12:02:00Z"/>
                <w:noProof/>
                <w:sz w:val="16"/>
                <w:szCs w:val="16"/>
                <w:lang w:eastAsia="zh-CN"/>
              </w:rPr>
            </w:pPr>
          </w:p>
        </w:tc>
        <w:tc>
          <w:tcPr>
            <w:tcW w:w="0" w:type="auto"/>
            <w:vAlign w:val="center"/>
          </w:tcPr>
          <w:p w14:paraId="5505C54F" w14:textId="16C5FB86" w:rsidR="00D14EA9" w:rsidRPr="004E3771" w:rsidRDefault="00D14EA9" w:rsidP="00D14EA9">
            <w:pPr>
              <w:pStyle w:val="TAC"/>
              <w:widowControl w:val="0"/>
              <w:rPr>
                <w:ins w:id="5503" w:author="Yujian (Jason)" w:date="2019-05-25T12:02:00Z"/>
                <w:noProof/>
                <w:sz w:val="16"/>
                <w:szCs w:val="16"/>
                <w:lang w:eastAsia="zh-CN"/>
              </w:rPr>
            </w:pPr>
            <w:ins w:id="5504" w:author="Yujian (Jason)" w:date="2019-05-25T12:03:00Z">
              <w:r w:rsidRPr="004E3771">
                <w:rPr>
                  <w:rFonts w:hint="eastAsia"/>
                  <w:noProof/>
                  <w:sz w:val="16"/>
                  <w:szCs w:val="16"/>
                  <w:lang w:eastAsia="zh-CN"/>
                </w:rPr>
                <w:t>/</w:t>
              </w:r>
            </w:ins>
          </w:p>
        </w:tc>
        <w:tc>
          <w:tcPr>
            <w:tcW w:w="0" w:type="auto"/>
            <w:vMerge/>
            <w:vAlign w:val="center"/>
          </w:tcPr>
          <w:p w14:paraId="596F5578" w14:textId="77777777" w:rsidR="00D14EA9" w:rsidRPr="004E3771" w:rsidRDefault="00D14EA9" w:rsidP="00D14EA9">
            <w:pPr>
              <w:pStyle w:val="TAC"/>
              <w:widowControl w:val="0"/>
              <w:rPr>
                <w:ins w:id="5505" w:author="Yujian (Jason)" w:date="2019-05-25T12:02:00Z"/>
                <w:noProof/>
                <w:sz w:val="16"/>
                <w:szCs w:val="16"/>
                <w:lang w:eastAsia="zh-CN"/>
              </w:rPr>
            </w:pPr>
          </w:p>
        </w:tc>
        <w:tc>
          <w:tcPr>
            <w:tcW w:w="0" w:type="auto"/>
            <w:vAlign w:val="center"/>
          </w:tcPr>
          <w:p w14:paraId="1F2EBA68" w14:textId="22F3EDE4" w:rsidR="00D14EA9" w:rsidRPr="004E3771" w:rsidRDefault="00D14EA9" w:rsidP="00D14EA9">
            <w:pPr>
              <w:pStyle w:val="TAC"/>
              <w:widowControl w:val="0"/>
              <w:rPr>
                <w:ins w:id="5506" w:author="Yujian (Jason)" w:date="2019-05-25T12:02:00Z"/>
                <w:noProof/>
                <w:sz w:val="16"/>
                <w:szCs w:val="16"/>
                <w:lang w:eastAsia="zh-CN"/>
              </w:rPr>
            </w:pPr>
            <w:ins w:id="5507" w:author="Yujian (Jason)" w:date="2019-05-25T12:04:00Z">
              <w:r>
                <w:rPr>
                  <w:rFonts w:hint="eastAsia"/>
                  <w:noProof/>
                  <w:sz w:val="16"/>
                  <w:szCs w:val="16"/>
                  <w:lang w:eastAsia="zh-CN"/>
                </w:rPr>
                <w:t>0.08</w:t>
              </w:r>
            </w:ins>
          </w:p>
        </w:tc>
      </w:tr>
      <w:tr w:rsidR="00A752B4" w:rsidRPr="004E3771" w14:paraId="3F4BF42C" w14:textId="77777777" w:rsidTr="009B30F7">
        <w:trPr>
          <w:trHeight w:val="300"/>
          <w:jc w:val="center"/>
        </w:trPr>
        <w:tc>
          <w:tcPr>
            <w:tcW w:w="0" w:type="auto"/>
            <w:gridSpan w:val="9"/>
            <w:shd w:val="clear" w:color="auto" w:fill="auto"/>
            <w:vAlign w:val="center"/>
          </w:tcPr>
          <w:p w14:paraId="22876575" w14:textId="77777777" w:rsidR="00A752B4" w:rsidRPr="004E3771" w:rsidRDefault="00A752B4" w:rsidP="009B30F7">
            <w:pPr>
              <w:pStyle w:val="TAC"/>
              <w:widowControl w:val="0"/>
              <w:jc w:val="left"/>
              <w:rPr>
                <w:noProof/>
                <w:sz w:val="16"/>
                <w:szCs w:val="16"/>
                <w:lang w:eastAsia="zh-CN"/>
              </w:rPr>
            </w:pPr>
            <w:r w:rsidRPr="004E3771">
              <w:rPr>
                <w:rFonts w:hint="eastAsia"/>
                <w:noProof/>
                <w:sz w:val="16"/>
                <w:szCs w:val="16"/>
                <w:lang w:eastAsia="zh-CN"/>
              </w:rPr>
              <w:t>N</w:t>
            </w:r>
            <w:r w:rsidRPr="004E3771">
              <w:rPr>
                <w:noProof/>
                <w:sz w:val="16"/>
                <w:szCs w:val="16"/>
                <w:lang w:eastAsia="zh-CN"/>
              </w:rPr>
              <w:t>ote 1: According to Report ITU-R M.2410, the 5</w:t>
            </w:r>
            <w:r w:rsidRPr="004E3771">
              <w:rPr>
                <w:noProof/>
                <w:sz w:val="16"/>
                <w:szCs w:val="16"/>
                <w:vertAlign w:val="superscript"/>
                <w:lang w:eastAsia="zh-CN"/>
              </w:rPr>
              <w:t>th</w:t>
            </w:r>
            <w:r w:rsidRPr="004E3771">
              <w:rPr>
                <w:noProof/>
                <w:sz w:val="16"/>
                <w:szCs w:val="16"/>
                <w:lang w:eastAsia="zh-CN"/>
              </w:rPr>
              <w:t xml:space="preserve"> percentile user spectral efficiency requriement is not applicable to LMLC. The value shown here is for information only.</w:t>
            </w:r>
          </w:p>
        </w:tc>
      </w:tr>
    </w:tbl>
    <w:p w14:paraId="5FE31E70" w14:textId="77777777" w:rsidR="00A752B4" w:rsidRPr="004E3771" w:rsidRDefault="00A752B4" w:rsidP="00A752B4">
      <w:pPr>
        <w:pStyle w:val="3"/>
        <w:rPr>
          <w:lang w:val="en-US" w:eastAsia="zh-CN"/>
        </w:rPr>
      </w:pPr>
      <w:bookmarkStart w:id="5508" w:name="_Toc524549064"/>
      <w:r w:rsidRPr="004E3771">
        <w:rPr>
          <w:lang w:val="en-US" w:eastAsia="zh-CN"/>
        </w:rPr>
        <w:t>5.</w:t>
      </w:r>
      <w:r w:rsidRPr="004E3771">
        <w:rPr>
          <w:rFonts w:hint="eastAsia"/>
          <w:lang w:val="en-US" w:eastAsia="zh-CN"/>
        </w:rPr>
        <w:t>4</w:t>
      </w:r>
      <w:r w:rsidRPr="004E3771">
        <w:rPr>
          <w:lang w:val="en-US" w:eastAsia="zh-CN"/>
        </w:rPr>
        <w:t>.2</w:t>
      </w:r>
      <w:r w:rsidRPr="004E3771">
        <w:rPr>
          <w:lang w:val="en-US" w:eastAsia="zh-CN"/>
        </w:rPr>
        <w:tab/>
        <w:t>LTE</w:t>
      </w:r>
      <w:bookmarkEnd w:id="5508"/>
    </w:p>
    <w:p w14:paraId="2713A274" w14:textId="77777777" w:rsidR="00A752B4" w:rsidRDefault="00A752B4" w:rsidP="00A752B4">
      <w:pPr>
        <w:rPr>
          <w:ins w:id="5509" w:author="Yujian (Jason)" w:date="2019-05-25T12:59:00Z"/>
          <w:lang w:val="en-US" w:eastAsia="zh-CN"/>
        </w:rPr>
      </w:pPr>
      <w:r w:rsidRPr="004E3771">
        <w:rPr>
          <w:rFonts w:hint="eastAsia"/>
          <w:lang w:val="en-US" w:eastAsia="zh-CN"/>
        </w:rPr>
        <w:t xml:space="preserve">Average spectral efficiency and </w:t>
      </w:r>
      <w:r w:rsidRPr="004E3771">
        <w:rPr>
          <w:lang w:val="en-US" w:eastAsia="zh-CN"/>
        </w:rPr>
        <w:t>5</w:t>
      </w:r>
      <w:r w:rsidRPr="004E3771">
        <w:rPr>
          <w:vertAlign w:val="superscript"/>
          <w:lang w:val="en-US" w:eastAsia="zh-CN"/>
        </w:rPr>
        <w:t>th</w:t>
      </w:r>
      <w:r w:rsidRPr="004E3771">
        <w:rPr>
          <w:lang w:val="en-US" w:eastAsia="zh-CN"/>
        </w:rPr>
        <w:t xml:space="preserve"> percentile user spectral efficiency are evaluated for LTE. Both LTE FDD and TDD are evaluated. Detailed evaluation assumptions and results can be found in </w:t>
      </w:r>
      <w:r w:rsidRPr="008906DD">
        <w:rPr>
          <w:lang w:val="en-US" w:eastAsia="zh-CN"/>
        </w:rPr>
        <w:t>Annex B.</w:t>
      </w:r>
      <w:r w:rsidR="003503A2" w:rsidRPr="008906DD">
        <w:rPr>
          <w:rFonts w:hint="eastAsia"/>
          <w:lang w:val="en-US" w:eastAsia="zh-CN"/>
        </w:rPr>
        <w:t>4</w:t>
      </w:r>
      <w:r w:rsidRPr="008906DD">
        <w:rPr>
          <w:lang w:val="en-US" w:eastAsia="zh-CN"/>
        </w:rPr>
        <w:t>.1.</w:t>
      </w:r>
    </w:p>
    <w:p w14:paraId="3E92FBF9" w14:textId="38B94986" w:rsidR="00712562" w:rsidRDefault="00712562" w:rsidP="00712562">
      <w:pPr>
        <w:pStyle w:val="4"/>
        <w:rPr>
          <w:ins w:id="5510" w:author="Yujian (Jason)" w:date="2019-05-25T13:00:00Z"/>
          <w:lang w:eastAsia="zh-CN"/>
        </w:rPr>
      </w:pPr>
      <w:ins w:id="5511" w:author="Yujian (Jason)" w:date="2019-05-25T12:59:00Z">
        <w:r w:rsidRPr="004E3771">
          <w:rPr>
            <w:lang w:eastAsia="zh-CN"/>
          </w:rPr>
          <w:t>5.</w:t>
        </w:r>
        <w:r w:rsidRPr="004E3771">
          <w:rPr>
            <w:rFonts w:hint="eastAsia"/>
            <w:lang w:eastAsia="zh-CN"/>
          </w:rPr>
          <w:t>4</w:t>
        </w:r>
        <w:r w:rsidRPr="004E3771">
          <w:rPr>
            <w:lang w:eastAsia="zh-CN"/>
          </w:rPr>
          <w:t>.2</w:t>
        </w:r>
        <w:r w:rsidR="0031206D">
          <w:rPr>
            <w:lang w:eastAsia="zh-CN"/>
          </w:rPr>
          <w:t>.1</w:t>
        </w:r>
        <w:r>
          <w:rPr>
            <w:lang w:eastAsia="zh-CN"/>
          </w:rPr>
          <w:tab/>
          <w:t>Indoor Hotspot</w:t>
        </w:r>
        <w:r w:rsidRPr="004E3771">
          <w:rPr>
            <w:rFonts w:hint="eastAsia"/>
            <w:lang w:eastAsia="zh-CN"/>
          </w:rPr>
          <w:t xml:space="preserve"> </w:t>
        </w:r>
        <w:r w:rsidRPr="004E3771">
          <w:rPr>
            <w:lang w:eastAsia="zh-CN"/>
          </w:rPr>
          <w:t>–</w:t>
        </w:r>
        <w:r w:rsidRPr="004E3771">
          <w:rPr>
            <w:rFonts w:hint="eastAsia"/>
            <w:lang w:eastAsia="zh-CN"/>
          </w:rPr>
          <w:t xml:space="preserve"> eMBB</w:t>
        </w:r>
      </w:ins>
    </w:p>
    <w:p w14:paraId="3DBDC7BF" w14:textId="587DB984" w:rsidR="00712562" w:rsidRDefault="00712562" w:rsidP="00712562">
      <w:pPr>
        <w:rPr>
          <w:ins w:id="5512" w:author="Yujian (Jason)" w:date="2019-05-25T13:02:00Z"/>
          <w:lang w:val="en-US" w:eastAsia="zh-CN"/>
        </w:rPr>
      </w:pPr>
      <w:ins w:id="5513" w:author="Yujian (Jason)" w:date="2019-05-25T13:01:00Z">
        <w:r w:rsidRPr="004E3771">
          <w:rPr>
            <w:lang w:val="en-US" w:eastAsia="zh-CN"/>
          </w:rPr>
          <w:t>Evaluation configur</w:t>
        </w:r>
        <w:r>
          <w:rPr>
            <w:lang w:val="en-US" w:eastAsia="zh-CN"/>
          </w:rPr>
          <w:t>ation A (carrier frequency = 4 G</w:t>
        </w:r>
        <w:r w:rsidRPr="004E3771">
          <w:rPr>
            <w:lang w:val="en-US" w:eastAsia="zh-CN"/>
          </w:rPr>
          <w:t>Hz)</w:t>
        </w:r>
        <w:r>
          <w:rPr>
            <w:lang w:val="en-US" w:eastAsia="zh-CN"/>
          </w:rPr>
          <w:t xml:space="preserve"> is</w:t>
        </w:r>
        <w:r w:rsidRPr="004E3771">
          <w:rPr>
            <w:lang w:val="en-US" w:eastAsia="zh-CN"/>
          </w:rPr>
          <w:t xml:space="preserve"> applied for t</w:t>
        </w:r>
        <w:r w:rsidRPr="004E3771">
          <w:rPr>
            <w:rFonts w:hint="eastAsia"/>
            <w:lang w:val="en-US" w:eastAsia="zh-CN"/>
          </w:rPr>
          <w:t xml:space="preserve">he </w:t>
        </w:r>
        <w:r w:rsidRPr="004E3771">
          <w:rPr>
            <w:lang w:val="en-US" w:eastAsia="zh-CN"/>
          </w:rPr>
          <w:t xml:space="preserve">evaluations of </w:t>
        </w:r>
        <w:r>
          <w:rPr>
            <w:lang w:val="en-US" w:eastAsia="zh-CN"/>
          </w:rPr>
          <w:t>Indoor Hotspot</w:t>
        </w:r>
        <w:r w:rsidRPr="004E3771">
          <w:rPr>
            <w:lang w:val="en-US" w:eastAsia="zh-CN"/>
          </w:rPr>
          <w:t xml:space="preserve"> – eMBB test environment</w:t>
        </w:r>
        <w:r w:rsidRPr="004E3771">
          <w:rPr>
            <w:rFonts w:hint="eastAsia"/>
            <w:lang w:val="en-US" w:eastAsia="zh-CN"/>
          </w:rPr>
          <w:t xml:space="preserve"> </w:t>
        </w:r>
        <w:r w:rsidRPr="004E3771">
          <w:rPr>
            <w:lang w:val="en-US" w:eastAsia="zh-CN"/>
          </w:rPr>
          <w:t xml:space="preserve">for LTE. </w:t>
        </w:r>
      </w:ins>
    </w:p>
    <w:p w14:paraId="26544D11" w14:textId="251B035E" w:rsidR="0031206D" w:rsidRPr="004E3771" w:rsidRDefault="0031206D">
      <w:pPr>
        <w:pStyle w:val="5"/>
        <w:rPr>
          <w:ins w:id="5514" w:author="Yujian (Jason)" w:date="2019-05-25T13:01:00Z"/>
          <w:lang w:val="en-US" w:eastAsia="zh-CN"/>
        </w:rPr>
        <w:pPrChange w:id="5515" w:author="Yujian (Jason)" w:date="2019-05-25T13:02:00Z">
          <w:pPr/>
        </w:pPrChange>
      </w:pPr>
      <w:ins w:id="5516" w:author="Yujian (Jason)" w:date="2019-05-25T13:02:00Z">
        <w:r w:rsidRPr="004E3771">
          <w:rPr>
            <w:lang w:val="en-US" w:eastAsia="zh-CN"/>
          </w:rPr>
          <w:t>5.</w:t>
        </w:r>
        <w:r w:rsidRPr="004E3771">
          <w:rPr>
            <w:rFonts w:hint="eastAsia"/>
            <w:lang w:val="en-US" w:eastAsia="zh-CN"/>
          </w:rPr>
          <w:t>4</w:t>
        </w:r>
        <w:r>
          <w:rPr>
            <w:lang w:val="en-US" w:eastAsia="zh-CN"/>
          </w:rPr>
          <w:t>.2.1</w:t>
        </w:r>
        <w:r w:rsidRPr="004E3771">
          <w:rPr>
            <w:lang w:val="en-US" w:eastAsia="zh-CN"/>
          </w:rPr>
          <w:t>.1</w:t>
        </w:r>
        <w:r w:rsidRPr="004E3771">
          <w:rPr>
            <w:lang w:val="en-US" w:eastAsia="zh-CN"/>
          </w:rPr>
          <w:tab/>
          <w:t>Eval</w:t>
        </w:r>
        <w:r>
          <w:rPr>
            <w:lang w:val="en-US" w:eastAsia="zh-CN"/>
          </w:rPr>
          <w:t>uation configuration A (CF = 4 G</w:t>
        </w:r>
        <w:r w:rsidRPr="004E3771">
          <w:rPr>
            <w:lang w:val="en-US" w:eastAsia="zh-CN"/>
          </w:rPr>
          <w:t>Hz)</w:t>
        </w:r>
      </w:ins>
    </w:p>
    <w:p w14:paraId="0C0BC4F7" w14:textId="43C52AE0" w:rsidR="00712562" w:rsidRPr="004E3771" w:rsidRDefault="00712562" w:rsidP="00712562">
      <w:pPr>
        <w:rPr>
          <w:ins w:id="5517" w:author="Yujian (Jason)" w:date="2019-05-25T13:00:00Z"/>
          <w:lang w:val="en-US" w:eastAsia="zh-CN"/>
        </w:rPr>
      </w:pPr>
      <w:ins w:id="5518" w:author="Yujian (Jason)" w:date="2019-05-25T13:00:00Z">
        <w:r w:rsidRPr="004E3771">
          <w:rPr>
            <w:lang w:val="en-US" w:eastAsia="zh-CN"/>
          </w:rPr>
          <w:t xml:space="preserve">The evaluation results </w:t>
        </w:r>
        <w:r>
          <w:rPr>
            <w:lang w:val="en-US" w:eastAsia="zh-CN"/>
          </w:rPr>
          <w:t>of DL spectral efficiency for LTE FDD and LTE</w:t>
        </w:r>
        <w:r w:rsidRPr="004E3771">
          <w:rPr>
            <w:lang w:val="en-US" w:eastAsia="zh-CN"/>
          </w:rPr>
          <w:t xml:space="preserve"> TDD for evaluation configuration A with 12TRxP are provided in Table 5.</w:t>
        </w:r>
        <w:r w:rsidRPr="004E3771">
          <w:rPr>
            <w:rFonts w:hint="eastAsia"/>
            <w:lang w:val="en-US" w:eastAsia="zh-CN"/>
          </w:rPr>
          <w:t>4</w:t>
        </w:r>
        <w:r>
          <w:rPr>
            <w:lang w:val="en-US" w:eastAsia="zh-CN"/>
          </w:rPr>
          <w:t>.2</w:t>
        </w:r>
        <w:r w:rsidR="0031206D">
          <w:rPr>
            <w:lang w:val="en-US" w:eastAsia="zh-CN"/>
          </w:rPr>
          <w:t>.1</w:t>
        </w:r>
      </w:ins>
      <w:ins w:id="5519" w:author="Yujian (Jason)" w:date="2019-05-25T13:02:00Z">
        <w:r w:rsidR="0031206D">
          <w:rPr>
            <w:lang w:val="en-US" w:eastAsia="zh-CN"/>
          </w:rPr>
          <w:t>.1</w:t>
        </w:r>
      </w:ins>
      <w:ins w:id="5520" w:author="Yujian (Jason)" w:date="2019-05-25T13:00:00Z">
        <w:r w:rsidRPr="004E3771">
          <w:rPr>
            <w:lang w:val="en-US" w:eastAsia="zh-CN"/>
          </w:rPr>
          <w:t xml:space="preserve">-1. </w:t>
        </w:r>
      </w:ins>
    </w:p>
    <w:p w14:paraId="7A5C12FE" w14:textId="77777777" w:rsidR="0031206D" w:rsidRPr="004E3771" w:rsidRDefault="0031206D" w:rsidP="0031206D">
      <w:pPr>
        <w:rPr>
          <w:ins w:id="5521" w:author="Yujian (Jason)" w:date="2019-05-25T13:02:00Z"/>
          <w:lang w:val="en-US" w:eastAsia="zh-CN"/>
        </w:rPr>
      </w:pPr>
      <w:ins w:id="5522" w:author="Yujian (Jason)" w:date="2019-05-25T13:02:00Z">
        <w:r w:rsidRPr="004E3771">
          <w:rPr>
            <w:lang w:val="en-US" w:eastAsia="zh-CN"/>
          </w:rPr>
          <w:t>It is observed that both LTE FDD and TDD fulfill the DL spectral efficiency requirement for these configurations in evaluation configuration A.</w:t>
        </w:r>
      </w:ins>
    </w:p>
    <w:p w14:paraId="1414B85B" w14:textId="187646D9" w:rsidR="0031206D" w:rsidRPr="004E3771" w:rsidRDefault="0031206D" w:rsidP="0031206D">
      <w:pPr>
        <w:pStyle w:val="TH"/>
        <w:rPr>
          <w:ins w:id="5523" w:author="Yujian (Jason)" w:date="2019-05-25T13:03:00Z"/>
          <w:lang w:eastAsia="zh-CN"/>
        </w:rPr>
      </w:pPr>
      <w:ins w:id="5524" w:author="Yujian (Jason)" w:date="2019-05-25T13:03:00Z">
        <w:r w:rsidRPr="004E3771">
          <w:lastRenderedPageBreak/>
          <w:t xml:space="preserve">Table </w:t>
        </w:r>
        <w:r w:rsidRPr="004E3771">
          <w:rPr>
            <w:lang w:eastAsia="zh-CN"/>
          </w:rPr>
          <w:t>5</w:t>
        </w:r>
        <w:r w:rsidRPr="004E3771">
          <w:t>.</w:t>
        </w:r>
        <w:r w:rsidRPr="004E3771">
          <w:rPr>
            <w:rFonts w:hint="eastAsia"/>
            <w:lang w:eastAsia="zh-CN"/>
          </w:rPr>
          <w:t>4</w:t>
        </w:r>
        <w:r>
          <w:t>.2.1</w:t>
        </w:r>
        <w:r w:rsidRPr="004E3771">
          <w:t xml:space="preserve">.1-1 </w:t>
        </w:r>
        <w:r w:rsidRPr="004E3771">
          <w:rPr>
            <w:lang w:eastAsia="zh-CN"/>
          </w:rPr>
          <w:t xml:space="preserve">DL spectral efficiency for LTE in </w:t>
        </w:r>
        <w:r>
          <w:rPr>
            <w:lang w:eastAsia="zh-CN"/>
          </w:rPr>
          <w:t>Indoor H</w:t>
        </w:r>
      </w:ins>
      <w:ins w:id="5525" w:author="Yujian (Jason)" w:date="2019-05-25T13:04:00Z">
        <w:r>
          <w:rPr>
            <w:lang w:eastAsia="zh-CN"/>
          </w:rPr>
          <w:t>otspot</w:t>
        </w:r>
      </w:ins>
      <w:ins w:id="5526" w:author="Yujian (Jason)" w:date="2019-05-25T13:03:00Z">
        <w:r w:rsidRPr="004E3771">
          <w:rPr>
            <w:lang w:eastAsia="zh-CN"/>
          </w:rPr>
          <w:t xml:space="preserve"> – eMBB </w:t>
        </w:r>
        <w:r w:rsidRPr="004E3771">
          <w:rPr>
            <w:lang w:eastAsia="zh-CN"/>
          </w:rPr>
          <w:br/>
          <w:t>(Ev</w:t>
        </w:r>
        <w:r>
          <w:rPr>
            <w:lang w:eastAsia="zh-CN"/>
          </w:rPr>
          <w:t>aluation configuration A, CF=4 G</w:t>
        </w:r>
        <w:r w:rsidRPr="004E3771">
          <w:rPr>
            <w:lang w:eastAsia="zh-CN"/>
          </w:rPr>
          <w:t>Hz)</w:t>
        </w:r>
      </w:ins>
    </w:p>
    <w:p w14:paraId="79F146BC" w14:textId="77777777" w:rsidR="0031206D" w:rsidRPr="004E3771" w:rsidRDefault="0031206D" w:rsidP="0031206D">
      <w:pPr>
        <w:pStyle w:val="TH"/>
        <w:rPr>
          <w:ins w:id="5527" w:author="Yujian (Jason)" w:date="2019-05-25T13:03:00Z"/>
          <w:lang w:val="en-US" w:eastAsia="zh-CN"/>
        </w:rPr>
      </w:pPr>
      <w:ins w:id="5528" w:author="Yujian (Jason)" w:date="2019-05-25T13:03:00Z">
        <w:r w:rsidRPr="004E3771">
          <w:rPr>
            <w:rFonts w:hint="eastAsia"/>
            <w:lang w:eastAsia="zh-CN"/>
          </w:rPr>
          <w:t xml:space="preserve"> (a) </w:t>
        </w:r>
        <w:r w:rsidRPr="004E3771">
          <w:rPr>
            <w:lang w:eastAsia="zh-CN"/>
          </w:rPr>
          <w:t>LTE FDD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67"/>
        <w:gridCol w:w="1161"/>
        <w:gridCol w:w="1446"/>
        <w:gridCol w:w="439"/>
        <w:gridCol w:w="1072"/>
        <w:gridCol w:w="1083"/>
        <w:gridCol w:w="1072"/>
        <w:gridCol w:w="1083"/>
      </w:tblGrid>
      <w:tr w:rsidR="0031206D" w:rsidRPr="004E3771" w14:paraId="6BE70FDF" w14:textId="77777777" w:rsidTr="00B51F27">
        <w:trPr>
          <w:trHeight w:val="226"/>
          <w:jc w:val="center"/>
          <w:ins w:id="5529" w:author="Yujian (Jason)" w:date="2019-05-25T13:03:00Z"/>
        </w:trPr>
        <w:tc>
          <w:tcPr>
            <w:tcW w:w="0" w:type="auto"/>
            <w:vMerge w:val="restart"/>
            <w:shd w:val="clear" w:color="auto" w:fill="auto"/>
            <w:vAlign w:val="center"/>
          </w:tcPr>
          <w:p w14:paraId="3833912C" w14:textId="77777777" w:rsidR="0031206D" w:rsidRPr="004E3771" w:rsidRDefault="0031206D" w:rsidP="00B51F27">
            <w:pPr>
              <w:pStyle w:val="TAC"/>
              <w:widowControl w:val="0"/>
              <w:rPr>
                <w:ins w:id="5530" w:author="Yujian (Jason)" w:date="2019-05-25T13:03:00Z"/>
                <w:rFonts w:eastAsia="MS Mincho"/>
                <w:b/>
                <w:noProof/>
                <w:sz w:val="16"/>
                <w:szCs w:val="16"/>
              </w:rPr>
            </w:pPr>
            <w:ins w:id="5531" w:author="Yujian (Jason)" w:date="2019-05-25T13:03:00Z">
              <w:r w:rsidRPr="004E3771">
                <w:rPr>
                  <w:rFonts w:eastAsia="MS Mincho" w:hint="eastAsia"/>
                  <w:b/>
                  <w:noProof/>
                  <w:sz w:val="16"/>
                  <w:szCs w:val="16"/>
                </w:rPr>
                <w:t>Scheme and antenna configuration</w:t>
              </w:r>
            </w:ins>
          </w:p>
        </w:tc>
        <w:tc>
          <w:tcPr>
            <w:tcW w:w="0" w:type="auto"/>
            <w:vMerge w:val="restart"/>
            <w:vAlign w:val="center"/>
          </w:tcPr>
          <w:p w14:paraId="2D551263" w14:textId="77777777" w:rsidR="0031206D" w:rsidRPr="004E3771" w:rsidRDefault="0031206D" w:rsidP="00B51F27">
            <w:pPr>
              <w:pStyle w:val="TAH"/>
              <w:widowControl w:val="0"/>
              <w:rPr>
                <w:ins w:id="5532" w:author="Yujian (Jason)" w:date="2019-05-25T13:03:00Z"/>
                <w:noProof/>
                <w:sz w:val="16"/>
                <w:szCs w:val="16"/>
                <w:lang w:eastAsia="zh-CN"/>
              </w:rPr>
            </w:pPr>
            <w:ins w:id="5533" w:author="Yujian (Jason)" w:date="2019-05-25T13:03:00Z">
              <w:r w:rsidRPr="004E3771">
                <w:rPr>
                  <w:rFonts w:hint="eastAsia"/>
                  <w:noProof/>
                  <w:sz w:val="16"/>
                  <w:szCs w:val="16"/>
                  <w:lang w:eastAsia="zh-CN"/>
                </w:rPr>
                <w:t>S</w:t>
              </w:r>
              <w:r w:rsidRPr="004E3771">
                <w:rPr>
                  <w:noProof/>
                  <w:sz w:val="16"/>
                  <w:szCs w:val="16"/>
                  <w:lang w:eastAsia="zh-CN"/>
                </w:rPr>
                <w:t>ub-carrier spacing (kHz)</w:t>
              </w:r>
            </w:ins>
          </w:p>
        </w:tc>
        <w:tc>
          <w:tcPr>
            <w:tcW w:w="0" w:type="auto"/>
            <w:gridSpan w:val="2"/>
            <w:vMerge w:val="restart"/>
            <w:vAlign w:val="center"/>
          </w:tcPr>
          <w:p w14:paraId="33AF2BCB" w14:textId="77777777" w:rsidR="0031206D" w:rsidRPr="004E3771" w:rsidRDefault="0031206D" w:rsidP="00B51F27">
            <w:pPr>
              <w:pStyle w:val="TAH"/>
              <w:widowControl w:val="0"/>
              <w:rPr>
                <w:ins w:id="5534" w:author="Yujian (Jason)" w:date="2019-05-25T13:03:00Z"/>
                <w:rFonts w:eastAsia="MS Mincho"/>
                <w:noProof/>
                <w:sz w:val="16"/>
                <w:szCs w:val="16"/>
              </w:rPr>
            </w:pPr>
            <w:ins w:id="5535" w:author="Yujian (Jason)" w:date="2019-05-25T13:03:00Z">
              <w:r w:rsidRPr="004E3771">
                <w:rPr>
                  <w:rFonts w:eastAsia="MS Mincho" w:hint="eastAsia"/>
                  <w:noProof/>
                  <w:sz w:val="16"/>
                  <w:szCs w:val="16"/>
                </w:rPr>
                <w:t>ITU</w:t>
              </w:r>
            </w:ins>
          </w:p>
          <w:p w14:paraId="622FDDB1" w14:textId="77777777" w:rsidR="0031206D" w:rsidRPr="004E3771" w:rsidRDefault="0031206D" w:rsidP="00B51F27">
            <w:pPr>
              <w:pStyle w:val="TAH"/>
              <w:widowControl w:val="0"/>
              <w:rPr>
                <w:ins w:id="5536" w:author="Yujian (Jason)" w:date="2019-05-25T13:03:00Z"/>
                <w:rFonts w:eastAsia="MS Mincho"/>
                <w:noProof/>
                <w:sz w:val="16"/>
                <w:szCs w:val="16"/>
              </w:rPr>
            </w:pPr>
            <w:ins w:id="5537" w:author="Yujian (Jason)" w:date="2019-05-25T13:03:00Z">
              <w:r w:rsidRPr="004E3771">
                <w:rPr>
                  <w:rFonts w:eastAsia="MS Mincho" w:hint="eastAsia"/>
                  <w:noProof/>
                  <w:sz w:val="16"/>
                  <w:szCs w:val="16"/>
                </w:rPr>
                <w:t>Requirement</w:t>
              </w:r>
            </w:ins>
          </w:p>
        </w:tc>
        <w:tc>
          <w:tcPr>
            <w:tcW w:w="0" w:type="auto"/>
            <w:gridSpan w:val="2"/>
            <w:vAlign w:val="center"/>
          </w:tcPr>
          <w:p w14:paraId="6158AC0F" w14:textId="77777777" w:rsidR="0031206D" w:rsidRPr="004E3771" w:rsidRDefault="0031206D" w:rsidP="00B51F27">
            <w:pPr>
              <w:pStyle w:val="TAH"/>
              <w:widowControl w:val="0"/>
              <w:rPr>
                <w:ins w:id="5538" w:author="Yujian (Jason)" w:date="2019-05-25T13:03:00Z"/>
                <w:noProof/>
                <w:sz w:val="16"/>
                <w:szCs w:val="16"/>
                <w:lang w:eastAsia="zh-CN"/>
              </w:rPr>
            </w:pPr>
            <w:ins w:id="5539" w:author="Yujian (Jason)" w:date="2019-05-25T13:03:00Z">
              <w:r w:rsidRPr="004E3771">
                <w:rPr>
                  <w:rFonts w:hint="eastAsia"/>
                  <w:noProof/>
                  <w:sz w:val="16"/>
                  <w:szCs w:val="16"/>
                  <w:lang w:eastAsia="zh-CN"/>
                </w:rPr>
                <w:t>Channel model A</w:t>
              </w:r>
            </w:ins>
          </w:p>
        </w:tc>
        <w:tc>
          <w:tcPr>
            <w:tcW w:w="0" w:type="auto"/>
            <w:gridSpan w:val="2"/>
            <w:vAlign w:val="center"/>
          </w:tcPr>
          <w:p w14:paraId="21CDB6B5" w14:textId="77777777" w:rsidR="0031206D" w:rsidRPr="004E3771" w:rsidRDefault="0031206D" w:rsidP="00B51F27">
            <w:pPr>
              <w:pStyle w:val="TAH"/>
              <w:widowControl w:val="0"/>
              <w:rPr>
                <w:ins w:id="5540" w:author="Yujian (Jason)" w:date="2019-05-25T13:03:00Z"/>
                <w:noProof/>
                <w:sz w:val="16"/>
                <w:szCs w:val="16"/>
                <w:lang w:eastAsia="zh-CN"/>
              </w:rPr>
            </w:pPr>
            <w:ins w:id="5541" w:author="Yujian (Jason)" w:date="2019-05-25T13:03:00Z">
              <w:r w:rsidRPr="004E3771">
                <w:rPr>
                  <w:rFonts w:hint="eastAsia"/>
                  <w:noProof/>
                  <w:sz w:val="16"/>
                  <w:szCs w:val="16"/>
                  <w:lang w:eastAsia="zh-CN"/>
                </w:rPr>
                <w:t>Channel model B</w:t>
              </w:r>
            </w:ins>
          </w:p>
        </w:tc>
      </w:tr>
      <w:tr w:rsidR="0031206D" w:rsidRPr="004E3771" w:rsidDel="00194D07" w14:paraId="0FD805DF" w14:textId="77777777" w:rsidTr="00B51F27">
        <w:trPr>
          <w:trHeight w:val="250"/>
          <w:jc w:val="center"/>
          <w:ins w:id="5542" w:author="Yujian (Jason)" w:date="2019-05-25T13:03:00Z"/>
        </w:trPr>
        <w:tc>
          <w:tcPr>
            <w:tcW w:w="0" w:type="auto"/>
            <w:vMerge/>
            <w:shd w:val="clear" w:color="auto" w:fill="auto"/>
            <w:vAlign w:val="center"/>
          </w:tcPr>
          <w:p w14:paraId="1A58E137" w14:textId="77777777" w:rsidR="0031206D" w:rsidRPr="004E3771" w:rsidRDefault="0031206D" w:rsidP="00B51F27">
            <w:pPr>
              <w:pStyle w:val="TAH"/>
              <w:widowControl w:val="0"/>
              <w:rPr>
                <w:ins w:id="5543" w:author="Yujian (Jason)" w:date="2019-05-25T13:03:00Z"/>
                <w:rFonts w:eastAsia="MS Mincho"/>
                <w:b w:val="0"/>
                <w:noProof/>
                <w:sz w:val="16"/>
                <w:szCs w:val="16"/>
              </w:rPr>
            </w:pPr>
          </w:p>
        </w:tc>
        <w:tc>
          <w:tcPr>
            <w:tcW w:w="0" w:type="auto"/>
            <w:vMerge/>
            <w:vAlign w:val="center"/>
          </w:tcPr>
          <w:p w14:paraId="5EC4B08D" w14:textId="77777777" w:rsidR="0031206D" w:rsidRPr="004E3771" w:rsidDel="00194D07" w:rsidRDefault="0031206D" w:rsidP="00B51F27">
            <w:pPr>
              <w:pStyle w:val="TAH"/>
              <w:widowControl w:val="0"/>
              <w:rPr>
                <w:ins w:id="5544" w:author="Yujian (Jason)" w:date="2019-05-25T13:03:00Z"/>
                <w:b w:val="0"/>
                <w:noProof/>
                <w:sz w:val="16"/>
                <w:szCs w:val="16"/>
              </w:rPr>
            </w:pPr>
          </w:p>
        </w:tc>
        <w:tc>
          <w:tcPr>
            <w:tcW w:w="0" w:type="auto"/>
            <w:gridSpan w:val="2"/>
            <w:vMerge/>
            <w:vAlign w:val="center"/>
          </w:tcPr>
          <w:p w14:paraId="3AB60C8E" w14:textId="77777777" w:rsidR="0031206D" w:rsidRPr="004E3771" w:rsidDel="00194D07" w:rsidRDefault="0031206D" w:rsidP="00B51F27">
            <w:pPr>
              <w:pStyle w:val="TAH"/>
              <w:widowControl w:val="0"/>
              <w:rPr>
                <w:ins w:id="5545" w:author="Yujian (Jason)" w:date="2019-05-25T13:03:00Z"/>
                <w:b w:val="0"/>
                <w:noProof/>
                <w:sz w:val="16"/>
                <w:szCs w:val="16"/>
              </w:rPr>
            </w:pPr>
          </w:p>
        </w:tc>
        <w:tc>
          <w:tcPr>
            <w:tcW w:w="0" w:type="auto"/>
            <w:vAlign w:val="center"/>
          </w:tcPr>
          <w:p w14:paraId="750C7CAC" w14:textId="77777777" w:rsidR="0031206D" w:rsidRPr="004E3771" w:rsidRDefault="0031206D" w:rsidP="00B51F27">
            <w:pPr>
              <w:pStyle w:val="TAH"/>
              <w:widowControl w:val="0"/>
              <w:rPr>
                <w:ins w:id="5546" w:author="Yujian (Jason)" w:date="2019-05-25T13:03:00Z"/>
                <w:noProof/>
                <w:sz w:val="16"/>
                <w:szCs w:val="16"/>
                <w:lang w:eastAsia="zh-CN"/>
              </w:rPr>
            </w:pPr>
            <w:ins w:id="5547" w:author="Yujian (Jason)" w:date="2019-05-25T13:03:00Z">
              <w:r w:rsidRPr="004E3771">
                <w:rPr>
                  <w:rFonts w:eastAsia="MS Mincho" w:hint="eastAsia"/>
                  <w:noProof/>
                  <w:sz w:val="16"/>
                  <w:szCs w:val="16"/>
                </w:rPr>
                <w:t>Number of samples</w:t>
              </w:r>
            </w:ins>
          </w:p>
        </w:tc>
        <w:tc>
          <w:tcPr>
            <w:tcW w:w="0" w:type="auto"/>
            <w:vAlign w:val="center"/>
          </w:tcPr>
          <w:p w14:paraId="7B17D18F" w14:textId="77777777" w:rsidR="0031206D" w:rsidRPr="004E3771" w:rsidDel="00194D07" w:rsidRDefault="0031206D" w:rsidP="00B51F27">
            <w:pPr>
              <w:pStyle w:val="TAH"/>
              <w:widowControl w:val="0"/>
              <w:rPr>
                <w:ins w:id="5548" w:author="Yujian (Jason)" w:date="2019-05-25T13:03:00Z"/>
                <w:b w:val="0"/>
                <w:noProof/>
                <w:sz w:val="16"/>
                <w:szCs w:val="16"/>
              </w:rPr>
            </w:pPr>
            <w:ins w:id="5549" w:author="Yujian (Jason)" w:date="2019-05-25T13:03:00Z">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ins>
          </w:p>
        </w:tc>
        <w:tc>
          <w:tcPr>
            <w:tcW w:w="0" w:type="auto"/>
            <w:vAlign w:val="center"/>
          </w:tcPr>
          <w:p w14:paraId="5BCF5D8C" w14:textId="77777777" w:rsidR="0031206D" w:rsidRPr="004E3771" w:rsidRDefault="0031206D" w:rsidP="00B51F27">
            <w:pPr>
              <w:pStyle w:val="TAH"/>
              <w:widowControl w:val="0"/>
              <w:rPr>
                <w:ins w:id="5550" w:author="Yujian (Jason)" w:date="2019-05-25T13:03:00Z"/>
                <w:noProof/>
                <w:sz w:val="16"/>
                <w:szCs w:val="16"/>
                <w:lang w:eastAsia="zh-CN"/>
              </w:rPr>
            </w:pPr>
            <w:ins w:id="5551" w:author="Yujian (Jason)" w:date="2019-05-25T13:03:00Z">
              <w:r w:rsidRPr="004E3771">
                <w:rPr>
                  <w:rFonts w:eastAsia="MS Mincho" w:hint="eastAsia"/>
                  <w:noProof/>
                  <w:sz w:val="16"/>
                  <w:szCs w:val="16"/>
                </w:rPr>
                <w:t>Number of samples</w:t>
              </w:r>
            </w:ins>
          </w:p>
        </w:tc>
        <w:tc>
          <w:tcPr>
            <w:tcW w:w="0" w:type="auto"/>
            <w:vAlign w:val="center"/>
          </w:tcPr>
          <w:p w14:paraId="3D44B4C7" w14:textId="77777777" w:rsidR="0031206D" w:rsidRPr="004E3771" w:rsidDel="00194D07" w:rsidRDefault="0031206D" w:rsidP="00B51F27">
            <w:pPr>
              <w:pStyle w:val="TAH"/>
              <w:widowControl w:val="0"/>
              <w:rPr>
                <w:ins w:id="5552" w:author="Yujian (Jason)" w:date="2019-05-25T13:03:00Z"/>
                <w:b w:val="0"/>
                <w:noProof/>
                <w:sz w:val="16"/>
                <w:szCs w:val="16"/>
              </w:rPr>
            </w:pPr>
            <w:ins w:id="5553" w:author="Yujian (Jason)" w:date="2019-05-25T13:03:00Z">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ins>
          </w:p>
        </w:tc>
      </w:tr>
      <w:tr w:rsidR="00276C03" w:rsidRPr="004E3771" w14:paraId="28EE3B0E" w14:textId="77777777" w:rsidTr="00B51F27">
        <w:trPr>
          <w:trHeight w:val="368"/>
          <w:jc w:val="center"/>
          <w:ins w:id="5554" w:author="Yujian (Jason)" w:date="2019-05-25T13:03:00Z"/>
        </w:trPr>
        <w:tc>
          <w:tcPr>
            <w:tcW w:w="0" w:type="auto"/>
            <w:vMerge w:val="restart"/>
            <w:shd w:val="clear" w:color="auto" w:fill="auto"/>
            <w:vAlign w:val="center"/>
          </w:tcPr>
          <w:p w14:paraId="6D65EBBD" w14:textId="48531556" w:rsidR="00276C03" w:rsidRPr="004E3771" w:rsidRDefault="00276C03" w:rsidP="00276C03">
            <w:pPr>
              <w:pStyle w:val="TAC"/>
              <w:widowControl w:val="0"/>
              <w:rPr>
                <w:ins w:id="5555" w:author="Yujian (Jason)" w:date="2019-05-25T13:03:00Z"/>
                <w:noProof/>
                <w:sz w:val="16"/>
                <w:szCs w:val="16"/>
                <w:lang w:val="es-ES" w:eastAsia="zh-CN"/>
              </w:rPr>
            </w:pPr>
            <w:ins w:id="5556" w:author="Yujian (Jason)" w:date="2019-05-25T13:03:00Z">
              <w:r>
                <w:rPr>
                  <w:noProof/>
                  <w:sz w:val="16"/>
                  <w:szCs w:val="16"/>
                  <w:lang w:val="es-ES" w:eastAsia="zh-CN"/>
                </w:rPr>
                <w:t>32x4</w:t>
              </w:r>
              <w:r w:rsidRPr="004E3771">
                <w:rPr>
                  <w:noProof/>
                  <w:sz w:val="16"/>
                  <w:szCs w:val="16"/>
                  <w:lang w:val="es-ES" w:eastAsia="zh-CN"/>
                </w:rPr>
                <w:t xml:space="preserve"> MU-MIMO </w:t>
              </w:r>
              <w:r w:rsidRPr="004E3771">
                <w:rPr>
                  <w:rFonts w:hint="eastAsia"/>
                  <w:noProof/>
                  <w:sz w:val="16"/>
                  <w:szCs w:val="16"/>
                  <w:lang w:val="es-ES" w:eastAsia="zh-CN"/>
                </w:rPr>
                <w:t>Advanced CSI</w:t>
              </w:r>
              <w:r w:rsidRPr="004E3771">
                <w:rPr>
                  <w:noProof/>
                  <w:sz w:val="16"/>
                  <w:szCs w:val="16"/>
                  <w:lang w:val="es-ES" w:eastAsia="zh-CN"/>
                </w:rPr>
                <w:t xml:space="preserve"> Codebook;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(4,4,2,1,1;4</w:t>
              </w:r>
              <w:r w:rsidRPr="004E3771">
                <w:rPr>
                  <w:noProof/>
                  <w:sz w:val="16"/>
                  <w:szCs w:val="16"/>
                  <w:lang w:val="es-ES" w:eastAsia="zh-CN"/>
                </w:rPr>
                <w:t>,4)</w:t>
              </w:r>
            </w:ins>
          </w:p>
        </w:tc>
        <w:tc>
          <w:tcPr>
            <w:tcW w:w="0" w:type="auto"/>
            <w:vMerge w:val="restart"/>
            <w:vAlign w:val="center"/>
          </w:tcPr>
          <w:p w14:paraId="7A11A68C" w14:textId="77777777" w:rsidR="00276C03" w:rsidRPr="004E3771" w:rsidRDefault="00276C03" w:rsidP="00276C03">
            <w:pPr>
              <w:pStyle w:val="TAC"/>
              <w:widowControl w:val="0"/>
              <w:rPr>
                <w:ins w:id="5557" w:author="Yujian (Jason)" w:date="2019-05-25T13:03:00Z"/>
                <w:noProof/>
                <w:sz w:val="16"/>
                <w:szCs w:val="16"/>
                <w:lang w:eastAsia="zh-CN"/>
              </w:rPr>
            </w:pPr>
            <w:ins w:id="5558" w:author="Yujian (Jason)" w:date="2019-05-25T13:03:00Z">
              <w:r w:rsidRPr="004E3771">
                <w:rPr>
                  <w:rFonts w:hint="eastAsia"/>
                  <w:noProof/>
                  <w:sz w:val="16"/>
                  <w:szCs w:val="16"/>
                  <w:lang w:eastAsia="zh-CN"/>
                </w:rPr>
                <w:t>15</w:t>
              </w:r>
            </w:ins>
          </w:p>
        </w:tc>
        <w:tc>
          <w:tcPr>
            <w:tcW w:w="0" w:type="auto"/>
            <w:vAlign w:val="center"/>
          </w:tcPr>
          <w:p w14:paraId="122F307D" w14:textId="77777777" w:rsidR="00276C03" w:rsidRPr="004E3771" w:rsidRDefault="00276C03" w:rsidP="00276C03">
            <w:pPr>
              <w:pStyle w:val="TAC"/>
              <w:widowControl w:val="0"/>
              <w:rPr>
                <w:ins w:id="5559" w:author="Yujian (Jason)" w:date="2019-05-25T13:03:00Z"/>
                <w:noProof/>
                <w:sz w:val="16"/>
                <w:szCs w:val="16"/>
                <w:lang w:eastAsia="zh-CN"/>
              </w:rPr>
            </w:pPr>
            <w:ins w:id="5560" w:author="Yujian (Jason)" w:date="2019-05-25T13:03: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3763E6FB" w14:textId="234741C3" w:rsidR="00276C03" w:rsidRPr="004E3771" w:rsidRDefault="00276C03" w:rsidP="00276C03">
            <w:pPr>
              <w:pStyle w:val="TAC"/>
              <w:widowControl w:val="0"/>
              <w:rPr>
                <w:ins w:id="5561" w:author="Yujian (Jason)" w:date="2019-05-25T13:03:00Z"/>
                <w:noProof/>
                <w:sz w:val="16"/>
                <w:szCs w:val="16"/>
                <w:lang w:eastAsia="zh-CN"/>
              </w:rPr>
            </w:pPr>
            <w:ins w:id="5562" w:author="Yujian (Jason)" w:date="2019-05-25T15:00:00Z">
              <w:r w:rsidRPr="004E3771">
                <w:rPr>
                  <w:noProof/>
                  <w:sz w:val="16"/>
                  <w:szCs w:val="16"/>
                  <w:lang w:eastAsia="zh-CN"/>
                </w:rPr>
                <w:t>9</w:t>
              </w:r>
            </w:ins>
          </w:p>
        </w:tc>
        <w:tc>
          <w:tcPr>
            <w:tcW w:w="0" w:type="auto"/>
            <w:vMerge w:val="restart"/>
            <w:vAlign w:val="center"/>
          </w:tcPr>
          <w:p w14:paraId="0EA0EE2C" w14:textId="77777777" w:rsidR="00276C03" w:rsidRPr="004E3771" w:rsidRDefault="00276C03" w:rsidP="00276C03">
            <w:pPr>
              <w:pStyle w:val="TAC"/>
              <w:widowControl w:val="0"/>
              <w:rPr>
                <w:ins w:id="5563" w:author="Yujian (Jason)" w:date="2019-05-25T13:03:00Z"/>
                <w:noProof/>
                <w:sz w:val="16"/>
                <w:szCs w:val="16"/>
                <w:lang w:eastAsia="zh-CN"/>
              </w:rPr>
            </w:pPr>
            <w:ins w:id="5564" w:author="Yujian (Jason)" w:date="2019-05-25T13:03:00Z">
              <w:r w:rsidRPr="004E3771">
                <w:rPr>
                  <w:rFonts w:hint="eastAsia"/>
                  <w:noProof/>
                  <w:sz w:val="16"/>
                  <w:szCs w:val="16"/>
                  <w:lang w:eastAsia="zh-CN"/>
                </w:rPr>
                <w:t>1</w:t>
              </w:r>
            </w:ins>
          </w:p>
        </w:tc>
        <w:tc>
          <w:tcPr>
            <w:tcW w:w="0" w:type="auto"/>
            <w:vAlign w:val="center"/>
          </w:tcPr>
          <w:p w14:paraId="4EDDD04C" w14:textId="366657B7" w:rsidR="00276C03" w:rsidRPr="004E3771" w:rsidRDefault="00276C03" w:rsidP="00276C03">
            <w:pPr>
              <w:pStyle w:val="TAC"/>
              <w:widowControl w:val="0"/>
              <w:rPr>
                <w:ins w:id="5565" w:author="Yujian (Jason)" w:date="2019-05-25T13:03:00Z"/>
                <w:noProof/>
                <w:sz w:val="16"/>
                <w:szCs w:val="16"/>
                <w:lang w:eastAsia="zh-CN"/>
              </w:rPr>
            </w:pPr>
            <w:ins w:id="5566" w:author="Yujian (Jason)" w:date="2019-05-25T14:11:00Z">
              <w:r>
                <w:rPr>
                  <w:rFonts w:hint="eastAsia"/>
                  <w:noProof/>
                  <w:sz w:val="16"/>
                  <w:szCs w:val="16"/>
                  <w:lang w:eastAsia="zh-CN"/>
                </w:rPr>
                <w:t>9.81</w:t>
              </w:r>
            </w:ins>
          </w:p>
        </w:tc>
        <w:tc>
          <w:tcPr>
            <w:tcW w:w="0" w:type="auto"/>
            <w:vMerge w:val="restart"/>
            <w:vAlign w:val="center"/>
          </w:tcPr>
          <w:p w14:paraId="2E8CC3EF" w14:textId="4EA5D8C6" w:rsidR="00276C03" w:rsidRPr="004E3771" w:rsidRDefault="00276C03" w:rsidP="00276C03">
            <w:pPr>
              <w:pStyle w:val="TAC"/>
              <w:widowControl w:val="0"/>
              <w:rPr>
                <w:ins w:id="5567" w:author="Yujian (Jason)" w:date="2019-05-25T13:03:00Z"/>
                <w:noProof/>
                <w:sz w:val="16"/>
                <w:szCs w:val="16"/>
                <w:lang w:eastAsia="zh-CN"/>
              </w:rPr>
            </w:pPr>
            <w:ins w:id="5568" w:author="Yujian (Jason)" w:date="2019-05-25T13:03:00Z">
              <w:r>
                <w:rPr>
                  <w:noProof/>
                  <w:sz w:val="16"/>
                  <w:szCs w:val="16"/>
                  <w:lang w:eastAsia="zh-CN"/>
                </w:rPr>
                <w:t>1</w:t>
              </w:r>
            </w:ins>
          </w:p>
        </w:tc>
        <w:tc>
          <w:tcPr>
            <w:tcW w:w="0" w:type="auto"/>
            <w:vAlign w:val="center"/>
          </w:tcPr>
          <w:p w14:paraId="694576DF" w14:textId="4B7A0E7A" w:rsidR="00276C03" w:rsidRPr="004E3771" w:rsidRDefault="00276C03" w:rsidP="00276C03">
            <w:pPr>
              <w:pStyle w:val="TAC"/>
              <w:widowControl w:val="0"/>
              <w:rPr>
                <w:ins w:id="5569" w:author="Yujian (Jason)" w:date="2019-05-25T13:03:00Z"/>
                <w:noProof/>
                <w:sz w:val="16"/>
                <w:szCs w:val="16"/>
                <w:lang w:eastAsia="zh-CN"/>
              </w:rPr>
            </w:pPr>
            <w:ins w:id="5570" w:author="Yujian (Jason)" w:date="2019-05-25T14:11:00Z">
              <w:r>
                <w:rPr>
                  <w:rFonts w:hint="eastAsia"/>
                  <w:noProof/>
                  <w:sz w:val="16"/>
                  <w:szCs w:val="16"/>
                  <w:lang w:eastAsia="zh-CN"/>
                </w:rPr>
                <w:t>9.86</w:t>
              </w:r>
            </w:ins>
          </w:p>
        </w:tc>
      </w:tr>
      <w:tr w:rsidR="00276C03" w:rsidRPr="004E3771" w14:paraId="7D9416E1" w14:textId="77777777" w:rsidTr="00B51F27">
        <w:trPr>
          <w:trHeight w:val="368"/>
          <w:jc w:val="center"/>
          <w:ins w:id="5571" w:author="Yujian (Jason)" w:date="2019-05-25T13:03:00Z"/>
        </w:trPr>
        <w:tc>
          <w:tcPr>
            <w:tcW w:w="0" w:type="auto"/>
            <w:vMerge/>
            <w:shd w:val="clear" w:color="auto" w:fill="auto"/>
            <w:vAlign w:val="center"/>
          </w:tcPr>
          <w:p w14:paraId="565C4D18" w14:textId="77777777" w:rsidR="00276C03" w:rsidRPr="004E3771" w:rsidRDefault="00276C03" w:rsidP="00276C03">
            <w:pPr>
              <w:pStyle w:val="TAC"/>
              <w:widowControl w:val="0"/>
              <w:rPr>
                <w:ins w:id="5572" w:author="Yujian (Jason)" w:date="2019-05-25T13:03:00Z"/>
                <w:rFonts w:eastAsia="MS Mincho"/>
                <w:noProof/>
                <w:sz w:val="16"/>
                <w:szCs w:val="16"/>
              </w:rPr>
            </w:pPr>
          </w:p>
        </w:tc>
        <w:tc>
          <w:tcPr>
            <w:tcW w:w="0" w:type="auto"/>
            <w:vMerge/>
            <w:vAlign w:val="center"/>
          </w:tcPr>
          <w:p w14:paraId="2E0676B9" w14:textId="77777777" w:rsidR="00276C03" w:rsidRPr="004E3771" w:rsidRDefault="00276C03" w:rsidP="00276C03">
            <w:pPr>
              <w:pStyle w:val="TAC"/>
              <w:widowControl w:val="0"/>
              <w:rPr>
                <w:ins w:id="5573" w:author="Yujian (Jason)" w:date="2019-05-25T13:03:00Z"/>
                <w:rFonts w:eastAsia="MS Mincho"/>
                <w:noProof/>
                <w:sz w:val="16"/>
                <w:szCs w:val="16"/>
              </w:rPr>
            </w:pPr>
          </w:p>
        </w:tc>
        <w:tc>
          <w:tcPr>
            <w:tcW w:w="0" w:type="auto"/>
            <w:vAlign w:val="center"/>
          </w:tcPr>
          <w:p w14:paraId="49056B5A" w14:textId="77777777" w:rsidR="00276C03" w:rsidRPr="004E3771" w:rsidRDefault="00276C03" w:rsidP="00276C03">
            <w:pPr>
              <w:pStyle w:val="TAC"/>
              <w:widowControl w:val="0"/>
              <w:rPr>
                <w:ins w:id="5574" w:author="Yujian (Jason)" w:date="2019-05-25T13:03:00Z"/>
                <w:noProof/>
                <w:sz w:val="16"/>
                <w:szCs w:val="16"/>
                <w:lang w:eastAsia="zh-CN"/>
              </w:rPr>
            </w:pPr>
            <w:ins w:id="5575" w:author="Yujian (Jason)" w:date="2019-05-25T13:0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6FF434DB" w14:textId="7F3C5ABE" w:rsidR="00276C03" w:rsidRPr="004E3771" w:rsidRDefault="00276C03" w:rsidP="00276C03">
            <w:pPr>
              <w:pStyle w:val="TAC"/>
              <w:widowControl w:val="0"/>
              <w:rPr>
                <w:ins w:id="5576" w:author="Yujian (Jason)" w:date="2019-05-25T13:03:00Z"/>
                <w:noProof/>
                <w:sz w:val="16"/>
                <w:szCs w:val="16"/>
                <w:lang w:eastAsia="zh-CN"/>
              </w:rPr>
            </w:pPr>
            <w:ins w:id="5577" w:author="Yujian (Jason)" w:date="2019-05-25T15:00:00Z">
              <w:r w:rsidRPr="004E3771">
                <w:rPr>
                  <w:rFonts w:hint="eastAsia"/>
                  <w:noProof/>
                  <w:sz w:val="16"/>
                  <w:szCs w:val="16"/>
                  <w:lang w:eastAsia="zh-CN"/>
                </w:rPr>
                <w:t>0.</w:t>
              </w:r>
              <w:r w:rsidRPr="004E3771">
                <w:rPr>
                  <w:noProof/>
                  <w:sz w:val="16"/>
                  <w:szCs w:val="16"/>
                  <w:lang w:eastAsia="zh-CN"/>
                </w:rPr>
                <w:t>3</w:t>
              </w:r>
            </w:ins>
          </w:p>
        </w:tc>
        <w:tc>
          <w:tcPr>
            <w:tcW w:w="0" w:type="auto"/>
            <w:vMerge/>
            <w:vAlign w:val="center"/>
          </w:tcPr>
          <w:p w14:paraId="069CBB9C" w14:textId="77777777" w:rsidR="00276C03" w:rsidRPr="004E3771" w:rsidRDefault="00276C03" w:rsidP="00276C03">
            <w:pPr>
              <w:pStyle w:val="TAC"/>
              <w:widowControl w:val="0"/>
              <w:rPr>
                <w:ins w:id="5578" w:author="Yujian (Jason)" w:date="2019-05-25T13:03:00Z"/>
                <w:noProof/>
                <w:sz w:val="16"/>
                <w:szCs w:val="16"/>
                <w:lang w:eastAsia="zh-CN"/>
              </w:rPr>
            </w:pPr>
          </w:p>
        </w:tc>
        <w:tc>
          <w:tcPr>
            <w:tcW w:w="0" w:type="auto"/>
            <w:vAlign w:val="center"/>
          </w:tcPr>
          <w:p w14:paraId="45D60180" w14:textId="0F3FC84C" w:rsidR="00276C03" w:rsidRPr="004E3771" w:rsidRDefault="00276C03" w:rsidP="00276C03">
            <w:pPr>
              <w:pStyle w:val="TAC"/>
              <w:widowControl w:val="0"/>
              <w:rPr>
                <w:ins w:id="5579" w:author="Yujian (Jason)" w:date="2019-05-25T13:03:00Z"/>
                <w:noProof/>
                <w:sz w:val="16"/>
                <w:szCs w:val="16"/>
                <w:lang w:eastAsia="zh-CN"/>
              </w:rPr>
            </w:pPr>
            <w:ins w:id="5580" w:author="Yujian (Jason)" w:date="2019-05-25T14:11:00Z">
              <w:r>
                <w:rPr>
                  <w:rFonts w:hint="eastAsia"/>
                  <w:noProof/>
                  <w:sz w:val="16"/>
                  <w:szCs w:val="16"/>
                  <w:lang w:eastAsia="zh-CN"/>
                </w:rPr>
                <w:t>0.35</w:t>
              </w:r>
            </w:ins>
          </w:p>
        </w:tc>
        <w:tc>
          <w:tcPr>
            <w:tcW w:w="0" w:type="auto"/>
            <w:vMerge/>
            <w:vAlign w:val="center"/>
          </w:tcPr>
          <w:p w14:paraId="3E045D52" w14:textId="77777777" w:rsidR="00276C03" w:rsidRPr="004E3771" w:rsidRDefault="00276C03" w:rsidP="00276C03">
            <w:pPr>
              <w:pStyle w:val="TAC"/>
              <w:widowControl w:val="0"/>
              <w:rPr>
                <w:ins w:id="5581" w:author="Yujian (Jason)" w:date="2019-05-25T13:03:00Z"/>
                <w:noProof/>
                <w:sz w:val="16"/>
                <w:szCs w:val="16"/>
                <w:lang w:eastAsia="zh-CN"/>
              </w:rPr>
            </w:pPr>
          </w:p>
        </w:tc>
        <w:tc>
          <w:tcPr>
            <w:tcW w:w="0" w:type="auto"/>
            <w:vAlign w:val="center"/>
          </w:tcPr>
          <w:p w14:paraId="487CFA1D" w14:textId="248A4367" w:rsidR="00276C03" w:rsidRPr="004E3771" w:rsidRDefault="00276C03" w:rsidP="00276C03">
            <w:pPr>
              <w:pStyle w:val="TAC"/>
              <w:widowControl w:val="0"/>
              <w:rPr>
                <w:ins w:id="5582" w:author="Yujian (Jason)" w:date="2019-05-25T13:03:00Z"/>
                <w:noProof/>
                <w:sz w:val="16"/>
                <w:szCs w:val="16"/>
                <w:lang w:eastAsia="zh-CN"/>
              </w:rPr>
            </w:pPr>
            <w:ins w:id="5583" w:author="Yujian (Jason)" w:date="2019-05-25T14:11:00Z">
              <w:r>
                <w:rPr>
                  <w:rFonts w:hint="eastAsia"/>
                  <w:noProof/>
                  <w:sz w:val="16"/>
                  <w:szCs w:val="16"/>
                  <w:lang w:eastAsia="zh-CN"/>
                </w:rPr>
                <w:t>0.40</w:t>
              </w:r>
            </w:ins>
          </w:p>
        </w:tc>
      </w:tr>
    </w:tbl>
    <w:p w14:paraId="30801390" w14:textId="77777777" w:rsidR="0031206D" w:rsidRPr="004E3771" w:rsidRDefault="0031206D" w:rsidP="0031206D">
      <w:pPr>
        <w:rPr>
          <w:ins w:id="5584" w:author="Yujian (Jason)" w:date="2019-05-25T13:03:00Z"/>
          <w:lang w:val="en-US" w:eastAsia="zh-CN"/>
        </w:rPr>
      </w:pPr>
    </w:p>
    <w:p w14:paraId="3C7B41E5" w14:textId="77777777" w:rsidR="0031206D" w:rsidRPr="004E3771" w:rsidRDefault="0031206D" w:rsidP="0031206D">
      <w:pPr>
        <w:pStyle w:val="TH"/>
        <w:rPr>
          <w:ins w:id="5585" w:author="Yujian (Jason)" w:date="2019-05-25T13:03:00Z"/>
          <w:lang w:val="en-US" w:eastAsia="zh-CN"/>
        </w:rPr>
      </w:pPr>
      <w:ins w:id="5586" w:author="Yujian (Jason)" w:date="2019-05-25T13:03:00Z">
        <w:r w:rsidRPr="004E3771">
          <w:rPr>
            <w:rFonts w:hint="eastAsia"/>
            <w:lang w:eastAsia="zh-CN"/>
          </w:rPr>
          <w:t xml:space="preserve">(b) </w:t>
        </w:r>
        <w:r w:rsidRPr="004E3771">
          <w:rPr>
            <w:lang w:eastAsia="zh-CN"/>
          </w:rPr>
          <w:t>LTE TDD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800"/>
        <w:gridCol w:w="977"/>
        <w:gridCol w:w="971"/>
        <w:gridCol w:w="1358"/>
        <w:gridCol w:w="439"/>
        <w:gridCol w:w="956"/>
        <w:gridCol w:w="1083"/>
        <w:gridCol w:w="956"/>
        <w:gridCol w:w="1083"/>
      </w:tblGrid>
      <w:tr w:rsidR="006C7E31" w:rsidRPr="004E3771" w14:paraId="6C615F47" w14:textId="77777777" w:rsidTr="00B51F27">
        <w:trPr>
          <w:trHeight w:val="226"/>
          <w:jc w:val="center"/>
          <w:ins w:id="5587" w:author="Yujian (Jason)" w:date="2019-05-25T13:03:00Z"/>
        </w:trPr>
        <w:tc>
          <w:tcPr>
            <w:tcW w:w="0" w:type="auto"/>
            <w:vMerge w:val="restart"/>
            <w:shd w:val="clear" w:color="auto" w:fill="auto"/>
            <w:vAlign w:val="center"/>
          </w:tcPr>
          <w:p w14:paraId="5F9BCC13" w14:textId="77777777" w:rsidR="0031206D" w:rsidRPr="004E3771" w:rsidRDefault="0031206D" w:rsidP="00B51F27">
            <w:pPr>
              <w:pStyle w:val="TAC"/>
              <w:widowControl w:val="0"/>
              <w:rPr>
                <w:ins w:id="5588" w:author="Yujian (Jason)" w:date="2019-05-25T13:03:00Z"/>
                <w:rFonts w:eastAsia="MS Mincho"/>
                <w:b/>
                <w:noProof/>
                <w:sz w:val="16"/>
                <w:szCs w:val="16"/>
              </w:rPr>
            </w:pPr>
            <w:ins w:id="5589" w:author="Yujian (Jason)" w:date="2019-05-25T13:03:00Z">
              <w:r w:rsidRPr="004E3771">
                <w:rPr>
                  <w:rFonts w:eastAsia="MS Mincho" w:hint="eastAsia"/>
                  <w:b/>
                  <w:noProof/>
                  <w:sz w:val="16"/>
                  <w:szCs w:val="16"/>
                </w:rPr>
                <w:t>Scheme and antenna configuration</w:t>
              </w:r>
            </w:ins>
          </w:p>
        </w:tc>
        <w:tc>
          <w:tcPr>
            <w:tcW w:w="0" w:type="auto"/>
            <w:vMerge w:val="restart"/>
            <w:vAlign w:val="center"/>
          </w:tcPr>
          <w:p w14:paraId="76F0E597" w14:textId="77777777" w:rsidR="0031206D" w:rsidRPr="004E3771" w:rsidRDefault="0031206D" w:rsidP="00B51F27">
            <w:pPr>
              <w:pStyle w:val="TAH"/>
              <w:widowControl w:val="0"/>
              <w:rPr>
                <w:ins w:id="5590" w:author="Yujian (Jason)" w:date="2019-05-25T13:03:00Z"/>
                <w:noProof/>
                <w:sz w:val="16"/>
                <w:szCs w:val="16"/>
                <w:lang w:eastAsia="zh-CN"/>
              </w:rPr>
            </w:pPr>
            <w:ins w:id="5591" w:author="Yujian (Jason)" w:date="2019-05-25T13:03:00Z">
              <w:r w:rsidRPr="004E3771">
                <w:rPr>
                  <w:rFonts w:hint="eastAsia"/>
                  <w:noProof/>
                  <w:sz w:val="16"/>
                  <w:szCs w:val="16"/>
                  <w:lang w:eastAsia="zh-CN"/>
                </w:rPr>
                <w:t>S</w:t>
              </w:r>
              <w:r w:rsidRPr="004E3771">
                <w:rPr>
                  <w:noProof/>
                  <w:sz w:val="16"/>
                  <w:szCs w:val="16"/>
                  <w:lang w:eastAsia="zh-CN"/>
                </w:rPr>
                <w:t>ub-carrier spacing (kHz)</w:t>
              </w:r>
            </w:ins>
          </w:p>
        </w:tc>
        <w:tc>
          <w:tcPr>
            <w:tcW w:w="0" w:type="auto"/>
            <w:vMerge w:val="restart"/>
            <w:vAlign w:val="center"/>
          </w:tcPr>
          <w:p w14:paraId="12A4D941" w14:textId="77777777" w:rsidR="0031206D" w:rsidRPr="004E3771" w:rsidRDefault="0031206D" w:rsidP="00B51F27">
            <w:pPr>
              <w:pStyle w:val="TAH"/>
              <w:widowControl w:val="0"/>
              <w:rPr>
                <w:ins w:id="5592" w:author="Yujian (Jason)" w:date="2019-05-25T13:03:00Z"/>
                <w:noProof/>
                <w:sz w:val="16"/>
                <w:szCs w:val="16"/>
                <w:lang w:eastAsia="zh-CN"/>
              </w:rPr>
            </w:pPr>
            <w:ins w:id="5593" w:author="Yujian (Jason)" w:date="2019-05-25T13:03:00Z">
              <w:r w:rsidRPr="004E3771">
                <w:rPr>
                  <w:rFonts w:hint="eastAsia"/>
                  <w:noProof/>
                  <w:sz w:val="16"/>
                  <w:szCs w:val="16"/>
                  <w:lang w:eastAsia="zh-CN"/>
                </w:rPr>
                <w:t>F</w:t>
              </w:r>
              <w:r w:rsidRPr="004E3771">
                <w:rPr>
                  <w:noProof/>
                  <w:sz w:val="16"/>
                  <w:szCs w:val="16"/>
                  <w:lang w:eastAsia="zh-CN"/>
                </w:rPr>
                <w:t>rame structure</w:t>
              </w:r>
            </w:ins>
          </w:p>
        </w:tc>
        <w:tc>
          <w:tcPr>
            <w:tcW w:w="0" w:type="auto"/>
            <w:gridSpan w:val="2"/>
            <w:vMerge w:val="restart"/>
            <w:vAlign w:val="center"/>
          </w:tcPr>
          <w:p w14:paraId="592F4EC8" w14:textId="77777777" w:rsidR="0031206D" w:rsidRPr="004E3771" w:rsidRDefault="0031206D" w:rsidP="00B51F27">
            <w:pPr>
              <w:pStyle w:val="TAH"/>
              <w:widowControl w:val="0"/>
              <w:rPr>
                <w:ins w:id="5594" w:author="Yujian (Jason)" w:date="2019-05-25T13:03:00Z"/>
                <w:rFonts w:eastAsia="MS Mincho"/>
                <w:noProof/>
                <w:sz w:val="16"/>
                <w:szCs w:val="16"/>
              </w:rPr>
            </w:pPr>
            <w:ins w:id="5595" w:author="Yujian (Jason)" w:date="2019-05-25T13:03:00Z">
              <w:r w:rsidRPr="004E3771">
                <w:rPr>
                  <w:rFonts w:eastAsia="MS Mincho" w:hint="eastAsia"/>
                  <w:noProof/>
                  <w:sz w:val="16"/>
                  <w:szCs w:val="16"/>
                </w:rPr>
                <w:t>ITU</w:t>
              </w:r>
            </w:ins>
          </w:p>
          <w:p w14:paraId="06EE2308" w14:textId="77777777" w:rsidR="0031206D" w:rsidRPr="004E3771" w:rsidRDefault="0031206D" w:rsidP="00B51F27">
            <w:pPr>
              <w:pStyle w:val="TAH"/>
              <w:widowControl w:val="0"/>
              <w:rPr>
                <w:ins w:id="5596" w:author="Yujian (Jason)" w:date="2019-05-25T13:03:00Z"/>
                <w:rFonts w:eastAsia="MS Mincho"/>
                <w:noProof/>
                <w:sz w:val="16"/>
                <w:szCs w:val="16"/>
              </w:rPr>
            </w:pPr>
            <w:ins w:id="5597" w:author="Yujian (Jason)" w:date="2019-05-25T13:03:00Z">
              <w:r w:rsidRPr="004E3771">
                <w:rPr>
                  <w:rFonts w:eastAsia="MS Mincho" w:hint="eastAsia"/>
                  <w:noProof/>
                  <w:sz w:val="16"/>
                  <w:szCs w:val="16"/>
                </w:rPr>
                <w:t>Requirement</w:t>
              </w:r>
            </w:ins>
          </w:p>
        </w:tc>
        <w:tc>
          <w:tcPr>
            <w:tcW w:w="0" w:type="auto"/>
            <w:gridSpan w:val="2"/>
            <w:vAlign w:val="center"/>
          </w:tcPr>
          <w:p w14:paraId="78C28B3F" w14:textId="77777777" w:rsidR="0031206D" w:rsidRPr="004E3771" w:rsidRDefault="0031206D" w:rsidP="00B51F27">
            <w:pPr>
              <w:pStyle w:val="TAH"/>
              <w:widowControl w:val="0"/>
              <w:rPr>
                <w:ins w:id="5598" w:author="Yujian (Jason)" w:date="2019-05-25T13:03:00Z"/>
                <w:noProof/>
                <w:sz w:val="16"/>
                <w:szCs w:val="16"/>
                <w:lang w:eastAsia="zh-CN"/>
              </w:rPr>
            </w:pPr>
            <w:ins w:id="5599" w:author="Yujian (Jason)" w:date="2019-05-25T13:03:00Z">
              <w:r w:rsidRPr="004E3771">
                <w:rPr>
                  <w:rFonts w:hint="eastAsia"/>
                  <w:noProof/>
                  <w:sz w:val="16"/>
                  <w:szCs w:val="16"/>
                  <w:lang w:eastAsia="zh-CN"/>
                </w:rPr>
                <w:t>Channel model A</w:t>
              </w:r>
            </w:ins>
          </w:p>
        </w:tc>
        <w:tc>
          <w:tcPr>
            <w:tcW w:w="0" w:type="auto"/>
            <w:gridSpan w:val="2"/>
            <w:vAlign w:val="center"/>
          </w:tcPr>
          <w:p w14:paraId="5A64E992" w14:textId="77777777" w:rsidR="0031206D" w:rsidRPr="004E3771" w:rsidRDefault="0031206D" w:rsidP="00B51F27">
            <w:pPr>
              <w:pStyle w:val="TAH"/>
              <w:widowControl w:val="0"/>
              <w:rPr>
                <w:ins w:id="5600" w:author="Yujian (Jason)" w:date="2019-05-25T13:03:00Z"/>
                <w:noProof/>
                <w:sz w:val="16"/>
                <w:szCs w:val="16"/>
                <w:lang w:eastAsia="zh-CN"/>
              </w:rPr>
            </w:pPr>
            <w:ins w:id="5601" w:author="Yujian (Jason)" w:date="2019-05-25T13:03:00Z">
              <w:r w:rsidRPr="004E3771">
                <w:rPr>
                  <w:rFonts w:hint="eastAsia"/>
                  <w:noProof/>
                  <w:sz w:val="16"/>
                  <w:szCs w:val="16"/>
                  <w:lang w:eastAsia="zh-CN"/>
                </w:rPr>
                <w:t>Channel model B</w:t>
              </w:r>
            </w:ins>
          </w:p>
        </w:tc>
      </w:tr>
      <w:tr w:rsidR="006C7E31" w:rsidRPr="004E3771" w:rsidDel="00194D07" w14:paraId="0DE672AE" w14:textId="77777777" w:rsidTr="00B51F27">
        <w:trPr>
          <w:trHeight w:val="250"/>
          <w:jc w:val="center"/>
          <w:ins w:id="5602" w:author="Yujian (Jason)" w:date="2019-05-25T13:03:00Z"/>
        </w:trPr>
        <w:tc>
          <w:tcPr>
            <w:tcW w:w="0" w:type="auto"/>
            <w:vMerge/>
            <w:shd w:val="clear" w:color="auto" w:fill="auto"/>
            <w:vAlign w:val="center"/>
          </w:tcPr>
          <w:p w14:paraId="6E910D71" w14:textId="77777777" w:rsidR="0031206D" w:rsidRPr="004E3771" w:rsidRDefault="0031206D" w:rsidP="00B51F27">
            <w:pPr>
              <w:pStyle w:val="TAH"/>
              <w:widowControl w:val="0"/>
              <w:rPr>
                <w:ins w:id="5603" w:author="Yujian (Jason)" w:date="2019-05-25T13:03:00Z"/>
                <w:rFonts w:eastAsia="MS Mincho"/>
                <w:b w:val="0"/>
                <w:noProof/>
                <w:sz w:val="16"/>
                <w:szCs w:val="16"/>
              </w:rPr>
            </w:pPr>
          </w:p>
        </w:tc>
        <w:tc>
          <w:tcPr>
            <w:tcW w:w="0" w:type="auto"/>
            <w:vMerge/>
            <w:vAlign w:val="center"/>
          </w:tcPr>
          <w:p w14:paraId="4DBDA28F" w14:textId="77777777" w:rsidR="0031206D" w:rsidRPr="004E3771" w:rsidDel="00194D07" w:rsidRDefault="0031206D" w:rsidP="00B51F27">
            <w:pPr>
              <w:pStyle w:val="TAH"/>
              <w:widowControl w:val="0"/>
              <w:rPr>
                <w:ins w:id="5604" w:author="Yujian (Jason)" w:date="2019-05-25T13:03:00Z"/>
                <w:b w:val="0"/>
                <w:noProof/>
                <w:sz w:val="16"/>
                <w:szCs w:val="16"/>
              </w:rPr>
            </w:pPr>
          </w:p>
        </w:tc>
        <w:tc>
          <w:tcPr>
            <w:tcW w:w="0" w:type="auto"/>
            <w:vMerge/>
            <w:vAlign w:val="center"/>
          </w:tcPr>
          <w:p w14:paraId="7F12212F" w14:textId="77777777" w:rsidR="0031206D" w:rsidRPr="004E3771" w:rsidDel="00194D07" w:rsidRDefault="0031206D" w:rsidP="00B51F27">
            <w:pPr>
              <w:pStyle w:val="TAH"/>
              <w:widowControl w:val="0"/>
              <w:rPr>
                <w:ins w:id="5605" w:author="Yujian (Jason)" w:date="2019-05-25T13:03:00Z"/>
                <w:b w:val="0"/>
                <w:noProof/>
                <w:sz w:val="16"/>
                <w:szCs w:val="16"/>
              </w:rPr>
            </w:pPr>
          </w:p>
        </w:tc>
        <w:tc>
          <w:tcPr>
            <w:tcW w:w="0" w:type="auto"/>
            <w:gridSpan w:val="2"/>
            <w:vMerge/>
            <w:vAlign w:val="center"/>
          </w:tcPr>
          <w:p w14:paraId="75901516" w14:textId="77777777" w:rsidR="0031206D" w:rsidRPr="004E3771" w:rsidDel="00194D07" w:rsidRDefault="0031206D" w:rsidP="00B51F27">
            <w:pPr>
              <w:pStyle w:val="TAH"/>
              <w:widowControl w:val="0"/>
              <w:rPr>
                <w:ins w:id="5606" w:author="Yujian (Jason)" w:date="2019-05-25T13:03:00Z"/>
                <w:b w:val="0"/>
                <w:noProof/>
                <w:sz w:val="16"/>
                <w:szCs w:val="16"/>
              </w:rPr>
            </w:pPr>
          </w:p>
        </w:tc>
        <w:tc>
          <w:tcPr>
            <w:tcW w:w="0" w:type="auto"/>
            <w:vAlign w:val="center"/>
          </w:tcPr>
          <w:p w14:paraId="3385E780" w14:textId="77777777" w:rsidR="0031206D" w:rsidRPr="004E3771" w:rsidRDefault="0031206D" w:rsidP="00B51F27">
            <w:pPr>
              <w:pStyle w:val="TAH"/>
              <w:widowControl w:val="0"/>
              <w:rPr>
                <w:ins w:id="5607" w:author="Yujian (Jason)" w:date="2019-05-25T13:03:00Z"/>
                <w:noProof/>
                <w:sz w:val="16"/>
                <w:szCs w:val="16"/>
                <w:lang w:eastAsia="zh-CN"/>
              </w:rPr>
            </w:pPr>
            <w:ins w:id="5608" w:author="Yujian (Jason)" w:date="2019-05-25T13:03:00Z">
              <w:r w:rsidRPr="004E3771">
                <w:rPr>
                  <w:rFonts w:eastAsia="MS Mincho" w:hint="eastAsia"/>
                  <w:noProof/>
                  <w:sz w:val="16"/>
                  <w:szCs w:val="16"/>
                </w:rPr>
                <w:t>Number of samples</w:t>
              </w:r>
            </w:ins>
          </w:p>
        </w:tc>
        <w:tc>
          <w:tcPr>
            <w:tcW w:w="0" w:type="auto"/>
            <w:vAlign w:val="center"/>
          </w:tcPr>
          <w:p w14:paraId="330EF2BE" w14:textId="77777777" w:rsidR="0031206D" w:rsidRPr="004E3771" w:rsidDel="00194D07" w:rsidRDefault="0031206D" w:rsidP="00B51F27">
            <w:pPr>
              <w:pStyle w:val="TAH"/>
              <w:widowControl w:val="0"/>
              <w:rPr>
                <w:ins w:id="5609" w:author="Yujian (Jason)" w:date="2019-05-25T13:03:00Z"/>
                <w:b w:val="0"/>
                <w:noProof/>
                <w:sz w:val="16"/>
                <w:szCs w:val="16"/>
              </w:rPr>
            </w:pPr>
            <w:ins w:id="5610" w:author="Yujian (Jason)" w:date="2019-05-25T13:03: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c>
          <w:tcPr>
            <w:tcW w:w="0" w:type="auto"/>
            <w:vAlign w:val="center"/>
          </w:tcPr>
          <w:p w14:paraId="5F83234F" w14:textId="77777777" w:rsidR="0031206D" w:rsidRPr="004E3771" w:rsidRDefault="0031206D" w:rsidP="00B51F27">
            <w:pPr>
              <w:pStyle w:val="TAH"/>
              <w:widowControl w:val="0"/>
              <w:rPr>
                <w:ins w:id="5611" w:author="Yujian (Jason)" w:date="2019-05-25T13:03:00Z"/>
                <w:noProof/>
                <w:sz w:val="16"/>
                <w:szCs w:val="16"/>
                <w:lang w:eastAsia="zh-CN"/>
              </w:rPr>
            </w:pPr>
            <w:ins w:id="5612" w:author="Yujian (Jason)" w:date="2019-05-25T13:03:00Z">
              <w:r w:rsidRPr="004E3771">
                <w:rPr>
                  <w:rFonts w:eastAsia="MS Mincho" w:hint="eastAsia"/>
                  <w:noProof/>
                  <w:sz w:val="16"/>
                  <w:szCs w:val="16"/>
                </w:rPr>
                <w:t>Number of samples</w:t>
              </w:r>
            </w:ins>
          </w:p>
        </w:tc>
        <w:tc>
          <w:tcPr>
            <w:tcW w:w="0" w:type="auto"/>
            <w:vAlign w:val="center"/>
          </w:tcPr>
          <w:p w14:paraId="44EE880F" w14:textId="77777777" w:rsidR="0031206D" w:rsidRPr="004E3771" w:rsidDel="00194D07" w:rsidRDefault="0031206D" w:rsidP="00B51F27">
            <w:pPr>
              <w:pStyle w:val="TAH"/>
              <w:widowControl w:val="0"/>
              <w:rPr>
                <w:ins w:id="5613" w:author="Yujian (Jason)" w:date="2019-05-25T13:03:00Z"/>
                <w:b w:val="0"/>
                <w:noProof/>
                <w:sz w:val="16"/>
                <w:szCs w:val="16"/>
              </w:rPr>
            </w:pPr>
            <w:ins w:id="5614" w:author="Yujian (Jason)" w:date="2019-05-25T13:03: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r>
      <w:tr w:rsidR="00276C03" w:rsidRPr="004E3771" w14:paraId="2ABAC3FF" w14:textId="77777777" w:rsidTr="00B51F27">
        <w:trPr>
          <w:trHeight w:val="452"/>
          <w:jc w:val="center"/>
          <w:ins w:id="5615" w:author="Yujian (Jason)" w:date="2019-05-25T13:03:00Z"/>
        </w:trPr>
        <w:tc>
          <w:tcPr>
            <w:tcW w:w="0" w:type="auto"/>
            <w:vMerge w:val="restart"/>
            <w:shd w:val="clear" w:color="auto" w:fill="auto"/>
            <w:vAlign w:val="center"/>
          </w:tcPr>
          <w:p w14:paraId="5CCA3EC6" w14:textId="0075CD0E" w:rsidR="00276C03" w:rsidRPr="004E3771" w:rsidRDefault="00276C03" w:rsidP="00276C03">
            <w:pPr>
              <w:pStyle w:val="TAC"/>
              <w:widowControl w:val="0"/>
              <w:rPr>
                <w:ins w:id="5616" w:author="Yujian (Jason)" w:date="2019-05-25T13:03:00Z"/>
                <w:rFonts w:eastAsia="MS Mincho"/>
                <w:noProof/>
                <w:sz w:val="16"/>
                <w:szCs w:val="16"/>
                <w:lang w:val="es-ES"/>
              </w:rPr>
            </w:pPr>
            <w:ins w:id="5617" w:author="Yujian (Jason)" w:date="2019-05-25T13:03:00Z">
              <w:r>
                <w:rPr>
                  <w:rFonts w:eastAsia="MS Mincho"/>
                  <w:noProof/>
                  <w:sz w:val="16"/>
                  <w:szCs w:val="16"/>
                  <w:lang w:val="es-ES"/>
                </w:rPr>
                <w:t>64</w:t>
              </w:r>
              <w:r w:rsidRPr="004E3771">
                <w:rPr>
                  <w:rFonts w:eastAsia="MS Mincho"/>
                  <w:noProof/>
                  <w:sz w:val="16"/>
                  <w:szCs w:val="16"/>
                  <w:lang w:val="es-ES"/>
                </w:rPr>
                <w:t>x2 MU-MIMO,  Reciprocity based;</w:t>
              </w:r>
              <w:r w:rsidRPr="004E3771">
                <w:rPr>
                  <w:rFonts w:eastAsia="MS Mincho"/>
                  <w:noProof/>
                  <w:sz w:val="16"/>
                  <w:szCs w:val="16"/>
                </w:rPr>
                <w:t xml:space="preserve"> </w:t>
              </w:r>
              <w:r w:rsidRPr="004E3771">
                <w:rPr>
                  <w:rFonts w:eastAsia="MS Mincho"/>
                  <w:noProof/>
                  <w:sz w:val="16"/>
                  <w:szCs w:val="16"/>
                  <w:lang w:val="es-ES"/>
                </w:rPr>
                <w:t>2T SRS</w:t>
              </w:r>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(8,16,2,1,1;4</w:t>
              </w:r>
              <w:r w:rsidRPr="004E3771">
                <w:rPr>
                  <w:noProof/>
                  <w:sz w:val="16"/>
                  <w:szCs w:val="16"/>
                  <w:lang w:val="es-ES" w:eastAsia="zh-CN"/>
                </w:rPr>
                <w:t>,8)</w:t>
              </w:r>
            </w:ins>
          </w:p>
        </w:tc>
        <w:tc>
          <w:tcPr>
            <w:tcW w:w="0" w:type="auto"/>
            <w:vMerge w:val="restart"/>
            <w:vAlign w:val="center"/>
          </w:tcPr>
          <w:p w14:paraId="55D7094C" w14:textId="77777777" w:rsidR="00276C03" w:rsidRPr="004E3771" w:rsidRDefault="00276C03" w:rsidP="00276C03">
            <w:pPr>
              <w:pStyle w:val="TAC"/>
              <w:widowControl w:val="0"/>
              <w:rPr>
                <w:ins w:id="5618" w:author="Yujian (Jason)" w:date="2019-05-25T13:03:00Z"/>
                <w:noProof/>
                <w:sz w:val="16"/>
                <w:szCs w:val="16"/>
                <w:lang w:val="es-ES" w:eastAsia="zh-CN"/>
              </w:rPr>
            </w:pPr>
            <w:ins w:id="5619" w:author="Yujian (Jason)" w:date="2019-05-25T13:03:00Z">
              <w:r w:rsidRPr="004E3771">
                <w:rPr>
                  <w:rFonts w:hint="eastAsia"/>
                  <w:noProof/>
                  <w:sz w:val="16"/>
                  <w:szCs w:val="16"/>
                  <w:lang w:eastAsia="zh-CN"/>
                </w:rPr>
                <w:t>15</w:t>
              </w:r>
            </w:ins>
          </w:p>
        </w:tc>
        <w:tc>
          <w:tcPr>
            <w:tcW w:w="0" w:type="auto"/>
            <w:vMerge w:val="restart"/>
            <w:vAlign w:val="center"/>
          </w:tcPr>
          <w:p w14:paraId="358C7A82" w14:textId="6842C6C3" w:rsidR="00276C03" w:rsidRPr="004E3771" w:rsidRDefault="00276C03" w:rsidP="00276C03">
            <w:pPr>
              <w:pStyle w:val="TAC"/>
              <w:widowControl w:val="0"/>
              <w:rPr>
                <w:ins w:id="5620" w:author="Yujian (Jason)" w:date="2019-05-25T13:03:00Z"/>
                <w:noProof/>
                <w:sz w:val="16"/>
                <w:szCs w:val="16"/>
                <w:lang w:eastAsia="zh-CN"/>
              </w:rPr>
            </w:pPr>
            <w:ins w:id="5621" w:author="Yujian (Jason)" w:date="2019-05-25T13:03:00Z">
              <w:r>
                <w:rPr>
                  <w:noProof/>
                  <w:sz w:val="16"/>
                  <w:szCs w:val="16"/>
                  <w:lang w:eastAsia="zh-CN"/>
                </w:rPr>
                <w:t>DSUD</w:t>
              </w:r>
              <w:r w:rsidRPr="004E3771">
                <w:rPr>
                  <w:noProof/>
                  <w:sz w:val="16"/>
                  <w:szCs w:val="16"/>
                  <w:lang w:eastAsia="zh-CN"/>
                </w:rPr>
                <w:t>D</w:t>
              </w:r>
            </w:ins>
          </w:p>
        </w:tc>
        <w:tc>
          <w:tcPr>
            <w:tcW w:w="0" w:type="auto"/>
            <w:vAlign w:val="center"/>
          </w:tcPr>
          <w:p w14:paraId="69449528" w14:textId="77777777" w:rsidR="00276C03" w:rsidRPr="004E3771" w:rsidRDefault="00276C03" w:rsidP="00276C03">
            <w:pPr>
              <w:pStyle w:val="TAC"/>
              <w:widowControl w:val="0"/>
              <w:rPr>
                <w:ins w:id="5622" w:author="Yujian (Jason)" w:date="2019-05-25T13:03:00Z"/>
                <w:noProof/>
                <w:sz w:val="16"/>
                <w:szCs w:val="16"/>
                <w:lang w:eastAsia="zh-CN"/>
              </w:rPr>
            </w:pPr>
            <w:ins w:id="5623" w:author="Yujian (Jason)" w:date="2019-05-25T13:03: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071B07C3" w14:textId="65310994" w:rsidR="00276C03" w:rsidRPr="004E3771" w:rsidRDefault="00276C03" w:rsidP="00276C03">
            <w:pPr>
              <w:pStyle w:val="TAC"/>
              <w:widowControl w:val="0"/>
              <w:rPr>
                <w:ins w:id="5624" w:author="Yujian (Jason)" w:date="2019-05-25T13:03:00Z"/>
                <w:noProof/>
                <w:sz w:val="16"/>
                <w:szCs w:val="16"/>
                <w:lang w:eastAsia="zh-CN"/>
              </w:rPr>
            </w:pPr>
            <w:ins w:id="5625" w:author="Yujian (Jason)" w:date="2019-05-25T15:00:00Z">
              <w:r w:rsidRPr="004E3771">
                <w:rPr>
                  <w:noProof/>
                  <w:sz w:val="16"/>
                  <w:szCs w:val="16"/>
                  <w:lang w:eastAsia="zh-CN"/>
                </w:rPr>
                <w:t>9</w:t>
              </w:r>
            </w:ins>
          </w:p>
        </w:tc>
        <w:tc>
          <w:tcPr>
            <w:tcW w:w="0" w:type="auto"/>
            <w:vMerge w:val="restart"/>
            <w:vAlign w:val="center"/>
          </w:tcPr>
          <w:p w14:paraId="33056A5B" w14:textId="77777777" w:rsidR="00276C03" w:rsidRPr="004E3771" w:rsidRDefault="00276C03" w:rsidP="00276C03">
            <w:pPr>
              <w:pStyle w:val="TAC"/>
              <w:widowControl w:val="0"/>
              <w:rPr>
                <w:ins w:id="5626" w:author="Yujian (Jason)" w:date="2019-05-25T13:03:00Z"/>
                <w:noProof/>
                <w:sz w:val="16"/>
                <w:szCs w:val="16"/>
                <w:lang w:eastAsia="zh-CN"/>
              </w:rPr>
            </w:pPr>
            <w:ins w:id="5627" w:author="Yujian (Jason)" w:date="2019-05-25T13:03:00Z">
              <w:r w:rsidRPr="004E3771">
                <w:rPr>
                  <w:rFonts w:hint="eastAsia"/>
                  <w:noProof/>
                  <w:sz w:val="16"/>
                  <w:szCs w:val="16"/>
                  <w:lang w:eastAsia="zh-CN"/>
                </w:rPr>
                <w:t>1</w:t>
              </w:r>
            </w:ins>
          </w:p>
        </w:tc>
        <w:tc>
          <w:tcPr>
            <w:tcW w:w="0" w:type="auto"/>
            <w:vAlign w:val="center"/>
          </w:tcPr>
          <w:p w14:paraId="71CDE678" w14:textId="64D00FBD" w:rsidR="00276C03" w:rsidRPr="004E3771" w:rsidRDefault="00276C03" w:rsidP="00276C03">
            <w:pPr>
              <w:pStyle w:val="TAC"/>
              <w:widowControl w:val="0"/>
              <w:rPr>
                <w:ins w:id="5628" w:author="Yujian (Jason)" w:date="2019-05-25T13:03:00Z"/>
                <w:noProof/>
                <w:sz w:val="16"/>
                <w:szCs w:val="16"/>
                <w:lang w:eastAsia="zh-CN"/>
              </w:rPr>
            </w:pPr>
            <w:ins w:id="5629" w:author="Yujian (Jason)" w:date="2019-05-25T14:13:00Z">
              <w:r>
                <w:rPr>
                  <w:rFonts w:hint="eastAsia"/>
                  <w:noProof/>
                  <w:sz w:val="16"/>
                  <w:szCs w:val="16"/>
                  <w:lang w:eastAsia="zh-CN"/>
                </w:rPr>
                <w:t>9.25</w:t>
              </w:r>
            </w:ins>
          </w:p>
        </w:tc>
        <w:tc>
          <w:tcPr>
            <w:tcW w:w="0" w:type="auto"/>
            <w:vMerge w:val="restart"/>
            <w:vAlign w:val="center"/>
          </w:tcPr>
          <w:p w14:paraId="030F7964" w14:textId="77777777" w:rsidR="00276C03" w:rsidRPr="004E3771" w:rsidRDefault="00276C03" w:rsidP="00276C03">
            <w:pPr>
              <w:pStyle w:val="TAC"/>
              <w:widowControl w:val="0"/>
              <w:rPr>
                <w:ins w:id="5630" w:author="Yujian (Jason)" w:date="2019-05-25T13:03:00Z"/>
                <w:noProof/>
                <w:sz w:val="16"/>
                <w:szCs w:val="16"/>
                <w:lang w:eastAsia="zh-CN"/>
              </w:rPr>
            </w:pPr>
            <w:ins w:id="5631" w:author="Yujian (Jason)" w:date="2019-05-25T13:03:00Z">
              <w:r w:rsidRPr="004E3771">
                <w:rPr>
                  <w:noProof/>
                  <w:sz w:val="16"/>
                  <w:szCs w:val="16"/>
                  <w:lang w:eastAsia="zh-CN"/>
                </w:rPr>
                <w:t>1</w:t>
              </w:r>
            </w:ins>
          </w:p>
        </w:tc>
        <w:tc>
          <w:tcPr>
            <w:tcW w:w="0" w:type="auto"/>
            <w:vAlign w:val="center"/>
          </w:tcPr>
          <w:p w14:paraId="03B0A51C" w14:textId="0AC0AF85" w:rsidR="00276C03" w:rsidRPr="004E3771" w:rsidRDefault="00276C03" w:rsidP="00276C03">
            <w:pPr>
              <w:pStyle w:val="TAC"/>
              <w:widowControl w:val="0"/>
              <w:rPr>
                <w:ins w:id="5632" w:author="Yujian (Jason)" w:date="2019-05-25T13:03:00Z"/>
                <w:noProof/>
                <w:sz w:val="16"/>
                <w:szCs w:val="16"/>
                <w:lang w:eastAsia="zh-CN"/>
              </w:rPr>
            </w:pPr>
            <w:ins w:id="5633" w:author="Yujian (Jason)" w:date="2019-05-25T14:13:00Z">
              <w:r>
                <w:rPr>
                  <w:rFonts w:hint="eastAsia"/>
                  <w:noProof/>
                  <w:sz w:val="16"/>
                  <w:szCs w:val="16"/>
                  <w:lang w:eastAsia="zh-CN"/>
                </w:rPr>
                <w:t>9.61</w:t>
              </w:r>
            </w:ins>
          </w:p>
        </w:tc>
      </w:tr>
      <w:tr w:rsidR="00276C03" w:rsidRPr="004E3771" w14:paraId="058E2741" w14:textId="77777777" w:rsidTr="00B51F27">
        <w:trPr>
          <w:trHeight w:val="453"/>
          <w:jc w:val="center"/>
          <w:ins w:id="5634" w:author="Yujian (Jason)" w:date="2019-05-25T13:03:00Z"/>
        </w:trPr>
        <w:tc>
          <w:tcPr>
            <w:tcW w:w="0" w:type="auto"/>
            <w:vMerge/>
            <w:shd w:val="clear" w:color="auto" w:fill="auto"/>
            <w:vAlign w:val="center"/>
          </w:tcPr>
          <w:p w14:paraId="59FDC72C" w14:textId="77777777" w:rsidR="00276C03" w:rsidRPr="004E3771" w:rsidRDefault="00276C03" w:rsidP="00276C03">
            <w:pPr>
              <w:pStyle w:val="TAC"/>
              <w:widowControl w:val="0"/>
              <w:rPr>
                <w:ins w:id="5635" w:author="Yujian (Jason)" w:date="2019-05-25T13:03:00Z"/>
                <w:rFonts w:eastAsia="MS Mincho"/>
                <w:noProof/>
                <w:sz w:val="16"/>
                <w:szCs w:val="16"/>
              </w:rPr>
            </w:pPr>
          </w:p>
        </w:tc>
        <w:tc>
          <w:tcPr>
            <w:tcW w:w="0" w:type="auto"/>
            <w:vMerge/>
            <w:vAlign w:val="center"/>
          </w:tcPr>
          <w:p w14:paraId="77CEC0C1" w14:textId="77777777" w:rsidR="00276C03" w:rsidRPr="004E3771" w:rsidRDefault="00276C03" w:rsidP="00276C03">
            <w:pPr>
              <w:pStyle w:val="TAC"/>
              <w:widowControl w:val="0"/>
              <w:rPr>
                <w:ins w:id="5636" w:author="Yujian (Jason)" w:date="2019-05-25T13:03:00Z"/>
                <w:rFonts w:eastAsia="MS Mincho"/>
                <w:noProof/>
                <w:sz w:val="16"/>
                <w:szCs w:val="16"/>
              </w:rPr>
            </w:pPr>
          </w:p>
        </w:tc>
        <w:tc>
          <w:tcPr>
            <w:tcW w:w="0" w:type="auto"/>
            <w:vMerge/>
            <w:vAlign w:val="center"/>
          </w:tcPr>
          <w:p w14:paraId="51C5A57F" w14:textId="77777777" w:rsidR="00276C03" w:rsidRPr="004E3771" w:rsidRDefault="00276C03" w:rsidP="00276C03">
            <w:pPr>
              <w:pStyle w:val="TAC"/>
              <w:widowControl w:val="0"/>
              <w:rPr>
                <w:ins w:id="5637" w:author="Yujian (Jason)" w:date="2019-05-25T13:03:00Z"/>
                <w:noProof/>
                <w:sz w:val="16"/>
                <w:szCs w:val="16"/>
                <w:lang w:eastAsia="zh-CN"/>
              </w:rPr>
            </w:pPr>
          </w:p>
        </w:tc>
        <w:tc>
          <w:tcPr>
            <w:tcW w:w="0" w:type="auto"/>
            <w:vAlign w:val="center"/>
          </w:tcPr>
          <w:p w14:paraId="266ADCDE" w14:textId="77777777" w:rsidR="00276C03" w:rsidRPr="004E3771" w:rsidRDefault="00276C03" w:rsidP="00276C03">
            <w:pPr>
              <w:pStyle w:val="TAC"/>
              <w:widowControl w:val="0"/>
              <w:rPr>
                <w:ins w:id="5638" w:author="Yujian (Jason)" w:date="2019-05-25T13:03:00Z"/>
                <w:noProof/>
                <w:sz w:val="16"/>
                <w:szCs w:val="16"/>
                <w:lang w:eastAsia="zh-CN"/>
              </w:rPr>
            </w:pPr>
            <w:ins w:id="5639" w:author="Yujian (Jason)" w:date="2019-05-25T13:0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6CA8016B" w14:textId="4A5A2D1E" w:rsidR="00276C03" w:rsidRPr="004E3771" w:rsidRDefault="00276C03" w:rsidP="00276C03">
            <w:pPr>
              <w:pStyle w:val="TAC"/>
              <w:widowControl w:val="0"/>
              <w:rPr>
                <w:ins w:id="5640" w:author="Yujian (Jason)" w:date="2019-05-25T13:03:00Z"/>
                <w:noProof/>
                <w:sz w:val="16"/>
                <w:szCs w:val="16"/>
                <w:lang w:eastAsia="zh-CN"/>
              </w:rPr>
            </w:pPr>
            <w:ins w:id="5641" w:author="Yujian (Jason)" w:date="2019-05-25T15:00:00Z">
              <w:r w:rsidRPr="004E3771">
                <w:rPr>
                  <w:rFonts w:hint="eastAsia"/>
                  <w:noProof/>
                  <w:sz w:val="16"/>
                  <w:szCs w:val="16"/>
                  <w:lang w:eastAsia="zh-CN"/>
                </w:rPr>
                <w:t>0.</w:t>
              </w:r>
              <w:r w:rsidRPr="004E3771">
                <w:rPr>
                  <w:noProof/>
                  <w:sz w:val="16"/>
                  <w:szCs w:val="16"/>
                  <w:lang w:eastAsia="zh-CN"/>
                </w:rPr>
                <w:t>3</w:t>
              </w:r>
            </w:ins>
          </w:p>
        </w:tc>
        <w:tc>
          <w:tcPr>
            <w:tcW w:w="0" w:type="auto"/>
            <w:vMerge/>
            <w:vAlign w:val="center"/>
          </w:tcPr>
          <w:p w14:paraId="044B5EBC" w14:textId="77777777" w:rsidR="00276C03" w:rsidRPr="004E3771" w:rsidRDefault="00276C03" w:rsidP="00276C03">
            <w:pPr>
              <w:pStyle w:val="TAC"/>
              <w:widowControl w:val="0"/>
              <w:rPr>
                <w:ins w:id="5642" w:author="Yujian (Jason)" w:date="2019-05-25T13:03:00Z"/>
                <w:noProof/>
                <w:sz w:val="16"/>
                <w:szCs w:val="16"/>
                <w:lang w:eastAsia="zh-CN"/>
              </w:rPr>
            </w:pPr>
          </w:p>
        </w:tc>
        <w:tc>
          <w:tcPr>
            <w:tcW w:w="0" w:type="auto"/>
            <w:vAlign w:val="center"/>
          </w:tcPr>
          <w:p w14:paraId="5A7E0552" w14:textId="1CF8AAE4" w:rsidR="00276C03" w:rsidRPr="004E3771" w:rsidRDefault="00276C03" w:rsidP="00276C03">
            <w:pPr>
              <w:pStyle w:val="TAC"/>
              <w:widowControl w:val="0"/>
              <w:rPr>
                <w:ins w:id="5643" w:author="Yujian (Jason)" w:date="2019-05-25T13:03:00Z"/>
                <w:noProof/>
                <w:sz w:val="16"/>
                <w:szCs w:val="16"/>
                <w:lang w:eastAsia="zh-CN"/>
              </w:rPr>
            </w:pPr>
            <w:ins w:id="5644" w:author="Yujian (Jason)" w:date="2019-05-25T14:13:00Z">
              <w:r>
                <w:rPr>
                  <w:rFonts w:hint="eastAsia"/>
                  <w:noProof/>
                  <w:sz w:val="16"/>
                  <w:szCs w:val="16"/>
                  <w:lang w:eastAsia="zh-CN"/>
                </w:rPr>
                <w:t>0.33</w:t>
              </w:r>
            </w:ins>
          </w:p>
        </w:tc>
        <w:tc>
          <w:tcPr>
            <w:tcW w:w="0" w:type="auto"/>
            <w:vMerge/>
            <w:vAlign w:val="center"/>
          </w:tcPr>
          <w:p w14:paraId="2F9F0F61" w14:textId="77777777" w:rsidR="00276C03" w:rsidRPr="004E3771" w:rsidRDefault="00276C03" w:rsidP="00276C03">
            <w:pPr>
              <w:pStyle w:val="TAC"/>
              <w:widowControl w:val="0"/>
              <w:rPr>
                <w:ins w:id="5645" w:author="Yujian (Jason)" w:date="2019-05-25T13:03:00Z"/>
                <w:noProof/>
                <w:sz w:val="16"/>
                <w:szCs w:val="16"/>
                <w:lang w:eastAsia="zh-CN"/>
              </w:rPr>
            </w:pPr>
          </w:p>
        </w:tc>
        <w:tc>
          <w:tcPr>
            <w:tcW w:w="0" w:type="auto"/>
            <w:vAlign w:val="center"/>
          </w:tcPr>
          <w:p w14:paraId="041DC7FF" w14:textId="1D1A27C2" w:rsidR="00276C03" w:rsidRPr="004E3771" w:rsidRDefault="00276C03" w:rsidP="00276C03">
            <w:pPr>
              <w:pStyle w:val="TAC"/>
              <w:widowControl w:val="0"/>
              <w:rPr>
                <w:ins w:id="5646" w:author="Yujian (Jason)" w:date="2019-05-25T13:03:00Z"/>
                <w:noProof/>
                <w:sz w:val="16"/>
                <w:szCs w:val="16"/>
                <w:lang w:eastAsia="zh-CN"/>
              </w:rPr>
            </w:pPr>
            <w:ins w:id="5647" w:author="Yujian (Jason)" w:date="2019-05-25T14:13:00Z">
              <w:r>
                <w:rPr>
                  <w:rFonts w:hint="eastAsia"/>
                  <w:noProof/>
                  <w:sz w:val="16"/>
                  <w:szCs w:val="16"/>
                  <w:lang w:eastAsia="zh-CN"/>
                </w:rPr>
                <w:t>0.34</w:t>
              </w:r>
            </w:ins>
          </w:p>
        </w:tc>
      </w:tr>
      <w:tr w:rsidR="00276C03" w:rsidRPr="004E3771" w14:paraId="4AC05FC2" w14:textId="77777777" w:rsidTr="00B51F27">
        <w:trPr>
          <w:trHeight w:val="453"/>
          <w:jc w:val="center"/>
          <w:ins w:id="5648" w:author="Yujian (Jason)" w:date="2019-05-25T13:03:00Z"/>
        </w:trPr>
        <w:tc>
          <w:tcPr>
            <w:tcW w:w="0" w:type="auto"/>
            <w:vMerge w:val="restart"/>
            <w:shd w:val="clear" w:color="auto" w:fill="auto"/>
            <w:vAlign w:val="center"/>
          </w:tcPr>
          <w:p w14:paraId="3984A322" w14:textId="5040C058" w:rsidR="00276C03" w:rsidRPr="004E3771" w:rsidRDefault="00276C03">
            <w:pPr>
              <w:pStyle w:val="TAC"/>
              <w:widowControl w:val="0"/>
              <w:rPr>
                <w:ins w:id="5649" w:author="Yujian (Jason)" w:date="2019-05-25T13:03:00Z"/>
                <w:rFonts w:eastAsia="MS Mincho"/>
                <w:noProof/>
                <w:sz w:val="16"/>
                <w:szCs w:val="16"/>
              </w:rPr>
            </w:pPr>
            <w:ins w:id="5650" w:author="Yujian (Jason)" w:date="2019-05-25T13:03:00Z">
              <w:r>
                <w:rPr>
                  <w:rFonts w:eastAsia="MS Mincho"/>
                  <w:noProof/>
                  <w:sz w:val="16"/>
                  <w:szCs w:val="16"/>
                  <w:lang w:val="es-ES"/>
                </w:rPr>
                <w:t>32x4</w:t>
              </w:r>
              <w:r w:rsidRPr="004E3771">
                <w:rPr>
                  <w:rFonts w:eastAsia="MS Mincho"/>
                  <w:noProof/>
                  <w:sz w:val="16"/>
                  <w:szCs w:val="16"/>
                  <w:lang w:val="es-ES"/>
                </w:rPr>
                <w:t xml:space="preserve"> MU-MIMO,  </w:t>
              </w:r>
            </w:ins>
            <w:ins w:id="5651" w:author="Yujian (Jason)" w:date="2019-05-25T14:14:00Z">
              <w:r w:rsidRPr="006C7E31">
                <w:rPr>
                  <w:rFonts w:eastAsia="MS Mincho"/>
                  <w:noProof/>
                  <w:sz w:val="16"/>
                  <w:szCs w:val="16"/>
                  <w:lang w:val="es-ES"/>
                </w:rPr>
                <w:t>Advanced CSI Codebook</w:t>
              </w:r>
            </w:ins>
            <w:ins w:id="5652" w:author="Yujian (Jason)" w:date="2019-05-25T13:03:00Z">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w:t>
              </w:r>
            </w:ins>
            <w:ins w:id="5653" w:author="Yujian (Jason)" w:date="2019-05-25T14:14:00Z">
              <w:r>
                <w:rPr>
                  <w:noProof/>
                  <w:sz w:val="16"/>
                  <w:szCs w:val="16"/>
                  <w:lang w:val="es-ES" w:eastAsia="zh-CN"/>
                </w:rPr>
                <w:t>4</w:t>
              </w:r>
            </w:ins>
            <w:ins w:id="5654" w:author="Yujian (Jason)" w:date="2019-05-25T13:03:00Z">
              <w:r>
                <w:rPr>
                  <w:noProof/>
                  <w:sz w:val="16"/>
                  <w:szCs w:val="16"/>
                  <w:lang w:val="es-ES" w:eastAsia="zh-CN"/>
                </w:rPr>
                <w:t>,4,2,1,1;1,4</w:t>
              </w:r>
              <w:r w:rsidRPr="004E3771">
                <w:rPr>
                  <w:noProof/>
                  <w:sz w:val="16"/>
                  <w:szCs w:val="16"/>
                  <w:lang w:val="es-ES" w:eastAsia="zh-CN"/>
                </w:rPr>
                <w:t>)</w:t>
              </w:r>
            </w:ins>
          </w:p>
        </w:tc>
        <w:tc>
          <w:tcPr>
            <w:tcW w:w="0" w:type="auto"/>
            <w:vMerge w:val="restart"/>
            <w:vAlign w:val="center"/>
          </w:tcPr>
          <w:p w14:paraId="307323DF" w14:textId="77777777" w:rsidR="00276C03" w:rsidRPr="00881BFA" w:rsidRDefault="00276C03" w:rsidP="00276C03">
            <w:pPr>
              <w:pStyle w:val="TAC"/>
              <w:widowControl w:val="0"/>
              <w:rPr>
                <w:ins w:id="5655" w:author="Yujian (Jason)" w:date="2019-05-25T13:03:00Z"/>
                <w:noProof/>
                <w:sz w:val="16"/>
                <w:szCs w:val="16"/>
                <w:lang w:eastAsia="zh-CN"/>
              </w:rPr>
            </w:pPr>
            <w:ins w:id="5656" w:author="Yujian (Jason)" w:date="2019-05-25T13:03:00Z">
              <w:r>
                <w:rPr>
                  <w:rFonts w:hint="eastAsia"/>
                  <w:noProof/>
                  <w:sz w:val="16"/>
                  <w:szCs w:val="16"/>
                  <w:lang w:eastAsia="zh-CN"/>
                </w:rPr>
                <w:t>15</w:t>
              </w:r>
            </w:ins>
          </w:p>
        </w:tc>
        <w:tc>
          <w:tcPr>
            <w:tcW w:w="0" w:type="auto"/>
            <w:vMerge w:val="restart"/>
            <w:vAlign w:val="center"/>
          </w:tcPr>
          <w:p w14:paraId="4C33F7A8" w14:textId="6EFAE648" w:rsidR="00276C03" w:rsidRPr="004E3771" w:rsidRDefault="00276C03" w:rsidP="00276C03">
            <w:pPr>
              <w:pStyle w:val="TAC"/>
              <w:widowControl w:val="0"/>
              <w:rPr>
                <w:ins w:id="5657" w:author="Yujian (Jason)" w:date="2019-05-25T13:03:00Z"/>
                <w:noProof/>
                <w:sz w:val="16"/>
                <w:szCs w:val="16"/>
                <w:lang w:eastAsia="zh-CN"/>
              </w:rPr>
            </w:pPr>
            <w:ins w:id="5658" w:author="Yujian (Jason)" w:date="2019-05-25T13:03:00Z">
              <w:r>
                <w:rPr>
                  <w:rFonts w:hint="eastAsia"/>
                  <w:noProof/>
                  <w:sz w:val="16"/>
                  <w:szCs w:val="16"/>
                  <w:lang w:eastAsia="zh-CN"/>
                </w:rPr>
                <w:t>DSUUD</w:t>
              </w:r>
            </w:ins>
          </w:p>
        </w:tc>
        <w:tc>
          <w:tcPr>
            <w:tcW w:w="0" w:type="auto"/>
            <w:vAlign w:val="center"/>
          </w:tcPr>
          <w:p w14:paraId="00B0B31D" w14:textId="77777777" w:rsidR="00276C03" w:rsidRPr="004E3771" w:rsidRDefault="00276C03" w:rsidP="00276C03">
            <w:pPr>
              <w:pStyle w:val="TAC"/>
              <w:widowControl w:val="0"/>
              <w:rPr>
                <w:ins w:id="5659" w:author="Yujian (Jason)" w:date="2019-05-25T13:03:00Z"/>
                <w:noProof/>
                <w:sz w:val="16"/>
                <w:szCs w:val="16"/>
                <w:lang w:eastAsia="zh-CN"/>
              </w:rPr>
            </w:pPr>
            <w:ins w:id="5660" w:author="Yujian (Jason)" w:date="2019-05-25T13:03: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15D4132A" w14:textId="7627C940" w:rsidR="00276C03" w:rsidRPr="004E3771" w:rsidRDefault="00276C03" w:rsidP="00276C03">
            <w:pPr>
              <w:pStyle w:val="TAC"/>
              <w:widowControl w:val="0"/>
              <w:rPr>
                <w:ins w:id="5661" w:author="Yujian (Jason)" w:date="2019-05-25T13:03:00Z"/>
                <w:noProof/>
                <w:sz w:val="16"/>
                <w:szCs w:val="16"/>
                <w:lang w:eastAsia="zh-CN"/>
              </w:rPr>
            </w:pPr>
            <w:ins w:id="5662" w:author="Yujian (Jason)" w:date="2019-05-25T15:00:00Z">
              <w:r w:rsidRPr="004E3771">
                <w:rPr>
                  <w:noProof/>
                  <w:sz w:val="16"/>
                  <w:szCs w:val="16"/>
                  <w:lang w:eastAsia="zh-CN"/>
                </w:rPr>
                <w:t>9</w:t>
              </w:r>
            </w:ins>
          </w:p>
        </w:tc>
        <w:tc>
          <w:tcPr>
            <w:tcW w:w="0" w:type="auto"/>
            <w:vMerge w:val="restart"/>
            <w:vAlign w:val="center"/>
          </w:tcPr>
          <w:p w14:paraId="03EFEB82" w14:textId="77777777" w:rsidR="00276C03" w:rsidRPr="004E3771" w:rsidRDefault="00276C03" w:rsidP="00276C03">
            <w:pPr>
              <w:pStyle w:val="TAC"/>
              <w:widowControl w:val="0"/>
              <w:rPr>
                <w:ins w:id="5663" w:author="Yujian (Jason)" w:date="2019-05-25T13:03:00Z"/>
                <w:noProof/>
                <w:sz w:val="16"/>
                <w:szCs w:val="16"/>
                <w:lang w:eastAsia="zh-CN"/>
              </w:rPr>
            </w:pPr>
            <w:ins w:id="5664" w:author="Yujian (Jason)" w:date="2019-05-25T13:03:00Z">
              <w:r>
                <w:rPr>
                  <w:rFonts w:hint="eastAsia"/>
                  <w:noProof/>
                  <w:sz w:val="16"/>
                  <w:szCs w:val="16"/>
                  <w:lang w:eastAsia="zh-CN"/>
                </w:rPr>
                <w:t>1</w:t>
              </w:r>
            </w:ins>
          </w:p>
        </w:tc>
        <w:tc>
          <w:tcPr>
            <w:tcW w:w="0" w:type="auto"/>
            <w:vAlign w:val="center"/>
          </w:tcPr>
          <w:p w14:paraId="262A9084" w14:textId="2A615849" w:rsidR="00276C03" w:rsidRPr="004E3771" w:rsidRDefault="00276C03" w:rsidP="00276C03">
            <w:pPr>
              <w:pStyle w:val="TAC"/>
              <w:widowControl w:val="0"/>
              <w:rPr>
                <w:ins w:id="5665" w:author="Yujian (Jason)" w:date="2019-05-25T13:03:00Z"/>
                <w:noProof/>
                <w:sz w:val="16"/>
                <w:szCs w:val="16"/>
                <w:lang w:eastAsia="zh-CN"/>
              </w:rPr>
            </w:pPr>
            <w:ins w:id="5666" w:author="Yujian (Jason)" w:date="2019-05-25T14:13:00Z">
              <w:r>
                <w:rPr>
                  <w:rFonts w:hint="eastAsia"/>
                  <w:noProof/>
                  <w:sz w:val="16"/>
                  <w:szCs w:val="16"/>
                  <w:lang w:eastAsia="zh-CN"/>
                </w:rPr>
                <w:t>11.81</w:t>
              </w:r>
            </w:ins>
          </w:p>
        </w:tc>
        <w:tc>
          <w:tcPr>
            <w:tcW w:w="0" w:type="auto"/>
            <w:vMerge w:val="restart"/>
            <w:vAlign w:val="center"/>
          </w:tcPr>
          <w:p w14:paraId="49F6CF36" w14:textId="77777777" w:rsidR="00276C03" w:rsidRPr="004E3771" w:rsidRDefault="00276C03" w:rsidP="00276C03">
            <w:pPr>
              <w:pStyle w:val="TAC"/>
              <w:widowControl w:val="0"/>
              <w:rPr>
                <w:ins w:id="5667" w:author="Yujian (Jason)" w:date="2019-05-25T13:03:00Z"/>
                <w:noProof/>
                <w:sz w:val="16"/>
                <w:szCs w:val="16"/>
                <w:lang w:eastAsia="zh-CN"/>
              </w:rPr>
            </w:pPr>
            <w:ins w:id="5668" w:author="Yujian (Jason)" w:date="2019-05-25T13:03:00Z">
              <w:r>
                <w:rPr>
                  <w:rFonts w:hint="eastAsia"/>
                  <w:noProof/>
                  <w:sz w:val="16"/>
                  <w:szCs w:val="16"/>
                  <w:lang w:eastAsia="zh-CN"/>
                </w:rPr>
                <w:t>1</w:t>
              </w:r>
            </w:ins>
          </w:p>
        </w:tc>
        <w:tc>
          <w:tcPr>
            <w:tcW w:w="0" w:type="auto"/>
            <w:vAlign w:val="center"/>
          </w:tcPr>
          <w:p w14:paraId="1C78361B" w14:textId="44E22EF5" w:rsidR="00276C03" w:rsidRPr="004E3771" w:rsidRDefault="00276C03" w:rsidP="00276C03">
            <w:pPr>
              <w:pStyle w:val="TAC"/>
              <w:widowControl w:val="0"/>
              <w:rPr>
                <w:ins w:id="5669" w:author="Yujian (Jason)" w:date="2019-05-25T13:03:00Z"/>
                <w:noProof/>
                <w:sz w:val="16"/>
                <w:szCs w:val="16"/>
                <w:lang w:eastAsia="zh-CN"/>
              </w:rPr>
            </w:pPr>
            <w:ins w:id="5670" w:author="Yujian (Jason)" w:date="2019-05-25T14:13:00Z">
              <w:r>
                <w:rPr>
                  <w:rFonts w:hint="eastAsia"/>
                  <w:noProof/>
                  <w:sz w:val="16"/>
                  <w:szCs w:val="16"/>
                  <w:lang w:eastAsia="zh-CN"/>
                </w:rPr>
                <w:t>11.88</w:t>
              </w:r>
            </w:ins>
          </w:p>
        </w:tc>
      </w:tr>
      <w:tr w:rsidR="00276C03" w:rsidRPr="004E3771" w14:paraId="3E0C51FB" w14:textId="77777777" w:rsidTr="00B51F27">
        <w:trPr>
          <w:trHeight w:val="453"/>
          <w:jc w:val="center"/>
          <w:ins w:id="5671" w:author="Yujian (Jason)" w:date="2019-05-25T13:03:00Z"/>
        </w:trPr>
        <w:tc>
          <w:tcPr>
            <w:tcW w:w="0" w:type="auto"/>
            <w:vMerge/>
            <w:shd w:val="clear" w:color="auto" w:fill="auto"/>
            <w:vAlign w:val="center"/>
          </w:tcPr>
          <w:p w14:paraId="512666EC" w14:textId="77777777" w:rsidR="00276C03" w:rsidRPr="004E3771" w:rsidRDefault="00276C03" w:rsidP="00276C03">
            <w:pPr>
              <w:pStyle w:val="TAC"/>
              <w:widowControl w:val="0"/>
              <w:rPr>
                <w:ins w:id="5672" w:author="Yujian (Jason)" w:date="2019-05-25T13:03:00Z"/>
                <w:rFonts w:eastAsia="MS Mincho"/>
                <w:noProof/>
                <w:sz w:val="16"/>
                <w:szCs w:val="16"/>
              </w:rPr>
            </w:pPr>
          </w:p>
        </w:tc>
        <w:tc>
          <w:tcPr>
            <w:tcW w:w="0" w:type="auto"/>
            <w:vMerge/>
            <w:vAlign w:val="center"/>
          </w:tcPr>
          <w:p w14:paraId="49475695" w14:textId="77777777" w:rsidR="00276C03" w:rsidRPr="004E3771" w:rsidRDefault="00276C03" w:rsidP="00276C03">
            <w:pPr>
              <w:pStyle w:val="TAC"/>
              <w:widowControl w:val="0"/>
              <w:rPr>
                <w:ins w:id="5673" w:author="Yujian (Jason)" w:date="2019-05-25T13:03:00Z"/>
                <w:rFonts w:eastAsia="MS Mincho"/>
                <w:noProof/>
                <w:sz w:val="16"/>
                <w:szCs w:val="16"/>
              </w:rPr>
            </w:pPr>
          </w:p>
        </w:tc>
        <w:tc>
          <w:tcPr>
            <w:tcW w:w="0" w:type="auto"/>
            <w:vMerge/>
            <w:vAlign w:val="center"/>
          </w:tcPr>
          <w:p w14:paraId="50D16CB7" w14:textId="77777777" w:rsidR="00276C03" w:rsidRPr="004E3771" w:rsidRDefault="00276C03" w:rsidP="00276C03">
            <w:pPr>
              <w:pStyle w:val="TAC"/>
              <w:widowControl w:val="0"/>
              <w:rPr>
                <w:ins w:id="5674" w:author="Yujian (Jason)" w:date="2019-05-25T13:03:00Z"/>
                <w:noProof/>
                <w:sz w:val="16"/>
                <w:szCs w:val="16"/>
                <w:lang w:eastAsia="zh-CN"/>
              </w:rPr>
            </w:pPr>
          </w:p>
        </w:tc>
        <w:tc>
          <w:tcPr>
            <w:tcW w:w="0" w:type="auto"/>
            <w:vAlign w:val="center"/>
          </w:tcPr>
          <w:p w14:paraId="0D44997A" w14:textId="77777777" w:rsidR="00276C03" w:rsidRPr="004E3771" w:rsidRDefault="00276C03" w:rsidP="00276C03">
            <w:pPr>
              <w:pStyle w:val="TAC"/>
              <w:widowControl w:val="0"/>
              <w:rPr>
                <w:ins w:id="5675" w:author="Yujian (Jason)" w:date="2019-05-25T13:03:00Z"/>
                <w:noProof/>
                <w:sz w:val="16"/>
                <w:szCs w:val="16"/>
                <w:lang w:eastAsia="zh-CN"/>
              </w:rPr>
            </w:pPr>
            <w:ins w:id="5676" w:author="Yujian (Jason)" w:date="2019-05-25T13:0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1BC08D80" w14:textId="699C480A" w:rsidR="00276C03" w:rsidRPr="004E3771" w:rsidRDefault="00276C03" w:rsidP="00276C03">
            <w:pPr>
              <w:pStyle w:val="TAC"/>
              <w:widowControl w:val="0"/>
              <w:rPr>
                <w:ins w:id="5677" w:author="Yujian (Jason)" w:date="2019-05-25T13:03:00Z"/>
                <w:noProof/>
                <w:sz w:val="16"/>
                <w:szCs w:val="16"/>
                <w:lang w:eastAsia="zh-CN"/>
              </w:rPr>
            </w:pPr>
            <w:ins w:id="5678" w:author="Yujian (Jason)" w:date="2019-05-25T15:00:00Z">
              <w:r w:rsidRPr="004E3771">
                <w:rPr>
                  <w:rFonts w:hint="eastAsia"/>
                  <w:noProof/>
                  <w:sz w:val="16"/>
                  <w:szCs w:val="16"/>
                  <w:lang w:eastAsia="zh-CN"/>
                </w:rPr>
                <w:t>0.</w:t>
              </w:r>
              <w:r w:rsidRPr="004E3771">
                <w:rPr>
                  <w:noProof/>
                  <w:sz w:val="16"/>
                  <w:szCs w:val="16"/>
                  <w:lang w:eastAsia="zh-CN"/>
                </w:rPr>
                <w:t>3</w:t>
              </w:r>
            </w:ins>
          </w:p>
        </w:tc>
        <w:tc>
          <w:tcPr>
            <w:tcW w:w="0" w:type="auto"/>
            <w:vMerge/>
            <w:vAlign w:val="center"/>
          </w:tcPr>
          <w:p w14:paraId="45013979" w14:textId="77777777" w:rsidR="00276C03" w:rsidRPr="004E3771" w:rsidRDefault="00276C03" w:rsidP="00276C03">
            <w:pPr>
              <w:pStyle w:val="TAC"/>
              <w:widowControl w:val="0"/>
              <w:rPr>
                <w:ins w:id="5679" w:author="Yujian (Jason)" w:date="2019-05-25T13:03:00Z"/>
                <w:noProof/>
                <w:sz w:val="16"/>
                <w:szCs w:val="16"/>
                <w:lang w:eastAsia="zh-CN"/>
              </w:rPr>
            </w:pPr>
          </w:p>
        </w:tc>
        <w:tc>
          <w:tcPr>
            <w:tcW w:w="0" w:type="auto"/>
            <w:vAlign w:val="center"/>
          </w:tcPr>
          <w:p w14:paraId="5B06A5DB" w14:textId="7384B35F" w:rsidR="00276C03" w:rsidRPr="004E3771" w:rsidRDefault="00276C03" w:rsidP="00276C03">
            <w:pPr>
              <w:pStyle w:val="TAC"/>
              <w:widowControl w:val="0"/>
              <w:rPr>
                <w:ins w:id="5680" w:author="Yujian (Jason)" w:date="2019-05-25T13:03:00Z"/>
                <w:noProof/>
                <w:sz w:val="16"/>
                <w:szCs w:val="16"/>
                <w:lang w:eastAsia="zh-CN"/>
              </w:rPr>
            </w:pPr>
            <w:ins w:id="5681" w:author="Yujian (Jason)" w:date="2019-05-25T14:13:00Z">
              <w:r>
                <w:rPr>
                  <w:rFonts w:hint="eastAsia"/>
                  <w:noProof/>
                  <w:sz w:val="16"/>
                  <w:szCs w:val="16"/>
                  <w:lang w:eastAsia="zh-CN"/>
                </w:rPr>
                <w:t>0.42</w:t>
              </w:r>
            </w:ins>
          </w:p>
        </w:tc>
        <w:tc>
          <w:tcPr>
            <w:tcW w:w="0" w:type="auto"/>
            <w:vMerge/>
            <w:vAlign w:val="center"/>
          </w:tcPr>
          <w:p w14:paraId="2915A6AA" w14:textId="77777777" w:rsidR="00276C03" w:rsidRPr="004E3771" w:rsidRDefault="00276C03" w:rsidP="00276C03">
            <w:pPr>
              <w:pStyle w:val="TAC"/>
              <w:widowControl w:val="0"/>
              <w:rPr>
                <w:ins w:id="5682" w:author="Yujian (Jason)" w:date="2019-05-25T13:03:00Z"/>
                <w:noProof/>
                <w:sz w:val="16"/>
                <w:szCs w:val="16"/>
                <w:lang w:eastAsia="zh-CN"/>
              </w:rPr>
            </w:pPr>
          </w:p>
        </w:tc>
        <w:tc>
          <w:tcPr>
            <w:tcW w:w="0" w:type="auto"/>
            <w:vAlign w:val="center"/>
          </w:tcPr>
          <w:p w14:paraId="3EA79502" w14:textId="34305920" w:rsidR="00276C03" w:rsidRPr="004E3771" w:rsidRDefault="00276C03" w:rsidP="00276C03">
            <w:pPr>
              <w:pStyle w:val="TAC"/>
              <w:widowControl w:val="0"/>
              <w:rPr>
                <w:ins w:id="5683" w:author="Yujian (Jason)" w:date="2019-05-25T13:03:00Z"/>
                <w:noProof/>
                <w:sz w:val="16"/>
                <w:szCs w:val="16"/>
                <w:lang w:eastAsia="zh-CN"/>
              </w:rPr>
            </w:pPr>
            <w:ins w:id="5684" w:author="Yujian (Jason)" w:date="2019-05-25T14:13:00Z">
              <w:r>
                <w:rPr>
                  <w:rFonts w:hint="eastAsia"/>
                  <w:noProof/>
                  <w:sz w:val="16"/>
                  <w:szCs w:val="16"/>
                  <w:lang w:eastAsia="zh-CN"/>
                </w:rPr>
                <w:t>0.35</w:t>
              </w:r>
            </w:ins>
          </w:p>
        </w:tc>
      </w:tr>
      <w:tr w:rsidR="00276C03" w:rsidRPr="004E3771" w14:paraId="35D12D2F" w14:textId="77777777" w:rsidTr="00B51F27">
        <w:trPr>
          <w:trHeight w:val="453"/>
          <w:jc w:val="center"/>
          <w:ins w:id="5685" w:author="Yujian (Jason)" w:date="2019-05-25T14:11:00Z"/>
        </w:trPr>
        <w:tc>
          <w:tcPr>
            <w:tcW w:w="0" w:type="auto"/>
            <w:vMerge w:val="restart"/>
            <w:shd w:val="clear" w:color="auto" w:fill="auto"/>
            <w:vAlign w:val="center"/>
          </w:tcPr>
          <w:p w14:paraId="2F83DDDF" w14:textId="6A251046" w:rsidR="00276C03" w:rsidRPr="004E3771" w:rsidRDefault="00276C03" w:rsidP="00276C03">
            <w:pPr>
              <w:pStyle w:val="TAC"/>
              <w:widowControl w:val="0"/>
              <w:rPr>
                <w:ins w:id="5686" w:author="Yujian (Jason)" w:date="2019-05-25T14:11:00Z"/>
                <w:rFonts w:eastAsia="MS Mincho"/>
                <w:noProof/>
                <w:sz w:val="16"/>
                <w:szCs w:val="16"/>
              </w:rPr>
            </w:pPr>
            <w:ins w:id="5687" w:author="Yujian (Jason)" w:date="2019-05-25T14:14:00Z">
              <w:r>
                <w:rPr>
                  <w:rFonts w:eastAsia="MS Mincho"/>
                  <w:noProof/>
                  <w:sz w:val="16"/>
                  <w:szCs w:val="16"/>
                  <w:lang w:val="es-ES"/>
                </w:rPr>
                <w:t>32x4</w:t>
              </w:r>
              <w:r w:rsidRPr="004E3771">
                <w:rPr>
                  <w:rFonts w:eastAsia="MS Mincho"/>
                  <w:noProof/>
                  <w:sz w:val="16"/>
                  <w:szCs w:val="16"/>
                  <w:lang w:val="es-ES"/>
                </w:rPr>
                <w:t xml:space="preserve"> MU-MIMO,  Reciprocity based;</w:t>
              </w:r>
              <w:r w:rsidRPr="004E3771">
                <w:rPr>
                  <w:rFonts w:eastAsia="MS Mincho"/>
                  <w:noProof/>
                  <w:sz w:val="16"/>
                  <w:szCs w:val="16"/>
                </w:rPr>
                <w:t xml:space="preserve"> </w:t>
              </w:r>
              <w:r>
                <w:rPr>
                  <w:rFonts w:eastAsia="MS Mincho"/>
                  <w:noProof/>
                  <w:sz w:val="16"/>
                  <w:szCs w:val="16"/>
                  <w:lang w:val="es-ES"/>
                </w:rPr>
                <w:t>4</w:t>
              </w:r>
              <w:r w:rsidRPr="004E3771">
                <w:rPr>
                  <w:rFonts w:eastAsia="MS Mincho"/>
                  <w:noProof/>
                  <w:sz w:val="16"/>
                  <w:szCs w:val="16"/>
                  <w:lang w:val="es-ES"/>
                </w:rPr>
                <w:t>T SRS</w:t>
              </w:r>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(4,4,2,1,1;4,4</w:t>
              </w:r>
              <w:r w:rsidRPr="004E3771">
                <w:rPr>
                  <w:noProof/>
                  <w:sz w:val="16"/>
                  <w:szCs w:val="16"/>
                  <w:lang w:val="es-ES" w:eastAsia="zh-CN"/>
                </w:rPr>
                <w:t>)</w:t>
              </w:r>
            </w:ins>
          </w:p>
        </w:tc>
        <w:tc>
          <w:tcPr>
            <w:tcW w:w="0" w:type="auto"/>
            <w:vMerge w:val="restart"/>
            <w:vAlign w:val="center"/>
          </w:tcPr>
          <w:p w14:paraId="70E38E4C" w14:textId="2AEE368E" w:rsidR="00276C03" w:rsidRPr="006C7E31" w:rsidRDefault="00276C03" w:rsidP="00276C03">
            <w:pPr>
              <w:pStyle w:val="TAC"/>
              <w:widowControl w:val="0"/>
              <w:rPr>
                <w:ins w:id="5688" w:author="Yujian (Jason)" w:date="2019-05-25T14:11:00Z"/>
                <w:rFonts w:eastAsia="MS Mincho"/>
                <w:noProof/>
                <w:sz w:val="16"/>
                <w:szCs w:val="16"/>
              </w:rPr>
            </w:pPr>
            <w:ins w:id="5689" w:author="Yujian (Jason)" w:date="2019-05-25T14:15:00Z">
              <w:r>
                <w:rPr>
                  <w:rFonts w:eastAsia="MS Mincho"/>
                  <w:noProof/>
                  <w:sz w:val="16"/>
                  <w:szCs w:val="16"/>
                </w:rPr>
                <w:t>15</w:t>
              </w:r>
            </w:ins>
          </w:p>
        </w:tc>
        <w:tc>
          <w:tcPr>
            <w:tcW w:w="0" w:type="auto"/>
            <w:vMerge w:val="restart"/>
            <w:vAlign w:val="center"/>
          </w:tcPr>
          <w:p w14:paraId="64D6F517" w14:textId="7630D14F" w:rsidR="00276C03" w:rsidRPr="004E3771" w:rsidRDefault="00276C03" w:rsidP="00276C03">
            <w:pPr>
              <w:pStyle w:val="TAC"/>
              <w:widowControl w:val="0"/>
              <w:rPr>
                <w:ins w:id="5690" w:author="Yujian (Jason)" w:date="2019-05-25T14:11:00Z"/>
                <w:noProof/>
                <w:sz w:val="16"/>
                <w:szCs w:val="16"/>
                <w:lang w:eastAsia="zh-CN"/>
              </w:rPr>
            </w:pPr>
            <w:ins w:id="5691" w:author="Yujian (Jason)" w:date="2019-05-25T14:15:00Z">
              <w:r>
                <w:rPr>
                  <w:rFonts w:hint="eastAsia"/>
                  <w:noProof/>
                  <w:sz w:val="16"/>
                  <w:szCs w:val="16"/>
                  <w:lang w:eastAsia="zh-CN"/>
                </w:rPr>
                <w:t>DSUUD</w:t>
              </w:r>
            </w:ins>
          </w:p>
        </w:tc>
        <w:tc>
          <w:tcPr>
            <w:tcW w:w="0" w:type="auto"/>
            <w:vAlign w:val="center"/>
          </w:tcPr>
          <w:p w14:paraId="25855A62" w14:textId="0F9531D2" w:rsidR="00276C03" w:rsidRPr="004E3771" w:rsidRDefault="00276C03" w:rsidP="00276C03">
            <w:pPr>
              <w:pStyle w:val="TAC"/>
              <w:widowControl w:val="0"/>
              <w:rPr>
                <w:ins w:id="5692" w:author="Yujian (Jason)" w:date="2019-05-25T14:11:00Z"/>
                <w:noProof/>
                <w:sz w:val="16"/>
                <w:szCs w:val="16"/>
                <w:lang w:eastAsia="zh-CN"/>
              </w:rPr>
            </w:pPr>
            <w:ins w:id="5693" w:author="Yujian (Jason)" w:date="2019-05-25T14:12: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07E93214" w14:textId="2D426AA7" w:rsidR="00276C03" w:rsidRPr="004E3771" w:rsidRDefault="00276C03" w:rsidP="00276C03">
            <w:pPr>
              <w:pStyle w:val="TAC"/>
              <w:widowControl w:val="0"/>
              <w:rPr>
                <w:ins w:id="5694" w:author="Yujian (Jason)" w:date="2019-05-25T14:11:00Z"/>
                <w:noProof/>
                <w:sz w:val="16"/>
                <w:szCs w:val="16"/>
                <w:lang w:eastAsia="zh-CN"/>
              </w:rPr>
            </w:pPr>
            <w:ins w:id="5695" w:author="Yujian (Jason)" w:date="2019-05-25T15:00:00Z">
              <w:r w:rsidRPr="004E3771">
                <w:rPr>
                  <w:noProof/>
                  <w:sz w:val="16"/>
                  <w:szCs w:val="16"/>
                  <w:lang w:eastAsia="zh-CN"/>
                </w:rPr>
                <w:t>9</w:t>
              </w:r>
            </w:ins>
          </w:p>
        </w:tc>
        <w:tc>
          <w:tcPr>
            <w:tcW w:w="0" w:type="auto"/>
            <w:vMerge w:val="restart"/>
            <w:vAlign w:val="center"/>
          </w:tcPr>
          <w:p w14:paraId="1832DFE4" w14:textId="4FB8F6C4" w:rsidR="00276C03" w:rsidRPr="004E3771" w:rsidRDefault="00276C03" w:rsidP="00276C03">
            <w:pPr>
              <w:pStyle w:val="TAC"/>
              <w:widowControl w:val="0"/>
              <w:rPr>
                <w:ins w:id="5696" w:author="Yujian (Jason)" w:date="2019-05-25T14:11:00Z"/>
                <w:noProof/>
                <w:sz w:val="16"/>
                <w:szCs w:val="16"/>
                <w:lang w:eastAsia="zh-CN"/>
              </w:rPr>
            </w:pPr>
            <w:ins w:id="5697" w:author="Yujian (Jason)" w:date="2019-05-25T14:15:00Z">
              <w:r>
                <w:rPr>
                  <w:rFonts w:hint="eastAsia"/>
                  <w:noProof/>
                  <w:sz w:val="16"/>
                  <w:szCs w:val="16"/>
                  <w:lang w:eastAsia="zh-CN"/>
                </w:rPr>
                <w:t>1</w:t>
              </w:r>
            </w:ins>
          </w:p>
        </w:tc>
        <w:tc>
          <w:tcPr>
            <w:tcW w:w="0" w:type="auto"/>
            <w:vAlign w:val="center"/>
          </w:tcPr>
          <w:p w14:paraId="72C3F143" w14:textId="5AFA012C" w:rsidR="00276C03" w:rsidRPr="004E3771" w:rsidRDefault="00276C03" w:rsidP="00276C03">
            <w:pPr>
              <w:pStyle w:val="TAC"/>
              <w:widowControl w:val="0"/>
              <w:rPr>
                <w:ins w:id="5698" w:author="Yujian (Jason)" w:date="2019-05-25T14:11:00Z"/>
                <w:noProof/>
                <w:sz w:val="16"/>
                <w:szCs w:val="16"/>
                <w:lang w:eastAsia="zh-CN"/>
              </w:rPr>
            </w:pPr>
            <w:ins w:id="5699" w:author="Yujian (Jason)" w:date="2019-05-25T14:16:00Z">
              <w:r>
                <w:rPr>
                  <w:rFonts w:hint="eastAsia"/>
                  <w:noProof/>
                  <w:sz w:val="16"/>
                  <w:szCs w:val="16"/>
                  <w:lang w:eastAsia="zh-CN"/>
                </w:rPr>
                <w:t>11.76</w:t>
              </w:r>
            </w:ins>
          </w:p>
        </w:tc>
        <w:tc>
          <w:tcPr>
            <w:tcW w:w="0" w:type="auto"/>
            <w:vMerge w:val="restart"/>
            <w:vAlign w:val="center"/>
          </w:tcPr>
          <w:p w14:paraId="620B8376" w14:textId="16C7A6C6" w:rsidR="00276C03" w:rsidRPr="004E3771" w:rsidRDefault="00276C03" w:rsidP="00276C03">
            <w:pPr>
              <w:pStyle w:val="TAC"/>
              <w:widowControl w:val="0"/>
              <w:rPr>
                <w:ins w:id="5700" w:author="Yujian (Jason)" w:date="2019-05-25T14:11:00Z"/>
                <w:noProof/>
                <w:sz w:val="16"/>
                <w:szCs w:val="16"/>
                <w:lang w:eastAsia="zh-CN"/>
              </w:rPr>
            </w:pPr>
            <w:ins w:id="5701" w:author="Yujian (Jason)" w:date="2019-05-25T14:16:00Z">
              <w:r>
                <w:rPr>
                  <w:rFonts w:hint="eastAsia"/>
                  <w:noProof/>
                  <w:sz w:val="16"/>
                  <w:szCs w:val="16"/>
                  <w:lang w:eastAsia="zh-CN"/>
                </w:rPr>
                <w:t>1</w:t>
              </w:r>
            </w:ins>
          </w:p>
        </w:tc>
        <w:tc>
          <w:tcPr>
            <w:tcW w:w="0" w:type="auto"/>
            <w:vAlign w:val="center"/>
          </w:tcPr>
          <w:p w14:paraId="6EBF23E6" w14:textId="0455A4DE" w:rsidR="00276C03" w:rsidRPr="004E3771" w:rsidRDefault="00276C03" w:rsidP="00276C03">
            <w:pPr>
              <w:pStyle w:val="TAC"/>
              <w:widowControl w:val="0"/>
              <w:rPr>
                <w:ins w:id="5702" w:author="Yujian (Jason)" w:date="2019-05-25T14:11:00Z"/>
                <w:noProof/>
                <w:sz w:val="16"/>
                <w:szCs w:val="16"/>
                <w:lang w:eastAsia="zh-CN"/>
              </w:rPr>
            </w:pPr>
            <w:ins w:id="5703" w:author="Yujian (Jason)" w:date="2019-05-25T14:16:00Z">
              <w:r>
                <w:rPr>
                  <w:rFonts w:hint="eastAsia"/>
                  <w:noProof/>
                  <w:sz w:val="16"/>
                  <w:szCs w:val="16"/>
                  <w:lang w:eastAsia="zh-CN"/>
                </w:rPr>
                <w:t>11.78</w:t>
              </w:r>
            </w:ins>
          </w:p>
        </w:tc>
      </w:tr>
      <w:tr w:rsidR="00276C03" w:rsidRPr="004E3771" w14:paraId="63AA388A" w14:textId="77777777" w:rsidTr="00B51F27">
        <w:trPr>
          <w:trHeight w:val="453"/>
          <w:jc w:val="center"/>
          <w:ins w:id="5704" w:author="Yujian (Jason)" w:date="2019-05-25T14:11:00Z"/>
        </w:trPr>
        <w:tc>
          <w:tcPr>
            <w:tcW w:w="0" w:type="auto"/>
            <w:vMerge/>
            <w:shd w:val="clear" w:color="auto" w:fill="auto"/>
            <w:vAlign w:val="center"/>
          </w:tcPr>
          <w:p w14:paraId="071B8AA3" w14:textId="77777777" w:rsidR="00276C03" w:rsidRPr="004E3771" w:rsidRDefault="00276C03" w:rsidP="00276C03">
            <w:pPr>
              <w:pStyle w:val="TAC"/>
              <w:widowControl w:val="0"/>
              <w:rPr>
                <w:ins w:id="5705" w:author="Yujian (Jason)" w:date="2019-05-25T14:11:00Z"/>
                <w:rFonts w:eastAsia="MS Mincho"/>
                <w:noProof/>
                <w:sz w:val="16"/>
                <w:szCs w:val="16"/>
              </w:rPr>
            </w:pPr>
          </w:p>
        </w:tc>
        <w:tc>
          <w:tcPr>
            <w:tcW w:w="0" w:type="auto"/>
            <w:vMerge/>
            <w:vAlign w:val="center"/>
          </w:tcPr>
          <w:p w14:paraId="46A2507A" w14:textId="77777777" w:rsidR="00276C03" w:rsidRPr="004E3771" w:rsidRDefault="00276C03" w:rsidP="00276C03">
            <w:pPr>
              <w:pStyle w:val="TAC"/>
              <w:widowControl w:val="0"/>
              <w:rPr>
                <w:ins w:id="5706" w:author="Yujian (Jason)" w:date="2019-05-25T14:11:00Z"/>
                <w:rFonts w:eastAsia="MS Mincho"/>
                <w:noProof/>
                <w:sz w:val="16"/>
                <w:szCs w:val="16"/>
              </w:rPr>
            </w:pPr>
          </w:p>
        </w:tc>
        <w:tc>
          <w:tcPr>
            <w:tcW w:w="0" w:type="auto"/>
            <w:vMerge/>
            <w:vAlign w:val="center"/>
          </w:tcPr>
          <w:p w14:paraId="5BF63A2D" w14:textId="77777777" w:rsidR="00276C03" w:rsidRPr="004E3771" w:rsidRDefault="00276C03" w:rsidP="00276C03">
            <w:pPr>
              <w:pStyle w:val="TAC"/>
              <w:widowControl w:val="0"/>
              <w:rPr>
                <w:ins w:id="5707" w:author="Yujian (Jason)" w:date="2019-05-25T14:11:00Z"/>
                <w:noProof/>
                <w:sz w:val="16"/>
                <w:szCs w:val="16"/>
                <w:lang w:eastAsia="zh-CN"/>
              </w:rPr>
            </w:pPr>
          </w:p>
        </w:tc>
        <w:tc>
          <w:tcPr>
            <w:tcW w:w="0" w:type="auto"/>
            <w:vAlign w:val="center"/>
          </w:tcPr>
          <w:p w14:paraId="1022B2BB" w14:textId="7952A416" w:rsidR="00276C03" w:rsidRPr="004E3771" w:rsidRDefault="00276C03" w:rsidP="00276C03">
            <w:pPr>
              <w:pStyle w:val="TAC"/>
              <w:widowControl w:val="0"/>
              <w:rPr>
                <w:ins w:id="5708" w:author="Yujian (Jason)" w:date="2019-05-25T14:11:00Z"/>
                <w:noProof/>
                <w:sz w:val="16"/>
                <w:szCs w:val="16"/>
                <w:lang w:eastAsia="zh-CN"/>
              </w:rPr>
            </w:pPr>
            <w:ins w:id="5709" w:author="Yujian (Jason)" w:date="2019-05-25T14:12: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1E2F765E" w14:textId="6B306024" w:rsidR="00276C03" w:rsidRPr="004E3771" w:rsidRDefault="00276C03" w:rsidP="00276C03">
            <w:pPr>
              <w:pStyle w:val="TAC"/>
              <w:widowControl w:val="0"/>
              <w:rPr>
                <w:ins w:id="5710" w:author="Yujian (Jason)" w:date="2019-05-25T14:11:00Z"/>
                <w:noProof/>
                <w:sz w:val="16"/>
                <w:szCs w:val="16"/>
                <w:lang w:eastAsia="zh-CN"/>
              </w:rPr>
            </w:pPr>
            <w:ins w:id="5711" w:author="Yujian (Jason)" w:date="2019-05-25T15:00:00Z">
              <w:r w:rsidRPr="004E3771">
                <w:rPr>
                  <w:rFonts w:hint="eastAsia"/>
                  <w:noProof/>
                  <w:sz w:val="16"/>
                  <w:szCs w:val="16"/>
                  <w:lang w:eastAsia="zh-CN"/>
                </w:rPr>
                <w:t>0.</w:t>
              </w:r>
              <w:r w:rsidRPr="004E3771">
                <w:rPr>
                  <w:noProof/>
                  <w:sz w:val="16"/>
                  <w:szCs w:val="16"/>
                  <w:lang w:eastAsia="zh-CN"/>
                </w:rPr>
                <w:t>3</w:t>
              </w:r>
            </w:ins>
          </w:p>
        </w:tc>
        <w:tc>
          <w:tcPr>
            <w:tcW w:w="0" w:type="auto"/>
            <w:vMerge/>
            <w:vAlign w:val="center"/>
          </w:tcPr>
          <w:p w14:paraId="1DDCC419" w14:textId="77777777" w:rsidR="00276C03" w:rsidRPr="004E3771" w:rsidRDefault="00276C03" w:rsidP="00276C03">
            <w:pPr>
              <w:pStyle w:val="TAC"/>
              <w:widowControl w:val="0"/>
              <w:rPr>
                <w:ins w:id="5712" w:author="Yujian (Jason)" w:date="2019-05-25T14:11:00Z"/>
                <w:noProof/>
                <w:sz w:val="16"/>
                <w:szCs w:val="16"/>
                <w:lang w:eastAsia="zh-CN"/>
              </w:rPr>
            </w:pPr>
          </w:p>
        </w:tc>
        <w:tc>
          <w:tcPr>
            <w:tcW w:w="0" w:type="auto"/>
            <w:vAlign w:val="center"/>
          </w:tcPr>
          <w:p w14:paraId="395BC5A7" w14:textId="440BE11B" w:rsidR="00276C03" w:rsidRPr="004E3771" w:rsidRDefault="00276C03" w:rsidP="00276C03">
            <w:pPr>
              <w:pStyle w:val="TAC"/>
              <w:widowControl w:val="0"/>
              <w:rPr>
                <w:ins w:id="5713" w:author="Yujian (Jason)" w:date="2019-05-25T14:11:00Z"/>
                <w:noProof/>
                <w:sz w:val="16"/>
                <w:szCs w:val="16"/>
                <w:lang w:eastAsia="zh-CN"/>
              </w:rPr>
            </w:pPr>
            <w:ins w:id="5714" w:author="Yujian (Jason)" w:date="2019-05-25T14:16:00Z">
              <w:r>
                <w:rPr>
                  <w:rFonts w:hint="eastAsia"/>
                  <w:noProof/>
                  <w:sz w:val="16"/>
                  <w:szCs w:val="16"/>
                  <w:lang w:eastAsia="zh-CN"/>
                </w:rPr>
                <w:t>0.40</w:t>
              </w:r>
            </w:ins>
          </w:p>
        </w:tc>
        <w:tc>
          <w:tcPr>
            <w:tcW w:w="0" w:type="auto"/>
            <w:vMerge/>
            <w:vAlign w:val="center"/>
          </w:tcPr>
          <w:p w14:paraId="10BA77F4" w14:textId="77777777" w:rsidR="00276C03" w:rsidRPr="004E3771" w:rsidRDefault="00276C03" w:rsidP="00276C03">
            <w:pPr>
              <w:pStyle w:val="TAC"/>
              <w:widowControl w:val="0"/>
              <w:rPr>
                <w:ins w:id="5715" w:author="Yujian (Jason)" w:date="2019-05-25T14:11:00Z"/>
                <w:noProof/>
                <w:sz w:val="16"/>
                <w:szCs w:val="16"/>
                <w:lang w:eastAsia="zh-CN"/>
              </w:rPr>
            </w:pPr>
          </w:p>
        </w:tc>
        <w:tc>
          <w:tcPr>
            <w:tcW w:w="0" w:type="auto"/>
            <w:vAlign w:val="center"/>
          </w:tcPr>
          <w:p w14:paraId="5C988EC6" w14:textId="64A28F32" w:rsidR="00276C03" w:rsidRPr="004E3771" w:rsidRDefault="00276C03" w:rsidP="00276C03">
            <w:pPr>
              <w:pStyle w:val="TAC"/>
              <w:widowControl w:val="0"/>
              <w:rPr>
                <w:ins w:id="5716" w:author="Yujian (Jason)" w:date="2019-05-25T14:11:00Z"/>
                <w:noProof/>
                <w:sz w:val="16"/>
                <w:szCs w:val="16"/>
                <w:lang w:eastAsia="zh-CN"/>
              </w:rPr>
            </w:pPr>
            <w:ins w:id="5717" w:author="Yujian (Jason)" w:date="2019-05-25T14:16:00Z">
              <w:r>
                <w:rPr>
                  <w:rFonts w:hint="eastAsia"/>
                  <w:noProof/>
                  <w:sz w:val="16"/>
                  <w:szCs w:val="16"/>
                  <w:lang w:eastAsia="zh-CN"/>
                </w:rPr>
                <w:t>0.39</w:t>
              </w:r>
            </w:ins>
          </w:p>
        </w:tc>
      </w:tr>
      <w:tr w:rsidR="00276C03" w:rsidRPr="004E3771" w14:paraId="08C3DFEF" w14:textId="77777777" w:rsidTr="00B51F27">
        <w:trPr>
          <w:trHeight w:val="453"/>
          <w:jc w:val="center"/>
          <w:ins w:id="5718" w:author="Yujian (Jason)" w:date="2019-05-25T14:11:00Z"/>
        </w:trPr>
        <w:tc>
          <w:tcPr>
            <w:tcW w:w="0" w:type="auto"/>
            <w:vMerge w:val="restart"/>
            <w:shd w:val="clear" w:color="auto" w:fill="auto"/>
            <w:vAlign w:val="center"/>
          </w:tcPr>
          <w:p w14:paraId="52C22FFF" w14:textId="5C80B242" w:rsidR="00276C03" w:rsidRPr="004E3771" w:rsidRDefault="00276C03" w:rsidP="00276C03">
            <w:pPr>
              <w:pStyle w:val="TAC"/>
              <w:widowControl w:val="0"/>
              <w:rPr>
                <w:ins w:id="5719" w:author="Yujian (Jason)" w:date="2019-05-25T14:11:00Z"/>
                <w:rFonts w:eastAsia="MS Mincho"/>
                <w:noProof/>
                <w:sz w:val="16"/>
                <w:szCs w:val="16"/>
              </w:rPr>
            </w:pPr>
            <w:ins w:id="5720" w:author="Yujian (Jason)" w:date="2019-05-25T14:15:00Z">
              <w:r>
                <w:rPr>
                  <w:rFonts w:eastAsia="MS Mincho"/>
                  <w:noProof/>
                  <w:sz w:val="16"/>
                  <w:szCs w:val="16"/>
                  <w:lang w:val="es-ES"/>
                </w:rPr>
                <w:t>32x2</w:t>
              </w:r>
              <w:r w:rsidRPr="004E3771">
                <w:rPr>
                  <w:rFonts w:eastAsia="MS Mincho"/>
                  <w:noProof/>
                  <w:sz w:val="16"/>
                  <w:szCs w:val="16"/>
                  <w:lang w:val="es-ES"/>
                </w:rPr>
                <w:t xml:space="preserve"> MU-MIMO,  Reciprocity based;</w:t>
              </w:r>
              <w:r w:rsidRPr="004E3771">
                <w:rPr>
                  <w:rFonts w:eastAsia="MS Mincho"/>
                  <w:noProof/>
                  <w:sz w:val="16"/>
                  <w:szCs w:val="16"/>
                </w:rPr>
                <w:t xml:space="preserve"> </w:t>
              </w:r>
              <w:r>
                <w:rPr>
                  <w:rFonts w:eastAsia="MS Mincho"/>
                  <w:noProof/>
                  <w:sz w:val="16"/>
                  <w:szCs w:val="16"/>
                  <w:lang w:val="es-ES"/>
                </w:rPr>
                <w:t>2</w:t>
              </w:r>
              <w:r w:rsidRPr="004E3771">
                <w:rPr>
                  <w:rFonts w:eastAsia="MS Mincho"/>
                  <w:noProof/>
                  <w:sz w:val="16"/>
                  <w:szCs w:val="16"/>
                  <w:lang w:val="es-ES"/>
                </w:rPr>
                <w:t>T SRS</w:t>
              </w:r>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(4,4,2,1,1;4,4</w:t>
              </w:r>
              <w:r w:rsidRPr="004E3771">
                <w:rPr>
                  <w:noProof/>
                  <w:sz w:val="16"/>
                  <w:szCs w:val="16"/>
                  <w:lang w:val="es-ES" w:eastAsia="zh-CN"/>
                </w:rPr>
                <w:t>)</w:t>
              </w:r>
            </w:ins>
          </w:p>
        </w:tc>
        <w:tc>
          <w:tcPr>
            <w:tcW w:w="0" w:type="auto"/>
            <w:vMerge w:val="restart"/>
            <w:vAlign w:val="center"/>
          </w:tcPr>
          <w:p w14:paraId="7EB81FA7" w14:textId="29574B75" w:rsidR="00276C03" w:rsidRPr="004E3771" w:rsidRDefault="00276C03" w:rsidP="00276C03">
            <w:pPr>
              <w:pStyle w:val="TAC"/>
              <w:widowControl w:val="0"/>
              <w:rPr>
                <w:ins w:id="5721" w:author="Yujian (Jason)" w:date="2019-05-25T14:11:00Z"/>
                <w:rFonts w:eastAsia="MS Mincho"/>
                <w:noProof/>
                <w:sz w:val="16"/>
                <w:szCs w:val="16"/>
              </w:rPr>
            </w:pPr>
            <w:ins w:id="5722" w:author="Yujian (Jason)" w:date="2019-05-25T14:15:00Z">
              <w:r>
                <w:rPr>
                  <w:rFonts w:eastAsia="MS Mincho"/>
                  <w:noProof/>
                  <w:sz w:val="16"/>
                  <w:szCs w:val="16"/>
                </w:rPr>
                <w:t>15</w:t>
              </w:r>
            </w:ins>
          </w:p>
        </w:tc>
        <w:tc>
          <w:tcPr>
            <w:tcW w:w="0" w:type="auto"/>
            <w:vMerge w:val="restart"/>
            <w:vAlign w:val="center"/>
          </w:tcPr>
          <w:p w14:paraId="78A33796" w14:textId="14F680D4" w:rsidR="00276C03" w:rsidRPr="004E3771" w:rsidRDefault="00276C03" w:rsidP="00276C03">
            <w:pPr>
              <w:pStyle w:val="TAC"/>
              <w:widowControl w:val="0"/>
              <w:rPr>
                <w:ins w:id="5723" w:author="Yujian (Jason)" w:date="2019-05-25T14:11:00Z"/>
                <w:noProof/>
                <w:sz w:val="16"/>
                <w:szCs w:val="16"/>
                <w:lang w:eastAsia="zh-CN"/>
              </w:rPr>
            </w:pPr>
            <w:ins w:id="5724" w:author="Yujian (Jason)" w:date="2019-05-25T14:15:00Z">
              <w:r>
                <w:rPr>
                  <w:rFonts w:hint="eastAsia"/>
                  <w:noProof/>
                  <w:sz w:val="16"/>
                  <w:szCs w:val="16"/>
                  <w:lang w:eastAsia="zh-CN"/>
                </w:rPr>
                <w:t>DSUUD</w:t>
              </w:r>
            </w:ins>
          </w:p>
        </w:tc>
        <w:tc>
          <w:tcPr>
            <w:tcW w:w="0" w:type="auto"/>
            <w:vAlign w:val="center"/>
          </w:tcPr>
          <w:p w14:paraId="28986151" w14:textId="0B5578A0" w:rsidR="00276C03" w:rsidRPr="004E3771" w:rsidRDefault="00276C03" w:rsidP="00276C03">
            <w:pPr>
              <w:pStyle w:val="TAC"/>
              <w:widowControl w:val="0"/>
              <w:rPr>
                <w:ins w:id="5725" w:author="Yujian (Jason)" w:date="2019-05-25T14:11:00Z"/>
                <w:noProof/>
                <w:sz w:val="16"/>
                <w:szCs w:val="16"/>
                <w:lang w:eastAsia="zh-CN"/>
              </w:rPr>
            </w:pPr>
            <w:ins w:id="5726" w:author="Yujian (Jason)" w:date="2019-05-25T14:12: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78DA2296" w14:textId="240A79A8" w:rsidR="00276C03" w:rsidRPr="004E3771" w:rsidRDefault="00276C03" w:rsidP="00276C03">
            <w:pPr>
              <w:pStyle w:val="TAC"/>
              <w:widowControl w:val="0"/>
              <w:rPr>
                <w:ins w:id="5727" w:author="Yujian (Jason)" w:date="2019-05-25T14:11:00Z"/>
                <w:noProof/>
                <w:sz w:val="16"/>
                <w:szCs w:val="16"/>
                <w:lang w:eastAsia="zh-CN"/>
              </w:rPr>
            </w:pPr>
            <w:ins w:id="5728" w:author="Yujian (Jason)" w:date="2019-05-25T15:00:00Z">
              <w:r w:rsidRPr="004E3771">
                <w:rPr>
                  <w:noProof/>
                  <w:sz w:val="16"/>
                  <w:szCs w:val="16"/>
                  <w:lang w:eastAsia="zh-CN"/>
                </w:rPr>
                <w:t>9</w:t>
              </w:r>
            </w:ins>
          </w:p>
        </w:tc>
        <w:tc>
          <w:tcPr>
            <w:tcW w:w="0" w:type="auto"/>
            <w:vMerge w:val="restart"/>
            <w:vAlign w:val="center"/>
          </w:tcPr>
          <w:p w14:paraId="636DBD3D" w14:textId="4B5C53FE" w:rsidR="00276C03" w:rsidRPr="004E3771" w:rsidRDefault="00276C03" w:rsidP="00276C03">
            <w:pPr>
              <w:pStyle w:val="TAC"/>
              <w:widowControl w:val="0"/>
              <w:rPr>
                <w:ins w:id="5729" w:author="Yujian (Jason)" w:date="2019-05-25T14:11:00Z"/>
                <w:noProof/>
                <w:sz w:val="16"/>
                <w:szCs w:val="16"/>
                <w:lang w:eastAsia="zh-CN"/>
              </w:rPr>
            </w:pPr>
            <w:ins w:id="5730" w:author="Yujian (Jason)" w:date="2019-05-25T14:16:00Z">
              <w:r>
                <w:rPr>
                  <w:rFonts w:hint="eastAsia"/>
                  <w:noProof/>
                  <w:sz w:val="16"/>
                  <w:szCs w:val="16"/>
                  <w:lang w:eastAsia="zh-CN"/>
                </w:rPr>
                <w:t>1</w:t>
              </w:r>
            </w:ins>
          </w:p>
        </w:tc>
        <w:tc>
          <w:tcPr>
            <w:tcW w:w="0" w:type="auto"/>
            <w:vAlign w:val="center"/>
          </w:tcPr>
          <w:p w14:paraId="0401CAF8" w14:textId="300F2784" w:rsidR="00276C03" w:rsidRPr="004E3771" w:rsidRDefault="00276C03" w:rsidP="00276C03">
            <w:pPr>
              <w:pStyle w:val="TAC"/>
              <w:widowControl w:val="0"/>
              <w:rPr>
                <w:ins w:id="5731" w:author="Yujian (Jason)" w:date="2019-05-25T14:11:00Z"/>
                <w:noProof/>
                <w:sz w:val="16"/>
                <w:szCs w:val="16"/>
                <w:lang w:eastAsia="zh-CN"/>
              </w:rPr>
            </w:pPr>
            <w:ins w:id="5732" w:author="Yujian (Jason)" w:date="2019-05-25T14:16:00Z">
              <w:r>
                <w:rPr>
                  <w:rFonts w:hint="eastAsia"/>
                  <w:noProof/>
                  <w:sz w:val="16"/>
                  <w:szCs w:val="16"/>
                  <w:lang w:eastAsia="zh-CN"/>
                </w:rPr>
                <w:t>9.37</w:t>
              </w:r>
            </w:ins>
          </w:p>
        </w:tc>
        <w:tc>
          <w:tcPr>
            <w:tcW w:w="0" w:type="auto"/>
            <w:vMerge w:val="restart"/>
            <w:vAlign w:val="center"/>
          </w:tcPr>
          <w:p w14:paraId="53D43E98" w14:textId="532C12F3" w:rsidR="00276C03" w:rsidRPr="004E3771" w:rsidRDefault="00276C03" w:rsidP="00276C03">
            <w:pPr>
              <w:pStyle w:val="TAC"/>
              <w:widowControl w:val="0"/>
              <w:rPr>
                <w:ins w:id="5733" w:author="Yujian (Jason)" w:date="2019-05-25T14:11:00Z"/>
                <w:noProof/>
                <w:sz w:val="16"/>
                <w:szCs w:val="16"/>
                <w:lang w:eastAsia="zh-CN"/>
              </w:rPr>
            </w:pPr>
            <w:ins w:id="5734" w:author="Yujian (Jason)" w:date="2019-05-25T14:16:00Z">
              <w:r>
                <w:rPr>
                  <w:rFonts w:hint="eastAsia"/>
                  <w:noProof/>
                  <w:sz w:val="16"/>
                  <w:szCs w:val="16"/>
                  <w:lang w:eastAsia="zh-CN"/>
                </w:rPr>
                <w:t>1</w:t>
              </w:r>
            </w:ins>
          </w:p>
        </w:tc>
        <w:tc>
          <w:tcPr>
            <w:tcW w:w="0" w:type="auto"/>
            <w:vAlign w:val="center"/>
          </w:tcPr>
          <w:p w14:paraId="10723765" w14:textId="5CDFE5CB" w:rsidR="00276C03" w:rsidRPr="004E3771" w:rsidRDefault="00276C03" w:rsidP="00276C03">
            <w:pPr>
              <w:pStyle w:val="TAC"/>
              <w:widowControl w:val="0"/>
              <w:rPr>
                <w:ins w:id="5735" w:author="Yujian (Jason)" w:date="2019-05-25T14:11:00Z"/>
                <w:noProof/>
                <w:sz w:val="16"/>
                <w:szCs w:val="16"/>
                <w:lang w:eastAsia="zh-CN"/>
              </w:rPr>
            </w:pPr>
            <w:ins w:id="5736" w:author="Yujian (Jason)" w:date="2019-05-25T14:16:00Z">
              <w:r>
                <w:rPr>
                  <w:rFonts w:hint="eastAsia"/>
                  <w:noProof/>
                  <w:sz w:val="16"/>
                  <w:szCs w:val="16"/>
                  <w:lang w:eastAsia="zh-CN"/>
                </w:rPr>
                <w:t>9.46</w:t>
              </w:r>
            </w:ins>
          </w:p>
        </w:tc>
      </w:tr>
      <w:tr w:rsidR="00276C03" w:rsidRPr="004E3771" w14:paraId="1B96A88A" w14:textId="77777777" w:rsidTr="00B51F27">
        <w:trPr>
          <w:trHeight w:val="453"/>
          <w:jc w:val="center"/>
          <w:ins w:id="5737" w:author="Yujian (Jason)" w:date="2019-05-25T14:11:00Z"/>
        </w:trPr>
        <w:tc>
          <w:tcPr>
            <w:tcW w:w="0" w:type="auto"/>
            <w:vMerge/>
            <w:shd w:val="clear" w:color="auto" w:fill="auto"/>
            <w:vAlign w:val="center"/>
          </w:tcPr>
          <w:p w14:paraId="742C3C0D" w14:textId="77777777" w:rsidR="00276C03" w:rsidRPr="004E3771" w:rsidRDefault="00276C03" w:rsidP="00276C03">
            <w:pPr>
              <w:pStyle w:val="TAC"/>
              <w:widowControl w:val="0"/>
              <w:rPr>
                <w:ins w:id="5738" w:author="Yujian (Jason)" w:date="2019-05-25T14:11:00Z"/>
                <w:rFonts w:eastAsia="MS Mincho"/>
                <w:noProof/>
                <w:sz w:val="16"/>
                <w:szCs w:val="16"/>
              </w:rPr>
            </w:pPr>
          </w:p>
        </w:tc>
        <w:tc>
          <w:tcPr>
            <w:tcW w:w="0" w:type="auto"/>
            <w:vMerge/>
            <w:vAlign w:val="center"/>
          </w:tcPr>
          <w:p w14:paraId="6008A5F9" w14:textId="77777777" w:rsidR="00276C03" w:rsidRPr="004E3771" w:rsidRDefault="00276C03" w:rsidP="00276C03">
            <w:pPr>
              <w:pStyle w:val="TAC"/>
              <w:widowControl w:val="0"/>
              <w:rPr>
                <w:ins w:id="5739" w:author="Yujian (Jason)" w:date="2019-05-25T14:11:00Z"/>
                <w:rFonts w:eastAsia="MS Mincho"/>
                <w:noProof/>
                <w:sz w:val="16"/>
                <w:szCs w:val="16"/>
              </w:rPr>
            </w:pPr>
          </w:p>
        </w:tc>
        <w:tc>
          <w:tcPr>
            <w:tcW w:w="0" w:type="auto"/>
            <w:vMerge/>
            <w:vAlign w:val="center"/>
          </w:tcPr>
          <w:p w14:paraId="46D426FC" w14:textId="77777777" w:rsidR="00276C03" w:rsidRPr="004E3771" w:rsidRDefault="00276C03" w:rsidP="00276C03">
            <w:pPr>
              <w:pStyle w:val="TAC"/>
              <w:widowControl w:val="0"/>
              <w:rPr>
                <w:ins w:id="5740" w:author="Yujian (Jason)" w:date="2019-05-25T14:11:00Z"/>
                <w:noProof/>
                <w:sz w:val="16"/>
                <w:szCs w:val="16"/>
                <w:lang w:eastAsia="zh-CN"/>
              </w:rPr>
            </w:pPr>
          </w:p>
        </w:tc>
        <w:tc>
          <w:tcPr>
            <w:tcW w:w="0" w:type="auto"/>
            <w:vAlign w:val="center"/>
          </w:tcPr>
          <w:p w14:paraId="53E8701B" w14:textId="6F4E2855" w:rsidR="00276C03" w:rsidRPr="004E3771" w:rsidRDefault="00276C03" w:rsidP="00276C03">
            <w:pPr>
              <w:pStyle w:val="TAC"/>
              <w:widowControl w:val="0"/>
              <w:rPr>
                <w:ins w:id="5741" w:author="Yujian (Jason)" w:date="2019-05-25T14:11:00Z"/>
                <w:noProof/>
                <w:sz w:val="16"/>
                <w:szCs w:val="16"/>
                <w:lang w:eastAsia="zh-CN"/>
              </w:rPr>
            </w:pPr>
            <w:ins w:id="5742" w:author="Yujian (Jason)" w:date="2019-05-25T14:12: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17219E7E" w14:textId="2666C5DB" w:rsidR="00276C03" w:rsidRPr="004E3771" w:rsidRDefault="00276C03" w:rsidP="00276C03">
            <w:pPr>
              <w:pStyle w:val="TAC"/>
              <w:widowControl w:val="0"/>
              <w:rPr>
                <w:ins w:id="5743" w:author="Yujian (Jason)" w:date="2019-05-25T14:11:00Z"/>
                <w:noProof/>
                <w:sz w:val="16"/>
                <w:szCs w:val="16"/>
                <w:lang w:eastAsia="zh-CN"/>
              </w:rPr>
            </w:pPr>
            <w:ins w:id="5744" w:author="Yujian (Jason)" w:date="2019-05-25T15:00:00Z">
              <w:r w:rsidRPr="004E3771">
                <w:rPr>
                  <w:rFonts w:hint="eastAsia"/>
                  <w:noProof/>
                  <w:sz w:val="16"/>
                  <w:szCs w:val="16"/>
                  <w:lang w:eastAsia="zh-CN"/>
                </w:rPr>
                <w:t>0.</w:t>
              </w:r>
              <w:r w:rsidRPr="004E3771">
                <w:rPr>
                  <w:noProof/>
                  <w:sz w:val="16"/>
                  <w:szCs w:val="16"/>
                  <w:lang w:eastAsia="zh-CN"/>
                </w:rPr>
                <w:t>3</w:t>
              </w:r>
            </w:ins>
          </w:p>
        </w:tc>
        <w:tc>
          <w:tcPr>
            <w:tcW w:w="0" w:type="auto"/>
            <w:vMerge/>
            <w:vAlign w:val="center"/>
          </w:tcPr>
          <w:p w14:paraId="7FCA03B6" w14:textId="77777777" w:rsidR="00276C03" w:rsidRPr="004E3771" w:rsidRDefault="00276C03" w:rsidP="00276C03">
            <w:pPr>
              <w:pStyle w:val="TAC"/>
              <w:widowControl w:val="0"/>
              <w:rPr>
                <w:ins w:id="5745" w:author="Yujian (Jason)" w:date="2019-05-25T14:11:00Z"/>
                <w:noProof/>
                <w:sz w:val="16"/>
                <w:szCs w:val="16"/>
                <w:lang w:eastAsia="zh-CN"/>
              </w:rPr>
            </w:pPr>
          </w:p>
        </w:tc>
        <w:tc>
          <w:tcPr>
            <w:tcW w:w="0" w:type="auto"/>
            <w:vAlign w:val="center"/>
          </w:tcPr>
          <w:p w14:paraId="03FD6950" w14:textId="506BD08A" w:rsidR="00276C03" w:rsidRPr="004E3771" w:rsidRDefault="00276C03" w:rsidP="00276C03">
            <w:pPr>
              <w:pStyle w:val="TAC"/>
              <w:widowControl w:val="0"/>
              <w:rPr>
                <w:ins w:id="5746" w:author="Yujian (Jason)" w:date="2019-05-25T14:11:00Z"/>
                <w:noProof/>
                <w:sz w:val="16"/>
                <w:szCs w:val="16"/>
                <w:lang w:eastAsia="zh-CN"/>
              </w:rPr>
            </w:pPr>
            <w:ins w:id="5747" w:author="Yujian (Jason)" w:date="2019-05-25T14:16:00Z">
              <w:r>
                <w:rPr>
                  <w:rFonts w:hint="eastAsia"/>
                  <w:noProof/>
                  <w:sz w:val="16"/>
                  <w:szCs w:val="16"/>
                  <w:lang w:eastAsia="zh-CN"/>
                </w:rPr>
                <w:t>0.39</w:t>
              </w:r>
            </w:ins>
          </w:p>
        </w:tc>
        <w:tc>
          <w:tcPr>
            <w:tcW w:w="0" w:type="auto"/>
            <w:vMerge/>
            <w:vAlign w:val="center"/>
          </w:tcPr>
          <w:p w14:paraId="2BBDCFD8" w14:textId="77777777" w:rsidR="00276C03" w:rsidRPr="004E3771" w:rsidRDefault="00276C03" w:rsidP="00276C03">
            <w:pPr>
              <w:pStyle w:val="TAC"/>
              <w:widowControl w:val="0"/>
              <w:rPr>
                <w:ins w:id="5748" w:author="Yujian (Jason)" w:date="2019-05-25T14:11:00Z"/>
                <w:noProof/>
                <w:sz w:val="16"/>
                <w:szCs w:val="16"/>
                <w:lang w:eastAsia="zh-CN"/>
              </w:rPr>
            </w:pPr>
          </w:p>
        </w:tc>
        <w:tc>
          <w:tcPr>
            <w:tcW w:w="0" w:type="auto"/>
            <w:vAlign w:val="center"/>
          </w:tcPr>
          <w:p w14:paraId="2BDB6AA3" w14:textId="147F7DB5" w:rsidR="00276C03" w:rsidRPr="004E3771" w:rsidRDefault="00276C03" w:rsidP="00276C03">
            <w:pPr>
              <w:pStyle w:val="TAC"/>
              <w:widowControl w:val="0"/>
              <w:rPr>
                <w:ins w:id="5749" w:author="Yujian (Jason)" w:date="2019-05-25T14:11:00Z"/>
                <w:noProof/>
                <w:sz w:val="16"/>
                <w:szCs w:val="16"/>
                <w:lang w:eastAsia="zh-CN"/>
              </w:rPr>
            </w:pPr>
            <w:ins w:id="5750" w:author="Yujian (Jason)" w:date="2019-05-25T14:16:00Z">
              <w:r>
                <w:rPr>
                  <w:rFonts w:hint="eastAsia"/>
                  <w:noProof/>
                  <w:sz w:val="16"/>
                  <w:szCs w:val="16"/>
                  <w:lang w:eastAsia="zh-CN"/>
                </w:rPr>
                <w:t>0.38</w:t>
              </w:r>
            </w:ins>
          </w:p>
        </w:tc>
      </w:tr>
    </w:tbl>
    <w:p w14:paraId="4ED09334" w14:textId="77777777" w:rsidR="00712562" w:rsidRDefault="00712562">
      <w:pPr>
        <w:rPr>
          <w:ins w:id="5751" w:author="Yujian (Jason)" w:date="2019-05-25T13:04:00Z"/>
          <w:lang w:val="en-US" w:eastAsia="zh-CN"/>
        </w:rPr>
        <w:pPrChange w:id="5752" w:author="Yujian (Jason)" w:date="2019-05-25T13:00:00Z">
          <w:pPr>
            <w:pStyle w:val="4"/>
          </w:pPr>
        </w:pPrChange>
      </w:pPr>
    </w:p>
    <w:p w14:paraId="5E9447F0" w14:textId="667E6820" w:rsidR="0031206D" w:rsidRPr="004E3771" w:rsidRDefault="0031206D" w:rsidP="0031206D">
      <w:pPr>
        <w:rPr>
          <w:ins w:id="5753" w:author="Yujian (Jason)" w:date="2019-05-25T13:04:00Z"/>
          <w:lang w:val="en-US" w:eastAsia="zh-CN"/>
        </w:rPr>
      </w:pPr>
      <w:ins w:id="5754" w:author="Yujian (Jason)" w:date="2019-05-25T13:04:00Z">
        <w:r w:rsidRPr="004E3771">
          <w:rPr>
            <w:lang w:val="en-US" w:eastAsia="zh-CN"/>
          </w:rPr>
          <w:t>The evaluation results of UL spectral efficiency for LTE FDD and TDD for evaluation configuration A are provided in Table 5.</w:t>
        </w:r>
        <w:r w:rsidRPr="004E3771">
          <w:rPr>
            <w:rFonts w:hint="eastAsia"/>
            <w:lang w:val="en-US" w:eastAsia="zh-CN"/>
          </w:rPr>
          <w:t>4</w:t>
        </w:r>
        <w:r>
          <w:rPr>
            <w:lang w:val="en-US" w:eastAsia="zh-CN"/>
          </w:rPr>
          <w:t>.2.1</w:t>
        </w:r>
        <w:r w:rsidRPr="004E3771">
          <w:rPr>
            <w:lang w:val="en-US" w:eastAsia="zh-CN"/>
          </w:rPr>
          <w:t xml:space="preserve">.1-2. </w:t>
        </w:r>
      </w:ins>
    </w:p>
    <w:p w14:paraId="79989F2C" w14:textId="77777777" w:rsidR="0031206D" w:rsidRPr="004E3771" w:rsidRDefault="0031206D" w:rsidP="0031206D">
      <w:pPr>
        <w:rPr>
          <w:ins w:id="5755" w:author="Yujian (Jason)" w:date="2019-05-25T13:04:00Z"/>
          <w:lang w:val="en-US" w:eastAsia="zh-CN"/>
        </w:rPr>
      </w:pPr>
      <w:ins w:id="5756" w:author="Yujian (Jason)" w:date="2019-05-25T13:04:00Z">
        <w:r w:rsidRPr="004E3771">
          <w:rPr>
            <w:lang w:val="en-US" w:eastAsia="zh-CN"/>
          </w:rPr>
          <w:t>It is observed that both LTE FDD and TDD fulfill the UL spectral efficiency requirement for these configurations in evaluation configuration A.</w:t>
        </w:r>
      </w:ins>
    </w:p>
    <w:p w14:paraId="6F1F44C8" w14:textId="418DFBFE" w:rsidR="0031206D" w:rsidRPr="004E3771" w:rsidRDefault="0031206D" w:rsidP="0031206D">
      <w:pPr>
        <w:pStyle w:val="TH"/>
        <w:rPr>
          <w:ins w:id="5757" w:author="Yujian (Jason)" w:date="2019-05-25T13:04:00Z"/>
          <w:lang w:eastAsia="zh-CN"/>
        </w:rPr>
      </w:pPr>
      <w:ins w:id="5758" w:author="Yujian (Jason)" w:date="2019-05-25T13:04:00Z">
        <w:r w:rsidRPr="004E3771">
          <w:t xml:space="preserve">Table </w:t>
        </w:r>
        <w:r w:rsidRPr="004E3771">
          <w:rPr>
            <w:lang w:eastAsia="zh-CN"/>
          </w:rPr>
          <w:t>5</w:t>
        </w:r>
        <w:r w:rsidRPr="004E3771">
          <w:t>.</w:t>
        </w:r>
        <w:r w:rsidRPr="004E3771">
          <w:rPr>
            <w:rFonts w:hint="eastAsia"/>
            <w:lang w:eastAsia="zh-CN"/>
          </w:rPr>
          <w:t>4</w:t>
        </w:r>
        <w:r w:rsidRPr="004E3771">
          <w:t>.</w:t>
        </w:r>
        <w:r>
          <w:t>2.1.1-2</w:t>
        </w:r>
        <w:r w:rsidRPr="004E3771">
          <w:t xml:space="preserve"> </w:t>
        </w:r>
        <w:r w:rsidRPr="004E3771">
          <w:rPr>
            <w:lang w:eastAsia="zh-CN"/>
          </w:rPr>
          <w:t xml:space="preserve">UL spectral efficiency for LTE in </w:t>
        </w:r>
      </w:ins>
      <w:ins w:id="5759" w:author="Yujian (Jason)" w:date="2019-05-25T13:05:00Z">
        <w:r>
          <w:rPr>
            <w:lang w:eastAsia="zh-CN"/>
          </w:rPr>
          <w:t>Indoor Hotspot</w:t>
        </w:r>
      </w:ins>
      <w:ins w:id="5760" w:author="Yujian (Jason)" w:date="2019-05-25T13:04:00Z">
        <w:r w:rsidRPr="004E3771">
          <w:rPr>
            <w:lang w:eastAsia="zh-CN"/>
          </w:rPr>
          <w:t xml:space="preserve"> – eMBB </w:t>
        </w:r>
        <w:r w:rsidRPr="004E3771">
          <w:rPr>
            <w:lang w:eastAsia="zh-CN"/>
          </w:rPr>
          <w:br/>
          <w:t>(Evaluation configuration A, CF=</w:t>
        </w:r>
      </w:ins>
      <w:ins w:id="5761" w:author="Yujian (Jason)" w:date="2019-05-25T13:05:00Z">
        <w:r>
          <w:rPr>
            <w:lang w:eastAsia="zh-CN"/>
          </w:rPr>
          <w:t xml:space="preserve">4 </w:t>
        </w:r>
      </w:ins>
      <w:ins w:id="5762" w:author="Yujian (Jason)" w:date="2019-05-25T13:04:00Z">
        <w:r>
          <w:rPr>
            <w:lang w:eastAsia="zh-CN"/>
          </w:rPr>
          <w:t>G</w:t>
        </w:r>
        <w:r w:rsidRPr="004E3771">
          <w:rPr>
            <w:lang w:eastAsia="zh-CN"/>
          </w:rPr>
          <w:t>Hz)</w:t>
        </w:r>
      </w:ins>
    </w:p>
    <w:p w14:paraId="1D9E98C8" w14:textId="77777777" w:rsidR="0031206D" w:rsidRPr="004E3771" w:rsidRDefault="0031206D" w:rsidP="0031206D">
      <w:pPr>
        <w:pStyle w:val="TH"/>
        <w:rPr>
          <w:ins w:id="5763" w:author="Yujian (Jason)" w:date="2019-05-25T13:04:00Z"/>
          <w:lang w:val="en-US" w:eastAsia="zh-CN"/>
        </w:rPr>
      </w:pPr>
      <w:ins w:id="5764" w:author="Yujian (Jason)" w:date="2019-05-25T13:04:00Z">
        <w:r w:rsidRPr="004E3771">
          <w:rPr>
            <w:rFonts w:hint="eastAsia"/>
            <w:lang w:eastAsia="zh-CN"/>
          </w:rPr>
          <w:t xml:space="preserve"> (a) </w:t>
        </w:r>
        <w:r w:rsidRPr="004E3771">
          <w:rPr>
            <w:lang w:eastAsia="zh-CN"/>
          </w:rPr>
          <w:t>LTE FDD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77"/>
        <w:gridCol w:w="1125"/>
        <w:gridCol w:w="1429"/>
        <w:gridCol w:w="528"/>
        <w:gridCol w:w="1049"/>
        <w:gridCol w:w="1083"/>
        <w:gridCol w:w="1049"/>
        <w:gridCol w:w="1083"/>
      </w:tblGrid>
      <w:tr w:rsidR="0031206D" w:rsidRPr="004E3771" w14:paraId="4FF7F837" w14:textId="77777777" w:rsidTr="00B51F27">
        <w:trPr>
          <w:trHeight w:val="226"/>
          <w:jc w:val="center"/>
          <w:ins w:id="5765" w:author="Yujian (Jason)" w:date="2019-05-25T13:04:00Z"/>
        </w:trPr>
        <w:tc>
          <w:tcPr>
            <w:tcW w:w="0" w:type="auto"/>
            <w:vMerge w:val="restart"/>
            <w:shd w:val="clear" w:color="auto" w:fill="auto"/>
            <w:vAlign w:val="center"/>
          </w:tcPr>
          <w:p w14:paraId="6857E853" w14:textId="77777777" w:rsidR="0031206D" w:rsidRPr="004E3771" w:rsidRDefault="0031206D" w:rsidP="00B51F27">
            <w:pPr>
              <w:pStyle w:val="TAC"/>
              <w:widowControl w:val="0"/>
              <w:rPr>
                <w:ins w:id="5766" w:author="Yujian (Jason)" w:date="2019-05-25T13:04:00Z"/>
                <w:rFonts w:eastAsia="MS Mincho"/>
                <w:b/>
                <w:noProof/>
                <w:sz w:val="16"/>
                <w:szCs w:val="16"/>
              </w:rPr>
            </w:pPr>
            <w:ins w:id="5767" w:author="Yujian (Jason)" w:date="2019-05-25T13:04:00Z">
              <w:r w:rsidRPr="004E3771">
                <w:rPr>
                  <w:rFonts w:eastAsia="MS Mincho" w:hint="eastAsia"/>
                  <w:b/>
                  <w:noProof/>
                  <w:sz w:val="16"/>
                  <w:szCs w:val="16"/>
                </w:rPr>
                <w:t>Scheme and antenna configuration</w:t>
              </w:r>
            </w:ins>
          </w:p>
        </w:tc>
        <w:tc>
          <w:tcPr>
            <w:tcW w:w="0" w:type="auto"/>
            <w:vMerge w:val="restart"/>
            <w:vAlign w:val="center"/>
          </w:tcPr>
          <w:p w14:paraId="0F78B6C9" w14:textId="77777777" w:rsidR="0031206D" w:rsidRPr="004E3771" w:rsidRDefault="0031206D" w:rsidP="00B51F27">
            <w:pPr>
              <w:pStyle w:val="TAH"/>
              <w:widowControl w:val="0"/>
              <w:rPr>
                <w:ins w:id="5768" w:author="Yujian (Jason)" w:date="2019-05-25T13:04:00Z"/>
                <w:noProof/>
                <w:sz w:val="16"/>
                <w:szCs w:val="16"/>
                <w:lang w:eastAsia="zh-CN"/>
              </w:rPr>
            </w:pPr>
            <w:ins w:id="5769" w:author="Yujian (Jason)" w:date="2019-05-25T13:04:00Z">
              <w:r w:rsidRPr="004E3771">
                <w:rPr>
                  <w:rFonts w:hint="eastAsia"/>
                  <w:noProof/>
                  <w:sz w:val="16"/>
                  <w:szCs w:val="16"/>
                  <w:lang w:eastAsia="zh-CN"/>
                </w:rPr>
                <w:t>S</w:t>
              </w:r>
              <w:r w:rsidRPr="004E3771">
                <w:rPr>
                  <w:noProof/>
                  <w:sz w:val="16"/>
                  <w:szCs w:val="16"/>
                  <w:lang w:eastAsia="zh-CN"/>
                </w:rPr>
                <w:t>ub-carrier spacing (kHz)</w:t>
              </w:r>
            </w:ins>
          </w:p>
        </w:tc>
        <w:tc>
          <w:tcPr>
            <w:tcW w:w="0" w:type="auto"/>
            <w:gridSpan w:val="2"/>
            <w:vMerge w:val="restart"/>
            <w:vAlign w:val="center"/>
          </w:tcPr>
          <w:p w14:paraId="2508EF73" w14:textId="77777777" w:rsidR="0031206D" w:rsidRPr="004E3771" w:rsidRDefault="0031206D" w:rsidP="00B51F27">
            <w:pPr>
              <w:pStyle w:val="TAH"/>
              <w:widowControl w:val="0"/>
              <w:rPr>
                <w:ins w:id="5770" w:author="Yujian (Jason)" w:date="2019-05-25T13:04:00Z"/>
                <w:rFonts w:eastAsia="MS Mincho"/>
                <w:noProof/>
                <w:sz w:val="16"/>
                <w:szCs w:val="16"/>
              </w:rPr>
            </w:pPr>
            <w:ins w:id="5771" w:author="Yujian (Jason)" w:date="2019-05-25T13:04:00Z">
              <w:r w:rsidRPr="004E3771">
                <w:rPr>
                  <w:rFonts w:eastAsia="MS Mincho" w:hint="eastAsia"/>
                  <w:noProof/>
                  <w:sz w:val="16"/>
                  <w:szCs w:val="16"/>
                </w:rPr>
                <w:t>ITU</w:t>
              </w:r>
            </w:ins>
          </w:p>
          <w:p w14:paraId="62D6CB9E" w14:textId="77777777" w:rsidR="0031206D" w:rsidRPr="004E3771" w:rsidRDefault="0031206D" w:rsidP="00B51F27">
            <w:pPr>
              <w:pStyle w:val="TAH"/>
              <w:widowControl w:val="0"/>
              <w:rPr>
                <w:ins w:id="5772" w:author="Yujian (Jason)" w:date="2019-05-25T13:04:00Z"/>
                <w:rFonts w:eastAsia="MS Mincho"/>
                <w:noProof/>
                <w:sz w:val="16"/>
                <w:szCs w:val="16"/>
              </w:rPr>
            </w:pPr>
            <w:ins w:id="5773" w:author="Yujian (Jason)" w:date="2019-05-25T13:04:00Z">
              <w:r w:rsidRPr="004E3771">
                <w:rPr>
                  <w:rFonts w:eastAsia="MS Mincho" w:hint="eastAsia"/>
                  <w:noProof/>
                  <w:sz w:val="16"/>
                  <w:szCs w:val="16"/>
                </w:rPr>
                <w:t>Requirement</w:t>
              </w:r>
            </w:ins>
          </w:p>
        </w:tc>
        <w:tc>
          <w:tcPr>
            <w:tcW w:w="0" w:type="auto"/>
            <w:gridSpan w:val="2"/>
            <w:vAlign w:val="center"/>
          </w:tcPr>
          <w:p w14:paraId="654E591E" w14:textId="77777777" w:rsidR="0031206D" w:rsidRPr="004E3771" w:rsidRDefault="0031206D" w:rsidP="00B51F27">
            <w:pPr>
              <w:pStyle w:val="TAH"/>
              <w:widowControl w:val="0"/>
              <w:rPr>
                <w:ins w:id="5774" w:author="Yujian (Jason)" w:date="2019-05-25T13:04:00Z"/>
                <w:noProof/>
                <w:sz w:val="16"/>
                <w:szCs w:val="16"/>
                <w:lang w:eastAsia="zh-CN"/>
              </w:rPr>
            </w:pPr>
            <w:ins w:id="5775" w:author="Yujian (Jason)" w:date="2019-05-25T13:04:00Z">
              <w:r w:rsidRPr="004E3771">
                <w:rPr>
                  <w:rFonts w:hint="eastAsia"/>
                  <w:noProof/>
                  <w:sz w:val="16"/>
                  <w:szCs w:val="16"/>
                  <w:lang w:eastAsia="zh-CN"/>
                </w:rPr>
                <w:t>Channel model A</w:t>
              </w:r>
            </w:ins>
          </w:p>
        </w:tc>
        <w:tc>
          <w:tcPr>
            <w:tcW w:w="0" w:type="auto"/>
            <w:gridSpan w:val="2"/>
            <w:vAlign w:val="center"/>
          </w:tcPr>
          <w:p w14:paraId="09BDC33F" w14:textId="77777777" w:rsidR="0031206D" w:rsidRPr="004E3771" w:rsidRDefault="0031206D" w:rsidP="00B51F27">
            <w:pPr>
              <w:pStyle w:val="TAH"/>
              <w:widowControl w:val="0"/>
              <w:rPr>
                <w:ins w:id="5776" w:author="Yujian (Jason)" w:date="2019-05-25T13:04:00Z"/>
                <w:noProof/>
                <w:sz w:val="16"/>
                <w:szCs w:val="16"/>
                <w:lang w:eastAsia="zh-CN"/>
              </w:rPr>
            </w:pPr>
            <w:ins w:id="5777" w:author="Yujian (Jason)" w:date="2019-05-25T13:04:00Z">
              <w:r w:rsidRPr="004E3771">
                <w:rPr>
                  <w:rFonts w:hint="eastAsia"/>
                  <w:noProof/>
                  <w:sz w:val="16"/>
                  <w:szCs w:val="16"/>
                  <w:lang w:eastAsia="zh-CN"/>
                </w:rPr>
                <w:t>Channel model B</w:t>
              </w:r>
            </w:ins>
          </w:p>
        </w:tc>
      </w:tr>
      <w:tr w:rsidR="0031206D" w:rsidRPr="004E3771" w:rsidDel="00194D07" w14:paraId="47C18C76" w14:textId="77777777" w:rsidTr="00B51F27">
        <w:trPr>
          <w:trHeight w:val="250"/>
          <w:jc w:val="center"/>
          <w:ins w:id="5778" w:author="Yujian (Jason)" w:date="2019-05-25T13:04:00Z"/>
        </w:trPr>
        <w:tc>
          <w:tcPr>
            <w:tcW w:w="0" w:type="auto"/>
            <w:vMerge/>
            <w:shd w:val="clear" w:color="auto" w:fill="auto"/>
            <w:vAlign w:val="center"/>
          </w:tcPr>
          <w:p w14:paraId="76FA35E3" w14:textId="77777777" w:rsidR="0031206D" w:rsidRPr="004E3771" w:rsidRDefault="0031206D" w:rsidP="00B51F27">
            <w:pPr>
              <w:pStyle w:val="TAH"/>
              <w:widowControl w:val="0"/>
              <w:rPr>
                <w:ins w:id="5779" w:author="Yujian (Jason)" w:date="2019-05-25T13:04:00Z"/>
                <w:rFonts w:eastAsia="MS Mincho"/>
                <w:b w:val="0"/>
                <w:noProof/>
                <w:sz w:val="16"/>
                <w:szCs w:val="16"/>
              </w:rPr>
            </w:pPr>
          </w:p>
        </w:tc>
        <w:tc>
          <w:tcPr>
            <w:tcW w:w="0" w:type="auto"/>
            <w:vMerge/>
            <w:vAlign w:val="center"/>
          </w:tcPr>
          <w:p w14:paraId="77F2327C" w14:textId="77777777" w:rsidR="0031206D" w:rsidRPr="004E3771" w:rsidDel="00194D07" w:rsidRDefault="0031206D" w:rsidP="00B51F27">
            <w:pPr>
              <w:pStyle w:val="TAH"/>
              <w:widowControl w:val="0"/>
              <w:rPr>
                <w:ins w:id="5780" w:author="Yujian (Jason)" w:date="2019-05-25T13:04:00Z"/>
                <w:b w:val="0"/>
                <w:noProof/>
                <w:sz w:val="16"/>
                <w:szCs w:val="16"/>
              </w:rPr>
            </w:pPr>
          </w:p>
        </w:tc>
        <w:tc>
          <w:tcPr>
            <w:tcW w:w="0" w:type="auto"/>
            <w:gridSpan w:val="2"/>
            <w:vMerge/>
            <w:vAlign w:val="center"/>
          </w:tcPr>
          <w:p w14:paraId="2187A3FA" w14:textId="77777777" w:rsidR="0031206D" w:rsidRPr="004E3771" w:rsidDel="00194D07" w:rsidRDefault="0031206D" w:rsidP="00B51F27">
            <w:pPr>
              <w:pStyle w:val="TAH"/>
              <w:widowControl w:val="0"/>
              <w:rPr>
                <w:ins w:id="5781" w:author="Yujian (Jason)" w:date="2019-05-25T13:04:00Z"/>
                <w:b w:val="0"/>
                <w:noProof/>
                <w:sz w:val="16"/>
                <w:szCs w:val="16"/>
              </w:rPr>
            </w:pPr>
          </w:p>
        </w:tc>
        <w:tc>
          <w:tcPr>
            <w:tcW w:w="0" w:type="auto"/>
            <w:vAlign w:val="center"/>
          </w:tcPr>
          <w:p w14:paraId="6BAA7B12" w14:textId="77777777" w:rsidR="0031206D" w:rsidRPr="004E3771" w:rsidRDefault="0031206D" w:rsidP="00B51F27">
            <w:pPr>
              <w:pStyle w:val="TAH"/>
              <w:widowControl w:val="0"/>
              <w:rPr>
                <w:ins w:id="5782" w:author="Yujian (Jason)" w:date="2019-05-25T13:04:00Z"/>
                <w:noProof/>
                <w:sz w:val="16"/>
                <w:szCs w:val="16"/>
                <w:lang w:eastAsia="zh-CN"/>
              </w:rPr>
            </w:pPr>
            <w:ins w:id="5783" w:author="Yujian (Jason)" w:date="2019-05-25T13:04:00Z">
              <w:r w:rsidRPr="004E3771">
                <w:rPr>
                  <w:rFonts w:eastAsia="MS Mincho" w:hint="eastAsia"/>
                  <w:noProof/>
                  <w:sz w:val="16"/>
                  <w:szCs w:val="16"/>
                </w:rPr>
                <w:t>Number of samples</w:t>
              </w:r>
            </w:ins>
          </w:p>
        </w:tc>
        <w:tc>
          <w:tcPr>
            <w:tcW w:w="0" w:type="auto"/>
            <w:vAlign w:val="center"/>
          </w:tcPr>
          <w:p w14:paraId="064045CC" w14:textId="77777777" w:rsidR="0031206D" w:rsidRPr="004E3771" w:rsidDel="00194D07" w:rsidRDefault="0031206D" w:rsidP="00B51F27">
            <w:pPr>
              <w:pStyle w:val="TAH"/>
              <w:widowControl w:val="0"/>
              <w:rPr>
                <w:ins w:id="5784" w:author="Yujian (Jason)" w:date="2019-05-25T13:04:00Z"/>
                <w:b w:val="0"/>
                <w:noProof/>
                <w:sz w:val="16"/>
                <w:szCs w:val="16"/>
              </w:rPr>
            </w:pPr>
            <w:ins w:id="5785" w:author="Yujian (Jason)" w:date="2019-05-25T13:04:00Z">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ins>
          </w:p>
        </w:tc>
        <w:tc>
          <w:tcPr>
            <w:tcW w:w="0" w:type="auto"/>
            <w:vAlign w:val="center"/>
          </w:tcPr>
          <w:p w14:paraId="6AC25815" w14:textId="77777777" w:rsidR="0031206D" w:rsidRPr="004E3771" w:rsidRDefault="0031206D" w:rsidP="00B51F27">
            <w:pPr>
              <w:pStyle w:val="TAH"/>
              <w:widowControl w:val="0"/>
              <w:rPr>
                <w:ins w:id="5786" w:author="Yujian (Jason)" w:date="2019-05-25T13:04:00Z"/>
                <w:noProof/>
                <w:sz w:val="16"/>
                <w:szCs w:val="16"/>
                <w:lang w:eastAsia="zh-CN"/>
              </w:rPr>
            </w:pPr>
            <w:ins w:id="5787" w:author="Yujian (Jason)" w:date="2019-05-25T13:04:00Z">
              <w:r w:rsidRPr="004E3771">
                <w:rPr>
                  <w:rFonts w:eastAsia="MS Mincho" w:hint="eastAsia"/>
                  <w:noProof/>
                  <w:sz w:val="16"/>
                  <w:szCs w:val="16"/>
                </w:rPr>
                <w:t>Number of samples</w:t>
              </w:r>
            </w:ins>
          </w:p>
        </w:tc>
        <w:tc>
          <w:tcPr>
            <w:tcW w:w="0" w:type="auto"/>
            <w:vAlign w:val="center"/>
          </w:tcPr>
          <w:p w14:paraId="3CBA0794" w14:textId="77777777" w:rsidR="0031206D" w:rsidRPr="004E3771" w:rsidDel="00194D07" w:rsidRDefault="0031206D" w:rsidP="00B51F27">
            <w:pPr>
              <w:pStyle w:val="TAH"/>
              <w:widowControl w:val="0"/>
              <w:rPr>
                <w:ins w:id="5788" w:author="Yujian (Jason)" w:date="2019-05-25T13:04:00Z"/>
                <w:b w:val="0"/>
                <w:noProof/>
                <w:sz w:val="16"/>
                <w:szCs w:val="16"/>
              </w:rPr>
            </w:pPr>
            <w:ins w:id="5789" w:author="Yujian (Jason)" w:date="2019-05-25T13:04:00Z">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ins>
          </w:p>
        </w:tc>
      </w:tr>
      <w:tr w:rsidR="00276C03" w:rsidRPr="004E3771" w14:paraId="62B4A1A0" w14:textId="77777777" w:rsidTr="00B51F27">
        <w:trPr>
          <w:trHeight w:val="368"/>
          <w:jc w:val="center"/>
          <w:ins w:id="5790" w:author="Yujian (Jason)" w:date="2019-05-25T13:04:00Z"/>
        </w:trPr>
        <w:tc>
          <w:tcPr>
            <w:tcW w:w="0" w:type="auto"/>
            <w:vMerge w:val="restart"/>
            <w:shd w:val="clear" w:color="auto" w:fill="auto"/>
            <w:vAlign w:val="center"/>
          </w:tcPr>
          <w:p w14:paraId="67366095" w14:textId="189FF5BA" w:rsidR="00276C03" w:rsidRPr="004E3771" w:rsidRDefault="00276C03" w:rsidP="00276C03">
            <w:pPr>
              <w:pStyle w:val="TAC"/>
              <w:widowControl w:val="0"/>
              <w:rPr>
                <w:ins w:id="5791" w:author="Yujian (Jason)" w:date="2019-05-25T13:04:00Z"/>
                <w:noProof/>
                <w:sz w:val="16"/>
                <w:szCs w:val="16"/>
                <w:lang w:val="es-ES" w:eastAsia="zh-CN"/>
              </w:rPr>
            </w:pPr>
            <w:ins w:id="5792" w:author="Yujian (Jason)" w:date="2019-05-25T13:04:00Z">
              <w:r>
                <w:rPr>
                  <w:noProof/>
                  <w:sz w:val="16"/>
                  <w:szCs w:val="16"/>
                  <w:lang w:val="es-ES" w:eastAsia="zh-CN"/>
                </w:rPr>
                <w:t>4x32</w:t>
              </w:r>
              <w:r w:rsidRPr="004E3771">
                <w:rPr>
                  <w:noProof/>
                  <w:sz w:val="16"/>
                  <w:szCs w:val="16"/>
                  <w:lang w:val="es-ES" w:eastAsia="zh-CN"/>
                </w:rPr>
                <w:t xml:space="preserve"> SU-MIMO, Codebook based, DFT-S-OFDM;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(4,4,2,1,1;4</w:t>
              </w:r>
              <w:r w:rsidRPr="004E3771">
                <w:rPr>
                  <w:noProof/>
                  <w:sz w:val="16"/>
                  <w:szCs w:val="16"/>
                  <w:lang w:val="es-ES" w:eastAsia="zh-CN"/>
                </w:rPr>
                <w:t>,4)</w:t>
              </w:r>
            </w:ins>
          </w:p>
        </w:tc>
        <w:tc>
          <w:tcPr>
            <w:tcW w:w="0" w:type="auto"/>
            <w:vMerge w:val="restart"/>
            <w:vAlign w:val="center"/>
          </w:tcPr>
          <w:p w14:paraId="2C242C8A" w14:textId="77777777" w:rsidR="00276C03" w:rsidRPr="004E3771" w:rsidRDefault="00276C03" w:rsidP="00276C03">
            <w:pPr>
              <w:pStyle w:val="TAC"/>
              <w:widowControl w:val="0"/>
              <w:rPr>
                <w:ins w:id="5793" w:author="Yujian (Jason)" w:date="2019-05-25T13:04:00Z"/>
                <w:noProof/>
                <w:sz w:val="16"/>
                <w:szCs w:val="16"/>
                <w:lang w:eastAsia="zh-CN"/>
              </w:rPr>
            </w:pPr>
            <w:ins w:id="5794" w:author="Yujian (Jason)" w:date="2019-05-25T13:04:00Z">
              <w:r w:rsidRPr="004E3771">
                <w:rPr>
                  <w:rFonts w:hint="eastAsia"/>
                  <w:noProof/>
                  <w:sz w:val="16"/>
                  <w:szCs w:val="16"/>
                  <w:lang w:eastAsia="zh-CN"/>
                </w:rPr>
                <w:t>15</w:t>
              </w:r>
            </w:ins>
          </w:p>
        </w:tc>
        <w:tc>
          <w:tcPr>
            <w:tcW w:w="0" w:type="auto"/>
            <w:vAlign w:val="center"/>
          </w:tcPr>
          <w:p w14:paraId="02CD8001" w14:textId="77777777" w:rsidR="00276C03" w:rsidRPr="004E3771" w:rsidRDefault="00276C03" w:rsidP="00276C03">
            <w:pPr>
              <w:pStyle w:val="TAC"/>
              <w:widowControl w:val="0"/>
              <w:rPr>
                <w:ins w:id="5795" w:author="Yujian (Jason)" w:date="2019-05-25T13:04:00Z"/>
                <w:noProof/>
                <w:sz w:val="16"/>
                <w:szCs w:val="16"/>
                <w:lang w:eastAsia="zh-CN"/>
              </w:rPr>
            </w:pPr>
            <w:ins w:id="5796" w:author="Yujian (Jason)" w:date="2019-05-25T13:04: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20B45FFC" w14:textId="0C88FCA6" w:rsidR="00276C03" w:rsidRPr="004E3771" w:rsidRDefault="00276C03" w:rsidP="00276C03">
            <w:pPr>
              <w:pStyle w:val="TAC"/>
              <w:widowControl w:val="0"/>
              <w:rPr>
                <w:ins w:id="5797" w:author="Yujian (Jason)" w:date="2019-05-25T13:04:00Z"/>
                <w:noProof/>
                <w:sz w:val="16"/>
                <w:szCs w:val="16"/>
                <w:lang w:eastAsia="zh-CN"/>
              </w:rPr>
            </w:pPr>
            <w:ins w:id="5798" w:author="Yujian (Jason)" w:date="2019-05-25T15:00:00Z">
              <w:r w:rsidRPr="004E3771">
                <w:rPr>
                  <w:noProof/>
                  <w:sz w:val="16"/>
                  <w:szCs w:val="16"/>
                  <w:lang w:eastAsia="zh-CN"/>
                </w:rPr>
                <w:t>6.75</w:t>
              </w:r>
            </w:ins>
          </w:p>
        </w:tc>
        <w:tc>
          <w:tcPr>
            <w:tcW w:w="0" w:type="auto"/>
            <w:vMerge w:val="restart"/>
            <w:vAlign w:val="center"/>
          </w:tcPr>
          <w:p w14:paraId="42D3142D" w14:textId="77777777" w:rsidR="00276C03" w:rsidRPr="004E3771" w:rsidRDefault="00276C03" w:rsidP="00276C03">
            <w:pPr>
              <w:pStyle w:val="TAC"/>
              <w:widowControl w:val="0"/>
              <w:rPr>
                <w:ins w:id="5799" w:author="Yujian (Jason)" w:date="2019-05-25T13:04:00Z"/>
                <w:noProof/>
                <w:sz w:val="16"/>
                <w:szCs w:val="16"/>
                <w:lang w:eastAsia="zh-CN"/>
              </w:rPr>
            </w:pPr>
            <w:ins w:id="5800" w:author="Yujian (Jason)" w:date="2019-05-25T13:04:00Z">
              <w:r w:rsidRPr="004E3771">
                <w:rPr>
                  <w:rFonts w:hint="eastAsia"/>
                  <w:noProof/>
                  <w:sz w:val="16"/>
                  <w:szCs w:val="16"/>
                  <w:lang w:eastAsia="zh-CN"/>
                </w:rPr>
                <w:t>1</w:t>
              </w:r>
            </w:ins>
          </w:p>
        </w:tc>
        <w:tc>
          <w:tcPr>
            <w:tcW w:w="0" w:type="auto"/>
            <w:vAlign w:val="center"/>
          </w:tcPr>
          <w:p w14:paraId="36B9D3B8" w14:textId="4BA29F0F" w:rsidR="00276C03" w:rsidRPr="004E3771" w:rsidRDefault="00276C03" w:rsidP="00276C03">
            <w:pPr>
              <w:pStyle w:val="TAC"/>
              <w:widowControl w:val="0"/>
              <w:rPr>
                <w:ins w:id="5801" w:author="Yujian (Jason)" w:date="2019-05-25T13:04:00Z"/>
                <w:noProof/>
                <w:sz w:val="16"/>
                <w:szCs w:val="16"/>
                <w:lang w:eastAsia="zh-CN"/>
              </w:rPr>
            </w:pPr>
            <w:ins w:id="5802" w:author="Yujian (Jason)" w:date="2019-05-25T14:18:00Z">
              <w:r>
                <w:rPr>
                  <w:rFonts w:hint="eastAsia"/>
                  <w:noProof/>
                  <w:sz w:val="16"/>
                  <w:szCs w:val="16"/>
                  <w:lang w:eastAsia="zh-CN"/>
                </w:rPr>
                <w:t>8.47</w:t>
              </w:r>
            </w:ins>
          </w:p>
        </w:tc>
        <w:tc>
          <w:tcPr>
            <w:tcW w:w="0" w:type="auto"/>
            <w:vMerge w:val="restart"/>
            <w:vAlign w:val="center"/>
          </w:tcPr>
          <w:p w14:paraId="11FC1DBA" w14:textId="77777777" w:rsidR="00276C03" w:rsidRPr="004E3771" w:rsidRDefault="00276C03" w:rsidP="00276C03">
            <w:pPr>
              <w:pStyle w:val="TAC"/>
              <w:widowControl w:val="0"/>
              <w:rPr>
                <w:ins w:id="5803" w:author="Yujian (Jason)" w:date="2019-05-25T13:04:00Z"/>
                <w:noProof/>
                <w:sz w:val="16"/>
                <w:szCs w:val="16"/>
                <w:lang w:eastAsia="zh-CN"/>
              </w:rPr>
            </w:pPr>
            <w:ins w:id="5804" w:author="Yujian (Jason)" w:date="2019-05-25T13:04:00Z">
              <w:r w:rsidRPr="004E3771">
                <w:rPr>
                  <w:rFonts w:hint="eastAsia"/>
                  <w:noProof/>
                  <w:sz w:val="16"/>
                  <w:szCs w:val="16"/>
                  <w:lang w:eastAsia="zh-CN"/>
                </w:rPr>
                <w:t>1</w:t>
              </w:r>
            </w:ins>
          </w:p>
        </w:tc>
        <w:tc>
          <w:tcPr>
            <w:tcW w:w="0" w:type="auto"/>
            <w:vAlign w:val="center"/>
          </w:tcPr>
          <w:p w14:paraId="100D20EB" w14:textId="432A7439" w:rsidR="00276C03" w:rsidRPr="004E3771" w:rsidRDefault="00276C03" w:rsidP="00276C03">
            <w:pPr>
              <w:pStyle w:val="TAC"/>
              <w:widowControl w:val="0"/>
              <w:rPr>
                <w:ins w:id="5805" w:author="Yujian (Jason)" w:date="2019-05-25T13:04:00Z"/>
                <w:noProof/>
                <w:sz w:val="16"/>
                <w:szCs w:val="16"/>
                <w:lang w:eastAsia="zh-CN"/>
              </w:rPr>
            </w:pPr>
            <w:ins w:id="5806" w:author="Yujian (Jason)" w:date="2019-05-25T14:18:00Z">
              <w:r>
                <w:rPr>
                  <w:rFonts w:hint="eastAsia"/>
                  <w:noProof/>
                  <w:sz w:val="16"/>
                  <w:szCs w:val="16"/>
                  <w:lang w:eastAsia="zh-CN"/>
                </w:rPr>
                <w:t>7.96</w:t>
              </w:r>
            </w:ins>
          </w:p>
        </w:tc>
      </w:tr>
      <w:tr w:rsidR="00276C03" w:rsidRPr="004E3771" w14:paraId="12CCC93C" w14:textId="77777777" w:rsidTr="00B51F27">
        <w:trPr>
          <w:trHeight w:val="368"/>
          <w:jc w:val="center"/>
          <w:ins w:id="5807" w:author="Yujian (Jason)" w:date="2019-05-25T13:04:00Z"/>
        </w:trPr>
        <w:tc>
          <w:tcPr>
            <w:tcW w:w="0" w:type="auto"/>
            <w:vMerge/>
            <w:shd w:val="clear" w:color="auto" w:fill="auto"/>
            <w:vAlign w:val="center"/>
          </w:tcPr>
          <w:p w14:paraId="46A95130" w14:textId="77777777" w:rsidR="00276C03" w:rsidRPr="004E3771" w:rsidRDefault="00276C03" w:rsidP="00276C03">
            <w:pPr>
              <w:pStyle w:val="TAC"/>
              <w:widowControl w:val="0"/>
              <w:rPr>
                <w:ins w:id="5808" w:author="Yujian (Jason)" w:date="2019-05-25T13:04:00Z"/>
                <w:rFonts w:eastAsia="MS Mincho"/>
                <w:noProof/>
                <w:sz w:val="16"/>
                <w:szCs w:val="16"/>
              </w:rPr>
            </w:pPr>
          </w:p>
        </w:tc>
        <w:tc>
          <w:tcPr>
            <w:tcW w:w="0" w:type="auto"/>
            <w:vMerge/>
            <w:vAlign w:val="center"/>
          </w:tcPr>
          <w:p w14:paraId="689C8503" w14:textId="77777777" w:rsidR="00276C03" w:rsidRPr="004E3771" w:rsidRDefault="00276C03" w:rsidP="00276C03">
            <w:pPr>
              <w:pStyle w:val="TAC"/>
              <w:widowControl w:val="0"/>
              <w:rPr>
                <w:ins w:id="5809" w:author="Yujian (Jason)" w:date="2019-05-25T13:04:00Z"/>
                <w:rFonts w:eastAsia="MS Mincho"/>
                <w:noProof/>
                <w:sz w:val="16"/>
                <w:szCs w:val="16"/>
              </w:rPr>
            </w:pPr>
          </w:p>
        </w:tc>
        <w:tc>
          <w:tcPr>
            <w:tcW w:w="0" w:type="auto"/>
            <w:vAlign w:val="center"/>
          </w:tcPr>
          <w:p w14:paraId="57A7B77A" w14:textId="77777777" w:rsidR="00276C03" w:rsidRPr="004E3771" w:rsidRDefault="00276C03" w:rsidP="00276C03">
            <w:pPr>
              <w:pStyle w:val="TAC"/>
              <w:widowControl w:val="0"/>
              <w:rPr>
                <w:ins w:id="5810" w:author="Yujian (Jason)" w:date="2019-05-25T13:04:00Z"/>
                <w:noProof/>
                <w:sz w:val="16"/>
                <w:szCs w:val="16"/>
                <w:lang w:eastAsia="zh-CN"/>
              </w:rPr>
            </w:pPr>
            <w:ins w:id="5811" w:author="Yujian (Jason)" w:date="2019-05-25T13:04: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5836B908" w14:textId="0AA45D2A" w:rsidR="00276C03" w:rsidRPr="004E3771" w:rsidRDefault="00276C03" w:rsidP="00276C03">
            <w:pPr>
              <w:pStyle w:val="TAC"/>
              <w:widowControl w:val="0"/>
              <w:rPr>
                <w:ins w:id="5812" w:author="Yujian (Jason)" w:date="2019-05-25T13:04:00Z"/>
                <w:noProof/>
                <w:sz w:val="16"/>
                <w:szCs w:val="16"/>
                <w:lang w:eastAsia="zh-CN"/>
              </w:rPr>
            </w:pPr>
            <w:ins w:id="5813" w:author="Yujian (Jason)" w:date="2019-05-25T15:00:00Z">
              <w:r w:rsidRPr="004E3771">
                <w:rPr>
                  <w:rFonts w:hint="eastAsia"/>
                  <w:noProof/>
                  <w:sz w:val="16"/>
                  <w:szCs w:val="16"/>
                  <w:lang w:eastAsia="zh-CN"/>
                </w:rPr>
                <w:t>0.21</w:t>
              </w:r>
            </w:ins>
          </w:p>
        </w:tc>
        <w:tc>
          <w:tcPr>
            <w:tcW w:w="0" w:type="auto"/>
            <w:vMerge/>
            <w:vAlign w:val="center"/>
          </w:tcPr>
          <w:p w14:paraId="46654F75" w14:textId="77777777" w:rsidR="00276C03" w:rsidRPr="004E3771" w:rsidRDefault="00276C03" w:rsidP="00276C03">
            <w:pPr>
              <w:pStyle w:val="TAC"/>
              <w:widowControl w:val="0"/>
              <w:rPr>
                <w:ins w:id="5814" w:author="Yujian (Jason)" w:date="2019-05-25T13:04:00Z"/>
                <w:noProof/>
                <w:sz w:val="16"/>
                <w:szCs w:val="16"/>
                <w:lang w:eastAsia="zh-CN"/>
              </w:rPr>
            </w:pPr>
          </w:p>
        </w:tc>
        <w:tc>
          <w:tcPr>
            <w:tcW w:w="0" w:type="auto"/>
            <w:vAlign w:val="center"/>
          </w:tcPr>
          <w:p w14:paraId="37A61665" w14:textId="38BCEF05" w:rsidR="00276C03" w:rsidRPr="004E3771" w:rsidRDefault="00276C03" w:rsidP="00276C03">
            <w:pPr>
              <w:pStyle w:val="TAC"/>
              <w:widowControl w:val="0"/>
              <w:rPr>
                <w:ins w:id="5815" w:author="Yujian (Jason)" w:date="2019-05-25T13:04:00Z"/>
                <w:noProof/>
                <w:sz w:val="16"/>
                <w:szCs w:val="16"/>
                <w:lang w:eastAsia="zh-CN"/>
              </w:rPr>
            </w:pPr>
            <w:ins w:id="5816" w:author="Yujian (Jason)" w:date="2019-05-25T14:18:00Z">
              <w:r>
                <w:rPr>
                  <w:rFonts w:hint="eastAsia"/>
                  <w:noProof/>
                  <w:sz w:val="16"/>
                  <w:szCs w:val="16"/>
                  <w:lang w:eastAsia="zh-CN"/>
                </w:rPr>
                <w:t>0.51</w:t>
              </w:r>
            </w:ins>
          </w:p>
        </w:tc>
        <w:tc>
          <w:tcPr>
            <w:tcW w:w="0" w:type="auto"/>
            <w:vMerge/>
            <w:vAlign w:val="center"/>
          </w:tcPr>
          <w:p w14:paraId="79B5E0D4" w14:textId="77777777" w:rsidR="00276C03" w:rsidRPr="004E3771" w:rsidRDefault="00276C03" w:rsidP="00276C03">
            <w:pPr>
              <w:pStyle w:val="TAC"/>
              <w:widowControl w:val="0"/>
              <w:rPr>
                <w:ins w:id="5817" w:author="Yujian (Jason)" w:date="2019-05-25T13:04:00Z"/>
                <w:noProof/>
                <w:sz w:val="16"/>
                <w:szCs w:val="16"/>
                <w:lang w:eastAsia="zh-CN"/>
              </w:rPr>
            </w:pPr>
          </w:p>
        </w:tc>
        <w:tc>
          <w:tcPr>
            <w:tcW w:w="0" w:type="auto"/>
            <w:vAlign w:val="center"/>
          </w:tcPr>
          <w:p w14:paraId="517F1170" w14:textId="4EB98DA4" w:rsidR="00276C03" w:rsidRPr="004E3771" w:rsidRDefault="00276C03" w:rsidP="00276C03">
            <w:pPr>
              <w:pStyle w:val="TAC"/>
              <w:widowControl w:val="0"/>
              <w:rPr>
                <w:ins w:id="5818" w:author="Yujian (Jason)" w:date="2019-05-25T13:04:00Z"/>
                <w:noProof/>
                <w:sz w:val="16"/>
                <w:szCs w:val="16"/>
                <w:lang w:eastAsia="zh-CN"/>
              </w:rPr>
            </w:pPr>
            <w:ins w:id="5819" w:author="Yujian (Jason)" w:date="2019-05-25T14:18:00Z">
              <w:r>
                <w:rPr>
                  <w:rFonts w:hint="eastAsia"/>
                  <w:noProof/>
                  <w:sz w:val="16"/>
                  <w:szCs w:val="16"/>
                  <w:lang w:eastAsia="zh-CN"/>
                </w:rPr>
                <w:t>0.49</w:t>
              </w:r>
            </w:ins>
          </w:p>
        </w:tc>
      </w:tr>
    </w:tbl>
    <w:p w14:paraId="2B34C1FC" w14:textId="77777777" w:rsidR="0031206D" w:rsidRPr="004E3771" w:rsidRDefault="0031206D" w:rsidP="0031206D">
      <w:pPr>
        <w:rPr>
          <w:ins w:id="5820" w:author="Yujian (Jason)" w:date="2019-05-25T13:04:00Z"/>
          <w:lang w:val="en-US" w:eastAsia="zh-CN"/>
        </w:rPr>
      </w:pPr>
    </w:p>
    <w:p w14:paraId="2202A2DC" w14:textId="77777777" w:rsidR="0031206D" w:rsidRPr="004E3771" w:rsidRDefault="0031206D" w:rsidP="0031206D">
      <w:pPr>
        <w:pStyle w:val="TH"/>
        <w:rPr>
          <w:ins w:id="5821" w:author="Yujian (Jason)" w:date="2019-05-25T13:04:00Z"/>
          <w:lang w:val="en-US" w:eastAsia="zh-CN"/>
        </w:rPr>
      </w:pPr>
      <w:ins w:id="5822" w:author="Yujian (Jason)" w:date="2019-05-25T13:04:00Z">
        <w:r w:rsidRPr="004E3771">
          <w:rPr>
            <w:rFonts w:hint="eastAsia"/>
            <w:lang w:eastAsia="zh-CN"/>
          </w:rPr>
          <w:lastRenderedPageBreak/>
          <w:t>(</w:t>
        </w:r>
        <w:r w:rsidRPr="004E3771">
          <w:rPr>
            <w:lang w:eastAsia="zh-CN"/>
          </w:rPr>
          <w:t>b</w:t>
        </w:r>
        <w:r w:rsidRPr="004E3771">
          <w:rPr>
            <w:rFonts w:hint="eastAsia"/>
            <w:lang w:eastAsia="zh-CN"/>
          </w:rPr>
          <w:t xml:space="preserve">) </w:t>
        </w:r>
        <w:r w:rsidRPr="004E3771">
          <w:rPr>
            <w:lang w:eastAsia="zh-CN"/>
          </w:rPr>
          <w:t>LTE TDD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74"/>
        <w:gridCol w:w="957"/>
        <w:gridCol w:w="964"/>
        <w:gridCol w:w="1348"/>
        <w:gridCol w:w="528"/>
        <w:gridCol w:w="943"/>
        <w:gridCol w:w="1083"/>
        <w:gridCol w:w="943"/>
        <w:gridCol w:w="1083"/>
      </w:tblGrid>
      <w:tr w:rsidR="00836B32" w:rsidRPr="004E3771" w14:paraId="067EA852" w14:textId="77777777" w:rsidTr="00B51F27">
        <w:trPr>
          <w:trHeight w:val="226"/>
          <w:jc w:val="center"/>
          <w:ins w:id="5823" w:author="Yujian (Jason)" w:date="2019-05-25T13:04:00Z"/>
        </w:trPr>
        <w:tc>
          <w:tcPr>
            <w:tcW w:w="0" w:type="auto"/>
            <w:vMerge w:val="restart"/>
            <w:shd w:val="clear" w:color="auto" w:fill="auto"/>
            <w:vAlign w:val="center"/>
          </w:tcPr>
          <w:p w14:paraId="5A2EA23E" w14:textId="77777777" w:rsidR="0031206D" w:rsidRPr="004E3771" w:rsidRDefault="0031206D" w:rsidP="00B51F27">
            <w:pPr>
              <w:pStyle w:val="TAC"/>
              <w:widowControl w:val="0"/>
              <w:rPr>
                <w:ins w:id="5824" w:author="Yujian (Jason)" w:date="2019-05-25T13:04:00Z"/>
                <w:rFonts w:eastAsia="MS Mincho"/>
                <w:b/>
                <w:noProof/>
                <w:sz w:val="16"/>
                <w:szCs w:val="16"/>
              </w:rPr>
            </w:pPr>
            <w:ins w:id="5825" w:author="Yujian (Jason)" w:date="2019-05-25T13:04:00Z">
              <w:r w:rsidRPr="004E3771">
                <w:rPr>
                  <w:rFonts w:eastAsia="MS Mincho" w:hint="eastAsia"/>
                  <w:b/>
                  <w:noProof/>
                  <w:sz w:val="16"/>
                  <w:szCs w:val="16"/>
                </w:rPr>
                <w:t>Scheme and antenna configuration</w:t>
              </w:r>
            </w:ins>
          </w:p>
        </w:tc>
        <w:tc>
          <w:tcPr>
            <w:tcW w:w="0" w:type="auto"/>
            <w:vMerge w:val="restart"/>
            <w:vAlign w:val="center"/>
          </w:tcPr>
          <w:p w14:paraId="4A1319F0" w14:textId="77777777" w:rsidR="0031206D" w:rsidRPr="004E3771" w:rsidRDefault="0031206D" w:rsidP="00B51F27">
            <w:pPr>
              <w:pStyle w:val="TAH"/>
              <w:widowControl w:val="0"/>
              <w:rPr>
                <w:ins w:id="5826" w:author="Yujian (Jason)" w:date="2019-05-25T13:04:00Z"/>
                <w:noProof/>
                <w:sz w:val="16"/>
                <w:szCs w:val="16"/>
                <w:lang w:eastAsia="zh-CN"/>
              </w:rPr>
            </w:pPr>
            <w:ins w:id="5827" w:author="Yujian (Jason)" w:date="2019-05-25T13:04:00Z">
              <w:r w:rsidRPr="004E3771">
                <w:rPr>
                  <w:rFonts w:hint="eastAsia"/>
                  <w:noProof/>
                  <w:sz w:val="16"/>
                  <w:szCs w:val="16"/>
                  <w:lang w:eastAsia="zh-CN"/>
                </w:rPr>
                <w:t>S</w:t>
              </w:r>
              <w:r w:rsidRPr="004E3771">
                <w:rPr>
                  <w:noProof/>
                  <w:sz w:val="16"/>
                  <w:szCs w:val="16"/>
                  <w:lang w:eastAsia="zh-CN"/>
                </w:rPr>
                <w:t>ub-carrier spacing (kHz)</w:t>
              </w:r>
            </w:ins>
          </w:p>
        </w:tc>
        <w:tc>
          <w:tcPr>
            <w:tcW w:w="0" w:type="auto"/>
            <w:vMerge w:val="restart"/>
            <w:vAlign w:val="center"/>
          </w:tcPr>
          <w:p w14:paraId="59D6D7DD" w14:textId="77777777" w:rsidR="0031206D" w:rsidRPr="004E3771" w:rsidRDefault="0031206D" w:rsidP="00B51F27">
            <w:pPr>
              <w:pStyle w:val="TAH"/>
              <w:widowControl w:val="0"/>
              <w:rPr>
                <w:ins w:id="5828" w:author="Yujian (Jason)" w:date="2019-05-25T13:04:00Z"/>
                <w:noProof/>
                <w:sz w:val="16"/>
                <w:szCs w:val="16"/>
                <w:lang w:eastAsia="zh-CN"/>
              </w:rPr>
            </w:pPr>
            <w:ins w:id="5829" w:author="Yujian (Jason)" w:date="2019-05-25T13:04:00Z">
              <w:r w:rsidRPr="004E3771">
                <w:rPr>
                  <w:rFonts w:hint="eastAsia"/>
                  <w:noProof/>
                  <w:sz w:val="16"/>
                  <w:szCs w:val="16"/>
                  <w:lang w:eastAsia="zh-CN"/>
                </w:rPr>
                <w:t>F</w:t>
              </w:r>
              <w:r w:rsidRPr="004E3771">
                <w:rPr>
                  <w:noProof/>
                  <w:sz w:val="16"/>
                  <w:szCs w:val="16"/>
                  <w:lang w:eastAsia="zh-CN"/>
                </w:rPr>
                <w:t>rame structure</w:t>
              </w:r>
            </w:ins>
          </w:p>
        </w:tc>
        <w:tc>
          <w:tcPr>
            <w:tcW w:w="0" w:type="auto"/>
            <w:gridSpan w:val="2"/>
            <w:vMerge w:val="restart"/>
            <w:vAlign w:val="center"/>
          </w:tcPr>
          <w:p w14:paraId="222424A9" w14:textId="77777777" w:rsidR="0031206D" w:rsidRPr="004E3771" w:rsidRDefault="0031206D" w:rsidP="00B51F27">
            <w:pPr>
              <w:pStyle w:val="TAH"/>
              <w:widowControl w:val="0"/>
              <w:rPr>
                <w:ins w:id="5830" w:author="Yujian (Jason)" w:date="2019-05-25T13:04:00Z"/>
                <w:rFonts w:eastAsia="MS Mincho"/>
                <w:noProof/>
                <w:sz w:val="16"/>
                <w:szCs w:val="16"/>
              </w:rPr>
            </w:pPr>
            <w:ins w:id="5831" w:author="Yujian (Jason)" w:date="2019-05-25T13:04:00Z">
              <w:r w:rsidRPr="004E3771">
                <w:rPr>
                  <w:rFonts w:eastAsia="MS Mincho" w:hint="eastAsia"/>
                  <w:noProof/>
                  <w:sz w:val="16"/>
                  <w:szCs w:val="16"/>
                </w:rPr>
                <w:t>ITU</w:t>
              </w:r>
            </w:ins>
          </w:p>
          <w:p w14:paraId="5F9F2608" w14:textId="77777777" w:rsidR="0031206D" w:rsidRPr="004E3771" w:rsidRDefault="0031206D" w:rsidP="00B51F27">
            <w:pPr>
              <w:pStyle w:val="TAH"/>
              <w:widowControl w:val="0"/>
              <w:rPr>
                <w:ins w:id="5832" w:author="Yujian (Jason)" w:date="2019-05-25T13:04:00Z"/>
                <w:rFonts w:eastAsia="MS Mincho"/>
                <w:noProof/>
                <w:sz w:val="16"/>
                <w:szCs w:val="16"/>
              </w:rPr>
            </w:pPr>
            <w:ins w:id="5833" w:author="Yujian (Jason)" w:date="2019-05-25T13:04:00Z">
              <w:r w:rsidRPr="004E3771">
                <w:rPr>
                  <w:rFonts w:eastAsia="MS Mincho" w:hint="eastAsia"/>
                  <w:noProof/>
                  <w:sz w:val="16"/>
                  <w:szCs w:val="16"/>
                </w:rPr>
                <w:t>Requirement</w:t>
              </w:r>
            </w:ins>
          </w:p>
        </w:tc>
        <w:tc>
          <w:tcPr>
            <w:tcW w:w="0" w:type="auto"/>
            <w:gridSpan w:val="2"/>
            <w:vAlign w:val="center"/>
          </w:tcPr>
          <w:p w14:paraId="7782FB69" w14:textId="77777777" w:rsidR="0031206D" w:rsidRPr="004E3771" w:rsidRDefault="0031206D" w:rsidP="00B51F27">
            <w:pPr>
              <w:pStyle w:val="TAH"/>
              <w:widowControl w:val="0"/>
              <w:rPr>
                <w:ins w:id="5834" w:author="Yujian (Jason)" w:date="2019-05-25T13:04:00Z"/>
                <w:noProof/>
                <w:sz w:val="16"/>
                <w:szCs w:val="16"/>
                <w:lang w:eastAsia="zh-CN"/>
              </w:rPr>
            </w:pPr>
            <w:ins w:id="5835" w:author="Yujian (Jason)" w:date="2019-05-25T13:04:00Z">
              <w:r w:rsidRPr="004E3771">
                <w:rPr>
                  <w:rFonts w:hint="eastAsia"/>
                  <w:noProof/>
                  <w:sz w:val="16"/>
                  <w:szCs w:val="16"/>
                  <w:lang w:eastAsia="zh-CN"/>
                </w:rPr>
                <w:t>Channel model A</w:t>
              </w:r>
            </w:ins>
          </w:p>
        </w:tc>
        <w:tc>
          <w:tcPr>
            <w:tcW w:w="0" w:type="auto"/>
            <w:gridSpan w:val="2"/>
            <w:vAlign w:val="center"/>
          </w:tcPr>
          <w:p w14:paraId="76F3EAAB" w14:textId="77777777" w:rsidR="0031206D" w:rsidRPr="004E3771" w:rsidRDefault="0031206D" w:rsidP="00B51F27">
            <w:pPr>
              <w:pStyle w:val="TAH"/>
              <w:widowControl w:val="0"/>
              <w:rPr>
                <w:ins w:id="5836" w:author="Yujian (Jason)" w:date="2019-05-25T13:04:00Z"/>
                <w:noProof/>
                <w:sz w:val="16"/>
                <w:szCs w:val="16"/>
                <w:lang w:eastAsia="zh-CN"/>
              </w:rPr>
            </w:pPr>
            <w:ins w:id="5837" w:author="Yujian (Jason)" w:date="2019-05-25T13:04:00Z">
              <w:r w:rsidRPr="004E3771">
                <w:rPr>
                  <w:rFonts w:hint="eastAsia"/>
                  <w:noProof/>
                  <w:sz w:val="16"/>
                  <w:szCs w:val="16"/>
                  <w:lang w:eastAsia="zh-CN"/>
                </w:rPr>
                <w:t>Channel model B</w:t>
              </w:r>
            </w:ins>
          </w:p>
        </w:tc>
      </w:tr>
      <w:tr w:rsidR="00836B32" w:rsidRPr="004E3771" w:rsidDel="00194D07" w14:paraId="66BF7ED0" w14:textId="77777777" w:rsidTr="00B51F27">
        <w:trPr>
          <w:trHeight w:val="250"/>
          <w:jc w:val="center"/>
          <w:ins w:id="5838" w:author="Yujian (Jason)" w:date="2019-05-25T13:04:00Z"/>
        </w:trPr>
        <w:tc>
          <w:tcPr>
            <w:tcW w:w="0" w:type="auto"/>
            <w:vMerge/>
            <w:shd w:val="clear" w:color="auto" w:fill="auto"/>
            <w:vAlign w:val="center"/>
          </w:tcPr>
          <w:p w14:paraId="440C118E" w14:textId="77777777" w:rsidR="0031206D" w:rsidRPr="004E3771" w:rsidRDefault="0031206D" w:rsidP="00B51F27">
            <w:pPr>
              <w:pStyle w:val="TAH"/>
              <w:widowControl w:val="0"/>
              <w:rPr>
                <w:ins w:id="5839" w:author="Yujian (Jason)" w:date="2019-05-25T13:04:00Z"/>
                <w:rFonts w:eastAsia="MS Mincho"/>
                <w:b w:val="0"/>
                <w:noProof/>
                <w:sz w:val="16"/>
                <w:szCs w:val="16"/>
              </w:rPr>
            </w:pPr>
          </w:p>
        </w:tc>
        <w:tc>
          <w:tcPr>
            <w:tcW w:w="0" w:type="auto"/>
            <w:vMerge/>
            <w:vAlign w:val="center"/>
          </w:tcPr>
          <w:p w14:paraId="1E0A3E2B" w14:textId="77777777" w:rsidR="0031206D" w:rsidRPr="004E3771" w:rsidDel="00194D07" w:rsidRDefault="0031206D" w:rsidP="00B51F27">
            <w:pPr>
              <w:pStyle w:val="TAH"/>
              <w:widowControl w:val="0"/>
              <w:rPr>
                <w:ins w:id="5840" w:author="Yujian (Jason)" w:date="2019-05-25T13:04:00Z"/>
                <w:b w:val="0"/>
                <w:noProof/>
                <w:sz w:val="16"/>
                <w:szCs w:val="16"/>
              </w:rPr>
            </w:pPr>
          </w:p>
        </w:tc>
        <w:tc>
          <w:tcPr>
            <w:tcW w:w="0" w:type="auto"/>
            <w:vMerge/>
            <w:vAlign w:val="center"/>
          </w:tcPr>
          <w:p w14:paraId="09FFB956" w14:textId="77777777" w:rsidR="0031206D" w:rsidRPr="004E3771" w:rsidDel="00194D07" w:rsidRDefault="0031206D" w:rsidP="00B51F27">
            <w:pPr>
              <w:pStyle w:val="TAH"/>
              <w:widowControl w:val="0"/>
              <w:rPr>
                <w:ins w:id="5841" w:author="Yujian (Jason)" w:date="2019-05-25T13:04:00Z"/>
                <w:b w:val="0"/>
                <w:noProof/>
                <w:sz w:val="16"/>
                <w:szCs w:val="16"/>
              </w:rPr>
            </w:pPr>
          </w:p>
        </w:tc>
        <w:tc>
          <w:tcPr>
            <w:tcW w:w="0" w:type="auto"/>
            <w:gridSpan w:val="2"/>
            <w:vMerge/>
            <w:vAlign w:val="center"/>
          </w:tcPr>
          <w:p w14:paraId="3275D72F" w14:textId="77777777" w:rsidR="0031206D" w:rsidRPr="004E3771" w:rsidDel="00194D07" w:rsidRDefault="0031206D" w:rsidP="00B51F27">
            <w:pPr>
              <w:pStyle w:val="TAH"/>
              <w:widowControl w:val="0"/>
              <w:rPr>
                <w:ins w:id="5842" w:author="Yujian (Jason)" w:date="2019-05-25T13:04:00Z"/>
                <w:b w:val="0"/>
                <w:noProof/>
                <w:sz w:val="16"/>
                <w:szCs w:val="16"/>
              </w:rPr>
            </w:pPr>
          </w:p>
        </w:tc>
        <w:tc>
          <w:tcPr>
            <w:tcW w:w="0" w:type="auto"/>
            <w:vAlign w:val="center"/>
          </w:tcPr>
          <w:p w14:paraId="6DCCEFBA" w14:textId="77777777" w:rsidR="0031206D" w:rsidRPr="004E3771" w:rsidRDefault="0031206D" w:rsidP="00B51F27">
            <w:pPr>
              <w:pStyle w:val="TAH"/>
              <w:widowControl w:val="0"/>
              <w:rPr>
                <w:ins w:id="5843" w:author="Yujian (Jason)" w:date="2019-05-25T13:04:00Z"/>
                <w:noProof/>
                <w:sz w:val="16"/>
                <w:szCs w:val="16"/>
                <w:lang w:eastAsia="zh-CN"/>
              </w:rPr>
            </w:pPr>
            <w:ins w:id="5844" w:author="Yujian (Jason)" w:date="2019-05-25T13:04:00Z">
              <w:r w:rsidRPr="004E3771">
                <w:rPr>
                  <w:rFonts w:eastAsia="MS Mincho" w:hint="eastAsia"/>
                  <w:noProof/>
                  <w:sz w:val="16"/>
                  <w:szCs w:val="16"/>
                </w:rPr>
                <w:t>Number of samples</w:t>
              </w:r>
            </w:ins>
          </w:p>
        </w:tc>
        <w:tc>
          <w:tcPr>
            <w:tcW w:w="0" w:type="auto"/>
            <w:vAlign w:val="center"/>
          </w:tcPr>
          <w:p w14:paraId="6A15A19D" w14:textId="77777777" w:rsidR="0031206D" w:rsidRPr="004E3771" w:rsidDel="00194D07" w:rsidRDefault="0031206D" w:rsidP="00B51F27">
            <w:pPr>
              <w:pStyle w:val="TAH"/>
              <w:widowControl w:val="0"/>
              <w:rPr>
                <w:ins w:id="5845" w:author="Yujian (Jason)" w:date="2019-05-25T13:04:00Z"/>
                <w:b w:val="0"/>
                <w:noProof/>
                <w:sz w:val="16"/>
                <w:szCs w:val="16"/>
              </w:rPr>
            </w:pPr>
            <w:ins w:id="5846" w:author="Yujian (Jason)" w:date="2019-05-25T13:04: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c>
          <w:tcPr>
            <w:tcW w:w="0" w:type="auto"/>
            <w:vAlign w:val="center"/>
          </w:tcPr>
          <w:p w14:paraId="5AE5E55E" w14:textId="77777777" w:rsidR="0031206D" w:rsidRPr="004E3771" w:rsidRDefault="0031206D" w:rsidP="00B51F27">
            <w:pPr>
              <w:pStyle w:val="TAH"/>
              <w:widowControl w:val="0"/>
              <w:rPr>
                <w:ins w:id="5847" w:author="Yujian (Jason)" w:date="2019-05-25T13:04:00Z"/>
                <w:noProof/>
                <w:sz w:val="16"/>
                <w:szCs w:val="16"/>
                <w:lang w:eastAsia="zh-CN"/>
              </w:rPr>
            </w:pPr>
            <w:ins w:id="5848" w:author="Yujian (Jason)" w:date="2019-05-25T13:04:00Z">
              <w:r w:rsidRPr="004E3771">
                <w:rPr>
                  <w:rFonts w:eastAsia="MS Mincho" w:hint="eastAsia"/>
                  <w:noProof/>
                  <w:sz w:val="16"/>
                  <w:szCs w:val="16"/>
                </w:rPr>
                <w:t>Number of samples</w:t>
              </w:r>
            </w:ins>
          </w:p>
        </w:tc>
        <w:tc>
          <w:tcPr>
            <w:tcW w:w="0" w:type="auto"/>
            <w:vAlign w:val="center"/>
          </w:tcPr>
          <w:p w14:paraId="409D1F1D" w14:textId="77777777" w:rsidR="0031206D" w:rsidRPr="004E3771" w:rsidDel="00194D07" w:rsidRDefault="0031206D" w:rsidP="00B51F27">
            <w:pPr>
              <w:pStyle w:val="TAH"/>
              <w:widowControl w:val="0"/>
              <w:rPr>
                <w:ins w:id="5849" w:author="Yujian (Jason)" w:date="2019-05-25T13:04:00Z"/>
                <w:b w:val="0"/>
                <w:noProof/>
                <w:sz w:val="16"/>
                <w:szCs w:val="16"/>
              </w:rPr>
            </w:pPr>
            <w:ins w:id="5850" w:author="Yujian (Jason)" w:date="2019-05-25T13:04: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r>
      <w:tr w:rsidR="00276C03" w:rsidRPr="004E3771" w14:paraId="59DA5DFC" w14:textId="77777777" w:rsidTr="00B51F27">
        <w:trPr>
          <w:trHeight w:val="452"/>
          <w:jc w:val="center"/>
          <w:ins w:id="5851" w:author="Yujian (Jason)" w:date="2019-05-25T13:04:00Z"/>
        </w:trPr>
        <w:tc>
          <w:tcPr>
            <w:tcW w:w="0" w:type="auto"/>
            <w:vMerge w:val="restart"/>
            <w:shd w:val="clear" w:color="auto" w:fill="auto"/>
            <w:vAlign w:val="center"/>
          </w:tcPr>
          <w:p w14:paraId="5B70E540" w14:textId="37E52C15" w:rsidR="00276C03" w:rsidRPr="004E3771" w:rsidRDefault="00276C03">
            <w:pPr>
              <w:pStyle w:val="TAC"/>
              <w:widowControl w:val="0"/>
              <w:rPr>
                <w:ins w:id="5852" w:author="Yujian (Jason)" w:date="2019-05-25T13:04:00Z"/>
                <w:rFonts w:eastAsia="MS Mincho"/>
                <w:noProof/>
                <w:sz w:val="16"/>
                <w:szCs w:val="16"/>
                <w:lang w:val="es-ES"/>
              </w:rPr>
            </w:pPr>
            <w:ins w:id="5853" w:author="Yujian (Jason)" w:date="2019-05-25T13:04:00Z">
              <w:r>
                <w:rPr>
                  <w:rFonts w:eastAsia="MS Mincho"/>
                  <w:noProof/>
                  <w:sz w:val="16"/>
                  <w:szCs w:val="16"/>
                  <w:lang w:val="es-ES"/>
                </w:rPr>
                <w:t>2x64</w:t>
              </w:r>
              <w:r w:rsidRPr="004E3771">
                <w:rPr>
                  <w:rFonts w:eastAsia="MS Mincho"/>
                  <w:noProof/>
                  <w:sz w:val="16"/>
                  <w:szCs w:val="16"/>
                  <w:lang w:val="es-ES"/>
                </w:rPr>
                <w:t xml:space="preserve"> SU-MIMO, </w:t>
              </w:r>
            </w:ins>
            <w:ins w:id="5854" w:author="Yujian (Jason)" w:date="2019-05-25T14:31:00Z">
              <w:r>
                <w:rPr>
                  <w:rFonts w:eastAsia="MS Mincho"/>
                  <w:noProof/>
                  <w:sz w:val="16"/>
                  <w:szCs w:val="16"/>
                  <w:lang w:val="es-ES"/>
                </w:rPr>
                <w:t xml:space="preserve">Codebook based, </w:t>
              </w:r>
            </w:ins>
            <w:ins w:id="5855" w:author="Yujian (Jason)" w:date="2019-05-25T14:19:00Z">
              <w:r w:rsidRPr="004E3771">
                <w:rPr>
                  <w:noProof/>
                  <w:sz w:val="16"/>
                  <w:szCs w:val="16"/>
                  <w:lang w:val="es-ES" w:eastAsia="zh-CN"/>
                </w:rPr>
                <w:t>DFT-S-OFDM</w:t>
              </w:r>
            </w:ins>
            <w:ins w:id="5856" w:author="Yujian (Jason)" w:date="2019-05-25T13:04:00Z">
              <w:r w:rsidRPr="004E3771">
                <w:rPr>
                  <w:rFonts w:eastAsia="MS Mincho"/>
                  <w:noProof/>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Pr>
                  <w:rFonts w:eastAsia="MS Mincho"/>
                  <w:noProof/>
                  <w:sz w:val="16"/>
                  <w:szCs w:val="16"/>
                  <w:lang w:val="es-ES"/>
                </w:rPr>
                <w:t xml:space="preserve"> = (8,16,2,1,1;4</w:t>
              </w:r>
              <w:r w:rsidRPr="004E3771">
                <w:rPr>
                  <w:rFonts w:eastAsia="MS Mincho"/>
                  <w:noProof/>
                  <w:sz w:val="16"/>
                  <w:szCs w:val="16"/>
                  <w:lang w:val="es-ES"/>
                </w:rPr>
                <w:t>,</w:t>
              </w:r>
            </w:ins>
            <w:ins w:id="5857" w:author="Yujian (Jason)" w:date="2019-05-25T14:34:00Z">
              <w:r>
                <w:rPr>
                  <w:rFonts w:eastAsia="MS Mincho"/>
                  <w:noProof/>
                  <w:sz w:val="16"/>
                  <w:szCs w:val="16"/>
                  <w:lang w:val="es-ES"/>
                </w:rPr>
                <w:t>8</w:t>
              </w:r>
            </w:ins>
            <w:ins w:id="5858" w:author="Yujian (Jason)" w:date="2019-05-25T13:04:00Z">
              <w:r w:rsidRPr="004E3771">
                <w:rPr>
                  <w:rFonts w:eastAsia="MS Mincho"/>
                  <w:noProof/>
                  <w:sz w:val="16"/>
                  <w:szCs w:val="16"/>
                  <w:lang w:val="es-ES"/>
                </w:rPr>
                <w:t>)</w:t>
              </w:r>
            </w:ins>
          </w:p>
        </w:tc>
        <w:tc>
          <w:tcPr>
            <w:tcW w:w="0" w:type="auto"/>
            <w:vMerge w:val="restart"/>
            <w:vAlign w:val="center"/>
          </w:tcPr>
          <w:p w14:paraId="1517B37A" w14:textId="77777777" w:rsidR="00276C03" w:rsidRPr="004E3771" w:rsidRDefault="00276C03" w:rsidP="00276C03">
            <w:pPr>
              <w:pStyle w:val="TAC"/>
              <w:widowControl w:val="0"/>
              <w:rPr>
                <w:ins w:id="5859" w:author="Yujian (Jason)" w:date="2019-05-25T13:04:00Z"/>
                <w:noProof/>
                <w:sz w:val="16"/>
                <w:szCs w:val="16"/>
                <w:lang w:val="es-ES" w:eastAsia="zh-CN"/>
              </w:rPr>
            </w:pPr>
            <w:ins w:id="5860" w:author="Yujian (Jason)" w:date="2019-05-25T13:04:00Z">
              <w:r w:rsidRPr="004E3771">
                <w:rPr>
                  <w:rFonts w:hint="eastAsia"/>
                  <w:noProof/>
                  <w:sz w:val="16"/>
                  <w:szCs w:val="16"/>
                  <w:lang w:eastAsia="zh-CN"/>
                </w:rPr>
                <w:t>15</w:t>
              </w:r>
            </w:ins>
          </w:p>
        </w:tc>
        <w:tc>
          <w:tcPr>
            <w:tcW w:w="0" w:type="auto"/>
            <w:vMerge w:val="restart"/>
            <w:vAlign w:val="center"/>
          </w:tcPr>
          <w:p w14:paraId="494D0006" w14:textId="02C97EC4" w:rsidR="00276C03" w:rsidRPr="004E3771" w:rsidRDefault="00276C03" w:rsidP="00276C03">
            <w:pPr>
              <w:pStyle w:val="TAC"/>
              <w:widowControl w:val="0"/>
              <w:rPr>
                <w:ins w:id="5861" w:author="Yujian (Jason)" w:date="2019-05-25T13:04:00Z"/>
                <w:noProof/>
                <w:sz w:val="16"/>
                <w:szCs w:val="16"/>
                <w:lang w:eastAsia="zh-CN"/>
              </w:rPr>
            </w:pPr>
            <w:ins w:id="5862" w:author="Yujian (Jason)" w:date="2019-05-25T13:04:00Z">
              <w:r>
                <w:rPr>
                  <w:noProof/>
                  <w:sz w:val="16"/>
                  <w:szCs w:val="16"/>
                  <w:lang w:eastAsia="zh-CN"/>
                </w:rPr>
                <w:t>DSUD</w:t>
              </w:r>
              <w:r w:rsidRPr="004E3771">
                <w:rPr>
                  <w:noProof/>
                  <w:sz w:val="16"/>
                  <w:szCs w:val="16"/>
                  <w:lang w:eastAsia="zh-CN"/>
                </w:rPr>
                <w:t>D</w:t>
              </w:r>
            </w:ins>
          </w:p>
        </w:tc>
        <w:tc>
          <w:tcPr>
            <w:tcW w:w="0" w:type="auto"/>
            <w:vAlign w:val="center"/>
          </w:tcPr>
          <w:p w14:paraId="2A06C291" w14:textId="77777777" w:rsidR="00276C03" w:rsidRPr="004E3771" w:rsidRDefault="00276C03" w:rsidP="00276C03">
            <w:pPr>
              <w:pStyle w:val="TAC"/>
              <w:widowControl w:val="0"/>
              <w:rPr>
                <w:ins w:id="5863" w:author="Yujian (Jason)" w:date="2019-05-25T13:04:00Z"/>
                <w:noProof/>
                <w:sz w:val="16"/>
                <w:szCs w:val="16"/>
                <w:lang w:eastAsia="zh-CN"/>
              </w:rPr>
            </w:pPr>
            <w:ins w:id="5864" w:author="Yujian (Jason)" w:date="2019-05-25T13:04: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60630D17" w14:textId="1A74331C" w:rsidR="00276C03" w:rsidRPr="004E3771" w:rsidRDefault="00276C03" w:rsidP="00276C03">
            <w:pPr>
              <w:pStyle w:val="TAC"/>
              <w:widowControl w:val="0"/>
              <w:rPr>
                <w:ins w:id="5865" w:author="Yujian (Jason)" w:date="2019-05-25T13:04:00Z"/>
                <w:noProof/>
                <w:sz w:val="16"/>
                <w:szCs w:val="16"/>
                <w:lang w:eastAsia="zh-CN"/>
              </w:rPr>
            </w:pPr>
            <w:ins w:id="5866" w:author="Yujian (Jason)" w:date="2019-05-25T15:00:00Z">
              <w:r w:rsidRPr="004E3771">
                <w:rPr>
                  <w:noProof/>
                  <w:sz w:val="16"/>
                  <w:szCs w:val="16"/>
                  <w:lang w:eastAsia="zh-CN"/>
                </w:rPr>
                <w:t>6.75</w:t>
              </w:r>
            </w:ins>
          </w:p>
        </w:tc>
        <w:tc>
          <w:tcPr>
            <w:tcW w:w="0" w:type="auto"/>
            <w:vMerge w:val="restart"/>
            <w:vAlign w:val="center"/>
          </w:tcPr>
          <w:p w14:paraId="52FA1215" w14:textId="77777777" w:rsidR="00276C03" w:rsidRPr="004E3771" w:rsidRDefault="00276C03" w:rsidP="00276C03">
            <w:pPr>
              <w:pStyle w:val="TAC"/>
              <w:widowControl w:val="0"/>
              <w:rPr>
                <w:ins w:id="5867" w:author="Yujian (Jason)" w:date="2019-05-25T13:04:00Z"/>
                <w:noProof/>
                <w:sz w:val="16"/>
                <w:szCs w:val="16"/>
                <w:lang w:eastAsia="zh-CN"/>
              </w:rPr>
            </w:pPr>
            <w:ins w:id="5868" w:author="Yujian (Jason)" w:date="2019-05-25T13:04:00Z">
              <w:r w:rsidRPr="004E3771">
                <w:rPr>
                  <w:rFonts w:hint="eastAsia"/>
                  <w:noProof/>
                  <w:sz w:val="16"/>
                  <w:szCs w:val="16"/>
                  <w:lang w:eastAsia="zh-CN"/>
                </w:rPr>
                <w:t>1</w:t>
              </w:r>
            </w:ins>
          </w:p>
        </w:tc>
        <w:tc>
          <w:tcPr>
            <w:tcW w:w="0" w:type="auto"/>
            <w:vAlign w:val="center"/>
          </w:tcPr>
          <w:p w14:paraId="5E948A97" w14:textId="0710E319" w:rsidR="00276C03" w:rsidRPr="004E3771" w:rsidRDefault="00276C03" w:rsidP="00276C03">
            <w:pPr>
              <w:pStyle w:val="TAC"/>
              <w:widowControl w:val="0"/>
              <w:rPr>
                <w:ins w:id="5869" w:author="Yujian (Jason)" w:date="2019-05-25T13:04:00Z"/>
                <w:noProof/>
                <w:sz w:val="16"/>
                <w:szCs w:val="16"/>
                <w:lang w:eastAsia="zh-CN"/>
              </w:rPr>
            </w:pPr>
            <w:ins w:id="5870" w:author="Yujian (Jason)" w:date="2019-05-25T14:31:00Z">
              <w:r>
                <w:rPr>
                  <w:rFonts w:hint="eastAsia"/>
                  <w:noProof/>
                  <w:sz w:val="16"/>
                  <w:szCs w:val="16"/>
                  <w:lang w:eastAsia="zh-CN"/>
                </w:rPr>
                <w:t>7.37</w:t>
              </w:r>
            </w:ins>
          </w:p>
        </w:tc>
        <w:tc>
          <w:tcPr>
            <w:tcW w:w="0" w:type="auto"/>
            <w:vMerge w:val="restart"/>
            <w:vAlign w:val="center"/>
          </w:tcPr>
          <w:p w14:paraId="0395B054" w14:textId="77777777" w:rsidR="00276C03" w:rsidRPr="004E3771" w:rsidRDefault="00276C03" w:rsidP="00276C03">
            <w:pPr>
              <w:pStyle w:val="TAC"/>
              <w:widowControl w:val="0"/>
              <w:rPr>
                <w:ins w:id="5871" w:author="Yujian (Jason)" w:date="2019-05-25T13:04:00Z"/>
                <w:noProof/>
                <w:sz w:val="16"/>
                <w:szCs w:val="16"/>
                <w:lang w:eastAsia="zh-CN"/>
              </w:rPr>
            </w:pPr>
            <w:ins w:id="5872" w:author="Yujian (Jason)" w:date="2019-05-25T13:04:00Z">
              <w:r w:rsidRPr="004E3771">
                <w:rPr>
                  <w:noProof/>
                  <w:sz w:val="16"/>
                  <w:szCs w:val="16"/>
                  <w:lang w:eastAsia="zh-CN"/>
                </w:rPr>
                <w:t>1</w:t>
              </w:r>
            </w:ins>
          </w:p>
        </w:tc>
        <w:tc>
          <w:tcPr>
            <w:tcW w:w="0" w:type="auto"/>
            <w:vAlign w:val="center"/>
          </w:tcPr>
          <w:p w14:paraId="209A4874" w14:textId="67975005" w:rsidR="00276C03" w:rsidRPr="004E3771" w:rsidRDefault="00276C03" w:rsidP="00276C03">
            <w:pPr>
              <w:pStyle w:val="TAC"/>
              <w:widowControl w:val="0"/>
              <w:rPr>
                <w:ins w:id="5873" w:author="Yujian (Jason)" w:date="2019-05-25T13:04:00Z"/>
                <w:noProof/>
                <w:sz w:val="16"/>
                <w:szCs w:val="16"/>
                <w:lang w:eastAsia="zh-CN"/>
              </w:rPr>
            </w:pPr>
            <w:ins w:id="5874" w:author="Yujian (Jason)" w:date="2019-05-25T14:31:00Z">
              <w:r>
                <w:rPr>
                  <w:rFonts w:hint="eastAsia"/>
                  <w:noProof/>
                  <w:sz w:val="16"/>
                  <w:szCs w:val="16"/>
                  <w:lang w:eastAsia="zh-CN"/>
                </w:rPr>
                <w:t>7.43</w:t>
              </w:r>
            </w:ins>
          </w:p>
        </w:tc>
      </w:tr>
      <w:tr w:rsidR="00276C03" w:rsidRPr="004E3771" w14:paraId="11660D80" w14:textId="77777777" w:rsidTr="00B51F27">
        <w:trPr>
          <w:trHeight w:val="453"/>
          <w:jc w:val="center"/>
          <w:ins w:id="5875" w:author="Yujian (Jason)" w:date="2019-05-25T13:04:00Z"/>
        </w:trPr>
        <w:tc>
          <w:tcPr>
            <w:tcW w:w="0" w:type="auto"/>
            <w:vMerge/>
            <w:shd w:val="clear" w:color="auto" w:fill="auto"/>
            <w:vAlign w:val="center"/>
          </w:tcPr>
          <w:p w14:paraId="29547034" w14:textId="77777777" w:rsidR="00276C03" w:rsidRPr="004E3771" w:rsidRDefault="00276C03" w:rsidP="00276C03">
            <w:pPr>
              <w:pStyle w:val="TAC"/>
              <w:widowControl w:val="0"/>
              <w:rPr>
                <w:ins w:id="5876" w:author="Yujian (Jason)" w:date="2019-05-25T13:04:00Z"/>
                <w:rFonts w:eastAsia="MS Mincho"/>
                <w:noProof/>
                <w:sz w:val="16"/>
                <w:szCs w:val="16"/>
              </w:rPr>
            </w:pPr>
          </w:p>
        </w:tc>
        <w:tc>
          <w:tcPr>
            <w:tcW w:w="0" w:type="auto"/>
            <w:vMerge/>
            <w:vAlign w:val="center"/>
          </w:tcPr>
          <w:p w14:paraId="276144B2" w14:textId="77777777" w:rsidR="00276C03" w:rsidRPr="004E3771" w:rsidRDefault="00276C03" w:rsidP="00276C03">
            <w:pPr>
              <w:pStyle w:val="TAC"/>
              <w:widowControl w:val="0"/>
              <w:rPr>
                <w:ins w:id="5877" w:author="Yujian (Jason)" w:date="2019-05-25T13:04:00Z"/>
                <w:rFonts w:eastAsia="MS Mincho"/>
                <w:noProof/>
                <w:sz w:val="16"/>
                <w:szCs w:val="16"/>
              </w:rPr>
            </w:pPr>
          </w:p>
        </w:tc>
        <w:tc>
          <w:tcPr>
            <w:tcW w:w="0" w:type="auto"/>
            <w:vMerge/>
            <w:vAlign w:val="center"/>
          </w:tcPr>
          <w:p w14:paraId="59953748" w14:textId="77777777" w:rsidR="00276C03" w:rsidRPr="004E3771" w:rsidRDefault="00276C03" w:rsidP="00276C03">
            <w:pPr>
              <w:pStyle w:val="TAC"/>
              <w:widowControl w:val="0"/>
              <w:rPr>
                <w:ins w:id="5878" w:author="Yujian (Jason)" w:date="2019-05-25T13:04:00Z"/>
                <w:noProof/>
                <w:sz w:val="16"/>
                <w:szCs w:val="16"/>
                <w:lang w:eastAsia="zh-CN"/>
              </w:rPr>
            </w:pPr>
          </w:p>
        </w:tc>
        <w:tc>
          <w:tcPr>
            <w:tcW w:w="0" w:type="auto"/>
            <w:vAlign w:val="center"/>
          </w:tcPr>
          <w:p w14:paraId="4C769E18" w14:textId="77777777" w:rsidR="00276C03" w:rsidRPr="004E3771" w:rsidRDefault="00276C03" w:rsidP="00276C03">
            <w:pPr>
              <w:pStyle w:val="TAC"/>
              <w:widowControl w:val="0"/>
              <w:rPr>
                <w:ins w:id="5879" w:author="Yujian (Jason)" w:date="2019-05-25T13:04:00Z"/>
                <w:noProof/>
                <w:sz w:val="16"/>
                <w:szCs w:val="16"/>
                <w:lang w:eastAsia="zh-CN"/>
              </w:rPr>
            </w:pPr>
            <w:ins w:id="5880" w:author="Yujian (Jason)" w:date="2019-05-25T13:04: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7D9BEFDB" w14:textId="0F99DD6D" w:rsidR="00276C03" w:rsidRPr="004E3771" w:rsidRDefault="00276C03" w:rsidP="00276C03">
            <w:pPr>
              <w:pStyle w:val="TAC"/>
              <w:widowControl w:val="0"/>
              <w:rPr>
                <w:ins w:id="5881" w:author="Yujian (Jason)" w:date="2019-05-25T13:04:00Z"/>
                <w:noProof/>
                <w:sz w:val="16"/>
                <w:szCs w:val="16"/>
                <w:lang w:eastAsia="zh-CN"/>
              </w:rPr>
            </w:pPr>
            <w:ins w:id="5882" w:author="Yujian (Jason)" w:date="2019-05-25T15:00:00Z">
              <w:r w:rsidRPr="004E3771">
                <w:rPr>
                  <w:rFonts w:hint="eastAsia"/>
                  <w:noProof/>
                  <w:sz w:val="16"/>
                  <w:szCs w:val="16"/>
                  <w:lang w:eastAsia="zh-CN"/>
                </w:rPr>
                <w:t>0.21</w:t>
              </w:r>
            </w:ins>
          </w:p>
        </w:tc>
        <w:tc>
          <w:tcPr>
            <w:tcW w:w="0" w:type="auto"/>
            <w:vMerge/>
            <w:vAlign w:val="center"/>
          </w:tcPr>
          <w:p w14:paraId="624DAF66" w14:textId="77777777" w:rsidR="00276C03" w:rsidRPr="004E3771" w:rsidRDefault="00276C03" w:rsidP="00276C03">
            <w:pPr>
              <w:pStyle w:val="TAC"/>
              <w:widowControl w:val="0"/>
              <w:rPr>
                <w:ins w:id="5883" w:author="Yujian (Jason)" w:date="2019-05-25T13:04:00Z"/>
                <w:noProof/>
                <w:sz w:val="16"/>
                <w:szCs w:val="16"/>
                <w:lang w:eastAsia="zh-CN"/>
              </w:rPr>
            </w:pPr>
          </w:p>
        </w:tc>
        <w:tc>
          <w:tcPr>
            <w:tcW w:w="0" w:type="auto"/>
            <w:vAlign w:val="center"/>
          </w:tcPr>
          <w:p w14:paraId="594ECC39" w14:textId="2DE4EAE9" w:rsidR="00276C03" w:rsidRPr="004E3771" w:rsidRDefault="00276C03" w:rsidP="00276C03">
            <w:pPr>
              <w:pStyle w:val="TAC"/>
              <w:widowControl w:val="0"/>
              <w:rPr>
                <w:ins w:id="5884" w:author="Yujian (Jason)" w:date="2019-05-25T13:04:00Z"/>
                <w:noProof/>
                <w:sz w:val="16"/>
                <w:szCs w:val="16"/>
                <w:lang w:eastAsia="zh-CN"/>
              </w:rPr>
            </w:pPr>
            <w:ins w:id="5885" w:author="Yujian (Jason)" w:date="2019-05-25T14:31:00Z">
              <w:r>
                <w:rPr>
                  <w:rFonts w:hint="eastAsia"/>
                  <w:noProof/>
                  <w:sz w:val="16"/>
                  <w:szCs w:val="16"/>
                  <w:lang w:eastAsia="zh-CN"/>
                </w:rPr>
                <w:t>0.38</w:t>
              </w:r>
            </w:ins>
          </w:p>
        </w:tc>
        <w:tc>
          <w:tcPr>
            <w:tcW w:w="0" w:type="auto"/>
            <w:vMerge/>
            <w:vAlign w:val="center"/>
          </w:tcPr>
          <w:p w14:paraId="3EFD7D53" w14:textId="77777777" w:rsidR="00276C03" w:rsidRPr="004E3771" w:rsidRDefault="00276C03" w:rsidP="00276C03">
            <w:pPr>
              <w:pStyle w:val="TAC"/>
              <w:widowControl w:val="0"/>
              <w:rPr>
                <w:ins w:id="5886" w:author="Yujian (Jason)" w:date="2019-05-25T13:04:00Z"/>
                <w:noProof/>
                <w:sz w:val="16"/>
                <w:szCs w:val="16"/>
                <w:lang w:eastAsia="zh-CN"/>
              </w:rPr>
            </w:pPr>
          </w:p>
        </w:tc>
        <w:tc>
          <w:tcPr>
            <w:tcW w:w="0" w:type="auto"/>
            <w:vAlign w:val="center"/>
          </w:tcPr>
          <w:p w14:paraId="1DBDB218" w14:textId="32E5C17C" w:rsidR="00276C03" w:rsidRPr="004E3771" w:rsidRDefault="00276C03" w:rsidP="00276C03">
            <w:pPr>
              <w:pStyle w:val="TAC"/>
              <w:widowControl w:val="0"/>
              <w:rPr>
                <w:ins w:id="5887" w:author="Yujian (Jason)" w:date="2019-05-25T13:04:00Z"/>
                <w:noProof/>
                <w:sz w:val="16"/>
                <w:szCs w:val="16"/>
                <w:lang w:eastAsia="zh-CN"/>
              </w:rPr>
            </w:pPr>
            <w:ins w:id="5888" w:author="Yujian (Jason)" w:date="2019-05-25T14:31:00Z">
              <w:r>
                <w:rPr>
                  <w:rFonts w:hint="eastAsia"/>
                  <w:noProof/>
                  <w:sz w:val="16"/>
                  <w:szCs w:val="16"/>
                  <w:lang w:eastAsia="zh-CN"/>
                </w:rPr>
                <w:t>0.40</w:t>
              </w:r>
            </w:ins>
          </w:p>
        </w:tc>
      </w:tr>
      <w:tr w:rsidR="00276C03" w:rsidRPr="004E3771" w14:paraId="7A180468" w14:textId="77777777" w:rsidTr="00B51F27">
        <w:trPr>
          <w:trHeight w:val="453"/>
          <w:jc w:val="center"/>
          <w:ins w:id="5889" w:author="Yujian (Jason)" w:date="2019-05-25T14:32:00Z"/>
        </w:trPr>
        <w:tc>
          <w:tcPr>
            <w:tcW w:w="0" w:type="auto"/>
            <w:vMerge w:val="restart"/>
            <w:shd w:val="clear" w:color="auto" w:fill="auto"/>
            <w:vAlign w:val="center"/>
          </w:tcPr>
          <w:p w14:paraId="40E926D9" w14:textId="192B970E" w:rsidR="00276C03" w:rsidRPr="004E3771" w:rsidRDefault="00276C03" w:rsidP="00276C03">
            <w:pPr>
              <w:pStyle w:val="TAC"/>
              <w:widowControl w:val="0"/>
              <w:rPr>
                <w:ins w:id="5890" w:author="Yujian (Jason)" w:date="2019-05-25T14:32:00Z"/>
                <w:rFonts w:eastAsia="MS Mincho"/>
                <w:noProof/>
                <w:sz w:val="16"/>
                <w:szCs w:val="16"/>
              </w:rPr>
            </w:pPr>
            <w:ins w:id="5891" w:author="Yujian (Jason)" w:date="2019-05-25T14:33:00Z">
              <w:r>
                <w:rPr>
                  <w:rFonts w:eastAsia="MS Mincho"/>
                  <w:noProof/>
                  <w:sz w:val="16"/>
                  <w:szCs w:val="16"/>
                  <w:lang w:val="es-ES"/>
                </w:rPr>
                <w:t>4x32</w:t>
              </w:r>
              <w:r w:rsidRPr="004E3771">
                <w:rPr>
                  <w:rFonts w:eastAsia="MS Mincho"/>
                  <w:noProof/>
                  <w:sz w:val="16"/>
                  <w:szCs w:val="16"/>
                  <w:lang w:val="es-ES"/>
                </w:rPr>
                <w:t xml:space="preserve"> SU-MIMO, </w:t>
              </w:r>
              <w:r>
                <w:rPr>
                  <w:rFonts w:eastAsia="MS Mincho"/>
                  <w:noProof/>
                  <w:sz w:val="16"/>
                  <w:szCs w:val="16"/>
                  <w:lang w:val="es-ES"/>
                </w:rPr>
                <w:t xml:space="preserve">Codebook based, </w:t>
              </w:r>
              <w:r w:rsidRPr="004E3771">
                <w:rPr>
                  <w:noProof/>
                  <w:sz w:val="16"/>
                  <w:szCs w:val="16"/>
                  <w:lang w:val="es-ES" w:eastAsia="zh-CN"/>
                </w:rPr>
                <w:t>DFT-S-OFDM</w:t>
              </w:r>
              <w:r w:rsidRPr="004E3771">
                <w:rPr>
                  <w:rFonts w:eastAsia="MS Mincho"/>
                  <w:noProof/>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Pr>
                  <w:rFonts w:eastAsia="MS Mincho"/>
                  <w:noProof/>
                  <w:sz w:val="16"/>
                  <w:szCs w:val="16"/>
                  <w:lang w:val="es-ES"/>
                </w:rPr>
                <w:t xml:space="preserve"> = (4,4,2,1,1;4</w:t>
              </w:r>
              <w:r w:rsidRPr="004E3771">
                <w:rPr>
                  <w:rFonts w:eastAsia="MS Mincho"/>
                  <w:noProof/>
                  <w:sz w:val="16"/>
                  <w:szCs w:val="16"/>
                  <w:lang w:val="es-ES"/>
                </w:rPr>
                <w:t>,4)</w:t>
              </w:r>
            </w:ins>
          </w:p>
        </w:tc>
        <w:tc>
          <w:tcPr>
            <w:tcW w:w="0" w:type="auto"/>
            <w:vMerge w:val="restart"/>
            <w:vAlign w:val="center"/>
          </w:tcPr>
          <w:p w14:paraId="4B842554" w14:textId="6DD8FD0A" w:rsidR="00276C03" w:rsidRPr="00836B32" w:rsidRDefault="00276C03" w:rsidP="00276C03">
            <w:pPr>
              <w:pStyle w:val="TAC"/>
              <w:widowControl w:val="0"/>
              <w:rPr>
                <w:ins w:id="5892" w:author="Yujian (Jason)" w:date="2019-05-25T14:32:00Z"/>
                <w:noProof/>
                <w:sz w:val="16"/>
                <w:szCs w:val="16"/>
                <w:lang w:eastAsia="zh-CN"/>
                <w:rPrChange w:id="5893" w:author="Yujian (Jason)" w:date="2019-05-25T14:34:00Z">
                  <w:rPr>
                    <w:ins w:id="5894" w:author="Yujian (Jason)" w:date="2019-05-25T14:32:00Z"/>
                    <w:rFonts w:eastAsia="MS Mincho"/>
                    <w:noProof/>
                    <w:sz w:val="16"/>
                    <w:szCs w:val="16"/>
                  </w:rPr>
                </w:rPrChange>
              </w:rPr>
            </w:pPr>
            <w:ins w:id="5895" w:author="Yujian (Jason)" w:date="2019-05-25T14:34:00Z">
              <w:r>
                <w:rPr>
                  <w:rFonts w:hint="eastAsia"/>
                  <w:noProof/>
                  <w:sz w:val="16"/>
                  <w:szCs w:val="16"/>
                  <w:lang w:eastAsia="zh-CN"/>
                </w:rPr>
                <w:t>15</w:t>
              </w:r>
            </w:ins>
          </w:p>
        </w:tc>
        <w:tc>
          <w:tcPr>
            <w:tcW w:w="0" w:type="auto"/>
            <w:vMerge w:val="restart"/>
            <w:vAlign w:val="center"/>
          </w:tcPr>
          <w:p w14:paraId="2798E0D5" w14:textId="3870598D" w:rsidR="00276C03" w:rsidRPr="004E3771" w:rsidRDefault="00276C03" w:rsidP="00276C03">
            <w:pPr>
              <w:pStyle w:val="TAC"/>
              <w:widowControl w:val="0"/>
              <w:rPr>
                <w:ins w:id="5896" w:author="Yujian (Jason)" w:date="2019-05-25T14:32:00Z"/>
                <w:noProof/>
                <w:sz w:val="16"/>
                <w:szCs w:val="16"/>
                <w:lang w:eastAsia="zh-CN"/>
              </w:rPr>
            </w:pPr>
            <w:ins w:id="5897" w:author="Yujian (Jason)" w:date="2019-05-25T14:34:00Z">
              <w:r>
                <w:rPr>
                  <w:rFonts w:hint="eastAsia"/>
                  <w:noProof/>
                  <w:sz w:val="16"/>
                  <w:szCs w:val="16"/>
                  <w:lang w:eastAsia="zh-CN"/>
                </w:rPr>
                <w:t>DSUUD</w:t>
              </w:r>
            </w:ins>
          </w:p>
        </w:tc>
        <w:tc>
          <w:tcPr>
            <w:tcW w:w="0" w:type="auto"/>
            <w:vAlign w:val="center"/>
          </w:tcPr>
          <w:p w14:paraId="2EF612A3" w14:textId="08F6E3BE" w:rsidR="00276C03" w:rsidRPr="004E3771" w:rsidRDefault="00276C03" w:rsidP="00276C03">
            <w:pPr>
              <w:pStyle w:val="TAC"/>
              <w:widowControl w:val="0"/>
              <w:rPr>
                <w:ins w:id="5898" w:author="Yujian (Jason)" w:date="2019-05-25T14:32:00Z"/>
                <w:noProof/>
                <w:sz w:val="16"/>
                <w:szCs w:val="16"/>
                <w:lang w:eastAsia="zh-CN"/>
              </w:rPr>
            </w:pPr>
            <w:ins w:id="5899" w:author="Yujian (Jason)" w:date="2019-05-25T14:35: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3135C717" w14:textId="3618342A" w:rsidR="00276C03" w:rsidRPr="004E3771" w:rsidRDefault="00276C03" w:rsidP="00276C03">
            <w:pPr>
              <w:pStyle w:val="TAC"/>
              <w:widowControl w:val="0"/>
              <w:rPr>
                <w:ins w:id="5900" w:author="Yujian (Jason)" w:date="2019-05-25T14:32:00Z"/>
                <w:noProof/>
                <w:sz w:val="16"/>
                <w:szCs w:val="16"/>
                <w:lang w:eastAsia="zh-CN"/>
              </w:rPr>
            </w:pPr>
            <w:ins w:id="5901" w:author="Yujian (Jason)" w:date="2019-05-25T15:00:00Z">
              <w:r w:rsidRPr="004E3771">
                <w:rPr>
                  <w:noProof/>
                  <w:sz w:val="16"/>
                  <w:szCs w:val="16"/>
                  <w:lang w:eastAsia="zh-CN"/>
                </w:rPr>
                <w:t>6.75</w:t>
              </w:r>
            </w:ins>
          </w:p>
        </w:tc>
        <w:tc>
          <w:tcPr>
            <w:tcW w:w="0" w:type="auto"/>
            <w:vMerge w:val="restart"/>
            <w:vAlign w:val="center"/>
          </w:tcPr>
          <w:p w14:paraId="772388F4" w14:textId="5AFD8E97" w:rsidR="00276C03" w:rsidRPr="004E3771" w:rsidRDefault="00276C03" w:rsidP="00276C03">
            <w:pPr>
              <w:pStyle w:val="TAC"/>
              <w:widowControl w:val="0"/>
              <w:rPr>
                <w:ins w:id="5902" w:author="Yujian (Jason)" w:date="2019-05-25T14:32:00Z"/>
                <w:noProof/>
                <w:sz w:val="16"/>
                <w:szCs w:val="16"/>
                <w:lang w:eastAsia="zh-CN"/>
              </w:rPr>
            </w:pPr>
            <w:ins w:id="5903" w:author="Yujian (Jason)" w:date="2019-05-25T14:35:00Z">
              <w:r>
                <w:rPr>
                  <w:rFonts w:hint="eastAsia"/>
                  <w:noProof/>
                  <w:sz w:val="16"/>
                  <w:szCs w:val="16"/>
                  <w:lang w:eastAsia="zh-CN"/>
                </w:rPr>
                <w:t>1</w:t>
              </w:r>
            </w:ins>
          </w:p>
        </w:tc>
        <w:tc>
          <w:tcPr>
            <w:tcW w:w="0" w:type="auto"/>
            <w:vAlign w:val="center"/>
          </w:tcPr>
          <w:p w14:paraId="294A0369" w14:textId="4C541F3B" w:rsidR="00276C03" w:rsidRDefault="00276C03" w:rsidP="00276C03">
            <w:pPr>
              <w:pStyle w:val="TAC"/>
              <w:widowControl w:val="0"/>
              <w:rPr>
                <w:ins w:id="5904" w:author="Yujian (Jason)" w:date="2019-05-25T14:32:00Z"/>
                <w:noProof/>
                <w:sz w:val="16"/>
                <w:szCs w:val="16"/>
                <w:lang w:eastAsia="zh-CN"/>
              </w:rPr>
            </w:pPr>
            <w:ins w:id="5905" w:author="Yujian (Jason)" w:date="2019-05-25T14:35:00Z">
              <w:r>
                <w:rPr>
                  <w:rFonts w:hint="eastAsia"/>
                  <w:noProof/>
                  <w:sz w:val="16"/>
                  <w:szCs w:val="16"/>
                  <w:lang w:eastAsia="zh-CN"/>
                </w:rPr>
                <w:t>8.05</w:t>
              </w:r>
            </w:ins>
          </w:p>
        </w:tc>
        <w:tc>
          <w:tcPr>
            <w:tcW w:w="0" w:type="auto"/>
            <w:vMerge w:val="restart"/>
            <w:vAlign w:val="center"/>
          </w:tcPr>
          <w:p w14:paraId="177195E9" w14:textId="5453516B" w:rsidR="00276C03" w:rsidRPr="004E3771" w:rsidRDefault="00276C03" w:rsidP="00276C03">
            <w:pPr>
              <w:pStyle w:val="TAC"/>
              <w:widowControl w:val="0"/>
              <w:rPr>
                <w:ins w:id="5906" w:author="Yujian (Jason)" w:date="2019-05-25T14:32:00Z"/>
                <w:noProof/>
                <w:sz w:val="16"/>
                <w:szCs w:val="16"/>
                <w:lang w:eastAsia="zh-CN"/>
              </w:rPr>
            </w:pPr>
            <w:ins w:id="5907" w:author="Yujian (Jason)" w:date="2019-05-25T14:35:00Z">
              <w:r>
                <w:rPr>
                  <w:rFonts w:hint="eastAsia"/>
                  <w:noProof/>
                  <w:sz w:val="16"/>
                  <w:szCs w:val="16"/>
                  <w:lang w:eastAsia="zh-CN"/>
                </w:rPr>
                <w:t>1</w:t>
              </w:r>
            </w:ins>
          </w:p>
        </w:tc>
        <w:tc>
          <w:tcPr>
            <w:tcW w:w="0" w:type="auto"/>
            <w:vAlign w:val="center"/>
          </w:tcPr>
          <w:p w14:paraId="7B90B90C" w14:textId="1B67666A" w:rsidR="00276C03" w:rsidRDefault="00276C03" w:rsidP="00276C03">
            <w:pPr>
              <w:pStyle w:val="TAC"/>
              <w:widowControl w:val="0"/>
              <w:rPr>
                <w:ins w:id="5908" w:author="Yujian (Jason)" w:date="2019-05-25T14:32:00Z"/>
                <w:noProof/>
                <w:sz w:val="16"/>
                <w:szCs w:val="16"/>
                <w:lang w:eastAsia="zh-CN"/>
              </w:rPr>
            </w:pPr>
            <w:ins w:id="5909" w:author="Yujian (Jason)" w:date="2019-05-25T14:35:00Z">
              <w:r>
                <w:rPr>
                  <w:rFonts w:hint="eastAsia"/>
                  <w:noProof/>
                  <w:sz w:val="16"/>
                  <w:szCs w:val="16"/>
                  <w:lang w:eastAsia="zh-CN"/>
                </w:rPr>
                <w:t>7.74</w:t>
              </w:r>
            </w:ins>
          </w:p>
        </w:tc>
      </w:tr>
      <w:tr w:rsidR="00276C03" w:rsidRPr="004E3771" w14:paraId="33BC98AD" w14:textId="77777777" w:rsidTr="00B51F27">
        <w:trPr>
          <w:trHeight w:val="453"/>
          <w:jc w:val="center"/>
          <w:ins w:id="5910" w:author="Yujian (Jason)" w:date="2019-05-25T14:32:00Z"/>
        </w:trPr>
        <w:tc>
          <w:tcPr>
            <w:tcW w:w="0" w:type="auto"/>
            <w:vMerge/>
            <w:shd w:val="clear" w:color="auto" w:fill="auto"/>
            <w:vAlign w:val="center"/>
          </w:tcPr>
          <w:p w14:paraId="74542A75" w14:textId="77777777" w:rsidR="00276C03" w:rsidRPr="004E3771" w:rsidRDefault="00276C03" w:rsidP="00276C03">
            <w:pPr>
              <w:pStyle w:val="TAC"/>
              <w:widowControl w:val="0"/>
              <w:rPr>
                <w:ins w:id="5911" w:author="Yujian (Jason)" w:date="2019-05-25T14:32:00Z"/>
                <w:rFonts w:eastAsia="MS Mincho"/>
                <w:noProof/>
                <w:sz w:val="16"/>
                <w:szCs w:val="16"/>
              </w:rPr>
            </w:pPr>
          </w:p>
        </w:tc>
        <w:tc>
          <w:tcPr>
            <w:tcW w:w="0" w:type="auto"/>
            <w:vMerge/>
            <w:vAlign w:val="center"/>
          </w:tcPr>
          <w:p w14:paraId="5BEDB786" w14:textId="77777777" w:rsidR="00276C03" w:rsidRPr="004E3771" w:rsidRDefault="00276C03" w:rsidP="00276C03">
            <w:pPr>
              <w:pStyle w:val="TAC"/>
              <w:widowControl w:val="0"/>
              <w:rPr>
                <w:ins w:id="5912" w:author="Yujian (Jason)" w:date="2019-05-25T14:32:00Z"/>
                <w:rFonts w:eastAsia="MS Mincho"/>
                <w:noProof/>
                <w:sz w:val="16"/>
                <w:szCs w:val="16"/>
              </w:rPr>
            </w:pPr>
          </w:p>
        </w:tc>
        <w:tc>
          <w:tcPr>
            <w:tcW w:w="0" w:type="auto"/>
            <w:vMerge/>
            <w:vAlign w:val="center"/>
          </w:tcPr>
          <w:p w14:paraId="49A6749C" w14:textId="77777777" w:rsidR="00276C03" w:rsidRPr="004E3771" w:rsidRDefault="00276C03" w:rsidP="00276C03">
            <w:pPr>
              <w:pStyle w:val="TAC"/>
              <w:widowControl w:val="0"/>
              <w:rPr>
                <w:ins w:id="5913" w:author="Yujian (Jason)" w:date="2019-05-25T14:32:00Z"/>
                <w:noProof/>
                <w:sz w:val="16"/>
                <w:szCs w:val="16"/>
                <w:lang w:eastAsia="zh-CN"/>
              </w:rPr>
            </w:pPr>
          </w:p>
        </w:tc>
        <w:tc>
          <w:tcPr>
            <w:tcW w:w="0" w:type="auto"/>
            <w:vAlign w:val="center"/>
          </w:tcPr>
          <w:p w14:paraId="11D451DA" w14:textId="3FF86F19" w:rsidR="00276C03" w:rsidRPr="004E3771" w:rsidRDefault="00276C03" w:rsidP="00276C03">
            <w:pPr>
              <w:pStyle w:val="TAC"/>
              <w:widowControl w:val="0"/>
              <w:rPr>
                <w:ins w:id="5914" w:author="Yujian (Jason)" w:date="2019-05-25T14:32:00Z"/>
                <w:noProof/>
                <w:sz w:val="16"/>
                <w:szCs w:val="16"/>
                <w:lang w:eastAsia="zh-CN"/>
              </w:rPr>
            </w:pPr>
            <w:ins w:id="5915" w:author="Yujian (Jason)" w:date="2019-05-25T14:35: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1954CF1F" w14:textId="69AEAF5C" w:rsidR="00276C03" w:rsidRPr="004E3771" w:rsidRDefault="00276C03" w:rsidP="00276C03">
            <w:pPr>
              <w:pStyle w:val="TAC"/>
              <w:widowControl w:val="0"/>
              <w:rPr>
                <w:ins w:id="5916" w:author="Yujian (Jason)" w:date="2019-05-25T14:32:00Z"/>
                <w:noProof/>
                <w:sz w:val="16"/>
                <w:szCs w:val="16"/>
                <w:lang w:eastAsia="zh-CN"/>
              </w:rPr>
            </w:pPr>
            <w:ins w:id="5917" w:author="Yujian (Jason)" w:date="2019-05-25T15:00:00Z">
              <w:r w:rsidRPr="004E3771">
                <w:rPr>
                  <w:rFonts w:hint="eastAsia"/>
                  <w:noProof/>
                  <w:sz w:val="16"/>
                  <w:szCs w:val="16"/>
                  <w:lang w:eastAsia="zh-CN"/>
                </w:rPr>
                <w:t>0.21</w:t>
              </w:r>
            </w:ins>
          </w:p>
        </w:tc>
        <w:tc>
          <w:tcPr>
            <w:tcW w:w="0" w:type="auto"/>
            <w:vMerge/>
            <w:vAlign w:val="center"/>
          </w:tcPr>
          <w:p w14:paraId="659A9135" w14:textId="77777777" w:rsidR="00276C03" w:rsidRPr="004E3771" w:rsidRDefault="00276C03" w:rsidP="00276C03">
            <w:pPr>
              <w:pStyle w:val="TAC"/>
              <w:widowControl w:val="0"/>
              <w:rPr>
                <w:ins w:id="5918" w:author="Yujian (Jason)" w:date="2019-05-25T14:32:00Z"/>
                <w:noProof/>
                <w:sz w:val="16"/>
                <w:szCs w:val="16"/>
                <w:lang w:eastAsia="zh-CN"/>
              </w:rPr>
            </w:pPr>
          </w:p>
        </w:tc>
        <w:tc>
          <w:tcPr>
            <w:tcW w:w="0" w:type="auto"/>
            <w:vAlign w:val="center"/>
          </w:tcPr>
          <w:p w14:paraId="75C179E3" w14:textId="523EF53F" w:rsidR="00276C03" w:rsidRDefault="00276C03" w:rsidP="00276C03">
            <w:pPr>
              <w:pStyle w:val="TAC"/>
              <w:widowControl w:val="0"/>
              <w:rPr>
                <w:ins w:id="5919" w:author="Yujian (Jason)" w:date="2019-05-25T14:32:00Z"/>
                <w:noProof/>
                <w:sz w:val="16"/>
                <w:szCs w:val="16"/>
                <w:lang w:eastAsia="zh-CN"/>
              </w:rPr>
            </w:pPr>
            <w:ins w:id="5920" w:author="Yujian (Jason)" w:date="2019-05-25T14:35:00Z">
              <w:r>
                <w:rPr>
                  <w:rFonts w:hint="eastAsia"/>
                  <w:noProof/>
                  <w:sz w:val="16"/>
                  <w:szCs w:val="16"/>
                  <w:lang w:eastAsia="zh-CN"/>
                </w:rPr>
                <w:t>0.54</w:t>
              </w:r>
            </w:ins>
          </w:p>
        </w:tc>
        <w:tc>
          <w:tcPr>
            <w:tcW w:w="0" w:type="auto"/>
            <w:vMerge/>
            <w:vAlign w:val="center"/>
          </w:tcPr>
          <w:p w14:paraId="1A6DFF4A" w14:textId="77777777" w:rsidR="00276C03" w:rsidRPr="004E3771" w:rsidRDefault="00276C03" w:rsidP="00276C03">
            <w:pPr>
              <w:pStyle w:val="TAC"/>
              <w:widowControl w:val="0"/>
              <w:rPr>
                <w:ins w:id="5921" w:author="Yujian (Jason)" w:date="2019-05-25T14:32:00Z"/>
                <w:noProof/>
                <w:sz w:val="16"/>
                <w:szCs w:val="16"/>
                <w:lang w:eastAsia="zh-CN"/>
              </w:rPr>
            </w:pPr>
          </w:p>
        </w:tc>
        <w:tc>
          <w:tcPr>
            <w:tcW w:w="0" w:type="auto"/>
            <w:vAlign w:val="center"/>
          </w:tcPr>
          <w:p w14:paraId="08E77D3F" w14:textId="68D0C39A" w:rsidR="00276C03" w:rsidRDefault="00276C03" w:rsidP="00276C03">
            <w:pPr>
              <w:pStyle w:val="TAC"/>
              <w:widowControl w:val="0"/>
              <w:rPr>
                <w:ins w:id="5922" w:author="Yujian (Jason)" w:date="2019-05-25T14:32:00Z"/>
                <w:noProof/>
                <w:sz w:val="16"/>
                <w:szCs w:val="16"/>
                <w:lang w:eastAsia="zh-CN"/>
              </w:rPr>
            </w:pPr>
            <w:ins w:id="5923" w:author="Yujian (Jason)" w:date="2019-05-25T14:35:00Z">
              <w:r>
                <w:rPr>
                  <w:rFonts w:hint="eastAsia"/>
                  <w:noProof/>
                  <w:sz w:val="16"/>
                  <w:szCs w:val="16"/>
                  <w:lang w:eastAsia="zh-CN"/>
                </w:rPr>
                <w:t>0.49</w:t>
              </w:r>
            </w:ins>
          </w:p>
        </w:tc>
      </w:tr>
      <w:tr w:rsidR="00276C03" w:rsidRPr="004E3771" w14:paraId="2E6E01CC" w14:textId="77777777" w:rsidTr="00B51F27">
        <w:trPr>
          <w:trHeight w:val="453"/>
          <w:jc w:val="center"/>
          <w:ins w:id="5924" w:author="Yujian (Jason)" w:date="2019-05-25T14:32:00Z"/>
        </w:trPr>
        <w:tc>
          <w:tcPr>
            <w:tcW w:w="0" w:type="auto"/>
            <w:vMerge w:val="restart"/>
            <w:shd w:val="clear" w:color="auto" w:fill="auto"/>
            <w:vAlign w:val="center"/>
          </w:tcPr>
          <w:p w14:paraId="5DDE4C27" w14:textId="135D5498" w:rsidR="00276C03" w:rsidRPr="004E3771" w:rsidRDefault="00276C03">
            <w:pPr>
              <w:pStyle w:val="TAC"/>
              <w:widowControl w:val="0"/>
              <w:rPr>
                <w:ins w:id="5925" w:author="Yujian (Jason)" w:date="2019-05-25T14:32:00Z"/>
                <w:rFonts w:eastAsia="MS Mincho"/>
                <w:noProof/>
                <w:sz w:val="16"/>
                <w:szCs w:val="16"/>
              </w:rPr>
            </w:pPr>
            <w:ins w:id="5926" w:author="Yujian (Jason)" w:date="2019-05-25T14:35:00Z">
              <w:r>
                <w:rPr>
                  <w:rFonts w:eastAsia="MS Mincho"/>
                  <w:noProof/>
                  <w:sz w:val="16"/>
                  <w:szCs w:val="16"/>
                  <w:lang w:val="es-ES"/>
                </w:rPr>
                <w:t>2x32</w:t>
              </w:r>
              <w:r w:rsidRPr="004E3771">
                <w:rPr>
                  <w:rFonts w:eastAsia="MS Mincho"/>
                  <w:noProof/>
                  <w:sz w:val="16"/>
                  <w:szCs w:val="16"/>
                  <w:lang w:val="es-ES"/>
                </w:rPr>
                <w:t xml:space="preserve"> SU-MIMO, </w:t>
              </w:r>
              <w:r>
                <w:rPr>
                  <w:rFonts w:eastAsia="MS Mincho"/>
                  <w:noProof/>
                  <w:sz w:val="16"/>
                  <w:szCs w:val="16"/>
                  <w:lang w:val="es-ES"/>
                </w:rPr>
                <w:t xml:space="preserve">Codebook based, </w:t>
              </w:r>
              <w:r w:rsidRPr="004E3771">
                <w:rPr>
                  <w:noProof/>
                  <w:sz w:val="16"/>
                  <w:szCs w:val="16"/>
                  <w:lang w:val="es-ES" w:eastAsia="zh-CN"/>
                </w:rPr>
                <w:t>DFT-S-OFDM</w:t>
              </w:r>
              <w:r w:rsidRPr="004E3771">
                <w:rPr>
                  <w:rFonts w:eastAsia="MS Mincho"/>
                  <w:noProof/>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Pr>
                  <w:rFonts w:eastAsia="MS Mincho"/>
                  <w:noProof/>
                  <w:sz w:val="16"/>
                  <w:szCs w:val="16"/>
                  <w:lang w:val="es-ES"/>
                </w:rPr>
                <w:t xml:space="preserve"> = (</w:t>
              </w:r>
            </w:ins>
            <w:ins w:id="5927" w:author="Yujian (Jason)" w:date="2019-05-25T14:36:00Z">
              <w:r>
                <w:rPr>
                  <w:rFonts w:eastAsia="MS Mincho"/>
                  <w:noProof/>
                  <w:sz w:val="16"/>
                  <w:szCs w:val="16"/>
                  <w:lang w:val="es-ES"/>
                </w:rPr>
                <w:t>16</w:t>
              </w:r>
            </w:ins>
            <w:ins w:id="5928" w:author="Yujian (Jason)" w:date="2019-05-25T14:35:00Z">
              <w:r>
                <w:rPr>
                  <w:rFonts w:eastAsia="MS Mincho"/>
                  <w:noProof/>
                  <w:sz w:val="16"/>
                  <w:szCs w:val="16"/>
                  <w:lang w:val="es-ES"/>
                </w:rPr>
                <w:t>,8,2,1,1;4</w:t>
              </w:r>
              <w:r w:rsidRPr="004E3771">
                <w:rPr>
                  <w:rFonts w:eastAsia="MS Mincho"/>
                  <w:noProof/>
                  <w:sz w:val="16"/>
                  <w:szCs w:val="16"/>
                  <w:lang w:val="es-ES"/>
                </w:rPr>
                <w:t>,4)</w:t>
              </w:r>
            </w:ins>
          </w:p>
        </w:tc>
        <w:tc>
          <w:tcPr>
            <w:tcW w:w="0" w:type="auto"/>
            <w:vMerge w:val="restart"/>
            <w:vAlign w:val="center"/>
          </w:tcPr>
          <w:p w14:paraId="341C6AEE" w14:textId="7E83176B" w:rsidR="00276C03" w:rsidRPr="00836B32" w:rsidRDefault="00276C03" w:rsidP="00276C03">
            <w:pPr>
              <w:pStyle w:val="TAC"/>
              <w:widowControl w:val="0"/>
              <w:rPr>
                <w:ins w:id="5929" w:author="Yujian (Jason)" w:date="2019-05-25T14:32:00Z"/>
                <w:noProof/>
                <w:sz w:val="16"/>
                <w:szCs w:val="16"/>
                <w:lang w:eastAsia="zh-CN"/>
                <w:rPrChange w:id="5930" w:author="Yujian (Jason)" w:date="2019-05-25T14:36:00Z">
                  <w:rPr>
                    <w:ins w:id="5931" w:author="Yujian (Jason)" w:date="2019-05-25T14:32:00Z"/>
                    <w:rFonts w:eastAsia="MS Mincho"/>
                    <w:noProof/>
                    <w:sz w:val="16"/>
                    <w:szCs w:val="16"/>
                  </w:rPr>
                </w:rPrChange>
              </w:rPr>
            </w:pPr>
            <w:ins w:id="5932" w:author="Yujian (Jason)" w:date="2019-05-25T14:36:00Z">
              <w:r>
                <w:rPr>
                  <w:rFonts w:hint="eastAsia"/>
                  <w:noProof/>
                  <w:sz w:val="16"/>
                  <w:szCs w:val="16"/>
                  <w:lang w:eastAsia="zh-CN"/>
                </w:rPr>
                <w:t>15</w:t>
              </w:r>
            </w:ins>
          </w:p>
        </w:tc>
        <w:tc>
          <w:tcPr>
            <w:tcW w:w="0" w:type="auto"/>
            <w:vMerge w:val="restart"/>
            <w:vAlign w:val="center"/>
          </w:tcPr>
          <w:p w14:paraId="413F027B" w14:textId="062659AA" w:rsidR="00276C03" w:rsidRPr="004E3771" w:rsidRDefault="00276C03" w:rsidP="00276C03">
            <w:pPr>
              <w:pStyle w:val="TAC"/>
              <w:widowControl w:val="0"/>
              <w:rPr>
                <w:ins w:id="5933" w:author="Yujian (Jason)" w:date="2019-05-25T14:32:00Z"/>
                <w:noProof/>
                <w:sz w:val="16"/>
                <w:szCs w:val="16"/>
                <w:lang w:eastAsia="zh-CN"/>
              </w:rPr>
            </w:pPr>
            <w:ins w:id="5934" w:author="Yujian (Jason)" w:date="2019-05-25T14:36:00Z">
              <w:r>
                <w:rPr>
                  <w:rFonts w:hint="eastAsia"/>
                  <w:noProof/>
                  <w:sz w:val="16"/>
                  <w:szCs w:val="16"/>
                  <w:lang w:eastAsia="zh-CN"/>
                </w:rPr>
                <w:t>DSUUD</w:t>
              </w:r>
            </w:ins>
          </w:p>
        </w:tc>
        <w:tc>
          <w:tcPr>
            <w:tcW w:w="0" w:type="auto"/>
            <w:vAlign w:val="center"/>
          </w:tcPr>
          <w:p w14:paraId="294EF03E" w14:textId="5438DA61" w:rsidR="00276C03" w:rsidRPr="004E3771" w:rsidRDefault="00276C03" w:rsidP="00276C03">
            <w:pPr>
              <w:pStyle w:val="TAC"/>
              <w:widowControl w:val="0"/>
              <w:rPr>
                <w:ins w:id="5935" w:author="Yujian (Jason)" w:date="2019-05-25T14:32:00Z"/>
                <w:noProof/>
                <w:sz w:val="16"/>
                <w:szCs w:val="16"/>
                <w:lang w:eastAsia="zh-CN"/>
              </w:rPr>
            </w:pPr>
            <w:ins w:id="5936" w:author="Yujian (Jason)" w:date="2019-05-25T14:36: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54633FE8" w14:textId="744CEEFA" w:rsidR="00276C03" w:rsidRPr="004E3771" w:rsidRDefault="00276C03" w:rsidP="00276C03">
            <w:pPr>
              <w:pStyle w:val="TAC"/>
              <w:widowControl w:val="0"/>
              <w:rPr>
                <w:ins w:id="5937" w:author="Yujian (Jason)" w:date="2019-05-25T14:32:00Z"/>
                <w:noProof/>
                <w:sz w:val="16"/>
                <w:szCs w:val="16"/>
                <w:lang w:eastAsia="zh-CN"/>
              </w:rPr>
            </w:pPr>
            <w:ins w:id="5938" w:author="Yujian (Jason)" w:date="2019-05-25T15:00:00Z">
              <w:r w:rsidRPr="004E3771">
                <w:rPr>
                  <w:noProof/>
                  <w:sz w:val="16"/>
                  <w:szCs w:val="16"/>
                  <w:lang w:eastAsia="zh-CN"/>
                </w:rPr>
                <w:t>6.75</w:t>
              </w:r>
            </w:ins>
          </w:p>
        </w:tc>
        <w:tc>
          <w:tcPr>
            <w:tcW w:w="0" w:type="auto"/>
            <w:vMerge w:val="restart"/>
            <w:vAlign w:val="center"/>
          </w:tcPr>
          <w:p w14:paraId="7E9788C2" w14:textId="1A471A1A" w:rsidR="00276C03" w:rsidRPr="004E3771" w:rsidRDefault="00276C03" w:rsidP="00276C03">
            <w:pPr>
              <w:pStyle w:val="TAC"/>
              <w:widowControl w:val="0"/>
              <w:rPr>
                <w:ins w:id="5939" w:author="Yujian (Jason)" w:date="2019-05-25T14:32:00Z"/>
                <w:noProof/>
                <w:sz w:val="16"/>
                <w:szCs w:val="16"/>
                <w:lang w:eastAsia="zh-CN"/>
              </w:rPr>
            </w:pPr>
            <w:ins w:id="5940" w:author="Yujian (Jason)" w:date="2019-05-25T14:36:00Z">
              <w:r>
                <w:rPr>
                  <w:rFonts w:hint="eastAsia"/>
                  <w:noProof/>
                  <w:sz w:val="16"/>
                  <w:szCs w:val="16"/>
                  <w:lang w:eastAsia="zh-CN"/>
                </w:rPr>
                <w:t>1</w:t>
              </w:r>
            </w:ins>
          </w:p>
        </w:tc>
        <w:tc>
          <w:tcPr>
            <w:tcW w:w="0" w:type="auto"/>
            <w:vAlign w:val="center"/>
          </w:tcPr>
          <w:p w14:paraId="166686BF" w14:textId="34C1048E" w:rsidR="00276C03" w:rsidRDefault="00276C03" w:rsidP="00276C03">
            <w:pPr>
              <w:pStyle w:val="TAC"/>
              <w:widowControl w:val="0"/>
              <w:rPr>
                <w:ins w:id="5941" w:author="Yujian (Jason)" w:date="2019-05-25T14:32:00Z"/>
                <w:noProof/>
                <w:sz w:val="16"/>
                <w:szCs w:val="16"/>
                <w:lang w:eastAsia="zh-CN"/>
              </w:rPr>
            </w:pPr>
            <w:ins w:id="5942" w:author="Yujian (Jason)" w:date="2019-05-25T14:36:00Z">
              <w:r>
                <w:rPr>
                  <w:rFonts w:hint="eastAsia"/>
                  <w:noProof/>
                  <w:sz w:val="16"/>
                  <w:szCs w:val="16"/>
                  <w:lang w:eastAsia="zh-CN"/>
                </w:rPr>
                <w:t>8.84</w:t>
              </w:r>
            </w:ins>
          </w:p>
        </w:tc>
        <w:tc>
          <w:tcPr>
            <w:tcW w:w="0" w:type="auto"/>
            <w:vMerge w:val="restart"/>
            <w:vAlign w:val="center"/>
          </w:tcPr>
          <w:p w14:paraId="764C020F" w14:textId="6B293376" w:rsidR="00276C03" w:rsidRPr="004E3771" w:rsidRDefault="00276C03" w:rsidP="00276C03">
            <w:pPr>
              <w:pStyle w:val="TAC"/>
              <w:widowControl w:val="0"/>
              <w:rPr>
                <w:ins w:id="5943" w:author="Yujian (Jason)" w:date="2019-05-25T14:32:00Z"/>
                <w:noProof/>
                <w:sz w:val="16"/>
                <w:szCs w:val="16"/>
                <w:lang w:eastAsia="zh-CN"/>
              </w:rPr>
            </w:pPr>
            <w:ins w:id="5944" w:author="Yujian (Jason)" w:date="2019-05-25T14:36:00Z">
              <w:r>
                <w:rPr>
                  <w:rFonts w:hint="eastAsia"/>
                  <w:noProof/>
                  <w:sz w:val="16"/>
                  <w:szCs w:val="16"/>
                  <w:lang w:eastAsia="zh-CN"/>
                </w:rPr>
                <w:t>1</w:t>
              </w:r>
            </w:ins>
          </w:p>
        </w:tc>
        <w:tc>
          <w:tcPr>
            <w:tcW w:w="0" w:type="auto"/>
            <w:vAlign w:val="center"/>
          </w:tcPr>
          <w:p w14:paraId="5CF7EDE3" w14:textId="1D6BAB15" w:rsidR="00276C03" w:rsidRDefault="00276C03" w:rsidP="00276C03">
            <w:pPr>
              <w:pStyle w:val="TAC"/>
              <w:widowControl w:val="0"/>
              <w:rPr>
                <w:ins w:id="5945" w:author="Yujian (Jason)" w:date="2019-05-25T14:32:00Z"/>
                <w:noProof/>
                <w:sz w:val="16"/>
                <w:szCs w:val="16"/>
                <w:lang w:eastAsia="zh-CN"/>
              </w:rPr>
            </w:pPr>
            <w:ins w:id="5946" w:author="Yujian (Jason)" w:date="2019-05-25T14:36:00Z">
              <w:r>
                <w:rPr>
                  <w:rFonts w:hint="eastAsia"/>
                  <w:noProof/>
                  <w:sz w:val="16"/>
                  <w:szCs w:val="16"/>
                  <w:lang w:eastAsia="zh-CN"/>
                </w:rPr>
                <w:t>8.81</w:t>
              </w:r>
            </w:ins>
          </w:p>
        </w:tc>
      </w:tr>
      <w:tr w:rsidR="00276C03" w:rsidRPr="004E3771" w14:paraId="4D4346F8" w14:textId="77777777" w:rsidTr="00B51F27">
        <w:trPr>
          <w:trHeight w:val="453"/>
          <w:jc w:val="center"/>
          <w:ins w:id="5947" w:author="Yujian (Jason)" w:date="2019-05-25T14:32:00Z"/>
        </w:trPr>
        <w:tc>
          <w:tcPr>
            <w:tcW w:w="0" w:type="auto"/>
            <w:vMerge/>
            <w:shd w:val="clear" w:color="auto" w:fill="auto"/>
            <w:vAlign w:val="center"/>
          </w:tcPr>
          <w:p w14:paraId="1C6F9AC4" w14:textId="77777777" w:rsidR="00276C03" w:rsidRPr="004E3771" w:rsidRDefault="00276C03" w:rsidP="00276C03">
            <w:pPr>
              <w:pStyle w:val="TAC"/>
              <w:widowControl w:val="0"/>
              <w:rPr>
                <w:ins w:id="5948" w:author="Yujian (Jason)" w:date="2019-05-25T14:32:00Z"/>
                <w:rFonts w:eastAsia="MS Mincho"/>
                <w:noProof/>
                <w:sz w:val="16"/>
                <w:szCs w:val="16"/>
              </w:rPr>
            </w:pPr>
          </w:p>
        </w:tc>
        <w:tc>
          <w:tcPr>
            <w:tcW w:w="0" w:type="auto"/>
            <w:vMerge/>
            <w:vAlign w:val="center"/>
          </w:tcPr>
          <w:p w14:paraId="00911F35" w14:textId="77777777" w:rsidR="00276C03" w:rsidRPr="004E3771" w:rsidRDefault="00276C03" w:rsidP="00276C03">
            <w:pPr>
              <w:pStyle w:val="TAC"/>
              <w:widowControl w:val="0"/>
              <w:rPr>
                <w:ins w:id="5949" w:author="Yujian (Jason)" w:date="2019-05-25T14:32:00Z"/>
                <w:rFonts w:eastAsia="MS Mincho"/>
                <w:noProof/>
                <w:sz w:val="16"/>
                <w:szCs w:val="16"/>
              </w:rPr>
            </w:pPr>
          </w:p>
        </w:tc>
        <w:tc>
          <w:tcPr>
            <w:tcW w:w="0" w:type="auto"/>
            <w:vMerge/>
            <w:vAlign w:val="center"/>
          </w:tcPr>
          <w:p w14:paraId="5A66EB1A" w14:textId="77777777" w:rsidR="00276C03" w:rsidRPr="004E3771" w:rsidRDefault="00276C03" w:rsidP="00276C03">
            <w:pPr>
              <w:pStyle w:val="TAC"/>
              <w:widowControl w:val="0"/>
              <w:rPr>
                <w:ins w:id="5950" w:author="Yujian (Jason)" w:date="2019-05-25T14:32:00Z"/>
                <w:noProof/>
                <w:sz w:val="16"/>
                <w:szCs w:val="16"/>
                <w:lang w:eastAsia="zh-CN"/>
              </w:rPr>
            </w:pPr>
          </w:p>
        </w:tc>
        <w:tc>
          <w:tcPr>
            <w:tcW w:w="0" w:type="auto"/>
            <w:vAlign w:val="center"/>
          </w:tcPr>
          <w:p w14:paraId="39561CCA" w14:textId="4657FA45" w:rsidR="00276C03" w:rsidRPr="004E3771" w:rsidRDefault="00276C03" w:rsidP="00276C03">
            <w:pPr>
              <w:pStyle w:val="TAC"/>
              <w:widowControl w:val="0"/>
              <w:rPr>
                <w:ins w:id="5951" w:author="Yujian (Jason)" w:date="2019-05-25T14:32:00Z"/>
                <w:noProof/>
                <w:sz w:val="16"/>
                <w:szCs w:val="16"/>
                <w:lang w:eastAsia="zh-CN"/>
              </w:rPr>
            </w:pPr>
            <w:ins w:id="5952" w:author="Yujian (Jason)" w:date="2019-05-25T14:3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379B363E" w14:textId="2507D4EF" w:rsidR="00276C03" w:rsidRPr="004E3771" w:rsidRDefault="00276C03" w:rsidP="00276C03">
            <w:pPr>
              <w:pStyle w:val="TAC"/>
              <w:widowControl w:val="0"/>
              <w:rPr>
                <w:ins w:id="5953" w:author="Yujian (Jason)" w:date="2019-05-25T14:32:00Z"/>
                <w:noProof/>
                <w:sz w:val="16"/>
                <w:szCs w:val="16"/>
                <w:lang w:eastAsia="zh-CN"/>
              </w:rPr>
            </w:pPr>
            <w:ins w:id="5954" w:author="Yujian (Jason)" w:date="2019-05-25T15:00:00Z">
              <w:r w:rsidRPr="004E3771">
                <w:rPr>
                  <w:rFonts w:hint="eastAsia"/>
                  <w:noProof/>
                  <w:sz w:val="16"/>
                  <w:szCs w:val="16"/>
                  <w:lang w:eastAsia="zh-CN"/>
                </w:rPr>
                <w:t>0.21</w:t>
              </w:r>
            </w:ins>
          </w:p>
        </w:tc>
        <w:tc>
          <w:tcPr>
            <w:tcW w:w="0" w:type="auto"/>
            <w:vMerge/>
            <w:vAlign w:val="center"/>
          </w:tcPr>
          <w:p w14:paraId="587CBF97" w14:textId="77777777" w:rsidR="00276C03" w:rsidRPr="004E3771" w:rsidRDefault="00276C03" w:rsidP="00276C03">
            <w:pPr>
              <w:pStyle w:val="TAC"/>
              <w:widowControl w:val="0"/>
              <w:rPr>
                <w:ins w:id="5955" w:author="Yujian (Jason)" w:date="2019-05-25T14:32:00Z"/>
                <w:noProof/>
                <w:sz w:val="16"/>
                <w:szCs w:val="16"/>
                <w:lang w:eastAsia="zh-CN"/>
              </w:rPr>
            </w:pPr>
          </w:p>
        </w:tc>
        <w:tc>
          <w:tcPr>
            <w:tcW w:w="0" w:type="auto"/>
            <w:vAlign w:val="center"/>
          </w:tcPr>
          <w:p w14:paraId="44CEE03E" w14:textId="6BD87C66" w:rsidR="00276C03" w:rsidRDefault="00276C03" w:rsidP="00276C03">
            <w:pPr>
              <w:pStyle w:val="TAC"/>
              <w:widowControl w:val="0"/>
              <w:rPr>
                <w:ins w:id="5956" w:author="Yujian (Jason)" w:date="2019-05-25T14:32:00Z"/>
                <w:noProof/>
                <w:sz w:val="16"/>
                <w:szCs w:val="16"/>
                <w:lang w:eastAsia="zh-CN"/>
              </w:rPr>
            </w:pPr>
            <w:ins w:id="5957" w:author="Yujian (Jason)" w:date="2019-05-25T14:36:00Z">
              <w:r>
                <w:rPr>
                  <w:rFonts w:hint="eastAsia"/>
                  <w:noProof/>
                  <w:sz w:val="16"/>
                  <w:szCs w:val="16"/>
                  <w:lang w:eastAsia="zh-CN"/>
                </w:rPr>
                <w:t>0.34</w:t>
              </w:r>
            </w:ins>
          </w:p>
        </w:tc>
        <w:tc>
          <w:tcPr>
            <w:tcW w:w="0" w:type="auto"/>
            <w:vMerge/>
            <w:vAlign w:val="center"/>
          </w:tcPr>
          <w:p w14:paraId="4F7D82F0" w14:textId="77777777" w:rsidR="00276C03" w:rsidRPr="004E3771" w:rsidRDefault="00276C03" w:rsidP="00276C03">
            <w:pPr>
              <w:pStyle w:val="TAC"/>
              <w:widowControl w:val="0"/>
              <w:rPr>
                <w:ins w:id="5958" w:author="Yujian (Jason)" w:date="2019-05-25T14:32:00Z"/>
                <w:noProof/>
                <w:sz w:val="16"/>
                <w:szCs w:val="16"/>
                <w:lang w:eastAsia="zh-CN"/>
              </w:rPr>
            </w:pPr>
          </w:p>
        </w:tc>
        <w:tc>
          <w:tcPr>
            <w:tcW w:w="0" w:type="auto"/>
            <w:vAlign w:val="center"/>
          </w:tcPr>
          <w:p w14:paraId="1D1517EB" w14:textId="468F0A50" w:rsidR="00276C03" w:rsidRDefault="00276C03" w:rsidP="00276C03">
            <w:pPr>
              <w:pStyle w:val="TAC"/>
              <w:widowControl w:val="0"/>
              <w:rPr>
                <w:ins w:id="5959" w:author="Yujian (Jason)" w:date="2019-05-25T14:32:00Z"/>
                <w:noProof/>
                <w:sz w:val="16"/>
                <w:szCs w:val="16"/>
                <w:lang w:eastAsia="zh-CN"/>
              </w:rPr>
            </w:pPr>
            <w:ins w:id="5960" w:author="Yujian (Jason)" w:date="2019-05-25T14:36:00Z">
              <w:r>
                <w:rPr>
                  <w:rFonts w:hint="eastAsia"/>
                  <w:noProof/>
                  <w:sz w:val="16"/>
                  <w:szCs w:val="16"/>
                  <w:lang w:eastAsia="zh-CN"/>
                </w:rPr>
                <w:t>0.32</w:t>
              </w:r>
            </w:ins>
          </w:p>
        </w:tc>
      </w:tr>
    </w:tbl>
    <w:p w14:paraId="40584682" w14:textId="77777777" w:rsidR="00836B32" w:rsidRPr="0031206D" w:rsidRDefault="00836B32">
      <w:pPr>
        <w:rPr>
          <w:ins w:id="5961" w:author="Yujian (Jason)" w:date="2019-05-25T12:59:00Z"/>
          <w:lang w:val="en-US" w:eastAsia="zh-CN"/>
          <w:rPrChange w:id="5962" w:author="Yujian (Jason)" w:date="2019-05-25T13:03:00Z">
            <w:rPr>
              <w:ins w:id="5963" w:author="Yujian (Jason)" w:date="2019-05-25T12:59:00Z"/>
              <w:lang w:eastAsia="zh-CN"/>
            </w:rPr>
          </w:rPrChange>
        </w:rPr>
        <w:pPrChange w:id="5964" w:author="Yujian (Jason)" w:date="2019-05-25T13:00:00Z">
          <w:pPr>
            <w:pStyle w:val="4"/>
          </w:pPr>
        </w:pPrChange>
      </w:pPr>
    </w:p>
    <w:p w14:paraId="27D9624A" w14:textId="753AEA02" w:rsidR="00712562" w:rsidRPr="004E3771" w:rsidRDefault="00712562" w:rsidP="00712562">
      <w:pPr>
        <w:pStyle w:val="4"/>
        <w:rPr>
          <w:ins w:id="5965" w:author="Yujian (Jason)" w:date="2019-05-25T12:59:00Z"/>
          <w:lang w:eastAsia="zh-CN"/>
        </w:rPr>
      </w:pPr>
      <w:ins w:id="5966" w:author="Yujian (Jason)" w:date="2019-05-25T12:59:00Z">
        <w:r w:rsidRPr="004E3771">
          <w:rPr>
            <w:lang w:eastAsia="zh-CN"/>
          </w:rPr>
          <w:t>5.</w:t>
        </w:r>
        <w:r w:rsidRPr="004E3771">
          <w:rPr>
            <w:rFonts w:hint="eastAsia"/>
            <w:lang w:eastAsia="zh-CN"/>
          </w:rPr>
          <w:t>4</w:t>
        </w:r>
        <w:r w:rsidRPr="004E3771">
          <w:rPr>
            <w:lang w:eastAsia="zh-CN"/>
          </w:rPr>
          <w:t>.2</w:t>
        </w:r>
        <w:r w:rsidR="0031206D">
          <w:rPr>
            <w:lang w:eastAsia="zh-CN"/>
          </w:rPr>
          <w:t>.2</w:t>
        </w:r>
        <w:r>
          <w:rPr>
            <w:lang w:eastAsia="zh-CN"/>
          </w:rPr>
          <w:tab/>
        </w:r>
      </w:ins>
      <w:ins w:id="5967" w:author="Yujian (Jason)" w:date="2019-05-25T13:00:00Z">
        <w:r>
          <w:rPr>
            <w:lang w:eastAsia="zh-CN"/>
          </w:rPr>
          <w:t>Dense Urban</w:t>
        </w:r>
      </w:ins>
      <w:ins w:id="5968" w:author="Yujian (Jason)" w:date="2019-05-25T12:59:00Z">
        <w:r w:rsidRPr="004E3771">
          <w:rPr>
            <w:rFonts w:hint="eastAsia"/>
            <w:lang w:eastAsia="zh-CN"/>
          </w:rPr>
          <w:t xml:space="preserve"> </w:t>
        </w:r>
        <w:r w:rsidRPr="004E3771">
          <w:rPr>
            <w:lang w:eastAsia="zh-CN"/>
          </w:rPr>
          <w:t>–</w:t>
        </w:r>
        <w:r w:rsidRPr="004E3771">
          <w:rPr>
            <w:rFonts w:hint="eastAsia"/>
            <w:lang w:eastAsia="zh-CN"/>
          </w:rPr>
          <w:t xml:space="preserve"> eMBB</w:t>
        </w:r>
      </w:ins>
    </w:p>
    <w:p w14:paraId="65BEA751" w14:textId="4A23C738" w:rsidR="0031206D" w:rsidRPr="0031206D" w:rsidRDefault="0031206D" w:rsidP="0031206D">
      <w:pPr>
        <w:rPr>
          <w:ins w:id="5969" w:author="Yujian (Jason)" w:date="2019-05-25T13:07:00Z"/>
          <w:lang w:val="en-US" w:eastAsia="zh-CN"/>
        </w:rPr>
      </w:pPr>
      <w:ins w:id="5970" w:author="Yujian (Jason)" w:date="2019-05-25T13:08:00Z">
        <w:r w:rsidRPr="004E3771">
          <w:rPr>
            <w:lang w:val="en-US" w:eastAsia="zh-CN"/>
          </w:rPr>
          <w:t>Evaluation configur</w:t>
        </w:r>
        <w:r>
          <w:rPr>
            <w:lang w:val="en-US" w:eastAsia="zh-CN"/>
          </w:rPr>
          <w:t>ation A (carrier frequency = 4 G</w:t>
        </w:r>
        <w:r w:rsidRPr="004E3771">
          <w:rPr>
            <w:lang w:val="en-US" w:eastAsia="zh-CN"/>
          </w:rPr>
          <w:t>Hz)</w:t>
        </w:r>
        <w:r>
          <w:rPr>
            <w:lang w:val="en-US" w:eastAsia="zh-CN"/>
          </w:rPr>
          <w:t xml:space="preserve"> is</w:t>
        </w:r>
        <w:r w:rsidRPr="004E3771">
          <w:rPr>
            <w:lang w:val="en-US" w:eastAsia="zh-CN"/>
          </w:rPr>
          <w:t xml:space="preserve"> applied for t</w:t>
        </w:r>
        <w:r w:rsidRPr="004E3771">
          <w:rPr>
            <w:rFonts w:hint="eastAsia"/>
            <w:lang w:val="en-US" w:eastAsia="zh-CN"/>
          </w:rPr>
          <w:t xml:space="preserve">he </w:t>
        </w:r>
        <w:r w:rsidRPr="004E3771">
          <w:rPr>
            <w:lang w:val="en-US" w:eastAsia="zh-CN"/>
          </w:rPr>
          <w:t>evaluations of</w:t>
        </w:r>
        <w:r>
          <w:rPr>
            <w:lang w:val="en-US" w:eastAsia="zh-CN"/>
          </w:rPr>
          <w:t xml:space="preserve"> Dense Urban</w:t>
        </w:r>
        <w:r w:rsidRPr="004E3771">
          <w:rPr>
            <w:lang w:val="en-US" w:eastAsia="zh-CN"/>
          </w:rPr>
          <w:t xml:space="preserve"> – eMBB test environment</w:t>
        </w:r>
        <w:r w:rsidRPr="004E3771">
          <w:rPr>
            <w:rFonts w:hint="eastAsia"/>
            <w:lang w:val="en-US" w:eastAsia="zh-CN"/>
          </w:rPr>
          <w:t xml:space="preserve"> </w:t>
        </w:r>
        <w:r w:rsidRPr="004E3771">
          <w:rPr>
            <w:lang w:val="en-US" w:eastAsia="zh-CN"/>
          </w:rPr>
          <w:t xml:space="preserve">for LTE. </w:t>
        </w:r>
      </w:ins>
    </w:p>
    <w:p w14:paraId="5E25BB38" w14:textId="3B3AE292" w:rsidR="0031206D" w:rsidRPr="00955ED4" w:rsidRDefault="0031206D">
      <w:pPr>
        <w:pStyle w:val="5"/>
        <w:rPr>
          <w:ins w:id="5971" w:author="Yujian (Jason)" w:date="2019-05-25T13:07:00Z"/>
          <w:lang w:val="en-US" w:eastAsia="zh-CN"/>
        </w:rPr>
        <w:pPrChange w:id="5972" w:author="Yujian (Jason)" w:date="2019-05-25T13:07:00Z">
          <w:pPr/>
        </w:pPrChange>
      </w:pPr>
      <w:ins w:id="5973" w:author="Yujian (Jason)" w:date="2019-05-25T13:07:00Z">
        <w:r w:rsidRPr="004E3771">
          <w:rPr>
            <w:lang w:val="en-US" w:eastAsia="zh-CN"/>
          </w:rPr>
          <w:t>5.</w:t>
        </w:r>
        <w:r w:rsidRPr="004E3771">
          <w:rPr>
            <w:rFonts w:hint="eastAsia"/>
            <w:lang w:val="en-US" w:eastAsia="zh-CN"/>
          </w:rPr>
          <w:t>4</w:t>
        </w:r>
        <w:r>
          <w:rPr>
            <w:lang w:val="en-US" w:eastAsia="zh-CN"/>
          </w:rPr>
          <w:t>.2.2</w:t>
        </w:r>
        <w:r w:rsidRPr="004E3771">
          <w:rPr>
            <w:lang w:val="en-US" w:eastAsia="zh-CN"/>
          </w:rPr>
          <w:t>.1</w:t>
        </w:r>
        <w:r w:rsidRPr="004E3771">
          <w:rPr>
            <w:lang w:val="en-US" w:eastAsia="zh-CN"/>
          </w:rPr>
          <w:tab/>
          <w:t>Eval</w:t>
        </w:r>
        <w:r>
          <w:rPr>
            <w:lang w:val="en-US" w:eastAsia="zh-CN"/>
          </w:rPr>
          <w:t>uation configuration A (CF = 4 G</w:t>
        </w:r>
        <w:r w:rsidRPr="004E3771">
          <w:rPr>
            <w:lang w:val="en-US" w:eastAsia="zh-CN"/>
          </w:rPr>
          <w:t>Hz)</w:t>
        </w:r>
      </w:ins>
    </w:p>
    <w:p w14:paraId="47EA5265" w14:textId="5D12CB49" w:rsidR="0031206D" w:rsidRPr="004E3771" w:rsidRDefault="0031206D" w:rsidP="0031206D">
      <w:pPr>
        <w:rPr>
          <w:ins w:id="5974" w:author="Yujian (Jason)" w:date="2019-05-25T13:06:00Z"/>
          <w:lang w:val="en-US" w:eastAsia="zh-CN"/>
        </w:rPr>
      </w:pPr>
      <w:ins w:id="5975" w:author="Yujian (Jason)" w:date="2019-05-25T13:06:00Z">
        <w:r w:rsidRPr="004E3771">
          <w:rPr>
            <w:lang w:val="en-US" w:eastAsia="zh-CN"/>
          </w:rPr>
          <w:t xml:space="preserve">The evaluation results </w:t>
        </w:r>
        <w:r>
          <w:rPr>
            <w:lang w:val="en-US" w:eastAsia="zh-CN"/>
          </w:rPr>
          <w:t>of DL spectral efficiency for LTE FDD and LTE</w:t>
        </w:r>
        <w:r w:rsidRPr="004E3771">
          <w:rPr>
            <w:lang w:val="en-US" w:eastAsia="zh-CN"/>
          </w:rPr>
          <w:t xml:space="preserve"> TDD for evaluation configuration A are provided in Table 5.</w:t>
        </w:r>
        <w:r w:rsidRPr="004E3771">
          <w:rPr>
            <w:rFonts w:hint="eastAsia"/>
            <w:lang w:val="en-US" w:eastAsia="zh-CN"/>
          </w:rPr>
          <w:t>4</w:t>
        </w:r>
        <w:r>
          <w:rPr>
            <w:lang w:val="en-US" w:eastAsia="zh-CN"/>
          </w:rPr>
          <w:t>.2.2.1</w:t>
        </w:r>
        <w:r w:rsidRPr="004E3771">
          <w:rPr>
            <w:lang w:val="en-US" w:eastAsia="zh-CN"/>
          </w:rPr>
          <w:t xml:space="preserve">-1. </w:t>
        </w:r>
      </w:ins>
    </w:p>
    <w:p w14:paraId="0367CA6E" w14:textId="77777777" w:rsidR="0031206D" w:rsidRPr="004E3771" w:rsidRDefault="0031206D" w:rsidP="0031206D">
      <w:pPr>
        <w:rPr>
          <w:ins w:id="5976" w:author="Yujian (Jason)" w:date="2019-05-25T13:06:00Z"/>
          <w:lang w:val="en-US" w:eastAsia="zh-CN"/>
        </w:rPr>
      </w:pPr>
      <w:ins w:id="5977" w:author="Yujian (Jason)" w:date="2019-05-25T13:06:00Z">
        <w:r w:rsidRPr="004E3771">
          <w:rPr>
            <w:lang w:val="en-US" w:eastAsia="zh-CN"/>
          </w:rPr>
          <w:t>It is observed that both LTE FDD and TDD fulfill the DL spectral efficiency requirement for these configurations in evaluation configuration A.</w:t>
        </w:r>
      </w:ins>
    </w:p>
    <w:p w14:paraId="3FCD9A5A" w14:textId="0FA5FD9E" w:rsidR="0031206D" w:rsidRPr="004E3771" w:rsidRDefault="0031206D" w:rsidP="0031206D">
      <w:pPr>
        <w:pStyle w:val="TH"/>
        <w:rPr>
          <w:ins w:id="5978" w:author="Yujian (Jason)" w:date="2019-05-25T13:06:00Z"/>
          <w:lang w:eastAsia="zh-CN"/>
        </w:rPr>
      </w:pPr>
      <w:ins w:id="5979" w:author="Yujian (Jason)" w:date="2019-05-25T13:06:00Z">
        <w:r w:rsidRPr="004E3771">
          <w:t xml:space="preserve">Table </w:t>
        </w:r>
        <w:r w:rsidRPr="004E3771">
          <w:rPr>
            <w:lang w:eastAsia="zh-CN"/>
          </w:rPr>
          <w:t>5</w:t>
        </w:r>
        <w:r w:rsidRPr="004E3771">
          <w:t>.</w:t>
        </w:r>
        <w:r w:rsidRPr="004E3771">
          <w:rPr>
            <w:rFonts w:hint="eastAsia"/>
            <w:lang w:eastAsia="zh-CN"/>
          </w:rPr>
          <w:t>4</w:t>
        </w:r>
        <w:r>
          <w:t>.2.2</w:t>
        </w:r>
        <w:r w:rsidRPr="004E3771">
          <w:t xml:space="preserve">.1-1 </w:t>
        </w:r>
        <w:r w:rsidRPr="004E3771">
          <w:rPr>
            <w:lang w:eastAsia="zh-CN"/>
          </w:rPr>
          <w:t xml:space="preserve">DL spectral efficiency for LTE in </w:t>
        </w:r>
      </w:ins>
      <w:ins w:id="5980" w:author="Yujian (Jason)" w:date="2019-05-25T13:07:00Z">
        <w:r>
          <w:rPr>
            <w:lang w:eastAsia="zh-CN"/>
          </w:rPr>
          <w:t>Dense Urban</w:t>
        </w:r>
      </w:ins>
      <w:ins w:id="5981" w:author="Yujian (Jason)" w:date="2019-05-25T13:06:00Z">
        <w:r w:rsidRPr="004E3771">
          <w:rPr>
            <w:lang w:eastAsia="zh-CN"/>
          </w:rPr>
          <w:t xml:space="preserve"> – eMBB </w:t>
        </w:r>
        <w:r w:rsidRPr="004E3771">
          <w:rPr>
            <w:lang w:eastAsia="zh-CN"/>
          </w:rPr>
          <w:br/>
          <w:t>(Ev</w:t>
        </w:r>
        <w:r>
          <w:rPr>
            <w:lang w:eastAsia="zh-CN"/>
          </w:rPr>
          <w:t>aluation configuration A, CF=4 G</w:t>
        </w:r>
        <w:r w:rsidRPr="004E3771">
          <w:rPr>
            <w:lang w:eastAsia="zh-CN"/>
          </w:rPr>
          <w:t>Hz)</w:t>
        </w:r>
      </w:ins>
    </w:p>
    <w:p w14:paraId="4DA757F8" w14:textId="77777777" w:rsidR="0031206D" w:rsidRPr="004E3771" w:rsidRDefault="0031206D" w:rsidP="0031206D">
      <w:pPr>
        <w:pStyle w:val="TH"/>
        <w:rPr>
          <w:ins w:id="5982" w:author="Yujian (Jason)" w:date="2019-05-25T13:06:00Z"/>
          <w:lang w:val="en-US" w:eastAsia="zh-CN"/>
        </w:rPr>
      </w:pPr>
      <w:ins w:id="5983" w:author="Yujian (Jason)" w:date="2019-05-25T13:06:00Z">
        <w:r w:rsidRPr="004E3771">
          <w:rPr>
            <w:rFonts w:hint="eastAsia"/>
            <w:lang w:eastAsia="zh-CN"/>
          </w:rPr>
          <w:t xml:space="preserve"> (a) </w:t>
        </w:r>
        <w:r w:rsidRPr="004E3771">
          <w:rPr>
            <w:lang w:eastAsia="zh-CN"/>
          </w:rPr>
          <w:t>LTE FDD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06"/>
        <w:gridCol w:w="1118"/>
        <w:gridCol w:w="1426"/>
        <w:gridCol w:w="617"/>
        <w:gridCol w:w="1045"/>
        <w:gridCol w:w="1083"/>
        <w:gridCol w:w="1045"/>
        <w:gridCol w:w="1083"/>
      </w:tblGrid>
      <w:tr w:rsidR="0031206D" w:rsidRPr="004E3771" w14:paraId="74288DE0" w14:textId="77777777" w:rsidTr="00B51F27">
        <w:trPr>
          <w:trHeight w:val="226"/>
          <w:jc w:val="center"/>
          <w:ins w:id="5984" w:author="Yujian (Jason)" w:date="2019-05-25T13:06:00Z"/>
        </w:trPr>
        <w:tc>
          <w:tcPr>
            <w:tcW w:w="0" w:type="auto"/>
            <w:vMerge w:val="restart"/>
            <w:shd w:val="clear" w:color="auto" w:fill="auto"/>
            <w:vAlign w:val="center"/>
          </w:tcPr>
          <w:p w14:paraId="27E6A6CD" w14:textId="77777777" w:rsidR="0031206D" w:rsidRPr="004E3771" w:rsidRDefault="0031206D" w:rsidP="00B51F27">
            <w:pPr>
              <w:pStyle w:val="TAC"/>
              <w:widowControl w:val="0"/>
              <w:rPr>
                <w:ins w:id="5985" w:author="Yujian (Jason)" w:date="2019-05-25T13:06:00Z"/>
                <w:rFonts w:eastAsia="MS Mincho"/>
                <w:b/>
                <w:noProof/>
                <w:sz w:val="16"/>
                <w:szCs w:val="16"/>
              </w:rPr>
            </w:pPr>
            <w:ins w:id="5986" w:author="Yujian (Jason)" w:date="2019-05-25T13:06:00Z">
              <w:r w:rsidRPr="004E3771">
                <w:rPr>
                  <w:rFonts w:eastAsia="MS Mincho" w:hint="eastAsia"/>
                  <w:b/>
                  <w:noProof/>
                  <w:sz w:val="16"/>
                  <w:szCs w:val="16"/>
                </w:rPr>
                <w:t>Scheme and antenna configuration</w:t>
              </w:r>
            </w:ins>
          </w:p>
        </w:tc>
        <w:tc>
          <w:tcPr>
            <w:tcW w:w="0" w:type="auto"/>
            <w:vMerge w:val="restart"/>
            <w:vAlign w:val="center"/>
          </w:tcPr>
          <w:p w14:paraId="5699DAEA" w14:textId="77777777" w:rsidR="0031206D" w:rsidRPr="004E3771" w:rsidRDefault="0031206D" w:rsidP="00B51F27">
            <w:pPr>
              <w:pStyle w:val="TAH"/>
              <w:widowControl w:val="0"/>
              <w:rPr>
                <w:ins w:id="5987" w:author="Yujian (Jason)" w:date="2019-05-25T13:06:00Z"/>
                <w:noProof/>
                <w:sz w:val="16"/>
                <w:szCs w:val="16"/>
                <w:lang w:eastAsia="zh-CN"/>
              </w:rPr>
            </w:pPr>
            <w:ins w:id="5988" w:author="Yujian (Jason)" w:date="2019-05-25T13:06:00Z">
              <w:r w:rsidRPr="004E3771">
                <w:rPr>
                  <w:rFonts w:hint="eastAsia"/>
                  <w:noProof/>
                  <w:sz w:val="16"/>
                  <w:szCs w:val="16"/>
                  <w:lang w:eastAsia="zh-CN"/>
                </w:rPr>
                <w:t>S</w:t>
              </w:r>
              <w:r w:rsidRPr="004E3771">
                <w:rPr>
                  <w:noProof/>
                  <w:sz w:val="16"/>
                  <w:szCs w:val="16"/>
                  <w:lang w:eastAsia="zh-CN"/>
                </w:rPr>
                <w:t>ub-carrier spacing (kHz)</w:t>
              </w:r>
            </w:ins>
          </w:p>
        </w:tc>
        <w:tc>
          <w:tcPr>
            <w:tcW w:w="0" w:type="auto"/>
            <w:gridSpan w:val="2"/>
            <w:vMerge w:val="restart"/>
            <w:vAlign w:val="center"/>
          </w:tcPr>
          <w:p w14:paraId="6770380B" w14:textId="77777777" w:rsidR="0031206D" w:rsidRPr="004E3771" w:rsidRDefault="0031206D" w:rsidP="00B51F27">
            <w:pPr>
              <w:pStyle w:val="TAH"/>
              <w:widowControl w:val="0"/>
              <w:rPr>
                <w:ins w:id="5989" w:author="Yujian (Jason)" w:date="2019-05-25T13:06:00Z"/>
                <w:rFonts w:eastAsia="MS Mincho"/>
                <w:noProof/>
                <w:sz w:val="16"/>
                <w:szCs w:val="16"/>
              </w:rPr>
            </w:pPr>
            <w:ins w:id="5990" w:author="Yujian (Jason)" w:date="2019-05-25T13:06:00Z">
              <w:r w:rsidRPr="004E3771">
                <w:rPr>
                  <w:rFonts w:eastAsia="MS Mincho" w:hint="eastAsia"/>
                  <w:noProof/>
                  <w:sz w:val="16"/>
                  <w:szCs w:val="16"/>
                </w:rPr>
                <w:t>ITU</w:t>
              </w:r>
            </w:ins>
          </w:p>
          <w:p w14:paraId="5722F38F" w14:textId="77777777" w:rsidR="0031206D" w:rsidRPr="004E3771" w:rsidRDefault="0031206D" w:rsidP="00B51F27">
            <w:pPr>
              <w:pStyle w:val="TAH"/>
              <w:widowControl w:val="0"/>
              <w:rPr>
                <w:ins w:id="5991" w:author="Yujian (Jason)" w:date="2019-05-25T13:06:00Z"/>
                <w:rFonts w:eastAsia="MS Mincho"/>
                <w:noProof/>
                <w:sz w:val="16"/>
                <w:szCs w:val="16"/>
              </w:rPr>
            </w:pPr>
            <w:ins w:id="5992" w:author="Yujian (Jason)" w:date="2019-05-25T13:06:00Z">
              <w:r w:rsidRPr="004E3771">
                <w:rPr>
                  <w:rFonts w:eastAsia="MS Mincho" w:hint="eastAsia"/>
                  <w:noProof/>
                  <w:sz w:val="16"/>
                  <w:szCs w:val="16"/>
                </w:rPr>
                <w:t>Requirement</w:t>
              </w:r>
            </w:ins>
          </w:p>
        </w:tc>
        <w:tc>
          <w:tcPr>
            <w:tcW w:w="0" w:type="auto"/>
            <w:gridSpan w:val="2"/>
            <w:vAlign w:val="center"/>
          </w:tcPr>
          <w:p w14:paraId="72E68E90" w14:textId="77777777" w:rsidR="0031206D" w:rsidRPr="004E3771" w:rsidRDefault="0031206D" w:rsidP="00B51F27">
            <w:pPr>
              <w:pStyle w:val="TAH"/>
              <w:widowControl w:val="0"/>
              <w:rPr>
                <w:ins w:id="5993" w:author="Yujian (Jason)" w:date="2019-05-25T13:06:00Z"/>
                <w:noProof/>
                <w:sz w:val="16"/>
                <w:szCs w:val="16"/>
                <w:lang w:eastAsia="zh-CN"/>
              </w:rPr>
            </w:pPr>
            <w:ins w:id="5994" w:author="Yujian (Jason)" w:date="2019-05-25T13:06:00Z">
              <w:r w:rsidRPr="004E3771">
                <w:rPr>
                  <w:rFonts w:hint="eastAsia"/>
                  <w:noProof/>
                  <w:sz w:val="16"/>
                  <w:szCs w:val="16"/>
                  <w:lang w:eastAsia="zh-CN"/>
                </w:rPr>
                <w:t>Channel model A</w:t>
              </w:r>
            </w:ins>
          </w:p>
        </w:tc>
        <w:tc>
          <w:tcPr>
            <w:tcW w:w="0" w:type="auto"/>
            <w:gridSpan w:val="2"/>
            <w:vAlign w:val="center"/>
          </w:tcPr>
          <w:p w14:paraId="11F80D72" w14:textId="77777777" w:rsidR="0031206D" w:rsidRPr="004E3771" w:rsidRDefault="0031206D" w:rsidP="00B51F27">
            <w:pPr>
              <w:pStyle w:val="TAH"/>
              <w:widowControl w:val="0"/>
              <w:rPr>
                <w:ins w:id="5995" w:author="Yujian (Jason)" w:date="2019-05-25T13:06:00Z"/>
                <w:noProof/>
                <w:sz w:val="16"/>
                <w:szCs w:val="16"/>
                <w:lang w:eastAsia="zh-CN"/>
              </w:rPr>
            </w:pPr>
            <w:ins w:id="5996" w:author="Yujian (Jason)" w:date="2019-05-25T13:06:00Z">
              <w:r w:rsidRPr="004E3771">
                <w:rPr>
                  <w:rFonts w:hint="eastAsia"/>
                  <w:noProof/>
                  <w:sz w:val="16"/>
                  <w:szCs w:val="16"/>
                  <w:lang w:eastAsia="zh-CN"/>
                </w:rPr>
                <w:t>Channel model B</w:t>
              </w:r>
            </w:ins>
          </w:p>
        </w:tc>
      </w:tr>
      <w:tr w:rsidR="0031206D" w:rsidRPr="004E3771" w:rsidDel="00194D07" w14:paraId="1D99F4C7" w14:textId="77777777" w:rsidTr="00B51F27">
        <w:trPr>
          <w:trHeight w:val="250"/>
          <w:jc w:val="center"/>
          <w:ins w:id="5997" w:author="Yujian (Jason)" w:date="2019-05-25T13:06:00Z"/>
        </w:trPr>
        <w:tc>
          <w:tcPr>
            <w:tcW w:w="0" w:type="auto"/>
            <w:vMerge/>
            <w:shd w:val="clear" w:color="auto" w:fill="auto"/>
            <w:vAlign w:val="center"/>
          </w:tcPr>
          <w:p w14:paraId="52D7C4CF" w14:textId="77777777" w:rsidR="0031206D" w:rsidRPr="004E3771" w:rsidRDefault="0031206D" w:rsidP="00B51F27">
            <w:pPr>
              <w:pStyle w:val="TAH"/>
              <w:widowControl w:val="0"/>
              <w:rPr>
                <w:ins w:id="5998" w:author="Yujian (Jason)" w:date="2019-05-25T13:06:00Z"/>
                <w:rFonts w:eastAsia="MS Mincho"/>
                <w:b w:val="0"/>
                <w:noProof/>
                <w:sz w:val="16"/>
                <w:szCs w:val="16"/>
              </w:rPr>
            </w:pPr>
          </w:p>
        </w:tc>
        <w:tc>
          <w:tcPr>
            <w:tcW w:w="0" w:type="auto"/>
            <w:vMerge/>
            <w:vAlign w:val="center"/>
          </w:tcPr>
          <w:p w14:paraId="3AA60B8C" w14:textId="77777777" w:rsidR="0031206D" w:rsidRPr="004E3771" w:rsidDel="00194D07" w:rsidRDefault="0031206D" w:rsidP="00B51F27">
            <w:pPr>
              <w:pStyle w:val="TAH"/>
              <w:widowControl w:val="0"/>
              <w:rPr>
                <w:ins w:id="5999" w:author="Yujian (Jason)" w:date="2019-05-25T13:06:00Z"/>
                <w:b w:val="0"/>
                <w:noProof/>
                <w:sz w:val="16"/>
                <w:szCs w:val="16"/>
              </w:rPr>
            </w:pPr>
          </w:p>
        </w:tc>
        <w:tc>
          <w:tcPr>
            <w:tcW w:w="0" w:type="auto"/>
            <w:gridSpan w:val="2"/>
            <w:vMerge/>
            <w:vAlign w:val="center"/>
          </w:tcPr>
          <w:p w14:paraId="0F15C53E" w14:textId="77777777" w:rsidR="0031206D" w:rsidRPr="004E3771" w:rsidDel="00194D07" w:rsidRDefault="0031206D" w:rsidP="00B51F27">
            <w:pPr>
              <w:pStyle w:val="TAH"/>
              <w:widowControl w:val="0"/>
              <w:rPr>
                <w:ins w:id="6000" w:author="Yujian (Jason)" w:date="2019-05-25T13:06:00Z"/>
                <w:b w:val="0"/>
                <w:noProof/>
                <w:sz w:val="16"/>
                <w:szCs w:val="16"/>
              </w:rPr>
            </w:pPr>
          </w:p>
        </w:tc>
        <w:tc>
          <w:tcPr>
            <w:tcW w:w="0" w:type="auto"/>
            <w:vAlign w:val="center"/>
          </w:tcPr>
          <w:p w14:paraId="513C84A9" w14:textId="77777777" w:rsidR="0031206D" w:rsidRPr="004E3771" w:rsidRDefault="0031206D" w:rsidP="00B51F27">
            <w:pPr>
              <w:pStyle w:val="TAH"/>
              <w:widowControl w:val="0"/>
              <w:rPr>
                <w:ins w:id="6001" w:author="Yujian (Jason)" w:date="2019-05-25T13:06:00Z"/>
                <w:noProof/>
                <w:sz w:val="16"/>
                <w:szCs w:val="16"/>
                <w:lang w:eastAsia="zh-CN"/>
              </w:rPr>
            </w:pPr>
            <w:ins w:id="6002" w:author="Yujian (Jason)" w:date="2019-05-25T13:06:00Z">
              <w:r w:rsidRPr="004E3771">
                <w:rPr>
                  <w:rFonts w:eastAsia="MS Mincho" w:hint="eastAsia"/>
                  <w:noProof/>
                  <w:sz w:val="16"/>
                  <w:szCs w:val="16"/>
                </w:rPr>
                <w:t>Number of samples</w:t>
              </w:r>
            </w:ins>
          </w:p>
        </w:tc>
        <w:tc>
          <w:tcPr>
            <w:tcW w:w="0" w:type="auto"/>
            <w:vAlign w:val="center"/>
          </w:tcPr>
          <w:p w14:paraId="19BA1685" w14:textId="77777777" w:rsidR="0031206D" w:rsidRPr="004E3771" w:rsidDel="00194D07" w:rsidRDefault="0031206D" w:rsidP="00B51F27">
            <w:pPr>
              <w:pStyle w:val="TAH"/>
              <w:widowControl w:val="0"/>
              <w:rPr>
                <w:ins w:id="6003" w:author="Yujian (Jason)" w:date="2019-05-25T13:06:00Z"/>
                <w:b w:val="0"/>
                <w:noProof/>
                <w:sz w:val="16"/>
                <w:szCs w:val="16"/>
              </w:rPr>
            </w:pPr>
            <w:ins w:id="6004" w:author="Yujian (Jason)" w:date="2019-05-25T13:06:00Z">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ins>
          </w:p>
        </w:tc>
        <w:tc>
          <w:tcPr>
            <w:tcW w:w="0" w:type="auto"/>
            <w:vAlign w:val="center"/>
          </w:tcPr>
          <w:p w14:paraId="12FEBEF7" w14:textId="77777777" w:rsidR="0031206D" w:rsidRPr="004E3771" w:rsidRDefault="0031206D" w:rsidP="00B51F27">
            <w:pPr>
              <w:pStyle w:val="TAH"/>
              <w:widowControl w:val="0"/>
              <w:rPr>
                <w:ins w:id="6005" w:author="Yujian (Jason)" w:date="2019-05-25T13:06:00Z"/>
                <w:noProof/>
                <w:sz w:val="16"/>
                <w:szCs w:val="16"/>
                <w:lang w:eastAsia="zh-CN"/>
              </w:rPr>
            </w:pPr>
            <w:ins w:id="6006" w:author="Yujian (Jason)" w:date="2019-05-25T13:06:00Z">
              <w:r w:rsidRPr="004E3771">
                <w:rPr>
                  <w:rFonts w:eastAsia="MS Mincho" w:hint="eastAsia"/>
                  <w:noProof/>
                  <w:sz w:val="16"/>
                  <w:szCs w:val="16"/>
                </w:rPr>
                <w:t>Number of samples</w:t>
              </w:r>
            </w:ins>
          </w:p>
        </w:tc>
        <w:tc>
          <w:tcPr>
            <w:tcW w:w="0" w:type="auto"/>
            <w:vAlign w:val="center"/>
          </w:tcPr>
          <w:p w14:paraId="51F0CA9E" w14:textId="77777777" w:rsidR="0031206D" w:rsidRPr="004E3771" w:rsidDel="00194D07" w:rsidRDefault="0031206D" w:rsidP="00B51F27">
            <w:pPr>
              <w:pStyle w:val="TAH"/>
              <w:widowControl w:val="0"/>
              <w:rPr>
                <w:ins w:id="6007" w:author="Yujian (Jason)" w:date="2019-05-25T13:06:00Z"/>
                <w:b w:val="0"/>
                <w:noProof/>
                <w:sz w:val="16"/>
                <w:szCs w:val="16"/>
              </w:rPr>
            </w:pPr>
            <w:ins w:id="6008" w:author="Yujian (Jason)" w:date="2019-05-25T13:06:00Z">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ins>
          </w:p>
        </w:tc>
      </w:tr>
      <w:tr w:rsidR="0081514D" w:rsidRPr="004E3771" w14:paraId="1F5F306B" w14:textId="77777777" w:rsidTr="00B51F27">
        <w:trPr>
          <w:trHeight w:val="368"/>
          <w:jc w:val="center"/>
          <w:ins w:id="6009" w:author="Yujian (Jason)" w:date="2019-05-25T13:06:00Z"/>
        </w:trPr>
        <w:tc>
          <w:tcPr>
            <w:tcW w:w="0" w:type="auto"/>
            <w:vMerge w:val="restart"/>
            <w:shd w:val="clear" w:color="auto" w:fill="auto"/>
            <w:vAlign w:val="center"/>
          </w:tcPr>
          <w:p w14:paraId="365046EB" w14:textId="504226E7" w:rsidR="0081514D" w:rsidRPr="004E3771" w:rsidRDefault="0081514D" w:rsidP="0081514D">
            <w:pPr>
              <w:pStyle w:val="TAC"/>
              <w:widowControl w:val="0"/>
              <w:rPr>
                <w:ins w:id="6010" w:author="Yujian (Jason)" w:date="2019-05-25T13:06:00Z"/>
                <w:noProof/>
                <w:sz w:val="16"/>
                <w:szCs w:val="16"/>
                <w:lang w:val="es-ES" w:eastAsia="zh-CN"/>
              </w:rPr>
            </w:pPr>
            <w:ins w:id="6011" w:author="Yujian (Jason)" w:date="2019-05-25T13:06:00Z">
              <w:r>
                <w:rPr>
                  <w:noProof/>
                  <w:sz w:val="16"/>
                  <w:szCs w:val="16"/>
                  <w:lang w:val="es-ES" w:eastAsia="zh-CN"/>
                </w:rPr>
                <w:t>32x4</w:t>
              </w:r>
              <w:r w:rsidRPr="004E3771">
                <w:rPr>
                  <w:noProof/>
                  <w:sz w:val="16"/>
                  <w:szCs w:val="16"/>
                  <w:lang w:val="es-ES" w:eastAsia="zh-CN"/>
                </w:rPr>
                <w:t xml:space="preserve"> MU-MIMO </w:t>
              </w:r>
              <w:r w:rsidRPr="004E3771">
                <w:rPr>
                  <w:rFonts w:hint="eastAsia"/>
                  <w:noProof/>
                  <w:sz w:val="16"/>
                  <w:szCs w:val="16"/>
                  <w:lang w:val="es-ES" w:eastAsia="zh-CN"/>
                </w:rPr>
                <w:t>Advanced CSI</w:t>
              </w:r>
              <w:r w:rsidRPr="004E3771">
                <w:rPr>
                  <w:noProof/>
                  <w:sz w:val="16"/>
                  <w:szCs w:val="16"/>
                  <w:lang w:val="es-ES" w:eastAsia="zh-CN"/>
                </w:rPr>
                <w:t xml:space="preserve"> Codebook;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(8,8,2,1,1;2,8</w:t>
              </w:r>
              <w:r w:rsidRPr="004E3771">
                <w:rPr>
                  <w:noProof/>
                  <w:sz w:val="16"/>
                  <w:szCs w:val="16"/>
                  <w:lang w:val="es-ES" w:eastAsia="zh-CN"/>
                </w:rPr>
                <w:t>)</w:t>
              </w:r>
            </w:ins>
          </w:p>
        </w:tc>
        <w:tc>
          <w:tcPr>
            <w:tcW w:w="0" w:type="auto"/>
            <w:vMerge w:val="restart"/>
            <w:vAlign w:val="center"/>
          </w:tcPr>
          <w:p w14:paraId="40BD69EE" w14:textId="77777777" w:rsidR="0081514D" w:rsidRPr="004E3771" w:rsidRDefault="0081514D" w:rsidP="0081514D">
            <w:pPr>
              <w:pStyle w:val="TAC"/>
              <w:widowControl w:val="0"/>
              <w:rPr>
                <w:ins w:id="6012" w:author="Yujian (Jason)" w:date="2019-05-25T13:06:00Z"/>
                <w:noProof/>
                <w:sz w:val="16"/>
                <w:szCs w:val="16"/>
                <w:lang w:eastAsia="zh-CN"/>
              </w:rPr>
            </w:pPr>
            <w:ins w:id="6013" w:author="Yujian (Jason)" w:date="2019-05-25T13:06:00Z">
              <w:r w:rsidRPr="004E3771">
                <w:rPr>
                  <w:rFonts w:hint="eastAsia"/>
                  <w:noProof/>
                  <w:sz w:val="16"/>
                  <w:szCs w:val="16"/>
                  <w:lang w:eastAsia="zh-CN"/>
                </w:rPr>
                <w:t>15</w:t>
              </w:r>
            </w:ins>
          </w:p>
        </w:tc>
        <w:tc>
          <w:tcPr>
            <w:tcW w:w="0" w:type="auto"/>
            <w:vAlign w:val="center"/>
          </w:tcPr>
          <w:p w14:paraId="3D95B105" w14:textId="77777777" w:rsidR="0081514D" w:rsidRPr="004E3771" w:rsidRDefault="0081514D" w:rsidP="0081514D">
            <w:pPr>
              <w:pStyle w:val="TAC"/>
              <w:widowControl w:val="0"/>
              <w:rPr>
                <w:ins w:id="6014" w:author="Yujian (Jason)" w:date="2019-05-25T13:06:00Z"/>
                <w:noProof/>
                <w:sz w:val="16"/>
                <w:szCs w:val="16"/>
                <w:lang w:eastAsia="zh-CN"/>
              </w:rPr>
            </w:pPr>
            <w:ins w:id="6015" w:author="Yujian (Jason)" w:date="2019-05-25T13:06: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32B4D353" w14:textId="568FCE47" w:rsidR="0081514D" w:rsidRPr="004E3771" w:rsidRDefault="0081514D" w:rsidP="0081514D">
            <w:pPr>
              <w:pStyle w:val="TAC"/>
              <w:widowControl w:val="0"/>
              <w:rPr>
                <w:ins w:id="6016" w:author="Yujian (Jason)" w:date="2019-05-25T13:06:00Z"/>
                <w:noProof/>
                <w:sz w:val="16"/>
                <w:szCs w:val="16"/>
                <w:lang w:eastAsia="zh-CN"/>
              </w:rPr>
            </w:pPr>
            <w:ins w:id="6017" w:author="Yujian (Jason)" w:date="2019-05-25T14:58:00Z">
              <w:r w:rsidRPr="004E3771">
                <w:rPr>
                  <w:rFonts w:hint="eastAsia"/>
                  <w:noProof/>
                  <w:sz w:val="16"/>
                  <w:szCs w:val="16"/>
                  <w:lang w:eastAsia="zh-CN"/>
                </w:rPr>
                <w:t>7.8</w:t>
              </w:r>
            </w:ins>
          </w:p>
        </w:tc>
        <w:tc>
          <w:tcPr>
            <w:tcW w:w="0" w:type="auto"/>
            <w:vMerge w:val="restart"/>
            <w:vAlign w:val="center"/>
          </w:tcPr>
          <w:p w14:paraId="5E1BEE11" w14:textId="77777777" w:rsidR="0081514D" w:rsidRPr="004E3771" w:rsidRDefault="0081514D" w:rsidP="0081514D">
            <w:pPr>
              <w:pStyle w:val="TAC"/>
              <w:widowControl w:val="0"/>
              <w:rPr>
                <w:ins w:id="6018" w:author="Yujian (Jason)" w:date="2019-05-25T13:06:00Z"/>
                <w:noProof/>
                <w:sz w:val="16"/>
                <w:szCs w:val="16"/>
                <w:lang w:eastAsia="zh-CN"/>
              </w:rPr>
            </w:pPr>
            <w:ins w:id="6019" w:author="Yujian (Jason)" w:date="2019-05-25T13:06:00Z">
              <w:r w:rsidRPr="004E3771">
                <w:rPr>
                  <w:rFonts w:hint="eastAsia"/>
                  <w:noProof/>
                  <w:sz w:val="16"/>
                  <w:szCs w:val="16"/>
                  <w:lang w:eastAsia="zh-CN"/>
                </w:rPr>
                <w:t>1</w:t>
              </w:r>
            </w:ins>
          </w:p>
        </w:tc>
        <w:tc>
          <w:tcPr>
            <w:tcW w:w="0" w:type="auto"/>
            <w:vAlign w:val="center"/>
          </w:tcPr>
          <w:p w14:paraId="7088F6FD" w14:textId="14DB3F9E" w:rsidR="0081514D" w:rsidRPr="004E3771" w:rsidRDefault="0081514D" w:rsidP="0081514D">
            <w:pPr>
              <w:pStyle w:val="TAC"/>
              <w:widowControl w:val="0"/>
              <w:rPr>
                <w:ins w:id="6020" w:author="Yujian (Jason)" w:date="2019-05-25T13:06:00Z"/>
                <w:noProof/>
                <w:sz w:val="16"/>
                <w:szCs w:val="16"/>
                <w:lang w:eastAsia="zh-CN"/>
              </w:rPr>
            </w:pPr>
            <w:ins w:id="6021" w:author="Yujian (Jason)" w:date="2019-05-25T14:39:00Z">
              <w:r>
                <w:rPr>
                  <w:rFonts w:hint="eastAsia"/>
                  <w:noProof/>
                  <w:sz w:val="16"/>
                  <w:szCs w:val="16"/>
                  <w:lang w:eastAsia="zh-CN"/>
                </w:rPr>
                <w:t>8.96</w:t>
              </w:r>
            </w:ins>
          </w:p>
        </w:tc>
        <w:tc>
          <w:tcPr>
            <w:tcW w:w="0" w:type="auto"/>
            <w:vMerge w:val="restart"/>
            <w:vAlign w:val="center"/>
          </w:tcPr>
          <w:p w14:paraId="51782891" w14:textId="5593FE07" w:rsidR="0081514D" w:rsidRPr="004E3771" w:rsidRDefault="0081514D" w:rsidP="0081514D">
            <w:pPr>
              <w:pStyle w:val="TAC"/>
              <w:widowControl w:val="0"/>
              <w:rPr>
                <w:ins w:id="6022" w:author="Yujian (Jason)" w:date="2019-05-25T13:06:00Z"/>
                <w:noProof/>
                <w:sz w:val="16"/>
                <w:szCs w:val="16"/>
                <w:lang w:eastAsia="zh-CN"/>
              </w:rPr>
            </w:pPr>
            <w:ins w:id="6023" w:author="Yujian (Jason)" w:date="2019-05-25T13:06:00Z">
              <w:r>
                <w:rPr>
                  <w:noProof/>
                  <w:sz w:val="16"/>
                  <w:szCs w:val="16"/>
                  <w:lang w:eastAsia="zh-CN"/>
                </w:rPr>
                <w:t>1</w:t>
              </w:r>
            </w:ins>
          </w:p>
        </w:tc>
        <w:tc>
          <w:tcPr>
            <w:tcW w:w="0" w:type="auto"/>
            <w:vAlign w:val="center"/>
          </w:tcPr>
          <w:p w14:paraId="09B928CF" w14:textId="1BAEA12A" w:rsidR="0081514D" w:rsidRPr="004E3771" w:rsidRDefault="0081514D" w:rsidP="0081514D">
            <w:pPr>
              <w:pStyle w:val="TAC"/>
              <w:widowControl w:val="0"/>
              <w:rPr>
                <w:ins w:id="6024" w:author="Yujian (Jason)" w:date="2019-05-25T13:06:00Z"/>
                <w:noProof/>
                <w:sz w:val="16"/>
                <w:szCs w:val="16"/>
                <w:lang w:eastAsia="zh-CN"/>
              </w:rPr>
            </w:pPr>
            <w:ins w:id="6025" w:author="Yujian (Jason)" w:date="2019-05-25T14:39:00Z">
              <w:r>
                <w:rPr>
                  <w:rFonts w:hint="eastAsia"/>
                  <w:noProof/>
                  <w:sz w:val="16"/>
                  <w:szCs w:val="16"/>
                  <w:lang w:eastAsia="zh-CN"/>
                </w:rPr>
                <w:t>9.03</w:t>
              </w:r>
            </w:ins>
          </w:p>
        </w:tc>
      </w:tr>
      <w:tr w:rsidR="0081514D" w:rsidRPr="004E3771" w14:paraId="45ED6843" w14:textId="77777777" w:rsidTr="00B51F27">
        <w:trPr>
          <w:trHeight w:val="368"/>
          <w:jc w:val="center"/>
          <w:ins w:id="6026" w:author="Yujian (Jason)" w:date="2019-05-25T13:06:00Z"/>
        </w:trPr>
        <w:tc>
          <w:tcPr>
            <w:tcW w:w="0" w:type="auto"/>
            <w:vMerge/>
            <w:shd w:val="clear" w:color="auto" w:fill="auto"/>
            <w:vAlign w:val="center"/>
          </w:tcPr>
          <w:p w14:paraId="21D13A96" w14:textId="77777777" w:rsidR="0081514D" w:rsidRPr="004E3771" w:rsidRDefault="0081514D" w:rsidP="0081514D">
            <w:pPr>
              <w:pStyle w:val="TAC"/>
              <w:widowControl w:val="0"/>
              <w:rPr>
                <w:ins w:id="6027" w:author="Yujian (Jason)" w:date="2019-05-25T13:06:00Z"/>
                <w:rFonts w:eastAsia="MS Mincho"/>
                <w:noProof/>
                <w:sz w:val="16"/>
                <w:szCs w:val="16"/>
              </w:rPr>
            </w:pPr>
          </w:p>
        </w:tc>
        <w:tc>
          <w:tcPr>
            <w:tcW w:w="0" w:type="auto"/>
            <w:vMerge/>
            <w:vAlign w:val="center"/>
          </w:tcPr>
          <w:p w14:paraId="72C14B6E" w14:textId="77777777" w:rsidR="0081514D" w:rsidRPr="004E3771" w:rsidRDefault="0081514D" w:rsidP="0081514D">
            <w:pPr>
              <w:pStyle w:val="TAC"/>
              <w:widowControl w:val="0"/>
              <w:rPr>
                <w:ins w:id="6028" w:author="Yujian (Jason)" w:date="2019-05-25T13:06:00Z"/>
                <w:rFonts w:eastAsia="MS Mincho"/>
                <w:noProof/>
                <w:sz w:val="16"/>
                <w:szCs w:val="16"/>
              </w:rPr>
            </w:pPr>
          </w:p>
        </w:tc>
        <w:tc>
          <w:tcPr>
            <w:tcW w:w="0" w:type="auto"/>
            <w:vAlign w:val="center"/>
          </w:tcPr>
          <w:p w14:paraId="7C77AAFA" w14:textId="77777777" w:rsidR="0081514D" w:rsidRPr="004E3771" w:rsidRDefault="0081514D" w:rsidP="0081514D">
            <w:pPr>
              <w:pStyle w:val="TAC"/>
              <w:widowControl w:val="0"/>
              <w:rPr>
                <w:ins w:id="6029" w:author="Yujian (Jason)" w:date="2019-05-25T13:06:00Z"/>
                <w:noProof/>
                <w:sz w:val="16"/>
                <w:szCs w:val="16"/>
                <w:lang w:eastAsia="zh-CN"/>
              </w:rPr>
            </w:pPr>
            <w:ins w:id="6030" w:author="Yujian (Jason)" w:date="2019-05-25T13:0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15E727F1" w14:textId="43B01A39" w:rsidR="0081514D" w:rsidRPr="004E3771" w:rsidRDefault="0081514D" w:rsidP="0081514D">
            <w:pPr>
              <w:pStyle w:val="TAC"/>
              <w:widowControl w:val="0"/>
              <w:rPr>
                <w:ins w:id="6031" w:author="Yujian (Jason)" w:date="2019-05-25T13:06:00Z"/>
                <w:noProof/>
                <w:sz w:val="16"/>
                <w:szCs w:val="16"/>
                <w:lang w:eastAsia="zh-CN"/>
              </w:rPr>
            </w:pPr>
            <w:ins w:id="6032" w:author="Yujian (Jason)" w:date="2019-05-25T14:58:00Z">
              <w:r w:rsidRPr="004E3771">
                <w:rPr>
                  <w:rFonts w:hint="eastAsia"/>
                  <w:noProof/>
                  <w:sz w:val="16"/>
                  <w:szCs w:val="16"/>
                  <w:lang w:eastAsia="zh-CN"/>
                </w:rPr>
                <w:t>0.225</w:t>
              </w:r>
            </w:ins>
          </w:p>
        </w:tc>
        <w:tc>
          <w:tcPr>
            <w:tcW w:w="0" w:type="auto"/>
            <w:vMerge/>
            <w:vAlign w:val="center"/>
          </w:tcPr>
          <w:p w14:paraId="5FF40A69" w14:textId="77777777" w:rsidR="0081514D" w:rsidRPr="004E3771" w:rsidRDefault="0081514D" w:rsidP="0081514D">
            <w:pPr>
              <w:pStyle w:val="TAC"/>
              <w:widowControl w:val="0"/>
              <w:rPr>
                <w:ins w:id="6033" w:author="Yujian (Jason)" w:date="2019-05-25T13:06:00Z"/>
                <w:noProof/>
                <w:sz w:val="16"/>
                <w:szCs w:val="16"/>
                <w:lang w:eastAsia="zh-CN"/>
              </w:rPr>
            </w:pPr>
          </w:p>
        </w:tc>
        <w:tc>
          <w:tcPr>
            <w:tcW w:w="0" w:type="auto"/>
            <w:vAlign w:val="center"/>
          </w:tcPr>
          <w:p w14:paraId="30405163" w14:textId="3A243FC1" w:rsidR="0081514D" w:rsidRPr="004E3771" w:rsidRDefault="0081514D" w:rsidP="0081514D">
            <w:pPr>
              <w:pStyle w:val="TAC"/>
              <w:widowControl w:val="0"/>
              <w:rPr>
                <w:ins w:id="6034" w:author="Yujian (Jason)" w:date="2019-05-25T13:06:00Z"/>
                <w:noProof/>
                <w:sz w:val="16"/>
                <w:szCs w:val="16"/>
                <w:lang w:eastAsia="zh-CN"/>
              </w:rPr>
            </w:pPr>
            <w:ins w:id="6035" w:author="Yujian (Jason)" w:date="2019-05-25T14:39:00Z">
              <w:r>
                <w:rPr>
                  <w:rFonts w:hint="eastAsia"/>
                  <w:noProof/>
                  <w:sz w:val="16"/>
                  <w:szCs w:val="16"/>
                  <w:lang w:eastAsia="zh-CN"/>
                </w:rPr>
                <w:t>0.28</w:t>
              </w:r>
            </w:ins>
          </w:p>
        </w:tc>
        <w:tc>
          <w:tcPr>
            <w:tcW w:w="0" w:type="auto"/>
            <w:vMerge/>
            <w:vAlign w:val="center"/>
          </w:tcPr>
          <w:p w14:paraId="2E7F0461" w14:textId="77777777" w:rsidR="0081514D" w:rsidRPr="004E3771" w:rsidRDefault="0081514D" w:rsidP="0081514D">
            <w:pPr>
              <w:pStyle w:val="TAC"/>
              <w:widowControl w:val="0"/>
              <w:rPr>
                <w:ins w:id="6036" w:author="Yujian (Jason)" w:date="2019-05-25T13:06:00Z"/>
                <w:noProof/>
                <w:sz w:val="16"/>
                <w:szCs w:val="16"/>
                <w:lang w:eastAsia="zh-CN"/>
              </w:rPr>
            </w:pPr>
          </w:p>
        </w:tc>
        <w:tc>
          <w:tcPr>
            <w:tcW w:w="0" w:type="auto"/>
            <w:vAlign w:val="center"/>
          </w:tcPr>
          <w:p w14:paraId="59D7C6AB" w14:textId="156977C4" w:rsidR="0081514D" w:rsidRPr="004E3771" w:rsidRDefault="0081514D" w:rsidP="0081514D">
            <w:pPr>
              <w:pStyle w:val="TAC"/>
              <w:widowControl w:val="0"/>
              <w:rPr>
                <w:ins w:id="6037" w:author="Yujian (Jason)" w:date="2019-05-25T13:06:00Z"/>
                <w:noProof/>
                <w:sz w:val="16"/>
                <w:szCs w:val="16"/>
                <w:lang w:eastAsia="zh-CN"/>
              </w:rPr>
            </w:pPr>
            <w:ins w:id="6038" w:author="Yujian (Jason)" w:date="2019-05-25T14:39:00Z">
              <w:r>
                <w:rPr>
                  <w:rFonts w:hint="eastAsia"/>
                  <w:noProof/>
                  <w:sz w:val="16"/>
                  <w:szCs w:val="16"/>
                  <w:lang w:eastAsia="zh-CN"/>
                </w:rPr>
                <w:t>0.28</w:t>
              </w:r>
            </w:ins>
          </w:p>
        </w:tc>
      </w:tr>
      <w:tr w:rsidR="0081514D" w:rsidRPr="004E3771" w14:paraId="14E63111" w14:textId="77777777" w:rsidTr="00B51F27">
        <w:trPr>
          <w:trHeight w:val="368"/>
          <w:jc w:val="center"/>
          <w:ins w:id="6039" w:author="Yujian (Jason)" w:date="2019-05-25T13:06:00Z"/>
        </w:trPr>
        <w:tc>
          <w:tcPr>
            <w:tcW w:w="0" w:type="auto"/>
            <w:vMerge w:val="restart"/>
            <w:shd w:val="clear" w:color="auto" w:fill="auto"/>
            <w:vAlign w:val="center"/>
          </w:tcPr>
          <w:p w14:paraId="3FC59986" w14:textId="22E8A260" w:rsidR="0081514D" w:rsidRPr="004E3771" w:rsidRDefault="0081514D" w:rsidP="0081514D">
            <w:pPr>
              <w:pStyle w:val="TAC"/>
              <w:widowControl w:val="0"/>
              <w:rPr>
                <w:ins w:id="6040" w:author="Yujian (Jason)" w:date="2019-05-25T13:06:00Z"/>
                <w:rFonts w:eastAsia="MS Mincho"/>
                <w:noProof/>
                <w:sz w:val="16"/>
                <w:szCs w:val="16"/>
                <w:lang w:val="es-ES"/>
              </w:rPr>
            </w:pPr>
            <w:ins w:id="6041" w:author="Yujian (Jason)" w:date="2019-05-25T13:06:00Z">
              <w:r>
                <w:rPr>
                  <w:rFonts w:eastAsia="MS Mincho"/>
                  <w:noProof/>
                  <w:sz w:val="16"/>
                  <w:szCs w:val="16"/>
                  <w:lang w:val="es-ES"/>
                </w:rPr>
                <w:t>32x4</w:t>
              </w:r>
              <w:r w:rsidRPr="004E3771">
                <w:rPr>
                  <w:rFonts w:eastAsia="MS Mincho"/>
                  <w:noProof/>
                  <w:sz w:val="16"/>
                  <w:szCs w:val="16"/>
                  <w:lang w:val="es-ES"/>
                </w:rPr>
                <w:t xml:space="preserve"> MU-MIMO </w:t>
              </w:r>
              <w:r w:rsidRPr="004E3771">
                <w:rPr>
                  <w:rFonts w:hint="eastAsia"/>
                  <w:noProof/>
                  <w:sz w:val="16"/>
                  <w:szCs w:val="16"/>
                  <w:lang w:val="es-ES" w:eastAsia="zh-CN"/>
                </w:rPr>
                <w:t>Advanced CSI</w:t>
              </w:r>
              <w:r w:rsidRPr="004E3771">
                <w:rPr>
                  <w:rFonts w:eastAsia="MS Mincho"/>
                  <w:noProof/>
                  <w:sz w:val="16"/>
                  <w:szCs w:val="16"/>
                  <w:lang w:val="es-ES"/>
                </w:rPr>
                <w:t xml:space="preserve"> Codebook; </w:t>
              </w:r>
              <w:r w:rsidRPr="004E3771">
                <w:rPr>
                  <w:sz w:val="16"/>
                  <w:szCs w:val="16"/>
                </w:rPr>
                <w:t>gNB</w:t>
              </w:r>
              <w:r w:rsidRPr="004E3771">
                <w:rPr>
                  <w:rFonts w:hint="eastAsia"/>
                  <w:sz w:val="16"/>
                  <w:szCs w:val="16"/>
                  <w:lang w:eastAsia="zh-CN"/>
                </w:rPr>
                <w:t xml:space="preserve"> Config</w:t>
              </w:r>
              <w:r>
                <w:rPr>
                  <w:rFonts w:eastAsia="MS Mincho"/>
                  <w:noProof/>
                  <w:sz w:val="16"/>
                  <w:szCs w:val="16"/>
                  <w:lang w:val="es-ES"/>
                </w:rPr>
                <w:t xml:space="preserve"> = (16,8,2,1,1;2</w:t>
              </w:r>
              <w:r w:rsidRPr="004E3771">
                <w:rPr>
                  <w:rFonts w:eastAsia="MS Mincho"/>
                  <w:noProof/>
                  <w:sz w:val="16"/>
                  <w:szCs w:val="16"/>
                  <w:lang w:val="es-ES"/>
                </w:rPr>
                <w:t>,8)</w:t>
              </w:r>
            </w:ins>
          </w:p>
        </w:tc>
        <w:tc>
          <w:tcPr>
            <w:tcW w:w="0" w:type="auto"/>
            <w:vMerge w:val="restart"/>
            <w:vAlign w:val="center"/>
          </w:tcPr>
          <w:p w14:paraId="1A9F7296" w14:textId="77777777" w:rsidR="0081514D" w:rsidRPr="004E3771" w:rsidRDefault="0081514D" w:rsidP="0081514D">
            <w:pPr>
              <w:pStyle w:val="TAC"/>
              <w:widowControl w:val="0"/>
              <w:rPr>
                <w:ins w:id="6042" w:author="Yujian (Jason)" w:date="2019-05-25T13:06:00Z"/>
                <w:noProof/>
                <w:sz w:val="16"/>
                <w:szCs w:val="16"/>
                <w:lang w:val="es-ES" w:eastAsia="zh-CN"/>
              </w:rPr>
            </w:pPr>
            <w:ins w:id="6043" w:author="Yujian (Jason)" w:date="2019-05-25T13:06:00Z">
              <w:r w:rsidRPr="004E3771">
                <w:rPr>
                  <w:rFonts w:hint="eastAsia"/>
                  <w:noProof/>
                  <w:sz w:val="16"/>
                  <w:szCs w:val="16"/>
                  <w:lang w:val="es-ES" w:eastAsia="zh-CN"/>
                </w:rPr>
                <w:t>15</w:t>
              </w:r>
            </w:ins>
          </w:p>
        </w:tc>
        <w:tc>
          <w:tcPr>
            <w:tcW w:w="0" w:type="auto"/>
            <w:vAlign w:val="center"/>
          </w:tcPr>
          <w:p w14:paraId="71FBB437" w14:textId="77777777" w:rsidR="0081514D" w:rsidRPr="004E3771" w:rsidRDefault="0081514D" w:rsidP="0081514D">
            <w:pPr>
              <w:pStyle w:val="TAC"/>
              <w:widowControl w:val="0"/>
              <w:rPr>
                <w:ins w:id="6044" w:author="Yujian (Jason)" w:date="2019-05-25T13:06:00Z"/>
                <w:rFonts w:eastAsia="MS Mincho"/>
                <w:noProof/>
                <w:sz w:val="16"/>
                <w:szCs w:val="16"/>
                <w:lang w:val="es-ES"/>
              </w:rPr>
            </w:pPr>
            <w:ins w:id="6045" w:author="Yujian (Jason)" w:date="2019-05-25T13:06: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603D8602" w14:textId="7F65B98A" w:rsidR="0081514D" w:rsidRPr="004E3771" w:rsidRDefault="0081514D" w:rsidP="0081514D">
            <w:pPr>
              <w:pStyle w:val="TAC"/>
              <w:widowControl w:val="0"/>
              <w:rPr>
                <w:ins w:id="6046" w:author="Yujian (Jason)" w:date="2019-05-25T13:06:00Z"/>
                <w:rFonts w:eastAsia="MS Mincho"/>
                <w:noProof/>
                <w:sz w:val="16"/>
                <w:szCs w:val="16"/>
                <w:lang w:val="es-ES"/>
              </w:rPr>
            </w:pPr>
            <w:ins w:id="6047" w:author="Yujian (Jason)" w:date="2019-05-25T14:58:00Z">
              <w:r w:rsidRPr="004E3771">
                <w:rPr>
                  <w:rFonts w:hint="eastAsia"/>
                  <w:noProof/>
                  <w:sz w:val="16"/>
                  <w:szCs w:val="16"/>
                  <w:lang w:eastAsia="zh-CN"/>
                </w:rPr>
                <w:t>7.8</w:t>
              </w:r>
            </w:ins>
          </w:p>
        </w:tc>
        <w:tc>
          <w:tcPr>
            <w:tcW w:w="0" w:type="auto"/>
            <w:vMerge w:val="restart"/>
            <w:vAlign w:val="center"/>
          </w:tcPr>
          <w:p w14:paraId="334AE773" w14:textId="77777777" w:rsidR="0081514D" w:rsidRPr="004E3771" w:rsidRDefault="0081514D" w:rsidP="0081514D">
            <w:pPr>
              <w:pStyle w:val="TAC"/>
              <w:widowControl w:val="0"/>
              <w:rPr>
                <w:ins w:id="6048" w:author="Yujian (Jason)" w:date="2019-05-25T13:06:00Z"/>
                <w:noProof/>
                <w:sz w:val="16"/>
                <w:szCs w:val="16"/>
                <w:lang w:val="es-ES" w:eastAsia="zh-CN"/>
              </w:rPr>
            </w:pPr>
            <w:ins w:id="6049" w:author="Yujian (Jason)" w:date="2019-05-25T13:06:00Z">
              <w:r w:rsidRPr="004E3771">
                <w:rPr>
                  <w:rFonts w:hint="eastAsia"/>
                  <w:noProof/>
                  <w:sz w:val="16"/>
                  <w:szCs w:val="16"/>
                  <w:lang w:val="es-ES" w:eastAsia="zh-CN"/>
                </w:rPr>
                <w:t>1</w:t>
              </w:r>
            </w:ins>
          </w:p>
        </w:tc>
        <w:tc>
          <w:tcPr>
            <w:tcW w:w="0" w:type="auto"/>
            <w:vAlign w:val="center"/>
          </w:tcPr>
          <w:p w14:paraId="5B9DEFC2" w14:textId="51AA0A46" w:rsidR="0081514D" w:rsidRPr="004E3771" w:rsidRDefault="0081514D" w:rsidP="0081514D">
            <w:pPr>
              <w:pStyle w:val="TAC"/>
              <w:widowControl w:val="0"/>
              <w:rPr>
                <w:ins w:id="6050" w:author="Yujian (Jason)" w:date="2019-05-25T13:06:00Z"/>
                <w:noProof/>
                <w:sz w:val="16"/>
                <w:szCs w:val="16"/>
                <w:lang w:val="es-ES" w:eastAsia="zh-CN"/>
              </w:rPr>
            </w:pPr>
            <w:ins w:id="6051" w:author="Yujian (Jason)" w:date="2019-05-25T14:40:00Z">
              <w:r>
                <w:rPr>
                  <w:rFonts w:hint="eastAsia"/>
                  <w:noProof/>
                  <w:sz w:val="16"/>
                  <w:szCs w:val="16"/>
                  <w:lang w:val="es-ES" w:eastAsia="zh-CN"/>
                </w:rPr>
                <w:t>9.31</w:t>
              </w:r>
            </w:ins>
          </w:p>
        </w:tc>
        <w:tc>
          <w:tcPr>
            <w:tcW w:w="0" w:type="auto"/>
            <w:vMerge w:val="restart"/>
            <w:vAlign w:val="center"/>
          </w:tcPr>
          <w:p w14:paraId="5503BC2B" w14:textId="77777777" w:rsidR="0081514D" w:rsidRPr="004E3771" w:rsidRDefault="0081514D" w:rsidP="0081514D">
            <w:pPr>
              <w:pStyle w:val="TAC"/>
              <w:widowControl w:val="0"/>
              <w:rPr>
                <w:ins w:id="6052" w:author="Yujian (Jason)" w:date="2019-05-25T13:06:00Z"/>
                <w:noProof/>
                <w:sz w:val="16"/>
                <w:szCs w:val="16"/>
                <w:lang w:val="es-ES" w:eastAsia="zh-CN"/>
              </w:rPr>
            </w:pPr>
            <w:ins w:id="6053" w:author="Yujian (Jason)" w:date="2019-05-25T13:06:00Z">
              <w:r w:rsidRPr="004E3771">
                <w:rPr>
                  <w:rFonts w:hint="eastAsia"/>
                  <w:noProof/>
                  <w:sz w:val="16"/>
                  <w:szCs w:val="16"/>
                  <w:lang w:val="es-ES" w:eastAsia="zh-CN"/>
                </w:rPr>
                <w:t>1</w:t>
              </w:r>
            </w:ins>
          </w:p>
        </w:tc>
        <w:tc>
          <w:tcPr>
            <w:tcW w:w="0" w:type="auto"/>
            <w:vAlign w:val="center"/>
          </w:tcPr>
          <w:p w14:paraId="0B569D88" w14:textId="0B05D3B6" w:rsidR="0081514D" w:rsidRPr="004E3771" w:rsidRDefault="0081514D" w:rsidP="0081514D">
            <w:pPr>
              <w:pStyle w:val="TAC"/>
              <w:widowControl w:val="0"/>
              <w:rPr>
                <w:ins w:id="6054" w:author="Yujian (Jason)" w:date="2019-05-25T13:06:00Z"/>
                <w:noProof/>
                <w:sz w:val="16"/>
                <w:szCs w:val="16"/>
                <w:lang w:val="es-ES" w:eastAsia="zh-CN"/>
              </w:rPr>
            </w:pPr>
            <w:ins w:id="6055" w:author="Yujian (Jason)" w:date="2019-05-25T14:40:00Z">
              <w:r>
                <w:rPr>
                  <w:rFonts w:hint="eastAsia"/>
                  <w:noProof/>
                  <w:sz w:val="16"/>
                  <w:szCs w:val="16"/>
                  <w:lang w:val="es-ES" w:eastAsia="zh-CN"/>
                </w:rPr>
                <w:t>9.18</w:t>
              </w:r>
            </w:ins>
          </w:p>
        </w:tc>
      </w:tr>
      <w:tr w:rsidR="0081514D" w:rsidRPr="004E3771" w14:paraId="643B95BB" w14:textId="77777777" w:rsidTr="00B51F27">
        <w:trPr>
          <w:trHeight w:val="368"/>
          <w:jc w:val="center"/>
          <w:ins w:id="6056" w:author="Yujian (Jason)" w:date="2019-05-25T13:06:00Z"/>
        </w:trPr>
        <w:tc>
          <w:tcPr>
            <w:tcW w:w="0" w:type="auto"/>
            <w:vMerge/>
            <w:shd w:val="clear" w:color="auto" w:fill="auto"/>
            <w:vAlign w:val="center"/>
          </w:tcPr>
          <w:p w14:paraId="5DF517AA" w14:textId="77777777" w:rsidR="0081514D" w:rsidRPr="004E3771" w:rsidRDefault="0081514D" w:rsidP="0081514D">
            <w:pPr>
              <w:pStyle w:val="TAC"/>
              <w:widowControl w:val="0"/>
              <w:rPr>
                <w:ins w:id="6057" w:author="Yujian (Jason)" w:date="2019-05-25T13:06:00Z"/>
                <w:rFonts w:eastAsia="MS Mincho"/>
                <w:noProof/>
                <w:sz w:val="16"/>
                <w:szCs w:val="16"/>
                <w:lang w:val="es-ES"/>
              </w:rPr>
            </w:pPr>
          </w:p>
        </w:tc>
        <w:tc>
          <w:tcPr>
            <w:tcW w:w="0" w:type="auto"/>
            <w:vMerge/>
            <w:vAlign w:val="center"/>
          </w:tcPr>
          <w:p w14:paraId="1E99C155" w14:textId="77777777" w:rsidR="0081514D" w:rsidRPr="004E3771" w:rsidRDefault="0081514D" w:rsidP="0081514D">
            <w:pPr>
              <w:pStyle w:val="TAC"/>
              <w:widowControl w:val="0"/>
              <w:rPr>
                <w:ins w:id="6058" w:author="Yujian (Jason)" w:date="2019-05-25T13:06:00Z"/>
                <w:rFonts w:eastAsia="MS Mincho"/>
                <w:noProof/>
                <w:sz w:val="16"/>
                <w:szCs w:val="16"/>
                <w:lang w:val="es-ES"/>
              </w:rPr>
            </w:pPr>
          </w:p>
        </w:tc>
        <w:tc>
          <w:tcPr>
            <w:tcW w:w="0" w:type="auto"/>
            <w:vAlign w:val="center"/>
          </w:tcPr>
          <w:p w14:paraId="0B9A94ED" w14:textId="77777777" w:rsidR="0081514D" w:rsidRPr="004E3771" w:rsidRDefault="0081514D" w:rsidP="0081514D">
            <w:pPr>
              <w:pStyle w:val="TAC"/>
              <w:widowControl w:val="0"/>
              <w:rPr>
                <w:ins w:id="6059" w:author="Yujian (Jason)" w:date="2019-05-25T13:06:00Z"/>
                <w:rFonts w:eastAsia="MS Mincho"/>
                <w:noProof/>
                <w:sz w:val="16"/>
                <w:szCs w:val="16"/>
                <w:lang w:val="es-ES"/>
              </w:rPr>
            </w:pPr>
            <w:ins w:id="6060" w:author="Yujian (Jason)" w:date="2019-05-25T13:0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445000AB" w14:textId="1C60FA38" w:rsidR="0081514D" w:rsidRPr="004E3771" w:rsidRDefault="0081514D" w:rsidP="0081514D">
            <w:pPr>
              <w:pStyle w:val="TAC"/>
              <w:widowControl w:val="0"/>
              <w:rPr>
                <w:ins w:id="6061" w:author="Yujian (Jason)" w:date="2019-05-25T13:06:00Z"/>
                <w:rFonts w:eastAsia="MS Mincho"/>
                <w:noProof/>
                <w:sz w:val="16"/>
                <w:szCs w:val="16"/>
                <w:lang w:val="es-ES"/>
              </w:rPr>
            </w:pPr>
            <w:ins w:id="6062" w:author="Yujian (Jason)" w:date="2019-05-25T14:58:00Z">
              <w:r w:rsidRPr="004E3771">
                <w:rPr>
                  <w:rFonts w:hint="eastAsia"/>
                  <w:noProof/>
                  <w:sz w:val="16"/>
                  <w:szCs w:val="16"/>
                  <w:lang w:eastAsia="zh-CN"/>
                </w:rPr>
                <w:t>0.225</w:t>
              </w:r>
            </w:ins>
          </w:p>
        </w:tc>
        <w:tc>
          <w:tcPr>
            <w:tcW w:w="0" w:type="auto"/>
            <w:vMerge/>
            <w:vAlign w:val="center"/>
          </w:tcPr>
          <w:p w14:paraId="4C367F48" w14:textId="77777777" w:rsidR="0081514D" w:rsidRPr="004E3771" w:rsidRDefault="0081514D" w:rsidP="0081514D">
            <w:pPr>
              <w:pStyle w:val="TAC"/>
              <w:widowControl w:val="0"/>
              <w:rPr>
                <w:ins w:id="6063" w:author="Yujian (Jason)" w:date="2019-05-25T13:06:00Z"/>
                <w:rFonts w:eastAsia="MS Mincho"/>
                <w:noProof/>
                <w:sz w:val="16"/>
                <w:szCs w:val="16"/>
                <w:lang w:val="es-ES"/>
              </w:rPr>
            </w:pPr>
          </w:p>
        </w:tc>
        <w:tc>
          <w:tcPr>
            <w:tcW w:w="0" w:type="auto"/>
            <w:vAlign w:val="center"/>
          </w:tcPr>
          <w:p w14:paraId="61BDBADB" w14:textId="035911A0" w:rsidR="0081514D" w:rsidRPr="004E3771" w:rsidRDefault="0081514D" w:rsidP="0081514D">
            <w:pPr>
              <w:pStyle w:val="TAC"/>
              <w:widowControl w:val="0"/>
              <w:rPr>
                <w:ins w:id="6064" w:author="Yujian (Jason)" w:date="2019-05-25T13:06:00Z"/>
                <w:noProof/>
                <w:sz w:val="16"/>
                <w:szCs w:val="16"/>
                <w:lang w:val="es-ES" w:eastAsia="zh-CN"/>
              </w:rPr>
            </w:pPr>
            <w:ins w:id="6065" w:author="Yujian (Jason)" w:date="2019-05-25T14:40:00Z">
              <w:r>
                <w:rPr>
                  <w:rFonts w:hint="eastAsia"/>
                  <w:noProof/>
                  <w:sz w:val="16"/>
                  <w:szCs w:val="16"/>
                  <w:lang w:val="es-ES" w:eastAsia="zh-CN"/>
                </w:rPr>
                <w:t>0.29</w:t>
              </w:r>
            </w:ins>
          </w:p>
        </w:tc>
        <w:tc>
          <w:tcPr>
            <w:tcW w:w="0" w:type="auto"/>
            <w:vMerge/>
            <w:vAlign w:val="center"/>
          </w:tcPr>
          <w:p w14:paraId="46B64B42" w14:textId="77777777" w:rsidR="0081514D" w:rsidRPr="004E3771" w:rsidRDefault="0081514D" w:rsidP="0081514D">
            <w:pPr>
              <w:pStyle w:val="TAC"/>
              <w:widowControl w:val="0"/>
              <w:rPr>
                <w:ins w:id="6066" w:author="Yujian (Jason)" w:date="2019-05-25T13:06:00Z"/>
                <w:rFonts w:eastAsia="MS Mincho"/>
                <w:noProof/>
                <w:sz w:val="16"/>
                <w:szCs w:val="16"/>
                <w:lang w:val="es-ES"/>
              </w:rPr>
            </w:pPr>
          </w:p>
        </w:tc>
        <w:tc>
          <w:tcPr>
            <w:tcW w:w="0" w:type="auto"/>
            <w:vAlign w:val="center"/>
          </w:tcPr>
          <w:p w14:paraId="5A720BCD" w14:textId="7997A383" w:rsidR="0081514D" w:rsidRPr="004E3771" w:rsidRDefault="0081514D" w:rsidP="0081514D">
            <w:pPr>
              <w:pStyle w:val="TAC"/>
              <w:widowControl w:val="0"/>
              <w:rPr>
                <w:ins w:id="6067" w:author="Yujian (Jason)" w:date="2019-05-25T13:06:00Z"/>
                <w:noProof/>
                <w:sz w:val="16"/>
                <w:szCs w:val="16"/>
                <w:lang w:val="es-ES" w:eastAsia="zh-CN"/>
              </w:rPr>
            </w:pPr>
            <w:ins w:id="6068" w:author="Yujian (Jason)" w:date="2019-05-25T14:40:00Z">
              <w:r>
                <w:rPr>
                  <w:rFonts w:hint="eastAsia"/>
                  <w:noProof/>
                  <w:sz w:val="16"/>
                  <w:szCs w:val="16"/>
                  <w:lang w:val="es-ES" w:eastAsia="zh-CN"/>
                </w:rPr>
                <w:t>0.29</w:t>
              </w:r>
            </w:ins>
          </w:p>
        </w:tc>
      </w:tr>
    </w:tbl>
    <w:p w14:paraId="5CEC141A" w14:textId="77777777" w:rsidR="0031206D" w:rsidRPr="004E3771" w:rsidRDefault="0031206D" w:rsidP="0031206D">
      <w:pPr>
        <w:rPr>
          <w:ins w:id="6069" w:author="Yujian (Jason)" w:date="2019-05-25T13:06:00Z"/>
          <w:lang w:val="en-US" w:eastAsia="zh-CN"/>
        </w:rPr>
      </w:pPr>
    </w:p>
    <w:p w14:paraId="67CC1C3C" w14:textId="77777777" w:rsidR="0031206D" w:rsidRPr="004E3771" w:rsidRDefault="0031206D" w:rsidP="0031206D">
      <w:pPr>
        <w:pStyle w:val="TH"/>
        <w:rPr>
          <w:ins w:id="6070" w:author="Yujian (Jason)" w:date="2019-05-25T13:06:00Z"/>
          <w:lang w:val="en-US" w:eastAsia="zh-CN"/>
        </w:rPr>
      </w:pPr>
      <w:ins w:id="6071" w:author="Yujian (Jason)" w:date="2019-05-25T13:06:00Z">
        <w:r w:rsidRPr="004E3771">
          <w:rPr>
            <w:rFonts w:hint="eastAsia"/>
            <w:lang w:eastAsia="zh-CN"/>
          </w:rPr>
          <w:lastRenderedPageBreak/>
          <w:t xml:space="preserve">(b) </w:t>
        </w:r>
        <w:r w:rsidRPr="004E3771">
          <w:rPr>
            <w:lang w:eastAsia="zh-CN"/>
          </w:rPr>
          <w:t>LTE TDD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11"/>
        <w:gridCol w:w="949"/>
        <w:gridCol w:w="960"/>
        <w:gridCol w:w="1344"/>
        <w:gridCol w:w="617"/>
        <w:gridCol w:w="938"/>
        <w:gridCol w:w="1083"/>
        <w:gridCol w:w="938"/>
        <w:gridCol w:w="1083"/>
      </w:tblGrid>
      <w:tr w:rsidR="0031206D" w:rsidRPr="004E3771" w14:paraId="729CC1E6" w14:textId="77777777" w:rsidTr="00B51F27">
        <w:trPr>
          <w:trHeight w:val="226"/>
          <w:jc w:val="center"/>
          <w:ins w:id="6072" w:author="Yujian (Jason)" w:date="2019-05-25T13:06:00Z"/>
        </w:trPr>
        <w:tc>
          <w:tcPr>
            <w:tcW w:w="0" w:type="auto"/>
            <w:vMerge w:val="restart"/>
            <w:shd w:val="clear" w:color="auto" w:fill="auto"/>
            <w:vAlign w:val="center"/>
          </w:tcPr>
          <w:p w14:paraId="1C640E21" w14:textId="77777777" w:rsidR="0031206D" w:rsidRPr="004E3771" w:rsidRDefault="0031206D" w:rsidP="00B51F27">
            <w:pPr>
              <w:pStyle w:val="TAC"/>
              <w:widowControl w:val="0"/>
              <w:rPr>
                <w:ins w:id="6073" w:author="Yujian (Jason)" w:date="2019-05-25T13:06:00Z"/>
                <w:rFonts w:eastAsia="MS Mincho"/>
                <w:b/>
                <w:noProof/>
                <w:sz w:val="16"/>
                <w:szCs w:val="16"/>
              </w:rPr>
            </w:pPr>
            <w:ins w:id="6074" w:author="Yujian (Jason)" w:date="2019-05-25T13:06:00Z">
              <w:r w:rsidRPr="004E3771">
                <w:rPr>
                  <w:rFonts w:eastAsia="MS Mincho" w:hint="eastAsia"/>
                  <w:b/>
                  <w:noProof/>
                  <w:sz w:val="16"/>
                  <w:szCs w:val="16"/>
                </w:rPr>
                <w:t>Scheme and antenna configuration</w:t>
              </w:r>
            </w:ins>
          </w:p>
        </w:tc>
        <w:tc>
          <w:tcPr>
            <w:tcW w:w="0" w:type="auto"/>
            <w:vMerge w:val="restart"/>
            <w:vAlign w:val="center"/>
          </w:tcPr>
          <w:p w14:paraId="457EC3C8" w14:textId="77777777" w:rsidR="0031206D" w:rsidRPr="004E3771" w:rsidRDefault="0031206D" w:rsidP="00B51F27">
            <w:pPr>
              <w:pStyle w:val="TAH"/>
              <w:widowControl w:val="0"/>
              <w:rPr>
                <w:ins w:id="6075" w:author="Yujian (Jason)" w:date="2019-05-25T13:06:00Z"/>
                <w:noProof/>
                <w:sz w:val="16"/>
                <w:szCs w:val="16"/>
                <w:lang w:eastAsia="zh-CN"/>
              </w:rPr>
            </w:pPr>
            <w:ins w:id="6076" w:author="Yujian (Jason)" w:date="2019-05-25T13:06:00Z">
              <w:r w:rsidRPr="004E3771">
                <w:rPr>
                  <w:rFonts w:hint="eastAsia"/>
                  <w:noProof/>
                  <w:sz w:val="16"/>
                  <w:szCs w:val="16"/>
                  <w:lang w:eastAsia="zh-CN"/>
                </w:rPr>
                <w:t>S</w:t>
              </w:r>
              <w:r w:rsidRPr="004E3771">
                <w:rPr>
                  <w:noProof/>
                  <w:sz w:val="16"/>
                  <w:szCs w:val="16"/>
                  <w:lang w:eastAsia="zh-CN"/>
                </w:rPr>
                <w:t>ub-carrier spacing (kHz)</w:t>
              </w:r>
            </w:ins>
          </w:p>
        </w:tc>
        <w:tc>
          <w:tcPr>
            <w:tcW w:w="0" w:type="auto"/>
            <w:vMerge w:val="restart"/>
            <w:vAlign w:val="center"/>
          </w:tcPr>
          <w:p w14:paraId="2B29A78C" w14:textId="77777777" w:rsidR="0031206D" w:rsidRPr="004E3771" w:rsidRDefault="0031206D" w:rsidP="00B51F27">
            <w:pPr>
              <w:pStyle w:val="TAH"/>
              <w:widowControl w:val="0"/>
              <w:rPr>
                <w:ins w:id="6077" w:author="Yujian (Jason)" w:date="2019-05-25T13:06:00Z"/>
                <w:noProof/>
                <w:sz w:val="16"/>
                <w:szCs w:val="16"/>
                <w:lang w:eastAsia="zh-CN"/>
              </w:rPr>
            </w:pPr>
            <w:ins w:id="6078" w:author="Yujian (Jason)" w:date="2019-05-25T13:06:00Z">
              <w:r w:rsidRPr="004E3771">
                <w:rPr>
                  <w:rFonts w:hint="eastAsia"/>
                  <w:noProof/>
                  <w:sz w:val="16"/>
                  <w:szCs w:val="16"/>
                  <w:lang w:eastAsia="zh-CN"/>
                </w:rPr>
                <w:t>F</w:t>
              </w:r>
              <w:r w:rsidRPr="004E3771">
                <w:rPr>
                  <w:noProof/>
                  <w:sz w:val="16"/>
                  <w:szCs w:val="16"/>
                  <w:lang w:eastAsia="zh-CN"/>
                </w:rPr>
                <w:t>rame structure</w:t>
              </w:r>
            </w:ins>
          </w:p>
        </w:tc>
        <w:tc>
          <w:tcPr>
            <w:tcW w:w="0" w:type="auto"/>
            <w:gridSpan w:val="2"/>
            <w:vMerge w:val="restart"/>
            <w:vAlign w:val="center"/>
          </w:tcPr>
          <w:p w14:paraId="780D822B" w14:textId="77777777" w:rsidR="0031206D" w:rsidRPr="004E3771" w:rsidRDefault="0031206D" w:rsidP="00B51F27">
            <w:pPr>
              <w:pStyle w:val="TAH"/>
              <w:widowControl w:val="0"/>
              <w:rPr>
                <w:ins w:id="6079" w:author="Yujian (Jason)" w:date="2019-05-25T13:06:00Z"/>
                <w:rFonts w:eastAsia="MS Mincho"/>
                <w:noProof/>
                <w:sz w:val="16"/>
                <w:szCs w:val="16"/>
              </w:rPr>
            </w:pPr>
            <w:ins w:id="6080" w:author="Yujian (Jason)" w:date="2019-05-25T13:06:00Z">
              <w:r w:rsidRPr="004E3771">
                <w:rPr>
                  <w:rFonts w:eastAsia="MS Mincho" w:hint="eastAsia"/>
                  <w:noProof/>
                  <w:sz w:val="16"/>
                  <w:szCs w:val="16"/>
                </w:rPr>
                <w:t>ITU</w:t>
              </w:r>
            </w:ins>
          </w:p>
          <w:p w14:paraId="3947A36F" w14:textId="77777777" w:rsidR="0031206D" w:rsidRPr="004E3771" w:rsidRDefault="0031206D" w:rsidP="00B51F27">
            <w:pPr>
              <w:pStyle w:val="TAH"/>
              <w:widowControl w:val="0"/>
              <w:rPr>
                <w:ins w:id="6081" w:author="Yujian (Jason)" w:date="2019-05-25T13:06:00Z"/>
                <w:rFonts w:eastAsia="MS Mincho"/>
                <w:noProof/>
                <w:sz w:val="16"/>
                <w:szCs w:val="16"/>
              </w:rPr>
            </w:pPr>
            <w:ins w:id="6082" w:author="Yujian (Jason)" w:date="2019-05-25T13:06:00Z">
              <w:r w:rsidRPr="004E3771">
                <w:rPr>
                  <w:rFonts w:eastAsia="MS Mincho" w:hint="eastAsia"/>
                  <w:noProof/>
                  <w:sz w:val="16"/>
                  <w:szCs w:val="16"/>
                </w:rPr>
                <w:t>Requirement</w:t>
              </w:r>
            </w:ins>
          </w:p>
        </w:tc>
        <w:tc>
          <w:tcPr>
            <w:tcW w:w="0" w:type="auto"/>
            <w:gridSpan w:val="2"/>
            <w:vAlign w:val="center"/>
          </w:tcPr>
          <w:p w14:paraId="0C559DE3" w14:textId="77777777" w:rsidR="0031206D" w:rsidRPr="004E3771" w:rsidRDefault="0031206D" w:rsidP="00B51F27">
            <w:pPr>
              <w:pStyle w:val="TAH"/>
              <w:widowControl w:val="0"/>
              <w:rPr>
                <w:ins w:id="6083" w:author="Yujian (Jason)" w:date="2019-05-25T13:06:00Z"/>
                <w:noProof/>
                <w:sz w:val="16"/>
                <w:szCs w:val="16"/>
                <w:lang w:eastAsia="zh-CN"/>
              </w:rPr>
            </w:pPr>
            <w:ins w:id="6084" w:author="Yujian (Jason)" w:date="2019-05-25T13:06:00Z">
              <w:r w:rsidRPr="004E3771">
                <w:rPr>
                  <w:rFonts w:hint="eastAsia"/>
                  <w:noProof/>
                  <w:sz w:val="16"/>
                  <w:szCs w:val="16"/>
                  <w:lang w:eastAsia="zh-CN"/>
                </w:rPr>
                <w:t>Channel model A</w:t>
              </w:r>
            </w:ins>
          </w:p>
        </w:tc>
        <w:tc>
          <w:tcPr>
            <w:tcW w:w="0" w:type="auto"/>
            <w:gridSpan w:val="2"/>
            <w:vAlign w:val="center"/>
          </w:tcPr>
          <w:p w14:paraId="4B96C8A8" w14:textId="77777777" w:rsidR="0031206D" w:rsidRPr="004E3771" w:rsidRDefault="0031206D" w:rsidP="00B51F27">
            <w:pPr>
              <w:pStyle w:val="TAH"/>
              <w:widowControl w:val="0"/>
              <w:rPr>
                <w:ins w:id="6085" w:author="Yujian (Jason)" w:date="2019-05-25T13:06:00Z"/>
                <w:noProof/>
                <w:sz w:val="16"/>
                <w:szCs w:val="16"/>
                <w:lang w:eastAsia="zh-CN"/>
              </w:rPr>
            </w:pPr>
            <w:ins w:id="6086" w:author="Yujian (Jason)" w:date="2019-05-25T13:06:00Z">
              <w:r w:rsidRPr="004E3771">
                <w:rPr>
                  <w:rFonts w:hint="eastAsia"/>
                  <w:noProof/>
                  <w:sz w:val="16"/>
                  <w:szCs w:val="16"/>
                  <w:lang w:eastAsia="zh-CN"/>
                </w:rPr>
                <w:t>Channel model B</w:t>
              </w:r>
            </w:ins>
          </w:p>
        </w:tc>
      </w:tr>
      <w:tr w:rsidR="00E253F3" w:rsidRPr="004E3771" w:rsidDel="00194D07" w14:paraId="65003C98" w14:textId="77777777" w:rsidTr="00B51F27">
        <w:trPr>
          <w:trHeight w:val="250"/>
          <w:jc w:val="center"/>
          <w:ins w:id="6087" w:author="Yujian (Jason)" w:date="2019-05-25T13:06:00Z"/>
        </w:trPr>
        <w:tc>
          <w:tcPr>
            <w:tcW w:w="0" w:type="auto"/>
            <w:vMerge/>
            <w:shd w:val="clear" w:color="auto" w:fill="auto"/>
            <w:vAlign w:val="center"/>
          </w:tcPr>
          <w:p w14:paraId="02C791D7" w14:textId="77777777" w:rsidR="0031206D" w:rsidRPr="004E3771" w:rsidRDefault="0031206D" w:rsidP="00B51F27">
            <w:pPr>
              <w:pStyle w:val="TAH"/>
              <w:widowControl w:val="0"/>
              <w:rPr>
                <w:ins w:id="6088" w:author="Yujian (Jason)" w:date="2019-05-25T13:06:00Z"/>
                <w:rFonts w:eastAsia="MS Mincho"/>
                <w:b w:val="0"/>
                <w:noProof/>
                <w:sz w:val="16"/>
                <w:szCs w:val="16"/>
              </w:rPr>
            </w:pPr>
          </w:p>
        </w:tc>
        <w:tc>
          <w:tcPr>
            <w:tcW w:w="0" w:type="auto"/>
            <w:vMerge/>
            <w:vAlign w:val="center"/>
          </w:tcPr>
          <w:p w14:paraId="3D328D31" w14:textId="77777777" w:rsidR="0031206D" w:rsidRPr="004E3771" w:rsidDel="00194D07" w:rsidRDefault="0031206D" w:rsidP="00B51F27">
            <w:pPr>
              <w:pStyle w:val="TAH"/>
              <w:widowControl w:val="0"/>
              <w:rPr>
                <w:ins w:id="6089" w:author="Yujian (Jason)" w:date="2019-05-25T13:06:00Z"/>
                <w:b w:val="0"/>
                <w:noProof/>
                <w:sz w:val="16"/>
                <w:szCs w:val="16"/>
              </w:rPr>
            </w:pPr>
          </w:p>
        </w:tc>
        <w:tc>
          <w:tcPr>
            <w:tcW w:w="0" w:type="auto"/>
            <w:vMerge/>
            <w:vAlign w:val="center"/>
          </w:tcPr>
          <w:p w14:paraId="575F7176" w14:textId="77777777" w:rsidR="0031206D" w:rsidRPr="004E3771" w:rsidDel="00194D07" w:rsidRDefault="0031206D" w:rsidP="00B51F27">
            <w:pPr>
              <w:pStyle w:val="TAH"/>
              <w:widowControl w:val="0"/>
              <w:rPr>
                <w:ins w:id="6090" w:author="Yujian (Jason)" w:date="2019-05-25T13:06:00Z"/>
                <w:b w:val="0"/>
                <w:noProof/>
                <w:sz w:val="16"/>
                <w:szCs w:val="16"/>
              </w:rPr>
            </w:pPr>
          </w:p>
        </w:tc>
        <w:tc>
          <w:tcPr>
            <w:tcW w:w="0" w:type="auto"/>
            <w:gridSpan w:val="2"/>
            <w:vMerge/>
            <w:vAlign w:val="center"/>
          </w:tcPr>
          <w:p w14:paraId="0390927D" w14:textId="77777777" w:rsidR="0031206D" w:rsidRPr="004E3771" w:rsidDel="00194D07" w:rsidRDefault="0031206D" w:rsidP="00B51F27">
            <w:pPr>
              <w:pStyle w:val="TAH"/>
              <w:widowControl w:val="0"/>
              <w:rPr>
                <w:ins w:id="6091" w:author="Yujian (Jason)" w:date="2019-05-25T13:06:00Z"/>
                <w:b w:val="0"/>
                <w:noProof/>
                <w:sz w:val="16"/>
                <w:szCs w:val="16"/>
              </w:rPr>
            </w:pPr>
          </w:p>
        </w:tc>
        <w:tc>
          <w:tcPr>
            <w:tcW w:w="0" w:type="auto"/>
            <w:vAlign w:val="center"/>
          </w:tcPr>
          <w:p w14:paraId="5C5077FC" w14:textId="77777777" w:rsidR="0031206D" w:rsidRPr="004E3771" w:rsidRDefault="0031206D" w:rsidP="00B51F27">
            <w:pPr>
              <w:pStyle w:val="TAH"/>
              <w:widowControl w:val="0"/>
              <w:rPr>
                <w:ins w:id="6092" w:author="Yujian (Jason)" w:date="2019-05-25T13:06:00Z"/>
                <w:noProof/>
                <w:sz w:val="16"/>
                <w:szCs w:val="16"/>
                <w:lang w:eastAsia="zh-CN"/>
              </w:rPr>
            </w:pPr>
            <w:ins w:id="6093" w:author="Yujian (Jason)" w:date="2019-05-25T13:06:00Z">
              <w:r w:rsidRPr="004E3771">
                <w:rPr>
                  <w:rFonts w:eastAsia="MS Mincho" w:hint="eastAsia"/>
                  <w:noProof/>
                  <w:sz w:val="16"/>
                  <w:szCs w:val="16"/>
                </w:rPr>
                <w:t>Number of samples</w:t>
              </w:r>
            </w:ins>
          </w:p>
        </w:tc>
        <w:tc>
          <w:tcPr>
            <w:tcW w:w="0" w:type="auto"/>
            <w:vAlign w:val="center"/>
          </w:tcPr>
          <w:p w14:paraId="1617EFB1" w14:textId="77777777" w:rsidR="0031206D" w:rsidRPr="004E3771" w:rsidDel="00194D07" w:rsidRDefault="0031206D" w:rsidP="00B51F27">
            <w:pPr>
              <w:pStyle w:val="TAH"/>
              <w:widowControl w:val="0"/>
              <w:rPr>
                <w:ins w:id="6094" w:author="Yujian (Jason)" w:date="2019-05-25T13:06:00Z"/>
                <w:b w:val="0"/>
                <w:noProof/>
                <w:sz w:val="16"/>
                <w:szCs w:val="16"/>
              </w:rPr>
            </w:pPr>
            <w:ins w:id="6095" w:author="Yujian (Jason)" w:date="2019-05-25T13:06: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c>
          <w:tcPr>
            <w:tcW w:w="0" w:type="auto"/>
            <w:vAlign w:val="center"/>
          </w:tcPr>
          <w:p w14:paraId="2F53176B" w14:textId="77777777" w:rsidR="0031206D" w:rsidRPr="004E3771" w:rsidRDefault="0031206D" w:rsidP="00B51F27">
            <w:pPr>
              <w:pStyle w:val="TAH"/>
              <w:widowControl w:val="0"/>
              <w:rPr>
                <w:ins w:id="6096" w:author="Yujian (Jason)" w:date="2019-05-25T13:06:00Z"/>
                <w:noProof/>
                <w:sz w:val="16"/>
                <w:szCs w:val="16"/>
                <w:lang w:eastAsia="zh-CN"/>
              </w:rPr>
            </w:pPr>
            <w:ins w:id="6097" w:author="Yujian (Jason)" w:date="2019-05-25T13:06:00Z">
              <w:r w:rsidRPr="004E3771">
                <w:rPr>
                  <w:rFonts w:eastAsia="MS Mincho" w:hint="eastAsia"/>
                  <w:noProof/>
                  <w:sz w:val="16"/>
                  <w:szCs w:val="16"/>
                </w:rPr>
                <w:t>Number of samples</w:t>
              </w:r>
            </w:ins>
          </w:p>
        </w:tc>
        <w:tc>
          <w:tcPr>
            <w:tcW w:w="0" w:type="auto"/>
            <w:vAlign w:val="center"/>
          </w:tcPr>
          <w:p w14:paraId="21B62D9A" w14:textId="77777777" w:rsidR="0031206D" w:rsidRPr="004E3771" w:rsidDel="00194D07" w:rsidRDefault="0031206D" w:rsidP="00B51F27">
            <w:pPr>
              <w:pStyle w:val="TAH"/>
              <w:widowControl w:val="0"/>
              <w:rPr>
                <w:ins w:id="6098" w:author="Yujian (Jason)" w:date="2019-05-25T13:06:00Z"/>
                <w:b w:val="0"/>
                <w:noProof/>
                <w:sz w:val="16"/>
                <w:szCs w:val="16"/>
              </w:rPr>
            </w:pPr>
            <w:ins w:id="6099" w:author="Yujian (Jason)" w:date="2019-05-25T13:06: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r>
      <w:tr w:rsidR="0081514D" w:rsidRPr="004E3771" w14:paraId="7004B550" w14:textId="77777777" w:rsidTr="00B51F27">
        <w:trPr>
          <w:trHeight w:val="452"/>
          <w:jc w:val="center"/>
          <w:ins w:id="6100" w:author="Yujian (Jason)" w:date="2019-05-25T13:06:00Z"/>
        </w:trPr>
        <w:tc>
          <w:tcPr>
            <w:tcW w:w="0" w:type="auto"/>
            <w:vMerge w:val="restart"/>
            <w:shd w:val="clear" w:color="auto" w:fill="auto"/>
            <w:vAlign w:val="center"/>
          </w:tcPr>
          <w:p w14:paraId="55217047" w14:textId="6FDB4D94" w:rsidR="0081514D" w:rsidRPr="004E3771" w:rsidRDefault="0081514D" w:rsidP="0081514D">
            <w:pPr>
              <w:pStyle w:val="TAC"/>
              <w:widowControl w:val="0"/>
              <w:rPr>
                <w:ins w:id="6101" w:author="Yujian (Jason)" w:date="2019-05-25T13:06:00Z"/>
                <w:rFonts w:eastAsia="MS Mincho"/>
                <w:noProof/>
                <w:sz w:val="16"/>
                <w:szCs w:val="16"/>
                <w:lang w:val="es-ES"/>
              </w:rPr>
            </w:pPr>
            <w:ins w:id="6102" w:author="Yujian (Jason)" w:date="2019-05-25T13:06:00Z">
              <w:r>
                <w:rPr>
                  <w:rFonts w:eastAsia="MS Mincho"/>
                  <w:noProof/>
                  <w:sz w:val="16"/>
                  <w:szCs w:val="16"/>
                  <w:lang w:val="es-ES"/>
                </w:rPr>
                <w:t>64</w:t>
              </w:r>
              <w:r w:rsidRPr="004E3771">
                <w:rPr>
                  <w:rFonts w:eastAsia="MS Mincho"/>
                  <w:noProof/>
                  <w:sz w:val="16"/>
                  <w:szCs w:val="16"/>
                  <w:lang w:val="es-ES"/>
                </w:rPr>
                <w:t>x2 MU-MIMO,  Reciprocity based;</w:t>
              </w:r>
              <w:r w:rsidRPr="004E3771">
                <w:rPr>
                  <w:rFonts w:eastAsia="MS Mincho"/>
                  <w:noProof/>
                  <w:sz w:val="16"/>
                  <w:szCs w:val="16"/>
                </w:rPr>
                <w:t xml:space="preserve"> </w:t>
              </w:r>
              <w:r w:rsidRPr="004E3771">
                <w:rPr>
                  <w:rFonts w:eastAsia="MS Mincho"/>
                  <w:noProof/>
                  <w:sz w:val="16"/>
                  <w:szCs w:val="16"/>
                  <w:lang w:val="es-ES"/>
                </w:rPr>
                <w:t>2T SRS</w:t>
              </w:r>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(12,8,2,1,1;4</w:t>
              </w:r>
              <w:r w:rsidRPr="004E3771">
                <w:rPr>
                  <w:noProof/>
                  <w:sz w:val="16"/>
                  <w:szCs w:val="16"/>
                  <w:lang w:val="es-ES" w:eastAsia="zh-CN"/>
                </w:rPr>
                <w:t>,8)</w:t>
              </w:r>
            </w:ins>
          </w:p>
        </w:tc>
        <w:tc>
          <w:tcPr>
            <w:tcW w:w="0" w:type="auto"/>
            <w:vMerge w:val="restart"/>
            <w:vAlign w:val="center"/>
          </w:tcPr>
          <w:p w14:paraId="7EDD448E" w14:textId="77777777" w:rsidR="0081514D" w:rsidRPr="004E3771" w:rsidRDefault="0081514D" w:rsidP="0081514D">
            <w:pPr>
              <w:pStyle w:val="TAC"/>
              <w:widowControl w:val="0"/>
              <w:rPr>
                <w:ins w:id="6103" w:author="Yujian (Jason)" w:date="2019-05-25T13:06:00Z"/>
                <w:noProof/>
                <w:sz w:val="16"/>
                <w:szCs w:val="16"/>
                <w:lang w:val="es-ES" w:eastAsia="zh-CN"/>
              </w:rPr>
            </w:pPr>
            <w:ins w:id="6104" w:author="Yujian (Jason)" w:date="2019-05-25T13:06:00Z">
              <w:r w:rsidRPr="004E3771">
                <w:rPr>
                  <w:rFonts w:hint="eastAsia"/>
                  <w:noProof/>
                  <w:sz w:val="16"/>
                  <w:szCs w:val="16"/>
                  <w:lang w:eastAsia="zh-CN"/>
                </w:rPr>
                <w:t>15</w:t>
              </w:r>
            </w:ins>
          </w:p>
        </w:tc>
        <w:tc>
          <w:tcPr>
            <w:tcW w:w="0" w:type="auto"/>
            <w:vMerge w:val="restart"/>
            <w:vAlign w:val="center"/>
          </w:tcPr>
          <w:p w14:paraId="099C09F4" w14:textId="58F2C06A" w:rsidR="0081514D" w:rsidRPr="004E3771" w:rsidRDefault="0081514D" w:rsidP="0081514D">
            <w:pPr>
              <w:pStyle w:val="TAC"/>
              <w:widowControl w:val="0"/>
              <w:rPr>
                <w:ins w:id="6105" w:author="Yujian (Jason)" w:date="2019-05-25T13:06:00Z"/>
                <w:noProof/>
                <w:sz w:val="16"/>
                <w:szCs w:val="16"/>
                <w:lang w:eastAsia="zh-CN"/>
              </w:rPr>
            </w:pPr>
            <w:ins w:id="6106" w:author="Yujian (Jason)" w:date="2019-05-25T13:06:00Z">
              <w:r>
                <w:rPr>
                  <w:noProof/>
                  <w:sz w:val="16"/>
                  <w:szCs w:val="16"/>
                  <w:lang w:eastAsia="zh-CN"/>
                </w:rPr>
                <w:t>DSUD</w:t>
              </w:r>
              <w:r w:rsidRPr="004E3771">
                <w:rPr>
                  <w:noProof/>
                  <w:sz w:val="16"/>
                  <w:szCs w:val="16"/>
                  <w:lang w:eastAsia="zh-CN"/>
                </w:rPr>
                <w:t>D</w:t>
              </w:r>
            </w:ins>
          </w:p>
        </w:tc>
        <w:tc>
          <w:tcPr>
            <w:tcW w:w="0" w:type="auto"/>
            <w:vAlign w:val="center"/>
          </w:tcPr>
          <w:p w14:paraId="42368D9D" w14:textId="77777777" w:rsidR="0081514D" w:rsidRPr="004E3771" w:rsidRDefault="0081514D" w:rsidP="0081514D">
            <w:pPr>
              <w:pStyle w:val="TAC"/>
              <w:widowControl w:val="0"/>
              <w:rPr>
                <w:ins w:id="6107" w:author="Yujian (Jason)" w:date="2019-05-25T13:06:00Z"/>
                <w:noProof/>
                <w:sz w:val="16"/>
                <w:szCs w:val="16"/>
                <w:lang w:eastAsia="zh-CN"/>
              </w:rPr>
            </w:pPr>
            <w:ins w:id="6108" w:author="Yujian (Jason)" w:date="2019-05-25T13:06: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41E38DD0" w14:textId="1E967CE0" w:rsidR="0081514D" w:rsidRPr="004E3771" w:rsidRDefault="0081514D" w:rsidP="0081514D">
            <w:pPr>
              <w:pStyle w:val="TAC"/>
              <w:widowControl w:val="0"/>
              <w:rPr>
                <w:ins w:id="6109" w:author="Yujian (Jason)" w:date="2019-05-25T13:06:00Z"/>
                <w:noProof/>
                <w:sz w:val="16"/>
                <w:szCs w:val="16"/>
                <w:lang w:eastAsia="zh-CN"/>
              </w:rPr>
            </w:pPr>
            <w:ins w:id="6110" w:author="Yujian (Jason)" w:date="2019-05-25T14:58:00Z">
              <w:r w:rsidRPr="004E3771">
                <w:rPr>
                  <w:rFonts w:hint="eastAsia"/>
                  <w:noProof/>
                  <w:sz w:val="16"/>
                  <w:szCs w:val="16"/>
                  <w:lang w:eastAsia="zh-CN"/>
                </w:rPr>
                <w:t>7.8</w:t>
              </w:r>
            </w:ins>
          </w:p>
        </w:tc>
        <w:tc>
          <w:tcPr>
            <w:tcW w:w="0" w:type="auto"/>
            <w:vMerge w:val="restart"/>
            <w:vAlign w:val="center"/>
          </w:tcPr>
          <w:p w14:paraId="51C42CDE" w14:textId="77777777" w:rsidR="0081514D" w:rsidRPr="004E3771" w:rsidRDefault="0081514D" w:rsidP="0081514D">
            <w:pPr>
              <w:pStyle w:val="TAC"/>
              <w:widowControl w:val="0"/>
              <w:rPr>
                <w:ins w:id="6111" w:author="Yujian (Jason)" w:date="2019-05-25T13:06:00Z"/>
                <w:noProof/>
                <w:sz w:val="16"/>
                <w:szCs w:val="16"/>
                <w:lang w:eastAsia="zh-CN"/>
              </w:rPr>
            </w:pPr>
            <w:ins w:id="6112" w:author="Yujian (Jason)" w:date="2019-05-25T13:06:00Z">
              <w:r w:rsidRPr="004E3771">
                <w:rPr>
                  <w:rFonts w:hint="eastAsia"/>
                  <w:noProof/>
                  <w:sz w:val="16"/>
                  <w:szCs w:val="16"/>
                  <w:lang w:eastAsia="zh-CN"/>
                </w:rPr>
                <w:t>1</w:t>
              </w:r>
            </w:ins>
          </w:p>
        </w:tc>
        <w:tc>
          <w:tcPr>
            <w:tcW w:w="0" w:type="auto"/>
            <w:vAlign w:val="center"/>
          </w:tcPr>
          <w:p w14:paraId="6DFA2559" w14:textId="73CC8F9A" w:rsidR="0081514D" w:rsidRPr="004E3771" w:rsidRDefault="0081514D" w:rsidP="0081514D">
            <w:pPr>
              <w:pStyle w:val="TAC"/>
              <w:widowControl w:val="0"/>
              <w:rPr>
                <w:ins w:id="6113" w:author="Yujian (Jason)" w:date="2019-05-25T13:06:00Z"/>
                <w:noProof/>
                <w:sz w:val="16"/>
                <w:szCs w:val="16"/>
                <w:lang w:eastAsia="zh-CN"/>
              </w:rPr>
            </w:pPr>
            <w:ins w:id="6114" w:author="Yujian (Jason)" w:date="2019-05-25T14:41:00Z">
              <w:r>
                <w:rPr>
                  <w:rFonts w:hint="eastAsia"/>
                  <w:noProof/>
                  <w:sz w:val="16"/>
                  <w:szCs w:val="16"/>
                  <w:lang w:eastAsia="zh-CN"/>
                </w:rPr>
                <w:t>8.78</w:t>
              </w:r>
            </w:ins>
          </w:p>
        </w:tc>
        <w:tc>
          <w:tcPr>
            <w:tcW w:w="0" w:type="auto"/>
            <w:vMerge w:val="restart"/>
            <w:vAlign w:val="center"/>
          </w:tcPr>
          <w:p w14:paraId="3077CC55" w14:textId="77777777" w:rsidR="0081514D" w:rsidRPr="004E3771" w:rsidRDefault="0081514D" w:rsidP="0081514D">
            <w:pPr>
              <w:pStyle w:val="TAC"/>
              <w:widowControl w:val="0"/>
              <w:rPr>
                <w:ins w:id="6115" w:author="Yujian (Jason)" w:date="2019-05-25T13:06:00Z"/>
                <w:noProof/>
                <w:sz w:val="16"/>
                <w:szCs w:val="16"/>
                <w:lang w:eastAsia="zh-CN"/>
              </w:rPr>
            </w:pPr>
            <w:ins w:id="6116" w:author="Yujian (Jason)" w:date="2019-05-25T13:06:00Z">
              <w:r w:rsidRPr="004E3771">
                <w:rPr>
                  <w:noProof/>
                  <w:sz w:val="16"/>
                  <w:szCs w:val="16"/>
                  <w:lang w:eastAsia="zh-CN"/>
                </w:rPr>
                <w:t>1</w:t>
              </w:r>
            </w:ins>
          </w:p>
        </w:tc>
        <w:tc>
          <w:tcPr>
            <w:tcW w:w="0" w:type="auto"/>
            <w:vAlign w:val="center"/>
          </w:tcPr>
          <w:p w14:paraId="7EE69C3C" w14:textId="714731BA" w:rsidR="0081514D" w:rsidRPr="004E3771" w:rsidRDefault="0081514D" w:rsidP="0081514D">
            <w:pPr>
              <w:pStyle w:val="TAC"/>
              <w:widowControl w:val="0"/>
              <w:rPr>
                <w:ins w:id="6117" w:author="Yujian (Jason)" w:date="2019-05-25T13:06:00Z"/>
                <w:noProof/>
                <w:sz w:val="16"/>
                <w:szCs w:val="16"/>
                <w:lang w:eastAsia="zh-CN"/>
              </w:rPr>
            </w:pPr>
            <w:ins w:id="6118" w:author="Yujian (Jason)" w:date="2019-05-25T14:42:00Z">
              <w:r>
                <w:rPr>
                  <w:rFonts w:hint="eastAsia"/>
                  <w:noProof/>
                  <w:sz w:val="16"/>
                  <w:szCs w:val="16"/>
                  <w:lang w:eastAsia="zh-CN"/>
                </w:rPr>
                <w:t>9.05</w:t>
              </w:r>
            </w:ins>
          </w:p>
        </w:tc>
      </w:tr>
      <w:tr w:rsidR="0081514D" w:rsidRPr="004E3771" w14:paraId="649F1A53" w14:textId="77777777" w:rsidTr="00B51F27">
        <w:trPr>
          <w:trHeight w:val="453"/>
          <w:jc w:val="center"/>
          <w:ins w:id="6119" w:author="Yujian (Jason)" w:date="2019-05-25T13:06:00Z"/>
        </w:trPr>
        <w:tc>
          <w:tcPr>
            <w:tcW w:w="0" w:type="auto"/>
            <w:vMerge/>
            <w:shd w:val="clear" w:color="auto" w:fill="auto"/>
            <w:vAlign w:val="center"/>
          </w:tcPr>
          <w:p w14:paraId="7FACA04A" w14:textId="77777777" w:rsidR="0081514D" w:rsidRPr="004E3771" w:rsidRDefault="0081514D" w:rsidP="0081514D">
            <w:pPr>
              <w:pStyle w:val="TAC"/>
              <w:widowControl w:val="0"/>
              <w:rPr>
                <w:ins w:id="6120" w:author="Yujian (Jason)" w:date="2019-05-25T13:06:00Z"/>
                <w:rFonts w:eastAsia="MS Mincho"/>
                <w:noProof/>
                <w:sz w:val="16"/>
                <w:szCs w:val="16"/>
              </w:rPr>
            </w:pPr>
          </w:p>
        </w:tc>
        <w:tc>
          <w:tcPr>
            <w:tcW w:w="0" w:type="auto"/>
            <w:vMerge/>
            <w:vAlign w:val="center"/>
          </w:tcPr>
          <w:p w14:paraId="1C8E3C2F" w14:textId="77777777" w:rsidR="0081514D" w:rsidRPr="004E3771" w:rsidRDefault="0081514D" w:rsidP="0081514D">
            <w:pPr>
              <w:pStyle w:val="TAC"/>
              <w:widowControl w:val="0"/>
              <w:rPr>
                <w:ins w:id="6121" w:author="Yujian (Jason)" w:date="2019-05-25T13:06:00Z"/>
                <w:rFonts w:eastAsia="MS Mincho"/>
                <w:noProof/>
                <w:sz w:val="16"/>
                <w:szCs w:val="16"/>
              </w:rPr>
            </w:pPr>
          </w:p>
        </w:tc>
        <w:tc>
          <w:tcPr>
            <w:tcW w:w="0" w:type="auto"/>
            <w:vMerge/>
            <w:vAlign w:val="center"/>
          </w:tcPr>
          <w:p w14:paraId="17A78FF3" w14:textId="77777777" w:rsidR="0081514D" w:rsidRPr="004E3771" w:rsidRDefault="0081514D" w:rsidP="0081514D">
            <w:pPr>
              <w:pStyle w:val="TAC"/>
              <w:widowControl w:val="0"/>
              <w:rPr>
                <w:ins w:id="6122" w:author="Yujian (Jason)" w:date="2019-05-25T13:06:00Z"/>
                <w:noProof/>
                <w:sz w:val="16"/>
                <w:szCs w:val="16"/>
                <w:lang w:eastAsia="zh-CN"/>
              </w:rPr>
            </w:pPr>
          </w:p>
        </w:tc>
        <w:tc>
          <w:tcPr>
            <w:tcW w:w="0" w:type="auto"/>
            <w:vAlign w:val="center"/>
          </w:tcPr>
          <w:p w14:paraId="124A0B96" w14:textId="77777777" w:rsidR="0081514D" w:rsidRPr="004E3771" w:rsidRDefault="0081514D" w:rsidP="0081514D">
            <w:pPr>
              <w:pStyle w:val="TAC"/>
              <w:widowControl w:val="0"/>
              <w:rPr>
                <w:ins w:id="6123" w:author="Yujian (Jason)" w:date="2019-05-25T13:06:00Z"/>
                <w:noProof/>
                <w:sz w:val="16"/>
                <w:szCs w:val="16"/>
                <w:lang w:eastAsia="zh-CN"/>
              </w:rPr>
            </w:pPr>
            <w:ins w:id="6124" w:author="Yujian (Jason)" w:date="2019-05-25T13:0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3DAB36B6" w14:textId="5C6CE19D" w:rsidR="0081514D" w:rsidRPr="004E3771" w:rsidRDefault="0081514D" w:rsidP="0081514D">
            <w:pPr>
              <w:pStyle w:val="TAC"/>
              <w:widowControl w:val="0"/>
              <w:rPr>
                <w:ins w:id="6125" w:author="Yujian (Jason)" w:date="2019-05-25T13:06:00Z"/>
                <w:noProof/>
                <w:sz w:val="16"/>
                <w:szCs w:val="16"/>
                <w:lang w:eastAsia="zh-CN"/>
              </w:rPr>
            </w:pPr>
            <w:ins w:id="6126" w:author="Yujian (Jason)" w:date="2019-05-25T14:58:00Z">
              <w:r w:rsidRPr="004E3771">
                <w:rPr>
                  <w:rFonts w:hint="eastAsia"/>
                  <w:noProof/>
                  <w:sz w:val="16"/>
                  <w:szCs w:val="16"/>
                  <w:lang w:eastAsia="zh-CN"/>
                </w:rPr>
                <w:t>0.225</w:t>
              </w:r>
            </w:ins>
          </w:p>
        </w:tc>
        <w:tc>
          <w:tcPr>
            <w:tcW w:w="0" w:type="auto"/>
            <w:vMerge/>
            <w:vAlign w:val="center"/>
          </w:tcPr>
          <w:p w14:paraId="6C5EA6F3" w14:textId="77777777" w:rsidR="0081514D" w:rsidRPr="004E3771" w:rsidRDefault="0081514D" w:rsidP="0081514D">
            <w:pPr>
              <w:pStyle w:val="TAC"/>
              <w:widowControl w:val="0"/>
              <w:rPr>
                <w:ins w:id="6127" w:author="Yujian (Jason)" w:date="2019-05-25T13:06:00Z"/>
                <w:noProof/>
                <w:sz w:val="16"/>
                <w:szCs w:val="16"/>
                <w:lang w:eastAsia="zh-CN"/>
              </w:rPr>
            </w:pPr>
          </w:p>
        </w:tc>
        <w:tc>
          <w:tcPr>
            <w:tcW w:w="0" w:type="auto"/>
            <w:vAlign w:val="center"/>
          </w:tcPr>
          <w:p w14:paraId="0637B962" w14:textId="09ADF2C5" w:rsidR="0081514D" w:rsidRPr="004E3771" w:rsidRDefault="0081514D" w:rsidP="0081514D">
            <w:pPr>
              <w:pStyle w:val="TAC"/>
              <w:widowControl w:val="0"/>
              <w:rPr>
                <w:ins w:id="6128" w:author="Yujian (Jason)" w:date="2019-05-25T13:06:00Z"/>
                <w:noProof/>
                <w:sz w:val="16"/>
                <w:szCs w:val="16"/>
                <w:lang w:eastAsia="zh-CN"/>
              </w:rPr>
            </w:pPr>
            <w:ins w:id="6129" w:author="Yujian (Jason)" w:date="2019-05-25T14:42:00Z">
              <w:r>
                <w:rPr>
                  <w:rFonts w:hint="eastAsia"/>
                  <w:noProof/>
                  <w:sz w:val="16"/>
                  <w:szCs w:val="16"/>
                  <w:lang w:eastAsia="zh-CN"/>
                </w:rPr>
                <w:t>0.25</w:t>
              </w:r>
            </w:ins>
          </w:p>
        </w:tc>
        <w:tc>
          <w:tcPr>
            <w:tcW w:w="0" w:type="auto"/>
            <w:vMerge/>
            <w:vAlign w:val="center"/>
          </w:tcPr>
          <w:p w14:paraId="22CF96E1" w14:textId="77777777" w:rsidR="0081514D" w:rsidRPr="004E3771" w:rsidRDefault="0081514D" w:rsidP="0081514D">
            <w:pPr>
              <w:pStyle w:val="TAC"/>
              <w:widowControl w:val="0"/>
              <w:rPr>
                <w:ins w:id="6130" w:author="Yujian (Jason)" w:date="2019-05-25T13:06:00Z"/>
                <w:noProof/>
                <w:sz w:val="16"/>
                <w:szCs w:val="16"/>
                <w:lang w:eastAsia="zh-CN"/>
              </w:rPr>
            </w:pPr>
          </w:p>
        </w:tc>
        <w:tc>
          <w:tcPr>
            <w:tcW w:w="0" w:type="auto"/>
            <w:vAlign w:val="center"/>
          </w:tcPr>
          <w:p w14:paraId="10DC0B03" w14:textId="534B9552" w:rsidR="0081514D" w:rsidRPr="004E3771" w:rsidRDefault="0081514D" w:rsidP="0081514D">
            <w:pPr>
              <w:pStyle w:val="TAC"/>
              <w:widowControl w:val="0"/>
              <w:rPr>
                <w:ins w:id="6131" w:author="Yujian (Jason)" w:date="2019-05-25T13:06:00Z"/>
                <w:noProof/>
                <w:sz w:val="16"/>
                <w:szCs w:val="16"/>
                <w:lang w:eastAsia="zh-CN"/>
              </w:rPr>
            </w:pPr>
            <w:ins w:id="6132" w:author="Yujian (Jason)" w:date="2019-05-25T14:42:00Z">
              <w:r>
                <w:rPr>
                  <w:rFonts w:hint="eastAsia"/>
                  <w:noProof/>
                  <w:sz w:val="16"/>
                  <w:szCs w:val="16"/>
                  <w:lang w:eastAsia="zh-CN"/>
                </w:rPr>
                <w:t>0.26</w:t>
              </w:r>
            </w:ins>
          </w:p>
        </w:tc>
      </w:tr>
      <w:tr w:rsidR="0081514D" w:rsidRPr="004E3771" w14:paraId="7E9B49A9" w14:textId="77777777" w:rsidTr="00B51F27">
        <w:trPr>
          <w:trHeight w:val="453"/>
          <w:jc w:val="center"/>
          <w:ins w:id="6133" w:author="Yujian (Jason)" w:date="2019-05-25T13:06:00Z"/>
        </w:trPr>
        <w:tc>
          <w:tcPr>
            <w:tcW w:w="0" w:type="auto"/>
            <w:vMerge w:val="restart"/>
            <w:shd w:val="clear" w:color="auto" w:fill="auto"/>
            <w:vAlign w:val="center"/>
          </w:tcPr>
          <w:p w14:paraId="46C1D0BF" w14:textId="51600589" w:rsidR="0081514D" w:rsidRPr="004E3771" w:rsidRDefault="0081514D" w:rsidP="0081514D">
            <w:pPr>
              <w:pStyle w:val="TAC"/>
              <w:widowControl w:val="0"/>
              <w:rPr>
                <w:ins w:id="6134" w:author="Yujian (Jason)" w:date="2019-05-25T13:06:00Z"/>
                <w:rFonts w:eastAsia="MS Mincho"/>
                <w:noProof/>
                <w:sz w:val="16"/>
                <w:szCs w:val="16"/>
              </w:rPr>
            </w:pPr>
            <w:ins w:id="6135" w:author="Yujian (Jason)" w:date="2019-05-25T13:06:00Z">
              <w:r>
                <w:rPr>
                  <w:rFonts w:eastAsia="MS Mincho"/>
                  <w:noProof/>
                  <w:sz w:val="16"/>
                  <w:szCs w:val="16"/>
                  <w:lang w:val="es-ES"/>
                </w:rPr>
                <w:t>32x4</w:t>
              </w:r>
              <w:r w:rsidRPr="004E3771">
                <w:rPr>
                  <w:rFonts w:eastAsia="MS Mincho"/>
                  <w:noProof/>
                  <w:sz w:val="16"/>
                  <w:szCs w:val="16"/>
                  <w:lang w:val="es-ES"/>
                </w:rPr>
                <w:t xml:space="preserve"> MU-MIMO,  Reciprocity based;</w:t>
              </w:r>
              <w:r w:rsidRPr="004E3771">
                <w:rPr>
                  <w:rFonts w:eastAsia="MS Mincho"/>
                  <w:noProof/>
                  <w:sz w:val="16"/>
                  <w:szCs w:val="16"/>
                </w:rPr>
                <w:t xml:space="preserve"> </w:t>
              </w:r>
              <w:r>
                <w:rPr>
                  <w:rFonts w:eastAsia="MS Mincho"/>
                  <w:noProof/>
                  <w:sz w:val="16"/>
                  <w:szCs w:val="16"/>
                  <w:lang w:val="es-ES"/>
                </w:rPr>
                <w:t>4</w:t>
              </w:r>
              <w:r w:rsidRPr="004E3771">
                <w:rPr>
                  <w:rFonts w:eastAsia="MS Mincho"/>
                  <w:noProof/>
                  <w:sz w:val="16"/>
                  <w:szCs w:val="16"/>
                  <w:lang w:val="es-ES"/>
                </w:rPr>
                <w:t>T SRS</w:t>
              </w:r>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(16,8,2,1,1;2,8</w:t>
              </w:r>
              <w:r w:rsidRPr="004E3771">
                <w:rPr>
                  <w:noProof/>
                  <w:sz w:val="16"/>
                  <w:szCs w:val="16"/>
                  <w:lang w:val="es-ES" w:eastAsia="zh-CN"/>
                </w:rPr>
                <w:t>)</w:t>
              </w:r>
            </w:ins>
          </w:p>
        </w:tc>
        <w:tc>
          <w:tcPr>
            <w:tcW w:w="0" w:type="auto"/>
            <w:vMerge w:val="restart"/>
            <w:vAlign w:val="center"/>
          </w:tcPr>
          <w:p w14:paraId="14720D20" w14:textId="77777777" w:rsidR="0081514D" w:rsidRPr="00881BFA" w:rsidRDefault="0081514D" w:rsidP="0081514D">
            <w:pPr>
              <w:pStyle w:val="TAC"/>
              <w:widowControl w:val="0"/>
              <w:rPr>
                <w:ins w:id="6136" w:author="Yujian (Jason)" w:date="2019-05-25T13:06:00Z"/>
                <w:noProof/>
                <w:sz w:val="16"/>
                <w:szCs w:val="16"/>
                <w:lang w:eastAsia="zh-CN"/>
              </w:rPr>
            </w:pPr>
            <w:ins w:id="6137" w:author="Yujian (Jason)" w:date="2019-05-25T13:06:00Z">
              <w:r>
                <w:rPr>
                  <w:rFonts w:hint="eastAsia"/>
                  <w:noProof/>
                  <w:sz w:val="16"/>
                  <w:szCs w:val="16"/>
                  <w:lang w:eastAsia="zh-CN"/>
                </w:rPr>
                <w:t>15</w:t>
              </w:r>
            </w:ins>
          </w:p>
        </w:tc>
        <w:tc>
          <w:tcPr>
            <w:tcW w:w="0" w:type="auto"/>
            <w:vMerge w:val="restart"/>
            <w:vAlign w:val="center"/>
          </w:tcPr>
          <w:p w14:paraId="766E4104" w14:textId="6E23F7D1" w:rsidR="0081514D" w:rsidRPr="004E3771" w:rsidRDefault="0081514D" w:rsidP="0081514D">
            <w:pPr>
              <w:pStyle w:val="TAC"/>
              <w:widowControl w:val="0"/>
              <w:rPr>
                <w:ins w:id="6138" w:author="Yujian (Jason)" w:date="2019-05-25T13:06:00Z"/>
                <w:noProof/>
                <w:sz w:val="16"/>
                <w:szCs w:val="16"/>
                <w:lang w:eastAsia="zh-CN"/>
              </w:rPr>
            </w:pPr>
            <w:ins w:id="6139" w:author="Yujian (Jason)" w:date="2019-05-25T13:06:00Z">
              <w:r>
                <w:rPr>
                  <w:rFonts w:hint="eastAsia"/>
                  <w:noProof/>
                  <w:sz w:val="16"/>
                  <w:szCs w:val="16"/>
                  <w:lang w:eastAsia="zh-CN"/>
                </w:rPr>
                <w:t>DSUUD</w:t>
              </w:r>
            </w:ins>
          </w:p>
        </w:tc>
        <w:tc>
          <w:tcPr>
            <w:tcW w:w="0" w:type="auto"/>
            <w:vAlign w:val="center"/>
          </w:tcPr>
          <w:p w14:paraId="7EC11FB9" w14:textId="77777777" w:rsidR="0081514D" w:rsidRPr="004E3771" w:rsidRDefault="0081514D" w:rsidP="0081514D">
            <w:pPr>
              <w:pStyle w:val="TAC"/>
              <w:widowControl w:val="0"/>
              <w:rPr>
                <w:ins w:id="6140" w:author="Yujian (Jason)" w:date="2019-05-25T13:06:00Z"/>
                <w:noProof/>
                <w:sz w:val="16"/>
                <w:szCs w:val="16"/>
                <w:lang w:eastAsia="zh-CN"/>
              </w:rPr>
            </w:pPr>
            <w:ins w:id="6141" w:author="Yujian (Jason)" w:date="2019-05-25T13:06: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51EB045A" w14:textId="396B4BA6" w:rsidR="0081514D" w:rsidRPr="004E3771" w:rsidRDefault="0081514D" w:rsidP="0081514D">
            <w:pPr>
              <w:pStyle w:val="TAC"/>
              <w:widowControl w:val="0"/>
              <w:rPr>
                <w:ins w:id="6142" w:author="Yujian (Jason)" w:date="2019-05-25T13:06:00Z"/>
                <w:noProof/>
                <w:sz w:val="16"/>
                <w:szCs w:val="16"/>
                <w:lang w:eastAsia="zh-CN"/>
              </w:rPr>
            </w:pPr>
            <w:ins w:id="6143" w:author="Yujian (Jason)" w:date="2019-05-25T14:58:00Z">
              <w:r w:rsidRPr="004E3771">
                <w:rPr>
                  <w:rFonts w:hint="eastAsia"/>
                  <w:noProof/>
                  <w:sz w:val="16"/>
                  <w:szCs w:val="16"/>
                  <w:lang w:eastAsia="zh-CN"/>
                </w:rPr>
                <w:t>7.8</w:t>
              </w:r>
            </w:ins>
          </w:p>
        </w:tc>
        <w:tc>
          <w:tcPr>
            <w:tcW w:w="0" w:type="auto"/>
            <w:vMerge w:val="restart"/>
            <w:vAlign w:val="center"/>
          </w:tcPr>
          <w:p w14:paraId="4012CC2F" w14:textId="77777777" w:rsidR="0081514D" w:rsidRPr="004E3771" w:rsidRDefault="0081514D" w:rsidP="0081514D">
            <w:pPr>
              <w:pStyle w:val="TAC"/>
              <w:widowControl w:val="0"/>
              <w:rPr>
                <w:ins w:id="6144" w:author="Yujian (Jason)" w:date="2019-05-25T13:06:00Z"/>
                <w:noProof/>
                <w:sz w:val="16"/>
                <w:szCs w:val="16"/>
                <w:lang w:eastAsia="zh-CN"/>
              </w:rPr>
            </w:pPr>
            <w:ins w:id="6145" w:author="Yujian (Jason)" w:date="2019-05-25T13:06:00Z">
              <w:r>
                <w:rPr>
                  <w:rFonts w:hint="eastAsia"/>
                  <w:noProof/>
                  <w:sz w:val="16"/>
                  <w:szCs w:val="16"/>
                  <w:lang w:eastAsia="zh-CN"/>
                </w:rPr>
                <w:t>1</w:t>
              </w:r>
            </w:ins>
          </w:p>
        </w:tc>
        <w:tc>
          <w:tcPr>
            <w:tcW w:w="0" w:type="auto"/>
            <w:vAlign w:val="center"/>
          </w:tcPr>
          <w:p w14:paraId="2C2FF899" w14:textId="6C321FCE" w:rsidR="0081514D" w:rsidRPr="004E3771" w:rsidRDefault="0081514D" w:rsidP="0081514D">
            <w:pPr>
              <w:pStyle w:val="TAC"/>
              <w:widowControl w:val="0"/>
              <w:rPr>
                <w:ins w:id="6146" w:author="Yujian (Jason)" w:date="2019-05-25T13:06:00Z"/>
                <w:noProof/>
                <w:sz w:val="16"/>
                <w:szCs w:val="16"/>
                <w:lang w:eastAsia="zh-CN"/>
              </w:rPr>
            </w:pPr>
            <w:ins w:id="6147" w:author="Yujian (Jason)" w:date="2019-05-25T14:42:00Z">
              <w:r>
                <w:rPr>
                  <w:rFonts w:hint="eastAsia"/>
                  <w:noProof/>
                  <w:sz w:val="16"/>
                  <w:szCs w:val="16"/>
                  <w:lang w:eastAsia="zh-CN"/>
                </w:rPr>
                <w:t>12.25</w:t>
              </w:r>
            </w:ins>
          </w:p>
        </w:tc>
        <w:tc>
          <w:tcPr>
            <w:tcW w:w="0" w:type="auto"/>
            <w:vMerge w:val="restart"/>
            <w:vAlign w:val="center"/>
          </w:tcPr>
          <w:p w14:paraId="4760D109" w14:textId="77777777" w:rsidR="0081514D" w:rsidRPr="004E3771" w:rsidRDefault="0081514D" w:rsidP="0081514D">
            <w:pPr>
              <w:pStyle w:val="TAC"/>
              <w:widowControl w:val="0"/>
              <w:rPr>
                <w:ins w:id="6148" w:author="Yujian (Jason)" w:date="2019-05-25T13:06:00Z"/>
                <w:noProof/>
                <w:sz w:val="16"/>
                <w:szCs w:val="16"/>
                <w:lang w:eastAsia="zh-CN"/>
              </w:rPr>
            </w:pPr>
            <w:ins w:id="6149" w:author="Yujian (Jason)" w:date="2019-05-25T13:06:00Z">
              <w:r>
                <w:rPr>
                  <w:rFonts w:hint="eastAsia"/>
                  <w:noProof/>
                  <w:sz w:val="16"/>
                  <w:szCs w:val="16"/>
                  <w:lang w:eastAsia="zh-CN"/>
                </w:rPr>
                <w:t>1</w:t>
              </w:r>
            </w:ins>
          </w:p>
        </w:tc>
        <w:tc>
          <w:tcPr>
            <w:tcW w:w="0" w:type="auto"/>
            <w:vAlign w:val="center"/>
          </w:tcPr>
          <w:p w14:paraId="68401CBC" w14:textId="11E5905A" w:rsidR="0081514D" w:rsidRPr="004E3771" w:rsidRDefault="0081514D" w:rsidP="0081514D">
            <w:pPr>
              <w:pStyle w:val="TAC"/>
              <w:widowControl w:val="0"/>
              <w:rPr>
                <w:ins w:id="6150" w:author="Yujian (Jason)" w:date="2019-05-25T13:06:00Z"/>
                <w:noProof/>
                <w:sz w:val="16"/>
                <w:szCs w:val="16"/>
                <w:lang w:eastAsia="zh-CN"/>
              </w:rPr>
            </w:pPr>
            <w:ins w:id="6151" w:author="Yujian (Jason)" w:date="2019-05-25T14:42:00Z">
              <w:r>
                <w:rPr>
                  <w:rFonts w:hint="eastAsia"/>
                  <w:noProof/>
                  <w:sz w:val="16"/>
                  <w:szCs w:val="16"/>
                  <w:lang w:eastAsia="zh-CN"/>
                </w:rPr>
                <w:t>12.15</w:t>
              </w:r>
            </w:ins>
          </w:p>
        </w:tc>
      </w:tr>
      <w:tr w:rsidR="0081514D" w:rsidRPr="004E3771" w14:paraId="79A5401E" w14:textId="77777777" w:rsidTr="00B51F27">
        <w:trPr>
          <w:trHeight w:val="453"/>
          <w:jc w:val="center"/>
          <w:ins w:id="6152" w:author="Yujian (Jason)" w:date="2019-05-25T13:06:00Z"/>
        </w:trPr>
        <w:tc>
          <w:tcPr>
            <w:tcW w:w="0" w:type="auto"/>
            <w:vMerge/>
            <w:shd w:val="clear" w:color="auto" w:fill="auto"/>
            <w:vAlign w:val="center"/>
          </w:tcPr>
          <w:p w14:paraId="2665D1C8" w14:textId="77777777" w:rsidR="0081514D" w:rsidRPr="004E3771" w:rsidRDefault="0081514D" w:rsidP="0081514D">
            <w:pPr>
              <w:pStyle w:val="TAC"/>
              <w:widowControl w:val="0"/>
              <w:rPr>
                <w:ins w:id="6153" w:author="Yujian (Jason)" w:date="2019-05-25T13:06:00Z"/>
                <w:rFonts w:eastAsia="MS Mincho"/>
                <w:noProof/>
                <w:sz w:val="16"/>
                <w:szCs w:val="16"/>
              </w:rPr>
            </w:pPr>
          </w:p>
        </w:tc>
        <w:tc>
          <w:tcPr>
            <w:tcW w:w="0" w:type="auto"/>
            <w:vMerge/>
            <w:vAlign w:val="center"/>
          </w:tcPr>
          <w:p w14:paraId="2B2DA306" w14:textId="77777777" w:rsidR="0081514D" w:rsidRPr="004E3771" w:rsidRDefault="0081514D" w:rsidP="0081514D">
            <w:pPr>
              <w:pStyle w:val="TAC"/>
              <w:widowControl w:val="0"/>
              <w:rPr>
                <w:ins w:id="6154" w:author="Yujian (Jason)" w:date="2019-05-25T13:06:00Z"/>
                <w:rFonts w:eastAsia="MS Mincho"/>
                <w:noProof/>
                <w:sz w:val="16"/>
                <w:szCs w:val="16"/>
              </w:rPr>
            </w:pPr>
          </w:p>
        </w:tc>
        <w:tc>
          <w:tcPr>
            <w:tcW w:w="0" w:type="auto"/>
            <w:vMerge/>
            <w:vAlign w:val="center"/>
          </w:tcPr>
          <w:p w14:paraId="10D3EDF5" w14:textId="77777777" w:rsidR="0081514D" w:rsidRPr="004E3771" w:rsidRDefault="0081514D" w:rsidP="0081514D">
            <w:pPr>
              <w:pStyle w:val="TAC"/>
              <w:widowControl w:val="0"/>
              <w:rPr>
                <w:ins w:id="6155" w:author="Yujian (Jason)" w:date="2019-05-25T13:06:00Z"/>
                <w:noProof/>
                <w:sz w:val="16"/>
                <w:szCs w:val="16"/>
                <w:lang w:eastAsia="zh-CN"/>
              </w:rPr>
            </w:pPr>
          </w:p>
        </w:tc>
        <w:tc>
          <w:tcPr>
            <w:tcW w:w="0" w:type="auto"/>
            <w:vAlign w:val="center"/>
          </w:tcPr>
          <w:p w14:paraId="2D5C7C23" w14:textId="77777777" w:rsidR="0081514D" w:rsidRPr="004E3771" w:rsidRDefault="0081514D" w:rsidP="0081514D">
            <w:pPr>
              <w:pStyle w:val="TAC"/>
              <w:widowControl w:val="0"/>
              <w:rPr>
                <w:ins w:id="6156" w:author="Yujian (Jason)" w:date="2019-05-25T13:06:00Z"/>
                <w:noProof/>
                <w:sz w:val="16"/>
                <w:szCs w:val="16"/>
                <w:lang w:eastAsia="zh-CN"/>
              </w:rPr>
            </w:pPr>
            <w:ins w:id="6157" w:author="Yujian (Jason)" w:date="2019-05-25T13:0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50132407" w14:textId="1707E947" w:rsidR="0081514D" w:rsidRPr="004E3771" w:rsidRDefault="0081514D" w:rsidP="0081514D">
            <w:pPr>
              <w:pStyle w:val="TAC"/>
              <w:widowControl w:val="0"/>
              <w:rPr>
                <w:ins w:id="6158" w:author="Yujian (Jason)" w:date="2019-05-25T13:06:00Z"/>
                <w:noProof/>
                <w:sz w:val="16"/>
                <w:szCs w:val="16"/>
                <w:lang w:eastAsia="zh-CN"/>
              </w:rPr>
            </w:pPr>
            <w:ins w:id="6159" w:author="Yujian (Jason)" w:date="2019-05-25T14:58:00Z">
              <w:r w:rsidRPr="004E3771">
                <w:rPr>
                  <w:rFonts w:hint="eastAsia"/>
                  <w:noProof/>
                  <w:sz w:val="16"/>
                  <w:szCs w:val="16"/>
                  <w:lang w:eastAsia="zh-CN"/>
                </w:rPr>
                <w:t>0.225</w:t>
              </w:r>
            </w:ins>
          </w:p>
        </w:tc>
        <w:tc>
          <w:tcPr>
            <w:tcW w:w="0" w:type="auto"/>
            <w:vMerge/>
            <w:vAlign w:val="center"/>
          </w:tcPr>
          <w:p w14:paraId="095A0E2B" w14:textId="77777777" w:rsidR="0081514D" w:rsidRPr="004E3771" w:rsidRDefault="0081514D" w:rsidP="0081514D">
            <w:pPr>
              <w:pStyle w:val="TAC"/>
              <w:widowControl w:val="0"/>
              <w:rPr>
                <w:ins w:id="6160" w:author="Yujian (Jason)" w:date="2019-05-25T13:06:00Z"/>
                <w:noProof/>
                <w:sz w:val="16"/>
                <w:szCs w:val="16"/>
                <w:lang w:eastAsia="zh-CN"/>
              </w:rPr>
            </w:pPr>
          </w:p>
        </w:tc>
        <w:tc>
          <w:tcPr>
            <w:tcW w:w="0" w:type="auto"/>
            <w:vAlign w:val="center"/>
          </w:tcPr>
          <w:p w14:paraId="5EDE3121" w14:textId="59FB1F1D" w:rsidR="0081514D" w:rsidRPr="004E3771" w:rsidRDefault="0081514D" w:rsidP="0081514D">
            <w:pPr>
              <w:pStyle w:val="TAC"/>
              <w:widowControl w:val="0"/>
              <w:rPr>
                <w:ins w:id="6161" w:author="Yujian (Jason)" w:date="2019-05-25T13:06:00Z"/>
                <w:noProof/>
                <w:sz w:val="16"/>
                <w:szCs w:val="16"/>
                <w:lang w:eastAsia="zh-CN"/>
              </w:rPr>
            </w:pPr>
            <w:ins w:id="6162" w:author="Yujian (Jason)" w:date="2019-05-25T14:42:00Z">
              <w:r>
                <w:rPr>
                  <w:rFonts w:hint="eastAsia"/>
                  <w:noProof/>
                  <w:sz w:val="16"/>
                  <w:szCs w:val="16"/>
                  <w:lang w:eastAsia="zh-CN"/>
                </w:rPr>
                <w:t>0.39</w:t>
              </w:r>
            </w:ins>
          </w:p>
        </w:tc>
        <w:tc>
          <w:tcPr>
            <w:tcW w:w="0" w:type="auto"/>
            <w:vMerge/>
            <w:vAlign w:val="center"/>
          </w:tcPr>
          <w:p w14:paraId="0D0FB0F5" w14:textId="77777777" w:rsidR="0081514D" w:rsidRPr="004E3771" w:rsidRDefault="0081514D" w:rsidP="0081514D">
            <w:pPr>
              <w:pStyle w:val="TAC"/>
              <w:widowControl w:val="0"/>
              <w:rPr>
                <w:ins w:id="6163" w:author="Yujian (Jason)" w:date="2019-05-25T13:06:00Z"/>
                <w:noProof/>
                <w:sz w:val="16"/>
                <w:szCs w:val="16"/>
                <w:lang w:eastAsia="zh-CN"/>
              </w:rPr>
            </w:pPr>
          </w:p>
        </w:tc>
        <w:tc>
          <w:tcPr>
            <w:tcW w:w="0" w:type="auto"/>
            <w:vAlign w:val="center"/>
          </w:tcPr>
          <w:p w14:paraId="2E04650C" w14:textId="2EDF86FE" w:rsidR="0081514D" w:rsidRPr="004E3771" w:rsidRDefault="0081514D" w:rsidP="0081514D">
            <w:pPr>
              <w:pStyle w:val="TAC"/>
              <w:widowControl w:val="0"/>
              <w:rPr>
                <w:ins w:id="6164" w:author="Yujian (Jason)" w:date="2019-05-25T13:06:00Z"/>
                <w:noProof/>
                <w:sz w:val="16"/>
                <w:szCs w:val="16"/>
                <w:lang w:eastAsia="zh-CN"/>
              </w:rPr>
            </w:pPr>
            <w:ins w:id="6165" w:author="Yujian (Jason)" w:date="2019-05-25T14:42:00Z">
              <w:r>
                <w:rPr>
                  <w:rFonts w:hint="eastAsia"/>
                  <w:noProof/>
                  <w:sz w:val="16"/>
                  <w:szCs w:val="16"/>
                  <w:lang w:eastAsia="zh-CN"/>
                </w:rPr>
                <w:t>0.38</w:t>
              </w:r>
            </w:ins>
          </w:p>
        </w:tc>
      </w:tr>
      <w:tr w:rsidR="0081514D" w:rsidRPr="004E3771" w14:paraId="604621C0" w14:textId="77777777" w:rsidTr="00B51F27">
        <w:trPr>
          <w:trHeight w:val="453"/>
          <w:jc w:val="center"/>
          <w:ins w:id="6166" w:author="Yujian (Jason)" w:date="2019-05-25T14:42:00Z"/>
        </w:trPr>
        <w:tc>
          <w:tcPr>
            <w:tcW w:w="0" w:type="auto"/>
            <w:vMerge w:val="restart"/>
            <w:shd w:val="clear" w:color="auto" w:fill="auto"/>
            <w:vAlign w:val="center"/>
          </w:tcPr>
          <w:p w14:paraId="3A5F042F" w14:textId="64EC0F38" w:rsidR="0081514D" w:rsidRPr="004E3771" w:rsidRDefault="0081514D" w:rsidP="0081514D">
            <w:pPr>
              <w:pStyle w:val="TAC"/>
              <w:widowControl w:val="0"/>
              <w:rPr>
                <w:ins w:id="6167" w:author="Yujian (Jason)" w:date="2019-05-25T14:42:00Z"/>
                <w:rFonts w:eastAsia="MS Mincho"/>
                <w:noProof/>
                <w:sz w:val="16"/>
                <w:szCs w:val="16"/>
              </w:rPr>
            </w:pPr>
            <w:ins w:id="6168" w:author="Yujian (Jason)" w:date="2019-05-25T14:44:00Z">
              <w:r>
                <w:rPr>
                  <w:rFonts w:eastAsia="MS Mincho"/>
                  <w:noProof/>
                  <w:sz w:val="16"/>
                  <w:szCs w:val="16"/>
                  <w:lang w:val="es-ES"/>
                </w:rPr>
                <w:t>64x4</w:t>
              </w:r>
              <w:r w:rsidRPr="004E3771">
                <w:rPr>
                  <w:rFonts w:eastAsia="MS Mincho"/>
                  <w:noProof/>
                  <w:sz w:val="16"/>
                  <w:szCs w:val="16"/>
                  <w:lang w:val="es-ES"/>
                </w:rPr>
                <w:t xml:space="preserve"> MU-MIMO,  Reciprocity based;</w:t>
              </w:r>
              <w:r w:rsidRPr="004E3771">
                <w:rPr>
                  <w:rFonts w:eastAsia="MS Mincho"/>
                  <w:noProof/>
                  <w:sz w:val="16"/>
                  <w:szCs w:val="16"/>
                </w:rPr>
                <w:t xml:space="preserve"> </w:t>
              </w:r>
              <w:r>
                <w:rPr>
                  <w:rFonts w:eastAsia="MS Mincho"/>
                  <w:noProof/>
                  <w:sz w:val="16"/>
                  <w:szCs w:val="16"/>
                  <w:lang w:val="es-ES"/>
                </w:rPr>
                <w:t>4</w:t>
              </w:r>
              <w:r w:rsidRPr="004E3771">
                <w:rPr>
                  <w:rFonts w:eastAsia="MS Mincho"/>
                  <w:noProof/>
                  <w:sz w:val="16"/>
                  <w:szCs w:val="16"/>
                  <w:lang w:val="es-ES"/>
                </w:rPr>
                <w:t>T SRS</w:t>
              </w:r>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(12,8,2,1,1;4,8</w:t>
              </w:r>
              <w:r w:rsidRPr="004E3771">
                <w:rPr>
                  <w:noProof/>
                  <w:sz w:val="16"/>
                  <w:szCs w:val="16"/>
                  <w:lang w:val="es-ES" w:eastAsia="zh-CN"/>
                </w:rPr>
                <w:t>)</w:t>
              </w:r>
            </w:ins>
          </w:p>
        </w:tc>
        <w:tc>
          <w:tcPr>
            <w:tcW w:w="0" w:type="auto"/>
            <w:vMerge w:val="restart"/>
            <w:vAlign w:val="center"/>
          </w:tcPr>
          <w:p w14:paraId="6A305983" w14:textId="295A0A53" w:rsidR="0081514D" w:rsidRPr="00E253F3" w:rsidRDefault="0081514D" w:rsidP="0081514D">
            <w:pPr>
              <w:pStyle w:val="TAC"/>
              <w:widowControl w:val="0"/>
              <w:rPr>
                <w:ins w:id="6169" w:author="Yujian (Jason)" w:date="2019-05-25T14:42:00Z"/>
                <w:rFonts w:eastAsia="MS Mincho"/>
                <w:noProof/>
                <w:sz w:val="16"/>
                <w:szCs w:val="16"/>
              </w:rPr>
            </w:pPr>
            <w:ins w:id="6170" w:author="Yujian (Jason)" w:date="2019-05-25T14:44:00Z">
              <w:r>
                <w:rPr>
                  <w:rFonts w:eastAsia="MS Mincho"/>
                  <w:noProof/>
                  <w:sz w:val="16"/>
                  <w:szCs w:val="16"/>
                </w:rPr>
                <w:t>15</w:t>
              </w:r>
            </w:ins>
          </w:p>
        </w:tc>
        <w:tc>
          <w:tcPr>
            <w:tcW w:w="0" w:type="auto"/>
            <w:vMerge w:val="restart"/>
            <w:vAlign w:val="center"/>
          </w:tcPr>
          <w:p w14:paraId="5BE6D9A5" w14:textId="5FF89EB4" w:rsidR="0081514D" w:rsidRPr="004E3771" w:rsidRDefault="0081514D" w:rsidP="0081514D">
            <w:pPr>
              <w:pStyle w:val="TAC"/>
              <w:widowControl w:val="0"/>
              <w:rPr>
                <w:ins w:id="6171" w:author="Yujian (Jason)" w:date="2019-05-25T14:42:00Z"/>
                <w:noProof/>
                <w:sz w:val="16"/>
                <w:szCs w:val="16"/>
                <w:lang w:eastAsia="zh-CN"/>
              </w:rPr>
            </w:pPr>
            <w:ins w:id="6172" w:author="Yujian (Jason)" w:date="2019-05-25T14:46:00Z">
              <w:r>
                <w:rPr>
                  <w:rFonts w:hint="eastAsia"/>
                  <w:noProof/>
                  <w:sz w:val="16"/>
                  <w:szCs w:val="16"/>
                  <w:lang w:eastAsia="zh-CN"/>
                </w:rPr>
                <w:t>DSUUD</w:t>
              </w:r>
            </w:ins>
          </w:p>
        </w:tc>
        <w:tc>
          <w:tcPr>
            <w:tcW w:w="0" w:type="auto"/>
            <w:vAlign w:val="center"/>
          </w:tcPr>
          <w:p w14:paraId="42386DBA" w14:textId="77F7986E" w:rsidR="0081514D" w:rsidRPr="004E3771" w:rsidRDefault="0081514D" w:rsidP="0081514D">
            <w:pPr>
              <w:pStyle w:val="TAC"/>
              <w:widowControl w:val="0"/>
              <w:rPr>
                <w:ins w:id="6173" w:author="Yujian (Jason)" w:date="2019-05-25T14:42:00Z"/>
                <w:noProof/>
                <w:sz w:val="16"/>
                <w:szCs w:val="16"/>
                <w:lang w:eastAsia="zh-CN"/>
              </w:rPr>
            </w:pPr>
            <w:ins w:id="6174" w:author="Yujian (Jason)" w:date="2019-05-25T14:46: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09D649CC" w14:textId="7F3CF599" w:rsidR="0081514D" w:rsidRPr="004E3771" w:rsidRDefault="0081514D" w:rsidP="0081514D">
            <w:pPr>
              <w:pStyle w:val="TAC"/>
              <w:widowControl w:val="0"/>
              <w:rPr>
                <w:ins w:id="6175" w:author="Yujian (Jason)" w:date="2019-05-25T14:42:00Z"/>
                <w:noProof/>
                <w:sz w:val="16"/>
                <w:szCs w:val="16"/>
                <w:lang w:eastAsia="zh-CN"/>
              </w:rPr>
            </w:pPr>
            <w:ins w:id="6176" w:author="Yujian (Jason)" w:date="2019-05-25T14:58:00Z">
              <w:r w:rsidRPr="004E3771">
                <w:rPr>
                  <w:rFonts w:hint="eastAsia"/>
                  <w:noProof/>
                  <w:sz w:val="16"/>
                  <w:szCs w:val="16"/>
                  <w:lang w:eastAsia="zh-CN"/>
                </w:rPr>
                <w:t>7.8</w:t>
              </w:r>
            </w:ins>
          </w:p>
        </w:tc>
        <w:tc>
          <w:tcPr>
            <w:tcW w:w="0" w:type="auto"/>
            <w:vMerge w:val="restart"/>
            <w:vAlign w:val="center"/>
          </w:tcPr>
          <w:p w14:paraId="7CD9C6AF" w14:textId="5D75B2C2" w:rsidR="0081514D" w:rsidRPr="004E3771" w:rsidRDefault="0081514D" w:rsidP="0081514D">
            <w:pPr>
              <w:pStyle w:val="TAC"/>
              <w:widowControl w:val="0"/>
              <w:rPr>
                <w:ins w:id="6177" w:author="Yujian (Jason)" w:date="2019-05-25T14:42:00Z"/>
                <w:noProof/>
                <w:sz w:val="16"/>
                <w:szCs w:val="16"/>
                <w:lang w:eastAsia="zh-CN"/>
              </w:rPr>
            </w:pPr>
            <w:ins w:id="6178" w:author="Yujian (Jason)" w:date="2019-05-25T14:46:00Z">
              <w:r>
                <w:rPr>
                  <w:rFonts w:hint="eastAsia"/>
                  <w:noProof/>
                  <w:sz w:val="16"/>
                  <w:szCs w:val="16"/>
                  <w:lang w:eastAsia="zh-CN"/>
                </w:rPr>
                <w:t>1</w:t>
              </w:r>
            </w:ins>
          </w:p>
        </w:tc>
        <w:tc>
          <w:tcPr>
            <w:tcW w:w="0" w:type="auto"/>
            <w:vAlign w:val="center"/>
          </w:tcPr>
          <w:p w14:paraId="49A834E4" w14:textId="0757B291" w:rsidR="0081514D" w:rsidRDefault="0081514D" w:rsidP="0081514D">
            <w:pPr>
              <w:pStyle w:val="TAC"/>
              <w:widowControl w:val="0"/>
              <w:rPr>
                <w:ins w:id="6179" w:author="Yujian (Jason)" w:date="2019-05-25T14:42:00Z"/>
                <w:noProof/>
                <w:sz w:val="16"/>
                <w:szCs w:val="16"/>
                <w:lang w:eastAsia="zh-CN"/>
              </w:rPr>
            </w:pPr>
            <w:ins w:id="6180" w:author="Yujian (Jason)" w:date="2019-05-25T14:46:00Z">
              <w:r>
                <w:rPr>
                  <w:rFonts w:hint="eastAsia"/>
                  <w:noProof/>
                  <w:sz w:val="16"/>
                  <w:szCs w:val="16"/>
                  <w:lang w:eastAsia="zh-CN"/>
                </w:rPr>
                <w:t>14.53</w:t>
              </w:r>
            </w:ins>
          </w:p>
        </w:tc>
        <w:tc>
          <w:tcPr>
            <w:tcW w:w="0" w:type="auto"/>
            <w:vMerge w:val="restart"/>
            <w:vAlign w:val="center"/>
          </w:tcPr>
          <w:p w14:paraId="5501D87B" w14:textId="2F4C3DDA" w:rsidR="0081514D" w:rsidRPr="004E3771" w:rsidRDefault="00C75C2B" w:rsidP="0081514D">
            <w:pPr>
              <w:pStyle w:val="TAC"/>
              <w:widowControl w:val="0"/>
              <w:rPr>
                <w:ins w:id="6181" w:author="Yujian (Jason)" w:date="2019-05-25T14:42:00Z"/>
                <w:noProof/>
                <w:sz w:val="16"/>
                <w:szCs w:val="16"/>
                <w:lang w:eastAsia="zh-CN"/>
              </w:rPr>
            </w:pPr>
            <w:ins w:id="6182" w:author="Yujian (Jason)" w:date="2019-05-25T15:01:00Z">
              <w:r>
                <w:rPr>
                  <w:rFonts w:hint="eastAsia"/>
                  <w:noProof/>
                  <w:sz w:val="16"/>
                  <w:szCs w:val="16"/>
                  <w:lang w:eastAsia="zh-CN"/>
                </w:rPr>
                <w:t>1</w:t>
              </w:r>
            </w:ins>
          </w:p>
        </w:tc>
        <w:tc>
          <w:tcPr>
            <w:tcW w:w="0" w:type="auto"/>
            <w:vAlign w:val="center"/>
          </w:tcPr>
          <w:p w14:paraId="42DAD5BA" w14:textId="64B45040" w:rsidR="0081514D" w:rsidRDefault="0081514D">
            <w:pPr>
              <w:pStyle w:val="TAC"/>
              <w:widowControl w:val="0"/>
              <w:rPr>
                <w:ins w:id="6183" w:author="Yujian (Jason)" w:date="2019-05-25T14:42:00Z"/>
                <w:noProof/>
                <w:sz w:val="16"/>
                <w:szCs w:val="16"/>
                <w:lang w:eastAsia="zh-CN"/>
              </w:rPr>
            </w:pPr>
            <w:ins w:id="6184" w:author="Yujian (Jason)" w:date="2019-05-25T14:46:00Z">
              <w:r>
                <w:rPr>
                  <w:noProof/>
                  <w:sz w:val="16"/>
                  <w:szCs w:val="16"/>
                  <w:lang w:eastAsia="zh-CN"/>
                </w:rPr>
                <w:t>14.59</w:t>
              </w:r>
            </w:ins>
          </w:p>
        </w:tc>
      </w:tr>
      <w:tr w:rsidR="0081514D" w:rsidRPr="004E3771" w14:paraId="1A914FA3" w14:textId="77777777" w:rsidTr="00B51F27">
        <w:trPr>
          <w:trHeight w:val="453"/>
          <w:jc w:val="center"/>
          <w:ins w:id="6185" w:author="Yujian (Jason)" w:date="2019-05-25T14:42:00Z"/>
        </w:trPr>
        <w:tc>
          <w:tcPr>
            <w:tcW w:w="0" w:type="auto"/>
            <w:vMerge/>
            <w:shd w:val="clear" w:color="auto" w:fill="auto"/>
            <w:vAlign w:val="center"/>
          </w:tcPr>
          <w:p w14:paraId="7F52103D" w14:textId="77777777" w:rsidR="0081514D" w:rsidRPr="004E3771" w:rsidRDefault="0081514D" w:rsidP="0081514D">
            <w:pPr>
              <w:pStyle w:val="TAC"/>
              <w:widowControl w:val="0"/>
              <w:rPr>
                <w:ins w:id="6186" w:author="Yujian (Jason)" w:date="2019-05-25T14:42:00Z"/>
                <w:rFonts w:eastAsia="MS Mincho"/>
                <w:noProof/>
                <w:sz w:val="16"/>
                <w:szCs w:val="16"/>
              </w:rPr>
            </w:pPr>
          </w:p>
        </w:tc>
        <w:tc>
          <w:tcPr>
            <w:tcW w:w="0" w:type="auto"/>
            <w:vMerge/>
            <w:vAlign w:val="center"/>
          </w:tcPr>
          <w:p w14:paraId="0A45E6BB" w14:textId="77777777" w:rsidR="0081514D" w:rsidRPr="004E3771" w:rsidRDefault="0081514D" w:rsidP="0081514D">
            <w:pPr>
              <w:pStyle w:val="TAC"/>
              <w:widowControl w:val="0"/>
              <w:rPr>
                <w:ins w:id="6187" w:author="Yujian (Jason)" w:date="2019-05-25T14:42:00Z"/>
                <w:rFonts w:eastAsia="MS Mincho"/>
                <w:noProof/>
                <w:sz w:val="16"/>
                <w:szCs w:val="16"/>
              </w:rPr>
            </w:pPr>
          </w:p>
        </w:tc>
        <w:tc>
          <w:tcPr>
            <w:tcW w:w="0" w:type="auto"/>
            <w:vMerge/>
            <w:vAlign w:val="center"/>
          </w:tcPr>
          <w:p w14:paraId="36B13D12" w14:textId="77777777" w:rsidR="0081514D" w:rsidRPr="004E3771" w:rsidRDefault="0081514D" w:rsidP="0081514D">
            <w:pPr>
              <w:pStyle w:val="TAC"/>
              <w:widowControl w:val="0"/>
              <w:rPr>
                <w:ins w:id="6188" w:author="Yujian (Jason)" w:date="2019-05-25T14:42:00Z"/>
                <w:noProof/>
                <w:sz w:val="16"/>
                <w:szCs w:val="16"/>
                <w:lang w:eastAsia="zh-CN"/>
              </w:rPr>
            </w:pPr>
          </w:p>
        </w:tc>
        <w:tc>
          <w:tcPr>
            <w:tcW w:w="0" w:type="auto"/>
            <w:vAlign w:val="center"/>
          </w:tcPr>
          <w:p w14:paraId="4880AAAA" w14:textId="36D8A326" w:rsidR="0081514D" w:rsidRPr="004E3771" w:rsidRDefault="0081514D" w:rsidP="0081514D">
            <w:pPr>
              <w:pStyle w:val="TAC"/>
              <w:widowControl w:val="0"/>
              <w:rPr>
                <w:ins w:id="6189" w:author="Yujian (Jason)" w:date="2019-05-25T14:42:00Z"/>
                <w:noProof/>
                <w:sz w:val="16"/>
                <w:szCs w:val="16"/>
                <w:lang w:eastAsia="zh-CN"/>
              </w:rPr>
            </w:pPr>
            <w:ins w:id="6190" w:author="Yujian (Jason)" w:date="2019-05-25T14:4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0B200E68" w14:textId="58A35536" w:rsidR="0081514D" w:rsidRPr="004E3771" w:rsidRDefault="0081514D" w:rsidP="0081514D">
            <w:pPr>
              <w:pStyle w:val="TAC"/>
              <w:widowControl w:val="0"/>
              <w:rPr>
                <w:ins w:id="6191" w:author="Yujian (Jason)" w:date="2019-05-25T14:42:00Z"/>
                <w:noProof/>
                <w:sz w:val="16"/>
                <w:szCs w:val="16"/>
                <w:lang w:eastAsia="zh-CN"/>
              </w:rPr>
            </w:pPr>
            <w:ins w:id="6192" w:author="Yujian (Jason)" w:date="2019-05-25T14:58:00Z">
              <w:r w:rsidRPr="004E3771">
                <w:rPr>
                  <w:rFonts w:hint="eastAsia"/>
                  <w:noProof/>
                  <w:sz w:val="16"/>
                  <w:szCs w:val="16"/>
                  <w:lang w:eastAsia="zh-CN"/>
                </w:rPr>
                <w:t>0.225</w:t>
              </w:r>
            </w:ins>
          </w:p>
        </w:tc>
        <w:tc>
          <w:tcPr>
            <w:tcW w:w="0" w:type="auto"/>
            <w:vMerge/>
            <w:vAlign w:val="center"/>
          </w:tcPr>
          <w:p w14:paraId="67D56CAB" w14:textId="77777777" w:rsidR="0081514D" w:rsidRPr="004E3771" w:rsidRDefault="0081514D" w:rsidP="0081514D">
            <w:pPr>
              <w:pStyle w:val="TAC"/>
              <w:widowControl w:val="0"/>
              <w:rPr>
                <w:ins w:id="6193" w:author="Yujian (Jason)" w:date="2019-05-25T14:42:00Z"/>
                <w:noProof/>
                <w:sz w:val="16"/>
                <w:szCs w:val="16"/>
                <w:lang w:eastAsia="zh-CN"/>
              </w:rPr>
            </w:pPr>
          </w:p>
        </w:tc>
        <w:tc>
          <w:tcPr>
            <w:tcW w:w="0" w:type="auto"/>
            <w:vAlign w:val="center"/>
          </w:tcPr>
          <w:p w14:paraId="01B6C181" w14:textId="4A6A2257" w:rsidR="0081514D" w:rsidRDefault="0081514D" w:rsidP="0081514D">
            <w:pPr>
              <w:pStyle w:val="TAC"/>
              <w:widowControl w:val="0"/>
              <w:rPr>
                <w:ins w:id="6194" w:author="Yujian (Jason)" w:date="2019-05-25T14:42:00Z"/>
                <w:noProof/>
                <w:sz w:val="16"/>
                <w:szCs w:val="16"/>
                <w:lang w:eastAsia="zh-CN"/>
              </w:rPr>
            </w:pPr>
            <w:ins w:id="6195" w:author="Yujian (Jason)" w:date="2019-05-25T14:46:00Z">
              <w:r>
                <w:rPr>
                  <w:rFonts w:hint="eastAsia"/>
                  <w:noProof/>
                  <w:sz w:val="16"/>
                  <w:szCs w:val="16"/>
                  <w:lang w:eastAsia="zh-CN"/>
                </w:rPr>
                <w:t>0.52</w:t>
              </w:r>
            </w:ins>
          </w:p>
        </w:tc>
        <w:tc>
          <w:tcPr>
            <w:tcW w:w="0" w:type="auto"/>
            <w:vMerge/>
            <w:vAlign w:val="center"/>
          </w:tcPr>
          <w:p w14:paraId="5B2A1C1F" w14:textId="77777777" w:rsidR="0081514D" w:rsidRPr="004E3771" w:rsidRDefault="0081514D" w:rsidP="0081514D">
            <w:pPr>
              <w:pStyle w:val="TAC"/>
              <w:widowControl w:val="0"/>
              <w:rPr>
                <w:ins w:id="6196" w:author="Yujian (Jason)" w:date="2019-05-25T14:42:00Z"/>
                <w:noProof/>
                <w:sz w:val="16"/>
                <w:szCs w:val="16"/>
                <w:lang w:eastAsia="zh-CN"/>
              </w:rPr>
            </w:pPr>
          </w:p>
        </w:tc>
        <w:tc>
          <w:tcPr>
            <w:tcW w:w="0" w:type="auto"/>
            <w:vAlign w:val="center"/>
          </w:tcPr>
          <w:p w14:paraId="7985BC2F" w14:textId="74778F9F" w:rsidR="0081514D" w:rsidRDefault="0081514D" w:rsidP="0081514D">
            <w:pPr>
              <w:pStyle w:val="TAC"/>
              <w:widowControl w:val="0"/>
              <w:rPr>
                <w:ins w:id="6197" w:author="Yujian (Jason)" w:date="2019-05-25T14:42:00Z"/>
                <w:noProof/>
                <w:sz w:val="16"/>
                <w:szCs w:val="16"/>
                <w:lang w:eastAsia="zh-CN"/>
              </w:rPr>
            </w:pPr>
            <w:ins w:id="6198" w:author="Yujian (Jason)" w:date="2019-05-25T14:46:00Z">
              <w:r>
                <w:rPr>
                  <w:rFonts w:hint="eastAsia"/>
                  <w:noProof/>
                  <w:sz w:val="16"/>
                  <w:szCs w:val="16"/>
                  <w:lang w:eastAsia="zh-CN"/>
                </w:rPr>
                <w:t>0.50</w:t>
              </w:r>
            </w:ins>
          </w:p>
        </w:tc>
      </w:tr>
      <w:tr w:rsidR="0081514D" w:rsidRPr="004E3771" w14:paraId="68D88101" w14:textId="77777777" w:rsidTr="00B51F27">
        <w:trPr>
          <w:trHeight w:val="453"/>
          <w:jc w:val="center"/>
          <w:ins w:id="6199" w:author="Yujian (Jason)" w:date="2019-05-25T14:42:00Z"/>
        </w:trPr>
        <w:tc>
          <w:tcPr>
            <w:tcW w:w="0" w:type="auto"/>
            <w:vMerge w:val="restart"/>
            <w:shd w:val="clear" w:color="auto" w:fill="auto"/>
            <w:vAlign w:val="center"/>
          </w:tcPr>
          <w:p w14:paraId="50AC918C" w14:textId="73268062" w:rsidR="0081514D" w:rsidRPr="004E3771" w:rsidRDefault="0081514D" w:rsidP="0081514D">
            <w:pPr>
              <w:pStyle w:val="TAC"/>
              <w:widowControl w:val="0"/>
              <w:rPr>
                <w:ins w:id="6200" w:author="Yujian (Jason)" w:date="2019-05-25T14:42:00Z"/>
                <w:rFonts w:eastAsia="MS Mincho"/>
                <w:noProof/>
                <w:sz w:val="16"/>
                <w:szCs w:val="16"/>
              </w:rPr>
            </w:pPr>
            <w:ins w:id="6201" w:author="Yujian (Jason)" w:date="2019-05-25T14:47:00Z">
              <w:r>
                <w:rPr>
                  <w:rFonts w:eastAsia="MS Mincho"/>
                  <w:noProof/>
                  <w:sz w:val="16"/>
                  <w:szCs w:val="16"/>
                  <w:lang w:val="es-ES"/>
                </w:rPr>
                <w:t>64x4</w:t>
              </w:r>
              <w:r w:rsidRPr="004E3771">
                <w:rPr>
                  <w:rFonts w:eastAsia="MS Mincho"/>
                  <w:noProof/>
                  <w:sz w:val="16"/>
                  <w:szCs w:val="16"/>
                  <w:lang w:val="es-ES"/>
                </w:rPr>
                <w:t xml:space="preserve"> MU-MIMO,  Reciprocity based;</w:t>
              </w:r>
              <w:r w:rsidRPr="004E3771">
                <w:rPr>
                  <w:rFonts w:eastAsia="MS Mincho"/>
                  <w:noProof/>
                  <w:sz w:val="16"/>
                  <w:szCs w:val="16"/>
                </w:rPr>
                <w:t xml:space="preserve"> </w:t>
              </w:r>
              <w:r>
                <w:rPr>
                  <w:rFonts w:eastAsia="MS Mincho"/>
                  <w:noProof/>
                  <w:sz w:val="16"/>
                  <w:szCs w:val="16"/>
                  <w:lang w:val="es-ES"/>
                </w:rPr>
                <w:t>4</w:t>
              </w:r>
              <w:r w:rsidRPr="004E3771">
                <w:rPr>
                  <w:rFonts w:eastAsia="MS Mincho"/>
                  <w:noProof/>
                  <w:sz w:val="16"/>
                  <w:szCs w:val="16"/>
                  <w:lang w:val="es-ES"/>
                </w:rPr>
                <w:t>T SRS</w:t>
              </w:r>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(16,8,2,1,1;4,8</w:t>
              </w:r>
              <w:r w:rsidRPr="004E3771">
                <w:rPr>
                  <w:noProof/>
                  <w:sz w:val="16"/>
                  <w:szCs w:val="16"/>
                  <w:lang w:val="es-ES" w:eastAsia="zh-CN"/>
                </w:rPr>
                <w:t>)</w:t>
              </w:r>
            </w:ins>
          </w:p>
        </w:tc>
        <w:tc>
          <w:tcPr>
            <w:tcW w:w="0" w:type="auto"/>
            <w:vMerge w:val="restart"/>
            <w:vAlign w:val="center"/>
          </w:tcPr>
          <w:p w14:paraId="07588C0B" w14:textId="4F10D154" w:rsidR="0081514D" w:rsidRPr="00E253F3" w:rsidRDefault="0081514D" w:rsidP="0081514D">
            <w:pPr>
              <w:pStyle w:val="TAC"/>
              <w:widowControl w:val="0"/>
              <w:rPr>
                <w:ins w:id="6202" w:author="Yujian (Jason)" w:date="2019-05-25T14:42:00Z"/>
                <w:noProof/>
                <w:sz w:val="16"/>
                <w:szCs w:val="16"/>
                <w:lang w:eastAsia="zh-CN"/>
                <w:rPrChange w:id="6203" w:author="Yujian (Jason)" w:date="2019-05-25T14:47:00Z">
                  <w:rPr>
                    <w:ins w:id="6204" w:author="Yujian (Jason)" w:date="2019-05-25T14:42:00Z"/>
                    <w:rFonts w:eastAsia="MS Mincho"/>
                    <w:noProof/>
                    <w:sz w:val="16"/>
                    <w:szCs w:val="16"/>
                  </w:rPr>
                </w:rPrChange>
              </w:rPr>
            </w:pPr>
            <w:ins w:id="6205" w:author="Yujian (Jason)" w:date="2019-05-25T14:47:00Z">
              <w:r>
                <w:rPr>
                  <w:rFonts w:hint="eastAsia"/>
                  <w:noProof/>
                  <w:sz w:val="16"/>
                  <w:szCs w:val="16"/>
                  <w:lang w:eastAsia="zh-CN"/>
                </w:rPr>
                <w:t>15</w:t>
              </w:r>
            </w:ins>
          </w:p>
        </w:tc>
        <w:tc>
          <w:tcPr>
            <w:tcW w:w="0" w:type="auto"/>
            <w:vMerge w:val="restart"/>
            <w:vAlign w:val="center"/>
          </w:tcPr>
          <w:p w14:paraId="6B012FDA" w14:textId="5FED3987" w:rsidR="0081514D" w:rsidRPr="004E3771" w:rsidRDefault="0081514D" w:rsidP="0081514D">
            <w:pPr>
              <w:pStyle w:val="TAC"/>
              <w:widowControl w:val="0"/>
              <w:rPr>
                <w:ins w:id="6206" w:author="Yujian (Jason)" w:date="2019-05-25T14:42:00Z"/>
                <w:noProof/>
                <w:sz w:val="16"/>
                <w:szCs w:val="16"/>
                <w:lang w:eastAsia="zh-CN"/>
              </w:rPr>
            </w:pPr>
            <w:ins w:id="6207" w:author="Yujian (Jason)" w:date="2019-05-25T14:46:00Z">
              <w:r>
                <w:rPr>
                  <w:rFonts w:hint="eastAsia"/>
                  <w:noProof/>
                  <w:sz w:val="16"/>
                  <w:szCs w:val="16"/>
                  <w:lang w:eastAsia="zh-CN"/>
                </w:rPr>
                <w:t>DSUUD</w:t>
              </w:r>
            </w:ins>
          </w:p>
        </w:tc>
        <w:tc>
          <w:tcPr>
            <w:tcW w:w="0" w:type="auto"/>
            <w:vAlign w:val="center"/>
          </w:tcPr>
          <w:p w14:paraId="27959E55" w14:textId="09F39A37" w:rsidR="0081514D" w:rsidRPr="004E3771" w:rsidRDefault="0081514D" w:rsidP="0081514D">
            <w:pPr>
              <w:pStyle w:val="TAC"/>
              <w:widowControl w:val="0"/>
              <w:rPr>
                <w:ins w:id="6208" w:author="Yujian (Jason)" w:date="2019-05-25T14:42:00Z"/>
                <w:noProof/>
                <w:sz w:val="16"/>
                <w:szCs w:val="16"/>
                <w:lang w:eastAsia="zh-CN"/>
              </w:rPr>
            </w:pPr>
            <w:ins w:id="6209" w:author="Yujian (Jason)" w:date="2019-05-25T14:46: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31E7D827" w14:textId="76D5F41F" w:rsidR="0081514D" w:rsidRPr="004E3771" w:rsidRDefault="0081514D" w:rsidP="0081514D">
            <w:pPr>
              <w:pStyle w:val="TAC"/>
              <w:widowControl w:val="0"/>
              <w:rPr>
                <w:ins w:id="6210" w:author="Yujian (Jason)" w:date="2019-05-25T14:42:00Z"/>
                <w:noProof/>
                <w:sz w:val="16"/>
                <w:szCs w:val="16"/>
                <w:lang w:eastAsia="zh-CN"/>
              </w:rPr>
            </w:pPr>
            <w:ins w:id="6211" w:author="Yujian (Jason)" w:date="2019-05-25T14:58:00Z">
              <w:r w:rsidRPr="004E3771">
                <w:rPr>
                  <w:rFonts w:hint="eastAsia"/>
                  <w:noProof/>
                  <w:sz w:val="16"/>
                  <w:szCs w:val="16"/>
                  <w:lang w:eastAsia="zh-CN"/>
                </w:rPr>
                <w:t>7.8</w:t>
              </w:r>
            </w:ins>
          </w:p>
        </w:tc>
        <w:tc>
          <w:tcPr>
            <w:tcW w:w="0" w:type="auto"/>
            <w:vMerge w:val="restart"/>
            <w:vAlign w:val="center"/>
          </w:tcPr>
          <w:p w14:paraId="265C2FA1" w14:textId="533B5244" w:rsidR="0081514D" w:rsidRPr="004E3771" w:rsidRDefault="0081514D" w:rsidP="0081514D">
            <w:pPr>
              <w:pStyle w:val="TAC"/>
              <w:widowControl w:val="0"/>
              <w:rPr>
                <w:ins w:id="6212" w:author="Yujian (Jason)" w:date="2019-05-25T14:42:00Z"/>
                <w:noProof/>
                <w:sz w:val="16"/>
                <w:szCs w:val="16"/>
                <w:lang w:eastAsia="zh-CN"/>
              </w:rPr>
            </w:pPr>
            <w:ins w:id="6213" w:author="Yujian (Jason)" w:date="2019-05-25T14:47:00Z">
              <w:r>
                <w:rPr>
                  <w:rFonts w:hint="eastAsia"/>
                  <w:noProof/>
                  <w:sz w:val="16"/>
                  <w:szCs w:val="16"/>
                  <w:lang w:eastAsia="zh-CN"/>
                </w:rPr>
                <w:t>1</w:t>
              </w:r>
            </w:ins>
          </w:p>
        </w:tc>
        <w:tc>
          <w:tcPr>
            <w:tcW w:w="0" w:type="auto"/>
            <w:vAlign w:val="center"/>
          </w:tcPr>
          <w:p w14:paraId="399BF6B3" w14:textId="25CFD0DF" w:rsidR="0081514D" w:rsidRDefault="0081514D" w:rsidP="0081514D">
            <w:pPr>
              <w:pStyle w:val="TAC"/>
              <w:widowControl w:val="0"/>
              <w:rPr>
                <w:ins w:id="6214" w:author="Yujian (Jason)" w:date="2019-05-25T14:42:00Z"/>
                <w:noProof/>
                <w:sz w:val="16"/>
                <w:szCs w:val="16"/>
                <w:lang w:eastAsia="zh-CN"/>
              </w:rPr>
            </w:pPr>
            <w:ins w:id="6215" w:author="Yujian (Jason)" w:date="2019-05-25T14:47:00Z">
              <w:r>
                <w:rPr>
                  <w:rFonts w:hint="eastAsia"/>
                  <w:noProof/>
                  <w:sz w:val="16"/>
                  <w:szCs w:val="16"/>
                  <w:lang w:eastAsia="zh-CN"/>
                </w:rPr>
                <w:t>14.91</w:t>
              </w:r>
            </w:ins>
          </w:p>
        </w:tc>
        <w:tc>
          <w:tcPr>
            <w:tcW w:w="0" w:type="auto"/>
            <w:vMerge w:val="restart"/>
            <w:vAlign w:val="center"/>
          </w:tcPr>
          <w:p w14:paraId="2F54083F" w14:textId="2527C85F" w:rsidR="0081514D" w:rsidRPr="004E3771" w:rsidRDefault="0081514D" w:rsidP="0081514D">
            <w:pPr>
              <w:pStyle w:val="TAC"/>
              <w:widowControl w:val="0"/>
              <w:rPr>
                <w:ins w:id="6216" w:author="Yujian (Jason)" w:date="2019-05-25T14:42:00Z"/>
                <w:noProof/>
                <w:sz w:val="16"/>
                <w:szCs w:val="16"/>
                <w:lang w:eastAsia="zh-CN"/>
              </w:rPr>
            </w:pPr>
            <w:ins w:id="6217" w:author="Yujian (Jason)" w:date="2019-05-25T14:47:00Z">
              <w:r>
                <w:rPr>
                  <w:rFonts w:hint="eastAsia"/>
                  <w:noProof/>
                  <w:sz w:val="16"/>
                  <w:szCs w:val="16"/>
                  <w:lang w:eastAsia="zh-CN"/>
                </w:rPr>
                <w:t>1</w:t>
              </w:r>
            </w:ins>
          </w:p>
        </w:tc>
        <w:tc>
          <w:tcPr>
            <w:tcW w:w="0" w:type="auto"/>
            <w:vAlign w:val="center"/>
          </w:tcPr>
          <w:p w14:paraId="45CD1CD9" w14:textId="023EA062" w:rsidR="0081514D" w:rsidRDefault="0081514D" w:rsidP="0081514D">
            <w:pPr>
              <w:pStyle w:val="TAC"/>
              <w:widowControl w:val="0"/>
              <w:rPr>
                <w:ins w:id="6218" w:author="Yujian (Jason)" w:date="2019-05-25T14:42:00Z"/>
                <w:noProof/>
                <w:sz w:val="16"/>
                <w:szCs w:val="16"/>
                <w:lang w:eastAsia="zh-CN"/>
              </w:rPr>
            </w:pPr>
            <w:ins w:id="6219" w:author="Yujian (Jason)" w:date="2019-05-25T14:47:00Z">
              <w:r>
                <w:rPr>
                  <w:rFonts w:hint="eastAsia"/>
                  <w:noProof/>
                  <w:sz w:val="16"/>
                  <w:szCs w:val="16"/>
                  <w:lang w:eastAsia="zh-CN"/>
                </w:rPr>
                <w:t>14.89</w:t>
              </w:r>
            </w:ins>
          </w:p>
        </w:tc>
      </w:tr>
      <w:tr w:rsidR="0081514D" w:rsidRPr="004E3771" w14:paraId="49D93ECC" w14:textId="77777777" w:rsidTr="00B51F27">
        <w:trPr>
          <w:trHeight w:val="453"/>
          <w:jc w:val="center"/>
          <w:ins w:id="6220" w:author="Yujian (Jason)" w:date="2019-05-25T14:42:00Z"/>
        </w:trPr>
        <w:tc>
          <w:tcPr>
            <w:tcW w:w="0" w:type="auto"/>
            <w:vMerge/>
            <w:shd w:val="clear" w:color="auto" w:fill="auto"/>
            <w:vAlign w:val="center"/>
          </w:tcPr>
          <w:p w14:paraId="609BFF7B" w14:textId="77777777" w:rsidR="0081514D" w:rsidRPr="004E3771" w:rsidRDefault="0081514D" w:rsidP="0081514D">
            <w:pPr>
              <w:pStyle w:val="TAC"/>
              <w:widowControl w:val="0"/>
              <w:rPr>
                <w:ins w:id="6221" w:author="Yujian (Jason)" w:date="2019-05-25T14:42:00Z"/>
                <w:rFonts w:eastAsia="MS Mincho"/>
                <w:noProof/>
                <w:sz w:val="16"/>
                <w:szCs w:val="16"/>
              </w:rPr>
            </w:pPr>
          </w:p>
        </w:tc>
        <w:tc>
          <w:tcPr>
            <w:tcW w:w="0" w:type="auto"/>
            <w:vMerge/>
            <w:vAlign w:val="center"/>
          </w:tcPr>
          <w:p w14:paraId="5BA4F87C" w14:textId="77777777" w:rsidR="0081514D" w:rsidRPr="004E3771" w:rsidRDefault="0081514D" w:rsidP="0081514D">
            <w:pPr>
              <w:pStyle w:val="TAC"/>
              <w:widowControl w:val="0"/>
              <w:rPr>
                <w:ins w:id="6222" w:author="Yujian (Jason)" w:date="2019-05-25T14:42:00Z"/>
                <w:rFonts w:eastAsia="MS Mincho"/>
                <w:noProof/>
                <w:sz w:val="16"/>
                <w:szCs w:val="16"/>
              </w:rPr>
            </w:pPr>
          </w:p>
        </w:tc>
        <w:tc>
          <w:tcPr>
            <w:tcW w:w="0" w:type="auto"/>
            <w:vMerge/>
            <w:vAlign w:val="center"/>
          </w:tcPr>
          <w:p w14:paraId="62DD8EFA" w14:textId="77777777" w:rsidR="0081514D" w:rsidRPr="004E3771" w:rsidRDefault="0081514D" w:rsidP="0081514D">
            <w:pPr>
              <w:pStyle w:val="TAC"/>
              <w:widowControl w:val="0"/>
              <w:rPr>
                <w:ins w:id="6223" w:author="Yujian (Jason)" w:date="2019-05-25T14:42:00Z"/>
                <w:noProof/>
                <w:sz w:val="16"/>
                <w:szCs w:val="16"/>
                <w:lang w:eastAsia="zh-CN"/>
              </w:rPr>
            </w:pPr>
          </w:p>
        </w:tc>
        <w:tc>
          <w:tcPr>
            <w:tcW w:w="0" w:type="auto"/>
            <w:vAlign w:val="center"/>
          </w:tcPr>
          <w:p w14:paraId="68C2F62B" w14:textId="1F21F266" w:rsidR="0081514D" w:rsidRPr="004E3771" w:rsidRDefault="0081514D" w:rsidP="0081514D">
            <w:pPr>
              <w:pStyle w:val="TAC"/>
              <w:widowControl w:val="0"/>
              <w:rPr>
                <w:ins w:id="6224" w:author="Yujian (Jason)" w:date="2019-05-25T14:42:00Z"/>
                <w:noProof/>
                <w:sz w:val="16"/>
                <w:szCs w:val="16"/>
                <w:lang w:eastAsia="zh-CN"/>
              </w:rPr>
            </w:pPr>
            <w:ins w:id="6225" w:author="Yujian (Jason)" w:date="2019-05-25T14:4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1A6AB84C" w14:textId="34CCF941" w:rsidR="0081514D" w:rsidRPr="004E3771" w:rsidRDefault="0081514D" w:rsidP="0081514D">
            <w:pPr>
              <w:pStyle w:val="TAC"/>
              <w:widowControl w:val="0"/>
              <w:rPr>
                <w:ins w:id="6226" w:author="Yujian (Jason)" w:date="2019-05-25T14:42:00Z"/>
                <w:noProof/>
                <w:sz w:val="16"/>
                <w:szCs w:val="16"/>
                <w:lang w:eastAsia="zh-CN"/>
              </w:rPr>
            </w:pPr>
            <w:ins w:id="6227" w:author="Yujian (Jason)" w:date="2019-05-25T14:58:00Z">
              <w:r w:rsidRPr="004E3771">
                <w:rPr>
                  <w:rFonts w:hint="eastAsia"/>
                  <w:noProof/>
                  <w:sz w:val="16"/>
                  <w:szCs w:val="16"/>
                  <w:lang w:eastAsia="zh-CN"/>
                </w:rPr>
                <w:t>0.225</w:t>
              </w:r>
            </w:ins>
          </w:p>
        </w:tc>
        <w:tc>
          <w:tcPr>
            <w:tcW w:w="0" w:type="auto"/>
            <w:vMerge/>
            <w:vAlign w:val="center"/>
          </w:tcPr>
          <w:p w14:paraId="0B2D0BF0" w14:textId="77777777" w:rsidR="0081514D" w:rsidRPr="004E3771" w:rsidRDefault="0081514D" w:rsidP="0081514D">
            <w:pPr>
              <w:pStyle w:val="TAC"/>
              <w:widowControl w:val="0"/>
              <w:rPr>
                <w:ins w:id="6228" w:author="Yujian (Jason)" w:date="2019-05-25T14:42:00Z"/>
                <w:noProof/>
                <w:sz w:val="16"/>
                <w:szCs w:val="16"/>
                <w:lang w:eastAsia="zh-CN"/>
              </w:rPr>
            </w:pPr>
          </w:p>
        </w:tc>
        <w:tc>
          <w:tcPr>
            <w:tcW w:w="0" w:type="auto"/>
            <w:vAlign w:val="center"/>
          </w:tcPr>
          <w:p w14:paraId="5A2F9EDF" w14:textId="308CD082" w:rsidR="0081514D" w:rsidRDefault="0081514D" w:rsidP="0081514D">
            <w:pPr>
              <w:pStyle w:val="TAC"/>
              <w:widowControl w:val="0"/>
              <w:rPr>
                <w:ins w:id="6229" w:author="Yujian (Jason)" w:date="2019-05-25T14:42:00Z"/>
                <w:noProof/>
                <w:sz w:val="16"/>
                <w:szCs w:val="16"/>
                <w:lang w:eastAsia="zh-CN"/>
              </w:rPr>
            </w:pPr>
            <w:ins w:id="6230" w:author="Yujian (Jason)" w:date="2019-05-25T14:47:00Z">
              <w:r>
                <w:rPr>
                  <w:rFonts w:hint="eastAsia"/>
                  <w:noProof/>
                  <w:sz w:val="16"/>
                  <w:szCs w:val="16"/>
                  <w:lang w:eastAsia="zh-CN"/>
                </w:rPr>
                <w:t>0.52</w:t>
              </w:r>
            </w:ins>
          </w:p>
        </w:tc>
        <w:tc>
          <w:tcPr>
            <w:tcW w:w="0" w:type="auto"/>
            <w:vMerge/>
            <w:vAlign w:val="center"/>
          </w:tcPr>
          <w:p w14:paraId="6FEEC30D" w14:textId="77777777" w:rsidR="0081514D" w:rsidRPr="004E3771" w:rsidRDefault="0081514D" w:rsidP="0081514D">
            <w:pPr>
              <w:pStyle w:val="TAC"/>
              <w:widowControl w:val="0"/>
              <w:rPr>
                <w:ins w:id="6231" w:author="Yujian (Jason)" w:date="2019-05-25T14:42:00Z"/>
                <w:noProof/>
                <w:sz w:val="16"/>
                <w:szCs w:val="16"/>
                <w:lang w:eastAsia="zh-CN"/>
              </w:rPr>
            </w:pPr>
          </w:p>
        </w:tc>
        <w:tc>
          <w:tcPr>
            <w:tcW w:w="0" w:type="auto"/>
            <w:vAlign w:val="center"/>
          </w:tcPr>
          <w:p w14:paraId="35BDB519" w14:textId="379B8819" w:rsidR="0081514D" w:rsidRDefault="0081514D" w:rsidP="0081514D">
            <w:pPr>
              <w:pStyle w:val="TAC"/>
              <w:widowControl w:val="0"/>
              <w:rPr>
                <w:ins w:id="6232" w:author="Yujian (Jason)" w:date="2019-05-25T14:42:00Z"/>
                <w:noProof/>
                <w:sz w:val="16"/>
                <w:szCs w:val="16"/>
                <w:lang w:eastAsia="zh-CN"/>
              </w:rPr>
            </w:pPr>
            <w:ins w:id="6233" w:author="Yujian (Jason)" w:date="2019-05-25T14:47:00Z">
              <w:r>
                <w:rPr>
                  <w:rFonts w:hint="eastAsia"/>
                  <w:noProof/>
                  <w:sz w:val="16"/>
                  <w:szCs w:val="16"/>
                  <w:lang w:eastAsia="zh-CN"/>
                </w:rPr>
                <w:t>0.52</w:t>
              </w:r>
            </w:ins>
          </w:p>
        </w:tc>
      </w:tr>
      <w:tr w:rsidR="0081514D" w:rsidRPr="004E3771" w14:paraId="5A40F53A" w14:textId="77777777" w:rsidTr="00B51F27">
        <w:trPr>
          <w:trHeight w:val="453"/>
          <w:jc w:val="center"/>
          <w:ins w:id="6234" w:author="Yujian (Jason)" w:date="2019-05-25T14:43:00Z"/>
        </w:trPr>
        <w:tc>
          <w:tcPr>
            <w:tcW w:w="0" w:type="auto"/>
            <w:vMerge w:val="restart"/>
            <w:shd w:val="clear" w:color="auto" w:fill="auto"/>
            <w:vAlign w:val="center"/>
          </w:tcPr>
          <w:p w14:paraId="20A8546A" w14:textId="1CE1982D" w:rsidR="0081514D" w:rsidRPr="004E3771" w:rsidRDefault="0081514D" w:rsidP="0081514D">
            <w:pPr>
              <w:pStyle w:val="TAC"/>
              <w:widowControl w:val="0"/>
              <w:rPr>
                <w:ins w:id="6235" w:author="Yujian (Jason)" w:date="2019-05-25T14:43:00Z"/>
                <w:rFonts w:eastAsia="MS Mincho"/>
                <w:noProof/>
                <w:sz w:val="16"/>
                <w:szCs w:val="16"/>
              </w:rPr>
            </w:pPr>
            <w:ins w:id="6236" w:author="Yujian (Jason)" w:date="2019-05-25T14:47:00Z">
              <w:r>
                <w:rPr>
                  <w:rFonts w:eastAsia="MS Mincho"/>
                  <w:noProof/>
                  <w:sz w:val="16"/>
                  <w:szCs w:val="16"/>
                  <w:lang w:val="es-ES"/>
                </w:rPr>
                <w:t>32</w:t>
              </w:r>
              <w:r w:rsidRPr="004E3771">
                <w:rPr>
                  <w:rFonts w:eastAsia="MS Mincho"/>
                  <w:noProof/>
                  <w:sz w:val="16"/>
                  <w:szCs w:val="16"/>
                  <w:lang w:val="es-ES"/>
                </w:rPr>
                <w:t>x2 MU-MIMO,  Reciprocity based;</w:t>
              </w:r>
              <w:r w:rsidRPr="004E3771">
                <w:rPr>
                  <w:rFonts w:eastAsia="MS Mincho"/>
                  <w:noProof/>
                  <w:sz w:val="16"/>
                  <w:szCs w:val="16"/>
                </w:rPr>
                <w:t xml:space="preserve"> </w:t>
              </w:r>
              <w:r w:rsidRPr="004E3771">
                <w:rPr>
                  <w:rFonts w:eastAsia="MS Mincho"/>
                  <w:noProof/>
                  <w:sz w:val="16"/>
                  <w:szCs w:val="16"/>
                  <w:lang w:val="es-ES"/>
                </w:rPr>
                <w:t>2T SRS</w:t>
              </w:r>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(12,8,2,1,1;4,4</w:t>
              </w:r>
              <w:r w:rsidRPr="004E3771">
                <w:rPr>
                  <w:noProof/>
                  <w:sz w:val="16"/>
                  <w:szCs w:val="16"/>
                  <w:lang w:val="es-ES" w:eastAsia="zh-CN"/>
                </w:rPr>
                <w:t>)</w:t>
              </w:r>
            </w:ins>
          </w:p>
        </w:tc>
        <w:tc>
          <w:tcPr>
            <w:tcW w:w="0" w:type="auto"/>
            <w:vMerge w:val="restart"/>
            <w:vAlign w:val="center"/>
          </w:tcPr>
          <w:p w14:paraId="74BB19AE" w14:textId="1597A7E1" w:rsidR="0081514D" w:rsidRPr="00E253F3" w:rsidRDefault="0081514D" w:rsidP="0081514D">
            <w:pPr>
              <w:pStyle w:val="TAC"/>
              <w:widowControl w:val="0"/>
              <w:rPr>
                <w:ins w:id="6237" w:author="Yujian (Jason)" w:date="2019-05-25T14:43:00Z"/>
                <w:rFonts w:eastAsia="MS Mincho"/>
                <w:noProof/>
                <w:sz w:val="16"/>
                <w:szCs w:val="16"/>
              </w:rPr>
            </w:pPr>
            <w:ins w:id="6238" w:author="Yujian (Jason)" w:date="2019-05-25T14:48:00Z">
              <w:r>
                <w:rPr>
                  <w:rFonts w:eastAsia="MS Mincho"/>
                  <w:noProof/>
                  <w:sz w:val="16"/>
                  <w:szCs w:val="16"/>
                </w:rPr>
                <w:t>15</w:t>
              </w:r>
            </w:ins>
          </w:p>
        </w:tc>
        <w:tc>
          <w:tcPr>
            <w:tcW w:w="0" w:type="auto"/>
            <w:vMerge w:val="restart"/>
            <w:vAlign w:val="center"/>
          </w:tcPr>
          <w:p w14:paraId="48D52ABC" w14:textId="2AC4DD97" w:rsidR="0081514D" w:rsidRPr="004E3771" w:rsidRDefault="0081514D" w:rsidP="0081514D">
            <w:pPr>
              <w:pStyle w:val="TAC"/>
              <w:widowControl w:val="0"/>
              <w:rPr>
                <w:ins w:id="6239" w:author="Yujian (Jason)" w:date="2019-05-25T14:43:00Z"/>
                <w:noProof/>
                <w:sz w:val="16"/>
                <w:szCs w:val="16"/>
                <w:lang w:eastAsia="zh-CN"/>
              </w:rPr>
            </w:pPr>
            <w:ins w:id="6240" w:author="Yujian (Jason)" w:date="2019-05-25T14:46:00Z">
              <w:r>
                <w:rPr>
                  <w:rFonts w:hint="eastAsia"/>
                  <w:noProof/>
                  <w:sz w:val="16"/>
                  <w:szCs w:val="16"/>
                  <w:lang w:eastAsia="zh-CN"/>
                </w:rPr>
                <w:t>DSUUD</w:t>
              </w:r>
            </w:ins>
          </w:p>
        </w:tc>
        <w:tc>
          <w:tcPr>
            <w:tcW w:w="0" w:type="auto"/>
            <w:vAlign w:val="center"/>
          </w:tcPr>
          <w:p w14:paraId="34D55852" w14:textId="260014DA" w:rsidR="0081514D" w:rsidRPr="004E3771" w:rsidRDefault="0081514D" w:rsidP="0081514D">
            <w:pPr>
              <w:pStyle w:val="TAC"/>
              <w:widowControl w:val="0"/>
              <w:rPr>
                <w:ins w:id="6241" w:author="Yujian (Jason)" w:date="2019-05-25T14:43:00Z"/>
                <w:noProof/>
                <w:sz w:val="16"/>
                <w:szCs w:val="16"/>
                <w:lang w:eastAsia="zh-CN"/>
              </w:rPr>
            </w:pPr>
            <w:ins w:id="6242" w:author="Yujian (Jason)" w:date="2019-05-25T14:46: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77AA1C73" w14:textId="123DFD58" w:rsidR="0081514D" w:rsidRPr="004E3771" w:rsidRDefault="0081514D" w:rsidP="0081514D">
            <w:pPr>
              <w:pStyle w:val="TAC"/>
              <w:widowControl w:val="0"/>
              <w:rPr>
                <w:ins w:id="6243" w:author="Yujian (Jason)" w:date="2019-05-25T14:43:00Z"/>
                <w:noProof/>
                <w:sz w:val="16"/>
                <w:szCs w:val="16"/>
                <w:lang w:eastAsia="zh-CN"/>
              </w:rPr>
            </w:pPr>
            <w:ins w:id="6244" w:author="Yujian (Jason)" w:date="2019-05-25T14:58:00Z">
              <w:r w:rsidRPr="004E3771">
                <w:rPr>
                  <w:rFonts w:hint="eastAsia"/>
                  <w:noProof/>
                  <w:sz w:val="16"/>
                  <w:szCs w:val="16"/>
                  <w:lang w:eastAsia="zh-CN"/>
                </w:rPr>
                <w:t>7.8</w:t>
              </w:r>
            </w:ins>
          </w:p>
        </w:tc>
        <w:tc>
          <w:tcPr>
            <w:tcW w:w="0" w:type="auto"/>
            <w:vMerge w:val="restart"/>
            <w:vAlign w:val="center"/>
          </w:tcPr>
          <w:p w14:paraId="54125FBD" w14:textId="761018AF" w:rsidR="0081514D" w:rsidRPr="004E3771" w:rsidRDefault="0081514D" w:rsidP="0081514D">
            <w:pPr>
              <w:pStyle w:val="TAC"/>
              <w:widowControl w:val="0"/>
              <w:rPr>
                <w:ins w:id="6245" w:author="Yujian (Jason)" w:date="2019-05-25T14:43:00Z"/>
                <w:noProof/>
                <w:sz w:val="16"/>
                <w:szCs w:val="16"/>
                <w:lang w:eastAsia="zh-CN"/>
              </w:rPr>
            </w:pPr>
            <w:ins w:id="6246" w:author="Yujian (Jason)" w:date="2019-05-25T14:48:00Z">
              <w:r>
                <w:rPr>
                  <w:rFonts w:hint="eastAsia"/>
                  <w:noProof/>
                  <w:sz w:val="16"/>
                  <w:szCs w:val="16"/>
                  <w:lang w:eastAsia="zh-CN"/>
                </w:rPr>
                <w:t>1</w:t>
              </w:r>
            </w:ins>
          </w:p>
        </w:tc>
        <w:tc>
          <w:tcPr>
            <w:tcW w:w="0" w:type="auto"/>
            <w:vAlign w:val="center"/>
          </w:tcPr>
          <w:p w14:paraId="5FEFA828" w14:textId="628FE962" w:rsidR="0081514D" w:rsidRDefault="0081514D" w:rsidP="0081514D">
            <w:pPr>
              <w:pStyle w:val="TAC"/>
              <w:widowControl w:val="0"/>
              <w:rPr>
                <w:ins w:id="6247" w:author="Yujian (Jason)" w:date="2019-05-25T14:43:00Z"/>
                <w:noProof/>
                <w:sz w:val="16"/>
                <w:szCs w:val="16"/>
                <w:lang w:eastAsia="zh-CN"/>
              </w:rPr>
            </w:pPr>
            <w:ins w:id="6248" w:author="Yujian (Jason)" w:date="2019-05-25T14:48:00Z">
              <w:r>
                <w:rPr>
                  <w:rFonts w:hint="eastAsia"/>
                  <w:noProof/>
                  <w:sz w:val="16"/>
                  <w:szCs w:val="16"/>
                  <w:lang w:eastAsia="zh-CN"/>
                </w:rPr>
                <w:t>10.06</w:t>
              </w:r>
            </w:ins>
          </w:p>
        </w:tc>
        <w:tc>
          <w:tcPr>
            <w:tcW w:w="0" w:type="auto"/>
            <w:vMerge w:val="restart"/>
            <w:vAlign w:val="center"/>
          </w:tcPr>
          <w:p w14:paraId="0812DFD9" w14:textId="0606D93D" w:rsidR="0081514D" w:rsidRPr="004E3771" w:rsidRDefault="0081514D" w:rsidP="0081514D">
            <w:pPr>
              <w:pStyle w:val="TAC"/>
              <w:widowControl w:val="0"/>
              <w:rPr>
                <w:ins w:id="6249" w:author="Yujian (Jason)" w:date="2019-05-25T14:43:00Z"/>
                <w:noProof/>
                <w:sz w:val="16"/>
                <w:szCs w:val="16"/>
                <w:lang w:eastAsia="zh-CN"/>
              </w:rPr>
            </w:pPr>
            <w:ins w:id="6250" w:author="Yujian (Jason)" w:date="2019-05-25T14:48:00Z">
              <w:r>
                <w:rPr>
                  <w:rFonts w:hint="eastAsia"/>
                  <w:noProof/>
                  <w:sz w:val="16"/>
                  <w:szCs w:val="16"/>
                  <w:lang w:eastAsia="zh-CN"/>
                </w:rPr>
                <w:t>1</w:t>
              </w:r>
            </w:ins>
          </w:p>
        </w:tc>
        <w:tc>
          <w:tcPr>
            <w:tcW w:w="0" w:type="auto"/>
            <w:vAlign w:val="center"/>
          </w:tcPr>
          <w:p w14:paraId="57224F16" w14:textId="4FC8BFAB" w:rsidR="0081514D" w:rsidRDefault="0081514D" w:rsidP="0081514D">
            <w:pPr>
              <w:pStyle w:val="TAC"/>
              <w:widowControl w:val="0"/>
              <w:rPr>
                <w:ins w:id="6251" w:author="Yujian (Jason)" w:date="2019-05-25T14:43:00Z"/>
                <w:noProof/>
                <w:sz w:val="16"/>
                <w:szCs w:val="16"/>
                <w:lang w:eastAsia="zh-CN"/>
              </w:rPr>
            </w:pPr>
            <w:ins w:id="6252" w:author="Yujian (Jason)" w:date="2019-05-25T14:48:00Z">
              <w:r>
                <w:rPr>
                  <w:rFonts w:hint="eastAsia"/>
                  <w:noProof/>
                  <w:sz w:val="16"/>
                  <w:szCs w:val="16"/>
                  <w:lang w:eastAsia="zh-CN"/>
                </w:rPr>
                <w:t>10.03</w:t>
              </w:r>
            </w:ins>
          </w:p>
        </w:tc>
      </w:tr>
      <w:tr w:rsidR="0081514D" w:rsidRPr="004E3771" w14:paraId="7F075F72" w14:textId="77777777" w:rsidTr="00B51F27">
        <w:trPr>
          <w:trHeight w:val="453"/>
          <w:jc w:val="center"/>
          <w:ins w:id="6253" w:author="Yujian (Jason)" w:date="2019-05-25T14:43:00Z"/>
        </w:trPr>
        <w:tc>
          <w:tcPr>
            <w:tcW w:w="0" w:type="auto"/>
            <w:vMerge/>
            <w:shd w:val="clear" w:color="auto" w:fill="auto"/>
            <w:vAlign w:val="center"/>
          </w:tcPr>
          <w:p w14:paraId="7990EE44" w14:textId="77777777" w:rsidR="0081514D" w:rsidRPr="004E3771" w:rsidRDefault="0081514D" w:rsidP="0081514D">
            <w:pPr>
              <w:pStyle w:val="TAC"/>
              <w:widowControl w:val="0"/>
              <w:rPr>
                <w:ins w:id="6254" w:author="Yujian (Jason)" w:date="2019-05-25T14:43:00Z"/>
                <w:rFonts w:eastAsia="MS Mincho"/>
                <w:noProof/>
                <w:sz w:val="16"/>
                <w:szCs w:val="16"/>
              </w:rPr>
            </w:pPr>
          </w:p>
        </w:tc>
        <w:tc>
          <w:tcPr>
            <w:tcW w:w="0" w:type="auto"/>
            <w:vMerge/>
            <w:vAlign w:val="center"/>
          </w:tcPr>
          <w:p w14:paraId="4811A029" w14:textId="77777777" w:rsidR="0081514D" w:rsidRPr="004E3771" w:rsidRDefault="0081514D" w:rsidP="0081514D">
            <w:pPr>
              <w:pStyle w:val="TAC"/>
              <w:widowControl w:val="0"/>
              <w:rPr>
                <w:ins w:id="6255" w:author="Yujian (Jason)" w:date="2019-05-25T14:43:00Z"/>
                <w:rFonts w:eastAsia="MS Mincho"/>
                <w:noProof/>
                <w:sz w:val="16"/>
                <w:szCs w:val="16"/>
              </w:rPr>
            </w:pPr>
          </w:p>
        </w:tc>
        <w:tc>
          <w:tcPr>
            <w:tcW w:w="0" w:type="auto"/>
            <w:vMerge/>
            <w:vAlign w:val="center"/>
          </w:tcPr>
          <w:p w14:paraId="673A2FAA" w14:textId="77777777" w:rsidR="0081514D" w:rsidRPr="004E3771" w:rsidRDefault="0081514D" w:rsidP="0081514D">
            <w:pPr>
              <w:pStyle w:val="TAC"/>
              <w:widowControl w:val="0"/>
              <w:rPr>
                <w:ins w:id="6256" w:author="Yujian (Jason)" w:date="2019-05-25T14:43:00Z"/>
                <w:noProof/>
                <w:sz w:val="16"/>
                <w:szCs w:val="16"/>
                <w:lang w:eastAsia="zh-CN"/>
              </w:rPr>
            </w:pPr>
          </w:p>
        </w:tc>
        <w:tc>
          <w:tcPr>
            <w:tcW w:w="0" w:type="auto"/>
            <w:vAlign w:val="center"/>
          </w:tcPr>
          <w:p w14:paraId="3E4386BE" w14:textId="09521C2D" w:rsidR="0081514D" w:rsidRPr="004E3771" w:rsidRDefault="0081514D" w:rsidP="0081514D">
            <w:pPr>
              <w:pStyle w:val="TAC"/>
              <w:widowControl w:val="0"/>
              <w:rPr>
                <w:ins w:id="6257" w:author="Yujian (Jason)" w:date="2019-05-25T14:43:00Z"/>
                <w:noProof/>
                <w:sz w:val="16"/>
                <w:szCs w:val="16"/>
                <w:lang w:eastAsia="zh-CN"/>
              </w:rPr>
            </w:pPr>
            <w:ins w:id="6258" w:author="Yujian (Jason)" w:date="2019-05-25T14:4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3F94F5C6" w14:textId="05365D0C" w:rsidR="0081514D" w:rsidRPr="004E3771" w:rsidRDefault="0081514D" w:rsidP="0081514D">
            <w:pPr>
              <w:pStyle w:val="TAC"/>
              <w:widowControl w:val="0"/>
              <w:rPr>
                <w:ins w:id="6259" w:author="Yujian (Jason)" w:date="2019-05-25T14:43:00Z"/>
                <w:noProof/>
                <w:sz w:val="16"/>
                <w:szCs w:val="16"/>
                <w:lang w:eastAsia="zh-CN"/>
              </w:rPr>
            </w:pPr>
            <w:ins w:id="6260" w:author="Yujian (Jason)" w:date="2019-05-25T14:58:00Z">
              <w:r w:rsidRPr="004E3771">
                <w:rPr>
                  <w:rFonts w:hint="eastAsia"/>
                  <w:noProof/>
                  <w:sz w:val="16"/>
                  <w:szCs w:val="16"/>
                  <w:lang w:eastAsia="zh-CN"/>
                </w:rPr>
                <w:t>0.225</w:t>
              </w:r>
            </w:ins>
          </w:p>
        </w:tc>
        <w:tc>
          <w:tcPr>
            <w:tcW w:w="0" w:type="auto"/>
            <w:vMerge/>
            <w:vAlign w:val="center"/>
          </w:tcPr>
          <w:p w14:paraId="50A58319" w14:textId="77777777" w:rsidR="0081514D" w:rsidRPr="004E3771" w:rsidRDefault="0081514D" w:rsidP="0081514D">
            <w:pPr>
              <w:pStyle w:val="TAC"/>
              <w:widowControl w:val="0"/>
              <w:rPr>
                <w:ins w:id="6261" w:author="Yujian (Jason)" w:date="2019-05-25T14:43:00Z"/>
                <w:noProof/>
                <w:sz w:val="16"/>
                <w:szCs w:val="16"/>
                <w:lang w:eastAsia="zh-CN"/>
              </w:rPr>
            </w:pPr>
          </w:p>
        </w:tc>
        <w:tc>
          <w:tcPr>
            <w:tcW w:w="0" w:type="auto"/>
            <w:vAlign w:val="center"/>
          </w:tcPr>
          <w:p w14:paraId="78A32B92" w14:textId="45F93F86" w:rsidR="0081514D" w:rsidRDefault="0081514D" w:rsidP="0081514D">
            <w:pPr>
              <w:pStyle w:val="TAC"/>
              <w:widowControl w:val="0"/>
              <w:rPr>
                <w:ins w:id="6262" w:author="Yujian (Jason)" w:date="2019-05-25T14:43:00Z"/>
                <w:noProof/>
                <w:sz w:val="16"/>
                <w:szCs w:val="16"/>
                <w:lang w:eastAsia="zh-CN"/>
              </w:rPr>
            </w:pPr>
            <w:ins w:id="6263" w:author="Yujian (Jason)" w:date="2019-05-25T14:48:00Z">
              <w:r>
                <w:rPr>
                  <w:rFonts w:hint="eastAsia"/>
                  <w:noProof/>
                  <w:sz w:val="16"/>
                  <w:szCs w:val="16"/>
                  <w:lang w:eastAsia="zh-CN"/>
                </w:rPr>
                <w:t>0.33</w:t>
              </w:r>
            </w:ins>
          </w:p>
        </w:tc>
        <w:tc>
          <w:tcPr>
            <w:tcW w:w="0" w:type="auto"/>
            <w:vMerge/>
            <w:vAlign w:val="center"/>
          </w:tcPr>
          <w:p w14:paraId="26CB89E9" w14:textId="77777777" w:rsidR="0081514D" w:rsidRPr="004E3771" w:rsidRDefault="0081514D" w:rsidP="0081514D">
            <w:pPr>
              <w:pStyle w:val="TAC"/>
              <w:widowControl w:val="0"/>
              <w:rPr>
                <w:ins w:id="6264" w:author="Yujian (Jason)" w:date="2019-05-25T14:43:00Z"/>
                <w:noProof/>
                <w:sz w:val="16"/>
                <w:szCs w:val="16"/>
                <w:lang w:eastAsia="zh-CN"/>
              </w:rPr>
            </w:pPr>
          </w:p>
        </w:tc>
        <w:tc>
          <w:tcPr>
            <w:tcW w:w="0" w:type="auto"/>
            <w:vAlign w:val="center"/>
          </w:tcPr>
          <w:p w14:paraId="69766B83" w14:textId="636DDA09" w:rsidR="0081514D" w:rsidRDefault="0081514D" w:rsidP="0081514D">
            <w:pPr>
              <w:pStyle w:val="TAC"/>
              <w:widowControl w:val="0"/>
              <w:rPr>
                <w:ins w:id="6265" w:author="Yujian (Jason)" w:date="2019-05-25T14:43:00Z"/>
                <w:noProof/>
                <w:sz w:val="16"/>
                <w:szCs w:val="16"/>
                <w:lang w:eastAsia="zh-CN"/>
              </w:rPr>
            </w:pPr>
            <w:ins w:id="6266" w:author="Yujian (Jason)" w:date="2019-05-25T14:48:00Z">
              <w:r>
                <w:rPr>
                  <w:rFonts w:hint="eastAsia"/>
                  <w:noProof/>
                  <w:sz w:val="16"/>
                  <w:szCs w:val="16"/>
                  <w:lang w:eastAsia="zh-CN"/>
                </w:rPr>
                <w:t>0.34</w:t>
              </w:r>
            </w:ins>
          </w:p>
        </w:tc>
      </w:tr>
    </w:tbl>
    <w:p w14:paraId="7682CC12" w14:textId="77777777" w:rsidR="00B51F27" w:rsidRDefault="00B51F27" w:rsidP="0031206D">
      <w:pPr>
        <w:rPr>
          <w:ins w:id="6267" w:author="Yujian (Jason)" w:date="2019-05-25T14:40:00Z"/>
          <w:lang w:val="en-US" w:eastAsia="zh-CN"/>
        </w:rPr>
      </w:pPr>
    </w:p>
    <w:p w14:paraId="4B5C44BE" w14:textId="59ACA5EB" w:rsidR="0031206D" w:rsidRPr="004E3771" w:rsidRDefault="0031206D" w:rsidP="0031206D">
      <w:pPr>
        <w:rPr>
          <w:ins w:id="6268" w:author="Yujian (Jason)" w:date="2019-05-25T13:06:00Z"/>
          <w:lang w:val="en-US" w:eastAsia="zh-CN"/>
        </w:rPr>
      </w:pPr>
      <w:ins w:id="6269" w:author="Yujian (Jason)" w:date="2019-05-25T13:06:00Z">
        <w:r w:rsidRPr="004E3771">
          <w:rPr>
            <w:lang w:val="en-US" w:eastAsia="zh-CN"/>
          </w:rPr>
          <w:t>The evaluation results of UL spectral efficiency for LTE FDD and TDD for evaluation configuration A are provided in Table 5.</w:t>
        </w:r>
        <w:r w:rsidRPr="004E3771">
          <w:rPr>
            <w:rFonts w:hint="eastAsia"/>
            <w:lang w:val="en-US" w:eastAsia="zh-CN"/>
          </w:rPr>
          <w:t>4</w:t>
        </w:r>
        <w:r>
          <w:rPr>
            <w:lang w:val="en-US" w:eastAsia="zh-CN"/>
          </w:rPr>
          <w:t>.2.</w:t>
        </w:r>
      </w:ins>
      <w:ins w:id="6270" w:author="Yujian (Jason)" w:date="2019-05-25T13:07:00Z">
        <w:r>
          <w:rPr>
            <w:lang w:val="en-US" w:eastAsia="zh-CN"/>
          </w:rPr>
          <w:t>2</w:t>
        </w:r>
      </w:ins>
      <w:ins w:id="6271" w:author="Yujian (Jason)" w:date="2019-05-25T13:06:00Z">
        <w:r w:rsidRPr="004E3771">
          <w:rPr>
            <w:lang w:val="en-US" w:eastAsia="zh-CN"/>
          </w:rPr>
          <w:t xml:space="preserve">.1-2. </w:t>
        </w:r>
      </w:ins>
    </w:p>
    <w:p w14:paraId="2DC608E3" w14:textId="77777777" w:rsidR="0031206D" w:rsidRPr="004E3771" w:rsidRDefault="0031206D" w:rsidP="0031206D">
      <w:pPr>
        <w:rPr>
          <w:ins w:id="6272" w:author="Yujian (Jason)" w:date="2019-05-25T13:06:00Z"/>
          <w:lang w:val="en-US" w:eastAsia="zh-CN"/>
        </w:rPr>
      </w:pPr>
      <w:ins w:id="6273" w:author="Yujian (Jason)" w:date="2019-05-25T13:06:00Z">
        <w:r w:rsidRPr="004E3771">
          <w:rPr>
            <w:lang w:val="en-US" w:eastAsia="zh-CN"/>
          </w:rPr>
          <w:t>It is observed that both LTE FDD and TDD fulfill the UL spectral efficiency requirement for these configurations in evaluation configuration A.</w:t>
        </w:r>
      </w:ins>
    </w:p>
    <w:p w14:paraId="214FBA78" w14:textId="1D9DD37E" w:rsidR="0031206D" w:rsidRPr="004E3771" w:rsidRDefault="0031206D" w:rsidP="0031206D">
      <w:pPr>
        <w:pStyle w:val="TH"/>
        <w:rPr>
          <w:ins w:id="6274" w:author="Yujian (Jason)" w:date="2019-05-25T13:06:00Z"/>
          <w:lang w:eastAsia="zh-CN"/>
        </w:rPr>
      </w:pPr>
      <w:ins w:id="6275" w:author="Yujian (Jason)" w:date="2019-05-25T13:06:00Z">
        <w:r w:rsidRPr="004E3771">
          <w:t xml:space="preserve">Table </w:t>
        </w:r>
        <w:r w:rsidRPr="004E3771">
          <w:rPr>
            <w:lang w:eastAsia="zh-CN"/>
          </w:rPr>
          <w:t>5</w:t>
        </w:r>
        <w:r w:rsidRPr="004E3771">
          <w:t>.</w:t>
        </w:r>
        <w:r w:rsidRPr="004E3771">
          <w:rPr>
            <w:rFonts w:hint="eastAsia"/>
            <w:lang w:eastAsia="zh-CN"/>
          </w:rPr>
          <w:t>4</w:t>
        </w:r>
        <w:r w:rsidRPr="004E3771">
          <w:t>.</w:t>
        </w:r>
        <w:r>
          <w:t>2.2.1-2</w:t>
        </w:r>
        <w:r w:rsidRPr="004E3771">
          <w:t xml:space="preserve"> </w:t>
        </w:r>
        <w:r w:rsidRPr="004E3771">
          <w:rPr>
            <w:lang w:eastAsia="zh-CN"/>
          </w:rPr>
          <w:t xml:space="preserve">UL spectral efficiency for LTE in </w:t>
        </w:r>
        <w:r>
          <w:rPr>
            <w:lang w:eastAsia="zh-CN"/>
          </w:rPr>
          <w:t>Dense Urban</w:t>
        </w:r>
        <w:r w:rsidRPr="004E3771">
          <w:rPr>
            <w:lang w:eastAsia="zh-CN"/>
          </w:rPr>
          <w:t xml:space="preserve"> – eMBB </w:t>
        </w:r>
        <w:r w:rsidRPr="004E3771">
          <w:rPr>
            <w:lang w:eastAsia="zh-CN"/>
          </w:rPr>
          <w:br/>
          <w:t>(Evaluation configuration A, CF=</w:t>
        </w:r>
        <w:r>
          <w:rPr>
            <w:lang w:eastAsia="zh-CN"/>
          </w:rPr>
          <w:t>4 G</w:t>
        </w:r>
        <w:r w:rsidRPr="004E3771">
          <w:rPr>
            <w:lang w:eastAsia="zh-CN"/>
          </w:rPr>
          <w:t>Hz)</w:t>
        </w:r>
      </w:ins>
    </w:p>
    <w:p w14:paraId="0AB14472" w14:textId="77777777" w:rsidR="0031206D" w:rsidRPr="004E3771" w:rsidRDefault="0031206D" w:rsidP="0031206D">
      <w:pPr>
        <w:pStyle w:val="TH"/>
        <w:rPr>
          <w:ins w:id="6276" w:author="Yujian (Jason)" w:date="2019-05-25T13:06:00Z"/>
          <w:lang w:val="en-US" w:eastAsia="zh-CN"/>
        </w:rPr>
      </w:pPr>
      <w:ins w:id="6277" w:author="Yujian (Jason)" w:date="2019-05-25T13:06:00Z">
        <w:r w:rsidRPr="004E3771">
          <w:rPr>
            <w:rFonts w:hint="eastAsia"/>
            <w:lang w:eastAsia="zh-CN"/>
          </w:rPr>
          <w:t xml:space="preserve"> (a) </w:t>
        </w:r>
        <w:r w:rsidRPr="004E3771">
          <w:rPr>
            <w:lang w:eastAsia="zh-CN"/>
          </w:rPr>
          <w:t>LTE FDD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07"/>
        <w:gridCol w:w="1114"/>
        <w:gridCol w:w="1424"/>
        <w:gridCol w:w="528"/>
        <w:gridCol w:w="1042"/>
        <w:gridCol w:w="1083"/>
        <w:gridCol w:w="1042"/>
        <w:gridCol w:w="1083"/>
      </w:tblGrid>
      <w:tr w:rsidR="0031206D" w:rsidRPr="004E3771" w14:paraId="0A507793" w14:textId="77777777" w:rsidTr="00B51F27">
        <w:trPr>
          <w:trHeight w:val="226"/>
          <w:jc w:val="center"/>
          <w:ins w:id="6278" w:author="Yujian (Jason)" w:date="2019-05-25T13:06:00Z"/>
        </w:trPr>
        <w:tc>
          <w:tcPr>
            <w:tcW w:w="0" w:type="auto"/>
            <w:vMerge w:val="restart"/>
            <w:shd w:val="clear" w:color="auto" w:fill="auto"/>
            <w:vAlign w:val="center"/>
          </w:tcPr>
          <w:p w14:paraId="4D9B7B64" w14:textId="77777777" w:rsidR="0031206D" w:rsidRPr="004E3771" w:rsidRDefault="0031206D" w:rsidP="00B51F27">
            <w:pPr>
              <w:pStyle w:val="TAC"/>
              <w:widowControl w:val="0"/>
              <w:rPr>
                <w:ins w:id="6279" w:author="Yujian (Jason)" w:date="2019-05-25T13:06:00Z"/>
                <w:rFonts w:eastAsia="MS Mincho"/>
                <w:b/>
                <w:noProof/>
                <w:sz w:val="16"/>
                <w:szCs w:val="16"/>
              </w:rPr>
            </w:pPr>
            <w:ins w:id="6280" w:author="Yujian (Jason)" w:date="2019-05-25T13:06:00Z">
              <w:r w:rsidRPr="004E3771">
                <w:rPr>
                  <w:rFonts w:eastAsia="MS Mincho" w:hint="eastAsia"/>
                  <w:b/>
                  <w:noProof/>
                  <w:sz w:val="16"/>
                  <w:szCs w:val="16"/>
                </w:rPr>
                <w:t>Scheme and antenna configuration</w:t>
              </w:r>
            </w:ins>
          </w:p>
        </w:tc>
        <w:tc>
          <w:tcPr>
            <w:tcW w:w="0" w:type="auto"/>
            <w:vMerge w:val="restart"/>
            <w:vAlign w:val="center"/>
          </w:tcPr>
          <w:p w14:paraId="60D98B16" w14:textId="77777777" w:rsidR="0031206D" w:rsidRPr="004E3771" w:rsidRDefault="0031206D" w:rsidP="00B51F27">
            <w:pPr>
              <w:pStyle w:val="TAH"/>
              <w:widowControl w:val="0"/>
              <w:rPr>
                <w:ins w:id="6281" w:author="Yujian (Jason)" w:date="2019-05-25T13:06:00Z"/>
                <w:noProof/>
                <w:sz w:val="16"/>
                <w:szCs w:val="16"/>
                <w:lang w:eastAsia="zh-CN"/>
              </w:rPr>
            </w:pPr>
            <w:ins w:id="6282" w:author="Yujian (Jason)" w:date="2019-05-25T13:06:00Z">
              <w:r w:rsidRPr="004E3771">
                <w:rPr>
                  <w:rFonts w:hint="eastAsia"/>
                  <w:noProof/>
                  <w:sz w:val="16"/>
                  <w:szCs w:val="16"/>
                  <w:lang w:eastAsia="zh-CN"/>
                </w:rPr>
                <w:t>S</w:t>
              </w:r>
              <w:r w:rsidRPr="004E3771">
                <w:rPr>
                  <w:noProof/>
                  <w:sz w:val="16"/>
                  <w:szCs w:val="16"/>
                  <w:lang w:eastAsia="zh-CN"/>
                </w:rPr>
                <w:t>ub-carrier spacing (kHz)</w:t>
              </w:r>
            </w:ins>
          </w:p>
        </w:tc>
        <w:tc>
          <w:tcPr>
            <w:tcW w:w="0" w:type="auto"/>
            <w:gridSpan w:val="2"/>
            <w:vMerge w:val="restart"/>
            <w:vAlign w:val="center"/>
          </w:tcPr>
          <w:p w14:paraId="14B9AA14" w14:textId="77777777" w:rsidR="0031206D" w:rsidRPr="004E3771" w:rsidRDefault="0031206D" w:rsidP="00B51F27">
            <w:pPr>
              <w:pStyle w:val="TAH"/>
              <w:widowControl w:val="0"/>
              <w:rPr>
                <w:ins w:id="6283" w:author="Yujian (Jason)" w:date="2019-05-25T13:06:00Z"/>
                <w:rFonts w:eastAsia="MS Mincho"/>
                <w:noProof/>
                <w:sz w:val="16"/>
                <w:szCs w:val="16"/>
              </w:rPr>
            </w:pPr>
            <w:ins w:id="6284" w:author="Yujian (Jason)" w:date="2019-05-25T13:06:00Z">
              <w:r w:rsidRPr="004E3771">
                <w:rPr>
                  <w:rFonts w:eastAsia="MS Mincho" w:hint="eastAsia"/>
                  <w:noProof/>
                  <w:sz w:val="16"/>
                  <w:szCs w:val="16"/>
                </w:rPr>
                <w:t>ITU</w:t>
              </w:r>
            </w:ins>
          </w:p>
          <w:p w14:paraId="31BE8800" w14:textId="77777777" w:rsidR="0031206D" w:rsidRPr="004E3771" w:rsidRDefault="0031206D" w:rsidP="00B51F27">
            <w:pPr>
              <w:pStyle w:val="TAH"/>
              <w:widowControl w:val="0"/>
              <w:rPr>
                <w:ins w:id="6285" w:author="Yujian (Jason)" w:date="2019-05-25T13:06:00Z"/>
                <w:rFonts w:eastAsia="MS Mincho"/>
                <w:noProof/>
                <w:sz w:val="16"/>
                <w:szCs w:val="16"/>
              </w:rPr>
            </w:pPr>
            <w:ins w:id="6286" w:author="Yujian (Jason)" w:date="2019-05-25T13:06:00Z">
              <w:r w:rsidRPr="004E3771">
                <w:rPr>
                  <w:rFonts w:eastAsia="MS Mincho" w:hint="eastAsia"/>
                  <w:noProof/>
                  <w:sz w:val="16"/>
                  <w:szCs w:val="16"/>
                </w:rPr>
                <w:t>Requirement</w:t>
              </w:r>
            </w:ins>
          </w:p>
        </w:tc>
        <w:tc>
          <w:tcPr>
            <w:tcW w:w="0" w:type="auto"/>
            <w:gridSpan w:val="2"/>
            <w:vAlign w:val="center"/>
          </w:tcPr>
          <w:p w14:paraId="75742D75" w14:textId="77777777" w:rsidR="0031206D" w:rsidRPr="004E3771" w:rsidRDefault="0031206D" w:rsidP="00B51F27">
            <w:pPr>
              <w:pStyle w:val="TAH"/>
              <w:widowControl w:val="0"/>
              <w:rPr>
                <w:ins w:id="6287" w:author="Yujian (Jason)" w:date="2019-05-25T13:06:00Z"/>
                <w:noProof/>
                <w:sz w:val="16"/>
                <w:szCs w:val="16"/>
                <w:lang w:eastAsia="zh-CN"/>
              </w:rPr>
            </w:pPr>
            <w:ins w:id="6288" w:author="Yujian (Jason)" w:date="2019-05-25T13:06:00Z">
              <w:r w:rsidRPr="004E3771">
                <w:rPr>
                  <w:rFonts w:hint="eastAsia"/>
                  <w:noProof/>
                  <w:sz w:val="16"/>
                  <w:szCs w:val="16"/>
                  <w:lang w:eastAsia="zh-CN"/>
                </w:rPr>
                <w:t>Channel model A</w:t>
              </w:r>
            </w:ins>
          </w:p>
        </w:tc>
        <w:tc>
          <w:tcPr>
            <w:tcW w:w="0" w:type="auto"/>
            <w:gridSpan w:val="2"/>
            <w:vAlign w:val="center"/>
          </w:tcPr>
          <w:p w14:paraId="0500C9F5" w14:textId="77777777" w:rsidR="0031206D" w:rsidRPr="004E3771" w:rsidRDefault="0031206D" w:rsidP="00B51F27">
            <w:pPr>
              <w:pStyle w:val="TAH"/>
              <w:widowControl w:val="0"/>
              <w:rPr>
                <w:ins w:id="6289" w:author="Yujian (Jason)" w:date="2019-05-25T13:06:00Z"/>
                <w:noProof/>
                <w:sz w:val="16"/>
                <w:szCs w:val="16"/>
                <w:lang w:eastAsia="zh-CN"/>
              </w:rPr>
            </w:pPr>
            <w:ins w:id="6290" w:author="Yujian (Jason)" w:date="2019-05-25T13:06:00Z">
              <w:r w:rsidRPr="004E3771">
                <w:rPr>
                  <w:rFonts w:hint="eastAsia"/>
                  <w:noProof/>
                  <w:sz w:val="16"/>
                  <w:szCs w:val="16"/>
                  <w:lang w:eastAsia="zh-CN"/>
                </w:rPr>
                <w:t>Channel model B</w:t>
              </w:r>
            </w:ins>
          </w:p>
        </w:tc>
      </w:tr>
      <w:tr w:rsidR="00AE3DA4" w:rsidRPr="004E3771" w:rsidDel="00194D07" w14:paraId="39F0EB26" w14:textId="77777777" w:rsidTr="00B51F27">
        <w:trPr>
          <w:trHeight w:val="250"/>
          <w:jc w:val="center"/>
          <w:ins w:id="6291" w:author="Yujian (Jason)" w:date="2019-05-25T13:06:00Z"/>
        </w:trPr>
        <w:tc>
          <w:tcPr>
            <w:tcW w:w="0" w:type="auto"/>
            <w:vMerge/>
            <w:shd w:val="clear" w:color="auto" w:fill="auto"/>
            <w:vAlign w:val="center"/>
          </w:tcPr>
          <w:p w14:paraId="4C080563" w14:textId="77777777" w:rsidR="0031206D" w:rsidRPr="004E3771" w:rsidRDefault="0031206D" w:rsidP="00B51F27">
            <w:pPr>
              <w:pStyle w:val="TAH"/>
              <w:widowControl w:val="0"/>
              <w:rPr>
                <w:ins w:id="6292" w:author="Yujian (Jason)" w:date="2019-05-25T13:06:00Z"/>
                <w:rFonts w:eastAsia="MS Mincho"/>
                <w:b w:val="0"/>
                <w:noProof/>
                <w:sz w:val="16"/>
                <w:szCs w:val="16"/>
              </w:rPr>
            </w:pPr>
          </w:p>
        </w:tc>
        <w:tc>
          <w:tcPr>
            <w:tcW w:w="0" w:type="auto"/>
            <w:vMerge/>
            <w:vAlign w:val="center"/>
          </w:tcPr>
          <w:p w14:paraId="6AC38FA3" w14:textId="77777777" w:rsidR="0031206D" w:rsidRPr="004E3771" w:rsidDel="00194D07" w:rsidRDefault="0031206D" w:rsidP="00B51F27">
            <w:pPr>
              <w:pStyle w:val="TAH"/>
              <w:widowControl w:val="0"/>
              <w:rPr>
                <w:ins w:id="6293" w:author="Yujian (Jason)" w:date="2019-05-25T13:06:00Z"/>
                <w:b w:val="0"/>
                <w:noProof/>
                <w:sz w:val="16"/>
                <w:szCs w:val="16"/>
              </w:rPr>
            </w:pPr>
          </w:p>
        </w:tc>
        <w:tc>
          <w:tcPr>
            <w:tcW w:w="0" w:type="auto"/>
            <w:gridSpan w:val="2"/>
            <w:vMerge/>
            <w:vAlign w:val="center"/>
          </w:tcPr>
          <w:p w14:paraId="6B6A56E6" w14:textId="77777777" w:rsidR="0031206D" w:rsidRPr="004E3771" w:rsidDel="00194D07" w:rsidRDefault="0031206D" w:rsidP="00B51F27">
            <w:pPr>
              <w:pStyle w:val="TAH"/>
              <w:widowControl w:val="0"/>
              <w:rPr>
                <w:ins w:id="6294" w:author="Yujian (Jason)" w:date="2019-05-25T13:06:00Z"/>
                <w:b w:val="0"/>
                <w:noProof/>
                <w:sz w:val="16"/>
                <w:szCs w:val="16"/>
              </w:rPr>
            </w:pPr>
          </w:p>
        </w:tc>
        <w:tc>
          <w:tcPr>
            <w:tcW w:w="0" w:type="auto"/>
            <w:vAlign w:val="center"/>
          </w:tcPr>
          <w:p w14:paraId="6994AAF7" w14:textId="77777777" w:rsidR="0031206D" w:rsidRPr="004E3771" w:rsidRDefault="0031206D" w:rsidP="00B51F27">
            <w:pPr>
              <w:pStyle w:val="TAH"/>
              <w:widowControl w:val="0"/>
              <w:rPr>
                <w:ins w:id="6295" w:author="Yujian (Jason)" w:date="2019-05-25T13:06:00Z"/>
                <w:noProof/>
                <w:sz w:val="16"/>
                <w:szCs w:val="16"/>
                <w:lang w:eastAsia="zh-CN"/>
              </w:rPr>
            </w:pPr>
            <w:ins w:id="6296" w:author="Yujian (Jason)" w:date="2019-05-25T13:06:00Z">
              <w:r w:rsidRPr="004E3771">
                <w:rPr>
                  <w:rFonts w:eastAsia="MS Mincho" w:hint="eastAsia"/>
                  <w:noProof/>
                  <w:sz w:val="16"/>
                  <w:szCs w:val="16"/>
                </w:rPr>
                <w:t>Number of samples</w:t>
              </w:r>
            </w:ins>
          </w:p>
        </w:tc>
        <w:tc>
          <w:tcPr>
            <w:tcW w:w="0" w:type="auto"/>
            <w:vAlign w:val="center"/>
          </w:tcPr>
          <w:p w14:paraId="076FB7DA" w14:textId="77777777" w:rsidR="0031206D" w:rsidRPr="004E3771" w:rsidDel="00194D07" w:rsidRDefault="0031206D" w:rsidP="00B51F27">
            <w:pPr>
              <w:pStyle w:val="TAH"/>
              <w:widowControl w:val="0"/>
              <w:rPr>
                <w:ins w:id="6297" w:author="Yujian (Jason)" w:date="2019-05-25T13:06:00Z"/>
                <w:b w:val="0"/>
                <w:noProof/>
                <w:sz w:val="16"/>
                <w:szCs w:val="16"/>
              </w:rPr>
            </w:pPr>
            <w:ins w:id="6298" w:author="Yujian (Jason)" w:date="2019-05-25T13:06:00Z">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ins>
          </w:p>
        </w:tc>
        <w:tc>
          <w:tcPr>
            <w:tcW w:w="0" w:type="auto"/>
            <w:vAlign w:val="center"/>
          </w:tcPr>
          <w:p w14:paraId="63ECCBCF" w14:textId="77777777" w:rsidR="0031206D" w:rsidRPr="004E3771" w:rsidRDefault="0031206D" w:rsidP="00B51F27">
            <w:pPr>
              <w:pStyle w:val="TAH"/>
              <w:widowControl w:val="0"/>
              <w:rPr>
                <w:ins w:id="6299" w:author="Yujian (Jason)" w:date="2019-05-25T13:06:00Z"/>
                <w:noProof/>
                <w:sz w:val="16"/>
                <w:szCs w:val="16"/>
                <w:lang w:eastAsia="zh-CN"/>
              </w:rPr>
            </w:pPr>
            <w:ins w:id="6300" w:author="Yujian (Jason)" w:date="2019-05-25T13:06:00Z">
              <w:r w:rsidRPr="004E3771">
                <w:rPr>
                  <w:rFonts w:eastAsia="MS Mincho" w:hint="eastAsia"/>
                  <w:noProof/>
                  <w:sz w:val="16"/>
                  <w:szCs w:val="16"/>
                </w:rPr>
                <w:t>Number of samples</w:t>
              </w:r>
            </w:ins>
          </w:p>
        </w:tc>
        <w:tc>
          <w:tcPr>
            <w:tcW w:w="0" w:type="auto"/>
            <w:vAlign w:val="center"/>
          </w:tcPr>
          <w:p w14:paraId="0E53A516" w14:textId="77777777" w:rsidR="0031206D" w:rsidRPr="004E3771" w:rsidDel="00194D07" w:rsidRDefault="0031206D" w:rsidP="00B51F27">
            <w:pPr>
              <w:pStyle w:val="TAH"/>
              <w:widowControl w:val="0"/>
              <w:rPr>
                <w:ins w:id="6301" w:author="Yujian (Jason)" w:date="2019-05-25T13:06:00Z"/>
                <w:b w:val="0"/>
                <w:noProof/>
                <w:sz w:val="16"/>
                <w:szCs w:val="16"/>
              </w:rPr>
            </w:pPr>
            <w:ins w:id="6302" w:author="Yujian (Jason)" w:date="2019-05-25T13:06:00Z">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ins>
          </w:p>
        </w:tc>
      </w:tr>
      <w:tr w:rsidR="0081514D" w:rsidRPr="004E3771" w14:paraId="7CBD6084" w14:textId="77777777" w:rsidTr="00B51F27">
        <w:trPr>
          <w:trHeight w:val="368"/>
          <w:jc w:val="center"/>
          <w:ins w:id="6303" w:author="Yujian (Jason)" w:date="2019-05-25T13:06:00Z"/>
        </w:trPr>
        <w:tc>
          <w:tcPr>
            <w:tcW w:w="0" w:type="auto"/>
            <w:vMerge w:val="restart"/>
            <w:shd w:val="clear" w:color="auto" w:fill="auto"/>
            <w:vAlign w:val="center"/>
          </w:tcPr>
          <w:p w14:paraId="6A79E672" w14:textId="37A4DE5C" w:rsidR="0081514D" w:rsidRPr="004E3771" w:rsidRDefault="0081514D" w:rsidP="0081514D">
            <w:pPr>
              <w:pStyle w:val="TAC"/>
              <w:widowControl w:val="0"/>
              <w:rPr>
                <w:ins w:id="6304" w:author="Yujian (Jason)" w:date="2019-05-25T13:06:00Z"/>
                <w:noProof/>
                <w:sz w:val="16"/>
                <w:szCs w:val="16"/>
                <w:lang w:val="es-ES" w:eastAsia="zh-CN"/>
              </w:rPr>
            </w:pPr>
            <w:ins w:id="6305" w:author="Yujian (Jason)" w:date="2019-05-25T13:06:00Z">
              <w:r>
                <w:rPr>
                  <w:noProof/>
                  <w:sz w:val="16"/>
                  <w:szCs w:val="16"/>
                  <w:lang w:val="es-ES" w:eastAsia="zh-CN"/>
                </w:rPr>
                <w:t>4x32</w:t>
              </w:r>
              <w:r w:rsidRPr="004E3771">
                <w:rPr>
                  <w:noProof/>
                  <w:sz w:val="16"/>
                  <w:szCs w:val="16"/>
                  <w:lang w:val="es-ES" w:eastAsia="zh-CN"/>
                </w:rPr>
                <w:t xml:space="preserve"> SU-MIMO, Codebook based, DFT-S-OFDM;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(16,8,2,1,1;2,8</w:t>
              </w:r>
              <w:r w:rsidRPr="004E3771">
                <w:rPr>
                  <w:noProof/>
                  <w:sz w:val="16"/>
                  <w:szCs w:val="16"/>
                  <w:lang w:val="es-ES" w:eastAsia="zh-CN"/>
                </w:rPr>
                <w:t>)</w:t>
              </w:r>
            </w:ins>
          </w:p>
        </w:tc>
        <w:tc>
          <w:tcPr>
            <w:tcW w:w="0" w:type="auto"/>
            <w:vMerge w:val="restart"/>
            <w:vAlign w:val="center"/>
          </w:tcPr>
          <w:p w14:paraId="618A94DB" w14:textId="77777777" w:rsidR="0081514D" w:rsidRPr="004E3771" w:rsidRDefault="0081514D" w:rsidP="0081514D">
            <w:pPr>
              <w:pStyle w:val="TAC"/>
              <w:widowControl w:val="0"/>
              <w:rPr>
                <w:ins w:id="6306" w:author="Yujian (Jason)" w:date="2019-05-25T13:06:00Z"/>
                <w:noProof/>
                <w:sz w:val="16"/>
                <w:szCs w:val="16"/>
                <w:lang w:eastAsia="zh-CN"/>
              </w:rPr>
            </w:pPr>
            <w:ins w:id="6307" w:author="Yujian (Jason)" w:date="2019-05-25T13:06:00Z">
              <w:r w:rsidRPr="004E3771">
                <w:rPr>
                  <w:rFonts w:hint="eastAsia"/>
                  <w:noProof/>
                  <w:sz w:val="16"/>
                  <w:szCs w:val="16"/>
                  <w:lang w:eastAsia="zh-CN"/>
                </w:rPr>
                <w:t>15</w:t>
              </w:r>
            </w:ins>
          </w:p>
        </w:tc>
        <w:tc>
          <w:tcPr>
            <w:tcW w:w="0" w:type="auto"/>
            <w:vAlign w:val="center"/>
          </w:tcPr>
          <w:p w14:paraId="1C7D6F8D" w14:textId="77777777" w:rsidR="0081514D" w:rsidRPr="004E3771" w:rsidRDefault="0081514D" w:rsidP="0081514D">
            <w:pPr>
              <w:pStyle w:val="TAC"/>
              <w:widowControl w:val="0"/>
              <w:rPr>
                <w:ins w:id="6308" w:author="Yujian (Jason)" w:date="2019-05-25T13:06:00Z"/>
                <w:noProof/>
                <w:sz w:val="16"/>
                <w:szCs w:val="16"/>
                <w:lang w:eastAsia="zh-CN"/>
              </w:rPr>
            </w:pPr>
            <w:ins w:id="6309" w:author="Yujian (Jason)" w:date="2019-05-25T13:06: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132D2D79" w14:textId="7993F357" w:rsidR="0081514D" w:rsidRPr="004E3771" w:rsidRDefault="0081514D" w:rsidP="0081514D">
            <w:pPr>
              <w:pStyle w:val="TAC"/>
              <w:widowControl w:val="0"/>
              <w:rPr>
                <w:ins w:id="6310" w:author="Yujian (Jason)" w:date="2019-05-25T13:06:00Z"/>
                <w:noProof/>
                <w:sz w:val="16"/>
                <w:szCs w:val="16"/>
                <w:lang w:eastAsia="zh-CN"/>
              </w:rPr>
            </w:pPr>
            <w:ins w:id="6311" w:author="Yujian (Jason)" w:date="2019-05-25T14:59:00Z">
              <w:r w:rsidRPr="004E3771">
                <w:rPr>
                  <w:noProof/>
                  <w:sz w:val="16"/>
                  <w:szCs w:val="16"/>
                  <w:lang w:eastAsia="zh-CN"/>
                </w:rPr>
                <w:t>5.4</w:t>
              </w:r>
            </w:ins>
          </w:p>
        </w:tc>
        <w:tc>
          <w:tcPr>
            <w:tcW w:w="0" w:type="auto"/>
            <w:vMerge w:val="restart"/>
            <w:vAlign w:val="center"/>
          </w:tcPr>
          <w:p w14:paraId="473625BE" w14:textId="77777777" w:rsidR="0081514D" w:rsidRPr="004E3771" w:rsidRDefault="0081514D" w:rsidP="0081514D">
            <w:pPr>
              <w:pStyle w:val="TAC"/>
              <w:widowControl w:val="0"/>
              <w:rPr>
                <w:ins w:id="6312" w:author="Yujian (Jason)" w:date="2019-05-25T13:06:00Z"/>
                <w:noProof/>
                <w:sz w:val="16"/>
                <w:szCs w:val="16"/>
                <w:lang w:eastAsia="zh-CN"/>
              </w:rPr>
            </w:pPr>
            <w:ins w:id="6313" w:author="Yujian (Jason)" w:date="2019-05-25T13:06:00Z">
              <w:r w:rsidRPr="004E3771">
                <w:rPr>
                  <w:rFonts w:hint="eastAsia"/>
                  <w:noProof/>
                  <w:sz w:val="16"/>
                  <w:szCs w:val="16"/>
                  <w:lang w:eastAsia="zh-CN"/>
                </w:rPr>
                <w:t>1</w:t>
              </w:r>
            </w:ins>
          </w:p>
        </w:tc>
        <w:tc>
          <w:tcPr>
            <w:tcW w:w="0" w:type="auto"/>
            <w:vAlign w:val="center"/>
          </w:tcPr>
          <w:p w14:paraId="0352B900" w14:textId="4AF32ED9" w:rsidR="0081514D" w:rsidRPr="004E3771" w:rsidRDefault="0081514D" w:rsidP="0081514D">
            <w:pPr>
              <w:pStyle w:val="TAC"/>
              <w:widowControl w:val="0"/>
              <w:rPr>
                <w:ins w:id="6314" w:author="Yujian (Jason)" w:date="2019-05-25T13:06:00Z"/>
                <w:noProof/>
                <w:sz w:val="16"/>
                <w:szCs w:val="16"/>
                <w:lang w:eastAsia="zh-CN"/>
              </w:rPr>
            </w:pPr>
            <w:ins w:id="6315" w:author="Yujian (Jason)" w:date="2019-05-25T14:49:00Z">
              <w:r>
                <w:rPr>
                  <w:rFonts w:hint="eastAsia"/>
                  <w:noProof/>
                  <w:sz w:val="16"/>
                  <w:szCs w:val="16"/>
                  <w:lang w:eastAsia="zh-CN"/>
                </w:rPr>
                <w:t>6.95</w:t>
              </w:r>
            </w:ins>
          </w:p>
        </w:tc>
        <w:tc>
          <w:tcPr>
            <w:tcW w:w="0" w:type="auto"/>
            <w:vMerge w:val="restart"/>
            <w:vAlign w:val="center"/>
          </w:tcPr>
          <w:p w14:paraId="178FF9B6" w14:textId="77777777" w:rsidR="0081514D" w:rsidRPr="004E3771" w:rsidRDefault="0081514D" w:rsidP="0081514D">
            <w:pPr>
              <w:pStyle w:val="TAC"/>
              <w:widowControl w:val="0"/>
              <w:rPr>
                <w:ins w:id="6316" w:author="Yujian (Jason)" w:date="2019-05-25T13:06:00Z"/>
                <w:noProof/>
                <w:sz w:val="16"/>
                <w:szCs w:val="16"/>
                <w:lang w:eastAsia="zh-CN"/>
              </w:rPr>
            </w:pPr>
            <w:ins w:id="6317" w:author="Yujian (Jason)" w:date="2019-05-25T13:06:00Z">
              <w:r w:rsidRPr="004E3771">
                <w:rPr>
                  <w:rFonts w:hint="eastAsia"/>
                  <w:noProof/>
                  <w:sz w:val="16"/>
                  <w:szCs w:val="16"/>
                  <w:lang w:eastAsia="zh-CN"/>
                </w:rPr>
                <w:t>1</w:t>
              </w:r>
            </w:ins>
          </w:p>
        </w:tc>
        <w:tc>
          <w:tcPr>
            <w:tcW w:w="0" w:type="auto"/>
            <w:vAlign w:val="center"/>
          </w:tcPr>
          <w:p w14:paraId="096B8441" w14:textId="6BF92AF4" w:rsidR="0081514D" w:rsidRPr="004E3771" w:rsidRDefault="0081514D" w:rsidP="0081514D">
            <w:pPr>
              <w:pStyle w:val="TAC"/>
              <w:widowControl w:val="0"/>
              <w:rPr>
                <w:ins w:id="6318" w:author="Yujian (Jason)" w:date="2019-05-25T13:06:00Z"/>
                <w:noProof/>
                <w:sz w:val="16"/>
                <w:szCs w:val="16"/>
                <w:lang w:eastAsia="zh-CN"/>
              </w:rPr>
            </w:pPr>
            <w:ins w:id="6319" w:author="Yujian (Jason)" w:date="2019-05-25T14:49:00Z">
              <w:r>
                <w:rPr>
                  <w:rFonts w:hint="eastAsia"/>
                  <w:noProof/>
                  <w:sz w:val="16"/>
                  <w:szCs w:val="16"/>
                  <w:lang w:eastAsia="zh-CN"/>
                </w:rPr>
                <w:t>7.21</w:t>
              </w:r>
            </w:ins>
          </w:p>
        </w:tc>
      </w:tr>
      <w:tr w:rsidR="0081514D" w:rsidRPr="004E3771" w14:paraId="128B4CD5" w14:textId="77777777" w:rsidTr="00B51F27">
        <w:trPr>
          <w:trHeight w:val="368"/>
          <w:jc w:val="center"/>
          <w:ins w:id="6320" w:author="Yujian (Jason)" w:date="2019-05-25T13:06:00Z"/>
        </w:trPr>
        <w:tc>
          <w:tcPr>
            <w:tcW w:w="0" w:type="auto"/>
            <w:vMerge/>
            <w:shd w:val="clear" w:color="auto" w:fill="auto"/>
            <w:vAlign w:val="center"/>
          </w:tcPr>
          <w:p w14:paraId="082C9CEC" w14:textId="77777777" w:rsidR="0081514D" w:rsidRPr="004E3771" w:rsidRDefault="0081514D" w:rsidP="0081514D">
            <w:pPr>
              <w:pStyle w:val="TAC"/>
              <w:widowControl w:val="0"/>
              <w:rPr>
                <w:ins w:id="6321" w:author="Yujian (Jason)" w:date="2019-05-25T13:06:00Z"/>
                <w:rFonts w:eastAsia="MS Mincho"/>
                <w:noProof/>
                <w:sz w:val="16"/>
                <w:szCs w:val="16"/>
              </w:rPr>
            </w:pPr>
          </w:p>
        </w:tc>
        <w:tc>
          <w:tcPr>
            <w:tcW w:w="0" w:type="auto"/>
            <w:vMerge/>
            <w:vAlign w:val="center"/>
          </w:tcPr>
          <w:p w14:paraId="328CABAE" w14:textId="77777777" w:rsidR="0081514D" w:rsidRPr="004E3771" w:rsidRDefault="0081514D" w:rsidP="0081514D">
            <w:pPr>
              <w:pStyle w:val="TAC"/>
              <w:widowControl w:val="0"/>
              <w:rPr>
                <w:ins w:id="6322" w:author="Yujian (Jason)" w:date="2019-05-25T13:06:00Z"/>
                <w:rFonts w:eastAsia="MS Mincho"/>
                <w:noProof/>
                <w:sz w:val="16"/>
                <w:szCs w:val="16"/>
              </w:rPr>
            </w:pPr>
          </w:p>
        </w:tc>
        <w:tc>
          <w:tcPr>
            <w:tcW w:w="0" w:type="auto"/>
            <w:vAlign w:val="center"/>
          </w:tcPr>
          <w:p w14:paraId="59A2F08D" w14:textId="77777777" w:rsidR="0081514D" w:rsidRPr="004E3771" w:rsidRDefault="0081514D" w:rsidP="0081514D">
            <w:pPr>
              <w:pStyle w:val="TAC"/>
              <w:widowControl w:val="0"/>
              <w:rPr>
                <w:ins w:id="6323" w:author="Yujian (Jason)" w:date="2019-05-25T13:06:00Z"/>
                <w:noProof/>
                <w:sz w:val="16"/>
                <w:szCs w:val="16"/>
                <w:lang w:eastAsia="zh-CN"/>
              </w:rPr>
            </w:pPr>
            <w:ins w:id="6324" w:author="Yujian (Jason)" w:date="2019-05-25T13:0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5AF32FDB" w14:textId="0B662FF6" w:rsidR="0081514D" w:rsidRPr="004E3771" w:rsidRDefault="0081514D" w:rsidP="0081514D">
            <w:pPr>
              <w:pStyle w:val="TAC"/>
              <w:widowControl w:val="0"/>
              <w:rPr>
                <w:ins w:id="6325" w:author="Yujian (Jason)" w:date="2019-05-25T13:06:00Z"/>
                <w:noProof/>
                <w:sz w:val="16"/>
                <w:szCs w:val="16"/>
                <w:lang w:eastAsia="zh-CN"/>
              </w:rPr>
            </w:pPr>
            <w:ins w:id="6326" w:author="Yujian (Jason)" w:date="2019-05-25T14:59:00Z">
              <w:r w:rsidRPr="004E3771">
                <w:rPr>
                  <w:rFonts w:hint="eastAsia"/>
                  <w:noProof/>
                  <w:sz w:val="16"/>
                  <w:szCs w:val="16"/>
                  <w:lang w:eastAsia="zh-CN"/>
                </w:rPr>
                <w:t>0.</w:t>
              </w:r>
              <w:r w:rsidRPr="004E3771">
                <w:rPr>
                  <w:noProof/>
                  <w:sz w:val="16"/>
                  <w:szCs w:val="16"/>
                  <w:lang w:eastAsia="zh-CN"/>
                </w:rPr>
                <w:t>15</w:t>
              </w:r>
            </w:ins>
          </w:p>
        </w:tc>
        <w:tc>
          <w:tcPr>
            <w:tcW w:w="0" w:type="auto"/>
            <w:vMerge/>
            <w:vAlign w:val="center"/>
          </w:tcPr>
          <w:p w14:paraId="3E7FCE35" w14:textId="77777777" w:rsidR="0081514D" w:rsidRPr="004E3771" w:rsidRDefault="0081514D" w:rsidP="0081514D">
            <w:pPr>
              <w:pStyle w:val="TAC"/>
              <w:widowControl w:val="0"/>
              <w:rPr>
                <w:ins w:id="6327" w:author="Yujian (Jason)" w:date="2019-05-25T13:06:00Z"/>
                <w:noProof/>
                <w:sz w:val="16"/>
                <w:szCs w:val="16"/>
                <w:lang w:eastAsia="zh-CN"/>
              </w:rPr>
            </w:pPr>
          </w:p>
        </w:tc>
        <w:tc>
          <w:tcPr>
            <w:tcW w:w="0" w:type="auto"/>
            <w:vAlign w:val="center"/>
          </w:tcPr>
          <w:p w14:paraId="4816A570" w14:textId="6E591EA2" w:rsidR="0081514D" w:rsidRPr="004E3771" w:rsidRDefault="0081514D" w:rsidP="0081514D">
            <w:pPr>
              <w:pStyle w:val="TAC"/>
              <w:widowControl w:val="0"/>
              <w:rPr>
                <w:ins w:id="6328" w:author="Yujian (Jason)" w:date="2019-05-25T13:06:00Z"/>
                <w:noProof/>
                <w:sz w:val="16"/>
                <w:szCs w:val="16"/>
                <w:lang w:eastAsia="zh-CN"/>
              </w:rPr>
            </w:pPr>
            <w:ins w:id="6329" w:author="Yujian (Jason)" w:date="2019-05-25T14:49:00Z">
              <w:r>
                <w:rPr>
                  <w:rFonts w:hint="eastAsia"/>
                  <w:noProof/>
                  <w:sz w:val="16"/>
                  <w:szCs w:val="16"/>
                  <w:lang w:eastAsia="zh-CN"/>
                </w:rPr>
                <w:t>0.39</w:t>
              </w:r>
            </w:ins>
          </w:p>
        </w:tc>
        <w:tc>
          <w:tcPr>
            <w:tcW w:w="0" w:type="auto"/>
            <w:vMerge/>
            <w:vAlign w:val="center"/>
          </w:tcPr>
          <w:p w14:paraId="27D59FE4" w14:textId="77777777" w:rsidR="0081514D" w:rsidRPr="004E3771" w:rsidRDefault="0081514D" w:rsidP="0081514D">
            <w:pPr>
              <w:pStyle w:val="TAC"/>
              <w:widowControl w:val="0"/>
              <w:rPr>
                <w:ins w:id="6330" w:author="Yujian (Jason)" w:date="2019-05-25T13:06:00Z"/>
                <w:noProof/>
                <w:sz w:val="16"/>
                <w:szCs w:val="16"/>
                <w:lang w:eastAsia="zh-CN"/>
              </w:rPr>
            </w:pPr>
          </w:p>
        </w:tc>
        <w:tc>
          <w:tcPr>
            <w:tcW w:w="0" w:type="auto"/>
            <w:vAlign w:val="center"/>
          </w:tcPr>
          <w:p w14:paraId="4963BE60" w14:textId="50F1C774" w:rsidR="0081514D" w:rsidRPr="004E3771" w:rsidRDefault="0081514D" w:rsidP="0081514D">
            <w:pPr>
              <w:pStyle w:val="TAC"/>
              <w:widowControl w:val="0"/>
              <w:rPr>
                <w:ins w:id="6331" w:author="Yujian (Jason)" w:date="2019-05-25T13:06:00Z"/>
                <w:noProof/>
                <w:sz w:val="16"/>
                <w:szCs w:val="16"/>
                <w:lang w:eastAsia="zh-CN"/>
              </w:rPr>
            </w:pPr>
            <w:ins w:id="6332" w:author="Yujian (Jason)" w:date="2019-05-25T14:49:00Z">
              <w:r>
                <w:rPr>
                  <w:rFonts w:hint="eastAsia"/>
                  <w:noProof/>
                  <w:sz w:val="16"/>
                  <w:szCs w:val="16"/>
                  <w:lang w:eastAsia="zh-CN"/>
                </w:rPr>
                <w:t>0.41</w:t>
              </w:r>
            </w:ins>
          </w:p>
        </w:tc>
      </w:tr>
    </w:tbl>
    <w:p w14:paraId="4CE6811F" w14:textId="77777777" w:rsidR="0031206D" w:rsidRPr="004E3771" w:rsidRDefault="0031206D" w:rsidP="0031206D">
      <w:pPr>
        <w:rPr>
          <w:ins w:id="6333" w:author="Yujian (Jason)" w:date="2019-05-25T13:06:00Z"/>
          <w:lang w:val="en-US" w:eastAsia="zh-CN"/>
        </w:rPr>
      </w:pPr>
    </w:p>
    <w:p w14:paraId="41F467CA" w14:textId="77777777" w:rsidR="0031206D" w:rsidRPr="004E3771" w:rsidRDefault="0031206D" w:rsidP="0031206D">
      <w:pPr>
        <w:pStyle w:val="TH"/>
        <w:rPr>
          <w:ins w:id="6334" w:author="Yujian (Jason)" w:date="2019-05-25T13:06:00Z"/>
          <w:lang w:val="en-US" w:eastAsia="zh-CN"/>
        </w:rPr>
      </w:pPr>
      <w:ins w:id="6335" w:author="Yujian (Jason)" w:date="2019-05-25T13:06:00Z">
        <w:r w:rsidRPr="004E3771">
          <w:rPr>
            <w:rFonts w:hint="eastAsia"/>
            <w:lang w:eastAsia="zh-CN"/>
          </w:rPr>
          <w:lastRenderedPageBreak/>
          <w:t>(</w:t>
        </w:r>
        <w:r w:rsidRPr="004E3771">
          <w:rPr>
            <w:lang w:eastAsia="zh-CN"/>
          </w:rPr>
          <w:t>b</w:t>
        </w:r>
        <w:r w:rsidRPr="004E3771">
          <w:rPr>
            <w:rFonts w:hint="eastAsia"/>
            <w:lang w:eastAsia="zh-CN"/>
          </w:rPr>
          <w:t xml:space="preserve">) </w:t>
        </w:r>
        <w:r w:rsidRPr="004E3771">
          <w:rPr>
            <w:lang w:eastAsia="zh-CN"/>
          </w:rPr>
          <w:t>LTE TDD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74"/>
        <w:gridCol w:w="957"/>
        <w:gridCol w:w="964"/>
        <w:gridCol w:w="1348"/>
        <w:gridCol w:w="528"/>
        <w:gridCol w:w="943"/>
        <w:gridCol w:w="1083"/>
        <w:gridCol w:w="943"/>
        <w:gridCol w:w="1083"/>
      </w:tblGrid>
      <w:tr w:rsidR="00676F30" w:rsidRPr="004E3771" w14:paraId="1A14A93D" w14:textId="77777777" w:rsidTr="00B51F27">
        <w:trPr>
          <w:trHeight w:val="226"/>
          <w:jc w:val="center"/>
          <w:ins w:id="6336" w:author="Yujian (Jason)" w:date="2019-05-25T13:06:00Z"/>
        </w:trPr>
        <w:tc>
          <w:tcPr>
            <w:tcW w:w="0" w:type="auto"/>
            <w:vMerge w:val="restart"/>
            <w:shd w:val="clear" w:color="auto" w:fill="auto"/>
            <w:vAlign w:val="center"/>
          </w:tcPr>
          <w:p w14:paraId="583E8EF1" w14:textId="77777777" w:rsidR="0031206D" w:rsidRPr="004E3771" w:rsidRDefault="0031206D" w:rsidP="00B51F27">
            <w:pPr>
              <w:pStyle w:val="TAC"/>
              <w:widowControl w:val="0"/>
              <w:rPr>
                <w:ins w:id="6337" w:author="Yujian (Jason)" w:date="2019-05-25T13:06:00Z"/>
                <w:rFonts w:eastAsia="MS Mincho"/>
                <w:b/>
                <w:noProof/>
                <w:sz w:val="16"/>
                <w:szCs w:val="16"/>
              </w:rPr>
            </w:pPr>
            <w:ins w:id="6338" w:author="Yujian (Jason)" w:date="2019-05-25T13:06:00Z">
              <w:r w:rsidRPr="004E3771">
                <w:rPr>
                  <w:rFonts w:eastAsia="MS Mincho" w:hint="eastAsia"/>
                  <w:b/>
                  <w:noProof/>
                  <w:sz w:val="16"/>
                  <w:szCs w:val="16"/>
                </w:rPr>
                <w:t>Scheme and antenna configuration</w:t>
              </w:r>
            </w:ins>
          </w:p>
        </w:tc>
        <w:tc>
          <w:tcPr>
            <w:tcW w:w="0" w:type="auto"/>
            <w:vMerge w:val="restart"/>
            <w:vAlign w:val="center"/>
          </w:tcPr>
          <w:p w14:paraId="72FE963B" w14:textId="77777777" w:rsidR="0031206D" w:rsidRPr="004E3771" w:rsidRDefault="0031206D" w:rsidP="00B51F27">
            <w:pPr>
              <w:pStyle w:val="TAH"/>
              <w:widowControl w:val="0"/>
              <w:rPr>
                <w:ins w:id="6339" w:author="Yujian (Jason)" w:date="2019-05-25T13:06:00Z"/>
                <w:noProof/>
                <w:sz w:val="16"/>
                <w:szCs w:val="16"/>
                <w:lang w:eastAsia="zh-CN"/>
              </w:rPr>
            </w:pPr>
            <w:ins w:id="6340" w:author="Yujian (Jason)" w:date="2019-05-25T13:06:00Z">
              <w:r w:rsidRPr="004E3771">
                <w:rPr>
                  <w:rFonts w:hint="eastAsia"/>
                  <w:noProof/>
                  <w:sz w:val="16"/>
                  <w:szCs w:val="16"/>
                  <w:lang w:eastAsia="zh-CN"/>
                </w:rPr>
                <w:t>S</w:t>
              </w:r>
              <w:r w:rsidRPr="004E3771">
                <w:rPr>
                  <w:noProof/>
                  <w:sz w:val="16"/>
                  <w:szCs w:val="16"/>
                  <w:lang w:eastAsia="zh-CN"/>
                </w:rPr>
                <w:t>ub-carrier spacing (kHz)</w:t>
              </w:r>
            </w:ins>
          </w:p>
        </w:tc>
        <w:tc>
          <w:tcPr>
            <w:tcW w:w="0" w:type="auto"/>
            <w:vMerge w:val="restart"/>
            <w:vAlign w:val="center"/>
          </w:tcPr>
          <w:p w14:paraId="2BD637BE" w14:textId="77777777" w:rsidR="0031206D" w:rsidRPr="004E3771" w:rsidRDefault="0031206D" w:rsidP="00B51F27">
            <w:pPr>
              <w:pStyle w:val="TAH"/>
              <w:widowControl w:val="0"/>
              <w:rPr>
                <w:ins w:id="6341" w:author="Yujian (Jason)" w:date="2019-05-25T13:06:00Z"/>
                <w:noProof/>
                <w:sz w:val="16"/>
                <w:szCs w:val="16"/>
                <w:lang w:eastAsia="zh-CN"/>
              </w:rPr>
            </w:pPr>
            <w:ins w:id="6342" w:author="Yujian (Jason)" w:date="2019-05-25T13:06:00Z">
              <w:r w:rsidRPr="004E3771">
                <w:rPr>
                  <w:rFonts w:hint="eastAsia"/>
                  <w:noProof/>
                  <w:sz w:val="16"/>
                  <w:szCs w:val="16"/>
                  <w:lang w:eastAsia="zh-CN"/>
                </w:rPr>
                <w:t>F</w:t>
              </w:r>
              <w:r w:rsidRPr="004E3771">
                <w:rPr>
                  <w:noProof/>
                  <w:sz w:val="16"/>
                  <w:szCs w:val="16"/>
                  <w:lang w:eastAsia="zh-CN"/>
                </w:rPr>
                <w:t>rame structure</w:t>
              </w:r>
            </w:ins>
          </w:p>
        </w:tc>
        <w:tc>
          <w:tcPr>
            <w:tcW w:w="0" w:type="auto"/>
            <w:gridSpan w:val="2"/>
            <w:vMerge w:val="restart"/>
            <w:vAlign w:val="center"/>
          </w:tcPr>
          <w:p w14:paraId="5425337D" w14:textId="77777777" w:rsidR="0031206D" w:rsidRPr="004E3771" w:rsidRDefault="0031206D" w:rsidP="00B51F27">
            <w:pPr>
              <w:pStyle w:val="TAH"/>
              <w:widowControl w:val="0"/>
              <w:rPr>
                <w:ins w:id="6343" w:author="Yujian (Jason)" w:date="2019-05-25T13:06:00Z"/>
                <w:rFonts w:eastAsia="MS Mincho"/>
                <w:noProof/>
                <w:sz w:val="16"/>
                <w:szCs w:val="16"/>
              </w:rPr>
            </w:pPr>
            <w:ins w:id="6344" w:author="Yujian (Jason)" w:date="2019-05-25T13:06:00Z">
              <w:r w:rsidRPr="004E3771">
                <w:rPr>
                  <w:rFonts w:eastAsia="MS Mincho" w:hint="eastAsia"/>
                  <w:noProof/>
                  <w:sz w:val="16"/>
                  <w:szCs w:val="16"/>
                </w:rPr>
                <w:t>ITU</w:t>
              </w:r>
            </w:ins>
          </w:p>
          <w:p w14:paraId="3235167B" w14:textId="77777777" w:rsidR="0031206D" w:rsidRPr="004E3771" w:rsidRDefault="0031206D" w:rsidP="00B51F27">
            <w:pPr>
              <w:pStyle w:val="TAH"/>
              <w:widowControl w:val="0"/>
              <w:rPr>
                <w:ins w:id="6345" w:author="Yujian (Jason)" w:date="2019-05-25T13:06:00Z"/>
                <w:rFonts w:eastAsia="MS Mincho"/>
                <w:noProof/>
                <w:sz w:val="16"/>
                <w:szCs w:val="16"/>
              </w:rPr>
            </w:pPr>
            <w:ins w:id="6346" w:author="Yujian (Jason)" w:date="2019-05-25T13:06:00Z">
              <w:r w:rsidRPr="004E3771">
                <w:rPr>
                  <w:rFonts w:eastAsia="MS Mincho" w:hint="eastAsia"/>
                  <w:noProof/>
                  <w:sz w:val="16"/>
                  <w:szCs w:val="16"/>
                </w:rPr>
                <w:t>Requirement</w:t>
              </w:r>
            </w:ins>
          </w:p>
        </w:tc>
        <w:tc>
          <w:tcPr>
            <w:tcW w:w="0" w:type="auto"/>
            <w:gridSpan w:val="2"/>
            <w:vAlign w:val="center"/>
          </w:tcPr>
          <w:p w14:paraId="39AC3EE1" w14:textId="77777777" w:rsidR="0031206D" w:rsidRPr="004E3771" w:rsidRDefault="0031206D" w:rsidP="00B51F27">
            <w:pPr>
              <w:pStyle w:val="TAH"/>
              <w:widowControl w:val="0"/>
              <w:rPr>
                <w:ins w:id="6347" w:author="Yujian (Jason)" w:date="2019-05-25T13:06:00Z"/>
                <w:noProof/>
                <w:sz w:val="16"/>
                <w:szCs w:val="16"/>
                <w:lang w:eastAsia="zh-CN"/>
              </w:rPr>
            </w:pPr>
            <w:ins w:id="6348" w:author="Yujian (Jason)" w:date="2019-05-25T13:06:00Z">
              <w:r w:rsidRPr="004E3771">
                <w:rPr>
                  <w:rFonts w:hint="eastAsia"/>
                  <w:noProof/>
                  <w:sz w:val="16"/>
                  <w:szCs w:val="16"/>
                  <w:lang w:eastAsia="zh-CN"/>
                </w:rPr>
                <w:t>Channel model A</w:t>
              </w:r>
            </w:ins>
          </w:p>
        </w:tc>
        <w:tc>
          <w:tcPr>
            <w:tcW w:w="0" w:type="auto"/>
            <w:gridSpan w:val="2"/>
            <w:vAlign w:val="center"/>
          </w:tcPr>
          <w:p w14:paraId="1FF5218C" w14:textId="77777777" w:rsidR="0031206D" w:rsidRPr="004E3771" w:rsidRDefault="0031206D" w:rsidP="00B51F27">
            <w:pPr>
              <w:pStyle w:val="TAH"/>
              <w:widowControl w:val="0"/>
              <w:rPr>
                <w:ins w:id="6349" w:author="Yujian (Jason)" w:date="2019-05-25T13:06:00Z"/>
                <w:noProof/>
                <w:sz w:val="16"/>
                <w:szCs w:val="16"/>
                <w:lang w:eastAsia="zh-CN"/>
              </w:rPr>
            </w:pPr>
            <w:ins w:id="6350" w:author="Yujian (Jason)" w:date="2019-05-25T13:06:00Z">
              <w:r w:rsidRPr="004E3771">
                <w:rPr>
                  <w:rFonts w:hint="eastAsia"/>
                  <w:noProof/>
                  <w:sz w:val="16"/>
                  <w:szCs w:val="16"/>
                  <w:lang w:eastAsia="zh-CN"/>
                </w:rPr>
                <w:t>Channel model B</w:t>
              </w:r>
            </w:ins>
          </w:p>
        </w:tc>
      </w:tr>
      <w:tr w:rsidR="00676F30" w:rsidRPr="004E3771" w:rsidDel="00194D07" w14:paraId="4718B05B" w14:textId="77777777" w:rsidTr="00B51F27">
        <w:trPr>
          <w:trHeight w:val="250"/>
          <w:jc w:val="center"/>
          <w:ins w:id="6351" w:author="Yujian (Jason)" w:date="2019-05-25T13:06:00Z"/>
        </w:trPr>
        <w:tc>
          <w:tcPr>
            <w:tcW w:w="0" w:type="auto"/>
            <w:vMerge/>
            <w:shd w:val="clear" w:color="auto" w:fill="auto"/>
            <w:vAlign w:val="center"/>
          </w:tcPr>
          <w:p w14:paraId="25AD5789" w14:textId="77777777" w:rsidR="0031206D" w:rsidRPr="004E3771" w:rsidRDefault="0031206D" w:rsidP="00B51F27">
            <w:pPr>
              <w:pStyle w:val="TAH"/>
              <w:widowControl w:val="0"/>
              <w:rPr>
                <w:ins w:id="6352" w:author="Yujian (Jason)" w:date="2019-05-25T13:06:00Z"/>
                <w:rFonts w:eastAsia="MS Mincho"/>
                <w:b w:val="0"/>
                <w:noProof/>
                <w:sz w:val="16"/>
                <w:szCs w:val="16"/>
              </w:rPr>
            </w:pPr>
          </w:p>
        </w:tc>
        <w:tc>
          <w:tcPr>
            <w:tcW w:w="0" w:type="auto"/>
            <w:vMerge/>
            <w:vAlign w:val="center"/>
          </w:tcPr>
          <w:p w14:paraId="0603FC76" w14:textId="77777777" w:rsidR="0031206D" w:rsidRPr="004E3771" w:rsidDel="00194D07" w:rsidRDefault="0031206D" w:rsidP="00B51F27">
            <w:pPr>
              <w:pStyle w:val="TAH"/>
              <w:widowControl w:val="0"/>
              <w:rPr>
                <w:ins w:id="6353" w:author="Yujian (Jason)" w:date="2019-05-25T13:06:00Z"/>
                <w:b w:val="0"/>
                <w:noProof/>
                <w:sz w:val="16"/>
                <w:szCs w:val="16"/>
              </w:rPr>
            </w:pPr>
          </w:p>
        </w:tc>
        <w:tc>
          <w:tcPr>
            <w:tcW w:w="0" w:type="auto"/>
            <w:vMerge/>
            <w:vAlign w:val="center"/>
          </w:tcPr>
          <w:p w14:paraId="61F8FE9A" w14:textId="77777777" w:rsidR="0031206D" w:rsidRPr="004E3771" w:rsidDel="00194D07" w:rsidRDefault="0031206D" w:rsidP="00B51F27">
            <w:pPr>
              <w:pStyle w:val="TAH"/>
              <w:widowControl w:val="0"/>
              <w:rPr>
                <w:ins w:id="6354" w:author="Yujian (Jason)" w:date="2019-05-25T13:06:00Z"/>
                <w:b w:val="0"/>
                <w:noProof/>
                <w:sz w:val="16"/>
                <w:szCs w:val="16"/>
              </w:rPr>
            </w:pPr>
          </w:p>
        </w:tc>
        <w:tc>
          <w:tcPr>
            <w:tcW w:w="0" w:type="auto"/>
            <w:gridSpan w:val="2"/>
            <w:vMerge/>
            <w:vAlign w:val="center"/>
          </w:tcPr>
          <w:p w14:paraId="284C3B94" w14:textId="77777777" w:rsidR="0031206D" w:rsidRPr="004E3771" w:rsidDel="00194D07" w:rsidRDefault="0031206D" w:rsidP="00B51F27">
            <w:pPr>
              <w:pStyle w:val="TAH"/>
              <w:widowControl w:val="0"/>
              <w:rPr>
                <w:ins w:id="6355" w:author="Yujian (Jason)" w:date="2019-05-25T13:06:00Z"/>
                <w:b w:val="0"/>
                <w:noProof/>
                <w:sz w:val="16"/>
                <w:szCs w:val="16"/>
              </w:rPr>
            </w:pPr>
          </w:p>
        </w:tc>
        <w:tc>
          <w:tcPr>
            <w:tcW w:w="0" w:type="auto"/>
            <w:vAlign w:val="center"/>
          </w:tcPr>
          <w:p w14:paraId="0F966A3F" w14:textId="77777777" w:rsidR="0031206D" w:rsidRPr="004E3771" w:rsidRDefault="0031206D" w:rsidP="00B51F27">
            <w:pPr>
              <w:pStyle w:val="TAH"/>
              <w:widowControl w:val="0"/>
              <w:rPr>
                <w:ins w:id="6356" w:author="Yujian (Jason)" w:date="2019-05-25T13:06:00Z"/>
                <w:noProof/>
                <w:sz w:val="16"/>
                <w:szCs w:val="16"/>
                <w:lang w:eastAsia="zh-CN"/>
              </w:rPr>
            </w:pPr>
            <w:ins w:id="6357" w:author="Yujian (Jason)" w:date="2019-05-25T13:06:00Z">
              <w:r w:rsidRPr="004E3771">
                <w:rPr>
                  <w:rFonts w:eastAsia="MS Mincho" w:hint="eastAsia"/>
                  <w:noProof/>
                  <w:sz w:val="16"/>
                  <w:szCs w:val="16"/>
                </w:rPr>
                <w:t>Number of samples</w:t>
              </w:r>
            </w:ins>
          </w:p>
        </w:tc>
        <w:tc>
          <w:tcPr>
            <w:tcW w:w="0" w:type="auto"/>
            <w:vAlign w:val="center"/>
          </w:tcPr>
          <w:p w14:paraId="18769F52" w14:textId="77777777" w:rsidR="0031206D" w:rsidRPr="004E3771" w:rsidDel="00194D07" w:rsidRDefault="0031206D" w:rsidP="00B51F27">
            <w:pPr>
              <w:pStyle w:val="TAH"/>
              <w:widowControl w:val="0"/>
              <w:rPr>
                <w:ins w:id="6358" w:author="Yujian (Jason)" w:date="2019-05-25T13:06:00Z"/>
                <w:b w:val="0"/>
                <w:noProof/>
                <w:sz w:val="16"/>
                <w:szCs w:val="16"/>
              </w:rPr>
            </w:pPr>
            <w:ins w:id="6359" w:author="Yujian (Jason)" w:date="2019-05-25T13:06: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c>
          <w:tcPr>
            <w:tcW w:w="0" w:type="auto"/>
            <w:vAlign w:val="center"/>
          </w:tcPr>
          <w:p w14:paraId="19CADB9E" w14:textId="77777777" w:rsidR="0031206D" w:rsidRPr="004E3771" w:rsidRDefault="0031206D" w:rsidP="00B51F27">
            <w:pPr>
              <w:pStyle w:val="TAH"/>
              <w:widowControl w:val="0"/>
              <w:rPr>
                <w:ins w:id="6360" w:author="Yujian (Jason)" w:date="2019-05-25T13:06:00Z"/>
                <w:noProof/>
                <w:sz w:val="16"/>
                <w:szCs w:val="16"/>
                <w:lang w:eastAsia="zh-CN"/>
              </w:rPr>
            </w:pPr>
            <w:ins w:id="6361" w:author="Yujian (Jason)" w:date="2019-05-25T13:06:00Z">
              <w:r w:rsidRPr="004E3771">
                <w:rPr>
                  <w:rFonts w:eastAsia="MS Mincho" w:hint="eastAsia"/>
                  <w:noProof/>
                  <w:sz w:val="16"/>
                  <w:szCs w:val="16"/>
                </w:rPr>
                <w:t>Number of samples</w:t>
              </w:r>
            </w:ins>
          </w:p>
        </w:tc>
        <w:tc>
          <w:tcPr>
            <w:tcW w:w="0" w:type="auto"/>
            <w:vAlign w:val="center"/>
          </w:tcPr>
          <w:p w14:paraId="1657F32D" w14:textId="77777777" w:rsidR="0031206D" w:rsidRPr="004E3771" w:rsidDel="00194D07" w:rsidRDefault="0031206D" w:rsidP="00B51F27">
            <w:pPr>
              <w:pStyle w:val="TAH"/>
              <w:widowControl w:val="0"/>
              <w:rPr>
                <w:ins w:id="6362" w:author="Yujian (Jason)" w:date="2019-05-25T13:06:00Z"/>
                <w:b w:val="0"/>
                <w:noProof/>
                <w:sz w:val="16"/>
                <w:szCs w:val="16"/>
              </w:rPr>
            </w:pPr>
            <w:ins w:id="6363" w:author="Yujian (Jason)" w:date="2019-05-25T13:06: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r>
      <w:tr w:rsidR="0081514D" w:rsidRPr="004E3771" w14:paraId="4875F034" w14:textId="77777777" w:rsidTr="00B51F27">
        <w:trPr>
          <w:trHeight w:val="452"/>
          <w:jc w:val="center"/>
          <w:ins w:id="6364" w:author="Yujian (Jason)" w:date="2019-05-25T13:06:00Z"/>
        </w:trPr>
        <w:tc>
          <w:tcPr>
            <w:tcW w:w="0" w:type="auto"/>
            <w:vMerge w:val="restart"/>
            <w:shd w:val="clear" w:color="auto" w:fill="auto"/>
            <w:vAlign w:val="center"/>
          </w:tcPr>
          <w:p w14:paraId="193276F1" w14:textId="1D9CD736" w:rsidR="0081514D" w:rsidRPr="004E3771" w:rsidRDefault="0081514D">
            <w:pPr>
              <w:pStyle w:val="TAC"/>
              <w:widowControl w:val="0"/>
              <w:rPr>
                <w:ins w:id="6365" w:author="Yujian (Jason)" w:date="2019-05-25T13:06:00Z"/>
                <w:rFonts w:eastAsia="MS Mincho"/>
                <w:noProof/>
                <w:sz w:val="16"/>
                <w:szCs w:val="16"/>
                <w:lang w:val="es-ES"/>
              </w:rPr>
            </w:pPr>
            <w:ins w:id="6366" w:author="Yujian (Jason)" w:date="2019-05-25T13:06:00Z">
              <w:r w:rsidRPr="004E3771">
                <w:rPr>
                  <w:rFonts w:eastAsia="MS Mincho"/>
                  <w:noProof/>
                  <w:sz w:val="16"/>
                  <w:szCs w:val="16"/>
                  <w:lang w:val="es-ES"/>
                </w:rPr>
                <w:t>2x</w:t>
              </w:r>
            </w:ins>
            <w:ins w:id="6367" w:author="Yujian (Jason)" w:date="2019-05-25T14:50:00Z">
              <w:r>
                <w:rPr>
                  <w:rFonts w:eastAsia="MS Mincho"/>
                  <w:noProof/>
                  <w:sz w:val="16"/>
                  <w:szCs w:val="16"/>
                  <w:lang w:val="es-ES"/>
                </w:rPr>
                <w:t>64</w:t>
              </w:r>
            </w:ins>
            <w:ins w:id="6368" w:author="Yujian (Jason)" w:date="2019-05-25T13:06:00Z">
              <w:r w:rsidRPr="004E3771">
                <w:rPr>
                  <w:rFonts w:eastAsia="MS Mincho"/>
                  <w:noProof/>
                  <w:sz w:val="16"/>
                  <w:szCs w:val="16"/>
                  <w:lang w:val="es-ES"/>
                </w:rPr>
                <w:t xml:space="preserve"> SU-MIMO, </w:t>
              </w:r>
            </w:ins>
            <w:ins w:id="6369" w:author="Yujian (Jason)" w:date="2019-05-25T14:21:00Z">
              <w:r>
                <w:rPr>
                  <w:rFonts w:eastAsia="MS Mincho"/>
                  <w:noProof/>
                  <w:sz w:val="16"/>
                  <w:szCs w:val="16"/>
                  <w:lang w:val="es-ES"/>
                </w:rPr>
                <w:t>Codebook based</w:t>
              </w:r>
            </w:ins>
            <w:ins w:id="6370" w:author="Yujian (Jason)" w:date="2019-05-25T14:29:00Z">
              <w:r>
                <w:rPr>
                  <w:rFonts w:eastAsia="MS Mincho"/>
                  <w:noProof/>
                  <w:sz w:val="16"/>
                  <w:szCs w:val="16"/>
                  <w:lang w:val="es-ES"/>
                </w:rPr>
                <w:t>,</w:t>
              </w:r>
            </w:ins>
            <w:ins w:id="6371" w:author="Yujian (Jason)" w:date="2019-05-25T14:21:00Z">
              <w:r>
                <w:rPr>
                  <w:rFonts w:eastAsia="MS Mincho"/>
                  <w:noProof/>
                  <w:sz w:val="16"/>
                  <w:szCs w:val="16"/>
                  <w:lang w:val="es-ES"/>
                </w:rPr>
                <w:t xml:space="preserve"> </w:t>
              </w:r>
            </w:ins>
            <w:ins w:id="6372" w:author="Yujian (Jason)" w:date="2019-05-25T14:19:00Z">
              <w:r w:rsidRPr="004E3771">
                <w:rPr>
                  <w:noProof/>
                  <w:sz w:val="16"/>
                  <w:szCs w:val="16"/>
                  <w:lang w:val="es-ES" w:eastAsia="zh-CN"/>
                </w:rPr>
                <w:t>DFT-S-OFDM</w:t>
              </w:r>
            </w:ins>
            <w:ins w:id="6373" w:author="Yujian (Jason)" w:date="2019-05-25T13:06:00Z">
              <w:r w:rsidRPr="004E3771">
                <w:rPr>
                  <w:rFonts w:eastAsia="MS Mincho"/>
                  <w:noProof/>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Pr>
                  <w:rFonts w:eastAsia="MS Mincho"/>
                  <w:noProof/>
                  <w:sz w:val="16"/>
                  <w:szCs w:val="16"/>
                  <w:lang w:val="es-ES"/>
                </w:rPr>
                <w:t xml:space="preserve"> = (12,8,2,1,1;4,8</w:t>
              </w:r>
              <w:r w:rsidRPr="004E3771">
                <w:rPr>
                  <w:rFonts w:eastAsia="MS Mincho"/>
                  <w:noProof/>
                  <w:sz w:val="16"/>
                  <w:szCs w:val="16"/>
                  <w:lang w:val="es-ES"/>
                </w:rPr>
                <w:t>)</w:t>
              </w:r>
            </w:ins>
          </w:p>
        </w:tc>
        <w:tc>
          <w:tcPr>
            <w:tcW w:w="0" w:type="auto"/>
            <w:vMerge w:val="restart"/>
            <w:vAlign w:val="center"/>
          </w:tcPr>
          <w:p w14:paraId="4009B3E6" w14:textId="77777777" w:rsidR="0081514D" w:rsidRPr="004E3771" w:rsidRDefault="0081514D" w:rsidP="0081514D">
            <w:pPr>
              <w:pStyle w:val="TAC"/>
              <w:widowControl w:val="0"/>
              <w:rPr>
                <w:ins w:id="6374" w:author="Yujian (Jason)" w:date="2019-05-25T13:06:00Z"/>
                <w:noProof/>
                <w:sz w:val="16"/>
                <w:szCs w:val="16"/>
                <w:lang w:val="es-ES" w:eastAsia="zh-CN"/>
              </w:rPr>
            </w:pPr>
            <w:ins w:id="6375" w:author="Yujian (Jason)" w:date="2019-05-25T13:06:00Z">
              <w:r w:rsidRPr="004E3771">
                <w:rPr>
                  <w:rFonts w:hint="eastAsia"/>
                  <w:noProof/>
                  <w:sz w:val="16"/>
                  <w:szCs w:val="16"/>
                  <w:lang w:eastAsia="zh-CN"/>
                </w:rPr>
                <w:t>15</w:t>
              </w:r>
            </w:ins>
          </w:p>
        </w:tc>
        <w:tc>
          <w:tcPr>
            <w:tcW w:w="0" w:type="auto"/>
            <w:vMerge w:val="restart"/>
            <w:vAlign w:val="center"/>
          </w:tcPr>
          <w:p w14:paraId="4F4748CF" w14:textId="7F1DF02B" w:rsidR="0081514D" w:rsidRPr="004E3771" w:rsidRDefault="0081514D" w:rsidP="0081514D">
            <w:pPr>
              <w:pStyle w:val="TAC"/>
              <w:widowControl w:val="0"/>
              <w:rPr>
                <w:ins w:id="6376" w:author="Yujian (Jason)" w:date="2019-05-25T13:06:00Z"/>
                <w:noProof/>
                <w:sz w:val="16"/>
                <w:szCs w:val="16"/>
                <w:lang w:eastAsia="zh-CN"/>
              </w:rPr>
            </w:pPr>
            <w:ins w:id="6377" w:author="Yujian (Jason)" w:date="2019-05-25T13:06:00Z">
              <w:r>
                <w:rPr>
                  <w:noProof/>
                  <w:sz w:val="16"/>
                  <w:szCs w:val="16"/>
                  <w:lang w:eastAsia="zh-CN"/>
                </w:rPr>
                <w:t>DSUD</w:t>
              </w:r>
              <w:r w:rsidRPr="004E3771">
                <w:rPr>
                  <w:noProof/>
                  <w:sz w:val="16"/>
                  <w:szCs w:val="16"/>
                  <w:lang w:eastAsia="zh-CN"/>
                </w:rPr>
                <w:t>D</w:t>
              </w:r>
            </w:ins>
          </w:p>
        </w:tc>
        <w:tc>
          <w:tcPr>
            <w:tcW w:w="0" w:type="auto"/>
            <w:vAlign w:val="center"/>
          </w:tcPr>
          <w:p w14:paraId="7CC10742" w14:textId="77777777" w:rsidR="0081514D" w:rsidRPr="004E3771" w:rsidRDefault="0081514D" w:rsidP="0081514D">
            <w:pPr>
              <w:pStyle w:val="TAC"/>
              <w:widowControl w:val="0"/>
              <w:rPr>
                <w:ins w:id="6378" w:author="Yujian (Jason)" w:date="2019-05-25T13:06:00Z"/>
                <w:noProof/>
                <w:sz w:val="16"/>
                <w:szCs w:val="16"/>
                <w:lang w:eastAsia="zh-CN"/>
              </w:rPr>
            </w:pPr>
            <w:ins w:id="6379" w:author="Yujian (Jason)" w:date="2019-05-25T13:06: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14407BEB" w14:textId="2A64FDDD" w:rsidR="0081514D" w:rsidRPr="004E3771" w:rsidRDefault="0081514D" w:rsidP="0081514D">
            <w:pPr>
              <w:pStyle w:val="TAC"/>
              <w:widowControl w:val="0"/>
              <w:rPr>
                <w:ins w:id="6380" w:author="Yujian (Jason)" w:date="2019-05-25T13:06:00Z"/>
                <w:noProof/>
                <w:sz w:val="16"/>
                <w:szCs w:val="16"/>
                <w:lang w:eastAsia="zh-CN"/>
              </w:rPr>
            </w:pPr>
            <w:ins w:id="6381" w:author="Yujian (Jason)" w:date="2019-05-25T14:59:00Z">
              <w:r w:rsidRPr="004E3771">
                <w:rPr>
                  <w:noProof/>
                  <w:sz w:val="16"/>
                  <w:szCs w:val="16"/>
                  <w:lang w:eastAsia="zh-CN"/>
                </w:rPr>
                <w:t>5.4</w:t>
              </w:r>
            </w:ins>
          </w:p>
        </w:tc>
        <w:tc>
          <w:tcPr>
            <w:tcW w:w="0" w:type="auto"/>
            <w:vMerge w:val="restart"/>
            <w:vAlign w:val="center"/>
          </w:tcPr>
          <w:p w14:paraId="08DEB37A" w14:textId="77777777" w:rsidR="0081514D" w:rsidRPr="004E3771" w:rsidRDefault="0081514D" w:rsidP="0081514D">
            <w:pPr>
              <w:pStyle w:val="TAC"/>
              <w:widowControl w:val="0"/>
              <w:rPr>
                <w:ins w:id="6382" w:author="Yujian (Jason)" w:date="2019-05-25T13:06:00Z"/>
                <w:noProof/>
                <w:sz w:val="16"/>
                <w:szCs w:val="16"/>
                <w:lang w:eastAsia="zh-CN"/>
              </w:rPr>
            </w:pPr>
            <w:ins w:id="6383" w:author="Yujian (Jason)" w:date="2019-05-25T13:06:00Z">
              <w:r w:rsidRPr="004E3771">
                <w:rPr>
                  <w:rFonts w:hint="eastAsia"/>
                  <w:noProof/>
                  <w:sz w:val="16"/>
                  <w:szCs w:val="16"/>
                  <w:lang w:eastAsia="zh-CN"/>
                </w:rPr>
                <w:t>1</w:t>
              </w:r>
            </w:ins>
          </w:p>
        </w:tc>
        <w:tc>
          <w:tcPr>
            <w:tcW w:w="0" w:type="auto"/>
            <w:vAlign w:val="center"/>
          </w:tcPr>
          <w:p w14:paraId="6297FF46" w14:textId="3A9391B7" w:rsidR="0081514D" w:rsidRPr="004E3771" w:rsidRDefault="0081514D" w:rsidP="0081514D">
            <w:pPr>
              <w:pStyle w:val="TAC"/>
              <w:widowControl w:val="0"/>
              <w:rPr>
                <w:ins w:id="6384" w:author="Yujian (Jason)" w:date="2019-05-25T13:06:00Z"/>
                <w:noProof/>
                <w:sz w:val="16"/>
                <w:szCs w:val="16"/>
                <w:lang w:eastAsia="zh-CN"/>
              </w:rPr>
            </w:pPr>
            <w:ins w:id="6385" w:author="Yujian (Jason)" w:date="2019-05-25T14:51:00Z">
              <w:r>
                <w:rPr>
                  <w:rFonts w:hint="eastAsia"/>
                  <w:noProof/>
                  <w:sz w:val="16"/>
                  <w:szCs w:val="16"/>
                  <w:lang w:eastAsia="zh-CN"/>
                </w:rPr>
                <w:t>6.65</w:t>
              </w:r>
            </w:ins>
          </w:p>
        </w:tc>
        <w:tc>
          <w:tcPr>
            <w:tcW w:w="0" w:type="auto"/>
            <w:vMerge w:val="restart"/>
            <w:vAlign w:val="center"/>
          </w:tcPr>
          <w:p w14:paraId="7C2903DB" w14:textId="77777777" w:rsidR="0081514D" w:rsidRPr="004E3771" w:rsidRDefault="0081514D" w:rsidP="0081514D">
            <w:pPr>
              <w:pStyle w:val="TAC"/>
              <w:widowControl w:val="0"/>
              <w:rPr>
                <w:ins w:id="6386" w:author="Yujian (Jason)" w:date="2019-05-25T13:06:00Z"/>
                <w:noProof/>
                <w:sz w:val="16"/>
                <w:szCs w:val="16"/>
                <w:lang w:eastAsia="zh-CN"/>
              </w:rPr>
            </w:pPr>
            <w:ins w:id="6387" w:author="Yujian (Jason)" w:date="2019-05-25T13:06:00Z">
              <w:r w:rsidRPr="004E3771">
                <w:rPr>
                  <w:noProof/>
                  <w:sz w:val="16"/>
                  <w:szCs w:val="16"/>
                  <w:lang w:eastAsia="zh-CN"/>
                </w:rPr>
                <w:t>1</w:t>
              </w:r>
            </w:ins>
          </w:p>
        </w:tc>
        <w:tc>
          <w:tcPr>
            <w:tcW w:w="0" w:type="auto"/>
            <w:vAlign w:val="center"/>
          </w:tcPr>
          <w:p w14:paraId="4C85EA2F" w14:textId="65778985" w:rsidR="0081514D" w:rsidRPr="004E3771" w:rsidRDefault="0081514D" w:rsidP="0081514D">
            <w:pPr>
              <w:pStyle w:val="TAC"/>
              <w:widowControl w:val="0"/>
              <w:rPr>
                <w:ins w:id="6388" w:author="Yujian (Jason)" w:date="2019-05-25T13:06:00Z"/>
                <w:noProof/>
                <w:sz w:val="16"/>
                <w:szCs w:val="16"/>
                <w:lang w:eastAsia="zh-CN"/>
              </w:rPr>
            </w:pPr>
            <w:ins w:id="6389" w:author="Yujian (Jason)" w:date="2019-05-25T14:54:00Z">
              <w:r>
                <w:rPr>
                  <w:rFonts w:hint="eastAsia"/>
                  <w:noProof/>
                  <w:sz w:val="16"/>
                  <w:szCs w:val="16"/>
                  <w:lang w:eastAsia="zh-CN"/>
                </w:rPr>
                <w:t>6.59</w:t>
              </w:r>
            </w:ins>
          </w:p>
        </w:tc>
      </w:tr>
      <w:tr w:rsidR="0081514D" w:rsidRPr="004E3771" w14:paraId="280DE880" w14:textId="77777777" w:rsidTr="00B51F27">
        <w:trPr>
          <w:trHeight w:val="453"/>
          <w:jc w:val="center"/>
          <w:ins w:id="6390" w:author="Yujian (Jason)" w:date="2019-05-25T13:06:00Z"/>
        </w:trPr>
        <w:tc>
          <w:tcPr>
            <w:tcW w:w="0" w:type="auto"/>
            <w:vMerge/>
            <w:shd w:val="clear" w:color="auto" w:fill="auto"/>
            <w:vAlign w:val="center"/>
          </w:tcPr>
          <w:p w14:paraId="6F8CE0A4" w14:textId="77777777" w:rsidR="0081514D" w:rsidRPr="004E3771" w:rsidRDefault="0081514D" w:rsidP="0081514D">
            <w:pPr>
              <w:pStyle w:val="TAC"/>
              <w:widowControl w:val="0"/>
              <w:rPr>
                <w:ins w:id="6391" w:author="Yujian (Jason)" w:date="2019-05-25T13:06:00Z"/>
                <w:rFonts w:eastAsia="MS Mincho"/>
                <w:noProof/>
                <w:sz w:val="16"/>
                <w:szCs w:val="16"/>
              </w:rPr>
            </w:pPr>
          </w:p>
        </w:tc>
        <w:tc>
          <w:tcPr>
            <w:tcW w:w="0" w:type="auto"/>
            <w:vMerge/>
            <w:vAlign w:val="center"/>
          </w:tcPr>
          <w:p w14:paraId="0A92E70C" w14:textId="77777777" w:rsidR="0081514D" w:rsidRPr="004E3771" w:rsidRDefault="0081514D" w:rsidP="0081514D">
            <w:pPr>
              <w:pStyle w:val="TAC"/>
              <w:widowControl w:val="0"/>
              <w:rPr>
                <w:ins w:id="6392" w:author="Yujian (Jason)" w:date="2019-05-25T13:06:00Z"/>
                <w:rFonts w:eastAsia="MS Mincho"/>
                <w:noProof/>
                <w:sz w:val="16"/>
                <w:szCs w:val="16"/>
              </w:rPr>
            </w:pPr>
          </w:p>
        </w:tc>
        <w:tc>
          <w:tcPr>
            <w:tcW w:w="0" w:type="auto"/>
            <w:vMerge/>
            <w:vAlign w:val="center"/>
          </w:tcPr>
          <w:p w14:paraId="40B66764" w14:textId="77777777" w:rsidR="0081514D" w:rsidRPr="004E3771" w:rsidRDefault="0081514D" w:rsidP="0081514D">
            <w:pPr>
              <w:pStyle w:val="TAC"/>
              <w:widowControl w:val="0"/>
              <w:rPr>
                <w:ins w:id="6393" w:author="Yujian (Jason)" w:date="2019-05-25T13:06:00Z"/>
                <w:noProof/>
                <w:sz w:val="16"/>
                <w:szCs w:val="16"/>
                <w:lang w:eastAsia="zh-CN"/>
              </w:rPr>
            </w:pPr>
          </w:p>
        </w:tc>
        <w:tc>
          <w:tcPr>
            <w:tcW w:w="0" w:type="auto"/>
            <w:vAlign w:val="center"/>
          </w:tcPr>
          <w:p w14:paraId="30A92B5D" w14:textId="77777777" w:rsidR="0081514D" w:rsidRPr="004E3771" w:rsidRDefault="0081514D" w:rsidP="0081514D">
            <w:pPr>
              <w:pStyle w:val="TAC"/>
              <w:widowControl w:val="0"/>
              <w:rPr>
                <w:ins w:id="6394" w:author="Yujian (Jason)" w:date="2019-05-25T13:06:00Z"/>
                <w:noProof/>
                <w:sz w:val="16"/>
                <w:szCs w:val="16"/>
                <w:lang w:eastAsia="zh-CN"/>
              </w:rPr>
            </w:pPr>
            <w:ins w:id="6395" w:author="Yujian (Jason)" w:date="2019-05-25T13:0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64F165ED" w14:textId="6410AF30" w:rsidR="0081514D" w:rsidRPr="004E3771" w:rsidRDefault="0081514D" w:rsidP="0081514D">
            <w:pPr>
              <w:pStyle w:val="TAC"/>
              <w:widowControl w:val="0"/>
              <w:rPr>
                <w:ins w:id="6396" w:author="Yujian (Jason)" w:date="2019-05-25T13:06:00Z"/>
                <w:noProof/>
                <w:sz w:val="16"/>
                <w:szCs w:val="16"/>
                <w:lang w:eastAsia="zh-CN"/>
              </w:rPr>
            </w:pPr>
            <w:ins w:id="6397" w:author="Yujian (Jason)" w:date="2019-05-25T14:59:00Z">
              <w:r w:rsidRPr="004E3771">
                <w:rPr>
                  <w:rFonts w:hint="eastAsia"/>
                  <w:noProof/>
                  <w:sz w:val="16"/>
                  <w:szCs w:val="16"/>
                  <w:lang w:eastAsia="zh-CN"/>
                </w:rPr>
                <w:t>0.</w:t>
              </w:r>
              <w:r w:rsidRPr="004E3771">
                <w:rPr>
                  <w:noProof/>
                  <w:sz w:val="16"/>
                  <w:szCs w:val="16"/>
                  <w:lang w:eastAsia="zh-CN"/>
                </w:rPr>
                <w:t>15</w:t>
              </w:r>
            </w:ins>
          </w:p>
        </w:tc>
        <w:tc>
          <w:tcPr>
            <w:tcW w:w="0" w:type="auto"/>
            <w:vMerge/>
            <w:vAlign w:val="center"/>
          </w:tcPr>
          <w:p w14:paraId="1BE01875" w14:textId="77777777" w:rsidR="0081514D" w:rsidRPr="004E3771" w:rsidRDefault="0081514D" w:rsidP="0081514D">
            <w:pPr>
              <w:pStyle w:val="TAC"/>
              <w:widowControl w:val="0"/>
              <w:rPr>
                <w:ins w:id="6398" w:author="Yujian (Jason)" w:date="2019-05-25T13:06:00Z"/>
                <w:noProof/>
                <w:sz w:val="16"/>
                <w:szCs w:val="16"/>
                <w:lang w:eastAsia="zh-CN"/>
              </w:rPr>
            </w:pPr>
          </w:p>
        </w:tc>
        <w:tc>
          <w:tcPr>
            <w:tcW w:w="0" w:type="auto"/>
            <w:vAlign w:val="center"/>
          </w:tcPr>
          <w:p w14:paraId="7F16EE6E" w14:textId="4A49E921" w:rsidR="0081514D" w:rsidRPr="004E3771" w:rsidRDefault="0081514D" w:rsidP="0081514D">
            <w:pPr>
              <w:pStyle w:val="TAC"/>
              <w:widowControl w:val="0"/>
              <w:rPr>
                <w:ins w:id="6399" w:author="Yujian (Jason)" w:date="2019-05-25T13:06:00Z"/>
                <w:noProof/>
                <w:sz w:val="16"/>
                <w:szCs w:val="16"/>
                <w:lang w:eastAsia="zh-CN"/>
              </w:rPr>
            </w:pPr>
            <w:ins w:id="6400" w:author="Yujian (Jason)" w:date="2019-05-25T14:51:00Z">
              <w:r>
                <w:rPr>
                  <w:rFonts w:hint="eastAsia"/>
                  <w:noProof/>
                  <w:sz w:val="16"/>
                  <w:szCs w:val="16"/>
                  <w:lang w:eastAsia="zh-CN"/>
                </w:rPr>
                <w:t>0.33</w:t>
              </w:r>
            </w:ins>
          </w:p>
        </w:tc>
        <w:tc>
          <w:tcPr>
            <w:tcW w:w="0" w:type="auto"/>
            <w:vMerge/>
            <w:vAlign w:val="center"/>
          </w:tcPr>
          <w:p w14:paraId="2DC5FF6D" w14:textId="77777777" w:rsidR="0081514D" w:rsidRPr="004E3771" w:rsidRDefault="0081514D" w:rsidP="0081514D">
            <w:pPr>
              <w:pStyle w:val="TAC"/>
              <w:widowControl w:val="0"/>
              <w:rPr>
                <w:ins w:id="6401" w:author="Yujian (Jason)" w:date="2019-05-25T13:06:00Z"/>
                <w:noProof/>
                <w:sz w:val="16"/>
                <w:szCs w:val="16"/>
                <w:lang w:eastAsia="zh-CN"/>
              </w:rPr>
            </w:pPr>
          </w:p>
        </w:tc>
        <w:tc>
          <w:tcPr>
            <w:tcW w:w="0" w:type="auto"/>
            <w:vAlign w:val="center"/>
          </w:tcPr>
          <w:p w14:paraId="1FE4D00B" w14:textId="35E39CAB" w:rsidR="0081514D" w:rsidRPr="004E3771" w:rsidRDefault="0081514D">
            <w:pPr>
              <w:pStyle w:val="TAC"/>
              <w:widowControl w:val="0"/>
              <w:rPr>
                <w:ins w:id="6402" w:author="Yujian (Jason)" w:date="2019-05-25T13:06:00Z"/>
                <w:noProof/>
                <w:sz w:val="16"/>
                <w:szCs w:val="16"/>
                <w:lang w:eastAsia="zh-CN"/>
              </w:rPr>
            </w:pPr>
            <w:ins w:id="6403" w:author="Yujian (Jason)" w:date="2019-05-25T14:54:00Z">
              <w:r>
                <w:rPr>
                  <w:noProof/>
                  <w:sz w:val="16"/>
                  <w:szCs w:val="16"/>
                  <w:lang w:eastAsia="zh-CN"/>
                </w:rPr>
                <w:t>0.30</w:t>
              </w:r>
            </w:ins>
          </w:p>
        </w:tc>
      </w:tr>
      <w:tr w:rsidR="0081514D" w:rsidRPr="004E3771" w14:paraId="69AE2A6D" w14:textId="77777777" w:rsidTr="00B51F27">
        <w:trPr>
          <w:trHeight w:val="453"/>
          <w:jc w:val="center"/>
          <w:ins w:id="6404" w:author="Yujian (Jason)" w:date="2019-05-25T14:49:00Z"/>
        </w:trPr>
        <w:tc>
          <w:tcPr>
            <w:tcW w:w="0" w:type="auto"/>
            <w:vMerge w:val="restart"/>
            <w:shd w:val="clear" w:color="auto" w:fill="auto"/>
            <w:vAlign w:val="center"/>
          </w:tcPr>
          <w:p w14:paraId="0BA98121" w14:textId="04362A46" w:rsidR="0081514D" w:rsidRPr="004E3771" w:rsidRDefault="0081514D" w:rsidP="0081514D">
            <w:pPr>
              <w:pStyle w:val="TAC"/>
              <w:widowControl w:val="0"/>
              <w:rPr>
                <w:ins w:id="6405" w:author="Yujian (Jason)" w:date="2019-05-25T14:49:00Z"/>
                <w:rFonts w:eastAsia="MS Mincho"/>
                <w:noProof/>
                <w:sz w:val="16"/>
                <w:szCs w:val="16"/>
              </w:rPr>
            </w:pPr>
            <w:ins w:id="6406" w:author="Yujian (Jason)" w:date="2019-05-25T14:54:00Z">
              <w:r>
                <w:rPr>
                  <w:rFonts w:eastAsia="MS Mincho"/>
                  <w:noProof/>
                  <w:sz w:val="16"/>
                  <w:szCs w:val="16"/>
                  <w:lang w:val="es-ES"/>
                </w:rPr>
                <w:t>4</w:t>
              </w:r>
              <w:r w:rsidRPr="004E3771">
                <w:rPr>
                  <w:rFonts w:eastAsia="MS Mincho"/>
                  <w:noProof/>
                  <w:sz w:val="16"/>
                  <w:szCs w:val="16"/>
                  <w:lang w:val="es-ES"/>
                </w:rPr>
                <w:t>x</w:t>
              </w:r>
              <w:r>
                <w:rPr>
                  <w:rFonts w:eastAsia="MS Mincho"/>
                  <w:noProof/>
                  <w:sz w:val="16"/>
                  <w:szCs w:val="16"/>
                  <w:lang w:val="es-ES"/>
                </w:rPr>
                <w:t>32</w:t>
              </w:r>
              <w:r w:rsidRPr="004E3771">
                <w:rPr>
                  <w:rFonts w:eastAsia="MS Mincho"/>
                  <w:noProof/>
                  <w:sz w:val="16"/>
                  <w:szCs w:val="16"/>
                  <w:lang w:val="es-ES"/>
                </w:rPr>
                <w:t xml:space="preserve"> SU-MIMO, </w:t>
              </w:r>
              <w:r>
                <w:rPr>
                  <w:rFonts w:eastAsia="MS Mincho"/>
                  <w:noProof/>
                  <w:sz w:val="16"/>
                  <w:szCs w:val="16"/>
                  <w:lang w:val="es-ES"/>
                </w:rPr>
                <w:t xml:space="preserve">Codebook based, </w:t>
              </w:r>
              <w:r w:rsidRPr="004E3771">
                <w:rPr>
                  <w:noProof/>
                  <w:sz w:val="16"/>
                  <w:szCs w:val="16"/>
                  <w:lang w:val="es-ES" w:eastAsia="zh-CN"/>
                </w:rPr>
                <w:t>DFT-S-OFDM</w:t>
              </w:r>
              <w:r w:rsidRPr="004E3771">
                <w:rPr>
                  <w:rFonts w:eastAsia="MS Mincho"/>
                  <w:noProof/>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Pr>
                  <w:rFonts w:eastAsia="MS Mincho"/>
                  <w:noProof/>
                  <w:sz w:val="16"/>
                  <w:szCs w:val="16"/>
                  <w:lang w:val="es-ES"/>
                </w:rPr>
                <w:t xml:space="preserve"> = (16,8,2,1,1;2,8</w:t>
              </w:r>
              <w:r w:rsidRPr="004E3771">
                <w:rPr>
                  <w:rFonts w:eastAsia="MS Mincho"/>
                  <w:noProof/>
                  <w:sz w:val="16"/>
                  <w:szCs w:val="16"/>
                  <w:lang w:val="es-ES"/>
                </w:rPr>
                <w:t>)</w:t>
              </w:r>
            </w:ins>
          </w:p>
        </w:tc>
        <w:tc>
          <w:tcPr>
            <w:tcW w:w="0" w:type="auto"/>
            <w:vMerge w:val="restart"/>
            <w:vAlign w:val="center"/>
          </w:tcPr>
          <w:p w14:paraId="00CB9247" w14:textId="2D0073BB" w:rsidR="0081514D" w:rsidRPr="0081514D" w:rsidRDefault="0081514D" w:rsidP="0081514D">
            <w:pPr>
              <w:pStyle w:val="TAC"/>
              <w:widowControl w:val="0"/>
              <w:rPr>
                <w:ins w:id="6407" w:author="Yujian (Jason)" w:date="2019-05-25T14:49:00Z"/>
                <w:noProof/>
                <w:sz w:val="16"/>
                <w:szCs w:val="16"/>
                <w:lang w:eastAsia="zh-CN"/>
                <w:rPrChange w:id="6408" w:author="Yujian (Jason)" w:date="2019-05-25T14:55:00Z">
                  <w:rPr>
                    <w:ins w:id="6409" w:author="Yujian (Jason)" w:date="2019-05-25T14:49:00Z"/>
                    <w:rFonts w:eastAsia="MS Mincho"/>
                    <w:noProof/>
                    <w:sz w:val="16"/>
                    <w:szCs w:val="16"/>
                  </w:rPr>
                </w:rPrChange>
              </w:rPr>
            </w:pPr>
            <w:ins w:id="6410" w:author="Yujian (Jason)" w:date="2019-05-25T14:55:00Z">
              <w:r>
                <w:rPr>
                  <w:rFonts w:hint="eastAsia"/>
                  <w:noProof/>
                  <w:sz w:val="16"/>
                  <w:szCs w:val="16"/>
                  <w:lang w:eastAsia="zh-CN"/>
                </w:rPr>
                <w:t>15</w:t>
              </w:r>
            </w:ins>
          </w:p>
        </w:tc>
        <w:tc>
          <w:tcPr>
            <w:tcW w:w="0" w:type="auto"/>
            <w:vMerge w:val="restart"/>
            <w:vAlign w:val="center"/>
          </w:tcPr>
          <w:p w14:paraId="1CB7659E" w14:textId="05649E89" w:rsidR="0081514D" w:rsidRPr="004E3771" w:rsidRDefault="0081514D" w:rsidP="0081514D">
            <w:pPr>
              <w:pStyle w:val="TAC"/>
              <w:widowControl w:val="0"/>
              <w:rPr>
                <w:ins w:id="6411" w:author="Yujian (Jason)" w:date="2019-05-25T14:49:00Z"/>
                <w:noProof/>
                <w:sz w:val="16"/>
                <w:szCs w:val="16"/>
                <w:lang w:eastAsia="zh-CN"/>
              </w:rPr>
            </w:pPr>
            <w:ins w:id="6412" w:author="Yujian (Jason)" w:date="2019-05-25T14:55:00Z">
              <w:r>
                <w:rPr>
                  <w:rFonts w:hint="eastAsia"/>
                  <w:noProof/>
                  <w:sz w:val="16"/>
                  <w:szCs w:val="16"/>
                  <w:lang w:eastAsia="zh-CN"/>
                </w:rPr>
                <w:t>DSUUD</w:t>
              </w:r>
            </w:ins>
          </w:p>
        </w:tc>
        <w:tc>
          <w:tcPr>
            <w:tcW w:w="0" w:type="auto"/>
            <w:vAlign w:val="center"/>
          </w:tcPr>
          <w:p w14:paraId="42C21E3D" w14:textId="66E818EA" w:rsidR="0081514D" w:rsidRPr="004E3771" w:rsidRDefault="0081514D" w:rsidP="0081514D">
            <w:pPr>
              <w:pStyle w:val="TAC"/>
              <w:widowControl w:val="0"/>
              <w:rPr>
                <w:ins w:id="6413" w:author="Yujian (Jason)" w:date="2019-05-25T14:49:00Z"/>
                <w:noProof/>
                <w:sz w:val="16"/>
                <w:szCs w:val="16"/>
                <w:lang w:eastAsia="zh-CN"/>
              </w:rPr>
            </w:pPr>
            <w:ins w:id="6414" w:author="Yujian (Jason)" w:date="2019-05-25T14:5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2C0EE636" w14:textId="249D8264" w:rsidR="0081514D" w:rsidRPr="004E3771" w:rsidRDefault="0081514D" w:rsidP="0081514D">
            <w:pPr>
              <w:pStyle w:val="TAC"/>
              <w:widowControl w:val="0"/>
              <w:rPr>
                <w:ins w:id="6415" w:author="Yujian (Jason)" w:date="2019-05-25T14:49:00Z"/>
                <w:noProof/>
                <w:sz w:val="16"/>
                <w:szCs w:val="16"/>
                <w:lang w:eastAsia="zh-CN"/>
              </w:rPr>
            </w:pPr>
            <w:ins w:id="6416" w:author="Yujian (Jason)" w:date="2019-05-25T14:59:00Z">
              <w:r w:rsidRPr="004E3771">
                <w:rPr>
                  <w:noProof/>
                  <w:sz w:val="16"/>
                  <w:szCs w:val="16"/>
                  <w:lang w:eastAsia="zh-CN"/>
                </w:rPr>
                <w:t>5.4</w:t>
              </w:r>
            </w:ins>
          </w:p>
        </w:tc>
        <w:tc>
          <w:tcPr>
            <w:tcW w:w="0" w:type="auto"/>
            <w:vMerge w:val="restart"/>
            <w:vAlign w:val="center"/>
          </w:tcPr>
          <w:p w14:paraId="52A271E5" w14:textId="002299D5" w:rsidR="0081514D" w:rsidRPr="004E3771" w:rsidRDefault="0081514D" w:rsidP="0081514D">
            <w:pPr>
              <w:pStyle w:val="TAC"/>
              <w:widowControl w:val="0"/>
              <w:rPr>
                <w:ins w:id="6417" w:author="Yujian (Jason)" w:date="2019-05-25T14:49:00Z"/>
                <w:noProof/>
                <w:sz w:val="16"/>
                <w:szCs w:val="16"/>
                <w:lang w:eastAsia="zh-CN"/>
              </w:rPr>
            </w:pPr>
            <w:ins w:id="6418" w:author="Yujian (Jason)" w:date="2019-05-25T14:55:00Z">
              <w:r>
                <w:rPr>
                  <w:rFonts w:hint="eastAsia"/>
                  <w:noProof/>
                  <w:sz w:val="16"/>
                  <w:szCs w:val="16"/>
                  <w:lang w:eastAsia="zh-CN"/>
                </w:rPr>
                <w:t>1</w:t>
              </w:r>
            </w:ins>
          </w:p>
        </w:tc>
        <w:tc>
          <w:tcPr>
            <w:tcW w:w="0" w:type="auto"/>
            <w:vAlign w:val="center"/>
          </w:tcPr>
          <w:p w14:paraId="3CF83496" w14:textId="4A742C5D" w:rsidR="0081514D" w:rsidRPr="004E3771" w:rsidRDefault="0081514D" w:rsidP="0081514D">
            <w:pPr>
              <w:pStyle w:val="TAC"/>
              <w:widowControl w:val="0"/>
              <w:rPr>
                <w:ins w:id="6419" w:author="Yujian (Jason)" w:date="2019-05-25T14:49:00Z"/>
                <w:noProof/>
                <w:sz w:val="16"/>
                <w:szCs w:val="16"/>
                <w:lang w:eastAsia="zh-CN"/>
              </w:rPr>
            </w:pPr>
            <w:ins w:id="6420" w:author="Yujian (Jason)" w:date="2019-05-25T14:55:00Z">
              <w:r>
                <w:rPr>
                  <w:rFonts w:hint="eastAsia"/>
                  <w:noProof/>
                  <w:sz w:val="16"/>
                  <w:szCs w:val="16"/>
                  <w:lang w:eastAsia="zh-CN"/>
                </w:rPr>
                <w:t>6.60</w:t>
              </w:r>
            </w:ins>
          </w:p>
        </w:tc>
        <w:tc>
          <w:tcPr>
            <w:tcW w:w="0" w:type="auto"/>
            <w:vMerge w:val="restart"/>
            <w:vAlign w:val="center"/>
          </w:tcPr>
          <w:p w14:paraId="19062288" w14:textId="793DA424" w:rsidR="0081514D" w:rsidRPr="004E3771" w:rsidRDefault="0081514D" w:rsidP="0081514D">
            <w:pPr>
              <w:pStyle w:val="TAC"/>
              <w:widowControl w:val="0"/>
              <w:rPr>
                <w:ins w:id="6421" w:author="Yujian (Jason)" w:date="2019-05-25T14:49:00Z"/>
                <w:noProof/>
                <w:sz w:val="16"/>
                <w:szCs w:val="16"/>
                <w:lang w:eastAsia="zh-CN"/>
              </w:rPr>
            </w:pPr>
            <w:ins w:id="6422" w:author="Yujian (Jason)" w:date="2019-05-25T14:56:00Z">
              <w:r>
                <w:rPr>
                  <w:rFonts w:hint="eastAsia"/>
                  <w:noProof/>
                  <w:sz w:val="16"/>
                  <w:szCs w:val="16"/>
                  <w:lang w:eastAsia="zh-CN"/>
                </w:rPr>
                <w:t>1</w:t>
              </w:r>
            </w:ins>
          </w:p>
        </w:tc>
        <w:tc>
          <w:tcPr>
            <w:tcW w:w="0" w:type="auto"/>
            <w:vAlign w:val="center"/>
          </w:tcPr>
          <w:p w14:paraId="1B676C30" w14:textId="4CCEE9C5" w:rsidR="0081514D" w:rsidRPr="004E3771" w:rsidRDefault="0081514D" w:rsidP="0081514D">
            <w:pPr>
              <w:pStyle w:val="TAC"/>
              <w:widowControl w:val="0"/>
              <w:rPr>
                <w:ins w:id="6423" w:author="Yujian (Jason)" w:date="2019-05-25T14:49:00Z"/>
                <w:noProof/>
                <w:sz w:val="16"/>
                <w:szCs w:val="16"/>
                <w:lang w:eastAsia="zh-CN"/>
              </w:rPr>
            </w:pPr>
            <w:ins w:id="6424" w:author="Yujian (Jason)" w:date="2019-05-25T14:56:00Z">
              <w:r>
                <w:rPr>
                  <w:rFonts w:hint="eastAsia"/>
                  <w:noProof/>
                  <w:sz w:val="16"/>
                  <w:szCs w:val="16"/>
                  <w:lang w:eastAsia="zh-CN"/>
                </w:rPr>
                <w:t>6.77</w:t>
              </w:r>
            </w:ins>
          </w:p>
        </w:tc>
      </w:tr>
      <w:tr w:rsidR="0081514D" w:rsidRPr="004E3771" w14:paraId="2FB88ADE" w14:textId="77777777" w:rsidTr="00B51F27">
        <w:trPr>
          <w:trHeight w:val="453"/>
          <w:jc w:val="center"/>
          <w:ins w:id="6425" w:author="Yujian (Jason)" w:date="2019-05-25T14:49:00Z"/>
        </w:trPr>
        <w:tc>
          <w:tcPr>
            <w:tcW w:w="0" w:type="auto"/>
            <w:vMerge/>
            <w:shd w:val="clear" w:color="auto" w:fill="auto"/>
            <w:vAlign w:val="center"/>
          </w:tcPr>
          <w:p w14:paraId="41BBD056" w14:textId="77777777" w:rsidR="0081514D" w:rsidRPr="004E3771" w:rsidRDefault="0081514D" w:rsidP="0081514D">
            <w:pPr>
              <w:pStyle w:val="TAC"/>
              <w:widowControl w:val="0"/>
              <w:rPr>
                <w:ins w:id="6426" w:author="Yujian (Jason)" w:date="2019-05-25T14:49:00Z"/>
                <w:rFonts w:eastAsia="MS Mincho"/>
                <w:noProof/>
                <w:sz w:val="16"/>
                <w:szCs w:val="16"/>
              </w:rPr>
            </w:pPr>
          </w:p>
        </w:tc>
        <w:tc>
          <w:tcPr>
            <w:tcW w:w="0" w:type="auto"/>
            <w:vMerge/>
            <w:vAlign w:val="center"/>
          </w:tcPr>
          <w:p w14:paraId="5D343E3E" w14:textId="77777777" w:rsidR="0081514D" w:rsidRPr="004E3771" w:rsidRDefault="0081514D" w:rsidP="0081514D">
            <w:pPr>
              <w:pStyle w:val="TAC"/>
              <w:widowControl w:val="0"/>
              <w:rPr>
                <w:ins w:id="6427" w:author="Yujian (Jason)" w:date="2019-05-25T14:49:00Z"/>
                <w:rFonts w:eastAsia="MS Mincho"/>
                <w:noProof/>
                <w:sz w:val="16"/>
                <w:szCs w:val="16"/>
              </w:rPr>
            </w:pPr>
          </w:p>
        </w:tc>
        <w:tc>
          <w:tcPr>
            <w:tcW w:w="0" w:type="auto"/>
            <w:vMerge/>
            <w:vAlign w:val="center"/>
          </w:tcPr>
          <w:p w14:paraId="3844C9E8" w14:textId="77777777" w:rsidR="0081514D" w:rsidRPr="004E3771" w:rsidRDefault="0081514D" w:rsidP="0081514D">
            <w:pPr>
              <w:pStyle w:val="TAC"/>
              <w:widowControl w:val="0"/>
              <w:rPr>
                <w:ins w:id="6428" w:author="Yujian (Jason)" w:date="2019-05-25T14:49:00Z"/>
                <w:noProof/>
                <w:sz w:val="16"/>
                <w:szCs w:val="16"/>
                <w:lang w:eastAsia="zh-CN"/>
              </w:rPr>
            </w:pPr>
          </w:p>
        </w:tc>
        <w:tc>
          <w:tcPr>
            <w:tcW w:w="0" w:type="auto"/>
            <w:vAlign w:val="center"/>
          </w:tcPr>
          <w:p w14:paraId="4202AD03" w14:textId="2AD8FBBE" w:rsidR="0081514D" w:rsidRPr="004E3771" w:rsidRDefault="0081514D" w:rsidP="0081514D">
            <w:pPr>
              <w:pStyle w:val="TAC"/>
              <w:widowControl w:val="0"/>
              <w:rPr>
                <w:ins w:id="6429" w:author="Yujian (Jason)" w:date="2019-05-25T14:49:00Z"/>
                <w:noProof/>
                <w:sz w:val="16"/>
                <w:szCs w:val="16"/>
                <w:lang w:eastAsia="zh-CN"/>
              </w:rPr>
            </w:pPr>
            <w:ins w:id="6430" w:author="Yujian (Jason)" w:date="2019-05-25T14:5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7BB41CDC" w14:textId="18BC3FC9" w:rsidR="0081514D" w:rsidRPr="004E3771" w:rsidRDefault="0081514D" w:rsidP="0081514D">
            <w:pPr>
              <w:pStyle w:val="TAC"/>
              <w:widowControl w:val="0"/>
              <w:rPr>
                <w:ins w:id="6431" w:author="Yujian (Jason)" w:date="2019-05-25T14:49:00Z"/>
                <w:noProof/>
                <w:sz w:val="16"/>
                <w:szCs w:val="16"/>
                <w:lang w:eastAsia="zh-CN"/>
              </w:rPr>
            </w:pPr>
            <w:ins w:id="6432" w:author="Yujian (Jason)" w:date="2019-05-25T14:59:00Z">
              <w:r w:rsidRPr="004E3771">
                <w:rPr>
                  <w:rFonts w:hint="eastAsia"/>
                  <w:noProof/>
                  <w:sz w:val="16"/>
                  <w:szCs w:val="16"/>
                  <w:lang w:eastAsia="zh-CN"/>
                </w:rPr>
                <w:t>0.</w:t>
              </w:r>
              <w:r w:rsidRPr="004E3771">
                <w:rPr>
                  <w:noProof/>
                  <w:sz w:val="16"/>
                  <w:szCs w:val="16"/>
                  <w:lang w:eastAsia="zh-CN"/>
                </w:rPr>
                <w:t>15</w:t>
              </w:r>
            </w:ins>
          </w:p>
        </w:tc>
        <w:tc>
          <w:tcPr>
            <w:tcW w:w="0" w:type="auto"/>
            <w:vMerge/>
            <w:vAlign w:val="center"/>
          </w:tcPr>
          <w:p w14:paraId="47C41CC8" w14:textId="77777777" w:rsidR="0081514D" w:rsidRPr="004E3771" w:rsidRDefault="0081514D" w:rsidP="0081514D">
            <w:pPr>
              <w:pStyle w:val="TAC"/>
              <w:widowControl w:val="0"/>
              <w:rPr>
                <w:ins w:id="6433" w:author="Yujian (Jason)" w:date="2019-05-25T14:49:00Z"/>
                <w:noProof/>
                <w:sz w:val="16"/>
                <w:szCs w:val="16"/>
                <w:lang w:eastAsia="zh-CN"/>
              </w:rPr>
            </w:pPr>
          </w:p>
        </w:tc>
        <w:tc>
          <w:tcPr>
            <w:tcW w:w="0" w:type="auto"/>
            <w:vAlign w:val="center"/>
          </w:tcPr>
          <w:p w14:paraId="4990FE0C" w14:textId="65D6B72A" w:rsidR="0081514D" w:rsidRPr="004E3771" w:rsidRDefault="0081514D" w:rsidP="0081514D">
            <w:pPr>
              <w:pStyle w:val="TAC"/>
              <w:widowControl w:val="0"/>
              <w:rPr>
                <w:ins w:id="6434" w:author="Yujian (Jason)" w:date="2019-05-25T14:49:00Z"/>
                <w:noProof/>
                <w:sz w:val="16"/>
                <w:szCs w:val="16"/>
                <w:lang w:eastAsia="zh-CN"/>
              </w:rPr>
            </w:pPr>
            <w:ins w:id="6435" w:author="Yujian (Jason)" w:date="2019-05-25T14:56:00Z">
              <w:r>
                <w:rPr>
                  <w:rFonts w:hint="eastAsia"/>
                  <w:noProof/>
                  <w:sz w:val="16"/>
                  <w:szCs w:val="16"/>
                  <w:lang w:eastAsia="zh-CN"/>
                </w:rPr>
                <w:t>0.30</w:t>
              </w:r>
            </w:ins>
          </w:p>
        </w:tc>
        <w:tc>
          <w:tcPr>
            <w:tcW w:w="0" w:type="auto"/>
            <w:vMerge/>
            <w:vAlign w:val="center"/>
          </w:tcPr>
          <w:p w14:paraId="5A6EE095" w14:textId="77777777" w:rsidR="0081514D" w:rsidRPr="004E3771" w:rsidRDefault="0081514D" w:rsidP="0081514D">
            <w:pPr>
              <w:pStyle w:val="TAC"/>
              <w:widowControl w:val="0"/>
              <w:rPr>
                <w:ins w:id="6436" w:author="Yujian (Jason)" w:date="2019-05-25T14:49:00Z"/>
                <w:noProof/>
                <w:sz w:val="16"/>
                <w:szCs w:val="16"/>
                <w:lang w:eastAsia="zh-CN"/>
              </w:rPr>
            </w:pPr>
          </w:p>
        </w:tc>
        <w:tc>
          <w:tcPr>
            <w:tcW w:w="0" w:type="auto"/>
            <w:vAlign w:val="center"/>
          </w:tcPr>
          <w:p w14:paraId="6AAAA63E" w14:textId="38EB0B99" w:rsidR="0081514D" w:rsidRPr="004E3771" w:rsidRDefault="0081514D" w:rsidP="0081514D">
            <w:pPr>
              <w:pStyle w:val="TAC"/>
              <w:widowControl w:val="0"/>
              <w:rPr>
                <w:ins w:id="6437" w:author="Yujian (Jason)" w:date="2019-05-25T14:49:00Z"/>
                <w:noProof/>
                <w:sz w:val="16"/>
                <w:szCs w:val="16"/>
                <w:lang w:eastAsia="zh-CN"/>
              </w:rPr>
            </w:pPr>
            <w:ins w:id="6438" w:author="Yujian (Jason)" w:date="2019-05-25T14:56:00Z">
              <w:r>
                <w:rPr>
                  <w:rFonts w:hint="eastAsia"/>
                  <w:noProof/>
                  <w:sz w:val="16"/>
                  <w:szCs w:val="16"/>
                  <w:lang w:eastAsia="zh-CN"/>
                </w:rPr>
                <w:t>0.32</w:t>
              </w:r>
            </w:ins>
          </w:p>
        </w:tc>
      </w:tr>
      <w:tr w:rsidR="0081514D" w:rsidRPr="004E3771" w14:paraId="413E728E" w14:textId="77777777" w:rsidTr="00B51F27">
        <w:trPr>
          <w:trHeight w:val="453"/>
          <w:jc w:val="center"/>
          <w:ins w:id="6439" w:author="Yujian (Jason)" w:date="2019-05-25T14:49:00Z"/>
        </w:trPr>
        <w:tc>
          <w:tcPr>
            <w:tcW w:w="0" w:type="auto"/>
            <w:vMerge w:val="restart"/>
            <w:shd w:val="clear" w:color="auto" w:fill="auto"/>
            <w:vAlign w:val="center"/>
          </w:tcPr>
          <w:p w14:paraId="00FD99E3" w14:textId="1C61F777" w:rsidR="0081514D" w:rsidRPr="004E3771" w:rsidRDefault="0081514D">
            <w:pPr>
              <w:pStyle w:val="TAC"/>
              <w:widowControl w:val="0"/>
              <w:rPr>
                <w:ins w:id="6440" w:author="Yujian (Jason)" w:date="2019-05-25T14:49:00Z"/>
                <w:rFonts w:eastAsia="MS Mincho"/>
                <w:noProof/>
                <w:sz w:val="16"/>
                <w:szCs w:val="16"/>
              </w:rPr>
            </w:pPr>
            <w:ins w:id="6441" w:author="Yujian (Jason)" w:date="2019-05-25T14:56:00Z">
              <w:r>
                <w:rPr>
                  <w:rFonts w:eastAsia="MS Mincho"/>
                  <w:noProof/>
                  <w:sz w:val="16"/>
                  <w:szCs w:val="16"/>
                  <w:lang w:val="es-ES"/>
                </w:rPr>
                <w:t>2</w:t>
              </w:r>
              <w:r w:rsidRPr="004E3771">
                <w:rPr>
                  <w:rFonts w:eastAsia="MS Mincho"/>
                  <w:noProof/>
                  <w:sz w:val="16"/>
                  <w:szCs w:val="16"/>
                  <w:lang w:val="es-ES"/>
                </w:rPr>
                <w:t>x</w:t>
              </w:r>
              <w:r>
                <w:rPr>
                  <w:rFonts w:eastAsia="MS Mincho"/>
                  <w:noProof/>
                  <w:sz w:val="16"/>
                  <w:szCs w:val="16"/>
                  <w:lang w:val="es-ES"/>
                </w:rPr>
                <w:t>32</w:t>
              </w:r>
              <w:r w:rsidRPr="004E3771">
                <w:rPr>
                  <w:rFonts w:eastAsia="MS Mincho"/>
                  <w:noProof/>
                  <w:sz w:val="16"/>
                  <w:szCs w:val="16"/>
                  <w:lang w:val="es-ES"/>
                </w:rPr>
                <w:t xml:space="preserve"> SU-MIMO, </w:t>
              </w:r>
              <w:r>
                <w:rPr>
                  <w:rFonts w:eastAsia="MS Mincho"/>
                  <w:noProof/>
                  <w:sz w:val="16"/>
                  <w:szCs w:val="16"/>
                  <w:lang w:val="es-ES"/>
                </w:rPr>
                <w:t xml:space="preserve">Codebook based, </w:t>
              </w:r>
              <w:r w:rsidRPr="004E3771">
                <w:rPr>
                  <w:noProof/>
                  <w:sz w:val="16"/>
                  <w:szCs w:val="16"/>
                  <w:lang w:val="es-ES" w:eastAsia="zh-CN"/>
                </w:rPr>
                <w:t>DFT-S-OFDM</w:t>
              </w:r>
              <w:r w:rsidRPr="004E3771">
                <w:rPr>
                  <w:rFonts w:eastAsia="MS Mincho"/>
                  <w:noProof/>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Pr>
                  <w:rFonts w:eastAsia="MS Mincho"/>
                  <w:noProof/>
                  <w:sz w:val="16"/>
                  <w:szCs w:val="16"/>
                  <w:lang w:val="es-ES"/>
                </w:rPr>
                <w:t xml:space="preserve"> = (16,8,2,1,1;4,4</w:t>
              </w:r>
              <w:r w:rsidRPr="004E3771">
                <w:rPr>
                  <w:rFonts w:eastAsia="MS Mincho"/>
                  <w:noProof/>
                  <w:sz w:val="16"/>
                  <w:szCs w:val="16"/>
                  <w:lang w:val="es-ES"/>
                </w:rPr>
                <w:t>)</w:t>
              </w:r>
            </w:ins>
          </w:p>
        </w:tc>
        <w:tc>
          <w:tcPr>
            <w:tcW w:w="0" w:type="auto"/>
            <w:vMerge w:val="restart"/>
            <w:vAlign w:val="center"/>
          </w:tcPr>
          <w:p w14:paraId="1C054347" w14:textId="755F614D" w:rsidR="0081514D" w:rsidRPr="0081514D" w:rsidRDefault="0081514D" w:rsidP="0081514D">
            <w:pPr>
              <w:pStyle w:val="TAC"/>
              <w:widowControl w:val="0"/>
              <w:rPr>
                <w:ins w:id="6442" w:author="Yujian (Jason)" w:date="2019-05-25T14:49:00Z"/>
                <w:rFonts w:eastAsia="MS Mincho"/>
                <w:noProof/>
                <w:sz w:val="16"/>
                <w:szCs w:val="16"/>
              </w:rPr>
            </w:pPr>
            <w:ins w:id="6443" w:author="Yujian (Jason)" w:date="2019-05-25T14:56:00Z">
              <w:r>
                <w:rPr>
                  <w:rFonts w:eastAsia="MS Mincho"/>
                  <w:noProof/>
                  <w:sz w:val="16"/>
                  <w:szCs w:val="16"/>
                </w:rPr>
                <w:t>15</w:t>
              </w:r>
            </w:ins>
          </w:p>
        </w:tc>
        <w:tc>
          <w:tcPr>
            <w:tcW w:w="0" w:type="auto"/>
            <w:vMerge w:val="restart"/>
            <w:vAlign w:val="center"/>
          </w:tcPr>
          <w:p w14:paraId="10F2C768" w14:textId="6EE09619" w:rsidR="0081514D" w:rsidRPr="004E3771" w:rsidRDefault="0081514D" w:rsidP="0081514D">
            <w:pPr>
              <w:pStyle w:val="TAC"/>
              <w:widowControl w:val="0"/>
              <w:rPr>
                <w:ins w:id="6444" w:author="Yujian (Jason)" w:date="2019-05-25T14:49:00Z"/>
                <w:noProof/>
                <w:sz w:val="16"/>
                <w:szCs w:val="16"/>
                <w:lang w:eastAsia="zh-CN"/>
              </w:rPr>
            </w:pPr>
            <w:ins w:id="6445" w:author="Yujian (Jason)" w:date="2019-05-25T14:56:00Z">
              <w:r>
                <w:rPr>
                  <w:rFonts w:hint="eastAsia"/>
                  <w:noProof/>
                  <w:sz w:val="16"/>
                  <w:szCs w:val="16"/>
                  <w:lang w:eastAsia="zh-CN"/>
                </w:rPr>
                <w:t>DSUUD</w:t>
              </w:r>
            </w:ins>
          </w:p>
        </w:tc>
        <w:tc>
          <w:tcPr>
            <w:tcW w:w="0" w:type="auto"/>
            <w:vAlign w:val="center"/>
          </w:tcPr>
          <w:p w14:paraId="4CD8AC59" w14:textId="21D69EB9" w:rsidR="0081514D" w:rsidRPr="004E3771" w:rsidRDefault="0081514D" w:rsidP="0081514D">
            <w:pPr>
              <w:pStyle w:val="TAC"/>
              <w:widowControl w:val="0"/>
              <w:rPr>
                <w:ins w:id="6446" w:author="Yujian (Jason)" w:date="2019-05-25T14:49:00Z"/>
                <w:noProof/>
                <w:sz w:val="16"/>
                <w:szCs w:val="16"/>
                <w:lang w:eastAsia="zh-CN"/>
              </w:rPr>
            </w:pPr>
            <w:ins w:id="6447" w:author="Yujian (Jason)" w:date="2019-05-25T14:5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2F58A012" w14:textId="647E6862" w:rsidR="0081514D" w:rsidRPr="004E3771" w:rsidRDefault="0081514D" w:rsidP="0081514D">
            <w:pPr>
              <w:pStyle w:val="TAC"/>
              <w:widowControl w:val="0"/>
              <w:rPr>
                <w:ins w:id="6448" w:author="Yujian (Jason)" w:date="2019-05-25T14:49:00Z"/>
                <w:noProof/>
                <w:sz w:val="16"/>
                <w:szCs w:val="16"/>
                <w:lang w:eastAsia="zh-CN"/>
              </w:rPr>
            </w:pPr>
            <w:ins w:id="6449" w:author="Yujian (Jason)" w:date="2019-05-25T14:59:00Z">
              <w:r w:rsidRPr="004E3771">
                <w:rPr>
                  <w:noProof/>
                  <w:sz w:val="16"/>
                  <w:szCs w:val="16"/>
                  <w:lang w:eastAsia="zh-CN"/>
                </w:rPr>
                <w:t>5.4</w:t>
              </w:r>
            </w:ins>
          </w:p>
        </w:tc>
        <w:tc>
          <w:tcPr>
            <w:tcW w:w="0" w:type="auto"/>
            <w:vMerge w:val="restart"/>
            <w:vAlign w:val="center"/>
          </w:tcPr>
          <w:p w14:paraId="7601AA80" w14:textId="38EB211D" w:rsidR="0081514D" w:rsidRPr="004E3771" w:rsidRDefault="0081514D" w:rsidP="0081514D">
            <w:pPr>
              <w:pStyle w:val="TAC"/>
              <w:widowControl w:val="0"/>
              <w:rPr>
                <w:ins w:id="6450" w:author="Yujian (Jason)" w:date="2019-05-25T14:49:00Z"/>
                <w:noProof/>
                <w:sz w:val="16"/>
                <w:szCs w:val="16"/>
                <w:lang w:eastAsia="zh-CN"/>
              </w:rPr>
            </w:pPr>
            <w:ins w:id="6451" w:author="Yujian (Jason)" w:date="2019-05-25T14:56:00Z">
              <w:r>
                <w:rPr>
                  <w:rFonts w:hint="eastAsia"/>
                  <w:noProof/>
                  <w:sz w:val="16"/>
                  <w:szCs w:val="16"/>
                  <w:lang w:eastAsia="zh-CN"/>
                </w:rPr>
                <w:t>1</w:t>
              </w:r>
            </w:ins>
          </w:p>
        </w:tc>
        <w:tc>
          <w:tcPr>
            <w:tcW w:w="0" w:type="auto"/>
            <w:vAlign w:val="center"/>
          </w:tcPr>
          <w:p w14:paraId="38F6FA25" w14:textId="2F621BE5" w:rsidR="0081514D" w:rsidRPr="004E3771" w:rsidRDefault="0081514D" w:rsidP="0081514D">
            <w:pPr>
              <w:pStyle w:val="TAC"/>
              <w:widowControl w:val="0"/>
              <w:rPr>
                <w:ins w:id="6452" w:author="Yujian (Jason)" w:date="2019-05-25T14:49:00Z"/>
                <w:noProof/>
                <w:sz w:val="16"/>
                <w:szCs w:val="16"/>
                <w:lang w:eastAsia="zh-CN"/>
              </w:rPr>
            </w:pPr>
            <w:ins w:id="6453" w:author="Yujian (Jason)" w:date="2019-05-25T14:56:00Z">
              <w:r>
                <w:rPr>
                  <w:rFonts w:hint="eastAsia"/>
                  <w:noProof/>
                  <w:sz w:val="16"/>
                  <w:szCs w:val="16"/>
                  <w:lang w:eastAsia="zh-CN"/>
                </w:rPr>
                <w:t>7.68</w:t>
              </w:r>
            </w:ins>
          </w:p>
        </w:tc>
        <w:tc>
          <w:tcPr>
            <w:tcW w:w="0" w:type="auto"/>
            <w:vMerge w:val="restart"/>
            <w:vAlign w:val="center"/>
          </w:tcPr>
          <w:p w14:paraId="75E72AD7" w14:textId="400213AD" w:rsidR="0081514D" w:rsidRPr="004E3771" w:rsidRDefault="0081514D" w:rsidP="0081514D">
            <w:pPr>
              <w:pStyle w:val="TAC"/>
              <w:widowControl w:val="0"/>
              <w:rPr>
                <w:ins w:id="6454" w:author="Yujian (Jason)" w:date="2019-05-25T14:49:00Z"/>
                <w:noProof/>
                <w:sz w:val="16"/>
                <w:szCs w:val="16"/>
                <w:lang w:eastAsia="zh-CN"/>
              </w:rPr>
            </w:pPr>
            <w:ins w:id="6455" w:author="Yujian (Jason)" w:date="2019-05-25T14:56:00Z">
              <w:r>
                <w:rPr>
                  <w:rFonts w:hint="eastAsia"/>
                  <w:noProof/>
                  <w:sz w:val="16"/>
                  <w:szCs w:val="16"/>
                  <w:lang w:eastAsia="zh-CN"/>
                </w:rPr>
                <w:t>1</w:t>
              </w:r>
            </w:ins>
          </w:p>
        </w:tc>
        <w:tc>
          <w:tcPr>
            <w:tcW w:w="0" w:type="auto"/>
            <w:vAlign w:val="center"/>
          </w:tcPr>
          <w:p w14:paraId="40636C4C" w14:textId="61705D34" w:rsidR="0081514D" w:rsidRPr="004E3771" w:rsidRDefault="0081514D" w:rsidP="0081514D">
            <w:pPr>
              <w:pStyle w:val="TAC"/>
              <w:widowControl w:val="0"/>
              <w:rPr>
                <w:ins w:id="6456" w:author="Yujian (Jason)" w:date="2019-05-25T14:49:00Z"/>
                <w:noProof/>
                <w:sz w:val="16"/>
                <w:szCs w:val="16"/>
                <w:lang w:eastAsia="zh-CN"/>
              </w:rPr>
            </w:pPr>
            <w:ins w:id="6457" w:author="Yujian (Jason)" w:date="2019-05-25T14:56:00Z">
              <w:r>
                <w:rPr>
                  <w:rFonts w:hint="eastAsia"/>
                  <w:noProof/>
                  <w:sz w:val="16"/>
                  <w:szCs w:val="16"/>
                  <w:lang w:eastAsia="zh-CN"/>
                </w:rPr>
                <w:t>7.66</w:t>
              </w:r>
            </w:ins>
          </w:p>
        </w:tc>
      </w:tr>
      <w:tr w:rsidR="0081514D" w:rsidRPr="004E3771" w14:paraId="64AF405E" w14:textId="77777777" w:rsidTr="00B51F27">
        <w:trPr>
          <w:trHeight w:val="453"/>
          <w:jc w:val="center"/>
          <w:ins w:id="6458" w:author="Yujian (Jason)" w:date="2019-05-25T14:49:00Z"/>
        </w:trPr>
        <w:tc>
          <w:tcPr>
            <w:tcW w:w="0" w:type="auto"/>
            <w:vMerge/>
            <w:shd w:val="clear" w:color="auto" w:fill="auto"/>
            <w:vAlign w:val="center"/>
          </w:tcPr>
          <w:p w14:paraId="275F4771" w14:textId="77777777" w:rsidR="0081514D" w:rsidRPr="004E3771" w:rsidRDefault="0081514D" w:rsidP="0081514D">
            <w:pPr>
              <w:pStyle w:val="TAC"/>
              <w:widowControl w:val="0"/>
              <w:rPr>
                <w:ins w:id="6459" w:author="Yujian (Jason)" w:date="2019-05-25T14:49:00Z"/>
                <w:rFonts w:eastAsia="MS Mincho"/>
                <w:noProof/>
                <w:sz w:val="16"/>
                <w:szCs w:val="16"/>
              </w:rPr>
            </w:pPr>
          </w:p>
        </w:tc>
        <w:tc>
          <w:tcPr>
            <w:tcW w:w="0" w:type="auto"/>
            <w:vMerge/>
            <w:vAlign w:val="center"/>
          </w:tcPr>
          <w:p w14:paraId="0D4480C9" w14:textId="77777777" w:rsidR="0081514D" w:rsidRPr="004E3771" w:rsidRDefault="0081514D" w:rsidP="0081514D">
            <w:pPr>
              <w:pStyle w:val="TAC"/>
              <w:widowControl w:val="0"/>
              <w:rPr>
                <w:ins w:id="6460" w:author="Yujian (Jason)" w:date="2019-05-25T14:49:00Z"/>
                <w:rFonts w:eastAsia="MS Mincho"/>
                <w:noProof/>
                <w:sz w:val="16"/>
                <w:szCs w:val="16"/>
              </w:rPr>
            </w:pPr>
          </w:p>
        </w:tc>
        <w:tc>
          <w:tcPr>
            <w:tcW w:w="0" w:type="auto"/>
            <w:vMerge/>
            <w:vAlign w:val="center"/>
          </w:tcPr>
          <w:p w14:paraId="180D647B" w14:textId="77777777" w:rsidR="0081514D" w:rsidRPr="004E3771" w:rsidRDefault="0081514D" w:rsidP="0081514D">
            <w:pPr>
              <w:pStyle w:val="TAC"/>
              <w:widowControl w:val="0"/>
              <w:rPr>
                <w:ins w:id="6461" w:author="Yujian (Jason)" w:date="2019-05-25T14:49:00Z"/>
                <w:noProof/>
                <w:sz w:val="16"/>
                <w:szCs w:val="16"/>
                <w:lang w:eastAsia="zh-CN"/>
              </w:rPr>
            </w:pPr>
          </w:p>
        </w:tc>
        <w:tc>
          <w:tcPr>
            <w:tcW w:w="0" w:type="auto"/>
            <w:vAlign w:val="center"/>
          </w:tcPr>
          <w:p w14:paraId="54D484C5" w14:textId="61B83635" w:rsidR="0081514D" w:rsidRPr="004E3771" w:rsidRDefault="0081514D" w:rsidP="0081514D">
            <w:pPr>
              <w:pStyle w:val="TAC"/>
              <w:widowControl w:val="0"/>
              <w:rPr>
                <w:ins w:id="6462" w:author="Yujian (Jason)" w:date="2019-05-25T14:49:00Z"/>
                <w:noProof/>
                <w:sz w:val="16"/>
                <w:szCs w:val="16"/>
                <w:lang w:eastAsia="zh-CN"/>
              </w:rPr>
            </w:pPr>
            <w:ins w:id="6463" w:author="Yujian (Jason)" w:date="2019-05-25T14:5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77F65B58" w14:textId="609DFE21" w:rsidR="0081514D" w:rsidRPr="004E3771" w:rsidRDefault="0081514D" w:rsidP="0081514D">
            <w:pPr>
              <w:pStyle w:val="TAC"/>
              <w:widowControl w:val="0"/>
              <w:rPr>
                <w:ins w:id="6464" w:author="Yujian (Jason)" w:date="2019-05-25T14:49:00Z"/>
                <w:noProof/>
                <w:sz w:val="16"/>
                <w:szCs w:val="16"/>
                <w:lang w:eastAsia="zh-CN"/>
              </w:rPr>
            </w:pPr>
            <w:ins w:id="6465" w:author="Yujian (Jason)" w:date="2019-05-25T14:59:00Z">
              <w:r w:rsidRPr="004E3771">
                <w:rPr>
                  <w:rFonts w:hint="eastAsia"/>
                  <w:noProof/>
                  <w:sz w:val="16"/>
                  <w:szCs w:val="16"/>
                  <w:lang w:eastAsia="zh-CN"/>
                </w:rPr>
                <w:t>0.</w:t>
              </w:r>
              <w:r w:rsidRPr="004E3771">
                <w:rPr>
                  <w:noProof/>
                  <w:sz w:val="16"/>
                  <w:szCs w:val="16"/>
                  <w:lang w:eastAsia="zh-CN"/>
                </w:rPr>
                <w:t>15</w:t>
              </w:r>
            </w:ins>
          </w:p>
        </w:tc>
        <w:tc>
          <w:tcPr>
            <w:tcW w:w="0" w:type="auto"/>
            <w:vMerge/>
            <w:vAlign w:val="center"/>
          </w:tcPr>
          <w:p w14:paraId="411B40BF" w14:textId="77777777" w:rsidR="0081514D" w:rsidRPr="004E3771" w:rsidRDefault="0081514D" w:rsidP="0081514D">
            <w:pPr>
              <w:pStyle w:val="TAC"/>
              <w:widowControl w:val="0"/>
              <w:rPr>
                <w:ins w:id="6466" w:author="Yujian (Jason)" w:date="2019-05-25T14:49:00Z"/>
                <w:noProof/>
                <w:sz w:val="16"/>
                <w:szCs w:val="16"/>
                <w:lang w:eastAsia="zh-CN"/>
              </w:rPr>
            </w:pPr>
          </w:p>
        </w:tc>
        <w:tc>
          <w:tcPr>
            <w:tcW w:w="0" w:type="auto"/>
            <w:vAlign w:val="center"/>
          </w:tcPr>
          <w:p w14:paraId="4D8FA9F1" w14:textId="61D4E92B" w:rsidR="0081514D" w:rsidRPr="004E3771" w:rsidRDefault="0081514D" w:rsidP="0081514D">
            <w:pPr>
              <w:pStyle w:val="TAC"/>
              <w:widowControl w:val="0"/>
              <w:rPr>
                <w:ins w:id="6467" w:author="Yujian (Jason)" w:date="2019-05-25T14:49:00Z"/>
                <w:noProof/>
                <w:sz w:val="16"/>
                <w:szCs w:val="16"/>
                <w:lang w:eastAsia="zh-CN"/>
              </w:rPr>
            </w:pPr>
            <w:ins w:id="6468" w:author="Yujian (Jason)" w:date="2019-05-25T14:56:00Z">
              <w:r>
                <w:rPr>
                  <w:rFonts w:hint="eastAsia"/>
                  <w:noProof/>
                  <w:sz w:val="16"/>
                  <w:szCs w:val="16"/>
                  <w:lang w:eastAsia="zh-CN"/>
                </w:rPr>
                <w:t>0.38</w:t>
              </w:r>
            </w:ins>
          </w:p>
        </w:tc>
        <w:tc>
          <w:tcPr>
            <w:tcW w:w="0" w:type="auto"/>
            <w:vMerge/>
            <w:vAlign w:val="center"/>
          </w:tcPr>
          <w:p w14:paraId="1B775221" w14:textId="77777777" w:rsidR="0081514D" w:rsidRPr="004E3771" w:rsidRDefault="0081514D" w:rsidP="0081514D">
            <w:pPr>
              <w:pStyle w:val="TAC"/>
              <w:widowControl w:val="0"/>
              <w:rPr>
                <w:ins w:id="6469" w:author="Yujian (Jason)" w:date="2019-05-25T14:49:00Z"/>
                <w:noProof/>
                <w:sz w:val="16"/>
                <w:szCs w:val="16"/>
                <w:lang w:eastAsia="zh-CN"/>
              </w:rPr>
            </w:pPr>
          </w:p>
        </w:tc>
        <w:tc>
          <w:tcPr>
            <w:tcW w:w="0" w:type="auto"/>
            <w:vAlign w:val="center"/>
          </w:tcPr>
          <w:p w14:paraId="4B966BB8" w14:textId="2EB48077" w:rsidR="0081514D" w:rsidRPr="004E3771" w:rsidRDefault="0081514D" w:rsidP="0081514D">
            <w:pPr>
              <w:pStyle w:val="TAC"/>
              <w:widowControl w:val="0"/>
              <w:rPr>
                <w:ins w:id="6470" w:author="Yujian (Jason)" w:date="2019-05-25T14:49:00Z"/>
                <w:noProof/>
                <w:sz w:val="16"/>
                <w:szCs w:val="16"/>
                <w:lang w:eastAsia="zh-CN"/>
              </w:rPr>
            </w:pPr>
            <w:ins w:id="6471" w:author="Yujian (Jason)" w:date="2019-05-25T14:56:00Z">
              <w:r>
                <w:rPr>
                  <w:rFonts w:hint="eastAsia"/>
                  <w:noProof/>
                  <w:sz w:val="16"/>
                  <w:szCs w:val="16"/>
                  <w:lang w:eastAsia="zh-CN"/>
                </w:rPr>
                <w:t>0.37</w:t>
              </w:r>
            </w:ins>
          </w:p>
        </w:tc>
      </w:tr>
    </w:tbl>
    <w:p w14:paraId="453C8A50" w14:textId="77777777" w:rsidR="00712562" w:rsidRPr="00712562" w:rsidRDefault="00712562" w:rsidP="00A752B4">
      <w:pPr>
        <w:rPr>
          <w:lang w:eastAsia="zh-CN"/>
          <w:rPrChange w:id="6472" w:author="Yujian (Jason)" w:date="2019-05-25T12:59:00Z">
            <w:rPr>
              <w:lang w:val="en-US" w:eastAsia="zh-CN"/>
            </w:rPr>
          </w:rPrChange>
        </w:rPr>
      </w:pPr>
    </w:p>
    <w:p w14:paraId="374C07F8" w14:textId="77777777" w:rsidR="00A752B4" w:rsidRPr="004E3771" w:rsidRDefault="00A752B4" w:rsidP="00A752B4">
      <w:pPr>
        <w:pStyle w:val="4"/>
        <w:rPr>
          <w:lang w:eastAsia="zh-CN"/>
        </w:rPr>
      </w:pPr>
      <w:bookmarkStart w:id="6473" w:name="_Toc524549065"/>
      <w:r w:rsidRPr="004E3771">
        <w:rPr>
          <w:lang w:eastAsia="zh-CN"/>
        </w:rPr>
        <w:t>5.</w:t>
      </w:r>
      <w:r w:rsidRPr="004E3771">
        <w:rPr>
          <w:rFonts w:hint="eastAsia"/>
          <w:lang w:eastAsia="zh-CN"/>
        </w:rPr>
        <w:t>4</w:t>
      </w:r>
      <w:r w:rsidRPr="004E3771">
        <w:rPr>
          <w:lang w:eastAsia="zh-CN"/>
        </w:rPr>
        <w:t>.2.3</w:t>
      </w:r>
      <w:r w:rsidRPr="004E3771">
        <w:rPr>
          <w:lang w:eastAsia="zh-CN"/>
        </w:rPr>
        <w:tab/>
        <w:t>Rural</w:t>
      </w:r>
      <w:r w:rsidRPr="004E3771">
        <w:rPr>
          <w:rFonts w:hint="eastAsia"/>
          <w:lang w:eastAsia="zh-CN"/>
        </w:rPr>
        <w:t xml:space="preserve"> </w:t>
      </w:r>
      <w:r w:rsidRPr="004E3771">
        <w:rPr>
          <w:lang w:eastAsia="zh-CN"/>
        </w:rPr>
        <w:t>–</w:t>
      </w:r>
      <w:r w:rsidRPr="004E3771">
        <w:rPr>
          <w:rFonts w:hint="eastAsia"/>
          <w:lang w:eastAsia="zh-CN"/>
        </w:rPr>
        <w:t xml:space="preserve"> eMBB</w:t>
      </w:r>
      <w:bookmarkEnd w:id="6473"/>
    </w:p>
    <w:p w14:paraId="7ADA8809" w14:textId="77777777" w:rsidR="00A752B4" w:rsidRPr="004E3771" w:rsidRDefault="00A752B4" w:rsidP="00A752B4">
      <w:pPr>
        <w:rPr>
          <w:lang w:val="en-US" w:eastAsia="zh-CN"/>
        </w:rPr>
      </w:pPr>
      <w:r w:rsidRPr="004E3771">
        <w:rPr>
          <w:lang w:val="en-US" w:eastAsia="zh-CN"/>
        </w:rPr>
        <w:t>Evaluation configuration A (carrier frequency = 700 MHz), evaluation configuration B (carrier frequency = 4 GHz), and evaluation configuration C (LMLC) are applied for t</w:t>
      </w:r>
      <w:r w:rsidRPr="004E3771">
        <w:rPr>
          <w:rFonts w:hint="eastAsia"/>
          <w:lang w:val="en-US" w:eastAsia="zh-CN"/>
        </w:rPr>
        <w:t xml:space="preserve">he </w:t>
      </w:r>
      <w:r w:rsidRPr="004E3771">
        <w:rPr>
          <w:lang w:val="en-US" w:eastAsia="zh-CN"/>
        </w:rPr>
        <w:t>evaluations of Rural – eMBB test environment</w:t>
      </w:r>
      <w:r w:rsidRPr="004E3771">
        <w:rPr>
          <w:rFonts w:hint="eastAsia"/>
          <w:lang w:val="en-US" w:eastAsia="zh-CN"/>
        </w:rPr>
        <w:t xml:space="preserve"> </w:t>
      </w:r>
      <w:r w:rsidRPr="004E3771">
        <w:rPr>
          <w:lang w:val="en-US" w:eastAsia="zh-CN"/>
        </w:rPr>
        <w:t xml:space="preserve">for LTE. </w:t>
      </w:r>
    </w:p>
    <w:p w14:paraId="2CA1C465" w14:textId="77777777" w:rsidR="00A752B4" w:rsidRPr="004E3771" w:rsidRDefault="00A752B4" w:rsidP="00A752B4">
      <w:pPr>
        <w:pStyle w:val="5"/>
        <w:rPr>
          <w:lang w:val="en-US" w:eastAsia="zh-CN"/>
        </w:rPr>
      </w:pPr>
      <w:bookmarkStart w:id="6474" w:name="_Toc524549066"/>
      <w:r w:rsidRPr="004E3771">
        <w:rPr>
          <w:lang w:val="en-US" w:eastAsia="zh-CN"/>
        </w:rPr>
        <w:t>5.</w:t>
      </w:r>
      <w:r w:rsidRPr="004E3771">
        <w:rPr>
          <w:rFonts w:hint="eastAsia"/>
          <w:lang w:val="en-US" w:eastAsia="zh-CN"/>
        </w:rPr>
        <w:t>4</w:t>
      </w:r>
      <w:r w:rsidRPr="004E3771">
        <w:rPr>
          <w:lang w:val="en-US" w:eastAsia="zh-CN"/>
        </w:rPr>
        <w:t>.2.3.1</w:t>
      </w:r>
      <w:r w:rsidRPr="004E3771">
        <w:rPr>
          <w:lang w:val="en-US" w:eastAsia="zh-CN"/>
        </w:rPr>
        <w:tab/>
        <w:t>Evaluation configuration A (CF = 700 MHz)</w:t>
      </w:r>
      <w:bookmarkEnd w:id="6474"/>
    </w:p>
    <w:p w14:paraId="54F82BBC" w14:textId="77777777" w:rsidR="00A752B4" w:rsidRPr="004E3771" w:rsidRDefault="00A752B4" w:rsidP="00A752B4">
      <w:pPr>
        <w:rPr>
          <w:lang w:val="en-US" w:eastAsia="zh-CN"/>
        </w:rPr>
      </w:pPr>
      <w:r w:rsidRPr="004E3771">
        <w:rPr>
          <w:lang w:val="en-US" w:eastAsia="zh-CN"/>
        </w:rPr>
        <w:t>The evaluation results of DL spectral efficiency for LTE FDD and TDD for evaluation configuration A are provided in Table 5.</w:t>
      </w:r>
      <w:r w:rsidRPr="004E3771">
        <w:rPr>
          <w:rFonts w:hint="eastAsia"/>
          <w:lang w:val="en-US" w:eastAsia="zh-CN"/>
        </w:rPr>
        <w:t>4</w:t>
      </w:r>
      <w:r w:rsidRPr="004E3771">
        <w:rPr>
          <w:lang w:val="en-US" w:eastAsia="zh-CN"/>
        </w:rPr>
        <w:t xml:space="preserve">.2.3.1-1. </w:t>
      </w:r>
    </w:p>
    <w:p w14:paraId="4FB2AB5B" w14:textId="77777777" w:rsidR="00A752B4" w:rsidRPr="004E3771" w:rsidRDefault="00A752B4" w:rsidP="00A752B4">
      <w:pPr>
        <w:rPr>
          <w:lang w:val="en-US" w:eastAsia="zh-CN"/>
        </w:rPr>
      </w:pPr>
      <w:r w:rsidRPr="004E3771">
        <w:rPr>
          <w:lang w:val="en-US" w:eastAsia="zh-CN"/>
        </w:rPr>
        <w:t>It is observed that both LTE FDD and TDD fulfill the DL spectral efficiency requirement for these configurations in evaluation configuration A.</w:t>
      </w:r>
    </w:p>
    <w:p w14:paraId="146496A8" w14:textId="70305465"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w:t>
      </w:r>
      <w:ins w:id="6475" w:author="Yujian (Jason)" w:date="2019-05-25T13:04:00Z">
        <w:r w:rsidR="0031206D">
          <w:t>2</w:t>
        </w:r>
      </w:ins>
      <w:del w:id="6476" w:author="Yujian (Jason)" w:date="2019-05-25T13:04:00Z">
        <w:r w:rsidRPr="004E3771" w:rsidDel="0031206D">
          <w:delText>1</w:delText>
        </w:r>
      </w:del>
      <w:r w:rsidRPr="004E3771">
        <w:t xml:space="preserve">.3.1-1 </w:t>
      </w:r>
      <w:r w:rsidRPr="004E3771">
        <w:rPr>
          <w:lang w:eastAsia="zh-CN"/>
        </w:rPr>
        <w:t xml:space="preserve">DL spectral efficiency for LTE in Rural – eMBB </w:t>
      </w:r>
      <w:r w:rsidRPr="004E3771">
        <w:rPr>
          <w:lang w:eastAsia="zh-CN"/>
        </w:rPr>
        <w:br/>
        <w:t>(Evaluation configuration A, CF=700 MHz)</w:t>
      </w:r>
    </w:p>
    <w:p w14:paraId="71F46147" w14:textId="77777777" w:rsidR="00A752B4" w:rsidRPr="004E3771" w:rsidRDefault="00A752B4" w:rsidP="00A752B4">
      <w:pPr>
        <w:pStyle w:val="TH"/>
        <w:rPr>
          <w:lang w:val="en-US" w:eastAsia="zh-CN"/>
        </w:rPr>
      </w:pPr>
      <w:r w:rsidRPr="004E3771">
        <w:rPr>
          <w:rFonts w:hint="eastAsia"/>
          <w:lang w:eastAsia="zh-CN"/>
        </w:rPr>
        <w:t xml:space="preserve"> (a) </w:t>
      </w:r>
      <w:r w:rsidRPr="004E3771">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21"/>
        <w:gridCol w:w="1145"/>
        <w:gridCol w:w="1439"/>
        <w:gridCol w:w="528"/>
        <w:gridCol w:w="1062"/>
        <w:gridCol w:w="1083"/>
        <w:gridCol w:w="1062"/>
        <w:gridCol w:w="1083"/>
      </w:tblGrid>
      <w:tr w:rsidR="00A752B4" w:rsidRPr="004E3771" w14:paraId="3F16B706" w14:textId="77777777" w:rsidTr="009B30F7">
        <w:trPr>
          <w:trHeight w:val="226"/>
          <w:jc w:val="center"/>
        </w:trPr>
        <w:tc>
          <w:tcPr>
            <w:tcW w:w="0" w:type="auto"/>
            <w:vMerge w:val="restart"/>
            <w:shd w:val="clear" w:color="auto" w:fill="auto"/>
            <w:vAlign w:val="center"/>
          </w:tcPr>
          <w:p w14:paraId="4744CE1D"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35A408F9"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14:paraId="70F91B82"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1FA14F60"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0A6EE72D"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5BA75FE5"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2278AF32" w14:textId="77777777" w:rsidTr="009B30F7">
        <w:trPr>
          <w:trHeight w:val="250"/>
          <w:jc w:val="center"/>
        </w:trPr>
        <w:tc>
          <w:tcPr>
            <w:tcW w:w="0" w:type="auto"/>
            <w:vMerge/>
            <w:shd w:val="clear" w:color="auto" w:fill="auto"/>
            <w:vAlign w:val="center"/>
          </w:tcPr>
          <w:p w14:paraId="65782B0F"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4E18BC09"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25F27A17" w14:textId="77777777" w:rsidR="00A752B4" w:rsidRPr="004E3771" w:rsidDel="00194D07" w:rsidRDefault="00A752B4" w:rsidP="009B30F7">
            <w:pPr>
              <w:pStyle w:val="TAH"/>
              <w:widowControl w:val="0"/>
              <w:rPr>
                <w:b w:val="0"/>
                <w:noProof/>
                <w:sz w:val="16"/>
                <w:szCs w:val="16"/>
              </w:rPr>
            </w:pPr>
          </w:p>
        </w:tc>
        <w:tc>
          <w:tcPr>
            <w:tcW w:w="0" w:type="auto"/>
            <w:vAlign w:val="center"/>
          </w:tcPr>
          <w:p w14:paraId="62428F82"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2E884F2F"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0" w:type="auto"/>
            <w:vAlign w:val="center"/>
          </w:tcPr>
          <w:p w14:paraId="3E529990"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01D9FAD7"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14:paraId="54BD6E0B" w14:textId="77777777" w:rsidTr="009B30F7">
        <w:trPr>
          <w:trHeight w:val="368"/>
          <w:jc w:val="center"/>
        </w:trPr>
        <w:tc>
          <w:tcPr>
            <w:tcW w:w="0" w:type="auto"/>
            <w:vMerge w:val="restart"/>
            <w:shd w:val="clear" w:color="auto" w:fill="auto"/>
            <w:vAlign w:val="center"/>
          </w:tcPr>
          <w:p w14:paraId="0AE5E7A3" w14:textId="77777777"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 xml:space="preserve">8x2 MU-MIMO </w:t>
            </w:r>
            <w:r w:rsidRPr="004E3771">
              <w:rPr>
                <w:rFonts w:hint="eastAsia"/>
                <w:noProof/>
                <w:sz w:val="16"/>
                <w:szCs w:val="16"/>
                <w:lang w:val="es-ES" w:eastAsia="zh-CN"/>
              </w:rPr>
              <w:t>Advanced CSI</w:t>
            </w:r>
            <w:r w:rsidRPr="004E3771">
              <w:rPr>
                <w:noProof/>
                <w:sz w:val="16"/>
                <w:szCs w:val="16"/>
                <w:lang w:val="es-ES" w:eastAsia="zh-CN"/>
              </w:rPr>
              <w:t xml:space="preserve"> Codebook;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(8,4,2,1,1;1,4)</w:t>
            </w:r>
          </w:p>
        </w:tc>
        <w:tc>
          <w:tcPr>
            <w:tcW w:w="0" w:type="auto"/>
            <w:vMerge w:val="restart"/>
            <w:vAlign w:val="center"/>
          </w:tcPr>
          <w:p w14:paraId="30F413D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1EAAA8E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141D7DE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4A74E42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0161C46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4.66</w:t>
            </w:r>
          </w:p>
        </w:tc>
        <w:tc>
          <w:tcPr>
            <w:tcW w:w="0" w:type="auto"/>
            <w:vMerge w:val="restart"/>
            <w:vAlign w:val="center"/>
          </w:tcPr>
          <w:p w14:paraId="1EB940AC" w14:textId="7BEC6F43" w:rsidR="00A752B4" w:rsidRPr="004E3771" w:rsidRDefault="000271DE" w:rsidP="009B30F7">
            <w:pPr>
              <w:pStyle w:val="TAC"/>
              <w:widowControl w:val="0"/>
              <w:rPr>
                <w:noProof/>
                <w:sz w:val="16"/>
                <w:szCs w:val="16"/>
                <w:lang w:eastAsia="zh-CN"/>
              </w:rPr>
            </w:pPr>
            <w:ins w:id="6477" w:author="Yujian (Jason)" w:date="2019-05-25T12:06:00Z">
              <w:r>
                <w:rPr>
                  <w:noProof/>
                  <w:sz w:val="16"/>
                  <w:szCs w:val="16"/>
                  <w:lang w:eastAsia="zh-CN"/>
                </w:rPr>
                <w:t>2</w:t>
              </w:r>
            </w:ins>
            <w:del w:id="6478" w:author="Yujian (Jason)" w:date="2019-05-25T12:06:00Z">
              <w:r w:rsidR="00A752B4" w:rsidRPr="004E3771" w:rsidDel="000271DE">
                <w:rPr>
                  <w:rFonts w:hint="eastAsia"/>
                  <w:noProof/>
                  <w:sz w:val="16"/>
                  <w:szCs w:val="16"/>
                  <w:lang w:eastAsia="zh-CN"/>
                </w:rPr>
                <w:delText>1</w:delText>
              </w:r>
            </w:del>
          </w:p>
        </w:tc>
        <w:tc>
          <w:tcPr>
            <w:tcW w:w="0" w:type="auto"/>
            <w:vAlign w:val="center"/>
          </w:tcPr>
          <w:p w14:paraId="43F2CD5E" w14:textId="38754FFC"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ins w:id="6479" w:author="Yujian (Jason)" w:date="2019-05-25T12:06:00Z">
              <w:r w:rsidR="000271DE">
                <w:rPr>
                  <w:noProof/>
                  <w:sz w:val="16"/>
                  <w:szCs w:val="16"/>
                  <w:lang w:eastAsia="zh-CN"/>
                </w:rPr>
                <w:t>51</w:t>
              </w:r>
            </w:ins>
            <w:del w:id="6480" w:author="Yujian (Jason)" w:date="2019-05-25T12:06:00Z">
              <w:r w:rsidRPr="004E3771" w:rsidDel="000271DE">
                <w:rPr>
                  <w:rFonts w:hint="eastAsia"/>
                  <w:noProof/>
                  <w:sz w:val="16"/>
                  <w:szCs w:val="16"/>
                  <w:lang w:eastAsia="zh-CN"/>
                </w:rPr>
                <w:delText>63</w:delText>
              </w:r>
            </w:del>
          </w:p>
        </w:tc>
      </w:tr>
      <w:tr w:rsidR="00A752B4" w:rsidRPr="004E3771" w14:paraId="2DD4E97B" w14:textId="77777777" w:rsidTr="009B30F7">
        <w:trPr>
          <w:trHeight w:val="368"/>
          <w:jc w:val="center"/>
        </w:trPr>
        <w:tc>
          <w:tcPr>
            <w:tcW w:w="0" w:type="auto"/>
            <w:vMerge/>
            <w:shd w:val="clear" w:color="auto" w:fill="auto"/>
            <w:vAlign w:val="center"/>
          </w:tcPr>
          <w:p w14:paraId="02338AE5"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E642014" w14:textId="77777777" w:rsidR="00A752B4" w:rsidRPr="004E3771" w:rsidRDefault="00A752B4" w:rsidP="009B30F7">
            <w:pPr>
              <w:pStyle w:val="TAC"/>
              <w:widowControl w:val="0"/>
              <w:rPr>
                <w:rFonts w:eastAsia="MS Mincho"/>
                <w:noProof/>
                <w:sz w:val="16"/>
                <w:szCs w:val="16"/>
              </w:rPr>
            </w:pPr>
          </w:p>
        </w:tc>
        <w:tc>
          <w:tcPr>
            <w:tcW w:w="0" w:type="auto"/>
            <w:vAlign w:val="center"/>
          </w:tcPr>
          <w:p w14:paraId="322F4B2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5B63D8C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0.12</w:t>
            </w:r>
          </w:p>
        </w:tc>
        <w:tc>
          <w:tcPr>
            <w:tcW w:w="0" w:type="auto"/>
            <w:vMerge/>
            <w:vAlign w:val="center"/>
          </w:tcPr>
          <w:p w14:paraId="207F7B65" w14:textId="77777777" w:rsidR="00A752B4" w:rsidRPr="004E3771" w:rsidRDefault="00A752B4" w:rsidP="009B30F7">
            <w:pPr>
              <w:pStyle w:val="TAC"/>
              <w:widowControl w:val="0"/>
              <w:rPr>
                <w:noProof/>
                <w:sz w:val="16"/>
                <w:szCs w:val="16"/>
                <w:lang w:eastAsia="zh-CN"/>
              </w:rPr>
            </w:pPr>
          </w:p>
        </w:tc>
        <w:tc>
          <w:tcPr>
            <w:tcW w:w="0" w:type="auto"/>
            <w:vAlign w:val="center"/>
          </w:tcPr>
          <w:p w14:paraId="55ADA14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0.12</w:t>
            </w:r>
          </w:p>
        </w:tc>
        <w:tc>
          <w:tcPr>
            <w:tcW w:w="0" w:type="auto"/>
            <w:vMerge/>
            <w:vAlign w:val="center"/>
          </w:tcPr>
          <w:p w14:paraId="011083CD" w14:textId="77777777" w:rsidR="00A752B4" w:rsidRPr="004E3771" w:rsidRDefault="00A752B4" w:rsidP="009B30F7">
            <w:pPr>
              <w:pStyle w:val="TAC"/>
              <w:widowControl w:val="0"/>
              <w:rPr>
                <w:noProof/>
                <w:sz w:val="16"/>
                <w:szCs w:val="16"/>
                <w:lang w:eastAsia="zh-CN"/>
              </w:rPr>
            </w:pPr>
          </w:p>
        </w:tc>
        <w:tc>
          <w:tcPr>
            <w:tcW w:w="0" w:type="auto"/>
            <w:vAlign w:val="center"/>
          </w:tcPr>
          <w:p w14:paraId="719CF7A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0.12</w:t>
            </w:r>
          </w:p>
        </w:tc>
      </w:tr>
      <w:tr w:rsidR="00A752B4" w:rsidRPr="004E3771" w14:paraId="1613CC65" w14:textId="77777777" w:rsidTr="009B30F7">
        <w:trPr>
          <w:trHeight w:val="368"/>
          <w:jc w:val="center"/>
        </w:trPr>
        <w:tc>
          <w:tcPr>
            <w:tcW w:w="0" w:type="auto"/>
            <w:vMerge w:val="restart"/>
            <w:shd w:val="clear" w:color="auto" w:fill="auto"/>
            <w:vAlign w:val="center"/>
          </w:tcPr>
          <w:p w14:paraId="5C0DDAC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16x2 MU-MIMO </w:t>
            </w:r>
            <w:r w:rsidRPr="004E3771">
              <w:rPr>
                <w:rFonts w:hint="eastAsia"/>
                <w:noProof/>
                <w:sz w:val="16"/>
                <w:szCs w:val="16"/>
                <w:lang w:val="es-ES" w:eastAsia="zh-CN"/>
              </w:rPr>
              <w:t>Advanced CSI</w:t>
            </w:r>
            <w:r w:rsidRPr="004E3771">
              <w:rPr>
                <w:rFonts w:eastAsia="MS Mincho"/>
                <w:noProof/>
                <w:sz w:val="16"/>
                <w:szCs w:val="16"/>
                <w:lang w:val="es-ES"/>
              </w:rPr>
              <w:t xml:space="preserve">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(4,8,2,1,1;1,8)</w:t>
            </w:r>
          </w:p>
        </w:tc>
        <w:tc>
          <w:tcPr>
            <w:tcW w:w="0" w:type="auto"/>
            <w:vMerge w:val="restart"/>
            <w:vAlign w:val="center"/>
          </w:tcPr>
          <w:p w14:paraId="1A8F5FB0"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0" w:type="auto"/>
            <w:vAlign w:val="center"/>
          </w:tcPr>
          <w:p w14:paraId="0956906C"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58EF3C86"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3.3</w:t>
            </w:r>
          </w:p>
        </w:tc>
        <w:tc>
          <w:tcPr>
            <w:tcW w:w="0" w:type="auto"/>
            <w:vMerge w:val="restart"/>
            <w:vAlign w:val="center"/>
          </w:tcPr>
          <w:p w14:paraId="6CF1D0D8"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0" w:type="auto"/>
            <w:vAlign w:val="center"/>
          </w:tcPr>
          <w:p w14:paraId="13E5EB74"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6.45</w:t>
            </w:r>
          </w:p>
        </w:tc>
        <w:tc>
          <w:tcPr>
            <w:tcW w:w="0" w:type="auto"/>
            <w:vMerge w:val="restart"/>
            <w:vAlign w:val="center"/>
          </w:tcPr>
          <w:p w14:paraId="768673B7"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0" w:type="auto"/>
            <w:vAlign w:val="center"/>
          </w:tcPr>
          <w:p w14:paraId="1F1224A0"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6.46</w:t>
            </w:r>
          </w:p>
        </w:tc>
      </w:tr>
      <w:tr w:rsidR="00A752B4" w:rsidRPr="004E3771" w14:paraId="2B785168" w14:textId="77777777" w:rsidTr="009B30F7">
        <w:trPr>
          <w:trHeight w:val="368"/>
          <w:jc w:val="center"/>
        </w:trPr>
        <w:tc>
          <w:tcPr>
            <w:tcW w:w="0" w:type="auto"/>
            <w:vMerge/>
            <w:shd w:val="clear" w:color="auto" w:fill="auto"/>
            <w:vAlign w:val="center"/>
          </w:tcPr>
          <w:p w14:paraId="1094EFFF"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3CC7D10B"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58AB70C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4413788F"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0.12</w:t>
            </w:r>
          </w:p>
        </w:tc>
        <w:tc>
          <w:tcPr>
            <w:tcW w:w="0" w:type="auto"/>
            <w:vMerge/>
            <w:vAlign w:val="center"/>
          </w:tcPr>
          <w:p w14:paraId="3A04EB1A"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69BC2686"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0.16</w:t>
            </w:r>
          </w:p>
        </w:tc>
        <w:tc>
          <w:tcPr>
            <w:tcW w:w="0" w:type="auto"/>
            <w:vMerge/>
            <w:vAlign w:val="center"/>
          </w:tcPr>
          <w:p w14:paraId="721ED9F6"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249CB92A"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0.15</w:t>
            </w:r>
          </w:p>
        </w:tc>
      </w:tr>
    </w:tbl>
    <w:p w14:paraId="41D7D1C2" w14:textId="77777777" w:rsidR="00A752B4" w:rsidRPr="004E3771" w:rsidRDefault="00A752B4" w:rsidP="00A752B4">
      <w:pPr>
        <w:rPr>
          <w:lang w:val="en-US" w:eastAsia="zh-CN"/>
        </w:rPr>
      </w:pPr>
    </w:p>
    <w:p w14:paraId="0F96C430" w14:textId="77777777" w:rsidR="00A752B4" w:rsidRPr="004E3771" w:rsidRDefault="00A752B4" w:rsidP="00A752B4">
      <w:pPr>
        <w:pStyle w:val="TH"/>
        <w:rPr>
          <w:lang w:val="en-US" w:eastAsia="zh-CN"/>
        </w:rPr>
      </w:pPr>
      <w:r w:rsidRPr="004E3771">
        <w:rPr>
          <w:rFonts w:hint="eastAsia"/>
          <w:lang w:eastAsia="zh-CN"/>
        </w:rPr>
        <w:t xml:space="preserve">(b) </w:t>
      </w:r>
      <w:r w:rsidRPr="004E3771">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24"/>
        <w:gridCol w:w="973"/>
        <w:gridCol w:w="970"/>
        <w:gridCol w:w="1356"/>
        <w:gridCol w:w="528"/>
        <w:gridCol w:w="953"/>
        <w:gridCol w:w="1083"/>
        <w:gridCol w:w="953"/>
        <w:gridCol w:w="1083"/>
      </w:tblGrid>
      <w:tr w:rsidR="00A752B4" w:rsidRPr="004E3771" w14:paraId="0919A562" w14:textId="77777777" w:rsidTr="009B30F7">
        <w:trPr>
          <w:trHeight w:val="226"/>
          <w:jc w:val="center"/>
        </w:trPr>
        <w:tc>
          <w:tcPr>
            <w:tcW w:w="0" w:type="auto"/>
            <w:vMerge w:val="restart"/>
            <w:shd w:val="clear" w:color="auto" w:fill="auto"/>
            <w:vAlign w:val="center"/>
          </w:tcPr>
          <w:p w14:paraId="25F12E92"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3094554E"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14:paraId="4599690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Merge w:val="restart"/>
            <w:vAlign w:val="center"/>
          </w:tcPr>
          <w:p w14:paraId="295E12C6"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1902ED61"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2059659A"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209B83BD"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231FB323" w14:textId="77777777" w:rsidTr="009B30F7">
        <w:trPr>
          <w:trHeight w:val="250"/>
          <w:jc w:val="center"/>
        </w:trPr>
        <w:tc>
          <w:tcPr>
            <w:tcW w:w="0" w:type="auto"/>
            <w:vMerge/>
            <w:shd w:val="clear" w:color="auto" w:fill="auto"/>
            <w:vAlign w:val="center"/>
          </w:tcPr>
          <w:p w14:paraId="37EA4B29"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32524454" w14:textId="77777777" w:rsidR="00A752B4" w:rsidRPr="004E3771" w:rsidDel="00194D07" w:rsidRDefault="00A752B4" w:rsidP="009B30F7">
            <w:pPr>
              <w:pStyle w:val="TAH"/>
              <w:widowControl w:val="0"/>
              <w:rPr>
                <w:b w:val="0"/>
                <w:noProof/>
                <w:sz w:val="16"/>
                <w:szCs w:val="16"/>
              </w:rPr>
            </w:pPr>
          </w:p>
        </w:tc>
        <w:tc>
          <w:tcPr>
            <w:tcW w:w="0" w:type="auto"/>
            <w:vMerge/>
            <w:vAlign w:val="center"/>
          </w:tcPr>
          <w:p w14:paraId="19141B97"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337337DD" w14:textId="77777777" w:rsidR="00A752B4" w:rsidRPr="004E3771" w:rsidDel="00194D07" w:rsidRDefault="00A752B4" w:rsidP="009B30F7">
            <w:pPr>
              <w:pStyle w:val="TAH"/>
              <w:widowControl w:val="0"/>
              <w:rPr>
                <w:b w:val="0"/>
                <w:noProof/>
                <w:sz w:val="16"/>
                <w:szCs w:val="16"/>
              </w:rPr>
            </w:pPr>
          </w:p>
        </w:tc>
        <w:tc>
          <w:tcPr>
            <w:tcW w:w="0" w:type="auto"/>
            <w:vAlign w:val="center"/>
          </w:tcPr>
          <w:p w14:paraId="6632E21D"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491961A7"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0" w:type="auto"/>
            <w:vAlign w:val="center"/>
          </w:tcPr>
          <w:p w14:paraId="6DC42BD1"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19D1DD33"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A752B4" w:rsidRPr="004E3771" w14:paraId="28926ABC" w14:textId="77777777" w:rsidTr="009B30F7">
        <w:trPr>
          <w:trHeight w:val="452"/>
          <w:jc w:val="center"/>
        </w:trPr>
        <w:tc>
          <w:tcPr>
            <w:tcW w:w="0" w:type="auto"/>
            <w:vMerge w:val="restart"/>
            <w:shd w:val="clear" w:color="auto" w:fill="auto"/>
            <w:vAlign w:val="center"/>
          </w:tcPr>
          <w:p w14:paraId="122815B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16x2 MU-MIMO,  Reciprocity based;</w:t>
            </w:r>
            <w:r w:rsidRPr="004E3771">
              <w:rPr>
                <w:rFonts w:eastAsia="MS Mincho"/>
                <w:noProof/>
                <w:sz w:val="16"/>
                <w:szCs w:val="16"/>
              </w:rPr>
              <w:t xml:space="preserve"> </w:t>
            </w:r>
            <w:r w:rsidRPr="004E3771">
              <w:rPr>
                <w:rFonts w:eastAsia="MS Mincho"/>
                <w:noProof/>
                <w:sz w:val="16"/>
                <w:szCs w:val="16"/>
                <w:lang w:val="es-ES"/>
              </w:rPr>
              <w:t>2T SRS</w:t>
            </w:r>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(4,8,2,1,1;1,8)</w:t>
            </w:r>
          </w:p>
        </w:tc>
        <w:tc>
          <w:tcPr>
            <w:tcW w:w="0" w:type="auto"/>
            <w:vMerge w:val="restart"/>
            <w:vAlign w:val="center"/>
          </w:tcPr>
          <w:p w14:paraId="26D6CD34"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eastAsia="zh-CN"/>
              </w:rPr>
              <w:t>15</w:t>
            </w:r>
          </w:p>
        </w:tc>
        <w:tc>
          <w:tcPr>
            <w:tcW w:w="0" w:type="auto"/>
            <w:vMerge w:val="restart"/>
            <w:vAlign w:val="center"/>
          </w:tcPr>
          <w:p w14:paraId="198AF9B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14:paraId="0399BE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3C39FE4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17DD36B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1C8928E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11.05</w:t>
            </w:r>
          </w:p>
        </w:tc>
        <w:tc>
          <w:tcPr>
            <w:tcW w:w="0" w:type="auto"/>
            <w:vMerge w:val="restart"/>
            <w:vAlign w:val="center"/>
          </w:tcPr>
          <w:p w14:paraId="54F2192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0" w:type="auto"/>
            <w:vAlign w:val="center"/>
          </w:tcPr>
          <w:p w14:paraId="66BAD53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11.22</w:t>
            </w:r>
          </w:p>
        </w:tc>
      </w:tr>
      <w:tr w:rsidR="00A752B4" w:rsidRPr="004E3771" w14:paraId="1A60D1D1" w14:textId="77777777" w:rsidTr="009B30F7">
        <w:trPr>
          <w:trHeight w:val="453"/>
          <w:jc w:val="center"/>
        </w:trPr>
        <w:tc>
          <w:tcPr>
            <w:tcW w:w="0" w:type="auto"/>
            <w:vMerge/>
            <w:shd w:val="clear" w:color="auto" w:fill="auto"/>
            <w:vAlign w:val="center"/>
          </w:tcPr>
          <w:p w14:paraId="14157A47"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1700B051"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1078C196" w14:textId="77777777" w:rsidR="00A752B4" w:rsidRPr="004E3771" w:rsidRDefault="00A752B4" w:rsidP="009B30F7">
            <w:pPr>
              <w:pStyle w:val="TAC"/>
              <w:widowControl w:val="0"/>
              <w:rPr>
                <w:noProof/>
                <w:sz w:val="16"/>
                <w:szCs w:val="16"/>
                <w:lang w:eastAsia="zh-CN"/>
              </w:rPr>
            </w:pPr>
          </w:p>
        </w:tc>
        <w:tc>
          <w:tcPr>
            <w:tcW w:w="0" w:type="auto"/>
            <w:vAlign w:val="center"/>
          </w:tcPr>
          <w:p w14:paraId="03A746C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4352E5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5E2857B7" w14:textId="77777777" w:rsidR="00A752B4" w:rsidRPr="004E3771" w:rsidRDefault="00A752B4" w:rsidP="009B30F7">
            <w:pPr>
              <w:pStyle w:val="TAC"/>
              <w:widowControl w:val="0"/>
              <w:rPr>
                <w:noProof/>
                <w:sz w:val="16"/>
                <w:szCs w:val="16"/>
                <w:lang w:eastAsia="zh-CN"/>
              </w:rPr>
            </w:pPr>
          </w:p>
        </w:tc>
        <w:tc>
          <w:tcPr>
            <w:tcW w:w="0" w:type="auto"/>
            <w:vAlign w:val="center"/>
          </w:tcPr>
          <w:p w14:paraId="4CB9E71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0.29</w:t>
            </w:r>
          </w:p>
        </w:tc>
        <w:tc>
          <w:tcPr>
            <w:tcW w:w="0" w:type="auto"/>
            <w:vMerge/>
            <w:vAlign w:val="center"/>
          </w:tcPr>
          <w:p w14:paraId="12E32E82" w14:textId="77777777" w:rsidR="00A752B4" w:rsidRPr="004E3771" w:rsidRDefault="00A752B4" w:rsidP="009B30F7">
            <w:pPr>
              <w:pStyle w:val="TAC"/>
              <w:widowControl w:val="0"/>
              <w:rPr>
                <w:noProof/>
                <w:sz w:val="16"/>
                <w:szCs w:val="16"/>
                <w:lang w:eastAsia="zh-CN"/>
              </w:rPr>
            </w:pPr>
          </w:p>
        </w:tc>
        <w:tc>
          <w:tcPr>
            <w:tcW w:w="0" w:type="auto"/>
            <w:vAlign w:val="center"/>
          </w:tcPr>
          <w:p w14:paraId="307BD9D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0.29</w:t>
            </w:r>
          </w:p>
        </w:tc>
      </w:tr>
      <w:tr w:rsidR="000271DE" w:rsidRPr="004E3771" w14:paraId="169F98D8" w14:textId="77777777" w:rsidTr="009B30F7">
        <w:trPr>
          <w:trHeight w:val="453"/>
          <w:jc w:val="center"/>
          <w:ins w:id="6481" w:author="Yujian (Jason)" w:date="2019-05-25T12:06:00Z"/>
        </w:trPr>
        <w:tc>
          <w:tcPr>
            <w:tcW w:w="0" w:type="auto"/>
            <w:vMerge w:val="restart"/>
            <w:shd w:val="clear" w:color="auto" w:fill="auto"/>
            <w:vAlign w:val="center"/>
          </w:tcPr>
          <w:p w14:paraId="13FDD0F0" w14:textId="17F1B8BC" w:rsidR="000271DE" w:rsidRPr="004E3771" w:rsidRDefault="0082237A" w:rsidP="000271DE">
            <w:pPr>
              <w:pStyle w:val="TAC"/>
              <w:widowControl w:val="0"/>
              <w:rPr>
                <w:ins w:id="6482" w:author="Yujian (Jason)" w:date="2019-05-25T12:06:00Z"/>
                <w:rFonts w:eastAsia="MS Mincho"/>
                <w:noProof/>
                <w:sz w:val="16"/>
                <w:szCs w:val="16"/>
              </w:rPr>
            </w:pPr>
            <w:ins w:id="6483" w:author="Yujian (Jason)" w:date="2019-05-25T12:07:00Z">
              <w:r>
                <w:rPr>
                  <w:rFonts w:eastAsia="MS Mincho"/>
                  <w:noProof/>
                  <w:sz w:val="16"/>
                  <w:szCs w:val="16"/>
                  <w:lang w:val="es-ES"/>
                </w:rPr>
                <w:t>8</w:t>
              </w:r>
              <w:r w:rsidRPr="004E3771">
                <w:rPr>
                  <w:rFonts w:eastAsia="MS Mincho"/>
                  <w:noProof/>
                  <w:sz w:val="16"/>
                  <w:szCs w:val="16"/>
                  <w:lang w:val="es-ES"/>
                </w:rPr>
                <w:t>x2 MU-MIMO,  Reciprocity based;</w:t>
              </w:r>
              <w:r w:rsidRPr="004E3771">
                <w:rPr>
                  <w:rFonts w:eastAsia="MS Mincho"/>
                  <w:noProof/>
                  <w:sz w:val="16"/>
                  <w:szCs w:val="16"/>
                </w:rPr>
                <w:t xml:space="preserve"> </w:t>
              </w:r>
              <w:r w:rsidRPr="004E3771">
                <w:rPr>
                  <w:rFonts w:eastAsia="MS Mincho"/>
                  <w:noProof/>
                  <w:sz w:val="16"/>
                  <w:szCs w:val="16"/>
                  <w:lang w:val="es-ES"/>
                </w:rPr>
                <w:t>2T SRS</w:t>
              </w:r>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(8,4,2,1,1;1,4</w:t>
              </w:r>
              <w:r w:rsidRPr="004E3771">
                <w:rPr>
                  <w:noProof/>
                  <w:sz w:val="16"/>
                  <w:szCs w:val="16"/>
                  <w:lang w:val="es-ES" w:eastAsia="zh-CN"/>
                </w:rPr>
                <w:t>)</w:t>
              </w:r>
            </w:ins>
          </w:p>
        </w:tc>
        <w:tc>
          <w:tcPr>
            <w:tcW w:w="0" w:type="auto"/>
            <w:vMerge w:val="restart"/>
            <w:vAlign w:val="center"/>
          </w:tcPr>
          <w:p w14:paraId="0B45478E" w14:textId="2F48B2AE" w:rsidR="000271DE" w:rsidRPr="00A47F55" w:rsidRDefault="0082237A" w:rsidP="000271DE">
            <w:pPr>
              <w:pStyle w:val="TAC"/>
              <w:widowControl w:val="0"/>
              <w:rPr>
                <w:ins w:id="6484" w:author="Yujian (Jason)" w:date="2019-05-25T12:06:00Z"/>
                <w:noProof/>
                <w:sz w:val="16"/>
                <w:szCs w:val="16"/>
                <w:lang w:eastAsia="zh-CN"/>
              </w:rPr>
            </w:pPr>
            <w:ins w:id="6485" w:author="Yujian (Jason)" w:date="2019-05-25T12:08:00Z">
              <w:r>
                <w:rPr>
                  <w:rFonts w:hint="eastAsia"/>
                  <w:noProof/>
                  <w:sz w:val="16"/>
                  <w:szCs w:val="16"/>
                  <w:lang w:eastAsia="zh-CN"/>
                </w:rPr>
                <w:t>15</w:t>
              </w:r>
            </w:ins>
          </w:p>
        </w:tc>
        <w:tc>
          <w:tcPr>
            <w:tcW w:w="0" w:type="auto"/>
            <w:vMerge w:val="restart"/>
            <w:vAlign w:val="center"/>
          </w:tcPr>
          <w:p w14:paraId="7BD6C72F" w14:textId="12FB8166" w:rsidR="000271DE" w:rsidRPr="004E3771" w:rsidRDefault="0082237A" w:rsidP="000271DE">
            <w:pPr>
              <w:pStyle w:val="TAC"/>
              <w:widowControl w:val="0"/>
              <w:rPr>
                <w:ins w:id="6486" w:author="Yujian (Jason)" w:date="2019-05-25T12:06:00Z"/>
                <w:noProof/>
                <w:sz w:val="16"/>
                <w:szCs w:val="16"/>
                <w:lang w:eastAsia="zh-CN"/>
              </w:rPr>
            </w:pPr>
            <w:ins w:id="6487" w:author="Yujian (Jason)" w:date="2019-05-25T12:08:00Z">
              <w:r>
                <w:rPr>
                  <w:rFonts w:hint="eastAsia"/>
                  <w:noProof/>
                  <w:sz w:val="16"/>
                  <w:szCs w:val="16"/>
                  <w:lang w:eastAsia="zh-CN"/>
                </w:rPr>
                <w:t>DSUDD</w:t>
              </w:r>
            </w:ins>
          </w:p>
        </w:tc>
        <w:tc>
          <w:tcPr>
            <w:tcW w:w="0" w:type="auto"/>
            <w:vAlign w:val="center"/>
          </w:tcPr>
          <w:p w14:paraId="79A4438B" w14:textId="31FB2D62" w:rsidR="000271DE" w:rsidRPr="004E3771" w:rsidRDefault="000271DE" w:rsidP="000271DE">
            <w:pPr>
              <w:pStyle w:val="TAC"/>
              <w:widowControl w:val="0"/>
              <w:rPr>
                <w:ins w:id="6488" w:author="Yujian (Jason)" w:date="2019-05-25T12:06:00Z"/>
                <w:noProof/>
                <w:sz w:val="16"/>
                <w:szCs w:val="16"/>
                <w:lang w:eastAsia="zh-CN"/>
              </w:rPr>
            </w:pPr>
            <w:ins w:id="6489" w:author="Yujian (Jason)" w:date="2019-05-25T12:07: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2DC013DF" w14:textId="0C08D57B" w:rsidR="000271DE" w:rsidRPr="004E3771" w:rsidRDefault="000271DE" w:rsidP="000271DE">
            <w:pPr>
              <w:pStyle w:val="TAC"/>
              <w:widowControl w:val="0"/>
              <w:rPr>
                <w:ins w:id="6490" w:author="Yujian (Jason)" w:date="2019-05-25T12:06:00Z"/>
                <w:noProof/>
                <w:sz w:val="16"/>
                <w:szCs w:val="16"/>
                <w:lang w:eastAsia="zh-CN"/>
              </w:rPr>
            </w:pPr>
            <w:ins w:id="6491" w:author="Yujian (Jason)" w:date="2019-05-25T12:07:00Z">
              <w:r w:rsidRPr="004E3771">
                <w:rPr>
                  <w:noProof/>
                  <w:sz w:val="16"/>
                  <w:szCs w:val="16"/>
                  <w:lang w:eastAsia="zh-CN"/>
                </w:rPr>
                <w:t>3.3</w:t>
              </w:r>
            </w:ins>
          </w:p>
        </w:tc>
        <w:tc>
          <w:tcPr>
            <w:tcW w:w="0" w:type="auto"/>
            <w:vMerge w:val="restart"/>
            <w:vAlign w:val="center"/>
          </w:tcPr>
          <w:p w14:paraId="3CC72CE6" w14:textId="17C53607" w:rsidR="000271DE" w:rsidRPr="004E3771" w:rsidRDefault="000271DE" w:rsidP="000271DE">
            <w:pPr>
              <w:pStyle w:val="TAC"/>
              <w:widowControl w:val="0"/>
              <w:rPr>
                <w:ins w:id="6492" w:author="Yujian (Jason)" w:date="2019-05-25T12:06:00Z"/>
                <w:noProof/>
                <w:sz w:val="16"/>
                <w:szCs w:val="16"/>
                <w:lang w:eastAsia="zh-CN"/>
              </w:rPr>
            </w:pPr>
            <w:ins w:id="6493" w:author="Yujian (Jason)" w:date="2019-05-25T12:07:00Z">
              <w:r>
                <w:rPr>
                  <w:rFonts w:hint="eastAsia"/>
                  <w:noProof/>
                  <w:sz w:val="16"/>
                  <w:szCs w:val="16"/>
                  <w:lang w:eastAsia="zh-CN"/>
                </w:rPr>
                <w:t>1</w:t>
              </w:r>
            </w:ins>
          </w:p>
        </w:tc>
        <w:tc>
          <w:tcPr>
            <w:tcW w:w="0" w:type="auto"/>
            <w:vAlign w:val="center"/>
          </w:tcPr>
          <w:p w14:paraId="40125A0F" w14:textId="0516C4F1" w:rsidR="000271DE" w:rsidRPr="004E3771" w:rsidRDefault="000271DE" w:rsidP="000271DE">
            <w:pPr>
              <w:pStyle w:val="TAC"/>
              <w:widowControl w:val="0"/>
              <w:rPr>
                <w:ins w:id="6494" w:author="Yujian (Jason)" w:date="2019-05-25T12:06:00Z"/>
                <w:noProof/>
                <w:sz w:val="16"/>
                <w:szCs w:val="16"/>
                <w:lang w:eastAsia="zh-CN"/>
              </w:rPr>
            </w:pPr>
            <w:ins w:id="6495" w:author="Yujian (Jason)" w:date="2019-05-25T12:07:00Z">
              <w:r>
                <w:rPr>
                  <w:rFonts w:hint="eastAsia"/>
                  <w:noProof/>
                  <w:sz w:val="16"/>
                  <w:szCs w:val="16"/>
                  <w:lang w:eastAsia="zh-CN"/>
                </w:rPr>
                <w:t>5.00</w:t>
              </w:r>
            </w:ins>
          </w:p>
        </w:tc>
        <w:tc>
          <w:tcPr>
            <w:tcW w:w="0" w:type="auto"/>
            <w:vMerge w:val="restart"/>
            <w:vAlign w:val="center"/>
          </w:tcPr>
          <w:p w14:paraId="1B15B782" w14:textId="03B6563B" w:rsidR="000271DE" w:rsidRPr="004E3771" w:rsidRDefault="000271DE" w:rsidP="000271DE">
            <w:pPr>
              <w:pStyle w:val="TAC"/>
              <w:widowControl w:val="0"/>
              <w:rPr>
                <w:ins w:id="6496" w:author="Yujian (Jason)" w:date="2019-05-25T12:06:00Z"/>
                <w:noProof/>
                <w:sz w:val="16"/>
                <w:szCs w:val="16"/>
                <w:lang w:eastAsia="zh-CN"/>
              </w:rPr>
            </w:pPr>
            <w:ins w:id="6497" w:author="Yujian (Jason)" w:date="2019-05-25T12:07:00Z">
              <w:r>
                <w:rPr>
                  <w:rFonts w:hint="eastAsia"/>
                  <w:noProof/>
                  <w:sz w:val="16"/>
                  <w:szCs w:val="16"/>
                  <w:lang w:eastAsia="zh-CN"/>
                </w:rPr>
                <w:t>1</w:t>
              </w:r>
            </w:ins>
          </w:p>
        </w:tc>
        <w:tc>
          <w:tcPr>
            <w:tcW w:w="0" w:type="auto"/>
            <w:vAlign w:val="center"/>
          </w:tcPr>
          <w:p w14:paraId="2B2DC9B3" w14:textId="454F649C" w:rsidR="000271DE" w:rsidRPr="004E3771" w:rsidRDefault="000271DE" w:rsidP="000271DE">
            <w:pPr>
              <w:pStyle w:val="TAC"/>
              <w:widowControl w:val="0"/>
              <w:rPr>
                <w:ins w:id="6498" w:author="Yujian (Jason)" w:date="2019-05-25T12:06:00Z"/>
                <w:noProof/>
                <w:sz w:val="16"/>
                <w:szCs w:val="16"/>
                <w:lang w:eastAsia="zh-CN"/>
              </w:rPr>
            </w:pPr>
            <w:ins w:id="6499" w:author="Yujian (Jason)" w:date="2019-05-25T12:07:00Z">
              <w:r>
                <w:rPr>
                  <w:rFonts w:hint="eastAsia"/>
                  <w:noProof/>
                  <w:sz w:val="16"/>
                  <w:szCs w:val="16"/>
                  <w:lang w:eastAsia="zh-CN"/>
                </w:rPr>
                <w:t>5.52</w:t>
              </w:r>
            </w:ins>
          </w:p>
        </w:tc>
      </w:tr>
      <w:tr w:rsidR="000271DE" w:rsidRPr="004E3771" w14:paraId="2C060C53" w14:textId="77777777" w:rsidTr="009B30F7">
        <w:trPr>
          <w:trHeight w:val="453"/>
          <w:jc w:val="center"/>
          <w:ins w:id="6500" w:author="Yujian (Jason)" w:date="2019-05-25T12:06:00Z"/>
        </w:trPr>
        <w:tc>
          <w:tcPr>
            <w:tcW w:w="0" w:type="auto"/>
            <w:vMerge/>
            <w:shd w:val="clear" w:color="auto" w:fill="auto"/>
            <w:vAlign w:val="center"/>
          </w:tcPr>
          <w:p w14:paraId="62CAD8D7" w14:textId="77777777" w:rsidR="000271DE" w:rsidRPr="004E3771" w:rsidRDefault="000271DE" w:rsidP="000271DE">
            <w:pPr>
              <w:pStyle w:val="TAC"/>
              <w:widowControl w:val="0"/>
              <w:rPr>
                <w:ins w:id="6501" w:author="Yujian (Jason)" w:date="2019-05-25T12:06:00Z"/>
                <w:rFonts w:eastAsia="MS Mincho"/>
                <w:noProof/>
                <w:sz w:val="16"/>
                <w:szCs w:val="16"/>
              </w:rPr>
            </w:pPr>
          </w:p>
        </w:tc>
        <w:tc>
          <w:tcPr>
            <w:tcW w:w="0" w:type="auto"/>
            <w:vMerge/>
            <w:vAlign w:val="center"/>
          </w:tcPr>
          <w:p w14:paraId="1AED8A79" w14:textId="77777777" w:rsidR="000271DE" w:rsidRPr="004E3771" w:rsidRDefault="000271DE" w:rsidP="000271DE">
            <w:pPr>
              <w:pStyle w:val="TAC"/>
              <w:widowControl w:val="0"/>
              <w:rPr>
                <w:ins w:id="6502" w:author="Yujian (Jason)" w:date="2019-05-25T12:06:00Z"/>
                <w:rFonts w:eastAsia="MS Mincho"/>
                <w:noProof/>
                <w:sz w:val="16"/>
                <w:szCs w:val="16"/>
              </w:rPr>
            </w:pPr>
          </w:p>
        </w:tc>
        <w:tc>
          <w:tcPr>
            <w:tcW w:w="0" w:type="auto"/>
            <w:vMerge/>
            <w:vAlign w:val="center"/>
          </w:tcPr>
          <w:p w14:paraId="25E5F9AF" w14:textId="77777777" w:rsidR="000271DE" w:rsidRPr="004E3771" w:rsidRDefault="000271DE" w:rsidP="000271DE">
            <w:pPr>
              <w:pStyle w:val="TAC"/>
              <w:widowControl w:val="0"/>
              <w:rPr>
                <w:ins w:id="6503" w:author="Yujian (Jason)" w:date="2019-05-25T12:06:00Z"/>
                <w:noProof/>
                <w:sz w:val="16"/>
                <w:szCs w:val="16"/>
                <w:lang w:eastAsia="zh-CN"/>
              </w:rPr>
            </w:pPr>
          </w:p>
        </w:tc>
        <w:tc>
          <w:tcPr>
            <w:tcW w:w="0" w:type="auto"/>
            <w:vAlign w:val="center"/>
          </w:tcPr>
          <w:p w14:paraId="02A86B1F" w14:textId="49F29119" w:rsidR="000271DE" w:rsidRPr="004E3771" w:rsidRDefault="000271DE" w:rsidP="000271DE">
            <w:pPr>
              <w:pStyle w:val="TAC"/>
              <w:widowControl w:val="0"/>
              <w:rPr>
                <w:ins w:id="6504" w:author="Yujian (Jason)" w:date="2019-05-25T12:06:00Z"/>
                <w:noProof/>
                <w:sz w:val="16"/>
                <w:szCs w:val="16"/>
                <w:lang w:eastAsia="zh-CN"/>
              </w:rPr>
            </w:pPr>
            <w:ins w:id="6505" w:author="Yujian (Jason)" w:date="2019-05-25T12:07: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12222EC0" w14:textId="79B53582" w:rsidR="000271DE" w:rsidRPr="004E3771" w:rsidRDefault="000271DE" w:rsidP="000271DE">
            <w:pPr>
              <w:pStyle w:val="TAC"/>
              <w:widowControl w:val="0"/>
              <w:rPr>
                <w:ins w:id="6506" w:author="Yujian (Jason)" w:date="2019-05-25T12:06:00Z"/>
                <w:noProof/>
                <w:sz w:val="16"/>
                <w:szCs w:val="16"/>
                <w:lang w:eastAsia="zh-CN"/>
              </w:rPr>
            </w:pPr>
            <w:ins w:id="6507" w:author="Yujian (Jason)" w:date="2019-05-25T12:07:00Z">
              <w:r w:rsidRPr="004E3771">
                <w:rPr>
                  <w:rFonts w:hint="eastAsia"/>
                  <w:noProof/>
                  <w:sz w:val="16"/>
                  <w:szCs w:val="16"/>
                  <w:lang w:eastAsia="zh-CN"/>
                </w:rPr>
                <w:t>0.</w:t>
              </w:r>
              <w:r w:rsidRPr="004E3771">
                <w:rPr>
                  <w:noProof/>
                  <w:sz w:val="16"/>
                  <w:szCs w:val="16"/>
                  <w:lang w:eastAsia="zh-CN"/>
                </w:rPr>
                <w:t>12</w:t>
              </w:r>
            </w:ins>
          </w:p>
        </w:tc>
        <w:tc>
          <w:tcPr>
            <w:tcW w:w="0" w:type="auto"/>
            <w:vMerge/>
            <w:vAlign w:val="center"/>
          </w:tcPr>
          <w:p w14:paraId="44682EDA" w14:textId="77777777" w:rsidR="000271DE" w:rsidRPr="004E3771" w:rsidRDefault="000271DE" w:rsidP="000271DE">
            <w:pPr>
              <w:pStyle w:val="TAC"/>
              <w:widowControl w:val="0"/>
              <w:rPr>
                <w:ins w:id="6508" w:author="Yujian (Jason)" w:date="2019-05-25T12:06:00Z"/>
                <w:noProof/>
                <w:sz w:val="16"/>
                <w:szCs w:val="16"/>
                <w:lang w:eastAsia="zh-CN"/>
              </w:rPr>
            </w:pPr>
          </w:p>
        </w:tc>
        <w:tc>
          <w:tcPr>
            <w:tcW w:w="0" w:type="auto"/>
            <w:vAlign w:val="center"/>
          </w:tcPr>
          <w:p w14:paraId="6BDA4D64" w14:textId="558E0B2B" w:rsidR="000271DE" w:rsidRPr="004E3771" w:rsidRDefault="000271DE" w:rsidP="000271DE">
            <w:pPr>
              <w:pStyle w:val="TAC"/>
              <w:widowControl w:val="0"/>
              <w:rPr>
                <w:ins w:id="6509" w:author="Yujian (Jason)" w:date="2019-05-25T12:06:00Z"/>
                <w:noProof/>
                <w:sz w:val="16"/>
                <w:szCs w:val="16"/>
                <w:lang w:eastAsia="zh-CN"/>
              </w:rPr>
            </w:pPr>
            <w:ins w:id="6510" w:author="Yujian (Jason)" w:date="2019-05-25T12:07:00Z">
              <w:r>
                <w:rPr>
                  <w:rFonts w:hint="eastAsia"/>
                  <w:noProof/>
                  <w:sz w:val="16"/>
                  <w:szCs w:val="16"/>
                  <w:lang w:eastAsia="zh-CN"/>
                </w:rPr>
                <w:t>0.18</w:t>
              </w:r>
            </w:ins>
          </w:p>
        </w:tc>
        <w:tc>
          <w:tcPr>
            <w:tcW w:w="0" w:type="auto"/>
            <w:vMerge/>
            <w:vAlign w:val="center"/>
          </w:tcPr>
          <w:p w14:paraId="30D7DA42" w14:textId="77777777" w:rsidR="000271DE" w:rsidRPr="004E3771" w:rsidRDefault="000271DE" w:rsidP="000271DE">
            <w:pPr>
              <w:pStyle w:val="TAC"/>
              <w:widowControl w:val="0"/>
              <w:rPr>
                <w:ins w:id="6511" w:author="Yujian (Jason)" w:date="2019-05-25T12:06:00Z"/>
                <w:noProof/>
                <w:sz w:val="16"/>
                <w:szCs w:val="16"/>
                <w:lang w:eastAsia="zh-CN"/>
              </w:rPr>
            </w:pPr>
          </w:p>
        </w:tc>
        <w:tc>
          <w:tcPr>
            <w:tcW w:w="0" w:type="auto"/>
            <w:vAlign w:val="center"/>
          </w:tcPr>
          <w:p w14:paraId="63DCE33A" w14:textId="11D39568" w:rsidR="000271DE" w:rsidRPr="004E3771" w:rsidRDefault="000271DE" w:rsidP="000271DE">
            <w:pPr>
              <w:pStyle w:val="TAC"/>
              <w:widowControl w:val="0"/>
              <w:rPr>
                <w:ins w:id="6512" w:author="Yujian (Jason)" w:date="2019-05-25T12:06:00Z"/>
                <w:noProof/>
                <w:sz w:val="16"/>
                <w:szCs w:val="16"/>
                <w:lang w:eastAsia="zh-CN"/>
              </w:rPr>
            </w:pPr>
            <w:ins w:id="6513" w:author="Yujian (Jason)" w:date="2019-05-25T12:07:00Z">
              <w:r>
                <w:rPr>
                  <w:rFonts w:hint="eastAsia"/>
                  <w:noProof/>
                  <w:sz w:val="16"/>
                  <w:szCs w:val="16"/>
                  <w:lang w:eastAsia="zh-CN"/>
                </w:rPr>
                <w:t>0.19</w:t>
              </w:r>
            </w:ins>
          </w:p>
        </w:tc>
      </w:tr>
    </w:tbl>
    <w:p w14:paraId="05CFBC46" w14:textId="77777777" w:rsidR="000271DE" w:rsidRPr="004E3771" w:rsidRDefault="000271DE" w:rsidP="00A752B4">
      <w:pPr>
        <w:rPr>
          <w:lang w:val="en-US" w:eastAsia="zh-CN"/>
        </w:rPr>
      </w:pPr>
    </w:p>
    <w:p w14:paraId="2567E5B7" w14:textId="77777777" w:rsidR="00A752B4" w:rsidRPr="004E3771" w:rsidRDefault="00A752B4" w:rsidP="00A752B4">
      <w:pPr>
        <w:rPr>
          <w:lang w:val="en-US" w:eastAsia="zh-CN"/>
        </w:rPr>
      </w:pPr>
      <w:r w:rsidRPr="004E3771">
        <w:rPr>
          <w:lang w:val="en-US" w:eastAsia="zh-CN"/>
        </w:rPr>
        <w:lastRenderedPageBreak/>
        <w:t>The evaluation results of UL spectral efficiency for LTE FDD and TDD for evaluation configuration A are provided in Table 5.</w:t>
      </w:r>
      <w:r w:rsidRPr="004E3771">
        <w:rPr>
          <w:rFonts w:hint="eastAsia"/>
          <w:lang w:val="en-US" w:eastAsia="zh-CN"/>
        </w:rPr>
        <w:t>4</w:t>
      </w:r>
      <w:r w:rsidRPr="004E3771">
        <w:rPr>
          <w:lang w:val="en-US" w:eastAsia="zh-CN"/>
        </w:rPr>
        <w:t xml:space="preserve">.2.3.1-2. </w:t>
      </w:r>
    </w:p>
    <w:p w14:paraId="1DE47526" w14:textId="77777777" w:rsidR="00A752B4" w:rsidRPr="004E3771" w:rsidRDefault="00A752B4" w:rsidP="00A752B4">
      <w:pPr>
        <w:rPr>
          <w:lang w:val="en-US" w:eastAsia="zh-CN"/>
        </w:rPr>
      </w:pPr>
      <w:r w:rsidRPr="004E3771">
        <w:rPr>
          <w:lang w:val="en-US" w:eastAsia="zh-CN"/>
        </w:rPr>
        <w:t>It is observed that both LTE FDD and TDD fulfill the UL spectral efficiency requirement for these configurations in evaluation configuration A.</w:t>
      </w:r>
    </w:p>
    <w:p w14:paraId="606EFA36" w14:textId="0922A8B2"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w:t>
      </w:r>
      <w:ins w:id="6514" w:author="Yujian (Jason)" w:date="2019-05-25T13:04:00Z">
        <w:r w:rsidR="0031206D">
          <w:t>2</w:t>
        </w:r>
      </w:ins>
      <w:del w:id="6515" w:author="Yujian (Jason)" w:date="2019-05-25T13:04:00Z">
        <w:r w:rsidRPr="004E3771" w:rsidDel="0031206D">
          <w:delText>1</w:delText>
        </w:r>
      </w:del>
      <w:r w:rsidRPr="004E3771">
        <w:t xml:space="preserve">.3.1-1 </w:t>
      </w:r>
      <w:r w:rsidRPr="004E3771">
        <w:rPr>
          <w:lang w:eastAsia="zh-CN"/>
        </w:rPr>
        <w:t xml:space="preserve">UL spectral efficiency for LTE in Rural – eMBB </w:t>
      </w:r>
      <w:r w:rsidRPr="004E3771">
        <w:rPr>
          <w:lang w:eastAsia="zh-CN"/>
        </w:rPr>
        <w:br/>
        <w:t>(Evaluation configuration A, CF=700 MHz)</w:t>
      </w:r>
    </w:p>
    <w:p w14:paraId="1C81C76E" w14:textId="77777777" w:rsidR="00A752B4" w:rsidRPr="004E3771" w:rsidRDefault="00A752B4" w:rsidP="00A752B4">
      <w:pPr>
        <w:pStyle w:val="TH"/>
        <w:rPr>
          <w:lang w:val="en-US" w:eastAsia="zh-CN"/>
        </w:rPr>
      </w:pPr>
      <w:r w:rsidRPr="004E3771">
        <w:rPr>
          <w:rFonts w:hint="eastAsia"/>
          <w:lang w:eastAsia="zh-CN"/>
        </w:rPr>
        <w:t xml:space="preserve"> (a) </w:t>
      </w:r>
      <w:r w:rsidRPr="004E3771">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23"/>
        <w:gridCol w:w="1112"/>
        <w:gridCol w:w="1423"/>
        <w:gridCol w:w="617"/>
        <w:gridCol w:w="1041"/>
        <w:gridCol w:w="1083"/>
        <w:gridCol w:w="1041"/>
        <w:gridCol w:w="1083"/>
      </w:tblGrid>
      <w:tr w:rsidR="00AE3DA4" w:rsidRPr="004E3771" w14:paraId="40F16E22" w14:textId="77777777" w:rsidTr="009B30F7">
        <w:trPr>
          <w:trHeight w:val="226"/>
          <w:jc w:val="center"/>
        </w:trPr>
        <w:tc>
          <w:tcPr>
            <w:tcW w:w="0" w:type="auto"/>
            <w:vMerge w:val="restart"/>
            <w:shd w:val="clear" w:color="auto" w:fill="auto"/>
            <w:vAlign w:val="center"/>
          </w:tcPr>
          <w:p w14:paraId="39CC8A52"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76E350F0"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14:paraId="09A50FA3"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1C558ADA"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18BC8E3C"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14A960C0"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676F30" w:rsidRPr="004E3771" w:rsidDel="00194D07" w14:paraId="01854EF7" w14:textId="77777777" w:rsidTr="009B30F7">
        <w:trPr>
          <w:trHeight w:val="250"/>
          <w:jc w:val="center"/>
        </w:trPr>
        <w:tc>
          <w:tcPr>
            <w:tcW w:w="0" w:type="auto"/>
            <w:vMerge/>
            <w:shd w:val="clear" w:color="auto" w:fill="auto"/>
            <w:vAlign w:val="center"/>
          </w:tcPr>
          <w:p w14:paraId="091AD3AA"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6536D4E8"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0392B24F" w14:textId="77777777" w:rsidR="00A752B4" w:rsidRPr="004E3771" w:rsidDel="00194D07" w:rsidRDefault="00A752B4" w:rsidP="009B30F7">
            <w:pPr>
              <w:pStyle w:val="TAH"/>
              <w:widowControl w:val="0"/>
              <w:rPr>
                <w:b w:val="0"/>
                <w:noProof/>
                <w:sz w:val="16"/>
                <w:szCs w:val="16"/>
              </w:rPr>
            </w:pPr>
          </w:p>
        </w:tc>
        <w:tc>
          <w:tcPr>
            <w:tcW w:w="0" w:type="auto"/>
            <w:vAlign w:val="center"/>
          </w:tcPr>
          <w:p w14:paraId="2DCF3500"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0131129A"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0" w:type="auto"/>
            <w:vAlign w:val="center"/>
          </w:tcPr>
          <w:p w14:paraId="52A34A01"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5D5ADAB6"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676F30" w:rsidRPr="004E3771" w14:paraId="0A60363C" w14:textId="77777777" w:rsidTr="009B30F7">
        <w:trPr>
          <w:trHeight w:val="368"/>
          <w:jc w:val="center"/>
        </w:trPr>
        <w:tc>
          <w:tcPr>
            <w:tcW w:w="0" w:type="auto"/>
            <w:vMerge w:val="restart"/>
            <w:shd w:val="clear" w:color="auto" w:fill="auto"/>
            <w:vAlign w:val="center"/>
          </w:tcPr>
          <w:p w14:paraId="7232FAD9" w14:textId="3B9C80CF" w:rsidR="00A752B4" w:rsidRPr="004E3771" w:rsidRDefault="00A752B4">
            <w:pPr>
              <w:pStyle w:val="TAC"/>
              <w:widowControl w:val="0"/>
              <w:rPr>
                <w:noProof/>
                <w:sz w:val="16"/>
                <w:szCs w:val="16"/>
                <w:lang w:val="es-ES" w:eastAsia="zh-CN"/>
              </w:rPr>
            </w:pPr>
            <w:r w:rsidRPr="004E3771">
              <w:rPr>
                <w:noProof/>
                <w:sz w:val="16"/>
                <w:szCs w:val="16"/>
                <w:lang w:val="es-ES" w:eastAsia="zh-CN"/>
              </w:rPr>
              <w:t>1x8 SU-MIMO</w:t>
            </w:r>
            <w:ins w:id="6516" w:author="Yujian (Jason)" w:date="2019-05-25T14:21:00Z">
              <w:r w:rsidR="00676F30">
                <w:rPr>
                  <w:noProof/>
                  <w:sz w:val="16"/>
                  <w:szCs w:val="16"/>
                  <w:lang w:val="es-ES" w:eastAsia="zh-CN"/>
                </w:rPr>
                <w:t>, Codebook based</w:t>
              </w:r>
            </w:ins>
            <w:ins w:id="6517" w:author="Yujian (Jason)" w:date="2019-05-25T14:29:00Z">
              <w:r w:rsidR="00AE3DA4">
                <w:rPr>
                  <w:noProof/>
                  <w:sz w:val="16"/>
                  <w:szCs w:val="16"/>
                  <w:lang w:val="es-ES" w:eastAsia="zh-CN"/>
                </w:rPr>
                <w:t>,</w:t>
              </w:r>
            </w:ins>
            <w:ins w:id="6518" w:author="Yujian (Jason)" w:date="2019-05-25T14:21:00Z">
              <w:r w:rsidR="00676F30">
                <w:rPr>
                  <w:noProof/>
                  <w:sz w:val="16"/>
                  <w:szCs w:val="16"/>
                  <w:lang w:val="es-ES" w:eastAsia="zh-CN"/>
                </w:rPr>
                <w:t xml:space="preserve"> </w:t>
              </w:r>
            </w:ins>
            <w:r w:rsidRPr="004E3771">
              <w:rPr>
                <w:noProof/>
                <w:sz w:val="16"/>
                <w:szCs w:val="16"/>
                <w:lang w:val="es-ES" w:eastAsia="zh-CN"/>
              </w:rPr>
              <w:t xml:space="preserve">DFT-S-OFDM;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(8,4,2,1,1;1,4)</w:t>
            </w:r>
          </w:p>
        </w:tc>
        <w:tc>
          <w:tcPr>
            <w:tcW w:w="0" w:type="auto"/>
            <w:vMerge w:val="restart"/>
            <w:vAlign w:val="center"/>
          </w:tcPr>
          <w:p w14:paraId="28CE3B9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0AD1C0E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BE1AFE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0C26699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38AEA26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3.59</w:t>
            </w:r>
          </w:p>
        </w:tc>
        <w:tc>
          <w:tcPr>
            <w:tcW w:w="0" w:type="auto"/>
            <w:vMerge w:val="restart"/>
            <w:vAlign w:val="center"/>
          </w:tcPr>
          <w:p w14:paraId="1E99E2C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109DA21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3.59</w:t>
            </w:r>
          </w:p>
        </w:tc>
      </w:tr>
      <w:tr w:rsidR="00676F30" w:rsidRPr="004E3771" w14:paraId="3B2198D4" w14:textId="77777777" w:rsidTr="009B30F7">
        <w:trPr>
          <w:trHeight w:val="368"/>
          <w:jc w:val="center"/>
        </w:trPr>
        <w:tc>
          <w:tcPr>
            <w:tcW w:w="0" w:type="auto"/>
            <w:vMerge/>
            <w:shd w:val="clear" w:color="auto" w:fill="auto"/>
            <w:vAlign w:val="center"/>
          </w:tcPr>
          <w:p w14:paraId="280D4229"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1FAFF8BC" w14:textId="77777777" w:rsidR="00A752B4" w:rsidRPr="004E3771" w:rsidRDefault="00A752B4" w:rsidP="009B30F7">
            <w:pPr>
              <w:pStyle w:val="TAC"/>
              <w:widowControl w:val="0"/>
              <w:rPr>
                <w:rFonts w:eastAsia="MS Mincho"/>
                <w:noProof/>
                <w:sz w:val="16"/>
                <w:szCs w:val="16"/>
              </w:rPr>
            </w:pPr>
          </w:p>
        </w:tc>
        <w:tc>
          <w:tcPr>
            <w:tcW w:w="0" w:type="auto"/>
            <w:vAlign w:val="center"/>
          </w:tcPr>
          <w:p w14:paraId="3CE615F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1E5A47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0.045</w:t>
            </w:r>
          </w:p>
        </w:tc>
        <w:tc>
          <w:tcPr>
            <w:tcW w:w="0" w:type="auto"/>
            <w:vMerge/>
            <w:vAlign w:val="center"/>
          </w:tcPr>
          <w:p w14:paraId="41E3F746" w14:textId="77777777" w:rsidR="00A752B4" w:rsidRPr="004E3771" w:rsidRDefault="00A752B4" w:rsidP="009B30F7">
            <w:pPr>
              <w:pStyle w:val="TAC"/>
              <w:widowControl w:val="0"/>
              <w:rPr>
                <w:noProof/>
                <w:sz w:val="16"/>
                <w:szCs w:val="16"/>
                <w:lang w:eastAsia="zh-CN"/>
              </w:rPr>
            </w:pPr>
          </w:p>
        </w:tc>
        <w:tc>
          <w:tcPr>
            <w:tcW w:w="0" w:type="auto"/>
            <w:vAlign w:val="center"/>
          </w:tcPr>
          <w:p w14:paraId="6192042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0</w:t>
            </w:r>
          </w:p>
        </w:tc>
        <w:tc>
          <w:tcPr>
            <w:tcW w:w="0" w:type="auto"/>
            <w:vMerge/>
            <w:vAlign w:val="center"/>
          </w:tcPr>
          <w:p w14:paraId="39B74B0D" w14:textId="77777777" w:rsidR="00A752B4" w:rsidRPr="004E3771" w:rsidRDefault="00A752B4" w:rsidP="009B30F7">
            <w:pPr>
              <w:pStyle w:val="TAC"/>
              <w:widowControl w:val="0"/>
              <w:rPr>
                <w:noProof/>
                <w:sz w:val="16"/>
                <w:szCs w:val="16"/>
                <w:lang w:eastAsia="zh-CN"/>
              </w:rPr>
            </w:pPr>
          </w:p>
        </w:tc>
        <w:tc>
          <w:tcPr>
            <w:tcW w:w="0" w:type="auto"/>
            <w:vAlign w:val="center"/>
          </w:tcPr>
          <w:p w14:paraId="47C7129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0.10</w:t>
            </w:r>
          </w:p>
        </w:tc>
      </w:tr>
      <w:tr w:rsidR="00676F30" w:rsidRPr="004E3771" w14:paraId="72E7B7C0" w14:textId="77777777" w:rsidTr="009B30F7">
        <w:trPr>
          <w:trHeight w:val="368"/>
          <w:jc w:val="center"/>
        </w:trPr>
        <w:tc>
          <w:tcPr>
            <w:tcW w:w="0" w:type="auto"/>
            <w:vMerge w:val="restart"/>
            <w:shd w:val="clear" w:color="auto" w:fill="auto"/>
            <w:vAlign w:val="center"/>
          </w:tcPr>
          <w:p w14:paraId="12F0D2A9" w14:textId="5716C1AE" w:rsidR="00A752B4" w:rsidRPr="004E3771" w:rsidRDefault="00A752B4">
            <w:pPr>
              <w:pStyle w:val="TAC"/>
              <w:widowControl w:val="0"/>
              <w:rPr>
                <w:rFonts w:eastAsia="MS Mincho"/>
                <w:noProof/>
                <w:sz w:val="16"/>
                <w:szCs w:val="16"/>
                <w:lang w:val="es-ES"/>
              </w:rPr>
            </w:pPr>
            <w:r w:rsidRPr="004E3771">
              <w:rPr>
                <w:rFonts w:eastAsia="MS Mincho"/>
                <w:noProof/>
                <w:sz w:val="16"/>
                <w:szCs w:val="16"/>
                <w:lang w:val="es-ES"/>
              </w:rPr>
              <w:t xml:space="preserve">2x8 SU-MIMO, </w:t>
            </w:r>
            <w:ins w:id="6519" w:author="Yujian (Jason)" w:date="2019-05-25T14:19:00Z">
              <w:r w:rsidR="00676F30">
                <w:rPr>
                  <w:rFonts w:eastAsia="MS Mincho"/>
                  <w:noProof/>
                  <w:sz w:val="16"/>
                  <w:szCs w:val="16"/>
                  <w:lang w:val="es-ES"/>
                </w:rPr>
                <w:t>Codebook based</w:t>
              </w:r>
            </w:ins>
            <w:ins w:id="6520" w:author="Yujian (Jason)" w:date="2019-05-25T14:29:00Z">
              <w:r w:rsidR="00AE3DA4">
                <w:rPr>
                  <w:rFonts w:eastAsia="MS Mincho"/>
                  <w:noProof/>
                  <w:sz w:val="16"/>
                  <w:szCs w:val="16"/>
                  <w:lang w:val="es-ES"/>
                </w:rPr>
                <w:t>,</w:t>
              </w:r>
            </w:ins>
            <w:ins w:id="6521" w:author="Yujian (Jason)" w:date="2019-05-25T14:19:00Z">
              <w:r w:rsidR="006C7E31">
                <w:rPr>
                  <w:rFonts w:eastAsia="MS Mincho"/>
                  <w:noProof/>
                  <w:sz w:val="16"/>
                  <w:szCs w:val="16"/>
                  <w:lang w:val="es-ES"/>
                </w:rPr>
                <w:t xml:space="preserve"> </w:t>
              </w:r>
            </w:ins>
            <w:ins w:id="6522" w:author="Yujian (Jason)" w:date="2019-05-25T14:20:00Z">
              <w:r w:rsidR="00676F30" w:rsidRPr="004E3771">
                <w:rPr>
                  <w:noProof/>
                  <w:sz w:val="16"/>
                  <w:szCs w:val="16"/>
                  <w:lang w:val="es-ES" w:eastAsia="zh-CN"/>
                </w:rPr>
                <w:t>DFT-S-OFDM</w:t>
              </w:r>
            </w:ins>
            <w:r w:rsidRPr="004E3771">
              <w:rPr>
                <w:rFonts w:eastAsia="MS Mincho"/>
                <w:noProof/>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lang w:val="es-ES"/>
              </w:rPr>
              <w:t xml:space="preserve"> = (8,4,2,1,1;1,4)</w:t>
            </w:r>
          </w:p>
        </w:tc>
        <w:tc>
          <w:tcPr>
            <w:tcW w:w="0" w:type="auto"/>
            <w:vMerge w:val="restart"/>
            <w:vAlign w:val="center"/>
          </w:tcPr>
          <w:p w14:paraId="3BCE6879"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0" w:type="auto"/>
            <w:vAlign w:val="center"/>
          </w:tcPr>
          <w:p w14:paraId="788AC3F1"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7E8BFA85"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0" w:type="auto"/>
            <w:vMerge w:val="restart"/>
            <w:vAlign w:val="center"/>
          </w:tcPr>
          <w:p w14:paraId="5B16B7D3"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0" w:type="auto"/>
            <w:vAlign w:val="center"/>
          </w:tcPr>
          <w:p w14:paraId="11970F11"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4.30</w:t>
            </w:r>
          </w:p>
        </w:tc>
        <w:tc>
          <w:tcPr>
            <w:tcW w:w="0" w:type="auto"/>
            <w:vMerge w:val="restart"/>
            <w:vAlign w:val="center"/>
          </w:tcPr>
          <w:p w14:paraId="6B29CADA" w14:textId="177654BF" w:rsidR="00A752B4" w:rsidRPr="004E3771" w:rsidRDefault="00FB0230" w:rsidP="009B30F7">
            <w:pPr>
              <w:pStyle w:val="TAC"/>
              <w:widowControl w:val="0"/>
              <w:rPr>
                <w:noProof/>
                <w:sz w:val="16"/>
                <w:szCs w:val="16"/>
                <w:lang w:val="es-ES" w:eastAsia="zh-CN"/>
              </w:rPr>
            </w:pPr>
            <w:ins w:id="6523" w:author="Yujian (Jason)" w:date="2019-05-29T21:03:00Z">
              <w:r>
                <w:rPr>
                  <w:noProof/>
                  <w:sz w:val="16"/>
                  <w:szCs w:val="16"/>
                  <w:lang w:val="es-ES" w:eastAsia="zh-CN"/>
                </w:rPr>
                <w:t>2</w:t>
              </w:r>
            </w:ins>
            <w:del w:id="6524" w:author="Yujian (Jason)" w:date="2019-05-29T21:03:00Z">
              <w:r w:rsidR="00A752B4" w:rsidRPr="004E3771" w:rsidDel="00FB0230">
                <w:rPr>
                  <w:rFonts w:hint="eastAsia"/>
                  <w:noProof/>
                  <w:sz w:val="16"/>
                  <w:szCs w:val="16"/>
                  <w:lang w:val="es-ES" w:eastAsia="zh-CN"/>
                </w:rPr>
                <w:delText>1</w:delText>
              </w:r>
            </w:del>
          </w:p>
        </w:tc>
        <w:tc>
          <w:tcPr>
            <w:tcW w:w="0" w:type="auto"/>
            <w:vAlign w:val="center"/>
          </w:tcPr>
          <w:p w14:paraId="3D57F891" w14:textId="78987A5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4.</w:t>
            </w:r>
            <w:ins w:id="6525" w:author="Yujian (Jason)" w:date="2019-05-29T21:03:00Z">
              <w:r w:rsidR="00FB0230">
                <w:rPr>
                  <w:noProof/>
                  <w:sz w:val="16"/>
                  <w:szCs w:val="16"/>
                  <w:lang w:val="es-ES" w:eastAsia="zh-CN"/>
                </w:rPr>
                <w:t>75</w:t>
              </w:r>
            </w:ins>
            <w:del w:id="6526" w:author="Yujian (Jason)" w:date="2019-05-29T21:03:00Z">
              <w:r w:rsidRPr="004E3771" w:rsidDel="00FB0230">
                <w:rPr>
                  <w:rFonts w:hint="eastAsia"/>
                  <w:noProof/>
                  <w:sz w:val="16"/>
                  <w:szCs w:val="16"/>
                  <w:lang w:val="es-ES" w:eastAsia="zh-CN"/>
                </w:rPr>
                <w:delText>29</w:delText>
              </w:r>
            </w:del>
          </w:p>
        </w:tc>
      </w:tr>
      <w:tr w:rsidR="00676F30" w:rsidRPr="004E3771" w14:paraId="1BEE4642" w14:textId="77777777" w:rsidTr="009B30F7">
        <w:trPr>
          <w:trHeight w:val="368"/>
          <w:jc w:val="center"/>
        </w:trPr>
        <w:tc>
          <w:tcPr>
            <w:tcW w:w="0" w:type="auto"/>
            <w:vMerge/>
            <w:shd w:val="clear" w:color="auto" w:fill="auto"/>
            <w:vAlign w:val="center"/>
          </w:tcPr>
          <w:p w14:paraId="3E81423A"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7FD6801C"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62FDB897"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3A9F73F7"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0.045</w:t>
            </w:r>
          </w:p>
        </w:tc>
        <w:tc>
          <w:tcPr>
            <w:tcW w:w="0" w:type="auto"/>
            <w:vMerge/>
            <w:vAlign w:val="center"/>
          </w:tcPr>
          <w:p w14:paraId="12308EEB"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6BE78C15"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0.22</w:t>
            </w:r>
          </w:p>
        </w:tc>
        <w:tc>
          <w:tcPr>
            <w:tcW w:w="0" w:type="auto"/>
            <w:vMerge/>
            <w:vAlign w:val="center"/>
          </w:tcPr>
          <w:p w14:paraId="2CF6031B"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74E1F7D9" w14:textId="0C9A5332"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w:t>
            </w:r>
            <w:ins w:id="6527" w:author="Yujian (Jason)" w:date="2019-05-29T21:03:00Z">
              <w:r w:rsidR="00FB0230">
                <w:rPr>
                  <w:noProof/>
                  <w:sz w:val="16"/>
                  <w:szCs w:val="16"/>
                  <w:lang w:val="es-ES" w:eastAsia="zh-CN"/>
                </w:rPr>
                <w:t>18</w:t>
              </w:r>
            </w:ins>
            <w:del w:id="6528" w:author="Yujian (Jason)" w:date="2019-05-29T21:03:00Z">
              <w:r w:rsidRPr="004E3771" w:rsidDel="00FB0230">
                <w:rPr>
                  <w:rFonts w:hint="eastAsia"/>
                  <w:noProof/>
                  <w:sz w:val="16"/>
                  <w:szCs w:val="16"/>
                  <w:lang w:val="es-ES" w:eastAsia="zh-CN"/>
                </w:rPr>
                <w:delText>20</w:delText>
              </w:r>
            </w:del>
          </w:p>
        </w:tc>
      </w:tr>
    </w:tbl>
    <w:p w14:paraId="1F0A005C" w14:textId="77777777" w:rsidR="00A752B4" w:rsidRPr="004E3771" w:rsidRDefault="00A752B4" w:rsidP="00A752B4">
      <w:pPr>
        <w:rPr>
          <w:lang w:val="en-US" w:eastAsia="zh-CN"/>
        </w:rPr>
      </w:pPr>
    </w:p>
    <w:p w14:paraId="5DBC8D9B" w14:textId="77777777" w:rsidR="00A752B4" w:rsidRPr="004E3771" w:rsidRDefault="00A752B4" w:rsidP="00A752B4">
      <w:pPr>
        <w:pStyle w:val="TH"/>
        <w:rPr>
          <w:lang w:val="en-US" w:eastAsia="zh-CN"/>
        </w:rPr>
      </w:pPr>
      <w:r w:rsidRPr="004E3771">
        <w:rPr>
          <w:rFonts w:hint="eastAsia"/>
          <w:lang w:eastAsia="zh-CN"/>
        </w:rPr>
        <w:t>(</w:t>
      </w:r>
      <w:r w:rsidRPr="004E3771">
        <w:rPr>
          <w:lang w:eastAsia="zh-CN"/>
        </w:rPr>
        <w:t>b</w:t>
      </w:r>
      <w:r w:rsidRPr="004E3771">
        <w:rPr>
          <w:rFonts w:hint="eastAsia"/>
          <w:lang w:eastAsia="zh-CN"/>
        </w:rPr>
        <w:t xml:space="preserve">) </w:t>
      </w:r>
      <w:r w:rsidRPr="004E3771">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691"/>
        <w:gridCol w:w="955"/>
        <w:gridCol w:w="963"/>
        <w:gridCol w:w="1347"/>
        <w:gridCol w:w="617"/>
        <w:gridCol w:w="942"/>
        <w:gridCol w:w="1083"/>
        <w:gridCol w:w="942"/>
        <w:gridCol w:w="1083"/>
      </w:tblGrid>
      <w:tr w:rsidR="006C7E31" w:rsidRPr="004E3771" w14:paraId="69D98DFC" w14:textId="77777777" w:rsidTr="009B30F7">
        <w:trPr>
          <w:trHeight w:val="226"/>
          <w:jc w:val="center"/>
        </w:trPr>
        <w:tc>
          <w:tcPr>
            <w:tcW w:w="0" w:type="auto"/>
            <w:vMerge w:val="restart"/>
            <w:shd w:val="clear" w:color="auto" w:fill="auto"/>
            <w:vAlign w:val="center"/>
          </w:tcPr>
          <w:p w14:paraId="25915864"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53F8A914"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14:paraId="057B3950"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Merge w:val="restart"/>
            <w:vAlign w:val="center"/>
          </w:tcPr>
          <w:p w14:paraId="63526BC1"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6BFCC611"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5B477D2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60990820"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6C7E31" w:rsidRPr="004E3771" w:rsidDel="00194D07" w14:paraId="676353E7" w14:textId="77777777" w:rsidTr="009B30F7">
        <w:trPr>
          <w:trHeight w:val="250"/>
          <w:jc w:val="center"/>
        </w:trPr>
        <w:tc>
          <w:tcPr>
            <w:tcW w:w="0" w:type="auto"/>
            <w:vMerge/>
            <w:shd w:val="clear" w:color="auto" w:fill="auto"/>
            <w:vAlign w:val="center"/>
          </w:tcPr>
          <w:p w14:paraId="5A28FEFF"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71CB5F8A" w14:textId="77777777" w:rsidR="00A752B4" w:rsidRPr="004E3771" w:rsidDel="00194D07" w:rsidRDefault="00A752B4" w:rsidP="009B30F7">
            <w:pPr>
              <w:pStyle w:val="TAH"/>
              <w:widowControl w:val="0"/>
              <w:rPr>
                <w:b w:val="0"/>
                <w:noProof/>
                <w:sz w:val="16"/>
                <w:szCs w:val="16"/>
              </w:rPr>
            </w:pPr>
          </w:p>
        </w:tc>
        <w:tc>
          <w:tcPr>
            <w:tcW w:w="0" w:type="auto"/>
            <w:vMerge/>
            <w:vAlign w:val="center"/>
          </w:tcPr>
          <w:p w14:paraId="221D2859"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53A19182" w14:textId="77777777" w:rsidR="00A752B4" w:rsidRPr="004E3771" w:rsidDel="00194D07" w:rsidRDefault="00A752B4" w:rsidP="009B30F7">
            <w:pPr>
              <w:pStyle w:val="TAH"/>
              <w:widowControl w:val="0"/>
              <w:rPr>
                <w:b w:val="0"/>
                <w:noProof/>
                <w:sz w:val="16"/>
                <w:szCs w:val="16"/>
              </w:rPr>
            </w:pPr>
          </w:p>
        </w:tc>
        <w:tc>
          <w:tcPr>
            <w:tcW w:w="0" w:type="auto"/>
            <w:vAlign w:val="center"/>
          </w:tcPr>
          <w:p w14:paraId="78580463"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63AD33D6"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0" w:type="auto"/>
            <w:vAlign w:val="center"/>
          </w:tcPr>
          <w:p w14:paraId="06AA8BE9"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57C62416"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6C7E31" w:rsidRPr="004E3771" w14:paraId="38A8E0A9" w14:textId="77777777" w:rsidTr="009B30F7">
        <w:trPr>
          <w:trHeight w:val="452"/>
          <w:jc w:val="center"/>
        </w:trPr>
        <w:tc>
          <w:tcPr>
            <w:tcW w:w="0" w:type="auto"/>
            <w:vMerge w:val="restart"/>
            <w:shd w:val="clear" w:color="auto" w:fill="auto"/>
            <w:vAlign w:val="center"/>
          </w:tcPr>
          <w:p w14:paraId="6896C50B" w14:textId="7E0669D3"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2x8 SU-MIMO, </w:t>
            </w:r>
            <w:ins w:id="6529" w:author="Yujian (Jason)" w:date="2019-05-25T14:19:00Z">
              <w:r w:rsidR="006C7E31">
                <w:rPr>
                  <w:rFonts w:eastAsia="MS Mincho"/>
                  <w:noProof/>
                  <w:sz w:val="16"/>
                  <w:szCs w:val="16"/>
                  <w:lang w:val="es-ES"/>
                </w:rPr>
                <w:t>Cod</w:t>
              </w:r>
            </w:ins>
            <w:ins w:id="6530" w:author="Yujian (Jason)" w:date="2019-05-25T14:21:00Z">
              <w:r w:rsidR="00676F30">
                <w:rPr>
                  <w:rFonts w:eastAsia="MS Mincho"/>
                  <w:noProof/>
                  <w:sz w:val="16"/>
                  <w:szCs w:val="16"/>
                  <w:lang w:val="es-ES"/>
                </w:rPr>
                <w:t>e</w:t>
              </w:r>
            </w:ins>
            <w:ins w:id="6531" w:author="Yujian (Jason)" w:date="2019-05-25T14:19:00Z">
              <w:r w:rsidR="00AE3DA4">
                <w:rPr>
                  <w:rFonts w:eastAsia="MS Mincho"/>
                  <w:noProof/>
                  <w:sz w:val="16"/>
                  <w:szCs w:val="16"/>
                  <w:lang w:val="es-ES"/>
                </w:rPr>
                <w:t>book based,</w:t>
              </w:r>
              <w:r w:rsidR="006C7E31">
                <w:rPr>
                  <w:rFonts w:eastAsia="MS Mincho"/>
                  <w:noProof/>
                  <w:sz w:val="16"/>
                  <w:szCs w:val="16"/>
                  <w:lang w:val="es-ES"/>
                </w:rPr>
                <w:t xml:space="preserve"> </w:t>
              </w:r>
              <w:r w:rsidR="006C7E31" w:rsidRPr="004E3771">
                <w:rPr>
                  <w:noProof/>
                  <w:sz w:val="16"/>
                  <w:szCs w:val="16"/>
                  <w:lang w:val="es-ES" w:eastAsia="zh-CN"/>
                </w:rPr>
                <w:t>DFT-S-OFDM</w:t>
              </w:r>
            </w:ins>
            <w:r w:rsidRPr="004E3771">
              <w:rPr>
                <w:rFonts w:eastAsia="MS Mincho"/>
                <w:noProof/>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lang w:val="es-ES"/>
              </w:rPr>
              <w:t xml:space="preserve"> = (8,4,2,1,1;1,4)</w:t>
            </w:r>
          </w:p>
        </w:tc>
        <w:tc>
          <w:tcPr>
            <w:tcW w:w="0" w:type="auto"/>
            <w:vMerge w:val="restart"/>
            <w:vAlign w:val="center"/>
          </w:tcPr>
          <w:p w14:paraId="7B12280F"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eastAsia="zh-CN"/>
              </w:rPr>
              <w:t>15</w:t>
            </w:r>
          </w:p>
        </w:tc>
        <w:tc>
          <w:tcPr>
            <w:tcW w:w="0" w:type="auto"/>
            <w:vMerge w:val="restart"/>
            <w:vAlign w:val="center"/>
          </w:tcPr>
          <w:p w14:paraId="0297CB5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14:paraId="145FFD0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4179DEA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7B5F0AC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082E306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3.78</w:t>
            </w:r>
          </w:p>
        </w:tc>
        <w:tc>
          <w:tcPr>
            <w:tcW w:w="0" w:type="auto"/>
            <w:vMerge w:val="restart"/>
            <w:vAlign w:val="center"/>
          </w:tcPr>
          <w:p w14:paraId="6F04398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0" w:type="auto"/>
            <w:vAlign w:val="center"/>
          </w:tcPr>
          <w:p w14:paraId="10200D3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3.80</w:t>
            </w:r>
          </w:p>
        </w:tc>
      </w:tr>
      <w:tr w:rsidR="006C7E31" w:rsidRPr="004E3771" w14:paraId="0B10A968" w14:textId="77777777" w:rsidTr="009B30F7">
        <w:trPr>
          <w:trHeight w:val="453"/>
          <w:jc w:val="center"/>
        </w:trPr>
        <w:tc>
          <w:tcPr>
            <w:tcW w:w="0" w:type="auto"/>
            <w:vMerge/>
            <w:shd w:val="clear" w:color="auto" w:fill="auto"/>
            <w:vAlign w:val="center"/>
          </w:tcPr>
          <w:p w14:paraId="41BF84C4"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6B553715"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F2EFF57" w14:textId="77777777" w:rsidR="00A752B4" w:rsidRPr="004E3771" w:rsidRDefault="00A752B4" w:rsidP="009B30F7">
            <w:pPr>
              <w:pStyle w:val="TAC"/>
              <w:widowControl w:val="0"/>
              <w:rPr>
                <w:noProof/>
                <w:sz w:val="16"/>
                <w:szCs w:val="16"/>
                <w:lang w:eastAsia="zh-CN"/>
              </w:rPr>
            </w:pPr>
          </w:p>
        </w:tc>
        <w:tc>
          <w:tcPr>
            <w:tcW w:w="0" w:type="auto"/>
            <w:vAlign w:val="center"/>
          </w:tcPr>
          <w:p w14:paraId="090676D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580AAFF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0.045</w:t>
            </w:r>
          </w:p>
        </w:tc>
        <w:tc>
          <w:tcPr>
            <w:tcW w:w="0" w:type="auto"/>
            <w:vMerge/>
            <w:vAlign w:val="center"/>
          </w:tcPr>
          <w:p w14:paraId="2D0E3D20" w14:textId="77777777" w:rsidR="00A752B4" w:rsidRPr="004E3771" w:rsidRDefault="00A752B4" w:rsidP="009B30F7">
            <w:pPr>
              <w:pStyle w:val="TAC"/>
              <w:widowControl w:val="0"/>
              <w:rPr>
                <w:noProof/>
                <w:sz w:val="16"/>
                <w:szCs w:val="16"/>
                <w:lang w:eastAsia="zh-CN"/>
              </w:rPr>
            </w:pPr>
          </w:p>
        </w:tc>
        <w:tc>
          <w:tcPr>
            <w:tcW w:w="0" w:type="auto"/>
            <w:vAlign w:val="center"/>
          </w:tcPr>
          <w:p w14:paraId="164BC1A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0.15</w:t>
            </w:r>
          </w:p>
        </w:tc>
        <w:tc>
          <w:tcPr>
            <w:tcW w:w="0" w:type="auto"/>
            <w:vMerge/>
            <w:vAlign w:val="center"/>
          </w:tcPr>
          <w:p w14:paraId="7350F304" w14:textId="77777777" w:rsidR="00A752B4" w:rsidRPr="004E3771" w:rsidRDefault="00A752B4" w:rsidP="009B30F7">
            <w:pPr>
              <w:pStyle w:val="TAC"/>
              <w:widowControl w:val="0"/>
              <w:rPr>
                <w:noProof/>
                <w:sz w:val="16"/>
                <w:szCs w:val="16"/>
                <w:lang w:eastAsia="zh-CN"/>
              </w:rPr>
            </w:pPr>
          </w:p>
        </w:tc>
        <w:tc>
          <w:tcPr>
            <w:tcW w:w="0" w:type="auto"/>
            <w:vAlign w:val="center"/>
          </w:tcPr>
          <w:p w14:paraId="0387C8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0.13</w:t>
            </w:r>
          </w:p>
        </w:tc>
      </w:tr>
    </w:tbl>
    <w:p w14:paraId="193FA27F" w14:textId="77777777" w:rsidR="00A752B4" w:rsidRPr="004E3771" w:rsidRDefault="00A752B4" w:rsidP="00A752B4">
      <w:pPr>
        <w:pStyle w:val="5"/>
        <w:rPr>
          <w:lang w:val="en-US" w:eastAsia="zh-CN"/>
        </w:rPr>
      </w:pPr>
      <w:bookmarkStart w:id="6532" w:name="_Toc524549067"/>
      <w:r w:rsidRPr="004E3771">
        <w:rPr>
          <w:lang w:val="en-US" w:eastAsia="zh-CN"/>
        </w:rPr>
        <w:t>5.</w:t>
      </w:r>
      <w:r w:rsidRPr="004E3771">
        <w:rPr>
          <w:rFonts w:hint="eastAsia"/>
          <w:lang w:val="en-US" w:eastAsia="zh-CN"/>
        </w:rPr>
        <w:t>4</w:t>
      </w:r>
      <w:r w:rsidRPr="004E3771">
        <w:rPr>
          <w:lang w:val="en-US" w:eastAsia="zh-CN"/>
        </w:rPr>
        <w:t>.2.3.2</w:t>
      </w:r>
      <w:r w:rsidRPr="004E3771">
        <w:rPr>
          <w:lang w:val="en-US" w:eastAsia="zh-CN"/>
        </w:rPr>
        <w:tab/>
        <w:t>Evaluation configuration B (CF = 4 GHz)</w:t>
      </w:r>
      <w:bookmarkEnd w:id="6532"/>
    </w:p>
    <w:p w14:paraId="39499FF4" w14:textId="77777777" w:rsidR="00A752B4" w:rsidRPr="004E3771" w:rsidRDefault="00A752B4" w:rsidP="00A752B4">
      <w:pPr>
        <w:rPr>
          <w:lang w:val="en-US" w:eastAsia="zh-CN"/>
        </w:rPr>
      </w:pPr>
      <w:r w:rsidRPr="004E3771">
        <w:rPr>
          <w:lang w:val="en-US" w:eastAsia="zh-CN"/>
        </w:rPr>
        <w:t>The evaluation results of DL spectral efficiency for LTE FDD and TDD for evaluation configuration B are provided in Table 5.</w:t>
      </w:r>
      <w:r w:rsidRPr="004E3771">
        <w:rPr>
          <w:rFonts w:hint="eastAsia"/>
          <w:lang w:val="en-US" w:eastAsia="zh-CN"/>
        </w:rPr>
        <w:t>4</w:t>
      </w:r>
      <w:r w:rsidRPr="004E3771">
        <w:rPr>
          <w:lang w:val="en-US" w:eastAsia="zh-CN"/>
        </w:rPr>
        <w:t xml:space="preserve">.2.3.2-1. </w:t>
      </w:r>
    </w:p>
    <w:p w14:paraId="588A27DC" w14:textId="77777777" w:rsidR="00A752B4" w:rsidRPr="004E3771" w:rsidRDefault="00A752B4" w:rsidP="00A752B4">
      <w:pPr>
        <w:rPr>
          <w:lang w:val="en-US" w:eastAsia="zh-CN"/>
        </w:rPr>
      </w:pPr>
      <w:r w:rsidRPr="004E3771">
        <w:rPr>
          <w:lang w:val="en-US" w:eastAsia="zh-CN"/>
        </w:rPr>
        <w:t>It is observed that both LTE FDD and TDD fulfill the DL spectral efficiency requirement for these configurations in evaluation configuration B.</w:t>
      </w:r>
    </w:p>
    <w:p w14:paraId="4728030E"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.2.3.2-1 </w:t>
      </w:r>
      <w:r w:rsidRPr="004E3771">
        <w:rPr>
          <w:lang w:eastAsia="zh-CN"/>
        </w:rPr>
        <w:t xml:space="preserve">DL spectral efficiency for LTE in Rural – eMBB </w:t>
      </w:r>
      <w:r w:rsidRPr="004E3771">
        <w:rPr>
          <w:lang w:eastAsia="zh-CN"/>
        </w:rPr>
        <w:br/>
        <w:t>(Evaluation configuration B, CF=4 GHz)</w:t>
      </w:r>
    </w:p>
    <w:p w14:paraId="650A0BA5" w14:textId="77777777" w:rsidR="00A752B4" w:rsidRPr="004E3771" w:rsidRDefault="00A752B4" w:rsidP="00A752B4">
      <w:pPr>
        <w:pStyle w:val="TH"/>
        <w:rPr>
          <w:lang w:val="en-US" w:eastAsia="zh-CN"/>
        </w:rPr>
      </w:pPr>
      <w:r w:rsidRPr="004E3771">
        <w:rPr>
          <w:rFonts w:hint="eastAsia"/>
          <w:lang w:eastAsia="zh-CN"/>
        </w:rPr>
        <w:t xml:space="preserve"> (a) </w:t>
      </w:r>
      <w:r w:rsidRPr="004E3771">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160"/>
        <w:gridCol w:w="1168"/>
        <w:gridCol w:w="1449"/>
        <w:gridCol w:w="528"/>
        <w:gridCol w:w="1076"/>
        <w:gridCol w:w="1083"/>
        <w:gridCol w:w="1076"/>
        <w:gridCol w:w="1083"/>
      </w:tblGrid>
      <w:tr w:rsidR="00A752B4" w:rsidRPr="004E3771" w14:paraId="66BBAA14" w14:textId="77777777" w:rsidTr="009B30F7">
        <w:trPr>
          <w:trHeight w:val="226"/>
          <w:jc w:val="center"/>
        </w:trPr>
        <w:tc>
          <w:tcPr>
            <w:tcW w:w="0" w:type="auto"/>
            <w:vMerge w:val="restart"/>
            <w:shd w:val="clear" w:color="auto" w:fill="auto"/>
            <w:vAlign w:val="center"/>
          </w:tcPr>
          <w:p w14:paraId="4D6DB7CB"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0530D472"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14:paraId="3D52C9E5"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2C181DAD"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34373444"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44DCD3F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5D10A9A5" w14:textId="77777777" w:rsidTr="009B30F7">
        <w:trPr>
          <w:trHeight w:val="250"/>
          <w:jc w:val="center"/>
        </w:trPr>
        <w:tc>
          <w:tcPr>
            <w:tcW w:w="0" w:type="auto"/>
            <w:vMerge/>
            <w:shd w:val="clear" w:color="auto" w:fill="auto"/>
            <w:vAlign w:val="center"/>
          </w:tcPr>
          <w:p w14:paraId="48789FD3"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56984455"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2A825330" w14:textId="77777777" w:rsidR="00A752B4" w:rsidRPr="004E3771" w:rsidDel="00194D07" w:rsidRDefault="00A752B4" w:rsidP="009B30F7">
            <w:pPr>
              <w:pStyle w:val="TAH"/>
              <w:widowControl w:val="0"/>
              <w:rPr>
                <w:b w:val="0"/>
                <w:noProof/>
                <w:sz w:val="16"/>
                <w:szCs w:val="16"/>
              </w:rPr>
            </w:pPr>
          </w:p>
        </w:tc>
        <w:tc>
          <w:tcPr>
            <w:tcW w:w="0" w:type="auto"/>
            <w:vAlign w:val="center"/>
          </w:tcPr>
          <w:p w14:paraId="64BE17E6"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6BA7CCFC"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0" w:type="auto"/>
            <w:vAlign w:val="center"/>
          </w:tcPr>
          <w:p w14:paraId="1F6FD81C"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20C267B1"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14:paraId="14B0DCC0" w14:textId="77777777" w:rsidTr="009B30F7">
        <w:trPr>
          <w:trHeight w:val="368"/>
          <w:jc w:val="center"/>
        </w:trPr>
        <w:tc>
          <w:tcPr>
            <w:tcW w:w="0" w:type="auto"/>
            <w:vMerge w:val="restart"/>
            <w:shd w:val="clear" w:color="auto" w:fill="auto"/>
            <w:vAlign w:val="center"/>
          </w:tcPr>
          <w:p w14:paraId="63490F8F" w14:textId="77777777"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 xml:space="preserve">32x4 MU-MIMO Type II Codebook;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(8,8,2,1,1;2,8)</w:t>
            </w:r>
          </w:p>
        </w:tc>
        <w:tc>
          <w:tcPr>
            <w:tcW w:w="0" w:type="auto"/>
            <w:vMerge w:val="restart"/>
            <w:vAlign w:val="center"/>
          </w:tcPr>
          <w:p w14:paraId="04E6BB0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22A148A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06D952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26FFA22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37FC99B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9.65</w:t>
            </w:r>
          </w:p>
        </w:tc>
        <w:tc>
          <w:tcPr>
            <w:tcW w:w="0" w:type="auto"/>
            <w:vMerge w:val="restart"/>
            <w:vAlign w:val="center"/>
          </w:tcPr>
          <w:p w14:paraId="70A202B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124FA67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9.63</w:t>
            </w:r>
          </w:p>
        </w:tc>
      </w:tr>
      <w:tr w:rsidR="00A752B4" w:rsidRPr="004E3771" w14:paraId="26B61116" w14:textId="77777777" w:rsidTr="009B30F7">
        <w:trPr>
          <w:trHeight w:val="368"/>
          <w:jc w:val="center"/>
        </w:trPr>
        <w:tc>
          <w:tcPr>
            <w:tcW w:w="0" w:type="auto"/>
            <w:vMerge/>
            <w:shd w:val="clear" w:color="auto" w:fill="auto"/>
            <w:vAlign w:val="center"/>
          </w:tcPr>
          <w:p w14:paraId="60115EDB"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1570DEBD" w14:textId="77777777" w:rsidR="00A752B4" w:rsidRPr="004E3771" w:rsidRDefault="00A752B4" w:rsidP="009B30F7">
            <w:pPr>
              <w:pStyle w:val="TAC"/>
              <w:widowControl w:val="0"/>
              <w:rPr>
                <w:rFonts w:eastAsia="MS Mincho"/>
                <w:noProof/>
                <w:sz w:val="16"/>
                <w:szCs w:val="16"/>
              </w:rPr>
            </w:pPr>
          </w:p>
        </w:tc>
        <w:tc>
          <w:tcPr>
            <w:tcW w:w="0" w:type="auto"/>
            <w:vAlign w:val="center"/>
          </w:tcPr>
          <w:p w14:paraId="261DB0B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5C10E47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0.12</w:t>
            </w:r>
          </w:p>
        </w:tc>
        <w:tc>
          <w:tcPr>
            <w:tcW w:w="0" w:type="auto"/>
            <w:vMerge/>
            <w:vAlign w:val="center"/>
          </w:tcPr>
          <w:p w14:paraId="0F1AC6B0" w14:textId="77777777" w:rsidR="00A752B4" w:rsidRPr="004E3771" w:rsidRDefault="00A752B4" w:rsidP="009B30F7">
            <w:pPr>
              <w:pStyle w:val="TAC"/>
              <w:widowControl w:val="0"/>
              <w:rPr>
                <w:noProof/>
                <w:sz w:val="16"/>
                <w:szCs w:val="16"/>
                <w:lang w:eastAsia="zh-CN"/>
              </w:rPr>
            </w:pPr>
          </w:p>
        </w:tc>
        <w:tc>
          <w:tcPr>
            <w:tcW w:w="0" w:type="auto"/>
            <w:vAlign w:val="center"/>
          </w:tcPr>
          <w:p w14:paraId="11450CA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0.28</w:t>
            </w:r>
          </w:p>
        </w:tc>
        <w:tc>
          <w:tcPr>
            <w:tcW w:w="0" w:type="auto"/>
            <w:vMerge/>
            <w:vAlign w:val="center"/>
          </w:tcPr>
          <w:p w14:paraId="21033DC8" w14:textId="77777777" w:rsidR="00A752B4" w:rsidRPr="004E3771" w:rsidRDefault="00A752B4" w:rsidP="009B30F7">
            <w:pPr>
              <w:pStyle w:val="TAC"/>
              <w:widowControl w:val="0"/>
              <w:rPr>
                <w:noProof/>
                <w:sz w:val="16"/>
                <w:szCs w:val="16"/>
                <w:lang w:eastAsia="zh-CN"/>
              </w:rPr>
            </w:pPr>
          </w:p>
        </w:tc>
        <w:tc>
          <w:tcPr>
            <w:tcW w:w="0" w:type="auto"/>
            <w:vAlign w:val="center"/>
          </w:tcPr>
          <w:p w14:paraId="1465F6B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0.28</w:t>
            </w:r>
          </w:p>
        </w:tc>
      </w:tr>
    </w:tbl>
    <w:p w14:paraId="31BA4D96" w14:textId="77777777" w:rsidR="00A752B4" w:rsidRPr="004E3771" w:rsidRDefault="00A752B4" w:rsidP="00A752B4">
      <w:pPr>
        <w:rPr>
          <w:lang w:val="en-US" w:eastAsia="zh-CN"/>
        </w:rPr>
      </w:pPr>
    </w:p>
    <w:p w14:paraId="533F501A" w14:textId="77777777" w:rsidR="00A752B4" w:rsidRPr="004E3771" w:rsidRDefault="00A752B4" w:rsidP="00A752B4">
      <w:pPr>
        <w:pStyle w:val="TH"/>
        <w:rPr>
          <w:lang w:val="en-US" w:eastAsia="zh-CN"/>
        </w:rPr>
      </w:pPr>
      <w:r w:rsidRPr="004E3771">
        <w:rPr>
          <w:rFonts w:hint="eastAsia"/>
          <w:lang w:eastAsia="zh-CN"/>
        </w:rPr>
        <w:lastRenderedPageBreak/>
        <w:t xml:space="preserve">(b) </w:t>
      </w:r>
      <w:r w:rsidRPr="004E3771">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803"/>
        <w:gridCol w:w="948"/>
        <w:gridCol w:w="960"/>
        <w:gridCol w:w="1344"/>
        <w:gridCol w:w="528"/>
        <w:gridCol w:w="937"/>
        <w:gridCol w:w="1083"/>
        <w:gridCol w:w="937"/>
        <w:gridCol w:w="1083"/>
      </w:tblGrid>
      <w:tr w:rsidR="00A752B4" w:rsidRPr="004E3771" w14:paraId="65145579" w14:textId="77777777" w:rsidTr="009B30F7">
        <w:trPr>
          <w:trHeight w:val="226"/>
          <w:jc w:val="center"/>
        </w:trPr>
        <w:tc>
          <w:tcPr>
            <w:tcW w:w="0" w:type="auto"/>
            <w:vMerge w:val="restart"/>
            <w:shd w:val="clear" w:color="auto" w:fill="auto"/>
            <w:vAlign w:val="center"/>
          </w:tcPr>
          <w:p w14:paraId="3EF0E2C4"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3A38539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14:paraId="1DEABDC4"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Merge w:val="restart"/>
            <w:vAlign w:val="center"/>
          </w:tcPr>
          <w:p w14:paraId="517EC4BF"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074EA43D"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6EFF6B42"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57C2BE88"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258640CD" w14:textId="77777777" w:rsidTr="009B30F7">
        <w:trPr>
          <w:trHeight w:val="250"/>
          <w:jc w:val="center"/>
        </w:trPr>
        <w:tc>
          <w:tcPr>
            <w:tcW w:w="0" w:type="auto"/>
            <w:vMerge/>
            <w:shd w:val="clear" w:color="auto" w:fill="auto"/>
            <w:vAlign w:val="center"/>
          </w:tcPr>
          <w:p w14:paraId="581FFCA4"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5E2BF8D1" w14:textId="77777777" w:rsidR="00A752B4" w:rsidRPr="004E3771" w:rsidDel="00194D07" w:rsidRDefault="00A752B4" w:rsidP="009B30F7">
            <w:pPr>
              <w:pStyle w:val="TAH"/>
              <w:widowControl w:val="0"/>
              <w:rPr>
                <w:b w:val="0"/>
                <w:noProof/>
                <w:sz w:val="16"/>
                <w:szCs w:val="16"/>
              </w:rPr>
            </w:pPr>
          </w:p>
        </w:tc>
        <w:tc>
          <w:tcPr>
            <w:tcW w:w="0" w:type="auto"/>
            <w:vMerge/>
            <w:vAlign w:val="center"/>
          </w:tcPr>
          <w:p w14:paraId="57F55094"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792111C2" w14:textId="77777777" w:rsidR="00A752B4" w:rsidRPr="004E3771" w:rsidDel="00194D07" w:rsidRDefault="00A752B4" w:rsidP="009B30F7">
            <w:pPr>
              <w:pStyle w:val="TAH"/>
              <w:widowControl w:val="0"/>
              <w:rPr>
                <w:b w:val="0"/>
                <w:noProof/>
                <w:sz w:val="16"/>
                <w:szCs w:val="16"/>
              </w:rPr>
            </w:pPr>
          </w:p>
        </w:tc>
        <w:tc>
          <w:tcPr>
            <w:tcW w:w="0" w:type="auto"/>
            <w:vAlign w:val="center"/>
          </w:tcPr>
          <w:p w14:paraId="04B33112"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696E4119"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0" w:type="auto"/>
            <w:vAlign w:val="center"/>
          </w:tcPr>
          <w:p w14:paraId="45C459D0"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18B65276"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F62AA1" w:rsidRPr="004E3771" w14:paraId="26C4ED9C" w14:textId="77777777" w:rsidTr="009B30F7">
        <w:trPr>
          <w:trHeight w:val="454"/>
          <w:jc w:val="center"/>
        </w:trPr>
        <w:tc>
          <w:tcPr>
            <w:tcW w:w="0" w:type="auto"/>
            <w:vMerge w:val="restart"/>
            <w:shd w:val="clear" w:color="auto" w:fill="auto"/>
            <w:vAlign w:val="center"/>
          </w:tcPr>
          <w:p w14:paraId="2A70BA56" w14:textId="77777777" w:rsidR="00F62AA1" w:rsidRPr="004E3771" w:rsidRDefault="00F62AA1" w:rsidP="00F62AA1">
            <w:pPr>
              <w:pStyle w:val="TAC"/>
              <w:widowControl w:val="0"/>
              <w:rPr>
                <w:rFonts w:eastAsia="MS Mincho"/>
                <w:noProof/>
                <w:sz w:val="16"/>
                <w:szCs w:val="16"/>
                <w:lang w:val="es-ES"/>
              </w:rPr>
            </w:pPr>
            <w:r w:rsidRPr="004E3771">
              <w:rPr>
                <w:rFonts w:eastAsia="MS Mincho"/>
                <w:noProof/>
                <w:sz w:val="16"/>
                <w:szCs w:val="16"/>
                <w:lang w:val="es-ES"/>
              </w:rPr>
              <w:t>32x4 MU-MIMO,  Reciprocity based;</w:t>
            </w:r>
            <w:r w:rsidRPr="004E3771">
              <w:rPr>
                <w:rFonts w:eastAsia="MS Mincho"/>
                <w:noProof/>
                <w:sz w:val="16"/>
                <w:szCs w:val="16"/>
              </w:rPr>
              <w:t xml:space="preserve"> </w:t>
            </w:r>
            <w:r w:rsidRPr="004E3771">
              <w:rPr>
                <w:rFonts w:eastAsia="MS Mincho"/>
                <w:noProof/>
                <w:sz w:val="16"/>
                <w:szCs w:val="16"/>
                <w:lang w:val="es-ES"/>
              </w:rPr>
              <w:t>4T SRS; 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lang w:val="es-ES"/>
              </w:rPr>
              <w:t xml:space="preserve"> = (8,8,2,1,1;2,8)</w:t>
            </w:r>
          </w:p>
        </w:tc>
        <w:tc>
          <w:tcPr>
            <w:tcW w:w="0" w:type="auto"/>
            <w:vMerge w:val="restart"/>
            <w:vAlign w:val="center"/>
          </w:tcPr>
          <w:p w14:paraId="41A9421E" w14:textId="77777777" w:rsidR="00F62AA1" w:rsidRPr="004E3771" w:rsidRDefault="00F62AA1" w:rsidP="00F62AA1">
            <w:pPr>
              <w:pStyle w:val="TAC"/>
              <w:widowControl w:val="0"/>
              <w:rPr>
                <w:noProof/>
                <w:sz w:val="16"/>
                <w:szCs w:val="16"/>
                <w:lang w:val="es-ES" w:eastAsia="zh-CN"/>
              </w:rPr>
            </w:pPr>
            <w:r w:rsidRPr="004E3771">
              <w:rPr>
                <w:rFonts w:hint="eastAsia"/>
                <w:noProof/>
                <w:sz w:val="16"/>
                <w:szCs w:val="16"/>
                <w:lang w:eastAsia="zh-CN"/>
              </w:rPr>
              <w:t>15</w:t>
            </w:r>
          </w:p>
        </w:tc>
        <w:tc>
          <w:tcPr>
            <w:tcW w:w="0" w:type="auto"/>
            <w:vMerge w:val="restart"/>
            <w:vAlign w:val="center"/>
          </w:tcPr>
          <w:p w14:paraId="155A60AD" w14:textId="77777777" w:rsidR="00F62AA1" w:rsidRPr="004E3771" w:rsidRDefault="00F62AA1" w:rsidP="00F62AA1">
            <w:pPr>
              <w:pStyle w:val="TAC"/>
              <w:widowControl w:val="0"/>
              <w:rPr>
                <w:noProof/>
                <w:sz w:val="16"/>
                <w:szCs w:val="16"/>
                <w:lang w:eastAsia="zh-CN"/>
              </w:rPr>
            </w:pPr>
            <w:r w:rsidRPr="004E3771">
              <w:rPr>
                <w:noProof/>
                <w:sz w:val="16"/>
                <w:szCs w:val="16"/>
                <w:lang w:eastAsia="zh-CN"/>
              </w:rPr>
              <w:t>DSUUD</w:t>
            </w:r>
          </w:p>
        </w:tc>
        <w:tc>
          <w:tcPr>
            <w:tcW w:w="0" w:type="auto"/>
            <w:vAlign w:val="center"/>
          </w:tcPr>
          <w:p w14:paraId="473B9647" w14:textId="77777777" w:rsidR="00F62AA1" w:rsidRPr="004E3771" w:rsidRDefault="00F62AA1" w:rsidP="00F62AA1">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5400FBEE" w14:textId="77777777" w:rsidR="00F62AA1" w:rsidRPr="004E3771" w:rsidRDefault="00F62AA1" w:rsidP="00F62AA1">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44CDC702" w14:textId="2D466C3C" w:rsidR="00F62AA1" w:rsidRPr="004E3771" w:rsidRDefault="00F62AA1" w:rsidP="00F62AA1">
            <w:pPr>
              <w:pStyle w:val="TAC"/>
              <w:widowControl w:val="0"/>
              <w:rPr>
                <w:noProof/>
                <w:sz w:val="16"/>
                <w:szCs w:val="16"/>
                <w:lang w:eastAsia="zh-CN"/>
              </w:rPr>
            </w:pPr>
            <w:ins w:id="6533" w:author="Yujian (Jason)" w:date="2019-05-25T12:20:00Z">
              <w:r w:rsidRPr="004E3771">
                <w:rPr>
                  <w:noProof/>
                  <w:sz w:val="16"/>
                  <w:szCs w:val="16"/>
                  <w:lang w:eastAsia="zh-CN"/>
                </w:rPr>
                <w:t>/</w:t>
              </w:r>
            </w:ins>
            <w:del w:id="6534" w:author="Yujian (Jason)" w:date="2019-05-25T12:18:00Z">
              <w:r w:rsidRPr="004E3771" w:rsidDel="00F62AA1">
                <w:rPr>
                  <w:noProof/>
                  <w:sz w:val="16"/>
                  <w:szCs w:val="16"/>
                  <w:lang w:eastAsia="zh-CN"/>
                </w:rPr>
                <w:delText>/</w:delText>
              </w:r>
            </w:del>
          </w:p>
        </w:tc>
        <w:tc>
          <w:tcPr>
            <w:tcW w:w="0" w:type="auto"/>
            <w:vAlign w:val="center"/>
          </w:tcPr>
          <w:p w14:paraId="255860A2" w14:textId="4AF74910" w:rsidR="00F62AA1" w:rsidRPr="004E3771" w:rsidRDefault="00F62AA1" w:rsidP="00F62AA1">
            <w:pPr>
              <w:pStyle w:val="TAC"/>
              <w:widowControl w:val="0"/>
              <w:rPr>
                <w:noProof/>
                <w:sz w:val="16"/>
                <w:szCs w:val="16"/>
                <w:lang w:eastAsia="zh-CN"/>
              </w:rPr>
            </w:pPr>
            <w:ins w:id="6535" w:author="Yujian (Jason)" w:date="2019-05-25T12:20:00Z">
              <w:r w:rsidRPr="004E3771">
                <w:rPr>
                  <w:rFonts w:hint="eastAsia"/>
                  <w:noProof/>
                  <w:sz w:val="16"/>
                  <w:szCs w:val="16"/>
                  <w:lang w:eastAsia="zh-CN"/>
                </w:rPr>
                <w:t>/</w:t>
              </w:r>
            </w:ins>
            <w:del w:id="6536" w:author="Yujian (Jason)" w:date="2019-05-25T12:18:00Z">
              <w:r w:rsidRPr="004E3771" w:rsidDel="00F62AA1">
                <w:rPr>
                  <w:rFonts w:hint="eastAsia"/>
                  <w:noProof/>
                  <w:sz w:val="16"/>
                  <w:szCs w:val="16"/>
                  <w:lang w:eastAsia="zh-CN"/>
                </w:rPr>
                <w:delText>/</w:delText>
              </w:r>
            </w:del>
          </w:p>
        </w:tc>
        <w:tc>
          <w:tcPr>
            <w:tcW w:w="0" w:type="auto"/>
            <w:vMerge w:val="restart"/>
            <w:vAlign w:val="center"/>
          </w:tcPr>
          <w:p w14:paraId="4A7FF693" w14:textId="77777777" w:rsidR="00F62AA1" w:rsidRPr="004E3771" w:rsidRDefault="00F62AA1" w:rsidP="00F62AA1">
            <w:pPr>
              <w:pStyle w:val="TAC"/>
              <w:widowControl w:val="0"/>
              <w:rPr>
                <w:noProof/>
                <w:sz w:val="16"/>
                <w:szCs w:val="16"/>
                <w:lang w:eastAsia="zh-CN"/>
              </w:rPr>
            </w:pPr>
            <w:r w:rsidRPr="004E3771">
              <w:rPr>
                <w:noProof/>
                <w:sz w:val="16"/>
                <w:szCs w:val="16"/>
                <w:lang w:eastAsia="zh-CN"/>
              </w:rPr>
              <w:t>1</w:t>
            </w:r>
          </w:p>
        </w:tc>
        <w:tc>
          <w:tcPr>
            <w:tcW w:w="0" w:type="auto"/>
            <w:vAlign w:val="center"/>
          </w:tcPr>
          <w:p w14:paraId="2A23496F" w14:textId="77777777" w:rsidR="00F62AA1" w:rsidRPr="004E3771" w:rsidRDefault="00F62AA1" w:rsidP="00F62AA1">
            <w:pPr>
              <w:pStyle w:val="TAC"/>
              <w:widowControl w:val="0"/>
              <w:rPr>
                <w:noProof/>
                <w:sz w:val="16"/>
                <w:szCs w:val="16"/>
                <w:lang w:eastAsia="zh-CN"/>
              </w:rPr>
            </w:pPr>
            <w:r w:rsidRPr="004E3771">
              <w:rPr>
                <w:rFonts w:hint="eastAsia"/>
                <w:noProof/>
                <w:sz w:val="16"/>
                <w:szCs w:val="16"/>
                <w:lang w:eastAsia="zh-CN"/>
              </w:rPr>
              <w:t>12.25</w:t>
            </w:r>
          </w:p>
        </w:tc>
      </w:tr>
      <w:tr w:rsidR="00F62AA1" w:rsidRPr="004E3771" w14:paraId="0B78535B" w14:textId="77777777" w:rsidTr="009B30F7">
        <w:trPr>
          <w:trHeight w:val="455"/>
          <w:jc w:val="center"/>
        </w:trPr>
        <w:tc>
          <w:tcPr>
            <w:tcW w:w="0" w:type="auto"/>
            <w:vMerge/>
            <w:tcBorders>
              <w:bottom w:val="single" w:sz="4" w:space="0" w:color="auto"/>
            </w:tcBorders>
            <w:shd w:val="clear" w:color="auto" w:fill="auto"/>
            <w:vAlign w:val="center"/>
          </w:tcPr>
          <w:p w14:paraId="6BDC3BAE" w14:textId="77777777" w:rsidR="00F62AA1" w:rsidRPr="004E3771" w:rsidRDefault="00F62AA1" w:rsidP="00F62AA1">
            <w:pPr>
              <w:pStyle w:val="TAC"/>
              <w:widowControl w:val="0"/>
              <w:rPr>
                <w:rFonts w:eastAsia="MS Mincho"/>
                <w:noProof/>
                <w:sz w:val="16"/>
                <w:szCs w:val="16"/>
              </w:rPr>
            </w:pPr>
          </w:p>
        </w:tc>
        <w:tc>
          <w:tcPr>
            <w:tcW w:w="0" w:type="auto"/>
            <w:vMerge/>
            <w:tcBorders>
              <w:bottom w:val="single" w:sz="4" w:space="0" w:color="auto"/>
            </w:tcBorders>
            <w:vAlign w:val="center"/>
          </w:tcPr>
          <w:p w14:paraId="7AEA8362" w14:textId="77777777" w:rsidR="00F62AA1" w:rsidRPr="004E3771" w:rsidRDefault="00F62AA1" w:rsidP="00F62AA1">
            <w:pPr>
              <w:pStyle w:val="TAC"/>
              <w:widowControl w:val="0"/>
              <w:rPr>
                <w:rFonts w:eastAsia="MS Mincho"/>
                <w:noProof/>
                <w:sz w:val="16"/>
                <w:szCs w:val="16"/>
              </w:rPr>
            </w:pPr>
          </w:p>
        </w:tc>
        <w:tc>
          <w:tcPr>
            <w:tcW w:w="0" w:type="auto"/>
            <w:vMerge/>
            <w:tcBorders>
              <w:bottom w:val="single" w:sz="4" w:space="0" w:color="auto"/>
            </w:tcBorders>
            <w:vAlign w:val="center"/>
          </w:tcPr>
          <w:p w14:paraId="11BF4C80" w14:textId="77777777" w:rsidR="00F62AA1" w:rsidRPr="004E3771" w:rsidRDefault="00F62AA1" w:rsidP="00F62AA1">
            <w:pPr>
              <w:pStyle w:val="TAC"/>
              <w:widowControl w:val="0"/>
              <w:rPr>
                <w:noProof/>
                <w:sz w:val="16"/>
                <w:szCs w:val="16"/>
                <w:lang w:eastAsia="zh-CN"/>
              </w:rPr>
            </w:pPr>
          </w:p>
        </w:tc>
        <w:tc>
          <w:tcPr>
            <w:tcW w:w="0" w:type="auto"/>
            <w:tcBorders>
              <w:bottom w:val="single" w:sz="4" w:space="0" w:color="auto"/>
            </w:tcBorders>
            <w:vAlign w:val="center"/>
          </w:tcPr>
          <w:p w14:paraId="72E694C0" w14:textId="77777777" w:rsidR="00F62AA1" w:rsidRPr="004E3771" w:rsidRDefault="00F62AA1" w:rsidP="00F62AA1">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tcBorders>
              <w:bottom w:val="single" w:sz="4" w:space="0" w:color="auto"/>
            </w:tcBorders>
            <w:shd w:val="clear" w:color="auto" w:fill="auto"/>
            <w:vAlign w:val="center"/>
          </w:tcPr>
          <w:p w14:paraId="12E58A2E" w14:textId="77777777" w:rsidR="00F62AA1" w:rsidRPr="004E3771" w:rsidRDefault="00F62AA1" w:rsidP="00F62AA1">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tcBorders>
              <w:bottom w:val="single" w:sz="4" w:space="0" w:color="auto"/>
            </w:tcBorders>
            <w:vAlign w:val="center"/>
          </w:tcPr>
          <w:p w14:paraId="0AF2C714" w14:textId="77777777" w:rsidR="00F62AA1" w:rsidRPr="004E3771" w:rsidRDefault="00F62AA1" w:rsidP="00F62AA1">
            <w:pPr>
              <w:pStyle w:val="TAC"/>
              <w:widowControl w:val="0"/>
              <w:rPr>
                <w:noProof/>
                <w:sz w:val="16"/>
                <w:szCs w:val="16"/>
                <w:lang w:eastAsia="zh-CN"/>
              </w:rPr>
            </w:pPr>
          </w:p>
        </w:tc>
        <w:tc>
          <w:tcPr>
            <w:tcW w:w="0" w:type="auto"/>
            <w:tcBorders>
              <w:bottom w:val="single" w:sz="4" w:space="0" w:color="auto"/>
            </w:tcBorders>
            <w:vAlign w:val="center"/>
          </w:tcPr>
          <w:p w14:paraId="1ECBFEDE" w14:textId="1847D5A3" w:rsidR="00F62AA1" w:rsidRPr="004E3771" w:rsidRDefault="00F62AA1" w:rsidP="00F62AA1">
            <w:pPr>
              <w:pStyle w:val="TAC"/>
              <w:widowControl w:val="0"/>
              <w:rPr>
                <w:noProof/>
                <w:sz w:val="16"/>
                <w:szCs w:val="16"/>
                <w:lang w:eastAsia="zh-CN"/>
              </w:rPr>
            </w:pPr>
            <w:ins w:id="6537" w:author="Yujian (Jason)" w:date="2019-05-25T12:20:00Z">
              <w:r w:rsidRPr="004E3771">
                <w:rPr>
                  <w:rFonts w:hint="eastAsia"/>
                  <w:noProof/>
                  <w:sz w:val="16"/>
                  <w:szCs w:val="16"/>
                  <w:lang w:eastAsia="zh-CN"/>
                </w:rPr>
                <w:t>/</w:t>
              </w:r>
            </w:ins>
            <w:del w:id="6538" w:author="Yujian (Jason)" w:date="2019-05-25T12:18:00Z">
              <w:r w:rsidRPr="004E3771" w:rsidDel="00F62AA1">
                <w:rPr>
                  <w:rFonts w:hint="eastAsia"/>
                  <w:noProof/>
                  <w:sz w:val="16"/>
                  <w:szCs w:val="16"/>
                  <w:lang w:eastAsia="zh-CN"/>
                </w:rPr>
                <w:delText>/</w:delText>
              </w:r>
            </w:del>
          </w:p>
        </w:tc>
        <w:tc>
          <w:tcPr>
            <w:tcW w:w="0" w:type="auto"/>
            <w:vMerge/>
            <w:tcBorders>
              <w:bottom w:val="single" w:sz="4" w:space="0" w:color="auto"/>
            </w:tcBorders>
            <w:vAlign w:val="center"/>
          </w:tcPr>
          <w:p w14:paraId="12FD51C2" w14:textId="77777777" w:rsidR="00F62AA1" w:rsidRPr="004E3771" w:rsidRDefault="00F62AA1" w:rsidP="00F62AA1">
            <w:pPr>
              <w:pStyle w:val="TAC"/>
              <w:widowControl w:val="0"/>
              <w:rPr>
                <w:noProof/>
                <w:sz w:val="16"/>
                <w:szCs w:val="16"/>
                <w:lang w:eastAsia="zh-CN"/>
              </w:rPr>
            </w:pPr>
          </w:p>
        </w:tc>
        <w:tc>
          <w:tcPr>
            <w:tcW w:w="0" w:type="auto"/>
            <w:tcBorders>
              <w:bottom w:val="single" w:sz="4" w:space="0" w:color="auto"/>
            </w:tcBorders>
            <w:vAlign w:val="center"/>
          </w:tcPr>
          <w:p w14:paraId="1B36416B" w14:textId="77777777" w:rsidR="00F62AA1" w:rsidRPr="004E3771" w:rsidRDefault="00F62AA1" w:rsidP="00F62AA1">
            <w:pPr>
              <w:pStyle w:val="TAC"/>
              <w:widowControl w:val="0"/>
              <w:rPr>
                <w:noProof/>
                <w:sz w:val="16"/>
                <w:szCs w:val="16"/>
                <w:lang w:eastAsia="zh-CN"/>
              </w:rPr>
            </w:pPr>
            <w:r w:rsidRPr="004E3771">
              <w:rPr>
                <w:rFonts w:hint="eastAsia"/>
                <w:noProof/>
                <w:sz w:val="16"/>
                <w:szCs w:val="16"/>
                <w:lang w:eastAsia="zh-CN"/>
              </w:rPr>
              <w:t>0.43</w:t>
            </w:r>
          </w:p>
        </w:tc>
      </w:tr>
      <w:tr w:rsidR="00A752B4" w:rsidRPr="004E3771" w14:paraId="399B9ADA" w14:textId="77777777" w:rsidTr="009B30F7">
        <w:trPr>
          <w:trHeight w:val="454"/>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222875A"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64x8 MU-MIMO, </w:t>
            </w:r>
            <w:r w:rsidRPr="004E3771">
              <w:rPr>
                <w:rFonts w:eastAsia="MS Mincho"/>
                <w:noProof/>
                <w:sz w:val="16"/>
                <w:szCs w:val="16"/>
                <w:lang w:val="es-ES"/>
              </w:rPr>
              <w:t>Reciprocity based;</w:t>
            </w:r>
            <w:r w:rsidRPr="004E3771">
              <w:rPr>
                <w:rFonts w:eastAsia="MS Mincho"/>
                <w:noProof/>
                <w:sz w:val="16"/>
                <w:szCs w:val="16"/>
              </w:rPr>
              <w:t xml:space="preserve">  8T SRS;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rPr>
              <w:t xml:space="preserve"> = (4,32,2,1,1;1,32)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1AF518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DD6721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DSUDD</w:t>
            </w:r>
          </w:p>
        </w:tc>
        <w:tc>
          <w:tcPr>
            <w:tcW w:w="0" w:type="auto"/>
            <w:tcBorders>
              <w:top w:val="single" w:sz="4" w:space="0" w:color="auto"/>
              <w:left w:val="single" w:sz="4" w:space="0" w:color="auto"/>
              <w:bottom w:val="single" w:sz="4" w:space="0" w:color="auto"/>
              <w:right w:val="single" w:sz="4" w:space="0" w:color="auto"/>
            </w:tcBorders>
            <w:vAlign w:val="center"/>
          </w:tcPr>
          <w:p w14:paraId="06E4C1D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ED1FE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3ED059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6FBEED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14.75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A073D9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tcBorders>
              <w:top w:val="single" w:sz="4" w:space="0" w:color="auto"/>
              <w:left w:val="single" w:sz="4" w:space="0" w:color="auto"/>
              <w:bottom w:val="single" w:sz="4" w:space="0" w:color="auto"/>
              <w:right w:val="single" w:sz="4" w:space="0" w:color="auto"/>
            </w:tcBorders>
            <w:vAlign w:val="center"/>
          </w:tcPr>
          <w:p w14:paraId="32D1E71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F25CE82" w14:textId="77777777" w:rsidTr="009B30F7">
        <w:trPr>
          <w:trHeight w:val="455"/>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21905ED6" w14:textId="77777777" w:rsidR="00A752B4" w:rsidRPr="004E3771" w:rsidRDefault="00A752B4" w:rsidP="009B30F7">
            <w:pPr>
              <w:pStyle w:val="TAC"/>
              <w:widowControl w:val="0"/>
              <w:rPr>
                <w:rFonts w:eastAsia="MS Mincho"/>
                <w:noProof/>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A92EFB7" w14:textId="77777777" w:rsidR="00A752B4" w:rsidRPr="004E3771" w:rsidRDefault="00A752B4" w:rsidP="009B30F7">
            <w:pPr>
              <w:pStyle w:val="TAC"/>
              <w:widowControl w:val="0"/>
              <w:rPr>
                <w:rFonts w:eastAsia="MS Mincho"/>
                <w:noProof/>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030D42" w14:textId="77777777" w:rsidR="00A752B4" w:rsidRPr="004E3771" w:rsidRDefault="00A752B4" w:rsidP="009B30F7">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20654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DA5FD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tcBorders>
              <w:top w:val="single" w:sz="4" w:space="0" w:color="auto"/>
              <w:left w:val="single" w:sz="4" w:space="0" w:color="auto"/>
              <w:bottom w:val="single" w:sz="4" w:space="0" w:color="auto"/>
              <w:right w:val="single" w:sz="4" w:space="0" w:color="auto"/>
            </w:tcBorders>
            <w:vAlign w:val="center"/>
          </w:tcPr>
          <w:p w14:paraId="5F9C598E" w14:textId="77777777" w:rsidR="00A752B4" w:rsidRPr="004E3771" w:rsidRDefault="00A752B4" w:rsidP="009B30F7">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C24863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0.36</w:t>
            </w:r>
          </w:p>
        </w:tc>
        <w:tc>
          <w:tcPr>
            <w:tcW w:w="0" w:type="auto"/>
            <w:vMerge/>
            <w:tcBorders>
              <w:top w:val="single" w:sz="4" w:space="0" w:color="auto"/>
              <w:left w:val="single" w:sz="4" w:space="0" w:color="auto"/>
              <w:bottom w:val="single" w:sz="4" w:space="0" w:color="auto"/>
              <w:right w:val="single" w:sz="4" w:space="0" w:color="auto"/>
            </w:tcBorders>
            <w:vAlign w:val="center"/>
          </w:tcPr>
          <w:p w14:paraId="703E89FB" w14:textId="77777777" w:rsidR="00A752B4" w:rsidRPr="004E3771" w:rsidRDefault="00A752B4" w:rsidP="009B30F7">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A40486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F62AA1" w:rsidRPr="004E3771" w14:paraId="015DB9AB" w14:textId="77777777" w:rsidTr="00B51F27">
        <w:trPr>
          <w:trHeight w:val="455"/>
          <w:jc w:val="center"/>
          <w:ins w:id="6539" w:author="Yujian (Jason)" w:date="2019-05-25T12:20:00Z"/>
        </w:trPr>
        <w:tc>
          <w:tcPr>
            <w:tcW w:w="0" w:type="auto"/>
            <w:vMerge w:val="restart"/>
            <w:tcBorders>
              <w:top w:val="single" w:sz="4" w:space="0" w:color="auto"/>
              <w:left w:val="single" w:sz="4" w:space="0" w:color="auto"/>
              <w:right w:val="single" w:sz="4" w:space="0" w:color="auto"/>
            </w:tcBorders>
            <w:shd w:val="clear" w:color="auto" w:fill="auto"/>
            <w:vAlign w:val="center"/>
          </w:tcPr>
          <w:p w14:paraId="6AE94B30" w14:textId="4414B204" w:rsidR="00F62AA1" w:rsidRPr="004E3771" w:rsidRDefault="00F62AA1" w:rsidP="00F62AA1">
            <w:pPr>
              <w:pStyle w:val="TAC"/>
              <w:widowControl w:val="0"/>
              <w:rPr>
                <w:ins w:id="6540" w:author="Yujian (Jason)" w:date="2019-05-25T12:20:00Z"/>
                <w:rFonts w:eastAsia="MS Mincho"/>
                <w:noProof/>
                <w:sz w:val="16"/>
                <w:szCs w:val="16"/>
              </w:rPr>
            </w:pPr>
            <w:ins w:id="6541" w:author="Yujian (Jason)" w:date="2019-05-25T12:20:00Z">
              <w:r w:rsidRPr="004E3771">
                <w:rPr>
                  <w:rFonts w:eastAsia="MS Mincho"/>
                  <w:noProof/>
                  <w:sz w:val="16"/>
                  <w:szCs w:val="16"/>
                  <w:lang w:val="es-ES"/>
                </w:rPr>
                <w:t>32x4 MU-MIMO,  Reciprocity based;</w:t>
              </w:r>
              <w:r w:rsidRPr="004E3771">
                <w:rPr>
                  <w:rFonts w:eastAsia="MS Mincho"/>
                  <w:noProof/>
                  <w:sz w:val="16"/>
                  <w:szCs w:val="16"/>
                </w:rPr>
                <w:t xml:space="preserve"> </w:t>
              </w:r>
              <w:r w:rsidRPr="004E3771">
                <w:rPr>
                  <w:rFonts w:eastAsia="MS Mincho"/>
                  <w:noProof/>
                  <w:sz w:val="16"/>
                  <w:szCs w:val="16"/>
                  <w:lang w:val="es-ES"/>
                </w:rPr>
                <w:t>4T SRS; 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lang w:val="es-ES"/>
                </w:rPr>
                <w:t xml:space="preserve"> = (8,8,2,1,1;2,8)</w:t>
              </w:r>
            </w:ins>
          </w:p>
        </w:tc>
        <w:tc>
          <w:tcPr>
            <w:tcW w:w="0" w:type="auto"/>
            <w:vMerge w:val="restart"/>
            <w:tcBorders>
              <w:top w:val="single" w:sz="4" w:space="0" w:color="auto"/>
              <w:left w:val="single" w:sz="4" w:space="0" w:color="auto"/>
              <w:right w:val="single" w:sz="4" w:space="0" w:color="auto"/>
            </w:tcBorders>
            <w:vAlign w:val="center"/>
          </w:tcPr>
          <w:p w14:paraId="12F660FC" w14:textId="68FE1EB7" w:rsidR="00F62AA1" w:rsidRPr="004E3771" w:rsidRDefault="00F62AA1" w:rsidP="00F62AA1">
            <w:pPr>
              <w:pStyle w:val="TAC"/>
              <w:widowControl w:val="0"/>
              <w:rPr>
                <w:ins w:id="6542" w:author="Yujian (Jason)" w:date="2019-05-25T12:20:00Z"/>
                <w:rFonts w:eastAsia="MS Mincho"/>
                <w:noProof/>
                <w:sz w:val="16"/>
                <w:szCs w:val="16"/>
              </w:rPr>
            </w:pPr>
            <w:ins w:id="6543" w:author="Yujian (Jason)" w:date="2019-05-25T12:20:00Z">
              <w:r w:rsidRPr="004E3771">
                <w:rPr>
                  <w:rFonts w:hint="eastAsia"/>
                  <w:noProof/>
                  <w:sz w:val="16"/>
                  <w:szCs w:val="16"/>
                  <w:lang w:eastAsia="zh-CN"/>
                </w:rPr>
                <w:t>15</w:t>
              </w:r>
            </w:ins>
          </w:p>
        </w:tc>
        <w:tc>
          <w:tcPr>
            <w:tcW w:w="0" w:type="auto"/>
            <w:vMerge w:val="restart"/>
            <w:tcBorders>
              <w:top w:val="single" w:sz="4" w:space="0" w:color="auto"/>
              <w:left w:val="single" w:sz="4" w:space="0" w:color="auto"/>
              <w:right w:val="single" w:sz="4" w:space="0" w:color="auto"/>
            </w:tcBorders>
            <w:vAlign w:val="center"/>
          </w:tcPr>
          <w:p w14:paraId="10F3506F" w14:textId="1C7C8F1A" w:rsidR="00F62AA1" w:rsidRPr="004E3771" w:rsidRDefault="00F62AA1" w:rsidP="00F62AA1">
            <w:pPr>
              <w:pStyle w:val="TAC"/>
              <w:widowControl w:val="0"/>
              <w:rPr>
                <w:ins w:id="6544" w:author="Yujian (Jason)" w:date="2019-05-25T12:20:00Z"/>
                <w:noProof/>
                <w:sz w:val="16"/>
                <w:szCs w:val="16"/>
                <w:lang w:eastAsia="zh-CN"/>
              </w:rPr>
            </w:pPr>
            <w:ins w:id="6545" w:author="Yujian (Jason)" w:date="2019-05-25T12:20:00Z">
              <w:r>
                <w:rPr>
                  <w:noProof/>
                  <w:sz w:val="16"/>
                  <w:szCs w:val="16"/>
                  <w:lang w:eastAsia="zh-CN"/>
                </w:rPr>
                <w:t>DSUD</w:t>
              </w:r>
              <w:r w:rsidRPr="004E3771">
                <w:rPr>
                  <w:noProof/>
                  <w:sz w:val="16"/>
                  <w:szCs w:val="16"/>
                  <w:lang w:eastAsia="zh-CN"/>
                </w:rPr>
                <w:t>D</w:t>
              </w:r>
            </w:ins>
          </w:p>
        </w:tc>
        <w:tc>
          <w:tcPr>
            <w:tcW w:w="0" w:type="auto"/>
            <w:tcBorders>
              <w:top w:val="single" w:sz="4" w:space="0" w:color="auto"/>
              <w:left w:val="single" w:sz="4" w:space="0" w:color="auto"/>
              <w:bottom w:val="single" w:sz="4" w:space="0" w:color="auto"/>
              <w:right w:val="single" w:sz="4" w:space="0" w:color="auto"/>
            </w:tcBorders>
            <w:vAlign w:val="center"/>
          </w:tcPr>
          <w:p w14:paraId="61615E3B" w14:textId="14C2063E" w:rsidR="00F62AA1" w:rsidRPr="004E3771" w:rsidRDefault="00F62AA1" w:rsidP="00F62AA1">
            <w:pPr>
              <w:pStyle w:val="TAC"/>
              <w:widowControl w:val="0"/>
              <w:rPr>
                <w:ins w:id="6546" w:author="Yujian (Jason)" w:date="2019-05-25T12:20:00Z"/>
                <w:noProof/>
                <w:sz w:val="16"/>
                <w:szCs w:val="16"/>
                <w:lang w:eastAsia="zh-CN"/>
              </w:rPr>
            </w:pPr>
            <w:ins w:id="6547" w:author="Yujian (Jason)" w:date="2019-05-25T12:21: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68E834" w14:textId="727625DA" w:rsidR="00F62AA1" w:rsidRPr="004E3771" w:rsidRDefault="00F62AA1" w:rsidP="00F62AA1">
            <w:pPr>
              <w:pStyle w:val="TAC"/>
              <w:widowControl w:val="0"/>
              <w:rPr>
                <w:ins w:id="6548" w:author="Yujian (Jason)" w:date="2019-05-25T12:20:00Z"/>
                <w:noProof/>
                <w:sz w:val="16"/>
                <w:szCs w:val="16"/>
                <w:lang w:eastAsia="zh-CN"/>
              </w:rPr>
            </w:pPr>
            <w:ins w:id="6549" w:author="Yujian (Jason)" w:date="2019-05-25T12:21:00Z">
              <w:r w:rsidRPr="004E3771">
                <w:rPr>
                  <w:noProof/>
                  <w:sz w:val="16"/>
                  <w:szCs w:val="16"/>
                  <w:lang w:eastAsia="zh-CN"/>
                </w:rPr>
                <w:t>3.3</w:t>
              </w:r>
            </w:ins>
          </w:p>
        </w:tc>
        <w:tc>
          <w:tcPr>
            <w:tcW w:w="0" w:type="auto"/>
            <w:vMerge w:val="restart"/>
            <w:tcBorders>
              <w:top w:val="single" w:sz="4" w:space="0" w:color="auto"/>
              <w:left w:val="single" w:sz="4" w:space="0" w:color="auto"/>
              <w:right w:val="single" w:sz="4" w:space="0" w:color="auto"/>
            </w:tcBorders>
            <w:vAlign w:val="center"/>
          </w:tcPr>
          <w:p w14:paraId="26A10CE0" w14:textId="1A6A66FA" w:rsidR="00F62AA1" w:rsidRPr="004E3771" w:rsidRDefault="00F62AA1" w:rsidP="00F62AA1">
            <w:pPr>
              <w:pStyle w:val="TAC"/>
              <w:widowControl w:val="0"/>
              <w:rPr>
                <w:ins w:id="6550" w:author="Yujian (Jason)" w:date="2019-05-25T12:20:00Z"/>
                <w:noProof/>
                <w:sz w:val="16"/>
                <w:szCs w:val="16"/>
                <w:lang w:eastAsia="zh-CN"/>
              </w:rPr>
            </w:pPr>
            <w:ins w:id="6551" w:author="Yujian (Jason)" w:date="2019-05-25T12:21:00Z">
              <w:r>
                <w:rPr>
                  <w:rFonts w:hint="eastAsia"/>
                  <w:noProof/>
                  <w:sz w:val="16"/>
                  <w:szCs w:val="16"/>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0B77BC21" w14:textId="44683614" w:rsidR="00F62AA1" w:rsidRPr="004E3771" w:rsidRDefault="00FB0230" w:rsidP="00F62AA1">
            <w:pPr>
              <w:pStyle w:val="TAC"/>
              <w:widowControl w:val="0"/>
              <w:rPr>
                <w:ins w:id="6552" w:author="Yujian (Jason)" w:date="2019-05-25T12:20:00Z"/>
                <w:noProof/>
                <w:sz w:val="16"/>
                <w:szCs w:val="16"/>
                <w:lang w:eastAsia="zh-CN"/>
              </w:rPr>
            </w:pPr>
            <w:ins w:id="6553" w:author="Yujian (Jason)" w:date="2019-05-25T12:21:00Z">
              <w:r>
                <w:rPr>
                  <w:rFonts w:hint="eastAsia"/>
                  <w:noProof/>
                  <w:sz w:val="16"/>
                  <w:szCs w:val="16"/>
                  <w:lang w:eastAsia="zh-CN"/>
                </w:rPr>
                <w:t>11.59</w:t>
              </w:r>
            </w:ins>
          </w:p>
        </w:tc>
        <w:tc>
          <w:tcPr>
            <w:tcW w:w="0" w:type="auto"/>
            <w:vMerge w:val="restart"/>
            <w:tcBorders>
              <w:top w:val="single" w:sz="4" w:space="0" w:color="auto"/>
              <w:left w:val="single" w:sz="4" w:space="0" w:color="auto"/>
              <w:right w:val="single" w:sz="4" w:space="0" w:color="auto"/>
            </w:tcBorders>
            <w:vAlign w:val="center"/>
          </w:tcPr>
          <w:p w14:paraId="0B78EDCC" w14:textId="0FD80362" w:rsidR="00F62AA1" w:rsidRPr="004E3771" w:rsidRDefault="00F62AA1" w:rsidP="00F62AA1">
            <w:pPr>
              <w:pStyle w:val="TAC"/>
              <w:widowControl w:val="0"/>
              <w:rPr>
                <w:ins w:id="6554" w:author="Yujian (Jason)" w:date="2019-05-25T12:20:00Z"/>
                <w:noProof/>
                <w:sz w:val="16"/>
                <w:szCs w:val="16"/>
                <w:lang w:eastAsia="zh-CN"/>
              </w:rPr>
            </w:pPr>
            <w:ins w:id="6555" w:author="Yujian (Jason)" w:date="2019-05-25T12:21:00Z">
              <w:r>
                <w:rPr>
                  <w:rFonts w:hint="eastAsia"/>
                  <w:noProof/>
                  <w:sz w:val="16"/>
                  <w:szCs w:val="16"/>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39475A3D" w14:textId="5468CC42" w:rsidR="00F62AA1" w:rsidRPr="004E3771" w:rsidRDefault="00F62AA1" w:rsidP="00F62AA1">
            <w:pPr>
              <w:pStyle w:val="TAC"/>
              <w:widowControl w:val="0"/>
              <w:rPr>
                <w:ins w:id="6556" w:author="Yujian (Jason)" w:date="2019-05-25T12:20:00Z"/>
                <w:noProof/>
                <w:sz w:val="16"/>
                <w:szCs w:val="16"/>
                <w:lang w:eastAsia="zh-CN"/>
              </w:rPr>
            </w:pPr>
            <w:ins w:id="6557" w:author="Yujian (Jason)" w:date="2019-05-25T12:21:00Z">
              <w:r>
                <w:rPr>
                  <w:rFonts w:hint="eastAsia"/>
                  <w:noProof/>
                  <w:sz w:val="16"/>
                  <w:szCs w:val="16"/>
                  <w:lang w:eastAsia="zh-CN"/>
                </w:rPr>
                <w:t>12.</w:t>
              </w:r>
              <w:r w:rsidR="00FB0230">
                <w:rPr>
                  <w:rFonts w:hint="eastAsia"/>
                  <w:noProof/>
                  <w:sz w:val="16"/>
                  <w:szCs w:val="16"/>
                  <w:lang w:eastAsia="zh-CN"/>
                </w:rPr>
                <w:t>23</w:t>
              </w:r>
            </w:ins>
          </w:p>
        </w:tc>
      </w:tr>
      <w:tr w:rsidR="00F62AA1" w:rsidRPr="004E3771" w14:paraId="7BB55F16" w14:textId="77777777" w:rsidTr="00B51F27">
        <w:trPr>
          <w:trHeight w:val="455"/>
          <w:jc w:val="center"/>
          <w:ins w:id="6558" w:author="Yujian (Jason)" w:date="2019-05-25T12:20:00Z"/>
        </w:trPr>
        <w:tc>
          <w:tcPr>
            <w:tcW w:w="0" w:type="auto"/>
            <w:vMerge/>
            <w:tcBorders>
              <w:left w:val="single" w:sz="4" w:space="0" w:color="auto"/>
              <w:bottom w:val="single" w:sz="4" w:space="0" w:color="auto"/>
              <w:right w:val="single" w:sz="4" w:space="0" w:color="auto"/>
            </w:tcBorders>
            <w:shd w:val="clear" w:color="auto" w:fill="auto"/>
            <w:vAlign w:val="center"/>
          </w:tcPr>
          <w:p w14:paraId="61C0C5B8" w14:textId="77777777" w:rsidR="00F62AA1" w:rsidRPr="004E3771" w:rsidRDefault="00F62AA1" w:rsidP="00F62AA1">
            <w:pPr>
              <w:pStyle w:val="TAC"/>
              <w:widowControl w:val="0"/>
              <w:rPr>
                <w:ins w:id="6559" w:author="Yujian (Jason)" w:date="2019-05-25T12:20:00Z"/>
                <w:rFonts w:eastAsia="MS Mincho"/>
                <w:noProof/>
                <w:sz w:val="16"/>
                <w:szCs w:val="16"/>
              </w:rPr>
            </w:pPr>
          </w:p>
        </w:tc>
        <w:tc>
          <w:tcPr>
            <w:tcW w:w="0" w:type="auto"/>
            <w:vMerge/>
            <w:tcBorders>
              <w:left w:val="single" w:sz="4" w:space="0" w:color="auto"/>
              <w:bottom w:val="single" w:sz="4" w:space="0" w:color="auto"/>
              <w:right w:val="single" w:sz="4" w:space="0" w:color="auto"/>
            </w:tcBorders>
            <w:vAlign w:val="center"/>
          </w:tcPr>
          <w:p w14:paraId="3B6E0BD8" w14:textId="77777777" w:rsidR="00F62AA1" w:rsidRPr="004E3771" w:rsidRDefault="00F62AA1" w:rsidP="00F62AA1">
            <w:pPr>
              <w:pStyle w:val="TAC"/>
              <w:widowControl w:val="0"/>
              <w:rPr>
                <w:ins w:id="6560" w:author="Yujian (Jason)" w:date="2019-05-25T12:20:00Z"/>
                <w:rFonts w:eastAsia="MS Mincho"/>
                <w:noProof/>
                <w:sz w:val="16"/>
                <w:szCs w:val="16"/>
              </w:rPr>
            </w:pPr>
          </w:p>
        </w:tc>
        <w:tc>
          <w:tcPr>
            <w:tcW w:w="0" w:type="auto"/>
            <w:vMerge/>
            <w:tcBorders>
              <w:left w:val="single" w:sz="4" w:space="0" w:color="auto"/>
              <w:bottom w:val="single" w:sz="4" w:space="0" w:color="auto"/>
              <w:right w:val="single" w:sz="4" w:space="0" w:color="auto"/>
            </w:tcBorders>
            <w:vAlign w:val="center"/>
          </w:tcPr>
          <w:p w14:paraId="07C93BCF" w14:textId="77777777" w:rsidR="00F62AA1" w:rsidRPr="004E3771" w:rsidRDefault="00F62AA1" w:rsidP="00F62AA1">
            <w:pPr>
              <w:pStyle w:val="TAC"/>
              <w:widowControl w:val="0"/>
              <w:rPr>
                <w:ins w:id="6561" w:author="Yujian (Jason)" w:date="2019-05-25T12:20:00Z"/>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E081B9C" w14:textId="39971847" w:rsidR="00F62AA1" w:rsidRPr="004E3771" w:rsidRDefault="00F62AA1" w:rsidP="00F62AA1">
            <w:pPr>
              <w:pStyle w:val="TAC"/>
              <w:widowControl w:val="0"/>
              <w:rPr>
                <w:ins w:id="6562" w:author="Yujian (Jason)" w:date="2019-05-25T12:20:00Z"/>
                <w:noProof/>
                <w:sz w:val="16"/>
                <w:szCs w:val="16"/>
                <w:lang w:eastAsia="zh-CN"/>
              </w:rPr>
            </w:pPr>
            <w:ins w:id="6563" w:author="Yujian (Jason)" w:date="2019-05-25T12:21: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181E58" w14:textId="748B2DD6" w:rsidR="00F62AA1" w:rsidRPr="004E3771" w:rsidRDefault="00F62AA1" w:rsidP="00F62AA1">
            <w:pPr>
              <w:pStyle w:val="TAC"/>
              <w:widowControl w:val="0"/>
              <w:rPr>
                <w:ins w:id="6564" w:author="Yujian (Jason)" w:date="2019-05-25T12:20:00Z"/>
                <w:noProof/>
                <w:sz w:val="16"/>
                <w:szCs w:val="16"/>
                <w:lang w:eastAsia="zh-CN"/>
              </w:rPr>
            </w:pPr>
            <w:ins w:id="6565" w:author="Yujian (Jason)" w:date="2019-05-25T12:21:00Z">
              <w:r w:rsidRPr="004E3771">
                <w:rPr>
                  <w:rFonts w:hint="eastAsia"/>
                  <w:noProof/>
                  <w:sz w:val="16"/>
                  <w:szCs w:val="16"/>
                  <w:lang w:eastAsia="zh-CN"/>
                </w:rPr>
                <w:t>0.</w:t>
              </w:r>
              <w:r w:rsidRPr="004E3771">
                <w:rPr>
                  <w:noProof/>
                  <w:sz w:val="16"/>
                  <w:szCs w:val="16"/>
                  <w:lang w:eastAsia="zh-CN"/>
                </w:rPr>
                <w:t>12</w:t>
              </w:r>
            </w:ins>
          </w:p>
        </w:tc>
        <w:tc>
          <w:tcPr>
            <w:tcW w:w="0" w:type="auto"/>
            <w:vMerge/>
            <w:tcBorders>
              <w:left w:val="single" w:sz="4" w:space="0" w:color="auto"/>
              <w:bottom w:val="single" w:sz="4" w:space="0" w:color="auto"/>
              <w:right w:val="single" w:sz="4" w:space="0" w:color="auto"/>
            </w:tcBorders>
            <w:vAlign w:val="center"/>
          </w:tcPr>
          <w:p w14:paraId="4050D44F" w14:textId="77777777" w:rsidR="00F62AA1" w:rsidRPr="004E3771" w:rsidRDefault="00F62AA1" w:rsidP="00F62AA1">
            <w:pPr>
              <w:pStyle w:val="TAC"/>
              <w:widowControl w:val="0"/>
              <w:rPr>
                <w:ins w:id="6566" w:author="Yujian (Jason)" w:date="2019-05-25T12:20:00Z"/>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7EDB955" w14:textId="39433DC9" w:rsidR="00F62AA1" w:rsidRPr="004E3771" w:rsidRDefault="00F62AA1" w:rsidP="00F62AA1">
            <w:pPr>
              <w:pStyle w:val="TAC"/>
              <w:widowControl w:val="0"/>
              <w:rPr>
                <w:ins w:id="6567" w:author="Yujian (Jason)" w:date="2019-05-25T12:20:00Z"/>
                <w:noProof/>
                <w:sz w:val="16"/>
                <w:szCs w:val="16"/>
                <w:lang w:eastAsia="zh-CN"/>
              </w:rPr>
            </w:pPr>
            <w:ins w:id="6568" w:author="Yujian (Jason)" w:date="2019-05-25T12:21:00Z">
              <w:r>
                <w:rPr>
                  <w:rFonts w:hint="eastAsia"/>
                  <w:noProof/>
                  <w:sz w:val="16"/>
                  <w:szCs w:val="16"/>
                  <w:lang w:eastAsia="zh-CN"/>
                </w:rPr>
                <w:t>0.4</w:t>
              </w:r>
              <w:r w:rsidR="00FB0230">
                <w:rPr>
                  <w:rFonts w:hint="eastAsia"/>
                  <w:noProof/>
                  <w:sz w:val="16"/>
                  <w:szCs w:val="16"/>
                  <w:lang w:eastAsia="zh-CN"/>
                </w:rPr>
                <w:t>5</w:t>
              </w:r>
            </w:ins>
          </w:p>
        </w:tc>
        <w:tc>
          <w:tcPr>
            <w:tcW w:w="0" w:type="auto"/>
            <w:vMerge/>
            <w:tcBorders>
              <w:left w:val="single" w:sz="4" w:space="0" w:color="auto"/>
              <w:bottom w:val="single" w:sz="4" w:space="0" w:color="auto"/>
              <w:right w:val="single" w:sz="4" w:space="0" w:color="auto"/>
            </w:tcBorders>
            <w:vAlign w:val="center"/>
          </w:tcPr>
          <w:p w14:paraId="75EBDB86" w14:textId="77777777" w:rsidR="00F62AA1" w:rsidRPr="004E3771" w:rsidRDefault="00F62AA1" w:rsidP="00F62AA1">
            <w:pPr>
              <w:pStyle w:val="TAC"/>
              <w:widowControl w:val="0"/>
              <w:rPr>
                <w:ins w:id="6569" w:author="Yujian (Jason)" w:date="2019-05-25T12:20:00Z"/>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451A860" w14:textId="2DB6DDB3" w:rsidR="00F62AA1" w:rsidRPr="004E3771" w:rsidRDefault="00F62AA1" w:rsidP="00F62AA1">
            <w:pPr>
              <w:pStyle w:val="TAC"/>
              <w:widowControl w:val="0"/>
              <w:rPr>
                <w:ins w:id="6570" w:author="Yujian (Jason)" w:date="2019-05-25T12:20:00Z"/>
                <w:noProof/>
                <w:sz w:val="16"/>
                <w:szCs w:val="16"/>
                <w:lang w:eastAsia="zh-CN"/>
              </w:rPr>
            </w:pPr>
            <w:ins w:id="6571" w:author="Yujian (Jason)" w:date="2019-05-25T12:21:00Z">
              <w:r>
                <w:rPr>
                  <w:rFonts w:hint="eastAsia"/>
                  <w:noProof/>
                  <w:sz w:val="16"/>
                  <w:szCs w:val="16"/>
                  <w:lang w:eastAsia="zh-CN"/>
                </w:rPr>
                <w:t>0.3</w:t>
              </w:r>
              <w:r w:rsidR="00FB0230">
                <w:rPr>
                  <w:rFonts w:hint="eastAsia"/>
                  <w:noProof/>
                  <w:sz w:val="16"/>
                  <w:szCs w:val="16"/>
                  <w:lang w:eastAsia="zh-CN"/>
                </w:rPr>
                <w:t>8</w:t>
              </w:r>
            </w:ins>
          </w:p>
        </w:tc>
      </w:tr>
    </w:tbl>
    <w:p w14:paraId="68705B8B" w14:textId="77777777" w:rsidR="00A752B4" w:rsidRPr="004E3771" w:rsidRDefault="00A752B4" w:rsidP="00A752B4">
      <w:pPr>
        <w:rPr>
          <w:lang w:val="en-US" w:eastAsia="zh-CN"/>
        </w:rPr>
      </w:pPr>
    </w:p>
    <w:p w14:paraId="3974C953" w14:textId="77777777" w:rsidR="00A752B4" w:rsidRPr="004E3771" w:rsidRDefault="00A752B4" w:rsidP="00A752B4">
      <w:pPr>
        <w:rPr>
          <w:lang w:val="en-US" w:eastAsia="zh-CN"/>
        </w:rPr>
      </w:pPr>
      <w:r w:rsidRPr="004E3771">
        <w:rPr>
          <w:lang w:val="en-US" w:eastAsia="zh-CN"/>
        </w:rPr>
        <w:t>The evaluation results of UL spectral efficiency for LTE for evaluation configuration B are provided in Table 5.</w:t>
      </w:r>
      <w:r w:rsidRPr="004E3771">
        <w:rPr>
          <w:rFonts w:hint="eastAsia"/>
          <w:lang w:val="en-US" w:eastAsia="zh-CN"/>
        </w:rPr>
        <w:t>4</w:t>
      </w:r>
      <w:r w:rsidRPr="004E3771">
        <w:rPr>
          <w:lang w:val="en-US" w:eastAsia="zh-CN"/>
        </w:rPr>
        <w:t xml:space="preserve">.2.3.2-2. </w:t>
      </w:r>
    </w:p>
    <w:p w14:paraId="505C4939" w14:textId="77777777" w:rsidR="00A752B4" w:rsidRPr="004E3771" w:rsidRDefault="00A752B4" w:rsidP="00A752B4">
      <w:pPr>
        <w:rPr>
          <w:lang w:val="en-US" w:eastAsia="zh-CN"/>
        </w:rPr>
      </w:pPr>
      <w:r w:rsidRPr="004E3771">
        <w:rPr>
          <w:lang w:val="en-US" w:eastAsia="zh-CN"/>
        </w:rPr>
        <w:t>It is observed that both LTE fulfill the UL spectral efficiency requirement for these configurations in evaluation configuration B.</w:t>
      </w:r>
    </w:p>
    <w:p w14:paraId="7F71E1E6"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.2.3.2-2 </w:t>
      </w:r>
      <w:r w:rsidRPr="004E3771">
        <w:rPr>
          <w:lang w:eastAsia="zh-CN"/>
        </w:rPr>
        <w:t xml:space="preserve">UL spectral efficiency for LTE in Rural – eMBB </w:t>
      </w:r>
      <w:r w:rsidRPr="004E3771">
        <w:rPr>
          <w:lang w:eastAsia="zh-CN"/>
        </w:rPr>
        <w:br/>
        <w:t>(Evaluation configuration B, CF=4 GHz)</w:t>
      </w:r>
    </w:p>
    <w:p w14:paraId="4EF43EB9" w14:textId="77777777" w:rsidR="00A752B4" w:rsidRPr="004E3771" w:rsidRDefault="00A752B4" w:rsidP="00A752B4">
      <w:pPr>
        <w:pStyle w:val="TH"/>
        <w:rPr>
          <w:lang w:val="en-US" w:eastAsia="zh-CN"/>
        </w:rPr>
      </w:pPr>
      <w:r w:rsidRPr="004E3771">
        <w:rPr>
          <w:rFonts w:hint="eastAsia"/>
          <w:lang w:eastAsia="zh-CN"/>
        </w:rPr>
        <w:t>(</w:t>
      </w:r>
      <w:r w:rsidRPr="004E3771">
        <w:rPr>
          <w:lang w:eastAsia="zh-CN"/>
        </w:rPr>
        <w:t>a</w:t>
      </w:r>
      <w:r w:rsidRPr="004E3771">
        <w:rPr>
          <w:rFonts w:hint="eastAsia"/>
          <w:lang w:eastAsia="zh-CN"/>
        </w:rPr>
        <w:t xml:space="preserve">) </w:t>
      </w:r>
      <w:r w:rsidRPr="004E3771">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68"/>
        <w:gridCol w:w="931"/>
        <w:gridCol w:w="953"/>
        <w:gridCol w:w="1336"/>
        <w:gridCol w:w="617"/>
        <w:gridCol w:w="926"/>
        <w:gridCol w:w="1083"/>
        <w:gridCol w:w="926"/>
        <w:gridCol w:w="1083"/>
      </w:tblGrid>
      <w:tr w:rsidR="00A752B4" w:rsidRPr="004E3771" w14:paraId="0E1F6F70" w14:textId="77777777" w:rsidTr="009B30F7">
        <w:trPr>
          <w:trHeight w:val="226"/>
          <w:jc w:val="center"/>
        </w:trPr>
        <w:tc>
          <w:tcPr>
            <w:tcW w:w="0" w:type="auto"/>
            <w:vMerge w:val="restart"/>
            <w:shd w:val="clear" w:color="auto" w:fill="auto"/>
            <w:vAlign w:val="center"/>
          </w:tcPr>
          <w:p w14:paraId="0B1716F4"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0FD836A8"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14:paraId="74B57E5B"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Merge w:val="restart"/>
            <w:vAlign w:val="center"/>
          </w:tcPr>
          <w:p w14:paraId="71BD5328"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072C072B"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3F1BA3CF"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226815F7"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6BC8FFBE" w14:textId="77777777" w:rsidTr="009B30F7">
        <w:trPr>
          <w:trHeight w:val="250"/>
          <w:jc w:val="center"/>
        </w:trPr>
        <w:tc>
          <w:tcPr>
            <w:tcW w:w="0" w:type="auto"/>
            <w:vMerge/>
            <w:shd w:val="clear" w:color="auto" w:fill="auto"/>
            <w:vAlign w:val="center"/>
          </w:tcPr>
          <w:p w14:paraId="6702D2D5"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725F2997" w14:textId="77777777" w:rsidR="00A752B4" w:rsidRPr="004E3771" w:rsidDel="00194D07" w:rsidRDefault="00A752B4" w:rsidP="009B30F7">
            <w:pPr>
              <w:pStyle w:val="TAH"/>
              <w:widowControl w:val="0"/>
              <w:rPr>
                <w:b w:val="0"/>
                <w:noProof/>
                <w:sz w:val="16"/>
                <w:szCs w:val="16"/>
              </w:rPr>
            </w:pPr>
          </w:p>
        </w:tc>
        <w:tc>
          <w:tcPr>
            <w:tcW w:w="0" w:type="auto"/>
            <w:vMerge/>
            <w:vAlign w:val="center"/>
          </w:tcPr>
          <w:p w14:paraId="47CB7B7E"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644D7181" w14:textId="77777777" w:rsidR="00A752B4" w:rsidRPr="004E3771" w:rsidDel="00194D07" w:rsidRDefault="00A752B4" w:rsidP="009B30F7">
            <w:pPr>
              <w:pStyle w:val="TAH"/>
              <w:widowControl w:val="0"/>
              <w:rPr>
                <w:b w:val="0"/>
                <w:noProof/>
                <w:sz w:val="16"/>
                <w:szCs w:val="16"/>
              </w:rPr>
            </w:pPr>
          </w:p>
        </w:tc>
        <w:tc>
          <w:tcPr>
            <w:tcW w:w="0" w:type="auto"/>
            <w:vAlign w:val="center"/>
          </w:tcPr>
          <w:p w14:paraId="0A084ED0"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7BC43915"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0" w:type="auto"/>
            <w:vAlign w:val="center"/>
          </w:tcPr>
          <w:p w14:paraId="31CECB52"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655AE9D2"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A752B4" w:rsidRPr="004E3771" w14:paraId="45795E8C" w14:textId="77777777" w:rsidTr="009B30F7">
        <w:trPr>
          <w:trHeight w:val="544"/>
          <w:jc w:val="center"/>
        </w:trPr>
        <w:tc>
          <w:tcPr>
            <w:tcW w:w="0" w:type="auto"/>
            <w:vMerge w:val="restart"/>
            <w:shd w:val="clear" w:color="auto" w:fill="auto"/>
            <w:vAlign w:val="center"/>
          </w:tcPr>
          <w:p w14:paraId="19080FCA" w14:textId="1F111E22"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8x64 SU-MIMO, Codebook based, </w:t>
            </w:r>
            <w:ins w:id="6572" w:author="Yujian (Jason)" w:date="2019-05-25T14:20:00Z">
              <w:r w:rsidR="00676F30" w:rsidRPr="004E3771">
                <w:rPr>
                  <w:noProof/>
                  <w:sz w:val="16"/>
                  <w:szCs w:val="16"/>
                  <w:lang w:val="es-ES" w:eastAsia="zh-CN"/>
                </w:rPr>
                <w:t>DFT-S-OFDM</w:t>
              </w:r>
            </w:ins>
            <w:r w:rsidRPr="004E3771">
              <w:rPr>
                <w:rFonts w:eastAsia="MS Mincho"/>
                <w:noProof/>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lang w:val="es-ES"/>
              </w:rPr>
              <w:t>= (4,32,2,1,1;1,32)</w:t>
            </w:r>
          </w:p>
        </w:tc>
        <w:tc>
          <w:tcPr>
            <w:tcW w:w="0" w:type="auto"/>
            <w:vMerge w:val="restart"/>
            <w:vAlign w:val="center"/>
          </w:tcPr>
          <w:p w14:paraId="65528449"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0" w:type="auto"/>
            <w:vMerge w:val="restart"/>
            <w:vAlign w:val="center"/>
          </w:tcPr>
          <w:p w14:paraId="29A9BE6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DSUDD</w:t>
            </w:r>
          </w:p>
        </w:tc>
        <w:tc>
          <w:tcPr>
            <w:tcW w:w="0" w:type="auto"/>
            <w:vAlign w:val="center"/>
          </w:tcPr>
          <w:p w14:paraId="6FFB80F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1E8F590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7C5623B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0FA652E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10.15</w:t>
            </w:r>
          </w:p>
        </w:tc>
        <w:tc>
          <w:tcPr>
            <w:tcW w:w="0" w:type="auto"/>
            <w:vMerge w:val="restart"/>
            <w:vAlign w:val="center"/>
          </w:tcPr>
          <w:p w14:paraId="7AC7D70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vAlign w:val="center"/>
          </w:tcPr>
          <w:p w14:paraId="5F907F8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2E6273E8" w14:textId="77777777" w:rsidTr="009B30F7">
        <w:trPr>
          <w:trHeight w:val="545"/>
          <w:jc w:val="center"/>
        </w:trPr>
        <w:tc>
          <w:tcPr>
            <w:tcW w:w="0" w:type="auto"/>
            <w:vMerge/>
            <w:shd w:val="clear" w:color="auto" w:fill="auto"/>
            <w:vAlign w:val="center"/>
          </w:tcPr>
          <w:p w14:paraId="5C2CE80A"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41CEB6E7"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24B8BA5" w14:textId="77777777" w:rsidR="00A752B4" w:rsidRPr="004E3771" w:rsidRDefault="00A752B4" w:rsidP="009B30F7">
            <w:pPr>
              <w:pStyle w:val="TAC"/>
              <w:widowControl w:val="0"/>
              <w:rPr>
                <w:noProof/>
                <w:sz w:val="16"/>
                <w:szCs w:val="16"/>
                <w:lang w:eastAsia="zh-CN"/>
              </w:rPr>
            </w:pPr>
          </w:p>
        </w:tc>
        <w:tc>
          <w:tcPr>
            <w:tcW w:w="0" w:type="auto"/>
            <w:vAlign w:val="center"/>
          </w:tcPr>
          <w:p w14:paraId="1738F69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7F5984F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0.045</w:t>
            </w:r>
          </w:p>
        </w:tc>
        <w:tc>
          <w:tcPr>
            <w:tcW w:w="0" w:type="auto"/>
            <w:vMerge/>
            <w:vAlign w:val="center"/>
          </w:tcPr>
          <w:p w14:paraId="284E6D04" w14:textId="77777777" w:rsidR="00A752B4" w:rsidRPr="004E3771" w:rsidRDefault="00A752B4" w:rsidP="009B30F7">
            <w:pPr>
              <w:pStyle w:val="TAC"/>
              <w:widowControl w:val="0"/>
              <w:rPr>
                <w:noProof/>
                <w:sz w:val="16"/>
                <w:szCs w:val="16"/>
                <w:lang w:eastAsia="zh-CN"/>
              </w:rPr>
            </w:pPr>
          </w:p>
        </w:tc>
        <w:tc>
          <w:tcPr>
            <w:tcW w:w="0" w:type="auto"/>
            <w:vAlign w:val="center"/>
          </w:tcPr>
          <w:p w14:paraId="63B90D5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0.07</w:t>
            </w:r>
          </w:p>
        </w:tc>
        <w:tc>
          <w:tcPr>
            <w:tcW w:w="0" w:type="auto"/>
            <w:vMerge/>
            <w:vAlign w:val="center"/>
          </w:tcPr>
          <w:p w14:paraId="4D41A91B" w14:textId="77777777" w:rsidR="00A752B4" w:rsidRPr="004E3771" w:rsidRDefault="00A752B4" w:rsidP="009B30F7">
            <w:pPr>
              <w:pStyle w:val="TAC"/>
              <w:widowControl w:val="0"/>
              <w:rPr>
                <w:noProof/>
                <w:sz w:val="16"/>
                <w:szCs w:val="16"/>
                <w:lang w:eastAsia="zh-CN"/>
              </w:rPr>
            </w:pPr>
          </w:p>
        </w:tc>
        <w:tc>
          <w:tcPr>
            <w:tcW w:w="0" w:type="auto"/>
            <w:vAlign w:val="center"/>
          </w:tcPr>
          <w:p w14:paraId="6B015D3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bl>
    <w:p w14:paraId="12054C3F" w14:textId="77777777" w:rsidR="00A752B4" w:rsidRPr="004E3771" w:rsidRDefault="00A752B4" w:rsidP="00A752B4">
      <w:pPr>
        <w:rPr>
          <w:lang w:val="en-US" w:eastAsia="zh-CN"/>
        </w:rPr>
      </w:pPr>
    </w:p>
    <w:p w14:paraId="704AD2DE" w14:textId="77777777" w:rsidR="00A752B4" w:rsidRPr="004E3771" w:rsidRDefault="00A752B4" w:rsidP="00A752B4">
      <w:pPr>
        <w:pStyle w:val="5"/>
        <w:rPr>
          <w:lang w:val="en-US" w:eastAsia="zh-CN"/>
        </w:rPr>
      </w:pPr>
      <w:bookmarkStart w:id="6573" w:name="_Toc524549068"/>
      <w:r w:rsidRPr="004E3771">
        <w:rPr>
          <w:lang w:val="en-US" w:eastAsia="zh-CN"/>
        </w:rPr>
        <w:t>5.</w:t>
      </w:r>
      <w:r w:rsidRPr="004E3771">
        <w:rPr>
          <w:rFonts w:hint="eastAsia"/>
          <w:lang w:val="en-US" w:eastAsia="zh-CN"/>
        </w:rPr>
        <w:t>4</w:t>
      </w:r>
      <w:r w:rsidRPr="004E3771">
        <w:rPr>
          <w:lang w:val="en-US" w:eastAsia="zh-CN"/>
        </w:rPr>
        <w:t>.2.3.3</w:t>
      </w:r>
      <w:r w:rsidRPr="004E3771">
        <w:rPr>
          <w:lang w:val="en-US" w:eastAsia="zh-CN"/>
        </w:rPr>
        <w:tab/>
      </w:r>
      <w:r w:rsidRPr="004E3771">
        <w:rPr>
          <w:rFonts w:hint="eastAsia"/>
          <w:lang w:val="en-US" w:eastAsia="zh-CN"/>
        </w:rPr>
        <w:t xml:space="preserve">Evaluation </w:t>
      </w:r>
      <w:r w:rsidRPr="004E3771">
        <w:rPr>
          <w:lang w:val="en-US" w:eastAsia="zh-CN"/>
        </w:rPr>
        <w:t>configuration</w:t>
      </w:r>
      <w:r w:rsidRPr="004E3771">
        <w:rPr>
          <w:rFonts w:hint="eastAsia"/>
          <w:lang w:val="en-US" w:eastAsia="zh-CN"/>
        </w:rPr>
        <w:t xml:space="preserve"> </w:t>
      </w:r>
      <w:r w:rsidRPr="004E3771">
        <w:rPr>
          <w:lang w:val="en-US" w:eastAsia="zh-CN"/>
        </w:rPr>
        <w:t>C (LMLC)</w:t>
      </w:r>
      <w:bookmarkEnd w:id="6573"/>
    </w:p>
    <w:p w14:paraId="01888185" w14:textId="77777777" w:rsidR="00A752B4" w:rsidRPr="004E3771" w:rsidRDefault="00A752B4" w:rsidP="00A752B4">
      <w:pPr>
        <w:rPr>
          <w:lang w:val="en-US" w:eastAsia="zh-CN"/>
        </w:rPr>
      </w:pPr>
      <w:r w:rsidRPr="004E3771">
        <w:rPr>
          <w:lang w:val="en-US" w:eastAsia="zh-CN"/>
        </w:rPr>
        <w:t>LMLC (Low mobility large cell) is characterized by the large inter-site distance (ISD=6000m) and the low mobility users in Rural – eMBB test environment.</w:t>
      </w:r>
    </w:p>
    <w:p w14:paraId="6CDD69F6" w14:textId="77777777" w:rsidR="00A752B4" w:rsidRPr="004E3771" w:rsidRDefault="00A752B4" w:rsidP="00A752B4">
      <w:pPr>
        <w:rPr>
          <w:lang w:val="en-US" w:eastAsia="zh-CN"/>
        </w:rPr>
      </w:pPr>
      <w:r w:rsidRPr="004E3771">
        <w:rPr>
          <w:lang w:val="en-US" w:eastAsia="zh-CN"/>
        </w:rPr>
        <w:t>The evaluation results of DL spectral efficiency for LTE for evaluation configuration C are provided in Table 5.</w:t>
      </w:r>
      <w:r w:rsidRPr="004E3771">
        <w:rPr>
          <w:rFonts w:hint="eastAsia"/>
          <w:lang w:val="en-US" w:eastAsia="zh-CN"/>
        </w:rPr>
        <w:t>4</w:t>
      </w:r>
      <w:r w:rsidRPr="004E3771">
        <w:rPr>
          <w:lang w:val="en-US" w:eastAsia="zh-CN"/>
        </w:rPr>
        <w:t xml:space="preserve">.2.3.3-1. </w:t>
      </w:r>
    </w:p>
    <w:p w14:paraId="0536E760" w14:textId="77777777" w:rsidR="00A752B4" w:rsidRPr="004E3771" w:rsidRDefault="00A752B4" w:rsidP="00A752B4">
      <w:pPr>
        <w:rPr>
          <w:lang w:val="en-US" w:eastAsia="zh-CN"/>
        </w:rPr>
      </w:pPr>
      <w:r w:rsidRPr="004E3771">
        <w:rPr>
          <w:lang w:val="en-US" w:eastAsia="zh-CN"/>
        </w:rPr>
        <w:t>It is observed that both LTE fulfills the DL spectral efficiency requirement for these configurations in evaluation configuration C.</w:t>
      </w:r>
    </w:p>
    <w:p w14:paraId="26570732" w14:textId="77777777" w:rsidR="00A752B4" w:rsidRPr="004E3771" w:rsidRDefault="00A752B4" w:rsidP="00A752B4">
      <w:pPr>
        <w:pStyle w:val="TH"/>
        <w:rPr>
          <w:lang w:eastAsia="zh-CN"/>
        </w:rPr>
      </w:pPr>
      <w:r w:rsidRPr="004E3771">
        <w:lastRenderedPageBreak/>
        <w:t xml:space="preserve">Table </w:t>
      </w:r>
      <w:r w:rsidRPr="004E3771">
        <w:rPr>
          <w:lang w:eastAsia="zh-CN"/>
        </w:rPr>
        <w:t>5</w:t>
      </w:r>
      <w:r w:rsidRPr="004E3771">
        <w:t>.</w:t>
      </w:r>
      <w:r w:rsidRPr="004E3771">
        <w:rPr>
          <w:rFonts w:hint="eastAsia"/>
          <w:lang w:eastAsia="zh-CN"/>
        </w:rPr>
        <w:t>4</w:t>
      </w:r>
      <w:r w:rsidRPr="004E3771">
        <w:t xml:space="preserve">.2.3.3-1 </w:t>
      </w:r>
      <w:r w:rsidRPr="004E3771">
        <w:rPr>
          <w:lang w:eastAsia="zh-CN"/>
        </w:rPr>
        <w:t xml:space="preserve">DL spectral efficiency for LTE in Rural – eMBB </w:t>
      </w:r>
      <w:r w:rsidRPr="004E3771">
        <w:rPr>
          <w:lang w:eastAsia="zh-CN"/>
        </w:rPr>
        <w:br/>
        <w:t>(Evaluation configuration C, LMLC)</w:t>
      </w:r>
    </w:p>
    <w:p w14:paraId="73BBE147" w14:textId="77777777" w:rsidR="00A752B4" w:rsidRPr="004E3771" w:rsidRDefault="00A752B4" w:rsidP="00A752B4">
      <w:pPr>
        <w:pStyle w:val="TH"/>
        <w:rPr>
          <w:lang w:eastAsia="zh-CN"/>
        </w:rPr>
      </w:pPr>
      <w:r w:rsidRPr="004E3771">
        <w:rPr>
          <w:rFonts w:hint="eastAsia"/>
          <w:lang w:eastAsia="zh-CN"/>
        </w:rPr>
        <w:t xml:space="preserve"> (a) </w:t>
      </w:r>
      <w:r w:rsidRPr="004E3771">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126"/>
        <w:gridCol w:w="1159"/>
        <w:gridCol w:w="1446"/>
        <w:gridCol w:w="584"/>
        <w:gridCol w:w="1071"/>
        <w:gridCol w:w="1083"/>
        <w:gridCol w:w="1071"/>
        <w:gridCol w:w="1083"/>
      </w:tblGrid>
      <w:tr w:rsidR="00A752B4" w:rsidRPr="004E3771" w14:paraId="06E4D52B" w14:textId="77777777" w:rsidTr="009B30F7">
        <w:trPr>
          <w:trHeight w:val="226"/>
          <w:jc w:val="center"/>
        </w:trPr>
        <w:tc>
          <w:tcPr>
            <w:tcW w:w="0" w:type="auto"/>
            <w:vMerge w:val="restart"/>
            <w:shd w:val="clear" w:color="auto" w:fill="auto"/>
            <w:vAlign w:val="center"/>
          </w:tcPr>
          <w:p w14:paraId="09BE5203"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655D023F"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14:paraId="3C2C1DD4"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038119EC"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0ACC264A"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54E59729"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722DFBE1" w14:textId="77777777" w:rsidTr="009B30F7">
        <w:trPr>
          <w:trHeight w:val="250"/>
          <w:jc w:val="center"/>
        </w:trPr>
        <w:tc>
          <w:tcPr>
            <w:tcW w:w="0" w:type="auto"/>
            <w:vMerge/>
            <w:shd w:val="clear" w:color="auto" w:fill="auto"/>
            <w:vAlign w:val="center"/>
          </w:tcPr>
          <w:p w14:paraId="13D27ADC"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0CC01228"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3F853FE7" w14:textId="77777777" w:rsidR="00A752B4" w:rsidRPr="004E3771" w:rsidDel="00194D07" w:rsidRDefault="00A752B4" w:rsidP="009B30F7">
            <w:pPr>
              <w:pStyle w:val="TAH"/>
              <w:widowControl w:val="0"/>
              <w:rPr>
                <w:b w:val="0"/>
                <w:noProof/>
                <w:sz w:val="16"/>
                <w:szCs w:val="16"/>
              </w:rPr>
            </w:pPr>
          </w:p>
        </w:tc>
        <w:tc>
          <w:tcPr>
            <w:tcW w:w="0" w:type="auto"/>
            <w:vAlign w:val="center"/>
          </w:tcPr>
          <w:p w14:paraId="75F163AC"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4889A6C2"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0" w:type="auto"/>
            <w:vAlign w:val="center"/>
          </w:tcPr>
          <w:p w14:paraId="63CF4242"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212DB964"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14:paraId="364CB989" w14:textId="77777777" w:rsidTr="009B30F7">
        <w:trPr>
          <w:trHeight w:val="368"/>
          <w:jc w:val="center"/>
        </w:trPr>
        <w:tc>
          <w:tcPr>
            <w:tcW w:w="0" w:type="auto"/>
            <w:vMerge w:val="restart"/>
            <w:shd w:val="clear" w:color="auto" w:fill="auto"/>
            <w:vAlign w:val="center"/>
          </w:tcPr>
          <w:p w14:paraId="6924DCAC" w14:textId="77777777"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 xml:space="preserve">8x4 MU-MIMO, Type II Codebook;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lang w:val="es-ES"/>
              </w:rPr>
              <w:t xml:space="preserve"> = (8,4,2,1,1;1,4)</w:t>
            </w:r>
          </w:p>
        </w:tc>
        <w:tc>
          <w:tcPr>
            <w:tcW w:w="0" w:type="auto"/>
            <w:vMerge w:val="restart"/>
            <w:vAlign w:val="center"/>
          </w:tcPr>
          <w:p w14:paraId="4632AF1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2173E1D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75AAEE4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39852F4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45749EA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5.96</w:t>
            </w:r>
          </w:p>
        </w:tc>
        <w:tc>
          <w:tcPr>
            <w:tcW w:w="0" w:type="auto"/>
            <w:vMerge w:val="restart"/>
            <w:vAlign w:val="center"/>
          </w:tcPr>
          <w:p w14:paraId="25F8166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3981740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5.97</w:t>
            </w:r>
          </w:p>
        </w:tc>
      </w:tr>
      <w:tr w:rsidR="00A752B4" w:rsidRPr="004E3771" w14:paraId="36BE9557" w14:textId="77777777" w:rsidTr="009B30F7">
        <w:trPr>
          <w:trHeight w:val="368"/>
          <w:jc w:val="center"/>
        </w:trPr>
        <w:tc>
          <w:tcPr>
            <w:tcW w:w="0" w:type="auto"/>
            <w:vMerge/>
            <w:shd w:val="clear" w:color="auto" w:fill="auto"/>
            <w:vAlign w:val="center"/>
          </w:tcPr>
          <w:p w14:paraId="38768ED1"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751BDCB" w14:textId="77777777" w:rsidR="00A752B4" w:rsidRPr="004E3771" w:rsidRDefault="00A752B4" w:rsidP="009B30F7">
            <w:pPr>
              <w:pStyle w:val="TAC"/>
              <w:widowControl w:val="0"/>
              <w:rPr>
                <w:rFonts w:eastAsia="MS Mincho"/>
                <w:noProof/>
                <w:sz w:val="16"/>
                <w:szCs w:val="16"/>
              </w:rPr>
            </w:pPr>
          </w:p>
        </w:tc>
        <w:tc>
          <w:tcPr>
            <w:tcW w:w="0" w:type="auto"/>
            <w:vAlign w:val="center"/>
          </w:tcPr>
          <w:p w14:paraId="55EAF4B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31BB778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p>
        </w:tc>
        <w:tc>
          <w:tcPr>
            <w:tcW w:w="0" w:type="auto"/>
            <w:vMerge/>
            <w:vAlign w:val="center"/>
          </w:tcPr>
          <w:p w14:paraId="7FE689AE" w14:textId="77777777" w:rsidR="00A752B4" w:rsidRPr="004E3771" w:rsidRDefault="00A752B4" w:rsidP="009B30F7">
            <w:pPr>
              <w:pStyle w:val="TAC"/>
              <w:widowControl w:val="0"/>
              <w:rPr>
                <w:noProof/>
                <w:sz w:val="16"/>
                <w:szCs w:val="16"/>
                <w:lang w:eastAsia="zh-CN"/>
              </w:rPr>
            </w:pPr>
          </w:p>
        </w:tc>
        <w:tc>
          <w:tcPr>
            <w:tcW w:w="0" w:type="auto"/>
            <w:vAlign w:val="center"/>
          </w:tcPr>
          <w:p w14:paraId="4A3CC52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0.15</w:t>
            </w:r>
          </w:p>
        </w:tc>
        <w:tc>
          <w:tcPr>
            <w:tcW w:w="0" w:type="auto"/>
            <w:vMerge/>
            <w:vAlign w:val="center"/>
          </w:tcPr>
          <w:p w14:paraId="18646D92" w14:textId="77777777" w:rsidR="00A752B4" w:rsidRPr="004E3771" w:rsidRDefault="00A752B4" w:rsidP="009B30F7">
            <w:pPr>
              <w:pStyle w:val="TAC"/>
              <w:widowControl w:val="0"/>
              <w:rPr>
                <w:noProof/>
                <w:sz w:val="16"/>
                <w:szCs w:val="16"/>
                <w:lang w:eastAsia="zh-CN"/>
              </w:rPr>
            </w:pPr>
          </w:p>
        </w:tc>
        <w:tc>
          <w:tcPr>
            <w:tcW w:w="0" w:type="auto"/>
            <w:vAlign w:val="center"/>
          </w:tcPr>
          <w:p w14:paraId="5FCC2BF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0.15</w:t>
            </w:r>
          </w:p>
        </w:tc>
      </w:tr>
      <w:tr w:rsidR="00A752B4" w:rsidRPr="004E3771" w14:paraId="2742AAEC" w14:textId="77777777" w:rsidTr="009B30F7">
        <w:trPr>
          <w:trHeight w:val="300"/>
          <w:jc w:val="center"/>
        </w:trPr>
        <w:tc>
          <w:tcPr>
            <w:tcW w:w="0" w:type="auto"/>
            <w:gridSpan w:val="8"/>
            <w:shd w:val="clear" w:color="auto" w:fill="auto"/>
            <w:vAlign w:val="center"/>
          </w:tcPr>
          <w:p w14:paraId="48740DCF" w14:textId="77777777" w:rsidR="00A752B4" w:rsidRPr="004E3771" w:rsidRDefault="00A752B4" w:rsidP="009B30F7">
            <w:pPr>
              <w:pStyle w:val="TAC"/>
              <w:widowControl w:val="0"/>
              <w:jc w:val="left"/>
              <w:rPr>
                <w:noProof/>
                <w:sz w:val="16"/>
                <w:szCs w:val="16"/>
                <w:lang w:eastAsia="zh-CN"/>
              </w:rPr>
            </w:pPr>
            <w:r w:rsidRPr="004E3771">
              <w:rPr>
                <w:rFonts w:hint="eastAsia"/>
                <w:noProof/>
                <w:sz w:val="16"/>
                <w:szCs w:val="16"/>
                <w:lang w:eastAsia="zh-CN"/>
              </w:rPr>
              <w:t>N</w:t>
            </w:r>
            <w:r w:rsidRPr="004E3771">
              <w:rPr>
                <w:noProof/>
                <w:sz w:val="16"/>
                <w:szCs w:val="16"/>
                <w:lang w:eastAsia="zh-CN"/>
              </w:rPr>
              <w:t>ote 1: According to Report ITU-R M.2410, the 5</w:t>
            </w:r>
            <w:r w:rsidRPr="004E3771">
              <w:rPr>
                <w:noProof/>
                <w:sz w:val="16"/>
                <w:szCs w:val="16"/>
                <w:vertAlign w:val="superscript"/>
                <w:lang w:eastAsia="zh-CN"/>
              </w:rPr>
              <w:t>th</w:t>
            </w:r>
            <w:r w:rsidRPr="004E3771">
              <w:rPr>
                <w:noProof/>
                <w:sz w:val="16"/>
                <w:szCs w:val="16"/>
                <w:lang w:eastAsia="zh-CN"/>
              </w:rPr>
              <w:t xml:space="preserve"> percentile user spectral efficiency requriement is not applicable to LMLC. The value shown here is for information only.</w:t>
            </w:r>
          </w:p>
        </w:tc>
      </w:tr>
    </w:tbl>
    <w:p w14:paraId="43A3E8B7" w14:textId="77777777" w:rsidR="00A752B4" w:rsidRDefault="00A752B4" w:rsidP="00A752B4">
      <w:pPr>
        <w:rPr>
          <w:ins w:id="6574" w:author="Yujian (Jason)" w:date="2019-05-25T12:23:00Z"/>
          <w:lang w:val="en-US" w:eastAsia="zh-CN"/>
        </w:rPr>
      </w:pPr>
    </w:p>
    <w:p w14:paraId="7D2161F9" w14:textId="51487DE6" w:rsidR="00F62AA1" w:rsidRPr="004E3771" w:rsidRDefault="00F62AA1" w:rsidP="00F62AA1">
      <w:pPr>
        <w:pStyle w:val="TH"/>
        <w:rPr>
          <w:ins w:id="6575" w:author="Yujian (Jason)" w:date="2019-05-25T12:24:00Z"/>
          <w:lang w:val="en-US" w:eastAsia="zh-CN"/>
        </w:rPr>
      </w:pPr>
      <w:ins w:id="6576" w:author="Yujian (Jason)" w:date="2019-05-25T12:24:00Z">
        <w:r w:rsidRPr="004E3771">
          <w:rPr>
            <w:rFonts w:hint="eastAsia"/>
            <w:lang w:eastAsia="zh-CN"/>
          </w:rPr>
          <w:t>(</w:t>
        </w:r>
        <w:r w:rsidR="004B09CA">
          <w:rPr>
            <w:lang w:eastAsia="zh-CN"/>
          </w:rPr>
          <w:t>b</w:t>
        </w:r>
        <w:r w:rsidRPr="004E3771">
          <w:rPr>
            <w:rFonts w:hint="eastAsia"/>
            <w:lang w:eastAsia="zh-CN"/>
          </w:rPr>
          <w:t xml:space="preserve">) </w:t>
        </w:r>
        <w:r w:rsidRPr="004E3771">
          <w:rPr>
            <w:lang w:eastAsia="zh-CN"/>
          </w:rPr>
          <w:t>LTE TDD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635"/>
        <w:gridCol w:w="973"/>
        <w:gridCol w:w="970"/>
        <w:gridCol w:w="1356"/>
        <w:gridCol w:w="617"/>
        <w:gridCol w:w="953"/>
        <w:gridCol w:w="1083"/>
        <w:gridCol w:w="953"/>
        <w:gridCol w:w="1083"/>
      </w:tblGrid>
      <w:tr w:rsidR="00F62AA1" w:rsidRPr="004E3771" w14:paraId="439C9C64" w14:textId="77777777" w:rsidTr="00B51F27">
        <w:trPr>
          <w:trHeight w:val="226"/>
          <w:jc w:val="center"/>
          <w:ins w:id="6577" w:author="Yujian (Jason)" w:date="2019-05-25T12:24:00Z"/>
        </w:trPr>
        <w:tc>
          <w:tcPr>
            <w:tcW w:w="0" w:type="auto"/>
            <w:vMerge w:val="restart"/>
            <w:shd w:val="clear" w:color="auto" w:fill="auto"/>
            <w:vAlign w:val="center"/>
          </w:tcPr>
          <w:p w14:paraId="04B8972E" w14:textId="77777777" w:rsidR="00F62AA1" w:rsidRPr="004E3771" w:rsidRDefault="00F62AA1" w:rsidP="00B51F27">
            <w:pPr>
              <w:pStyle w:val="TAC"/>
              <w:widowControl w:val="0"/>
              <w:rPr>
                <w:ins w:id="6578" w:author="Yujian (Jason)" w:date="2019-05-25T12:24:00Z"/>
                <w:rFonts w:eastAsia="MS Mincho"/>
                <w:b/>
                <w:noProof/>
                <w:sz w:val="16"/>
                <w:szCs w:val="16"/>
              </w:rPr>
            </w:pPr>
            <w:ins w:id="6579" w:author="Yujian (Jason)" w:date="2019-05-25T12:24:00Z">
              <w:r w:rsidRPr="004E3771">
                <w:rPr>
                  <w:rFonts w:eastAsia="MS Mincho" w:hint="eastAsia"/>
                  <w:b/>
                  <w:noProof/>
                  <w:sz w:val="16"/>
                  <w:szCs w:val="16"/>
                </w:rPr>
                <w:t>Scheme and antenna configuration</w:t>
              </w:r>
            </w:ins>
          </w:p>
        </w:tc>
        <w:tc>
          <w:tcPr>
            <w:tcW w:w="0" w:type="auto"/>
            <w:vMerge w:val="restart"/>
            <w:vAlign w:val="center"/>
          </w:tcPr>
          <w:p w14:paraId="388C792F" w14:textId="77777777" w:rsidR="00F62AA1" w:rsidRPr="004E3771" w:rsidRDefault="00F62AA1" w:rsidP="00B51F27">
            <w:pPr>
              <w:pStyle w:val="TAH"/>
              <w:widowControl w:val="0"/>
              <w:rPr>
                <w:ins w:id="6580" w:author="Yujian (Jason)" w:date="2019-05-25T12:24:00Z"/>
                <w:noProof/>
                <w:sz w:val="16"/>
                <w:szCs w:val="16"/>
                <w:lang w:eastAsia="zh-CN"/>
              </w:rPr>
            </w:pPr>
            <w:ins w:id="6581" w:author="Yujian (Jason)" w:date="2019-05-25T12:24:00Z">
              <w:r w:rsidRPr="004E3771">
                <w:rPr>
                  <w:rFonts w:hint="eastAsia"/>
                  <w:noProof/>
                  <w:sz w:val="16"/>
                  <w:szCs w:val="16"/>
                  <w:lang w:eastAsia="zh-CN"/>
                </w:rPr>
                <w:t>S</w:t>
              </w:r>
              <w:r w:rsidRPr="004E3771">
                <w:rPr>
                  <w:noProof/>
                  <w:sz w:val="16"/>
                  <w:szCs w:val="16"/>
                  <w:lang w:eastAsia="zh-CN"/>
                </w:rPr>
                <w:t>ub-carrier spacing (kHz)</w:t>
              </w:r>
            </w:ins>
          </w:p>
        </w:tc>
        <w:tc>
          <w:tcPr>
            <w:tcW w:w="0" w:type="auto"/>
            <w:vMerge w:val="restart"/>
            <w:vAlign w:val="center"/>
          </w:tcPr>
          <w:p w14:paraId="0011BFC4" w14:textId="77777777" w:rsidR="00F62AA1" w:rsidRPr="004E3771" w:rsidRDefault="00F62AA1" w:rsidP="00B51F27">
            <w:pPr>
              <w:pStyle w:val="TAH"/>
              <w:widowControl w:val="0"/>
              <w:rPr>
                <w:ins w:id="6582" w:author="Yujian (Jason)" w:date="2019-05-25T12:24:00Z"/>
                <w:noProof/>
                <w:sz w:val="16"/>
                <w:szCs w:val="16"/>
                <w:lang w:eastAsia="zh-CN"/>
              </w:rPr>
            </w:pPr>
            <w:ins w:id="6583" w:author="Yujian (Jason)" w:date="2019-05-25T12:24:00Z">
              <w:r w:rsidRPr="004E3771">
                <w:rPr>
                  <w:rFonts w:hint="eastAsia"/>
                  <w:noProof/>
                  <w:sz w:val="16"/>
                  <w:szCs w:val="16"/>
                  <w:lang w:eastAsia="zh-CN"/>
                </w:rPr>
                <w:t>F</w:t>
              </w:r>
              <w:r w:rsidRPr="004E3771">
                <w:rPr>
                  <w:noProof/>
                  <w:sz w:val="16"/>
                  <w:szCs w:val="16"/>
                  <w:lang w:eastAsia="zh-CN"/>
                </w:rPr>
                <w:t>rame structure</w:t>
              </w:r>
            </w:ins>
          </w:p>
        </w:tc>
        <w:tc>
          <w:tcPr>
            <w:tcW w:w="0" w:type="auto"/>
            <w:gridSpan w:val="2"/>
            <w:vMerge w:val="restart"/>
            <w:vAlign w:val="center"/>
          </w:tcPr>
          <w:p w14:paraId="43F684D1" w14:textId="77777777" w:rsidR="00F62AA1" w:rsidRPr="004E3771" w:rsidRDefault="00F62AA1" w:rsidP="00B51F27">
            <w:pPr>
              <w:pStyle w:val="TAH"/>
              <w:widowControl w:val="0"/>
              <w:rPr>
                <w:ins w:id="6584" w:author="Yujian (Jason)" w:date="2019-05-25T12:24:00Z"/>
                <w:rFonts w:eastAsia="MS Mincho"/>
                <w:noProof/>
                <w:sz w:val="16"/>
                <w:szCs w:val="16"/>
              </w:rPr>
            </w:pPr>
            <w:ins w:id="6585" w:author="Yujian (Jason)" w:date="2019-05-25T12:24:00Z">
              <w:r w:rsidRPr="004E3771">
                <w:rPr>
                  <w:rFonts w:eastAsia="MS Mincho" w:hint="eastAsia"/>
                  <w:noProof/>
                  <w:sz w:val="16"/>
                  <w:szCs w:val="16"/>
                </w:rPr>
                <w:t>ITU</w:t>
              </w:r>
            </w:ins>
          </w:p>
          <w:p w14:paraId="63520BC2" w14:textId="77777777" w:rsidR="00F62AA1" w:rsidRPr="004E3771" w:rsidRDefault="00F62AA1" w:rsidP="00B51F27">
            <w:pPr>
              <w:pStyle w:val="TAH"/>
              <w:widowControl w:val="0"/>
              <w:rPr>
                <w:ins w:id="6586" w:author="Yujian (Jason)" w:date="2019-05-25T12:24:00Z"/>
                <w:rFonts w:eastAsia="MS Mincho"/>
                <w:noProof/>
                <w:sz w:val="16"/>
                <w:szCs w:val="16"/>
              </w:rPr>
            </w:pPr>
            <w:ins w:id="6587" w:author="Yujian (Jason)" w:date="2019-05-25T12:24:00Z">
              <w:r w:rsidRPr="004E3771">
                <w:rPr>
                  <w:rFonts w:eastAsia="MS Mincho" w:hint="eastAsia"/>
                  <w:noProof/>
                  <w:sz w:val="16"/>
                  <w:szCs w:val="16"/>
                </w:rPr>
                <w:t>Requirement</w:t>
              </w:r>
            </w:ins>
          </w:p>
        </w:tc>
        <w:tc>
          <w:tcPr>
            <w:tcW w:w="0" w:type="auto"/>
            <w:gridSpan w:val="2"/>
            <w:vAlign w:val="center"/>
          </w:tcPr>
          <w:p w14:paraId="5D9A040A" w14:textId="77777777" w:rsidR="00F62AA1" w:rsidRPr="004E3771" w:rsidRDefault="00F62AA1" w:rsidP="00B51F27">
            <w:pPr>
              <w:pStyle w:val="TAH"/>
              <w:widowControl w:val="0"/>
              <w:rPr>
                <w:ins w:id="6588" w:author="Yujian (Jason)" w:date="2019-05-25T12:24:00Z"/>
                <w:noProof/>
                <w:sz w:val="16"/>
                <w:szCs w:val="16"/>
                <w:lang w:eastAsia="zh-CN"/>
              </w:rPr>
            </w:pPr>
            <w:ins w:id="6589" w:author="Yujian (Jason)" w:date="2019-05-25T12:24:00Z">
              <w:r w:rsidRPr="004E3771">
                <w:rPr>
                  <w:rFonts w:hint="eastAsia"/>
                  <w:noProof/>
                  <w:sz w:val="16"/>
                  <w:szCs w:val="16"/>
                  <w:lang w:eastAsia="zh-CN"/>
                </w:rPr>
                <w:t>Channel model A</w:t>
              </w:r>
            </w:ins>
          </w:p>
        </w:tc>
        <w:tc>
          <w:tcPr>
            <w:tcW w:w="0" w:type="auto"/>
            <w:gridSpan w:val="2"/>
            <w:vAlign w:val="center"/>
          </w:tcPr>
          <w:p w14:paraId="7899E96B" w14:textId="77777777" w:rsidR="00F62AA1" w:rsidRPr="004E3771" w:rsidRDefault="00F62AA1" w:rsidP="00B51F27">
            <w:pPr>
              <w:pStyle w:val="TAH"/>
              <w:widowControl w:val="0"/>
              <w:rPr>
                <w:ins w:id="6590" w:author="Yujian (Jason)" w:date="2019-05-25T12:24:00Z"/>
                <w:noProof/>
                <w:sz w:val="16"/>
                <w:szCs w:val="16"/>
                <w:lang w:eastAsia="zh-CN"/>
              </w:rPr>
            </w:pPr>
            <w:ins w:id="6591" w:author="Yujian (Jason)" w:date="2019-05-25T12:24:00Z">
              <w:r w:rsidRPr="004E3771">
                <w:rPr>
                  <w:rFonts w:hint="eastAsia"/>
                  <w:noProof/>
                  <w:sz w:val="16"/>
                  <w:szCs w:val="16"/>
                  <w:lang w:eastAsia="zh-CN"/>
                </w:rPr>
                <w:t>Channel model B</w:t>
              </w:r>
            </w:ins>
          </w:p>
        </w:tc>
      </w:tr>
      <w:tr w:rsidR="00F62AA1" w:rsidRPr="004E3771" w:rsidDel="00194D07" w14:paraId="6357B534" w14:textId="77777777" w:rsidTr="00B51F27">
        <w:trPr>
          <w:trHeight w:val="250"/>
          <w:jc w:val="center"/>
          <w:ins w:id="6592" w:author="Yujian (Jason)" w:date="2019-05-25T12:24:00Z"/>
        </w:trPr>
        <w:tc>
          <w:tcPr>
            <w:tcW w:w="0" w:type="auto"/>
            <w:vMerge/>
            <w:shd w:val="clear" w:color="auto" w:fill="auto"/>
            <w:vAlign w:val="center"/>
          </w:tcPr>
          <w:p w14:paraId="6A287F2B" w14:textId="77777777" w:rsidR="00F62AA1" w:rsidRPr="004E3771" w:rsidRDefault="00F62AA1" w:rsidP="00B51F27">
            <w:pPr>
              <w:pStyle w:val="TAH"/>
              <w:widowControl w:val="0"/>
              <w:rPr>
                <w:ins w:id="6593" w:author="Yujian (Jason)" w:date="2019-05-25T12:24:00Z"/>
                <w:rFonts w:eastAsia="MS Mincho"/>
                <w:b w:val="0"/>
                <w:noProof/>
                <w:sz w:val="16"/>
                <w:szCs w:val="16"/>
              </w:rPr>
            </w:pPr>
          </w:p>
        </w:tc>
        <w:tc>
          <w:tcPr>
            <w:tcW w:w="0" w:type="auto"/>
            <w:vMerge/>
            <w:vAlign w:val="center"/>
          </w:tcPr>
          <w:p w14:paraId="2EA38278" w14:textId="77777777" w:rsidR="00F62AA1" w:rsidRPr="004E3771" w:rsidDel="00194D07" w:rsidRDefault="00F62AA1" w:rsidP="00B51F27">
            <w:pPr>
              <w:pStyle w:val="TAH"/>
              <w:widowControl w:val="0"/>
              <w:rPr>
                <w:ins w:id="6594" w:author="Yujian (Jason)" w:date="2019-05-25T12:24:00Z"/>
                <w:b w:val="0"/>
                <w:noProof/>
                <w:sz w:val="16"/>
                <w:szCs w:val="16"/>
              </w:rPr>
            </w:pPr>
          </w:p>
        </w:tc>
        <w:tc>
          <w:tcPr>
            <w:tcW w:w="0" w:type="auto"/>
            <w:vMerge/>
            <w:vAlign w:val="center"/>
          </w:tcPr>
          <w:p w14:paraId="51D0F402" w14:textId="77777777" w:rsidR="00F62AA1" w:rsidRPr="004E3771" w:rsidDel="00194D07" w:rsidRDefault="00F62AA1" w:rsidP="00B51F27">
            <w:pPr>
              <w:pStyle w:val="TAH"/>
              <w:widowControl w:val="0"/>
              <w:rPr>
                <w:ins w:id="6595" w:author="Yujian (Jason)" w:date="2019-05-25T12:24:00Z"/>
                <w:b w:val="0"/>
                <w:noProof/>
                <w:sz w:val="16"/>
                <w:szCs w:val="16"/>
              </w:rPr>
            </w:pPr>
          </w:p>
        </w:tc>
        <w:tc>
          <w:tcPr>
            <w:tcW w:w="0" w:type="auto"/>
            <w:gridSpan w:val="2"/>
            <w:vMerge/>
            <w:vAlign w:val="center"/>
          </w:tcPr>
          <w:p w14:paraId="582DD654" w14:textId="77777777" w:rsidR="00F62AA1" w:rsidRPr="004E3771" w:rsidDel="00194D07" w:rsidRDefault="00F62AA1" w:rsidP="00B51F27">
            <w:pPr>
              <w:pStyle w:val="TAH"/>
              <w:widowControl w:val="0"/>
              <w:rPr>
                <w:ins w:id="6596" w:author="Yujian (Jason)" w:date="2019-05-25T12:24:00Z"/>
                <w:b w:val="0"/>
                <w:noProof/>
                <w:sz w:val="16"/>
                <w:szCs w:val="16"/>
              </w:rPr>
            </w:pPr>
          </w:p>
        </w:tc>
        <w:tc>
          <w:tcPr>
            <w:tcW w:w="0" w:type="auto"/>
            <w:vAlign w:val="center"/>
          </w:tcPr>
          <w:p w14:paraId="71843A0A" w14:textId="77777777" w:rsidR="00F62AA1" w:rsidRPr="004E3771" w:rsidRDefault="00F62AA1" w:rsidP="00B51F27">
            <w:pPr>
              <w:pStyle w:val="TAH"/>
              <w:widowControl w:val="0"/>
              <w:rPr>
                <w:ins w:id="6597" w:author="Yujian (Jason)" w:date="2019-05-25T12:24:00Z"/>
                <w:noProof/>
                <w:sz w:val="16"/>
                <w:szCs w:val="16"/>
                <w:lang w:eastAsia="zh-CN"/>
              </w:rPr>
            </w:pPr>
            <w:ins w:id="6598" w:author="Yujian (Jason)" w:date="2019-05-25T12:24:00Z">
              <w:r w:rsidRPr="004E3771">
                <w:rPr>
                  <w:rFonts w:eastAsia="MS Mincho" w:hint="eastAsia"/>
                  <w:noProof/>
                  <w:sz w:val="16"/>
                  <w:szCs w:val="16"/>
                </w:rPr>
                <w:t>Number of samples</w:t>
              </w:r>
            </w:ins>
          </w:p>
        </w:tc>
        <w:tc>
          <w:tcPr>
            <w:tcW w:w="0" w:type="auto"/>
            <w:vAlign w:val="center"/>
          </w:tcPr>
          <w:p w14:paraId="78B3968D" w14:textId="77777777" w:rsidR="00F62AA1" w:rsidRPr="004E3771" w:rsidDel="00194D07" w:rsidRDefault="00F62AA1" w:rsidP="00B51F27">
            <w:pPr>
              <w:pStyle w:val="TAH"/>
              <w:widowControl w:val="0"/>
              <w:rPr>
                <w:ins w:id="6599" w:author="Yujian (Jason)" w:date="2019-05-25T12:24:00Z"/>
                <w:b w:val="0"/>
                <w:noProof/>
                <w:sz w:val="16"/>
                <w:szCs w:val="16"/>
              </w:rPr>
            </w:pPr>
            <w:ins w:id="6600" w:author="Yujian (Jason)" w:date="2019-05-25T12:24: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c>
          <w:tcPr>
            <w:tcW w:w="0" w:type="auto"/>
            <w:vAlign w:val="center"/>
          </w:tcPr>
          <w:p w14:paraId="1CA3A86B" w14:textId="77777777" w:rsidR="00F62AA1" w:rsidRPr="004E3771" w:rsidRDefault="00F62AA1" w:rsidP="00B51F27">
            <w:pPr>
              <w:pStyle w:val="TAH"/>
              <w:widowControl w:val="0"/>
              <w:rPr>
                <w:ins w:id="6601" w:author="Yujian (Jason)" w:date="2019-05-25T12:24:00Z"/>
                <w:noProof/>
                <w:sz w:val="16"/>
                <w:szCs w:val="16"/>
                <w:lang w:eastAsia="zh-CN"/>
              </w:rPr>
            </w:pPr>
            <w:ins w:id="6602" w:author="Yujian (Jason)" w:date="2019-05-25T12:24:00Z">
              <w:r w:rsidRPr="004E3771">
                <w:rPr>
                  <w:rFonts w:eastAsia="MS Mincho" w:hint="eastAsia"/>
                  <w:noProof/>
                  <w:sz w:val="16"/>
                  <w:szCs w:val="16"/>
                </w:rPr>
                <w:t>Number of samples</w:t>
              </w:r>
            </w:ins>
          </w:p>
        </w:tc>
        <w:tc>
          <w:tcPr>
            <w:tcW w:w="0" w:type="auto"/>
            <w:vAlign w:val="center"/>
          </w:tcPr>
          <w:p w14:paraId="4D80DAD3" w14:textId="77777777" w:rsidR="00F62AA1" w:rsidRPr="004E3771" w:rsidDel="00194D07" w:rsidRDefault="00F62AA1" w:rsidP="00B51F27">
            <w:pPr>
              <w:pStyle w:val="TAH"/>
              <w:widowControl w:val="0"/>
              <w:rPr>
                <w:ins w:id="6603" w:author="Yujian (Jason)" w:date="2019-05-25T12:24:00Z"/>
                <w:b w:val="0"/>
                <w:noProof/>
                <w:sz w:val="16"/>
                <w:szCs w:val="16"/>
              </w:rPr>
            </w:pPr>
            <w:ins w:id="6604" w:author="Yujian (Jason)" w:date="2019-05-25T12:24: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r>
      <w:tr w:rsidR="00F62AA1" w:rsidRPr="004E3771" w14:paraId="04EC8A66" w14:textId="77777777" w:rsidTr="00B51F27">
        <w:trPr>
          <w:trHeight w:val="544"/>
          <w:jc w:val="center"/>
          <w:ins w:id="6605" w:author="Yujian (Jason)" w:date="2019-05-25T12:24:00Z"/>
        </w:trPr>
        <w:tc>
          <w:tcPr>
            <w:tcW w:w="0" w:type="auto"/>
            <w:vMerge w:val="restart"/>
            <w:shd w:val="clear" w:color="auto" w:fill="auto"/>
            <w:vAlign w:val="center"/>
          </w:tcPr>
          <w:p w14:paraId="36CF82F4" w14:textId="72819617" w:rsidR="00F62AA1" w:rsidRPr="004E3771" w:rsidRDefault="00F62AA1" w:rsidP="00B51F27">
            <w:pPr>
              <w:pStyle w:val="TAC"/>
              <w:widowControl w:val="0"/>
              <w:rPr>
                <w:ins w:id="6606" w:author="Yujian (Jason)" w:date="2019-05-25T12:24:00Z"/>
                <w:rFonts w:eastAsia="MS Mincho"/>
                <w:noProof/>
                <w:sz w:val="16"/>
                <w:szCs w:val="16"/>
                <w:lang w:val="es-ES"/>
              </w:rPr>
            </w:pPr>
            <w:ins w:id="6607" w:author="Yujian (Jason)" w:date="2019-05-25T12:24:00Z">
              <w:r w:rsidRPr="004E3771">
                <w:rPr>
                  <w:rFonts w:eastAsia="MS Mincho"/>
                  <w:noProof/>
                  <w:sz w:val="16"/>
                  <w:szCs w:val="16"/>
                  <w:lang w:val="es-ES"/>
                </w:rPr>
                <w:t xml:space="preserve">8x4 MU-MIMO, Type II Codebook;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lang w:val="es-ES"/>
                </w:rPr>
                <w:t xml:space="preserve"> = (8,4,2,1,1;1,4)</w:t>
              </w:r>
            </w:ins>
          </w:p>
        </w:tc>
        <w:tc>
          <w:tcPr>
            <w:tcW w:w="0" w:type="auto"/>
            <w:vMerge w:val="restart"/>
            <w:vAlign w:val="center"/>
          </w:tcPr>
          <w:p w14:paraId="51DF962B" w14:textId="77777777" w:rsidR="00F62AA1" w:rsidRPr="004E3771" w:rsidRDefault="00F62AA1" w:rsidP="00B51F27">
            <w:pPr>
              <w:pStyle w:val="TAC"/>
              <w:widowControl w:val="0"/>
              <w:rPr>
                <w:ins w:id="6608" w:author="Yujian (Jason)" w:date="2019-05-25T12:24:00Z"/>
                <w:noProof/>
                <w:sz w:val="16"/>
                <w:szCs w:val="16"/>
                <w:lang w:val="es-ES" w:eastAsia="zh-CN"/>
              </w:rPr>
            </w:pPr>
            <w:ins w:id="6609" w:author="Yujian (Jason)" w:date="2019-05-25T12:24:00Z">
              <w:r w:rsidRPr="004E3771">
                <w:rPr>
                  <w:rFonts w:hint="eastAsia"/>
                  <w:noProof/>
                  <w:sz w:val="16"/>
                  <w:szCs w:val="16"/>
                  <w:lang w:val="es-ES" w:eastAsia="zh-CN"/>
                </w:rPr>
                <w:t>15</w:t>
              </w:r>
            </w:ins>
          </w:p>
        </w:tc>
        <w:tc>
          <w:tcPr>
            <w:tcW w:w="0" w:type="auto"/>
            <w:vMerge w:val="restart"/>
            <w:vAlign w:val="center"/>
          </w:tcPr>
          <w:p w14:paraId="0990CD0F" w14:textId="77777777" w:rsidR="00F62AA1" w:rsidRPr="004E3771" w:rsidRDefault="00F62AA1" w:rsidP="00B51F27">
            <w:pPr>
              <w:pStyle w:val="TAC"/>
              <w:widowControl w:val="0"/>
              <w:rPr>
                <w:ins w:id="6610" w:author="Yujian (Jason)" w:date="2019-05-25T12:24:00Z"/>
                <w:noProof/>
                <w:sz w:val="16"/>
                <w:szCs w:val="16"/>
                <w:lang w:eastAsia="zh-CN"/>
              </w:rPr>
            </w:pPr>
            <w:ins w:id="6611" w:author="Yujian (Jason)" w:date="2019-05-25T12:24:00Z">
              <w:r w:rsidRPr="004E3771">
                <w:rPr>
                  <w:noProof/>
                  <w:sz w:val="16"/>
                  <w:szCs w:val="16"/>
                  <w:lang w:eastAsia="zh-CN"/>
                </w:rPr>
                <w:t>DSUDD</w:t>
              </w:r>
            </w:ins>
          </w:p>
        </w:tc>
        <w:tc>
          <w:tcPr>
            <w:tcW w:w="0" w:type="auto"/>
            <w:vAlign w:val="center"/>
          </w:tcPr>
          <w:p w14:paraId="13177F56" w14:textId="77777777" w:rsidR="00F62AA1" w:rsidRPr="004E3771" w:rsidRDefault="00F62AA1" w:rsidP="00B51F27">
            <w:pPr>
              <w:pStyle w:val="TAC"/>
              <w:widowControl w:val="0"/>
              <w:rPr>
                <w:ins w:id="6612" w:author="Yujian (Jason)" w:date="2019-05-25T12:24:00Z"/>
                <w:noProof/>
                <w:sz w:val="16"/>
                <w:szCs w:val="16"/>
                <w:lang w:eastAsia="zh-CN"/>
              </w:rPr>
            </w:pPr>
            <w:ins w:id="6613" w:author="Yujian (Jason)" w:date="2019-05-25T12:24: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077CB347" w14:textId="77777777" w:rsidR="00F62AA1" w:rsidRPr="004E3771" w:rsidRDefault="00F62AA1" w:rsidP="00B51F27">
            <w:pPr>
              <w:pStyle w:val="TAC"/>
              <w:widowControl w:val="0"/>
              <w:rPr>
                <w:ins w:id="6614" w:author="Yujian (Jason)" w:date="2019-05-25T12:24:00Z"/>
                <w:noProof/>
                <w:sz w:val="16"/>
                <w:szCs w:val="16"/>
                <w:lang w:eastAsia="zh-CN"/>
              </w:rPr>
            </w:pPr>
            <w:ins w:id="6615" w:author="Yujian (Jason)" w:date="2019-05-25T12:24:00Z">
              <w:r w:rsidRPr="004E3771">
                <w:rPr>
                  <w:noProof/>
                  <w:sz w:val="16"/>
                  <w:szCs w:val="16"/>
                  <w:lang w:eastAsia="zh-CN"/>
                </w:rPr>
                <w:t>1.6</w:t>
              </w:r>
            </w:ins>
          </w:p>
        </w:tc>
        <w:tc>
          <w:tcPr>
            <w:tcW w:w="0" w:type="auto"/>
            <w:vMerge w:val="restart"/>
            <w:vAlign w:val="center"/>
          </w:tcPr>
          <w:p w14:paraId="55F664A3" w14:textId="77777777" w:rsidR="00F62AA1" w:rsidRPr="004E3771" w:rsidRDefault="00F62AA1" w:rsidP="00B51F27">
            <w:pPr>
              <w:pStyle w:val="TAC"/>
              <w:widowControl w:val="0"/>
              <w:rPr>
                <w:ins w:id="6616" w:author="Yujian (Jason)" w:date="2019-05-25T12:24:00Z"/>
                <w:noProof/>
                <w:sz w:val="16"/>
                <w:szCs w:val="16"/>
                <w:lang w:eastAsia="zh-CN"/>
              </w:rPr>
            </w:pPr>
            <w:ins w:id="6617" w:author="Yujian (Jason)" w:date="2019-05-25T12:24:00Z">
              <w:r w:rsidRPr="004E3771">
                <w:rPr>
                  <w:rFonts w:hint="eastAsia"/>
                  <w:noProof/>
                  <w:sz w:val="16"/>
                  <w:szCs w:val="16"/>
                  <w:lang w:eastAsia="zh-CN"/>
                </w:rPr>
                <w:t>1</w:t>
              </w:r>
            </w:ins>
          </w:p>
        </w:tc>
        <w:tc>
          <w:tcPr>
            <w:tcW w:w="0" w:type="auto"/>
            <w:vAlign w:val="center"/>
          </w:tcPr>
          <w:p w14:paraId="687FA3BE" w14:textId="4FECD3FB" w:rsidR="00F62AA1" w:rsidRPr="004E3771" w:rsidRDefault="000A2C33" w:rsidP="00B51F27">
            <w:pPr>
              <w:pStyle w:val="TAC"/>
              <w:widowControl w:val="0"/>
              <w:rPr>
                <w:ins w:id="6618" w:author="Yujian (Jason)" w:date="2019-05-25T12:24:00Z"/>
                <w:noProof/>
                <w:sz w:val="16"/>
                <w:szCs w:val="16"/>
                <w:lang w:eastAsia="zh-CN"/>
              </w:rPr>
            </w:pPr>
            <w:ins w:id="6619" w:author="Yujian (Jason)" w:date="2019-05-25T12:56:00Z">
              <w:r>
                <w:rPr>
                  <w:rFonts w:hint="eastAsia"/>
                  <w:noProof/>
                  <w:sz w:val="16"/>
                  <w:szCs w:val="16"/>
                  <w:lang w:eastAsia="zh-CN"/>
                </w:rPr>
                <w:t>6.86</w:t>
              </w:r>
            </w:ins>
          </w:p>
        </w:tc>
        <w:tc>
          <w:tcPr>
            <w:tcW w:w="0" w:type="auto"/>
            <w:vMerge w:val="restart"/>
            <w:vAlign w:val="center"/>
          </w:tcPr>
          <w:p w14:paraId="03B9AAC3" w14:textId="5DBE10CA" w:rsidR="00F62AA1" w:rsidRPr="004E3771" w:rsidRDefault="000A2C33" w:rsidP="00B51F27">
            <w:pPr>
              <w:pStyle w:val="TAC"/>
              <w:widowControl w:val="0"/>
              <w:rPr>
                <w:ins w:id="6620" w:author="Yujian (Jason)" w:date="2019-05-25T12:24:00Z"/>
                <w:noProof/>
                <w:sz w:val="16"/>
                <w:szCs w:val="16"/>
                <w:lang w:eastAsia="zh-CN"/>
              </w:rPr>
            </w:pPr>
            <w:ins w:id="6621" w:author="Yujian (Jason)" w:date="2019-05-25T12:24:00Z">
              <w:r>
                <w:rPr>
                  <w:noProof/>
                  <w:sz w:val="16"/>
                  <w:szCs w:val="16"/>
                  <w:lang w:eastAsia="zh-CN"/>
                </w:rPr>
                <w:t>1</w:t>
              </w:r>
            </w:ins>
          </w:p>
        </w:tc>
        <w:tc>
          <w:tcPr>
            <w:tcW w:w="0" w:type="auto"/>
            <w:vAlign w:val="center"/>
          </w:tcPr>
          <w:p w14:paraId="04D89C30" w14:textId="53A9FD54" w:rsidR="00F62AA1" w:rsidRPr="004E3771" w:rsidRDefault="000A2C33" w:rsidP="00B51F27">
            <w:pPr>
              <w:pStyle w:val="TAC"/>
              <w:widowControl w:val="0"/>
              <w:rPr>
                <w:ins w:id="6622" w:author="Yujian (Jason)" w:date="2019-05-25T12:24:00Z"/>
                <w:noProof/>
                <w:sz w:val="16"/>
                <w:szCs w:val="16"/>
                <w:lang w:eastAsia="zh-CN"/>
              </w:rPr>
            </w:pPr>
            <w:ins w:id="6623" w:author="Yujian (Jason)" w:date="2019-05-25T12:24:00Z">
              <w:r>
                <w:rPr>
                  <w:rFonts w:hint="eastAsia"/>
                  <w:noProof/>
                  <w:sz w:val="16"/>
                  <w:szCs w:val="16"/>
                  <w:lang w:eastAsia="zh-CN"/>
                </w:rPr>
                <w:t>6.68</w:t>
              </w:r>
            </w:ins>
          </w:p>
        </w:tc>
      </w:tr>
      <w:tr w:rsidR="00F62AA1" w:rsidRPr="004E3771" w14:paraId="7C4CF916" w14:textId="77777777" w:rsidTr="00B51F27">
        <w:trPr>
          <w:trHeight w:val="545"/>
          <w:jc w:val="center"/>
          <w:ins w:id="6624" w:author="Yujian (Jason)" w:date="2019-05-25T12:24:00Z"/>
        </w:trPr>
        <w:tc>
          <w:tcPr>
            <w:tcW w:w="0" w:type="auto"/>
            <w:vMerge/>
            <w:shd w:val="clear" w:color="auto" w:fill="auto"/>
            <w:vAlign w:val="center"/>
          </w:tcPr>
          <w:p w14:paraId="01861DEF" w14:textId="77777777" w:rsidR="00F62AA1" w:rsidRPr="004E3771" w:rsidRDefault="00F62AA1" w:rsidP="00B51F27">
            <w:pPr>
              <w:pStyle w:val="TAC"/>
              <w:widowControl w:val="0"/>
              <w:rPr>
                <w:ins w:id="6625" w:author="Yujian (Jason)" w:date="2019-05-25T12:24:00Z"/>
                <w:rFonts w:eastAsia="MS Mincho"/>
                <w:noProof/>
                <w:sz w:val="16"/>
                <w:szCs w:val="16"/>
              </w:rPr>
            </w:pPr>
          </w:p>
        </w:tc>
        <w:tc>
          <w:tcPr>
            <w:tcW w:w="0" w:type="auto"/>
            <w:vMerge/>
            <w:vAlign w:val="center"/>
          </w:tcPr>
          <w:p w14:paraId="11371A1E" w14:textId="77777777" w:rsidR="00F62AA1" w:rsidRPr="004E3771" w:rsidRDefault="00F62AA1" w:rsidP="00B51F27">
            <w:pPr>
              <w:pStyle w:val="TAC"/>
              <w:widowControl w:val="0"/>
              <w:rPr>
                <w:ins w:id="6626" w:author="Yujian (Jason)" w:date="2019-05-25T12:24:00Z"/>
                <w:rFonts w:eastAsia="MS Mincho"/>
                <w:noProof/>
                <w:sz w:val="16"/>
                <w:szCs w:val="16"/>
              </w:rPr>
            </w:pPr>
          </w:p>
        </w:tc>
        <w:tc>
          <w:tcPr>
            <w:tcW w:w="0" w:type="auto"/>
            <w:vMerge/>
            <w:vAlign w:val="center"/>
          </w:tcPr>
          <w:p w14:paraId="09F19E89" w14:textId="77777777" w:rsidR="00F62AA1" w:rsidRPr="004E3771" w:rsidRDefault="00F62AA1" w:rsidP="00B51F27">
            <w:pPr>
              <w:pStyle w:val="TAC"/>
              <w:widowControl w:val="0"/>
              <w:rPr>
                <w:ins w:id="6627" w:author="Yujian (Jason)" w:date="2019-05-25T12:24:00Z"/>
                <w:noProof/>
                <w:sz w:val="16"/>
                <w:szCs w:val="16"/>
                <w:lang w:eastAsia="zh-CN"/>
              </w:rPr>
            </w:pPr>
          </w:p>
        </w:tc>
        <w:tc>
          <w:tcPr>
            <w:tcW w:w="0" w:type="auto"/>
            <w:vAlign w:val="center"/>
          </w:tcPr>
          <w:p w14:paraId="155B9E24" w14:textId="77777777" w:rsidR="00F62AA1" w:rsidRPr="004E3771" w:rsidRDefault="00F62AA1" w:rsidP="00B51F27">
            <w:pPr>
              <w:pStyle w:val="TAC"/>
              <w:widowControl w:val="0"/>
              <w:rPr>
                <w:ins w:id="6628" w:author="Yujian (Jason)" w:date="2019-05-25T12:24:00Z"/>
                <w:noProof/>
                <w:sz w:val="16"/>
                <w:szCs w:val="16"/>
                <w:lang w:eastAsia="zh-CN"/>
              </w:rPr>
            </w:pPr>
            <w:ins w:id="6629" w:author="Yujian (Jason)" w:date="2019-05-25T12:24: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76CE74EC" w14:textId="77777777" w:rsidR="00F62AA1" w:rsidRPr="004E3771" w:rsidRDefault="00F62AA1" w:rsidP="00B51F27">
            <w:pPr>
              <w:pStyle w:val="TAC"/>
              <w:widowControl w:val="0"/>
              <w:rPr>
                <w:ins w:id="6630" w:author="Yujian (Jason)" w:date="2019-05-25T12:24:00Z"/>
                <w:noProof/>
                <w:sz w:val="16"/>
                <w:szCs w:val="16"/>
                <w:lang w:eastAsia="zh-CN"/>
              </w:rPr>
            </w:pPr>
            <w:ins w:id="6631" w:author="Yujian (Jason)" w:date="2019-05-25T12:24:00Z">
              <w:r w:rsidRPr="004E3771">
                <w:rPr>
                  <w:noProof/>
                  <w:sz w:val="16"/>
                  <w:szCs w:val="16"/>
                  <w:lang w:eastAsia="zh-CN"/>
                </w:rPr>
                <w:t>0.045</w:t>
              </w:r>
            </w:ins>
          </w:p>
        </w:tc>
        <w:tc>
          <w:tcPr>
            <w:tcW w:w="0" w:type="auto"/>
            <w:vMerge/>
            <w:vAlign w:val="center"/>
          </w:tcPr>
          <w:p w14:paraId="69687FE0" w14:textId="77777777" w:rsidR="00F62AA1" w:rsidRPr="004E3771" w:rsidRDefault="00F62AA1" w:rsidP="00B51F27">
            <w:pPr>
              <w:pStyle w:val="TAC"/>
              <w:widowControl w:val="0"/>
              <w:rPr>
                <w:ins w:id="6632" w:author="Yujian (Jason)" w:date="2019-05-25T12:24:00Z"/>
                <w:noProof/>
                <w:sz w:val="16"/>
                <w:szCs w:val="16"/>
                <w:lang w:eastAsia="zh-CN"/>
              </w:rPr>
            </w:pPr>
          </w:p>
        </w:tc>
        <w:tc>
          <w:tcPr>
            <w:tcW w:w="0" w:type="auto"/>
            <w:vAlign w:val="center"/>
          </w:tcPr>
          <w:p w14:paraId="68FE9973" w14:textId="4B8D133C" w:rsidR="00F62AA1" w:rsidRPr="004E3771" w:rsidRDefault="000A2C33" w:rsidP="00B51F27">
            <w:pPr>
              <w:pStyle w:val="TAC"/>
              <w:widowControl w:val="0"/>
              <w:rPr>
                <w:ins w:id="6633" w:author="Yujian (Jason)" w:date="2019-05-25T12:24:00Z"/>
                <w:noProof/>
                <w:sz w:val="16"/>
                <w:szCs w:val="16"/>
                <w:lang w:eastAsia="zh-CN"/>
              </w:rPr>
            </w:pPr>
            <w:ins w:id="6634" w:author="Yujian (Jason)" w:date="2019-05-25T12:56:00Z">
              <w:r>
                <w:rPr>
                  <w:rFonts w:hint="eastAsia"/>
                  <w:noProof/>
                  <w:sz w:val="16"/>
                  <w:szCs w:val="16"/>
                  <w:lang w:eastAsia="zh-CN"/>
                </w:rPr>
                <w:t>0.30</w:t>
              </w:r>
            </w:ins>
          </w:p>
        </w:tc>
        <w:tc>
          <w:tcPr>
            <w:tcW w:w="0" w:type="auto"/>
            <w:vMerge/>
            <w:vAlign w:val="center"/>
          </w:tcPr>
          <w:p w14:paraId="0A51D242" w14:textId="77777777" w:rsidR="00F62AA1" w:rsidRPr="004E3771" w:rsidRDefault="00F62AA1" w:rsidP="00B51F27">
            <w:pPr>
              <w:pStyle w:val="TAC"/>
              <w:widowControl w:val="0"/>
              <w:rPr>
                <w:ins w:id="6635" w:author="Yujian (Jason)" w:date="2019-05-25T12:24:00Z"/>
                <w:noProof/>
                <w:sz w:val="16"/>
                <w:szCs w:val="16"/>
                <w:lang w:eastAsia="zh-CN"/>
              </w:rPr>
            </w:pPr>
          </w:p>
        </w:tc>
        <w:tc>
          <w:tcPr>
            <w:tcW w:w="0" w:type="auto"/>
            <w:vAlign w:val="center"/>
          </w:tcPr>
          <w:p w14:paraId="7FFBDCA7" w14:textId="2EE7F655" w:rsidR="00F62AA1" w:rsidRPr="004E3771" w:rsidRDefault="000A2C33" w:rsidP="00B51F27">
            <w:pPr>
              <w:pStyle w:val="TAC"/>
              <w:widowControl w:val="0"/>
              <w:rPr>
                <w:ins w:id="6636" w:author="Yujian (Jason)" w:date="2019-05-25T12:24:00Z"/>
                <w:noProof/>
                <w:sz w:val="16"/>
                <w:szCs w:val="16"/>
                <w:lang w:eastAsia="zh-CN"/>
              </w:rPr>
            </w:pPr>
            <w:ins w:id="6637" w:author="Yujian (Jason)" w:date="2019-05-25T12:24:00Z">
              <w:r>
                <w:rPr>
                  <w:rFonts w:hint="eastAsia"/>
                  <w:noProof/>
                  <w:sz w:val="16"/>
                  <w:szCs w:val="16"/>
                  <w:lang w:eastAsia="zh-CN"/>
                </w:rPr>
                <w:t>0.27</w:t>
              </w:r>
            </w:ins>
          </w:p>
        </w:tc>
      </w:tr>
    </w:tbl>
    <w:p w14:paraId="2FFCBC1A" w14:textId="77777777" w:rsidR="00F62AA1" w:rsidRPr="004E3771" w:rsidRDefault="00F62AA1" w:rsidP="00F62AA1">
      <w:pPr>
        <w:rPr>
          <w:ins w:id="6638" w:author="Yujian (Jason)" w:date="2019-05-25T12:24:00Z"/>
          <w:lang w:val="en-US" w:eastAsia="zh-CN"/>
        </w:rPr>
      </w:pPr>
    </w:p>
    <w:p w14:paraId="1EE9A807" w14:textId="5A96F647" w:rsidR="00F62AA1" w:rsidRPr="004E3771" w:rsidDel="00E81639" w:rsidRDefault="00F62AA1" w:rsidP="00A752B4">
      <w:pPr>
        <w:rPr>
          <w:del w:id="6639" w:author="Yujian (Jason)" w:date="2019-05-30T20:43:00Z"/>
          <w:lang w:val="en-US" w:eastAsia="zh-CN"/>
        </w:rPr>
      </w:pPr>
    </w:p>
    <w:p w14:paraId="02238B2D" w14:textId="77777777" w:rsidR="00A752B4" w:rsidRPr="004E3771" w:rsidRDefault="00A752B4" w:rsidP="00A752B4">
      <w:pPr>
        <w:rPr>
          <w:lang w:val="en-US" w:eastAsia="zh-CN"/>
        </w:rPr>
      </w:pPr>
      <w:r w:rsidRPr="004E3771">
        <w:rPr>
          <w:lang w:val="en-US" w:eastAsia="zh-CN"/>
        </w:rPr>
        <w:t>The evaluation results of UL spectral efficiency for LTE for evaluation configuration C are provided in Table 5.</w:t>
      </w:r>
      <w:r w:rsidRPr="004E3771">
        <w:rPr>
          <w:rFonts w:hint="eastAsia"/>
          <w:lang w:val="en-US" w:eastAsia="zh-CN"/>
        </w:rPr>
        <w:t>4</w:t>
      </w:r>
      <w:r w:rsidRPr="004E3771">
        <w:rPr>
          <w:lang w:val="en-US" w:eastAsia="zh-CN"/>
        </w:rPr>
        <w:t xml:space="preserve">.2.3.3-2. </w:t>
      </w:r>
    </w:p>
    <w:p w14:paraId="289EF6E5" w14:textId="77777777" w:rsidR="00A752B4" w:rsidRPr="004E3771" w:rsidRDefault="00A752B4" w:rsidP="00A752B4">
      <w:pPr>
        <w:rPr>
          <w:lang w:val="en-US" w:eastAsia="zh-CN"/>
        </w:rPr>
      </w:pPr>
      <w:r w:rsidRPr="004E3771">
        <w:rPr>
          <w:lang w:val="en-US" w:eastAsia="zh-CN"/>
        </w:rPr>
        <w:t>It is observed that both LTE fulfills the UL spectral efficiency requirement for these configurations in evaluation configuration C.</w:t>
      </w:r>
    </w:p>
    <w:p w14:paraId="757275D9"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.2.3.3-2 U</w:t>
      </w:r>
      <w:r w:rsidRPr="004E3771">
        <w:rPr>
          <w:lang w:eastAsia="zh-CN"/>
        </w:rPr>
        <w:t xml:space="preserve">L spectral efficiency for LTE in Rural – eMBB </w:t>
      </w:r>
      <w:r w:rsidRPr="004E3771">
        <w:rPr>
          <w:lang w:eastAsia="zh-CN"/>
        </w:rPr>
        <w:br/>
        <w:t>(Evaluation configuration C, LMLC)</w:t>
      </w:r>
    </w:p>
    <w:p w14:paraId="432001B0" w14:textId="77777777" w:rsidR="00A752B4" w:rsidRPr="004E3771" w:rsidRDefault="00A752B4" w:rsidP="00A752B4">
      <w:pPr>
        <w:pStyle w:val="TH"/>
        <w:rPr>
          <w:lang w:val="en-US" w:eastAsia="zh-CN"/>
        </w:rPr>
      </w:pPr>
      <w:r w:rsidRPr="004E3771">
        <w:rPr>
          <w:lang w:eastAsia="zh-CN"/>
        </w:rPr>
        <w:t>(</w:t>
      </w:r>
      <w:r w:rsidRPr="004E3771">
        <w:rPr>
          <w:rFonts w:hint="eastAsia"/>
          <w:lang w:eastAsia="zh-CN"/>
        </w:rPr>
        <w:t xml:space="preserve">a) </w:t>
      </w:r>
      <w:r w:rsidRPr="004E3771">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198"/>
        <w:gridCol w:w="1101"/>
        <w:gridCol w:w="1417"/>
        <w:gridCol w:w="673"/>
        <w:gridCol w:w="1034"/>
        <w:gridCol w:w="1083"/>
        <w:gridCol w:w="1034"/>
        <w:gridCol w:w="1083"/>
      </w:tblGrid>
      <w:tr w:rsidR="00A752B4" w:rsidRPr="004E3771" w14:paraId="2C77E5A1" w14:textId="77777777" w:rsidTr="009B30F7">
        <w:trPr>
          <w:trHeight w:val="226"/>
          <w:jc w:val="center"/>
        </w:trPr>
        <w:tc>
          <w:tcPr>
            <w:tcW w:w="0" w:type="auto"/>
            <w:vMerge w:val="restart"/>
            <w:shd w:val="clear" w:color="auto" w:fill="auto"/>
            <w:vAlign w:val="center"/>
          </w:tcPr>
          <w:p w14:paraId="3DEDA085"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6033D127"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14:paraId="3EEB9FE8"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70625FD8"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0903D623"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733AA925"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3F8F1FA8" w14:textId="77777777" w:rsidTr="009B30F7">
        <w:trPr>
          <w:trHeight w:val="250"/>
          <w:jc w:val="center"/>
        </w:trPr>
        <w:tc>
          <w:tcPr>
            <w:tcW w:w="0" w:type="auto"/>
            <w:vMerge/>
            <w:shd w:val="clear" w:color="auto" w:fill="auto"/>
            <w:vAlign w:val="center"/>
          </w:tcPr>
          <w:p w14:paraId="0EB12EA1"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3E56817F"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17B2C905" w14:textId="77777777" w:rsidR="00A752B4" w:rsidRPr="004E3771" w:rsidDel="00194D07" w:rsidRDefault="00A752B4" w:rsidP="009B30F7">
            <w:pPr>
              <w:pStyle w:val="TAH"/>
              <w:widowControl w:val="0"/>
              <w:rPr>
                <w:b w:val="0"/>
                <w:noProof/>
                <w:sz w:val="16"/>
                <w:szCs w:val="16"/>
              </w:rPr>
            </w:pPr>
          </w:p>
        </w:tc>
        <w:tc>
          <w:tcPr>
            <w:tcW w:w="0" w:type="auto"/>
            <w:vAlign w:val="center"/>
          </w:tcPr>
          <w:p w14:paraId="40D67D2A"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7F8C7E82"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0" w:type="auto"/>
            <w:vAlign w:val="center"/>
          </w:tcPr>
          <w:p w14:paraId="4BDE41A7"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28898A65"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14:paraId="48D9F837" w14:textId="77777777" w:rsidTr="009B30F7">
        <w:trPr>
          <w:trHeight w:val="368"/>
          <w:jc w:val="center"/>
        </w:trPr>
        <w:tc>
          <w:tcPr>
            <w:tcW w:w="0" w:type="auto"/>
            <w:vMerge w:val="restart"/>
            <w:shd w:val="clear" w:color="auto" w:fill="auto"/>
            <w:vAlign w:val="center"/>
          </w:tcPr>
          <w:p w14:paraId="70BE3723" w14:textId="77777777"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 xml:space="preserve">2x8 SU-MIMO, Codebook based, DFT-S-OFDM;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(8,4,2,1,1;1,4);</w:t>
            </w:r>
          </w:p>
        </w:tc>
        <w:tc>
          <w:tcPr>
            <w:tcW w:w="0" w:type="auto"/>
            <w:vMerge w:val="restart"/>
            <w:vAlign w:val="center"/>
          </w:tcPr>
          <w:p w14:paraId="4C56220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1F63C74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51E1924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55B5048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0" w:type="auto"/>
            <w:vAlign w:val="center"/>
          </w:tcPr>
          <w:p w14:paraId="1C7AC5D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3.36</w:t>
            </w:r>
          </w:p>
        </w:tc>
        <w:tc>
          <w:tcPr>
            <w:tcW w:w="0" w:type="auto"/>
            <w:vMerge w:val="restart"/>
            <w:vAlign w:val="center"/>
          </w:tcPr>
          <w:p w14:paraId="2D04C86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2B892EE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3.31</w:t>
            </w:r>
          </w:p>
        </w:tc>
      </w:tr>
      <w:tr w:rsidR="00A752B4" w:rsidRPr="004E3771" w14:paraId="2327C91E" w14:textId="77777777" w:rsidTr="009B30F7">
        <w:trPr>
          <w:trHeight w:val="368"/>
          <w:jc w:val="center"/>
        </w:trPr>
        <w:tc>
          <w:tcPr>
            <w:tcW w:w="0" w:type="auto"/>
            <w:vMerge/>
            <w:shd w:val="clear" w:color="auto" w:fill="auto"/>
            <w:vAlign w:val="center"/>
          </w:tcPr>
          <w:p w14:paraId="6D141FB5"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81158C4" w14:textId="77777777" w:rsidR="00A752B4" w:rsidRPr="004E3771" w:rsidRDefault="00A752B4" w:rsidP="009B30F7">
            <w:pPr>
              <w:pStyle w:val="TAC"/>
              <w:widowControl w:val="0"/>
              <w:rPr>
                <w:rFonts w:eastAsia="MS Mincho"/>
                <w:noProof/>
                <w:sz w:val="16"/>
                <w:szCs w:val="16"/>
              </w:rPr>
            </w:pPr>
          </w:p>
        </w:tc>
        <w:tc>
          <w:tcPr>
            <w:tcW w:w="0" w:type="auto"/>
            <w:vAlign w:val="center"/>
          </w:tcPr>
          <w:p w14:paraId="0C87345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39EFBEF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r w:rsidRPr="004E3771">
              <w:rPr>
                <w:noProof/>
                <w:sz w:val="16"/>
                <w:szCs w:val="16"/>
                <w:vertAlign w:val="superscript"/>
                <w:lang w:eastAsia="zh-CN"/>
              </w:rPr>
              <w:t>1</w:t>
            </w:r>
          </w:p>
        </w:tc>
        <w:tc>
          <w:tcPr>
            <w:tcW w:w="0" w:type="auto"/>
            <w:vMerge/>
            <w:vAlign w:val="center"/>
          </w:tcPr>
          <w:p w14:paraId="3D7E60B3" w14:textId="77777777" w:rsidR="00A752B4" w:rsidRPr="004E3771" w:rsidRDefault="00A752B4" w:rsidP="009B30F7">
            <w:pPr>
              <w:pStyle w:val="TAC"/>
              <w:widowControl w:val="0"/>
              <w:rPr>
                <w:noProof/>
                <w:sz w:val="16"/>
                <w:szCs w:val="16"/>
                <w:lang w:eastAsia="zh-CN"/>
              </w:rPr>
            </w:pPr>
          </w:p>
        </w:tc>
        <w:tc>
          <w:tcPr>
            <w:tcW w:w="0" w:type="auto"/>
            <w:vAlign w:val="center"/>
          </w:tcPr>
          <w:p w14:paraId="345091B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0.07</w:t>
            </w:r>
          </w:p>
        </w:tc>
        <w:tc>
          <w:tcPr>
            <w:tcW w:w="0" w:type="auto"/>
            <w:vMerge/>
            <w:vAlign w:val="center"/>
          </w:tcPr>
          <w:p w14:paraId="11F3C9EB" w14:textId="77777777" w:rsidR="00A752B4" w:rsidRPr="004E3771" w:rsidRDefault="00A752B4" w:rsidP="009B30F7">
            <w:pPr>
              <w:pStyle w:val="TAC"/>
              <w:widowControl w:val="0"/>
              <w:rPr>
                <w:noProof/>
                <w:sz w:val="16"/>
                <w:szCs w:val="16"/>
                <w:lang w:eastAsia="zh-CN"/>
              </w:rPr>
            </w:pPr>
          </w:p>
        </w:tc>
        <w:tc>
          <w:tcPr>
            <w:tcW w:w="0" w:type="auto"/>
            <w:vAlign w:val="center"/>
          </w:tcPr>
          <w:p w14:paraId="5095F01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0.06</w:t>
            </w:r>
          </w:p>
        </w:tc>
      </w:tr>
      <w:tr w:rsidR="00A752B4" w:rsidRPr="0043679A" w14:paraId="723C6372" w14:textId="77777777" w:rsidTr="009B30F7">
        <w:trPr>
          <w:trHeight w:val="300"/>
          <w:jc w:val="center"/>
        </w:trPr>
        <w:tc>
          <w:tcPr>
            <w:tcW w:w="0" w:type="auto"/>
            <w:gridSpan w:val="8"/>
            <w:shd w:val="clear" w:color="auto" w:fill="auto"/>
            <w:vAlign w:val="center"/>
          </w:tcPr>
          <w:p w14:paraId="485B50ED" w14:textId="77777777" w:rsidR="00A752B4" w:rsidRDefault="00A752B4" w:rsidP="009B30F7">
            <w:pPr>
              <w:pStyle w:val="TAC"/>
              <w:widowControl w:val="0"/>
              <w:jc w:val="left"/>
              <w:rPr>
                <w:noProof/>
                <w:sz w:val="16"/>
                <w:szCs w:val="16"/>
                <w:lang w:val="es-ES" w:eastAsia="zh-CN"/>
              </w:rPr>
            </w:pPr>
            <w:r w:rsidRPr="004E3771">
              <w:rPr>
                <w:rFonts w:hint="eastAsia"/>
                <w:noProof/>
                <w:sz w:val="16"/>
                <w:szCs w:val="16"/>
                <w:lang w:eastAsia="zh-CN"/>
              </w:rPr>
              <w:t>N</w:t>
            </w:r>
            <w:r w:rsidRPr="004E3771">
              <w:rPr>
                <w:noProof/>
                <w:sz w:val="16"/>
                <w:szCs w:val="16"/>
                <w:lang w:eastAsia="zh-CN"/>
              </w:rPr>
              <w:t>ote 1: According to Report ITU-R M.2410, the 5</w:t>
            </w:r>
            <w:r w:rsidRPr="004E3771">
              <w:rPr>
                <w:noProof/>
                <w:sz w:val="16"/>
                <w:szCs w:val="16"/>
                <w:vertAlign w:val="superscript"/>
                <w:lang w:eastAsia="zh-CN"/>
              </w:rPr>
              <w:t>th</w:t>
            </w:r>
            <w:r w:rsidRPr="004E3771">
              <w:rPr>
                <w:noProof/>
                <w:sz w:val="16"/>
                <w:szCs w:val="16"/>
                <w:lang w:eastAsia="zh-CN"/>
              </w:rPr>
              <w:t xml:space="preserve"> percentile user spectral efficiency requriement is not applicable to LMLC. The value shown here is for information only.</w:t>
            </w:r>
          </w:p>
        </w:tc>
      </w:tr>
    </w:tbl>
    <w:p w14:paraId="0891A649" w14:textId="77777777" w:rsidR="004B09CA" w:rsidRPr="00A752B4" w:rsidRDefault="004B09CA" w:rsidP="00A752B4">
      <w:pPr>
        <w:rPr>
          <w:lang w:eastAsia="zh-CN"/>
        </w:rPr>
      </w:pPr>
    </w:p>
    <w:p w14:paraId="0BFF25C6" w14:textId="77777777" w:rsidR="00563DB6" w:rsidRDefault="00563DB6" w:rsidP="00563DB6">
      <w:pPr>
        <w:pStyle w:val="2"/>
        <w:rPr>
          <w:lang w:eastAsia="zh-CN"/>
        </w:rPr>
      </w:pPr>
      <w:bookmarkStart w:id="6640" w:name="_Toc516617880"/>
      <w:bookmarkStart w:id="6641" w:name="_Toc524549069"/>
      <w:r>
        <w:rPr>
          <w:rFonts w:hint="eastAsia"/>
          <w:lang w:eastAsia="zh-CN"/>
        </w:rPr>
        <w:t>5</w:t>
      </w:r>
      <w:r w:rsidRPr="00235394">
        <w:t>.</w:t>
      </w:r>
      <w:r>
        <w:rPr>
          <w:rFonts w:hint="eastAsia"/>
          <w:lang w:eastAsia="zh-CN"/>
        </w:rPr>
        <w:t>5</w:t>
      </w:r>
      <w:r w:rsidRPr="00235394">
        <w:tab/>
      </w:r>
      <w:r>
        <w:rPr>
          <w:rFonts w:hint="eastAsia"/>
          <w:lang w:eastAsia="zh-CN"/>
        </w:rPr>
        <w:t>User experienced data rate</w:t>
      </w:r>
      <w:bookmarkEnd w:id="6640"/>
      <w:bookmarkEnd w:id="6641"/>
    </w:p>
    <w:p w14:paraId="5658C4A4" w14:textId="77777777" w:rsidR="006C4A4B" w:rsidRPr="002D750C" w:rsidRDefault="006C4A4B" w:rsidP="006C4A4B">
      <w:pPr>
        <w:rPr>
          <w:lang w:val="en-US"/>
        </w:rPr>
      </w:pPr>
      <w:r>
        <w:rPr>
          <w:rFonts w:hint="eastAsia"/>
          <w:lang w:eastAsia="zh-CN"/>
        </w:rPr>
        <w:t xml:space="preserve">As </w:t>
      </w:r>
      <w:r>
        <w:rPr>
          <w:lang w:eastAsia="zh-CN"/>
        </w:rPr>
        <w:t xml:space="preserve">defined in Report ITU-R M.2410, </w:t>
      </w:r>
      <w:r>
        <w:rPr>
          <w:rFonts w:eastAsia="+mn-ea"/>
          <w:lang w:val="en-US"/>
        </w:rPr>
        <w:t>u</w:t>
      </w:r>
      <w:r w:rsidRPr="002D750C">
        <w:rPr>
          <w:rFonts w:eastAsia="+mn-ea"/>
          <w:lang w:val="en-US"/>
        </w:rPr>
        <w:t>ser experienced data rate</w:t>
      </w:r>
      <w:r w:rsidRPr="002D750C">
        <w:rPr>
          <w:lang w:val="en-US" w:eastAsia="zh-CN"/>
        </w:rPr>
        <w:t xml:space="preserve"> is the 5% point of the </w:t>
      </w:r>
      <w:r w:rsidRPr="005A47AE">
        <w:rPr>
          <w:lang w:val="en-US" w:eastAsia="ko-KR"/>
        </w:rPr>
        <w:t>cumulative distribution function (CDF) of the user throughput</w:t>
      </w:r>
      <w:r w:rsidRPr="002D750C">
        <w:rPr>
          <w:lang w:val="en-US" w:eastAsia="zh-CN"/>
        </w:rPr>
        <w:t xml:space="preserve">. User throughput (during active time) is defined as </w:t>
      </w:r>
      <w:r w:rsidRPr="002D750C">
        <w:rPr>
          <w:lang w:val="en-US"/>
        </w:rPr>
        <w:t xml:space="preserve">the number of correctly received bits, i.e. the number of bits contained in the service data units (SDUs) delivered to Layer 3, over a certain period of time. </w:t>
      </w:r>
    </w:p>
    <w:p w14:paraId="267CABC2" w14:textId="77777777" w:rsidR="006C4A4B" w:rsidRDefault="006C4A4B" w:rsidP="006C4A4B">
      <w:pPr>
        <w:pStyle w:val="3"/>
        <w:rPr>
          <w:lang w:val="en-US" w:eastAsia="zh-CN"/>
        </w:rPr>
      </w:pPr>
      <w:bookmarkStart w:id="6642" w:name="_Toc524549070"/>
      <w:r>
        <w:rPr>
          <w:lang w:val="en-US" w:eastAsia="zh-CN"/>
        </w:rPr>
        <w:t>5.5.1</w:t>
      </w:r>
      <w:r>
        <w:rPr>
          <w:lang w:val="en-US" w:eastAsia="zh-CN"/>
        </w:rPr>
        <w:tab/>
        <w:t>NR</w:t>
      </w:r>
      <w:bookmarkEnd w:id="6642"/>
    </w:p>
    <w:p w14:paraId="17D605B3" w14:textId="77777777" w:rsidR="006C4A4B" w:rsidRDefault="006C4A4B" w:rsidP="006C4A4B">
      <w:pPr>
        <w:rPr>
          <w:lang w:val="en-US" w:eastAsia="zh-CN"/>
        </w:rPr>
      </w:pPr>
      <w:r>
        <w:rPr>
          <w:lang w:val="en-US" w:eastAsia="zh-CN"/>
        </w:rPr>
        <w:t>User experienced data rate for NR are evaluated under Dense Urban – eMBB test environment.</w:t>
      </w:r>
    </w:p>
    <w:p w14:paraId="08A55DCD" w14:textId="77777777" w:rsidR="006C4A4B" w:rsidRDefault="006C4A4B" w:rsidP="006C4A4B">
      <w:pPr>
        <w:pStyle w:val="4"/>
        <w:rPr>
          <w:lang w:eastAsia="zh-CN"/>
        </w:rPr>
      </w:pPr>
      <w:bookmarkStart w:id="6643" w:name="_Toc524549071"/>
      <w:r>
        <w:rPr>
          <w:lang w:eastAsia="zh-CN"/>
        </w:rPr>
        <w:t>5.5.1.1</w:t>
      </w:r>
      <w:r>
        <w:rPr>
          <w:lang w:eastAsia="zh-CN"/>
        </w:rPr>
        <w:tab/>
        <w:t>Dense Urban</w:t>
      </w:r>
      <w:r>
        <w:rPr>
          <w:rFonts w:hint="eastAsia"/>
          <w:lang w:eastAsia="zh-CN"/>
        </w:rPr>
        <w:t xml:space="preserve"> </w:t>
      </w:r>
      <w:r>
        <w:rPr>
          <w:lang w:eastAsia="zh-CN"/>
        </w:rPr>
        <w:t>–</w:t>
      </w:r>
      <w:r>
        <w:rPr>
          <w:rFonts w:hint="eastAsia"/>
          <w:lang w:eastAsia="zh-CN"/>
        </w:rPr>
        <w:t xml:space="preserve"> eMBB</w:t>
      </w:r>
      <w:bookmarkEnd w:id="6643"/>
      <w:r>
        <w:rPr>
          <w:lang w:eastAsia="zh-CN"/>
        </w:rPr>
        <w:t xml:space="preserve"> </w:t>
      </w:r>
    </w:p>
    <w:p w14:paraId="4B0C36AC" w14:textId="77777777" w:rsidR="006C4A4B" w:rsidRPr="003210A3" w:rsidRDefault="006C4A4B" w:rsidP="006C4A4B">
      <w:pPr>
        <w:rPr>
          <w:lang w:val="en-US" w:eastAsia="zh-CN"/>
        </w:rPr>
      </w:pPr>
      <w:r>
        <w:rPr>
          <w:lang w:val="en-US" w:eastAsia="zh-CN"/>
        </w:rPr>
        <w:t xml:space="preserve">For Dense Urban – eMBB test environment, single-band single-layer case using evaluation configuration A (carrier frequency = 4 GHz), and multi-band case using evaluation configuration C as defined in Report ITU-R M.2412 are considered in evaluation. Detailed evaluation assumptions </w:t>
      </w:r>
      <w:r>
        <w:rPr>
          <w:rFonts w:hint="eastAsia"/>
          <w:lang w:val="en-US" w:eastAsia="zh-CN"/>
        </w:rPr>
        <w:t xml:space="preserve">for configuration A are based on spectral efficiency </w:t>
      </w:r>
      <w:r>
        <w:rPr>
          <w:rFonts w:hint="eastAsia"/>
          <w:lang w:val="en-US" w:eastAsia="zh-CN"/>
        </w:rPr>
        <w:lastRenderedPageBreak/>
        <w:t>evaluation, and can be found i</w:t>
      </w:r>
      <w:r w:rsidRPr="00DD2F66">
        <w:rPr>
          <w:rFonts w:hint="eastAsia"/>
          <w:lang w:val="en-US" w:eastAsia="zh-CN"/>
        </w:rPr>
        <w:t xml:space="preserve">n </w:t>
      </w:r>
      <w:r w:rsidRPr="00DD2F66">
        <w:rPr>
          <w:lang w:val="en-US" w:eastAsia="zh-CN"/>
        </w:rPr>
        <w:t>Annex B.</w:t>
      </w:r>
      <w:r w:rsidR="00DD2F66" w:rsidRPr="00DD2F66">
        <w:rPr>
          <w:rFonts w:hint="eastAsia"/>
          <w:lang w:val="en-US" w:eastAsia="zh-CN"/>
        </w:rPr>
        <w:t>4</w:t>
      </w:r>
      <w:r w:rsidRPr="00DD2F66">
        <w:rPr>
          <w:lang w:val="en-US" w:eastAsia="zh-CN"/>
        </w:rPr>
        <w:t>.1</w:t>
      </w:r>
      <w:r w:rsidRPr="00DD2F66">
        <w:rPr>
          <w:rFonts w:hint="eastAsia"/>
          <w:lang w:val="en-US" w:eastAsia="zh-CN"/>
        </w:rPr>
        <w:t xml:space="preserve">; detailed evaluation assumptions </w:t>
      </w:r>
      <w:r w:rsidRPr="00DD2F66">
        <w:rPr>
          <w:lang w:val="en-US" w:eastAsia="zh-CN"/>
        </w:rPr>
        <w:t>and results</w:t>
      </w:r>
      <w:r w:rsidRPr="00DD2F66">
        <w:rPr>
          <w:rFonts w:hint="eastAsia"/>
          <w:lang w:val="en-US" w:eastAsia="zh-CN"/>
        </w:rPr>
        <w:t xml:space="preserve"> for configuration C</w:t>
      </w:r>
      <w:r w:rsidRPr="00DD2F66">
        <w:rPr>
          <w:lang w:val="en-US" w:eastAsia="zh-CN"/>
        </w:rPr>
        <w:t xml:space="preserve"> can be found in Annex B.</w:t>
      </w:r>
      <w:r w:rsidR="00DD2F66" w:rsidRPr="00DD2F66">
        <w:rPr>
          <w:rFonts w:hint="eastAsia"/>
          <w:lang w:val="en-US" w:eastAsia="zh-CN"/>
        </w:rPr>
        <w:t>4</w:t>
      </w:r>
      <w:r w:rsidRPr="00DD2F66">
        <w:rPr>
          <w:lang w:val="en-US" w:eastAsia="zh-CN"/>
        </w:rPr>
        <w:t>.3.</w:t>
      </w:r>
    </w:p>
    <w:p w14:paraId="2E9A3CFA" w14:textId="77777777" w:rsidR="006C4A4B" w:rsidRDefault="006C4A4B" w:rsidP="006C4A4B">
      <w:pPr>
        <w:pStyle w:val="5"/>
        <w:rPr>
          <w:lang w:val="en-US" w:eastAsia="zh-CN"/>
        </w:rPr>
      </w:pPr>
      <w:bookmarkStart w:id="6644" w:name="_Toc524549072"/>
      <w:r>
        <w:rPr>
          <w:lang w:val="en-US" w:eastAsia="zh-CN"/>
        </w:rPr>
        <w:t>5.5.1.1.1</w:t>
      </w:r>
      <w:r>
        <w:rPr>
          <w:lang w:val="en-US" w:eastAsia="zh-CN"/>
        </w:rPr>
        <w:tab/>
      </w:r>
      <w:r>
        <w:rPr>
          <w:rFonts w:hint="eastAsia"/>
          <w:lang w:val="en-US" w:eastAsia="zh-CN"/>
        </w:rPr>
        <w:t>Evaluation configuration A (CF = 4 GHz)</w:t>
      </w:r>
      <w:bookmarkEnd w:id="6644"/>
    </w:p>
    <w:p w14:paraId="6E220A26" w14:textId="77777777" w:rsidR="006C4A4B" w:rsidRDefault="006C4A4B" w:rsidP="006C4A4B">
      <w:pPr>
        <w:rPr>
          <w:lang w:val="en-US" w:eastAsia="zh-CN"/>
        </w:rPr>
      </w:pPr>
      <w:r>
        <w:rPr>
          <w:lang w:val="en-US" w:eastAsia="zh-CN"/>
        </w:rPr>
        <w:t>For evaluation configuration A (single-band case), user experienced data rate for NR is evaluated based on 5</w:t>
      </w:r>
      <w:r w:rsidRPr="003C0CAA">
        <w:rPr>
          <w:vertAlign w:val="superscript"/>
          <w:lang w:val="en-US" w:eastAsia="zh-CN"/>
        </w:rPr>
        <w:t>th</w:t>
      </w:r>
      <w:r>
        <w:rPr>
          <w:lang w:val="en-US" w:eastAsia="zh-CN"/>
        </w:rPr>
        <w:t xml:space="preserve"> percentile user spectral efficiency, using the analytical way as provided in Report ITU-R M.2412. </w:t>
      </w:r>
    </w:p>
    <w:p w14:paraId="2AEC5103" w14:textId="77777777" w:rsidR="006C4A4B" w:rsidRDefault="006C4A4B" w:rsidP="006C4A4B">
      <w:pPr>
        <w:rPr>
          <w:lang w:val="en-US" w:eastAsia="zh-CN"/>
        </w:rPr>
      </w:pPr>
      <w:r>
        <w:rPr>
          <w:lang w:val="en-US" w:eastAsia="zh-CN"/>
        </w:rPr>
        <w:t xml:space="preserve">The evaluation results of DL user experienced data rate for NR FDD and NR TDD for evaluation configuration A are provided in Table 5.5.1.1.1-1. </w:t>
      </w:r>
    </w:p>
    <w:p w14:paraId="46ECA7A5" w14:textId="4B441DBA" w:rsidR="006C4A4B" w:rsidRDefault="006C4A4B" w:rsidP="006C4A4B">
      <w:pPr>
        <w:rPr>
          <w:lang w:val="en-US" w:eastAsia="zh-CN"/>
        </w:rPr>
      </w:pPr>
      <w:r>
        <w:rPr>
          <w:lang w:val="en-US" w:eastAsia="zh-CN"/>
        </w:rPr>
        <w:t>It is assumed that for FDD and TDD with 15 kHz SCS, a component carrier with 40</w:t>
      </w:r>
      <w:ins w:id="6645" w:author="Yujian (Jason)" w:date="2019-05-27T14:46:00Z">
        <w:r w:rsidR="008937F0">
          <w:rPr>
            <w:lang w:val="en-US" w:eastAsia="zh-CN"/>
          </w:rPr>
          <w:t xml:space="preserve"> </w:t>
        </w:r>
      </w:ins>
      <w:del w:id="6646" w:author="Yujian (Jason)" w:date="2019-05-27T14:46:00Z">
        <w:r w:rsidDel="008937F0">
          <w:rPr>
            <w:lang w:val="en-US" w:eastAsia="zh-CN"/>
          </w:rPr>
          <w:delText xml:space="preserve"> </w:delText>
        </w:r>
      </w:del>
      <w:r>
        <w:rPr>
          <w:lang w:val="en-US" w:eastAsia="zh-CN"/>
        </w:rPr>
        <w:t xml:space="preserve">MHz is used; and for TDD with 30 kHz SCS, a component carrier with 100 MHz is used. Multiple component carriers are aggregated to achieve the DL target user experienced data rate. The assumed </w:t>
      </w:r>
      <w:r>
        <w:rPr>
          <w:rFonts w:hint="eastAsia"/>
          <w:lang w:val="en-US" w:eastAsia="zh-CN"/>
        </w:rPr>
        <w:t xml:space="preserve">DL/UL </w:t>
      </w:r>
      <w:r>
        <w:rPr>
          <w:lang w:val="en-US" w:eastAsia="zh-CN"/>
        </w:rPr>
        <w:t>aggregated system bandwidth</w:t>
      </w:r>
      <w:r>
        <w:rPr>
          <w:rFonts w:hint="eastAsia"/>
          <w:lang w:val="en-US" w:eastAsia="zh-CN"/>
        </w:rPr>
        <w:t xml:space="preserve"> (for FDD) or overall aggregated system bandwidth (for TDD)</w:t>
      </w:r>
      <w:r>
        <w:rPr>
          <w:lang w:val="en-US" w:eastAsia="zh-CN"/>
        </w:rPr>
        <w:t xml:space="preserve"> is given in Table 5.5.1.1.1-1.</w:t>
      </w:r>
    </w:p>
    <w:p w14:paraId="61E52CAE" w14:textId="416109F5" w:rsidR="00955ED4" w:rsidRPr="00955ED4" w:rsidRDefault="006C4A4B" w:rsidP="006C4A4B">
      <w:pPr>
        <w:rPr>
          <w:lang w:val="en-US" w:eastAsia="zh-CN"/>
        </w:rPr>
      </w:pPr>
      <w:r>
        <w:rPr>
          <w:lang w:val="en-US" w:eastAsia="zh-CN"/>
        </w:rPr>
        <w:t>It is observed that both NR FDD and TDD fulfill the DL user experienced data rate requirement in evaluation configuration A.</w:t>
      </w:r>
    </w:p>
    <w:p w14:paraId="0E6C516C" w14:textId="77777777" w:rsidR="006C4A4B" w:rsidRDefault="006C4A4B" w:rsidP="006C4A4B">
      <w:pPr>
        <w:pStyle w:val="TH"/>
        <w:rPr>
          <w:lang w:eastAsia="zh-CN"/>
        </w:rPr>
      </w:pPr>
      <w:r>
        <w:t xml:space="preserve">Table </w:t>
      </w:r>
      <w:r>
        <w:rPr>
          <w:lang w:eastAsia="zh-CN"/>
        </w:rPr>
        <w:t>5</w:t>
      </w:r>
      <w:r w:rsidRPr="00D27ABC">
        <w:t>.</w:t>
      </w:r>
      <w:r>
        <w:t>5</w:t>
      </w:r>
      <w:r w:rsidRPr="00D27ABC">
        <w:t>.</w:t>
      </w:r>
      <w:r>
        <w:t>1.1.</w:t>
      </w:r>
      <w:r w:rsidRPr="00D27ABC">
        <w:t>1-</w:t>
      </w:r>
      <w:r>
        <w:t>1</w:t>
      </w:r>
      <w:r w:rsidRPr="00D27ABC">
        <w:t xml:space="preserve"> </w:t>
      </w:r>
      <w:r>
        <w:rPr>
          <w:lang w:eastAsia="zh-CN"/>
        </w:rPr>
        <w:t xml:space="preserve">DL user experienced data rate for NR in Dense Urban – eMBB </w:t>
      </w:r>
      <w:r>
        <w:rPr>
          <w:lang w:eastAsia="zh-CN"/>
        </w:rPr>
        <w:br/>
        <w:t>(Evaluation configuration A, CF=4 GHz)</w:t>
      </w:r>
    </w:p>
    <w:p w14:paraId="6C7C5BD9" w14:textId="77777777" w:rsidR="006C4A4B" w:rsidRDefault="006C4A4B" w:rsidP="006C4A4B">
      <w:pPr>
        <w:pStyle w:val="TH"/>
        <w:rPr>
          <w:lang w:eastAsia="zh-CN"/>
        </w:rPr>
      </w:pPr>
      <w:r>
        <w:rPr>
          <w:rFonts w:hint="eastAsia"/>
          <w:lang w:eastAsia="zh-CN"/>
        </w:rPr>
        <w:t xml:space="preserve"> (a) </w:t>
      </w:r>
      <w:r>
        <w:rPr>
          <w:lang w:eastAsia="zh-CN"/>
        </w:rPr>
        <w:t>NR FDD</w:t>
      </w:r>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6C4A4B" w:rsidRPr="0043679A" w14:paraId="24482640" w14:textId="77777777" w:rsidTr="009B30F7">
        <w:trPr>
          <w:trHeight w:val="226"/>
          <w:jc w:val="center"/>
        </w:trPr>
        <w:tc>
          <w:tcPr>
            <w:tcW w:w="1366" w:type="dxa"/>
            <w:vMerge w:val="restart"/>
            <w:shd w:val="clear" w:color="auto" w:fill="auto"/>
            <w:vAlign w:val="center"/>
          </w:tcPr>
          <w:p w14:paraId="79DC75D6" w14:textId="77777777" w:rsidR="006C4A4B" w:rsidRPr="0043679A" w:rsidRDefault="006C4A4B"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Merge w:val="restart"/>
            <w:vAlign w:val="center"/>
          </w:tcPr>
          <w:p w14:paraId="19A18310" w14:textId="77777777" w:rsidR="006C4A4B" w:rsidRPr="0043679A" w:rsidRDefault="006C4A4B"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273" w:type="dxa"/>
            <w:vMerge w:val="restart"/>
            <w:vAlign w:val="center"/>
          </w:tcPr>
          <w:p w14:paraId="642DBB13" w14:textId="77777777"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ITU</w:t>
            </w:r>
          </w:p>
          <w:p w14:paraId="496EC5EE" w14:textId="77777777"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w:t>
            </w:r>
          </w:p>
        </w:tc>
        <w:tc>
          <w:tcPr>
            <w:tcW w:w="3116" w:type="dxa"/>
            <w:gridSpan w:val="3"/>
            <w:shd w:val="clear" w:color="auto" w:fill="auto"/>
            <w:vAlign w:val="center"/>
          </w:tcPr>
          <w:p w14:paraId="39AC293B" w14:textId="77777777"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A</w:t>
            </w:r>
          </w:p>
        </w:tc>
        <w:tc>
          <w:tcPr>
            <w:tcW w:w="3118" w:type="dxa"/>
            <w:gridSpan w:val="3"/>
            <w:shd w:val="clear" w:color="auto" w:fill="auto"/>
            <w:vAlign w:val="center"/>
          </w:tcPr>
          <w:p w14:paraId="1CB69A3F" w14:textId="77777777"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B</w:t>
            </w:r>
          </w:p>
        </w:tc>
      </w:tr>
      <w:tr w:rsidR="006C4A4B" w:rsidRPr="0043679A" w:rsidDel="00194D07" w14:paraId="1269CB82" w14:textId="77777777" w:rsidTr="009B30F7">
        <w:trPr>
          <w:trHeight w:val="250"/>
          <w:jc w:val="center"/>
        </w:trPr>
        <w:tc>
          <w:tcPr>
            <w:tcW w:w="1366" w:type="dxa"/>
            <w:vMerge/>
            <w:shd w:val="clear" w:color="auto" w:fill="auto"/>
            <w:vAlign w:val="center"/>
          </w:tcPr>
          <w:p w14:paraId="7EF02409" w14:textId="77777777" w:rsidR="006C4A4B" w:rsidRPr="0043679A" w:rsidRDefault="006C4A4B" w:rsidP="009B30F7">
            <w:pPr>
              <w:pStyle w:val="TAH"/>
              <w:widowControl w:val="0"/>
              <w:rPr>
                <w:rFonts w:eastAsia="MS Mincho"/>
                <w:b w:val="0"/>
                <w:noProof/>
                <w:sz w:val="16"/>
                <w:szCs w:val="16"/>
              </w:rPr>
            </w:pPr>
          </w:p>
        </w:tc>
        <w:tc>
          <w:tcPr>
            <w:tcW w:w="897" w:type="dxa"/>
            <w:vMerge/>
            <w:vAlign w:val="center"/>
          </w:tcPr>
          <w:p w14:paraId="5DA375B6" w14:textId="77777777" w:rsidR="006C4A4B" w:rsidRPr="0043679A" w:rsidDel="00194D07" w:rsidRDefault="006C4A4B" w:rsidP="009B30F7">
            <w:pPr>
              <w:pStyle w:val="TAH"/>
              <w:widowControl w:val="0"/>
              <w:rPr>
                <w:b w:val="0"/>
                <w:noProof/>
                <w:sz w:val="16"/>
                <w:szCs w:val="16"/>
              </w:rPr>
            </w:pPr>
          </w:p>
        </w:tc>
        <w:tc>
          <w:tcPr>
            <w:tcW w:w="1273" w:type="dxa"/>
            <w:vMerge/>
            <w:vAlign w:val="center"/>
          </w:tcPr>
          <w:p w14:paraId="62E7BE7A" w14:textId="77777777" w:rsidR="006C4A4B" w:rsidRPr="0043679A" w:rsidDel="00194D07" w:rsidRDefault="006C4A4B" w:rsidP="009B30F7">
            <w:pPr>
              <w:pStyle w:val="TAH"/>
              <w:widowControl w:val="0"/>
              <w:rPr>
                <w:b w:val="0"/>
                <w:noProof/>
                <w:sz w:val="16"/>
                <w:szCs w:val="16"/>
              </w:rPr>
            </w:pPr>
          </w:p>
        </w:tc>
        <w:tc>
          <w:tcPr>
            <w:tcW w:w="990" w:type="dxa"/>
            <w:shd w:val="clear" w:color="auto" w:fill="auto"/>
            <w:vAlign w:val="center"/>
          </w:tcPr>
          <w:p w14:paraId="6F8335B8" w14:textId="77777777"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14:paraId="17B0C729" w14:textId="77777777" w:rsidR="006C4A4B" w:rsidRPr="0043679A" w:rsidRDefault="006C4A4B" w:rsidP="009B30F7">
            <w:pPr>
              <w:pStyle w:val="TAH"/>
              <w:widowControl w:val="0"/>
              <w:rPr>
                <w:noProof/>
                <w:sz w:val="16"/>
                <w:szCs w:val="16"/>
                <w:lang w:eastAsia="zh-CN"/>
              </w:rPr>
            </w:pPr>
            <w:r>
              <w:rPr>
                <w:noProof/>
                <w:sz w:val="16"/>
                <w:szCs w:val="16"/>
                <w:lang w:eastAsia="zh-CN"/>
              </w:rPr>
              <w:t xml:space="preserve">Assumed </w:t>
            </w:r>
            <w:r>
              <w:rPr>
                <w:rFonts w:hint="eastAsia"/>
                <w:noProof/>
                <w:sz w:val="16"/>
                <w:szCs w:val="16"/>
                <w:lang w:eastAsia="zh-CN"/>
              </w:rPr>
              <w:t xml:space="preserve">DL </w:t>
            </w:r>
            <w:r>
              <w:rPr>
                <w:noProof/>
                <w:sz w:val="16"/>
                <w:szCs w:val="16"/>
                <w:lang w:eastAsia="zh-CN"/>
              </w:rPr>
              <w:t>system bandwidth [MHz]</w:t>
            </w:r>
          </w:p>
        </w:tc>
        <w:tc>
          <w:tcPr>
            <w:tcW w:w="992" w:type="dxa"/>
            <w:shd w:val="clear" w:color="auto" w:fill="auto"/>
            <w:vAlign w:val="center"/>
          </w:tcPr>
          <w:p w14:paraId="73D53859" w14:textId="77777777"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c>
          <w:tcPr>
            <w:tcW w:w="993" w:type="dxa"/>
            <w:shd w:val="clear" w:color="auto" w:fill="auto"/>
            <w:vAlign w:val="center"/>
          </w:tcPr>
          <w:p w14:paraId="55DFA0F9" w14:textId="77777777"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3" w:type="dxa"/>
            <w:shd w:val="clear" w:color="auto" w:fill="auto"/>
            <w:vAlign w:val="center"/>
          </w:tcPr>
          <w:p w14:paraId="7F2F46FF" w14:textId="77777777" w:rsidR="006C4A4B" w:rsidRPr="0043679A" w:rsidRDefault="006C4A4B" w:rsidP="009B30F7">
            <w:pPr>
              <w:pStyle w:val="TAH"/>
              <w:widowControl w:val="0"/>
              <w:rPr>
                <w:noProof/>
                <w:sz w:val="16"/>
                <w:szCs w:val="16"/>
                <w:lang w:eastAsia="zh-CN"/>
              </w:rPr>
            </w:pPr>
            <w:r>
              <w:rPr>
                <w:noProof/>
                <w:sz w:val="16"/>
                <w:szCs w:val="16"/>
                <w:lang w:eastAsia="zh-CN"/>
              </w:rPr>
              <w:t xml:space="preserve">Assumed </w:t>
            </w:r>
            <w:r>
              <w:rPr>
                <w:rFonts w:hint="eastAsia"/>
                <w:noProof/>
                <w:sz w:val="16"/>
                <w:szCs w:val="16"/>
                <w:lang w:eastAsia="zh-CN"/>
              </w:rPr>
              <w:t xml:space="preserve">DL </w:t>
            </w:r>
            <w:r>
              <w:rPr>
                <w:noProof/>
                <w:sz w:val="16"/>
                <w:szCs w:val="16"/>
                <w:lang w:eastAsia="zh-CN"/>
              </w:rPr>
              <w:t>system bandwidth [MHz]</w:t>
            </w:r>
          </w:p>
        </w:tc>
        <w:tc>
          <w:tcPr>
            <w:tcW w:w="992" w:type="dxa"/>
            <w:shd w:val="clear" w:color="auto" w:fill="auto"/>
            <w:vAlign w:val="center"/>
          </w:tcPr>
          <w:p w14:paraId="53C39CF8" w14:textId="77777777"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r>
      <w:tr w:rsidR="006C4A4B" w:rsidRPr="0043679A" w14:paraId="2FC3F00C" w14:textId="77777777" w:rsidTr="009B30F7">
        <w:trPr>
          <w:trHeight w:val="312"/>
          <w:jc w:val="center"/>
        </w:trPr>
        <w:tc>
          <w:tcPr>
            <w:tcW w:w="1366" w:type="dxa"/>
            <w:shd w:val="clear" w:color="auto" w:fill="auto"/>
            <w:vAlign w:val="center"/>
          </w:tcPr>
          <w:p w14:paraId="7FB105E7" w14:textId="77777777" w:rsidR="006C4A4B" w:rsidRPr="0043679A" w:rsidRDefault="006C4A4B" w:rsidP="009B30F7">
            <w:pPr>
              <w:pStyle w:val="TAC"/>
              <w:widowControl w:val="0"/>
              <w:rPr>
                <w:rFonts w:eastAsia="MS Mincho"/>
                <w:noProof/>
                <w:sz w:val="16"/>
                <w:szCs w:val="16"/>
                <w:lang w:val="es-ES"/>
              </w:rPr>
            </w:pPr>
            <w:r w:rsidRPr="00C2539B">
              <w:rPr>
                <w:rFonts w:eastAsia="MS Mincho"/>
                <w:noProof/>
                <w:sz w:val="16"/>
                <w:szCs w:val="16"/>
                <w:lang w:val="es-ES"/>
              </w:rPr>
              <w:t>32x4 MU-MIMO Type II Codebook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C2539B">
              <w:rPr>
                <w:rFonts w:eastAsia="MS Mincho"/>
                <w:noProof/>
                <w:sz w:val="16"/>
                <w:szCs w:val="16"/>
                <w:lang w:val="es-ES"/>
              </w:rPr>
              <w:t>(8,8,2,1,1;2,8)</w:t>
            </w:r>
          </w:p>
        </w:tc>
        <w:tc>
          <w:tcPr>
            <w:tcW w:w="897" w:type="dxa"/>
            <w:vAlign w:val="center"/>
          </w:tcPr>
          <w:p w14:paraId="453C5A4A" w14:textId="77777777" w:rsidR="006C4A4B" w:rsidRPr="0038297C" w:rsidRDefault="006C4A4B"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3760ADF6" w14:textId="77777777" w:rsidR="006C4A4B" w:rsidRPr="0043679A" w:rsidRDefault="006C4A4B" w:rsidP="009B30F7">
            <w:pPr>
              <w:pStyle w:val="TAC"/>
              <w:widowControl w:val="0"/>
              <w:rPr>
                <w:noProof/>
                <w:sz w:val="16"/>
                <w:szCs w:val="16"/>
                <w:lang w:eastAsia="zh-CN"/>
              </w:rPr>
            </w:pPr>
            <w:r>
              <w:rPr>
                <w:noProof/>
                <w:sz w:val="16"/>
                <w:szCs w:val="16"/>
                <w:lang w:eastAsia="zh-CN"/>
              </w:rPr>
              <w:t>100</w:t>
            </w:r>
          </w:p>
        </w:tc>
        <w:tc>
          <w:tcPr>
            <w:tcW w:w="990" w:type="dxa"/>
            <w:shd w:val="clear" w:color="auto" w:fill="auto"/>
            <w:vAlign w:val="center"/>
          </w:tcPr>
          <w:p w14:paraId="12FE917C" w14:textId="42C7D0E6" w:rsidR="006C4A4B" w:rsidRPr="0043679A" w:rsidRDefault="00955ED4" w:rsidP="009B30F7">
            <w:pPr>
              <w:pStyle w:val="TAC"/>
              <w:widowControl w:val="0"/>
              <w:rPr>
                <w:noProof/>
                <w:sz w:val="16"/>
                <w:szCs w:val="16"/>
                <w:lang w:eastAsia="zh-CN"/>
              </w:rPr>
            </w:pPr>
            <w:ins w:id="6647" w:author="Yujian (Jason)" w:date="2019-05-25T15:22:00Z">
              <w:r>
                <w:rPr>
                  <w:noProof/>
                  <w:sz w:val="16"/>
                  <w:szCs w:val="16"/>
                  <w:lang w:eastAsia="zh-CN"/>
                </w:rPr>
                <w:t>11</w:t>
              </w:r>
            </w:ins>
            <w:del w:id="6648" w:author="Yujian (Jason)" w:date="2019-05-25T15:22:00Z">
              <w:r w:rsidR="006C4A4B" w:rsidDel="00955ED4">
                <w:rPr>
                  <w:rFonts w:hint="eastAsia"/>
                  <w:noProof/>
                  <w:sz w:val="16"/>
                  <w:szCs w:val="16"/>
                  <w:lang w:eastAsia="zh-CN"/>
                </w:rPr>
                <w:delText>8</w:delText>
              </w:r>
            </w:del>
          </w:p>
        </w:tc>
        <w:tc>
          <w:tcPr>
            <w:tcW w:w="1134" w:type="dxa"/>
            <w:shd w:val="clear" w:color="auto" w:fill="auto"/>
            <w:vAlign w:val="center"/>
          </w:tcPr>
          <w:p w14:paraId="4B1FF0BA" w14:textId="77777777" w:rsidR="006C4A4B" w:rsidRPr="0043679A" w:rsidRDefault="006C4A4B" w:rsidP="009B30F7">
            <w:pPr>
              <w:pStyle w:val="TAC"/>
              <w:widowControl w:val="0"/>
              <w:rPr>
                <w:noProof/>
                <w:sz w:val="16"/>
                <w:szCs w:val="16"/>
                <w:lang w:eastAsia="zh-CN"/>
              </w:rPr>
            </w:pPr>
            <w:r>
              <w:rPr>
                <w:noProof/>
                <w:sz w:val="16"/>
                <w:szCs w:val="16"/>
                <w:lang w:eastAsia="zh-CN"/>
              </w:rPr>
              <w:t>24</w:t>
            </w:r>
            <w:r>
              <w:rPr>
                <w:rFonts w:hint="eastAsia"/>
                <w:noProof/>
                <w:sz w:val="16"/>
                <w:szCs w:val="16"/>
                <w:lang w:eastAsia="zh-CN"/>
              </w:rPr>
              <w:t>0</w:t>
            </w:r>
          </w:p>
        </w:tc>
        <w:tc>
          <w:tcPr>
            <w:tcW w:w="992" w:type="dxa"/>
            <w:shd w:val="clear" w:color="auto" w:fill="auto"/>
            <w:vAlign w:val="center"/>
          </w:tcPr>
          <w:p w14:paraId="2362EFA1" w14:textId="06A5D9AE" w:rsidR="006C4A4B" w:rsidRPr="0043679A" w:rsidRDefault="006C4A4B" w:rsidP="009B30F7">
            <w:pPr>
              <w:pStyle w:val="TAC"/>
              <w:widowControl w:val="0"/>
              <w:rPr>
                <w:noProof/>
                <w:sz w:val="16"/>
                <w:szCs w:val="16"/>
                <w:lang w:eastAsia="zh-CN"/>
              </w:rPr>
            </w:pPr>
            <w:r>
              <w:rPr>
                <w:noProof/>
                <w:sz w:val="16"/>
                <w:szCs w:val="16"/>
                <w:lang w:eastAsia="zh-CN"/>
              </w:rPr>
              <w:t>108.</w:t>
            </w:r>
            <w:ins w:id="6649" w:author="Yujian (Jason)" w:date="2019-05-25T15:22:00Z">
              <w:r w:rsidR="00955ED4">
                <w:rPr>
                  <w:noProof/>
                  <w:sz w:val="16"/>
                  <w:szCs w:val="16"/>
                  <w:lang w:eastAsia="zh-CN"/>
                </w:rPr>
                <w:t>33</w:t>
              </w:r>
            </w:ins>
            <w:del w:id="6650" w:author="Yujian (Jason)" w:date="2019-05-25T15:22:00Z">
              <w:r w:rsidDel="00955ED4">
                <w:rPr>
                  <w:noProof/>
                  <w:sz w:val="16"/>
                  <w:szCs w:val="16"/>
                  <w:lang w:eastAsia="zh-CN"/>
                </w:rPr>
                <w:delText>99</w:delText>
              </w:r>
            </w:del>
          </w:p>
        </w:tc>
        <w:tc>
          <w:tcPr>
            <w:tcW w:w="993" w:type="dxa"/>
            <w:shd w:val="clear" w:color="auto" w:fill="auto"/>
            <w:vAlign w:val="center"/>
          </w:tcPr>
          <w:p w14:paraId="258FC816" w14:textId="239C9EB0" w:rsidR="006C4A4B" w:rsidRPr="0043679A" w:rsidRDefault="00955ED4" w:rsidP="009B30F7">
            <w:pPr>
              <w:pStyle w:val="TAC"/>
              <w:widowControl w:val="0"/>
              <w:rPr>
                <w:noProof/>
                <w:sz w:val="16"/>
                <w:szCs w:val="16"/>
                <w:lang w:eastAsia="zh-CN"/>
              </w:rPr>
            </w:pPr>
            <w:ins w:id="6651" w:author="Yujian (Jason)" w:date="2019-05-25T15:22:00Z">
              <w:r>
                <w:rPr>
                  <w:noProof/>
                  <w:sz w:val="16"/>
                  <w:szCs w:val="16"/>
                  <w:lang w:eastAsia="zh-CN"/>
                </w:rPr>
                <w:t>8</w:t>
              </w:r>
            </w:ins>
            <w:del w:id="6652" w:author="Yujian (Jason)" w:date="2019-05-25T15:22:00Z">
              <w:r w:rsidR="006C4A4B" w:rsidDel="00955ED4">
                <w:rPr>
                  <w:rFonts w:hint="eastAsia"/>
                  <w:noProof/>
                  <w:sz w:val="16"/>
                  <w:szCs w:val="16"/>
                  <w:lang w:eastAsia="zh-CN"/>
                </w:rPr>
                <w:delText>4</w:delText>
              </w:r>
            </w:del>
          </w:p>
        </w:tc>
        <w:tc>
          <w:tcPr>
            <w:tcW w:w="1133" w:type="dxa"/>
            <w:shd w:val="clear" w:color="auto" w:fill="auto"/>
            <w:vAlign w:val="center"/>
          </w:tcPr>
          <w:p w14:paraId="17FBAA3E"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240</w:t>
            </w:r>
          </w:p>
        </w:tc>
        <w:tc>
          <w:tcPr>
            <w:tcW w:w="992" w:type="dxa"/>
            <w:shd w:val="clear" w:color="auto" w:fill="auto"/>
            <w:vAlign w:val="center"/>
          </w:tcPr>
          <w:p w14:paraId="2CBED37B" w14:textId="4A807B70" w:rsidR="006C4A4B" w:rsidRPr="0043679A" w:rsidRDefault="006C4A4B" w:rsidP="009B30F7">
            <w:pPr>
              <w:pStyle w:val="TAC"/>
              <w:widowControl w:val="0"/>
              <w:rPr>
                <w:noProof/>
                <w:sz w:val="16"/>
                <w:szCs w:val="16"/>
                <w:lang w:eastAsia="zh-CN"/>
              </w:rPr>
            </w:pPr>
            <w:r>
              <w:rPr>
                <w:rFonts w:hint="eastAsia"/>
                <w:noProof/>
                <w:sz w:val="16"/>
                <w:szCs w:val="16"/>
                <w:lang w:eastAsia="zh-CN"/>
              </w:rPr>
              <w:t>1</w:t>
            </w:r>
            <w:ins w:id="6653" w:author="Yujian (Jason)" w:date="2019-05-25T15:22:00Z">
              <w:r w:rsidR="00955ED4">
                <w:rPr>
                  <w:noProof/>
                  <w:sz w:val="16"/>
                  <w:szCs w:val="16"/>
                  <w:lang w:eastAsia="zh-CN"/>
                </w:rPr>
                <w:t>05.30</w:t>
              </w:r>
            </w:ins>
            <w:del w:id="6654" w:author="Yujian (Jason)" w:date="2019-05-25T15:22:00Z">
              <w:r w:rsidDel="00955ED4">
                <w:rPr>
                  <w:rFonts w:hint="eastAsia"/>
                  <w:noProof/>
                  <w:sz w:val="16"/>
                  <w:szCs w:val="16"/>
                  <w:lang w:eastAsia="zh-CN"/>
                </w:rPr>
                <w:delText>13.48</w:delText>
              </w:r>
            </w:del>
          </w:p>
        </w:tc>
      </w:tr>
      <w:tr w:rsidR="006C4A4B" w:rsidRPr="0043679A" w14:paraId="045440D9" w14:textId="77777777" w:rsidTr="009B30F7">
        <w:trPr>
          <w:trHeight w:val="312"/>
          <w:jc w:val="center"/>
        </w:trPr>
        <w:tc>
          <w:tcPr>
            <w:tcW w:w="1366" w:type="dxa"/>
            <w:shd w:val="clear" w:color="auto" w:fill="auto"/>
            <w:vAlign w:val="center"/>
          </w:tcPr>
          <w:p w14:paraId="0ADCD873" w14:textId="77777777" w:rsidR="006C4A4B" w:rsidRPr="0043679A" w:rsidRDefault="006C4A4B" w:rsidP="009B30F7">
            <w:pPr>
              <w:pStyle w:val="TAC"/>
              <w:widowControl w:val="0"/>
              <w:rPr>
                <w:rFonts w:eastAsia="MS Mincho"/>
                <w:noProof/>
                <w:sz w:val="16"/>
                <w:szCs w:val="16"/>
                <w:lang w:val="es-ES"/>
              </w:rPr>
            </w:pPr>
            <w:r w:rsidRPr="00356FC0">
              <w:rPr>
                <w:rFonts w:eastAsia="MS Mincho"/>
                <w:noProof/>
                <w:sz w:val="16"/>
                <w:szCs w:val="16"/>
                <w:lang w:val="es-ES"/>
              </w:rPr>
              <w:t>32x4 MU-MIMO Type I Codebook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356FC0">
              <w:rPr>
                <w:rFonts w:eastAsia="MS Mincho"/>
                <w:noProof/>
                <w:sz w:val="16"/>
                <w:szCs w:val="16"/>
                <w:lang w:val="es-ES"/>
              </w:rPr>
              <w:t>(8,8,2,1,1;2,8)</w:t>
            </w:r>
          </w:p>
        </w:tc>
        <w:tc>
          <w:tcPr>
            <w:tcW w:w="897" w:type="dxa"/>
            <w:vAlign w:val="center"/>
          </w:tcPr>
          <w:p w14:paraId="55687052" w14:textId="77777777" w:rsidR="006C4A4B" w:rsidRPr="00C2539B" w:rsidRDefault="006C4A4B" w:rsidP="009B30F7">
            <w:pPr>
              <w:pStyle w:val="TAC"/>
              <w:widowControl w:val="0"/>
              <w:rPr>
                <w:noProof/>
                <w:sz w:val="16"/>
                <w:szCs w:val="16"/>
                <w:lang w:eastAsia="zh-CN"/>
              </w:rPr>
            </w:pPr>
            <w:r w:rsidRPr="00E74057">
              <w:rPr>
                <w:rFonts w:hint="eastAsia"/>
                <w:noProof/>
                <w:sz w:val="16"/>
                <w:szCs w:val="16"/>
                <w:lang w:eastAsia="zh-CN"/>
              </w:rPr>
              <w:t>15</w:t>
            </w:r>
          </w:p>
        </w:tc>
        <w:tc>
          <w:tcPr>
            <w:tcW w:w="1273" w:type="dxa"/>
            <w:vAlign w:val="center"/>
          </w:tcPr>
          <w:p w14:paraId="22A9CAA4" w14:textId="77777777" w:rsidR="006C4A4B" w:rsidRPr="00C2539B" w:rsidRDefault="006C4A4B" w:rsidP="009B30F7">
            <w:pPr>
              <w:pStyle w:val="TAC"/>
              <w:widowControl w:val="0"/>
              <w:rPr>
                <w:noProof/>
                <w:sz w:val="16"/>
                <w:szCs w:val="16"/>
                <w:lang w:eastAsia="zh-CN"/>
              </w:rPr>
            </w:pPr>
            <w:r w:rsidRPr="00C2539B">
              <w:rPr>
                <w:noProof/>
                <w:sz w:val="16"/>
                <w:szCs w:val="16"/>
                <w:lang w:eastAsia="zh-CN"/>
              </w:rPr>
              <w:t>100</w:t>
            </w:r>
          </w:p>
        </w:tc>
        <w:tc>
          <w:tcPr>
            <w:tcW w:w="990" w:type="dxa"/>
            <w:shd w:val="clear" w:color="auto" w:fill="auto"/>
            <w:vAlign w:val="center"/>
          </w:tcPr>
          <w:p w14:paraId="66CFA8AD"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2</w:t>
            </w:r>
          </w:p>
        </w:tc>
        <w:tc>
          <w:tcPr>
            <w:tcW w:w="1134" w:type="dxa"/>
            <w:shd w:val="clear" w:color="auto" w:fill="auto"/>
            <w:vAlign w:val="center"/>
          </w:tcPr>
          <w:p w14:paraId="4786F067" w14:textId="77777777" w:rsidR="006C4A4B" w:rsidRDefault="006C4A4B" w:rsidP="009B30F7">
            <w:pPr>
              <w:pStyle w:val="TAC"/>
              <w:widowControl w:val="0"/>
              <w:rPr>
                <w:noProof/>
                <w:sz w:val="16"/>
                <w:szCs w:val="16"/>
                <w:lang w:eastAsia="zh-CN"/>
              </w:rPr>
            </w:pPr>
            <w:r>
              <w:rPr>
                <w:rFonts w:hint="eastAsia"/>
                <w:noProof/>
                <w:sz w:val="16"/>
                <w:szCs w:val="16"/>
                <w:lang w:eastAsia="zh-CN"/>
              </w:rPr>
              <w:t>280</w:t>
            </w:r>
          </w:p>
        </w:tc>
        <w:tc>
          <w:tcPr>
            <w:tcW w:w="992" w:type="dxa"/>
            <w:shd w:val="clear" w:color="auto" w:fill="auto"/>
            <w:vAlign w:val="center"/>
          </w:tcPr>
          <w:p w14:paraId="1EC18D6A" w14:textId="77777777" w:rsidR="006C4A4B" w:rsidRDefault="006C4A4B" w:rsidP="009B30F7">
            <w:pPr>
              <w:pStyle w:val="TAC"/>
              <w:widowControl w:val="0"/>
              <w:rPr>
                <w:noProof/>
                <w:sz w:val="16"/>
                <w:szCs w:val="16"/>
                <w:lang w:eastAsia="zh-CN"/>
              </w:rPr>
            </w:pPr>
            <w:r>
              <w:rPr>
                <w:rFonts w:hint="eastAsia"/>
                <w:noProof/>
                <w:sz w:val="16"/>
                <w:szCs w:val="16"/>
                <w:lang w:eastAsia="zh-CN"/>
              </w:rPr>
              <w:t>112.86</w:t>
            </w:r>
          </w:p>
        </w:tc>
        <w:tc>
          <w:tcPr>
            <w:tcW w:w="993" w:type="dxa"/>
            <w:shd w:val="clear" w:color="auto" w:fill="auto"/>
            <w:vAlign w:val="center"/>
          </w:tcPr>
          <w:p w14:paraId="025AE7DD"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14:paraId="747DC048"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17467070"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6C4A4B" w:rsidRPr="0043679A" w14:paraId="0EAD8BF7" w14:textId="77777777" w:rsidTr="009B30F7">
        <w:trPr>
          <w:trHeight w:val="312"/>
          <w:jc w:val="center"/>
        </w:trPr>
        <w:tc>
          <w:tcPr>
            <w:tcW w:w="1366" w:type="dxa"/>
            <w:shd w:val="clear" w:color="auto" w:fill="auto"/>
            <w:vAlign w:val="center"/>
          </w:tcPr>
          <w:p w14:paraId="2F48753D" w14:textId="77777777" w:rsidR="006C4A4B" w:rsidRPr="0043679A" w:rsidRDefault="006C4A4B" w:rsidP="009B30F7">
            <w:pPr>
              <w:pStyle w:val="TAC"/>
              <w:widowControl w:val="0"/>
              <w:rPr>
                <w:rFonts w:eastAsia="MS Mincho"/>
                <w:noProof/>
                <w:sz w:val="16"/>
                <w:szCs w:val="16"/>
                <w:lang w:val="es-ES"/>
              </w:rPr>
            </w:pPr>
            <w:r w:rsidRPr="00356FC0">
              <w:rPr>
                <w:rFonts w:eastAsia="MS Mincho"/>
                <w:noProof/>
                <w:sz w:val="16"/>
                <w:szCs w:val="16"/>
                <w:lang w:val="es-ES"/>
              </w:rPr>
              <w:t>32x4 MU-MIMO Type II Codebook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356FC0">
              <w:rPr>
                <w:rFonts w:eastAsia="MS Mincho"/>
                <w:noProof/>
                <w:sz w:val="16"/>
                <w:szCs w:val="16"/>
                <w:lang w:val="es-ES"/>
              </w:rPr>
              <w:t>(8,16,2,1,1;1,16)</w:t>
            </w:r>
          </w:p>
        </w:tc>
        <w:tc>
          <w:tcPr>
            <w:tcW w:w="897" w:type="dxa"/>
            <w:vAlign w:val="center"/>
          </w:tcPr>
          <w:p w14:paraId="09C665AD" w14:textId="77777777" w:rsidR="006C4A4B" w:rsidRPr="00C2539B" w:rsidRDefault="006C4A4B" w:rsidP="009B30F7">
            <w:pPr>
              <w:pStyle w:val="TAC"/>
              <w:widowControl w:val="0"/>
              <w:rPr>
                <w:noProof/>
                <w:sz w:val="16"/>
                <w:szCs w:val="16"/>
                <w:lang w:eastAsia="zh-CN"/>
              </w:rPr>
            </w:pPr>
            <w:r w:rsidRPr="00E74057">
              <w:rPr>
                <w:rFonts w:hint="eastAsia"/>
                <w:noProof/>
                <w:sz w:val="16"/>
                <w:szCs w:val="16"/>
                <w:lang w:eastAsia="zh-CN"/>
              </w:rPr>
              <w:t>15</w:t>
            </w:r>
          </w:p>
        </w:tc>
        <w:tc>
          <w:tcPr>
            <w:tcW w:w="1273" w:type="dxa"/>
            <w:vAlign w:val="center"/>
          </w:tcPr>
          <w:p w14:paraId="1B376063" w14:textId="77777777" w:rsidR="006C4A4B" w:rsidRPr="00C2539B" w:rsidRDefault="006C4A4B" w:rsidP="009B30F7">
            <w:pPr>
              <w:pStyle w:val="TAC"/>
              <w:widowControl w:val="0"/>
              <w:rPr>
                <w:noProof/>
                <w:sz w:val="16"/>
                <w:szCs w:val="16"/>
                <w:lang w:eastAsia="zh-CN"/>
              </w:rPr>
            </w:pPr>
            <w:r w:rsidRPr="00C2539B">
              <w:rPr>
                <w:noProof/>
                <w:sz w:val="16"/>
                <w:szCs w:val="16"/>
                <w:lang w:eastAsia="zh-CN"/>
              </w:rPr>
              <w:t>100</w:t>
            </w:r>
          </w:p>
        </w:tc>
        <w:tc>
          <w:tcPr>
            <w:tcW w:w="990" w:type="dxa"/>
            <w:shd w:val="clear" w:color="auto" w:fill="auto"/>
            <w:vAlign w:val="center"/>
          </w:tcPr>
          <w:p w14:paraId="367974D5"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6C83D210" w14:textId="77777777" w:rsidR="006C4A4B" w:rsidRDefault="006C4A4B" w:rsidP="009B30F7">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14:paraId="181EA2FB" w14:textId="77777777" w:rsidR="006C4A4B" w:rsidRDefault="006C4A4B" w:rsidP="009B30F7">
            <w:pPr>
              <w:pStyle w:val="TAC"/>
              <w:widowControl w:val="0"/>
              <w:rPr>
                <w:noProof/>
                <w:sz w:val="16"/>
                <w:szCs w:val="16"/>
                <w:lang w:eastAsia="zh-CN"/>
              </w:rPr>
            </w:pPr>
            <w:r>
              <w:rPr>
                <w:rFonts w:hint="eastAsia"/>
                <w:noProof/>
                <w:sz w:val="16"/>
                <w:szCs w:val="16"/>
                <w:lang w:eastAsia="zh-CN"/>
              </w:rPr>
              <w:t>104.66</w:t>
            </w:r>
          </w:p>
        </w:tc>
        <w:tc>
          <w:tcPr>
            <w:tcW w:w="993" w:type="dxa"/>
            <w:shd w:val="clear" w:color="auto" w:fill="auto"/>
            <w:vAlign w:val="center"/>
          </w:tcPr>
          <w:p w14:paraId="6A5F31B3"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14:paraId="61029AE8"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3BFDB24A"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6C4A4B" w:rsidRPr="0043679A" w14:paraId="1E09DD82" w14:textId="77777777" w:rsidTr="009B30F7">
        <w:trPr>
          <w:trHeight w:val="312"/>
          <w:jc w:val="center"/>
        </w:trPr>
        <w:tc>
          <w:tcPr>
            <w:tcW w:w="1366" w:type="dxa"/>
            <w:shd w:val="clear" w:color="auto" w:fill="auto"/>
            <w:vAlign w:val="center"/>
          </w:tcPr>
          <w:p w14:paraId="32DF365B" w14:textId="77777777" w:rsidR="006C4A4B" w:rsidRPr="0043679A" w:rsidRDefault="006C4A4B" w:rsidP="009B30F7">
            <w:pPr>
              <w:pStyle w:val="TAC"/>
              <w:widowControl w:val="0"/>
              <w:rPr>
                <w:rFonts w:eastAsia="MS Mincho"/>
                <w:noProof/>
                <w:sz w:val="16"/>
                <w:szCs w:val="16"/>
                <w:lang w:val="es-ES"/>
              </w:rPr>
            </w:pPr>
            <w:r w:rsidRPr="00356FC0">
              <w:rPr>
                <w:rFonts w:eastAsia="MS Mincho"/>
                <w:noProof/>
                <w:sz w:val="16"/>
                <w:szCs w:val="16"/>
                <w:lang w:val="es-ES"/>
              </w:rPr>
              <w:t>32x4 MU-MIMO Type II Codebook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356FC0">
              <w:rPr>
                <w:rFonts w:eastAsia="MS Mincho"/>
                <w:noProof/>
                <w:sz w:val="16"/>
                <w:szCs w:val="16"/>
                <w:lang w:val="es-ES"/>
              </w:rPr>
              <w:t>(16,8,2,1,1;2,8)</w:t>
            </w:r>
          </w:p>
        </w:tc>
        <w:tc>
          <w:tcPr>
            <w:tcW w:w="897" w:type="dxa"/>
            <w:vAlign w:val="center"/>
          </w:tcPr>
          <w:p w14:paraId="383520AB" w14:textId="77777777" w:rsidR="006C4A4B" w:rsidRPr="00C2539B" w:rsidRDefault="006C4A4B" w:rsidP="009B30F7">
            <w:pPr>
              <w:pStyle w:val="TAC"/>
              <w:widowControl w:val="0"/>
              <w:rPr>
                <w:noProof/>
                <w:sz w:val="16"/>
                <w:szCs w:val="16"/>
                <w:lang w:eastAsia="zh-CN"/>
              </w:rPr>
            </w:pPr>
            <w:r w:rsidRPr="00E74057">
              <w:rPr>
                <w:rFonts w:hint="eastAsia"/>
                <w:noProof/>
                <w:sz w:val="16"/>
                <w:szCs w:val="16"/>
                <w:lang w:eastAsia="zh-CN"/>
              </w:rPr>
              <w:t>15</w:t>
            </w:r>
          </w:p>
        </w:tc>
        <w:tc>
          <w:tcPr>
            <w:tcW w:w="1273" w:type="dxa"/>
            <w:vAlign w:val="center"/>
          </w:tcPr>
          <w:p w14:paraId="69331144" w14:textId="77777777" w:rsidR="006C4A4B" w:rsidRPr="00C2539B" w:rsidRDefault="006C4A4B" w:rsidP="009B30F7">
            <w:pPr>
              <w:pStyle w:val="TAC"/>
              <w:widowControl w:val="0"/>
              <w:rPr>
                <w:noProof/>
                <w:sz w:val="16"/>
                <w:szCs w:val="16"/>
                <w:lang w:eastAsia="zh-CN"/>
              </w:rPr>
            </w:pPr>
            <w:r w:rsidRPr="00C2539B">
              <w:rPr>
                <w:noProof/>
                <w:sz w:val="16"/>
                <w:szCs w:val="16"/>
                <w:lang w:eastAsia="zh-CN"/>
              </w:rPr>
              <w:t>100</w:t>
            </w:r>
          </w:p>
        </w:tc>
        <w:tc>
          <w:tcPr>
            <w:tcW w:w="990" w:type="dxa"/>
            <w:shd w:val="clear" w:color="auto" w:fill="auto"/>
            <w:vAlign w:val="center"/>
          </w:tcPr>
          <w:p w14:paraId="672A530A"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5DC091B4" w14:textId="77777777" w:rsidR="006C4A4B" w:rsidRDefault="006C4A4B" w:rsidP="009B30F7">
            <w:pPr>
              <w:pStyle w:val="TAC"/>
              <w:widowControl w:val="0"/>
              <w:rPr>
                <w:noProof/>
                <w:sz w:val="16"/>
                <w:szCs w:val="16"/>
                <w:lang w:eastAsia="zh-CN"/>
              </w:rPr>
            </w:pPr>
            <w:r>
              <w:rPr>
                <w:rFonts w:hint="eastAsia"/>
                <w:noProof/>
                <w:sz w:val="16"/>
                <w:szCs w:val="16"/>
                <w:lang w:eastAsia="zh-CN"/>
              </w:rPr>
              <w:t>200</w:t>
            </w:r>
          </w:p>
        </w:tc>
        <w:tc>
          <w:tcPr>
            <w:tcW w:w="992" w:type="dxa"/>
            <w:shd w:val="clear" w:color="auto" w:fill="auto"/>
            <w:vAlign w:val="center"/>
          </w:tcPr>
          <w:p w14:paraId="3FA295E2" w14:textId="77DA4E25" w:rsidR="006C4A4B" w:rsidRDefault="006C4A4B" w:rsidP="00955ED4">
            <w:pPr>
              <w:pStyle w:val="TAC"/>
              <w:widowControl w:val="0"/>
              <w:rPr>
                <w:noProof/>
                <w:sz w:val="16"/>
                <w:szCs w:val="16"/>
                <w:lang w:eastAsia="zh-CN"/>
              </w:rPr>
            </w:pPr>
            <w:r>
              <w:rPr>
                <w:rFonts w:hint="eastAsia"/>
                <w:noProof/>
                <w:sz w:val="16"/>
                <w:szCs w:val="16"/>
                <w:lang w:eastAsia="zh-CN"/>
              </w:rPr>
              <w:t>1</w:t>
            </w:r>
            <w:ins w:id="6655" w:author="Yujian (Jason)" w:date="2019-05-25T15:23:00Z">
              <w:r w:rsidR="00955ED4">
                <w:rPr>
                  <w:noProof/>
                  <w:sz w:val="16"/>
                  <w:szCs w:val="16"/>
                  <w:lang w:eastAsia="zh-CN"/>
                </w:rPr>
                <w:t>07.02</w:t>
              </w:r>
            </w:ins>
            <w:del w:id="6656" w:author="Yujian (Jason)" w:date="2019-05-25T15:23:00Z">
              <w:r w:rsidDel="00955ED4">
                <w:rPr>
                  <w:rFonts w:hint="eastAsia"/>
                  <w:noProof/>
                  <w:sz w:val="16"/>
                  <w:szCs w:val="16"/>
                  <w:lang w:eastAsia="zh-CN"/>
                </w:rPr>
                <w:delText>14.75</w:delText>
              </w:r>
            </w:del>
          </w:p>
        </w:tc>
        <w:tc>
          <w:tcPr>
            <w:tcW w:w="993" w:type="dxa"/>
            <w:shd w:val="clear" w:color="auto" w:fill="auto"/>
            <w:vAlign w:val="center"/>
          </w:tcPr>
          <w:p w14:paraId="5B5CE3BB"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3" w:type="dxa"/>
            <w:shd w:val="clear" w:color="auto" w:fill="auto"/>
            <w:vAlign w:val="center"/>
          </w:tcPr>
          <w:p w14:paraId="1599549A"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200</w:t>
            </w:r>
          </w:p>
        </w:tc>
        <w:tc>
          <w:tcPr>
            <w:tcW w:w="992" w:type="dxa"/>
            <w:shd w:val="clear" w:color="auto" w:fill="auto"/>
            <w:vAlign w:val="center"/>
          </w:tcPr>
          <w:p w14:paraId="364F5F5A" w14:textId="424E227B" w:rsidR="006C4A4B" w:rsidRPr="0043679A" w:rsidRDefault="006C4A4B" w:rsidP="009B30F7">
            <w:pPr>
              <w:pStyle w:val="TAC"/>
              <w:widowControl w:val="0"/>
              <w:rPr>
                <w:noProof/>
                <w:sz w:val="16"/>
                <w:szCs w:val="16"/>
                <w:lang w:eastAsia="zh-CN"/>
              </w:rPr>
            </w:pPr>
            <w:del w:id="6657" w:author="Yujian (Jason)" w:date="2019-05-25T15:23:00Z">
              <w:r w:rsidDel="00955ED4">
                <w:rPr>
                  <w:rFonts w:hint="eastAsia"/>
                  <w:noProof/>
                  <w:sz w:val="16"/>
                  <w:szCs w:val="16"/>
                  <w:lang w:eastAsia="zh-CN"/>
                </w:rPr>
                <w:delText>120.55</w:delText>
              </w:r>
            </w:del>
            <w:ins w:id="6658" w:author="Yujian (Jason)" w:date="2019-05-25T15:23:00Z">
              <w:r w:rsidR="00955ED4">
                <w:rPr>
                  <w:noProof/>
                  <w:sz w:val="16"/>
                  <w:szCs w:val="16"/>
                  <w:lang w:eastAsia="zh-CN"/>
                </w:rPr>
                <w:t>105.81</w:t>
              </w:r>
            </w:ins>
          </w:p>
        </w:tc>
      </w:tr>
      <w:tr w:rsidR="006C4A4B" w:rsidRPr="0043679A" w:rsidDel="00955ED4" w14:paraId="01642D3B" w14:textId="353B3966" w:rsidTr="009B30F7">
        <w:trPr>
          <w:trHeight w:val="312"/>
          <w:jc w:val="center"/>
          <w:del w:id="6659" w:author="Yujian (Jason)" w:date="2019-05-25T15:23:00Z"/>
        </w:trPr>
        <w:tc>
          <w:tcPr>
            <w:tcW w:w="1366" w:type="dxa"/>
            <w:shd w:val="clear" w:color="auto" w:fill="auto"/>
            <w:vAlign w:val="center"/>
          </w:tcPr>
          <w:p w14:paraId="7B838795" w14:textId="38E5663A" w:rsidR="006C4A4B" w:rsidRPr="00356FC0" w:rsidDel="00955ED4" w:rsidRDefault="006C4A4B" w:rsidP="009B30F7">
            <w:pPr>
              <w:pStyle w:val="TAC"/>
              <w:widowControl w:val="0"/>
              <w:rPr>
                <w:del w:id="6660" w:author="Yujian (Jason)" w:date="2019-05-25T15:23:00Z"/>
                <w:rFonts w:eastAsia="MS Mincho"/>
                <w:noProof/>
                <w:sz w:val="16"/>
                <w:szCs w:val="16"/>
                <w:lang w:val="es-ES"/>
              </w:rPr>
            </w:pPr>
            <w:del w:id="6661" w:author="Yujian (Jason)" w:date="2019-05-25T15:23:00Z">
              <w:r w:rsidRPr="00356FC0" w:rsidDel="00955ED4">
                <w:rPr>
                  <w:rFonts w:eastAsia="MS Mincho"/>
                  <w:noProof/>
                  <w:sz w:val="16"/>
                  <w:szCs w:val="16"/>
                  <w:lang w:val="es-ES"/>
                </w:rPr>
                <w:delText>32x4 MU-MIMO</w:delText>
              </w:r>
            </w:del>
          </w:p>
          <w:p w14:paraId="7FF56AA4" w14:textId="20144EDE" w:rsidR="006C4A4B" w:rsidRPr="0043679A" w:rsidDel="00955ED4" w:rsidRDefault="006C4A4B" w:rsidP="009B30F7">
            <w:pPr>
              <w:pStyle w:val="TAC"/>
              <w:widowControl w:val="0"/>
              <w:rPr>
                <w:del w:id="6662" w:author="Yujian (Jason)" w:date="2019-05-25T15:23:00Z"/>
                <w:rFonts w:eastAsia="MS Mincho"/>
                <w:noProof/>
                <w:sz w:val="16"/>
                <w:szCs w:val="16"/>
                <w:lang w:val="es-ES"/>
              </w:rPr>
            </w:pPr>
            <w:del w:id="6663" w:author="Yujian (Jason)" w:date="2019-05-25T15:23:00Z">
              <w:r w:rsidRPr="00356FC0" w:rsidDel="00955ED4">
                <w:rPr>
                  <w:rFonts w:eastAsia="MS Mincho"/>
                  <w:noProof/>
                  <w:sz w:val="16"/>
                  <w:szCs w:val="16"/>
                  <w:lang w:val="es-ES"/>
                </w:rPr>
                <w:delText>Ideal CSI feedback</w:delText>
              </w:r>
              <w:r w:rsidDel="00955ED4">
                <w:rPr>
                  <w:rFonts w:eastAsia="MS Mincho"/>
                  <w:noProof/>
                  <w:sz w:val="16"/>
                  <w:szCs w:val="16"/>
                  <w:lang w:val="es-ES"/>
                </w:rPr>
                <w:delText>; gNB</w:delText>
              </w:r>
              <w:r w:rsidDel="00955ED4">
                <w:rPr>
                  <w:rFonts w:hint="eastAsia"/>
                  <w:noProof/>
                  <w:sz w:val="16"/>
                  <w:szCs w:val="16"/>
                  <w:lang w:val="es-ES" w:eastAsia="zh-CN"/>
                </w:rPr>
                <w:delText xml:space="preserve"> Config</w:delText>
              </w:r>
              <w:r w:rsidRPr="002A02ED" w:rsidDel="00955ED4">
                <w:rPr>
                  <w:rFonts w:eastAsia="MS Mincho"/>
                  <w:noProof/>
                  <w:sz w:val="16"/>
                  <w:szCs w:val="16"/>
                  <w:lang w:val="es-ES"/>
                </w:rPr>
                <w:delText xml:space="preserve"> = </w:delText>
              </w:r>
              <w:r w:rsidRPr="00356FC0" w:rsidDel="00955ED4">
                <w:rPr>
                  <w:rFonts w:eastAsia="MS Mincho"/>
                  <w:noProof/>
                  <w:sz w:val="16"/>
                  <w:szCs w:val="16"/>
                  <w:lang w:val="es-ES"/>
                </w:rPr>
                <w:delText>(8,8,2,1,1;2,8)</w:delText>
              </w:r>
            </w:del>
          </w:p>
        </w:tc>
        <w:tc>
          <w:tcPr>
            <w:tcW w:w="897" w:type="dxa"/>
            <w:vAlign w:val="center"/>
          </w:tcPr>
          <w:p w14:paraId="05091E2D" w14:textId="2F779824" w:rsidR="006C4A4B" w:rsidRPr="00C2539B" w:rsidDel="00955ED4" w:rsidRDefault="006C4A4B" w:rsidP="009B30F7">
            <w:pPr>
              <w:pStyle w:val="TAC"/>
              <w:widowControl w:val="0"/>
              <w:rPr>
                <w:del w:id="6664" w:author="Yujian (Jason)" w:date="2019-05-25T15:23:00Z"/>
                <w:noProof/>
                <w:sz w:val="16"/>
                <w:szCs w:val="16"/>
                <w:lang w:eastAsia="zh-CN"/>
              </w:rPr>
            </w:pPr>
            <w:del w:id="6665" w:author="Yujian (Jason)" w:date="2019-05-25T15:23:00Z">
              <w:r w:rsidRPr="00E74057" w:rsidDel="00955ED4">
                <w:rPr>
                  <w:rFonts w:hint="eastAsia"/>
                  <w:noProof/>
                  <w:sz w:val="16"/>
                  <w:szCs w:val="16"/>
                  <w:lang w:eastAsia="zh-CN"/>
                </w:rPr>
                <w:delText>15</w:delText>
              </w:r>
            </w:del>
          </w:p>
        </w:tc>
        <w:tc>
          <w:tcPr>
            <w:tcW w:w="1273" w:type="dxa"/>
            <w:vAlign w:val="center"/>
          </w:tcPr>
          <w:p w14:paraId="49D75CEB" w14:textId="1ADB8CCF" w:rsidR="006C4A4B" w:rsidRPr="00C2539B" w:rsidDel="00955ED4" w:rsidRDefault="006C4A4B" w:rsidP="009B30F7">
            <w:pPr>
              <w:pStyle w:val="TAC"/>
              <w:widowControl w:val="0"/>
              <w:rPr>
                <w:del w:id="6666" w:author="Yujian (Jason)" w:date="2019-05-25T15:23:00Z"/>
                <w:noProof/>
                <w:sz w:val="16"/>
                <w:szCs w:val="16"/>
                <w:lang w:eastAsia="zh-CN"/>
              </w:rPr>
            </w:pPr>
            <w:del w:id="6667" w:author="Yujian (Jason)" w:date="2019-05-25T15:23:00Z">
              <w:r w:rsidRPr="00C2539B" w:rsidDel="00955ED4">
                <w:rPr>
                  <w:noProof/>
                  <w:sz w:val="16"/>
                  <w:szCs w:val="16"/>
                  <w:lang w:eastAsia="zh-CN"/>
                </w:rPr>
                <w:delText>100</w:delText>
              </w:r>
            </w:del>
          </w:p>
        </w:tc>
        <w:tc>
          <w:tcPr>
            <w:tcW w:w="990" w:type="dxa"/>
            <w:shd w:val="clear" w:color="auto" w:fill="auto"/>
            <w:vAlign w:val="center"/>
          </w:tcPr>
          <w:p w14:paraId="66148287" w14:textId="1A20AAFC" w:rsidR="006C4A4B" w:rsidRPr="0043679A" w:rsidDel="00955ED4" w:rsidRDefault="006C4A4B" w:rsidP="009B30F7">
            <w:pPr>
              <w:pStyle w:val="TAC"/>
              <w:widowControl w:val="0"/>
              <w:rPr>
                <w:del w:id="6668" w:author="Yujian (Jason)" w:date="2019-05-25T15:23:00Z"/>
                <w:noProof/>
                <w:sz w:val="16"/>
                <w:szCs w:val="16"/>
                <w:lang w:eastAsia="zh-CN"/>
              </w:rPr>
            </w:pPr>
            <w:del w:id="6669" w:author="Yujian (Jason)" w:date="2019-05-25T15:23:00Z">
              <w:r w:rsidDel="00955ED4">
                <w:rPr>
                  <w:rFonts w:hint="eastAsia"/>
                  <w:noProof/>
                  <w:sz w:val="16"/>
                  <w:szCs w:val="16"/>
                  <w:lang w:eastAsia="zh-CN"/>
                </w:rPr>
                <w:delText>/</w:delText>
              </w:r>
            </w:del>
          </w:p>
        </w:tc>
        <w:tc>
          <w:tcPr>
            <w:tcW w:w="1134" w:type="dxa"/>
            <w:shd w:val="clear" w:color="auto" w:fill="auto"/>
            <w:vAlign w:val="center"/>
          </w:tcPr>
          <w:p w14:paraId="3BE0691C" w14:textId="73B84FE1" w:rsidR="006C4A4B" w:rsidDel="00955ED4" w:rsidRDefault="006C4A4B" w:rsidP="009B30F7">
            <w:pPr>
              <w:pStyle w:val="TAC"/>
              <w:widowControl w:val="0"/>
              <w:rPr>
                <w:del w:id="6670" w:author="Yujian (Jason)" w:date="2019-05-25T15:23:00Z"/>
                <w:noProof/>
                <w:sz w:val="16"/>
                <w:szCs w:val="16"/>
                <w:lang w:eastAsia="zh-CN"/>
              </w:rPr>
            </w:pPr>
            <w:del w:id="6671" w:author="Yujian (Jason)" w:date="2019-05-25T15:23:00Z">
              <w:r w:rsidDel="00955ED4">
                <w:rPr>
                  <w:rFonts w:hint="eastAsia"/>
                  <w:noProof/>
                  <w:sz w:val="16"/>
                  <w:szCs w:val="16"/>
                  <w:lang w:eastAsia="zh-CN"/>
                </w:rPr>
                <w:delText>/</w:delText>
              </w:r>
            </w:del>
          </w:p>
        </w:tc>
        <w:tc>
          <w:tcPr>
            <w:tcW w:w="992" w:type="dxa"/>
            <w:shd w:val="clear" w:color="auto" w:fill="auto"/>
            <w:vAlign w:val="center"/>
          </w:tcPr>
          <w:p w14:paraId="2B2D1883" w14:textId="48F4F5F4" w:rsidR="006C4A4B" w:rsidDel="00955ED4" w:rsidRDefault="006C4A4B" w:rsidP="009B30F7">
            <w:pPr>
              <w:pStyle w:val="TAC"/>
              <w:widowControl w:val="0"/>
              <w:rPr>
                <w:del w:id="6672" w:author="Yujian (Jason)" w:date="2019-05-25T15:23:00Z"/>
                <w:noProof/>
                <w:sz w:val="16"/>
                <w:szCs w:val="16"/>
                <w:lang w:eastAsia="zh-CN"/>
              </w:rPr>
            </w:pPr>
            <w:del w:id="6673" w:author="Yujian (Jason)" w:date="2019-05-25T15:23:00Z">
              <w:r w:rsidDel="00955ED4">
                <w:rPr>
                  <w:rFonts w:hint="eastAsia"/>
                  <w:noProof/>
                  <w:sz w:val="16"/>
                  <w:szCs w:val="16"/>
                  <w:lang w:eastAsia="zh-CN"/>
                </w:rPr>
                <w:delText>/</w:delText>
              </w:r>
            </w:del>
          </w:p>
        </w:tc>
        <w:tc>
          <w:tcPr>
            <w:tcW w:w="993" w:type="dxa"/>
            <w:shd w:val="clear" w:color="auto" w:fill="auto"/>
            <w:vAlign w:val="center"/>
          </w:tcPr>
          <w:p w14:paraId="7C121C0C" w14:textId="3E3AC85D" w:rsidR="006C4A4B" w:rsidRPr="0043679A" w:rsidDel="00955ED4" w:rsidRDefault="006C4A4B" w:rsidP="009B30F7">
            <w:pPr>
              <w:pStyle w:val="TAC"/>
              <w:widowControl w:val="0"/>
              <w:rPr>
                <w:del w:id="6674" w:author="Yujian (Jason)" w:date="2019-05-25T15:23:00Z"/>
                <w:noProof/>
                <w:sz w:val="16"/>
                <w:szCs w:val="16"/>
                <w:lang w:eastAsia="zh-CN"/>
              </w:rPr>
            </w:pPr>
            <w:del w:id="6675" w:author="Yujian (Jason)" w:date="2019-05-25T15:23:00Z">
              <w:r w:rsidDel="00955ED4">
                <w:rPr>
                  <w:rFonts w:hint="eastAsia"/>
                  <w:noProof/>
                  <w:sz w:val="16"/>
                  <w:szCs w:val="16"/>
                  <w:lang w:eastAsia="zh-CN"/>
                </w:rPr>
                <w:delText>1</w:delText>
              </w:r>
            </w:del>
          </w:p>
        </w:tc>
        <w:tc>
          <w:tcPr>
            <w:tcW w:w="1133" w:type="dxa"/>
            <w:shd w:val="clear" w:color="auto" w:fill="auto"/>
            <w:vAlign w:val="center"/>
          </w:tcPr>
          <w:p w14:paraId="5DCAFCFB" w14:textId="660969DE" w:rsidR="006C4A4B" w:rsidRPr="0043679A" w:rsidDel="00955ED4" w:rsidRDefault="006C4A4B" w:rsidP="009B30F7">
            <w:pPr>
              <w:pStyle w:val="TAC"/>
              <w:widowControl w:val="0"/>
              <w:rPr>
                <w:del w:id="6676" w:author="Yujian (Jason)" w:date="2019-05-25T15:23:00Z"/>
                <w:noProof/>
                <w:sz w:val="16"/>
                <w:szCs w:val="16"/>
                <w:lang w:eastAsia="zh-CN"/>
              </w:rPr>
            </w:pPr>
            <w:del w:id="6677" w:author="Yujian (Jason)" w:date="2019-05-25T15:23:00Z">
              <w:r w:rsidDel="00955ED4">
                <w:rPr>
                  <w:rFonts w:hint="eastAsia"/>
                  <w:noProof/>
                  <w:sz w:val="16"/>
                  <w:szCs w:val="16"/>
                  <w:lang w:eastAsia="zh-CN"/>
                </w:rPr>
                <w:delText>160</w:delText>
              </w:r>
            </w:del>
          </w:p>
        </w:tc>
        <w:tc>
          <w:tcPr>
            <w:tcW w:w="992" w:type="dxa"/>
            <w:shd w:val="clear" w:color="auto" w:fill="auto"/>
            <w:vAlign w:val="center"/>
          </w:tcPr>
          <w:p w14:paraId="4F581681" w14:textId="3B39D8B4" w:rsidR="006C4A4B" w:rsidRPr="0043679A" w:rsidDel="00955ED4" w:rsidRDefault="006C4A4B" w:rsidP="009B30F7">
            <w:pPr>
              <w:pStyle w:val="TAC"/>
              <w:widowControl w:val="0"/>
              <w:rPr>
                <w:del w:id="6678" w:author="Yujian (Jason)" w:date="2019-05-25T15:23:00Z"/>
                <w:noProof/>
                <w:sz w:val="16"/>
                <w:szCs w:val="16"/>
                <w:lang w:eastAsia="zh-CN"/>
              </w:rPr>
            </w:pPr>
            <w:del w:id="6679" w:author="Yujian (Jason)" w:date="2019-05-25T15:23:00Z">
              <w:r w:rsidDel="00955ED4">
                <w:rPr>
                  <w:rFonts w:hint="eastAsia"/>
                  <w:noProof/>
                  <w:sz w:val="16"/>
                  <w:szCs w:val="16"/>
                  <w:lang w:eastAsia="zh-CN"/>
                </w:rPr>
                <w:delText>106.21</w:delText>
              </w:r>
            </w:del>
          </w:p>
        </w:tc>
      </w:tr>
      <w:tr w:rsidR="006C4A4B" w:rsidRPr="0043679A" w14:paraId="75DDF1DD" w14:textId="77777777" w:rsidTr="009B30F7">
        <w:trPr>
          <w:trHeight w:val="312"/>
          <w:jc w:val="center"/>
        </w:trPr>
        <w:tc>
          <w:tcPr>
            <w:tcW w:w="1366" w:type="dxa"/>
            <w:shd w:val="clear" w:color="auto" w:fill="auto"/>
            <w:vAlign w:val="center"/>
          </w:tcPr>
          <w:p w14:paraId="7B27E627" w14:textId="77777777" w:rsidR="006C4A4B" w:rsidRPr="0043679A" w:rsidRDefault="006C4A4B" w:rsidP="009B30F7">
            <w:pPr>
              <w:pStyle w:val="TAC"/>
              <w:widowControl w:val="0"/>
              <w:rPr>
                <w:rFonts w:eastAsia="MS Mincho"/>
                <w:noProof/>
                <w:sz w:val="16"/>
                <w:szCs w:val="16"/>
                <w:lang w:val="es-ES"/>
              </w:rPr>
            </w:pPr>
            <w:r w:rsidRPr="00356FC0">
              <w:rPr>
                <w:rFonts w:eastAsia="MS Mincho"/>
                <w:noProof/>
                <w:sz w:val="16"/>
                <w:szCs w:val="16"/>
                <w:lang w:val="es-ES"/>
              </w:rPr>
              <w:t>4x4 MU-MIMO Type II Codebook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356FC0">
              <w:rPr>
                <w:rFonts w:eastAsia="MS Mincho"/>
                <w:noProof/>
                <w:sz w:val="16"/>
                <w:szCs w:val="16"/>
                <w:lang w:val="es-ES"/>
              </w:rPr>
              <w:t>(8,8,2,1,1;2,1)</w:t>
            </w:r>
          </w:p>
        </w:tc>
        <w:tc>
          <w:tcPr>
            <w:tcW w:w="897" w:type="dxa"/>
            <w:vAlign w:val="center"/>
          </w:tcPr>
          <w:p w14:paraId="44B56F70" w14:textId="77777777" w:rsidR="006C4A4B" w:rsidRPr="00C2539B" w:rsidRDefault="006C4A4B" w:rsidP="009B30F7">
            <w:pPr>
              <w:pStyle w:val="TAC"/>
              <w:widowControl w:val="0"/>
              <w:rPr>
                <w:noProof/>
                <w:sz w:val="16"/>
                <w:szCs w:val="16"/>
                <w:lang w:eastAsia="zh-CN"/>
              </w:rPr>
            </w:pPr>
            <w:r w:rsidRPr="00E74057">
              <w:rPr>
                <w:rFonts w:hint="eastAsia"/>
                <w:noProof/>
                <w:sz w:val="16"/>
                <w:szCs w:val="16"/>
                <w:lang w:eastAsia="zh-CN"/>
              </w:rPr>
              <w:t>15</w:t>
            </w:r>
          </w:p>
        </w:tc>
        <w:tc>
          <w:tcPr>
            <w:tcW w:w="1273" w:type="dxa"/>
            <w:vAlign w:val="center"/>
          </w:tcPr>
          <w:p w14:paraId="7F80F812" w14:textId="77777777" w:rsidR="006C4A4B" w:rsidRPr="00C2539B" w:rsidRDefault="006C4A4B" w:rsidP="009B30F7">
            <w:pPr>
              <w:pStyle w:val="TAC"/>
              <w:widowControl w:val="0"/>
              <w:rPr>
                <w:noProof/>
                <w:sz w:val="16"/>
                <w:szCs w:val="16"/>
                <w:lang w:eastAsia="zh-CN"/>
              </w:rPr>
            </w:pPr>
            <w:r w:rsidRPr="00C2539B">
              <w:rPr>
                <w:noProof/>
                <w:sz w:val="16"/>
                <w:szCs w:val="16"/>
                <w:lang w:eastAsia="zh-CN"/>
              </w:rPr>
              <w:t>100</w:t>
            </w:r>
          </w:p>
        </w:tc>
        <w:tc>
          <w:tcPr>
            <w:tcW w:w="990" w:type="dxa"/>
            <w:shd w:val="clear" w:color="auto" w:fill="auto"/>
            <w:vAlign w:val="center"/>
          </w:tcPr>
          <w:p w14:paraId="11B9C952"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1F6D0F28" w14:textId="77777777" w:rsidR="006C4A4B" w:rsidRDefault="006C4A4B" w:rsidP="009B30F7">
            <w:pPr>
              <w:pStyle w:val="TAC"/>
              <w:widowControl w:val="0"/>
              <w:rPr>
                <w:noProof/>
                <w:sz w:val="16"/>
                <w:szCs w:val="16"/>
                <w:lang w:eastAsia="zh-CN"/>
              </w:rPr>
            </w:pPr>
            <w:r>
              <w:rPr>
                <w:rFonts w:hint="eastAsia"/>
                <w:noProof/>
                <w:sz w:val="16"/>
                <w:szCs w:val="16"/>
                <w:lang w:eastAsia="zh-CN"/>
              </w:rPr>
              <w:t>240</w:t>
            </w:r>
          </w:p>
        </w:tc>
        <w:tc>
          <w:tcPr>
            <w:tcW w:w="992" w:type="dxa"/>
            <w:shd w:val="clear" w:color="auto" w:fill="auto"/>
            <w:vAlign w:val="center"/>
          </w:tcPr>
          <w:p w14:paraId="35EB2622" w14:textId="77777777" w:rsidR="006C4A4B" w:rsidRDefault="006C4A4B" w:rsidP="009B30F7">
            <w:pPr>
              <w:pStyle w:val="TAC"/>
              <w:widowControl w:val="0"/>
              <w:rPr>
                <w:noProof/>
                <w:sz w:val="16"/>
                <w:szCs w:val="16"/>
                <w:lang w:eastAsia="zh-CN"/>
              </w:rPr>
            </w:pPr>
            <w:r>
              <w:rPr>
                <w:rFonts w:hint="eastAsia"/>
                <w:noProof/>
                <w:sz w:val="16"/>
                <w:szCs w:val="16"/>
                <w:lang w:eastAsia="zh-CN"/>
              </w:rPr>
              <w:t>112.64</w:t>
            </w:r>
          </w:p>
        </w:tc>
        <w:tc>
          <w:tcPr>
            <w:tcW w:w="993" w:type="dxa"/>
            <w:shd w:val="clear" w:color="auto" w:fill="auto"/>
            <w:vAlign w:val="center"/>
          </w:tcPr>
          <w:p w14:paraId="1922AD76"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14:paraId="626549CD"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62CD37AE"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6C4A4B" w:rsidRPr="0043679A" w14:paraId="124740ED" w14:textId="77777777" w:rsidTr="009B30F7">
        <w:trPr>
          <w:trHeight w:val="312"/>
          <w:jc w:val="center"/>
        </w:trPr>
        <w:tc>
          <w:tcPr>
            <w:tcW w:w="1366" w:type="dxa"/>
            <w:shd w:val="clear" w:color="auto" w:fill="auto"/>
            <w:vAlign w:val="center"/>
          </w:tcPr>
          <w:p w14:paraId="5E949B74" w14:textId="77777777" w:rsidR="006C4A4B" w:rsidRPr="0043679A" w:rsidRDefault="006C4A4B" w:rsidP="009B30F7">
            <w:pPr>
              <w:pStyle w:val="TAC"/>
              <w:widowControl w:val="0"/>
              <w:rPr>
                <w:rFonts w:eastAsia="MS Mincho"/>
                <w:noProof/>
                <w:sz w:val="16"/>
                <w:szCs w:val="16"/>
                <w:lang w:val="es-ES"/>
              </w:rPr>
            </w:pPr>
            <w:r w:rsidRPr="00356FC0">
              <w:rPr>
                <w:rFonts w:eastAsia="MS Mincho"/>
                <w:noProof/>
                <w:sz w:val="16"/>
                <w:szCs w:val="16"/>
                <w:lang w:val="es-ES"/>
              </w:rPr>
              <w:t>32x8 MU-MIMO Type II Codebook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356FC0">
              <w:rPr>
                <w:rFonts w:eastAsia="MS Mincho"/>
                <w:noProof/>
                <w:sz w:val="16"/>
                <w:szCs w:val="16"/>
                <w:lang w:val="es-ES"/>
              </w:rPr>
              <w:t>(16,8,2,1,1;2,8)</w:t>
            </w:r>
          </w:p>
        </w:tc>
        <w:tc>
          <w:tcPr>
            <w:tcW w:w="897" w:type="dxa"/>
            <w:vAlign w:val="center"/>
          </w:tcPr>
          <w:p w14:paraId="061C87D6" w14:textId="77777777" w:rsidR="006C4A4B" w:rsidRPr="00C2539B" w:rsidRDefault="006C4A4B" w:rsidP="009B30F7">
            <w:pPr>
              <w:pStyle w:val="TAC"/>
              <w:widowControl w:val="0"/>
              <w:rPr>
                <w:noProof/>
                <w:sz w:val="16"/>
                <w:szCs w:val="16"/>
                <w:lang w:eastAsia="zh-CN"/>
              </w:rPr>
            </w:pPr>
            <w:r w:rsidRPr="00E74057">
              <w:rPr>
                <w:rFonts w:hint="eastAsia"/>
                <w:noProof/>
                <w:sz w:val="16"/>
                <w:szCs w:val="16"/>
                <w:lang w:eastAsia="zh-CN"/>
              </w:rPr>
              <w:t>15</w:t>
            </w:r>
          </w:p>
        </w:tc>
        <w:tc>
          <w:tcPr>
            <w:tcW w:w="1273" w:type="dxa"/>
            <w:vAlign w:val="center"/>
          </w:tcPr>
          <w:p w14:paraId="0F93D64A" w14:textId="77777777" w:rsidR="006C4A4B" w:rsidRPr="00C2539B" w:rsidRDefault="006C4A4B" w:rsidP="009B30F7">
            <w:pPr>
              <w:pStyle w:val="TAC"/>
              <w:widowControl w:val="0"/>
              <w:rPr>
                <w:noProof/>
                <w:sz w:val="16"/>
                <w:szCs w:val="16"/>
                <w:lang w:eastAsia="zh-CN"/>
              </w:rPr>
            </w:pPr>
            <w:r w:rsidRPr="00C2539B">
              <w:rPr>
                <w:noProof/>
                <w:sz w:val="16"/>
                <w:szCs w:val="16"/>
                <w:lang w:eastAsia="zh-CN"/>
              </w:rPr>
              <w:t>100</w:t>
            </w:r>
          </w:p>
        </w:tc>
        <w:tc>
          <w:tcPr>
            <w:tcW w:w="990" w:type="dxa"/>
            <w:shd w:val="clear" w:color="auto" w:fill="auto"/>
            <w:vAlign w:val="center"/>
          </w:tcPr>
          <w:p w14:paraId="35909B8B"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07ABE1FD" w14:textId="77777777" w:rsidR="006C4A4B" w:rsidRDefault="006C4A4B" w:rsidP="009B30F7">
            <w:pPr>
              <w:pStyle w:val="TAC"/>
              <w:widowControl w:val="0"/>
              <w:rPr>
                <w:noProof/>
                <w:sz w:val="16"/>
                <w:szCs w:val="16"/>
                <w:lang w:eastAsia="zh-CN"/>
              </w:rPr>
            </w:pPr>
            <w:r>
              <w:rPr>
                <w:rFonts w:hint="eastAsia"/>
                <w:noProof/>
                <w:sz w:val="16"/>
                <w:szCs w:val="16"/>
                <w:lang w:eastAsia="zh-CN"/>
              </w:rPr>
              <w:t>280</w:t>
            </w:r>
          </w:p>
        </w:tc>
        <w:tc>
          <w:tcPr>
            <w:tcW w:w="992" w:type="dxa"/>
            <w:shd w:val="clear" w:color="auto" w:fill="auto"/>
            <w:vAlign w:val="center"/>
          </w:tcPr>
          <w:p w14:paraId="68096D1E" w14:textId="2A7BBB39" w:rsidR="006C4A4B" w:rsidRDefault="006C4A4B" w:rsidP="009B30F7">
            <w:pPr>
              <w:pStyle w:val="TAC"/>
              <w:widowControl w:val="0"/>
              <w:rPr>
                <w:noProof/>
                <w:sz w:val="16"/>
                <w:szCs w:val="16"/>
                <w:lang w:eastAsia="zh-CN"/>
              </w:rPr>
            </w:pPr>
            <w:r>
              <w:rPr>
                <w:rFonts w:hint="eastAsia"/>
                <w:noProof/>
                <w:sz w:val="16"/>
                <w:szCs w:val="16"/>
                <w:lang w:eastAsia="zh-CN"/>
              </w:rPr>
              <w:t>11</w:t>
            </w:r>
            <w:ins w:id="6680" w:author="Yujian (Jason)" w:date="2019-05-25T15:23:00Z">
              <w:r w:rsidR="00955ED4">
                <w:rPr>
                  <w:noProof/>
                  <w:sz w:val="16"/>
                  <w:szCs w:val="16"/>
                  <w:lang w:eastAsia="zh-CN"/>
                </w:rPr>
                <w:t>1</w:t>
              </w:r>
            </w:ins>
            <w:del w:id="6681" w:author="Yujian (Jason)" w:date="2019-05-25T15:23:00Z">
              <w:r w:rsidDel="00955ED4">
                <w:rPr>
                  <w:rFonts w:hint="eastAsia"/>
                  <w:noProof/>
                  <w:sz w:val="16"/>
                  <w:szCs w:val="16"/>
                  <w:lang w:eastAsia="zh-CN"/>
                </w:rPr>
                <w:delText>0</w:delText>
              </w:r>
            </w:del>
            <w:r>
              <w:rPr>
                <w:rFonts w:hint="eastAsia"/>
                <w:noProof/>
                <w:sz w:val="16"/>
                <w:szCs w:val="16"/>
                <w:lang w:eastAsia="zh-CN"/>
              </w:rPr>
              <w:t>.</w:t>
            </w:r>
            <w:ins w:id="6682" w:author="Yujian (Jason)" w:date="2019-05-25T15:23:00Z">
              <w:r w:rsidR="00955ED4">
                <w:rPr>
                  <w:noProof/>
                  <w:sz w:val="16"/>
                  <w:szCs w:val="16"/>
                  <w:lang w:eastAsia="zh-CN"/>
                </w:rPr>
                <w:t>68</w:t>
              </w:r>
            </w:ins>
            <w:del w:id="6683" w:author="Yujian (Jason)" w:date="2019-05-25T15:23:00Z">
              <w:r w:rsidDel="00955ED4">
                <w:rPr>
                  <w:rFonts w:hint="eastAsia"/>
                  <w:noProof/>
                  <w:sz w:val="16"/>
                  <w:szCs w:val="16"/>
                  <w:lang w:eastAsia="zh-CN"/>
                </w:rPr>
                <w:delText>35</w:delText>
              </w:r>
            </w:del>
          </w:p>
        </w:tc>
        <w:tc>
          <w:tcPr>
            <w:tcW w:w="993" w:type="dxa"/>
            <w:shd w:val="clear" w:color="auto" w:fill="auto"/>
            <w:vAlign w:val="center"/>
          </w:tcPr>
          <w:p w14:paraId="4CABF94E"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14:paraId="7C880444"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0918AA3B"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bl>
    <w:p w14:paraId="52926D02" w14:textId="77777777" w:rsidR="006C4A4B" w:rsidRDefault="006C4A4B" w:rsidP="006C4A4B">
      <w:pPr>
        <w:rPr>
          <w:lang w:val="en-US" w:eastAsia="zh-CN"/>
        </w:rPr>
      </w:pPr>
    </w:p>
    <w:p w14:paraId="566CC64F" w14:textId="77777777" w:rsidR="006C4A4B" w:rsidRDefault="006C4A4B" w:rsidP="006C4A4B">
      <w:pPr>
        <w:pStyle w:val="TH"/>
        <w:rPr>
          <w:lang w:eastAsia="zh-CN"/>
        </w:rPr>
      </w:pPr>
      <w:r>
        <w:rPr>
          <w:rFonts w:hint="eastAsia"/>
          <w:lang w:eastAsia="zh-CN"/>
        </w:rPr>
        <w:lastRenderedPageBreak/>
        <w:t xml:space="preserve">(b) </w:t>
      </w:r>
      <w:r>
        <w:rPr>
          <w:lang w:eastAsia="zh-CN"/>
        </w:rPr>
        <w:t>NR TDD</w:t>
      </w:r>
    </w:p>
    <w:tbl>
      <w:tblPr>
        <w:tblW w:w="1102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86"/>
        <w:gridCol w:w="897"/>
        <w:gridCol w:w="1131"/>
        <w:gridCol w:w="1276"/>
        <w:gridCol w:w="992"/>
        <w:gridCol w:w="1134"/>
        <w:gridCol w:w="992"/>
        <w:gridCol w:w="992"/>
        <w:gridCol w:w="1135"/>
        <w:gridCol w:w="993"/>
      </w:tblGrid>
      <w:tr w:rsidR="006C4A4B" w:rsidRPr="0043679A" w14:paraId="3BBF4F72" w14:textId="77777777" w:rsidTr="009B30F7">
        <w:trPr>
          <w:trHeight w:val="226"/>
          <w:jc w:val="center"/>
        </w:trPr>
        <w:tc>
          <w:tcPr>
            <w:tcW w:w="1486" w:type="dxa"/>
            <w:vMerge w:val="restart"/>
            <w:shd w:val="clear" w:color="auto" w:fill="auto"/>
            <w:vAlign w:val="center"/>
          </w:tcPr>
          <w:p w14:paraId="2600A3B6" w14:textId="77777777" w:rsidR="006C4A4B" w:rsidRPr="0043679A" w:rsidRDefault="006C4A4B" w:rsidP="009B30F7">
            <w:pPr>
              <w:pStyle w:val="TAC"/>
              <w:widowControl w:val="0"/>
              <w:rPr>
                <w:rFonts w:eastAsia="MS Mincho"/>
                <w:b/>
                <w:noProof/>
                <w:sz w:val="16"/>
                <w:szCs w:val="16"/>
              </w:rPr>
            </w:pPr>
            <w:r w:rsidRPr="0043679A">
              <w:rPr>
                <w:rFonts w:eastAsia="MS Mincho" w:hint="eastAsia"/>
                <w:b/>
                <w:noProof/>
                <w:sz w:val="16"/>
                <w:szCs w:val="16"/>
              </w:rPr>
              <w:lastRenderedPageBreak/>
              <w:t>Scheme and antenna configuration</w:t>
            </w:r>
          </w:p>
        </w:tc>
        <w:tc>
          <w:tcPr>
            <w:tcW w:w="897" w:type="dxa"/>
            <w:vMerge w:val="restart"/>
            <w:vAlign w:val="center"/>
          </w:tcPr>
          <w:p w14:paraId="01953CE3" w14:textId="77777777" w:rsidR="006C4A4B" w:rsidRPr="0043679A" w:rsidRDefault="006C4A4B"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131" w:type="dxa"/>
            <w:vMerge w:val="restart"/>
            <w:vAlign w:val="center"/>
          </w:tcPr>
          <w:p w14:paraId="554D73AE" w14:textId="77777777" w:rsidR="006C4A4B" w:rsidRPr="0043679A" w:rsidRDefault="006C4A4B" w:rsidP="009B30F7">
            <w:pPr>
              <w:pStyle w:val="TAH"/>
              <w:widowControl w:val="0"/>
              <w:rPr>
                <w:noProof/>
                <w:sz w:val="16"/>
                <w:szCs w:val="16"/>
                <w:lang w:eastAsia="zh-CN"/>
              </w:rPr>
            </w:pPr>
            <w:r w:rsidRPr="0043679A">
              <w:rPr>
                <w:rFonts w:hint="eastAsia"/>
                <w:noProof/>
                <w:sz w:val="16"/>
                <w:szCs w:val="16"/>
                <w:lang w:eastAsia="zh-CN"/>
              </w:rPr>
              <w:t>F</w:t>
            </w:r>
            <w:r w:rsidRPr="0043679A">
              <w:rPr>
                <w:noProof/>
                <w:sz w:val="16"/>
                <w:szCs w:val="16"/>
                <w:lang w:eastAsia="zh-CN"/>
              </w:rPr>
              <w:t>rame structure</w:t>
            </w:r>
          </w:p>
        </w:tc>
        <w:tc>
          <w:tcPr>
            <w:tcW w:w="1276" w:type="dxa"/>
            <w:vMerge w:val="restart"/>
            <w:vAlign w:val="center"/>
          </w:tcPr>
          <w:p w14:paraId="175BC24A" w14:textId="77777777"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ITU</w:t>
            </w:r>
          </w:p>
          <w:p w14:paraId="36395B4A" w14:textId="77777777"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w:t>
            </w:r>
          </w:p>
        </w:tc>
        <w:tc>
          <w:tcPr>
            <w:tcW w:w="3118" w:type="dxa"/>
            <w:gridSpan w:val="3"/>
            <w:shd w:val="clear" w:color="auto" w:fill="auto"/>
            <w:vAlign w:val="center"/>
          </w:tcPr>
          <w:p w14:paraId="516FE785" w14:textId="77777777"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A</w:t>
            </w:r>
          </w:p>
        </w:tc>
        <w:tc>
          <w:tcPr>
            <w:tcW w:w="3120" w:type="dxa"/>
            <w:gridSpan w:val="3"/>
            <w:shd w:val="clear" w:color="auto" w:fill="auto"/>
            <w:vAlign w:val="center"/>
          </w:tcPr>
          <w:p w14:paraId="4D11B7A7" w14:textId="77777777"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B</w:t>
            </w:r>
          </w:p>
        </w:tc>
      </w:tr>
      <w:tr w:rsidR="006C4A4B" w:rsidRPr="0043679A" w:rsidDel="00194D07" w14:paraId="2B659C24" w14:textId="77777777" w:rsidTr="009B30F7">
        <w:trPr>
          <w:trHeight w:val="250"/>
          <w:jc w:val="center"/>
        </w:trPr>
        <w:tc>
          <w:tcPr>
            <w:tcW w:w="1486" w:type="dxa"/>
            <w:vMerge/>
            <w:shd w:val="clear" w:color="auto" w:fill="auto"/>
            <w:vAlign w:val="center"/>
          </w:tcPr>
          <w:p w14:paraId="355790B9" w14:textId="77777777" w:rsidR="006C4A4B" w:rsidRPr="0043679A" w:rsidRDefault="006C4A4B" w:rsidP="009B30F7">
            <w:pPr>
              <w:pStyle w:val="TAH"/>
              <w:widowControl w:val="0"/>
              <w:rPr>
                <w:rFonts w:eastAsia="MS Mincho"/>
                <w:b w:val="0"/>
                <w:noProof/>
                <w:sz w:val="16"/>
                <w:szCs w:val="16"/>
              </w:rPr>
            </w:pPr>
          </w:p>
        </w:tc>
        <w:tc>
          <w:tcPr>
            <w:tcW w:w="897" w:type="dxa"/>
            <w:vMerge/>
            <w:vAlign w:val="center"/>
          </w:tcPr>
          <w:p w14:paraId="7B57C78B" w14:textId="77777777" w:rsidR="006C4A4B" w:rsidRPr="0043679A" w:rsidDel="00194D07" w:rsidRDefault="006C4A4B" w:rsidP="009B30F7">
            <w:pPr>
              <w:pStyle w:val="TAH"/>
              <w:widowControl w:val="0"/>
              <w:rPr>
                <w:b w:val="0"/>
                <w:noProof/>
                <w:sz w:val="16"/>
                <w:szCs w:val="16"/>
              </w:rPr>
            </w:pPr>
          </w:p>
        </w:tc>
        <w:tc>
          <w:tcPr>
            <w:tcW w:w="1131" w:type="dxa"/>
            <w:vMerge/>
          </w:tcPr>
          <w:p w14:paraId="718F247E" w14:textId="77777777" w:rsidR="006C4A4B" w:rsidRPr="0043679A" w:rsidDel="00194D07" w:rsidRDefault="006C4A4B" w:rsidP="009B30F7">
            <w:pPr>
              <w:pStyle w:val="TAH"/>
              <w:widowControl w:val="0"/>
              <w:rPr>
                <w:b w:val="0"/>
                <w:noProof/>
                <w:sz w:val="16"/>
                <w:szCs w:val="16"/>
              </w:rPr>
            </w:pPr>
          </w:p>
        </w:tc>
        <w:tc>
          <w:tcPr>
            <w:tcW w:w="1276" w:type="dxa"/>
            <w:vMerge/>
            <w:vAlign w:val="center"/>
          </w:tcPr>
          <w:p w14:paraId="1B77DF80" w14:textId="77777777" w:rsidR="006C4A4B" w:rsidRPr="0043679A" w:rsidDel="00194D07" w:rsidRDefault="006C4A4B" w:rsidP="009B30F7">
            <w:pPr>
              <w:pStyle w:val="TAH"/>
              <w:widowControl w:val="0"/>
              <w:rPr>
                <w:b w:val="0"/>
                <w:noProof/>
                <w:sz w:val="16"/>
                <w:szCs w:val="16"/>
              </w:rPr>
            </w:pPr>
          </w:p>
        </w:tc>
        <w:tc>
          <w:tcPr>
            <w:tcW w:w="992" w:type="dxa"/>
            <w:shd w:val="clear" w:color="auto" w:fill="auto"/>
            <w:vAlign w:val="center"/>
          </w:tcPr>
          <w:p w14:paraId="60C5F05D" w14:textId="77777777"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14:paraId="24A308D6" w14:textId="77777777" w:rsidR="006C4A4B" w:rsidRPr="0043679A" w:rsidRDefault="006C4A4B" w:rsidP="009B30F7">
            <w:pPr>
              <w:pStyle w:val="TAH"/>
              <w:widowControl w:val="0"/>
              <w:rPr>
                <w:noProof/>
                <w:sz w:val="16"/>
                <w:szCs w:val="16"/>
                <w:lang w:eastAsia="zh-CN"/>
              </w:rPr>
            </w:pPr>
            <w:r>
              <w:rPr>
                <w:noProof/>
                <w:sz w:val="16"/>
                <w:szCs w:val="16"/>
                <w:lang w:eastAsia="zh-CN"/>
              </w:rPr>
              <w:t>Assumed system bandwidth [MHz]</w:t>
            </w:r>
          </w:p>
        </w:tc>
        <w:tc>
          <w:tcPr>
            <w:tcW w:w="992" w:type="dxa"/>
            <w:shd w:val="clear" w:color="auto" w:fill="auto"/>
            <w:vAlign w:val="center"/>
          </w:tcPr>
          <w:p w14:paraId="1D96C68C" w14:textId="77777777"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c>
          <w:tcPr>
            <w:tcW w:w="992" w:type="dxa"/>
            <w:shd w:val="clear" w:color="auto" w:fill="auto"/>
            <w:vAlign w:val="center"/>
          </w:tcPr>
          <w:p w14:paraId="3C4BA34E" w14:textId="77777777"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5" w:type="dxa"/>
            <w:shd w:val="clear" w:color="auto" w:fill="auto"/>
            <w:vAlign w:val="center"/>
          </w:tcPr>
          <w:p w14:paraId="3CC4B4E3" w14:textId="77777777" w:rsidR="006C4A4B" w:rsidRPr="0043679A" w:rsidRDefault="006C4A4B" w:rsidP="009B30F7">
            <w:pPr>
              <w:pStyle w:val="TAH"/>
              <w:widowControl w:val="0"/>
              <w:rPr>
                <w:noProof/>
                <w:sz w:val="16"/>
                <w:szCs w:val="16"/>
                <w:lang w:eastAsia="zh-CN"/>
              </w:rPr>
            </w:pPr>
            <w:r>
              <w:rPr>
                <w:noProof/>
                <w:sz w:val="16"/>
                <w:szCs w:val="16"/>
                <w:lang w:eastAsia="zh-CN"/>
              </w:rPr>
              <w:t>Assumed system bandwidth [MHz]</w:t>
            </w:r>
          </w:p>
        </w:tc>
        <w:tc>
          <w:tcPr>
            <w:tcW w:w="993" w:type="dxa"/>
            <w:shd w:val="clear" w:color="auto" w:fill="auto"/>
            <w:vAlign w:val="center"/>
          </w:tcPr>
          <w:p w14:paraId="615C423A" w14:textId="77777777"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r>
      <w:tr w:rsidR="006C4A4B" w:rsidRPr="0043679A" w14:paraId="7313DCBD" w14:textId="77777777" w:rsidTr="009B30F7">
        <w:trPr>
          <w:trHeight w:val="312"/>
          <w:jc w:val="center"/>
        </w:trPr>
        <w:tc>
          <w:tcPr>
            <w:tcW w:w="1486" w:type="dxa"/>
            <w:shd w:val="clear" w:color="auto" w:fill="auto"/>
            <w:vAlign w:val="center"/>
          </w:tcPr>
          <w:p w14:paraId="7423C839" w14:textId="77777777" w:rsidR="006C4A4B" w:rsidRPr="0043679A" w:rsidRDefault="006C4A4B" w:rsidP="009B30F7">
            <w:pPr>
              <w:pStyle w:val="TAC"/>
              <w:widowControl w:val="0"/>
              <w:rPr>
                <w:rFonts w:eastAsia="MS Mincho"/>
                <w:noProof/>
                <w:sz w:val="16"/>
                <w:szCs w:val="16"/>
                <w:lang w:val="es-ES"/>
              </w:rPr>
            </w:pPr>
            <w:r w:rsidRPr="008A15AB">
              <w:rPr>
                <w:rFonts w:eastAsia="MS Mincho"/>
                <w:noProof/>
                <w:sz w:val="16"/>
                <w:szCs w:val="16"/>
                <w:lang w:val="es-ES"/>
              </w:rPr>
              <w:t xml:space="preserve">32x4 MU-MIMO, </w:t>
            </w:r>
            <w:r>
              <w:rPr>
                <w:rFonts w:eastAsia="MS Mincho"/>
                <w:noProof/>
                <w:sz w:val="16"/>
                <w:szCs w:val="16"/>
                <w:lang w:val="es-ES"/>
              </w:rPr>
              <w:t>Reciprocity based;</w:t>
            </w:r>
            <w:r w:rsidRPr="008A15AB">
              <w:rPr>
                <w:rFonts w:eastAsia="MS Mincho"/>
                <w:noProof/>
                <w:sz w:val="16"/>
                <w:szCs w:val="16"/>
                <w:lang w:val="es-ES"/>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8A15AB">
              <w:rPr>
                <w:rFonts w:eastAsia="MS Mincho"/>
                <w:noProof/>
                <w:sz w:val="16"/>
                <w:szCs w:val="16"/>
                <w:lang w:val="es-ES"/>
              </w:rPr>
              <w:t>(8,8,2,1,1;2,8)</w:t>
            </w:r>
          </w:p>
        </w:tc>
        <w:tc>
          <w:tcPr>
            <w:tcW w:w="897" w:type="dxa"/>
            <w:vAlign w:val="center"/>
          </w:tcPr>
          <w:p w14:paraId="1BC526EC" w14:textId="77777777" w:rsidR="006C4A4B" w:rsidRPr="008A15A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7572FB15" w14:textId="77777777" w:rsidR="006C4A4B" w:rsidRPr="008A15AB" w:rsidRDefault="006C4A4B" w:rsidP="009B30F7">
            <w:pPr>
              <w:pStyle w:val="TAC"/>
              <w:widowControl w:val="0"/>
              <w:rPr>
                <w:noProof/>
                <w:sz w:val="16"/>
                <w:szCs w:val="16"/>
                <w:lang w:eastAsia="zh-CN"/>
              </w:rPr>
            </w:pPr>
            <w:r w:rsidRPr="008A15AB">
              <w:rPr>
                <w:noProof/>
                <w:sz w:val="16"/>
                <w:szCs w:val="16"/>
                <w:lang w:eastAsia="zh-CN"/>
              </w:rPr>
              <w:t>DDDSU,</w:t>
            </w:r>
          </w:p>
          <w:p w14:paraId="57173C2E" w14:textId="77777777" w:rsidR="006C4A4B" w:rsidRPr="0043679A" w:rsidRDefault="006C4A4B" w:rsidP="009B30F7">
            <w:pPr>
              <w:pStyle w:val="TAC"/>
              <w:widowControl w:val="0"/>
              <w:rPr>
                <w:noProof/>
                <w:sz w:val="16"/>
                <w:szCs w:val="16"/>
                <w:lang w:eastAsia="zh-CN"/>
              </w:rPr>
            </w:pPr>
            <w:r w:rsidRPr="008A15AB">
              <w:rPr>
                <w:noProof/>
                <w:sz w:val="16"/>
                <w:szCs w:val="16"/>
                <w:lang w:eastAsia="zh-CN"/>
              </w:rPr>
              <w:t>S</w:t>
            </w:r>
            <w:r>
              <w:rPr>
                <w:rFonts w:hint="eastAsia"/>
                <w:noProof/>
                <w:sz w:val="16"/>
                <w:szCs w:val="16"/>
                <w:lang w:eastAsia="zh-CN"/>
              </w:rPr>
              <w:t xml:space="preserve"> slot </w:t>
            </w:r>
            <w:r w:rsidRPr="008A15AB">
              <w:rPr>
                <w:noProof/>
                <w:sz w:val="16"/>
                <w:szCs w:val="16"/>
                <w:lang w:eastAsia="zh-CN"/>
              </w:rPr>
              <w:t>=10DL:2GP:2UL</w:t>
            </w:r>
          </w:p>
        </w:tc>
        <w:tc>
          <w:tcPr>
            <w:tcW w:w="1276" w:type="dxa"/>
            <w:vAlign w:val="center"/>
          </w:tcPr>
          <w:p w14:paraId="316C8BC0"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2C3A12D4" w14:textId="67CA3B7E" w:rsidR="006C4A4B" w:rsidRPr="0043679A" w:rsidRDefault="00955ED4" w:rsidP="009B30F7">
            <w:pPr>
              <w:pStyle w:val="TAC"/>
              <w:widowControl w:val="0"/>
              <w:rPr>
                <w:noProof/>
                <w:sz w:val="16"/>
                <w:szCs w:val="16"/>
                <w:lang w:eastAsia="zh-CN"/>
              </w:rPr>
            </w:pPr>
            <w:ins w:id="6684" w:author="Yujian (Jason)" w:date="2019-05-25T15:23:00Z">
              <w:r>
                <w:rPr>
                  <w:noProof/>
                  <w:sz w:val="16"/>
                  <w:szCs w:val="16"/>
                  <w:lang w:eastAsia="zh-CN"/>
                </w:rPr>
                <w:t>3</w:t>
              </w:r>
            </w:ins>
            <w:del w:id="6685" w:author="Yujian (Jason)" w:date="2019-05-25T15:23:00Z">
              <w:r w:rsidR="006C4A4B" w:rsidDel="00955ED4">
                <w:rPr>
                  <w:rFonts w:hint="eastAsia"/>
                  <w:noProof/>
                  <w:sz w:val="16"/>
                  <w:szCs w:val="16"/>
                  <w:lang w:eastAsia="zh-CN"/>
                </w:rPr>
                <w:delText>1</w:delText>
              </w:r>
            </w:del>
          </w:p>
        </w:tc>
        <w:tc>
          <w:tcPr>
            <w:tcW w:w="1134" w:type="dxa"/>
            <w:shd w:val="clear" w:color="auto" w:fill="auto"/>
            <w:vAlign w:val="center"/>
          </w:tcPr>
          <w:p w14:paraId="4AF10CD5"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300</w:t>
            </w:r>
          </w:p>
        </w:tc>
        <w:tc>
          <w:tcPr>
            <w:tcW w:w="992" w:type="dxa"/>
            <w:shd w:val="clear" w:color="auto" w:fill="auto"/>
            <w:vAlign w:val="center"/>
          </w:tcPr>
          <w:p w14:paraId="1C861B9A" w14:textId="63F5B7C6" w:rsidR="006C4A4B" w:rsidRPr="0043679A" w:rsidRDefault="00955ED4" w:rsidP="009B30F7">
            <w:pPr>
              <w:pStyle w:val="TAC"/>
              <w:widowControl w:val="0"/>
              <w:rPr>
                <w:noProof/>
                <w:sz w:val="16"/>
                <w:szCs w:val="16"/>
                <w:lang w:eastAsia="zh-CN"/>
              </w:rPr>
            </w:pPr>
            <w:ins w:id="6686" w:author="Yujian (Jason)" w:date="2019-05-25T15:24:00Z">
              <w:r>
                <w:rPr>
                  <w:noProof/>
                  <w:sz w:val="16"/>
                  <w:szCs w:val="16"/>
                  <w:lang w:eastAsia="zh-CN"/>
                </w:rPr>
                <w:t>138.60</w:t>
              </w:r>
            </w:ins>
            <w:del w:id="6687" w:author="Yujian (Jason)" w:date="2019-05-25T15:24:00Z">
              <w:r w:rsidR="006C4A4B" w:rsidDel="00955ED4">
                <w:rPr>
                  <w:rFonts w:hint="eastAsia"/>
                  <w:noProof/>
                  <w:sz w:val="16"/>
                  <w:szCs w:val="16"/>
                  <w:lang w:eastAsia="zh-CN"/>
                </w:rPr>
                <w:delText>110.78</w:delText>
              </w:r>
            </w:del>
          </w:p>
        </w:tc>
        <w:tc>
          <w:tcPr>
            <w:tcW w:w="992" w:type="dxa"/>
            <w:shd w:val="clear" w:color="auto" w:fill="auto"/>
            <w:vAlign w:val="center"/>
          </w:tcPr>
          <w:p w14:paraId="5FDD9CB7" w14:textId="649821BC" w:rsidR="006C4A4B" w:rsidRPr="0043679A" w:rsidRDefault="00955ED4" w:rsidP="009B30F7">
            <w:pPr>
              <w:pStyle w:val="TAC"/>
              <w:widowControl w:val="0"/>
              <w:rPr>
                <w:noProof/>
                <w:sz w:val="16"/>
                <w:szCs w:val="16"/>
                <w:lang w:eastAsia="zh-CN"/>
              </w:rPr>
            </w:pPr>
            <w:ins w:id="6688" w:author="Yujian (Jason)" w:date="2019-05-25T15:24:00Z">
              <w:r>
                <w:rPr>
                  <w:noProof/>
                  <w:sz w:val="16"/>
                  <w:szCs w:val="16"/>
                  <w:lang w:eastAsia="zh-CN"/>
                </w:rPr>
                <w:t>3</w:t>
              </w:r>
            </w:ins>
            <w:del w:id="6689" w:author="Yujian (Jason)" w:date="2019-05-25T15:24:00Z">
              <w:r w:rsidR="006C4A4B" w:rsidDel="00955ED4">
                <w:rPr>
                  <w:rFonts w:hint="eastAsia"/>
                  <w:noProof/>
                  <w:sz w:val="16"/>
                  <w:szCs w:val="16"/>
                  <w:lang w:eastAsia="zh-CN"/>
                </w:rPr>
                <w:delText>2</w:delText>
              </w:r>
            </w:del>
          </w:p>
        </w:tc>
        <w:tc>
          <w:tcPr>
            <w:tcW w:w="1135" w:type="dxa"/>
            <w:shd w:val="clear" w:color="auto" w:fill="auto"/>
            <w:vAlign w:val="center"/>
          </w:tcPr>
          <w:p w14:paraId="53D1F40B"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300</w:t>
            </w:r>
          </w:p>
        </w:tc>
        <w:tc>
          <w:tcPr>
            <w:tcW w:w="993" w:type="dxa"/>
            <w:shd w:val="clear" w:color="auto" w:fill="auto"/>
            <w:vAlign w:val="center"/>
          </w:tcPr>
          <w:p w14:paraId="388C227D" w14:textId="71716F5C" w:rsidR="006C4A4B" w:rsidRPr="0043679A" w:rsidRDefault="00955ED4" w:rsidP="009B30F7">
            <w:pPr>
              <w:pStyle w:val="TAC"/>
              <w:widowControl w:val="0"/>
              <w:rPr>
                <w:noProof/>
                <w:sz w:val="16"/>
                <w:szCs w:val="16"/>
                <w:lang w:eastAsia="zh-CN"/>
              </w:rPr>
            </w:pPr>
            <w:ins w:id="6690" w:author="Yujian (Jason)" w:date="2019-05-25T15:24:00Z">
              <w:r>
                <w:rPr>
                  <w:noProof/>
                  <w:sz w:val="16"/>
                  <w:szCs w:val="16"/>
                  <w:lang w:eastAsia="zh-CN"/>
                </w:rPr>
                <w:t>129.45</w:t>
              </w:r>
            </w:ins>
            <w:del w:id="6691" w:author="Yujian (Jason)" w:date="2019-05-25T15:24:00Z">
              <w:r w:rsidR="006C4A4B" w:rsidDel="00955ED4">
                <w:rPr>
                  <w:rFonts w:hint="eastAsia"/>
                  <w:noProof/>
                  <w:sz w:val="16"/>
                  <w:szCs w:val="16"/>
                  <w:lang w:eastAsia="zh-CN"/>
                </w:rPr>
                <w:delText>129.73</w:delText>
              </w:r>
            </w:del>
          </w:p>
        </w:tc>
      </w:tr>
      <w:tr w:rsidR="006C4A4B" w:rsidRPr="0043679A" w14:paraId="4DA7249B" w14:textId="77777777" w:rsidTr="009B30F7">
        <w:trPr>
          <w:trHeight w:val="312"/>
          <w:jc w:val="center"/>
        </w:trPr>
        <w:tc>
          <w:tcPr>
            <w:tcW w:w="1486" w:type="dxa"/>
            <w:shd w:val="clear" w:color="auto" w:fill="auto"/>
            <w:vAlign w:val="center"/>
          </w:tcPr>
          <w:p w14:paraId="5C083BDD" w14:textId="77777777" w:rsidR="006C4A4B" w:rsidRPr="0043679A" w:rsidRDefault="006C4A4B" w:rsidP="009B30F7">
            <w:pPr>
              <w:pStyle w:val="TAC"/>
              <w:widowControl w:val="0"/>
              <w:rPr>
                <w:rFonts w:eastAsia="MS Mincho"/>
                <w:noProof/>
                <w:sz w:val="16"/>
                <w:szCs w:val="16"/>
                <w:lang w:val="es-ES"/>
              </w:rPr>
            </w:pPr>
            <w:r w:rsidRPr="008A15AB">
              <w:rPr>
                <w:rFonts w:eastAsia="MS Mincho"/>
                <w:noProof/>
                <w:sz w:val="16"/>
                <w:szCs w:val="16"/>
                <w:lang w:val="es-ES"/>
              </w:rPr>
              <w:t xml:space="preserve">32x4 MU-MIMO, </w:t>
            </w:r>
            <w:r>
              <w:rPr>
                <w:rFonts w:eastAsia="MS Mincho"/>
                <w:noProof/>
                <w:sz w:val="16"/>
                <w:szCs w:val="16"/>
                <w:lang w:val="es-ES"/>
              </w:rPr>
              <w:t>Reciprocity based;</w:t>
            </w:r>
            <w:r w:rsidRPr="008A15AB">
              <w:rPr>
                <w:rFonts w:eastAsia="MS Mincho"/>
                <w:noProof/>
                <w:sz w:val="16"/>
                <w:szCs w:val="16"/>
                <w:lang w:val="es-ES"/>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8A15AB">
              <w:rPr>
                <w:rFonts w:eastAsia="MS Mincho"/>
                <w:noProof/>
                <w:sz w:val="16"/>
                <w:szCs w:val="16"/>
                <w:lang w:val="es-ES"/>
              </w:rPr>
              <w:t>(8,8,2,1,1;2,8)</w:t>
            </w:r>
          </w:p>
        </w:tc>
        <w:tc>
          <w:tcPr>
            <w:tcW w:w="897" w:type="dxa"/>
            <w:vAlign w:val="center"/>
          </w:tcPr>
          <w:p w14:paraId="42ED7B35" w14:textId="77777777" w:rsidR="006C4A4B" w:rsidRPr="008A15A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2B9C65A4" w14:textId="77777777" w:rsidR="006C4A4B" w:rsidRPr="008A15AB" w:rsidRDefault="006C4A4B" w:rsidP="009B30F7">
            <w:pPr>
              <w:pStyle w:val="TAC"/>
              <w:widowControl w:val="0"/>
              <w:rPr>
                <w:noProof/>
                <w:sz w:val="16"/>
                <w:szCs w:val="16"/>
                <w:lang w:eastAsia="zh-CN"/>
              </w:rPr>
            </w:pPr>
            <w:r w:rsidRPr="008A15AB">
              <w:rPr>
                <w:noProof/>
                <w:sz w:val="16"/>
                <w:szCs w:val="16"/>
                <w:lang w:eastAsia="zh-CN"/>
              </w:rPr>
              <w:t>DDDSU,</w:t>
            </w:r>
          </w:p>
          <w:p w14:paraId="29F3FFB3" w14:textId="77777777" w:rsidR="006C4A4B" w:rsidRPr="0043679A" w:rsidRDefault="006C4A4B" w:rsidP="009B30F7">
            <w:pPr>
              <w:pStyle w:val="TAC"/>
              <w:widowControl w:val="0"/>
              <w:rPr>
                <w:noProof/>
                <w:sz w:val="16"/>
                <w:szCs w:val="16"/>
                <w:lang w:eastAsia="zh-CN"/>
              </w:rPr>
            </w:pPr>
            <w:r w:rsidRPr="008A15AB">
              <w:rPr>
                <w:noProof/>
                <w:sz w:val="16"/>
                <w:szCs w:val="16"/>
                <w:lang w:eastAsia="zh-CN"/>
              </w:rPr>
              <w:t>S</w:t>
            </w:r>
            <w:r>
              <w:rPr>
                <w:rFonts w:hint="eastAsia"/>
                <w:noProof/>
                <w:sz w:val="16"/>
                <w:szCs w:val="16"/>
                <w:lang w:eastAsia="zh-CN"/>
              </w:rPr>
              <w:t xml:space="preserve"> slot </w:t>
            </w:r>
            <w:r w:rsidRPr="008A15AB">
              <w:rPr>
                <w:noProof/>
                <w:sz w:val="16"/>
                <w:szCs w:val="16"/>
                <w:lang w:eastAsia="zh-CN"/>
              </w:rPr>
              <w:t>=1</w:t>
            </w:r>
            <w:r>
              <w:rPr>
                <w:noProof/>
                <w:sz w:val="16"/>
                <w:szCs w:val="16"/>
                <w:lang w:eastAsia="zh-CN"/>
              </w:rPr>
              <w:t>1</w:t>
            </w:r>
            <w:r w:rsidRPr="008A15AB">
              <w:rPr>
                <w:noProof/>
                <w:sz w:val="16"/>
                <w:szCs w:val="16"/>
                <w:lang w:eastAsia="zh-CN"/>
              </w:rPr>
              <w:t>DL:</w:t>
            </w:r>
            <w:r>
              <w:rPr>
                <w:noProof/>
                <w:sz w:val="16"/>
                <w:szCs w:val="16"/>
                <w:lang w:eastAsia="zh-CN"/>
              </w:rPr>
              <w:t>1</w:t>
            </w:r>
            <w:r w:rsidRPr="008A15AB">
              <w:rPr>
                <w:noProof/>
                <w:sz w:val="16"/>
                <w:szCs w:val="16"/>
                <w:lang w:eastAsia="zh-CN"/>
              </w:rPr>
              <w:t>GP:2UL</w:t>
            </w:r>
          </w:p>
        </w:tc>
        <w:tc>
          <w:tcPr>
            <w:tcW w:w="1276" w:type="dxa"/>
            <w:vAlign w:val="center"/>
          </w:tcPr>
          <w:p w14:paraId="10A53592"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2D04D6B7"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2DADF88F"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300</w:t>
            </w:r>
          </w:p>
        </w:tc>
        <w:tc>
          <w:tcPr>
            <w:tcW w:w="992" w:type="dxa"/>
            <w:shd w:val="clear" w:color="auto" w:fill="auto"/>
            <w:vAlign w:val="center"/>
          </w:tcPr>
          <w:p w14:paraId="062543C5"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137.16</w:t>
            </w:r>
          </w:p>
        </w:tc>
        <w:tc>
          <w:tcPr>
            <w:tcW w:w="992" w:type="dxa"/>
            <w:shd w:val="clear" w:color="auto" w:fill="auto"/>
            <w:vAlign w:val="center"/>
          </w:tcPr>
          <w:p w14:paraId="5EA58A6C"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5" w:type="dxa"/>
            <w:shd w:val="clear" w:color="auto" w:fill="auto"/>
            <w:vAlign w:val="center"/>
          </w:tcPr>
          <w:p w14:paraId="0FBC315F"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3" w:type="dxa"/>
            <w:shd w:val="clear" w:color="auto" w:fill="auto"/>
            <w:vAlign w:val="center"/>
          </w:tcPr>
          <w:p w14:paraId="41BEBEB6"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955ED4" w:rsidRPr="0043679A" w14:paraId="01D4EFA6" w14:textId="77777777" w:rsidTr="009B30F7">
        <w:trPr>
          <w:trHeight w:val="312"/>
          <w:jc w:val="center"/>
        </w:trPr>
        <w:tc>
          <w:tcPr>
            <w:tcW w:w="1486" w:type="dxa"/>
            <w:shd w:val="clear" w:color="auto" w:fill="auto"/>
            <w:vAlign w:val="center"/>
          </w:tcPr>
          <w:p w14:paraId="20343C02" w14:textId="77777777" w:rsidR="00955ED4" w:rsidRPr="0043679A" w:rsidRDefault="00955ED4" w:rsidP="00955ED4">
            <w:pPr>
              <w:pStyle w:val="TAC"/>
              <w:widowControl w:val="0"/>
              <w:rPr>
                <w:rFonts w:eastAsia="MS Mincho"/>
                <w:noProof/>
                <w:sz w:val="16"/>
                <w:szCs w:val="16"/>
                <w:lang w:val="es-ES"/>
              </w:rPr>
            </w:pPr>
            <w:r w:rsidRPr="008A15AB">
              <w:rPr>
                <w:rFonts w:eastAsia="MS Mincho"/>
                <w:noProof/>
                <w:sz w:val="16"/>
                <w:szCs w:val="16"/>
                <w:lang w:val="es-ES"/>
              </w:rPr>
              <w:t xml:space="preserve">32x4 MU-MIMO, </w:t>
            </w:r>
            <w:r>
              <w:rPr>
                <w:rFonts w:eastAsia="MS Mincho"/>
                <w:noProof/>
                <w:sz w:val="16"/>
                <w:szCs w:val="16"/>
                <w:lang w:val="es-ES"/>
              </w:rPr>
              <w:t>Reciprocity based;</w:t>
            </w:r>
            <w:r w:rsidRPr="008A15AB">
              <w:rPr>
                <w:rFonts w:eastAsia="MS Mincho"/>
                <w:noProof/>
                <w:sz w:val="16"/>
                <w:szCs w:val="16"/>
                <w:lang w:val="es-ES"/>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8A15AB">
              <w:rPr>
                <w:rFonts w:eastAsia="MS Mincho"/>
                <w:noProof/>
                <w:sz w:val="16"/>
                <w:szCs w:val="16"/>
                <w:lang w:val="es-ES"/>
              </w:rPr>
              <w:t>(8,8,2,1,1;2,8)</w:t>
            </w:r>
          </w:p>
        </w:tc>
        <w:tc>
          <w:tcPr>
            <w:tcW w:w="897" w:type="dxa"/>
            <w:vAlign w:val="center"/>
          </w:tcPr>
          <w:p w14:paraId="0EEEC935" w14:textId="77777777" w:rsidR="00955ED4" w:rsidRPr="008A15AB" w:rsidRDefault="00955ED4" w:rsidP="00955ED4">
            <w:pPr>
              <w:pStyle w:val="TAC"/>
              <w:widowControl w:val="0"/>
              <w:rPr>
                <w:noProof/>
                <w:sz w:val="16"/>
                <w:szCs w:val="16"/>
                <w:lang w:eastAsia="zh-CN"/>
              </w:rPr>
            </w:pPr>
            <w:r>
              <w:rPr>
                <w:noProof/>
                <w:sz w:val="16"/>
                <w:szCs w:val="16"/>
                <w:lang w:eastAsia="zh-CN"/>
              </w:rPr>
              <w:t>15</w:t>
            </w:r>
          </w:p>
        </w:tc>
        <w:tc>
          <w:tcPr>
            <w:tcW w:w="1131" w:type="dxa"/>
            <w:vAlign w:val="center"/>
          </w:tcPr>
          <w:p w14:paraId="79A9BDBB" w14:textId="77777777" w:rsidR="00955ED4" w:rsidRPr="008A15AB" w:rsidRDefault="00955ED4" w:rsidP="00955ED4">
            <w:pPr>
              <w:pStyle w:val="TAC"/>
              <w:widowControl w:val="0"/>
              <w:rPr>
                <w:noProof/>
                <w:sz w:val="16"/>
                <w:szCs w:val="16"/>
                <w:lang w:eastAsia="zh-CN"/>
              </w:rPr>
            </w:pPr>
            <w:r w:rsidRPr="008A15AB">
              <w:rPr>
                <w:noProof/>
                <w:sz w:val="16"/>
                <w:szCs w:val="16"/>
                <w:lang w:eastAsia="zh-CN"/>
              </w:rPr>
              <w:t>DDDSU,</w:t>
            </w:r>
          </w:p>
          <w:p w14:paraId="7FE0BA12" w14:textId="77777777" w:rsidR="00955ED4" w:rsidRPr="0043679A" w:rsidRDefault="00955ED4" w:rsidP="00955ED4">
            <w:pPr>
              <w:pStyle w:val="TAC"/>
              <w:widowControl w:val="0"/>
              <w:rPr>
                <w:noProof/>
                <w:sz w:val="16"/>
                <w:szCs w:val="16"/>
                <w:lang w:eastAsia="zh-CN"/>
              </w:rPr>
            </w:pPr>
            <w:r w:rsidRPr="008A15AB">
              <w:rPr>
                <w:noProof/>
                <w:sz w:val="16"/>
                <w:szCs w:val="16"/>
                <w:lang w:eastAsia="zh-CN"/>
              </w:rPr>
              <w:t>S</w:t>
            </w:r>
            <w:r>
              <w:rPr>
                <w:rFonts w:hint="eastAsia"/>
                <w:noProof/>
                <w:sz w:val="16"/>
                <w:szCs w:val="16"/>
                <w:lang w:eastAsia="zh-CN"/>
              </w:rPr>
              <w:t xml:space="preserve"> slot </w:t>
            </w:r>
            <w:r w:rsidRPr="008A15AB">
              <w:rPr>
                <w:noProof/>
                <w:sz w:val="16"/>
                <w:szCs w:val="16"/>
                <w:lang w:eastAsia="zh-CN"/>
              </w:rPr>
              <w:t>=10DL:2GP:2UL</w:t>
            </w:r>
          </w:p>
        </w:tc>
        <w:tc>
          <w:tcPr>
            <w:tcW w:w="1276" w:type="dxa"/>
            <w:vAlign w:val="center"/>
          </w:tcPr>
          <w:p w14:paraId="6B4F5094"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5CD32A56" w14:textId="73AAC506" w:rsidR="00955ED4" w:rsidRPr="0043679A" w:rsidRDefault="00955ED4" w:rsidP="00955ED4">
            <w:pPr>
              <w:pStyle w:val="TAC"/>
              <w:widowControl w:val="0"/>
              <w:rPr>
                <w:noProof/>
                <w:sz w:val="16"/>
                <w:szCs w:val="16"/>
                <w:lang w:eastAsia="zh-CN"/>
              </w:rPr>
            </w:pPr>
            <w:ins w:id="6692" w:author="Yujian (Jason)" w:date="2019-05-25T15:24:00Z">
              <w:r>
                <w:rPr>
                  <w:noProof/>
                  <w:sz w:val="16"/>
                  <w:szCs w:val="16"/>
                  <w:lang w:eastAsia="zh-CN"/>
                </w:rPr>
                <w:t>2</w:t>
              </w:r>
            </w:ins>
            <w:del w:id="6693" w:author="Yujian (Jason)" w:date="2019-05-25T15:24:00Z">
              <w:r w:rsidDel="00873A16">
                <w:rPr>
                  <w:rFonts w:hint="eastAsia"/>
                  <w:noProof/>
                  <w:sz w:val="16"/>
                  <w:szCs w:val="16"/>
                  <w:lang w:eastAsia="zh-CN"/>
                </w:rPr>
                <w:delText>1</w:delText>
              </w:r>
            </w:del>
          </w:p>
        </w:tc>
        <w:tc>
          <w:tcPr>
            <w:tcW w:w="1134" w:type="dxa"/>
            <w:shd w:val="clear" w:color="auto" w:fill="auto"/>
            <w:vAlign w:val="center"/>
          </w:tcPr>
          <w:p w14:paraId="2C0C06BA" w14:textId="5DFA25F9" w:rsidR="00955ED4" w:rsidRPr="0043679A" w:rsidRDefault="00955ED4" w:rsidP="00955ED4">
            <w:pPr>
              <w:pStyle w:val="TAC"/>
              <w:widowControl w:val="0"/>
              <w:rPr>
                <w:noProof/>
                <w:sz w:val="16"/>
                <w:szCs w:val="16"/>
                <w:lang w:eastAsia="zh-CN"/>
              </w:rPr>
            </w:pPr>
            <w:ins w:id="6694" w:author="Yujian (Jason)" w:date="2019-05-25T15:24:00Z">
              <w:r>
                <w:rPr>
                  <w:noProof/>
                  <w:sz w:val="16"/>
                  <w:szCs w:val="16"/>
                  <w:lang w:eastAsia="zh-CN"/>
                </w:rPr>
                <w:t>360</w:t>
              </w:r>
            </w:ins>
            <w:del w:id="6695" w:author="Yujian (Jason)" w:date="2019-05-25T15:24:00Z">
              <w:r w:rsidDel="00873A16">
                <w:rPr>
                  <w:rFonts w:hint="eastAsia"/>
                  <w:noProof/>
                  <w:sz w:val="16"/>
                  <w:szCs w:val="16"/>
                  <w:lang w:eastAsia="zh-CN"/>
                </w:rPr>
                <w:delText>320</w:delText>
              </w:r>
            </w:del>
          </w:p>
        </w:tc>
        <w:tc>
          <w:tcPr>
            <w:tcW w:w="992" w:type="dxa"/>
            <w:shd w:val="clear" w:color="auto" w:fill="auto"/>
            <w:vAlign w:val="center"/>
          </w:tcPr>
          <w:p w14:paraId="646ACD1C" w14:textId="008A812E" w:rsidR="00955ED4" w:rsidRPr="0043679A" w:rsidRDefault="00955ED4" w:rsidP="00955ED4">
            <w:pPr>
              <w:pStyle w:val="TAC"/>
              <w:widowControl w:val="0"/>
              <w:rPr>
                <w:noProof/>
                <w:sz w:val="16"/>
                <w:szCs w:val="16"/>
                <w:lang w:eastAsia="zh-CN"/>
              </w:rPr>
            </w:pPr>
            <w:ins w:id="6696" w:author="Yujian (Jason)" w:date="2019-05-25T15:24:00Z">
              <w:r>
                <w:rPr>
                  <w:noProof/>
                  <w:sz w:val="16"/>
                  <w:szCs w:val="16"/>
                  <w:lang w:eastAsia="zh-CN"/>
                </w:rPr>
                <w:t>104.36</w:t>
              </w:r>
            </w:ins>
            <w:del w:id="6697" w:author="Yujian (Jason)" w:date="2019-05-25T15:24:00Z">
              <w:r w:rsidDel="00873A16">
                <w:rPr>
                  <w:rFonts w:hint="eastAsia"/>
                  <w:noProof/>
                  <w:sz w:val="16"/>
                  <w:szCs w:val="16"/>
                  <w:lang w:eastAsia="zh-CN"/>
                </w:rPr>
                <w:delText>107.33</w:delText>
              </w:r>
            </w:del>
          </w:p>
        </w:tc>
        <w:tc>
          <w:tcPr>
            <w:tcW w:w="992" w:type="dxa"/>
            <w:shd w:val="clear" w:color="auto" w:fill="auto"/>
            <w:vAlign w:val="center"/>
          </w:tcPr>
          <w:p w14:paraId="704B8635" w14:textId="491A28F4" w:rsidR="00955ED4" w:rsidRPr="0043679A" w:rsidRDefault="00955ED4" w:rsidP="00955ED4">
            <w:pPr>
              <w:pStyle w:val="TAC"/>
              <w:widowControl w:val="0"/>
              <w:rPr>
                <w:noProof/>
                <w:sz w:val="16"/>
                <w:szCs w:val="16"/>
                <w:lang w:eastAsia="zh-CN"/>
              </w:rPr>
            </w:pPr>
            <w:ins w:id="6698" w:author="Yujian (Jason)" w:date="2019-05-25T15:24:00Z">
              <w:r>
                <w:rPr>
                  <w:noProof/>
                  <w:sz w:val="16"/>
                  <w:szCs w:val="16"/>
                  <w:lang w:eastAsia="zh-CN"/>
                </w:rPr>
                <w:t>2</w:t>
              </w:r>
            </w:ins>
            <w:del w:id="6699" w:author="Yujian (Jason)" w:date="2019-05-25T15:24:00Z">
              <w:r w:rsidDel="00873A16">
                <w:rPr>
                  <w:rFonts w:hint="eastAsia"/>
                  <w:noProof/>
                  <w:sz w:val="16"/>
                  <w:szCs w:val="16"/>
                  <w:lang w:eastAsia="zh-CN"/>
                </w:rPr>
                <w:delText>1</w:delText>
              </w:r>
            </w:del>
          </w:p>
        </w:tc>
        <w:tc>
          <w:tcPr>
            <w:tcW w:w="1135" w:type="dxa"/>
            <w:shd w:val="clear" w:color="auto" w:fill="auto"/>
            <w:vAlign w:val="center"/>
          </w:tcPr>
          <w:p w14:paraId="1C6893B2" w14:textId="43A5D1E7" w:rsidR="00955ED4" w:rsidRPr="0043679A" w:rsidDel="00194D07" w:rsidRDefault="00955ED4" w:rsidP="00955ED4">
            <w:pPr>
              <w:pStyle w:val="TAC"/>
              <w:widowControl w:val="0"/>
              <w:rPr>
                <w:noProof/>
                <w:sz w:val="16"/>
                <w:szCs w:val="16"/>
                <w:lang w:eastAsia="zh-CN"/>
              </w:rPr>
            </w:pPr>
            <w:ins w:id="6700" w:author="Yujian (Jason)" w:date="2019-05-25T15:24:00Z">
              <w:r>
                <w:rPr>
                  <w:noProof/>
                  <w:sz w:val="16"/>
                  <w:szCs w:val="16"/>
                  <w:lang w:eastAsia="zh-CN"/>
                </w:rPr>
                <w:t>320</w:t>
              </w:r>
            </w:ins>
          </w:p>
        </w:tc>
        <w:tc>
          <w:tcPr>
            <w:tcW w:w="993" w:type="dxa"/>
            <w:shd w:val="clear" w:color="auto" w:fill="auto"/>
            <w:vAlign w:val="center"/>
          </w:tcPr>
          <w:p w14:paraId="72F6D1A1" w14:textId="6AB883D1" w:rsidR="00955ED4" w:rsidRPr="0043679A" w:rsidRDefault="00955ED4" w:rsidP="00955ED4">
            <w:pPr>
              <w:pStyle w:val="TAC"/>
              <w:widowControl w:val="0"/>
              <w:rPr>
                <w:noProof/>
                <w:sz w:val="16"/>
                <w:szCs w:val="16"/>
                <w:lang w:eastAsia="zh-CN"/>
              </w:rPr>
            </w:pPr>
            <w:ins w:id="6701" w:author="Yujian (Jason)" w:date="2019-05-25T15:24:00Z">
              <w:r>
                <w:rPr>
                  <w:noProof/>
                  <w:sz w:val="16"/>
                  <w:szCs w:val="16"/>
                  <w:lang w:eastAsia="zh-CN"/>
                </w:rPr>
                <w:t>102.09</w:t>
              </w:r>
            </w:ins>
            <w:del w:id="6702" w:author="Yujian (Jason)" w:date="2019-05-25T15:24:00Z">
              <w:r w:rsidDel="00873A16">
                <w:rPr>
                  <w:rFonts w:hint="eastAsia"/>
                  <w:noProof/>
                  <w:sz w:val="16"/>
                  <w:szCs w:val="16"/>
                  <w:lang w:eastAsia="zh-CN"/>
                </w:rPr>
                <w:delText>111.28</w:delText>
              </w:r>
            </w:del>
          </w:p>
        </w:tc>
      </w:tr>
      <w:tr w:rsidR="006C4A4B" w:rsidRPr="0043679A" w14:paraId="2456609B" w14:textId="77777777" w:rsidTr="009B30F7">
        <w:trPr>
          <w:trHeight w:val="312"/>
          <w:jc w:val="center"/>
        </w:trPr>
        <w:tc>
          <w:tcPr>
            <w:tcW w:w="1486" w:type="dxa"/>
            <w:shd w:val="clear" w:color="auto" w:fill="auto"/>
            <w:vAlign w:val="center"/>
          </w:tcPr>
          <w:p w14:paraId="60FA64FB" w14:textId="77777777" w:rsidR="006C4A4B" w:rsidRPr="0043679A" w:rsidRDefault="006C4A4B" w:rsidP="009B30F7">
            <w:pPr>
              <w:pStyle w:val="TAC"/>
              <w:widowControl w:val="0"/>
              <w:rPr>
                <w:rFonts w:eastAsia="MS Mincho"/>
                <w:noProof/>
                <w:sz w:val="16"/>
                <w:szCs w:val="16"/>
                <w:lang w:val="es-ES"/>
              </w:rPr>
            </w:pPr>
            <w:r w:rsidRPr="008A15AB">
              <w:rPr>
                <w:rFonts w:eastAsia="MS Mincho"/>
                <w:noProof/>
                <w:sz w:val="16"/>
                <w:szCs w:val="16"/>
                <w:lang w:val="es-ES"/>
              </w:rPr>
              <w:t xml:space="preserve">64x4 MU-MIMO, </w:t>
            </w:r>
            <w:r>
              <w:rPr>
                <w:rFonts w:eastAsia="MS Mincho"/>
                <w:noProof/>
                <w:sz w:val="16"/>
                <w:szCs w:val="16"/>
                <w:lang w:val="es-ES"/>
              </w:rPr>
              <w:t>Reciprocity based;</w:t>
            </w:r>
            <w:r w:rsidRPr="008A15AB">
              <w:rPr>
                <w:rFonts w:eastAsia="MS Mincho"/>
                <w:noProof/>
                <w:sz w:val="16"/>
                <w:szCs w:val="16"/>
                <w:lang w:val="es-ES"/>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8A15AB">
              <w:rPr>
                <w:rFonts w:eastAsia="MS Mincho"/>
                <w:noProof/>
                <w:sz w:val="16"/>
                <w:szCs w:val="16"/>
                <w:lang w:val="es-ES"/>
              </w:rPr>
              <w:t>(12,8,2,1,1;4,8)</w:t>
            </w:r>
          </w:p>
        </w:tc>
        <w:tc>
          <w:tcPr>
            <w:tcW w:w="897" w:type="dxa"/>
            <w:vAlign w:val="center"/>
          </w:tcPr>
          <w:p w14:paraId="0100DB70" w14:textId="77777777" w:rsidR="006C4A4B" w:rsidRPr="008A15A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18EF1189" w14:textId="77777777" w:rsidR="006C4A4B" w:rsidRPr="008A15AB" w:rsidRDefault="006C4A4B" w:rsidP="009B30F7">
            <w:pPr>
              <w:pStyle w:val="TAC"/>
              <w:widowControl w:val="0"/>
              <w:rPr>
                <w:noProof/>
                <w:sz w:val="16"/>
                <w:szCs w:val="16"/>
                <w:lang w:eastAsia="zh-CN"/>
              </w:rPr>
            </w:pPr>
            <w:r w:rsidRPr="008A15AB">
              <w:rPr>
                <w:noProof/>
                <w:sz w:val="16"/>
                <w:szCs w:val="16"/>
                <w:lang w:eastAsia="zh-CN"/>
              </w:rPr>
              <w:t>DDDSU,</w:t>
            </w:r>
          </w:p>
          <w:p w14:paraId="268070F1" w14:textId="77777777" w:rsidR="006C4A4B" w:rsidRPr="0043679A" w:rsidRDefault="006C4A4B" w:rsidP="009B30F7">
            <w:pPr>
              <w:pStyle w:val="TAC"/>
              <w:widowControl w:val="0"/>
              <w:rPr>
                <w:noProof/>
                <w:sz w:val="16"/>
                <w:szCs w:val="16"/>
                <w:lang w:eastAsia="zh-CN"/>
              </w:rPr>
            </w:pPr>
            <w:r w:rsidRPr="008A15AB">
              <w:rPr>
                <w:noProof/>
                <w:sz w:val="16"/>
                <w:szCs w:val="16"/>
                <w:lang w:eastAsia="zh-CN"/>
              </w:rPr>
              <w:t>S</w:t>
            </w:r>
            <w:r>
              <w:rPr>
                <w:rFonts w:hint="eastAsia"/>
                <w:noProof/>
                <w:sz w:val="16"/>
                <w:szCs w:val="16"/>
                <w:lang w:eastAsia="zh-CN"/>
              </w:rPr>
              <w:t xml:space="preserve"> slot </w:t>
            </w:r>
            <w:r w:rsidRPr="008A15AB">
              <w:rPr>
                <w:noProof/>
                <w:sz w:val="16"/>
                <w:szCs w:val="16"/>
                <w:lang w:eastAsia="zh-CN"/>
              </w:rPr>
              <w:t>=10DL:2GP:2UL</w:t>
            </w:r>
          </w:p>
        </w:tc>
        <w:tc>
          <w:tcPr>
            <w:tcW w:w="1276" w:type="dxa"/>
            <w:vAlign w:val="center"/>
          </w:tcPr>
          <w:p w14:paraId="2879870F"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593F20CE"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65DA5291"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300</w:t>
            </w:r>
          </w:p>
        </w:tc>
        <w:tc>
          <w:tcPr>
            <w:tcW w:w="992" w:type="dxa"/>
            <w:shd w:val="clear" w:color="auto" w:fill="auto"/>
            <w:vAlign w:val="center"/>
          </w:tcPr>
          <w:p w14:paraId="039E7107"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144.34</w:t>
            </w:r>
          </w:p>
        </w:tc>
        <w:tc>
          <w:tcPr>
            <w:tcW w:w="992" w:type="dxa"/>
            <w:shd w:val="clear" w:color="auto" w:fill="auto"/>
            <w:vAlign w:val="center"/>
          </w:tcPr>
          <w:p w14:paraId="7062BFAE"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2</w:t>
            </w:r>
          </w:p>
        </w:tc>
        <w:tc>
          <w:tcPr>
            <w:tcW w:w="1135" w:type="dxa"/>
            <w:shd w:val="clear" w:color="auto" w:fill="auto"/>
            <w:vAlign w:val="center"/>
          </w:tcPr>
          <w:p w14:paraId="17606183"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200</w:t>
            </w:r>
          </w:p>
        </w:tc>
        <w:tc>
          <w:tcPr>
            <w:tcW w:w="993" w:type="dxa"/>
            <w:shd w:val="clear" w:color="auto" w:fill="auto"/>
            <w:vAlign w:val="center"/>
          </w:tcPr>
          <w:p w14:paraId="67899642"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102.80</w:t>
            </w:r>
          </w:p>
        </w:tc>
      </w:tr>
      <w:tr w:rsidR="006C4A4B" w:rsidRPr="0043679A" w14:paraId="63BD73C5" w14:textId="77777777" w:rsidTr="009B30F7">
        <w:trPr>
          <w:trHeight w:val="312"/>
          <w:jc w:val="center"/>
        </w:trPr>
        <w:tc>
          <w:tcPr>
            <w:tcW w:w="1486" w:type="dxa"/>
            <w:shd w:val="clear" w:color="auto" w:fill="auto"/>
            <w:vAlign w:val="center"/>
          </w:tcPr>
          <w:p w14:paraId="20C4F31A" w14:textId="77777777" w:rsidR="006C4A4B" w:rsidRPr="0043679A" w:rsidRDefault="006C4A4B" w:rsidP="009B30F7">
            <w:pPr>
              <w:pStyle w:val="TAC"/>
              <w:widowControl w:val="0"/>
              <w:rPr>
                <w:rFonts w:eastAsia="MS Mincho"/>
                <w:noProof/>
                <w:sz w:val="16"/>
                <w:szCs w:val="16"/>
                <w:lang w:val="es-ES"/>
              </w:rPr>
            </w:pPr>
            <w:r w:rsidRPr="008A15AB">
              <w:rPr>
                <w:rFonts w:eastAsia="MS Mincho"/>
                <w:noProof/>
                <w:sz w:val="16"/>
                <w:szCs w:val="16"/>
                <w:lang w:val="es-ES"/>
              </w:rPr>
              <w:t xml:space="preserve">64x4 MU-MIMO, </w:t>
            </w:r>
            <w:r>
              <w:rPr>
                <w:rFonts w:eastAsia="MS Mincho"/>
                <w:noProof/>
                <w:sz w:val="16"/>
                <w:szCs w:val="16"/>
                <w:lang w:val="es-ES"/>
              </w:rPr>
              <w:t>Reciprocity based;</w:t>
            </w:r>
            <w:r w:rsidRPr="008A15AB">
              <w:rPr>
                <w:rFonts w:eastAsia="MS Mincho"/>
                <w:noProof/>
                <w:sz w:val="16"/>
                <w:szCs w:val="16"/>
                <w:lang w:val="es-ES"/>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8A15AB">
              <w:rPr>
                <w:rFonts w:eastAsia="MS Mincho"/>
                <w:noProof/>
                <w:sz w:val="16"/>
                <w:szCs w:val="16"/>
                <w:lang w:val="es-ES"/>
              </w:rPr>
              <w:t>(12,8,2,1,1;4,8)</w:t>
            </w:r>
          </w:p>
        </w:tc>
        <w:tc>
          <w:tcPr>
            <w:tcW w:w="897" w:type="dxa"/>
            <w:vAlign w:val="center"/>
          </w:tcPr>
          <w:p w14:paraId="3EAEE94A"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5738823D" w14:textId="77777777" w:rsidR="006C4A4B" w:rsidRPr="008A15AB" w:rsidRDefault="006C4A4B" w:rsidP="009B30F7">
            <w:pPr>
              <w:pStyle w:val="TAC"/>
              <w:widowControl w:val="0"/>
              <w:rPr>
                <w:noProof/>
                <w:sz w:val="16"/>
                <w:szCs w:val="16"/>
                <w:lang w:eastAsia="zh-CN"/>
              </w:rPr>
            </w:pPr>
            <w:r w:rsidRPr="008A15AB">
              <w:rPr>
                <w:noProof/>
                <w:sz w:val="16"/>
                <w:szCs w:val="16"/>
                <w:lang w:eastAsia="zh-CN"/>
              </w:rPr>
              <w:t>DDDSU,</w:t>
            </w:r>
          </w:p>
          <w:p w14:paraId="2DE94D81" w14:textId="77777777" w:rsidR="006C4A4B" w:rsidRPr="0043679A" w:rsidRDefault="006C4A4B" w:rsidP="009B30F7">
            <w:pPr>
              <w:pStyle w:val="TAC"/>
              <w:widowControl w:val="0"/>
              <w:rPr>
                <w:noProof/>
                <w:sz w:val="16"/>
                <w:szCs w:val="16"/>
                <w:lang w:eastAsia="zh-CN"/>
              </w:rPr>
            </w:pPr>
            <w:r w:rsidRPr="008A15AB">
              <w:rPr>
                <w:noProof/>
                <w:sz w:val="16"/>
                <w:szCs w:val="16"/>
                <w:lang w:eastAsia="zh-CN"/>
              </w:rPr>
              <w:t>S</w:t>
            </w:r>
            <w:r>
              <w:rPr>
                <w:rFonts w:hint="eastAsia"/>
                <w:noProof/>
                <w:sz w:val="16"/>
                <w:szCs w:val="16"/>
                <w:lang w:eastAsia="zh-CN"/>
              </w:rPr>
              <w:t xml:space="preserve"> slot </w:t>
            </w:r>
            <w:r w:rsidRPr="008A15AB">
              <w:rPr>
                <w:noProof/>
                <w:sz w:val="16"/>
                <w:szCs w:val="16"/>
                <w:lang w:eastAsia="zh-CN"/>
              </w:rPr>
              <w:t>=10DL:2GP:2UL</w:t>
            </w:r>
          </w:p>
        </w:tc>
        <w:tc>
          <w:tcPr>
            <w:tcW w:w="1276" w:type="dxa"/>
            <w:vAlign w:val="center"/>
          </w:tcPr>
          <w:p w14:paraId="6A4F248E"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793A3B7E"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4A093DCB"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240</w:t>
            </w:r>
          </w:p>
        </w:tc>
        <w:tc>
          <w:tcPr>
            <w:tcW w:w="992" w:type="dxa"/>
            <w:shd w:val="clear" w:color="auto" w:fill="auto"/>
            <w:vAlign w:val="center"/>
          </w:tcPr>
          <w:p w14:paraId="5F9479AC"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100.87</w:t>
            </w:r>
          </w:p>
        </w:tc>
        <w:tc>
          <w:tcPr>
            <w:tcW w:w="992" w:type="dxa"/>
            <w:shd w:val="clear" w:color="auto" w:fill="auto"/>
            <w:vAlign w:val="center"/>
          </w:tcPr>
          <w:p w14:paraId="5E0CAF06"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27A35678"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240</w:t>
            </w:r>
          </w:p>
        </w:tc>
        <w:tc>
          <w:tcPr>
            <w:tcW w:w="993" w:type="dxa"/>
            <w:shd w:val="clear" w:color="auto" w:fill="auto"/>
            <w:vAlign w:val="center"/>
          </w:tcPr>
          <w:p w14:paraId="4038F28A"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102.57</w:t>
            </w:r>
          </w:p>
        </w:tc>
      </w:tr>
      <w:tr w:rsidR="006C4A4B" w:rsidRPr="0043679A" w14:paraId="38950803" w14:textId="77777777" w:rsidTr="009B30F7">
        <w:trPr>
          <w:trHeight w:val="312"/>
          <w:jc w:val="center"/>
        </w:trPr>
        <w:tc>
          <w:tcPr>
            <w:tcW w:w="1486" w:type="dxa"/>
            <w:shd w:val="clear" w:color="auto" w:fill="auto"/>
            <w:vAlign w:val="center"/>
          </w:tcPr>
          <w:p w14:paraId="760F2C06" w14:textId="77777777" w:rsidR="006C4A4B" w:rsidRPr="0043679A" w:rsidRDefault="006C4A4B" w:rsidP="009B30F7">
            <w:pPr>
              <w:pStyle w:val="TAC"/>
              <w:widowControl w:val="0"/>
              <w:rPr>
                <w:rFonts w:eastAsia="MS Mincho"/>
                <w:noProof/>
                <w:sz w:val="16"/>
                <w:szCs w:val="16"/>
                <w:lang w:val="es-ES"/>
              </w:rPr>
            </w:pPr>
            <w:r w:rsidRPr="008A15AB">
              <w:rPr>
                <w:rFonts w:eastAsia="MS Mincho"/>
                <w:noProof/>
                <w:sz w:val="16"/>
                <w:szCs w:val="16"/>
                <w:lang w:val="es-ES"/>
              </w:rPr>
              <w:t>32x4 MU-MIMO,  Type II Codebook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8A15AB">
              <w:rPr>
                <w:rFonts w:eastAsia="MS Mincho"/>
                <w:noProof/>
                <w:sz w:val="16"/>
                <w:szCs w:val="16"/>
                <w:lang w:val="es-ES"/>
              </w:rPr>
              <w:t>(8,16,2,1,1;1,16)</w:t>
            </w:r>
          </w:p>
        </w:tc>
        <w:tc>
          <w:tcPr>
            <w:tcW w:w="897" w:type="dxa"/>
            <w:vAlign w:val="center"/>
          </w:tcPr>
          <w:p w14:paraId="3F18CBC1"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354D8268" w14:textId="77777777" w:rsidR="006C4A4B" w:rsidRPr="008A15AB" w:rsidRDefault="006C4A4B" w:rsidP="009B30F7">
            <w:pPr>
              <w:pStyle w:val="TAC"/>
              <w:widowControl w:val="0"/>
              <w:rPr>
                <w:noProof/>
                <w:sz w:val="16"/>
                <w:szCs w:val="16"/>
                <w:lang w:eastAsia="zh-CN"/>
              </w:rPr>
            </w:pPr>
            <w:r w:rsidRPr="008A15AB">
              <w:rPr>
                <w:noProof/>
                <w:sz w:val="16"/>
                <w:szCs w:val="16"/>
                <w:lang w:eastAsia="zh-CN"/>
              </w:rPr>
              <w:t>DSUUD</w:t>
            </w:r>
          </w:p>
          <w:p w14:paraId="79909AB5" w14:textId="77777777" w:rsidR="006C4A4B" w:rsidRPr="0043679A" w:rsidRDefault="006C4A4B" w:rsidP="009B30F7">
            <w:pPr>
              <w:pStyle w:val="TAC"/>
              <w:widowControl w:val="0"/>
              <w:rPr>
                <w:noProof/>
                <w:sz w:val="16"/>
                <w:szCs w:val="16"/>
                <w:lang w:eastAsia="zh-CN"/>
              </w:rPr>
            </w:pPr>
            <w:r w:rsidRPr="008A15AB">
              <w:rPr>
                <w:noProof/>
                <w:sz w:val="16"/>
                <w:szCs w:val="16"/>
                <w:lang w:eastAsia="zh-CN"/>
              </w:rPr>
              <w:t>S</w:t>
            </w:r>
            <w:r>
              <w:rPr>
                <w:rFonts w:hint="eastAsia"/>
                <w:noProof/>
                <w:sz w:val="16"/>
                <w:szCs w:val="16"/>
                <w:lang w:eastAsia="zh-CN"/>
              </w:rPr>
              <w:t xml:space="preserve"> slot </w:t>
            </w:r>
            <w:r w:rsidRPr="008A15AB">
              <w:rPr>
                <w:noProof/>
                <w:sz w:val="16"/>
                <w:szCs w:val="16"/>
                <w:lang w:eastAsia="zh-CN"/>
              </w:rPr>
              <w:t>=6DL:2GP:6UL</w:t>
            </w:r>
          </w:p>
        </w:tc>
        <w:tc>
          <w:tcPr>
            <w:tcW w:w="1276" w:type="dxa"/>
            <w:vAlign w:val="center"/>
          </w:tcPr>
          <w:p w14:paraId="3B8C042C"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0588CD8D"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6C424B39"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400</w:t>
            </w:r>
          </w:p>
        </w:tc>
        <w:tc>
          <w:tcPr>
            <w:tcW w:w="992" w:type="dxa"/>
            <w:shd w:val="clear" w:color="auto" w:fill="auto"/>
            <w:vAlign w:val="center"/>
          </w:tcPr>
          <w:p w14:paraId="464CC1F8"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105.37</w:t>
            </w:r>
          </w:p>
        </w:tc>
        <w:tc>
          <w:tcPr>
            <w:tcW w:w="992" w:type="dxa"/>
            <w:shd w:val="clear" w:color="auto" w:fill="auto"/>
            <w:vAlign w:val="center"/>
          </w:tcPr>
          <w:p w14:paraId="09BA0F1A"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5" w:type="dxa"/>
            <w:shd w:val="clear" w:color="auto" w:fill="auto"/>
            <w:vAlign w:val="center"/>
          </w:tcPr>
          <w:p w14:paraId="41E22147"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3" w:type="dxa"/>
            <w:shd w:val="clear" w:color="auto" w:fill="auto"/>
            <w:vAlign w:val="center"/>
          </w:tcPr>
          <w:p w14:paraId="1B23698D"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955ED4" w:rsidRPr="0043679A" w14:paraId="592C5684" w14:textId="77777777" w:rsidTr="009B30F7">
        <w:trPr>
          <w:trHeight w:val="312"/>
          <w:jc w:val="center"/>
        </w:trPr>
        <w:tc>
          <w:tcPr>
            <w:tcW w:w="1486" w:type="dxa"/>
            <w:shd w:val="clear" w:color="auto" w:fill="auto"/>
            <w:vAlign w:val="center"/>
          </w:tcPr>
          <w:p w14:paraId="486120FF" w14:textId="77777777" w:rsidR="00955ED4" w:rsidRPr="0043679A" w:rsidRDefault="00955ED4" w:rsidP="00955ED4">
            <w:pPr>
              <w:pStyle w:val="TAC"/>
              <w:widowControl w:val="0"/>
              <w:rPr>
                <w:rFonts w:eastAsia="MS Mincho"/>
                <w:noProof/>
                <w:sz w:val="16"/>
                <w:szCs w:val="16"/>
                <w:lang w:val="es-ES"/>
              </w:rPr>
            </w:pPr>
            <w:r w:rsidRPr="008A15AB">
              <w:rPr>
                <w:rFonts w:eastAsia="MS Mincho"/>
                <w:noProof/>
                <w:sz w:val="16"/>
                <w:szCs w:val="16"/>
                <w:lang w:val="es-ES"/>
              </w:rPr>
              <w:t xml:space="preserve">32x4 MU-MIMO,  </w:t>
            </w:r>
            <w:r>
              <w:rPr>
                <w:rFonts w:eastAsia="MS Mincho"/>
                <w:noProof/>
                <w:sz w:val="16"/>
                <w:szCs w:val="16"/>
                <w:lang w:val="es-ES"/>
              </w:rPr>
              <w:t>Reciprocity based</w:t>
            </w:r>
            <w:r>
              <w:rPr>
                <w:rFonts w:eastAsia="MS Mincho"/>
                <w:noProof/>
                <w:sz w:val="16"/>
                <w:szCs w:val="16"/>
              </w:rPr>
              <w:t>;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8A15AB">
              <w:rPr>
                <w:rFonts w:eastAsia="MS Mincho"/>
                <w:noProof/>
                <w:sz w:val="16"/>
                <w:szCs w:val="16"/>
                <w:lang w:val="es-ES"/>
              </w:rPr>
              <w:t>(16,8,2,1,1;2,8)</w:t>
            </w:r>
          </w:p>
        </w:tc>
        <w:tc>
          <w:tcPr>
            <w:tcW w:w="897" w:type="dxa"/>
            <w:vAlign w:val="center"/>
          </w:tcPr>
          <w:p w14:paraId="513BC288" w14:textId="77777777" w:rsidR="00955ED4" w:rsidRDefault="00955ED4" w:rsidP="00955ED4">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7CA2CAD2" w14:textId="77777777" w:rsidR="00955ED4" w:rsidRPr="008A15AB" w:rsidRDefault="00955ED4" w:rsidP="00955ED4">
            <w:pPr>
              <w:pStyle w:val="TAC"/>
              <w:widowControl w:val="0"/>
              <w:rPr>
                <w:noProof/>
                <w:sz w:val="16"/>
                <w:szCs w:val="16"/>
                <w:lang w:eastAsia="zh-CN"/>
              </w:rPr>
            </w:pPr>
            <w:r w:rsidRPr="008A15AB">
              <w:rPr>
                <w:noProof/>
                <w:sz w:val="16"/>
                <w:szCs w:val="16"/>
                <w:lang w:eastAsia="zh-CN"/>
              </w:rPr>
              <w:t>DSUUD</w:t>
            </w:r>
          </w:p>
          <w:p w14:paraId="0C4BDE51" w14:textId="77777777" w:rsidR="00955ED4" w:rsidRPr="0043679A" w:rsidRDefault="00955ED4" w:rsidP="00955ED4">
            <w:pPr>
              <w:pStyle w:val="TAC"/>
              <w:widowControl w:val="0"/>
              <w:rPr>
                <w:noProof/>
                <w:sz w:val="16"/>
                <w:szCs w:val="16"/>
                <w:lang w:eastAsia="zh-CN"/>
              </w:rPr>
            </w:pPr>
            <w:r w:rsidRPr="008A15AB">
              <w:rPr>
                <w:noProof/>
                <w:sz w:val="16"/>
                <w:szCs w:val="16"/>
                <w:lang w:eastAsia="zh-CN"/>
              </w:rPr>
              <w:t>S</w:t>
            </w:r>
            <w:r>
              <w:rPr>
                <w:rFonts w:hint="eastAsia"/>
                <w:noProof/>
                <w:sz w:val="16"/>
                <w:szCs w:val="16"/>
                <w:lang w:eastAsia="zh-CN"/>
              </w:rPr>
              <w:t xml:space="preserve"> slot </w:t>
            </w:r>
            <w:r w:rsidRPr="008A15AB">
              <w:rPr>
                <w:noProof/>
                <w:sz w:val="16"/>
                <w:szCs w:val="16"/>
                <w:lang w:eastAsia="zh-CN"/>
              </w:rPr>
              <w:t>=11DL:1GP:2UL</w:t>
            </w:r>
          </w:p>
        </w:tc>
        <w:tc>
          <w:tcPr>
            <w:tcW w:w="1276" w:type="dxa"/>
            <w:vAlign w:val="center"/>
          </w:tcPr>
          <w:p w14:paraId="559C7F00"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6FC0F7F7"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58F5BE2F" w14:textId="66CDD76D" w:rsidR="00955ED4" w:rsidRPr="0043679A" w:rsidRDefault="00955ED4" w:rsidP="00955ED4">
            <w:pPr>
              <w:pStyle w:val="TAC"/>
              <w:widowControl w:val="0"/>
              <w:rPr>
                <w:noProof/>
                <w:sz w:val="16"/>
                <w:szCs w:val="16"/>
                <w:lang w:eastAsia="zh-CN"/>
              </w:rPr>
            </w:pPr>
            <w:ins w:id="6703" w:author="Yujian (Jason)" w:date="2019-05-25T15:25:00Z">
              <w:r>
                <w:rPr>
                  <w:noProof/>
                  <w:sz w:val="16"/>
                  <w:szCs w:val="16"/>
                  <w:lang w:eastAsia="zh-CN"/>
                </w:rPr>
                <w:t>400</w:t>
              </w:r>
            </w:ins>
            <w:del w:id="6704" w:author="Yujian (Jason)" w:date="2019-05-25T15:25:00Z">
              <w:r w:rsidDel="00BC0908">
                <w:rPr>
                  <w:rFonts w:hint="eastAsia"/>
                  <w:noProof/>
                  <w:sz w:val="16"/>
                  <w:szCs w:val="16"/>
                  <w:lang w:eastAsia="zh-CN"/>
                </w:rPr>
                <w:delText>320</w:delText>
              </w:r>
            </w:del>
          </w:p>
        </w:tc>
        <w:tc>
          <w:tcPr>
            <w:tcW w:w="992" w:type="dxa"/>
            <w:shd w:val="clear" w:color="auto" w:fill="auto"/>
            <w:vAlign w:val="center"/>
          </w:tcPr>
          <w:p w14:paraId="668DE9DD" w14:textId="679C3C36" w:rsidR="00955ED4" w:rsidRPr="0043679A" w:rsidRDefault="00955ED4" w:rsidP="00955ED4">
            <w:pPr>
              <w:pStyle w:val="TAC"/>
              <w:widowControl w:val="0"/>
              <w:rPr>
                <w:noProof/>
                <w:sz w:val="16"/>
                <w:szCs w:val="16"/>
                <w:lang w:eastAsia="zh-CN"/>
              </w:rPr>
            </w:pPr>
            <w:ins w:id="6705" w:author="Yujian (Jason)" w:date="2019-05-25T15:25:00Z">
              <w:r>
                <w:rPr>
                  <w:noProof/>
                  <w:sz w:val="16"/>
                  <w:szCs w:val="16"/>
                  <w:lang w:eastAsia="zh-CN"/>
                </w:rPr>
                <w:t>107.44</w:t>
              </w:r>
            </w:ins>
            <w:del w:id="6706" w:author="Yujian (Jason)" w:date="2019-05-25T15:25:00Z">
              <w:r w:rsidDel="00BC0908">
                <w:rPr>
                  <w:rFonts w:hint="eastAsia"/>
                  <w:noProof/>
                  <w:sz w:val="16"/>
                  <w:szCs w:val="16"/>
                  <w:lang w:eastAsia="zh-CN"/>
                </w:rPr>
                <w:delText>112.20</w:delText>
              </w:r>
            </w:del>
          </w:p>
        </w:tc>
        <w:tc>
          <w:tcPr>
            <w:tcW w:w="992" w:type="dxa"/>
            <w:shd w:val="clear" w:color="auto" w:fill="auto"/>
            <w:vAlign w:val="center"/>
          </w:tcPr>
          <w:p w14:paraId="6D51A67D"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706CF621" w14:textId="2BEC51DB" w:rsidR="00955ED4" w:rsidRPr="0043679A" w:rsidDel="00194D07" w:rsidRDefault="00955ED4" w:rsidP="00955ED4">
            <w:pPr>
              <w:pStyle w:val="TAC"/>
              <w:widowControl w:val="0"/>
              <w:rPr>
                <w:noProof/>
                <w:sz w:val="16"/>
                <w:szCs w:val="16"/>
                <w:lang w:eastAsia="zh-CN"/>
              </w:rPr>
            </w:pPr>
            <w:ins w:id="6707" w:author="Yujian (Jason)" w:date="2019-05-25T15:25:00Z">
              <w:r>
                <w:rPr>
                  <w:noProof/>
                  <w:sz w:val="16"/>
                  <w:szCs w:val="16"/>
                  <w:lang w:eastAsia="zh-CN"/>
                </w:rPr>
                <w:t>400</w:t>
              </w:r>
            </w:ins>
            <w:del w:id="6708" w:author="Yujian (Jason)" w:date="2019-05-25T15:25:00Z">
              <w:r w:rsidDel="00E4497C">
                <w:rPr>
                  <w:rFonts w:hint="eastAsia"/>
                  <w:noProof/>
                  <w:sz w:val="16"/>
                  <w:szCs w:val="16"/>
                  <w:lang w:eastAsia="zh-CN"/>
                </w:rPr>
                <w:delText>320</w:delText>
              </w:r>
            </w:del>
          </w:p>
        </w:tc>
        <w:tc>
          <w:tcPr>
            <w:tcW w:w="993" w:type="dxa"/>
            <w:shd w:val="clear" w:color="auto" w:fill="auto"/>
            <w:vAlign w:val="center"/>
          </w:tcPr>
          <w:p w14:paraId="1F2B3F69" w14:textId="20B0C94E" w:rsidR="00955ED4" w:rsidRPr="0043679A" w:rsidRDefault="00955ED4" w:rsidP="00955ED4">
            <w:pPr>
              <w:pStyle w:val="TAC"/>
              <w:widowControl w:val="0"/>
              <w:rPr>
                <w:noProof/>
                <w:sz w:val="16"/>
                <w:szCs w:val="16"/>
                <w:lang w:eastAsia="zh-CN"/>
              </w:rPr>
            </w:pPr>
            <w:ins w:id="6709" w:author="Yujian (Jason)" w:date="2019-05-25T15:25:00Z">
              <w:r>
                <w:rPr>
                  <w:noProof/>
                  <w:sz w:val="16"/>
                  <w:szCs w:val="16"/>
                  <w:lang w:eastAsia="zh-CN"/>
                </w:rPr>
                <w:t>104.60</w:t>
              </w:r>
            </w:ins>
            <w:del w:id="6710" w:author="Yujian (Jason)" w:date="2019-05-25T15:25:00Z">
              <w:r w:rsidDel="00E4497C">
                <w:rPr>
                  <w:rFonts w:hint="eastAsia"/>
                  <w:noProof/>
                  <w:sz w:val="16"/>
                  <w:szCs w:val="16"/>
                  <w:lang w:eastAsia="zh-CN"/>
                </w:rPr>
                <w:delText>111.78</w:delText>
              </w:r>
            </w:del>
          </w:p>
        </w:tc>
      </w:tr>
      <w:tr w:rsidR="006C4A4B" w:rsidRPr="0043679A" w14:paraId="7B49C671" w14:textId="77777777" w:rsidTr="009B30F7">
        <w:trPr>
          <w:trHeight w:val="312"/>
          <w:jc w:val="center"/>
        </w:trPr>
        <w:tc>
          <w:tcPr>
            <w:tcW w:w="1486" w:type="dxa"/>
            <w:shd w:val="clear" w:color="auto" w:fill="auto"/>
            <w:vAlign w:val="center"/>
          </w:tcPr>
          <w:p w14:paraId="14FFE8B6" w14:textId="77777777" w:rsidR="006C4A4B" w:rsidRPr="0043679A" w:rsidRDefault="006C4A4B" w:rsidP="009B30F7">
            <w:pPr>
              <w:pStyle w:val="TAC"/>
              <w:widowControl w:val="0"/>
              <w:rPr>
                <w:rFonts w:eastAsia="MS Mincho"/>
                <w:noProof/>
                <w:sz w:val="16"/>
                <w:szCs w:val="16"/>
                <w:lang w:val="es-ES"/>
              </w:rPr>
            </w:pPr>
            <w:r w:rsidRPr="004D2544">
              <w:rPr>
                <w:rFonts w:eastAsia="MS Mincho"/>
                <w:noProof/>
                <w:sz w:val="16"/>
                <w:szCs w:val="16"/>
                <w:lang w:val="es-ES"/>
              </w:rPr>
              <w:t xml:space="preserve">32x4 MU-MIMO, </w:t>
            </w:r>
            <w:r>
              <w:rPr>
                <w:rFonts w:eastAsia="MS Mincho"/>
                <w:noProof/>
                <w:sz w:val="16"/>
                <w:szCs w:val="16"/>
                <w:lang w:val="es-ES"/>
              </w:rPr>
              <w:t>Reciprocity based</w:t>
            </w:r>
            <w:r>
              <w:rPr>
                <w:rFonts w:eastAsia="MS Mincho"/>
                <w:noProof/>
                <w:sz w:val="16"/>
                <w:szCs w:val="16"/>
              </w:rPr>
              <w:t>;</w:t>
            </w:r>
            <w:r w:rsidRPr="004D2544">
              <w:rPr>
                <w:rFonts w:eastAsia="MS Mincho"/>
                <w:noProof/>
                <w:sz w:val="16"/>
                <w:szCs w:val="16"/>
                <w:lang w:val="es-ES"/>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4D2544">
              <w:rPr>
                <w:rFonts w:eastAsia="MS Mincho"/>
                <w:noProof/>
                <w:sz w:val="16"/>
                <w:szCs w:val="16"/>
                <w:lang w:val="es-ES"/>
              </w:rPr>
              <w:t>(8,8,2,1,1;2,8)</w:t>
            </w:r>
          </w:p>
        </w:tc>
        <w:tc>
          <w:tcPr>
            <w:tcW w:w="897" w:type="dxa"/>
            <w:vAlign w:val="center"/>
          </w:tcPr>
          <w:p w14:paraId="388F5107"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6D245B3F" w14:textId="77777777" w:rsidR="006C4A4B" w:rsidRPr="004D2544" w:rsidRDefault="006C4A4B" w:rsidP="009B30F7">
            <w:pPr>
              <w:pStyle w:val="TAC"/>
              <w:widowControl w:val="0"/>
              <w:rPr>
                <w:noProof/>
                <w:sz w:val="16"/>
                <w:szCs w:val="16"/>
                <w:lang w:eastAsia="zh-CN"/>
              </w:rPr>
            </w:pPr>
            <w:r w:rsidRPr="004D2544">
              <w:rPr>
                <w:noProof/>
                <w:sz w:val="16"/>
                <w:szCs w:val="16"/>
                <w:lang w:eastAsia="zh-CN"/>
              </w:rPr>
              <w:t>DSUUD</w:t>
            </w:r>
          </w:p>
          <w:p w14:paraId="26CD7AB2" w14:textId="77777777" w:rsidR="006C4A4B" w:rsidRPr="0043679A" w:rsidRDefault="006C4A4B" w:rsidP="009B30F7">
            <w:pPr>
              <w:pStyle w:val="TAC"/>
              <w:widowControl w:val="0"/>
              <w:rPr>
                <w:noProof/>
                <w:sz w:val="16"/>
                <w:szCs w:val="16"/>
                <w:lang w:eastAsia="zh-CN"/>
              </w:rPr>
            </w:pPr>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=11DL:1GP:2UL</w:t>
            </w:r>
          </w:p>
        </w:tc>
        <w:tc>
          <w:tcPr>
            <w:tcW w:w="1276" w:type="dxa"/>
            <w:vAlign w:val="center"/>
          </w:tcPr>
          <w:p w14:paraId="33E8CD6A"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051D31AE"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2</w:t>
            </w:r>
          </w:p>
        </w:tc>
        <w:tc>
          <w:tcPr>
            <w:tcW w:w="1134" w:type="dxa"/>
            <w:shd w:val="clear" w:color="auto" w:fill="auto"/>
            <w:vAlign w:val="center"/>
          </w:tcPr>
          <w:p w14:paraId="4C078F57"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440</w:t>
            </w:r>
          </w:p>
        </w:tc>
        <w:tc>
          <w:tcPr>
            <w:tcW w:w="992" w:type="dxa"/>
            <w:shd w:val="clear" w:color="auto" w:fill="auto"/>
            <w:vAlign w:val="center"/>
          </w:tcPr>
          <w:p w14:paraId="5912E01C"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101.81</w:t>
            </w:r>
          </w:p>
        </w:tc>
        <w:tc>
          <w:tcPr>
            <w:tcW w:w="992" w:type="dxa"/>
            <w:shd w:val="clear" w:color="auto" w:fill="auto"/>
            <w:vAlign w:val="center"/>
          </w:tcPr>
          <w:p w14:paraId="442C7467" w14:textId="3927751A" w:rsidR="006C4A4B" w:rsidRPr="0043679A" w:rsidRDefault="00955ED4" w:rsidP="009B30F7">
            <w:pPr>
              <w:pStyle w:val="TAC"/>
              <w:widowControl w:val="0"/>
              <w:rPr>
                <w:noProof/>
                <w:sz w:val="16"/>
                <w:szCs w:val="16"/>
                <w:lang w:eastAsia="zh-CN"/>
              </w:rPr>
            </w:pPr>
            <w:ins w:id="6711" w:author="Yujian (Jason)" w:date="2019-05-25T15:25:00Z">
              <w:r>
                <w:rPr>
                  <w:noProof/>
                  <w:sz w:val="16"/>
                  <w:szCs w:val="16"/>
                  <w:lang w:eastAsia="zh-CN"/>
                </w:rPr>
                <w:t>2</w:t>
              </w:r>
            </w:ins>
            <w:del w:id="6712" w:author="Yujian (Jason)" w:date="2019-05-25T15:25:00Z">
              <w:r w:rsidR="006C4A4B" w:rsidDel="00955ED4">
                <w:rPr>
                  <w:rFonts w:hint="eastAsia"/>
                  <w:noProof/>
                  <w:sz w:val="16"/>
                  <w:szCs w:val="16"/>
                  <w:lang w:eastAsia="zh-CN"/>
                </w:rPr>
                <w:delText>1</w:delText>
              </w:r>
            </w:del>
          </w:p>
        </w:tc>
        <w:tc>
          <w:tcPr>
            <w:tcW w:w="1135" w:type="dxa"/>
            <w:shd w:val="clear" w:color="auto" w:fill="auto"/>
            <w:vAlign w:val="center"/>
          </w:tcPr>
          <w:p w14:paraId="787A7246"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400</w:t>
            </w:r>
          </w:p>
        </w:tc>
        <w:tc>
          <w:tcPr>
            <w:tcW w:w="993" w:type="dxa"/>
            <w:shd w:val="clear" w:color="auto" w:fill="auto"/>
            <w:vAlign w:val="center"/>
          </w:tcPr>
          <w:p w14:paraId="0C7EE5FD" w14:textId="6FD527BF" w:rsidR="006C4A4B" w:rsidRPr="0043679A" w:rsidRDefault="00955ED4" w:rsidP="009B30F7">
            <w:pPr>
              <w:pStyle w:val="TAC"/>
              <w:widowControl w:val="0"/>
              <w:rPr>
                <w:noProof/>
                <w:sz w:val="16"/>
                <w:szCs w:val="16"/>
                <w:lang w:eastAsia="zh-CN"/>
              </w:rPr>
            </w:pPr>
            <w:ins w:id="6713" w:author="Yujian (Jason)" w:date="2019-05-25T15:25:00Z">
              <w:r>
                <w:rPr>
                  <w:noProof/>
                  <w:sz w:val="16"/>
                  <w:szCs w:val="16"/>
                  <w:lang w:eastAsia="zh-CN"/>
                </w:rPr>
                <w:t>104.16</w:t>
              </w:r>
            </w:ins>
            <w:del w:id="6714" w:author="Yujian (Jason)" w:date="2019-05-25T15:25:00Z">
              <w:r w:rsidR="006C4A4B" w:rsidDel="00955ED4">
                <w:rPr>
                  <w:rFonts w:hint="eastAsia"/>
                  <w:noProof/>
                  <w:sz w:val="16"/>
                  <w:szCs w:val="16"/>
                  <w:lang w:eastAsia="zh-CN"/>
                </w:rPr>
                <w:delText>106.75</w:delText>
              </w:r>
            </w:del>
          </w:p>
        </w:tc>
      </w:tr>
      <w:tr w:rsidR="00955ED4" w:rsidRPr="0043679A" w14:paraId="1FD09860" w14:textId="77777777" w:rsidTr="009B30F7">
        <w:trPr>
          <w:trHeight w:val="312"/>
          <w:jc w:val="center"/>
        </w:trPr>
        <w:tc>
          <w:tcPr>
            <w:tcW w:w="1486" w:type="dxa"/>
            <w:shd w:val="clear" w:color="auto" w:fill="auto"/>
            <w:vAlign w:val="center"/>
          </w:tcPr>
          <w:p w14:paraId="584ECB58" w14:textId="77777777" w:rsidR="00955ED4" w:rsidRPr="0043679A" w:rsidRDefault="00955ED4" w:rsidP="00955ED4">
            <w:pPr>
              <w:pStyle w:val="TAC"/>
              <w:widowControl w:val="0"/>
              <w:rPr>
                <w:rFonts w:eastAsia="MS Mincho"/>
                <w:noProof/>
                <w:sz w:val="16"/>
                <w:szCs w:val="16"/>
                <w:lang w:val="es-ES"/>
              </w:rPr>
            </w:pPr>
            <w:r w:rsidRPr="004D2544">
              <w:rPr>
                <w:rFonts w:eastAsia="MS Mincho"/>
                <w:noProof/>
                <w:sz w:val="16"/>
                <w:szCs w:val="16"/>
                <w:lang w:val="es-ES"/>
              </w:rPr>
              <w:t xml:space="preserve">32x4 MU-MIMO,  </w:t>
            </w:r>
            <w:r>
              <w:rPr>
                <w:rFonts w:eastAsia="MS Mincho"/>
                <w:noProof/>
                <w:sz w:val="16"/>
                <w:szCs w:val="16"/>
                <w:lang w:val="es-ES"/>
              </w:rPr>
              <w:t>Reciprocity based</w:t>
            </w:r>
            <w:r>
              <w:rPr>
                <w:rFonts w:eastAsia="MS Mincho"/>
                <w:noProof/>
                <w:sz w:val="16"/>
                <w:szCs w:val="16"/>
              </w:rPr>
              <w:t>;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4D2544">
              <w:rPr>
                <w:rFonts w:eastAsia="MS Mincho"/>
                <w:noProof/>
                <w:sz w:val="16"/>
                <w:szCs w:val="16"/>
                <w:lang w:val="es-ES"/>
              </w:rPr>
              <w:t>(16,8,2,1,1;2,8)</w:t>
            </w:r>
          </w:p>
        </w:tc>
        <w:tc>
          <w:tcPr>
            <w:tcW w:w="897" w:type="dxa"/>
            <w:vAlign w:val="center"/>
          </w:tcPr>
          <w:p w14:paraId="61DBD731" w14:textId="77777777" w:rsidR="00955ED4" w:rsidRDefault="00955ED4" w:rsidP="00955ED4">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49DB660A" w14:textId="77777777" w:rsidR="00955ED4" w:rsidRPr="004D2544" w:rsidRDefault="00955ED4" w:rsidP="00955ED4">
            <w:pPr>
              <w:pStyle w:val="TAC"/>
              <w:widowControl w:val="0"/>
              <w:rPr>
                <w:noProof/>
                <w:sz w:val="16"/>
                <w:szCs w:val="16"/>
                <w:lang w:eastAsia="zh-CN"/>
              </w:rPr>
            </w:pPr>
            <w:r w:rsidRPr="004D2544">
              <w:rPr>
                <w:noProof/>
                <w:sz w:val="16"/>
                <w:szCs w:val="16"/>
                <w:lang w:eastAsia="zh-CN"/>
              </w:rPr>
              <w:t>DSUUD</w:t>
            </w:r>
          </w:p>
          <w:p w14:paraId="00E6756A" w14:textId="77777777" w:rsidR="00955ED4" w:rsidRPr="0043679A" w:rsidRDefault="00955ED4" w:rsidP="00955ED4">
            <w:pPr>
              <w:pStyle w:val="TAC"/>
              <w:widowControl w:val="0"/>
              <w:rPr>
                <w:noProof/>
                <w:sz w:val="16"/>
                <w:szCs w:val="16"/>
                <w:lang w:eastAsia="zh-CN"/>
              </w:rPr>
            </w:pPr>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=11DL:1GP:2UL</w:t>
            </w:r>
          </w:p>
        </w:tc>
        <w:tc>
          <w:tcPr>
            <w:tcW w:w="1276" w:type="dxa"/>
            <w:vAlign w:val="center"/>
          </w:tcPr>
          <w:p w14:paraId="24330694"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54900F8B"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35B11A2E" w14:textId="5E02C554" w:rsidR="00955ED4" w:rsidRPr="0043679A" w:rsidRDefault="00955ED4" w:rsidP="00955ED4">
            <w:pPr>
              <w:pStyle w:val="TAC"/>
              <w:widowControl w:val="0"/>
              <w:rPr>
                <w:noProof/>
                <w:sz w:val="16"/>
                <w:szCs w:val="16"/>
                <w:lang w:eastAsia="zh-CN"/>
              </w:rPr>
            </w:pPr>
            <w:ins w:id="6715" w:author="Yujian (Jason)" w:date="2019-05-25T15:25:00Z">
              <w:r>
                <w:rPr>
                  <w:noProof/>
                  <w:sz w:val="16"/>
                  <w:szCs w:val="16"/>
                  <w:lang w:eastAsia="zh-CN"/>
                </w:rPr>
                <w:t>400</w:t>
              </w:r>
            </w:ins>
            <w:del w:id="6716" w:author="Yujian (Jason)" w:date="2019-05-25T15:25:00Z">
              <w:r w:rsidDel="00037270">
                <w:rPr>
                  <w:rFonts w:hint="eastAsia"/>
                  <w:noProof/>
                  <w:sz w:val="16"/>
                  <w:szCs w:val="16"/>
                  <w:lang w:eastAsia="zh-CN"/>
                </w:rPr>
                <w:delText>300</w:delText>
              </w:r>
            </w:del>
          </w:p>
        </w:tc>
        <w:tc>
          <w:tcPr>
            <w:tcW w:w="992" w:type="dxa"/>
            <w:shd w:val="clear" w:color="auto" w:fill="auto"/>
            <w:vAlign w:val="center"/>
          </w:tcPr>
          <w:p w14:paraId="66462E3A" w14:textId="15589AE6" w:rsidR="00955ED4" w:rsidRPr="0043679A" w:rsidRDefault="00955ED4" w:rsidP="00955ED4">
            <w:pPr>
              <w:pStyle w:val="TAC"/>
              <w:widowControl w:val="0"/>
              <w:rPr>
                <w:noProof/>
                <w:sz w:val="16"/>
                <w:szCs w:val="16"/>
                <w:lang w:eastAsia="zh-CN"/>
              </w:rPr>
            </w:pPr>
            <w:ins w:id="6717" w:author="Yujian (Jason)" w:date="2019-05-25T15:25:00Z">
              <w:r>
                <w:rPr>
                  <w:noProof/>
                  <w:sz w:val="16"/>
                  <w:szCs w:val="16"/>
                  <w:lang w:eastAsia="zh-CN"/>
                </w:rPr>
                <w:t>123.50</w:t>
              </w:r>
            </w:ins>
            <w:del w:id="6718" w:author="Yujian (Jason)" w:date="2019-05-25T15:25:00Z">
              <w:r w:rsidDel="00037270">
                <w:rPr>
                  <w:rFonts w:hint="eastAsia"/>
                  <w:noProof/>
                  <w:sz w:val="16"/>
                  <w:szCs w:val="16"/>
                  <w:lang w:eastAsia="zh-CN"/>
                </w:rPr>
                <w:delText>111.50</w:delText>
              </w:r>
            </w:del>
          </w:p>
        </w:tc>
        <w:tc>
          <w:tcPr>
            <w:tcW w:w="992" w:type="dxa"/>
            <w:shd w:val="clear" w:color="auto" w:fill="auto"/>
            <w:vAlign w:val="center"/>
          </w:tcPr>
          <w:p w14:paraId="2D6846E8" w14:textId="77777777" w:rsidR="00955ED4" w:rsidRPr="0043679A" w:rsidRDefault="00955ED4" w:rsidP="00955ED4">
            <w:pPr>
              <w:pStyle w:val="TAC"/>
              <w:widowControl w:val="0"/>
              <w:rPr>
                <w:noProof/>
                <w:sz w:val="16"/>
                <w:szCs w:val="16"/>
                <w:lang w:eastAsia="zh-CN"/>
              </w:rPr>
            </w:pPr>
            <w:r>
              <w:rPr>
                <w:noProof/>
                <w:sz w:val="16"/>
                <w:szCs w:val="16"/>
                <w:lang w:eastAsia="zh-CN"/>
              </w:rPr>
              <w:t>1</w:t>
            </w:r>
          </w:p>
        </w:tc>
        <w:tc>
          <w:tcPr>
            <w:tcW w:w="1135" w:type="dxa"/>
            <w:shd w:val="clear" w:color="auto" w:fill="auto"/>
            <w:vAlign w:val="center"/>
          </w:tcPr>
          <w:p w14:paraId="1474F1F9" w14:textId="236EDA15" w:rsidR="00955ED4" w:rsidRPr="0043679A" w:rsidDel="00194D07" w:rsidRDefault="00955ED4" w:rsidP="00955ED4">
            <w:pPr>
              <w:pStyle w:val="TAC"/>
              <w:widowControl w:val="0"/>
              <w:rPr>
                <w:noProof/>
                <w:sz w:val="16"/>
                <w:szCs w:val="16"/>
                <w:lang w:eastAsia="zh-CN"/>
              </w:rPr>
            </w:pPr>
            <w:ins w:id="6719" w:author="Yujian (Jason)" w:date="2019-05-25T15:25:00Z">
              <w:r>
                <w:rPr>
                  <w:noProof/>
                  <w:sz w:val="16"/>
                  <w:szCs w:val="16"/>
                  <w:lang w:eastAsia="zh-CN"/>
                </w:rPr>
                <w:t>400</w:t>
              </w:r>
            </w:ins>
            <w:del w:id="6720" w:author="Yujian (Jason)" w:date="2019-05-25T15:25:00Z">
              <w:r w:rsidDel="00503AEE">
                <w:rPr>
                  <w:rFonts w:hint="eastAsia"/>
                  <w:noProof/>
                  <w:sz w:val="16"/>
                  <w:szCs w:val="16"/>
                  <w:lang w:eastAsia="zh-CN"/>
                </w:rPr>
                <w:delText>300</w:delText>
              </w:r>
            </w:del>
          </w:p>
        </w:tc>
        <w:tc>
          <w:tcPr>
            <w:tcW w:w="993" w:type="dxa"/>
            <w:shd w:val="clear" w:color="auto" w:fill="auto"/>
            <w:vAlign w:val="center"/>
          </w:tcPr>
          <w:p w14:paraId="6573A011" w14:textId="1D98A7B8" w:rsidR="00955ED4" w:rsidRPr="0043679A" w:rsidRDefault="00955ED4" w:rsidP="00955ED4">
            <w:pPr>
              <w:pStyle w:val="TAC"/>
              <w:widowControl w:val="0"/>
              <w:rPr>
                <w:noProof/>
                <w:sz w:val="16"/>
                <w:szCs w:val="16"/>
                <w:lang w:eastAsia="zh-CN"/>
              </w:rPr>
            </w:pPr>
            <w:ins w:id="6721" w:author="Yujian (Jason)" w:date="2019-05-25T15:25:00Z">
              <w:r>
                <w:rPr>
                  <w:noProof/>
                  <w:sz w:val="16"/>
                  <w:szCs w:val="16"/>
                  <w:lang w:eastAsia="zh-CN"/>
                </w:rPr>
                <w:t>116.27</w:t>
              </w:r>
            </w:ins>
            <w:del w:id="6722" w:author="Yujian (Jason)" w:date="2019-05-25T15:25:00Z">
              <w:r w:rsidDel="00503AEE">
                <w:rPr>
                  <w:rFonts w:hint="eastAsia"/>
                  <w:noProof/>
                  <w:sz w:val="16"/>
                  <w:szCs w:val="16"/>
                  <w:lang w:eastAsia="zh-CN"/>
                </w:rPr>
                <w:delText>112.58</w:delText>
              </w:r>
            </w:del>
          </w:p>
        </w:tc>
      </w:tr>
      <w:tr w:rsidR="00955ED4" w:rsidRPr="0043679A" w14:paraId="08ABF779" w14:textId="77777777" w:rsidTr="009B30F7">
        <w:trPr>
          <w:trHeight w:val="312"/>
          <w:jc w:val="center"/>
        </w:trPr>
        <w:tc>
          <w:tcPr>
            <w:tcW w:w="1486" w:type="dxa"/>
            <w:shd w:val="clear" w:color="auto" w:fill="auto"/>
            <w:vAlign w:val="center"/>
          </w:tcPr>
          <w:p w14:paraId="20725971" w14:textId="77777777" w:rsidR="00955ED4" w:rsidRPr="0043679A" w:rsidRDefault="00955ED4" w:rsidP="00955ED4">
            <w:pPr>
              <w:pStyle w:val="TAC"/>
              <w:widowControl w:val="0"/>
              <w:rPr>
                <w:rFonts w:eastAsia="MS Mincho"/>
                <w:noProof/>
                <w:sz w:val="16"/>
                <w:szCs w:val="16"/>
                <w:lang w:val="es-ES"/>
              </w:rPr>
            </w:pPr>
            <w:r w:rsidRPr="004D2544">
              <w:rPr>
                <w:rFonts w:eastAsia="MS Mincho"/>
                <w:noProof/>
                <w:sz w:val="16"/>
                <w:szCs w:val="16"/>
                <w:lang w:val="es-ES"/>
              </w:rPr>
              <w:t xml:space="preserve">64x4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D2544">
              <w:rPr>
                <w:rFonts w:eastAsia="MS Mincho"/>
                <w:noProof/>
                <w:sz w:val="16"/>
                <w:szCs w:val="16"/>
                <w:lang w:val="es-ES"/>
              </w:rPr>
              <w:t>(12,8,2,1,1;4,8)</w:t>
            </w:r>
          </w:p>
        </w:tc>
        <w:tc>
          <w:tcPr>
            <w:tcW w:w="897" w:type="dxa"/>
            <w:vAlign w:val="center"/>
          </w:tcPr>
          <w:p w14:paraId="5DDE113A" w14:textId="77777777" w:rsidR="00955ED4" w:rsidRDefault="00955ED4" w:rsidP="00955ED4">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2B47BB5C" w14:textId="77777777" w:rsidR="00955ED4" w:rsidRPr="004D2544" w:rsidRDefault="00955ED4" w:rsidP="00955ED4">
            <w:pPr>
              <w:pStyle w:val="TAC"/>
              <w:widowControl w:val="0"/>
              <w:rPr>
                <w:noProof/>
                <w:sz w:val="16"/>
                <w:szCs w:val="16"/>
                <w:lang w:eastAsia="zh-CN"/>
              </w:rPr>
            </w:pPr>
            <w:r w:rsidRPr="004D2544">
              <w:rPr>
                <w:noProof/>
                <w:sz w:val="16"/>
                <w:szCs w:val="16"/>
                <w:lang w:eastAsia="zh-CN"/>
              </w:rPr>
              <w:t>DSUUD</w:t>
            </w:r>
          </w:p>
          <w:p w14:paraId="79EB715D" w14:textId="77777777" w:rsidR="00955ED4" w:rsidRPr="0043679A" w:rsidRDefault="00955ED4" w:rsidP="00955ED4">
            <w:pPr>
              <w:pStyle w:val="TAC"/>
              <w:widowControl w:val="0"/>
              <w:rPr>
                <w:noProof/>
                <w:sz w:val="16"/>
                <w:szCs w:val="16"/>
                <w:lang w:eastAsia="zh-CN"/>
              </w:rPr>
            </w:pPr>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=11DL:1GP:2UL</w:t>
            </w:r>
          </w:p>
        </w:tc>
        <w:tc>
          <w:tcPr>
            <w:tcW w:w="1276" w:type="dxa"/>
            <w:vAlign w:val="center"/>
          </w:tcPr>
          <w:p w14:paraId="5868FEC9"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4F03448D"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4B69C5C4" w14:textId="56137899" w:rsidR="00955ED4" w:rsidRPr="0043679A" w:rsidRDefault="00955ED4" w:rsidP="00955ED4">
            <w:pPr>
              <w:pStyle w:val="TAC"/>
              <w:widowControl w:val="0"/>
              <w:rPr>
                <w:noProof/>
                <w:sz w:val="16"/>
                <w:szCs w:val="16"/>
                <w:lang w:eastAsia="zh-CN"/>
              </w:rPr>
            </w:pPr>
            <w:ins w:id="6723" w:author="Yujian (Jason)" w:date="2019-05-25T15:25:00Z">
              <w:r>
                <w:rPr>
                  <w:noProof/>
                  <w:sz w:val="16"/>
                  <w:szCs w:val="16"/>
                  <w:lang w:eastAsia="zh-CN"/>
                </w:rPr>
                <w:t>280</w:t>
              </w:r>
            </w:ins>
            <w:del w:id="6724" w:author="Yujian (Jason)" w:date="2019-05-25T15:25:00Z">
              <w:r w:rsidDel="00E21FB7">
                <w:rPr>
                  <w:rFonts w:hint="eastAsia"/>
                  <w:noProof/>
                  <w:sz w:val="16"/>
                  <w:szCs w:val="16"/>
                  <w:lang w:eastAsia="zh-CN"/>
                </w:rPr>
                <w:delText>240</w:delText>
              </w:r>
            </w:del>
          </w:p>
        </w:tc>
        <w:tc>
          <w:tcPr>
            <w:tcW w:w="992" w:type="dxa"/>
            <w:shd w:val="clear" w:color="auto" w:fill="auto"/>
            <w:vAlign w:val="center"/>
          </w:tcPr>
          <w:p w14:paraId="33D4C34D" w14:textId="475E97AD" w:rsidR="00955ED4" w:rsidRPr="0043679A" w:rsidRDefault="00955ED4" w:rsidP="00955ED4">
            <w:pPr>
              <w:pStyle w:val="TAC"/>
              <w:widowControl w:val="0"/>
              <w:rPr>
                <w:noProof/>
                <w:sz w:val="16"/>
                <w:szCs w:val="16"/>
                <w:lang w:eastAsia="zh-CN"/>
              </w:rPr>
            </w:pPr>
            <w:ins w:id="6725" w:author="Yujian (Jason)" w:date="2019-05-25T15:25:00Z">
              <w:r>
                <w:rPr>
                  <w:noProof/>
                  <w:sz w:val="16"/>
                  <w:szCs w:val="16"/>
                  <w:lang w:eastAsia="zh-CN"/>
                </w:rPr>
                <w:t>107.37</w:t>
              </w:r>
            </w:ins>
            <w:del w:id="6726" w:author="Yujian (Jason)" w:date="2019-05-25T15:25:00Z">
              <w:r w:rsidDel="00E21FB7">
                <w:rPr>
                  <w:rFonts w:hint="eastAsia"/>
                  <w:noProof/>
                  <w:sz w:val="16"/>
                  <w:szCs w:val="16"/>
                  <w:lang w:eastAsia="zh-CN"/>
                </w:rPr>
                <w:delText>110.65</w:delText>
              </w:r>
            </w:del>
          </w:p>
        </w:tc>
        <w:tc>
          <w:tcPr>
            <w:tcW w:w="992" w:type="dxa"/>
            <w:shd w:val="clear" w:color="auto" w:fill="auto"/>
            <w:vAlign w:val="center"/>
          </w:tcPr>
          <w:p w14:paraId="04552550"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5185145A" w14:textId="3A9C5AD6" w:rsidR="00955ED4" w:rsidRPr="0043679A" w:rsidDel="00194D07" w:rsidRDefault="00955ED4" w:rsidP="00955ED4">
            <w:pPr>
              <w:pStyle w:val="TAC"/>
              <w:widowControl w:val="0"/>
              <w:rPr>
                <w:noProof/>
                <w:sz w:val="16"/>
                <w:szCs w:val="16"/>
                <w:lang w:eastAsia="zh-CN"/>
              </w:rPr>
            </w:pPr>
            <w:ins w:id="6727" w:author="Yujian (Jason)" w:date="2019-05-25T15:26:00Z">
              <w:r>
                <w:rPr>
                  <w:noProof/>
                  <w:sz w:val="16"/>
                  <w:szCs w:val="16"/>
                  <w:lang w:eastAsia="zh-CN"/>
                </w:rPr>
                <w:t>280</w:t>
              </w:r>
            </w:ins>
            <w:del w:id="6728" w:author="Yujian (Jason)" w:date="2019-05-25T15:26:00Z">
              <w:r w:rsidDel="009A7ACA">
                <w:rPr>
                  <w:rFonts w:hint="eastAsia"/>
                  <w:noProof/>
                  <w:sz w:val="16"/>
                  <w:szCs w:val="16"/>
                  <w:lang w:eastAsia="zh-CN"/>
                </w:rPr>
                <w:delText>240</w:delText>
              </w:r>
            </w:del>
          </w:p>
        </w:tc>
        <w:tc>
          <w:tcPr>
            <w:tcW w:w="993" w:type="dxa"/>
            <w:shd w:val="clear" w:color="auto" w:fill="auto"/>
            <w:vAlign w:val="center"/>
          </w:tcPr>
          <w:p w14:paraId="796A9390" w14:textId="3CF3012A" w:rsidR="00955ED4" w:rsidRPr="0043679A" w:rsidRDefault="00955ED4" w:rsidP="00955ED4">
            <w:pPr>
              <w:pStyle w:val="TAC"/>
              <w:widowControl w:val="0"/>
              <w:rPr>
                <w:noProof/>
                <w:sz w:val="16"/>
                <w:szCs w:val="16"/>
                <w:lang w:eastAsia="zh-CN"/>
              </w:rPr>
            </w:pPr>
            <w:ins w:id="6729" w:author="Yujian (Jason)" w:date="2019-05-25T15:26:00Z">
              <w:r>
                <w:rPr>
                  <w:noProof/>
                  <w:sz w:val="16"/>
                  <w:szCs w:val="16"/>
                  <w:lang w:eastAsia="zh-CN"/>
                </w:rPr>
                <w:t>103.20</w:t>
              </w:r>
            </w:ins>
            <w:del w:id="6730" w:author="Yujian (Jason)" w:date="2019-05-25T15:26:00Z">
              <w:r w:rsidDel="009A7ACA">
                <w:rPr>
                  <w:rFonts w:hint="eastAsia"/>
                  <w:noProof/>
                  <w:sz w:val="16"/>
                  <w:szCs w:val="16"/>
                  <w:lang w:eastAsia="zh-CN"/>
                </w:rPr>
                <w:delText>111.12</w:delText>
              </w:r>
            </w:del>
          </w:p>
        </w:tc>
      </w:tr>
      <w:tr w:rsidR="00955ED4" w:rsidRPr="0043679A" w14:paraId="42CD2A97" w14:textId="77777777" w:rsidTr="009B30F7">
        <w:trPr>
          <w:trHeight w:val="312"/>
          <w:jc w:val="center"/>
        </w:trPr>
        <w:tc>
          <w:tcPr>
            <w:tcW w:w="1486" w:type="dxa"/>
            <w:shd w:val="clear" w:color="auto" w:fill="auto"/>
            <w:vAlign w:val="center"/>
          </w:tcPr>
          <w:p w14:paraId="48418FAF" w14:textId="77777777" w:rsidR="00955ED4" w:rsidRPr="0043679A" w:rsidRDefault="00955ED4" w:rsidP="00955ED4">
            <w:pPr>
              <w:pStyle w:val="TAC"/>
              <w:widowControl w:val="0"/>
              <w:rPr>
                <w:rFonts w:eastAsia="MS Mincho"/>
                <w:noProof/>
                <w:sz w:val="16"/>
                <w:szCs w:val="16"/>
                <w:lang w:val="es-ES"/>
              </w:rPr>
            </w:pPr>
            <w:r w:rsidRPr="004D2544">
              <w:rPr>
                <w:rFonts w:eastAsia="MS Mincho"/>
                <w:noProof/>
                <w:sz w:val="16"/>
                <w:szCs w:val="16"/>
                <w:lang w:val="es-ES"/>
              </w:rPr>
              <w:t xml:space="preserve">64x4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D2544">
              <w:rPr>
                <w:rFonts w:eastAsia="MS Mincho"/>
                <w:noProof/>
                <w:sz w:val="16"/>
                <w:szCs w:val="16"/>
                <w:lang w:val="es-ES"/>
              </w:rPr>
              <w:t>(16,8,2,1,1;4,8)</w:t>
            </w:r>
          </w:p>
        </w:tc>
        <w:tc>
          <w:tcPr>
            <w:tcW w:w="897" w:type="dxa"/>
            <w:vAlign w:val="center"/>
          </w:tcPr>
          <w:p w14:paraId="1632054B" w14:textId="77777777" w:rsidR="00955ED4" w:rsidRDefault="00955ED4" w:rsidP="00955ED4">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1801C41F" w14:textId="77777777" w:rsidR="00955ED4" w:rsidRPr="004D2544" w:rsidRDefault="00955ED4" w:rsidP="00955ED4">
            <w:pPr>
              <w:pStyle w:val="TAC"/>
              <w:widowControl w:val="0"/>
              <w:rPr>
                <w:noProof/>
                <w:sz w:val="16"/>
                <w:szCs w:val="16"/>
                <w:lang w:eastAsia="zh-CN"/>
              </w:rPr>
            </w:pPr>
            <w:r w:rsidRPr="004D2544">
              <w:rPr>
                <w:noProof/>
                <w:sz w:val="16"/>
                <w:szCs w:val="16"/>
                <w:lang w:eastAsia="zh-CN"/>
              </w:rPr>
              <w:t>DSUUD</w:t>
            </w:r>
          </w:p>
          <w:p w14:paraId="16CDA3BE" w14:textId="77777777" w:rsidR="00955ED4" w:rsidRPr="0043679A" w:rsidRDefault="00955ED4" w:rsidP="00955ED4">
            <w:pPr>
              <w:pStyle w:val="TAC"/>
              <w:widowControl w:val="0"/>
              <w:rPr>
                <w:noProof/>
                <w:sz w:val="16"/>
                <w:szCs w:val="16"/>
                <w:lang w:eastAsia="zh-CN"/>
              </w:rPr>
            </w:pPr>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=11DL:1GP:2UL</w:t>
            </w:r>
          </w:p>
        </w:tc>
        <w:tc>
          <w:tcPr>
            <w:tcW w:w="1276" w:type="dxa"/>
            <w:vAlign w:val="center"/>
          </w:tcPr>
          <w:p w14:paraId="6A0F78A0"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6E9392B3"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2E6FD18B" w14:textId="42D09E0E" w:rsidR="00955ED4" w:rsidRPr="0043679A" w:rsidRDefault="00955ED4" w:rsidP="00955ED4">
            <w:pPr>
              <w:pStyle w:val="TAC"/>
              <w:widowControl w:val="0"/>
              <w:rPr>
                <w:noProof/>
                <w:sz w:val="16"/>
                <w:szCs w:val="16"/>
                <w:lang w:eastAsia="zh-CN"/>
              </w:rPr>
            </w:pPr>
            <w:ins w:id="6731" w:author="Yujian (Jason)" w:date="2019-05-25T15:25:00Z">
              <w:r>
                <w:rPr>
                  <w:noProof/>
                  <w:sz w:val="16"/>
                  <w:szCs w:val="16"/>
                  <w:lang w:eastAsia="zh-CN"/>
                </w:rPr>
                <w:t>280</w:t>
              </w:r>
            </w:ins>
            <w:del w:id="6732" w:author="Yujian (Jason)" w:date="2019-05-25T15:25:00Z">
              <w:r w:rsidDel="00E21FB7">
                <w:rPr>
                  <w:rFonts w:hint="eastAsia"/>
                  <w:noProof/>
                  <w:sz w:val="16"/>
                  <w:szCs w:val="16"/>
                  <w:lang w:eastAsia="zh-CN"/>
                </w:rPr>
                <w:delText>240</w:delText>
              </w:r>
            </w:del>
          </w:p>
        </w:tc>
        <w:tc>
          <w:tcPr>
            <w:tcW w:w="992" w:type="dxa"/>
            <w:shd w:val="clear" w:color="auto" w:fill="auto"/>
            <w:vAlign w:val="center"/>
          </w:tcPr>
          <w:p w14:paraId="12C6865C" w14:textId="055AFDFF" w:rsidR="00955ED4" w:rsidRPr="0043679A" w:rsidRDefault="00955ED4" w:rsidP="00955ED4">
            <w:pPr>
              <w:pStyle w:val="TAC"/>
              <w:widowControl w:val="0"/>
              <w:rPr>
                <w:noProof/>
                <w:sz w:val="16"/>
                <w:szCs w:val="16"/>
                <w:lang w:eastAsia="zh-CN"/>
              </w:rPr>
            </w:pPr>
            <w:ins w:id="6733" w:author="Yujian (Jason)" w:date="2019-05-25T15:25:00Z">
              <w:r>
                <w:rPr>
                  <w:noProof/>
                  <w:sz w:val="16"/>
                  <w:szCs w:val="16"/>
                  <w:lang w:eastAsia="zh-CN"/>
                </w:rPr>
                <w:t>107.91</w:t>
              </w:r>
            </w:ins>
            <w:del w:id="6734" w:author="Yujian (Jason)" w:date="2019-05-25T15:25:00Z">
              <w:r w:rsidDel="00E21FB7">
                <w:rPr>
                  <w:rFonts w:hint="eastAsia"/>
                  <w:noProof/>
                  <w:sz w:val="16"/>
                  <w:szCs w:val="16"/>
                  <w:lang w:eastAsia="zh-CN"/>
                </w:rPr>
                <w:delText>117.95</w:delText>
              </w:r>
            </w:del>
          </w:p>
        </w:tc>
        <w:tc>
          <w:tcPr>
            <w:tcW w:w="992" w:type="dxa"/>
            <w:shd w:val="clear" w:color="auto" w:fill="auto"/>
            <w:vAlign w:val="center"/>
          </w:tcPr>
          <w:p w14:paraId="651D2820"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2A993003" w14:textId="4B703AB8" w:rsidR="00955ED4" w:rsidRPr="0043679A" w:rsidDel="00194D07" w:rsidRDefault="00955ED4" w:rsidP="00955ED4">
            <w:pPr>
              <w:pStyle w:val="TAC"/>
              <w:widowControl w:val="0"/>
              <w:rPr>
                <w:noProof/>
                <w:sz w:val="16"/>
                <w:szCs w:val="16"/>
                <w:lang w:eastAsia="zh-CN"/>
              </w:rPr>
            </w:pPr>
            <w:ins w:id="6735" w:author="Yujian (Jason)" w:date="2019-05-25T15:26:00Z">
              <w:r>
                <w:rPr>
                  <w:noProof/>
                  <w:sz w:val="16"/>
                  <w:szCs w:val="16"/>
                  <w:lang w:eastAsia="zh-CN"/>
                </w:rPr>
                <w:t>280</w:t>
              </w:r>
            </w:ins>
            <w:del w:id="6736" w:author="Yujian (Jason)" w:date="2019-05-25T15:26:00Z">
              <w:r w:rsidDel="009A7ACA">
                <w:rPr>
                  <w:rFonts w:hint="eastAsia"/>
                  <w:noProof/>
                  <w:sz w:val="16"/>
                  <w:szCs w:val="16"/>
                  <w:lang w:eastAsia="zh-CN"/>
                </w:rPr>
                <w:delText>200</w:delText>
              </w:r>
            </w:del>
          </w:p>
        </w:tc>
        <w:tc>
          <w:tcPr>
            <w:tcW w:w="993" w:type="dxa"/>
            <w:shd w:val="clear" w:color="auto" w:fill="auto"/>
            <w:vAlign w:val="center"/>
          </w:tcPr>
          <w:p w14:paraId="51D3BB81" w14:textId="52E5273B" w:rsidR="00955ED4" w:rsidRPr="0043679A" w:rsidRDefault="00955ED4" w:rsidP="00955ED4">
            <w:pPr>
              <w:pStyle w:val="TAC"/>
              <w:widowControl w:val="0"/>
              <w:rPr>
                <w:noProof/>
                <w:sz w:val="16"/>
                <w:szCs w:val="16"/>
                <w:lang w:eastAsia="zh-CN"/>
              </w:rPr>
            </w:pPr>
            <w:ins w:id="6737" w:author="Yujian (Jason)" w:date="2019-05-25T15:26:00Z">
              <w:r>
                <w:rPr>
                  <w:noProof/>
                  <w:sz w:val="16"/>
                  <w:szCs w:val="16"/>
                  <w:lang w:eastAsia="zh-CN"/>
                </w:rPr>
                <w:t>110.81</w:t>
              </w:r>
            </w:ins>
            <w:del w:id="6738" w:author="Yujian (Jason)" w:date="2019-05-25T15:26:00Z">
              <w:r w:rsidDel="009A7ACA">
                <w:rPr>
                  <w:rFonts w:hint="eastAsia"/>
                  <w:noProof/>
                  <w:sz w:val="16"/>
                  <w:szCs w:val="16"/>
                  <w:lang w:eastAsia="zh-CN"/>
                </w:rPr>
                <w:delText>105.27</w:delText>
              </w:r>
            </w:del>
          </w:p>
        </w:tc>
      </w:tr>
      <w:tr w:rsidR="00955ED4" w:rsidRPr="0043679A" w14:paraId="69F9DB4C" w14:textId="77777777" w:rsidTr="009B30F7">
        <w:trPr>
          <w:trHeight w:val="312"/>
          <w:jc w:val="center"/>
        </w:trPr>
        <w:tc>
          <w:tcPr>
            <w:tcW w:w="1486" w:type="dxa"/>
            <w:shd w:val="clear" w:color="auto" w:fill="auto"/>
            <w:vAlign w:val="center"/>
          </w:tcPr>
          <w:p w14:paraId="53E7BDD1" w14:textId="77777777" w:rsidR="00955ED4" w:rsidRPr="0043679A" w:rsidRDefault="00955ED4" w:rsidP="00955ED4">
            <w:pPr>
              <w:pStyle w:val="TAC"/>
              <w:widowControl w:val="0"/>
              <w:rPr>
                <w:rFonts w:eastAsia="MS Mincho"/>
                <w:noProof/>
                <w:sz w:val="16"/>
                <w:szCs w:val="16"/>
                <w:lang w:val="es-ES"/>
              </w:rPr>
            </w:pPr>
            <w:r w:rsidRPr="004D2544">
              <w:rPr>
                <w:rFonts w:eastAsia="MS Mincho"/>
                <w:noProof/>
                <w:sz w:val="16"/>
                <w:szCs w:val="16"/>
                <w:lang w:val="es-ES"/>
              </w:rPr>
              <w:t xml:space="preserve">64x4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D2544">
              <w:rPr>
                <w:rFonts w:eastAsia="MS Mincho"/>
                <w:noProof/>
                <w:sz w:val="16"/>
                <w:szCs w:val="16"/>
                <w:lang w:val="es-ES"/>
              </w:rPr>
              <w:t>(12,8,2,1,1;4,8)</w:t>
            </w:r>
          </w:p>
        </w:tc>
        <w:tc>
          <w:tcPr>
            <w:tcW w:w="897" w:type="dxa"/>
            <w:vAlign w:val="center"/>
          </w:tcPr>
          <w:p w14:paraId="7C69E865" w14:textId="77777777" w:rsidR="00955ED4" w:rsidRDefault="00955ED4" w:rsidP="00955ED4">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060552FF" w14:textId="77777777" w:rsidR="00955ED4" w:rsidRPr="004D2544" w:rsidRDefault="00955ED4" w:rsidP="00955ED4">
            <w:pPr>
              <w:pStyle w:val="TAC"/>
              <w:widowControl w:val="0"/>
              <w:rPr>
                <w:noProof/>
                <w:sz w:val="16"/>
                <w:szCs w:val="16"/>
                <w:lang w:eastAsia="zh-CN"/>
              </w:rPr>
            </w:pPr>
            <w:r w:rsidRPr="004D2544">
              <w:rPr>
                <w:noProof/>
                <w:sz w:val="16"/>
                <w:szCs w:val="16"/>
                <w:lang w:eastAsia="zh-CN"/>
              </w:rPr>
              <w:t>DSUUD</w:t>
            </w:r>
          </w:p>
          <w:p w14:paraId="154DAE1F" w14:textId="77777777" w:rsidR="00955ED4" w:rsidRPr="0043679A" w:rsidRDefault="00955ED4" w:rsidP="00955ED4">
            <w:pPr>
              <w:pStyle w:val="TAC"/>
              <w:widowControl w:val="0"/>
              <w:rPr>
                <w:noProof/>
                <w:sz w:val="16"/>
                <w:szCs w:val="16"/>
                <w:lang w:eastAsia="zh-CN"/>
              </w:rPr>
            </w:pPr>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=11DL:1GP:2UL</w:t>
            </w:r>
          </w:p>
        </w:tc>
        <w:tc>
          <w:tcPr>
            <w:tcW w:w="1276" w:type="dxa"/>
            <w:vAlign w:val="center"/>
          </w:tcPr>
          <w:p w14:paraId="601D988D"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6A724963"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3D7657F2" w14:textId="2ED958F8" w:rsidR="00955ED4" w:rsidRPr="0043679A" w:rsidRDefault="00955ED4" w:rsidP="00955ED4">
            <w:pPr>
              <w:pStyle w:val="TAC"/>
              <w:widowControl w:val="0"/>
              <w:rPr>
                <w:noProof/>
                <w:sz w:val="16"/>
                <w:szCs w:val="16"/>
                <w:lang w:eastAsia="zh-CN"/>
              </w:rPr>
            </w:pPr>
            <w:ins w:id="6739" w:author="Yujian (Jason)" w:date="2019-05-25T15:25:00Z">
              <w:r>
                <w:rPr>
                  <w:noProof/>
                  <w:sz w:val="16"/>
                  <w:szCs w:val="16"/>
                  <w:lang w:eastAsia="zh-CN"/>
                </w:rPr>
                <w:t>300</w:t>
              </w:r>
            </w:ins>
            <w:del w:id="6740" w:author="Yujian (Jason)" w:date="2019-05-25T15:25:00Z">
              <w:r w:rsidDel="00E21FB7">
                <w:rPr>
                  <w:rFonts w:hint="eastAsia"/>
                  <w:noProof/>
                  <w:sz w:val="16"/>
                  <w:szCs w:val="16"/>
                  <w:lang w:eastAsia="zh-CN"/>
                </w:rPr>
                <w:delText>200</w:delText>
              </w:r>
            </w:del>
          </w:p>
        </w:tc>
        <w:tc>
          <w:tcPr>
            <w:tcW w:w="992" w:type="dxa"/>
            <w:shd w:val="clear" w:color="auto" w:fill="auto"/>
            <w:vAlign w:val="center"/>
          </w:tcPr>
          <w:p w14:paraId="0018B7DC" w14:textId="4C2A3700" w:rsidR="00955ED4" w:rsidRPr="0043679A" w:rsidRDefault="00955ED4" w:rsidP="00955ED4">
            <w:pPr>
              <w:pStyle w:val="TAC"/>
              <w:widowControl w:val="0"/>
              <w:rPr>
                <w:noProof/>
                <w:sz w:val="16"/>
                <w:szCs w:val="16"/>
                <w:lang w:eastAsia="zh-CN"/>
              </w:rPr>
            </w:pPr>
            <w:ins w:id="6741" w:author="Yujian (Jason)" w:date="2019-05-25T15:25:00Z">
              <w:r>
                <w:rPr>
                  <w:noProof/>
                  <w:sz w:val="16"/>
                  <w:szCs w:val="16"/>
                  <w:lang w:eastAsia="zh-CN"/>
                </w:rPr>
                <w:t>126.31</w:t>
              </w:r>
            </w:ins>
            <w:del w:id="6742" w:author="Yujian (Jason)" w:date="2019-05-25T15:25:00Z">
              <w:r w:rsidDel="00E21FB7">
                <w:rPr>
                  <w:rFonts w:hint="eastAsia"/>
                  <w:noProof/>
                  <w:sz w:val="16"/>
                  <w:szCs w:val="16"/>
                  <w:lang w:eastAsia="zh-CN"/>
                </w:rPr>
                <w:delText>101.60</w:delText>
              </w:r>
            </w:del>
          </w:p>
        </w:tc>
        <w:tc>
          <w:tcPr>
            <w:tcW w:w="992" w:type="dxa"/>
            <w:shd w:val="clear" w:color="auto" w:fill="auto"/>
            <w:vAlign w:val="center"/>
          </w:tcPr>
          <w:p w14:paraId="4F521756"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1B5622BA" w14:textId="08652A8D" w:rsidR="00955ED4" w:rsidRPr="0043679A" w:rsidDel="00194D07" w:rsidRDefault="00955ED4" w:rsidP="00955ED4">
            <w:pPr>
              <w:pStyle w:val="TAC"/>
              <w:widowControl w:val="0"/>
              <w:rPr>
                <w:noProof/>
                <w:sz w:val="16"/>
                <w:szCs w:val="16"/>
                <w:lang w:eastAsia="zh-CN"/>
              </w:rPr>
            </w:pPr>
            <w:ins w:id="6743" w:author="Yujian (Jason)" w:date="2019-05-25T15:26:00Z">
              <w:r>
                <w:rPr>
                  <w:noProof/>
                  <w:sz w:val="16"/>
                  <w:szCs w:val="16"/>
                  <w:lang w:eastAsia="zh-CN"/>
                </w:rPr>
                <w:t>300</w:t>
              </w:r>
            </w:ins>
            <w:del w:id="6744" w:author="Yujian (Jason)" w:date="2019-05-25T15:26:00Z">
              <w:r w:rsidDel="009A7ACA">
                <w:rPr>
                  <w:rFonts w:hint="eastAsia"/>
                  <w:noProof/>
                  <w:sz w:val="16"/>
                  <w:szCs w:val="16"/>
                  <w:lang w:eastAsia="zh-CN"/>
                </w:rPr>
                <w:delText>200</w:delText>
              </w:r>
            </w:del>
          </w:p>
        </w:tc>
        <w:tc>
          <w:tcPr>
            <w:tcW w:w="993" w:type="dxa"/>
            <w:shd w:val="clear" w:color="auto" w:fill="auto"/>
            <w:vAlign w:val="center"/>
          </w:tcPr>
          <w:p w14:paraId="527EEA93" w14:textId="1AB852ED" w:rsidR="00955ED4" w:rsidRPr="0043679A" w:rsidRDefault="00955ED4" w:rsidP="00955ED4">
            <w:pPr>
              <w:pStyle w:val="TAC"/>
              <w:widowControl w:val="0"/>
              <w:rPr>
                <w:noProof/>
                <w:sz w:val="16"/>
                <w:szCs w:val="16"/>
                <w:lang w:eastAsia="zh-CN"/>
              </w:rPr>
            </w:pPr>
            <w:ins w:id="6745" w:author="Yujian (Jason)" w:date="2019-05-25T15:26:00Z">
              <w:r>
                <w:rPr>
                  <w:noProof/>
                  <w:sz w:val="16"/>
                  <w:szCs w:val="16"/>
                  <w:lang w:eastAsia="zh-CN"/>
                </w:rPr>
                <w:t>126.74</w:t>
              </w:r>
            </w:ins>
            <w:del w:id="6746" w:author="Yujian (Jason)" w:date="2019-05-25T15:26:00Z">
              <w:r w:rsidDel="009A7ACA">
                <w:rPr>
                  <w:rFonts w:hint="eastAsia"/>
                  <w:noProof/>
                  <w:sz w:val="16"/>
                  <w:szCs w:val="16"/>
                  <w:lang w:eastAsia="zh-CN"/>
                </w:rPr>
                <w:delText>103.77</w:delText>
              </w:r>
            </w:del>
          </w:p>
        </w:tc>
      </w:tr>
      <w:tr w:rsidR="006C4A4B" w:rsidRPr="0043679A" w14:paraId="0BE15D83" w14:textId="77777777" w:rsidTr="009B30F7">
        <w:trPr>
          <w:trHeight w:val="312"/>
          <w:jc w:val="center"/>
        </w:trPr>
        <w:tc>
          <w:tcPr>
            <w:tcW w:w="1486" w:type="dxa"/>
            <w:shd w:val="clear" w:color="auto" w:fill="auto"/>
            <w:vAlign w:val="center"/>
          </w:tcPr>
          <w:p w14:paraId="315EE0E8" w14:textId="77777777" w:rsidR="006C4A4B" w:rsidRPr="0043679A" w:rsidRDefault="006C4A4B" w:rsidP="009B30F7">
            <w:pPr>
              <w:pStyle w:val="TAC"/>
              <w:widowControl w:val="0"/>
              <w:rPr>
                <w:rFonts w:eastAsia="MS Mincho"/>
                <w:noProof/>
                <w:sz w:val="16"/>
                <w:szCs w:val="16"/>
                <w:lang w:val="es-ES"/>
              </w:rPr>
            </w:pPr>
            <w:r w:rsidRPr="004D2544">
              <w:rPr>
                <w:rFonts w:eastAsia="MS Mincho"/>
                <w:noProof/>
                <w:sz w:val="16"/>
                <w:szCs w:val="16"/>
                <w:lang w:val="es-ES"/>
              </w:rPr>
              <w:t xml:space="preserve">64x4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D2544">
              <w:rPr>
                <w:rFonts w:eastAsia="MS Mincho"/>
                <w:noProof/>
                <w:sz w:val="16"/>
                <w:szCs w:val="16"/>
                <w:lang w:val="es-ES"/>
              </w:rPr>
              <w:t>(12,8,2,1,1;4,8)</w:t>
            </w:r>
          </w:p>
        </w:tc>
        <w:tc>
          <w:tcPr>
            <w:tcW w:w="897" w:type="dxa"/>
            <w:vAlign w:val="center"/>
          </w:tcPr>
          <w:p w14:paraId="1FE6E625" w14:textId="77777777" w:rsidR="006C4A4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7817E651" w14:textId="77777777" w:rsidR="006C4A4B" w:rsidRPr="004D2544" w:rsidRDefault="006C4A4B" w:rsidP="009B30F7">
            <w:pPr>
              <w:pStyle w:val="TAC"/>
              <w:widowControl w:val="0"/>
              <w:rPr>
                <w:noProof/>
                <w:sz w:val="16"/>
                <w:szCs w:val="16"/>
                <w:lang w:eastAsia="zh-CN"/>
              </w:rPr>
            </w:pPr>
            <w:r w:rsidRPr="004D2544">
              <w:rPr>
                <w:noProof/>
                <w:sz w:val="16"/>
                <w:szCs w:val="16"/>
                <w:lang w:eastAsia="zh-CN"/>
              </w:rPr>
              <w:t>DSUUD</w:t>
            </w:r>
          </w:p>
          <w:p w14:paraId="47EB9934" w14:textId="77777777" w:rsidR="006C4A4B" w:rsidRPr="0043679A" w:rsidRDefault="006C4A4B" w:rsidP="009B30F7">
            <w:pPr>
              <w:pStyle w:val="TAC"/>
              <w:widowControl w:val="0"/>
              <w:rPr>
                <w:noProof/>
                <w:sz w:val="16"/>
                <w:szCs w:val="16"/>
                <w:lang w:eastAsia="zh-CN"/>
              </w:rPr>
            </w:pPr>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=6DL:2GP:6UL</w:t>
            </w:r>
          </w:p>
        </w:tc>
        <w:tc>
          <w:tcPr>
            <w:tcW w:w="1276" w:type="dxa"/>
            <w:vAlign w:val="center"/>
          </w:tcPr>
          <w:p w14:paraId="34612965"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0E7DE8CD"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0F58C389"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300</w:t>
            </w:r>
          </w:p>
        </w:tc>
        <w:tc>
          <w:tcPr>
            <w:tcW w:w="992" w:type="dxa"/>
            <w:shd w:val="clear" w:color="auto" w:fill="auto"/>
            <w:vAlign w:val="center"/>
          </w:tcPr>
          <w:p w14:paraId="5B52280C"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114.97</w:t>
            </w:r>
          </w:p>
        </w:tc>
        <w:tc>
          <w:tcPr>
            <w:tcW w:w="992" w:type="dxa"/>
            <w:shd w:val="clear" w:color="auto" w:fill="auto"/>
            <w:vAlign w:val="center"/>
          </w:tcPr>
          <w:p w14:paraId="79D746EC"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52C8C185"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300</w:t>
            </w:r>
          </w:p>
        </w:tc>
        <w:tc>
          <w:tcPr>
            <w:tcW w:w="993" w:type="dxa"/>
            <w:shd w:val="clear" w:color="auto" w:fill="auto"/>
            <w:vAlign w:val="center"/>
          </w:tcPr>
          <w:p w14:paraId="7AB4F9D5"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109.22</w:t>
            </w:r>
          </w:p>
        </w:tc>
      </w:tr>
      <w:tr w:rsidR="00955ED4" w:rsidRPr="0043679A" w14:paraId="45A05DA4" w14:textId="77777777" w:rsidTr="009B30F7">
        <w:trPr>
          <w:trHeight w:val="312"/>
          <w:jc w:val="center"/>
        </w:trPr>
        <w:tc>
          <w:tcPr>
            <w:tcW w:w="1486" w:type="dxa"/>
            <w:shd w:val="clear" w:color="auto" w:fill="auto"/>
            <w:vAlign w:val="center"/>
          </w:tcPr>
          <w:p w14:paraId="5FCD2B40" w14:textId="77777777" w:rsidR="00955ED4" w:rsidRPr="0043679A" w:rsidRDefault="00955ED4" w:rsidP="00955ED4">
            <w:pPr>
              <w:pStyle w:val="TAC"/>
              <w:widowControl w:val="0"/>
              <w:rPr>
                <w:rFonts w:eastAsia="MS Mincho"/>
                <w:noProof/>
                <w:sz w:val="16"/>
                <w:szCs w:val="16"/>
                <w:lang w:val="es-ES"/>
              </w:rPr>
            </w:pPr>
            <w:r w:rsidRPr="004D2544">
              <w:rPr>
                <w:rFonts w:eastAsia="MS Mincho"/>
                <w:noProof/>
                <w:sz w:val="16"/>
                <w:szCs w:val="16"/>
                <w:lang w:val="es-ES"/>
              </w:rPr>
              <w:t xml:space="preserve">64x4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D2544">
              <w:rPr>
                <w:rFonts w:eastAsia="MS Mincho"/>
                <w:noProof/>
                <w:sz w:val="16"/>
                <w:szCs w:val="16"/>
                <w:lang w:val="es-ES"/>
              </w:rPr>
              <w:t>(16,8,2,1,1;4,8)</w:t>
            </w:r>
          </w:p>
        </w:tc>
        <w:tc>
          <w:tcPr>
            <w:tcW w:w="897" w:type="dxa"/>
            <w:vAlign w:val="center"/>
          </w:tcPr>
          <w:p w14:paraId="5D012D16" w14:textId="77777777" w:rsidR="00955ED4" w:rsidRDefault="00955ED4" w:rsidP="00955ED4">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112B81FB" w14:textId="77777777" w:rsidR="00955ED4" w:rsidRPr="004D2544" w:rsidRDefault="00955ED4" w:rsidP="00955ED4">
            <w:pPr>
              <w:pStyle w:val="TAC"/>
              <w:widowControl w:val="0"/>
              <w:rPr>
                <w:noProof/>
                <w:sz w:val="16"/>
                <w:szCs w:val="16"/>
                <w:lang w:eastAsia="zh-CN"/>
              </w:rPr>
            </w:pPr>
            <w:r w:rsidRPr="004D2544">
              <w:rPr>
                <w:noProof/>
                <w:sz w:val="16"/>
                <w:szCs w:val="16"/>
                <w:lang w:eastAsia="zh-CN"/>
              </w:rPr>
              <w:t>DSUUD</w:t>
            </w:r>
          </w:p>
          <w:p w14:paraId="4D263D9E" w14:textId="77777777" w:rsidR="00955ED4" w:rsidRPr="0043679A" w:rsidRDefault="00955ED4" w:rsidP="00955ED4">
            <w:pPr>
              <w:pStyle w:val="TAC"/>
              <w:widowControl w:val="0"/>
              <w:rPr>
                <w:noProof/>
                <w:sz w:val="16"/>
                <w:szCs w:val="16"/>
                <w:lang w:eastAsia="zh-CN"/>
              </w:rPr>
            </w:pPr>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=11DL:1GP:2UL</w:t>
            </w:r>
          </w:p>
        </w:tc>
        <w:tc>
          <w:tcPr>
            <w:tcW w:w="1276" w:type="dxa"/>
            <w:vAlign w:val="center"/>
          </w:tcPr>
          <w:p w14:paraId="4F16C285"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37314647"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7861E316" w14:textId="174A6DE1" w:rsidR="00955ED4" w:rsidRPr="0043679A" w:rsidRDefault="00955ED4" w:rsidP="00955ED4">
            <w:pPr>
              <w:pStyle w:val="TAC"/>
              <w:widowControl w:val="0"/>
              <w:rPr>
                <w:noProof/>
                <w:sz w:val="16"/>
                <w:szCs w:val="16"/>
                <w:lang w:eastAsia="zh-CN"/>
              </w:rPr>
            </w:pPr>
            <w:ins w:id="6747" w:author="Yujian (Jason)" w:date="2019-05-25T15:26:00Z">
              <w:r>
                <w:rPr>
                  <w:noProof/>
                  <w:sz w:val="16"/>
                  <w:szCs w:val="16"/>
                  <w:lang w:eastAsia="zh-CN"/>
                </w:rPr>
                <w:t>300</w:t>
              </w:r>
            </w:ins>
            <w:del w:id="6748" w:author="Yujian (Jason)" w:date="2019-05-25T15:26:00Z">
              <w:r w:rsidDel="000343A1">
                <w:rPr>
                  <w:rFonts w:hint="eastAsia"/>
                  <w:noProof/>
                  <w:sz w:val="16"/>
                  <w:szCs w:val="16"/>
                  <w:lang w:eastAsia="zh-CN"/>
                </w:rPr>
                <w:delText>200</w:delText>
              </w:r>
            </w:del>
          </w:p>
        </w:tc>
        <w:tc>
          <w:tcPr>
            <w:tcW w:w="992" w:type="dxa"/>
            <w:shd w:val="clear" w:color="auto" w:fill="auto"/>
            <w:vAlign w:val="center"/>
          </w:tcPr>
          <w:p w14:paraId="5E51C644" w14:textId="722910B2" w:rsidR="00955ED4" w:rsidRPr="0043679A" w:rsidRDefault="00955ED4" w:rsidP="00955ED4">
            <w:pPr>
              <w:pStyle w:val="TAC"/>
              <w:widowControl w:val="0"/>
              <w:rPr>
                <w:noProof/>
                <w:sz w:val="16"/>
                <w:szCs w:val="16"/>
                <w:lang w:eastAsia="zh-CN"/>
              </w:rPr>
            </w:pPr>
            <w:ins w:id="6749" w:author="Yujian (Jason)" w:date="2019-05-25T15:26:00Z">
              <w:r>
                <w:rPr>
                  <w:noProof/>
                  <w:sz w:val="16"/>
                  <w:szCs w:val="16"/>
                  <w:lang w:eastAsia="zh-CN"/>
                </w:rPr>
                <w:t>132.83</w:t>
              </w:r>
            </w:ins>
            <w:del w:id="6750" w:author="Yujian (Jason)" w:date="2019-05-25T15:26:00Z">
              <w:r w:rsidDel="000343A1">
                <w:rPr>
                  <w:rFonts w:hint="eastAsia"/>
                  <w:noProof/>
                  <w:sz w:val="16"/>
                  <w:szCs w:val="16"/>
                  <w:lang w:eastAsia="zh-CN"/>
                </w:rPr>
                <w:delText>108.41</w:delText>
              </w:r>
            </w:del>
          </w:p>
        </w:tc>
        <w:tc>
          <w:tcPr>
            <w:tcW w:w="992" w:type="dxa"/>
            <w:shd w:val="clear" w:color="auto" w:fill="auto"/>
            <w:vAlign w:val="center"/>
          </w:tcPr>
          <w:p w14:paraId="0230018A"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06B7AEA7" w14:textId="13095E65" w:rsidR="00955ED4" w:rsidRPr="0043679A" w:rsidDel="00194D07" w:rsidRDefault="00955ED4" w:rsidP="00955ED4">
            <w:pPr>
              <w:pStyle w:val="TAC"/>
              <w:widowControl w:val="0"/>
              <w:rPr>
                <w:noProof/>
                <w:sz w:val="16"/>
                <w:szCs w:val="16"/>
                <w:lang w:eastAsia="zh-CN"/>
              </w:rPr>
            </w:pPr>
            <w:ins w:id="6751" w:author="Yujian (Jason)" w:date="2019-05-25T15:26:00Z">
              <w:r>
                <w:rPr>
                  <w:noProof/>
                  <w:sz w:val="16"/>
                  <w:szCs w:val="16"/>
                  <w:lang w:eastAsia="zh-CN"/>
                </w:rPr>
                <w:t>300</w:t>
              </w:r>
            </w:ins>
            <w:del w:id="6752" w:author="Yujian (Jason)" w:date="2019-05-25T15:26:00Z">
              <w:r w:rsidDel="004A4C2E">
                <w:rPr>
                  <w:rFonts w:hint="eastAsia"/>
                  <w:noProof/>
                  <w:sz w:val="16"/>
                  <w:szCs w:val="16"/>
                  <w:lang w:eastAsia="zh-CN"/>
                </w:rPr>
                <w:delText>200</w:delText>
              </w:r>
            </w:del>
          </w:p>
        </w:tc>
        <w:tc>
          <w:tcPr>
            <w:tcW w:w="993" w:type="dxa"/>
            <w:shd w:val="clear" w:color="auto" w:fill="auto"/>
            <w:vAlign w:val="center"/>
          </w:tcPr>
          <w:p w14:paraId="4FB3F3E4" w14:textId="13B4FACE" w:rsidR="00955ED4" w:rsidRPr="0043679A" w:rsidRDefault="00955ED4" w:rsidP="00955ED4">
            <w:pPr>
              <w:pStyle w:val="TAC"/>
              <w:widowControl w:val="0"/>
              <w:rPr>
                <w:noProof/>
                <w:sz w:val="16"/>
                <w:szCs w:val="16"/>
                <w:lang w:eastAsia="zh-CN"/>
              </w:rPr>
            </w:pPr>
            <w:ins w:id="6753" w:author="Yujian (Jason)" w:date="2019-05-25T15:26:00Z">
              <w:r>
                <w:rPr>
                  <w:noProof/>
                  <w:sz w:val="16"/>
                  <w:szCs w:val="16"/>
                  <w:lang w:eastAsia="zh-CN"/>
                </w:rPr>
                <w:t>135.22</w:t>
              </w:r>
            </w:ins>
            <w:del w:id="6754" w:author="Yujian (Jason)" w:date="2019-05-25T15:26:00Z">
              <w:r w:rsidDel="004A4C2E">
                <w:rPr>
                  <w:rFonts w:hint="eastAsia"/>
                  <w:noProof/>
                  <w:sz w:val="16"/>
                  <w:szCs w:val="16"/>
                  <w:lang w:eastAsia="zh-CN"/>
                </w:rPr>
                <w:delText>114.06</w:delText>
              </w:r>
            </w:del>
          </w:p>
        </w:tc>
      </w:tr>
      <w:tr w:rsidR="006C4A4B" w:rsidRPr="0043679A" w14:paraId="3B4708B2" w14:textId="77777777" w:rsidTr="009B30F7">
        <w:trPr>
          <w:trHeight w:val="312"/>
          <w:jc w:val="center"/>
        </w:trPr>
        <w:tc>
          <w:tcPr>
            <w:tcW w:w="1486" w:type="dxa"/>
            <w:shd w:val="clear" w:color="auto" w:fill="auto"/>
            <w:vAlign w:val="center"/>
          </w:tcPr>
          <w:p w14:paraId="343535BE" w14:textId="77777777" w:rsidR="006C4A4B" w:rsidRPr="0043679A" w:rsidRDefault="006C4A4B" w:rsidP="009B30F7">
            <w:pPr>
              <w:pStyle w:val="TAC"/>
              <w:widowControl w:val="0"/>
              <w:rPr>
                <w:rFonts w:eastAsia="MS Mincho"/>
                <w:noProof/>
                <w:sz w:val="16"/>
                <w:szCs w:val="16"/>
                <w:lang w:val="es-ES"/>
              </w:rPr>
            </w:pPr>
            <w:r w:rsidRPr="004D2544">
              <w:rPr>
                <w:rFonts w:eastAsia="MS Mincho"/>
                <w:noProof/>
                <w:sz w:val="16"/>
                <w:szCs w:val="16"/>
                <w:lang w:val="es-ES"/>
              </w:rPr>
              <w:lastRenderedPageBreak/>
              <w:t xml:space="preserve">64x8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D2544">
              <w:rPr>
                <w:rFonts w:eastAsia="MS Mincho"/>
                <w:noProof/>
                <w:sz w:val="16"/>
                <w:szCs w:val="16"/>
                <w:lang w:val="es-ES"/>
              </w:rPr>
              <w:t>(4,32,2,1,1;1,32)</w:t>
            </w:r>
          </w:p>
        </w:tc>
        <w:tc>
          <w:tcPr>
            <w:tcW w:w="897" w:type="dxa"/>
            <w:vAlign w:val="center"/>
          </w:tcPr>
          <w:p w14:paraId="785B99B4"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6D248CDE" w14:textId="77777777" w:rsidR="006C4A4B" w:rsidRDefault="006C4A4B" w:rsidP="009B30F7">
            <w:pPr>
              <w:pStyle w:val="TAC"/>
              <w:widowControl w:val="0"/>
              <w:rPr>
                <w:noProof/>
                <w:sz w:val="16"/>
                <w:szCs w:val="16"/>
                <w:lang w:eastAsia="zh-CN"/>
              </w:rPr>
            </w:pPr>
            <w:r w:rsidRPr="00CB18EF">
              <w:rPr>
                <w:noProof/>
                <w:sz w:val="16"/>
                <w:szCs w:val="16"/>
                <w:lang w:eastAsia="zh-CN"/>
              </w:rPr>
              <w:t>DDDSU</w:t>
            </w:r>
          </w:p>
          <w:p w14:paraId="2E3D11DE" w14:textId="77777777" w:rsidR="006C4A4B" w:rsidRPr="0043679A" w:rsidRDefault="006C4A4B" w:rsidP="009B30F7">
            <w:pPr>
              <w:pStyle w:val="TAC"/>
              <w:widowControl w:val="0"/>
              <w:rPr>
                <w:noProof/>
                <w:sz w:val="16"/>
                <w:szCs w:val="16"/>
                <w:lang w:eastAsia="zh-CN"/>
              </w:rPr>
            </w:pPr>
            <w:r w:rsidRPr="004E0AD5">
              <w:rPr>
                <w:noProof/>
                <w:sz w:val="16"/>
                <w:szCs w:val="16"/>
                <w:lang w:eastAsia="zh-CN"/>
              </w:rPr>
              <w:t>S</w:t>
            </w:r>
            <w:r>
              <w:rPr>
                <w:rFonts w:hint="eastAsia"/>
                <w:noProof/>
                <w:sz w:val="16"/>
                <w:szCs w:val="16"/>
                <w:lang w:eastAsia="zh-CN"/>
              </w:rPr>
              <w:t xml:space="preserve"> slot </w:t>
            </w:r>
            <w:r w:rsidRPr="004E0AD5">
              <w:rPr>
                <w:noProof/>
                <w:sz w:val="16"/>
                <w:szCs w:val="16"/>
                <w:lang w:eastAsia="zh-CN"/>
              </w:rPr>
              <w:t>=10DL:2GP:2UL</w:t>
            </w:r>
          </w:p>
        </w:tc>
        <w:tc>
          <w:tcPr>
            <w:tcW w:w="1276" w:type="dxa"/>
            <w:vAlign w:val="center"/>
          </w:tcPr>
          <w:p w14:paraId="77E336CE"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62BA6FC6"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255EF159" w14:textId="77777777" w:rsidR="006C4A4B" w:rsidRPr="0043679A" w:rsidRDefault="006C4A4B" w:rsidP="009B30F7">
            <w:pPr>
              <w:pStyle w:val="TAC"/>
              <w:widowControl w:val="0"/>
              <w:rPr>
                <w:noProof/>
                <w:sz w:val="16"/>
                <w:szCs w:val="16"/>
                <w:lang w:eastAsia="zh-CN"/>
              </w:rPr>
            </w:pPr>
            <w:r>
              <w:rPr>
                <w:noProof/>
                <w:sz w:val="16"/>
                <w:szCs w:val="16"/>
                <w:lang w:eastAsia="zh-CN"/>
              </w:rPr>
              <w:t>400</w:t>
            </w:r>
          </w:p>
        </w:tc>
        <w:tc>
          <w:tcPr>
            <w:tcW w:w="992" w:type="dxa"/>
            <w:shd w:val="clear" w:color="auto" w:fill="auto"/>
            <w:vAlign w:val="center"/>
          </w:tcPr>
          <w:p w14:paraId="465DA4D2" w14:textId="77777777" w:rsidR="006C4A4B" w:rsidRPr="0043679A" w:rsidRDefault="006C4A4B" w:rsidP="009B30F7">
            <w:pPr>
              <w:pStyle w:val="TAC"/>
              <w:widowControl w:val="0"/>
              <w:rPr>
                <w:noProof/>
                <w:sz w:val="16"/>
                <w:szCs w:val="16"/>
                <w:lang w:eastAsia="zh-CN"/>
              </w:rPr>
            </w:pPr>
            <w:r>
              <w:rPr>
                <w:noProof/>
                <w:sz w:val="16"/>
                <w:szCs w:val="16"/>
                <w:lang w:eastAsia="zh-CN"/>
              </w:rPr>
              <w:t>108.73</w:t>
            </w:r>
          </w:p>
        </w:tc>
        <w:tc>
          <w:tcPr>
            <w:tcW w:w="992" w:type="dxa"/>
            <w:shd w:val="clear" w:color="auto" w:fill="auto"/>
            <w:vAlign w:val="center"/>
          </w:tcPr>
          <w:p w14:paraId="1188DCB1"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5" w:type="dxa"/>
            <w:shd w:val="clear" w:color="auto" w:fill="auto"/>
            <w:vAlign w:val="center"/>
          </w:tcPr>
          <w:p w14:paraId="4A8721F4"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3" w:type="dxa"/>
            <w:shd w:val="clear" w:color="auto" w:fill="auto"/>
            <w:vAlign w:val="center"/>
          </w:tcPr>
          <w:p w14:paraId="3D2E7B90"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6C4A4B" w:rsidRPr="0043679A" w14:paraId="3FA4386B" w14:textId="77777777" w:rsidTr="009B30F7">
        <w:trPr>
          <w:trHeight w:val="312"/>
          <w:jc w:val="center"/>
        </w:trPr>
        <w:tc>
          <w:tcPr>
            <w:tcW w:w="1486" w:type="dxa"/>
            <w:shd w:val="clear" w:color="auto" w:fill="auto"/>
            <w:vAlign w:val="center"/>
          </w:tcPr>
          <w:p w14:paraId="2F257626" w14:textId="77777777" w:rsidR="006C4A4B" w:rsidRPr="0043679A" w:rsidRDefault="006C4A4B" w:rsidP="009B30F7">
            <w:pPr>
              <w:pStyle w:val="TAC"/>
              <w:widowControl w:val="0"/>
              <w:rPr>
                <w:rFonts w:eastAsia="MS Mincho"/>
                <w:noProof/>
                <w:sz w:val="16"/>
                <w:szCs w:val="16"/>
                <w:lang w:val="es-ES"/>
              </w:rPr>
            </w:pPr>
            <w:r w:rsidRPr="004D2544">
              <w:rPr>
                <w:rFonts w:eastAsia="MS Mincho"/>
                <w:noProof/>
                <w:sz w:val="16"/>
                <w:szCs w:val="16"/>
                <w:lang w:val="es-ES"/>
              </w:rPr>
              <w:t xml:space="preserve">64x4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D2544">
              <w:rPr>
                <w:rFonts w:eastAsia="MS Mincho"/>
                <w:noProof/>
                <w:sz w:val="16"/>
                <w:szCs w:val="16"/>
                <w:lang w:val="es-ES"/>
              </w:rPr>
              <w:t>(12,8,2,1,1;4,8)</w:t>
            </w:r>
          </w:p>
        </w:tc>
        <w:tc>
          <w:tcPr>
            <w:tcW w:w="897" w:type="dxa"/>
            <w:vAlign w:val="center"/>
          </w:tcPr>
          <w:p w14:paraId="4B324F58" w14:textId="77777777" w:rsidR="006C4A4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641ABE01" w14:textId="77777777" w:rsidR="006C4A4B" w:rsidRPr="004D2544" w:rsidRDefault="006C4A4B" w:rsidP="009B30F7">
            <w:pPr>
              <w:pStyle w:val="TAC"/>
              <w:widowControl w:val="0"/>
              <w:rPr>
                <w:noProof/>
                <w:sz w:val="16"/>
                <w:szCs w:val="16"/>
                <w:lang w:eastAsia="zh-CN"/>
              </w:rPr>
            </w:pPr>
            <w:r w:rsidRPr="004D2544">
              <w:rPr>
                <w:noProof/>
                <w:sz w:val="16"/>
                <w:szCs w:val="16"/>
                <w:lang w:eastAsia="zh-CN"/>
              </w:rPr>
              <w:t>DDDDD DDSUU</w:t>
            </w:r>
          </w:p>
          <w:p w14:paraId="70F820CD" w14:textId="77777777" w:rsidR="006C4A4B" w:rsidRPr="0043679A" w:rsidRDefault="006C4A4B" w:rsidP="009B30F7">
            <w:pPr>
              <w:pStyle w:val="TAC"/>
              <w:widowControl w:val="0"/>
              <w:rPr>
                <w:noProof/>
                <w:sz w:val="16"/>
                <w:szCs w:val="16"/>
                <w:lang w:eastAsia="zh-CN"/>
              </w:rPr>
            </w:pPr>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=6DL:4GP:4UL</w:t>
            </w:r>
          </w:p>
        </w:tc>
        <w:tc>
          <w:tcPr>
            <w:tcW w:w="1276" w:type="dxa"/>
            <w:vAlign w:val="center"/>
          </w:tcPr>
          <w:p w14:paraId="7A0F3CA6"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3596A6F7"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6F90128A"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300</w:t>
            </w:r>
          </w:p>
        </w:tc>
        <w:tc>
          <w:tcPr>
            <w:tcW w:w="992" w:type="dxa"/>
            <w:shd w:val="clear" w:color="auto" w:fill="auto"/>
            <w:vAlign w:val="center"/>
          </w:tcPr>
          <w:p w14:paraId="05243CE9"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124.58</w:t>
            </w:r>
          </w:p>
        </w:tc>
        <w:tc>
          <w:tcPr>
            <w:tcW w:w="992" w:type="dxa"/>
            <w:shd w:val="clear" w:color="auto" w:fill="auto"/>
            <w:vAlign w:val="center"/>
          </w:tcPr>
          <w:p w14:paraId="5A416506"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5" w:type="dxa"/>
            <w:shd w:val="clear" w:color="auto" w:fill="auto"/>
            <w:vAlign w:val="center"/>
          </w:tcPr>
          <w:p w14:paraId="19CD81BB"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3" w:type="dxa"/>
            <w:shd w:val="clear" w:color="auto" w:fill="auto"/>
            <w:vAlign w:val="center"/>
          </w:tcPr>
          <w:p w14:paraId="7BF6A1A5"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955ED4" w:rsidRPr="0043679A" w14:paraId="0F278296" w14:textId="77777777" w:rsidTr="009B30F7">
        <w:trPr>
          <w:trHeight w:val="312"/>
          <w:jc w:val="center"/>
          <w:ins w:id="6755" w:author="Yujian (Jason)" w:date="2019-05-25T15:27:00Z"/>
        </w:trPr>
        <w:tc>
          <w:tcPr>
            <w:tcW w:w="1486" w:type="dxa"/>
            <w:shd w:val="clear" w:color="auto" w:fill="auto"/>
            <w:vAlign w:val="center"/>
          </w:tcPr>
          <w:p w14:paraId="17F8A677" w14:textId="7888A343" w:rsidR="00955ED4" w:rsidRPr="004D2544" w:rsidRDefault="00955ED4" w:rsidP="00955ED4">
            <w:pPr>
              <w:pStyle w:val="TAC"/>
              <w:widowControl w:val="0"/>
              <w:rPr>
                <w:ins w:id="6756" w:author="Yujian (Jason)" w:date="2019-05-25T15:27:00Z"/>
                <w:rFonts w:eastAsia="MS Mincho"/>
                <w:noProof/>
                <w:sz w:val="16"/>
                <w:szCs w:val="16"/>
                <w:lang w:val="es-ES"/>
              </w:rPr>
            </w:pPr>
            <w:ins w:id="6757" w:author="Yujian (Jason)" w:date="2019-05-25T15:28:00Z">
              <w:r>
                <w:rPr>
                  <w:rFonts w:eastAsia="MS Mincho"/>
                  <w:noProof/>
                  <w:sz w:val="16"/>
                  <w:szCs w:val="16"/>
                  <w:lang w:val="es-ES"/>
                </w:rPr>
                <w:t>32x8 MU-MIMO,  Reciprocity based</w:t>
              </w:r>
              <w:r>
                <w:rPr>
                  <w:rFonts w:eastAsia="MS Mincho"/>
                  <w:noProof/>
                  <w:sz w:val="16"/>
                  <w:szCs w:val="16"/>
                </w:rPr>
                <w:t>; 2T SRS</w:t>
              </w:r>
              <w:r>
                <w:rPr>
                  <w:rFonts w:eastAsia="MS Mincho"/>
                  <w:noProof/>
                  <w:sz w:val="16"/>
                  <w:szCs w:val="16"/>
                  <w:lang w:val="es-ES"/>
                </w:rPr>
                <w:t>; gNB</w:t>
              </w:r>
              <w:r>
                <w:rPr>
                  <w:noProof/>
                  <w:sz w:val="16"/>
                  <w:szCs w:val="16"/>
                  <w:lang w:val="es-ES" w:eastAsia="zh-CN"/>
                </w:rPr>
                <w:t xml:space="preserve"> Config</w:t>
              </w:r>
              <w:r>
                <w:rPr>
                  <w:rFonts w:eastAsia="MS Mincho"/>
                  <w:noProof/>
                  <w:sz w:val="16"/>
                  <w:szCs w:val="16"/>
                  <w:lang w:val="es-ES"/>
                </w:rPr>
                <w:t xml:space="preserve"> = (16,8,2,1,1;2,8)</w:t>
              </w:r>
            </w:ins>
          </w:p>
        </w:tc>
        <w:tc>
          <w:tcPr>
            <w:tcW w:w="897" w:type="dxa"/>
            <w:vAlign w:val="center"/>
          </w:tcPr>
          <w:p w14:paraId="3916D223" w14:textId="2CEC3E52" w:rsidR="00955ED4" w:rsidRDefault="00955ED4" w:rsidP="00955ED4">
            <w:pPr>
              <w:pStyle w:val="TAC"/>
              <w:widowControl w:val="0"/>
              <w:rPr>
                <w:ins w:id="6758" w:author="Yujian (Jason)" w:date="2019-05-25T15:27:00Z"/>
                <w:noProof/>
                <w:sz w:val="16"/>
                <w:szCs w:val="16"/>
                <w:lang w:eastAsia="zh-CN"/>
              </w:rPr>
            </w:pPr>
            <w:ins w:id="6759" w:author="Yujian (Jason)" w:date="2019-05-25T15:28:00Z">
              <w:r>
                <w:rPr>
                  <w:noProof/>
                  <w:sz w:val="16"/>
                  <w:szCs w:val="16"/>
                  <w:lang w:eastAsia="zh-CN"/>
                </w:rPr>
                <w:t>15</w:t>
              </w:r>
            </w:ins>
          </w:p>
        </w:tc>
        <w:tc>
          <w:tcPr>
            <w:tcW w:w="1131" w:type="dxa"/>
            <w:vAlign w:val="center"/>
          </w:tcPr>
          <w:p w14:paraId="7E1FA8BA" w14:textId="77777777" w:rsidR="00955ED4" w:rsidRDefault="00955ED4" w:rsidP="00955ED4">
            <w:pPr>
              <w:pStyle w:val="TAC"/>
              <w:widowControl w:val="0"/>
              <w:rPr>
                <w:ins w:id="6760" w:author="Yujian (Jason)" w:date="2019-05-25T15:28:00Z"/>
                <w:noProof/>
                <w:sz w:val="16"/>
                <w:szCs w:val="16"/>
                <w:lang w:eastAsia="zh-CN"/>
              </w:rPr>
            </w:pPr>
            <w:ins w:id="6761" w:author="Yujian (Jason)" w:date="2019-05-25T15:28:00Z">
              <w:r>
                <w:rPr>
                  <w:noProof/>
                  <w:sz w:val="16"/>
                  <w:szCs w:val="16"/>
                  <w:lang w:eastAsia="zh-CN"/>
                </w:rPr>
                <w:t>DSUUD</w:t>
              </w:r>
            </w:ins>
          </w:p>
          <w:p w14:paraId="3B885751" w14:textId="1F98D8B7" w:rsidR="00955ED4" w:rsidRPr="004D2544" w:rsidRDefault="00955ED4" w:rsidP="00955ED4">
            <w:pPr>
              <w:pStyle w:val="TAC"/>
              <w:widowControl w:val="0"/>
              <w:rPr>
                <w:ins w:id="6762" w:author="Yujian (Jason)" w:date="2019-05-25T15:27:00Z"/>
                <w:noProof/>
                <w:sz w:val="16"/>
                <w:szCs w:val="16"/>
                <w:lang w:eastAsia="zh-CN"/>
              </w:rPr>
            </w:pPr>
            <w:ins w:id="6763" w:author="Yujian (Jason)" w:date="2019-05-25T15:28:00Z">
              <w:r>
                <w:rPr>
                  <w:noProof/>
                  <w:sz w:val="16"/>
                  <w:szCs w:val="16"/>
                  <w:lang w:eastAsia="zh-CN"/>
                </w:rPr>
                <w:t>S slot =6DL:2GP:6UL</w:t>
              </w:r>
            </w:ins>
          </w:p>
        </w:tc>
        <w:tc>
          <w:tcPr>
            <w:tcW w:w="1276" w:type="dxa"/>
            <w:vAlign w:val="center"/>
          </w:tcPr>
          <w:p w14:paraId="788A86A7" w14:textId="45BEA2BF" w:rsidR="00955ED4" w:rsidRDefault="00955ED4" w:rsidP="00955ED4">
            <w:pPr>
              <w:pStyle w:val="TAC"/>
              <w:widowControl w:val="0"/>
              <w:rPr>
                <w:ins w:id="6764" w:author="Yujian (Jason)" w:date="2019-05-25T15:27:00Z"/>
                <w:noProof/>
                <w:sz w:val="16"/>
                <w:szCs w:val="16"/>
                <w:lang w:eastAsia="zh-CN"/>
              </w:rPr>
            </w:pPr>
            <w:ins w:id="6765" w:author="Yujian (Jason)" w:date="2019-05-25T15:28:00Z">
              <w:r>
                <w:rPr>
                  <w:noProof/>
                  <w:sz w:val="16"/>
                  <w:szCs w:val="16"/>
                  <w:lang w:eastAsia="zh-CN"/>
                </w:rPr>
                <w:t>100</w:t>
              </w:r>
            </w:ins>
          </w:p>
        </w:tc>
        <w:tc>
          <w:tcPr>
            <w:tcW w:w="992" w:type="dxa"/>
            <w:shd w:val="clear" w:color="auto" w:fill="auto"/>
            <w:vAlign w:val="center"/>
          </w:tcPr>
          <w:p w14:paraId="755CB8C3" w14:textId="3D76510E" w:rsidR="00955ED4" w:rsidRDefault="00955ED4" w:rsidP="00955ED4">
            <w:pPr>
              <w:pStyle w:val="TAC"/>
              <w:widowControl w:val="0"/>
              <w:rPr>
                <w:ins w:id="6766" w:author="Yujian (Jason)" w:date="2019-05-25T15:27:00Z"/>
                <w:noProof/>
                <w:sz w:val="16"/>
                <w:szCs w:val="16"/>
                <w:lang w:eastAsia="zh-CN"/>
              </w:rPr>
            </w:pPr>
            <w:ins w:id="6767" w:author="Yujian (Jason)" w:date="2019-05-25T15:28:00Z">
              <w:r>
                <w:rPr>
                  <w:noProof/>
                  <w:sz w:val="16"/>
                  <w:szCs w:val="16"/>
                  <w:lang w:eastAsia="zh-CN"/>
                </w:rPr>
                <w:t>1</w:t>
              </w:r>
            </w:ins>
          </w:p>
        </w:tc>
        <w:tc>
          <w:tcPr>
            <w:tcW w:w="1134" w:type="dxa"/>
            <w:shd w:val="clear" w:color="auto" w:fill="auto"/>
            <w:vAlign w:val="center"/>
          </w:tcPr>
          <w:p w14:paraId="01291A0A" w14:textId="7F104D7D" w:rsidR="00955ED4" w:rsidRDefault="00955ED4" w:rsidP="00955ED4">
            <w:pPr>
              <w:pStyle w:val="TAC"/>
              <w:widowControl w:val="0"/>
              <w:rPr>
                <w:ins w:id="6768" w:author="Yujian (Jason)" w:date="2019-05-25T15:27:00Z"/>
                <w:noProof/>
                <w:sz w:val="16"/>
                <w:szCs w:val="16"/>
                <w:lang w:eastAsia="zh-CN"/>
              </w:rPr>
            </w:pPr>
            <w:ins w:id="6769" w:author="Yujian (Jason)" w:date="2019-05-25T15:28:00Z">
              <w:r w:rsidRPr="00E42A8B">
                <w:rPr>
                  <w:noProof/>
                  <w:sz w:val="16"/>
                  <w:szCs w:val="16"/>
                  <w:lang w:eastAsia="zh-CN"/>
                  <w:rPrChange w:id="6770" w:author="Yujian (Jason)" w:date="2019-05-27T14:25:00Z">
                    <w:rPr>
                      <w:noProof/>
                      <w:sz w:val="16"/>
                      <w:szCs w:val="16"/>
                      <w:highlight w:val="yellow"/>
                      <w:lang w:eastAsia="zh-CN"/>
                    </w:rPr>
                  </w:rPrChange>
                </w:rPr>
                <w:t>560</w:t>
              </w:r>
            </w:ins>
          </w:p>
        </w:tc>
        <w:tc>
          <w:tcPr>
            <w:tcW w:w="992" w:type="dxa"/>
            <w:shd w:val="clear" w:color="auto" w:fill="auto"/>
            <w:vAlign w:val="center"/>
          </w:tcPr>
          <w:p w14:paraId="20D8953A" w14:textId="2F79B896" w:rsidR="00955ED4" w:rsidRDefault="00955ED4" w:rsidP="00955ED4">
            <w:pPr>
              <w:pStyle w:val="TAC"/>
              <w:widowControl w:val="0"/>
              <w:rPr>
                <w:ins w:id="6771" w:author="Yujian (Jason)" w:date="2019-05-25T15:27:00Z"/>
                <w:noProof/>
                <w:sz w:val="16"/>
                <w:szCs w:val="16"/>
                <w:lang w:eastAsia="zh-CN"/>
              </w:rPr>
            </w:pPr>
            <w:ins w:id="6772" w:author="Yujian (Jason)" w:date="2019-05-25T15:28:00Z">
              <w:r>
                <w:rPr>
                  <w:noProof/>
                  <w:sz w:val="16"/>
                  <w:szCs w:val="16"/>
                  <w:lang w:eastAsia="zh-CN"/>
                </w:rPr>
                <w:t>102.08</w:t>
              </w:r>
            </w:ins>
          </w:p>
        </w:tc>
        <w:tc>
          <w:tcPr>
            <w:tcW w:w="992" w:type="dxa"/>
            <w:shd w:val="clear" w:color="auto" w:fill="auto"/>
            <w:vAlign w:val="center"/>
          </w:tcPr>
          <w:p w14:paraId="2FE19043" w14:textId="6BAB15DA" w:rsidR="00955ED4" w:rsidRDefault="00955ED4" w:rsidP="00955ED4">
            <w:pPr>
              <w:pStyle w:val="TAC"/>
              <w:widowControl w:val="0"/>
              <w:rPr>
                <w:ins w:id="6773" w:author="Yujian (Jason)" w:date="2019-05-25T15:27:00Z"/>
                <w:noProof/>
                <w:sz w:val="16"/>
                <w:szCs w:val="16"/>
                <w:lang w:eastAsia="zh-CN"/>
              </w:rPr>
            </w:pPr>
            <w:ins w:id="6774" w:author="Yujian (Jason)" w:date="2019-05-25T15:28:00Z">
              <w:r>
                <w:rPr>
                  <w:noProof/>
                  <w:sz w:val="16"/>
                  <w:szCs w:val="16"/>
                  <w:lang w:eastAsia="zh-CN"/>
                </w:rPr>
                <w:t>/</w:t>
              </w:r>
            </w:ins>
          </w:p>
        </w:tc>
        <w:tc>
          <w:tcPr>
            <w:tcW w:w="1135" w:type="dxa"/>
            <w:shd w:val="clear" w:color="auto" w:fill="auto"/>
            <w:vAlign w:val="center"/>
          </w:tcPr>
          <w:p w14:paraId="7B683689" w14:textId="1D72315A" w:rsidR="00955ED4" w:rsidRDefault="00955ED4" w:rsidP="00955ED4">
            <w:pPr>
              <w:pStyle w:val="TAC"/>
              <w:widowControl w:val="0"/>
              <w:rPr>
                <w:ins w:id="6775" w:author="Yujian (Jason)" w:date="2019-05-25T15:27:00Z"/>
                <w:noProof/>
                <w:sz w:val="16"/>
                <w:szCs w:val="16"/>
                <w:lang w:eastAsia="zh-CN"/>
              </w:rPr>
            </w:pPr>
            <w:ins w:id="6776" w:author="Yujian (Jason)" w:date="2019-05-25T15:28:00Z">
              <w:r>
                <w:rPr>
                  <w:noProof/>
                  <w:sz w:val="16"/>
                  <w:szCs w:val="16"/>
                  <w:lang w:eastAsia="zh-CN"/>
                </w:rPr>
                <w:t>/</w:t>
              </w:r>
            </w:ins>
          </w:p>
        </w:tc>
        <w:tc>
          <w:tcPr>
            <w:tcW w:w="993" w:type="dxa"/>
            <w:shd w:val="clear" w:color="auto" w:fill="auto"/>
            <w:vAlign w:val="center"/>
          </w:tcPr>
          <w:p w14:paraId="6801264F" w14:textId="40DC0590" w:rsidR="00955ED4" w:rsidRDefault="00955ED4" w:rsidP="00955ED4">
            <w:pPr>
              <w:pStyle w:val="TAC"/>
              <w:widowControl w:val="0"/>
              <w:rPr>
                <w:ins w:id="6777" w:author="Yujian (Jason)" w:date="2019-05-25T15:27:00Z"/>
                <w:noProof/>
                <w:sz w:val="16"/>
                <w:szCs w:val="16"/>
                <w:lang w:eastAsia="zh-CN"/>
              </w:rPr>
            </w:pPr>
            <w:ins w:id="6778" w:author="Yujian (Jason)" w:date="2019-05-25T15:28:00Z">
              <w:r>
                <w:rPr>
                  <w:noProof/>
                  <w:sz w:val="16"/>
                  <w:szCs w:val="16"/>
                  <w:lang w:eastAsia="zh-CN"/>
                </w:rPr>
                <w:t>/</w:t>
              </w:r>
            </w:ins>
          </w:p>
        </w:tc>
      </w:tr>
      <w:tr w:rsidR="006C4A4B" w:rsidRPr="0043679A" w14:paraId="23641D5A" w14:textId="77777777" w:rsidTr="009B30F7">
        <w:trPr>
          <w:trHeight w:val="312"/>
          <w:jc w:val="center"/>
        </w:trPr>
        <w:tc>
          <w:tcPr>
            <w:tcW w:w="1486" w:type="dxa"/>
            <w:shd w:val="clear" w:color="auto" w:fill="auto"/>
            <w:vAlign w:val="center"/>
          </w:tcPr>
          <w:p w14:paraId="1A1535EB" w14:textId="77777777" w:rsidR="006C4A4B" w:rsidRPr="0043679A" w:rsidRDefault="006C4A4B" w:rsidP="009B30F7">
            <w:pPr>
              <w:pStyle w:val="TAC"/>
              <w:widowControl w:val="0"/>
              <w:rPr>
                <w:rFonts w:eastAsia="MS Mincho"/>
                <w:noProof/>
                <w:sz w:val="16"/>
                <w:szCs w:val="16"/>
                <w:lang w:val="es-ES"/>
              </w:rPr>
            </w:pPr>
            <w:r w:rsidRPr="004E0AD5">
              <w:rPr>
                <w:rFonts w:eastAsia="MS Mincho"/>
                <w:noProof/>
                <w:sz w:val="16"/>
                <w:szCs w:val="16"/>
                <w:lang w:val="es-ES"/>
              </w:rPr>
              <w:t xml:space="preserve">128x4,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E0AD5">
              <w:rPr>
                <w:rFonts w:eastAsia="MS Mincho"/>
                <w:noProof/>
                <w:sz w:val="16"/>
                <w:szCs w:val="16"/>
                <w:lang w:val="es-ES"/>
              </w:rPr>
              <w:t>(8,16,2,1,1;4,16)</w:t>
            </w:r>
          </w:p>
        </w:tc>
        <w:tc>
          <w:tcPr>
            <w:tcW w:w="897" w:type="dxa"/>
            <w:vAlign w:val="center"/>
          </w:tcPr>
          <w:p w14:paraId="3AC23211" w14:textId="77777777" w:rsidR="006C4A4B" w:rsidRDefault="006C4A4B" w:rsidP="009B30F7">
            <w:pPr>
              <w:pStyle w:val="TAC"/>
              <w:widowControl w:val="0"/>
              <w:rPr>
                <w:noProof/>
                <w:sz w:val="16"/>
                <w:szCs w:val="16"/>
                <w:lang w:eastAsia="zh-CN"/>
              </w:rPr>
            </w:pPr>
            <w:r>
              <w:rPr>
                <w:noProof/>
                <w:sz w:val="16"/>
                <w:szCs w:val="16"/>
                <w:lang w:eastAsia="zh-CN"/>
              </w:rPr>
              <w:t>30</w:t>
            </w:r>
          </w:p>
        </w:tc>
        <w:tc>
          <w:tcPr>
            <w:tcW w:w="1131" w:type="dxa"/>
            <w:vAlign w:val="center"/>
          </w:tcPr>
          <w:p w14:paraId="47078AC5" w14:textId="77777777" w:rsidR="006C4A4B" w:rsidRPr="004E0AD5" w:rsidRDefault="006C4A4B" w:rsidP="009B30F7">
            <w:pPr>
              <w:pStyle w:val="TAC"/>
              <w:widowControl w:val="0"/>
              <w:rPr>
                <w:noProof/>
                <w:sz w:val="16"/>
                <w:szCs w:val="16"/>
                <w:lang w:eastAsia="zh-CN"/>
              </w:rPr>
            </w:pPr>
            <w:r w:rsidRPr="004E0AD5">
              <w:rPr>
                <w:noProof/>
                <w:sz w:val="16"/>
                <w:szCs w:val="16"/>
                <w:lang w:eastAsia="zh-CN"/>
              </w:rPr>
              <w:t>DDSU</w:t>
            </w:r>
          </w:p>
          <w:p w14:paraId="0763842E" w14:textId="77777777" w:rsidR="006C4A4B" w:rsidRPr="0043679A" w:rsidRDefault="006C4A4B" w:rsidP="009B30F7">
            <w:pPr>
              <w:pStyle w:val="TAC"/>
              <w:widowControl w:val="0"/>
              <w:rPr>
                <w:noProof/>
                <w:sz w:val="16"/>
                <w:szCs w:val="16"/>
                <w:lang w:eastAsia="zh-CN"/>
              </w:rPr>
            </w:pPr>
            <w:r w:rsidRPr="004E0AD5">
              <w:rPr>
                <w:noProof/>
                <w:sz w:val="16"/>
                <w:szCs w:val="16"/>
                <w:lang w:eastAsia="zh-CN"/>
              </w:rPr>
              <w:t>S</w:t>
            </w:r>
            <w:r>
              <w:rPr>
                <w:rFonts w:hint="eastAsia"/>
                <w:noProof/>
                <w:sz w:val="16"/>
                <w:szCs w:val="16"/>
                <w:lang w:eastAsia="zh-CN"/>
              </w:rPr>
              <w:t xml:space="preserve"> slot </w:t>
            </w:r>
            <w:r w:rsidRPr="004E0AD5">
              <w:rPr>
                <w:noProof/>
                <w:sz w:val="16"/>
                <w:szCs w:val="16"/>
                <w:lang w:eastAsia="zh-CN"/>
              </w:rPr>
              <w:t>=10DL:2GP:2UL</w:t>
            </w:r>
          </w:p>
        </w:tc>
        <w:tc>
          <w:tcPr>
            <w:tcW w:w="1276" w:type="dxa"/>
            <w:vAlign w:val="center"/>
          </w:tcPr>
          <w:p w14:paraId="0FD29FAC"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1E443D7D"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4" w:type="dxa"/>
            <w:shd w:val="clear" w:color="auto" w:fill="auto"/>
            <w:vAlign w:val="center"/>
          </w:tcPr>
          <w:p w14:paraId="3AF79A22"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47E0ED42"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1AFACDD4"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22B6F11E"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360</w:t>
            </w:r>
          </w:p>
        </w:tc>
        <w:tc>
          <w:tcPr>
            <w:tcW w:w="993" w:type="dxa"/>
            <w:shd w:val="clear" w:color="auto" w:fill="auto"/>
            <w:vAlign w:val="center"/>
          </w:tcPr>
          <w:p w14:paraId="5F4CE117"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111.91</w:t>
            </w:r>
          </w:p>
        </w:tc>
      </w:tr>
      <w:tr w:rsidR="00955ED4" w:rsidRPr="0043679A" w14:paraId="6B565A99" w14:textId="77777777" w:rsidTr="009B30F7">
        <w:trPr>
          <w:trHeight w:val="312"/>
          <w:jc w:val="center"/>
          <w:ins w:id="6779" w:author="Yujian (Jason)" w:date="2019-05-25T15:28:00Z"/>
        </w:trPr>
        <w:tc>
          <w:tcPr>
            <w:tcW w:w="1486" w:type="dxa"/>
            <w:shd w:val="clear" w:color="auto" w:fill="auto"/>
            <w:vAlign w:val="center"/>
          </w:tcPr>
          <w:p w14:paraId="6467FA57" w14:textId="087076EE" w:rsidR="00955ED4" w:rsidRPr="004E0AD5" w:rsidRDefault="00955ED4" w:rsidP="00955ED4">
            <w:pPr>
              <w:pStyle w:val="TAC"/>
              <w:widowControl w:val="0"/>
              <w:rPr>
                <w:ins w:id="6780" w:author="Yujian (Jason)" w:date="2019-05-25T15:28:00Z"/>
                <w:rFonts w:eastAsia="MS Mincho"/>
                <w:noProof/>
                <w:sz w:val="16"/>
                <w:szCs w:val="16"/>
                <w:lang w:val="es-ES"/>
              </w:rPr>
            </w:pPr>
            <w:ins w:id="6781" w:author="Yujian (Jason)" w:date="2019-05-25T15:28:00Z">
              <w:r>
                <w:rPr>
                  <w:rFonts w:eastAsia="MS Mincho"/>
                  <w:noProof/>
                  <w:sz w:val="16"/>
                  <w:szCs w:val="16"/>
                  <w:lang w:val="es-ES"/>
                </w:rPr>
                <w:t>64x4 MU-MIMO,  Reciprocity based;</w:t>
              </w:r>
              <w:r>
                <w:rPr>
                  <w:rFonts w:eastAsia="MS Mincho"/>
                  <w:noProof/>
                  <w:sz w:val="16"/>
                  <w:szCs w:val="16"/>
                </w:rPr>
                <w:t xml:space="preserve"> 4T SRS</w:t>
              </w:r>
              <w:r>
                <w:rPr>
                  <w:rFonts w:eastAsia="MS Mincho"/>
                  <w:noProof/>
                  <w:sz w:val="16"/>
                  <w:szCs w:val="16"/>
                  <w:lang w:val="es-ES"/>
                </w:rPr>
                <w:t>; gNB</w:t>
              </w:r>
              <w:r>
                <w:rPr>
                  <w:noProof/>
                  <w:sz w:val="16"/>
                  <w:szCs w:val="16"/>
                  <w:lang w:val="es-ES" w:eastAsia="zh-CN"/>
                </w:rPr>
                <w:t xml:space="preserve"> Config</w:t>
              </w:r>
              <w:r>
                <w:rPr>
                  <w:rFonts w:eastAsia="MS Mincho"/>
                  <w:noProof/>
                  <w:sz w:val="16"/>
                  <w:szCs w:val="16"/>
                </w:rPr>
                <w:t xml:space="preserve"> = </w:t>
              </w:r>
              <w:r>
                <w:rPr>
                  <w:rFonts w:eastAsia="MS Mincho"/>
                  <w:noProof/>
                  <w:sz w:val="16"/>
                  <w:szCs w:val="16"/>
                  <w:lang w:val="es-ES"/>
                </w:rPr>
                <w:t>(4,8,2,1,1;4,8)</w:t>
              </w:r>
            </w:ins>
          </w:p>
        </w:tc>
        <w:tc>
          <w:tcPr>
            <w:tcW w:w="897" w:type="dxa"/>
            <w:vAlign w:val="center"/>
          </w:tcPr>
          <w:p w14:paraId="03FBCFC0" w14:textId="5D8F4E11" w:rsidR="00955ED4" w:rsidRDefault="00955ED4" w:rsidP="00955ED4">
            <w:pPr>
              <w:pStyle w:val="TAC"/>
              <w:widowControl w:val="0"/>
              <w:rPr>
                <w:ins w:id="6782" w:author="Yujian (Jason)" w:date="2019-05-25T15:28:00Z"/>
                <w:noProof/>
                <w:sz w:val="16"/>
                <w:szCs w:val="16"/>
                <w:lang w:eastAsia="zh-CN"/>
              </w:rPr>
            </w:pPr>
            <w:ins w:id="6783" w:author="Yujian (Jason)" w:date="2019-05-25T15:28:00Z">
              <w:r>
                <w:rPr>
                  <w:noProof/>
                  <w:sz w:val="16"/>
                  <w:szCs w:val="16"/>
                  <w:lang w:eastAsia="zh-CN"/>
                </w:rPr>
                <w:t>30</w:t>
              </w:r>
            </w:ins>
          </w:p>
        </w:tc>
        <w:tc>
          <w:tcPr>
            <w:tcW w:w="1131" w:type="dxa"/>
            <w:vAlign w:val="center"/>
          </w:tcPr>
          <w:p w14:paraId="5DB2D890" w14:textId="77777777" w:rsidR="00955ED4" w:rsidRDefault="00955ED4" w:rsidP="00955ED4">
            <w:pPr>
              <w:pStyle w:val="TAC"/>
              <w:widowControl w:val="0"/>
              <w:rPr>
                <w:ins w:id="6784" w:author="Yujian (Jason)" w:date="2019-05-25T15:28:00Z"/>
                <w:noProof/>
                <w:sz w:val="16"/>
                <w:szCs w:val="16"/>
                <w:lang w:eastAsia="zh-CN"/>
              </w:rPr>
            </w:pPr>
            <w:ins w:id="6785" w:author="Yujian (Jason)" w:date="2019-05-25T15:28:00Z">
              <w:r>
                <w:rPr>
                  <w:noProof/>
                  <w:sz w:val="16"/>
                  <w:szCs w:val="16"/>
                  <w:lang w:eastAsia="zh-CN"/>
                </w:rPr>
                <w:t>DDDSU</w:t>
              </w:r>
            </w:ins>
          </w:p>
          <w:p w14:paraId="6E5D9AB1" w14:textId="312AE5DA" w:rsidR="00955ED4" w:rsidRPr="004E0AD5" w:rsidRDefault="00955ED4" w:rsidP="00955ED4">
            <w:pPr>
              <w:pStyle w:val="TAC"/>
              <w:widowControl w:val="0"/>
              <w:rPr>
                <w:ins w:id="6786" w:author="Yujian (Jason)" w:date="2019-05-25T15:28:00Z"/>
                <w:noProof/>
                <w:sz w:val="16"/>
                <w:szCs w:val="16"/>
                <w:lang w:eastAsia="zh-CN"/>
              </w:rPr>
            </w:pPr>
            <w:ins w:id="6787" w:author="Yujian (Jason)" w:date="2019-05-25T15:28:00Z">
              <w:r>
                <w:rPr>
                  <w:noProof/>
                  <w:sz w:val="16"/>
                  <w:szCs w:val="16"/>
                  <w:lang w:eastAsia="zh-CN"/>
                </w:rPr>
                <w:t>S slot =10DL:2GP:2UL</w:t>
              </w:r>
            </w:ins>
          </w:p>
        </w:tc>
        <w:tc>
          <w:tcPr>
            <w:tcW w:w="1276" w:type="dxa"/>
            <w:vAlign w:val="center"/>
          </w:tcPr>
          <w:p w14:paraId="18045D02" w14:textId="55C0B85B" w:rsidR="00955ED4" w:rsidRDefault="00955ED4" w:rsidP="00955ED4">
            <w:pPr>
              <w:pStyle w:val="TAC"/>
              <w:widowControl w:val="0"/>
              <w:rPr>
                <w:ins w:id="6788" w:author="Yujian (Jason)" w:date="2019-05-25T15:28:00Z"/>
                <w:noProof/>
                <w:sz w:val="16"/>
                <w:szCs w:val="16"/>
                <w:lang w:eastAsia="zh-CN"/>
              </w:rPr>
            </w:pPr>
            <w:ins w:id="6789" w:author="Yujian (Jason)" w:date="2019-05-25T15:28:00Z">
              <w:r>
                <w:rPr>
                  <w:noProof/>
                  <w:sz w:val="16"/>
                  <w:szCs w:val="16"/>
                  <w:lang w:eastAsia="zh-CN"/>
                </w:rPr>
                <w:t>100</w:t>
              </w:r>
            </w:ins>
          </w:p>
        </w:tc>
        <w:tc>
          <w:tcPr>
            <w:tcW w:w="992" w:type="dxa"/>
            <w:shd w:val="clear" w:color="auto" w:fill="auto"/>
            <w:vAlign w:val="center"/>
          </w:tcPr>
          <w:p w14:paraId="7A70CDFF" w14:textId="5D6D64EE" w:rsidR="00955ED4" w:rsidRDefault="00955ED4" w:rsidP="00955ED4">
            <w:pPr>
              <w:pStyle w:val="TAC"/>
              <w:widowControl w:val="0"/>
              <w:rPr>
                <w:ins w:id="6790" w:author="Yujian (Jason)" w:date="2019-05-25T15:28:00Z"/>
                <w:noProof/>
                <w:sz w:val="16"/>
                <w:szCs w:val="16"/>
                <w:lang w:eastAsia="zh-CN"/>
              </w:rPr>
            </w:pPr>
            <w:ins w:id="6791" w:author="Yujian (Jason)" w:date="2019-05-25T15:28:00Z">
              <w:r>
                <w:rPr>
                  <w:noProof/>
                  <w:sz w:val="16"/>
                  <w:szCs w:val="16"/>
                  <w:lang w:eastAsia="zh-CN"/>
                </w:rPr>
                <w:t>1</w:t>
              </w:r>
            </w:ins>
          </w:p>
        </w:tc>
        <w:tc>
          <w:tcPr>
            <w:tcW w:w="1134" w:type="dxa"/>
            <w:shd w:val="clear" w:color="auto" w:fill="auto"/>
            <w:vAlign w:val="center"/>
          </w:tcPr>
          <w:p w14:paraId="549B9949" w14:textId="48C5F18D" w:rsidR="00955ED4" w:rsidRDefault="00955ED4" w:rsidP="00955ED4">
            <w:pPr>
              <w:pStyle w:val="TAC"/>
              <w:widowControl w:val="0"/>
              <w:rPr>
                <w:ins w:id="6792" w:author="Yujian (Jason)" w:date="2019-05-25T15:28:00Z"/>
                <w:noProof/>
                <w:sz w:val="16"/>
                <w:szCs w:val="16"/>
                <w:lang w:eastAsia="zh-CN"/>
              </w:rPr>
            </w:pPr>
            <w:ins w:id="6793" w:author="Yujian (Jason)" w:date="2019-05-25T15:28:00Z">
              <w:r>
                <w:rPr>
                  <w:noProof/>
                  <w:sz w:val="16"/>
                  <w:szCs w:val="16"/>
                  <w:lang w:eastAsia="zh-CN"/>
                </w:rPr>
                <w:t>200</w:t>
              </w:r>
            </w:ins>
          </w:p>
        </w:tc>
        <w:tc>
          <w:tcPr>
            <w:tcW w:w="992" w:type="dxa"/>
            <w:shd w:val="clear" w:color="auto" w:fill="auto"/>
            <w:vAlign w:val="center"/>
          </w:tcPr>
          <w:p w14:paraId="705463DA" w14:textId="6CD0880F" w:rsidR="00955ED4" w:rsidRDefault="00955ED4" w:rsidP="00955ED4">
            <w:pPr>
              <w:pStyle w:val="TAC"/>
              <w:widowControl w:val="0"/>
              <w:rPr>
                <w:ins w:id="6794" w:author="Yujian (Jason)" w:date="2019-05-25T15:28:00Z"/>
                <w:noProof/>
                <w:sz w:val="16"/>
                <w:szCs w:val="16"/>
                <w:lang w:eastAsia="zh-CN"/>
              </w:rPr>
            </w:pPr>
            <w:ins w:id="6795" w:author="Yujian (Jason)" w:date="2019-05-25T15:28:00Z">
              <w:r>
                <w:rPr>
                  <w:noProof/>
                  <w:sz w:val="16"/>
                  <w:szCs w:val="16"/>
                  <w:lang w:eastAsia="zh-CN"/>
                </w:rPr>
                <w:t>119.46</w:t>
              </w:r>
            </w:ins>
          </w:p>
        </w:tc>
        <w:tc>
          <w:tcPr>
            <w:tcW w:w="992" w:type="dxa"/>
            <w:shd w:val="clear" w:color="auto" w:fill="auto"/>
            <w:vAlign w:val="center"/>
          </w:tcPr>
          <w:p w14:paraId="70879655" w14:textId="17009F7D" w:rsidR="00955ED4" w:rsidRDefault="00955ED4" w:rsidP="00955ED4">
            <w:pPr>
              <w:pStyle w:val="TAC"/>
              <w:widowControl w:val="0"/>
              <w:rPr>
                <w:ins w:id="6796" w:author="Yujian (Jason)" w:date="2019-05-25T15:28:00Z"/>
                <w:noProof/>
                <w:sz w:val="16"/>
                <w:szCs w:val="16"/>
                <w:lang w:eastAsia="zh-CN"/>
              </w:rPr>
            </w:pPr>
            <w:ins w:id="6797" w:author="Yujian (Jason)" w:date="2019-05-25T15:28:00Z">
              <w:r>
                <w:rPr>
                  <w:noProof/>
                  <w:sz w:val="16"/>
                  <w:szCs w:val="16"/>
                  <w:lang w:eastAsia="zh-CN"/>
                </w:rPr>
                <w:t>1</w:t>
              </w:r>
            </w:ins>
          </w:p>
        </w:tc>
        <w:tc>
          <w:tcPr>
            <w:tcW w:w="1135" w:type="dxa"/>
            <w:shd w:val="clear" w:color="auto" w:fill="auto"/>
            <w:vAlign w:val="center"/>
          </w:tcPr>
          <w:p w14:paraId="1C9F29B3" w14:textId="0DF33197" w:rsidR="00955ED4" w:rsidRDefault="00955ED4" w:rsidP="00955ED4">
            <w:pPr>
              <w:pStyle w:val="TAC"/>
              <w:widowControl w:val="0"/>
              <w:rPr>
                <w:ins w:id="6798" w:author="Yujian (Jason)" w:date="2019-05-25T15:28:00Z"/>
                <w:noProof/>
                <w:sz w:val="16"/>
                <w:szCs w:val="16"/>
                <w:lang w:eastAsia="zh-CN"/>
              </w:rPr>
            </w:pPr>
            <w:ins w:id="6799" w:author="Yujian (Jason)" w:date="2019-05-25T15:28:00Z">
              <w:r>
                <w:rPr>
                  <w:noProof/>
                  <w:sz w:val="16"/>
                  <w:szCs w:val="16"/>
                  <w:lang w:eastAsia="zh-CN"/>
                </w:rPr>
                <w:t>200</w:t>
              </w:r>
            </w:ins>
          </w:p>
        </w:tc>
        <w:tc>
          <w:tcPr>
            <w:tcW w:w="993" w:type="dxa"/>
            <w:shd w:val="clear" w:color="auto" w:fill="auto"/>
            <w:vAlign w:val="center"/>
          </w:tcPr>
          <w:p w14:paraId="210F8462" w14:textId="45C223A7" w:rsidR="00955ED4" w:rsidRDefault="00955ED4" w:rsidP="00955ED4">
            <w:pPr>
              <w:pStyle w:val="TAC"/>
              <w:widowControl w:val="0"/>
              <w:rPr>
                <w:ins w:id="6800" w:author="Yujian (Jason)" w:date="2019-05-25T15:28:00Z"/>
                <w:noProof/>
                <w:sz w:val="16"/>
                <w:szCs w:val="16"/>
                <w:lang w:eastAsia="zh-CN"/>
              </w:rPr>
            </w:pPr>
            <w:ins w:id="6801" w:author="Yujian (Jason)" w:date="2019-05-25T15:28:00Z">
              <w:r>
                <w:rPr>
                  <w:noProof/>
                  <w:sz w:val="16"/>
                  <w:szCs w:val="16"/>
                  <w:lang w:eastAsia="zh-CN"/>
                </w:rPr>
                <w:t>104.18</w:t>
              </w:r>
            </w:ins>
          </w:p>
        </w:tc>
      </w:tr>
      <w:tr w:rsidR="00955ED4" w:rsidRPr="0043679A" w14:paraId="1750CB19" w14:textId="77777777" w:rsidTr="009B30F7">
        <w:trPr>
          <w:trHeight w:val="312"/>
          <w:jc w:val="center"/>
          <w:ins w:id="6802" w:author="Yujian (Jason)" w:date="2019-05-25T15:28:00Z"/>
        </w:trPr>
        <w:tc>
          <w:tcPr>
            <w:tcW w:w="1486" w:type="dxa"/>
            <w:shd w:val="clear" w:color="auto" w:fill="auto"/>
            <w:vAlign w:val="center"/>
          </w:tcPr>
          <w:p w14:paraId="1DD8B26D" w14:textId="43DEA78B" w:rsidR="00955ED4" w:rsidRPr="004E0AD5" w:rsidRDefault="00955ED4" w:rsidP="00955ED4">
            <w:pPr>
              <w:pStyle w:val="TAC"/>
              <w:widowControl w:val="0"/>
              <w:rPr>
                <w:ins w:id="6803" w:author="Yujian (Jason)" w:date="2019-05-25T15:28:00Z"/>
                <w:rFonts w:eastAsia="MS Mincho"/>
                <w:noProof/>
                <w:sz w:val="16"/>
                <w:szCs w:val="16"/>
                <w:lang w:val="es-ES"/>
              </w:rPr>
            </w:pPr>
            <w:ins w:id="6804" w:author="Yujian (Jason)" w:date="2019-05-25T15:28:00Z">
              <w:r>
                <w:rPr>
                  <w:rFonts w:eastAsia="MS Mincho"/>
                  <w:noProof/>
                  <w:sz w:val="16"/>
                  <w:szCs w:val="16"/>
                  <w:lang w:val="es-ES"/>
                </w:rPr>
                <w:t>16x4 MU-MIMO,  Reciprocity based;</w:t>
              </w:r>
              <w:r>
                <w:rPr>
                  <w:rFonts w:eastAsia="MS Mincho"/>
                  <w:noProof/>
                  <w:sz w:val="16"/>
                  <w:szCs w:val="16"/>
                </w:rPr>
                <w:t xml:space="preserve"> 4T SRS</w:t>
              </w:r>
              <w:r>
                <w:rPr>
                  <w:rFonts w:eastAsia="MS Mincho"/>
                  <w:noProof/>
                  <w:sz w:val="16"/>
                  <w:szCs w:val="16"/>
                  <w:lang w:val="es-ES"/>
                </w:rPr>
                <w:t>; gNB</w:t>
              </w:r>
              <w:r>
                <w:rPr>
                  <w:noProof/>
                  <w:sz w:val="16"/>
                  <w:szCs w:val="16"/>
                  <w:lang w:val="es-ES" w:eastAsia="zh-CN"/>
                </w:rPr>
                <w:t xml:space="preserve"> Config</w:t>
              </w:r>
              <w:r>
                <w:rPr>
                  <w:rFonts w:eastAsia="MS Mincho"/>
                  <w:noProof/>
                  <w:sz w:val="16"/>
                  <w:szCs w:val="16"/>
                </w:rPr>
                <w:t xml:space="preserve"> = </w:t>
              </w:r>
              <w:r>
                <w:rPr>
                  <w:rFonts w:eastAsia="MS Mincho"/>
                  <w:noProof/>
                  <w:sz w:val="16"/>
                  <w:szCs w:val="16"/>
                  <w:lang w:val="es-ES"/>
                </w:rPr>
                <w:t>(8,8,2,1,1;2,8)</w:t>
              </w:r>
            </w:ins>
          </w:p>
        </w:tc>
        <w:tc>
          <w:tcPr>
            <w:tcW w:w="897" w:type="dxa"/>
            <w:vAlign w:val="center"/>
          </w:tcPr>
          <w:p w14:paraId="1D41C9C7" w14:textId="4FCE4C39" w:rsidR="00955ED4" w:rsidRDefault="00955ED4" w:rsidP="00955ED4">
            <w:pPr>
              <w:pStyle w:val="TAC"/>
              <w:widowControl w:val="0"/>
              <w:rPr>
                <w:ins w:id="6805" w:author="Yujian (Jason)" w:date="2019-05-25T15:28:00Z"/>
                <w:noProof/>
                <w:sz w:val="16"/>
                <w:szCs w:val="16"/>
                <w:lang w:eastAsia="zh-CN"/>
              </w:rPr>
            </w:pPr>
            <w:ins w:id="6806" w:author="Yujian (Jason)" w:date="2019-05-25T15:28:00Z">
              <w:r>
                <w:rPr>
                  <w:noProof/>
                  <w:sz w:val="16"/>
                  <w:szCs w:val="16"/>
                  <w:lang w:eastAsia="zh-CN"/>
                </w:rPr>
                <w:t>30</w:t>
              </w:r>
            </w:ins>
          </w:p>
        </w:tc>
        <w:tc>
          <w:tcPr>
            <w:tcW w:w="1131" w:type="dxa"/>
            <w:vAlign w:val="center"/>
          </w:tcPr>
          <w:p w14:paraId="384F008C" w14:textId="77777777" w:rsidR="00955ED4" w:rsidRDefault="00955ED4" w:rsidP="00955ED4">
            <w:pPr>
              <w:pStyle w:val="TAC"/>
              <w:widowControl w:val="0"/>
              <w:rPr>
                <w:ins w:id="6807" w:author="Yujian (Jason)" w:date="2019-05-25T15:28:00Z"/>
                <w:noProof/>
                <w:sz w:val="16"/>
                <w:szCs w:val="16"/>
                <w:lang w:eastAsia="zh-CN"/>
              </w:rPr>
            </w:pPr>
            <w:ins w:id="6808" w:author="Yujian (Jason)" w:date="2019-05-25T15:28:00Z">
              <w:r>
                <w:rPr>
                  <w:noProof/>
                  <w:sz w:val="16"/>
                  <w:szCs w:val="16"/>
                  <w:lang w:eastAsia="zh-CN"/>
                </w:rPr>
                <w:t>DDDSU</w:t>
              </w:r>
            </w:ins>
          </w:p>
          <w:p w14:paraId="7FE6AA63" w14:textId="49D4CC88" w:rsidR="00955ED4" w:rsidRPr="004E0AD5" w:rsidRDefault="00955ED4" w:rsidP="00955ED4">
            <w:pPr>
              <w:pStyle w:val="TAC"/>
              <w:widowControl w:val="0"/>
              <w:rPr>
                <w:ins w:id="6809" w:author="Yujian (Jason)" w:date="2019-05-25T15:28:00Z"/>
                <w:noProof/>
                <w:sz w:val="16"/>
                <w:szCs w:val="16"/>
                <w:lang w:eastAsia="zh-CN"/>
              </w:rPr>
            </w:pPr>
            <w:ins w:id="6810" w:author="Yujian (Jason)" w:date="2019-05-25T15:28:00Z">
              <w:r>
                <w:rPr>
                  <w:noProof/>
                  <w:sz w:val="16"/>
                  <w:szCs w:val="16"/>
                  <w:lang w:eastAsia="zh-CN"/>
                </w:rPr>
                <w:t>S slot =10DL:2GP:2UL</w:t>
              </w:r>
            </w:ins>
          </w:p>
        </w:tc>
        <w:tc>
          <w:tcPr>
            <w:tcW w:w="1276" w:type="dxa"/>
            <w:vAlign w:val="center"/>
          </w:tcPr>
          <w:p w14:paraId="4F2382AA" w14:textId="03B756CD" w:rsidR="00955ED4" w:rsidRDefault="00955ED4" w:rsidP="00955ED4">
            <w:pPr>
              <w:pStyle w:val="TAC"/>
              <w:widowControl w:val="0"/>
              <w:rPr>
                <w:ins w:id="6811" w:author="Yujian (Jason)" w:date="2019-05-25T15:28:00Z"/>
                <w:noProof/>
                <w:sz w:val="16"/>
                <w:szCs w:val="16"/>
                <w:lang w:eastAsia="zh-CN"/>
              </w:rPr>
            </w:pPr>
            <w:ins w:id="6812" w:author="Yujian (Jason)" w:date="2019-05-25T15:28:00Z">
              <w:r>
                <w:rPr>
                  <w:noProof/>
                  <w:sz w:val="16"/>
                  <w:szCs w:val="16"/>
                  <w:lang w:eastAsia="zh-CN"/>
                </w:rPr>
                <w:t>100</w:t>
              </w:r>
            </w:ins>
          </w:p>
        </w:tc>
        <w:tc>
          <w:tcPr>
            <w:tcW w:w="992" w:type="dxa"/>
            <w:shd w:val="clear" w:color="auto" w:fill="auto"/>
            <w:vAlign w:val="center"/>
          </w:tcPr>
          <w:p w14:paraId="20588069" w14:textId="2B899E56" w:rsidR="00955ED4" w:rsidRDefault="00955ED4" w:rsidP="00955ED4">
            <w:pPr>
              <w:pStyle w:val="TAC"/>
              <w:widowControl w:val="0"/>
              <w:rPr>
                <w:ins w:id="6813" w:author="Yujian (Jason)" w:date="2019-05-25T15:28:00Z"/>
                <w:noProof/>
                <w:sz w:val="16"/>
                <w:szCs w:val="16"/>
                <w:lang w:eastAsia="zh-CN"/>
              </w:rPr>
            </w:pPr>
            <w:ins w:id="6814" w:author="Yujian (Jason)" w:date="2019-05-25T15:28:00Z">
              <w:r>
                <w:rPr>
                  <w:noProof/>
                  <w:sz w:val="16"/>
                  <w:szCs w:val="16"/>
                  <w:lang w:eastAsia="zh-CN"/>
                </w:rPr>
                <w:t>1</w:t>
              </w:r>
            </w:ins>
          </w:p>
        </w:tc>
        <w:tc>
          <w:tcPr>
            <w:tcW w:w="1134" w:type="dxa"/>
            <w:shd w:val="clear" w:color="auto" w:fill="auto"/>
            <w:vAlign w:val="center"/>
          </w:tcPr>
          <w:p w14:paraId="7E430F03" w14:textId="598C14FE" w:rsidR="00955ED4" w:rsidRDefault="00955ED4" w:rsidP="00955ED4">
            <w:pPr>
              <w:pStyle w:val="TAC"/>
              <w:widowControl w:val="0"/>
              <w:rPr>
                <w:ins w:id="6815" w:author="Yujian (Jason)" w:date="2019-05-25T15:28:00Z"/>
                <w:noProof/>
                <w:sz w:val="16"/>
                <w:szCs w:val="16"/>
                <w:lang w:eastAsia="zh-CN"/>
              </w:rPr>
            </w:pPr>
            <w:ins w:id="6816" w:author="Yujian (Jason)" w:date="2019-05-25T15:28:00Z">
              <w:r>
                <w:rPr>
                  <w:noProof/>
                  <w:sz w:val="16"/>
                  <w:szCs w:val="16"/>
                  <w:lang w:eastAsia="zh-CN"/>
                </w:rPr>
                <w:t>300</w:t>
              </w:r>
            </w:ins>
          </w:p>
        </w:tc>
        <w:tc>
          <w:tcPr>
            <w:tcW w:w="992" w:type="dxa"/>
            <w:shd w:val="clear" w:color="auto" w:fill="auto"/>
            <w:vAlign w:val="center"/>
          </w:tcPr>
          <w:p w14:paraId="6DA3E23E" w14:textId="6E0E469D" w:rsidR="00955ED4" w:rsidRDefault="00955ED4" w:rsidP="00955ED4">
            <w:pPr>
              <w:pStyle w:val="TAC"/>
              <w:widowControl w:val="0"/>
              <w:rPr>
                <w:ins w:id="6817" w:author="Yujian (Jason)" w:date="2019-05-25T15:28:00Z"/>
                <w:noProof/>
                <w:sz w:val="16"/>
                <w:szCs w:val="16"/>
                <w:lang w:eastAsia="zh-CN"/>
              </w:rPr>
            </w:pPr>
            <w:ins w:id="6818" w:author="Yujian (Jason)" w:date="2019-05-25T15:28:00Z">
              <w:r>
                <w:rPr>
                  <w:noProof/>
                  <w:sz w:val="16"/>
                  <w:szCs w:val="16"/>
                  <w:lang w:eastAsia="zh-CN"/>
                </w:rPr>
                <w:t>110.93</w:t>
              </w:r>
            </w:ins>
          </w:p>
        </w:tc>
        <w:tc>
          <w:tcPr>
            <w:tcW w:w="992" w:type="dxa"/>
            <w:shd w:val="clear" w:color="auto" w:fill="auto"/>
            <w:vAlign w:val="center"/>
          </w:tcPr>
          <w:p w14:paraId="432B63FA" w14:textId="34B7D5EB" w:rsidR="00955ED4" w:rsidRDefault="00955ED4" w:rsidP="00955ED4">
            <w:pPr>
              <w:pStyle w:val="TAC"/>
              <w:widowControl w:val="0"/>
              <w:rPr>
                <w:ins w:id="6819" w:author="Yujian (Jason)" w:date="2019-05-25T15:28:00Z"/>
                <w:noProof/>
                <w:sz w:val="16"/>
                <w:szCs w:val="16"/>
                <w:lang w:eastAsia="zh-CN"/>
              </w:rPr>
            </w:pPr>
            <w:ins w:id="6820" w:author="Yujian (Jason)" w:date="2019-05-25T15:28:00Z">
              <w:r>
                <w:rPr>
                  <w:noProof/>
                  <w:sz w:val="16"/>
                  <w:szCs w:val="16"/>
                  <w:lang w:eastAsia="zh-CN"/>
                </w:rPr>
                <w:t>1</w:t>
              </w:r>
            </w:ins>
          </w:p>
        </w:tc>
        <w:tc>
          <w:tcPr>
            <w:tcW w:w="1135" w:type="dxa"/>
            <w:shd w:val="clear" w:color="auto" w:fill="auto"/>
            <w:vAlign w:val="center"/>
          </w:tcPr>
          <w:p w14:paraId="72A7469C" w14:textId="0B966CF8" w:rsidR="00955ED4" w:rsidRDefault="00955ED4" w:rsidP="00955ED4">
            <w:pPr>
              <w:pStyle w:val="TAC"/>
              <w:widowControl w:val="0"/>
              <w:rPr>
                <w:ins w:id="6821" w:author="Yujian (Jason)" w:date="2019-05-25T15:28:00Z"/>
                <w:noProof/>
                <w:sz w:val="16"/>
                <w:szCs w:val="16"/>
                <w:lang w:eastAsia="zh-CN"/>
              </w:rPr>
            </w:pPr>
            <w:ins w:id="6822" w:author="Yujian (Jason)" w:date="2019-05-25T15:28:00Z">
              <w:r>
                <w:rPr>
                  <w:noProof/>
                  <w:sz w:val="16"/>
                  <w:szCs w:val="16"/>
                  <w:lang w:eastAsia="zh-CN"/>
                </w:rPr>
                <w:t>300</w:t>
              </w:r>
            </w:ins>
          </w:p>
        </w:tc>
        <w:tc>
          <w:tcPr>
            <w:tcW w:w="993" w:type="dxa"/>
            <w:shd w:val="clear" w:color="auto" w:fill="auto"/>
            <w:vAlign w:val="center"/>
          </w:tcPr>
          <w:p w14:paraId="164CB1E1" w14:textId="24DF1C58" w:rsidR="00955ED4" w:rsidRDefault="00955ED4" w:rsidP="00955ED4">
            <w:pPr>
              <w:pStyle w:val="TAC"/>
              <w:widowControl w:val="0"/>
              <w:rPr>
                <w:ins w:id="6823" w:author="Yujian (Jason)" w:date="2019-05-25T15:28:00Z"/>
                <w:noProof/>
                <w:sz w:val="16"/>
                <w:szCs w:val="16"/>
                <w:lang w:eastAsia="zh-CN"/>
              </w:rPr>
            </w:pPr>
            <w:ins w:id="6824" w:author="Yujian (Jason)" w:date="2019-05-25T15:28:00Z">
              <w:r>
                <w:rPr>
                  <w:noProof/>
                  <w:sz w:val="16"/>
                  <w:szCs w:val="16"/>
                  <w:lang w:eastAsia="zh-CN"/>
                </w:rPr>
                <w:t>113.01</w:t>
              </w:r>
            </w:ins>
          </w:p>
        </w:tc>
      </w:tr>
      <w:tr w:rsidR="00955ED4" w:rsidRPr="0043679A" w14:paraId="486DB1EC" w14:textId="77777777" w:rsidTr="009B30F7">
        <w:trPr>
          <w:trHeight w:val="312"/>
          <w:jc w:val="center"/>
          <w:ins w:id="6825" w:author="Yujian (Jason)" w:date="2019-05-25T15:28:00Z"/>
        </w:trPr>
        <w:tc>
          <w:tcPr>
            <w:tcW w:w="1486" w:type="dxa"/>
            <w:shd w:val="clear" w:color="auto" w:fill="auto"/>
            <w:vAlign w:val="center"/>
          </w:tcPr>
          <w:p w14:paraId="43F60D53" w14:textId="1E4F22EE" w:rsidR="00955ED4" w:rsidRPr="004E0AD5" w:rsidRDefault="00955ED4" w:rsidP="00955ED4">
            <w:pPr>
              <w:pStyle w:val="TAC"/>
              <w:widowControl w:val="0"/>
              <w:rPr>
                <w:ins w:id="6826" w:author="Yujian (Jason)" w:date="2019-05-25T15:28:00Z"/>
                <w:rFonts w:eastAsia="MS Mincho"/>
                <w:noProof/>
                <w:sz w:val="16"/>
                <w:szCs w:val="16"/>
                <w:lang w:val="es-ES"/>
              </w:rPr>
            </w:pPr>
            <w:ins w:id="6827" w:author="Yujian (Jason)" w:date="2019-05-25T15:28:00Z">
              <w:r>
                <w:rPr>
                  <w:rFonts w:eastAsia="MS Mincho"/>
                  <w:noProof/>
                  <w:sz w:val="16"/>
                  <w:szCs w:val="16"/>
                  <w:lang w:val="es-ES"/>
                </w:rPr>
                <w:t>32x4 MU-MIMO,  Reciprocity based;</w:t>
              </w:r>
              <w:r>
                <w:rPr>
                  <w:rFonts w:eastAsia="MS Mincho"/>
                  <w:noProof/>
                  <w:sz w:val="16"/>
                  <w:szCs w:val="16"/>
                </w:rPr>
                <w:t xml:space="preserve"> 4T SRS</w:t>
              </w:r>
              <w:r>
                <w:rPr>
                  <w:rFonts w:eastAsia="MS Mincho"/>
                  <w:noProof/>
                  <w:sz w:val="16"/>
                  <w:szCs w:val="16"/>
                  <w:lang w:val="es-ES"/>
                </w:rPr>
                <w:t>; gNB</w:t>
              </w:r>
              <w:r>
                <w:rPr>
                  <w:noProof/>
                  <w:sz w:val="16"/>
                  <w:szCs w:val="16"/>
                  <w:lang w:val="es-ES" w:eastAsia="zh-CN"/>
                </w:rPr>
                <w:t xml:space="preserve"> Config</w:t>
              </w:r>
              <w:r>
                <w:rPr>
                  <w:rFonts w:eastAsia="MS Mincho"/>
                  <w:noProof/>
                  <w:sz w:val="16"/>
                  <w:szCs w:val="16"/>
                </w:rPr>
                <w:t xml:space="preserve"> = </w:t>
              </w:r>
              <w:r>
                <w:rPr>
                  <w:rFonts w:eastAsia="MS Mincho"/>
                  <w:noProof/>
                  <w:sz w:val="16"/>
                  <w:szCs w:val="16"/>
                  <w:lang w:val="es-ES"/>
                </w:rPr>
                <w:t>(12,8,2,1,1;4,8)</w:t>
              </w:r>
            </w:ins>
          </w:p>
        </w:tc>
        <w:tc>
          <w:tcPr>
            <w:tcW w:w="897" w:type="dxa"/>
            <w:vAlign w:val="center"/>
          </w:tcPr>
          <w:p w14:paraId="516A13D9" w14:textId="5CFBB876" w:rsidR="00955ED4" w:rsidRDefault="00955ED4" w:rsidP="00955ED4">
            <w:pPr>
              <w:pStyle w:val="TAC"/>
              <w:widowControl w:val="0"/>
              <w:rPr>
                <w:ins w:id="6828" w:author="Yujian (Jason)" w:date="2019-05-25T15:28:00Z"/>
                <w:noProof/>
                <w:sz w:val="16"/>
                <w:szCs w:val="16"/>
                <w:lang w:eastAsia="zh-CN"/>
              </w:rPr>
            </w:pPr>
            <w:ins w:id="6829" w:author="Yujian (Jason)" w:date="2019-05-25T15:28:00Z">
              <w:r>
                <w:rPr>
                  <w:noProof/>
                  <w:sz w:val="16"/>
                  <w:szCs w:val="16"/>
                  <w:lang w:eastAsia="zh-CN"/>
                </w:rPr>
                <w:t>30</w:t>
              </w:r>
            </w:ins>
          </w:p>
        </w:tc>
        <w:tc>
          <w:tcPr>
            <w:tcW w:w="1131" w:type="dxa"/>
            <w:vAlign w:val="center"/>
          </w:tcPr>
          <w:p w14:paraId="3FE062F4" w14:textId="77777777" w:rsidR="00955ED4" w:rsidRDefault="00955ED4" w:rsidP="00955ED4">
            <w:pPr>
              <w:pStyle w:val="TAC"/>
              <w:widowControl w:val="0"/>
              <w:rPr>
                <w:ins w:id="6830" w:author="Yujian (Jason)" w:date="2019-05-25T15:28:00Z"/>
                <w:noProof/>
                <w:sz w:val="16"/>
                <w:szCs w:val="16"/>
                <w:lang w:eastAsia="zh-CN"/>
              </w:rPr>
            </w:pPr>
            <w:ins w:id="6831" w:author="Yujian (Jason)" w:date="2019-05-25T15:28:00Z">
              <w:r>
                <w:rPr>
                  <w:noProof/>
                  <w:sz w:val="16"/>
                  <w:szCs w:val="16"/>
                  <w:lang w:eastAsia="zh-CN"/>
                </w:rPr>
                <w:t>DDDDDDDSUU</w:t>
              </w:r>
            </w:ins>
          </w:p>
          <w:p w14:paraId="6D885ED8" w14:textId="1E410D8C" w:rsidR="00955ED4" w:rsidRPr="004E0AD5" w:rsidRDefault="00955ED4" w:rsidP="00955ED4">
            <w:pPr>
              <w:pStyle w:val="TAC"/>
              <w:widowControl w:val="0"/>
              <w:rPr>
                <w:ins w:id="6832" w:author="Yujian (Jason)" w:date="2019-05-25T15:28:00Z"/>
                <w:noProof/>
                <w:sz w:val="16"/>
                <w:szCs w:val="16"/>
                <w:lang w:eastAsia="zh-CN"/>
              </w:rPr>
            </w:pPr>
            <w:ins w:id="6833" w:author="Yujian (Jason)" w:date="2019-05-25T15:28:00Z">
              <w:r>
                <w:rPr>
                  <w:noProof/>
                  <w:sz w:val="16"/>
                  <w:szCs w:val="16"/>
                  <w:lang w:eastAsia="zh-CN"/>
                </w:rPr>
                <w:t>S slot =6DL:4GP:6UL</w:t>
              </w:r>
            </w:ins>
          </w:p>
        </w:tc>
        <w:tc>
          <w:tcPr>
            <w:tcW w:w="1276" w:type="dxa"/>
            <w:vAlign w:val="center"/>
          </w:tcPr>
          <w:p w14:paraId="23AB7DB4" w14:textId="40B184B5" w:rsidR="00955ED4" w:rsidRDefault="00955ED4" w:rsidP="00955ED4">
            <w:pPr>
              <w:pStyle w:val="TAC"/>
              <w:widowControl w:val="0"/>
              <w:rPr>
                <w:ins w:id="6834" w:author="Yujian (Jason)" w:date="2019-05-25T15:28:00Z"/>
                <w:noProof/>
                <w:sz w:val="16"/>
                <w:szCs w:val="16"/>
                <w:lang w:eastAsia="zh-CN"/>
              </w:rPr>
            </w:pPr>
            <w:ins w:id="6835" w:author="Yujian (Jason)" w:date="2019-05-25T15:28:00Z">
              <w:r>
                <w:rPr>
                  <w:noProof/>
                  <w:sz w:val="16"/>
                  <w:szCs w:val="16"/>
                  <w:lang w:eastAsia="zh-CN"/>
                </w:rPr>
                <w:t>100</w:t>
              </w:r>
            </w:ins>
          </w:p>
        </w:tc>
        <w:tc>
          <w:tcPr>
            <w:tcW w:w="992" w:type="dxa"/>
            <w:shd w:val="clear" w:color="auto" w:fill="auto"/>
            <w:vAlign w:val="center"/>
          </w:tcPr>
          <w:p w14:paraId="05023856" w14:textId="753CED37" w:rsidR="00955ED4" w:rsidRDefault="00955ED4" w:rsidP="00955ED4">
            <w:pPr>
              <w:pStyle w:val="TAC"/>
              <w:widowControl w:val="0"/>
              <w:rPr>
                <w:ins w:id="6836" w:author="Yujian (Jason)" w:date="2019-05-25T15:28:00Z"/>
                <w:noProof/>
                <w:sz w:val="16"/>
                <w:szCs w:val="16"/>
                <w:lang w:eastAsia="zh-CN"/>
              </w:rPr>
            </w:pPr>
            <w:ins w:id="6837" w:author="Yujian (Jason)" w:date="2019-05-25T15:28:00Z">
              <w:r>
                <w:rPr>
                  <w:noProof/>
                  <w:sz w:val="16"/>
                  <w:szCs w:val="16"/>
                  <w:lang w:eastAsia="zh-CN"/>
                </w:rPr>
                <w:t>1</w:t>
              </w:r>
            </w:ins>
          </w:p>
        </w:tc>
        <w:tc>
          <w:tcPr>
            <w:tcW w:w="1134" w:type="dxa"/>
            <w:shd w:val="clear" w:color="auto" w:fill="auto"/>
            <w:vAlign w:val="center"/>
          </w:tcPr>
          <w:p w14:paraId="4137FBD5" w14:textId="3D65528A" w:rsidR="00955ED4" w:rsidRDefault="00955ED4" w:rsidP="00955ED4">
            <w:pPr>
              <w:pStyle w:val="TAC"/>
              <w:widowControl w:val="0"/>
              <w:rPr>
                <w:ins w:id="6838" w:author="Yujian (Jason)" w:date="2019-05-25T15:28:00Z"/>
                <w:noProof/>
                <w:sz w:val="16"/>
                <w:szCs w:val="16"/>
                <w:lang w:eastAsia="zh-CN"/>
              </w:rPr>
            </w:pPr>
            <w:ins w:id="6839" w:author="Yujian (Jason)" w:date="2019-05-25T15:28:00Z">
              <w:r>
                <w:rPr>
                  <w:noProof/>
                  <w:sz w:val="16"/>
                  <w:szCs w:val="16"/>
                  <w:lang w:eastAsia="zh-CN"/>
                </w:rPr>
                <w:t>200</w:t>
              </w:r>
            </w:ins>
          </w:p>
        </w:tc>
        <w:tc>
          <w:tcPr>
            <w:tcW w:w="992" w:type="dxa"/>
            <w:shd w:val="clear" w:color="auto" w:fill="auto"/>
            <w:vAlign w:val="center"/>
          </w:tcPr>
          <w:p w14:paraId="1BC4E3E3" w14:textId="731C3FD6" w:rsidR="00955ED4" w:rsidRDefault="00955ED4" w:rsidP="00955ED4">
            <w:pPr>
              <w:pStyle w:val="TAC"/>
              <w:widowControl w:val="0"/>
              <w:rPr>
                <w:ins w:id="6840" w:author="Yujian (Jason)" w:date="2019-05-25T15:28:00Z"/>
                <w:noProof/>
                <w:sz w:val="16"/>
                <w:szCs w:val="16"/>
                <w:lang w:eastAsia="zh-CN"/>
              </w:rPr>
            </w:pPr>
            <w:ins w:id="6841" w:author="Yujian (Jason)" w:date="2019-05-25T15:28:00Z">
              <w:r>
                <w:rPr>
                  <w:noProof/>
                  <w:sz w:val="16"/>
                  <w:szCs w:val="16"/>
                  <w:lang w:eastAsia="zh-CN"/>
                </w:rPr>
                <w:t>107.91</w:t>
              </w:r>
            </w:ins>
          </w:p>
        </w:tc>
        <w:tc>
          <w:tcPr>
            <w:tcW w:w="992" w:type="dxa"/>
            <w:shd w:val="clear" w:color="auto" w:fill="auto"/>
            <w:vAlign w:val="center"/>
          </w:tcPr>
          <w:p w14:paraId="6B673635" w14:textId="1DC9EE6E" w:rsidR="00955ED4" w:rsidRDefault="00955ED4" w:rsidP="00955ED4">
            <w:pPr>
              <w:pStyle w:val="TAC"/>
              <w:widowControl w:val="0"/>
              <w:rPr>
                <w:ins w:id="6842" w:author="Yujian (Jason)" w:date="2019-05-25T15:28:00Z"/>
                <w:noProof/>
                <w:sz w:val="16"/>
                <w:szCs w:val="16"/>
                <w:lang w:eastAsia="zh-CN"/>
              </w:rPr>
            </w:pPr>
            <w:ins w:id="6843" w:author="Yujian (Jason)" w:date="2019-05-25T15:28:00Z">
              <w:r>
                <w:rPr>
                  <w:noProof/>
                  <w:sz w:val="16"/>
                  <w:szCs w:val="16"/>
                  <w:lang w:eastAsia="zh-CN"/>
                </w:rPr>
                <w:t>1</w:t>
              </w:r>
            </w:ins>
          </w:p>
        </w:tc>
        <w:tc>
          <w:tcPr>
            <w:tcW w:w="1135" w:type="dxa"/>
            <w:shd w:val="clear" w:color="auto" w:fill="auto"/>
            <w:vAlign w:val="center"/>
          </w:tcPr>
          <w:p w14:paraId="719778AD" w14:textId="66CCA4D6" w:rsidR="00955ED4" w:rsidRDefault="00955ED4" w:rsidP="00955ED4">
            <w:pPr>
              <w:pStyle w:val="TAC"/>
              <w:widowControl w:val="0"/>
              <w:rPr>
                <w:ins w:id="6844" w:author="Yujian (Jason)" w:date="2019-05-25T15:28:00Z"/>
                <w:noProof/>
                <w:sz w:val="16"/>
                <w:szCs w:val="16"/>
                <w:lang w:eastAsia="zh-CN"/>
              </w:rPr>
            </w:pPr>
            <w:ins w:id="6845" w:author="Yujian (Jason)" w:date="2019-05-25T15:28:00Z">
              <w:r>
                <w:rPr>
                  <w:noProof/>
                  <w:sz w:val="16"/>
                  <w:szCs w:val="16"/>
                  <w:lang w:eastAsia="zh-CN"/>
                </w:rPr>
                <w:t>300</w:t>
              </w:r>
            </w:ins>
          </w:p>
        </w:tc>
        <w:tc>
          <w:tcPr>
            <w:tcW w:w="993" w:type="dxa"/>
            <w:shd w:val="clear" w:color="auto" w:fill="auto"/>
            <w:vAlign w:val="center"/>
          </w:tcPr>
          <w:p w14:paraId="5AFD7490" w14:textId="53DC8C65" w:rsidR="00955ED4" w:rsidRDefault="00955ED4" w:rsidP="00955ED4">
            <w:pPr>
              <w:pStyle w:val="TAC"/>
              <w:widowControl w:val="0"/>
              <w:rPr>
                <w:ins w:id="6846" w:author="Yujian (Jason)" w:date="2019-05-25T15:28:00Z"/>
                <w:noProof/>
                <w:sz w:val="16"/>
                <w:szCs w:val="16"/>
                <w:lang w:eastAsia="zh-CN"/>
              </w:rPr>
            </w:pPr>
            <w:ins w:id="6847" w:author="Yujian (Jason)" w:date="2019-05-25T15:28:00Z">
              <w:r>
                <w:rPr>
                  <w:noProof/>
                  <w:sz w:val="16"/>
                  <w:szCs w:val="16"/>
                  <w:lang w:eastAsia="zh-CN"/>
                </w:rPr>
                <w:t>138.32</w:t>
              </w:r>
            </w:ins>
          </w:p>
        </w:tc>
      </w:tr>
      <w:tr w:rsidR="00955ED4" w:rsidRPr="0043679A" w14:paraId="47DDDB8D" w14:textId="77777777" w:rsidTr="009B30F7">
        <w:trPr>
          <w:trHeight w:val="312"/>
          <w:jc w:val="center"/>
          <w:ins w:id="6848" w:author="Yujian (Jason)" w:date="2019-05-25T15:28:00Z"/>
        </w:trPr>
        <w:tc>
          <w:tcPr>
            <w:tcW w:w="1486" w:type="dxa"/>
            <w:shd w:val="clear" w:color="auto" w:fill="auto"/>
            <w:vAlign w:val="center"/>
          </w:tcPr>
          <w:p w14:paraId="381E1683" w14:textId="4F02D2AF" w:rsidR="00955ED4" w:rsidRPr="004E0AD5" w:rsidRDefault="00955ED4" w:rsidP="00955ED4">
            <w:pPr>
              <w:pStyle w:val="TAC"/>
              <w:widowControl w:val="0"/>
              <w:rPr>
                <w:ins w:id="6849" w:author="Yujian (Jason)" w:date="2019-05-25T15:28:00Z"/>
                <w:rFonts w:eastAsia="MS Mincho"/>
                <w:noProof/>
                <w:sz w:val="16"/>
                <w:szCs w:val="16"/>
                <w:lang w:val="es-ES"/>
              </w:rPr>
            </w:pPr>
            <w:ins w:id="6850" w:author="Yujian (Jason)" w:date="2019-05-25T15:28:00Z">
              <w:r>
                <w:rPr>
                  <w:rFonts w:eastAsia="MS Mincho"/>
                  <w:noProof/>
                  <w:sz w:val="16"/>
                  <w:szCs w:val="16"/>
                  <w:lang w:val="es-ES"/>
                </w:rPr>
                <w:t>64x4 MU-MIMO,  Reciprocity based;</w:t>
              </w:r>
              <w:r>
                <w:rPr>
                  <w:rFonts w:eastAsia="MS Mincho"/>
                  <w:noProof/>
                  <w:sz w:val="16"/>
                  <w:szCs w:val="16"/>
                </w:rPr>
                <w:t xml:space="preserve"> 4T SRS</w:t>
              </w:r>
              <w:r>
                <w:rPr>
                  <w:rFonts w:eastAsia="MS Mincho"/>
                  <w:noProof/>
                  <w:sz w:val="16"/>
                  <w:szCs w:val="16"/>
                  <w:lang w:val="es-ES"/>
                </w:rPr>
                <w:t>; gNB</w:t>
              </w:r>
              <w:r>
                <w:rPr>
                  <w:noProof/>
                  <w:sz w:val="16"/>
                  <w:szCs w:val="16"/>
                  <w:lang w:val="es-ES" w:eastAsia="zh-CN"/>
                </w:rPr>
                <w:t xml:space="preserve"> Config</w:t>
              </w:r>
              <w:r>
                <w:rPr>
                  <w:rFonts w:eastAsia="MS Mincho"/>
                  <w:noProof/>
                  <w:sz w:val="16"/>
                  <w:szCs w:val="16"/>
                </w:rPr>
                <w:t xml:space="preserve"> = </w:t>
              </w:r>
              <w:r>
                <w:rPr>
                  <w:rFonts w:eastAsia="MS Mincho"/>
                  <w:noProof/>
                  <w:sz w:val="16"/>
                  <w:szCs w:val="16"/>
                  <w:lang w:val="es-ES"/>
                </w:rPr>
                <w:t>(12,8,2,1,1;4,8)</w:t>
              </w:r>
            </w:ins>
          </w:p>
        </w:tc>
        <w:tc>
          <w:tcPr>
            <w:tcW w:w="897" w:type="dxa"/>
            <w:vAlign w:val="center"/>
          </w:tcPr>
          <w:p w14:paraId="7552608D" w14:textId="3A59752B" w:rsidR="00955ED4" w:rsidRDefault="00955ED4" w:rsidP="00955ED4">
            <w:pPr>
              <w:pStyle w:val="TAC"/>
              <w:widowControl w:val="0"/>
              <w:rPr>
                <w:ins w:id="6851" w:author="Yujian (Jason)" w:date="2019-05-25T15:28:00Z"/>
                <w:noProof/>
                <w:sz w:val="16"/>
                <w:szCs w:val="16"/>
                <w:lang w:eastAsia="zh-CN"/>
              </w:rPr>
            </w:pPr>
            <w:ins w:id="6852" w:author="Yujian (Jason)" w:date="2019-05-25T15:28:00Z">
              <w:r>
                <w:rPr>
                  <w:noProof/>
                  <w:sz w:val="16"/>
                  <w:szCs w:val="16"/>
                  <w:lang w:eastAsia="zh-CN"/>
                </w:rPr>
                <w:t>30</w:t>
              </w:r>
            </w:ins>
          </w:p>
        </w:tc>
        <w:tc>
          <w:tcPr>
            <w:tcW w:w="1131" w:type="dxa"/>
            <w:vAlign w:val="center"/>
          </w:tcPr>
          <w:p w14:paraId="14F0B430" w14:textId="77777777" w:rsidR="00955ED4" w:rsidRDefault="00955ED4" w:rsidP="00955ED4">
            <w:pPr>
              <w:pStyle w:val="TAC"/>
              <w:widowControl w:val="0"/>
              <w:rPr>
                <w:ins w:id="6853" w:author="Yujian (Jason)" w:date="2019-05-25T15:28:00Z"/>
                <w:noProof/>
                <w:sz w:val="16"/>
                <w:szCs w:val="16"/>
                <w:lang w:eastAsia="zh-CN"/>
              </w:rPr>
            </w:pPr>
            <w:ins w:id="6854" w:author="Yujian (Jason)" w:date="2019-05-25T15:28:00Z">
              <w:r>
                <w:rPr>
                  <w:noProof/>
                  <w:sz w:val="16"/>
                  <w:szCs w:val="16"/>
                  <w:lang w:eastAsia="zh-CN"/>
                </w:rPr>
                <w:t>DDDSUDDSUU</w:t>
              </w:r>
            </w:ins>
          </w:p>
          <w:p w14:paraId="744EED91" w14:textId="713D4670" w:rsidR="00955ED4" w:rsidRPr="004E0AD5" w:rsidRDefault="00955ED4" w:rsidP="00955ED4">
            <w:pPr>
              <w:pStyle w:val="TAC"/>
              <w:widowControl w:val="0"/>
              <w:rPr>
                <w:ins w:id="6855" w:author="Yujian (Jason)" w:date="2019-05-25T15:28:00Z"/>
                <w:noProof/>
                <w:sz w:val="16"/>
                <w:szCs w:val="16"/>
                <w:lang w:eastAsia="zh-CN"/>
              </w:rPr>
            </w:pPr>
            <w:ins w:id="6856" w:author="Yujian (Jason)" w:date="2019-05-25T15:28:00Z">
              <w:r>
                <w:rPr>
                  <w:noProof/>
                  <w:sz w:val="16"/>
                  <w:szCs w:val="16"/>
                  <w:lang w:eastAsia="zh-CN"/>
                </w:rPr>
                <w:t>S slot =10DL:2GP:2UL</w:t>
              </w:r>
            </w:ins>
          </w:p>
        </w:tc>
        <w:tc>
          <w:tcPr>
            <w:tcW w:w="1276" w:type="dxa"/>
            <w:vAlign w:val="center"/>
          </w:tcPr>
          <w:p w14:paraId="12FCC6B2" w14:textId="56C42EF2" w:rsidR="00955ED4" w:rsidRDefault="00955ED4" w:rsidP="00955ED4">
            <w:pPr>
              <w:pStyle w:val="TAC"/>
              <w:widowControl w:val="0"/>
              <w:rPr>
                <w:ins w:id="6857" w:author="Yujian (Jason)" w:date="2019-05-25T15:28:00Z"/>
                <w:noProof/>
                <w:sz w:val="16"/>
                <w:szCs w:val="16"/>
                <w:lang w:eastAsia="zh-CN"/>
              </w:rPr>
            </w:pPr>
            <w:ins w:id="6858" w:author="Yujian (Jason)" w:date="2019-05-25T15:28:00Z">
              <w:r>
                <w:rPr>
                  <w:noProof/>
                  <w:sz w:val="16"/>
                  <w:szCs w:val="16"/>
                  <w:lang w:eastAsia="zh-CN"/>
                </w:rPr>
                <w:t>100</w:t>
              </w:r>
            </w:ins>
          </w:p>
        </w:tc>
        <w:tc>
          <w:tcPr>
            <w:tcW w:w="992" w:type="dxa"/>
            <w:shd w:val="clear" w:color="auto" w:fill="auto"/>
            <w:vAlign w:val="center"/>
          </w:tcPr>
          <w:p w14:paraId="065F4740" w14:textId="3F49E849" w:rsidR="00955ED4" w:rsidRDefault="00955ED4" w:rsidP="00955ED4">
            <w:pPr>
              <w:pStyle w:val="TAC"/>
              <w:widowControl w:val="0"/>
              <w:rPr>
                <w:ins w:id="6859" w:author="Yujian (Jason)" w:date="2019-05-25T15:28:00Z"/>
                <w:noProof/>
                <w:sz w:val="16"/>
                <w:szCs w:val="16"/>
                <w:lang w:eastAsia="zh-CN"/>
              </w:rPr>
            </w:pPr>
            <w:ins w:id="6860" w:author="Yujian (Jason)" w:date="2019-05-25T15:28:00Z">
              <w:r>
                <w:rPr>
                  <w:noProof/>
                  <w:sz w:val="16"/>
                  <w:szCs w:val="16"/>
                  <w:lang w:eastAsia="zh-CN"/>
                </w:rPr>
                <w:t>1</w:t>
              </w:r>
            </w:ins>
          </w:p>
        </w:tc>
        <w:tc>
          <w:tcPr>
            <w:tcW w:w="1134" w:type="dxa"/>
            <w:shd w:val="clear" w:color="auto" w:fill="auto"/>
            <w:vAlign w:val="center"/>
          </w:tcPr>
          <w:p w14:paraId="103D18A7" w14:textId="1161015A" w:rsidR="00955ED4" w:rsidRDefault="00955ED4" w:rsidP="00955ED4">
            <w:pPr>
              <w:pStyle w:val="TAC"/>
              <w:widowControl w:val="0"/>
              <w:rPr>
                <w:ins w:id="6861" w:author="Yujian (Jason)" w:date="2019-05-25T15:28:00Z"/>
                <w:noProof/>
                <w:sz w:val="16"/>
                <w:szCs w:val="16"/>
                <w:lang w:eastAsia="zh-CN"/>
              </w:rPr>
            </w:pPr>
            <w:ins w:id="6862" w:author="Yujian (Jason)" w:date="2019-05-25T15:28:00Z">
              <w:r>
                <w:rPr>
                  <w:noProof/>
                  <w:sz w:val="16"/>
                  <w:szCs w:val="16"/>
                  <w:lang w:eastAsia="zh-CN"/>
                </w:rPr>
                <w:t>200</w:t>
              </w:r>
            </w:ins>
          </w:p>
        </w:tc>
        <w:tc>
          <w:tcPr>
            <w:tcW w:w="992" w:type="dxa"/>
            <w:shd w:val="clear" w:color="auto" w:fill="auto"/>
            <w:vAlign w:val="center"/>
          </w:tcPr>
          <w:p w14:paraId="12E76D34" w14:textId="517DA273" w:rsidR="00955ED4" w:rsidRDefault="00955ED4" w:rsidP="00955ED4">
            <w:pPr>
              <w:pStyle w:val="TAC"/>
              <w:widowControl w:val="0"/>
              <w:rPr>
                <w:ins w:id="6863" w:author="Yujian (Jason)" w:date="2019-05-25T15:28:00Z"/>
                <w:noProof/>
                <w:sz w:val="16"/>
                <w:szCs w:val="16"/>
                <w:lang w:eastAsia="zh-CN"/>
              </w:rPr>
            </w:pPr>
            <w:ins w:id="6864" w:author="Yujian (Jason)" w:date="2019-05-25T15:28:00Z">
              <w:r>
                <w:rPr>
                  <w:noProof/>
                  <w:sz w:val="16"/>
                  <w:szCs w:val="16"/>
                  <w:lang w:eastAsia="zh-CN"/>
                </w:rPr>
                <w:t>106.39</w:t>
              </w:r>
            </w:ins>
          </w:p>
        </w:tc>
        <w:tc>
          <w:tcPr>
            <w:tcW w:w="992" w:type="dxa"/>
            <w:shd w:val="clear" w:color="auto" w:fill="auto"/>
            <w:vAlign w:val="center"/>
          </w:tcPr>
          <w:p w14:paraId="53550FA6" w14:textId="5BCDFDED" w:rsidR="00955ED4" w:rsidRDefault="00955ED4" w:rsidP="00955ED4">
            <w:pPr>
              <w:pStyle w:val="TAC"/>
              <w:widowControl w:val="0"/>
              <w:rPr>
                <w:ins w:id="6865" w:author="Yujian (Jason)" w:date="2019-05-25T15:28:00Z"/>
                <w:noProof/>
                <w:sz w:val="16"/>
                <w:szCs w:val="16"/>
                <w:lang w:eastAsia="zh-CN"/>
              </w:rPr>
            </w:pPr>
            <w:ins w:id="6866" w:author="Yujian (Jason)" w:date="2019-05-25T15:28:00Z">
              <w:r>
                <w:rPr>
                  <w:noProof/>
                  <w:sz w:val="16"/>
                  <w:szCs w:val="16"/>
                  <w:lang w:eastAsia="zh-CN"/>
                </w:rPr>
                <w:t>1</w:t>
              </w:r>
            </w:ins>
          </w:p>
        </w:tc>
        <w:tc>
          <w:tcPr>
            <w:tcW w:w="1135" w:type="dxa"/>
            <w:shd w:val="clear" w:color="auto" w:fill="auto"/>
            <w:vAlign w:val="center"/>
          </w:tcPr>
          <w:p w14:paraId="01463025" w14:textId="0893595F" w:rsidR="00955ED4" w:rsidRDefault="00955ED4" w:rsidP="00955ED4">
            <w:pPr>
              <w:pStyle w:val="TAC"/>
              <w:widowControl w:val="0"/>
              <w:rPr>
                <w:ins w:id="6867" w:author="Yujian (Jason)" w:date="2019-05-25T15:28:00Z"/>
                <w:noProof/>
                <w:sz w:val="16"/>
                <w:szCs w:val="16"/>
                <w:lang w:eastAsia="zh-CN"/>
              </w:rPr>
            </w:pPr>
            <w:ins w:id="6868" w:author="Yujian (Jason)" w:date="2019-05-25T15:28:00Z">
              <w:r>
                <w:rPr>
                  <w:noProof/>
                  <w:sz w:val="16"/>
                  <w:szCs w:val="16"/>
                  <w:lang w:eastAsia="zh-CN"/>
                </w:rPr>
                <w:t>300</w:t>
              </w:r>
            </w:ins>
          </w:p>
        </w:tc>
        <w:tc>
          <w:tcPr>
            <w:tcW w:w="993" w:type="dxa"/>
            <w:shd w:val="clear" w:color="auto" w:fill="auto"/>
            <w:vAlign w:val="center"/>
          </w:tcPr>
          <w:p w14:paraId="7CB1B0F0" w14:textId="17D8570C" w:rsidR="00955ED4" w:rsidRDefault="00955ED4" w:rsidP="00955ED4">
            <w:pPr>
              <w:pStyle w:val="TAC"/>
              <w:widowControl w:val="0"/>
              <w:rPr>
                <w:ins w:id="6869" w:author="Yujian (Jason)" w:date="2019-05-25T15:28:00Z"/>
                <w:noProof/>
                <w:sz w:val="16"/>
                <w:szCs w:val="16"/>
                <w:lang w:eastAsia="zh-CN"/>
              </w:rPr>
            </w:pPr>
            <w:ins w:id="6870" w:author="Yujian (Jason)" w:date="2019-05-25T15:28:00Z">
              <w:r>
                <w:rPr>
                  <w:noProof/>
                  <w:sz w:val="16"/>
                  <w:szCs w:val="16"/>
                  <w:lang w:eastAsia="zh-CN"/>
                </w:rPr>
                <w:t>149.29</w:t>
              </w:r>
            </w:ins>
          </w:p>
        </w:tc>
      </w:tr>
    </w:tbl>
    <w:p w14:paraId="52C6D20C" w14:textId="77777777" w:rsidR="006C4A4B" w:rsidRDefault="006C4A4B" w:rsidP="006C4A4B">
      <w:pPr>
        <w:rPr>
          <w:lang w:val="en-US" w:eastAsia="zh-CN"/>
        </w:rPr>
      </w:pPr>
    </w:p>
    <w:p w14:paraId="3074F3B9" w14:textId="77777777" w:rsidR="006C4A4B" w:rsidRDefault="006C4A4B" w:rsidP="006C4A4B">
      <w:pPr>
        <w:rPr>
          <w:lang w:val="en-US" w:eastAsia="zh-CN"/>
        </w:rPr>
      </w:pPr>
      <w:r>
        <w:rPr>
          <w:lang w:val="en-US" w:eastAsia="zh-CN"/>
        </w:rPr>
        <w:t xml:space="preserve">The evaluation results of UL user experienced data rate for NR FDD and NR TDD for evaluation configuration A are provided in Table 5.5.1.1.1-2. </w:t>
      </w:r>
    </w:p>
    <w:p w14:paraId="11B6C020" w14:textId="77777777" w:rsidR="006C4A4B" w:rsidRDefault="006C4A4B" w:rsidP="006C4A4B">
      <w:pPr>
        <w:rPr>
          <w:lang w:val="en-US" w:eastAsia="zh-CN"/>
        </w:rPr>
      </w:pPr>
      <w:r>
        <w:rPr>
          <w:lang w:val="en-US" w:eastAsia="zh-CN"/>
        </w:rPr>
        <w:t>It is assumed that for FDD with 15 kHz SCS, a component carrier with 40 MHz is used; for TDD with 15 kHz SCS, a component carrier with 50 MHz is used; and for TDD with 30 kHz SCS, a component carrier with 100 MHz is used. Multiple component carriers are aggregated to achieve the UL target user experienced data rate. The assumed aggregated system bandwidth is given in Table 5.5.1.1.1-2.</w:t>
      </w:r>
    </w:p>
    <w:p w14:paraId="2AF53CC8" w14:textId="77777777" w:rsidR="006C4A4B" w:rsidRDefault="006C4A4B" w:rsidP="006C4A4B">
      <w:pPr>
        <w:rPr>
          <w:lang w:val="en-US" w:eastAsia="zh-CN"/>
        </w:rPr>
      </w:pPr>
      <w:r>
        <w:rPr>
          <w:lang w:val="en-US" w:eastAsia="zh-CN"/>
        </w:rPr>
        <w:t>It is observed that both NR FDD and TDD fulfill the UL user experienced data rate requirement in evaluation configuration A.</w:t>
      </w:r>
    </w:p>
    <w:p w14:paraId="1D297E21" w14:textId="77777777" w:rsidR="006C4A4B" w:rsidRDefault="006C4A4B" w:rsidP="006C4A4B">
      <w:pPr>
        <w:pStyle w:val="TH"/>
        <w:rPr>
          <w:lang w:eastAsia="zh-CN"/>
        </w:rPr>
      </w:pPr>
      <w:r>
        <w:lastRenderedPageBreak/>
        <w:t xml:space="preserve">Table </w:t>
      </w:r>
      <w:r>
        <w:rPr>
          <w:lang w:eastAsia="zh-CN"/>
        </w:rPr>
        <w:t>5</w:t>
      </w:r>
      <w:r w:rsidRPr="00D27ABC">
        <w:t>.</w:t>
      </w:r>
      <w:r>
        <w:t>5</w:t>
      </w:r>
      <w:r w:rsidRPr="00D27ABC">
        <w:t>.</w:t>
      </w:r>
      <w:r>
        <w:t>1.1.</w:t>
      </w:r>
      <w:r w:rsidRPr="00D27ABC">
        <w:t>1-</w:t>
      </w:r>
      <w:r>
        <w:t>2</w:t>
      </w:r>
      <w:r w:rsidRPr="00D27ABC">
        <w:t xml:space="preserve"> </w:t>
      </w:r>
      <w:r>
        <w:t>U</w:t>
      </w:r>
      <w:r>
        <w:rPr>
          <w:lang w:eastAsia="zh-CN"/>
        </w:rPr>
        <w:t xml:space="preserve">L user experienced data rate for NR in Dense Urban – eMBB </w:t>
      </w:r>
      <w:r>
        <w:rPr>
          <w:lang w:eastAsia="zh-CN"/>
        </w:rPr>
        <w:br/>
        <w:t>(Evaluation configuration A, CF=4 GHz)</w:t>
      </w:r>
    </w:p>
    <w:p w14:paraId="5BD877AD" w14:textId="77777777" w:rsidR="006C4A4B" w:rsidRDefault="006C4A4B" w:rsidP="006C4A4B">
      <w:pPr>
        <w:pStyle w:val="TH"/>
        <w:rPr>
          <w:lang w:eastAsia="zh-CN"/>
        </w:rPr>
      </w:pPr>
      <w:r>
        <w:rPr>
          <w:rFonts w:hint="eastAsia"/>
          <w:lang w:eastAsia="zh-CN"/>
        </w:rPr>
        <w:t xml:space="preserve"> (a) </w:t>
      </w:r>
      <w:r>
        <w:rPr>
          <w:lang w:eastAsia="zh-CN"/>
        </w:rPr>
        <w:t>NR FDD</w:t>
      </w:r>
    </w:p>
    <w:tbl>
      <w:tblPr>
        <w:tblW w:w="98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84"/>
        <w:gridCol w:w="897"/>
        <w:gridCol w:w="1273"/>
        <w:gridCol w:w="990"/>
        <w:gridCol w:w="1134"/>
        <w:gridCol w:w="992"/>
        <w:gridCol w:w="993"/>
        <w:gridCol w:w="1133"/>
        <w:gridCol w:w="992"/>
      </w:tblGrid>
      <w:tr w:rsidR="006C4A4B" w:rsidRPr="0043679A" w14:paraId="32E88BBA" w14:textId="77777777" w:rsidTr="009B30F7">
        <w:trPr>
          <w:trHeight w:val="226"/>
          <w:jc w:val="center"/>
        </w:trPr>
        <w:tc>
          <w:tcPr>
            <w:tcW w:w="1484" w:type="dxa"/>
            <w:vMerge w:val="restart"/>
            <w:shd w:val="clear" w:color="auto" w:fill="auto"/>
            <w:vAlign w:val="center"/>
          </w:tcPr>
          <w:p w14:paraId="1A7410D3" w14:textId="77777777" w:rsidR="006C4A4B" w:rsidRPr="0043679A" w:rsidRDefault="006C4A4B"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Merge w:val="restart"/>
            <w:vAlign w:val="center"/>
          </w:tcPr>
          <w:p w14:paraId="71B6347C" w14:textId="77777777" w:rsidR="006C4A4B" w:rsidRPr="0043679A" w:rsidRDefault="006C4A4B"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273" w:type="dxa"/>
            <w:vMerge w:val="restart"/>
            <w:vAlign w:val="center"/>
          </w:tcPr>
          <w:p w14:paraId="76085DF9" w14:textId="77777777"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ITU</w:t>
            </w:r>
          </w:p>
          <w:p w14:paraId="3A0A0D12" w14:textId="77777777"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w:t>
            </w:r>
          </w:p>
        </w:tc>
        <w:tc>
          <w:tcPr>
            <w:tcW w:w="3116" w:type="dxa"/>
            <w:gridSpan w:val="3"/>
            <w:shd w:val="clear" w:color="auto" w:fill="auto"/>
            <w:vAlign w:val="center"/>
          </w:tcPr>
          <w:p w14:paraId="2EA44FDF" w14:textId="77777777"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A</w:t>
            </w:r>
          </w:p>
        </w:tc>
        <w:tc>
          <w:tcPr>
            <w:tcW w:w="3118" w:type="dxa"/>
            <w:gridSpan w:val="3"/>
            <w:shd w:val="clear" w:color="auto" w:fill="auto"/>
            <w:vAlign w:val="center"/>
          </w:tcPr>
          <w:p w14:paraId="7098D9CD" w14:textId="77777777"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B</w:t>
            </w:r>
          </w:p>
        </w:tc>
      </w:tr>
      <w:tr w:rsidR="006C4A4B" w:rsidRPr="0043679A" w:rsidDel="00194D07" w14:paraId="7FA9E5EB" w14:textId="77777777" w:rsidTr="009B30F7">
        <w:trPr>
          <w:trHeight w:val="250"/>
          <w:jc w:val="center"/>
        </w:trPr>
        <w:tc>
          <w:tcPr>
            <w:tcW w:w="1484" w:type="dxa"/>
            <w:vMerge/>
            <w:shd w:val="clear" w:color="auto" w:fill="auto"/>
            <w:vAlign w:val="center"/>
          </w:tcPr>
          <w:p w14:paraId="1E453AF6" w14:textId="77777777" w:rsidR="006C4A4B" w:rsidRPr="0043679A" w:rsidRDefault="006C4A4B" w:rsidP="009B30F7">
            <w:pPr>
              <w:pStyle w:val="TAH"/>
              <w:widowControl w:val="0"/>
              <w:rPr>
                <w:rFonts w:eastAsia="MS Mincho"/>
                <w:b w:val="0"/>
                <w:noProof/>
                <w:sz w:val="16"/>
                <w:szCs w:val="16"/>
              </w:rPr>
            </w:pPr>
          </w:p>
        </w:tc>
        <w:tc>
          <w:tcPr>
            <w:tcW w:w="897" w:type="dxa"/>
            <w:vMerge/>
            <w:vAlign w:val="center"/>
          </w:tcPr>
          <w:p w14:paraId="60F3A16B" w14:textId="77777777" w:rsidR="006C4A4B" w:rsidRPr="0043679A" w:rsidDel="00194D07" w:rsidRDefault="006C4A4B" w:rsidP="009B30F7">
            <w:pPr>
              <w:pStyle w:val="TAH"/>
              <w:widowControl w:val="0"/>
              <w:rPr>
                <w:b w:val="0"/>
                <w:noProof/>
                <w:sz w:val="16"/>
                <w:szCs w:val="16"/>
              </w:rPr>
            </w:pPr>
          </w:p>
        </w:tc>
        <w:tc>
          <w:tcPr>
            <w:tcW w:w="1273" w:type="dxa"/>
            <w:vMerge/>
            <w:vAlign w:val="center"/>
          </w:tcPr>
          <w:p w14:paraId="7D846C98" w14:textId="77777777" w:rsidR="006C4A4B" w:rsidRPr="0043679A" w:rsidDel="00194D07" w:rsidRDefault="006C4A4B" w:rsidP="009B30F7">
            <w:pPr>
              <w:pStyle w:val="TAH"/>
              <w:widowControl w:val="0"/>
              <w:rPr>
                <w:b w:val="0"/>
                <w:noProof/>
                <w:sz w:val="16"/>
                <w:szCs w:val="16"/>
              </w:rPr>
            </w:pPr>
          </w:p>
        </w:tc>
        <w:tc>
          <w:tcPr>
            <w:tcW w:w="990" w:type="dxa"/>
            <w:shd w:val="clear" w:color="auto" w:fill="auto"/>
            <w:vAlign w:val="center"/>
          </w:tcPr>
          <w:p w14:paraId="5C47048B" w14:textId="77777777"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14:paraId="2B86361E" w14:textId="77777777" w:rsidR="006C4A4B" w:rsidRPr="0043679A" w:rsidRDefault="006C4A4B" w:rsidP="009B30F7">
            <w:pPr>
              <w:pStyle w:val="TAH"/>
              <w:widowControl w:val="0"/>
              <w:rPr>
                <w:noProof/>
                <w:sz w:val="16"/>
                <w:szCs w:val="16"/>
                <w:lang w:eastAsia="zh-CN"/>
              </w:rPr>
            </w:pPr>
            <w:r>
              <w:rPr>
                <w:noProof/>
                <w:sz w:val="16"/>
                <w:szCs w:val="16"/>
                <w:lang w:eastAsia="zh-CN"/>
              </w:rPr>
              <w:t xml:space="preserve">Assumed </w:t>
            </w:r>
            <w:r>
              <w:rPr>
                <w:rFonts w:hint="eastAsia"/>
                <w:noProof/>
                <w:sz w:val="16"/>
                <w:szCs w:val="16"/>
                <w:lang w:eastAsia="zh-CN"/>
              </w:rPr>
              <w:t xml:space="preserve">UL </w:t>
            </w:r>
            <w:r>
              <w:rPr>
                <w:noProof/>
                <w:sz w:val="16"/>
                <w:szCs w:val="16"/>
                <w:lang w:eastAsia="zh-CN"/>
              </w:rPr>
              <w:t>system bandwidth [MHz]</w:t>
            </w:r>
          </w:p>
        </w:tc>
        <w:tc>
          <w:tcPr>
            <w:tcW w:w="992" w:type="dxa"/>
            <w:shd w:val="clear" w:color="auto" w:fill="auto"/>
            <w:vAlign w:val="center"/>
          </w:tcPr>
          <w:p w14:paraId="56D6ECC5" w14:textId="77777777"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c>
          <w:tcPr>
            <w:tcW w:w="993" w:type="dxa"/>
            <w:shd w:val="clear" w:color="auto" w:fill="auto"/>
            <w:vAlign w:val="center"/>
          </w:tcPr>
          <w:p w14:paraId="0E463389" w14:textId="77777777"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3" w:type="dxa"/>
            <w:shd w:val="clear" w:color="auto" w:fill="auto"/>
            <w:vAlign w:val="center"/>
          </w:tcPr>
          <w:p w14:paraId="3633CCD0" w14:textId="77777777" w:rsidR="006C4A4B" w:rsidRPr="0043679A" w:rsidRDefault="006C4A4B" w:rsidP="009B30F7">
            <w:pPr>
              <w:pStyle w:val="TAH"/>
              <w:widowControl w:val="0"/>
              <w:rPr>
                <w:noProof/>
                <w:sz w:val="16"/>
                <w:szCs w:val="16"/>
                <w:lang w:eastAsia="zh-CN"/>
              </w:rPr>
            </w:pPr>
            <w:r>
              <w:rPr>
                <w:noProof/>
                <w:sz w:val="16"/>
                <w:szCs w:val="16"/>
                <w:lang w:eastAsia="zh-CN"/>
              </w:rPr>
              <w:t xml:space="preserve">Assumed </w:t>
            </w:r>
            <w:r>
              <w:rPr>
                <w:rFonts w:hint="eastAsia"/>
                <w:noProof/>
                <w:sz w:val="16"/>
                <w:szCs w:val="16"/>
                <w:lang w:eastAsia="zh-CN"/>
              </w:rPr>
              <w:t xml:space="preserve">UL </w:t>
            </w:r>
            <w:r>
              <w:rPr>
                <w:noProof/>
                <w:sz w:val="16"/>
                <w:szCs w:val="16"/>
                <w:lang w:eastAsia="zh-CN"/>
              </w:rPr>
              <w:t>system bandwidth [MHz]</w:t>
            </w:r>
          </w:p>
        </w:tc>
        <w:tc>
          <w:tcPr>
            <w:tcW w:w="992" w:type="dxa"/>
            <w:shd w:val="clear" w:color="auto" w:fill="auto"/>
            <w:vAlign w:val="center"/>
          </w:tcPr>
          <w:p w14:paraId="7C450A52" w14:textId="77777777"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r>
      <w:tr w:rsidR="00955ED4" w:rsidRPr="0043679A" w14:paraId="2DFF6524" w14:textId="77777777" w:rsidTr="009B30F7">
        <w:trPr>
          <w:trHeight w:val="312"/>
          <w:jc w:val="center"/>
        </w:trPr>
        <w:tc>
          <w:tcPr>
            <w:tcW w:w="1484" w:type="dxa"/>
            <w:shd w:val="clear" w:color="auto" w:fill="auto"/>
            <w:vAlign w:val="center"/>
          </w:tcPr>
          <w:p w14:paraId="33E66B92" w14:textId="77777777" w:rsidR="00955ED4" w:rsidRPr="0043679A" w:rsidRDefault="00955ED4" w:rsidP="00955ED4">
            <w:pPr>
              <w:pStyle w:val="TAC"/>
              <w:widowControl w:val="0"/>
              <w:rPr>
                <w:rFonts w:eastAsia="MS Mincho"/>
                <w:noProof/>
                <w:sz w:val="16"/>
                <w:szCs w:val="16"/>
                <w:lang w:val="es-ES"/>
              </w:rPr>
            </w:pPr>
            <w:r w:rsidRPr="004E0AD5">
              <w:rPr>
                <w:rFonts w:eastAsia="MS Mincho"/>
                <w:noProof/>
                <w:sz w:val="16"/>
                <w:szCs w:val="16"/>
                <w:lang w:val="es-ES"/>
              </w:rPr>
              <w:t>2x16 SU-MIMO, OFDMA</w:t>
            </w:r>
            <w:r w:rsidRPr="0043679A">
              <w:rPr>
                <w:rFonts w:eastAsia="MS Mincho"/>
                <w:noProof/>
                <w:sz w:val="16"/>
                <w:szCs w:val="16"/>
                <w:lang w:val="es-ES"/>
              </w:rPr>
              <w:t>;</w:t>
            </w:r>
            <w:r w:rsidRPr="0043679A">
              <w:rPr>
                <w:sz w:val="16"/>
                <w:szCs w:val="16"/>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(8,8,2,1,1;1,8)</w:t>
            </w:r>
          </w:p>
        </w:tc>
        <w:tc>
          <w:tcPr>
            <w:tcW w:w="897" w:type="dxa"/>
            <w:vAlign w:val="center"/>
          </w:tcPr>
          <w:p w14:paraId="29B99BFA" w14:textId="77777777" w:rsidR="00955ED4" w:rsidRPr="004E0AD5" w:rsidRDefault="00955ED4" w:rsidP="00955ED4">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50A19ACA" w14:textId="77777777" w:rsidR="00955ED4" w:rsidRPr="0043679A" w:rsidRDefault="00955ED4" w:rsidP="00955ED4">
            <w:pPr>
              <w:pStyle w:val="TAC"/>
              <w:widowControl w:val="0"/>
              <w:rPr>
                <w:noProof/>
                <w:sz w:val="16"/>
                <w:szCs w:val="16"/>
                <w:lang w:eastAsia="zh-CN"/>
              </w:rPr>
            </w:pPr>
            <w:r>
              <w:rPr>
                <w:noProof/>
                <w:sz w:val="16"/>
                <w:szCs w:val="16"/>
                <w:lang w:eastAsia="zh-CN"/>
              </w:rPr>
              <w:t>50</w:t>
            </w:r>
          </w:p>
        </w:tc>
        <w:tc>
          <w:tcPr>
            <w:tcW w:w="990" w:type="dxa"/>
            <w:shd w:val="clear" w:color="auto" w:fill="auto"/>
            <w:vAlign w:val="center"/>
          </w:tcPr>
          <w:p w14:paraId="62BC1079"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4</w:t>
            </w:r>
          </w:p>
        </w:tc>
        <w:tc>
          <w:tcPr>
            <w:tcW w:w="1134" w:type="dxa"/>
            <w:shd w:val="clear" w:color="auto" w:fill="auto"/>
            <w:vAlign w:val="center"/>
          </w:tcPr>
          <w:p w14:paraId="63D0CAAC"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240</w:t>
            </w:r>
          </w:p>
        </w:tc>
        <w:tc>
          <w:tcPr>
            <w:tcW w:w="992" w:type="dxa"/>
            <w:shd w:val="clear" w:color="auto" w:fill="auto"/>
            <w:vAlign w:val="center"/>
          </w:tcPr>
          <w:p w14:paraId="5BFC04B8" w14:textId="7E12B5C0" w:rsidR="00955ED4" w:rsidRPr="0043679A" w:rsidRDefault="00955ED4" w:rsidP="00955ED4">
            <w:pPr>
              <w:pStyle w:val="TAC"/>
              <w:widowControl w:val="0"/>
              <w:rPr>
                <w:noProof/>
                <w:sz w:val="16"/>
                <w:szCs w:val="16"/>
                <w:lang w:eastAsia="zh-CN"/>
              </w:rPr>
            </w:pPr>
            <w:ins w:id="6871" w:author="Yujian (Jason)" w:date="2019-05-25T15:29:00Z">
              <w:r>
                <w:rPr>
                  <w:noProof/>
                  <w:sz w:val="16"/>
                  <w:szCs w:val="16"/>
                  <w:lang w:eastAsia="zh-CN"/>
                </w:rPr>
                <w:t>59.79</w:t>
              </w:r>
            </w:ins>
            <w:del w:id="6872" w:author="Yujian (Jason)" w:date="2019-05-25T15:29:00Z">
              <w:r w:rsidDel="00281815">
                <w:rPr>
                  <w:rFonts w:hint="eastAsia"/>
                  <w:noProof/>
                  <w:sz w:val="16"/>
                  <w:szCs w:val="16"/>
                  <w:lang w:eastAsia="zh-CN"/>
                </w:rPr>
                <w:delText>59.78</w:delText>
              </w:r>
            </w:del>
          </w:p>
        </w:tc>
        <w:tc>
          <w:tcPr>
            <w:tcW w:w="993" w:type="dxa"/>
            <w:shd w:val="clear" w:color="auto" w:fill="auto"/>
            <w:vAlign w:val="center"/>
          </w:tcPr>
          <w:p w14:paraId="6E4DF7AF"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3" w:type="dxa"/>
            <w:shd w:val="clear" w:color="auto" w:fill="auto"/>
            <w:vAlign w:val="center"/>
          </w:tcPr>
          <w:p w14:paraId="4023E38B" w14:textId="77777777" w:rsidR="00955ED4" w:rsidRPr="0043679A" w:rsidDel="00194D07" w:rsidRDefault="00955ED4" w:rsidP="00955ED4">
            <w:pPr>
              <w:pStyle w:val="TAC"/>
              <w:widowControl w:val="0"/>
              <w:rPr>
                <w:noProof/>
                <w:sz w:val="16"/>
                <w:szCs w:val="16"/>
                <w:lang w:eastAsia="zh-CN"/>
              </w:rPr>
            </w:pPr>
            <w:r>
              <w:rPr>
                <w:rFonts w:hint="eastAsia"/>
                <w:noProof/>
                <w:sz w:val="16"/>
                <w:szCs w:val="16"/>
                <w:lang w:eastAsia="zh-CN"/>
              </w:rPr>
              <w:t>240</w:t>
            </w:r>
          </w:p>
        </w:tc>
        <w:tc>
          <w:tcPr>
            <w:tcW w:w="992" w:type="dxa"/>
            <w:shd w:val="clear" w:color="auto" w:fill="auto"/>
            <w:vAlign w:val="center"/>
          </w:tcPr>
          <w:p w14:paraId="3BDD25C9" w14:textId="667BA6B0" w:rsidR="00955ED4" w:rsidRPr="0043679A" w:rsidRDefault="00955ED4" w:rsidP="00955ED4">
            <w:pPr>
              <w:pStyle w:val="TAC"/>
              <w:widowControl w:val="0"/>
              <w:rPr>
                <w:noProof/>
                <w:sz w:val="16"/>
                <w:szCs w:val="16"/>
                <w:lang w:eastAsia="zh-CN"/>
              </w:rPr>
            </w:pPr>
            <w:ins w:id="6873" w:author="Yujian (Jason)" w:date="2019-05-25T15:29:00Z">
              <w:r>
                <w:rPr>
                  <w:noProof/>
                  <w:sz w:val="16"/>
                  <w:szCs w:val="16"/>
                  <w:lang w:eastAsia="zh-CN"/>
                </w:rPr>
                <w:t>52.48</w:t>
              </w:r>
            </w:ins>
            <w:del w:id="6874" w:author="Yujian (Jason)" w:date="2019-05-25T15:29:00Z">
              <w:r w:rsidDel="00221F9E">
                <w:rPr>
                  <w:rFonts w:hint="eastAsia"/>
                  <w:noProof/>
                  <w:sz w:val="16"/>
                  <w:szCs w:val="16"/>
                  <w:lang w:eastAsia="zh-CN"/>
                </w:rPr>
                <w:delText>52.46</w:delText>
              </w:r>
            </w:del>
          </w:p>
        </w:tc>
      </w:tr>
      <w:tr w:rsidR="00955ED4" w:rsidRPr="0043679A" w14:paraId="634F9F1E" w14:textId="77777777" w:rsidTr="009B30F7">
        <w:trPr>
          <w:trHeight w:val="312"/>
          <w:jc w:val="center"/>
        </w:trPr>
        <w:tc>
          <w:tcPr>
            <w:tcW w:w="1484" w:type="dxa"/>
            <w:shd w:val="clear" w:color="auto" w:fill="auto"/>
            <w:vAlign w:val="center"/>
          </w:tcPr>
          <w:p w14:paraId="39D7D6BE" w14:textId="77777777" w:rsidR="00955ED4" w:rsidRPr="0043679A" w:rsidRDefault="00955ED4" w:rsidP="00955ED4">
            <w:pPr>
              <w:pStyle w:val="TAC"/>
              <w:widowControl w:val="0"/>
              <w:rPr>
                <w:rFonts w:eastAsia="MS Mincho"/>
                <w:noProof/>
                <w:sz w:val="16"/>
                <w:szCs w:val="16"/>
                <w:lang w:val="es-ES"/>
              </w:rPr>
            </w:pPr>
            <w:r w:rsidRPr="004E0AD5">
              <w:rPr>
                <w:rFonts w:eastAsia="MS Mincho"/>
                <w:noProof/>
                <w:sz w:val="16"/>
                <w:szCs w:val="16"/>
                <w:lang w:val="es-ES"/>
              </w:rPr>
              <w:t>2x32 SU-MIMO,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(8,8,2,1,1;2,8)</w:t>
            </w:r>
          </w:p>
        </w:tc>
        <w:tc>
          <w:tcPr>
            <w:tcW w:w="897" w:type="dxa"/>
            <w:vAlign w:val="center"/>
          </w:tcPr>
          <w:p w14:paraId="28560780" w14:textId="77777777" w:rsidR="00955ED4" w:rsidRDefault="00955ED4" w:rsidP="00955ED4">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076A7020" w14:textId="77777777" w:rsidR="00955ED4" w:rsidRPr="004E0AD5" w:rsidRDefault="00955ED4" w:rsidP="00955ED4">
            <w:pPr>
              <w:pStyle w:val="TAC"/>
              <w:widowControl w:val="0"/>
              <w:rPr>
                <w:noProof/>
                <w:sz w:val="16"/>
                <w:szCs w:val="16"/>
                <w:lang w:eastAsia="zh-CN"/>
              </w:rPr>
            </w:pPr>
            <w:r w:rsidRPr="00135965">
              <w:rPr>
                <w:noProof/>
                <w:sz w:val="16"/>
                <w:szCs w:val="16"/>
                <w:lang w:eastAsia="zh-CN"/>
              </w:rPr>
              <w:t>50</w:t>
            </w:r>
          </w:p>
        </w:tc>
        <w:tc>
          <w:tcPr>
            <w:tcW w:w="990" w:type="dxa"/>
            <w:shd w:val="clear" w:color="auto" w:fill="auto"/>
            <w:vAlign w:val="center"/>
          </w:tcPr>
          <w:p w14:paraId="195C3F10"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2</w:t>
            </w:r>
          </w:p>
        </w:tc>
        <w:tc>
          <w:tcPr>
            <w:tcW w:w="1134" w:type="dxa"/>
            <w:shd w:val="clear" w:color="auto" w:fill="auto"/>
            <w:vAlign w:val="center"/>
          </w:tcPr>
          <w:p w14:paraId="02EC0E93"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14:paraId="34F7D500" w14:textId="029F9F65" w:rsidR="00955ED4" w:rsidRPr="0043679A" w:rsidRDefault="00955ED4" w:rsidP="00955ED4">
            <w:pPr>
              <w:pStyle w:val="TAC"/>
              <w:widowControl w:val="0"/>
              <w:rPr>
                <w:noProof/>
                <w:sz w:val="16"/>
                <w:szCs w:val="16"/>
                <w:lang w:eastAsia="zh-CN"/>
              </w:rPr>
            </w:pPr>
            <w:ins w:id="6875" w:author="Yujian (Jason)" w:date="2019-05-25T15:29:00Z">
              <w:r>
                <w:rPr>
                  <w:noProof/>
                  <w:sz w:val="16"/>
                  <w:szCs w:val="16"/>
                  <w:lang w:eastAsia="zh-CN"/>
                </w:rPr>
                <w:t>58.50</w:t>
              </w:r>
            </w:ins>
            <w:del w:id="6876" w:author="Yujian (Jason)" w:date="2019-05-25T15:29:00Z">
              <w:r w:rsidDel="00281815">
                <w:rPr>
                  <w:rFonts w:hint="eastAsia"/>
                  <w:noProof/>
                  <w:sz w:val="16"/>
                  <w:szCs w:val="16"/>
                  <w:lang w:eastAsia="zh-CN"/>
                </w:rPr>
                <w:delText>58.49</w:delText>
              </w:r>
            </w:del>
          </w:p>
        </w:tc>
        <w:tc>
          <w:tcPr>
            <w:tcW w:w="993" w:type="dxa"/>
            <w:shd w:val="clear" w:color="auto" w:fill="auto"/>
            <w:vAlign w:val="center"/>
          </w:tcPr>
          <w:p w14:paraId="22B3324D" w14:textId="313C784E" w:rsidR="00955ED4" w:rsidRPr="0043679A" w:rsidRDefault="00955ED4" w:rsidP="00955ED4">
            <w:pPr>
              <w:pStyle w:val="TAC"/>
              <w:widowControl w:val="0"/>
              <w:rPr>
                <w:noProof/>
                <w:sz w:val="16"/>
                <w:szCs w:val="16"/>
                <w:lang w:eastAsia="zh-CN"/>
              </w:rPr>
            </w:pPr>
            <w:ins w:id="6877" w:author="Yujian (Jason)" w:date="2019-05-25T15:29:00Z">
              <w:r>
                <w:rPr>
                  <w:noProof/>
                  <w:sz w:val="16"/>
                  <w:szCs w:val="16"/>
                  <w:lang w:eastAsia="zh-CN"/>
                </w:rPr>
                <w:t>3</w:t>
              </w:r>
            </w:ins>
            <w:del w:id="6878" w:author="Yujian (Jason)" w:date="2019-05-25T15:29:00Z">
              <w:r w:rsidDel="00955ED4">
                <w:rPr>
                  <w:rFonts w:hint="eastAsia"/>
                  <w:noProof/>
                  <w:sz w:val="16"/>
                  <w:szCs w:val="16"/>
                  <w:lang w:eastAsia="zh-CN"/>
                </w:rPr>
                <w:delText>2</w:delText>
              </w:r>
            </w:del>
          </w:p>
        </w:tc>
        <w:tc>
          <w:tcPr>
            <w:tcW w:w="1133" w:type="dxa"/>
            <w:shd w:val="clear" w:color="auto" w:fill="auto"/>
            <w:vAlign w:val="center"/>
          </w:tcPr>
          <w:p w14:paraId="4F9D8186" w14:textId="77777777" w:rsidR="00955ED4" w:rsidRPr="0043679A" w:rsidDel="00194D07" w:rsidRDefault="00955ED4" w:rsidP="00955ED4">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14:paraId="687ECB71" w14:textId="69B6BE98" w:rsidR="00955ED4" w:rsidRPr="0043679A" w:rsidRDefault="00955ED4" w:rsidP="00955ED4">
            <w:pPr>
              <w:pStyle w:val="TAC"/>
              <w:widowControl w:val="0"/>
              <w:rPr>
                <w:noProof/>
                <w:sz w:val="16"/>
                <w:szCs w:val="16"/>
                <w:lang w:eastAsia="zh-CN"/>
              </w:rPr>
            </w:pPr>
            <w:ins w:id="6879" w:author="Yujian (Jason)" w:date="2019-05-25T15:29:00Z">
              <w:r>
                <w:rPr>
                  <w:noProof/>
                  <w:sz w:val="16"/>
                  <w:szCs w:val="16"/>
                  <w:lang w:eastAsia="zh-CN"/>
                </w:rPr>
                <w:t>53.79</w:t>
              </w:r>
            </w:ins>
            <w:del w:id="6880" w:author="Yujian (Jason)" w:date="2019-05-25T15:29:00Z">
              <w:r w:rsidDel="00221F9E">
                <w:rPr>
                  <w:rFonts w:hint="eastAsia"/>
                  <w:noProof/>
                  <w:sz w:val="16"/>
                  <w:szCs w:val="16"/>
                  <w:lang w:eastAsia="zh-CN"/>
                </w:rPr>
                <w:delText>50.68</w:delText>
              </w:r>
            </w:del>
          </w:p>
        </w:tc>
      </w:tr>
      <w:tr w:rsidR="00955ED4" w:rsidRPr="0043679A" w14:paraId="493412E3" w14:textId="77777777" w:rsidTr="009B30F7">
        <w:trPr>
          <w:trHeight w:val="312"/>
          <w:jc w:val="center"/>
        </w:trPr>
        <w:tc>
          <w:tcPr>
            <w:tcW w:w="1484" w:type="dxa"/>
            <w:shd w:val="clear" w:color="auto" w:fill="auto"/>
            <w:vAlign w:val="center"/>
          </w:tcPr>
          <w:p w14:paraId="00981F6A" w14:textId="77777777" w:rsidR="00955ED4" w:rsidRPr="0043679A" w:rsidRDefault="00955ED4" w:rsidP="00955ED4">
            <w:pPr>
              <w:pStyle w:val="TAC"/>
              <w:widowControl w:val="0"/>
              <w:rPr>
                <w:rFonts w:eastAsia="MS Mincho"/>
                <w:noProof/>
                <w:sz w:val="16"/>
                <w:szCs w:val="16"/>
                <w:lang w:val="es-ES"/>
              </w:rPr>
            </w:pPr>
            <w:r w:rsidRPr="004E0AD5">
              <w:rPr>
                <w:rFonts w:eastAsia="MS Mincho"/>
                <w:noProof/>
                <w:sz w:val="16"/>
                <w:szCs w:val="16"/>
                <w:lang w:val="es-ES"/>
              </w:rPr>
              <w:t>4x32 SU-MIMO,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(8,8,2,1,1;2,8)</w:t>
            </w:r>
          </w:p>
        </w:tc>
        <w:tc>
          <w:tcPr>
            <w:tcW w:w="897" w:type="dxa"/>
            <w:vAlign w:val="center"/>
          </w:tcPr>
          <w:p w14:paraId="66F9CCFE" w14:textId="77777777" w:rsidR="00955ED4" w:rsidRPr="004E0AD5" w:rsidRDefault="00955ED4" w:rsidP="00955ED4">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183A21EA" w14:textId="77777777" w:rsidR="00955ED4" w:rsidRPr="004E0AD5" w:rsidRDefault="00955ED4" w:rsidP="00955ED4">
            <w:pPr>
              <w:pStyle w:val="TAC"/>
              <w:widowControl w:val="0"/>
              <w:rPr>
                <w:noProof/>
                <w:sz w:val="16"/>
                <w:szCs w:val="16"/>
                <w:lang w:eastAsia="zh-CN"/>
              </w:rPr>
            </w:pPr>
            <w:r w:rsidRPr="00135965">
              <w:rPr>
                <w:noProof/>
                <w:sz w:val="16"/>
                <w:szCs w:val="16"/>
                <w:lang w:eastAsia="zh-CN"/>
              </w:rPr>
              <w:t>50</w:t>
            </w:r>
          </w:p>
        </w:tc>
        <w:tc>
          <w:tcPr>
            <w:tcW w:w="990" w:type="dxa"/>
            <w:shd w:val="clear" w:color="auto" w:fill="auto"/>
            <w:vAlign w:val="center"/>
          </w:tcPr>
          <w:p w14:paraId="0933D3B2" w14:textId="050029DC" w:rsidR="00955ED4" w:rsidRPr="0043679A" w:rsidRDefault="00955ED4" w:rsidP="00955ED4">
            <w:pPr>
              <w:pStyle w:val="TAC"/>
              <w:widowControl w:val="0"/>
              <w:rPr>
                <w:noProof/>
                <w:sz w:val="16"/>
                <w:szCs w:val="16"/>
                <w:lang w:eastAsia="zh-CN"/>
              </w:rPr>
            </w:pPr>
            <w:ins w:id="6881" w:author="Yujian (Jason)" w:date="2019-05-25T15:30:00Z">
              <w:r>
                <w:rPr>
                  <w:noProof/>
                  <w:sz w:val="16"/>
                  <w:szCs w:val="16"/>
                  <w:lang w:eastAsia="zh-CN"/>
                </w:rPr>
                <w:t>2</w:t>
              </w:r>
            </w:ins>
            <w:del w:id="6882" w:author="Yujian (Jason)" w:date="2019-05-25T15:30:00Z">
              <w:r w:rsidDel="008C0161">
                <w:rPr>
                  <w:rFonts w:hint="eastAsia"/>
                  <w:noProof/>
                  <w:sz w:val="16"/>
                  <w:szCs w:val="16"/>
                  <w:lang w:eastAsia="zh-CN"/>
                </w:rPr>
                <w:delText>1</w:delText>
              </w:r>
            </w:del>
          </w:p>
        </w:tc>
        <w:tc>
          <w:tcPr>
            <w:tcW w:w="1134" w:type="dxa"/>
            <w:shd w:val="clear" w:color="auto" w:fill="auto"/>
            <w:vAlign w:val="center"/>
          </w:tcPr>
          <w:p w14:paraId="244D044B" w14:textId="62AFEF5A" w:rsidR="00955ED4" w:rsidRPr="0043679A" w:rsidRDefault="00955ED4" w:rsidP="00955ED4">
            <w:pPr>
              <w:pStyle w:val="TAC"/>
              <w:widowControl w:val="0"/>
              <w:rPr>
                <w:noProof/>
                <w:sz w:val="16"/>
                <w:szCs w:val="16"/>
                <w:lang w:eastAsia="zh-CN"/>
              </w:rPr>
            </w:pPr>
            <w:ins w:id="6883" w:author="Yujian (Jason)" w:date="2019-05-25T15:30:00Z">
              <w:r>
                <w:rPr>
                  <w:noProof/>
                  <w:sz w:val="16"/>
                  <w:szCs w:val="16"/>
                  <w:lang w:eastAsia="zh-CN"/>
                </w:rPr>
                <w:t>160</w:t>
              </w:r>
            </w:ins>
            <w:del w:id="6884" w:author="Yujian (Jason)" w:date="2019-05-25T15:30:00Z">
              <w:r w:rsidDel="008C0161">
                <w:rPr>
                  <w:rFonts w:hint="eastAsia"/>
                  <w:noProof/>
                  <w:sz w:val="16"/>
                  <w:szCs w:val="16"/>
                  <w:lang w:eastAsia="zh-CN"/>
                </w:rPr>
                <w:delText>120</w:delText>
              </w:r>
            </w:del>
          </w:p>
        </w:tc>
        <w:tc>
          <w:tcPr>
            <w:tcW w:w="992" w:type="dxa"/>
            <w:shd w:val="clear" w:color="auto" w:fill="auto"/>
            <w:vAlign w:val="center"/>
          </w:tcPr>
          <w:p w14:paraId="39AA86AA" w14:textId="10A4150F" w:rsidR="00955ED4" w:rsidRPr="0043679A" w:rsidRDefault="00955ED4" w:rsidP="00955ED4">
            <w:pPr>
              <w:pStyle w:val="TAC"/>
              <w:widowControl w:val="0"/>
              <w:rPr>
                <w:noProof/>
                <w:sz w:val="16"/>
                <w:szCs w:val="16"/>
                <w:lang w:eastAsia="zh-CN"/>
              </w:rPr>
            </w:pPr>
            <w:ins w:id="6885" w:author="Yujian (Jason)" w:date="2019-05-25T15:30:00Z">
              <w:r>
                <w:rPr>
                  <w:noProof/>
                  <w:sz w:val="16"/>
                  <w:szCs w:val="16"/>
                  <w:lang w:eastAsia="zh-CN"/>
                </w:rPr>
                <w:t>66.66</w:t>
              </w:r>
            </w:ins>
            <w:del w:id="6886" w:author="Yujian (Jason)" w:date="2019-05-25T15:30:00Z">
              <w:r w:rsidDel="008C0161">
                <w:rPr>
                  <w:rFonts w:hint="eastAsia"/>
                  <w:noProof/>
                  <w:sz w:val="16"/>
                  <w:szCs w:val="16"/>
                  <w:lang w:eastAsia="zh-CN"/>
                </w:rPr>
                <w:delText>54.18</w:delText>
              </w:r>
            </w:del>
          </w:p>
        </w:tc>
        <w:tc>
          <w:tcPr>
            <w:tcW w:w="993" w:type="dxa"/>
            <w:shd w:val="clear" w:color="auto" w:fill="auto"/>
            <w:vAlign w:val="center"/>
          </w:tcPr>
          <w:p w14:paraId="5DFD044B"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3" w:type="dxa"/>
            <w:shd w:val="clear" w:color="auto" w:fill="auto"/>
            <w:vAlign w:val="center"/>
          </w:tcPr>
          <w:p w14:paraId="4E9A9799" w14:textId="77777777" w:rsidR="00955ED4" w:rsidRPr="0043679A" w:rsidDel="00194D07" w:rsidRDefault="00955ED4" w:rsidP="00955ED4">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14:paraId="1BB6A712" w14:textId="30122C5A" w:rsidR="00955ED4" w:rsidRPr="0043679A" w:rsidRDefault="00955ED4" w:rsidP="00955ED4">
            <w:pPr>
              <w:pStyle w:val="TAC"/>
              <w:widowControl w:val="0"/>
              <w:rPr>
                <w:noProof/>
                <w:sz w:val="16"/>
                <w:szCs w:val="16"/>
                <w:lang w:eastAsia="zh-CN"/>
              </w:rPr>
            </w:pPr>
            <w:ins w:id="6887" w:author="Yujian (Jason)" w:date="2019-05-25T15:30:00Z">
              <w:r>
                <w:rPr>
                  <w:noProof/>
                  <w:sz w:val="16"/>
                  <w:szCs w:val="16"/>
                  <w:lang w:eastAsia="zh-CN"/>
                </w:rPr>
                <w:t>59.95</w:t>
              </w:r>
            </w:ins>
            <w:del w:id="6888" w:author="Yujian (Jason)" w:date="2019-05-25T15:30:00Z">
              <w:r w:rsidDel="00955ED4">
                <w:rPr>
                  <w:rFonts w:hint="eastAsia"/>
                  <w:noProof/>
                  <w:sz w:val="16"/>
                  <w:szCs w:val="16"/>
                  <w:lang w:eastAsia="zh-CN"/>
                </w:rPr>
                <w:delText>59.93</w:delText>
              </w:r>
            </w:del>
          </w:p>
        </w:tc>
      </w:tr>
      <w:tr w:rsidR="006C4A4B" w:rsidRPr="0043679A" w14:paraId="471579A9" w14:textId="77777777" w:rsidTr="009B30F7">
        <w:trPr>
          <w:trHeight w:val="312"/>
          <w:jc w:val="center"/>
        </w:trPr>
        <w:tc>
          <w:tcPr>
            <w:tcW w:w="1484" w:type="dxa"/>
            <w:shd w:val="clear" w:color="auto" w:fill="auto"/>
            <w:vAlign w:val="center"/>
          </w:tcPr>
          <w:p w14:paraId="6DC574E4" w14:textId="77777777" w:rsidR="006C4A4B" w:rsidRPr="0043679A" w:rsidRDefault="006C4A4B" w:rsidP="009B30F7">
            <w:pPr>
              <w:pStyle w:val="TAC"/>
              <w:widowControl w:val="0"/>
              <w:rPr>
                <w:rFonts w:eastAsia="MS Mincho"/>
                <w:noProof/>
                <w:sz w:val="16"/>
                <w:szCs w:val="16"/>
                <w:lang w:val="es-ES"/>
              </w:rPr>
            </w:pPr>
            <w:r w:rsidRPr="004E0AD5">
              <w:rPr>
                <w:rFonts w:eastAsia="MS Mincho"/>
                <w:noProof/>
                <w:sz w:val="16"/>
                <w:szCs w:val="16"/>
                <w:lang w:val="es-ES"/>
              </w:rPr>
              <w:t>4x32 MU-MIMO,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(8,16,2,1,1;1,16)</w:t>
            </w:r>
          </w:p>
        </w:tc>
        <w:tc>
          <w:tcPr>
            <w:tcW w:w="897" w:type="dxa"/>
            <w:vAlign w:val="center"/>
          </w:tcPr>
          <w:p w14:paraId="4B223448"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7A3C85E5" w14:textId="77777777" w:rsidR="006C4A4B" w:rsidRPr="004E0AD5" w:rsidRDefault="006C4A4B" w:rsidP="009B30F7">
            <w:pPr>
              <w:pStyle w:val="TAC"/>
              <w:widowControl w:val="0"/>
              <w:rPr>
                <w:noProof/>
                <w:sz w:val="16"/>
                <w:szCs w:val="16"/>
                <w:lang w:eastAsia="zh-CN"/>
              </w:rPr>
            </w:pPr>
            <w:r w:rsidRPr="00135965">
              <w:rPr>
                <w:noProof/>
                <w:sz w:val="16"/>
                <w:szCs w:val="16"/>
                <w:lang w:eastAsia="zh-CN"/>
              </w:rPr>
              <w:t>50</w:t>
            </w:r>
          </w:p>
        </w:tc>
        <w:tc>
          <w:tcPr>
            <w:tcW w:w="990" w:type="dxa"/>
            <w:shd w:val="clear" w:color="auto" w:fill="auto"/>
            <w:vAlign w:val="center"/>
          </w:tcPr>
          <w:p w14:paraId="7EE996ED"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6250024C"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120</w:t>
            </w:r>
          </w:p>
        </w:tc>
        <w:tc>
          <w:tcPr>
            <w:tcW w:w="992" w:type="dxa"/>
            <w:shd w:val="clear" w:color="auto" w:fill="auto"/>
            <w:vAlign w:val="center"/>
          </w:tcPr>
          <w:p w14:paraId="327515B8"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63.33</w:t>
            </w:r>
          </w:p>
        </w:tc>
        <w:tc>
          <w:tcPr>
            <w:tcW w:w="993" w:type="dxa"/>
            <w:shd w:val="clear" w:color="auto" w:fill="auto"/>
            <w:vAlign w:val="center"/>
          </w:tcPr>
          <w:p w14:paraId="50CF1433"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14:paraId="3346D8FF"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3FFF7AC4"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6C4A4B" w:rsidRPr="0043679A" w14:paraId="5C7419EC" w14:textId="77777777" w:rsidTr="009B30F7">
        <w:trPr>
          <w:trHeight w:val="312"/>
          <w:jc w:val="center"/>
        </w:trPr>
        <w:tc>
          <w:tcPr>
            <w:tcW w:w="1484" w:type="dxa"/>
            <w:shd w:val="clear" w:color="auto" w:fill="auto"/>
            <w:vAlign w:val="center"/>
          </w:tcPr>
          <w:p w14:paraId="1DE914AD" w14:textId="77777777" w:rsidR="006C4A4B" w:rsidRPr="0043679A" w:rsidRDefault="006C4A4B" w:rsidP="009B30F7">
            <w:pPr>
              <w:pStyle w:val="TAC"/>
              <w:widowControl w:val="0"/>
              <w:rPr>
                <w:rFonts w:eastAsia="MS Mincho"/>
                <w:noProof/>
                <w:sz w:val="16"/>
                <w:szCs w:val="16"/>
                <w:lang w:val="es-ES"/>
              </w:rPr>
            </w:pPr>
            <w:r w:rsidRPr="004E0AD5">
              <w:rPr>
                <w:rFonts w:eastAsia="MS Mincho"/>
                <w:noProof/>
                <w:sz w:val="16"/>
                <w:szCs w:val="16"/>
                <w:lang w:val="es-ES"/>
              </w:rPr>
              <w:t>4x32 MU-MIMO,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(16,8,2,1,1;2,8)</w:t>
            </w:r>
          </w:p>
        </w:tc>
        <w:tc>
          <w:tcPr>
            <w:tcW w:w="897" w:type="dxa"/>
            <w:vAlign w:val="center"/>
          </w:tcPr>
          <w:p w14:paraId="11CAE0E1" w14:textId="77777777" w:rsidR="006C4A4B" w:rsidRPr="004E0AD5" w:rsidRDefault="006C4A4B"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2F21DBC6" w14:textId="77777777" w:rsidR="006C4A4B" w:rsidRPr="004E0AD5" w:rsidRDefault="006C4A4B" w:rsidP="009B30F7">
            <w:pPr>
              <w:pStyle w:val="TAC"/>
              <w:widowControl w:val="0"/>
              <w:rPr>
                <w:noProof/>
                <w:sz w:val="16"/>
                <w:szCs w:val="16"/>
                <w:lang w:eastAsia="zh-CN"/>
              </w:rPr>
            </w:pPr>
            <w:r w:rsidRPr="00135965">
              <w:rPr>
                <w:noProof/>
                <w:sz w:val="16"/>
                <w:szCs w:val="16"/>
                <w:lang w:eastAsia="zh-CN"/>
              </w:rPr>
              <w:t>50</w:t>
            </w:r>
          </w:p>
        </w:tc>
        <w:tc>
          <w:tcPr>
            <w:tcW w:w="990" w:type="dxa"/>
            <w:shd w:val="clear" w:color="auto" w:fill="auto"/>
            <w:vAlign w:val="center"/>
          </w:tcPr>
          <w:p w14:paraId="40F91212"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2E371FE5"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200</w:t>
            </w:r>
          </w:p>
        </w:tc>
        <w:tc>
          <w:tcPr>
            <w:tcW w:w="992" w:type="dxa"/>
            <w:shd w:val="clear" w:color="auto" w:fill="auto"/>
            <w:vAlign w:val="center"/>
          </w:tcPr>
          <w:p w14:paraId="13CF687D"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55.46</w:t>
            </w:r>
          </w:p>
        </w:tc>
        <w:tc>
          <w:tcPr>
            <w:tcW w:w="993" w:type="dxa"/>
            <w:shd w:val="clear" w:color="auto" w:fill="auto"/>
            <w:vAlign w:val="center"/>
          </w:tcPr>
          <w:p w14:paraId="16E84427"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14:paraId="678B3D3E"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63B972C0"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6C4A4B" w:rsidRPr="0043679A" w14:paraId="3CC70708" w14:textId="77777777" w:rsidTr="009B30F7">
        <w:trPr>
          <w:trHeight w:val="312"/>
          <w:jc w:val="center"/>
        </w:trPr>
        <w:tc>
          <w:tcPr>
            <w:tcW w:w="1484" w:type="dxa"/>
            <w:shd w:val="clear" w:color="auto" w:fill="auto"/>
            <w:vAlign w:val="center"/>
          </w:tcPr>
          <w:p w14:paraId="6D135B55" w14:textId="77777777" w:rsidR="006C4A4B" w:rsidRPr="0043679A" w:rsidRDefault="006C4A4B" w:rsidP="009B30F7">
            <w:pPr>
              <w:pStyle w:val="TAC"/>
              <w:widowControl w:val="0"/>
              <w:rPr>
                <w:rFonts w:eastAsia="MS Mincho"/>
                <w:noProof/>
                <w:sz w:val="16"/>
                <w:szCs w:val="16"/>
                <w:lang w:val="es-ES"/>
              </w:rPr>
            </w:pPr>
            <w:r w:rsidRPr="004E0AD5">
              <w:rPr>
                <w:rFonts w:eastAsia="MS Mincho"/>
                <w:noProof/>
                <w:sz w:val="16"/>
                <w:szCs w:val="16"/>
                <w:lang w:val="es-ES"/>
              </w:rPr>
              <w:t>4x16 SU-MIMO,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(8,8,2,1,1;1,8)</w:t>
            </w:r>
          </w:p>
        </w:tc>
        <w:tc>
          <w:tcPr>
            <w:tcW w:w="897" w:type="dxa"/>
            <w:vAlign w:val="center"/>
          </w:tcPr>
          <w:p w14:paraId="1AA3BB99"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1660AFD5" w14:textId="77777777" w:rsidR="006C4A4B" w:rsidRPr="004E0AD5" w:rsidRDefault="006C4A4B" w:rsidP="009B30F7">
            <w:pPr>
              <w:pStyle w:val="TAC"/>
              <w:widowControl w:val="0"/>
              <w:rPr>
                <w:noProof/>
                <w:sz w:val="16"/>
                <w:szCs w:val="16"/>
                <w:lang w:eastAsia="zh-CN"/>
              </w:rPr>
            </w:pPr>
            <w:r w:rsidRPr="00135965">
              <w:rPr>
                <w:noProof/>
                <w:sz w:val="16"/>
                <w:szCs w:val="16"/>
                <w:lang w:eastAsia="zh-CN"/>
              </w:rPr>
              <w:t>50</w:t>
            </w:r>
          </w:p>
        </w:tc>
        <w:tc>
          <w:tcPr>
            <w:tcW w:w="990" w:type="dxa"/>
            <w:shd w:val="clear" w:color="auto" w:fill="auto"/>
            <w:vAlign w:val="center"/>
          </w:tcPr>
          <w:p w14:paraId="16462A4A"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1CD11D4B"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14:paraId="1D5D99DE"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52.80</w:t>
            </w:r>
          </w:p>
        </w:tc>
        <w:tc>
          <w:tcPr>
            <w:tcW w:w="993" w:type="dxa"/>
            <w:shd w:val="clear" w:color="auto" w:fill="auto"/>
            <w:vAlign w:val="center"/>
          </w:tcPr>
          <w:p w14:paraId="2AE4A866"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3" w:type="dxa"/>
            <w:shd w:val="clear" w:color="auto" w:fill="auto"/>
            <w:vAlign w:val="center"/>
          </w:tcPr>
          <w:p w14:paraId="211D2739"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14:paraId="76768B32"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55.84</w:t>
            </w:r>
          </w:p>
        </w:tc>
      </w:tr>
      <w:tr w:rsidR="006C4A4B" w:rsidRPr="0043679A" w:rsidDel="00955ED4" w14:paraId="0F714A30" w14:textId="18D9240C" w:rsidTr="009B30F7">
        <w:trPr>
          <w:trHeight w:val="312"/>
          <w:jc w:val="center"/>
          <w:del w:id="6889" w:author="Yujian (Jason)" w:date="2019-05-25T15:30:00Z"/>
        </w:trPr>
        <w:tc>
          <w:tcPr>
            <w:tcW w:w="1484" w:type="dxa"/>
            <w:shd w:val="clear" w:color="auto" w:fill="auto"/>
            <w:vAlign w:val="center"/>
          </w:tcPr>
          <w:p w14:paraId="3A65A023" w14:textId="60F91167" w:rsidR="006C4A4B" w:rsidRPr="0043679A" w:rsidDel="00955ED4" w:rsidRDefault="006C4A4B" w:rsidP="009B30F7">
            <w:pPr>
              <w:pStyle w:val="TAC"/>
              <w:widowControl w:val="0"/>
              <w:rPr>
                <w:del w:id="6890" w:author="Yujian (Jason)" w:date="2019-05-25T15:30:00Z"/>
                <w:rFonts w:eastAsia="MS Mincho"/>
                <w:noProof/>
                <w:sz w:val="16"/>
                <w:szCs w:val="16"/>
                <w:lang w:val="es-ES"/>
              </w:rPr>
            </w:pPr>
            <w:del w:id="6891" w:author="Yujian (Jason)" w:date="2019-05-25T15:30:00Z">
              <w:r w:rsidRPr="004E0AD5" w:rsidDel="00955ED4">
                <w:rPr>
                  <w:rFonts w:eastAsia="MS Mincho"/>
                  <w:noProof/>
                  <w:sz w:val="16"/>
                  <w:szCs w:val="16"/>
                  <w:lang w:val="es-ES"/>
                </w:rPr>
                <w:delText>16x16 SU-MIMO, OFDMA</w:delText>
              </w:r>
              <w:r w:rsidDel="00955ED4">
                <w:rPr>
                  <w:rFonts w:eastAsia="MS Mincho"/>
                  <w:noProof/>
                  <w:sz w:val="16"/>
                  <w:szCs w:val="16"/>
                  <w:lang w:val="es-ES"/>
                </w:rPr>
                <w:delText xml:space="preserve">; </w:delText>
              </w:r>
              <w:r w:rsidDel="00955ED4">
                <w:rPr>
                  <w:sz w:val="16"/>
                  <w:szCs w:val="16"/>
                </w:rPr>
                <w:delText>gNB</w:delText>
              </w:r>
              <w:r w:rsidDel="00955ED4">
                <w:rPr>
                  <w:rFonts w:hint="eastAsia"/>
                  <w:sz w:val="16"/>
                  <w:szCs w:val="16"/>
                  <w:lang w:eastAsia="zh-CN"/>
                </w:rPr>
                <w:delText xml:space="preserve"> Config</w:delText>
              </w:r>
              <w:r w:rsidRPr="00C27ABD" w:rsidDel="00955ED4">
                <w:rPr>
                  <w:rFonts w:eastAsia="MS Mincho"/>
                  <w:noProof/>
                  <w:sz w:val="16"/>
                  <w:szCs w:val="16"/>
                  <w:lang w:val="es-ES"/>
                </w:rPr>
                <w:delText xml:space="preserve"> = </w:delText>
              </w:r>
              <w:r w:rsidRPr="004E0AD5" w:rsidDel="00955ED4">
                <w:rPr>
                  <w:rFonts w:eastAsia="MS Mincho"/>
                  <w:noProof/>
                  <w:sz w:val="16"/>
                  <w:szCs w:val="16"/>
                  <w:lang w:val="es-ES"/>
                </w:rPr>
                <w:delText>(8,8,2,1,1;1,8)</w:delText>
              </w:r>
            </w:del>
          </w:p>
        </w:tc>
        <w:tc>
          <w:tcPr>
            <w:tcW w:w="897" w:type="dxa"/>
            <w:vAlign w:val="center"/>
          </w:tcPr>
          <w:p w14:paraId="67BD3D92" w14:textId="60229C09" w:rsidR="006C4A4B" w:rsidRPr="004E0AD5" w:rsidDel="00955ED4" w:rsidRDefault="006C4A4B" w:rsidP="009B30F7">
            <w:pPr>
              <w:pStyle w:val="TAC"/>
              <w:widowControl w:val="0"/>
              <w:rPr>
                <w:del w:id="6892" w:author="Yujian (Jason)" w:date="2019-05-25T15:30:00Z"/>
                <w:noProof/>
                <w:sz w:val="16"/>
                <w:szCs w:val="16"/>
                <w:lang w:eastAsia="zh-CN"/>
              </w:rPr>
            </w:pPr>
            <w:del w:id="6893" w:author="Yujian (Jason)" w:date="2019-05-25T15:30:00Z">
              <w:r w:rsidDel="00955ED4">
                <w:rPr>
                  <w:rFonts w:hint="eastAsia"/>
                  <w:noProof/>
                  <w:sz w:val="16"/>
                  <w:szCs w:val="16"/>
                  <w:lang w:eastAsia="zh-CN"/>
                </w:rPr>
                <w:delText>15</w:delText>
              </w:r>
            </w:del>
          </w:p>
        </w:tc>
        <w:tc>
          <w:tcPr>
            <w:tcW w:w="1273" w:type="dxa"/>
            <w:vAlign w:val="center"/>
          </w:tcPr>
          <w:p w14:paraId="61F00897" w14:textId="7BB8D213" w:rsidR="006C4A4B" w:rsidRPr="004E0AD5" w:rsidDel="00955ED4" w:rsidRDefault="006C4A4B" w:rsidP="009B30F7">
            <w:pPr>
              <w:pStyle w:val="TAC"/>
              <w:widowControl w:val="0"/>
              <w:rPr>
                <w:del w:id="6894" w:author="Yujian (Jason)" w:date="2019-05-25T15:30:00Z"/>
                <w:noProof/>
                <w:sz w:val="16"/>
                <w:szCs w:val="16"/>
                <w:lang w:eastAsia="zh-CN"/>
              </w:rPr>
            </w:pPr>
            <w:del w:id="6895" w:author="Yujian (Jason)" w:date="2019-05-25T15:30:00Z">
              <w:r w:rsidRPr="00135965" w:rsidDel="00955ED4">
                <w:rPr>
                  <w:noProof/>
                  <w:sz w:val="16"/>
                  <w:szCs w:val="16"/>
                  <w:lang w:eastAsia="zh-CN"/>
                </w:rPr>
                <w:delText>50</w:delText>
              </w:r>
            </w:del>
          </w:p>
        </w:tc>
        <w:tc>
          <w:tcPr>
            <w:tcW w:w="990" w:type="dxa"/>
            <w:shd w:val="clear" w:color="auto" w:fill="auto"/>
            <w:vAlign w:val="center"/>
          </w:tcPr>
          <w:p w14:paraId="5086810A" w14:textId="101B49F4" w:rsidR="006C4A4B" w:rsidRPr="0043679A" w:rsidDel="00955ED4" w:rsidRDefault="006C4A4B" w:rsidP="009B30F7">
            <w:pPr>
              <w:pStyle w:val="TAC"/>
              <w:widowControl w:val="0"/>
              <w:rPr>
                <w:del w:id="6896" w:author="Yujian (Jason)" w:date="2019-05-25T15:30:00Z"/>
                <w:noProof/>
                <w:sz w:val="16"/>
                <w:szCs w:val="16"/>
                <w:lang w:eastAsia="zh-CN"/>
              </w:rPr>
            </w:pPr>
            <w:del w:id="6897" w:author="Yujian (Jason)" w:date="2019-05-25T15:30:00Z">
              <w:r w:rsidDel="00955ED4">
                <w:rPr>
                  <w:rFonts w:hint="eastAsia"/>
                  <w:noProof/>
                  <w:sz w:val="16"/>
                  <w:szCs w:val="16"/>
                  <w:lang w:eastAsia="zh-CN"/>
                </w:rPr>
                <w:delText>/</w:delText>
              </w:r>
            </w:del>
          </w:p>
        </w:tc>
        <w:tc>
          <w:tcPr>
            <w:tcW w:w="1134" w:type="dxa"/>
            <w:shd w:val="clear" w:color="auto" w:fill="auto"/>
            <w:vAlign w:val="center"/>
          </w:tcPr>
          <w:p w14:paraId="531143F5" w14:textId="0F76FD85" w:rsidR="006C4A4B" w:rsidRPr="0043679A" w:rsidDel="00955ED4" w:rsidRDefault="006C4A4B" w:rsidP="009B30F7">
            <w:pPr>
              <w:pStyle w:val="TAC"/>
              <w:widowControl w:val="0"/>
              <w:rPr>
                <w:del w:id="6898" w:author="Yujian (Jason)" w:date="2019-05-25T15:30:00Z"/>
                <w:noProof/>
                <w:sz w:val="16"/>
                <w:szCs w:val="16"/>
                <w:lang w:eastAsia="zh-CN"/>
              </w:rPr>
            </w:pPr>
            <w:del w:id="6899" w:author="Yujian (Jason)" w:date="2019-05-25T15:30:00Z">
              <w:r w:rsidDel="00955ED4">
                <w:rPr>
                  <w:rFonts w:hint="eastAsia"/>
                  <w:noProof/>
                  <w:sz w:val="16"/>
                  <w:szCs w:val="16"/>
                  <w:lang w:eastAsia="zh-CN"/>
                </w:rPr>
                <w:delText>/</w:delText>
              </w:r>
            </w:del>
          </w:p>
        </w:tc>
        <w:tc>
          <w:tcPr>
            <w:tcW w:w="992" w:type="dxa"/>
            <w:shd w:val="clear" w:color="auto" w:fill="auto"/>
            <w:vAlign w:val="center"/>
          </w:tcPr>
          <w:p w14:paraId="5868FA59" w14:textId="0E2CF5E8" w:rsidR="006C4A4B" w:rsidRPr="0043679A" w:rsidDel="00955ED4" w:rsidRDefault="006C4A4B" w:rsidP="009B30F7">
            <w:pPr>
              <w:pStyle w:val="TAC"/>
              <w:widowControl w:val="0"/>
              <w:rPr>
                <w:del w:id="6900" w:author="Yujian (Jason)" w:date="2019-05-25T15:30:00Z"/>
                <w:noProof/>
                <w:sz w:val="16"/>
                <w:szCs w:val="16"/>
                <w:lang w:eastAsia="zh-CN"/>
              </w:rPr>
            </w:pPr>
            <w:del w:id="6901" w:author="Yujian (Jason)" w:date="2019-05-25T15:30:00Z">
              <w:r w:rsidDel="00955ED4">
                <w:rPr>
                  <w:rFonts w:hint="eastAsia"/>
                  <w:noProof/>
                  <w:sz w:val="16"/>
                  <w:szCs w:val="16"/>
                  <w:lang w:eastAsia="zh-CN"/>
                </w:rPr>
                <w:delText>/</w:delText>
              </w:r>
            </w:del>
          </w:p>
        </w:tc>
        <w:tc>
          <w:tcPr>
            <w:tcW w:w="993" w:type="dxa"/>
            <w:shd w:val="clear" w:color="auto" w:fill="auto"/>
            <w:vAlign w:val="center"/>
          </w:tcPr>
          <w:p w14:paraId="4E591B32" w14:textId="2619C6D0" w:rsidR="006C4A4B" w:rsidRPr="0043679A" w:rsidDel="00955ED4" w:rsidRDefault="006C4A4B" w:rsidP="009B30F7">
            <w:pPr>
              <w:pStyle w:val="TAC"/>
              <w:widowControl w:val="0"/>
              <w:rPr>
                <w:del w:id="6902" w:author="Yujian (Jason)" w:date="2019-05-25T15:30:00Z"/>
                <w:noProof/>
                <w:sz w:val="16"/>
                <w:szCs w:val="16"/>
                <w:lang w:eastAsia="zh-CN"/>
              </w:rPr>
            </w:pPr>
            <w:del w:id="6903" w:author="Yujian (Jason)" w:date="2019-05-25T15:30:00Z">
              <w:r w:rsidDel="00955ED4">
                <w:rPr>
                  <w:rFonts w:hint="eastAsia"/>
                  <w:noProof/>
                  <w:sz w:val="16"/>
                  <w:szCs w:val="16"/>
                  <w:lang w:eastAsia="zh-CN"/>
                </w:rPr>
                <w:delText>1</w:delText>
              </w:r>
            </w:del>
          </w:p>
        </w:tc>
        <w:tc>
          <w:tcPr>
            <w:tcW w:w="1133" w:type="dxa"/>
            <w:shd w:val="clear" w:color="auto" w:fill="auto"/>
            <w:vAlign w:val="center"/>
          </w:tcPr>
          <w:p w14:paraId="4B753876" w14:textId="2A09B8B8" w:rsidR="006C4A4B" w:rsidRPr="0043679A" w:rsidDel="00955ED4" w:rsidRDefault="006C4A4B" w:rsidP="009B30F7">
            <w:pPr>
              <w:pStyle w:val="TAC"/>
              <w:widowControl w:val="0"/>
              <w:rPr>
                <w:del w:id="6904" w:author="Yujian (Jason)" w:date="2019-05-25T15:30:00Z"/>
                <w:noProof/>
                <w:sz w:val="16"/>
                <w:szCs w:val="16"/>
                <w:lang w:eastAsia="zh-CN"/>
              </w:rPr>
            </w:pPr>
            <w:del w:id="6905" w:author="Yujian (Jason)" w:date="2019-05-25T15:30:00Z">
              <w:r w:rsidDel="00955ED4">
                <w:rPr>
                  <w:rFonts w:hint="eastAsia"/>
                  <w:noProof/>
                  <w:sz w:val="16"/>
                  <w:szCs w:val="16"/>
                  <w:lang w:eastAsia="zh-CN"/>
                </w:rPr>
                <w:delText>240</w:delText>
              </w:r>
            </w:del>
          </w:p>
        </w:tc>
        <w:tc>
          <w:tcPr>
            <w:tcW w:w="992" w:type="dxa"/>
            <w:shd w:val="clear" w:color="auto" w:fill="auto"/>
            <w:vAlign w:val="center"/>
          </w:tcPr>
          <w:p w14:paraId="6B03E4E6" w14:textId="6BC5A85F" w:rsidR="006C4A4B" w:rsidRPr="0043679A" w:rsidDel="00955ED4" w:rsidRDefault="006C4A4B" w:rsidP="009B30F7">
            <w:pPr>
              <w:pStyle w:val="TAC"/>
              <w:widowControl w:val="0"/>
              <w:rPr>
                <w:del w:id="6906" w:author="Yujian (Jason)" w:date="2019-05-25T15:30:00Z"/>
                <w:noProof/>
                <w:sz w:val="16"/>
                <w:szCs w:val="16"/>
                <w:lang w:eastAsia="zh-CN"/>
              </w:rPr>
            </w:pPr>
            <w:del w:id="6907" w:author="Yujian (Jason)" w:date="2019-05-25T15:30:00Z">
              <w:r w:rsidDel="00955ED4">
                <w:rPr>
                  <w:rFonts w:hint="eastAsia"/>
                  <w:noProof/>
                  <w:sz w:val="16"/>
                  <w:szCs w:val="16"/>
                  <w:lang w:eastAsia="zh-CN"/>
                </w:rPr>
                <w:delText>58.49</w:delText>
              </w:r>
            </w:del>
          </w:p>
        </w:tc>
      </w:tr>
      <w:tr w:rsidR="006C4A4B" w:rsidRPr="0043679A" w14:paraId="76B5CF3A" w14:textId="77777777" w:rsidTr="009B30F7">
        <w:trPr>
          <w:trHeight w:val="312"/>
          <w:jc w:val="center"/>
        </w:trPr>
        <w:tc>
          <w:tcPr>
            <w:tcW w:w="1484" w:type="dxa"/>
            <w:shd w:val="clear" w:color="auto" w:fill="auto"/>
            <w:vAlign w:val="center"/>
          </w:tcPr>
          <w:p w14:paraId="0837C605" w14:textId="77777777" w:rsidR="006C4A4B" w:rsidRPr="0043679A" w:rsidRDefault="006C4A4B" w:rsidP="009B30F7">
            <w:pPr>
              <w:pStyle w:val="TAC"/>
              <w:widowControl w:val="0"/>
              <w:rPr>
                <w:rFonts w:eastAsia="MS Mincho"/>
                <w:noProof/>
                <w:sz w:val="16"/>
                <w:szCs w:val="16"/>
                <w:lang w:val="es-ES"/>
              </w:rPr>
            </w:pPr>
            <w:r w:rsidRPr="004E0AD5">
              <w:rPr>
                <w:rFonts w:eastAsia="MS Mincho"/>
                <w:noProof/>
                <w:sz w:val="16"/>
                <w:szCs w:val="16"/>
                <w:lang w:val="es-ES"/>
              </w:rPr>
              <w:t>4x4 SU-MIMO,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(8,8,2,1,1;2,1)</w:t>
            </w:r>
          </w:p>
        </w:tc>
        <w:tc>
          <w:tcPr>
            <w:tcW w:w="897" w:type="dxa"/>
            <w:vAlign w:val="center"/>
          </w:tcPr>
          <w:p w14:paraId="5EB4523B"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46C385EA" w14:textId="77777777" w:rsidR="006C4A4B" w:rsidRPr="004E0AD5" w:rsidRDefault="006C4A4B" w:rsidP="009B30F7">
            <w:pPr>
              <w:pStyle w:val="TAC"/>
              <w:widowControl w:val="0"/>
              <w:rPr>
                <w:noProof/>
                <w:sz w:val="16"/>
                <w:szCs w:val="16"/>
                <w:lang w:eastAsia="zh-CN"/>
              </w:rPr>
            </w:pPr>
            <w:r w:rsidRPr="00135965">
              <w:rPr>
                <w:noProof/>
                <w:sz w:val="16"/>
                <w:szCs w:val="16"/>
                <w:lang w:eastAsia="zh-CN"/>
              </w:rPr>
              <w:t>50</w:t>
            </w:r>
          </w:p>
        </w:tc>
        <w:tc>
          <w:tcPr>
            <w:tcW w:w="990" w:type="dxa"/>
            <w:shd w:val="clear" w:color="auto" w:fill="auto"/>
            <w:vAlign w:val="center"/>
          </w:tcPr>
          <w:p w14:paraId="55F52BBC"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399BC14F"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280</w:t>
            </w:r>
          </w:p>
        </w:tc>
        <w:tc>
          <w:tcPr>
            <w:tcW w:w="992" w:type="dxa"/>
            <w:shd w:val="clear" w:color="auto" w:fill="auto"/>
            <w:vAlign w:val="center"/>
          </w:tcPr>
          <w:p w14:paraId="2753D0C3"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54.50</w:t>
            </w:r>
          </w:p>
        </w:tc>
        <w:tc>
          <w:tcPr>
            <w:tcW w:w="993" w:type="dxa"/>
            <w:shd w:val="clear" w:color="auto" w:fill="auto"/>
            <w:vAlign w:val="center"/>
          </w:tcPr>
          <w:p w14:paraId="557C933E"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14:paraId="27299987"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01F38805"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bl>
    <w:p w14:paraId="37DBD2BE" w14:textId="77777777" w:rsidR="006C4A4B" w:rsidRDefault="006C4A4B" w:rsidP="006C4A4B">
      <w:pPr>
        <w:rPr>
          <w:lang w:val="en-US" w:eastAsia="zh-CN"/>
        </w:rPr>
      </w:pPr>
    </w:p>
    <w:p w14:paraId="0730985F" w14:textId="77777777" w:rsidR="006C4A4B" w:rsidRDefault="006C4A4B" w:rsidP="006C4A4B">
      <w:pPr>
        <w:pStyle w:val="TH"/>
        <w:rPr>
          <w:lang w:eastAsia="zh-CN"/>
        </w:rPr>
      </w:pPr>
      <w:r>
        <w:rPr>
          <w:rFonts w:hint="eastAsia"/>
          <w:lang w:eastAsia="zh-CN"/>
        </w:rPr>
        <w:lastRenderedPageBreak/>
        <w:t xml:space="preserve">(b) </w:t>
      </w:r>
      <w:r>
        <w:rPr>
          <w:lang w:eastAsia="zh-CN"/>
        </w:rPr>
        <w:t>NR TDD</w:t>
      </w:r>
    </w:p>
    <w:tbl>
      <w:tblPr>
        <w:tblW w:w="109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10"/>
        <w:gridCol w:w="897"/>
        <w:gridCol w:w="1131"/>
        <w:gridCol w:w="1276"/>
        <w:gridCol w:w="992"/>
        <w:gridCol w:w="1134"/>
        <w:gridCol w:w="992"/>
        <w:gridCol w:w="992"/>
        <w:gridCol w:w="1135"/>
        <w:gridCol w:w="993"/>
      </w:tblGrid>
      <w:tr w:rsidR="006C4A4B" w:rsidRPr="0043679A" w14:paraId="566D4A73" w14:textId="77777777" w:rsidTr="009B30F7">
        <w:trPr>
          <w:trHeight w:val="226"/>
          <w:jc w:val="center"/>
        </w:trPr>
        <w:tc>
          <w:tcPr>
            <w:tcW w:w="1410" w:type="dxa"/>
            <w:vMerge w:val="restart"/>
            <w:shd w:val="clear" w:color="auto" w:fill="auto"/>
            <w:vAlign w:val="center"/>
          </w:tcPr>
          <w:p w14:paraId="6E5223B7" w14:textId="77777777" w:rsidR="006C4A4B" w:rsidRPr="0043679A" w:rsidRDefault="006C4A4B" w:rsidP="009B30F7">
            <w:pPr>
              <w:pStyle w:val="TAC"/>
              <w:widowControl w:val="0"/>
              <w:rPr>
                <w:rFonts w:eastAsia="MS Mincho"/>
                <w:b/>
                <w:noProof/>
                <w:sz w:val="16"/>
                <w:szCs w:val="16"/>
              </w:rPr>
            </w:pPr>
            <w:r w:rsidRPr="0043679A">
              <w:rPr>
                <w:rFonts w:eastAsia="MS Mincho" w:hint="eastAsia"/>
                <w:b/>
                <w:noProof/>
                <w:sz w:val="16"/>
                <w:szCs w:val="16"/>
              </w:rPr>
              <w:lastRenderedPageBreak/>
              <w:t>Scheme and antenna configuration</w:t>
            </w:r>
          </w:p>
        </w:tc>
        <w:tc>
          <w:tcPr>
            <w:tcW w:w="897" w:type="dxa"/>
            <w:vMerge w:val="restart"/>
            <w:vAlign w:val="center"/>
          </w:tcPr>
          <w:p w14:paraId="60310DF4" w14:textId="77777777" w:rsidR="006C4A4B" w:rsidRPr="0043679A" w:rsidRDefault="006C4A4B"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131" w:type="dxa"/>
            <w:vMerge w:val="restart"/>
            <w:vAlign w:val="center"/>
          </w:tcPr>
          <w:p w14:paraId="54F127D3" w14:textId="77777777" w:rsidR="006C4A4B" w:rsidRPr="0043679A" w:rsidRDefault="006C4A4B" w:rsidP="009B30F7">
            <w:pPr>
              <w:pStyle w:val="TAH"/>
              <w:widowControl w:val="0"/>
              <w:rPr>
                <w:noProof/>
                <w:sz w:val="16"/>
                <w:szCs w:val="16"/>
                <w:lang w:eastAsia="zh-CN"/>
              </w:rPr>
            </w:pPr>
            <w:r w:rsidRPr="0043679A">
              <w:rPr>
                <w:rFonts w:hint="eastAsia"/>
                <w:noProof/>
                <w:sz w:val="16"/>
                <w:szCs w:val="16"/>
                <w:lang w:eastAsia="zh-CN"/>
              </w:rPr>
              <w:t>F</w:t>
            </w:r>
            <w:r w:rsidRPr="0043679A">
              <w:rPr>
                <w:noProof/>
                <w:sz w:val="16"/>
                <w:szCs w:val="16"/>
                <w:lang w:eastAsia="zh-CN"/>
              </w:rPr>
              <w:t>rame structure</w:t>
            </w:r>
          </w:p>
        </w:tc>
        <w:tc>
          <w:tcPr>
            <w:tcW w:w="1276" w:type="dxa"/>
            <w:vMerge w:val="restart"/>
            <w:vAlign w:val="center"/>
          </w:tcPr>
          <w:p w14:paraId="4291AFDB" w14:textId="77777777"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ITU</w:t>
            </w:r>
          </w:p>
          <w:p w14:paraId="6A14351B" w14:textId="77777777"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w:t>
            </w:r>
          </w:p>
        </w:tc>
        <w:tc>
          <w:tcPr>
            <w:tcW w:w="3118" w:type="dxa"/>
            <w:gridSpan w:val="3"/>
            <w:shd w:val="clear" w:color="auto" w:fill="auto"/>
            <w:vAlign w:val="center"/>
          </w:tcPr>
          <w:p w14:paraId="244630C4" w14:textId="77777777"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A</w:t>
            </w:r>
          </w:p>
        </w:tc>
        <w:tc>
          <w:tcPr>
            <w:tcW w:w="3120" w:type="dxa"/>
            <w:gridSpan w:val="3"/>
            <w:shd w:val="clear" w:color="auto" w:fill="auto"/>
            <w:vAlign w:val="center"/>
          </w:tcPr>
          <w:p w14:paraId="33C98E85" w14:textId="77777777"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B</w:t>
            </w:r>
          </w:p>
        </w:tc>
      </w:tr>
      <w:tr w:rsidR="006C4A4B" w:rsidRPr="0043679A" w:rsidDel="00194D07" w14:paraId="149AB6F8" w14:textId="77777777" w:rsidTr="009B30F7">
        <w:trPr>
          <w:trHeight w:val="250"/>
          <w:jc w:val="center"/>
        </w:trPr>
        <w:tc>
          <w:tcPr>
            <w:tcW w:w="1410" w:type="dxa"/>
            <w:vMerge/>
            <w:shd w:val="clear" w:color="auto" w:fill="auto"/>
            <w:vAlign w:val="center"/>
          </w:tcPr>
          <w:p w14:paraId="39CDF837" w14:textId="77777777" w:rsidR="006C4A4B" w:rsidRPr="0043679A" w:rsidRDefault="006C4A4B" w:rsidP="009B30F7">
            <w:pPr>
              <w:pStyle w:val="TAH"/>
              <w:widowControl w:val="0"/>
              <w:rPr>
                <w:rFonts w:eastAsia="MS Mincho"/>
                <w:b w:val="0"/>
                <w:noProof/>
                <w:sz w:val="16"/>
                <w:szCs w:val="16"/>
              </w:rPr>
            </w:pPr>
          </w:p>
        </w:tc>
        <w:tc>
          <w:tcPr>
            <w:tcW w:w="897" w:type="dxa"/>
            <w:vMerge/>
            <w:vAlign w:val="center"/>
          </w:tcPr>
          <w:p w14:paraId="2DB8390A" w14:textId="77777777" w:rsidR="006C4A4B" w:rsidRPr="0043679A" w:rsidDel="00194D07" w:rsidRDefault="006C4A4B" w:rsidP="009B30F7">
            <w:pPr>
              <w:pStyle w:val="TAH"/>
              <w:widowControl w:val="0"/>
              <w:rPr>
                <w:b w:val="0"/>
                <w:noProof/>
                <w:sz w:val="16"/>
                <w:szCs w:val="16"/>
              </w:rPr>
            </w:pPr>
          </w:p>
        </w:tc>
        <w:tc>
          <w:tcPr>
            <w:tcW w:w="1131" w:type="dxa"/>
            <w:vMerge/>
            <w:vAlign w:val="center"/>
          </w:tcPr>
          <w:p w14:paraId="0F70ED0F" w14:textId="77777777" w:rsidR="006C4A4B" w:rsidRPr="0043679A" w:rsidDel="00194D07" w:rsidRDefault="006C4A4B" w:rsidP="009B30F7">
            <w:pPr>
              <w:pStyle w:val="TAH"/>
              <w:widowControl w:val="0"/>
              <w:rPr>
                <w:b w:val="0"/>
                <w:noProof/>
                <w:sz w:val="16"/>
                <w:szCs w:val="16"/>
              </w:rPr>
            </w:pPr>
          </w:p>
        </w:tc>
        <w:tc>
          <w:tcPr>
            <w:tcW w:w="1276" w:type="dxa"/>
            <w:vMerge/>
            <w:vAlign w:val="center"/>
          </w:tcPr>
          <w:p w14:paraId="7A43034E" w14:textId="77777777" w:rsidR="006C4A4B" w:rsidRPr="0043679A" w:rsidDel="00194D07" w:rsidRDefault="006C4A4B" w:rsidP="009B30F7">
            <w:pPr>
              <w:pStyle w:val="TAH"/>
              <w:widowControl w:val="0"/>
              <w:rPr>
                <w:b w:val="0"/>
                <w:noProof/>
                <w:sz w:val="16"/>
                <w:szCs w:val="16"/>
              </w:rPr>
            </w:pPr>
          </w:p>
        </w:tc>
        <w:tc>
          <w:tcPr>
            <w:tcW w:w="992" w:type="dxa"/>
            <w:shd w:val="clear" w:color="auto" w:fill="auto"/>
            <w:vAlign w:val="center"/>
          </w:tcPr>
          <w:p w14:paraId="77E2C3A4" w14:textId="77777777"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14:paraId="5178519B" w14:textId="77777777" w:rsidR="006C4A4B" w:rsidRPr="0043679A" w:rsidRDefault="006C4A4B" w:rsidP="009B30F7">
            <w:pPr>
              <w:pStyle w:val="TAH"/>
              <w:widowControl w:val="0"/>
              <w:rPr>
                <w:noProof/>
                <w:sz w:val="16"/>
                <w:szCs w:val="16"/>
                <w:lang w:eastAsia="zh-CN"/>
              </w:rPr>
            </w:pPr>
            <w:r>
              <w:rPr>
                <w:noProof/>
                <w:sz w:val="16"/>
                <w:szCs w:val="16"/>
                <w:lang w:eastAsia="zh-CN"/>
              </w:rPr>
              <w:t>Assumed system bandwidth [MHz]</w:t>
            </w:r>
          </w:p>
        </w:tc>
        <w:tc>
          <w:tcPr>
            <w:tcW w:w="992" w:type="dxa"/>
            <w:shd w:val="clear" w:color="auto" w:fill="auto"/>
            <w:vAlign w:val="center"/>
          </w:tcPr>
          <w:p w14:paraId="0FDF77DC" w14:textId="77777777"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c>
          <w:tcPr>
            <w:tcW w:w="992" w:type="dxa"/>
            <w:shd w:val="clear" w:color="auto" w:fill="auto"/>
            <w:vAlign w:val="center"/>
          </w:tcPr>
          <w:p w14:paraId="0B05F084" w14:textId="77777777"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5" w:type="dxa"/>
            <w:shd w:val="clear" w:color="auto" w:fill="auto"/>
            <w:vAlign w:val="center"/>
          </w:tcPr>
          <w:p w14:paraId="7DE8B744" w14:textId="77777777" w:rsidR="006C4A4B" w:rsidRPr="0043679A" w:rsidRDefault="006C4A4B" w:rsidP="009B30F7">
            <w:pPr>
              <w:pStyle w:val="TAH"/>
              <w:widowControl w:val="0"/>
              <w:rPr>
                <w:noProof/>
                <w:sz w:val="16"/>
                <w:szCs w:val="16"/>
                <w:lang w:eastAsia="zh-CN"/>
              </w:rPr>
            </w:pPr>
            <w:r>
              <w:rPr>
                <w:noProof/>
                <w:sz w:val="16"/>
                <w:szCs w:val="16"/>
                <w:lang w:eastAsia="zh-CN"/>
              </w:rPr>
              <w:t>Assumed system bandwidth [MHz]</w:t>
            </w:r>
          </w:p>
        </w:tc>
        <w:tc>
          <w:tcPr>
            <w:tcW w:w="993" w:type="dxa"/>
            <w:shd w:val="clear" w:color="auto" w:fill="auto"/>
            <w:vAlign w:val="center"/>
          </w:tcPr>
          <w:p w14:paraId="63CB9833" w14:textId="77777777"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r>
      <w:tr w:rsidR="00955ED4" w:rsidRPr="0043679A" w14:paraId="420DCE4A" w14:textId="77777777" w:rsidTr="009B30F7">
        <w:trPr>
          <w:trHeight w:val="312"/>
          <w:jc w:val="center"/>
        </w:trPr>
        <w:tc>
          <w:tcPr>
            <w:tcW w:w="1410" w:type="dxa"/>
            <w:shd w:val="clear" w:color="auto" w:fill="auto"/>
            <w:vAlign w:val="center"/>
          </w:tcPr>
          <w:p w14:paraId="0E6A04CA" w14:textId="77777777" w:rsidR="00955ED4" w:rsidRPr="0043679A" w:rsidRDefault="00955ED4" w:rsidP="00955ED4">
            <w:pPr>
              <w:pStyle w:val="TAC"/>
              <w:widowControl w:val="0"/>
              <w:rPr>
                <w:rFonts w:eastAsia="MS Mincho"/>
                <w:noProof/>
                <w:sz w:val="16"/>
                <w:szCs w:val="16"/>
                <w:lang w:val="es-ES"/>
              </w:rPr>
            </w:pPr>
            <w:r w:rsidRPr="008E7B6C">
              <w:rPr>
                <w:rFonts w:eastAsia="MS Mincho"/>
                <w:noProof/>
                <w:sz w:val="16"/>
                <w:szCs w:val="16"/>
                <w:lang w:val="es-ES"/>
              </w:rPr>
              <w:t>2x32 SU-MIMO,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8E7B6C">
              <w:rPr>
                <w:rFonts w:eastAsia="MS Mincho"/>
                <w:noProof/>
                <w:sz w:val="16"/>
                <w:szCs w:val="16"/>
                <w:lang w:val="es-ES"/>
              </w:rPr>
              <w:t>(8,8,2,1,1;2,8)</w:t>
            </w:r>
          </w:p>
        </w:tc>
        <w:tc>
          <w:tcPr>
            <w:tcW w:w="897" w:type="dxa"/>
            <w:vAlign w:val="center"/>
          </w:tcPr>
          <w:p w14:paraId="144671CF" w14:textId="77777777" w:rsidR="00955ED4" w:rsidRPr="008E7B6C" w:rsidRDefault="00955ED4" w:rsidP="00955ED4">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6D88BD0E" w14:textId="77777777" w:rsidR="00955ED4" w:rsidRPr="008E7B6C" w:rsidRDefault="00955ED4" w:rsidP="00955ED4">
            <w:pPr>
              <w:pStyle w:val="TAC"/>
              <w:widowControl w:val="0"/>
              <w:rPr>
                <w:noProof/>
                <w:sz w:val="16"/>
                <w:szCs w:val="16"/>
                <w:lang w:eastAsia="zh-CN"/>
              </w:rPr>
            </w:pPr>
            <w:r w:rsidRPr="008E7B6C">
              <w:rPr>
                <w:noProof/>
                <w:sz w:val="16"/>
                <w:szCs w:val="16"/>
                <w:lang w:eastAsia="zh-CN"/>
              </w:rPr>
              <w:t>DDDSU</w:t>
            </w:r>
          </w:p>
          <w:p w14:paraId="31C9BE65" w14:textId="77777777" w:rsidR="00955ED4" w:rsidRPr="0043679A" w:rsidRDefault="00955ED4" w:rsidP="00955ED4">
            <w:pPr>
              <w:pStyle w:val="TAC"/>
              <w:widowControl w:val="0"/>
              <w:rPr>
                <w:noProof/>
                <w:sz w:val="16"/>
                <w:szCs w:val="16"/>
                <w:lang w:eastAsia="zh-CN"/>
              </w:rPr>
            </w:pPr>
            <w:r w:rsidRPr="008E7B6C">
              <w:rPr>
                <w:noProof/>
                <w:sz w:val="16"/>
                <w:szCs w:val="16"/>
                <w:lang w:eastAsia="zh-CN"/>
              </w:rPr>
              <w:t>S</w:t>
            </w:r>
            <w:r>
              <w:rPr>
                <w:rFonts w:hint="eastAsia"/>
                <w:noProof/>
                <w:sz w:val="16"/>
                <w:szCs w:val="16"/>
                <w:lang w:eastAsia="zh-CN"/>
              </w:rPr>
              <w:t xml:space="preserve"> slot </w:t>
            </w:r>
            <w:r w:rsidRPr="008E7B6C">
              <w:rPr>
                <w:noProof/>
                <w:sz w:val="16"/>
                <w:szCs w:val="16"/>
                <w:lang w:eastAsia="zh-CN"/>
              </w:rPr>
              <w:t>=10DL:2GP:2UL</w:t>
            </w:r>
          </w:p>
        </w:tc>
        <w:tc>
          <w:tcPr>
            <w:tcW w:w="1276" w:type="dxa"/>
            <w:vAlign w:val="center"/>
          </w:tcPr>
          <w:p w14:paraId="2399E95B" w14:textId="77777777" w:rsidR="00955ED4" w:rsidRPr="0043679A" w:rsidRDefault="00955ED4" w:rsidP="00955ED4">
            <w:pPr>
              <w:pStyle w:val="TAC"/>
              <w:widowControl w:val="0"/>
              <w:rPr>
                <w:noProof/>
                <w:sz w:val="16"/>
                <w:szCs w:val="16"/>
                <w:lang w:eastAsia="zh-CN"/>
              </w:rPr>
            </w:pPr>
            <w:r>
              <w:rPr>
                <w:noProof/>
                <w:sz w:val="16"/>
                <w:szCs w:val="16"/>
                <w:lang w:eastAsia="zh-CN"/>
              </w:rPr>
              <w:t>50</w:t>
            </w:r>
          </w:p>
        </w:tc>
        <w:tc>
          <w:tcPr>
            <w:tcW w:w="992" w:type="dxa"/>
            <w:shd w:val="clear" w:color="auto" w:fill="auto"/>
            <w:vAlign w:val="center"/>
          </w:tcPr>
          <w:p w14:paraId="629A1888"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4CABF664"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800</w:t>
            </w:r>
          </w:p>
        </w:tc>
        <w:tc>
          <w:tcPr>
            <w:tcW w:w="992" w:type="dxa"/>
            <w:shd w:val="clear" w:color="auto" w:fill="auto"/>
            <w:vAlign w:val="center"/>
          </w:tcPr>
          <w:p w14:paraId="7C184420"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53.68</w:t>
            </w:r>
          </w:p>
        </w:tc>
        <w:tc>
          <w:tcPr>
            <w:tcW w:w="992" w:type="dxa"/>
            <w:shd w:val="clear" w:color="auto" w:fill="auto"/>
            <w:vAlign w:val="center"/>
          </w:tcPr>
          <w:p w14:paraId="49FA6BBF" w14:textId="70E4AA3F" w:rsidR="00955ED4" w:rsidRPr="0043679A" w:rsidRDefault="00955ED4" w:rsidP="00955ED4">
            <w:pPr>
              <w:pStyle w:val="TAC"/>
              <w:widowControl w:val="0"/>
              <w:rPr>
                <w:noProof/>
                <w:sz w:val="16"/>
                <w:szCs w:val="16"/>
                <w:lang w:eastAsia="zh-CN"/>
              </w:rPr>
            </w:pPr>
            <w:ins w:id="6908" w:author="Yujian (Jason)" w:date="2019-05-25T15:30:00Z">
              <w:r>
                <w:rPr>
                  <w:noProof/>
                  <w:sz w:val="16"/>
                  <w:szCs w:val="16"/>
                  <w:lang w:eastAsia="zh-CN"/>
                </w:rPr>
                <w:t>1</w:t>
              </w:r>
            </w:ins>
            <w:del w:id="6909" w:author="Yujian (Jason)" w:date="2019-05-25T15:30:00Z">
              <w:r w:rsidDel="006D5347">
                <w:rPr>
                  <w:rFonts w:hint="eastAsia"/>
                  <w:noProof/>
                  <w:sz w:val="16"/>
                  <w:szCs w:val="16"/>
                  <w:lang w:eastAsia="zh-CN"/>
                </w:rPr>
                <w:delText>2</w:delText>
              </w:r>
            </w:del>
          </w:p>
        </w:tc>
        <w:tc>
          <w:tcPr>
            <w:tcW w:w="1135" w:type="dxa"/>
            <w:shd w:val="clear" w:color="auto" w:fill="auto"/>
            <w:vAlign w:val="center"/>
          </w:tcPr>
          <w:p w14:paraId="27045C6C" w14:textId="0FA76686" w:rsidR="00955ED4" w:rsidRPr="0043679A" w:rsidDel="00194D07" w:rsidRDefault="00955ED4" w:rsidP="00955ED4">
            <w:pPr>
              <w:pStyle w:val="TAC"/>
              <w:widowControl w:val="0"/>
              <w:rPr>
                <w:noProof/>
                <w:sz w:val="16"/>
                <w:szCs w:val="16"/>
                <w:lang w:eastAsia="zh-CN"/>
              </w:rPr>
            </w:pPr>
            <w:ins w:id="6910" w:author="Yujian (Jason)" w:date="2019-05-25T15:30:00Z">
              <w:r>
                <w:rPr>
                  <w:noProof/>
                  <w:sz w:val="16"/>
                  <w:szCs w:val="16"/>
                  <w:lang w:eastAsia="zh-CN"/>
                </w:rPr>
                <w:t>900</w:t>
              </w:r>
            </w:ins>
            <w:del w:id="6911" w:author="Yujian (Jason)" w:date="2019-05-25T15:30:00Z">
              <w:r w:rsidDel="006D5347">
                <w:rPr>
                  <w:rFonts w:hint="eastAsia"/>
                  <w:noProof/>
                  <w:sz w:val="16"/>
                  <w:szCs w:val="16"/>
                  <w:lang w:eastAsia="zh-CN"/>
                </w:rPr>
                <w:delText>600</w:delText>
              </w:r>
            </w:del>
          </w:p>
        </w:tc>
        <w:tc>
          <w:tcPr>
            <w:tcW w:w="993" w:type="dxa"/>
            <w:shd w:val="clear" w:color="auto" w:fill="auto"/>
            <w:vAlign w:val="center"/>
          </w:tcPr>
          <w:p w14:paraId="6D5A737F" w14:textId="1E2A3B74" w:rsidR="00955ED4" w:rsidRPr="0043679A" w:rsidRDefault="00955ED4" w:rsidP="00955ED4">
            <w:pPr>
              <w:pStyle w:val="TAC"/>
              <w:widowControl w:val="0"/>
              <w:rPr>
                <w:noProof/>
                <w:sz w:val="16"/>
                <w:szCs w:val="16"/>
                <w:lang w:eastAsia="zh-CN"/>
              </w:rPr>
            </w:pPr>
            <w:ins w:id="6912" w:author="Yujian (Jason)" w:date="2019-05-25T15:30:00Z">
              <w:r>
                <w:rPr>
                  <w:noProof/>
                  <w:sz w:val="16"/>
                  <w:szCs w:val="16"/>
                  <w:lang w:eastAsia="zh-CN"/>
                </w:rPr>
                <w:t>54.55</w:t>
              </w:r>
            </w:ins>
            <w:del w:id="6913" w:author="Yujian (Jason)" w:date="2019-05-25T15:30:00Z">
              <w:r w:rsidDel="006D5347">
                <w:rPr>
                  <w:noProof/>
                  <w:sz w:val="16"/>
                  <w:szCs w:val="16"/>
                  <w:lang w:eastAsia="zh-CN"/>
                </w:rPr>
                <w:delText>5</w:delText>
              </w:r>
              <w:r w:rsidDel="006D5347">
                <w:rPr>
                  <w:rFonts w:hint="eastAsia"/>
                  <w:noProof/>
                  <w:sz w:val="16"/>
                  <w:szCs w:val="16"/>
                  <w:lang w:eastAsia="zh-CN"/>
                </w:rPr>
                <w:delText>4.77</w:delText>
              </w:r>
            </w:del>
          </w:p>
        </w:tc>
      </w:tr>
      <w:tr w:rsidR="00955ED4" w:rsidRPr="0043679A" w14:paraId="4175362F" w14:textId="77777777" w:rsidTr="009B30F7">
        <w:trPr>
          <w:trHeight w:val="312"/>
          <w:jc w:val="center"/>
        </w:trPr>
        <w:tc>
          <w:tcPr>
            <w:tcW w:w="1410" w:type="dxa"/>
            <w:shd w:val="clear" w:color="auto" w:fill="auto"/>
            <w:vAlign w:val="center"/>
          </w:tcPr>
          <w:p w14:paraId="26AFD02A" w14:textId="77777777" w:rsidR="00955ED4" w:rsidRPr="008E7B6C" w:rsidRDefault="00955ED4" w:rsidP="00955ED4">
            <w:pPr>
              <w:pStyle w:val="TAC"/>
              <w:widowControl w:val="0"/>
              <w:rPr>
                <w:rFonts w:eastAsia="MS Mincho"/>
                <w:noProof/>
                <w:sz w:val="16"/>
                <w:szCs w:val="16"/>
                <w:lang w:val="es-ES"/>
              </w:rPr>
            </w:pPr>
            <w:r w:rsidRPr="008E7B6C">
              <w:rPr>
                <w:rFonts w:eastAsia="MS Mincho"/>
                <w:noProof/>
                <w:sz w:val="16"/>
                <w:szCs w:val="16"/>
                <w:lang w:val="es-ES"/>
              </w:rPr>
              <w:t>2x32 SU-MIMO,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8E7B6C">
              <w:rPr>
                <w:rFonts w:eastAsia="MS Mincho"/>
                <w:noProof/>
                <w:sz w:val="16"/>
                <w:szCs w:val="16"/>
                <w:lang w:val="es-ES"/>
              </w:rPr>
              <w:t>(8,8,2,1,1;2,8)</w:t>
            </w:r>
          </w:p>
        </w:tc>
        <w:tc>
          <w:tcPr>
            <w:tcW w:w="897" w:type="dxa"/>
            <w:vAlign w:val="center"/>
          </w:tcPr>
          <w:p w14:paraId="41D1A896" w14:textId="77777777" w:rsidR="00955ED4" w:rsidRDefault="00955ED4" w:rsidP="00955ED4">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233D475A" w14:textId="77777777" w:rsidR="00955ED4" w:rsidRPr="008E7B6C" w:rsidRDefault="00955ED4" w:rsidP="00955ED4">
            <w:pPr>
              <w:pStyle w:val="TAC"/>
              <w:widowControl w:val="0"/>
              <w:rPr>
                <w:noProof/>
                <w:sz w:val="16"/>
                <w:szCs w:val="16"/>
                <w:lang w:eastAsia="zh-CN"/>
              </w:rPr>
            </w:pPr>
            <w:r w:rsidRPr="008E7B6C">
              <w:rPr>
                <w:noProof/>
                <w:sz w:val="16"/>
                <w:szCs w:val="16"/>
                <w:lang w:eastAsia="zh-CN"/>
              </w:rPr>
              <w:t>DDDSU</w:t>
            </w:r>
          </w:p>
          <w:p w14:paraId="00E71EC4" w14:textId="77777777" w:rsidR="00955ED4" w:rsidRPr="008E7B6C" w:rsidRDefault="00955ED4" w:rsidP="00955ED4">
            <w:pPr>
              <w:pStyle w:val="TAC"/>
              <w:widowControl w:val="0"/>
              <w:rPr>
                <w:noProof/>
                <w:sz w:val="16"/>
                <w:szCs w:val="16"/>
                <w:lang w:eastAsia="zh-CN"/>
              </w:rPr>
            </w:pPr>
            <w:r w:rsidRPr="008E7B6C">
              <w:rPr>
                <w:noProof/>
                <w:sz w:val="16"/>
                <w:szCs w:val="16"/>
                <w:lang w:eastAsia="zh-CN"/>
              </w:rPr>
              <w:t>S</w:t>
            </w:r>
            <w:r>
              <w:rPr>
                <w:rFonts w:hint="eastAsia"/>
                <w:noProof/>
                <w:sz w:val="16"/>
                <w:szCs w:val="16"/>
                <w:lang w:eastAsia="zh-CN"/>
              </w:rPr>
              <w:t xml:space="preserve"> slot </w:t>
            </w:r>
            <w:r w:rsidRPr="008E7B6C">
              <w:rPr>
                <w:noProof/>
                <w:sz w:val="16"/>
                <w:szCs w:val="16"/>
                <w:lang w:eastAsia="zh-CN"/>
              </w:rPr>
              <w:t>=10DL:2GP:2UL</w:t>
            </w:r>
          </w:p>
        </w:tc>
        <w:tc>
          <w:tcPr>
            <w:tcW w:w="1276" w:type="dxa"/>
            <w:vAlign w:val="center"/>
          </w:tcPr>
          <w:p w14:paraId="3D93FB3A" w14:textId="77777777" w:rsidR="00955ED4" w:rsidRPr="008E7B6C" w:rsidRDefault="00955ED4" w:rsidP="00955ED4">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7119B87C" w14:textId="77777777" w:rsidR="00955ED4" w:rsidRDefault="00955ED4" w:rsidP="00955ED4">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02C75F3E" w14:textId="77777777" w:rsidR="00955ED4" w:rsidRDefault="00955ED4" w:rsidP="00955ED4">
            <w:pPr>
              <w:pStyle w:val="TAC"/>
              <w:widowControl w:val="0"/>
              <w:rPr>
                <w:noProof/>
                <w:sz w:val="16"/>
                <w:szCs w:val="16"/>
                <w:lang w:eastAsia="zh-CN"/>
              </w:rPr>
            </w:pPr>
            <w:r>
              <w:rPr>
                <w:rFonts w:hint="eastAsia"/>
                <w:noProof/>
                <w:sz w:val="16"/>
                <w:szCs w:val="16"/>
                <w:lang w:eastAsia="zh-CN"/>
              </w:rPr>
              <w:t>8</w:t>
            </w:r>
            <w:r>
              <w:rPr>
                <w:noProof/>
                <w:sz w:val="16"/>
                <w:szCs w:val="16"/>
                <w:lang w:eastAsia="zh-CN"/>
              </w:rPr>
              <w:t>00</w:t>
            </w:r>
          </w:p>
        </w:tc>
        <w:tc>
          <w:tcPr>
            <w:tcW w:w="992" w:type="dxa"/>
            <w:shd w:val="clear" w:color="auto" w:fill="auto"/>
            <w:vAlign w:val="center"/>
          </w:tcPr>
          <w:p w14:paraId="359D7A1B" w14:textId="77777777" w:rsidR="00955ED4" w:rsidRDefault="00955ED4" w:rsidP="00955ED4">
            <w:pPr>
              <w:pStyle w:val="TAC"/>
              <w:widowControl w:val="0"/>
              <w:rPr>
                <w:noProof/>
                <w:sz w:val="16"/>
                <w:szCs w:val="16"/>
                <w:lang w:eastAsia="zh-CN"/>
              </w:rPr>
            </w:pPr>
            <w:r>
              <w:rPr>
                <w:rFonts w:hint="eastAsia"/>
                <w:noProof/>
                <w:sz w:val="16"/>
                <w:szCs w:val="16"/>
                <w:lang w:eastAsia="zh-CN"/>
              </w:rPr>
              <w:t>53.94</w:t>
            </w:r>
          </w:p>
        </w:tc>
        <w:tc>
          <w:tcPr>
            <w:tcW w:w="992" w:type="dxa"/>
            <w:shd w:val="clear" w:color="auto" w:fill="auto"/>
            <w:vAlign w:val="center"/>
          </w:tcPr>
          <w:p w14:paraId="75623A92" w14:textId="5048D7A7" w:rsidR="00955ED4" w:rsidRDefault="00955ED4" w:rsidP="00955ED4">
            <w:pPr>
              <w:pStyle w:val="TAC"/>
              <w:widowControl w:val="0"/>
              <w:rPr>
                <w:noProof/>
                <w:sz w:val="16"/>
                <w:szCs w:val="16"/>
                <w:lang w:eastAsia="zh-CN"/>
              </w:rPr>
            </w:pPr>
            <w:ins w:id="6914" w:author="Yujian (Jason)" w:date="2019-05-25T15:30:00Z">
              <w:r>
                <w:rPr>
                  <w:noProof/>
                  <w:sz w:val="16"/>
                  <w:szCs w:val="16"/>
                  <w:lang w:eastAsia="zh-CN"/>
                </w:rPr>
                <w:t>1</w:t>
              </w:r>
            </w:ins>
            <w:del w:id="6915" w:author="Yujian (Jason)" w:date="2019-05-25T15:30:00Z">
              <w:r w:rsidDel="006D5347">
                <w:rPr>
                  <w:rFonts w:hint="eastAsia"/>
                  <w:noProof/>
                  <w:sz w:val="16"/>
                  <w:szCs w:val="16"/>
                  <w:lang w:eastAsia="zh-CN"/>
                </w:rPr>
                <w:delText>/</w:delText>
              </w:r>
            </w:del>
          </w:p>
        </w:tc>
        <w:tc>
          <w:tcPr>
            <w:tcW w:w="1135" w:type="dxa"/>
            <w:shd w:val="clear" w:color="auto" w:fill="auto"/>
            <w:vAlign w:val="center"/>
          </w:tcPr>
          <w:p w14:paraId="546DDEEF" w14:textId="514AADAC" w:rsidR="00955ED4" w:rsidRDefault="00955ED4" w:rsidP="00955ED4">
            <w:pPr>
              <w:pStyle w:val="TAC"/>
              <w:widowControl w:val="0"/>
              <w:rPr>
                <w:noProof/>
                <w:sz w:val="16"/>
                <w:szCs w:val="16"/>
                <w:lang w:eastAsia="zh-CN"/>
              </w:rPr>
            </w:pPr>
            <w:ins w:id="6916" w:author="Yujian (Jason)" w:date="2019-05-25T15:30:00Z">
              <w:r>
                <w:rPr>
                  <w:noProof/>
                  <w:sz w:val="16"/>
                  <w:szCs w:val="16"/>
                  <w:lang w:eastAsia="zh-CN"/>
                </w:rPr>
                <w:t>900</w:t>
              </w:r>
            </w:ins>
            <w:del w:id="6917" w:author="Yujian (Jason)" w:date="2019-05-25T15:30:00Z">
              <w:r w:rsidDel="006D5347">
                <w:rPr>
                  <w:rFonts w:hint="eastAsia"/>
                  <w:noProof/>
                  <w:sz w:val="16"/>
                  <w:szCs w:val="16"/>
                  <w:lang w:eastAsia="zh-CN"/>
                </w:rPr>
                <w:delText>/</w:delText>
              </w:r>
            </w:del>
          </w:p>
        </w:tc>
        <w:tc>
          <w:tcPr>
            <w:tcW w:w="993" w:type="dxa"/>
            <w:shd w:val="clear" w:color="auto" w:fill="auto"/>
            <w:vAlign w:val="center"/>
          </w:tcPr>
          <w:p w14:paraId="160E663F" w14:textId="3D392B72" w:rsidR="00955ED4" w:rsidRDefault="00955ED4" w:rsidP="00955ED4">
            <w:pPr>
              <w:pStyle w:val="TAC"/>
              <w:widowControl w:val="0"/>
              <w:rPr>
                <w:noProof/>
                <w:sz w:val="16"/>
                <w:szCs w:val="16"/>
                <w:lang w:eastAsia="zh-CN"/>
              </w:rPr>
            </w:pPr>
            <w:ins w:id="6918" w:author="Yujian (Jason)" w:date="2019-05-25T15:30:00Z">
              <w:r>
                <w:rPr>
                  <w:noProof/>
                  <w:sz w:val="16"/>
                  <w:szCs w:val="16"/>
                  <w:lang w:eastAsia="zh-CN"/>
                </w:rPr>
                <w:t>53.83</w:t>
              </w:r>
            </w:ins>
            <w:del w:id="6919" w:author="Yujian (Jason)" w:date="2019-05-25T15:30:00Z">
              <w:r w:rsidDel="006D5347">
                <w:rPr>
                  <w:rFonts w:hint="eastAsia"/>
                  <w:noProof/>
                  <w:sz w:val="16"/>
                  <w:szCs w:val="16"/>
                  <w:lang w:eastAsia="zh-CN"/>
                </w:rPr>
                <w:delText>/</w:delText>
              </w:r>
            </w:del>
          </w:p>
        </w:tc>
      </w:tr>
      <w:tr w:rsidR="00955ED4" w:rsidRPr="0043679A" w14:paraId="37273F6C" w14:textId="77777777" w:rsidTr="009B30F7">
        <w:trPr>
          <w:trHeight w:val="312"/>
          <w:jc w:val="center"/>
        </w:trPr>
        <w:tc>
          <w:tcPr>
            <w:tcW w:w="1410" w:type="dxa"/>
            <w:shd w:val="clear" w:color="auto" w:fill="auto"/>
            <w:vAlign w:val="center"/>
          </w:tcPr>
          <w:p w14:paraId="48AC84DC" w14:textId="77777777" w:rsidR="00955ED4" w:rsidRPr="008E7B6C" w:rsidRDefault="00955ED4" w:rsidP="00955ED4">
            <w:pPr>
              <w:pStyle w:val="TAC"/>
              <w:widowControl w:val="0"/>
              <w:rPr>
                <w:rFonts w:eastAsia="MS Mincho"/>
                <w:noProof/>
                <w:sz w:val="16"/>
                <w:szCs w:val="16"/>
                <w:lang w:val="es-ES"/>
              </w:rPr>
            </w:pPr>
            <w:r w:rsidRPr="00E5489F">
              <w:rPr>
                <w:rFonts w:eastAsia="MS Mincho"/>
                <w:noProof/>
                <w:sz w:val="16"/>
                <w:szCs w:val="16"/>
                <w:lang w:val="es-ES"/>
              </w:rPr>
              <w:t>2x64 SU-MIMO,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E5489F">
              <w:rPr>
                <w:rFonts w:eastAsia="MS Mincho"/>
                <w:noProof/>
                <w:sz w:val="16"/>
                <w:szCs w:val="16"/>
                <w:lang w:val="es-ES"/>
              </w:rPr>
              <w:t>(12,8,2,1,1;4,8)</w:t>
            </w:r>
          </w:p>
        </w:tc>
        <w:tc>
          <w:tcPr>
            <w:tcW w:w="897" w:type="dxa"/>
            <w:vAlign w:val="center"/>
          </w:tcPr>
          <w:p w14:paraId="1D71D952" w14:textId="77777777" w:rsidR="00955ED4" w:rsidRDefault="00955ED4" w:rsidP="00955ED4">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33AAD9C2" w14:textId="77777777" w:rsidR="00955ED4" w:rsidRPr="00E5489F" w:rsidRDefault="00955ED4" w:rsidP="00955ED4">
            <w:pPr>
              <w:pStyle w:val="TAC"/>
              <w:widowControl w:val="0"/>
              <w:rPr>
                <w:noProof/>
                <w:sz w:val="16"/>
                <w:szCs w:val="16"/>
                <w:lang w:eastAsia="zh-CN"/>
              </w:rPr>
            </w:pPr>
            <w:r w:rsidRPr="00E5489F">
              <w:rPr>
                <w:noProof/>
                <w:sz w:val="16"/>
                <w:szCs w:val="16"/>
                <w:lang w:eastAsia="zh-CN"/>
              </w:rPr>
              <w:t>DDDSU</w:t>
            </w:r>
          </w:p>
          <w:p w14:paraId="3C70BF71" w14:textId="77777777" w:rsidR="00955ED4" w:rsidRPr="008E7B6C" w:rsidRDefault="00955ED4" w:rsidP="00955ED4">
            <w:pPr>
              <w:pStyle w:val="TAC"/>
              <w:widowControl w:val="0"/>
              <w:rPr>
                <w:noProof/>
                <w:sz w:val="16"/>
                <w:szCs w:val="16"/>
                <w:lang w:eastAsia="zh-CN"/>
              </w:rPr>
            </w:pPr>
            <w:r w:rsidRPr="00E5489F">
              <w:rPr>
                <w:noProof/>
                <w:sz w:val="16"/>
                <w:szCs w:val="16"/>
                <w:lang w:eastAsia="zh-CN"/>
              </w:rPr>
              <w:t>S</w:t>
            </w:r>
            <w:r>
              <w:rPr>
                <w:rFonts w:hint="eastAsia"/>
                <w:noProof/>
                <w:sz w:val="16"/>
                <w:szCs w:val="16"/>
                <w:lang w:eastAsia="zh-CN"/>
              </w:rPr>
              <w:t xml:space="preserve"> slot </w:t>
            </w:r>
            <w:r w:rsidRPr="00E5489F">
              <w:rPr>
                <w:noProof/>
                <w:sz w:val="16"/>
                <w:szCs w:val="16"/>
                <w:lang w:eastAsia="zh-CN"/>
              </w:rPr>
              <w:t>=10DL:2GP:2UL</w:t>
            </w:r>
          </w:p>
        </w:tc>
        <w:tc>
          <w:tcPr>
            <w:tcW w:w="1276" w:type="dxa"/>
            <w:vAlign w:val="center"/>
          </w:tcPr>
          <w:p w14:paraId="4C6D3555" w14:textId="77777777" w:rsidR="00955ED4" w:rsidRPr="008E7B6C" w:rsidRDefault="00955ED4" w:rsidP="00955ED4">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14A3CB35" w14:textId="77777777" w:rsidR="00955ED4" w:rsidRDefault="00955ED4" w:rsidP="00955ED4">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6AB7751C" w14:textId="77777777" w:rsidR="00955ED4" w:rsidRDefault="00955ED4" w:rsidP="00955ED4">
            <w:pPr>
              <w:pStyle w:val="TAC"/>
              <w:widowControl w:val="0"/>
              <w:rPr>
                <w:noProof/>
                <w:sz w:val="16"/>
                <w:szCs w:val="16"/>
                <w:lang w:eastAsia="zh-CN"/>
              </w:rPr>
            </w:pPr>
            <w:r>
              <w:rPr>
                <w:rFonts w:hint="eastAsia"/>
                <w:noProof/>
                <w:sz w:val="16"/>
                <w:szCs w:val="16"/>
                <w:lang w:eastAsia="zh-CN"/>
              </w:rPr>
              <w:t>600</w:t>
            </w:r>
          </w:p>
        </w:tc>
        <w:tc>
          <w:tcPr>
            <w:tcW w:w="992" w:type="dxa"/>
            <w:shd w:val="clear" w:color="auto" w:fill="auto"/>
            <w:vAlign w:val="center"/>
          </w:tcPr>
          <w:p w14:paraId="1B14B09B" w14:textId="77777777" w:rsidR="00955ED4" w:rsidRDefault="00955ED4" w:rsidP="00955ED4">
            <w:pPr>
              <w:pStyle w:val="TAC"/>
              <w:widowControl w:val="0"/>
              <w:rPr>
                <w:noProof/>
                <w:sz w:val="16"/>
                <w:szCs w:val="16"/>
                <w:lang w:eastAsia="zh-CN"/>
              </w:rPr>
            </w:pPr>
            <w:r>
              <w:rPr>
                <w:rFonts w:hint="eastAsia"/>
                <w:noProof/>
                <w:sz w:val="16"/>
                <w:szCs w:val="16"/>
                <w:lang w:eastAsia="zh-CN"/>
              </w:rPr>
              <w:t>51.80</w:t>
            </w:r>
          </w:p>
        </w:tc>
        <w:tc>
          <w:tcPr>
            <w:tcW w:w="992" w:type="dxa"/>
            <w:shd w:val="clear" w:color="auto" w:fill="auto"/>
            <w:vAlign w:val="center"/>
          </w:tcPr>
          <w:p w14:paraId="03C7E056" w14:textId="3F660411" w:rsidR="00955ED4" w:rsidRDefault="00955ED4" w:rsidP="00955ED4">
            <w:pPr>
              <w:pStyle w:val="TAC"/>
              <w:widowControl w:val="0"/>
              <w:rPr>
                <w:noProof/>
                <w:sz w:val="16"/>
                <w:szCs w:val="16"/>
                <w:lang w:eastAsia="zh-CN"/>
              </w:rPr>
            </w:pPr>
            <w:ins w:id="6920" w:author="Yujian (Jason)" w:date="2019-05-25T15:30:00Z">
              <w:r>
                <w:rPr>
                  <w:noProof/>
                  <w:sz w:val="16"/>
                  <w:szCs w:val="16"/>
                  <w:lang w:eastAsia="zh-CN"/>
                </w:rPr>
                <w:t>2</w:t>
              </w:r>
            </w:ins>
            <w:del w:id="6921" w:author="Yujian (Jason)" w:date="2019-05-25T15:30:00Z">
              <w:r w:rsidDel="006D5347">
                <w:rPr>
                  <w:rFonts w:hint="eastAsia"/>
                  <w:noProof/>
                  <w:sz w:val="16"/>
                  <w:szCs w:val="16"/>
                  <w:lang w:eastAsia="zh-CN"/>
                </w:rPr>
                <w:delText>1</w:delText>
              </w:r>
            </w:del>
          </w:p>
        </w:tc>
        <w:tc>
          <w:tcPr>
            <w:tcW w:w="1135" w:type="dxa"/>
            <w:shd w:val="clear" w:color="auto" w:fill="auto"/>
            <w:vAlign w:val="center"/>
          </w:tcPr>
          <w:p w14:paraId="25F5F54C" w14:textId="4A473A9C" w:rsidR="00955ED4" w:rsidRDefault="00955ED4" w:rsidP="00955ED4">
            <w:pPr>
              <w:pStyle w:val="TAC"/>
              <w:widowControl w:val="0"/>
              <w:rPr>
                <w:noProof/>
                <w:sz w:val="16"/>
                <w:szCs w:val="16"/>
                <w:lang w:eastAsia="zh-CN"/>
              </w:rPr>
            </w:pPr>
            <w:ins w:id="6922" w:author="Yujian (Jason)" w:date="2019-05-25T15:30:00Z">
              <w:r>
                <w:rPr>
                  <w:noProof/>
                  <w:sz w:val="16"/>
                  <w:szCs w:val="16"/>
                  <w:lang w:eastAsia="zh-CN"/>
                </w:rPr>
                <w:t>600</w:t>
              </w:r>
            </w:ins>
            <w:del w:id="6923" w:author="Yujian (Jason)" w:date="2019-05-25T15:30:00Z">
              <w:r w:rsidDel="006D5347">
                <w:rPr>
                  <w:rFonts w:hint="eastAsia"/>
                  <w:noProof/>
                  <w:sz w:val="16"/>
                  <w:szCs w:val="16"/>
                  <w:lang w:eastAsia="zh-CN"/>
                </w:rPr>
                <w:delText>700</w:delText>
              </w:r>
            </w:del>
          </w:p>
        </w:tc>
        <w:tc>
          <w:tcPr>
            <w:tcW w:w="993" w:type="dxa"/>
            <w:shd w:val="clear" w:color="auto" w:fill="auto"/>
            <w:vAlign w:val="center"/>
          </w:tcPr>
          <w:p w14:paraId="67D024F8" w14:textId="08672F74" w:rsidR="00955ED4" w:rsidRDefault="00955ED4" w:rsidP="00955ED4">
            <w:pPr>
              <w:pStyle w:val="TAC"/>
              <w:widowControl w:val="0"/>
              <w:rPr>
                <w:noProof/>
                <w:sz w:val="16"/>
                <w:szCs w:val="16"/>
                <w:lang w:eastAsia="zh-CN"/>
              </w:rPr>
            </w:pPr>
            <w:ins w:id="6924" w:author="Yujian (Jason)" w:date="2019-05-25T15:30:00Z">
              <w:r>
                <w:rPr>
                  <w:noProof/>
                  <w:sz w:val="16"/>
                  <w:szCs w:val="16"/>
                  <w:lang w:eastAsia="zh-CN"/>
                </w:rPr>
                <w:t>59.48</w:t>
              </w:r>
            </w:ins>
            <w:del w:id="6925" w:author="Yujian (Jason)" w:date="2019-05-25T15:30:00Z">
              <w:r w:rsidDel="006D5347">
                <w:rPr>
                  <w:rFonts w:hint="eastAsia"/>
                  <w:noProof/>
                  <w:sz w:val="16"/>
                  <w:szCs w:val="16"/>
                  <w:lang w:eastAsia="zh-CN"/>
                </w:rPr>
                <w:delText>55.27</w:delText>
              </w:r>
            </w:del>
          </w:p>
        </w:tc>
      </w:tr>
      <w:tr w:rsidR="006C4A4B" w:rsidRPr="0043679A" w14:paraId="7ECF41C7" w14:textId="77777777" w:rsidTr="009B30F7">
        <w:trPr>
          <w:trHeight w:val="312"/>
          <w:jc w:val="center"/>
        </w:trPr>
        <w:tc>
          <w:tcPr>
            <w:tcW w:w="1410" w:type="dxa"/>
            <w:shd w:val="clear" w:color="auto" w:fill="auto"/>
            <w:vAlign w:val="center"/>
          </w:tcPr>
          <w:p w14:paraId="77B8D957" w14:textId="77777777" w:rsidR="006C4A4B" w:rsidRPr="008E7B6C" w:rsidRDefault="006C4A4B" w:rsidP="009B30F7">
            <w:pPr>
              <w:pStyle w:val="TAC"/>
              <w:widowControl w:val="0"/>
              <w:rPr>
                <w:rFonts w:eastAsia="MS Mincho"/>
                <w:noProof/>
                <w:sz w:val="16"/>
                <w:szCs w:val="16"/>
                <w:lang w:val="es-ES"/>
              </w:rPr>
            </w:pPr>
            <w:r w:rsidRPr="00E5489F">
              <w:rPr>
                <w:rFonts w:eastAsia="MS Mincho"/>
                <w:noProof/>
                <w:sz w:val="16"/>
                <w:szCs w:val="16"/>
                <w:lang w:val="es-ES"/>
              </w:rPr>
              <w:t>2x64 SU-MIMO,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E5489F">
              <w:rPr>
                <w:rFonts w:eastAsia="MS Mincho"/>
                <w:noProof/>
                <w:sz w:val="16"/>
                <w:szCs w:val="16"/>
                <w:lang w:val="es-ES"/>
              </w:rPr>
              <w:t>(12,8,2,1,1;4,8)</w:t>
            </w:r>
          </w:p>
        </w:tc>
        <w:tc>
          <w:tcPr>
            <w:tcW w:w="897" w:type="dxa"/>
            <w:vAlign w:val="center"/>
          </w:tcPr>
          <w:p w14:paraId="0976C6E9"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2CB98621" w14:textId="77777777" w:rsidR="006C4A4B" w:rsidRPr="00E5489F" w:rsidRDefault="006C4A4B" w:rsidP="009B30F7">
            <w:pPr>
              <w:pStyle w:val="TAC"/>
              <w:widowControl w:val="0"/>
              <w:rPr>
                <w:noProof/>
                <w:sz w:val="16"/>
                <w:szCs w:val="16"/>
                <w:lang w:eastAsia="zh-CN"/>
              </w:rPr>
            </w:pPr>
            <w:r w:rsidRPr="00E5489F">
              <w:rPr>
                <w:noProof/>
                <w:sz w:val="16"/>
                <w:szCs w:val="16"/>
                <w:lang w:eastAsia="zh-CN"/>
              </w:rPr>
              <w:t>DDDSU</w:t>
            </w:r>
          </w:p>
          <w:p w14:paraId="645B5D47" w14:textId="77777777" w:rsidR="006C4A4B" w:rsidRPr="008E7B6C" w:rsidRDefault="006C4A4B" w:rsidP="009B30F7">
            <w:pPr>
              <w:pStyle w:val="TAC"/>
              <w:widowControl w:val="0"/>
              <w:rPr>
                <w:noProof/>
                <w:sz w:val="16"/>
                <w:szCs w:val="16"/>
                <w:lang w:eastAsia="zh-CN"/>
              </w:rPr>
            </w:pPr>
            <w:r w:rsidRPr="00E5489F">
              <w:rPr>
                <w:noProof/>
                <w:sz w:val="16"/>
                <w:szCs w:val="16"/>
                <w:lang w:eastAsia="zh-CN"/>
              </w:rPr>
              <w:t>S</w:t>
            </w:r>
            <w:r>
              <w:rPr>
                <w:rFonts w:hint="eastAsia"/>
                <w:noProof/>
                <w:sz w:val="16"/>
                <w:szCs w:val="16"/>
                <w:lang w:eastAsia="zh-CN"/>
              </w:rPr>
              <w:t xml:space="preserve"> slot </w:t>
            </w:r>
            <w:r w:rsidRPr="00E5489F">
              <w:rPr>
                <w:noProof/>
                <w:sz w:val="16"/>
                <w:szCs w:val="16"/>
                <w:lang w:eastAsia="zh-CN"/>
              </w:rPr>
              <w:t>=10DL:2GP:2UL</w:t>
            </w:r>
          </w:p>
        </w:tc>
        <w:tc>
          <w:tcPr>
            <w:tcW w:w="1276" w:type="dxa"/>
            <w:vAlign w:val="center"/>
          </w:tcPr>
          <w:p w14:paraId="20165CF7" w14:textId="77777777"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14F91FFD"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344CDF7D" w14:textId="77777777" w:rsidR="006C4A4B" w:rsidRDefault="006C4A4B" w:rsidP="009B30F7">
            <w:pPr>
              <w:pStyle w:val="TAC"/>
              <w:widowControl w:val="0"/>
              <w:rPr>
                <w:noProof/>
                <w:sz w:val="16"/>
                <w:szCs w:val="16"/>
                <w:lang w:eastAsia="zh-CN"/>
              </w:rPr>
            </w:pPr>
            <w:r>
              <w:rPr>
                <w:rFonts w:hint="eastAsia"/>
                <w:noProof/>
                <w:sz w:val="16"/>
                <w:szCs w:val="16"/>
                <w:lang w:eastAsia="zh-CN"/>
              </w:rPr>
              <w:t>600</w:t>
            </w:r>
          </w:p>
        </w:tc>
        <w:tc>
          <w:tcPr>
            <w:tcW w:w="992" w:type="dxa"/>
            <w:shd w:val="clear" w:color="auto" w:fill="auto"/>
            <w:vAlign w:val="center"/>
          </w:tcPr>
          <w:p w14:paraId="04268931" w14:textId="77777777" w:rsidR="006C4A4B" w:rsidRDefault="006C4A4B" w:rsidP="009B30F7">
            <w:pPr>
              <w:pStyle w:val="TAC"/>
              <w:widowControl w:val="0"/>
              <w:rPr>
                <w:noProof/>
                <w:sz w:val="16"/>
                <w:szCs w:val="16"/>
                <w:lang w:eastAsia="zh-CN"/>
              </w:rPr>
            </w:pPr>
            <w:r>
              <w:rPr>
                <w:rFonts w:hint="eastAsia"/>
                <w:noProof/>
                <w:sz w:val="16"/>
                <w:szCs w:val="16"/>
                <w:lang w:eastAsia="zh-CN"/>
              </w:rPr>
              <w:t>52.24</w:t>
            </w:r>
          </w:p>
        </w:tc>
        <w:tc>
          <w:tcPr>
            <w:tcW w:w="992" w:type="dxa"/>
            <w:shd w:val="clear" w:color="auto" w:fill="auto"/>
            <w:vAlign w:val="center"/>
          </w:tcPr>
          <w:p w14:paraId="5569DAEA"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59003319" w14:textId="77777777" w:rsidR="006C4A4B" w:rsidRDefault="006C4A4B" w:rsidP="009B30F7">
            <w:pPr>
              <w:pStyle w:val="TAC"/>
              <w:widowControl w:val="0"/>
              <w:rPr>
                <w:noProof/>
                <w:sz w:val="16"/>
                <w:szCs w:val="16"/>
                <w:lang w:eastAsia="zh-CN"/>
              </w:rPr>
            </w:pPr>
            <w:r>
              <w:rPr>
                <w:rFonts w:hint="eastAsia"/>
                <w:noProof/>
                <w:sz w:val="16"/>
                <w:szCs w:val="16"/>
                <w:lang w:eastAsia="zh-CN"/>
              </w:rPr>
              <w:t>700</w:t>
            </w:r>
          </w:p>
        </w:tc>
        <w:tc>
          <w:tcPr>
            <w:tcW w:w="993" w:type="dxa"/>
            <w:shd w:val="clear" w:color="auto" w:fill="auto"/>
            <w:vAlign w:val="center"/>
          </w:tcPr>
          <w:p w14:paraId="77B53C17" w14:textId="77777777" w:rsidR="006C4A4B" w:rsidRDefault="006C4A4B" w:rsidP="009B30F7">
            <w:pPr>
              <w:pStyle w:val="TAC"/>
              <w:widowControl w:val="0"/>
              <w:rPr>
                <w:noProof/>
                <w:sz w:val="16"/>
                <w:szCs w:val="16"/>
                <w:lang w:eastAsia="zh-CN"/>
              </w:rPr>
            </w:pPr>
            <w:r>
              <w:rPr>
                <w:rFonts w:hint="eastAsia"/>
                <w:noProof/>
                <w:sz w:val="16"/>
                <w:szCs w:val="16"/>
                <w:lang w:eastAsia="zh-CN"/>
              </w:rPr>
              <w:t>50.11</w:t>
            </w:r>
          </w:p>
        </w:tc>
      </w:tr>
      <w:tr w:rsidR="006C4A4B" w:rsidRPr="0043679A" w14:paraId="708DC676" w14:textId="77777777" w:rsidTr="009B30F7">
        <w:trPr>
          <w:trHeight w:val="312"/>
          <w:jc w:val="center"/>
        </w:trPr>
        <w:tc>
          <w:tcPr>
            <w:tcW w:w="1410" w:type="dxa"/>
            <w:shd w:val="clear" w:color="auto" w:fill="auto"/>
            <w:vAlign w:val="center"/>
          </w:tcPr>
          <w:p w14:paraId="701B6035" w14:textId="77777777" w:rsidR="006C4A4B" w:rsidRPr="008E7B6C" w:rsidRDefault="006C4A4B" w:rsidP="009B30F7">
            <w:pPr>
              <w:pStyle w:val="TAC"/>
              <w:widowControl w:val="0"/>
              <w:rPr>
                <w:rFonts w:eastAsia="MS Mincho"/>
                <w:noProof/>
                <w:sz w:val="16"/>
                <w:szCs w:val="16"/>
                <w:lang w:val="es-ES"/>
              </w:rPr>
            </w:pPr>
            <w:r w:rsidRPr="00E5489F">
              <w:rPr>
                <w:rFonts w:eastAsia="MS Mincho"/>
                <w:noProof/>
                <w:sz w:val="16"/>
                <w:szCs w:val="16"/>
                <w:lang w:val="es-ES"/>
              </w:rPr>
              <w:t>4x32 SU-MIMO, Codebook based, OFDMA</w:t>
            </w:r>
            <w:r>
              <w:rPr>
                <w:rFonts w:eastAsia="MS Mincho"/>
                <w:noProof/>
                <w:sz w:val="16"/>
                <w:szCs w:val="16"/>
                <w:lang w:val="es-ES"/>
              </w:rPr>
              <w:t>;</w:t>
            </w:r>
            <w: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E5489F">
              <w:rPr>
                <w:rFonts w:eastAsia="MS Mincho"/>
                <w:noProof/>
                <w:sz w:val="16"/>
                <w:szCs w:val="16"/>
                <w:lang w:val="es-ES"/>
              </w:rPr>
              <w:t>(8,8,2,1,1;2,8)</w:t>
            </w:r>
            <w:r>
              <w:rPr>
                <w:rFonts w:eastAsia="MS Mincho"/>
                <w:noProof/>
                <w:sz w:val="16"/>
                <w:szCs w:val="16"/>
                <w:lang w:val="es-ES"/>
              </w:rPr>
              <w:t xml:space="preserve"> </w:t>
            </w:r>
          </w:p>
        </w:tc>
        <w:tc>
          <w:tcPr>
            <w:tcW w:w="897" w:type="dxa"/>
            <w:vAlign w:val="center"/>
          </w:tcPr>
          <w:p w14:paraId="6546C744" w14:textId="77777777" w:rsidR="006C4A4B" w:rsidRPr="00E5489F" w:rsidRDefault="006C4A4B" w:rsidP="009B30F7">
            <w:pPr>
              <w:pStyle w:val="TAC"/>
              <w:widowControl w:val="0"/>
              <w:rPr>
                <w:noProof/>
                <w:sz w:val="16"/>
                <w:szCs w:val="16"/>
                <w:lang w:val="es-ES" w:eastAsia="zh-CN"/>
              </w:rPr>
            </w:pPr>
            <w:r>
              <w:rPr>
                <w:noProof/>
                <w:sz w:val="16"/>
                <w:szCs w:val="16"/>
                <w:lang w:val="es-ES" w:eastAsia="zh-CN"/>
              </w:rPr>
              <w:t>30</w:t>
            </w:r>
          </w:p>
        </w:tc>
        <w:tc>
          <w:tcPr>
            <w:tcW w:w="1131" w:type="dxa"/>
            <w:vAlign w:val="center"/>
          </w:tcPr>
          <w:p w14:paraId="675758D6" w14:textId="77777777" w:rsidR="006C4A4B" w:rsidRPr="00E5489F" w:rsidRDefault="006C4A4B" w:rsidP="009B30F7">
            <w:pPr>
              <w:pStyle w:val="TAC"/>
              <w:widowControl w:val="0"/>
              <w:rPr>
                <w:noProof/>
                <w:sz w:val="16"/>
                <w:szCs w:val="16"/>
                <w:lang w:eastAsia="zh-CN"/>
              </w:rPr>
            </w:pPr>
            <w:r w:rsidRPr="00E5489F">
              <w:rPr>
                <w:noProof/>
                <w:sz w:val="16"/>
                <w:szCs w:val="16"/>
                <w:lang w:eastAsia="zh-CN"/>
              </w:rPr>
              <w:t>DDDSU</w:t>
            </w:r>
          </w:p>
          <w:p w14:paraId="1CF8017B" w14:textId="77777777" w:rsidR="006C4A4B" w:rsidRPr="008E7B6C" w:rsidRDefault="006C4A4B" w:rsidP="009B30F7">
            <w:pPr>
              <w:pStyle w:val="TAC"/>
              <w:widowControl w:val="0"/>
              <w:rPr>
                <w:noProof/>
                <w:sz w:val="16"/>
                <w:szCs w:val="16"/>
                <w:lang w:eastAsia="zh-CN"/>
              </w:rPr>
            </w:pPr>
            <w:r w:rsidRPr="00E5489F">
              <w:rPr>
                <w:noProof/>
                <w:sz w:val="16"/>
                <w:szCs w:val="16"/>
                <w:lang w:eastAsia="zh-CN"/>
              </w:rPr>
              <w:t>S</w:t>
            </w:r>
            <w:r>
              <w:rPr>
                <w:rFonts w:hint="eastAsia"/>
                <w:noProof/>
                <w:sz w:val="16"/>
                <w:szCs w:val="16"/>
                <w:lang w:eastAsia="zh-CN"/>
              </w:rPr>
              <w:t xml:space="preserve"> slot </w:t>
            </w:r>
            <w:r w:rsidRPr="00E5489F">
              <w:rPr>
                <w:noProof/>
                <w:sz w:val="16"/>
                <w:szCs w:val="16"/>
                <w:lang w:eastAsia="zh-CN"/>
              </w:rPr>
              <w:t>=10DL:2GP:2UL</w:t>
            </w:r>
          </w:p>
        </w:tc>
        <w:tc>
          <w:tcPr>
            <w:tcW w:w="1276" w:type="dxa"/>
            <w:vAlign w:val="center"/>
          </w:tcPr>
          <w:p w14:paraId="715D8932" w14:textId="77777777"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2C65483D"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4491166A" w14:textId="77777777" w:rsidR="006C4A4B" w:rsidRDefault="006C4A4B" w:rsidP="009B30F7">
            <w:pPr>
              <w:pStyle w:val="TAC"/>
              <w:widowControl w:val="0"/>
              <w:rPr>
                <w:noProof/>
                <w:sz w:val="16"/>
                <w:szCs w:val="16"/>
                <w:lang w:eastAsia="zh-CN"/>
              </w:rPr>
            </w:pPr>
            <w:r>
              <w:rPr>
                <w:rFonts w:hint="eastAsia"/>
                <w:noProof/>
                <w:sz w:val="16"/>
                <w:szCs w:val="16"/>
                <w:lang w:eastAsia="zh-CN"/>
              </w:rPr>
              <w:t>700</w:t>
            </w:r>
          </w:p>
        </w:tc>
        <w:tc>
          <w:tcPr>
            <w:tcW w:w="992" w:type="dxa"/>
            <w:shd w:val="clear" w:color="auto" w:fill="auto"/>
            <w:vAlign w:val="center"/>
          </w:tcPr>
          <w:p w14:paraId="0D15BA93" w14:textId="77777777" w:rsidR="006C4A4B" w:rsidRDefault="006C4A4B" w:rsidP="009B30F7">
            <w:pPr>
              <w:pStyle w:val="TAC"/>
              <w:widowControl w:val="0"/>
              <w:rPr>
                <w:noProof/>
                <w:sz w:val="16"/>
                <w:szCs w:val="16"/>
                <w:lang w:eastAsia="zh-CN"/>
              </w:rPr>
            </w:pPr>
            <w:r>
              <w:rPr>
                <w:rFonts w:hint="eastAsia"/>
                <w:noProof/>
                <w:sz w:val="16"/>
                <w:szCs w:val="16"/>
                <w:lang w:eastAsia="zh-CN"/>
              </w:rPr>
              <w:t>56.21</w:t>
            </w:r>
          </w:p>
        </w:tc>
        <w:tc>
          <w:tcPr>
            <w:tcW w:w="992" w:type="dxa"/>
            <w:shd w:val="clear" w:color="auto" w:fill="auto"/>
            <w:vAlign w:val="center"/>
          </w:tcPr>
          <w:p w14:paraId="15A3599E"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36B1CF6D" w14:textId="77777777" w:rsidR="006C4A4B" w:rsidRDefault="006C4A4B" w:rsidP="009B30F7">
            <w:pPr>
              <w:pStyle w:val="TAC"/>
              <w:widowControl w:val="0"/>
              <w:rPr>
                <w:noProof/>
                <w:sz w:val="16"/>
                <w:szCs w:val="16"/>
                <w:lang w:eastAsia="zh-CN"/>
              </w:rPr>
            </w:pPr>
            <w:r>
              <w:rPr>
                <w:rFonts w:hint="eastAsia"/>
                <w:noProof/>
                <w:sz w:val="16"/>
                <w:szCs w:val="16"/>
                <w:lang w:eastAsia="zh-CN"/>
              </w:rPr>
              <w:t>700</w:t>
            </w:r>
          </w:p>
        </w:tc>
        <w:tc>
          <w:tcPr>
            <w:tcW w:w="993" w:type="dxa"/>
            <w:shd w:val="clear" w:color="auto" w:fill="auto"/>
            <w:vAlign w:val="center"/>
          </w:tcPr>
          <w:p w14:paraId="5E6F57F2" w14:textId="77777777" w:rsidR="006C4A4B" w:rsidRDefault="006C4A4B" w:rsidP="009B30F7">
            <w:pPr>
              <w:pStyle w:val="TAC"/>
              <w:widowControl w:val="0"/>
              <w:rPr>
                <w:noProof/>
                <w:sz w:val="16"/>
                <w:szCs w:val="16"/>
                <w:lang w:eastAsia="zh-CN"/>
              </w:rPr>
            </w:pPr>
            <w:r>
              <w:rPr>
                <w:rFonts w:hint="eastAsia"/>
                <w:noProof/>
                <w:sz w:val="16"/>
                <w:szCs w:val="16"/>
                <w:lang w:eastAsia="zh-CN"/>
              </w:rPr>
              <w:t>52.61</w:t>
            </w:r>
          </w:p>
        </w:tc>
      </w:tr>
      <w:tr w:rsidR="006C4A4B" w:rsidRPr="0043679A" w14:paraId="7D21DB8A" w14:textId="77777777" w:rsidTr="009B30F7">
        <w:trPr>
          <w:trHeight w:val="312"/>
          <w:jc w:val="center"/>
        </w:trPr>
        <w:tc>
          <w:tcPr>
            <w:tcW w:w="1410" w:type="dxa"/>
            <w:shd w:val="clear" w:color="auto" w:fill="auto"/>
            <w:vAlign w:val="center"/>
          </w:tcPr>
          <w:p w14:paraId="0A039E1F" w14:textId="77777777" w:rsidR="006C4A4B" w:rsidRPr="008E7B6C" w:rsidRDefault="006C4A4B" w:rsidP="009B30F7">
            <w:pPr>
              <w:pStyle w:val="TAC"/>
              <w:widowControl w:val="0"/>
              <w:rPr>
                <w:rFonts w:eastAsia="MS Mincho"/>
                <w:noProof/>
                <w:sz w:val="16"/>
                <w:szCs w:val="16"/>
                <w:lang w:val="es-ES"/>
              </w:rPr>
            </w:pPr>
            <w:r w:rsidRPr="00E5489F">
              <w:rPr>
                <w:rFonts w:eastAsia="MS Mincho"/>
                <w:noProof/>
                <w:sz w:val="16"/>
                <w:szCs w:val="16"/>
                <w:lang w:val="es-ES"/>
              </w:rPr>
              <w:t>4x32 SU-MIMO,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E5489F">
              <w:rPr>
                <w:rFonts w:eastAsia="MS Mincho"/>
                <w:noProof/>
                <w:sz w:val="16"/>
                <w:szCs w:val="16"/>
                <w:lang w:val="es-ES"/>
              </w:rPr>
              <w:t>(8,8,2,1,1;2,8)</w:t>
            </w:r>
          </w:p>
        </w:tc>
        <w:tc>
          <w:tcPr>
            <w:tcW w:w="897" w:type="dxa"/>
            <w:vAlign w:val="center"/>
          </w:tcPr>
          <w:p w14:paraId="47D5CB7A"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6FEBD458" w14:textId="77777777" w:rsidR="006C4A4B" w:rsidRPr="00E5489F" w:rsidRDefault="006C4A4B" w:rsidP="009B30F7">
            <w:pPr>
              <w:pStyle w:val="TAC"/>
              <w:widowControl w:val="0"/>
              <w:rPr>
                <w:noProof/>
                <w:sz w:val="16"/>
                <w:szCs w:val="16"/>
                <w:lang w:eastAsia="zh-CN"/>
              </w:rPr>
            </w:pPr>
            <w:r w:rsidRPr="00E5489F">
              <w:rPr>
                <w:noProof/>
                <w:sz w:val="16"/>
                <w:szCs w:val="16"/>
                <w:lang w:eastAsia="zh-CN"/>
              </w:rPr>
              <w:t>DDDSU</w:t>
            </w:r>
          </w:p>
          <w:p w14:paraId="453E29AE" w14:textId="77777777" w:rsidR="006C4A4B" w:rsidRPr="008E7B6C" w:rsidRDefault="006C4A4B" w:rsidP="009B30F7">
            <w:pPr>
              <w:pStyle w:val="TAC"/>
              <w:widowControl w:val="0"/>
              <w:rPr>
                <w:noProof/>
                <w:sz w:val="16"/>
                <w:szCs w:val="16"/>
                <w:lang w:eastAsia="zh-CN"/>
              </w:rPr>
            </w:pPr>
            <w:r w:rsidRPr="00E5489F">
              <w:rPr>
                <w:noProof/>
                <w:sz w:val="16"/>
                <w:szCs w:val="16"/>
                <w:lang w:eastAsia="zh-CN"/>
              </w:rPr>
              <w:t>S</w:t>
            </w:r>
            <w:r>
              <w:rPr>
                <w:rFonts w:hint="eastAsia"/>
                <w:noProof/>
                <w:sz w:val="16"/>
                <w:szCs w:val="16"/>
                <w:lang w:eastAsia="zh-CN"/>
              </w:rPr>
              <w:t xml:space="preserve"> slot </w:t>
            </w:r>
            <w:r w:rsidRPr="00E5489F">
              <w:rPr>
                <w:noProof/>
                <w:sz w:val="16"/>
                <w:szCs w:val="16"/>
                <w:lang w:eastAsia="zh-CN"/>
              </w:rPr>
              <w:t>=10DL:2GP:2UL</w:t>
            </w:r>
          </w:p>
        </w:tc>
        <w:tc>
          <w:tcPr>
            <w:tcW w:w="1276" w:type="dxa"/>
            <w:vAlign w:val="center"/>
          </w:tcPr>
          <w:p w14:paraId="7CD1DFD5" w14:textId="77777777"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1A84F69A" w14:textId="799417D4" w:rsidR="006C4A4B" w:rsidRDefault="00955ED4" w:rsidP="009B30F7">
            <w:pPr>
              <w:pStyle w:val="TAC"/>
              <w:widowControl w:val="0"/>
              <w:rPr>
                <w:noProof/>
                <w:sz w:val="16"/>
                <w:szCs w:val="16"/>
                <w:lang w:eastAsia="zh-CN"/>
              </w:rPr>
            </w:pPr>
            <w:ins w:id="6926" w:author="Yujian (Jason)" w:date="2019-05-25T15:30:00Z">
              <w:r>
                <w:rPr>
                  <w:noProof/>
                  <w:sz w:val="16"/>
                  <w:szCs w:val="16"/>
                  <w:lang w:eastAsia="zh-CN"/>
                </w:rPr>
                <w:t>2</w:t>
              </w:r>
            </w:ins>
            <w:del w:id="6927" w:author="Yujian (Jason)" w:date="2019-05-25T15:30:00Z">
              <w:r w:rsidR="006C4A4B" w:rsidDel="00955ED4">
                <w:rPr>
                  <w:rFonts w:hint="eastAsia"/>
                  <w:noProof/>
                  <w:sz w:val="16"/>
                  <w:szCs w:val="16"/>
                  <w:lang w:eastAsia="zh-CN"/>
                </w:rPr>
                <w:delText>1</w:delText>
              </w:r>
            </w:del>
          </w:p>
        </w:tc>
        <w:tc>
          <w:tcPr>
            <w:tcW w:w="1134" w:type="dxa"/>
            <w:shd w:val="clear" w:color="auto" w:fill="auto"/>
            <w:vAlign w:val="center"/>
          </w:tcPr>
          <w:p w14:paraId="79F52E1C" w14:textId="77777777" w:rsidR="006C4A4B" w:rsidRDefault="006C4A4B" w:rsidP="009B30F7">
            <w:pPr>
              <w:pStyle w:val="TAC"/>
              <w:widowControl w:val="0"/>
              <w:rPr>
                <w:noProof/>
                <w:sz w:val="16"/>
                <w:szCs w:val="16"/>
                <w:lang w:eastAsia="zh-CN"/>
              </w:rPr>
            </w:pPr>
            <w:r>
              <w:rPr>
                <w:rFonts w:hint="eastAsia"/>
                <w:noProof/>
                <w:sz w:val="16"/>
                <w:szCs w:val="16"/>
                <w:lang w:eastAsia="zh-CN"/>
              </w:rPr>
              <w:t>700</w:t>
            </w:r>
          </w:p>
        </w:tc>
        <w:tc>
          <w:tcPr>
            <w:tcW w:w="992" w:type="dxa"/>
            <w:shd w:val="clear" w:color="auto" w:fill="auto"/>
            <w:vAlign w:val="center"/>
          </w:tcPr>
          <w:p w14:paraId="4DF6E2E7" w14:textId="79FBE54B" w:rsidR="006C4A4B" w:rsidRDefault="00955ED4" w:rsidP="009B30F7">
            <w:pPr>
              <w:pStyle w:val="TAC"/>
              <w:widowControl w:val="0"/>
              <w:rPr>
                <w:noProof/>
                <w:sz w:val="16"/>
                <w:szCs w:val="16"/>
                <w:lang w:eastAsia="zh-CN"/>
              </w:rPr>
            </w:pPr>
            <w:ins w:id="6928" w:author="Yujian (Jason)" w:date="2019-05-25T15:30:00Z">
              <w:r>
                <w:rPr>
                  <w:noProof/>
                  <w:sz w:val="16"/>
                  <w:szCs w:val="16"/>
                  <w:lang w:eastAsia="zh-CN"/>
                </w:rPr>
                <w:t>55.80</w:t>
              </w:r>
            </w:ins>
            <w:del w:id="6929" w:author="Yujian (Jason)" w:date="2019-05-25T15:30:00Z">
              <w:r w:rsidR="006C4A4B" w:rsidDel="00955ED4">
                <w:rPr>
                  <w:rFonts w:hint="eastAsia"/>
                  <w:noProof/>
                  <w:sz w:val="16"/>
                  <w:szCs w:val="16"/>
                  <w:lang w:eastAsia="zh-CN"/>
                </w:rPr>
                <w:delText>54.96</w:delText>
              </w:r>
            </w:del>
          </w:p>
        </w:tc>
        <w:tc>
          <w:tcPr>
            <w:tcW w:w="992" w:type="dxa"/>
            <w:shd w:val="clear" w:color="auto" w:fill="auto"/>
            <w:vAlign w:val="center"/>
          </w:tcPr>
          <w:p w14:paraId="136BA624"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23D16DF9" w14:textId="77777777" w:rsidR="006C4A4B" w:rsidRDefault="006C4A4B" w:rsidP="009B30F7">
            <w:pPr>
              <w:pStyle w:val="TAC"/>
              <w:widowControl w:val="0"/>
              <w:rPr>
                <w:noProof/>
                <w:sz w:val="16"/>
                <w:szCs w:val="16"/>
                <w:lang w:eastAsia="zh-CN"/>
              </w:rPr>
            </w:pPr>
            <w:r>
              <w:rPr>
                <w:rFonts w:hint="eastAsia"/>
                <w:noProof/>
                <w:sz w:val="16"/>
                <w:szCs w:val="16"/>
                <w:lang w:eastAsia="zh-CN"/>
              </w:rPr>
              <w:t>800</w:t>
            </w:r>
          </w:p>
        </w:tc>
        <w:tc>
          <w:tcPr>
            <w:tcW w:w="993" w:type="dxa"/>
            <w:shd w:val="clear" w:color="auto" w:fill="auto"/>
            <w:vAlign w:val="center"/>
          </w:tcPr>
          <w:p w14:paraId="3474BA75" w14:textId="77777777" w:rsidR="006C4A4B" w:rsidRDefault="006C4A4B" w:rsidP="009B30F7">
            <w:pPr>
              <w:pStyle w:val="TAC"/>
              <w:widowControl w:val="0"/>
              <w:rPr>
                <w:noProof/>
                <w:sz w:val="16"/>
                <w:szCs w:val="16"/>
                <w:lang w:eastAsia="zh-CN"/>
              </w:rPr>
            </w:pPr>
            <w:r>
              <w:rPr>
                <w:rFonts w:hint="eastAsia"/>
                <w:noProof/>
                <w:sz w:val="16"/>
                <w:szCs w:val="16"/>
                <w:lang w:eastAsia="zh-CN"/>
              </w:rPr>
              <w:t>55.98</w:t>
            </w:r>
          </w:p>
        </w:tc>
      </w:tr>
      <w:tr w:rsidR="006C4A4B" w:rsidRPr="0043679A" w14:paraId="1C14837F" w14:textId="77777777" w:rsidTr="009B30F7">
        <w:trPr>
          <w:trHeight w:val="312"/>
          <w:jc w:val="center"/>
        </w:trPr>
        <w:tc>
          <w:tcPr>
            <w:tcW w:w="1410" w:type="dxa"/>
            <w:shd w:val="clear" w:color="auto" w:fill="auto"/>
            <w:vAlign w:val="center"/>
          </w:tcPr>
          <w:p w14:paraId="16F03073" w14:textId="77777777" w:rsidR="006C4A4B" w:rsidRPr="008E7B6C" w:rsidRDefault="006C4A4B" w:rsidP="009B30F7">
            <w:pPr>
              <w:pStyle w:val="TAC"/>
              <w:widowControl w:val="0"/>
              <w:rPr>
                <w:rFonts w:eastAsia="MS Mincho"/>
                <w:noProof/>
                <w:sz w:val="16"/>
                <w:szCs w:val="16"/>
                <w:lang w:val="es-ES"/>
              </w:rPr>
            </w:pPr>
            <w:r w:rsidRPr="00E5489F">
              <w:rPr>
                <w:rFonts w:eastAsia="MS Mincho"/>
                <w:noProof/>
                <w:sz w:val="16"/>
                <w:szCs w:val="16"/>
                <w:lang w:val="es-ES"/>
              </w:rPr>
              <w:t>4x32 MU-MIMO,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E5489F">
              <w:rPr>
                <w:rFonts w:eastAsia="MS Mincho"/>
                <w:noProof/>
                <w:sz w:val="16"/>
                <w:szCs w:val="16"/>
                <w:lang w:val="es-ES"/>
              </w:rPr>
              <w:t>(8,16,2,1,1;1,16)</w:t>
            </w:r>
          </w:p>
        </w:tc>
        <w:tc>
          <w:tcPr>
            <w:tcW w:w="897" w:type="dxa"/>
            <w:vAlign w:val="center"/>
          </w:tcPr>
          <w:p w14:paraId="177F743C"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0F9AEE14" w14:textId="77777777" w:rsidR="006C4A4B" w:rsidRPr="00E5489F" w:rsidRDefault="006C4A4B" w:rsidP="009B30F7">
            <w:pPr>
              <w:pStyle w:val="TAC"/>
              <w:widowControl w:val="0"/>
              <w:rPr>
                <w:noProof/>
                <w:sz w:val="16"/>
                <w:szCs w:val="16"/>
                <w:lang w:eastAsia="zh-CN"/>
              </w:rPr>
            </w:pPr>
            <w:r w:rsidRPr="00E5489F">
              <w:rPr>
                <w:noProof/>
                <w:sz w:val="16"/>
                <w:szCs w:val="16"/>
                <w:lang w:eastAsia="zh-CN"/>
              </w:rPr>
              <w:t>DSUUD</w:t>
            </w:r>
          </w:p>
          <w:p w14:paraId="45AC254B" w14:textId="77777777" w:rsidR="006C4A4B" w:rsidRPr="008E7B6C" w:rsidRDefault="006C4A4B" w:rsidP="009B30F7">
            <w:pPr>
              <w:pStyle w:val="TAC"/>
              <w:widowControl w:val="0"/>
              <w:rPr>
                <w:noProof/>
                <w:sz w:val="16"/>
                <w:szCs w:val="16"/>
                <w:lang w:eastAsia="zh-CN"/>
              </w:rPr>
            </w:pPr>
            <w:r w:rsidRPr="00E5489F">
              <w:rPr>
                <w:noProof/>
                <w:sz w:val="16"/>
                <w:szCs w:val="16"/>
                <w:lang w:eastAsia="zh-CN"/>
              </w:rPr>
              <w:t>S</w:t>
            </w:r>
            <w:r>
              <w:rPr>
                <w:rFonts w:hint="eastAsia"/>
                <w:noProof/>
                <w:sz w:val="16"/>
                <w:szCs w:val="16"/>
                <w:lang w:eastAsia="zh-CN"/>
              </w:rPr>
              <w:t xml:space="preserve"> slot </w:t>
            </w:r>
            <w:r w:rsidRPr="00E5489F">
              <w:rPr>
                <w:noProof/>
                <w:sz w:val="16"/>
                <w:szCs w:val="16"/>
                <w:lang w:eastAsia="zh-CN"/>
              </w:rPr>
              <w:t>=6DL:2GP:6UL</w:t>
            </w:r>
          </w:p>
        </w:tc>
        <w:tc>
          <w:tcPr>
            <w:tcW w:w="1276" w:type="dxa"/>
            <w:vAlign w:val="center"/>
          </w:tcPr>
          <w:p w14:paraId="781F98A4" w14:textId="77777777"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6F2FC915"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17420E10" w14:textId="77777777" w:rsidR="006C4A4B" w:rsidRDefault="006C4A4B" w:rsidP="009B30F7">
            <w:pPr>
              <w:pStyle w:val="TAC"/>
              <w:widowControl w:val="0"/>
              <w:rPr>
                <w:noProof/>
                <w:sz w:val="16"/>
                <w:szCs w:val="16"/>
                <w:lang w:eastAsia="zh-CN"/>
              </w:rPr>
            </w:pPr>
            <w:r>
              <w:rPr>
                <w:rFonts w:hint="eastAsia"/>
                <w:noProof/>
                <w:sz w:val="16"/>
                <w:szCs w:val="16"/>
                <w:lang w:eastAsia="zh-CN"/>
              </w:rPr>
              <w:t>300</w:t>
            </w:r>
          </w:p>
        </w:tc>
        <w:tc>
          <w:tcPr>
            <w:tcW w:w="992" w:type="dxa"/>
            <w:shd w:val="clear" w:color="auto" w:fill="auto"/>
            <w:vAlign w:val="center"/>
          </w:tcPr>
          <w:p w14:paraId="5C2230C9" w14:textId="77777777" w:rsidR="006C4A4B" w:rsidRDefault="006C4A4B" w:rsidP="009B30F7">
            <w:pPr>
              <w:pStyle w:val="TAC"/>
              <w:widowControl w:val="0"/>
              <w:rPr>
                <w:noProof/>
                <w:sz w:val="16"/>
                <w:szCs w:val="16"/>
                <w:lang w:eastAsia="zh-CN"/>
              </w:rPr>
            </w:pPr>
            <w:r>
              <w:rPr>
                <w:rFonts w:hint="eastAsia"/>
                <w:noProof/>
                <w:sz w:val="16"/>
                <w:szCs w:val="16"/>
                <w:lang w:eastAsia="zh-CN"/>
              </w:rPr>
              <w:t>73.15</w:t>
            </w:r>
          </w:p>
        </w:tc>
        <w:tc>
          <w:tcPr>
            <w:tcW w:w="992" w:type="dxa"/>
            <w:shd w:val="clear" w:color="auto" w:fill="auto"/>
            <w:vAlign w:val="center"/>
          </w:tcPr>
          <w:p w14:paraId="26B678F8" w14:textId="77777777" w:rsidR="006C4A4B" w:rsidRDefault="006C4A4B" w:rsidP="009B30F7">
            <w:pPr>
              <w:pStyle w:val="TAC"/>
              <w:widowControl w:val="0"/>
              <w:rPr>
                <w:noProof/>
                <w:sz w:val="16"/>
                <w:szCs w:val="16"/>
                <w:lang w:eastAsia="zh-CN"/>
              </w:rPr>
            </w:pPr>
            <w:r>
              <w:rPr>
                <w:rFonts w:hint="eastAsia"/>
                <w:noProof/>
                <w:sz w:val="16"/>
                <w:szCs w:val="16"/>
                <w:lang w:eastAsia="zh-CN"/>
              </w:rPr>
              <w:t>/</w:t>
            </w:r>
          </w:p>
        </w:tc>
        <w:tc>
          <w:tcPr>
            <w:tcW w:w="1135" w:type="dxa"/>
            <w:shd w:val="clear" w:color="auto" w:fill="auto"/>
            <w:vAlign w:val="center"/>
          </w:tcPr>
          <w:p w14:paraId="414B95CA" w14:textId="77777777" w:rsidR="006C4A4B" w:rsidRDefault="006C4A4B" w:rsidP="009B30F7">
            <w:pPr>
              <w:pStyle w:val="TAC"/>
              <w:widowControl w:val="0"/>
              <w:rPr>
                <w:noProof/>
                <w:sz w:val="16"/>
                <w:szCs w:val="16"/>
                <w:lang w:eastAsia="zh-CN"/>
              </w:rPr>
            </w:pPr>
            <w:r>
              <w:rPr>
                <w:rFonts w:hint="eastAsia"/>
                <w:noProof/>
                <w:sz w:val="16"/>
                <w:szCs w:val="16"/>
                <w:lang w:eastAsia="zh-CN"/>
              </w:rPr>
              <w:t>/</w:t>
            </w:r>
          </w:p>
        </w:tc>
        <w:tc>
          <w:tcPr>
            <w:tcW w:w="993" w:type="dxa"/>
            <w:shd w:val="clear" w:color="auto" w:fill="auto"/>
            <w:vAlign w:val="center"/>
          </w:tcPr>
          <w:p w14:paraId="0BBE3C1B" w14:textId="77777777" w:rsidR="006C4A4B" w:rsidRDefault="006C4A4B" w:rsidP="009B30F7">
            <w:pPr>
              <w:pStyle w:val="TAC"/>
              <w:widowControl w:val="0"/>
              <w:rPr>
                <w:noProof/>
                <w:sz w:val="16"/>
                <w:szCs w:val="16"/>
                <w:lang w:eastAsia="zh-CN"/>
              </w:rPr>
            </w:pPr>
            <w:r>
              <w:rPr>
                <w:rFonts w:hint="eastAsia"/>
                <w:noProof/>
                <w:sz w:val="16"/>
                <w:szCs w:val="16"/>
                <w:lang w:eastAsia="zh-CN"/>
              </w:rPr>
              <w:t>/</w:t>
            </w:r>
          </w:p>
        </w:tc>
      </w:tr>
      <w:tr w:rsidR="006C4A4B" w:rsidRPr="0043679A" w14:paraId="5782853A" w14:textId="77777777" w:rsidTr="009B30F7">
        <w:trPr>
          <w:trHeight w:val="312"/>
          <w:jc w:val="center"/>
        </w:trPr>
        <w:tc>
          <w:tcPr>
            <w:tcW w:w="1410" w:type="dxa"/>
            <w:shd w:val="clear" w:color="auto" w:fill="auto"/>
            <w:vAlign w:val="center"/>
          </w:tcPr>
          <w:p w14:paraId="5A054EA4" w14:textId="77777777" w:rsidR="006C4A4B" w:rsidRPr="008E7B6C" w:rsidRDefault="006C4A4B" w:rsidP="009B30F7">
            <w:pPr>
              <w:pStyle w:val="TAC"/>
              <w:widowControl w:val="0"/>
              <w:rPr>
                <w:rFonts w:eastAsia="MS Mincho"/>
                <w:noProof/>
                <w:sz w:val="16"/>
                <w:szCs w:val="16"/>
                <w:lang w:val="es-ES"/>
              </w:rPr>
            </w:pPr>
            <w:r w:rsidRPr="00E5489F">
              <w:rPr>
                <w:rFonts w:eastAsia="MS Mincho"/>
                <w:noProof/>
                <w:sz w:val="16"/>
                <w:szCs w:val="16"/>
                <w:lang w:val="es-ES"/>
              </w:rPr>
              <w:t>4x16 SU-MIMO, Non-codebook based,OFDMA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E5489F">
              <w:rPr>
                <w:rFonts w:eastAsia="MS Mincho"/>
                <w:noProof/>
                <w:sz w:val="16"/>
                <w:szCs w:val="16"/>
                <w:lang w:val="es-ES"/>
              </w:rPr>
              <w:t>(8,8,2,1,1;1,8)</w:t>
            </w:r>
          </w:p>
        </w:tc>
        <w:tc>
          <w:tcPr>
            <w:tcW w:w="897" w:type="dxa"/>
            <w:vAlign w:val="center"/>
          </w:tcPr>
          <w:p w14:paraId="18A6C990"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518F66F0" w14:textId="77777777" w:rsidR="006C4A4B" w:rsidRPr="00E5489F" w:rsidRDefault="006C4A4B" w:rsidP="009B30F7">
            <w:pPr>
              <w:pStyle w:val="TAC"/>
              <w:widowControl w:val="0"/>
              <w:rPr>
                <w:noProof/>
                <w:sz w:val="16"/>
                <w:szCs w:val="16"/>
                <w:lang w:eastAsia="zh-CN"/>
              </w:rPr>
            </w:pPr>
            <w:r w:rsidRPr="00E5489F">
              <w:rPr>
                <w:noProof/>
                <w:sz w:val="16"/>
                <w:szCs w:val="16"/>
                <w:lang w:eastAsia="zh-CN"/>
              </w:rPr>
              <w:t>DSUUD</w:t>
            </w:r>
          </w:p>
          <w:p w14:paraId="056CE5EC" w14:textId="77777777" w:rsidR="006C4A4B" w:rsidRPr="008E7B6C" w:rsidRDefault="006C4A4B" w:rsidP="009B30F7">
            <w:pPr>
              <w:pStyle w:val="TAC"/>
              <w:widowControl w:val="0"/>
              <w:rPr>
                <w:noProof/>
                <w:sz w:val="16"/>
                <w:szCs w:val="16"/>
                <w:lang w:eastAsia="zh-CN"/>
              </w:rPr>
            </w:pPr>
            <w:r w:rsidRPr="00E5489F">
              <w:rPr>
                <w:noProof/>
                <w:sz w:val="16"/>
                <w:szCs w:val="16"/>
                <w:lang w:eastAsia="zh-CN"/>
              </w:rPr>
              <w:t>S</w:t>
            </w:r>
            <w:r>
              <w:rPr>
                <w:rFonts w:hint="eastAsia"/>
                <w:noProof/>
                <w:sz w:val="16"/>
                <w:szCs w:val="16"/>
                <w:lang w:eastAsia="zh-CN"/>
              </w:rPr>
              <w:t xml:space="preserve"> slot </w:t>
            </w:r>
            <w:r w:rsidRPr="00E5489F">
              <w:rPr>
                <w:noProof/>
                <w:sz w:val="16"/>
                <w:szCs w:val="16"/>
                <w:lang w:eastAsia="zh-CN"/>
              </w:rPr>
              <w:t>=11DL:1GP:2UL</w:t>
            </w:r>
          </w:p>
        </w:tc>
        <w:tc>
          <w:tcPr>
            <w:tcW w:w="1276" w:type="dxa"/>
            <w:vAlign w:val="center"/>
          </w:tcPr>
          <w:p w14:paraId="3DBD5551" w14:textId="77777777"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237EE250"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55BCE164" w14:textId="77777777" w:rsidR="006C4A4B" w:rsidRDefault="006C4A4B" w:rsidP="009B30F7">
            <w:pPr>
              <w:pStyle w:val="TAC"/>
              <w:widowControl w:val="0"/>
              <w:rPr>
                <w:noProof/>
                <w:sz w:val="16"/>
                <w:szCs w:val="16"/>
                <w:lang w:eastAsia="zh-CN"/>
              </w:rPr>
            </w:pPr>
            <w:r>
              <w:rPr>
                <w:rFonts w:hint="eastAsia"/>
                <w:noProof/>
                <w:sz w:val="16"/>
                <w:szCs w:val="16"/>
                <w:lang w:eastAsia="zh-CN"/>
              </w:rPr>
              <w:t>500</w:t>
            </w:r>
          </w:p>
        </w:tc>
        <w:tc>
          <w:tcPr>
            <w:tcW w:w="992" w:type="dxa"/>
            <w:shd w:val="clear" w:color="auto" w:fill="auto"/>
            <w:vAlign w:val="center"/>
          </w:tcPr>
          <w:p w14:paraId="4A1F9A5C" w14:textId="77777777" w:rsidR="006C4A4B" w:rsidRDefault="006C4A4B" w:rsidP="009B30F7">
            <w:pPr>
              <w:pStyle w:val="TAC"/>
              <w:widowControl w:val="0"/>
              <w:rPr>
                <w:noProof/>
                <w:sz w:val="16"/>
                <w:szCs w:val="16"/>
                <w:lang w:eastAsia="zh-CN"/>
              </w:rPr>
            </w:pPr>
            <w:r>
              <w:rPr>
                <w:rFonts w:hint="eastAsia"/>
                <w:noProof/>
                <w:sz w:val="16"/>
                <w:szCs w:val="16"/>
                <w:lang w:eastAsia="zh-CN"/>
              </w:rPr>
              <w:t>58.82</w:t>
            </w:r>
          </w:p>
        </w:tc>
        <w:tc>
          <w:tcPr>
            <w:tcW w:w="992" w:type="dxa"/>
            <w:shd w:val="clear" w:color="auto" w:fill="auto"/>
            <w:vAlign w:val="center"/>
          </w:tcPr>
          <w:p w14:paraId="39719DE1"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56C28E23" w14:textId="77777777" w:rsidR="006C4A4B" w:rsidRDefault="006C4A4B" w:rsidP="009B30F7">
            <w:pPr>
              <w:pStyle w:val="TAC"/>
              <w:widowControl w:val="0"/>
              <w:rPr>
                <w:noProof/>
                <w:sz w:val="16"/>
                <w:szCs w:val="16"/>
                <w:lang w:eastAsia="zh-CN"/>
              </w:rPr>
            </w:pPr>
            <w:r>
              <w:rPr>
                <w:rFonts w:hint="eastAsia"/>
                <w:noProof/>
                <w:sz w:val="16"/>
                <w:szCs w:val="16"/>
                <w:lang w:eastAsia="zh-CN"/>
              </w:rPr>
              <w:t>400</w:t>
            </w:r>
          </w:p>
        </w:tc>
        <w:tc>
          <w:tcPr>
            <w:tcW w:w="993" w:type="dxa"/>
            <w:shd w:val="clear" w:color="auto" w:fill="auto"/>
            <w:vAlign w:val="center"/>
          </w:tcPr>
          <w:p w14:paraId="00D3C6E9" w14:textId="77777777" w:rsidR="006C4A4B" w:rsidRDefault="006C4A4B" w:rsidP="009B30F7">
            <w:pPr>
              <w:pStyle w:val="TAC"/>
              <w:widowControl w:val="0"/>
              <w:rPr>
                <w:noProof/>
                <w:sz w:val="16"/>
                <w:szCs w:val="16"/>
                <w:lang w:eastAsia="zh-CN"/>
              </w:rPr>
            </w:pPr>
            <w:r>
              <w:rPr>
                <w:rFonts w:hint="eastAsia"/>
                <w:noProof/>
                <w:sz w:val="16"/>
                <w:szCs w:val="16"/>
                <w:lang w:eastAsia="zh-CN"/>
              </w:rPr>
              <w:t>55.07</w:t>
            </w:r>
          </w:p>
        </w:tc>
      </w:tr>
      <w:tr w:rsidR="006C4A4B" w:rsidRPr="0043679A" w14:paraId="321140E0" w14:textId="77777777" w:rsidTr="009B30F7">
        <w:trPr>
          <w:trHeight w:val="312"/>
          <w:jc w:val="center"/>
        </w:trPr>
        <w:tc>
          <w:tcPr>
            <w:tcW w:w="1410" w:type="dxa"/>
            <w:shd w:val="clear" w:color="auto" w:fill="auto"/>
            <w:vAlign w:val="center"/>
          </w:tcPr>
          <w:p w14:paraId="453DDED5" w14:textId="77777777" w:rsidR="006C4A4B" w:rsidRPr="008E7B6C" w:rsidRDefault="006C4A4B" w:rsidP="009B30F7">
            <w:pPr>
              <w:pStyle w:val="TAC"/>
              <w:widowControl w:val="0"/>
              <w:rPr>
                <w:rFonts w:eastAsia="MS Mincho"/>
                <w:noProof/>
                <w:sz w:val="16"/>
                <w:szCs w:val="16"/>
                <w:lang w:val="es-ES"/>
              </w:rPr>
            </w:pPr>
            <w:r w:rsidRPr="00C35CD6">
              <w:rPr>
                <w:rFonts w:eastAsia="MS Mincho"/>
                <w:noProof/>
                <w:sz w:val="16"/>
                <w:szCs w:val="16"/>
                <w:lang w:val="es-ES"/>
              </w:rPr>
              <w:t>4x16 SU-MIMO, Non-codebook based,OFDMA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C35CD6">
              <w:rPr>
                <w:rFonts w:eastAsia="MS Mincho"/>
                <w:noProof/>
                <w:sz w:val="16"/>
                <w:szCs w:val="16"/>
                <w:lang w:val="es-ES"/>
              </w:rPr>
              <w:t>(8,8,2,1,1;1,8)</w:t>
            </w:r>
          </w:p>
        </w:tc>
        <w:tc>
          <w:tcPr>
            <w:tcW w:w="897" w:type="dxa"/>
            <w:vAlign w:val="center"/>
          </w:tcPr>
          <w:p w14:paraId="719A71BC" w14:textId="77777777" w:rsidR="006C4A4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4D0A29C4" w14:textId="77777777" w:rsidR="006C4A4B" w:rsidRPr="00C35CD6" w:rsidRDefault="006C4A4B" w:rsidP="009B30F7">
            <w:pPr>
              <w:pStyle w:val="TAC"/>
              <w:widowControl w:val="0"/>
              <w:rPr>
                <w:noProof/>
                <w:sz w:val="16"/>
                <w:szCs w:val="16"/>
                <w:lang w:eastAsia="zh-CN"/>
              </w:rPr>
            </w:pPr>
            <w:r w:rsidRPr="00C35CD6">
              <w:rPr>
                <w:noProof/>
                <w:sz w:val="16"/>
                <w:szCs w:val="16"/>
                <w:lang w:eastAsia="zh-CN"/>
              </w:rPr>
              <w:t>DSUUD</w:t>
            </w:r>
          </w:p>
          <w:p w14:paraId="19F11068" w14:textId="77777777" w:rsidR="006C4A4B" w:rsidRPr="008E7B6C" w:rsidRDefault="006C4A4B" w:rsidP="009B30F7">
            <w:pPr>
              <w:pStyle w:val="TAC"/>
              <w:widowControl w:val="0"/>
              <w:rPr>
                <w:noProof/>
                <w:sz w:val="16"/>
                <w:szCs w:val="16"/>
                <w:lang w:eastAsia="zh-CN"/>
              </w:rPr>
            </w:pPr>
            <w:r w:rsidRPr="00C35CD6">
              <w:rPr>
                <w:noProof/>
                <w:sz w:val="16"/>
                <w:szCs w:val="16"/>
                <w:lang w:eastAsia="zh-CN"/>
              </w:rPr>
              <w:t>S</w:t>
            </w:r>
            <w:r>
              <w:rPr>
                <w:rFonts w:hint="eastAsia"/>
                <w:noProof/>
                <w:sz w:val="16"/>
                <w:szCs w:val="16"/>
                <w:lang w:eastAsia="zh-CN"/>
              </w:rPr>
              <w:t xml:space="preserve"> slot </w:t>
            </w:r>
            <w:r w:rsidRPr="00C35CD6">
              <w:rPr>
                <w:noProof/>
                <w:sz w:val="16"/>
                <w:szCs w:val="16"/>
                <w:lang w:eastAsia="zh-CN"/>
              </w:rPr>
              <w:t>=11DL:1GP:2UL</w:t>
            </w:r>
          </w:p>
        </w:tc>
        <w:tc>
          <w:tcPr>
            <w:tcW w:w="1276" w:type="dxa"/>
            <w:vAlign w:val="center"/>
          </w:tcPr>
          <w:p w14:paraId="500F3534" w14:textId="77777777"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7278FA68"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262B64EA" w14:textId="77777777" w:rsidR="006C4A4B" w:rsidRDefault="006C4A4B" w:rsidP="009B30F7">
            <w:pPr>
              <w:pStyle w:val="TAC"/>
              <w:widowControl w:val="0"/>
              <w:rPr>
                <w:noProof/>
                <w:sz w:val="16"/>
                <w:szCs w:val="16"/>
                <w:lang w:eastAsia="zh-CN"/>
              </w:rPr>
            </w:pPr>
            <w:r>
              <w:rPr>
                <w:rFonts w:hint="eastAsia"/>
                <w:noProof/>
                <w:sz w:val="16"/>
                <w:szCs w:val="16"/>
                <w:lang w:eastAsia="zh-CN"/>
              </w:rPr>
              <w:t>500</w:t>
            </w:r>
          </w:p>
        </w:tc>
        <w:tc>
          <w:tcPr>
            <w:tcW w:w="992" w:type="dxa"/>
            <w:shd w:val="clear" w:color="auto" w:fill="auto"/>
            <w:vAlign w:val="center"/>
          </w:tcPr>
          <w:p w14:paraId="69CB25AB" w14:textId="77777777" w:rsidR="006C4A4B" w:rsidRDefault="006C4A4B" w:rsidP="009B30F7">
            <w:pPr>
              <w:pStyle w:val="TAC"/>
              <w:widowControl w:val="0"/>
              <w:rPr>
                <w:noProof/>
                <w:sz w:val="16"/>
                <w:szCs w:val="16"/>
                <w:lang w:eastAsia="zh-CN"/>
              </w:rPr>
            </w:pPr>
            <w:r>
              <w:rPr>
                <w:rFonts w:hint="eastAsia"/>
                <w:noProof/>
                <w:sz w:val="16"/>
                <w:szCs w:val="16"/>
                <w:lang w:eastAsia="zh-CN"/>
              </w:rPr>
              <w:t>57.08</w:t>
            </w:r>
          </w:p>
        </w:tc>
        <w:tc>
          <w:tcPr>
            <w:tcW w:w="992" w:type="dxa"/>
            <w:shd w:val="clear" w:color="auto" w:fill="auto"/>
            <w:vAlign w:val="center"/>
          </w:tcPr>
          <w:p w14:paraId="317107F5"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584B1EFD" w14:textId="77777777" w:rsidR="006C4A4B" w:rsidRDefault="006C4A4B" w:rsidP="009B30F7">
            <w:pPr>
              <w:pStyle w:val="TAC"/>
              <w:widowControl w:val="0"/>
              <w:rPr>
                <w:noProof/>
                <w:sz w:val="16"/>
                <w:szCs w:val="16"/>
                <w:lang w:eastAsia="zh-CN"/>
              </w:rPr>
            </w:pPr>
            <w:r>
              <w:rPr>
                <w:rFonts w:hint="eastAsia"/>
                <w:noProof/>
                <w:sz w:val="16"/>
                <w:szCs w:val="16"/>
                <w:lang w:eastAsia="zh-CN"/>
              </w:rPr>
              <w:t>400</w:t>
            </w:r>
          </w:p>
        </w:tc>
        <w:tc>
          <w:tcPr>
            <w:tcW w:w="993" w:type="dxa"/>
            <w:shd w:val="clear" w:color="auto" w:fill="auto"/>
            <w:vAlign w:val="center"/>
          </w:tcPr>
          <w:p w14:paraId="54F0B9B5" w14:textId="77777777" w:rsidR="006C4A4B" w:rsidRDefault="006C4A4B" w:rsidP="009B30F7">
            <w:pPr>
              <w:pStyle w:val="TAC"/>
              <w:widowControl w:val="0"/>
              <w:rPr>
                <w:noProof/>
                <w:sz w:val="16"/>
                <w:szCs w:val="16"/>
                <w:lang w:eastAsia="zh-CN"/>
              </w:rPr>
            </w:pPr>
            <w:r>
              <w:rPr>
                <w:rFonts w:hint="eastAsia"/>
                <w:noProof/>
                <w:sz w:val="16"/>
                <w:szCs w:val="16"/>
                <w:lang w:eastAsia="zh-CN"/>
              </w:rPr>
              <w:t>61.35</w:t>
            </w:r>
          </w:p>
        </w:tc>
      </w:tr>
      <w:tr w:rsidR="006C4A4B" w:rsidRPr="0043679A" w14:paraId="69B3BFF3" w14:textId="77777777" w:rsidTr="009B30F7">
        <w:trPr>
          <w:trHeight w:val="312"/>
          <w:jc w:val="center"/>
        </w:trPr>
        <w:tc>
          <w:tcPr>
            <w:tcW w:w="1410" w:type="dxa"/>
            <w:shd w:val="clear" w:color="auto" w:fill="auto"/>
            <w:vAlign w:val="center"/>
          </w:tcPr>
          <w:p w14:paraId="5AF2AF55" w14:textId="77777777" w:rsidR="006C4A4B" w:rsidRPr="008E7B6C" w:rsidRDefault="006C4A4B" w:rsidP="009B30F7">
            <w:pPr>
              <w:pStyle w:val="TAC"/>
              <w:widowControl w:val="0"/>
              <w:rPr>
                <w:rFonts w:eastAsia="MS Mincho"/>
                <w:noProof/>
                <w:sz w:val="16"/>
                <w:szCs w:val="16"/>
                <w:lang w:val="es-ES"/>
              </w:rPr>
            </w:pPr>
            <w:r w:rsidRPr="00C35CD6">
              <w:rPr>
                <w:rFonts w:eastAsia="MS Mincho"/>
                <w:noProof/>
                <w:sz w:val="16"/>
                <w:szCs w:val="16"/>
                <w:lang w:val="es-ES"/>
              </w:rPr>
              <w:t>4x16 SU-MIMO, codebook based,OFDMA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C35CD6">
              <w:rPr>
                <w:rFonts w:eastAsia="MS Mincho"/>
                <w:noProof/>
                <w:sz w:val="16"/>
                <w:szCs w:val="16"/>
                <w:lang w:val="es-ES"/>
              </w:rPr>
              <w:t>(8,8,2,1,1;1,8)</w:t>
            </w:r>
          </w:p>
        </w:tc>
        <w:tc>
          <w:tcPr>
            <w:tcW w:w="897" w:type="dxa"/>
            <w:vAlign w:val="center"/>
          </w:tcPr>
          <w:p w14:paraId="2B3D478A"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68EE560B" w14:textId="77777777" w:rsidR="006C4A4B" w:rsidRPr="00C35CD6" w:rsidRDefault="006C4A4B" w:rsidP="009B30F7">
            <w:pPr>
              <w:pStyle w:val="TAC"/>
              <w:widowControl w:val="0"/>
              <w:rPr>
                <w:noProof/>
                <w:sz w:val="16"/>
                <w:szCs w:val="16"/>
                <w:lang w:eastAsia="zh-CN"/>
              </w:rPr>
            </w:pPr>
            <w:r w:rsidRPr="00C35CD6">
              <w:rPr>
                <w:noProof/>
                <w:sz w:val="16"/>
                <w:szCs w:val="16"/>
                <w:lang w:eastAsia="zh-CN"/>
              </w:rPr>
              <w:t>DSUUD</w:t>
            </w:r>
          </w:p>
          <w:p w14:paraId="1A67C6D4" w14:textId="77777777" w:rsidR="006C4A4B" w:rsidRPr="008E7B6C" w:rsidRDefault="006C4A4B" w:rsidP="009B30F7">
            <w:pPr>
              <w:pStyle w:val="TAC"/>
              <w:widowControl w:val="0"/>
              <w:rPr>
                <w:noProof/>
                <w:sz w:val="16"/>
                <w:szCs w:val="16"/>
                <w:lang w:eastAsia="zh-CN"/>
              </w:rPr>
            </w:pPr>
            <w:r w:rsidRPr="00C35CD6">
              <w:rPr>
                <w:noProof/>
                <w:sz w:val="16"/>
                <w:szCs w:val="16"/>
                <w:lang w:eastAsia="zh-CN"/>
              </w:rPr>
              <w:t>S</w:t>
            </w:r>
            <w:r>
              <w:rPr>
                <w:rFonts w:hint="eastAsia"/>
                <w:noProof/>
                <w:sz w:val="16"/>
                <w:szCs w:val="16"/>
                <w:lang w:eastAsia="zh-CN"/>
              </w:rPr>
              <w:t xml:space="preserve"> slot </w:t>
            </w:r>
            <w:r w:rsidRPr="00C35CD6">
              <w:rPr>
                <w:noProof/>
                <w:sz w:val="16"/>
                <w:szCs w:val="16"/>
                <w:lang w:eastAsia="zh-CN"/>
              </w:rPr>
              <w:t>=11DL:1GP:2UL</w:t>
            </w:r>
          </w:p>
        </w:tc>
        <w:tc>
          <w:tcPr>
            <w:tcW w:w="1276" w:type="dxa"/>
            <w:vAlign w:val="center"/>
          </w:tcPr>
          <w:p w14:paraId="1A437CE6" w14:textId="77777777"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2A1B3AC7"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71AAB91C" w14:textId="77777777" w:rsidR="006C4A4B" w:rsidRDefault="006C4A4B" w:rsidP="009B30F7">
            <w:pPr>
              <w:pStyle w:val="TAC"/>
              <w:widowControl w:val="0"/>
              <w:rPr>
                <w:noProof/>
                <w:sz w:val="16"/>
                <w:szCs w:val="16"/>
                <w:lang w:eastAsia="zh-CN"/>
              </w:rPr>
            </w:pPr>
            <w:r>
              <w:rPr>
                <w:rFonts w:hint="eastAsia"/>
                <w:noProof/>
                <w:sz w:val="16"/>
                <w:szCs w:val="16"/>
                <w:lang w:eastAsia="zh-CN"/>
              </w:rPr>
              <w:t>500</w:t>
            </w:r>
          </w:p>
        </w:tc>
        <w:tc>
          <w:tcPr>
            <w:tcW w:w="992" w:type="dxa"/>
            <w:shd w:val="clear" w:color="auto" w:fill="auto"/>
            <w:vAlign w:val="center"/>
          </w:tcPr>
          <w:p w14:paraId="3D8C58B0" w14:textId="77777777" w:rsidR="006C4A4B" w:rsidRDefault="006C4A4B" w:rsidP="009B30F7">
            <w:pPr>
              <w:pStyle w:val="TAC"/>
              <w:widowControl w:val="0"/>
              <w:rPr>
                <w:noProof/>
                <w:sz w:val="16"/>
                <w:szCs w:val="16"/>
                <w:lang w:eastAsia="zh-CN"/>
              </w:rPr>
            </w:pPr>
            <w:r>
              <w:rPr>
                <w:rFonts w:hint="eastAsia"/>
                <w:noProof/>
                <w:sz w:val="16"/>
                <w:szCs w:val="16"/>
                <w:lang w:eastAsia="zh-CN"/>
              </w:rPr>
              <w:t>54.90</w:t>
            </w:r>
          </w:p>
        </w:tc>
        <w:tc>
          <w:tcPr>
            <w:tcW w:w="992" w:type="dxa"/>
            <w:shd w:val="clear" w:color="auto" w:fill="auto"/>
            <w:vAlign w:val="center"/>
          </w:tcPr>
          <w:p w14:paraId="4C3338F8"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641D648C" w14:textId="77777777" w:rsidR="006C4A4B" w:rsidRDefault="006C4A4B" w:rsidP="009B30F7">
            <w:pPr>
              <w:pStyle w:val="TAC"/>
              <w:widowControl w:val="0"/>
              <w:rPr>
                <w:noProof/>
                <w:sz w:val="16"/>
                <w:szCs w:val="16"/>
                <w:lang w:eastAsia="zh-CN"/>
              </w:rPr>
            </w:pPr>
            <w:r>
              <w:rPr>
                <w:rFonts w:hint="eastAsia"/>
                <w:noProof/>
                <w:sz w:val="16"/>
                <w:szCs w:val="16"/>
                <w:lang w:eastAsia="zh-CN"/>
              </w:rPr>
              <w:t>500</w:t>
            </w:r>
          </w:p>
        </w:tc>
        <w:tc>
          <w:tcPr>
            <w:tcW w:w="993" w:type="dxa"/>
            <w:shd w:val="clear" w:color="auto" w:fill="auto"/>
            <w:vAlign w:val="center"/>
          </w:tcPr>
          <w:p w14:paraId="56A7429F" w14:textId="77777777" w:rsidR="006C4A4B" w:rsidRDefault="006C4A4B" w:rsidP="009B30F7">
            <w:pPr>
              <w:pStyle w:val="TAC"/>
              <w:widowControl w:val="0"/>
              <w:rPr>
                <w:noProof/>
                <w:sz w:val="16"/>
                <w:szCs w:val="16"/>
                <w:lang w:eastAsia="zh-CN"/>
              </w:rPr>
            </w:pPr>
            <w:r>
              <w:rPr>
                <w:rFonts w:hint="eastAsia"/>
                <w:noProof/>
                <w:sz w:val="16"/>
                <w:szCs w:val="16"/>
                <w:lang w:eastAsia="zh-CN"/>
              </w:rPr>
              <w:t>60.35</w:t>
            </w:r>
          </w:p>
        </w:tc>
      </w:tr>
      <w:tr w:rsidR="006C4A4B" w:rsidRPr="0043679A" w14:paraId="677DEC30" w14:textId="77777777" w:rsidTr="009B30F7">
        <w:trPr>
          <w:trHeight w:val="312"/>
          <w:jc w:val="center"/>
        </w:trPr>
        <w:tc>
          <w:tcPr>
            <w:tcW w:w="1410" w:type="dxa"/>
            <w:shd w:val="clear" w:color="auto" w:fill="auto"/>
            <w:vAlign w:val="center"/>
          </w:tcPr>
          <w:p w14:paraId="2FD7C696" w14:textId="77777777" w:rsidR="006C4A4B" w:rsidRPr="008E7B6C" w:rsidRDefault="006C4A4B" w:rsidP="009B30F7">
            <w:pPr>
              <w:pStyle w:val="TAC"/>
              <w:widowControl w:val="0"/>
              <w:rPr>
                <w:rFonts w:eastAsia="MS Mincho"/>
                <w:noProof/>
                <w:sz w:val="16"/>
                <w:szCs w:val="16"/>
                <w:lang w:val="es-ES"/>
              </w:rPr>
            </w:pPr>
            <w:r w:rsidRPr="00C35CD6">
              <w:rPr>
                <w:rFonts w:eastAsia="MS Mincho"/>
                <w:noProof/>
                <w:sz w:val="16"/>
                <w:szCs w:val="16"/>
                <w:lang w:val="es-ES"/>
              </w:rPr>
              <w:t>4x16 SU-MIMO, codebook based,OFDMA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C35CD6">
              <w:rPr>
                <w:rFonts w:eastAsia="MS Mincho"/>
                <w:noProof/>
                <w:sz w:val="16"/>
                <w:szCs w:val="16"/>
                <w:lang w:val="es-ES"/>
              </w:rPr>
              <w:t>(8,8,2,1,1;1,8)</w:t>
            </w:r>
          </w:p>
        </w:tc>
        <w:tc>
          <w:tcPr>
            <w:tcW w:w="897" w:type="dxa"/>
            <w:vAlign w:val="center"/>
          </w:tcPr>
          <w:p w14:paraId="03EA4542" w14:textId="77777777" w:rsidR="006C4A4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4D6FA382" w14:textId="77777777" w:rsidR="006C4A4B" w:rsidRPr="00C35CD6" w:rsidRDefault="006C4A4B" w:rsidP="009B30F7">
            <w:pPr>
              <w:pStyle w:val="TAC"/>
              <w:widowControl w:val="0"/>
              <w:rPr>
                <w:noProof/>
                <w:sz w:val="16"/>
                <w:szCs w:val="16"/>
                <w:lang w:eastAsia="zh-CN"/>
              </w:rPr>
            </w:pPr>
            <w:r w:rsidRPr="00C35CD6">
              <w:rPr>
                <w:noProof/>
                <w:sz w:val="16"/>
                <w:szCs w:val="16"/>
                <w:lang w:eastAsia="zh-CN"/>
              </w:rPr>
              <w:t>DSUUD</w:t>
            </w:r>
          </w:p>
          <w:p w14:paraId="4EE08459" w14:textId="77777777" w:rsidR="006C4A4B" w:rsidRPr="008E7B6C" w:rsidRDefault="006C4A4B" w:rsidP="009B30F7">
            <w:pPr>
              <w:pStyle w:val="TAC"/>
              <w:widowControl w:val="0"/>
              <w:rPr>
                <w:noProof/>
                <w:sz w:val="16"/>
                <w:szCs w:val="16"/>
                <w:lang w:eastAsia="zh-CN"/>
              </w:rPr>
            </w:pPr>
            <w:r w:rsidRPr="00C35CD6">
              <w:rPr>
                <w:noProof/>
                <w:sz w:val="16"/>
                <w:szCs w:val="16"/>
                <w:lang w:eastAsia="zh-CN"/>
              </w:rPr>
              <w:t>S</w:t>
            </w:r>
            <w:r>
              <w:rPr>
                <w:rFonts w:hint="eastAsia"/>
                <w:noProof/>
                <w:sz w:val="16"/>
                <w:szCs w:val="16"/>
                <w:lang w:eastAsia="zh-CN"/>
              </w:rPr>
              <w:t xml:space="preserve"> slot </w:t>
            </w:r>
            <w:r w:rsidRPr="00C35CD6">
              <w:rPr>
                <w:noProof/>
                <w:sz w:val="16"/>
                <w:szCs w:val="16"/>
                <w:lang w:eastAsia="zh-CN"/>
              </w:rPr>
              <w:t>=11DL:1GP:2UL</w:t>
            </w:r>
          </w:p>
        </w:tc>
        <w:tc>
          <w:tcPr>
            <w:tcW w:w="1276" w:type="dxa"/>
            <w:vAlign w:val="center"/>
          </w:tcPr>
          <w:p w14:paraId="1642272C" w14:textId="77777777"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02E5787D"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384BFB0C" w14:textId="77777777" w:rsidR="006C4A4B" w:rsidRDefault="006C4A4B" w:rsidP="009B30F7">
            <w:pPr>
              <w:pStyle w:val="TAC"/>
              <w:widowControl w:val="0"/>
              <w:rPr>
                <w:noProof/>
                <w:sz w:val="16"/>
                <w:szCs w:val="16"/>
                <w:lang w:eastAsia="zh-CN"/>
              </w:rPr>
            </w:pPr>
            <w:r>
              <w:rPr>
                <w:rFonts w:hint="eastAsia"/>
                <w:noProof/>
                <w:sz w:val="16"/>
                <w:szCs w:val="16"/>
                <w:lang w:eastAsia="zh-CN"/>
              </w:rPr>
              <w:t>500</w:t>
            </w:r>
          </w:p>
        </w:tc>
        <w:tc>
          <w:tcPr>
            <w:tcW w:w="992" w:type="dxa"/>
            <w:shd w:val="clear" w:color="auto" w:fill="auto"/>
            <w:vAlign w:val="center"/>
          </w:tcPr>
          <w:p w14:paraId="55EAD892" w14:textId="77777777" w:rsidR="006C4A4B" w:rsidRDefault="006C4A4B" w:rsidP="009B30F7">
            <w:pPr>
              <w:pStyle w:val="TAC"/>
              <w:widowControl w:val="0"/>
              <w:rPr>
                <w:noProof/>
                <w:sz w:val="16"/>
                <w:szCs w:val="16"/>
                <w:lang w:eastAsia="zh-CN"/>
              </w:rPr>
            </w:pPr>
            <w:r>
              <w:rPr>
                <w:rFonts w:hint="eastAsia"/>
                <w:noProof/>
                <w:sz w:val="16"/>
                <w:szCs w:val="16"/>
                <w:lang w:eastAsia="zh-CN"/>
              </w:rPr>
              <w:t>50.11</w:t>
            </w:r>
          </w:p>
        </w:tc>
        <w:tc>
          <w:tcPr>
            <w:tcW w:w="992" w:type="dxa"/>
            <w:shd w:val="clear" w:color="auto" w:fill="auto"/>
            <w:vAlign w:val="center"/>
          </w:tcPr>
          <w:p w14:paraId="2D834862"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207CAE4C" w14:textId="77777777" w:rsidR="006C4A4B" w:rsidRDefault="006C4A4B" w:rsidP="009B30F7">
            <w:pPr>
              <w:pStyle w:val="TAC"/>
              <w:widowControl w:val="0"/>
              <w:rPr>
                <w:noProof/>
                <w:sz w:val="16"/>
                <w:szCs w:val="16"/>
                <w:lang w:eastAsia="zh-CN"/>
              </w:rPr>
            </w:pPr>
            <w:r>
              <w:rPr>
                <w:rFonts w:hint="eastAsia"/>
                <w:noProof/>
                <w:sz w:val="16"/>
                <w:szCs w:val="16"/>
                <w:lang w:eastAsia="zh-CN"/>
              </w:rPr>
              <w:t>400</w:t>
            </w:r>
          </w:p>
        </w:tc>
        <w:tc>
          <w:tcPr>
            <w:tcW w:w="993" w:type="dxa"/>
            <w:shd w:val="clear" w:color="auto" w:fill="auto"/>
            <w:vAlign w:val="center"/>
          </w:tcPr>
          <w:p w14:paraId="6A375327" w14:textId="77777777" w:rsidR="006C4A4B" w:rsidRDefault="006C4A4B" w:rsidP="009B30F7">
            <w:pPr>
              <w:pStyle w:val="TAC"/>
              <w:widowControl w:val="0"/>
              <w:rPr>
                <w:noProof/>
                <w:sz w:val="16"/>
                <w:szCs w:val="16"/>
                <w:lang w:eastAsia="zh-CN"/>
              </w:rPr>
            </w:pPr>
            <w:r>
              <w:rPr>
                <w:rFonts w:hint="eastAsia"/>
                <w:noProof/>
                <w:sz w:val="16"/>
                <w:szCs w:val="16"/>
                <w:lang w:eastAsia="zh-CN"/>
              </w:rPr>
              <w:t>50.89</w:t>
            </w:r>
          </w:p>
        </w:tc>
      </w:tr>
      <w:tr w:rsidR="006C4A4B" w:rsidRPr="0043679A" w14:paraId="35D141A2" w14:textId="77777777" w:rsidTr="009B30F7">
        <w:trPr>
          <w:trHeight w:val="312"/>
          <w:jc w:val="center"/>
        </w:trPr>
        <w:tc>
          <w:tcPr>
            <w:tcW w:w="1410" w:type="dxa"/>
            <w:shd w:val="clear" w:color="auto" w:fill="auto"/>
            <w:vAlign w:val="center"/>
          </w:tcPr>
          <w:p w14:paraId="64DAD24A" w14:textId="77777777" w:rsidR="006C4A4B" w:rsidRPr="008E7B6C" w:rsidRDefault="006C4A4B" w:rsidP="009B30F7">
            <w:pPr>
              <w:pStyle w:val="TAC"/>
              <w:widowControl w:val="0"/>
              <w:rPr>
                <w:rFonts w:eastAsia="MS Mincho"/>
                <w:noProof/>
                <w:sz w:val="16"/>
                <w:szCs w:val="16"/>
                <w:lang w:val="es-ES"/>
              </w:rPr>
            </w:pPr>
            <w:r w:rsidRPr="00C35CD6">
              <w:rPr>
                <w:rFonts w:eastAsia="MS Mincho"/>
                <w:noProof/>
                <w:sz w:val="16"/>
                <w:szCs w:val="16"/>
                <w:lang w:val="es-ES"/>
              </w:rPr>
              <w:t>2x32 SU-MIMO,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C35CD6">
              <w:rPr>
                <w:rFonts w:eastAsia="MS Mincho"/>
                <w:noProof/>
                <w:sz w:val="16"/>
                <w:szCs w:val="16"/>
                <w:lang w:val="es-ES"/>
              </w:rPr>
              <w:t>(12,8,2,1,1;4,4)</w:t>
            </w:r>
          </w:p>
        </w:tc>
        <w:tc>
          <w:tcPr>
            <w:tcW w:w="897" w:type="dxa"/>
            <w:vAlign w:val="center"/>
          </w:tcPr>
          <w:p w14:paraId="39C24D74" w14:textId="77777777" w:rsidR="006C4A4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6E223C8B" w14:textId="77777777" w:rsidR="006C4A4B" w:rsidRPr="00C35CD6" w:rsidRDefault="006C4A4B" w:rsidP="009B30F7">
            <w:pPr>
              <w:pStyle w:val="TAC"/>
              <w:widowControl w:val="0"/>
              <w:rPr>
                <w:noProof/>
                <w:sz w:val="16"/>
                <w:szCs w:val="16"/>
                <w:lang w:eastAsia="zh-CN"/>
              </w:rPr>
            </w:pPr>
            <w:r w:rsidRPr="00C35CD6">
              <w:rPr>
                <w:noProof/>
                <w:sz w:val="16"/>
                <w:szCs w:val="16"/>
                <w:lang w:eastAsia="zh-CN"/>
              </w:rPr>
              <w:t>DSUUD</w:t>
            </w:r>
          </w:p>
          <w:p w14:paraId="3279A5CB" w14:textId="77777777" w:rsidR="006C4A4B" w:rsidRPr="008E7B6C" w:rsidRDefault="006C4A4B" w:rsidP="009B30F7">
            <w:pPr>
              <w:pStyle w:val="TAC"/>
              <w:widowControl w:val="0"/>
              <w:rPr>
                <w:noProof/>
                <w:sz w:val="16"/>
                <w:szCs w:val="16"/>
                <w:lang w:eastAsia="zh-CN"/>
              </w:rPr>
            </w:pPr>
            <w:r w:rsidRPr="00C35CD6">
              <w:rPr>
                <w:noProof/>
                <w:sz w:val="16"/>
                <w:szCs w:val="16"/>
                <w:lang w:eastAsia="zh-CN"/>
              </w:rPr>
              <w:t>S</w:t>
            </w:r>
            <w:r>
              <w:rPr>
                <w:rFonts w:hint="eastAsia"/>
                <w:noProof/>
                <w:sz w:val="16"/>
                <w:szCs w:val="16"/>
                <w:lang w:eastAsia="zh-CN"/>
              </w:rPr>
              <w:t xml:space="preserve"> slot </w:t>
            </w:r>
            <w:r w:rsidRPr="00C35CD6">
              <w:rPr>
                <w:noProof/>
                <w:sz w:val="16"/>
                <w:szCs w:val="16"/>
                <w:lang w:eastAsia="zh-CN"/>
              </w:rPr>
              <w:t>=6DL:2GP:6UL</w:t>
            </w:r>
          </w:p>
        </w:tc>
        <w:tc>
          <w:tcPr>
            <w:tcW w:w="1276" w:type="dxa"/>
            <w:vAlign w:val="center"/>
          </w:tcPr>
          <w:p w14:paraId="7FDA3BFA" w14:textId="77777777"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723BE0DA" w14:textId="77777777" w:rsidR="006C4A4B" w:rsidRDefault="006C4A4B" w:rsidP="009B30F7">
            <w:pPr>
              <w:pStyle w:val="TAC"/>
              <w:widowControl w:val="0"/>
              <w:rPr>
                <w:noProof/>
                <w:sz w:val="16"/>
                <w:szCs w:val="16"/>
                <w:lang w:eastAsia="zh-CN"/>
              </w:rPr>
            </w:pPr>
            <w:r>
              <w:rPr>
                <w:rFonts w:hint="eastAsia"/>
                <w:noProof/>
                <w:sz w:val="16"/>
                <w:szCs w:val="16"/>
                <w:lang w:eastAsia="zh-CN"/>
              </w:rPr>
              <w:t>/</w:t>
            </w:r>
          </w:p>
        </w:tc>
        <w:tc>
          <w:tcPr>
            <w:tcW w:w="1134" w:type="dxa"/>
            <w:shd w:val="clear" w:color="auto" w:fill="auto"/>
            <w:vAlign w:val="center"/>
          </w:tcPr>
          <w:p w14:paraId="7E2DEEEC" w14:textId="77777777" w:rsidR="006C4A4B"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4333CAF2" w14:textId="77777777" w:rsidR="006C4A4B"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34FD7F74"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7C0F614D" w14:textId="77777777" w:rsidR="006C4A4B" w:rsidRDefault="006C4A4B" w:rsidP="009B30F7">
            <w:pPr>
              <w:pStyle w:val="TAC"/>
              <w:widowControl w:val="0"/>
              <w:rPr>
                <w:noProof/>
                <w:sz w:val="16"/>
                <w:szCs w:val="16"/>
                <w:lang w:eastAsia="zh-CN"/>
              </w:rPr>
            </w:pPr>
            <w:r>
              <w:rPr>
                <w:rFonts w:hint="eastAsia"/>
                <w:noProof/>
                <w:sz w:val="16"/>
                <w:szCs w:val="16"/>
                <w:lang w:eastAsia="zh-CN"/>
              </w:rPr>
              <w:t>200</w:t>
            </w:r>
          </w:p>
        </w:tc>
        <w:tc>
          <w:tcPr>
            <w:tcW w:w="993" w:type="dxa"/>
            <w:shd w:val="clear" w:color="auto" w:fill="auto"/>
            <w:vAlign w:val="center"/>
          </w:tcPr>
          <w:p w14:paraId="7514B0D8" w14:textId="77777777" w:rsidR="006C4A4B" w:rsidRDefault="006C4A4B" w:rsidP="009B30F7">
            <w:pPr>
              <w:pStyle w:val="TAC"/>
              <w:widowControl w:val="0"/>
              <w:rPr>
                <w:noProof/>
                <w:sz w:val="16"/>
                <w:szCs w:val="16"/>
                <w:lang w:eastAsia="zh-CN"/>
              </w:rPr>
            </w:pPr>
            <w:r>
              <w:rPr>
                <w:rFonts w:hint="eastAsia"/>
                <w:noProof/>
                <w:sz w:val="16"/>
                <w:szCs w:val="16"/>
                <w:lang w:eastAsia="zh-CN"/>
              </w:rPr>
              <w:t>55.44</w:t>
            </w:r>
          </w:p>
        </w:tc>
      </w:tr>
      <w:tr w:rsidR="006C4A4B" w:rsidRPr="0043679A" w14:paraId="2CE5C32A" w14:textId="77777777" w:rsidTr="009B30F7">
        <w:trPr>
          <w:trHeight w:val="312"/>
          <w:jc w:val="center"/>
        </w:trPr>
        <w:tc>
          <w:tcPr>
            <w:tcW w:w="1410" w:type="dxa"/>
            <w:shd w:val="clear" w:color="auto" w:fill="auto"/>
            <w:vAlign w:val="center"/>
          </w:tcPr>
          <w:p w14:paraId="37CFC4BC" w14:textId="77777777" w:rsidR="006C4A4B" w:rsidRPr="008E7B6C" w:rsidRDefault="006C4A4B" w:rsidP="009B30F7">
            <w:pPr>
              <w:pStyle w:val="TAC"/>
              <w:widowControl w:val="0"/>
              <w:rPr>
                <w:rFonts w:eastAsia="MS Mincho"/>
                <w:noProof/>
                <w:sz w:val="16"/>
                <w:szCs w:val="16"/>
                <w:lang w:val="es-ES"/>
              </w:rPr>
            </w:pPr>
            <w:r w:rsidRPr="00C35CD6">
              <w:rPr>
                <w:rFonts w:eastAsia="MS Mincho"/>
                <w:noProof/>
                <w:sz w:val="16"/>
                <w:szCs w:val="16"/>
                <w:lang w:val="es-ES"/>
              </w:rPr>
              <w:t>2x64 SU-MIMO,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C35CD6">
              <w:rPr>
                <w:rFonts w:eastAsia="MS Mincho"/>
                <w:noProof/>
                <w:sz w:val="16"/>
                <w:szCs w:val="16"/>
                <w:lang w:val="es-ES"/>
              </w:rPr>
              <w:t>(12,8,2,1,1;4,8)</w:t>
            </w:r>
          </w:p>
        </w:tc>
        <w:tc>
          <w:tcPr>
            <w:tcW w:w="897" w:type="dxa"/>
            <w:vAlign w:val="center"/>
          </w:tcPr>
          <w:p w14:paraId="38BB34D1" w14:textId="77777777" w:rsidR="006C4A4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00E60B93" w14:textId="77777777" w:rsidR="006C4A4B" w:rsidRPr="00C35CD6" w:rsidRDefault="006C4A4B" w:rsidP="009B30F7">
            <w:pPr>
              <w:pStyle w:val="TAC"/>
              <w:widowControl w:val="0"/>
              <w:rPr>
                <w:noProof/>
                <w:sz w:val="16"/>
                <w:szCs w:val="16"/>
                <w:lang w:eastAsia="zh-CN"/>
              </w:rPr>
            </w:pPr>
            <w:r w:rsidRPr="00C35CD6">
              <w:rPr>
                <w:noProof/>
                <w:sz w:val="16"/>
                <w:szCs w:val="16"/>
                <w:lang w:eastAsia="zh-CN"/>
              </w:rPr>
              <w:t>DSUUD</w:t>
            </w:r>
          </w:p>
          <w:p w14:paraId="1456AB1F" w14:textId="77777777" w:rsidR="006C4A4B" w:rsidRPr="008E7B6C" w:rsidRDefault="006C4A4B" w:rsidP="009B30F7">
            <w:pPr>
              <w:pStyle w:val="TAC"/>
              <w:widowControl w:val="0"/>
              <w:rPr>
                <w:noProof/>
                <w:sz w:val="16"/>
                <w:szCs w:val="16"/>
                <w:lang w:eastAsia="zh-CN"/>
              </w:rPr>
            </w:pPr>
            <w:r w:rsidRPr="00C35CD6">
              <w:rPr>
                <w:noProof/>
                <w:sz w:val="16"/>
                <w:szCs w:val="16"/>
                <w:lang w:eastAsia="zh-CN"/>
              </w:rPr>
              <w:t>S</w:t>
            </w:r>
            <w:r>
              <w:rPr>
                <w:rFonts w:hint="eastAsia"/>
                <w:noProof/>
                <w:sz w:val="16"/>
                <w:szCs w:val="16"/>
                <w:lang w:eastAsia="zh-CN"/>
              </w:rPr>
              <w:t xml:space="preserve"> slot </w:t>
            </w:r>
            <w:r w:rsidRPr="00C35CD6">
              <w:rPr>
                <w:noProof/>
                <w:sz w:val="16"/>
                <w:szCs w:val="16"/>
                <w:lang w:eastAsia="zh-CN"/>
              </w:rPr>
              <w:t>=6DL:2GP:6UL</w:t>
            </w:r>
          </w:p>
        </w:tc>
        <w:tc>
          <w:tcPr>
            <w:tcW w:w="1276" w:type="dxa"/>
            <w:vAlign w:val="center"/>
          </w:tcPr>
          <w:p w14:paraId="5BEF77E3" w14:textId="77777777"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0CD72A94"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35892929" w14:textId="77777777" w:rsidR="006C4A4B" w:rsidRDefault="006C4A4B" w:rsidP="009B30F7">
            <w:pPr>
              <w:pStyle w:val="TAC"/>
              <w:widowControl w:val="0"/>
              <w:rPr>
                <w:noProof/>
                <w:sz w:val="16"/>
                <w:szCs w:val="16"/>
                <w:lang w:eastAsia="zh-CN"/>
              </w:rPr>
            </w:pPr>
            <w:r>
              <w:rPr>
                <w:rFonts w:hint="eastAsia"/>
                <w:noProof/>
                <w:sz w:val="16"/>
                <w:szCs w:val="16"/>
                <w:lang w:eastAsia="zh-CN"/>
              </w:rPr>
              <w:t>200</w:t>
            </w:r>
          </w:p>
        </w:tc>
        <w:tc>
          <w:tcPr>
            <w:tcW w:w="992" w:type="dxa"/>
            <w:shd w:val="clear" w:color="auto" w:fill="auto"/>
            <w:vAlign w:val="center"/>
          </w:tcPr>
          <w:p w14:paraId="69FCE8FA" w14:textId="77777777" w:rsidR="006C4A4B" w:rsidRDefault="006C4A4B" w:rsidP="009B30F7">
            <w:pPr>
              <w:pStyle w:val="TAC"/>
              <w:widowControl w:val="0"/>
              <w:rPr>
                <w:noProof/>
                <w:sz w:val="16"/>
                <w:szCs w:val="16"/>
                <w:lang w:eastAsia="zh-CN"/>
              </w:rPr>
            </w:pPr>
            <w:r>
              <w:rPr>
                <w:rFonts w:hint="eastAsia"/>
                <w:noProof/>
                <w:sz w:val="16"/>
                <w:szCs w:val="16"/>
                <w:lang w:eastAsia="zh-CN"/>
              </w:rPr>
              <w:t>59.63</w:t>
            </w:r>
          </w:p>
        </w:tc>
        <w:tc>
          <w:tcPr>
            <w:tcW w:w="992" w:type="dxa"/>
            <w:shd w:val="clear" w:color="auto" w:fill="auto"/>
            <w:vAlign w:val="center"/>
          </w:tcPr>
          <w:p w14:paraId="2682ABEB"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7E0A1BD3" w14:textId="77777777" w:rsidR="006C4A4B" w:rsidRDefault="006C4A4B" w:rsidP="009B30F7">
            <w:pPr>
              <w:pStyle w:val="TAC"/>
              <w:widowControl w:val="0"/>
              <w:rPr>
                <w:noProof/>
                <w:sz w:val="16"/>
                <w:szCs w:val="16"/>
                <w:lang w:eastAsia="zh-CN"/>
              </w:rPr>
            </w:pPr>
            <w:r>
              <w:rPr>
                <w:rFonts w:hint="eastAsia"/>
                <w:noProof/>
                <w:sz w:val="16"/>
                <w:szCs w:val="16"/>
                <w:lang w:eastAsia="zh-CN"/>
              </w:rPr>
              <w:t>200</w:t>
            </w:r>
          </w:p>
        </w:tc>
        <w:tc>
          <w:tcPr>
            <w:tcW w:w="993" w:type="dxa"/>
            <w:shd w:val="clear" w:color="auto" w:fill="auto"/>
            <w:vAlign w:val="center"/>
          </w:tcPr>
          <w:p w14:paraId="64DA7C77" w14:textId="77777777" w:rsidR="006C4A4B" w:rsidRDefault="006C4A4B" w:rsidP="009B30F7">
            <w:pPr>
              <w:pStyle w:val="TAC"/>
              <w:widowControl w:val="0"/>
              <w:rPr>
                <w:noProof/>
                <w:sz w:val="16"/>
                <w:szCs w:val="16"/>
                <w:lang w:eastAsia="zh-CN"/>
              </w:rPr>
            </w:pPr>
            <w:r>
              <w:rPr>
                <w:rFonts w:hint="eastAsia"/>
                <w:noProof/>
                <w:sz w:val="16"/>
                <w:szCs w:val="16"/>
                <w:lang w:eastAsia="zh-CN"/>
              </w:rPr>
              <w:t>57.54</w:t>
            </w:r>
          </w:p>
        </w:tc>
      </w:tr>
      <w:tr w:rsidR="0057184C" w:rsidRPr="0043679A" w14:paraId="09A1B265" w14:textId="77777777" w:rsidTr="009B30F7">
        <w:trPr>
          <w:trHeight w:val="312"/>
          <w:jc w:val="center"/>
        </w:trPr>
        <w:tc>
          <w:tcPr>
            <w:tcW w:w="1410" w:type="dxa"/>
            <w:shd w:val="clear" w:color="auto" w:fill="auto"/>
            <w:vAlign w:val="center"/>
          </w:tcPr>
          <w:p w14:paraId="057CE53F" w14:textId="77777777" w:rsidR="0057184C" w:rsidRPr="008E7B6C" w:rsidRDefault="0057184C" w:rsidP="0057184C">
            <w:pPr>
              <w:pStyle w:val="TAC"/>
              <w:widowControl w:val="0"/>
              <w:rPr>
                <w:rFonts w:eastAsia="MS Mincho"/>
                <w:noProof/>
                <w:sz w:val="16"/>
                <w:szCs w:val="16"/>
                <w:lang w:val="es-ES"/>
              </w:rPr>
            </w:pPr>
            <w:r w:rsidRPr="00C35CD6">
              <w:rPr>
                <w:rFonts w:eastAsia="MS Mincho"/>
                <w:noProof/>
                <w:sz w:val="16"/>
                <w:szCs w:val="16"/>
                <w:lang w:val="es-ES"/>
              </w:rPr>
              <w:t>4x128, MU-MIMO,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C35CD6">
              <w:rPr>
                <w:rFonts w:eastAsia="MS Mincho"/>
                <w:noProof/>
                <w:sz w:val="16"/>
                <w:szCs w:val="16"/>
                <w:lang w:val="es-ES"/>
              </w:rPr>
              <w:t>(8,16,2,1,1;4,16)</w:t>
            </w:r>
          </w:p>
        </w:tc>
        <w:tc>
          <w:tcPr>
            <w:tcW w:w="897" w:type="dxa"/>
            <w:vAlign w:val="center"/>
          </w:tcPr>
          <w:p w14:paraId="23736433" w14:textId="77777777" w:rsidR="0057184C" w:rsidRDefault="0057184C" w:rsidP="0057184C">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1CD7C8DA" w14:textId="77777777" w:rsidR="0057184C" w:rsidRPr="00C35CD6" w:rsidRDefault="0057184C" w:rsidP="0057184C">
            <w:pPr>
              <w:pStyle w:val="TAC"/>
              <w:widowControl w:val="0"/>
              <w:rPr>
                <w:noProof/>
                <w:sz w:val="16"/>
                <w:szCs w:val="16"/>
                <w:lang w:eastAsia="zh-CN"/>
              </w:rPr>
            </w:pPr>
            <w:r w:rsidRPr="00C35CD6">
              <w:rPr>
                <w:noProof/>
                <w:sz w:val="16"/>
                <w:szCs w:val="16"/>
                <w:lang w:eastAsia="zh-CN"/>
              </w:rPr>
              <w:t>DDSU</w:t>
            </w:r>
          </w:p>
          <w:p w14:paraId="1D41223F" w14:textId="77777777" w:rsidR="0057184C" w:rsidRPr="008E7B6C" w:rsidRDefault="0057184C" w:rsidP="0057184C">
            <w:pPr>
              <w:pStyle w:val="TAC"/>
              <w:widowControl w:val="0"/>
              <w:rPr>
                <w:noProof/>
                <w:sz w:val="16"/>
                <w:szCs w:val="16"/>
                <w:lang w:eastAsia="zh-CN"/>
              </w:rPr>
            </w:pPr>
            <w:r w:rsidRPr="00C35CD6">
              <w:rPr>
                <w:noProof/>
                <w:sz w:val="16"/>
                <w:szCs w:val="16"/>
                <w:lang w:eastAsia="zh-CN"/>
              </w:rPr>
              <w:t>S</w:t>
            </w:r>
            <w:r>
              <w:rPr>
                <w:rFonts w:hint="eastAsia"/>
                <w:noProof/>
                <w:sz w:val="16"/>
                <w:szCs w:val="16"/>
                <w:lang w:eastAsia="zh-CN"/>
              </w:rPr>
              <w:t xml:space="preserve"> slot </w:t>
            </w:r>
            <w:r w:rsidRPr="00C35CD6">
              <w:rPr>
                <w:noProof/>
                <w:sz w:val="16"/>
                <w:szCs w:val="16"/>
                <w:lang w:eastAsia="zh-CN"/>
              </w:rPr>
              <w:t>=10DL:2GP:2UL</w:t>
            </w:r>
          </w:p>
        </w:tc>
        <w:tc>
          <w:tcPr>
            <w:tcW w:w="1276" w:type="dxa"/>
            <w:vAlign w:val="center"/>
          </w:tcPr>
          <w:p w14:paraId="66CB9690" w14:textId="77777777" w:rsidR="0057184C" w:rsidRPr="008E7B6C" w:rsidRDefault="0057184C" w:rsidP="0057184C">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2B5BFDB0" w14:textId="77777777" w:rsidR="0057184C" w:rsidRDefault="0057184C" w:rsidP="0057184C">
            <w:pPr>
              <w:pStyle w:val="TAC"/>
              <w:widowControl w:val="0"/>
              <w:rPr>
                <w:noProof/>
                <w:sz w:val="16"/>
                <w:szCs w:val="16"/>
                <w:lang w:eastAsia="zh-CN"/>
              </w:rPr>
            </w:pPr>
            <w:r>
              <w:rPr>
                <w:rFonts w:hint="eastAsia"/>
                <w:noProof/>
                <w:sz w:val="16"/>
                <w:szCs w:val="16"/>
                <w:lang w:eastAsia="zh-CN"/>
              </w:rPr>
              <w:t>/</w:t>
            </w:r>
          </w:p>
        </w:tc>
        <w:tc>
          <w:tcPr>
            <w:tcW w:w="1134" w:type="dxa"/>
            <w:shd w:val="clear" w:color="auto" w:fill="auto"/>
            <w:vAlign w:val="center"/>
          </w:tcPr>
          <w:p w14:paraId="03200795" w14:textId="77777777" w:rsidR="0057184C" w:rsidRDefault="0057184C" w:rsidP="0057184C">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7ECF8CE8" w14:textId="77777777" w:rsidR="0057184C" w:rsidRDefault="0057184C" w:rsidP="0057184C">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7B5D9FCF" w14:textId="77777777" w:rsidR="0057184C" w:rsidRDefault="0057184C" w:rsidP="0057184C">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51C8BEF6" w14:textId="7B14353C" w:rsidR="0057184C" w:rsidRDefault="0057184C" w:rsidP="0057184C">
            <w:pPr>
              <w:pStyle w:val="TAC"/>
              <w:widowControl w:val="0"/>
              <w:rPr>
                <w:noProof/>
                <w:sz w:val="16"/>
                <w:szCs w:val="16"/>
                <w:lang w:eastAsia="zh-CN"/>
              </w:rPr>
            </w:pPr>
            <w:ins w:id="6930" w:author="Yujian (Jason)" w:date="2019-05-25T15:32:00Z">
              <w:r>
                <w:rPr>
                  <w:noProof/>
                  <w:sz w:val="16"/>
                  <w:szCs w:val="16"/>
                  <w:lang w:eastAsia="zh-CN"/>
                </w:rPr>
                <w:t>1000</w:t>
              </w:r>
            </w:ins>
            <w:del w:id="6931" w:author="Yujian (Jason)" w:date="2019-05-25T15:32:00Z">
              <w:r w:rsidDel="00947F4B">
                <w:rPr>
                  <w:rFonts w:hint="eastAsia"/>
                  <w:noProof/>
                  <w:sz w:val="16"/>
                  <w:szCs w:val="16"/>
                  <w:lang w:eastAsia="zh-CN"/>
                </w:rPr>
                <w:delText>900</w:delText>
              </w:r>
            </w:del>
          </w:p>
        </w:tc>
        <w:tc>
          <w:tcPr>
            <w:tcW w:w="993" w:type="dxa"/>
            <w:shd w:val="clear" w:color="auto" w:fill="auto"/>
            <w:vAlign w:val="center"/>
          </w:tcPr>
          <w:p w14:paraId="1D52B976" w14:textId="4EDC5366" w:rsidR="0057184C" w:rsidRDefault="0057184C" w:rsidP="0057184C">
            <w:pPr>
              <w:pStyle w:val="TAC"/>
              <w:widowControl w:val="0"/>
              <w:rPr>
                <w:noProof/>
                <w:sz w:val="16"/>
                <w:szCs w:val="16"/>
                <w:lang w:eastAsia="zh-CN"/>
              </w:rPr>
            </w:pPr>
            <w:ins w:id="6932" w:author="Yujian (Jason)" w:date="2019-05-25T15:32:00Z">
              <w:r>
                <w:rPr>
                  <w:noProof/>
                  <w:sz w:val="16"/>
                  <w:szCs w:val="16"/>
                  <w:lang w:eastAsia="zh-CN"/>
                </w:rPr>
                <w:t>52.92</w:t>
              </w:r>
            </w:ins>
            <w:del w:id="6933" w:author="Yujian (Jason)" w:date="2019-05-25T15:32:00Z">
              <w:r w:rsidDel="00947F4B">
                <w:rPr>
                  <w:rFonts w:hint="eastAsia"/>
                  <w:noProof/>
                  <w:sz w:val="16"/>
                  <w:szCs w:val="16"/>
                  <w:lang w:eastAsia="zh-CN"/>
                </w:rPr>
                <w:delText>50.50</w:delText>
              </w:r>
            </w:del>
          </w:p>
        </w:tc>
      </w:tr>
      <w:tr w:rsidR="0057184C" w:rsidRPr="0043679A" w14:paraId="675D5F55" w14:textId="77777777" w:rsidTr="009B30F7">
        <w:trPr>
          <w:trHeight w:val="312"/>
          <w:jc w:val="center"/>
          <w:ins w:id="6934" w:author="Yujian (Jason)" w:date="2019-05-25T15:32:00Z"/>
        </w:trPr>
        <w:tc>
          <w:tcPr>
            <w:tcW w:w="1410" w:type="dxa"/>
            <w:shd w:val="clear" w:color="auto" w:fill="auto"/>
            <w:vAlign w:val="center"/>
          </w:tcPr>
          <w:p w14:paraId="3A326E5F" w14:textId="158E13AE" w:rsidR="0057184C" w:rsidRPr="00C35CD6" w:rsidRDefault="0057184C" w:rsidP="0057184C">
            <w:pPr>
              <w:pStyle w:val="TAC"/>
              <w:widowControl w:val="0"/>
              <w:rPr>
                <w:ins w:id="6935" w:author="Yujian (Jason)" w:date="2019-05-25T15:32:00Z"/>
                <w:rFonts w:eastAsia="MS Mincho"/>
                <w:noProof/>
                <w:sz w:val="16"/>
                <w:szCs w:val="16"/>
                <w:lang w:val="es-ES"/>
              </w:rPr>
            </w:pPr>
            <w:ins w:id="6936" w:author="Yujian (Jason)" w:date="2019-05-25T15:32:00Z">
              <w:r>
                <w:rPr>
                  <w:rFonts w:eastAsia="MS Mincho"/>
                  <w:noProof/>
                  <w:sz w:val="16"/>
                  <w:szCs w:val="16"/>
                  <w:lang w:val="es-ES"/>
                </w:rPr>
                <w:lastRenderedPageBreak/>
                <w:t xml:space="preserve">2x64 SU-MIMO, Codebook based, OFDMA; </w:t>
              </w:r>
              <w:r>
                <w:rPr>
                  <w:sz w:val="16"/>
                  <w:szCs w:val="16"/>
                </w:rPr>
                <w:t>gNB</w:t>
              </w:r>
              <w:r>
                <w:rPr>
                  <w:sz w:val="16"/>
                  <w:szCs w:val="16"/>
                  <w:lang w:eastAsia="zh-CN"/>
                </w:rPr>
                <w:t xml:space="preserve"> Config</w:t>
              </w:r>
              <w:r>
                <w:rPr>
                  <w:rFonts w:eastAsia="MS Mincho"/>
                  <w:noProof/>
                  <w:sz w:val="16"/>
                  <w:szCs w:val="16"/>
                  <w:lang w:val="es-ES"/>
                </w:rPr>
                <w:t xml:space="preserve"> = (12,8,2,1,1;4,8)</w:t>
              </w:r>
            </w:ins>
          </w:p>
        </w:tc>
        <w:tc>
          <w:tcPr>
            <w:tcW w:w="897" w:type="dxa"/>
            <w:vAlign w:val="center"/>
          </w:tcPr>
          <w:p w14:paraId="3BC116D7" w14:textId="0695ACB7" w:rsidR="0057184C" w:rsidRDefault="0057184C" w:rsidP="0057184C">
            <w:pPr>
              <w:pStyle w:val="TAC"/>
              <w:widowControl w:val="0"/>
              <w:rPr>
                <w:ins w:id="6937" w:author="Yujian (Jason)" w:date="2019-05-25T15:32:00Z"/>
                <w:noProof/>
                <w:sz w:val="16"/>
                <w:szCs w:val="16"/>
                <w:lang w:eastAsia="zh-CN"/>
              </w:rPr>
            </w:pPr>
            <w:ins w:id="6938" w:author="Yujian (Jason)" w:date="2019-05-25T15:32:00Z">
              <w:r>
                <w:rPr>
                  <w:noProof/>
                  <w:sz w:val="16"/>
                  <w:szCs w:val="16"/>
                  <w:lang w:eastAsia="zh-CN"/>
                </w:rPr>
                <w:t>30</w:t>
              </w:r>
            </w:ins>
          </w:p>
        </w:tc>
        <w:tc>
          <w:tcPr>
            <w:tcW w:w="1131" w:type="dxa"/>
            <w:vAlign w:val="center"/>
          </w:tcPr>
          <w:p w14:paraId="370FAC4B" w14:textId="77777777" w:rsidR="0057184C" w:rsidRDefault="0057184C" w:rsidP="0057184C">
            <w:pPr>
              <w:pStyle w:val="TAC"/>
              <w:widowControl w:val="0"/>
              <w:rPr>
                <w:ins w:id="6939" w:author="Yujian (Jason)" w:date="2019-05-25T15:32:00Z"/>
                <w:noProof/>
                <w:sz w:val="16"/>
                <w:szCs w:val="16"/>
                <w:lang w:eastAsia="zh-CN"/>
              </w:rPr>
            </w:pPr>
            <w:ins w:id="6940" w:author="Yujian (Jason)" w:date="2019-05-25T15:32:00Z">
              <w:r>
                <w:rPr>
                  <w:noProof/>
                  <w:sz w:val="16"/>
                  <w:szCs w:val="16"/>
                  <w:lang w:eastAsia="zh-CN"/>
                </w:rPr>
                <w:t>DDDSUDDSUU</w:t>
              </w:r>
            </w:ins>
          </w:p>
          <w:p w14:paraId="79961842" w14:textId="6F517B7B" w:rsidR="0057184C" w:rsidRPr="00C35CD6" w:rsidRDefault="0057184C" w:rsidP="0057184C">
            <w:pPr>
              <w:pStyle w:val="TAC"/>
              <w:widowControl w:val="0"/>
              <w:rPr>
                <w:ins w:id="6941" w:author="Yujian (Jason)" w:date="2019-05-25T15:32:00Z"/>
                <w:noProof/>
                <w:sz w:val="16"/>
                <w:szCs w:val="16"/>
                <w:lang w:eastAsia="zh-CN"/>
              </w:rPr>
            </w:pPr>
            <w:ins w:id="6942" w:author="Yujian (Jason)" w:date="2019-05-25T15:32:00Z">
              <w:r>
                <w:rPr>
                  <w:noProof/>
                  <w:sz w:val="16"/>
                  <w:szCs w:val="16"/>
                  <w:lang w:eastAsia="zh-CN"/>
                </w:rPr>
                <w:t>S slot =10DL:2GP:2UL</w:t>
              </w:r>
            </w:ins>
          </w:p>
        </w:tc>
        <w:tc>
          <w:tcPr>
            <w:tcW w:w="1276" w:type="dxa"/>
            <w:vAlign w:val="center"/>
          </w:tcPr>
          <w:p w14:paraId="0E2D9A3C" w14:textId="23FB0D67" w:rsidR="0057184C" w:rsidRPr="00B84F27" w:rsidRDefault="0057184C" w:rsidP="0057184C">
            <w:pPr>
              <w:pStyle w:val="TAC"/>
              <w:widowControl w:val="0"/>
              <w:rPr>
                <w:ins w:id="6943" w:author="Yujian (Jason)" w:date="2019-05-25T15:32:00Z"/>
                <w:noProof/>
                <w:sz w:val="16"/>
                <w:szCs w:val="16"/>
                <w:lang w:eastAsia="zh-CN"/>
              </w:rPr>
            </w:pPr>
            <w:ins w:id="6944" w:author="Yujian (Jason)" w:date="2019-05-25T15:32:00Z">
              <w:r>
                <w:rPr>
                  <w:noProof/>
                  <w:sz w:val="16"/>
                  <w:szCs w:val="16"/>
                  <w:lang w:eastAsia="zh-CN"/>
                </w:rPr>
                <w:t>50</w:t>
              </w:r>
            </w:ins>
          </w:p>
        </w:tc>
        <w:tc>
          <w:tcPr>
            <w:tcW w:w="992" w:type="dxa"/>
            <w:shd w:val="clear" w:color="auto" w:fill="auto"/>
            <w:vAlign w:val="center"/>
          </w:tcPr>
          <w:p w14:paraId="0682A5D3" w14:textId="713DFBA9" w:rsidR="0057184C" w:rsidRDefault="0057184C" w:rsidP="0057184C">
            <w:pPr>
              <w:pStyle w:val="TAC"/>
              <w:widowControl w:val="0"/>
              <w:rPr>
                <w:ins w:id="6945" w:author="Yujian (Jason)" w:date="2019-05-25T15:32:00Z"/>
                <w:noProof/>
                <w:sz w:val="16"/>
                <w:szCs w:val="16"/>
                <w:lang w:eastAsia="zh-CN"/>
              </w:rPr>
            </w:pPr>
            <w:ins w:id="6946" w:author="Yujian (Jason)" w:date="2019-05-25T15:32:00Z">
              <w:r>
                <w:rPr>
                  <w:noProof/>
                  <w:sz w:val="16"/>
                  <w:szCs w:val="16"/>
                  <w:lang w:eastAsia="zh-CN"/>
                </w:rPr>
                <w:t>1</w:t>
              </w:r>
            </w:ins>
          </w:p>
        </w:tc>
        <w:tc>
          <w:tcPr>
            <w:tcW w:w="1134" w:type="dxa"/>
            <w:shd w:val="clear" w:color="auto" w:fill="auto"/>
            <w:vAlign w:val="center"/>
          </w:tcPr>
          <w:p w14:paraId="5D2041B4" w14:textId="71EC7B07" w:rsidR="0057184C" w:rsidRDefault="0057184C" w:rsidP="0057184C">
            <w:pPr>
              <w:pStyle w:val="TAC"/>
              <w:widowControl w:val="0"/>
              <w:rPr>
                <w:ins w:id="6947" w:author="Yujian (Jason)" w:date="2019-05-25T15:32:00Z"/>
                <w:noProof/>
                <w:sz w:val="16"/>
                <w:szCs w:val="16"/>
                <w:lang w:eastAsia="zh-CN"/>
              </w:rPr>
            </w:pPr>
            <w:ins w:id="6948" w:author="Yujian (Jason)" w:date="2019-05-25T15:32:00Z">
              <w:r>
                <w:rPr>
                  <w:noProof/>
                  <w:sz w:val="16"/>
                  <w:szCs w:val="16"/>
                  <w:lang w:eastAsia="zh-CN"/>
                </w:rPr>
                <w:t>300</w:t>
              </w:r>
            </w:ins>
          </w:p>
        </w:tc>
        <w:tc>
          <w:tcPr>
            <w:tcW w:w="992" w:type="dxa"/>
            <w:shd w:val="clear" w:color="auto" w:fill="auto"/>
            <w:vAlign w:val="center"/>
          </w:tcPr>
          <w:p w14:paraId="39857D1E" w14:textId="1838A678" w:rsidR="0057184C" w:rsidRDefault="0057184C" w:rsidP="0057184C">
            <w:pPr>
              <w:pStyle w:val="TAC"/>
              <w:widowControl w:val="0"/>
              <w:rPr>
                <w:ins w:id="6949" w:author="Yujian (Jason)" w:date="2019-05-25T15:32:00Z"/>
                <w:noProof/>
                <w:sz w:val="16"/>
                <w:szCs w:val="16"/>
                <w:lang w:eastAsia="zh-CN"/>
              </w:rPr>
            </w:pPr>
            <w:ins w:id="6950" w:author="Yujian (Jason)" w:date="2019-05-25T15:32:00Z">
              <w:r>
                <w:rPr>
                  <w:noProof/>
                  <w:sz w:val="16"/>
                  <w:szCs w:val="16"/>
                  <w:lang w:eastAsia="zh-CN"/>
                </w:rPr>
                <w:t>53.56</w:t>
              </w:r>
            </w:ins>
          </w:p>
        </w:tc>
        <w:tc>
          <w:tcPr>
            <w:tcW w:w="992" w:type="dxa"/>
            <w:shd w:val="clear" w:color="auto" w:fill="auto"/>
            <w:vAlign w:val="center"/>
          </w:tcPr>
          <w:p w14:paraId="511DC2DC" w14:textId="505704DD" w:rsidR="0057184C" w:rsidRDefault="0057184C" w:rsidP="0057184C">
            <w:pPr>
              <w:pStyle w:val="TAC"/>
              <w:widowControl w:val="0"/>
              <w:rPr>
                <w:ins w:id="6951" w:author="Yujian (Jason)" w:date="2019-05-25T15:32:00Z"/>
                <w:noProof/>
                <w:sz w:val="16"/>
                <w:szCs w:val="16"/>
                <w:lang w:eastAsia="zh-CN"/>
              </w:rPr>
            </w:pPr>
            <w:ins w:id="6952" w:author="Yujian (Jason)" w:date="2019-05-25T15:32:00Z">
              <w:r>
                <w:rPr>
                  <w:noProof/>
                  <w:sz w:val="16"/>
                  <w:szCs w:val="16"/>
                  <w:lang w:eastAsia="zh-CN"/>
                </w:rPr>
                <w:t>1</w:t>
              </w:r>
            </w:ins>
          </w:p>
        </w:tc>
        <w:tc>
          <w:tcPr>
            <w:tcW w:w="1135" w:type="dxa"/>
            <w:shd w:val="clear" w:color="auto" w:fill="auto"/>
            <w:vAlign w:val="center"/>
          </w:tcPr>
          <w:p w14:paraId="7DC95F63" w14:textId="35625FC3" w:rsidR="0057184C" w:rsidRDefault="0057184C" w:rsidP="0057184C">
            <w:pPr>
              <w:pStyle w:val="TAC"/>
              <w:widowControl w:val="0"/>
              <w:rPr>
                <w:ins w:id="6953" w:author="Yujian (Jason)" w:date="2019-05-25T15:32:00Z"/>
                <w:noProof/>
                <w:sz w:val="16"/>
                <w:szCs w:val="16"/>
                <w:lang w:eastAsia="zh-CN"/>
              </w:rPr>
            </w:pPr>
            <w:ins w:id="6954" w:author="Yujian (Jason)" w:date="2019-05-25T15:32:00Z">
              <w:r>
                <w:rPr>
                  <w:noProof/>
                  <w:sz w:val="16"/>
                  <w:szCs w:val="16"/>
                  <w:lang w:eastAsia="zh-CN"/>
                </w:rPr>
                <w:t>300</w:t>
              </w:r>
            </w:ins>
          </w:p>
        </w:tc>
        <w:tc>
          <w:tcPr>
            <w:tcW w:w="993" w:type="dxa"/>
            <w:shd w:val="clear" w:color="auto" w:fill="auto"/>
            <w:vAlign w:val="center"/>
          </w:tcPr>
          <w:p w14:paraId="315D67A1" w14:textId="1A008EA3" w:rsidR="0057184C" w:rsidRDefault="0057184C" w:rsidP="0057184C">
            <w:pPr>
              <w:pStyle w:val="TAC"/>
              <w:widowControl w:val="0"/>
              <w:rPr>
                <w:ins w:id="6955" w:author="Yujian (Jason)" w:date="2019-05-25T15:32:00Z"/>
                <w:noProof/>
                <w:sz w:val="16"/>
                <w:szCs w:val="16"/>
                <w:lang w:eastAsia="zh-CN"/>
              </w:rPr>
            </w:pPr>
            <w:ins w:id="6956" w:author="Yujian (Jason)" w:date="2019-05-25T15:32:00Z">
              <w:r>
                <w:rPr>
                  <w:noProof/>
                  <w:sz w:val="16"/>
                  <w:szCs w:val="16"/>
                  <w:lang w:eastAsia="zh-CN"/>
                </w:rPr>
                <w:t>53.77</w:t>
              </w:r>
            </w:ins>
          </w:p>
        </w:tc>
      </w:tr>
      <w:tr w:rsidR="0057184C" w:rsidRPr="0043679A" w14:paraId="26A9D818" w14:textId="77777777" w:rsidTr="009B30F7">
        <w:trPr>
          <w:trHeight w:val="312"/>
          <w:jc w:val="center"/>
          <w:ins w:id="6957" w:author="Yujian (Jason)" w:date="2019-05-25T15:32:00Z"/>
        </w:trPr>
        <w:tc>
          <w:tcPr>
            <w:tcW w:w="1410" w:type="dxa"/>
            <w:shd w:val="clear" w:color="auto" w:fill="auto"/>
            <w:vAlign w:val="center"/>
          </w:tcPr>
          <w:p w14:paraId="6F550B2F" w14:textId="226CD20B" w:rsidR="0057184C" w:rsidRPr="00C35CD6" w:rsidRDefault="0057184C" w:rsidP="0057184C">
            <w:pPr>
              <w:pStyle w:val="TAC"/>
              <w:widowControl w:val="0"/>
              <w:rPr>
                <w:ins w:id="6958" w:author="Yujian (Jason)" w:date="2019-05-25T15:32:00Z"/>
                <w:rFonts w:eastAsia="MS Mincho"/>
                <w:noProof/>
                <w:sz w:val="16"/>
                <w:szCs w:val="16"/>
                <w:lang w:val="es-ES"/>
              </w:rPr>
            </w:pPr>
            <w:ins w:id="6959" w:author="Yujian (Jason)" w:date="2019-05-25T15:32:00Z">
              <w:r>
                <w:rPr>
                  <w:rFonts w:eastAsia="MS Mincho"/>
                  <w:noProof/>
                  <w:sz w:val="16"/>
                  <w:szCs w:val="16"/>
                  <w:lang w:val="es-ES"/>
                </w:rPr>
                <w:t xml:space="preserve">2x64 SU-MIMO, Codebook based, OFDMA; </w:t>
              </w:r>
              <w:r>
                <w:rPr>
                  <w:sz w:val="16"/>
                  <w:szCs w:val="16"/>
                </w:rPr>
                <w:t>gNB</w:t>
              </w:r>
              <w:r>
                <w:rPr>
                  <w:sz w:val="16"/>
                  <w:szCs w:val="16"/>
                  <w:lang w:eastAsia="zh-CN"/>
                </w:rPr>
                <w:t xml:space="preserve"> Config</w:t>
              </w:r>
              <w:r>
                <w:rPr>
                  <w:rFonts w:eastAsia="MS Mincho"/>
                  <w:noProof/>
                  <w:sz w:val="16"/>
                  <w:szCs w:val="16"/>
                  <w:lang w:val="es-ES"/>
                </w:rPr>
                <w:t xml:space="preserve"> = (12,8,2,1,1;4,8)</w:t>
              </w:r>
            </w:ins>
          </w:p>
        </w:tc>
        <w:tc>
          <w:tcPr>
            <w:tcW w:w="897" w:type="dxa"/>
            <w:vAlign w:val="center"/>
          </w:tcPr>
          <w:p w14:paraId="2C9AEF61" w14:textId="43C2A6C5" w:rsidR="0057184C" w:rsidRDefault="0057184C" w:rsidP="0057184C">
            <w:pPr>
              <w:pStyle w:val="TAC"/>
              <w:widowControl w:val="0"/>
              <w:rPr>
                <w:ins w:id="6960" w:author="Yujian (Jason)" w:date="2019-05-25T15:32:00Z"/>
                <w:noProof/>
                <w:sz w:val="16"/>
                <w:szCs w:val="16"/>
                <w:lang w:eastAsia="zh-CN"/>
              </w:rPr>
            </w:pPr>
            <w:ins w:id="6961" w:author="Yujian (Jason)" w:date="2019-05-25T15:32:00Z">
              <w:r>
                <w:rPr>
                  <w:noProof/>
                  <w:sz w:val="16"/>
                  <w:szCs w:val="16"/>
                  <w:lang w:eastAsia="zh-CN"/>
                </w:rPr>
                <w:t>30</w:t>
              </w:r>
            </w:ins>
          </w:p>
        </w:tc>
        <w:tc>
          <w:tcPr>
            <w:tcW w:w="1131" w:type="dxa"/>
            <w:vAlign w:val="center"/>
          </w:tcPr>
          <w:p w14:paraId="1D84A4F1" w14:textId="77777777" w:rsidR="0057184C" w:rsidRDefault="0057184C" w:rsidP="0057184C">
            <w:pPr>
              <w:pStyle w:val="TAC"/>
              <w:widowControl w:val="0"/>
              <w:rPr>
                <w:ins w:id="6962" w:author="Yujian (Jason)" w:date="2019-05-25T15:32:00Z"/>
                <w:noProof/>
                <w:sz w:val="16"/>
                <w:szCs w:val="16"/>
                <w:lang w:eastAsia="zh-CN"/>
              </w:rPr>
            </w:pPr>
            <w:ins w:id="6963" w:author="Yujian (Jason)" w:date="2019-05-25T15:32:00Z">
              <w:r>
                <w:rPr>
                  <w:noProof/>
                  <w:sz w:val="16"/>
                  <w:szCs w:val="16"/>
                  <w:lang w:eastAsia="zh-CN"/>
                </w:rPr>
                <w:t>DDDDDDDSUU</w:t>
              </w:r>
            </w:ins>
          </w:p>
          <w:p w14:paraId="4EDE25E4" w14:textId="04B86F12" w:rsidR="0057184C" w:rsidRPr="00C35CD6" w:rsidRDefault="0057184C" w:rsidP="0057184C">
            <w:pPr>
              <w:pStyle w:val="TAC"/>
              <w:widowControl w:val="0"/>
              <w:rPr>
                <w:ins w:id="6964" w:author="Yujian (Jason)" w:date="2019-05-25T15:32:00Z"/>
                <w:noProof/>
                <w:sz w:val="16"/>
                <w:szCs w:val="16"/>
                <w:lang w:eastAsia="zh-CN"/>
              </w:rPr>
            </w:pPr>
            <w:ins w:id="6965" w:author="Yujian (Jason)" w:date="2019-05-25T15:32:00Z">
              <w:r>
                <w:rPr>
                  <w:noProof/>
                  <w:sz w:val="16"/>
                  <w:szCs w:val="16"/>
                  <w:lang w:eastAsia="zh-CN"/>
                </w:rPr>
                <w:t>S slot =6DL:4GP:4UL</w:t>
              </w:r>
            </w:ins>
          </w:p>
        </w:tc>
        <w:tc>
          <w:tcPr>
            <w:tcW w:w="1276" w:type="dxa"/>
            <w:vAlign w:val="center"/>
          </w:tcPr>
          <w:p w14:paraId="3B608ADF" w14:textId="3289BDE3" w:rsidR="0057184C" w:rsidRPr="00B84F27" w:rsidRDefault="0057184C" w:rsidP="0057184C">
            <w:pPr>
              <w:pStyle w:val="TAC"/>
              <w:widowControl w:val="0"/>
              <w:rPr>
                <w:ins w:id="6966" w:author="Yujian (Jason)" w:date="2019-05-25T15:32:00Z"/>
                <w:noProof/>
                <w:sz w:val="16"/>
                <w:szCs w:val="16"/>
                <w:lang w:eastAsia="zh-CN"/>
              </w:rPr>
            </w:pPr>
            <w:ins w:id="6967" w:author="Yujian (Jason)" w:date="2019-05-25T15:32:00Z">
              <w:r>
                <w:rPr>
                  <w:noProof/>
                  <w:sz w:val="16"/>
                  <w:szCs w:val="16"/>
                  <w:lang w:eastAsia="zh-CN"/>
                </w:rPr>
                <w:t>50</w:t>
              </w:r>
            </w:ins>
          </w:p>
        </w:tc>
        <w:tc>
          <w:tcPr>
            <w:tcW w:w="992" w:type="dxa"/>
            <w:shd w:val="clear" w:color="auto" w:fill="auto"/>
            <w:vAlign w:val="center"/>
          </w:tcPr>
          <w:p w14:paraId="01BC6E33" w14:textId="694677B7" w:rsidR="0057184C" w:rsidRDefault="0057184C" w:rsidP="0057184C">
            <w:pPr>
              <w:pStyle w:val="TAC"/>
              <w:widowControl w:val="0"/>
              <w:rPr>
                <w:ins w:id="6968" w:author="Yujian (Jason)" w:date="2019-05-25T15:32:00Z"/>
                <w:noProof/>
                <w:sz w:val="16"/>
                <w:szCs w:val="16"/>
                <w:lang w:eastAsia="zh-CN"/>
              </w:rPr>
            </w:pPr>
            <w:ins w:id="6969" w:author="Yujian (Jason)" w:date="2019-05-25T15:32:00Z">
              <w:r>
                <w:rPr>
                  <w:noProof/>
                  <w:sz w:val="16"/>
                  <w:szCs w:val="16"/>
                  <w:lang w:eastAsia="zh-CN"/>
                </w:rPr>
                <w:t>1</w:t>
              </w:r>
            </w:ins>
          </w:p>
        </w:tc>
        <w:tc>
          <w:tcPr>
            <w:tcW w:w="1134" w:type="dxa"/>
            <w:shd w:val="clear" w:color="auto" w:fill="auto"/>
            <w:vAlign w:val="center"/>
          </w:tcPr>
          <w:p w14:paraId="34DC3E32" w14:textId="4F6BA7E8" w:rsidR="0057184C" w:rsidRDefault="0057184C" w:rsidP="0057184C">
            <w:pPr>
              <w:pStyle w:val="TAC"/>
              <w:widowControl w:val="0"/>
              <w:rPr>
                <w:ins w:id="6970" w:author="Yujian (Jason)" w:date="2019-05-25T15:32:00Z"/>
                <w:noProof/>
                <w:sz w:val="16"/>
                <w:szCs w:val="16"/>
                <w:lang w:eastAsia="zh-CN"/>
              </w:rPr>
            </w:pPr>
            <w:ins w:id="6971" w:author="Yujian (Jason)" w:date="2019-05-25T15:32:00Z">
              <w:r>
                <w:rPr>
                  <w:noProof/>
                  <w:sz w:val="16"/>
                  <w:szCs w:val="16"/>
                  <w:lang w:eastAsia="zh-CN"/>
                </w:rPr>
                <w:t>500</w:t>
              </w:r>
            </w:ins>
          </w:p>
        </w:tc>
        <w:tc>
          <w:tcPr>
            <w:tcW w:w="992" w:type="dxa"/>
            <w:shd w:val="clear" w:color="auto" w:fill="auto"/>
            <w:vAlign w:val="center"/>
          </w:tcPr>
          <w:p w14:paraId="004AC954" w14:textId="701555DB" w:rsidR="0057184C" w:rsidRDefault="0057184C" w:rsidP="0057184C">
            <w:pPr>
              <w:pStyle w:val="TAC"/>
              <w:widowControl w:val="0"/>
              <w:rPr>
                <w:ins w:id="6972" w:author="Yujian (Jason)" w:date="2019-05-25T15:32:00Z"/>
                <w:noProof/>
                <w:sz w:val="16"/>
                <w:szCs w:val="16"/>
                <w:lang w:eastAsia="zh-CN"/>
              </w:rPr>
            </w:pPr>
            <w:ins w:id="6973" w:author="Yujian (Jason)" w:date="2019-05-25T15:32:00Z">
              <w:r>
                <w:rPr>
                  <w:noProof/>
                  <w:sz w:val="16"/>
                  <w:szCs w:val="16"/>
                  <w:lang w:eastAsia="zh-CN"/>
                </w:rPr>
                <w:t>56.53</w:t>
              </w:r>
            </w:ins>
          </w:p>
        </w:tc>
        <w:tc>
          <w:tcPr>
            <w:tcW w:w="992" w:type="dxa"/>
            <w:shd w:val="clear" w:color="auto" w:fill="auto"/>
            <w:vAlign w:val="center"/>
          </w:tcPr>
          <w:p w14:paraId="501A58BB" w14:textId="7D8BA5F2" w:rsidR="0057184C" w:rsidRDefault="0057184C" w:rsidP="0057184C">
            <w:pPr>
              <w:pStyle w:val="TAC"/>
              <w:widowControl w:val="0"/>
              <w:rPr>
                <w:ins w:id="6974" w:author="Yujian (Jason)" w:date="2019-05-25T15:32:00Z"/>
                <w:noProof/>
                <w:sz w:val="16"/>
                <w:szCs w:val="16"/>
                <w:lang w:eastAsia="zh-CN"/>
              </w:rPr>
            </w:pPr>
            <w:ins w:id="6975" w:author="Yujian (Jason)" w:date="2019-05-25T15:32:00Z">
              <w:r>
                <w:rPr>
                  <w:noProof/>
                  <w:sz w:val="16"/>
                  <w:szCs w:val="16"/>
                  <w:lang w:eastAsia="zh-CN"/>
                </w:rPr>
                <w:t>1</w:t>
              </w:r>
            </w:ins>
          </w:p>
        </w:tc>
        <w:tc>
          <w:tcPr>
            <w:tcW w:w="1135" w:type="dxa"/>
            <w:shd w:val="clear" w:color="auto" w:fill="auto"/>
            <w:vAlign w:val="center"/>
          </w:tcPr>
          <w:p w14:paraId="1DCAE723" w14:textId="716A2AA0" w:rsidR="0057184C" w:rsidRDefault="0057184C" w:rsidP="0057184C">
            <w:pPr>
              <w:pStyle w:val="TAC"/>
              <w:widowControl w:val="0"/>
              <w:rPr>
                <w:ins w:id="6976" w:author="Yujian (Jason)" w:date="2019-05-25T15:32:00Z"/>
                <w:noProof/>
                <w:sz w:val="16"/>
                <w:szCs w:val="16"/>
                <w:lang w:eastAsia="zh-CN"/>
              </w:rPr>
            </w:pPr>
            <w:ins w:id="6977" w:author="Yujian (Jason)" w:date="2019-05-25T15:32:00Z">
              <w:r>
                <w:rPr>
                  <w:noProof/>
                  <w:sz w:val="16"/>
                  <w:szCs w:val="16"/>
                  <w:lang w:eastAsia="zh-CN"/>
                </w:rPr>
                <w:t>500</w:t>
              </w:r>
            </w:ins>
          </w:p>
        </w:tc>
        <w:tc>
          <w:tcPr>
            <w:tcW w:w="993" w:type="dxa"/>
            <w:shd w:val="clear" w:color="auto" w:fill="auto"/>
            <w:vAlign w:val="center"/>
          </w:tcPr>
          <w:p w14:paraId="0C11EC7B" w14:textId="10F223C1" w:rsidR="0057184C" w:rsidRDefault="0057184C" w:rsidP="0057184C">
            <w:pPr>
              <w:pStyle w:val="TAC"/>
              <w:widowControl w:val="0"/>
              <w:rPr>
                <w:ins w:id="6978" w:author="Yujian (Jason)" w:date="2019-05-25T15:32:00Z"/>
                <w:noProof/>
                <w:sz w:val="16"/>
                <w:szCs w:val="16"/>
                <w:lang w:eastAsia="zh-CN"/>
              </w:rPr>
            </w:pPr>
            <w:ins w:id="6979" w:author="Yujian (Jason)" w:date="2019-05-25T15:32:00Z">
              <w:r>
                <w:rPr>
                  <w:noProof/>
                  <w:sz w:val="16"/>
                  <w:szCs w:val="16"/>
                  <w:lang w:eastAsia="zh-CN"/>
                </w:rPr>
                <w:t>56.77</w:t>
              </w:r>
            </w:ins>
          </w:p>
        </w:tc>
      </w:tr>
      <w:tr w:rsidR="0057184C" w:rsidRPr="0043679A" w14:paraId="6598B083" w14:textId="77777777" w:rsidTr="009B30F7">
        <w:trPr>
          <w:trHeight w:val="312"/>
          <w:jc w:val="center"/>
          <w:ins w:id="6980" w:author="Yujian (Jason)" w:date="2019-05-25T15:32:00Z"/>
        </w:trPr>
        <w:tc>
          <w:tcPr>
            <w:tcW w:w="1410" w:type="dxa"/>
            <w:shd w:val="clear" w:color="auto" w:fill="auto"/>
            <w:vAlign w:val="center"/>
          </w:tcPr>
          <w:p w14:paraId="00096F95" w14:textId="34525EAF" w:rsidR="0057184C" w:rsidRPr="00C35CD6" w:rsidRDefault="0057184C" w:rsidP="0057184C">
            <w:pPr>
              <w:pStyle w:val="TAC"/>
              <w:widowControl w:val="0"/>
              <w:rPr>
                <w:ins w:id="6981" w:author="Yujian (Jason)" w:date="2019-05-25T15:32:00Z"/>
                <w:rFonts w:eastAsia="MS Mincho"/>
                <w:noProof/>
                <w:sz w:val="16"/>
                <w:szCs w:val="16"/>
                <w:lang w:val="es-ES"/>
              </w:rPr>
            </w:pPr>
            <w:ins w:id="6982" w:author="Yujian (Jason)" w:date="2019-05-25T15:32:00Z">
              <w:r>
                <w:rPr>
                  <w:rFonts w:eastAsia="MS Mincho"/>
                  <w:noProof/>
                  <w:sz w:val="16"/>
                  <w:szCs w:val="16"/>
                  <w:lang w:val="es-ES"/>
                </w:rPr>
                <w:t xml:space="preserve">4x32 SU-MIMO, Codebook based, OFDMA; </w:t>
              </w:r>
              <w:r>
                <w:rPr>
                  <w:sz w:val="16"/>
                  <w:szCs w:val="16"/>
                </w:rPr>
                <w:t>gNB</w:t>
              </w:r>
              <w:r>
                <w:rPr>
                  <w:sz w:val="16"/>
                  <w:szCs w:val="16"/>
                  <w:lang w:eastAsia="zh-CN"/>
                </w:rPr>
                <w:t xml:space="preserve"> Config</w:t>
              </w:r>
              <w:r>
                <w:rPr>
                  <w:rFonts w:eastAsia="MS Mincho"/>
                  <w:noProof/>
                  <w:sz w:val="16"/>
                  <w:szCs w:val="16"/>
                  <w:lang w:val="es-ES"/>
                </w:rPr>
                <w:t xml:space="preserve"> = (8,8,2,1,1;2,8)</w:t>
              </w:r>
            </w:ins>
          </w:p>
        </w:tc>
        <w:tc>
          <w:tcPr>
            <w:tcW w:w="897" w:type="dxa"/>
            <w:vAlign w:val="center"/>
          </w:tcPr>
          <w:p w14:paraId="050A56A3" w14:textId="5707228F" w:rsidR="0057184C" w:rsidRDefault="0057184C" w:rsidP="0057184C">
            <w:pPr>
              <w:pStyle w:val="TAC"/>
              <w:widowControl w:val="0"/>
              <w:rPr>
                <w:ins w:id="6983" w:author="Yujian (Jason)" w:date="2019-05-25T15:32:00Z"/>
                <w:noProof/>
                <w:sz w:val="16"/>
                <w:szCs w:val="16"/>
                <w:lang w:eastAsia="zh-CN"/>
              </w:rPr>
            </w:pPr>
            <w:ins w:id="6984" w:author="Yujian (Jason)" w:date="2019-05-25T15:32:00Z">
              <w:r>
                <w:rPr>
                  <w:noProof/>
                  <w:sz w:val="16"/>
                  <w:szCs w:val="16"/>
                  <w:lang w:eastAsia="zh-CN"/>
                </w:rPr>
                <w:t>15</w:t>
              </w:r>
            </w:ins>
          </w:p>
        </w:tc>
        <w:tc>
          <w:tcPr>
            <w:tcW w:w="1131" w:type="dxa"/>
            <w:vAlign w:val="center"/>
          </w:tcPr>
          <w:p w14:paraId="47C5B0A0" w14:textId="77777777" w:rsidR="0057184C" w:rsidRDefault="0057184C" w:rsidP="0057184C">
            <w:pPr>
              <w:pStyle w:val="TAC"/>
              <w:widowControl w:val="0"/>
              <w:rPr>
                <w:ins w:id="6985" w:author="Yujian (Jason)" w:date="2019-05-25T15:32:00Z"/>
                <w:noProof/>
                <w:sz w:val="16"/>
                <w:szCs w:val="16"/>
                <w:lang w:eastAsia="zh-CN"/>
              </w:rPr>
            </w:pPr>
            <w:ins w:id="6986" w:author="Yujian (Jason)" w:date="2019-05-25T15:32:00Z">
              <w:r>
                <w:rPr>
                  <w:noProof/>
                  <w:sz w:val="16"/>
                  <w:szCs w:val="16"/>
                  <w:lang w:eastAsia="zh-CN"/>
                </w:rPr>
                <w:t>DSUUD</w:t>
              </w:r>
            </w:ins>
          </w:p>
          <w:p w14:paraId="78AA64D5" w14:textId="0615BA74" w:rsidR="0057184C" w:rsidRPr="00C35CD6" w:rsidRDefault="0057184C" w:rsidP="0057184C">
            <w:pPr>
              <w:pStyle w:val="TAC"/>
              <w:widowControl w:val="0"/>
              <w:rPr>
                <w:ins w:id="6987" w:author="Yujian (Jason)" w:date="2019-05-25T15:32:00Z"/>
                <w:noProof/>
                <w:sz w:val="16"/>
                <w:szCs w:val="16"/>
                <w:lang w:eastAsia="zh-CN"/>
              </w:rPr>
            </w:pPr>
            <w:ins w:id="6988" w:author="Yujian (Jason)" w:date="2019-05-25T15:32:00Z">
              <w:r>
                <w:rPr>
                  <w:noProof/>
                  <w:sz w:val="16"/>
                  <w:szCs w:val="16"/>
                  <w:lang w:eastAsia="zh-CN"/>
                </w:rPr>
                <w:t>S slot =11DL:1GP:2UL</w:t>
              </w:r>
            </w:ins>
          </w:p>
        </w:tc>
        <w:tc>
          <w:tcPr>
            <w:tcW w:w="1276" w:type="dxa"/>
            <w:vAlign w:val="center"/>
          </w:tcPr>
          <w:p w14:paraId="3BEB4106" w14:textId="0A9E9CD5" w:rsidR="0057184C" w:rsidRPr="00B84F27" w:rsidRDefault="0057184C" w:rsidP="0057184C">
            <w:pPr>
              <w:pStyle w:val="TAC"/>
              <w:widowControl w:val="0"/>
              <w:rPr>
                <w:ins w:id="6989" w:author="Yujian (Jason)" w:date="2019-05-25T15:32:00Z"/>
                <w:noProof/>
                <w:sz w:val="16"/>
                <w:szCs w:val="16"/>
                <w:lang w:eastAsia="zh-CN"/>
              </w:rPr>
            </w:pPr>
            <w:ins w:id="6990" w:author="Yujian (Jason)" w:date="2019-05-25T15:32:00Z">
              <w:r>
                <w:rPr>
                  <w:noProof/>
                  <w:sz w:val="16"/>
                  <w:szCs w:val="16"/>
                  <w:lang w:eastAsia="zh-CN"/>
                </w:rPr>
                <w:t>50</w:t>
              </w:r>
            </w:ins>
          </w:p>
        </w:tc>
        <w:tc>
          <w:tcPr>
            <w:tcW w:w="992" w:type="dxa"/>
            <w:shd w:val="clear" w:color="auto" w:fill="auto"/>
            <w:vAlign w:val="center"/>
          </w:tcPr>
          <w:p w14:paraId="4B2A5E5E" w14:textId="01F33CB3" w:rsidR="0057184C" w:rsidRDefault="0057184C" w:rsidP="0057184C">
            <w:pPr>
              <w:pStyle w:val="TAC"/>
              <w:widowControl w:val="0"/>
              <w:rPr>
                <w:ins w:id="6991" w:author="Yujian (Jason)" w:date="2019-05-25T15:32:00Z"/>
                <w:noProof/>
                <w:sz w:val="16"/>
                <w:szCs w:val="16"/>
                <w:lang w:eastAsia="zh-CN"/>
              </w:rPr>
            </w:pPr>
            <w:ins w:id="6992" w:author="Yujian (Jason)" w:date="2019-05-25T15:32:00Z">
              <w:r>
                <w:rPr>
                  <w:noProof/>
                  <w:sz w:val="16"/>
                  <w:szCs w:val="16"/>
                  <w:lang w:eastAsia="zh-CN"/>
                </w:rPr>
                <w:t>/</w:t>
              </w:r>
            </w:ins>
          </w:p>
        </w:tc>
        <w:tc>
          <w:tcPr>
            <w:tcW w:w="1134" w:type="dxa"/>
            <w:shd w:val="clear" w:color="auto" w:fill="auto"/>
            <w:vAlign w:val="center"/>
          </w:tcPr>
          <w:p w14:paraId="33731829" w14:textId="6B6C3DAC" w:rsidR="0057184C" w:rsidRDefault="0057184C" w:rsidP="0057184C">
            <w:pPr>
              <w:pStyle w:val="TAC"/>
              <w:widowControl w:val="0"/>
              <w:rPr>
                <w:ins w:id="6993" w:author="Yujian (Jason)" w:date="2019-05-25T15:32:00Z"/>
                <w:noProof/>
                <w:sz w:val="16"/>
                <w:szCs w:val="16"/>
                <w:lang w:eastAsia="zh-CN"/>
              </w:rPr>
            </w:pPr>
            <w:ins w:id="6994" w:author="Yujian (Jason)" w:date="2019-05-25T15:32:00Z">
              <w:r>
                <w:rPr>
                  <w:noProof/>
                  <w:sz w:val="16"/>
                  <w:szCs w:val="16"/>
                  <w:lang w:eastAsia="zh-CN"/>
                </w:rPr>
                <w:t>/</w:t>
              </w:r>
            </w:ins>
          </w:p>
        </w:tc>
        <w:tc>
          <w:tcPr>
            <w:tcW w:w="992" w:type="dxa"/>
            <w:shd w:val="clear" w:color="auto" w:fill="auto"/>
            <w:vAlign w:val="center"/>
          </w:tcPr>
          <w:p w14:paraId="6172B8D4" w14:textId="3286D47E" w:rsidR="0057184C" w:rsidRDefault="0057184C" w:rsidP="0057184C">
            <w:pPr>
              <w:pStyle w:val="TAC"/>
              <w:widowControl w:val="0"/>
              <w:rPr>
                <w:ins w:id="6995" w:author="Yujian (Jason)" w:date="2019-05-25T15:32:00Z"/>
                <w:noProof/>
                <w:sz w:val="16"/>
                <w:szCs w:val="16"/>
                <w:lang w:eastAsia="zh-CN"/>
              </w:rPr>
            </w:pPr>
            <w:ins w:id="6996" w:author="Yujian (Jason)" w:date="2019-05-25T15:32:00Z">
              <w:r>
                <w:rPr>
                  <w:noProof/>
                  <w:sz w:val="16"/>
                  <w:szCs w:val="16"/>
                  <w:lang w:eastAsia="zh-CN"/>
                </w:rPr>
                <w:t>/</w:t>
              </w:r>
            </w:ins>
          </w:p>
        </w:tc>
        <w:tc>
          <w:tcPr>
            <w:tcW w:w="992" w:type="dxa"/>
            <w:shd w:val="clear" w:color="auto" w:fill="auto"/>
            <w:vAlign w:val="center"/>
          </w:tcPr>
          <w:p w14:paraId="0929985A" w14:textId="7992AAA1" w:rsidR="0057184C" w:rsidRDefault="0057184C" w:rsidP="0057184C">
            <w:pPr>
              <w:pStyle w:val="TAC"/>
              <w:widowControl w:val="0"/>
              <w:rPr>
                <w:ins w:id="6997" w:author="Yujian (Jason)" w:date="2019-05-25T15:32:00Z"/>
                <w:noProof/>
                <w:sz w:val="16"/>
                <w:szCs w:val="16"/>
                <w:lang w:eastAsia="zh-CN"/>
              </w:rPr>
            </w:pPr>
            <w:ins w:id="6998" w:author="Yujian (Jason)" w:date="2019-05-25T15:32:00Z">
              <w:r>
                <w:rPr>
                  <w:noProof/>
                  <w:sz w:val="16"/>
                  <w:szCs w:val="16"/>
                  <w:lang w:eastAsia="zh-CN"/>
                </w:rPr>
                <w:t>1</w:t>
              </w:r>
            </w:ins>
          </w:p>
        </w:tc>
        <w:tc>
          <w:tcPr>
            <w:tcW w:w="1135" w:type="dxa"/>
            <w:shd w:val="clear" w:color="auto" w:fill="auto"/>
            <w:vAlign w:val="center"/>
          </w:tcPr>
          <w:p w14:paraId="1BC6676D" w14:textId="0AA8DFEC" w:rsidR="0057184C" w:rsidRDefault="0057184C" w:rsidP="0057184C">
            <w:pPr>
              <w:pStyle w:val="TAC"/>
              <w:widowControl w:val="0"/>
              <w:rPr>
                <w:ins w:id="6999" w:author="Yujian (Jason)" w:date="2019-05-25T15:32:00Z"/>
                <w:noProof/>
                <w:sz w:val="16"/>
                <w:szCs w:val="16"/>
                <w:lang w:eastAsia="zh-CN"/>
              </w:rPr>
            </w:pPr>
            <w:ins w:id="7000" w:author="Yujian (Jason)" w:date="2019-05-25T15:32:00Z">
              <w:r>
                <w:rPr>
                  <w:noProof/>
                  <w:sz w:val="16"/>
                  <w:szCs w:val="16"/>
                  <w:lang w:eastAsia="zh-CN"/>
                </w:rPr>
                <w:t>300</w:t>
              </w:r>
            </w:ins>
          </w:p>
        </w:tc>
        <w:tc>
          <w:tcPr>
            <w:tcW w:w="993" w:type="dxa"/>
            <w:shd w:val="clear" w:color="auto" w:fill="auto"/>
            <w:vAlign w:val="center"/>
          </w:tcPr>
          <w:p w14:paraId="257A72F4" w14:textId="0BA316E9" w:rsidR="0057184C" w:rsidRDefault="0057184C" w:rsidP="0057184C">
            <w:pPr>
              <w:pStyle w:val="TAC"/>
              <w:widowControl w:val="0"/>
              <w:rPr>
                <w:ins w:id="7001" w:author="Yujian (Jason)" w:date="2019-05-25T15:32:00Z"/>
                <w:noProof/>
                <w:sz w:val="16"/>
                <w:szCs w:val="16"/>
                <w:lang w:eastAsia="zh-CN"/>
              </w:rPr>
            </w:pPr>
            <w:ins w:id="7002" w:author="Yujian (Jason)" w:date="2019-05-25T15:32:00Z">
              <w:r>
                <w:rPr>
                  <w:noProof/>
                  <w:sz w:val="16"/>
                  <w:szCs w:val="16"/>
                  <w:lang w:eastAsia="zh-CN"/>
                </w:rPr>
                <w:t>50.06</w:t>
              </w:r>
            </w:ins>
          </w:p>
        </w:tc>
      </w:tr>
      <w:tr w:rsidR="0057184C" w:rsidRPr="0043679A" w14:paraId="3F944DD9" w14:textId="77777777" w:rsidTr="009B30F7">
        <w:trPr>
          <w:trHeight w:val="312"/>
          <w:jc w:val="center"/>
          <w:ins w:id="7003" w:author="Yujian (Jason)" w:date="2019-05-25T15:32:00Z"/>
        </w:trPr>
        <w:tc>
          <w:tcPr>
            <w:tcW w:w="1410" w:type="dxa"/>
            <w:shd w:val="clear" w:color="auto" w:fill="auto"/>
            <w:vAlign w:val="center"/>
          </w:tcPr>
          <w:p w14:paraId="4AE5EECA" w14:textId="0AB2A8A3" w:rsidR="0057184C" w:rsidRPr="00C35CD6" w:rsidRDefault="0057184C" w:rsidP="0057184C">
            <w:pPr>
              <w:pStyle w:val="TAC"/>
              <w:widowControl w:val="0"/>
              <w:rPr>
                <w:ins w:id="7004" w:author="Yujian (Jason)" w:date="2019-05-25T15:32:00Z"/>
                <w:rFonts w:eastAsia="MS Mincho"/>
                <w:noProof/>
                <w:sz w:val="16"/>
                <w:szCs w:val="16"/>
                <w:lang w:val="es-ES"/>
              </w:rPr>
            </w:pPr>
            <w:ins w:id="7005" w:author="Yujian (Jason)" w:date="2019-05-25T15:32:00Z">
              <w:r>
                <w:rPr>
                  <w:rFonts w:eastAsia="MS Mincho"/>
                  <w:noProof/>
                  <w:sz w:val="16"/>
                  <w:szCs w:val="16"/>
                  <w:lang w:val="es-ES"/>
                </w:rPr>
                <w:t xml:space="preserve">4x32 SU-MIMO, Codebook based, OFDMA; </w:t>
              </w:r>
              <w:r>
                <w:rPr>
                  <w:sz w:val="16"/>
                  <w:szCs w:val="16"/>
                </w:rPr>
                <w:t>gNB</w:t>
              </w:r>
              <w:r>
                <w:rPr>
                  <w:sz w:val="16"/>
                  <w:szCs w:val="16"/>
                  <w:lang w:eastAsia="zh-CN"/>
                </w:rPr>
                <w:t xml:space="preserve"> Config</w:t>
              </w:r>
              <w:r>
                <w:rPr>
                  <w:rFonts w:eastAsia="MS Mincho"/>
                  <w:noProof/>
                  <w:sz w:val="16"/>
                  <w:szCs w:val="16"/>
                  <w:lang w:val="es-ES"/>
                </w:rPr>
                <w:t xml:space="preserve"> = (8,8,2,1,1;2,8)</w:t>
              </w:r>
            </w:ins>
          </w:p>
        </w:tc>
        <w:tc>
          <w:tcPr>
            <w:tcW w:w="897" w:type="dxa"/>
            <w:vAlign w:val="center"/>
          </w:tcPr>
          <w:p w14:paraId="7206A601" w14:textId="02FC2D57" w:rsidR="0057184C" w:rsidRDefault="0057184C" w:rsidP="0057184C">
            <w:pPr>
              <w:pStyle w:val="TAC"/>
              <w:widowControl w:val="0"/>
              <w:rPr>
                <w:ins w:id="7006" w:author="Yujian (Jason)" w:date="2019-05-25T15:32:00Z"/>
                <w:noProof/>
                <w:sz w:val="16"/>
                <w:szCs w:val="16"/>
                <w:lang w:eastAsia="zh-CN"/>
              </w:rPr>
            </w:pPr>
            <w:ins w:id="7007" w:author="Yujian (Jason)" w:date="2019-05-25T15:32:00Z">
              <w:r>
                <w:rPr>
                  <w:noProof/>
                  <w:sz w:val="16"/>
                  <w:szCs w:val="16"/>
                  <w:lang w:eastAsia="zh-CN"/>
                </w:rPr>
                <w:t>15</w:t>
              </w:r>
            </w:ins>
          </w:p>
        </w:tc>
        <w:tc>
          <w:tcPr>
            <w:tcW w:w="1131" w:type="dxa"/>
            <w:vAlign w:val="center"/>
          </w:tcPr>
          <w:p w14:paraId="1F6417F5" w14:textId="77777777" w:rsidR="0057184C" w:rsidRDefault="0057184C" w:rsidP="0057184C">
            <w:pPr>
              <w:pStyle w:val="TAC"/>
              <w:widowControl w:val="0"/>
              <w:rPr>
                <w:ins w:id="7008" w:author="Yujian (Jason)" w:date="2019-05-25T15:32:00Z"/>
                <w:noProof/>
                <w:sz w:val="16"/>
                <w:szCs w:val="16"/>
                <w:lang w:eastAsia="zh-CN"/>
              </w:rPr>
            </w:pPr>
            <w:ins w:id="7009" w:author="Yujian (Jason)" w:date="2019-05-25T15:32:00Z">
              <w:r>
                <w:rPr>
                  <w:noProof/>
                  <w:sz w:val="16"/>
                  <w:szCs w:val="16"/>
                  <w:lang w:eastAsia="zh-CN"/>
                </w:rPr>
                <w:t>DDDSU</w:t>
              </w:r>
            </w:ins>
          </w:p>
          <w:p w14:paraId="041B606A" w14:textId="5DF7D212" w:rsidR="0057184C" w:rsidRPr="00C35CD6" w:rsidRDefault="0057184C" w:rsidP="0057184C">
            <w:pPr>
              <w:pStyle w:val="TAC"/>
              <w:widowControl w:val="0"/>
              <w:rPr>
                <w:ins w:id="7010" w:author="Yujian (Jason)" w:date="2019-05-25T15:32:00Z"/>
                <w:noProof/>
                <w:sz w:val="16"/>
                <w:szCs w:val="16"/>
                <w:lang w:eastAsia="zh-CN"/>
              </w:rPr>
            </w:pPr>
            <w:ins w:id="7011" w:author="Yujian (Jason)" w:date="2019-05-25T15:32:00Z">
              <w:r>
                <w:rPr>
                  <w:noProof/>
                  <w:sz w:val="16"/>
                  <w:szCs w:val="16"/>
                  <w:lang w:eastAsia="zh-CN"/>
                </w:rPr>
                <w:t>S slot =10DL:2GP:2UL</w:t>
              </w:r>
            </w:ins>
          </w:p>
        </w:tc>
        <w:tc>
          <w:tcPr>
            <w:tcW w:w="1276" w:type="dxa"/>
            <w:vAlign w:val="center"/>
          </w:tcPr>
          <w:p w14:paraId="294E734A" w14:textId="0742D2A3" w:rsidR="0057184C" w:rsidRPr="00B84F27" w:rsidRDefault="0057184C" w:rsidP="0057184C">
            <w:pPr>
              <w:pStyle w:val="TAC"/>
              <w:widowControl w:val="0"/>
              <w:rPr>
                <w:ins w:id="7012" w:author="Yujian (Jason)" w:date="2019-05-25T15:32:00Z"/>
                <w:noProof/>
                <w:sz w:val="16"/>
                <w:szCs w:val="16"/>
                <w:lang w:eastAsia="zh-CN"/>
              </w:rPr>
            </w:pPr>
            <w:ins w:id="7013" w:author="Yujian (Jason)" w:date="2019-05-25T15:32:00Z">
              <w:r>
                <w:rPr>
                  <w:noProof/>
                  <w:sz w:val="16"/>
                  <w:szCs w:val="16"/>
                  <w:lang w:eastAsia="zh-CN"/>
                </w:rPr>
                <w:t>50</w:t>
              </w:r>
            </w:ins>
          </w:p>
        </w:tc>
        <w:tc>
          <w:tcPr>
            <w:tcW w:w="992" w:type="dxa"/>
            <w:shd w:val="clear" w:color="auto" w:fill="auto"/>
            <w:vAlign w:val="center"/>
          </w:tcPr>
          <w:p w14:paraId="41A99AE0" w14:textId="29975F61" w:rsidR="0057184C" w:rsidRDefault="0057184C" w:rsidP="0057184C">
            <w:pPr>
              <w:pStyle w:val="TAC"/>
              <w:widowControl w:val="0"/>
              <w:rPr>
                <w:ins w:id="7014" w:author="Yujian (Jason)" w:date="2019-05-25T15:32:00Z"/>
                <w:noProof/>
                <w:sz w:val="16"/>
                <w:szCs w:val="16"/>
                <w:lang w:eastAsia="zh-CN"/>
              </w:rPr>
            </w:pPr>
            <w:ins w:id="7015" w:author="Yujian (Jason)" w:date="2019-05-25T15:32:00Z">
              <w:r>
                <w:rPr>
                  <w:noProof/>
                  <w:sz w:val="16"/>
                  <w:szCs w:val="16"/>
                  <w:lang w:eastAsia="zh-CN"/>
                </w:rPr>
                <w:t>/</w:t>
              </w:r>
            </w:ins>
          </w:p>
        </w:tc>
        <w:tc>
          <w:tcPr>
            <w:tcW w:w="1134" w:type="dxa"/>
            <w:shd w:val="clear" w:color="auto" w:fill="auto"/>
            <w:vAlign w:val="center"/>
          </w:tcPr>
          <w:p w14:paraId="22A757AC" w14:textId="2F32CD81" w:rsidR="0057184C" w:rsidRDefault="0057184C" w:rsidP="0057184C">
            <w:pPr>
              <w:pStyle w:val="TAC"/>
              <w:widowControl w:val="0"/>
              <w:rPr>
                <w:ins w:id="7016" w:author="Yujian (Jason)" w:date="2019-05-25T15:32:00Z"/>
                <w:noProof/>
                <w:sz w:val="16"/>
                <w:szCs w:val="16"/>
                <w:lang w:eastAsia="zh-CN"/>
              </w:rPr>
            </w:pPr>
            <w:ins w:id="7017" w:author="Yujian (Jason)" w:date="2019-05-25T15:32:00Z">
              <w:r>
                <w:rPr>
                  <w:noProof/>
                  <w:sz w:val="16"/>
                  <w:szCs w:val="16"/>
                  <w:lang w:eastAsia="zh-CN"/>
                </w:rPr>
                <w:t>/</w:t>
              </w:r>
            </w:ins>
          </w:p>
        </w:tc>
        <w:tc>
          <w:tcPr>
            <w:tcW w:w="992" w:type="dxa"/>
            <w:shd w:val="clear" w:color="auto" w:fill="auto"/>
            <w:vAlign w:val="center"/>
          </w:tcPr>
          <w:p w14:paraId="08DB223A" w14:textId="4B02895B" w:rsidR="0057184C" w:rsidRDefault="0057184C" w:rsidP="0057184C">
            <w:pPr>
              <w:pStyle w:val="TAC"/>
              <w:widowControl w:val="0"/>
              <w:rPr>
                <w:ins w:id="7018" w:author="Yujian (Jason)" w:date="2019-05-25T15:32:00Z"/>
                <w:noProof/>
                <w:sz w:val="16"/>
                <w:szCs w:val="16"/>
                <w:lang w:eastAsia="zh-CN"/>
              </w:rPr>
            </w:pPr>
            <w:ins w:id="7019" w:author="Yujian (Jason)" w:date="2019-05-25T15:32:00Z">
              <w:r>
                <w:rPr>
                  <w:noProof/>
                  <w:sz w:val="16"/>
                  <w:szCs w:val="16"/>
                  <w:lang w:eastAsia="zh-CN"/>
                </w:rPr>
                <w:t>/</w:t>
              </w:r>
            </w:ins>
          </w:p>
        </w:tc>
        <w:tc>
          <w:tcPr>
            <w:tcW w:w="992" w:type="dxa"/>
            <w:shd w:val="clear" w:color="auto" w:fill="auto"/>
            <w:vAlign w:val="center"/>
          </w:tcPr>
          <w:p w14:paraId="59BCBC26" w14:textId="3B5C4A71" w:rsidR="0057184C" w:rsidRDefault="0057184C" w:rsidP="0057184C">
            <w:pPr>
              <w:pStyle w:val="TAC"/>
              <w:widowControl w:val="0"/>
              <w:rPr>
                <w:ins w:id="7020" w:author="Yujian (Jason)" w:date="2019-05-25T15:32:00Z"/>
                <w:noProof/>
                <w:sz w:val="16"/>
                <w:szCs w:val="16"/>
                <w:lang w:eastAsia="zh-CN"/>
              </w:rPr>
            </w:pPr>
            <w:ins w:id="7021" w:author="Yujian (Jason)" w:date="2019-05-25T15:32:00Z">
              <w:r>
                <w:rPr>
                  <w:noProof/>
                  <w:sz w:val="16"/>
                  <w:szCs w:val="16"/>
                  <w:lang w:eastAsia="zh-CN"/>
                </w:rPr>
                <w:t>1</w:t>
              </w:r>
            </w:ins>
          </w:p>
        </w:tc>
        <w:tc>
          <w:tcPr>
            <w:tcW w:w="1135" w:type="dxa"/>
            <w:shd w:val="clear" w:color="auto" w:fill="auto"/>
            <w:vAlign w:val="center"/>
          </w:tcPr>
          <w:p w14:paraId="388AD6AC" w14:textId="5EA0977B" w:rsidR="0057184C" w:rsidRDefault="0057184C" w:rsidP="0057184C">
            <w:pPr>
              <w:pStyle w:val="TAC"/>
              <w:widowControl w:val="0"/>
              <w:rPr>
                <w:ins w:id="7022" w:author="Yujian (Jason)" w:date="2019-05-25T15:32:00Z"/>
                <w:noProof/>
                <w:sz w:val="16"/>
                <w:szCs w:val="16"/>
                <w:lang w:eastAsia="zh-CN"/>
              </w:rPr>
            </w:pPr>
            <w:ins w:id="7023" w:author="Yujian (Jason)" w:date="2019-05-25T15:32:00Z">
              <w:r>
                <w:rPr>
                  <w:noProof/>
                  <w:sz w:val="16"/>
                  <w:szCs w:val="16"/>
                  <w:lang w:eastAsia="zh-CN"/>
                </w:rPr>
                <w:t>800</w:t>
              </w:r>
            </w:ins>
          </w:p>
        </w:tc>
        <w:tc>
          <w:tcPr>
            <w:tcW w:w="993" w:type="dxa"/>
            <w:shd w:val="clear" w:color="auto" w:fill="auto"/>
            <w:vAlign w:val="center"/>
          </w:tcPr>
          <w:p w14:paraId="415A484B" w14:textId="51E03FFF" w:rsidR="0057184C" w:rsidRDefault="0057184C" w:rsidP="0057184C">
            <w:pPr>
              <w:pStyle w:val="TAC"/>
              <w:widowControl w:val="0"/>
              <w:rPr>
                <w:ins w:id="7024" w:author="Yujian (Jason)" w:date="2019-05-25T15:32:00Z"/>
                <w:noProof/>
                <w:sz w:val="16"/>
                <w:szCs w:val="16"/>
                <w:lang w:eastAsia="zh-CN"/>
              </w:rPr>
            </w:pPr>
            <w:ins w:id="7025" w:author="Yujian (Jason)" w:date="2019-05-25T15:32:00Z">
              <w:r>
                <w:rPr>
                  <w:noProof/>
                  <w:sz w:val="16"/>
                  <w:szCs w:val="16"/>
                  <w:lang w:eastAsia="zh-CN"/>
                </w:rPr>
                <w:t>54.59</w:t>
              </w:r>
            </w:ins>
          </w:p>
        </w:tc>
      </w:tr>
    </w:tbl>
    <w:p w14:paraId="1B458DF5" w14:textId="77777777" w:rsidR="006C4A4B" w:rsidRDefault="006C4A4B" w:rsidP="006C4A4B">
      <w:pPr>
        <w:pStyle w:val="5"/>
        <w:rPr>
          <w:lang w:val="en-US" w:eastAsia="zh-CN"/>
        </w:rPr>
      </w:pPr>
      <w:bookmarkStart w:id="7026" w:name="_Toc524549073"/>
      <w:r>
        <w:rPr>
          <w:rFonts w:hint="eastAsia"/>
          <w:lang w:val="en-US" w:eastAsia="zh-CN"/>
        </w:rPr>
        <w:t>5.5.1.1.2</w:t>
      </w:r>
      <w:r>
        <w:rPr>
          <w:rFonts w:hint="eastAsia"/>
          <w:lang w:val="en-US" w:eastAsia="zh-CN"/>
        </w:rPr>
        <w:tab/>
        <w:t>Evaluation configuration B (CF = 30 GHz)</w:t>
      </w:r>
      <w:bookmarkEnd w:id="7026"/>
    </w:p>
    <w:p w14:paraId="5663AB7F" w14:textId="50406E29" w:rsidR="006C4A4B" w:rsidRPr="00F94B29" w:rsidRDefault="006C4A4B" w:rsidP="006C4A4B">
      <w:pPr>
        <w:rPr>
          <w:lang w:val="en-US" w:eastAsia="zh-CN"/>
        </w:rPr>
      </w:pPr>
      <w:del w:id="7027" w:author="Wuyong (Eric, WRD)" w:date="2019-05-27T22:58:00Z">
        <w:r w:rsidDel="00B16097">
          <w:rPr>
            <w:lang w:val="en-US" w:eastAsia="zh-CN"/>
          </w:rPr>
          <w:delText>TBD</w:delText>
        </w:r>
      </w:del>
      <w:ins w:id="7028" w:author="Wuyong (Eric, WRD)" w:date="2019-05-27T22:58:00Z">
        <w:r w:rsidR="00B16097">
          <w:rPr>
            <w:lang w:val="en-US" w:eastAsia="zh-CN"/>
          </w:rPr>
          <w:t>Void</w:t>
        </w:r>
      </w:ins>
    </w:p>
    <w:p w14:paraId="48B70984" w14:textId="77777777" w:rsidR="006C4A4B" w:rsidRDefault="006C4A4B" w:rsidP="006C4A4B">
      <w:pPr>
        <w:pStyle w:val="5"/>
        <w:rPr>
          <w:lang w:val="en-US" w:eastAsia="zh-CN"/>
        </w:rPr>
      </w:pPr>
      <w:bookmarkStart w:id="7029" w:name="_Toc524549074"/>
      <w:r>
        <w:rPr>
          <w:lang w:val="en-US" w:eastAsia="zh-CN"/>
        </w:rPr>
        <w:t>5.5.1.1.3</w:t>
      </w:r>
      <w:r>
        <w:rPr>
          <w:lang w:val="en-US" w:eastAsia="zh-CN"/>
        </w:rPr>
        <w:tab/>
      </w:r>
      <w:r>
        <w:rPr>
          <w:rFonts w:hint="eastAsia"/>
          <w:lang w:val="en-US" w:eastAsia="zh-CN"/>
        </w:rPr>
        <w:t>Evaluation configuration C</w:t>
      </w:r>
      <w:bookmarkEnd w:id="7029"/>
    </w:p>
    <w:p w14:paraId="6C39AC7E" w14:textId="77777777" w:rsidR="00A00FD3" w:rsidRDefault="00A00FD3" w:rsidP="00A00FD3">
      <w:pPr>
        <w:rPr>
          <w:lang w:val="en-US" w:eastAsia="zh-CN"/>
        </w:rPr>
      </w:pPr>
      <w:r>
        <w:rPr>
          <w:rFonts w:hint="eastAsia"/>
          <w:lang w:val="en-US" w:eastAsia="zh-CN"/>
        </w:rPr>
        <w:t>For evaluation configuration C</w:t>
      </w:r>
      <w:r>
        <w:rPr>
          <w:lang w:val="en-US" w:eastAsia="zh-CN"/>
        </w:rPr>
        <w:t xml:space="preserve"> (multi-band)</w:t>
      </w:r>
      <w:r>
        <w:rPr>
          <w:rFonts w:hint="eastAsia"/>
          <w:lang w:val="en-US" w:eastAsia="zh-CN"/>
        </w:rPr>
        <w:t xml:space="preserve">, the UL user experienced data rate is </w:t>
      </w:r>
      <w:r>
        <w:rPr>
          <w:lang w:val="en-US" w:eastAsia="zh-CN"/>
        </w:rPr>
        <w:t xml:space="preserve">evaluated using a TDD band (on 30 GHz) and a supplementary uplink (SUL) band (on 4 GHz). System level simulation is used. The “cell edge” users on TDD band are offloaded to SUL band. The evaluation results of NR TDD+SUL are provided in Table 5.5.1.1.3-1. </w:t>
      </w:r>
    </w:p>
    <w:p w14:paraId="7B9B4253" w14:textId="77777777" w:rsidR="00A00FD3" w:rsidRDefault="00A00FD3" w:rsidP="00A00FD3">
      <w:pPr>
        <w:rPr>
          <w:ins w:id="7030" w:author="Yujian (Jason)" w:date="2019-05-27T14:53:00Z"/>
          <w:lang w:val="en-US" w:eastAsia="zh-CN"/>
        </w:rPr>
      </w:pPr>
      <w:r>
        <w:rPr>
          <w:lang w:val="en-US" w:eastAsia="zh-CN"/>
        </w:rPr>
        <w:t>In the evaluation, it is assumed that for FDD with 15 kHz SCS, a component carrier with 20 MHz is used; for TDD with 60 kHz SCS, a component carrier with 200 MHz is used. Multiple component carriers on either TDD band or SUL band are aggregated to achieve the UL target user experienced data rate. The assumed aggregated system bandwidth is given in Table 5.5.1.1.3-1.</w:t>
      </w:r>
    </w:p>
    <w:p w14:paraId="7BD4FB82" w14:textId="65CA43AE" w:rsidR="00C46B2B" w:rsidRPr="00C46B2B" w:rsidRDefault="00C46B2B" w:rsidP="00A00FD3">
      <w:pPr>
        <w:rPr>
          <w:lang w:val="en-US" w:eastAsia="zh-CN"/>
        </w:rPr>
      </w:pPr>
      <w:ins w:id="7031" w:author="Yujian (Jason)" w:date="2019-05-27T14:53:00Z">
        <w:r>
          <w:rPr>
            <w:lang w:val="en-US" w:eastAsia="zh-CN"/>
          </w:rPr>
          <w:t xml:space="preserve">It is observed that </w:t>
        </w:r>
      </w:ins>
      <w:ins w:id="7032" w:author="Yujian (Jason)" w:date="2019-05-27T14:54:00Z">
        <w:r>
          <w:rPr>
            <w:lang w:val="en-US" w:eastAsia="zh-CN"/>
          </w:rPr>
          <w:t xml:space="preserve">NR can fulfill </w:t>
        </w:r>
      </w:ins>
      <w:ins w:id="7033" w:author="Yujian (Jason)" w:date="2019-05-27T14:53:00Z">
        <w:r>
          <w:rPr>
            <w:lang w:val="en-US" w:eastAsia="zh-CN"/>
          </w:rPr>
          <w:t xml:space="preserve">UL user experienced data rate requirement </w:t>
        </w:r>
        <w:r w:rsidRPr="004E3771">
          <w:rPr>
            <w:lang w:val="en-US" w:eastAsia="zh-CN"/>
          </w:rPr>
          <w:t xml:space="preserve">for </w:t>
        </w:r>
      </w:ins>
      <w:ins w:id="7034" w:author="Wuyong (Eric, WRD)" w:date="2019-05-27T22:56:00Z">
        <w:r w:rsidR="00E37270">
          <w:rPr>
            <w:lang w:val="en-US" w:eastAsia="zh-CN"/>
          </w:rPr>
          <w:t xml:space="preserve">the </w:t>
        </w:r>
      </w:ins>
      <w:ins w:id="7035" w:author="Yujian (Jason)" w:date="2019-05-27T14:54:00Z">
        <w:r>
          <w:rPr>
            <w:lang w:val="en-US" w:eastAsia="zh-CN"/>
          </w:rPr>
          <w:t>above</w:t>
        </w:r>
      </w:ins>
      <w:ins w:id="7036" w:author="Yujian (Jason)" w:date="2019-05-27T14:53:00Z">
        <w:r w:rsidRPr="004E3771">
          <w:rPr>
            <w:lang w:val="en-US" w:eastAsia="zh-CN"/>
          </w:rPr>
          <w:t xml:space="preserve"> configurations</w:t>
        </w:r>
        <w:r>
          <w:rPr>
            <w:lang w:val="en-US" w:eastAsia="zh-CN"/>
          </w:rPr>
          <w:t xml:space="preserve"> in evaluation configuration C.</w:t>
        </w:r>
      </w:ins>
    </w:p>
    <w:p w14:paraId="0E4C615E" w14:textId="77777777" w:rsidR="00A00FD3" w:rsidRDefault="00A00FD3" w:rsidP="00A00FD3">
      <w:pPr>
        <w:pStyle w:val="TH"/>
        <w:rPr>
          <w:lang w:eastAsia="zh-CN"/>
        </w:rPr>
      </w:pPr>
      <w:r>
        <w:t xml:space="preserve">Table </w:t>
      </w:r>
      <w:r>
        <w:rPr>
          <w:lang w:eastAsia="zh-CN"/>
        </w:rPr>
        <w:t>5</w:t>
      </w:r>
      <w:r w:rsidRPr="00D27ABC">
        <w:t>.</w:t>
      </w:r>
      <w:r>
        <w:t>5</w:t>
      </w:r>
      <w:r w:rsidRPr="00D27ABC">
        <w:t>.</w:t>
      </w:r>
      <w:r>
        <w:t>1.1.3</w:t>
      </w:r>
      <w:r w:rsidRPr="00D27ABC">
        <w:t>-</w:t>
      </w:r>
      <w:r>
        <w:t>1</w:t>
      </w:r>
      <w:r w:rsidRPr="00D27ABC">
        <w:t xml:space="preserve"> </w:t>
      </w:r>
      <w:r>
        <w:t>U</w:t>
      </w:r>
      <w:r>
        <w:rPr>
          <w:lang w:eastAsia="zh-CN"/>
        </w:rPr>
        <w:t xml:space="preserve">L user experienced data rate for NR in Dense Urban – eMBB </w:t>
      </w:r>
      <w:r>
        <w:rPr>
          <w:lang w:eastAsia="zh-CN"/>
        </w:rPr>
        <w:br/>
        <w:t>(Evaluation configuration C)</w:t>
      </w:r>
    </w:p>
    <w:p w14:paraId="23400654" w14:textId="77777777" w:rsidR="00A00FD3" w:rsidRDefault="00A00FD3" w:rsidP="00A00FD3">
      <w:pPr>
        <w:pStyle w:val="TH"/>
        <w:rPr>
          <w:lang w:eastAsia="zh-CN"/>
        </w:rPr>
      </w:pPr>
      <w:r>
        <w:rPr>
          <w:rFonts w:hint="eastAsia"/>
          <w:lang w:eastAsia="zh-CN"/>
        </w:rPr>
        <w:t xml:space="preserve"> (a) </w:t>
      </w:r>
      <w:r>
        <w:rPr>
          <w:lang w:eastAsia="zh-CN"/>
        </w:rPr>
        <w:t>NR TDD+SUL, Macro layer only</w:t>
      </w:r>
    </w:p>
    <w:tbl>
      <w:tblPr>
        <w:tblW w:w="110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1273"/>
        <w:gridCol w:w="990"/>
        <w:gridCol w:w="1134"/>
        <w:gridCol w:w="992"/>
        <w:gridCol w:w="993"/>
        <w:gridCol w:w="1133"/>
        <w:gridCol w:w="992"/>
      </w:tblGrid>
      <w:tr w:rsidR="00A00FD3" w:rsidRPr="0043679A" w14:paraId="6E5EA80F" w14:textId="77777777" w:rsidTr="00C87E5E">
        <w:trPr>
          <w:trHeight w:val="226"/>
          <w:jc w:val="center"/>
        </w:trPr>
        <w:tc>
          <w:tcPr>
            <w:tcW w:w="1366" w:type="dxa"/>
            <w:vMerge w:val="restart"/>
            <w:shd w:val="clear" w:color="auto" w:fill="auto"/>
            <w:vAlign w:val="center"/>
          </w:tcPr>
          <w:p w14:paraId="6A3F7A50" w14:textId="77777777" w:rsidR="00A00FD3" w:rsidRPr="0043679A" w:rsidRDefault="00A00FD3" w:rsidP="00C87E5E">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Merge w:val="restart"/>
            <w:vAlign w:val="center"/>
          </w:tcPr>
          <w:p w14:paraId="204438F0" w14:textId="77777777" w:rsidR="00A00FD3" w:rsidRPr="0043679A" w:rsidRDefault="00A00FD3" w:rsidP="00C87E5E">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273" w:type="dxa"/>
            <w:vMerge w:val="restart"/>
            <w:vAlign w:val="center"/>
          </w:tcPr>
          <w:p w14:paraId="74491BE9" w14:textId="77777777" w:rsidR="00A00FD3" w:rsidRPr="00835AD6" w:rsidRDefault="00A00FD3" w:rsidP="00C87E5E">
            <w:pPr>
              <w:pStyle w:val="TAH"/>
              <w:widowControl w:val="0"/>
              <w:rPr>
                <w:noProof/>
                <w:sz w:val="16"/>
                <w:szCs w:val="16"/>
                <w:lang w:eastAsia="zh-CN"/>
              </w:rPr>
            </w:pPr>
            <w:r>
              <w:rPr>
                <w:rFonts w:hint="eastAsia"/>
                <w:noProof/>
                <w:sz w:val="16"/>
                <w:szCs w:val="16"/>
                <w:lang w:eastAsia="zh-CN"/>
              </w:rPr>
              <w:t>F</w:t>
            </w:r>
            <w:r>
              <w:rPr>
                <w:noProof/>
                <w:sz w:val="16"/>
                <w:szCs w:val="16"/>
                <w:lang w:eastAsia="zh-CN"/>
              </w:rPr>
              <w:t xml:space="preserve">rame structure </w:t>
            </w:r>
          </w:p>
        </w:tc>
        <w:tc>
          <w:tcPr>
            <w:tcW w:w="1273" w:type="dxa"/>
            <w:vMerge w:val="restart"/>
            <w:vAlign w:val="center"/>
          </w:tcPr>
          <w:p w14:paraId="33C0B9D9" w14:textId="77777777" w:rsidR="00A00FD3" w:rsidRPr="0043679A" w:rsidRDefault="00A00FD3" w:rsidP="00C87E5E">
            <w:pPr>
              <w:pStyle w:val="TAH"/>
              <w:widowControl w:val="0"/>
              <w:rPr>
                <w:rFonts w:eastAsia="MS Mincho"/>
                <w:noProof/>
                <w:sz w:val="16"/>
                <w:szCs w:val="16"/>
              </w:rPr>
            </w:pPr>
            <w:r w:rsidRPr="0043679A">
              <w:rPr>
                <w:rFonts w:eastAsia="MS Mincho" w:hint="eastAsia"/>
                <w:noProof/>
                <w:sz w:val="16"/>
                <w:szCs w:val="16"/>
              </w:rPr>
              <w:t>ITU</w:t>
            </w:r>
          </w:p>
          <w:p w14:paraId="03A68B95" w14:textId="77777777" w:rsidR="00A00FD3" w:rsidRPr="0043679A" w:rsidRDefault="00A00FD3" w:rsidP="00C87E5E">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w:t>
            </w:r>
          </w:p>
        </w:tc>
        <w:tc>
          <w:tcPr>
            <w:tcW w:w="3116" w:type="dxa"/>
            <w:gridSpan w:val="3"/>
            <w:shd w:val="clear" w:color="auto" w:fill="auto"/>
            <w:vAlign w:val="center"/>
          </w:tcPr>
          <w:p w14:paraId="27458D20" w14:textId="77777777" w:rsidR="00A00FD3" w:rsidRPr="0043679A" w:rsidRDefault="00A00FD3" w:rsidP="00C87E5E">
            <w:pPr>
              <w:pStyle w:val="TAH"/>
              <w:widowControl w:val="0"/>
              <w:rPr>
                <w:rFonts w:eastAsia="MS Mincho"/>
                <w:noProof/>
                <w:sz w:val="16"/>
                <w:szCs w:val="16"/>
              </w:rPr>
            </w:pPr>
            <w:r w:rsidRPr="0043679A">
              <w:rPr>
                <w:rFonts w:eastAsia="MS Mincho"/>
                <w:noProof/>
                <w:sz w:val="16"/>
                <w:szCs w:val="16"/>
              </w:rPr>
              <w:t>Channel model A</w:t>
            </w:r>
          </w:p>
        </w:tc>
        <w:tc>
          <w:tcPr>
            <w:tcW w:w="3118" w:type="dxa"/>
            <w:gridSpan w:val="3"/>
            <w:shd w:val="clear" w:color="auto" w:fill="auto"/>
            <w:vAlign w:val="center"/>
          </w:tcPr>
          <w:p w14:paraId="3243CEBB" w14:textId="77777777" w:rsidR="00A00FD3" w:rsidRPr="0043679A" w:rsidRDefault="00A00FD3" w:rsidP="00C87E5E">
            <w:pPr>
              <w:pStyle w:val="TAH"/>
              <w:widowControl w:val="0"/>
              <w:rPr>
                <w:rFonts w:eastAsia="MS Mincho"/>
                <w:noProof/>
                <w:sz w:val="16"/>
                <w:szCs w:val="16"/>
              </w:rPr>
            </w:pPr>
            <w:r w:rsidRPr="0043679A">
              <w:rPr>
                <w:rFonts w:eastAsia="MS Mincho"/>
                <w:noProof/>
                <w:sz w:val="16"/>
                <w:szCs w:val="16"/>
              </w:rPr>
              <w:t>Channel model B</w:t>
            </w:r>
          </w:p>
        </w:tc>
      </w:tr>
      <w:tr w:rsidR="00A00FD3" w:rsidRPr="0043679A" w:rsidDel="00194D07" w14:paraId="18715663" w14:textId="77777777" w:rsidTr="00C87E5E">
        <w:trPr>
          <w:trHeight w:val="250"/>
          <w:jc w:val="center"/>
        </w:trPr>
        <w:tc>
          <w:tcPr>
            <w:tcW w:w="1366" w:type="dxa"/>
            <w:vMerge/>
            <w:shd w:val="clear" w:color="auto" w:fill="auto"/>
            <w:vAlign w:val="center"/>
          </w:tcPr>
          <w:p w14:paraId="40623645" w14:textId="77777777" w:rsidR="00A00FD3" w:rsidRPr="0043679A" w:rsidRDefault="00A00FD3" w:rsidP="00C87E5E">
            <w:pPr>
              <w:pStyle w:val="TAH"/>
              <w:widowControl w:val="0"/>
              <w:rPr>
                <w:rFonts w:eastAsia="MS Mincho"/>
                <w:b w:val="0"/>
                <w:noProof/>
                <w:sz w:val="16"/>
                <w:szCs w:val="16"/>
              </w:rPr>
            </w:pPr>
          </w:p>
        </w:tc>
        <w:tc>
          <w:tcPr>
            <w:tcW w:w="897" w:type="dxa"/>
            <w:vMerge/>
            <w:vAlign w:val="center"/>
          </w:tcPr>
          <w:p w14:paraId="12C8C16C" w14:textId="77777777" w:rsidR="00A00FD3" w:rsidRPr="0043679A" w:rsidDel="00194D07" w:rsidRDefault="00A00FD3" w:rsidP="00C87E5E">
            <w:pPr>
              <w:pStyle w:val="TAH"/>
              <w:widowControl w:val="0"/>
              <w:rPr>
                <w:b w:val="0"/>
                <w:noProof/>
                <w:sz w:val="16"/>
                <w:szCs w:val="16"/>
              </w:rPr>
            </w:pPr>
          </w:p>
        </w:tc>
        <w:tc>
          <w:tcPr>
            <w:tcW w:w="1273" w:type="dxa"/>
            <w:vMerge/>
          </w:tcPr>
          <w:p w14:paraId="3AB1033B" w14:textId="77777777" w:rsidR="00A00FD3" w:rsidRPr="0043679A" w:rsidDel="00194D07" w:rsidRDefault="00A00FD3" w:rsidP="00C87E5E">
            <w:pPr>
              <w:pStyle w:val="TAH"/>
              <w:widowControl w:val="0"/>
              <w:rPr>
                <w:b w:val="0"/>
                <w:noProof/>
                <w:sz w:val="16"/>
                <w:szCs w:val="16"/>
              </w:rPr>
            </w:pPr>
          </w:p>
        </w:tc>
        <w:tc>
          <w:tcPr>
            <w:tcW w:w="1273" w:type="dxa"/>
            <w:vMerge/>
            <w:vAlign w:val="center"/>
          </w:tcPr>
          <w:p w14:paraId="33D5D4B6" w14:textId="77777777" w:rsidR="00A00FD3" w:rsidRPr="0043679A" w:rsidDel="00194D07" w:rsidRDefault="00A00FD3" w:rsidP="00C87E5E">
            <w:pPr>
              <w:pStyle w:val="TAH"/>
              <w:widowControl w:val="0"/>
              <w:rPr>
                <w:b w:val="0"/>
                <w:noProof/>
                <w:sz w:val="16"/>
                <w:szCs w:val="16"/>
              </w:rPr>
            </w:pPr>
          </w:p>
        </w:tc>
        <w:tc>
          <w:tcPr>
            <w:tcW w:w="990" w:type="dxa"/>
            <w:shd w:val="clear" w:color="auto" w:fill="auto"/>
            <w:vAlign w:val="center"/>
          </w:tcPr>
          <w:p w14:paraId="2D4E21A3" w14:textId="77777777" w:rsidR="00A00FD3" w:rsidRPr="0043679A" w:rsidRDefault="00A00FD3" w:rsidP="00C87E5E">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14:paraId="296D23B0" w14:textId="77777777" w:rsidR="00A00FD3" w:rsidRPr="0043679A" w:rsidRDefault="00A00FD3" w:rsidP="00C87E5E">
            <w:pPr>
              <w:pStyle w:val="TAH"/>
              <w:widowControl w:val="0"/>
              <w:rPr>
                <w:noProof/>
                <w:sz w:val="16"/>
                <w:szCs w:val="16"/>
                <w:lang w:eastAsia="zh-CN"/>
              </w:rPr>
            </w:pPr>
            <w:r>
              <w:rPr>
                <w:noProof/>
                <w:sz w:val="16"/>
                <w:szCs w:val="16"/>
                <w:lang w:eastAsia="zh-CN"/>
              </w:rPr>
              <w:t>Assumed system bandwidth [MHz]</w:t>
            </w:r>
          </w:p>
        </w:tc>
        <w:tc>
          <w:tcPr>
            <w:tcW w:w="992" w:type="dxa"/>
            <w:shd w:val="clear" w:color="auto" w:fill="auto"/>
            <w:vAlign w:val="center"/>
          </w:tcPr>
          <w:p w14:paraId="5AFED6A0" w14:textId="77777777" w:rsidR="00A00FD3" w:rsidRPr="0043679A" w:rsidDel="00194D07" w:rsidRDefault="00A00FD3" w:rsidP="00C87E5E">
            <w:pPr>
              <w:pStyle w:val="TAH"/>
              <w:widowControl w:val="0"/>
              <w:rPr>
                <w:rFonts w:eastAsia="MS Mincho"/>
                <w:noProof/>
                <w:sz w:val="16"/>
                <w:szCs w:val="16"/>
              </w:rPr>
            </w:pPr>
            <w:r>
              <w:rPr>
                <w:noProof/>
                <w:sz w:val="16"/>
                <w:szCs w:val="16"/>
                <w:lang w:eastAsia="zh-CN"/>
              </w:rPr>
              <w:t>User exp. data rate [Mbps]</w:t>
            </w:r>
          </w:p>
        </w:tc>
        <w:tc>
          <w:tcPr>
            <w:tcW w:w="993" w:type="dxa"/>
            <w:shd w:val="clear" w:color="auto" w:fill="auto"/>
            <w:vAlign w:val="center"/>
          </w:tcPr>
          <w:p w14:paraId="7D7CA119" w14:textId="77777777" w:rsidR="00A00FD3" w:rsidRPr="0043679A" w:rsidRDefault="00A00FD3" w:rsidP="00C87E5E">
            <w:pPr>
              <w:pStyle w:val="TAH"/>
              <w:widowControl w:val="0"/>
              <w:rPr>
                <w:noProof/>
                <w:sz w:val="16"/>
                <w:szCs w:val="16"/>
                <w:lang w:eastAsia="zh-CN"/>
              </w:rPr>
            </w:pPr>
            <w:r>
              <w:rPr>
                <w:rFonts w:hint="eastAsia"/>
                <w:noProof/>
                <w:sz w:val="16"/>
                <w:szCs w:val="16"/>
                <w:lang w:eastAsia="zh-CN"/>
              </w:rPr>
              <w:t>Number of samples</w:t>
            </w:r>
          </w:p>
        </w:tc>
        <w:tc>
          <w:tcPr>
            <w:tcW w:w="1133" w:type="dxa"/>
            <w:shd w:val="clear" w:color="auto" w:fill="auto"/>
            <w:vAlign w:val="center"/>
          </w:tcPr>
          <w:p w14:paraId="313D2848" w14:textId="77777777" w:rsidR="00A00FD3" w:rsidRPr="0043679A" w:rsidRDefault="00A00FD3" w:rsidP="00C87E5E">
            <w:pPr>
              <w:pStyle w:val="TAH"/>
              <w:widowControl w:val="0"/>
              <w:rPr>
                <w:noProof/>
                <w:sz w:val="16"/>
                <w:szCs w:val="16"/>
                <w:lang w:eastAsia="zh-CN"/>
              </w:rPr>
            </w:pPr>
            <w:r>
              <w:rPr>
                <w:noProof/>
                <w:sz w:val="16"/>
                <w:szCs w:val="16"/>
                <w:lang w:eastAsia="zh-CN"/>
              </w:rPr>
              <w:t>Assumed system bandwidth [MHz]</w:t>
            </w:r>
          </w:p>
        </w:tc>
        <w:tc>
          <w:tcPr>
            <w:tcW w:w="992" w:type="dxa"/>
            <w:shd w:val="clear" w:color="auto" w:fill="auto"/>
            <w:vAlign w:val="center"/>
          </w:tcPr>
          <w:p w14:paraId="123F10B9" w14:textId="77777777" w:rsidR="00A00FD3" w:rsidRPr="0043679A" w:rsidDel="00194D07" w:rsidRDefault="00A00FD3" w:rsidP="00C87E5E">
            <w:pPr>
              <w:pStyle w:val="TAH"/>
              <w:widowControl w:val="0"/>
              <w:rPr>
                <w:rFonts w:eastAsia="MS Mincho"/>
                <w:noProof/>
                <w:sz w:val="16"/>
                <w:szCs w:val="16"/>
              </w:rPr>
            </w:pPr>
            <w:r>
              <w:rPr>
                <w:noProof/>
                <w:sz w:val="16"/>
                <w:szCs w:val="16"/>
                <w:lang w:eastAsia="zh-CN"/>
              </w:rPr>
              <w:t>User exp. data rate [Mbps]</w:t>
            </w:r>
          </w:p>
        </w:tc>
      </w:tr>
      <w:tr w:rsidR="00A00FD3" w:rsidRPr="0043679A" w14:paraId="2847E40A" w14:textId="77777777" w:rsidTr="00C87E5E">
        <w:trPr>
          <w:trHeight w:val="312"/>
          <w:jc w:val="center"/>
        </w:trPr>
        <w:tc>
          <w:tcPr>
            <w:tcW w:w="1366" w:type="dxa"/>
            <w:shd w:val="clear" w:color="auto" w:fill="auto"/>
            <w:vAlign w:val="center"/>
          </w:tcPr>
          <w:p w14:paraId="4F0BCAE3" w14:textId="77777777" w:rsidR="00A00FD3" w:rsidRDefault="00A00FD3" w:rsidP="00C87E5E">
            <w:pPr>
              <w:pStyle w:val="TAC"/>
              <w:widowControl w:val="0"/>
              <w:rPr>
                <w:rFonts w:eastAsia="MS Mincho"/>
                <w:noProof/>
                <w:sz w:val="16"/>
                <w:szCs w:val="16"/>
                <w:lang w:val="es-ES"/>
              </w:rPr>
            </w:pPr>
            <w:r w:rsidRPr="0035532E">
              <w:rPr>
                <w:rFonts w:eastAsia="MS Mincho"/>
                <w:noProof/>
                <w:sz w:val="16"/>
                <w:szCs w:val="16"/>
                <w:lang w:val="es-ES"/>
              </w:rPr>
              <w:t xml:space="preserve">4 GHz (SUL band): 2x32 SU-MIMO, </w:t>
            </w:r>
            <w:r>
              <w:rPr>
                <w:rFonts w:eastAsia="MS Mincho"/>
                <w:noProof/>
                <w:sz w:val="16"/>
                <w:szCs w:val="16"/>
                <w:lang w:val="es-ES"/>
              </w:rPr>
              <w:t>Codebook</w:t>
            </w:r>
            <w:r w:rsidRPr="0035532E">
              <w:rPr>
                <w:rFonts w:eastAsia="MS Mincho"/>
                <w:noProof/>
                <w:sz w:val="16"/>
                <w:szCs w:val="16"/>
                <w:lang w:val="es-ES"/>
              </w:rPr>
              <w:t xml:space="preserve"> based OFDMA</w:t>
            </w:r>
          </w:p>
          <w:p w14:paraId="127345C7" w14:textId="77777777" w:rsidR="00A00FD3" w:rsidRDefault="00A00FD3" w:rsidP="00C87E5E">
            <w:pPr>
              <w:pStyle w:val="TAC"/>
              <w:widowControl w:val="0"/>
              <w:rPr>
                <w:noProof/>
                <w:sz w:val="16"/>
                <w:szCs w:val="16"/>
                <w:lang w:val="es-ES" w:eastAsia="zh-CN"/>
              </w:rPr>
            </w:pPr>
            <w:r>
              <w:rPr>
                <w:rFonts w:hint="eastAsia"/>
                <w:noProof/>
                <w:sz w:val="16"/>
                <w:szCs w:val="16"/>
                <w:lang w:val="es-ES" w:eastAsia="zh-CN"/>
              </w:rPr>
              <w:t xml:space="preserve">gNB Config = </w:t>
            </w:r>
            <w:r w:rsidRPr="00D25FA2">
              <w:rPr>
                <w:noProof/>
                <w:sz w:val="16"/>
                <w:szCs w:val="16"/>
                <w:lang w:val="es-ES" w:eastAsia="zh-CN"/>
              </w:rPr>
              <w:t>(8,8,2,1,1; 2,8)</w:t>
            </w:r>
          </w:p>
          <w:p w14:paraId="6B489891" w14:textId="77777777" w:rsidR="00A00FD3" w:rsidRPr="00D25FA2" w:rsidRDefault="00A00FD3" w:rsidP="00C87E5E">
            <w:pPr>
              <w:pStyle w:val="TAC"/>
              <w:widowControl w:val="0"/>
              <w:rPr>
                <w:noProof/>
                <w:sz w:val="16"/>
                <w:szCs w:val="16"/>
                <w:lang w:val="es-ES" w:eastAsia="zh-CN"/>
              </w:rPr>
            </w:pPr>
          </w:p>
          <w:p w14:paraId="5B11D222" w14:textId="77777777" w:rsidR="00A00FD3" w:rsidRDefault="00A00FD3" w:rsidP="00C87E5E">
            <w:pPr>
              <w:pStyle w:val="TAC"/>
              <w:widowControl w:val="0"/>
              <w:rPr>
                <w:noProof/>
                <w:sz w:val="16"/>
                <w:szCs w:val="16"/>
                <w:lang w:val="es-ES" w:eastAsia="zh-CN"/>
              </w:rPr>
            </w:pPr>
            <w:r w:rsidRPr="0035532E">
              <w:rPr>
                <w:rFonts w:eastAsia="MS Mincho"/>
                <w:noProof/>
                <w:sz w:val="16"/>
                <w:szCs w:val="16"/>
                <w:lang w:val="es-ES"/>
              </w:rPr>
              <w:t xml:space="preserve">30 GHz (TDD band): 8x32 SU-MIMO, </w:t>
            </w:r>
            <w:r>
              <w:rPr>
                <w:rFonts w:eastAsia="MS Mincho"/>
                <w:noProof/>
                <w:sz w:val="16"/>
                <w:szCs w:val="16"/>
                <w:lang w:val="es-ES"/>
              </w:rPr>
              <w:t>Codebook</w:t>
            </w:r>
            <w:r w:rsidRPr="0035532E">
              <w:rPr>
                <w:rFonts w:eastAsia="MS Mincho"/>
                <w:noProof/>
                <w:sz w:val="16"/>
                <w:szCs w:val="16"/>
                <w:lang w:val="es-ES"/>
              </w:rPr>
              <w:t xml:space="preserve"> based, OFDMA (2 panel@UE)</w:t>
            </w:r>
          </w:p>
          <w:p w14:paraId="55B74C13" w14:textId="77777777" w:rsidR="00A00FD3" w:rsidRDefault="00A00FD3" w:rsidP="00C87E5E">
            <w:pPr>
              <w:pStyle w:val="TAC"/>
              <w:widowControl w:val="0"/>
              <w:rPr>
                <w:noProof/>
                <w:sz w:val="16"/>
                <w:szCs w:val="16"/>
                <w:lang w:val="es-ES" w:eastAsia="zh-CN"/>
              </w:rPr>
            </w:pPr>
            <w:r>
              <w:rPr>
                <w:rFonts w:hint="eastAsia"/>
                <w:noProof/>
                <w:sz w:val="16"/>
                <w:szCs w:val="16"/>
                <w:lang w:val="es-ES" w:eastAsia="zh-CN"/>
              </w:rPr>
              <w:t xml:space="preserve">gNB Config = </w:t>
            </w:r>
            <w:r w:rsidRPr="00876491">
              <w:rPr>
                <w:noProof/>
                <w:sz w:val="16"/>
                <w:szCs w:val="16"/>
                <w:lang w:val="es-ES" w:eastAsia="zh-CN"/>
              </w:rPr>
              <w:t>(4,8,2,2,2; 1,4)</w:t>
            </w:r>
          </w:p>
          <w:p w14:paraId="73EE5A0D" w14:textId="77777777" w:rsidR="00A00FD3" w:rsidRPr="00876491" w:rsidRDefault="00A00FD3" w:rsidP="00C87E5E">
            <w:pPr>
              <w:pStyle w:val="TAC"/>
              <w:widowControl w:val="0"/>
              <w:rPr>
                <w:noProof/>
                <w:sz w:val="16"/>
                <w:szCs w:val="16"/>
                <w:lang w:val="es-ES" w:eastAsia="zh-CN"/>
              </w:rPr>
            </w:pPr>
            <w:r>
              <w:rPr>
                <w:rFonts w:hint="eastAsia"/>
                <w:noProof/>
                <w:sz w:val="16"/>
                <w:szCs w:val="16"/>
                <w:lang w:val="es-ES" w:eastAsia="zh-CN"/>
              </w:rPr>
              <w:t xml:space="preserve">UE Config = </w:t>
            </w:r>
            <w:r w:rsidRPr="00876491">
              <w:rPr>
                <w:noProof/>
                <w:sz w:val="16"/>
                <w:szCs w:val="16"/>
                <w:lang w:val="es-ES" w:eastAsia="zh-CN"/>
              </w:rPr>
              <w:t>(2,4,2,1,2; 1,2)</w:t>
            </w:r>
          </w:p>
          <w:p w14:paraId="1A01AD2B" w14:textId="77777777" w:rsidR="00A00FD3" w:rsidRDefault="00A00FD3" w:rsidP="00C87E5E">
            <w:pPr>
              <w:pStyle w:val="TAC"/>
              <w:widowControl w:val="0"/>
              <w:rPr>
                <w:rFonts w:eastAsia="MS Mincho"/>
                <w:noProof/>
                <w:sz w:val="16"/>
                <w:szCs w:val="16"/>
                <w:lang w:val="es-ES"/>
              </w:rPr>
            </w:pPr>
          </w:p>
          <w:p w14:paraId="4D5D1B9E" w14:textId="77777777" w:rsidR="00A00FD3" w:rsidRPr="0043679A" w:rsidRDefault="00A00FD3" w:rsidP="00C87E5E">
            <w:pPr>
              <w:pStyle w:val="TAC"/>
              <w:widowControl w:val="0"/>
              <w:rPr>
                <w:rFonts w:eastAsia="MS Mincho"/>
                <w:noProof/>
                <w:sz w:val="16"/>
                <w:szCs w:val="16"/>
                <w:lang w:val="es-ES"/>
              </w:rPr>
            </w:pPr>
            <w:r w:rsidRPr="00431589">
              <w:rPr>
                <w:rFonts w:eastAsia="MS Mincho"/>
                <w:noProof/>
                <w:sz w:val="16"/>
                <w:szCs w:val="16"/>
                <w:lang w:val="es-ES"/>
              </w:rPr>
              <w:t>50% offload</w:t>
            </w:r>
            <w:r>
              <w:rPr>
                <w:rFonts w:eastAsia="MS Mincho"/>
                <w:noProof/>
                <w:sz w:val="16"/>
                <w:szCs w:val="16"/>
                <w:lang w:val="es-ES"/>
              </w:rPr>
              <w:t xml:space="preserve"> to SUL band</w:t>
            </w:r>
          </w:p>
        </w:tc>
        <w:tc>
          <w:tcPr>
            <w:tcW w:w="897" w:type="dxa"/>
            <w:vAlign w:val="center"/>
          </w:tcPr>
          <w:p w14:paraId="07F963CE" w14:textId="77777777" w:rsidR="00A00FD3" w:rsidRDefault="00A00FD3" w:rsidP="00C87E5E">
            <w:pPr>
              <w:pStyle w:val="TAC"/>
              <w:widowControl w:val="0"/>
              <w:rPr>
                <w:noProof/>
                <w:sz w:val="16"/>
                <w:szCs w:val="16"/>
                <w:lang w:eastAsia="zh-CN"/>
              </w:rPr>
            </w:pPr>
            <w:r w:rsidRPr="00AD793E">
              <w:rPr>
                <w:noProof/>
                <w:sz w:val="16"/>
                <w:szCs w:val="16"/>
                <w:lang w:eastAsia="zh-CN"/>
              </w:rPr>
              <w:t xml:space="preserve">4 GHz: 15 </w:t>
            </w:r>
          </w:p>
          <w:p w14:paraId="05767C6E" w14:textId="77777777" w:rsidR="00A00FD3" w:rsidRPr="00AD793E" w:rsidRDefault="00A00FD3" w:rsidP="00C87E5E">
            <w:pPr>
              <w:pStyle w:val="TAC"/>
              <w:widowControl w:val="0"/>
              <w:rPr>
                <w:noProof/>
                <w:sz w:val="16"/>
                <w:szCs w:val="16"/>
                <w:lang w:eastAsia="zh-CN"/>
              </w:rPr>
            </w:pPr>
          </w:p>
          <w:p w14:paraId="2D9029FB" w14:textId="77777777" w:rsidR="00A00FD3" w:rsidRPr="004E0AD5" w:rsidRDefault="00A00FD3" w:rsidP="00C87E5E">
            <w:pPr>
              <w:pStyle w:val="TAC"/>
              <w:widowControl w:val="0"/>
              <w:rPr>
                <w:noProof/>
                <w:sz w:val="16"/>
                <w:szCs w:val="16"/>
                <w:lang w:eastAsia="zh-CN"/>
              </w:rPr>
            </w:pPr>
            <w:r w:rsidRPr="00AD793E">
              <w:rPr>
                <w:noProof/>
                <w:sz w:val="16"/>
                <w:szCs w:val="16"/>
                <w:lang w:eastAsia="zh-CN"/>
              </w:rPr>
              <w:t xml:space="preserve">30 GHz: 60 </w:t>
            </w:r>
          </w:p>
        </w:tc>
        <w:tc>
          <w:tcPr>
            <w:tcW w:w="1273" w:type="dxa"/>
            <w:vAlign w:val="center"/>
          </w:tcPr>
          <w:p w14:paraId="0EA7477F" w14:textId="77777777" w:rsidR="00A00FD3" w:rsidRDefault="00A00FD3" w:rsidP="00C87E5E">
            <w:pPr>
              <w:pStyle w:val="TAC"/>
              <w:widowControl w:val="0"/>
              <w:rPr>
                <w:noProof/>
                <w:sz w:val="16"/>
                <w:szCs w:val="16"/>
                <w:lang w:eastAsia="zh-CN"/>
              </w:rPr>
            </w:pPr>
            <w:r>
              <w:rPr>
                <w:noProof/>
                <w:sz w:val="16"/>
                <w:szCs w:val="16"/>
                <w:lang w:eastAsia="zh-CN"/>
              </w:rPr>
              <w:t>4 GHz: full uplink;</w:t>
            </w:r>
          </w:p>
          <w:p w14:paraId="426E8749" w14:textId="77777777" w:rsidR="00A00FD3" w:rsidRDefault="00A00FD3" w:rsidP="00C87E5E">
            <w:pPr>
              <w:pStyle w:val="TAC"/>
              <w:widowControl w:val="0"/>
              <w:rPr>
                <w:noProof/>
                <w:sz w:val="16"/>
                <w:szCs w:val="16"/>
                <w:lang w:eastAsia="zh-CN"/>
              </w:rPr>
            </w:pPr>
          </w:p>
          <w:p w14:paraId="2548E58C" w14:textId="77777777" w:rsidR="00A00FD3" w:rsidRPr="008E7B6C" w:rsidRDefault="00A00FD3" w:rsidP="00C87E5E">
            <w:pPr>
              <w:pStyle w:val="TAC"/>
              <w:widowControl w:val="0"/>
              <w:rPr>
                <w:noProof/>
                <w:sz w:val="16"/>
                <w:szCs w:val="16"/>
                <w:lang w:eastAsia="zh-CN"/>
              </w:rPr>
            </w:pPr>
            <w:r>
              <w:rPr>
                <w:noProof/>
                <w:sz w:val="16"/>
                <w:szCs w:val="16"/>
                <w:lang w:eastAsia="zh-CN"/>
              </w:rPr>
              <w:t xml:space="preserve">30 GHz: </w:t>
            </w:r>
            <w:r w:rsidRPr="008E7B6C">
              <w:rPr>
                <w:noProof/>
                <w:sz w:val="16"/>
                <w:szCs w:val="16"/>
                <w:lang w:eastAsia="zh-CN"/>
              </w:rPr>
              <w:t>DDDSU</w:t>
            </w:r>
          </w:p>
          <w:p w14:paraId="789AE028" w14:textId="77777777" w:rsidR="00A00FD3" w:rsidRDefault="00A00FD3" w:rsidP="00C87E5E">
            <w:pPr>
              <w:pStyle w:val="TAC"/>
              <w:widowControl w:val="0"/>
              <w:rPr>
                <w:noProof/>
                <w:sz w:val="16"/>
                <w:szCs w:val="16"/>
                <w:lang w:eastAsia="zh-CN"/>
              </w:rPr>
            </w:pPr>
            <w:r w:rsidRPr="008E7B6C">
              <w:rPr>
                <w:noProof/>
                <w:sz w:val="16"/>
                <w:szCs w:val="16"/>
                <w:lang w:eastAsia="zh-CN"/>
              </w:rPr>
              <w:t>S</w:t>
            </w:r>
            <w:r>
              <w:rPr>
                <w:rFonts w:hint="eastAsia"/>
                <w:noProof/>
                <w:sz w:val="16"/>
                <w:szCs w:val="16"/>
                <w:lang w:eastAsia="zh-CN"/>
              </w:rPr>
              <w:t xml:space="preserve"> slot </w:t>
            </w:r>
            <w:r w:rsidRPr="008E7B6C">
              <w:rPr>
                <w:noProof/>
                <w:sz w:val="16"/>
                <w:szCs w:val="16"/>
                <w:lang w:eastAsia="zh-CN"/>
              </w:rPr>
              <w:t>=10DL:2GP:2UL</w:t>
            </w:r>
          </w:p>
        </w:tc>
        <w:tc>
          <w:tcPr>
            <w:tcW w:w="1273" w:type="dxa"/>
            <w:vAlign w:val="center"/>
          </w:tcPr>
          <w:p w14:paraId="6896567D" w14:textId="77777777" w:rsidR="00A00FD3" w:rsidRPr="0043679A" w:rsidRDefault="00A00FD3" w:rsidP="00C87E5E">
            <w:pPr>
              <w:pStyle w:val="TAC"/>
              <w:widowControl w:val="0"/>
              <w:rPr>
                <w:noProof/>
                <w:sz w:val="16"/>
                <w:szCs w:val="16"/>
                <w:lang w:eastAsia="zh-CN"/>
              </w:rPr>
            </w:pPr>
            <w:r>
              <w:rPr>
                <w:noProof/>
                <w:sz w:val="16"/>
                <w:szCs w:val="16"/>
                <w:lang w:eastAsia="zh-CN"/>
              </w:rPr>
              <w:t>50</w:t>
            </w:r>
          </w:p>
        </w:tc>
        <w:tc>
          <w:tcPr>
            <w:tcW w:w="990" w:type="dxa"/>
            <w:shd w:val="clear" w:color="auto" w:fill="auto"/>
            <w:vAlign w:val="center"/>
          </w:tcPr>
          <w:p w14:paraId="6A80F244" w14:textId="77777777" w:rsidR="00A00FD3" w:rsidRPr="0043679A" w:rsidRDefault="00A00FD3" w:rsidP="00C87E5E">
            <w:pPr>
              <w:pStyle w:val="TAC"/>
              <w:widowControl w:val="0"/>
              <w:rPr>
                <w:noProof/>
                <w:sz w:val="16"/>
                <w:szCs w:val="16"/>
                <w:lang w:eastAsia="zh-CN"/>
              </w:rPr>
            </w:pPr>
            <w:r>
              <w:rPr>
                <w:noProof/>
                <w:sz w:val="16"/>
                <w:szCs w:val="16"/>
                <w:lang w:eastAsia="zh-CN"/>
              </w:rPr>
              <w:t>1</w:t>
            </w:r>
          </w:p>
        </w:tc>
        <w:tc>
          <w:tcPr>
            <w:tcW w:w="1134" w:type="dxa"/>
            <w:shd w:val="clear" w:color="auto" w:fill="auto"/>
            <w:vAlign w:val="center"/>
          </w:tcPr>
          <w:p w14:paraId="6FDB1A61" w14:textId="77777777" w:rsidR="00A00FD3" w:rsidRDefault="00A00FD3" w:rsidP="00C87E5E">
            <w:pPr>
              <w:pStyle w:val="TAC"/>
              <w:widowControl w:val="0"/>
              <w:rPr>
                <w:noProof/>
                <w:sz w:val="16"/>
                <w:szCs w:val="16"/>
                <w:lang w:eastAsia="zh-CN"/>
              </w:rPr>
            </w:pPr>
            <w:r>
              <w:rPr>
                <w:noProof/>
                <w:sz w:val="16"/>
                <w:szCs w:val="16"/>
                <w:lang w:eastAsia="zh-CN"/>
              </w:rPr>
              <w:t>4 GHz: 100</w:t>
            </w:r>
            <w:r>
              <w:rPr>
                <w:rFonts w:hint="eastAsia"/>
                <w:noProof/>
                <w:sz w:val="16"/>
                <w:szCs w:val="16"/>
                <w:lang w:eastAsia="zh-CN"/>
              </w:rPr>
              <w:t xml:space="preserve"> (for UL)</w:t>
            </w:r>
          </w:p>
          <w:p w14:paraId="438FE8DC" w14:textId="77777777" w:rsidR="00A00FD3" w:rsidRDefault="00A00FD3" w:rsidP="00C87E5E">
            <w:pPr>
              <w:pStyle w:val="TAC"/>
              <w:widowControl w:val="0"/>
              <w:rPr>
                <w:noProof/>
                <w:sz w:val="16"/>
                <w:szCs w:val="16"/>
                <w:lang w:eastAsia="zh-CN"/>
              </w:rPr>
            </w:pPr>
          </w:p>
          <w:p w14:paraId="02E50FE0" w14:textId="77777777" w:rsidR="00A00FD3" w:rsidRPr="0043679A" w:rsidRDefault="00A00FD3" w:rsidP="00C87E5E">
            <w:pPr>
              <w:pStyle w:val="TAC"/>
              <w:widowControl w:val="0"/>
              <w:rPr>
                <w:noProof/>
                <w:sz w:val="16"/>
                <w:szCs w:val="16"/>
                <w:lang w:eastAsia="zh-CN"/>
              </w:rPr>
            </w:pPr>
            <w:r>
              <w:rPr>
                <w:noProof/>
                <w:sz w:val="16"/>
                <w:szCs w:val="16"/>
                <w:lang w:eastAsia="zh-CN"/>
              </w:rPr>
              <w:t>30 GHz: 1200</w:t>
            </w:r>
          </w:p>
        </w:tc>
        <w:tc>
          <w:tcPr>
            <w:tcW w:w="992" w:type="dxa"/>
            <w:shd w:val="clear" w:color="auto" w:fill="auto"/>
            <w:vAlign w:val="center"/>
          </w:tcPr>
          <w:p w14:paraId="289EB096" w14:textId="77777777" w:rsidR="00A00FD3" w:rsidRPr="0043679A" w:rsidRDefault="00A00FD3" w:rsidP="00C87E5E">
            <w:pPr>
              <w:pStyle w:val="TAC"/>
              <w:widowControl w:val="0"/>
              <w:rPr>
                <w:noProof/>
                <w:sz w:val="16"/>
                <w:szCs w:val="16"/>
                <w:lang w:eastAsia="zh-CN"/>
              </w:rPr>
            </w:pPr>
            <w:r>
              <w:rPr>
                <w:noProof/>
                <w:sz w:val="16"/>
                <w:szCs w:val="16"/>
                <w:lang w:eastAsia="zh-CN"/>
              </w:rPr>
              <w:t>53.13</w:t>
            </w:r>
          </w:p>
        </w:tc>
        <w:tc>
          <w:tcPr>
            <w:tcW w:w="993" w:type="dxa"/>
            <w:shd w:val="clear" w:color="auto" w:fill="auto"/>
            <w:vAlign w:val="center"/>
          </w:tcPr>
          <w:p w14:paraId="6AE92469" w14:textId="77777777" w:rsidR="00A00FD3" w:rsidRPr="0043679A" w:rsidRDefault="00A00FD3" w:rsidP="00C87E5E">
            <w:pPr>
              <w:pStyle w:val="TAC"/>
              <w:widowControl w:val="0"/>
              <w:rPr>
                <w:noProof/>
                <w:sz w:val="16"/>
                <w:szCs w:val="16"/>
                <w:lang w:eastAsia="zh-CN"/>
              </w:rPr>
            </w:pPr>
            <w:r>
              <w:rPr>
                <w:rFonts w:hint="eastAsia"/>
                <w:noProof/>
                <w:sz w:val="16"/>
                <w:szCs w:val="16"/>
                <w:lang w:eastAsia="zh-CN"/>
              </w:rPr>
              <w:t>1</w:t>
            </w:r>
          </w:p>
        </w:tc>
        <w:tc>
          <w:tcPr>
            <w:tcW w:w="1133" w:type="dxa"/>
            <w:shd w:val="clear" w:color="auto" w:fill="auto"/>
            <w:vAlign w:val="center"/>
          </w:tcPr>
          <w:p w14:paraId="0D26D0A6" w14:textId="77777777" w:rsidR="00A00FD3" w:rsidRDefault="00A00FD3" w:rsidP="00C87E5E">
            <w:pPr>
              <w:pStyle w:val="TAC"/>
              <w:widowControl w:val="0"/>
              <w:rPr>
                <w:noProof/>
                <w:sz w:val="16"/>
                <w:szCs w:val="16"/>
                <w:lang w:eastAsia="zh-CN"/>
              </w:rPr>
            </w:pPr>
            <w:r>
              <w:rPr>
                <w:noProof/>
                <w:sz w:val="16"/>
                <w:szCs w:val="16"/>
                <w:lang w:eastAsia="zh-CN"/>
              </w:rPr>
              <w:t>4 GHz: 100</w:t>
            </w:r>
            <w:r>
              <w:rPr>
                <w:rFonts w:hint="eastAsia"/>
                <w:noProof/>
                <w:sz w:val="16"/>
                <w:szCs w:val="16"/>
                <w:lang w:eastAsia="zh-CN"/>
              </w:rPr>
              <w:t xml:space="preserve"> (for UL)</w:t>
            </w:r>
          </w:p>
          <w:p w14:paraId="251F3790" w14:textId="77777777" w:rsidR="00A00FD3" w:rsidRDefault="00A00FD3" w:rsidP="00C87E5E">
            <w:pPr>
              <w:pStyle w:val="TAC"/>
              <w:widowControl w:val="0"/>
              <w:rPr>
                <w:noProof/>
                <w:sz w:val="16"/>
                <w:szCs w:val="16"/>
                <w:lang w:eastAsia="zh-CN"/>
              </w:rPr>
            </w:pPr>
          </w:p>
          <w:p w14:paraId="39A35F30" w14:textId="77777777" w:rsidR="00A00FD3" w:rsidRPr="0043679A" w:rsidDel="00194D07" w:rsidRDefault="00A00FD3" w:rsidP="00C87E5E">
            <w:pPr>
              <w:pStyle w:val="TAC"/>
              <w:widowControl w:val="0"/>
              <w:rPr>
                <w:noProof/>
                <w:sz w:val="16"/>
                <w:szCs w:val="16"/>
                <w:lang w:eastAsia="zh-CN"/>
              </w:rPr>
            </w:pPr>
            <w:r>
              <w:rPr>
                <w:noProof/>
                <w:sz w:val="16"/>
                <w:szCs w:val="16"/>
                <w:lang w:eastAsia="zh-CN"/>
              </w:rPr>
              <w:t>30 GHz: 1200</w:t>
            </w:r>
          </w:p>
        </w:tc>
        <w:tc>
          <w:tcPr>
            <w:tcW w:w="992" w:type="dxa"/>
            <w:shd w:val="clear" w:color="auto" w:fill="auto"/>
            <w:vAlign w:val="center"/>
          </w:tcPr>
          <w:p w14:paraId="4B87800A" w14:textId="77777777" w:rsidR="00A00FD3" w:rsidRPr="0043679A" w:rsidRDefault="00A00FD3" w:rsidP="00C87E5E">
            <w:pPr>
              <w:pStyle w:val="TAC"/>
              <w:widowControl w:val="0"/>
              <w:rPr>
                <w:noProof/>
                <w:sz w:val="16"/>
                <w:szCs w:val="16"/>
                <w:lang w:eastAsia="zh-CN"/>
              </w:rPr>
            </w:pPr>
            <w:r>
              <w:rPr>
                <w:noProof/>
                <w:sz w:val="16"/>
                <w:szCs w:val="16"/>
                <w:lang w:eastAsia="zh-CN"/>
              </w:rPr>
              <w:t>51.39</w:t>
            </w:r>
          </w:p>
        </w:tc>
      </w:tr>
    </w:tbl>
    <w:p w14:paraId="69041664" w14:textId="77777777" w:rsidR="00A00FD3" w:rsidRDefault="00A00FD3" w:rsidP="00A00FD3">
      <w:pPr>
        <w:rPr>
          <w:lang w:eastAsia="zh-CN"/>
        </w:rPr>
      </w:pPr>
    </w:p>
    <w:p w14:paraId="5E6FA656" w14:textId="77777777" w:rsidR="004F0077" w:rsidRDefault="004F0077" w:rsidP="004F0077">
      <w:pPr>
        <w:rPr>
          <w:ins w:id="7037" w:author="Wuyong (Eric, WRD)" w:date="2019-05-27T22:55:00Z"/>
          <w:lang w:val="en-US" w:eastAsia="zh-CN"/>
        </w:rPr>
      </w:pPr>
      <w:ins w:id="7038" w:author="Wuyong (Eric, WRD)" w:date="2019-05-27T22:55:00Z">
        <w:r>
          <w:rPr>
            <w:lang w:val="en-US" w:eastAsia="zh-CN"/>
          </w:rPr>
          <w:lastRenderedPageBreak/>
          <w:t>T</w:t>
        </w:r>
        <w:r>
          <w:rPr>
            <w:rFonts w:hint="eastAsia"/>
            <w:lang w:val="en-US" w:eastAsia="zh-CN"/>
          </w:rPr>
          <w:t xml:space="preserve">he DL user experienced data rate is </w:t>
        </w:r>
        <w:r>
          <w:rPr>
            <w:lang w:val="en-US" w:eastAsia="zh-CN"/>
          </w:rPr>
          <w:t xml:space="preserve">evaluated using a TDD band (on 4GHz) with Macro layer and Micro layer. The evaluation results of NR are provided in Table 5.5.1.1.3-2. </w:t>
        </w:r>
      </w:ins>
    </w:p>
    <w:p w14:paraId="7C4D0FB9" w14:textId="77777777" w:rsidR="004F0077" w:rsidRDefault="004F0077" w:rsidP="004F0077">
      <w:pPr>
        <w:rPr>
          <w:ins w:id="7039" w:author="Wuyong (Eric, WRD)" w:date="2019-05-27T22:55:00Z"/>
          <w:lang w:val="en-US" w:eastAsia="zh-CN"/>
        </w:rPr>
      </w:pPr>
      <w:ins w:id="7040" w:author="Wuyong (Eric, WRD)" w:date="2019-05-27T22:55:00Z">
        <w:r>
          <w:rPr>
            <w:lang w:val="en-US" w:eastAsia="zh-CN"/>
          </w:rPr>
          <w:t>In the evaluation, it is assumed that for TDD with 30 kHz SCS, a component carrier with 20 MHz is used. Multiple component carriers on TDD band are aggregated to achieve the DL target user experienced data rate. The assumed aggregated system bandwidth is given in Table 5.5.1.1.3-2.</w:t>
        </w:r>
      </w:ins>
    </w:p>
    <w:p w14:paraId="33612E49" w14:textId="52CEE23E" w:rsidR="004F0077" w:rsidRPr="00C46B2B" w:rsidRDefault="004F0077" w:rsidP="004F0077">
      <w:pPr>
        <w:rPr>
          <w:ins w:id="7041" w:author="Wuyong (Eric, WRD)" w:date="2019-05-27T22:55:00Z"/>
          <w:lang w:val="en-US" w:eastAsia="zh-CN"/>
        </w:rPr>
      </w:pPr>
      <w:ins w:id="7042" w:author="Wuyong (Eric, WRD)" w:date="2019-05-27T22:55:00Z">
        <w:r>
          <w:rPr>
            <w:lang w:val="en-US" w:eastAsia="zh-CN"/>
          </w:rPr>
          <w:t xml:space="preserve">It is observed that NR can fulfill DL user experienced data rate requirement </w:t>
        </w:r>
        <w:r w:rsidRPr="004E3771">
          <w:rPr>
            <w:lang w:val="en-US" w:eastAsia="zh-CN"/>
          </w:rPr>
          <w:t xml:space="preserve">for </w:t>
        </w:r>
      </w:ins>
      <w:ins w:id="7043" w:author="Wuyong (Eric, WRD)" w:date="2019-05-27T22:56:00Z">
        <w:r w:rsidR="00E37270">
          <w:rPr>
            <w:lang w:val="en-US" w:eastAsia="zh-CN"/>
          </w:rPr>
          <w:t xml:space="preserve">the </w:t>
        </w:r>
      </w:ins>
      <w:ins w:id="7044" w:author="Wuyong (Eric, WRD)" w:date="2019-05-27T22:55:00Z">
        <w:r>
          <w:rPr>
            <w:lang w:val="en-US" w:eastAsia="zh-CN"/>
          </w:rPr>
          <w:t>above</w:t>
        </w:r>
        <w:r w:rsidRPr="004E3771">
          <w:rPr>
            <w:lang w:val="en-US" w:eastAsia="zh-CN"/>
          </w:rPr>
          <w:t xml:space="preserve"> configurations</w:t>
        </w:r>
        <w:r>
          <w:rPr>
            <w:lang w:val="en-US" w:eastAsia="zh-CN"/>
          </w:rPr>
          <w:t xml:space="preserve"> in evaluation configuration C.</w:t>
        </w:r>
      </w:ins>
    </w:p>
    <w:p w14:paraId="32396696" w14:textId="77777777" w:rsidR="004F0077" w:rsidRDefault="004F0077" w:rsidP="004F0077">
      <w:pPr>
        <w:pStyle w:val="TH"/>
        <w:rPr>
          <w:ins w:id="7045" w:author="Wuyong (Eric, WRD)" w:date="2019-05-27T22:55:00Z"/>
          <w:lang w:eastAsia="zh-CN"/>
        </w:rPr>
      </w:pPr>
      <w:ins w:id="7046" w:author="Wuyong (Eric, WRD)" w:date="2019-05-27T22:55:00Z">
        <w:r>
          <w:t xml:space="preserve">Table </w:t>
        </w:r>
        <w:r>
          <w:rPr>
            <w:lang w:eastAsia="zh-CN"/>
          </w:rPr>
          <w:t>5</w:t>
        </w:r>
        <w:r w:rsidRPr="00D27ABC">
          <w:t>.</w:t>
        </w:r>
        <w:r>
          <w:t>5</w:t>
        </w:r>
        <w:r w:rsidRPr="00D27ABC">
          <w:t>.</w:t>
        </w:r>
        <w:r>
          <w:t>1.1.3</w:t>
        </w:r>
        <w:r w:rsidRPr="00D27ABC">
          <w:t>-</w:t>
        </w:r>
        <w:r>
          <w:t>2</w:t>
        </w:r>
        <w:r w:rsidRPr="00D27ABC">
          <w:t xml:space="preserve"> </w:t>
        </w:r>
        <w:r>
          <w:t>D</w:t>
        </w:r>
        <w:r>
          <w:rPr>
            <w:lang w:eastAsia="zh-CN"/>
          </w:rPr>
          <w:t xml:space="preserve">L user experienced data rate for NR in Dense Urban – eMBB </w:t>
        </w:r>
        <w:r>
          <w:rPr>
            <w:lang w:eastAsia="zh-CN"/>
          </w:rPr>
          <w:br/>
          <w:t>(Evaluation configuration C)</w:t>
        </w:r>
      </w:ins>
    </w:p>
    <w:p w14:paraId="5F214795" w14:textId="77777777" w:rsidR="004F0077" w:rsidRDefault="004F0077" w:rsidP="004F0077">
      <w:pPr>
        <w:pStyle w:val="TH"/>
        <w:rPr>
          <w:ins w:id="7047" w:author="Wuyong (Eric, WRD)" w:date="2019-05-27T22:55:00Z"/>
          <w:lang w:eastAsia="zh-CN"/>
        </w:rPr>
      </w:pPr>
      <w:ins w:id="7048" w:author="Wuyong (Eric, WRD)" w:date="2019-05-27T22:55:00Z">
        <w:r>
          <w:rPr>
            <w:rFonts w:hint="eastAsia"/>
            <w:lang w:eastAsia="zh-CN"/>
          </w:rPr>
          <w:t xml:space="preserve"> (a) </w:t>
        </w:r>
        <w:r>
          <w:rPr>
            <w:lang w:eastAsia="zh-CN"/>
          </w:rPr>
          <w:t>NR TDD band (4GHz), Macro layer + Micro layer</w:t>
        </w:r>
      </w:ins>
    </w:p>
    <w:tbl>
      <w:tblPr>
        <w:tblW w:w="110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1273"/>
        <w:gridCol w:w="990"/>
        <w:gridCol w:w="1134"/>
        <w:gridCol w:w="992"/>
        <w:gridCol w:w="993"/>
        <w:gridCol w:w="1133"/>
        <w:gridCol w:w="992"/>
      </w:tblGrid>
      <w:tr w:rsidR="004F0077" w:rsidRPr="0043679A" w14:paraId="74A2B56C" w14:textId="77777777" w:rsidTr="00B62003">
        <w:trPr>
          <w:trHeight w:val="226"/>
          <w:jc w:val="center"/>
          <w:ins w:id="7049" w:author="Wuyong (Eric, WRD)" w:date="2019-05-27T22:55:00Z"/>
        </w:trPr>
        <w:tc>
          <w:tcPr>
            <w:tcW w:w="1366" w:type="dxa"/>
            <w:vMerge w:val="restart"/>
            <w:shd w:val="clear" w:color="auto" w:fill="auto"/>
            <w:vAlign w:val="center"/>
          </w:tcPr>
          <w:p w14:paraId="1AC3F6B9" w14:textId="77777777" w:rsidR="004F0077" w:rsidRPr="0043679A" w:rsidRDefault="004F0077" w:rsidP="00B62003">
            <w:pPr>
              <w:pStyle w:val="TAC"/>
              <w:widowControl w:val="0"/>
              <w:rPr>
                <w:ins w:id="7050" w:author="Wuyong (Eric, WRD)" w:date="2019-05-27T22:55:00Z"/>
                <w:rFonts w:eastAsia="MS Mincho"/>
                <w:b/>
                <w:noProof/>
                <w:sz w:val="16"/>
                <w:szCs w:val="16"/>
              </w:rPr>
            </w:pPr>
            <w:ins w:id="7051" w:author="Wuyong (Eric, WRD)" w:date="2019-05-27T22:55:00Z">
              <w:r w:rsidRPr="0043679A">
                <w:rPr>
                  <w:rFonts w:eastAsia="MS Mincho" w:hint="eastAsia"/>
                  <w:b/>
                  <w:noProof/>
                  <w:sz w:val="16"/>
                  <w:szCs w:val="16"/>
                </w:rPr>
                <w:t>Scheme and antenna configuration</w:t>
              </w:r>
            </w:ins>
          </w:p>
        </w:tc>
        <w:tc>
          <w:tcPr>
            <w:tcW w:w="897" w:type="dxa"/>
            <w:vMerge w:val="restart"/>
            <w:vAlign w:val="center"/>
          </w:tcPr>
          <w:p w14:paraId="6ADCD7A5" w14:textId="77777777" w:rsidR="004F0077" w:rsidRPr="0043679A" w:rsidRDefault="004F0077" w:rsidP="00B62003">
            <w:pPr>
              <w:pStyle w:val="TAH"/>
              <w:widowControl w:val="0"/>
              <w:rPr>
                <w:ins w:id="7052" w:author="Wuyong (Eric, WRD)" w:date="2019-05-27T22:55:00Z"/>
                <w:noProof/>
                <w:sz w:val="16"/>
                <w:szCs w:val="16"/>
                <w:lang w:eastAsia="zh-CN"/>
              </w:rPr>
            </w:pPr>
            <w:ins w:id="7053" w:author="Wuyong (Eric, WRD)" w:date="2019-05-27T22:55:00Z">
              <w:r w:rsidRPr="0043679A">
                <w:rPr>
                  <w:rFonts w:hint="eastAsia"/>
                  <w:noProof/>
                  <w:sz w:val="16"/>
                  <w:szCs w:val="16"/>
                  <w:lang w:eastAsia="zh-CN"/>
                </w:rPr>
                <w:t>S</w:t>
              </w:r>
              <w:r w:rsidRPr="0043679A">
                <w:rPr>
                  <w:noProof/>
                  <w:sz w:val="16"/>
                  <w:szCs w:val="16"/>
                  <w:lang w:eastAsia="zh-CN"/>
                </w:rPr>
                <w:t>ub-carrier spacing</w:t>
              </w:r>
            </w:ins>
          </w:p>
        </w:tc>
        <w:tc>
          <w:tcPr>
            <w:tcW w:w="1273" w:type="dxa"/>
            <w:vMerge w:val="restart"/>
            <w:vAlign w:val="center"/>
          </w:tcPr>
          <w:p w14:paraId="3549B6E0" w14:textId="77777777" w:rsidR="004F0077" w:rsidRPr="00835AD6" w:rsidRDefault="004F0077" w:rsidP="00B62003">
            <w:pPr>
              <w:pStyle w:val="TAH"/>
              <w:widowControl w:val="0"/>
              <w:rPr>
                <w:ins w:id="7054" w:author="Wuyong (Eric, WRD)" w:date="2019-05-27T22:55:00Z"/>
                <w:noProof/>
                <w:sz w:val="16"/>
                <w:szCs w:val="16"/>
                <w:lang w:eastAsia="zh-CN"/>
              </w:rPr>
            </w:pPr>
            <w:ins w:id="7055" w:author="Wuyong (Eric, WRD)" w:date="2019-05-27T22:55:00Z">
              <w:r>
                <w:rPr>
                  <w:rFonts w:hint="eastAsia"/>
                  <w:noProof/>
                  <w:sz w:val="16"/>
                  <w:szCs w:val="16"/>
                  <w:lang w:eastAsia="zh-CN"/>
                </w:rPr>
                <w:t>F</w:t>
              </w:r>
              <w:r>
                <w:rPr>
                  <w:noProof/>
                  <w:sz w:val="16"/>
                  <w:szCs w:val="16"/>
                  <w:lang w:eastAsia="zh-CN"/>
                </w:rPr>
                <w:t xml:space="preserve">rame structure </w:t>
              </w:r>
            </w:ins>
          </w:p>
        </w:tc>
        <w:tc>
          <w:tcPr>
            <w:tcW w:w="1273" w:type="dxa"/>
            <w:vMerge w:val="restart"/>
            <w:vAlign w:val="center"/>
          </w:tcPr>
          <w:p w14:paraId="67F9726F" w14:textId="77777777" w:rsidR="004F0077" w:rsidRPr="0043679A" w:rsidRDefault="004F0077" w:rsidP="00B62003">
            <w:pPr>
              <w:pStyle w:val="TAH"/>
              <w:widowControl w:val="0"/>
              <w:rPr>
                <w:ins w:id="7056" w:author="Wuyong (Eric, WRD)" w:date="2019-05-27T22:55:00Z"/>
                <w:rFonts w:eastAsia="MS Mincho"/>
                <w:noProof/>
                <w:sz w:val="16"/>
                <w:szCs w:val="16"/>
              </w:rPr>
            </w:pPr>
            <w:ins w:id="7057" w:author="Wuyong (Eric, WRD)" w:date="2019-05-27T22:55:00Z">
              <w:r w:rsidRPr="0043679A">
                <w:rPr>
                  <w:rFonts w:eastAsia="MS Mincho" w:hint="eastAsia"/>
                  <w:noProof/>
                  <w:sz w:val="16"/>
                  <w:szCs w:val="16"/>
                </w:rPr>
                <w:t>ITU</w:t>
              </w:r>
            </w:ins>
          </w:p>
          <w:p w14:paraId="67A7FBF7" w14:textId="77777777" w:rsidR="004F0077" w:rsidRPr="0043679A" w:rsidRDefault="004F0077" w:rsidP="00B62003">
            <w:pPr>
              <w:pStyle w:val="TAH"/>
              <w:widowControl w:val="0"/>
              <w:rPr>
                <w:ins w:id="7058" w:author="Wuyong (Eric, WRD)" w:date="2019-05-27T22:55:00Z"/>
                <w:rFonts w:eastAsia="MS Mincho"/>
                <w:noProof/>
                <w:sz w:val="16"/>
                <w:szCs w:val="16"/>
              </w:rPr>
            </w:pPr>
            <w:ins w:id="7059" w:author="Wuyong (Eric, WRD)" w:date="2019-05-27T22:55:00Z">
              <w:r w:rsidRPr="0043679A">
                <w:rPr>
                  <w:rFonts w:eastAsia="MS Mincho" w:hint="eastAsia"/>
                  <w:noProof/>
                  <w:sz w:val="16"/>
                  <w:szCs w:val="16"/>
                </w:rPr>
                <w:t>Requirement</w:t>
              </w:r>
              <w:r>
                <w:rPr>
                  <w:rFonts w:eastAsia="MS Mincho"/>
                  <w:noProof/>
                  <w:sz w:val="16"/>
                  <w:szCs w:val="16"/>
                </w:rPr>
                <w:t xml:space="preserve"> [Mbps]</w:t>
              </w:r>
            </w:ins>
          </w:p>
        </w:tc>
        <w:tc>
          <w:tcPr>
            <w:tcW w:w="3116" w:type="dxa"/>
            <w:gridSpan w:val="3"/>
            <w:shd w:val="clear" w:color="auto" w:fill="auto"/>
            <w:vAlign w:val="center"/>
          </w:tcPr>
          <w:p w14:paraId="327A254C" w14:textId="77777777" w:rsidR="004F0077" w:rsidRPr="0043679A" w:rsidRDefault="004F0077" w:rsidP="00B62003">
            <w:pPr>
              <w:pStyle w:val="TAH"/>
              <w:widowControl w:val="0"/>
              <w:rPr>
                <w:ins w:id="7060" w:author="Wuyong (Eric, WRD)" w:date="2019-05-27T22:55:00Z"/>
                <w:rFonts w:eastAsia="MS Mincho"/>
                <w:noProof/>
                <w:sz w:val="16"/>
                <w:szCs w:val="16"/>
              </w:rPr>
            </w:pPr>
            <w:ins w:id="7061" w:author="Wuyong (Eric, WRD)" w:date="2019-05-27T22:55:00Z">
              <w:r w:rsidRPr="0043679A">
                <w:rPr>
                  <w:rFonts w:eastAsia="MS Mincho"/>
                  <w:noProof/>
                  <w:sz w:val="16"/>
                  <w:szCs w:val="16"/>
                </w:rPr>
                <w:t>Channel model A</w:t>
              </w:r>
            </w:ins>
          </w:p>
        </w:tc>
        <w:tc>
          <w:tcPr>
            <w:tcW w:w="3118" w:type="dxa"/>
            <w:gridSpan w:val="3"/>
            <w:shd w:val="clear" w:color="auto" w:fill="auto"/>
            <w:vAlign w:val="center"/>
          </w:tcPr>
          <w:p w14:paraId="12F5A409" w14:textId="77777777" w:rsidR="004F0077" w:rsidRPr="0043679A" w:rsidRDefault="004F0077" w:rsidP="00B62003">
            <w:pPr>
              <w:pStyle w:val="TAH"/>
              <w:widowControl w:val="0"/>
              <w:rPr>
                <w:ins w:id="7062" w:author="Wuyong (Eric, WRD)" w:date="2019-05-27T22:55:00Z"/>
                <w:rFonts w:eastAsia="MS Mincho"/>
                <w:noProof/>
                <w:sz w:val="16"/>
                <w:szCs w:val="16"/>
              </w:rPr>
            </w:pPr>
            <w:ins w:id="7063" w:author="Wuyong (Eric, WRD)" w:date="2019-05-27T22:55:00Z">
              <w:r w:rsidRPr="0043679A">
                <w:rPr>
                  <w:rFonts w:eastAsia="MS Mincho"/>
                  <w:noProof/>
                  <w:sz w:val="16"/>
                  <w:szCs w:val="16"/>
                </w:rPr>
                <w:t>Channel model B</w:t>
              </w:r>
            </w:ins>
          </w:p>
        </w:tc>
      </w:tr>
      <w:tr w:rsidR="004F0077" w:rsidRPr="0043679A" w:rsidDel="00194D07" w14:paraId="0844908D" w14:textId="77777777" w:rsidTr="00B62003">
        <w:trPr>
          <w:trHeight w:val="250"/>
          <w:jc w:val="center"/>
          <w:ins w:id="7064" w:author="Wuyong (Eric, WRD)" w:date="2019-05-27T22:55:00Z"/>
        </w:trPr>
        <w:tc>
          <w:tcPr>
            <w:tcW w:w="1366" w:type="dxa"/>
            <w:vMerge/>
            <w:shd w:val="clear" w:color="auto" w:fill="auto"/>
            <w:vAlign w:val="center"/>
          </w:tcPr>
          <w:p w14:paraId="2116ED5E" w14:textId="77777777" w:rsidR="004F0077" w:rsidRPr="0043679A" w:rsidRDefault="004F0077" w:rsidP="00B62003">
            <w:pPr>
              <w:pStyle w:val="TAH"/>
              <w:widowControl w:val="0"/>
              <w:rPr>
                <w:ins w:id="7065" w:author="Wuyong (Eric, WRD)" w:date="2019-05-27T22:55:00Z"/>
                <w:rFonts w:eastAsia="MS Mincho"/>
                <w:b w:val="0"/>
                <w:noProof/>
                <w:sz w:val="16"/>
                <w:szCs w:val="16"/>
              </w:rPr>
            </w:pPr>
          </w:p>
        </w:tc>
        <w:tc>
          <w:tcPr>
            <w:tcW w:w="897" w:type="dxa"/>
            <w:vMerge/>
            <w:vAlign w:val="center"/>
          </w:tcPr>
          <w:p w14:paraId="079CEFD1" w14:textId="77777777" w:rsidR="004F0077" w:rsidRPr="0043679A" w:rsidDel="00194D07" w:rsidRDefault="004F0077" w:rsidP="00B62003">
            <w:pPr>
              <w:pStyle w:val="TAH"/>
              <w:widowControl w:val="0"/>
              <w:rPr>
                <w:ins w:id="7066" w:author="Wuyong (Eric, WRD)" w:date="2019-05-27T22:55:00Z"/>
                <w:b w:val="0"/>
                <w:noProof/>
                <w:sz w:val="16"/>
                <w:szCs w:val="16"/>
              </w:rPr>
            </w:pPr>
          </w:p>
        </w:tc>
        <w:tc>
          <w:tcPr>
            <w:tcW w:w="1273" w:type="dxa"/>
            <w:vMerge/>
          </w:tcPr>
          <w:p w14:paraId="2AA8CF0A" w14:textId="77777777" w:rsidR="004F0077" w:rsidRPr="0043679A" w:rsidDel="00194D07" w:rsidRDefault="004F0077" w:rsidP="00B62003">
            <w:pPr>
              <w:pStyle w:val="TAH"/>
              <w:widowControl w:val="0"/>
              <w:rPr>
                <w:ins w:id="7067" w:author="Wuyong (Eric, WRD)" w:date="2019-05-27T22:55:00Z"/>
                <w:b w:val="0"/>
                <w:noProof/>
                <w:sz w:val="16"/>
                <w:szCs w:val="16"/>
              </w:rPr>
            </w:pPr>
          </w:p>
        </w:tc>
        <w:tc>
          <w:tcPr>
            <w:tcW w:w="1273" w:type="dxa"/>
            <w:vMerge/>
            <w:vAlign w:val="center"/>
          </w:tcPr>
          <w:p w14:paraId="291B6942" w14:textId="77777777" w:rsidR="004F0077" w:rsidRPr="0043679A" w:rsidDel="00194D07" w:rsidRDefault="004F0077" w:rsidP="00B62003">
            <w:pPr>
              <w:pStyle w:val="TAH"/>
              <w:widowControl w:val="0"/>
              <w:rPr>
                <w:ins w:id="7068" w:author="Wuyong (Eric, WRD)" w:date="2019-05-27T22:55:00Z"/>
                <w:b w:val="0"/>
                <w:noProof/>
                <w:sz w:val="16"/>
                <w:szCs w:val="16"/>
              </w:rPr>
            </w:pPr>
          </w:p>
        </w:tc>
        <w:tc>
          <w:tcPr>
            <w:tcW w:w="990" w:type="dxa"/>
            <w:shd w:val="clear" w:color="auto" w:fill="auto"/>
            <w:vAlign w:val="center"/>
          </w:tcPr>
          <w:p w14:paraId="1BA1CC6A" w14:textId="77777777" w:rsidR="004F0077" w:rsidRPr="0043679A" w:rsidRDefault="004F0077" w:rsidP="00B62003">
            <w:pPr>
              <w:pStyle w:val="TAH"/>
              <w:widowControl w:val="0"/>
              <w:rPr>
                <w:ins w:id="7069" w:author="Wuyong (Eric, WRD)" w:date="2019-05-27T22:55:00Z"/>
                <w:noProof/>
                <w:sz w:val="16"/>
                <w:szCs w:val="16"/>
                <w:lang w:eastAsia="zh-CN"/>
              </w:rPr>
            </w:pPr>
            <w:ins w:id="7070" w:author="Wuyong (Eric, WRD)" w:date="2019-05-27T22:55:00Z">
              <w:r>
                <w:rPr>
                  <w:rFonts w:hint="eastAsia"/>
                  <w:noProof/>
                  <w:sz w:val="16"/>
                  <w:szCs w:val="16"/>
                  <w:lang w:eastAsia="zh-CN"/>
                </w:rPr>
                <w:t>Number of samples</w:t>
              </w:r>
            </w:ins>
          </w:p>
        </w:tc>
        <w:tc>
          <w:tcPr>
            <w:tcW w:w="1134" w:type="dxa"/>
            <w:shd w:val="clear" w:color="auto" w:fill="auto"/>
            <w:vAlign w:val="center"/>
          </w:tcPr>
          <w:p w14:paraId="292BC445" w14:textId="77777777" w:rsidR="004F0077" w:rsidRPr="0043679A" w:rsidRDefault="004F0077" w:rsidP="00B62003">
            <w:pPr>
              <w:pStyle w:val="TAH"/>
              <w:widowControl w:val="0"/>
              <w:rPr>
                <w:ins w:id="7071" w:author="Wuyong (Eric, WRD)" w:date="2019-05-27T22:55:00Z"/>
                <w:noProof/>
                <w:sz w:val="16"/>
                <w:szCs w:val="16"/>
                <w:lang w:eastAsia="zh-CN"/>
              </w:rPr>
            </w:pPr>
            <w:ins w:id="7072" w:author="Wuyong (Eric, WRD)" w:date="2019-05-27T22:55:00Z">
              <w:r>
                <w:rPr>
                  <w:noProof/>
                  <w:sz w:val="16"/>
                  <w:szCs w:val="16"/>
                  <w:lang w:eastAsia="zh-CN"/>
                </w:rPr>
                <w:t>Assumed system bandwidth [MHz]</w:t>
              </w:r>
            </w:ins>
          </w:p>
        </w:tc>
        <w:tc>
          <w:tcPr>
            <w:tcW w:w="992" w:type="dxa"/>
            <w:shd w:val="clear" w:color="auto" w:fill="auto"/>
            <w:vAlign w:val="center"/>
          </w:tcPr>
          <w:p w14:paraId="0F1542AB" w14:textId="77777777" w:rsidR="004F0077" w:rsidRPr="0043679A" w:rsidDel="00194D07" w:rsidRDefault="004F0077" w:rsidP="00B62003">
            <w:pPr>
              <w:pStyle w:val="TAH"/>
              <w:widowControl w:val="0"/>
              <w:rPr>
                <w:ins w:id="7073" w:author="Wuyong (Eric, WRD)" w:date="2019-05-27T22:55:00Z"/>
                <w:rFonts w:eastAsia="MS Mincho"/>
                <w:noProof/>
                <w:sz w:val="16"/>
                <w:szCs w:val="16"/>
              </w:rPr>
            </w:pPr>
            <w:ins w:id="7074" w:author="Wuyong (Eric, WRD)" w:date="2019-05-27T22:55:00Z">
              <w:r>
                <w:rPr>
                  <w:noProof/>
                  <w:sz w:val="16"/>
                  <w:szCs w:val="16"/>
                  <w:lang w:eastAsia="zh-CN"/>
                </w:rPr>
                <w:t>User exp. data rate [Mbps]</w:t>
              </w:r>
            </w:ins>
          </w:p>
        </w:tc>
        <w:tc>
          <w:tcPr>
            <w:tcW w:w="993" w:type="dxa"/>
            <w:shd w:val="clear" w:color="auto" w:fill="auto"/>
            <w:vAlign w:val="center"/>
          </w:tcPr>
          <w:p w14:paraId="3DAB450E" w14:textId="77777777" w:rsidR="004F0077" w:rsidRPr="0043679A" w:rsidRDefault="004F0077" w:rsidP="00B62003">
            <w:pPr>
              <w:pStyle w:val="TAH"/>
              <w:widowControl w:val="0"/>
              <w:rPr>
                <w:ins w:id="7075" w:author="Wuyong (Eric, WRD)" w:date="2019-05-27T22:55:00Z"/>
                <w:noProof/>
                <w:sz w:val="16"/>
                <w:szCs w:val="16"/>
                <w:lang w:eastAsia="zh-CN"/>
              </w:rPr>
            </w:pPr>
            <w:ins w:id="7076" w:author="Wuyong (Eric, WRD)" w:date="2019-05-27T22:55:00Z">
              <w:r>
                <w:rPr>
                  <w:rFonts w:hint="eastAsia"/>
                  <w:noProof/>
                  <w:sz w:val="16"/>
                  <w:szCs w:val="16"/>
                  <w:lang w:eastAsia="zh-CN"/>
                </w:rPr>
                <w:t>Number of samples</w:t>
              </w:r>
            </w:ins>
          </w:p>
        </w:tc>
        <w:tc>
          <w:tcPr>
            <w:tcW w:w="1133" w:type="dxa"/>
            <w:shd w:val="clear" w:color="auto" w:fill="auto"/>
            <w:vAlign w:val="center"/>
          </w:tcPr>
          <w:p w14:paraId="6E8506FF" w14:textId="77777777" w:rsidR="004F0077" w:rsidRPr="0043679A" w:rsidRDefault="004F0077" w:rsidP="00B62003">
            <w:pPr>
              <w:pStyle w:val="TAH"/>
              <w:widowControl w:val="0"/>
              <w:rPr>
                <w:ins w:id="7077" w:author="Wuyong (Eric, WRD)" w:date="2019-05-27T22:55:00Z"/>
                <w:noProof/>
                <w:sz w:val="16"/>
                <w:szCs w:val="16"/>
                <w:lang w:eastAsia="zh-CN"/>
              </w:rPr>
            </w:pPr>
            <w:ins w:id="7078" w:author="Wuyong (Eric, WRD)" w:date="2019-05-27T22:55:00Z">
              <w:r>
                <w:rPr>
                  <w:noProof/>
                  <w:sz w:val="16"/>
                  <w:szCs w:val="16"/>
                  <w:lang w:eastAsia="zh-CN"/>
                </w:rPr>
                <w:t>Assumed system bandwidth [MHz]</w:t>
              </w:r>
            </w:ins>
          </w:p>
        </w:tc>
        <w:tc>
          <w:tcPr>
            <w:tcW w:w="992" w:type="dxa"/>
            <w:shd w:val="clear" w:color="auto" w:fill="auto"/>
            <w:vAlign w:val="center"/>
          </w:tcPr>
          <w:p w14:paraId="006A4779" w14:textId="77777777" w:rsidR="004F0077" w:rsidRPr="0043679A" w:rsidDel="00194D07" w:rsidRDefault="004F0077" w:rsidP="00B62003">
            <w:pPr>
              <w:pStyle w:val="TAH"/>
              <w:widowControl w:val="0"/>
              <w:rPr>
                <w:ins w:id="7079" w:author="Wuyong (Eric, WRD)" w:date="2019-05-27T22:55:00Z"/>
                <w:rFonts w:eastAsia="MS Mincho"/>
                <w:noProof/>
                <w:sz w:val="16"/>
                <w:szCs w:val="16"/>
              </w:rPr>
            </w:pPr>
            <w:ins w:id="7080" w:author="Wuyong (Eric, WRD)" w:date="2019-05-27T22:55:00Z">
              <w:r>
                <w:rPr>
                  <w:noProof/>
                  <w:sz w:val="16"/>
                  <w:szCs w:val="16"/>
                  <w:lang w:eastAsia="zh-CN"/>
                </w:rPr>
                <w:t>User exp. data rate [Mbps]</w:t>
              </w:r>
            </w:ins>
          </w:p>
        </w:tc>
      </w:tr>
      <w:tr w:rsidR="004F0077" w:rsidRPr="0043679A" w14:paraId="14D008D1" w14:textId="77777777" w:rsidTr="00B62003">
        <w:trPr>
          <w:trHeight w:val="312"/>
          <w:jc w:val="center"/>
          <w:ins w:id="7081" w:author="Wuyong (Eric, WRD)" w:date="2019-05-27T22:55:00Z"/>
        </w:trPr>
        <w:tc>
          <w:tcPr>
            <w:tcW w:w="1366" w:type="dxa"/>
            <w:shd w:val="clear" w:color="auto" w:fill="auto"/>
            <w:vAlign w:val="center"/>
          </w:tcPr>
          <w:p w14:paraId="496A2F6A" w14:textId="77777777" w:rsidR="004F0077" w:rsidRDefault="004F0077" w:rsidP="00B62003">
            <w:pPr>
              <w:pStyle w:val="TAC"/>
              <w:widowControl w:val="0"/>
              <w:rPr>
                <w:ins w:id="7082" w:author="Wuyong (Eric, WRD)" w:date="2019-05-27T22:55:00Z"/>
                <w:rFonts w:eastAsia="MS Mincho"/>
                <w:noProof/>
                <w:sz w:val="16"/>
                <w:szCs w:val="16"/>
                <w:lang w:val="es-ES"/>
              </w:rPr>
            </w:pPr>
            <w:ins w:id="7083" w:author="Wuyong (Eric, WRD)" w:date="2019-05-27T22:55:00Z">
              <w:r>
                <w:rPr>
                  <w:rFonts w:eastAsia="MS Mincho"/>
                  <w:noProof/>
                  <w:sz w:val="16"/>
                  <w:szCs w:val="16"/>
                  <w:lang w:val="es-ES"/>
                </w:rPr>
                <w:t>Macro and Micro layer : 32x4 M</w:t>
              </w:r>
              <w:r w:rsidRPr="0035532E">
                <w:rPr>
                  <w:rFonts w:eastAsia="MS Mincho"/>
                  <w:noProof/>
                  <w:sz w:val="16"/>
                  <w:szCs w:val="16"/>
                  <w:lang w:val="es-ES"/>
                </w:rPr>
                <w:t xml:space="preserve">U-MIMO, </w:t>
              </w:r>
              <w:r>
                <w:rPr>
                  <w:rFonts w:eastAsia="MS Mincho"/>
                  <w:noProof/>
                  <w:sz w:val="16"/>
                  <w:szCs w:val="16"/>
                  <w:lang w:val="es-ES"/>
                </w:rPr>
                <w:t>4T SRS;</w:t>
              </w:r>
            </w:ins>
          </w:p>
          <w:p w14:paraId="09A9D1B6" w14:textId="77777777" w:rsidR="004F0077" w:rsidRDefault="004F0077" w:rsidP="00B62003">
            <w:pPr>
              <w:pStyle w:val="TAC"/>
              <w:widowControl w:val="0"/>
              <w:rPr>
                <w:ins w:id="7084" w:author="Wuyong (Eric, WRD)" w:date="2019-05-27T22:55:00Z"/>
                <w:noProof/>
                <w:sz w:val="16"/>
                <w:szCs w:val="16"/>
                <w:lang w:val="es-ES" w:eastAsia="zh-CN"/>
              </w:rPr>
            </w:pPr>
            <w:ins w:id="7085" w:author="Wuyong (Eric, WRD)" w:date="2019-05-27T22:55:00Z">
              <w:r>
                <w:rPr>
                  <w:rFonts w:hint="eastAsia"/>
                  <w:noProof/>
                  <w:sz w:val="16"/>
                  <w:szCs w:val="16"/>
                  <w:lang w:val="es-ES" w:eastAsia="zh-CN"/>
                </w:rPr>
                <w:t xml:space="preserve">gNB Config = </w:t>
              </w:r>
              <w:r w:rsidRPr="00D25FA2">
                <w:rPr>
                  <w:noProof/>
                  <w:sz w:val="16"/>
                  <w:szCs w:val="16"/>
                  <w:lang w:val="es-ES" w:eastAsia="zh-CN"/>
                </w:rPr>
                <w:t>(8,8,2,1,1; 2,8)</w:t>
              </w:r>
            </w:ins>
          </w:p>
          <w:p w14:paraId="52DEE6F7" w14:textId="77777777" w:rsidR="004F0077" w:rsidRPr="0043679A" w:rsidRDefault="004F0077" w:rsidP="00B62003">
            <w:pPr>
              <w:pStyle w:val="TAC"/>
              <w:widowControl w:val="0"/>
              <w:rPr>
                <w:ins w:id="7086" w:author="Wuyong (Eric, WRD)" w:date="2019-05-27T22:55:00Z"/>
                <w:rFonts w:eastAsia="MS Mincho"/>
                <w:noProof/>
                <w:sz w:val="16"/>
                <w:szCs w:val="16"/>
                <w:lang w:val="es-ES"/>
              </w:rPr>
            </w:pPr>
          </w:p>
        </w:tc>
        <w:tc>
          <w:tcPr>
            <w:tcW w:w="897" w:type="dxa"/>
            <w:vAlign w:val="center"/>
          </w:tcPr>
          <w:p w14:paraId="4C4F863E" w14:textId="77777777" w:rsidR="004F0077" w:rsidRPr="004E0AD5" w:rsidRDefault="004F0077" w:rsidP="00B62003">
            <w:pPr>
              <w:pStyle w:val="TAC"/>
              <w:widowControl w:val="0"/>
              <w:rPr>
                <w:ins w:id="7087" w:author="Wuyong (Eric, WRD)" w:date="2019-05-27T22:55:00Z"/>
                <w:noProof/>
                <w:sz w:val="16"/>
                <w:szCs w:val="16"/>
                <w:lang w:eastAsia="zh-CN"/>
              </w:rPr>
            </w:pPr>
            <w:ins w:id="7088" w:author="Wuyong (Eric, WRD)" w:date="2019-05-27T22:55:00Z">
              <w:r>
                <w:rPr>
                  <w:noProof/>
                  <w:sz w:val="16"/>
                  <w:szCs w:val="16"/>
                  <w:lang w:eastAsia="zh-CN"/>
                </w:rPr>
                <w:t>Macro and Micro layer: 30</w:t>
              </w:r>
            </w:ins>
          </w:p>
        </w:tc>
        <w:tc>
          <w:tcPr>
            <w:tcW w:w="1273" w:type="dxa"/>
            <w:vAlign w:val="center"/>
          </w:tcPr>
          <w:p w14:paraId="21DDE3AC" w14:textId="77777777" w:rsidR="004F0077" w:rsidRPr="008E7B6C" w:rsidRDefault="004F0077" w:rsidP="00B62003">
            <w:pPr>
              <w:pStyle w:val="TAC"/>
              <w:widowControl w:val="0"/>
              <w:rPr>
                <w:ins w:id="7089" w:author="Wuyong (Eric, WRD)" w:date="2019-05-27T22:55:00Z"/>
                <w:noProof/>
                <w:sz w:val="16"/>
                <w:szCs w:val="16"/>
                <w:lang w:eastAsia="zh-CN"/>
              </w:rPr>
            </w:pPr>
            <w:ins w:id="7090" w:author="Wuyong (Eric, WRD)" w:date="2019-05-27T22:55:00Z">
              <w:r>
                <w:rPr>
                  <w:noProof/>
                  <w:sz w:val="16"/>
                  <w:szCs w:val="16"/>
                  <w:lang w:eastAsia="zh-CN"/>
                </w:rPr>
                <w:t xml:space="preserve">Macro and Micro layer: </w:t>
              </w:r>
              <w:r w:rsidRPr="008E7B6C">
                <w:rPr>
                  <w:noProof/>
                  <w:sz w:val="16"/>
                  <w:szCs w:val="16"/>
                  <w:lang w:eastAsia="zh-CN"/>
                </w:rPr>
                <w:t>DDDSU</w:t>
              </w:r>
            </w:ins>
          </w:p>
          <w:p w14:paraId="58740D95" w14:textId="77777777" w:rsidR="004F0077" w:rsidRDefault="004F0077" w:rsidP="00B62003">
            <w:pPr>
              <w:pStyle w:val="TAC"/>
              <w:widowControl w:val="0"/>
              <w:rPr>
                <w:ins w:id="7091" w:author="Wuyong (Eric, WRD)" w:date="2019-05-27T22:55:00Z"/>
                <w:noProof/>
                <w:sz w:val="16"/>
                <w:szCs w:val="16"/>
                <w:lang w:eastAsia="zh-CN"/>
              </w:rPr>
            </w:pPr>
            <w:ins w:id="7092" w:author="Wuyong (Eric, WRD)" w:date="2019-05-27T22:55:00Z">
              <w:r w:rsidRPr="008E7B6C">
                <w:rPr>
                  <w:noProof/>
                  <w:sz w:val="16"/>
                  <w:szCs w:val="16"/>
                  <w:lang w:eastAsia="zh-CN"/>
                </w:rPr>
                <w:t>S</w:t>
              </w:r>
              <w:r>
                <w:rPr>
                  <w:rFonts w:hint="eastAsia"/>
                  <w:noProof/>
                  <w:sz w:val="16"/>
                  <w:szCs w:val="16"/>
                  <w:lang w:eastAsia="zh-CN"/>
                </w:rPr>
                <w:t xml:space="preserve"> slot </w:t>
              </w:r>
              <w:r w:rsidRPr="008E7B6C">
                <w:rPr>
                  <w:noProof/>
                  <w:sz w:val="16"/>
                  <w:szCs w:val="16"/>
                  <w:lang w:eastAsia="zh-CN"/>
                </w:rPr>
                <w:t>=10DL:2GP:2UL</w:t>
              </w:r>
            </w:ins>
          </w:p>
        </w:tc>
        <w:tc>
          <w:tcPr>
            <w:tcW w:w="1273" w:type="dxa"/>
            <w:vAlign w:val="center"/>
          </w:tcPr>
          <w:p w14:paraId="7739EDA2" w14:textId="77777777" w:rsidR="004F0077" w:rsidRPr="0043679A" w:rsidRDefault="004F0077" w:rsidP="00B62003">
            <w:pPr>
              <w:pStyle w:val="TAC"/>
              <w:widowControl w:val="0"/>
              <w:rPr>
                <w:ins w:id="7093" w:author="Wuyong (Eric, WRD)" w:date="2019-05-27T22:55:00Z"/>
                <w:noProof/>
                <w:sz w:val="16"/>
                <w:szCs w:val="16"/>
                <w:lang w:eastAsia="zh-CN"/>
              </w:rPr>
            </w:pPr>
            <w:ins w:id="7094" w:author="Wuyong (Eric, WRD)" w:date="2019-05-27T22:55:00Z">
              <w:r>
                <w:rPr>
                  <w:noProof/>
                  <w:sz w:val="16"/>
                  <w:szCs w:val="16"/>
                  <w:lang w:eastAsia="zh-CN"/>
                </w:rPr>
                <w:t>100</w:t>
              </w:r>
            </w:ins>
          </w:p>
        </w:tc>
        <w:tc>
          <w:tcPr>
            <w:tcW w:w="990" w:type="dxa"/>
            <w:shd w:val="clear" w:color="auto" w:fill="auto"/>
            <w:vAlign w:val="center"/>
          </w:tcPr>
          <w:p w14:paraId="045E5E42" w14:textId="77777777" w:rsidR="004F0077" w:rsidRPr="0043679A" w:rsidRDefault="004F0077" w:rsidP="00B62003">
            <w:pPr>
              <w:pStyle w:val="TAC"/>
              <w:widowControl w:val="0"/>
              <w:rPr>
                <w:ins w:id="7095" w:author="Wuyong (Eric, WRD)" w:date="2019-05-27T22:55:00Z"/>
                <w:noProof/>
                <w:sz w:val="16"/>
                <w:szCs w:val="16"/>
                <w:lang w:eastAsia="zh-CN"/>
              </w:rPr>
            </w:pPr>
            <w:ins w:id="7096" w:author="Wuyong (Eric, WRD)" w:date="2019-05-27T22:55:00Z">
              <w:r>
                <w:rPr>
                  <w:noProof/>
                  <w:sz w:val="16"/>
                  <w:szCs w:val="16"/>
                  <w:lang w:eastAsia="zh-CN"/>
                </w:rPr>
                <w:t>/</w:t>
              </w:r>
            </w:ins>
          </w:p>
        </w:tc>
        <w:tc>
          <w:tcPr>
            <w:tcW w:w="1134" w:type="dxa"/>
            <w:shd w:val="clear" w:color="auto" w:fill="auto"/>
            <w:vAlign w:val="center"/>
          </w:tcPr>
          <w:p w14:paraId="3352CDF0" w14:textId="77777777" w:rsidR="004F0077" w:rsidRPr="0043679A" w:rsidRDefault="004F0077" w:rsidP="00B62003">
            <w:pPr>
              <w:pStyle w:val="TAC"/>
              <w:widowControl w:val="0"/>
              <w:rPr>
                <w:ins w:id="7097" w:author="Wuyong (Eric, WRD)" w:date="2019-05-27T22:55:00Z"/>
                <w:noProof/>
                <w:sz w:val="16"/>
                <w:szCs w:val="16"/>
                <w:lang w:eastAsia="zh-CN"/>
              </w:rPr>
            </w:pPr>
            <w:ins w:id="7098" w:author="Wuyong (Eric, WRD)" w:date="2019-05-27T22:55:00Z">
              <w:r>
                <w:rPr>
                  <w:noProof/>
                  <w:sz w:val="16"/>
                  <w:szCs w:val="16"/>
                  <w:lang w:eastAsia="zh-CN"/>
                </w:rPr>
                <w:t>/</w:t>
              </w:r>
            </w:ins>
          </w:p>
        </w:tc>
        <w:tc>
          <w:tcPr>
            <w:tcW w:w="992" w:type="dxa"/>
            <w:shd w:val="clear" w:color="auto" w:fill="auto"/>
            <w:vAlign w:val="center"/>
          </w:tcPr>
          <w:p w14:paraId="0AB3405D" w14:textId="77777777" w:rsidR="004F0077" w:rsidRPr="0043679A" w:rsidRDefault="004F0077" w:rsidP="00B62003">
            <w:pPr>
              <w:pStyle w:val="TAC"/>
              <w:widowControl w:val="0"/>
              <w:rPr>
                <w:ins w:id="7099" w:author="Wuyong (Eric, WRD)" w:date="2019-05-27T22:55:00Z"/>
                <w:noProof/>
                <w:sz w:val="16"/>
                <w:szCs w:val="16"/>
                <w:lang w:eastAsia="zh-CN"/>
              </w:rPr>
            </w:pPr>
            <w:ins w:id="7100" w:author="Wuyong (Eric, WRD)" w:date="2019-05-27T22:55:00Z">
              <w:r>
                <w:rPr>
                  <w:noProof/>
                  <w:sz w:val="16"/>
                  <w:szCs w:val="16"/>
                  <w:lang w:eastAsia="zh-CN"/>
                </w:rPr>
                <w:t>/</w:t>
              </w:r>
            </w:ins>
          </w:p>
        </w:tc>
        <w:tc>
          <w:tcPr>
            <w:tcW w:w="993" w:type="dxa"/>
            <w:shd w:val="clear" w:color="auto" w:fill="auto"/>
            <w:vAlign w:val="center"/>
          </w:tcPr>
          <w:p w14:paraId="19B8F0E7" w14:textId="77777777" w:rsidR="004F0077" w:rsidRPr="0043679A" w:rsidRDefault="004F0077" w:rsidP="00B62003">
            <w:pPr>
              <w:pStyle w:val="TAC"/>
              <w:widowControl w:val="0"/>
              <w:rPr>
                <w:ins w:id="7101" w:author="Wuyong (Eric, WRD)" w:date="2019-05-27T22:55:00Z"/>
                <w:noProof/>
                <w:sz w:val="16"/>
                <w:szCs w:val="16"/>
                <w:lang w:eastAsia="zh-CN"/>
              </w:rPr>
            </w:pPr>
            <w:ins w:id="7102" w:author="Wuyong (Eric, WRD)" w:date="2019-05-27T22:55:00Z">
              <w:r>
                <w:rPr>
                  <w:noProof/>
                  <w:sz w:val="16"/>
                  <w:szCs w:val="16"/>
                  <w:lang w:eastAsia="zh-CN"/>
                </w:rPr>
                <w:t>1</w:t>
              </w:r>
            </w:ins>
          </w:p>
        </w:tc>
        <w:tc>
          <w:tcPr>
            <w:tcW w:w="1133" w:type="dxa"/>
            <w:shd w:val="clear" w:color="auto" w:fill="auto"/>
            <w:vAlign w:val="center"/>
          </w:tcPr>
          <w:p w14:paraId="66FE7B79" w14:textId="77777777" w:rsidR="004F0077" w:rsidRPr="0043679A" w:rsidDel="00194D07" w:rsidRDefault="004F0077" w:rsidP="00B62003">
            <w:pPr>
              <w:pStyle w:val="TAC"/>
              <w:widowControl w:val="0"/>
              <w:rPr>
                <w:ins w:id="7103" w:author="Wuyong (Eric, WRD)" w:date="2019-05-27T22:55:00Z"/>
                <w:noProof/>
                <w:sz w:val="16"/>
                <w:szCs w:val="16"/>
                <w:lang w:eastAsia="zh-CN"/>
              </w:rPr>
            </w:pPr>
            <w:ins w:id="7104" w:author="Wuyong (Eric, WRD)" w:date="2019-05-27T22:55:00Z">
              <w:r>
                <w:rPr>
                  <w:noProof/>
                  <w:sz w:val="16"/>
                  <w:szCs w:val="16"/>
                  <w:lang w:eastAsia="zh-CN"/>
                </w:rPr>
                <w:t>260</w:t>
              </w:r>
            </w:ins>
          </w:p>
        </w:tc>
        <w:tc>
          <w:tcPr>
            <w:tcW w:w="992" w:type="dxa"/>
            <w:shd w:val="clear" w:color="auto" w:fill="auto"/>
            <w:vAlign w:val="center"/>
          </w:tcPr>
          <w:p w14:paraId="4BD3BB94" w14:textId="77777777" w:rsidR="004F0077" w:rsidRPr="0043679A" w:rsidRDefault="004F0077" w:rsidP="00B62003">
            <w:pPr>
              <w:pStyle w:val="TAC"/>
              <w:widowControl w:val="0"/>
              <w:rPr>
                <w:ins w:id="7105" w:author="Wuyong (Eric, WRD)" w:date="2019-05-27T22:55:00Z"/>
                <w:noProof/>
                <w:sz w:val="16"/>
                <w:szCs w:val="16"/>
                <w:lang w:eastAsia="zh-CN"/>
              </w:rPr>
            </w:pPr>
            <w:ins w:id="7106" w:author="Wuyong (Eric, WRD)" w:date="2019-05-27T22:55:00Z">
              <w:r>
                <w:rPr>
                  <w:noProof/>
                  <w:sz w:val="16"/>
                  <w:szCs w:val="16"/>
                  <w:lang w:eastAsia="zh-CN"/>
                </w:rPr>
                <w:t>127.66</w:t>
              </w:r>
            </w:ins>
          </w:p>
        </w:tc>
      </w:tr>
    </w:tbl>
    <w:p w14:paraId="2D4AC5A8" w14:textId="77777777" w:rsidR="0057184C" w:rsidRDefault="0057184C" w:rsidP="0057184C">
      <w:pPr>
        <w:pStyle w:val="3"/>
        <w:rPr>
          <w:ins w:id="7107" w:author="Yujian (Jason)" w:date="2019-05-25T15:37:00Z"/>
          <w:lang w:eastAsia="zh-CN"/>
        </w:rPr>
      </w:pPr>
      <w:ins w:id="7108" w:author="Yujian (Jason)" w:date="2019-05-25T15:35:00Z">
        <w:r>
          <w:rPr>
            <w:lang w:eastAsia="zh-CN"/>
          </w:rPr>
          <w:t>5.5.2 LTE</w:t>
        </w:r>
      </w:ins>
    </w:p>
    <w:p w14:paraId="462E5BEE" w14:textId="6937F362" w:rsidR="0057184C" w:rsidRDefault="0057184C" w:rsidP="0057184C">
      <w:pPr>
        <w:rPr>
          <w:ins w:id="7109" w:author="Yujian (Jason)" w:date="2019-05-25T15:37:00Z"/>
          <w:lang w:val="en-US" w:eastAsia="zh-CN"/>
        </w:rPr>
      </w:pPr>
      <w:ins w:id="7110" w:author="Yujian (Jason)" w:date="2019-05-25T15:37:00Z">
        <w:r>
          <w:rPr>
            <w:lang w:val="en-US" w:eastAsia="zh-CN"/>
          </w:rPr>
          <w:t>User experienced data rate for LTE are evaluated under Dense Urban – eMBB test environment.</w:t>
        </w:r>
      </w:ins>
    </w:p>
    <w:p w14:paraId="44953C08" w14:textId="4E5EB640" w:rsidR="0057184C" w:rsidRDefault="0057184C" w:rsidP="0057184C">
      <w:pPr>
        <w:pStyle w:val="4"/>
        <w:rPr>
          <w:ins w:id="7111" w:author="Yujian (Jason)" w:date="2019-05-25T15:37:00Z"/>
          <w:lang w:eastAsia="zh-CN"/>
        </w:rPr>
      </w:pPr>
      <w:ins w:id="7112" w:author="Yujian (Jason)" w:date="2019-05-25T15:37:00Z">
        <w:r>
          <w:rPr>
            <w:lang w:eastAsia="zh-CN"/>
          </w:rPr>
          <w:t>5.5.2.1</w:t>
        </w:r>
        <w:r>
          <w:rPr>
            <w:lang w:eastAsia="zh-CN"/>
          </w:rPr>
          <w:tab/>
          <w:t>Dense Urban</w:t>
        </w:r>
        <w:r>
          <w:rPr>
            <w:rFonts w:hint="eastAsia"/>
            <w:lang w:eastAsia="zh-CN"/>
          </w:rPr>
          <w:t xml:space="preserve"> </w:t>
        </w:r>
        <w:r>
          <w:rPr>
            <w:lang w:eastAsia="zh-CN"/>
          </w:rPr>
          <w:t>–</w:t>
        </w:r>
        <w:r>
          <w:rPr>
            <w:rFonts w:hint="eastAsia"/>
            <w:lang w:eastAsia="zh-CN"/>
          </w:rPr>
          <w:t xml:space="preserve"> eMBB</w:t>
        </w:r>
        <w:r>
          <w:rPr>
            <w:lang w:eastAsia="zh-CN"/>
          </w:rPr>
          <w:t xml:space="preserve"> </w:t>
        </w:r>
      </w:ins>
    </w:p>
    <w:p w14:paraId="3ADE3DEA" w14:textId="5688464B" w:rsidR="007F0B60" w:rsidRPr="007F0B60" w:rsidRDefault="0057184C" w:rsidP="0057184C">
      <w:pPr>
        <w:rPr>
          <w:ins w:id="7113" w:author="Yujian (Jason)" w:date="2019-05-25T15:38:00Z"/>
          <w:lang w:val="en-US" w:eastAsia="zh-CN"/>
        </w:rPr>
      </w:pPr>
      <w:ins w:id="7114" w:author="Yujian (Jason)" w:date="2019-05-25T15:38:00Z">
        <w:r>
          <w:rPr>
            <w:lang w:val="en-US" w:eastAsia="zh-CN"/>
          </w:rPr>
          <w:t xml:space="preserve">For Dense Urban – eMBB test environment, single-band single-layer case using evaluation configuration A (carrier frequency = 4 GHz) </w:t>
        </w:r>
      </w:ins>
      <w:ins w:id="7115" w:author="Wuyong (Eric, WRD)" w:date="2019-05-25T20:01:00Z">
        <w:r w:rsidR="00A33E6F">
          <w:rPr>
            <w:lang w:val="en-US" w:eastAsia="zh-CN"/>
          </w:rPr>
          <w:t>a</w:t>
        </w:r>
      </w:ins>
      <w:ins w:id="7116" w:author="Yujian (Jason)" w:date="2019-05-25T15:38:00Z">
        <w:r>
          <w:rPr>
            <w:rFonts w:hint="eastAsia"/>
            <w:lang w:val="en-US" w:eastAsia="zh-CN"/>
          </w:rPr>
          <w:t xml:space="preserve">s </w:t>
        </w:r>
        <w:r>
          <w:rPr>
            <w:lang w:val="en-US" w:eastAsia="zh-CN"/>
          </w:rPr>
          <w:t>de</w:t>
        </w:r>
        <w:r w:rsidR="007F0B60">
          <w:rPr>
            <w:lang w:val="en-US" w:eastAsia="zh-CN"/>
          </w:rPr>
          <w:t xml:space="preserve">fined in Report ITU-R M.2412 </w:t>
        </w:r>
      </w:ins>
      <w:ins w:id="7117" w:author="Yujian (Jason)" w:date="2019-05-26T22:13:00Z">
        <w:r w:rsidR="007F0B60">
          <w:rPr>
            <w:lang w:val="en-US" w:eastAsia="zh-CN"/>
          </w:rPr>
          <w:t>is</w:t>
        </w:r>
      </w:ins>
      <w:ins w:id="7118" w:author="Yujian (Jason)" w:date="2019-05-25T15:38:00Z">
        <w:r>
          <w:rPr>
            <w:lang w:val="en-US" w:eastAsia="zh-CN"/>
          </w:rPr>
          <w:t xml:space="preserve"> considered in evaluation. Detailed evaluation assumptions </w:t>
        </w:r>
        <w:r>
          <w:rPr>
            <w:rFonts w:hint="eastAsia"/>
            <w:lang w:val="en-US" w:eastAsia="zh-CN"/>
          </w:rPr>
          <w:t>for configuration A are based on spectral efficiency evaluation, and can be found i</w:t>
        </w:r>
        <w:r w:rsidRPr="00DD2F66">
          <w:rPr>
            <w:rFonts w:hint="eastAsia"/>
            <w:lang w:val="en-US" w:eastAsia="zh-CN"/>
          </w:rPr>
          <w:t xml:space="preserve">n </w:t>
        </w:r>
        <w:r w:rsidRPr="00DD2F66">
          <w:rPr>
            <w:lang w:val="en-US" w:eastAsia="zh-CN"/>
          </w:rPr>
          <w:t>Annex B.</w:t>
        </w:r>
        <w:r w:rsidRPr="00DD2F66">
          <w:rPr>
            <w:rFonts w:hint="eastAsia"/>
            <w:lang w:val="en-US" w:eastAsia="zh-CN"/>
          </w:rPr>
          <w:t>4</w:t>
        </w:r>
        <w:r w:rsidRPr="00DD2F66">
          <w:rPr>
            <w:lang w:val="en-US" w:eastAsia="zh-CN"/>
          </w:rPr>
          <w:t>.1.</w:t>
        </w:r>
      </w:ins>
    </w:p>
    <w:p w14:paraId="2DC6FEEB" w14:textId="740D6F45" w:rsidR="0057184C" w:rsidRDefault="0057184C">
      <w:pPr>
        <w:pStyle w:val="5"/>
        <w:rPr>
          <w:ins w:id="7119" w:author="Yujian (Jason)" w:date="2019-05-26T22:19:00Z"/>
          <w:lang w:val="en-US" w:eastAsia="zh-CN"/>
        </w:rPr>
        <w:pPrChange w:id="7120" w:author="Yujian (Jason)" w:date="2019-05-25T15:39:00Z">
          <w:pPr>
            <w:pStyle w:val="3"/>
          </w:pPr>
        </w:pPrChange>
      </w:pPr>
      <w:ins w:id="7121" w:author="Yujian (Jason)" w:date="2019-05-25T15:38:00Z">
        <w:r>
          <w:rPr>
            <w:lang w:val="en-US" w:eastAsia="zh-CN"/>
          </w:rPr>
          <w:t>5.5.2.1.1</w:t>
        </w:r>
        <w:r>
          <w:rPr>
            <w:lang w:val="en-US" w:eastAsia="zh-CN"/>
          </w:rPr>
          <w:tab/>
        </w:r>
        <w:r>
          <w:rPr>
            <w:rFonts w:hint="eastAsia"/>
            <w:lang w:val="en-US" w:eastAsia="zh-CN"/>
          </w:rPr>
          <w:t>Evaluation configuration A (CF = 4 GHz)</w:t>
        </w:r>
      </w:ins>
    </w:p>
    <w:p w14:paraId="35262EC0" w14:textId="77777777" w:rsidR="007F0B60" w:rsidRDefault="007F0B60" w:rsidP="007F0B60">
      <w:pPr>
        <w:rPr>
          <w:ins w:id="7122" w:author="Yujian (Jason)" w:date="2019-05-26T22:19:00Z"/>
          <w:lang w:val="en-US" w:eastAsia="zh-CN"/>
        </w:rPr>
      </w:pPr>
      <w:ins w:id="7123" w:author="Yujian (Jason)" w:date="2019-05-26T22:19:00Z">
        <w:r>
          <w:rPr>
            <w:lang w:val="en-US" w:eastAsia="zh-CN"/>
          </w:rPr>
          <w:t>For evaluation configuration A (single-band case), user experienced data rate for LTE is evaluated based on 5</w:t>
        </w:r>
        <w:r w:rsidRPr="003C0CAA">
          <w:rPr>
            <w:vertAlign w:val="superscript"/>
            <w:lang w:val="en-US" w:eastAsia="zh-CN"/>
          </w:rPr>
          <w:t>th</w:t>
        </w:r>
        <w:r>
          <w:rPr>
            <w:lang w:val="en-US" w:eastAsia="zh-CN"/>
          </w:rPr>
          <w:t xml:space="preserve"> percentile user spectral efficiency, using the analytical way as provided in Report ITU-R M.2412. </w:t>
        </w:r>
      </w:ins>
    </w:p>
    <w:p w14:paraId="14DC4781" w14:textId="77777777" w:rsidR="007F0B60" w:rsidRDefault="007F0B60" w:rsidP="007F0B60">
      <w:pPr>
        <w:rPr>
          <w:ins w:id="7124" w:author="Yujian (Jason)" w:date="2019-05-26T22:19:00Z"/>
          <w:lang w:val="en-US" w:eastAsia="zh-CN"/>
        </w:rPr>
      </w:pPr>
      <w:ins w:id="7125" w:author="Yujian (Jason)" w:date="2019-05-26T22:19:00Z">
        <w:r>
          <w:rPr>
            <w:lang w:val="en-US" w:eastAsia="zh-CN"/>
          </w:rPr>
          <w:t xml:space="preserve">The evaluation results of DL user experienced data rate for LTE FDD and NR TDD for evaluation configuration A are provided in Table 5.5.2.1.1-1. </w:t>
        </w:r>
      </w:ins>
    </w:p>
    <w:p w14:paraId="61AFEBD7" w14:textId="33C05DA8" w:rsidR="007F0B60" w:rsidRDefault="007F0B60" w:rsidP="007F0B60">
      <w:pPr>
        <w:rPr>
          <w:ins w:id="7126" w:author="Yujian (Jason)" w:date="2019-05-26T22:19:00Z"/>
          <w:lang w:val="en-US" w:eastAsia="zh-CN"/>
        </w:rPr>
      </w:pPr>
      <w:ins w:id="7127" w:author="Yujian (Jason)" w:date="2019-05-26T22:19:00Z">
        <w:r>
          <w:rPr>
            <w:lang w:val="en-US" w:eastAsia="zh-CN"/>
          </w:rPr>
          <w:t xml:space="preserve">It is assumed that for FDD and TDD with 15 kHz </w:t>
        </w:r>
        <w:r w:rsidR="001303BD">
          <w:rPr>
            <w:lang w:val="en-US" w:eastAsia="zh-CN"/>
          </w:rPr>
          <w:t xml:space="preserve">SCS, a component carrier with </w:t>
        </w:r>
        <w:r>
          <w:rPr>
            <w:rFonts w:hint="eastAsia"/>
            <w:lang w:val="en-US" w:eastAsia="zh-CN"/>
          </w:rPr>
          <w:t>20</w:t>
        </w:r>
        <w:r>
          <w:rPr>
            <w:lang w:val="en-US" w:eastAsia="zh-CN"/>
          </w:rPr>
          <w:t xml:space="preserve"> MHz</w:t>
        </w:r>
      </w:ins>
      <w:ins w:id="7128" w:author="Yujian (Jason)" w:date="2019-05-27T15:00:00Z">
        <w:r w:rsidR="001303BD">
          <w:rPr>
            <w:lang w:val="en-US" w:eastAsia="zh-CN"/>
          </w:rPr>
          <w:t xml:space="preserve"> for FDD and TDD</w:t>
        </w:r>
      </w:ins>
      <w:ins w:id="7129" w:author="Yujian (Jason)" w:date="2019-05-26T22:19:00Z">
        <w:r w:rsidR="001303BD">
          <w:rPr>
            <w:lang w:val="en-US" w:eastAsia="zh-CN"/>
          </w:rPr>
          <w:t xml:space="preserve"> is used</w:t>
        </w:r>
        <w:r>
          <w:rPr>
            <w:lang w:val="en-US" w:eastAsia="zh-CN"/>
          </w:rPr>
          <w:t xml:space="preserve">. Multiple component carriers are aggregated to achieve the DL target user experienced data rate. The assumed </w:t>
        </w:r>
        <w:r>
          <w:rPr>
            <w:rFonts w:hint="eastAsia"/>
            <w:lang w:val="en-US" w:eastAsia="zh-CN"/>
          </w:rPr>
          <w:t xml:space="preserve">DL/UL </w:t>
        </w:r>
        <w:r>
          <w:rPr>
            <w:lang w:val="en-US" w:eastAsia="zh-CN"/>
          </w:rPr>
          <w:t>aggregated system bandwidth</w:t>
        </w:r>
        <w:r>
          <w:rPr>
            <w:rFonts w:hint="eastAsia"/>
            <w:lang w:val="en-US" w:eastAsia="zh-CN"/>
          </w:rPr>
          <w:t xml:space="preserve"> (for FDD) or overall aggregated system bandwidth (for TDD)</w:t>
        </w:r>
        <w:r>
          <w:rPr>
            <w:lang w:val="en-US" w:eastAsia="zh-CN"/>
          </w:rPr>
          <w:t xml:space="preserve"> is given in Table 5.5.2.1.1-1.</w:t>
        </w:r>
      </w:ins>
    </w:p>
    <w:p w14:paraId="34F777FD" w14:textId="77777777" w:rsidR="007F0B60" w:rsidRPr="00955ED4" w:rsidRDefault="007F0B60" w:rsidP="007F0B60">
      <w:pPr>
        <w:rPr>
          <w:ins w:id="7130" w:author="Yujian (Jason)" w:date="2019-05-26T22:19:00Z"/>
          <w:lang w:val="en-US" w:eastAsia="zh-CN"/>
        </w:rPr>
      </w:pPr>
      <w:ins w:id="7131" w:author="Yujian (Jason)" w:date="2019-05-26T22:19:00Z">
        <w:r>
          <w:rPr>
            <w:lang w:val="en-US" w:eastAsia="zh-CN"/>
          </w:rPr>
          <w:t>It is observed that both NR FDD and TDD fulfill the DL user experienced data rate requirement in evaluation configuration A.</w:t>
        </w:r>
      </w:ins>
    </w:p>
    <w:p w14:paraId="2A630E3E" w14:textId="77777777" w:rsidR="007F0B60" w:rsidRPr="007F0B60" w:rsidRDefault="007F0B60">
      <w:pPr>
        <w:rPr>
          <w:ins w:id="7132" w:author="Yujian (Jason)" w:date="2019-05-25T15:35:00Z"/>
          <w:lang w:val="en-US" w:eastAsia="zh-CN"/>
          <w:rPrChange w:id="7133" w:author="Yujian (Jason)" w:date="2019-05-26T22:19:00Z">
            <w:rPr>
              <w:ins w:id="7134" w:author="Yujian (Jason)" w:date="2019-05-25T15:35:00Z"/>
              <w:lang w:eastAsia="zh-CN"/>
            </w:rPr>
          </w:rPrChange>
        </w:rPr>
        <w:pPrChange w:id="7135" w:author="Yujian (Jason)" w:date="2019-05-26T22:19:00Z">
          <w:pPr>
            <w:pStyle w:val="3"/>
          </w:pPr>
        </w:pPrChange>
      </w:pPr>
    </w:p>
    <w:p w14:paraId="288D80DE" w14:textId="07F39518" w:rsidR="0057184C" w:rsidRDefault="0057184C" w:rsidP="0057184C">
      <w:pPr>
        <w:pStyle w:val="TH"/>
        <w:rPr>
          <w:ins w:id="7136" w:author="Yujian (Jason)" w:date="2019-05-25T15:35:00Z"/>
          <w:lang w:eastAsia="zh-CN"/>
        </w:rPr>
      </w:pPr>
      <w:ins w:id="7137" w:author="Yujian (Jason)" w:date="2019-05-25T15:37:00Z">
        <w:r>
          <w:t xml:space="preserve">Table </w:t>
        </w:r>
        <w:r>
          <w:rPr>
            <w:lang w:eastAsia="zh-CN"/>
          </w:rPr>
          <w:t>5</w:t>
        </w:r>
        <w:r w:rsidRPr="00D27ABC">
          <w:t>.</w:t>
        </w:r>
        <w:r>
          <w:t>5</w:t>
        </w:r>
        <w:r w:rsidRPr="00D27ABC">
          <w:t>.</w:t>
        </w:r>
        <w:r>
          <w:t>2.1</w:t>
        </w:r>
      </w:ins>
      <w:ins w:id="7138" w:author="Yujian (Jason)" w:date="2019-05-25T15:39:00Z">
        <w:r>
          <w:rPr>
            <w:rFonts w:hint="eastAsia"/>
            <w:lang w:eastAsia="zh-CN"/>
          </w:rPr>
          <w:t>.1-1</w:t>
        </w:r>
      </w:ins>
      <w:ins w:id="7139" w:author="Yujian (Jason)" w:date="2019-05-25T15:37:00Z">
        <w:r>
          <w:t xml:space="preserve"> </w:t>
        </w:r>
      </w:ins>
      <w:ins w:id="7140" w:author="Yujian (Jason)" w:date="2019-05-25T15:35:00Z">
        <w:r>
          <w:rPr>
            <w:lang w:eastAsia="zh-CN"/>
          </w:rPr>
          <w:t xml:space="preserve">DL user experienced data rate for LTE in Dense Urban – eMBB </w:t>
        </w:r>
        <w:r>
          <w:rPr>
            <w:lang w:eastAsia="zh-CN"/>
          </w:rPr>
          <w:br/>
          <w:t>(Evaluation configuration A, CF=4 GHz)</w:t>
        </w:r>
      </w:ins>
    </w:p>
    <w:p w14:paraId="57959F63" w14:textId="77777777" w:rsidR="0057184C" w:rsidRDefault="0057184C" w:rsidP="0057184C">
      <w:pPr>
        <w:pStyle w:val="TH"/>
        <w:rPr>
          <w:ins w:id="7141" w:author="Yujian (Jason)" w:date="2019-05-25T15:35:00Z"/>
          <w:lang w:eastAsia="zh-CN"/>
        </w:rPr>
      </w:pPr>
      <w:ins w:id="7142" w:author="Yujian (Jason)" w:date="2019-05-25T15:35:00Z">
        <w:r>
          <w:rPr>
            <w:lang w:eastAsia="zh-CN"/>
          </w:rPr>
          <w:t xml:space="preserve"> (a) LTE FDD</w:t>
        </w:r>
      </w:ins>
    </w:p>
    <w:tbl>
      <w:tblPr>
        <w:tblW w:w="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57184C" w14:paraId="7D5ADBBC" w14:textId="77777777" w:rsidTr="0057184C">
        <w:trPr>
          <w:trHeight w:val="226"/>
          <w:jc w:val="center"/>
          <w:ins w:id="7143" w:author="Yujian (Jason)" w:date="2019-05-25T15:35:00Z"/>
        </w:trPr>
        <w:tc>
          <w:tcPr>
            <w:tcW w:w="1366" w:type="dxa"/>
            <w:vMerge w:val="restart"/>
            <w:tcBorders>
              <w:top w:val="single" w:sz="6" w:space="0" w:color="auto"/>
              <w:left w:val="single" w:sz="6" w:space="0" w:color="auto"/>
              <w:bottom w:val="single" w:sz="6" w:space="0" w:color="auto"/>
              <w:right w:val="single" w:sz="6" w:space="0" w:color="auto"/>
            </w:tcBorders>
            <w:vAlign w:val="center"/>
            <w:hideMark/>
          </w:tcPr>
          <w:p w14:paraId="22107188" w14:textId="77777777" w:rsidR="0057184C" w:rsidRDefault="0057184C">
            <w:pPr>
              <w:pStyle w:val="TAC"/>
              <w:widowControl w:val="0"/>
              <w:rPr>
                <w:ins w:id="7144" w:author="Yujian (Jason)" w:date="2019-05-25T15:35:00Z"/>
                <w:rFonts w:eastAsia="MS Mincho"/>
                <w:b/>
                <w:noProof/>
                <w:sz w:val="16"/>
                <w:szCs w:val="16"/>
              </w:rPr>
            </w:pPr>
            <w:ins w:id="7145" w:author="Yujian (Jason)" w:date="2019-05-25T15:35:00Z">
              <w:r>
                <w:rPr>
                  <w:rFonts w:eastAsia="MS Mincho"/>
                  <w:b/>
                  <w:noProof/>
                  <w:sz w:val="16"/>
                  <w:szCs w:val="16"/>
                </w:rPr>
                <w:t>Scheme and antenna configuration</w:t>
              </w:r>
            </w:ins>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6BE03CB4" w14:textId="77777777" w:rsidR="0057184C" w:rsidRDefault="0057184C">
            <w:pPr>
              <w:pStyle w:val="TAH"/>
              <w:widowControl w:val="0"/>
              <w:rPr>
                <w:ins w:id="7146" w:author="Yujian (Jason)" w:date="2019-05-25T15:35:00Z"/>
                <w:noProof/>
                <w:sz w:val="16"/>
                <w:szCs w:val="16"/>
                <w:lang w:eastAsia="zh-CN"/>
              </w:rPr>
            </w:pPr>
            <w:ins w:id="7147" w:author="Yujian (Jason)" w:date="2019-05-25T15:35:00Z">
              <w:r>
                <w:rPr>
                  <w:noProof/>
                  <w:sz w:val="16"/>
                  <w:szCs w:val="16"/>
                  <w:lang w:eastAsia="zh-CN"/>
                </w:rPr>
                <w:t>Sub-carrier spacing</w:t>
              </w:r>
            </w:ins>
          </w:p>
        </w:tc>
        <w:tc>
          <w:tcPr>
            <w:tcW w:w="1273" w:type="dxa"/>
            <w:vMerge w:val="restart"/>
            <w:tcBorders>
              <w:top w:val="single" w:sz="6" w:space="0" w:color="auto"/>
              <w:left w:val="single" w:sz="6" w:space="0" w:color="auto"/>
              <w:bottom w:val="single" w:sz="6" w:space="0" w:color="auto"/>
              <w:right w:val="single" w:sz="6" w:space="0" w:color="auto"/>
            </w:tcBorders>
            <w:vAlign w:val="center"/>
            <w:hideMark/>
          </w:tcPr>
          <w:p w14:paraId="1485BE7A" w14:textId="77777777" w:rsidR="0057184C" w:rsidRDefault="0057184C">
            <w:pPr>
              <w:pStyle w:val="TAH"/>
              <w:widowControl w:val="0"/>
              <w:rPr>
                <w:ins w:id="7148" w:author="Yujian (Jason)" w:date="2019-05-25T15:35:00Z"/>
                <w:rFonts w:eastAsia="MS Mincho"/>
                <w:noProof/>
                <w:sz w:val="16"/>
                <w:szCs w:val="16"/>
              </w:rPr>
            </w:pPr>
            <w:ins w:id="7149" w:author="Yujian (Jason)" w:date="2019-05-25T15:35:00Z">
              <w:r>
                <w:rPr>
                  <w:rFonts w:eastAsia="MS Mincho"/>
                  <w:noProof/>
                  <w:sz w:val="16"/>
                  <w:szCs w:val="16"/>
                </w:rPr>
                <w:t>ITU</w:t>
              </w:r>
            </w:ins>
          </w:p>
          <w:p w14:paraId="69E9162D" w14:textId="77777777" w:rsidR="0057184C" w:rsidRDefault="0057184C">
            <w:pPr>
              <w:pStyle w:val="TAH"/>
              <w:widowControl w:val="0"/>
              <w:rPr>
                <w:ins w:id="7150" w:author="Yujian (Jason)" w:date="2019-05-25T15:35:00Z"/>
                <w:rFonts w:eastAsia="MS Mincho"/>
                <w:noProof/>
                <w:sz w:val="16"/>
                <w:szCs w:val="16"/>
              </w:rPr>
            </w:pPr>
            <w:ins w:id="7151" w:author="Yujian (Jason)" w:date="2019-05-25T15:35:00Z">
              <w:r>
                <w:rPr>
                  <w:rFonts w:eastAsia="MS Mincho"/>
                  <w:noProof/>
                  <w:sz w:val="16"/>
                  <w:szCs w:val="16"/>
                </w:rPr>
                <w:t>Requirement [Mbps]</w:t>
              </w:r>
            </w:ins>
          </w:p>
        </w:tc>
        <w:tc>
          <w:tcPr>
            <w:tcW w:w="3116" w:type="dxa"/>
            <w:gridSpan w:val="3"/>
            <w:tcBorders>
              <w:top w:val="single" w:sz="6" w:space="0" w:color="auto"/>
              <w:left w:val="single" w:sz="6" w:space="0" w:color="auto"/>
              <w:bottom w:val="single" w:sz="6" w:space="0" w:color="auto"/>
              <w:right w:val="single" w:sz="6" w:space="0" w:color="auto"/>
            </w:tcBorders>
            <w:vAlign w:val="center"/>
            <w:hideMark/>
          </w:tcPr>
          <w:p w14:paraId="2E049D9B" w14:textId="77777777" w:rsidR="0057184C" w:rsidRDefault="0057184C">
            <w:pPr>
              <w:pStyle w:val="TAH"/>
              <w:widowControl w:val="0"/>
              <w:rPr>
                <w:ins w:id="7152" w:author="Yujian (Jason)" w:date="2019-05-25T15:35:00Z"/>
                <w:rFonts w:eastAsia="MS Mincho"/>
                <w:noProof/>
                <w:sz w:val="16"/>
                <w:szCs w:val="16"/>
              </w:rPr>
            </w:pPr>
            <w:ins w:id="7153" w:author="Yujian (Jason)" w:date="2019-05-25T15:35:00Z">
              <w:r>
                <w:rPr>
                  <w:rFonts w:eastAsia="MS Mincho"/>
                  <w:noProof/>
                  <w:sz w:val="16"/>
                  <w:szCs w:val="16"/>
                </w:rPr>
                <w:t>Channel model A</w:t>
              </w:r>
            </w:ins>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021F144F" w14:textId="77777777" w:rsidR="0057184C" w:rsidRDefault="0057184C">
            <w:pPr>
              <w:pStyle w:val="TAH"/>
              <w:widowControl w:val="0"/>
              <w:rPr>
                <w:ins w:id="7154" w:author="Yujian (Jason)" w:date="2019-05-25T15:35:00Z"/>
                <w:rFonts w:eastAsia="MS Mincho"/>
                <w:noProof/>
                <w:sz w:val="16"/>
                <w:szCs w:val="16"/>
              </w:rPr>
            </w:pPr>
            <w:ins w:id="7155" w:author="Yujian (Jason)" w:date="2019-05-25T15:35:00Z">
              <w:r>
                <w:rPr>
                  <w:rFonts w:eastAsia="MS Mincho"/>
                  <w:noProof/>
                  <w:sz w:val="16"/>
                  <w:szCs w:val="16"/>
                </w:rPr>
                <w:t>Channel model B</w:t>
              </w:r>
            </w:ins>
          </w:p>
        </w:tc>
      </w:tr>
      <w:tr w:rsidR="0057184C" w14:paraId="71884296" w14:textId="77777777" w:rsidTr="0057184C">
        <w:trPr>
          <w:trHeight w:val="250"/>
          <w:jc w:val="center"/>
          <w:ins w:id="7156" w:author="Yujian (Jason)" w:date="2019-05-25T15:35:00Z"/>
        </w:trPr>
        <w:tc>
          <w:tcPr>
            <w:tcW w:w="1366" w:type="dxa"/>
            <w:vMerge/>
            <w:tcBorders>
              <w:top w:val="single" w:sz="6" w:space="0" w:color="auto"/>
              <w:left w:val="single" w:sz="6" w:space="0" w:color="auto"/>
              <w:bottom w:val="single" w:sz="6" w:space="0" w:color="auto"/>
              <w:right w:val="single" w:sz="6" w:space="0" w:color="auto"/>
            </w:tcBorders>
            <w:vAlign w:val="center"/>
            <w:hideMark/>
          </w:tcPr>
          <w:p w14:paraId="21ACAE9E" w14:textId="77777777" w:rsidR="0057184C" w:rsidRDefault="0057184C">
            <w:pPr>
              <w:spacing w:after="0"/>
              <w:rPr>
                <w:ins w:id="7157" w:author="Yujian (Jason)" w:date="2019-05-25T15:35:00Z"/>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78B39C6A" w14:textId="77777777" w:rsidR="0057184C" w:rsidRDefault="0057184C">
            <w:pPr>
              <w:spacing w:after="0"/>
              <w:rPr>
                <w:ins w:id="7158" w:author="Yujian (Jason)" w:date="2019-05-25T15:35:00Z"/>
                <w:rFonts w:ascii="Arial" w:hAnsi="Arial"/>
                <w:b/>
                <w:noProof/>
                <w:sz w:val="16"/>
                <w:szCs w:val="16"/>
                <w:lang w:eastAsia="zh-CN"/>
              </w:rPr>
            </w:pPr>
          </w:p>
        </w:tc>
        <w:tc>
          <w:tcPr>
            <w:tcW w:w="1273" w:type="dxa"/>
            <w:vMerge/>
            <w:tcBorders>
              <w:top w:val="single" w:sz="6" w:space="0" w:color="auto"/>
              <w:left w:val="single" w:sz="6" w:space="0" w:color="auto"/>
              <w:bottom w:val="single" w:sz="6" w:space="0" w:color="auto"/>
              <w:right w:val="single" w:sz="6" w:space="0" w:color="auto"/>
            </w:tcBorders>
            <w:vAlign w:val="center"/>
            <w:hideMark/>
          </w:tcPr>
          <w:p w14:paraId="1D84977B" w14:textId="77777777" w:rsidR="0057184C" w:rsidRDefault="0057184C">
            <w:pPr>
              <w:spacing w:after="0"/>
              <w:rPr>
                <w:ins w:id="7159" w:author="Yujian (Jason)" w:date="2019-05-25T15:35:00Z"/>
                <w:rFonts w:ascii="Arial" w:eastAsia="MS Mincho" w:hAnsi="Arial"/>
                <w:b/>
                <w:noProof/>
                <w:sz w:val="16"/>
                <w:szCs w:val="16"/>
              </w:rPr>
            </w:pPr>
          </w:p>
        </w:tc>
        <w:tc>
          <w:tcPr>
            <w:tcW w:w="990" w:type="dxa"/>
            <w:tcBorders>
              <w:top w:val="single" w:sz="6" w:space="0" w:color="auto"/>
              <w:left w:val="single" w:sz="6" w:space="0" w:color="auto"/>
              <w:bottom w:val="single" w:sz="6" w:space="0" w:color="auto"/>
              <w:right w:val="single" w:sz="6" w:space="0" w:color="auto"/>
            </w:tcBorders>
            <w:vAlign w:val="center"/>
            <w:hideMark/>
          </w:tcPr>
          <w:p w14:paraId="02B3FEA9" w14:textId="77777777" w:rsidR="0057184C" w:rsidRDefault="0057184C">
            <w:pPr>
              <w:pStyle w:val="TAH"/>
              <w:widowControl w:val="0"/>
              <w:rPr>
                <w:ins w:id="7160" w:author="Yujian (Jason)" w:date="2019-05-25T15:35:00Z"/>
                <w:noProof/>
                <w:sz w:val="16"/>
                <w:szCs w:val="16"/>
                <w:lang w:eastAsia="zh-CN"/>
              </w:rPr>
            </w:pPr>
            <w:ins w:id="7161" w:author="Yujian (Jason)" w:date="2019-05-25T15:35:00Z">
              <w:r>
                <w:rPr>
                  <w:noProof/>
                  <w:sz w:val="16"/>
                  <w:szCs w:val="16"/>
                  <w:lang w:eastAsia="zh-CN"/>
                </w:rPr>
                <w:t>Number of samples</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4E3D5CFB" w14:textId="77777777" w:rsidR="0057184C" w:rsidRDefault="0057184C">
            <w:pPr>
              <w:pStyle w:val="TAH"/>
              <w:widowControl w:val="0"/>
              <w:rPr>
                <w:ins w:id="7162" w:author="Yujian (Jason)" w:date="2019-05-25T15:35:00Z"/>
                <w:noProof/>
                <w:sz w:val="16"/>
                <w:szCs w:val="16"/>
                <w:lang w:eastAsia="zh-CN"/>
              </w:rPr>
            </w:pPr>
            <w:ins w:id="7163" w:author="Yujian (Jason)" w:date="2019-05-25T15:35:00Z">
              <w:r>
                <w:rPr>
                  <w:noProof/>
                  <w:sz w:val="16"/>
                  <w:szCs w:val="16"/>
                  <w:lang w:eastAsia="zh-CN"/>
                </w:rPr>
                <w:t>Assumed DL system bandwidth [MHz]</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2324DCE2" w14:textId="77777777" w:rsidR="0057184C" w:rsidRDefault="0057184C">
            <w:pPr>
              <w:pStyle w:val="TAH"/>
              <w:widowControl w:val="0"/>
              <w:rPr>
                <w:ins w:id="7164" w:author="Yujian (Jason)" w:date="2019-05-25T15:35:00Z"/>
                <w:rFonts w:eastAsia="MS Mincho"/>
                <w:noProof/>
                <w:sz w:val="16"/>
                <w:szCs w:val="16"/>
              </w:rPr>
            </w:pPr>
            <w:ins w:id="7165" w:author="Yujian (Jason)" w:date="2019-05-25T15:35:00Z">
              <w:r>
                <w:rPr>
                  <w:noProof/>
                  <w:sz w:val="16"/>
                  <w:szCs w:val="16"/>
                  <w:lang w:eastAsia="zh-CN"/>
                </w:rPr>
                <w:t>User exp. data rate [Mbps]</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583A9075" w14:textId="77777777" w:rsidR="0057184C" w:rsidRDefault="0057184C">
            <w:pPr>
              <w:pStyle w:val="TAH"/>
              <w:widowControl w:val="0"/>
              <w:rPr>
                <w:ins w:id="7166" w:author="Yujian (Jason)" w:date="2019-05-25T15:35:00Z"/>
                <w:noProof/>
                <w:sz w:val="16"/>
                <w:szCs w:val="16"/>
                <w:lang w:eastAsia="zh-CN"/>
              </w:rPr>
            </w:pPr>
            <w:ins w:id="7167" w:author="Yujian (Jason)" w:date="2019-05-25T15:35:00Z">
              <w:r>
                <w:rPr>
                  <w:noProof/>
                  <w:sz w:val="16"/>
                  <w:szCs w:val="16"/>
                  <w:lang w:eastAsia="zh-CN"/>
                </w:rPr>
                <w:t>Number of samples</w:t>
              </w:r>
            </w:ins>
          </w:p>
        </w:tc>
        <w:tc>
          <w:tcPr>
            <w:tcW w:w="1133" w:type="dxa"/>
            <w:tcBorders>
              <w:top w:val="single" w:sz="6" w:space="0" w:color="auto"/>
              <w:left w:val="single" w:sz="6" w:space="0" w:color="auto"/>
              <w:bottom w:val="single" w:sz="6" w:space="0" w:color="auto"/>
              <w:right w:val="single" w:sz="6" w:space="0" w:color="auto"/>
            </w:tcBorders>
            <w:vAlign w:val="center"/>
            <w:hideMark/>
          </w:tcPr>
          <w:p w14:paraId="59C4C7D9" w14:textId="77777777" w:rsidR="0057184C" w:rsidRDefault="0057184C">
            <w:pPr>
              <w:pStyle w:val="TAH"/>
              <w:widowControl w:val="0"/>
              <w:rPr>
                <w:ins w:id="7168" w:author="Yujian (Jason)" w:date="2019-05-25T15:35:00Z"/>
                <w:noProof/>
                <w:sz w:val="16"/>
                <w:szCs w:val="16"/>
                <w:lang w:eastAsia="zh-CN"/>
              </w:rPr>
            </w:pPr>
            <w:ins w:id="7169" w:author="Yujian (Jason)" w:date="2019-05-25T15:35:00Z">
              <w:r>
                <w:rPr>
                  <w:noProof/>
                  <w:sz w:val="16"/>
                  <w:szCs w:val="16"/>
                  <w:lang w:eastAsia="zh-CN"/>
                </w:rPr>
                <w:t>Assumed DL system bandwidth [MHz]</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6D33A686" w14:textId="77777777" w:rsidR="0057184C" w:rsidRDefault="0057184C">
            <w:pPr>
              <w:pStyle w:val="TAH"/>
              <w:widowControl w:val="0"/>
              <w:rPr>
                <w:ins w:id="7170" w:author="Yujian (Jason)" w:date="2019-05-25T15:35:00Z"/>
                <w:rFonts w:eastAsia="MS Mincho"/>
                <w:noProof/>
                <w:sz w:val="16"/>
                <w:szCs w:val="16"/>
              </w:rPr>
            </w:pPr>
            <w:ins w:id="7171" w:author="Yujian (Jason)" w:date="2019-05-25T15:35:00Z">
              <w:r>
                <w:rPr>
                  <w:noProof/>
                  <w:sz w:val="16"/>
                  <w:szCs w:val="16"/>
                  <w:lang w:eastAsia="zh-CN"/>
                </w:rPr>
                <w:t>User exp. data rate [Mbps]</w:t>
              </w:r>
            </w:ins>
          </w:p>
        </w:tc>
      </w:tr>
      <w:tr w:rsidR="0057184C" w14:paraId="408A6BAF" w14:textId="77777777" w:rsidTr="0057184C">
        <w:trPr>
          <w:trHeight w:val="312"/>
          <w:jc w:val="center"/>
          <w:ins w:id="7172" w:author="Yujian (Jason)" w:date="2019-05-25T15:35:00Z"/>
        </w:trPr>
        <w:tc>
          <w:tcPr>
            <w:tcW w:w="1366" w:type="dxa"/>
            <w:tcBorders>
              <w:top w:val="single" w:sz="6" w:space="0" w:color="auto"/>
              <w:left w:val="single" w:sz="6" w:space="0" w:color="auto"/>
              <w:bottom w:val="single" w:sz="6" w:space="0" w:color="auto"/>
              <w:right w:val="single" w:sz="6" w:space="0" w:color="auto"/>
            </w:tcBorders>
            <w:vAlign w:val="center"/>
            <w:hideMark/>
          </w:tcPr>
          <w:p w14:paraId="136F6184" w14:textId="77777777" w:rsidR="0057184C" w:rsidRDefault="0057184C">
            <w:pPr>
              <w:pStyle w:val="TAC"/>
              <w:widowControl w:val="0"/>
              <w:rPr>
                <w:ins w:id="7173" w:author="Yujian (Jason)" w:date="2019-05-25T15:35:00Z"/>
                <w:rFonts w:eastAsia="MS Mincho"/>
                <w:noProof/>
                <w:sz w:val="16"/>
                <w:szCs w:val="16"/>
                <w:lang w:val="es-ES"/>
              </w:rPr>
            </w:pPr>
            <w:ins w:id="7174" w:author="Yujian (Jason)" w:date="2019-05-25T15:35:00Z">
              <w:r>
                <w:rPr>
                  <w:rFonts w:eastAsia="MS Mincho"/>
                  <w:noProof/>
                  <w:sz w:val="16"/>
                  <w:szCs w:val="16"/>
                  <w:lang w:val="es-ES"/>
                </w:rPr>
                <w:lastRenderedPageBreak/>
                <w:t>32x4 MU-MIMO Advanced CSI Codebook; gNB</w:t>
              </w:r>
              <w:r>
                <w:rPr>
                  <w:noProof/>
                  <w:sz w:val="16"/>
                  <w:szCs w:val="16"/>
                  <w:lang w:val="es-ES" w:eastAsia="zh-CN"/>
                </w:rPr>
                <w:t xml:space="preserve"> Config</w:t>
              </w:r>
              <w:r>
                <w:rPr>
                  <w:rFonts w:eastAsia="MS Mincho"/>
                  <w:noProof/>
                  <w:sz w:val="16"/>
                  <w:szCs w:val="16"/>
                  <w:lang w:val="es-ES"/>
                </w:rPr>
                <w:t xml:space="preserve"> = (8,8,2,1,1;2,8)</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32FCC385" w14:textId="77777777" w:rsidR="0057184C" w:rsidRDefault="0057184C">
            <w:pPr>
              <w:pStyle w:val="TAC"/>
              <w:widowControl w:val="0"/>
              <w:rPr>
                <w:ins w:id="7175" w:author="Yujian (Jason)" w:date="2019-05-25T15:35:00Z"/>
                <w:noProof/>
                <w:sz w:val="16"/>
                <w:szCs w:val="16"/>
                <w:lang w:eastAsia="zh-CN"/>
              </w:rPr>
            </w:pPr>
            <w:ins w:id="7176" w:author="Yujian (Jason)" w:date="2019-05-25T15:35:00Z">
              <w:r>
                <w:rPr>
                  <w:noProof/>
                  <w:sz w:val="16"/>
                  <w:szCs w:val="16"/>
                  <w:lang w:eastAsia="zh-CN"/>
                </w:rPr>
                <w:t>15</w:t>
              </w:r>
            </w:ins>
          </w:p>
        </w:tc>
        <w:tc>
          <w:tcPr>
            <w:tcW w:w="1273" w:type="dxa"/>
            <w:tcBorders>
              <w:top w:val="single" w:sz="6" w:space="0" w:color="auto"/>
              <w:left w:val="single" w:sz="6" w:space="0" w:color="auto"/>
              <w:bottom w:val="single" w:sz="6" w:space="0" w:color="auto"/>
              <w:right w:val="single" w:sz="6" w:space="0" w:color="auto"/>
            </w:tcBorders>
            <w:vAlign w:val="center"/>
            <w:hideMark/>
          </w:tcPr>
          <w:p w14:paraId="25E5927F" w14:textId="77777777" w:rsidR="0057184C" w:rsidRDefault="0057184C">
            <w:pPr>
              <w:pStyle w:val="TAC"/>
              <w:widowControl w:val="0"/>
              <w:rPr>
                <w:ins w:id="7177" w:author="Yujian (Jason)" w:date="2019-05-25T15:35:00Z"/>
                <w:noProof/>
                <w:sz w:val="16"/>
                <w:szCs w:val="16"/>
                <w:lang w:eastAsia="zh-CN"/>
              </w:rPr>
            </w:pPr>
            <w:ins w:id="7178" w:author="Yujian (Jason)" w:date="2019-05-25T15:35:00Z">
              <w:r>
                <w:rPr>
                  <w:noProof/>
                  <w:sz w:val="16"/>
                  <w:szCs w:val="16"/>
                  <w:lang w:eastAsia="zh-CN"/>
                </w:rPr>
                <w:t>100</w:t>
              </w:r>
            </w:ins>
          </w:p>
        </w:tc>
        <w:tc>
          <w:tcPr>
            <w:tcW w:w="990" w:type="dxa"/>
            <w:tcBorders>
              <w:top w:val="single" w:sz="6" w:space="0" w:color="auto"/>
              <w:left w:val="single" w:sz="6" w:space="0" w:color="auto"/>
              <w:bottom w:val="single" w:sz="6" w:space="0" w:color="auto"/>
              <w:right w:val="single" w:sz="6" w:space="0" w:color="auto"/>
            </w:tcBorders>
            <w:vAlign w:val="center"/>
            <w:hideMark/>
          </w:tcPr>
          <w:p w14:paraId="7331C90E" w14:textId="77777777" w:rsidR="0057184C" w:rsidRDefault="0057184C">
            <w:pPr>
              <w:pStyle w:val="TAC"/>
              <w:widowControl w:val="0"/>
              <w:rPr>
                <w:ins w:id="7179" w:author="Yujian (Jason)" w:date="2019-05-25T15:35:00Z"/>
                <w:noProof/>
                <w:sz w:val="16"/>
                <w:szCs w:val="16"/>
                <w:lang w:eastAsia="zh-CN"/>
              </w:rPr>
            </w:pPr>
            <w:ins w:id="7180" w:author="Yujian (Jason)" w:date="2019-05-25T15:35:00Z">
              <w:r>
                <w:rPr>
                  <w:noProof/>
                  <w:sz w:val="16"/>
                  <w:szCs w:val="16"/>
                  <w:lang w:eastAsia="zh-CN"/>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57FB23C2" w14:textId="77777777" w:rsidR="0057184C" w:rsidRDefault="0057184C">
            <w:pPr>
              <w:pStyle w:val="TAC"/>
              <w:widowControl w:val="0"/>
              <w:rPr>
                <w:ins w:id="7181" w:author="Yujian (Jason)" w:date="2019-05-25T15:35:00Z"/>
                <w:noProof/>
                <w:sz w:val="16"/>
                <w:szCs w:val="16"/>
                <w:lang w:eastAsia="zh-CN"/>
              </w:rPr>
            </w:pPr>
            <w:ins w:id="7182" w:author="Yujian (Jason)" w:date="2019-05-25T15:35:00Z">
              <w:r>
                <w:rPr>
                  <w:noProof/>
                  <w:sz w:val="16"/>
                  <w:szCs w:val="16"/>
                  <w:lang w:eastAsia="zh-CN"/>
                </w:rPr>
                <w:t>360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5897A51D" w14:textId="77777777" w:rsidR="0057184C" w:rsidRDefault="0057184C">
            <w:pPr>
              <w:pStyle w:val="TAC"/>
              <w:widowControl w:val="0"/>
              <w:rPr>
                <w:ins w:id="7183" w:author="Yujian (Jason)" w:date="2019-05-25T15:35:00Z"/>
                <w:noProof/>
                <w:sz w:val="16"/>
                <w:szCs w:val="16"/>
                <w:lang w:eastAsia="zh-CN"/>
              </w:rPr>
            </w:pPr>
            <w:ins w:id="7184" w:author="Yujian (Jason)" w:date="2019-05-25T15:35:00Z">
              <w:r>
                <w:rPr>
                  <w:noProof/>
                  <w:sz w:val="16"/>
                  <w:szCs w:val="16"/>
                  <w:lang w:eastAsia="zh-CN"/>
                </w:rPr>
                <w:t>101.52</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4CA628FE" w14:textId="77777777" w:rsidR="0057184C" w:rsidRDefault="0057184C">
            <w:pPr>
              <w:pStyle w:val="TAC"/>
              <w:widowControl w:val="0"/>
              <w:rPr>
                <w:ins w:id="7185" w:author="Yujian (Jason)" w:date="2019-05-25T15:35:00Z"/>
                <w:noProof/>
                <w:sz w:val="16"/>
                <w:szCs w:val="16"/>
                <w:lang w:eastAsia="zh-CN"/>
              </w:rPr>
            </w:pPr>
            <w:ins w:id="7186" w:author="Yujian (Jason)" w:date="2019-05-25T15:35:00Z">
              <w:r>
                <w:rPr>
                  <w:noProof/>
                  <w:sz w:val="16"/>
                  <w:szCs w:val="16"/>
                  <w:lang w:eastAsia="zh-CN"/>
                </w:rPr>
                <w:t>1</w:t>
              </w:r>
            </w:ins>
          </w:p>
        </w:tc>
        <w:tc>
          <w:tcPr>
            <w:tcW w:w="1133" w:type="dxa"/>
            <w:tcBorders>
              <w:top w:val="single" w:sz="6" w:space="0" w:color="auto"/>
              <w:left w:val="single" w:sz="6" w:space="0" w:color="auto"/>
              <w:bottom w:val="single" w:sz="6" w:space="0" w:color="auto"/>
              <w:right w:val="single" w:sz="6" w:space="0" w:color="auto"/>
            </w:tcBorders>
            <w:vAlign w:val="center"/>
            <w:hideMark/>
          </w:tcPr>
          <w:p w14:paraId="1D7F81DA" w14:textId="77777777" w:rsidR="0057184C" w:rsidRDefault="0057184C">
            <w:pPr>
              <w:pStyle w:val="TAC"/>
              <w:widowControl w:val="0"/>
              <w:rPr>
                <w:ins w:id="7187" w:author="Yujian (Jason)" w:date="2019-05-25T15:35:00Z"/>
                <w:noProof/>
                <w:sz w:val="16"/>
                <w:szCs w:val="16"/>
                <w:lang w:eastAsia="zh-CN"/>
              </w:rPr>
            </w:pPr>
            <w:ins w:id="7188" w:author="Yujian (Jason)" w:date="2019-05-25T15:35:00Z">
              <w:r>
                <w:rPr>
                  <w:noProof/>
                  <w:sz w:val="16"/>
                  <w:szCs w:val="16"/>
                  <w:lang w:eastAsia="zh-CN"/>
                </w:rPr>
                <w:t>360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3FA5390D" w14:textId="77777777" w:rsidR="0057184C" w:rsidRDefault="0057184C">
            <w:pPr>
              <w:pStyle w:val="TAC"/>
              <w:widowControl w:val="0"/>
              <w:rPr>
                <w:ins w:id="7189" w:author="Yujian (Jason)" w:date="2019-05-25T15:35:00Z"/>
                <w:noProof/>
                <w:sz w:val="16"/>
                <w:szCs w:val="16"/>
                <w:lang w:eastAsia="zh-CN"/>
              </w:rPr>
            </w:pPr>
            <w:ins w:id="7190" w:author="Yujian (Jason)" w:date="2019-05-25T15:35:00Z">
              <w:r>
                <w:rPr>
                  <w:noProof/>
                  <w:sz w:val="16"/>
                  <w:szCs w:val="16"/>
                  <w:lang w:eastAsia="zh-CN"/>
                </w:rPr>
                <w:t>101.52</w:t>
              </w:r>
            </w:ins>
          </w:p>
        </w:tc>
      </w:tr>
      <w:tr w:rsidR="0057184C" w14:paraId="029E47D9" w14:textId="77777777" w:rsidTr="0057184C">
        <w:trPr>
          <w:trHeight w:val="312"/>
          <w:jc w:val="center"/>
          <w:ins w:id="7191" w:author="Yujian (Jason)" w:date="2019-05-25T15:35:00Z"/>
        </w:trPr>
        <w:tc>
          <w:tcPr>
            <w:tcW w:w="1366" w:type="dxa"/>
            <w:tcBorders>
              <w:top w:val="single" w:sz="6" w:space="0" w:color="auto"/>
              <w:left w:val="single" w:sz="6" w:space="0" w:color="auto"/>
              <w:bottom w:val="single" w:sz="6" w:space="0" w:color="auto"/>
              <w:right w:val="single" w:sz="6" w:space="0" w:color="auto"/>
            </w:tcBorders>
            <w:vAlign w:val="center"/>
            <w:hideMark/>
          </w:tcPr>
          <w:p w14:paraId="1951E8C0" w14:textId="77777777" w:rsidR="0057184C" w:rsidRDefault="0057184C">
            <w:pPr>
              <w:pStyle w:val="TAC"/>
              <w:widowControl w:val="0"/>
              <w:rPr>
                <w:ins w:id="7192" w:author="Yujian (Jason)" w:date="2019-05-25T15:35:00Z"/>
                <w:rFonts w:eastAsia="MS Mincho"/>
                <w:noProof/>
                <w:sz w:val="16"/>
                <w:szCs w:val="16"/>
                <w:lang w:val="es-ES"/>
              </w:rPr>
            </w:pPr>
            <w:ins w:id="7193" w:author="Yujian (Jason)" w:date="2019-05-25T15:35:00Z">
              <w:r>
                <w:rPr>
                  <w:rFonts w:eastAsia="MS Mincho"/>
                  <w:noProof/>
                  <w:sz w:val="16"/>
                  <w:szCs w:val="16"/>
                  <w:lang w:val="es-ES"/>
                </w:rPr>
                <w:t>32x4 MU-MIMO Advanced CSI Codebook; gNB</w:t>
              </w:r>
              <w:r>
                <w:rPr>
                  <w:noProof/>
                  <w:sz w:val="16"/>
                  <w:szCs w:val="16"/>
                  <w:lang w:val="es-ES" w:eastAsia="zh-CN"/>
                </w:rPr>
                <w:t xml:space="preserve"> Config</w:t>
              </w:r>
              <w:r>
                <w:rPr>
                  <w:rFonts w:eastAsia="MS Mincho"/>
                  <w:noProof/>
                  <w:sz w:val="16"/>
                  <w:szCs w:val="16"/>
                  <w:lang w:val="es-ES"/>
                </w:rPr>
                <w:t xml:space="preserve"> = (16,8,2,1,1;2,8)</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765ACEDC" w14:textId="77777777" w:rsidR="0057184C" w:rsidRDefault="0057184C">
            <w:pPr>
              <w:pStyle w:val="TAC"/>
              <w:widowControl w:val="0"/>
              <w:rPr>
                <w:ins w:id="7194" w:author="Yujian (Jason)" w:date="2019-05-25T15:35:00Z"/>
                <w:noProof/>
                <w:sz w:val="16"/>
                <w:szCs w:val="16"/>
                <w:lang w:eastAsia="zh-CN"/>
              </w:rPr>
            </w:pPr>
            <w:ins w:id="7195" w:author="Yujian (Jason)" w:date="2019-05-25T15:35:00Z">
              <w:r>
                <w:rPr>
                  <w:noProof/>
                  <w:sz w:val="16"/>
                  <w:szCs w:val="16"/>
                  <w:lang w:eastAsia="zh-CN"/>
                </w:rPr>
                <w:t>15</w:t>
              </w:r>
            </w:ins>
          </w:p>
        </w:tc>
        <w:tc>
          <w:tcPr>
            <w:tcW w:w="1273" w:type="dxa"/>
            <w:tcBorders>
              <w:top w:val="single" w:sz="6" w:space="0" w:color="auto"/>
              <w:left w:val="single" w:sz="6" w:space="0" w:color="auto"/>
              <w:bottom w:val="single" w:sz="6" w:space="0" w:color="auto"/>
              <w:right w:val="single" w:sz="6" w:space="0" w:color="auto"/>
            </w:tcBorders>
            <w:vAlign w:val="center"/>
            <w:hideMark/>
          </w:tcPr>
          <w:p w14:paraId="14BEC835" w14:textId="77777777" w:rsidR="0057184C" w:rsidRDefault="0057184C">
            <w:pPr>
              <w:pStyle w:val="TAC"/>
              <w:widowControl w:val="0"/>
              <w:rPr>
                <w:ins w:id="7196" w:author="Yujian (Jason)" w:date="2019-05-25T15:35:00Z"/>
                <w:noProof/>
                <w:sz w:val="16"/>
                <w:szCs w:val="16"/>
                <w:lang w:eastAsia="zh-CN"/>
              </w:rPr>
            </w:pPr>
            <w:ins w:id="7197" w:author="Yujian (Jason)" w:date="2019-05-25T15:35:00Z">
              <w:r>
                <w:rPr>
                  <w:noProof/>
                  <w:sz w:val="16"/>
                  <w:szCs w:val="16"/>
                  <w:lang w:eastAsia="zh-CN"/>
                </w:rPr>
                <w:t>100</w:t>
              </w:r>
            </w:ins>
          </w:p>
        </w:tc>
        <w:tc>
          <w:tcPr>
            <w:tcW w:w="990" w:type="dxa"/>
            <w:tcBorders>
              <w:top w:val="single" w:sz="6" w:space="0" w:color="auto"/>
              <w:left w:val="single" w:sz="6" w:space="0" w:color="auto"/>
              <w:bottom w:val="single" w:sz="6" w:space="0" w:color="auto"/>
              <w:right w:val="single" w:sz="6" w:space="0" w:color="auto"/>
            </w:tcBorders>
            <w:vAlign w:val="center"/>
            <w:hideMark/>
          </w:tcPr>
          <w:p w14:paraId="76135D83" w14:textId="77777777" w:rsidR="0057184C" w:rsidRDefault="0057184C">
            <w:pPr>
              <w:pStyle w:val="TAC"/>
              <w:widowControl w:val="0"/>
              <w:rPr>
                <w:ins w:id="7198" w:author="Yujian (Jason)" w:date="2019-05-25T15:35:00Z"/>
                <w:noProof/>
                <w:sz w:val="16"/>
                <w:szCs w:val="16"/>
                <w:lang w:eastAsia="zh-CN"/>
              </w:rPr>
            </w:pPr>
            <w:ins w:id="7199" w:author="Yujian (Jason)" w:date="2019-05-25T15:35:00Z">
              <w:r>
                <w:rPr>
                  <w:noProof/>
                  <w:sz w:val="16"/>
                  <w:szCs w:val="16"/>
                  <w:lang w:eastAsia="zh-CN"/>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5FF756A3" w14:textId="347E6174" w:rsidR="0057184C" w:rsidRDefault="0057184C">
            <w:pPr>
              <w:pStyle w:val="TAC"/>
              <w:widowControl w:val="0"/>
              <w:rPr>
                <w:ins w:id="7200" w:author="Yujian (Jason)" w:date="2019-05-25T15:35:00Z"/>
                <w:noProof/>
                <w:sz w:val="16"/>
                <w:szCs w:val="16"/>
                <w:lang w:eastAsia="zh-CN"/>
              </w:rPr>
            </w:pPr>
            <w:ins w:id="7201" w:author="Yujian (Jason)" w:date="2019-05-25T15:35:00Z">
              <w:del w:id="7202" w:author="Yanghongjian (Standard)" w:date="2019-05-27T14:33:00Z">
                <w:r w:rsidDel="0096383B">
                  <w:rPr>
                    <w:noProof/>
                    <w:sz w:val="16"/>
                    <w:szCs w:val="16"/>
                    <w:lang w:eastAsia="zh-CN"/>
                  </w:rPr>
                  <w:delText>350</w:delText>
                </w:r>
              </w:del>
            </w:ins>
            <w:ins w:id="7203" w:author="Yanghongjian (Standard)" w:date="2019-05-27T14:33:00Z">
              <w:r w:rsidR="0096383B">
                <w:rPr>
                  <w:noProof/>
                  <w:sz w:val="16"/>
                  <w:szCs w:val="16"/>
                  <w:lang w:eastAsia="zh-CN"/>
                </w:rPr>
                <w:t>360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2EC3825C" w14:textId="0490C38C" w:rsidR="0057184C" w:rsidRDefault="0057184C">
            <w:pPr>
              <w:pStyle w:val="TAC"/>
              <w:widowControl w:val="0"/>
              <w:rPr>
                <w:ins w:id="7204" w:author="Yujian (Jason)" w:date="2019-05-25T15:35:00Z"/>
                <w:noProof/>
                <w:sz w:val="16"/>
                <w:szCs w:val="16"/>
                <w:lang w:eastAsia="zh-CN"/>
              </w:rPr>
            </w:pPr>
            <w:ins w:id="7205" w:author="Yujian (Jason)" w:date="2019-05-25T15:35:00Z">
              <w:r>
                <w:rPr>
                  <w:noProof/>
                  <w:sz w:val="16"/>
                  <w:szCs w:val="16"/>
                  <w:lang w:eastAsia="zh-CN"/>
                </w:rPr>
                <w:t>10</w:t>
              </w:r>
              <w:del w:id="7206" w:author="Yanghongjian (Standard)" w:date="2019-05-27T14:33:00Z">
                <w:r w:rsidDel="0096383B">
                  <w:rPr>
                    <w:noProof/>
                    <w:sz w:val="16"/>
                    <w:szCs w:val="16"/>
                    <w:lang w:eastAsia="zh-CN"/>
                  </w:rPr>
                  <w:delText>2.55</w:delText>
                </w:r>
              </w:del>
            </w:ins>
            <w:ins w:id="7207" w:author="Yanghongjian (Standard)" w:date="2019-05-27T14:33:00Z">
              <w:r w:rsidR="0096383B">
                <w:rPr>
                  <w:noProof/>
                  <w:sz w:val="16"/>
                  <w:szCs w:val="16"/>
                  <w:lang w:eastAsia="zh-CN"/>
                </w:rPr>
                <w:t>5.48</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1D6CC06A" w14:textId="77777777" w:rsidR="0057184C" w:rsidRDefault="0057184C">
            <w:pPr>
              <w:pStyle w:val="TAC"/>
              <w:widowControl w:val="0"/>
              <w:rPr>
                <w:ins w:id="7208" w:author="Yujian (Jason)" w:date="2019-05-25T15:35:00Z"/>
                <w:noProof/>
                <w:sz w:val="16"/>
                <w:szCs w:val="16"/>
                <w:lang w:eastAsia="zh-CN"/>
              </w:rPr>
            </w:pPr>
            <w:ins w:id="7209" w:author="Yujian (Jason)" w:date="2019-05-25T15:35:00Z">
              <w:r>
                <w:rPr>
                  <w:noProof/>
                  <w:sz w:val="16"/>
                  <w:szCs w:val="16"/>
                  <w:lang w:eastAsia="zh-CN"/>
                </w:rPr>
                <w:t>1</w:t>
              </w:r>
            </w:ins>
          </w:p>
        </w:tc>
        <w:tc>
          <w:tcPr>
            <w:tcW w:w="1133" w:type="dxa"/>
            <w:tcBorders>
              <w:top w:val="single" w:sz="6" w:space="0" w:color="auto"/>
              <w:left w:val="single" w:sz="6" w:space="0" w:color="auto"/>
              <w:bottom w:val="single" w:sz="6" w:space="0" w:color="auto"/>
              <w:right w:val="single" w:sz="6" w:space="0" w:color="auto"/>
            </w:tcBorders>
            <w:vAlign w:val="center"/>
            <w:hideMark/>
          </w:tcPr>
          <w:p w14:paraId="701E76CD" w14:textId="547F94FA" w:rsidR="0057184C" w:rsidRDefault="0057184C">
            <w:pPr>
              <w:pStyle w:val="TAC"/>
              <w:widowControl w:val="0"/>
              <w:rPr>
                <w:ins w:id="7210" w:author="Yujian (Jason)" w:date="2019-05-25T15:35:00Z"/>
                <w:noProof/>
                <w:sz w:val="16"/>
                <w:szCs w:val="16"/>
                <w:lang w:eastAsia="zh-CN"/>
              </w:rPr>
            </w:pPr>
            <w:ins w:id="7211" w:author="Yujian (Jason)" w:date="2019-05-25T15:35:00Z">
              <w:del w:id="7212" w:author="Yanghongjian (Standard)" w:date="2019-05-27T14:33:00Z">
                <w:r w:rsidDel="0096383B">
                  <w:rPr>
                    <w:noProof/>
                    <w:sz w:val="16"/>
                    <w:szCs w:val="16"/>
                    <w:lang w:eastAsia="zh-CN"/>
                  </w:rPr>
                  <w:delText>350</w:delText>
                </w:r>
              </w:del>
            </w:ins>
            <w:ins w:id="7213" w:author="Yanghongjian (Standard)" w:date="2019-05-27T14:33:00Z">
              <w:r w:rsidR="0096383B">
                <w:rPr>
                  <w:noProof/>
                  <w:sz w:val="16"/>
                  <w:szCs w:val="16"/>
                  <w:lang w:eastAsia="zh-CN"/>
                </w:rPr>
                <w:t>360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5BC07D93" w14:textId="4BCC8A69" w:rsidR="0057184C" w:rsidRDefault="0057184C">
            <w:pPr>
              <w:pStyle w:val="TAC"/>
              <w:widowControl w:val="0"/>
              <w:rPr>
                <w:ins w:id="7214" w:author="Yujian (Jason)" w:date="2019-05-25T15:35:00Z"/>
                <w:noProof/>
                <w:sz w:val="16"/>
                <w:szCs w:val="16"/>
                <w:lang w:eastAsia="zh-CN"/>
              </w:rPr>
            </w:pPr>
            <w:ins w:id="7215" w:author="Yujian (Jason)" w:date="2019-05-25T15:35:00Z">
              <w:r>
                <w:rPr>
                  <w:noProof/>
                  <w:sz w:val="16"/>
                  <w:szCs w:val="16"/>
                  <w:lang w:eastAsia="zh-CN"/>
                </w:rPr>
                <w:t>10</w:t>
              </w:r>
              <w:del w:id="7216" w:author="Yanghongjian (Standard)" w:date="2019-05-27T14:33:00Z">
                <w:r w:rsidDel="0096383B">
                  <w:rPr>
                    <w:noProof/>
                    <w:sz w:val="16"/>
                    <w:szCs w:val="16"/>
                    <w:lang w:eastAsia="zh-CN"/>
                  </w:rPr>
                  <w:delText>0.80</w:delText>
                </w:r>
              </w:del>
            </w:ins>
            <w:ins w:id="7217" w:author="Yanghongjian (Standard)" w:date="2019-05-27T14:33:00Z">
              <w:r w:rsidR="0096383B">
                <w:rPr>
                  <w:noProof/>
                  <w:sz w:val="16"/>
                  <w:szCs w:val="16"/>
                  <w:lang w:eastAsia="zh-CN"/>
                </w:rPr>
                <w:t>3.68</w:t>
              </w:r>
            </w:ins>
          </w:p>
        </w:tc>
      </w:tr>
    </w:tbl>
    <w:p w14:paraId="0D370256" w14:textId="77777777" w:rsidR="0057184C" w:rsidRDefault="0057184C" w:rsidP="0057184C">
      <w:pPr>
        <w:rPr>
          <w:ins w:id="7218" w:author="Yujian (Jason)" w:date="2019-05-25T15:35:00Z"/>
          <w:b/>
          <w:lang w:eastAsia="zh-CN"/>
        </w:rPr>
      </w:pPr>
    </w:p>
    <w:p w14:paraId="1261610F" w14:textId="77777777" w:rsidR="0057184C" w:rsidRDefault="0057184C" w:rsidP="0057184C">
      <w:pPr>
        <w:pStyle w:val="TH"/>
        <w:rPr>
          <w:ins w:id="7219" w:author="Yujian (Jason)" w:date="2019-05-25T15:35:00Z"/>
          <w:lang w:eastAsia="zh-CN"/>
        </w:rPr>
      </w:pPr>
      <w:ins w:id="7220" w:author="Yujian (Jason)" w:date="2019-05-25T15:35:00Z">
        <w:r>
          <w:rPr>
            <w:lang w:eastAsia="zh-CN"/>
          </w:rPr>
          <w:t>(b) LTE TDD</w:t>
        </w:r>
      </w:ins>
    </w:p>
    <w:tbl>
      <w:tblPr>
        <w:tblW w:w="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86"/>
        <w:gridCol w:w="897"/>
        <w:gridCol w:w="1131"/>
        <w:gridCol w:w="1276"/>
        <w:gridCol w:w="992"/>
        <w:gridCol w:w="1134"/>
        <w:gridCol w:w="992"/>
        <w:gridCol w:w="992"/>
        <w:gridCol w:w="1135"/>
        <w:gridCol w:w="993"/>
      </w:tblGrid>
      <w:tr w:rsidR="0057184C" w14:paraId="2E6D9B52" w14:textId="77777777" w:rsidTr="0057184C">
        <w:trPr>
          <w:trHeight w:val="226"/>
          <w:jc w:val="center"/>
          <w:ins w:id="7221" w:author="Yujian (Jason)" w:date="2019-05-25T15:35:00Z"/>
        </w:trPr>
        <w:tc>
          <w:tcPr>
            <w:tcW w:w="1486" w:type="dxa"/>
            <w:vMerge w:val="restart"/>
            <w:tcBorders>
              <w:top w:val="single" w:sz="6" w:space="0" w:color="auto"/>
              <w:left w:val="single" w:sz="6" w:space="0" w:color="auto"/>
              <w:bottom w:val="single" w:sz="6" w:space="0" w:color="auto"/>
              <w:right w:val="single" w:sz="6" w:space="0" w:color="auto"/>
            </w:tcBorders>
            <w:vAlign w:val="center"/>
            <w:hideMark/>
          </w:tcPr>
          <w:p w14:paraId="3CD52F51" w14:textId="77777777" w:rsidR="0057184C" w:rsidRDefault="0057184C">
            <w:pPr>
              <w:pStyle w:val="TAC"/>
              <w:widowControl w:val="0"/>
              <w:rPr>
                <w:ins w:id="7222" w:author="Yujian (Jason)" w:date="2019-05-25T15:35:00Z"/>
                <w:rFonts w:eastAsia="MS Mincho"/>
                <w:b/>
                <w:noProof/>
                <w:sz w:val="16"/>
                <w:szCs w:val="16"/>
              </w:rPr>
            </w:pPr>
            <w:ins w:id="7223" w:author="Yujian (Jason)" w:date="2019-05-25T15:35:00Z">
              <w:r>
                <w:rPr>
                  <w:rFonts w:eastAsia="MS Mincho"/>
                  <w:b/>
                  <w:noProof/>
                  <w:sz w:val="16"/>
                  <w:szCs w:val="16"/>
                </w:rPr>
                <w:t>Scheme and antenna configuration</w:t>
              </w:r>
            </w:ins>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59850DD4" w14:textId="77777777" w:rsidR="0057184C" w:rsidRDefault="0057184C">
            <w:pPr>
              <w:pStyle w:val="TAH"/>
              <w:widowControl w:val="0"/>
              <w:rPr>
                <w:ins w:id="7224" w:author="Yujian (Jason)" w:date="2019-05-25T15:35:00Z"/>
                <w:noProof/>
                <w:sz w:val="16"/>
                <w:szCs w:val="16"/>
                <w:lang w:eastAsia="zh-CN"/>
              </w:rPr>
            </w:pPr>
            <w:ins w:id="7225" w:author="Yujian (Jason)" w:date="2019-05-25T15:35:00Z">
              <w:r>
                <w:rPr>
                  <w:noProof/>
                  <w:sz w:val="16"/>
                  <w:szCs w:val="16"/>
                  <w:lang w:eastAsia="zh-CN"/>
                </w:rPr>
                <w:t>Sub-carrier spacing</w:t>
              </w:r>
            </w:ins>
          </w:p>
        </w:tc>
        <w:tc>
          <w:tcPr>
            <w:tcW w:w="1131" w:type="dxa"/>
            <w:vMerge w:val="restart"/>
            <w:tcBorders>
              <w:top w:val="single" w:sz="6" w:space="0" w:color="auto"/>
              <w:left w:val="single" w:sz="6" w:space="0" w:color="auto"/>
              <w:bottom w:val="single" w:sz="6" w:space="0" w:color="auto"/>
              <w:right w:val="single" w:sz="6" w:space="0" w:color="auto"/>
            </w:tcBorders>
            <w:vAlign w:val="center"/>
            <w:hideMark/>
          </w:tcPr>
          <w:p w14:paraId="6070669D" w14:textId="77777777" w:rsidR="0057184C" w:rsidRDefault="0057184C">
            <w:pPr>
              <w:pStyle w:val="TAH"/>
              <w:widowControl w:val="0"/>
              <w:rPr>
                <w:ins w:id="7226" w:author="Yujian (Jason)" w:date="2019-05-25T15:35:00Z"/>
                <w:noProof/>
                <w:sz w:val="16"/>
                <w:szCs w:val="16"/>
                <w:lang w:eastAsia="zh-CN"/>
              </w:rPr>
            </w:pPr>
            <w:ins w:id="7227" w:author="Yujian (Jason)" w:date="2019-05-25T15:35:00Z">
              <w:r>
                <w:rPr>
                  <w:noProof/>
                  <w:sz w:val="16"/>
                  <w:szCs w:val="16"/>
                  <w:lang w:eastAsia="zh-CN"/>
                </w:rPr>
                <w:t>Frame structure</w:t>
              </w:r>
            </w:ins>
          </w:p>
        </w:tc>
        <w:tc>
          <w:tcPr>
            <w:tcW w:w="1276" w:type="dxa"/>
            <w:vMerge w:val="restart"/>
            <w:tcBorders>
              <w:top w:val="single" w:sz="6" w:space="0" w:color="auto"/>
              <w:left w:val="single" w:sz="6" w:space="0" w:color="auto"/>
              <w:bottom w:val="single" w:sz="6" w:space="0" w:color="auto"/>
              <w:right w:val="single" w:sz="6" w:space="0" w:color="auto"/>
            </w:tcBorders>
            <w:vAlign w:val="center"/>
            <w:hideMark/>
          </w:tcPr>
          <w:p w14:paraId="531D84C1" w14:textId="77777777" w:rsidR="0057184C" w:rsidRDefault="0057184C">
            <w:pPr>
              <w:pStyle w:val="TAH"/>
              <w:widowControl w:val="0"/>
              <w:rPr>
                <w:ins w:id="7228" w:author="Yujian (Jason)" w:date="2019-05-25T15:35:00Z"/>
                <w:rFonts w:eastAsia="MS Mincho"/>
                <w:noProof/>
                <w:sz w:val="16"/>
                <w:szCs w:val="16"/>
              </w:rPr>
            </w:pPr>
            <w:ins w:id="7229" w:author="Yujian (Jason)" w:date="2019-05-25T15:35:00Z">
              <w:r>
                <w:rPr>
                  <w:rFonts w:eastAsia="MS Mincho"/>
                  <w:noProof/>
                  <w:sz w:val="16"/>
                  <w:szCs w:val="16"/>
                </w:rPr>
                <w:t>ITU</w:t>
              </w:r>
            </w:ins>
          </w:p>
          <w:p w14:paraId="2E7AB349" w14:textId="77777777" w:rsidR="0057184C" w:rsidRDefault="0057184C">
            <w:pPr>
              <w:pStyle w:val="TAH"/>
              <w:widowControl w:val="0"/>
              <w:rPr>
                <w:ins w:id="7230" w:author="Yujian (Jason)" w:date="2019-05-25T15:35:00Z"/>
                <w:rFonts w:eastAsia="MS Mincho"/>
                <w:noProof/>
                <w:sz w:val="16"/>
                <w:szCs w:val="16"/>
              </w:rPr>
            </w:pPr>
            <w:ins w:id="7231" w:author="Yujian (Jason)" w:date="2019-05-25T15:35:00Z">
              <w:r>
                <w:rPr>
                  <w:rFonts w:eastAsia="MS Mincho"/>
                  <w:noProof/>
                  <w:sz w:val="16"/>
                  <w:szCs w:val="16"/>
                </w:rPr>
                <w:t>Requirement [Mbps]</w:t>
              </w:r>
            </w:ins>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343CC2D3" w14:textId="77777777" w:rsidR="0057184C" w:rsidRDefault="0057184C">
            <w:pPr>
              <w:pStyle w:val="TAH"/>
              <w:widowControl w:val="0"/>
              <w:rPr>
                <w:ins w:id="7232" w:author="Yujian (Jason)" w:date="2019-05-25T15:35:00Z"/>
                <w:rFonts w:eastAsia="MS Mincho"/>
                <w:noProof/>
                <w:sz w:val="16"/>
                <w:szCs w:val="16"/>
              </w:rPr>
            </w:pPr>
            <w:ins w:id="7233" w:author="Yujian (Jason)" w:date="2019-05-25T15:35:00Z">
              <w:r>
                <w:rPr>
                  <w:rFonts w:eastAsia="MS Mincho"/>
                  <w:noProof/>
                  <w:sz w:val="16"/>
                  <w:szCs w:val="16"/>
                </w:rPr>
                <w:t>Channel model A</w:t>
              </w:r>
            </w:ins>
          </w:p>
        </w:tc>
        <w:tc>
          <w:tcPr>
            <w:tcW w:w="3120" w:type="dxa"/>
            <w:gridSpan w:val="3"/>
            <w:tcBorders>
              <w:top w:val="single" w:sz="6" w:space="0" w:color="auto"/>
              <w:left w:val="single" w:sz="6" w:space="0" w:color="auto"/>
              <w:bottom w:val="single" w:sz="6" w:space="0" w:color="auto"/>
              <w:right w:val="single" w:sz="6" w:space="0" w:color="auto"/>
            </w:tcBorders>
            <w:vAlign w:val="center"/>
            <w:hideMark/>
          </w:tcPr>
          <w:p w14:paraId="1A0AE130" w14:textId="77777777" w:rsidR="0057184C" w:rsidRDefault="0057184C">
            <w:pPr>
              <w:pStyle w:val="TAH"/>
              <w:widowControl w:val="0"/>
              <w:rPr>
                <w:ins w:id="7234" w:author="Yujian (Jason)" w:date="2019-05-25T15:35:00Z"/>
                <w:rFonts w:eastAsia="MS Mincho"/>
                <w:noProof/>
                <w:sz w:val="16"/>
                <w:szCs w:val="16"/>
              </w:rPr>
            </w:pPr>
            <w:ins w:id="7235" w:author="Yujian (Jason)" w:date="2019-05-25T15:35:00Z">
              <w:r>
                <w:rPr>
                  <w:rFonts w:eastAsia="MS Mincho"/>
                  <w:noProof/>
                  <w:sz w:val="16"/>
                  <w:szCs w:val="16"/>
                </w:rPr>
                <w:t>Channel model B</w:t>
              </w:r>
            </w:ins>
          </w:p>
        </w:tc>
      </w:tr>
      <w:tr w:rsidR="0057184C" w14:paraId="7A30616E" w14:textId="77777777" w:rsidTr="0057184C">
        <w:trPr>
          <w:trHeight w:val="250"/>
          <w:jc w:val="center"/>
          <w:ins w:id="7236" w:author="Yujian (Jason)" w:date="2019-05-25T15:35:00Z"/>
        </w:trPr>
        <w:tc>
          <w:tcPr>
            <w:tcW w:w="1486" w:type="dxa"/>
            <w:vMerge/>
            <w:tcBorders>
              <w:top w:val="single" w:sz="6" w:space="0" w:color="auto"/>
              <w:left w:val="single" w:sz="6" w:space="0" w:color="auto"/>
              <w:bottom w:val="single" w:sz="6" w:space="0" w:color="auto"/>
              <w:right w:val="single" w:sz="6" w:space="0" w:color="auto"/>
            </w:tcBorders>
            <w:vAlign w:val="center"/>
            <w:hideMark/>
          </w:tcPr>
          <w:p w14:paraId="3DEC6B10" w14:textId="77777777" w:rsidR="0057184C" w:rsidRDefault="0057184C">
            <w:pPr>
              <w:spacing w:after="0"/>
              <w:rPr>
                <w:ins w:id="7237" w:author="Yujian (Jason)" w:date="2019-05-25T15:35:00Z"/>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31D40939" w14:textId="77777777" w:rsidR="0057184C" w:rsidRDefault="0057184C">
            <w:pPr>
              <w:spacing w:after="0"/>
              <w:rPr>
                <w:ins w:id="7238" w:author="Yujian (Jason)" w:date="2019-05-25T15:35:00Z"/>
                <w:rFonts w:ascii="Arial" w:hAnsi="Arial"/>
                <w:b/>
                <w:noProof/>
                <w:sz w:val="16"/>
                <w:szCs w:val="16"/>
                <w:lang w:eastAsia="zh-CN"/>
              </w:rPr>
            </w:pPr>
          </w:p>
        </w:tc>
        <w:tc>
          <w:tcPr>
            <w:tcW w:w="1131" w:type="dxa"/>
            <w:vMerge/>
            <w:tcBorders>
              <w:top w:val="single" w:sz="6" w:space="0" w:color="auto"/>
              <w:left w:val="single" w:sz="6" w:space="0" w:color="auto"/>
              <w:bottom w:val="single" w:sz="6" w:space="0" w:color="auto"/>
              <w:right w:val="single" w:sz="6" w:space="0" w:color="auto"/>
            </w:tcBorders>
            <w:vAlign w:val="center"/>
            <w:hideMark/>
          </w:tcPr>
          <w:p w14:paraId="2E72A354" w14:textId="77777777" w:rsidR="0057184C" w:rsidRDefault="0057184C">
            <w:pPr>
              <w:spacing w:after="0"/>
              <w:rPr>
                <w:ins w:id="7239" w:author="Yujian (Jason)" w:date="2019-05-25T15:35:00Z"/>
                <w:rFonts w:ascii="Arial" w:hAnsi="Arial"/>
                <w:b/>
                <w:noProof/>
                <w:sz w:val="16"/>
                <w:szCs w:val="16"/>
                <w:lang w:eastAsia="zh-CN"/>
              </w:rPr>
            </w:pPr>
          </w:p>
        </w:tc>
        <w:tc>
          <w:tcPr>
            <w:tcW w:w="1276" w:type="dxa"/>
            <w:vMerge/>
            <w:tcBorders>
              <w:top w:val="single" w:sz="6" w:space="0" w:color="auto"/>
              <w:left w:val="single" w:sz="6" w:space="0" w:color="auto"/>
              <w:bottom w:val="single" w:sz="6" w:space="0" w:color="auto"/>
              <w:right w:val="single" w:sz="6" w:space="0" w:color="auto"/>
            </w:tcBorders>
            <w:vAlign w:val="center"/>
            <w:hideMark/>
          </w:tcPr>
          <w:p w14:paraId="7EF09C43" w14:textId="77777777" w:rsidR="0057184C" w:rsidRDefault="0057184C">
            <w:pPr>
              <w:spacing w:after="0"/>
              <w:rPr>
                <w:ins w:id="7240" w:author="Yujian (Jason)" w:date="2019-05-25T15:35:00Z"/>
                <w:rFonts w:ascii="Arial" w:eastAsia="MS Mincho" w:hAnsi="Arial"/>
                <w:b/>
                <w:noProof/>
                <w:sz w:val="16"/>
                <w:szCs w:val="16"/>
              </w:rPr>
            </w:pPr>
          </w:p>
        </w:tc>
        <w:tc>
          <w:tcPr>
            <w:tcW w:w="992" w:type="dxa"/>
            <w:tcBorders>
              <w:top w:val="single" w:sz="6" w:space="0" w:color="auto"/>
              <w:left w:val="single" w:sz="6" w:space="0" w:color="auto"/>
              <w:bottom w:val="single" w:sz="6" w:space="0" w:color="auto"/>
              <w:right w:val="single" w:sz="6" w:space="0" w:color="auto"/>
            </w:tcBorders>
            <w:vAlign w:val="center"/>
            <w:hideMark/>
          </w:tcPr>
          <w:p w14:paraId="6FA7B2DE" w14:textId="77777777" w:rsidR="0057184C" w:rsidRDefault="0057184C">
            <w:pPr>
              <w:pStyle w:val="TAH"/>
              <w:widowControl w:val="0"/>
              <w:rPr>
                <w:ins w:id="7241" w:author="Yujian (Jason)" w:date="2019-05-25T15:35:00Z"/>
                <w:noProof/>
                <w:sz w:val="16"/>
                <w:szCs w:val="16"/>
                <w:lang w:eastAsia="zh-CN"/>
              </w:rPr>
            </w:pPr>
            <w:ins w:id="7242" w:author="Yujian (Jason)" w:date="2019-05-25T15:35:00Z">
              <w:r>
                <w:rPr>
                  <w:noProof/>
                  <w:sz w:val="16"/>
                  <w:szCs w:val="16"/>
                  <w:lang w:eastAsia="zh-CN"/>
                </w:rPr>
                <w:t>Number of samples</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0F85EAA8" w14:textId="77777777" w:rsidR="0057184C" w:rsidRDefault="0057184C">
            <w:pPr>
              <w:pStyle w:val="TAH"/>
              <w:widowControl w:val="0"/>
              <w:rPr>
                <w:ins w:id="7243" w:author="Yujian (Jason)" w:date="2019-05-25T15:35:00Z"/>
                <w:noProof/>
                <w:sz w:val="16"/>
                <w:szCs w:val="16"/>
                <w:lang w:eastAsia="zh-CN"/>
              </w:rPr>
            </w:pPr>
            <w:ins w:id="7244" w:author="Yujian (Jason)" w:date="2019-05-25T15:35:00Z">
              <w:r>
                <w:rPr>
                  <w:noProof/>
                  <w:sz w:val="16"/>
                  <w:szCs w:val="16"/>
                  <w:lang w:eastAsia="zh-CN"/>
                </w:rPr>
                <w:t>Assumed system bandwidth [MHz]</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1F87FA30" w14:textId="77777777" w:rsidR="0057184C" w:rsidRDefault="0057184C">
            <w:pPr>
              <w:pStyle w:val="TAH"/>
              <w:widowControl w:val="0"/>
              <w:rPr>
                <w:ins w:id="7245" w:author="Yujian (Jason)" w:date="2019-05-25T15:35:00Z"/>
                <w:rFonts w:eastAsia="MS Mincho"/>
                <w:noProof/>
                <w:sz w:val="16"/>
                <w:szCs w:val="16"/>
              </w:rPr>
            </w:pPr>
            <w:ins w:id="7246" w:author="Yujian (Jason)" w:date="2019-05-25T15:35:00Z">
              <w:r>
                <w:rPr>
                  <w:noProof/>
                  <w:sz w:val="16"/>
                  <w:szCs w:val="16"/>
                  <w:lang w:eastAsia="zh-CN"/>
                </w:rPr>
                <w:t>User exp. data rate [Mbps]</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3E95BE08" w14:textId="77777777" w:rsidR="0057184C" w:rsidRDefault="0057184C">
            <w:pPr>
              <w:pStyle w:val="TAH"/>
              <w:widowControl w:val="0"/>
              <w:rPr>
                <w:ins w:id="7247" w:author="Yujian (Jason)" w:date="2019-05-25T15:35:00Z"/>
                <w:noProof/>
                <w:sz w:val="16"/>
                <w:szCs w:val="16"/>
                <w:lang w:eastAsia="zh-CN"/>
              </w:rPr>
            </w:pPr>
            <w:ins w:id="7248" w:author="Yujian (Jason)" w:date="2019-05-25T15:35:00Z">
              <w:r>
                <w:rPr>
                  <w:noProof/>
                  <w:sz w:val="16"/>
                  <w:szCs w:val="16"/>
                  <w:lang w:eastAsia="zh-CN"/>
                </w:rPr>
                <w:t>Number of samples</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11A81466" w14:textId="77777777" w:rsidR="0057184C" w:rsidRDefault="0057184C">
            <w:pPr>
              <w:pStyle w:val="TAH"/>
              <w:widowControl w:val="0"/>
              <w:rPr>
                <w:ins w:id="7249" w:author="Yujian (Jason)" w:date="2019-05-25T15:35:00Z"/>
                <w:noProof/>
                <w:sz w:val="16"/>
                <w:szCs w:val="16"/>
                <w:lang w:eastAsia="zh-CN"/>
              </w:rPr>
            </w:pPr>
            <w:ins w:id="7250" w:author="Yujian (Jason)" w:date="2019-05-25T15:35:00Z">
              <w:r>
                <w:rPr>
                  <w:noProof/>
                  <w:sz w:val="16"/>
                  <w:szCs w:val="16"/>
                  <w:lang w:eastAsia="zh-CN"/>
                </w:rPr>
                <w:t>Assumed system bandwidth [MHz]</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78233836" w14:textId="77777777" w:rsidR="0057184C" w:rsidRDefault="0057184C">
            <w:pPr>
              <w:pStyle w:val="TAH"/>
              <w:widowControl w:val="0"/>
              <w:rPr>
                <w:ins w:id="7251" w:author="Yujian (Jason)" w:date="2019-05-25T15:35:00Z"/>
                <w:rFonts w:eastAsia="MS Mincho"/>
                <w:noProof/>
                <w:sz w:val="16"/>
                <w:szCs w:val="16"/>
              </w:rPr>
            </w:pPr>
            <w:ins w:id="7252" w:author="Yujian (Jason)" w:date="2019-05-25T15:35:00Z">
              <w:r>
                <w:rPr>
                  <w:noProof/>
                  <w:sz w:val="16"/>
                  <w:szCs w:val="16"/>
                  <w:lang w:eastAsia="zh-CN"/>
                </w:rPr>
                <w:t>User exp. data rate [Mbps]</w:t>
              </w:r>
            </w:ins>
          </w:p>
        </w:tc>
      </w:tr>
      <w:tr w:rsidR="0057184C" w14:paraId="74417377" w14:textId="77777777" w:rsidTr="0057184C">
        <w:trPr>
          <w:trHeight w:val="312"/>
          <w:jc w:val="center"/>
          <w:ins w:id="7253" w:author="Yujian (Jason)" w:date="2019-05-25T15:35:00Z"/>
        </w:trPr>
        <w:tc>
          <w:tcPr>
            <w:tcW w:w="1486" w:type="dxa"/>
            <w:tcBorders>
              <w:top w:val="single" w:sz="6" w:space="0" w:color="auto"/>
              <w:left w:val="single" w:sz="6" w:space="0" w:color="auto"/>
              <w:bottom w:val="single" w:sz="6" w:space="0" w:color="auto"/>
              <w:right w:val="single" w:sz="6" w:space="0" w:color="auto"/>
            </w:tcBorders>
            <w:vAlign w:val="center"/>
            <w:hideMark/>
          </w:tcPr>
          <w:p w14:paraId="2D16B5DE" w14:textId="77777777" w:rsidR="0057184C" w:rsidRDefault="0057184C">
            <w:pPr>
              <w:pStyle w:val="TAC"/>
              <w:widowControl w:val="0"/>
              <w:rPr>
                <w:ins w:id="7254" w:author="Yujian (Jason)" w:date="2019-05-25T15:35:00Z"/>
                <w:rFonts w:eastAsia="MS Mincho"/>
                <w:noProof/>
                <w:sz w:val="16"/>
                <w:szCs w:val="16"/>
                <w:lang w:val="es-ES"/>
              </w:rPr>
            </w:pPr>
            <w:ins w:id="7255" w:author="Yujian (Jason)" w:date="2019-05-25T15:35:00Z">
              <w:r>
                <w:rPr>
                  <w:rFonts w:eastAsia="MS Mincho"/>
                  <w:noProof/>
                  <w:sz w:val="16"/>
                  <w:szCs w:val="16"/>
                  <w:lang w:val="es-ES"/>
                </w:rPr>
                <w:t>64x2 MU-MIMO, Reciprocity based; 2T SRS; gNB</w:t>
              </w:r>
              <w:r>
                <w:rPr>
                  <w:noProof/>
                  <w:sz w:val="16"/>
                  <w:szCs w:val="16"/>
                  <w:lang w:val="es-ES" w:eastAsia="zh-CN"/>
                </w:rPr>
                <w:t xml:space="preserve"> Config</w:t>
              </w:r>
              <w:r>
                <w:rPr>
                  <w:rFonts w:eastAsia="MS Mincho"/>
                  <w:noProof/>
                  <w:sz w:val="16"/>
                  <w:szCs w:val="16"/>
                  <w:lang w:val="es-ES"/>
                </w:rPr>
                <w:t xml:space="preserve"> = (12,8,2,1,1;4,8)</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5B4BD7B2" w14:textId="77777777" w:rsidR="0057184C" w:rsidRDefault="0057184C">
            <w:pPr>
              <w:pStyle w:val="TAC"/>
              <w:widowControl w:val="0"/>
              <w:rPr>
                <w:ins w:id="7256" w:author="Yujian (Jason)" w:date="2019-05-25T15:35:00Z"/>
                <w:noProof/>
                <w:sz w:val="16"/>
                <w:szCs w:val="16"/>
                <w:lang w:eastAsia="zh-CN"/>
              </w:rPr>
            </w:pPr>
            <w:ins w:id="7257" w:author="Yujian (Jason)" w:date="2019-05-25T15:35:00Z">
              <w:r>
                <w:rPr>
                  <w:noProof/>
                  <w:sz w:val="16"/>
                  <w:szCs w:val="16"/>
                  <w:lang w:eastAsia="zh-CN"/>
                </w:rPr>
                <w:t>15</w:t>
              </w:r>
            </w:ins>
          </w:p>
        </w:tc>
        <w:tc>
          <w:tcPr>
            <w:tcW w:w="1131" w:type="dxa"/>
            <w:tcBorders>
              <w:top w:val="single" w:sz="6" w:space="0" w:color="auto"/>
              <w:left w:val="single" w:sz="6" w:space="0" w:color="auto"/>
              <w:bottom w:val="single" w:sz="6" w:space="0" w:color="auto"/>
              <w:right w:val="single" w:sz="6" w:space="0" w:color="auto"/>
            </w:tcBorders>
            <w:vAlign w:val="center"/>
            <w:hideMark/>
          </w:tcPr>
          <w:p w14:paraId="079E9D89" w14:textId="77777777" w:rsidR="0057184C" w:rsidRDefault="0057184C">
            <w:pPr>
              <w:pStyle w:val="TAC"/>
              <w:widowControl w:val="0"/>
              <w:rPr>
                <w:ins w:id="7258" w:author="Yujian (Jason)" w:date="2019-05-25T15:35:00Z"/>
                <w:noProof/>
                <w:sz w:val="16"/>
                <w:szCs w:val="16"/>
                <w:lang w:eastAsia="zh-CN"/>
              </w:rPr>
            </w:pPr>
            <w:ins w:id="7259" w:author="Yujian (Jason)" w:date="2019-05-25T15:35:00Z">
              <w:r>
                <w:rPr>
                  <w:noProof/>
                  <w:sz w:val="16"/>
                  <w:szCs w:val="16"/>
                  <w:lang w:eastAsia="zh-CN"/>
                </w:rPr>
                <w:t>DSUDD,</w:t>
              </w:r>
            </w:ins>
          </w:p>
          <w:p w14:paraId="6B0E4A63" w14:textId="77777777" w:rsidR="0057184C" w:rsidRDefault="0057184C">
            <w:pPr>
              <w:pStyle w:val="TAC"/>
              <w:widowControl w:val="0"/>
              <w:rPr>
                <w:ins w:id="7260" w:author="Yujian (Jason)" w:date="2019-05-25T15:35:00Z"/>
                <w:noProof/>
                <w:sz w:val="16"/>
                <w:szCs w:val="16"/>
                <w:lang w:eastAsia="zh-CN"/>
              </w:rPr>
            </w:pPr>
            <w:ins w:id="7261" w:author="Yujian (Jason)" w:date="2019-05-25T15:35:00Z">
              <w:r>
                <w:rPr>
                  <w:noProof/>
                  <w:sz w:val="16"/>
                  <w:szCs w:val="16"/>
                  <w:lang w:eastAsia="zh-CN"/>
                </w:rPr>
                <w:t>S slot =10DL:2GP:2UL</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1E48ABF5" w14:textId="77777777" w:rsidR="0057184C" w:rsidRDefault="0057184C">
            <w:pPr>
              <w:pStyle w:val="TAC"/>
              <w:widowControl w:val="0"/>
              <w:rPr>
                <w:ins w:id="7262" w:author="Yujian (Jason)" w:date="2019-05-25T15:35:00Z"/>
                <w:noProof/>
                <w:sz w:val="16"/>
                <w:szCs w:val="16"/>
                <w:lang w:eastAsia="zh-CN"/>
              </w:rPr>
            </w:pPr>
            <w:ins w:id="7263" w:author="Yujian (Jason)" w:date="2019-05-25T15:35:00Z">
              <w:r>
                <w:rPr>
                  <w:noProof/>
                  <w:sz w:val="16"/>
                  <w:szCs w:val="16"/>
                  <w:lang w:eastAsia="zh-CN"/>
                </w:rPr>
                <w:t>100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64F9905F" w14:textId="77777777" w:rsidR="0057184C" w:rsidRDefault="0057184C">
            <w:pPr>
              <w:pStyle w:val="TAC"/>
              <w:widowControl w:val="0"/>
              <w:rPr>
                <w:ins w:id="7264" w:author="Yujian (Jason)" w:date="2019-05-25T15:35:00Z"/>
                <w:noProof/>
                <w:sz w:val="16"/>
                <w:szCs w:val="16"/>
                <w:lang w:eastAsia="zh-CN"/>
              </w:rPr>
            </w:pPr>
            <w:ins w:id="7265" w:author="Yujian (Jason)" w:date="2019-05-25T15:35:00Z">
              <w:r>
                <w:rPr>
                  <w:noProof/>
                  <w:sz w:val="16"/>
                  <w:szCs w:val="16"/>
                  <w:lang w:eastAsia="zh-CN"/>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55247975" w14:textId="77777777" w:rsidR="0057184C" w:rsidRDefault="0057184C">
            <w:pPr>
              <w:pStyle w:val="TAC"/>
              <w:widowControl w:val="0"/>
              <w:rPr>
                <w:ins w:id="7266" w:author="Yujian (Jason)" w:date="2019-05-25T15:35:00Z"/>
                <w:noProof/>
                <w:sz w:val="16"/>
                <w:szCs w:val="16"/>
                <w:lang w:eastAsia="zh-CN"/>
              </w:rPr>
            </w:pPr>
            <w:ins w:id="7267" w:author="Yujian (Jason)" w:date="2019-05-25T15:35:00Z">
              <w:r>
                <w:rPr>
                  <w:noProof/>
                  <w:sz w:val="16"/>
                  <w:szCs w:val="16"/>
                  <w:lang w:eastAsia="zh-CN"/>
                </w:rPr>
                <w:t>540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73545B63" w14:textId="77777777" w:rsidR="0057184C" w:rsidRDefault="0057184C">
            <w:pPr>
              <w:pStyle w:val="TAC"/>
              <w:widowControl w:val="0"/>
              <w:rPr>
                <w:ins w:id="7268" w:author="Yujian (Jason)" w:date="2019-05-25T15:35:00Z"/>
                <w:noProof/>
                <w:sz w:val="16"/>
                <w:szCs w:val="16"/>
                <w:lang w:eastAsia="zh-CN"/>
              </w:rPr>
            </w:pPr>
            <w:ins w:id="7269" w:author="Yujian (Jason)" w:date="2019-05-25T15:35:00Z">
              <w:r>
                <w:rPr>
                  <w:noProof/>
                  <w:sz w:val="16"/>
                  <w:szCs w:val="16"/>
                  <w:lang w:eastAsia="zh-CN"/>
                </w:rPr>
                <w:t>102.21</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0642D5A9" w14:textId="77777777" w:rsidR="0057184C" w:rsidRDefault="0057184C">
            <w:pPr>
              <w:pStyle w:val="TAC"/>
              <w:widowControl w:val="0"/>
              <w:rPr>
                <w:ins w:id="7270" w:author="Yujian (Jason)" w:date="2019-05-25T15:35:00Z"/>
                <w:noProof/>
                <w:sz w:val="16"/>
                <w:szCs w:val="16"/>
                <w:lang w:eastAsia="zh-CN"/>
              </w:rPr>
            </w:pPr>
            <w:ins w:id="7271" w:author="Yujian (Jason)" w:date="2019-05-25T15:35:00Z">
              <w:r>
                <w:rPr>
                  <w:noProof/>
                  <w:sz w:val="16"/>
                  <w:szCs w:val="16"/>
                  <w:lang w:eastAsia="zh-CN"/>
                </w:rPr>
                <w:t>1</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4D0B6F10" w14:textId="77777777" w:rsidR="0057184C" w:rsidRDefault="0057184C">
            <w:pPr>
              <w:pStyle w:val="TAC"/>
              <w:widowControl w:val="0"/>
              <w:rPr>
                <w:ins w:id="7272" w:author="Yujian (Jason)" w:date="2019-05-25T15:35:00Z"/>
                <w:noProof/>
                <w:sz w:val="16"/>
                <w:szCs w:val="16"/>
                <w:lang w:eastAsia="zh-CN"/>
              </w:rPr>
            </w:pPr>
            <w:ins w:id="7273" w:author="Yujian (Jason)" w:date="2019-05-25T15:35:00Z">
              <w:r>
                <w:rPr>
                  <w:noProof/>
                  <w:sz w:val="16"/>
                  <w:szCs w:val="16"/>
                  <w:lang w:eastAsia="zh-CN"/>
                </w:rPr>
                <w:t>520</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4AB09B45" w14:textId="77777777" w:rsidR="0057184C" w:rsidRDefault="0057184C">
            <w:pPr>
              <w:pStyle w:val="TAC"/>
              <w:widowControl w:val="0"/>
              <w:rPr>
                <w:ins w:id="7274" w:author="Yujian (Jason)" w:date="2019-05-25T15:35:00Z"/>
                <w:noProof/>
                <w:sz w:val="16"/>
                <w:szCs w:val="16"/>
                <w:lang w:eastAsia="zh-CN"/>
              </w:rPr>
            </w:pPr>
            <w:ins w:id="7275" w:author="Yujian (Jason)" w:date="2019-05-25T15:35:00Z">
              <w:r>
                <w:rPr>
                  <w:noProof/>
                  <w:sz w:val="16"/>
                  <w:szCs w:val="16"/>
                  <w:lang w:eastAsia="zh-CN"/>
                </w:rPr>
                <w:t>100.79</w:t>
              </w:r>
            </w:ins>
          </w:p>
        </w:tc>
      </w:tr>
      <w:tr w:rsidR="0057184C" w14:paraId="279D34CE" w14:textId="77777777" w:rsidTr="0057184C">
        <w:trPr>
          <w:trHeight w:val="312"/>
          <w:jc w:val="center"/>
          <w:ins w:id="7276" w:author="Yujian (Jason)" w:date="2019-05-25T15:35:00Z"/>
        </w:trPr>
        <w:tc>
          <w:tcPr>
            <w:tcW w:w="1486" w:type="dxa"/>
            <w:tcBorders>
              <w:top w:val="single" w:sz="6" w:space="0" w:color="auto"/>
              <w:left w:val="single" w:sz="6" w:space="0" w:color="auto"/>
              <w:bottom w:val="single" w:sz="6" w:space="0" w:color="auto"/>
              <w:right w:val="single" w:sz="6" w:space="0" w:color="auto"/>
            </w:tcBorders>
            <w:vAlign w:val="center"/>
            <w:hideMark/>
          </w:tcPr>
          <w:p w14:paraId="0DF78E6D" w14:textId="77777777" w:rsidR="0057184C" w:rsidRDefault="0057184C">
            <w:pPr>
              <w:pStyle w:val="TAC"/>
              <w:widowControl w:val="0"/>
              <w:rPr>
                <w:ins w:id="7277" w:author="Yujian (Jason)" w:date="2019-05-25T15:35:00Z"/>
                <w:rFonts w:eastAsia="MS Mincho"/>
                <w:noProof/>
                <w:sz w:val="16"/>
                <w:szCs w:val="16"/>
                <w:lang w:val="es-ES"/>
              </w:rPr>
            </w:pPr>
            <w:ins w:id="7278" w:author="Yujian (Jason)" w:date="2019-05-25T15:35:00Z">
              <w:r>
                <w:rPr>
                  <w:rFonts w:eastAsia="MS Mincho"/>
                  <w:noProof/>
                  <w:sz w:val="16"/>
                  <w:szCs w:val="16"/>
                  <w:lang w:val="es-ES"/>
                </w:rPr>
                <w:t>32x4 MU-MIMO, Reciprocity based; 4T SRS; gNB</w:t>
              </w:r>
              <w:r>
                <w:rPr>
                  <w:noProof/>
                  <w:sz w:val="16"/>
                  <w:szCs w:val="16"/>
                  <w:lang w:val="es-ES" w:eastAsia="zh-CN"/>
                </w:rPr>
                <w:t xml:space="preserve"> Config</w:t>
              </w:r>
              <w:r>
                <w:rPr>
                  <w:rFonts w:eastAsia="MS Mincho"/>
                  <w:noProof/>
                  <w:sz w:val="16"/>
                  <w:szCs w:val="16"/>
                  <w:lang w:val="es-ES"/>
                </w:rPr>
                <w:t xml:space="preserve"> = (16,8,2,1,1;2,8)</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6D1F982D" w14:textId="77777777" w:rsidR="0057184C" w:rsidRDefault="0057184C">
            <w:pPr>
              <w:pStyle w:val="TAC"/>
              <w:widowControl w:val="0"/>
              <w:rPr>
                <w:ins w:id="7279" w:author="Yujian (Jason)" w:date="2019-05-25T15:35:00Z"/>
                <w:noProof/>
                <w:sz w:val="16"/>
                <w:szCs w:val="16"/>
                <w:lang w:eastAsia="zh-CN"/>
              </w:rPr>
            </w:pPr>
            <w:ins w:id="7280" w:author="Yujian (Jason)" w:date="2019-05-25T15:35:00Z">
              <w:r>
                <w:rPr>
                  <w:noProof/>
                  <w:sz w:val="16"/>
                  <w:szCs w:val="16"/>
                  <w:lang w:eastAsia="zh-CN"/>
                </w:rPr>
                <w:t>15</w:t>
              </w:r>
            </w:ins>
          </w:p>
        </w:tc>
        <w:tc>
          <w:tcPr>
            <w:tcW w:w="1131" w:type="dxa"/>
            <w:tcBorders>
              <w:top w:val="single" w:sz="6" w:space="0" w:color="auto"/>
              <w:left w:val="single" w:sz="6" w:space="0" w:color="auto"/>
              <w:bottom w:val="single" w:sz="6" w:space="0" w:color="auto"/>
              <w:right w:val="single" w:sz="6" w:space="0" w:color="auto"/>
            </w:tcBorders>
            <w:vAlign w:val="center"/>
            <w:hideMark/>
          </w:tcPr>
          <w:p w14:paraId="701DF978" w14:textId="77777777" w:rsidR="0057184C" w:rsidRDefault="0057184C">
            <w:pPr>
              <w:pStyle w:val="TAC"/>
              <w:widowControl w:val="0"/>
              <w:rPr>
                <w:ins w:id="7281" w:author="Yujian (Jason)" w:date="2019-05-25T15:35:00Z"/>
                <w:noProof/>
                <w:sz w:val="16"/>
                <w:szCs w:val="16"/>
                <w:lang w:eastAsia="zh-CN"/>
              </w:rPr>
            </w:pPr>
            <w:ins w:id="7282" w:author="Yujian (Jason)" w:date="2019-05-25T15:35:00Z">
              <w:r>
                <w:rPr>
                  <w:noProof/>
                  <w:sz w:val="16"/>
                  <w:szCs w:val="16"/>
                  <w:lang w:eastAsia="zh-CN"/>
                </w:rPr>
                <w:t>DSUUD,</w:t>
              </w:r>
            </w:ins>
          </w:p>
          <w:p w14:paraId="48F86C00" w14:textId="77777777" w:rsidR="0057184C" w:rsidRDefault="0057184C">
            <w:pPr>
              <w:pStyle w:val="TAC"/>
              <w:widowControl w:val="0"/>
              <w:rPr>
                <w:ins w:id="7283" w:author="Yujian (Jason)" w:date="2019-05-25T15:35:00Z"/>
                <w:noProof/>
                <w:sz w:val="16"/>
                <w:szCs w:val="16"/>
                <w:lang w:eastAsia="zh-CN"/>
              </w:rPr>
            </w:pPr>
            <w:ins w:id="7284" w:author="Yujian (Jason)" w:date="2019-05-25T15:35:00Z">
              <w:r>
                <w:rPr>
                  <w:noProof/>
                  <w:sz w:val="16"/>
                  <w:szCs w:val="16"/>
                  <w:lang w:eastAsia="zh-CN"/>
                </w:rPr>
                <w:t>S slot =11DL:1GP:2UL</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7D541C21" w14:textId="77777777" w:rsidR="0057184C" w:rsidRDefault="0057184C">
            <w:pPr>
              <w:pStyle w:val="TAC"/>
              <w:widowControl w:val="0"/>
              <w:rPr>
                <w:ins w:id="7285" w:author="Yujian (Jason)" w:date="2019-05-25T15:35:00Z"/>
                <w:noProof/>
                <w:sz w:val="16"/>
                <w:szCs w:val="16"/>
                <w:lang w:eastAsia="zh-CN"/>
              </w:rPr>
            </w:pPr>
            <w:ins w:id="7286" w:author="Yujian (Jason)" w:date="2019-05-25T15:35:00Z">
              <w:r>
                <w:rPr>
                  <w:noProof/>
                  <w:sz w:val="16"/>
                  <w:szCs w:val="16"/>
                  <w:lang w:eastAsia="zh-CN"/>
                </w:rPr>
                <w:t>100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1EC81FEB" w14:textId="77777777" w:rsidR="0057184C" w:rsidRDefault="0057184C">
            <w:pPr>
              <w:pStyle w:val="TAC"/>
              <w:widowControl w:val="0"/>
              <w:rPr>
                <w:ins w:id="7287" w:author="Yujian (Jason)" w:date="2019-05-25T15:35:00Z"/>
                <w:noProof/>
                <w:sz w:val="16"/>
                <w:szCs w:val="16"/>
                <w:lang w:eastAsia="zh-CN"/>
              </w:rPr>
            </w:pPr>
            <w:ins w:id="7288" w:author="Yujian (Jason)" w:date="2019-05-25T15:35:00Z">
              <w:r>
                <w:rPr>
                  <w:noProof/>
                  <w:sz w:val="16"/>
                  <w:szCs w:val="16"/>
                  <w:lang w:eastAsia="zh-CN"/>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7E7D2CA5" w14:textId="77777777" w:rsidR="0057184C" w:rsidRDefault="0057184C">
            <w:pPr>
              <w:pStyle w:val="TAC"/>
              <w:widowControl w:val="0"/>
              <w:rPr>
                <w:ins w:id="7289" w:author="Yujian (Jason)" w:date="2019-05-25T15:35:00Z"/>
                <w:noProof/>
                <w:sz w:val="16"/>
                <w:szCs w:val="16"/>
                <w:lang w:eastAsia="zh-CN"/>
              </w:rPr>
            </w:pPr>
            <w:ins w:id="7290" w:author="Yujian (Jason)" w:date="2019-05-25T15:35:00Z">
              <w:r>
                <w:rPr>
                  <w:noProof/>
                  <w:sz w:val="16"/>
                  <w:szCs w:val="16"/>
                  <w:lang w:eastAsia="zh-CN"/>
                </w:rPr>
                <w:t>460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2326B193" w14:textId="77777777" w:rsidR="0057184C" w:rsidRDefault="0057184C">
            <w:pPr>
              <w:pStyle w:val="TAC"/>
              <w:widowControl w:val="0"/>
              <w:rPr>
                <w:ins w:id="7291" w:author="Yujian (Jason)" w:date="2019-05-25T15:35:00Z"/>
                <w:noProof/>
                <w:sz w:val="16"/>
                <w:szCs w:val="16"/>
                <w:lang w:eastAsia="zh-CN"/>
              </w:rPr>
            </w:pPr>
            <w:ins w:id="7292" w:author="Yujian (Jason)" w:date="2019-05-25T15:35:00Z">
              <w:r>
                <w:rPr>
                  <w:noProof/>
                  <w:sz w:val="16"/>
                  <w:szCs w:val="16"/>
                  <w:lang w:eastAsia="zh-CN"/>
                </w:rPr>
                <w:t>100.19</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1E772328" w14:textId="77777777" w:rsidR="0057184C" w:rsidRDefault="0057184C">
            <w:pPr>
              <w:pStyle w:val="TAC"/>
              <w:widowControl w:val="0"/>
              <w:rPr>
                <w:ins w:id="7293" w:author="Yujian (Jason)" w:date="2019-05-25T15:35:00Z"/>
                <w:noProof/>
                <w:sz w:val="16"/>
                <w:szCs w:val="16"/>
                <w:lang w:eastAsia="zh-CN"/>
              </w:rPr>
            </w:pPr>
            <w:ins w:id="7294" w:author="Yujian (Jason)" w:date="2019-05-25T15:35:00Z">
              <w:r>
                <w:rPr>
                  <w:noProof/>
                  <w:sz w:val="16"/>
                  <w:szCs w:val="16"/>
                  <w:lang w:eastAsia="zh-CN"/>
                </w:rPr>
                <w:t>1</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5B8C6556" w14:textId="77777777" w:rsidR="0057184C" w:rsidRDefault="0057184C">
            <w:pPr>
              <w:pStyle w:val="TAC"/>
              <w:widowControl w:val="0"/>
              <w:rPr>
                <w:ins w:id="7295" w:author="Yujian (Jason)" w:date="2019-05-25T15:35:00Z"/>
                <w:noProof/>
                <w:sz w:val="16"/>
                <w:szCs w:val="16"/>
                <w:lang w:eastAsia="zh-CN"/>
              </w:rPr>
            </w:pPr>
            <w:ins w:id="7296" w:author="Yujian (Jason)" w:date="2019-05-25T15:35:00Z">
              <w:r>
                <w:rPr>
                  <w:noProof/>
                  <w:sz w:val="16"/>
                  <w:szCs w:val="16"/>
                  <w:lang w:eastAsia="zh-CN"/>
                </w:rPr>
                <w:t>480</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341869BD" w14:textId="77777777" w:rsidR="0057184C" w:rsidRDefault="0057184C">
            <w:pPr>
              <w:pStyle w:val="TAC"/>
              <w:widowControl w:val="0"/>
              <w:rPr>
                <w:ins w:id="7297" w:author="Yujian (Jason)" w:date="2019-05-25T15:35:00Z"/>
                <w:noProof/>
                <w:sz w:val="16"/>
                <w:szCs w:val="16"/>
                <w:lang w:eastAsia="zh-CN"/>
              </w:rPr>
            </w:pPr>
            <w:ins w:id="7298" w:author="Yujian (Jason)" w:date="2019-05-25T15:35:00Z">
              <w:r>
                <w:rPr>
                  <w:noProof/>
                  <w:sz w:val="16"/>
                  <w:szCs w:val="16"/>
                  <w:lang w:eastAsia="zh-CN"/>
                </w:rPr>
                <w:t>102.93</w:t>
              </w:r>
            </w:ins>
          </w:p>
        </w:tc>
      </w:tr>
      <w:tr w:rsidR="0057184C" w14:paraId="799FDA56" w14:textId="77777777" w:rsidTr="0057184C">
        <w:trPr>
          <w:trHeight w:val="312"/>
          <w:jc w:val="center"/>
          <w:ins w:id="7299" w:author="Yujian (Jason)" w:date="2019-05-25T15:35:00Z"/>
        </w:trPr>
        <w:tc>
          <w:tcPr>
            <w:tcW w:w="1486" w:type="dxa"/>
            <w:tcBorders>
              <w:top w:val="single" w:sz="6" w:space="0" w:color="auto"/>
              <w:left w:val="single" w:sz="6" w:space="0" w:color="auto"/>
              <w:bottom w:val="single" w:sz="6" w:space="0" w:color="auto"/>
              <w:right w:val="single" w:sz="6" w:space="0" w:color="auto"/>
            </w:tcBorders>
            <w:vAlign w:val="center"/>
            <w:hideMark/>
          </w:tcPr>
          <w:p w14:paraId="54FF7EB4" w14:textId="77777777" w:rsidR="0057184C" w:rsidRDefault="0057184C">
            <w:pPr>
              <w:pStyle w:val="TAC"/>
              <w:widowControl w:val="0"/>
              <w:rPr>
                <w:ins w:id="7300" w:author="Yujian (Jason)" w:date="2019-05-25T15:35:00Z"/>
                <w:rFonts w:eastAsia="MS Mincho"/>
                <w:noProof/>
                <w:sz w:val="16"/>
                <w:szCs w:val="16"/>
                <w:lang w:val="es-ES"/>
              </w:rPr>
            </w:pPr>
            <w:ins w:id="7301" w:author="Yujian (Jason)" w:date="2019-05-25T15:35:00Z">
              <w:r>
                <w:rPr>
                  <w:rFonts w:eastAsia="MS Mincho"/>
                  <w:noProof/>
                  <w:sz w:val="16"/>
                  <w:szCs w:val="16"/>
                  <w:lang w:val="es-ES"/>
                </w:rPr>
                <w:t>64x4 MU-MIMO, Reciprocity based; 4T SRS; gNB</w:t>
              </w:r>
              <w:r>
                <w:rPr>
                  <w:noProof/>
                  <w:sz w:val="16"/>
                  <w:szCs w:val="16"/>
                  <w:lang w:val="es-ES" w:eastAsia="zh-CN"/>
                </w:rPr>
                <w:t xml:space="preserve"> Config</w:t>
              </w:r>
              <w:r>
                <w:rPr>
                  <w:rFonts w:eastAsia="MS Mincho"/>
                  <w:noProof/>
                  <w:sz w:val="16"/>
                  <w:szCs w:val="16"/>
                  <w:lang w:val="es-ES"/>
                </w:rPr>
                <w:t xml:space="preserve"> = (12,8,2,1,1;4,8)</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68AC9E3F" w14:textId="77777777" w:rsidR="0057184C" w:rsidRDefault="0057184C">
            <w:pPr>
              <w:pStyle w:val="TAC"/>
              <w:widowControl w:val="0"/>
              <w:rPr>
                <w:ins w:id="7302" w:author="Yujian (Jason)" w:date="2019-05-25T15:35:00Z"/>
                <w:noProof/>
                <w:sz w:val="16"/>
                <w:szCs w:val="16"/>
                <w:lang w:eastAsia="zh-CN"/>
              </w:rPr>
            </w:pPr>
            <w:ins w:id="7303" w:author="Yujian (Jason)" w:date="2019-05-25T15:35:00Z">
              <w:r>
                <w:rPr>
                  <w:noProof/>
                  <w:sz w:val="16"/>
                  <w:szCs w:val="16"/>
                  <w:lang w:eastAsia="zh-CN"/>
                </w:rPr>
                <w:t>15</w:t>
              </w:r>
            </w:ins>
          </w:p>
        </w:tc>
        <w:tc>
          <w:tcPr>
            <w:tcW w:w="1131" w:type="dxa"/>
            <w:tcBorders>
              <w:top w:val="single" w:sz="6" w:space="0" w:color="auto"/>
              <w:left w:val="single" w:sz="6" w:space="0" w:color="auto"/>
              <w:bottom w:val="single" w:sz="6" w:space="0" w:color="auto"/>
              <w:right w:val="single" w:sz="6" w:space="0" w:color="auto"/>
            </w:tcBorders>
            <w:vAlign w:val="center"/>
            <w:hideMark/>
          </w:tcPr>
          <w:p w14:paraId="413FD571" w14:textId="77777777" w:rsidR="0057184C" w:rsidRDefault="0057184C">
            <w:pPr>
              <w:pStyle w:val="TAC"/>
              <w:widowControl w:val="0"/>
              <w:rPr>
                <w:ins w:id="7304" w:author="Yujian (Jason)" w:date="2019-05-25T15:35:00Z"/>
                <w:noProof/>
                <w:sz w:val="16"/>
                <w:szCs w:val="16"/>
                <w:lang w:eastAsia="zh-CN"/>
              </w:rPr>
            </w:pPr>
            <w:ins w:id="7305" w:author="Yujian (Jason)" w:date="2019-05-25T15:35:00Z">
              <w:r>
                <w:rPr>
                  <w:noProof/>
                  <w:sz w:val="16"/>
                  <w:szCs w:val="16"/>
                  <w:lang w:eastAsia="zh-CN"/>
                </w:rPr>
                <w:t>DSUUD,</w:t>
              </w:r>
            </w:ins>
          </w:p>
          <w:p w14:paraId="48EC21DF" w14:textId="77777777" w:rsidR="0057184C" w:rsidRDefault="0057184C">
            <w:pPr>
              <w:pStyle w:val="TAC"/>
              <w:widowControl w:val="0"/>
              <w:rPr>
                <w:ins w:id="7306" w:author="Yujian (Jason)" w:date="2019-05-25T15:35:00Z"/>
                <w:noProof/>
                <w:sz w:val="16"/>
                <w:szCs w:val="16"/>
                <w:lang w:eastAsia="zh-CN"/>
              </w:rPr>
            </w:pPr>
            <w:ins w:id="7307" w:author="Yujian (Jason)" w:date="2019-05-25T15:35:00Z">
              <w:r>
                <w:rPr>
                  <w:noProof/>
                  <w:sz w:val="16"/>
                  <w:szCs w:val="16"/>
                  <w:lang w:eastAsia="zh-CN"/>
                </w:rPr>
                <w:t>S slot =11DL:1GP:2UL</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25DC4F57" w14:textId="77777777" w:rsidR="0057184C" w:rsidRDefault="0057184C">
            <w:pPr>
              <w:pStyle w:val="TAC"/>
              <w:widowControl w:val="0"/>
              <w:rPr>
                <w:ins w:id="7308" w:author="Yujian (Jason)" w:date="2019-05-25T15:35:00Z"/>
                <w:noProof/>
                <w:sz w:val="16"/>
                <w:szCs w:val="16"/>
                <w:lang w:eastAsia="zh-CN"/>
              </w:rPr>
            </w:pPr>
            <w:ins w:id="7309" w:author="Yujian (Jason)" w:date="2019-05-25T15:35:00Z">
              <w:r>
                <w:rPr>
                  <w:noProof/>
                  <w:sz w:val="16"/>
                  <w:szCs w:val="16"/>
                  <w:lang w:eastAsia="zh-CN"/>
                </w:rPr>
                <w:t>100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0FDC8297" w14:textId="77777777" w:rsidR="0057184C" w:rsidRDefault="0057184C">
            <w:pPr>
              <w:pStyle w:val="TAC"/>
              <w:widowControl w:val="0"/>
              <w:rPr>
                <w:ins w:id="7310" w:author="Yujian (Jason)" w:date="2019-05-25T15:35:00Z"/>
                <w:noProof/>
                <w:sz w:val="16"/>
                <w:szCs w:val="16"/>
                <w:lang w:eastAsia="zh-CN"/>
              </w:rPr>
            </w:pPr>
            <w:ins w:id="7311" w:author="Yujian (Jason)" w:date="2019-05-25T15:35:00Z">
              <w:r>
                <w:rPr>
                  <w:noProof/>
                  <w:sz w:val="16"/>
                  <w:szCs w:val="16"/>
                  <w:lang w:eastAsia="zh-CN"/>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198AA75C" w14:textId="77777777" w:rsidR="0057184C" w:rsidRDefault="0057184C">
            <w:pPr>
              <w:pStyle w:val="TAC"/>
              <w:widowControl w:val="0"/>
              <w:rPr>
                <w:ins w:id="7312" w:author="Yujian (Jason)" w:date="2019-05-25T15:35:00Z"/>
                <w:noProof/>
                <w:sz w:val="16"/>
                <w:szCs w:val="16"/>
                <w:lang w:eastAsia="zh-CN"/>
              </w:rPr>
            </w:pPr>
            <w:ins w:id="7313" w:author="Yujian (Jason)" w:date="2019-05-25T15:35:00Z">
              <w:r>
                <w:rPr>
                  <w:noProof/>
                  <w:sz w:val="16"/>
                  <w:szCs w:val="16"/>
                  <w:lang w:eastAsia="zh-CN"/>
                </w:rPr>
                <w:t>360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7743395A" w14:textId="77777777" w:rsidR="0057184C" w:rsidRDefault="0057184C">
            <w:pPr>
              <w:pStyle w:val="TAC"/>
              <w:widowControl w:val="0"/>
              <w:rPr>
                <w:ins w:id="7314" w:author="Yujian (Jason)" w:date="2019-05-25T15:35:00Z"/>
                <w:noProof/>
                <w:sz w:val="16"/>
                <w:szCs w:val="16"/>
                <w:lang w:eastAsia="zh-CN"/>
              </w:rPr>
            </w:pPr>
            <w:ins w:id="7315" w:author="Yujian (Jason)" w:date="2019-05-25T15:35:00Z">
              <w:r>
                <w:rPr>
                  <w:noProof/>
                  <w:sz w:val="16"/>
                  <w:szCs w:val="16"/>
                  <w:lang w:eastAsia="zh-CN"/>
                </w:rPr>
                <w:t>105.43</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68FC3617" w14:textId="77777777" w:rsidR="0057184C" w:rsidRDefault="0057184C">
            <w:pPr>
              <w:pStyle w:val="TAC"/>
              <w:widowControl w:val="0"/>
              <w:rPr>
                <w:ins w:id="7316" w:author="Yujian (Jason)" w:date="2019-05-25T15:35:00Z"/>
                <w:noProof/>
                <w:sz w:val="16"/>
                <w:szCs w:val="16"/>
                <w:lang w:eastAsia="zh-CN"/>
              </w:rPr>
            </w:pPr>
            <w:ins w:id="7317" w:author="Yujian (Jason)" w:date="2019-05-25T15:35:00Z">
              <w:r>
                <w:rPr>
                  <w:noProof/>
                  <w:sz w:val="16"/>
                  <w:szCs w:val="16"/>
                  <w:lang w:eastAsia="zh-CN"/>
                </w:rPr>
                <w:t>1</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2EB40F10" w14:textId="77777777" w:rsidR="0057184C" w:rsidRDefault="0057184C">
            <w:pPr>
              <w:pStyle w:val="TAC"/>
              <w:widowControl w:val="0"/>
              <w:rPr>
                <w:ins w:id="7318" w:author="Yujian (Jason)" w:date="2019-05-25T15:35:00Z"/>
                <w:noProof/>
                <w:sz w:val="16"/>
                <w:szCs w:val="16"/>
                <w:lang w:eastAsia="zh-CN"/>
              </w:rPr>
            </w:pPr>
            <w:ins w:id="7319" w:author="Yujian (Jason)" w:date="2019-05-25T15:35:00Z">
              <w:r>
                <w:rPr>
                  <w:noProof/>
                  <w:sz w:val="16"/>
                  <w:szCs w:val="16"/>
                  <w:lang w:eastAsia="zh-CN"/>
                </w:rPr>
                <w:t>360</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4CB29235" w14:textId="77777777" w:rsidR="0057184C" w:rsidRDefault="0057184C">
            <w:pPr>
              <w:pStyle w:val="TAC"/>
              <w:widowControl w:val="0"/>
              <w:rPr>
                <w:ins w:id="7320" w:author="Yujian (Jason)" w:date="2019-05-25T15:35:00Z"/>
                <w:noProof/>
                <w:sz w:val="16"/>
                <w:szCs w:val="16"/>
                <w:lang w:eastAsia="zh-CN"/>
              </w:rPr>
            </w:pPr>
            <w:ins w:id="7321" w:author="Yujian (Jason)" w:date="2019-05-25T15:35:00Z">
              <w:r>
                <w:rPr>
                  <w:noProof/>
                  <w:sz w:val="16"/>
                  <w:szCs w:val="16"/>
                  <w:lang w:eastAsia="zh-CN"/>
                </w:rPr>
                <w:t>102.38</w:t>
              </w:r>
            </w:ins>
          </w:p>
        </w:tc>
      </w:tr>
      <w:tr w:rsidR="0057184C" w14:paraId="3AD9CED4" w14:textId="77777777" w:rsidTr="0057184C">
        <w:trPr>
          <w:trHeight w:val="312"/>
          <w:jc w:val="center"/>
          <w:ins w:id="7322" w:author="Yujian (Jason)" w:date="2019-05-25T15:35:00Z"/>
        </w:trPr>
        <w:tc>
          <w:tcPr>
            <w:tcW w:w="1486" w:type="dxa"/>
            <w:tcBorders>
              <w:top w:val="single" w:sz="6" w:space="0" w:color="auto"/>
              <w:left w:val="single" w:sz="6" w:space="0" w:color="auto"/>
              <w:bottom w:val="single" w:sz="6" w:space="0" w:color="auto"/>
              <w:right w:val="single" w:sz="6" w:space="0" w:color="auto"/>
            </w:tcBorders>
            <w:vAlign w:val="center"/>
            <w:hideMark/>
          </w:tcPr>
          <w:p w14:paraId="04880257" w14:textId="77777777" w:rsidR="0057184C" w:rsidRDefault="0057184C">
            <w:pPr>
              <w:pStyle w:val="TAC"/>
              <w:widowControl w:val="0"/>
              <w:rPr>
                <w:ins w:id="7323" w:author="Yujian (Jason)" w:date="2019-05-25T15:35:00Z"/>
                <w:rFonts w:eastAsia="MS Mincho"/>
                <w:noProof/>
                <w:sz w:val="16"/>
                <w:szCs w:val="16"/>
                <w:lang w:val="es-ES"/>
              </w:rPr>
            </w:pPr>
            <w:ins w:id="7324" w:author="Yujian (Jason)" w:date="2019-05-25T15:35:00Z">
              <w:r>
                <w:rPr>
                  <w:rFonts w:eastAsia="MS Mincho"/>
                  <w:noProof/>
                  <w:sz w:val="16"/>
                  <w:szCs w:val="16"/>
                  <w:lang w:val="es-ES"/>
                </w:rPr>
                <w:t>64x4 MU-MIMO, Reciprocity based; 4T SRS; gNB</w:t>
              </w:r>
              <w:r>
                <w:rPr>
                  <w:noProof/>
                  <w:sz w:val="16"/>
                  <w:szCs w:val="16"/>
                  <w:lang w:val="es-ES" w:eastAsia="zh-CN"/>
                </w:rPr>
                <w:t xml:space="preserve"> Config</w:t>
              </w:r>
              <w:r>
                <w:rPr>
                  <w:rFonts w:eastAsia="MS Mincho"/>
                  <w:noProof/>
                  <w:sz w:val="16"/>
                  <w:szCs w:val="16"/>
                  <w:lang w:val="es-ES"/>
                </w:rPr>
                <w:t xml:space="preserve"> = (16,8,2,1,1;4,8)</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70CE8910" w14:textId="77777777" w:rsidR="0057184C" w:rsidRDefault="0057184C">
            <w:pPr>
              <w:pStyle w:val="TAC"/>
              <w:widowControl w:val="0"/>
              <w:rPr>
                <w:ins w:id="7325" w:author="Yujian (Jason)" w:date="2019-05-25T15:35:00Z"/>
                <w:noProof/>
                <w:sz w:val="16"/>
                <w:szCs w:val="16"/>
                <w:lang w:eastAsia="zh-CN"/>
              </w:rPr>
            </w:pPr>
            <w:ins w:id="7326" w:author="Yujian (Jason)" w:date="2019-05-25T15:35:00Z">
              <w:r>
                <w:rPr>
                  <w:noProof/>
                  <w:sz w:val="16"/>
                  <w:szCs w:val="16"/>
                  <w:lang w:eastAsia="zh-CN"/>
                </w:rPr>
                <w:t>15</w:t>
              </w:r>
            </w:ins>
          </w:p>
        </w:tc>
        <w:tc>
          <w:tcPr>
            <w:tcW w:w="1131" w:type="dxa"/>
            <w:tcBorders>
              <w:top w:val="single" w:sz="6" w:space="0" w:color="auto"/>
              <w:left w:val="single" w:sz="6" w:space="0" w:color="auto"/>
              <w:bottom w:val="single" w:sz="6" w:space="0" w:color="auto"/>
              <w:right w:val="single" w:sz="6" w:space="0" w:color="auto"/>
            </w:tcBorders>
            <w:vAlign w:val="center"/>
            <w:hideMark/>
          </w:tcPr>
          <w:p w14:paraId="3E6D1343" w14:textId="77777777" w:rsidR="0057184C" w:rsidRDefault="0057184C">
            <w:pPr>
              <w:pStyle w:val="TAC"/>
              <w:widowControl w:val="0"/>
              <w:rPr>
                <w:ins w:id="7327" w:author="Yujian (Jason)" w:date="2019-05-25T15:35:00Z"/>
                <w:noProof/>
                <w:sz w:val="16"/>
                <w:szCs w:val="16"/>
                <w:lang w:eastAsia="zh-CN"/>
              </w:rPr>
            </w:pPr>
            <w:ins w:id="7328" w:author="Yujian (Jason)" w:date="2019-05-25T15:35:00Z">
              <w:r>
                <w:rPr>
                  <w:noProof/>
                  <w:sz w:val="16"/>
                  <w:szCs w:val="16"/>
                  <w:lang w:eastAsia="zh-CN"/>
                </w:rPr>
                <w:t>DSUUD,</w:t>
              </w:r>
            </w:ins>
          </w:p>
          <w:p w14:paraId="7988D345" w14:textId="77777777" w:rsidR="0057184C" w:rsidRDefault="0057184C">
            <w:pPr>
              <w:pStyle w:val="TAC"/>
              <w:widowControl w:val="0"/>
              <w:rPr>
                <w:ins w:id="7329" w:author="Yujian (Jason)" w:date="2019-05-25T15:35:00Z"/>
                <w:noProof/>
                <w:sz w:val="16"/>
                <w:szCs w:val="16"/>
                <w:lang w:eastAsia="zh-CN"/>
              </w:rPr>
            </w:pPr>
            <w:ins w:id="7330" w:author="Yujian (Jason)" w:date="2019-05-25T15:35:00Z">
              <w:r>
                <w:rPr>
                  <w:noProof/>
                  <w:sz w:val="16"/>
                  <w:szCs w:val="16"/>
                  <w:lang w:eastAsia="zh-CN"/>
                </w:rPr>
                <w:t>S slot =11DL:1GP:2UL</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111DE76B" w14:textId="77777777" w:rsidR="0057184C" w:rsidRDefault="0057184C">
            <w:pPr>
              <w:pStyle w:val="TAC"/>
              <w:widowControl w:val="0"/>
              <w:rPr>
                <w:ins w:id="7331" w:author="Yujian (Jason)" w:date="2019-05-25T15:35:00Z"/>
                <w:noProof/>
                <w:sz w:val="16"/>
                <w:szCs w:val="16"/>
                <w:lang w:eastAsia="zh-CN"/>
              </w:rPr>
            </w:pPr>
            <w:ins w:id="7332" w:author="Yujian (Jason)" w:date="2019-05-25T15:35:00Z">
              <w:r>
                <w:rPr>
                  <w:noProof/>
                  <w:sz w:val="16"/>
                  <w:szCs w:val="16"/>
                  <w:lang w:eastAsia="zh-CN"/>
                </w:rPr>
                <w:t>100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4343B655" w14:textId="77777777" w:rsidR="0057184C" w:rsidRDefault="0057184C">
            <w:pPr>
              <w:pStyle w:val="TAC"/>
              <w:widowControl w:val="0"/>
              <w:rPr>
                <w:ins w:id="7333" w:author="Yujian (Jason)" w:date="2019-05-25T15:35:00Z"/>
                <w:noProof/>
                <w:sz w:val="16"/>
                <w:szCs w:val="16"/>
                <w:lang w:eastAsia="zh-CN"/>
              </w:rPr>
            </w:pPr>
            <w:ins w:id="7334" w:author="Yujian (Jason)" w:date="2019-05-25T15:35:00Z">
              <w:r>
                <w:rPr>
                  <w:noProof/>
                  <w:sz w:val="16"/>
                  <w:szCs w:val="16"/>
                  <w:lang w:eastAsia="zh-CN"/>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17B6B924" w14:textId="77777777" w:rsidR="0057184C" w:rsidRDefault="0057184C">
            <w:pPr>
              <w:pStyle w:val="TAC"/>
              <w:widowControl w:val="0"/>
              <w:rPr>
                <w:ins w:id="7335" w:author="Yujian (Jason)" w:date="2019-05-25T15:35:00Z"/>
                <w:noProof/>
                <w:sz w:val="16"/>
                <w:szCs w:val="16"/>
                <w:lang w:eastAsia="zh-CN"/>
              </w:rPr>
            </w:pPr>
            <w:ins w:id="7336" w:author="Yujian (Jason)" w:date="2019-05-25T15:35:00Z">
              <w:r>
                <w:rPr>
                  <w:noProof/>
                  <w:sz w:val="16"/>
                  <w:szCs w:val="16"/>
                  <w:lang w:eastAsia="zh-CN"/>
                </w:rPr>
                <w:t>340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57E960E2" w14:textId="77777777" w:rsidR="0057184C" w:rsidRDefault="0057184C">
            <w:pPr>
              <w:pStyle w:val="TAC"/>
              <w:widowControl w:val="0"/>
              <w:rPr>
                <w:ins w:id="7337" w:author="Yujian (Jason)" w:date="2019-05-25T15:35:00Z"/>
                <w:noProof/>
                <w:sz w:val="16"/>
                <w:szCs w:val="16"/>
                <w:lang w:eastAsia="zh-CN"/>
              </w:rPr>
            </w:pPr>
            <w:ins w:id="7338" w:author="Yujian (Jason)" w:date="2019-05-25T15:35:00Z">
              <w:r>
                <w:rPr>
                  <w:noProof/>
                  <w:sz w:val="16"/>
                  <w:szCs w:val="16"/>
                  <w:lang w:eastAsia="zh-CN"/>
                </w:rPr>
                <w:t>100.53</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2F36B0E5" w14:textId="77777777" w:rsidR="0057184C" w:rsidRDefault="0057184C">
            <w:pPr>
              <w:pStyle w:val="TAC"/>
              <w:widowControl w:val="0"/>
              <w:rPr>
                <w:ins w:id="7339" w:author="Yujian (Jason)" w:date="2019-05-25T15:35:00Z"/>
                <w:noProof/>
                <w:sz w:val="16"/>
                <w:szCs w:val="16"/>
                <w:lang w:eastAsia="zh-CN"/>
              </w:rPr>
            </w:pPr>
            <w:ins w:id="7340" w:author="Yujian (Jason)" w:date="2019-05-25T15:35:00Z">
              <w:r>
                <w:rPr>
                  <w:noProof/>
                  <w:sz w:val="16"/>
                  <w:szCs w:val="16"/>
                  <w:lang w:eastAsia="zh-CN"/>
                </w:rPr>
                <w:t>1</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602CFF28" w14:textId="77777777" w:rsidR="0057184C" w:rsidRDefault="0057184C">
            <w:pPr>
              <w:pStyle w:val="TAC"/>
              <w:widowControl w:val="0"/>
              <w:rPr>
                <w:ins w:id="7341" w:author="Yujian (Jason)" w:date="2019-05-25T15:35:00Z"/>
                <w:noProof/>
                <w:sz w:val="16"/>
                <w:szCs w:val="16"/>
                <w:lang w:eastAsia="zh-CN"/>
              </w:rPr>
            </w:pPr>
            <w:ins w:id="7342" w:author="Yujian (Jason)" w:date="2019-05-25T15:35:00Z">
              <w:r>
                <w:rPr>
                  <w:noProof/>
                  <w:sz w:val="16"/>
                  <w:szCs w:val="16"/>
                  <w:lang w:eastAsia="zh-CN"/>
                </w:rPr>
                <w:t>340</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394583B0" w14:textId="77777777" w:rsidR="0057184C" w:rsidRDefault="0057184C">
            <w:pPr>
              <w:pStyle w:val="TAC"/>
              <w:widowControl w:val="0"/>
              <w:rPr>
                <w:ins w:id="7343" w:author="Yujian (Jason)" w:date="2019-05-25T15:35:00Z"/>
                <w:noProof/>
                <w:sz w:val="16"/>
                <w:szCs w:val="16"/>
                <w:lang w:eastAsia="zh-CN"/>
              </w:rPr>
            </w:pPr>
            <w:ins w:id="7344" w:author="Yujian (Jason)" w:date="2019-05-25T15:35:00Z">
              <w:r>
                <w:rPr>
                  <w:noProof/>
                  <w:sz w:val="16"/>
                  <w:szCs w:val="16"/>
                  <w:lang w:eastAsia="zh-CN"/>
                </w:rPr>
                <w:t>100.34</w:t>
              </w:r>
            </w:ins>
          </w:p>
        </w:tc>
      </w:tr>
      <w:tr w:rsidR="0057184C" w14:paraId="35F165DD" w14:textId="77777777" w:rsidTr="0057184C">
        <w:trPr>
          <w:trHeight w:val="312"/>
          <w:jc w:val="center"/>
          <w:ins w:id="7345" w:author="Yujian (Jason)" w:date="2019-05-25T15:35:00Z"/>
        </w:trPr>
        <w:tc>
          <w:tcPr>
            <w:tcW w:w="1486" w:type="dxa"/>
            <w:tcBorders>
              <w:top w:val="single" w:sz="6" w:space="0" w:color="auto"/>
              <w:left w:val="single" w:sz="6" w:space="0" w:color="auto"/>
              <w:bottom w:val="single" w:sz="6" w:space="0" w:color="auto"/>
              <w:right w:val="single" w:sz="6" w:space="0" w:color="auto"/>
            </w:tcBorders>
            <w:vAlign w:val="center"/>
            <w:hideMark/>
          </w:tcPr>
          <w:p w14:paraId="50E07754" w14:textId="77777777" w:rsidR="0057184C" w:rsidRDefault="0057184C">
            <w:pPr>
              <w:pStyle w:val="TAC"/>
              <w:widowControl w:val="0"/>
              <w:rPr>
                <w:ins w:id="7346" w:author="Yujian (Jason)" w:date="2019-05-25T15:35:00Z"/>
                <w:rFonts w:eastAsia="MS Mincho"/>
                <w:noProof/>
                <w:sz w:val="16"/>
                <w:szCs w:val="16"/>
                <w:lang w:val="es-ES"/>
              </w:rPr>
            </w:pPr>
            <w:ins w:id="7347" w:author="Yujian (Jason)" w:date="2019-05-25T15:35:00Z">
              <w:r>
                <w:rPr>
                  <w:rFonts w:eastAsia="MS Mincho"/>
                  <w:noProof/>
                  <w:sz w:val="16"/>
                  <w:szCs w:val="16"/>
                  <w:lang w:val="es-ES"/>
                </w:rPr>
                <w:t>32x2 MU-MIMO, Reciprocity based; 2T SRS; gNB</w:t>
              </w:r>
              <w:r>
                <w:rPr>
                  <w:noProof/>
                  <w:sz w:val="16"/>
                  <w:szCs w:val="16"/>
                  <w:lang w:val="es-ES" w:eastAsia="zh-CN"/>
                </w:rPr>
                <w:t xml:space="preserve"> Config</w:t>
              </w:r>
              <w:r>
                <w:rPr>
                  <w:rFonts w:eastAsia="MS Mincho"/>
                  <w:noProof/>
                  <w:sz w:val="16"/>
                  <w:szCs w:val="16"/>
                  <w:lang w:val="es-ES"/>
                </w:rPr>
                <w:t xml:space="preserve"> = (16,8,2,1,1;4,4)</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4E4EA2F6" w14:textId="77777777" w:rsidR="0057184C" w:rsidRDefault="0057184C">
            <w:pPr>
              <w:pStyle w:val="TAC"/>
              <w:widowControl w:val="0"/>
              <w:rPr>
                <w:ins w:id="7348" w:author="Yujian (Jason)" w:date="2019-05-25T15:35:00Z"/>
                <w:noProof/>
                <w:sz w:val="16"/>
                <w:szCs w:val="16"/>
                <w:lang w:eastAsia="zh-CN"/>
              </w:rPr>
            </w:pPr>
            <w:ins w:id="7349" w:author="Yujian (Jason)" w:date="2019-05-25T15:35:00Z">
              <w:r>
                <w:rPr>
                  <w:noProof/>
                  <w:sz w:val="16"/>
                  <w:szCs w:val="16"/>
                  <w:lang w:eastAsia="zh-CN"/>
                </w:rPr>
                <w:t>15</w:t>
              </w:r>
            </w:ins>
          </w:p>
        </w:tc>
        <w:tc>
          <w:tcPr>
            <w:tcW w:w="1131" w:type="dxa"/>
            <w:tcBorders>
              <w:top w:val="single" w:sz="6" w:space="0" w:color="auto"/>
              <w:left w:val="single" w:sz="6" w:space="0" w:color="auto"/>
              <w:bottom w:val="single" w:sz="6" w:space="0" w:color="auto"/>
              <w:right w:val="single" w:sz="6" w:space="0" w:color="auto"/>
            </w:tcBorders>
            <w:vAlign w:val="center"/>
            <w:hideMark/>
          </w:tcPr>
          <w:p w14:paraId="39CEA237" w14:textId="77777777" w:rsidR="0057184C" w:rsidRDefault="0057184C">
            <w:pPr>
              <w:pStyle w:val="TAC"/>
              <w:widowControl w:val="0"/>
              <w:rPr>
                <w:ins w:id="7350" w:author="Yujian (Jason)" w:date="2019-05-25T15:35:00Z"/>
                <w:noProof/>
                <w:sz w:val="16"/>
                <w:szCs w:val="16"/>
                <w:lang w:eastAsia="zh-CN"/>
              </w:rPr>
            </w:pPr>
            <w:ins w:id="7351" w:author="Yujian (Jason)" w:date="2019-05-25T15:35:00Z">
              <w:r>
                <w:rPr>
                  <w:noProof/>
                  <w:sz w:val="16"/>
                  <w:szCs w:val="16"/>
                  <w:lang w:eastAsia="zh-CN"/>
                </w:rPr>
                <w:t>DSUUD,</w:t>
              </w:r>
            </w:ins>
          </w:p>
          <w:p w14:paraId="4731F292" w14:textId="77777777" w:rsidR="0057184C" w:rsidRDefault="0057184C">
            <w:pPr>
              <w:pStyle w:val="TAC"/>
              <w:widowControl w:val="0"/>
              <w:rPr>
                <w:ins w:id="7352" w:author="Yujian (Jason)" w:date="2019-05-25T15:35:00Z"/>
                <w:noProof/>
                <w:sz w:val="16"/>
                <w:szCs w:val="16"/>
                <w:lang w:eastAsia="zh-CN"/>
              </w:rPr>
            </w:pPr>
            <w:ins w:id="7353" w:author="Yujian (Jason)" w:date="2019-05-25T15:35:00Z">
              <w:r>
                <w:rPr>
                  <w:noProof/>
                  <w:sz w:val="16"/>
                  <w:szCs w:val="16"/>
                  <w:lang w:eastAsia="zh-CN"/>
                </w:rPr>
                <w:t>S slot =6DL:2GP:6UL</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623395AA" w14:textId="77777777" w:rsidR="0057184C" w:rsidRDefault="0057184C">
            <w:pPr>
              <w:pStyle w:val="TAC"/>
              <w:widowControl w:val="0"/>
              <w:rPr>
                <w:ins w:id="7354" w:author="Yujian (Jason)" w:date="2019-05-25T15:35:00Z"/>
                <w:noProof/>
                <w:sz w:val="16"/>
                <w:szCs w:val="16"/>
                <w:lang w:eastAsia="zh-CN"/>
              </w:rPr>
            </w:pPr>
            <w:ins w:id="7355" w:author="Yujian (Jason)" w:date="2019-05-25T15:35:00Z">
              <w:r>
                <w:rPr>
                  <w:noProof/>
                  <w:sz w:val="16"/>
                  <w:szCs w:val="16"/>
                  <w:lang w:eastAsia="zh-CN"/>
                </w:rPr>
                <w:t>100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700197A9" w14:textId="77777777" w:rsidR="0057184C" w:rsidRDefault="0057184C">
            <w:pPr>
              <w:pStyle w:val="TAC"/>
              <w:widowControl w:val="0"/>
              <w:rPr>
                <w:ins w:id="7356" w:author="Yujian (Jason)" w:date="2019-05-25T15:35:00Z"/>
                <w:noProof/>
                <w:sz w:val="16"/>
                <w:szCs w:val="16"/>
                <w:lang w:eastAsia="zh-CN"/>
              </w:rPr>
            </w:pPr>
            <w:ins w:id="7357" w:author="Yujian (Jason)" w:date="2019-05-25T15:35:00Z">
              <w:r>
                <w:rPr>
                  <w:noProof/>
                  <w:sz w:val="16"/>
                  <w:szCs w:val="16"/>
                  <w:lang w:eastAsia="zh-CN"/>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082426BC" w14:textId="77777777" w:rsidR="0057184C" w:rsidRDefault="0057184C">
            <w:pPr>
              <w:pStyle w:val="TAC"/>
              <w:widowControl w:val="0"/>
              <w:rPr>
                <w:ins w:id="7358" w:author="Yujian (Jason)" w:date="2019-05-25T15:35:00Z"/>
                <w:noProof/>
                <w:sz w:val="16"/>
                <w:szCs w:val="16"/>
                <w:lang w:eastAsia="zh-CN"/>
              </w:rPr>
            </w:pPr>
            <w:ins w:id="7359" w:author="Yujian (Jason)" w:date="2019-05-25T15:35:00Z">
              <w:r>
                <w:rPr>
                  <w:noProof/>
                  <w:sz w:val="16"/>
                  <w:szCs w:val="16"/>
                  <w:lang w:eastAsia="zh-CN"/>
                </w:rPr>
                <w:t>620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6DEEA2FB" w14:textId="77777777" w:rsidR="0057184C" w:rsidRDefault="0057184C">
            <w:pPr>
              <w:pStyle w:val="TAC"/>
              <w:widowControl w:val="0"/>
              <w:rPr>
                <w:ins w:id="7360" w:author="Yujian (Jason)" w:date="2019-05-25T15:35:00Z"/>
                <w:noProof/>
                <w:sz w:val="16"/>
                <w:szCs w:val="16"/>
                <w:lang w:eastAsia="zh-CN"/>
              </w:rPr>
            </w:pPr>
            <w:ins w:id="7361" w:author="Yujian (Jason)" w:date="2019-05-25T15:35:00Z">
              <w:r>
                <w:rPr>
                  <w:noProof/>
                  <w:sz w:val="16"/>
                  <w:szCs w:val="16"/>
                  <w:lang w:eastAsia="zh-CN"/>
                </w:rPr>
                <w:t>102.39</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76EF6939" w14:textId="77777777" w:rsidR="0057184C" w:rsidRDefault="0057184C">
            <w:pPr>
              <w:pStyle w:val="TAC"/>
              <w:widowControl w:val="0"/>
              <w:rPr>
                <w:ins w:id="7362" w:author="Yujian (Jason)" w:date="2019-05-25T15:35:00Z"/>
                <w:noProof/>
                <w:sz w:val="16"/>
                <w:szCs w:val="16"/>
                <w:lang w:eastAsia="zh-CN"/>
              </w:rPr>
            </w:pPr>
            <w:ins w:id="7363" w:author="Yujian (Jason)" w:date="2019-05-25T15:35:00Z">
              <w:r>
                <w:rPr>
                  <w:noProof/>
                  <w:sz w:val="16"/>
                  <w:szCs w:val="16"/>
                  <w:lang w:eastAsia="zh-CN"/>
                </w:rPr>
                <w:t>1</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59A49B3A" w14:textId="77777777" w:rsidR="0057184C" w:rsidRDefault="0057184C">
            <w:pPr>
              <w:pStyle w:val="TAC"/>
              <w:widowControl w:val="0"/>
              <w:rPr>
                <w:ins w:id="7364" w:author="Yujian (Jason)" w:date="2019-05-25T15:35:00Z"/>
                <w:noProof/>
                <w:sz w:val="16"/>
                <w:szCs w:val="16"/>
                <w:lang w:eastAsia="zh-CN"/>
              </w:rPr>
            </w:pPr>
            <w:ins w:id="7365" w:author="Yujian (Jason)" w:date="2019-05-25T15:35:00Z">
              <w:r>
                <w:rPr>
                  <w:noProof/>
                  <w:sz w:val="16"/>
                  <w:szCs w:val="16"/>
                  <w:lang w:eastAsia="zh-CN"/>
                </w:rPr>
                <w:t>600</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1AE3F316" w14:textId="77777777" w:rsidR="0057184C" w:rsidRDefault="0057184C">
            <w:pPr>
              <w:pStyle w:val="TAC"/>
              <w:widowControl w:val="0"/>
              <w:rPr>
                <w:ins w:id="7366" w:author="Yujian (Jason)" w:date="2019-05-25T15:35:00Z"/>
                <w:noProof/>
                <w:sz w:val="16"/>
                <w:szCs w:val="16"/>
                <w:lang w:eastAsia="zh-CN"/>
              </w:rPr>
            </w:pPr>
            <w:ins w:id="7367" w:author="Yujian (Jason)" w:date="2019-05-25T15:35:00Z">
              <w:r>
                <w:rPr>
                  <w:noProof/>
                  <w:sz w:val="16"/>
                  <w:szCs w:val="16"/>
                  <w:lang w:eastAsia="zh-CN"/>
                </w:rPr>
                <w:t>102.00</w:t>
              </w:r>
            </w:ins>
          </w:p>
        </w:tc>
      </w:tr>
    </w:tbl>
    <w:p w14:paraId="4A370B6A" w14:textId="77777777" w:rsidR="0057184C" w:rsidRDefault="0057184C" w:rsidP="0057184C">
      <w:pPr>
        <w:rPr>
          <w:ins w:id="7368" w:author="Yujian (Jason)" w:date="2019-05-26T22:21:00Z"/>
          <w:lang w:eastAsia="zh-CN"/>
        </w:rPr>
      </w:pPr>
    </w:p>
    <w:p w14:paraId="29402CD1" w14:textId="744BB128" w:rsidR="007F0B60" w:rsidRDefault="007F0B60" w:rsidP="007F0B60">
      <w:pPr>
        <w:rPr>
          <w:ins w:id="7369" w:author="Yujian (Jason)" w:date="2019-05-26T22:21:00Z"/>
          <w:lang w:val="en-US" w:eastAsia="zh-CN"/>
        </w:rPr>
      </w:pPr>
      <w:ins w:id="7370" w:author="Yujian (Jason)" w:date="2019-05-26T22:21:00Z">
        <w:r>
          <w:rPr>
            <w:lang w:val="en-US" w:eastAsia="zh-CN"/>
          </w:rPr>
          <w:t xml:space="preserve">The evaluation results of UL user experienced data rate for LTE FDD and NR TDD for evaluation configuration A are provided in Table 5.5.2.1.1-2. </w:t>
        </w:r>
      </w:ins>
    </w:p>
    <w:p w14:paraId="1E040BF8" w14:textId="658BDF2B" w:rsidR="007F0B60" w:rsidRDefault="007F0B60" w:rsidP="007F0B60">
      <w:pPr>
        <w:rPr>
          <w:ins w:id="7371" w:author="Yujian (Jason)" w:date="2019-05-26T22:21:00Z"/>
          <w:lang w:val="en-US" w:eastAsia="zh-CN"/>
        </w:rPr>
      </w:pPr>
      <w:ins w:id="7372" w:author="Yujian (Jason)" w:date="2019-05-26T22:21:00Z">
        <w:r>
          <w:rPr>
            <w:lang w:val="en-US" w:eastAsia="zh-CN"/>
          </w:rPr>
          <w:t xml:space="preserve">It is assumed that for FDD </w:t>
        </w:r>
      </w:ins>
      <w:ins w:id="7373" w:author="Yujian (Jason)" w:date="2019-05-27T14:58:00Z">
        <w:r w:rsidR="009604D6">
          <w:rPr>
            <w:lang w:val="en-US" w:eastAsia="zh-CN"/>
          </w:rPr>
          <w:t xml:space="preserve">and TDD </w:t>
        </w:r>
      </w:ins>
      <w:ins w:id="7374" w:author="Yujian (Jason)" w:date="2019-05-26T22:21:00Z">
        <w:r>
          <w:rPr>
            <w:lang w:val="en-US" w:eastAsia="zh-CN"/>
          </w:rPr>
          <w:t xml:space="preserve">with 15 kHz SCS, a </w:t>
        </w:r>
        <w:r w:rsidR="009604D6">
          <w:rPr>
            <w:lang w:val="en-US" w:eastAsia="zh-CN"/>
          </w:rPr>
          <w:t xml:space="preserve">component carrier with </w:t>
        </w:r>
        <w:r>
          <w:rPr>
            <w:rFonts w:hint="eastAsia"/>
            <w:lang w:val="en-US" w:eastAsia="zh-CN"/>
          </w:rPr>
          <w:t>20</w:t>
        </w:r>
        <w:r>
          <w:rPr>
            <w:lang w:val="en-US" w:eastAsia="zh-CN"/>
          </w:rPr>
          <w:t xml:space="preserve"> MHz </w:t>
        </w:r>
      </w:ins>
      <w:ins w:id="7375" w:author="Yujian (Jason)" w:date="2019-05-27T14:59:00Z">
        <w:r w:rsidR="009604D6">
          <w:rPr>
            <w:lang w:val="en-US" w:eastAsia="zh-CN"/>
          </w:rPr>
          <w:t xml:space="preserve">for FDD and TDD </w:t>
        </w:r>
      </w:ins>
      <w:ins w:id="7376" w:author="Yujian (Jason)" w:date="2019-05-26T22:21:00Z">
        <w:r>
          <w:rPr>
            <w:lang w:val="en-US" w:eastAsia="zh-CN"/>
          </w:rPr>
          <w:t>is used</w:t>
        </w:r>
        <w:r w:rsidR="009604D6">
          <w:rPr>
            <w:lang w:val="en-US" w:eastAsia="zh-CN"/>
          </w:rPr>
          <w:t>.</w:t>
        </w:r>
        <w:r>
          <w:rPr>
            <w:lang w:val="en-US" w:eastAsia="zh-CN"/>
          </w:rPr>
          <w:t xml:space="preserve"> Multiple component carriers are aggregated to achieve the UL target user experienced data rate. The assumed </w:t>
        </w:r>
        <w:r>
          <w:rPr>
            <w:rFonts w:hint="eastAsia"/>
            <w:lang w:val="en-US" w:eastAsia="zh-CN"/>
          </w:rPr>
          <w:t xml:space="preserve">DL/UL </w:t>
        </w:r>
        <w:r>
          <w:rPr>
            <w:lang w:val="en-US" w:eastAsia="zh-CN"/>
          </w:rPr>
          <w:t>aggregated system bandwidth</w:t>
        </w:r>
        <w:r>
          <w:rPr>
            <w:rFonts w:hint="eastAsia"/>
            <w:lang w:val="en-US" w:eastAsia="zh-CN"/>
          </w:rPr>
          <w:t xml:space="preserve"> (for FDD) or overall aggregated system bandwidth (for TDD)</w:t>
        </w:r>
        <w:r>
          <w:rPr>
            <w:lang w:val="en-US" w:eastAsia="zh-CN"/>
          </w:rPr>
          <w:t xml:space="preserve"> is given in Table 5.5.2.1.1-2.</w:t>
        </w:r>
      </w:ins>
    </w:p>
    <w:p w14:paraId="648DA6AD" w14:textId="05955E8A" w:rsidR="007F0B60" w:rsidRPr="007F0B60" w:rsidRDefault="007F0B60" w:rsidP="0057184C">
      <w:pPr>
        <w:rPr>
          <w:ins w:id="7377" w:author="Yujian (Jason)" w:date="2019-05-25T15:36:00Z"/>
          <w:lang w:val="en-US" w:eastAsia="zh-CN"/>
          <w:rPrChange w:id="7378" w:author="Yujian (Jason)" w:date="2019-05-26T22:22:00Z">
            <w:rPr>
              <w:ins w:id="7379" w:author="Yujian (Jason)" w:date="2019-05-25T15:36:00Z"/>
              <w:lang w:eastAsia="zh-CN"/>
            </w:rPr>
          </w:rPrChange>
        </w:rPr>
      </w:pPr>
      <w:ins w:id="7380" w:author="Yujian (Jason)" w:date="2019-05-26T22:21:00Z">
        <w:r>
          <w:rPr>
            <w:lang w:val="en-US" w:eastAsia="zh-CN"/>
          </w:rPr>
          <w:t>It is observed that both NR FDD and TDD fulfill the UL user experienced data rate requirement in evaluation configuration A.</w:t>
        </w:r>
      </w:ins>
    </w:p>
    <w:p w14:paraId="3CBDC251" w14:textId="0BE38194" w:rsidR="0057184C" w:rsidRDefault="0057184C" w:rsidP="0057184C">
      <w:pPr>
        <w:pStyle w:val="TH"/>
        <w:rPr>
          <w:ins w:id="7381" w:author="Yujian (Jason)" w:date="2019-05-25T15:36:00Z"/>
          <w:lang w:eastAsia="zh-CN"/>
        </w:rPr>
      </w:pPr>
      <w:ins w:id="7382" w:author="Yujian (Jason)" w:date="2019-05-25T15:39:00Z">
        <w:r>
          <w:t xml:space="preserve">Table </w:t>
        </w:r>
        <w:r>
          <w:rPr>
            <w:lang w:eastAsia="zh-CN"/>
          </w:rPr>
          <w:t>5</w:t>
        </w:r>
        <w:r w:rsidRPr="00D27ABC">
          <w:t>.</w:t>
        </w:r>
        <w:r>
          <w:t>5</w:t>
        </w:r>
        <w:r w:rsidRPr="00D27ABC">
          <w:t>.</w:t>
        </w:r>
        <w:r>
          <w:t>2.1</w:t>
        </w:r>
        <w:r>
          <w:rPr>
            <w:rFonts w:hint="eastAsia"/>
            <w:lang w:eastAsia="zh-CN"/>
          </w:rPr>
          <w:t>.1-2</w:t>
        </w:r>
        <w:r>
          <w:rPr>
            <w:lang w:eastAsia="zh-CN"/>
          </w:rPr>
          <w:t xml:space="preserve"> </w:t>
        </w:r>
      </w:ins>
      <w:ins w:id="7383" w:author="Yujian (Jason)" w:date="2019-05-25T15:36:00Z">
        <w:r>
          <w:t>U</w:t>
        </w:r>
        <w:r>
          <w:rPr>
            <w:lang w:eastAsia="zh-CN"/>
          </w:rPr>
          <w:t xml:space="preserve">L user experienced data rate for LTE in Dense Urban – eMBB </w:t>
        </w:r>
        <w:r>
          <w:rPr>
            <w:lang w:eastAsia="zh-CN"/>
          </w:rPr>
          <w:br/>
          <w:t>(Evaluation configuration A, CF=4 GHz)</w:t>
        </w:r>
      </w:ins>
    </w:p>
    <w:p w14:paraId="56D46AFA" w14:textId="77777777" w:rsidR="0057184C" w:rsidRDefault="0057184C" w:rsidP="0057184C">
      <w:pPr>
        <w:pStyle w:val="TH"/>
        <w:rPr>
          <w:ins w:id="7384" w:author="Yujian (Jason)" w:date="2019-05-25T15:36:00Z"/>
          <w:lang w:eastAsia="zh-CN"/>
        </w:rPr>
      </w:pPr>
      <w:ins w:id="7385" w:author="Yujian (Jason)" w:date="2019-05-25T15:36:00Z">
        <w:r>
          <w:rPr>
            <w:lang w:eastAsia="zh-CN"/>
          </w:rPr>
          <w:t xml:space="preserve"> (a) LTE FDD</w:t>
        </w:r>
      </w:ins>
    </w:p>
    <w:tbl>
      <w:tblPr>
        <w:tblW w:w="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84"/>
        <w:gridCol w:w="897"/>
        <w:gridCol w:w="1273"/>
        <w:gridCol w:w="990"/>
        <w:gridCol w:w="1134"/>
        <w:gridCol w:w="992"/>
        <w:gridCol w:w="993"/>
        <w:gridCol w:w="1133"/>
        <w:gridCol w:w="992"/>
      </w:tblGrid>
      <w:tr w:rsidR="0057184C" w14:paraId="7A212A97" w14:textId="77777777" w:rsidTr="0057184C">
        <w:trPr>
          <w:trHeight w:val="226"/>
          <w:jc w:val="center"/>
          <w:ins w:id="7386" w:author="Yujian (Jason)" w:date="2019-05-25T15:36:00Z"/>
        </w:trPr>
        <w:tc>
          <w:tcPr>
            <w:tcW w:w="1484" w:type="dxa"/>
            <w:vMerge w:val="restart"/>
            <w:tcBorders>
              <w:top w:val="single" w:sz="6" w:space="0" w:color="auto"/>
              <w:left w:val="single" w:sz="6" w:space="0" w:color="auto"/>
              <w:bottom w:val="single" w:sz="6" w:space="0" w:color="auto"/>
              <w:right w:val="single" w:sz="6" w:space="0" w:color="auto"/>
            </w:tcBorders>
            <w:vAlign w:val="center"/>
            <w:hideMark/>
          </w:tcPr>
          <w:p w14:paraId="2E18D296" w14:textId="77777777" w:rsidR="0057184C" w:rsidRDefault="0057184C">
            <w:pPr>
              <w:pStyle w:val="TAC"/>
              <w:widowControl w:val="0"/>
              <w:rPr>
                <w:ins w:id="7387" w:author="Yujian (Jason)" w:date="2019-05-25T15:36:00Z"/>
                <w:rFonts w:eastAsia="MS Mincho"/>
                <w:b/>
                <w:noProof/>
                <w:sz w:val="16"/>
                <w:szCs w:val="16"/>
              </w:rPr>
            </w:pPr>
            <w:ins w:id="7388" w:author="Yujian (Jason)" w:date="2019-05-25T15:36:00Z">
              <w:r>
                <w:rPr>
                  <w:rFonts w:eastAsia="MS Mincho"/>
                  <w:b/>
                  <w:noProof/>
                  <w:sz w:val="16"/>
                  <w:szCs w:val="16"/>
                </w:rPr>
                <w:t>Scheme and antenna configuration</w:t>
              </w:r>
            </w:ins>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09538F33" w14:textId="77777777" w:rsidR="0057184C" w:rsidRDefault="0057184C">
            <w:pPr>
              <w:pStyle w:val="TAH"/>
              <w:widowControl w:val="0"/>
              <w:rPr>
                <w:ins w:id="7389" w:author="Yujian (Jason)" w:date="2019-05-25T15:36:00Z"/>
                <w:noProof/>
                <w:sz w:val="16"/>
                <w:szCs w:val="16"/>
                <w:lang w:eastAsia="zh-CN"/>
              </w:rPr>
            </w:pPr>
            <w:ins w:id="7390" w:author="Yujian (Jason)" w:date="2019-05-25T15:36:00Z">
              <w:r>
                <w:rPr>
                  <w:noProof/>
                  <w:sz w:val="16"/>
                  <w:szCs w:val="16"/>
                  <w:lang w:eastAsia="zh-CN"/>
                </w:rPr>
                <w:t>Sub-carrier spacing</w:t>
              </w:r>
            </w:ins>
          </w:p>
        </w:tc>
        <w:tc>
          <w:tcPr>
            <w:tcW w:w="1273" w:type="dxa"/>
            <w:vMerge w:val="restart"/>
            <w:tcBorders>
              <w:top w:val="single" w:sz="6" w:space="0" w:color="auto"/>
              <w:left w:val="single" w:sz="6" w:space="0" w:color="auto"/>
              <w:bottom w:val="single" w:sz="6" w:space="0" w:color="auto"/>
              <w:right w:val="single" w:sz="6" w:space="0" w:color="auto"/>
            </w:tcBorders>
            <w:vAlign w:val="center"/>
            <w:hideMark/>
          </w:tcPr>
          <w:p w14:paraId="65A94EAC" w14:textId="77777777" w:rsidR="0057184C" w:rsidRDefault="0057184C">
            <w:pPr>
              <w:pStyle w:val="TAH"/>
              <w:widowControl w:val="0"/>
              <w:rPr>
                <w:ins w:id="7391" w:author="Yujian (Jason)" w:date="2019-05-25T15:36:00Z"/>
                <w:rFonts w:eastAsia="MS Mincho"/>
                <w:noProof/>
                <w:sz w:val="16"/>
                <w:szCs w:val="16"/>
              </w:rPr>
            </w:pPr>
            <w:ins w:id="7392" w:author="Yujian (Jason)" w:date="2019-05-25T15:36:00Z">
              <w:r>
                <w:rPr>
                  <w:rFonts w:eastAsia="MS Mincho"/>
                  <w:noProof/>
                  <w:sz w:val="16"/>
                  <w:szCs w:val="16"/>
                </w:rPr>
                <w:t>ITU</w:t>
              </w:r>
            </w:ins>
          </w:p>
          <w:p w14:paraId="2B3C10B3" w14:textId="77777777" w:rsidR="0057184C" w:rsidRDefault="0057184C">
            <w:pPr>
              <w:pStyle w:val="TAH"/>
              <w:widowControl w:val="0"/>
              <w:rPr>
                <w:ins w:id="7393" w:author="Yujian (Jason)" w:date="2019-05-25T15:36:00Z"/>
                <w:rFonts w:eastAsia="MS Mincho"/>
                <w:noProof/>
                <w:sz w:val="16"/>
                <w:szCs w:val="16"/>
              </w:rPr>
            </w:pPr>
            <w:ins w:id="7394" w:author="Yujian (Jason)" w:date="2019-05-25T15:36:00Z">
              <w:r>
                <w:rPr>
                  <w:rFonts w:eastAsia="MS Mincho"/>
                  <w:noProof/>
                  <w:sz w:val="16"/>
                  <w:szCs w:val="16"/>
                </w:rPr>
                <w:t>Requirement [Mbps]</w:t>
              </w:r>
            </w:ins>
          </w:p>
        </w:tc>
        <w:tc>
          <w:tcPr>
            <w:tcW w:w="3116" w:type="dxa"/>
            <w:gridSpan w:val="3"/>
            <w:tcBorders>
              <w:top w:val="single" w:sz="6" w:space="0" w:color="auto"/>
              <w:left w:val="single" w:sz="6" w:space="0" w:color="auto"/>
              <w:bottom w:val="single" w:sz="6" w:space="0" w:color="auto"/>
              <w:right w:val="single" w:sz="6" w:space="0" w:color="auto"/>
            </w:tcBorders>
            <w:vAlign w:val="center"/>
            <w:hideMark/>
          </w:tcPr>
          <w:p w14:paraId="3A59724D" w14:textId="77777777" w:rsidR="0057184C" w:rsidRDefault="0057184C">
            <w:pPr>
              <w:pStyle w:val="TAH"/>
              <w:widowControl w:val="0"/>
              <w:rPr>
                <w:ins w:id="7395" w:author="Yujian (Jason)" w:date="2019-05-25T15:36:00Z"/>
                <w:rFonts w:eastAsia="MS Mincho"/>
                <w:noProof/>
                <w:sz w:val="16"/>
                <w:szCs w:val="16"/>
              </w:rPr>
            </w:pPr>
            <w:ins w:id="7396" w:author="Yujian (Jason)" w:date="2019-05-25T15:36:00Z">
              <w:r>
                <w:rPr>
                  <w:rFonts w:eastAsia="MS Mincho"/>
                  <w:noProof/>
                  <w:sz w:val="16"/>
                  <w:szCs w:val="16"/>
                </w:rPr>
                <w:t>Channel model A</w:t>
              </w:r>
            </w:ins>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1482D48F" w14:textId="77777777" w:rsidR="0057184C" w:rsidRDefault="0057184C">
            <w:pPr>
              <w:pStyle w:val="TAH"/>
              <w:widowControl w:val="0"/>
              <w:rPr>
                <w:ins w:id="7397" w:author="Yujian (Jason)" w:date="2019-05-25T15:36:00Z"/>
                <w:rFonts w:eastAsia="MS Mincho"/>
                <w:noProof/>
                <w:sz w:val="16"/>
                <w:szCs w:val="16"/>
              </w:rPr>
            </w:pPr>
            <w:ins w:id="7398" w:author="Yujian (Jason)" w:date="2019-05-25T15:36:00Z">
              <w:r>
                <w:rPr>
                  <w:rFonts w:eastAsia="MS Mincho"/>
                  <w:noProof/>
                  <w:sz w:val="16"/>
                  <w:szCs w:val="16"/>
                </w:rPr>
                <w:t>Channel model B</w:t>
              </w:r>
            </w:ins>
          </w:p>
        </w:tc>
      </w:tr>
      <w:tr w:rsidR="0057184C" w14:paraId="7CDE9959" w14:textId="77777777" w:rsidTr="0057184C">
        <w:trPr>
          <w:trHeight w:val="250"/>
          <w:jc w:val="center"/>
          <w:ins w:id="7399" w:author="Yujian (Jason)" w:date="2019-05-25T15:36:00Z"/>
        </w:trPr>
        <w:tc>
          <w:tcPr>
            <w:tcW w:w="1484" w:type="dxa"/>
            <w:vMerge/>
            <w:tcBorders>
              <w:top w:val="single" w:sz="6" w:space="0" w:color="auto"/>
              <w:left w:val="single" w:sz="6" w:space="0" w:color="auto"/>
              <w:bottom w:val="single" w:sz="6" w:space="0" w:color="auto"/>
              <w:right w:val="single" w:sz="6" w:space="0" w:color="auto"/>
            </w:tcBorders>
            <w:vAlign w:val="center"/>
            <w:hideMark/>
          </w:tcPr>
          <w:p w14:paraId="656BEF58" w14:textId="77777777" w:rsidR="0057184C" w:rsidRDefault="0057184C">
            <w:pPr>
              <w:spacing w:after="0"/>
              <w:rPr>
                <w:ins w:id="7400" w:author="Yujian (Jason)" w:date="2019-05-25T15:36:00Z"/>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78C9F2FC" w14:textId="77777777" w:rsidR="0057184C" w:rsidRDefault="0057184C">
            <w:pPr>
              <w:spacing w:after="0"/>
              <w:rPr>
                <w:ins w:id="7401" w:author="Yujian (Jason)" w:date="2019-05-25T15:36:00Z"/>
                <w:rFonts w:ascii="Arial" w:hAnsi="Arial"/>
                <w:b/>
                <w:noProof/>
                <w:sz w:val="16"/>
                <w:szCs w:val="16"/>
                <w:lang w:eastAsia="zh-CN"/>
              </w:rPr>
            </w:pPr>
          </w:p>
        </w:tc>
        <w:tc>
          <w:tcPr>
            <w:tcW w:w="1273" w:type="dxa"/>
            <w:vMerge/>
            <w:tcBorders>
              <w:top w:val="single" w:sz="6" w:space="0" w:color="auto"/>
              <w:left w:val="single" w:sz="6" w:space="0" w:color="auto"/>
              <w:bottom w:val="single" w:sz="6" w:space="0" w:color="auto"/>
              <w:right w:val="single" w:sz="6" w:space="0" w:color="auto"/>
            </w:tcBorders>
            <w:vAlign w:val="center"/>
            <w:hideMark/>
          </w:tcPr>
          <w:p w14:paraId="767B9C96" w14:textId="77777777" w:rsidR="0057184C" w:rsidRDefault="0057184C">
            <w:pPr>
              <w:spacing w:after="0"/>
              <w:rPr>
                <w:ins w:id="7402" w:author="Yujian (Jason)" w:date="2019-05-25T15:36:00Z"/>
                <w:rFonts w:ascii="Arial" w:eastAsia="MS Mincho" w:hAnsi="Arial"/>
                <w:b/>
                <w:noProof/>
                <w:sz w:val="16"/>
                <w:szCs w:val="16"/>
              </w:rPr>
            </w:pPr>
          </w:p>
        </w:tc>
        <w:tc>
          <w:tcPr>
            <w:tcW w:w="990" w:type="dxa"/>
            <w:tcBorders>
              <w:top w:val="single" w:sz="6" w:space="0" w:color="auto"/>
              <w:left w:val="single" w:sz="6" w:space="0" w:color="auto"/>
              <w:bottom w:val="single" w:sz="6" w:space="0" w:color="auto"/>
              <w:right w:val="single" w:sz="6" w:space="0" w:color="auto"/>
            </w:tcBorders>
            <w:vAlign w:val="center"/>
            <w:hideMark/>
          </w:tcPr>
          <w:p w14:paraId="7F332E2F" w14:textId="77777777" w:rsidR="0057184C" w:rsidRDefault="0057184C">
            <w:pPr>
              <w:pStyle w:val="TAH"/>
              <w:widowControl w:val="0"/>
              <w:rPr>
                <w:ins w:id="7403" w:author="Yujian (Jason)" w:date="2019-05-25T15:36:00Z"/>
                <w:noProof/>
                <w:sz w:val="16"/>
                <w:szCs w:val="16"/>
                <w:lang w:eastAsia="zh-CN"/>
              </w:rPr>
            </w:pPr>
            <w:ins w:id="7404" w:author="Yujian (Jason)" w:date="2019-05-25T15:36:00Z">
              <w:r>
                <w:rPr>
                  <w:noProof/>
                  <w:sz w:val="16"/>
                  <w:szCs w:val="16"/>
                  <w:lang w:eastAsia="zh-CN"/>
                </w:rPr>
                <w:t>Number of samples</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697FBF7A" w14:textId="77777777" w:rsidR="0057184C" w:rsidRDefault="0057184C">
            <w:pPr>
              <w:pStyle w:val="TAH"/>
              <w:widowControl w:val="0"/>
              <w:rPr>
                <w:ins w:id="7405" w:author="Yujian (Jason)" w:date="2019-05-25T15:36:00Z"/>
                <w:noProof/>
                <w:sz w:val="16"/>
                <w:szCs w:val="16"/>
                <w:lang w:eastAsia="zh-CN"/>
              </w:rPr>
            </w:pPr>
            <w:ins w:id="7406" w:author="Yujian (Jason)" w:date="2019-05-25T15:36:00Z">
              <w:r>
                <w:rPr>
                  <w:noProof/>
                  <w:sz w:val="16"/>
                  <w:szCs w:val="16"/>
                  <w:lang w:eastAsia="zh-CN"/>
                </w:rPr>
                <w:t>Assumed UL system bandwidth [MHz]</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64E195A4" w14:textId="77777777" w:rsidR="0057184C" w:rsidRDefault="0057184C">
            <w:pPr>
              <w:pStyle w:val="TAH"/>
              <w:widowControl w:val="0"/>
              <w:rPr>
                <w:ins w:id="7407" w:author="Yujian (Jason)" w:date="2019-05-25T15:36:00Z"/>
                <w:rFonts w:eastAsia="MS Mincho"/>
                <w:noProof/>
                <w:sz w:val="16"/>
                <w:szCs w:val="16"/>
              </w:rPr>
            </w:pPr>
            <w:ins w:id="7408" w:author="Yujian (Jason)" w:date="2019-05-25T15:36:00Z">
              <w:r>
                <w:rPr>
                  <w:noProof/>
                  <w:sz w:val="16"/>
                  <w:szCs w:val="16"/>
                  <w:lang w:eastAsia="zh-CN"/>
                </w:rPr>
                <w:t>User exp. data rate [Mbps]</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3D36AB1D" w14:textId="77777777" w:rsidR="0057184C" w:rsidRDefault="0057184C">
            <w:pPr>
              <w:pStyle w:val="TAH"/>
              <w:widowControl w:val="0"/>
              <w:rPr>
                <w:ins w:id="7409" w:author="Yujian (Jason)" w:date="2019-05-25T15:36:00Z"/>
                <w:noProof/>
                <w:sz w:val="16"/>
                <w:szCs w:val="16"/>
                <w:lang w:eastAsia="zh-CN"/>
              </w:rPr>
            </w:pPr>
            <w:ins w:id="7410" w:author="Yujian (Jason)" w:date="2019-05-25T15:36:00Z">
              <w:r>
                <w:rPr>
                  <w:noProof/>
                  <w:sz w:val="16"/>
                  <w:szCs w:val="16"/>
                  <w:lang w:eastAsia="zh-CN"/>
                </w:rPr>
                <w:t>Number of samples</w:t>
              </w:r>
            </w:ins>
          </w:p>
        </w:tc>
        <w:tc>
          <w:tcPr>
            <w:tcW w:w="1133" w:type="dxa"/>
            <w:tcBorders>
              <w:top w:val="single" w:sz="6" w:space="0" w:color="auto"/>
              <w:left w:val="single" w:sz="6" w:space="0" w:color="auto"/>
              <w:bottom w:val="single" w:sz="6" w:space="0" w:color="auto"/>
              <w:right w:val="single" w:sz="6" w:space="0" w:color="auto"/>
            </w:tcBorders>
            <w:vAlign w:val="center"/>
            <w:hideMark/>
          </w:tcPr>
          <w:p w14:paraId="754F5F02" w14:textId="77777777" w:rsidR="0057184C" w:rsidRDefault="0057184C">
            <w:pPr>
              <w:pStyle w:val="TAH"/>
              <w:widowControl w:val="0"/>
              <w:rPr>
                <w:ins w:id="7411" w:author="Yujian (Jason)" w:date="2019-05-25T15:36:00Z"/>
                <w:noProof/>
                <w:sz w:val="16"/>
                <w:szCs w:val="16"/>
                <w:lang w:eastAsia="zh-CN"/>
              </w:rPr>
            </w:pPr>
            <w:ins w:id="7412" w:author="Yujian (Jason)" w:date="2019-05-25T15:36:00Z">
              <w:r>
                <w:rPr>
                  <w:noProof/>
                  <w:sz w:val="16"/>
                  <w:szCs w:val="16"/>
                  <w:lang w:eastAsia="zh-CN"/>
                </w:rPr>
                <w:t>Assumed UL system bandwidth [MHz]</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00FCCA04" w14:textId="77777777" w:rsidR="0057184C" w:rsidRDefault="0057184C">
            <w:pPr>
              <w:pStyle w:val="TAH"/>
              <w:widowControl w:val="0"/>
              <w:rPr>
                <w:ins w:id="7413" w:author="Yujian (Jason)" w:date="2019-05-25T15:36:00Z"/>
                <w:rFonts w:eastAsia="MS Mincho"/>
                <w:noProof/>
                <w:sz w:val="16"/>
                <w:szCs w:val="16"/>
              </w:rPr>
            </w:pPr>
            <w:ins w:id="7414" w:author="Yujian (Jason)" w:date="2019-05-25T15:36:00Z">
              <w:r>
                <w:rPr>
                  <w:noProof/>
                  <w:sz w:val="16"/>
                  <w:szCs w:val="16"/>
                  <w:lang w:eastAsia="zh-CN"/>
                </w:rPr>
                <w:t>User exp. data rate [Mbps]</w:t>
              </w:r>
            </w:ins>
          </w:p>
        </w:tc>
      </w:tr>
      <w:tr w:rsidR="0057184C" w14:paraId="1B557EF9" w14:textId="77777777" w:rsidTr="0057184C">
        <w:trPr>
          <w:trHeight w:val="312"/>
          <w:jc w:val="center"/>
          <w:ins w:id="7415" w:author="Yujian (Jason)" w:date="2019-05-25T15:36:00Z"/>
        </w:trPr>
        <w:tc>
          <w:tcPr>
            <w:tcW w:w="1484" w:type="dxa"/>
            <w:tcBorders>
              <w:top w:val="single" w:sz="6" w:space="0" w:color="auto"/>
              <w:left w:val="single" w:sz="6" w:space="0" w:color="auto"/>
              <w:bottom w:val="single" w:sz="6" w:space="0" w:color="auto"/>
              <w:right w:val="single" w:sz="6" w:space="0" w:color="auto"/>
            </w:tcBorders>
            <w:vAlign w:val="center"/>
            <w:hideMark/>
          </w:tcPr>
          <w:p w14:paraId="02ADD762" w14:textId="77777777" w:rsidR="0057184C" w:rsidRDefault="0057184C">
            <w:pPr>
              <w:pStyle w:val="TAC"/>
              <w:widowControl w:val="0"/>
              <w:rPr>
                <w:ins w:id="7416" w:author="Yujian (Jason)" w:date="2019-05-25T15:36:00Z"/>
                <w:rFonts w:eastAsia="MS Mincho"/>
                <w:noProof/>
                <w:sz w:val="16"/>
                <w:szCs w:val="16"/>
                <w:lang w:val="es-ES"/>
              </w:rPr>
            </w:pPr>
            <w:ins w:id="7417" w:author="Yujian (Jason)" w:date="2019-05-25T15:36:00Z">
              <w:r>
                <w:rPr>
                  <w:rFonts w:eastAsia="MS Mincho"/>
                  <w:noProof/>
                  <w:sz w:val="16"/>
                  <w:szCs w:val="16"/>
                  <w:lang w:val="es-ES"/>
                </w:rPr>
                <w:t>4x32 SU-MIMO, DFT-S-OFDM;</w:t>
              </w:r>
              <w:r>
                <w:rPr>
                  <w:sz w:val="16"/>
                  <w:szCs w:val="16"/>
                  <w:lang w:val="es-ES"/>
                </w:rPr>
                <w:t xml:space="preserve"> </w:t>
              </w:r>
              <w:r>
                <w:rPr>
                  <w:sz w:val="16"/>
                  <w:szCs w:val="16"/>
                </w:rPr>
                <w:t>gNB</w:t>
              </w:r>
              <w:r>
                <w:rPr>
                  <w:sz w:val="16"/>
                  <w:szCs w:val="16"/>
                  <w:lang w:eastAsia="zh-CN"/>
                </w:rPr>
                <w:t xml:space="preserve"> Config</w:t>
              </w:r>
              <w:r>
                <w:rPr>
                  <w:rFonts w:eastAsia="MS Mincho"/>
                  <w:noProof/>
                  <w:sz w:val="16"/>
                  <w:szCs w:val="16"/>
                  <w:lang w:val="es-ES"/>
                </w:rPr>
                <w:t xml:space="preserve"> = (16,8,2,1,1;2,8)</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622C86C4" w14:textId="77777777" w:rsidR="0057184C" w:rsidRDefault="0057184C">
            <w:pPr>
              <w:pStyle w:val="TAC"/>
              <w:widowControl w:val="0"/>
              <w:rPr>
                <w:ins w:id="7418" w:author="Yujian (Jason)" w:date="2019-05-25T15:36:00Z"/>
                <w:noProof/>
                <w:sz w:val="16"/>
                <w:szCs w:val="16"/>
                <w:lang w:eastAsia="zh-CN"/>
              </w:rPr>
            </w:pPr>
            <w:ins w:id="7419" w:author="Yujian (Jason)" w:date="2019-05-25T15:36:00Z">
              <w:r>
                <w:rPr>
                  <w:noProof/>
                  <w:sz w:val="16"/>
                  <w:szCs w:val="16"/>
                  <w:lang w:eastAsia="zh-CN"/>
                </w:rPr>
                <w:t>15</w:t>
              </w:r>
            </w:ins>
          </w:p>
        </w:tc>
        <w:tc>
          <w:tcPr>
            <w:tcW w:w="1273" w:type="dxa"/>
            <w:tcBorders>
              <w:top w:val="single" w:sz="6" w:space="0" w:color="auto"/>
              <w:left w:val="single" w:sz="6" w:space="0" w:color="auto"/>
              <w:bottom w:val="single" w:sz="6" w:space="0" w:color="auto"/>
              <w:right w:val="single" w:sz="6" w:space="0" w:color="auto"/>
            </w:tcBorders>
            <w:vAlign w:val="center"/>
            <w:hideMark/>
          </w:tcPr>
          <w:p w14:paraId="613B07F0" w14:textId="77777777" w:rsidR="0057184C" w:rsidRDefault="0057184C">
            <w:pPr>
              <w:pStyle w:val="TAC"/>
              <w:widowControl w:val="0"/>
              <w:rPr>
                <w:ins w:id="7420" w:author="Yujian (Jason)" w:date="2019-05-25T15:36:00Z"/>
                <w:noProof/>
                <w:sz w:val="16"/>
                <w:szCs w:val="16"/>
                <w:lang w:eastAsia="zh-CN"/>
              </w:rPr>
            </w:pPr>
            <w:ins w:id="7421" w:author="Yujian (Jason)" w:date="2019-05-25T15:36:00Z">
              <w:r>
                <w:rPr>
                  <w:noProof/>
                  <w:sz w:val="16"/>
                  <w:szCs w:val="16"/>
                  <w:lang w:eastAsia="zh-CN"/>
                </w:rPr>
                <w:t>50</w:t>
              </w:r>
            </w:ins>
          </w:p>
        </w:tc>
        <w:tc>
          <w:tcPr>
            <w:tcW w:w="990" w:type="dxa"/>
            <w:tcBorders>
              <w:top w:val="single" w:sz="6" w:space="0" w:color="auto"/>
              <w:left w:val="single" w:sz="6" w:space="0" w:color="auto"/>
              <w:bottom w:val="single" w:sz="6" w:space="0" w:color="auto"/>
              <w:right w:val="single" w:sz="6" w:space="0" w:color="auto"/>
            </w:tcBorders>
            <w:vAlign w:val="center"/>
            <w:hideMark/>
          </w:tcPr>
          <w:p w14:paraId="30AC60E6" w14:textId="77777777" w:rsidR="0057184C" w:rsidRDefault="0057184C">
            <w:pPr>
              <w:pStyle w:val="TAC"/>
              <w:widowControl w:val="0"/>
              <w:rPr>
                <w:ins w:id="7422" w:author="Yujian (Jason)" w:date="2019-05-25T15:36:00Z"/>
                <w:noProof/>
                <w:sz w:val="16"/>
                <w:szCs w:val="16"/>
                <w:lang w:eastAsia="zh-CN"/>
              </w:rPr>
            </w:pPr>
            <w:ins w:id="7423" w:author="Yujian (Jason)" w:date="2019-05-25T15:36:00Z">
              <w:r>
                <w:rPr>
                  <w:noProof/>
                  <w:sz w:val="16"/>
                  <w:szCs w:val="16"/>
                  <w:lang w:eastAsia="zh-CN"/>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600E21CF" w14:textId="3A9C7250" w:rsidR="0057184C" w:rsidRDefault="0057184C">
            <w:pPr>
              <w:pStyle w:val="TAC"/>
              <w:widowControl w:val="0"/>
              <w:rPr>
                <w:ins w:id="7424" w:author="Yujian (Jason)" w:date="2019-05-25T15:36:00Z"/>
                <w:noProof/>
                <w:sz w:val="16"/>
                <w:szCs w:val="16"/>
                <w:lang w:eastAsia="zh-CN"/>
              </w:rPr>
            </w:pPr>
            <w:ins w:id="7425" w:author="Yujian (Jason)" w:date="2019-05-25T15:36:00Z">
              <w:del w:id="7426" w:author="Yanghongjian (Standard)" w:date="2019-05-27T09:46:00Z">
                <w:r w:rsidDel="003D2838">
                  <w:rPr>
                    <w:noProof/>
                    <w:sz w:val="16"/>
                    <w:szCs w:val="16"/>
                    <w:lang w:eastAsia="zh-CN"/>
                  </w:rPr>
                  <w:delText>16</w:delText>
                </w:r>
              </w:del>
            </w:ins>
            <w:ins w:id="7427" w:author="Yanghongjian (Standard)" w:date="2019-05-27T09:46:00Z">
              <w:r w:rsidR="003D2838">
                <w:rPr>
                  <w:noProof/>
                  <w:sz w:val="16"/>
                  <w:szCs w:val="16"/>
                  <w:lang w:eastAsia="zh-CN"/>
                </w:rPr>
                <w:t>1</w:t>
              </w:r>
            </w:ins>
            <w:ins w:id="7428" w:author="Yanghongjian (Standard)" w:date="2019-05-27T14:34:00Z">
              <w:r w:rsidR="00A9176C">
                <w:rPr>
                  <w:noProof/>
                  <w:sz w:val="16"/>
                  <w:szCs w:val="16"/>
                  <w:lang w:eastAsia="zh-CN"/>
                </w:rPr>
                <w:t>4</w:t>
              </w:r>
            </w:ins>
            <w:ins w:id="7429" w:author="Yujian (Jason)" w:date="2019-05-25T15:36:00Z">
              <w:r>
                <w:rPr>
                  <w:noProof/>
                  <w:sz w:val="16"/>
                  <w:szCs w:val="16"/>
                  <w:lang w:eastAsia="zh-CN"/>
                </w:rPr>
                <w:t>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1933DC44" w14:textId="445017BA" w:rsidR="0057184C" w:rsidRDefault="0057184C">
            <w:pPr>
              <w:pStyle w:val="TAC"/>
              <w:widowControl w:val="0"/>
              <w:rPr>
                <w:ins w:id="7430" w:author="Yujian (Jason)" w:date="2019-05-25T15:36:00Z"/>
                <w:noProof/>
                <w:sz w:val="16"/>
                <w:szCs w:val="16"/>
                <w:lang w:eastAsia="zh-CN"/>
              </w:rPr>
            </w:pPr>
            <w:ins w:id="7431" w:author="Yujian (Jason)" w:date="2019-05-25T15:36:00Z">
              <w:del w:id="7432" w:author="Yanghongjian (Standard)" w:date="2019-05-27T09:46:00Z">
                <w:r w:rsidDel="003D2838">
                  <w:rPr>
                    <w:noProof/>
                    <w:sz w:val="16"/>
                    <w:szCs w:val="16"/>
                    <w:lang w:eastAsia="zh-CN"/>
                  </w:rPr>
                  <w:delText>62.24</w:delText>
                </w:r>
              </w:del>
            </w:ins>
            <w:ins w:id="7433" w:author="Yanghongjian (Standard)" w:date="2019-05-27T14:34:00Z">
              <w:r w:rsidR="00A9176C">
                <w:rPr>
                  <w:noProof/>
                  <w:sz w:val="16"/>
                  <w:szCs w:val="16"/>
                  <w:lang w:eastAsia="zh-CN"/>
                </w:rPr>
                <w:t>54.46</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7595DCEA" w14:textId="77777777" w:rsidR="0057184C" w:rsidRDefault="0057184C">
            <w:pPr>
              <w:pStyle w:val="TAC"/>
              <w:widowControl w:val="0"/>
              <w:rPr>
                <w:ins w:id="7434" w:author="Yujian (Jason)" w:date="2019-05-25T15:36:00Z"/>
                <w:noProof/>
                <w:sz w:val="16"/>
                <w:szCs w:val="16"/>
                <w:lang w:eastAsia="zh-CN"/>
              </w:rPr>
            </w:pPr>
            <w:ins w:id="7435" w:author="Yujian (Jason)" w:date="2019-05-25T15:36:00Z">
              <w:r>
                <w:rPr>
                  <w:noProof/>
                  <w:sz w:val="16"/>
                  <w:szCs w:val="16"/>
                  <w:lang w:eastAsia="zh-CN"/>
                </w:rPr>
                <w:t>1</w:t>
              </w:r>
            </w:ins>
          </w:p>
        </w:tc>
        <w:tc>
          <w:tcPr>
            <w:tcW w:w="1133" w:type="dxa"/>
            <w:tcBorders>
              <w:top w:val="single" w:sz="6" w:space="0" w:color="auto"/>
              <w:left w:val="single" w:sz="6" w:space="0" w:color="auto"/>
              <w:bottom w:val="single" w:sz="6" w:space="0" w:color="auto"/>
              <w:right w:val="single" w:sz="6" w:space="0" w:color="auto"/>
            </w:tcBorders>
            <w:vAlign w:val="center"/>
            <w:hideMark/>
          </w:tcPr>
          <w:p w14:paraId="1148F067" w14:textId="6F2FB7BD" w:rsidR="0057184C" w:rsidRDefault="0057184C">
            <w:pPr>
              <w:pStyle w:val="TAC"/>
              <w:widowControl w:val="0"/>
              <w:rPr>
                <w:ins w:id="7436" w:author="Yujian (Jason)" w:date="2019-05-25T15:36:00Z"/>
                <w:noProof/>
                <w:sz w:val="16"/>
                <w:szCs w:val="16"/>
                <w:lang w:eastAsia="zh-CN"/>
              </w:rPr>
            </w:pPr>
            <w:ins w:id="7437" w:author="Yujian (Jason)" w:date="2019-05-25T15:36:00Z">
              <w:del w:id="7438" w:author="Yanghongjian (Standard)" w:date="2019-05-27T09:47:00Z">
                <w:r w:rsidDel="003D2838">
                  <w:rPr>
                    <w:noProof/>
                    <w:sz w:val="16"/>
                    <w:szCs w:val="16"/>
                    <w:lang w:eastAsia="zh-CN"/>
                  </w:rPr>
                  <w:delText>16</w:delText>
                </w:r>
              </w:del>
            </w:ins>
            <w:ins w:id="7439" w:author="Yanghongjian (Standard)" w:date="2019-05-27T09:47:00Z">
              <w:r w:rsidR="003D2838">
                <w:rPr>
                  <w:noProof/>
                  <w:sz w:val="16"/>
                  <w:szCs w:val="16"/>
                  <w:lang w:eastAsia="zh-CN"/>
                </w:rPr>
                <w:t>1</w:t>
              </w:r>
            </w:ins>
            <w:ins w:id="7440" w:author="Yanghongjian (Standard)" w:date="2019-05-27T14:34:00Z">
              <w:r w:rsidR="00A9176C">
                <w:rPr>
                  <w:noProof/>
                  <w:sz w:val="16"/>
                  <w:szCs w:val="16"/>
                  <w:lang w:eastAsia="zh-CN"/>
                </w:rPr>
                <w:t>4</w:t>
              </w:r>
            </w:ins>
            <w:ins w:id="7441" w:author="Yujian (Jason)" w:date="2019-05-25T15:36:00Z">
              <w:r>
                <w:rPr>
                  <w:noProof/>
                  <w:sz w:val="16"/>
                  <w:szCs w:val="16"/>
                  <w:lang w:eastAsia="zh-CN"/>
                </w:rPr>
                <w:t>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363B4868" w14:textId="2CD1460A" w:rsidR="0057184C" w:rsidRDefault="0057184C">
            <w:pPr>
              <w:pStyle w:val="TAC"/>
              <w:widowControl w:val="0"/>
              <w:rPr>
                <w:ins w:id="7442" w:author="Yujian (Jason)" w:date="2019-05-25T15:36:00Z"/>
                <w:noProof/>
                <w:sz w:val="16"/>
                <w:szCs w:val="16"/>
                <w:lang w:eastAsia="zh-CN"/>
              </w:rPr>
            </w:pPr>
            <w:ins w:id="7443" w:author="Yujian (Jason)" w:date="2019-05-25T15:36:00Z">
              <w:del w:id="7444" w:author="Yanghongjian (Standard)" w:date="2019-05-27T09:47:00Z">
                <w:r w:rsidDel="003D2838">
                  <w:rPr>
                    <w:noProof/>
                    <w:sz w:val="16"/>
                    <w:szCs w:val="16"/>
                    <w:lang w:eastAsia="zh-CN"/>
                  </w:rPr>
                  <w:delText>65.12</w:delText>
                </w:r>
              </w:del>
            </w:ins>
            <w:ins w:id="7445" w:author="Yanghongjian (Standard)" w:date="2019-05-27T14:34:00Z">
              <w:r w:rsidR="00A9176C">
                <w:rPr>
                  <w:noProof/>
                  <w:sz w:val="16"/>
                  <w:szCs w:val="16"/>
                  <w:lang w:eastAsia="zh-CN"/>
                </w:rPr>
                <w:t>56.98</w:t>
              </w:r>
            </w:ins>
          </w:p>
        </w:tc>
      </w:tr>
    </w:tbl>
    <w:p w14:paraId="39F4CAFC" w14:textId="77777777" w:rsidR="0057184C" w:rsidRDefault="0057184C" w:rsidP="0057184C">
      <w:pPr>
        <w:rPr>
          <w:ins w:id="7446" w:author="Yujian (Jason)" w:date="2019-05-25T15:36:00Z"/>
          <w:lang w:eastAsia="zh-CN"/>
        </w:rPr>
      </w:pPr>
    </w:p>
    <w:p w14:paraId="7F1BE5AF" w14:textId="77777777" w:rsidR="0057184C" w:rsidRDefault="0057184C" w:rsidP="0057184C">
      <w:pPr>
        <w:pStyle w:val="TH"/>
        <w:rPr>
          <w:ins w:id="7447" w:author="Yujian (Jason)" w:date="2019-05-25T15:36:00Z"/>
          <w:lang w:eastAsia="zh-CN"/>
        </w:rPr>
      </w:pPr>
      <w:ins w:id="7448" w:author="Yujian (Jason)" w:date="2019-05-25T15:36:00Z">
        <w:r>
          <w:rPr>
            <w:lang w:eastAsia="zh-CN"/>
          </w:rPr>
          <w:lastRenderedPageBreak/>
          <w:t>(b) LTE TDD</w:t>
        </w:r>
      </w:ins>
    </w:p>
    <w:tbl>
      <w:tblPr>
        <w:tblW w:w="109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Change w:id="7449" w:author="Yujian (Jason)" w:date="2019-05-26T22:24:00Z">
          <w:tblPr>
            <w:tblW w:w="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PrChange>
      </w:tblPr>
      <w:tblGrid>
        <w:gridCol w:w="1410"/>
        <w:gridCol w:w="897"/>
        <w:gridCol w:w="1131"/>
        <w:gridCol w:w="1276"/>
        <w:gridCol w:w="992"/>
        <w:gridCol w:w="1134"/>
        <w:gridCol w:w="992"/>
        <w:gridCol w:w="992"/>
        <w:gridCol w:w="1135"/>
        <w:gridCol w:w="993"/>
        <w:tblGridChange w:id="7450">
          <w:tblGrid>
            <w:gridCol w:w="1410"/>
            <w:gridCol w:w="897"/>
            <w:gridCol w:w="1131"/>
            <w:gridCol w:w="1276"/>
            <w:gridCol w:w="992"/>
            <w:gridCol w:w="1134"/>
            <w:gridCol w:w="992"/>
            <w:gridCol w:w="992"/>
            <w:gridCol w:w="1135"/>
            <w:gridCol w:w="993"/>
          </w:tblGrid>
        </w:tblGridChange>
      </w:tblGrid>
      <w:tr w:rsidR="0057184C" w14:paraId="63900817" w14:textId="77777777" w:rsidTr="008669E3">
        <w:trPr>
          <w:trHeight w:val="226"/>
          <w:jc w:val="center"/>
          <w:ins w:id="7451" w:author="Yujian (Jason)" w:date="2019-05-25T15:36:00Z"/>
          <w:trPrChange w:id="7452" w:author="Yujian (Jason)" w:date="2019-05-26T22:24:00Z">
            <w:trPr>
              <w:trHeight w:val="226"/>
              <w:jc w:val="center"/>
            </w:trPr>
          </w:trPrChange>
        </w:trPr>
        <w:tc>
          <w:tcPr>
            <w:tcW w:w="1410" w:type="dxa"/>
            <w:vMerge w:val="restart"/>
            <w:tcBorders>
              <w:top w:val="single" w:sz="6" w:space="0" w:color="auto"/>
              <w:left w:val="single" w:sz="6" w:space="0" w:color="auto"/>
              <w:bottom w:val="single" w:sz="6" w:space="0" w:color="auto"/>
              <w:right w:val="single" w:sz="6" w:space="0" w:color="auto"/>
            </w:tcBorders>
            <w:vAlign w:val="center"/>
            <w:hideMark/>
            <w:tcPrChange w:id="7453" w:author="Yujian (Jason)" w:date="2019-05-26T22:24:00Z">
              <w:tcPr>
                <w:tcW w:w="1410" w:type="dxa"/>
                <w:vMerge w:val="restart"/>
                <w:tcBorders>
                  <w:top w:val="single" w:sz="6" w:space="0" w:color="auto"/>
                  <w:left w:val="single" w:sz="6" w:space="0" w:color="auto"/>
                  <w:bottom w:val="single" w:sz="6" w:space="0" w:color="auto"/>
                  <w:right w:val="single" w:sz="6" w:space="0" w:color="auto"/>
                </w:tcBorders>
                <w:vAlign w:val="center"/>
                <w:hideMark/>
              </w:tcPr>
            </w:tcPrChange>
          </w:tcPr>
          <w:p w14:paraId="6C4756FE" w14:textId="77777777" w:rsidR="0057184C" w:rsidRDefault="0057184C">
            <w:pPr>
              <w:pStyle w:val="TAC"/>
              <w:widowControl w:val="0"/>
              <w:rPr>
                <w:ins w:id="7454" w:author="Yujian (Jason)" w:date="2019-05-25T15:36:00Z"/>
                <w:rFonts w:eastAsia="MS Mincho"/>
                <w:b/>
                <w:noProof/>
                <w:sz w:val="16"/>
                <w:szCs w:val="16"/>
              </w:rPr>
            </w:pPr>
            <w:ins w:id="7455" w:author="Yujian (Jason)" w:date="2019-05-25T15:36:00Z">
              <w:r>
                <w:rPr>
                  <w:rFonts w:eastAsia="MS Mincho"/>
                  <w:b/>
                  <w:noProof/>
                  <w:sz w:val="16"/>
                  <w:szCs w:val="16"/>
                </w:rPr>
                <w:t>Scheme and antenna configuration</w:t>
              </w:r>
            </w:ins>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Change w:id="7456" w:author="Yujian (Jason)" w:date="2019-05-26T22:24:00Z">
              <w:tcPr>
                <w:tcW w:w="897" w:type="dxa"/>
                <w:vMerge w:val="restart"/>
                <w:tcBorders>
                  <w:top w:val="single" w:sz="6" w:space="0" w:color="auto"/>
                  <w:left w:val="single" w:sz="6" w:space="0" w:color="auto"/>
                  <w:bottom w:val="single" w:sz="6" w:space="0" w:color="auto"/>
                  <w:right w:val="single" w:sz="6" w:space="0" w:color="auto"/>
                </w:tcBorders>
                <w:vAlign w:val="center"/>
                <w:hideMark/>
              </w:tcPr>
            </w:tcPrChange>
          </w:tcPr>
          <w:p w14:paraId="07E1482F" w14:textId="77777777" w:rsidR="0057184C" w:rsidRDefault="0057184C">
            <w:pPr>
              <w:pStyle w:val="TAH"/>
              <w:widowControl w:val="0"/>
              <w:rPr>
                <w:ins w:id="7457" w:author="Yujian (Jason)" w:date="2019-05-25T15:36:00Z"/>
                <w:noProof/>
                <w:sz w:val="16"/>
                <w:szCs w:val="16"/>
                <w:lang w:eastAsia="zh-CN"/>
              </w:rPr>
            </w:pPr>
            <w:ins w:id="7458" w:author="Yujian (Jason)" w:date="2019-05-25T15:36:00Z">
              <w:r>
                <w:rPr>
                  <w:noProof/>
                  <w:sz w:val="16"/>
                  <w:szCs w:val="16"/>
                  <w:lang w:eastAsia="zh-CN"/>
                </w:rPr>
                <w:t>Sub-carrier spacing</w:t>
              </w:r>
            </w:ins>
          </w:p>
        </w:tc>
        <w:tc>
          <w:tcPr>
            <w:tcW w:w="1131" w:type="dxa"/>
            <w:vMerge w:val="restart"/>
            <w:tcBorders>
              <w:top w:val="single" w:sz="6" w:space="0" w:color="auto"/>
              <w:left w:val="single" w:sz="6" w:space="0" w:color="auto"/>
              <w:bottom w:val="single" w:sz="6" w:space="0" w:color="auto"/>
              <w:right w:val="single" w:sz="6" w:space="0" w:color="auto"/>
            </w:tcBorders>
            <w:vAlign w:val="center"/>
            <w:hideMark/>
            <w:tcPrChange w:id="7459" w:author="Yujian (Jason)" w:date="2019-05-26T22:24:00Z">
              <w:tcPr>
                <w:tcW w:w="1131" w:type="dxa"/>
                <w:vMerge w:val="restart"/>
                <w:tcBorders>
                  <w:top w:val="single" w:sz="6" w:space="0" w:color="auto"/>
                  <w:left w:val="single" w:sz="6" w:space="0" w:color="auto"/>
                  <w:bottom w:val="single" w:sz="6" w:space="0" w:color="auto"/>
                  <w:right w:val="single" w:sz="6" w:space="0" w:color="auto"/>
                </w:tcBorders>
                <w:vAlign w:val="center"/>
                <w:hideMark/>
              </w:tcPr>
            </w:tcPrChange>
          </w:tcPr>
          <w:p w14:paraId="689AFAEE" w14:textId="77777777" w:rsidR="0057184C" w:rsidRDefault="0057184C">
            <w:pPr>
              <w:pStyle w:val="TAH"/>
              <w:widowControl w:val="0"/>
              <w:rPr>
                <w:ins w:id="7460" w:author="Yujian (Jason)" w:date="2019-05-25T15:36:00Z"/>
                <w:noProof/>
                <w:sz w:val="16"/>
                <w:szCs w:val="16"/>
                <w:lang w:eastAsia="zh-CN"/>
              </w:rPr>
            </w:pPr>
            <w:ins w:id="7461" w:author="Yujian (Jason)" w:date="2019-05-25T15:36:00Z">
              <w:r>
                <w:rPr>
                  <w:noProof/>
                  <w:sz w:val="16"/>
                  <w:szCs w:val="16"/>
                  <w:lang w:eastAsia="zh-CN"/>
                </w:rPr>
                <w:t>Frame structure</w:t>
              </w:r>
            </w:ins>
          </w:p>
        </w:tc>
        <w:tc>
          <w:tcPr>
            <w:tcW w:w="1276" w:type="dxa"/>
            <w:vMerge w:val="restart"/>
            <w:tcBorders>
              <w:top w:val="single" w:sz="6" w:space="0" w:color="auto"/>
              <w:left w:val="single" w:sz="6" w:space="0" w:color="auto"/>
              <w:bottom w:val="single" w:sz="6" w:space="0" w:color="auto"/>
              <w:right w:val="single" w:sz="6" w:space="0" w:color="auto"/>
            </w:tcBorders>
            <w:vAlign w:val="center"/>
            <w:hideMark/>
            <w:tcPrChange w:id="7462" w:author="Yujian (Jason)" w:date="2019-05-26T22:24:00Z">
              <w:tcPr>
                <w:tcW w:w="1276" w:type="dxa"/>
                <w:vMerge w:val="restart"/>
                <w:tcBorders>
                  <w:top w:val="single" w:sz="6" w:space="0" w:color="auto"/>
                  <w:left w:val="single" w:sz="6" w:space="0" w:color="auto"/>
                  <w:bottom w:val="single" w:sz="6" w:space="0" w:color="auto"/>
                  <w:right w:val="single" w:sz="6" w:space="0" w:color="auto"/>
                </w:tcBorders>
                <w:vAlign w:val="center"/>
                <w:hideMark/>
              </w:tcPr>
            </w:tcPrChange>
          </w:tcPr>
          <w:p w14:paraId="1C995DB8" w14:textId="77777777" w:rsidR="0057184C" w:rsidRDefault="0057184C">
            <w:pPr>
              <w:pStyle w:val="TAH"/>
              <w:widowControl w:val="0"/>
              <w:rPr>
                <w:ins w:id="7463" w:author="Yujian (Jason)" w:date="2019-05-25T15:36:00Z"/>
                <w:rFonts w:eastAsia="MS Mincho"/>
                <w:noProof/>
                <w:sz w:val="16"/>
                <w:szCs w:val="16"/>
              </w:rPr>
            </w:pPr>
            <w:ins w:id="7464" w:author="Yujian (Jason)" w:date="2019-05-25T15:36:00Z">
              <w:r>
                <w:rPr>
                  <w:rFonts w:eastAsia="MS Mincho"/>
                  <w:noProof/>
                  <w:sz w:val="16"/>
                  <w:szCs w:val="16"/>
                </w:rPr>
                <w:t>ITU</w:t>
              </w:r>
            </w:ins>
          </w:p>
          <w:p w14:paraId="42AD2CD7" w14:textId="77777777" w:rsidR="0057184C" w:rsidRDefault="0057184C">
            <w:pPr>
              <w:pStyle w:val="TAH"/>
              <w:widowControl w:val="0"/>
              <w:rPr>
                <w:ins w:id="7465" w:author="Yujian (Jason)" w:date="2019-05-25T15:36:00Z"/>
                <w:rFonts w:eastAsia="MS Mincho"/>
                <w:noProof/>
                <w:sz w:val="16"/>
                <w:szCs w:val="16"/>
              </w:rPr>
            </w:pPr>
            <w:ins w:id="7466" w:author="Yujian (Jason)" w:date="2019-05-25T15:36:00Z">
              <w:r>
                <w:rPr>
                  <w:rFonts w:eastAsia="MS Mincho"/>
                  <w:noProof/>
                  <w:sz w:val="16"/>
                  <w:szCs w:val="16"/>
                </w:rPr>
                <w:t>Requirement [Mbps]</w:t>
              </w:r>
            </w:ins>
          </w:p>
        </w:tc>
        <w:tc>
          <w:tcPr>
            <w:tcW w:w="3118" w:type="dxa"/>
            <w:gridSpan w:val="3"/>
            <w:tcBorders>
              <w:top w:val="single" w:sz="6" w:space="0" w:color="auto"/>
              <w:left w:val="single" w:sz="6" w:space="0" w:color="auto"/>
              <w:bottom w:val="single" w:sz="6" w:space="0" w:color="auto"/>
              <w:right w:val="single" w:sz="6" w:space="0" w:color="auto"/>
            </w:tcBorders>
            <w:vAlign w:val="center"/>
            <w:hideMark/>
            <w:tcPrChange w:id="7467" w:author="Yujian (Jason)" w:date="2019-05-26T22:24:00Z">
              <w:tcPr>
                <w:tcW w:w="3118" w:type="dxa"/>
                <w:gridSpan w:val="3"/>
                <w:tcBorders>
                  <w:top w:val="single" w:sz="6" w:space="0" w:color="auto"/>
                  <w:left w:val="single" w:sz="6" w:space="0" w:color="auto"/>
                  <w:bottom w:val="single" w:sz="6" w:space="0" w:color="auto"/>
                  <w:right w:val="single" w:sz="6" w:space="0" w:color="auto"/>
                </w:tcBorders>
                <w:vAlign w:val="center"/>
                <w:hideMark/>
              </w:tcPr>
            </w:tcPrChange>
          </w:tcPr>
          <w:p w14:paraId="089E1B83" w14:textId="77777777" w:rsidR="0057184C" w:rsidRDefault="0057184C">
            <w:pPr>
              <w:pStyle w:val="TAH"/>
              <w:widowControl w:val="0"/>
              <w:rPr>
                <w:ins w:id="7468" w:author="Yujian (Jason)" w:date="2019-05-25T15:36:00Z"/>
                <w:rFonts w:eastAsia="MS Mincho"/>
                <w:noProof/>
                <w:sz w:val="16"/>
                <w:szCs w:val="16"/>
              </w:rPr>
            </w:pPr>
            <w:ins w:id="7469" w:author="Yujian (Jason)" w:date="2019-05-25T15:36:00Z">
              <w:r>
                <w:rPr>
                  <w:rFonts w:eastAsia="MS Mincho"/>
                  <w:noProof/>
                  <w:sz w:val="16"/>
                  <w:szCs w:val="16"/>
                </w:rPr>
                <w:t>Channel model A</w:t>
              </w:r>
            </w:ins>
          </w:p>
        </w:tc>
        <w:tc>
          <w:tcPr>
            <w:tcW w:w="3120" w:type="dxa"/>
            <w:gridSpan w:val="3"/>
            <w:tcBorders>
              <w:top w:val="single" w:sz="6" w:space="0" w:color="auto"/>
              <w:left w:val="single" w:sz="6" w:space="0" w:color="auto"/>
              <w:bottom w:val="single" w:sz="6" w:space="0" w:color="auto"/>
              <w:right w:val="single" w:sz="6" w:space="0" w:color="auto"/>
            </w:tcBorders>
            <w:vAlign w:val="center"/>
            <w:hideMark/>
            <w:tcPrChange w:id="7470" w:author="Yujian (Jason)" w:date="2019-05-26T22:24:00Z">
              <w:tcPr>
                <w:tcW w:w="3120" w:type="dxa"/>
                <w:gridSpan w:val="3"/>
                <w:tcBorders>
                  <w:top w:val="single" w:sz="6" w:space="0" w:color="auto"/>
                  <w:left w:val="single" w:sz="6" w:space="0" w:color="auto"/>
                  <w:bottom w:val="single" w:sz="6" w:space="0" w:color="auto"/>
                  <w:right w:val="single" w:sz="6" w:space="0" w:color="auto"/>
                </w:tcBorders>
                <w:vAlign w:val="center"/>
                <w:hideMark/>
              </w:tcPr>
            </w:tcPrChange>
          </w:tcPr>
          <w:p w14:paraId="3492172E" w14:textId="77777777" w:rsidR="0057184C" w:rsidRDefault="0057184C">
            <w:pPr>
              <w:pStyle w:val="TAH"/>
              <w:widowControl w:val="0"/>
              <w:rPr>
                <w:ins w:id="7471" w:author="Yujian (Jason)" w:date="2019-05-25T15:36:00Z"/>
                <w:rFonts w:eastAsia="MS Mincho"/>
                <w:noProof/>
                <w:sz w:val="16"/>
                <w:szCs w:val="16"/>
              </w:rPr>
            </w:pPr>
            <w:ins w:id="7472" w:author="Yujian (Jason)" w:date="2019-05-25T15:36:00Z">
              <w:r>
                <w:rPr>
                  <w:rFonts w:eastAsia="MS Mincho"/>
                  <w:noProof/>
                  <w:sz w:val="16"/>
                  <w:szCs w:val="16"/>
                </w:rPr>
                <w:t>Channel model B</w:t>
              </w:r>
            </w:ins>
          </w:p>
        </w:tc>
      </w:tr>
      <w:tr w:rsidR="0057184C" w14:paraId="7FFBE8CD" w14:textId="77777777" w:rsidTr="008669E3">
        <w:trPr>
          <w:trHeight w:val="250"/>
          <w:jc w:val="center"/>
          <w:ins w:id="7473" w:author="Yujian (Jason)" w:date="2019-05-25T15:36:00Z"/>
          <w:trPrChange w:id="7474" w:author="Yujian (Jason)" w:date="2019-05-26T22:24:00Z">
            <w:trPr>
              <w:trHeight w:val="250"/>
              <w:jc w:val="center"/>
            </w:trPr>
          </w:trPrChange>
        </w:trPr>
        <w:tc>
          <w:tcPr>
            <w:tcW w:w="1410" w:type="dxa"/>
            <w:vMerge/>
            <w:tcBorders>
              <w:top w:val="single" w:sz="6" w:space="0" w:color="auto"/>
              <w:left w:val="single" w:sz="6" w:space="0" w:color="auto"/>
              <w:bottom w:val="single" w:sz="6" w:space="0" w:color="auto"/>
              <w:right w:val="single" w:sz="6" w:space="0" w:color="auto"/>
            </w:tcBorders>
            <w:vAlign w:val="center"/>
            <w:hideMark/>
            <w:tcPrChange w:id="7475" w:author="Yujian (Jason)" w:date="2019-05-26T22:24:00Z">
              <w:tcPr>
                <w:tcW w:w="1410" w:type="dxa"/>
                <w:vMerge/>
                <w:tcBorders>
                  <w:top w:val="single" w:sz="6" w:space="0" w:color="auto"/>
                  <w:left w:val="single" w:sz="6" w:space="0" w:color="auto"/>
                  <w:bottom w:val="single" w:sz="6" w:space="0" w:color="auto"/>
                  <w:right w:val="single" w:sz="6" w:space="0" w:color="auto"/>
                </w:tcBorders>
                <w:vAlign w:val="center"/>
                <w:hideMark/>
              </w:tcPr>
            </w:tcPrChange>
          </w:tcPr>
          <w:p w14:paraId="27934607" w14:textId="77777777" w:rsidR="0057184C" w:rsidRDefault="0057184C">
            <w:pPr>
              <w:spacing w:after="0"/>
              <w:rPr>
                <w:ins w:id="7476" w:author="Yujian (Jason)" w:date="2019-05-25T15:36:00Z"/>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Change w:id="7477" w:author="Yujian (Jason)" w:date="2019-05-26T22:24:00Z">
              <w:tcPr>
                <w:tcW w:w="897" w:type="dxa"/>
                <w:vMerge/>
                <w:tcBorders>
                  <w:top w:val="single" w:sz="6" w:space="0" w:color="auto"/>
                  <w:left w:val="single" w:sz="6" w:space="0" w:color="auto"/>
                  <w:bottom w:val="single" w:sz="6" w:space="0" w:color="auto"/>
                  <w:right w:val="single" w:sz="6" w:space="0" w:color="auto"/>
                </w:tcBorders>
                <w:vAlign w:val="center"/>
                <w:hideMark/>
              </w:tcPr>
            </w:tcPrChange>
          </w:tcPr>
          <w:p w14:paraId="57F2550E" w14:textId="77777777" w:rsidR="0057184C" w:rsidRDefault="0057184C">
            <w:pPr>
              <w:spacing w:after="0"/>
              <w:rPr>
                <w:ins w:id="7478" w:author="Yujian (Jason)" w:date="2019-05-25T15:36:00Z"/>
                <w:rFonts w:ascii="Arial" w:hAnsi="Arial"/>
                <w:b/>
                <w:noProof/>
                <w:sz w:val="16"/>
                <w:szCs w:val="16"/>
                <w:lang w:eastAsia="zh-CN"/>
              </w:rPr>
            </w:pPr>
          </w:p>
        </w:tc>
        <w:tc>
          <w:tcPr>
            <w:tcW w:w="1131" w:type="dxa"/>
            <w:vMerge/>
            <w:tcBorders>
              <w:top w:val="single" w:sz="6" w:space="0" w:color="auto"/>
              <w:left w:val="single" w:sz="6" w:space="0" w:color="auto"/>
              <w:bottom w:val="single" w:sz="6" w:space="0" w:color="auto"/>
              <w:right w:val="single" w:sz="6" w:space="0" w:color="auto"/>
            </w:tcBorders>
            <w:vAlign w:val="center"/>
            <w:hideMark/>
            <w:tcPrChange w:id="7479" w:author="Yujian (Jason)" w:date="2019-05-26T22:24:00Z">
              <w:tcPr>
                <w:tcW w:w="1131" w:type="dxa"/>
                <w:vMerge/>
                <w:tcBorders>
                  <w:top w:val="single" w:sz="6" w:space="0" w:color="auto"/>
                  <w:left w:val="single" w:sz="6" w:space="0" w:color="auto"/>
                  <w:bottom w:val="single" w:sz="6" w:space="0" w:color="auto"/>
                  <w:right w:val="single" w:sz="6" w:space="0" w:color="auto"/>
                </w:tcBorders>
                <w:vAlign w:val="center"/>
                <w:hideMark/>
              </w:tcPr>
            </w:tcPrChange>
          </w:tcPr>
          <w:p w14:paraId="06B5E41D" w14:textId="77777777" w:rsidR="0057184C" w:rsidRDefault="0057184C">
            <w:pPr>
              <w:spacing w:after="0"/>
              <w:rPr>
                <w:ins w:id="7480" w:author="Yujian (Jason)" w:date="2019-05-25T15:36:00Z"/>
                <w:rFonts w:ascii="Arial" w:hAnsi="Arial"/>
                <w:b/>
                <w:noProof/>
                <w:sz w:val="16"/>
                <w:szCs w:val="16"/>
                <w:lang w:eastAsia="zh-CN"/>
              </w:rPr>
            </w:pPr>
          </w:p>
        </w:tc>
        <w:tc>
          <w:tcPr>
            <w:tcW w:w="1276" w:type="dxa"/>
            <w:vMerge/>
            <w:tcBorders>
              <w:top w:val="single" w:sz="6" w:space="0" w:color="auto"/>
              <w:left w:val="single" w:sz="6" w:space="0" w:color="auto"/>
              <w:bottom w:val="single" w:sz="6" w:space="0" w:color="auto"/>
              <w:right w:val="single" w:sz="6" w:space="0" w:color="auto"/>
            </w:tcBorders>
            <w:vAlign w:val="center"/>
            <w:hideMark/>
            <w:tcPrChange w:id="7481" w:author="Yujian (Jason)" w:date="2019-05-26T22:24:00Z">
              <w:tcPr>
                <w:tcW w:w="1276" w:type="dxa"/>
                <w:vMerge/>
                <w:tcBorders>
                  <w:top w:val="single" w:sz="6" w:space="0" w:color="auto"/>
                  <w:left w:val="single" w:sz="6" w:space="0" w:color="auto"/>
                  <w:bottom w:val="single" w:sz="6" w:space="0" w:color="auto"/>
                  <w:right w:val="single" w:sz="6" w:space="0" w:color="auto"/>
                </w:tcBorders>
                <w:vAlign w:val="center"/>
                <w:hideMark/>
              </w:tcPr>
            </w:tcPrChange>
          </w:tcPr>
          <w:p w14:paraId="0AFCE0D7" w14:textId="77777777" w:rsidR="0057184C" w:rsidRDefault="0057184C">
            <w:pPr>
              <w:spacing w:after="0"/>
              <w:rPr>
                <w:ins w:id="7482" w:author="Yujian (Jason)" w:date="2019-05-25T15:36:00Z"/>
                <w:rFonts w:ascii="Arial" w:eastAsia="MS Mincho" w:hAnsi="Arial"/>
                <w:b/>
                <w:noProof/>
                <w:sz w:val="16"/>
                <w:szCs w:val="16"/>
              </w:rPr>
            </w:pPr>
          </w:p>
        </w:tc>
        <w:tc>
          <w:tcPr>
            <w:tcW w:w="992" w:type="dxa"/>
            <w:tcBorders>
              <w:top w:val="single" w:sz="6" w:space="0" w:color="auto"/>
              <w:left w:val="single" w:sz="6" w:space="0" w:color="auto"/>
              <w:bottom w:val="single" w:sz="6" w:space="0" w:color="auto"/>
              <w:right w:val="single" w:sz="6" w:space="0" w:color="auto"/>
            </w:tcBorders>
            <w:vAlign w:val="center"/>
            <w:hideMark/>
            <w:tcPrChange w:id="7483" w:author="Yujian (Jason)" w:date="2019-05-26T22:24:00Z">
              <w:tcPr>
                <w:tcW w:w="992" w:type="dxa"/>
                <w:tcBorders>
                  <w:top w:val="single" w:sz="6" w:space="0" w:color="auto"/>
                  <w:left w:val="single" w:sz="6" w:space="0" w:color="auto"/>
                  <w:bottom w:val="single" w:sz="6" w:space="0" w:color="auto"/>
                  <w:right w:val="single" w:sz="6" w:space="0" w:color="auto"/>
                </w:tcBorders>
                <w:vAlign w:val="center"/>
                <w:hideMark/>
              </w:tcPr>
            </w:tcPrChange>
          </w:tcPr>
          <w:p w14:paraId="224A4357" w14:textId="77777777" w:rsidR="0057184C" w:rsidRDefault="0057184C">
            <w:pPr>
              <w:pStyle w:val="TAH"/>
              <w:widowControl w:val="0"/>
              <w:rPr>
                <w:ins w:id="7484" w:author="Yujian (Jason)" w:date="2019-05-25T15:36:00Z"/>
                <w:noProof/>
                <w:sz w:val="16"/>
                <w:szCs w:val="16"/>
                <w:lang w:eastAsia="zh-CN"/>
              </w:rPr>
            </w:pPr>
            <w:ins w:id="7485" w:author="Yujian (Jason)" w:date="2019-05-25T15:36:00Z">
              <w:r>
                <w:rPr>
                  <w:noProof/>
                  <w:sz w:val="16"/>
                  <w:szCs w:val="16"/>
                  <w:lang w:eastAsia="zh-CN"/>
                </w:rPr>
                <w:t>Number of samples</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7486" w:author="Yujian (Jason)" w:date="2019-05-26T22:24:00Z">
              <w:tcPr>
                <w:tcW w:w="1134" w:type="dxa"/>
                <w:tcBorders>
                  <w:top w:val="single" w:sz="6" w:space="0" w:color="auto"/>
                  <w:left w:val="single" w:sz="6" w:space="0" w:color="auto"/>
                  <w:bottom w:val="single" w:sz="6" w:space="0" w:color="auto"/>
                  <w:right w:val="single" w:sz="6" w:space="0" w:color="auto"/>
                </w:tcBorders>
                <w:vAlign w:val="center"/>
                <w:hideMark/>
              </w:tcPr>
            </w:tcPrChange>
          </w:tcPr>
          <w:p w14:paraId="16063308" w14:textId="77777777" w:rsidR="0057184C" w:rsidRDefault="0057184C">
            <w:pPr>
              <w:pStyle w:val="TAH"/>
              <w:widowControl w:val="0"/>
              <w:rPr>
                <w:ins w:id="7487" w:author="Yujian (Jason)" w:date="2019-05-25T15:36:00Z"/>
                <w:noProof/>
                <w:sz w:val="16"/>
                <w:szCs w:val="16"/>
                <w:lang w:eastAsia="zh-CN"/>
              </w:rPr>
            </w:pPr>
            <w:ins w:id="7488" w:author="Yujian (Jason)" w:date="2019-05-25T15:36:00Z">
              <w:r>
                <w:rPr>
                  <w:noProof/>
                  <w:sz w:val="16"/>
                  <w:szCs w:val="16"/>
                  <w:lang w:eastAsia="zh-CN"/>
                </w:rPr>
                <w:t>Assumed system bandwidth [MHz]</w:t>
              </w:r>
            </w:ins>
          </w:p>
        </w:tc>
        <w:tc>
          <w:tcPr>
            <w:tcW w:w="992" w:type="dxa"/>
            <w:tcBorders>
              <w:top w:val="single" w:sz="6" w:space="0" w:color="auto"/>
              <w:left w:val="single" w:sz="6" w:space="0" w:color="auto"/>
              <w:bottom w:val="single" w:sz="6" w:space="0" w:color="auto"/>
              <w:right w:val="single" w:sz="6" w:space="0" w:color="auto"/>
            </w:tcBorders>
            <w:vAlign w:val="center"/>
            <w:hideMark/>
            <w:tcPrChange w:id="7489" w:author="Yujian (Jason)" w:date="2019-05-26T22:24:00Z">
              <w:tcPr>
                <w:tcW w:w="992" w:type="dxa"/>
                <w:tcBorders>
                  <w:top w:val="single" w:sz="6" w:space="0" w:color="auto"/>
                  <w:left w:val="single" w:sz="6" w:space="0" w:color="auto"/>
                  <w:bottom w:val="single" w:sz="6" w:space="0" w:color="auto"/>
                  <w:right w:val="single" w:sz="6" w:space="0" w:color="auto"/>
                </w:tcBorders>
                <w:vAlign w:val="center"/>
                <w:hideMark/>
              </w:tcPr>
            </w:tcPrChange>
          </w:tcPr>
          <w:p w14:paraId="06E065E5" w14:textId="77777777" w:rsidR="0057184C" w:rsidRDefault="0057184C">
            <w:pPr>
              <w:pStyle w:val="TAH"/>
              <w:widowControl w:val="0"/>
              <w:rPr>
                <w:ins w:id="7490" w:author="Yujian (Jason)" w:date="2019-05-25T15:36:00Z"/>
                <w:rFonts w:eastAsia="MS Mincho"/>
                <w:noProof/>
                <w:sz w:val="16"/>
                <w:szCs w:val="16"/>
              </w:rPr>
            </w:pPr>
            <w:ins w:id="7491" w:author="Yujian (Jason)" w:date="2019-05-25T15:36:00Z">
              <w:r>
                <w:rPr>
                  <w:noProof/>
                  <w:sz w:val="16"/>
                  <w:szCs w:val="16"/>
                  <w:lang w:eastAsia="zh-CN"/>
                </w:rPr>
                <w:t>User exp. data rate [Mbps]</w:t>
              </w:r>
            </w:ins>
          </w:p>
        </w:tc>
        <w:tc>
          <w:tcPr>
            <w:tcW w:w="992" w:type="dxa"/>
            <w:tcBorders>
              <w:top w:val="single" w:sz="6" w:space="0" w:color="auto"/>
              <w:left w:val="single" w:sz="6" w:space="0" w:color="auto"/>
              <w:bottom w:val="single" w:sz="6" w:space="0" w:color="auto"/>
              <w:right w:val="single" w:sz="6" w:space="0" w:color="auto"/>
            </w:tcBorders>
            <w:vAlign w:val="center"/>
            <w:hideMark/>
            <w:tcPrChange w:id="7492" w:author="Yujian (Jason)" w:date="2019-05-26T22:24:00Z">
              <w:tcPr>
                <w:tcW w:w="992" w:type="dxa"/>
                <w:tcBorders>
                  <w:top w:val="single" w:sz="6" w:space="0" w:color="auto"/>
                  <w:left w:val="single" w:sz="6" w:space="0" w:color="auto"/>
                  <w:bottom w:val="single" w:sz="6" w:space="0" w:color="auto"/>
                  <w:right w:val="single" w:sz="6" w:space="0" w:color="auto"/>
                </w:tcBorders>
                <w:vAlign w:val="center"/>
                <w:hideMark/>
              </w:tcPr>
            </w:tcPrChange>
          </w:tcPr>
          <w:p w14:paraId="69B1A734" w14:textId="77777777" w:rsidR="0057184C" w:rsidRDefault="0057184C">
            <w:pPr>
              <w:pStyle w:val="TAH"/>
              <w:widowControl w:val="0"/>
              <w:rPr>
                <w:ins w:id="7493" w:author="Yujian (Jason)" w:date="2019-05-25T15:36:00Z"/>
                <w:noProof/>
                <w:sz w:val="16"/>
                <w:szCs w:val="16"/>
                <w:lang w:eastAsia="zh-CN"/>
              </w:rPr>
            </w:pPr>
            <w:ins w:id="7494" w:author="Yujian (Jason)" w:date="2019-05-25T15:36:00Z">
              <w:r>
                <w:rPr>
                  <w:noProof/>
                  <w:sz w:val="16"/>
                  <w:szCs w:val="16"/>
                  <w:lang w:eastAsia="zh-CN"/>
                </w:rPr>
                <w:t>Number of samples</w:t>
              </w:r>
            </w:ins>
          </w:p>
        </w:tc>
        <w:tc>
          <w:tcPr>
            <w:tcW w:w="1135" w:type="dxa"/>
            <w:tcBorders>
              <w:top w:val="single" w:sz="6" w:space="0" w:color="auto"/>
              <w:left w:val="single" w:sz="6" w:space="0" w:color="auto"/>
              <w:bottom w:val="single" w:sz="6" w:space="0" w:color="auto"/>
              <w:right w:val="single" w:sz="6" w:space="0" w:color="auto"/>
            </w:tcBorders>
            <w:vAlign w:val="center"/>
            <w:hideMark/>
            <w:tcPrChange w:id="7495" w:author="Yujian (Jason)" w:date="2019-05-26T22:24:00Z">
              <w:tcPr>
                <w:tcW w:w="1135" w:type="dxa"/>
                <w:tcBorders>
                  <w:top w:val="single" w:sz="6" w:space="0" w:color="auto"/>
                  <w:left w:val="single" w:sz="6" w:space="0" w:color="auto"/>
                  <w:bottom w:val="single" w:sz="6" w:space="0" w:color="auto"/>
                  <w:right w:val="single" w:sz="6" w:space="0" w:color="auto"/>
                </w:tcBorders>
                <w:vAlign w:val="center"/>
                <w:hideMark/>
              </w:tcPr>
            </w:tcPrChange>
          </w:tcPr>
          <w:p w14:paraId="5F686BC0" w14:textId="77777777" w:rsidR="0057184C" w:rsidRDefault="0057184C">
            <w:pPr>
              <w:pStyle w:val="TAH"/>
              <w:widowControl w:val="0"/>
              <w:rPr>
                <w:ins w:id="7496" w:author="Yujian (Jason)" w:date="2019-05-25T15:36:00Z"/>
                <w:noProof/>
                <w:sz w:val="16"/>
                <w:szCs w:val="16"/>
                <w:lang w:eastAsia="zh-CN"/>
              </w:rPr>
            </w:pPr>
            <w:ins w:id="7497" w:author="Yujian (Jason)" w:date="2019-05-25T15:36:00Z">
              <w:r>
                <w:rPr>
                  <w:noProof/>
                  <w:sz w:val="16"/>
                  <w:szCs w:val="16"/>
                  <w:lang w:eastAsia="zh-CN"/>
                </w:rPr>
                <w:t>Assumed system bandwidth [MHz]</w:t>
              </w:r>
            </w:ins>
          </w:p>
        </w:tc>
        <w:tc>
          <w:tcPr>
            <w:tcW w:w="993" w:type="dxa"/>
            <w:tcBorders>
              <w:top w:val="single" w:sz="6" w:space="0" w:color="auto"/>
              <w:left w:val="single" w:sz="6" w:space="0" w:color="auto"/>
              <w:bottom w:val="single" w:sz="6" w:space="0" w:color="auto"/>
              <w:right w:val="single" w:sz="6" w:space="0" w:color="auto"/>
            </w:tcBorders>
            <w:vAlign w:val="center"/>
            <w:hideMark/>
            <w:tcPrChange w:id="7498" w:author="Yujian (Jason)" w:date="2019-05-26T22:24:00Z">
              <w:tcPr>
                <w:tcW w:w="993" w:type="dxa"/>
                <w:tcBorders>
                  <w:top w:val="single" w:sz="6" w:space="0" w:color="auto"/>
                  <w:left w:val="single" w:sz="6" w:space="0" w:color="auto"/>
                  <w:bottom w:val="single" w:sz="6" w:space="0" w:color="auto"/>
                  <w:right w:val="single" w:sz="6" w:space="0" w:color="auto"/>
                </w:tcBorders>
                <w:vAlign w:val="center"/>
                <w:hideMark/>
              </w:tcPr>
            </w:tcPrChange>
          </w:tcPr>
          <w:p w14:paraId="43FA9A3D" w14:textId="77777777" w:rsidR="0057184C" w:rsidRDefault="0057184C">
            <w:pPr>
              <w:pStyle w:val="TAH"/>
              <w:widowControl w:val="0"/>
              <w:rPr>
                <w:ins w:id="7499" w:author="Yujian (Jason)" w:date="2019-05-25T15:36:00Z"/>
                <w:rFonts w:eastAsia="MS Mincho"/>
                <w:noProof/>
                <w:sz w:val="16"/>
                <w:szCs w:val="16"/>
              </w:rPr>
            </w:pPr>
            <w:ins w:id="7500" w:author="Yujian (Jason)" w:date="2019-05-25T15:36:00Z">
              <w:r>
                <w:rPr>
                  <w:noProof/>
                  <w:sz w:val="16"/>
                  <w:szCs w:val="16"/>
                  <w:lang w:eastAsia="zh-CN"/>
                </w:rPr>
                <w:t>User exp. data rate [Mbps]</w:t>
              </w:r>
            </w:ins>
          </w:p>
        </w:tc>
      </w:tr>
      <w:tr w:rsidR="0057184C" w14:paraId="322F2474" w14:textId="77777777" w:rsidTr="008669E3">
        <w:trPr>
          <w:trHeight w:val="312"/>
          <w:jc w:val="center"/>
          <w:ins w:id="7501" w:author="Yujian (Jason)" w:date="2019-05-25T15:36:00Z"/>
          <w:trPrChange w:id="7502" w:author="Yujian (Jason)" w:date="2019-05-26T22:24:00Z">
            <w:trPr>
              <w:trHeight w:val="312"/>
              <w:jc w:val="center"/>
            </w:trPr>
          </w:trPrChange>
        </w:trPr>
        <w:tc>
          <w:tcPr>
            <w:tcW w:w="1410" w:type="dxa"/>
            <w:tcBorders>
              <w:top w:val="single" w:sz="6" w:space="0" w:color="auto"/>
              <w:left w:val="single" w:sz="6" w:space="0" w:color="auto"/>
              <w:bottom w:val="single" w:sz="6" w:space="0" w:color="auto"/>
              <w:right w:val="single" w:sz="6" w:space="0" w:color="auto"/>
            </w:tcBorders>
            <w:vAlign w:val="center"/>
            <w:hideMark/>
            <w:tcPrChange w:id="7503" w:author="Yujian (Jason)" w:date="2019-05-26T22:24:00Z">
              <w:tcPr>
                <w:tcW w:w="1410" w:type="dxa"/>
                <w:tcBorders>
                  <w:top w:val="single" w:sz="6" w:space="0" w:color="auto"/>
                  <w:left w:val="single" w:sz="6" w:space="0" w:color="auto"/>
                  <w:bottom w:val="single" w:sz="6" w:space="0" w:color="auto"/>
                  <w:right w:val="single" w:sz="6" w:space="0" w:color="auto"/>
                </w:tcBorders>
                <w:vAlign w:val="center"/>
                <w:hideMark/>
              </w:tcPr>
            </w:tcPrChange>
          </w:tcPr>
          <w:p w14:paraId="7A8B218A" w14:textId="77777777" w:rsidR="0057184C" w:rsidRDefault="0057184C">
            <w:pPr>
              <w:pStyle w:val="TAC"/>
              <w:widowControl w:val="0"/>
              <w:rPr>
                <w:ins w:id="7504" w:author="Yujian (Jason)" w:date="2019-05-25T15:36:00Z"/>
                <w:rFonts w:eastAsia="MS Mincho"/>
                <w:noProof/>
                <w:sz w:val="16"/>
                <w:szCs w:val="16"/>
                <w:lang w:val="es-ES"/>
              </w:rPr>
            </w:pPr>
            <w:ins w:id="7505" w:author="Yujian (Jason)" w:date="2019-05-25T15:36:00Z">
              <w:r>
                <w:rPr>
                  <w:rFonts w:eastAsia="MS Mincho"/>
                  <w:noProof/>
                  <w:sz w:val="16"/>
                  <w:szCs w:val="16"/>
                  <w:lang w:val="es-ES"/>
                </w:rPr>
                <w:t xml:space="preserve">4x32 SU-MIMO, Codebook based, DTF-S-OFDM; </w:t>
              </w:r>
              <w:r>
                <w:rPr>
                  <w:sz w:val="16"/>
                  <w:szCs w:val="16"/>
                </w:rPr>
                <w:t>gNB</w:t>
              </w:r>
              <w:r>
                <w:rPr>
                  <w:sz w:val="16"/>
                  <w:szCs w:val="16"/>
                  <w:lang w:eastAsia="zh-CN"/>
                </w:rPr>
                <w:t xml:space="preserve"> Config</w:t>
              </w:r>
              <w:r>
                <w:rPr>
                  <w:rFonts w:eastAsia="MS Mincho"/>
                  <w:noProof/>
                  <w:sz w:val="16"/>
                  <w:szCs w:val="16"/>
                  <w:lang w:val="es-ES"/>
                </w:rPr>
                <w:t xml:space="preserve"> = (16,8,2,1,1;2,8)</w:t>
              </w:r>
            </w:ins>
          </w:p>
        </w:tc>
        <w:tc>
          <w:tcPr>
            <w:tcW w:w="897" w:type="dxa"/>
            <w:tcBorders>
              <w:top w:val="single" w:sz="6" w:space="0" w:color="auto"/>
              <w:left w:val="single" w:sz="6" w:space="0" w:color="auto"/>
              <w:bottom w:val="single" w:sz="6" w:space="0" w:color="auto"/>
              <w:right w:val="single" w:sz="6" w:space="0" w:color="auto"/>
            </w:tcBorders>
            <w:vAlign w:val="center"/>
            <w:hideMark/>
            <w:tcPrChange w:id="7506" w:author="Yujian (Jason)" w:date="2019-05-26T22:24:00Z">
              <w:tcPr>
                <w:tcW w:w="897" w:type="dxa"/>
                <w:tcBorders>
                  <w:top w:val="single" w:sz="6" w:space="0" w:color="auto"/>
                  <w:left w:val="single" w:sz="6" w:space="0" w:color="auto"/>
                  <w:bottom w:val="single" w:sz="6" w:space="0" w:color="auto"/>
                  <w:right w:val="single" w:sz="6" w:space="0" w:color="auto"/>
                </w:tcBorders>
                <w:vAlign w:val="center"/>
                <w:hideMark/>
              </w:tcPr>
            </w:tcPrChange>
          </w:tcPr>
          <w:p w14:paraId="4692A497" w14:textId="77777777" w:rsidR="0057184C" w:rsidRDefault="0057184C">
            <w:pPr>
              <w:pStyle w:val="TAC"/>
              <w:widowControl w:val="0"/>
              <w:rPr>
                <w:ins w:id="7507" w:author="Yujian (Jason)" w:date="2019-05-25T15:36:00Z"/>
                <w:noProof/>
                <w:sz w:val="16"/>
                <w:szCs w:val="16"/>
                <w:lang w:eastAsia="zh-CN"/>
              </w:rPr>
            </w:pPr>
            <w:ins w:id="7508" w:author="Yujian (Jason)" w:date="2019-05-25T15:36:00Z">
              <w:r>
                <w:rPr>
                  <w:noProof/>
                  <w:sz w:val="16"/>
                  <w:szCs w:val="16"/>
                  <w:lang w:eastAsia="zh-CN"/>
                </w:rPr>
                <w:t>15</w:t>
              </w:r>
            </w:ins>
          </w:p>
        </w:tc>
        <w:tc>
          <w:tcPr>
            <w:tcW w:w="1131" w:type="dxa"/>
            <w:tcBorders>
              <w:top w:val="single" w:sz="6" w:space="0" w:color="auto"/>
              <w:left w:val="single" w:sz="6" w:space="0" w:color="auto"/>
              <w:bottom w:val="single" w:sz="6" w:space="0" w:color="auto"/>
              <w:right w:val="single" w:sz="6" w:space="0" w:color="auto"/>
            </w:tcBorders>
            <w:vAlign w:val="center"/>
            <w:hideMark/>
            <w:tcPrChange w:id="7509" w:author="Yujian (Jason)" w:date="2019-05-26T22:24:00Z">
              <w:tcPr>
                <w:tcW w:w="1131" w:type="dxa"/>
                <w:tcBorders>
                  <w:top w:val="single" w:sz="6" w:space="0" w:color="auto"/>
                  <w:left w:val="single" w:sz="6" w:space="0" w:color="auto"/>
                  <w:bottom w:val="single" w:sz="6" w:space="0" w:color="auto"/>
                  <w:right w:val="single" w:sz="6" w:space="0" w:color="auto"/>
                </w:tcBorders>
                <w:vAlign w:val="center"/>
                <w:hideMark/>
              </w:tcPr>
            </w:tcPrChange>
          </w:tcPr>
          <w:p w14:paraId="02C11FA2" w14:textId="77777777" w:rsidR="0057184C" w:rsidRDefault="0057184C">
            <w:pPr>
              <w:pStyle w:val="TAC"/>
              <w:widowControl w:val="0"/>
              <w:rPr>
                <w:ins w:id="7510" w:author="Yujian (Jason)" w:date="2019-05-25T15:36:00Z"/>
                <w:noProof/>
                <w:sz w:val="16"/>
                <w:szCs w:val="16"/>
                <w:lang w:eastAsia="zh-CN"/>
              </w:rPr>
            </w:pPr>
            <w:ins w:id="7511" w:author="Yujian (Jason)" w:date="2019-05-25T15:36:00Z">
              <w:r>
                <w:rPr>
                  <w:noProof/>
                  <w:sz w:val="16"/>
                  <w:szCs w:val="16"/>
                  <w:lang w:eastAsia="zh-CN"/>
                </w:rPr>
                <w:t>DSUUD</w:t>
              </w:r>
            </w:ins>
          </w:p>
          <w:p w14:paraId="45E7371C" w14:textId="77777777" w:rsidR="0057184C" w:rsidRDefault="0057184C">
            <w:pPr>
              <w:pStyle w:val="TAC"/>
              <w:widowControl w:val="0"/>
              <w:rPr>
                <w:ins w:id="7512" w:author="Yujian (Jason)" w:date="2019-05-25T15:36:00Z"/>
                <w:noProof/>
                <w:sz w:val="16"/>
                <w:szCs w:val="16"/>
                <w:lang w:eastAsia="zh-CN"/>
              </w:rPr>
            </w:pPr>
            <w:ins w:id="7513" w:author="Yujian (Jason)" w:date="2019-05-25T15:36:00Z">
              <w:r>
                <w:rPr>
                  <w:noProof/>
                  <w:sz w:val="16"/>
                  <w:szCs w:val="16"/>
                  <w:lang w:eastAsia="zh-CN"/>
                </w:rPr>
                <w:t>S slot =11DL:1GP:2UL</w:t>
              </w:r>
            </w:ins>
          </w:p>
        </w:tc>
        <w:tc>
          <w:tcPr>
            <w:tcW w:w="1276" w:type="dxa"/>
            <w:tcBorders>
              <w:top w:val="single" w:sz="6" w:space="0" w:color="auto"/>
              <w:left w:val="single" w:sz="6" w:space="0" w:color="auto"/>
              <w:bottom w:val="single" w:sz="6" w:space="0" w:color="auto"/>
              <w:right w:val="single" w:sz="6" w:space="0" w:color="auto"/>
            </w:tcBorders>
            <w:vAlign w:val="center"/>
            <w:hideMark/>
            <w:tcPrChange w:id="7514" w:author="Yujian (Jason)" w:date="2019-05-26T22:24:00Z">
              <w:tcPr>
                <w:tcW w:w="1276" w:type="dxa"/>
                <w:tcBorders>
                  <w:top w:val="single" w:sz="6" w:space="0" w:color="auto"/>
                  <w:left w:val="single" w:sz="6" w:space="0" w:color="auto"/>
                  <w:bottom w:val="single" w:sz="6" w:space="0" w:color="auto"/>
                  <w:right w:val="single" w:sz="6" w:space="0" w:color="auto"/>
                </w:tcBorders>
                <w:vAlign w:val="center"/>
                <w:hideMark/>
              </w:tcPr>
            </w:tcPrChange>
          </w:tcPr>
          <w:p w14:paraId="5239FBEC" w14:textId="77777777" w:rsidR="0057184C" w:rsidRDefault="0057184C">
            <w:pPr>
              <w:pStyle w:val="TAC"/>
              <w:widowControl w:val="0"/>
              <w:rPr>
                <w:ins w:id="7515" w:author="Yujian (Jason)" w:date="2019-05-25T15:36:00Z"/>
                <w:noProof/>
                <w:sz w:val="16"/>
                <w:szCs w:val="16"/>
                <w:lang w:eastAsia="zh-CN"/>
              </w:rPr>
            </w:pPr>
            <w:ins w:id="7516" w:author="Yujian (Jason)" w:date="2019-05-25T15:36:00Z">
              <w:r>
                <w:rPr>
                  <w:noProof/>
                  <w:sz w:val="16"/>
                  <w:szCs w:val="16"/>
                  <w:lang w:eastAsia="zh-CN"/>
                </w:rPr>
                <w:t>50</w:t>
              </w:r>
            </w:ins>
          </w:p>
        </w:tc>
        <w:tc>
          <w:tcPr>
            <w:tcW w:w="992" w:type="dxa"/>
            <w:tcBorders>
              <w:top w:val="single" w:sz="6" w:space="0" w:color="auto"/>
              <w:left w:val="single" w:sz="6" w:space="0" w:color="auto"/>
              <w:bottom w:val="single" w:sz="6" w:space="0" w:color="auto"/>
              <w:right w:val="single" w:sz="6" w:space="0" w:color="auto"/>
            </w:tcBorders>
            <w:vAlign w:val="center"/>
            <w:hideMark/>
            <w:tcPrChange w:id="7517" w:author="Yujian (Jason)" w:date="2019-05-26T22:24:00Z">
              <w:tcPr>
                <w:tcW w:w="992" w:type="dxa"/>
                <w:tcBorders>
                  <w:top w:val="single" w:sz="6" w:space="0" w:color="auto"/>
                  <w:left w:val="single" w:sz="6" w:space="0" w:color="auto"/>
                  <w:bottom w:val="single" w:sz="6" w:space="0" w:color="auto"/>
                  <w:right w:val="single" w:sz="6" w:space="0" w:color="auto"/>
                </w:tcBorders>
                <w:vAlign w:val="center"/>
                <w:hideMark/>
              </w:tcPr>
            </w:tcPrChange>
          </w:tcPr>
          <w:p w14:paraId="158279E8" w14:textId="77777777" w:rsidR="0057184C" w:rsidRDefault="0057184C">
            <w:pPr>
              <w:pStyle w:val="TAC"/>
              <w:widowControl w:val="0"/>
              <w:rPr>
                <w:ins w:id="7518" w:author="Yujian (Jason)" w:date="2019-05-25T15:36:00Z"/>
                <w:noProof/>
                <w:sz w:val="16"/>
                <w:szCs w:val="16"/>
                <w:lang w:eastAsia="zh-CN"/>
              </w:rPr>
            </w:pPr>
            <w:ins w:id="7519" w:author="Yujian (Jason)" w:date="2019-05-25T15:36:00Z">
              <w:r>
                <w:rPr>
                  <w:noProof/>
                  <w:sz w:val="16"/>
                  <w:szCs w:val="16"/>
                  <w:lang w:eastAsia="zh-CN"/>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7520" w:author="Yujian (Jason)" w:date="2019-05-26T22:24:00Z">
              <w:tcPr>
                <w:tcW w:w="1134" w:type="dxa"/>
                <w:tcBorders>
                  <w:top w:val="single" w:sz="6" w:space="0" w:color="auto"/>
                  <w:left w:val="single" w:sz="6" w:space="0" w:color="auto"/>
                  <w:bottom w:val="single" w:sz="6" w:space="0" w:color="auto"/>
                  <w:right w:val="single" w:sz="6" w:space="0" w:color="auto"/>
                </w:tcBorders>
                <w:vAlign w:val="center"/>
                <w:hideMark/>
              </w:tcPr>
            </w:tcPrChange>
          </w:tcPr>
          <w:p w14:paraId="498B85B5" w14:textId="6BA99353" w:rsidR="0057184C" w:rsidRDefault="0057184C">
            <w:pPr>
              <w:pStyle w:val="TAC"/>
              <w:widowControl w:val="0"/>
              <w:rPr>
                <w:ins w:id="7521" w:author="Yujian (Jason)" w:date="2019-05-25T15:36:00Z"/>
                <w:noProof/>
                <w:sz w:val="16"/>
                <w:szCs w:val="16"/>
                <w:lang w:eastAsia="zh-CN"/>
              </w:rPr>
            </w:pPr>
            <w:ins w:id="7522" w:author="Yujian (Jason)" w:date="2019-05-25T15:36:00Z">
              <w:del w:id="7523" w:author="Yanghongjian (Standard)" w:date="2019-05-27T09:47:00Z">
                <w:r w:rsidDel="003D2838">
                  <w:rPr>
                    <w:noProof/>
                    <w:sz w:val="16"/>
                    <w:szCs w:val="16"/>
                    <w:lang w:eastAsia="zh-CN"/>
                  </w:rPr>
                  <w:delText>400</w:delText>
                </w:r>
              </w:del>
            </w:ins>
            <w:ins w:id="7524" w:author="Yanghongjian (Standard)" w:date="2019-05-27T09:47:00Z">
              <w:r w:rsidR="003D2838">
                <w:rPr>
                  <w:noProof/>
                  <w:sz w:val="16"/>
                  <w:szCs w:val="16"/>
                  <w:lang w:eastAsia="zh-CN"/>
                </w:rPr>
                <w:t>380</w:t>
              </w:r>
            </w:ins>
          </w:p>
        </w:tc>
        <w:tc>
          <w:tcPr>
            <w:tcW w:w="992" w:type="dxa"/>
            <w:tcBorders>
              <w:top w:val="single" w:sz="6" w:space="0" w:color="auto"/>
              <w:left w:val="single" w:sz="6" w:space="0" w:color="auto"/>
              <w:bottom w:val="single" w:sz="6" w:space="0" w:color="auto"/>
              <w:right w:val="single" w:sz="6" w:space="0" w:color="auto"/>
            </w:tcBorders>
            <w:vAlign w:val="center"/>
            <w:hideMark/>
            <w:tcPrChange w:id="7525" w:author="Yujian (Jason)" w:date="2019-05-26T22:24:00Z">
              <w:tcPr>
                <w:tcW w:w="992" w:type="dxa"/>
                <w:tcBorders>
                  <w:top w:val="single" w:sz="6" w:space="0" w:color="auto"/>
                  <w:left w:val="single" w:sz="6" w:space="0" w:color="auto"/>
                  <w:bottom w:val="single" w:sz="6" w:space="0" w:color="auto"/>
                  <w:right w:val="single" w:sz="6" w:space="0" w:color="auto"/>
                </w:tcBorders>
                <w:vAlign w:val="center"/>
                <w:hideMark/>
              </w:tcPr>
            </w:tcPrChange>
          </w:tcPr>
          <w:p w14:paraId="08955516" w14:textId="5871C19E" w:rsidR="0057184C" w:rsidRDefault="0057184C">
            <w:pPr>
              <w:pStyle w:val="TAC"/>
              <w:widowControl w:val="0"/>
              <w:rPr>
                <w:ins w:id="7526" w:author="Yujian (Jason)" w:date="2019-05-25T15:36:00Z"/>
                <w:noProof/>
                <w:sz w:val="16"/>
                <w:szCs w:val="16"/>
                <w:lang w:eastAsia="zh-CN"/>
              </w:rPr>
            </w:pPr>
            <w:ins w:id="7527" w:author="Yujian (Jason)" w:date="2019-05-25T15:36:00Z">
              <w:del w:id="7528" w:author="Yanghongjian (Standard)" w:date="2019-05-27T09:47:00Z">
                <w:r w:rsidDel="003D2838">
                  <w:rPr>
                    <w:noProof/>
                    <w:sz w:val="16"/>
                    <w:szCs w:val="16"/>
                    <w:lang w:eastAsia="zh-CN"/>
                  </w:rPr>
                  <w:delText>52.63</w:delText>
                </w:r>
              </w:del>
            </w:ins>
            <w:ins w:id="7529" w:author="Yanghongjian (Standard)" w:date="2019-05-27T09:47:00Z">
              <w:r w:rsidR="003D2838">
                <w:rPr>
                  <w:noProof/>
                  <w:sz w:val="16"/>
                  <w:szCs w:val="16"/>
                  <w:lang w:eastAsia="zh-CN"/>
                </w:rPr>
                <w:t>50.00</w:t>
              </w:r>
            </w:ins>
          </w:p>
        </w:tc>
        <w:tc>
          <w:tcPr>
            <w:tcW w:w="992" w:type="dxa"/>
            <w:tcBorders>
              <w:top w:val="single" w:sz="6" w:space="0" w:color="auto"/>
              <w:left w:val="single" w:sz="6" w:space="0" w:color="auto"/>
              <w:bottom w:val="single" w:sz="6" w:space="0" w:color="auto"/>
              <w:right w:val="single" w:sz="6" w:space="0" w:color="auto"/>
            </w:tcBorders>
            <w:vAlign w:val="center"/>
            <w:hideMark/>
            <w:tcPrChange w:id="7530" w:author="Yujian (Jason)" w:date="2019-05-26T22:24:00Z">
              <w:tcPr>
                <w:tcW w:w="992" w:type="dxa"/>
                <w:tcBorders>
                  <w:top w:val="single" w:sz="6" w:space="0" w:color="auto"/>
                  <w:left w:val="single" w:sz="6" w:space="0" w:color="auto"/>
                  <w:bottom w:val="single" w:sz="6" w:space="0" w:color="auto"/>
                  <w:right w:val="single" w:sz="6" w:space="0" w:color="auto"/>
                </w:tcBorders>
                <w:vAlign w:val="center"/>
                <w:hideMark/>
              </w:tcPr>
            </w:tcPrChange>
          </w:tcPr>
          <w:p w14:paraId="63EDE8C8" w14:textId="77777777" w:rsidR="0057184C" w:rsidRDefault="0057184C">
            <w:pPr>
              <w:pStyle w:val="TAC"/>
              <w:widowControl w:val="0"/>
              <w:rPr>
                <w:ins w:id="7531" w:author="Yujian (Jason)" w:date="2019-05-25T15:36:00Z"/>
                <w:noProof/>
                <w:sz w:val="16"/>
                <w:szCs w:val="16"/>
                <w:lang w:eastAsia="zh-CN"/>
              </w:rPr>
            </w:pPr>
            <w:ins w:id="7532" w:author="Yujian (Jason)" w:date="2019-05-25T15:36:00Z">
              <w:r>
                <w:rPr>
                  <w:noProof/>
                  <w:sz w:val="16"/>
                  <w:szCs w:val="16"/>
                  <w:lang w:eastAsia="zh-CN"/>
                </w:rPr>
                <w:t>1</w:t>
              </w:r>
            </w:ins>
          </w:p>
        </w:tc>
        <w:tc>
          <w:tcPr>
            <w:tcW w:w="1135" w:type="dxa"/>
            <w:tcBorders>
              <w:top w:val="single" w:sz="6" w:space="0" w:color="auto"/>
              <w:left w:val="single" w:sz="6" w:space="0" w:color="auto"/>
              <w:bottom w:val="single" w:sz="6" w:space="0" w:color="auto"/>
              <w:right w:val="single" w:sz="6" w:space="0" w:color="auto"/>
            </w:tcBorders>
            <w:vAlign w:val="center"/>
            <w:hideMark/>
            <w:tcPrChange w:id="7533" w:author="Yujian (Jason)" w:date="2019-05-26T22:24:00Z">
              <w:tcPr>
                <w:tcW w:w="1135" w:type="dxa"/>
                <w:tcBorders>
                  <w:top w:val="single" w:sz="6" w:space="0" w:color="auto"/>
                  <w:left w:val="single" w:sz="6" w:space="0" w:color="auto"/>
                  <w:bottom w:val="single" w:sz="6" w:space="0" w:color="auto"/>
                  <w:right w:val="single" w:sz="6" w:space="0" w:color="auto"/>
                </w:tcBorders>
                <w:vAlign w:val="center"/>
                <w:hideMark/>
              </w:tcPr>
            </w:tcPrChange>
          </w:tcPr>
          <w:p w14:paraId="39083EE9" w14:textId="47F738B7" w:rsidR="0057184C" w:rsidRDefault="0057184C">
            <w:pPr>
              <w:pStyle w:val="TAC"/>
              <w:widowControl w:val="0"/>
              <w:rPr>
                <w:ins w:id="7534" w:author="Yujian (Jason)" w:date="2019-05-25T15:36:00Z"/>
                <w:noProof/>
                <w:sz w:val="16"/>
                <w:szCs w:val="16"/>
                <w:lang w:eastAsia="zh-CN"/>
              </w:rPr>
            </w:pPr>
            <w:ins w:id="7535" w:author="Yujian (Jason)" w:date="2019-05-25T15:36:00Z">
              <w:del w:id="7536" w:author="Yanghongjian (Standard)" w:date="2019-05-27T09:48:00Z">
                <w:r w:rsidDel="003D2838">
                  <w:rPr>
                    <w:noProof/>
                    <w:sz w:val="16"/>
                    <w:szCs w:val="16"/>
                    <w:lang w:eastAsia="zh-CN"/>
                  </w:rPr>
                  <w:delText>400</w:delText>
                </w:r>
              </w:del>
            </w:ins>
            <w:ins w:id="7537" w:author="Yanghongjian (Standard)" w:date="2019-05-27T09:48:00Z">
              <w:r w:rsidR="003D2838">
                <w:rPr>
                  <w:noProof/>
                  <w:sz w:val="16"/>
                  <w:szCs w:val="16"/>
                  <w:lang w:eastAsia="zh-CN"/>
                </w:rPr>
                <w:t>360</w:t>
              </w:r>
            </w:ins>
          </w:p>
        </w:tc>
        <w:tc>
          <w:tcPr>
            <w:tcW w:w="993" w:type="dxa"/>
            <w:tcBorders>
              <w:top w:val="single" w:sz="6" w:space="0" w:color="auto"/>
              <w:left w:val="single" w:sz="6" w:space="0" w:color="auto"/>
              <w:bottom w:val="single" w:sz="6" w:space="0" w:color="auto"/>
              <w:right w:val="single" w:sz="6" w:space="0" w:color="auto"/>
            </w:tcBorders>
            <w:vAlign w:val="center"/>
            <w:hideMark/>
            <w:tcPrChange w:id="7538" w:author="Yujian (Jason)" w:date="2019-05-26T22:24:00Z">
              <w:tcPr>
                <w:tcW w:w="993" w:type="dxa"/>
                <w:tcBorders>
                  <w:top w:val="single" w:sz="6" w:space="0" w:color="auto"/>
                  <w:left w:val="single" w:sz="6" w:space="0" w:color="auto"/>
                  <w:bottom w:val="single" w:sz="6" w:space="0" w:color="auto"/>
                  <w:right w:val="single" w:sz="6" w:space="0" w:color="auto"/>
                </w:tcBorders>
                <w:vAlign w:val="center"/>
                <w:hideMark/>
              </w:tcPr>
            </w:tcPrChange>
          </w:tcPr>
          <w:p w14:paraId="0C624CF6" w14:textId="3C2E6395" w:rsidR="0057184C" w:rsidRDefault="0057184C">
            <w:pPr>
              <w:pStyle w:val="TAC"/>
              <w:widowControl w:val="0"/>
              <w:rPr>
                <w:ins w:id="7539" w:author="Yujian (Jason)" w:date="2019-05-25T15:36:00Z"/>
                <w:noProof/>
                <w:sz w:val="16"/>
                <w:szCs w:val="16"/>
                <w:lang w:eastAsia="zh-CN"/>
              </w:rPr>
            </w:pPr>
            <w:ins w:id="7540" w:author="Yujian (Jason)" w:date="2019-05-25T15:36:00Z">
              <w:del w:id="7541" w:author="Yanghongjian (Standard)" w:date="2019-05-27T09:48:00Z">
                <w:r w:rsidDel="003D2838">
                  <w:rPr>
                    <w:noProof/>
                    <w:sz w:val="16"/>
                    <w:szCs w:val="16"/>
                    <w:lang w:eastAsia="zh-CN"/>
                  </w:rPr>
                  <w:delText>55.77</w:delText>
                </w:r>
              </w:del>
            </w:ins>
            <w:ins w:id="7542" w:author="Yanghongjian (Standard)" w:date="2019-05-27T09:48:00Z">
              <w:r w:rsidR="003D2838">
                <w:rPr>
                  <w:noProof/>
                  <w:sz w:val="16"/>
                  <w:szCs w:val="16"/>
                  <w:lang w:eastAsia="zh-CN"/>
                </w:rPr>
                <w:t>50.19</w:t>
              </w:r>
            </w:ins>
          </w:p>
        </w:tc>
      </w:tr>
      <w:tr w:rsidR="0057184C" w14:paraId="606ABB40" w14:textId="77777777" w:rsidTr="008669E3">
        <w:trPr>
          <w:trHeight w:val="312"/>
          <w:jc w:val="center"/>
          <w:ins w:id="7543" w:author="Yujian (Jason)" w:date="2019-05-25T15:36:00Z"/>
          <w:trPrChange w:id="7544" w:author="Yujian (Jason)" w:date="2019-05-26T22:24:00Z">
            <w:trPr>
              <w:trHeight w:val="312"/>
              <w:jc w:val="center"/>
            </w:trPr>
          </w:trPrChange>
        </w:trPr>
        <w:tc>
          <w:tcPr>
            <w:tcW w:w="1410" w:type="dxa"/>
            <w:tcBorders>
              <w:top w:val="single" w:sz="6" w:space="0" w:color="auto"/>
              <w:left w:val="single" w:sz="6" w:space="0" w:color="auto"/>
              <w:bottom w:val="single" w:sz="6" w:space="0" w:color="auto"/>
              <w:right w:val="single" w:sz="6" w:space="0" w:color="auto"/>
            </w:tcBorders>
            <w:vAlign w:val="center"/>
            <w:hideMark/>
            <w:tcPrChange w:id="7545" w:author="Yujian (Jason)" w:date="2019-05-26T22:24:00Z">
              <w:tcPr>
                <w:tcW w:w="1410" w:type="dxa"/>
                <w:tcBorders>
                  <w:top w:val="single" w:sz="6" w:space="0" w:color="auto"/>
                  <w:left w:val="single" w:sz="6" w:space="0" w:color="auto"/>
                  <w:bottom w:val="single" w:sz="6" w:space="0" w:color="auto"/>
                  <w:right w:val="single" w:sz="6" w:space="0" w:color="auto"/>
                </w:tcBorders>
                <w:vAlign w:val="center"/>
                <w:hideMark/>
              </w:tcPr>
            </w:tcPrChange>
          </w:tcPr>
          <w:p w14:paraId="55963AA0" w14:textId="77777777" w:rsidR="0057184C" w:rsidRDefault="0057184C">
            <w:pPr>
              <w:pStyle w:val="TAC"/>
              <w:widowControl w:val="0"/>
              <w:rPr>
                <w:ins w:id="7546" w:author="Yujian (Jason)" w:date="2019-05-25T15:36:00Z"/>
                <w:rFonts w:eastAsia="MS Mincho"/>
                <w:noProof/>
                <w:sz w:val="16"/>
                <w:szCs w:val="16"/>
                <w:lang w:val="es-ES"/>
              </w:rPr>
            </w:pPr>
            <w:ins w:id="7547" w:author="Yujian (Jason)" w:date="2019-05-25T15:36:00Z">
              <w:r>
                <w:rPr>
                  <w:rFonts w:eastAsia="MS Mincho"/>
                  <w:noProof/>
                  <w:sz w:val="16"/>
                  <w:szCs w:val="16"/>
                  <w:lang w:val="es-ES"/>
                </w:rPr>
                <w:t xml:space="preserve">2x32 SU-MIMO, Codebook based, DTF-S-OFDM; </w:t>
              </w:r>
              <w:r>
                <w:rPr>
                  <w:sz w:val="16"/>
                  <w:szCs w:val="16"/>
                </w:rPr>
                <w:t>gNB</w:t>
              </w:r>
              <w:r>
                <w:rPr>
                  <w:sz w:val="16"/>
                  <w:szCs w:val="16"/>
                  <w:lang w:eastAsia="zh-CN"/>
                </w:rPr>
                <w:t xml:space="preserve"> Config</w:t>
              </w:r>
              <w:r>
                <w:rPr>
                  <w:rFonts w:eastAsia="MS Mincho"/>
                  <w:noProof/>
                  <w:sz w:val="16"/>
                  <w:szCs w:val="16"/>
                  <w:lang w:val="es-ES"/>
                </w:rPr>
                <w:t xml:space="preserve"> = (16,8,2,1,1;4,4)</w:t>
              </w:r>
            </w:ins>
          </w:p>
        </w:tc>
        <w:tc>
          <w:tcPr>
            <w:tcW w:w="897" w:type="dxa"/>
            <w:tcBorders>
              <w:top w:val="single" w:sz="6" w:space="0" w:color="auto"/>
              <w:left w:val="single" w:sz="6" w:space="0" w:color="auto"/>
              <w:bottom w:val="single" w:sz="6" w:space="0" w:color="auto"/>
              <w:right w:val="single" w:sz="6" w:space="0" w:color="auto"/>
            </w:tcBorders>
            <w:vAlign w:val="center"/>
            <w:hideMark/>
            <w:tcPrChange w:id="7548" w:author="Yujian (Jason)" w:date="2019-05-26T22:24:00Z">
              <w:tcPr>
                <w:tcW w:w="897" w:type="dxa"/>
                <w:tcBorders>
                  <w:top w:val="single" w:sz="6" w:space="0" w:color="auto"/>
                  <w:left w:val="single" w:sz="6" w:space="0" w:color="auto"/>
                  <w:bottom w:val="single" w:sz="6" w:space="0" w:color="auto"/>
                  <w:right w:val="single" w:sz="6" w:space="0" w:color="auto"/>
                </w:tcBorders>
                <w:vAlign w:val="center"/>
                <w:hideMark/>
              </w:tcPr>
            </w:tcPrChange>
          </w:tcPr>
          <w:p w14:paraId="7F53E6B6" w14:textId="77777777" w:rsidR="0057184C" w:rsidRDefault="0057184C">
            <w:pPr>
              <w:pStyle w:val="TAC"/>
              <w:widowControl w:val="0"/>
              <w:rPr>
                <w:ins w:id="7549" w:author="Yujian (Jason)" w:date="2019-05-25T15:36:00Z"/>
                <w:noProof/>
                <w:sz w:val="16"/>
                <w:szCs w:val="16"/>
                <w:lang w:eastAsia="zh-CN"/>
              </w:rPr>
            </w:pPr>
            <w:ins w:id="7550" w:author="Yujian (Jason)" w:date="2019-05-25T15:36:00Z">
              <w:r>
                <w:rPr>
                  <w:noProof/>
                  <w:sz w:val="16"/>
                  <w:szCs w:val="16"/>
                  <w:lang w:eastAsia="zh-CN"/>
                </w:rPr>
                <w:t>15</w:t>
              </w:r>
            </w:ins>
          </w:p>
        </w:tc>
        <w:tc>
          <w:tcPr>
            <w:tcW w:w="1131" w:type="dxa"/>
            <w:tcBorders>
              <w:top w:val="single" w:sz="6" w:space="0" w:color="auto"/>
              <w:left w:val="single" w:sz="6" w:space="0" w:color="auto"/>
              <w:bottom w:val="single" w:sz="6" w:space="0" w:color="auto"/>
              <w:right w:val="single" w:sz="6" w:space="0" w:color="auto"/>
            </w:tcBorders>
            <w:vAlign w:val="center"/>
            <w:hideMark/>
            <w:tcPrChange w:id="7551" w:author="Yujian (Jason)" w:date="2019-05-26T22:24:00Z">
              <w:tcPr>
                <w:tcW w:w="1131" w:type="dxa"/>
                <w:tcBorders>
                  <w:top w:val="single" w:sz="6" w:space="0" w:color="auto"/>
                  <w:left w:val="single" w:sz="6" w:space="0" w:color="auto"/>
                  <w:bottom w:val="single" w:sz="6" w:space="0" w:color="auto"/>
                  <w:right w:val="single" w:sz="6" w:space="0" w:color="auto"/>
                </w:tcBorders>
                <w:vAlign w:val="center"/>
                <w:hideMark/>
              </w:tcPr>
            </w:tcPrChange>
          </w:tcPr>
          <w:p w14:paraId="50C6C51C" w14:textId="77777777" w:rsidR="0057184C" w:rsidRDefault="0057184C">
            <w:pPr>
              <w:pStyle w:val="TAC"/>
              <w:widowControl w:val="0"/>
              <w:rPr>
                <w:ins w:id="7552" w:author="Yujian (Jason)" w:date="2019-05-25T15:36:00Z"/>
                <w:noProof/>
                <w:sz w:val="16"/>
                <w:szCs w:val="16"/>
                <w:lang w:eastAsia="zh-CN"/>
              </w:rPr>
            </w:pPr>
            <w:ins w:id="7553" w:author="Yujian (Jason)" w:date="2019-05-25T15:36:00Z">
              <w:r>
                <w:rPr>
                  <w:noProof/>
                  <w:sz w:val="16"/>
                  <w:szCs w:val="16"/>
                  <w:lang w:eastAsia="zh-CN"/>
                </w:rPr>
                <w:t>DSUUD</w:t>
              </w:r>
            </w:ins>
          </w:p>
          <w:p w14:paraId="748499B6" w14:textId="77777777" w:rsidR="0057184C" w:rsidRDefault="0057184C">
            <w:pPr>
              <w:pStyle w:val="TAC"/>
              <w:widowControl w:val="0"/>
              <w:rPr>
                <w:ins w:id="7554" w:author="Yujian (Jason)" w:date="2019-05-25T15:36:00Z"/>
                <w:noProof/>
                <w:sz w:val="16"/>
                <w:szCs w:val="16"/>
                <w:lang w:eastAsia="zh-CN"/>
              </w:rPr>
            </w:pPr>
            <w:ins w:id="7555" w:author="Yujian (Jason)" w:date="2019-05-25T15:36:00Z">
              <w:r>
                <w:rPr>
                  <w:noProof/>
                  <w:sz w:val="16"/>
                  <w:szCs w:val="16"/>
                  <w:lang w:eastAsia="zh-CN"/>
                </w:rPr>
                <w:t>S slot =6DL:2GP:6UL</w:t>
              </w:r>
            </w:ins>
          </w:p>
        </w:tc>
        <w:tc>
          <w:tcPr>
            <w:tcW w:w="1276" w:type="dxa"/>
            <w:tcBorders>
              <w:top w:val="single" w:sz="6" w:space="0" w:color="auto"/>
              <w:left w:val="single" w:sz="6" w:space="0" w:color="auto"/>
              <w:bottom w:val="single" w:sz="6" w:space="0" w:color="auto"/>
              <w:right w:val="single" w:sz="6" w:space="0" w:color="auto"/>
            </w:tcBorders>
            <w:vAlign w:val="center"/>
            <w:hideMark/>
            <w:tcPrChange w:id="7556" w:author="Yujian (Jason)" w:date="2019-05-26T22:24:00Z">
              <w:tcPr>
                <w:tcW w:w="1276" w:type="dxa"/>
                <w:tcBorders>
                  <w:top w:val="single" w:sz="6" w:space="0" w:color="auto"/>
                  <w:left w:val="single" w:sz="6" w:space="0" w:color="auto"/>
                  <w:bottom w:val="single" w:sz="6" w:space="0" w:color="auto"/>
                  <w:right w:val="single" w:sz="6" w:space="0" w:color="auto"/>
                </w:tcBorders>
                <w:vAlign w:val="center"/>
                <w:hideMark/>
              </w:tcPr>
            </w:tcPrChange>
          </w:tcPr>
          <w:p w14:paraId="1E09D374" w14:textId="77777777" w:rsidR="0057184C" w:rsidRDefault="0057184C">
            <w:pPr>
              <w:pStyle w:val="TAC"/>
              <w:widowControl w:val="0"/>
              <w:rPr>
                <w:ins w:id="7557" w:author="Yujian (Jason)" w:date="2019-05-25T15:36:00Z"/>
                <w:noProof/>
                <w:sz w:val="16"/>
                <w:szCs w:val="16"/>
                <w:lang w:eastAsia="zh-CN"/>
              </w:rPr>
            </w:pPr>
            <w:ins w:id="7558" w:author="Yujian (Jason)" w:date="2019-05-25T15:36:00Z">
              <w:r>
                <w:rPr>
                  <w:noProof/>
                  <w:sz w:val="16"/>
                  <w:szCs w:val="16"/>
                  <w:lang w:eastAsia="zh-CN"/>
                </w:rPr>
                <w:t>50</w:t>
              </w:r>
            </w:ins>
          </w:p>
        </w:tc>
        <w:tc>
          <w:tcPr>
            <w:tcW w:w="992" w:type="dxa"/>
            <w:tcBorders>
              <w:top w:val="single" w:sz="6" w:space="0" w:color="auto"/>
              <w:left w:val="single" w:sz="6" w:space="0" w:color="auto"/>
              <w:bottom w:val="single" w:sz="6" w:space="0" w:color="auto"/>
              <w:right w:val="single" w:sz="6" w:space="0" w:color="auto"/>
            </w:tcBorders>
            <w:vAlign w:val="center"/>
            <w:hideMark/>
            <w:tcPrChange w:id="7559" w:author="Yujian (Jason)" w:date="2019-05-26T22:24:00Z">
              <w:tcPr>
                <w:tcW w:w="992" w:type="dxa"/>
                <w:tcBorders>
                  <w:top w:val="single" w:sz="6" w:space="0" w:color="auto"/>
                  <w:left w:val="single" w:sz="6" w:space="0" w:color="auto"/>
                  <w:bottom w:val="single" w:sz="6" w:space="0" w:color="auto"/>
                  <w:right w:val="single" w:sz="6" w:space="0" w:color="auto"/>
                </w:tcBorders>
                <w:vAlign w:val="center"/>
                <w:hideMark/>
              </w:tcPr>
            </w:tcPrChange>
          </w:tcPr>
          <w:p w14:paraId="7A01D830" w14:textId="77777777" w:rsidR="0057184C" w:rsidRDefault="0057184C">
            <w:pPr>
              <w:pStyle w:val="TAC"/>
              <w:widowControl w:val="0"/>
              <w:rPr>
                <w:ins w:id="7560" w:author="Yujian (Jason)" w:date="2019-05-25T15:36:00Z"/>
                <w:noProof/>
                <w:sz w:val="16"/>
                <w:szCs w:val="16"/>
                <w:lang w:eastAsia="zh-CN"/>
              </w:rPr>
            </w:pPr>
            <w:ins w:id="7561" w:author="Yujian (Jason)" w:date="2019-05-25T15:36:00Z">
              <w:r>
                <w:rPr>
                  <w:noProof/>
                  <w:sz w:val="16"/>
                  <w:szCs w:val="16"/>
                  <w:lang w:eastAsia="zh-CN"/>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7562" w:author="Yujian (Jason)" w:date="2019-05-26T22:24:00Z">
              <w:tcPr>
                <w:tcW w:w="1134" w:type="dxa"/>
                <w:tcBorders>
                  <w:top w:val="single" w:sz="6" w:space="0" w:color="auto"/>
                  <w:left w:val="single" w:sz="6" w:space="0" w:color="auto"/>
                  <w:bottom w:val="single" w:sz="6" w:space="0" w:color="auto"/>
                  <w:right w:val="single" w:sz="6" w:space="0" w:color="auto"/>
                </w:tcBorders>
                <w:vAlign w:val="center"/>
                <w:hideMark/>
              </w:tcPr>
            </w:tcPrChange>
          </w:tcPr>
          <w:p w14:paraId="33CF9B7B" w14:textId="36090F0F" w:rsidR="0057184C" w:rsidRDefault="0057184C">
            <w:pPr>
              <w:pStyle w:val="TAC"/>
              <w:widowControl w:val="0"/>
              <w:rPr>
                <w:ins w:id="7563" w:author="Yujian (Jason)" w:date="2019-05-25T15:36:00Z"/>
                <w:noProof/>
                <w:sz w:val="16"/>
                <w:szCs w:val="16"/>
                <w:lang w:eastAsia="zh-CN"/>
              </w:rPr>
            </w:pPr>
            <w:ins w:id="7564" w:author="Yujian (Jason)" w:date="2019-05-25T15:36:00Z">
              <w:del w:id="7565" w:author="Yanghongjian (Standard)" w:date="2019-05-27T09:47:00Z">
                <w:r w:rsidDel="003D2838">
                  <w:rPr>
                    <w:noProof/>
                    <w:sz w:val="16"/>
                    <w:szCs w:val="16"/>
                    <w:lang w:eastAsia="zh-CN"/>
                  </w:rPr>
                  <w:delText>300</w:delText>
                </w:r>
              </w:del>
            </w:ins>
            <w:ins w:id="7566" w:author="Yanghongjian (Standard)" w:date="2019-05-27T09:47:00Z">
              <w:r w:rsidR="003D2838">
                <w:rPr>
                  <w:noProof/>
                  <w:sz w:val="16"/>
                  <w:szCs w:val="16"/>
                  <w:lang w:eastAsia="zh-CN"/>
                </w:rPr>
                <w:t>280</w:t>
              </w:r>
            </w:ins>
          </w:p>
        </w:tc>
        <w:tc>
          <w:tcPr>
            <w:tcW w:w="992" w:type="dxa"/>
            <w:tcBorders>
              <w:top w:val="single" w:sz="6" w:space="0" w:color="auto"/>
              <w:left w:val="single" w:sz="6" w:space="0" w:color="auto"/>
              <w:bottom w:val="single" w:sz="6" w:space="0" w:color="auto"/>
              <w:right w:val="single" w:sz="6" w:space="0" w:color="auto"/>
            </w:tcBorders>
            <w:vAlign w:val="center"/>
            <w:hideMark/>
            <w:tcPrChange w:id="7567" w:author="Yujian (Jason)" w:date="2019-05-26T22:24:00Z">
              <w:tcPr>
                <w:tcW w:w="992" w:type="dxa"/>
                <w:tcBorders>
                  <w:top w:val="single" w:sz="6" w:space="0" w:color="auto"/>
                  <w:left w:val="single" w:sz="6" w:space="0" w:color="auto"/>
                  <w:bottom w:val="single" w:sz="6" w:space="0" w:color="auto"/>
                  <w:right w:val="single" w:sz="6" w:space="0" w:color="auto"/>
                </w:tcBorders>
                <w:vAlign w:val="center"/>
                <w:hideMark/>
              </w:tcPr>
            </w:tcPrChange>
          </w:tcPr>
          <w:p w14:paraId="3E8C82D8" w14:textId="7F8AD187" w:rsidR="0057184C" w:rsidRDefault="0057184C">
            <w:pPr>
              <w:pStyle w:val="TAC"/>
              <w:widowControl w:val="0"/>
              <w:rPr>
                <w:ins w:id="7568" w:author="Yujian (Jason)" w:date="2019-05-25T15:36:00Z"/>
                <w:noProof/>
                <w:sz w:val="16"/>
                <w:szCs w:val="16"/>
                <w:lang w:eastAsia="zh-CN"/>
              </w:rPr>
            </w:pPr>
            <w:ins w:id="7569" w:author="Yujian (Jason)" w:date="2019-05-25T15:36:00Z">
              <w:del w:id="7570" w:author="Yanghongjian (Standard)" w:date="2019-05-27T09:47:00Z">
                <w:r w:rsidDel="003D2838">
                  <w:rPr>
                    <w:noProof/>
                    <w:sz w:val="16"/>
                    <w:szCs w:val="16"/>
                    <w:lang w:eastAsia="zh-CN"/>
                  </w:rPr>
                  <w:delText>56.83</w:delText>
                </w:r>
              </w:del>
            </w:ins>
            <w:ins w:id="7571" w:author="Yanghongjian (Standard)" w:date="2019-05-27T09:47:00Z">
              <w:r w:rsidR="003D2838">
                <w:rPr>
                  <w:noProof/>
                  <w:sz w:val="16"/>
                  <w:szCs w:val="16"/>
                  <w:lang w:eastAsia="zh-CN"/>
                </w:rPr>
                <w:t>53.04</w:t>
              </w:r>
            </w:ins>
          </w:p>
        </w:tc>
        <w:tc>
          <w:tcPr>
            <w:tcW w:w="992" w:type="dxa"/>
            <w:tcBorders>
              <w:top w:val="single" w:sz="6" w:space="0" w:color="auto"/>
              <w:left w:val="single" w:sz="6" w:space="0" w:color="auto"/>
              <w:bottom w:val="single" w:sz="6" w:space="0" w:color="auto"/>
              <w:right w:val="single" w:sz="6" w:space="0" w:color="auto"/>
            </w:tcBorders>
            <w:vAlign w:val="center"/>
            <w:hideMark/>
            <w:tcPrChange w:id="7572" w:author="Yujian (Jason)" w:date="2019-05-26T22:24:00Z">
              <w:tcPr>
                <w:tcW w:w="992" w:type="dxa"/>
                <w:tcBorders>
                  <w:top w:val="single" w:sz="6" w:space="0" w:color="auto"/>
                  <w:left w:val="single" w:sz="6" w:space="0" w:color="auto"/>
                  <w:bottom w:val="single" w:sz="6" w:space="0" w:color="auto"/>
                  <w:right w:val="single" w:sz="6" w:space="0" w:color="auto"/>
                </w:tcBorders>
                <w:vAlign w:val="center"/>
                <w:hideMark/>
              </w:tcPr>
            </w:tcPrChange>
          </w:tcPr>
          <w:p w14:paraId="2F84650C" w14:textId="77777777" w:rsidR="0057184C" w:rsidRDefault="0057184C">
            <w:pPr>
              <w:pStyle w:val="TAC"/>
              <w:widowControl w:val="0"/>
              <w:rPr>
                <w:ins w:id="7573" w:author="Yujian (Jason)" w:date="2019-05-25T15:36:00Z"/>
                <w:noProof/>
                <w:sz w:val="16"/>
                <w:szCs w:val="16"/>
                <w:lang w:eastAsia="zh-CN"/>
              </w:rPr>
            </w:pPr>
            <w:ins w:id="7574" w:author="Yujian (Jason)" w:date="2019-05-25T15:36:00Z">
              <w:r>
                <w:rPr>
                  <w:noProof/>
                  <w:sz w:val="16"/>
                  <w:szCs w:val="16"/>
                  <w:lang w:eastAsia="zh-CN"/>
                </w:rPr>
                <w:t>1</w:t>
              </w:r>
            </w:ins>
          </w:p>
        </w:tc>
        <w:tc>
          <w:tcPr>
            <w:tcW w:w="1135" w:type="dxa"/>
            <w:tcBorders>
              <w:top w:val="single" w:sz="6" w:space="0" w:color="auto"/>
              <w:left w:val="single" w:sz="6" w:space="0" w:color="auto"/>
              <w:bottom w:val="single" w:sz="6" w:space="0" w:color="auto"/>
              <w:right w:val="single" w:sz="6" w:space="0" w:color="auto"/>
            </w:tcBorders>
            <w:vAlign w:val="center"/>
            <w:hideMark/>
            <w:tcPrChange w:id="7575" w:author="Yujian (Jason)" w:date="2019-05-26T22:24:00Z">
              <w:tcPr>
                <w:tcW w:w="1135" w:type="dxa"/>
                <w:tcBorders>
                  <w:top w:val="single" w:sz="6" w:space="0" w:color="auto"/>
                  <w:left w:val="single" w:sz="6" w:space="0" w:color="auto"/>
                  <w:bottom w:val="single" w:sz="6" w:space="0" w:color="auto"/>
                  <w:right w:val="single" w:sz="6" w:space="0" w:color="auto"/>
                </w:tcBorders>
                <w:vAlign w:val="center"/>
                <w:hideMark/>
              </w:tcPr>
            </w:tcPrChange>
          </w:tcPr>
          <w:p w14:paraId="05254944" w14:textId="6A68720C" w:rsidR="0057184C" w:rsidRDefault="0057184C">
            <w:pPr>
              <w:pStyle w:val="TAC"/>
              <w:widowControl w:val="0"/>
              <w:rPr>
                <w:ins w:id="7576" w:author="Yujian (Jason)" w:date="2019-05-25T15:36:00Z"/>
                <w:noProof/>
                <w:sz w:val="16"/>
                <w:szCs w:val="16"/>
                <w:lang w:eastAsia="zh-CN"/>
              </w:rPr>
            </w:pPr>
            <w:ins w:id="7577" w:author="Yujian (Jason)" w:date="2019-05-25T15:36:00Z">
              <w:del w:id="7578" w:author="Yanghongjian (Standard)" w:date="2019-05-27T09:48:00Z">
                <w:r w:rsidDel="003D2838">
                  <w:rPr>
                    <w:noProof/>
                    <w:sz w:val="16"/>
                    <w:szCs w:val="16"/>
                    <w:lang w:eastAsia="zh-CN"/>
                  </w:rPr>
                  <w:delText>400</w:delText>
                </w:r>
              </w:del>
            </w:ins>
            <w:ins w:id="7579" w:author="Yanghongjian (Standard)" w:date="2019-05-27T09:48:00Z">
              <w:r w:rsidR="003D2838">
                <w:rPr>
                  <w:noProof/>
                  <w:sz w:val="16"/>
                  <w:szCs w:val="16"/>
                  <w:lang w:eastAsia="zh-CN"/>
                </w:rPr>
                <w:t>320</w:t>
              </w:r>
            </w:ins>
          </w:p>
        </w:tc>
        <w:tc>
          <w:tcPr>
            <w:tcW w:w="993" w:type="dxa"/>
            <w:tcBorders>
              <w:top w:val="single" w:sz="6" w:space="0" w:color="auto"/>
              <w:left w:val="single" w:sz="6" w:space="0" w:color="auto"/>
              <w:bottom w:val="single" w:sz="6" w:space="0" w:color="auto"/>
              <w:right w:val="single" w:sz="6" w:space="0" w:color="auto"/>
            </w:tcBorders>
            <w:vAlign w:val="center"/>
            <w:hideMark/>
            <w:tcPrChange w:id="7580" w:author="Yujian (Jason)" w:date="2019-05-26T22:24:00Z">
              <w:tcPr>
                <w:tcW w:w="993" w:type="dxa"/>
                <w:tcBorders>
                  <w:top w:val="single" w:sz="6" w:space="0" w:color="auto"/>
                  <w:left w:val="single" w:sz="6" w:space="0" w:color="auto"/>
                  <w:bottom w:val="single" w:sz="6" w:space="0" w:color="auto"/>
                  <w:right w:val="single" w:sz="6" w:space="0" w:color="auto"/>
                </w:tcBorders>
                <w:vAlign w:val="center"/>
                <w:hideMark/>
              </w:tcPr>
            </w:tcPrChange>
          </w:tcPr>
          <w:p w14:paraId="02786942" w14:textId="6F993F2D" w:rsidR="0057184C" w:rsidRDefault="0057184C">
            <w:pPr>
              <w:pStyle w:val="TAC"/>
              <w:widowControl w:val="0"/>
              <w:rPr>
                <w:ins w:id="7581" w:author="Yujian (Jason)" w:date="2019-05-25T15:36:00Z"/>
                <w:noProof/>
                <w:sz w:val="16"/>
                <w:szCs w:val="16"/>
                <w:lang w:eastAsia="zh-CN"/>
              </w:rPr>
            </w:pPr>
            <w:ins w:id="7582" w:author="Yujian (Jason)" w:date="2019-05-25T15:36:00Z">
              <w:del w:id="7583" w:author="Yanghongjian (Standard)" w:date="2019-05-27T09:48:00Z">
                <w:r w:rsidDel="003D2838">
                  <w:rPr>
                    <w:noProof/>
                    <w:sz w:val="16"/>
                    <w:szCs w:val="16"/>
                    <w:lang w:eastAsia="zh-CN"/>
                  </w:rPr>
                  <w:delText>64.17</w:delText>
                </w:r>
              </w:del>
            </w:ins>
            <w:ins w:id="7584" w:author="Yanghongjian (Standard)" w:date="2019-05-27T09:48:00Z">
              <w:r w:rsidR="003D2838">
                <w:rPr>
                  <w:noProof/>
                  <w:sz w:val="16"/>
                  <w:szCs w:val="16"/>
                  <w:lang w:eastAsia="zh-CN"/>
                </w:rPr>
                <w:t>51.33</w:t>
              </w:r>
            </w:ins>
          </w:p>
        </w:tc>
      </w:tr>
    </w:tbl>
    <w:p w14:paraId="2D3F2485" w14:textId="77777777" w:rsidR="0057184C" w:rsidRPr="006C4A4B" w:rsidRDefault="0057184C" w:rsidP="006C4A4B">
      <w:pPr>
        <w:rPr>
          <w:lang w:eastAsia="zh-CN"/>
        </w:rPr>
      </w:pPr>
    </w:p>
    <w:p w14:paraId="07753BD3" w14:textId="77777777" w:rsidR="00563DB6" w:rsidRDefault="00563DB6" w:rsidP="00563DB6">
      <w:pPr>
        <w:pStyle w:val="2"/>
        <w:rPr>
          <w:lang w:eastAsia="zh-CN"/>
        </w:rPr>
      </w:pPr>
      <w:bookmarkStart w:id="7585" w:name="_Toc516617881"/>
      <w:bookmarkStart w:id="7586" w:name="_Toc524549075"/>
      <w:r>
        <w:rPr>
          <w:rFonts w:hint="eastAsia"/>
          <w:lang w:eastAsia="zh-CN"/>
        </w:rPr>
        <w:t>5</w:t>
      </w:r>
      <w:r w:rsidRPr="00235394">
        <w:t>.</w:t>
      </w:r>
      <w:r>
        <w:rPr>
          <w:rFonts w:hint="eastAsia"/>
          <w:lang w:eastAsia="zh-CN"/>
        </w:rPr>
        <w:t>6</w:t>
      </w:r>
      <w:r w:rsidRPr="00235394">
        <w:tab/>
      </w:r>
      <w:r w:rsidRPr="005A47AE">
        <w:t>Area traffic capacity</w:t>
      </w:r>
      <w:bookmarkEnd w:id="7585"/>
      <w:bookmarkEnd w:id="7586"/>
    </w:p>
    <w:p w14:paraId="3784CBEB" w14:textId="77777777" w:rsidR="00C55F9C" w:rsidRPr="002D750C" w:rsidRDefault="00C55F9C" w:rsidP="00C55F9C">
      <w:pPr>
        <w:rPr>
          <w:szCs w:val="24"/>
          <w:lang w:val="en-US"/>
        </w:rPr>
      </w:pPr>
      <w:r>
        <w:rPr>
          <w:rFonts w:hint="eastAsia"/>
          <w:lang w:eastAsia="zh-CN"/>
        </w:rPr>
        <w:t xml:space="preserve">As defined in Report ITU-R M.2410, </w:t>
      </w:r>
      <w:r>
        <w:rPr>
          <w:rFonts w:eastAsia="+mn-ea"/>
          <w:lang w:val="en-US"/>
        </w:rPr>
        <w:t>a</w:t>
      </w:r>
      <w:r w:rsidRPr="005A47AE">
        <w:rPr>
          <w:rFonts w:eastAsia="+mn-ea"/>
          <w:lang w:val="en-US"/>
        </w:rPr>
        <w:t>rea traffic capacity</w:t>
      </w:r>
      <w:r w:rsidRPr="005A47AE">
        <w:rPr>
          <w:lang w:val="en-US"/>
        </w:rPr>
        <w:t xml:space="preserve"> </w:t>
      </w:r>
      <w:r w:rsidRPr="002D750C">
        <w:rPr>
          <w:lang w:val="en-US"/>
        </w:rPr>
        <w:t>is t</w:t>
      </w:r>
      <w:r w:rsidRPr="002D750C">
        <w:rPr>
          <w:szCs w:val="24"/>
          <w:lang w:val="en-US"/>
        </w:rPr>
        <w:t xml:space="preserve">he </w:t>
      </w:r>
      <w:r w:rsidRPr="005A47AE">
        <w:rPr>
          <w:rFonts w:hint="eastAsia"/>
          <w:lang w:val="en-US"/>
        </w:rPr>
        <w:t>t</w:t>
      </w:r>
      <w:r w:rsidRPr="005A47AE">
        <w:rPr>
          <w:lang w:val="en-US"/>
        </w:rPr>
        <w:t>otal traffic throughput served per geographic area (in Mbit/s/</w:t>
      </w:r>
      <w:r w:rsidRPr="002D750C">
        <w:rPr>
          <w:lang w:val="en-US"/>
        </w:rPr>
        <w:t>m</w:t>
      </w:r>
      <w:r w:rsidRPr="002D750C">
        <w:rPr>
          <w:vertAlign w:val="superscript"/>
          <w:lang w:val="en-US"/>
        </w:rPr>
        <w:t>2</w:t>
      </w:r>
      <w:r w:rsidRPr="005A47AE">
        <w:rPr>
          <w:lang w:val="en-US"/>
        </w:rPr>
        <w:t>)</w:t>
      </w:r>
      <w:r w:rsidRPr="002D750C">
        <w:rPr>
          <w:lang w:val="en-US"/>
        </w:rPr>
        <w:t>.</w:t>
      </w:r>
      <w:r w:rsidRPr="002D750C">
        <w:rPr>
          <w:rFonts w:hint="eastAsia"/>
          <w:lang w:val="en-US" w:eastAsia="ko-KR"/>
        </w:rPr>
        <w:t xml:space="preserve"> </w:t>
      </w:r>
      <w:r w:rsidRPr="002D750C">
        <w:rPr>
          <w:szCs w:val="24"/>
          <w:lang w:val="en-US"/>
        </w:rPr>
        <w:t>The throughput is the number of correctly received bits, i.e. the number of bits contained in the SDUs delivered to Layer 3, over a certain period of time.</w:t>
      </w:r>
    </w:p>
    <w:p w14:paraId="7C8FCE09" w14:textId="77777777" w:rsidR="00C55F9C" w:rsidRDefault="00C55F9C" w:rsidP="00C55F9C">
      <w:pPr>
        <w:pStyle w:val="3"/>
        <w:rPr>
          <w:lang w:val="en-US" w:eastAsia="zh-CN"/>
        </w:rPr>
      </w:pPr>
      <w:bookmarkStart w:id="7587" w:name="_Toc524549076"/>
      <w:r>
        <w:rPr>
          <w:lang w:val="en-US" w:eastAsia="zh-CN"/>
        </w:rPr>
        <w:t>5.6.1</w:t>
      </w:r>
      <w:r>
        <w:rPr>
          <w:lang w:val="en-US" w:eastAsia="zh-CN"/>
        </w:rPr>
        <w:tab/>
        <w:t>NR</w:t>
      </w:r>
      <w:bookmarkEnd w:id="7587"/>
    </w:p>
    <w:p w14:paraId="33E01D0A" w14:textId="77777777" w:rsidR="00C55F9C" w:rsidRDefault="00C55F9C" w:rsidP="00C55F9C">
      <w:pPr>
        <w:rPr>
          <w:lang w:val="en-US" w:eastAsia="zh-CN"/>
        </w:rPr>
      </w:pPr>
      <w:r>
        <w:rPr>
          <w:lang w:val="en-US" w:eastAsia="zh-CN"/>
        </w:rPr>
        <w:t>NR evaluation for area traffic capacity is conducted for Indoor Hotspot – eMBB test environment.</w:t>
      </w:r>
      <w:r w:rsidRPr="00910B55">
        <w:rPr>
          <w:lang w:val="en-US" w:eastAsia="zh-CN"/>
        </w:rPr>
        <w:t xml:space="preserve"> </w:t>
      </w:r>
      <w:r>
        <w:rPr>
          <w:lang w:val="en-US" w:eastAsia="zh-CN"/>
        </w:rPr>
        <w:t xml:space="preserve">A wide range of antenna configurations and transmission schemes are considered. Detailed evaluation assumptions </w:t>
      </w:r>
      <w:r>
        <w:rPr>
          <w:rFonts w:hint="eastAsia"/>
          <w:lang w:val="en-US" w:eastAsia="zh-CN"/>
        </w:rPr>
        <w:t>are according to spectral efficiency evaluation, which</w:t>
      </w:r>
      <w:r>
        <w:rPr>
          <w:lang w:val="en-US" w:eastAsia="zh-CN"/>
        </w:rPr>
        <w:t xml:space="preserve"> can be found in </w:t>
      </w:r>
      <w:r w:rsidRPr="00BE4D95">
        <w:rPr>
          <w:lang w:val="en-US" w:eastAsia="zh-CN"/>
        </w:rPr>
        <w:t>Annex B.</w:t>
      </w:r>
      <w:r w:rsidR="00BE4D95" w:rsidRPr="00BE4D95">
        <w:rPr>
          <w:rFonts w:hint="eastAsia"/>
          <w:lang w:val="en-US" w:eastAsia="zh-CN"/>
        </w:rPr>
        <w:t>4</w:t>
      </w:r>
      <w:r w:rsidRPr="00BE4D95">
        <w:rPr>
          <w:lang w:val="en-US" w:eastAsia="zh-CN"/>
        </w:rPr>
        <w:t>.1.</w:t>
      </w:r>
    </w:p>
    <w:p w14:paraId="37C6E685" w14:textId="77777777" w:rsidR="00C55F9C" w:rsidRDefault="00C55F9C" w:rsidP="00C55F9C">
      <w:pPr>
        <w:pStyle w:val="4"/>
        <w:rPr>
          <w:lang w:eastAsia="zh-CN"/>
        </w:rPr>
      </w:pPr>
      <w:bookmarkStart w:id="7588" w:name="_Toc524549077"/>
      <w:r>
        <w:rPr>
          <w:lang w:eastAsia="zh-CN"/>
        </w:rPr>
        <w:t>5.6.1.1</w:t>
      </w:r>
      <w:r>
        <w:rPr>
          <w:lang w:eastAsia="zh-CN"/>
        </w:rPr>
        <w:tab/>
      </w:r>
      <w:r>
        <w:rPr>
          <w:rFonts w:hint="eastAsia"/>
          <w:lang w:eastAsia="zh-CN"/>
        </w:rPr>
        <w:t xml:space="preserve">Indoor Hotspot </w:t>
      </w:r>
      <w:r>
        <w:rPr>
          <w:lang w:eastAsia="zh-CN"/>
        </w:rPr>
        <w:t>–</w:t>
      </w:r>
      <w:r>
        <w:rPr>
          <w:rFonts w:hint="eastAsia"/>
          <w:lang w:eastAsia="zh-CN"/>
        </w:rPr>
        <w:t xml:space="preserve"> eMBB</w:t>
      </w:r>
      <w:bookmarkEnd w:id="7588"/>
      <w:r>
        <w:rPr>
          <w:lang w:eastAsia="zh-CN"/>
        </w:rPr>
        <w:t xml:space="preserve"> </w:t>
      </w:r>
    </w:p>
    <w:p w14:paraId="648646A5" w14:textId="77777777" w:rsidR="00C55F9C" w:rsidRDefault="00C55F9C" w:rsidP="00C55F9C">
      <w:pPr>
        <w:rPr>
          <w:lang w:val="en-US" w:eastAsia="zh-CN"/>
        </w:rPr>
      </w:pPr>
      <w:r>
        <w:rPr>
          <w:rFonts w:hint="eastAsia"/>
          <w:lang w:val="en-US" w:eastAsia="zh-CN"/>
        </w:rPr>
        <w:t>The area traffic capacity</w:t>
      </w:r>
      <w:r>
        <w:rPr>
          <w:lang w:val="en-US" w:eastAsia="zh-CN"/>
        </w:rPr>
        <w:t xml:space="preserve"> of NR</w:t>
      </w:r>
      <w:r>
        <w:rPr>
          <w:rFonts w:hint="eastAsia"/>
          <w:lang w:val="en-US" w:eastAsia="zh-CN"/>
        </w:rPr>
        <w:t xml:space="preserve"> is </w:t>
      </w:r>
      <w:r>
        <w:rPr>
          <w:lang w:val="en-US" w:eastAsia="zh-CN"/>
        </w:rPr>
        <w:t>evaluated</w:t>
      </w:r>
      <w:r>
        <w:rPr>
          <w:rFonts w:hint="eastAsia"/>
          <w:lang w:val="en-US" w:eastAsia="zh-CN"/>
        </w:rPr>
        <w:t xml:space="preserve"> </w:t>
      </w:r>
      <w:r>
        <w:rPr>
          <w:lang w:val="en-US" w:eastAsia="zh-CN"/>
        </w:rPr>
        <w:t xml:space="preserve">using analytical way based on the downlink average spectral efficiency evaluation for NR in Indoor Hotspot – eMBB test environment. The analytical way is defined in Report ITU-R M.2412. </w:t>
      </w:r>
    </w:p>
    <w:p w14:paraId="0E5108FA" w14:textId="77777777" w:rsidR="00C55F9C" w:rsidRDefault="00C55F9C" w:rsidP="00C55F9C">
      <w:pPr>
        <w:pStyle w:val="5"/>
        <w:rPr>
          <w:lang w:val="en-US" w:eastAsia="zh-CN"/>
        </w:rPr>
      </w:pPr>
      <w:bookmarkStart w:id="7589" w:name="_Toc524549078"/>
      <w:r>
        <w:rPr>
          <w:lang w:val="en-US" w:eastAsia="zh-CN"/>
        </w:rPr>
        <w:t>5.6.1.1.1</w:t>
      </w:r>
      <w:r>
        <w:rPr>
          <w:lang w:val="en-US" w:eastAsia="zh-CN"/>
        </w:rPr>
        <w:tab/>
      </w:r>
      <w:r>
        <w:rPr>
          <w:rFonts w:hint="eastAsia"/>
          <w:lang w:val="en-US" w:eastAsia="zh-CN"/>
        </w:rPr>
        <w:t>E</w:t>
      </w:r>
      <w:r>
        <w:rPr>
          <w:lang w:val="en-US" w:eastAsia="zh-CN"/>
        </w:rPr>
        <w:t>valuation configuration A (CF = 4 GHz)</w:t>
      </w:r>
      <w:bookmarkEnd w:id="7589"/>
    </w:p>
    <w:p w14:paraId="55D21AE9" w14:textId="77777777" w:rsidR="00C55F9C" w:rsidRDefault="00C55F9C" w:rsidP="00C55F9C">
      <w:pPr>
        <w:rPr>
          <w:lang w:val="en-US" w:eastAsia="zh-CN"/>
        </w:rPr>
      </w:pPr>
      <w:r>
        <w:rPr>
          <w:lang w:val="en-US" w:eastAsia="zh-CN"/>
        </w:rPr>
        <w:t xml:space="preserve">The evaluation results of area traffic capacity for NR FDD and NR TDD for evaluation configuration A with 12TRxP are provided in Table 5.6.1.1.1-1. </w:t>
      </w:r>
    </w:p>
    <w:p w14:paraId="785F5068" w14:textId="77777777" w:rsidR="00C55F9C" w:rsidRDefault="00C55F9C" w:rsidP="00C55F9C">
      <w:pPr>
        <w:rPr>
          <w:lang w:val="en-US" w:eastAsia="zh-CN"/>
        </w:rPr>
      </w:pPr>
      <w:r>
        <w:rPr>
          <w:lang w:val="en-US" w:eastAsia="zh-CN"/>
        </w:rPr>
        <w:t xml:space="preserve">It is assumed that for FDD and TDD with 15 kHz SCS, a component carrier with 40 MHz is used; and for TDD with 30 kHz SCS, a component carrier with 100 MHz is used. Multiple component carriers are aggregated to achieve the target area traffic capacity. The assumed aggregated </w:t>
      </w:r>
      <w:r>
        <w:rPr>
          <w:rFonts w:hint="eastAsia"/>
          <w:lang w:val="en-US" w:eastAsia="zh-CN"/>
        </w:rPr>
        <w:t xml:space="preserve">DL </w:t>
      </w:r>
      <w:r>
        <w:rPr>
          <w:lang w:val="en-US" w:eastAsia="zh-CN"/>
        </w:rPr>
        <w:t>system bandwidth</w:t>
      </w:r>
      <w:r>
        <w:rPr>
          <w:rFonts w:hint="eastAsia"/>
          <w:lang w:val="en-US" w:eastAsia="zh-CN"/>
        </w:rPr>
        <w:t xml:space="preserve"> (for FDD) and overall system bandwidth (for TDD)</w:t>
      </w:r>
      <w:r>
        <w:rPr>
          <w:lang w:val="en-US" w:eastAsia="zh-CN"/>
        </w:rPr>
        <w:t xml:space="preserve"> </w:t>
      </w:r>
      <w:r>
        <w:rPr>
          <w:rFonts w:hint="eastAsia"/>
          <w:lang w:val="en-US" w:eastAsia="zh-CN"/>
        </w:rPr>
        <w:t>are</w:t>
      </w:r>
      <w:r>
        <w:rPr>
          <w:lang w:val="en-US" w:eastAsia="zh-CN"/>
        </w:rPr>
        <w:t xml:space="preserve"> given in Table 5.6.1.1.1-1.</w:t>
      </w:r>
    </w:p>
    <w:p w14:paraId="7B9C97F8" w14:textId="77777777" w:rsidR="00C55F9C" w:rsidRDefault="00C55F9C" w:rsidP="00C55F9C">
      <w:pPr>
        <w:pStyle w:val="TH"/>
        <w:rPr>
          <w:lang w:eastAsia="zh-CN"/>
        </w:rPr>
      </w:pPr>
      <w:r>
        <w:lastRenderedPageBreak/>
        <w:t xml:space="preserve">Table </w:t>
      </w:r>
      <w:r>
        <w:rPr>
          <w:lang w:eastAsia="zh-CN"/>
        </w:rPr>
        <w:t>5</w:t>
      </w:r>
      <w:r w:rsidRPr="00D27ABC">
        <w:t>.</w:t>
      </w:r>
      <w:r>
        <w:t>6</w:t>
      </w:r>
      <w:r w:rsidRPr="00D27ABC">
        <w:t>.</w:t>
      </w:r>
      <w:r>
        <w:t>1.1.</w:t>
      </w:r>
      <w:r w:rsidRPr="00D27ABC">
        <w:t>1-</w:t>
      </w:r>
      <w:r>
        <w:t>1</w:t>
      </w:r>
      <w:r w:rsidRPr="00D27ABC">
        <w:t xml:space="preserve"> </w:t>
      </w:r>
      <w:r>
        <w:rPr>
          <w:lang w:eastAsia="zh-CN"/>
        </w:rPr>
        <w:t xml:space="preserve">Area traffic capacity for NR in Indoor Hotspot – eMBB </w:t>
      </w:r>
      <w:r>
        <w:rPr>
          <w:lang w:eastAsia="zh-CN"/>
        </w:rPr>
        <w:br/>
        <w:t>(Evaluation configuration A, CF=4 GHz, for 12TRxP)</w:t>
      </w:r>
    </w:p>
    <w:p w14:paraId="417EFE67" w14:textId="77777777" w:rsidR="00C55F9C" w:rsidRDefault="00C55F9C" w:rsidP="00C55F9C">
      <w:pPr>
        <w:pStyle w:val="TH"/>
        <w:rPr>
          <w:lang w:eastAsia="zh-CN"/>
        </w:rPr>
      </w:pPr>
      <w:r>
        <w:rPr>
          <w:rFonts w:hint="eastAsia"/>
          <w:lang w:eastAsia="zh-CN"/>
        </w:rPr>
        <w:t xml:space="preserve"> (a) </w:t>
      </w:r>
      <w:r>
        <w:rPr>
          <w:lang w:eastAsia="zh-CN"/>
        </w:rPr>
        <w:t>NR FDD</w:t>
      </w:r>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C55F9C" w:rsidRPr="0043679A" w14:paraId="3F70ABDF" w14:textId="77777777" w:rsidTr="009B30F7">
        <w:trPr>
          <w:trHeight w:val="226"/>
          <w:jc w:val="center"/>
        </w:trPr>
        <w:tc>
          <w:tcPr>
            <w:tcW w:w="1366" w:type="dxa"/>
            <w:vMerge w:val="restart"/>
            <w:shd w:val="clear" w:color="auto" w:fill="auto"/>
            <w:vAlign w:val="center"/>
          </w:tcPr>
          <w:p w14:paraId="3FF29241" w14:textId="77777777" w:rsidR="00C55F9C" w:rsidRPr="0043679A" w:rsidRDefault="00C55F9C"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Merge w:val="restart"/>
            <w:vAlign w:val="center"/>
          </w:tcPr>
          <w:p w14:paraId="57E1A379" w14:textId="77777777"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273" w:type="dxa"/>
            <w:vMerge w:val="restart"/>
            <w:vAlign w:val="center"/>
          </w:tcPr>
          <w:p w14:paraId="06494D53"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ITU</w:t>
            </w:r>
          </w:p>
          <w:p w14:paraId="45282000"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[Mbps/m</w:t>
            </w:r>
            <w:r w:rsidRPr="004D5F27">
              <w:rPr>
                <w:rFonts w:eastAsia="MS Mincho"/>
                <w:noProof/>
                <w:sz w:val="16"/>
                <w:szCs w:val="16"/>
                <w:vertAlign w:val="superscript"/>
              </w:rPr>
              <w:t>2</w:t>
            </w:r>
            <w:r>
              <w:rPr>
                <w:rFonts w:eastAsia="MS Mincho"/>
                <w:noProof/>
                <w:sz w:val="16"/>
                <w:szCs w:val="16"/>
              </w:rPr>
              <w:t>]</w:t>
            </w:r>
          </w:p>
        </w:tc>
        <w:tc>
          <w:tcPr>
            <w:tcW w:w="3116" w:type="dxa"/>
            <w:gridSpan w:val="3"/>
            <w:shd w:val="clear" w:color="auto" w:fill="auto"/>
            <w:vAlign w:val="center"/>
          </w:tcPr>
          <w:p w14:paraId="2F607857" w14:textId="77777777" w:rsidR="00C55F9C" w:rsidRPr="0043679A" w:rsidRDefault="00C55F9C" w:rsidP="009B30F7">
            <w:pPr>
              <w:pStyle w:val="TAH"/>
              <w:widowControl w:val="0"/>
              <w:rPr>
                <w:rFonts w:eastAsia="MS Mincho"/>
                <w:noProof/>
                <w:sz w:val="16"/>
                <w:szCs w:val="16"/>
              </w:rPr>
            </w:pPr>
            <w:r w:rsidRPr="0043679A">
              <w:rPr>
                <w:rFonts w:eastAsia="MS Mincho"/>
                <w:noProof/>
                <w:sz w:val="16"/>
                <w:szCs w:val="16"/>
              </w:rPr>
              <w:t>Channel model A</w:t>
            </w:r>
          </w:p>
        </w:tc>
        <w:tc>
          <w:tcPr>
            <w:tcW w:w="3118" w:type="dxa"/>
            <w:gridSpan w:val="3"/>
            <w:shd w:val="clear" w:color="auto" w:fill="auto"/>
            <w:vAlign w:val="center"/>
          </w:tcPr>
          <w:p w14:paraId="22F5815E" w14:textId="77777777" w:rsidR="00C55F9C" w:rsidRPr="0043679A" w:rsidRDefault="00C55F9C" w:rsidP="009B30F7">
            <w:pPr>
              <w:pStyle w:val="TAH"/>
              <w:widowControl w:val="0"/>
              <w:rPr>
                <w:rFonts w:eastAsia="MS Mincho"/>
                <w:noProof/>
                <w:sz w:val="16"/>
                <w:szCs w:val="16"/>
              </w:rPr>
            </w:pPr>
            <w:r w:rsidRPr="0043679A">
              <w:rPr>
                <w:rFonts w:eastAsia="MS Mincho"/>
                <w:noProof/>
                <w:sz w:val="16"/>
                <w:szCs w:val="16"/>
              </w:rPr>
              <w:t>Channel model B</w:t>
            </w:r>
          </w:p>
        </w:tc>
      </w:tr>
      <w:tr w:rsidR="00C55F9C" w:rsidRPr="0043679A" w:rsidDel="00194D07" w14:paraId="032D5C0F" w14:textId="77777777" w:rsidTr="009B30F7">
        <w:trPr>
          <w:trHeight w:val="250"/>
          <w:jc w:val="center"/>
        </w:trPr>
        <w:tc>
          <w:tcPr>
            <w:tcW w:w="1366" w:type="dxa"/>
            <w:vMerge/>
            <w:shd w:val="clear" w:color="auto" w:fill="auto"/>
            <w:vAlign w:val="center"/>
          </w:tcPr>
          <w:p w14:paraId="607E50BE" w14:textId="77777777" w:rsidR="00C55F9C" w:rsidRPr="0043679A" w:rsidRDefault="00C55F9C" w:rsidP="009B30F7">
            <w:pPr>
              <w:pStyle w:val="TAH"/>
              <w:widowControl w:val="0"/>
              <w:rPr>
                <w:rFonts w:eastAsia="MS Mincho"/>
                <w:b w:val="0"/>
                <w:noProof/>
                <w:sz w:val="16"/>
                <w:szCs w:val="16"/>
              </w:rPr>
            </w:pPr>
          </w:p>
        </w:tc>
        <w:tc>
          <w:tcPr>
            <w:tcW w:w="897" w:type="dxa"/>
            <w:vMerge/>
            <w:vAlign w:val="center"/>
          </w:tcPr>
          <w:p w14:paraId="68EC74D8" w14:textId="77777777" w:rsidR="00C55F9C" w:rsidRPr="0043679A" w:rsidDel="00194D07" w:rsidRDefault="00C55F9C" w:rsidP="009B30F7">
            <w:pPr>
              <w:pStyle w:val="TAH"/>
              <w:widowControl w:val="0"/>
              <w:rPr>
                <w:b w:val="0"/>
                <w:noProof/>
                <w:sz w:val="16"/>
                <w:szCs w:val="16"/>
              </w:rPr>
            </w:pPr>
          </w:p>
        </w:tc>
        <w:tc>
          <w:tcPr>
            <w:tcW w:w="1273" w:type="dxa"/>
            <w:vMerge/>
            <w:vAlign w:val="center"/>
          </w:tcPr>
          <w:p w14:paraId="524B6AEB" w14:textId="77777777" w:rsidR="00C55F9C" w:rsidRPr="0043679A" w:rsidDel="00194D07" w:rsidRDefault="00C55F9C" w:rsidP="009B30F7">
            <w:pPr>
              <w:pStyle w:val="TAH"/>
              <w:widowControl w:val="0"/>
              <w:rPr>
                <w:b w:val="0"/>
                <w:noProof/>
                <w:sz w:val="16"/>
                <w:szCs w:val="16"/>
              </w:rPr>
            </w:pPr>
          </w:p>
        </w:tc>
        <w:tc>
          <w:tcPr>
            <w:tcW w:w="990" w:type="dxa"/>
            <w:shd w:val="clear" w:color="auto" w:fill="auto"/>
            <w:vAlign w:val="center"/>
          </w:tcPr>
          <w:p w14:paraId="32519B27" w14:textId="77777777"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14:paraId="7FBA0294" w14:textId="77777777" w:rsidR="00C55F9C"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DL </w:t>
            </w:r>
            <w:r>
              <w:rPr>
                <w:noProof/>
                <w:sz w:val="16"/>
                <w:szCs w:val="16"/>
                <w:lang w:eastAsia="zh-CN"/>
              </w:rPr>
              <w:t>system</w:t>
            </w:r>
          </w:p>
          <w:p w14:paraId="1E01D8AF" w14:textId="77777777" w:rsidR="00C55F9C" w:rsidRPr="0043679A" w:rsidRDefault="00C55F9C" w:rsidP="009B30F7">
            <w:pPr>
              <w:pStyle w:val="TAH"/>
              <w:widowControl w:val="0"/>
              <w:rPr>
                <w:noProof/>
                <w:sz w:val="16"/>
                <w:szCs w:val="16"/>
                <w:lang w:eastAsia="zh-CN"/>
              </w:rPr>
            </w:pPr>
            <w:r>
              <w:rPr>
                <w:noProof/>
                <w:sz w:val="16"/>
                <w:szCs w:val="16"/>
                <w:lang w:eastAsia="zh-CN"/>
              </w:rPr>
              <w:t>bandwidth [MHz]</w:t>
            </w:r>
          </w:p>
        </w:tc>
        <w:tc>
          <w:tcPr>
            <w:tcW w:w="992" w:type="dxa"/>
            <w:shd w:val="clear" w:color="auto" w:fill="auto"/>
            <w:vAlign w:val="center"/>
          </w:tcPr>
          <w:p w14:paraId="47E28139" w14:textId="77777777"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c>
          <w:tcPr>
            <w:tcW w:w="993" w:type="dxa"/>
            <w:shd w:val="clear" w:color="auto" w:fill="auto"/>
            <w:vAlign w:val="center"/>
          </w:tcPr>
          <w:p w14:paraId="578444C4" w14:textId="77777777"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3" w:type="dxa"/>
            <w:shd w:val="clear" w:color="auto" w:fill="auto"/>
            <w:vAlign w:val="center"/>
          </w:tcPr>
          <w:p w14:paraId="084F03F9" w14:textId="77777777" w:rsidR="00C55F9C" w:rsidRPr="0043679A"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DL </w:t>
            </w:r>
            <w:r>
              <w:rPr>
                <w:noProof/>
                <w:sz w:val="16"/>
                <w:szCs w:val="16"/>
                <w:lang w:eastAsia="zh-CN"/>
              </w:rPr>
              <w:t>system bandwidth [MHz]</w:t>
            </w:r>
          </w:p>
        </w:tc>
        <w:tc>
          <w:tcPr>
            <w:tcW w:w="992" w:type="dxa"/>
            <w:shd w:val="clear" w:color="auto" w:fill="auto"/>
            <w:vAlign w:val="center"/>
          </w:tcPr>
          <w:p w14:paraId="5A582918" w14:textId="77777777"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r>
      <w:tr w:rsidR="0057184C" w:rsidRPr="0043679A" w14:paraId="49FC59AF" w14:textId="77777777" w:rsidTr="009B30F7">
        <w:trPr>
          <w:trHeight w:val="312"/>
          <w:jc w:val="center"/>
        </w:trPr>
        <w:tc>
          <w:tcPr>
            <w:tcW w:w="1366" w:type="dxa"/>
            <w:shd w:val="clear" w:color="auto" w:fill="auto"/>
            <w:vAlign w:val="center"/>
          </w:tcPr>
          <w:p w14:paraId="7E3152DC" w14:textId="77777777" w:rsidR="0057184C" w:rsidRPr="002A02ED" w:rsidRDefault="0057184C" w:rsidP="0057184C">
            <w:pPr>
              <w:pStyle w:val="TAC"/>
              <w:widowControl w:val="0"/>
              <w:rPr>
                <w:rFonts w:eastAsia="MS Mincho"/>
                <w:noProof/>
                <w:sz w:val="16"/>
                <w:szCs w:val="16"/>
                <w:lang w:val="es-ES"/>
              </w:rPr>
            </w:pPr>
            <w:r w:rsidRPr="002A02ED">
              <w:rPr>
                <w:rFonts w:eastAsia="MS Mincho"/>
                <w:noProof/>
                <w:sz w:val="16"/>
                <w:szCs w:val="16"/>
                <w:lang w:val="es-ES"/>
              </w:rPr>
              <w:t>32x4 MU-MIMO Type II Codebook</w:t>
            </w:r>
          </w:p>
          <w:p w14:paraId="4544B098" w14:textId="77777777" w:rsidR="0057184C" w:rsidRPr="0043679A" w:rsidRDefault="0057184C" w:rsidP="0057184C">
            <w:pPr>
              <w:pStyle w:val="TAC"/>
              <w:widowControl w:val="0"/>
              <w:rPr>
                <w:rFonts w:eastAsia="MS Mincho"/>
                <w:noProof/>
                <w:sz w:val="16"/>
                <w:szCs w:val="16"/>
                <w:lang w:val="es-ES"/>
              </w:rPr>
            </w:pPr>
            <w:r>
              <w:rPr>
                <w:rFonts w:hint="eastAsia"/>
                <w:noProof/>
                <w:sz w:val="16"/>
                <w:szCs w:val="16"/>
                <w:lang w:val="es-ES" w:eastAsia="zh-CN"/>
              </w:rPr>
              <w:t>gNB Config</w:t>
            </w:r>
            <w:r w:rsidRPr="002A02ED">
              <w:rPr>
                <w:rFonts w:eastAsia="MS Mincho"/>
                <w:noProof/>
                <w:sz w:val="16"/>
                <w:szCs w:val="16"/>
                <w:lang w:val="es-ES"/>
              </w:rPr>
              <w:t xml:space="preserve"> = (</w:t>
            </w:r>
            <w:r>
              <w:rPr>
                <w:rFonts w:eastAsia="MS Mincho"/>
                <w:noProof/>
                <w:sz w:val="16"/>
                <w:szCs w:val="16"/>
                <w:lang w:val="es-ES"/>
              </w:rPr>
              <w:t>4</w:t>
            </w:r>
            <w:r w:rsidRPr="002A02ED">
              <w:rPr>
                <w:rFonts w:eastAsia="MS Mincho"/>
                <w:noProof/>
                <w:sz w:val="16"/>
                <w:szCs w:val="16"/>
                <w:lang w:val="es-ES"/>
              </w:rPr>
              <w:t>,</w:t>
            </w:r>
            <w:r>
              <w:rPr>
                <w:rFonts w:eastAsia="MS Mincho"/>
                <w:noProof/>
                <w:sz w:val="16"/>
                <w:szCs w:val="16"/>
                <w:lang w:val="es-ES"/>
              </w:rPr>
              <w:t>4</w:t>
            </w:r>
            <w:r w:rsidRPr="002A02ED">
              <w:rPr>
                <w:rFonts w:eastAsia="MS Mincho"/>
                <w:noProof/>
                <w:sz w:val="16"/>
                <w:szCs w:val="16"/>
                <w:lang w:val="es-ES"/>
              </w:rPr>
              <w:t>,2,1,1;</w:t>
            </w:r>
            <w:r>
              <w:rPr>
                <w:rFonts w:eastAsia="MS Mincho"/>
                <w:noProof/>
                <w:sz w:val="16"/>
                <w:szCs w:val="16"/>
                <w:lang w:val="es-ES"/>
              </w:rPr>
              <w:t>4</w:t>
            </w:r>
            <w:r w:rsidRPr="002A02ED">
              <w:rPr>
                <w:rFonts w:eastAsia="MS Mincho"/>
                <w:noProof/>
                <w:sz w:val="16"/>
                <w:szCs w:val="16"/>
                <w:lang w:val="es-ES"/>
              </w:rPr>
              <w:t>,</w:t>
            </w:r>
            <w:r>
              <w:rPr>
                <w:rFonts w:eastAsia="MS Mincho"/>
                <w:noProof/>
                <w:sz w:val="16"/>
                <w:szCs w:val="16"/>
                <w:lang w:val="es-ES"/>
              </w:rPr>
              <w:t>4</w:t>
            </w:r>
            <w:r w:rsidRPr="002A02ED">
              <w:rPr>
                <w:rFonts w:eastAsia="MS Mincho"/>
                <w:noProof/>
                <w:sz w:val="16"/>
                <w:szCs w:val="16"/>
                <w:lang w:val="es-ES"/>
              </w:rPr>
              <w:t>)</w:t>
            </w:r>
          </w:p>
        </w:tc>
        <w:tc>
          <w:tcPr>
            <w:tcW w:w="897" w:type="dxa"/>
            <w:vAlign w:val="center"/>
          </w:tcPr>
          <w:p w14:paraId="77378C8F" w14:textId="77777777" w:rsidR="0057184C" w:rsidRPr="00CF5053" w:rsidRDefault="0057184C" w:rsidP="0057184C">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291845E2" w14:textId="77777777" w:rsidR="0057184C" w:rsidRPr="0043679A" w:rsidRDefault="0057184C" w:rsidP="0057184C">
            <w:pPr>
              <w:pStyle w:val="TAC"/>
              <w:widowControl w:val="0"/>
              <w:rPr>
                <w:noProof/>
                <w:sz w:val="16"/>
                <w:szCs w:val="16"/>
                <w:lang w:eastAsia="zh-CN"/>
              </w:rPr>
            </w:pPr>
            <w:r>
              <w:rPr>
                <w:noProof/>
                <w:sz w:val="16"/>
                <w:szCs w:val="16"/>
                <w:lang w:eastAsia="zh-CN"/>
              </w:rPr>
              <w:t>10</w:t>
            </w:r>
          </w:p>
        </w:tc>
        <w:tc>
          <w:tcPr>
            <w:tcW w:w="990" w:type="dxa"/>
            <w:shd w:val="clear" w:color="auto" w:fill="auto"/>
            <w:vAlign w:val="center"/>
          </w:tcPr>
          <w:p w14:paraId="233DB35D" w14:textId="77777777" w:rsidR="0057184C" w:rsidRPr="0043679A" w:rsidRDefault="0057184C" w:rsidP="0057184C">
            <w:pPr>
              <w:pStyle w:val="TAC"/>
              <w:widowControl w:val="0"/>
              <w:rPr>
                <w:noProof/>
                <w:sz w:val="16"/>
                <w:szCs w:val="16"/>
                <w:lang w:eastAsia="zh-CN"/>
              </w:rPr>
            </w:pPr>
            <w:r>
              <w:rPr>
                <w:rFonts w:hint="eastAsia"/>
                <w:noProof/>
                <w:sz w:val="16"/>
                <w:szCs w:val="16"/>
                <w:lang w:eastAsia="zh-CN"/>
              </w:rPr>
              <w:t>10</w:t>
            </w:r>
          </w:p>
        </w:tc>
        <w:tc>
          <w:tcPr>
            <w:tcW w:w="1134" w:type="dxa"/>
            <w:shd w:val="clear" w:color="auto" w:fill="auto"/>
            <w:vAlign w:val="center"/>
          </w:tcPr>
          <w:p w14:paraId="1116BC79" w14:textId="77777777" w:rsidR="0057184C" w:rsidRPr="0043679A" w:rsidRDefault="0057184C" w:rsidP="0057184C">
            <w:pPr>
              <w:pStyle w:val="TAC"/>
              <w:widowControl w:val="0"/>
              <w:rPr>
                <w:noProof/>
                <w:sz w:val="16"/>
                <w:szCs w:val="16"/>
                <w:lang w:eastAsia="zh-CN"/>
              </w:rPr>
            </w:pPr>
            <w:r>
              <w:rPr>
                <w:rFonts w:hint="eastAsia"/>
                <w:noProof/>
                <w:sz w:val="16"/>
                <w:szCs w:val="16"/>
                <w:lang w:eastAsia="zh-CN"/>
              </w:rPr>
              <w:t>400</w:t>
            </w:r>
          </w:p>
        </w:tc>
        <w:tc>
          <w:tcPr>
            <w:tcW w:w="992" w:type="dxa"/>
            <w:shd w:val="clear" w:color="auto" w:fill="auto"/>
            <w:vAlign w:val="center"/>
          </w:tcPr>
          <w:p w14:paraId="30491E96" w14:textId="10B694E3" w:rsidR="0057184C" w:rsidRDefault="0057184C" w:rsidP="0057184C">
            <w:pPr>
              <w:pStyle w:val="TAC"/>
              <w:widowControl w:val="0"/>
              <w:rPr>
                <w:noProof/>
                <w:sz w:val="16"/>
                <w:szCs w:val="16"/>
                <w:lang w:eastAsia="zh-CN"/>
              </w:rPr>
            </w:pPr>
            <w:ins w:id="7590" w:author="Yujian (Jason)" w:date="2019-05-25T15:41:00Z">
              <w:r>
                <w:rPr>
                  <w:noProof/>
                  <w:sz w:val="16"/>
                  <w:szCs w:val="16"/>
                  <w:lang w:eastAsia="zh-CN"/>
                </w:rPr>
                <w:t>10.59</w:t>
              </w:r>
            </w:ins>
            <w:del w:id="7591" w:author="Yujian (Jason)" w:date="2019-05-25T15:41:00Z">
              <w:r w:rsidDel="00AE50CE">
                <w:rPr>
                  <w:rFonts w:hint="eastAsia"/>
                  <w:noProof/>
                  <w:sz w:val="16"/>
                  <w:szCs w:val="16"/>
                  <w:lang w:eastAsia="zh-CN"/>
                </w:rPr>
                <w:delText>10.48</w:delText>
              </w:r>
            </w:del>
          </w:p>
        </w:tc>
        <w:tc>
          <w:tcPr>
            <w:tcW w:w="993" w:type="dxa"/>
            <w:shd w:val="clear" w:color="auto" w:fill="auto"/>
            <w:vAlign w:val="center"/>
          </w:tcPr>
          <w:p w14:paraId="002735EA" w14:textId="413C5ADC" w:rsidR="0057184C" w:rsidRPr="0043679A" w:rsidRDefault="0057184C" w:rsidP="0057184C">
            <w:pPr>
              <w:pStyle w:val="TAC"/>
              <w:widowControl w:val="0"/>
              <w:rPr>
                <w:noProof/>
                <w:sz w:val="16"/>
                <w:szCs w:val="16"/>
                <w:lang w:eastAsia="zh-CN"/>
              </w:rPr>
            </w:pPr>
            <w:ins w:id="7592" w:author="Yujian (Jason)" w:date="2019-05-25T15:41:00Z">
              <w:r>
                <w:rPr>
                  <w:noProof/>
                  <w:sz w:val="16"/>
                  <w:szCs w:val="16"/>
                  <w:lang w:eastAsia="zh-CN"/>
                </w:rPr>
                <w:t>6</w:t>
              </w:r>
            </w:ins>
            <w:del w:id="7593" w:author="Yujian (Jason)" w:date="2019-05-25T15:41:00Z">
              <w:r w:rsidDel="00AE50CE">
                <w:rPr>
                  <w:rFonts w:hint="eastAsia"/>
                  <w:noProof/>
                  <w:sz w:val="16"/>
                  <w:szCs w:val="16"/>
                  <w:lang w:eastAsia="zh-CN"/>
                </w:rPr>
                <w:delText>5</w:delText>
              </w:r>
            </w:del>
          </w:p>
        </w:tc>
        <w:tc>
          <w:tcPr>
            <w:tcW w:w="1133" w:type="dxa"/>
            <w:shd w:val="clear" w:color="auto" w:fill="auto"/>
            <w:vAlign w:val="center"/>
          </w:tcPr>
          <w:p w14:paraId="7B4C082D" w14:textId="77777777" w:rsidR="0057184C" w:rsidRPr="0043679A" w:rsidDel="00194D07" w:rsidRDefault="0057184C" w:rsidP="0057184C">
            <w:pPr>
              <w:pStyle w:val="TAC"/>
              <w:widowControl w:val="0"/>
              <w:rPr>
                <w:noProof/>
                <w:sz w:val="16"/>
                <w:szCs w:val="16"/>
                <w:lang w:eastAsia="zh-CN"/>
              </w:rPr>
            </w:pPr>
            <w:r>
              <w:rPr>
                <w:rFonts w:hint="eastAsia"/>
                <w:noProof/>
                <w:sz w:val="16"/>
                <w:szCs w:val="16"/>
                <w:lang w:eastAsia="zh-CN"/>
              </w:rPr>
              <w:t>400</w:t>
            </w:r>
          </w:p>
        </w:tc>
        <w:tc>
          <w:tcPr>
            <w:tcW w:w="992" w:type="dxa"/>
            <w:shd w:val="clear" w:color="auto" w:fill="auto"/>
            <w:vAlign w:val="center"/>
          </w:tcPr>
          <w:p w14:paraId="2EE2B311" w14:textId="79DE65BB" w:rsidR="0057184C" w:rsidRPr="0043679A" w:rsidRDefault="0057184C" w:rsidP="0057184C">
            <w:pPr>
              <w:pStyle w:val="TAC"/>
              <w:widowControl w:val="0"/>
              <w:rPr>
                <w:noProof/>
                <w:sz w:val="16"/>
                <w:szCs w:val="16"/>
                <w:lang w:eastAsia="zh-CN"/>
              </w:rPr>
            </w:pPr>
            <w:ins w:id="7594" w:author="Yujian (Jason)" w:date="2019-05-25T15:41:00Z">
              <w:r>
                <w:rPr>
                  <w:noProof/>
                  <w:sz w:val="16"/>
                  <w:szCs w:val="16"/>
                  <w:lang w:eastAsia="zh-CN"/>
                </w:rPr>
                <w:t>10.92</w:t>
              </w:r>
            </w:ins>
            <w:del w:id="7595" w:author="Yujian (Jason)" w:date="2019-05-25T15:41:00Z">
              <w:r w:rsidDel="0057184C">
                <w:rPr>
                  <w:rFonts w:hint="eastAsia"/>
                  <w:noProof/>
                  <w:sz w:val="16"/>
                  <w:szCs w:val="16"/>
                  <w:lang w:eastAsia="zh-CN"/>
                </w:rPr>
                <w:delText>10.83</w:delText>
              </w:r>
            </w:del>
          </w:p>
        </w:tc>
      </w:tr>
      <w:tr w:rsidR="00C55F9C" w:rsidRPr="0043679A" w14:paraId="54821585" w14:textId="77777777" w:rsidTr="009B30F7">
        <w:trPr>
          <w:trHeight w:val="312"/>
          <w:jc w:val="center"/>
        </w:trPr>
        <w:tc>
          <w:tcPr>
            <w:tcW w:w="1366" w:type="dxa"/>
            <w:shd w:val="clear" w:color="auto" w:fill="auto"/>
            <w:vAlign w:val="center"/>
          </w:tcPr>
          <w:p w14:paraId="7109657D" w14:textId="77777777" w:rsidR="00C55F9C" w:rsidRPr="002A02ED" w:rsidRDefault="00C55F9C" w:rsidP="009B30F7">
            <w:pPr>
              <w:pStyle w:val="TAC"/>
              <w:widowControl w:val="0"/>
              <w:rPr>
                <w:rFonts w:eastAsia="MS Mincho"/>
                <w:noProof/>
                <w:sz w:val="16"/>
                <w:szCs w:val="16"/>
                <w:lang w:val="es-ES"/>
              </w:rPr>
            </w:pPr>
            <w:r>
              <w:rPr>
                <w:rFonts w:eastAsia="MS Mincho"/>
                <w:noProof/>
                <w:sz w:val="16"/>
                <w:szCs w:val="16"/>
                <w:lang w:val="es-ES"/>
              </w:rPr>
              <w:t>32x4 MU-MIMO Type I</w:t>
            </w:r>
            <w:r w:rsidRPr="002A02ED">
              <w:rPr>
                <w:rFonts w:eastAsia="MS Mincho"/>
                <w:noProof/>
                <w:sz w:val="16"/>
                <w:szCs w:val="16"/>
                <w:lang w:val="es-ES"/>
              </w:rPr>
              <w:t xml:space="preserve"> Codebook</w:t>
            </w:r>
          </w:p>
          <w:p w14:paraId="1087613A" w14:textId="77777777" w:rsidR="00C55F9C" w:rsidRPr="0043679A" w:rsidRDefault="00C55F9C" w:rsidP="009B30F7">
            <w:pPr>
              <w:pStyle w:val="TAC"/>
              <w:widowControl w:val="0"/>
              <w:rPr>
                <w:rFonts w:eastAsia="MS Mincho"/>
                <w:noProof/>
                <w:sz w:val="16"/>
                <w:szCs w:val="16"/>
              </w:rPr>
            </w:pPr>
            <w:r>
              <w:rPr>
                <w:rFonts w:hint="eastAsia"/>
                <w:noProof/>
                <w:sz w:val="16"/>
                <w:szCs w:val="16"/>
                <w:lang w:val="es-ES" w:eastAsia="zh-CN"/>
              </w:rPr>
              <w:t>gNB Config</w:t>
            </w:r>
            <w:r w:rsidRPr="002A02ED">
              <w:rPr>
                <w:rFonts w:eastAsia="MS Mincho"/>
                <w:noProof/>
                <w:sz w:val="16"/>
                <w:szCs w:val="16"/>
                <w:lang w:val="es-ES"/>
              </w:rPr>
              <w:t xml:space="preserve"> = (</w:t>
            </w:r>
            <w:r>
              <w:rPr>
                <w:rFonts w:eastAsia="MS Mincho"/>
                <w:noProof/>
                <w:sz w:val="16"/>
                <w:szCs w:val="16"/>
                <w:lang w:val="es-ES"/>
              </w:rPr>
              <w:t>4</w:t>
            </w:r>
            <w:r w:rsidRPr="002A02ED">
              <w:rPr>
                <w:rFonts w:eastAsia="MS Mincho"/>
                <w:noProof/>
                <w:sz w:val="16"/>
                <w:szCs w:val="16"/>
                <w:lang w:val="es-ES"/>
              </w:rPr>
              <w:t>,</w:t>
            </w:r>
            <w:r>
              <w:rPr>
                <w:rFonts w:eastAsia="MS Mincho"/>
                <w:noProof/>
                <w:sz w:val="16"/>
                <w:szCs w:val="16"/>
                <w:lang w:val="es-ES"/>
              </w:rPr>
              <w:t>4</w:t>
            </w:r>
            <w:r w:rsidRPr="002A02ED">
              <w:rPr>
                <w:rFonts w:eastAsia="MS Mincho"/>
                <w:noProof/>
                <w:sz w:val="16"/>
                <w:szCs w:val="16"/>
                <w:lang w:val="es-ES"/>
              </w:rPr>
              <w:t>,2,1,1;</w:t>
            </w:r>
            <w:r>
              <w:rPr>
                <w:rFonts w:eastAsia="MS Mincho"/>
                <w:noProof/>
                <w:sz w:val="16"/>
                <w:szCs w:val="16"/>
                <w:lang w:val="es-ES"/>
              </w:rPr>
              <w:t>4</w:t>
            </w:r>
            <w:r w:rsidRPr="002A02ED">
              <w:rPr>
                <w:rFonts w:eastAsia="MS Mincho"/>
                <w:noProof/>
                <w:sz w:val="16"/>
                <w:szCs w:val="16"/>
                <w:lang w:val="es-ES"/>
              </w:rPr>
              <w:t>,</w:t>
            </w:r>
            <w:r>
              <w:rPr>
                <w:rFonts w:eastAsia="MS Mincho"/>
                <w:noProof/>
                <w:sz w:val="16"/>
                <w:szCs w:val="16"/>
                <w:lang w:val="es-ES"/>
              </w:rPr>
              <w:t>4</w:t>
            </w:r>
            <w:r w:rsidRPr="002A02ED">
              <w:rPr>
                <w:rFonts w:eastAsia="MS Mincho"/>
                <w:noProof/>
                <w:sz w:val="16"/>
                <w:szCs w:val="16"/>
                <w:lang w:val="es-ES"/>
              </w:rPr>
              <w:t>)</w:t>
            </w:r>
          </w:p>
        </w:tc>
        <w:tc>
          <w:tcPr>
            <w:tcW w:w="897" w:type="dxa"/>
            <w:vAlign w:val="center"/>
          </w:tcPr>
          <w:p w14:paraId="34A9A871" w14:textId="77777777" w:rsidR="00C55F9C" w:rsidRPr="006F3DED" w:rsidRDefault="00C55F9C"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6BAFBDA2"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0" w:type="dxa"/>
            <w:shd w:val="clear" w:color="auto" w:fill="auto"/>
            <w:vAlign w:val="center"/>
          </w:tcPr>
          <w:p w14:paraId="500ACDBC"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49839610"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360</w:t>
            </w:r>
          </w:p>
        </w:tc>
        <w:tc>
          <w:tcPr>
            <w:tcW w:w="992" w:type="dxa"/>
            <w:shd w:val="clear" w:color="auto" w:fill="auto"/>
            <w:vAlign w:val="center"/>
          </w:tcPr>
          <w:p w14:paraId="5820CBD0"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10.06</w:t>
            </w:r>
          </w:p>
        </w:tc>
        <w:tc>
          <w:tcPr>
            <w:tcW w:w="993" w:type="dxa"/>
            <w:shd w:val="clear" w:color="auto" w:fill="auto"/>
            <w:vAlign w:val="center"/>
          </w:tcPr>
          <w:p w14:paraId="7D37C8E5"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14:paraId="6022ED54" w14:textId="77777777" w:rsidR="00C55F9C" w:rsidRPr="0043679A" w:rsidDel="00194D07" w:rsidRDefault="00C55F9C"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36F79E56"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w:t>
            </w:r>
          </w:p>
        </w:tc>
      </w:tr>
      <w:tr w:rsidR="00C55F9C" w:rsidRPr="0043679A" w:rsidDel="0057184C" w14:paraId="2245618A" w14:textId="3C33850E" w:rsidTr="009B30F7">
        <w:trPr>
          <w:trHeight w:val="312"/>
          <w:jc w:val="center"/>
          <w:del w:id="7596" w:author="Yujian (Jason)" w:date="2019-05-25T15:41:00Z"/>
        </w:trPr>
        <w:tc>
          <w:tcPr>
            <w:tcW w:w="1366" w:type="dxa"/>
            <w:shd w:val="clear" w:color="auto" w:fill="auto"/>
            <w:vAlign w:val="center"/>
          </w:tcPr>
          <w:p w14:paraId="1D8065B6" w14:textId="32A399D4" w:rsidR="00C55F9C" w:rsidRPr="00276552" w:rsidDel="0057184C" w:rsidRDefault="00C55F9C" w:rsidP="009B30F7">
            <w:pPr>
              <w:pStyle w:val="TAC"/>
              <w:widowControl w:val="0"/>
              <w:rPr>
                <w:del w:id="7597" w:author="Yujian (Jason)" w:date="2019-05-25T15:41:00Z"/>
                <w:rFonts w:eastAsia="MS Mincho"/>
                <w:noProof/>
                <w:sz w:val="16"/>
                <w:szCs w:val="16"/>
              </w:rPr>
            </w:pPr>
            <w:del w:id="7598" w:author="Yujian (Jason)" w:date="2019-05-25T15:41:00Z">
              <w:r w:rsidRPr="00276552" w:rsidDel="0057184C">
                <w:rPr>
                  <w:rFonts w:eastAsia="MS Mincho"/>
                  <w:noProof/>
                  <w:sz w:val="16"/>
                  <w:szCs w:val="16"/>
                </w:rPr>
                <w:delText>32x4 MU-MIMO</w:delText>
              </w:r>
            </w:del>
          </w:p>
          <w:p w14:paraId="61CABB26" w14:textId="4B61A8AE" w:rsidR="00C55F9C" w:rsidDel="0057184C" w:rsidRDefault="00C55F9C" w:rsidP="009B30F7">
            <w:pPr>
              <w:pStyle w:val="TAC"/>
              <w:widowControl w:val="0"/>
              <w:rPr>
                <w:del w:id="7599" w:author="Yujian (Jason)" w:date="2019-05-25T15:41:00Z"/>
                <w:rFonts w:eastAsia="MS Mincho"/>
                <w:noProof/>
                <w:sz w:val="16"/>
                <w:szCs w:val="16"/>
              </w:rPr>
            </w:pPr>
            <w:del w:id="7600" w:author="Yujian (Jason)" w:date="2019-05-25T15:41:00Z">
              <w:r w:rsidRPr="00276552" w:rsidDel="0057184C">
                <w:rPr>
                  <w:rFonts w:eastAsia="MS Mincho"/>
                  <w:noProof/>
                  <w:sz w:val="16"/>
                  <w:szCs w:val="16"/>
                </w:rPr>
                <w:delText>Ideal CSI feedback</w:delText>
              </w:r>
            </w:del>
          </w:p>
          <w:p w14:paraId="397A9E4F" w14:textId="45D3E96D" w:rsidR="00C55F9C" w:rsidRPr="0043679A" w:rsidDel="0057184C" w:rsidRDefault="00C55F9C" w:rsidP="009B30F7">
            <w:pPr>
              <w:pStyle w:val="TAC"/>
              <w:widowControl w:val="0"/>
              <w:rPr>
                <w:del w:id="7601" w:author="Yujian (Jason)" w:date="2019-05-25T15:41:00Z"/>
                <w:rFonts w:eastAsia="MS Mincho"/>
                <w:noProof/>
                <w:sz w:val="16"/>
                <w:szCs w:val="16"/>
              </w:rPr>
            </w:pPr>
            <w:del w:id="7602" w:author="Yujian (Jason)" w:date="2019-05-25T15:41:00Z">
              <w:r w:rsidDel="0057184C">
                <w:rPr>
                  <w:rFonts w:hint="eastAsia"/>
                  <w:noProof/>
                  <w:sz w:val="16"/>
                  <w:szCs w:val="16"/>
                  <w:lang w:val="es-ES" w:eastAsia="zh-CN"/>
                </w:rPr>
                <w:delText>gNB Config</w:delText>
              </w:r>
              <w:r w:rsidRPr="002A02ED" w:rsidDel="0057184C">
                <w:rPr>
                  <w:rFonts w:eastAsia="MS Mincho"/>
                  <w:noProof/>
                  <w:sz w:val="16"/>
                  <w:szCs w:val="16"/>
                  <w:lang w:val="es-ES"/>
                </w:rPr>
                <w:delText xml:space="preserve"> = (</w:delText>
              </w:r>
              <w:r w:rsidDel="0057184C">
                <w:rPr>
                  <w:rFonts w:eastAsia="MS Mincho"/>
                  <w:noProof/>
                  <w:sz w:val="16"/>
                  <w:szCs w:val="16"/>
                  <w:lang w:val="es-ES"/>
                </w:rPr>
                <w:delText>4</w:delText>
              </w:r>
              <w:r w:rsidRPr="002A02ED" w:rsidDel="0057184C">
                <w:rPr>
                  <w:rFonts w:eastAsia="MS Mincho"/>
                  <w:noProof/>
                  <w:sz w:val="16"/>
                  <w:szCs w:val="16"/>
                  <w:lang w:val="es-ES"/>
                </w:rPr>
                <w:delText>,</w:delText>
              </w:r>
              <w:r w:rsidDel="0057184C">
                <w:rPr>
                  <w:rFonts w:eastAsia="MS Mincho"/>
                  <w:noProof/>
                  <w:sz w:val="16"/>
                  <w:szCs w:val="16"/>
                  <w:lang w:val="es-ES"/>
                </w:rPr>
                <w:delText>4</w:delText>
              </w:r>
              <w:r w:rsidRPr="002A02ED" w:rsidDel="0057184C">
                <w:rPr>
                  <w:rFonts w:eastAsia="MS Mincho"/>
                  <w:noProof/>
                  <w:sz w:val="16"/>
                  <w:szCs w:val="16"/>
                  <w:lang w:val="es-ES"/>
                </w:rPr>
                <w:delText>,2,1,1;</w:delText>
              </w:r>
              <w:r w:rsidDel="0057184C">
                <w:rPr>
                  <w:rFonts w:eastAsia="MS Mincho"/>
                  <w:noProof/>
                  <w:sz w:val="16"/>
                  <w:szCs w:val="16"/>
                  <w:lang w:val="es-ES"/>
                </w:rPr>
                <w:delText>4</w:delText>
              </w:r>
              <w:r w:rsidRPr="002A02ED" w:rsidDel="0057184C">
                <w:rPr>
                  <w:rFonts w:eastAsia="MS Mincho"/>
                  <w:noProof/>
                  <w:sz w:val="16"/>
                  <w:szCs w:val="16"/>
                  <w:lang w:val="es-ES"/>
                </w:rPr>
                <w:delText>,</w:delText>
              </w:r>
              <w:r w:rsidDel="0057184C">
                <w:rPr>
                  <w:rFonts w:eastAsia="MS Mincho"/>
                  <w:noProof/>
                  <w:sz w:val="16"/>
                  <w:szCs w:val="16"/>
                  <w:lang w:val="es-ES"/>
                </w:rPr>
                <w:delText>4</w:delText>
              </w:r>
              <w:r w:rsidRPr="002A02ED" w:rsidDel="0057184C">
                <w:rPr>
                  <w:rFonts w:eastAsia="MS Mincho"/>
                  <w:noProof/>
                  <w:sz w:val="16"/>
                  <w:szCs w:val="16"/>
                  <w:lang w:val="es-ES"/>
                </w:rPr>
                <w:delText>)</w:delText>
              </w:r>
            </w:del>
          </w:p>
        </w:tc>
        <w:tc>
          <w:tcPr>
            <w:tcW w:w="897" w:type="dxa"/>
            <w:vAlign w:val="center"/>
          </w:tcPr>
          <w:p w14:paraId="3018200E" w14:textId="66B12303" w:rsidR="00C55F9C" w:rsidRPr="0043679A" w:rsidDel="0057184C" w:rsidRDefault="00C55F9C" w:rsidP="009B30F7">
            <w:pPr>
              <w:pStyle w:val="TAC"/>
              <w:widowControl w:val="0"/>
              <w:rPr>
                <w:del w:id="7603" w:author="Yujian (Jason)" w:date="2019-05-25T15:41:00Z"/>
                <w:rFonts w:eastAsia="MS Mincho"/>
                <w:noProof/>
                <w:sz w:val="16"/>
                <w:szCs w:val="16"/>
              </w:rPr>
            </w:pPr>
            <w:del w:id="7604" w:author="Yujian (Jason)" w:date="2019-05-25T15:41:00Z">
              <w:r w:rsidDel="0057184C">
                <w:rPr>
                  <w:rFonts w:hint="eastAsia"/>
                  <w:noProof/>
                  <w:sz w:val="16"/>
                  <w:szCs w:val="16"/>
                  <w:lang w:eastAsia="zh-CN"/>
                </w:rPr>
                <w:delText>15</w:delText>
              </w:r>
            </w:del>
          </w:p>
        </w:tc>
        <w:tc>
          <w:tcPr>
            <w:tcW w:w="1273" w:type="dxa"/>
            <w:vAlign w:val="center"/>
          </w:tcPr>
          <w:p w14:paraId="28928D62" w14:textId="72295A3A" w:rsidR="00C55F9C" w:rsidDel="0057184C" w:rsidRDefault="00C55F9C" w:rsidP="009B30F7">
            <w:pPr>
              <w:pStyle w:val="TAC"/>
              <w:widowControl w:val="0"/>
              <w:rPr>
                <w:del w:id="7605" w:author="Yujian (Jason)" w:date="2019-05-25T15:41:00Z"/>
                <w:noProof/>
                <w:sz w:val="16"/>
                <w:szCs w:val="16"/>
                <w:lang w:eastAsia="zh-CN"/>
              </w:rPr>
            </w:pPr>
            <w:del w:id="7606" w:author="Yujian (Jason)" w:date="2019-05-25T15:41:00Z">
              <w:r w:rsidDel="0057184C">
                <w:rPr>
                  <w:rFonts w:hint="eastAsia"/>
                  <w:noProof/>
                  <w:sz w:val="16"/>
                  <w:szCs w:val="16"/>
                  <w:lang w:eastAsia="zh-CN"/>
                </w:rPr>
                <w:delText>10</w:delText>
              </w:r>
            </w:del>
          </w:p>
        </w:tc>
        <w:tc>
          <w:tcPr>
            <w:tcW w:w="990" w:type="dxa"/>
            <w:shd w:val="clear" w:color="auto" w:fill="auto"/>
            <w:vAlign w:val="center"/>
          </w:tcPr>
          <w:p w14:paraId="1946A958" w14:textId="7890188A" w:rsidR="00C55F9C" w:rsidRPr="0043679A" w:rsidDel="0057184C" w:rsidRDefault="00C55F9C" w:rsidP="009B30F7">
            <w:pPr>
              <w:pStyle w:val="TAC"/>
              <w:widowControl w:val="0"/>
              <w:rPr>
                <w:del w:id="7607" w:author="Yujian (Jason)" w:date="2019-05-25T15:41:00Z"/>
                <w:noProof/>
                <w:sz w:val="16"/>
                <w:szCs w:val="16"/>
                <w:lang w:eastAsia="zh-CN"/>
              </w:rPr>
            </w:pPr>
            <w:del w:id="7608" w:author="Yujian (Jason)" w:date="2019-05-25T15:41:00Z">
              <w:r w:rsidDel="0057184C">
                <w:rPr>
                  <w:rFonts w:hint="eastAsia"/>
                  <w:noProof/>
                  <w:sz w:val="16"/>
                  <w:szCs w:val="16"/>
                  <w:lang w:eastAsia="zh-CN"/>
                </w:rPr>
                <w:delText>/</w:delText>
              </w:r>
            </w:del>
          </w:p>
        </w:tc>
        <w:tc>
          <w:tcPr>
            <w:tcW w:w="1134" w:type="dxa"/>
            <w:shd w:val="clear" w:color="auto" w:fill="auto"/>
            <w:vAlign w:val="center"/>
          </w:tcPr>
          <w:p w14:paraId="46DB460C" w14:textId="65B4C910" w:rsidR="00C55F9C" w:rsidRPr="0043679A" w:rsidDel="0057184C" w:rsidRDefault="00C55F9C" w:rsidP="009B30F7">
            <w:pPr>
              <w:pStyle w:val="TAC"/>
              <w:widowControl w:val="0"/>
              <w:rPr>
                <w:del w:id="7609" w:author="Yujian (Jason)" w:date="2019-05-25T15:41:00Z"/>
                <w:noProof/>
                <w:sz w:val="16"/>
                <w:szCs w:val="16"/>
                <w:lang w:eastAsia="zh-CN"/>
              </w:rPr>
            </w:pPr>
            <w:del w:id="7610" w:author="Yujian (Jason)" w:date="2019-05-25T15:41:00Z">
              <w:r w:rsidDel="0057184C">
                <w:rPr>
                  <w:rFonts w:hint="eastAsia"/>
                  <w:noProof/>
                  <w:sz w:val="16"/>
                  <w:szCs w:val="16"/>
                  <w:lang w:eastAsia="zh-CN"/>
                </w:rPr>
                <w:delText>/</w:delText>
              </w:r>
            </w:del>
          </w:p>
        </w:tc>
        <w:tc>
          <w:tcPr>
            <w:tcW w:w="992" w:type="dxa"/>
            <w:shd w:val="clear" w:color="auto" w:fill="auto"/>
            <w:vAlign w:val="center"/>
          </w:tcPr>
          <w:p w14:paraId="651B1339" w14:textId="0145FF78" w:rsidR="00C55F9C" w:rsidRPr="0043679A" w:rsidDel="0057184C" w:rsidRDefault="00C55F9C" w:rsidP="009B30F7">
            <w:pPr>
              <w:pStyle w:val="TAC"/>
              <w:widowControl w:val="0"/>
              <w:rPr>
                <w:del w:id="7611" w:author="Yujian (Jason)" w:date="2019-05-25T15:41:00Z"/>
                <w:noProof/>
                <w:sz w:val="16"/>
                <w:szCs w:val="16"/>
                <w:lang w:eastAsia="zh-CN"/>
              </w:rPr>
            </w:pPr>
            <w:del w:id="7612" w:author="Yujian (Jason)" w:date="2019-05-25T15:41:00Z">
              <w:r w:rsidDel="0057184C">
                <w:rPr>
                  <w:rFonts w:hint="eastAsia"/>
                  <w:noProof/>
                  <w:sz w:val="16"/>
                  <w:szCs w:val="16"/>
                  <w:lang w:eastAsia="zh-CN"/>
                </w:rPr>
                <w:delText>/</w:delText>
              </w:r>
            </w:del>
          </w:p>
        </w:tc>
        <w:tc>
          <w:tcPr>
            <w:tcW w:w="993" w:type="dxa"/>
            <w:shd w:val="clear" w:color="auto" w:fill="auto"/>
            <w:vAlign w:val="center"/>
          </w:tcPr>
          <w:p w14:paraId="5ABD5BE1" w14:textId="6FC0C138" w:rsidR="00C55F9C" w:rsidRPr="0043679A" w:rsidDel="0057184C" w:rsidRDefault="00C55F9C" w:rsidP="009B30F7">
            <w:pPr>
              <w:pStyle w:val="TAC"/>
              <w:widowControl w:val="0"/>
              <w:rPr>
                <w:del w:id="7613" w:author="Yujian (Jason)" w:date="2019-05-25T15:41:00Z"/>
                <w:noProof/>
                <w:sz w:val="16"/>
                <w:szCs w:val="16"/>
                <w:lang w:eastAsia="zh-CN"/>
              </w:rPr>
            </w:pPr>
            <w:del w:id="7614" w:author="Yujian (Jason)" w:date="2019-05-25T15:41:00Z">
              <w:r w:rsidDel="0057184C">
                <w:rPr>
                  <w:rFonts w:hint="eastAsia"/>
                  <w:noProof/>
                  <w:sz w:val="16"/>
                  <w:szCs w:val="16"/>
                  <w:lang w:eastAsia="zh-CN"/>
                </w:rPr>
                <w:delText>1</w:delText>
              </w:r>
            </w:del>
          </w:p>
        </w:tc>
        <w:tc>
          <w:tcPr>
            <w:tcW w:w="1133" w:type="dxa"/>
            <w:shd w:val="clear" w:color="auto" w:fill="auto"/>
            <w:vAlign w:val="center"/>
          </w:tcPr>
          <w:p w14:paraId="2D7AAF57" w14:textId="2B0C642D" w:rsidR="00C55F9C" w:rsidRPr="0043679A" w:rsidDel="0057184C" w:rsidRDefault="00C55F9C" w:rsidP="009B30F7">
            <w:pPr>
              <w:pStyle w:val="TAC"/>
              <w:widowControl w:val="0"/>
              <w:rPr>
                <w:del w:id="7615" w:author="Yujian (Jason)" w:date="2019-05-25T15:41:00Z"/>
                <w:noProof/>
                <w:sz w:val="16"/>
                <w:szCs w:val="16"/>
                <w:lang w:eastAsia="zh-CN"/>
              </w:rPr>
            </w:pPr>
            <w:del w:id="7616" w:author="Yujian (Jason)" w:date="2019-05-25T15:41:00Z">
              <w:r w:rsidDel="0057184C">
                <w:rPr>
                  <w:rFonts w:hint="eastAsia"/>
                  <w:noProof/>
                  <w:sz w:val="16"/>
                  <w:szCs w:val="16"/>
                  <w:lang w:eastAsia="zh-CN"/>
                </w:rPr>
                <w:delText>360</w:delText>
              </w:r>
            </w:del>
          </w:p>
        </w:tc>
        <w:tc>
          <w:tcPr>
            <w:tcW w:w="992" w:type="dxa"/>
            <w:shd w:val="clear" w:color="auto" w:fill="auto"/>
            <w:vAlign w:val="center"/>
          </w:tcPr>
          <w:p w14:paraId="56A565F6" w14:textId="1A9E0BB3" w:rsidR="00C55F9C" w:rsidRPr="0043679A" w:rsidDel="0057184C" w:rsidRDefault="00C55F9C" w:rsidP="009B30F7">
            <w:pPr>
              <w:pStyle w:val="TAC"/>
              <w:widowControl w:val="0"/>
              <w:rPr>
                <w:del w:id="7617" w:author="Yujian (Jason)" w:date="2019-05-25T15:41:00Z"/>
                <w:noProof/>
                <w:sz w:val="16"/>
                <w:szCs w:val="16"/>
                <w:lang w:eastAsia="zh-CN"/>
              </w:rPr>
            </w:pPr>
            <w:del w:id="7618" w:author="Yujian (Jason)" w:date="2019-05-25T15:41:00Z">
              <w:r w:rsidDel="0057184C">
                <w:rPr>
                  <w:rFonts w:hint="eastAsia"/>
                  <w:noProof/>
                  <w:sz w:val="16"/>
                  <w:szCs w:val="16"/>
                  <w:lang w:eastAsia="zh-CN"/>
                </w:rPr>
                <w:delText>10.7</w:delText>
              </w:r>
              <w:r w:rsidDel="0057184C">
                <w:rPr>
                  <w:noProof/>
                  <w:sz w:val="16"/>
                  <w:szCs w:val="16"/>
                  <w:lang w:eastAsia="zh-CN"/>
                </w:rPr>
                <w:delText>1</w:delText>
              </w:r>
            </w:del>
          </w:p>
        </w:tc>
      </w:tr>
      <w:tr w:rsidR="0057184C" w:rsidRPr="0043679A" w14:paraId="56FEBA0E" w14:textId="77777777" w:rsidTr="009B30F7">
        <w:trPr>
          <w:trHeight w:val="312"/>
          <w:jc w:val="center"/>
        </w:trPr>
        <w:tc>
          <w:tcPr>
            <w:tcW w:w="1366" w:type="dxa"/>
            <w:shd w:val="clear" w:color="auto" w:fill="auto"/>
            <w:vAlign w:val="center"/>
          </w:tcPr>
          <w:p w14:paraId="5ABBB66F" w14:textId="77777777" w:rsidR="0057184C" w:rsidRPr="006F3DED" w:rsidRDefault="0057184C" w:rsidP="0057184C">
            <w:pPr>
              <w:pStyle w:val="TAC"/>
              <w:widowControl w:val="0"/>
              <w:rPr>
                <w:rFonts w:eastAsia="MS Mincho"/>
                <w:noProof/>
                <w:sz w:val="16"/>
                <w:szCs w:val="16"/>
              </w:rPr>
            </w:pPr>
            <w:r w:rsidRPr="006F3DED">
              <w:rPr>
                <w:rFonts w:eastAsia="MS Mincho"/>
                <w:noProof/>
                <w:sz w:val="16"/>
                <w:szCs w:val="16"/>
              </w:rPr>
              <w:t>32x8 MU-MIMO</w:t>
            </w:r>
            <w:r w:rsidRPr="006F3DED">
              <w:rPr>
                <w:rFonts w:eastAsia="MS Mincho"/>
                <w:noProof/>
                <w:sz w:val="16"/>
                <w:szCs w:val="16"/>
              </w:rPr>
              <w:br/>
              <w:t>Type II Codebook</w:t>
            </w:r>
          </w:p>
          <w:p w14:paraId="6E52AF37" w14:textId="77777777" w:rsidR="0057184C" w:rsidRPr="0043679A" w:rsidRDefault="0057184C" w:rsidP="0057184C">
            <w:pPr>
              <w:pStyle w:val="TAC"/>
              <w:widowControl w:val="0"/>
              <w:rPr>
                <w:rFonts w:eastAsia="MS Mincho"/>
                <w:noProof/>
                <w:sz w:val="16"/>
                <w:szCs w:val="16"/>
              </w:rPr>
            </w:pPr>
            <w:r>
              <w:rPr>
                <w:rFonts w:hint="eastAsia"/>
                <w:noProof/>
                <w:sz w:val="16"/>
                <w:szCs w:val="16"/>
                <w:lang w:eastAsia="zh-CN"/>
              </w:rPr>
              <w:t>gNB Config</w:t>
            </w:r>
            <w:r w:rsidRPr="006F3DED">
              <w:rPr>
                <w:rFonts w:eastAsia="MS Mincho"/>
                <w:noProof/>
                <w:sz w:val="16"/>
                <w:szCs w:val="16"/>
              </w:rPr>
              <w:t xml:space="preserve"> = (4,4,2,1,1;4,4)</w:t>
            </w:r>
          </w:p>
        </w:tc>
        <w:tc>
          <w:tcPr>
            <w:tcW w:w="897" w:type="dxa"/>
            <w:vAlign w:val="center"/>
          </w:tcPr>
          <w:p w14:paraId="7518CA96" w14:textId="77777777" w:rsidR="0057184C" w:rsidRPr="006F3DED" w:rsidRDefault="0057184C" w:rsidP="0057184C">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5320D533" w14:textId="77777777" w:rsidR="0057184C" w:rsidRDefault="0057184C" w:rsidP="0057184C">
            <w:pPr>
              <w:pStyle w:val="TAC"/>
              <w:widowControl w:val="0"/>
              <w:rPr>
                <w:noProof/>
                <w:sz w:val="16"/>
                <w:szCs w:val="16"/>
                <w:lang w:eastAsia="zh-CN"/>
              </w:rPr>
            </w:pPr>
            <w:r>
              <w:rPr>
                <w:rFonts w:hint="eastAsia"/>
                <w:noProof/>
                <w:sz w:val="16"/>
                <w:szCs w:val="16"/>
                <w:lang w:eastAsia="zh-CN"/>
              </w:rPr>
              <w:t>10</w:t>
            </w:r>
          </w:p>
        </w:tc>
        <w:tc>
          <w:tcPr>
            <w:tcW w:w="990" w:type="dxa"/>
            <w:shd w:val="clear" w:color="auto" w:fill="auto"/>
            <w:vAlign w:val="center"/>
          </w:tcPr>
          <w:p w14:paraId="2D9FF758" w14:textId="077E2A27" w:rsidR="0057184C" w:rsidRPr="0043679A" w:rsidRDefault="0057184C" w:rsidP="0057184C">
            <w:pPr>
              <w:pStyle w:val="TAC"/>
              <w:widowControl w:val="0"/>
              <w:rPr>
                <w:noProof/>
                <w:sz w:val="16"/>
                <w:szCs w:val="16"/>
                <w:lang w:eastAsia="zh-CN"/>
              </w:rPr>
            </w:pPr>
            <w:ins w:id="7619" w:author="Yujian (Jason)" w:date="2019-05-25T15:41:00Z">
              <w:r>
                <w:rPr>
                  <w:noProof/>
                  <w:sz w:val="16"/>
                  <w:szCs w:val="16"/>
                  <w:lang w:eastAsia="zh-CN"/>
                </w:rPr>
                <w:t>2</w:t>
              </w:r>
            </w:ins>
            <w:del w:id="7620" w:author="Yujian (Jason)" w:date="2019-05-25T15:41:00Z">
              <w:r w:rsidDel="00516B8A">
                <w:rPr>
                  <w:rFonts w:hint="eastAsia"/>
                  <w:noProof/>
                  <w:sz w:val="16"/>
                  <w:szCs w:val="16"/>
                  <w:lang w:eastAsia="zh-CN"/>
                </w:rPr>
                <w:delText>1</w:delText>
              </w:r>
            </w:del>
          </w:p>
        </w:tc>
        <w:tc>
          <w:tcPr>
            <w:tcW w:w="1134" w:type="dxa"/>
            <w:shd w:val="clear" w:color="auto" w:fill="auto"/>
            <w:vAlign w:val="center"/>
          </w:tcPr>
          <w:p w14:paraId="6CE0C16F" w14:textId="0CFFB6DA" w:rsidR="0057184C" w:rsidRPr="0043679A" w:rsidRDefault="0057184C" w:rsidP="0057184C">
            <w:pPr>
              <w:pStyle w:val="TAC"/>
              <w:widowControl w:val="0"/>
              <w:rPr>
                <w:noProof/>
                <w:sz w:val="16"/>
                <w:szCs w:val="16"/>
                <w:lang w:eastAsia="zh-CN"/>
              </w:rPr>
            </w:pPr>
            <w:ins w:id="7621" w:author="Yujian (Jason)" w:date="2019-05-25T15:41:00Z">
              <w:r>
                <w:rPr>
                  <w:noProof/>
                  <w:sz w:val="16"/>
                  <w:szCs w:val="16"/>
                  <w:lang w:eastAsia="zh-CN"/>
                </w:rPr>
                <w:t>400</w:t>
              </w:r>
            </w:ins>
            <w:del w:id="7622" w:author="Yujian (Jason)" w:date="2019-05-25T15:41:00Z">
              <w:r w:rsidDel="00516B8A">
                <w:rPr>
                  <w:rFonts w:hint="eastAsia"/>
                  <w:noProof/>
                  <w:sz w:val="16"/>
                  <w:szCs w:val="16"/>
                  <w:lang w:eastAsia="zh-CN"/>
                </w:rPr>
                <w:delText>440</w:delText>
              </w:r>
            </w:del>
          </w:p>
        </w:tc>
        <w:tc>
          <w:tcPr>
            <w:tcW w:w="992" w:type="dxa"/>
            <w:shd w:val="clear" w:color="auto" w:fill="auto"/>
            <w:vAlign w:val="center"/>
          </w:tcPr>
          <w:p w14:paraId="0569B0B2" w14:textId="7F7FFB3B" w:rsidR="0057184C" w:rsidRPr="0043679A" w:rsidRDefault="0057184C" w:rsidP="0057184C">
            <w:pPr>
              <w:pStyle w:val="TAC"/>
              <w:widowControl w:val="0"/>
              <w:rPr>
                <w:noProof/>
                <w:sz w:val="16"/>
                <w:szCs w:val="16"/>
                <w:lang w:eastAsia="zh-CN"/>
              </w:rPr>
            </w:pPr>
            <w:ins w:id="7623" w:author="Yujian (Jason)" w:date="2019-05-25T15:41:00Z">
              <w:r>
                <w:rPr>
                  <w:noProof/>
                  <w:sz w:val="16"/>
                  <w:szCs w:val="16"/>
                  <w:lang w:eastAsia="zh-CN"/>
                </w:rPr>
                <w:t>10.05</w:t>
              </w:r>
            </w:ins>
            <w:del w:id="7624" w:author="Yujian (Jason)" w:date="2019-05-25T15:41:00Z">
              <w:r w:rsidDel="00516B8A">
                <w:rPr>
                  <w:rFonts w:hint="eastAsia"/>
                  <w:noProof/>
                  <w:sz w:val="16"/>
                  <w:szCs w:val="16"/>
                  <w:lang w:eastAsia="zh-CN"/>
                </w:rPr>
                <w:delText>10.30</w:delText>
              </w:r>
            </w:del>
          </w:p>
        </w:tc>
        <w:tc>
          <w:tcPr>
            <w:tcW w:w="993" w:type="dxa"/>
            <w:shd w:val="clear" w:color="auto" w:fill="auto"/>
            <w:vAlign w:val="center"/>
          </w:tcPr>
          <w:p w14:paraId="42AC4965" w14:textId="0A59A91B" w:rsidR="0057184C" w:rsidRPr="0043679A" w:rsidRDefault="0057184C" w:rsidP="0057184C">
            <w:pPr>
              <w:pStyle w:val="TAC"/>
              <w:widowControl w:val="0"/>
              <w:rPr>
                <w:noProof/>
                <w:sz w:val="16"/>
                <w:szCs w:val="16"/>
                <w:lang w:eastAsia="zh-CN"/>
              </w:rPr>
            </w:pPr>
            <w:ins w:id="7625" w:author="Yujian (Jason)" w:date="2019-05-25T15:41:00Z">
              <w:r>
                <w:rPr>
                  <w:noProof/>
                  <w:sz w:val="16"/>
                  <w:szCs w:val="16"/>
                  <w:lang w:eastAsia="zh-CN"/>
                </w:rPr>
                <w:t>1</w:t>
              </w:r>
            </w:ins>
            <w:del w:id="7626" w:author="Yujian (Jason)" w:date="2019-05-25T15:41:00Z">
              <w:r w:rsidDel="00516B8A">
                <w:rPr>
                  <w:rFonts w:hint="eastAsia"/>
                  <w:noProof/>
                  <w:sz w:val="16"/>
                  <w:szCs w:val="16"/>
                  <w:lang w:eastAsia="zh-CN"/>
                </w:rPr>
                <w:delText>/</w:delText>
              </w:r>
            </w:del>
          </w:p>
        </w:tc>
        <w:tc>
          <w:tcPr>
            <w:tcW w:w="1133" w:type="dxa"/>
            <w:shd w:val="clear" w:color="auto" w:fill="auto"/>
            <w:vAlign w:val="center"/>
          </w:tcPr>
          <w:p w14:paraId="66889263" w14:textId="53C36C6F" w:rsidR="0057184C" w:rsidRPr="0043679A" w:rsidDel="00194D07" w:rsidRDefault="0057184C" w:rsidP="0057184C">
            <w:pPr>
              <w:pStyle w:val="TAC"/>
              <w:widowControl w:val="0"/>
              <w:rPr>
                <w:noProof/>
                <w:sz w:val="16"/>
                <w:szCs w:val="16"/>
                <w:lang w:eastAsia="zh-CN"/>
              </w:rPr>
            </w:pPr>
            <w:ins w:id="7627" w:author="Yujian (Jason)" w:date="2019-05-25T15:41:00Z">
              <w:r>
                <w:rPr>
                  <w:noProof/>
                  <w:sz w:val="16"/>
                  <w:szCs w:val="16"/>
                  <w:lang w:eastAsia="zh-CN"/>
                </w:rPr>
                <w:t>400</w:t>
              </w:r>
            </w:ins>
            <w:del w:id="7628" w:author="Yujian (Jason)" w:date="2019-05-25T15:41:00Z">
              <w:r w:rsidDel="00516B8A">
                <w:rPr>
                  <w:rFonts w:hint="eastAsia"/>
                  <w:noProof/>
                  <w:sz w:val="16"/>
                  <w:szCs w:val="16"/>
                  <w:lang w:eastAsia="zh-CN"/>
                </w:rPr>
                <w:delText>/</w:delText>
              </w:r>
            </w:del>
          </w:p>
        </w:tc>
        <w:tc>
          <w:tcPr>
            <w:tcW w:w="992" w:type="dxa"/>
            <w:shd w:val="clear" w:color="auto" w:fill="auto"/>
            <w:vAlign w:val="center"/>
          </w:tcPr>
          <w:p w14:paraId="2064D2FB" w14:textId="77091626" w:rsidR="0057184C" w:rsidRPr="0043679A" w:rsidRDefault="0057184C" w:rsidP="0057184C">
            <w:pPr>
              <w:pStyle w:val="TAC"/>
              <w:widowControl w:val="0"/>
              <w:rPr>
                <w:noProof/>
                <w:sz w:val="16"/>
                <w:szCs w:val="16"/>
                <w:lang w:eastAsia="zh-CN"/>
              </w:rPr>
            </w:pPr>
            <w:ins w:id="7629" w:author="Yujian (Jason)" w:date="2019-05-25T15:41:00Z">
              <w:r>
                <w:rPr>
                  <w:noProof/>
                  <w:sz w:val="16"/>
                  <w:szCs w:val="16"/>
                  <w:lang w:eastAsia="zh-CN"/>
                </w:rPr>
                <w:t>10.38</w:t>
              </w:r>
            </w:ins>
            <w:del w:id="7630" w:author="Yujian (Jason)" w:date="2019-05-25T15:41:00Z">
              <w:r w:rsidDel="00516B8A">
                <w:rPr>
                  <w:rFonts w:hint="eastAsia"/>
                  <w:noProof/>
                  <w:sz w:val="16"/>
                  <w:szCs w:val="16"/>
                  <w:lang w:eastAsia="zh-CN"/>
                </w:rPr>
                <w:delText>/</w:delText>
              </w:r>
            </w:del>
          </w:p>
        </w:tc>
      </w:tr>
    </w:tbl>
    <w:p w14:paraId="053480E2" w14:textId="77777777" w:rsidR="00C55F9C" w:rsidRDefault="00C55F9C" w:rsidP="00C55F9C">
      <w:pPr>
        <w:rPr>
          <w:lang w:val="en-US" w:eastAsia="zh-CN"/>
        </w:rPr>
      </w:pPr>
    </w:p>
    <w:p w14:paraId="4A4110C1" w14:textId="77777777" w:rsidR="00C55F9C" w:rsidRDefault="00C55F9C" w:rsidP="00C55F9C">
      <w:pPr>
        <w:pStyle w:val="TH"/>
        <w:rPr>
          <w:lang w:eastAsia="zh-CN"/>
        </w:rPr>
      </w:pPr>
      <w:r>
        <w:rPr>
          <w:rFonts w:hint="eastAsia"/>
          <w:lang w:eastAsia="zh-CN"/>
        </w:rPr>
        <w:lastRenderedPageBreak/>
        <w:t xml:space="preserve">(b) </w:t>
      </w:r>
      <w:r>
        <w:rPr>
          <w:lang w:eastAsia="zh-CN"/>
        </w:rPr>
        <w:t>NR TDD</w:t>
      </w:r>
    </w:p>
    <w:tbl>
      <w:tblPr>
        <w:tblW w:w="1090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131"/>
        <w:gridCol w:w="1276"/>
        <w:gridCol w:w="992"/>
        <w:gridCol w:w="1134"/>
        <w:gridCol w:w="992"/>
        <w:gridCol w:w="992"/>
        <w:gridCol w:w="1135"/>
        <w:gridCol w:w="993"/>
      </w:tblGrid>
      <w:tr w:rsidR="00C55F9C" w:rsidRPr="0043679A" w14:paraId="0C9A7650" w14:textId="77777777" w:rsidTr="009B30F7">
        <w:trPr>
          <w:trHeight w:val="226"/>
          <w:jc w:val="center"/>
        </w:trPr>
        <w:tc>
          <w:tcPr>
            <w:tcW w:w="1366" w:type="dxa"/>
            <w:vMerge w:val="restart"/>
            <w:shd w:val="clear" w:color="auto" w:fill="auto"/>
            <w:vAlign w:val="center"/>
          </w:tcPr>
          <w:p w14:paraId="3D2C8DDC" w14:textId="77777777" w:rsidR="00C55F9C" w:rsidRPr="0043679A" w:rsidRDefault="00C55F9C" w:rsidP="009B30F7">
            <w:pPr>
              <w:pStyle w:val="TAC"/>
              <w:widowControl w:val="0"/>
              <w:rPr>
                <w:rFonts w:eastAsia="MS Mincho"/>
                <w:b/>
                <w:noProof/>
                <w:sz w:val="16"/>
                <w:szCs w:val="16"/>
              </w:rPr>
            </w:pPr>
            <w:r w:rsidRPr="0043679A">
              <w:rPr>
                <w:rFonts w:eastAsia="MS Mincho" w:hint="eastAsia"/>
                <w:b/>
                <w:noProof/>
                <w:sz w:val="16"/>
                <w:szCs w:val="16"/>
              </w:rPr>
              <w:lastRenderedPageBreak/>
              <w:t>Scheme and antenna configuration</w:t>
            </w:r>
          </w:p>
        </w:tc>
        <w:tc>
          <w:tcPr>
            <w:tcW w:w="897" w:type="dxa"/>
            <w:vMerge w:val="restart"/>
            <w:vAlign w:val="center"/>
          </w:tcPr>
          <w:p w14:paraId="714B1147" w14:textId="77777777"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131" w:type="dxa"/>
            <w:vMerge w:val="restart"/>
            <w:vAlign w:val="center"/>
          </w:tcPr>
          <w:p w14:paraId="67E2C142" w14:textId="77777777"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F</w:t>
            </w:r>
            <w:r w:rsidRPr="0043679A">
              <w:rPr>
                <w:noProof/>
                <w:sz w:val="16"/>
                <w:szCs w:val="16"/>
                <w:lang w:eastAsia="zh-CN"/>
              </w:rPr>
              <w:t>rame structure</w:t>
            </w:r>
          </w:p>
        </w:tc>
        <w:tc>
          <w:tcPr>
            <w:tcW w:w="1276" w:type="dxa"/>
            <w:vMerge w:val="restart"/>
            <w:vAlign w:val="center"/>
          </w:tcPr>
          <w:p w14:paraId="011CF38C"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ITU</w:t>
            </w:r>
          </w:p>
          <w:p w14:paraId="4EB7EAEB"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[Mbps/m</w:t>
            </w:r>
            <w:r w:rsidRPr="004D5F27">
              <w:rPr>
                <w:rFonts w:eastAsia="MS Mincho"/>
                <w:noProof/>
                <w:sz w:val="16"/>
                <w:szCs w:val="16"/>
                <w:vertAlign w:val="superscript"/>
              </w:rPr>
              <w:t>2</w:t>
            </w:r>
            <w:r>
              <w:rPr>
                <w:rFonts w:eastAsia="MS Mincho"/>
                <w:noProof/>
                <w:sz w:val="16"/>
                <w:szCs w:val="16"/>
              </w:rPr>
              <w:t>]</w:t>
            </w:r>
          </w:p>
        </w:tc>
        <w:tc>
          <w:tcPr>
            <w:tcW w:w="3118" w:type="dxa"/>
            <w:gridSpan w:val="3"/>
            <w:shd w:val="clear" w:color="auto" w:fill="auto"/>
            <w:vAlign w:val="center"/>
          </w:tcPr>
          <w:p w14:paraId="00BC27E5" w14:textId="77777777" w:rsidR="00C55F9C" w:rsidRPr="0043679A" w:rsidRDefault="00C55F9C" w:rsidP="009B30F7">
            <w:pPr>
              <w:pStyle w:val="TAH"/>
              <w:widowControl w:val="0"/>
              <w:rPr>
                <w:rFonts w:eastAsia="MS Mincho"/>
                <w:noProof/>
                <w:sz w:val="16"/>
                <w:szCs w:val="16"/>
              </w:rPr>
            </w:pPr>
            <w:r w:rsidRPr="0043679A">
              <w:rPr>
                <w:rFonts w:eastAsia="MS Mincho"/>
                <w:noProof/>
                <w:sz w:val="16"/>
                <w:szCs w:val="16"/>
              </w:rPr>
              <w:t>Channel model A</w:t>
            </w:r>
          </w:p>
        </w:tc>
        <w:tc>
          <w:tcPr>
            <w:tcW w:w="3120" w:type="dxa"/>
            <w:gridSpan w:val="3"/>
            <w:shd w:val="clear" w:color="auto" w:fill="auto"/>
            <w:vAlign w:val="center"/>
          </w:tcPr>
          <w:p w14:paraId="4D53380F" w14:textId="77777777" w:rsidR="00C55F9C" w:rsidRPr="0043679A" w:rsidRDefault="00C55F9C" w:rsidP="009B30F7">
            <w:pPr>
              <w:pStyle w:val="TAH"/>
              <w:widowControl w:val="0"/>
              <w:rPr>
                <w:rFonts w:eastAsia="MS Mincho"/>
                <w:noProof/>
                <w:sz w:val="16"/>
                <w:szCs w:val="16"/>
              </w:rPr>
            </w:pPr>
            <w:r w:rsidRPr="0043679A">
              <w:rPr>
                <w:rFonts w:eastAsia="MS Mincho"/>
                <w:noProof/>
                <w:sz w:val="16"/>
                <w:szCs w:val="16"/>
              </w:rPr>
              <w:t>Channel model B</w:t>
            </w:r>
          </w:p>
        </w:tc>
      </w:tr>
      <w:tr w:rsidR="00C55F9C" w:rsidRPr="0043679A" w:rsidDel="00194D07" w14:paraId="4ED6A354" w14:textId="77777777" w:rsidTr="009B30F7">
        <w:trPr>
          <w:trHeight w:val="250"/>
          <w:jc w:val="center"/>
        </w:trPr>
        <w:tc>
          <w:tcPr>
            <w:tcW w:w="1366" w:type="dxa"/>
            <w:vMerge/>
            <w:shd w:val="clear" w:color="auto" w:fill="auto"/>
            <w:vAlign w:val="center"/>
          </w:tcPr>
          <w:p w14:paraId="1CB9985B" w14:textId="77777777" w:rsidR="00C55F9C" w:rsidRPr="0043679A" w:rsidRDefault="00C55F9C" w:rsidP="009B30F7">
            <w:pPr>
              <w:pStyle w:val="TAH"/>
              <w:widowControl w:val="0"/>
              <w:rPr>
                <w:rFonts w:eastAsia="MS Mincho"/>
                <w:b w:val="0"/>
                <w:noProof/>
                <w:sz w:val="16"/>
                <w:szCs w:val="16"/>
              </w:rPr>
            </w:pPr>
          </w:p>
        </w:tc>
        <w:tc>
          <w:tcPr>
            <w:tcW w:w="897" w:type="dxa"/>
            <w:vMerge/>
            <w:vAlign w:val="center"/>
          </w:tcPr>
          <w:p w14:paraId="1716A4DE" w14:textId="77777777" w:rsidR="00C55F9C" w:rsidRPr="0043679A" w:rsidDel="00194D07" w:rsidRDefault="00C55F9C" w:rsidP="009B30F7">
            <w:pPr>
              <w:pStyle w:val="TAH"/>
              <w:widowControl w:val="0"/>
              <w:rPr>
                <w:b w:val="0"/>
                <w:noProof/>
                <w:sz w:val="16"/>
                <w:szCs w:val="16"/>
              </w:rPr>
            </w:pPr>
          </w:p>
        </w:tc>
        <w:tc>
          <w:tcPr>
            <w:tcW w:w="1131" w:type="dxa"/>
            <w:vMerge/>
          </w:tcPr>
          <w:p w14:paraId="5ABF88E7" w14:textId="77777777" w:rsidR="00C55F9C" w:rsidRPr="0043679A" w:rsidDel="00194D07" w:rsidRDefault="00C55F9C" w:rsidP="009B30F7">
            <w:pPr>
              <w:pStyle w:val="TAH"/>
              <w:widowControl w:val="0"/>
              <w:rPr>
                <w:b w:val="0"/>
                <w:noProof/>
                <w:sz w:val="16"/>
                <w:szCs w:val="16"/>
              </w:rPr>
            </w:pPr>
          </w:p>
        </w:tc>
        <w:tc>
          <w:tcPr>
            <w:tcW w:w="1276" w:type="dxa"/>
            <w:vMerge/>
            <w:vAlign w:val="center"/>
          </w:tcPr>
          <w:p w14:paraId="00F3DEDD" w14:textId="77777777" w:rsidR="00C55F9C" w:rsidRPr="0043679A" w:rsidDel="00194D07" w:rsidRDefault="00C55F9C" w:rsidP="009B30F7">
            <w:pPr>
              <w:pStyle w:val="TAH"/>
              <w:widowControl w:val="0"/>
              <w:rPr>
                <w:b w:val="0"/>
                <w:noProof/>
                <w:sz w:val="16"/>
                <w:szCs w:val="16"/>
              </w:rPr>
            </w:pPr>
          </w:p>
        </w:tc>
        <w:tc>
          <w:tcPr>
            <w:tcW w:w="992" w:type="dxa"/>
            <w:shd w:val="clear" w:color="auto" w:fill="auto"/>
            <w:vAlign w:val="center"/>
          </w:tcPr>
          <w:p w14:paraId="26B968B4" w14:textId="77777777"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14:paraId="31F27F82" w14:textId="77777777" w:rsidR="00C55F9C" w:rsidRPr="0043679A"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w:t>
            </w:r>
            <w:r>
              <w:rPr>
                <w:noProof/>
                <w:sz w:val="16"/>
                <w:szCs w:val="16"/>
                <w:lang w:eastAsia="zh-CN"/>
              </w:rPr>
              <w:t>system bandwidth [MHz]</w:t>
            </w:r>
          </w:p>
        </w:tc>
        <w:tc>
          <w:tcPr>
            <w:tcW w:w="992" w:type="dxa"/>
            <w:shd w:val="clear" w:color="auto" w:fill="auto"/>
            <w:vAlign w:val="center"/>
          </w:tcPr>
          <w:p w14:paraId="3F127375" w14:textId="77777777"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c>
          <w:tcPr>
            <w:tcW w:w="992" w:type="dxa"/>
            <w:shd w:val="clear" w:color="auto" w:fill="auto"/>
            <w:vAlign w:val="center"/>
          </w:tcPr>
          <w:p w14:paraId="41E42DCD" w14:textId="77777777"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5" w:type="dxa"/>
            <w:shd w:val="clear" w:color="auto" w:fill="auto"/>
            <w:vAlign w:val="center"/>
          </w:tcPr>
          <w:p w14:paraId="69BDEEFB" w14:textId="77777777" w:rsidR="00C55F9C" w:rsidRPr="0043679A"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w:t>
            </w:r>
            <w:r>
              <w:rPr>
                <w:noProof/>
                <w:sz w:val="16"/>
                <w:szCs w:val="16"/>
                <w:lang w:eastAsia="zh-CN"/>
              </w:rPr>
              <w:t>system bandwidth [MHz]</w:t>
            </w:r>
          </w:p>
        </w:tc>
        <w:tc>
          <w:tcPr>
            <w:tcW w:w="993" w:type="dxa"/>
            <w:shd w:val="clear" w:color="auto" w:fill="auto"/>
            <w:vAlign w:val="center"/>
          </w:tcPr>
          <w:p w14:paraId="36860766" w14:textId="77777777"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r>
      <w:tr w:rsidR="00C55F9C" w:rsidRPr="0043679A" w14:paraId="19E8AA5B" w14:textId="77777777" w:rsidTr="009B30F7">
        <w:trPr>
          <w:trHeight w:val="312"/>
          <w:jc w:val="center"/>
        </w:trPr>
        <w:tc>
          <w:tcPr>
            <w:tcW w:w="1366" w:type="dxa"/>
            <w:shd w:val="clear" w:color="auto" w:fill="auto"/>
            <w:vAlign w:val="center"/>
          </w:tcPr>
          <w:p w14:paraId="1B44AE1A" w14:textId="77777777" w:rsidR="00C55F9C" w:rsidRPr="0043679A" w:rsidRDefault="00C55F9C" w:rsidP="009B30F7">
            <w:pPr>
              <w:pStyle w:val="TAC"/>
              <w:widowControl w:val="0"/>
              <w:rPr>
                <w:rFonts w:eastAsia="MS Mincho"/>
                <w:noProof/>
                <w:sz w:val="16"/>
                <w:szCs w:val="16"/>
                <w:lang w:val="es-ES"/>
              </w:rPr>
            </w:pPr>
            <w:r w:rsidRPr="0043679A">
              <w:rPr>
                <w:rFonts w:eastAsia="MS Mincho"/>
                <w:noProof/>
                <w:sz w:val="16"/>
                <w:szCs w:val="16"/>
                <w:lang w:val="es-ES"/>
              </w:rPr>
              <w:t xml:space="preserve">32x4 MU-MIMO, </w:t>
            </w:r>
            <w:r>
              <w:rPr>
                <w:rFonts w:eastAsia="MS Mincho"/>
                <w:noProof/>
                <w:sz w:val="16"/>
                <w:szCs w:val="16"/>
                <w:lang w:val="es-ES"/>
              </w:rPr>
              <w:t>Reciprocity based;</w:t>
            </w:r>
            <w:r w:rsidRPr="006D0887">
              <w:rPr>
                <w:rFonts w:eastAsia="MS Mincho"/>
                <w:noProof/>
                <w:sz w:val="16"/>
                <w:szCs w:val="16"/>
                <w:lang w:val="es-ES"/>
              </w:rPr>
              <w:t xml:space="preserve"> 4T SRS</w:t>
            </w:r>
            <w:r w:rsidRPr="0043679A">
              <w:rPr>
                <w:rFonts w:eastAsia="MS Mincho"/>
                <w:noProof/>
                <w:sz w:val="16"/>
                <w:szCs w:val="16"/>
                <w:lang w:val="es-ES"/>
              </w:rPr>
              <w:t>;</w:t>
            </w:r>
          </w:p>
          <w:p w14:paraId="34D7D418" w14:textId="77777777" w:rsidR="00C55F9C" w:rsidRPr="0043679A" w:rsidRDefault="00C55F9C" w:rsidP="009B30F7">
            <w:pPr>
              <w:pStyle w:val="TAC"/>
              <w:widowControl w:val="0"/>
              <w:rPr>
                <w:rFonts w:eastAsia="MS Mincho"/>
                <w:noProof/>
                <w:sz w:val="16"/>
                <w:szCs w:val="16"/>
                <w:lang w:val="es-ES"/>
              </w:rPr>
            </w:pPr>
            <w:r>
              <w:rPr>
                <w:rFonts w:hint="eastAsia"/>
                <w:noProof/>
                <w:sz w:val="16"/>
                <w:szCs w:val="16"/>
                <w:lang w:val="es-ES" w:eastAsia="zh-CN"/>
              </w:rPr>
              <w:t>gNB Config</w:t>
            </w:r>
            <w:r w:rsidRPr="006F3DED">
              <w:rPr>
                <w:rFonts w:eastAsia="MS Mincho"/>
                <w:noProof/>
                <w:sz w:val="16"/>
                <w:szCs w:val="16"/>
                <w:lang w:val="es-ES"/>
              </w:rPr>
              <w:t xml:space="preserve"> = (4,4,2,1,1;4,4)</w:t>
            </w:r>
          </w:p>
        </w:tc>
        <w:tc>
          <w:tcPr>
            <w:tcW w:w="897" w:type="dxa"/>
            <w:vAlign w:val="center"/>
          </w:tcPr>
          <w:p w14:paraId="56F05C7B" w14:textId="77777777" w:rsidR="00C55F9C" w:rsidRPr="006F3DED" w:rsidRDefault="00C55F9C" w:rsidP="009B30F7">
            <w:pPr>
              <w:pStyle w:val="TAC"/>
              <w:widowControl w:val="0"/>
              <w:rPr>
                <w:rFonts w:eastAsia="MS Mincho"/>
                <w:noProof/>
                <w:sz w:val="16"/>
                <w:szCs w:val="16"/>
                <w:lang w:val="es-ES"/>
              </w:rPr>
            </w:pPr>
            <w:r w:rsidRPr="006F3DED">
              <w:rPr>
                <w:rFonts w:eastAsia="MS Mincho"/>
                <w:noProof/>
                <w:sz w:val="16"/>
                <w:szCs w:val="16"/>
                <w:lang w:val="es-ES"/>
              </w:rPr>
              <w:t>30</w:t>
            </w:r>
          </w:p>
        </w:tc>
        <w:tc>
          <w:tcPr>
            <w:tcW w:w="1131" w:type="dxa"/>
            <w:vAlign w:val="center"/>
          </w:tcPr>
          <w:p w14:paraId="5E18CAA0" w14:textId="77777777" w:rsidR="00C55F9C" w:rsidRDefault="00C55F9C" w:rsidP="009B30F7">
            <w:pPr>
              <w:pStyle w:val="TAC"/>
              <w:widowControl w:val="0"/>
              <w:rPr>
                <w:rFonts w:eastAsia="MS Mincho"/>
                <w:noProof/>
                <w:sz w:val="16"/>
                <w:szCs w:val="16"/>
                <w:lang w:val="es-ES"/>
              </w:rPr>
            </w:pPr>
            <w:r w:rsidRPr="006F3DED">
              <w:rPr>
                <w:rFonts w:eastAsia="MS Mincho"/>
                <w:noProof/>
                <w:sz w:val="16"/>
                <w:szCs w:val="16"/>
                <w:lang w:val="es-ES"/>
              </w:rPr>
              <w:t>DDDSU</w:t>
            </w:r>
            <w:r>
              <w:rPr>
                <w:rFonts w:eastAsia="MS Mincho"/>
                <w:noProof/>
                <w:sz w:val="16"/>
                <w:szCs w:val="16"/>
                <w:lang w:val="es-ES"/>
              </w:rPr>
              <w:t>;</w:t>
            </w:r>
          </w:p>
          <w:p w14:paraId="78224433" w14:textId="77777777" w:rsidR="00C55F9C"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(10D</w:t>
            </w:r>
            <w:r>
              <w:rPr>
                <w:rFonts w:hint="eastAsia"/>
                <w:noProof/>
                <w:sz w:val="16"/>
                <w:szCs w:val="16"/>
                <w:lang w:val="es-ES" w:eastAsia="zh-CN"/>
              </w:rPr>
              <w:t>L:</w:t>
            </w:r>
            <w:r w:rsidRPr="001F010C">
              <w:rPr>
                <w:rFonts w:eastAsia="MS Mincho"/>
                <w:noProof/>
                <w:sz w:val="16"/>
                <w:szCs w:val="16"/>
                <w:lang w:val="es-ES"/>
              </w:rPr>
              <w:t>2G</w:t>
            </w:r>
            <w:r>
              <w:rPr>
                <w:rFonts w:hint="eastAsia"/>
                <w:noProof/>
                <w:sz w:val="16"/>
                <w:szCs w:val="16"/>
                <w:lang w:val="es-ES" w:eastAsia="zh-CN"/>
              </w:rPr>
              <w:t>P:</w:t>
            </w:r>
            <w:r w:rsidRPr="001F010C">
              <w:rPr>
                <w:rFonts w:eastAsia="MS Mincho"/>
                <w:noProof/>
                <w:sz w:val="16"/>
                <w:szCs w:val="16"/>
                <w:lang w:val="es-ES"/>
              </w:rPr>
              <w:t>2U</w:t>
            </w:r>
            <w:r>
              <w:rPr>
                <w:rFonts w:hint="eastAsia"/>
                <w:noProof/>
                <w:sz w:val="16"/>
                <w:szCs w:val="16"/>
                <w:lang w:val="es-ES" w:eastAsia="zh-CN"/>
              </w:rPr>
              <w:t>L</w:t>
            </w:r>
            <w:r w:rsidRPr="001F010C">
              <w:rPr>
                <w:rFonts w:eastAsia="MS Mincho"/>
                <w:noProof/>
                <w:sz w:val="16"/>
                <w:szCs w:val="16"/>
                <w:lang w:val="es-ES"/>
              </w:rPr>
              <w:t>)</w:t>
            </w:r>
          </w:p>
        </w:tc>
        <w:tc>
          <w:tcPr>
            <w:tcW w:w="1276" w:type="dxa"/>
            <w:vAlign w:val="center"/>
          </w:tcPr>
          <w:p w14:paraId="559F3DD4"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5913DE08"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6A39C7F3"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400</w:t>
            </w:r>
          </w:p>
        </w:tc>
        <w:tc>
          <w:tcPr>
            <w:tcW w:w="992" w:type="dxa"/>
            <w:shd w:val="clear" w:color="auto" w:fill="auto"/>
            <w:vAlign w:val="center"/>
          </w:tcPr>
          <w:p w14:paraId="45B89676" w14:textId="577EE273" w:rsidR="00C55F9C" w:rsidRPr="0043679A" w:rsidRDefault="0057184C" w:rsidP="009B30F7">
            <w:pPr>
              <w:pStyle w:val="TAC"/>
              <w:widowControl w:val="0"/>
              <w:rPr>
                <w:noProof/>
                <w:sz w:val="16"/>
                <w:szCs w:val="16"/>
                <w:lang w:eastAsia="zh-CN"/>
              </w:rPr>
            </w:pPr>
            <w:ins w:id="7631" w:author="Yujian (Jason)" w:date="2019-05-25T15:41:00Z">
              <w:r>
                <w:rPr>
                  <w:noProof/>
                  <w:sz w:val="16"/>
                  <w:szCs w:val="16"/>
                  <w:lang w:eastAsia="zh-CN"/>
                </w:rPr>
                <w:t>11.67</w:t>
              </w:r>
            </w:ins>
            <w:del w:id="7632" w:author="Yujian (Jason)" w:date="2019-05-25T15:41:00Z">
              <w:r w:rsidR="00C55F9C" w:rsidDel="0057184C">
                <w:rPr>
                  <w:rFonts w:hint="eastAsia"/>
                  <w:noProof/>
                  <w:sz w:val="16"/>
                  <w:szCs w:val="16"/>
                  <w:lang w:eastAsia="zh-CN"/>
                </w:rPr>
                <w:delText>10.13</w:delText>
              </w:r>
            </w:del>
          </w:p>
        </w:tc>
        <w:tc>
          <w:tcPr>
            <w:tcW w:w="992" w:type="dxa"/>
            <w:shd w:val="clear" w:color="auto" w:fill="auto"/>
            <w:vAlign w:val="center"/>
          </w:tcPr>
          <w:p w14:paraId="5570F6E5"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3</w:t>
            </w:r>
          </w:p>
        </w:tc>
        <w:tc>
          <w:tcPr>
            <w:tcW w:w="1135" w:type="dxa"/>
            <w:shd w:val="clear" w:color="auto" w:fill="auto"/>
            <w:vAlign w:val="center"/>
          </w:tcPr>
          <w:p w14:paraId="69BC9AB6" w14:textId="77777777" w:rsidR="00C55F9C" w:rsidRPr="0043679A" w:rsidDel="00194D07" w:rsidRDefault="00C55F9C" w:rsidP="009B30F7">
            <w:pPr>
              <w:pStyle w:val="TAC"/>
              <w:widowControl w:val="0"/>
              <w:rPr>
                <w:noProof/>
                <w:sz w:val="16"/>
                <w:szCs w:val="16"/>
                <w:lang w:eastAsia="zh-CN"/>
              </w:rPr>
            </w:pPr>
            <w:r>
              <w:rPr>
                <w:rFonts w:hint="eastAsia"/>
                <w:noProof/>
                <w:sz w:val="16"/>
                <w:szCs w:val="16"/>
                <w:lang w:eastAsia="zh-CN"/>
              </w:rPr>
              <w:t>500</w:t>
            </w:r>
          </w:p>
        </w:tc>
        <w:tc>
          <w:tcPr>
            <w:tcW w:w="993" w:type="dxa"/>
            <w:shd w:val="clear" w:color="auto" w:fill="auto"/>
            <w:vAlign w:val="center"/>
          </w:tcPr>
          <w:p w14:paraId="03882B10" w14:textId="36AF314A" w:rsidR="00C55F9C" w:rsidRPr="0043679A" w:rsidRDefault="0057184C" w:rsidP="009B30F7">
            <w:pPr>
              <w:pStyle w:val="TAC"/>
              <w:widowControl w:val="0"/>
              <w:rPr>
                <w:noProof/>
                <w:sz w:val="16"/>
                <w:szCs w:val="16"/>
                <w:lang w:eastAsia="zh-CN"/>
              </w:rPr>
            </w:pPr>
            <w:ins w:id="7633" w:author="Yujian (Jason)" w:date="2019-05-25T15:41:00Z">
              <w:r>
                <w:rPr>
                  <w:noProof/>
                  <w:sz w:val="16"/>
                  <w:szCs w:val="16"/>
                  <w:lang w:eastAsia="zh-CN"/>
                </w:rPr>
                <w:t>11.64</w:t>
              </w:r>
            </w:ins>
            <w:del w:id="7634" w:author="Yujian (Jason)" w:date="2019-05-25T15:41:00Z">
              <w:r w:rsidR="00C55F9C" w:rsidDel="0057184C">
                <w:rPr>
                  <w:rFonts w:hint="eastAsia"/>
                  <w:noProof/>
                  <w:sz w:val="16"/>
                  <w:szCs w:val="16"/>
                  <w:lang w:eastAsia="zh-CN"/>
                </w:rPr>
                <w:delText>11.79</w:delText>
              </w:r>
            </w:del>
          </w:p>
        </w:tc>
      </w:tr>
      <w:tr w:rsidR="00C55F9C" w:rsidRPr="0043679A" w14:paraId="00FA5436" w14:textId="77777777" w:rsidTr="009B30F7">
        <w:trPr>
          <w:trHeight w:val="312"/>
          <w:jc w:val="center"/>
        </w:trPr>
        <w:tc>
          <w:tcPr>
            <w:tcW w:w="1366" w:type="dxa"/>
            <w:shd w:val="clear" w:color="auto" w:fill="auto"/>
            <w:vAlign w:val="center"/>
          </w:tcPr>
          <w:p w14:paraId="0DDC189D" w14:textId="77777777" w:rsidR="00C55F9C" w:rsidRDefault="00C55F9C" w:rsidP="009B30F7">
            <w:pPr>
              <w:pStyle w:val="TAC"/>
              <w:widowControl w:val="0"/>
              <w:rPr>
                <w:rFonts w:eastAsia="MS Mincho"/>
                <w:noProof/>
                <w:sz w:val="16"/>
                <w:szCs w:val="16"/>
                <w:lang w:val="es-ES"/>
              </w:rPr>
            </w:pPr>
            <w:r w:rsidRPr="001F62B6">
              <w:rPr>
                <w:rFonts w:eastAsia="MS Mincho"/>
                <w:noProof/>
                <w:sz w:val="16"/>
                <w:szCs w:val="16"/>
                <w:lang w:val="es-ES"/>
              </w:rPr>
              <w:t xml:space="preserve">32x4 MU-MIMO, </w:t>
            </w:r>
            <w:r>
              <w:rPr>
                <w:rFonts w:eastAsia="MS Mincho"/>
                <w:noProof/>
                <w:sz w:val="16"/>
                <w:szCs w:val="16"/>
                <w:lang w:val="es-ES"/>
              </w:rPr>
              <w:t>Reciprocity based;</w:t>
            </w:r>
            <w:r w:rsidRPr="006D0887">
              <w:rPr>
                <w:rFonts w:eastAsia="MS Mincho"/>
                <w:noProof/>
                <w:sz w:val="16"/>
                <w:szCs w:val="16"/>
                <w:lang w:val="es-ES"/>
              </w:rPr>
              <w:t xml:space="preserve"> </w:t>
            </w:r>
            <w:r w:rsidRPr="001F62B6">
              <w:rPr>
                <w:rFonts w:eastAsia="MS Mincho"/>
                <w:noProof/>
                <w:sz w:val="16"/>
                <w:szCs w:val="16"/>
                <w:lang w:val="es-ES"/>
              </w:rPr>
              <w:t xml:space="preserve"> 4T SRS</w:t>
            </w:r>
          </w:p>
          <w:p w14:paraId="4FA8F150" w14:textId="77777777" w:rsidR="00C55F9C" w:rsidRPr="0043679A" w:rsidRDefault="00C55F9C" w:rsidP="009B30F7">
            <w:pPr>
              <w:pStyle w:val="TAC"/>
              <w:widowControl w:val="0"/>
              <w:rPr>
                <w:rFonts w:eastAsia="MS Mincho"/>
                <w:noProof/>
                <w:sz w:val="16"/>
                <w:szCs w:val="16"/>
                <w:lang w:val="es-ES"/>
              </w:rPr>
            </w:pPr>
            <w:r w:rsidRPr="001F62B6">
              <w:rPr>
                <w:rFonts w:eastAsia="MS Mincho"/>
                <w:noProof/>
                <w:sz w:val="16"/>
                <w:szCs w:val="16"/>
                <w:lang w:val="es-ES"/>
              </w:rPr>
              <w:t xml:space="preserve">gNB </w:t>
            </w:r>
            <w:r>
              <w:rPr>
                <w:rFonts w:hint="eastAsia"/>
                <w:noProof/>
                <w:sz w:val="16"/>
                <w:szCs w:val="16"/>
                <w:lang w:val="es-ES" w:eastAsia="zh-CN"/>
              </w:rPr>
              <w:t>Config</w:t>
            </w:r>
            <w:r w:rsidRPr="001F62B6">
              <w:rPr>
                <w:rFonts w:eastAsia="MS Mincho"/>
                <w:noProof/>
                <w:sz w:val="16"/>
                <w:szCs w:val="16"/>
                <w:lang w:val="es-ES"/>
              </w:rPr>
              <w:t xml:space="preserve"> = (4,4,2,1,1;4,4)</w:t>
            </w:r>
          </w:p>
        </w:tc>
        <w:tc>
          <w:tcPr>
            <w:tcW w:w="897" w:type="dxa"/>
            <w:vAlign w:val="center"/>
          </w:tcPr>
          <w:p w14:paraId="1F3E5F55" w14:textId="77777777" w:rsidR="00C55F9C" w:rsidRPr="001F62B6" w:rsidRDefault="00C55F9C" w:rsidP="009B30F7">
            <w:pPr>
              <w:pStyle w:val="TAC"/>
              <w:widowControl w:val="0"/>
              <w:rPr>
                <w:noProof/>
                <w:sz w:val="16"/>
                <w:szCs w:val="16"/>
                <w:lang w:val="es-ES" w:eastAsia="zh-CN"/>
              </w:rPr>
            </w:pPr>
            <w:r>
              <w:rPr>
                <w:rFonts w:hint="eastAsia"/>
                <w:noProof/>
                <w:sz w:val="16"/>
                <w:szCs w:val="16"/>
                <w:lang w:val="es-ES" w:eastAsia="zh-CN"/>
              </w:rPr>
              <w:t>15</w:t>
            </w:r>
          </w:p>
        </w:tc>
        <w:tc>
          <w:tcPr>
            <w:tcW w:w="1131" w:type="dxa"/>
            <w:vAlign w:val="center"/>
          </w:tcPr>
          <w:p w14:paraId="36DC0E7B" w14:textId="77777777" w:rsidR="00C55F9C" w:rsidRDefault="00C55F9C" w:rsidP="009B30F7">
            <w:pPr>
              <w:pStyle w:val="TAC"/>
              <w:widowControl w:val="0"/>
              <w:rPr>
                <w:rFonts w:eastAsia="MS Mincho"/>
                <w:noProof/>
                <w:sz w:val="16"/>
                <w:szCs w:val="16"/>
                <w:lang w:val="es-ES"/>
              </w:rPr>
            </w:pPr>
            <w:r w:rsidRPr="001F62B6">
              <w:rPr>
                <w:rFonts w:eastAsia="MS Mincho"/>
                <w:noProof/>
                <w:sz w:val="16"/>
                <w:szCs w:val="16"/>
                <w:lang w:val="es-ES"/>
              </w:rPr>
              <w:t>DDDSU</w:t>
            </w:r>
            <w:r>
              <w:rPr>
                <w:rFonts w:eastAsia="MS Mincho"/>
                <w:noProof/>
                <w:sz w:val="16"/>
                <w:szCs w:val="16"/>
                <w:lang w:val="es-ES"/>
              </w:rPr>
              <w:t>;</w:t>
            </w:r>
          </w:p>
          <w:p w14:paraId="33244CEA" w14:textId="77777777" w:rsidR="00C55F9C" w:rsidRDefault="00C55F9C" w:rsidP="009B30F7">
            <w:pPr>
              <w:pStyle w:val="TAC"/>
              <w:widowControl w:val="0"/>
              <w:rPr>
                <w:rFonts w:eastAsia="MS Mincho"/>
                <w:noProof/>
                <w:sz w:val="16"/>
                <w:szCs w:val="16"/>
                <w:lang w:val="es-ES"/>
              </w:rPr>
            </w:pPr>
            <w:r w:rsidRPr="001F010C">
              <w:rPr>
                <w:rFonts w:eastAsia="MS Mincho"/>
                <w:noProof/>
                <w:sz w:val="16"/>
                <w:szCs w:val="16"/>
                <w:lang w:val="es-ES"/>
              </w:rPr>
              <w:t>S</w:t>
            </w:r>
            <w:r>
              <w:rPr>
                <w:rFonts w:hint="eastAsia"/>
                <w:noProof/>
                <w:sz w:val="16"/>
                <w:szCs w:val="16"/>
                <w:lang w:val="es-ES" w:eastAsia="zh-CN"/>
              </w:rPr>
              <w:t xml:space="preserve"> slot = </w:t>
            </w:r>
            <w:r w:rsidRPr="001F010C">
              <w:rPr>
                <w:rFonts w:eastAsia="MS Mincho"/>
                <w:noProof/>
                <w:sz w:val="16"/>
                <w:szCs w:val="16"/>
                <w:lang w:val="es-ES"/>
              </w:rPr>
              <w:t xml:space="preserve"> (10D</w:t>
            </w:r>
            <w:r>
              <w:rPr>
                <w:rFonts w:hint="eastAsia"/>
                <w:noProof/>
                <w:sz w:val="16"/>
                <w:szCs w:val="16"/>
                <w:lang w:val="es-ES" w:eastAsia="zh-CN"/>
              </w:rPr>
              <w:t>L</w:t>
            </w:r>
            <w:r>
              <w:rPr>
                <w:rFonts w:eastAsia="MS Mincho"/>
                <w:noProof/>
                <w:sz w:val="16"/>
                <w:szCs w:val="16"/>
                <w:lang w:val="es-ES"/>
              </w:rPr>
              <w:t>:</w:t>
            </w:r>
            <w:r w:rsidRPr="001F010C">
              <w:rPr>
                <w:rFonts w:eastAsia="MS Mincho"/>
                <w:noProof/>
                <w:sz w:val="16"/>
                <w:szCs w:val="16"/>
                <w:lang w:val="es-ES"/>
              </w:rPr>
              <w:t>2G</w:t>
            </w:r>
            <w:r>
              <w:rPr>
                <w:rFonts w:hint="eastAsia"/>
                <w:noProof/>
                <w:sz w:val="16"/>
                <w:szCs w:val="16"/>
                <w:lang w:val="es-ES" w:eastAsia="zh-CN"/>
              </w:rPr>
              <w:t>P</w:t>
            </w:r>
            <w:r>
              <w:rPr>
                <w:rFonts w:eastAsia="MS Mincho"/>
                <w:noProof/>
                <w:sz w:val="16"/>
                <w:szCs w:val="16"/>
                <w:lang w:val="es-ES"/>
              </w:rPr>
              <w:t>:</w:t>
            </w:r>
            <w:r w:rsidRPr="001F010C">
              <w:rPr>
                <w:rFonts w:eastAsia="MS Mincho"/>
                <w:noProof/>
                <w:sz w:val="16"/>
                <w:szCs w:val="16"/>
                <w:lang w:val="es-ES"/>
              </w:rPr>
              <w:t>2U</w:t>
            </w:r>
            <w:r>
              <w:rPr>
                <w:rFonts w:hint="eastAsia"/>
                <w:noProof/>
                <w:sz w:val="16"/>
                <w:szCs w:val="16"/>
                <w:lang w:val="es-ES" w:eastAsia="zh-CN"/>
              </w:rPr>
              <w:t>L</w:t>
            </w:r>
            <w:r w:rsidRPr="001F010C">
              <w:rPr>
                <w:rFonts w:eastAsia="MS Mincho"/>
                <w:noProof/>
                <w:sz w:val="16"/>
                <w:szCs w:val="16"/>
                <w:lang w:val="es-ES"/>
              </w:rPr>
              <w:t>)</w:t>
            </w:r>
          </w:p>
        </w:tc>
        <w:tc>
          <w:tcPr>
            <w:tcW w:w="1276" w:type="dxa"/>
            <w:vAlign w:val="center"/>
          </w:tcPr>
          <w:p w14:paraId="12A78ABF"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0</w:t>
            </w:r>
          </w:p>
        </w:tc>
        <w:tc>
          <w:tcPr>
            <w:tcW w:w="992" w:type="dxa"/>
            <w:shd w:val="clear" w:color="auto" w:fill="auto"/>
            <w:vAlign w:val="center"/>
          </w:tcPr>
          <w:p w14:paraId="40827DC7"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69202491" w14:textId="77777777" w:rsidR="00C55F9C" w:rsidRDefault="00C55F9C" w:rsidP="009B30F7">
            <w:pPr>
              <w:pStyle w:val="TAC"/>
              <w:widowControl w:val="0"/>
              <w:rPr>
                <w:noProof/>
                <w:sz w:val="16"/>
                <w:szCs w:val="16"/>
                <w:lang w:eastAsia="zh-CN"/>
              </w:rPr>
            </w:pPr>
            <w:r>
              <w:rPr>
                <w:rFonts w:hint="eastAsia"/>
                <w:noProof/>
                <w:sz w:val="16"/>
                <w:szCs w:val="16"/>
                <w:lang w:eastAsia="zh-CN"/>
              </w:rPr>
              <w:t>480</w:t>
            </w:r>
          </w:p>
        </w:tc>
        <w:tc>
          <w:tcPr>
            <w:tcW w:w="992" w:type="dxa"/>
            <w:shd w:val="clear" w:color="auto" w:fill="auto"/>
            <w:vAlign w:val="center"/>
          </w:tcPr>
          <w:p w14:paraId="1127B063" w14:textId="77777777" w:rsidR="00C55F9C" w:rsidRDefault="00C55F9C" w:rsidP="009B30F7">
            <w:pPr>
              <w:pStyle w:val="TAC"/>
              <w:widowControl w:val="0"/>
              <w:rPr>
                <w:noProof/>
                <w:sz w:val="16"/>
                <w:szCs w:val="16"/>
                <w:lang w:eastAsia="zh-CN"/>
              </w:rPr>
            </w:pPr>
            <w:r>
              <w:rPr>
                <w:rFonts w:hint="eastAsia"/>
                <w:noProof/>
                <w:sz w:val="16"/>
                <w:szCs w:val="16"/>
                <w:lang w:eastAsia="zh-CN"/>
              </w:rPr>
              <w:t>10.65</w:t>
            </w:r>
          </w:p>
        </w:tc>
        <w:tc>
          <w:tcPr>
            <w:tcW w:w="992" w:type="dxa"/>
            <w:shd w:val="clear" w:color="auto" w:fill="auto"/>
            <w:vAlign w:val="center"/>
          </w:tcPr>
          <w:p w14:paraId="3AA6740C"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1EBEBF09" w14:textId="77777777" w:rsidR="00C55F9C" w:rsidRDefault="00C55F9C" w:rsidP="009B30F7">
            <w:pPr>
              <w:pStyle w:val="TAC"/>
              <w:widowControl w:val="0"/>
              <w:rPr>
                <w:noProof/>
                <w:sz w:val="16"/>
                <w:szCs w:val="16"/>
                <w:lang w:eastAsia="zh-CN"/>
              </w:rPr>
            </w:pPr>
            <w:r>
              <w:rPr>
                <w:rFonts w:hint="eastAsia"/>
                <w:noProof/>
                <w:sz w:val="16"/>
                <w:szCs w:val="16"/>
                <w:lang w:eastAsia="zh-CN"/>
              </w:rPr>
              <w:t>480</w:t>
            </w:r>
          </w:p>
        </w:tc>
        <w:tc>
          <w:tcPr>
            <w:tcW w:w="993" w:type="dxa"/>
            <w:shd w:val="clear" w:color="auto" w:fill="auto"/>
            <w:vAlign w:val="center"/>
          </w:tcPr>
          <w:p w14:paraId="16B38B79" w14:textId="77777777" w:rsidR="00C55F9C" w:rsidRDefault="00C55F9C" w:rsidP="009B30F7">
            <w:pPr>
              <w:pStyle w:val="TAC"/>
              <w:widowControl w:val="0"/>
              <w:rPr>
                <w:noProof/>
                <w:sz w:val="16"/>
                <w:szCs w:val="16"/>
                <w:lang w:eastAsia="zh-CN"/>
              </w:rPr>
            </w:pPr>
            <w:r>
              <w:rPr>
                <w:rFonts w:hint="eastAsia"/>
                <w:noProof/>
                <w:sz w:val="16"/>
                <w:szCs w:val="16"/>
                <w:lang w:eastAsia="zh-CN"/>
              </w:rPr>
              <w:t>10.64</w:t>
            </w:r>
          </w:p>
        </w:tc>
      </w:tr>
      <w:tr w:rsidR="00C55F9C" w:rsidRPr="0043679A" w14:paraId="4D6DD837" w14:textId="77777777" w:rsidTr="009B30F7">
        <w:trPr>
          <w:trHeight w:val="312"/>
          <w:jc w:val="center"/>
        </w:trPr>
        <w:tc>
          <w:tcPr>
            <w:tcW w:w="1366" w:type="dxa"/>
            <w:shd w:val="clear" w:color="auto" w:fill="auto"/>
            <w:vAlign w:val="center"/>
          </w:tcPr>
          <w:p w14:paraId="1E7D5863" w14:textId="77777777" w:rsidR="00C55F9C" w:rsidRPr="001F62B6" w:rsidRDefault="00C55F9C" w:rsidP="009B30F7">
            <w:pPr>
              <w:pStyle w:val="TAC"/>
              <w:widowControl w:val="0"/>
              <w:rPr>
                <w:rFonts w:eastAsia="MS Mincho"/>
                <w:noProof/>
                <w:sz w:val="16"/>
                <w:szCs w:val="16"/>
                <w:lang w:val="es-ES"/>
              </w:rPr>
            </w:pPr>
            <w:r w:rsidRPr="00B75540">
              <w:rPr>
                <w:rFonts w:eastAsia="MS Mincho"/>
                <w:noProof/>
                <w:sz w:val="16"/>
                <w:szCs w:val="16"/>
                <w:lang w:val="es-ES"/>
              </w:rPr>
              <w:t>32x4 MU-MIMO, Type II Codebook</w:t>
            </w:r>
            <w:r>
              <w:rPr>
                <w:rFonts w:hint="eastAsia"/>
                <w:noProof/>
                <w:sz w:val="16"/>
                <w:szCs w:val="16"/>
                <w:lang w:val="es-ES" w:eastAsia="zh-CN"/>
              </w:rPr>
              <w:t xml:space="preserve"> based</w:t>
            </w:r>
            <w:r>
              <w:rPr>
                <w:rFonts w:eastAsia="MS Mincho"/>
                <w:noProof/>
                <w:sz w:val="16"/>
                <w:szCs w:val="16"/>
                <w:lang w:val="es-ES"/>
              </w:rPr>
              <w:t>,</w:t>
            </w:r>
            <w:r>
              <w:t xml:space="preserve"> </w:t>
            </w:r>
            <w:r w:rsidRPr="00B75540">
              <w:rPr>
                <w:rFonts w:eastAsia="MS Mincho"/>
                <w:noProof/>
                <w:sz w:val="16"/>
                <w:szCs w:val="16"/>
                <w:lang w:val="es-ES"/>
              </w:rPr>
              <w:t>gNB</w:t>
            </w:r>
            <w:r>
              <w:rPr>
                <w:rFonts w:hint="eastAsia"/>
                <w:noProof/>
                <w:sz w:val="16"/>
                <w:szCs w:val="16"/>
                <w:lang w:val="es-ES" w:eastAsia="zh-CN"/>
              </w:rPr>
              <w:t xml:space="preserve"> Config</w:t>
            </w:r>
            <w:r w:rsidRPr="00B75540">
              <w:rPr>
                <w:rFonts w:eastAsia="MS Mincho"/>
                <w:noProof/>
                <w:sz w:val="16"/>
                <w:szCs w:val="16"/>
                <w:lang w:val="es-ES"/>
              </w:rPr>
              <w:t xml:space="preserve"> = (4,4,2,1,1;4,4)</w:t>
            </w:r>
          </w:p>
        </w:tc>
        <w:tc>
          <w:tcPr>
            <w:tcW w:w="897" w:type="dxa"/>
            <w:vAlign w:val="center"/>
          </w:tcPr>
          <w:p w14:paraId="49B48D5B"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15</w:t>
            </w:r>
          </w:p>
        </w:tc>
        <w:tc>
          <w:tcPr>
            <w:tcW w:w="1131" w:type="dxa"/>
            <w:vAlign w:val="center"/>
          </w:tcPr>
          <w:p w14:paraId="2E9FB4AA" w14:textId="77777777" w:rsidR="00C55F9C" w:rsidRDefault="00C55F9C" w:rsidP="009B30F7">
            <w:pPr>
              <w:pStyle w:val="TAC"/>
              <w:widowControl w:val="0"/>
              <w:rPr>
                <w:rFonts w:eastAsia="MS Mincho"/>
                <w:noProof/>
                <w:sz w:val="16"/>
                <w:szCs w:val="16"/>
                <w:lang w:val="es-ES"/>
              </w:rPr>
            </w:pPr>
            <w:r w:rsidRPr="001F62B6">
              <w:rPr>
                <w:rFonts w:eastAsia="MS Mincho"/>
                <w:noProof/>
                <w:sz w:val="16"/>
                <w:szCs w:val="16"/>
                <w:lang w:val="es-ES"/>
              </w:rPr>
              <w:t>DSU</w:t>
            </w:r>
            <w:r>
              <w:rPr>
                <w:rFonts w:eastAsia="MS Mincho"/>
                <w:noProof/>
                <w:sz w:val="16"/>
                <w:szCs w:val="16"/>
                <w:lang w:val="es-ES"/>
              </w:rPr>
              <w:t>UD;</w:t>
            </w:r>
          </w:p>
          <w:p w14:paraId="3FE29C66" w14:textId="77777777" w:rsidR="00C55F9C" w:rsidRPr="001F62B6"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w:t>
            </w:r>
            <w:r w:rsidRPr="001F010C">
              <w:rPr>
                <w:rFonts w:eastAsia="MS Mincho"/>
                <w:noProof/>
                <w:sz w:val="16"/>
                <w:szCs w:val="16"/>
                <w:lang w:val="es-ES"/>
              </w:rPr>
              <w:t>D</w:t>
            </w:r>
            <w:r>
              <w:rPr>
                <w:rFonts w:hint="eastAsia"/>
                <w:noProof/>
                <w:sz w:val="16"/>
                <w:szCs w:val="16"/>
                <w:lang w:val="es-ES" w:eastAsia="zh-CN"/>
              </w:rPr>
              <w:t>L</w:t>
            </w:r>
            <w:r>
              <w:rPr>
                <w:rFonts w:eastAsia="MS Mincho"/>
                <w:noProof/>
                <w:sz w:val="16"/>
                <w:szCs w:val="16"/>
                <w:lang w:val="es-ES"/>
              </w:rPr>
              <w:t>:1</w:t>
            </w:r>
            <w:r w:rsidRPr="001F010C">
              <w:rPr>
                <w:rFonts w:eastAsia="MS Mincho"/>
                <w:noProof/>
                <w:sz w:val="16"/>
                <w:szCs w:val="16"/>
                <w:lang w:val="es-ES"/>
              </w:rPr>
              <w:t>G</w:t>
            </w:r>
            <w:r>
              <w:rPr>
                <w:rFonts w:hint="eastAsia"/>
                <w:noProof/>
                <w:sz w:val="16"/>
                <w:szCs w:val="16"/>
                <w:lang w:val="es-ES" w:eastAsia="zh-CN"/>
              </w:rPr>
              <w:t>P</w:t>
            </w:r>
            <w:r>
              <w:rPr>
                <w:rFonts w:eastAsia="MS Mincho"/>
                <w:noProof/>
                <w:sz w:val="16"/>
                <w:szCs w:val="16"/>
                <w:lang w:val="es-ES"/>
              </w:rPr>
              <w:t xml:space="preserve"> :</w:t>
            </w:r>
            <w:r w:rsidRPr="001F010C">
              <w:rPr>
                <w:rFonts w:eastAsia="MS Mincho"/>
                <w:noProof/>
                <w:sz w:val="16"/>
                <w:szCs w:val="16"/>
                <w:lang w:val="es-ES"/>
              </w:rPr>
              <w:t>2U</w:t>
            </w:r>
            <w:r>
              <w:rPr>
                <w:rFonts w:hint="eastAsia"/>
                <w:noProof/>
                <w:sz w:val="16"/>
                <w:szCs w:val="16"/>
                <w:lang w:val="es-ES" w:eastAsia="zh-CN"/>
              </w:rPr>
              <w:t>L</w:t>
            </w:r>
            <w:r w:rsidRPr="001F010C">
              <w:rPr>
                <w:rFonts w:eastAsia="MS Mincho"/>
                <w:noProof/>
                <w:sz w:val="16"/>
                <w:szCs w:val="16"/>
                <w:lang w:val="es-ES"/>
              </w:rPr>
              <w:t>)</w:t>
            </w:r>
          </w:p>
        </w:tc>
        <w:tc>
          <w:tcPr>
            <w:tcW w:w="1276" w:type="dxa"/>
            <w:vAlign w:val="center"/>
          </w:tcPr>
          <w:p w14:paraId="7396C932"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7AB182B0"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06EFA023" w14:textId="77777777" w:rsidR="00C55F9C" w:rsidRDefault="00C55F9C" w:rsidP="009B30F7">
            <w:pPr>
              <w:pStyle w:val="TAC"/>
              <w:widowControl w:val="0"/>
              <w:rPr>
                <w:noProof/>
                <w:sz w:val="16"/>
                <w:szCs w:val="16"/>
                <w:lang w:eastAsia="zh-CN"/>
              </w:rPr>
            </w:pPr>
            <w:r>
              <w:rPr>
                <w:rFonts w:hint="eastAsia"/>
                <w:noProof/>
                <w:sz w:val="16"/>
                <w:szCs w:val="16"/>
                <w:lang w:eastAsia="zh-CN"/>
              </w:rPr>
              <w:t>600</w:t>
            </w:r>
          </w:p>
        </w:tc>
        <w:tc>
          <w:tcPr>
            <w:tcW w:w="992" w:type="dxa"/>
            <w:shd w:val="clear" w:color="auto" w:fill="auto"/>
            <w:vAlign w:val="center"/>
          </w:tcPr>
          <w:p w14:paraId="31DF1E7B" w14:textId="77777777" w:rsidR="00C55F9C" w:rsidRDefault="00C55F9C" w:rsidP="009B30F7">
            <w:pPr>
              <w:pStyle w:val="TAC"/>
              <w:widowControl w:val="0"/>
              <w:rPr>
                <w:noProof/>
                <w:sz w:val="16"/>
                <w:szCs w:val="16"/>
                <w:lang w:eastAsia="zh-CN"/>
              </w:rPr>
            </w:pPr>
            <w:r>
              <w:rPr>
                <w:rFonts w:hint="eastAsia"/>
                <w:noProof/>
                <w:sz w:val="16"/>
                <w:szCs w:val="16"/>
                <w:lang w:eastAsia="zh-CN"/>
              </w:rPr>
              <w:t>10.28</w:t>
            </w:r>
          </w:p>
        </w:tc>
        <w:tc>
          <w:tcPr>
            <w:tcW w:w="992" w:type="dxa"/>
            <w:shd w:val="clear" w:color="auto" w:fill="auto"/>
            <w:vAlign w:val="center"/>
          </w:tcPr>
          <w:p w14:paraId="57A11E43"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5B12D86A" w14:textId="77777777" w:rsidR="00C55F9C" w:rsidRDefault="00C55F9C" w:rsidP="009B30F7">
            <w:pPr>
              <w:pStyle w:val="TAC"/>
              <w:widowControl w:val="0"/>
              <w:rPr>
                <w:noProof/>
                <w:sz w:val="16"/>
                <w:szCs w:val="16"/>
                <w:lang w:eastAsia="zh-CN"/>
              </w:rPr>
            </w:pPr>
            <w:r>
              <w:rPr>
                <w:rFonts w:hint="eastAsia"/>
                <w:noProof/>
                <w:sz w:val="16"/>
                <w:szCs w:val="16"/>
                <w:lang w:eastAsia="zh-CN"/>
              </w:rPr>
              <w:t>600</w:t>
            </w:r>
          </w:p>
        </w:tc>
        <w:tc>
          <w:tcPr>
            <w:tcW w:w="993" w:type="dxa"/>
            <w:shd w:val="clear" w:color="auto" w:fill="auto"/>
            <w:vAlign w:val="center"/>
          </w:tcPr>
          <w:p w14:paraId="7D053FCF" w14:textId="77777777" w:rsidR="00C55F9C" w:rsidRDefault="00C55F9C" w:rsidP="009B30F7">
            <w:pPr>
              <w:pStyle w:val="TAC"/>
              <w:widowControl w:val="0"/>
              <w:rPr>
                <w:noProof/>
                <w:sz w:val="16"/>
                <w:szCs w:val="16"/>
                <w:lang w:eastAsia="zh-CN"/>
              </w:rPr>
            </w:pPr>
            <w:r>
              <w:rPr>
                <w:rFonts w:hint="eastAsia"/>
                <w:noProof/>
                <w:sz w:val="16"/>
                <w:szCs w:val="16"/>
                <w:lang w:eastAsia="zh-CN"/>
              </w:rPr>
              <w:t>10.50</w:t>
            </w:r>
          </w:p>
        </w:tc>
      </w:tr>
      <w:tr w:rsidR="00C55F9C" w:rsidRPr="0043679A" w14:paraId="4ACC48CE" w14:textId="77777777" w:rsidTr="009B30F7">
        <w:trPr>
          <w:trHeight w:val="312"/>
          <w:jc w:val="center"/>
        </w:trPr>
        <w:tc>
          <w:tcPr>
            <w:tcW w:w="1366" w:type="dxa"/>
            <w:shd w:val="clear" w:color="auto" w:fill="auto"/>
            <w:vAlign w:val="center"/>
          </w:tcPr>
          <w:p w14:paraId="0A0CA51A" w14:textId="77777777" w:rsidR="00C55F9C" w:rsidRPr="00B75540" w:rsidRDefault="00C55F9C" w:rsidP="009B30F7">
            <w:pPr>
              <w:pStyle w:val="TAC"/>
              <w:widowControl w:val="0"/>
              <w:rPr>
                <w:rFonts w:eastAsia="MS Mincho"/>
                <w:noProof/>
                <w:sz w:val="16"/>
                <w:szCs w:val="16"/>
                <w:lang w:val="es-ES"/>
              </w:rPr>
            </w:pPr>
            <w:r w:rsidRPr="008C5DFC">
              <w:rPr>
                <w:rFonts w:eastAsia="MS Mincho"/>
                <w:noProof/>
                <w:sz w:val="16"/>
                <w:szCs w:val="16"/>
                <w:lang w:val="es-ES"/>
              </w:rPr>
              <w:t xml:space="preserve">32x4 MU-MIMO, </w:t>
            </w:r>
            <w:r>
              <w:rPr>
                <w:rFonts w:eastAsia="MS Mincho"/>
                <w:noProof/>
                <w:sz w:val="16"/>
                <w:szCs w:val="16"/>
                <w:lang w:val="es-ES"/>
              </w:rPr>
              <w:t xml:space="preserve">Reciprocity based; </w:t>
            </w:r>
            <w:r w:rsidRPr="008C5DFC">
              <w:rPr>
                <w:rFonts w:eastAsia="MS Mincho"/>
                <w:noProof/>
                <w:sz w:val="16"/>
                <w:szCs w:val="16"/>
                <w:lang w:val="es-ES"/>
              </w:rPr>
              <w:t xml:space="preserve"> 4T SRS</w:t>
            </w:r>
            <w:r>
              <w:rPr>
                <w:rFonts w:eastAsia="MS Mincho"/>
                <w:noProof/>
                <w:sz w:val="16"/>
                <w:szCs w:val="16"/>
                <w:lang w:val="es-ES"/>
              </w:rPr>
              <w:t>,</w:t>
            </w:r>
            <w:r>
              <w:t xml:space="preserve"> </w:t>
            </w:r>
            <w:r w:rsidRPr="008C5DFC">
              <w:rPr>
                <w:rFonts w:eastAsia="MS Mincho"/>
                <w:noProof/>
                <w:sz w:val="16"/>
                <w:szCs w:val="16"/>
                <w:lang w:val="es-ES"/>
              </w:rPr>
              <w:t xml:space="preserve">gNB </w:t>
            </w:r>
            <w:r>
              <w:rPr>
                <w:rFonts w:hint="eastAsia"/>
                <w:noProof/>
                <w:sz w:val="16"/>
                <w:szCs w:val="16"/>
                <w:lang w:val="es-ES" w:eastAsia="zh-CN"/>
              </w:rPr>
              <w:t>Config</w:t>
            </w:r>
            <w:r w:rsidRPr="008C5DFC">
              <w:rPr>
                <w:rFonts w:eastAsia="MS Mincho"/>
                <w:noProof/>
                <w:sz w:val="16"/>
                <w:szCs w:val="16"/>
                <w:lang w:val="es-ES"/>
              </w:rPr>
              <w:t xml:space="preserve"> = (4,4,2,1,1;4,4)</w:t>
            </w:r>
          </w:p>
        </w:tc>
        <w:tc>
          <w:tcPr>
            <w:tcW w:w="897" w:type="dxa"/>
            <w:vAlign w:val="center"/>
          </w:tcPr>
          <w:p w14:paraId="2226983C"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30</w:t>
            </w:r>
          </w:p>
        </w:tc>
        <w:tc>
          <w:tcPr>
            <w:tcW w:w="1131" w:type="dxa"/>
            <w:vAlign w:val="center"/>
          </w:tcPr>
          <w:p w14:paraId="3DAAFBB5"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14:paraId="63871449" w14:textId="77777777" w:rsidR="00C55F9C" w:rsidRPr="008C5DFC"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w:t>
            </w:r>
            <w:r w:rsidRPr="001F010C">
              <w:rPr>
                <w:rFonts w:eastAsia="MS Mincho"/>
                <w:noProof/>
                <w:sz w:val="16"/>
                <w:szCs w:val="16"/>
                <w:lang w:val="es-ES"/>
              </w:rPr>
              <w:t>D</w:t>
            </w:r>
            <w:r>
              <w:rPr>
                <w:rFonts w:hint="eastAsia"/>
                <w:noProof/>
                <w:sz w:val="16"/>
                <w:szCs w:val="16"/>
                <w:lang w:val="es-ES" w:eastAsia="zh-CN"/>
              </w:rPr>
              <w:t>L</w:t>
            </w:r>
            <w:r>
              <w:rPr>
                <w:rFonts w:eastAsia="MS Mincho"/>
                <w:noProof/>
                <w:sz w:val="16"/>
                <w:szCs w:val="16"/>
                <w:lang w:val="es-ES"/>
              </w:rPr>
              <w:t>:1</w:t>
            </w:r>
            <w:r w:rsidRPr="001F010C">
              <w:rPr>
                <w:rFonts w:eastAsia="MS Mincho"/>
                <w:noProof/>
                <w:sz w:val="16"/>
                <w:szCs w:val="16"/>
                <w:lang w:val="es-ES"/>
              </w:rPr>
              <w:t>G</w:t>
            </w:r>
            <w:r>
              <w:rPr>
                <w:rFonts w:hint="eastAsia"/>
                <w:noProof/>
                <w:sz w:val="16"/>
                <w:szCs w:val="16"/>
                <w:lang w:val="es-ES" w:eastAsia="zh-CN"/>
              </w:rPr>
              <w:t>P</w:t>
            </w:r>
            <w:r>
              <w:rPr>
                <w:rFonts w:eastAsia="MS Mincho"/>
                <w:noProof/>
                <w:sz w:val="16"/>
                <w:szCs w:val="16"/>
                <w:lang w:val="es-ES"/>
              </w:rPr>
              <w:t xml:space="preserve"> :</w:t>
            </w:r>
            <w:r w:rsidRPr="001F010C">
              <w:rPr>
                <w:rFonts w:eastAsia="MS Mincho"/>
                <w:noProof/>
                <w:sz w:val="16"/>
                <w:szCs w:val="16"/>
                <w:lang w:val="es-ES"/>
              </w:rPr>
              <w:t>2U</w:t>
            </w:r>
            <w:r>
              <w:rPr>
                <w:rFonts w:hint="eastAsia"/>
                <w:noProof/>
                <w:sz w:val="16"/>
                <w:szCs w:val="16"/>
                <w:lang w:val="es-ES" w:eastAsia="zh-CN"/>
              </w:rPr>
              <w:t>L</w:t>
            </w:r>
            <w:r w:rsidRPr="001F010C">
              <w:rPr>
                <w:rFonts w:eastAsia="MS Mincho"/>
                <w:noProof/>
                <w:sz w:val="16"/>
                <w:szCs w:val="16"/>
                <w:lang w:val="es-ES"/>
              </w:rPr>
              <w:t>)</w:t>
            </w:r>
          </w:p>
        </w:tc>
        <w:tc>
          <w:tcPr>
            <w:tcW w:w="1276" w:type="dxa"/>
            <w:vAlign w:val="center"/>
          </w:tcPr>
          <w:p w14:paraId="502223F0"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48C98BD9"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7706DF9E" w14:textId="77777777" w:rsidR="00C55F9C" w:rsidRDefault="00C55F9C" w:rsidP="009B30F7">
            <w:pPr>
              <w:pStyle w:val="TAC"/>
              <w:widowControl w:val="0"/>
              <w:rPr>
                <w:noProof/>
                <w:sz w:val="16"/>
                <w:szCs w:val="16"/>
                <w:lang w:eastAsia="zh-CN"/>
              </w:rPr>
            </w:pPr>
            <w:r>
              <w:rPr>
                <w:rFonts w:hint="eastAsia"/>
                <w:noProof/>
                <w:sz w:val="16"/>
                <w:szCs w:val="16"/>
                <w:lang w:eastAsia="zh-CN"/>
              </w:rPr>
              <w:t>600</w:t>
            </w:r>
          </w:p>
        </w:tc>
        <w:tc>
          <w:tcPr>
            <w:tcW w:w="992" w:type="dxa"/>
            <w:shd w:val="clear" w:color="auto" w:fill="auto"/>
            <w:vAlign w:val="center"/>
          </w:tcPr>
          <w:p w14:paraId="5DBD9DCB" w14:textId="77777777" w:rsidR="00C55F9C" w:rsidRDefault="00C55F9C" w:rsidP="009B30F7">
            <w:pPr>
              <w:pStyle w:val="TAC"/>
              <w:widowControl w:val="0"/>
              <w:rPr>
                <w:noProof/>
                <w:sz w:val="16"/>
                <w:szCs w:val="16"/>
                <w:lang w:eastAsia="zh-CN"/>
              </w:rPr>
            </w:pPr>
            <w:r>
              <w:rPr>
                <w:rFonts w:hint="eastAsia"/>
                <w:noProof/>
                <w:sz w:val="16"/>
                <w:szCs w:val="16"/>
                <w:lang w:eastAsia="zh-CN"/>
              </w:rPr>
              <w:t>10.71</w:t>
            </w:r>
          </w:p>
        </w:tc>
        <w:tc>
          <w:tcPr>
            <w:tcW w:w="992" w:type="dxa"/>
            <w:shd w:val="clear" w:color="auto" w:fill="auto"/>
            <w:vAlign w:val="center"/>
          </w:tcPr>
          <w:p w14:paraId="4E5B5614"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2102153C" w14:textId="77777777" w:rsidR="00C55F9C" w:rsidRDefault="00C55F9C" w:rsidP="009B30F7">
            <w:pPr>
              <w:pStyle w:val="TAC"/>
              <w:widowControl w:val="0"/>
              <w:rPr>
                <w:noProof/>
                <w:sz w:val="16"/>
                <w:szCs w:val="16"/>
                <w:lang w:eastAsia="zh-CN"/>
              </w:rPr>
            </w:pPr>
            <w:r>
              <w:rPr>
                <w:rFonts w:hint="eastAsia"/>
                <w:noProof/>
                <w:sz w:val="16"/>
                <w:szCs w:val="16"/>
                <w:lang w:eastAsia="zh-CN"/>
              </w:rPr>
              <w:t>600</w:t>
            </w:r>
          </w:p>
        </w:tc>
        <w:tc>
          <w:tcPr>
            <w:tcW w:w="993" w:type="dxa"/>
            <w:shd w:val="clear" w:color="auto" w:fill="auto"/>
            <w:vAlign w:val="center"/>
          </w:tcPr>
          <w:p w14:paraId="67F55BB6" w14:textId="77777777" w:rsidR="00C55F9C" w:rsidRDefault="00C55F9C" w:rsidP="009B30F7">
            <w:pPr>
              <w:pStyle w:val="TAC"/>
              <w:widowControl w:val="0"/>
              <w:rPr>
                <w:noProof/>
                <w:sz w:val="16"/>
                <w:szCs w:val="16"/>
                <w:lang w:eastAsia="zh-CN"/>
              </w:rPr>
            </w:pPr>
            <w:r>
              <w:rPr>
                <w:rFonts w:hint="eastAsia"/>
                <w:noProof/>
                <w:sz w:val="16"/>
                <w:szCs w:val="16"/>
                <w:lang w:eastAsia="zh-CN"/>
              </w:rPr>
              <w:t>10.91</w:t>
            </w:r>
          </w:p>
        </w:tc>
      </w:tr>
      <w:tr w:rsidR="0057184C" w:rsidRPr="0043679A" w14:paraId="044F724C" w14:textId="77777777" w:rsidTr="009B30F7">
        <w:trPr>
          <w:trHeight w:val="312"/>
          <w:jc w:val="center"/>
          <w:ins w:id="7635" w:author="Yujian (Jason)" w:date="2019-05-25T15:42:00Z"/>
        </w:trPr>
        <w:tc>
          <w:tcPr>
            <w:tcW w:w="1366" w:type="dxa"/>
            <w:shd w:val="clear" w:color="auto" w:fill="auto"/>
            <w:vAlign w:val="center"/>
          </w:tcPr>
          <w:p w14:paraId="0E94187E" w14:textId="11BB1341" w:rsidR="0057184C" w:rsidRPr="008C5DFC" w:rsidRDefault="0057184C" w:rsidP="0057184C">
            <w:pPr>
              <w:pStyle w:val="TAC"/>
              <w:widowControl w:val="0"/>
              <w:rPr>
                <w:ins w:id="7636" w:author="Yujian (Jason)" w:date="2019-05-25T15:42:00Z"/>
                <w:rFonts w:eastAsia="MS Mincho"/>
                <w:noProof/>
                <w:sz w:val="16"/>
                <w:szCs w:val="16"/>
                <w:lang w:val="es-ES"/>
              </w:rPr>
            </w:pPr>
            <w:ins w:id="7637" w:author="Yujian (Jason)" w:date="2019-05-25T15:42:00Z">
              <w:r>
                <w:rPr>
                  <w:rFonts w:eastAsia="MS Mincho"/>
                  <w:noProof/>
                  <w:sz w:val="16"/>
                  <w:szCs w:val="16"/>
                  <w:lang w:val="es-ES"/>
                </w:rPr>
                <w:t>32x4 MU-MIMO, Reciprocity based;  4T SRS,</w:t>
              </w:r>
              <w:r>
                <w:rPr>
                  <w:lang w:val="es-ES"/>
                </w:rPr>
                <w:t xml:space="preserve"> </w:t>
              </w:r>
              <w:r>
                <w:rPr>
                  <w:rFonts w:eastAsia="MS Mincho"/>
                  <w:noProof/>
                  <w:sz w:val="16"/>
                  <w:szCs w:val="16"/>
                  <w:lang w:val="es-ES"/>
                </w:rPr>
                <w:t xml:space="preserve">gNB </w:t>
              </w:r>
              <w:r>
                <w:rPr>
                  <w:noProof/>
                  <w:sz w:val="16"/>
                  <w:szCs w:val="16"/>
                  <w:lang w:val="es-ES" w:eastAsia="zh-CN"/>
                </w:rPr>
                <w:t>Config</w:t>
              </w:r>
              <w:r>
                <w:rPr>
                  <w:rFonts w:eastAsia="MS Mincho"/>
                  <w:noProof/>
                  <w:sz w:val="16"/>
                  <w:szCs w:val="16"/>
                  <w:lang w:val="es-ES"/>
                </w:rPr>
                <w:t xml:space="preserve"> = (4,4,2,1,1;4,4)</w:t>
              </w:r>
            </w:ins>
          </w:p>
        </w:tc>
        <w:tc>
          <w:tcPr>
            <w:tcW w:w="897" w:type="dxa"/>
            <w:vAlign w:val="center"/>
          </w:tcPr>
          <w:p w14:paraId="627C441B" w14:textId="50DE54DE" w:rsidR="0057184C" w:rsidRDefault="0057184C" w:rsidP="0057184C">
            <w:pPr>
              <w:pStyle w:val="TAC"/>
              <w:widowControl w:val="0"/>
              <w:rPr>
                <w:ins w:id="7638" w:author="Yujian (Jason)" w:date="2019-05-25T15:42:00Z"/>
                <w:noProof/>
                <w:sz w:val="16"/>
                <w:szCs w:val="16"/>
                <w:lang w:val="es-ES" w:eastAsia="zh-CN"/>
              </w:rPr>
            </w:pPr>
            <w:ins w:id="7639" w:author="Yujian (Jason)" w:date="2019-05-25T15:42:00Z">
              <w:r>
                <w:rPr>
                  <w:noProof/>
                  <w:sz w:val="16"/>
                  <w:szCs w:val="16"/>
                  <w:lang w:val="es-ES" w:eastAsia="zh-CN"/>
                </w:rPr>
                <w:t>30</w:t>
              </w:r>
            </w:ins>
          </w:p>
        </w:tc>
        <w:tc>
          <w:tcPr>
            <w:tcW w:w="1131" w:type="dxa"/>
            <w:vAlign w:val="center"/>
          </w:tcPr>
          <w:p w14:paraId="7C6AA196" w14:textId="77777777" w:rsidR="0057184C" w:rsidRDefault="0057184C" w:rsidP="0057184C">
            <w:pPr>
              <w:pStyle w:val="TAC"/>
              <w:widowControl w:val="0"/>
              <w:rPr>
                <w:ins w:id="7640" w:author="Yujian (Jason)" w:date="2019-05-25T15:42:00Z"/>
                <w:noProof/>
                <w:sz w:val="16"/>
                <w:szCs w:val="16"/>
                <w:lang w:val="es-ES" w:eastAsia="zh-CN"/>
              </w:rPr>
            </w:pPr>
            <w:ins w:id="7641" w:author="Yujian (Jason)" w:date="2019-05-25T15:42:00Z">
              <w:r>
                <w:rPr>
                  <w:noProof/>
                  <w:sz w:val="16"/>
                  <w:szCs w:val="16"/>
                  <w:lang w:val="es-ES" w:eastAsia="zh-CN"/>
                </w:rPr>
                <w:t>DSUUD;</w:t>
              </w:r>
            </w:ins>
          </w:p>
          <w:p w14:paraId="544DB1B3" w14:textId="21C5E8A3" w:rsidR="0057184C" w:rsidRDefault="0057184C" w:rsidP="0057184C">
            <w:pPr>
              <w:pStyle w:val="TAC"/>
              <w:widowControl w:val="0"/>
              <w:rPr>
                <w:ins w:id="7642" w:author="Yujian (Jason)" w:date="2019-05-25T15:42:00Z"/>
                <w:noProof/>
                <w:sz w:val="16"/>
                <w:szCs w:val="16"/>
                <w:lang w:val="es-ES" w:eastAsia="zh-CN"/>
              </w:rPr>
            </w:pPr>
            <w:ins w:id="7643" w:author="Yujian (Jason)" w:date="2019-05-25T15:42:00Z">
              <w:r>
                <w:rPr>
                  <w:rFonts w:eastAsia="MS Mincho"/>
                  <w:noProof/>
                  <w:sz w:val="16"/>
                  <w:szCs w:val="16"/>
                  <w:lang w:val="es-ES"/>
                </w:rPr>
                <w:t xml:space="preserve">S </w:t>
              </w:r>
              <w:r>
                <w:rPr>
                  <w:noProof/>
                  <w:sz w:val="16"/>
                  <w:szCs w:val="16"/>
                  <w:lang w:val="es-ES" w:eastAsia="zh-CN"/>
                </w:rPr>
                <w:t xml:space="preserve">slot = </w:t>
              </w:r>
              <w:r>
                <w:rPr>
                  <w:rFonts w:eastAsia="MS Mincho"/>
                  <w:noProof/>
                  <w:sz w:val="16"/>
                  <w:szCs w:val="16"/>
                  <w:lang w:val="es-ES"/>
                </w:rPr>
                <w:t>(6D</w:t>
              </w:r>
              <w:r>
                <w:rPr>
                  <w:noProof/>
                  <w:sz w:val="16"/>
                  <w:szCs w:val="16"/>
                  <w:lang w:val="es-ES" w:eastAsia="zh-CN"/>
                </w:rPr>
                <w:t>L</w:t>
              </w:r>
              <w:r>
                <w:rPr>
                  <w:rFonts w:eastAsia="MS Mincho"/>
                  <w:noProof/>
                  <w:sz w:val="16"/>
                  <w:szCs w:val="16"/>
                  <w:lang w:val="es-ES"/>
                </w:rPr>
                <w:t>:2G</w:t>
              </w:r>
              <w:r>
                <w:rPr>
                  <w:noProof/>
                  <w:sz w:val="16"/>
                  <w:szCs w:val="16"/>
                  <w:lang w:val="es-ES" w:eastAsia="zh-CN"/>
                </w:rPr>
                <w:t>P</w:t>
              </w:r>
              <w:r>
                <w:rPr>
                  <w:rFonts w:eastAsia="MS Mincho"/>
                  <w:noProof/>
                  <w:sz w:val="16"/>
                  <w:szCs w:val="16"/>
                  <w:lang w:val="es-ES"/>
                </w:rPr>
                <w:t xml:space="preserve"> :6U</w:t>
              </w:r>
              <w:r>
                <w:rPr>
                  <w:noProof/>
                  <w:sz w:val="16"/>
                  <w:szCs w:val="16"/>
                  <w:lang w:val="es-ES" w:eastAsia="zh-CN"/>
                </w:rPr>
                <w:t>L</w:t>
              </w:r>
              <w:r>
                <w:rPr>
                  <w:rFonts w:eastAsia="MS Mincho"/>
                  <w:noProof/>
                  <w:sz w:val="16"/>
                  <w:szCs w:val="16"/>
                  <w:lang w:val="es-ES"/>
                </w:rPr>
                <w:t>)</w:t>
              </w:r>
            </w:ins>
          </w:p>
        </w:tc>
        <w:tc>
          <w:tcPr>
            <w:tcW w:w="1276" w:type="dxa"/>
            <w:vAlign w:val="center"/>
          </w:tcPr>
          <w:p w14:paraId="43A6FD77" w14:textId="407A737B" w:rsidR="0057184C" w:rsidRDefault="0057184C" w:rsidP="0057184C">
            <w:pPr>
              <w:pStyle w:val="TAC"/>
              <w:widowControl w:val="0"/>
              <w:rPr>
                <w:ins w:id="7644" w:author="Yujian (Jason)" w:date="2019-05-25T15:42:00Z"/>
                <w:noProof/>
                <w:sz w:val="16"/>
                <w:szCs w:val="16"/>
                <w:lang w:eastAsia="zh-CN"/>
              </w:rPr>
            </w:pPr>
            <w:ins w:id="7645" w:author="Yujian (Jason)" w:date="2019-05-25T15:42:00Z">
              <w:r>
                <w:rPr>
                  <w:noProof/>
                  <w:sz w:val="16"/>
                  <w:szCs w:val="16"/>
                  <w:lang w:eastAsia="zh-CN"/>
                </w:rPr>
                <w:t>10</w:t>
              </w:r>
            </w:ins>
          </w:p>
        </w:tc>
        <w:tc>
          <w:tcPr>
            <w:tcW w:w="992" w:type="dxa"/>
            <w:shd w:val="clear" w:color="auto" w:fill="auto"/>
            <w:vAlign w:val="center"/>
          </w:tcPr>
          <w:p w14:paraId="7856851C" w14:textId="34AD0D5A" w:rsidR="0057184C" w:rsidRDefault="0057184C" w:rsidP="0057184C">
            <w:pPr>
              <w:pStyle w:val="TAC"/>
              <w:widowControl w:val="0"/>
              <w:rPr>
                <w:ins w:id="7646" w:author="Yujian (Jason)" w:date="2019-05-25T15:42:00Z"/>
                <w:noProof/>
                <w:sz w:val="16"/>
                <w:szCs w:val="16"/>
                <w:lang w:eastAsia="zh-CN"/>
              </w:rPr>
            </w:pPr>
            <w:ins w:id="7647" w:author="Yujian (Jason)" w:date="2019-05-25T15:42:00Z">
              <w:r>
                <w:rPr>
                  <w:noProof/>
                  <w:sz w:val="16"/>
                  <w:szCs w:val="16"/>
                  <w:lang w:eastAsia="zh-CN"/>
                </w:rPr>
                <w:t>1</w:t>
              </w:r>
            </w:ins>
          </w:p>
        </w:tc>
        <w:tc>
          <w:tcPr>
            <w:tcW w:w="1134" w:type="dxa"/>
            <w:shd w:val="clear" w:color="auto" w:fill="auto"/>
            <w:vAlign w:val="center"/>
          </w:tcPr>
          <w:p w14:paraId="2A3D7CEF" w14:textId="6DE5FD19" w:rsidR="0057184C" w:rsidRDefault="0057184C" w:rsidP="0057184C">
            <w:pPr>
              <w:pStyle w:val="TAC"/>
              <w:widowControl w:val="0"/>
              <w:rPr>
                <w:ins w:id="7648" w:author="Yujian (Jason)" w:date="2019-05-25T15:42:00Z"/>
                <w:noProof/>
                <w:sz w:val="16"/>
                <w:szCs w:val="16"/>
                <w:lang w:eastAsia="zh-CN"/>
              </w:rPr>
            </w:pPr>
            <w:ins w:id="7649" w:author="Yujian (Jason)" w:date="2019-05-25T15:42:00Z">
              <w:r>
                <w:rPr>
                  <w:noProof/>
                  <w:sz w:val="16"/>
                  <w:szCs w:val="16"/>
                  <w:lang w:eastAsia="zh-CN"/>
                </w:rPr>
                <w:t>700</w:t>
              </w:r>
            </w:ins>
          </w:p>
        </w:tc>
        <w:tc>
          <w:tcPr>
            <w:tcW w:w="992" w:type="dxa"/>
            <w:shd w:val="clear" w:color="auto" w:fill="auto"/>
            <w:vAlign w:val="center"/>
          </w:tcPr>
          <w:p w14:paraId="13EE96BF" w14:textId="2B2BAC42" w:rsidR="0057184C" w:rsidRDefault="0057184C" w:rsidP="0057184C">
            <w:pPr>
              <w:pStyle w:val="TAC"/>
              <w:widowControl w:val="0"/>
              <w:rPr>
                <w:ins w:id="7650" w:author="Yujian (Jason)" w:date="2019-05-25T15:42:00Z"/>
                <w:noProof/>
                <w:sz w:val="16"/>
                <w:szCs w:val="16"/>
                <w:lang w:eastAsia="zh-CN"/>
              </w:rPr>
            </w:pPr>
            <w:ins w:id="7651" w:author="Yujian (Jason)" w:date="2019-05-25T15:42:00Z">
              <w:r>
                <w:rPr>
                  <w:noProof/>
                  <w:sz w:val="16"/>
                  <w:szCs w:val="16"/>
                  <w:lang w:eastAsia="zh-CN"/>
                </w:rPr>
                <w:t>10.04</w:t>
              </w:r>
            </w:ins>
          </w:p>
        </w:tc>
        <w:tc>
          <w:tcPr>
            <w:tcW w:w="992" w:type="dxa"/>
            <w:shd w:val="clear" w:color="auto" w:fill="auto"/>
            <w:vAlign w:val="center"/>
          </w:tcPr>
          <w:p w14:paraId="4319E086" w14:textId="457C2356" w:rsidR="0057184C" w:rsidRDefault="0057184C" w:rsidP="0057184C">
            <w:pPr>
              <w:pStyle w:val="TAC"/>
              <w:widowControl w:val="0"/>
              <w:rPr>
                <w:ins w:id="7652" w:author="Yujian (Jason)" w:date="2019-05-25T15:42:00Z"/>
                <w:noProof/>
                <w:sz w:val="16"/>
                <w:szCs w:val="16"/>
                <w:lang w:eastAsia="zh-CN"/>
              </w:rPr>
            </w:pPr>
            <w:ins w:id="7653" w:author="Yujian (Jason)" w:date="2019-05-25T15:42:00Z">
              <w:r>
                <w:rPr>
                  <w:noProof/>
                  <w:sz w:val="16"/>
                  <w:szCs w:val="16"/>
                  <w:lang w:eastAsia="zh-CN"/>
                </w:rPr>
                <w:t>1</w:t>
              </w:r>
            </w:ins>
          </w:p>
        </w:tc>
        <w:tc>
          <w:tcPr>
            <w:tcW w:w="1135" w:type="dxa"/>
            <w:shd w:val="clear" w:color="auto" w:fill="auto"/>
            <w:vAlign w:val="center"/>
          </w:tcPr>
          <w:p w14:paraId="52C744ED" w14:textId="46647F65" w:rsidR="0057184C" w:rsidRDefault="0057184C" w:rsidP="0057184C">
            <w:pPr>
              <w:pStyle w:val="TAC"/>
              <w:widowControl w:val="0"/>
              <w:rPr>
                <w:ins w:id="7654" w:author="Yujian (Jason)" w:date="2019-05-25T15:42:00Z"/>
                <w:noProof/>
                <w:sz w:val="16"/>
                <w:szCs w:val="16"/>
                <w:lang w:eastAsia="zh-CN"/>
              </w:rPr>
            </w:pPr>
            <w:ins w:id="7655" w:author="Yujian (Jason)" w:date="2019-05-25T15:42:00Z">
              <w:r>
                <w:rPr>
                  <w:noProof/>
                  <w:sz w:val="16"/>
                  <w:szCs w:val="16"/>
                  <w:lang w:eastAsia="zh-CN"/>
                </w:rPr>
                <w:t>700</w:t>
              </w:r>
            </w:ins>
          </w:p>
        </w:tc>
        <w:tc>
          <w:tcPr>
            <w:tcW w:w="993" w:type="dxa"/>
            <w:shd w:val="clear" w:color="auto" w:fill="auto"/>
            <w:vAlign w:val="center"/>
          </w:tcPr>
          <w:p w14:paraId="41AC268B" w14:textId="187827C6" w:rsidR="0057184C" w:rsidRDefault="0057184C" w:rsidP="0057184C">
            <w:pPr>
              <w:pStyle w:val="TAC"/>
              <w:widowControl w:val="0"/>
              <w:rPr>
                <w:ins w:id="7656" w:author="Yujian (Jason)" w:date="2019-05-25T15:42:00Z"/>
                <w:noProof/>
                <w:sz w:val="16"/>
                <w:szCs w:val="16"/>
                <w:lang w:eastAsia="zh-CN"/>
              </w:rPr>
            </w:pPr>
            <w:ins w:id="7657" w:author="Yujian (Jason)" w:date="2019-05-25T15:42:00Z">
              <w:r>
                <w:rPr>
                  <w:noProof/>
                  <w:sz w:val="16"/>
                  <w:szCs w:val="16"/>
                  <w:lang w:eastAsia="zh-CN"/>
                </w:rPr>
                <w:t>10.46</w:t>
              </w:r>
            </w:ins>
          </w:p>
        </w:tc>
      </w:tr>
      <w:tr w:rsidR="0057184C" w:rsidRPr="0043679A" w14:paraId="499186B2" w14:textId="77777777" w:rsidTr="009B30F7">
        <w:trPr>
          <w:trHeight w:val="312"/>
          <w:jc w:val="center"/>
          <w:ins w:id="7658" w:author="Yujian (Jason)" w:date="2019-05-25T15:42:00Z"/>
        </w:trPr>
        <w:tc>
          <w:tcPr>
            <w:tcW w:w="1366" w:type="dxa"/>
            <w:shd w:val="clear" w:color="auto" w:fill="auto"/>
            <w:vAlign w:val="center"/>
          </w:tcPr>
          <w:p w14:paraId="0A01E60D" w14:textId="549AA7DA" w:rsidR="0057184C" w:rsidRPr="008C5DFC" w:rsidRDefault="0057184C" w:rsidP="0057184C">
            <w:pPr>
              <w:pStyle w:val="TAC"/>
              <w:widowControl w:val="0"/>
              <w:rPr>
                <w:ins w:id="7659" w:author="Yujian (Jason)" w:date="2019-05-25T15:42:00Z"/>
                <w:rFonts w:eastAsia="MS Mincho"/>
                <w:noProof/>
                <w:sz w:val="16"/>
                <w:szCs w:val="16"/>
                <w:lang w:val="es-ES"/>
              </w:rPr>
            </w:pPr>
            <w:ins w:id="7660" w:author="Yujian (Jason)" w:date="2019-05-25T15:42:00Z">
              <w:r>
                <w:rPr>
                  <w:rFonts w:eastAsia="MS Mincho"/>
                  <w:noProof/>
                  <w:sz w:val="16"/>
                  <w:szCs w:val="16"/>
                  <w:lang w:val="es-ES"/>
                </w:rPr>
                <w:t>32x4 MU-MIMO, Reciprocity based; 4T SRS,</w:t>
              </w:r>
              <w:r>
                <w:rPr>
                  <w:lang w:val="es-ES"/>
                </w:rPr>
                <w:t xml:space="preserve"> </w:t>
              </w:r>
              <w:r>
                <w:rPr>
                  <w:rFonts w:eastAsia="MS Mincho"/>
                  <w:noProof/>
                  <w:sz w:val="16"/>
                  <w:szCs w:val="16"/>
                  <w:lang w:val="es-ES"/>
                </w:rPr>
                <w:t xml:space="preserve">gNB </w:t>
              </w:r>
              <w:r>
                <w:rPr>
                  <w:noProof/>
                  <w:sz w:val="16"/>
                  <w:szCs w:val="16"/>
                  <w:lang w:val="es-ES" w:eastAsia="zh-CN"/>
                </w:rPr>
                <w:t>Config</w:t>
              </w:r>
              <w:r>
                <w:rPr>
                  <w:rFonts w:eastAsia="MS Mincho"/>
                  <w:noProof/>
                  <w:sz w:val="16"/>
                  <w:szCs w:val="16"/>
                  <w:lang w:val="es-ES"/>
                </w:rPr>
                <w:t xml:space="preserve"> = (4,4,2,1,1;4,4)</w:t>
              </w:r>
            </w:ins>
          </w:p>
        </w:tc>
        <w:tc>
          <w:tcPr>
            <w:tcW w:w="897" w:type="dxa"/>
            <w:vAlign w:val="center"/>
          </w:tcPr>
          <w:p w14:paraId="05E327B0" w14:textId="4C2636A1" w:rsidR="0057184C" w:rsidRDefault="0057184C" w:rsidP="0057184C">
            <w:pPr>
              <w:pStyle w:val="TAC"/>
              <w:widowControl w:val="0"/>
              <w:rPr>
                <w:ins w:id="7661" w:author="Yujian (Jason)" w:date="2019-05-25T15:42:00Z"/>
                <w:noProof/>
                <w:sz w:val="16"/>
                <w:szCs w:val="16"/>
                <w:lang w:val="es-ES" w:eastAsia="zh-CN"/>
              </w:rPr>
            </w:pPr>
            <w:ins w:id="7662" w:author="Yujian (Jason)" w:date="2019-05-25T15:42:00Z">
              <w:r>
                <w:rPr>
                  <w:noProof/>
                  <w:sz w:val="16"/>
                  <w:szCs w:val="16"/>
                  <w:lang w:val="es-ES" w:eastAsia="zh-CN"/>
                </w:rPr>
                <w:t>15</w:t>
              </w:r>
            </w:ins>
          </w:p>
        </w:tc>
        <w:tc>
          <w:tcPr>
            <w:tcW w:w="1131" w:type="dxa"/>
            <w:vAlign w:val="center"/>
          </w:tcPr>
          <w:p w14:paraId="710A8F8F" w14:textId="77777777" w:rsidR="0057184C" w:rsidRDefault="0057184C" w:rsidP="0057184C">
            <w:pPr>
              <w:pStyle w:val="TAC"/>
              <w:widowControl w:val="0"/>
              <w:rPr>
                <w:ins w:id="7663" w:author="Yujian (Jason)" w:date="2019-05-25T15:42:00Z"/>
                <w:noProof/>
                <w:sz w:val="16"/>
                <w:szCs w:val="16"/>
                <w:lang w:val="es-ES" w:eastAsia="zh-CN"/>
              </w:rPr>
            </w:pPr>
            <w:ins w:id="7664" w:author="Yujian (Jason)" w:date="2019-05-25T15:42:00Z">
              <w:r>
                <w:rPr>
                  <w:noProof/>
                  <w:sz w:val="16"/>
                  <w:szCs w:val="16"/>
                  <w:lang w:val="es-ES" w:eastAsia="zh-CN"/>
                </w:rPr>
                <w:t>DSUUD;</w:t>
              </w:r>
            </w:ins>
          </w:p>
          <w:p w14:paraId="76764FCB" w14:textId="3D324F52" w:rsidR="0057184C" w:rsidRDefault="0057184C" w:rsidP="0057184C">
            <w:pPr>
              <w:pStyle w:val="TAC"/>
              <w:widowControl w:val="0"/>
              <w:rPr>
                <w:ins w:id="7665" w:author="Yujian (Jason)" w:date="2019-05-25T15:42:00Z"/>
                <w:noProof/>
                <w:sz w:val="16"/>
                <w:szCs w:val="16"/>
                <w:lang w:val="es-ES" w:eastAsia="zh-CN"/>
              </w:rPr>
            </w:pPr>
            <w:ins w:id="7666" w:author="Yujian (Jason)" w:date="2019-05-25T15:42:00Z">
              <w:r>
                <w:rPr>
                  <w:rFonts w:eastAsia="MS Mincho"/>
                  <w:noProof/>
                  <w:sz w:val="16"/>
                  <w:szCs w:val="16"/>
                  <w:lang w:val="es-ES"/>
                </w:rPr>
                <w:t>S</w:t>
              </w:r>
              <w:r>
                <w:rPr>
                  <w:noProof/>
                  <w:sz w:val="16"/>
                  <w:szCs w:val="16"/>
                  <w:lang w:val="es-ES" w:eastAsia="zh-CN"/>
                </w:rPr>
                <w:t xml:space="preserve"> slot = </w:t>
              </w:r>
              <w:r>
                <w:rPr>
                  <w:rFonts w:eastAsia="MS Mincho"/>
                  <w:noProof/>
                  <w:sz w:val="16"/>
                  <w:szCs w:val="16"/>
                  <w:lang w:val="es-ES"/>
                </w:rPr>
                <w:t xml:space="preserve"> (11D</w:t>
              </w:r>
              <w:r>
                <w:rPr>
                  <w:noProof/>
                  <w:sz w:val="16"/>
                  <w:szCs w:val="16"/>
                  <w:lang w:val="es-ES" w:eastAsia="zh-CN"/>
                </w:rPr>
                <w:t>L</w:t>
              </w:r>
              <w:r>
                <w:rPr>
                  <w:rFonts w:eastAsia="MS Mincho"/>
                  <w:noProof/>
                  <w:sz w:val="16"/>
                  <w:szCs w:val="16"/>
                  <w:lang w:val="es-ES"/>
                </w:rPr>
                <w:t>:1G</w:t>
              </w:r>
              <w:r>
                <w:rPr>
                  <w:noProof/>
                  <w:sz w:val="16"/>
                  <w:szCs w:val="16"/>
                  <w:lang w:val="es-ES" w:eastAsia="zh-CN"/>
                </w:rPr>
                <w:t>P</w:t>
              </w:r>
              <w:r>
                <w:rPr>
                  <w:rFonts w:eastAsia="MS Mincho"/>
                  <w:noProof/>
                  <w:sz w:val="16"/>
                  <w:szCs w:val="16"/>
                  <w:lang w:val="es-ES"/>
                </w:rPr>
                <w:t xml:space="preserve"> :2U</w:t>
              </w:r>
              <w:r>
                <w:rPr>
                  <w:noProof/>
                  <w:sz w:val="16"/>
                  <w:szCs w:val="16"/>
                  <w:lang w:val="es-ES" w:eastAsia="zh-CN"/>
                </w:rPr>
                <w:t>L</w:t>
              </w:r>
              <w:r>
                <w:rPr>
                  <w:rFonts w:eastAsia="MS Mincho"/>
                  <w:noProof/>
                  <w:sz w:val="16"/>
                  <w:szCs w:val="16"/>
                  <w:lang w:val="es-ES"/>
                </w:rPr>
                <w:t>)</w:t>
              </w:r>
            </w:ins>
          </w:p>
        </w:tc>
        <w:tc>
          <w:tcPr>
            <w:tcW w:w="1276" w:type="dxa"/>
            <w:vAlign w:val="center"/>
          </w:tcPr>
          <w:p w14:paraId="33E01C2D" w14:textId="4E19C5B2" w:rsidR="0057184C" w:rsidRDefault="0057184C" w:rsidP="0057184C">
            <w:pPr>
              <w:pStyle w:val="TAC"/>
              <w:widowControl w:val="0"/>
              <w:rPr>
                <w:ins w:id="7667" w:author="Yujian (Jason)" w:date="2019-05-25T15:42:00Z"/>
                <w:noProof/>
                <w:sz w:val="16"/>
                <w:szCs w:val="16"/>
                <w:lang w:eastAsia="zh-CN"/>
              </w:rPr>
            </w:pPr>
            <w:ins w:id="7668" w:author="Yujian (Jason)" w:date="2019-05-25T15:42:00Z">
              <w:r>
                <w:rPr>
                  <w:noProof/>
                  <w:sz w:val="16"/>
                  <w:szCs w:val="16"/>
                  <w:lang w:eastAsia="zh-CN"/>
                </w:rPr>
                <w:t>10</w:t>
              </w:r>
            </w:ins>
          </w:p>
        </w:tc>
        <w:tc>
          <w:tcPr>
            <w:tcW w:w="992" w:type="dxa"/>
            <w:shd w:val="clear" w:color="auto" w:fill="auto"/>
            <w:vAlign w:val="center"/>
          </w:tcPr>
          <w:p w14:paraId="37A5C6E3" w14:textId="4DC20D63" w:rsidR="0057184C" w:rsidRDefault="0057184C" w:rsidP="0057184C">
            <w:pPr>
              <w:pStyle w:val="TAC"/>
              <w:widowControl w:val="0"/>
              <w:rPr>
                <w:ins w:id="7669" w:author="Yujian (Jason)" w:date="2019-05-25T15:42:00Z"/>
                <w:noProof/>
                <w:sz w:val="16"/>
                <w:szCs w:val="16"/>
                <w:lang w:eastAsia="zh-CN"/>
              </w:rPr>
            </w:pPr>
            <w:ins w:id="7670" w:author="Yujian (Jason)" w:date="2019-05-25T15:42:00Z">
              <w:r>
                <w:rPr>
                  <w:noProof/>
                  <w:sz w:val="16"/>
                  <w:szCs w:val="16"/>
                  <w:lang w:eastAsia="zh-CN"/>
                </w:rPr>
                <w:t>3</w:t>
              </w:r>
            </w:ins>
          </w:p>
        </w:tc>
        <w:tc>
          <w:tcPr>
            <w:tcW w:w="1134" w:type="dxa"/>
            <w:shd w:val="clear" w:color="auto" w:fill="auto"/>
            <w:vAlign w:val="center"/>
          </w:tcPr>
          <w:p w14:paraId="6DCBB273" w14:textId="288872FF" w:rsidR="0057184C" w:rsidRDefault="0057184C" w:rsidP="0057184C">
            <w:pPr>
              <w:pStyle w:val="TAC"/>
              <w:widowControl w:val="0"/>
              <w:rPr>
                <w:ins w:id="7671" w:author="Yujian (Jason)" w:date="2019-05-25T15:42:00Z"/>
                <w:noProof/>
                <w:sz w:val="16"/>
                <w:szCs w:val="16"/>
                <w:lang w:eastAsia="zh-CN"/>
              </w:rPr>
            </w:pPr>
            <w:ins w:id="7672" w:author="Yujian (Jason)" w:date="2019-05-25T15:42:00Z">
              <w:r>
                <w:rPr>
                  <w:noProof/>
                  <w:sz w:val="16"/>
                  <w:szCs w:val="16"/>
                  <w:lang w:eastAsia="zh-CN"/>
                </w:rPr>
                <w:t>680</w:t>
              </w:r>
            </w:ins>
          </w:p>
        </w:tc>
        <w:tc>
          <w:tcPr>
            <w:tcW w:w="992" w:type="dxa"/>
            <w:shd w:val="clear" w:color="auto" w:fill="auto"/>
            <w:vAlign w:val="center"/>
          </w:tcPr>
          <w:p w14:paraId="3A89EAA0" w14:textId="15B066EC" w:rsidR="0057184C" w:rsidRDefault="0057184C" w:rsidP="0057184C">
            <w:pPr>
              <w:pStyle w:val="TAC"/>
              <w:widowControl w:val="0"/>
              <w:rPr>
                <w:ins w:id="7673" w:author="Yujian (Jason)" w:date="2019-05-25T15:42:00Z"/>
                <w:noProof/>
                <w:sz w:val="16"/>
                <w:szCs w:val="16"/>
                <w:lang w:eastAsia="zh-CN"/>
              </w:rPr>
            </w:pPr>
            <w:ins w:id="7674" w:author="Yujian (Jason)" w:date="2019-05-25T15:42:00Z">
              <w:r>
                <w:rPr>
                  <w:noProof/>
                  <w:sz w:val="16"/>
                  <w:szCs w:val="16"/>
                  <w:lang w:eastAsia="zh-CN"/>
                </w:rPr>
                <w:t>10.33</w:t>
              </w:r>
            </w:ins>
          </w:p>
        </w:tc>
        <w:tc>
          <w:tcPr>
            <w:tcW w:w="992" w:type="dxa"/>
            <w:shd w:val="clear" w:color="auto" w:fill="auto"/>
            <w:vAlign w:val="center"/>
          </w:tcPr>
          <w:p w14:paraId="57FAD7E9" w14:textId="2B692DBF" w:rsidR="0057184C" w:rsidRDefault="0057184C" w:rsidP="0057184C">
            <w:pPr>
              <w:pStyle w:val="TAC"/>
              <w:widowControl w:val="0"/>
              <w:rPr>
                <w:ins w:id="7675" w:author="Yujian (Jason)" w:date="2019-05-25T15:42:00Z"/>
                <w:noProof/>
                <w:sz w:val="16"/>
                <w:szCs w:val="16"/>
                <w:lang w:eastAsia="zh-CN"/>
              </w:rPr>
            </w:pPr>
            <w:ins w:id="7676" w:author="Yujian (Jason)" w:date="2019-05-25T15:42:00Z">
              <w:r>
                <w:rPr>
                  <w:noProof/>
                  <w:sz w:val="16"/>
                  <w:szCs w:val="16"/>
                  <w:lang w:eastAsia="zh-CN"/>
                </w:rPr>
                <w:t>3</w:t>
              </w:r>
            </w:ins>
          </w:p>
        </w:tc>
        <w:tc>
          <w:tcPr>
            <w:tcW w:w="1135" w:type="dxa"/>
            <w:shd w:val="clear" w:color="auto" w:fill="auto"/>
            <w:vAlign w:val="center"/>
          </w:tcPr>
          <w:p w14:paraId="4D39F30A" w14:textId="7D0CD332" w:rsidR="0057184C" w:rsidRDefault="0057184C" w:rsidP="0057184C">
            <w:pPr>
              <w:pStyle w:val="TAC"/>
              <w:widowControl w:val="0"/>
              <w:rPr>
                <w:ins w:id="7677" w:author="Yujian (Jason)" w:date="2019-05-25T15:42:00Z"/>
                <w:noProof/>
                <w:sz w:val="16"/>
                <w:szCs w:val="16"/>
                <w:lang w:eastAsia="zh-CN"/>
              </w:rPr>
            </w:pPr>
            <w:ins w:id="7678" w:author="Yujian (Jason)" w:date="2019-05-25T15:42:00Z">
              <w:r>
                <w:rPr>
                  <w:noProof/>
                  <w:sz w:val="16"/>
                  <w:szCs w:val="16"/>
                  <w:lang w:eastAsia="zh-CN"/>
                </w:rPr>
                <w:t>680</w:t>
              </w:r>
            </w:ins>
          </w:p>
        </w:tc>
        <w:tc>
          <w:tcPr>
            <w:tcW w:w="993" w:type="dxa"/>
            <w:shd w:val="clear" w:color="auto" w:fill="auto"/>
            <w:vAlign w:val="center"/>
          </w:tcPr>
          <w:p w14:paraId="432DA7F7" w14:textId="700F2B0F" w:rsidR="0057184C" w:rsidRDefault="0057184C" w:rsidP="0057184C">
            <w:pPr>
              <w:pStyle w:val="TAC"/>
              <w:widowControl w:val="0"/>
              <w:rPr>
                <w:ins w:id="7679" w:author="Yujian (Jason)" w:date="2019-05-25T15:42:00Z"/>
                <w:noProof/>
                <w:sz w:val="16"/>
                <w:szCs w:val="16"/>
                <w:lang w:eastAsia="zh-CN"/>
              </w:rPr>
            </w:pPr>
            <w:ins w:id="7680" w:author="Yujian (Jason)" w:date="2019-05-25T15:42:00Z">
              <w:r>
                <w:rPr>
                  <w:noProof/>
                  <w:sz w:val="16"/>
                  <w:szCs w:val="16"/>
                  <w:lang w:eastAsia="zh-CN"/>
                </w:rPr>
                <w:t>10.44</w:t>
              </w:r>
            </w:ins>
          </w:p>
        </w:tc>
      </w:tr>
      <w:tr w:rsidR="0057184C" w:rsidRPr="0043679A" w14:paraId="5B9B5FB0" w14:textId="77777777" w:rsidTr="009B30F7">
        <w:trPr>
          <w:trHeight w:val="312"/>
          <w:jc w:val="center"/>
          <w:ins w:id="7681" w:author="Yujian (Jason)" w:date="2019-05-25T15:42:00Z"/>
        </w:trPr>
        <w:tc>
          <w:tcPr>
            <w:tcW w:w="1366" w:type="dxa"/>
            <w:shd w:val="clear" w:color="auto" w:fill="auto"/>
            <w:vAlign w:val="center"/>
          </w:tcPr>
          <w:p w14:paraId="65FE1585" w14:textId="10F3CF12" w:rsidR="0057184C" w:rsidRPr="008C5DFC" w:rsidRDefault="0057184C" w:rsidP="0057184C">
            <w:pPr>
              <w:pStyle w:val="TAC"/>
              <w:widowControl w:val="0"/>
              <w:rPr>
                <w:ins w:id="7682" w:author="Yujian (Jason)" w:date="2019-05-25T15:42:00Z"/>
                <w:rFonts w:eastAsia="MS Mincho"/>
                <w:noProof/>
                <w:sz w:val="16"/>
                <w:szCs w:val="16"/>
                <w:lang w:val="es-ES"/>
              </w:rPr>
            </w:pPr>
            <w:ins w:id="7683" w:author="Yujian (Jason)" w:date="2019-05-25T15:42:00Z">
              <w:r>
                <w:rPr>
                  <w:rFonts w:eastAsia="MS Mincho"/>
                  <w:noProof/>
                  <w:sz w:val="16"/>
                  <w:szCs w:val="16"/>
                  <w:lang w:val="es-ES"/>
                </w:rPr>
                <w:t>32x4 MU-MIMO, Reciprocity based; 4T SRS,</w:t>
              </w:r>
              <w:r>
                <w:rPr>
                  <w:lang w:val="es-ES"/>
                </w:rPr>
                <w:t xml:space="preserve"> </w:t>
              </w:r>
              <w:r>
                <w:rPr>
                  <w:rFonts w:eastAsia="MS Mincho"/>
                  <w:noProof/>
                  <w:sz w:val="16"/>
                  <w:szCs w:val="16"/>
                  <w:lang w:val="es-ES"/>
                </w:rPr>
                <w:t xml:space="preserve">gNB </w:t>
              </w:r>
              <w:r>
                <w:rPr>
                  <w:noProof/>
                  <w:sz w:val="16"/>
                  <w:szCs w:val="16"/>
                  <w:lang w:val="es-ES" w:eastAsia="zh-CN"/>
                </w:rPr>
                <w:t>Config</w:t>
              </w:r>
              <w:r>
                <w:rPr>
                  <w:rFonts w:eastAsia="MS Mincho"/>
                  <w:noProof/>
                  <w:sz w:val="16"/>
                  <w:szCs w:val="16"/>
                  <w:lang w:val="es-ES"/>
                </w:rPr>
                <w:t xml:space="preserve"> = (4,4,2,1,1;4,4)</w:t>
              </w:r>
            </w:ins>
          </w:p>
        </w:tc>
        <w:tc>
          <w:tcPr>
            <w:tcW w:w="897" w:type="dxa"/>
            <w:vAlign w:val="center"/>
          </w:tcPr>
          <w:p w14:paraId="5F8C72F8" w14:textId="745B9950" w:rsidR="0057184C" w:rsidRDefault="0057184C" w:rsidP="0057184C">
            <w:pPr>
              <w:pStyle w:val="TAC"/>
              <w:widowControl w:val="0"/>
              <w:rPr>
                <w:ins w:id="7684" w:author="Yujian (Jason)" w:date="2019-05-25T15:42:00Z"/>
                <w:noProof/>
                <w:sz w:val="16"/>
                <w:szCs w:val="16"/>
                <w:lang w:val="es-ES" w:eastAsia="zh-CN"/>
              </w:rPr>
            </w:pPr>
            <w:ins w:id="7685" w:author="Yujian (Jason)" w:date="2019-05-25T15:42:00Z">
              <w:r>
                <w:rPr>
                  <w:noProof/>
                  <w:sz w:val="16"/>
                  <w:szCs w:val="16"/>
                  <w:lang w:val="es-ES" w:eastAsia="zh-CN"/>
                </w:rPr>
                <w:t>15</w:t>
              </w:r>
            </w:ins>
          </w:p>
        </w:tc>
        <w:tc>
          <w:tcPr>
            <w:tcW w:w="1131" w:type="dxa"/>
            <w:vAlign w:val="center"/>
          </w:tcPr>
          <w:p w14:paraId="79157F9B" w14:textId="77777777" w:rsidR="0057184C" w:rsidRDefault="0057184C" w:rsidP="0057184C">
            <w:pPr>
              <w:pStyle w:val="TAC"/>
              <w:widowControl w:val="0"/>
              <w:rPr>
                <w:ins w:id="7686" w:author="Yujian (Jason)" w:date="2019-05-25T15:42:00Z"/>
                <w:noProof/>
                <w:sz w:val="16"/>
                <w:szCs w:val="16"/>
                <w:lang w:val="es-ES" w:eastAsia="zh-CN"/>
              </w:rPr>
            </w:pPr>
            <w:ins w:id="7687" w:author="Yujian (Jason)" w:date="2019-05-25T15:42:00Z">
              <w:r>
                <w:rPr>
                  <w:noProof/>
                  <w:sz w:val="16"/>
                  <w:szCs w:val="16"/>
                  <w:lang w:val="es-ES" w:eastAsia="zh-CN"/>
                </w:rPr>
                <w:t>DSUUD;</w:t>
              </w:r>
            </w:ins>
          </w:p>
          <w:p w14:paraId="2A238443" w14:textId="48CD4CBA" w:rsidR="0057184C" w:rsidRDefault="0057184C" w:rsidP="0057184C">
            <w:pPr>
              <w:pStyle w:val="TAC"/>
              <w:widowControl w:val="0"/>
              <w:rPr>
                <w:ins w:id="7688" w:author="Yujian (Jason)" w:date="2019-05-25T15:42:00Z"/>
                <w:noProof/>
                <w:sz w:val="16"/>
                <w:szCs w:val="16"/>
                <w:lang w:val="es-ES" w:eastAsia="zh-CN"/>
              </w:rPr>
            </w:pPr>
            <w:ins w:id="7689" w:author="Yujian (Jason)" w:date="2019-05-25T15:42:00Z">
              <w:r>
                <w:rPr>
                  <w:rFonts w:eastAsia="MS Mincho"/>
                  <w:noProof/>
                  <w:sz w:val="16"/>
                  <w:szCs w:val="16"/>
                  <w:lang w:val="es-ES"/>
                </w:rPr>
                <w:t>S</w:t>
              </w:r>
              <w:r>
                <w:rPr>
                  <w:noProof/>
                  <w:sz w:val="16"/>
                  <w:szCs w:val="16"/>
                  <w:lang w:val="es-ES" w:eastAsia="zh-CN"/>
                </w:rPr>
                <w:t xml:space="preserve"> slot = </w:t>
              </w:r>
              <w:r>
                <w:rPr>
                  <w:rFonts w:eastAsia="MS Mincho"/>
                  <w:noProof/>
                  <w:sz w:val="16"/>
                  <w:szCs w:val="16"/>
                  <w:lang w:val="es-ES"/>
                </w:rPr>
                <w:t xml:space="preserve"> (6D</w:t>
              </w:r>
              <w:r>
                <w:rPr>
                  <w:noProof/>
                  <w:sz w:val="16"/>
                  <w:szCs w:val="16"/>
                  <w:lang w:val="es-ES" w:eastAsia="zh-CN"/>
                </w:rPr>
                <w:t>L</w:t>
              </w:r>
              <w:r>
                <w:rPr>
                  <w:rFonts w:eastAsia="MS Mincho"/>
                  <w:noProof/>
                  <w:sz w:val="16"/>
                  <w:szCs w:val="16"/>
                  <w:lang w:val="es-ES"/>
                </w:rPr>
                <w:t>:2G</w:t>
              </w:r>
              <w:r>
                <w:rPr>
                  <w:noProof/>
                  <w:sz w:val="16"/>
                  <w:szCs w:val="16"/>
                  <w:lang w:val="es-ES" w:eastAsia="zh-CN"/>
                </w:rPr>
                <w:t>P</w:t>
              </w:r>
              <w:r>
                <w:rPr>
                  <w:rFonts w:eastAsia="MS Mincho"/>
                  <w:noProof/>
                  <w:sz w:val="16"/>
                  <w:szCs w:val="16"/>
                  <w:lang w:val="es-ES"/>
                </w:rPr>
                <w:t xml:space="preserve"> :6U</w:t>
              </w:r>
              <w:r>
                <w:rPr>
                  <w:noProof/>
                  <w:sz w:val="16"/>
                  <w:szCs w:val="16"/>
                  <w:lang w:val="es-ES" w:eastAsia="zh-CN"/>
                </w:rPr>
                <w:t>L</w:t>
              </w:r>
              <w:r>
                <w:rPr>
                  <w:rFonts w:eastAsia="MS Mincho"/>
                  <w:noProof/>
                  <w:sz w:val="16"/>
                  <w:szCs w:val="16"/>
                  <w:lang w:val="es-ES"/>
                </w:rPr>
                <w:t>)</w:t>
              </w:r>
            </w:ins>
          </w:p>
        </w:tc>
        <w:tc>
          <w:tcPr>
            <w:tcW w:w="1276" w:type="dxa"/>
            <w:vAlign w:val="center"/>
          </w:tcPr>
          <w:p w14:paraId="2F95D4F5" w14:textId="0705594F" w:rsidR="0057184C" w:rsidRDefault="0057184C" w:rsidP="0057184C">
            <w:pPr>
              <w:pStyle w:val="TAC"/>
              <w:widowControl w:val="0"/>
              <w:rPr>
                <w:ins w:id="7690" w:author="Yujian (Jason)" w:date="2019-05-25T15:42:00Z"/>
                <w:noProof/>
                <w:sz w:val="16"/>
                <w:szCs w:val="16"/>
                <w:lang w:eastAsia="zh-CN"/>
              </w:rPr>
            </w:pPr>
            <w:ins w:id="7691" w:author="Yujian (Jason)" w:date="2019-05-25T15:42:00Z">
              <w:r>
                <w:rPr>
                  <w:noProof/>
                  <w:sz w:val="16"/>
                  <w:szCs w:val="16"/>
                  <w:lang w:eastAsia="zh-CN"/>
                </w:rPr>
                <w:t>10</w:t>
              </w:r>
            </w:ins>
          </w:p>
        </w:tc>
        <w:tc>
          <w:tcPr>
            <w:tcW w:w="992" w:type="dxa"/>
            <w:shd w:val="clear" w:color="auto" w:fill="auto"/>
            <w:vAlign w:val="center"/>
          </w:tcPr>
          <w:p w14:paraId="221793F2" w14:textId="733FE817" w:rsidR="0057184C" w:rsidRDefault="0057184C" w:rsidP="0057184C">
            <w:pPr>
              <w:pStyle w:val="TAC"/>
              <w:widowControl w:val="0"/>
              <w:rPr>
                <w:ins w:id="7692" w:author="Yujian (Jason)" w:date="2019-05-25T15:42:00Z"/>
                <w:noProof/>
                <w:sz w:val="16"/>
                <w:szCs w:val="16"/>
                <w:lang w:eastAsia="zh-CN"/>
              </w:rPr>
            </w:pPr>
            <w:ins w:id="7693" w:author="Yujian (Jason)" w:date="2019-05-25T15:42:00Z">
              <w:r>
                <w:rPr>
                  <w:noProof/>
                  <w:sz w:val="16"/>
                  <w:szCs w:val="16"/>
                  <w:lang w:eastAsia="zh-CN"/>
                </w:rPr>
                <w:t>/</w:t>
              </w:r>
            </w:ins>
          </w:p>
        </w:tc>
        <w:tc>
          <w:tcPr>
            <w:tcW w:w="1134" w:type="dxa"/>
            <w:shd w:val="clear" w:color="auto" w:fill="auto"/>
            <w:vAlign w:val="center"/>
          </w:tcPr>
          <w:p w14:paraId="7D9375B0" w14:textId="75B7A3A0" w:rsidR="0057184C" w:rsidRDefault="0057184C" w:rsidP="0057184C">
            <w:pPr>
              <w:pStyle w:val="TAC"/>
              <w:widowControl w:val="0"/>
              <w:rPr>
                <w:ins w:id="7694" w:author="Yujian (Jason)" w:date="2019-05-25T15:42:00Z"/>
                <w:noProof/>
                <w:sz w:val="16"/>
                <w:szCs w:val="16"/>
                <w:lang w:eastAsia="zh-CN"/>
              </w:rPr>
            </w:pPr>
            <w:ins w:id="7695" w:author="Yujian (Jason)" w:date="2019-05-25T15:42:00Z">
              <w:r>
                <w:rPr>
                  <w:noProof/>
                  <w:sz w:val="16"/>
                  <w:szCs w:val="16"/>
                  <w:lang w:eastAsia="zh-CN"/>
                </w:rPr>
                <w:t>/</w:t>
              </w:r>
            </w:ins>
          </w:p>
        </w:tc>
        <w:tc>
          <w:tcPr>
            <w:tcW w:w="992" w:type="dxa"/>
            <w:shd w:val="clear" w:color="auto" w:fill="auto"/>
            <w:vAlign w:val="center"/>
          </w:tcPr>
          <w:p w14:paraId="1D16EBC8" w14:textId="210D3946" w:rsidR="0057184C" w:rsidRDefault="0057184C" w:rsidP="0057184C">
            <w:pPr>
              <w:pStyle w:val="TAC"/>
              <w:widowControl w:val="0"/>
              <w:rPr>
                <w:ins w:id="7696" w:author="Yujian (Jason)" w:date="2019-05-25T15:42:00Z"/>
                <w:noProof/>
                <w:sz w:val="16"/>
                <w:szCs w:val="16"/>
                <w:lang w:eastAsia="zh-CN"/>
              </w:rPr>
            </w:pPr>
            <w:ins w:id="7697" w:author="Yujian (Jason)" w:date="2019-05-25T15:42:00Z">
              <w:r>
                <w:rPr>
                  <w:noProof/>
                  <w:sz w:val="16"/>
                  <w:szCs w:val="16"/>
                  <w:lang w:eastAsia="zh-CN"/>
                </w:rPr>
                <w:t>/</w:t>
              </w:r>
            </w:ins>
          </w:p>
        </w:tc>
        <w:tc>
          <w:tcPr>
            <w:tcW w:w="992" w:type="dxa"/>
            <w:shd w:val="clear" w:color="auto" w:fill="auto"/>
            <w:vAlign w:val="center"/>
          </w:tcPr>
          <w:p w14:paraId="13602177" w14:textId="135AE78F" w:rsidR="0057184C" w:rsidRDefault="0057184C" w:rsidP="0057184C">
            <w:pPr>
              <w:pStyle w:val="TAC"/>
              <w:widowControl w:val="0"/>
              <w:rPr>
                <w:ins w:id="7698" w:author="Yujian (Jason)" w:date="2019-05-25T15:42:00Z"/>
                <w:noProof/>
                <w:sz w:val="16"/>
                <w:szCs w:val="16"/>
                <w:lang w:eastAsia="zh-CN"/>
              </w:rPr>
            </w:pPr>
            <w:ins w:id="7699" w:author="Yujian (Jason)" w:date="2019-05-25T15:42:00Z">
              <w:r>
                <w:rPr>
                  <w:noProof/>
                  <w:sz w:val="16"/>
                  <w:szCs w:val="16"/>
                  <w:lang w:eastAsia="zh-CN"/>
                </w:rPr>
                <w:t>1</w:t>
              </w:r>
            </w:ins>
          </w:p>
        </w:tc>
        <w:tc>
          <w:tcPr>
            <w:tcW w:w="1135" w:type="dxa"/>
            <w:shd w:val="clear" w:color="auto" w:fill="auto"/>
            <w:vAlign w:val="center"/>
          </w:tcPr>
          <w:p w14:paraId="69F0827B" w14:textId="2172041C" w:rsidR="0057184C" w:rsidRDefault="0057184C" w:rsidP="0057184C">
            <w:pPr>
              <w:pStyle w:val="TAC"/>
              <w:widowControl w:val="0"/>
              <w:rPr>
                <w:ins w:id="7700" w:author="Yujian (Jason)" w:date="2019-05-25T15:42:00Z"/>
                <w:noProof/>
                <w:sz w:val="16"/>
                <w:szCs w:val="16"/>
                <w:lang w:eastAsia="zh-CN"/>
              </w:rPr>
            </w:pPr>
            <w:ins w:id="7701" w:author="Yujian (Jason)" w:date="2019-05-25T15:42:00Z">
              <w:r>
                <w:rPr>
                  <w:noProof/>
                  <w:sz w:val="16"/>
                  <w:szCs w:val="16"/>
                  <w:lang w:eastAsia="zh-CN"/>
                </w:rPr>
                <w:t>760</w:t>
              </w:r>
            </w:ins>
          </w:p>
        </w:tc>
        <w:tc>
          <w:tcPr>
            <w:tcW w:w="993" w:type="dxa"/>
            <w:shd w:val="clear" w:color="auto" w:fill="auto"/>
            <w:vAlign w:val="center"/>
          </w:tcPr>
          <w:p w14:paraId="4ACAA7FD" w14:textId="2E1471A0" w:rsidR="0057184C" w:rsidRDefault="0057184C" w:rsidP="0057184C">
            <w:pPr>
              <w:pStyle w:val="TAC"/>
              <w:widowControl w:val="0"/>
              <w:rPr>
                <w:ins w:id="7702" w:author="Yujian (Jason)" w:date="2019-05-25T15:42:00Z"/>
                <w:noProof/>
                <w:sz w:val="16"/>
                <w:szCs w:val="16"/>
                <w:lang w:eastAsia="zh-CN"/>
              </w:rPr>
            </w:pPr>
            <w:ins w:id="7703" w:author="Yujian (Jason)" w:date="2019-05-25T15:42:00Z">
              <w:r>
                <w:rPr>
                  <w:noProof/>
                  <w:sz w:val="16"/>
                  <w:szCs w:val="16"/>
                  <w:lang w:eastAsia="zh-CN"/>
                </w:rPr>
                <w:t>10.00</w:t>
              </w:r>
            </w:ins>
          </w:p>
        </w:tc>
      </w:tr>
      <w:tr w:rsidR="0057184C" w:rsidRPr="0043679A" w14:paraId="3C732A4F" w14:textId="77777777" w:rsidTr="009B30F7">
        <w:trPr>
          <w:trHeight w:val="312"/>
          <w:jc w:val="center"/>
        </w:trPr>
        <w:tc>
          <w:tcPr>
            <w:tcW w:w="1366" w:type="dxa"/>
            <w:shd w:val="clear" w:color="auto" w:fill="auto"/>
            <w:vAlign w:val="center"/>
          </w:tcPr>
          <w:p w14:paraId="1A11F210" w14:textId="77777777" w:rsidR="0057184C" w:rsidRPr="008C5DFC" w:rsidRDefault="0057184C" w:rsidP="0057184C">
            <w:pPr>
              <w:pStyle w:val="TAC"/>
              <w:widowControl w:val="0"/>
              <w:rPr>
                <w:rFonts w:eastAsia="MS Mincho"/>
                <w:noProof/>
                <w:sz w:val="16"/>
                <w:szCs w:val="16"/>
                <w:lang w:val="es-ES"/>
              </w:rPr>
            </w:pPr>
            <w:r w:rsidRPr="008C5DFC">
              <w:rPr>
                <w:rFonts w:eastAsia="MS Mincho"/>
                <w:noProof/>
                <w:sz w:val="16"/>
                <w:szCs w:val="16"/>
                <w:lang w:val="es-ES"/>
              </w:rPr>
              <w:t xml:space="preserve">32x4 MU-MIMO, </w:t>
            </w:r>
            <w:r>
              <w:rPr>
                <w:rFonts w:eastAsia="MS Mincho"/>
                <w:noProof/>
                <w:sz w:val="16"/>
                <w:szCs w:val="16"/>
                <w:lang w:val="es-ES"/>
              </w:rPr>
              <w:t xml:space="preserve">Reciprocity based; </w:t>
            </w:r>
            <w:r w:rsidRPr="008C5DFC">
              <w:rPr>
                <w:rFonts w:eastAsia="MS Mincho"/>
                <w:noProof/>
                <w:sz w:val="16"/>
                <w:szCs w:val="16"/>
                <w:lang w:val="es-ES"/>
              </w:rPr>
              <w:t xml:space="preserve"> 4T SRS</w:t>
            </w:r>
            <w:r>
              <w:rPr>
                <w:rFonts w:eastAsia="MS Mincho"/>
                <w:noProof/>
                <w:sz w:val="16"/>
                <w:szCs w:val="16"/>
                <w:lang w:val="es-ES"/>
              </w:rPr>
              <w:t>,</w:t>
            </w:r>
            <w:r>
              <w:t xml:space="preserve"> </w:t>
            </w:r>
            <w:r w:rsidRPr="008C5DFC">
              <w:rPr>
                <w:rFonts w:eastAsia="MS Mincho"/>
                <w:noProof/>
                <w:sz w:val="16"/>
                <w:szCs w:val="16"/>
                <w:lang w:val="es-ES"/>
              </w:rPr>
              <w:t xml:space="preserve">gNB </w:t>
            </w:r>
            <w:r>
              <w:rPr>
                <w:rFonts w:hint="eastAsia"/>
                <w:noProof/>
                <w:sz w:val="16"/>
                <w:szCs w:val="16"/>
                <w:lang w:val="es-ES" w:eastAsia="zh-CN"/>
              </w:rPr>
              <w:t>Config</w:t>
            </w:r>
            <w:r w:rsidRPr="008C5DFC">
              <w:rPr>
                <w:rFonts w:eastAsia="MS Mincho"/>
                <w:noProof/>
                <w:sz w:val="16"/>
                <w:szCs w:val="16"/>
                <w:lang w:val="es-ES"/>
              </w:rPr>
              <w:t xml:space="preserve"> = (4,4,2,1,1;4,4)</w:t>
            </w:r>
          </w:p>
        </w:tc>
        <w:tc>
          <w:tcPr>
            <w:tcW w:w="897" w:type="dxa"/>
            <w:vAlign w:val="center"/>
          </w:tcPr>
          <w:p w14:paraId="3D800084" w14:textId="77777777" w:rsidR="0057184C" w:rsidRDefault="0057184C" w:rsidP="0057184C">
            <w:pPr>
              <w:pStyle w:val="TAC"/>
              <w:widowControl w:val="0"/>
              <w:rPr>
                <w:noProof/>
                <w:sz w:val="16"/>
                <w:szCs w:val="16"/>
                <w:lang w:val="es-ES" w:eastAsia="zh-CN"/>
              </w:rPr>
            </w:pPr>
            <w:r>
              <w:rPr>
                <w:rFonts w:hint="eastAsia"/>
                <w:noProof/>
                <w:sz w:val="16"/>
                <w:szCs w:val="16"/>
                <w:lang w:val="es-ES" w:eastAsia="zh-CN"/>
              </w:rPr>
              <w:t>30</w:t>
            </w:r>
          </w:p>
        </w:tc>
        <w:tc>
          <w:tcPr>
            <w:tcW w:w="1131" w:type="dxa"/>
            <w:vAlign w:val="center"/>
          </w:tcPr>
          <w:p w14:paraId="72A0A456" w14:textId="77777777" w:rsidR="0057184C" w:rsidRDefault="0057184C" w:rsidP="0057184C">
            <w:pPr>
              <w:pStyle w:val="TAC"/>
              <w:widowControl w:val="0"/>
              <w:rPr>
                <w:noProof/>
                <w:sz w:val="16"/>
                <w:szCs w:val="16"/>
                <w:lang w:val="es-ES" w:eastAsia="zh-CN"/>
              </w:rPr>
            </w:pPr>
            <w:r>
              <w:rPr>
                <w:noProof/>
                <w:sz w:val="16"/>
                <w:szCs w:val="16"/>
                <w:lang w:val="es-ES" w:eastAsia="zh-CN"/>
              </w:rPr>
              <w:t>DDDDD</w:t>
            </w:r>
          </w:p>
          <w:p w14:paraId="17CD7606" w14:textId="77777777" w:rsidR="0057184C" w:rsidRDefault="0057184C" w:rsidP="0057184C">
            <w:pPr>
              <w:pStyle w:val="TAC"/>
              <w:widowControl w:val="0"/>
              <w:rPr>
                <w:noProof/>
                <w:sz w:val="16"/>
                <w:szCs w:val="16"/>
                <w:lang w:val="es-ES" w:eastAsia="zh-CN"/>
              </w:rPr>
            </w:pPr>
            <w:r>
              <w:rPr>
                <w:noProof/>
                <w:sz w:val="16"/>
                <w:szCs w:val="16"/>
                <w:lang w:val="es-ES" w:eastAsia="zh-CN"/>
              </w:rPr>
              <w:t xml:space="preserve"> D</w:t>
            </w:r>
            <w:r>
              <w:rPr>
                <w:rFonts w:hint="eastAsia"/>
                <w:noProof/>
                <w:sz w:val="16"/>
                <w:szCs w:val="16"/>
                <w:lang w:val="es-ES" w:eastAsia="zh-CN"/>
              </w:rPr>
              <w:t>DSUU</w:t>
            </w:r>
            <w:r>
              <w:rPr>
                <w:noProof/>
                <w:sz w:val="16"/>
                <w:szCs w:val="16"/>
                <w:lang w:val="es-ES" w:eastAsia="zh-CN"/>
              </w:rPr>
              <w:t>;</w:t>
            </w:r>
          </w:p>
          <w:p w14:paraId="4035848B" w14:textId="77777777" w:rsidR="0057184C" w:rsidRDefault="0057184C" w:rsidP="0057184C">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w:t>
            </w:r>
            <w:r>
              <w:rPr>
                <w:rFonts w:eastAsia="MS Mincho"/>
                <w:noProof/>
                <w:sz w:val="16"/>
                <w:szCs w:val="16"/>
                <w:lang w:val="es-ES"/>
              </w:rPr>
              <w:t>6</w:t>
            </w:r>
            <w:r w:rsidRPr="001F010C">
              <w:rPr>
                <w:rFonts w:eastAsia="MS Mincho"/>
                <w:noProof/>
                <w:sz w:val="16"/>
                <w:szCs w:val="16"/>
                <w:lang w:val="es-ES"/>
              </w:rPr>
              <w:t>D</w:t>
            </w:r>
            <w:r>
              <w:rPr>
                <w:rFonts w:hint="eastAsia"/>
                <w:noProof/>
                <w:sz w:val="16"/>
                <w:szCs w:val="16"/>
                <w:lang w:val="es-ES" w:eastAsia="zh-CN"/>
              </w:rPr>
              <w:t>L</w:t>
            </w:r>
            <w:r>
              <w:rPr>
                <w:rFonts w:eastAsia="MS Mincho"/>
                <w:noProof/>
                <w:sz w:val="16"/>
                <w:szCs w:val="16"/>
                <w:lang w:val="es-ES"/>
              </w:rPr>
              <w:t>:4</w:t>
            </w:r>
            <w:r w:rsidRPr="001F010C">
              <w:rPr>
                <w:rFonts w:eastAsia="MS Mincho"/>
                <w:noProof/>
                <w:sz w:val="16"/>
                <w:szCs w:val="16"/>
                <w:lang w:val="es-ES"/>
              </w:rPr>
              <w:t>G</w:t>
            </w:r>
            <w:r>
              <w:rPr>
                <w:rFonts w:hint="eastAsia"/>
                <w:noProof/>
                <w:sz w:val="16"/>
                <w:szCs w:val="16"/>
                <w:lang w:val="es-ES" w:eastAsia="zh-CN"/>
              </w:rPr>
              <w:t>P</w:t>
            </w:r>
            <w:r>
              <w:rPr>
                <w:rFonts w:eastAsia="MS Mincho"/>
                <w:noProof/>
                <w:sz w:val="16"/>
                <w:szCs w:val="16"/>
                <w:lang w:val="es-ES"/>
              </w:rPr>
              <w:t>:4</w:t>
            </w:r>
            <w:r w:rsidRPr="001F010C">
              <w:rPr>
                <w:rFonts w:eastAsia="MS Mincho"/>
                <w:noProof/>
                <w:sz w:val="16"/>
                <w:szCs w:val="16"/>
                <w:lang w:val="es-ES"/>
              </w:rPr>
              <w:t>U</w:t>
            </w:r>
            <w:r>
              <w:rPr>
                <w:rFonts w:hint="eastAsia"/>
                <w:noProof/>
                <w:sz w:val="16"/>
                <w:szCs w:val="16"/>
                <w:lang w:val="es-ES" w:eastAsia="zh-CN"/>
              </w:rPr>
              <w:t>L</w:t>
            </w:r>
            <w:r w:rsidRPr="001F010C">
              <w:rPr>
                <w:rFonts w:eastAsia="MS Mincho"/>
                <w:noProof/>
                <w:sz w:val="16"/>
                <w:szCs w:val="16"/>
                <w:lang w:val="es-ES"/>
              </w:rPr>
              <w:t>)</w:t>
            </w:r>
          </w:p>
        </w:tc>
        <w:tc>
          <w:tcPr>
            <w:tcW w:w="1276" w:type="dxa"/>
            <w:vAlign w:val="center"/>
          </w:tcPr>
          <w:p w14:paraId="602AA375" w14:textId="77777777" w:rsidR="0057184C" w:rsidRDefault="0057184C" w:rsidP="0057184C">
            <w:pPr>
              <w:pStyle w:val="TAC"/>
              <w:widowControl w:val="0"/>
              <w:rPr>
                <w:noProof/>
                <w:sz w:val="16"/>
                <w:szCs w:val="16"/>
                <w:lang w:eastAsia="zh-CN"/>
              </w:rPr>
            </w:pPr>
            <w:r>
              <w:rPr>
                <w:rFonts w:hint="eastAsia"/>
                <w:noProof/>
                <w:sz w:val="16"/>
                <w:szCs w:val="16"/>
                <w:lang w:val="es-ES" w:eastAsia="zh-CN"/>
              </w:rPr>
              <w:t>10</w:t>
            </w:r>
          </w:p>
        </w:tc>
        <w:tc>
          <w:tcPr>
            <w:tcW w:w="992" w:type="dxa"/>
            <w:shd w:val="clear" w:color="auto" w:fill="auto"/>
            <w:vAlign w:val="center"/>
          </w:tcPr>
          <w:p w14:paraId="5ECDACF9" w14:textId="50464601" w:rsidR="0057184C" w:rsidRDefault="0057184C" w:rsidP="0057184C">
            <w:pPr>
              <w:pStyle w:val="TAC"/>
              <w:widowControl w:val="0"/>
              <w:rPr>
                <w:noProof/>
                <w:sz w:val="16"/>
                <w:szCs w:val="16"/>
                <w:lang w:eastAsia="zh-CN"/>
              </w:rPr>
            </w:pPr>
            <w:ins w:id="7704" w:author="Yujian (Jason)" w:date="2019-05-25T15:42:00Z">
              <w:r>
                <w:rPr>
                  <w:noProof/>
                  <w:sz w:val="16"/>
                  <w:szCs w:val="16"/>
                  <w:lang w:eastAsia="zh-CN"/>
                </w:rPr>
                <w:t>2</w:t>
              </w:r>
            </w:ins>
            <w:del w:id="7705" w:author="Yujian (Jason)" w:date="2019-05-25T15:42:00Z">
              <w:r w:rsidDel="00E0148B">
                <w:rPr>
                  <w:rFonts w:hint="eastAsia"/>
                  <w:noProof/>
                  <w:sz w:val="16"/>
                  <w:szCs w:val="16"/>
                  <w:lang w:eastAsia="zh-CN"/>
                </w:rPr>
                <w:delText>1</w:delText>
              </w:r>
            </w:del>
          </w:p>
        </w:tc>
        <w:tc>
          <w:tcPr>
            <w:tcW w:w="1134" w:type="dxa"/>
            <w:shd w:val="clear" w:color="auto" w:fill="auto"/>
            <w:vAlign w:val="center"/>
          </w:tcPr>
          <w:p w14:paraId="1371B4C3" w14:textId="00F8E36F" w:rsidR="0057184C" w:rsidRDefault="0057184C" w:rsidP="0057184C">
            <w:pPr>
              <w:pStyle w:val="TAC"/>
              <w:widowControl w:val="0"/>
              <w:rPr>
                <w:noProof/>
                <w:sz w:val="16"/>
                <w:szCs w:val="16"/>
                <w:lang w:eastAsia="zh-CN"/>
              </w:rPr>
            </w:pPr>
            <w:ins w:id="7706" w:author="Yujian (Jason)" w:date="2019-05-25T15:42:00Z">
              <w:r>
                <w:rPr>
                  <w:noProof/>
                  <w:sz w:val="16"/>
                  <w:szCs w:val="16"/>
                  <w:lang w:eastAsia="zh-CN"/>
                </w:rPr>
                <w:t>500</w:t>
              </w:r>
            </w:ins>
            <w:del w:id="7707" w:author="Yujian (Jason)" w:date="2019-05-25T15:42:00Z">
              <w:r w:rsidDel="00E0148B">
                <w:rPr>
                  <w:rFonts w:hint="eastAsia"/>
                  <w:noProof/>
                  <w:sz w:val="16"/>
                  <w:szCs w:val="16"/>
                  <w:lang w:eastAsia="zh-CN"/>
                </w:rPr>
                <w:delText>600</w:delText>
              </w:r>
            </w:del>
          </w:p>
        </w:tc>
        <w:tc>
          <w:tcPr>
            <w:tcW w:w="992" w:type="dxa"/>
            <w:shd w:val="clear" w:color="auto" w:fill="auto"/>
            <w:vAlign w:val="center"/>
          </w:tcPr>
          <w:p w14:paraId="0C304A53" w14:textId="31DCAA57" w:rsidR="0057184C" w:rsidRDefault="0057184C" w:rsidP="0057184C">
            <w:pPr>
              <w:pStyle w:val="TAC"/>
              <w:widowControl w:val="0"/>
              <w:rPr>
                <w:noProof/>
                <w:sz w:val="16"/>
                <w:szCs w:val="16"/>
                <w:lang w:eastAsia="zh-CN"/>
              </w:rPr>
            </w:pPr>
            <w:ins w:id="7708" w:author="Yujian (Jason)" w:date="2019-05-25T15:42:00Z">
              <w:r>
                <w:rPr>
                  <w:noProof/>
                  <w:sz w:val="16"/>
                  <w:szCs w:val="16"/>
                  <w:lang w:eastAsia="zh-CN"/>
                </w:rPr>
                <w:t>12.29</w:t>
              </w:r>
            </w:ins>
            <w:del w:id="7709" w:author="Yujian (Jason)" w:date="2019-05-25T15:42:00Z">
              <w:r w:rsidDel="00E0148B">
                <w:rPr>
                  <w:rFonts w:hint="eastAsia"/>
                  <w:noProof/>
                  <w:sz w:val="16"/>
                  <w:szCs w:val="16"/>
                  <w:lang w:eastAsia="zh-CN"/>
                </w:rPr>
                <w:delText>11.72</w:delText>
              </w:r>
            </w:del>
          </w:p>
        </w:tc>
        <w:tc>
          <w:tcPr>
            <w:tcW w:w="992" w:type="dxa"/>
            <w:shd w:val="clear" w:color="auto" w:fill="auto"/>
            <w:vAlign w:val="center"/>
          </w:tcPr>
          <w:p w14:paraId="33A00F72" w14:textId="797FACC9" w:rsidR="0057184C" w:rsidRDefault="0057184C" w:rsidP="0057184C">
            <w:pPr>
              <w:pStyle w:val="TAC"/>
              <w:widowControl w:val="0"/>
              <w:rPr>
                <w:noProof/>
                <w:sz w:val="16"/>
                <w:szCs w:val="16"/>
                <w:lang w:eastAsia="zh-CN"/>
              </w:rPr>
            </w:pPr>
            <w:ins w:id="7710" w:author="Yujian (Jason)" w:date="2019-05-25T15:42:00Z">
              <w:r>
                <w:rPr>
                  <w:noProof/>
                  <w:sz w:val="16"/>
                  <w:szCs w:val="16"/>
                  <w:lang w:eastAsia="zh-CN"/>
                </w:rPr>
                <w:t>1</w:t>
              </w:r>
            </w:ins>
          </w:p>
        </w:tc>
        <w:tc>
          <w:tcPr>
            <w:tcW w:w="1135" w:type="dxa"/>
            <w:shd w:val="clear" w:color="auto" w:fill="auto"/>
            <w:vAlign w:val="center"/>
          </w:tcPr>
          <w:p w14:paraId="1E7D5239" w14:textId="32148B6A" w:rsidR="0057184C" w:rsidRDefault="0057184C" w:rsidP="0057184C">
            <w:pPr>
              <w:pStyle w:val="TAC"/>
              <w:widowControl w:val="0"/>
              <w:rPr>
                <w:noProof/>
                <w:sz w:val="16"/>
                <w:szCs w:val="16"/>
                <w:lang w:eastAsia="zh-CN"/>
              </w:rPr>
            </w:pPr>
            <w:ins w:id="7711" w:author="Yujian (Jason)" w:date="2019-05-25T15:42:00Z">
              <w:r>
                <w:rPr>
                  <w:noProof/>
                  <w:sz w:val="16"/>
                  <w:szCs w:val="16"/>
                  <w:lang w:eastAsia="zh-CN"/>
                </w:rPr>
                <w:t>500</w:t>
              </w:r>
            </w:ins>
          </w:p>
        </w:tc>
        <w:tc>
          <w:tcPr>
            <w:tcW w:w="993" w:type="dxa"/>
            <w:shd w:val="clear" w:color="auto" w:fill="auto"/>
            <w:vAlign w:val="center"/>
          </w:tcPr>
          <w:p w14:paraId="48C804F6" w14:textId="593526AA" w:rsidR="0057184C" w:rsidRDefault="0057184C" w:rsidP="0057184C">
            <w:pPr>
              <w:pStyle w:val="TAC"/>
              <w:widowControl w:val="0"/>
              <w:rPr>
                <w:noProof/>
                <w:sz w:val="16"/>
                <w:szCs w:val="16"/>
                <w:lang w:eastAsia="zh-CN"/>
              </w:rPr>
            </w:pPr>
            <w:ins w:id="7712" w:author="Yujian (Jason)" w:date="2019-05-25T15:42:00Z">
              <w:r>
                <w:rPr>
                  <w:noProof/>
                  <w:sz w:val="16"/>
                  <w:szCs w:val="16"/>
                  <w:lang w:eastAsia="zh-CN"/>
                </w:rPr>
                <w:t>11.71</w:t>
              </w:r>
            </w:ins>
          </w:p>
        </w:tc>
      </w:tr>
      <w:tr w:rsidR="009578D6" w:rsidRPr="0043679A" w14:paraId="3CE3A4F6" w14:textId="77777777" w:rsidTr="009B30F7">
        <w:trPr>
          <w:trHeight w:val="312"/>
          <w:jc w:val="center"/>
          <w:ins w:id="7713" w:author="Yujian (Jason)" w:date="2019-05-25T15:43:00Z"/>
        </w:trPr>
        <w:tc>
          <w:tcPr>
            <w:tcW w:w="1366" w:type="dxa"/>
            <w:shd w:val="clear" w:color="auto" w:fill="auto"/>
            <w:vAlign w:val="center"/>
          </w:tcPr>
          <w:p w14:paraId="3E34C58D" w14:textId="52CB5D7E" w:rsidR="009578D6" w:rsidRPr="008C5DFC" w:rsidRDefault="009578D6" w:rsidP="009578D6">
            <w:pPr>
              <w:pStyle w:val="TAC"/>
              <w:widowControl w:val="0"/>
              <w:rPr>
                <w:ins w:id="7714" w:author="Yujian (Jason)" w:date="2019-05-25T15:43:00Z"/>
                <w:rFonts w:eastAsia="MS Mincho"/>
                <w:noProof/>
                <w:sz w:val="16"/>
                <w:szCs w:val="16"/>
                <w:lang w:val="es-ES"/>
              </w:rPr>
            </w:pPr>
            <w:ins w:id="7715" w:author="Yujian (Jason)" w:date="2019-05-25T15:44:00Z">
              <w:r>
                <w:rPr>
                  <w:rFonts w:eastAsia="MS Mincho"/>
                  <w:noProof/>
                  <w:sz w:val="16"/>
                  <w:szCs w:val="16"/>
                  <w:lang w:val="es-ES"/>
                </w:rPr>
                <w:t>32x8 MU-MIMO, Reciprocity based; 8T SRS,</w:t>
              </w:r>
              <w:r>
                <w:rPr>
                  <w:lang w:val="es-ES"/>
                </w:rPr>
                <w:t xml:space="preserve"> </w:t>
              </w:r>
              <w:r>
                <w:rPr>
                  <w:rFonts w:eastAsia="MS Mincho"/>
                  <w:noProof/>
                  <w:sz w:val="16"/>
                  <w:szCs w:val="16"/>
                  <w:lang w:val="es-ES"/>
                </w:rPr>
                <w:t xml:space="preserve">gNB </w:t>
              </w:r>
              <w:r>
                <w:rPr>
                  <w:noProof/>
                  <w:sz w:val="16"/>
                  <w:szCs w:val="16"/>
                  <w:lang w:val="es-ES" w:eastAsia="zh-CN"/>
                </w:rPr>
                <w:t>Config</w:t>
              </w:r>
              <w:r>
                <w:rPr>
                  <w:rFonts w:eastAsia="MS Mincho"/>
                  <w:noProof/>
                  <w:sz w:val="16"/>
                  <w:szCs w:val="16"/>
                  <w:lang w:val="es-ES"/>
                </w:rPr>
                <w:t xml:space="preserve"> = (4,4,2,1,1;4,4)</w:t>
              </w:r>
            </w:ins>
          </w:p>
        </w:tc>
        <w:tc>
          <w:tcPr>
            <w:tcW w:w="897" w:type="dxa"/>
            <w:vAlign w:val="center"/>
          </w:tcPr>
          <w:p w14:paraId="098B9821" w14:textId="5ECE9C37" w:rsidR="009578D6" w:rsidRDefault="009578D6" w:rsidP="009578D6">
            <w:pPr>
              <w:pStyle w:val="TAC"/>
              <w:widowControl w:val="0"/>
              <w:rPr>
                <w:ins w:id="7716" w:author="Yujian (Jason)" w:date="2019-05-25T15:43:00Z"/>
                <w:noProof/>
                <w:sz w:val="16"/>
                <w:szCs w:val="16"/>
                <w:lang w:val="es-ES" w:eastAsia="zh-CN"/>
              </w:rPr>
            </w:pPr>
            <w:ins w:id="7717" w:author="Yujian (Jason)" w:date="2019-05-25T15:44:00Z">
              <w:r>
                <w:rPr>
                  <w:noProof/>
                  <w:sz w:val="16"/>
                  <w:szCs w:val="16"/>
                  <w:lang w:val="es-ES" w:eastAsia="zh-CN"/>
                </w:rPr>
                <w:t>15</w:t>
              </w:r>
            </w:ins>
          </w:p>
        </w:tc>
        <w:tc>
          <w:tcPr>
            <w:tcW w:w="1131" w:type="dxa"/>
            <w:vAlign w:val="center"/>
          </w:tcPr>
          <w:p w14:paraId="374BC3F8" w14:textId="77777777" w:rsidR="009578D6" w:rsidRDefault="009578D6" w:rsidP="009578D6">
            <w:pPr>
              <w:pStyle w:val="TAC"/>
              <w:widowControl w:val="0"/>
              <w:rPr>
                <w:ins w:id="7718" w:author="Yujian (Jason)" w:date="2019-05-25T15:44:00Z"/>
                <w:noProof/>
                <w:sz w:val="16"/>
                <w:szCs w:val="16"/>
                <w:lang w:val="es-ES" w:eastAsia="zh-CN"/>
              </w:rPr>
            </w:pPr>
            <w:ins w:id="7719" w:author="Yujian (Jason)" w:date="2019-05-25T15:44:00Z">
              <w:r>
                <w:rPr>
                  <w:noProof/>
                  <w:sz w:val="16"/>
                  <w:szCs w:val="16"/>
                  <w:lang w:val="es-ES" w:eastAsia="zh-CN"/>
                </w:rPr>
                <w:t>DSUUD;</w:t>
              </w:r>
            </w:ins>
          </w:p>
          <w:p w14:paraId="4B57DEAA" w14:textId="70A9E0B3" w:rsidR="009578D6" w:rsidRDefault="009578D6" w:rsidP="009578D6">
            <w:pPr>
              <w:pStyle w:val="TAC"/>
              <w:widowControl w:val="0"/>
              <w:rPr>
                <w:ins w:id="7720" w:author="Yujian (Jason)" w:date="2019-05-25T15:43:00Z"/>
                <w:noProof/>
                <w:sz w:val="16"/>
                <w:szCs w:val="16"/>
                <w:lang w:val="es-ES" w:eastAsia="zh-CN"/>
              </w:rPr>
            </w:pPr>
            <w:ins w:id="7721" w:author="Yujian (Jason)" w:date="2019-05-25T15:44:00Z">
              <w:r>
                <w:rPr>
                  <w:rFonts w:eastAsia="MS Mincho"/>
                  <w:noProof/>
                  <w:sz w:val="16"/>
                  <w:szCs w:val="16"/>
                  <w:lang w:val="es-ES"/>
                </w:rPr>
                <w:t>S</w:t>
              </w:r>
              <w:r>
                <w:rPr>
                  <w:noProof/>
                  <w:sz w:val="16"/>
                  <w:szCs w:val="16"/>
                  <w:lang w:val="es-ES" w:eastAsia="zh-CN"/>
                </w:rPr>
                <w:t xml:space="preserve"> slot = </w:t>
              </w:r>
              <w:r>
                <w:rPr>
                  <w:rFonts w:eastAsia="MS Mincho"/>
                  <w:noProof/>
                  <w:sz w:val="16"/>
                  <w:szCs w:val="16"/>
                  <w:lang w:val="es-ES"/>
                </w:rPr>
                <w:t xml:space="preserve"> (6D</w:t>
              </w:r>
              <w:r>
                <w:rPr>
                  <w:noProof/>
                  <w:sz w:val="16"/>
                  <w:szCs w:val="16"/>
                  <w:lang w:val="es-ES" w:eastAsia="zh-CN"/>
                </w:rPr>
                <w:t>L</w:t>
              </w:r>
              <w:r>
                <w:rPr>
                  <w:rFonts w:eastAsia="MS Mincho"/>
                  <w:noProof/>
                  <w:sz w:val="16"/>
                  <w:szCs w:val="16"/>
                  <w:lang w:val="es-ES"/>
                </w:rPr>
                <w:t>:2G</w:t>
              </w:r>
              <w:r>
                <w:rPr>
                  <w:noProof/>
                  <w:sz w:val="16"/>
                  <w:szCs w:val="16"/>
                  <w:lang w:val="es-ES" w:eastAsia="zh-CN"/>
                </w:rPr>
                <w:t>P</w:t>
              </w:r>
              <w:r>
                <w:rPr>
                  <w:rFonts w:eastAsia="MS Mincho"/>
                  <w:noProof/>
                  <w:sz w:val="16"/>
                  <w:szCs w:val="16"/>
                  <w:lang w:val="es-ES"/>
                </w:rPr>
                <w:t xml:space="preserve"> :6U</w:t>
              </w:r>
              <w:r>
                <w:rPr>
                  <w:noProof/>
                  <w:sz w:val="16"/>
                  <w:szCs w:val="16"/>
                  <w:lang w:val="es-ES" w:eastAsia="zh-CN"/>
                </w:rPr>
                <w:t>L</w:t>
              </w:r>
              <w:r>
                <w:rPr>
                  <w:rFonts w:eastAsia="MS Mincho"/>
                  <w:noProof/>
                  <w:sz w:val="16"/>
                  <w:szCs w:val="16"/>
                  <w:lang w:val="es-ES"/>
                </w:rPr>
                <w:t>)</w:t>
              </w:r>
            </w:ins>
          </w:p>
        </w:tc>
        <w:tc>
          <w:tcPr>
            <w:tcW w:w="1276" w:type="dxa"/>
            <w:vAlign w:val="center"/>
          </w:tcPr>
          <w:p w14:paraId="0505EDD6" w14:textId="401E2A8A" w:rsidR="009578D6" w:rsidRDefault="009578D6" w:rsidP="009578D6">
            <w:pPr>
              <w:pStyle w:val="TAC"/>
              <w:widowControl w:val="0"/>
              <w:rPr>
                <w:ins w:id="7722" w:author="Yujian (Jason)" w:date="2019-05-25T15:43:00Z"/>
                <w:noProof/>
                <w:sz w:val="16"/>
                <w:szCs w:val="16"/>
                <w:lang w:val="es-ES" w:eastAsia="zh-CN"/>
              </w:rPr>
            </w:pPr>
            <w:ins w:id="7723" w:author="Yujian (Jason)" w:date="2019-05-25T15:44:00Z">
              <w:r>
                <w:rPr>
                  <w:noProof/>
                  <w:sz w:val="16"/>
                  <w:szCs w:val="16"/>
                  <w:lang w:eastAsia="zh-CN"/>
                </w:rPr>
                <w:t>10</w:t>
              </w:r>
            </w:ins>
          </w:p>
        </w:tc>
        <w:tc>
          <w:tcPr>
            <w:tcW w:w="992" w:type="dxa"/>
            <w:shd w:val="clear" w:color="auto" w:fill="auto"/>
            <w:vAlign w:val="center"/>
          </w:tcPr>
          <w:p w14:paraId="4F81E88F" w14:textId="6052BF2E" w:rsidR="009578D6" w:rsidRDefault="009578D6" w:rsidP="009578D6">
            <w:pPr>
              <w:pStyle w:val="TAC"/>
              <w:widowControl w:val="0"/>
              <w:rPr>
                <w:ins w:id="7724" w:author="Yujian (Jason)" w:date="2019-05-25T15:43:00Z"/>
                <w:noProof/>
                <w:sz w:val="16"/>
                <w:szCs w:val="16"/>
                <w:lang w:eastAsia="zh-CN"/>
              </w:rPr>
            </w:pPr>
            <w:ins w:id="7725" w:author="Yujian (Jason)" w:date="2019-05-25T15:44:00Z">
              <w:r>
                <w:rPr>
                  <w:noProof/>
                  <w:sz w:val="16"/>
                  <w:szCs w:val="16"/>
                  <w:lang w:eastAsia="zh-CN"/>
                </w:rPr>
                <w:t>1</w:t>
              </w:r>
            </w:ins>
          </w:p>
        </w:tc>
        <w:tc>
          <w:tcPr>
            <w:tcW w:w="1134" w:type="dxa"/>
            <w:shd w:val="clear" w:color="auto" w:fill="auto"/>
            <w:vAlign w:val="center"/>
          </w:tcPr>
          <w:p w14:paraId="45C38A2B" w14:textId="617D39C0" w:rsidR="009578D6" w:rsidRDefault="009578D6" w:rsidP="009578D6">
            <w:pPr>
              <w:pStyle w:val="TAC"/>
              <w:widowControl w:val="0"/>
              <w:rPr>
                <w:ins w:id="7726" w:author="Yujian (Jason)" w:date="2019-05-25T15:43:00Z"/>
                <w:noProof/>
                <w:sz w:val="16"/>
                <w:szCs w:val="16"/>
                <w:lang w:eastAsia="zh-CN"/>
              </w:rPr>
            </w:pPr>
            <w:ins w:id="7727" w:author="Yujian (Jason)" w:date="2019-05-25T15:44:00Z">
              <w:r>
                <w:rPr>
                  <w:noProof/>
                  <w:sz w:val="16"/>
                  <w:szCs w:val="16"/>
                  <w:lang w:eastAsia="zh-CN"/>
                </w:rPr>
                <w:t>800</w:t>
              </w:r>
            </w:ins>
          </w:p>
        </w:tc>
        <w:tc>
          <w:tcPr>
            <w:tcW w:w="992" w:type="dxa"/>
            <w:shd w:val="clear" w:color="auto" w:fill="auto"/>
            <w:vAlign w:val="center"/>
          </w:tcPr>
          <w:p w14:paraId="799873C0" w14:textId="1C1D6620" w:rsidR="009578D6" w:rsidRDefault="009578D6" w:rsidP="009578D6">
            <w:pPr>
              <w:pStyle w:val="TAC"/>
              <w:widowControl w:val="0"/>
              <w:rPr>
                <w:ins w:id="7728" w:author="Yujian (Jason)" w:date="2019-05-25T15:43:00Z"/>
                <w:noProof/>
                <w:sz w:val="16"/>
                <w:szCs w:val="16"/>
                <w:lang w:eastAsia="zh-CN"/>
              </w:rPr>
            </w:pPr>
            <w:ins w:id="7729" w:author="Yujian (Jason)" w:date="2019-05-25T15:44:00Z">
              <w:r>
                <w:rPr>
                  <w:noProof/>
                  <w:sz w:val="16"/>
                  <w:szCs w:val="16"/>
                  <w:lang w:eastAsia="zh-CN"/>
                </w:rPr>
                <w:t>10.20</w:t>
              </w:r>
            </w:ins>
          </w:p>
        </w:tc>
        <w:tc>
          <w:tcPr>
            <w:tcW w:w="992" w:type="dxa"/>
            <w:shd w:val="clear" w:color="auto" w:fill="auto"/>
            <w:vAlign w:val="center"/>
          </w:tcPr>
          <w:p w14:paraId="689D8EAC" w14:textId="2EE39844" w:rsidR="009578D6" w:rsidRDefault="009578D6" w:rsidP="009578D6">
            <w:pPr>
              <w:pStyle w:val="TAC"/>
              <w:widowControl w:val="0"/>
              <w:rPr>
                <w:ins w:id="7730" w:author="Yujian (Jason)" w:date="2019-05-25T15:43:00Z"/>
                <w:noProof/>
                <w:sz w:val="16"/>
                <w:szCs w:val="16"/>
                <w:lang w:eastAsia="zh-CN"/>
              </w:rPr>
            </w:pPr>
            <w:ins w:id="7731" w:author="Yujian (Jason)" w:date="2019-05-25T15:44:00Z">
              <w:r>
                <w:rPr>
                  <w:noProof/>
                  <w:sz w:val="16"/>
                  <w:szCs w:val="16"/>
                  <w:lang w:eastAsia="zh-CN"/>
                </w:rPr>
                <w:t>/</w:t>
              </w:r>
            </w:ins>
          </w:p>
        </w:tc>
        <w:tc>
          <w:tcPr>
            <w:tcW w:w="1135" w:type="dxa"/>
            <w:shd w:val="clear" w:color="auto" w:fill="auto"/>
            <w:vAlign w:val="center"/>
          </w:tcPr>
          <w:p w14:paraId="7F775B7C" w14:textId="6C553CD8" w:rsidR="009578D6" w:rsidRDefault="009578D6" w:rsidP="009578D6">
            <w:pPr>
              <w:pStyle w:val="TAC"/>
              <w:widowControl w:val="0"/>
              <w:rPr>
                <w:ins w:id="7732" w:author="Yujian (Jason)" w:date="2019-05-25T15:43:00Z"/>
                <w:noProof/>
                <w:sz w:val="16"/>
                <w:szCs w:val="16"/>
                <w:lang w:eastAsia="zh-CN"/>
              </w:rPr>
            </w:pPr>
            <w:ins w:id="7733" w:author="Yujian (Jason)" w:date="2019-05-25T15:44:00Z">
              <w:r>
                <w:rPr>
                  <w:noProof/>
                  <w:sz w:val="16"/>
                  <w:szCs w:val="16"/>
                  <w:lang w:eastAsia="zh-CN"/>
                </w:rPr>
                <w:t>/</w:t>
              </w:r>
            </w:ins>
          </w:p>
        </w:tc>
        <w:tc>
          <w:tcPr>
            <w:tcW w:w="993" w:type="dxa"/>
            <w:shd w:val="clear" w:color="auto" w:fill="auto"/>
            <w:vAlign w:val="center"/>
          </w:tcPr>
          <w:p w14:paraId="20FD9FAE" w14:textId="1D0C2A00" w:rsidR="009578D6" w:rsidRDefault="009578D6" w:rsidP="009578D6">
            <w:pPr>
              <w:pStyle w:val="TAC"/>
              <w:widowControl w:val="0"/>
              <w:rPr>
                <w:ins w:id="7734" w:author="Yujian (Jason)" w:date="2019-05-25T15:43:00Z"/>
                <w:noProof/>
                <w:sz w:val="16"/>
                <w:szCs w:val="16"/>
                <w:lang w:eastAsia="zh-CN"/>
              </w:rPr>
            </w:pPr>
            <w:ins w:id="7735" w:author="Yujian (Jason)" w:date="2019-05-25T15:44:00Z">
              <w:r>
                <w:rPr>
                  <w:noProof/>
                  <w:sz w:val="16"/>
                  <w:szCs w:val="16"/>
                  <w:lang w:eastAsia="zh-CN"/>
                </w:rPr>
                <w:t>/</w:t>
              </w:r>
            </w:ins>
          </w:p>
        </w:tc>
      </w:tr>
      <w:tr w:rsidR="009578D6" w:rsidRPr="0043679A" w14:paraId="1C23E635" w14:textId="77777777" w:rsidTr="009B30F7">
        <w:trPr>
          <w:trHeight w:val="312"/>
          <w:jc w:val="center"/>
          <w:ins w:id="7736" w:author="Yujian (Jason)" w:date="2019-05-25T15:43:00Z"/>
        </w:trPr>
        <w:tc>
          <w:tcPr>
            <w:tcW w:w="1366" w:type="dxa"/>
            <w:shd w:val="clear" w:color="auto" w:fill="auto"/>
            <w:vAlign w:val="center"/>
          </w:tcPr>
          <w:p w14:paraId="5E656946" w14:textId="76B3FB78" w:rsidR="009578D6" w:rsidRPr="008C5DFC" w:rsidRDefault="009578D6" w:rsidP="009578D6">
            <w:pPr>
              <w:pStyle w:val="TAC"/>
              <w:widowControl w:val="0"/>
              <w:rPr>
                <w:ins w:id="7737" w:author="Yujian (Jason)" w:date="2019-05-25T15:43:00Z"/>
                <w:rFonts w:eastAsia="MS Mincho"/>
                <w:noProof/>
                <w:sz w:val="16"/>
                <w:szCs w:val="16"/>
                <w:lang w:val="es-ES"/>
              </w:rPr>
            </w:pPr>
            <w:ins w:id="7738" w:author="Yujian (Jason)" w:date="2019-05-25T15:44:00Z">
              <w:r>
                <w:rPr>
                  <w:rFonts w:eastAsia="MS Mincho"/>
                  <w:noProof/>
                  <w:sz w:val="16"/>
                  <w:szCs w:val="16"/>
                  <w:lang w:val="es-ES"/>
                </w:rPr>
                <w:t>32x4 MU-MIMO, Reciprocity based;  4T SRS,</w:t>
              </w:r>
              <w:r>
                <w:rPr>
                  <w:lang w:val="es-ES"/>
                </w:rPr>
                <w:t xml:space="preserve"> </w:t>
              </w:r>
              <w:r>
                <w:rPr>
                  <w:rFonts w:eastAsia="MS Mincho"/>
                  <w:noProof/>
                  <w:sz w:val="16"/>
                  <w:szCs w:val="16"/>
                  <w:lang w:val="es-ES"/>
                </w:rPr>
                <w:t xml:space="preserve">gNB </w:t>
              </w:r>
              <w:r>
                <w:rPr>
                  <w:noProof/>
                  <w:sz w:val="16"/>
                  <w:szCs w:val="16"/>
                  <w:lang w:val="es-ES" w:eastAsia="zh-CN"/>
                </w:rPr>
                <w:t>Config</w:t>
              </w:r>
              <w:r>
                <w:rPr>
                  <w:rFonts w:eastAsia="MS Mincho"/>
                  <w:noProof/>
                  <w:sz w:val="16"/>
                  <w:szCs w:val="16"/>
                  <w:lang w:val="es-ES"/>
                </w:rPr>
                <w:t xml:space="preserve"> = (4,4,2,1,1;4,4)</w:t>
              </w:r>
            </w:ins>
          </w:p>
        </w:tc>
        <w:tc>
          <w:tcPr>
            <w:tcW w:w="897" w:type="dxa"/>
            <w:vAlign w:val="center"/>
          </w:tcPr>
          <w:p w14:paraId="73848076" w14:textId="71C310A5" w:rsidR="009578D6" w:rsidRDefault="009578D6" w:rsidP="009578D6">
            <w:pPr>
              <w:pStyle w:val="TAC"/>
              <w:widowControl w:val="0"/>
              <w:rPr>
                <w:ins w:id="7739" w:author="Yujian (Jason)" w:date="2019-05-25T15:43:00Z"/>
                <w:noProof/>
                <w:sz w:val="16"/>
                <w:szCs w:val="16"/>
                <w:lang w:val="es-ES" w:eastAsia="zh-CN"/>
              </w:rPr>
            </w:pPr>
            <w:ins w:id="7740" w:author="Yujian (Jason)" w:date="2019-05-25T15:44:00Z">
              <w:r>
                <w:rPr>
                  <w:noProof/>
                  <w:sz w:val="16"/>
                  <w:szCs w:val="16"/>
                  <w:lang w:val="es-ES" w:eastAsia="zh-CN"/>
                </w:rPr>
                <w:t>30</w:t>
              </w:r>
            </w:ins>
          </w:p>
        </w:tc>
        <w:tc>
          <w:tcPr>
            <w:tcW w:w="1131" w:type="dxa"/>
            <w:vAlign w:val="center"/>
          </w:tcPr>
          <w:p w14:paraId="63627310" w14:textId="77777777" w:rsidR="009578D6" w:rsidRDefault="009578D6" w:rsidP="009578D6">
            <w:pPr>
              <w:pStyle w:val="TAC"/>
              <w:widowControl w:val="0"/>
              <w:rPr>
                <w:ins w:id="7741" w:author="Yujian (Jason)" w:date="2019-05-25T15:44:00Z"/>
                <w:noProof/>
                <w:sz w:val="16"/>
                <w:szCs w:val="16"/>
                <w:lang w:val="es-ES" w:eastAsia="zh-CN"/>
              </w:rPr>
            </w:pPr>
            <w:ins w:id="7742" w:author="Yujian (Jason)" w:date="2019-05-25T15:44:00Z">
              <w:r>
                <w:rPr>
                  <w:noProof/>
                  <w:sz w:val="16"/>
                  <w:szCs w:val="16"/>
                  <w:lang w:val="es-ES" w:eastAsia="zh-CN"/>
                </w:rPr>
                <w:t>DDDSU</w:t>
              </w:r>
            </w:ins>
          </w:p>
          <w:p w14:paraId="52E52705" w14:textId="77777777" w:rsidR="009578D6" w:rsidRDefault="009578D6" w:rsidP="009578D6">
            <w:pPr>
              <w:pStyle w:val="TAC"/>
              <w:widowControl w:val="0"/>
              <w:rPr>
                <w:ins w:id="7743" w:author="Yujian (Jason)" w:date="2019-05-25T15:44:00Z"/>
                <w:noProof/>
                <w:sz w:val="16"/>
                <w:szCs w:val="16"/>
                <w:lang w:val="es-ES" w:eastAsia="zh-CN"/>
              </w:rPr>
            </w:pPr>
            <w:ins w:id="7744" w:author="Yujian (Jason)" w:date="2019-05-25T15:44:00Z">
              <w:r>
                <w:rPr>
                  <w:noProof/>
                  <w:sz w:val="16"/>
                  <w:szCs w:val="16"/>
                  <w:lang w:val="es-ES" w:eastAsia="zh-CN"/>
                </w:rPr>
                <w:t xml:space="preserve"> DDSUU;</w:t>
              </w:r>
            </w:ins>
          </w:p>
          <w:p w14:paraId="3D412D7F" w14:textId="3C16CE79" w:rsidR="009578D6" w:rsidRDefault="009578D6" w:rsidP="009578D6">
            <w:pPr>
              <w:pStyle w:val="TAC"/>
              <w:widowControl w:val="0"/>
              <w:rPr>
                <w:ins w:id="7745" w:author="Yujian (Jason)" w:date="2019-05-25T15:43:00Z"/>
                <w:noProof/>
                <w:sz w:val="16"/>
                <w:szCs w:val="16"/>
                <w:lang w:val="es-ES" w:eastAsia="zh-CN"/>
              </w:rPr>
            </w:pPr>
            <w:ins w:id="7746" w:author="Yujian (Jason)" w:date="2019-05-25T15:44:00Z">
              <w:r>
                <w:rPr>
                  <w:rFonts w:eastAsia="MS Mincho"/>
                  <w:noProof/>
                  <w:sz w:val="16"/>
                  <w:szCs w:val="16"/>
                  <w:lang w:val="es-ES"/>
                </w:rPr>
                <w:t xml:space="preserve">S </w:t>
              </w:r>
              <w:r>
                <w:rPr>
                  <w:noProof/>
                  <w:sz w:val="16"/>
                  <w:szCs w:val="16"/>
                  <w:lang w:val="es-ES" w:eastAsia="zh-CN"/>
                </w:rPr>
                <w:t xml:space="preserve">slot = </w:t>
              </w:r>
              <w:r>
                <w:rPr>
                  <w:rFonts w:eastAsia="MS Mincho"/>
                  <w:noProof/>
                  <w:sz w:val="16"/>
                  <w:szCs w:val="16"/>
                  <w:lang w:val="es-ES"/>
                </w:rPr>
                <w:t>(6D</w:t>
              </w:r>
              <w:r>
                <w:rPr>
                  <w:noProof/>
                  <w:sz w:val="16"/>
                  <w:szCs w:val="16"/>
                  <w:lang w:val="es-ES" w:eastAsia="zh-CN"/>
                </w:rPr>
                <w:t>L</w:t>
              </w:r>
              <w:r>
                <w:rPr>
                  <w:rFonts w:eastAsia="MS Mincho"/>
                  <w:noProof/>
                  <w:sz w:val="16"/>
                  <w:szCs w:val="16"/>
                  <w:lang w:val="es-ES"/>
                </w:rPr>
                <w:t>:4G</w:t>
              </w:r>
              <w:r>
                <w:rPr>
                  <w:noProof/>
                  <w:sz w:val="16"/>
                  <w:szCs w:val="16"/>
                  <w:lang w:val="es-ES" w:eastAsia="zh-CN"/>
                </w:rPr>
                <w:t>P</w:t>
              </w:r>
              <w:r>
                <w:rPr>
                  <w:rFonts w:eastAsia="MS Mincho"/>
                  <w:noProof/>
                  <w:sz w:val="16"/>
                  <w:szCs w:val="16"/>
                  <w:lang w:val="es-ES"/>
                </w:rPr>
                <w:t>:4U</w:t>
              </w:r>
              <w:r>
                <w:rPr>
                  <w:noProof/>
                  <w:sz w:val="16"/>
                  <w:szCs w:val="16"/>
                  <w:lang w:val="es-ES" w:eastAsia="zh-CN"/>
                </w:rPr>
                <w:t>L</w:t>
              </w:r>
              <w:r>
                <w:rPr>
                  <w:rFonts w:eastAsia="MS Mincho"/>
                  <w:noProof/>
                  <w:sz w:val="16"/>
                  <w:szCs w:val="16"/>
                  <w:lang w:val="es-ES"/>
                </w:rPr>
                <w:t>)</w:t>
              </w:r>
            </w:ins>
          </w:p>
        </w:tc>
        <w:tc>
          <w:tcPr>
            <w:tcW w:w="1276" w:type="dxa"/>
            <w:vAlign w:val="center"/>
          </w:tcPr>
          <w:p w14:paraId="087B3A15" w14:textId="51FBC1C3" w:rsidR="009578D6" w:rsidRDefault="009578D6" w:rsidP="009578D6">
            <w:pPr>
              <w:pStyle w:val="TAC"/>
              <w:widowControl w:val="0"/>
              <w:rPr>
                <w:ins w:id="7747" w:author="Yujian (Jason)" w:date="2019-05-25T15:43:00Z"/>
                <w:noProof/>
                <w:sz w:val="16"/>
                <w:szCs w:val="16"/>
                <w:lang w:val="es-ES" w:eastAsia="zh-CN"/>
              </w:rPr>
            </w:pPr>
            <w:ins w:id="7748" w:author="Yujian (Jason)" w:date="2019-05-25T15:44:00Z">
              <w:r>
                <w:rPr>
                  <w:noProof/>
                  <w:sz w:val="16"/>
                  <w:szCs w:val="16"/>
                  <w:lang w:val="es-ES" w:eastAsia="zh-CN"/>
                </w:rPr>
                <w:t>10</w:t>
              </w:r>
            </w:ins>
          </w:p>
        </w:tc>
        <w:tc>
          <w:tcPr>
            <w:tcW w:w="992" w:type="dxa"/>
            <w:shd w:val="clear" w:color="auto" w:fill="auto"/>
            <w:vAlign w:val="center"/>
          </w:tcPr>
          <w:p w14:paraId="7A6FDC0A" w14:textId="42452C75" w:rsidR="009578D6" w:rsidRDefault="009578D6" w:rsidP="009578D6">
            <w:pPr>
              <w:pStyle w:val="TAC"/>
              <w:widowControl w:val="0"/>
              <w:rPr>
                <w:ins w:id="7749" w:author="Yujian (Jason)" w:date="2019-05-25T15:43:00Z"/>
                <w:noProof/>
                <w:sz w:val="16"/>
                <w:szCs w:val="16"/>
                <w:lang w:eastAsia="zh-CN"/>
              </w:rPr>
            </w:pPr>
            <w:ins w:id="7750" w:author="Yujian (Jason)" w:date="2019-05-25T15:44:00Z">
              <w:r>
                <w:rPr>
                  <w:noProof/>
                  <w:sz w:val="16"/>
                  <w:szCs w:val="16"/>
                  <w:lang w:eastAsia="zh-CN"/>
                </w:rPr>
                <w:t>1</w:t>
              </w:r>
            </w:ins>
          </w:p>
        </w:tc>
        <w:tc>
          <w:tcPr>
            <w:tcW w:w="1134" w:type="dxa"/>
            <w:shd w:val="clear" w:color="auto" w:fill="auto"/>
            <w:vAlign w:val="center"/>
          </w:tcPr>
          <w:p w14:paraId="3059767A" w14:textId="72C75D71" w:rsidR="009578D6" w:rsidRDefault="009578D6" w:rsidP="009578D6">
            <w:pPr>
              <w:pStyle w:val="TAC"/>
              <w:widowControl w:val="0"/>
              <w:rPr>
                <w:ins w:id="7751" w:author="Yujian (Jason)" w:date="2019-05-25T15:43:00Z"/>
                <w:noProof/>
                <w:sz w:val="16"/>
                <w:szCs w:val="16"/>
                <w:lang w:eastAsia="zh-CN"/>
              </w:rPr>
            </w:pPr>
            <w:ins w:id="7752" w:author="Yujian (Jason)" w:date="2019-05-25T15:44:00Z">
              <w:r>
                <w:rPr>
                  <w:noProof/>
                  <w:sz w:val="16"/>
                  <w:szCs w:val="16"/>
                  <w:lang w:eastAsia="zh-CN"/>
                </w:rPr>
                <w:t>600</w:t>
              </w:r>
            </w:ins>
          </w:p>
        </w:tc>
        <w:tc>
          <w:tcPr>
            <w:tcW w:w="992" w:type="dxa"/>
            <w:shd w:val="clear" w:color="auto" w:fill="auto"/>
            <w:vAlign w:val="center"/>
          </w:tcPr>
          <w:p w14:paraId="7322F01F" w14:textId="6558A931" w:rsidR="009578D6" w:rsidRDefault="009578D6" w:rsidP="009578D6">
            <w:pPr>
              <w:pStyle w:val="TAC"/>
              <w:widowControl w:val="0"/>
              <w:rPr>
                <w:ins w:id="7753" w:author="Yujian (Jason)" w:date="2019-05-25T15:43:00Z"/>
                <w:noProof/>
                <w:sz w:val="16"/>
                <w:szCs w:val="16"/>
                <w:lang w:eastAsia="zh-CN"/>
              </w:rPr>
            </w:pPr>
            <w:ins w:id="7754" w:author="Yujian (Jason)" w:date="2019-05-25T15:44:00Z">
              <w:r>
                <w:rPr>
                  <w:noProof/>
                  <w:sz w:val="16"/>
                  <w:szCs w:val="16"/>
                  <w:lang w:eastAsia="zh-CN"/>
                </w:rPr>
                <w:t>11.96</w:t>
              </w:r>
            </w:ins>
          </w:p>
        </w:tc>
        <w:tc>
          <w:tcPr>
            <w:tcW w:w="992" w:type="dxa"/>
            <w:shd w:val="clear" w:color="auto" w:fill="auto"/>
            <w:vAlign w:val="center"/>
          </w:tcPr>
          <w:p w14:paraId="1E62D23F" w14:textId="155FA16F" w:rsidR="009578D6" w:rsidRDefault="009578D6" w:rsidP="009578D6">
            <w:pPr>
              <w:pStyle w:val="TAC"/>
              <w:widowControl w:val="0"/>
              <w:rPr>
                <w:ins w:id="7755" w:author="Yujian (Jason)" w:date="2019-05-25T15:43:00Z"/>
                <w:noProof/>
                <w:sz w:val="16"/>
                <w:szCs w:val="16"/>
                <w:lang w:eastAsia="zh-CN"/>
              </w:rPr>
            </w:pPr>
            <w:ins w:id="7756" w:author="Yujian (Jason)" w:date="2019-05-25T15:44:00Z">
              <w:r>
                <w:rPr>
                  <w:noProof/>
                  <w:sz w:val="16"/>
                  <w:szCs w:val="16"/>
                  <w:lang w:eastAsia="zh-CN"/>
                </w:rPr>
                <w:t>1</w:t>
              </w:r>
            </w:ins>
          </w:p>
        </w:tc>
        <w:tc>
          <w:tcPr>
            <w:tcW w:w="1135" w:type="dxa"/>
            <w:shd w:val="clear" w:color="auto" w:fill="auto"/>
            <w:vAlign w:val="center"/>
          </w:tcPr>
          <w:p w14:paraId="50286D76" w14:textId="10C0D0A1" w:rsidR="009578D6" w:rsidRDefault="009578D6" w:rsidP="009578D6">
            <w:pPr>
              <w:pStyle w:val="TAC"/>
              <w:widowControl w:val="0"/>
              <w:rPr>
                <w:ins w:id="7757" w:author="Yujian (Jason)" w:date="2019-05-25T15:43:00Z"/>
                <w:noProof/>
                <w:sz w:val="16"/>
                <w:szCs w:val="16"/>
                <w:lang w:eastAsia="zh-CN"/>
              </w:rPr>
            </w:pPr>
            <w:ins w:id="7758" w:author="Yujian (Jason)" w:date="2019-05-25T15:44:00Z">
              <w:r>
                <w:rPr>
                  <w:noProof/>
                  <w:sz w:val="16"/>
                  <w:szCs w:val="16"/>
                  <w:lang w:eastAsia="zh-CN"/>
                </w:rPr>
                <w:t>500</w:t>
              </w:r>
            </w:ins>
          </w:p>
        </w:tc>
        <w:tc>
          <w:tcPr>
            <w:tcW w:w="993" w:type="dxa"/>
            <w:shd w:val="clear" w:color="auto" w:fill="auto"/>
            <w:vAlign w:val="center"/>
          </w:tcPr>
          <w:p w14:paraId="39FC3902" w14:textId="501077E5" w:rsidR="009578D6" w:rsidRDefault="009578D6" w:rsidP="009578D6">
            <w:pPr>
              <w:pStyle w:val="TAC"/>
              <w:widowControl w:val="0"/>
              <w:rPr>
                <w:ins w:id="7759" w:author="Yujian (Jason)" w:date="2019-05-25T15:43:00Z"/>
                <w:noProof/>
                <w:sz w:val="16"/>
                <w:szCs w:val="16"/>
                <w:lang w:eastAsia="zh-CN"/>
              </w:rPr>
            </w:pPr>
            <w:ins w:id="7760" w:author="Yujian (Jason)" w:date="2019-05-25T15:44:00Z">
              <w:r>
                <w:rPr>
                  <w:noProof/>
                  <w:sz w:val="16"/>
                  <w:szCs w:val="16"/>
                  <w:lang w:eastAsia="zh-CN"/>
                </w:rPr>
                <w:t>10.17</w:t>
              </w:r>
            </w:ins>
          </w:p>
        </w:tc>
      </w:tr>
      <w:tr w:rsidR="009578D6" w:rsidRPr="0043679A" w14:paraId="0F166067" w14:textId="77777777" w:rsidTr="009B30F7">
        <w:trPr>
          <w:trHeight w:val="312"/>
          <w:jc w:val="center"/>
          <w:ins w:id="7761" w:author="Yujian (Jason)" w:date="2019-05-25T15:45:00Z"/>
        </w:trPr>
        <w:tc>
          <w:tcPr>
            <w:tcW w:w="1366" w:type="dxa"/>
            <w:shd w:val="clear" w:color="auto" w:fill="auto"/>
            <w:vAlign w:val="center"/>
          </w:tcPr>
          <w:p w14:paraId="48009B58" w14:textId="5F303D27" w:rsidR="009578D6" w:rsidRDefault="009578D6" w:rsidP="009578D6">
            <w:pPr>
              <w:pStyle w:val="TAC"/>
              <w:widowControl w:val="0"/>
              <w:rPr>
                <w:ins w:id="7762" w:author="Yujian (Jason)" w:date="2019-05-25T15:45:00Z"/>
                <w:rFonts w:eastAsia="MS Mincho"/>
                <w:noProof/>
                <w:sz w:val="16"/>
                <w:szCs w:val="16"/>
                <w:lang w:val="es-ES"/>
              </w:rPr>
            </w:pPr>
            <w:ins w:id="7763" w:author="Yujian (Jason)" w:date="2019-05-25T15:45:00Z">
              <w:r>
                <w:rPr>
                  <w:rFonts w:eastAsia="MS Mincho"/>
                  <w:noProof/>
                  <w:sz w:val="16"/>
                  <w:szCs w:val="16"/>
                  <w:lang w:val="es-ES"/>
                </w:rPr>
                <w:t>32x8 MU-MIMO, Type II Codebook</w:t>
              </w:r>
              <w:r>
                <w:rPr>
                  <w:noProof/>
                  <w:sz w:val="16"/>
                  <w:szCs w:val="16"/>
                  <w:lang w:val="es-ES" w:eastAsia="zh-CN"/>
                </w:rPr>
                <w:t xml:space="preserve"> based</w:t>
              </w:r>
              <w:r>
                <w:rPr>
                  <w:rFonts w:eastAsia="MS Mincho"/>
                  <w:noProof/>
                  <w:sz w:val="16"/>
                  <w:szCs w:val="16"/>
                  <w:lang w:val="es-ES"/>
                </w:rPr>
                <w:t xml:space="preserve">; gNB </w:t>
              </w:r>
              <w:r>
                <w:rPr>
                  <w:noProof/>
                  <w:sz w:val="16"/>
                  <w:szCs w:val="16"/>
                  <w:lang w:val="es-ES" w:eastAsia="zh-CN"/>
                </w:rPr>
                <w:t>Config</w:t>
              </w:r>
              <w:r>
                <w:rPr>
                  <w:rFonts w:eastAsia="MS Mincho"/>
                  <w:noProof/>
                  <w:sz w:val="16"/>
                  <w:szCs w:val="16"/>
                  <w:lang w:val="es-ES"/>
                </w:rPr>
                <w:t xml:space="preserve"> = (4,4,2,1,1;4,4)</w:t>
              </w:r>
            </w:ins>
          </w:p>
        </w:tc>
        <w:tc>
          <w:tcPr>
            <w:tcW w:w="897" w:type="dxa"/>
            <w:vAlign w:val="center"/>
          </w:tcPr>
          <w:p w14:paraId="5A54574F" w14:textId="58A6F72E" w:rsidR="009578D6" w:rsidRDefault="009578D6" w:rsidP="009578D6">
            <w:pPr>
              <w:pStyle w:val="TAC"/>
              <w:widowControl w:val="0"/>
              <w:rPr>
                <w:ins w:id="7764" w:author="Yujian (Jason)" w:date="2019-05-25T15:45:00Z"/>
                <w:noProof/>
                <w:sz w:val="16"/>
                <w:szCs w:val="16"/>
                <w:lang w:val="es-ES" w:eastAsia="zh-CN"/>
              </w:rPr>
            </w:pPr>
            <w:ins w:id="7765" w:author="Yujian (Jason)" w:date="2019-05-25T15:45:00Z">
              <w:r>
                <w:rPr>
                  <w:noProof/>
                  <w:sz w:val="16"/>
                  <w:szCs w:val="16"/>
                  <w:lang w:val="es-ES" w:eastAsia="zh-CN"/>
                </w:rPr>
                <w:t>30</w:t>
              </w:r>
            </w:ins>
          </w:p>
        </w:tc>
        <w:tc>
          <w:tcPr>
            <w:tcW w:w="1131" w:type="dxa"/>
            <w:vAlign w:val="center"/>
          </w:tcPr>
          <w:p w14:paraId="18657CC6" w14:textId="77777777" w:rsidR="009578D6" w:rsidRDefault="009578D6" w:rsidP="009578D6">
            <w:pPr>
              <w:pStyle w:val="TAC"/>
              <w:widowControl w:val="0"/>
              <w:rPr>
                <w:ins w:id="7766" w:author="Yujian (Jason)" w:date="2019-05-25T15:45:00Z"/>
                <w:noProof/>
                <w:sz w:val="16"/>
                <w:szCs w:val="16"/>
                <w:lang w:val="es-ES" w:eastAsia="zh-CN"/>
              </w:rPr>
            </w:pPr>
            <w:ins w:id="7767" w:author="Yujian (Jason)" w:date="2019-05-25T15:45:00Z">
              <w:r>
                <w:rPr>
                  <w:noProof/>
                  <w:sz w:val="16"/>
                  <w:szCs w:val="16"/>
                  <w:lang w:val="es-ES" w:eastAsia="zh-CN"/>
                </w:rPr>
                <w:t>DDDSU;</w:t>
              </w:r>
            </w:ins>
          </w:p>
          <w:p w14:paraId="70A65174" w14:textId="08708256" w:rsidR="009578D6" w:rsidRDefault="009578D6" w:rsidP="009578D6">
            <w:pPr>
              <w:pStyle w:val="TAC"/>
              <w:widowControl w:val="0"/>
              <w:rPr>
                <w:ins w:id="7768" w:author="Yujian (Jason)" w:date="2019-05-25T15:45:00Z"/>
                <w:noProof/>
                <w:sz w:val="16"/>
                <w:szCs w:val="16"/>
                <w:lang w:val="es-ES" w:eastAsia="zh-CN"/>
              </w:rPr>
            </w:pPr>
            <w:ins w:id="7769" w:author="Yujian (Jason)" w:date="2019-05-25T15:45:00Z">
              <w:r>
                <w:rPr>
                  <w:rFonts w:eastAsia="MS Mincho"/>
                  <w:noProof/>
                  <w:sz w:val="16"/>
                  <w:szCs w:val="16"/>
                  <w:lang w:val="es-ES"/>
                </w:rPr>
                <w:t>S</w:t>
              </w:r>
              <w:r>
                <w:rPr>
                  <w:noProof/>
                  <w:sz w:val="16"/>
                  <w:szCs w:val="16"/>
                  <w:lang w:val="es-ES" w:eastAsia="zh-CN"/>
                </w:rPr>
                <w:t xml:space="preserve"> slot = </w:t>
              </w:r>
              <w:r>
                <w:rPr>
                  <w:rFonts w:eastAsia="MS Mincho"/>
                  <w:noProof/>
                  <w:sz w:val="16"/>
                  <w:szCs w:val="16"/>
                  <w:lang w:val="es-ES"/>
                </w:rPr>
                <w:t xml:space="preserve"> (10D</w:t>
              </w:r>
              <w:r>
                <w:rPr>
                  <w:noProof/>
                  <w:sz w:val="16"/>
                  <w:szCs w:val="16"/>
                  <w:lang w:val="es-ES" w:eastAsia="zh-CN"/>
                </w:rPr>
                <w:t>L</w:t>
              </w:r>
              <w:r>
                <w:rPr>
                  <w:rFonts w:eastAsia="MS Mincho"/>
                  <w:noProof/>
                  <w:sz w:val="16"/>
                  <w:szCs w:val="16"/>
                  <w:lang w:val="es-ES"/>
                </w:rPr>
                <w:t>:2G</w:t>
              </w:r>
              <w:r>
                <w:rPr>
                  <w:noProof/>
                  <w:sz w:val="16"/>
                  <w:szCs w:val="16"/>
                  <w:lang w:val="es-ES" w:eastAsia="zh-CN"/>
                </w:rPr>
                <w:t>P</w:t>
              </w:r>
              <w:r>
                <w:rPr>
                  <w:rFonts w:eastAsia="MS Mincho"/>
                  <w:noProof/>
                  <w:sz w:val="16"/>
                  <w:szCs w:val="16"/>
                  <w:lang w:val="es-ES"/>
                </w:rPr>
                <w:t xml:space="preserve"> :2U</w:t>
              </w:r>
              <w:r>
                <w:rPr>
                  <w:noProof/>
                  <w:sz w:val="16"/>
                  <w:szCs w:val="16"/>
                  <w:lang w:val="es-ES" w:eastAsia="zh-CN"/>
                </w:rPr>
                <w:t>L</w:t>
              </w:r>
              <w:r>
                <w:rPr>
                  <w:rFonts w:eastAsia="MS Mincho"/>
                  <w:noProof/>
                  <w:sz w:val="16"/>
                  <w:szCs w:val="16"/>
                  <w:lang w:val="es-ES"/>
                </w:rPr>
                <w:t>)</w:t>
              </w:r>
            </w:ins>
          </w:p>
        </w:tc>
        <w:tc>
          <w:tcPr>
            <w:tcW w:w="1276" w:type="dxa"/>
            <w:vAlign w:val="center"/>
          </w:tcPr>
          <w:p w14:paraId="378FD497" w14:textId="5F44DEE1" w:rsidR="009578D6" w:rsidRDefault="009578D6" w:rsidP="009578D6">
            <w:pPr>
              <w:pStyle w:val="TAC"/>
              <w:widowControl w:val="0"/>
              <w:rPr>
                <w:ins w:id="7770" w:author="Yujian (Jason)" w:date="2019-05-25T15:45:00Z"/>
                <w:noProof/>
                <w:sz w:val="16"/>
                <w:szCs w:val="16"/>
                <w:lang w:val="es-ES" w:eastAsia="zh-CN"/>
              </w:rPr>
            </w:pPr>
            <w:ins w:id="7771" w:author="Yujian (Jason)" w:date="2019-05-25T15:45:00Z">
              <w:r>
                <w:rPr>
                  <w:noProof/>
                  <w:sz w:val="16"/>
                  <w:szCs w:val="16"/>
                  <w:lang w:eastAsia="zh-CN"/>
                </w:rPr>
                <w:t>10</w:t>
              </w:r>
            </w:ins>
          </w:p>
        </w:tc>
        <w:tc>
          <w:tcPr>
            <w:tcW w:w="992" w:type="dxa"/>
            <w:shd w:val="clear" w:color="auto" w:fill="auto"/>
            <w:vAlign w:val="center"/>
          </w:tcPr>
          <w:p w14:paraId="23DB6BAA" w14:textId="70273C12" w:rsidR="009578D6" w:rsidRDefault="009578D6" w:rsidP="009578D6">
            <w:pPr>
              <w:pStyle w:val="TAC"/>
              <w:widowControl w:val="0"/>
              <w:rPr>
                <w:ins w:id="7772" w:author="Yujian (Jason)" w:date="2019-05-25T15:45:00Z"/>
                <w:noProof/>
                <w:sz w:val="16"/>
                <w:szCs w:val="16"/>
                <w:lang w:eastAsia="zh-CN"/>
              </w:rPr>
            </w:pPr>
            <w:ins w:id="7773" w:author="Yujian (Jason)" w:date="2019-05-25T15:45:00Z">
              <w:r>
                <w:rPr>
                  <w:noProof/>
                  <w:sz w:val="16"/>
                  <w:szCs w:val="16"/>
                  <w:lang w:eastAsia="zh-CN"/>
                </w:rPr>
                <w:t>1</w:t>
              </w:r>
            </w:ins>
          </w:p>
        </w:tc>
        <w:tc>
          <w:tcPr>
            <w:tcW w:w="1134" w:type="dxa"/>
            <w:shd w:val="clear" w:color="auto" w:fill="auto"/>
            <w:vAlign w:val="center"/>
          </w:tcPr>
          <w:p w14:paraId="33BE2530" w14:textId="2C3872AE" w:rsidR="009578D6" w:rsidRDefault="009578D6" w:rsidP="009578D6">
            <w:pPr>
              <w:pStyle w:val="TAC"/>
              <w:widowControl w:val="0"/>
              <w:rPr>
                <w:ins w:id="7774" w:author="Yujian (Jason)" w:date="2019-05-25T15:45:00Z"/>
                <w:noProof/>
                <w:sz w:val="16"/>
                <w:szCs w:val="16"/>
                <w:lang w:eastAsia="zh-CN"/>
              </w:rPr>
            </w:pPr>
            <w:ins w:id="7775" w:author="Yujian (Jason)" w:date="2019-05-25T15:45:00Z">
              <w:r>
                <w:rPr>
                  <w:noProof/>
                  <w:sz w:val="16"/>
                  <w:szCs w:val="16"/>
                  <w:lang w:eastAsia="zh-CN"/>
                </w:rPr>
                <w:t>600</w:t>
              </w:r>
            </w:ins>
          </w:p>
        </w:tc>
        <w:tc>
          <w:tcPr>
            <w:tcW w:w="992" w:type="dxa"/>
            <w:shd w:val="clear" w:color="auto" w:fill="auto"/>
            <w:vAlign w:val="center"/>
          </w:tcPr>
          <w:p w14:paraId="20A56068" w14:textId="0C9445AC" w:rsidR="009578D6" w:rsidRDefault="009578D6" w:rsidP="009578D6">
            <w:pPr>
              <w:pStyle w:val="TAC"/>
              <w:widowControl w:val="0"/>
              <w:rPr>
                <w:ins w:id="7776" w:author="Yujian (Jason)" w:date="2019-05-25T15:45:00Z"/>
                <w:noProof/>
                <w:sz w:val="16"/>
                <w:szCs w:val="16"/>
                <w:lang w:eastAsia="zh-CN"/>
              </w:rPr>
            </w:pPr>
            <w:ins w:id="7777" w:author="Yujian (Jason)" w:date="2019-05-25T15:45:00Z">
              <w:r>
                <w:rPr>
                  <w:noProof/>
                  <w:sz w:val="16"/>
                  <w:szCs w:val="16"/>
                  <w:lang w:eastAsia="zh-CN"/>
                </w:rPr>
                <w:t>11.52</w:t>
              </w:r>
            </w:ins>
          </w:p>
        </w:tc>
        <w:tc>
          <w:tcPr>
            <w:tcW w:w="992" w:type="dxa"/>
            <w:shd w:val="clear" w:color="auto" w:fill="auto"/>
            <w:vAlign w:val="center"/>
          </w:tcPr>
          <w:p w14:paraId="03703194" w14:textId="2F417D66" w:rsidR="009578D6" w:rsidRDefault="009578D6" w:rsidP="009578D6">
            <w:pPr>
              <w:pStyle w:val="TAC"/>
              <w:widowControl w:val="0"/>
              <w:rPr>
                <w:ins w:id="7778" w:author="Yujian (Jason)" w:date="2019-05-25T15:45:00Z"/>
                <w:noProof/>
                <w:sz w:val="16"/>
                <w:szCs w:val="16"/>
                <w:lang w:eastAsia="zh-CN"/>
              </w:rPr>
            </w:pPr>
            <w:ins w:id="7779" w:author="Yujian (Jason)" w:date="2019-05-25T15:45:00Z">
              <w:r>
                <w:rPr>
                  <w:noProof/>
                  <w:sz w:val="16"/>
                  <w:szCs w:val="16"/>
                  <w:lang w:eastAsia="zh-CN"/>
                </w:rPr>
                <w:t>1</w:t>
              </w:r>
            </w:ins>
          </w:p>
        </w:tc>
        <w:tc>
          <w:tcPr>
            <w:tcW w:w="1135" w:type="dxa"/>
            <w:shd w:val="clear" w:color="auto" w:fill="auto"/>
            <w:vAlign w:val="center"/>
          </w:tcPr>
          <w:p w14:paraId="022AAC4C" w14:textId="7E748872" w:rsidR="009578D6" w:rsidRDefault="009578D6" w:rsidP="009578D6">
            <w:pPr>
              <w:pStyle w:val="TAC"/>
              <w:widowControl w:val="0"/>
              <w:rPr>
                <w:ins w:id="7780" w:author="Yujian (Jason)" w:date="2019-05-25T15:45:00Z"/>
                <w:noProof/>
                <w:sz w:val="16"/>
                <w:szCs w:val="16"/>
                <w:lang w:eastAsia="zh-CN"/>
              </w:rPr>
            </w:pPr>
            <w:ins w:id="7781" w:author="Yujian (Jason)" w:date="2019-05-25T15:45:00Z">
              <w:r>
                <w:rPr>
                  <w:noProof/>
                  <w:sz w:val="16"/>
                  <w:szCs w:val="16"/>
                  <w:lang w:eastAsia="zh-CN"/>
                </w:rPr>
                <w:t>600</w:t>
              </w:r>
            </w:ins>
          </w:p>
        </w:tc>
        <w:tc>
          <w:tcPr>
            <w:tcW w:w="993" w:type="dxa"/>
            <w:shd w:val="clear" w:color="auto" w:fill="auto"/>
            <w:vAlign w:val="center"/>
          </w:tcPr>
          <w:p w14:paraId="3A20958F" w14:textId="57A367D0" w:rsidR="009578D6" w:rsidRDefault="009578D6" w:rsidP="009578D6">
            <w:pPr>
              <w:pStyle w:val="TAC"/>
              <w:widowControl w:val="0"/>
              <w:rPr>
                <w:ins w:id="7782" w:author="Yujian (Jason)" w:date="2019-05-25T15:45:00Z"/>
                <w:noProof/>
                <w:sz w:val="16"/>
                <w:szCs w:val="16"/>
                <w:lang w:eastAsia="zh-CN"/>
              </w:rPr>
            </w:pPr>
            <w:ins w:id="7783" w:author="Yujian (Jason)" w:date="2019-05-25T15:45:00Z">
              <w:r>
                <w:rPr>
                  <w:noProof/>
                  <w:sz w:val="16"/>
                  <w:szCs w:val="16"/>
                  <w:lang w:eastAsia="zh-CN"/>
                </w:rPr>
                <w:t>11.94</w:t>
              </w:r>
            </w:ins>
          </w:p>
        </w:tc>
      </w:tr>
      <w:tr w:rsidR="00C55F9C" w:rsidRPr="0043679A" w:rsidDel="009578D6" w14:paraId="6FABB38C" w14:textId="03C618C7" w:rsidTr="009B30F7">
        <w:trPr>
          <w:trHeight w:val="312"/>
          <w:jc w:val="center"/>
          <w:del w:id="7784" w:author="Yujian (Jason)" w:date="2019-05-25T15:45:00Z"/>
        </w:trPr>
        <w:tc>
          <w:tcPr>
            <w:tcW w:w="1366" w:type="dxa"/>
            <w:shd w:val="clear" w:color="auto" w:fill="auto"/>
            <w:vAlign w:val="center"/>
          </w:tcPr>
          <w:p w14:paraId="292AE37B" w14:textId="07BF027D" w:rsidR="00C55F9C" w:rsidRPr="008C5DFC" w:rsidDel="009578D6" w:rsidRDefault="00C55F9C" w:rsidP="009B30F7">
            <w:pPr>
              <w:pStyle w:val="TAC"/>
              <w:widowControl w:val="0"/>
              <w:rPr>
                <w:del w:id="7785" w:author="Yujian (Jason)" w:date="2019-05-25T15:45:00Z"/>
                <w:rFonts w:eastAsia="MS Mincho"/>
                <w:noProof/>
                <w:sz w:val="16"/>
                <w:szCs w:val="16"/>
                <w:lang w:val="es-ES"/>
              </w:rPr>
            </w:pPr>
            <w:del w:id="7786" w:author="Yujian (Jason)" w:date="2019-05-25T15:45:00Z">
              <w:r w:rsidRPr="00705044" w:rsidDel="009578D6">
                <w:rPr>
                  <w:rFonts w:eastAsia="MS Mincho"/>
                  <w:noProof/>
                  <w:sz w:val="16"/>
                  <w:szCs w:val="16"/>
                  <w:lang w:val="es-ES"/>
                </w:rPr>
                <w:delText xml:space="preserve">32x4 MU-MIMO, </w:delText>
              </w:r>
              <w:r w:rsidDel="009578D6">
                <w:rPr>
                  <w:rFonts w:eastAsia="MS Mincho"/>
                  <w:noProof/>
                  <w:sz w:val="16"/>
                  <w:szCs w:val="16"/>
                  <w:lang w:val="es-ES"/>
                </w:rPr>
                <w:delText>Reciprocity based;</w:delText>
              </w:r>
              <w:r w:rsidRPr="00705044" w:rsidDel="009578D6">
                <w:rPr>
                  <w:rFonts w:eastAsia="MS Mincho"/>
                  <w:noProof/>
                  <w:sz w:val="16"/>
                  <w:szCs w:val="16"/>
                  <w:lang w:val="es-ES"/>
                </w:rPr>
                <w:delText xml:space="preserve"> 4T SRS</w:delText>
              </w:r>
              <w:r w:rsidDel="009578D6">
                <w:rPr>
                  <w:rFonts w:eastAsia="MS Mincho"/>
                  <w:noProof/>
                  <w:sz w:val="16"/>
                  <w:szCs w:val="16"/>
                  <w:lang w:val="es-ES"/>
                </w:rPr>
                <w:delText>,</w:delText>
              </w:r>
              <w:r w:rsidDel="009578D6">
                <w:delText xml:space="preserve"> </w:delText>
              </w:r>
              <w:r w:rsidRPr="00705044" w:rsidDel="009578D6">
                <w:rPr>
                  <w:rFonts w:eastAsia="MS Mincho"/>
                  <w:noProof/>
                  <w:sz w:val="16"/>
                  <w:szCs w:val="16"/>
                  <w:lang w:val="es-ES"/>
                </w:rPr>
                <w:delText xml:space="preserve">gNB </w:delText>
              </w:r>
              <w:r w:rsidDel="009578D6">
                <w:rPr>
                  <w:rFonts w:hint="eastAsia"/>
                  <w:noProof/>
                  <w:sz w:val="16"/>
                  <w:szCs w:val="16"/>
                  <w:lang w:val="es-ES" w:eastAsia="zh-CN"/>
                </w:rPr>
                <w:delText>Config</w:delText>
              </w:r>
              <w:r w:rsidRPr="00705044" w:rsidDel="009578D6">
                <w:rPr>
                  <w:rFonts w:eastAsia="MS Mincho"/>
                  <w:noProof/>
                  <w:sz w:val="16"/>
                  <w:szCs w:val="16"/>
                  <w:lang w:val="es-ES"/>
                </w:rPr>
                <w:delText xml:space="preserve"> = (4,4,2,1,1;4,4)</w:delText>
              </w:r>
            </w:del>
          </w:p>
        </w:tc>
        <w:tc>
          <w:tcPr>
            <w:tcW w:w="897" w:type="dxa"/>
            <w:vAlign w:val="center"/>
          </w:tcPr>
          <w:p w14:paraId="6D65A3CC" w14:textId="37074226" w:rsidR="00C55F9C" w:rsidDel="009578D6" w:rsidRDefault="00C55F9C" w:rsidP="009B30F7">
            <w:pPr>
              <w:pStyle w:val="TAC"/>
              <w:widowControl w:val="0"/>
              <w:rPr>
                <w:del w:id="7787" w:author="Yujian (Jason)" w:date="2019-05-25T15:45:00Z"/>
                <w:noProof/>
                <w:sz w:val="16"/>
                <w:szCs w:val="16"/>
                <w:lang w:val="es-ES" w:eastAsia="zh-CN"/>
              </w:rPr>
            </w:pPr>
            <w:del w:id="7788" w:author="Yujian (Jason)" w:date="2019-05-25T15:45:00Z">
              <w:r w:rsidDel="009578D6">
                <w:rPr>
                  <w:rFonts w:hint="eastAsia"/>
                  <w:noProof/>
                  <w:sz w:val="16"/>
                  <w:szCs w:val="16"/>
                  <w:lang w:val="es-ES" w:eastAsia="zh-CN"/>
                </w:rPr>
                <w:delText>15</w:delText>
              </w:r>
            </w:del>
          </w:p>
        </w:tc>
        <w:tc>
          <w:tcPr>
            <w:tcW w:w="1131" w:type="dxa"/>
            <w:vAlign w:val="center"/>
          </w:tcPr>
          <w:p w14:paraId="6F49B933" w14:textId="7C05A9BF" w:rsidR="00C55F9C" w:rsidDel="009578D6" w:rsidRDefault="00C55F9C" w:rsidP="009B30F7">
            <w:pPr>
              <w:pStyle w:val="TAC"/>
              <w:widowControl w:val="0"/>
              <w:rPr>
                <w:del w:id="7789" w:author="Yujian (Jason)" w:date="2019-05-25T15:45:00Z"/>
                <w:noProof/>
                <w:sz w:val="16"/>
                <w:szCs w:val="16"/>
                <w:lang w:val="es-ES" w:eastAsia="zh-CN"/>
              </w:rPr>
            </w:pPr>
            <w:del w:id="7790" w:author="Yujian (Jason)" w:date="2019-05-25T15:45:00Z">
              <w:r w:rsidDel="009578D6">
                <w:rPr>
                  <w:rFonts w:hint="eastAsia"/>
                  <w:noProof/>
                  <w:sz w:val="16"/>
                  <w:szCs w:val="16"/>
                  <w:lang w:val="es-ES" w:eastAsia="zh-CN"/>
                </w:rPr>
                <w:delText>DSUUD</w:delText>
              </w:r>
              <w:r w:rsidDel="009578D6">
                <w:rPr>
                  <w:noProof/>
                  <w:sz w:val="16"/>
                  <w:szCs w:val="16"/>
                  <w:lang w:val="es-ES" w:eastAsia="zh-CN"/>
                </w:rPr>
                <w:delText>;</w:delText>
              </w:r>
            </w:del>
          </w:p>
          <w:p w14:paraId="7A52CF89" w14:textId="3BAA849C" w:rsidR="00C55F9C" w:rsidDel="009578D6" w:rsidRDefault="00C55F9C" w:rsidP="009B30F7">
            <w:pPr>
              <w:pStyle w:val="TAC"/>
              <w:widowControl w:val="0"/>
              <w:rPr>
                <w:del w:id="7791" w:author="Yujian (Jason)" w:date="2019-05-25T15:45:00Z"/>
                <w:noProof/>
                <w:sz w:val="16"/>
                <w:szCs w:val="16"/>
                <w:lang w:val="es-ES" w:eastAsia="zh-CN"/>
              </w:rPr>
            </w:pPr>
            <w:del w:id="7792" w:author="Yujian (Jason)" w:date="2019-05-25T15:45:00Z">
              <w:r w:rsidRPr="001F010C" w:rsidDel="009578D6">
                <w:rPr>
                  <w:rFonts w:eastAsia="MS Mincho"/>
                  <w:noProof/>
                  <w:sz w:val="16"/>
                  <w:szCs w:val="16"/>
                  <w:lang w:val="es-ES"/>
                </w:rPr>
                <w:delText>S</w:delText>
              </w:r>
              <w:r w:rsidDel="009578D6">
                <w:rPr>
                  <w:rFonts w:hint="eastAsia"/>
                  <w:noProof/>
                  <w:sz w:val="16"/>
                  <w:szCs w:val="16"/>
                  <w:lang w:val="es-ES" w:eastAsia="zh-CN"/>
                </w:rPr>
                <w:delText xml:space="preserve"> slot = </w:delText>
              </w:r>
              <w:r w:rsidRPr="001F010C" w:rsidDel="009578D6">
                <w:rPr>
                  <w:rFonts w:eastAsia="MS Mincho"/>
                  <w:noProof/>
                  <w:sz w:val="16"/>
                  <w:szCs w:val="16"/>
                  <w:lang w:val="es-ES"/>
                </w:rPr>
                <w:delText xml:space="preserve"> (1</w:delText>
              </w:r>
              <w:r w:rsidDel="009578D6">
                <w:rPr>
                  <w:rFonts w:eastAsia="MS Mincho"/>
                  <w:noProof/>
                  <w:sz w:val="16"/>
                  <w:szCs w:val="16"/>
                  <w:lang w:val="es-ES"/>
                </w:rPr>
                <w:delText>1</w:delText>
              </w:r>
              <w:r w:rsidRPr="001F010C" w:rsidDel="009578D6">
                <w:rPr>
                  <w:rFonts w:eastAsia="MS Mincho"/>
                  <w:noProof/>
                  <w:sz w:val="16"/>
                  <w:szCs w:val="16"/>
                  <w:lang w:val="es-ES"/>
                </w:rPr>
                <w:delText>D</w:delText>
              </w:r>
              <w:r w:rsidDel="009578D6">
                <w:rPr>
                  <w:rFonts w:hint="eastAsia"/>
                  <w:noProof/>
                  <w:sz w:val="16"/>
                  <w:szCs w:val="16"/>
                  <w:lang w:val="es-ES" w:eastAsia="zh-CN"/>
                </w:rPr>
                <w:delText>L</w:delText>
              </w:r>
              <w:r w:rsidDel="009578D6">
                <w:rPr>
                  <w:rFonts w:eastAsia="MS Mincho"/>
                  <w:noProof/>
                  <w:sz w:val="16"/>
                  <w:szCs w:val="16"/>
                  <w:lang w:val="es-ES"/>
                </w:rPr>
                <w:delText>:1</w:delText>
              </w:r>
              <w:r w:rsidRPr="001F010C" w:rsidDel="009578D6">
                <w:rPr>
                  <w:rFonts w:eastAsia="MS Mincho"/>
                  <w:noProof/>
                  <w:sz w:val="16"/>
                  <w:szCs w:val="16"/>
                  <w:lang w:val="es-ES"/>
                </w:rPr>
                <w:delText>G</w:delText>
              </w:r>
              <w:r w:rsidDel="009578D6">
                <w:rPr>
                  <w:rFonts w:hint="eastAsia"/>
                  <w:noProof/>
                  <w:sz w:val="16"/>
                  <w:szCs w:val="16"/>
                  <w:lang w:val="es-ES" w:eastAsia="zh-CN"/>
                </w:rPr>
                <w:delText>P</w:delText>
              </w:r>
              <w:r w:rsidDel="009578D6">
                <w:rPr>
                  <w:rFonts w:eastAsia="MS Mincho"/>
                  <w:noProof/>
                  <w:sz w:val="16"/>
                  <w:szCs w:val="16"/>
                  <w:lang w:val="es-ES"/>
                </w:rPr>
                <w:delText xml:space="preserve"> :</w:delText>
              </w:r>
              <w:r w:rsidRPr="001F010C" w:rsidDel="009578D6">
                <w:rPr>
                  <w:rFonts w:eastAsia="MS Mincho"/>
                  <w:noProof/>
                  <w:sz w:val="16"/>
                  <w:szCs w:val="16"/>
                  <w:lang w:val="es-ES"/>
                </w:rPr>
                <w:delText>2U</w:delText>
              </w:r>
              <w:r w:rsidDel="009578D6">
                <w:rPr>
                  <w:rFonts w:hint="eastAsia"/>
                  <w:noProof/>
                  <w:sz w:val="16"/>
                  <w:szCs w:val="16"/>
                  <w:lang w:val="es-ES" w:eastAsia="zh-CN"/>
                </w:rPr>
                <w:delText>L</w:delText>
              </w:r>
              <w:r w:rsidRPr="001F010C" w:rsidDel="009578D6">
                <w:rPr>
                  <w:rFonts w:eastAsia="MS Mincho"/>
                  <w:noProof/>
                  <w:sz w:val="16"/>
                  <w:szCs w:val="16"/>
                  <w:lang w:val="es-ES"/>
                </w:rPr>
                <w:delText>)</w:delText>
              </w:r>
            </w:del>
          </w:p>
        </w:tc>
        <w:tc>
          <w:tcPr>
            <w:tcW w:w="1276" w:type="dxa"/>
            <w:vAlign w:val="center"/>
          </w:tcPr>
          <w:p w14:paraId="55F0BE45" w14:textId="0C7DF455" w:rsidR="00C55F9C" w:rsidDel="009578D6" w:rsidRDefault="00C55F9C" w:rsidP="009B30F7">
            <w:pPr>
              <w:pStyle w:val="TAC"/>
              <w:widowControl w:val="0"/>
              <w:rPr>
                <w:del w:id="7793" w:author="Yujian (Jason)" w:date="2019-05-25T15:45:00Z"/>
                <w:noProof/>
                <w:sz w:val="16"/>
                <w:szCs w:val="16"/>
                <w:lang w:eastAsia="zh-CN"/>
              </w:rPr>
            </w:pPr>
            <w:del w:id="7794" w:author="Yujian (Jason)" w:date="2019-05-25T15:45:00Z">
              <w:r w:rsidDel="009578D6">
                <w:rPr>
                  <w:rFonts w:hint="eastAsia"/>
                  <w:noProof/>
                  <w:sz w:val="16"/>
                  <w:szCs w:val="16"/>
                  <w:lang w:eastAsia="zh-CN"/>
                </w:rPr>
                <w:delText>10</w:delText>
              </w:r>
            </w:del>
          </w:p>
        </w:tc>
        <w:tc>
          <w:tcPr>
            <w:tcW w:w="992" w:type="dxa"/>
            <w:shd w:val="clear" w:color="auto" w:fill="auto"/>
            <w:vAlign w:val="center"/>
          </w:tcPr>
          <w:p w14:paraId="0FC02E84" w14:textId="57130B23" w:rsidR="00C55F9C" w:rsidDel="009578D6" w:rsidRDefault="00C55F9C" w:rsidP="009B30F7">
            <w:pPr>
              <w:pStyle w:val="TAC"/>
              <w:widowControl w:val="0"/>
              <w:rPr>
                <w:del w:id="7795" w:author="Yujian (Jason)" w:date="2019-05-25T15:45:00Z"/>
                <w:noProof/>
                <w:sz w:val="16"/>
                <w:szCs w:val="16"/>
                <w:lang w:eastAsia="zh-CN"/>
              </w:rPr>
            </w:pPr>
            <w:del w:id="7796" w:author="Yujian (Jason)" w:date="2019-05-25T15:45:00Z">
              <w:r w:rsidDel="009578D6">
                <w:rPr>
                  <w:noProof/>
                  <w:sz w:val="16"/>
                  <w:szCs w:val="16"/>
                  <w:lang w:eastAsia="zh-CN"/>
                </w:rPr>
                <w:delText>/</w:delText>
              </w:r>
            </w:del>
          </w:p>
        </w:tc>
        <w:tc>
          <w:tcPr>
            <w:tcW w:w="1134" w:type="dxa"/>
            <w:shd w:val="clear" w:color="auto" w:fill="auto"/>
            <w:vAlign w:val="center"/>
          </w:tcPr>
          <w:p w14:paraId="5AC54270" w14:textId="44E6D6C6" w:rsidR="00C55F9C" w:rsidDel="009578D6" w:rsidRDefault="00C55F9C" w:rsidP="009B30F7">
            <w:pPr>
              <w:pStyle w:val="TAC"/>
              <w:widowControl w:val="0"/>
              <w:rPr>
                <w:del w:id="7797" w:author="Yujian (Jason)" w:date="2019-05-25T15:45:00Z"/>
                <w:noProof/>
                <w:sz w:val="16"/>
                <w:szCs w:val="16"/>
                <w:lang w:eastAsia="zh-CN"/>
              </w:rPr>
            </w:pPr>
            <w:del w:id="7798" w:author="Yujian (Jason)" w:date="2019-05-25T15:45:00Z">
              <w:r w:rsidDel="009578D6">
                <w:rPr>
                  <w:rFonts w:hint="eastAsia"/>
                  <w:noProof/>
                  <w:sz w:val="16"/>
                  <w:szCs w:val="16"/>
                  <w:lang w:eastAsia="zh-CN"/>
                </w:rPr>
                <w:delText>/</w:delText>
              </w:r>
            </w:del>
          </w:p>
        </w:tc>
        <w:tc>
          <w:tcPr>
            <w:tcW w:w="992" w:type="dxa"/>
            <w:shd w:val="clear" w:color="auto" w:fill="auto"/>
            <w:vAlign w:val="center"/>
          </w:tcPr>
          <w:p w14:paraId="5C929D46" w14:textId="75B10F9A" w:rsidR="00C55F9C" w:rsidDel="009578D6" w:rsidRDefault="00C55F9C" w:rsidP="009B30F7">
            <w:pPr>
              <w:pStyle w:val="TAC"/>
              <w:widowControl w:val="0"/>
              <w:rPr>
                <w:del w:id="7799" w:author="Yujian (Jason)" w:date="2019-05-25T15:45:00Z"/>
                <w:noProof/>
                <w:sz w:val="16"/>
                <w:szCs w:val="16"/>
                <w:lang w:eastAsia="zh-CN"/>
              </w:rPr>
            </w:pPr>
            <w:del w:id="7800" w:author="Yujian (Jason)" w:date="2019-05-25T15:45:00Z">
              <w:r w:rsidDel="009578D6">
                <w:rPr>
                  <w:rFonts w:hint="eastAsia"/>
                  <w:noProof/>
                  <w:sz w:val="16"/>
                  <w:szCs w:val="16"/>
                  <w:lang w:eastAsia="zh-CN"/>
                </w:rPr>
                <w:delText>/</w:delText>
              </w:r>
            </w:del>
          </w:p>
        </w:tc>
        <w:tc>
          <w:tcPr>
            <w:tcW w:w="992" w:type="dxa"/>
            <w:shd w:val="clear" w:color="auto" w:fill="auto"/>
            <w:vAlign w:val="center"/>
          </w:tcPr>
          <w:p w14:paraId="7FA8776B" w14:textId="24B07BC3" w:rsidR="00C55F9C" w:rsidDel="009578D6" w:rsidRDefault="00C55F9C" w:rsidP="009B30F7">
            <w:pPr>
              <w:pStyle w:val="TAC"/>
              <w:widowControl w:val="0"/>
              <w:rPr>
                <w:del w:id="7801" w:author="Yujian (Jason)" w:date="2019-05-25T15:45:00Z"/>
                <w:noProof/>
                <w:sz w:val="16"/>
                <w:szCs w:val="16"/>
                <w:lang w:eastAsia="zh-CN"/>
              </w:rPr>
            </w:pPr>
            <w:del w:id="7802" w:author="Yujian (Jason)" w:date="2019-05-25T15:45:00Z">
              <w:r w:rsidDel="009578D6">
                <w:rPr>
                  <w:noProof/>
                  <w:sz w:val="16"/>
                  <w:szCs w:val="16"/>
                  <w:lang w:eastAsia="zh-CN"/>
                </w:rPr>
                <w:delText>2</w:delText>
              </w:r>
            </w:del>
          </w:p>
        </w:tc>
        <w:tc>
          <w:tcPr>
            <w:tcW w:w="1135" w:type="dxa"/>
            <w:shd w:val="clear" w:color="auto" w:fill="auto"/>
            <w:vAlign w:val="center"/>
          </w:tcPr>
          <w:p w14:paraId="7CFA40C6" w14:textId="11C3B834" w:rsidR="00C55F9C" w:rsidDel="009578D6" w:rsidRDefault="00C55F9C" w:rsidP="009B30F7">
            <w:pPr>
              <w:pStyle w:val="TAC"/>
              <w:widowControl w:val="0"/>
              <w:rPr>
                <w:del w:id="7803" w:author="Yujian (Jason)" w:date="2019-05-25T15:45:00Z"/>
                <w:noProof/>
                <w:sz w:val="16"/>
                <w:szCs w:val="16"/>
                <w:lang w:eastAsia="zh-CN"/>
              </w:rPr>
            </w:pPr>
            <w:del w:id="7804" w:author="Yujian (Jason)" w:date="2019-05-25T15:45:00Z">
              <w:r w:rsidDel="009578D6">
                <w:rPr>
                  <w:rFonts w:hint="eastAsia"/>
                  <w:noProof/>
                  <w:sz w:val="16"/>
                  <w:szCs w:val="16"/>
                  <w:lang w:eastAsia="zh-CN"/>
                </w:rPr>
                <w:delText>640</w:delText>
              </w:r>
            </w:del>
          </w:p>
        </w:tc>
        <w:tc>
          <w:tcPr>
            <w:tcW w:w="993" w:type="dxa"/>
            <w:shd w:val="clear" w:color="auto" w:fill="auto"/>
            <w:vAlign w:val="center"/>
          </w:tcPr>
          <w:p w14:paraId="2793E457" w14:textId="365F5ED6" w:rsidR="00C55F9C" w:rsidDel="009578D6" w:rsidRDefault="00C55F9C" w:rsidP="009B30F7">
            <w:pPr>
              <w:pStyle w:val="TAC"/>
              <w:widowControl w:val="0"/>
              <w:rPr>
                <w:del w:id="7805" w:author="Yujian (Jason)" w:date="2019-05-25T15:45:00Z"/>
                <w:noProof/>
                <w:sz w:val="16"/>
                <w:szCs w:val="16"/>
                <w:lang w:eastAsia="zh-CN"/>
              </w:rPr>
            </w:pPr>
            <w:del w:id="7806" w:author="Yujian (Jason)" w:date="2019-05-25T15:45:00Z">
              <w:r w:rsidDel="009578D6">
                <w:rPr>
                  <w:rFonts w:hint="eastAsia"/>
                  <w:noProof/>
                  <w:sz w:val="16"/>
                  <w:szCs w:val="16"/>
                  <w:lang w:eastAsia="zh-CN"/>
                </w:rPr>
                <w:delText>10.</w:delText>
              </w:r>
              <w:r w:rsidDel="009578D6">
                <w:rPr>
                  <w:noProof/>
                  <w:sz w:val="16"/>
                  <w:szCs w:val="16"/>
                  <w:lang w:eastAsia="zh-CN"/>
                </w:rPr>
                <w:delText>38</w:delText>
              </w:r>
            </w:del>
          </w:p>
        </w:tc>
      </w:tr>
    </w:tbl>
    <w:p w14:paraId="2913E8D0" w14:textId="77777777" w:rsidR="00C55F9C" w:rsidRDefault="00C55F9C" w:rsidP="00C55F9C">
      <w:pPr>
        <w:rPr>
          <w:lang w:val="en-US" w:eastAsia="zh-CN"/>
        </w:rPr>
      </w:pPr>
    </w:p>
    <w:p w14:paraId="7BD73D37" w14:textId="77777777" w:rsidR="00C55F9C" w:rsidRDefault="00C55F9C" w:rsidP="00C55F9C">
      <w:pPr>
        <w:rPr>
          <w:lang w:val="en-US" w:eastAsia="zh-CN"/>
        </w:rPr>
      </w:pPr>
      <w:r>
        <w:rPr>
          <w:lang w:val="en-US" w:eastAsia="zh-CN"/>
        </w:rPr>
        <w:lastRenderedPageBreak/>
        <w:t xml:space="preserve">The evaluation results of area traffic capacity for NR FDD and NR TDD for evaluation configuration A with 36TRxP are provided in Table 5.6.1.1.1-2. </w:t>
      </w:r>
    </w:p>
    <w:p w14:paraId="0B545607" w14:textId="77777777" w:rsidR="00C55F9C" w:rsidRDefault="00C55F9C" w:rsidP="00C55F9C">
      <w:pPr>
        <w:rPr>
          <w:lang w:val="en-US" w:eastAsia="zh-CN"/>
        </w:rPr>
      </w:pPr>
      <w:r>
        <w:rPr>
          <w:lang w:val="en-US" w:eastAsia="zh-CN"/>
        </w:rPr>
        <w:t>It is assumed that for FDD and TDD with 15 kHz SCS, a component carrier with 40 MHz is used; and for TDD with 30 kHz SCS, a component carrier with 100 MHz is used. Multiple component carriers are aggregated to achieve the DL target user experienced data rate. The assumed aggregated system bandwidth is given in Table 5.5.1.1.1-2.</w:t>
      </w:r>
    </w:p>
    <w:p w14:paraId="3D750583" w14:textId="77777777" w:rsidR="00C55F9C" w:rsidRPr="008115BE" w:rsidRDefault="00C55F9C" w:rsidP="00C55F9C">
      <w:pPr>
        <w:rPr>
          <w:lang w:val="en-US" w:eastAsia="zh-CN"/>
        </w:rPr>
      </w:pPr>
      <w:r>
        <w:rPr>
          <w:lang w:val="en-US" w:eastAsia="zh-CN"/>
        </w:rPr>
        <w:t>It is observed that both NR FDD and TDD fulfill the area traffic capacity requirement for all the above configurations in evaluation configuration A.</w:t>
      </w:r>
    </w:p>
    <w:p w14:paraId="4D614A8E" w14:textId="77777777" w:rsidR="00C55F9C" w:rsidRDefault="00C55F9C" w:rsidP="00C55F9C">
      <w:pPr>
        <w:pStyle w:val="TH"/>
        <w:rPr>
          <w:lang w:eastAsia="zh-CN"/>
        </w:rPr>
      </w:pPr>
      <w:r>
        <w:t xml:space="preserve">Table </w:t>
      </w:r>
      <w:r>
        <w:rPr>
          <w:lang w:eastAsia="zh-CN"/>
        </w:rPr>
        <w:t>5</w:t>
      </w:r>
      <w:r w:rsidRPr="00D27ABC">
        <w:t>.</w:t>
      </w:r>
      <w:r>
        <w:t>6</w:t>
      </w:r>
      <w:r w:rsidRPr="00D27ABC">
        <w:t>.</w:t>
      </w:r>
      <w:r>
        <w:t>1.1.</w:t>
      </w:r>
      <w:r w:rsidRPr="00D27ABC">
        <w:t>1-</w:t>
      </w:r>
      <w:r>
        <w:t>2</w:t>
      </w:r>
      <w:r w:rsidRPr="00D27ABC">
        <w:t xml:space="preserve"> </w:t>
      </w:r>
      <w:r>
        <w:rPr>
          <w:lang w:eastAsia="zh-CN"/>
        </w:rPr>
        <w:t xml:space="preserve">Area traffic capacity for NR in Indoor Hotspot – eMBB </w:t>
      </w:r>
      <w:r>
        <w:rPr>
          <w:lang w:eastAsia="zh-CN"/>
        </w:rPr>
        <w:br/>
        <w:t>(Evaluation configuration A, CF=4 GHz, for 36TRxP)</w:t>
      </w:r>
    </w:p>
    <w:p w14:paraId="28760CDE" w14:textId="77777777" w:rsidR="00C55F9C" w:rsidRDefault="00C55F9C" w:rsidP="00C55F9C">
      <w:pPr>
        <w:pStyle w:val="TH"/>
        <w:rPr>
          <w:lang w:eastAsia="zh-CN"/>
        </w:rPr>
      </w:pPr>
      <w:r>
        <w:rPr>
          <w:rFonts w:hint="eastAsia"/>
          <w:lang w:eastAsia="zh-CN"/>
        </w:rPr>
        <w:t xml:space="preserve"> (a) </w:t>
      </w:r>
      <w:r>
        <w:rPr>
          <w:lang w:eastAsia="zh-CN"/>
        </w:rPr>
        <w:t>NR FDD</w:t>
      </w:r>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C55F9C" w:rsidRPr="0043679A" w14:paraId="33E434A9" w14:textId="77777777" w:rsidTr="009B30F7">
        <w:trPr>
          <w:trHeight w:val="226"/>
          <w:jc w:val="center"/>
        </w:trPr>
        <w:tc>
          <w:tcPr>
            <w:tcW w:w="1366" w:type="dxa"/>
            <w:vMerge w:val="restart"/>
            <w:shd w:val="clear" w:color="auto" w:fill="auto"/>
            <w:vAlign w:val="center"/>
          </w:tcPr>
          <w:p w14:paraId="53D86DF9" w14:textId="77777777" w:rsidR="00C55F9C" w:rsidRPr="0043679A" w:rsidRDefault="00C55F9C"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Merge w:val="restart"/>
            <w:vAlign w:val="center"/>
          </w:tcPr>
          <w:p w14:paraId="30FFD4AE" w14:textId="77777777"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273" w:type="dxa"/>
            <w:vMerge w:val="restart"/>
            <w:vAlign w:val="center"/>
          </w:tcPr>
          <w:p w14:paraId="618EEE47"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ITU</w:t>
            </w:r>
          </w:p>
          <w:p w14:paraId="4357F62E"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[Mbps/m</w:t>
            </w:r>
            <w:r w:rsidRPr="004D5F27">
              <w:rPr>
                <w:rFonts w:eastAsia="MS Mincho"/>
                <w:noProof/>
                <w:sz w:val="16"/>
                <w:szCs w:val="16"/>
                <w:vertAlign w:val="superscript"/>
              </w:rPr>
              <w:t>2</w:t>
            </w:r>
            <w:r>
              <w:rPr>
                <w:rFonts w:eastAsia="MS Mincho"/>
                <w:noProof/>
                <w:sz w:val="16"/>
                <w:szCs w:val="16"/>
              </w:rPr>
              <w:t>]</w:t>
            </w:r>
          </w:p>
        </w:tc>
        <w:tc>
          <w:tcPr>
            <w:tcW w:w="3116" w:type="dxa"/>
            <w:gridSpan w:val="3"/>
            <w:shd w:val="clear" w:color="auto" w:fill="auto"/>
            <w:vAlign w:val="center"/>
          </w:tcPr>
          <w:p w14:paraId="208C1B21" w14:textId="77777777" w:rsidR="00C55F9C" w:rsidRPr="0043679A" w:rsidRDefault="00C55F9C" w:rsidP="009B30F7">
            <w:pPr>
              <w:pStyle w:val="TAH"/>
              <w:widowControl w:val="0"/>
              <w:rPr>
                <w:rFonts w:eastAsia="MS Mincho"/>
                <w:noProof/>
                <w:sz w:val="16"/>
                <w:szCs w:val="16"/>
              </w:rPr>
            </w:pPr>
            <w:r w:rsidRPr="0043679A">
              <w:rPr>
                <w:rFonts w:eastAsia="MS Mincho"/>
                <w:noProof/>
                <w:sz w:val="16"/>
                <w:szCs w:val="16"/>
              </w:rPr>
              <w:t>Channel model A</w:t>
            </w:r>
          </w:p>
        </w:tc>
        <w:tc>
          <w:tcPr>
            <w:tcW w:w="3118" w:type="dxa"/>
            <w:gridSpan w:val="3"/>
            <w:shd w:val="clear" w:color="auto" w:fill="auto"/>
            <w:vAlign w:val="center"/>
          </w:tcPr>
          <w:p w14:paraId="39F9815A" w14:textId="77777777" w:rsidR="00C55F9C" w:rsidRPr="0043679A" w:rsidRDefault="00C55F9C" w:rsidP="009B30F7">
            <w:pPr>
              <w:pStyle w:val="TAH"/>
              <w:widowControl w:val="0"/>
              <w:rPr>
                <w:rFonts w:eastAsia="MS Mincho"/>
                <w:noProof/>
                <w:sz w:val="16"/>
                <w:szCs w:val="16"/>
              </w:rPr>
            </w:pPr>
            <w:r w:rsidRPr="0043679A">
              <w:rPr>
                <w:rFonts w:eastAsia="MS Mincho"/>
                <w:noProof/>
                <w:sz w:val="16"/>
                <w:szCs w:val="16"/>
              </w:rPr>
              <w:t>Channel model B</w:t>
            </w:r>
          </w:p>
        </w:tc>
      </w:tr>
      <w:tr w:rsidR="00C55F9C" w:rsidRPr="0043679A" w:rsidDel="00194D07" w14:paraId="084E64EA" w14:textId="77777777" w:rsidTr="009B30F7">
        <w:trPr>
          <w:trHeight w:val="250"/>
          <w:jc w:val="center"/>
        </w:trPr>
        <w:tc>
          <w:tcPr>
            <w:tcW w:w="1366" w:type="dxa"/>
            <w:vMerge/>
            <w:shd w:val="clear" w:color="auto" w:fill="auto"/>
            <w:vAlign w:val="center"/>
          </w:tcPr>
          <w:p w14:paraId="54C4FE80" w14:textId="77777777" w:rsidR="00C55F9C" w:rsidRPr="0043679A" w:rsidRDefault="00C55F9C" w:rsidP="009B30F7">
            <w:pPr>
              <w:pStyle w:val="TAH"/>
              <w:widowControl w:val="0"/>
              <w:rPr>
                <w:rFonts w:eastAsia="MS Mincho"/>
                <w:b w:val="0"/>
                <w:noProof/>
                <w:sz w:val="16"/>
                <w:szCs w:val="16"/>
              </w:rPr>
            </w:pPr>
          </w:p>
        </w:tc>
        <w:tc>
          <w:tcPr>
            <w:tcW w:w="897" w:type="dxa"/>
            <w:vMerge/>
            <w:vAlign w:val="center"/>
          </w:tcPr>
          <w:p w14:paraId="24645CCD" w14:textId="77777777" w:rsidR="00C55F9C" w:rsidRPr="0043679A" w:rsidDel="00194D07" w:rsidRDefault="00C55F9C" w:rsidP="009B30F7">
            <w:pPr>
              <w:pStyle w:val="TAH"/>
              <w:widowControl w:val="0"/>
              <w:rPr>
                <w:b w:val="0"/>
                <w:noProof/>
                <w:sz w:val="16"/>
                <w:szCs w:val="16"/>
              </w:rPr>
            </w:pPr>
          </w:p>
        </w:tc>
        <w:tc>
          <w:tcPr>
            <w:tcW w:w="1273" w:type="dxa"/>
            <w:vMerge/>
            <w:vAlign w:val="center"/>
          </w:tcPr>
          <w:p w14:paraId="3948F851" w14:textId="77777777" w:rsidR="00C55F9C" w:rsidRPr="0043679A" w:rsidDel="00194D07" w:rsidRDefault="00C55F9C" w:rsidP="009B30F7">
            <w:pPr>
              <w:pStyle w:val="TAH"/>
              <w:widowControl w:val="0"/>
              <w:rPr>
                <w:b w:val="0"/>
                <w:noProof/>
                <w:sz w:val="16"/>
                <w:szCs w:val="16"/>
              </w:rPr>
            </w:pPr>
          </w:p>
        </w:tc>
        <w:tc>
          <w:tcPr>
            <w:tcW w:w="990" w:type="dxa"/>
            <w:shd w:val="clear" w:color="auto" w:fill="auto"/>
            <w:vAlign w:val="center"/>
          </w:tcPr>
          <w:p w14:paraId="3F6B1F15" w14:textId="77777777"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14:paraId="0B943270" w14:textId="77777777" w:rsidR="00C55F9C"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DL </w:t>
            </w:r>
            <w:r>
              <w:rPr>
                <w:noProof/>
                <w:sz w:val="16"/>
                <w:szCs w:val="16"/>
                <w:lang w:eastAsia="zh-CN"/>
              </w:rPr>
              <w:t>system</w:t>
            </w:r>
          </w:p>
          <w:p w14:paraId="4F5FA2F1" w14:textId="77777777" w:rsidR="00C55F9C" w:rsidRPr="0043679A" w:rsidRDefault="00C55F9C" w:rsidP="009B30F7">
            <w:pPr>
              <w:pStyle w:val="TAH"/>
              <w:widowControl w:val="0"/>
              <w:rPr>
                <w:noProof/>
                <w:sz w:val="16"/>
                <w:szCs w:val="16"/>
                <w:lang w:eastAsia="zh-CN"/>
              </w:rPr>
            </w:pPr>
            <w:r>
              <w:rPr>
                <w:noProof/>
                <w:sz w:val="16"/>
                <w:szCs w:val="16"/>
                <w:lang w:eastAsia="zh-CN"/>
              </w:rPr>
              <w:t>bandwidth [MHz]</w:t>
            </w:r>
          </w:p>
        </w:tc>
        <w:tc>
          <w:tcPr>
            <w:tcW w:w="992" w:type="dxa"/>
            <w:shd w:val="clear" w:color="auto" w:fill="auto"/>
            <w:vAlign w:val="center"/>
          </w:tcPr>
          <w:p w14:paraId="22FAD07E" w14:textId="77777777"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c>
          <w:tcPr>
            <w:tcW w:w="993" w:type="dxa"/>
            <w:shd w:val="clear" w:color="auto" w:fill="auto"/>
            <w:vAlign w:val="center"/>
          </w:tcPr>
          <w:p w14:paraId="0B1D3C8E" w14:textId="77777777"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3" w:type="dxa"/>
            <w:shd w:val="clear" w:color="auto" w:fill="auto"/>
            <w:vAlign w:val="center"/>
          </w:tcPr>
          <w:p w14:paraId="7BA8D1B3" w14:textId="77777777" w:rsidR="00C55F9C" w:rsidRPr="0043679A"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DL </w:t>
            </w:r>
            <w:r>
              <w:rPr>
                <w:noProof/>
                <w:sz w:val="16"/>
                <w:szCs w:val="16"/>
                <w:lang w:eastAsia="zh-CN"/>
              </w:rPr>
              <w:t>system bandwidth [MHz]</w:t>
            </w:r>
          </w:p>
        </w:tc>
        <w:tc>
          <w:tcPr>
            <w:tcW w:w="992" w:type="dxa"/>
            <w:shd w:val="clear" w:color="auto" w:fill="auto"/>
            <w:vAlign w:val="center"/>
          </w:tcPr>
          <w:p w14:paraId="1681B01F" w14:textId="77777777"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r>
      <w:tr w:rsidR="009578D6" w:rsidRPr="0043679A" w14:paraId="647CFCF5" w14:textId="77777777" w:rsidTr="009B30F7">
        <w:trPr>
          <w:trHeight w:val="312"/>
          <w:jc w:val="center"/>
        </w:trPr>
        <w:tc>
          <w:tcPr>
            <w:tcW w:w="1366" w:type="dxa"/>
            <w:shd w:val="clear" w:color="auto" w:fill="auto"/>
            <w:vAlign w:val="center"/>
          </w:tcPr>
          <w:p w14:paraId="42821BB5" w14:textId="77777777" w:rsidR="009578D6" w:rsidRPr="002A02ED" w:rsidRDefault="009578D6" w:rsidP="009578D6">
            <w:pPr>
              <w:pStyle w:val="TAC"/>
              <w:widowControl w:val="0"/>
              <w:rPr>
                <w:rFonts w:eastAsia="MS Mincho"/>
                <w:noProof/>
                <w:sz w:val="16"/>
                <w:szCs w:val="16"/>
                <w:lang w:val="es-ES"/>
              </w:rPr>
            </w:pPr>
            <w:r w:rsidRPr="002A02ED">
              <w:rPr>
                <w:rFonts w:eastAsia="MS Mincho"/>
                <w:noProof/>
                <w:sz w:val="16"/>
                <w:szCs w:val="16"/>
                <w:lang w:val="es-ES"/>
              </w:rPr>
              <w:t>32x4 MU-MIMO Type II Codebook</w:t>
            </w:r>
          </w:p>
          <w:p w14:paraId="146DB929" w14:textId="77777777" w:rsidR="009578D6" w:rsidRPr="0043679A" w:rsidRDefault="009578D6" w:rsidP="009578D6">
            <w:pPr>
              <w:pStyle w:val="TAC"/>
              <w:widowControl w:val="0"/>
              <w:rPr>
                <w:rFonts w:eastAsia="MS Mincho"/>
                <w:noProof/>
                <w:sz w:val="16"/>
                <w:szCs w:val="16"/>
                <w:lang w:val="es-ES"/>
              </w:rPr>
            </w:pPr>
            <w:r>
              <w:rPr>
                <w:rFonts w:hint="eastAsia"/>
                <w:noProof/>
                <w:sz w:val="16"/>
                <w:szCs w:val="16"/>
                <w:lang w:val="es-ES" w:eastAsia="zh-CN"/>
              </w:rPr>
              <w:t>gNB Conifg</w:t>
            </w:r>
            <w:r w:rsidRPr="002A02ED">
              <w:rPr>
                <w:rFonts w:eastAsia="MS Mincho"/>
                <w:noProof/>
                <w:sz w:val="16"/>
                <w:szCs w:val="16"/>
                <w:lang w:val="es-ES"/>
              </w:rPr>
              <w:t xml:space="preserve"> = (</w:t>
            </w:r>
            <w:r>
              <w:rPr>
                <w:rFonts w:eastAsia="MS Mincho"/>
                <w:noProof/>
                <w:sz w:val="16"/>
                <w:szCs w:val="16"/>
                <w:lang w:val="es-ES"/>
              </w:rPr>
              <w:t>8</w:t>
            </w:r>
            <w:r w:rsidRPr="002A02ED">
              <w:rPr>
                <w:rFonts w:eastAsia="MS Mincho"/>
                <w:noProof/>
                <w:sz w:val="16"/>
                <w:szCs w:val="16"/>
                <w:lang w:val="es-ES"/>
              </w:rPr>
              <w:t>,</w:t>
            </w:r>
            <w:r>
              <w:rPr>
                <w:rFonts w:eastAsia="MS Mincho"/>
                <w:noProof/>
                <w:sz w:val="16"/>
                <w:szCs w:val="16"/>
                <w:lang w:val="es-ES"/>
              </w:rPr>
              <w:t>16</w:t>
            </w:r>
            <w:r w:rsidRPr="002A02ED">
              <w:rPr>
                <w:rFonts w:eastAsia="MS Mincho"/>
                <w:noProof/>
                <w:sz w:val="16"/>
                <w:szCs w:val="16"/>
                <w:lang w:val="es-ES"/>
              </w:rPr>
              <w:t>,2,1,1;</w:t>
            </w:r>
            <w:r>
              <w:rPr>
                <w:rFonts w:eastAsia="MS Mincho"/>
                <w:noProof/>
                <w:sz w:val="16"/>
                <w:szCs w:val="16"/>
                <w:lang w:val="es-ES"/>
              </w:rPr>
              <w:t>2</w:t>
            </w:r>
            <w:r w:rsidRPr="002A02ED">
              <w:rPr>
                <w:rFonts w:eastAsia="MS Mincho"/>
                <w:noProof/>
                <w:sz w:val="16"/>
                <w:szCs w:val="16"/>
                <w:lang w:val="es-ES"/>
              </w:rPr>
              <w:t>,</w:t>
            </w:r>
            <w:r>
              <w:rPr>
                <w:rFonts w:eastAsia="MS Mincho"/>
                <w:noProof/>
                <w:sz w:val="16"/>
                <w:szCs w:val="16"/>
                <w:lang w:val="es-ES"/>
              </w:rPr>
              <w:t>8</w:t>
            </w:r>
            <w:r w:rsidRPr="002A02ED">
              <w:rPr>
                <w:rFonts w:eastAsia="MS Mincho"/>
                <w:noProof/>
                <w:sz w:val="16"/>
                <w:szCs w:val="16"/>
                <w:lang w:val="es-ES"/>
              </w:rPr>
              <w:t>)</w:t>
            </w:r>
          </w:p>
        </w:tc>
        <w:tc>
          <w:tcPr>
            <w:tcW w:w="897" w:type="dxa"/>
            <w:vAlign w:val="center"/>
          </w:tcPr>
          <w:p w14:paraId="50651B88" w14:textId="77777777" w:rsidR="009578D6" w:rsidRPr="00CF5053" w:rsidRDefault="009578D6" w:rsidP="009578D6">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51DE0EBD" w14:textId="77777777" w:rsidR="009578D6" w:rsidRPr="0043679A" w:rsidRDefault="009578D6" w:rsidP="009578D6">
            <w:pPr>
              <w:pStyle w:val="TAC"/>
              <w:widowControl w:val="0"/>
              <w:rPr>
                <w:noProof/>
                <w:sz w:val="16"/>
                <w:szCs w:val="16"/>
                <w:lang w:eastAsia="zh-CN"/>
              </w:rPr>
            </w:pPr>
            <w:r>
              <w:rPr>
                <w:noProof/>
                <w:sz w:val="16"/>
                <w:szCs w:val="16"/>
                <w:lang w:eastAsia="zh-CN"/>
              </w:rPr>
              <w:t>10</w:t>
            </w:r>
          </w:p>
        </w:tc>
        <w:tc>
          <w:tcPr>
            <w:tcW w:w="990" w:type="dxa"/>
            <w:shd w:val="clear" w:color="auto" w:fill="auto"/>
            <w:vAlign w:val="center"/>
          </w:tcPr>
          <w:p w14:paraId="4EE85CCC" w14:textId="77777777" w:rsidR="009578D6" w:rsidRPr="0043679A" w:rsidRDefault="009578D6" w:rsidP="009578D6">
            <w:pPr>
              <w:pStyle w:val="TAC"/>
              <w:widowControl w:val="0"/>
              <w:rPr>
                <w:noProof/>
                <w:sz w:val="16"/>
                <w:szCs w:val="16"/>
                <w:lang w:eastAsia="zh-CN"/>
              </w:rPr>
            </w:pPr>
            <w:r>
              <w:rPr>
                <w:rFonts w:hint="eastAsia"/>
                <w:noProof/>
                <w:sz w:val="16"/>
                <w:szCs w:val="16"/>
                <w:lang w:eastAsia="zh-CN"/>
              </w:rPr>
              <w:t>7</w:t>
            </w:r>
          </w:p>
        </w:tc>
        <w:tc>
          <w:tcPr>
            <w:tcW w:w="1134" w:type="dxa"/>
            <w:shd w:val="clear" w:color="auto" w:fill="auto"/>
            <w:vAlign w:val="center"/>
          </w:tcPr>
          <w:p w14:paraId="433CECC7" w14:textId="7C881425" w:rsidR="009578D6" w:rsidRPr="0043679A" w:rsidRDefault="009578D6" w:rsidP="009578D6">
            <w:pPr>
              <w:pStyle w:val="TAC"/>
              <w:widowControl w:val="0"/>
              <w:rPr>
                <w:noProof/>
                <w:sz w:val="16"/>
                <w:szCs w:val="16"/>
                <w:lang w:eastAsia="zh-CN"/>
              </w:rPr>
            </w:pPr>
            <w:ins w:id="7807" w:author="Yujian (Jason)" w:date="2019-05-25T15:46:00Z">
              <w:r>
                <w:rPr>
                  <w:noProof/>
                  <w:sz w:val="16"/>
                  <w:szCs w:val="16"/>
                  <w:lang w:eastAsia="zh-CN"/>
                </w:rPr>
                <w:t>120</w:t>
              </w:r>
            </w:ins>
            <w:del w:id="7808" w:author="Yujian (Jason)" w:date="2019-05-25T15:46:00Z">
              <w:r w:rsidDel="009471AA">
                <w:rPr>
                  <w:rFonts w:hint="eastAsia"/>
                  <w:noProof/>
                  <w:sz w:val="16"/>
                  <w:szCs w:val="16"/>
                  <w:lang w:eastAsia="zh-CN"/>
                </w:rPr>
                <w:delText>160</w:delText>
              </w:r>
            </w:del>
          </w:p>
        </w:tc>
        <w:tc>
          <w:tcPr>
            <w:tcW w:w="992" w:type="dxa"/>
            <w:shd w:val="clear" w:color="auto" w:fill="auto"/>
            <w:vAlign w:val="center"/>
          </w:tcPr>
          <w:p w14:paraId="13547300" w14:textId="57F8031A" w:rsidR="009578D6" w:rsidRPr="0043679A" w:rsidRDefault="009578D6" w:rsidP="009578D6">
            <w:pPr>
              <w:pStyle w:val="TAC"/>
              <w:widowControl w:val="0"/>
              <w:rPr>
                <w:noProof/>
                <w:sz w:val="16"/>
                <w:szCs w:val="16"/>
                <w:lang w:eastAsia="zh-CN"/>
              </w:rPr>
            </w:pPr>
            <w:ins w:id="7809" w:author="Yujian (Jason)" w:date="2019-05-25T15:46:00Z">
              <w:r>
                <w:rPr>
                  <w:noProof/>
                  <w:sz w:val="16"/>
                  <w:szCs w:val="16"/>
                  <w:lang w:eastAsia="zh-CN"/>
                </w:rPr>
                <w:t>10.66</w:t>
              </w:r>
            </w:ins>
            <w:del w:id="7810" w:author="Yujian (Jason)" w:date="2019-05-25T15:46:00Z">
              <w:r w:rsidDel="009471AA">
                <w:rPr>
                  <w:rFonts w:hint="eastAsia"/>
                  <w:noProof/>
                  <w:sz w:val="16"/>
                  <w:szCs w:val="16"/>
                  <w:lang w:eastAsia="zh-CN"/>
                </w:rPr>
                <w:delText>13.10</w:delText>
              </w:r>
            </w:del>
          </w:p>
        </w:tc>
        <w:tc>
          <w:tcPr>
            <w:tcW w:w="993" w:type="dxa"/>
            <w:shd w:val="clear" w:color="auto" w:fill="auto"/>
            <w:vAlign w:val="center"/>
          </w:tcPr>
          <w:p w14:paraId="29CC7F46" w14:textId="77777777" w:rsidR="009578D6" w:rsidRPr="0043679A" w:rsidRDefault="009578D6" w:rsidP="009578D6">
            <w:pPr>
              <w:pStyle w:val="TAC"/>
              <w:widowControl w:val="0"/>
              <w:rPr>
                <w:noProof/>
                <w:sz w:val="16"/>
                <w:szCs w:val="16"/>
                <w:lang w:eastAsia="zh-CN"/>
              </w:rPr>
            </w:pPr>
            <w:r>
              <w:rPr>
                <w:rFonts w:hint="eastAsia"/>
                <w:noProof/>
                <w:sz w:val="16"/>
                <w:szCs w:val="16"/>
                <w:lang w:eastAsia="zh-CN"/>
              </w:rPr>
              <w:t>4</w:t>
            </w:r>
          </w:p>
        </w:tc>
        <w:tc>
          <w:tcPr>
            <w:tcW w:w="1133" w:type="dxa"/>
            <w:shd w:val="clear" w:color="auto" w:fill="auto"/>
            <w:vAlign w:val="center"/>
          </w:tcPr>
          <w:p w14:paraId="253B63B8" w14:textId="77777777" w:rsidR="009578D6" w:rsidRPr="0043679A" w:rsidDel="00194D07" w:rsidRDefault="009578D6" w:rsidP="009578D6">
            <w:pPr>
              <w:pStyle w:val="TAC"/>
              <w:widowControl w:val="0"/>
              <w:rPr>
                <w:noProof/>
                <w:sz w:val="16"/>
                <w:szCs w:val="16"/>
                <w:lang w:eastAsia="zh-CN"/>
              </w:rPr>
            </w:pPr>
            <w:r>
              <w:rPr>
                <w:rFonts w:hint="eastAsia"/>
                <w:noProof/>
                <w:sz w:val="16"/>
                <w:szCs w:val="16"/>
                <w:lang w:eastAsia="zh-CN"/>
              </w:rPr>
              <w:t>120</w:t>
            </w:r>
          </w:p>
        </w:tc>
        <w:tc>
          <w:tcPr>
            <w:tcW w:w="992" w:type="dxa"/>
            <w:shd w:val="clear" w:color="auto" w:fill="auto"/>
            <w:vAlign w:val="center"/>
          </w:tcPr>
          <w:p w14:paraId="726D41AA" w14:textId="7216EBFF" w:rsidR="009578D6" w:rsidRPr="0043679A" w:rsidRDefault="009578D6" w:rsidP="009578D6">
            <w:pPr>
              <w:pStyle w:val="TAC"/>
              <w:widowControl w:val="0"/>
              <w:rPr>
                <w:noProof/>
                <w:sz w:val="16"/>
                <w:szCs w:val="16"/>
                <w:lang w:eastAsia="zh-CN"/>
              </w:rPr>
            </w:pPr>
            <w:ins w:id="7811" w:author="Yujian (Jason)" w:date="2019-05-25T15:46:00Z">
              <w:r>
                <w:rPr>
                  <w:noProof/>
                  <w:sz w:val="16"/>
                  <w:szCs w:val="16"/>
                  <w:lang w:eastAsia="zh-CN"/>
                </w:rPr>
                <w:t>11.42</w:t>
              </w:r>
            </w:ins>
            <w:del w:id="7812" w:author="Yujian (Jason)" w:date="2019-05-25T15:46:00Z">
              <w:r w:rsidDel="009578D6">
                <w:rPr>
                  <w:rFonts w:hint="eastAsia"/>
                  <w:noProof/>
                  <w:sz w:val="16"/>
                  <w:szCs w:val="16"/>
                  <w:lang w:eastAsia="zh-CN"/>
                </w:rPr>
                <w:delText>10.68</w:delText>
              </w:r>
            </w:del>
          </w:p>
        </w:tc>
      </w:tr>
      <w:tr w:rsidR="00C55F9C" w:rsidRPr="0043679A" w:rsidDel="009578D6" w14:paraId="6A2E4A17" w14:textId="60F8B601" w:rsidTr="009B30F7">
        <w:trPr>
          <w:trHeight w:val="312"/>
          <w:jc w:val="center"/>
          <w:del w:id="7813" w:author="Yujian (Jason)" w:date="2019-05-25T15:46:00Z"/>
        </w:trPr>
        <w:tc>
          <w:tcPr>
            <w:tcW w:w="1366" w:type="dxa"/>
            <w:shd w:val="clear" w:color="auto" w:fill="auto"/>
            <w:vAlign w:val="center"/>
          </w:tcPr>
          <w:p w14:paraId="2A0139EB" w14:textId="694811F9" w:rsidR="00C55F9C" w:rsidDel="009578D6" w:rsidRDefault="00C55F9C" w:rsidP="009B30F7">
            <w:pPr>
              <w:pStyle w:val="TAC"/>
              <w:widowControl w:val="0"/>
              <w:tabs>
                <w:tab w:val="right" w:leader="dot" w:pos="9639"/>
              </w:tabs>
              <w:adjustRightInd w:val="0"/>
              <w:snapToGrid w:val="0"/>
              <w:rPr>
                <w:del w:id="7814" w:author="Yujian (Jason)" w:date="2019-05-25T15:46:00Z"/>
                <w:rFonts w:eastAsia="MS Mincho"/>
                <w:noProof/>
                <w:sz w:val="16"/>
                <w:szCs w:val="16"/>
                <w:lang w:val="es-ES"/>
              </w:rPr>
            </w:pPr>
            <w:del w:id="7815" w:author="Yujian (Jason)" w:date="2019-05-25T15:46:00Z">
              <w:r w:rsidRPr="002D599C" w:rsidDel="009578D6">
                <w:rPr>
                  <w:noProof/>
                  <w:sz w:val="16"/>
                  <w:szCs w:val="16"/>
                  <w:lang w:val="es-ES" w:eastAsia="zh-CN"/>
                </w:rPr>
                <w:delText>[</w:delText>
              </w:r>
              <w:r w:rsidDel="009578D6">
                <w:rPr>
                  <w:rFonts w:eastAsia="MS Mincho"/>
                  <w:noProof/>
                  <w:sz w:val="16"/>
                  <w:szCs w:val="16"/>
                  <w:lang w:val="es-ES"/>
                </w:rPr>
                <w:delText>32x4 MU-MIMO ideal CSI feedback</w:delText>
              </w:r>
            </w:del>
          </w:p>
          <w:p w14:paraId="0C17A9F7" w14:textId="714A7D94" w:rsidR="00C55F9C" w:rsidRPr="009533D4" w:rsidDel="009578D6" w:rsidRDefault="00C55F9C" w:rsidP="009B30F7">
            <w:pPr>
              <w:pStyle w:val="TAC"/>
              <w:widowControl w:val="0"/>
              <w:tabs>
                <w:tab w:val="right" w:leader="dot" w:pos="9639"/>
              </w:tabs>
              <w:adjustRightInd w:val="0"/>
              <w:snapToGrid w:val="0"/>
              <w:rPr>
                <w:del w:id="7816" w:author="Yujian (Jason)" w:date="2019-05-25T15:46:00Z"/>
                <w:noProof/>
                <w:sz w:val="16"/>
                <w:szCs w:val="16"/>
                <w:lang w:eastAsia="zh-CN"/>
              </w:rPr>
            </w:pPr>
            <w:del w:id="7817" w:author="Yujian (Jason)" w:date="2019-05-25T15:46:00Z">
              <w:r w:rsidDel="009578D6">
                <w:rPr>
                  <w:noProof/>
                  <w:sz w:val="16"/>
                  <w:szCs w:val="16"/>
                  <w:lang w:val="es-ES" w:eastAsia="zh-CN"/>
                </w:rPr>
                <w:delText>gNB Config</w:delText>
              </w:r>
              <w:r w:rsidDel="009578D6">
                <w:rPr>
                  <w:rFonts w:eastAsia="MS Mincho"/>
                  <w:noProof/>
                  <w:sz w:val="16"/>
                  <w:szCs w:val="16"/>
                  <w:lang w:val="es-ES"/>
                </w:rPr>
                <w:delText xml:space="preserve"> = (8,8,2,1,1;4,4)</w:delText>
              </w:r>
              <w:r w:rsidDel="009578D6">
                <w:rPr>
                  <w:noProof/>
                  <w:sz w:val="16"/>
                  <w:szCs w:val="16"/>
                  <w:lang w:val="es-ES" w:eastAsia="zh-CN"/>
                </w:rPr>
                <w:delText>]</w:delText>
              </w:r>
            </w:del>
          </w:p>
        </w:tc>
        <w:tc>
          <w:tcPr>
            <w:tcW w:w="897" w:type="dxa"/>
            <w:vAlign w:val="center"/>
          </w:tcPr>
          <w:p w14:paraId="02E0280D" w14:textId="601F8B4C" w:rsidR="00C55F9C" w:rsidRPr="006F3DED" w:rsidDel="009578D6" w:rsidRDefault="00C55F9C" w:rsidP="009B30F7">
            <w:pPr>
              <w:pStyle w:val="TAC"/>
              <w:widowControl w:val="0"/>
              <w:rPr>
                <w:del w:id="7818" w:author="Yujian (Jason)" w:date="2019-05-25T15:46:00Z"/>
                <w:noProof/>
                <w:sz w:val="16"/>
                <w:szCs w:val="16"/>
                <w:lang w:eastAsia="zh-CN"/>
              </w:rPr>
            </w:pPr>
            <w:del w:id="7819" w:author="Yujian (Jason)" w:date="2019-05-25T15:46:00Z">
              <w:r w:rsidDel="009578D6">
                <w:rPr>
                  <w:rFonts w:hint="eastAsia"/>
                  <w:noProof/>
                  <w:sz w:val="16"/>
                  <w:szCs w:val="16"/>
                  <w:lang w:eastAsia="zh-CN"/>
                </w:rPr>
                <w:delText>15</w:delText>
              </w:r>
            </w:del>
          </w:p>
        </w:tc>
        <w:tc>
          <w:tcPr>
            <w:tcW w:w="1273" w:type="dxa"/>
            <w:vAlign w:val="center"/>
          </w:tcPr>
          <w:p w14:paraId="6C6D1A7D" w14:textId="041DF0CA" w:rsidR="00C55F9C" w:rsidDel="009578D6" w:rsidRDefault="00C55F9C" w:rsidP="009B30F7">
            <w:pPr>
              <w:pStyle w:val="TAC"/>
              <w:widowControl w:val="0"/>
              <w:rPr>
                <w:del w:id="7820" w:author="Yujian (Jason)" w:date="2019-05-25T15:46:00Z"/>
                <w:noProof/>
                <w:sz w:val="16"/>
                <w:szCs w:val="16"/>
                <w:lang w:eastAsia="zh-CN"/>
              </w:rPr>
            </w:pPr>
            <w:del w:id="7821" w:author="Yujian (Jason)" w:date="2019-05-25T15:46:00Z">
              <w:r w:rsidDel="009578D6">
                <w:rPr>
                  <w:rFonts w:hint="eastAsia"/>
                  <w:noProof/>
                  <w:sz w:val="16"/>
                  <w:szCs w:val="16"/>
                  <w:lang w:eastAsia="zh-CN"/>
                </w:rPr>
                <w:delText>10</w:delText>
              </w:r>
            </w:del>
          </w:p>
        </w:tc>
        <w:tc>
          <w:tcPr>
            <w:tcW w:w="990" w:type="dxa"/>
            <w:shd w:val="clear" w:color="auto" w:fill="auto"/>
            <w:vAlign w:val="center"/>
          </w:tcPr>
          <w:p w14:paraId="309E2E37" w14:textId="3F17BF6F" w:rsidR="00C55F9C" w:rsidRPr="0043679A" w:rsidDel="009578D6" w:rsidRDefault="00C55F9C" w:rsidP="009B30F7">
            <w:pPr>
              <w:pStyle w:val="TAC"/>
              <w:widowControl w:val="0"/>
              <w:rPr>
                <w:del w:id="7822" w:author="Yujian (Jason)" w:date="2019-05-25T15:46:00Z"/>
                <w:noProof/>
                <w:sz w:val="16"/>
                <w:szCs w:val="16"/>
                <w:lang w:eastAsia="zh-CN"/>
              </w:rPr>
            </w:pPr>
            <w:del w:id="7823" w:author="Yujian (Jason)" w:date="2019-05-25T15:46:00Z">
              <w:r w:rsidDel="009578D6">
                <w:rPr>
                  <w:noProof/>
                  <w:sz w:val="16"/>
                  <w:szCs w:val="16"/>
                  <w:lang w:eastAsia="zh-CN"/>
                </w:rPr>
                <w:delText>/</w:delText>
              </w:r>
            </w:del>
          </w:p>
        </w:tc>
        <w:tc>
          <w:tcPr>
            <w:tcW w:w="1134" w:type="dxa"/>
            <w:shd w:val="clear" w:color="auto" w:fill="auto"/>
            <w:vAlign w:val="center"/>
          </w:tcPr>
          <w:p w14:paraId="3F5FC7AD" w14:textId="64DF6233" w:rsidR="00C55F9C" w:rsidRPr="0043679A" w:rsidDel="009578D6" w:rsidRDefault="00C55F9C" w:rsidP="009B30F7">
            <w:pPr>
              <w:pStyle w:val="TAC"/>
              <w:widowControl w:val="0"/>
              <w:rPr>
                <w:del w:id="7824" w:author="Yujian (Jason)" w:date="2019-05-25T15:46:00Z"/>
                <w:noProof/>
                <w:sz w:val="16"/>
                <w:szCs w:val="16"/>
                <w:lang w:eastAsia="zh-CN"/>
              </w:rPr>
            </w:pPr>
            <w:del w:id="7825" w:author="Yujian (Jason)" w:date="2019-05-25T15:46:00Z">
              <w:r w:rsidDel="009578D6">
                <w:rPr>
                  <w:noProof/>
                  <w:sz w:val="16"/>
                  <w:szCs w:val="16"/>
                  <w:lang w:eastAsia="zh-CN"/>
                </w:rPr>
                <w:delText>/</w:delText>
              </w:r>
            </w:del>
          </w:p>
        </w:tc>
        <w:tc>
          <w:tcPr>
            <w:tcW w:w="992" w:type="dxa"/>
            <w:shd w:val="clear" w:color="auto" w:fill="auto"/>
            <w:vAlign w:val="center"/>
          </w:tcPr>
          <w:p w14:paraId="587C0D91" w14:textId="3B9C61B0" w:rsidR="00C55F9C" w:rsidRPr="0043679A" w:rsidDel="009578D6" w:rsidRDefault="00C55F9C" w:rsidP="009B30F7">
            <w:pPr>
              <w:pStyle w:val="TAC"/>
              <w:widowControl w:val="0"/>
              <w:rPr>
                <w:del w:id="7826" w:author="Yujian (Jason)" w:date="2019-05-25T15:46:00Z"/>
                <w:noProof/>
                <w:sz w:val="16"/>
                <w:szCs w:val="16"/>
                <w:lang w:eastAsia="zh-CN"/>
              </w:rPr>
            </w:pPr>
            <w:del w:id="7827" w:author="Yujian (Jason)" w:date="2019-05-25T15:46:00Z">
              <w:r w:rsidDel="009578D6">
                <w:rPr>
                  <w:rFonts w:hint="eastAsia"/>
                  <w:noProof/>
                  <w:sz w:val="16"/>
                  <w:szCs w:val="16"/>
                  <w:lang w:eastAsia="zh-CN"/>
                </w:rPr>
                <w:delText>/</w:delText>
              </w:r>
            </w:del>
          </w:p>
        </w:tc>
        <w:tc>
          <w:tcPr>
            <w:tcW w:w="993" w:type="dxa"/>
            <w:shd w:val="clear" w:color="auto" w:fill="auto"/>
            <w:vAlign w:val="center"/>
          </w:tcPr>
          <w:p w14:paraId="2A2145B9" w14:textId="6B0924AE" w:rsidR="00C55F9C" w:rsidRPr="0043679A" w:rsidDel="009578D6" w:rsidRDefault="00C55F9C" w:rsidP="009B30F7">
            <w:pPr>
              <w:pStyle w:val="TAC"/>
              <w:widowControl w:val="0"/>
              <w:rPr>
                <w:del w:id="7828" w:author="Yujian (Jason)" w:date="2019-05-25T15:46:00Z"/>
                <w:noProof/>
                <w:sz w:val="16"/>
                <w:szCs w:val="16"/>
                <w:lang w:eastAsia="zh-CN"/>
              </w:rPr>
            </w:pPr>
            <w:del w:id="7829" w:author="Yujian (Jason)" w:date="2019-05-25T15:46:00Z">
              <w:r w:rsidDel="009578D6">
                <w:rPr>
                  <w:rFonts w:hint="eastAsia"/>
                  <w:noProof/>
                  <w:sz w:val="16"/>
                  <w:szCs w:val="16"/>
                  <w:lang w:eastAsia="zh-CN"/>
                </w:rPr>
                <w:delText>1</w:delText>
              </w:r>
            </w:del>
          </w:p>
        </w:tc>
        <w:tc>
          <w:tcPr>
            <w:tcW w:w="1133" w:type="dxa"/>
            <w:shd w:val="clear" w:color="auto" w:fill="auto"/>
            <w:vAlign w:val="center"/>
          </w:tcPr>
          <w:p w14:paraId="597CA013" w14:textId="668C512C" w:rsidR="00C55F9C" w:rsidRPr="0043679A" w:rsidDel="009578D6" w:rsidRDefault="00C55F9C" w:rsidP="009B30F7">
            <w:pPr>
              <w:pStyle w:val="TAC"/>
              <w:widowControl w:val="0"/>
              <w:rPr>
                <w:del w:id="7830" w:author="Yujian (Jason)" w:date="2019-05-25T15:46:00Z"/>
                <w:noProof/>
                <w:sz w:val="16"/>
                <w:szCs w:val="16"/>
                <w:lang w:eastAsia="zh-CN"/>
              </w:rPr>
            </w:pPr>
            <w:del w:id="7831" w:author="Yujian (Jason)" w:date="2019-05-25T15:46:00Z">
              <w:r w:rsidDel="009578D6">
                <w:rPr>
                  <w:rFonts w:hint="eastAsia"/>
                  <w:noProof/>
                  <w:sz w:val="16"/>
                  <w:szCs w:val="16"/>
                  <w:lang w:eastAsia="zh-CN"/>
                </w:rPr>
                <w:delText>120</w:delText>
              </w:r>
            </w:del>
          </w:p>
        </w:tc>
        <w:tc>
          <w:tcPr>
            <w:tcW w:w="992" w:type="dxa"/>
            <w:shd w:val="clear" w:color="auto" w:fill="auto"/>
            <w:vAlign w:val="center"/>
          </w:tcPr>
          <w:p w14:paraId="1D15D8E3" w14:textId="62A14C4B" w:rsidR="00C55F9C" w:rsidRPr="0043679A" w:rsidDel="009578D6" w:rsidRDefault="00C55F9C" w:rsidP="009B30F7">
            <w:pPr>
              <w:pStyle w:val="TAC"/>
              <w:widowControl w:val="0"/>
              <w:rPr>
                <w:del w:id="7832" w:author="Yujian (Jason)" w:date="2019-05-25T15:46:00Z"/>
                <w:noProof/>
                <w:sz w:val="16"/>
                <w:szCs w:val="16"/>
                <w:lang w:eastAsia="zh-CN"/>
              </w:rPr>
            </w:pPr>
            <w:del w:id="7833" w:author="Yujian (Jason)" w:date="2019-05-25T15:46:00Z">
              <w:r w:rsidDel="009578D6">
                <w:rPr>
                  <w:rFonts w:hint="eastAsia"/>
                  <w:noProof/>
                  <w:sz w:val="16"/>
                  <w:szCs w:val="16"/>
                  <w:lang w:eastAsia="zh-CN"/>
                </w:rPr>
                <w:delText>11.51</w:delText>
              </w:r>
            </w:del>
          </w:p>
        </w:tc>
      </w:tr>
      <w:tr w:rsidR="00C55F9C" w:rsidRPr="0043679A" w14:paraId="20BEF2D1" w14:textId="77777777" w:rsidTr="009B30F7">
        <w:trPr>
          <w:trHeight w:val="312"/>
          <w:jc w:val="center"/>
        </w:trPr>
        <w:tc>
          <w:tcPr>
            <w:tcW w:w="1366" w:type="dxa"/>
            <w:shd w:val="clear" w:color="auto" w:fill="auto"/>
            <w:vAlign w:val="center"/>
          </w:tcPr>
          <w:p w14:paraId="0CDD3517" w14:textId="77777777" w:rsidR="00C55F9C" w:rsidRDefault="00C55F9C" w:rsidP="009B30F7">
            <w:pPr>
              <w:pStyle w:val="TAC"/>
              <w:widowControl w:val="0"/>
              <w:rPr>
                <w:rFonts w:eastAsia="MS Mincho"/>
                <w:noProof/>
                <w:sz w:val="16"/>
                <w:szCs w:val="16"/>
              </w:rPr>
            </w:pPr>
            <w:r w:rsidRPr="00276552">
              <w:rPr>
                <w:rFonts w:eastAsia="MS Mincho"/>
                <w:noProof/>
                <w:sz w:val="16"/>
                <w:szCs w:val="16"/>
              </w:rPr>
              <w:t>32x4</w:t>
            </w:r>
            <w:r w:rsidRPr="00905BE7">
              <w:rPr>
                <w:rFonts w:eastAsia="MS Mincho"/>
                <w:noProof/>
                <w:sz w:val="16"/>
                <w:szCs w:val="16"/>
              </w:rPr>
              <w:t>MU-MIMO Type I codebook</w:t>
            </w:r>
          </w:p>
          <w:p w14:paraId="1D4A79F1" w14:textId="77777777" w:rsidR="00C55F9C" w:rsidRPr="0043679A" w:rsidRDefault="00C55F9C" w:rsidP="009B30F7">
            <w:pPr>
              <w:pStyle w:val="TAC"/>
              <w:widowControl w:val="0"/>
              <w:rPr>
                <w:rFonts w:eastAsia="MS Mincho"/>
                <w:noProof/>
                <w:sz w:val="16"/>
                <w:szCs w:val="16"/>
              </w:rPr>
            </w:pPr>
            <w:r>
              <w:rPr>
                <w:rFonts w:hint="eastAsia"/>
                <w:noProof/>
                <w:sz w:val="16"/>
                <w:szCs w:val="16"/>
                <w:lang w:val="es-ES" w:eastAsia="zh-CN"/>
              </w:rPr>
              <w:t>gNB Config</w:t>
            </w:r>
            <w:r w:rsidRPr="002A02ED">
              <w:rPr>
                <w:rFonts w:eastAsia="MS Mincho"/>
                <w:noProof/>
                <w:sz w:val="16"/>
                <w:szCs w:val="16"/>
                <w:lang w:val="es-ES"/>
              </w:rPr>
              <w:t xml:space="preserve"> = (</w:t>
            </w:r>
            <w:r>
              <w:rPr>
                <w:rFonts w:eastAsia="MS Mincho"/>
                <w:noProof/>
                <w:sz w:val="16"/>
                <w:szCs w:val="16"/>
                <w:lang w:val="es-ES"/>
              </w:rPr>
              <w:t>4</w:t>
            </w:r>
            <w:r w:rsidRPr="002A02ED">
              <w:rPr>
                <w:rFonts w:eastAsia="MS Mincho"/>
                <w:noProof/>
                <w:sz w:val="16"/>
                <w:szCs w:val="16"/>
                <w:lang w:val="es-ES"/>
              </w:rPr>
              <w:t>,</w:t>
            </w:r>
            <w:r>
              <w:rPr>
                <w:rFonts w:eastAsia="MS Mincho"/>
                <w:noProof/>
                <w:sz w:val="16"/>
                <w:szCs w:val="16"/>
                <w:lang w:val="es-ES"/>
              </w:rPr>
              <w:t>4</w:t>
            </w:r>
            <w:r w:rsidRPr="002A02ED">
              <w:rPr>
                <w:rFonts w:eastAsia="MS Mincho"/>
                <w:noProof/>
                <w:sz w:val="16"/>
                <w:szCs w:val="16"/>
                <w:lang w:val="es-ES"/>
              </w:rPr>
              <w:t>,2,1,1;</w:t>
            </w:r>
            <w:r>
              <w:rPr>
                <w:rFonts w:eastAsia="MS Mincho"/>
                <w:noProof/>
                <w:sz w:val="16"/>
                <w:szCs w:val="16"/>
                <w:lang w:val="es-ES"/>
              </w:rPr>
              <w:t>4</w:t>
            </w:r>
            <w:r w:rsidRPr="002A02ED">
              <w:rPr>
                <w:rFonts w:eastAsia="MS Mincho"/>
                <w:noProof/>
                <w:sz w:val="16"/>
                <w:szCs w:val="16"/>
                <w:lang w:val="es-ES"/>
              </w:rPr>
              <w:t>,</w:t>
            </w:r>
            <w:r>
              <w:rPr>
                <w:rFonts w:eastAsia="MS Mincho"/>
                <w:noProof/>
                <w:sz w:val="16"/>
                <w:szCs w:val="16"/>
                <w:lang w:val="es-ES"/>
              </w:rPr>
              <w:t>4</w:t>
            </w:r>
            <w:r w:rsidRPr="002A02ED">
              <w:rPr>
                <w:rFonts w:eastAsia="MS Mincho"/>
                <w:noProof/>
                <w:sz w:val="16"/>
                <w:szCs w:val="16"/>
                <w:lang w:val="es-ES"/>
              </w:rPr>
              <w:t>)</w:t>
            </w:r>
          </w:p>
        </w:tc>
        <w:tc>
          <w:tcPr>
            <w:tcW w:w="897" w:type="dxa"/>
            <w:vAlign w:val="center"/>
          </w:tcPr>
          <w:p w14:paraId="4D34CA12" w14:textId="77777777" w:rsidR="00C55F9C" w:rsidRPr="007900D1" w:rsidRDefault="00C55F9C"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7D39053A"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0" w:type="dxa"/>
            <w:shd w:val="clear" w:color="auto" w:fill="auto"/>
            <w:vAlign w:val="center"/>
          </w:tcPr>
          <w:p w14:paraId="0F8A8978"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50C87CC3"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14:paraId="36671936" w14:textId="6AFBCEBE" w:rsidR="00C55F9C" w:rsidRPr="0043679A" w:rsidRDefault="009578D6" w:rsidP="009B30F7">
            <w:pPr>
              <w:pStyle w:val="TAC"/>
              <w:widowControl w:val="0"/>
              <w:rPr>
                <w:noProof/>
                <w:sz w:val="16"/>
                <w:szCs w:val="16"/>
                <w:lang w:eastAsia="zh-CN"/>
              </w:rPr>
            </w:pPr>
            <w:ins w:id="7834" w:author="Yujian (Jason)" w:date="2019-05-25T15:46:00Z">
              <w:r>
                <w:rPr>
                  <w:noProof/>
                  <w:sz w:val="16"/>
                  <w:szCs w:val="16"/>
                  <w:lang w:eastAsia="zh-CN"/>
                </w:rPr>
                <w:t>10.91</w:t>
              </w:r>
            </w:ins>
            <w:del w:id="7835" w:author="Yujian (Jason)" w:date="2019-05-25T15:46:00Z">
              <w:r w:rsidR="00C55F9C" w:rsidDel="009578D6">
                <w:rPr>
                  <w:rFonts w:hint="eastAsia"/>
                  <w:noProof/>
                  <w:sz w:val="16"/>
                  <w:szCs w:val="16"/>
                  <w:lang w:eastAsia="zh-CN"/>
                </w:rPr>
                <w:delText>10.24</w:delText>
              </w:r>
            </w:del>
          </w:p>
        </w:tc>
        <w:tc>
          <w:tcPr>
            <w:tcW w:w="993" w:type="dxa"/>
            <w:shd w:val="clear" w:color="auto" w:fill="auto"/>
            <w:vAlign w:val="center"/>
          </w:tcPr>
          <w:p w14:paraId="2C3EF453"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14:paraId="062FE77A" w14:textId="77777777" w:rsidR="00C55F9C" w:rsidRPr="0043679A" w:rsidDel="00194D07" w:rsidRDefault="00C55F9C"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76CFE632"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w:t>
            </w:r>
          </w:p>
        </w:tc>
      </w:tr>
    </w:tbl>
    <w:p w14:paraId="58761012" w14:textId="77777777" w:rsidR="00C55F9C" w:rsidRDefault="00C55F9C" w:rsidP="00C55F9C">
      <w:pPr>
        <w:rPr>
          <w:lang w:val="en-US" w:eastAsia="zh-CN"/>
        </w:rPr>
      </w:pPr>
    </w:p>
    <w:p w14:paraId="44535BB4" w14:textId="77777777" w:rsidR="00C55F9C" w:rsidRDefault="00C55F9C" w:rsidP="00C55F9C">
      <w:pPr>
        <w:pStyle w:val="TH"/>
        <w:rPr>
          <w:lang w:eastAsia="zh-CN"/>
        </w:rPr>
      </w:pPr>
      <w:r>
        <w:rPr>
          <w:rFonts w:hint="eastAsia"/>
          <w:lang w:eastAsia="zh-CN"/>
        </w:rPr>
        <w:lastRenderedPageBreak/>
        <w:t>(</w:t>
      </w:r>
      <w:r>
        <w:rPr>
          <w:lang w:eastAsia="zh-CN"/>
        </w:rPr>
        <w:t>b</w:t>
      </w:r>
      <w:r>
        <w:rPr>
          <w:rFonts w:hint="eastAsia"/>
          <w:lang w:eastAsia="zh-CN"/>
        </w:rPr>
        <w:t xml:space="preserve">) </w:t>
      </w:r>
      <w:r>
        <w:rPr>
          <w:lang w:eastAsia="zh-CN"/>
        </w:rPr>
        <w:t>NR TDD</w:t>
      </w:r>
    </w:p>
    <w:tbl>
      <w:tblPr>
        <w:tblW w:w="108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131"/>
        <w:gridCol w:w="1276"/>
        <w:gridCol w:w="927"/>
        <w:gridCol w:w="1134"/>
        <w:gridCol w:w="992"/>
        <w:gridCol w:w="959"/>
        <w:gridCol w:w="1135"/>
        <w:gridCol w:w="993"/>
      </w:tblGrid>
      <w:tr w:rsidR="00C55F9C" w:rsidRPr="0043679A" w14:paraId="447F789E" w14:textId="77777777" w:rsidTr="009B30F7">
        <w:trPr>
          <w:trHeight w:val="226"/>
          <w:jc w:val="center"/>
        </w:trPr>
        <w:tc>
          <w:tcPr>
            <w:tcW w:w="1366" w:type="dxa"/>
            <w:vMerge w:val="restart"/>
            <w:shd w:val="clear" w:color="auto" w:fill="auto"/>
            <w:vAlign w:val="center"/>
          </w:tcPr>
          <w:p w14:paraId="4CF1E813" w14:textId="77777777" w:rsidR="00C55F9C" w:rsidRPr="0043679A" w:rsidRDefault="00C55F9C"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Merge w:val="restart"/>
            <w:vAlign w:val="center"/>
          </w:tcPr>
          <w:p w14:paraId="7760F904" w14:textId="77777777"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131" w:type="dxa"/>
            <w:vMerge w:val="restart"/>
            <w:vAlign w:val="center"/>
          </w:tcPr>
          <w:p w14:paraId="5E3DFFAB" w14:textId="77777777"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F</w:t>
            </w:r>
            <w:r w:rsidRPr="0043679A">
              <w:rPr>
                <w:noProof/>
                <w:sz w:val="16"/>
                <w:szCs w:val="16"/>
                <w:lang w:eastAsia="zh-CN"/>
              </w:rPr>
              <w:t>rame structure</w:t>
            </w:r>
          </w:p>
        </w:tc>
        <w:tc>
          <w:tcPr>
            <w:tcW w:w="1276" w:type="dxa"/>
            <w:vMerge w:val="restart"/>
            <w:vAlign w:val="center"/>
          </w:tcPr>
          <w:p w14:paraId="0B862EA6"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ITU</w:t>
            </w:r>
          </w:p>
          <w:p w14:paraId="35B83C85"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[Mbps/m</w:t>
            </w:r>
            <w:r w:rsidRPr="004D5F27">
              <w:rPr>
                <w:rFonts w:eastAsia="MS Mincho"/>
                <w:noProof/>
                <w:sz w:val="16"/>
                <w:szCs w:val="16"/>
                <w:vertAlign w:val="superscript"/>
              </w:rPr>
              <w:t>2</w:t>
            </w:r>
            <w:r>
              <w:rPr>
                <w:rFonts w:eastAsia="MS Mincho"/>
                <w:noProof/>
                <w:sz w:val="16"/>
                <w:szCs w:val="16"/>
              </w:rPr>
              <w:t>]</w:t>
            </w:r>
          </w:p>
        </w:tc>
        <w:tc>
          <w:tcPr>
            <w:tcW w:w="3053" w:type="dxa"/>
            <w:gridSpan w:val="3"/>
            <w:shd w:val="clear" w:color="auto" w:fill="auto"/>
            <w:vAlign w:val="center"/>
          </w:tcPr>
          <w:p w14:paraId="77F68637" w14:textId="77777777" w:rsidR="00C55F9C" w:rsidRPr="0043679A" w:rsidRDefault="00C55F9C" w:rsidP="009B30F7">
            <w:pPr>
              <w:pStyle w:val="TAH"/>
              <w:widowControl w:val="0"/>
              <w:rPr>
                <w:rFonts w:eastAsia="MS Mincho"/>
                <w:noProof/>
                <w:sz w:val="16"/>
                <w:szCs w:val="16"/>
              </w:rPr>
            </w:pPr>
            <w:r w:rsidRPr="0043679A">
              <w:rPr>
                <w:rFonts w:eastAsia="MS Mincho"/>
                <w:noProof/>
                <w:sz w:val="16"/>
                <w:szCs w:val="16"/>
              </w:rPr>
              <w:t>Channel model A</w:t>
            </w:r>
          </w:p>
        </w:tc>
        <w:tc>
          <w:tcPr>
            <w:tcW w:w="3087" w:type="dxa"/>
            <w:gridSpan w:val="3"/>
            <w:shd w:val="clear" w:color="auto" w:fill="auto"/>
            <w:vAlign w:val="center"/>
          </w:tcPr>
          <w:p w14:paraId="4787EC42" w14:textId="77777777" w:rsidR="00C55F9C" w:rsidRPr="0043679A" w:rsidRDefault="00C55F9C" w:rsidP="009B30F7">
            <w:pPr>
              <w:pStyle w:val="TAH"/>
              <w:widowControl w:val="0"/>
              <w:rPr>
                <w:rFonts w:eastAsia="MS Mincho"/>
                <w:noProof/>
                <w:sz w:val="16"/>
                <w:szCs w:val="16"/>
              </w:rPr>
            </w:pPr>
            <w:r w:rsidRPr="0043679A">
              <w:rPr>
                <w:rFonts w:eastAsia="MS Mincho"/>
                <w:noProof/>
                <w:sz w:val="16"/>
                <w:szCs w:val="16"/>
              </w:rPr>
              <w:t>Channel model B</w:t>
            </w:r>
          </w:p>
        </w:tc>
      </w:tr>
      <w:tr w:rsidR="00C55F9C" w:rsidRPr="0043679A" w:rsidDel="00194D07" w14:paraId="7E14365E" w14:textId="77777777" w:rsidTr="009B30F7">
        <w:trPr>
          <w:trHeight w:val="250"/>
          <w:jc w:val="center"/>
        </w:trPr>
        <w:tc>
          <w:tcPr>
            <w:tcW w:w="1366" w:type="dxa"/>
            <w:vMerge/>
            <w:shd w:val="clear" w:color="auto" w:fill="auto"/>
            <w:vAlign w:val="center"/>
          </w:tcPr>
          <w:p w14:paraId="69431AAA" w14:textId="77777777" w:rsidR="00C55F9C" w:rsidRPr="0043679A" w:rsidRDefault="00C55F9C" w:rsidP="009B30F7">
            <w:pPr>
              <w:pStyle w:val="TAH"/>
              <w:widowControl w:val="0"/>
              <w:rPr>
                <w:rFonts w:eastAsia="MS Mincho"/>
                <w:b w:val="0"/>
                <w:noProof/>
                <w:sz w:val="16"/>
                <w:szCs w:val="16"/>
              </w:rPr>
            </w:pPr>
          </w:p>
        </w:tc>
        <w:tc>
          <w:tcPr>
            <w:tcW w:w="897" w:type="dxa"/>
            <w:vMerge/>
            <w:vAlign w:val="center"/>
          </w:tcPr>
          <w:p w14:paraId="4E62E0B8" w14:textId="77777777" w:rsidR="00C55F9C" w:rsidRPr="0043679A" w:rsidDel="00194D07" w:rsidRDefault="00C55F9C" w:rsidP="009B30F7">
            <w:pPr>
              <w:pStyle w:val="TAH"/>
              <w:widowControl w:val="0"/>
              <w:rPr>
                <w:b w:val="0"/>
                <w:noProof/>
                <w:sz w:val="16"/>
                <w:szCs w:val="16"/>
              </w:rPr>
            </w:pPr>
          </w:p>
        </w:tc>
        <w:tc>
          <w:tcPr>
            <w:tcW w:w="1131" w:type="dxa"/>
            <w:vMerge/>
          </w:tcPr>
          <w:p w14:paraId="4253E170" w14:textId="77777777" w:rsidR="00C55F9C" w:rsidRPr="0043679A" w:rsidDel="00194D07" w:rsidRDefault="00C55F9C" w:rsidP="009B30F7">
            <w:pPr>
              <w:pStyle w:val="TAH"/>
              <w:widowControl w:val="0"/>
              <w:rPr>
                <w:b w:val="0"/>
                <w:noProof/>
                <w:sz w:val="16"/>
                <w:szCs w:val="16"/>
              </w:rPr>
            </w:pPr>
          </w:p>
        </w:tc>
        <w:tc>
          <w:tcPr>
            <w:tcW w:w="1276" w:type="dxa"/>
            <w:vMerge/>
            <w:vAlign w:val="center"/>
          </w:tcPr>
          <w:p w14:paraId="26FC636D" w14:textId="77777777" w:rsidR="00C55F9C" w:rsidRPr="0043679A" w:rsidDel="00194D07" w:rsidRDefault="00C55F9C" w:rsidP="009B30F7">
            <w:pPr>
              <w:pStyle w:val="TAH"/>
              <w:widowControl w:val="0"/>
              <w:rPr>
                <w:b w:val="0"/>
                <w:noProof/>
                <w:sz w:val="16"/>
                <w:szCs w:val="16"/>
              </w:rPr>
            </w:pPr>
          </w:p>
        </w:tc>
        <w:tc>
          <w:tcPr>
            <w:tcW w:w="927" w:type="dxa"/>
            <w:shd w:val="clear" w:color="auto" w:fill="auto"/>
            <w:vAlign w:val="center"/>
          </w:tcPr>
          <w:p w14:paraId="3B7F08FE" w14:textId="77777777"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14:paraId="1388BB30" w14:textId="77777777" w:rsidR="00C55F9C" w:rsidRPr="0043679A"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w:t>
            </w:r>
            <w:r>
              <w:rPr>
                <w:noProof/>
                <w:sz w:val="16"/>
                <w:szCs w:val="16"/>
                <w:lang w:eastAsia="zh-CN"/>
              </w:rPr>
              <w:t>system bandwidth [MHz]</w:t>
            </w:r>
          </w:p>
        </w:tc>
        <w:tc>
          <w:tcPr>
            <w:tcW w:w="992" w:type="dxa"/>
            <w:shd w:val="clear" w:color="auto" w:fill="auto"/>
            <w:vAlign w:val="center"/>
          </w:tcPr>
          <w:p w14:paraId="7F81DBC7" w14:textId="77777777"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c>
          <w:tcPr>
            <w:tcW w:w="959" w:type="dxa"/>
            <w:shd w:val="clear" w:color="auto" w:fill="auto"/>
            <w:vAlign w:val="center"/>
          </w:tcPr>
          <w:p w14:paraId="33D95C1A" w14:textId="77777777"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5" w:type="dxa"/>
            <w:shd w:val="clear" w:color="auto" w:fill="auto"/>
            <w:vAlign w:val="center"/>
          </w:tcPr>
          <w:p w14:paraId="34AF2032" w14:textId="77777777" w:rsidR="00C55F9C" w:rsidRPr="0043679A"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w:t>
            </w:r>
            <w:r>
              <w:rPr>
                <w:noProof/>
                <w:sz w:val="16"/>
                <w:szCs w:val="16"/>
                <w:lang w:eastAsia="zh-CN"/>
              </w:rPr>
              <w:t>system bandwidth [MHz]</w:t>
            </w:r>
          </w:p>
        </w:tc>
        <w:tc>
          <w:tcPr>
            <w:tcW w:w="993" w:type="dxa"/>
            <w:shd w:val="clear" w:color="auto" w:fill="auto"/>
            <w:vAlign w:val="center"/>
          </w:tcPr>
          <w:p w14:paraId="3D72F455" w14:textId="77777777"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r>
      <w:tr w:rsidR="00C55F9C" w:rsidRPr="0043679A" w14:paraId="0AFA2C4A" w14:textId="77777777" w:rsidTr="009B30F7">
        <w:trPr>
          <w:trHeight w:val="312"/>
          <w:jc w:val="center"/>
        </w:trPr>
        <w:tc>
          <w:tcPr>
            <w:tcW w:w="1366" w:type="dxa"/>
            <w:shd w:val="clear" w:color="auto" w:fill="auto"/>
            <w:vAlign w:val="center"/>
          </w:tcPr>
          <w:p w14:paraId="6876BE04" w14:textId="77777777" w:rsidR="00C55F9C" w:rsidRPr="0043679A" w:rsidRDefault="00C55F9C" w:rsidP="009B30F7">
            <w:pPr>
              <w:pStyle w:val="TAC"/>
              <w:widowControl w:val="0"/>
              <w:rPr>
                <w:rFonts w:eastAsia="MS Mincho"/>
                <w:noProof/>
                <w:sz w:val="16"/>
                <w:szCs w:val="16"/>
                <w:lang w:val="es-ES"/>
              </w:rPr>
            </w:pPr>
            <w:r w:rsidRPr="002F6232">
              <w:rPr>
                <w:rFonts w:eastAsia="MS Mincho"/>
                <w:noProof/>
                <w:sz w:val="16"/>
                <w:szCs w:val="16"/>
                <w:lang w:val="es-ES"/>
              </w:rPr>
              <w:t xml:space="preserve">32x4 MU-MIMO, </w:t>
            </w:r>
            <w:r>
              <w:rPr>
                <w:rFonts w:eastAsia="MS Mincho"/>
                <w:noProof/>
                <w:sz w:val="16"/>
                <w:szCs w:val="16"/>
                <w:lang w:val="es-ES"/>
              </w:rPr>
              <w:t>Reciprocity based;</w:t>
            </w:r>
            <w:r w:rsidRPr="002F6232">
              <w:rPr>
                <w:rFonts w:eastAsia="MS Mincho"/>
                <w:noProof/>
                <w:sz w:val="16"/>
                <w:szCs w:val="16"/>
                <w:lang w:val="es-ES"/>
              </w:rPr>
              <w:t xml:space="preserve"> 4T SRS </w:t>
            </w:r>
            <w:r>
              <w:rPr>
                <w:rFonts w:hint="eastAsia"/>
                <w:noProof/>
                <w:sz w:val="16"/>
                <w:szCs w:val="16"/>
                <w:lang w:val="es-ES" w:eastAsia="zh-CN"/>
              </w:rPr>
              <w:t>gNB Config</w:t>
            </w:r>
            <w:r w:rsidRPr="002F6232">
              <w:rPr>
                <w:rFonts w:eastAsia="MS Mincho"/>
                <w:noProof/>
                <w:sz w:val="16"/>
                <w:szCs w:val="16"/>
                <w:lang w:val="es-ES"/>
              </w:rPr>
              <w:t xml:space="preserve"> = (8,16,2,1,1;2,8)</w:t>
            </w:r>
          </w:p>
        </w:tc>
        <w:tc>
          <w:tcPr>
            <w:tcW w:w="897" w:type="dxa"/>
            <w:vAlign w:val="center"/>
          </w:tcPr>
          <w:p w14:paraId="2E6481AF" w14:textId="77777777" w:rsidR="00C55F9C" w:rsidRPr="006F3DED" w:rsidRDefault="00C55F9C" w:rsidP="009B30F7">
            <w:pPr>
              <w:pStyle w:val="TAC"/>
              <w:widowControl w:val="0"/>
              <w:rPr>
                <w:rFonts w:eastAsia="MS Mincho"/>
                <w:noProof/>
                <w:sz w:val="16"/>
                <w:szCs w:val="16"/>
                <w:lang w:val="es-ES"/>
              </w:rPr>
            </w:pPr>
            <w:r w:rsidRPr="006F3DED">
              <w:rPr>
                <w:rFonts w:eastAsia="MS Mincho"/>
                <w:noProof/>
                <w:sz w:val="16"/>
                <w:szCs w:val="16"/>
                <w:lang w:val="es-ES"/>
              </w:rPr>
              <w:t>30</w:t>
            </w:r>
          </w:p>
        </w:tc>
        <w:tc>
          <w:tcPr>
            <w:tcW w:w="1131" w:type="dxa"/>
            <w:vAlign w:val="center"/>
          </w:tcPr>
          <w:p w14:paraId="60CFF56F" w14:textId="77777777" w:rsidR="00C55F9C" w:rsidRDefault="00C55F9C" w:rsidP="009B30F7">
            <w:pPr>
              <w:pStyle w:val="TAC"/>
              <w:widowControl w:val="0"/>
              <w:rPr>
                <w:rFonts w:eastAsia="MS Mincho"/>
                <w:noProof/>
                <w:sz w:val="16"/>
                <w:szCs w:val="16"/>
                <w:lang w:val="es-ES"/>
              </w:rPr>
            </w:pPr>
            <w:r w:rsidRPr="006F3DED">
              <w:rPr>
                <w:rFonts w:eastAsia="MS Mincho"/>
                <w:noProof/>
                <w:sz w:val="16"/>
                <w:szCs w:val="16"/>
                <w:lang w:val="es-ES"/>
              </w:rPr>
              <w:t>DDDSU</w:t>
            </w:r>
            <w:r>
              <w:rPr>
                <w:rFonts w:eastAsia="MS Mincho"/>
                <w:noProof/>
                <w:sz w:val="16"/>
                <w:szCs w:val="16"/>
                <w:lang w:val="es-ES"/>
              </w:rPr>
              <w:t>;</w:t>
            </w:r>
          </w:p>
          <w:p w14:paraId="25077B84" w14:textId="77777777" w:rsidR="00C55F9C" w:rsidRPr="006F3DED"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(10D</w:t>
            </w:r>
            <w:r>
              <w:rPr>
                <w:rFonts w:eastAsia="MS Mincho"/>
                <w:noProof/>
                <w:sz w:val="16"/>
                <w:szCs w:val="16"/>
                <w:lang w:val="es-ES"/>
              </w:rPr>
              <w:t>L:</w:t>
            </w:r>
            <w:r w:rsidRPr="001F010C">
              <w:rPr>
                <w:rFonts w:eastAsia="MS Mincho"/>
                <w:noProof/>
                <w:sz w:val="16"/>
                <w:szCs w:val="16"/>
                <w:lang w:val="es-ES"/>
              </w:rPr>
              <w:t>2G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2B1A48C7"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10</w:t>
            </w:r>
          </w:p>
        </w:tc>
        <w:tc>
          <w:tcPr>
            <w:tcW w:w="927" w:type="dxa"/>
            <w:shd w:val="clear" w:color="auto" w:fill="auto"/>
            <w:vAlign w:val="center"/>
          </w:tcPr>
          <w:p w14:paraId="2A66BB42" w14:textId="59373FDD" w:rsidR="00C55F9C" w:rsidRPr="0043679A" w:rsidRDefault="009578D6" w:rsidP="009B30F7">
            <w:pPr>
              <w:pStyle w:val="TAC"/>
              <w:widowControl w:val="0"/>
              <w:rPr>
                <w:noProof/>
                <w:sz w:val="16"/>
                <w:szCs w:val="16"/>
                <w:lang w:eastAsia="zh-CN"/>
              </w:rPr>
            </w:pPr>
            <w:ins w:id="7836" w:author="Yujian (Jason)" w:date="2019-05-25T15:47:00Z">
              <w:r>
                <w:rPr>
                  <w:noProof/>
                  <w:sz w:val="16"/>
                  <w:szCs w:val="16"/>
                  <w:lang w:eastAsia="zh-CN"/>
                </w:rPr>
                <w:t>2</w:t>
              </w:r>
            </w:ins>
            <w:del w:id="7837" w:author="Yujian (Jason)" w:date="2019-05-25T15:47:00Z">
              <w:r w:rsidR="00C55F9C" w:rsidDel="009578D6">
                <w:rPr>
                  <w:rFonts w:hint="eastAsia"/>
                  <w:noProof/>
                  <w:sz w:val="16"/>
                  <w:szCs w:val="16"/>
                  <w:lang w:eastAsia="zh-CN"/>
                </w:rPr>
                <w:delText>1</w:delText>
              </w:r>
            </w:del>
          </w:p>
        </w:tc>
        <w:tc>
          <w:tcPr>
            <w:tcW w:w="1134" w:type="dxa"/>
            <w:shd w:val="clear" w:color="auto" w:fill="auto"/>
            <w:vAlign w:val="center"/>
          </w:tcPr>
          <w:p w14:paraId="422A98F6" w14:textId="77777777" w:rsidR="00C55F9C" w:rsidRPr="0043679A" w:rsidRDefault="00C55F9C" w:rsidP="009B30F7">
            <w:pPr>
              <w:pStyle w:val="TAC"/>
              <w:widowControl w:val="0"/>
              <w:rPr>
                <w:noProof/>
                <w:sz w:val="16"/>
                <w:szCs w:val="16"/>
                <w:lang w:eastAsia="zh-CN"/>
              </w:rPr>
            </w:pPr>
            <w:r>
              <w:rPr>
                <w:noProof/>
                <w:sz w:val="16"/>
                <w:szCs w:val="16"/>
                <w:lang w:eastAsia="zh-CN"/>
              </w:rPr>
              <w:t>2</w:t>
            </w:r>
            <w:r>
              <w:rPr>
                <w:rFonts w:hint="eastAsia"/>
                <w:noProof/>
                <w:sz w:val="16"/>
                <w:szCs w:val="16"/>
                <w:lang w:eastAsia="zh-CN"/>
              </w:rPr>
              <w:t>00</w:t>
            </w:r>
          </w:p>
        </w:tc>
        <w:tc>
          <w:tcPr>
            <w:tcW w:w="992" w:type="dxa"/>
            <w:shd w:val="clear" w:color="auto" w:fill="auto"/>
            <w:vAlign w:val="center"/>
          </w:tcPr>
          <w:p w14:paraId="773AE1DE" w14:textId="5991DD31" w:rsidR="00C55F9C" w:rsidRPr="0043679A" w:rsidRDefault="009578D6" w:rsidP="009B30F7">
            <w:pPr>
              <w:pStyle w:val="TAC"/>
              <w:widowControl w:val="0"/>
              <w:rPr>
                <w:noProof/>
                <w:sz w:val="16"/>
                <w:szCs w:val="16"/>
                <w:lang w:eastAsia="zh-CN"/>
              </w:rPr>
            </w:pPr>
            <w:ins w:id="7838" w:author="Yujian (Jason)" w:date="2019-05-25T15:47:00Z">
              <w:r>
                <w:rPr>
                  <w:noProof/>
                  <w:sz w:val="16"/>
                  <w:szCs w:val="16"/>
                  <w:lang w:eastAsia="zh-CN"/>
                </w:rPr>
                <w:t>14.85</w:t>
              </w:r>
            </w:ins>
            <w:del w:id="7839" w:author="Yujian (Jason)" w:date="2019-05-25T15:47:00Z">
              <w:r w:rsidR="00C55F9C" w:rsidDel="009578D6">
                <w:rPr>
                  <w:noProof/>
                  <w:sz w:val="16"/>
                  <w:szCs w:val="16"/>
                  <w:lang w:eastAsia="zh-CN"/>
                </w:rPr>
                <w:delText>16.67</w:delText>
              </w:r>
            </w:del>
          </w:p>
        </w:tc>
        <w:tc>
          <w:tcPr>
            <w:tcW w:w="959" w:type="dxa"/>
            <w:shd w:val="clear" w:color="auto" w:fill="auto"/>
            <w:vAlign w:val="center"/>
          </w:tcPr>
          <w:p w14:paraId="28F7ECF3" w14:textId="4BDF8222" w:rsidR="00C55F9C" w:rsidRPr="0043679A" w:rsidRDefault="009578D6" w:rsidP="009B30F7">
            <w:pPr>
              <w:pStyle w:val="TAC"/>
              <w:widowControl w:val="0"/>
              <w:rPr>
                <w:noProof/>
                <w:sz w:val="16"/>
                <w:szCs w:val="16"/>
                <w:lang w:eastAsia="zh-CN"/>
              </w:rPr>
            </w:pPr>
            <w:ins w:id="7840" w:author="Yujian (Jason)" w:date="2019-05-25T15:47:00Z">
              <w:r>
                <w:rPr>
                  <w:noProof/>
                  <w:sz w:val="16"/>
                  <w:szCs w:val="16"/>
                  <w:lang w:eastAsia="zh-CN"/>
                </w:rPr>
                <w:t>2</w:t>
              </w:r>
            </w:ins>
            <w:del w:id="7841" w:author="Yujian (Jason)" w:date="2019-05-25T15:47:00Z">
              <w:r w:rsidR="00C55F9C" w:rsidDel="009578D6">
                <w:rPr>
                  <w:rFonts w:hint="eastAsia"/>
                  <w:noProof/>
                  <w:sz w:val="16"/>
                  <w:szCs w:val="16"/>
                  <w:lang w:eastAsia="zh-CN"/>
                </w:rPr>
                <w:delText>1</w:delText>
              </w:r>
            </w:del>
          </w:p>
        </w:tc>
        <w:tc>
          <w:tcPr>
            <w:tcW w:w="1135" w:type="dxa"/>
            <w:shd w:val="clear" w:color="auto" w:fill="auto"/>
            <w:vAlign w:val="center"/>
          </w:tcPr>
          <w:p w14:paraId="4A49DDF3" w14:textId="77777777" w:rsidR="00C55F9C" w:rsidRPr="0043679A" w:rsidDel="00194D07" w:rsidRDefault="00C55F9C" w:rsidP="009B30F7">
            <w:pPr>
              <w:pStyle w:val="TAC"/>
              <w:widowControl w:val="0"/>
              <w:rPr>
                <w:noProof/>
                <w:sz w:val="16"/>
                <w:szCs w:val="16"/>
                <w:lang w:eastAsia="zh-CN"/>
              </w:rPr>
            </w:pPr>
            <w:r>
              <w:rPr>
                <w:noProof/>
                <w:sz w:val="16"/>
                <w:szCs w:val="16"/>
                <w:lang w:eastAsia="zh-CN"/>
              </w:rPr>
              <w:t>2</w:t>
            </w:r>
            <w:r>
              <w:rPr>
                <w:rFonts w:hint="eastAsia"/>
                <w:noProof/>
                <w:sz w:val="16"/>
                <w:szCs w:val="16"/>
                <w:lang w:eastAsia="zh-CN"/>
              </w:rPr>
              <w:t>00</w:t>
            </w:r>
          </w:p>
        </w:tc>
        <w:tc>
          <w:tcPr>
            <w:tcW w:w="993" w:type="dxa"/>
            <w:shd w:val="clear" w:color="auto" w:fill="auto"/>
            <w:vAlign w:val="center"/>
          </w:tcPr>
          <w:p w14:paraId="0ED48B8C" w14:textId="395089C7" w:rsidR="00C55F9C" w:rsidRPr="0043679A" w:rsidRDefault="009578D6" w:rsidP="009B30F7">
            <w:pPr>
              <w:pStyle w:val="TAC"/>
              <w:widowControl w:val="0"/>
              <w:rPr>
                <w:noProof/>
                <w:sz w:val="16"/>
                <w:szCs w:val="16"/>
                <w:lang w:eastAsia="zh-CN"/>
              </w:rPr>
            </w:pPr>
            <w:ins w:id="7842" w:author="Yujian (Jason)" w:date="2019-05-25T15:47:00Z">
              <w:r>
                <w:rPr>
                  <w:noProof/>
                  <w:sz w:val="16"/>
                  <w:szCs w:val="16"/>
                  <w:lang w:eastAsia="zh-CN"/>
                </w:rPr>
                <w:t>15.04</w:t>
              </w:r>
            </w:ins>
            <w:del w:id="7843" w:author="Yujian (Jason)" w:date="2019-05-25T15:47:00Z">
              <w:r w:rsidR="00C55F9C" w:rsidDel="009578D6">
                <w:rPr>
                  <w:rFonts w:hint="eastAsia"/>
                  <w:noProof/>
                  <w:sz w:val="16"/>
                  <w:szCs w:val="16"/>
                  <w:lang w:eastAsia="zh-CN"/>
                </w:rPr>
                <w:delText>1</w:delText>
              </w:r>
              <w:r w:rsidR="00C55F9C" w:rsidDel="009578D6">
                <w:rPr>
                  <w:noProof/>
                  <w:sz w:val="16"/>
                  <w:szCs w:val="16"/>
                  <w:lang w:eastAsia="zh-CN"/>
                </w:rPr>
                <w:delText>6.81</w:delText>
              </w:r>
            </w:del>
          </w:p>
        </w:tc>
      </w:tr>
      <w:tr w:rsidR="00C55F9C" w:rsidRPr="0043679A" w14:paraId="2E1DCA37" w14:textId="77777777" w:rsidTr="009B30F7">
        <w:trPr>
          <w:trHeight w:val="312"/>
          <w:jc w:val="center"/>
        </w:trPr>
        <w:tc>
          <w:tcPr>
            <w:tcW w:w="1366" w:type="dxa"/>
            <w:shd w:val="clear" w:color="auto" w:fill="auto"/>
            <w:vAlign w:val="center"/>
          </w:tcPr>
          <w:p w14:paraId="3A81CFBA" w14:textId="77777777" w:rsidR="00C55F9C" w:rsidRPr="0043679A" w:rsidRDefault="00C55F9C" w:rsidP="009B30F7">
            <w:pPr>
              <w:pStyle w:val="TAC"/>
              <w:widowControl w:val="0"/>
              <w:rPr>
                <w:rFonts w:eastAsia="MS Mincho"/>
                <w:noProof/>
                <w:sz w:val="16"/>
                <w:szCs w:val="16"/>
                <w:lang w:val="es-ES"/>
              </w:rPr>
            </w:pPr>
            <w:r w:rsidRPr="004F2DDC">
              <w:rPr>
                <w:rFonts w:eastAsia="MS Mincho"/>
                <w:noProof/>
                <w:sz w:val="16"/>
                <w:szCs w:val="16"/>
                <w:lang w:val="es-ES"/>
              </w:rPr>
              <w:t xml:space="preserve">32x4 MU-MIMO, </w:t>
            </w:r>
            <w:r>
              <w:rPr>
                <w:rFonts w:eastAsia="MS Mincho"/>
                <w:noProof/>
                <w:sz w:val="16"/>
                <w:szCs w:val="16"/>
                <w:lang w:val="es-ES"/>
              </w:rPr>
              <w:t>Reciprocity based;</w:t>
            </w:r>
            <w:r w:rsidRPr="004F2DDC">
              <w:rPr>
                <w:rFonts w:eastAsia="MS Mincho"/>
                <w:noProof/>
                <w:sz w:val="16"/>
                <w:szCs w:val="16"/>
                <w:lang w:val="es-ES"/>
              </w:rPr>
              <w:t xml:space="preserve"> 4T SRS </w:t>
            </w:r>
            <w:r>
              <w:rPr>
                <w:rFonts w:hint="eastAsia"/>
                <w:noProof/>
                <w:sz w:val="16"/>
                <w:szCs w:val="16"/>
                <w:lang w:val="es-ES" w:eastAsia="zh-CN"/>
              </w:rPr>
              <w:t>gNB Config</w:t>
            </w:r>
            <w:r w:rsidRPr="004F2DDC">
              <w:rPr>
                <w:rFonts w:eastAsia="MS Mincho"/>
                <w:noProof/>
                <w:sz w:val="16"/>
                <w:szCs w:val="16"/>
                <w:lang w:val="es-ES"/>
              </w:rPr>
              <w:t xml:space="preserve"> = (8,16,2,1,1;2,8)</w:t>
            </w:r>
          </w:p>
        </w:tc>
        <w:tc>
          <w:tcPr>
            <w:tcW w:w="897" w:type="dxa"/>
            <w:vAlign w:val="center"/>
          </w:tcPr>
          <w:p w14:paraId="210AD8EE" w14:textId="77777777" w:rsidR="00C55F9C" w:rsidRPr="001F62B6" w:rsidRDefault="00C55F9C" w:rsidP="009B30F7">
            <w:pPr>
              <w:pStyle w:val="TAC"/>
              <w:widowControl w:val="0"/>
              <w:rPr>
                <w:noProof/>
                <w:sz w:val="16"/>
                <w:szCs w:val="16"/>
                <w:lang w:val="es-ES" w:eastAsia="zh-CN"/>
              </w:rPr>
            </w:pPr>
            <w:r>
              <w:rPr>
                <w:rFonts w:hint="eastAsia"/>
                <w:noProof/>
                <w:sz w:val="16"/>
                <w:szCs w:val="16"/>
                <w:lang w:val="es-ES" w:eastAsia="zh-CN"/>
              </w:rPr>
              <w:t>15</w:t>
            </w:r>
          </w:p>
        </w:tc>
        <w:tc>
          <w:tcPr>
            <w:tcW w:w="1131" w:type="dxa"/>
            <w:vAlign w:val="center"/>
          </w:tcPr>
          <w:p w14:paraId="3830EB71" w14:textId="77777777" w:rsidR="00C55F9C" w:rsidRDefault="00C55F9C" w:rsidP="009B30F7">
            <w:pPr>
              <w:pStyle w:val="TAC"/>
              <w:widowControl w:val="0"/>
              <w:rPr>
                <w:rFonts w:eastAsia="MS Mincho"/>
                <w:noProof/>
                <w:sz w:val="16"/>
                <w:szCs w:val="16"/>
                <w:lang w:val="es-ES"/>
              </w:rPr>
            </w:pPr>
            <w:r w:rsidRPr="001F62B6">
              <w:rPr>
                <w:rFonts w:eastAsia="MS Mincho"/>
                <w:noProof/>
                <w:sz w:val="16"/>
                <w:szCs w:val="16"/>
                <w:lang w:val="es-ES"/>
              </w:rPr>
              <w:t>DDDSU</w:t>
            </w:r>
            <w:r>
              <w:rPr>
                <w:rFonts w:eastAsia="MS Mincho"/>
                <w:noProof/>
                <w:sz w:val="16"/>
                <w:szCs w:val="16"/>
                <w:lang w:val="es-ES"/>
              </w:rPr>
              <w:t>;</w:t>
            </w:r>
          </w:p>
          <w:p w14:paraId="47C524BE" w14:textId="77777777" w:rsidR="00C55F9C"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(10D</w:t>
            </w:r>
            <w:r>
              <w:rPr>
                <w:rFonts w:eastAsia="MS Mincho"/>
                <w:noProof/>
                <w:sz w:val="16"/>
                <w:szCs w:val="16"/>
                <w:lang w:val="es-ES"/>
              </w:rPr>
              <w:t>L:</w:t>
            </w:r>
            <w:r w:rsidRPr="001F010C">
              <w:rPr>
                <w:rFonts w:eastAsia="MS Mincho"/>
                <w:noProof/>
                <w:sz w:val="16"/>
                <w:szCs w:val="16"/>
                <w:lang w:val="es-ES"/>
              </w:rPr>
              <w:t>2G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711F6CEE"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0</w:t>
            </w:r>
          </w:p>
        </w:tc>
        <w:tc>
          <w:tcPr>
            <w:tcW w:w="927" w:type="dxa"/>
            <w:shd w:val="clear" w:color="auto" w:fill="auto"/>
            <w:vAlign w:val="center"/>
          </w:tcPr>
          <w:p w14:paraId="5DA2D37B"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4A97FA9D" w14:textId="77777777" w:rsidR="00C55F9C" w:rsidRDefault="00C55F9C" w:rsidP="009B30F7">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14:paraId="43762636" w14:textId="77777777" w:rsidR="00C55F9C" w:rsidRDefault="00C55F9C" w:rsidP="009B30F7">
            <w:pPr>
              <w:pStyle w:val="TAC"/>
              <w:widowControl w:val="0"/>
              <w:rPr>
                <w:noProof/>
                <w:sz w:val="16"/>
                <w:szCs w:val="16"/>
                <w:lang w:eastAsia="zh-CN"/>
              </w:rPr>
            </w:pPr>
            <w:r>
              <w:rPr>
                <w:rFonts w:hint="eastAsia"/>
                <w:noProof/>
                <w:sz w:val="16"/>
                <w:szCs w:val="16"/>
                <w:lang w:eastAsia="zh-CN"/>
              </w:rPr>
              <w:t>12.15</w:t>
            </w:r>
          </w:p>
        </w:tc>
        <w:tc>
          <w:tcPr>
            <w:tcW w:w="959" w:type="dxa"/>
            <w:shd w:val="clear" w:color="auto" w:fill="auto"/>
            <w:vAlign w:val="center"/>
          </w:tcPr>
          <w:p w14:paraId="26A4C2E8"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19D5F73B" w14:textId="77777777" w:rsidR="00C55F9C" w:rsidRDefault="00C55F9C" w:rsidP="009B30F7">
            <w:pPr>
              <w:pStyle w:val="TAC"/>
              <w:widowControl w:val="0"/>
              <w:rPr>
                <w:noProof/>
                <w:sz w:val="16"/>
                <w:szCs w:val="16"/>
                <w:lang w:eastAsia="zh-CN"/>
              </w:rPr>
            </w:pPr>
            <w:r>
              <w:rPr>
                <w:rFonts w:hint="eastAsia"/>
                <w:noProof/>
                <w:sz w:val="16"/>
                <w:szCs w:val="16"/>
                <w:lang w:eastAsia="zh-CN"/>
              </w:rPr>
              <w:t>160</w:t>
            </w:r>
          </w:p>
        </w:tc>
        <w:tc>
          <w:tcPr>
            <w:tcW w:w="993" w:type="dxa"/>
            <w:shd w:val="clear" w:color="auto" w:fill="auto"/>
            <w:vAlign w:val="center"/>
          </w:tcPr>
          <w:p w14:paraId="407A47B5" w14:textId="77777777" w:rsidR="00C55F9C" w:rsidRDefault="00C55F9C" w:rsidP="009B30F7">
            <w:pPr>
              <w:pStyle w:val="TAC"/>
              <w:widowControl w:val="0"/>
              <w:rPr>
                <w:noProof/>
                <w:sz w:val="16"/>
                <w:szCs w:val="16"/>
                <w:lang w:eastAsia="zh-CN"/>
              </w:rPr>
            </w:pPr>
            <w:r>
              <w:rPr>
                <w:rFonts w:hint="eastAsia"/>
                <w:noProof/>
                <w:sz w:val="16"/>
                <w:szCs w:val="16"/>
                <w:lang w:eastAsia="zh-CN"/>
              </w:rPr>
              <w:t>12.24</w:t>
            </w:r>
          </w:p>
        </w:tc>
      </w:tr>
      <w:tr w:rsidR="00C55F9C" w:rsidRPr="0043679A" w14:paraId="6A5B16C7" w14:textId="77777777" w:rsidTr="009B30F7">
        <w:trPr>
          <w:trHeight w:val="312"/>
          <w:jc w:val="center"/>
        </w:trPr>
        <w:tc>
          <w:tcPr>
            <w:tcW w:w="1366" w:type="dxa"/>
            <w:shd w:val="clear" w:color="auto" w:fill="auto"/>
            <w:vAlign w:val="center"/>
          </w:tcPr>
          <w:p w14:paraId="47E36331" w14:textId="77777777" w:rsidR="00C55F9C" w:rsidRPr="001F62B6" w:rsidRDefault="00C55F9C" w:rsidP="009B30F7">
            <w:pPr>
              <w:pStyle w:val="TAC"/>
              <w:widowControl w:val="0"/>
              <w:rPr>
                <w:rFonts w:eastAsia="MS Mincho"/>
                <w:noProof/>
                <w:sz w:val="16"/>
                <w:szCs w:val="16"/>
                <w:lang w:val="es-ES"/>
              </w:rPr>
            </w:pPr>
            <w:r w:rsidRPr="00A316B5">
              <w:rPr>
                <w:rFonts w:eastAsia="MS Mincho"/>
                <w:noProof/>
                <w:sz w:val="16"/>
                <w:szCs w:val="16"/>
                <w:lang w:val="es-ES"/>
              </w:rPr>
              <w:t>32x4 MU-MIMO,  Type II Codebook</w:t>
            </w:r>
            <w:r>
              <w:rPr>
                <w:rFonts w:hint="eastAsia"/>
                <w:noProof/>
                <w:sz w:val="16"/>
                <w:szCs w:val="16"/>
                <w:lang w:val="es-ES" w:eastAsia="zh-CN"/>
              </w:rPr>
              <w:t xml:space="preserve"> based;</w:t>
            </w:r>
            <w:r w:rsidRPr="00A316B5">
              <w:rPr>
                <w:rFonts w:eastAsia="MS Mincho"/>
                <w:noProof/>
                <w:sz w:val="16"/>
                <w:szCs w:val="16"/>
                <w:lang w:val="es-ES"/>
              </w:rPr>
              <w:t xml:space="preserve"> </w:t>
            </w:r>
            <w:r>
              <w:rPr>
                <w:rFonts w:hint="eastAsia"/>
                <w:noProof/>
                <w:sz w:val="16"/>
                <w:szCs w:val="16"/>
                <w:lang w:val="es-ES" w:eastAsia="zh-CN"/>
              </w:rPr>
              <w:t>gNB Config</w:t>
            </w:r>
            <w:r w:rsidRPr="00A316B5">
              <w:rPr>
                <w:rFonts w:eastAsia="MS Mincho"/>
                <w:noProof/>
                <w:sz w:val="16"/>
                <w:szCs w:val="16"/>
                <w:lang w:val="es-ES"/>
              </w:rPr>
              <w:t xml:space="preserve"> = (8,16,2,1,1;2,8)</w:t>
            </w:r>
          </w:p>
        </w:tc>
        <w:tc>
          <w:tcPr>
            <w:tcW w:w="897" w:type="dxa"/>
            <w:vAlign w:val="center"/>
          </w:tcPr>
          <w:p w14:paraId="79612604"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15</w:t>
            </w:r>
          </w:p>
        </w:tc>
        <w:tc>
          <w:tcPr>
            <w:tcW w:w="1131" w:type="dxa"/>
            <w:vAlign w:val="center"/>
          </w:tcPr>
          <w:p w14:paraId="1EFC51C7" w14:textId="77777777" w:rsidR="00C55F9C" w:rsidRDefault="00C55F9C" w:rsidP="009B30F7">
            <w:pPr>
              <w:pStyle w:val="TAC"/>
              <w:widowControl w:val="0"/>
              <w:rPr>
                <w:rFonts w:eastAsia="MS Mincho"/>
                <w:noProof/>
                <w:sz w:val="16"/>
                <w:szCs w:val="16"/>
                <w:lang w:val="es-ES"/>
              </w:rPr>
            </w:pPr>
            <w:r w:rsidRPr="001F62B6">
              <w:rPr>
                <w:rFonts w:eastAsia="MS Mincho"/>
                <w:noProof/>
                <w:sz w:val="16"/>
                <w:szCs w:val="16"/>
                <w:lang w:val="es-ES"/>
              </w:rPr>
              <w:t>DSU</w:t>
            </w:r>
            <w:r>
              <w:rPr>
                <w:rFonts w:eastAsia="MS Mincho"/>
                <w:noProof/>
                <w:sz w:val="16"/>
                <w:szCs w:val="16"/>
                <w:lang w:val="es-ES"/>
              </w:rPr>
              <w:t>UD;</w:t>
            </w:r>
          </w:p>
          <w:p w14:paraId="50DA0F8A" w14:textId="77777777" w:rsidR="00C55F9C" w:rsidRPr="001F62B6"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w:t>
            </w:r>
            <w:r>
              <w:rPr>
                <w:rFonts w:eastAsia="MS Mincho"/>
                <w:noProof/>
                <w:sz w:val="16"/>
                <w:szCs w:val="16"/>
                <w:lang w:val="es-ES"/>
              </w:rPr>
              <w:t>6</w:t>
            </w:r>
            <w:r w:rsidRPr="001F010C">
              <w:rPr>
                <w:rFonts w:eastAsia="MS Mincho"/>
                <w:noProof/>
                <w:sz w:val="16"/>
                <w:szCs w:val="16"/>
                <w:lang w:val="es-ES"/>
              </w:rPr>
              <w:t>D</w:t>
            </w:r>
            <w:r>
              <w:rPr>
                <w:rFonts w:eastAsia="MS Mincho"/>
                <w:noProof/>
                <w:sz w:val="16"/>
                <w:szCs w:val="16"/>
                <w:lang w:val="es-ES"/>
              </w:rPr>
              <w:t>L:2</w:t>
            </w:r>
            <w:r w:rsidRPr="001F010C">
              <w:rPr>
                <w:rFonts w:eastAsia="MS Mincho"/>
                <w:noProof/>
                <w:sz w:val="16"/>
                <w:szCs w:val="16"/>
                <w:lang w:val="es-ES"/>
              </w:rPr>
              <w:t>G</w:t>
            </w:r>
            <w:r>
              <w:rPr>
                <w:rFonts w:eastAsia="MS Mincho"/>
                <w:noProof/>
                <w:sz w:val="16"/>
                <w:szCs w:val="16"/>
                <w:lang w:val="es-ES"/>
              </w:rPr>
              <w:t>P:6</w:t>
            </w:r>
            <w:r w:rsidRPr="001F010C">
              <w:rPr>
                <w:rFonts w:eastAsia="MS Mincho"/>
                <w:noProof/>
                <w:sz w:val="16"/>
                <w:szCs w:val="16"/>
                <w:lang w:val="es-ES"/>
              </w:rPr>
              <w:t>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58930F93"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27" w:type="dxa"/>
            <w:shd w:val="clear" w:color="auto" w:fill="auto"/>
            <w:vAlign w:val="center"/>
          </w:tcPr>
          <w:p w14:paraId="1CC97091"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76F02F4F" w14:textId="77777777" w:rsidR="00C55F9C" w:rsidRDefault="00C55F9C" w:rsidP="009B30F7">
            <w:pPr>
              <w:pStyle w:val="TAC"/>
              <w:widowControl w:val="0"/>
              <w:rPr>
                <w:noProof/>
                <w:sz w:val="16"/>
                <w:szCs w:val="16"/>
                <w:lang w:eastAsia="zh-CN"/>
              </w:rPr>
            </w:pPr>
            <w:r>
              <w:rPr>
                <w:rFonts w:hint="eastAsia"/>
                <w:noProof/>
                <w:sz w:val="16"/>
                <w:szCs w:val="16"/>
                <w:lang w:eastAsia="zh-CN"/>
              </w:rPr>
              <w:t>280</w:t>
            </w:r>
          </w:p>
        </w:tc>
        <w:tc>
          <w:tcPr>
            <w:tcW w:w="992" w:type="dxa"/>
            <w:shd w:val="clear" w:color="auto" w:fill="auto"/>
            <w:vAlign w:val="center"/>
          </w:tcPr>
          <w:p w14:paraId="7753D239" w14:textId="77777777" w:rsidR="00C55F9C" w:rsidRDefault="00C55F9C" w:rsidP="009B30F7">
            <w:pPr>
              <w:pStyle w:val="TAC"/>
              <w:widowControl w:val="0"/>
              <w:rPr>
                <w:noProof/>
                <w:sz w:val="16"/>
                <w:szCs w:val="16"/>
                <w:lang w:eastAsia="zh-CN"/>
              </w:rPr>
            </w:pPr>
            <w:r>
              <w:rPr>
                <w:rFonts w:hint="eastAsia"/>
                <w:noProof/>
                <w:sz w:val="16"/>
                <w:szCs w:val="16"/>
                <w:lang w:eastAsia="zh-CN"/>
              </w:rPr>
              <w:t>10.37</w:t>
            </w:r>
          </w:p>
        </w:tc>
        <w:tc>
          <w:tcPr>
            <w:tcW w:w="959" w:type="dxa"/>
            <w:shd w:val="clear" w:color="auto" w:fill="auto"/>
            <w:vAlign w:val="center"/>
          </w:tcPr>
          <w:p w14:paraId="65B4BD88" w14:textId="77777777" w:rsidR="00C55F9C" w:rsidRDefault="00C55F9C" w:rsidP="009B30F7">
            <w:pPr>
              <w:pStyle w:val="TAC"/>
              <w:widowControl w:val="0"/>
              <w:rPr>
                <w:noProof/>
                <w:sz w:val="16"/>
                <w:szCs w:val="16"/>
                <w:lang w:eastAsia="zh-CN"/>
              </w:rPr>
            </w:pPr>
            <w:r>
              <w:rPr>
                <w:rFonts w:hint="eastAsia"/>
                <w:noProof/>
                <w:sz w:val="16"/>
                <w:szCs w:val="16"/>
                <w:lang w:eastAsia="zh-CN"/>
              </w:rPr>
              <w:t>/</w:t>
            </w:r>
          </w:p>
        </w:tc>
        <w:tc>
          <w:tcPr>
            <w:tcW w:w="1135" w:type="dxa"/>
            <w:shd w:val="clear" w:color="auto" w:fill="auto"/>
            <w:vAlign w:val="center"/>
          </w:tcPr>
          <w:p w14:paraId="61D7E8BD" w14:textId="77777777" w:rsidR="00C55F9C" w:rsidRDefault="00C55F9C" w:rsidP="009B30F7">
            <w:pPr>
              <w:pStyle w:val="TAC"/>
              <w:widowControl w:val="0"/>
              <w:rPr>
                <w:noProof/>
                <w:sz w:val="16"/>
                <w:szCs w:val="16"/>
                <w:lang w:eastAsia="zh-CN"/>
              </w:rPr>
            </w:pPr>
            <w:r>
              <w:rPr>
                <w:rFonts w:hint="eastAsia"/>
                <w:noProof/>
                <w:sz w:val="16"/>
                <w:szCs w:val="16"/>
                <w:lang w:eastAsia="zh-CN"/>
              </w:rPr>
              <w:t>/</w:t>
            </w:r>
          </w:p>
        </w:tc>
        <w:tc>
          <w:tcPr>
            <w:tcW w:w="993" w:type="dxa"/>
            <w:shd w:val="clear" w:color="auto" w:fill="auto"/>
            <w:vAlign w:val="center"/>
          </w:tcPr>
          <w:p w14:paraId="33088ECD" w14:textId="77777777" w:rsidR="00C55F9C" w:rsidRDefault="00C55F9C" w:rsidP="009B30F7">
            <w:pPr>
              <w:pStyle w:val="TAC"/>
              <w:widowControl w:val="0"/>
              <w:rPr>
                <w:noProof/>
                <w:sz w:val="16"/>
                <w:szCs w:val="16"/>
                <w:lang w:eastAsia="zh-CN"/>
              </w:rPr>
            </w:pPr>
            <w:r>
              <w:rPr>
                <w:rFonts w:hint="eastAsia"/>
                <w:noProof/>
                <w:sz w:val="16"/>
                <w:szCs w:val="16"/>
                <w:lang w:eastAsia="zh-CN"/>
              </w:rPr>
              <w:t>/</w:t>
            </w:r>
          </w:p>
        </w:tc>
      </w:tr>
      <w:tr w:rsidR="00C55F9C" w:rsidRPr="0043679A" w14:paraId="74A7EADD" w14:textId="77777777" w:rsidTr="009B30F7">
        <w:trPr>
          <w:trHeight w:val="312"/>
          <w:jc w:val="center"/>
        </w:trPr>
        <w:tc>
          <w:tcPr>
            <w:tcW w:w="1366" w:type="dxa"/>
            <w:shd w:val="clear" w:color="auto" w:fill="auto"/>
            <w:vAlign w:val="center"/>
          </w:tcPr>
          <w:p w14:paraId="4385B4FF" w14:textId="77777777" w:rsidR="00C55F9C" w:rsidRPr="00B75540" w:rsidRDefault="00C55F9C" w:rsidP="009B30F7">
            <w:pPr>
              <w:pStyle w:val="TAC"/>
              <w:widowControl w:val="0"/>
              <w:rPr>
                <w:rFonts w:eastAsia="MS Mincho"/>
                <w:noProof/>
                <w:sz w:val="16"/>
                <w:szCs w:val="16"/>
                <w:lang w:val="es-ES"/>
              </w:rPr>
            </w:pPr>
            <w:r w:rsidRPr="00553090">
              <w:rPr>
                <w:rFonts w:eastAsia="MS Mincho"/>
                <w:noProof/>
                <w:sz w:val="16"/>
                <w:szCs w:val="16"/>
                <w:lang w:val="es-ES"/>
              </w:rPr>
              <w:t xml:space="preserve">32x4 MU-MIMO, </w:t>
            </w:r>
            <w:r w:rsidRPr="00802EF7">
              <w:rPr>
                <w:rFonts w:eastAsia="MS Mincho"/>
                <w:noProof/>
                <w:sz w:val="16"/>
                <w:szCs w:val="16"/>
                <w:lang w:val="es-ES"/>
              </w:rPr>
              <w:t xml:space="preserve">Reciprocity based; 4T SRS; </w:t>
            </w:r>
            <w:r w:rsidRPr="00553090">
              <w:rPr>
                <w:rFonts w:eastAsia="MS Mincho"/>
                <w:noProof/>
                <w:sz w:val="16"/>
                <w:szCs w:val="16"/>
                <w:lang w:val="es-ES"/>
              </w:rPr>
              <w:t xml:space="preserve"> </w:t>
            </w:r>
            <w:r>
              <w:rPr>
                <w:rFonts w:hint="eastAsia"/>
                <w:noProof/>
                <w:sz w:val="16"/>
                <w:szCs w:val="16"/>
                <w:lang w:val="es-ES" w:eastAsia="zh-CN"/>
              </w:rPr>
              <w:t>gNB Config</w:t>
            </w:r>
            <w:r w:rsidRPr="00553090">
              <w:rPr>
                <w:rFonts w:eastAsia="MS Mincho"/>
                <w:noProof/>
                <w:sz w:val="16"/>
                <w:szCs w:val="16"/>
                <w:lang w:val="es-ES"/>
              </w:rPr>
              <w:t xml:space="preserve"> = (8,16,2,1,1;2,8)</w:t>
            </w:r>
          </w:p>
        </w:tc>
        <w:tc>
          <w:tcPr>
            <w:tcW w:w="897" w:type="dxa"/>
            <w:vAlign w:val="center"/>
          </w:tcPr>
          <w:p w14:paraId="7B7D7945" w14:textId="77777777" w:rsidR="00C55F9C" w:rsidRDefault="00C55F9C" w:rsidP="009B30F7">
            <w:pPr>
              <w:pStyle w:val="TAC"/>
              <w:widowControl w:val="0"/>
              <w:rPr>
                <w:noProof/>
                <w:sz w:val="16"/>
                <w:szCs w:val="16"/>
                <w:lang w:val="es-ES" w:eastAsia="zh-CN"/>
              </w:rPr>
            </w:pPr>
            <w:r>
              <w:rPr>
                <w:noProof/>
                <w:sz w:val="16"/>
                <w:szCs w:val="16"/>
                <w:lang w:val="es-ES" w:eastAsia="zh-CN"/>
              </w:rPr>
              <w:t>15</w:t>
            </w:r>
          </w:p>
        </w:tc>
        <w:tc>
          <w:tcPr>
            <w:tcW w:w="1131" w:type="dxa"/>
            <w:vAlign w:val="center"/>
          </w:tcPr>
          <w:p w14:paraId="17A235B8"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14:paraId="44F38BD1" w14:textId="77777777" w:rsidR="00C55F9C"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w:t>
            </w:r>
            <w:r w:rsidRPr="001F010C">
              <w:rPr>
                <w:rFonts w:eastAsia="MS Mincho"/>
                <w:noProof/>
                <w:sz w:val="16"/>
                <w:szCs w:val="16"/>
                <w:lang w:val="es-ES"/>
              </w:rPr>
              <w:t>D</w:t>
            </w:r>
            <w:r>
              <w:rPr>
                <w:rFonts w:eastAsia="MS Mincho"/>
                <w:noProof/>
                <w:sz w:val="16"/>
                <w:szCs w:val="16"/>
                <w:lang w:val="es-ES"/>
              </w:rPr>
              <w:t>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4E479EB3"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27" w:type="dxa"/>
            <w:shd w:val="clear" w:color="auto" w:fill="auto"/>
            <w:vAlign w:val="center"/>
          </w:tcPr>
          <w:p w14:paraId="2CA027B3" w14:textId="77777777" w:rsidR="00C55F9C" w:rsidRDefault="00C55F9C" w:rsidP="009B30F7">
            <w:pPr>
              <w:pStyle w:val="TAC"/>
              <w:widowControl w:val="0"/>
              <w:rPr>
                <w:noProof/>
                <w:sz w:val="16"/>
                <w:szCs w:val="16"/>
                <w:lang w:eastAsia="zh-CN"/>
              </w:rPr>
            </w:pPr>
            <w:r>
              <w:rPr>
                <w:rFonts w:hint="eastAsia"/>
                <w:noProof/>
                <w:sz w:val="16"/>
                <w:szCs w:val="16"/>
                <w:lang w:eastAsia="zh-CN"/>
              </w:rPr>
              <w:t>2</w:t>
            </w:r>
          </w:p>
        </w:tc>
        <w:tc>
          <w:tcPr>
            <w:tcW w:w="1134" w:type="dxa"/>
            <w:shd w:val="clear" w:color="auto" w:fill="auto"/>
            <w:vAlign w:val="center"/>
          </w:tcPr>
          <w:p w14:paraId="171FBC5F" w14:textId="77777777" w:rsidR="00C55F9C" w:rsidRDefault="00C55F9C" w:rsidP="009B30F7">
            <w:pPr>
              <w:pStyle w:val="TAC"/>
              <w:widowControl w:val="0"/>
              <w:rPr>
                <w:noProof/>
                <w:sz w:val="16"/>
                <w:szCs w:val="16"/>
                <w:lang w:eastAsia="zh-CN"/>
              </w:rPr>
            </w:pPr>
            <w:r>
              <w:rPr>
                <w:rFonts w:hint="eastAsia"/>
                <w:noProof/>
                <w:sz w:val="16"/>
                <w:szCs w:val="16"/>
                <w:lang w:eastAsia="zh-CN"/>
              </w:rPr>
              <w:t>240</w:t>
            </w:r>
          </w:p>
        </w:tc>
        <w:tc>
          <w:tcPr>
            <w:tcW w:w="992" w:type="dxa"/>
            <w:shd w:val="clear" w:color="auto" w:fill="auto"/>
            <w:vAlign w:val="center"/>
          </w:tcPr>
          <w:p w14:paraId="378A40C9" w14:textId="77777777" w:rsidR="00C55F9C" w:rsidRDefault="00C55F9C" w:rsidP="009B30F7">
            <w:pPr>
              <w:pStyle w:val="TAC"/>
              <w:widowControl w:val="0"/>
              <w:rPr>
                <w:noProof/>
                <w:sz w:val="16"/>
                <w:szCs w:val="16"/>
                <w:lang w:eastAsia="zh-CN"/>
              </w:rPr>
            </w:pPr>
            <w:r>
              <w:rPr>
                <w:rFonts w:hint="eastAsia"/>
                <w:noProof/>
                <w:sz w:val="16"/>
                <w:szCs w:val="16"/>
                <w:lang w:eastAsia="zh-CN"/>
              </w:rPr>
              <w:t>11.28</w:t>
            </w:r>
          </w:p>
        </w:tc>
        <w:tc>
          <w:tcPr>
            <w:tcW w:w="959" w:type="dxa"/>
            <w:shd w:val="clear" w:color="auto" w:fill="auto"/>
            <w:vAlign w:val="center"/>
          </w:tcPr>
          <w:p w14:paraId="4DE4224E" w14:textId="77777777" w:rsidR="00C55F9C" w:rsidRDefault="00C55F9C" w:rsidP="009B30F7">
            <w:pPr>
              <w:pStyle w:val="TAC"/>
              <w:widowControl w:val="0"/>
              <w:rPr>
                <w:noProof/>
                <w:sz w:val="16"/>
                <w:szCs w:val="16"/>
                <w:lang w:eastAsia="zh-CN"/>
              </w:rPr>
            </w:pPr>
            <w:r>
              <w:rPr>
                <w:rFonts w:hint="eastAsia"/>
                <w:noProof/>
                <w:sz w:val="16"/>
                <w:szCs w:val="16"/>
                <w:lang w:eastAsia="zh-CN"/>
              </w:rPr>
              <w:t>2</w:t>
            </w:r>
          </w:p>
        </w:tc>
        <w:tc>
          <w:tcPr>
            <w:tcW w:w="1135" w:type="dxa"/>
            <w:shd w:val="clear" w:color="auto" w:fill="auto"/>
            <w:vAlign w:val="center"/>
          </w:tcPr>
          <w:p w14:paraId="4404E885" w14:textId="77777777" w:rsidR="00C55F9C" w:rsidRDefault="00C55F9C" w:rsidP="009B30F7">
            <w:pPr>
              <w:pStyle w:val="TAC"/>
              <w:widowControl w:val="0"/>
              <w:rPr>
                <w:noProof/>
                <w:sz w:val="16"/>
                <w:szCs w:val="16"/>
                <w:lang w:eastAsia="zh-CN"/>
              </w:rPr>
            </w:pPr>
            <w:r>
              <w:rPr>
                <w:rFonts w:hint="eastAsia"/>
                <w:noProof/>
                <w:sz w:val="16"/>
                <w:szCs w:val="16"/>
                <w:lang w:eastAsia="zh-CN"/>
              </w:rPr>
              <w:t>240</w:t>
            </w:r>
          </w:p>
        </w:tc>
        <w:tc>
          <w:tcPr>
            <w:tcW w:w="993" w:type="dxa"/>
            <w:shd w:val="clear" w:color="auto" w:fill="auto"/>
            <w:vAlign w:val="center"/>
          </w:tcPr>
          <w:p w14:paraId="0B591C86" w14:textId="77777777" w:rsidR="00C55F9C" w:rsidRDefault="00C55F9C" w:rsidP="009B30F7">
            <w:pPr>
              <w:pStyle w:val="TAC"/>
              <w:widowControl w:val="0"/>
              <w:rPr>
                <w:noProof/>
                <w:sz w:val="16"/>
                <w:szCs w:val="16"/>
                <w:lang w:eastAsia="zh-CN"/>
              </w:rPr>
            </w:pPr>
            <w:r>
              <w:rPr>
                <w:rFonts w:hint="eastAsia"/>
                <w:noProof/>
                <w:sz w:val="16"/>
                <w:szCs w:val="16"/>
                <w:lang w:eastAsia="zh-CN"/>
              </w:rPr>
              <w:t>11.47</w:t>
            </w:r>
          </w:p>
        </w:tc>
      </w:tr>
      <w:tr w:rsidR="00C55F9C" w:rsidRPr="0043679A" w14:paraId="2468EA48" w14:textId="77777777" w:rsidTr="009B30F7">
        <w:trPr>
          <w:trHeight w:val="312"/>
          <w:jc w:val="center"/>
        </w:trPr>
        <w:tc>
          <w:tcPr>
            <w:tcW w:w="1366" w:type="dxa"/>
            <w:shd w:val="clear" w:color="auto" w:fill="auto"/>
            <w:vAlign w:val="center"/>
          </w:tcPr>
          <w:p w14:paraId="68EA043D" w14:textId="77777777" w:rsidR="00C55F9C" w:rsidRDefault="00C55F9C" w:rsidP="009B30F7">
            <w:pPr>
              <w:pStyle w:val="TAC"/>
              <w:widowControl w:val="0"/>
              <w:rPr>
                <w:rFonts w:eastAsia="MS Mincho"/>
                <w:noProof/>
                <w:sz w:val="16"/>
                <w:szCs w:val="16"/>
                <w:lang w:val="es-ES"/>
              </w:rPr>
            </w:pPr>
            <w:r w:rsidRPr="00553090">
              <w:rPr>
                <w:rFonts w:eastAsia="MS Mincho"/>
                <w:noProof/>
                <w:sz w:val="16"/>
                <w:szCs w:val="16"/>
                <w:lang w:val="es-ES"/>
              </w:rPr>
              <w:t xml:space="preserve">32x4 MU-MIMO, </w:t>
            </w:r>
            <w:r>
              <w:rPr>
                <w:rFonts w:eastAsia="MS Mincho"/>
                <w:noProof/>
                <w:sz w:val="16"/>
                <w:szCs w:val="16"/>
                <w:lang w:val="es-ES"/>
              </w:rPr>
              <w:t>Reciprocity based;</w:t>
            </w:r>
            <w:r w:rsidRPr="00553090">
              <w:rPr>
                <w:rFonts w:eastAsia="MS Mincho"/>
                <w:noProof/>
                <w:sz w:val="16"/>
                <w:szCs w:val="16"/>
                <w:lang w:val="es-ES"/>
              </w:rPr>
              <w:t xml:space="preserve"> </w:t>
            </w:r>
          </w:p>
          <w:p w14:paraId="74B17DFC" w14:textId="77777777" w:rsidR="00C55F9C" w:rsidRPr="008C5DFC" w:rsidRDefault="00C55F9C" w:rsidP="009B30F7">
            <w:pPr>
              <w:pStyle w:val="TAC"/>
              <w:widowControl w:val="0"/>
              <w:rPr>
                <w:rFonts w:eastAsia="MS Mincho"/>
                <w:noProof/>
                <w:sz w:val="16"/>
                <w:szCs w:val="16"/>
                <w:lang w:val="es-ES"/>
              </w:rPr>
            </w:pPr>
            <w:r w:rsidRPr="00553090">
              <w:rPr>
                <w:rFonts w:eastAsia="MS Mincho"/>
                <w:noProof/>
                <w:sz w:val="16"/>
                <w:szCs w:val="16"/>
                <w:lang w:val="es-ES"/>
              </w:rPr>
              <w:t>gNB</w:t>
            </w:r>
            <w:r>
              <w:rPr>
                <w:rFonts w:hint="eastAsia"/>
                <w:noProof/>
                <w:sz w:val="16"/>
                <w:szCs w:val="16"/>
                <w:lang w:val="es-ES" w:eastAsia="zh-CN"/>
              </w:rPr>
              <w:t xml:space="preserve"> Config</w:t>
            </w:r>
            <w:r w:rsidRPr="00553090">
              <w:rPr>
                <w:rFonts w:eastAsia="MS Mincho"/>
                <w:noProof/>
                <w:sz w:val="16"/>
                <w:szCs w:val="16"/>
                <w:lang w:val="es-ES"/>
              </w:rPr>
              <w:t xml:space="preserve"> = (8,16,2,1,1;2,8)</w:t>
            </w:r>
          </w:p>
        </w:tc>
        <w:tc>
          <w:tcPr>
            <w:tcW w:w="897" w:type="dxa"/>
            <w:vAlign w:val="center"/>
          </w:tcPr>
          <w:p w14:paraId="583B26FB" w14:textId="77777777" w:rsidR="00C55F9C" w:rsidRDefault="00C55F9C" w:rsidP="009B30F7">
            <w:pPr>
              <w:pStyle w:val="TAC"/>
              <w:widowControl w:val="0"/>
              <w:rPr>
                <w:noProof/>
                <w:sz w:val="16"/>
                <w:szCs w:val="16"/>
                <w:lang w:val="es-ES" w:eastAsia="zh-CN"/>
              </w:rPr>
            </w:pPr>
            <w:r>
              <w:rPr>
                <w:noProof/>
                <w:sz w:val="16"/>
                <w:szCs w:val="16"/>
                <w:lang w:val="es-ES" w:eastAsia="zh-CN"/>
              </w:rPr>
              <w:t>30</w:t>
            </w:r>
          </w:p>
        </w:tc>
        <w:tc>
          <w:tcPr>
            <w:tcW w:w="1131" w:type="dxa"/>
            <w:vAlign w:val="center"/>
          </w:tcPr>
          <w:p w14:paraId="70533D87"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14:paraId="446C55C9" w14:textId="77777777" w:rsidR="00C55F9C"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w:t>
            </w:r>
            <w:r w:rsidRPr="001F010C">
              <w:rPr>
                <w:rFonts w:eastAsia="MS Mincho"/>
                <w:noProof/>
                <w:sz w:val="16"/>
                <w:szCs w:val="16"/>
                <w:lang w:val="es-ES"/>
              </w:rPr>
              <w:t>D</w:t>
            </w:r>
            <w:r>
              <w:rPr>
                <w:rFonts w:eastAsia="MS Mincho"/>
                <w:noProof/>
                <w:sz w:val="16"/>
                <w:szCs w:val="16"/>
                <w:lang w:val="es-ES"/>
              </w:rPr>
              <w:t>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0B23CFAC"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27" w:type="dxa"/>
            <w:shd w:val="clear" w:color="auto" w:fill="auto"/>
            <w:vAlign w:val="center"/>
          </w:tcPr>
          <w:p w14:paraId="77E2B02E"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4E8DC57A" w14:textId="77777777" w:rsidR="00C55F9C" w:rsidRDefault="00C55F9C" w:rsidP="009B30F7">
            <w:pPr>
              <w:pStyle w:val="TAC"/>
              <w:widowControl w:val="0"/>
              <w:rPr>
                <w:noProof/>
                <w:sz w:val="16"/>
                <w:szCs w:val="16"/>
                <w:lang w:eastAsia="zh-CN"/>
              </w:rPr>
            </w:pPr>
            <w:r>
              <w:rPr>
                <w:noProof/>
                <w:sz w:val="16"/>
                <w:szCs w:val="16"/>
                <w:lang w:eastAsia="zh-CN"/>
              </w:rPr>
              <w:t>2</w:t>
            </w:r>
            <w:r>
              <w:rPr>
                <w:rFonts w:hint="eastAsia"/>
                <w:noProof/>
                <w:sz w:val="16"/>
                <w:szCs w:val="16"/>
                <w:lang w:eastAsia="zh-CN"/>
              </w:rPr>
              <w:t>00</w:t>
            </w:r>
          </w:p>
        </w:tc>
        <w:tc>
          <w:tcPr>
            <w:tcW w:w="992" w:type="dxa"/>
            <w:shd w:val="clear" w:color="auto" w:fill="auto"/>
            <w:vAlign w:val="center"/>
          </w:tcPr>
          <w:p w14:paraId="2FDDC166" w14:textId="77777777" w:rsidR="00C55F9C" w:rsidRDefault="00C55F9C" w:rsidP="009B30F7">
            <w:pPr>
              <w:pStyle w:val="TAC"/>
              <w:widowControl w:val="0"/>
              <w:rPr>
                <w:noProof/>
                <w:sz w:val="16"/>
                <w:szCs w:val="16"/>
                <w:lang w:eastAsia="zh-CN"/>
              </w:rPr>
            </w:pPr>
            <w:r>
              <w:rPr>
                <w:rFonts w:hint="eastAsia"/>
                <w:noProof/>
                <w:sz w:val="16"/>
                <w:szCs w:val="16"/>
                <w:lang w:eastAsia="zh-CN"/>
              </w:rPr>
              <w:t>11.28</w:t>
            </w:r>
          </w:p>
        </w:tc>
        <w:tc>
          <w:tcPr>
            <w:tcW w:w="959" w:type="dxa"/>
            <w:shd w:val="clear" w:color="auto" w:fill="auto"/>
            <w:vAlign w:val="center"/>
          </w:tcPr>
          <w:p w14:paraId="695124FE"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6905144A" w14:textId="77777777" w:rsidR="00C55F9C" w:rsidRDefault="00C55F9C" w:rsidP="009B30F7">
            <w:pPr>
              <w:pStyle w:val="TAC"/>
              <w:widowControl w:val="0"/>
              <w:rPr>
                <w:noProof/>
                <w:sz w:val="16"/>
                <w:szCs w:val="16"/>
                <w:lang w:eastAsia="zh-CN"/>
              </w:rPr>
            </w:pPr>
            <w:r>
              <w:rPr>
                <w:rFonts w:hint="eastAsia"/>
                <w:noProof/>
                <w:sz w:val="16"/>
                <w:szCs w:val="16"/>
                <w:lang w:eastAsia="zh-CN"/>
              </w:rPr>
              <w:t>200</w:t>
            </w:r>
          </w:p>
        </w:tc>
        <w:tc>
          <w:tcPr>
            <w:tcW w:w="993" w:type="dxa"/>
            <w:shd w:val="clear" w:color="auto" w:fill="auto"/>
            <w:vAlign w:val="center"/>
          </w:tcPr>
          <w:p w14:paraId="02E849EE" w14:textId="77777777" w:rsidR="00C55F9C" w:rsidRDefault="00C55F9C" w:rsidP="009B30F7">
            <w:pPr>
              <w:pStyle w:val="TAC"/>
              <w:widowControl w:val="0"/>
              <w:rPr>
                <w:noProof/>
                <w:sz w:val="16"/>
                <w:szCs w:val="16"/>
                <w:lang w:eastAsia="zh-CN"/>
              </w:rPr>
            </w:pPr>
            <w:r>
              <w:rPr>
                <w:rFonts w:hint="eastAsia"/>
                <w:noProof/>
                <w:sz w:val="16"/>
                <w:szCs w:val="16"/>
                <w:lang w:eastAsia="zh-CN"/>
              </w:rPr>
              <w:t>11.43</w:t>
            </w:r>
          </w:p>
        </w:tc>
      </w:tr>
      <w:tr w:rsidR="009578D6" w:rsidRPr="0043679A" w14:paraId="65444AF5" w14:textId="77777777" w:rsidTr="009B30F7">
        <w:trPr>
          <w:trHeight w:val="312"/>
          <w:jc w:val="center"/>
        </w:trPr>
        <w:tc>
          <w:tcPr>
            <w:tcW w:w="1366" w:type="dxa"/>
            <w:shd w:val="clear" w:color="auto" w:fill="auto"/>
            <w:vAlign w:val="center"/>
          </w:tcPr>
          <w:p w14:paraId="67F09630" w14:textId="77777777" w:rsidR="009578D6" w:rsidRPr="00553090" w:rsidRDefault="009578D6" w:rsidP="009578D6">
            <w:pPr>
              <w:pStyle w:val="TAC"/>
              <w:widowControl w:val="0"/>
              <w:rPr>
                <w:rFonts w:eastAsia="MS Mincho"/>
                <w:noProof/>
                <w:sz w:val="16"/>
                <w:szCs w:val="16"/>
                <w:lang w:val="es-ES"/>
              </w:rPr>
            </w:pPr>
            <w:r w:rsidRPr="00553090">
              <w:rPr>
                <w:rFonts w:eastAsia="MS Mincho"/>
                <w:noProof/>
                <w:sz w:val="16"/>
                <w:szCs w:val="16"/>
                <w:lang w:val="es-ES"/>
              </w:rPr>
              <w:t xml:space="preserve">32x4 MU-MIMO, </w:t>
            </w:r>
            <w:r w:rsidRPr="00802EF7">
              <w:rPr>
                <w:rFonts w:eastAsia="MS Mincho"/>
                <w:noProof/>
                <w:sz w:val="16"/>
                <w:szCs w:val="16"/>
                <w:lang w:val="es-ES"/>
              </w:rPr>
              <w:t xml:space="preserve">Reciprocity based; 4T SRS; </w:t>
            </w:r>
            <w:r w:rsidRPr="00553090">
              <w:rPr>
                <w:rFonts w:eastAsia="MS Mincho"/>
                <w:noProof/>
                <w:sz w:val="16"/>
                <w:szCs w:val="16"/>
                <w:lang w:val="es-ES"/>
              </w:rPr>
              <w:t xml:space="preserve"> </w:t>
            </w:r>
            <w:r>
              <w:rPr>
                <w:rFonts w:hint="eastAsia"/>
                <w:noProof/>
                <w:sz w:val="16"/>
                <w:szCs w:val="16"/>
                <w:lang w:val="es-ES" w:eastAsia="zh-CN"/>
              </w:rPr>
              <w:t>gNB Config</w:t>
            </w:r>
            <w:r w:rsidRPr="00553090">
              <w:rPr>
                <w:rFonts w:eastAsia="MS Mincho"/>
                <w:noProof/>
                <w:sz w:val="16"/>
                <w:szCs w:val="16"/>
                <w:lang w:val="es-ES"/>
              </w:rPr>
              <w:t xml:space="preserve"> = (</w:t>
            </w:r>
            <w:r w:rsidRPr="004C7CB0">
              <w:rPr>
                <w:rFonts w:eastAsia="MS Mincho"/>
                <w:noProof/>
                <w:sz w:val="16"/>
                <w:szCs w:val="16"/>
                <w:lang w:val="es-ES"/>
              </w:rPr>
              <w:t>8,8,2,1,1;2,8</w:t>
            </w:r>
            <w:r w:rsidRPr="00553090">
              <w:rPr>
                <w:rFonts w:eastAsia="MS Mincho"/>
                <w:noProof/>
                <w:sz w:val="16"/>
                <w:szCs w:val="16"/>
                <w:lang w:val="es-ES"/>
              </w:rPr>
              <w:t>)</w:t>
            </w:r>
          </w:p>
        </w:tc>
        <w:tc>
          <w:tcPr>
            <w:tcW w:w="897" w:type="dxa"/>
            <w:vAlign w:val="center"/>
          </w:tcPr>
          <w:p w14:paraId="13BE8B9A" w14:textId="77777777" w:rsidR="009578D6" w:rsidRDefault="009578D6" w:rsidP="009578D6">
            <w:pPr>
              <w:pStyle w:val="TAC"/>
              <w:widowControl w:val="0"/>
              <w:rPr>
                <w:noProof/>
                <w:sz w:val="16"/>
                <w:szCs w:val="16"/>
                <w:lang w:val="es-ES" w:eastAsia="zh-CN"/>
              </w:rPr>
            </w:pPr>
            <w:r>
              <w:rPr>
                <w:rFonts w:hint="eastAsia"/>
                <w:noProof/>
                <w:sz w:val="16"/>
                <w:szCs w:val="16"/>
                <w:lang w:val="es-ES" w:eastAsia="zh-CN"/>
              </w:rPr>
              <w:t>30</w:t>
            </w:r>
          </w:p>
        </w:tc>
        <w:tc>
          <w:tcPr>
            <w:tcW w:w="1131" w:type="dxa"/>
            <w:vAlign w:val="center"/>
          </w:tcPr>
          <w:p w14:paraId="0FFE5675" w14:textId="61C259E7" w:rsidR="009578D6" w:rsidRDefault="009578D6" w:rsidP="009578D6">
            <w:pPr>
              <w:pStyle w:val="TAC"/>
              <w:widowControl w:val="0"/>
              <w:rPr>
                <w:noProof/>
                <w:sz w:val="16"/>
                <w:szCs w:val="16"/>
                <w:lang w:val="es-ES" w:eastAsia="zh-CN"/>
              </w:rPr>
            </w:pPr>
            <w:r>
              <w:rPr>
                <w:rFonts w:hint="eastAsia"/>
                <w:noProof/>
                <w:sz w:val="16"/>
                <w:szCs w:val="16"/>
                <w:lang w:val="es-ES" w:eastAsia="zh-CN"/>
              </w:rPr>
              <w:t>D</w:t>
            </w:r>
            <w:ins w:id="7844" w:author="Yujian (Jason)" w:date="2019-05-25T15:47:00Z">
              <w:r>
                <w:rPr>
                  <w:noProof/>
                  <w:sz w:val="16"/>
                  <w:szCs w:val="16"/>
                  <w:lang w:val="es-ES" w:eastAsia="zh-CN"/>
                </w:rPr>
                <w:t>DDSU</w:t>
              </w:r>
            </w:ins>
            <w:del w:id="7845" w:author="Yujian (Jason)" w:date="2019-05-25T15:47:00Z">
              <w:r w:rsidDel="009578D6">
                <w:rPr>
                  <w:rFonts w:hint="eastAsia"/>
                  <w:noProof/>
                  <w:sz w:val="16"/>
                  <w:szCs w:val="16"/>
                  <w:lang w:val="es-ES" w:eastAsia="zh-CN"/>
                </w:rPr>
                <w:delText>SUUD</w:delText>
              </w:r>
            </w:del>
            <w:r>
              <w:rPr>
                <w:noProof/>
                <w:sz w:val="16"/>
                <w:szCs w:val="16"/>
                <w:lang w:val="es-ES" w:eastAsia="zh-CN"/>
              </w:rPr>
              <w:t>;</w:t>
            </w:r>
          </w:p>
          <w:p w14:paraId="2B47933B" w14:textId="77777777" w:rsidR="009578D6" w:rsidRDefault="009578D6" w:rsidP="009578D6">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0</w:t>
            </w:r>
            <w:r w:rsidRPr="001F010C">
              <w:rPr>
                <w:rFonts w:eastAsia="MS Mincho"/>
                <w:noProof/>
                <w:sz w:val="16"/>
                <w:szCs w:val="16"/>
                <w:lang w:val="es-ES"/>
              </w:rPr>
              <w:t>D</w:t>
            </w:r>
            <w:r>
              <w:rPr>
                <w:rFonts w:eastAsia="MS Mincho"/>
                <w:noProof/>
                <w:sz w:val="16"/>
                <w:szCs w:val="16"/>
                <w:lang w:val="es-ES"/>
              </w:rPr>
              <w:t>L:2</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73E81845" w14:textId="77777777" w:rsidR="009578D6" w:rsidRDefault="009578D6" w:rsidP="009578D6">
            <w:pPr>
              <w:pStyle w:val="TAC"/>
              <w:widowControl w:val="0"/>
              <w:rPr>
                <w:noProof/>
                <w:sz w:val="16"/>
                <w:szCs w:val="16"/>
                <w:lang w:eastAsia="zh-CN"/>
              </w:rPr>
            </w:pPr>
            <w:r>
              <w:rPr>
                <w:rFonts w:hint="eastAsia"/>
                <w:noProof/>
                <w:sz w:val="16"/>
                <w:szCs w:val="16"/>
                <w:lang w:eastAsia="zh-CN"/>
              </w:rPr>
              <w:t>10</w:t>
            </w:r>
          </w:p>
        </w:tc>
        <w:tc>
          <w:tcPr>
            <w:tcW w:w="927" w:type="dxa"/>
            <w:shd w:val="clear" w:color="auto" w:fill="auto"/>
            <w:vAlign w:val="center"/>
          </w:tcPr>
          <w:p w14:paraId="29F8071A" w14:textId="0A4E9508" w:rsidR="009578D6" w:rsidRDefault="009578D6" w:rsidP="009578D6">
            <w:pPr>
              <w:pStyle w:val="TAC"/>
              <w:widowControl w:val="0"/>
              <w:rPr>
                <w:noProof/>
                <w:sz w:val="16"/>
                <w:szCs w:val="16"/>
                <w:lang w:eastAsia="zh-CN"/>
              </w:rPr>
            </w:pPr>
            <w:ins w:id="7846" w:author="Yujian (Jason)" w:date="2019-05-25T15:47:00Z">
              <w:r>
                <w:rPr>
                  <w:noProof/>
                  <w:sz w:val="16"/>
                  <w:szCs w:val="16"/>
                  <w:lang w:eastAsia="zh-CN"/>
                </w:rPr>
                <w:t>1</w:t>
              </w:r>
            </w:ins>
            <w:del w:id="7847" w:author="Yujian (Jason)" w:date="2019-05-25T15:47:00Z">
              <w:r w:rsidDel="008E2A7C">
                <w:rPr>
                  <w:rFonts w:hint="eastAsia"/>
                  <w:noProof/>
                  <w:sz w:val="16"/>
                  <w:szCs w:val="16"/>
                  <w:lang w:eastAsia="zh-CN"/>
                </w:rPr>
                <w:delText>/</w:delText>
              </w:r>
            </w:del>
          </w:p>
        </w:tc>
        <w:tc>
          <w:tcPr>
            <w:tcW w:w="1134" w:type="dxa"/>
            <w:shd w:val="clear" w:color="auto" w:fill="auto"/>
            <w:vAlign w:val="center"/>
          </w:tcPr>
          <w:p w14:paraId="2B3549FC" w14:textId="46592844" w:rsidR="009578D6" w:rsidRDefault="009578D6" w:rsidP="009578D6">
            <w:pPr>
              <w:pStyle w:val="TAC"/>
              <w:widowControl w:val="0"/>
              <w:rPr>
                <w:noProof/>
                <w:sz w:val="16"/>
                <w:szCs w:val="16"/>
                <w:lang w:eastAsia="zh-CN"/>
              </w:rPr>
            </w:pPr>
            <w:ins w:id="7848" w:author="Yujian (Jason)" w:date="2019-05-25T15:47:00Z">
              <w:r>
                <w:rPr>
                  <w:noProof/>
                  <w:sz w:val="16"/>
                  <w:szCs w:val="16"/>
                  <w:lang w:eastAsia="zh-CN"/>
                </w:rPr>
                <w:t>200</w:t>
              </w:r>
            </w:ins>
            <w:del w:id="7849" w:author="Yujian (Jason)" w:date="2019-05-25T15:47:00Z">
              <w:r w:rsidDel="008E2A7C">
                <w:rPr>
                  <w:rFonts w:hint="eastAsia"/>
                  <w:noProof/>
                  <w:sz w:val="16"/>
                  <w:szCs w:val="16"/>
                  <w:lang w:eastAsia="zh-CN"/>
                </w:rPr>
                <w:delText>/</w:delText>
              </w:r>
            </w:del>
          </w:p>
        </w:tc>
        <w:tc>
          <w:tcPr>
            <w:tcW w:w="992" w:type="dxa"/>
            <w:shd w:val="clear" w:color="auto" w:fill="auto"/>
            <w:vAlign w:val="center"/>
          </w:tcPr>
          <w:p w14:paraId="366424B6" w14:textId="428DA6CD" w:rsidR="009578D6" w:rsidRDefault="009578D6" w:rsidP="009578D6">
            <w:pPr>
              <w:pStyle w:val="TAC"/>
              <w:widowControl w:val="0"/>
              <w:rPr>
                <w:noProof/>
                <w:sz w:val="16"/>
                <w:szCs w:val="16"/>
                <w:lang w:eastAsia="zh-CN"/>
              </w:rPr>
            </w:pPr>
            <w:ins w:id="7850" w:author="Yujian (Jason)" w:date="2019-05-25T15:47:00Z">
              <w:r>
                <w:rPr>
                  <w:noProof/>
                  <w:sz w:val="16"/>
                  <w:szCs w:val="16"/>
                  <w:lang w:eastAsia="zh-CN"/>
                </w:rPr>
                <w:t>11.02</w:t>
              </w:r>
            </w:ins>
            <w:del w:id="7851" w:author="Yujian (Jason)" w:date="2019-05-25T15:47:00Z">
              <w:r w:rsidDel="008E2A7C">
                <w:rPr>
                  <w:rFonts w:hint="eastAsia"/>
                  <w:noProof/>
                  <w:sz w:val="16"/>
                  <w:szCs w:val="16"/>
                  <w:lang w:eastAsia="zh-CN"/>
                </w:rPr>
                <w:delText>/</w:delText>
              </w:r>
            </w:del>
          </w:p>
        </w:tc>
        <w:tc>
          <w:tcPr>
            <w:tcW w:w="959" w:type="dxa"/>
            <w:shd w:val="clear" w:color="auto" w:fill="auto"/>
            <w:vAlign w:val="center"/>
          </w:tcPr>
          <w:p w14:paraId="3AE11DA1" w14:textId="77777777" w:rsidR="009578D6" w:rsidRDefault="009578D6" w:rsidP="009578D6">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693A7636" w14:textId="77777777" w:rsidR="009578D6" w:rsidRDefault="009578D6" w:rsidP="009578D6">
            <w:pPr>
              <w:pStyle w:val="TAC"/>
              <w:widowControl w:val="0"/>
              <w:rPr>
                <w:noProof/>
                <w:sz w:val="16"/>
                <w:szCs w:val="16"/>
                <w:lang w:eastAsia="zh-CN"/>
              </w:rPr>
            </w:pPr>
            <w:r>
              <w:rPr>
                <w:noProof/>
                <w:sz w:val="16"/>
                <w:szCs w:val="16"/>
                <w:lang w:eastAsia="zh-CN"/>
              </w:rPr>
              <w:t>2</w:t>
            </w:r>
            <w:r>
              <w:rPr>
                <w:rFonts w:hint="eastAsia"/>
                <w:noProof/>
                <w:sz w:val="16"/>
                <w:szCs w:val="16"/>
                <w:lang w:eastAsia="zh-CN"/>
              </w:rPr>
              <w:t>00</w:t>
            </w:r>
          </w:p>
        </w:tc>
        <w:tc>
          <w:tcPr>
            <w:tcW w:w="993" w:type="dxa"/>
            <w:shd w:val="clear" w:color="auto" w:fill="auto"/>
            <w:vAlign w:val="center"/>
          </w:tcPr>
          <w:p w14:paraId="02D5F5D3" w14:textId="418DDF0A" w:rsidR="009578D6" w:rsidRDefault="009578D6" w:rsidP="009578D6">
            <w:pPr>
              <w:pStyle w:val="TAC"/>
              <w:widowControl w:val="0"/>
              <w:rPr>
                <w:noProof/>
                <w:sz w:val="16"/>
                <w:szCs w:val="16"/>
                <w:lang w:eastAsia="zh-CN"/>
              </w:rPr>
            </w:pPr>
            <w:ins w:id="7852" w:author="Yujian (Jason)" w:date="2019-05-25T15:48:00Z">
              <w:r>
                <w:rPr>
                  <w:noProof/>
                  <w:sz w:val="16"/>
                  <w:szCs w:val="16"/>
                  <w:lang w:eastAsia="zh-CN"/>
                </w:rPr>
                <w:t>11.00</w:t>
              </w:r>
            </w:ins>
            <w:del w:id="7853" w:author="Yujian (Jason)" w:date="2019-05-25T15:48:00Z">
              <w:r w:rsidDel="009578D6">
                <w:rPr>
                  <w:rFonts w:hint="eastAsia"/>
                  <w:noProof/>
                  <w:sz w:val="16"/>
                  <w:szCs w:val="16"/>
                  <w:lang w:eastAsia="zh-CN"/>
                </w:rPr>
                <w:delText>12.08</w:delText>
              </w:r>
            </w:del>
          </w:p>
        </w:tc>
      </w:tr>
    </w:tbl>
    <w:p w14:paraId="07FC98C3" w14:textId="77777777" w:rsidR="00C55F9C" w:rsidRPr="001B0E8B" w:rsidRDefault="00C55F9C" w:rsidP="00C55F9C">
      <w:pPr>
        <w:pStyle w:val="5"/>
        <w:rPr>
          <w:lang w:val="en-US" w:eastAsia="zh-CN"/>
        </w:rPr>
      </w:pPr>
      <w:bookmarkStart w:id="7854" w:name="_Toc524549079"/>
      <w:r>
        <w:rPr>
          <w:lang w:val="en-US" w:eastAsia="zh-CN"/>
        </w:rPr>
        <w:t>5.6.1.1.2</w:t>
      </w:r>
      <w:r>
        <w:rPr>
          <w:lang w:val="en-US" w:eastAsia="zh-CN"/>
        </w:rPr>
        <w:tab/>
      </w:r>
      <w:r>
        <w:rPr>
          <w:rFonts w:hint="eastAsia"/>
          <w:lang w:val="en-US" w:eastAsia="zh-CN"/>
        </w:rPr>
        <w:t>Evaluation configuration B (CF = 30 GHz)</w:t>
      </w:r>
      <w:bookmarkEnd w:id="7854"/>
    </w:p>
    <w:p w14:paraId="007D2FB5" w14:textId="77777777" w:rsidR="00C55F9C" w:rsidRDefault="00C55F9C" w:rsidP="00C55F9C">
      <w:pPr>
        <w:rPr>
          <w:lang w:val="en-US" w:eastAsia="zh-CN"/>
        </w:rPr>
      </w:pPr>
      <w:r>
        <w:rPr>
          <w:lang w:val="en-US" w:eastAsia="zh-CN"/>
        </w:rPr>
        <w:t xml:space="preserve">The evaluation results of area traffic capacity for NR for evaluation configuration B with 12TRxP are provided in Table 5.6.1.1.2-1. </w:t>
      </w:r>
    </w:p>
    <w:p w14:paraId="5D9BF570" w14:textId="77777777" w:rsidR="00C55F9C" w:rsidRDefault="00C55F9C" w:rsidP="00C55F9C">
      <w:pPr>
        <w:rPr>
          <w:lang w:val="en-US" w:eastAsia="zh-CN"/>
        </w:rPr>
      </w:pPr>
      <w:r>
        <w:rPr>
          <w:lang w:val="en-US" w:eastAsia="zh-CN"/>
        </w:rPr>
        <w:t>It is assumed that for TDD with 60 kHz SCS, a component carrier with 200 MHz is used; and for TDD with 120 kHz SCS, a component carrier with 400 MHz is used. Multiple component carriers are aggregated to achieve the target area traffic capacity. The assumed aggregated system bandwidth is given in Table 5.6.1.1.2-1.</w:t>
      </w:r>
    </w:p>
    <w:p w14:paraId="4323BCDB" w14:textId="77777777" w:rsidR="00C55F9C" w:rsidRDefault="00C55F9C" w:rsidP="00C55F9C">
      <w:pPr>
        <w:pStyle w:val="TH"/>
        <w:rPr>
          <w:lang w:eastAsia="zh-CN"/>
        </w:rPr>
      </w:pPr>
      <w:r>
        <w:lastRenderedPageBreak/>
        <w:t xml:space="preserve">Table </w:t>
      </w:r>
      <w:r>
        <w:rPr>
          <w:lang w:eastAsia="zh-CN"/>
        </w:rPr>
        <w:t>5</w:t>
      </w:r>
      <w:r w:rsidRPr="00D27ABC">
        <w:t>.</w:t>
      </w:r>
      <w:r>
        <w:t>6</w:t>
      </w:r>
      <w:r w:rsidRPr="00D27ABC">
        <w:t>.</w:t>
      </w:r>
      <w:r>
        <w:t>1.1.2</w:t>
      </w:r>
      <w:r w:rsidRPr="00D27ABC">
        <w:t>-</w:t>
      </w:r>
      <w:r>
        <w:t>1</w:t>
      </w:r>
      <w:r w:rsidRPr="00D27ABC">
        <w:t xml:space="preserve"> </w:t>
      </w:r>
      <w:r>
        <w:rPr>
          <w:lang w:eastAsia="zh-CN"/>
        </w:rPr>
        <w:t xml:space="preserve">Area traffic capacity for NR in Indoor Hotspot – eMBB </w:t>
      </w:r>
      <w:r>
        <w:rPr>
          <w:lang w:eastAsia="zh-CN"/>
        </w:rPr>
        <w:br/>
        <w:t>(Evaluation configuration B, CF=30 GHz, for 12TRxP)</w:t>
      </w:r>
    </w:p>
    <w:p w14:paraId="4D10E377" w14:textId="77777777" w:rsidR="00C55F9C" w:rsidRDefault="00C55F9C" w:rsidP="00C55F9C">
      <w:pPr>
        <w:pStyle w:val="TH"/>
        <w:rPr>
          <w:lang w:eastAsia="zh-CN"/>
        </w:rPr>
      </w:pPr>
      <w:r>
        <w:rPr>
          <w:rFonts w:hint="eastAsia"/>
          <w:lang w:eastAsia="zh-CN"/>
        </w:rPr>
        <w:t xml:space="preserve">(a) </w:t>
      </w:r>
      <w:r>
        <w:rPr>
          <w:lang w:eastAsia="zh-CN"/>
        </w:rPr>
        <w:t>NR TDD</w:t>
      </w:r>
    </w:p>
    <w:tbl>
      <w:tblPr>
        <w:tblW w:w="92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358"/>
        <w:gridCol w:w="897"/>
        <w:gridCol w:w="1562"/>
        <w:gridCol w:w="1276"/>
        <w:gridCol w:w="992"/>
        <w:gridCol w:w="1135"/>
        <w:gridCol w:w="993"/>
      </w:tblGrid>
      <w:tr w:rsidR="00C55F9C" w:rsidRPr="0043679A" w14:paraId="7211A50F" w14:textId="77777777" w:rsidTr="009B30F7">
        <w:trPr>
          <w:trHeight w:val="312"/>
          <w:jc w:val="center"/>
        </w:trPr>
        <w:tc>
          <w:tcPr>
            <w:tcW w:w="2358" w:type="dxa"/>
            <w:shd w:val="clear" w:color="auto" w:fill="auto"/>
            <w:vAlign w:val="center"/>
          </w:tcPr>
          <w:p w14:paraId="1BF33821" w14:textId="77777777" w:rsidR="00C55F9C" w:rsidRPr="0043679A" w:rsidRDefault="00C55F9C"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Align w:val="center"/>
          </w:tcPr>
          <w:p w14:paraId="5CBD130B" w14:textId="77777777"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562" w:type="dxa"/>
            <w:vAlign w:val="center"/>
          </w:tcPr>
          <w:p w14:paraId="5C906AA8" w14:textId="77777777"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F</w:t>
            </w:r>
            <w:r w:rsidRPr="0043679A">
              <w:rPr>
                <w:noProof/>
                <w:sz w:val="16"/>
                <w:szCs w:val="16"/>
                <w:lang w:eastAsia="zh-CN"/>
              </w:rPr>
              <w:t>rame structure</w:t>
            </w:r>
          </w:p>
        </w:tc>
        <w:tc>
          <w:tcPr>
            <w:tcW w:w="1276" w:type="dxa"/>
            <w:vAlign w:val="center"/>
          </w:tcPr>
          <w:p w14:paraId="2B588AD2"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ITU</w:t>
            </w:r>
          </w:p>
          <w:p w14:paraId="7ED26151"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[Mbps/m</w:t>
            </w:r>
            <w:r w:rsidRPr="004D5F27">
              <w:rPr>
                <w:rFonts w:eastAsia="MS Mincho"/>
                <w:noProof/>
                <w:sz w:val="16"/>
                <w:szCs w:val="16"/>
                <w:vertAlign w:val="superscript"/>
              </w:rPr>
              <w:t>2</w:t>
            </w:r>
            <w:r>
              <w:rPr>
                <w:rFonts w:eastAsia="MS Mincho"/>
                <w:noProof/>
                <w:sz w:val="16"/>
                <w:szCs w:val="16"/>
              </w:rPr>
              <w:t>]</w:t>
            </w:r>
          </w:p>
        </w:tc>
        <w:tc>
          <w:tcPr>
            <w:tcW w:w="992" w:type="dxa"/>
            <w:shd w:val="clear" w:color="auto" w:fill="auto"/>
            <w:vAlign w:val="center"/>
          </w:tcPr>
          <w:p w14:paraId="67EC681E" w14:textId="77777777"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5" w:type="dxa"/>
            <w:shd w:val="clear" w:color="auto" w:fill="auto"/>
            <w:vAlign w:val="center"/>
          </w:tcPr>
          <w:p w14:paraId="7363454D" w14:textId="77777777" w:rsidR="00C55F9C" w:rsidRPr="0043679A"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w:t>
            </w:r>
            <w:r>
              <w:rPr>
                <w:noProof/>
                <w:sz w:val="16"/>
                <w:szCs w:val="16"/>
                <w:lang w:eastAsia="zh-CN"/>
              </w:rPr>
              <w:t>system bandwidth [MHz]</w:t>
            </w:r>
          </w:p>
        </w:tc>
        <w:tc>
          <w:tcPr>
            <w:tcW w:w="993" w:type="dxa"/>
            <w:shd w:val="clear" w:color="auto" w:fill="auto"/>
            <w:vAlign w:val="center"/>
          </w:tcPr>
          <w:p w14:paraId="42668539" w14:textId="77777777"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r>
      <w:tr w:rsidR="009578D6" w:rsidRPr="0043679A" w14:paraId="54AE6009" w14:textId="77777777" w:rsidTr="009B30F7">
        <w:trPr>
          <w:trHeight w:val="312"/>
          <w:jc w:val="center"/>
          <w:ins w:id="7855" w:author="Yujian (Jason)" w:date="2019-05-25T15:48:00Z"/>
        </w:trPr>
        <w:tc>
          <w:tcPr>
            <w:tcW w:w="2358" w:type="dxa"/>
            <w:shd w:val="clear" w:color="auto" w:fill="auto"/>
            <w:vAlign w:val="center"/>
          </w:tcPr>
          <w:p w14:paraId="4B63361A" w14:textId="77777777" w:rsidR="009578D6" w:rsidRDefault="009578D6" w:rsidP="009578D6">
            <w:pPr>
              <w:pStyle w:val="TAC"/>
              <w:widowControl w:val="0"/>
              <w:rPr>
                <w:ins w:id="7856" w:author="Yujian (Jason)" w:date="2019-05-25T15:48:00Z"/>
                <w:rFonts w:eastAsia="MS Mincho"/>
                <w:noProof/>
                <w:sz w:val="16"/>
                <w:szCs w:val="16"/>
                <w:lang w:val="es-ES"/>
              </w:rPr>
            </w:pPr>
            <w:ins w:id="7857" w:author="Yujian (Jason)" w:date="2019-05-25T15:48:00Z">
              <w:r>
                <w:rPr>
                  <w:rFonts w:eastAsia="MS Mincho"/>
                  <w:noProof/>
                  <w:sz w:val="16"/>
                  <w:szCs w:val="16"/>
                  <w:lang w:val="es-ES"/>
                </w:rPr>
                <w:t>32x8 MU-MIMO,  4T SRS (2 panel@UE),</w:t>
              </w:r>
              <w:r>
                <w:rPr>
                  <w:lang w:val="es-ES"/>
                </w:rPr>
                <w:t xml:space="preserve"> </w:t>
              </w:r>
              <w:r>
                <w:rPr>
                  <w:rFonts w:eastAsia="MS Mincho"/>
                  <w:noProof/>
                  <w:sz w:val="16"/>
                  <w:szCs w:val="16"/>
                  <w:lang w:val="es-ES"/>
                </w:rPr>
                <w:t>gNB</w:t>
              </w:r>
              <w:r>
                <w:rPr>
                  <w:noProof/>
                  <w:sz w:val="16"/>
                  <w:szCs w:val="16"/>
                  <w:lang w:val="es-ES" w:eastAsia="zh-CN"/>
                </w:rPr>
                <w:t xml:space="preserve"> Config</w:t>
              </w:r>
              <w:r>
                <w:rPr>
                  <w:rFonts w:eastAsia="MS Mincho"/>
                  <w:noProof/>
                  <w:sz w:val="16"/>
                  <w:szCs w:val="16"/>
                  <w:lang w:val="es-ES"/>
                </w:rPr>
                <w:t xml:space="preserve"> = (4,4,2,1,1;4,4);</w:t>
              </w:r>
            </w:ins>
          </w:p>
          <w:p w14:paraId="73890DD9" w14:textId="381F73EA" w:rsidR="009578D6" w:rsidRPr="00B756A3" w:rsidRDefault="009578D6" w:rsidP="009578D6">
            <w:pPr>
              <w:pStyle w:val="TAC"/>
              <w:widowControl w:val="0"/>
              <w:rPr>
                <w:ins w:id="7858" w:author="Yujian (Jason)" w:date="2019-05-25T15:48:00Z"/>
                <w:rFonts w:eastAsia="MS Mincho"/>
                <w:noProof/>
                <w:sz w:val="16"/>
                <w:szCs w:val="16"/>
                <w:lang w:val="es-ES"/>
              </w:rPr>
            </w:pPr>
            <w:ins w:id="7859" w:author="Yujian (Jason)" w:date="2019-05-25T15:48:00Z">
              <w:r>
                <w:rPr>
                  <w:rFonts w:eastAsia="MS Mincho"/>
                  <w:noProof/>
                  <w:sz w:val="16"/>
                  <w:szCs w:val="16"/>
                  <w:lang w:val="es-ES"/>
                </w:rPr>
                <w:t>UE</w:t>
              </w:r>
              <w:r>
                <w:rPr>
                  <w:noProof/>
                  <w:sz w:val="16"/>
                  <w:szCs w:val="16"/>
                  <w:lang w:val="es-ES" w:eastAsia="zh-CN"/>
                </w:rPr>
                <w:t xml:space="preserve"> Config</w:t>
              </w:r>
              <w:r>
                <w:rPr>
                  <w:rFonts w:eastAsia="MS Mincho"/>
                  <w:noProof/>
                  <w:sz w:val="16"/>
                  <w:szCs w:val="16"/>
                  <w:lang w:val="es-ES"/>
                </w:rPr>
                <w:t xml:space="preserve"> =  (2,4,2,1,2; 1,2)</w:t>
              </w:r>
            </w:ins>
          </w:p>
        </w:tc>
        <w:tc>
          <w:tcPr>
            <w:tcW w:w="897" w:type="dxa"/>
            <w:vAlign w:val="center"/>
          </w:tcPr>
          <w:p w14:paraId="6BE53D6F" w14:textId="29AEA423" w:rsidR="009578D6" w:rsidRDefault="009578D6" w:rsidP="009578D6">
            <w:pPr>
              <w:pStyle w:val="TAC"/>
              <w:widowControl w:val="0"/>
              <w:rPr>
                <w:ins w:id="7860" w:author="Yujian (Jason)" w:date="2019-05-25T15:48:00Z"/>
                <w:rFonts w:eastAsia="MS Mincho"/>
                <w:noProof/>
                <w:sz w:val="16"/>
                <w:szCs w:val="16"/>
                <w:lang w:val="es-ES"/>
              </w:rPr>
            </w:pPr>
            <w:ins w:id="7861" w:author="Yujian (Jason)" w:date="2019-05-25T15:48:00Z">
              <w:r>
                <w:rPr>
                  <w:rFonts w:eastAsia="MS Mincho"/>
                  <w:noProof/>
                  <w:sz w:val="16"/>
                  <w:szCs w:val="16"/>
                  <w:lang w:val="es-ES"/>
                </w:rPr>
                <w:t>120</w:t>
              </w:r>
            </w:ins>
          </w:p>
        </w:tc>
        <w:tc>
          <w:tcPr>
            <w:tcW w:w="1562" w:type="dxa"/>
            <w:vAlign w:val="center"/>
          </w:tcPr>
          <w:p w14:paraId="2BDB9B2C" w14:textId="77777777" w:rsidR="009578D6" w:rsidRDefault="009578D6" w:rsidP="009578D6">
            <w:pPr>
              <w:pStyle w:val="TAC"/>
              <w:widowControl w:val="0"/>
              <w:rPr>
                <w:ins w:id="7862" w:author="Yujian (Jason)" w:date="2019-05-25T15:48:00Z"/>
                <w:rFonts w:eastAsia="MS Mincho"/>
                <w:noProof/>
                <w:sz w:val="16"/>
                <w:szCs w:val="16"/>
                <w:lang w:val="es-ES"/>
              </w:rPr>
            </w:pPr>
            <w:ins w:id="7863" w:author="Yujian (Jason)" w:date="2019-05-25T15:48:00Z">
              <w:r>
                <w:rPr>
                  <w:rFonts w:eastAsia="MS Mincho"/>
                  <w:noProof/>
                  <w:sz w:val="16"/>
                  <w:szCs w:val="16"/>
                  <w:lang w:val="es-ES"/>
                </w:rPr>
                <w:t>DDDSU;</w:t>
              </w:r>
            </w:ins>
          </w:p>
          <w:p w14:paraId="5472B20D" w14:textId="22DCB343" w:rsidR="009578D6" w:rsidRPr="006F3DED" w:rsidRDefault="009578D6" w:rsidP="009578D6">
            <w:pPr>
              <w:pStyle w:val="TAC"/>
              <w:widowControl w:val="0"/>
              <w:rPr>
                <w:ins w:id="7864" w:author="Yujian (Jason)" w:date="2019-05-25T15:48:00Z"/>
                <w:rFonts w:eastAsia="MS Mincho"/>
                <w:noProof/>
                <w:sz w:val="16"/>
                <w:szCs w:val="16"/>
                <w:lang w:val="es-ES"/>
              </w:rPr>
            </w:pPr>
            <w:ins w:id="7865" w:author="Yujian (Jason)" w:date="2019-05-25T15:48:00Z">
              <w:r>
                <w:rPr>
                  <w:rFonts w:eastAsia="MS Mincho"/>
                  <w:noProof/>
                  <w:sz w:val="16"/>
                  <w:szCs w:val="16"/>
                  <w:lang w:val="es-ES"/>
                </w:rPr>
                <w:t xml:space="preserve">S </w:t>
              </w:r>
              <w:r>
                <w:rPr>
                  <w:noProof/>
                  <w:sz w:val="16"/>
                  <w:szCs w:val="16"/>
                  <w:lang w:val="es-ES" w:eastAsia="zh-CN"/>
                </w:rPr>
                <w:t xml:space="preserve">Slot = </w:t>
              </w:r>
              <w:r>
                <w:rPr>
                  <w:rFonts w:eastAsia="MS Mincho"/>
                  <w:noProof/>
                  <w:sz w:val="16"/>
                  <w:szCs w:val="16"/>
                  <w:lang w:val="es-ES"/>
                </w:rPr>
                <w:t>(10DL:2GP:2UL)</w:t>
              </w:r>
            </w:ins>
          </w:p>
        </w:tc>
        <w:tc>
          <w:tcPr>
            <w:tcW w:w="1276" w:type="dxa"/>
            <w:vAlign w:val="center"/>
          </w:tcPr>
          <w:p w14:paraId="4F2577C3" w14:textId="07D5E7BC" w:rsidR="009578D6" w:rsidRDefault="009578D6" w:rsidP="009578D6">
            <w:pPr>
              <w:pStyle w:val="TAC"/>
              <w:widowControl w:val="0"/>
              <w:rPr>
                <w:ins w:id="7866" w:author="Yujian (Jason)" w:date="2019-05-25T15:48:00Z"/>
                <w:noProof/>
                <w:sz w:val="16"/>
                <w:szCs w:val="16"/>
                <w:lang w:eastAsia="zh-CN"/>
              </w:rPr>
            </w:pPr>
            <w:ins w:id="7867" w:author="Yujian (Jason)" w:date="2019-05-25T15:48:00Z">
              <w:r>
                <w:rPr>
                  <w:noProof/>
                  <w:sz w:val="16"/>
                  <w:szCs w:val="16"/>
                  <w:lang w:eastAsia="zh-CN"/>
                </w:rPr>
                <w:t>10</w:t>
              </w:r>
            </w:ins>
          </w:p>
        </w:tc>
        <w:tc>
          <w:tcPr>
            <w:tcW w:w="992" w:type="dxa"/>
            <w:shd w:val="clear" w:color="auto" w:fill="auto"/>
            <w:vAlign w:val="center"/>
          </w:tcPr>
          <w:p w14:paraId="6B7041EA" w14:textId="3427DB55" w:rsidR="009578D6" w:rsidRDefault="009578D6" w:rsidP="009578D6">
            <w:pPr>
              <w:pStyle w:val="TAC"/>
              <w:widowControl w:val="0"/>
              <w:rPr>
                <w:ins w:id="7868" w:author="Yujian (Jason)" w:date="2019-05-25T15:48:00Z"/>
                <w:noProof/>
                <w:sz w:val="16"/>
                <w:szCs w:val="16"/>
                <w:lang w:eastAsia="zh-CN"/>
              </w:rPr>
            </w:pPr>
            <w:ins w:id="7869" w:author="Yujian (Jason)" w:date="2019-05-25T15:48:00Z">
              <w:r>
                <w:rPr>
                  <w:noProof/>
                  <w:sz w:val="16"/>
                  <w:szCs w:val="16"/>
                  <w:lang w:eastAsia="zh-CN"/>
                </w:rPr>
                <w:t>1</w:t>
              </w:r>
            </w:ins>
          </w:p>
        </w:tc>
        <w:tc>
          <w:tcPr>
            <w:tcW w:w="1135" w:type="dxa"/>
            <w:shd w:val="clear" w:color="auto" w:fill="auto"/>
            <w:vAlign w:val="center"/>
          </w:tcPr>
          <w:p w14:paraId="4C9D9230" w14:textId="78162304" w:rsidR="009578D6" w:rsidRDefault="009578D6" w:rsidP="009578D6">
            <w:pPr>
              <w:pStyle w:val="TAC"/>
              <w:widowControl w:val="0"/>
              <w:rPr>
                <w:ins w:id="7870" w:author="Yujian (Jason)" w:date="2019-05-25T15:48:00Z"/>
                <w:noProof/>
                <w:sz w:val="16"/>
                <w:szCs w:val="16"/>
                <w:lang w:eastAsia="zh-CN"/>
              </w:rPr>
            </w:pPr>
            <w:ins w:id="7871" w:author="Yujian (Jason)" w:date="2019-05-25T15:48:00Z">
              <w:r>
                <w:rPr>
                  <w:noProof/>
                  <w:sz w:val="16"/>
                  <w:szCs w:val="16"/>
                  <w:lang w:eastAsia="zh-CN"/>
                </w:rPr>
                <w:t>800</w:t>
              </w:r>
            </w:ins>
          </w:p>
        </w:tc>
        <w:tc>
          <w:tcPr>
            <w:tcW w:w="993" w:type="dxa"/>
            <w:shd w:val="clear" w:color="auto" w:fill="auto"/>
            <w:vAlign w:val="center"/>
          </w:tcPr>
          <w:p w14:paraId="53FE0FBB" w14:textId="044A5A2D" w:rsidR="009578D6" w:rsidRDefault="009578D6" w:rsidP="009578D6">
            <w:pPr>
              <w:pStyle w:val="TAC"/>
              <w:widowControl w:val="0"/>
              <w:rPr>
                <w:ins w:id="7872" w:author="Yujian (Jason)" w:date="2019-05-25T15:48:00Z"/>
                <w:noProof/>
                <w:sz w:val="16"/>
                <w:szCs w:val="16"/>
                <w:lang w:eastAsia="zh-CN"/>
              </w:rPr>
            </w:pPr>
            <w:ins w:id="7873" w:author="Yujian (Jason)" w:date="2019-05-25T15:48:00Z">
              <w:r>
                <w:rPr>
                  <w:noProof/>
                  <w:sz w:val="16"/>
                  <w:szCs w:val="16"/>
                  <w:lang w:eastAsia="zh-CN"/>
                </w:rPr>
                <w:t>19.69</w:t>
              </w:r>
            </w:ins>
          </w:p>
        </w:tc>
      </w:tr>
      <w:tr w:rsidR="00C55F9C" w:rsidRPr="0043679A" w14:paraId="54F6D35F" w14:textId="77777777" w:rsidTr="009B30F7">
        <w:trPr>
          <w:trHeight w:val="312"/>
          <w:jc w:val="center"/>
        </w:trPr>
        <w:tc>
          <w:tcPr>
            <w:tcW w:w="2358" w:type="dxa"/>
            <w:shd w:val="clear" w:color="auto" w:fill="auto"/>
            <w:vAlign w:val="center"/>
          </w:tcPr>
          <w:p w14:paraId="29F629FC" w14:textId="77777777" w:rsidR="00C55F9C" w:rsidRPr="00B756A3" w:rsidRDefault="00C55F9C" w:rsidP="009B30F7">
            <w:pPr>
              <w:pStyle w:val="TAC"/>
              <w:widowControl w:val="0"/>
              <w:rPr>
                <w:rFonts w:eastAsia="MS Mincho"/>
                <w:noProof/>
                <w:sz w:val="16"/>
                <w:szCs w:val="16"/>
                <w:lang w:val="es-ES"/>
              </w:rPr>
            </w:pPr>
            <w:r w:rsidRPr="00B756A3">
              <w:rPr>
                <w:rFonts w:eastAsia="MS Mincho"/>
                <w:noProof/>
                <w:sz w:val="16"/>
                <w:szCs w:val="16"/>
                <w:lang w:val="es-ES"/>
              </w:rPr>
              <w:t>32x8 MU-MIMO,  4T SRS (2 panel@UE)</w:t>
            </w:r>
            <w:r>
              <w:rPr>
                <w:rFonts w:eastAsia="MS Mincho"/>
                <w:noProof/>
                <w:sz w:val="16"/>
                <w:szCs w:val="16"/>
                <w:lang w:val="es-ES"/>
              </w:rPr>
              <w:t>,</w:t>
            </w:r>
            <w:r>
              <w:t xml:space="preserve"> </w:t>
            </w:r>
            <w:r w:rsidRPr="00B756A3">
              <w:rPr>
                <w:rFonts w:eastAsia="MS Mincho"/>
                <w:noProof/>
                <w:sz w:val="16"/>
                <w:szCs w:val="16"/>
                <w:lang w:val="es-ES"/>
              </w:rPr>
              <w:t>gNB</w:t>
            </w:r>
            <w:r>
              <w:rPr>
                <w:rFonts w:hint="eastAsia"/>
                <w:noProof/>
                <w:sz w:val="16"/>
                <w:szCs w:val="16"/>
                <w:lang w:val="es-ES" w:eastAsia="zh-CN"/>
              </w:rPr>
              <w:t xml:space="preserve"> Config</w:t>
            </w:r>
            <w:r w:rsidRPr="00B756A3">
              <w:rPr>
                <w:rFonts w:eastAsia="MS Mincho"/>
                <w:noProof/>
                <w:sz w:val="16"/>
                <w:szCs w:val="16"/>
                <w:lang w:val="es-ES"/>
              </w:rPr>
              <w:t xml:space="preserve"> = (4,4,2,1,1;4,4);</w:t>
            </w:r>
          </w:p>
          <w:p w14:paraId="63B573FF" w14:textId="77777777" w:rsidR="00C55F9C" w:rsidRPr="0043679A" w:rsidRDefault="00C55F9C" w:rsidP="009B30F7">
            <w:pPr>
              <w:pStyle w:val="TAC"/>
              <w:widowControl w:val="0"/>
              <w:rPr>
                <w:rFonts w:eastAsia="MS Mincho"/>
                <w:noProof/>
                <w:sz w:val="16"/>
                <w:szCs w:val="16"/>
                <w:lang w:val="es-ES"/>
              </w:rPr>
            </w:pPr>
            <w:r w:rsidRPr="00B756A3">
              <w:rPr>
                <w:rFonts w:eastAsia="MS Mincho"/>
                <w:noProof/>
                <w:sz w:val="16"/>
                <w:szCs w:val="16"/>
                <w:lang w:val="es-ES"/>
              </w:rPr>
              <w:t>UE</w:t>
            </w:r>
            <w:r>
              <w:rPr>
                <w:rFonts w:hint="eastAsia"/>
                <w:noProof/>
                <w:sz w:val="16"/>
                <w:szCs w:val="16"/>
                <w:lang w:val="es-ES" w:eastAsia="zh-CN"/>
              </w:rPr>
              <w:t xml:space="preserve"> Config</w:t>
            </w:r>
            <w:r w:rsidRPr="00B756A3">
              <w:rPr>
                <w:rFonts w:eastAsia="MS Mincho"/>
                <w:noProof/>
                <w:sz w:val="16"/>
                <w:szCs w:val="16"/>
                <w:lang w:val="es-ES"/>
              </w:rPr>
              <w:t xml:space="preserve"> =  (2,4,2,1,2; 1,2)</w:t>
            </w:r>
          </w:p>
        </w:tc>
        <w:tc>
          <w:tcPr>
            <w:tcW w:w="897" w:type="dxa"/>
            <w:vAlign w:val="center"/>
          </w:tcPr>
          <w:p w14:paraId="432FFA78" w14:textId="77777777" w:rsidR="00C55F9C" w:rsidRPr="006F3DED" w:rsidRDefault="00C55F9C" w:rsidP="009B30F7">
            <w:pPr>
              <w:pStyle w:val="TAC"/>
              <w:widowControl w:val="0"/>
              <w:rPr>
                <w:rFonts w:eastAsia="MS Mincho"/>
                <w:noProof/>
                <w:sz w:val="16"/>
                <w:szCs w:val="16"/>
                <w:lang w:val="es-ES"/>
              </w:rPr>
            </w:pPr>
            <w:r>
              <w:rPr>
                <w:rFonts w:eastAsia="MS Mincho"/>
                <w:noProof/>
                <w:sz w:val="16"/>
                <w:szCs w:val="16"/>
                <w:lang w:val="es-ES"/>
              </w:rPr>
              <w:t>6</w:t>
            </w:r>
            <w:r w:rsidRPr="006F3DED">
              <w:rPr>
                <w:rFonts w:eastAsia="MS Mincho"/>
                <w:noProof/>
                <w:sz w:val="16"/>
                <w:szCs w:val="16"/>
                <w:lang w:val="es-ES"/>
              </w:rPr>
              <w:t>0</w:t>
            </w:r>
          </w:p>
        </w:tc>
        <w:tc>
          <w:tcPr>
            <w:tcW w:w="1562" w:type="dxa"/>
            <w:vAlign w:val="center"/>
          </w:tcPr>
          <w:p w14:paraId="22A89899" w14:textId="77777777" w:rsidR="00C55F9C" w:rsidRDefault="00C55F9C" w:rsidP="009B30F7">
            <w:pPr>
              <w:pStyle w:val="TAC"/>
              <w:widowControl w:val="0"/>
              <w:rPr>
                <w:rFonts w:eastAsia="MS Mincho"/>
                <w:noProof/>
                <w:sz w:val="16"/>
                <w:szCs w:val="16"/>
                <w:lang w:val="es-ES"/>
              </w:rPr>
            </w:pPr>
            <w:r w:rsidRPr="006F3DED">
              <w:rPr>
                <w:rFonts w:eastAsia="MS Mincho"/>
                <w:noProof/>
                <w:sz w:val="16"/>
                <w:szCs w:val="16"/>
                <w:lang w:val="es-ES"/>
              </w:rPr>
              <w:t>DDDSU</w:t>
            </w:r>
            <w:r>
              <w:rPr>
                <w:rFonts w:eastAsia="MS Mincho"/>
                <w:noProof/>
                <w:sz w:val="16"/>
                <w:szCs w:val="16"/>
                <w:lang w:val="es-ES"/>
              </w:rPr>
              <w:t>;</w:t>
            </w:r>
          </w:p>
          <w:p w14:paraId="38F2F89A" w14:textId="77777777" w:rsidR="00C55F9C"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(10D</w:t>
            </w:r>
            <w:r>
              <w:rPr>
                <w:rFonts w:eastAsia="MS Mincho"/>
                <w:noProof/>
                <w:sz w:val="16"/>
                <w:szCs w:val="16"/>
                <w:lang w:val="es-ES"/>
              </w:rPr>
              <w:t>L:</w:t>
            </w:r>
            <w:r w:rsidRPr="001F010C">
              <w:rPr>
                <w:rFonts w:eastAsia="MS Mincho"/>
                <w:noProof/>
                <w:sz w:val="16"/>
                <w:szCs w:val="16"/>
                <w:lang w:val="es-ES"/>
              </w:rPr>
              <w:t>2G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5C380FAC"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6DBE309E" w14:textId="77777777" w:rsidR="00C55F9C" w:rsidRPr="0043679A" w:rsidRDefault="00C55F9C" w:rsidP="009B30F7">
            <w:pPr>
              <w:pStyle w:val="TAC"/>
              <w:widowControl w:val="0"/>
              <w:rPr>
                <w:noProof/>
                <w:sz w:val="16"/>
                <w:szCs w:val="16"/>
                <w:lang w:eastAsia="zh-CN"/>
              </w:rPr>
            </w:pPr>
            <w:r>
              <w:rPr>
                <w:noProof/>
                <w:sz w:val="16"/>
                <w:szCs w:val="16"/>
                <w:lang w:eastAsia="zh-CN"/>
              </w:rPr>
              <w:t>1</w:t>
            </w:r>
          </w:p>
        </w:tc>
        <w:tc>
          <w:tcPr>
            <w:tcW w:w="1135" w:type="dxa"/>
            <w:shd w:val="clear" w:color="auto" w:fill="auto"/>
            <w:vAlign w:val="center"/>
          </w:tcPr>
          <w:p w14:paraId="345C1642" w14:textId="77777777" w:rsidR="00C55F9C" w:rsidRPr="0043679A" w:rsidDel="00194D07" w:rsidRDefault="00C55F9C" w:rsidP="009B30F7">
            <w:pPr>
              <w:pStyle w:val="TAC"/>
              <w:widowControl w:val="0"/>
              <w:rPr>
                <w:noProof/>
                <w:sz w:val="16"/>
                <w:szCs w:val="16"/>
                <w:lang w:eastAsia="zh-CN"/>
              </w:rPr>
            </w:pPr>
            <w:r>
              <w:rPr>
                <w:rFonts w:hint="eastAsia"/>
                <w:noProof/>
                <w:sz w:val="16"/>
                <w:szCs w:val="16"/>
                <w:lang w:eastAsia="zh-CN"/>
              </w:rPr>
              <w:t>600</w:t>
            </w:r>
          </w:p>
        </w:tc>
        <w:tc>
          <w:tcPr>
            <w:tcW w:w="993" w:type="dxa"/>
            <w:shd w:val="clear" w:color="auto" w:fill="auto"/>
            <w:vAlign w:val="center"/>
          </w:tcPr>
          <w:p w14:paraId="4BCEBB5E" w14:textId="219D341C" w:rsidR="00C55F9C" w:rsidRPr="0043679A" w:rsidRDefault="009578D6" w:rsidP="009B30F7">
            <w:pPr>
              <w:pStyle w:val="TAC"/>
              <w:widowControl w:val="0"/>
              <w:rPr>
                <w:noProof/>
                <w:sz w:val="16"/>
                <w:szCs w:val="16"/>
                <w:lang w:eastAsia="zh-CN"/>
              </w:rPr>
            </w:pPr>
            <w:ins w:id="7874" w:author="Yujian (Jason)" w:date="2019-05-25T15:49:00Z">
              <w:r>
                <w:rPr>
                  <w:noProof/>
                  <w:sz w:val="16"/>
                  <w:szCs w:val="16"/>
                  <w:lang w:eastAsia="zh-CN"/>
                </w:rPr>
                <w:t>13.05</w:t>
              </w:r>
            </w:ins>
            <w:del w:id="7875" w:author="Yujian (Jason)" w:date="2019-05-25T15:49:00Z">
              <w:r w:rsidR="00C55F9C" w:rsidDel="009578D6">
                <w:rPr>
                  <w:rFonts w:hint="eastAsia"/>
                  <w:noProof/>
                  <w:sz w:val="16"/>
                  <w:szCs w:val="16"/>
                  <w:lang w:eastAsia="zh-CN"/>
                </w:rPr>
                <w:delText>12.</w:delText>
              </w:r>
              <w:r w:rsidR="00C55F9C" w:rsidDel="009578D6">
                <w:rPr>
                  <w:noProof/>
                  <w:sz w:val="16"/>
                  <w:szCs w:val="16"/>
                  <w:lang w:eastAsia="zh-CN"/>
                </w:rPr>
                <w:delText>13</w:delText>
              </w:r>
            </w:del>
          </w:p>
        </w:tc>
      </w:tr>
      <w:tr w:rsidR="00C55F9C" w:rsidRPr="0043679A" w14:paraId="7EF66D8B" w14:textId="77777777" w:rsidTr="009B30F7">
        <w:trPr>
          <w:trHeight w:val="312"/>
          <w:jc w:val="center"/>
        </w:trPr>
        <w:tc>
          <w:tcPr>
            <w:tcW w:w="2358" w:type="dxa"/>
            <w:shd w:val="clear" w:color="auto" w:fill="auto"/>
            <w:vAlign w:val="center"/>
          </w:tcPr>
          <w:p w14:paraId="1C17D5A1" w14:textId="77777777" w:rsidR="00C55F9C" w:rsidRPr="00B756A3" w:rsidRDefault="00C55F9C" w:rsidP="009B30F7">
            <w:pPr>
              <w:pStyle w:val="TAC"/>
              <w:widowControl w:val="0"/>
              <w:rPr>
                <w:rFonts w:eastAsia="MS Mincho"/>
                <w:noProof/>
                <w:sz w:val="16"/>
                <w:szCs w:val="16"/>
                <w:lang w:val="es-ES"/>
              </w:rPr>
            </w:pPr>
            <w:r w:rsidRPr="00B756A3">
              <w:rPr>
                <w:rFonts w:eastAsia="MS Mincho"/>
                <w:noProof/>
                <w:sz w:val="16"/>
                <w:szCs w:val="16"/>
                <w:lang w:val="es-ES"/>
              </w:rPr>
              <w:t>32x8 MU-MIMO,  4T SRS (2 panel@UE)</w:t>
            </w:r>
            <w:r>
              <w:rPr>
                <w:rFonts w:eastAsia="MS Mincho"/>
                <w:noProof/>
                <w:sz w:val="16"/>
                <w:szCs w:val="16"/>
                <w:lang w:val="es-ES"/>
              </w:rPr>
              <w:t>,</w:t>
            </w:r>
            <w:r>
              <w:t xml:space="preserve"> </w:t>
            </w:r>
            <w:r w:rsidRPr="00B756A3">
              <w:rPr>
                <w:rFonts w:eastAsia="MS Mincho"/>
                <w:noProof/>
                <w:sz w:val="16"/>
                <w:szCs w:val="16"/>
                <w:lang w:val="es-ES"/>
              </w:rPr>
              <w:t>gNB</w:t>
            </w:r>
            <w:r>
              <w:rPr>
                <w:rFonts w:hint="eastAsia"/>
                <w:noProof/>
                <w:sz w:val="16"/>
                <w:szCs w:val="16"/>
                <w:lang w:val="es-ES" w:eastAsia="zh-CN"/>
              </w:rPr>
              <w:t xml:space="preserve"> Config</w:t>
            </w:r>
            <w:r w:rsidRPr="00B756A3">
              <w:rPr>
                <w:rFonts w:eastAsia="MS Mincho"/>
                <w:noProof/>
                <w:sz w:val="16"/>
                <w:szCs w:val="16"/>
                <w:lang w:val="es-ES"/>
              </w:rPr>
              <w:t xml:space="preserve"> = (4,4,2,1,1;4,4);</w:t>
            </w:r>
          </w:p>
          <w:p w14:paraId="596B4D77" w14:textId="77777777" w:rsidR="00C55F9C" w:rsidRPr="00B756A3" w:rsidRDefault="00C55F9C" w:rsidP="009B30F7">
            <w:pPr>
              <w:pStyle w:val="TAC"/>
              <w:widowControl w:val="0"/>
              <w:rPr>
                <w:rFonts w:eastAsia="MS Mincho"/>
                <w:noProof/>
                <w:sz w:val="16"/>
                <w:szCs w:val="16"/>
                <w:lang w:val="es-ES"/>
              </w:rPr>
            </w:pPr>
            <w:r w:rsidRPr="00B756A3">
              <w:rPr>
                <w:rFonts w:eastAsia="MS Mincho"/>
                <w:noProof/>
                <w:sz w:val="16"/>
                <w:szCs w:val="16"/>
                <w:lang w:val="es-ES"/>
              </w:rPr>
              <w:t>UE</w:t>
            </w:r>
            <w:r>
              <w:rPr>
                <w:rFonts w:hint="eastAsia"/>
                <w:noProof/>
                <w:sz w:val="16"/>
                <w:szCs w:val="16"/>
                <w:lang w:val="es-ES" w:eastAsia="zh-CN"/>
              </w:rPr>
              <w:t xml:space="preserve"> Config</w:t>
            </w:r>
            <w:r w:rsidRPr="00B756A3">
              <w:rPr>
                <w:rFonts w:eastAsia="MS Mincho"/>
                <w:noProof/>
                <w:sz w:val="16"/>
                <w:szCs w:val="16"/>
                <w:lang w:val="es-ES"/>
              </w:rPr>
              <w:t xml:space="preserve"> =  (2,4,2,1,2; 1,2)</w:t>
            </w:r>
          </w:p>
        </w:tc>
        <w:tc>
          <w:tcPr>
            <w:tcW w:w="897" w:type="dxa"/>
            <w:vAlign w:val="center"/>
          </w:tcPr>
          <w:p w14:paraId="0487AF1E" w14:textId="77777777" w:rsidR="00C55F9C" w:rsidRDefault="00C55F9C" w:rsidP="009B30F7">
            <w:pPr>
              <w:pStyle w:val="TAC"/>
              <w:widowControl w:val="0"/>
              <w:rPr>
                <w:rFonts w:eastAsia="MS Mincho"/>
                <w:noProof/>
                <w:sz w:val="16"/>
                <w:szCs w:val="16"/>
                <w:lang w:val="es-ES"/>
              </w:rPr>
            </w:pPr>
            <w:r>
              <w:rPr>
                <w:rFonts w:eastAsia="MS Mincho"/>
                <w:noProof/>
                <w:sz w:val="16"/>
                <w:szCs w:val="16"/>
                <w:lang w:val="es-ES"/>
              </w:rPr>
              <w:t>6</w:t>
            </w:r>
            <w:r w:rsidRPr="006F3DED">
              <w:rPr>
                <w:rFonts w:eastAsia="MS Mincho"/>
                <w:noProof/>
                <w:sz w:val="16"/>
                <w:szCs w:val="16"/>
                <w:lang w:val="es-ES"/>
              </w:rPr>
              <w:t>0</w:t>
            </w:r>
          </w:p>
        </w:tc>
        <w:tc>
          <w:tcPr>
            <w:tcW w:w="1562" w:type="dxa"/>
            <w:vAlign w:val="center"/>
          </w:tcPr>
          <w:p w14:paraId="6455C00D" w14:textId="77777777" w:rsidR="00C55F9C" w:rsidRDefault="00C55F9C" w:rsidP="009B30F7">
            <w:pPr>
              <w:pStyle w:val="TAC"/>
              <w:widowControl w:val="0"/>
              <w:rPr>
                <w:rFonts w:eastAsia="MS Mincho"/>
                <w:noProof/>
                <w:sz w:val="16"/>
                <w:szCs w:val="16"/>
                <w:lang w:val="es-ES"/>
              </w:rPr>
            </w:pPr>
            <w:r w:rsidRPr="006F3DED">
              <w:rPr>
                <w:rFonts w:eastAsia="MS Mincho"/>
                <w:noProof/>
                <w:sz w:val="16"/>
                <w:szCs w:val="16"/>
                <w:lang w:val="es-ES"/>
              </w:rPr>
              <w:t>DDDSU</w:t>
            </w:r>
            <w:r>
              <w:rPr>
                <w:rFonts w:eastAsia="MS Mincho"/>
                <w:noProof/>
                <w:sz w:val="16"/>
                <w:szCs w:val="16"/>
                <w:lang w:val="es-ES"/>
              </w:rPr>
              <w:t>;</w:t>
            </w:r>
          </w:p>
          <w:p w14:paraId="48B5AEBB" w14:textId="77777777" w:rsidR="00C55F9C"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Pr>
                <w:rFonts w:eastAsia="MS Mincho"/>
                <w:noProof/>
                <w:sz w:val="16"/>
                <w:szCs w:val="16"/>
                <w:lang w:val="es-ES"/>
              </w:rPr>
              <w:t>(11</w:t>
            </w:r>
            <w:r w:rsidRPr="001F010C">
              <w:rPr>
                <w:rFonts w:eastAsia="MS Mincho"/>
                <w:noProof/>
                <w:sz w:val="16"/>
                <w:szCs w:val="16"/>
                <w:lang w:val="es-ES"/>
              </w:rPr>
              <w:t>D</w:t>
            </w:r>
            <w:r>
              <w:rPr>
                <w:rFonts w:eastAsia="MS Mincho"/>
                <w:noProof/>
                <w:sz w:val="16"/>
                <w:szCs w:val="16"/>
                <w:lang w:val="es-ES"/>
              </w:rPr>
              <w:t>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7CFD0702"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1202D815" w14:textId="77777777" w:rsidR="00C55F9C" w:rsidRDefault="00C55F9C" w:rsidP="009B30F7">
            <w:pPr>
              <w:pStyle w:val="TAC"/>
              <w:widowControl w:val="0"/>
              <w:rPr>
                <w:noProof/>
                <w:sz w:val="16"/>
                <w:szCs w:val="16"/>
                <w:lang w:eastAsia="zh-CN"/>
              </w:rPr>
            </w:pPr>
            <w:r>
              <w:rPr>
                <w:noProof/>
                <w:sz w:val="16"/>
                <w:szCs w:val="16"/>
                <w:lang w:eastAsia="zh-CN"/>
              </w:rPr>
              <w:t>1</w:t>
            </w:r>
          </w:p>
        </w:tc>
        <w:tc>
          <w:tcPr>
            <w:tcW w:w="1135" w:type="dxa"/>
            <w:shd w:val="clear" w:color="auto" w:fill="auto"/>
            <w:vAlign w:val="center"/>
          </w:tcPr>
          <w:p w14:paraId="122856F4" w14:textId="77777777" w:rsidR="00C55F9C" w:rsidRDefault="00C55F9C" w:rsidP="009B30F7">
            <w:pPr>
              <w:pStyle w:val="TAC"/>
              <w:widowControl w:val="0"/>
              <w:rPr>
                <w:noProof/>
                <w:sz w:val="16"/>
                <w:szCs w:val="16"/>
                <w:lang w:eastAsia="zh-CN"/>
              </w:rPr>
            </w:pPr>
            <w:r>
              <w:rPr>
                <w:rFonts w:hint="eastAsia"/>
                <w:noProof/>
                <w:sz w:val="16"/>
                <w:szCs w:val="16"/>
                <w:lang w:eastAsia="zh-CN"/>
              </w:rPr>
              <w:t>600</w:t>
            </w:r>
          </w:p>
        </w:tc>
        <w:tc>
          <w:tcPr>
            <w:tcW w:w="993" w:type="dxa"/>
            <w:shd w:val="clear" w:color="auto" w:fill="auto"/>
            <w:vAlign w:val="center"/>
          </w:tcPr>
          <w:p w14:paraId="309C8065" w14:textId="77777777" w:rsidR="00C55F9C" w:rsidRDefault="00C55F9C" w:rsidP="009B30F7">
            <w:pPr>
              <w:pStyle w:val="TAC"/>
              <w:widowControl w:val="0"/>
              <w:rPr>
                <w:noProof/>
                <w:sz w:val="16"/>
                <w:szCs w:val="16"/>
                <w:lang w:eastAsia="zh-CN"/>
              </w:rPr>
            </w:pPr>
            <w:r>
              <w:rPr>
                <w:rFonts w:hint="eastAsia"/>
                <w:noProof/>
                <w:sz w:val="16"/>
                <w:szCs w:val="16"/>
                <w:lang w:eastAsia="zh-CN"/>
              </w:rPr>
              <w:t>13.59</w:t>
            </w:r>
          </w:p>
        </w:tc>
      </w:tr>
      <w:tr w:rsidR="009578D6" w:rsidRPr="0043679A" w14:paraId="410DA655" w14:textId="77777777" w:rsidTr="009B30F7">
        <w:trPr>
          <w:trHeight w:val="312"/>
          <w:jc w:val="center"/>
          <w:ins w:id="7876" w:author="Yujian (Jason)" w:date="2019-05-25T15:48:00Z"/>
        </w:trPr>
        <w:tc>
          <w:tcPr>
            <w:tcW w:w="2358" w:type="dxa"/>
            <w:shd w:val="clear" w:color="auto" w:fill="auto"/>
            <w:vAlign w:val="center"/>
          </w:tcPr>
          <w:p w14:paraId="6B6993C5" w14:textId="77777777" w:rsidR="009578D6" w:rsidRDefault="009578D6" w:rsidP="009578D6">
            <w:pPr>
              <w:pStyle w:val="TAC"/>
              <w:widowControl w:val="0"/>
              <w:rPr>
                <w:ins w:id="7877" w:author="Yujian (Jason)" w:date="2019-05-25T15:49:00Z"/>
                <w:rFonts w:eastAsia="MS Mincho"/>
                <w:noProof/>
                <w:sz w:val="16"/>
                <w:szCs w:val="16"/>
                <w:lang w:val="es-ES"/>
              </w:rPr>
            </w:pPr>
            <w:ins w:id="7878" w:author="Yujian (Jason)" w:date="2019-05-25T15:49:00Z">
              <w:r>
                <w:rPr>
                  <w:rFonts w:eastAsia="MS Mincho"/>
                  <w:noProof/>
                  <w:sz w:val="16"/>
                  <w:szCs w:val="16"/>
                  <w:lang w:val="es-ES"/>
                </w:rPr>
                <w:t>32x4 MU-MIMO,  Type II Codebook</w:t>
              </w:r>
              <w:r>
                <w:rPr>
                  <w:noProof/>
                  <w:sz w:val="16"/>
                  <w:szCs w:val="16"/>
                  <w:lang w:val="es-ES" w:eastAsia="zh-CN"/>
                </w:rPr>
                <w:t xml:space="preserve"> based</w:t>
              </w:r>
              <w:r>
                <w:rPr>
                  <w:rFonts w:eastAsia="MS Mincho"/>
                  <w:noProof/>
                  <w:sz w:val="16"/>
                  <w:szCs w:val="16"/>
                  <w:lang w:val="es-ES"/>
                </w:rPr>
                <w:t xml:space="preserve"> (2 panel@UE),</w:t>
              </w:r>
              <w:r>
                <w:rPr>
                  <w:lang w:val="es-ES"/>
                </w:rPr>
                <w:t xml:space="preserve"> </w:t>
              </w:r>
              <w:r>
                <w:rPr>
                  <w:rFonts w:eastAsia="MS Mincho"/>
                  <w:noProof/>
                  <w:sz w:val="16"/>
                  <w:szCs w:val="16"/>
                  <w:lang w:val="es-ES"/>
                </w:rPr>
                <w:t>gNB</w:t>
              </w:r>
              <w:r>
                <w:rPr>
                  <w:noProof/>
                  <w:sz w:val="16"/>
                  <w:szCs w:val="16"/>
                  <w:lang w:val="es-ES" w:eastAsia="zh-CN"/>
                </w:rPr>
                <w:t xml:space="preserve"> Config</w:t>
              </w:r>
              <w:r>
                <w:rPr>
                  <w:rFonts w:eastAsia="MS Mincho"/>
                  <w:noProof/>
                  <w:sz w:val="16"/>
                  <w:szCs w:val="16"/>
                  <w:lang w:val="es-ES"/>
                </w:rPr>
                <w:t xml:space="preserve"> = (8,8,2,1,1;4,4);</w:t>
              </w:r>
            </w:ins>
          </w:p>
          <w:p w14:paraId="652A6476" w14:textId="4C56EA98" w:rsidR="009578D6" w:rsidRPr="00B756A3" w:rsidRDefault="009578D6" w:rsidP="009578D6">
            <w:pPr>
              <w:pStyle w:val="TAC"/>
              <w:widowControl w:val="0"/>
              <w:rPr>
                <w:ins w:id="7879" w:author="Yujian (Jason)" w:date="2019-05-25T15:48:00Z"/>
                <w:rFonts w:eastAsia="MS Mincho"/>
                <w:noProof/>
                <w:sz w:val="16"/>
                <w:szCs w:val="16"/>
                <w:lang w:val="es-ES"/>
              </w:rPr>
            </w:pPr>
            <w:ins w:id="7880" w:author="Yujian (Jason)" w:date="2019-05-25T15:49:00Z">
              <w:r>
                <w:rPr>
                  <w:rFonts w:eastAsia="MS Mincho"/>
                  <w:noProof/>
                  <w:sz w:val="16"/>
                  <w:szCs w:val="16"/>
                  <w:lang w:val="es-ES"/>
                </w:rPr>
                <w:t>UE</w:t>
              </w:r>
              <w:r>
                <w:rPr>
                  <w:noProof/>
                  <w:sz w:val="16"/>
                  <w:szCs w:val="16"/>
                  <w:lang w:val="es-ES" w:eastAsia="zh-CN"/>
                </w:rPr>
                <w:t xml:space="preserve"> Config</w:t>
              </w:r>
              <w:r>
                <w:rPr>
                  <w:rFonts w:eastAsia="MS Mincho"/>
                  <w:noProof/>
                  <w:sz w:val="16"/>
                  <w:szCs w:val="16"/>
                  <w:lang w:val="es-ES"/>
                </w:rPr>
                <w:t xml:space="preserve"> =  (2,4,2,1,2; 1,1)</w:t>
              </w:r>
            </w:ins>
          </w:p>
        </w:tc>
        <w:tc>
          <w:tcPr>
            <w:tcW w:w="897" w:type="dxa"/>
            <w:vAlign w:val="center"/>
          </w:tcPr>
          <w:p w14:paraId="265CFBF4" w14:textId="3D72B724" w:rsidR="009578D6" w:rsidRDefault="009578D6" w:rsidP="009578D6">
            <w:pPr>
              <w:pStyle w:val="TAC"/>
              <w:widowControl w:val="0"/>
              <w:rPr>
                <w:ins w:id="7881" w:author="Yujian (Jason)" w:date="2019-05-25T15:48:00Z"/>
                <w:rFonts w:eastAsia="MS Mincho"/>
                <w:noProof/>
                <w:sz w:val="16"/>
                <w:szCs w:val="16"/>
                <w:lang w:val="es-ES"/>
              </w:rPr>
            </w:pPr>
            <w:ins w:id="7882" w:author="Yujian (Jason)" w:date="2019-05-25T15:49:00Z">
              <w:r>
                <w:rPr>
                  <w:rFonts w:eastAsia="MS Mincho"/>
                  <w:noProof/>
                  <w:sz w:val="16"/>
                  <w:szCs w:val="16"/>
                  <w:lang w:val="es-ES"/>
                </w:rPr>
                <w:t>120</w:t>
              </w:r>
            </w:ins>
          </w:p>
        </w:tc>
        <w:tc>
          <w:tcPr>
            <w:tcW w:w="1562" w:type="dxa"/>
            <w:vAlign w:val="center"/>
          </w:tcPr>
          <w:p w14:paraId="74E8A575" w14:textId="77777777" w:rsidR="009578D6" w:rsidRDefault="009578D6" w:rsidP="009578D6">
            <w:pPr>
              <w:pStyle w:val="TAC"/>
              <w:widowControl w:val="0"/>
              <w:rPr>
                <w:ins w:id="7883" w:author="Yujian (Jason)" w:date="2019-05-25T15:49:00Z"/>
                <w:rFonts w:eastAsia="MS Mincho"/>
                <w:noProof/>
                <w:sz w:val="16"/>
                <w:szCs w:val="16"/>
                <w:lang w:val="es-ES"/>
              </w:rPr>
            </w:pPr>
            <w:ins w:id="7884" w:author="Yujian (Jason)" w:date="2019-05-25T15:49:00Z">
              <w:r>
                <w:rPr>
                  <w:rFonts w:eastAsia="MS Mincho"/>
                  <w:noProof/>
                  <w:sz w:val="16"/>
                  <w:szCs w:val="16"/>
                  <w:lang w:val="es-ES"/>
                </w:rPr>
                <w:t>DSUUD;</w:t>
              </w:r>
            </w:ins>
          </w:p>
          <w:p w14:paraId="583A877F" w14:textId="1C20815A" w:rsidR="009578D6" w:rsidRPr="006F3DED" w:rsidRDefault="009578D6" w:rsidP="009578D6">
            <w:pPr>
              <w:pStyle w:val="TAC"/>
              <w:widowControl w:val="0"/>
              <w:rPr>
                <w:ins w:id="7885" w:author="Yujian (Jason)" w:date="2019-05-25T15:48:00Z"/>
                <w:rFonts w:eastAsia="MS Mincho"/>
                <w:noProof/>
                <w:sz w:val="16"/>
                <w:szCs w:val="16"/>
                <w:lang w:val="es-ES"/>
              </w:rPr>
            </w:pPr>
            <w:ins w:id="7886" w:author="Yujian (Jason)" w:date="2019-05-25T15:49:00Z">
              <w:r>
                <w:rPr>
                  <w:rFonts w:eastAsia="MS Mincho"/>
                  <w:noProof/>
                  <w:sz w:val="16"/>
                  <w:szCs w:val="16"/>
                  <w:lang w:val="es-ES"/>
                </w:rPr>
                <w:t xml:space="preserve">S </w:t>
              </w:r>
              <w:r>
                <w:rPr>
                  <w:noProof/>
                  <w:sz w:val="16"/>
                  <w:szCs w:val="16"/>
                  <w:lang w:val="es-ES" w:eastAsia="zh-CN"/>
                </w:rPr>
                <w:t xml:space="preserve">Slot = </w:t>
              </w:r>
              <w:r>
                <w:rPr>
                  <w:rFonts w:eastAsia="MS Mincho"/>
                  <w:noProof/>
                  <w:sz w:val="16"/>
                  <w:szCs w:val="16"/>
                  <w:lang w:val="es-ES"/>
                </w:rPr>
                <w:t>(6DL:2GP:2UL)</w:t>
              </w:r>
            </w:ins>
          </w:p>
        </w:tc>
        <w:tc>
          <w:tcPr>
            <w:tcW w:w="1276" w:type="dxa"/>
            <w:vAlign w:val="center"/>
          </w:tcPr>
          <w:p w14:paraId="586CF464" w14:textId="260F1950" w:rsidR="009578D6" w:rsidRDefault="009578D6" w:rsidP="009578D6">
            <w:pPr>
              <w:pStyle w:val="TAC"/>
              <w:widowControl w:val="0"/>
              <w:rPr>
                <w:ins w:id="7887" w:author="Yujian (Jason)" w:date="2019-05-25T15:48:00Z"/>
                <w:noProof/>
                <w:sz w:val="16"/>
                <w:szCs w:val="16"/>
                <w:lang w:eastAsia="zh-CN"/>
              </w:rPr>
            </w:pPr>
            <w:ins w:id="7888" w:author="Yujian (Jason)" w:date="2019-05-25T15:49:00Z">
              <w:r>
                <w:rPr>
                  <w:noProof/>
                  <w:sz w:val="16"/>
                  <w:szCs w:val="16"/>
                  <w:lang w:eastAsia="zh-CN"/>
                </w:rPr>
                <w:t>10</w:t>
              </w:r>
            </w:ins>
          </w:p>
        </w:tc>
        <w:tc>
          <w:tcPr>
            <w:tcW w:w="992" w:type="dxa"/>
            <w:shd w:val="clear" w:color="auto" w:fill="auto"/>
            <w:vAlign w:val="center"/>
          </w:tcPr>
          <w:p w14:paraId="66E897B0" w14:textId="2C4ACDB5" w:rsidR="009578D6" w:rsidRDefault="009578D6" w:rsidP="009578D6">
            <w:pPr>
              <w:pStyle w:val="TAC"/>
              <w:widowControl w:val="0"/>
              <w:rPr>
                <w:ins w:id="7889" w:author="Yujian (Jason)" w:date="2019-05-25T15:48:00Z"/>
                <w:noProof/>
                <w:sz w:val="16"/>
                <w:szCs w:val="16"/>
                <w:lang w:eastAsia="zh-CN"/>
              </w:rPr>
            </w:pPr>
            <w:ins w:id="7890" w:author="Yujian (Jason)" w:date="2019-05-25T15:49:00Z">
              <w:r>
                <w:rPr>
                  <w:noProof/>
                  <w:sz w:val="16"/>
                  <w:szCs w:val="16"/>
                  <w:lang w:eastAsia="zh-CN"/>
                </w:rPr>
                <w:t>1</w:t>
              </w:r>
            </w:ins>
          </w:p>
        </w:tc>
        <w:tc>
          <w:tcPr>
            <w:tcW w:w="1135" w:type="dxa"/>
            <w:shd w:val="clear" w:color="auto" w:fill="auto"/>
            <w:vAlign w:val="center"/>
          </w:tcPr>
          <w:p w14:paraId="04102258" w14:textId="4CC262B5" w:rsidR="009578D6" w:rsidRDefault="009578D6" w:rsidP="009578D6">
            <w:pPr>
              <w:pStyle w:val="TAC"/>
              <w:widowControl w:val="0"/>
              <w:rPr>
                <w:ins w:id="7891" w:author="Yujian (Jason)" w:date="2019-05-25T15:48:00Z"/>
                <w:noProof/>
                <w:sz w:val="16"/>
                <w:szCs w:val="16"/>
                <w:lang w:eastAsia="zh-CN"/>
              </w:rPr>
            </w:pPr>
            <w:ins w:id="7892" w:author="Yujian (Jason)" w:date="2019-05-25T15:49:00Z">
              <w:r>
                <w:rPr>
                  <w:noProof/>
                  <w:sz w:val="16"/>
                  <w:szCs w:val="16"/>
                  <w:lang w:eastAsia="zh-CN"/>
                </w:rPr>
                <w:t>1200</w:t>
              </w:r>
            </w:ins>
          </w:p>
        </w:tc>
        <w:tc>
          <w:tcPr>
            <w:tcW w:w="993" w:type="dxa"/>
            <w:shd w:val="clear" w:color="auto" w:fill="auto"/>
            <w:vAlign w:val="center"/>
          </w:tcPr>
          <w:p w14:paraId="7A02308E" w14:textId="58519E4E" w:rsidR="009578D6" w:rsidRDefault="009578D6" w:rsidP="009578D6">
            <w:pPr>
              <w:pStyle w:val="TAC"/>
              <w:widowControl w:val="0"/>
              <w:rPr>
                <w:ins w:id="7893" w:author="Yujian (Jason)" w:date="2019-05-25T15:48:00Z"/>
                <w:noProof/>
                <w:sz w:val="16"/>
                <w:szCs w:val="16"/>
                <w:lang w:eastAsia="zh-CN"/>
              </w:rPr>
            </w:pPr>
            <w:ins w:id="7894" w:author="Yujian (Jason)" w:date="2019-05-25T15:49:00Z">
              <w:r>
                <w:rPr>
                  <w:noProof/>
                  <w:sz w:val="16"/>
                  <w:szCs w:val="16"/>
                  <w:lang w:eastAsia="zh-CN"/>
                </w:rPr>
                <w:t>12.55</w:t>
              </w:r>
            </w:ins>
          </w:p>
        </w:tc>
      </w:tr>
      <w:tr w:rsidR="00C55F9C" w:rsidRPr="0043679A" w14:paraId="214DB8FD" w14:textId="77777777" w:rsidTr="009B30F7">
        <w:trPr>
          <w:trHeight w:val="312"/>
          <w:jc w:val="center"/>
        </w:trPr>
        <w:tc>
          <w:tcPr>
            <w:tcW w:w="2358" w:type="dxa"/>
            <w:shd w:val="clear" w:color="auto" w:fill="auto"/>
            <w:vAlign w:val="center"/>
          </w:tcPr>
          <w:p w14:paraId="4ED558F1" w14:textId="77777777" w:rsidR="00C55F9C" w:rsidRPr="00C87B36" w:rsidRDefault="00C55F9C" w:rsidP="009B30F7">
            <w:pPr>
              <w:pStyle w:val="TAC"/>
              <w:widowControl w:val="0"/>
              <w:rPr>
                <w:rFonts w:eastAsia="MS Mincho"/>
                <w:noProof/>
                <w:sz w:val="16"/>
                <w:szCs w:val="16"/>
                <w:lang w:val="es-ES"/>
              </w:rPr>
            </w:pPr>
            <w:r w:rsidRPr="00C87B36">
              <w:rPr>
                <w:rFonts w:eastAsia="MS Mincho"/>
                <w:noProof/>
                <w:sz w:val="16"/>
                <w:szCs w:val="16"/>
                <w:lang w:val="es-ES"/>
              </w:rPr>
              <w:t>32x8 MU-MIMO, 4T SRS (2 panel@UE)</w:t>
            </w:r>
            <w:r>
              <w:rPr>
                <w:rFonts w:eastAsia="MS Mincho"/>
                <w:noProof/>
                <w:sz w:val="16"/>
                <w:szCs w:val="16"/>
                <w:lang w:val="es-ES"/>
              </w:rPr>
              <w:t>,</w:t>
            </w:r>
            <w:r>
              <w:t xml:space="preserve"> </w:t>
            </w:r>
            <w:r w:rsidRPr="00C87B36">
              <w:rPr>
                <w:rFonts w:eastAsia="MS Mincho"/>
                <w:noProof/>
                <w:sz w:val="16"/>
                <w:szCs w:val="16"/>
                <w:lang w:val="es-ES"/>
              </w:rPr>
              <w:t>gNB</w:t>
            </w:r>
            <w:r>
              <w:rPr>
                <w:rFonts w:hint="eastAsia"/>
                <w:noProof/>
                <w:sz w:val="16"/>
                <w:szCs w:val="16"/>
                <w:lang w:val="es-ES" w:eastAsia="zh-CN"/>
              </w:rPr>
              <w:t xml:space="preserve"> Config</w:t>
            </w:r>
            <w:r w:rsidRPr="00C87B36">
              <w:rPr>
                <w:rFonts w:eastAsia="MS Mincho"/>
                <w:noProof/>
                <w:sz w:val="16"/>
                <w:szCs w:val="16"/>
                <w:lang w:val="es-ES"/>
              </w:rPr>
              <w:t xml:space="preserve"> = (8,8,2,1,1;2,8);</w:t>
            </w:r>
          </w:p>
          <w:p w14:paraId="69C201AC" w14:textId="77777777" w:rsidR="00C55F9C" w:rsidRPr="0043679A" w:rsidRDefault="00C55F9C" w:rsidP="009B30F7">
            <w:pPr>
              <w:pStyle w:val="TAC"/>
              <w:widowControl w:val="0"/>
              <w:rPr>
                <w:rFonts w:eastAsia="MS Mincho"/>
                <w:noProof/>
                <w:sz w:val="16"/>
                <w:szCs w:val="16"/>
                <w:lang w:val="es-ES"/>
              </w:rPr>
            </w:pPr>
            <w:r w:rsidRPr="00C87B36">
              <w:rPr>
                <w:rFonts w:eastAsia="MS Mincho"/>
                <w:noProof/>
                <w:sz w:val="16"/>
                <w:szCs w:val="16"/>
                <w:lang w:val="es-ES"/>
              </w:rPr>
              <w:t>UE</w:t>
            </w:r>
            <w:r>
              <w:rPr>
                <w:rFonts w:hint="eastAsia"/>
                <w:noProof/>
                <w:sz w:val="16"/>
                <w:szCs w:val="16"/>
                <w:lang w:val="es-ES" w:eastAsia="zh-CN"/>
              </w:rPr>
              <w:t xml:space="preserve"> Config</w:t>
            </w:r>
            <w:r w:rsidRPr="00C87B36">
              <w:rPr>
                <w:rFonts w:eastAsia="MS Mincho"/>
                <w:noProof/>
                <w:sz w:val="16"/>
                <w:szCs w:val="16"/>
                <w:lang w:val="es-ES"/>
              </w:rPr>
              <w:t xml:space="preserve"> =  (2,4,2,1,2; 1,2)</w:t>
            </w:r>
          </w:p>
        </w:tc>
        <w:tc>
          <w:tcPr>
            <w:tcW w:w="897" w:type="dxa"/>
            <w:vAlign w:val="center"/>
          </w:tcPr>
          <w:p w14:paraId="52C70172" w14:textId="77777777" w:rsidR="00C55F9C" w:rsidRPr="001F62B6" w:rsidRDefault="00C55F9C" w:rsidP="009B30F7">
            <w:pPr>
              <w:pStyle w:val="TAC"/>
              <w:widowControl w:val="0"/>
              <w:rPr>
                <w:noProof/>
                <w:sz w:val="16"/>
                <w:szCs w:val="16"/>
                <w:lang w:val="es-ES" w:eastAsia="zh-CN"/>
              </w:rPr>
            </w:pPr>
            <w:r>
              <w:rPr>
                <w:noProof/>
                <w:sz w:val="16"/>
                <w:szCs w:val="16"/>
                <w:lang w:val="es-ES" w:eastAsia="zh-CN"/>
              </w:rPr>
              <w:t>6</w:t>
            </w:r>
            <w:r>
              <w:rPr>
                <w:rFonts w:hint="eastAsia"/>
                <w:noProof/>
                <w:sz w:val="16"/>
                <w:szCs w:val="16"/>
                <w:lang w:val="es-ES" w:eastAsia="zh-CN"/>
              </w:rPr>
              <w:t>0</w:t>
            </w:r>
          </w:p>
        </w:tc>
        <w:tc>
          <w:tcPr>
            <w:tcW w:w="1562" w:type="dxa"/>
            <w:vAlign w:val="center"/>
          </w:tcPr>
          <w:p w14:paraId="378F43B6" w14:textId="77777777" w:rsidR="00C55F9C" w:rsidRDefault="00C55F9C" w:rsidP="009B30F7">
            <w:pPr>
              <w:pStyle w:val="TAC"/>
              <w:widowControl w:val="0"/>
              <w:rPr>
                <w:rFonts w:eastAsia="MS Mincho"/>
                <w:noProof/>
                <w:sz w:val="16"/>
                <w:szCs w:val="16"/>
                <w:lang w:val="es-ES"/>
              </w:rPr>
            </w:pPr>
            <w:r w:rsidRPr="00C87B36">
              <w:rPr>
                <w:rFonts w:eastAsia="MS Mincho"/>
                <w:noProof/>
                <w:sz w:val="16"/>
                <w:szCs w:val="16"/>
                <w:lang w:val="es-ES"/>
              </w:rPr>
              <w:t>DSUUD</w:t>
            </w:r>
            <w:r>
              <w:rPr>
                <w:rFonts w:eastAsia="MS Mincho"/>
                <w:noProof/>
                <w:sz w:val="16"/>
                <w:szCs w:val="16"/>
                <w:lang w:val="es-ES"/>
              </w:rPr>
              <w:t>;</w:t>
            </w:r>
          </w:p>
          <w:p w14:paraId="0E257A08" w14:textId="77777777" w:rsidR="00C55F9C"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4EC7415F"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0</w:t>
            </w:r>
          </w:p>
        </w:tc>
        <w:tc>
          <w:tcPr>
            <w:tcW w:w="992" w:type="dxa"/>
            <w:shd w:val="clear" w:color="auto" w:fill="auto"/>
            <w:vAlign w:val="center"/>
          </w:tcPr>
          <w:p w14:paraId="4D23C9C1"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70FFCEB2" w14:textId="77777777" w:rsidR="00C55F9C" w:rsidRDefault="00C55F9C" w:rsidP="009B30F7">
            <w:pPr>
              <w:pStyle w:val="TAC"/>
              <w:widowControl w:val="0"/>
              <w:rPr>
                <w:noProof/>
                <w:sz w:val="16"/>
                <w:szCs w:val="16"/>
                <w:lang w:eastAsia="zh-CN"/>
              </w:rPr>
            </w:pPr>
            <w:r>
              <w:rPr>
                <w:rFonts w:hint="eastAsia"/>
                <w:noProof/>
                <w:sz w:val="16"/>
                <w:szCs w:val="16"/>
                <w:lang w:eastAsia="zh-CN"/>
              </w:rPr>
              <w:t>600</w:t>
            </w:r>
          </w:p>
        </w:tc>
        <w:tc>
          <w:tcPr>
            <w:tcW w:w="993" w:type="dxa"/>
            <w:shd w:val="clear" w:color="auto" w:fill="auto"/>
            <w:vAlign w:val="center"/>
          </w:tcPr>
          <w:p w14:paraId="20A97DD9"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1.57</w:t>
            </w:r>
          </w:p>
        </w:tc>
      </w:tr>
      <w:tr w:rsidR="009578D6" w:rsidRPr="0043679A" w14:paraId="67399C49" w14:textId="77777777" w:rsidTr="009B30F7">
        <w:trPr>
          <w:trHeight w:val="312"/>
          <w:jc w:val="center"/>
          <w:ins w:id="7895" w:author="Yujian (Jason)" w:date="2019-05-25T15:49:00Z"/>
        </w:trPr>
        <w:tc>
          <w:tcPr>
            <w:tcW w:w="2358" w:type="dxa"/>
            <w:shd w:val="clear" w:color="auto" w:fill="auto"/>
            <w:vAlign w:val="center"/>
          </w:tcPr>
          <w:p w14:paraId="5B2503A8" w14:textId="77777777" w:rsidR="009578D6" w:rsidRDefault="009578D6" w:rsidP="009578D6">
            <w:pPr>
              <w:pStyle w:val="TAC"/>
              <w:widowControl w:val="0"/>
              <w:rPr>
                <w:ins w:id="7896" w:author="Yujian (Jason)" w:date="2019-05-25T15:49:00Z"/>
                <w:rFonts w:eastAsia="MS Mincho"/>
                <w:noProof/>
                <w:sz w:val="16"/>
                <w:szCs w:val="16"/>
                <w:lang w:val="es-ES"/>
              </w:rPr>
            </w:pPr>
            <w:ins w:id="7897" w:author="Yujian (Jason)" w:date="2019-05-25T15:49:00Z">
              <w:r>
                <w:rPr>
                  <w:rFonts w:eastAsia="MS Mincho"/>
                  <w:noProof/>
                  <w:sz w:val="16"/>
                  <w:szCs w:val="16"/>
                  <w:lang w:val="es-ES"/>
                </w:rPr>
                <w:t>32x8 MU-MIMO, 4T SRS (2 panel@UE),</w:t>
              </w:r>
              <w:r>
                <w:rPr>
                  <w:lang w:val="es-ES"/>
                </w:rPr>
                <w:t xml:space="preserve"> </w:t>
              </w:r>
              <w:r>
                <w:rPr>
                  <w:rFonts w:eastAsia="MS Mincho"/>
                  <w:noProof/>
                  <w:sz w:val="16"/>
                  <w:szCs w:val="16"/>
                  <w:lang w:val="es-ES"/>
                </w:rPr>
                <w:t>gNB</w:t>
              </w:r>
              <w:r>
                <w:rPr>
                  <w:noProof/>
                  <w:sz w:val="16"/>
                  <w:szCs w:val="16"/>
                  <w:lang w:val="es-ES" w:eastAsia="zh-CN"/>
                </w:rPr>
                <w:t xml:space="preserve"> Config</w:t>
              </w:r>
              <w:r>
                <w:rPr>
                  <w:rFonts w:eastAsia="MS Mincho"/>
                  <w:noProof/>
                  <w:sz w:val="16"/>
                  <w:szCs w:val="16"/>
                  <w:lang w:val="es-ES"/>
                </w:rPr>
                <w:t xml:space="preserve"> = (8,8,2,1,1;2,8);</w:t>
              </w:r>
            </w:ins>
          </w:p>
          <w:p w14:paraId="38775356" w14:textId="360A1E2C" w:rsidR="009578D6" w:rsidRPr="00C87B36" w:rsidRDefault="009578D6" w:rsidP="009578D6">
            <w:pPr>
              <w:pStyle w:val="TAC"/>
              <w:widowControl w:val="0"/>
              <w:rPr>
                <w:ins w:id="7898" w:author="Yujian (Jason)" w:date="2019-05-25T15:49:00Z"/>
                <w:rFonts w:eastAsia="MS Mincho"/>
                <w:noProof/>
                <w:sz w:val="16"/>
                <w:szCs w:val="16"/>
                <w:lang w:val="es-ES"/>
              </w:rPr>
            </w:pPr>
            <w:ins w:id="7899" w:author="Yujian (Jason)" w:date="2019-05-25T15:49:00Z">
              <w:r>
                <w:rPr>
                  <w:rFonts w:eastAsia="MS Mincho"/>
                  <w:noProof/>
                  <w:sz w:val="16"/>
                  <w:szCs w:val="16"/>
                  <w:lang w:val="es-ES"/>
                </w:rPr>
                <w:t>UE</w:t>
              </w:r>
              <w:r>
                <w:rPr>
                  <w:noProof/>
                  <w:sz w:val="16"/>
                  <w:szCs w:val="16"/>
                  <w:lang w:val="es-ES" w:eastAsia="zh-CN"/>
                </w:rPr>
                <w:t xml:space="preserve"> Config</w:t>
              </w:r>
              <w:r>
                <w:rPr>
                  <w:rFonts w:eastAsia="MS Mincho"/>
                  <w:noProof/>
                  <w:sz w:val="16"/>
                  <w:szCs w:val="16"/>
                  <w:lang w:val="es-ES"/>
                </w:rPr>
                <w:t xml:space="preserve"> =  (2,4,2,1,2; 1,2)</w:t>
              </w:r>
            </w:ins>
          </w:p>
        </w:tc>
        <w:tc>
          <w:tcPr>
            <w:tcW w:w="897" w:type="dxa"/>
            <w:vAlign w:val="center"/>
          </w:tcPr>
          <w:p w14:paraId="54C4E31B" w14:textId="3D34452B" w:rsidR="009578D6" w:rsidRDefault="009578D6" w:rsidP="009578D6">
            <w:pPr>
              <w:pStyle w:val="TAC"/>
              <w:widowControl w:val="0"/>
              <w:rPr>
                <w:ins w:id="7900" w:author="Yujian (Jason)" w:date="2019-05-25T15:49:00Z"/>
                <w:noProof/>
                <w:sz w:val="16"/>
                <w:szCs w:val="16"/>
                <w:lang w:val="es-ES" w:eastAsia="zh-CN"/>
              </w:rPr>
            </w:pPr>
            <w:ins w:id="7901" w:author="Yujian (Jason)" w:date="2019-05-25T15:49:00Z">
              <w:r>
                <w:rPr>
                  <w:noProof/>
                  <w:sz w:val="16"/>
                  <w:szCs w:val="16"/>
                  <w:lang w:val="es-ES" w:eastAsia="zh-CN"/>
                </w:rPr>
                <w:t>60</w:t>
              </w:r>
            </w:ins>
          </w:p>
        </w:tc>
        <w:tc>
          <w:tcPr>
            <w:tcW w:w="1562" w:type="dxa"/>
            <w:vAlign w:val="center"/>
          </w:tcPr>
          <w:p w14:paraId="194E4B87" w14:textId="77777777" w:rsidR="009578D6" w:rsidRDefault="009578D6" w:rsidP="009578D6">
            <w:pPr>
              <w:pStyle w:val="TAC"/>
              <w:widowControl w:val="0"/>
              <w:rPr>
                <w:ins w:id="7902" w:author="Yujian (Jason)" w:date="2019-05-25T15:49:00Z"/>
                <w:rFonts w:eastAsia="MS Mincho"/>
                <w:noProof/>
                <w:sz w:val="16"/>
                <w:szCs w:val="16"/>
                <w:lang w:val="es-ES"/>
              </w:rPr>
            </w:pPr>
            <w:ins w:id="7903" w:author="Yujian (Jason)" w:date="2019-05-25T15:49:00Z">
              <w:r>
                <w:rPr>
                  <w:rFonts w:eastAsia="MS Mincho"/>
                  <w:noProof/>
                  <w:sz w:val="16"/>
                  <w:szCs w:val="16"/>
                  <w:lang w:val="es-ES"/>
                </w:rPr>
                <w:t>DSUUD;</w:t>
              </w:r>
            </w:ins>
          </w:p>
          <w:p w14:paraId="20496CFC" w14:textId="6BB449C4" w:rsidR="009578D6" w:rsidRPr="00C87B36" w:rsidRDefault="009578D6" w:rsidP="009578D6">
            <w:pPr>
              <w:pStyle w:val="TAC"/>
              <w:widowControl w:val="0"/>
              <w:rPr>
                <w:ins w:id="7904" w:author="Yujian (Jason)" w:date="2019-05-25T15:49:00Z"/>
                <w:rFonts w:eastAsia="MS Mincho"/>
                <w:noProof/>
                <w:sz w:val="16"/>
                <w:szCs w:val="16"/>
                <w:lang w:val="es-ES"/>
              </w:rPr>
            </w:pPr>
            <w:ins w:id="7905" w:author="Yujian (Jason)" w:date="2019-05-25T15:49:00Z">
              <w:r>
                <w:rPr>
                  <w:rFonts w:eastAsia="MS Mincho"/>
                  <w:noProof/>
                  <w:sz w:val="16"/>
                  <w:szCs w:val="16"/>
                  <w:lang w:val="es-ES"/>
                </w:rPr>
                <w:t xml:space="preserve">S </w:t>
              </w:r>
              <w:r>
                <w:rPr>
                  <w:noProof/>
                  <w:sz w:val="16"/>
                  <w:szCs w:val="16"/>
                  <w:lang w:val="es-ES" w:eastAsia="zh-CN"/>
                </w:rPr>
                <w:t xml:space="preserve">Slot = </w:t>
              </w:r>
              <w:r>
                <w:rPr>
                  <w:rFonts w:eastAsia="MS Mincho"/>
                  <w:noProof/>
                  <w:sz w:val="16"/>
                  <w:szCs w:val="16"/>
                  <w:lang w:val="es-ES"/>
                </w:rPr>
                <w:t>(6DL:2GP:6UL)</w:t>
              </w:r>
            </w:ins>
          </w:p>
        </w:tc>
        <w:tc>
          <w:tcPr>
            <w:tcW w:w="1276" w:type="dxa"/>
            <w:vAlign w:val="center"/>
          </w:tcPr>
          <w:p w14:paraId="3BE6C1C9" w14:textId="7E7EC83B" w:rsidR="009578D6" w:rsidRDefault="009578D6" w:rsidP="009578D6">
            <w:pPr>
              <w:pStyle w:val="TAC"/>
              <w:widowControl w:val="0"/>
              <w:rPr>
                <w:ins w:id="7906" w:author="Yujian (Jason)" w:date="2019-05-25T15:49:00Z"/>
                <w:noProof/>
                <w:sz w:val="16"/>
                <w:szCs w:val="16"/>
                <w:lang w:eastAsia="zh-CN"/>
              </w:rPr>
            </w:pPr>
            <w:ins w:id="7907" w:author="Yujian (Jason)" w:date="2019-05-25T15:49:00Z">
              <w:r>
                <w:rPr>
                  <w:noProof/>
                  <w:sz w:val="16"/>
                  <w:szCs w:val="16"/>
                  <w:lang w:val="es-ES" w:eastAsia="zh-CN"/>
                </w:rPr>
                <w:t>10</w:t>
              </w:r>
            </w:ins>
          </w:p>
        </w:tc>
        <w:tc>
          <w:tcPr>
            <w:tcW w:w="992" w:type="dxa"/>
            <w:shd w:val="clear" w:color="auto" w:fill="auto"/>
            <w:vAlign w:val="center"/>
          </w:tcPr>
          <w:p w14:paraId="1EA50560" w14:textId="60D46C27" w:rsidR="009578D6" w:rsidRDefault="009578D6" w:rsidP="009578D6">
            <w:pPr>
              <w:pStyle w:val="TAC"/>
              <w:widowControl w:val="0"/>
              <w:rPr>
                <w:ins w:id="7908" w:author="Yujian (Jason)" w:date="2019-05-25T15:49:00Z"/>
                <w:noProof/>
                <w:sz w:val="16"/>
                <w:szCs w:val="16"/>
                <w:lang w:eastAsia="zh-CN"/>
              </w:rPr>
            </w:pPr>
            <w:ins w:id="7909" w:author="Yujian (Jason)" w:date="2019-05-25T15:49:00Z">
              <w:r>
                <w:rPr>
                  <w:noProof/>
                  <w:sz w:val="16"/>
                  <w:szCs w:val="16"/>
                  <w:lang w:eastAsia="zh-CN"/>
                </w:rPr>
                <w:t>1</w:t>
              </w:r>
            </w:ins>
          </w:p>
        </w:tc>
        <w:tc>
          <w:tcPr>
            <w:tcW w:w="1135" w:type="dxa"/>
            <w:shd w:val="clear" w:color="auto" w:fill="auto"/>
            <w:vAlign w:val="center"/>
          </w:tcPr>
          <w:p w14:paraId="3BCC070C" w14:textId="50460396" w:rsidR="009578D6" w:rsidRDefault="009578D6" w:rsidP="009578D6">
            <w:pPr>
              <w:pStyle w:val="TAC"/>
              <w:widowControl w:val="0"/>
              <w:rPr>
                <w:ins w:id="7910" w:author="Yujian (Jason)" w:date="2019-05-25T15:49:00Z"/>
                <w:noProof/>
                <w:sz w:val="16"/>
                <w:szCs w:val="16"/>
                <w:lang w:eastAsia="zh-CN"/>
              </w:rPr>
            </w:pPr>
            <w:ins w:id="7911" w:author="Yujian (Jason)" w:date="2019-05-25T15:49:00Z">
              <w:r>
                <w:rPr>
                  <w:noProof/>
                  <w:sz w:val="16"/>
                  <w:szCs w:val="16"/>
                  <w:lang w:eastAsia="zh-CN"/>
                </w:rPr>
                <w:t>800</w:t>
              </w:r>
            </w:ins>
          </w:p>
        </w:tc>
        <w:tc>
          <w:tcPr>
            <w:tcW w:w="993" w:type="dxa"/>
            <w:shd w:val="clear" w:color="auto" w:fill="auto"/>
            <w:vAlign w:val="center"/>
          </w:tcPr>
          <w:p w14:paraId="1D3722AA" w14:textId="29046F27" w:rsidR="009578D6" w:rsidRDefault="009578D6" w:rsidP="009578D6">
            <w:pPr>
              <w:pStyle w:val="TAC"/>
              <w:widowControl w:val="0"/>
              <w:rPr>
                <w:ins w:id="7912" w:author="Yujian (Jason)" w:date="2019-05-25T15:49:00Z"/>
                <w:noProof/>
                <w:sz w:val="16"/>
                <w:szCs w:val="16"/>
                <w:lang w:eastAsia="zh-CN"/>
              </w:rPr>
            </w:pPr>
            <w:ins w:id="7913" w:author="Yujian (Jason)" w:date="2019-05-25T15:49:00Z">
              <w:r>
                <w:rPr>
                  <w:noProof/>
                  <w:sz w:val="16"/>
                  <w:szCs w:val="16"/>
                  <w:lang w:eastAsia="zh-CN"/>
                </w:rPr>
                <w:t>11.72</w:t>
              </w:r>
            </w:ins>
          </w:p>
        </w:tc>
      </w:tr>
      <w:tr w:rsidR="00C55F9C" w:rsidRPr="0043679A" w14:paraId="6626DDDC" w14:textId="77777777" w:rsidTr="009B30F7">
        <w:trPr>
          <w:trHeight w:val="312"/>
          <w:jc w:val="center"/>
        </w:trPr>
        <w:tc>
          <w:tcPr>
            <w:tcW w:w="2358" w:type="dxa"/>
            <w:shd w:val="clear" w:color="auto" w:fill="auto"/>
            <w:vAlign w:val="center"/>
          </w:tcPr>
          <w:p w14:paraId="3DBE7C81" w14:textId="77777777" w:rsidR="00C55F9C" w:rsidRPr="00C87B36" w:rsidRDefault="00C55F9C" w:rsidP="009B30F7">
            <w:pPr>
              <w:pStyle w:val="TAC"/>
              <w:widowControl w:val="0"/>
              <w:rPr>
                <w:rFonts w:eastAsia="MS Mincho"/>
                <w:noProof/>
                <w:sz w:val="16"/>
                <w:szCs w:val="16"/>
                <w:lang w:val="es-ES"/>
              </w:rPr>
            </w:pPr>
            <w:r w:rsidRPr="00C87B36">
              <w:rPr>
                <w:rFonts w:eastAsia="MS Mincho"/>
                <w:noProof/>
                <w:sz w:val="16"/>
                <w:szCs w:val="16"/>
                <w:lang w:val="es-ES"/>
              </w:rPr>
              <w:t>32x8 MU-MIMO, 4T SRS (2 panel@UE)</w:t>
            </w:r>
            <w:r>
              <w:rPr>
                <w:rFonts w:eastAsia="MS Mincho"/>
                <w:noProof/>
                <w:sz w:val="16"/>
                <w:szCs w:val="16"/>
                <w:lang w:val="es-ES"/>
              </w:rPr>
              <w:t>,</w:t>
            </w:r>
            <w:r>
              <w:t xml:space="preserve"> </w:t>
            </w:r>
            <w:r w:rsidRPr="00C87B36">
              <w:rPr>
                <w:rFonts w:eastAsia="MS Mincho"/>
                <w:noProof/>
                <w:sz w:val="16"/>
                <w:szCs w:val="16"/>
                <w:lang w:val="es-ES"/>
              </w:rPr>
              <w:t>gNB</w:t>
            </w:r>
            <w:r>
              <w:rPr>
                <w:rFonts w:hint="eastAsia"/>
                <w:noProof/>
                <w:sz w:val="16"/>
                <w:szCs w:val="16"/>
                <w:lang w:val="es-ES" w:eastAsia="zh-CN"/>
              </w:rPr>
              <w:t xml:space="preserve"> Config</w:t>
            </w:r>
            <w:r w:rsidRPr="00C87B36">
              <w:rPr>
                <w:rFonts w:eastAsia="MS Mincho"/>
                <w:noProof/>
                <w:sz w:val="16"/>
                <w:szCs w:val="16"/>
                <w:lang w:val="es-ES"/>
              </w:rPr>
              <w:t xml:space="preserve"> = (8,8,2,1,1;2,8);</w:t>
            </w:r>
          </w:p>
          <w:p w14:paraId="4FBB3C5A" w14:textId="77777777" w:rsidR="00C55F9C" w:rsidRPr="0043679A" w:rsidRDefault="00C55F9C" w:rsidP="009B30F7">
            <w:pPr>
              <w:pStyle w:val="TAC"/>
              <w:widowControl w:val="0"/>
              <w:rPr>
                <w:rFonts w:eastAsia="MS Mincho"/>
                <w:noProof/>
                <w:sz w:val="16"/>
                <w:szCs w:val="16"/>
                <w:lang w:val="es-ES"/>
              </w:rPr>
            </w:pPr>
            <w:r w:rsidRPr="00C87B36">
              <w:rPr>
                <w:rFonts w:eastAsia="MS Mincho"/>
                <w:noProof/>
                <w:sz w:val="16"/>
                <w:szCs w:val="16"/>
                <w:lang w:val="es-ES"/>
              </w:rPr>
              <w:t>UE</w:t>
            </w:r>
            <w:r>
              <w:rPr>
                <w:rFonts w:hint="eastAsia"/>
                <w:noProof/>
                <w:sz w:val="16"/>
                <w:szCs w:val="16"/>
                <w:lang w:val="es-ES" w:eastAsia="zh-CN"/>
              </w:rPr>
              <w:t xml:space="preserve"> Config</w:t>
            </w:r>
            <w:r w:rsidRPr="00C87B36">
              <w:rPr>
                <w:rFonts w:eastAsia="MS Mincho"/>
                <w:noProof/>
                <w:sz w:val="16"/>
                <w:szCs w:val="16"/>
                <w:lang w:val="es-ES"/>
              </w:rPr>
              <w:t xml:space="preserve"> =  (2,4,2,1,2; 1,2)</w:t>
            </w:r>
          </w:p>
        </w:tc>
        <w:tc>
          <w:tcPr>
            <w:tcW w:w="897" w:type="dxa"/>
            <w:vAlign w:val="center"/>
          </w:tcPr>
          <w:p w14:paraId="5D071A37" w14:textId="77777777" w:rsidR="00C55F9C" w:rsidRPr="001F62B6" w:rsidRDefault="00C55F9C" w:rsidP="009B30F7">
            <w:pPr>
              <w:pStyle w:val="TAC"/>
              <w:widowControl w:val="0"/>
              <w:rPr>
                <w:noProof/>
                <w:sz w:val="16"/>
                <w:szCs w:val="16"/>
                <w:lang w:val="es-ES" w:eastAsia="zh-CN"/>
              </w:rPr>
            </w:pPr>
            <w:r>
              <w:rPr>
                <w:noProof/>
                <w:sz w:val="16"/>
                <w:szCs w:val="16"/>
                <w:lang w:val="es-ES" w:eastAsia="zh-CN"/>
              </w:rPr>
              <w:t>12</w:t>
            </w:r>
            <w:r>
              <w:rPr>
                <w:rFonts w:hint="eastAsia"/>
                <w:noProof/>
                <w:sz w:val="16"/>
                <w:szCs w:val="16"/>
                <w:lang w:val="es-ES" w:eastAsia="zh-CN"/>
              </w:rPr>
              <w:t>0</w:t>
            </w:r>
          </w:p>
        </w:tc>
        <w:tc>
          <w:tcPr>
            <w:tcW w:w="1562" w:type="dxa"/>
            <w:vAlign w:val="center"/>
          </w:tcPr>
          <w:p w14:paraId="7485A1CB" w14:textId="77777777" w:rsidR="00C55F9C" w:rsidRDefault="00C55F9C" w:rsidP="009B30F7">
            <w:pPr>
              <w:pStyle w:val="TAC"/>
              <w:widowControl w:val="0"/>
              <w:rPr>
                <w:rFonts w:eastAsia="MS Mincho"/>
                <w:noProof/>
                <w:sz w:val="16"/>
                <w:szCs w:val="16"/>
                <w:lang w:val="es-ES"/>
              </w:rPr>
            </w:pPr>
            <w:r w:rsidRPr="001F62B6">
              <w:rPr>
                <w:rFonts w:eastAsia="MS Mincho"/>
                <w:noProof/>
                <w:sz w:val="16"/>
                <w:szCs w:val="16"/>
                <w:lang w:val="es-ES"/>
              </w:rPr>
              <w:t>DSU</w:t>
            </w:r>
            <w:r>
              <w:rPr>
                <w:rFonts w:eastAsia="MS Mincho"/>
                <w:noProof/>
                <w:sz w:val="16"/>
                <w:szCs w:val="16"/>
                <w:lang w:val="es-ES"/>
              </w:rPr>
              <w:t>UD;</w:t>
            </w:r>
          </w:p>
          <w:p w14:paraId="459CE594" w14:textId="77777777" w:rsidR="00C55F9C" w:rsidRPr="001F62B6"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2F2029EC"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7FF4FD53"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74A75B00" w14:textId="77777777" w:rsidR="00C55F9C" w:rsidRDefault="00C55F9C" w:rsidP="009B30F7">
            <w:pPr>
              <w:pStyle w:val="TAC"/>
              <w:widowControl w:val="0"/>
              <w:rPr>
                <w:noProof/>
                <w:sz w:val="16"/>
                <w:szCs w:val="16"/>
                <w:lang w:eastAsia="zh-CN"/>
              </w:rPr>
            </w:pPr>
            <w:r>
              <w:rPr>
                <w:noProof/>
                <w:sz w:val="16"/>
                <w:szCs w:val="16"/>
                <w:lang w:eastAsia="zh-CN"/>
              </w:rPr>
              <w:t>8</w:t>
            </w:r>
            <w:r>
              <w:rPr>
                <w:rFonts w:hint="eastAsia"/>
                <w:noProof/>
                <w:sz w:val="16"/>
                <w:szCs w:val="16"/>
                <w:lang w:eastAsia="zh-CN"/>
              </w:rPr>
              <w:t>00</w:t>
            </w:r>
          </w:p>
        </w:tc>
        <w:tc>
          <w:tcPr>
            <w:tcW w:w="993" w:type="dxa"/>
            <w:shd w:val="clear" w:color="auto" w:fill="auto"/>
            <w:vAlign w:val="center"/>
          </w:tcPr>
          <w:p w14:paraId="535B06F6"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5.93</w:t>
            </w:r>
          </w:p>
        </w:tc>
      </w:tr>
      <w:tr w:rsidR="00C55F9C" w:rsidRPr="0043679A" w14:paraId="604EA0C9" w14:textId="77777777" w:rsidTr="009B30F7">
        <w:trPr>
          <w:trHeight w:val="312"/>
          <w:jc w:val="center"/>
        </w:trPr>
        <w:tc>
          <w:tcPr>
            <w:tcW w:w="2358" w:type="dxa"/>
            <w:shd w:val="clear" w:color="auto" w:fill="auto"/>
            <w:vAlign w:val="center"/>
          </w:tcPr>
          <w:p w14:paraId="7C1A4099" w14:textId="77777777" w:rsidR="00C55F9C" w:rsidRPr="00E87AD1" w:rsidRDefault="00C55F9C" w:rsidP="009B30F7">
            <w:pPr>
              <w:pStyle w:val="TAC"/>
              <w:widowControl w:val="0"/>
              <w:rPr>
                <w:rFonts w:eastAsia="MS Mincho"/>
                <w:noProof/>
                <w:sz w:val="16"/>
                <w:szCs w:val="16"/>
                <w:lang w:val="es-ES"/>
              </w:rPr>
            </w:pPr>
            <w:r w:rsidRPr="00E87AD1">
              <w:rPr>
                <w:rFonts w:eastAsia="MS Mincho"/>
                <w:noProof/>
                <w:sz w:val="16"/>
                <w:szCs w:val="16"/>
                <w:lang w:val="es-ES"/>
              </w:rPr>
              <w:t>64x8 MU-MIMO,</w:t>
            </w:r>
            <w:r>
              <w:rPr>
                <w:rFonts w:eastAsia="MS Mincho"/>
                <w:noProof/>
                <w:sz w:val="16"/>
                <w:szCs w:val="16"/>
                <w:lang w:val="es-ES"/>
              </w:rPr>
              <w:t xml:space="preserve"> Reciprocity based;</w:t>
            </w:r>
            <w:r w:rsidRPr="00E87AD1">
              <w:rPr>
                <w:rFonts w:eastAsia="MS Mincho"/>
                <w:noProof/>
                <w:sz w:val="16"/>
                <w:szCs w:val="16"/>
                <w:lang w:val="es-ES"/>
              </w:rPr>
              <w:t xml:space="preserve"> 4T SRS (2 panel@UE)</w:t>
            </w:r>
            <w:r>
              <w:rPr>
                <w:rFonts w:eastAsia="MS Mincho"/>
                <w:noProof/>
                <w:sz w:val="16"/>
                <w:szCs w:val="16"/>
                <w:lang w:val="es-ES"/>
              </w:rPr>
              <w:t>,</w:t>
            </w:r>
            <w:r>
              <w:t xml:space="preserve"> </w:t>
            </w:r>
            <w:r w:rsidRPr="00E87AD1">
              <w:rPr>
                <w:rFonts w:eastAsia="MS Mincho"/>
                <w:noProof/>
                <w:sz w:val="16"/>
                <w:szCs w:val="16"/>
                <w:lang w:val="es-ES"/>
              </w:rPr>
              <w:t>gNB</w:t>
            </w:r>
            <w:r>
              <w:rPr>
                <w:rFonts w:hint="eastAsia"/>
                <w:noProof/>
                <w:sz w:val="16"/>
                <w:szCs w:val="16"/>
                <w:lang w:val="es-ES" w:eastAsia="zh-CN"/>
              </w:rPr>
              <w:t xml:space="preserve"> Config</w:t>
            </w:r>
            <w:r w:rsidRPr="00E87AD1">
              <w:rPr>
                <w:rFonts w:eastAsia="MS Mincho"/>
                <w:noProof/>
                <w:sz w:val="16"/>
                <w:szCs w:val="16"/>
                <w:lang w:val="es-ES"/>
              </w:rPr>
              <w:t xml:space="preserve"> = (8,16,2,1,1;2,16);</w:t>
            </w:r>
          </w:p>
          <w:p w14:paraId="162D1B34" w14:textId="77777777" w:rsidR="00C55F9C" w:rsidRPr="00B75540" w:rsidRDefault="00C55F9C" w:rsidP="009B30F7">
            <w:pPr>
              <w:pStyle w:val="TAC"/>
              <w:widowControl w:val="0"/>
              <w:rPr>
                <w:rFonts w:eastAsia="MS Mincho"/>
                <w:noProof/>
                <w:sz w:val="16"/>
                <w:szCs w:val="16"/>
                <w:lang w:val="es-ES"/>
              </w:rPr>
            </w:pPr>
            <w:r w:rsidRPr="00E87AD1">
              <w:rPr>
                <w:rFonts w:eastAsia="MS Mincho"/>
                <w:noProof/>
                <w:sz w:val="16"/>
                <w:szCs w:val="16"/>
                <w:lang w:val="es-ES"/>
              </w:rPr>
              <w:t>UE</w:t>
            </w:r>
            <w:r>
              <w:rPr>
                <w:rFonts w:hint="eastAsia"/>
                <w:noProof/>
                <w:sz w:val="16"/>
                <w:szCs w:val="16"/>
                <w:lang w:val="es-ES" w:eastAsia="zh-CN"/>
              </w:rPr>
              <w:t xml:space="preserve"> Config</w:t>
            </w:r>
            <w:r w:rsidRPr="00E87AD1">
              <w:rPr>
                <w:rFonts w:eastAsia="MS Mincho"/>
                <w:noProof/>
                <w:sz w:val="16"/>
                <w:szCs w:val="16"/>
                <w:lang w:val="es-ES"/>
              </w:rPr>
              <w:t xml:space="preserve"> =  (2,4,2,1,2; 1,2)</w:t>
            </w:r>
          </w:p>
        </w:tc>
        <w:tc>
          <w:tcPr>
            <w:tcW w:w="897" w:type="dxa"/>
            <w:vAlign w:val="center"/>
          </w:tcPr>
          <w:p w14:paraId="5B7969D6"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60</w:t>
            </w:r>
          </w:p>
        </w:tc>
        <w:tc>
          <w:tcPr>
            <w:tcW w:w="1562" w:type="dxa"/>
            <w:vAlign w:val="center"/>
          </w:tcPr>
          <w:p w14:paraId="5BDE2FAD"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14:paraId="75D7E021" w14:textId="77777777" w:rsidR="00C55F9C" w:rsidRPr="008C5DFC"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75BE3B7C"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1DFCFAA9"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0D28ED8E" w14:textId="77777777" w:rsidR="00C55F9C" w:rsidRDefault="00C55F9C" w:rsidP="009B30F7">
            <w:pPr>
              <w:pStyle w:val="TAC"/>
              <w:widowControl w:val="0"/>
              <w:rPr>
                <w:noProof/>
                <w:sz w:val="16"/>
                <w:szCs w:val="16"/>
                <w:lang w:eastAsia="zh-CN"/>
              </w:rPr>
            </w:pPr>
            <w:r>
              <w:rPr>
                <w:rFonts w:hint="eastAsia"/>
                <w:noProof/>
                <w:sz w:val="16"/>
                <w:szCs w:val="16"/>
                <w:lang w:eastAsia="zh-CN"/>
              </w:rPr>
              <w:t>600</w:t>
            </w:r>
          </w:p>
        </w:tc>
        <w:tc>
          <w:tcPr>
            <w:tcW w:w="993" w:type="dxa"/>
            <w:shd w:val="clear" w:color="auto" w:fill="auto"/>
            <w:vAlign w:val="center"/>
          </w:tcPr>
          <w:p w14:paraId="762E10FD"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3.02</w:t>
            </w:r>
          </w:p>
        </w:tc>
      </w:tr>
      <w:tr w:rsidR="00C55F9C" w:rsidRPr="0043679A" w14:paraId="35DF7022" w14:textId="77777777" w:rsidTr="009B30F7">
        <w:trPr>
          <w:trHeight w:val="312"/>
          <w:jc w:val="center"/>
        </w:trPr>
        <w:tc>
          <w:tcPr>
            <w:tcW w:w="2358" w:type="dxa"/>
            <w:shd w:val="clear" w:color="auto" w:fill="auto"/>
            <w:vAlign w:val="center"/>
          </w:tcPr>
          <w:p w14:paraId="437B27FF" w14:textId="77777777" w:rsidR="00C55F9C" w:rsidRPr="00E87AD1" w:rsidRDefault="00C55F9C" w:rsidP="009B30F7">
            <w:pPr>
              <w:pStyle w:val="TAC"/>
              <w:widowControl w:val="0"/>
              <w:rPr>
                <w:rFonts w:eastAsia="MS Mincho"/>
                <w:noProof/>
                <w:sz w:val="16"/>
                <w:szCs w:val="16"/>
                <w:lang w:val="es-ES"/>
              </w:rPr>
            </w:pPr>
            <w:r w:rsidRPr="00E87AD1">
              <w:rPr>
                <w:rFonts w:eastAsia="MS Mincho"/>
                <w:noProof/>
                <w:sz w:val="16"/>
                <w:szCs w:val="16"/>
                <w:lang w:val="es-ES"/>
              </w:rPr>
              <w:t xml:space="preserve">64x8 MU-MIMO, </w:t>
            </w:r>
            <w:r>
              <w:rPr>
                <w:rFonts w:eastAsia="MS Mincho"/>
                <w:noProof/>
                <w:sz w:val="16"/>
                <w:szCs w:val="16"/>
                <w:lang w:val="es-ES"/>
              </w:rPr>
              <w:t xml:space="preserve">Reciprocity based; </w:t>
            </w:r>
            <w:r w:rsidRPr="00E87AD1">
              <w:rPr>
                <w:rFonts w:eastAsia="MS Mincho"/>
                <w:noProof/>
                <w:sz w:val="16"/>
                <w:szCs w:val="16"/>
                <w:lang w:val="es-ES"/>
              </w:rPr>
              <w:t>4T SRS (2 panel@UE)</w:t>
            </w:r>
            <w:r>
              <w:rPr>
                <w:rFonts w:eastAsia="MS Mincho"/>
                <w:noProof/>
                <w:sz w:val="16"/>
                <w:szCs w:val="16"/>
                <w:lang w:val="es-ES"/>
              </w:rPr>
              <w:t>,</w:t>
            </w:r>
            <w:r>
              <w:t xml:space="preserve"> </w:t>
            </w:r>
            <w:r w:rsidRPr="00E87AD1">
              <w:rPr>
                <w:rFonts w:eastAsia="MS Mincho"/>
                <w:noProof/>
                <w:sz w:val="16"/>
                <w:szCs w:val="16"/>
                <w:lang w:val="es-ES"/>
              </w:rPr>
              <w:t>gNB</w:t>
            </w:r>
            <w:r>
              <w:rPr>
                <w:rFonts w:hint="eastAsia"/>
                <w:noProof/>
                <w:sz w:val="16"/>
                <w:szCs w:val="16"/>
                <w:lang w:val="es-ES" w:eastAsia="zh-CN"/>
              </w:rPr>
              <w:t xml:space="preserve"> Config</w:t>
            </w:r>
            <w:r w:rsidRPr="00E87AD1">
              <w:rPr>
                <w:rFonts w:eastAsia="MS Mincho"/>
                <w:noProof/>
                <w:sz w:val="16"/>
                <w:szCs w:val="16"/>
                <w:lang w:val="es-ES"/>
              </w:rPr>
              <w:t xml:space="preserve"> = (8,16,2,1,1;2,16);</w:t>
            </w:r>
          </w:p>
          <w:p w14:paraId="66BA2778" w14:textId="77777777" w:rsidR="00C55F9C" w:rsidRPr="008C5DFC" w:rsidRDefault="00C55F9C" w:rsidP="009B30F7">
            <w:pPr>
              <w:pStyle w:val="TAC"/>
              <w:widowControl w:val="0"/>
              <w:rPr>
                <w:rFonts w:eastAsia="MS Mincho"/>
                <w:noProof/>
                <w:sz w:val="16"/>
                <w:szCs w:val="16"/>
                <w:lang w:val="es-ES"/>
              </w:rPr>
            </w:pPr>
            <w:r w:rsidRPr="00E87AD1">
              <w:rPr>
                <w:rFonts w:eastAsia="MS Mincho"/>
                <w:noProof/>
                <w:sz w:val="16"/>
                <w:szCs w:val="16"/>
                <w:lang w:val="es-ES"/>
              </w:rPr>
              <w:t>UE</w:t>
            </w:r>
            <w:r>
              <w:rPr>
                <w:rFonts w:hint="eastAsia"/>
                <w:noProof/>
                <w:sz w:val="16"/>
                <w:szCs w:val="16"/>
                <w:lang w:val="es-ES" w:eastAsia="zh-CN"/>
              </w:rPr>
              <w:t xml:space="preserve"> Config</w:t>
            </w:r>
            <w:r w:rsidRPr="00E87AD1">
              <w:rPr>
                <w:rFonts w:eastAsia="MS Mincho"/>
                <w:noProof/>
                <w:sz w:val="16"/>
                <w:szCs w:val="16"/>
                <w:lang w:val="es-ES"/>
              </w:rPr>
              <w:t xml:space="preserve"> =  (2,4,2,1,2; 1,2)</w:t>
            </w:r>
          </w:p>
        </w:tc>
        <w:tc>
          <w:tcPr>
            <w:tcW w:w="897" w:type="dxa"/>
            <w:vAlign w:val="center"/>
          </w:tcPr>
          <w:p w14:paraId="0E890B87"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1</w:t>
            </w:r>
            <w:r>
              <w:rPr>
                <w:noProof/>
                <w:sz w:val="16"/>
                <w:szCs w:val="16"/>
                <w:lang w:val="es-ES" w:eastAsia="zh-CN"/>
              </w:rPr>
              <w:t>20</w:t>
            </w:r>
          </w:p>
        </w:tc>
        <w:tc>
          <w:tcPr>
            <w:tcW w:w="1562" w:type="dxa"/>
            <w:vAlign w:val="center"/>
          </w:tcPr>
          <w:p w14:paraId="3A8BE0DB"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14:paraId="233E0ED9" w14:textId="77777777" w:rsidR="00C55F9C"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1ECC53C8"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1FB6D4EF"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44138DEB" w14:textId="77777777" w:rsidR="00C55F9C" w:rsidRDefault="00C55F9C" w:rsidP="009B30F7">
            <w:pPr>
              <w:pStyle w:val="TAC"/>
              <w:widowControl w:val="0"/>
              <w:rPr>
                <w:noProof/>
                <w:sz w:val="16"/>
                <w:szCs w:val="16"/>
                <w:lang w:eastAsia="zh-CN"/>
              </w:rPr>
            </w:pPr>
            <w:r>
              <w:rPr>
                <w:rFonts w:hint="eastAsia"/>
                <w:noProof/>
                <w:sz w:val="16"/>
                <w:szCs w:val="16"/>
                <w:lang w:eastAsia="zh-CN"/>
              </w:rPr>
              <w:t>800</w:t>
            </w:r>
          </w:p>
        </w:tc>
        <w:tc>
          <w:tcPr>
            <w:tcW w:w="993" w:type="dxa"/>
            <w:shd w:val="clear" w:color="auto" w:fill="auto"/>
            <w:vAlign w:val="center"/>
          </w:tcPr>
          <w:p w14:paraId="3D3859F2"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7.98</w:t>
            </w:r>
          </w:p>
        </w:tc>
      </w:tr>
      <w:tr w:rsidR="00C55F9C" w:rsidRPr="0043679A" w14:paraId="2AECBA5F" w14:textId="77777777" w:rsidTr="009B30F7">
        <w:trPr>
          <w:trHeight w:val="312"/>
          <w:jc w:val="center"/>
        </w:trPr>
        <w:tc>
          <w:tcPr>
            <w:tcW w:w="2358" w:type="dxa"/>
            <w:shd w:val="clear" w:color="auto" w:fill="auto"/>
            <w:vAlign w:val="center"/>
          </w:tcPr>
          <w:p w14:paraId="57DD8C4F" w14:textId="4E5327F7" w:rsidR="00C55F9C" w:rsidRPr="00A643AD" w:rsidRDefault="00C55F9C" w:rsidP="009B30F7">
            <w:pPr>
              <w:pStyle w:val="TAC"/>
              <w:widowControl w:val="0"/>
              <w:rPr>
                <w:rFonts w:eastAsia="MS Mincho"/>
                <w:noProof/>
                <w:sz w:val="16"/>
                <w:szCs w:val="16"/>
                <w:lang w:val="es-ES"/>
              </w:rPr>
            </w:pPr>
            <w:r w:rsidRPr="00A643AD">
              <w:rPr>
                <w:rFonts w:eastAsia="MS Mincho"/>
                <w:noProof/>
                <w:sz w:val="16"/>
                <w:szCs w:val="16"/>
                <w:lang w:val="es-ES"/>
              </w:rPr>
              <w:t>8x</w:t>
            </w:r>
            <w:ins w:id="7914" w:author="Yujian (Jason)" w:date="2019-05-31T15:48:00Z">
              <w:r w:rsidR="005016E4">
                <w:rPr>
                  <w:rFonts w:eastAsia="MS Mincho"/>
                  <w:noProof/>
                  <w:sz w:val="16"/>
                  <w:szCs w:val="16"/>
                  <w:lang w:val="es-ES"/>
                </w:rPr>
                <w:t>2</w:t>
              </w:r>
            </w:ins>
            <w:del w:id="7915" w:author="Yujian (Jason)" w:date="2019-05-31T15:48:00Z">
              <w:r w:rsidRPr="00A643AD" w:rsidDel="005016E4">
                <w:rPr>
                  <w:rFonts w:eastAsia="MS Mincho"/>
                  <w:noProof/>
                  <w:sz w:val="16"/>
                  <w:szCs w:val="16"/>
                  <w:lang w:val="es-ES"/>
                </w:rPr>
                <w:delText>4</w:delText>
              </w:r>
            </w:del>
            <w:r w:rsidRPr="00A643AD">
              <w:rPr>
                <w:rFonts w:eastAsia="MS Mincho"/>
                <w:noProof/>
                <w:sz w:val="16"/>
                <w:szCs w:val="16"/>
                <w:lang w:val="es-ES"/>
              </w:rPr>
              <w:t xml:space="preserve"> MU-MIMO, </w:t>
            </w:r>
            <w:r>
              <w:rPr>
                <w:rFonts w:eastAsia="MS Mincho"/>
                <w:noProof/>
                <w:sz w:val="16"/>
                <w:szCs w:val="16"/>
                <w:lang w:val="es-ES"/>
              </w:rPr>
              <w:t>Reciprocity based;</w:t>
            </w:r>
            <w:r w:rsidRPr="007F368D">
              <w:rPr>
                <w:rFonts w:eastAsia="MS Mincho"/>
                <w:noProof/>
                <w:sz w:val="16"/>
                <w:szCs w:val="16"/>
                <w:lang w:val="es-ES"/>
              </w:rPr>
              <w:t xml:space="preserve"> </w:t>
            </w:r>
            <w:r w:rsidRPr="00A643AD">
              <w:rPr>
                <w:rFonts w:eastAsia="MS Mincho"/>
                <w:noProof/>
                <w:sz w:val="16"/>
                <w:szCs w:val="16"/>
                <w:lang w:val="es-ES"/>
              </w:rPr>
              <w:t>2T SRS (1 panel at UE)</w:t>
            </w:r>
            <w:r>
              <w:rPr>
                <w:rFonts w:eastAsia="MS Mincho"/>
                <w:noProof/>
                <w:sz w:val="16"/>
                <w:szCs w:val="16"/>
                <w:lang w:val="es-ES"/>
              </w:rPr>
              <w:t>,</w:t>
            </w:r>
            <w:r>
              <w:t xml:space="preserve"> </w:t>
            </w:r>
            <w:r w:rsidRPr="00A643AD">
              <w:rPr>
                <w:rFonts w:eastAsia="MS Mincho"/>
                <w:noProof/>
                <w:sz w:val="16"/>
                <w:szCs w:val="16"/>
                <w:lang w:val="es-ES"/>
              </w:rPr>
              <w:t>gNB</w:t>
            </w:r>
            <w:r>
              <w:rPr>
                <w:rFonts w:hint="eastAsia"/>
                <w:noProof/>
                <w:sz w:val="16"/>
                <w:szCs w:val="16"/>
                <w:lang w:val="es-ES" w:eastAsia="zh-CN"/>
              </w:rPr>
              <w:t xml:space="preserve"> Config</w:t>
            </w:r>
            <w:r w:rsidRPr="00A643AD">
              <w:rPr>
                <w:rFonts w:eastAsia="MS Mincho"/>
                <w:noProof/>
                <w:sz w:val="16"/>
                <w:szCs w:val="16"/>
                <w:lang w:val="es-ES"/>
              </w:rPr>
              <w:t xml:space="preserve"> = (16,8,2,1,1;2,2);</w:t>
            </w:r>
          </w:p>
          <w:p w14:paraId="695CA93C" w14:textId="77777777" w:rsidR="00C55F9C" w:rsidRPr="00E87AD1" w:rsidRDefault="00C55F9C" w:rsidP="009B30F7">
            <w:pPr>
              <w:pStyle w:val="TAC"/>
              <w:widowControl w:val="0"/>
              <w:rPr>
                <w:rFonts w:eastAsia="MS Mincho"/>
                <w:noProof/>
                <w:sz w:val="16"/>
                <w:szCs w:val="16"/>
                <w:lang w:val="es-ES"/>
              </w:rPr>
            </w:pPr>
            <w:r w:rsidRPr="00A643AD">
              <w:rPr>
                <w:rFonts w:eastAsia="MS Mincho"/>
                <w:noProof/>
                <w:sz w:val="16"/>
                <w:szCs w:val="16"/>
                <w:lang w:val="es-ES"/>
              </w:rPr>
              <w:t>UE</w:t>
            </w:r>
            <w:r>
              <w:rPr>
                <w:rFonts w:hint="eastAsia"/>
                <w:noProof/>
                <w:sz w:val="16"/>
                <w:szCs w:val="16"/>
                <w:lang w:val="es-ES" w:eastAsia="zh-CN"/>
              </w:rPr>
              <w:t xml:space="preserve"> Config</w:t>
            </w:r>
            <w:r w:rsidRPr="00A643AD">
              <w:rPr>
                <w:rFonts w:eastAsia="MS Mincho"/>
                <w:noProof/>
                <w:sz w:val="16"/>
                <w:szCs w:val="16"/>
                <w:lang w:val="es-ES"/>
              </w:rPr>
              <w:t xml:space="preserve"> =  (4,4,2,1,1; 1,2)</w:t>
            </w:r>
          </w:p>
        </w:tc>
        <w:tc>
          <w:tcPr>
            <w:tcW w:w="897" w:type="dxa"/>
            <w:vAlign w:val="center"/>
          </w:tcPr>
          <w:p w14:paraId="22D54A46"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120</w:t>
            </w:r>
          </w:p>
        </w:tc>
        <w:tc>
          <w:tcPr>
            <w:tcW w:w="1562" w:type="dxa"/>
            <w:vAlign w:val="center"/>
          </w:tcPr>
          <w:p w14:paraId="6B8F3359" w14:textId="77777777" w:rsidR="00C55F9C" w:rsidRDefault="00C55F9C" w:rsidP="009B30F7">
            <w:pPr>
              <w:pStyle w:val="TAC"/>
              <w:widowControl w:val="0"/>
              <w:rPr>
                <w:noProof/>
                <w:sz w:val="16"/>
                <w:szCs w:val="16"/>
                <w:lang w:val="es-ES" w:eastAsia="zh-CN"/>
              </w:rPr>
            </w:pPr>
            <w:r w:rsidRPr="00A643AD">
              <w:rPr>
                <w:noProof/>
                <w:sz w:val="16"/>
                <w:szCs w:val="16"/>
                <w:lang w:val="es-ES" w:eastAsia="zh-CN"/>
              </w:rPr>
              <w:t>DDDU</w:t>
            </w:r>
          </w:p>
        </w:tc>
        <w:tc>
          <w:tcPr>
            <w:tcW w:w="1276" w:type="dxa"/>
            <w:vAlign w:val="center"/>
          </w:tcPr>
          <w:p w14:paraId="6FB1C7F4"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1250C7C4"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400C61E0" w14:textId="77777777" w:rsidR="00C55F9C" w:rsidRDefault="00C55F9C" w:rsidP="009B30F7">
            <w:pPr>
              <w:pStyle w:val="TAC"/>
              <w:widowControl w:val="0"/>
              <w:rPr>
                <w:noProof/>
                <w:sz w:val="16"/>
                <w:szCs w:val="16"/>
                <w:lang w:eastAsia="zh-CN"/>
              </w:rPr>
            </w:pPr>
            <w:r>
              <w:rPr>
                <w:rFonts w:hint="eastAsia"/>
                <w:noProof/>
                <w:sz w:val="16"/>
                <w:szCs w:val="16"/>
                <w:lang w:eastAsia="zh-CN"/>
              </w:rPr>
              <w:t>800</w:t>
            </w:r>
          </w:p>
        </w:tc>
        <w:tc>
          <w:tcPr>
            <w:tcW w:w="993" w:type="dxa"/>
            <w:shd w:val="clear" w:color="auto" w:fill="auto"/>
            <w:vAlign w:val="center"/>
          </w:tcPr>
          <w:p w14:paraId="3613A6A4"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7.96</w:t>
            </w:r>
          </w:p>
        </w:tc>
      </w:tr>
      <w:tr w:rsidR="00C55F9C" w:rsidRPr="0043679A" w14:paraId="15C21F9F" w14:textId="77777777" w:rsidTr="009B30F7">
        <w:trPr>
          <w:trHeight w:val="312"/>
          <w:jc w:val="center"/>
        </w:trPr>
        <w:tc>
          <w:tcPr>
            <w:tcW w:w="2358" w:type="dxa"/>
            <w:shd w:val="clear" w:color="auto" w:fill="auto"/>
            <w:vAlign w:val="center"/>
          </w:tcPr>
          <w:p w14:paraId="56B68B5A" w14:textId="77777777" w:rsidR="00C55F9C" w:rsidRPr="00E87AD1" w:rsidRDefault="00C55F9C" w:rsidP="009B30F7">
            <w:pPr>
              <w:pStyle w:val="TAC"/>
              <w:widowControl w:val="0"/>
              <w:rPr>
                <w:rFonts w:eastAsia="MS Mincho"/>
                <w:noProof/>
                <w:sz w:val="16"/>
                <w:szCs w:val="16"/>
                <w:lang w:val="es-ES"/>
              </w:rPr>
            </w:pPr>
            <w:r w:rsidRPr="00E87AD1">
              <w:rPr>
                <w:rFonts w:eastAsia="MS Mincho"/>
                <w:noProof/>
                <w:sz w:val="16"/>
                <w:szCs w:val="16"/>
                <w:lang w:val="es-ES"/>
              </w:rPr>
              <w:t>64x</w:t>
            </w:r>
            <w:r>
              <w:rPr>
                <w:rFonts w:eastAsia="MS Mincho"/>
                <w:noProof/>
                <w:sz w:val="16"/>
                <w:szCs w:val="16"/>
                <w:lang w:val="es-ES"/>
              </w:rPr>
              <w:t>16</w:t>
            </w:r>
            <w:r w:rsidRPr="00E87AD1">
              <w:rPr>
                <w:rFonts w:eastAsia="MS Mincho"/>
                <w:noProof/>
                <w:sz w:val="16"/>
                <w:szCs w:val="16"/>
                <w:lang w:val="es-ES"/>
              </w:rPr>
              <w:t xml:space="preserve"> MU-MIMO, </w:t>
            </w:r>
            <w:r>
              <w:rPr>
                <w:rFonts w:eastAsia="MS Mincho"/>
                <w:noProof/>
                <w:sz w:val="16"/>
                <w:szCs w:val="16"/>
                <w:lang w:val="es-ES"/>
              </w:rPr>
              <w:t xml:space="preserve">Reciprocity based; </w:t>
            </w:r>
            <w:r w:rsidRPr="00E87AD1">
              <w:rPr>
                <w:rFonts w:eastAsia="MS Mincho"/>
                <w:noProof/>
                <w:sz w:val="16"/>
                <w:szCs w:val="16"/>
                <w:lang w:val="es-ES"/>
              </w:rPr>
              <w:t>4T SRS (2 panel@UE)</w:t>
            </w:r>
            <w:r>
              <w:rPr>
                <w:rFonts w:eastAsia="MS Mincho"/>
                <w:noProof/>
                <w:sz w:val="16"/>
                <w:szCs w:val="16"/>
                <w:lang w:val="es-ES"/>
              </w:rPr>
              <w:t>,</w:t>
            </w:r>
            <w:r>
              <w:t xml:space="preserve"> </w:t>
            </w:r>
            <w:r w:rsidRPr="00E87AD1">
              <w:rPr>
                <w:rFonts w:eastAsia="MS Mincho"/>
                <w:noProof/>
                <w:sz w:val="16"/>
                <w:szCs w:val="16"/>
                <w:lang w:val="es-ES"/>
              </w:rPr>
              <w:t>gNB</w:t>
            </w:r>
            <w:r>
              <w:rPr>
                <w:rFonts w:hint="eastAsia"/>
                <w:noProof/>
                <w:sz w:val="16"/>
                <w:szCs w:val="16"/>
                <w:lang w:val="es-ES" w:eastAsia="zh-CN"/>
              </w:rPr>
              <w:t xml:space="preserve"> Config</w:t>
            </w:r>
            <w:r w:rsidRPr="00E87AD1">
              <w:rPr>
                <w:rFonts w:eastAsia="MS Mincho"/>
                <w:noProof/>
                <w:sz w:val="16"/>
                <w:szCs w:val="16"/>
                <w:lang w:val="es-ES"/>
              </w:rPr>
              <w:t xml:space="preserve"> = (</w:t>
            </w:r>
            <w:r w:rsidRPr="00D62E27">
              <w:rPr>
                <w:rFonts w:eastAsia="MS Mincho"/>
                <w:noProof/>
                <w:sz w:val="16"/>
                <w:szCs w:val="16"/>
                <w:lang w:val="es-ES"/>
              </w:rPr>
              <w:t>4,32,2,1,1;1,32</w:t>
            </w:r>
            <w:r w:rsidRPr="00E87AD1">
              <w:rPr>
                <w:rFonts w:eastAsia="MS Mincho"/>
                <w:noProof/>
                <w:sz w:val="16"/>
                <w:szCs w:val="16"/>
                <w:lang w:val="es-ES"/>
              </w:rPr>
              <w:t>);</w:t>
            </w:r>
          </w:p>
          <w:p w14:paraId="340CE86B" w14:textId="77777777" w:rsidR="00C55F9C" w:rsidRPr="00A643AD" w:rsidRDefault="00C55F9C" w:rsidP="009B30F7">
            <w:pPr>
              <w:pStyle w:val="TAC"/>
              <w:widowControl w:val="0"/>
              <w:rPr>
                <w:rFonts w:eastAsia="MS Mincho"/>
                <w:noProof/>
                <w:sz w:val="16"/>
                <w:szCs w:val="16"/>
                <w:lang w:val="es-ES"/>
              </w:rPr>
            </w:pPr>
            <w:r w:rsidRPr="00E87AD1">
              <w:rPr>
                <w:rFonts w:eastAsia="MS Mincho"/>
                <w:noProof/>
                <w:sz w:val="16"/>
                <w:szCs w:val="16"/>
                <w:lang w:val="es-ES"/>
              </w:rPr>
              <w:t>UE</w:t>
            </w:r>
            <w:r>
              <w:rPr>
                <w:rFonts w:hint="eastAsia"/>
                <w:noProof/>
                <w:sz w:val="16"/>
                <w:szCs w:val="16"/>
                <w:lang w:val="es-ES" w:eastAsia="zh-CN"/>
              </w:rPr>
              <w:t xml:space="preserve"> Config</w:t>
            </w:r>
            <w:r>
              <w:rPr>
                <w:rFonts w:eastAsia="MS Mincho"/>
                <w:noProof/>
                <w:sz w:val="16"/>
                <w:szCs w:val="16"/>
                <w:lang w:val="es-ES"/>
              </w:rPr>
              <w:t xml:space="preserve"> =  </w:t>
            </w:r>
            <w:r w:rsidRPr="00D62E27">
              <w:rPr>
                <w:rFonts w:eastAsia="MS Mincho"/>
                <w:noProof/>
                <w:sz w:val="16"/>
                <w:szCs w:val="16"/>
                <w:lang w:val="es-ES"/>
              </w:rPr>
              <w:t>(1,4,2,1,2; 1,4</w:t>
            </w:r>
            <w:r w:rsidRPr="00E87AD1">
              <w:rPr>
                <w:rFonts w:eastAsia="MS Mincho"/>
                <w:noProof/>
                <w:sz w:val="16"/>
                <w:szCs w:val="16"/>
                <w:lang w:val="es-ES"/>
              </w:rPr>
              <w:t>)</w:t>
            </w:r>
          </w:p>
        </w:tc>
        <w:tc>
          <w:tcPr>
            <w:tcW w:w="897" w:type="dxa"/>
            <w:vAlign w:val="center"/>
          </w:tcPr>
          <w:p w14:paraId="6E3D19D9"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60</w:t>
            </w:r>
          </w:p>
        </w:tc>
        <w:tc>
          <w:tcPr>
            <w:tcW w:w="1562" w:type="dxa"/>
            <w:vAlign w:val="center"/>
          </w:tcPr>
          <w:p w14:paraId="391596E3"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DDDSU</w:t>
            </w:r>
          </w:p>
          <w:p w14:paraId="0C4A6274" w14:textId="77777777" w:rsidR="00C55F9C" w:rsidRPr="00A643AD"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(10D</w:t>
            </w:r>
            <w:r>
              <w:rPr>
                <w:rFonts w:eastAsia="MS Mincho"/>
                <w:noProof/>
                <w:sz w:val="16"/>
                <w:szCs w:val="16"/>
                <w:lang w:val="es-ES"/>
              </w:rPr>
              <w:t>L:</w:t>
            </w:r>
            <w:r w:rsidRPr="001F010C">
              <w:rPr>
                <w:rFonts w:eastAsia="MS Mincho"/>
                <w:noProof/>
                <w:sz w:val="16"/>
                <w:szCs w:val="16"/>
                <w:lang w:val="es-ES"/>
              </w:rPr>
              <w:t>2G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1CAFA368"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191C8727"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7679A9BF" w14:textId="77777777" w:rsidR="00C55F9C" w:rsidRDefault="00C55F9C" w:rsidP="009B30F7">
            <w:pPr>
              <w:pStyle w:val="TAC"/>
              <w:widowControl w:val="0"/>
              <w:rPr>
                <w:noProof/>
                <w:sz w:val="16"/>
                <w:szCs w:val="16"/>
                <w:lang w:eastAsia="zh-CN"/>
              </w:rPr>
            </w:pPr>
            <w:r>
              <w:rPr>
                <w:rFonts w:hint="eastAsia"/>
                <w:noProof/>
                <w:sz w:val="16"/>
                <w:szCs w:val="16"/>
                <w:lang w:eastAsia="zh-CN"/>
              </w:rPr>
              <w:t>400</w:t>
            </w:r>
          </w:p>
        </w:tc>
        <w:tc>
          <w:tcPr>
            <w:tcW w:w="993" w:type="dxa"/>
            <w:shd w:val="clear" w:color="auto" w:fill="auto"/>
            <w:vAlign w:val="center"/>
          </w:tcPr>
          <w:p w14:paraId="347208A3" w14:textId="77777777" w:rsidR="00C55F9C" w:rsidRDefault="00C55F9C" w:rsidP="009B30F7">
            <w:pPr>
              <w:pStyle w:val="TAC"/>
              <w:widowControl w:val="0"/>
              <w:rPr>
                <w:noProof/>
                <w:sz w:val="16"/>
                <w:szCs w:val="16"/>
                <w:lang w:eastAsia="zh-CN"/>
              </w:rPr>
            </w:pPr>
            <w:r>
              <w:rPr>
                <w:rFonts w:hint="eastAsia"/>
                <w:noProof/>
                <w:sz w:val="16"/>
                <w:szCs w:val="16"/>
                <w:lang w:eastAsia="zh-CN"/>
              </w:rPr>
              <w:t>10.22</w:t>
            </w:r>
          </w:p>
        </w:tc>
      </w:tr>
      <w:tr w:rsidR="009578D6" w:rsidRPr="0043679A" w14:paraId="75DF33E0" w14:textId="77777777" w:rsidTr="009B30F7">
        <w:trPr>
          <w:trHeight w:val="312"/>
          <w:jc w:val="center"/>
          <w:ins w:id="7916" w:author="Yujian (Jason)" w:date="2019-05-25T15:50:00Z"/>
        </w:trPr>
        <w:tc>
          <w:tcPr>
            <w:tcW w:w="2358" w:type="dxa"/>
            <w:shd w:val="clear" w:color="auto" w:fill="auto"/>
            <w:vAlign w:val="center"/>
          </w:tcPr>
          <w:p w14:paraId="5B732581" w14:textId="2D67D806" w:rsidR="009578D6" w:rsidRDefault="00B92AAD" w:rsidP="009578D6">
            <w:pPr>
              <w:pStyle w:val="TAC"/>
              <w:widowControl w:val="0"/>
              <w:rPr>
                <w:ins w:id="7917" w:author="Yujian (Jason)" w:date="2019-05-25T15:50:00Z"/>
                <w:rFonts w:eastAsia="MS Mincho"/>
                <w:noProof/>
                <w:sz w:val="16"/>
                <w:szCs w:val="16"/>
                <w:lang w:val="es-ES"/>
              </w:rPr>
            </w:pPr>
            <w:ins w:id="7918" w:author="Yujian (Jason)" w:date="2019-05-25T15:50:00Z">
              <w:r>
                <w:rPr>
                  <w:rFonts w:eastAsia="MS Mincho"/>
                  <w:noProof/>
                  <w:sz w:val="16"/>
                  <w:szCs w:val="16"/>
                  <w:lang w:val="es-ES"/>
                </w:rPr>
                <w:t>32x8 M</w:t>
              </w:r>
              <w:r w:rsidR="009578D6">
                <w:rPr>
                  <w:rFonts w:eastAsia="MS Mincho"/>
                  <w:noProof/>
                  <w:sz w:val="16"/>
                  <w:szCs w:val="16"/>
                  <w:lang w:val="es-ES"/>
                </w:rPr>
                <w:t>U-MIMO, 4T SRS (2 panel@UE),</w:t>
              </w:r>
              <w:r w:rsidR="009578D6">
                <w:rPr>
                  <w:lang w:val="es-ES"/>
                </w:rPr>
                <w:t xml:space="preserve"> </w:t>
              </w:r>
              <w:r w:rsidR="009578D6">
                <w:rPr>
                  <w:rFonts w:eastAsia="MS Mincho"/>
                  <w:noProof/>
                  <w:sz w:val="16"/>
                  <w:szCs w:val="16"/>
                  <w:lang w:val="es-ES"/>
                </w:rPr>
                <w:t>gNB</w:t>
              </w:r>
              <w:r w:rsidR="009578D6">
                <w:rPr>
                  <w:noProof/>
                  <w:sz w:val="16"/>
                  <w:szCs w:val="16"/>
                  <w:lang w:val="es-ES" w:eastAsia="zh-CN"/>
                </w:rPr>
                <w:t xml:space="preserve"> Config</w:t>
              </w:r>
              <w:r w:rsidR="009578D6">
                <w:rPr>
                  <w:rFonts w:eastAsia="MS Mincho"/>
                  <w:noProof/>
                  <w:sz w:val="16"/>
                  <w:szCs w:val="16"/>
                  <w:lang w:val="es-ES"/>
                </w:rPr>
                <w:t xml:space="preserve"> = (8,16,2,1,1;4,4);</w:t>
              </w:r>
            </w:ins>
          </w:p>
          <w:p w14:paraId="5EF4F2D1" w14:textId="6B72B791" w:rsidR="009578D6" w:rsidRPr="00E87AD1" w:rsidRDefault="009578D6" w:rsidP="009578D6">
            <w:pPr>
              <w:pStyle w:val="TAC"/>
              <w:widowControl w:val="0"/>
              <w:rPr>
                <w:ins w:id="7919" w:author="Yujian (Jason)" w:date="2019-05-25T15:50:00Z"/>
                <w:rFonts w:eastAsia="MS Mincho"/>
                <w:noProof/>
                <w:sz w:val="16"/>
                <w:szCs w:val="16"/>
                <w:lang w:val="es-ES"/>
              </w:rPr>
            </w:pPr>
            <w:ins w:id="7920" w:author="Yujian (Jason)" w:date="2019-05-25T15:50:00Z">
              <w:r>
                <w:rPr>
                  <w:rFonts w:eastAsia="MS Mincho"/>
                  <w:noProof/>
                  <w:sz w:val="16"/>
                  <w:szCs w:val="16"/>
                  <w:lang w:val="es-ES"/>
                </w:rPr>
                <w:t>UE</w:t>
              </w:r>
              <w:r>
                <w:rPr>
                  <w:noProof/>
                  <w:sz w:val="16"/>
                  <w:szCs w:val="16"/>
                  <w:lang w:val="es-ES" w:eastAsia="zh-CN"/>
                </w:rPr>
                <w:t xml:space="preserve"> Config</w:t>
              </w:r>
              <w:r>
                <w:rPr>
                  <w:rFonts w:eastAsia="MS Mincho"/>
                  <w:noProof/>
                  <w:sz w:val="16"/>
                  <w:szCs w:val="16"/>
                  <w:lang w:val="es-ES"/>
                </w:rPr>
                <w:t xml:space="preserve"> =  (2,4,2,1,2; 1,2)</w:t>
              </w:r>
            </w:ins>
          </w:p>
        </w:tc>
        <w:tc>
          <w:tcPr>
            <w:tcW w:w="897" w:type="dxa"/>
            <w:vAlign w:val="center"/>
          </w:tcPr>
          <w:p w14:paraId="761437B4" w14:textId="2AF914D6" w:rsidR="009578D6" w:rsidRDefault="009578D6" w:rsidP="009578D6">
            <w:pPr>
              <w:pStyle w:val="TAC"/>
              <w:widowControl w:val="0"/>
              <w:rPr>
                <w:ins w:id="7921" w:author="Yujian (Jason)" w:date="2019-05-25T15:50:00Z"/>
                <w:noProof/>
                <w:sz w:val="16"/>
                <w:szCs w:val="16"/>
                <w:lang w:val="es-ES" w:eastAsia="zh-CN"/>
              </w:rPr>
            </w:pPr>
            <w:ins w:id="7922" w:author="Yujian (Jason)" w:date="2019-05-25T15:50:00Z">
              <w:r>
                <w:rPr>
                  <w:noProof/>
                  <w:sz w:val="16"/>
                  <w:szCs w:val="16"/>
                  <w:lang w:val="es-ES" w:eastAsia="zh-CN"/>
                </w:rPr>
                <w:t>120</w:t>
              </w:r>
            </w:ins>
          </w:p>
        </w:tc>
        <w:tc>
          <w:tcPr>
            <w:tcW w:w="1562" w:type="dxa"/>
            <w:vAlign w:val="center"/>
          </w:tcPr>
          <w:p w14:paraId="362EE082" w14:textId="77777777" w:rsidR="00345E02" w:rsidRDefault="00345E02" w:rsidP="00345E02">
            <w:pPr>
              <w:pStyle w:val="TAC"/>
              <w:widowControl w:val="0"/>
              <w:rPr>
                <w:ins w:id="7923" w:author="Yujian (Jason)" w:date="2019-05-31T15:46:00Z"/>
                <w:noProof/>
                <w:sz w:val="16"/>
                <w:szCs w:val="16"/>
                <w:lang w:val="es-ES" w:eastAsia="zh-CN"/>
              </w:rPr>
            </w:pPr>
            <w:ins w:id="7924" w:author="Yujian (Jason)" w:date="2019-05-31T15:46:00Z">
              <w:r>
                <w:rPr>
                  <w:rFonts w:hint="eastAsia"/>
                  <w:noProof/>
                  <w:sz w:val="16"/>
                  <w:szCs w:val="16"/>
                  <w:lang w:val="es-ES" w:eastAsia="zh-CN"/>
                </w:rPr>
                <w:t>DDDSU</w:t>
              </w:r>
            </w:ins>
          </w:p>
          <w:p w14:paraId="00A9F74B" w14:textId="3F679ED0" w:rsidR="009578D6" w:rsidRDefault="00345E02" w:rsidP="00345E02">
            <w:pPr>
              <w:pStyle w:val="TAC"/>
              <w:widowControl w:val="0"/>
              <w:rPr>
                <w:ins w:id="7925" w:author="Yujian (Jason)" w:date="2019-05-25T15:50:00Z"/>
                <w:noProof/>
                <w:sz w:val="16"/>
                <w:szCs w:val="16"/>
                <w:lang w:val="es-ES" w:eastAsia="zh-CN"/>
              </w:rPr>
            </w:pPr>
            <w:ins w:id="7926" w:author="Yujian (Jason)" w:date="2019-05-31T15:46:00Z">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(10D</w:t>
              </w:r>
              <w:r>
                <w:rPr>
                  <w:rFonts w:eastAsia="MS Mincho"/>
                  <w:noProof/>
                  <w:sz w:val="16"/>
                  <w:szCs w:val="16"/>
                  <w:lang w:val="es-ES"/>
                </w:rPr>
                <w:t>L:</w:t>
              </w:r>
              <w:r w:rsidRPr="001F010C">
                <w:rPr>
                  <w:rFonts w:eastAsia="MS Mincho"/>
                  <w:noProof/>
                  <w:sz w:val="16"/>
                  <w:szCs w:val="16"/>
                  <w:lang w:val="es-ES"/>
                </w:rPr>
                <w:t>2G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ins>
          </w:p>
        </w:tc>
        <w:tc>
          <w:tcPr>
            <w:tcW w:w="1276" w:type="dxa"/>
            <w:vAlign w:val="center"/>
          </w:tcPr>
          <w:p w14:paraId="1380B850" w14:textId="01ACBB5C" w:rsidR="009578D6" w:rsidRDefault="009578D6" w:rsidP="009578D6">
            <w:pPr>
              <w:pStyle w:val="TAC"/>
              <w:widowControl w:val="0"/>
              <w:rPr>
                <w:ins w:id="7927" w:author="Yujian (Jason)" w:date="2019-05-25T15:50:00Z"/>
                <w:noProof/>
                <w:sz w:val="16"/>
                <w:szCs w:val="16"/>
                <w:lang w:eastAsia="zh-CN"/>
              </w:rPr>
            </w:pPr>
            <w:ins w:id="7928" w:author="Yujian (Jason)" w:date="2019-05-25T15:50:00Z">
              <w:r>
                <w:rPr>
                  <w:noProof/>
                  <w:sz w:val="16"/>
                  <w:szCs w:val="16"/>
                  <w:lang w:eastAsia="zh-CN"/>
                </w:rPr>
                <w:t>10</w:t>
              </w:r>
            </w:ins>
          </w:p>
        </w:tc>
        <w:tc>
          <w:tcPr>
            <w:tcW w:w="992" w:type="dxa"/>
            <w:shd w:val="clear" w:color="auto" w:fill="auto"/>
            <w:vAlign w:val="center"/>
          </w:tcPr>
          <w:p w14:paraId="4C2B9427" w14:textId="5A9C7111" w:rsidR="009578D6" w:rsidRDefault="009578D6" w:rsidP="009578D6">
            <w:pPr>
              <w:pStyle w:val="TAC"/>
              <w:widowControl w:val="0"/>
              <w:rPr>
                <w:ins w:id="7929" w:author="Yujian (Jason)" w:date="2019-05-25T15:50:00Z"/>
                <w:noProof/>
                <w:sz w:val="16"/>
                <w:szCs w:val="16"/>
                <w:lang w:eastAsia="zh-CN"/>
              </w:rPr>
            </w:pPr>
            <w:ins w:id="7930" w:author="Yujian (Jason)" w:date="2019-05-25T15:50:00Z">
              <w:r>
                <w:rPr>
                  <w:noProof/>
                  <w:sz w:val="16"/>
                  <w:szCs w:val="16"/>
                  <w:lang w:eastAsia="zh-CN"/>
                </w:rPr>
                <w:t>1</w:t>
              </w:r>
            </w:ins>
          </w:p>
        </w:tc>
        <w:tc>
          <w:tcPr>
            <w:tcW w:w="1135" w:type="dxa"/>
            <w:shd w:val="clear" w:color="auto" w:fill="auto"/>
            <w:vAlign w:val="center"/>
          </w:tcPr>
          <w:p w14:paraId="3EDF7F43" w14:textId="3EAA7F4E" w:rsidR="009578D6" w:rsidRDefault="009578D6" w:rsidP="009578D6">
            <w:pPr>
              <w:pStyle w:val="TAC"/>
              <w:widowControl w:val="0"/>
              <w:rPr>
                <w:ins w:id="7931" w:author="Yujian (Jason)" w:date="2019-05-25T15:50:00Z"/>
                <w:noProof/>
                <w:sz w:val="16"/>
                <w:szCs w:val="16"/>
                <w:lang w:eastAsia="zh-CN"/>
              </w:rPr>
            </w:pPr>
            <w:ins w:id="7932" w:author="Yujian (Jason)" w:date="2019-05-25T15:50:00Z">
              <w:r>
                <w:rPr>
                  <w:noProof/>
                  <w:sz w:val="16"/>
                  <w:szCs w:val="16"/>
                  <w:lang w:eastAsia="zh-CN"/>
                </w:rPr>
                <w:t>800</w:t>
              </w:r>
            </w:ins>
          </w:p>
        </w:tc>
        <w:tc>
          <w:tcPr>
            <w:tcW w:w="993" w:type="dxa"/>
            <w:shd w:val="clear" w:color="auto" w:fill="auto"/>
            <w:vAlign w:val="center"/>
          </w:tcPr>
          <w:p w14:paraId="1F21FC77" w14:textId="2DE2B3EC" w:rsidR="009578D6" w:rsidRDefault="009578D6" w:rsidP="009578D6">
            <w:pPr>
              <w:pStyle w:val="TAC"/>
              <w:widowControl w:val="0"/>
              <w:rPr>
                <w:ins w:id="7933" w:author="Yujian (Jason)" w:date="2019-05-25T15:50:00Z"/>
                <w:noProof/>
                <w:sz w:val="16"/>
                <w:szCs w:val="16"/>
                <w:lang w:eastAsia="zh-CN"/>
              </w:rPr>
            </w:pPr>
            <w:ins w:id="7934" w:author="Yujian (Jason)" w:date="2019-05-25T15:50:00Z">
              <w:r>
                <w:rPr>
                  <w:noProof/>
                  <w:sz w:val="16"/>
                  <w:szCs w:val="16"/>
                  <w:lang w:eastAsia="zh-CN"/>
                </w:rPr>
                <w:t>15.76</w:t>
              </w:r>
            </w:ins>
          </w:p>
        </w:tc>
      </w:tr>
    </w:tbl>
    <w:p w14:paraId="5343D866" w14:textId="77777777" w:rsidR="00C55F9C" w:rsidRDefault="00C55F9C" w:rsidP="00C55F9C">
      <w:pPr>
        <w:rPr>
          <w:lang w:val="en-US" w:eastAsia="zh-CN"/>
        </w:rPr>
      </w:pPr>
    </w:p>
    <w:p w14:paraId="6CD19F63" w14:textId="77777777" w:rsidR="00C55F9C" w:rsidRDefault="00C55F9C" w:rsidP="00C55F9C">
      <w:pPr>
        <w:rPr>
          <w:lang w:val="en-US" w:eastAsia="zh-CN"/>
        </w:rPr>
      </w:pPr>
      <w:r>
        <w:rPr>
          <w:lang w:val="en-US" w:eastAsia="zh-CN"/>
        </w:rPr>
        <w:t xml:space="preserve">The evaluation results of area traffic capacity for NR for evaluation configuration B with 36TRxP are provided in Table 5.6.1.1.2-2. </w:t>
      </w:r>
    </w:p>
    <w:p w14:paraId="40DC8D1B" w14:textId="77777777" w:rsidR="00C55F9C" w:rsidRDefault="00C55F9C" w:rsidP="00C55F9C">
      <w:pPr>
        <w:rPr>
          <w:lang w:val="en-US" w:eastAsia="zh-CN"/>
        </w:rPr>
      </w:pPr>
      <w:r>
        <w:rPr>
          <w:lang w:val="en-US" w:eastAsia="zh-CN"/>
        </w:rPr>
        <w:t>It is assumed that for TDD with 60 kHz SCS, a component carrier with 200 MHz is used; and for TDD with 120 kHz SCS, a component carrier with 400 MHz is used. Multiple component carriers are aggregated to achieve the target area traffic capacity. The assumed aggregated system bandwidth is given in Table 5.6.1.1.2-2.</w:t>
      </w:r>
    </w:p>
    <w:p w14:paraId="681E0D43" w14:textId="77777777" w:rsidR="00C55F9C" w:rsidRPr="008115BE" w:rsidRDefault="00C55F9C" w:rsidP="00C55F9C">
      <w:pPr>
        <w:rPr>
          <w:lang w:val="en-US" w:eastAsia="zh-CN"/>
        </w:rPr>
      </w:pPr>
      <w:r>
        <w:rPr>
          <w:lang w:val="en-US" w:eastAsia="zh-CN"/>
        </w:rPr>
        <w:t>It is observed that both NR fulfill</w:t>
      </w:r>
      <w:r>
        <w:rPr>
          <w:rFonts w:hint="eastAsia"/>
          <w:lang w:val="en-US" w:eastAsia="zh-CN"/>
        </w:rPr>
        <w:t>s</w:t>
      </w:r>
      <w:r>
        <w:rPr>
          <w:lang w:val="en-US" w:eastAsia="zh-CN"/>
        </w:rPr>
        <w:t xml:space="preserve"> the area traffic capacity requirement for all the above configurations in evaluation configuration B.</w:t>
      </w:r>
    </w:p>
    <w:p w14:paraId="63EFB5FA" w14:textId="77777777" w:rsidR="00C55F9C" w:rsidRDefault="00C55F9C" w:rsidP="00C55F9C">
      <w:pPr>
        <w:pStyle w:val="TH"/>
        <w:rPr>
          <w:lang w:eastAsia="zh-CN"/>
        </w:rPr>
      </w:pPr>
      <w:r>
        <w:lastRenderedPageBreak/>
        <w:t xml:space="preserve">Table </w:t>
      </w:r>
      <w:r>
        <w:rPr>
          <w:lang w:eastAsia="zh-CN"/>
        </w:rPr>
        <w:t>5</w:t>
      </w:r>
      <w:r w:rsidRPr="00D27ABC">
        <w:t>.</w:t>
      </w:r>
      <w:r>
        <w:t>6</w:t>
      </w:r>
      <w:r w:rsidRPr="00D27ABC">
        <w:t>.</w:t>
      </w:r>
      <w:r>
        <w:t>1.1.2</w:t>
      </w:r>
      <w:r w:rsidRPr="00D27ABC">
        <w:t>-</w:t>
      </w:r>
      <w:r>
        <w:t>2</w:t>
      </w:r>
      <w:r w:rsidRPr="00D27ABC">
        <w:t xml:space="preserve"> </w:t>
      </w:r>
      <w:r>
        <w:rPr>
          <w:lang w:eastAsia="zh-CN"/>
        </w:rPr>
        <w:t xml:space="preserve">Area traffic capacity for NR in Indoor Hotspot – eMBB </w:t>
      </w:r>
      <w:r>
        <w:rPr>
          <w:lang w:eastAsia="zh-CN"/>
        </w:rPr>
        <w:br/>
        <w:t>(Evaluation configuration B, CF=30 GHz, for 36TRxP)</w:t>
      </w:r>
    </w:p>
    <w:p w14:paraId="7E253493" w14:textId="77777777" w:rsidR="00C55F9C" w:rsidRDefault="00C55F9C" w:rsidP="00C55F9C">
      <w:pPr>
        <w:pStyle w:val="TH"/>
        <w:rPr>
          <w:lang w:eastAsia="zh-CN"/>
        </w:rPr>
      </w:pPr>
      <w:r>
        <w:rPr>
          <w:rFonts w:hint="eastAsia"/>
          <w:lang w:eastAsia="zh-CN"/>
        </w:rPr>
        <w:t xml:space="preserve">(a) </w:t>
      </w:r>
      <w:r>
        <w:rPr>
          <w:lang w:eastAsia="zh-CN"/>
        </w:rPr>
        <w:t>NR TDD</w:t>
      </w:r>
    </w:p>
    <w:tbl>
      <w:tblPr>
        <w:tblW w:w="92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500"/>
        <w:gridCol w:w="897"/>
        <w:gridCol w:w="1491"/>
        <w:gridCol w:w="1276"/>
        <w:gridCol w:w="992"/>
        <w:gridCol w:w="1135"/>
        <w:gridCol w:w="993"/>
      </w:tblGrid>
      <w:tr w:rsidR="00C55F9C" w:rsidRPr="0043679A" w14:paraId="7C9FD149" w14:textId="77777777" w:rsidTr="009B30F7">
        <w:trPr>
          <w:trHeight w:val="312"/>
          <w:jc w:val="center"/>
        </w:trPr>
        <w:tc>
          <w:tcPr>
            <w:tcW w:w="2500" w:type="dxa"/>
            <w:shd w:val="clear" w:color="auto" w:fill="auto"/>
            <w:vAlign w:val="center"/>
          </w:tcPr>
          <w:p w14:paraId="745ED5CC" w14:textId="77777777" w:rsidR="00C55F9C" w:rsidRPr="0043679A" w:rsidRDefault="00C55F9C"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Align w:val="center"/>
          </w:tcPr>
          <w:p w14:paraId="753CF09D" w14:textId="77777777"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491" w:type="dxa"/>
            <w:vAlign w:val="center"/>
          </w:tcPr>
          <w:p w14:paraId="3DE79A77" w14:textId="77777777"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F</w:t>
            </w:r>
            <w:r w:rsidRPr="0043679A">
              <w:rPr>
                <w:noProof/>
                <w:sz w:val="16"/>
                <w:szCs w:val="16"/>
                <w:lang w:eastAsia="zh-CN"/>
              </w:rPr>
              <w:t>rame structure</w:t>
            </w:r>
          </w:p>
        </w:tc>
        <w:tc>
          <w:tcPr>
            <w:tcW w:w="1276" w:type="dxa"/>
            <w:vAlign w:val="center"/>
          </w:tcPr>
          <w:p w14:paraId="791DA291"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ITU</w:t>
            </w:r>
          </w:p>
          <w:p w14:paraId="00F27EA1"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[Mbps/m</w:t>
            </w:r>
            <w:r w:rsidRPr="004D5F27">
              <w:rPr>
                <w:rFonts w:eastAsia="MS Mincho"/>
                <w:noProof/>
                <w:sz w:val="16"/>
                <w:szCs w:val="16"/>
                <w:vertAlign w:val="superscript"/>
              </w:rPr>
              <w:t>2</w:t>
            </w:r>
            <w:r>
              <w:rPr>
                <w:rFonts w:eastAsia="MS Mincho"/>
                <w:noProof/>
                <w:sz w:val="16"/>
                <w:szCs w:val="16"/>
              </w:rPr>
              <w:t>]</w:t>
            </w:r>
          </w:p>
        </w:tc>
        <w:tc>
          <w:tcPr>
            <w:tcW w:w="992" w:type="dxa"/>
            <w:shd w:val="clear" w:color="auto" w:fill="auto"/>
            <w:vAlign w:val="center"/>
          </w:tcPr>
          <w:p w14:paraId="71F093F8" w14:textId="77777777"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5" w:type="dxa"/>
            <w:shd w:val="clear" w:color="auto" w:fill="auto"/>
            <w:vAlign w:val="center"/>
          </w:tcPr>
          <w:p w14:paraId="356974C0" w14:textId="77777777" w:rsidR="00C55F9C" w:rsidRPr="0043679A"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w:t>
            </w:r>
            <w:r>
              <w:rPr>
                <w:noProof/>
                <w:sz w:val="16"/>
                <w:szCs w:val="16"/>
                <w:lang w:eastAsia="zh-CN"/>
              </w:rPr>
              <w:t>system bandwidth [MHz]</w:t>
            </w:r>
          </w:p>
        </w:tc>
        <w:tc>
          <w:tcPr>
            <w:tcW w:w="993" w:type="dxa"/>
            <w:shd w:val="clear" w:color="auto" w:fill="auto"/>
            <w:vAlign w:val="center"/>
          </w:tcPr>
          <w:p w14:paraId="29B0BF18" w14:textId="77777777"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r>
      <w:tr w:rsidR="00C55F9C" w:rsidRPr="0043679A" w14:paraId="190B0424" w14:textId="77777777" w:rsidTr="009B30F7">
        <w:trPr>
          <w:trHeight w:val="312"/>
          <w:jc w:val="center"/>
        </w:trPr>
        <w:tc>
          <w:tcPr>
            <w:tcW w:w="2500" w:type="dxa"/>
            <w:shd w:val="clear" w:color="auto" w:fill="auto"/>
            <w:vAlign w:val="center"/>
          </w:tcPr>
          <w:p w14:paraId="1A2CC7FF" w14:textId="77777777" w:rsidR="00C55F9C" w:rsidRPr="00B756A3" w:rsidRDefault="00C55F9C" w:rsidP="009B30F7">
            <w:pPr>
              <w:pStyle w:val="TAC"/>
              <w:widowControl w:val="0"/>
              <w:rPr>
                <w:rFonts w:eastAsia="MS Mincho"/>
                <w:noProof/>
                <w:sz w:val="16"/>
                <w:szCs w:val="16"/>
                <w:lang w:val="es-ES"/>
              </w:rPr>
            </w:pPr>
            <w:r>
              <w:rPr>
                <w:rFonts w:eastAsia="MS Mincho"/>
                <w:noProof/>
                <w:sz w:val="16"/>
                <w:szCs w:val="16"/>
                <w:lang w:val="es-ES"/>
              </w:rPr>
              <w:t>32x4</w:t>
            </w:r>
            <w:r w:rsidRPr="00B756A3">
              <w:rPr>
                <w:rFonts w:eastAsia="MS Mincho"/>
                <w:noProof/>
                <w:sz w:val="16"/>
                <w:szCs w:val="16"/>
                <w:lang w:val="es-ES"/>
              </w:rPr>
              <w:t xml:space="preserve"> MU-MIMO,  </w:t>
            </w:r>
            <w:r w:rsidRPr="006A2955">
              <w:rPr>
                <w:rFonts w:eastAsia="MS Mincho"/>
                <w:noProof/>
                <w:sz w:val="16"/>
                <w:szCs w:val="16"/>
                <w:lang w:val="es-ES"/>
              </w:rPr>
              <w:t xml:space="preserve">Type II Codebook </w:t>
            </w:r>
            <w:r w:rsidRPr="00B756A3">
              <w:rPr>
                <w:rFonts w:eastAsia="MS Mincho"/>
                <w:noProof/>
                <w:sz w:val="16"/>
                <w:szCs w:val="16"/>
                <w:lang w:val="es-ES"/>
              </w:rPr>
              <w:t>(2 panel@UE)</w:t>
            </w:r>
            <w:r>
              <w:rPr>
                <w:rFonts w:eastAsia="MS Mincho"/>
                <w:noProof/>
                <w:sz w:val="16"/>
                <w:szCs w:val="16"/>
                <w:lang w:val="es-ES"/>
              </w:rPr>
              <w:t>,</w:t>
            </w:r>
            <w:r>
              <w:t xml:space="preserve"> </w:t>
            </w:r>
            <w:r w:rsidRPr="00B756A3">
              <w:rPr>
                <w:rFonts w:eastAsia="MS Mincho"/>
                <w:noProof/>
                <w:sz w:val="16"/>
                <w:szCs w:val="16"/>
                <w:lang w:val="es-ES"/>
              </w:rPr>
              <w:t>gNB</w:t>
            </w:r>
            <w:r>
              <w:rPr>
                <w:rFonts w:hint="eastAsia"/>
                <w:noProof/>
                <w:sz w:val="16"/>
                <w:szCs w:val="16"/>
                <w:lang w:val="es-ES" w:eastAsia="zh-CN"/>
              </w:rPr>
              <w:t xml:space="preserve"> Config</w:t>
            </w:r>
            <w:r>
              <w:rPr>
                <w:rFonts w:eastAsia="MS Mincho"/>
                <w:noProof/>
                <w:sz w:val="16"/>
                <w:szCs w:val="16"/>
                <w:lang w:val="es-ES"/>
              </w:rPr>
              <w:t xml:space="preserve"> = </w:t>
            </w:r>
            <w:r w:rsidRPr="006A2955">
              <w:rPr>
                <w:rFonts w:eastAsia="MS Mincho"/>
                <w:noProof/>
                <w:sz w:val="16"/>
                <w:szCs w:val="16"/>
                <w:lang w:val="es-ES"/>
              </w:rPr>
              <w:t>(8,8,2,1,1;4,4)</w:t>
            </w:r>
            <w:r w:rsidRPr="00B756A3">
              <w:rPr>
                <w:rFonts w:eastAsia="MS Mincho"/>
                <w:noProof/>
                <w:sz w:val="16"/>
                <w:szCs w:val="16"/>
                <w:lang w:val="es-ES"/>
              </w:rPr>
              <w:t>;</w:t>
            </w:r>
          </w:p>
          <w:p w14:paraId="43013975" w14:textId="77777777" w:rsidR="00C55F9C" w:rsidRPr="0043679A" w:rsidRDefault="00C55F9C" w:rsidP="009B30F7">
            <w:pPr>
              <w:pStyle w:val="TAC"/>
              <w:widowControl w:val="0"/>
              <w:rPr>
                <w:rFonts w:eastAsia="MS Mincho"/>
                <w:b/>
                <w:noProof/>
                <w:sz w:val="16"/>
                <w:szCs w:val="16"/>
              </w:rPr>
            </w:pPr>
            <w:r w:rsidRPr="00B756A3">
              <w:rPr>
                <w:rFonts w:eastAsia="MS Mincho"/>
                <w:noProof/>
                <w:sz w:val="16"/>
                <w:szCs w:val="16"/>
                <w:lang w:val="es-ES"/>
              </w:rPr>
              <w:t>UE</w:t>
            </w:r>
            <w:r>
              <w:rPr>
                <w:rFonts w:hint="eastAsia"/>
                <w:noProof/>
                <w:sz w:val="16"/>
                <w:szCs w:val="16"/>
                <w:lang w:val="es-ES" w:eastAsia="zh-CN"/>
              </w:rPr>
              <w:t xml:space="preserve"> Config</w:t>
            </w:r>
            <w:r w:rsidRPr="00B756A3">
              <w:rPr>
                <w:rFonts w:eastAsia="MS Mincho"/>
                <w:noProof/>
                <w:sz w:val="16"/>
                <w:szCs w:val="16"/>
                <w:lang w:val="es-ES"/>
              </w:rPr>
              <w:t xml:space="preserve"> =  (</w:t>
            </w:r>
            <w:r w:rsidRPr="006A2955">
              <w:rPr>
                <w:rFonts w:eastAsia="MS Mincho"/>
                <w:noProof/>
                <w:sz w:val="16"/>
                <w:szCs w:val="16"/>
                <w:lang w:val="es-ES"/>
              </w:rPr>
              <w:t>2,4,2,1,2; 1,1</w:t>
            </w:r>
            <w:r w:rsidRPr="00B756A3">
              <w:rPr>
                <w:rFonts w:eastAsia="MS Mincho"/>
                <w:noProof/>
                <w:sz w:val="16"/>
                <w:szCs w:val="16"/>
                <w:lang w:val="es-ES"/>
              </w:rPr>
              <w:t>)</w:t>
            </w:r>
          </w:p>
        </w:tc>
        <w:tc>
          <w:tcPr>
            <w:tcW w:w="897" w:type="dxa"/>
            <w:vAlign w:val="center"/>
          </w:tcPr>
          <w:p w14:paraId="210623B5" w14:textId="77777777" w:rsidR="00C55F9C" w:rsidRDefault="00C55F9C" w:rsidP="009B30F7">
            <w:pPr>
              <w:pStyle w:val="TAC"/>
              <w:widowControl w:val="0"/>
              <w:rPr>
                <w:noProof/>
                <w:sz w:val="16"/>
                <w:szCs w:val="16"/>
                <w:lang w:eastAsia="zh-CN"/>
              </w:rPr>
            </w:pPr>
            <w:r w:rsidRPr="005B66EA">
              <w:rPr>
                <w:noProof/>
                <w:sz w:val="16"/>
                <w:szCs w:val="16"/>
                <w:lang w:val="es-ES" w:eastAsia="zh-CN"/>
              </w:rPr>
              <w:t>120</w:t>
            </w:r>
          </w:p>
        </w:tc>
        <w:tc>
          <w:tcPr>
            <w:tcW w:w="1491" w:type="dxa"/>
            <w:vAlign w:val="center"/>
          </w:tcPr>
          <w:p w14:paraId="0394A74E" w14:textId="77777777" w:rsidR="00C55F9C" w:rsidRDefault="00C55F9C" w:rsidP="009B30F7">
            <w:pPr>
              <w:pStyle w:val="TAC"/>
              <w:widowControl w:val="0"/>
              <w:rPr>
                <w:rFonts w:eastAsia="MS Mincho"/>
                <w:noProof/>
                <w:sz w:val="16"/>
                <w:szCs w:val="16"/>
                <w:lang w:val="es-ES"/>
              </w:rPr>
            </w:pPr>
            <w:r w:rsidRPr="00F02244">
              <w:rPr>
                <w:rFonts w:eastAsia="MS Mincho"/>
                <w:noProof/>
                <w:sz w:val="16"/>
                <w:szCs w:val="16"/>
                <w:lang w:val="es-ES"/>
              </w:rPr>
              <w:t>DSUUD</w:t>
            </w:r>
            <w:r>
              <w:rPr>
                <w:rFonts w:eastAsia="MS Mincho"/>
                <w:noProof/>
                <w:sz w:val="16"/>
                <w:szCs w:val="16"/>
                <w:lang w:val="es-ES"/>
              </w:rPr>
              <w:t>;</w:t>
            </w:r>
          </w:p>
          <w:p w14:paraId="78E318ED" w14:textId="77777777" w:rsidR="00C55F9C" w:rsidRDefault="00C55F9C" w:rsidP="009B30F7">
            <w:pPr>
              <w:pStyle w:val="TAC"/>
              <w:widowControl w:val="0"/>
              <w:rPr>
                <w:noProof/>
                <w:sz w:val="16"/>
                <w:szCs w:val="16"/>
                <w:lang w:eastAsia="zh-CN"/>
              </w:rPr>
            </w:pPr>
            <w:r w:rsidRPr="001F010C">
              <w:rPr>
                <w:rFonts w:eastAsia="MS Mincho"/>
                <w:noProof/>
                <w:sz w:val="16"/>
                <w:szCs w:val="16"/>
                <w:lang w:val="es-ES"/>
              </w:rPr>
              <w:t xml:space="preserve">S </w:t>
            </w:r>
            <w:r w:rsidRPr="009533D4">
              <w:rPr>
                <w:rFonts w:eastAsia="MS Mincho"/>
                <w:noProof/>
                <w:sz w:val="16"/>
                <w:szCs w:val="16"/>
                <w:lang w:val="es-ES"/>
              </w:rPr>
              <w:t xml:space="preserve">Slot = </w:t>
            </w:r>
            <w:r>
              <w:rPr>
                <w:rFonts w:eastAsia="MS Mincho"/>
                <w:noProof/>
                <w:sz w:val="16"/>
                <w:szCs w:val="16"/>
                <w:lang w:val="es-ES"/>
              </w:rPr>
              <w:t>(6</w:t>
            </w:r>
            <w:r w:rsidRPr="001F010C">
              <w:rPr>
                <w:rFonts w:eastAsia="MS Mincho"/>
                <w:noProof/>
                <w:sz w:val="16"/>
                <w:szCs w:val="16"/>
                <w:lang w:val="es-ES"/>
              </w:rPr>
              <w:t>D</w:t>
            </w:r>
            <w:r>
              <w:rPr>
                <w:rFonts w:eastAsia="MS Mincho"/>
                <w:noProof/>
                <w:sz w:val="16"/>
                <w:szCs w:val="16"/>
                <w:lang w:val="es-ES"/>
              </w:rPr>
              <w:t>L:2</w:t>
            </w:r>
            <w:r w:rsidRPr="001F010C">
              <w:rPr>
                <w:rFonts w:eastAsia="MS Mincho"/>
                <w:noProof/>
                <w:sz w:val="16"/>
                <w:szCs w:val="16"/>
                <w:lang w:val="es-ES"/>
              </w:rPr>
              <w:t>G</w:t>
            </w:r>
            <w:r>
              <w:rPr>
                <w:rFonts w:eastAsia="MS Mincho"/>
                <w:noProof/>
                <w:sz w:val="16"/>
                <w:szCs w:val="16"/>
                <w:lang w:val="es-ES"/>
              </w:rPr>
              <w:t>P:6</w:t>
            </w:r>
            <w:r w:rsidRPr="001F010C">
              <w:rPr>
                <w:rFonts w:eastAsia="MS Mincho"/>
                <w:noProof/>
                <w:sz w:val="16"/>
                <w:szCs w:val="16"/>
                <w:lang w:val="es-ES"/>
              </w:rPr>
              <w:t>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3B4021C7" w14:textId="77777777" w:rsidR="00C55F9C" w:rsidRPr="009533D4" w:rsidRDefault="00C55F9C" w:rsidP="009B30F7">
            <w:pPr>
              <w:pStyle w:val="TAC"/>
              <w:widowControl w:val="0"/>
              <w:rPr>
                <w:noProof/>
                <w:sz w:val="16"/>
                <w:szCs w:val="16"/>
                <w:lang w:val="es-ES" w:eastAsia="zh-CN"/>
              </w:rPr>
            </w:pPr>
            <w:r w:rsidRPr="009533D4">
              <w:rPr>
                <w:noProof/>
                <w:sz w:val="16"/>
                <w:szCs w:val="16"/>
                <w:lang w:val="es-ES" w:eastAsia="zh-CN"/>
              </w:rPr>
              <w:t>10</w:t>
            </w:r>
          </w:p>
        </w:tc>
        <w:tc>
          <w:tcPr>
            <w:tcW w:w="992" w:type="dxa"/>
            <w:shd w:val="clear" w:color="auto" w:fill="auto"/>
            <w:vAlign w:val="center"/>
          </w:tcPr>
          <w:p w14:paraId="265C9581" w14:textId="77777777" w:rsidR="00C55F9C" w:rsidRPr="009533D4" w:rsidRDefault="00C55F9C" w:rsidP="009B30F7">
            <w:pPr>
              <w:pStyle w:val="TAC"/>
              <w:widowControl w:val="0"/>
              <w:rPr>
                <w:noProof/>
                <w:sz w:val="16"/>
                <w:szCs w:val="16"/>
                <w:lang w:val="es-ES" w:eastAsia="zh-CN"/>
              </w:rPr>
            </w:pPr>
            <w:r w:rsidRPr="009533D4">
              <w:rPr>
                <w:noProof/>
                <w:sz w:val="16"/>
                <w:szCs w:val="16"/>
                <w:lang w:val="es-ES" w:eastAsia="zh-CN"/>
              </w:rPr>
              <w:t>1</w:t>
            </w:r>
          </w:p>
        </w:tc>
        <w:tc>
          <w:tcPr>
            <w:tcW w:w="1135" w:type="dxa"/>
            <w:shd w:val="clear" w:color="auto" w:fill="auto"/>
            <w:vAlign w:val="center"/>
          </w:tcPr>
          <w:p w14:paraId="48E030E8" w14:textId="77777777" w:rsidR="00C55F9C" w:rsidRPr="009533D4" w:rsidRDefault="00C55F9C" w:rsidP="009B30F7">
            <w:pPr>
              <w:pStyle w:val="TAC"/>
              <w:widowControl w:val="0"/>
              <w:rPr>
                <w:noProof/>
                <w:sz w:val="16"/>
                <w:szCs w:val="16"/>
                <w:lang w:val="es-ES" w:eastAsia="zh-CN"/>
              </w:rPr>
            </w:pPr>
            <w:r w:rsidRPr="009533D4">
              <w:rPr>
                <w:noProof/>
                <w:sz w:val="16"/>
                <w:szCs w:val="16"/>
                <w:lang w:val="es-ES" w:eastAsia="zh-CN"/>
              </w:rPr>
              <w:t>400</w:t>
            </w:r>
          </w:p>
        </w:tc>
        <w:tc>
          <w:tcPr>
            <w:tcW w:w="993" w:type="dxa"/>
            <w:shd w:val="clear" w:color="auto" w:fill="auto"/>
            <w:vAlign w:val="center"/>
          </w:tcPr>
          <w:p w14:paraId="5BC11337" w14:textId="77777777" w:rsidR="00C55F9C" w:rsidRPr="009533D4" w:rsidRDefault="00C55F9C" w:rsidP="009B30F7">
            <w:pPr>
              <w:pStyle w:val="TAC"/>
              <w:widowControl w:val="0"/>
              <w:rPr>
                <w:noProof/>
                <w:sz w:val="16"/>
                <w:szCs w:val="16"/>
                <w:lang w:val="es-ES" w:eastAsia="zh-CN"/>
              </w:rPr>
            </w:pPr>
            <w:r w:rsidRPr="009533D4">
              <w:rPr>
                <w:noProof/>
                <w:sz w:val="16"/>
                <w:szCs w:val="16"/>
                <w:lang w:val="es-ES" w:eastAsia="zh-CN"/>
              </w:rPr>
              <w:t>12.86</w:t>
            </w:r>
          </w:p>
        </w:tc>
      </w:tr>
      <w:tr w:rsidR="00C55F9C" w:rsidRPr="0043679A" w14:paraId="5709948F" w14:textId="77777777" w:rsidTr="009B30F7">
        <w:trPr>
          <w:trHeight w:val="312"/>
          <w:jc w:val="center"/>
        </w:trPr>
        <w:tc>
          <w:tcPr>
            <w:tcW w:w="2500" w:type="dxa"/>
            <w:shd w:val="clear" w:color="auto" w:fill="auto"/>
            <w:vAlign w:val="center"/>
          </w:tcPr>
          <w:p w14:paraId="56AAA6C7" w14:textId="77777777" w:rsidR="00C55F9C" w:rsidRPr="00C87B36" w:rsidRDefault="00C55F9C" w:rsidP="009B30F7">
            <w:pPr>
              <w:pStyle w:val="TAC"/>
              <w:widowControl w:val="0"/>
              <w:rPr>
                <w:rFonts w:eastAsia="MS Mincho"/>
                <w:noProof/>
                <w:sz w:val="16"/>
                <w:szCs w:val="16"/>
                <w:lang w:val="es-ES"/>
              </w:rPr>
            </w:pPr>
            <w:r w:rsidRPr="00C87B36">
              <w:rPr>
                <w:rFonts w:eastAsia="MS Mincho"/>
                <w:noProof/>
                <w:sz w:val="16"/>
                <w:szCs w:val="16"/>
                <w:lang w:val="es-ES"/>
              </w:rPr>
              <w:t xml:space="preserve">32x8 MU-MIMO, </w:t>
            </w:r>
            <w:r>
              <w:rPr>
                <w:rFonts w:eastAsia="MS Mincho"/>
                <w:noProof/>
                <w:sz w:val="16"/>
                <w:szCs w:val="16"/>
                <w:lang w:val="es-ES"/>
              </w:rPr>
              <w:t xml:space="preserve">Reciprocity based; </w:t>
            </w:r>
            <w:r w:rsidRPr="00C87B36">
              <w:rPr>
                <w:rFonts w:eastAsia="MS Mincho"/>
                <w:noProof/>
                <w:sz w:val="16"/>
                <w:szCs w:val="16"/>
                <w:lang w:val="es-ES"/>
              </w:rPr>
              <w:t>4T SRS (2 panel@UE)</w:t>
            </w:r>
            <w:r>
              <w:rPr>
                <w:rFonts w:eastAsia="MS Mincho"/>
                <w:noProof/>
                <w:sz w:val="16"/>
                <w:szCs w:val="16"/>
                <w:lang w:val="es-ES"/>
              </w:rPr>
              <w:t>,</w:t>
            </w:r>
            <w:r>
              <w:t xml:space="preserve"> </w:t>
            </w:r>
            <w:r w:rsidRPr="00C87B36">
              <w:rPr>
                <w:rFonts w:eastAsia="MS Mincho"/>
                <w:noProof/>
                <w:sz w:val="16"/>
                <w:szCs w:val="16"/>
                <w:lang w:val="es-ES"/>
              </w:rPr>
              <w:t>gNB</w:t>
            </w:r>
            <w:r>
              <w:rPr>
                <w:rFonts w:hint="eastAsia"/>
                <w:noProof/>
                <w:sz w:val="16"/>
                <w:szCs w:val="16"/>
                <w:lang w:val="es-ES" w:eastAsia="zh-CN"/>
              </w:rPr>
              <w:t xml:space="preserve"> Config</w:t>
            </w:r>
            <w:r w:rsidRPr="00C87B36">
              <w:rPr>
                <w:rFonts w:eastAsia="MS Mincho"/>
                <w:noProof/>
                <w:sz w:val="16"/>
                <w:szCs w:val="16"/>
                <w:lang w:val="es-ES"/>
              </w:rPr>
              <w:t xml:space="preserve"> = (8,8,2,1,1;2,8);</w:t>
            </w:r>
          </w:p>
          <w:p w14:paraId="6BCD07FE" w14:textId="77777777" w:rsidR="00C55F9C" w:rsidRPr="0043679A" w:rsidRDefault="00C55F9C" w:rsidP="009B30F7">
            <w:pPr>
              <w:pStyle w:val="TAC"/>
              <w:widowControl w:val="0"/>
              <w:rPr>
                <w:rFonts w:eastAsia="MS Mincho"/>
                <w:noProof/>
                <w:sz w:val="16"/>
                <w:szCs w:val="16"/>
                <w:lang w:val="es-ES"/>
              </w:rPr>
            </w:pPr>
            <w:r w:rsidRPr="00C87B36">
              <w:rPr>
                <w:rFonts w:eastAsia="MS Mincho"/>
                <w:noProof/>
                <w:sz w:val="16"/>
                <w:szCs w:val="16"/>
                <w:lang w:val="es-ES"/>
              </w:rPr>
              <w:t>UE</w:t>
            </w:r>
            <w:r>
              <w:rPr>
                <w:rFonts w:hint="eastAsia"/>
                <w:noProof/>
                <w:sz w:val="16"/>
                <w:szCs w:val="16"/>
                <w:lang w:val="es-ES" w:eastAsia="zh-CN"/>
              </w:rPr>
              <w:t xml:space="preserve"> Config</w:t>
            </w:r>
            <w:r w:rsidRPr="00C87B36">
              <w:rPr>
                <w:rFonts w:eastAsia="MS Mincho"/>
                <w:noProof/>
                <w:sz w:val="16"/>
                <w:szCs w:val="16"/>
                <w:lang w:val="es-ES"/>
              </w:rPr>
              <w:t xml:space="preserve"> =  (2,4,2,1,2; 1,2)</w:t>
            </w:r>
          </w:p>
        </w:tc>
        <w:tc>
          <w:tcPr>
            <w:tcW w:w="897" w:type="dxa"/>
            <w:vAlign w:val="center"/>
          </w:tcPr>
          <w:p w14:paraId="33B88419" w14:textId="77777777" w:rsidR="00C55F9C" w:rsidRPr="001F62B6" w:rsidRDefault="00C55F9C" w:rsidP="009B30F7">
            <w:pPr>
              <w:pStyle w:val="TAC"/>
              <w:widowControl w:val="0"/>
              <w:rPr>
                <w:noProof/>
                <w:sz w:val="16"/>
                <w:szCs w:val="16"/>
                <w:lang w:val="es-ES" w:eastAsia="zh-CN"/>
              </w:rPr>
            </w:pPr>
            <w:r>
              <w:rPr>
                <w:noProof/>
                <w:sz w:val="16"/>
                <w:szCs w:val="16"/>
                <w:lang w:val="es-ES" w:eastAsia="zh-CN"/>
              </w:rPr>
              <w:t>6</w:t>
            </w:r>
            <w:r>
              <w:rPr>
                <w:rFonts w:hint="eastAsia"/>
                <w:noProof/>
                <w:sz w:val="16"/>
                <w:szCs w:val="16"/>
                <w:lang w:val="es-ES" w:eastAsia="zh-CN"/>
              </w:rPr>
              <w:t>0</w:t>
            </w:r>
          </w:p>
        </w:tc>
        <w:tc>
          <w:tcPr>
            <w:tcW w:w="1491" w:type="dxa"/>
            <w:vAlign w:val="center"/>
          </w:tcPr>
          <w:p w14:paraId="48B0916B" w14:textId="77777777" w:rsidR="00C55F9C" w:rsidRDefault="00C55F9C" w:rsidP="009B30F7">
            <w:pPr>
              <w:pStyle w:val="TAC"/>
              <w:widowControl w:val="0"/>
              <w:rPr>
                <w:rFonts w:eastAsia="MS Mincho"/>
                <w:noProof/>
                <w:sz w:val="16"/>
                <w:szCs w:val="16"/>
                <w:lang w:val="es-ES"/>
              </w:rPr>
            </w:pPr>
            <w:r w:rsidRPr="00C87B36">
              <w:rPr>
                <w:rFonts w:eastAsia="MS Mincho"/>
                <w:noProof/>
                <w:sz w:val="16"/>
                <w:szCs w:val="16"/>
                <w:lang w:val="es-ES"/>
              </w:rPr>
              <w:t>DSUUD</w:t>
            </w:r>
            <w:r>
              <w:rPr>
                <w:rFonts w:eastAsia="MS Mincho"/>
                <w:noProof/>
                <w:sz w:val="16"/>
                <w:szCs w:val="16"/>
                <w:lang w:val="es-ES"/>
              </w:rPr>
              <w:t>;</w:t>
            </w:r>
          </w:p>
          <w:p w14:paraId="38C783A6" w14:textId="77777777" w:rsidR="00C55F9C" w:rsidRPr="006F3DED"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59123F9C"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0</w:t>
            </w:r>
          </w:p>
        </w:tc>
        <w:tc>
          <w:tcPr>
            <w:tcW w:w="992" w:type="dxa"/>
            <w:shd w:val="clear" w:color="auto" w:fill="auto"/>
            <w:vAlign w:val="center"/>
          </w:tcPr>
          <w:p w14:paraId="2C1F2861"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425CC982" w14:textId="77777777" w:rsidR="00C55F9C" w:rsidRDefault="00C55F9C" w:rsidP="009B30F7">
            <w:pPr>
              <w:pStyle w:val="TAC"/>
              <w:widowControl w:val="0"/>
              <w:rPr>
                <w:noProof/>
                <w:sz w:val="16"/>
                <w:szCs w:val="16"/>
                <w:lang w:eastAsia="zh-CN"/>
              </w:rPr>
            </w:pPr>
            <w:r>
              <w:rPr>
                <w:noProof/>
                <w:sz w:val="16"/>
                <w:szCs w:val="16"/>
                <w:lang w:eastAsia="zh-CN"/>
              </w:rPr>
              <w:t>4</w:t>
            </w:r>
            <w:r>
              <w:rPr>
                <w:rFonts w:hint="eastAsia"/>
                <w:noProof/>
                <w:sz w:val="16"/>
                <w:szCs w:val="16"/>
                <w:lang w:eastAsia="zh-CN"/>
              </w:rPr>
              <w:t>00</w:t>
            </w:r>
          </w:p>
        </w:tc>
        <w:tc>
          <w:tcPr>
            <w:tcW w:w="993" w:type="dxa"/>
            <w:shd w:val="clear" w:color="auto" w:fill="auto"/>
            <w:vAlign w:val="center"/>
          </w:tcPr>
          <w:p w14:paraId="7CAB69DF"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9.77</w:t>
            </w:r>
          </w:p>
        </w:tc>
      </w:tr>
      <w:tr w:rsidR="00C55F9C" w:rsidRPr="0043679A" w14:paraId="1A999D3B" w14:textId="77777777" w:rsidTr="009B30F7">
        <w:trPr>
          <w:trHeight w:val="312"/>
          <w:jc w:val="center"/>
        </w:trPr>
        <w:tc>
          <w:tcPr>
            <w:tcW w:w="2500" w:type="dxa"/>
            <w:shd w:val="clear" w:color="auto" w:fill="auto"/>
            <w:vAlign w:val="center"/>
          </w:tcPr>
          <w:p w14:paraId="2595183A" w14:textId="77777777" w:rsidR="00C55F9C" w:rsidRPr="00C87B36" w:rsidRDefault="00C55F9C" w:rsidP="009B30F7">
            <w:pPr>
              <w:pStyle w:val="TAC"/>
              <w:widowControl w:val="0"/>
              <w:rPr>
                <w:rFonts w:eastAsia="MS Mincho"/>
                <w:noProof/>
                <w:sz w:val="16"/>
                <w:szCs w:val="16"/>
                <w:lang w:val="es-ES"/>
              </w:rPr>
            </w:pPr>
            <w:r w:rsidRPr="00C87B36">
              <w:rPr>
                <w:rFonts w:eastAsia="MS Mincho"/>
                <w:noProof/>
                <w:sz w:val="16"/>
                <w:szCs w:val="16"/>
                <w:lang w:val="es-ES"/>
              </w:rPr>
              <w:t xml:space="preserve">32x8 MU-MIMO, </w:t>
            </w:r>
            <w:r>
              <w:rPr>
                <w:rFonts w:eastAsia="MS Mincho"/>
                <w:noProof/>
                <w:sz w:val="16"/>
                <w:szCs w:val="16"/>
                <w:lang w:val="es-ES"/>
              </w:rPr>
              <w:t xml:space="preserve">Reciprocity based; </w:t>
            </w:r>
            <w:r w:rsidRPr="00C87B36">
              <w:rPr>
                <w:rFonts w:eastAsia="MS Mincho"/>
                <w:noProof/>
                <w:sz w:val="16"/>
                <w:szCs w:val="16"/>
                <w:lang w:val="es-ES"/>
              </w:rPr>
              <w:t>4T SRS (2 panel@UE)</w:t>
            </w:r>
            <w:r>
              <w:rPr>
                <w:rFonts w:eastAsia="MS Mincho"/>
                <w:noProof/>
                <w:sz w:val="16"/>
                <w:szCs w:val="16"/>
                <w:lang w:val="es-ES"/>
              </w:rPr>
              <w:t>,</w:t>
            </w:r>
            <w:r>
              <w:t xml:space="preserve"> </w:t>
            </w:r>
            <w:r w:rsidRPr="00C87B36">
              <w:rPr>
                <w:rFonts w:eastAsia="MS Mincho"/>
                <w:noProof/>
                <w:sz w:val="16"/>
                <w:szCs w:val="16"/>
                <w:lang w:val="es-ES"/>
              </w:rPr>
              <w:t>gNB</w:t>
            </w:r>
            <w:r>
              <w:rPr>
                <w:rFonts w:hint="eastAsia"/>
                <w:noProof/>
                <w:sz w:val="16"/>
                <w:szCs w:val="16"/>
                <w:lang w:val="es-ES" w:eastAsia="zh-CN"/>
              </w:rPr>
              <w:t xml:space="preserve"> Config</w:t>
            </w:r>
            <w:r w:rsidRPr="00C87B36">
              <w:rPr>
                <w:rFonts w:eastAsia="MS Mincho"/>
                <w:noProof/>
                <w:sz w:val="16"/>
                <w:szCs w:val="16"/>
                <w:lang w:val="es-ES"/>
              </w:rPr>
              <w:t xml:space="preserve"> = (8,8,2,1,1;2,8);</w:t>
            </w:r>
          </w:p>
          <w:p w14:paraId="63CF4096" w14:textId="77777777" w:rsidR="00C55F9C" w:rsidRPr="0043679A" w:rsidRDefault="00C55F9C" w:rsidP="009B30F7">
            <w:pPr>
              <w:pStyle w:val="TAC"/>
              <w:widowControl w:val="0"/>
              <w:rPr>
                <w:rFonts w:eastAsia="MS Mincho"/>
                <w:noProof/>
                <w:sz w:val="16"/>
                <w:szCs w:val="16"/>
                <w:lang w:val="es-ES"/>
              </w:rPr>
            </w:pPr>
            <w:r w:rsidRPr="00C87B36">
              <w:rPr>
                <w:rFonts w:eastAsia="MS Mincho"/>
                <w:noProof/>
                <w:sz w:val="16"/>
                <w:szCs w:val="16"/>
                <w:lang w:val="es-ES"/>
              </w:rPr>
              <w:t>UE</w:t>
            </w:r>
            <w:r>
              <w:rPr>
                <w:rFonts w:hint="eastAsia"/>
                <w:noProof/>
                <w:sz w:val="16"/>
                <w:szCs w:val="16"/>
                <w:lang w:val="es-ES" w:eastAsia="zh-CN"/>
              </w:rPr>
              <w:t xml:space="preserve"> Config</w:t>
            </w:r>
            <w:r w:rsidRPr="00C87B36">
              <w:rPr>
                <w:rFonts w:eastAsia="MS Mincho"/>
                <w:noProof/>
                <w:sz w:val="16"/>
                <w:szCs w:val="16"/>
                <w:lang w:val="es-ES"/>
              </w:rPr>
              <w:t xml:space="preserve"> =  (2,4,2,1,2; 1,2)</w:t>
            </w:r>
          </w:p>
        </w:tc>
        <w:tc>
          <w:tcPr>
            <w:tcW w:w="897" w:type="dxa"/>
            <w:vAlign w:val="center"/>
          </w:tcPr>
          <w:p w14:paraId="20ED9A54" w14:textId="77777777" w:rsidR="00C55F9C" w:rsidRPr="001F62B6" w:rsidRDefault="00C55F9C" w:rsidP="009B30F7">
            <w:pPr>
              <w:pStyle w:val="TAC"/>
              <w:widowControl w:val="0"/>
              <w:rPr>
                <w:noProof/>
                <w:sz w:val="16"/>
                <w:szCs w:val="16"/>
                <w:lang w:val="es-ES" w:eastAsia="zh-CN"/>
              </w:rPr>
            </w:pPr>
            <w:r>
              <w:rPr>
                <w:noProof/>
                <w:sz w:val="16"/>
                <w:szCs w:val="16"/>
                <w:lang w:val="es-ES" w:eastAsia="zh-CN"/>
              </w:rPr>
              <w:t>12</w:t>
            </w:r>
            <w:r>
              <w:rPr>
                <w:rFonts w:hint="eastAsia"/>
                <w:noProof/>
                <w:sz w:val="16"/>
                <w:szCs w:val="16"/>
                <w:lang w:val="es-ES" w:eastAsia="zh-CN"/>
              </w:rPr>
              <w:t>0</w:t>
            </w:r>
          </w:p>
        </w:tc>
        <w:tc>
          <w:tcPr>
            <w:tcW w:w="1491" w:type="dxa"/>
            <w:vAlign w:val="center"/>
          </w:tcPr>
          <w:p w14:paraId="56464834" w14:textId="77777777" w:rsidR="00C55F9C" w:rsidRDefault="00C55F9C" w:rsidP="009B30F7">
            <w:pPr>
              <w:pStyle w:val="TAC"/>
              <w:widowControl w:val="0"/>
              <w:rPr>
                <w:rFonts w:eastAsia="MS Mincho"/>
                <w:noProof/>
                <w:sz w:val="16"/>
                <w:szCs w:val="16"/>
                <w:lang w:val="es-ES"/>
              </w:rPr>
            </w:pPr>
            <w:r w:rsidRPr="001F62B6">
              <w:rPr>
                <w:rFonts w:eastAsia="MS Mincho"/>
                <w:noProof/>
                <w:sz w:val="16"/>
                <w:szCs w:val="16"/>
                <w:lang w:val="es-ES"/>
              </w:rPr>
              <w:t>DSU</w:t>
            </w:r>
            <w:r>
              <w:rPr>
                <w:rFonts w:eastAsia="MS Mincho"/>
                <w:noProof/>
                <w:sz w:val="16"/>
                <w:szCs w:val="16"/>
                <w:lang w:val="es-ES"/>
              </w:rPr>
              <w:t>UD;</w:t>
            </w:r>
          </w:p>
          <w:p w14:paraId="614CDBDD" w14:textId="77777777" w:rsidR="00C55F9C" w:rsidRPr="001F62B6"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5C9B997B"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585BE89C"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58F79C36" w14:textId="77777777" w:rsidR="00C55F9C" w:rsidRDefault="00C55F9C" w:rsidP="009B30F7">
            <w:pPr>
              <w:pStyle w:val="TAC"/>
              <w:widowControl w:val="0"/>
              <w:rPr>
                <w:noProof/>
                <w:sz w:val="16"/>
                <w:szCs w:val="16"/>
                <w:lang w:eastAsia="zh-CN"/>
              </w:rPr>
            </w:pPr>
            <w:r>
              <w:rPr>
                <w:noProof/>
                <w:sz w:val="16"/>
                <w:szCs w:val="16"/>
                <w:lang w:eastAsia="zh-CN"/>
              </w:rPr>
              <w:t>4</w:t>
            </w:r>
            <w:r>
              <w:rPr>
                <w:rFonts w:hint="eastAsia"/>
                <w:noProof/>
                <w:sz w:val="16"/>
                <w:szCs w:val="16"/>
                <w:lang w:eastAsia="zh-CN"/>
              </w:rPr>
              <w:t>00</w:t>
            </w:r>
          </w:p>
        </w:tc>
        <w:tc>
          <w:tcPr>
            <w:tcW w:w="993" w:type="dxa"/>
            <w:shd w:val="clear" w:color="auto" w:fill="auto"/>
            <w:vAlign w:val="center"/>
          </w:tcPr>
          <w:p w14:paraId="2E30A0E8"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9.39</w:t>
            </w:r>
          </w:p>
        </w:tc>
      </w:tr>
      <w:tr w:rsidR="00C55F9C" w:rsidRPr="0043679A" w14:paraId="078410EF" w14:textId="77777777" w:rsidTr="009B30F7">
        <w:trPr>
          <w:trHeight w:val="312"/>
          <w:jc w:val="center"/>
        </w:trPr>
        <w:tc>
          <w:tcPr>
            <w:tcW w:w="2500" w:type="dxa"/>
            <w:shd w:val="clear" w:color="auto" w:fill="auto"/>
            <w:vAlign w:val="center"/>
          </w:tcPr>
          <w:p w14:paraId="123195B6" w14:textId="77777777" w:rsidR="00C55F9C" w:rsidRPr="00E87AD1" w:rsidRDefault="00C55F9C" w:rsidP="009B30F7">
            <w:pPr>
              <w:pStyle w:val="TAC"/>
              <w:widowControl w:val="0"/>
              <w:rPr>
                <w:rFonts w:eastAsia="MS Mincho"/>
                <w:noProof/>
                <w:sz w:val="16"/>
                <w:szCs w:val="16"/>
                <w:lang w:val="es-ES"/>
              </w:rPr>
            </w:pPr>
            <w:r w:rsidRPr="00E87AD1">
              <w:rPr>
                <w:rFonts w:eastAsia="MS Mincho"/>
                <w:noProof/>
                <w:sz w:val="16"/>
                <w:szCs w:val="16"/>
                <w:lang w:val="es-ES"/>
              </w:rPr>
              <w:t xml:space="preserve">64x8 MU-MIMO, </w:t>
            </w:r>
            <w:r>
              <w:rPr>
                <w:rFonts w:eastAsia="MS Mincho"/>
                <w:noProof/>
                <w:sz w:val="16"/>
                <w:szCs w:val="16"/>
                <w:lang w:val="es-ES"/>
              </w:rPr>
              <w:t xml:space="preserve">Reciprocity based; </w:t>
            </w:r>
            <w:r w:rsidRPr="00E87AD1">
              <w:rPr>
                <w:rFonts w:eastAsia="MS Mincho"/>
                <w:noProof/>
                <w:sz w:val="16"/>
                <w:szCs w:val="16"/>
                <w:lang w:val="es-ES"/>
              </w:rPr>
              <w:t>4T SRS (2 panel@UE)</w:t>
            </w:r>
            <w:r>
              <w:rPr>
                <w:rFonts w:eastAsia="MS Mincho"/>
                <w:noProof/>
                <w:sz w:val="16"/>
                <w:szCs w:val="16"/>
                <w:lang w:val="es-ES"/>
              </w:rPr>
              <w:t>,</w:t>
            </w:r>
            <w:r>
              <w:t xml:space="preserve"> </w:t>
            </w:r>
            <w:r w:rsidRPr="00E87AD1">
              <w:rPr>
                <w:rFonts w:eastAsia="MS Mincho"/>
                <w:noProof/>
                <w:sz w:val="16"/>
                <w:szCs w:val="16"/>
                <w:lang w:val="es-ES"/>
              </w:rPr>
              <w:t>gNB</w:t>
            </w:r>
            <w:r>
              <w:rPr>
                <w:rFonts w:hint="eastAsia"/>
                <w:noProof/>
                <w:sz w:val="16"/>
                <w:szCs w:val="16"/>
                <w:lang w:val="es-ES" w:eastAsia="zh-CN"/>
              </w:rPr>
              <w:t xml:space="preserve"> Config</w:t>
            </w:r>
            <w:r w:rsidRPr="00E87AD1">
              <w:rPr>
                <w:rFonts w:eastAsia="MS Mincho"/>
                <w:noProof/>
                <w:sz w:val="16"/>
                <w:szCs w:val="16"/>
                <w:lang w:val="es-ES"/>
              </w:rPr>
              <w:t xml:space="preserve"> = (8,16,2,1,1;2,16);</w:t>
            </w:r>
          </w:p>
          <w:p w14:paraId="13492037" w14:textId="77777777" w:rsidR="00C55F9C" w:rsidRPr="00B75540" w:rsidRDefault="00C55F9C" w:rsidP="009B30F7">
            <w:pPr>
              <w:pStyle w:val="TAC"/>
              <w:widowControl w:val="0"/>
              <w:rPr>
                <w:rFonts w:eastAsia="MS Mincho"/>
                <w:noProof/>
                <w:sz w:val="16"/>
                <w:szCs w:val="16"/>
                <w:lang w:val="es-ES"/>
              </w:rPr>
            </w:pPr>
            <w:r w:rsidRPr="00E87AD1">
              <w:rPr>
                <w:rFonts w:eastAsia="MS Mincho"/>
                <w:noProof/>
                <w:sz w:val="16"/>
                <w:szCs w:val="16"/>
                <w:lang w:val="es-ES"/>
              </w:rPr>
              <w:t>UE</w:t>
            </w:r>
            <w:r>
              <w:rPr>
                <w:rFonts w:hint="eastAsia"/>
                <w:noProof/>
                <w:sz w:val="16"/>
                <w:szCs w:val="16"/>
                <w:lang w:val="es-ES" w:eastAsia="zh-CN"/>
              </w:rPr>
              <w:t>Config</w:t>
            </w:r>
            <w:r w:rsidRPr="00E87AD1">
              <w:rPr>
                <w:rFonts w:eastAsia="MS Mincho"/>
                <w:noProof/>
                <w:sz w:val="16"/>
                <w:szCs w:val="16"/>
                <w:lang w:val="es-ES"/>
              </w:rPr>
              <w:t xml:space="preserve"> =  (2,4,2,1,2; 1,2)</w:t>
            </w:r>
          </w:p>
        </w:tc>
        <w:tc>
          <w:tcPr>
            <w:tcW w:w="897" w:type="dxa"/>
            <w:vAlign w:val="center"/>
          </w:tcPr>
          <w:p w14:paraId="7765A130"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60</w:t>
            </w:r>
          </w:p>
        </w:tc>
        <w:tc>
          <w:tcPr>
            <w:tcW w:w="1491" w:type="dxa"/>
            <w:vAlign w:val="center"/>
          </w:tcPr>
          <w:p w14:paraId="10E5AC05"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14:paraId="5604FFC6" w14:textId="77777777" w:rsidR="00C55F9C" w:rsidRPr="008C5DFC"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18D54578"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48D6CDB5"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739E6CAC" w14:textId="77777777" w:rsidR="00C55F9C" w:rsidRDefault="00C55F9C" w:rsidP="009B30F7">
            <w:pPr>
              <w:pStyle w:val="TAC"/>
              <w:widowControl w:val="0"/>
              <w:rPr>
                <w:noProof/>
                <w:sz w:val="16"/>
                <w:szCs w:val="16"/>
                <w:lang w:eastAsia="zh-CN"/>
              </w:rPr>
            </w:pPr>
            <w:r>
              <w:rPr>
                <w:noProof/>
                <w:sz w:val="16"/>
                <w:szCs w:val="16"/>
                <w:lang w:eastAsia="zh-CN"/>
              </w:rPr>
              <w:t>2</w:t>
            </w:r>
            <w:r>
              <w:rPr>
                <w:rFonts w:hint="eastAsia"/>
                <w:noProof/>
                <w:sz w:val="16"/>
                <w:szCs w:val="16"/>
                <w:lang w:eastAsia="zh-CN"/>
              </w:rPr>
              <w:t>00</w:t>
            </w:r>
          </w:p>
        </w:tc>
        <w:tc>
          <w:tcPr>
            <w:tcW w:w="993" w:type="dxa"/>
            <w:shd w:val="clear" w:color="auto" w:fill="auto"/>
            <w:vAlign w:val="center"/>
          </w:tcPr>
          <w:p w14:paraId="1FBBED1C"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1.54</w:t>
            </w:r>
          </w:p>
        </w:tc>
      </w:tr>
      <w:tr w:rsidR="00C55F9C" w:rsidRPr="0043679A" w14:paraId="47A771C0" w14:textId="77777777" w:rsidTr="009B30F7">
        <w:trPr>
          <w:trHeight w:val="312"/>
          <w:jc w:val="center"/>
        </w:trPr>
        <w:tc>
          <w:tcPr>
            <w:tcW w:w="2500" w:type="dxa"/>
            <w:shd w:val="clear" w:color="auto" w:fill="auto"/>
            <w:vAlign w:val="center"/>
          </w:tcPr>
          <w:p w14:paraId="708A586B" w14:textId="77777777" w:rsidR="00C55F9C" w:rsidRPr="00E87AD1" w:rsidRDefault="00C55F9C" w:rsidP="009B30F7">
            <w:pPr>
              <w:pStyle w:val="TAC"/>
              <w:widowControl w:val="0"/>
              <w:rPr>
                <w:rFonts w:eastAsia="MS Mincho"/>
                <w:noProof/>
                <w:sz w:val="16"/>
                <w:szCs w:val="16"/>
                <w:lang w:val="es-ES"/>
              </w:rPr>
            </w:pPr>
            <w:r w:rsidRPr="00E87AD1">
              <w:rPr>
                <w:rFonts w:eastAsia="MS Mincho"/>
                <w:noProof/>
                <w:sz w:val="16"/>
                <w:szCs w:val="16"/>
                <w:lang w:val="es-ES"/>
              </w:rPr>
              <w:t xml:space="preserve">64x8 MU-MIMO, </w:t>
            </w:r>
            <w:r>
              <w:rPr>
                <w:rFonts w:eastAsia="MS Mincho"/>
                <w:noProof/>
                <w:sz w:val="16"/>
                <w:szCs w:val="16"/>
                <w:lang w:val="es-ES"/>
              </w:rPr>
              <w:t xml:space="preserve">Reciprocity based; </w:t>
            </w:r>
            <w:r w:rsidRPr="00E87AD1">
              <w:rPr>
                <w:rFonts w:eastAsia="MS Mincho"/>
                <w:noProof/>
                <w:sz w:val="16"/>
                <w:szCs w:val="16"/>
                <w:lang w:val="es-ES"/>
              </w:rPr>
              <w:t>4T SRS (2 panel@UE)</w:t>
            </w:r>
            <w:r>
              <w:rPr>
                <w:rFonts w:eastAsia="MS Mincho"/>
                <w:noProof/>
                <w:sz w:val="16"/>
                <w:szCs w:val="16"/>
                <w:lang w:val="es-ES"/>
              </w:rPr>
              <w:t>,</w:t>
            </w:r>
            <w:r>
              <w:t xml:space="preserve"> </w:t>
            </w:r>
            <w:r w:rsidRPr="00E87AD1">
              <w:rPr>
                <w:rFonts w:eastAsia="MS Mincho"/>
                <w:noProof/>
                <w:sz w:val="16"/>
                <w:szCs w:val="16"/>
                <w:lang w:val="es-ES"/>
              </w:rPr>
              <w:t>gNB</w:t>
            </w:r>
            <w:r>
              <w:rPr>
                <w:rFonts w:hint="eastAsia"/>
                <w:noProof/>
                <w:sz w:val="16"/>
                <w:szCs w:val="16"/>
                <w:lang w:val="es-ES" w:eastAsia="zh-CN"/>
              </w:rPr>
              <w:t xml:space="preserve"> Config</w:t>
            </w:r>
            <w:r w:rsidRPr="00E87AD1">
              <w:rPr>
                <w:rFonts w:eastAsia="MS Mincho"/>
                <w:noProof/>
                <w:sz w:val="16"/>
                <w:szCs w:val="16"/>
                <w:lang w:val="es-ES"/>
              </w:rPr>
              <w:t xml:space="preserve"> = (8,16,2,1,1;2,16);</w:t>
            </w:r>
          </w:p>
          <w:p w14:paraId="066EF889" w14:textId="77777777" w:rsidR="00C55F9C" w:rsidRPr="008C5DFC" w:rsidRDefault="00C55F9C" w:rsidP="009B30F7">
            <w:pPr>
              <w:pStyle w:val="TAC"/>
              <w:widowControl w:val="0"/>
              <w:rPr>
                <w:rFonts w:eastAsia="MS Mincho"/>
                <w:noProof/>
                <w:sz w:val="16"/>
                <w:szCs w:val="16"/>
                <w:lang w:val="es-ES"/>
              </w:rPr>
            </w:pPr>
            <w:r w:rsidRPr="00E87AD1">
              <w:rPr>
                <w:rFonts w:eastAsia="MS Mincho"/>
                <w:noProof/>
                <w:sz w:val="16"/>
                <w:szCs w:val="16"/>
                <w:lang w:val="es-ES"/>
              </w:rPr>
              <w:t>UE</w:t>
            </w:r>
            <w:r>
              <w:rPr>
                <w:rFonts w:hint="eastAsia"/>
                <w:noProof/>
                <w:sz w:val="16"/>
                <w:szCs w:val="16"/>
                <w:lang w:val="es-ES" w:eastAsia="zh-CN"/>
              </w:rPr>
              <w:t xml:space="preserve"> Config</w:t>
            </w:r>
            <w:r w:rsidRPr="00E87AD1">
              <w:rPr>
                <w:rFonts w:eastAsia="MS Mincho"/>
                <w:noProof/>
                <w:sz w:val="16"/>
                <w:szCs w:val="16"/>
                <w:lang w:val="es-ES"/>
              </w:rPr>
              <w:t xml:space="preserve"> =  (2,4,2,1,2; 1,2)</w:t>
            </w:r>
          </w:p>
        </w:tc>
        <w:tc>
          <w:tcPr>
            <w:tcW w:w="897" w:type="dxa"/>
            <w:vAlign w:val="center"/>
          </w:tcPr>
          <w:p w14:paraId="6A415664"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1</w:t>
            </w:r>
            <w:r>
              <w:rPr>
                <w:noProof/>
                <w:sz w:val="16"/>
                <w:szCs w:val="16"/>
                <w:lang w:val="es-ES" w:eastAsia="zh-CN"/>
              </w:rPr>
              <w:t>20</w:t>
            </w:r>
          </w:p>
        </w:tc>
        <w:tc>
          <w:tcPr>
            <w:tcW w:w="1491" w:type="dxa"/>
            <w:vAlign w:val="center"/>
          </w:tcPr>
          <w:p w14:paraId="679C2420"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14:paraId="6C22CBBF" w14:textId="77777777" w:rsidR="00C55F9C"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0DEF3C5A"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2DEAF3C8"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29970424" w14:textId="77777777" w:rsidR="00C55F9C" w:rsidRDefault="00C55F9C" w:rsidP="009B30F7">
            <w:pPr>
              <w:pStyle w:val="TAC"/>
              <w:widowControl w:val="0"/>
              <w:rPr>
                <w:noProof/>
                <w:sz w:val="16"/>
                <w:szCs w:val="16"/>
                <w:lang w:eastAsia="zh-CN"/>
              </w:rPr>
            </w:pPr>
            <w:r>
              <w:rPr>
                <w:rFonts w:hint="eastAsia"/>
                <w:noProof/>
                <w:sz w:val="16"/>
                <w:szCs w:val="16"/>
                <w:lang w:eastAsia="zh-CN"/>
              </w:rPr>
              <w:t>400</w:t>
            </w:r>
          </w:p>
        </w:tc>
        <w:tc>
          <w:tcPr>
            <w:tcW w:w="993" w:type="dxa"/>
            <w:shd w:val="clear" w:color="auto" w:fill="auto"/>
            <w:vAlign w:val="center"/>
          </w:tcPr>
          <w:p w14:paraId="2186B3AB" w14:textId="77777777" w:rsidR="00C55F9C" w:rsidRDefault="00C55F9C" w:rsidP="009B30F7">
            <w:pPr>
              <w:pStyle w:val="TAC"/>
              <w:widowControl w:val="0"/>
              <w:rPr>
                <w:noProof/>
                <w:sz w:val="16"/>
                <w:szCs w:val="16"/>
                <w:lang w:eastAsia="zh-CN"/>
              </w:rPr>
            </w:pPr>
            <w:r>
              <w:rPr>
                <w:noProof/>
                <w:sz w:val="16"/>
                <w:szCs w:val="16"/>
                <w:lang w:eastAsia="zh-CN"/>
              </w:rPr>
              <w:t>22.76</w:t>
            </w:r>
          </w:p>
        </w:tc>
      </w:tr>
    </w:tbl>
    <w:p w14:paraId="7DC3A94A" w14:textId="77777777" w:rsidR="00C55F9C" w:rsidRDefault="00C55F9C" w:rsidP="00C55F9C">
      <w:pPr>
        <w:rPr>
          <w:ins w:id="7935" w:author="Yujian (Jason)" w:date="2019-05-25T15:50:00Z"/>
          <w:lang w:eastAsia="zh-CN"/>
        </w:rPr>
      </w:pPr>
    </w:p>
    <w:p w14:paraId="469CE78C" w14:textId="08A841B4" w:rsidR="009578D6" w:rsidRDefault="009578D6" w:rsidP="009578D6">
      <w:pPr>
        <w:pStyle w:val="5"/>
        <w:rPr>
          <w:ins w:id="7936" w:author="Yujian (Jason)" w:date="2019-05-25T15:50:00Z"/>
          <w:lang w:val="en-US" w:eastAsia="zh-CN"/>
        </w:rPr>
      </w:pPr>
      <w:ins w:id="7937" w:author="Yujian (Jason)" w:date="2019-05-25T15:50:00Z">
        <w:r>
          <w:rPr>
            <w:lang w:val="en-US" w:eastAsia="zh-CN"/>
          </w:rPr>
          <w:t>5.6.1.1.3</w:t>
        </w:r>
        <w:r>
          <w:rPr>
            <w:lang w:val="en-US" w:eastAsia="zh-CN"/>
          </w:rPr>
          <w:tab/>
          <w:t>Evaluation configuration C (CF = 70 GHz)</w:t>
        </w:r>
      </w:ins>
    </w:p>
    <w:p w14:paraId="58196AA9" w14:textId="4128997D" w:rsidR="009578D6" w:rsidRDefault="009578D6" w:rsidP="009578D6">
      <w:pPr>
        <w:rPr>
          <w:ins w:id="7938" w:author="Yujian (Jason)" w:date="2019-05-25T15:51:00Z"/>
          <w:lang w:val="en-US" w:eastAsia="zh-CN"/>
        </w:rPr>
      </w:pPr>
      <w:ins w:id="7939" w:author="Yujian (Jason)" w:date="2019-05-25T15:51:00Z">
        <w:r>
          <w:rPr>
            <w:lang w:val="en-US" w:eastAsia="zh-CN"/>
          </w:rPr>
          <w:t xml:space="preserve">The evaluation results </w:t>
        </w:r>
      </w:ins>
      <w:ins w:id="7940" w:author="Wuyong (Eric, WRD)" w:date="2019-06-02T22:58:00Z">
        <w:r w:rsidR="00BF6170">
          <w:rPr>
            <w:lang w:val="en-US" w:eastAsia="zh-CN"/>
          </w:rPr>
          <w:t>for configuration C of Indoor Hotspot – eMBB test environment are shown in Appendix B.6.2 for information.</w:t>
        </w:r>
      </w:ins>
      <w:ins w:id="7941" w:author="Yujian (Jason)" w:date="2019-05-25T15:51:00Z">
        <w:del w:id="7942" w:author="Wuyong (Eric, WRD)" w:date="2019-06-02T22:58:00Z">
          <w:r w:rsidDel="00BF6170">
            <w:rPr>
              <w:lang w:val="en-US" w:eastAsia="zh-CN"/>
            </w:rPr>
            <w:delText>of area traffic capacity for NR for evaluation configuration C with 12TRxP are provided in Table 5.6.1.1.3-1</w:delText>
          </w:r>
        </w:del>
        <w:r>
          <w:rPr>
            <w:lang w:val="en-US" w:eastAsia="zh-CN"/>
          </w:rPr>
          <w:t xml:space="preserve">. </w:t>
        </w:r>
      </w:ins>
    </w:p>
    <w:p w14:paraId="621DAE68" w14:textId="3F796895" w:rsidR="009578D6" w:rsidDel="00BF6170" w:rsidRDefault="009578D6" w:rsidP="009578D6">
      <w:pPr>
        <w:rPr>
          <w:ins w:id="7943" w:author="Yujian (Jason)" w:date="2019-05-25T15:55:00Z"/>
          <w:del w:id="7944" w:author="Wuyong (Eric, WRD)" w:date="2019-06-02T22:58:00Z"/>
          <w:lang w:val="en-US" w:eastAsia="zh-CN"/>
        </w:rPr>
      </w:pPr>
      <w:ins w:id="7945" w:author="Yujian (Jason)" w:date="2019-05-25T15:51:00Z">
        <w:del w:id="7946" w:author="Wuyong (Eric, WRD)" w:date="2019-06-02T22:58:00Z">
          <w:r w:rsidDel="00BF6170">
            <w:rPr>
              <w:lang w:val="en-US" w:eastAsia="zh-CN"/>
            </w:rPr>
            <w:delText>It is assumed that for TDD with 60 kHz SCS, a component carrier with 200 MHz is used; and for TDD with 120 kHz SCS, a component carrier with 400 MHz is used. Multiple component carriers are aggregated to achieve the target area traffic capacity. The assumed aggregated system bandwidth is given in Table 5.6.1.1.</w:delText>
          </w:r>
        </w:del>
      </w:ins>
      <w:ins w:id="7947" w:author="Yujian (Jason)" w:date="2019-05-25T15:55:00Z">
        <w:del w:id="7948" w:author="Wuyong (Eric, WRD)" w:date="2019-06-02T22:58:00Z">
          <w:r w:rsidR="002F7D25" w:rsidDel="00BF6170">
            <w:rPr>
              <w:lang w:val="en-US" w:eastAsia="zh-CN"/>
            </w:rPr>
            <w:delText>3</w:delText>
          </w:r>
        </w:del>
      </w:ins>
      <w:ins w:id="7949" w:author="Yujian (Jason)" w:date="2019-05-25T15:51:00Z">
        <w:del w:id="7950" w:author="Wuyong (Eric, WRD)" w:date="2019-06-02T22:58:00Z">
          <w:r w:rsidDel="00BF6170">
            <w:rPr>
              <w:lang w:val="en-US" w:eastAsia="zh-CN"/>
            </w:rPr>
            <w:delText>-1.</w:delText>
          </w:r>
        </w:del>
      </w:ins>
    </w:p>
    <w:p w14:paraId="52BF002A" w14:textId="1D2F1A7B" w:rsidR="002F7D25" w:rsidRPr="00F37D34" w:rsidDel="00BF6170" w:rsidRDefault="002F7D25" w:rsidP="009578D6">
      <w:pPr>
        <w:rPr>
          <w:ins w:id="7951" w:author="Yujian (Jason)" w:date="2019-05-25T15:51:00Z"/>
          <w:del w:id="7952" w:author="Wuyong (Eric, WRD)" w:date="2019-06-02T22:58:00Z"/>
          <w:lang w:val="en-US" w:eastAsia="zh-CN"/>
        </w:rPr>
      </w:pPr>
      <w:ins w:id="7953" w:author="Yujian (Jason)" w:date="2019-05-25T15:55:00Z">
        <w:del w:id="7954" w:author="Wuyong (Eric, WRD)" w:date="2019-06-02T22:58:00Z">
          <w:r w:rsidDel="00BF6170">
            <w:rPr>
              <w:lang w:val="en-US" w:eastAsia="zh-CN"/>
            </w:rPr>
            <w:delText>It is observed that NR fulfill</w:delText>
          </w:r>
          <w:r w:rsidDel="00BF6170">
            <w:rPr>
              <w:rFonts w:hint="eastAsia"/>
              <w:lang w:val="en-US" w:eastAsia="zh-CN"/>
            </w:rPr>
            <w:delText>s</w:delText>
          </w:r>
          <w:r w:rsidDel="00BF6170">
            <w:rPr>
              <w:lang w:val="en-US" w:eastAsia="zh-CN"/>
            </w:rPr>
            <w:delText xml:space="preserve"> the area traffic capacity requirement for all the above configurations in evaluation configuration C.</w:delText>
          </w:r>
        </w:del>
      </w:ins>
    </w:p>
    <w:p w14:paraId="5CEBA346" w14:textId="5A441268" w:rsidR="009578D6" w:rsidDel="00BF6170" w:rsidRDefault="009578D6" w:rsidP="009578D6">
      <w:pPr>
        <w:pStyle w:val="TH"/>
        <w:rPr>
          <w:ins w:id="7955" w:author="Yujian (Jason)" w:date="2019-05-25T15:51:00Z"/>
          <w:del w:id="7956" w:author="Wuyong (Eric, WRD)" w:date="2019-06-02T22:58:00Z"/>
          <w:lang w:eastAsia="zh-CN"/>
        </w:rPr>
      </w:pPr>
      <w:ins w:id="7957" w:author="Yujian (Jason)" w:date="2019-05-25T15:52:00Z">
        <w:del w:id="7958" w:author="Wuyong (Eric, WRD)" w:date="2019-06-02T22:58:00Z">
          <w:r w:rsidDel="00BF6170">
            <w:delText xml:space="preserve">Table </w:delText>
          </w:r>
          <w:r w:rsidDel="00BF6170">
            <w:rPr>
              <w:lang w:eastAsia="zh-CN"/>
            </w:rPr>
            <w:delText>5</w:delText>
          </w:r>
          <w:r w:rsidRPr="00D27ABC" w:rsidDel="00BF6170">
            <w:delText>.</w:delText>
          </w:r>
          <w:r w:rsidDel="00BF6170">
            <w:delText>6</w:delText>
          </w:r>
          <w:r w:rsidRPr="00D27ABC" w:rsidDel="00BF6170">
            <w:delText>.</w:delText>
          </w:r>
          <w:r w:rsidDel="00BF6170">
            <w:delText>1.1.3</w:delText>
          </w:r>
          <w:r w:rsidRPr="00D27ABC" w:rsidDel="00BF6170">
            <w:delText>-</w:delText>
          </w:r>
          <w:r w:rsidDel="00BF6170">
            <w:delText xml:space="preserve">1 </w:delText>
          </w:r>
        </w:del>
      </w:ins>
      <w:ins w:id="7959" w:author="Yujian (Jason)" w:date="2019-05-25T15:51:00Z">
        <w:del w:id="7960" w:author="Wuyong (Eric, WRD)" w:date="2019-06-02T22:58:00Z">
          <w:r w:rsidDel="00BF6170">
            <w:rPr>
              <w:lang w:eastAsia="zh-CN"/>
            </w:rPr>
            <w:delText xml:space="preserve">Area traffic capacity for NR in Indoor Hotspot – eMBB </w:delText>
          </w:r>
          <w:r w:rsidDel="00BF6170">
            <w:rPr>
              <w:lang w:eastAsia="zh-CN"/>
            </w:rPr>
            <w:br/>
            <w:delText>(Evaluation configuration C, CF=70 GHz, for 12TRxP)</w:delText>
          </w:r>
        </w:del>
      </w:ins>
    </w:p>
    <w:p w14:paraId="56E38979" w14:textId="3D2D693C" w:rsidR="009578D6" w:rsidDel="00BF6170" w:rsidRDefault="009578D6" w:rsidP="009578D6">
      <w:pPr>
        <w:pStyle w:val="TH"/>
        <w:rPr>
          <w:ins w:id="7961" w:author="Yujian (Jason)" w:date="2019-05-25T15:51:00Z"/>
          <w:del w:id="7962" w:author="Wuyong (Eric, WRD)" w:date="2019-06-02T22:58:00Z"/>
          <w:lang w:eastAsia="zh-CN"/>
        </w:rPr>
      </w:pPr>
      <w:ins w:id="7963" w:author="Yujian (Jason)" w:date="2019-05-25T15:51:00Z">
        <w:del w:id="7964" w:author="Wuyong (Eric, WRD)" w:date="2019-06-02T22:58:00Z">
          <w:r w:rsidDel="00BF6170">
            <w:rPr>
              <w:lang w:eastAsia="zh-CN"/>
            </w:rPr>
            <w:delText>(a) NR TDD</w:delText>
          </w:r>
        </w:del>
      </w:ins>
    </w:p>
    <w:tbl>
      <w:tblPr>
        <w:tblW w:w="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358"/>
        <w:gridCol w:w="897"/>
        <w:gridCol w:w="1562"/>
        <w:gridCol w:w="1276"/>
        <w:gridCol w:w="992"/>
        <w:gridCol w:w="1135"/>
        <w:gridCol w:w="993"/>
      </w:tblGrid>
      <w:tr w:rsidR="009578D6" w:rsidDel="00BF6170" w14:paraId="3893805F" w14:textId="02E418F5" w:rsidTr="009578D6">
        <w:trPr>
          <w:trHeight w:val="312"/>
          <w:jc w:val="center"/>
          <w:ins w:id="7965" w:author="Yujian (Jason)" w:date="2019-05-25T15:51:00Z"/>
          <w:del w:id="7966" w:author="Wuyong (Eric, WRD)" w:date="2019-06-02T22:58:00Z"/>
        </w:trPr>
        <w:tc>
          <w:tcPr>
            <w:tcW w:w="2358" w:type="dxa"/>
            <w:tcBorders>
              <w:top w:val="single" w:sz="6" w:space="0" w:color="auto"/>
              <w:left w:val="single" w:sz="6" w:space="0" w:color="auto"/>
              <w:bottom w:val="single" w:sz="6" w:space="0" w:color="auto"/>
              <w:right w:val="single" w:sz="6" w:space="0" w:color="auto"/>
            </w:tcBorders>
            <w:vAlign w:val="center"/>
            <w:hideMark/>
          </w:tcPr>
          <w:p w14:paraId="721DC703" w14:textId="14730A24" w:rsidR="009578D6" w:rsidDel="00BF6170" w:rsidRDefault="009578D6">
            <w:pPr>
              <w:pStyle w:val="TAC"/>
              <w:widowControl w:val="0"/>
              <w:rPr>
                <w:ins w:id="7967" w:author="Yujian (Jason)" w:date="2019-05-25T15:51:00Z"/>
                <w:del w:id="7968" w:author="Wuyong (Eric, WRD)" w:date="2019-06-02T22:58:00Z"/>
                <w:rFonts w:eastAsia="MS Mincho"/>
                <w:b/>
                <w:noProof/>
                <w:sz w:val="16"/>
                <w:szCs w:val="16"/>
              </w:rPr>
            </w:pPr>
            <w:ins w:id="7969" w:author="Yujian (Jason)" w:date="2019-05-25T15:51:00Z">
              <w:del w:id="7970" w:author="Wuyong (Eric, WRD)" w:date="2019-06-02T22:58:00Z">
                <w:r w:rsidDel="00BF6170">
                  <w:rPr>
                    <w:rFonts w:eastAsia="MS Mincho"/>
                    <w:b/>
                    <w:noProof/>
                    <w:sz w:val="16"/>
                    <w:szCs w:val="16"/>
                  </w:rPr>
                  <w:delText>Scheme and antenna configuration</w:delText>
                </w:r>
              </w:del>
            </w:ins>
          </w:p>
        </w:tc>
        <w:tc>
          <w:tcPr>
            <w:tcW w:w="897" w:type="dxa"/>
            <w:tcBorders>
              <w:top w:val="single" w:sz="6" w:space="0" w:color="auto"/>
              <w:left w:val="single" w:sz="6" w:space="0" w:color="auto"/>
              <w:bottom w:val="single" w:sz="6" w:space="0" w:color="auto"/>
              <w:right w:val="single" w:sz="6" w:space="0" w:color="auto"/>
            </w:tcBorders>
            <w:vAlign w:val="center"/>
            <w:hideMark/>
          </w:tcPr>
          <w:p w14:paraId="7B68B90B" w14:textId="1435DD09" w:rsidR="009578D6" w:rsidDel="00BF6170" w:rsidRDefault="009578D6">
            <w:pPr>
              <w:pStyle w:val="TAH"/>
              <w:widowControl w:val="0"/>
              <w:rPr>
                <w:ins w:id="7971" w:author="Yujian (Jason)" w:date="2019-05-25T15:51:00Z"/>
                <w:del w:id="7972" w:author="Wuyong (Eric, WRD)" w:date="2019-06-02T22:58:00Z"/>
                <w:noProof/>
                <w:sz w:val="16"/>
                <w:szCs w:val="16"/>
                <w:lang w:eastAsia="zh-CN"/>
              </w:rPr>
            </w:pPr>
            <w:ins w:id="7973" w:author="Yujian (Jason)" w:date="2019-05-25T15:51:00Z">
              <w:del w:id="7974" w:author="Wuyong (Eric, WRD)" w:date="2019-06-02T22:58:00Z">
                <w:r w:rsidDel="00BF6170">
                  <w:rPr>
                    <w:noProof/>
                    <w:sz w:val="16"/>
                    <w:szCs w:val="16"/>
                    <w:lang w:eastAsia="zh-CN"/>
                  </w:rPr>
                  <w:delText>Sub-carrier spacing</w:delText>
                </w:r>
              </w:del>
            </w:ins>
          </w:p>
        </w:tc>
        <w:tc>
          <w:tcPr>
            <w:tcW w:w="1562" w:type="dxa"/>
            <w:tcBorders>
              <w:top w:val="single" w:sz="6" w:space="0" w:color="auto"/>
              <w:left w:val="single" w:sz="6" w:space="0" w:color="auto"/>
              <w:bottom w:val="single" w:sz="6" w:space="0" w:color="auto"/>
              <w:right w:val="single" w:sz="6" w:space="0" w:color="auto"/>
            </w:tcBorders>
            <w:vAlign w:val="center"/>
            <w:hideMark/>
          </w:tcPr>
          <w:p w14:paraId="7B8FDE0B" w14:textId="0B7C46AE" w:rsidR="009578D6" w:rsidDel="00BF6170" w:rsidRDefault="009578D6">
            <w:pPr>
              <w:pStyle w:val="TAH"/>
              <w:widowControl w:val="0"/>
              <w:rPr>
                <w:ins w:id="7975" w:author="Yujian (Jason)" w:date="2019-05-25T15:51:00Z"/>
                <w:del w:id="7976" w:author="Wuyong (Eric, WRD)" w:date="2019-06-02T22:58:00Z"/>
                <w:noProof/>
                <w:sz w:val="16"/>
                <w:szCs w:val="16"/>
                <w:lang w:eastAsia="zh-CN"/>
              </w:rPr>
            </w:pPr>
            <w:ins w:id="7977" w:author="Yujian (Jason)" w:date="2019-05-25T15:51:00Z">
              <w:del w:id="7978" w:author="Wuyong (Eric, WRD)" w:date="2019-06-02T22:58:00Z">
                <w:r w:rsidDel="00BF6170">
                  <w:rPr>
                    <w:noProof/>
                    <w:sz w:val="16"/>
                    <w:szCs w:val="16"/>
                    <w:lang w:eastAsia="zh-CN"/>
                  </w:rPr>
                  <w:delText>Frame structure</w:delText>
                </w:r>
              </w:del>
            </w:ins>
          </w:p>
        </w:tc>
        <w:tc>
          <w:tcPr>
            <w:tcW w:w="1276" w:type="dxa"/>
            <w:tcBorders>
              <w:top w:val="single" w:sz="6" w:space="0" w:color="auto"/>
              <w:left w:val="single" w:sz="6" w:space="0" w:color="auto"/>
              <w:bottom w:val="single" w:sz="6" w:space="0" w:color="auto"/>
              <w:right w:val="single" w:sz="6" w:space="0" w:color="auto"/>
            </w:tcBorders>
            <w:vAlign w:val="center"/>
            <w:hideMark/>
          </w:tcPr>
          <w:p w14:paraId="5946405C" w14:textId="3AFB71EB" w:rsidR="009578D6" w:rsidDel="00BF6170" w:rsidRDefault="009578D6">
            <w:pPr>
              <w:pStyle w:val="TAH"/>
              <w:widowControl w:val="0"/>
              <w:rPr>
                <w:ins w:id="7979" w:author="Yujian (Jason)" w:date="2019-05-25T15:51:00Z"/>
                <w:del w:id="7980" w:author="Wuyong (Eric, WRD)" w:date="2019-06-02T22:58:00Z"/>
                <w:rFonts w:eastAsia="MS Mincho"/>
                <w:noProof/>
                <w:sz w:val="16"/>
                <w:szCs w:val="16"/>
              </w:rPr>
            </w:pPr>
            <w:ins w:id="7981" w:author="Yujian (Jason)" w:date="2019-05-25T15:51:00Z">
              <w:del w:id="7982" w:author="Wuyong (Eric, WRD)" w:date="2019-06-02T22:58:00Z">
                <w:r w:rsidDel="00BF6170">
                  <w:rPr>
                    <w:rFonts w:eastAsia="MS Mincho"/>
                    <w:noProof/>
                    <w:sz w:val="16"/>
                    <w:szCs w:val="16"/>
                  </w:rPr>
                  <w:delText>ITU</w:delText>
                </w:r>
              </w:del>
            </w:ins>
          </w:p>
          <w:p w14:paraId="771FE6B4" w14:textId="3A0E1E1F" w:rsidR="009578D6" w:rsidDel="00BF6170" w:rsidRDefault="009578D6">
            <w:pPr>
              <w:pStyle w:val="TAH"/>
              <w:widowControl w:val="0"/>
              <w:rPr>
                <w:ins w:id="7983" w:author="Yujian (Jason)" w:date="2019-05-25T15:51:00Z"/>
                <w:del w:id="7984" w:author="Wuyong (Eric, WRD)" w:date="2019-06-02T22:58:00Z"/>
                <w:rFonts w:eastAsia="MS Mincho"/>
                <w:noProof/>
                <w:sz w:val="16"/>
                <w:szCs w:val="16"/>
              </w:rPr>
            </w:pPr>
            <w:ins w:id="7985" w:author="Yujian (Jason)" w:date="2019-05-25T15:51:00Z">
              <w:del w:id="7986" w:author="Wuyong (Eric, WRD)" w:date="2019-06-02T22:58:00Z">
                <w:r w:rsidDel="00BF6170">
                  <w:rPr>
                    <w:rFonts w:eastAsia="MS Mincho"/>
                    <w:noProof/>
                    <w:sz w:val="16"/>
                    <w:szCs w:val="16"/>
                  </w:rPr>
                  <w:delText>Requirement [Mbps/m</w:delText>
                </w:r>
                <w:r w:rsidDel="00BF6170">
                  <w:rPr>
                    <w:rFonts w:eastAsia="MS Mincho"/>
                    <w:noProof/>
                    <w:sz w:val="16"/>
                    <w:szCs w:val="16"/>
                    <w:vertAlign w:val="superscript"/>
                  </w:rPr>
                  <w:delText>2</w:delText>
                </w:r>
                <w:r w:rsidDel="00BF6170">
                  <w:rPr>
                    <w:rFonts w:eastAsia="MS Mincho"/>
                    <w:noProof/>
                    <w:sz w:val="16"/>
                    <w:szCs w:val="16"/>
                  </w:rPr>
                  <w:delText>]</w:delText>
                </w:r>
              </w:del>
            </w:ins>
          </w:p>
        </w:tc>
        <w:tc>
          <w:tcPr>
            <w:tcW w:w="992" w:type="dxa"/>
            <w:tcBorders>
              <w:top w:val="single" w:sz="6" w:space="0" w:color="auto"/>
              <w:left w:val="single" w:sz="6" w:space="0" w:color="auto"/>
              <w:bottom w:val="single" w:sz="6" w:space="0" w:color="auto"/>
              <w:right w:val="single" w:sz="6" w:space="0" w:color="auto"/>
            </w:tcBorders>
            <w:vAlign w:val="center"/>
            <w:hideMark/>
          </w:tcPr>
          <w:p w14:paraId="1DE28D11" w14:textId="6A8D3E9E" w:rsidR="009578D6" w:rsidDel="00BF6170" w:rsidRDefault="009578D6">
            <w:pPr>
              <w:pStyle w:val="TAH"/>
              <w:widowControl w:val="0"/>
              <w:rPr>
                <w:ins w:id="7987" w:author="Yujian (Jason)" w:date="2019-05-25T15:51:00Z"/>
                <w:del w:id="7988" w:author="Wuyong (Eric, WRD)" w:date="2019-06-02T22:58:00Z"/>
                <w:noProof/>
                <w:sz w:val="16"/>
                <w:szCs w:val="16"/>
                <w:lang w:eastAsia="zh-CN"/>
              </w:rPr>
            </w:pPr>
            <w:ins w:id="7989" w:author="Yujian (Jason)" w:date="2019-05-25T15:51:00Z">
              <w:del w:id="7990" w:author="Wuyong (Eric, WRD)" w:date="2019-06-02T22:58:00Z">
                <w:r w:rsidDel="00BF6170">
                  <w:rPr>
                    <w:noProof/>
                    <w:sz w:val="16"/>
                    <w:szCs w:val="16"/>
                    <w:lang w:eastAsia="zh-CN"/>
                  </w:rPr>
                  <w:delText>Number of samples</w:delText>
                </w:r>
              </w:del>
            </w:ins>
          </w:p>
        </w:tc>
        <w:tc>
          <w:tcPr>
            <w:tcW w:w="1135" w:type="dxa"/>
            <w:tcBorders>
              <w:top w:val="single" w:sz="6" w:space="0" w:color="auto"/>
              <w:left w:val="single" w:sz="6" w:space="0" w:color="auto"/>
              <w:bottom w:val="single" w:sz="6" w:space="0" w:color="auto"/>
              <w:right w:val="single" w:sz="6" w:space="0" w:color="auto"/>
            </w:tcBorders>
            <w:vAlign w:val="center"/>
            <w:hideMark/>
          </w:tcPr>
          <w:p w14:paraId="174A7A74" w14:textId="18F901D4" w:rsidR="009578D6" w:rsidDel="00BF6170" w:rsidRDefault="009578D6">
            <w:pPr>
              <w:pStyle w:val="TAH"/>
              <w:widowControl w:val="0"/>
              <w:rPr>
                <w:ins w:id="7991" w:author="Yujian (Jason)" w:date="2019-05-25T15:51:00Z"/>
                <w:del w:id="7992" w:author="Wuyong (Eric, WRD)" w:date="2019-06-02T22:58:00Z"/>
                <w:noProof/>
                <w:sz w:val="16"/>
                <w:szCs w:val="16"/>
                <w:lang w:eastAsia="zh-CN"/>
              </w:rPr>
            </w:pPr>
            <w:ins w:id="7993" w:author="Yujian (Jason)" w:date="2019-05-25T15:51:00Z">
              <w:del w:id="7994" w:author="Wuyong (Eric, WRD)" w:date="2019-06-02T22:58:00Z">
                <w:r w:rsidDel="00BF6170">
                  <w:rPr>
                    <w:noProof/>
                    <w:sz w:val="16"/>
                    <w:szCs w:val="16"/>
                    <w:lang w:eastAsia="zh-CN"/>
                  </w:rPr>
                  <w:delText>Assumed system bandwidth [MHz]</w:delText>
                </w:r>
              </w:del>
            </w:ins>
          </w:p>
        </w:tc>
        <w:tc>
          <w:tcPr>
            <w:tcW w:w="993" w:type="dxa"/>
            <w:tcBorders>
              <w:top w:val="single" w:sz="6" w:space="0" w:color="auto"/>
              <w:left w:val="single" w:sz="6" w:space="0" w:color="auto"/>
              <w:bottom w:val="single" w:sz="6" w:space="0" w:color="auto"/>
              <w:right w:val="single" w:sz="6" w:space="0" w:color="auto"/>
            </w:tcBorders>
            <w:vAlign w:val="center"/>
            <w:hideMark/>
          </w:tcPr>
          <w:p w14:paraId="1F486D3D" w14:textId="0521F5EC" w:rsidR="009578D6" w:rsidDel="00BF6170" w:rsidRDefault="009578D6">
            <w:pPr>
              <w:pStyle w:val="TAH"/>
              <w:widowControl w:val="0"/>
              <w:rPr>
                <w:ins w:id="7995" w:author="Yujian (Jason)" w:date="2019-05-25T15:51:00Z"/>
                <w:del w:id="7996" w:author="Wuyong (Eric, WRD)" w:date="2019-06-02T22:58:00Z"/>
                <w:rFonts w:eastAsia="MS Mincho"/>
                <w:noProof/>
                <w:sz w:val="16"/>
                <w:szCs w:val="16"/>
              </w:rPr>
            </w:pPr>
            <w:ins w:id="7997" w:author="Yujian (Jason)" w:date="2019-05-25T15:51:00Z">
              <w:del w:id="7998" w:author="Wuyong (Eric, WRD)" w:date="2019-06-02T22:58:00Z">
                <w:r w:rsidDel="00BF6170">
                  <w:rPr>
                    <w:noProof/>
                    <w:sz w:val="16"/>
                    <w:szCs w:val="16"/>
                    <w:lang w:eastAsia="zh-CN"/>
                  </w:rPr>
                  <w:delText>Area traffic capacity [Mbps/m</w:delText>
                </w:r>
                <w:r w:rsidDel="00BF6170">
                  <w:rPr>
                    <w:noProof/>
                    <w:sz w:val="16"/>
                    <w:szCs w:val="16"/>
                    <w:vertAlign w:val="superscript"/>
                    <w:lang w:eastAsia="zh-CN"/>
                  </w:rPr>
                  <w:delText>2</w:delText>
                </w:r>
                <w:r w:rsidDel="00BF6170">
                  <w:rPr>
                    <w:noProof/>
                    <w:sz w:val="16"/>
                    <w:szCs w:val="16"/>
                    <w:lang w:eastAsia="zh-CN"/>
                  </w:rPr>
                  <w:delText>]</w:delText>
                </w:r>
              </w:del>
            </w:ins>
          </w:p>
        </w:tc>
      </w:tr>
      <w:tr w:rsidR="009578D6" w:rsidDel="00BF6170" w14:paraId="12F119DB" w14:textId="583714AD" w:rsidTr="009578D6">
        <w:trPr>
          <w:trHeight w:val="312"/>
          <w:jc w:val="center"/>
          <w:ins w:id="7999" w:author="Yujian (Jason)" w:date="2019-05-25T15:51:00Z"/>
          <w:del w:id="8000" w:author="Wuyong (Eric, WRD)" w:date="2019-06-02T22:58:00Z"/>
        </w:trPr>
        <w:tc>
          <w:tcPr>
            <w:tcW w:w="2358" w:type="dxa"/>
            <w:tcBorders>
              <w:top w:val="single" w:sz="6" w:space="0" w:color="auto"/>
              <w:left w:val="single" w:sz="6" w:space="0" w:color="auto"/>
              <w:bottom w:val="single" w:sz="6" w:space="0" w:color="auto"/>
              <w:right w:val="single" w:sz="6" w:space="0" w:color="auto"/>
            </w:tcBorders>
            <w:vAlign w:val="center"/>
            <w:hideMark/>
          </w:tcPr>
          <w:p w14:paraId="0DB093BB" w14:textId="00FE79F0" w:rsidR="009578D6" w:rsidDel="00BF6170" w:rsidRDefault="009578D6">
            <w:pPr>
              <w:pStyle w:val="TAC"/>
              <w:widowControl w:val="0"/>
              <w:rPr>
                <w:ins w:id="8001" w:author="Yujian (Jason)" w:date="2019-05-25T15:51:00Z"/>
                <w:del w:id="8002" w:author="Wuyong (Eric, WRD)" w:date="2019-06-02T22:58:00Z"/>
                <w:rFonts w:eastAsia="MS Mincho"/>
                <w:noProof/>
                <w:sz w:val="16"/>
                <w:szCs w:val="16"/>
                <w:lang w:val="es-ES"/>
              </w:rPr>
            </w:pPr>
            <w:ins w:id="8003" w:author="Yujian (Jason)" w:date="2019-05-25T15:51:00Z">
              <w:del w:id="8004" w:author="Wuyong (Eric, WRD)" w:date="2019-06-02T22:58:00Z">
                <w:r w:rsidDel="00BF6170">
                  <w:rPr>
                    <w:rFonts w:eastAsia="MS Mincho"/>
                    <w:noProof/>
                    <w:sz w:val="16"/>
                    <w:szCs w:val="16"/>
                    <w:lang w:val="es-ES"/>
                  </w:rPr>
                  <w:delText>32x8 MU-MIMO,  4T SRS (2 panel@UE),</w:delText>
                </w:r>
                <w:r w:rsidDel="00BF6170">
                  <w:rPr>
                    <w:lang w:val="es-ES"/>
                  </w:rPr>
                  <w:delText xml:space="preserve"> </w:delText>
                </w:r>
                <w:r w:rsidDel="00BF6170">
                  <w:rPr>
                    <w:rFonts w:eastAsia="MS Mincho"/>
                    <w:noProof/>
                    <w:sz w:val="16"/>
                    <w:szCs w:val="16"/>
                    <w:lang w:val="es-ES"/>
                  </w:rPr>
                  <w:delText>gNB</w:delText>
                </w:r>
                <w:r w:rsidDel="00BF6170">
                  <w:rPr>
                    <w:noProof/>
                    <w:sz w:val="16"/>
                    <w:szCs w:val="16"/>
                    <w:lang w:val="es-ES" w:eastAsia="zh-CN"/>
                  </w:rPr>
                  <w:delText xml:space="preserve"> Config</w:delText>
                </w:r>
                <w:r w:rsidDel="00BF6170">
                  <w:rPr>
                    <w:rFonts w:eastAsia="MS Mincho"/>
                    <w:noProof/>
                    <w:sz w:val="16"/>
                    <w:szCs w:val="16"/>
                    <w:lang w:val="es-ES"/>
                  </w:rPr>
                  <w:delText xml:space="preserve"> = (8,16,2,1,1;4,4);</w:delText>
                </w:r>
              </w:del>
            </w:ins>
          </w:p>
          <w:p w14:paraId="4A2030E5" w14:textId="598FBD78" w:rsidR="009578D6" w:rsidDel="00BF6170" w:rsidRDefault="009578D6">
            <w:pPr>
              <w:pStyle w:val="TAC"/>
              <w:widowControl w:val="0"/>
              <w:rPr>
                <w:ins w:id="8005" w:author="Yujian (Jason)" w:date="2019-05-25T15:51:00Z"/>
                <w:del w:id="8006" w:author="Wuyong (Eric, WRD)" w:date="2019-06-02T22:58:00Z"/>
                <w:rFonts w:eastAsia="MS Mincho"/>
                <w:noProof/>
                <w:sz w:val="16"/>
                <w:szCs w:val="16"/>
                <w:lang w:val="es-ES"/>
              </w:rPr>
            </w:pPr>
            <w:ins w:id="8007" w:author="Yujian (Jason)" w:date="2019-05-25T15:51:00Z">
              <w:del w:id="8008" w:author="Wuyong (Eric, WRD)" w:date="2019-06-02T22:58:00Z">
                <w:r w:rsidDel="00BF6170">
                  <w:rPr>
                    <w:rFonts w:eastAsia="MS Mincho"/>
                    <w:noProof/>
                    <w:sz w:val="16"/>
                    <w:szCs w:val="16"/>
                    <w:lang w:val="es-ES"/>
                  </w:rPr>
                  <w:delText>UE</w:delText>
                </w:r>
                <w:r w:rsidDel="00BF6170">
                  <w:rPr>
                    <w:noProof/>
                    <w:sz w:val="16"/>
                    <w:szCs w:val="16"/>
                    <w:lang w:val="es-ES" w:eastAsia="zh-CN"/>
                  </w:rPr>
                  <w:delText xml:space="preserve"> Config</w:delText>
                </w:r>
                <w:r w:rsidDel="00BF6170">
                  <w:rPr>
                    <w:rFonts w:eastAsia="MS Mincho"/>
                    <w:noProof/>
                    <w:sz w:val="16"/>
                    <w:szCs w:val="16"/>
                    <w:lang w:val="es-ES"/>
                  </w:rPr>
                  <w:delText xml:space="preserve"> =  (2,4,2,1,2; 1,2)</w:delText>
                </w:r>
              </w:del>
            </w:ins>
          </w:p>
        </w:tc>
        <w:tc>
          <w:tcPr>
            <w:tcW w:w="897" w:type="dxa"/>
            <w:tcBorders>
              <w:top w:val="single" w:sz="6" w:space="0" w:color="auto"/>
              <w:left w:val="single" w:sz="6" w:space="0" w:color="auto"/>
              <w:bottom w:val="single" w:sz="6" w:space="0" w:color="auto"/>
              <w:right w:val="single" w:sz="6" w:space="0" w:color="auto"/>
            </w:tcBorders>
            <w:vAlign w:val="center"/>
            <w:hideMark/>
          </w:tcPr>
          <w:p w14:paraId="5000915D" w14:textId="7E8F4042" w:rsidR="009578D6" w:rsidDel="00BF6170" w:rsidRDefault="009578D6">
            <w:pPr>
              <w:pStyle w:val="TAC"/>
              <w:widowControl w:val="0"/>
              <w:rPr>
                <w:ins w:id="8009" w:author="Yujian (Jason)" w:date="2019-05-25T15:51:00Z"/>
                <w:del w:id="8010" w:author="Wuyong (Eric, WRD)" w:date="2019-06-02T22:58:00Z"/>
                <w:rFonts w:eastAsia="MS Mincho"/>
                <w:noProof/>
                <w:sz w:val="16"/>
                <w:szCs w:val="16"/>
                <w:lang w:val="es-ES"/>
              </w:rPr>
            </w:pPr>
            <w:ins w:id="8011" w:author="Yujian (Jason)" w:date="2019-05-25T15:51:00Z">
              <w:del w:id="8012" w:author="Wuyong (Eric, WRD)" w:date="2019-06-02T22:58:00Z">
                <w:r w:rsidDel="00BF6170">
                  <w:rPr>
                    <w:rFonts w:eastAsia="MS Mincho"/>
                    <w:noProof/>
                    <w:sz w:val="16"/>
                    <w:szCs w:val="16"/>
                    <w:lang w:val="es-ES"/>
                  </w:rPr>
                  <w:delText>60</w:delText>
                </w:r>
              </w:del>
            </w:ins>
          </w:p>
        </w:tc>
        <w:tc>
          <w:tcPr>
            <w:tcW w:w="1562" w:type="dxa"/>
            <w:tcBorders>
              <w:top w:val="single" w:sz="6" w:space="0" w:color="auto"/>
              <w:left w:val="single" w:sz="6" w:space="0" w:color="auto"/>
              <w:bottom w:val="single" w:sz="6" w:space="0" w:color="auto"/>
              <w:right w:val="single" w:sz="6" w:space="0" w:color="auto"/>
            </w:tcBorders>
            <w:vAlign w:val="center"/>
            <w:hideMark/>
          </w:tcPr>
          <w:p w14:paraId="40D58443" w14:textId="36BCA411" w:rsidR="009578D6" w:rsidDel="00BF6170" w:rsidRDefault="009578D6">
            <w:pPr>
              <w:pStyle w:val="TAC"/>
              <w:widowControl w:val="0"/>
              <w:rPr>
                <w:ins w:id="8013" w:author="Yujian (Jason)" w:date="2019-05-25T15:51:00Z"/>
                <w:del w:id="8014" w:author="Wuyong (Eric, WRD)" w:date="2019-06-02T22:58:00Z"/>
                <w:rFonts w:eastAsia="MS Mincho"/>
                <w:noProof/>
                <w:sz w:val="16"/>
                <w:szCs w:val="16"/>
                <w:lang w:val="es-ES"/>
              </w:rPr>
            </w:pPr>
            <w:ins w:id="8015" w:author="Yujian (Jason)" w:date="2019-05-25T15:51:00Z">
              <w:del w:id="8016" w:author="Wuyong (Eric, WRD)" w:date="2019-06-02T22:58:00Z">
                <w:r w:rsidDel="00BF6170">
                  <w:rPr>
                    <w:rFonts w:eastAsia="MS Mincho"/>
                    <w:noProof/>
                    <w:sz w:val="16"/>
                    <w:szCs w:val="16"/>
                    <w:lang w:val="es-ES"/>
                  </w:rPr>
                  <w:delText>DDDSU;</w:delText>
                </w:r>
              </w:del>
            </w:ins>
          </w:p>
          <w:p w14:paraId="5A3FD242" w14:textId="0DEC335C" w:rsidR="009578D6" w:rsidDel="00BF6170" w:rsidRDefault="009578D6">
            <w:pPr>
              <w:pStyle w:val="TAC"/>
              <w:widowControl w:val="0"/>
              <w:rPr>
                <w:ins w:id="8017" w:author="Yujian (Jason)" w:date="2019-05-25T15:51:00Z"/>
                <w:del w:id="8018" w:author="Wuyong (Eric, WRD)" w:date="2019-06-02T22:58:00Z"/>
                <w:rFonts w:eastAsia="MS Mincho"/>
                <w:noProof/>
                <w:sz w:val="16"/>
                <w:szCs w:val="16"/>
                <w:lang w:val="es-ES"/>
              </w:rPr>
            </w:pPr>
            <w:ins w:id="8019" w:author="Yujian (Jason)" w:date="2019-05-25T15:51:00Z">
              <w:del w:id="8020" w:author="Wuyong (Eric, WRD)" w:date="2019-06-02T22:58:00Z">
                <w:r w:rsidDel="00BF6170">
                  <w:rPr>
                    <w:rFonts w:eastAsia="MS Mincho"/>
                    <w:noProof/>
                    <w:sz w:val="16"/>
                    <w:szCs w:val="16"/>
                    <w:lang w:val="es-ES"/>
                  </w:rPr>
                  <w:delText xml:space="preserve">S </w:delText>
                </w:r>
                <w:r w:rsidDel="00BF6170">
                  <w:rPr>
                    <w:noProof/>
                    <w:sz w:val="16"/>
                    <w:szCs w:val="16"/>
                    <w:lang w:val="es-ES" w:eastAsia="zh-CN"/>
                  </w:rPr>
                  <w:delText xml:space="preserve">Slot = </w:delText>
                </w:r>
                <w:r w:rsidDel="00BF6170">
                  <w:rPr>
                    <w:rFonts w:eastAsia="MS Mincho"/>
                    <w:noProof/>
                    <w:sz w:val="16"/>
                    <w:szCs w:val="16"/>
                    <w:lang w:val="es-ES"/>
                  </w:rPr>
                  <w:delText>(10DL:2GP:2UL)</w:delText>
                </w:r>
              </w:del>
            </w:ins>
          </w:p>
        </w:tc>
        <w:tc>
          <w:tcPr>
            <w:tcW w:w="1276" w:type="dxa"/>
            <w:tcBorders>
              <w:top w:val="single" w:sz="6" w:space="0" w:color="auto"/>
              <w:left w:val="single" w:sz="6" w:space="0" w:color="auto"/>
              <w:bottom w:val="single" w:sz="6" w:space="0" w:color="auto"/>
              <w:right w:val="single" w:sz="6" w:space="0" w:color="auto"/>
            </w:tcBorders>
            <w:vAlign w:val="center"/>
            <w:hideMark/>
          </w:tcPr>
          <w:p w14:paraId="5D721899" w14:textId="3E93A8C3" w:rsidR="009578D6" w:rsidDel="00BF6170" w:rsidRDefault="009578D6">
            <w:pPr>
              <w:pStyle w:val="TAC"/>
              <w:widowControl w:val="0"/>
              <w:rPr>
                <w:ins w:id="8021" w:author="Yujian (Jason)" w:date="2019-05-25T15:51:00Z"/>
                <w:del w:id="8022" w:author="Wuyong (Eric, WRD)" w:date="2019-06-02T22:58:00Z"/>
                <w:noProof/>
                <w:sz w:val="16"/>
                <w:szCs w:val="16"/>
                <w:lang w:eastAsia="zh-CN"/>
              </w:rPr>
            </w:pPr>
            <w:ins w:id="8023" w:author="Yujian (Jason)" w:date="2019-05-25T15:51:00Z">
              <w:del w:id="8024" w:author="Wuyong (Eric, WRD)" w:date="2019-06-02T22:58:00Z">
                <w:r w:rsidDel="00BF6170">
                  <w:rPr>
                    <w:noProof/>
                    <w:sz w:val="16"/>
                    <w:szCs w:val="16"/>
                    <w:lang w:eastAsia="zh-CN"/>
                  </w:rPr>
                  <w:delText>10</w:delText>
                </w:r>
              </w:del>
            </w:ins>
          </w:p>
        </w:tc>
        <w:tc>
          <w:tcPr>
            <w:tcW w:w="992" w:type="dxa"/>
            <w:tcBorders>
              <w:top w:val="single" w:sz="6" w:space="0" w:color="auto"/>
              <w:left w:val="single" w:sz="6" w:space="0" w:color="auto"/>
              <w:bottom w:val="single" w:sz="6" w:space="0" w:color="auto"/>
              <w:right w:val="single" w:sz="6" w:space="0" w:color="auto"/>
            </w:tcBorders>
            <w:vAlign w:val="center"/>
            <w:hideMark/>
          </w:tcPr>
          <w:p w14:paraId="7D2691A0" w14:textId="358551B6" w:rsidR="009578D6" w:rsidDel="00BF6170" w:rsidRDefault="009578D6">
            <w:pPr>
              <w:pStyle w:val="TAC"/>
              <w:widowControl w:val="0"/>
              <w:rPr>
                <w:ins w:id="8025" w:author="Yujian (Jason)" w:date="2019-05-25T15:51:00Z"/>
                <w:del w:id="8026" w:author="Wuyong (Eric, WRD)" w:date="2019-06-02T22:58:00Z"/>
                <w:noProof/>
                <w:sz w:val="16"/>
                <w:szCs w:val="16"/>
                <w:lang w:eastAsia="zh-CN"/>
              </w:rPr>
            </w:pPr>
            <w:ins w:id="8027" w:author="Yujian (Jason)" w:date="2019-05-25T15:51:00Z">
              <w:del w:id="8028" w:author="Wuyong (Eric, WRD)" w:date="2019-06-02T22:58:00Z">
                <w:r w:rsidDel="00BF6170">
                  <w:rPr>
                    <w:noProof/>
                    <w:sz w:val="16"/>
                    <w:szCs w:val="16"/>
                    <w:lang w:eastAsia="zh-CN"/>
                  </w:rPr>
                  <w:delText>1</w:delText>
                </w:r>
              </w:del>
            </w:ins>
          </w:p>
        </w:tc>
        <w:tc>
          <w:tcPr>
            <w:tcW w:w="1135" w:type="dxa"/>
            <w:tcBorders>
              <w:top w:val="single" w:sz="6" w:space="0" w:color="auto"/>
              <w:left w:val="single" w:sz="6" w:space="0" w:color="auto"/>
              <w:bottom w:val="single" w:sz="6" w:space="0" w:color="auto"/>
              <w:right w:val="single" w:sz="6" w:space="0" w:color="auto"/>
            </w:tcBorders>
            <w:vAlign w:val="center"/>
            <w:hideMark/>
          </w:tcPr>
          <w:p w14:paraId="4BADA47B" w14:textId="4F25BF83" w:rsidR="009578D6" w:rsidDel="00BF6170" w:rsidRDefault="00812E9C">
            <w:pPr>
              <w:pStyle w:val="TAC"/>
              <w:widowControl w:val="0"/>
              <w:rPr>
                <w:ins w:id="8029" w:author="Yujian (Jason)" w:date="2019-05-25T15:51:00Z"/>
                <w:del w:id="8030" w:author="Wuyong (Eric, WRD)" w:date="2019-06-02T22:58:00Z"/>
                <w:noProof/>
                <w:sz w:val="16"/>
                <w:szCs w:val="16"/>
                <w:lang w:eastAsia="zh-CN"/>
              </w:rPr>
            </w:pPr>
            <w:ins w:id="8031" w:author="Yujian (Jason)" w:date="2019-05-25T15:51:00Z">
              <w:del w:id="8032" w:author="Wuyong (Eric, WRD)" w:date="2019-06-02T22:58:00Z">
                <w:r w:rsidDel="00BF6170">
                  <w:rPr>
                    <w:noProof/>
                    <w:sz w:val="16"/>
                    <w:szCs w:val="16"/>
                    <w:lang w:eastAsia="zh-CN"/>
                  </w:rPr>
                  <w:delText>6</w:delText>
                </w:r>
                <w:r w:rsidR="009578D6" w:rsidDel="00BF6170">
                  <w:rPr>
                    <w:noProof/>
                    <w:sz w:val="16"/>
                    <w:szCs w:val="16"/>
                    <w:lang w:eastAsia="zh-CN"/>
                  </w:rPr>
                  <w:delText>00</w:delText>
                </w:r>
              </w:del>
            </w:ins>
          </w:p>
        </w:tc>
        <w:tc>
          <w:tcPr>
            <w:tcW w:w="993" w:type="dxa"/>
            <w:tcBorders>
              <w:top w:val="single" w:sz="6" w:space="0" w:color="auto"/>
              <w:left w:val="single" w:sz="6" w:space="0" w:color="auto"/>
              <w:bottom w:val="single" w:sz="6" w:space="0" w:color="auto"/>
              <w:right w:val="single" w:sz="6" w:space="0" w:color="auto"/>
            </w:tcBorders>
            <w:vAlign w:val="center"/>
            <w:hideMark/>
          </w:tcPr>
          <w:p w14:paraId="5F8BD82D" w14:textId="4CB5096A" w:rsidR="009578D6" w:rsidDel="00BF6170" w:rsidRDefault="009578D6">
            <w:pPr>
              <w:pStyle w:val="TAC"/>
              <w:widowControl w:val="0"/>
              <w:rPr>
                <w:ins w:id="8033" w:author="Yujian (Jason)" w:date="2019-05-25T15:51:00Z"/>
                <w:del w:id="8034" w:author="Wuyong (Eric, WRD)" w:date="2019-06-02T22:58:00Z"/>
                <w:noProof/>
                <w:sz w:val="16"/>
                <w:szCs w:val="16"/>
                <w:lang w:eastAsia="zh-CN"/>
              </w:rPr>
            </w:pPr>
            <w:ins w:id="8035" w:author="Yujian (Jason)" w:date="2019-05-25T15:51:00Z">
              <w:del w:id="8036" w:author="Wuyong (Eric, WRD)" w:date="2019-06-02T22:58:00Z">
                <w:r w:rsidDel="00BF6170">
                  <w:rPr>
                    <w:noProof/>
                    <w:sz w:val="16"/>
                    <w:szCs w:val="16"/>
                    <w:lang w:eastAsia="zh-CN"/>
                  </w:rPr>
                  <w:delText>10.02</w:delText>
                </w:r>
              </w:del>
            </w:ins>
          </w:p>
        </w:tc>
      </w:tr>
      <w:tr w:rsidR="009578D6" w:rsidDel="00BF6170" w14:paraId="21405865" w14:textId="6FB4AAC8" w:rsidTr="009578D6">
        <w:trPr>
          <w:trHeight w:val="312"/>
          <w:jc w:val="center"/>
          <w:ins w:id="8037" w:author="Yujian (Jason)" w:date="2019-05-25T15:51:00Z"/>
          <w:del w:id="8038" w:author="Wuyong (Eric, WRD)" w:date="2019-06-02T22:58:00Z"/>
        </w:trPr>
        <w:tc>
          <w:tcPr>
            <w:tcW w:w="2358" w:type="dxa"/>
            <w:tcBorders>
              <w:top w:val="single" w:sz="6" w:space="0" w:color="auto"/>
              <w:left w:val="single" w:sz="6" w:space="0" w:color="auto"/>
              <w:bottom w:val="single" w:sz="6" w:space="0" w:color="auto"/>
              <w:right w:val="single" w:sz="6" w:space="0" w:color="auto"/>
            </w:tcBorders>
            <w:vAlign w:val="center"/>
            <w:hideMark/>
          </w:tcPr>
          <w:p w14:paraId="4679A26D" w14:textId="247121CA" w:rsidR="009578D6" w:rsidDel="00BF6170" w:rsidRDefault="009578D6">
            <w:pPr>
              <w:pStyle w:val="TAC"/>
              <w:widowControl w:val="0"/>
              <w:rPr>
                <w:ins w:id="8039" w:author="Yujian (Jason)" w:date="2019-05-25T15:51:00Z"/>
                <w:del w:id="8040" w:author="Wuyong (Eric, WRD)" w:date="2019-06-02T22:58:00Z"/>
                <w:rFonts w:eastAsia="MS Mincho"/>
                <w:noProof/>
                <w:sz w:val="16"/>
                <w:szCs w:val="16"/>
                <w:lang w:val="es-ES"/>
              </w:rPr>
            </w:pPr>
            <w:ins w:id="8041" w:author="Yujian (Jason)" w:date="2019-05-25T15:51:00Z">
              <w:del w:id="8042" w:author="Wuyong (Eric, WRD)" w:date="2019-06-02T22:58:00Z">
                <w:r w:rsidDel="00BF6170">
                  <w:rPr>
                    <w:rFonts w:eastAsia="MS Mincho"/>
                    <w:noProof/>
                    <w:sz w:val="16"/>
                    <w:szCs w:val="16"/>
                    <w:lang w:val="es-ES"/>
                  </w:rPr>
                  <w:delText>32x8 MU-MIMO,  4T SRS (2 panel@UE),</w:delText>
                </w:r>
                <w:r w:rsidDel="00BF6170">
                  <w:rPr>
                    <w:lang w:val="es-ES"/>
                  </w:rPr>
                  <w:delText xml:space="preserve"> </w:delText>
                </w:r>
                <w:r w:rsidDel="00BF6170">
                  <w:rPr>
                    <w:rFonts w:eastAsia="MS Mincho"/>
                    <w:noProof/>
                    <w:sz w:val="16"/>
                    <w:szCs w:val="16"/>
                    <w:lang w:val="es-ES"/>
                  </w:rPr>
                  <w:delText>gNB</w:delText>
                </w:r>
                <w:r w:rsidDel="00BF6170">
                  <w:rPr>
                    <w:noProof/>
                    <w:sz w:val="16"/>
                    <w:szCs w:val="16"/>
                    <w:lang w:val="es-ES" w:eastAsia="zh-CN"/>
                  </w:rPr>
                  <w:delText xml:space="preserve"> Config</w:delText>
                </w:r>
                <w:r w:rsidDel="00BF6170">
                  <w:rPr>
                    <w:rFonts w:eastAsia="MS Mincho"/>
                    <w:noProof/>
                    <w:sz w:val="16"/>
                    <w:szCs w:val="16"/>
                    <w:lang w:val="es-ES"/>
                  </w:rPr>
                  <w:delText xml:space="preserve"> = (16,8,2,1,1;4,4);</w:delText>
                </w:r>
              </w:del>
            </w:ins>
          </w:p>
          <w:p w14:paraId="43590E75" w14:textId="2F1206ED" w:rsidR="009578D6" w:rsidDel="00BF6170" w:rsidRDefault="009578D6">
            <w:pPr>
              <w:pStyle w:val="TAC"/>
              <w:widowControl w:val="0"/>
              <w:rPr>
                <w:ins w:id="8043" w:author="Yujian (Jason)" w:date="2019-05-25T15:51:00Z"/>
                <w:del w:id="8044" w:author="Wuyong (Eric, WRD)" w:date="2019-06-02T22:58:00Z"/>
                <w:rFonts w:eastAsia="MS Mincho"/>
                <w:noProof/>
                <w:sz w:val="16"/>
                <w:szCs w:val="16"/>
                <w:lang w:val="es-ES"/>
              </w:rPr>
            </w:pPr>
            <w:ins w:id="8045" w:author="Yujian (Jason)" w:date="2019-05-25T15:51:00Z">
              <w:del w:id="8046" w:author="Wuyong (Eric, WRD)" w:date="2019-06-02T22:58:00Z">
                <w:r w:rsidDel="00BF6170">
                  <w:rPr>
                    <w:rFonts w:eastAsia="MS Mincho"/>
                    <w:noProof/>
                    <w:sz w:val="16"/>
                    <w:szCs w:val="16"/>
                    <w:lang w:val="es-ES"/>
                  </w:rPr>
                  <w:delText>UE</w:delText>
                </w:r>
                <w:r w:rsidDel="00BF6170">
                  <w:rPr>
                    <w:noProof/>
                    <w:sz w:val="16"/>
                    <w:szCs w:val="16"/>
                    <w:lang w:val="es-ES" w:eastAsia="zh-CN"/>
                  </w:rPr>
                  <w:delText xml:space="preserve"> Config</w:delText>
                </w:r>
                <w:r w:rsidDel="00BF6170">
                  <w:rPr>
                    <w:rFonts w:eastAsia="MS Mincho"/>
                    <w:noProof/>
                    <w:sz w:val="16"/>
                    <w:szCs w:val="16"/>
                    <w:lang w:val="es-ES"/>
                  </w:rPr>
                  <w:delText xml:space="preserve"> =  (2,4,2,1,2; 1,2)</w:delText>
                </w:r>
              </w:del>
            </w:ins>
          </w:p>
        </w:tc>
        <w:tc>
          <w:tcPr>
            <w:tcW w:w="897" w:type="dxa"/>
            <w:tcBorders>
              <w:top w:val="single" w:sz="6" w:space="0" w:color="auto"/>
              <w:left w:val="single" w:sz="6" w:space="0" w:color="auto"/>
              <w:bottom w:val="single" w:sz="6" w:space="0" w:color="auto"/>
              <w:right w:val="single" w:sz="6" w:space="0" w:color="auto"/>
            </w:tcBorders>
            <w:vAlign w:val="center"/>
            <w:hideMark/>
          </w:tcPr>
          <w:p w14:paraId="4A8C76B2" w14:textId="65FA554F" w:rsidR="009578D6" w:rsidDel="00BF6170" w:rsidRDefault="009578D6">
            <w:pPr>
              <w:pStyle w:val="TAC"/>
              <w:widowControl w:val="0"/>
              <w:rPr>
                <w:ins w:id="8047" w:author="Yujian (Jason)" w:date="2019-05-25T15:51:00Z"/>
                <w:del w:id="8048" w:author="Wuyong (Eric, WRD)" w:date="2019-06-02T22:58:00Z"/>
                <w:rFonts w:eastAsia="MS Mincho"/>
                <w:noProof/>
                <w:sz w:val="16"/>
                <w:szCs w:val="16"/>
                <w:lang w:val="es-ES"/>
              </w:rPr>
            </w:pPr>
            <w:ins w:id="8049" w:author="Yujian (Jason)" w:date="2019-05-25T15:51:00Z">
              <w:del w:id="8050" w:author="Wuyong (Eric, WRD)" w:date="2019-06-02T22:58:00Z">
                <w:r w:rsidDel="00BF6170">
                  <w:rPr>
                    <w:rFonts w:eastAsia="MS Mincho"/>
                    <w:noProof/>
                    <w:sz w:val="16"/>
                    <w:szCs w:val="16"/>
                    <w:lang w:val="es-ES"/>
                  </w:rPr>
                  <w:delText>60</w:delText>
                </w:r>
              </w:del>
            </w:ins>
          </w:p>
        </w:tc>
        <w:tc>
          <w:tcPr>
            <w:tcW w:w="1562" w:type="dxa"/>
            <w:tcBorders>
              <w:top w:val="single" w:sz="6" w:space="0" w:color="auto"/>
              <w:left w:val="single" w:sz="6" w:space="0" w:color="auto"/>
              <w:bottom w:val="single" w:sz="6" w:space="0" w:color="auto"/>
              <w:right w:val="single" w:sz="6" w:space="0" w:color="auto"/>
            </w:tcBorders>
            <w:vAlign w:val="center"/>
            <w:hideMark/>
          </w:tcPr>
          <w:p w14:paraId="09B25C7D" w14:textId="6B72E233" w:rsidR="009578D6" w:rsidDel="00BF6170" w:rsidRDefault="009578D6">
            <w:pPr>
              <w:pStyle w:val="TAC"/>
              <w:widowControl w:val="0"/>
              <w:rPr>
                <w:ins w:id="8051" w:author="Yujian (Jason)" w:date="2019-05-25T15:51:00Z"/>
                <w:del w:id="8052" w:author="Wuyong (Eric, WRD)" w:date="2019-06-02T22:58:00Z"/>
                <w:rFonts w:eastAsia="MS Mincho"/>
                <w:noProof/>
                <w:sz w:val="16"/>
                <w:szCs w:val="16"/>
                <w:lang w:val="es-ES"/>
              </w:rPr>
            </w:pPr>
            <w:ins w:id="8053" w:author="Yujian (Jason)" w:date="2019-05-25T15:51:00Z">
              <w:del w:id="8054" w:author="Wuyong (Eric, WRD)" w:date="2019-06-02T22:58:00Z">
                <w:r w:rsidDel="00BF6170">
                  <w:rPr>
                    <w:rFonts w:eastAsia="MS Mincho"/>
                    <w:noProof/>
                    <w:sz w:val="16"/>
                    <w:szCs w:val="16"/>
                    <w:lang w:val="es-ES"/>
                  </w:rPr>
                  <w:delText>DDDSU;</w:delText>
                </w:r>
              </w:del>
            </w:ins>
          </w:p>
          <w:p w14:paraId="1A92E860" w14:textId="3F32E1FB" w:rsidR="009578D6" w:rsidDel="00BF6170" w:rsidRDefault="009578D6">
            <w:pPr>
              <w:pStyle w:val="TAC"/>
              <w:widowControl w:val="0"/>
              <w:rPr>
                <w:ins w:id="8055" w:author="Yujian (Jason)" w:date="2019-05-25T15:51:00Z"/>
                <w:del w:id="8056" w:author="Wuyong (Eric, WRD)" w:date="2019-06-02T22:58:00Z"/>
                <w:rFonts w:eastAsia="MS Mincho"/>
                <w:noProof/>
                <w:sz w:val="16"/>
                <w:szCs w:val="16"/>
                <w:lang w:val="es-ES"/>
              </w:rPr>
            </w:pPr>
            <w:ins w:id="8057" w:author="Yujian (Jason)" w:date="2019-05-25T15:51:00Z">
              <w:del w:id="8058" w:author="Wuyong (Eric, WRD)" w:date="2019-06-02T22:58:00Z">
                <w:r w:rsidDel="00BF6170">
                  <w:rPr>
                    <w:rFonts w:eastAsia="MS Mincho"/>
                    <w:noProof/>
                    <w:sz w:val="16"/>
                    <w:szCs w:val="16"/>
                    <w:lang w:val="es-ES"/>
                  </w:rPr>
                  <w:delText xml:space="preserve">S </w:delText>
                </w:r>
                <w:r w:rsidDel="00BF6170">
                  <w:rPr>
                    <w:noProof/>
                    <w:sz w:val="16"/>
                    <w:szCs w:val="16"/>
                    <w:lang w:val="es-ES" w:eastAsia="zh-CN"/>
                  </w:rPr>
                  <w:delText xml:space="preserve">Slot = </w:delText>
                </w:r>
                <w:r w:rsidDel="00BF6170">
                  <w:rPr>
                    <w:rFonts w:eastAsia="MS Mincho"/>
                    <w:noProof/>
                    <w:sz w:val="16"/>
                    <w:szCs w:val="16"/>
                    <w:lang w:val="es-ES"/>
                  </w:rPr>
                  <w:delText>(6DL:2GP:6UL)</w:delText>
                </w:r>
              </w:del>
            </w:ins>
          </w:p>
        </w:tc>
        <w:tc>
          <w:tcPr>
            <w:tcW w:w="1276" w:type="dxa"/>
            <w:tcBorders>
              <w:top w:val="single" w:sz="6" w:space="0" w:color="auto"/>
              <w:left w:val="single" w:sz="6" w:space="0" w:color="auto"/>
              <w:bottom w:val="single" w:sz="6" w:space="0" w:color="auto"/>
              <w:right w:val="single" w:sz="6" w:space="0" w:color="auto"/>
            </w:tcBorders>
            <w:vAlign w:val="center"/>
            <w:hideMark/>
          </w:tcPr>
          <w:p w14:paraId="10E970DC" w14:textId="093EEECB" w:rsidR="009578D6" w:rsidDel="00BF6170" w:rsidRDefault="009578D6">
            <w:pPr>
              <w:pStyle w:val="TAC"/>
              <w:widowControl w:val="0"/>
              <w:rPr>
                <w:ins w:id="8059" w:author="Yujian (Jason)" w:date="2019-05-25T15:51:00Z"/>
                <w:del w:id="8060" w:author="Wuyong (Eric, WRD)" w:date="2019-06-02T22:58:00Z"/>
                <w:noProof/>
                <w:sz w:val="16"/>
                <w:szCs w:val="16"/>
                <w:lang w:eastAsia="zh-CN"/>
              </w:rPr>
            </w:pPr>
            <w:ins w:id="8061" w:author="Yujian (Jason)" w:date="2019-05-25T15:51:00Z">
              <w:del w:id="8062" w:author="Wuyong (Eric, WRD)" w:date="2019-06-02T22:58:00Z">
                <w:r w:rsidDel="00BF6170">
                  <w:rPr>
                    <w:noProof/>
                    <w:sz w:val="16"/>
                    <w:szCs w:val="16"/>
                    <w:lang w:eastAsia="zh-CN"/>
                  </w:rPr>
                  <w:delText>10</w:delText>
                </w:r>
              </w:del>
            </w:ins>
          </w:p>
        </w:tc>
        <w:tc>
          <w:tcPr>
            <w:tcW w:w="992" w:type="dxa"/>
            <w:tcBorders>
              <w:top w:val="single" w:sz="6" w:space="0" w:color="auto"/>
              <w:left w:val="single" w:sz="6" w:space="0" w:color="auto"/>
              <w:bottom w:val="single" w:sz="6" w:space="0" w:color="auto"/>
              <w:right w:val="single" w:sz="6" w:space="0" w:color="auto"/>
            </w:tcBorders>
            <w:vAlign w:val="center"/>
            <w:hideMark/>
          </w:tcPr>
          <w:p w14:paraId="669B746C" w14:textId="2B449433" w:rsidR="009578D6" w:rsidDel="00BF6170" w:rsidRDefault="009578D6">
            <w:pPr>
              <w:pStyle w:val="TAC"/>
              <w:widowControl w:val="0"/>
              <w:rPr>
                <w:ins w:id="8063" w:author="Yujian (Jason)" w:date="2019-05-25T15:51:00Z"/>
                <w:del w:id="8064" w:author="Wuyong (Eric, WRD)" w:date="2019-06-02T22:58:00Z"/>
                <w:noProof/>
                <w:sz w:val="16"/>
                <w:szCs w:val="16"/>
                <w:lang w:eastAsia="zh-CN"/>
              </w:rPr>
            </w:pPr>
            <w:ins w:id="8065" w:author="Yujian (Jason)" w:date="2019-05-25T15:51:00Z">
              <w:del w:id="8066" w:author="Wuyong (Eric, WRD)" w:date="2019-06-02T22:58:00Z">
                <w:r w:rsidDel="00BF6170">
                  <w:rPr>
                    <w:noProof/>
                    <w:sz w:val="16"/>
                    <w:szCs w:val="16"/>
                    <w:lang w:eastAsia="zh-CN"/>
                  </w:rPr>
                  <w:delText>1</w:delText>
                </w:r>
              </w:del>
            </w:ins>
          </w:p>
        </w:tc>
        <w:tc>
          <w:tcPr>
            <w:tcW w:w="1135" w:type="dxa"/>
            <w:tcBorders>
              <w:top w:val="single" w:sz="6" w:space="0" w:color="auto"/>
              <w:left w:val="single" w:sz="6" w:space="0" w:color="auto"/>
              <w:bottom w:val="single" w:sz="6" w:space="0" w:color="auto"/>
              <w:right w:val="single" w:sz="6" w:space="0" w:color="auto"/>
            </w:tcBorders>
            <w:vAlign w:val="center"/>
            <w:hideMark/>
          </w:tcPr>
          <w:p w14:paraId="74CE3E87" w14:textId="645ECC6E" w:rsidR="009578D6" w:rsidDel="00BF6170" w:rsidRDefault="00812E9C">
            <w:pPr>
              <w:pStyle w:val="TAC"/>
              <w:widowControl w:val="0"/>
              <w:rPr>
                <w:ins w:id="8067" w:author="Yujian (Jason)" w:date="2019-05-25T15:51:00Z"/>
                <w:del w:id="8068" w:author="Wuyong (Eric, WRD)" w:date="2019-06-02T22:58:00Z"/>
                <w:noProof/>
                <w:sz w:val="16"/>
                <w:szCs w:val="16"/>
                <w:lang w:eastAsia="zh-CN"/>
              </w:rPr>
            </w:pPr>
            <w:ins w:id="8069" w:author="Yujian (Jason)" w:date="2019-05-25T15:51:00Z">
              <w:del w:id="8070" w:author="Wuyong (Eric, WRD)" w:date="2019-06-02T22:58:00Z">
                <w:r w:rsidDel="00BF6170">
                  <w:rPr>
                    <w:noProof/>
                    <w:sz w:val="16"/>
                    <w:szCs w:val="16"/>
                    <w:lang w:eastAsia="zh-CN"/>
                  </w:rPr>
                  <w:delText>6</w:delText>
                </w:r>
                <w:r w:rsidR="009578D6" w:rsidDel="00BF6170">
                  <w:rPr>
                    <w:noProof/>
                    <w:sz w:val="16"/>
                    <w:szCs w:val="16"/>
                    <w:lang w:eastAsia="zh-CN"/>
                  </w:rPr>
                  <w:delText>00</w:delText>
                </w:r>
              </w:del>
            </w:ins>
          </w:p>
        </w:tc>
        <w:tc>
          <w:tcPr>
            <w:tcW w:w="993" w:type="dxa"/>
            <w:tcBorders>
              <w:top w:val="single" w:sz="6" w:space="0" w:color="auto"/>
              <w:left w:val="single" w:sz="6" w:space="0" w:color="auto"/>
              <w:bottom w:val="single" w:sz="6" w:space="0" w:color="auto"/>
              <w:right w:val="single" w:sz="6" w:space="0" w:color="auto"/>
            </w:tcBorders>
            <w:vAlign w:val="center"/>
            <w:hideMark/>
          </w:tcPr>
          <w:p w14:paraId="2741C571" w14:textId="531BE1DD" w:rsidR="009578D6" w:rsidDel="00BF6170" w:rsidRDefault="009578D6">
            <w:pPr>
              <w:pStyle w:val="TAC"/>
              <w:widowControl w:val="0"/>
              <w:rPr>
                <w:ins w:id="8071" w:author="Yujian (Jason)" w:date="2019-05-25T15:51:00Z"/>
                <w:del w:id="8072" w:author="Wuyong (Eric, WRD)" w:date="2019-06-02T22:58:00Z"/>
                <w:noProof/>
                <w:sz w:val="16"/>
                <w:szCs w:val="16"/>
                <w:lang w:eastAsia="zh-CN"/>
              </w:rPr>
            </w:pPr>
            <w:ins w:id="8073" w:author="Yujian (Jason)" w:date="2019-05-25T15:51:00Z">
              <w:del w:id="8074" w:author="Wuyong (Eric, WRD)" w:date="2019-06-02T22:58:00Z">
                <w:r w:rsidDel="00BF6170">
                  <w:rPr>
                    <w:noProof/>
                    <w:sz w:val="16"/>
                    <w:szCs w:val="16"/>
                    <w:lang w:eastAsia="zh-CN"/>
                  </w:rPr>
                  <w:delText>10.23</w:delText>
                </w:r>
              </w:del>
            </w:ins>
          </w:p>
        </w:tc>
      </w:tr>
      <w:tr w:rsidR="009578D6" w:rsidDel="00BF6170" w14:paraId="60B8A13A" w14:textId="742B247C" w:rsidTr="009578D6">
        <w:trPr>
          <w:trHeight w:val="312"/>
          <w:jc w:val="center"/>
          <w:ins w:id="8075" w:author="Yujian (Jason)" w:date="2019-05-25T15:51:00Z"/>
          <w:del w:id="8076" w:author="Wuyong (Eric, WRD)" w:date="2019-06-02T22:58:00Z"/>
        </w:trPr>
        <w:tc>
          <w:tcPr>
            <w:tcW w:w="2358" w:type="dxa"/>
            <w:tcBorders>
              <w:top w:val="single" w:sz="6" w:space="0" w:color="auto"/>
              <w:left w:val="single" w:sz="6" w:space="0" w:color="auto"/>
              <w:bottom w:val="single" w:sz="6" w:space="0" w:color="auto"/>
              <w:right w:val="single" w:sz="6" w:space="0" w:color="auto"/>
            </w:tcBorders>
            <w:vAlign w:val="center"/>
            <w:hideMark/>
          </w:tcPr>
          <w:p w14:paraId="3C8BD416" w14:textId="79D0A0AA" w:rsidR="009578D6" w:rsidDel="00BF6170" w:rsidRDefault="009578D6">
            <w:pPr>
              <w:pStyle w:val="TAC"/>
              <w:widowControl w:val="0"/>
              <w:rPr>
                <w:ins w:id="8077" w:author="Yujian (Jason)" w:date="2019-05-25T15:51:00Z"/>
                <w:del w:id="8078" w:author="Wuyong (Eric, WRD)" w:date="2019-06-02T22:58:00Z"/>
                <w:rFonts w:eastAsia="MS Mincho"/>
                <w:noProof/>
                <w:sz w:val="16"/>
                <w:szCs w:val="16"/>
                <w:lang w:val="es-ES"/>
              </w:rPr>
            </w:pPr>
            <w:ins w:id="8079" w:author="Yujian (Jason)" w:date="2019-05-25T15:51:00Z">
              <w:del w:id="8080" w:author="Wuyong (Eric, WRD)" w:date="2019-06-02T22:58:00Z">
                <w:r w:rsidDel="00BF6170">
                  <w:rPr>
                    <w:rFonts w:eastAsia="MS Mincho"/>
                    <w:noProof/>
                    <w:sz w:val="16"/>
                    <w:szCs w:val="16"/>
                    <w:lang w:val="es-ES"/>
                  </w:rPr>
                  <w:delText>32x8 MU-MIMO,  4T SRS (2 panel@UE),</w:delText>
                </w:r>
                <w:r w:rsidDel="00BF6170">
                  <w:rPr>
                    <w:lang w:val="es-ES"/>
                  </w:rPr>
                  <w:delText xml:space="preserve"> </w:delText>
                </w:r>
                <w:r w:rsidDel="00BF6170">
                  <w:rPr>
                    <w:rFonts w:eastAsia="MS Mincho"/>
                    <w:noProof/>
                    <w:sz w:val="16"/>
                    <w:szCs w:val="16"/>
                    <w:lang w:val="es-ES"/>
                  </w:rPr>
                  <w:delText>gNB</w:delText>
                </w:r>
                <w:r w:rsidDel="00BF6170">
                  <w:rPr>
                    <w:noProof/>
                    <w:sz w:val="16"/>
                    <w:szCs w:val="16"/>
                    <w:lang w:val="es-ES" w:eastAsia="zh-CN"/>
                  </w:rPr>
                  <w:delText xml:space="preserve"> Config</w:delText>
                </w:r>
                <w:r w:rsidDel="00BF6170">
                  <w:rPr>
                    <w:rFonts w:eastAsia="MS Mincho"/>
                    <w:noProof/>
                    <w:sz w:val="16"/>
                    <w:szCs w:val="16"/>
                    <w:lang w:val="es-ES"/>
                  </w:rPr>
                  <w:delText xml:space="preserve"> = (4,4,2,1,1;4,4);</w:delText>
                </w:r>
              </w:del>
            </w:ins>
          </w:p>
          <w:p w14:paraId="5B542F13" w14:textId="1C733836" w:rsidR="009578D6" w:rsidDel="00BF6170" w:rsidRDefault="009578D6">
            <w:pPr>
              <w:pStyle w:val="TAC"/>
              <w:widowControl w:val="0"/>
              <w:rPr>
                <w:ins w:id="8081" w:author="Yujian (Jason)" w:date="2019-05-25T15:51:00Z"/>
                <w:del w:id="8082" w:author="Wuyong (Eric, WRD)" w:date="2019-06-02T22:58:00Z"/>
                <w:rFonts w:eastAsia="MS Mincho"/>
                <w:noProof/>
                <w:sz w:val="16"/>
                <w:szCs w:val="16"/>
                <w:lang w:val="es-ES"/>
              </w:rPr>
            </w:pPr>
            <w:ins w:id="8083" w:author="Yujian (Jason)" w:date="2019-05-25T15:51:00Z">
              <w:del w:id="8084" w:author="Wuyong (Eric, WRD)" w:date="2019-06-02T22:58:00Z">
                <w:r w:rsidDel="00BF6170">
                  <w:rPr>
                    <w:rFonts w:eastAsia="MS Mincho"/>
                    <w:noProof/>
                    <w:sz w:val="16"/>
                    <w:szCs w:val="16"/>
                    <w:lang w:val="es-ES"/>
                  </w:rPr>
                  <w:delText>UE</w:delText>
                </w:r>
                <w:r w:rsidDel="00BF6170">
                  <w:rPr>
                    <w:noProof/>
                    <w:sz w:val="16"/>
                    <w:szCs w:val="16"/>
                    <w:lang w:val="es-ES" w:eastAsia="zh-CN"/>
                  </w:rPr>
                  <w:delText xml:space="preserve"> Config</w:delText>
                </w:r>
                <w:r w:rsidDel="00BF6170">
                  <w:rPr>
                    <w:rFonts w:eastAsia="MS Mincho"/>
                    <w:noProof/>
                    <w:sz w:val="16"/>
                    <w:szCs w:val="16"/>
                    <w:lang w:val="es-ES"/>
                  </w:rPr>
                  <w:delText xml:space="preserve"> =  (2,4,2,1,2; 1,2)</w:delText>
                </w:r>
              </w:del>
            </w:ins>
          </w:p>
        </w:tc>
        <w:tc>
          <w:tcPr>
            <w:tcW w:w="897" w:type="dxa"/>
            <w:tcBorders>
              <w:top w:val="single" w:sz="6" w:space="0" w:color="auto"/>
              <w:left w:val="single" w:sz="6" w:space="0" w:color="auto"/>
              <w:bottom w:val="single" w:sz="6" w:space="0" w:color="auto"/>
              <w:right w:val="single" w:sz="6" w:space="0" w:color="auto"/>
            </w:tcBorders>
            <w:vAlign w:val="center"/>
            <w:hideMark/>
          </w:tcPr>
          <w:p w14:paraId="479ED8FF" w14:textId="392163C7" w:rsidR="009578D6" w:rsidDel="00BF6170" w:rsidRDefault="009578D6">
            <w:pPr>
              <w:pStyle w:val="TAC"/>
              <w:widowControl w:val="0"/>
              <w:rPr>
                <w:ins w:id="8085" w:author="Yujian (Jason)" w:date="2019-05-25T15:51:00Z"/>
                <w:del w:id="8086" w:author="Wuyong (Eric, WRD)" w:date="2019-06-02T22:58:00Z"/>
                <w:rFonts w:eastAsia="MS Mincho"/>
                <w:noProof/>
                <w:sz w:val="16"/>
                <w:szCs w:val="16"/>
                <w:lang w:val="es-ES"/>
              </w:rPr>
            </w:pPr>
            <w:ins w:id="8087" w:author="Yujian (Jason)" w:date="2019-05-25T15:51:00Z">
              <w:del w:id="8088" w:author="Wuyong (Eric, WRD)" w:date="2019-06-02T22:58:00Z">
                <w:r w:rsidDel="00BF6170">
                  <w:rPr>
                    <w:rFonts w:eastAsia="MS Mincho"/>
                    <w:noProof/>
                    <w:sz w:val="16"/>
                    <w:szCs w:val="16"/>
                    <w:lang w:val="es-ES"/>
                  </w:rPr>
                  <w:delText>120</w:delText>
                </w:r>
              </w:del>
            </w:ins>
          </w:p>
        </w:tc>
        <w:tc>
          <w:tcPr>
            <w:tcW w:w="1562" w:type="dxa"/>
            <w:tcBorders>
              <w:top w:val="single" w:sz="6" w:space="0" w:color="auto"/>
              <w:left w:val="single" w:sz="6" w:space="0" w:color="auto"/>
              <w:bottom w:val="single" w:sz="6" w:space="0" w:color="auto"/>
              <w:right w:val="single" w:sz="6" w:space="0" w:color="auto"/>
            </w:tcBorders>
            <w:vAlign w:val="center"/>
            <w:hideMark/>
          </w:tcPr>
          <w:p w14:paraId="33F79A76" w14:textId="29E46981" w:rsidR="009578D6" w:rsidDel="00BF6170" w:rsidRDefault="009578D6">
            <w:pPr>
              <w:pStyle w:val="TAC"/>
              <w:widowControl w:val="0"/>
              <w:rPr>
                <w:ins w:id="8089" w:author="Yujian (Jason)" w:date="2019-05-25T15:51:00Z"/>
                <w:del w:id="8090" w:author="Wuyong (Eric, WRD)" w:date="2019-06-02T22:58:00Z"/>
                <w:rFonts w:eastAsia="MS Mincho"/>
                <w:noProof/>
                <w:sz w:val="16"/>
                <w:szCs w:val="16"/>
                <w:lang w:val="es-ES"/>
              </w:rPr>
            </w:pPr>
            <w:ins w:id="8091" w:author="Yujian (Jason)" w:date="2019-05-25T15:51:00Z">
              <w:del w:id="8092" w:author="Wuyong (Eric, WRD)" w:date="2019-06-02T22:58:00Z">
                <w:r w:rsidDel="00BF6170">
                  <w:rPr>
                    <w:rFonts w:eastAsia="MS Mincho"/>
                    <w:noProof/>
                    <w:sz w:val="16"/>
                    <w:szCs w:val="16"/>
                    <w:lang w:val="es-ES"/>
                  </w:rPr>
                  <w:delText>DDDSU;</w:delText>
                </w:r>
              </w:del>
            </w:ins>
          </w:p>
          <w:p w14:paraId="3CED62F4" w14:textId="1A0D25C5" w:rsidR="009578D6" w:rsidDel="00BF6170" w:rsidRDefault="009578D6">
            <w:pPr>
              <w:pStyle w:val="TAC"/>
              <w:widowControl w:val="0"/>
              <w:rPr>
                <w:ins w:id="8093" w:author="Yujian (Jason)" w:date="2019-05-25T15:51:00Z"/>
                <w:del w:id="8094" w:author="Wuyong (Eric, WRD)" w:date="2019-06-02T22:58:00Z"/>
                <w:rFonts w:eastAsia="MS Mincho"/>
                <w:noProof/>
                <w:sz w:val="16"/>
                <w:szCs w:val="16"/>
                <w:lang w:val="es-ES"/>
              </w:rPr>
            </w:pPr>
            <w:ins w:id="8095" w:author="Yujian (Jason)" w:date="2019-05-25T15:51:00Z">
              <w:del w:id="8096" w:author="Wuyong (Eric, WRD)" w:date="2019-06-02T22:58:00Z">
                <w:r w:rsidDel="00BF6170">
                  <w:rPr>
                    <w:rFonts w:eastAsia="MS Mincho"/>
                    <w:noProof/>
                    <w:sz w:val="16"/>
                    <w:szCs w:val="16"/>
                    <w:lang w:val="es-ES"/>
                  </w:rPr>
                  <w:delText xml:space="preserve">S </w:delText>
                </w:r>
                <w:r w:rsidDel="00BF6170">
                  <w:rPr>
                    <w:noProof/>
                    <w:sz w:val="16"/>
                    <w:szCs w:val="16"/>
                    <w:lang w:val="es-ES" w:eastAsia="zh-CN"/>
                  </w:rPr>
                  <w:delText xml:space="preserve">Slot = </w:delText>
                </w:r>
                <w:r w:rsidDel="00BF6170">
                  <w:rPr>
                    <w:rFonts w:eastAsia="MS Mincho"/>
                    <w:noProof/>
                    <w:sz w:val="16"/>
                    <w:szCs w:val="16"/>
                    <w:lang w:val="es-ES"/>
                  </w:rPr>
                  <w:delText>(10DL:2GP:2UL)</w:delText>
                </w:r>
              </w:del>
            </w:ins>
          </w:p>
        </w:tc>
        <w:tc>
          <w:tcPr>
            <w:tcW w:w="1276" w:type="dxa"/>
            <w:tcBorders>
              <w:top w:val="single" w:sz="6" w:space="0" w:color="auto"/>
              <w:left w:val="single" w:sz="6" w:space="0" w:color="auto"/>
              <w:bottom w:val="single" w:sz="6" w:space="0" w:color="auto"/>
              <w:right w:val="single" w:sz="6" w:space="0" w:color="auto"/>
            </w:tcBorders>
            <w:vAlign w:val="center"/>
            <w:hideMark/>
          </w:tcPr>
          <w:p w14:paraId="79FA0C6B" w14:textId="00EBA045" w:rsidR="009578D6" w:rsidDel="00BF6170" w:rsidRDefault="009578D6">
            <w:pPr>
              <w:pStyle w:val="TAC"/>
              <w:widowControl w:val="0"/>
              <w:rPr>
                <w:ins w:id="8097" w:author="Yujian (Jason)" w:date="2019-05-25T15:51:00Z"/>
                <w:del w:id="8098" w:author="Wuyong (Eric, WRD)" w:date="2019-06-02T22:58:00Z"/>
                <w:noProof/>
                <w:sz w:val="16"/>
                <w:szCs w:val="16"/>
                <w:lang w:eastAsia="zh-CN"/>
              </w:rPr>
            </w:pPr>
            <w:ins w:id="8099" w:author="Yujian (Jason)" w:date="2019-05-25T15:51:00Z">
              <w:del w:id="8100" w:author="Wuyong (Eric, WRD)" w:date="2019-06-02T22:58:00Z">
                <w:r w:rsidDel="00BF6170">
                  <w:rPr>
                    <w:noProof/>
                    <w:sz w:val="16"/>
                    <w:szCs w:val="16"/>
                    <w:lang w:eastAsia="zh-CN"/>
                  </w:rPr>
                  <w:delText>10</w:delText>
                </w:r>
              </w:del>
            </w:ins>
          </w:p>
        </w:tc>
        <w:tc>
          <w:tcPr>
            <w:tcW w:w="992" w:type="dxa"/>
            <w:tcBorders>
              <w:top w:val="single" w:sz="6" w:space="0" w:color="auto"/>
              <w:left w:val="single" w:sz="6" w:space="0" w:color="auto"/>
              <w:bottom w:val="single" w:sz="6" w:space="0" w:color="auto"/>
              <w:right w:val="single" w:sz="6" w:space="0" w:color="auto"/>
            </w:tcBorders>
            <w:vAlign w:val="center"/>
            <w:hideMark/>
          </w:tcPr>
          <w:p w14:paraId="08BB66A7" w14:textId="690C2B79" w:rsidR="009578D6" w:rsidDel="00BF6170" w:rsidRDefault="009578D6">
            <w:pPr>
              <w:pStyle w:val="TAC"/>
              <w:widowControl w:val="0"/>
              <w:rPr>
                <w:ins w:id="8101" w:author="Yujian (Jason)" w:date="2019-05-25T15:51:00Z"/>
                <w:del w:id="8102" w:author="Wuyong (Eric, WRD)" w:date="2019-06-02T22:58:00Z"/>
                <w:noProof/>
                <w:sz w:val="16"/>
                <w:szCs w:val="16"/>
                <w:lang w:eastAsia="zh-CN"/>
              </w:rPr>
            </w:pPr>
            <w:ins w:id="8103" w:author="Yujian (Jason)" w:date="2019-05-25T15:51:00Z">
              <w:del w:id="8104" w:author="Wuyong (Eric, WRD)" w:date="2019-06-02T22:58:00Z">
                <w:r w:rsidDel="00BF6170">
                  <w:rPr>
                    <w:noProof/>
                    <w:sz w:val="16"/>
                    <w:szCs w:val="16"/>
                    <w:lang w:eastAsia="zh-CN"/>
                  </w:rPr>
                  <w:delText>1</w:delText>
                </w:r>
              </w:del>
            </w:ins>
          </w:p>
        </w:tc>
        <w:tc>
          <w:tcPr>
            <w:tcW w:w="1135" w:type="dxa"/>
            <w:tcBorders>
              <w:top w:val="single" w:sz="6" w:space="0" w:color="auto"/>
              <w:left w:val="single" w:sz="6" w:space="0" w:color="auto"/>
              <w:bottom w:val="single" w:sz="6" w:space="0" w:color="auto"/>
              <w:right w:val="single" w:sz="6" w:space="0" w:color="auto"/>
            </w:tcBorders>
            <w:vAlign w:val="center"/>
            <w:hideMark/>
          </w:tcPr>
          <w:p w14:paraId="185DB8DC" w14:textId="1C7494B7" w:rsidR="009578D6" w:rsidDel="00BF6170" w:rsidRDefault="00812E9C">
            <w:pPr>
              <w:pStyle w:val="TAC"/>
              <w:widowControl w:val="0"/>
              <w:rPr>
                <w:ins w:id="8105" w:author="Yujian (Jason)" w:date="2019-05-25T15:51:00Z"/>
                <w:del w:id="8106" w:author="Wuyong (Eric, WRD)" w:date="2019-06-02T22:58:00Z"/>
                <w:noProof/>
                <w:sz w:val="16"/>
                <w:szCs w:val="16"/>
                <w:lang w:eastAsia="zh-CN"/>
              </w:rPr>
            </w:pPr>
            <w:ins w:id="8107" w:author="Yujian (Jason)" w:date="2019-05-25T15:51:00Z">
              <w:del w:id="8108" w:author="Wuyong (Eric, WRD)" w:date="2019-06-02T22:58:00Z">
                <w:r w:rsidDel="00BF6170">
                  <w:rPr>
                    <w:noProof/>
                    <w:sz w:val="16"/>
                    <w:szCs w:val="16"/>
                    <w:lang w:eastAsia="zh-CN"/>
                  </w:rPr>
                  <w:delText>8</w:delText>
                </w:r>
                <w:r w:rsidR="009578D6" w:rsidDel="00BF6170">
                  <w:rPr>
                    <w:noProof/>
                    <w:sz w:val="16"/>
                    <w:szCs w:val="16"/>
                    <w:lang w:eastAsia="zh-CN"/>
                  </w:rPr>
                  <w:delText>00</w:delText>
                </w:r>
              </w:del>
            </w:ins>
          </w:p>
        </w:tc>
        <w:tc>
          <w:tcPr>
            <w:tcW w:w="993" w:type="dxa"/>
            <w:tcBorders>
              <w:top w:val="single" w:sz="6" w:space="0" w:color="auto"/>
              <w:left w:val="single" w:sz="6" w:space="0" w:color="auto"/>
              <w:bottom w:val="single" w:sz="6" w:space="0" w:color="auto"/>
              <w:right w:val="single" w:sz="6" w:space="0" w:color="auto"/>
            </w:tcBorders>
            <w:vAlign w:val="center"/>
            <w:hideMark/>
          </w:tcPr>
          <w:p w14:paraId="5E899F7F" w14:textId="468EED1C" w:rsidR="009578D6" w:rsidDel="00BF6170" w:rsidRDefault="00812E9C">
            <w:pPr>
              <w:pStyle w:val="TAC"/>
              <w:widowControl w:val="0"/>
              <w:rPr>
                <w:ins w:id="8109" w:author="Yujian (Jason)" w:date="2019-05-25T15:51:00Z"/>
                <w:del w:id="8110" w:author="Wuyong (Eric, WRD)" w:date="2019-06-02T22:58:00Z"/>
                <w:noProof/>
                <w:sz w:val="16"/>
                <w:szCs w:val="16"/>
                <w:lang w:eastAsia="zh-CN"/>
              </w:rPr>
            </w:pPr>
            <w:ins w:id="8111" w:author="Yujian (Jason)" w:date="2019-05-31T15:38:00Z">
              <w:del w:id="8112" w:author="Wuyong (Eric, WRD)" w:date="2019-06-02T22:58:00Z">
                <w:r w:rsidDel="00BF6170">
                  <w:rPr>
                    <w:noProof/>
                    <w:sz w:val="16"/>
                    <w:szCs w:val="16"/>
                    <w:lang w:eastAsia="zh-CN"/>
                  </w:rPr>
                  <w:delText>18.14</w:delText>
                </w:r>
              </w:del>
            </w:ins>
          </w:p>
        </w:tc>
      </w:tr>
      <w:tr w:rsidR="009578D6" w:rsidDel="00BF6170" w14:paraId="52AD3158" w14:textId="30EB748D" w:rsidTr="009578D6">
        <w:trPr>
          <w:trHeight w:val="312"/>
          <w:jc w:val="center"/>
          <w:ins w:id="8113" w:author="Yujian (Jason)" w:date="2019-05-25T15:51:00Z"/>
          <w:del w:id="8114" w:author="Wuyong (Eric, WRD)" w:date="2019-06-02T22:58:00Z"/>
        </w:trPr>
        <w:tc>
          <w:tcPr>
            <w:tcW w:w="2358" w:type="dxa"/>
            <w:tcBorders>
              <w:top w:val="single" w:sz="6" w:space="0" w:color="auto"/>
              <w:left w:val="single" w:sz="6" w:space="0" w:color="auto"/>
              <w:bottom w:val="single" w:sz="6" w:space="0" w:color="auto"/>
              <w:right w:val="single" w:sz="6" w:space="0" w:color="auto"/>
            </w:tcBorders>
            <w:vAlign w:val="center"/>
            <w:hideMark/>
          </w:tcPr>
          <w:p w14:paraId="260E22F6" w14:textId="59BAABD3" w:rsidR="009578D6" w:rsidDel="00BF6170" w:rsidRDefault="009578D6">
            <w:pPr>
              <w:pStyle w:val="TAC"/>
              <w:widowControl w:val="0"/>
              <w:rPr>
                <w:ins w:id="8115" w:author="Yujian (Jason)" w:date="2019-05-25T15:51:00Z"/>
                <w:del w:id="8116" w:author="Wuyong (Eric, WRD)" w:date="2019-06-02T22:58:00Z"/>
                <w:rFonts w:eastAsia="MS Mincho"/>
                <w:noProof/>
                <w:sz w:val="16"/>
                <w:szCs w:val="16"/>
                <w:lang w:val="es-ES"/>
              </w:rPr>
            </w:pPr>
            <w:ins w:id="8117" w:author="Yujian (Jason)" w:date="2019-05-25T15:51:00Z">
              <w:del w:id="8118" w:author="Wuyong (Eric, WRD)" w:date="2019-06-02T22:58:00Z">
                <w:r w:rsidDel="00BF6170">
                  <w:rPr>
                    <w:rFonts w:eastAsia="MS Mincho"/>
                    <w:noProof/>
                    <w:sz w:val="16"/>
                    <w:szCs w:val="16"/>
                    <w:lang w:val="es-ES"/>
                  </w:rPr>
                  <w:delText>32x8 MU-MIMO,  4T SRS (2 panel@UE),</w:delText>
                </w:r>
                <w:r w:rsidDel="00BF6170">
                  <w:rPr>
                    <w:lang w:val="es-ES"/>
                  </w:rPr>
                  <w:delText xml:space="preserve"> </w:delText>
                </w:r>
                <w:r w:rsidDel="00BF6170">
                  <w:rPr>
                    <w:rFonts w:eastAsia="MS Mincho"/>
                    <w:noProof/>
                    <w:sz w:val="16"/>
                    <w:szCs w:val="16"/>
                    <w:lang w:val="es-ES"/>
                  </w:rPr>
                  <w:delText>gNB</w:delText>
                </w:r>
                <w:r w:rsidDel="00BF6170">
                  <w:rPr>
                    <w:noProof/>
                    <w:sz w:val="16"/>
                    <w:szCs w:val="16"/>
                    <w:lang w:val="es-ES" w:eastAsia="zh-CN"/>
                  </w:rPr>
                  <w:delText xml:space="preserve"> Config</w:delText>
                </w:r>
                <w:r w:rsidDel="00BF6170">
                  <w:rPr>
                    <w:rFonts w:eastAsia="MS Mincho"/>
                    <w:noProof/>
                    <w:sz w:val="16"/>
                    <w:szCs w:val="16"/>
                    <w:lang w:val="es-ES"/>
                  </w:rPr>
                  <w:delText xml:space="preserve"> = (4,4,2,1,1;4,4);</w:delText>
                </w:r>
              </w:del>
            </w:ins>
          </w:p>
          <w:p w14:paraId="075FF8A2" w14:textId="1B34C8D3" w:rsidR="009578D6" w:rsidDel="00BF6170" w:rsidRDefault="009578D6">
            <w:pPr>
              <w:pStyle w:val="TAC"/>
              <w:widowControl w:val="0"/>
              <w:rPr>
                <w:ins w:id="8119" w:author="Yujian (Jason)" w:date="2019-05-25T15:51:00Z"/>
                <w:del w:id="8120" w:author="Wuyong (Eric, WRD)" w:date="2019-06-02T22:58:00Z"/>
                <w:rFonts w:eastAsia="MS Mincho"/>
                <w:noProof/>
                <w:sz w:val="16"/>
                <w:szCs w:val="16"/>
                <w:lang w:val="es-ES"/>
              </w:rPr>
            </w:pPr>
            <w:ins w:id="8121" w:author="Yujian (Jason)" w:date="2019-05-25T15:51:00Z">
              <w:del w:id="8122" w:author="Wuyong (Eric, WRD)" w:date="2019-06-02T22:58:00Z">
                <w:r w:rsidDel="00BF6170">
                  <w:rPr>
                    <w:rFonts w:eastAsia="MS Mincho"/>
                    <w:noProof/>
                    <w:sz w:val="16"/>
                    <w:szCs w:val="16"/>
                    <w:lang w:val="es-ES"/>
                  </w:rPr>
                  <w:delText>UE</w:delText>
                </w:r>
                <w:r w:rsidDel="00BF6170">
                  <w:rPr>
                    <w:noProof/>
                    <w:sz w:val="16"/>
                    <w:szCs w:val="16"/>
                    <w:lang w:val="es-ES" w:eastAsia="zh-CN"/>
                  </w:rPr>
                  <w:delText xml:space="preserve"> Config</w:delText>
                </w:r>
                <w:r w:rsidDel="00BF6170">
                  <w:rPr>
                    <w:rFonts w:eastAsia="MS Mincho"/>
                    <w:noProof/>
                    <w:sz w:val="16"/>
                    <w:szCs w:val="16"/>
                    <w:lang w:val="es-ES"/>
                  </w:rPr>
                  <w:delText xml:space="preserve"> =  (2,4,2,1,2; 1,2)</w:delText>
                </w:r>
              </w:del>
            </w:ins>
          </w:p>
        </w:tc>
        <w:tc>
          <w:tcPr>
            <w:tcW w:w="897" w:type="dxa"/>
            <w:tcBorders>
              <w:top w:val="single" w:sz="6" w:space="0" w:color="auto"/>
              <w:left w:val="single" w:sz="6" w:space="0" w:color="auto"/>
              <w:bottom w:val="single" w:sz="6" w:space="0" w:color="auto"/>
              <w:right w:val="single" w:sz="6" w:space="0" w:color="auto"/>
            </w:tcBorders>
            <w:vAlign w:val="center"/>
            <w:hideMark/>
          </w:tcPr>
          <w:p w14:paraId="07D21A59" w14:textId="1CAC9BED" w:rsidR="009578D6" w:rsidDel="00BF6170" w:rsidRDefault="009578D6">
            <w:pPr>
              <w:pStyle w:val="TAC"/>
              <w:widowControl w:val="0"/>
              <w:rPr>
                <w:ins w:id="8123" w:author="Yujian (Jason)" w:date="2019-05-25T15:51:00Z"/>
                <w:del w:id="8124" w:author="Wuyong (Eric, WRD)" w:date="2019-06-02T22:58:00Z"/>
                <w:rFonts w:eastAsia="MS Mincho"/>
                <w:noProof/>
                <w:sz w:val="16"/>
                <w:szCs w:val="16"/>
                <w:lang w:val="es-ES"/>
              </w:rPr>
            </w:pPr>
            <w:ins w:id="8125" w:author="Yujian (Jason)" w:date="2019-05-25T15:51:00Z">
              <w:del w:id="8126" w:author="Wuyong (Eric, WRD)" w:date="2019-06-02T22:58:00Z">
                <w:r w:rsidDel="00BF6170">
                  <w:rPr>
                    <w:rFonts w:eastAsia="MS Mincho"/>
                    <w:noProof/>
                    <w:sz w:val="16"/>
                    <w:szCs w:val="16"/>
                    <w:lang w:val="es-ES"/>
                  </w:rPr>
                  <w:delText>60</w:delText>
                </w:r>
              </w:del>
            </w:ins>
          </w:p>
        </w:tc>
        <w:tc>
          <w:tcPr>
            <w:tcW w:w="1562" w:type="dxa"/>
            <w:tcBorders>
              <w:top w:val="single" w:sz="6" w:space="0" w:color="auto"/>
              <w:left w:val="single" w:sz="6" w:space="0" w:color="auto"/>
              <w:bottom w:val="single" w:sz="6" w:space="0" w:color="auto"/>
              <w:right w:val="single" w:sz="6" w:space="0" w:color="auto"/>
            </w:tcBorders>
            <w:vAlign w:val="center"/>
            <w:hideMark/>
          </w:tcPr>
          <w:p w14:paraId="2249845A" w14:textId="3E493E98" w:rsidR="009578D6" w:rsidDel="00BF6170" w:rsidRDefault="009578D6">
            <w:pPr>
              <w:pStyle w:val="TAC"/>
              <w:widowControl w:val="0"/>
              <w:rPr>
                <w:ins w:id="8127" w:author="Yujian (Jason)" w:date="2019-05-25T15:51:00Z"/>
                <w:del w:id="8128" w:author="Wuyong (Eric, WRD)" w:date="2019-06-02T22:58:00Z"/>
                <w:rFonts w:eastAsia="MS Mincho"/>
                <w:noProof/>
                <w:sz w:val="16"/>
                <w:szCs w:val="16"/>
                <w:lang w:val="es-ES"/>
              </w:rPr>
            </w:pPr>
            <w:ins w:id="8129" w:author="Yujian (Jason)" w:date="2019-05-25T15:51:00Z">
              <w:del w:id="8130" w:author="Wuyong (Eric, WRD)" w:date="2019-06-02T22:58:00Z">
                <w:r w:rsidDel="00BF6170">
                  <w:rPr>
                    <w:rFonts w:eastAsia="MS Mincho"/>
                    <w:noProof/>
                    <w:sz w:val="16"/>
                    <w:szCs w:val="16"/>
                    <w:lang w:val="es-ES"/>
                  </w:rPr>
                  <w:delText>DDDSU;</w:delText>
                </w:r>
              </w:del>
            </w:ins>
          </w:p>
          <w:p w14:paraId="79673720" w14:textId="218C4CD0" w:rsidR="009578D6" w:rsidDel="00BF6170" w:rsidRDefault="009578D6">
            <w:pPr>
              <w:pStyle w:val="TAC"/>
              <w:widowControl w:val="0"/>
              <w:rPr>
                <w:ins w:id="8131" w:author="Yujian (Jason)" w:date="2019-05-25T15:51:00Z"/>
                <w:del w:id="8132" w:author="Wuyong (Eric, WRD)" w:date="2019-06-02T22:58:00Z"/>
                <w:rFonts w:eastAsia="MS Mincho"/>
                <w:noProof/>
                <w:sz w:val="16"/>
                <w:szCs w:val="16"/>
                <w:lang w:val="es-ES"/>
              </w:rPr>
            </w:pPr>
            <w:ins w:id="8133" w:author="Yujian (Jason)" w:date="2019-05-25T15:51:00Z">
              <w:del w:id="8134" w:author="Wuyong (Eric, WRD)" w:date="2019-06-02T22:58:00Z">
                <w:r w:rsidDel="00BF6170">
                  <w:rPr>
                    <w:rFonts w:eastAsia="MS Mincho"/>
                    <w:noProof/>
                    <w:sz w:val="16"/>
                    <w:szCs w:val="16"/>
                    <w:lang w:val="es-ES"/>
                  </w:rPr>
                  <w:delText xml:space="preserve">S </w:delText>
                </w:r>
                <w:r w:rsidDel="00BF6170">
                  <w:rPr>
                    <w:noProof/>
                    <w:sz w:val="16"/>
                    <w:szCs w:val="16"/>
                    <w:lang w:val="es-ES" w:eastAsia="zh-CN"/>
                  </w:rPr>
                  <w:delText xml:space="preserve">Slot = </w:delText>
                </w:r>
                <w:r w:rsidDel="00BF6170">
                  <w:rPr>
                    <w:rFonts w:eastAsia="MS Mincho"/>
                    <w:noProof/>
                    <w:sz w:val="16"/>
                    <w:szCs w:val="16"/>
                    <w:lang w:val="es-ES"/>
                  </w:rPr>
                  <w:delText>(10DL:2GP:2UL)</w:delText>
                </w:r>
              </w:del>
            </w:ins>
          </w:p>
        </w:tc>
        <w:tc>
          <w:tcPr>
            <w:tcW w:w="1276" w:type="dxa"/>
            <w:tcBorders>
              <w:top w:val="single" w:sz="6" w:space="0" w:color="auto"/>
              <w:left w:val="single" w:sz="6" w:space="0" w:color="auto"/>
              <w:bottom w:val="single" w:sz="6" w:space="0" w:color="auto"/>
              <w:right w:val="single" w:sz="6" w:space="0" w:color="auto"/>
            </w:tcBorders>
            <w:vAlign w:val="center"/>
            <w:hideMark/>
          </w:tcPr>
          <w:p w14:paraId="07BABCF1" w14:textId="1F0DE145" w:rsidR="009578D6" w:rsidDel="00BF6170" w:rsidRDefault="009578D6">
            <w:pPr>
              <w:pStyle w:val="TAC"/>
              <w:widowControl w:val="0"/>
              <w:rPr>
                <w:ins w:id="8135" w:author="Yujian (Jason)" w:date="2019-05-25T15:51:00Z"/>
                <w:del w:id="8136" w:author="Wuyong (Eric, WRD)" w:date="2019-06-02T22:58:00Z"/>
                <w:noProof/>
                <w:sz w:val="16"/>
                <w:szCs w:val="16"/>
                <w:lang w:eastAsia="zh-CN"/>
              </w:rPr>
            </w:pPr>
            <w:ins w:id="8137" w:author="Yujian (Jason)" w:date="2019-05-25T15:51:00Z">
              <w:del w:id="8138" w:author="Wuyong (Eric, WRD)" w:date="2019-06-02T22:58:00Z">
                <w:r w:rsidDel="00BF6170">
                  <w:rPr>
                    <w:noProof/>
                    <w:sz w:val="16"/>
                    <w:szCs w:val="16"/>
                    <w:lang w:eastAsia="zh-CN"/>
                  </w:rPr>
                  <w:delText>10</w:delText>
                </w:r>
              </w:del>
            </w:ins>
          </w:p>
        </w:tc>
        <w:tc>
          <w:tcPr>
            <w:tcW w:w="992" w:type="dxa"/>
            <w:tcBorders>
              <w:top w:val="single" w:sz="6" w:space="0" w:color="auto"/>
              <w:left w:val="single" w:sz="6" w:space="0" w:color="auto"/>
              <w:bottom w:val="single" w:sz="6" w:space="0" w:color="auto"/>
              <w:right w:val="single" w:sz="6" w:space="0" w:color="auto"/>
            </w:tcBorders>
            <w:vAlign w:val="center"/>
            <w:hideMark/>
          </w:tcPr>
          <w:p w14:paraId="21EF15D6" w14:textId="5F2FA375" w:rsidR="009578D6" w:rsidDel="00BF6170" w:rsidRDefault="009578D6">
            <w:pPr>
              <w:pStyle w:val="TAC"/>
              <w:widowControl w:val="0"/>
              <w:rPr>
                <w:ins w:id="8139" w:author="Yujian (Jason)" w:date="2019-05-25T15:51:00Z"/>
                <w:del w:id="8140" w:author="Wuyong (Eric, WRD)" w:date="2019-06-02T22:58:00Z"/>
                <w:noProof/>
                <w:sz w:val="16"/>
                <w:szCs w:val="16"/>
                <w:lang w:eastAsia="zh-CN"/>
              </w:rPr>
            </w:pPr>
            <w:ins w:id="8141" w:author="Yujian (Jason)" w:date="2019-05-25T15:51:00Z">
              <w:del w:id="8142" w:author="Wuyong (Eric, WRD)" w:date="2019-06-02T22:58:00Z">
                <w:r w:rsidDel="00BF6170">
                  <w:rPr>
                    <w:noProof/>
                    <w:sz w:val="16"/>
                    <w:szCs w:val="16"/>
                    <w:lang w:eastAsia="zh-CN"/>
                  </w:rPr>
                  <w:delText>1</w:delText>
                </w:r>
              </w:del>
            </w:ins>
          </w:p>
        </w:tc>
        <w:tc>
          <w:tcPr>
            <w:tcW w:w="1135" w:type="dxa"/>
            <w:tcBorders>
              <w:top w:val="single" w:sz="6" w:space="0" w:color="auto"/>
              <w:left w:val="single" w:sz="6" w:space="0" w:color="auto"/>
              <w:bottom w:val="single" w:sz="6" w:space="0" w:color="auto"/>
              <w:right w:val="single" w:sz="6" w:space="0" w:color="auto"/>
            </w:tcBorders>
            <w:vAlign w:val="center"/>
            <w:hideMark/>
          </w:tcPr>
          <w:p w14:paraId="6C2573A1" w14:textId="3FF0514B" w:rsidR="009578D6" w:rsidDel="00BF6170" w:rsidRDefault="00812E9C">
            <w:pPr>
              <w:pStyle w:val="TAC"/>
              <w:widowControl w:val="0"/>
              <w:rPr>
                <w:ins w:id="8143" w:author="Yujian (Jason)" w:date="2019-05-25T15:51:00Z"/>
                <w:del w:id="8144" w:author="Wuyong (Eric, WRD)" w:date="2019-06-02T22:58:00Z"/>
                <w:noProof/>
                <w:sz w:val="16"/>
                <w:szCs w:val="16"/>
                <w:lang w:eastAsia="zh-CN"/>
              </w:rPr>
            </w:pPr>
            <w:ins w:id="8145" w:author="Yujian (Jason)" w:date="2019-05-25T15:51:00Z">
              <w:del w:id="8146" w:author="Wuyong (Eric, WRD)" w:date="2019-06-02T22:58:00Z">
                <w:r w:rsidDel="00BF6170">
                  <w:rPr>
                    <w:noProof/>
                    <w:sz w:val="16"/>
                    <w:szCs w:val="16"/>
                    <w:lang w:eastAsia="zh-CN"/>
                  </w:rPr>
                  <w:delText>6</w:delText>
                </w:r>
                <w:r w:rsidR="009578D6" w:rsidDel="00BF6170">
                  <w:rPr>
                    <w:noProof/>
                    <w:sz w:val="16"/>
                    <w:szCs w:val="16"/>
                    <w:lang w:eastAsia="zh-CN"/>
                  </w:rPr>
                  <w:delText>00</w:delText>
                </w:r>
              </w:del>
            </w:ins>
          </w:p>
        </w:tc>
        <w:tc>
          <w:tcPr>
            <w:tcW w:w="993" w:type="dxa"/>
            <w:tcBorders>
              <w:top w:val="single" w:sz="6" w:space="0" w:color="auto"/>
              <w:left w:val="single" w:sz="6" w:space="0" w:color="auto"/>
              <w:bottom w:val="single" w:sz="6" w:space="0" w:color="auto"/>
              <w:right w:val="single" w:sz="6" w:space="0" w:color="auto"/>
            </w:tcBorders>
            <w:vAlign w:val="center"/>
            <w:hideMark/>
          </w:tcPr>
          <w:p w14:paraId="73D1CCDD" w14:textId="1307E511" w:rsidR="009578D6" w:rsidDel="00BF6170" w:rsidRDefault="009578D6">
            <w:pPr>
              <w:pStyle w:val="TAC"/>
              <w:widowControl w:val="0"/>
              <w:rPr>
                <w:ins w:id="8147" w:author="Yujian (Jason)" w:date="2019-05-25T15:51:00Z"/>
                <w:del w:id="8148" w:author="Wuyong (Eric, WRD)" w:date="2019-06-02T22:58:00Z"/>
                <w:noProof/>
                <w:sz w:val="16"/>
                <w:szCs w:val="16"/>
                <w:lang w:eastAsia="zh-CN"/>
              </w:rPr>
            </w:pPr>
            <w:ins w:id="8149" w:author="Yujian (Jason)" w:date="2019-05-25T15:51:00Z">
              <w:del w:id="8150" w:author="Wuyong (Eric, WRD)" w:date="2019-06-02T22:58:00Z">
                <w:r w:rsidDel="00BF6170">
                  <w:rPr>
                    <w:noProof/>
                    <w:sz w:val="16"/>
                    <w:szCs w:val="16"/>
                    <w:lang w:eastAsia="zh-CN"/>
                  </w:rPr>
                  <w:delText>12.82</w:delText>
                </w:r>
              </w:del>
            </w:ins>
          </w:p>
        </w:tc>
      </w:tr>
      <w:tr w:rsidR="009578D6" w:rsidDel="00BF6170" w14:paraId="45712834" w14:textId="608A44C3" w:rsidTr="009578D6">
        <w:trPr>
          <w:trHeight w:val="312"/>
          <w:jc w:val="center"/>
          <w:ins w:id="8151" w:author="Yujian (Jason)" w:date="2019-05-25T15:51:00Z"/>
          <w:del w:id="8152" w:author="Wuyong (Eric, WRD)" w:date="2019-06-02T22:58:00Z"/>
        </w:trPr>
        <w:tc>
          <w:tcPr>
            <w:tcW w:w="2358" w:type="dxa"/>
            <w:tcBorders>
              <w:top w:val="single" w:sz="6" w:space="0" w:color="auto"/>
              <w:left w:val="single" w:sz="6" w:space="0" w:color="auto"/>
              <w:bottom w:val="single" w:sz="6" w:space="0" w:color="auto"/>
              <w:right w:val="single" w:sz="6" w:space="0" w:color="auto"/>
            </w:tcBorders>
            <w:vAlign w:val="center"/>
            <w:hideMark/>
          </w:tcPr>
          <w:p w14:paraId="594AEEEF" w14:textId="044A06D4" w:rsidR="009578D6" w:rsidDel="00BF6170" w:rsidRDefault="009578D6">
            <w:pPr>
              <w:pStyle w:val="TAC"/>
              <w:widowControl w:val="0"/>
              <w:rPr>
                <w:ins w:id="8153" w:author="Yujian (Jason)" w:date="2019-05-25T15:51:00Z"/>
                <w:del w:id="8154" w:author="Wuyong (Eric, WRD)" w:date="2019-06-02T22:58:00Z"/>
                <w:rFonts w:eastAsia="MS Mincho"/>
                <w:noProof/>
                <w:sz w:val="16"/>
                <w:szCs w:val="16"/>
                <w:lang w:val="es-ES"/>
              </w:rPr>
            </w:pPr>
            <w:ins w:id="8155" w:author="Yujian (Jason)" w:date="2019-05-25T15:51:00Z">
              <w:del w:id="8156" w:author="Wuyong (Eric, WRD)" w:date="2019-06-02T22:58:00Z">
                <w:r w:rsidDel="00BF6170">
                  <w:rPr>
                    <w:rFonts w:eastAsia="MS Mincho"/>
                    <w:noProof/>
                    <w:sz w:val="16"/>
                    <w:szCs w:val="16"/>
                    <w:lang w:val="es-ES"/>
                  </w:rPr>
                  <w:delText>8x4 MU-MIMO, 4T SRS (2 panel@UE),</w:delText>
                </w:r>
                <w:r w:rsidDel="00BF6170">
                  <w:rPr>
                    <w:lang w:val="es-ES"/>
                  </w:rPr>
                  <w:delText xml:space="preserve"> </w:delText>
                </w:r>
                <w:r w:rsidDel="00BF6170">
                  <w:rPr>
                    <w:rFonts w:eastAsia="MS Mincho"/>
                    <w:noProof/>
                    <w:sz w:val="16"/>
                    <w:szCs w:val="16"/>
                    <w:lang w:val="es-ES"/>
                  </w:rPr>
                  <w:delText>gNB</w:delText>
                </w:r>
                <w:r w:rsidDel="00BF6170">
                  <w:rPr>
                    <w:noProof/>
                    <w:sz w:val="16"/>
                    <w:szCs w:val="16"/>
                    <w:lang w:val="es-ES" w:eastAsia="zh-CN"/>
                  </w:rPr>
                  <w:delText xml:space="preserve"> Config</w:delText>
                </w:r>
                <w:r w:rsidDel="00BF6170">
                  <w:rPr>
                    <w:rFonts w:eastAsia="MS Mincho"/>
                    <w:noProof/>
                    <w:sz w:val="16"/>
                    <w:szCs w:val="16"/>
                    <w:lang w:val="es-ES"/>
                  </w:rPr>
                  <w:delText xml:space="preserve"> = (8,16,2,1,1;2,2);</w:delText>
                </w:r>
              </w:del>
            </w:ins>
          </w:p>
          <w:p w14:paraId="2ABD2B3B" w14:textId="4CD85A4B" w:rsidR="009578D6" w:rsidDel="00BF6170" w:rsidRDefault="009578D6">
            <w:pPr>
              <w:pStyle w:val="TAC"/>
              <w:widowControl w:val="0"/>
              <w:rPr>
                <w:ins w:id="8157" w:author="Yujian (Jason)" w:date="2019-05-25T15:51:00Z"/>
                <w:del w:id="8158" w:author="Wuyong (Eric, WRD)" w:date="2019-06-02T22:58:00Z"/>
                <w:rFonts w:eastAsia="MS Mincho"/>
                <w:noProof/>
                <w:sz w:val="16"/>
                <w:szCs w:val="16"/>
                <w:lang w:val="es-ES"/>
              </w:rPr>
            </w:pPr>
            <w:ins w:id="8159" w:author="Yujian (Jason)" w:date="2019-05-25T15:51:00Z">
              <w:del w:id="8160" w:author="Wuyong (Eric, WRD)" w:date="2019-06-02T22:58:00Z">
                <w:r w:rsidDel="00BF6170">
                  <w:rPr>
                    <w:rFonts w:eastAsia="MS Mincho"/>
                    <w:noProof/>
                    <w:sz w:val="16"/>
                    <w:szCs w:val="16"/>
                    <w:lang w:val="es-ES"/>
                  </w:rPr>
                  <w:delText>UE</w:delText>
                </w:r>
                <w:r w:rsidDel="00BF6170">
                  <w:rPr>
                    <w:noProof/>
                    <w:sz w:val="16"/>
                    <w:szCs w:val="16"/>
                    <w:lang w:val="es-ES" w:eastAsia="zh-CN"/>
                  </w:rPr>
                  <w:delText xml:space="preserve"> Config</w:delText>
                </w:r>
                <w:r w:rsidDel="00BF6170">
                  <w:rPr>
                    <w:rFonts w:eastAsia="MS Mincho"/>
                    <w:noProof/>
                    <w:sz w:val="16"/>
                    <w:szCs w:val="16"/>
                    <w:lang w:val="es-ES"/>
                  </w:rPr>
                  <w:delText xml:space="preserve"> =  (2,4,2,1,2; 1,1)</w:delText>
                </w:r>
              </w:del>
            </w:ins>
          </w:p>
        </w:tc>
        <w:tc>
          <w:tcPr>
            <w:tcW w:w="897" w:type="dxa"/>
            <w:tcBorders>
              <w:top w:val="single" w:sz="6" w:space="0" w:color="auto"/>
              <w:left w:val="single" w:sz="6" w:space="0" w:color="auto"/>
              <w:bottom w:val="single" w:sz="6" w:space="0" w:color="auto"/>
              <w:right w:val="single" w:sz="6" w:space="0" w:color="auto"/>
            </w:tcBorders>
            <w:vAlign w:val="center"/>
            <w:hideMark/>
          </w:tcPr>
          <w:p w14:paraId="36303932" w14:textId="3AD63652" w:rsidR="009578D6" w:rsidDel="00BF6170" w:rsidRDefault="009578D6">
            <w:pPr>
              <w:pStyle w:val="TAC"/>
              <w:widowControl w:val="0"/>
              <w:rPr>
                <w:ins w:id="8161" w:author="Yujian (Jason)" w:date="2019-05-25T15:51:00Z"/>
                <w:del w:id="8162" w:author="Wuyong (Eric, WRD)" w:date="2019-06-02T22:58:00Z"/>
                <w:noProof/>
                <w:sz w:val="16"/>
                <w:szCs w:val="16"/>
                <w:lang w:val="es-ES" w:eastAsia="zh-CN"/>
              </w:rPr>
            </w:pPr>
            <w:ins w:id="8163" w:author="Yujian (Jason)" w:date="2019-05-25T15:51:00Z">
              <w:del w:id="8164" w:author="Wuyong (Eric, WRD)" w:date="2019-06-02T22:58:00Z">
                <w:r w:rsidDel="00BF6170">
                  <w:rPr>
                    <w:noProof/>
                    <w:sz w:val="16"/>
                    <w:szCs w:val="16"/>
                    <w:lang w:val="es-ES" w:eastAsia="zh-CN"/>
                  </w:rPr>
                  <w:delText>120</w:delText>
                </w:r>
              </w:del>
            </w:ins>
          </w:p>
        </w:tc>
        <w:tc>
          <w:tcPr>
            <w:tcW w:w="1562" w:type="dxa"/>
            <w:tcBorders>
              <w:top w:val="single" w:sz="6" w:space="0" w:color="auto"/>
              <w:left w:val="single" w:sz="6" w:space="0" w:color="auto"/>
              <w:bottom w:val="single" w:sz="6" w:space="0" w:color="auto"/>
              <w:right w:val="single" w:sz="6" w:space="0" w:color="auto"/>
            </w:tcBorders>
            <w:vAlign w:val="center"/>
            <w:hideMark/>
          </w:tcPr>
          <w:p w14:paraId="730F06EE" w14:textId="5258BA35" w:rsidR="009578D6" w:rsidDel="00BF6170" w:rsidRDefault="009578D6">
            <w:pPr>
              <w:pStyle w:val="TAC"/>
              <w:widowControl w:val="0"/>
              <w:rPr>
                <w:ins w:id="8165" w:author="Yujian (Jason)" w:date="2019-05-25T15:51:00Z"/>
                <w:del w:id="8166" w:author="Wuyong (Eric, WRD)" w:date="2019-06-02T22:58:00Z"/>
                <w:rFonts w:eastAsia="MS Mincho"/>
                <w:noProof/>
                <w:sz w:val="16"/>
                <w:szCs w:val="16"/>
                <w:lang w:val="es-ES"/>
              </w:rPr>
            </w:pPr>
            <w:ins w:id="8167" w:author="Yujian (Jason)" w:date="2019-05-25T15:51:00Z">
              <w:del w:id="8168" w:author="Wuyong (Eric, WRD)" w:date="2019-06-02T22:58:00Z">
                <w:r w:rsidDel="00BF6170">
                  <w:rPr>
                    <w:rFonts w:eastAsia="MS Mincho"/>
                    <w:noProof/>
                    <w:sz w:val="16"/>
                    <w:szCs w:val="16"/>
                    <w:lang w:val="es-ES"/>
                  </w:rPr>
                  <w:delText>DDDSU;</w:delText>
                </w:r>
              </w:del>
            </w:ins>
          </w:p>
          <w:p w14:paraId="2289DB83" w14:textId="2BBBC9FA" w:rsidR="009578D6" w:rsidDel="00BF6170" w:rsidRDefault="009578D6">
            <w:pPr>
              <w:pStyle w:val="TAC"/>
              <w:widowControl w:val="0"/>
              <w:rPr>
                <w:ins w:id="8169" w:author="Yujian (Jason)" w:date="2019-05-25T15:51:00Z"/>
                <w:del w:id="8170" w:author="Wuyong (Eric, WRD)" w:date="2019-06-02T22:58:00Z"/>
                <w:rFonts w:eastAsia="MS Mincho"/>
                <w:noProof/>
                <w:sz w:val="16"/>
                <w:szCs w:val="16"/>
                <w:lang w:val="es-ES"/>
              </w:rPr>
            </w:pPr>
            <w:ins w:id="8171" w:author="Yujian (Jason)" w:date="2019-05-25T15:51:00Z">
              <w:del w:id="8172" w:author="Wuyong (Eric, WRD)" w:date="2019-06-02T22:58:00Z">
                <w:r w:rsidDel="00BF6170">
                  <w:rPr>
                    <w:rFonts w:eastAsia="MS Mincho"/>
                    <w:noProof/>
                    <w:sz w:val="16"/>
                    <w:szCs w:val="16"/>
                    <w:lang w:val="es-ES"/>
                  </w:rPr>
                  <w:delText xml:space="preserve">S </w:delText>
                </w:r>
                <w:r w:rsidDel="00BF6170">
                  <w:rPr>
                    <w:noProof/>
                    <w:sz w:val="16"/>
                    <w:szCs w:val="16"/>
                    <w:lang w:val="es-ES" w:eastAsia="zh-CN"/>
                  </w:rPr>
                  <w:delText xml:space="preserve">Slot = </w:delText>
                </w:r>
                <w:r w:rsidDel="00BF6170">
                  <w:rPr>
                    <w:rFonts w:eastAsia="MS Mincho"/>
                    <w:noProof/>
                    <w:sz w:val="16"/>
                    <w:szCs w:val="16"/>
                    <w:lang w:val="es-ES"/>
                  </w:rPr>
                  <w:delText>(10DL:2GP:2UL)</w:delText>
                </w:r>
              </w:del>
            </w:ins>
          </w:p>
        </w:tc>
        <w:tc>
          <w:tcPr>
            <w:tcW w:w="1276" w:type="dxa"/>
            <w:tcBorders>
              <w:top w:val="single" w:sz="6" w:space="0" w:color="auto"/>
              <w:left w:val="single" w:sz="6" w:space="0" w:color="auto"/>
              <w:bottom w:val="single" w:sz="6" w:space="0" w:color="auto"/>
              <w:right w:val="single" w:sz="6" w:space="0" w:color="auto"/>
            </w:tcBorders>
            <w:vAlign w:val="center"/>
            <w:hideMark/>
          </w:tcPr>
          <w:p w14:paraId="1DB6FE98" w14:textId="60F8960B" w:rsidR="009578D6" w:rsidDel="00BF6170" w:rsidRDefault="009578D6">
            <w:pPr>
              <w:pStyle w:val="TAC"/>
              <w:widowControl w:val="0"/>
              <w:rPr>
                <w:ins w:id="8173" w:author="Yujian (Jason)" w:date="2019-05-25T15:51:00Z"/>
                <w:del w:id="8174" w:author="Wuyong (Eric, WRD)" w:date="2019-06-02T22:58:00Z"/>
                <w:noProof/>
                <w:sz w:val="16"/>
                <w:szCs w:val="16"/>
                <w:lang w:eastAsia="zh-CN"/>
              </w:rPr>
            </w:pPr>
            <w:ins w:id="8175" w:author="Yujian (Jason)" w:date="2019-05-25T15:51:00Z">
              <w:del w:id="8176" w:author="Wuyong (Eric, WRD)" w:date="2019-06-02T22:58:00Z">
                <w:r w:rsidDel="00BF6170">
                  <w:rPr>
                    <w:noProof/>
                    <w:sz w:val="16"/>
                    <w:szCs w:val="16"/>
                    <w:lang w:eastAsia="zh-CN"/>
                  </w:rPr>
                  <w:delText>10</w:delText>
                </w:r>
              </w:del>
            </w:ins>
          </w:p>
        </w:tc>
        <w:tc>
          <w:tcPr>
            <w:tcW w:w="992" w:type="dxa"/>
            <w:tcBorders>
              <w:top w:val="single" w:sz="6" w:space="0" w:color="auto"/>
              <w:left w:val="single" w:sz="6" w:space="0" w:color="auto"/>
              <w:bottom w:val="single" w:sz="6" w:space="0" w:color="auto"/>
              <w:right w:val="single" w:sz="6" w:space="0" w:color="auto"/>
            </w:tcBorders>
            <w:vAlign w:val="center"/>
            <w:hideMark/>
          </w:tcPr>
          <w:p w14:paraId="1051C412" w14:textId="2F0DB4AD" w:rsidR="009578D6" w:rsidDel="00BF6170" w:rsidRDefault="009578D6">
            <w:pPr>
              <w:pStyle w:val="TAC"/>
              <w:widowControl w:val="0"/>
              <w:rPr>
                <w:ins w:id="8177" w:author="Yujian (Jason)" w:date="2019-05-25T15:51:00Z"/>
                <w:del w:id="8178" w:author="Wuyong (Eric, WRD)" w:date="2019-06-02T22:58:00Z"/>
                <w:noProof/>
                <w:sz w:val="16"/>
                <w:szCs w:val="16"/>
                <w:lang w:eastAsia="zh-CN"/>
              </w:rPr>
            </w:pPr>
            <w:ins w:id="8179" w:author="Yujian (Jason)" w:date="2019-05-25T15:51:00Z">
              <w:del w:id="8180" w:author="Wuyong (Eric, WRD)" w:date="2019-06-02T22:58:00Z">
                <w:r w:rsidDel="00BF6170">
                  <w:rPr>
                    <w:noProof/>
                    <w:sz w:val="16"/>
                    <w:szCs w:val="16"/>
                    <w:lang w:eastAsia="zh-CN"/>
                  </w:rPr>
                  <w:delText>1</w:delText>
                </w:r>
              </w:del>
            </w:ins>
          </w:p>
        </w:tc>
        <w:tc>
          <w:tcPr>
            <w:tcW w:w="1135" w:type="dxa"/>
            <w:tcBorders>
              <w:top w:val="single" w:sz="6" w:space="0" w:color="auto"/>
              <w:left w:val="single" w:sz="6" w:space="0" w:color="auto"/>
              <w:bottom w:val="single" w:sz="6" w:space="0" w:color="auto"/>
              <w:right w:val="single" w:sz="6" w:space="0" w:color="auto"/>
            </w:tcBorders>
            <w:vAlign w:val="center"/>
            <w:hideMark/>
          </w:tcPr>
          <w:p w14:paraId="2BDB9885" w14:textId="736F3C71" w:rsidR="009578D6" w:rsidDel="00BF6170" w:rsidRDefault="00812E9C">
            <w:pPr>
              <w:pStyle w:val="TAC"/>
              <w:widowControl w:val="0"/>
              <w:rPr>
                <w:ins w:id="8181" w:author="Yujian (Jason)" w:date="2019-05-25T15:51:00Z"/>
                <w:del w:id="8182" w:author="Wuyong (Eric, WRD)" w:date="2019-06-02T22:58:00Z"/>
                <w:noProof/>
                <w:sz w:val="16"/>
                <w:szCs w:val="16"/>
                <w:lang w:eastAsia="zh-CN"/>
              </w:rPr>
            </w:pPr>
            <w:ins w:id="8183" w:author="Yujian (Jason)" w:date="2019-05-25T15:51:00Z">
              <w:del w:id="8184" w:author="Wuyong (Eric, WRD)" w:date="2019-06-02T22:58:00Z">
                <w:r w:rsidDel="00BF6170">
                  <w:rPr>
                    <w:noProof/>
                    <w:sz w:val="16"/>
                    <w:szCs w:val="16"/>
                    <w:lang w:eastAsia="zh-CN"/>
                  </w:rPr>
                  <w:delText>8</w:delText>
                </w:r>
                <w:r w:rsidR="009578D6" w:rsidDel="00BF6170">
                  <w:rPr>
                    <w:noProof/>
                    <w:sz w:val="16"/>
                    <w:szCs w:val="16"/>
                    <w:lang w:eastAsia="zh-CN"/>
                  </w:rPr>
                  <w:delText>00</w:delText>
                </w:r>
              </w:del>
            </w:ins>
          </w:p>
        </w:tc>
        <w:tc>
          <w:tcPr>
            <w:tcW w:w="993" w:type="dxa"/>
            <w:tcBorders>
              <w:top w:val="single" w:sz="6" w:space="0" w:color="auto"/>
              <w:left w:val="single" w:sz="6" w:space="0" w:color="auto"/>
              <w:bottom w:val="single" w:sz="6" w:space="0" w:color="auto"/>
              <w:right w:val="single" w:sz="6" w:space="0" w:color="auto"/>
            </w:tcBorders>
            <w:vAlign w:val="center"/>
            <w:hideMark/>
          </w:tcPr>
          <w:p w14:paraId="2276DFB7" w14:textId="7CE10BAF" w:rsidR="009578D6" w:rsidDel="00BF6170" w:rsidRDefault="00812E9C">
            <w:pPr>
              <w:pStyle w:val="TAC"/>
              <w:widowControl w:val="0"/>
              <w:rPr>
                <w:ins w:id="8185" w:author="Yujian (Jason)" w:date="2019-05-25T15:51:00Z"/>
                <w:del w:id="8186" w:author="Wuyong (Eric, WRD)" w:date="2019-06-02T22:58:00Z"/>
                <w:noProof/>
                <w:sz w:val="16"/>
                <w:szCs w:val="16"/>
                <w:lang w:eastAsia="zh-CN"/>
              </w:rPr>
            </w:pPr>
            <w:ins w:id="8187" w:author="Yujian (Jason)" w:date="2019-05-25T15:51:00Z">
              <w:del w:id="8188" w:author="Wuyong (Eric, WRD)" w:date="2019-06-02T22:58:00Z">
                <w:r w:rsidDel="00BF6170">
                  <w:rPr>
                    <w:noProof/>
                    <w:sz w:val="16"/>
                    <w:szCs w:val="16"/>
                    <w:lang w:eastAsia="zh-CN"/>
                  </w:rPr>
                  <w:delText>14</w:delText>
                </w:r>
                <w:r w:rsidR="009578D6" w:rsidDel="00BF6170">
                  <w:rPr>
                    <w:noProof/>
                    <w:sz w:val="16"/>
                    <w:szCs w:val="16"/>
                    <w:lang w:eastAsia="zh-CN"/>
                  </w:rPr>
                  <w:delText>.00</w:delText>
                </w:r>
              </w:del>
            </w:ins>
          </w:p>
        </w:tc>
      </w:tr>
    </w:tbl>
    <w:p w14:paraId="6D1D1D61" w14:textId="77777777" w:rsidR="009578D6" w:rsidRDefault="009578D6" w:rsidP="00C55F9C">
      <w:pPr>
        <w:rPr>
          <w:ins w:id="8189" w:author="Yujian (Jason)" w:date="2019-05-25T15:57:00Z"/>
          <w:lang w:val="en-US" w:eastAsia="zh-CN"/>
        </w:rPr>
      </w:pPr>
    </w:p>
    <w:p w14:paraId="55568C5F" w14:textId="37706BB9" w:rsidR="00577D2A" w:rsidRDefault="00577D2A" w:rsidP="00577D2A">
      <w:pPr>
        <w:pStyle w:val="3"/>
        <w:rPr>
          <w:ins w:id="8190" w:author="Yujian (Jason)" w:date="2019-05-25T15:57:00Z"/>
          <w:lang w:val="en-US" w:eastAsia="zh-CN"/>
        </w:rPr>
      </w:pPr>
      <w:ins w:id="8191" w:author="Yujian (Jason)" w:date="2019-05-25T15:57:00Z">
        <w:r>
          <w:rPr>
            <w:lang w:val="en-US" w:eastAsia="zh-CN"/>
          </w:rPr>
          <w:t>5.6.2</w:t>
        </w:r>
        <w:r>
          <w:rPr>
            <w:lang w:val="en-US" w:eastAsia="zh-CN"/>
          </w:rPr>
          <w:tab/>
          <w:t>LTE</w:t>
        </w:r>
      </w:ins>
    </w:p>
    <w:p w14:paraId="7453EA1B" w14:textId="6E82D595" w:rsidR="00577D2A" w:rsidRDefault="00577D2A" w:rsidP="00577D2A">
      <w:pPr>
        <w:rPr>
          <w:ins w:id="8192" w:author="Yujian (Jason)" w:date="2019-05-25T15:57:00Z"/>
          <w:lang w:val="en-US" w:eastAsia="zh-CN"/>
        </w:rPr>
      </w:pPr>
      <w:ins w:id="8193" w:author="Yujian (Jason)" w:date="2019-05-25T15:57:00Z">
        <w:r>
          <w:rPr>
            <w:lang w:val="en-US" w:eastAsia="zh-CN"/>
          </w:rPr>
          <w:t>LTE evaluation for area traffic capacity is conducted for Indoor Hotspot – eMBB test environment.</w:t>
        </w:r>
        <w:r w:rsidRPr="00910B55">
          <w:rPr>
            <w:lang w:val="en-US" w:eastAsia="zh-CN"/>
          </w:rPr>
          <w:t xml:space="preserve"> </w:t>
        </w:r>
        <w:r>
          <w:rPr>
            <w:lang w:val="en-US" w:eastAsia="zh-CN"/>
          </w:rPr>
          <w:t xml:space="preserve">A wide range of antenna configurations and transmission schemes are considered. Detailed evaluation assumptions </w:t>
        </w:r>
        <w:r>
          <w:rPr>
            <w:rFonts w:hint="eastAsia"/>
            <w:lang w:val="en-US" w:eastAsia="zh-CN"/>
          </w:rPr>
          <w:t>are according to spectral efficiency evaluation, which</w:t>
        </w:r>
        <w:r>
          <w:rPr>
            <w:lang w:val="en-US" w:eastAsia="zh-CN"/>
          </w:rPr>
          <w:t xml:space="preserve"> can be found in </w:t>
        </w:r>
        <w:r w:rsidRPr="00BE4D95">
          <w:rPr>
            <w:lang w:val="en-US" w:eastAsia="zh-CN"/>
          </w:rPr>
          <w:t>Annex B.</w:t>
        </w:r>
        <w:r w:rsidRPr="00BE4D95">
          <w:rPr>
            <w:rFonts w:hint="eastAsia"/>
            <w:lang w:val="en-US" w:eastAsia="zh-CN"/>
          </w:rPr>
          <w:t>4</w:t>
        </w:r>
        <w:r w:rsidRPr="00BE4D95">
          <w:rPr>
            <w:lang w:val="en-US" w:eastAsia="zh-CN"/>
          </w:rPr>
          <w:t>.1.</w:t>
        </w:r>
      </w:ins>
    </w:p>
    <w:p w14:paraId="0209B4DC" w14:textId="59EF6762" w:rsidR="00577D2A" w:rsidRDefault="00577D2A" w:rsidP="00577D2A">
      <w:pPr>
        <w:pStyle w:val="4"/>
        <w:rPr>
          <w:ins w:id="8194" w:author="Yujian (Jason)" w:date="2019-05-25T15:58:00Z"/>
          <w:lang w:eastAsia="zh-CN"/>
        </w:rPr>
      </w:pPr>
      <w:ins w:id="8195" w:author="Yujian (Jason)" w:date="2019-05-25T15:58:00Z">
        <w:r>
          <w:rPr>
            <w:lang w:eastAsia="zh-CN"/>
          </w:rPr>
          <w:t>5.6.2.1</w:t>
        </w:r>
        <w:r>
          <w:rPr>
            <w:lang w:eastAsia="zh-CN"/>
          </w:rPr>
          <w:tab/>
        </w:r>
        <w:r>
          <w:rPr>
            <w:rFonts w:hint="eastAsia"/>
            <w:lang w:eastAsia="zh-CN"/>
          </w:rPr>
          <w:t xml:space="preserve">Indoor Hotspot </w:t>
        </w:r>
        <w:r>
          <w:rPr>
            <w:lang w:eastAsia="zh-CN"/>
          </w:rPr>
          <w:t>–</w:t>
        </w:r>
        <w:r>
          <w:rPr>
            <w:rFonts w:hint="eastAsia"/>
            <w:lang w:eastAsia="zh-CN"/>
          </w:rPr>
          <w:t xml:space="preserve"> eMBB</w:t>
        </w:r>
        <w:r>
          <w:rPr>
            <w:lang w:eastAsia="zh-CN"/>
          </w:rPr>
          <w:t xml:space="preserve"> </w:t>
        </w:r>
      </w:ins>
    </w:p>
    <w:p w14:paraId="496C17DD" w14:textId="361B7B70" w:rsidR="00577D2A" w:rsidRDefault="00577D2A" w:rsidP="00577D2A">
      <w:pPr>
        <w:rPr>
          <w:ins w:id="8196" w:author="Yujian (Jason)" w:date="2019-05-25T15:58:00Z"/>
          <w:lang w:val="en-US" w:eastAsia="zh-CN"/>
        </w:rPr>
      </w:pPr>
      <w:ins w:id="8197" w:author="Yujian (Jason)" w:date="2019-05-25T15:58:00Z">
        <w:r>
          <w:rPr>
            <w:rFonts w:hint="eastAsia"/>
            <w:lang w:val="en-US" w:eastAsia="zh-CN"/>
          </w:rPr>
          <w:t>The area traffic capacity</w:t>
        </w:r>
        <w:r>
          <w:rPr>
            <w:lang w:val="en-US" w:eastAsia="zh-CN"/>
          </w:rPr>
          <w:t xml:space="preserve"> of LTE</w:t>
        </w:r>
        <w:r>
          <w:rPr>
            <w:rFonts w:hint="eastAsia"/>
            <w:lang w:val="en-US" w:eastAsia="zh-CN"/>
          </w:rPr>
          <w:t xml:space="preserve"> is </w:t>
        </w:r>
        <w:r>
          <w:rPr>
            <w:lang w:val="en-US" w:eastAsia="zh-CN"/>
          </w:rPr>
          <w:t>evaluated</w:t>
        </w:r>
        <w:r>
          <w:rPr>
            <w:rFonts w:hint="eastAsia"/>
            <w:lang w:val="en-US" w:eastAsia="zh-CN"/>
          </w:rPr>
          <w:t xml:space="preserve"> </w:t>
        </w:r>
        <w:r>
          <w:rPr>
            <w:lang w:val="en-US" w:eastAsia="zh-CN"/>
          </w:rPr>
          <w:t xml:space="preserve">using analytical way based on the downlink average spectral efficiency evaluation for LTE in Indoor Hotspot – eMBB test environment. The analytical way is defined in Report ITU-R M.2412. </w:t>
        </w:r>
      </w:ins>
    </w:p>
    <w:p w14:paraId="52DC5F1D" w14:textId="421246B8" w:rsidR="00577D2A" w:rsidRDefault="00577D2A" w:rsidP="00577D2A">
      <w:pPr>
        <w:pStyle w:val="5"/>
        <w:rPr>
          <w:ins w:id="8198" w:author="Yujian (Jason)" w:date="2019-05-25T15:58:00Z"/>
          <w:lang w:val="en-US" w:eastAsia="zh-CN"/>
        </w:rPr>
      </w:pPr>
      <w:ins w:id="8199" w:author="Yujian (Jason)" w:date="2019-05-25T15:58:00Z">
        <w:r>
          <w:rPr>
            <w:lang w:val="en-US" w:eastAsia="zh-CN"/>
          </w:rPr>
          <w:t>5.6.2.1.1</w:t>
        </w:r>
        <w:r>
          <w:rPr>
            <w:lang w:val="en-US" w:eastAsia="zh-CN"/>
          </w:rPr>
          <w:tab/>
        </w:r>
        <w:r>
          <w:rPr>
            <w:rFonts w:hint="eastAsia"/>
            <w:lang w:val="en-US" w:eastAsia="zh-CN"/>
          </w:rPr>
          <w:t>E</w:t>
        </w:r>
        <w:r>
          <w:rPr>
            <w:lang w:val="en-US" w:eastAsia="zh-CN"/>
          </w:rPr>
          <w:t>valuation configuration A (CF = 4 GHz)</w:t>
        </w:r>
      </w:ins>
    </w:p>
    <w:p w14:paraId="6B39C69B" w14:textId="1146F8DA" w:rsidR="00577D2A" w:rsidRDefault="00577D2A" w:rsidP="00577D2A">
      <w:pPr>
        <w:rPr>
          <w:ins w:id="8200" w:author="Yujian (Jason)" w:date="2019-05-25T15:58:00Z"/>
          <w:lang w:val="en-US" w:eastAsia="zh-CN"/>
        </w:rPr>
      </w:pPr>
      <w:ins w:id="8201" w:author="Yujian (Jason)" w:date="2019-05-25T15:58:00Z">
        <w:r>
          <w:rPr>
            <w:lang w:val="en-US" w:eastAsia="zh-CN"/>
          </w:rPr>
          <w:t xml:space="preserve">The evaluation results of area traffic capacity for LTE FDD and LTE TDD for evaluation configuration A with 12TRxP are provided in Table 5.6.2.1.1-1. </w:t>
        </w:r>
      </w:ins>
    </w:p>
    <w:p w14:paraId="228517CE" w14:textId="0AD3F4FE" w:rsidR="00577D2A" w:rsidRDefault="00577D2A" w:rsidP="00577D2A">
      <w:pPr>
        <w:rPr>
          <w:ins w:id="8202" w:author="Yujian (Jason)" w:date="2019-05-25T15:58:00Z"/>
          <w:lang w:val="en-US" w:eastAsia="zh-CN"/>
        </w:rPr>
      </w:pPr>
      <w:ins w:id="8203" w:author="Yujian (Jason)" w:date="2019-05-25T15:58:00Z">
        <w:r>
          <w:rPr>
            <w:lang w:val="en-US" w:eastAsia="zh-CN"/>
          </w:rPr>
          <w:t xml:space="preserve">It is assumed that for FDD and TDD with 15 kHz SCS, a component carrier with </w:t>
        </w:r>
      </w:ins>
      <w:ins w:id="8204" w:author="Yujian (Jason)" w:date="2019-05-26T22:27:00Z">
        <w:r w:rsidR="008669E3" w:rsidRPr="00671A99">
          <w:rPr>
            <w:lang w:val="en-US" w:eastAsia="zh-CN"/>
          </w:rPr>
          <w:t>20</w:t>
        </w:r>
      </w:ins>
      <w:ins w:id="8205" w:author="Yujian (Jason)" w:date="2019-05-25T15:58:00Z">
        <w:r w:rsidRPr="00671A99">
          <w:rPr>
            <w:lang w:val="en-US" w:eastAsia="zh-CN"/>
          </w:rPr>
          <w:t xml:space="preserve"> MHz </w:t>
        </w:r>
      </w:ins>
      <w:ins w:id="8206" w:author="Yujian (Jason)" w:date="2019-05-25T16:00:00Z">
        <w:r w:rsidRPr="003C19CA">
          <w:rPr>
            <w:lang w:val="en-US" w:eastAsia="zh-CN"/>
          </w:rPr>
          <w:t>for FDD</w:t>
        </w:r>
      </w:ins>
      <w:ins w:id="8207" w:author="Yujian (Jason)" w:date="2019-05-27T14:57:00Z">
        <w:r w:rsidR="009604D6">
          <w:rPr>
            <w:lang w:val="en-US" w:eastAsia="zh-CN"/>
          </w:rPr>
          <w:t xml:space="preserve"> and TDD</w:t>
        </w:r>
      </w:ins>
      <w:ins w:id="8208" w:author="Yujian (Jason)" w:date="2019-05-25T16:00:00Z">
        <w:r>
          <w:rPr>
            <w:lang w:val="en-US" w:eastAsia="zh-CN"/>
          </w:rPr>
          <w:t xml:space="preserve"> </w:t>
        </w:r>
      </w:ins>
      <w:ins w:id="8209" w:author="Yujian (Jason)" w:date="2019-05-25T15:58:00Z">
        <w:r>
          <w:rPr>
            <w:lang w:val="en-US" w:eastAsia="zh-CN"/>
          </w:rPr>
          <w:t xml:space="preserve">is used. The assumed aggregated </w:t>
        </w:r>
        <w:r>
          <w:rPr>
            <w:rFonts w:hint="eastAsia"/>
            <w:lang w:val="en-US" w:eastAsia="zh-CN"/>
          </w:rPr>
          <w:t xml:space="preserve">DL </w:t>
        </w:r>
        <w:r>
          <w:rPr>
            <w:lang w:val="en-US" w:eastAsia="zh-CN"/>
          </w:rPr>
          <w:t>system bandwidth</w:t>
        </w:r>
        <w:r>
          <w:rPr>
            <w:rFonts w:hint="eastAsia"/>
            <w:lang w:val="en-US" w:eastAsia="zh-CN"/>
          </w:rPr>
          <w:t xml:space="preserve"> (for FDD) and overall system bandwidth (for TDD)</w:t>
        </w:r>
        <w:r>
          <w:rPr>
            <w:lang w:val="en-US" w:eastAsia="zh-CN"/>
          </w:rPr>
          <w:t xml:space="preserve"> </w:t>
        </w:r>
        <w:r>
          <w:rPr>
            <w:rFonts w:hint="eastAsia"/>
            <w:lang w:val="en-US" w:eastAsia="zh-CN"/>
          </w:rPr>
          <w:t>are</w:t>
        </w:r>
        <w:r>
          <w:rPr>
            <w:lang w:val="en-US" w:eastAsia="zh-CN"/>
          </w:rPr>
          <w:t xml:space="preserve"> given in Table 5.6.2.1.1-1.</w:t>
        </w:r>
      </w:ins>
    </w:p>
    <w:p w14:paraId="63292FA8" w14:textId="169AE5B6" w:rsidR="00577D2A" w:rsidRDefault="00577D2A" w:rsidP="00577D2A">
      <w:pPr>
        <w:pStyle w:val="TH"/>
        <w:rPr>
          <w:ins w:id="8210" w:author="Yujian (Jason)" w:date="2019-05-25T16:02:00Z"/>
          <w:lang w:eastAsia="zh-CN"/>
        </w:rPr>
      </w:pPr>
      <w:ins w:id="8211" w:author="Yujian (Jason)" w:date="2019-05-25T16:02:00Z">
        <w:r>
          <w:t xml:space="preserve">Table </w:t>
        </w:r>
        <w:r>
          <w:rPr>
            <w:lang w:eastAsia="zh-CN"/>
          </w:rPr>
          <w:t>5</w:t>
        </w:r>
        <w:r w:rsidRPr="00D27ABC">
          <w:t>.</w:t>
        </w:r>
        <w:r>
          <w:t>6</w:t>
        </w:r>
        <w:r w:rsidRPr="00D27ABC">
          <w:t>.</w:t>
        </w:r>
        <w:r>
          <w:t>2.1.1</w:t>
        </w:r>
        <w:r w:rsidRPr="00D27ABC">
          <w:t>-</w:t>
        </w:r>
        <w:r>
          <w:t>1</w:t>
        </w:r>
      </w:ins>
      <w:ins w:id="8212" w:author="Yujian (Jason)" w:date="2019-05-25T16:03:00Z">
        <w:r>
          <w:t xml:space="preserve"> </w:t>
        </w:r>
      </w:ins>
      <w:ins w:id="8213" w:author="Yujian (Jason)" w:date="2019-05-25T16:02:00Z">
        <w:r>
          <w:rPr>
            <w:lang w:eastAsia="zh-CN"/>
          </w:rPr>
          <w:t xml:space="preserve">Area traffic capacity for LTE in Indoor Hotspot – eMBB </w:t>
        </w:r>
        <w:r>
          <w:rPr>
            <w:lang w:eastAsia="zh-CN"/>
          </w:rPr>
          <w:br/>
          <w:t>(Evaluation configuration A, CF=4 GHz, for 12TRxP)</w:t>
        </w:r>
      </w:ins>
    </w:p>
    <w:p w14:paraId="3E162842" w14:textId="77777777" w:rsidR="00577D2A" w:rsidRDefault="00577D2A" w:rsidP="00577D2A">
      <w:pPr>
        <w:pStyle w:val="TH"/>
        <w:rPr>
          <w:ins w:id="8214" w:author="Yujian (Jason)" w:date="2019-05-25T16:02:00Z"/>
          <w:lang w:eastAsia="zh-CN"/>
        </w:rPr>
      </w:pPr>
      <w:ins w:id="8215" w:author="Yujian (Jason)" w:date="2019-05-25T16:02:00Z">
        <w:r>
          <w:rPr>
            <w:lang w:eastAsia="zh-CN"/>
          </w:rPr>
          <w:t xml:space="preserve"> (a) LTE FDD</w:t>
        </w:r>
      </w:ins>
    </w:p>
    <w:tbl>
      <w:tblPr>
        <w:tblW w:w="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577D2A" w14:paraId="2F332916" w14:textId="77777777" w:rsidTr="00577D2A">
        <w:trPr>
          <w:trHeight w:val="226"/>
          <w:jc w:val="center"/>
          <w:ins w:id="8216" w:author="Yujian (Jason)" w:date="2019-05-25T16:02:00Z"/>
        </w:trPr>
        <w:tc>
          <w:tcPr>
            <w:tcW w:w="1366" w:type="dxa"/>
            <w:vMerge w:val="restart"/>
            <w:tcBorders>
              <w:top w:val="single" w:sz="6" w:space="0" w:color="auto"/>
              <w:left w:val="single" w:sz="6" w:space="0" w:color="auto"/>
              <w:bottom w:val="single" w:sz="6" w:space="0" w:color="auto"/>
              <w:right w:val="single" w:sz="6" w:space="0" w:color="auto"/>
            </w:tcBorders>
            <w:vAlign w:val="center"/>
            <w:hideMark/>
          </w:tcPr>
          <w:p w14:paraId="73134450" w14:textId="77777777" w:rsidR="00577D2A" w:rsidRDefault="00577D2A">
            <w:pPr>
              <w:pStyle w:val="TAC"/>
              <w:widowControl w:val="0"/>
              <w:rPr>
                <w:ins w:id="8217" w:author="Yujian (Jason)" w:date="2019-05-25T16:02:00Z"/>
                <w:rFonts w:eastAsia="MS Mincho"/>
                <w:b/>
                <w:noProof/>
                <w:sz w:val="16"/>
                <w:szCs w:val="16"/>
              </w:rPr>
            </w:pPr>
            <w:ins w:id="8218" w:author="Yujian (Jason)" w:date="2019-05-25T16:02:00Z">
              <w:r>
                <w:rPr>
                  <w:rFonts w:eastAsia="MS Mincho"/>
                  <w:b/>
                  <w:noProof/>
                  <w:sz w:val="16"/>
                  <w:szCs w:val="16"/>
                </w:rPr>
                <w:t>Scheme and antenna configuration</w:t>
              </w:r>
            </w:ins>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4530B72F" w14:textId="77777777" w:rsidR="00577D2A" w:rsidRDefault="00577D2A">
            <w:pPr>
              <w:pStyle w:val="TAH"/>
              <w:widowControl w:val="0"/>
              <w:rPr>
                <w:ins w:id="8219" w:author="Yujian (Jason)" w:date="2019-05-25T16:02:00Z"/>
                <w:noProof/>
                <w:sz w:val="16"/>
                <w:szCs w:val="16"/>
                <w:lang w:eastAsia="zh-CN"/>
              </w:rPr>
            </w:pPr>
            <w:ins w:id="8220" w:author="Yujian (Jason)" w:date="2019-05-25T16:02:00Z">
              <w:r>
                <w:rPr>
                  <w:noProof/>
                  <w:sz w:val="16"/>
                  <w:szCs w:val="16"/>
                  <w:lang w:eastAsia="zh-CN"/>
                </w:rPr>
                <w:t>Sub-carrier spacing</w:t>
              </w:r>
            </w:ins>
          </w:p>
        </w:tc>
        <w:tc>
          <w:tcPr>
            <w:tcW w:w="1273" w:type="dxa"/>
            <w:vMerge w:val="restart"/>
            <w:tcBorders>
              <w:top w:val="single" w:sz="6" w:space="0" w:color="auto"/>
              <w:left w:val="single" w:sz="6" w:space="0" w:color="auto"/>
              <w:bottom w:val="single" w:sz="6" w:space="0" w:color="auto"/>
              <w:right w:val="single" w:sz="6" w:space="0" w:color="auto"/>
            </w:tcBorders>
            <w:vAlign w:val="center"/>
            <w:hideMark/>
          </w:tcPr>
          <w:p w14:paraId="78F0654E" w14:textId="77777777" w:rsidR="00577D2A" w:rsidRDefault="00577D2A">
            <w:pPr>
              <w:pStyle w:val="TAH"/>
              <w:widowControl w:val="0"/>
              <w:rPr>
                <w:ins w:id="8221" w:author="Yujian (Jason)" w:date="2019-05-25T16:02:00Z"/>
                <w:rFonts w:eastAsia="MS Mincho"/>
                <w:noProof/>
                <w:sz w:val="16"/>
                <w:szCs w:val="16"/>
              </w:rPr>
            </w:pPr>
            <w:ins w:id="8222" w:author="Yujian (Jason)" w:date="2019-05-25T16:02:00Z">
              <w:r>
                <w:rPr>
                  <w:rFonts w:eastAsia="MS Mincho"/>
                  <w:noProof/>
                  <w:sz w:val="16"/>
                  <w:szCs w:val="16"/>
                </w:rPr>
                <w:t>ITU</w:t>
              </w:r>
            </w:ins>
          </w:p>
          <w:p w14:paraId="396B5C5E" w14:textId="77777777" w:rsidR="00577D2A" w:rsidRDefault="00577D2A">
            <w:pPr>
              <w:pStyle w:val="TAH"/>
              <w:widowControl w:val="0"/>
              <w:rPr>
                <w:ins w:id="8223" w:author="Yujian (Jason)" w:date="2019-05-25T16:02:00Z"/>
                <w:rFonts w:eastAsia="MS Mincho"/>
                <w:noProof/>
                <w:sz w:val="16"/>
                <w:szCs w:val="16"/>
              </w:rPr>
            </w:pPr>
            <w:ins w:id="8224" w:author="Yujian (Jason)" w:date="2019-05-25T16:02:00Z">
              <w:r>
                <w:rPr>
                  <w:rFonts w:eastAsia="MS Mincho"/>
                  <w:noProof/>
                  <w:sz w:val="16"/>
                  <w:szCs w:val="16"/>
                </w:rPr>
                <w:t>Requirement [Mbps/m</w:t>
              </w:r>
              <w:r>
                <w:rPr>
                  <w:rFonts w:eastAsia="MS Mincho"/>
                  <w:noProof/>
                  <w:sz w:val="16"/>
                  <w:szCs w:val="16"/>
                  <w:vertAlign w:val="superscript"/>
                </w:rPr>
                <w:t>2</w:t>
              </w:r>
              <w:r>
                <w:rPr>
                  <w:rFonts w:eastAsia="MS Mincho"/>
                  <w:noProof/>
                  <w:sz w:val="16"/>
                  <w:szCs w:val="16"/>
                </w:rPr>
                <w:t>]</w:t>
              </w:r>
            </w:ins>
          </w:p>
        </w:tc>
        <w:tc>
          <w:tcPr>
            <w:tcW w:w="3116" w:type="dxa"/>
            <w:gridSpan w:val="3"/>
            <w:tcBorders>
              <w:top w:val="single" w:sz="6" w:space="0" w:color="auto"/>
              <w:left w:val="single" w:sz="6" w:space="0" w:color="auto"/>
              <w:bottom w:val="single" w:sz="6" w:space="0" w:color="auto"/>
              <w:right w:val="single" w:sz="6" w:space="0" w:color="auto"/>
            </w:tcBorders>
            <w:vAlign w:val="center"/>
            <w:hideMark/>
          </w:tcPr>
          <w:p w14:paraId="66C365E0" w14:textId="77777777" w:rsidR="00577D2A" w:rsidRDefault="00577D2A">
            <w:pPr>
              <w:pStyle w:val="TAH"/>
              <w:widowControl w:val="0"/>
              <w:rPr>
                <w:ins w:id="8225" w:author="Yujian (Jason)" w:date="2019-05-25T16:02:00Z"/>
                <w:rFonts w:eastAsia="MS Mincho"/>
                <w:noProof/>
                <w:sz w:val="16"/>
                <w:szCs w:val="16"/>
              </w:rPr>
            </w:pPr>
            <w:ins w:id="8226" w:author="Yujian (Jason)" w:date="2019-05-25T16:02:00Z">
              <w:r>
                <w:rPr>
                  <w:rFonts w:eastAsia="MS Mincho"/>
                  <w:noProof/>
                  <w:sz w:val="16"/>
                  <w:szCs w:val="16"/>
                </w:rPr>
                <w:t>Channel model A</w:t>
              </w:r>
            </w:ins>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71283982" w14:textId="77777777" w:rsidR="00577D2A" w:rsidRDefault="00577D2A">
            <w:pPr>
              <w:pStyle w:val="TAH"/>
              <w:widowControl w:val="0"/>
              <w:rPr>
                <w:ins w:id="8227" w:author="Yujian (Jason)" w:date="2019-05-25T16:02:00Z"/>
                <w:rFonts w:eastAsia="MS Mincho"/>
                <w:noProof/>
                <w:sz w:val="16"/>
                <w:szCs w:val="16"/>
              </w:rPr>
            </w:pPr>
            <w:ins w:id="8228" w:author="Yujian (Jason)" w:date="2019-05-25T16:02:00Z">
              <w:r>
                <w:rPr>
                  <w:rFonts w:eastAsia="MS Mincho"/>
                  <w:noProof/>
                  <w:sz w:val="16"/>
                  <w:szCs w:val="16"/>
                </w:rPr>
                <w:t>Channel model B</w:t>
              </w:r>
            </w:ins>
          </w:p>
        </w:tc>
      </w:tr>
      <w:tr w:rsidR="00577D2A" w14:paraId="7C7C356A" w14:textId="77777777" w:rsidTr="00577D2A">
        <w:trPr>
          <w:trHeight w:val="250"/>
          <w:jc w:val="center"/>
          <w:ins w:id="8229" w:author="Yujian (Jason)" w:date="2019-05-25T16:02:00Z"/>
        </w:trPr>
        <w:tc>
          <w:tcPr>
            <w:tcW w:w="1366" w:type="dxa"/>
            <w:vMerge/>
            <w:tcBorders>
              <w:top w:val="single" w:sz="6" w:space="0" w:color="auto"/>
              <w:left w:val="single" w:sz="6" w:space="0" w:color="auto"/>
              <w:bottom w:val="single" w:sz="6" w:space="0" w:color="auto"/>
              <w:right w:val="single" w:sz="6" w:space="0" w:color="auto"/>
            </w:tcBorders>
            <w:vAlign w:val="center"/>
            <w:hideMark/>
          </w:tcPr>
          <w:p w14:paraId="58BC0A61" w14:textId="77777777" w:rsidR="00577D2A" w:rsidRDefault="00577D2A">
            <w:pPr>
              <w:spacing w:after="0"/>
              <w:rPr>
                <w:ins w:id="8230" w:author="Yujian (Jason)" w:date="2019-05-25T16:02:00Z"/>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40E71FD4" w14:textId="77777777" w:rsidR="00577D2A" w:rsidRDefault="00577D2A">
            <w:pPr>
              <w:spacing w:after="0"/>
              <w:rPr>
                <w:ins w:id="8231" w:author="Yujian (Jason)" w:date="2019-05-25T16:02:00Z"/>
                <w:rFonts w:ascii="Arial" w:hAnsi="Arial"/>
                <w:b/>
                <w:noProof/>
                <w:sz w:val="16"/>
                <w:szCs w:val="16"/>
                <w:lang w:eastAsia="zh-CN"/>
              </w:rPr>
            </w:pPr>
          </w:p>
        </w:tc>
        <w:tc>
          <w:tcPr>
            <w:tcW w:w="1273" w:type="dxa"/>
            <w:vMerge/>
            <w:tcBorders>
              <w:top w:val="single" w:sz="6" w:space="0" w:color="auto"/>
              <w:left w:val="single" w:sz="6" w:space="0" w:color="auto"/>
              <w:bottom w:val="single" w:sz="6" w:space="0" w:color="auto"/>
              <w:right w:val="single" w:sz="6" w:space="0" w:color="auto"/>
            </w:tcBorders>
            <w:vAlign w:val="center"/>
            <w:hideMark/>
          </w:tcPr>
          <w:p w14:paraId="7DBCD3C4" w14:textId="77777777" w:rsidR="00577D2A" w:rsidRDefault="00577D2A">
            <w:pPr>
              <w:spacing w:after="0"/>
              <w:rPr>
                <w:ins w:id="8232" w:author="Yujian (Jason)" w:date="2019-05-25T16:02:00Z"/>
                <w:rFonts w:ascii="Arial" w:eastAsia="MS Mincho" w:hAnsi="Arial"/>
                <w:b/>
                <w:noProof/>
                <w:sz w:val="16"/>
                <w:szCs w:val="16"/>
              </w:rPr>
            </w:pPr>
          </w:p>
        </w:tc>
        <w:tc>
          <w:tcPr>
            <w:tcW w:w="990" w:type="dxa"/>
            <w:tcBorders>
              <w:top w:val="single" w:sz="6" w:space="0" w:color="auto"/>
              <w:left w:val="single" w:sz="6" w:space="0" w:color="auto"/>
              <w:bottom w:val="single" w:sz="6" w:space="0" w:color="auto"/>
              <w:right w:val="single" w:sz="6" w:space="0" w:color="auto"/>
            </w:tcBorders>
            <w:vAlign w:val="center"/>
            <w:hideMark/>
          </w:tcPr>
          <w:p w14:paraId="5014F88B" w14:textId="77777777" w:rsidR="00577D2A" w:rsidRDefault="00577D2A">
            <w:pPr>
              <w:pStyle w:val="TAH"/>
              <w:widowControl w:val="0"/>
              <w:rPr>
                <w:ins w:id="8233" w:author="Yujian (Jason)" w:date="2019-05-25T16:02:00Z"/>
                <w:noProof/>
                <w:sz w:val="16"/>
                <w:szCs w:val="16"/>
                <w:lang w:eastAsia="zh-CN"/>
              </w:rPr>
            </w:pPr>
            <w:ins w:id="8234" w:author="Yujian (Jason)" w:date="2019-05-25T16:02:00Z">
              <w:r>
                <w:rPr>
                  <w:noProof/>
                  <w:sz w:val="16"/>
                  <w:szCs w:val="16"/>
                  <w:lang w:eastAsia="zh-CN"/>
                </w:rPr>
                <w:t>Number of samples</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4F8FCD87" w14:textId="77777777" w:rsidR="00577D2A" w:rsidRDefault="00577D2A">
            <w:pPr>
              <w:pStyle w:val="TAH"/>
              <w:widowControl w:val="0"/>
              <w:rPr>
                <w:ins w:id="8235" w:author="Yujian (Jason)" w:date="2019-05-25T16:02:00Z"/>
                <w:noProof/>
                <w:sz w:val="16"/>
                <w:szCs w:val="16"/>
                <w:lang w:eastAsia="zh-CN"/>
              </w:rPr>
            </w:pPr>
            <w:ins w:id="8236" w:author="Yujian (Jason)" w:date="2019-05-25T16:02:00Z">
              <w:r>
                <w:rPr>
                  <w:noProof/>
                  <w:sz w:val="16"/>
                  <w:szCs w:val="16"/>
                  <w:lang w:eastAsia="zh-CN"/>
                </w:rPr>
                <w:t>Assumed DL system</w:t>
              </w:r>
            </w:ins>
          </w:p>
          <w:p w14:paraId="5ACC967F" w14:textId="77777777" w:rsidR="00577D2A" w:rsidRDefault="00577D2A">
            <w:pPr>
              <w:pStyle w:val="TAH"/>
              <w:widowControl w:val="0"/>
              <w:rPr>
                <w:ins w:id="8237" w:author="Yujian (Jason)" w:date="2019-05-25T16:02:00Z"/>
                <w:noProof/>
                <w:sz w:val="16"/>
                <w:szCs w:val="16"/>
                <w:lang w:eastAsia="zh-CN"/>
              </w:rPr>
            </w:pPr>
            <w:ins w:id="8238" w:author="Yujian (Jason)" w:date="2019-05-25T16:02:00Z">
              <w:r>
                <w:rPr>
                  <w:noProof/>
                  <w:sz w:val="16"/>
                  <w:szCs w:val="16"/>
                  <w:lang w:eastAsia="zh-CN"/>
                </w:rPr>
                <w:t>bandwidth [MHz]</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75B679E6" w14:textId="77777777" w:rsidR="00577D2A" w:rsidRDefault="00577D2A">
            <w:pPr>
              <w:pStyle w:val="TAH"/>
              <w:widowControl w:val="0"/>
              <w:rPr>
                <w:ins w:id="8239" w:author="Yujian (Jason)" w:date="2019-05-25T16:02:00Z"/>
                <w:rFonts w:eastAsia="MS Mincho"/>
                <w:noProof/>
                <w:sz w:val="16"/>
                <w:szCs w:val="16"/>
              </w:rPr>
            </w:pPr>
            <w:ins w:id="8240" w:author="Yujian (Jason)" w:date="2019-05-25T16:02:00Z">
              <w:r>
                <w:rPr>
                  <w:noProof/>
                  <w:sz w:val="16"/>
                  <w:szCs w:val="16"/>
                  <w:lang w:eastAsia="zh-CN"/>
                </w:rPr>
                <w:t>Area traffic capacity [Mbps/m</w:t>
              </w:r>
              <w:r>
                <w:rPr>
                  <w:noProof/>
                  <w:sz w:val="16"/>
                  <w:szCs w:val="16"/>
                  <w:vertAlign w:val="superscript"/>
                  <w:lang w:eastAsia="zh-CN"/>
                </w:rPr>
                <w:t>2</w:t>
              </w:r>
              <w:r>
                <w:rPr>
                  <w:noProof/>
                  <w:sz w:val="16"/>
                  <w:szCs w:val="16"/>
                  <w:lang w:eastAsia="zh-CN"/>
                </w:rPr>
                <w:t>]</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746F5EBE" w14:textId="77777777" w:rsidR="00577D2A" w:rsidRDefault="00577D2A">
            <w:pPr>
              <w:pStyle w:val="TAH"/>
              <w:widowControl w:val="0"/>
              <w:rPr>
                <w:ins w:id="8241" w:author="Yujian (Jason)" w:date="2019-05-25T16:02:00Z"/>
                <w:noProof/>
                <w:sz w:val="16"/>
                <w:szCs w:val="16"/>
                <w:lang w:eastAsia="zh-CN"/>
              </w:rPr>
            </w:pPr>
            <w:ins w:id="8242" w:author="Yujian (Jason)" w:date="2019-05-25T16:02:00Z">
              <w:r>
                <w:rPr>
                  <w:noProof/>
                  <w:sz w:val="16"/>
                  <w:szCs w:val="16"/>
                  <w:lang w:eastAsia="zh-CN"/>
                </w:rPr>
                <w:t>Number of samples</w:t>
              </w:r>
            </w:ins>
          </w:p>
        </w:tc>
        <w:tc>
          <w:tcPr>
            <w:tcW w:w="1133" w:type="dxa"/>
            <w:tcBorders>
              <w:top w:val="single" w:sz="6" w:space="0" w:color="auto"/>
              <w:left w:val="single" w:sz="6" w:space="0" w:color="auto"/>
              <w:bottom w:val="single" w:sz="6" w:space="0" w:color="auto"/>
              <w:right w:val="single" w:sz="6" w:space="0" w:color="auto"/>
            </w:tcBorders>
            <w:vAlign w:val="center"/>
            <w:hideMark/>
          </w:tcPr>
          <w:p w14:paraId="6F929854" w14:textId="77777777" w:rsidR="00577D2A" w:rsidRDefault="00577D2A">
            <w:pPr>
              <w:pStyle w:val="TAH"/>
              <w:widowControl w:val="0"/>
              <w:rPr>
                <w:ins w:id="8243" w:author="Yujian (Jason)" w:date="2019-05-25T16:02:00Z"/>
                <w:noProof/>
                <w:sz w:val="16"/>
                <w:szCs w:val="16"/>
                <w:lang w:eastAsia="zh-CN"/>
              </w:rPr>
            </w:pPr>
            <w:ins w:id="8244" w:author="Yujian (Jason)" w:date="2019-05-25T16:02:00Z">
              <w:r>
                <w:rPr>
                  <w:noProof/>
                  <w:sz w:val="16"/>
                  <w:szCs w:val="16"/>
                  <w:lang w:eastAsia="zh-CN"/>
                </w:rPr>
                <w:t>Assumed DL system bandwidth [MHz]</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65EAD1B7" w14:textId="77777777" w:rsidR="00577D2A" w:rsidRDefault="00577D2A">
            <w:pPr>
              <w:pStyle w:val="TAH"/>
              <w:widowControl w:val="0"/>
              <w:rPr>
                <w:ins w:id="8245" w:author="Yujian (Jason)" w:date="2019-05-25T16:02:00Z"/>
                <w:rFonts w:eastAsia="MS Mincho"/>
                <w:noProof/>
                <w:sz w:val="16"/>
                <w:szCs w:val="16"/>
              </w:rPr>
            </w:pPr>
            <w:ins w:id="8246" w:author="Yujian (Jason)" w:date="2019-05-25T16:02:00Z">
              <w:r>
                <w:rPr>
                  <w:noProof/>
                  <w:sz w:val="16"/>
                  <w:szCs w:val="16"/>
                  <w:lang w:eastAsia="zh-CN"/>
                </w:rPr>
                <w:t>Area traffic capacity [Mbps/m</w:t>
              </w:r>
              <w:r>
                <w:rPr>
                  <w:noProof/>
                  <w:sz w:val="16"/>
                  <w:szCs w:val="16"/>
                  <w:vertAlign w:val="superscript"/>
                  <w:lang w:eastAsia="zh-CN"/>
                </w:rPr>
                <w:t>2</w:t>
              </w:r>
              <w:r>
                <w:rPr>
                  <w:noProof/>
                  <w:sz w:val="16"/>
                  <w:szCs w:val="16"/>
                  <w:lang w:eastAsia="zh-CN"/>
                </w:rPr>
                <w:t>]</w:t>
              </w:r>
            </w:ins>
          </w:p>
        </w:tc>
      </w:tr>
      <w:tr w:rsidR="00577D2A" w14:paraId="202D5D30" w14:textId="77777777" w:rsidTr="00577D2A">
        <w:trPr>
          <w:trHeight w:val="312"/>
          <w:jc w:val="center"/>
          <w:ins w:id="8247" w:author="Yujian (Jason)" w:date="2019-05-25T16:02:00Z"/>
        </w:trPr>
        <w:tc>
          <w:tcPr>
            <w:tcW w:w="1366" w:type="dxa"/>
            <w:tcBorders>
              <w:top w:val="single" w:sz="6" w:space="0" w:color="auto"/>
              <w:left w:val="single" w:sz="6" w:space="0" w:color="auto"/>
              <w:bottom w:val="single" w:sz="6" w:space="0" w:color="auto"/>
              <w:right w:val="single" w:sz="6" w:space="0" w:color="auto"/>
            </w:tcBorders>
            <w:vAlign w:val="center"/>
            <w:hideMark/>
          </w:tcPr>
          <w:p w14:paraId="441A1ED7" w14:textId="77777777" w:rsidR="00577D2A" w:rsidRDefault="00577D2A">
            <w:pPr>
              <w:pStyle w:val="TAC"/>
              <w:widowControl w:val="0"/>
              <w:rPr>
                <w:ins w:id="8248" w:author="Yujian (Jason)" w:date="2019-05-25T16:02:00Z"/>
                <w:rFonts w:eastAsia="MS Mincho"/>
                <w:noProof/>
                <w:sz w:val="16"/>
                <w:szCs w:val="16"/>
                <w:lang w:val="es-ES"/>
              </w:rPr>
            </w:pPr>
            <w:ins w:id="8249" w:author="Yujian (Jason)" w:date="2019-05-25T16:02:00Z">
              <w:r>
                <w:rPr>
                  <w:rFonts w:eastAsia="MS Mincho"/>
                  <w:noProof/>
                  <w:sz w:val="16"/>
                  <w:szCs w:val="16"/>
                  <w:lang w:val="es-ES"/>
                </w:rPr>
                <w:lastRenderedPageBreak/>
                <w:t>32x4 MU-MIMO Advanced CSI Codebook</w:t>
              </w:r>
            </w:ins>
          </w:p>
          <w:p w14:paraId="391DF759" w14:textId="77777777" w:rsidR="00577D2A" w:rsidRDefault="00577D2A">
            <w:pPr>
              <w:pStyle w:val="TAC"/>
              <w:widowControl w:val="0"/>
              <w:rPr>
                <w:ins w:id="8250" w:author="Yujian (Jason)" w:date="2019-05-25T16:02:00Z"/>
                <w:rFonts w:eastAsia="MS Mincho"/>
                <w:noProof/>
                <w:sz w:val="16"/>
                <w:szCs w:val="16"/>
                <w:lang w:val="es-ES"/>
              </w:rPr>
            </w:pPr>
            <w:ins w:id="8251" w:author="Yujian (Jason)" w:date="2019-05-25T16:02:00Z">
              <w:r>
                <w:rPr>
                  <w:noProof/>
                  <w:sz w:val="16"/>
                  <w:szCs w:val="16"/>
                  <w:lang w:val="es-ES" w:eastAsia="zh-CN"/>
                </w:rPr>
                <w:t>gNB Config</w:t>
              </w:r>
              <w:r>
                <w:rPr>
                  <w:rFonts w:eastAsia="MS Mincho"/>
                  <w:noProof/>
                  <w:sz w:val="16"/>
                  <w:szCs w:val="16"/>
                  <w:lang w:val="es-ES"/>
                </w:rPr>
                <w:t xml:space="preserve"> = (4,4,2,1,1;4,4)</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4DA6D19F" w14:textId="77777777" w:rsidR="00577D2A" w:rsidRDefault="00577D2A">
            <w:pPr>
              <w:pStyle w:val="TAC"/>
              <w:widowControl w:val="0"/>
              <w:rPr>
                <w:ins w:id="8252" w:author="Yujian (Jason)" w:date="2019-05-25T16:02:00Z"/>
                <w:noProof/>
                <w:sz w:val="16"/>
                <w:szCs w:val="16"/>
                <w:lang w:eastAsia="zh-CN"/>
              </w:rPr>
            </w:pPr>
            <w:ins w:id="8253" w:author="Yujian (Jason)" w:date="2019-05-25T16:02:00Z">
              <w:r>
                <w:rPr>
                  <w:noProof/>
                  <w:sz w:val="16"/>
                  <w:szCs w:val="16"/>
                  <w:lang w:eastAsia="zh-CN"/>
                </w:rPr>
                <w:t>15</w:t>
              </w:r>
            </w:ins>
          </w:p>
        </w:tc>
        <w:tc>
          <w:tcPr>
            <w:tcW w:w="1273" w:type="dxa"/>
            <w:tcBorders>
              <w:top w:val="single" w:sz="6" w:space="0" w:color="auto"/>
              <w:left w:val="single" w:sz="6" w:space="0" w:color="auto"/>
              <w:bottom w:val="single" w:sz="6" w:space="0" w:color="auto"/>
              <w:right w:val="single" w:sz="6" w:space="0" w:color="auto"/>
            </w:tcBorders>
            <w:vAlign w:val="center"/>
            <w:hideMark/>
          </w:tcPr>
          <w:p w14:paraId="13C494C2" w14:textId="77777777" w:rsidR="00577D2A" w:rsidRDefault="00577D2A">
            <w:pPr>
              <w:pStyle w:val="TAC"/>
              <w:widowControl w:val="0"/>
              <w:rPr>
                <w:ins w:id="8254" w:author="Yujian (Jason)" w:date="2019-05-25T16:02:00Z"/>
                <w:noProof/>
                <w:sz w:val="16"/>
                <w:szCs w:val="16"/>
                <w:lang w:eastAsia="zh-CN"/>
              </w:rPr>
            </w:pPr>
            <w:ins w:id="8255" w:author="Yujian (Jason)" w:date="2019-05-25T16:02:00Z">
              <w:r>
                <w:rPr>
                  <w:noProof/>
                  <w:sz w:val="16"/>
                  <w:szCs w:val="16"/>
                  <w:lang w:eastAsia="zh-CN"/>
                </w:rPr>
                <w:t>10</w:t>
              </w:r>
            </w:ins>
          </w:p>
        </w:tc>
        <w:tc>
          <w:tcPr>
            <w:tcW w:w="990" w:type="dxa"/>
            <w:tcBorders>
              <w:top w:val="single" w:sz="6" w:space="0" w:color="auto"/>
              <w:left w:val="single" w:sz="6" w:space="0" w:color="auto"/>
              <w:bottom w:val="single" w:sz="6" w:space="0" w:color="auto"/>
              <w:right w:val="single" w:sz="6" w:space="0" w:color="auto"/>
            </w:tcBorders>
            <w:vAlign w:val="center"/>
            <w:hideMark/>
          </w:tcPr>
          <w:p w14:paraId="778BA1B4" w14:textId="77777777" w:rsidR="00577D2A" w:rsidRDefault="00577D2A">
            <w:pPr>
              <w:pStyle w:val="TAC"/>
              <w:widowControl w:val="0"/>
              <w:rPr>
                <w:ins w:id="8256" w:author="Yujian (Jason)" w:date="2019-05-25T16:02:00Z"/>
                <w:noProof/>
                <w:sz w:val="16"/>
                <w:szCs w:val="16"/>
                <w:lang w:eastAsia="zh-CN"/>
              </w:rPr>
            </w:pPr>
            <w:ins w:id="8257" w:author="Yujian (Jason)" w:date="2019-05-25T16:02:00Z">
              <w:r>
                <w:rPr>
                  <w:noProof/>
                  <w:sz w:val="16"/>
                  <w:szCs w:val="16"/>
                  <w:lang w:eastAsia="zh-CN"/>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42C75E51" w14:textId="002128E9" w:rsidR="00577D2A" w:rsidRDefault="00577D2A">
            <w:pPr>
              <w:pStyle w:val="TAC"/>
              <w:widowControl w:val="0"/>
              <w:rPr>
                <w:ins w:id="8258" w:author="Yujian (Jason)" w:date="2019-05-25T16:02:00Z"/>
                <w:noProof/>
                <w:sz w:val="16"/>
                <w:szCs w:val="16"/>
                <w:lang w:eastAsia="zh-CN"/>
              </w:rPr>
            </w:pPr>
            <w:ins w:id="8259" w:author="Yujian (Jason)" w:date="2019-05-25T16:02:00Z">
              <w:r w:rsidRPr="004242E1">
                <w:rPr>
                  <w:noProof/>
                  <w:sz w:val="16"/>
                  <w:szCs w:val="16"/>
                  <w:lang w:eastAsia="zh-CN"/>
                </w:rPr>
                <w:t>5</w:t>
              </w:r>
              <w:del w:id="8260" w:author="Yanghongjian (Standard)" w:date="2019-05-27T14:36:00Z">
                <w:r w:rsidRPr="004242E1" w:rsidDel="00194131">
                  <w:rPr>
                    <w:noProof/>
                    <w:sz w:val="16"/>
                    <w:szCs w:val="16"/>
                    <w:lang w:eastAsia="zh-CN"/>
                  </w:rPr>
                  <w:delText>1</w:delText>
                </w:r>
              </w:del>
            </w:ins>
            <w:ins w:id="8261" w:author="Yanghongjian (Standard)" w:date="2019-05-27T14:36:00Z">
              <w:r w:rsidR="00194131">
                <w:rPr>
                  <w:noProof/>
                  <w:sz w:val="16"/>
                  <w:szCs w:val="16"/>
                  <w:lang w:eastAsia="zh-CN"/>
                </w:rPr>
                <w:t>2</w:t>
              </w:r>
            </w:ins>
            <w:ins w:id="8262" w:author="Yujian (Jason)" w:date="2019-05-25T16:02:00Z">
              <w:r w:rsidRPr="004242E1">
                <w:rPr>
                  <w:noProof/>
                  <w:sz w:val="16"/>
                  <w:szCs w:val="16"/>
                  <w:lang w:eastAsia="zh-CN"/>
                </w:rPr>
                <w:t>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757A20DD" w14:textId="1AFFCAE0" w:rsidR="00577D2A" w:rsidRDefault="00577D2A">
            <w:pPr>
              <w:pStyle w:val="TAC"/>
              <w:widowControl w:val="0"/>
              <w:rPr>
                <w:ins w:id="8263" w:author="Yujian (Jason)" w:date="2019-05-25T16:02:00Z"/>
                <w:noProof/>
                <w:sz w:val="16"/>
                <w:szCs w:val="16"/>
                <w:lang w:eastAsia="zh-CN"/>
              </w:rPr>
            </w:pPr>
            <w:ins w:id="8264" w:author="Yujian (Jason)" w:date="2019-05-25T16:02:00Z">
              <w:r>
                <w:rPr>
                  <w:noProof/>
                  <w:sz w:val="16"/>
                  <w:szCs w:val="16"/>
                  <w:lang w:eastAsia="zh-CN"/>
                </w:rPr>
                <w:t>10.</w:t>
              </w:r>
              <w:del w:id="8265" w:author="Yanghongjian (Standard)" w:date="2019-05-27T14:36:00Z">
                <w:r w:rsidDel="00194131">
                  <w:rPr>
                    <w:noProof/>
                    <w:sz w:val="16"/>
                    <w:szCs w:val="16"/>
                    <w:lang w:eastAsia="zh-CN"/>
                  </w:rPr>
                  <w:delText>01</w:delText>
                </w:r>
              </w:del>
            </w:ins>
            <w:ins w:id="8266" w:author="Yanghongjian (Standard)" w:date="2019-05-27T14:36:00Z">
              <w:r w:rsidR="00194131">
                <w:rPr>
                  <w:noProof/>
                  <w:sz w:val="16"/>
                  <w:szCs w:val="16"/>
                  <w:lang w:eastAsia="zh-CN"/>
                </w:rPr>
                <w:t>20</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694BBD83" w14:textId="30ED3FCD" w:rsidR="00577D2A" w:rsidRDefault="00577D2A">
            <w:pPr>
              <w:pStyle w:val="TAC"/>
              <w:widowControl w:val="0"/>
              <w:rPr>
                <w:ins w:id="8267" w:author="Yujian (Jason)" w:date="2019-05-25T16:02:00Z"/>
                <w:noProof/>
                <w:sz w:val="16"/>
                <w:szCs w:val="16"/>
                <w:lang w:eastAsia="zh-CN"/>
              </w:rPr>
            </w:pPr>
            <w:ins w:id="8268" w:author="Yujian (Jason)" w:date="2019-05-25T16:02:00Z">
              <w:del w:id="8269" w:author="Yanghongjian (Standard)" w:date="2019-05-30T10:28:00Z">
                <w:r w:rsidDel="006C6110">
                  <w:rPr>
                    <w:noProof/>
                    <w:sz w:val="16"/>
                    <w:szCs w:val="16"/>
                    <w:lang w:eastAsia="zh-CN"/>
                  </w:rPr>
                  <w:delText>/</w:delText>
                </w:r>
              </w:del>
            </w:ins>
            <w:ins w:id="8270" w:author="Yanghongjian (Standard)" w:date="2019-05-30T10:28:00Z">
              <w:r w:rsidR="006C6110">
                <w:rPr>
                  <w:noProof/>
                  <w:sz w:val="16"/>
                  <w:szCs w:val="16"/>
                  <w:lang w:eastAsia="zh-CN"/>
                </w:rPr>
                <w:t>1</w:t>
              </w:r>
            </w:ins>
          </w:p>
        </w:tc>
        <w:tc>
          <w:tcPr>
            <w:tcW w:w="1133" w:type="dxa"/>
            <w:tcBorders>
              <w:top w:val="single" w:sz="6" w:space="0" w:color="auto"/>
              <w:left w:val="single" w:sz="6" w:space="0" w:color="auto"/>
              <w:bottom w:val="single" w:sz="6" w:space="0" w:color="auto"/>
              <w:right w:val="single" w:sz="6" w:space="0" w:color="auto"/>
            </w:tcBorders>
            <w:vAlign w:val="center"/>
            <w:hideMark/>
          </w:tcPr>
          <w:p w14:paraId="19B234EA" w14:textId="1FC9366E" w:rsidR="00577D2A" w:rsidRDefault="006C6110">
            <w:pPr>
              <w:pStyle w:val="TAC"/>
              <w:widowControl w:val="0"/>
              <w:rPr>
                <w:ins w:id="8271" w:author="Yujian (Jason)" w:date="2019-05-25T16:02:00Z"/>
                <w:noProof/>
                <w:sz w:val="16"/>
                <w:szCs w:val="16"/>
                <w:lang w:eastAsia="zh-CN"/>
              </w:rPr>
            </w:pPr>
            <w:ins w:id="8272" w:author="Yanghongjian (Standard)" w:date="2019-05-30T10:28:00Z">
              <w:r>
                <w:rPr>
                  <w:noProof/>
                  <w:sz w:val="16"/>
                  <w:szCs w:val="16"/>
                  <w:lang w:eastAsia="zh-CN"/>
                </w:rPr>
                <w:t>520</w:t>
              </w:r>
            </w:ins>
            <w:ins w:id="8273" w:author="Yujian (Jason)" w:date="2019-05-25T16:02:00Z">
              <w:del w:id="8274" w:author="Yanghongjian (Standard)" w:date="2019-05-30T10:28:00Z">
                <w:r w:rsidR="00577D2A" w:rsidDel="006C6110">
                  <w:rPr>
                    <w:noProof/>
                    <w:sz w:val="16"/>
                    <w:szCs w:val="16"/>
                    <w:lang w:eastAsia="zh-CN"/>
                  </w:rPr>
                  <w:delText>/</w:delText>
                </w:r>
              </w:del>
            </w:ins>
          </w:p>
        </w:tc>
        <w:tc>
          <w:tcPr>
            <w:tcW w:w="992" w:type="dxa"/>
            <w:tcBorders>
              <w:top w:val="single" w:sz="6" w:space="0" w:color="auto"/>
              <w:left w:val="single" w:sz="6" w:space="0" w:color="auto"/>
              <w:bottom w:val="single" w:sz="6" w:space="0" w:color="auto"/>
              <w:right w:val="single" w:sz="6" w:space="0" w:color="auto"/>
            </w:tcBorders>
            <w:vAlign w:val="center"/>
            <w:hideMark/>
          </w:tcPr>
          <w:p w14:paraId="64A4C52E" w14:textId="22B205DF" w:rsidR="00577D2A" w:rsidRDefault="00577D2A">
            <w:pPr>
              <w:pStyle w:val="TAC"/>
              <w:widowControl w:val="0"/>
              <w:rPr>
                <w:ins w:id="8275" w:author="Yujian (Jason)" w:date="2019-05-25T16:02:00Z"/>
                <w:noProof/>
                <w:sz w:val="16"/>
                <w:szCs w:val="16"/>
                <w:lang w:eastAsia="zh-CN"/>
              </w:rPr>
            </w:pPr>
            <w:ins w:id="8276" w:author="Yujian (Jason)" w:date="2019-05-25T16:02:00Z">
              <w:del w:id="8277" w:author="Yanghongjian (Standard)" w:date="2019-05-30T10:28:00Z">
                <w:r w:rsidDel="006C6110">
                  <w:rPr>
                    <w:noProof/>
                    <w:sz w:val="16"/>
                    <w:szCs w:val="16"/>
                    <w:lang w:eastAsia="zh-CN"/>
                  </w:rPr>
                  <w:delText>/</w:delText>
                </w:r>
              </w:del>
            </w:ins>
            <w:ins w:id="8278" w:author="Yanghongjian (Standard)" w:date="2019-05-30T10:28:00Z">
              <w:r w:rsidR="006C6110">
                <w:rPr>
                  <w:noProof/>
                  <w:sz w:val="16"/>
                  <w:szCs w:val="16"/>
                  <w:lang w:eastAsia="zh-CN"/>
                </w:rPr>
                <w:t>10.25</w:t>
              </w:r>
            </w:ins>
          </w:p>
        </w:tc>
      </w:tr>
    </w:tbl>
    <w:p w14:paraId="075CCE5C" w14:textId="77777777" w:rsidR="00577D2A" w:rsidDel="00FA188F" w:rsidRDefault="00577D2A" w:rsidP="00577D2A">
      <w:pPr>
        <w:rPr>
          <w:ins w:id="8279" w:author="Yujian (Jason)" w:date="2019-05-25T16:02:00Z"/>
          <w:del w:id="8280" w:author="Yanghongjian (Standard)" w:date="2019-05-30T10:42:00Z"/>
          <w:lang w:eastAsia="zh-CN"/>
        </w:rPr>
      </w:pPr>
    </w:p>
    <w:p w14:paraId="46055339" w14:textId="77777777" w:rsidR="00577D2A" w:rsidRDefault="00577D2A" w:rsidP="00C55F9C">
      <w:pPr>
        <w:rPr>
          <w:lang w:eastAsia="zh-CN"/>
        </w:rPr>
      </w:pPr>
    </w:p>
    <w:p w14:paraId="56D0076F" w14:textId="76445D3C" w:rsidR="006712AA" w:rsidDel="00FA188F" w:rsidRDefault="006712AA" w:rsidP="006712AA">
      <w:pPr>
        <w:pStyle w:val="TH"/>
        <w:rPr>
          <w:del w:id="8281" w:author="Yanghongjian (Standard)" w:date="2019-05-30T10:42:00Z"/>
          <w:lang w:eastAsia="zh-CN"/>
        </w:rPr>
      </w:pPr>
      <w:del w:id="8282" w:author="Yanghongjian (Standard)" w:date="2019-05-30T10:42:00Z">
        <w:r w:rsidDel="00FA188F">
          <w:rPr>
            <w:lang w:eastAsia="zh-CN"/>
          </w:rPr>
          <w:delText xml:space="preserve">Area traffic capacity for LTE in Indoor Hotspot – eMBB </w:delText>
        </w:r>
        <w:r w:rsidDel="00FA188F">
          <w:rPr>
            <w:lang w:eastAsia="zh-CN"/>
          </w:rPr>
          <w:br/>
          <w:delText>(Evaluation configuration A, CF=4 GHz, for 12TRxP)</w:delText>
        </w:r>
      </w:del>
    </w:p>
    <w:p w14:paraId="26B06208" w14:textId="0C0962F4" w:rsidR="00F77A52" w:rsidRPr="00F77A52" w:rsidDel="00FA188F" w:rsidRDefault="006712AA" w:rsidP="006712AA">
      <w:pPr>
        <w:pStyle w:val="TH"/>
        <w:rPr>
          <w:del w:id="8283" w:author="Yanghongjian (Standard)" w:date="2019-05-30T10:42:00Z"/>
          <w:b w:val="0"/>
          <w:lang w:eastAsia="zh-CN"/>
          <w:rPrChange w:id="8284" w:author="Yanghongjian (Standard)" w:date="2019-05-30T10:37:00Z">
            <w:rPr>
              <w:del w:id="8285" w:author="Yanghongjian (Standard)" w:date="2019-05-30T10:42:00Z"/>
              <w:lang w:eastAsia="zh-CN"/>
            </w:rPr>
          </w:rPrChange>
        </w:rPr>
      </w:pPr>
      <w:del w:id="8286" w:author="Yanghongjian (Standard)" w:date="2019-05-30T10:42:00Z">
        <w:r w:rsidDel="00FA188F">
          <w:rPr>
            <w:lang w:eastAsia="zh-CN"/>
          </w:rPr>
          <w:delText xml:space="preserve"> (</w:delText>
        </w:r>
        <w:r w:rsidDel="00FA188F">
          <w:rPr>
            <w:rFonts w:hint="eastAsia"/>
            <w:lang w:eastAsia="zh-CN"/>
          </w:rPr>
          <w:delText>b</w:delText>
        </w:r>
        <w:r w:rsidDel="00FA188F">
          <w:rPr>
            <w:lang w:eastAsia="zh-CN"/>
          </w:rPr>
          <w:delText>) LTE TDD</w:delText>
        </w:r>
      </w:del>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Change w:id="8287">
          <w:tblGrid>
            <w:gridCol w:w="1366"/>
            <w:gridCol w:w="897"/>
            <w:gridCol w:w="1273"/>
            <w:gridCol w:w="990"/>
            <w:gridCol w:w="1134"/>
            <w:gridCol w:w="992"/>
            <w:gridCol w:w="993"/>
            <w:gridCol w:w="1133"/>
            <w:gridCol w:w="992"/>
          </w:tblGrid>
        </w:tblGridChange>
      </w:tblGrid>
      <w:tr w:rsidR="006712AA" w:rsidDel="00FA188F" w14:paraId="6BADAF2D" w14:textId="6DF935C0" w:rsidTr="00F77A52">
        <w:trPr>
          <w:trHeight w:val="226"/>
          <w:jc w:val="center"/>
          <w:del w:id="8288" w:author="Yanghongjian (Standard)" w:date="2019-05-30T10:42:00Z"/>
        </w:trPr>
        <w:tc>
          <w:tcPr>
            <w:tcW w:w="1366" w:type="dxa"/>
            <w:vMerge w:val="restart"/>
            <w:tcBorders>
              <w:top w:val="single" w:sz="6" w:space="0" w:color="auto"/>
              <w:left w:val="single" w:sz="6" w:space="0" w:color="auto"/>
              <w:bottom w:val="single" w:sz="6" w:space="0" w:color="auto"/>
              <w:right w:val="single" w:sz="6" w:space="0" w:color="auto"/>
            </w:tcBorders>
            <w:vAlign w:val="center"/>
            <w:hideMark/>
          </w:tcPr>
          <w:p w14:paraId="4C446CD8" w14:textId="49CA01F3" w:rsidR="006712AA" w:rsidDel="00FA188F" w:rsidRDefault="006712AA" w:rsidP="00844D4A">
            <w:pPr>
              <w:pStyle w:val="TAC"/>
              <w:widowControl w:val="0"/>
              <w:rPr>
                <w:del w:id="8289" w:author="Yanghongjian (Standard)" w:date="2019-05-30T10:42:00Z"/>
                <w:rFonts w:eastAsia="MS Mincho"/>
                <w:b/>
                <w:noProof/>
                <w:sz w:val="16"/>
                <w:szCs w:val="16"/>
              </w:rPr>
            </w:pPr>
            <w:del w:id="8290" w:author="Yanghongjian (Standard)" w:date="2019-05-30T10:42:00Z">
              <w:r w:rsidDel="00FA188F">
                <w:rPr>
                  <w:rFonts w:eastAsia="MS Mincho"/>
                  <w:b/>
                  <w:noProof/>
                  <w:sz w:val="16"/>
                  <w:szCs w:val="16"/>
                </w:rPr>
                <w:delText>Scheme and antenna configuration</w:delText>
              </w:r>
            </w:del>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78107701" w14:textId="1FF07058" w:rsidR="006712AA" w:rsidDel="00FA188F" w:rsidRDefault="006712AA" w:rsidP="00844D4A">
            <w:pPr>
              <w:pStyle w:val="TAH"/>
              <w:widowControl w:val="0"/>
              <w:rPr>
                <w:del w:id="8291" w:author="Yanghongjian (Standard)" w:date="2019-05-30T10:42:00Z"/>
                <w:noProof/>
                <w:sz w:val="16"/>
                <w:szCs w:val="16"/>
                <w:lang w:eastAsia="zh-CN"/>
              </w:rPr>
            </w:pPr>
            <w:del w:id="8292" w:author="Yanghongjian (Standard)" w:date="2019-05-30T10:42:00Z">
              <w:r w:rsidDel="00FA188F">
                <w:rPr>
                  <w:noProof/>
                  <w:sz w:val="16"/>
                  <w:szCs w:val="16"/>
                  <w:lang w:eastAsia="zh-CN"/>
                </w:rPr>
                <w:delText>Sub-carrier spacing</w:delText>
              </w:r>
            </w:del>
          </w:p>
        </w:tc>
        <w:tc>
          <w:tcPr>
            <w:tcW w:w="1273" w:type="dxa"/>
            <w:vMerge w:val="restart"/>
            <w:tcBorders>
              <w:top w:val="single" w:sz="6" w:space="0" w:color="auto"/>
              <w:left w:val="single" w:sz="6" w:space="0" w:color="auto"/>
              <w:bottom w:val="single" w:sz="6" w:space="0" w:color="auto"/>
              <w:right w:val="single" w:sz="6" w:space="0" w:color="auto"/>
            </w:tcBorders>
            <w:vAlign w:val="center"/>
            <w:hideMark/>
          </w:tcPr>
          <w:p w14:paraId="2AB247B8" w14:textId="75C59F02" w:rsidR="006712AA" w:rsidDel="00FA188F" w:rsidRDefault="006712AA" w:rsidP="00844D4A">
            <w:pPr>
              <w:pStyle w:val="TAH"/>
              <w:widowControl w:val="0"/>
              <w:rPr>
                <w:del w:id="8293" w:author="Yanghongjian (Standard)" w:date="2019-05-30T10:42:00Z"/>
                <w:rFonts w:eastAsia="MS Mincho"/>
                <w:noProof/>
                <w:sz w:val="16"/>
                <w:szCs w:val="16"/>
              </w:rPr>
            </w:pPr>
            <w:del w:id="8294" w:author="Yanghongjian (Standard)" w:date="2019-05-30T10:42:00Z">
              <w:r w:rsidDel="00FA188F">
                <w:rPr>
                  <w:rFonts w:eastAsia="MS Mincho"/>
                  <w:noProof/>
                  <w:sz w:val="16"/>
                  <w:szCs w:val="16"/>
                </w:rPr>
                <w:delText>ITU</w:delText>
              </w:r>
            </w:del>
          </w:p>
          <w:p w14:paraId="1476161E" w14:textId="09FFB962" w:rsidR="006712AA" w:rsidDel="00FA188F" w:rsidRDefault="006712AA" w:rsidP="00844D4A">
            <w:pPr>
              <w:pStyle w:val="TAH"/>
              <w:widowControl w:val="0"/>
              <w:rPr>
                <w:del w:id="8295" w:author="Yanghongjian (Standard)" w:date="2019-05-30T10:42:00Z"/>
                <w:rFonts w:eastAsia="MS Mincho"/>
                <w:noProof/>
                <w:sz w:val="16"/>
                <w:szCs w:val="16"/>
              </w:rPr>
            </w:pPr>
            <w:del w:id="8296" w:author="Yanghongjian (Standard)" w:date="2019-05-30T10:42:00Z">
              <w:r w:rsidDel="00FA188F">
                <w:rPr>
                  <w:rFonts w:eastAsia="MS Mincho"/>
                  <w:noProof/>
                  <w:sz w:val="16"/>
                  <w:szCs w:val="16"/>
                </w:rPr>
                <w:delText>Requirement [Mbps/m</w:delText>
              </w:r>
              <w:r w:rsidDel="00FA188F">
                <w:rPr>
                  <w:rFonts w:eastAsia="MS Mincho"/>
                  <w:noProof/>
                  <w:sz w:val="16"/>
                  <w:szCs w:val="16"/>
                  <w:vertAlign w:val="superscript"/>
                </w:rPr>
                <w:delText>2</w:delText>
              </w:r>
              <w:r w:rsidDel="00FA188F">
                <w:rPr>
                  <w:rFonts w:eastAsia="MS Mincho"/>
                  <w:noProof/>
                  <w:sz w:val="16"/>
                  <w:szCs w:val="16"/>
                </w:rPr>
                <w:delText>]</w:delText>
              </w:r>
            </w:del>
          </w:p>
        </w:tc>
        <w:tc>
          <w:tcPr>
            <w:tcW w:w="3116" w:type="dxa"/>
            <w:gridSpan w:val="3"/>
            <w:tcBorders>
              <w:top w:val="single" w:sz="6" w:space="0" w:color="auto"/>
              <w:left w:val="single" w:sz="6" w:space="0" w:color="auto"/>
              <w:bottom w:val="single" w:sz="6" w:space="0" w:color="auto"/>
              <w:right w:val="single" w:sz="6" w:space="0" w:color="auto"/>
            </w:tcBorders>
            <w:vAlign w:val="center"/>
            <w:hideMark/>
          </w:tcPr>
          <w:p w14:paraId="113B4030" w14:textId="30E12B23" w:rsidR="006712AA" w:rsidDel="00FA188F" w:rsidRDefault="006712AA" w:rsidP="00844D4A">
            <w:pPr>
              <w:pStyle w:val="TAH"/>
              <w:widowControl w:val="0"/>
              <w:rPr>
                <w:del w:id="8297" w:author="Yanghongjian (Standard)" w:date="2019-05-30T10:42:00Z"/>
                <w:rFonts w:eastAsia="MS Mincho"/>
                <w:noProof/>
                <w:sz w:val="16"/>
                <w:szCs w:val="16"/>
              </w:rPr>
            </w:pPr>
            <w:del w:id="8298" w:author="Yanghongjian (Standard)" w:date="2019-05-30T10:42:00Z">
              <w:r w:rsidDel="00FA188F">
                <w:rPr>
                  <w:rFonts w:eastAsia="MS Mincho"/>
                  <w:noProof/>
                  <w:sz w:val="16"/>
                  <w:szCs w:val="16"/>
                </w:rPr>
                <w:delText>Channel model A</w:delText>
              </w:r>
            </w:del>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291A2943" w14:textId="51BD808B" w:rsidR="006712AA" w:rsidDel="00FA188F" w:rsidRDefault="006712AA" w:rsidP="00844D4A">
            <w:pPr>
              <w:pStyle w:val="TAH"/>
              <w:widowControl w:val="0"/>
              <w:rPr>
                <w:del w:id="8299" w:author="Yanghongjian (Standard)" w:date="2019-05-30T10:42:00Z"/>
                <w:rFonts w:eastAsia="MS Mincho"/>
                <w:noProof/>
                <w:sz w:val="16"/>
                <w:szCs w:val="16"/>
              </w:rPr>
            </w:pPr>
            <w:del w:id="8300" w:author="Yanghongjian (Standard)" w:date="2019-05-30T10:42:00Z">
              <w:r w:rsidDel="00FA188F">
                <w:rPr>
                  <w:rFonts w:eastAsia="MS Mincho"/>
                  <w:noProof/>
                  <w:sz w:val="16"/>
                  <w:szCs w:val="16"/>
                </w:rPr>
                <w:delText>Channel model B</w:delText>
              </w:r>
            </w:del>
          </w:p>
        </w:tc>
      </w:tr>
      <w:tr w:rsidR="006712AA" w:rsidDel="00FA188F" w14:paraId="188C8B66" w14:textId="4A77094F" w:rsidTr="00F77A52">
        <w:trPr>
          <w:trHeight w:val="250"/>
          <w:jc w:val="center"/>
          <w:del w:id="8301" w:author="Yanghongjian (Standard)" w:date="2019-05-30T10:42:00Z"/>
        </w:trPr>
        <w:tc>
          <w:tcPr>
            <w:tcW w:w="1366" w:type="dxa"/>
            <w:vMerge/>
            <w:tcBorders>
              <w:top w:val="single" w:sz="6" w:space="0" w:color="auto"/>
              <w:left w:val="single" w:sz="6" w:space="0" w:color="auto"/>
              <w:bottom w:val="single" w:sz="6" w:space="0" w:color="auto"/>
              <w:right w:val="single" w:sz="6" w:space="0" w:color="auto"/>
            </w:tcBorders>
            <w:vAlign w:val="center"/>
            <w:hideMark/>
          </w:tcPr>
          <w:p w14:paraId="01264843" w14:textId="0C8FFE1D" w:rsidR="006712AA" w:rsidDel="00FA188F" w:rsidRDefault="006712AA" w:rsidP="00844D4A">
            <w:pPr>
              <w:spacing w:after="0"/>
              <w:rPr>
                <w:del w:id="8302" w:author="Yanghongjian (Standard)" w:date="2019-05-30T10:42:00Z"/>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34AEF002" w14:textId="0B145FA7" w:rsidR="006712AA" w:rsidDel="00FA188F" w:rsidRDefault="006712AA" w:rsidP="00844D4A">
            <w:pPr>
              <w:spacing w:after="0"/>
              <w:rPr>
                <w:del w:id="8303" w:author="Yanghongjian (Standard)" w:date="2019-05-30T10:42:00Z"/>
                <w:rFonts w:ascii="Arial" w:hAnsi="Arial"/>
                <w:b/>
                <w:noProof/>
                <w:sz w:val="16"/>
                <w:szCs w:val="16"/>
                <w:lang w:eastAsia="zh-CN"/>
              </w:rPr>
            </w:pPr>
          </w:p>
        </w:tc>
        <w:tc>
          <w:tcPr>
            <w:tcW w:w="1273" w:type="dxa"/>
            <w:vMerge/>
            <w:tcBorders>
              <w:top w:val="single" w:sz="6" w:space="0" w:color="auto"/>
              <w:left w:val="single" w:sz="6" w:space="0" w:color="auto"/>
              <w:bottom w:val="single" w:sz="6" w:space="0" w:color="auto"/>
              <w:right w:val="single" w:sz="6" w:space="0" w:color="auto"/>
            </w:tcBorders>
            <w:vAlign w:val="center"/>
            <w:hideMark/>
          </w:tcPr>
          <w:p w14:paraId="363A4303" w14:textId="27A6373A" w:rsidR="006712AA" w:rsidDel="00FA188F" w:rsidRDefault="006712AA" w:rsidP="00844D4A">
            <w:pPr>
              <w:spacing w:after="0"/>
              <w:rPr>
                <w:del w:id="8304" w:author="Yanghongjian (Standard)" w:date="2019-05-30T10:42:00Z"/>
                <w:rFonts w:ascii="Arial" w:eastAsia="MS Mincho" w:hAnsi="Arial"/>
                <w:b/>
                <w:noProof/>
                <w:sz w:val="16"/>
                <w:szCs w:val="16"/>
              </w:rPr>
            </w:pPr>
          </w:p>
        </w:tc>
        <w:tc>
          <w:tcPr>
            <w:tcW w:w="990" w:type="dxa"/>
            <w:tcBorders>
              <w:top w:val="single" w:sz="6" w:space="0" w:color="auto"/>
              <w:left w:val="single" w:sz="6" w:space="0" w:color="auto"/>
              <w:bottom w:val="single" w:sz="6" w:space="0" w:color="auto"/>
              <w:right w:val="single" w:sz="6" w:space="0" w:color="auto"/>
            </w:tcBorders>
            <w:vAlign w:val="center"/>
            <w:hideMark/>
          </w:tcPr>
          <w:p w14:paraId="7429979A" w14:textId="025F3291" w:rsidR="006712AA" w:rsidDel="00FA188F" w:rsidRDefault="006712AA" w:rsidP="00844D4A">
            <w:pPr>
              <w:pStyle w:val="TAH"/>
              <w:widowControl w:val="0"/>
              <w:rPr>
                <w:del w:id="8305" w:author="Yanghongjian (Standard)" w:date="2019-05-30T10:42:00Z"/>
                <w:noProof/>
                <w:sz w:val="16"/>
                <w:szCs w:val="16"/>
                <w:lang w:eastAsia="zh-CN"/>
              </w:rPr>
            </w:pPr>
            <w:del w:id="8306" w:author="Yanghongjian (Standard)" w:date="2019-05-30T10:42:00Z">
              <w:r w:rsidDel="00FA188F">
                <w:rPr>
                  <w:noProof/>
                  <w:sz w:val="16"/>
                  <w:szCs w:val="16"/>
                  <w:lang w:eastAsia="zh-CN"/>
                </w:rPr>
                <w:delText>Number of samples</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7AA9D871" w14:textId="0523A6C3" w:rsidR="006712AA" w:rsidDel="00FA188F" w:rsidRDefault="006712AA" w:rsidP="00844D4A">
            <w:pPr>
              <w:pStyle w:val="TAH"/>
              <w:widowControl w:val="0"/>
              <w:rPr>
                <w:del w:id="8307" w:author="Yanghongjian (Standard)" w:date="2019-05-30T10:42:00Z"/>
                <w:noProof/>
                <w:sz w:val="16"/>
                <w:szCs w:val="16"/>
                <w:lang w:eastAsia="zh-CN"/>
              </w:rPr>
            </w:pPr>
            <w:del w:id="8308" w:author="Yanghongjian (Standard)" w:date="2019-05-30T10:42:00Z">
              <w:r w:rsidDel="00FA188F">
                <w:rPr>
                  <w:noProof/>
                  <w:sz w:val="16"/>
                  <w:szCs w:val="16"/>
                  <w:lang w:eastAsia="zh-CN"/>
                </w:rPr>
                <w:delText>Assumed DL system</w:delText>
              </w:r>
            </w:del>
          </w:p>
          <w:p w14:paraId="60E15DA9" w14:textId="65013CF4" w:rsidR="006712AA" w:rsidDel="00FA188F" w:rsidRDefault="006712AA" w:rsidP="00844D4A">
            <w:pPr>
              <w:pStyle w:val="TAH"/>
              <w:widowControl w:val="0"/>
              <w:rPr>
                <w:del w:id="8309" w:author="Yanghongjian (Standard)" w:date="2019-05-30T10:42:00Z"/>
                <w:noProof/>
                <w:sz w:val="16"/>
                <w:szCs w:val="16"/>
                <w:lang w:eastAsia="zh-CN"/>
              </w:rPr>
            </w:pPr>
            <w:del w:id="8310" w:author="Yanghongjian (Standard)" w:date="2019-05-30T10:42:00Z">
              <w:r w:rsidDel="00FA188F">
                <w:rPr>
                  <w:noProof/>
                  <w:sz w:val="16"/>
                  <w:szCs w:val="16"/>
                  <w:lang w:eastAsia="zh-CN"/>
                </w:rPr>
                <w:delText>bandwidth [MHz]</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14:paraId="40D30AEA" w14:textId="66A122AC" w:rsidR="006712AA" w:rsidDel="00FA188F" w:rsidRDefault="006712AA" w:rsidP="00844D4A">
            <w:pPr>
              <w:pStyle w:val="TAH"/>
              <w:widowControl w:val="0"/>
              <w:rPr>
                <w:del w:id="8311" w:author="Yanghongjian (Standard)" w:date="2019-05-30T10:42:00Z"/>
                <w:rFonts w:eastAsia="MS Mincho"/>
                <w:noProof/>
                <w:sz w:val="16"/>
                <w:szCs w:val="16"/>
              </w:rPr>
            </w:pPr>
            <w:del w:id="8312" w:author="Yanghongjian (Standard)" w:date="2019-05-30T10:42:00Z">
              <w:r w:rsidDel="00FA188F">
                <w:rPr>
                  <w:noProof/>
                  <w:sz w:val="16"/>
                  <w:szCs w:val="16"/>
                  <w:lang w:eastAsia="zh-CN"/>
                </w:rPr>
                <w:delText>Area traffic capacity [Mbps/m</w:delText>
              </w:r>
              <w:r w:rsidDel="00FA188F">
                <w:rPr>
                  <w:noProof/>
                  <w:sz w:val="16"/>
                  <w:szCs w:val="16"/>
                  <w:vertAlign w:val="superscript"/>
                  <w:lang w:eastAsia="zh-CN"/>
                </w:rPr>
                <w:delText>2</w:delText>
              </w:r>
              <w:r w:rsidDel="00FA188F">
                <w:rPr>
                  <w:noProof/>
                  <w:sz w:val="16"/>
                  <w:szCs w:val="16"/>
                  <w:lang w:eastAsia="zh-CN"/>
                </w:rPr>
                <w:delText>]</w:delText>
              </w:r>
            </w:del>
          </w:p>
        </w:tc>
        <w:tc>
          <w:tcPr>
            <w:tcW w:w="993" w:type="dxa"/>
            <w:tcBorders>
              <w:top w:val="single" w:sz="6" w:space="0" w:color="auto"/>
              <w:left w:val="single" w:sz="6" w:space="0" w:color="auto"/>
              <w:bottom w:val="single" w:sz="6" w:space="0" w:color="auto"/>
              <w:right w:val="single" w:sz="6" w:space="0" w:color="auto"/>
            </w:tcBorders>
            <w:vAlign w:val="center"/>
            <w:hideMark/>
          </w:tcPr>
          <w:p w14:paraId="7B5689C5" w14:textId="213C1D40" w:rsidR="006712AA" w:rsidDel="00FA188F" w:rsidRDefault="006712AA" w:rsidP="00844D4A">
            <w:pPr>
              <w:pStyle w:val="TAH"/>
              <w:widowControl w:val="0"/>
              <w:rPr>
                <w:del w:id="8313" w:author="Yanghongjian (Standard)" w:date="2019-05-30T10:42:00Z"/>
                <w:noProof/>
                <w:sz w:val="16"/>
                <w:szCs w:val="16"/>
                <w:lang w:eastAsia="zh-CN"/>
              </w:rPr>
            </w:pPr>
            <w:del w:id="8314" w:author="Yanghongjian (Standard)" w:date="2019-05-30T10:42:00Z">
              <w:r w:rsidDel="00FA188F">
                <w:rPr>
                  <w:noProof/>
                  <w:sz w:val="16"/>
                  <w:szCs w:val="16"/>
                  <w:lang w:eastAsia="zh-CN"/>
                </w:rPr>
                <w:delText>Number of samples</w:delText>
              </w:r>
            </w:del>
          </w:p>
        </w:tc>
        <w:tc>
          <w:tcPr>
            <w:tcW w:w="1133" w:type="dxa"/>
            <w:tcBorders>
              <w:top w:val="single" w:sz="6" w:space="0" w:color="auto"/>
              <w:left w:val="single" w:sz="6" w:space="0" w:color="auto"/>
              <w:bottom w:val="single" w:sz="6" w:space="0" w:color="auto"/>
              <w:right w:val="single" w:sz="6" w:space="0" w:color="auto"/>
            </w:tcBorders>
            <w:vAlign w:val="center"/>
            <w:hideMark/>
          </w:tcPr>
          <w:p w14:paraId="41F057CE" w14:textId="619F2CC9" w:rsidR="006712AA" w:rsidDel="00FA188F" w:rsidRDefault="006712AA" w:rsidP="00844D4A">
            <w:pPr>
              <w:pStyle w:val="TAH"/>
              <w:widowControl w:val="0"/>
              <w:rPr>
                <w:del w:id="8315" w:author="Yanghongjian (Standard)" w:date="2019-05-30T10:42:00Z"/>
                <w:noProof/>
                <w:sz w:val="16"/>
                <w:szCs w:val="16"/>
                <w:lang w:eastAsia="zh-CN"/>
              </w:rPr>
            </w:pPr>
            <w:del w:id="8316" w:author="Yanghongjian (Standard)" w:date="2019-05-30T10:42:00Z">
              <w:r w:rsidDel="00FA188F">
                <w:rPr>
                  <w:noProof/>
                  <w:sz w:val="16"/>
                  <w:szCs w:val="16"/>
                  <w:lang w:eastAsia="zh-CN"/>
                </w:rPr>
                <w:delText>Assumed DL system bandwidth [MHz]</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14:paraId="3C6562D0" w14:textId="01F260C5" w:rsidR="006712AA" w:rsidDel="00FA188F" w:rsidRDefault="006712AA" w:rsidP="00844D4A">
            <w:pPr>
              <w:pStyle w:val="TAH"/>
              <w:widowControl w:val="0"/>
              <w:rPr>
                <w:del w:id="8317" w:author="Yanghongjian (Standard)" w:date="2019-05-30T10:42:00Z"/>
                <w:rFonts w:eastAsia="MS Mincho"/>
                <w:noProof/>
                <w:sz w:val="16"/>
                <w:szCs w:val="16"/>
              </w:rPr>
            </w:pPr>
            <w:del w:id="8318" w:author="Yanghongjian (Standard)" w:date="2019-05-30T10:42:00Z">
              <w:r w:rsidDel="00FA188F">
                <w:rPr>
                  <w:noProof/>
                  <w:sz w:val="16"/>
                  <w:szCs w:val="16"/>
                  <w:lang w:eastAsia="zh-CN"/>
                </w:rPr>
                <w:delText>Area traffic capacity [Mbps/m</w:delText>
              </w:r>
              <w:r w:rsidDel="00FA188F">
                <w:rPr>
                  <w:noProof/>
                  <w:sz w:val="16"/>
                  <w:szCs w:val="16"/>
                  <w:vertAlign w:val="superscript"/>
                  <w:lang w:eastAsia="zh-CN"/>
                </w:rPr>
                <w:delText>2</w:delText>
              </w:r>
              <w:r w:rsidDel="00FA188F">
                <w:rPr>
                  <w:noProof/>
                  <w:sz w:val="16"/>
                  <w:szCs w:val="16"/>
                  <w:lang w:eastAsia="zh-CN"/>
                </w:rPr>
                <w:delText>]</w:delText>
              </w:r>
            </w:del>
          </w:p>
        </w:tc>
      </w:tr>
      <w:tr w:rsidR="006712AA" w:rsidDel="00FA188F" w14:paraId="36366266" w14:textId="7F352FF8" w:rsidTr="00F77A52">
        <w:tblPrEx>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8319" w:author="Yanghongjian (Standard)" w:date="2019-05-30T10:35:00Z">
            <w:tblPrEx>
              <w:tblW w:w="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312"/>
          <w:jc w:val="center"/>
          <w:del w:id="8320" w:author="Yanghongjian (Standard)" w:date="2019-05-30T10:42:00Z"/>
          <w:trPrChange w:id="8321" w:author="Yanghongjian (Standard)" w:date="2019-05-30T10:35:00Z">
            <w:trPr>
              <w:trHeight w:val="312"/>
              <w:jc w:val="center"/>
            </w:trPr>
          </w:trPrChange>
        </w:trPr>
        <w:tc>
          <w:tcPr>
            <w:tcW w:w="1366" w:type="dxa"/>
            <w:tcBorders>
              <w:top w:val="single" w:sz="6" w:space="0" w:color="auto"/>
              <w:left w:val="single" w:sz="6" w:space="0" w:color="auto"/>
              <w:bottom w:val="single" w:sz="6" w:space="0" w:color="auto"/>
              <w:right w:val="single" w:sz="6" w:space="0" w:color="auto"/>
            </w:tcBorders>
            <w:vAlign w:val="center"/>
            <w:hideMark/>
            <w:tcPrChange w:id="8322" w:author="Yanghongjian (Standard)" w:date="2019-05-30T10:35:00Z">
              <w:tcPr>
                <w:tcW w:w="1366" w:type="dxa"/>
                <w:tcBorders>
                  <w:top w:val="single" w:sz="6" w:space="0" w:color="auto"/>
                  <w:left w:val="single" w:sz="6" w:space="0" w:color="auto"/>
                  <w:bottom w:val="single" w:sz="6" w:space="0" w:color="auto"/>
                  <w:right w:val="single" w:sz="6" w:space="0" w:color="auto"/>
                </w:tcBorders>
                <w:vAlign w:val="center"/>
                <w:hideMark/>
              </w:tcPr>
            </w:tcPrChange>
          </w:tcPr>
          <w:p w14:paraId="62CC869E" w14:textId="2EAAD4AA" w:rsidR="006712AA" w:rsidDel="00F77A52" w:rsidRDefault="006712AA" w:rsidP="00F77A52">
            <w:pPr>
              <w:pStyle w:val="TAC"/>
              <w:widowControl w:val="0"/>
              <w:rPr>
                <w:del w:id="8323" w:author="Yanghongjian (Standard)" w:date="2019-05-30T10:36:00Z"/>
                <w:rFonts w:eastAsia="MS Mincho"/>
                <w:noProof/>
                <w:sz w:val="16"/>
                <w:szCs w:val="16"/>
                <w:lang w:val="es-ES"/>
              </w:rPr>
            </w:pPr>
            <w:del w:id="8324" w:author="Yanghongjian (Standard)" w:date="2019-05-30T10:35:00Z">
              <w:r w:rsidDel="00F77A52">
                <w:rPr>
                  <w:rFonts w:eastAsia="MS Mincho"/>
                  <w:noProof/>
                  <w:sz w:val="16"/>
                  <w:szCs w:val="16"/>
                  <w:lang w:val="es-ES"/>
                </w:rPr>
                <w:delText xml:space="preserve">32x4 </w:delText>
              </w:r>
            </w:del>
            <w:del w:id="8325" w:author="Yanghongjian (Standard)" w:date="2019-05-30T10:36:00Z">
              <w:r w:rsidDel="00F77A52">
                <w:rPr>
                  <w:rFonts w:eastAsia="MS Mincho"/>
                  <w:noProof/>
                  <w:sz w:val="16"/>
                  <w:szCs w:val="16"/>
                  <w:lang w:val="es-ES"/>
                </w:rPr>
                <w:delText>MU-MIMO Advanced CSI Codebook</w:delText>
              </w:r>
            </w:del>
          </w:p>
          <w:p w14:paraId="5B554EF0" w14:textId="6AAD4D8E" w:rsidR="006712AA" w:rsidDel="00FA188F" w:rsidRDefault="006712AA" w:rsidP="00844D4A">
            <w:pPr>
              <w:pStyle w:val="TAC"/>
              <w:widowControl w:val="0"/>
              <w:rPr>
                <w:del w:id="8326" w:author="Yanghongjian (Standard)" w:date="2019-05-30T10:42:00Z"/>
                <w:rFonts w:eastAsia="MS Mincho"/>
                <w:noProof/>
                <w:sz w:val="16"/>
                <w:szCs w:val="16"/>
                <w:lang w:val="es-ES"/>
              </w:rPr>
            </w:pPr>
            <w:del w:id="8327" w:author="Yanghongjian (Standard)" w:date="2019-05-30T10:36:00Z">
              <w:r w:rsidDel="00F77A52">
                <w:rPr>
                  <w:noProof/>
                  <w:sz w:val="16"/>
                  <w:szCs w:val="16"/>
                  <w:lang w:val="es-ES" w:eastAsia="zh-CN"/>
                </w:rPr>
                <w:delText>gNB Config</w:delText>
              </w:r>
              <w:r w:rsidDel="00F77A52">
                <w:rPr>
                  <w:rFonts w:eastAsia="MS Mincho"/>
                  <w:noProof/>
                  <w:sz w:val="16"/>
                  <w:szCs w:val="16"/>
                  <w:lang w:val="es-ES"/>
                </w:rPr>
                <w:delText xml:space="preserve"> = (4,4,2,1,1;4,4)</w:delText>
              </w:r>
            </w:del>
          </w:p>
        </w:tc>
        <w:tc>
          <w:tcPr>
            <w:tcW w:w="897" w:type="dxa"/>
            <w:tcBorders>
              <w:top w:val="single" w:sz="6" w:space="0" w:color="auto"/>
              <w:left w:val="single" w:sz="6" w:space="0" w:color="auto"/>
              <w:bottom w:val="single" w:sz="6" w:space="0" w:color="auto"/>
              <w:right w:val="single" w:sz="6" w:space="0" w:color="auto"/>
            </w:tcBorders>
            <w:vAlign w:val="center"/>
            <w:hideMark/>
            <w:tcPrChange w:id="8328" w:author="Yanghongjian (Standard)" w:date="2019-05-30T10:35:00Z">
              <w:tcPr>
                <w:tcW w:w="897" w:type="dxa"/>
                <w:tcBorders>
                  <w:top w:val="single" w:sz="6" w:space="0" w:color="auto"/>
                  <w:left w:val="single" w:sz="6" w:space="0" w:color="auto"/>
                  <w:bottom w:val="single" w:sz="6" w:space="0" w:color="auto"/>
                  <w:right w:val="single" w:sz="6" w:space="0" w:color="auto"/>
                </w:tcBorders>
                <w:vAlign w:val="center"/>
                <w:hideMark/>
              </w:tcPr>
            </w:tcPrChange>
          </w:tcPr>
          <w:p w14:paraId="72C22A78" w14:textId="30E5DBA8" w:rsidR="006712AA" w:rsidDel="00FA188F" w:rsidRDefault="006712AA" w:rsidP="00844D4A">
            <w:pPr>
              <w:pStyle w:val="TAC"/>
              <w:widowControl w:val="0"/>
              <w:rPr>
                <w:del w:id="8329" w:author="Yanghongjian (Standard)" w:date="2019-05-30T10:42:00Z"/>
                <w:noProof/>
                <w:sz w:val="16"/>
                <w:szCs w:val="16"/>
                <w:lang w:eastAsia="zh-CN"/>
              </w:rPr>
            </w:pPr>
            <w:del w:id="8330" w:author="Yanghongjian (Standard)" w:date="2019-05-30T10:42:00Z">
              <w:r w:rsidDel="00FA188F">
                <w:rPr>
                  <w:noProof/>
                  <w:sz w:val="16"/>
                  <w:szCs w:val="16"/>
                  <w:lang w:eastAsia="zh-CN"/>
                </w:rPr>
                <w:delText>15</w:delText>
              </w:r>
            </w:del>
          </w:p>
        </w:tc>
        <w:tc>
          <w:tcPr>
            <w:tcW w:w="1273" w:type="dxa"/>
            <w:tcBorders>
              <w:top w:val="single" w:sz="6" w:space="0" w:color="auto"/>
              <w:left w:val="single" w:sz="6" w:space="0" w:color="auto"/>
              <w:bottom w:val="single" w:sz="6" w:space="0" w:color="auto"/>
              <w:right w:val="single" w:sz="6" w:space="0" w:color="auto"/>
            </w:tcBorders>
            <w:vAlign w:val="center"/>
            <w:hideMark/>
            <w:tcPrChange w:id="8331" w:author="Yanghongjian (Standard)" w:date="2019-05-30T10:35:00Z">
              <w:tcPr>
                <w:tcW w:w="1273" w:type="dxa"/>
                <w:tcBorders>
                  <w:top w:val="single" w:sz="6" w:space="0" w:color="auto"/>
                  <w:left w:val="single" w:sz="6" w:space="0" w:color="auto"/>
                  <w:bottom w:val="single" w:sz="6" w:space="0" w:color="auto"/>
                  <w:right w:val="single" w:sz="6" w:space="0" w:color="auto"/>
                </w:tcBorders>
                <w:vAlign w:val="center"/>
                <w:hideMark/>
              </w:tcPr>
            </w:tcPrChange>
          </w:tcPr>
          <w:p w14:paraId="1DE44345" w14:textId="1586A62A" w:rsidR="006712AA" w:rsidDel="00FA188F" w:rsidRDefault="006712AA" w:rsidP="00844D4A">
            <w:pPr>
              <w:pStyle w:val="TAC"/>
              <w:widowControl w:val="0"/>
              <w:rPr>
                <w:del w:id="8332" w:author="Yanghongjian (Standard)" w:date="2019-05-30T10:42:00Z"/>
                <w:noProof/>
                <w:sz w:val="16"/>
                <w:szCs w:val="16"/>
                <w:lang w:eastAsia="zh-CN"/>
              </w:rPr>
            </w:pPr>
            <w:del w:id="8333" w:author="Yanghongjian (Standard)" w:date="2019-05-30T10:42:00Z">
              <w:r w:rsidDel="00FA188F">
                <w:rPr>
                  <w:noProof/>
                  <w:sz w:val="16"/>
                  <w:szCs w:val="16"/>
                  <w:lang w:eastAsia="zh-CN"/>
                </w:rPr>
                <w:delText>10</w:delText>
              </w:r>
            </w:del>
          </w:p>
        </w:tc>
        <w:tc>
          <w:tcPr>
            <w:tcW w:w="990" w:type="dxa"/>
            <w:tcBorders>
              <w:top w:val="single" w:sz="6" w:space="0" w:color="auto"/>
              <w:left w:val="single" w:sz="6" w:space="0" w:color="auto"/>
              <w:bottom w:val="single" w:sz="6" w:space="0" w:color="auto"/>
              <w:right w:val="single" w:sz="6" w:space="0" w:color="auto"/>
            </w:tcBorders>
            <w:vAlign w:val="center"/>
            <w:hideMark/>
            <w:tcPrChange w:id="8334" w:author="Yanghongjian (Standard)" w:date="2019-05-30T10:35:00Z">
              <w:tcPr>
                <w:tcW w:w="990" w:type="dxa"/>
                <w:tcBorders>
                  <w:top w:val="single" w:sz="6" w:space="0" w:color="auto"/>
                  <w:left w:val="single" w:sz="6" w:space="0" w:color="auto"/>
                  <w:bottom w:val="single" w:sz="6" w:space="0" w:color="auto"/>
                  <w:right w:val="single" w:sz="6" w:space="0" w:color="auto"/>
                </w:tcBorders>
                <w:vAlign w:val="center"/>
                <w:hideMark/>
              </w:tcPr>
            </w:tcPrChange>
          </w:tcPr>
          <w:p w14:paraId="58F56357" w14:textId="6F90315C" w:rsidR="006712AA" w:rsidDel="00FA188F" w:rsidRDefault="006712AA" w:rsidP="00844D4A">
            <w:pPr>
              <w:pStyle w:val="TAC"/>
              <w:widowControl w:val="0"/>
              <w:rPr>
                <w:del w:id="8335" w:author="Yanghongjian (Standard)" w:date="2019-05-30T10:42:00Z"/>
                <w:noProof/>
                <w:sz w:val="16"/>
                <w:szCs w:val="16"/>
                <w:lang w:eastAsia="zh-CN"/>
              </w:rPr>
            </w:pPr>
            <w:del w:id="8336" w:author="Yanghongjian (Standard)" w:date="2019-05-30T10:42:00Z">
              <w:r w:rsidDel="00FA188F">
                <w:rPr>
                  <w:noProof/>
                  <w:sz w:val="16"/>
                  <w:szCs w:val="16"/>
                  <w:lang w:eastAsia="zh-CN"/>
                </w:rPr>
                <w:delText>1</w:delText>
              </w:r>
            </w:del>
          </w:p>
        </w:tc>
        <w:tc>
          <w:tcPr>
            <w:tcW w:w="1134" w:type="dxa"/>
            <w:tcBorders>
              <w:top w:val="single" w:sz="6" w:space="0" w:color="auto"/>
              <w:left w:val="single" w:sz="6" w:space="0" w:color="auto"/>
              <w:bottom w:val="single" w:sz="6" w:space="0" w:color="auto"/>
              <w:right w:val="single" w:sz="6" w:space="0" w:color="auto"/>
            </w:tcBorders>
            <w:vAlign w:val="center"/>
            <w:tcPrChange w:id="8337" w:author="Yanghongjian (Standard)" w:date="2019-05-30T10:35:00Z">
              <w:tcPr>
                <w:tcW w:w="1134" w:type="dxa"/>
                <w:tcBorders>
                  <w:top w:val="single" w:sz="6" w:space="0" w:color="auto"/>
                  <w:left w:val="single" w:sz="6" w:space="0" w:color="auto"/>
                  <w:bottom w:val="single" w:sz="6" w:space="0" w:color="auto"/>
                  <w:right w:val="single" w:sz="6" w:space="0" w:color="auto"/>
                </w:tcBorders>
                <w:vAlign w:val="center"/>
              </w:tcPr>
            </w:tcPrChange>
          </w:tcPr>
          <w:p w14:paraId="58F0E010" w14:textId="09C27A28" w:rsidR="006712AA" w:rsidDel="00FA188F" w:rsidRDefault="006712AA" w:rsidP="00844D4A">
            <w:pPr>
              <w:pStyle w:val="TAC"/>
              <w:widowControl w:val="0"/>
              <w:rPr>
                <w:del w:id="8338" w:author="Yanghongjian (Standard)" w:date="2019-05-30T10:42:00Z"/>
                <w:noProof/>
                <w:sz w:val="16"/>
                <w:szCs w:val="16"/>
                <w:lang w:eastAsia="zh-CN"/>
              </w:rPr>
            </w:pPr>
            <w:del w:id="8339" w:author="Yanghongjian (Standard)" w:date="2019-05-30T10:35:00Z">
              <w:r w:rsidRPr="004242E1" w:rsidDel="00F77A52">
                <w:rPr>
                  <w:noProof/>
                  <w:sz w:val="16"/>
                  <w:szCs w:val="16"/>
                  <w:lang w:eastAsia="zh-CN"/>
                </w:rPr>
                <w:delText>5</w:delText>
              </w:r>
              <w:r w:rsidDel="00F77A52">
                <w:rPr>
                  <w:noProof/>
                  <w:sz w:val="16"/>
                  <w:szCs w:val="16"/>
                  <w:lang w:eastAsia="zh-CN"/>
                </w:rPr>
                <w:delText>2</w:delText>
              </w:r>
              <w:r w:rsidRPr="004242E1" w:rsidDel="00F77A52">
                <w:rPr>
                  <w:noProof/>
                  <w:sz w:val="16"/>
                  <w:szCs w:val="16"/>
                  <w:lang w:eastAsia="zh-CN"/>
                </w:rPr>
                <w:delText>0</w:delText>
              </w:r>
            </w:del>
          </w:p>
        </w:tc>
        <w:tc>
          <w:tcPr>
            <w:tcW w:w="992" w:type="dxa"/>
            <w:tcBorders>
              <w:top w:val="single" w:sz="6" w:space="0" w:color="auto"/>
              <w:left w:val="single" w:sz="6" w:space="0" w:color="auto"/>
              <w:bottom w:val="single" w:sz="6" w:space="0" w:color="auto"/>
              <w:right w:val="single" w:sz="6" w:space="0" w:color="auto"/>
            </w:tcBorders>
            <w:vAlign w:val="center"/>
            <w:tcPrChange w:id="8340" w:author="Yanghongjian (Standard)" w:date="2019-05-30T10:35:00Z">
              <w:tcPr>
                <w:tcW w:w="992" w:type="dxa"/>
                <w:tcBorders>
                  <w:top w:val="single" w:sz="6" w:space="0" w:color="auto"/>
                  <w:left w:val="single" w:sz="6" w:space="0" w:color="auto"/>
                  <w:bottom w:val="single" w:sz="6" w:space="0" w:color="auto"/>
                  <w:right w:val="single" w:sz="6" w:space="0" w:color="auto"/>
                </w:tcBorders>
                <w:vAlign w:val="center"/>
              </w:tcPr>
            </w:tcPrChange>
          </w:tcPr>
          <w:p w14:paraId="2BD0AF63" w14:textId="04D4FB05" w:rsidR="006712AA" w:rsidDel="00FA188F" w:rsidRDefault="006712AA" w:rsidP="00844D4A">
            <w:pPr>
              <w:pStyle w:val="TAC"/>
              <w:widowControl w:val="0"/>
              <w:rPr>
                <w:del w:id="8341" w:author="Yanghongjian (Standard)" w:date="2019-05-30T10:42:00Z"/>
                <w:noProof/>
                <w:sz w:val="16"/>
                <w:szCs w:val="16"/>
                <w:lang w:eastAsia="zh-CN"/>
              </w:rPr>
            </w:pPr>
            <w:del w:id="8342" w:author="Yanghongjian (Standard)" w:date="2019-05-30T10:35:00Z">
              <w:r w:rsidDel="00F77A52">
                <w:rPr>
                  <w:noProof/>
                  <w:sz w:val="16"/>
                  <w:szCs w:val="16"/>
                  <w:lang w:eastAsia="zh-CN"/>
                </w:rPr>
                <w:delText>10.20</w:delText>
              </w:r>
            </w:del>
          </w:p>
        </w:tc>
        <w:tc>
          <w:tcPr>
            <w:tcW w:w="993" w:type="dxa"/>
            <w:tcBorders>
              <w:top w:val="single" w:sz="6" w:space="0" w:color="auto"/>
              <w:left w:val="single" w:sz="6" w:space="0" w:color="auto"/>
              <w:bottom w:val="single" w:sz="6" w:space="0" w:color="auto"/>
              <w:right w:val="single" w:sz="6" w:space="0" w:color="auto"/>
            </w:tcBorders>
            <w:vAlign w:val="center"/>
            <w:hideMark/>
            <w:tcPrChange w:id="8343" w:author="Yanghongjian (Standard)" w:date="2019-05-30T10:35:00Z">
              <w:tcPr>
                <w:tcW w:w="993" w:type="dxa"/>
                <w:tcBorders>
                  <w:top w:val="single" w:sz="6" w:space="0" w:color="auto"/>
                  <w:left w:val="single" w:sz="6" w:space="0" w:color="auto"/>
                  <w:bottom w:val="single" w:sz="6" w:space="0" w:color="auto"/>
                  <w:right w:val="single" w:sz="6" w:space="0" w:color="auto"/>
                </w:tcBorders>
                <w:vAlign w:val="center"/>
                <w:hideMark/>
              </w:tcPr>
            </w:tcPrChange>
          </w:tcPr>
          <w:p w14:paraId="7FE5402E" w14:textId="3B868991" w:rsidR="006712AA" w:rsidDel="00FA188F" w:rsidRDefault="006712AA" w:rsidP="00844D4A">
            <w:pPr>
              <w:pStyle w:val="TAC"/>
              <w:widowControl w:val="0"/>
              <w:rPr>
                <w:del w:id="8344" w:author="Yanghongjian (Standard)" w:date="2019-05-30T10:42:00Z"/>
                <w:noProof/>
                <w:sz w:val="16"/>
                <w:szCs w:val="16"/>
                <w:lang w:eastAsia="zh-CN"/>
              </w:rPr>
            </w:pPr>
            <w:del w:id="8345" w:author="Yanghongjian (Standard)" w:date="2019-05-30T10:42:00Z">
              <w:r w:rsidDel="00FA188F">
                <w:rPr>
                  <w:noProof/>
                  <w:sz w:val="16"/>
                  <w:szCs w:val="16"/>
                  <w:lang w:eastAsia="zh-CN"/>
                </w:rPr>
                <w:delText>1</w:delText>
              </w:r>
            </w:del>
          </w:p>
        </w:tc>
        <w:tc>
          <w:tcPr>
            <w:tcW w:w="1133" w:type="dxa"/>
            <w:tcBorders>
              <w:top w:val="single" w:sz="6" w:space="0" w:color="auto"/>
              <w:left w:val="single" w:sz="6" w:space="0" w:color="auto"/>
              <w:bottom w:val="single" w:sz="6" w:space="0" w:color="auto"/>
              <w:right w:val="single" w:sz="6" w:space="0" w:color="auto"/>
            </w:tcBorders>
            <w:vAlign w:val="center"/>
            <w:tcPrChange w:id="8346" w:author="Yanghongjian (Standard)" w:date="2019-05-30T10:35:00Z">
              <w:tcPr>
                <w:tcW w:w="1133" w:type="dxa"/>
                <w:tcBorders>
                  <w:top w:val="single" w:sz="6" w:space="0" w:color="auto"/>
                  <w:left w:val="single" w:sz="6" w:space="0" w:color="auto"/>
                  <w:bottom w:val="single" w:sz="6" w:space="0" w:color="auto"/>
                  <w:right w:val="single" w:sz="6" w:space="0" w:color="auto"/>
                </w:tcBorders>
                <w:vAlign w:val="center"/>
              </w:tcPr>
            </w:tcPrChange>
          </w:tcPr>
          <w:p w14:paraId="18DC0F09" w14:textId="33584762" w:rsidR="006712AA" w:rsidDel="00FA188F" w:rsidRDefault="006712AA" w:rsidP="00844D4A">
            <w:pPr>
              <w:pStyle w:val="TAC"/>
              <w:widowControl w:val="0"/>
              <w:rPr>
                <w:del w:id="8347" w:author="Yanghongjian (Standard)" w:date="2019-05-30T10:42:00Z"/>
                <w:noProof/>
                <w:sz w:val="16"/>
                <w:szCs w:val="16"/>
                <w:lang w:eastAsia="zh-CN"/>
              </w:rPr>
            </w:pPr>
            <w:del w:id="8348" w:author="Yanghongjian (Standard)" w:date="2019-05-30T10:35:00Z">
              <w:r w:rsidDel="00F77A52">
                <w:rPr>
                  <w:noProof/>
                  <w:sz w:val="16"/>
                  <w:szCs w:val="16"/>
                  <w:lang w:eastAsia="zh-CN"/>
                </w:rPr>
                <w:delText>520</w:delText>
              </w:r>
            </w:del>
          </w:p>
        </w:tc>
        <w:tc>
          <w:tcPr>
            <w:tcW w:w="992" w:type="dxa"/>
            <w:tcBorders>
              <w:top w:val="single" w:sz="6" w:space="0" w:color="auto"/>
              <w:left w:val="single" w:sz="6" w:space="0" w:color="auto"/>
              <w:bottom w:val="single" w:sz="6" w:space="0" w:color="auto"/>
              <w:right w:val="single" w:sz="6" w:space="0" w:color="auto"/>
            </w:tcBorders>
            <w:vAlign w:val="center"/>
            <w:tcPrChange w:id="8349" w:author="Yanghongjian (Standard)" w:date="2019-05-30T10:35:00Z">
              <w:tcPr>
                <w:tcW w:w="992" w:type="dxa"/>
                <w:tcBorders>
                  <w:top w:val="single" w:sz="6" w:space="0" w:color="auto"/>
                  <w:left w:val="single" w:sz="6" w:space="0" w:color="auto"/>
                  <w:bottom w:val="single" w:sz="6" w:space="0" w:color="auto"/>
                  <w:right w:val="single" w:sz="6" w:space="0" w:color="auto"/>
                </w:tcBorders>
                <w:vAlign w:val="center"/>
              </w:tcPr>
            </w:tcPrChange>
          </w:tcPr>
          <w:p w14:paraId="4D399C84" w14:textId="5CB74DEC" w:rsidR="006712AA" w:rsidDel="00FA188F" w:rsidRDefault="006712AA" w:rsidP="00844D4A">
            <w:pPr>
              <w:pStyle w:val="TAC"/>
              <w:widowControl w:val="0"/>
              <w:rPr>
                <w:del w:id="8350" w:author="Yanghongjian (Standard)" w:date="2019-05-30T10:42:00Z"/>
                <w:noProof/>
                <w:sz w:val="16"/>
                <w:szCs w:val="16"/>
                <w:lang w:eastAsia="zh-CN"/>
              </w:rPr>
            </w:pPr>
            <w:del w:id="8351" w:author="Yanghongjian (Standard)" w:date="2019-05-30T10:35:00Z">
              <w:r w:rsidDel="00F77A52">
                <w:rPr>
                  <w:noProof/>
                  <w:sz w:val="16"/>
                  <w:szCs w:val="16"/>
                  <w:lang w:eastAsia="zh-CN"/>
                </w:rPr>
                <w:delText>10.25</w:delText>
              </w:r>
            </w:del>
          </w:p>
        </w:tc>
      </w:tr>
    </w:tbl>
    <w:p w14:paraId="47922DB6" w14:textId="0DB49B08" w:rsidR="006712AA" w:rsidDel="00FA188F" w:rsidRDefault="006712AA" w:rsidP="00C55F9C">
      <w:pPr>
        <w:rPr>
          <w:del w:id="8352" w:author="Yanghongjian (Standard)" w:date="2019-05-30T10:42:00Z"/>
          <w:lang w:eastAsia="zh-CN"/>
        </w:rPr>
      </w:pPr>
    </w:p>
    <w:p w14:paraId="4DF08B2A" w14:textId="77777777" w:rsidR="006712AA" w:rsidDel="00FA188F" w:rsidRDefault="006712AA" w:rsidP="00C55F9C">
      <w:pPr>
        <w:rPr>
          <w:del w:id="8353" w:author="Yanghongjian (Standard)" w:date="2019-05-30T10:42:00Z"/>
          <w:lang w:eastAsia="zh-CN"/>
        </w:rPr>
      </w:pPr>
    </w:p>
    <w:p w14:paraId="09BE21A9" w14:textId="77777777" w:rsidR="006712AA" w:rsidRDefault="006712AA" w:rsidP="00C55F9C">
      <w:pPr>
        <w:rPr>
          <w:lang w:eastAsia="zh-CN"/>
        </w:rPr>
      </w:pPr>
    </w:p>
    <w:p w14:paraId="12914DB5" w14:textId="77777777" w:rsidR="006712AA" w:rsidRDefault="006712AA" w:rsidP="00C55F9C">
      <w:pPr>
        <w:rPr>
          <w:lang w:eastAsia="zh-CN"/>
        </w:rPr>
      </w:pPr>
    </w:p>
    <w:p w14:paraId="0544F3FC" w14:textId="77777777" w:rsidR="006712AA" w:rsidRPr="003C19CA" w:rsidRDefault="006712AA" w:rsidP="00C55F9C">
      <w:pPr>
        <w:rPr>
          <w:lang w:eastAsia="zh-CN"/>
        </w:rPr>
      </w:pPr>
    </w:p>
    <w:p w14:paraId="56427437" w14:textId="77777777" w:rsidR="0023171E" w:rsidRDefault="0023171E" w:rsidP="0023171E">
      <w:pPr>
        <w:pStyle w:val="2"/>
        <w:rPr>
          <w:lang w:eastAsia="zh-CN"/>
        </w:rPr>
      </w:pPr>
      <w:bookmarkStart w:id="8354" w:name="_Toc516617882"/>
      <w:bookmarkStart w:id="8355" w:name="_Toc524549080"/>
      <w:r>
        <w:rPr>
          <w:rFonts w:hint="eastAsia"/>
          <w:lang w:eastAsia="zh-CN"/>
        </w:rPr>
        <w:t>5</w:t>
      </w:r>
      <w:r w:rsidRPr="005A47AE">
        <w:t>.7</w:t>
      </w:r>
      <w:r w:rsidRPr="005A47AE">
        <w:tab/>
        <w:t>Latency</w:t>
      </w:r>
      <w:bookmarkEnd w:id="8354"/>
      <w:bookmarkEnd w:id="8355"/>
    </w:p>
    <w:p w14:paraId="4E715764" w14:textId="77777777" w:rsidR="00D64EA1" w:rsidRPr="001D6D20" w:rsidRDefault="00D64EA1" w:rsidP="00D64EA1">
      <w:pPr>
        <w:rPr>
          <w:color w:val="0000FF"/>
          <w:lang w:eastAsia="zh-CN"/>
        </w:rPr>
      </w:pPr>
      <w:r w:rsidRPr="001D6D20">
        <w:rPr>
          <w:rFonts w:hint="eastAsia"/>
          <w:i/>
          <w:color w:val="0000FF"/>
          <w:lang w:eastAsia="zh-CN"/>
        </w:rPr>
        <w:t>[Editor</w:t>
      </w:r>
      <w:r w:rsidRPr="001D6D20">
        <w:rPr>
          <w:i/>
          <w:color w:val="0000FF"/>
          <w:lang w:eastAsia="zh-CN"/>
        </w:rPr>
        <w:t>’</w:t>
      </w:r>
      <w:r w:rsidRPr="001D6D20">
        <w:rPr>
          <w:rFonts w:hint="eastAsia"/>
          <w:i/>
          <w:color w:val="0000FF"/>
          <w:lang w:eastAsia="zh-CN"/>
        </w:rPr>
        <w:t>s note: For some FDD and TDD configurations, the latency evaluation results are derived by averaging over the numbers from the contributors.]</w:t>
      </w:r>
    </w:p>
    <w:p w14:paraId="6D32895E" w14:textId="77777777" w:rsidR="0023171E" w:rsidRDefault="0023171E" w:rsidP="0023171E">
      <w:pPr>
        <w:pStyle w:val="3"/>
        <w:rPr>
          <w:lang w:eastAsia="zh-CN"/>
        </w:rPr>
      </w:pPr>
      <w:bookmarkStart w:id="8356" w:name="_Toc516617883"/>
      <w:bookmarkStart w:id="8357" w:name="_Toc524549081"/>
      <w:r>
        <w:rPr>
          <w:rFonts w:hint="eastAsia"/>
          <w:lang w:eastAsia="zh-CN"/>
        </w:rPr>
        <w:t>5</w:t>
      </w:r>
      <w:r w:rsidRPr="005A47AE">
        <w:t>.7.1</w:t>
      </w:r>
      <w:r w:rsidRPr="005A47AE">
        <w:tab/>
        <w:t>User plane latency</w:t>
      </w:r>
      <w:bookmarkEnd w:id="8356"/>
      <w:bookmarkEnd w:id="8357"/>
    </w:p>
    <w:p w14:paraId="46CCC685" w14:textId="77777777" w:rsidR="006B0B5D" w:rsidRPr="00182C8E" w:rsidRDefault="006B0B5D" w:rsidP="006B0B5D">
      <w:pPr>
        <w:rPr>
          <w:rFonts w:cs="Arial"/>
          <w:color w:val="000000" w:themeColor="text1"/>
          <w:szCs w:val="22"/>
          <w:lang w:val="en-US"/>
        </w:rPr>
      </w:pPr>
      <w:r w:rsidRPr="00182C8E">
        <w:rPr>
          <w:rFonts w:hint="eastAsia"/>
          <w:color w:val="000000" w:themeColor="text1"/>
          <w:lang w:eastAsia="zh-CN"/>
        </w:rPr>
        <w:t xml:space="preserve">As defined in Report ITU-R M.2410, </w:t>
      </w:r>
      <w:r w:rsidRPr="00182C8E">
        <w:rPr>
          <w:color w:val="000000" w:themeColor="text1"/>
          <w:lang w:val="en-US"/>
        </w:rPr>
        <w:t>u</w:t>
      </w:r>
      <w:r w:rsidRPr="00182C8E">
        <w:rPr>
          <w:rFonts w:hint="eastAsia"/>
          <w:color w:val="000000" w:themeColor="text1"/>
          <w:lang w:val="en-US"/>
        </w:rPr>
        <w:t xml:space="preserve">ser plane latency is </w:t>
      </w:r>
      <w:r w:rsidRPr="00182C8E">
        <w:rPr>
          <w:color w:val="000000" w:themeColor="text1"/>
          <w:lang w:val="en-US"/>
        </w:rPr>
        <w:t>t</w:t>
      </w:r>
      <w:r w:rsidRPr="00182C8E">
        <w:rPr>
          <w:rFonts w:cs="Arial"/>
          <w:color w:val="000000" w:themeColor="text1"/>
          <w:szCs w:val="22"/>
          <w:lang w:val="en-US"/>
        </w:rPr>
        <w:t xml:space="preserve">he contribution of the radio network to the time from when the source sends a packet to when the destination receives it (in ms). </w:t>
      </w:r>
    </w:p>
    <w:p w14:paraId="38E8C165" w14:textId="77777777" w:rsidR="006B0B5D" w:rsidRPr="00182C8E" w:rsidRDefault="006B0B5D" w:rsidP="006B0B5D">
      <w:pPr>
        <w:pStyle w:val="4"/>
        <w:rPr>
          <w:color w:val="000000" w:themeColor="text1"/>
          <w:lang w:eastAsia="zh-CN"/>
        </w:rPr>
      </w:pPr>
      <w:bookmarkStart w:id="8358" w:name="_Toc524549082"/>
      <w:r w:rsidRPr="00182C8E">
        <w:rPr>
          <w:color w:val="000000" w:themeColor="text1"/>
          <w:lang w:eastAsia="zh-CN"/>
        </w:rPr>
        <w:t>5.7.1.1</w:t>
      </w:r>
      <w:r w:rsidRPr="00182C8E">
        <w:rPr>
          <w:color w:val="000000" w:themeColor="text1"/>
          <w:lang w:eastAsia="zh-CN"/>
        </w:rPr>
        <w:tab/>
      </w:r>
      <w:r w:rsidRPr="00182C8E">
        <w:rPr>
          <w:rFonts w:hint="eastAsia"/>
          <w:color w:val="000000" w:themeColor="text1"/>
          <w:lang w:eastAsia="zh-CN"/>
        </w:rPr>
        <w:t>NR</w:t>
      </w:r>
      <w:bookmarkEnd w:id="8358"/>
    </w:p>
    <w:p w14:paraId="54501ACE" w14:textId="77777777" w:rsidR="006B0B5D" w:rsidRPr="00182C8E" w:rsidRDefault="006B0B5D" w:rsidP="006B0B5D">
      <w:pPr>
        <w:rPr>
          <w:color w:val="000000" w:themeColor="text1"/>
          <w:lang w:val="en-US" w:eastAsia="zh-CN"/>
        </w:rPr>
      </w:pPr>
      <w:r w:rsidRPr="00182C8E">
        <w:rPr>
          <w:color w:val="000000" w:themeColor="text1"/>
          <w:lang w:val="en-US" w:eastAsia="zh-CN"/>
        </w:rPr>
        <w:t xml:space="preserve">The evaluation of NR </w:t>
      </w:r>
      <w:r w:rsidRPr="00182C8E">
        <w:rPr>
          <w:rFonts w:hint="eastAsia"/>
          <w:color w:val="000000" w:themeColor="text1"/>
          <w:lang w:val="en-US" w:eastAsia="zh-CN"/>
        </w:rPr>
        <w:t xml:space="preserve">user plane latency </w:t>
      </w:r>
      <w:r w:rsidRPr="00182C8E">
        <w:rPr>
          <w:color w:val="000000" w:themeColor="text1"/>
          <w:lang w:val="en-US" w:eastAsia="zh-CN"/>
        </w:rPr>
        <w:t>is b</w:t>
      </w:r>
      <w:r w:rsidRPr="00182C8E">
        <w:rPr>
          <w:rFonts w:hint="eastAsia"/>
          <w:color w:val="000000" w:themeColor="text1"/>
          <w:lang w:val="en-US" w:eastAsia="zh-CN"/>
        </w:rPr>
        <w:t>ased on the procedure illustrated in Figure 5.7.1.1-1.</w:t>
      </w:r>
      <w:r w:rsidRPr="00182C8E">
        <w:rPr>
          <w:color w:val="000000" w:themeColor="text1"/>
          <w:lang w:val="en-US" w:eastAsia="zh-CN"/>
        </w:rPr>
        <w:t xml:space="preserve"> </w:t>
      </w:r>
    </w:p>
    <w:p w14:paraId="202125E2" w14:textId="77777777" w:rsidR="006B0B5D" w:rsidRPr="00182C8E" w:rsidRDefault="006D6EF3" w:rsidP="006B0B5D">
      <w:pPr>
        <w:pStyle w:val="af4"/>
        <w:ind w:left="360" w:firstLineChars="0" w:firstLine="0"/>
        <w:jc w:val="center"/>
        <w:rPr>
          <w:rFonts w:eastAsiaTheme="minorEastAsia"/>
          <w:color w:val="000000" w:themeColor="text1"/>
          <w:lang w:eastAsia="zh-CN"/>
        </w:rPr>
      </w:pPr>
      <w:r>
        <w:rPr>
          <w:noProof/>
          <w:color w:val="000000" w:themeColor="text1"/>
          <w:lang w:val="en-US" w:eastAsia="zh-CN"/>
        </w:rPr>
        <w:drawing>
          <wp:inline distT="0" distB="0" distL="0" distR="0" wp14:anchorId="17C510B8" wp14:editId="7E1F0E26">
            <wp:extent cx="3105812" cy="1688782"/>
            <wp:effectExtent l="19050" t="0" r="0" b="0"/>
            <wp:docPr id="6"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7" cstate="print"/>
                    <a:srcRect/>
                    <a:stretch>
                      <a:fillRect/>
                    </a:stretch>
                  </pic:blipFill>
                  <pic:spPr bwMode="auto">
                    <a:xfrm>
                      <a:off x="0" y="0"/>
                      <a:ext cx="3104747" cy="1688203"/>
                    </a:xfrm>
                    <a:prstGeom prst="rect">
                      <a:avLst/>
                    </a:prstGeom>
                    <a:noFill/>
                  </pic:spPr>
                </pic:pic>
              </a:graphicData>
            </a:graphic>
          </wp:inline>
        </w:drawing>
      </w:r>
    </w:p>
    <w:p w14:paraId="32B708CC" w14:textId="77777777" w:rsidR="006B0B5D" w:rsidRPr="00182C8E" w:rsidRDefault="006B0B5D" w:rsidP="006B0B5D">
      <w:pPr>
        <w:pStyle w:val="TH"/>
      </w:pPr>
      <w:r w:rsidRPr="00182C8E">
        <w:t>Figure 5.7.</w:t>
      </w:r>
      <w:r w:rsidRPr="00182C8E">
        <w:rPr>
          <w:rFonts w:hint="eastAsia"/>
          <w:lang w:eastAsia="zh-CN"/>
        </w:rPr>
        <w:t>1</w:t>
      </w:r>
      <w:r w:rsidRPr="00182C8E">
        <w:t>.</w:t>
      </w:r>
      <w:r w:rsidRPr="00182C8E">
        <w:rPr>
          <w:rFonts w:hint="eastAsia"/>
          <w:lang w:eastAsia="zh-CN"/>
        </w:rPr>
        <w:t>1</w:t>
      </w:r>
      <w:r w:rsidRPr="00182C8E">
        <w:t xml:space="preserve">-1 </w:t>
      </w:r>
      <w:r w:rsidRPr="00182C8E">
        <w:rPr>
          <w:rFonts w:hint="eastAsia"/>
          <w:color w:val="000000" w:themeColor="text1"/>
          <w:lang w:eastAsia="zh-CN"/>
        </w:rPr>
        <w:t>User plane procedure for evaluation</w:t>
      </w:r>
    </w:p>
    <w:p w14:paraId="32D94EB4" w14:textId="77777777" w:rsidR="006B0B5D" w:rsidRPr="00182C8E" w:rsidRDefault="006B0B5D" w:rsidP="006B0B5D">
      <w:pPr>
        <w:rPr>
          <w:color w:val="000000" w:themeColor="text1"/>
          <w:lang w:val="en-US" w:eastAsia="zh-CN"/>
        </w:rPr>
      </w:pPr>
      <w:r w:rsidRPr="00182C8E">
        <w:rPr>
          <w:color w:val="000000" w:themeColor="text1"/>
          <w:lang w:val="en-US" w:eastAsia="zh-CN"/>
        </w:rPr>
        <w:t xml:space="preserve">The detailed </w:t>
      </w:r>
      <w:r w:rsidRPr="00182C8E">
        <w:rPr>
          <w:rFonts w:hint="eastAsia"/>
          <w:color w:val="000000" w:themeColor="text1"/>
          <w:lang w:val="en-US" w:eastAsia="zh-CN"/>
        </w:rPr>
        <w:t>assumptions</w:t>
      </w:r>
      <w:r w:rsidRPr="00182C8E">
        <w:rPr>
          <w:color w:val="000000" w:themeColor="text1"/>
          <w:lang w:val="en-US" w:eastAsia="zh-CN"/>
        </w:rPr>
        <w:t xml:space="preserve"> of each step are provided in </w:t>
      </w:r>
      <w:r w:rsidRPr="00182C8E">
        <w:rPr>
          <w:color w:val="000000" w:themeColor="text1"/>
          <w:lang w:eastAsia="zh-CN"/>
        </w:rPr>
        <w:t>Table 5.7.1.1.1-1</w:t>
      </w:r>
      <w:r w:rsidRPr="00182C8E">
        <w:rPr>
          <w:color w:val="000000" w:themeColor="text1"/>
          <w:lang w:val="en-US" w:eastAsia="zh-CN"/>
        </w:rPr>
        <w:t xml:space="preserve"> and </w:t>
      </w:r>
      <w:r w:rsidRPr="00182C8E">
        <w:rPr>
          <w:color w:val="000000" w:themeColor="text1"/>
          <w:lang w:eastAsia="zh-CN"/>
        </w:rPr>
        <w:t>Table 5.7.1.1.2-1</w:t>
      </w:r>
      <w:r w:rsidRPr="00182C8E">
        <w:rPr>
          <w:rFonts w:hint="eastAsia"/>
          <w:color w:val="000000" w:themeColor="text1"/>
          <w:lang w:eastAsia="zh-CN"/>
        </w:rPr>
        <w:t xml:space="preserve"> for downlink and uplink, respectively</w:t>
      </w:r>
      <w:r w:rsidRPr="00182C8E">
        <w:rPr>
          <w:color w:val="000000" w:themeColor="text1"/>
          <w:lang w:val="en-US" w:eastAsia="zh-CN"/>
        </w:rPr>
        <w:t xml:space="preserve">. </w:t>
      </w:r>
    </w:p>
    <w:p w14:paraId="55AD2C00" w14:textId="77777777" w:rsidR="006B0B5D" w:rsidRPr="00182C8E" w:rsidRDefault="006B0B5D" w:rsidP="006B0B5D">
      <w:pPr>
        <w:rPr>
          <w:color w:val="000000" w:themeColor="text1"/>
          <w:lang w:eastAsia="zh-CN"/>
        </w:rPr>
      </w:pPr>
      <w:r w:rsidRPr="00182C8E">
        <w:rPr>
          <w:rFonts w:hint="eastAsia"/>
          <w:color w:val="000000" w:themeColor="text1"/>
          <w:lang w:eastAsia="zh-CN"/>
        </w:rPr>
        <w:t xml:space="preserve">The additional assumptions to derive the evaluation results </w:t>
      </w:r>
      <w:r w:rsidRPr="00182C8E">
        <w:rPr>
          <w:color w:val="000000" w:themeColor="text1"/>
          <w:lang w:eastAsia="zh-CN"/>
        </w:rPr>
        <w:t xml:space="preserve">of </w:t>
      </w:r>
      <w:r w:rsidRPr="00182C8E">
        <w:rPr>
          <w:rFonts w:hint="eastAsia"/>
          <w:color w:val="000000" w:themeColor="text1"/>
          <w:lang w:eastAsia="zh-CN"/>
        </w:rPr>
        <w:t xml:space="preserve">NR </w:t>
      </w:r>
      <w:r w:rsidRPr="00182C8E">
        <w:rPr>
          <w:color w:val="000000" w:themeColor="text1"/>
          <w:lang w:eastAsia="zh-CN"/>
        </w:rPr>
        <w:t>user plane latency are list as below.</w:t>
      </w:r>
    </w:p>
    <w:p w14:paraId="6F7DE951" w14:textId="77777777" w:rsidR="00485B33" w:rsidRDefault="006B0B5D">
      <w:pPr>
        <w:pStyle w:val="af4"/>
        <w:numPr>
          <w:ilvl w:val="0"/>
          <w:numId w:val="8"/>
        </w:numPr>
        <w:ind w:firstLineChars="0"/>
        <w:rPr>
          <w:color w:val="000000" w:themeColor="text1"/>
          <w:lang w:val="en-US" w:eastAsia="zh-CN"/>
        </w:rPr>
      </w:pPr>
      <w:r w:rsidRPr="00182C8E">
        <w:rPr>
          <w:rFonts w:eastAsiaTheme="minorEastAsia" w:hint="eastAsia"/>
          <w:color w:val="000000" w:themeColor="text1"/>
          <w:lang w:eastAsia="zh-CN"/>
        </w:rPr>
        <w:t>I</w:t>
      </w:r>
      <w:r w:rsidRPr="00182C8E">
        <w:rPr>
          <w:color w:val="000000" w:themeColor="text1"/>
        </w:rPr>
        <w:t xml:space="preserve">t is assumed that </w:t>
      </w:r>
      <w:r w:rsidRPr="00182C8E">
        <w:rPr>
          <w:rFonts w:eastAsiaTheme="minorEastAsia"/>
          <w:color w:val="000000" w:themeColor="text1"/>
          <w:lang w:val="en-US" w:eastAsia="zh-CN"/>
        </w:rPr>
        <w:t xml:space="preserve">the packet arrives at any </w:t>
      </w:r>
      <w:r w:rsidRPr="00182C8E">
        <w:rPr>
          <w:rFonts w:eastAsiaTheme="minorEastAsia" w:hint="eastAsia"/>
          <w:color w:val="000000" w:themeColor="text1"/>
          <w:lang w:val="en-US" w:eastAsia="zh-CN"/>
        </w:rPr>
        <w:t>time</w:t>
      </w:r>
      <w:r w:rsidRPr="00182C8E">
        <w:rPr>
          <w:rFonts w:eastAsiaTheme="minorEastAsia"/>
          <w:color w:val="000000" w:themeColor="text1"/>
          <w:lang w:val="en-US" w:eastAsia="zh-CN"/>
        </w:rPr>
        <w:t xml:space="preserve"> of any OFDM symbol</w:t>
      </w:r>
      <w:r w:rsidRPr="00182C8E">
        <w:rPr>
          <w:rFonts w:eastAsiaTheme="minorEastAsia" w:hint="eastAsia"/>
          <w:color w:val="000000" w:themeColor="text1"/>
          <w:lang w:val="en-US" w:eastAsia="zh-CN"/>
        </w:rPr>
        <w:t>.</w:t>
      </w:r>
      <w:r w:rsidRPr="00182C8E">
        <w:rPr>
          <w:rFonts w:eastAsiaTheme="minorEastAsia"/>
          <w:color w:val="000000" w:themeColor="text1"/>
          <w:lang w:val="en-US" w:eastAsia="zh-CN"/>
        </w:rPr>
        <w:t xml:space="preserve"> </w:t>
      </w:r>
      <w:r w:rsidRPr="00182C8E">
        <w:rPr>
          <w:rFonts w:eastAsiaTheme="minorEastAsia" w:hint="eastAsia"/>
          <w:color w:val="000000" w:themeColor="text1"/>
          <w:lang w:val="en-US" w:eastAsia="zh-CN"/>
        </w:rPr>
        <w:t xml:space="preserve">In this case, the </w:t>
      </w:r>
      <w:r w:rsidRPr="00182C8E">
        <w:rPr>
          <w:rFonts w:eastAsiaTheme="minorEastAsia"/>
          <w:color w:val="000000" w:themeColor="text1"/>
          <w:lang w:val="en-US" w:eastAsia="zh-CN"/>
        </w:rPr>
        <w:t xml:space="preserve">0.5symbol length is added as the “average symbol alignment time” at the beginning of the procedure. </w:t>
      </w:r>
    </w:p>
    <w:p w14:paraId="4C6CC927" w14:textId="77777777" w:rsidR="00485B33" w:rsidRDefault="006B0B5D">
      <w:pPr>
        <w:pStyle w:val="af4"/>
        <w:numPr>
          <w:ilvl w:val="0"/>
          <w:numId w:val="8"/>
        </w:numPr>
        <w:ind w:firstLineChars="0"/>
        <w:jc w:val="both"/>
        <w:rPr>
          <w:color w:val="000000" w:themeColor="text1"/>
          <w:lang w:val="en-US" w:eastAsia="zh-CN"/>
        </w:rPr>
      </w:pPr>
      <w:r w:rsidRPr="00182C8E">
        <w:rPr>
          <w:color w:val="000000" w:themeColor="text1"/>
          <w:lang w:val="en-US" w:eastAsia="zh-CN"/>
        </w:rPr>
        <w:t>The transmission of PDCCH, PDSCH, PUCCH, PUSCH cannot be across the slot. Otherwise the transmission will wait for the next slot.</w:t>
      </w:r>
    </w:p>
    <w:p w14:paraId="046DB969" w14:textId="77777777" w:rsidR="00485B33" w:rsidRDefault="006B0B5D">
      <w:pPr>
        <w:pStyle w:val="af4"/>
        <w:numPr>
          <w:ilvl w:val="0"/>
          <w:numId w:val="8"/>
        </w:numPr>
        <w:spacing w:after="0"/>
        <w:ind w:firstLineChars="0"/>
        <w:rPr>
          <w:color w:val="000000" w:themeColor="text1"/>
          <w:lang w:val="en-US" w:eastAsia="zh-CN"/>
        </w:rPr>
      </w:pPr>
      <w:r w:rsidRPr="00182C8E">
        <w:rPr>
          <w:color w:val="000000" w:themeColor="text1"/>
          <w:lang w:val="en-US" w:eastAsia="zh-CN"/>
        </w:rPr>
        <w:t xml:space="preserve">The PDSCH/PUSCH allocation (transmission duration) of 2/4/7/14-os non-slot or slot </w:t>
      </w:r>
      <w:r w:rsidRPr="00182C8E">
        <w:rPr>
          <w:rFonts w:eastAsiaTheme="minorEastAsia" w:hint="eastAsia"/>
          <w:color w:val="000000" w:themeColor="text1"/>
          <w:lang w:val="en-US" w:eastAsia="zh-CN"/>
        </w:rPr>
        <w:t>are evaluated</w:t>
      </w:r>
      <w:r w:rsidRPr="00182C8E">
        <w:rPr>
          <w:color w:val="000000" w:themeColor="text1"/>
          <w:lang w:val="en-US" w:eastAsia="zh-CN"/>
        </w:rPr>
        <w:t>.</w:t>
      </w:r>
    </w:p>
    <w:p w14:paraId="006E9544" w14:textId="77777777" w:rsidR="00485B33" w:rsidRDefault="006B0B5D">
      <w:pPr>
        <w:pStyle w:val="af4"/>
        <w:numPr>
          <w:ilvl w:val="0"/>
          <w:numId w:val="6"/>
        </w:numPr>
        <w:snapToGrid w:val="0"/>
        <w:spacing w:after="0"/>
        <w:ind w:firstLineChars="0"/>
        <w:rPr>
          <w:color w:val="000000" w:themeColor="text1"/>
          <w:lang w:val="en-US" w:eastAsia="zh-CN"/>
        </w:rPr>
      </w:pPr>
      <w:r w:rsidRPr="00182C8E">
        <w:rPr>
          <w:color w:val="000000" w:themeColor="text1"/>
        </w:rPr>
        <w:t xml:space="preserve">If the evaluation is for 14 OFDM Symbol length slot, then slot based scheduling is used. </w:t>
      </w:r>
    </w:p>
    <w:p w14:paraId="2D60F3F2" w14:textId="77777777" w:rsidR="00485B33" w:rsidRDefault="006B0B5D" w:rsidP="00EA4690">
      <w:pPr>
        <w:pStyle w:val="af4"/>
        <w:numPr>
          <w:ilvl w:val="0"/>
          <w:numId w:val="6"/>
        </w:numPr>
        <w:snapToGrid w:val="0"/>
        <w:spacing w:afterLines="100" w:after="240"/>
        <w:ind w:firstLineChars="0"/>
        <w:rPr>
          <w:color w:val="000000" w:themeColor="text1"/>
          <w:lang w:val="en-US" w:eastAsia="zh-CN"/>
        </w:rPr>
      </w:pPr>
      <w:r w:rsidRPr="00182C8E">
        <w:rPr>
          <w:color w:val="000000" w:themeColor="text1"/>
        </w:rPr>
        <w:t xml:space="preserve">Otherwise non-slot based scheduling is used. </w:t>
      </w:r>
    </w:p>
    <w:p w14:paraId="7B7B6520" w14:textId="77777777" w:rsidR="00485B33" w:rsidRDefault="006B0B5D">
      <w:pPr>
        <w:pStyle w:val="af4"/>
        <w:numPr>
          <w:ilvl w:val="0"/>
          <w:numId w:val="9"/>
        </w:numPr>
        <w:ind w:firstLineChars="0"/>
        <w:jc w:val="both"/>
        <w:rPr>
          <w:color w:val="000000" w:themeColor="text1"/>
          <w:lang w:val="en-US" w:eastAsia="zh-CN"/>
        </w:rPr>
      </w:pPr>
      <w:r w:rsidRPr="00182C8E">
        <w:rPr>
          <w:color w:val="000000" w:themeColor="text1"/>
        </w:rPr>
        <w:t>The resource mapping type A and B are considered</w:t>
      </w:r>
      <w:r w:rsidRPr="00182C8E">
        <w:rPr>
          <w:rFonts w:eastAsiaTheme="minorEastAsia" w:hint="eastAsia"/>
          <w:color w:val="000000" w:themeColor="text1"/>
          <w:lang w:eastAsia="zh-CN"/>
        </w:rPr>
        <w:t>, which impact the start timing of a transmission</w:t>
      </w:r>
      <w:r w:rsidRPr="00182C8E">
        <w:rPr>
          <w:color w:val="000000" w:themeColor="text1"/>
        </w:rPr>
        <w:t xml:space="preserve">. </w:t>
      </w:r>
      <w:r w:rsidRPr="00182C8E">
        <w:rPr>
          <w:rFonts w:eastAsiaTheme="minorEastAsia" w:hint="eastAsia"/>
          <w:color w:val="000000" w:themeColor="text1"/>
          <w:lang w:eastAsia="zh-CN"/>
        </w:rPr>
        <w:t>D</w:t>
      </w:r>
      <w:r w:rsidRPr="00182C8E">
        <w:rPr>
          <w:color w:val="000000" w:themeColor="text1"/>
        </w:rPr>
        <w:t>etails on resource mapping mechanism</w:t>
      </w:r>
      <w:r w:rsidRPr="00182C8E">
        <w:rPr>
          <w:rFonts w:eastAsiaTheme="minorEastAsia" w:hint="eastAsia"/>
          <w:color w:val="000000" w:themeColor="text1"/>
          <w:lang w:eastAsia="zh-CN"/>
        </w:rPr>
        <w:t xml:space="preserve"> can be found in </w:t>
      </w:r>
      <w:r w:rsidRPr="00182C8E">
        <w:rPr>
          <w:color w:val="000000" w:themeColor="text1"/>
        </w:rPr>
        <w:t>[TS 38.214].</w:t>
      </w:r>
    </w:p>
    <w:p w14:paraId="47E37CA4" w14:textId="77777777" w:rsidR="00485B33" w:rsidRDefault="006B0B5D">
      <w:pPr>
        <w:pStyle w:val="af4"/>
        <w:numPr>
          <w:ilvl w:val="0"/>
          <w:numId w:val="9"/>
        </w:numPr>
        <w:ind w:firstLineChars="0"/>
        <w:jc w:val="both"/>
        <w:rPr>
          <w:color w:val="000000" w:themeColor="text1"/>
          <w:lang w:val="en-US" w:eastAsia="zh-CN"/>
        </w:rPr>
      </w:pPr>
      <w:r w:rsidRPr="00182C8E">
        <w:rPr>
          <w:rFonts w:eastAsiaTheme="minorEastAsia" w:hint="eastAsia"/>
          <w:color w:val="000000" w:themeColor="text1"/>
          <w:lang w:val="en-US" w:eastAsia="zh-CN"/>
        </w:rPr>
        <w:t>It is assumed that</w:t>
      </w:r>
      <w:r w:rsidRPr="00182C8E">
        <w:rPr>
          <w:color w:val="000000" w:themeColor="text1"/>
          <w:lang w:val="en-US" w:eastAsia="zh-CN"/>
        </w:rPr>
        <w:t xml:space="preserve"> PDCCH monitoring occasion occur</w:t>
      </w:r>
      <w:r w:rsidRPr="00182C8E">
        <w:rPr>
          <w:rFonts w:eastAsiaTheme="minorEastAsia" w:hint="eastAsia"/>
          <w:color w:val="000000" w:themeColor="text1"/>
          <w:lang w:val="en-US" w:eastAsia="zh-CN"/>
        </w:rPr>
        <w:t>s</w:t>
      </w:r>
      <w:r w:rsidRPr="00182C8E">
        <w:rPr>
          <w:color w:val="000000" w:themeColor="text1"/>
          <w:lang w:val="en-US" w:eastAsia="zh-CN"/>
        </w:rPr>
        <w:t xml:space="preserve"> at every OFDM symbol </w:t>
      </w:r>
      <w:r w:rsidRPr="00182C8E">
        <w:rPr>
          <w:rFonts w:eastAsiaTheme="minorEastAsia" w:hint="eastAsia"/>
          <w:color w:val="000000" w:themeColor="text1"/>
          <w:lang w:val="en-US" w:eastAsia="zh-CN"/>
        </w:rPr>
        <w:t>in the evaluation</w:t>
      </w:r>
      <w:r w:rsidRPr="00182C8E">
        <w:rPr>
          <w:color w:val="000000" w:themeColor="text1"/>
          <w:lang w:val="en-US" w:eastAsia="zh-CN"/>
        </w:rPr>
        <w:t>.</w:t>
      </w:r>
    </w:p>
    <w:p w14:paraId="7D31731F" w14:textId="77777777" w:rsidR="006B0B5D" w:rsidRPr="00182C8E" w:rsidRDefault="006B0B5D" w:rsidP="006B0B5D">
      <w:pPr>
        <w:pStyle w:val="5"/>
        <w:rPr>
          <w:color w:val="000000" w:themeColor="text1"/>
          <w:lang w:eastAsia="zh-CN"/>
        </w:rPr>
      </w:pPr>
      <w:bookmarkStart w:id="8359" w:name="_Toc524549083"/>
      <w:r w:rsidRPr="00182C8E">
        <w:rPr>
          <w:color w:val="000000" w:themeColor="text1"/>
          <w:lang w:eastAsia="zh-CN"/>
        </w:rPr>
        <w:t>5.7.1.1.1</w:t>
      </w:r>
      <w:r w:rsidRPr="00182C8E">
        <w:rPr>
          <w:color w:val="000000" w:themeColor="text1"/>
          <w:lang w:eastAsia="zh-CN"/>
        </w:rPr>
        <w:tab/>
      </w:r>
      <w:r w:rsidRPr="00182C8E">
        <w:rPr>
          <w:rFonts w:hint="eastAsia"/>
          <w:color w:val="000000" w:themeColor="text1"/>
          <w:lang w:eastAsia="zh-CN"/>
        </w:rPr>
        <w:t>Downlink</w:t>
      </w:r>
      <w:bookmarkEnd w:id="8359"/>
    </w:p>
    <w:p w14:paraId="6D1A5A67" w14:textId="77777777" w:rsidR="006B0B5D" w:rsidRPr="00182C8E" w:rsidRDefault="006B0B5D" w:rsidP="006B0B5D">
      <w:pPr>
        <w:rPr>
          <w:lang w:eastAsia="zh-CN"/>
        </w:rPr>
      </w:pPr>
      <w:r w:rsidRPr="00182C8E">
        <w:rPr>
          <w:rFonts w:hint="eastAsia"/>
          <w:lang w:eastAsia="zh-CN"/>
        </w:rPr>
        <w:t>The downlink procedure is abstracted in Table 5.7.1.1.1-1, where the assumptions of each step for evaluation are given.</w:t>
      </w:r>
    </w:p>
    <w:p w14:paraId="270B2239" w14:textId="77777777" w:rsidR="006B0B5D" w:rsidRPr="00182C8E" w:rsidRDefault="006B0B5D" w:rsidP="006B0B5D">
      <w:pPr>
        <w:pStyle w:val="TH"/>
      </w:pPr>
      <w:r w:rsidRPr="00182C8E">
        <w:lastRenderedPageBreak/>
        <w:t>Table 5.7.1.1.1-1 D</w:t>
      </w:r>
      <w:r w:rsidRPr="00182C8E">
        <w:rPr>
          <w:rFonts w:hint="eastAsia"/>
        </w:rPr>
        <w:t>L user plane procedure</w:t>
      </w:r>
      <w:r w:rsidRPr="00182C8E">
        <w:t xml:space="preserve"> for NR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9"/>
        <w:gridCol w:w="2376"/>
        <w:gridCol w:w="3431"/>
        <w:gridCol w:w="3115"/>
      </w:tblGrid>
      <w:tr w:rsidR="006B0B5D" w:rsidRPr="00182C8E" w14:paraId="0ECC9BC2" w14:textId="77777777" w:rsidTr="009B30F7">
        <w:trPr>
          <w:trHeight w:val="249"/>
          <w:jc w:val="center"/>
        </w:trPr>
        <w:tc>
          <w:tcPr>
            <w:tcW w:w="709" w:type="dxa"/>
            <w:shd w:val="clear" w:color="auto" w:fill="BFBFBF" w:themeFill="background1" w:themeFillShade="BF"/>
            <w:noWrap/>
            <w:tcMar>
              <w:top w:w="0" w:type="dxa"/>
              <w:left w:w="108" w:type="dxa"/>
              <w:bottom w:w="0" w:type="dxa"/>
              <w:right w:w="108" w:type="dxa"/>
            </w:tcMar>
            <w:vAlign w:val="center"/>
            <w:hideMark/>
          </w:tcPr>
          <w:p w14:paraId="712CA179"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ID</w:t>
            </w:r>
          </w:p>
        </w:tc>
        <w:tc>
          <w:tcPr>
            <w:tcW w:w="2376" w:type="dxa"/>
            <w:shd w:val="clear" w:color="auto" w:fill="BFBFBF" w:themeFill="background1" w:themeFillShade="BF"/>
            <w:noWrap/>
            <w:tcMar>
              <w:top w:w="0" w:type="dxa"/>
              <w:left w:w="108" w:type="dxa"/>
              <w:bottom w:w="0" w:type="dxa"/>
              <w:right w:w="108" w:type="dxa"/>
            </w:tcMar>
            <w:vAlign w:val="center"/>
            <w:hideMark/>
          </w:tcPr>
          <w:p w14:paraId="583B84B5"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Component</w:t>
            </w:r>
          </w:p>
        </w:tc>
        <w:tc>
          <w:tcPr>
            <w:tcW w:w="3431" w:type="dxa"/>
            <w:shd w:val="clear" w:color="auto" w:fill="BFBFBF" w:themeFill="background1" w:themeFillShade="BF"/>
            <w:noWrap/>
            <w:tcMar>
              <w:top w:w="0" w:type="dxa"/>
              <w:left w:w="108" w:type="dxa"/>
              <w:bottom w:w="0" w:type="dxa"/>
              <w:right w:w="108" w:type="dxa"/>
            </w:tcMar>
            <w:vAlign w:val="center"/>
            <w:hideMark/>
          </w:tcPr>
          <w:p w14:paraId="7E5F075D"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Notations</w:t>
            </w:r>
          </w:p>
        </w:tc>
        <w:tc>
          <w:tcPr>
            <w:tcW w:w="3115" w:type="dxa"/>
            <w:shd w:val="clear" w:color="auto" w:fill="BFBFBF" w:themeFill="background1" w:themeFillShade="BF"/>
          </w:tcPr>
          <w:p w14:paraId="1EAA8568"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Value</w:t>
            </w:r>
          </w:p>
        </w:tc>
      </w:tr>
      <w:tr w:rsidR="006B0B5D" w:rsidRPr="00182C8E" w14:paraId="14E881DA" w14:textId="77777777" w:rsidTr="009B30F7">
        <w:trPr>
          <w:jc w:val="center"/>
        </w:trPr>
        <w:tc>
          <w:tcPr>
            <w:tcW w:w="709" w:type="dxa"/>
            <w:noWrap/>
            <w:tcMar>
              <w:top w:w="0" w:type="dxa"/>
              <w:left w:w="108" w:type="dxa"/>
              <w:bottom w:w="0" w:type="dxa"/>
              <w:right w:w="108" w:type="dxa"/>
            </w:tcMar>
            <w:vAlign w:val="center"/>
          </w:tcPr>
          <w:p w14:paraId="5A802510"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w:t>
            </w:r>
          </w:p>
        </w:tc>
        <w:tc>
          <w:tcPr>
            <w:tcW w:w="2376" w:type="dxa"/>
            <w:tcMar>
              <w:top w:w="0" w:type="dxa"/>
              <w:left w:w="108" w:type="dxa"/>
              <w:bottom w:w="0" w:type="dxa"/>
              <w:right w:w="108" w:type="dxa"/>
            </w:tcMar>
            <w:vAlign w:val="center"/>
          </w:tcPr>
          <w:p w14:paraId="011AAA83"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DL data transfer</w:t>
            </w:r>
          </w:p>
        </w:tc>
        <w:tc>
          <w:tcPr>
            <w:tcW w:w="3431" w:type="dxa"/>
            <w:tcMar>
              <w:top w:w="0" w:type="dxa"/>
              <w:left w:w="108" w:type="dxa"/>
              <w:bottom w:w="0" w:type="dxa"/>
              <w:right w:w="108" w:type="dxa"/>
            </w:tcMar>
            <w:vAlign w:val="center"/>
          </w:tcPr>
          <w:p w14:paraId="770C12F1"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p>
        </w:tc>
        <w:tc>
          <w:tcPr>
            <w:tcW w:w="3115" w:type="dxa"/>
          </w:tcPr>
          <w:p w14:paraId="253F9FF7"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p>
        </w:tc>
      </w:tr>
      <w:tr w:rsidR="006B0B5D" w:rsidRPr="00182C8E" w14:paraId="5D9F972D" w14:textId="77777777" w:rsidTr="009B30F7">
        <w:trPr>
          <w:jc w:val="center"/>
        </w:trPr>
        <w:tc>
          <w:tcPr>
            <w:tcW w:w="709" w:type="dxa"/>
            <w:noWrap/>
            <w:tcMar>
              <w:top w:w="0" w:type="dxa"/>
              <w:left w:w="108" w:type="dxa"/>
              <w:bottom w:w="0" w:type="dxa"/>
              <w:right w:w="108" w:type="dxa"/>
            </w:tcMar>
            <w:vAlign w:val="center"/>
          </w:tcPr>
          <w:p w14:paraId="36CA47BC"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1.1</w:t>
            </w:r>
          </w:p>
        </w:tc>
        <w:tc>
          <w:tcPr>
            <w:tcW w:w="2376" w:type="dxa"/>
            <w:tcMar>
              <w:top w:w="0" w:type="dxa"/>
              <w:left w:w="108" w:type="dxa"/>
              <w:bottom w:w="0" w:type="dxa"/>
              <w:right w:w="108" w:type="dxa"/>
            </w:tcMar>
            <w:vAlign w:val="center"/>
          </w:tcPr>
          <w:p w14:paraId="092ED257"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BS processing delay</w:t>
            </w:r>
          </w:p>
        </w:tc>
        <w:tc>
          <w:tcPr>
            <w:tcW w:w="3431" w:type="dxa"/>
            <w:tcMar>
              <w:top w:w="0" w:type="dxa"/>
              <w:left w:w="108" w:type="dxa"/>
              <w:bottom w:w="0" w:type="dxa"/>
              <w:right w:w="108" w:type="dxa"/>
            </w:tcMar>
            <w:vAlign w:val="center"/>
          </w:tcPr>
          <w:p w14:paraId="6447FB51"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p>
          <w:p w14:paraId="3881369B"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eastAsia="zh-CN"/>
              </w:rPr>
              <w:t>The time interval between the data is arrived, and packet is generated.</w:t>
            </w:r>
          </w:p>
        </w:tc>
        <w:tc>
          <w:tcPr>
            <w:tcW w:w="3115" w:type="dxa"/>
          </w:tcPr>
          <w:p w14:paraId="5018AC87"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proc,2</w:t>
            </w:r>
            <w:r w:rsidRPr="00182C8E">
              <w:rPr>
                <w:rFonts w:ascii="Arial" w:eastAsiaTheme="minorEastAsia" w:hAnsi="Arial" w:cs="Arial"/>
                <w:color w:val="000000" w:themeColor="text1"/>
                <w:sz w:val="16"/>
                <w:szCs w:val="16"/>
                <w:lang w:eastAsia="zh-CN"/>
              </w:rPr>
              <w:t>/2, with d</w:t>
            </w:r>
            <w:r w:rsidRPr="00182C8E">
              <w:rPr>
                <w:rFonts w:ascii="Arial" w:eastAsiaTheme="minorEastAsia" w:hAnsi="Arial" w:cs="Arial"/>
                <w:color w:val="000000" w:themeColor="text1"/>
                <w:sz w:val="16"/>
                <w:szCs w:val="16"/>
                <w:vertAlign w:val="subscript"/>
                <w:lang w:eastAsia="zh-CN"/>
              </w:rPr>
              <w:t>2,1</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2,2</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2,3</w:t>
            </w:r>
            <w:r w:rsidRPr="00182C8E">
              <w:rPr>
                <w:rFonts w:ascii="Arial" w:eastAsiaTheme="minorEastAsia" w:hAnsi="Arial" w:cs="Arial"/>
                <w:color w:val="000000" w:themeColor="text1"/>
                <w:sz w:val="16"/>
                <w:szCs w:val="16"/>
                <w:lang w:eastAsia="zh-CN"/>
              </w:rPr>
              <w:t>=0. (T</w:t>
            </w:r>
            <w:r w:rsidRPr="00182C8E">
              <w:rPr>
                <w:rFonts w:ascii="Arial" w:eastAsiaTheme="minorEastAsia" w:hAnsi="Arial" w:cs="Arial"/>
                <w:color w:val="000000" w:themeColor="text1"/>
                <w:sz w:val="16"/>
                <w:szCs w:val="16"/>
                <w:vertAlign w:val="subscript"/>
                <w:lang w:eastAsia="zh-CN"/>
              </w:rPr>
              <w:t>proc,</w:t>
            </w:r>
            <w:r w:rsidRPr="00182C8E">
              <w:rPr>
                <w:rFonts w:ascii="Arial" w:eastAsiaTheme="minorEastAsia" w:hAnsi="Arial" w:cs="Arial" w:hint="eastAsia"/>
                <w:color w:val="000000" w:themeColor="text1"/>
                <w:sz w:val="16"/>
                <w:szCs w:val="16"/>
                <w:vertAlign w:val="subscript"/>
                <w:lang w:eastAsia="zh-CN"/>
              </w:rPr>
              <w:t>2</w:t>
            </w:r>
            <w:r w:rsidRPr="00182C8E">
              <w:rPr>
                <w:rFonts w:ascii="Arial" w:eastAsiaTheme="minorEastAsia" w:hAnsi="Arial" w:cs="Arial"/>
                <w:color w:val="000000" w:themeColor="text1"/>
                <w:sz w:val="16"/>
                <w:szCs w:val="16"/>
                <w:vertAlign w:val="subscript"/>
                <w:lang w:eastAsia="zh-CN"/>
              </w:rPr>
              <w:t xml:space="preserve"> </w:t>
            </w:r>
            <w:r w:rsidRPr="00182C8E">
              <w:rPr>
                <w:rFonts w:ascii="Arial" w:eastAsiaTheme="minorEastAsia" w:hAnsi="Arial" w:cs="Arial"/>
                <w:color w:val="000000" w:themeColor="text1"/>
                <w:sz w:val="16"/>
                <w:szCs w:val="16"/>
                <w:lang w:eastAsia="zh-CN"/>
              </w:rPr>
              <w:t xml:space="preserve">is defined in Section </w:t>
            </w:r>
            <w:r w:rsidRPr="00182C8E">
              <w:rPr>
                <w:rFonts w:ascii="Arial" w:eastAsiaTheme="minorEastAsia" w:hAnsi="Arial" w:cs="Arial" w:hint="eastAsia"/>
                <w:color w:val="000000" w:themeColor="text1"/>
                <w:sz w:val="16"/>
                <w:szCs w:val="16"/>
                <w:lang w:eastAsia="zh-CN"/>
              </w:rPr>
              <w:t>6</w:t>
            </w:r>
            <w:r w:rsidRPr="00182C8E">
              <w:rPr>
                <w:rFonts w:ascii="Arial" w:eastAsiaTheme="minorEastAsia" w:hAnsi="Arial" w:cs="Arial"/>
                <w:color w:val="000000" w:themeColor="text1"/>
                <w:sz w:val="16"/>
                <w:szCs w:val="16"/>
                <w:lang w:eastAsia="zh-CN"/>
              </w:rPr>
              <w:t>.</w:t>
            </w:r>
            <w:r w:rsidRPr="00182C8E">
              <w:rPr>
                <w:rFonts w:ascii="Arial" w:eastAsiaTheme="minorEastAsia" w:hAnsi="Arial" w:cs="Arial" w:hint="eastAsia"/>
                <w:color w:val="000000" w:themeColor="text1"/>
                <w:sz w:val="16"/>
                <w:szCs w:val="16"/>
                <w:lang w:eastAsia="zh-CN"/>
              </w:rPr>
              <w:t>4</w:t>
            </w:r>
            <w:r w:rsidRPr="00182C8E">
              <w:rPr>
                <w:rFonts w:ascii="Arial" w:eastAsiaTheme="minorEastAsia" w:hAnsi="Arial" w:cs="Arial"/>
                <w:color w:val="000000" w:themeColor="text1"/>
                <w:sz w:val="16"/>
                <w:szCs w:val="16"/>
                <w:lang w:eastAsia="zh-CN"/>
              </w:rPr>
              <w:t xml:space="preserve"> of TS38.214)</w:t>
            </w:r>
            <w:r w:rsidRPr="00182C8E">
              <w:rPr>
                <w:rFonts w:ascii="Arial" w:eastAsiaTheme="minorEastAsia" w:hAnsi="Arial" w:cs="Arial" w:hint="eastAsia"/>
                <w:color w:val="000000" w:themeColor="text1"/>
                <w:sz w:val="16"/>
                <w:szCs w:val="16"/>
                <w:lang w:eastAsia="zh-CN"/>
              </w:rPr>
              <w:t xml:space="preserve"> (NOTE1, NOTE2)</w:t>
            </w:r>
          </w:p>
        </w:tc>
      </w:tr>
      <w:tr w:rsidR="006B0B5D" w:rsidRPr="00182C8E" w14:paraId="2FFD49C7" w14:textId="77777777" w:rsidTr="009B30F7">
        <w:trPr>
          <w:jc w:val="center"/>
        </w:trPr>
        <w:tc>
          <w:tcPr>
            <w:tcW w:w="709" w:type="dxa"/>
            <w:noWrap/>
            <w:tcMar>
              <w:top w:w="0" w:type="dxa"/>
              <w:left w:w="108" w:type="dxa"/>
              <w:bottom w:w="0" w:type="dxa"/>
              <w:right w:w="108" w:type="dxa"/>
            </w:tcMar>
            <w:vAlign w:val="center"/>
          </w:tcPr>
          <w:p w14:paraId="4E7774E9"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1.2</w:t>
            </w:r>
          </w:p>
        </w:tc>
        <w:tc>
          <w:tcPr>
            <w:tcW w:w="2376" w:type="dxa"/>
            <w:tcMar>
              <w:top w:w="0" w:type="dxa"/>
              <w:left w:w="108" w:type="dxa"/>
              <w:bottom w:w="0" w:type="dxa"/>
              <w:right w:w="108" w:type="dxa"/>
            </w:tcMar>
            <w:vAlign w:val="center"/>
          </w:tcPr>
          <w:p w14:paraId="57CCE722"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DL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14:paraId="6ACBF10B"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p>
          <w:p w14:paraId="2CEB3034"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It includes frame alignment time, and the waiting time for next available DL slot</w:t>
            </w:r>
          </w:p>
        </w:tc>
        <w:tc>
          <w:tcPr>
            <w:tcW w:w="3115" w:type="dxa"/>
          </w:tcPr>
          <w:p w14:paraId="55A50272"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14:paraId="365BBB29"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DL slot;</w:t>
            </w:r>
            <w:r w:rsidRPr="00182C8E">
              <w:rPr>
                <w:rFonts w:ascii="Arial" w:hAnsi="Arial" w:cs="Arial"/>
                <w:i/>
                <w:color w:val="000000" w:themeColor="text1"/>
                <w:sz w:val="16"/>
                <w:szCs w:val="16"/>
                <w:lang w:val="en-US" w:eastAsia="zh-CN"/>
              </w:rPr>
              <w:t xml:space="preserve"> </w:t>
            </w:r>
          </w:p>
          <w:p w14:paraId="7827F560"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DL slot if the current slot is not DL slot. </w:t>
            </w:r>
          </w:p>
        </w:tc>
      </w:tr>
      <w:tr w:rsidR="006B0B5D" w:rsidRPr="00182C8E" w14:paraId="35D56F3B" w14:textId="77777777" w:rsidTr="009B30F7">
        <w:trPr>
          <w:jc w:val="center"/>
        </w:trPr>
        <w:tc>
          <w:tcPr>
            <w:tcW w:w="709" w:type="dxa"/>
            <w:noWrap/>
            <w:tcMar>
              <w:top w:w="0" w:type="dxa"/>
              <w:left w:w="108" w:type="dxa"/>
              <w:bottom w:w="0" w:type="dxa"/>
              <w:right w:w="108" w:type="dxa"/>
            </w:tcMar>
            <w:vAlign w:val="center"/>
          </w:tcPr>
          <w:p w14:paraId="23043255"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1.3</w:t>
            </w:r>
          </w:p>
        </w:tc>
        <w:tc>
          <w:tcPr>
            <w:tcW w:w="2376" w:type="dxa"/>
            <w:tcMar>
              <w:top w:w="0" w:type="dxa"/>
              <w:left w:w="108" w:type="dxa"/>
              <w:bottom w:w="0" w:type="dxa"/>
              <w:right w:w="108" w:type="dxa"/>
            </w:tcMar>
            <w:vAlign w:val="center"/>
          </w:tcPr>
          <w:p w14:paraId="730BB4F4"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DL data packet transmission</w:t>
            </w:r>
          </w:p>
        </w:tc>
        <w:tc>
          <w:tcPr>
            <w:tcW w:w="3431" w:type="dxa"/>
            <w:tcMar>
              <w:top w:w="0" w:type="dxa"/>
              <w:left w:w="108" w:type="dxa"/>
              <w:bottom w:w="0" w:type="dxa"/>
              <w:right w:w="108" w:type="dxa"/>
            </w:tcMar>
            <w:vAlign w:val="center"/>
          </w:tcPr>
          <w:p w14:paraId="2329D8D2"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p>
        </w:tc>
        <w:tc>
          <w:tcPr>
            <w:tcW w:w="3115" w:type="dxa"/>
          </w:tcPr>
          <w:p w14:paraId="176FC496"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Length of one slot (14 OFDM symbol length) or non-slot (2/4/7 OFDM symbol length), depending on slot or non-slot selected in evaluation.</w:t>
            </w:r>
          </w:p>
        </w:tc>
      </w:tr>
      <w:tr w:rsidR="006B0B5D" w:rsidRPr="00182C8E" w14:paraId="6C73F4E0" w14:textId="77777777" w:rsidTr="009B30F7">
        <w:trPr>
          <w:jc w:val="center"/>
        </w:trPr>
        <w:tc>
          <w:tcPr>
            <w:tcW w:w="709" w:type="dxa"/>
            <w:noWrap/>
            <w:tcMar>
              <w:top w:w="0" w:type="dxa"/>
              <w:left w:w="108" w:type="dxa"/>
              <w:bottom w:w="0" w:type="dxa"/>
              <w:right w:w="108" w:type="dxa"/>
            </w:tcMar>
            <w:vAlign w:val="center"/>
          </w:tcPr>
          <w:p w14:paraId="581901E0"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1.4</w:t>
            </w:r>
          </w:p>
        </w:tc>
        <w:tc>
          <w:tcPr>
            <w:tcW w:w="2376" w:type="dxa"/>
            <w:tcMar>
              <w:top w:w="0" w:type="dxa"/>
              <w:left w:w="108" w:type="dxa"/>
              <w:bottom w:w="0" w:type="dxa"/>
              <w:right w:w="108" w:type="dxa"/>
            </w:tcMar>
            <w:vAlign w:val="center"/>
          </w:tcPr>
          <w:p w14:paraId="5269C73D"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14:paraId="3F0D5955"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r w:rsidRPr="00182C8E">
              <w:rPr>
                <w:rFonts w:ascii="Arial" w:hAnsi="Arial" w:cs="Arial"/>
                <w:color w:val="000000" w:themeColor="text1"/>
                <w:sz w:val="16"/>
                <w:szCs w:val="16"/>
                <w:lang w:val="en-US" w:eastAsia="zh-CN"/>
              </w:rPr>
              <w:t xml:space="preserve"> </w:t>
            </w:r>
          </w:p>
          <w:p w14:paraId="7E28FA7A"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PDSCH is  received and the data is decoded;</w:t>
            </w:r>
          </w:p>
        </w:tc>
        <w:tc>
          <w:tcPr>
            <w:tcW w:w="3115" w:type="dxa"/>
          </w:tcPr>
          <w:p w14:paraId="051E0A0B"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proc,1</w:t>
            </w:r>
            <w:r w:rsidRPr="00182C8E">
              <w:rPr>
                <w:rFonts w:ascii="Arial" w:eastAsiaTheme="minorEastAsia" w:hAnsi="Arial" w:cs="Arial"/>
                <w:color w:val="000000" w:themeColor="text1"/>
                <w:sz w:val="16"/>
                <w:szCs w:val="16"/>
                <w:lang w:eastAsia="zh-CN"/>
              </w:rPr>
              <w:t>/2 (T</w:t>
            </w:r>
            <w:r w:rsidRPr="00182C8E">
              <w:rPr>
                <w:rFonts w:ascii="Arial" w:eastAsiaTheme="minorEastAsia" w:hAnsi="Arial" w:cs="Arial"/>
                <w:color w:val="000000" w:themeColor="text1"/>
                <w:sz w:val="16"/>
                <w:szCs w:val="16"/>
                <w:vertAlign w:val="subscript"/>
                <w:lang w:eastAsia="zh-CN"/>
              </w:rPr>
              <w:t xml:space="preserve">proc,1 </w:t>
            </w:r>
            <w:r w:rsidRPr="00182C8E">
              <w:rPr>
                <w:rFonts w:ascii="Arial" w:eastAsiaTheme="minorEastAsia" w:hAnsi="Arial" w:cs="Arial"/>
                <w:color w:val="000000" w:themeColor="text1"/>
                <w:sz w:val="16"/>
                <w:szCs w:val="16"/>
                <w:lang w:eastAsia="zh-CN"/>
              </w:rPr>
              <w:t>is defined in Section 5.3 of TS38.214), d</w:t>
            </w:r>
            <w:r w:rsidRPr="00182C8E">
              <w:rPr>
                <w:rFonts w:ascii="Arial" w:eastAsiaTheme="minorEastAsia" w:hAnsi="Arial" w:cs="Arial"/>
                <w:color w:val="000000" w:themeColor="text1"/>
                <w:sz w:val="16"/>
                <w:szCs w:val="16"/>
                <w:vertAlign w:val="subscript"/>
                <w:lang w:eastAsia="zh-CN"/>
              </w:rPr>
              <w:t>1,1</w:t>
            </w:r>
            <w:r w:rsidRPr="00182C8E">
              <w:rPr>
                <w:rFonts w:ascii="Arial" w:eastAsiaTheme="minorEastAsia" w:hAnsi="Arial" w:cs="Arial"/>
                <w:color w:val="000000" w:themeColor="text1"/>
                <w:sz w:val="16"/>
                <w:szCs w:val="16"/>
                <w:lang w:eastAsia="zh-CN"/>
              </w:rPr>
              <w:t>=0;  d</w:t>
            </w:r>
            <w:r w:rsidRPr="00182C8E">
              <w:rPr>
                <w:rFonts w:ascii="Arial" w:eastAsiaTheme="minorEastAsia" w:hAnsi="Arial" w:cs="Arial"/>
                <w:color w:val="000000" w:themeColor="text1"/>
                <w:sz w:val="16"/>
                <w:szCs w:val="16"/>
                <w:vertAlign w:val="subscript"/>
                <w:lang w:eastAsia="zh-CN"/>
              </w:rPr>
              <w:t>1,2</w:t>
            </w:r>
            <w:r w:rsidRPr="00182C8E">
              <w:rPr>
                <w:rFonts w:ascii="Arial" w:eastAsiaTheme="minorEastAsia" w:hAnsi="Arial" w:cs="Arial"/>
                <w:color w:val="000000" w:themeColor="text1"/>
                <w:sz w:val="16"/>
                <w:szCs w:val="16"/>
                <w:lang w:eastAsia="zh-CN"/>
              </w:rPr>
              <w:t xml:space="preserve"> should be selected according to resource mapping type and UE capability.</w:t>
            </w:r>
            <w:r w:rsidRPr="00182C8E">
              <w:rPr>
                <w:rFonts w:ascii="Arial" w:eastAsia="Batang" w:hAnsi="Arial" w:cs="Arial"/>
                <w:i/>
                <w:color w:val="000000" w:themeColor="text1"/>
                <w:sz w:val="16"/>
                <w:szCs w:val="16"/>
              </w:rPr>
              <w:t xml:space="preserve"> N</w:t>
            </w:r>
            <w:r w:rsidRPr="00182C8E">
              <w:rPr>
                <w:rFonts w:ascii="Arial" w:eastAsia="Batang" w:hAnsi="Arial" w:cs="Arial"/>
                <w:color w:val="000000" w:themeColor="text1"/>
                <w:sz w:val="16"/>
                <w:szCs w:val="16"/>
                <w:vertAlign w:val="subscript"/>
              </w:rPr>
              <w:t>1</w:t>
            </w:r>
            <w:r w:rsidRPr="00182C8E">
              <w:rPr>
                <w:rFonts w:ascii="Arial" w:hAnsi="Arial" w:cs="Arial"/>
                <w:i/>
                <w:color w:val="000000" w:themeColor="text1"/>
                <w:sz w:val="16"/>
                <w:szCs w:val="16"/>
                <w:lang w:val="en-US" w:eastAsia="zh-CN"/>
              </w:rPr>
              <w:t>=</w:t>
            </w:r>
            <w:r w:rsidRPr="00182C8E">
              <w:rPr>
                <w:rFonts w:ascii="Arial" w:hAnsi="Arial" w:cs="Arial"/>
                <w:color w:val="000000" w:themeColor="text1"/>
                <w:sz w:val="16"/>
                <w:szCs w:val="16"/>
                <w:lang w:val="en-US" w:eastAsia="zh-CN"/>
              </w:rPr>
              <w:t>the value with “</w:t>
            </w:r>
            <w:r w:rsidRPr="00182C8E">
              <w:rPr>
                <w:rFonts w:ascii="Arial" w:eastAsia="Batang" w:hAnsi="Arial" w:cs="Arial"/>
                <w:color w:val="000000" w:themeColor="text1"/>
                <w:sz w:val="16"/>
                <w:szCs w:val="16"/>
              </w:rPr>
              <w:t>No additional PDSCH DM-RS configured</w:t>
            </w:r>
            <w:r w:rsidRPr="00182C8E">
              <w:rPr>
                <w:rFonts w:ascii="Arial" w:hAnsi="Arial" w:cs="Arial"/>
                <w:color w:val="000000" w:themeColor="text1"/>
                <w:sz w:val="16"/>
                <w:szCs w:val="16"/>
                <w:lang w:val="en-US" w:eastAsia="zh-CN"/>
              </w:rPr>
              <w:t>”.</w:t>
            </w:r>
            <w:r w:rsidRPr="00182C8E">
              <w:rPr>
                <w:rFonts w:ascii="Arial" w:hAnsi="Arial" w:cs="Arial" w:hint="eastAsia"/>
                <w:color w:val="000000" w:themeColor="text1"/>
                <w:sz w:val="16"/>
                <w:szCs w:val="16"/>
                <w:lang w:val="en-US" w:eastAsia="zh-CN"/>
              </w:rPr>
              <w:t xml:space="preserve"> (NOTE3)</w:t>
            </w:r>
          </w:p>
        </w:tc>
      </w:tr>
      <w:tr w:rsidR="006B0B5D" w:rsidRPr="00182C8E" w14:paraId="4F758835" w14:textId="77777777" w:rsidTr="009B30F7">
        <w:trPr>
          <w:jc w:val="center"/>
        </w:trPr>
        <w:tc>
          <w:tcPr>
            <w:tcW w:w="709" w:type="dxa"/>
            <w:noWrap/>
            <w:tcMar>
              <w:top w:w="0" w:type="dxa"/>
              <w:left w:w="108" w:type="dxa"/>
              <w:bottom w:w="0" w:type="dxa"/>
              <w:right w:w="108" w:type="dxa"/>
            </w:tcMar>
            <w:vAlign w:val="center"/>
          </w:tcPr>
          <w:p w14:paraId="37862E03"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w:t>
            </w:r>
          </w:p>
        </w:tc>
        <w:tc>
          <w:tcPr>
            <w:tcW w:w="2376" w:type="dxa"/>
            <w:tcMar>
              <w:top w:w="0" w:type="dxa"/>
              <w:left w:w="108" w:type="dxa"/>
              <w:bottom w:w="0" w:type="dxa"/>
              <w:right w:w="108" w:type="dxa"/>
            </w:tcMar>
            <w:vAlign w:val="center"/>
          </w:tcPr>
          <w:p w14:paraId="319FEDA7"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HARQ retransmission</w:t>
            </w:r>
          </w:p>
        </w:tc>
        <w:tc>
          <w:tcPr>
            <w:tcW w:w="3431" w:type="dxa"/>
            <w:tcMar>
              <w:top w:w="0" w:type="dxa"/>
              <w:left w:w="108" w:type="dxa"/>
              <w:bottom w:w="0" w:type="dxa"/>
              <w:right w:w="108" w:type="dxa"/>
            </w:tcMar>
            <w:vAlign w:val="center"/>
          </w:tcPr>
          <w:p w14:paraId="5F6CDADC" w14:textId="77777777" w:rsidR="006B0B5D" w:rsidRPr="00182C8E" w:rsidRDefault="006B0B5D" w:rsidP="009B30F7">
            <w:pPr>
              <w:pStyle w:val="Tabletext"/>
              <w:rPr>
                <w:rFonts w:ascii="Arial" w:hAnsi="Arial" w:cs="Arial"/>
                <w:color w:val="000000" w:themeColor="text1"/>
                <w:sz w:val="16"/>
                <w:szCs w:val="16"/>
                <w:vertAlign w:val="subscript"/>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HARQ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2</w:t>
            </w:r>
          </w:p>
          <w:p w14:paraId="6E1516CA"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2</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r w:rsidRPr="00182C8E">
              <w:rPr>
                <w:rFonts w:ascii="Arial" w:hAnsi="Arial" w:cs="Arial"/>
                <w:color w:val="000000" w:themeColor="text1"/>
                <w:sz w:val="16"/>
                <w:szCs w:val="16"/>
                <w:lang w:val="en-US" w:eastAsia="zh-CN"/>
              </w:rPr>
              <w:t>)</w:t>
            </w:r>
            <w:r w:rsidRPr="00182C8E">
              <w:rPr>
                <w:rFonts w:ascii="Arial" w:hAnsi="Arial" w:cs="Arial"/>
                <w:color w:val="000000" w:themeColor="text1"/>
                <w:sz w:val="16"/>
                <w:szCs w:val="16"/>
                <w:vertAlign w:val="subscript"/>
                <w:lang w:val="en-US" w:eastAsia="zh-CN"/>
              </w:rPr>
              <w:t xml:space="preserve">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UL_duration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r w:rsidRPr="00182C8E">
              <w:rPr>
                <w:rFonts w:ascii="Arial" w:hAnsi="Arial" w:cs="Arial"/>
                <w:color w:val="000000" w:themeColor="text1"/>
                <w:sz w:val="16"/>
                <w:szCs w:val="16"/>
                <w:lang w:val="en-US" w:eastAsia="zh-CN"/>
              </w:rPr>
              <w:t xml:space="preserve"> (For Steps 2.1 to 2.4)</w:t>
            </w:r>
          </w:p>
        </w:tc>
        <w:tc>
          <w:tcPr>
            <w:tcW w:w="3115" w:type="dxa"/>
          </w:tcPr>
          <w:p w14:paraId="3A1840AA"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p>
        </w:tc>
      </w:tr>
      <w:tr w:rsidR="006B0B5D" w:rsidRPr="00182C8E" w14:paraId="7FB1FAFC" w14:textId="77777777" w:rsidTr="009B30F7">
        <w:trPr>
          <w:jc w:val="center"/>
        </w:trPr>
        <w:tc>
          <w:tcPr>
            <w:tcW w:w="709" w:type="dxa"/>
            <w:noWrap/>
            <w:tcMar>
              <w:top w:w="0" w:type="dxa"/>
              <w:left w:w="108" w:type="dxa"/>
              <w:bottom w:w="0" w:type="dxa"/>
              <w:right w:w="108" w:type="dxa"/>
            </w:tcMar>
            <w:vAlign w:val="center"/>
            <w:hideMark/>
          </w:tcPr>
          <w:p w14:paraId="6AF739E9"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2.1</w:t>
            </w:r>
          </w:p>
        </w:tc>
        <w:tc>
          <w:tcPr>
            <w:tcW w:w="2376" w:type="dxa"/>
            <w:tcMar>
              <w:top w:w="0" w:type="dxa"/>
              <w:left w:w="108" w:type="dxa"/>
              <w:bottom w:w="0" w:type="dxa"/>
              <w:right w:w="108" w:type="dxa"/>
            </w:tcMar>
            <w:vAlign w:val="center"/>
            <w:hideMark/>
          </w:tcPr>
          <w:p w14:paraId="297585A0"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14:paraId="1C9406D8"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r w:rsidRPr="00182C8E">
              <w:rPr>
                <w:rFonts w:ascii="Arial" w:hAnsi="Arial" w:cs="Arial"/>
                <w:color w:val="000000" w:themeColor="text1"/>
                <w:sz w:val="16"/>
                <w:szCs w:val="16"/>
                <w:lang w:val="en-US" w:eastAsia="zh-CN"/>
              </w:rPr>
              <w:t xml:space="preserve"> </w:t>
            </w:r>
          </w:p>
          <w:p w14:paraId="75D75D63"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data is decoded, and ACK/NACK packet is generated.</w:t>
            </w:r>
          </w:p>
        </w:tc>
        <w:tc>
          <w:tcPr>
            <w:tcW w:w="3115" w:type="dxa"/>
          </w:tcPr>
          <w:p w14:paraId="6226A5C2"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proc,1</w:t>
            </w:r>
            <w:r w:rsidRPr="00182C8E">
              <w:rPr>
                <w:rFonts w:ascii="Arial" w:eastAsiaTheme="minorEastAsia" w:hAnsi="Arial" w:cs="Arial"/>
                <w:color w:val="000000" w:themeColor="text1"/>
                <w:sz w:val="16"/>
                <w:szCs w:val="16"/>
                <w:lang w:eastAsia="zh-CN"/>
              </w:rPr>
              <w:t>/2 (T</w:t>
            </w:r>
            <w:r w:rsidRPr="00182C8E">
              <w:rPr>
                <w:rFonts w:ascii="Arial" w:eastAsiaTheme="minorEastAsia" w:hAnsi="Arial" w:cs="Arial"/>
                <w:color w:val="000000" w:themeColor="text1"/>
                <w:sz w:val="16"/>
                <w:szCs w:val="16"/>
                <w:vertAlign w:val="subscript"/>
                <w:lang w:eastAsia="zh-CN"/>
              </w:rPr>
              <w:t xml:space="preserve">proc,1 </w:t>
            </w:r>
            <w:r w:rsidRPr="00182C8E">
              <w:rPr>
                <w:rFonts w:ascii="Arial" w:eastAsiaTheme="minorEastAsia" w:hAnsi="Arial" w:cs="Arial"/>
                <w:color w:val="000000" w:themeColor="text1"/>
                <w:sz w:val="16"/>
                <w:szCs w:val="16"/>
                <w:lang w:eastAsia="zh-CN"/>
              </w:rPr>
              <w:t>is defined in Section 5.3 of TS38.214), d</w:t>
            </w:r>
            <w:r w:rsidRPr="00182C8E">
              <w:rPr>
                <w:rFonts w:ascii="Arial" w:eastAsiaTheme="minorEastAsia" w:hAnsi="Arial" w:cs="Arial"/>
                <w:color w:val="000000" w:themeColor="text1"/>
                <w:sz w:val="16"/>
                <w:szCs w:val="16"/>
                <w:vertAlign w:val="subscript"/>
                <w:lang w:eastAsia="zh-CN"/>
              </w:rPr>
              <w:t>1,1</w:t>
            </w:r>
            <w:r w:rsidRPr="00182C8E">
              <w:rPr>
                <w:rFonts w:ascii="Arial" w:eastAsiaTheme="minorEastAsia" w:hAnsi="Arial" w:cs="Arial"/>
                <w:color w:val="000000" w:themeColor="text1"/>
                <w:sz w:val="16"/>
                <w:szCs w:val="16"/>
                <w:lang w:eastAsia="zh-CN"/>
              </w:rPr>
              <w:t>=0;  d</w:t>
            </w:r>
            <w:r w:rsidRPr="00182C8E">
              <w:rPr>
                <w:rFonts w:ascii="Arial" w:eastAsiaTheme="minorEastAsia" w:hAnsi="Arial" w:cs="Arial"/>
                <w:color w:val="000000" w:themeColor="text1"/>
                <w:sz w:val="16"/>
                <w:szCs w:val="16"/>
                <w:vertAlign w:val="subscript"/>
                <w:lang w:eastAsia="zh-CN"/>
              </w:rPr>
              <w:t>1,2</w:t>
            </w:r>
            <w:r w:rsidRPr="00182C8E">
              <w:rPr>
                <w:rFonts w:ascii="Arial" w:eastAsiaTheme="minorEastAsia" w:hAnsi="Arial" w:cs="Arial"/>
                <w:color w:val="000000" w:themeColor="text1"/>
                <w:sz w:val="16"/>
                <w:szCs w:val="16"/>
                <w:lang w:eastAsia="zh-CN"/>
              </w:rPr>
              <w:t xml:space="preserve"> should be selected according to resource mapping type and UE capability.</w:t>
            </w:r>
            <w:r w:rsidRPr="00182C8E">
              <w:rPr>
                <w:rFonts w:ascii="Arial" w:eastAsia="Batang" w:hAnsi="Arial" w:cs="Arial"/>
                <w:i/>
                <w:color w:val="000000" w:themeColor="text1"/>
                <w:sz w:val="16"/>
                <w:szCs w:val="16"/>
              </w:rPr>
              <w:t xml:space="preserve"> N</w:t>
            </w:r>
            <w:r w:rsidRPr="00182C8E">
              <w:rPr>
                <w:rFonts w:ascii="Arial" w:eastAsia="Batang" w:hAnsi="Arial" w:cs="Arial"/>
                <w:color w:val="000000" w:themeColor="text1"/>
                <w:sz w:val="16"/>
                <w:szCs w:val="16"/>
                <w:vertAlign w:val="subscript"/>
              </w:rPr>
              <w:t>1</w:t>
            </w:r>
            <w:r w:rsidRPr="00182C8E">
              <w:rPr>
                <w:rFonts w:ascii="Arial" w:hAnsi="Arial" w:cs="Arial"/>
                <w:i/>
                <w:color w:val="000000" w:themeColor="text1"/>
                <w:sz w:val="16"/>
                <w:szCs w:val="16"/>
                <w:lang w:val="en-US" w:eastAsia="zh-CN"/>
              </w:rPr>
              <w:t>=</w:t>
            </w:r>
            <w:r w:rsidRPr="00182C8E">
              <w:rPr>
                <w:rFonts w:ascii="Arial" w:hAnsi="Arial" w:cs="Arial"/>
                <w:color w:val="000000" w:themeColor="text1"/>
                <w:sz w:val="16"/>
                <w:szCs w:val="16"/>
                <w:lang w:val="en-US" w:eastAsia="zh-CN"/>
              </w:rPr>
              <w:t>the value with “</w:t>
            </w:r>
            <w:r w:rsidRPr="00182C8E">
              <w:rPr>
                <w:rFonts w:ascii="Arial" w:eastAsia="Batang" w:hAnsi="Arial" w:cs="Arial"/>
                <w:color w:val="000000" w:themeColor="text1"/>
                <w:sz w:val="16"/>
                <w:szCs w:val="16"/>
              </w:rPr>
              <w:t>No additional PDSCH DM-RS configured</w:t>
            </w:r>
            <w:r w:rsidRPr="00182C8E">
              <w:rPr>
                <w:rFonts w:ascii="Arial" w:hAnsi="Arial" w:cs="Arial"/>
                <w:color w:val="000000" w:themeColor="text1"/>
                <w:sz w:val="16"/>
                <w:szCs w:val="16"/>
                <w:lang w:val="en-US" w:eastAsia="zh-CN"/>
              </w:rPr>
              <w:t>”.</w:t>
            </w:r>
            <w:r w:rsidRPr="00182C8E">
              <w:rPr>
                <w:rFonts w:ascii="Arial" w:hAnsi="Arial" w:cs="Arial" w:hint="eastAsia"/>
                <w:color w:val="000000" w:themeColor="text1"/>
                <w:sz w:val="16"/>
                <w:szCs w:val="16"/>
                <w:lang w:val="en-US" w:eastAsia="zh-CN"/>
              </w:rPr>
              <w:t xml:space="preserve"> (NOTE4)</w:t>
            </w:r>
          </w:p>
        </w:tc>
      </w:tr>
      <w:tr w:rsidR="006B0B5D" w:rsidRPr="00182C8E" w14:paraId="35A9449E" w14:textId="77777777" w:rsidTr="009B30F7">
        <w:trPr>
          <w:jc w:val="center"/>
        </w:trPr>
        <w:tc>
          <w:tcPr>
            <w:tcW w:w="709" w:type="dxa"/>
            <w:noWrap/>
            <w:tcMar>
              <w:top w:w="0" w:type="dxa"/>
              <w:left w:w="108" w:type="dxa"/>
              <w:bottom w:w="0" w:type="dxa"/>
              <w:right w:w="108" w:type="dxa"/>
            </w:tcMar>
            <w:vAlign w:val="center"/>
            <w:hideMark/>
          </w:tcPr>
          <w:p w14:paraId="69F68AE2"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2.2</w:t>
            </w:r>
          </w:p>
        </w:tc>
        <w:tc>
          <w:tcPr>
            <w:tcW w:w="2376" w:type="dxa"/>
            <w:tcMar>
              <w:top w:w="0" w:type="dxa"/>
              <w:left w:w="108" w:type="dxa"/>
              <w:bottom w:w="0" w:type="dxa"/>
              <w:right w:w="108" w:type="dxa"/>
            </w:tcMar>
            <w:vAlign w:val="center"/>
            <w:hideMark/>
          </w:tcPr>
          <w:p w14:paraId="323AEB53"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rPr>
              <w:t>UL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14:paraId="1962A639"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p>
          <w:p w14:paraId="788F8EBA"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It includes frame alignment time, and the waiting time for the next available UL slot</w:t>
            </w:r>
          </w:p>
        </w:tc>
        <w:tc>
          <w:tcPr>
            <w:tcW w:w="3115" w:type="dxa"/>
          </w:tcPr>
          <w:p w14:paraId="3663745A"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14:paraId="20736110"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UL slot;</w:t>
            </w:r>
            <w:r w:rsidRPr="00182C8E">
              <w:rPr>
                <w:rFonts w:ascii="Arial" w:hAnsi="Arial" w:cs="Arial"/>
                <w:i/>
                <w:color w:val="000000" w:themeColor="text1"/>
                <w:sz w:val="16"/>
                <w:szCs w:val="16"/>
                <w:lang w:val="en-US" w:eastAsia="zh-CN"/>
              </w:rPr>
              <w:t xml:space="preserve"> </w:t>
            </w:r>
          </w:p>
          <w:p w14:paraId="055F576B"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UL slot if the current slot is not UL slot</w:t>
            </w:r>
          </w:p>
        </w:tc>
      </w:tr>
      <w:tr w:rsidR="006B0B5D" w:rsidRPr="00182C8E" w14:paraId="2AE7D7CA" w14:textId="77777777" w:rsidTr="009B30F7">
        <w:trPr>
          <w:jc w:val="center"/>
        </w:trPr>
        <w:tc>
          <w:tcPr>
            <w:tcW w:w="709" w:type="dxa"/>
            <w:noWrap/>
            <w:tcMar>
              <w:top w:w="0" w:type="dxa"/>
              <w:left w:w="108" w:type="dxa"/>
              <w:bottom w:w="0" w:type="dxa"/>
              <w:right w:w="108" w:type="dxa"/>
            </w:tcMar>
            <w:vAlign w:val="center"/>
            <w:hideMark/>
          </w:tcPr>
          <w:p w14:paraId="39BA2356"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2.3</w:t>
            </w:r>
          </w:p>
        </w:tc>
        <w:tc>
          <w:tcPr>
            <w:tcW w:w="2376" w:type="dxa"/>
            <w:tcMar>
              <w:top w:w="0" w:type="dxa"/>
              <w:left w:w="108" w:type="dxa"/>
              <w:bottom w:w="0" w:type="dxa"/>
              <w:right w:w="108" w:type="dxa"/>
            </w:tcMar>
            <w:vAlign w:val="center"/>
            <w:hideMark/>
          </w:tcPr>
          <w:p w14:paraId="34EA6E17"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ACK/NACK transmission</w:t>
            </w:r>
          </w:p>
        </w:tc>
        <w:tc>
          <w:tcPr>
            <w:tcW w:w="3431" w:type="dxa"/>
            <w:tcMar>
              <w:top w:w="0" w:type="dxa"/>
              <w:left w:w="108" w:type="dxa"/>
              <w:bottom w:w="0" w:type="dxa"/>
              <w:right w:w="108" w:type="dxa"/>
            </w:tcMar>
            <w:vAlign w:val="center"/>
          </w:tcPr>
          <w:p w14:paraId="208E25A6"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UL_duration</w:t>
            </w:r>
          </w:p>
        </w:tc>
        <w:tc>
          <w:tcPr>
            <w:tcW w:w="3115" w:type="dxa"/>
          </w:tcPr>
          <w:p w14:paraId="08471B1D"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 OFDM symbol</w:t>
            </w:r>
          </w:p>
        </w:tc>
      </w:tr>
      <w:tr w:rsidR="006B0B5D" w:rsidRPr="00182C8E" w14:paraId="3E7C94F9" w14:textId="77777777" w:rsidTr="009B30F7">
        <w:trPr>
          <w:jc w:val="center"/>
        </w:trPr>
        <w:tc>
          <w:tcPr>
            <w:tcW w:w="709" w:type="dxa"/>
            <w:noWrap/>
            <w:tcMar>
              <w:top w:w="0" w:type="dxa"/>
              <w:left w:w="108" w:type="dxa"/>
              <w:bottom w:w="0" w:type="dxa"/>
              <w:right w:w="108" w:type="dxa"/>
            </w:tcMar>
            <w:vAlign w:val="center"/>
          </w:tcPr>
          <w:p w14:paraId="1B4E3953"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2.4</w:t>
            </w:r>
          </w:p>
        </w:tc>
        <w:tc>
          <w:tcPr>
            <w:tcW w:w="2376" w:type="dxa"/>
            <w:tcMar>
              <w:top w:w="0" w:type="dxa"/>
              <w:left w:w="108" w:type="dxa"/>
              <w:bottom w:w="0" w:type="dxa"/>
              <w:right w:w="108" w:type="dxa"/>
            </w:tcMar>
            <w:vAlign w:val="center"/>
          </w:tcPr>
          <w:p w14:paraId="22F9EFEF"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BS processing delay</w:t>
            </w:r>
          </w:p>
        </w:tc>
        <w:tc>
          <w:tcPr>
            <w:tcW w:w="3431" w:type="dxa"/>
            <w:tcMar>
              <w:top w:w="0" w:type="dxa"/>
              <w:left w:w="108" w:type="dxa"/>
              <w:bottom w:w="0" w:type="dxa"/>
              <w:right w:w="108" w:type="dxa"/>
            </w:tcMar>
            <w:vAlign w:val="center"/>
          </w:tcPr>
          <w:p w14:paraId="697661F0"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r w:rsidRPr="00182C8E">
              <w:rPr>
                <w:rFonts w:ascii="Arial" w:hAnsi="Arial" w:cs="Arial"/>
                <w:color w:val="000000" w:themeColor="text1"/>
                <w:sz w:val="16"/>
                <w:szCs w:val="16"/>
                <w:lang w:val="en-US" w:eastAsia="zh-CN"/>
              </w:rPr>
              <w:t xml:space="preserve"> </w:t>
            </w:r>
          </w:p>
          <w:p w14:paraId="7D982447"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ACK is  received and the ACK is decoded.</w:t>
            </w:r>
          </w:p>
        </w:tc>
        <w:tc>
          <w:tcPr>
            <w:tcW w:w="3115" w:type="dxa"/>
          </w:tcPr>
          <w:p w14:paraId="50B4ADCE"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 2</w:t>
            </w:r>
            <w:r w:rsidRPr="00182C8E">
              <w:rPr>
                <w:rFonts w:ascii="Arial" w:eastAsiaTheme="minorEastAsia" w:hAnsi="Arial" w:cs="Arial"/>
                <w:color w:val="000000" w:themeColor="text1"/>
                <w:sz w:val="16"/>
                <w:szCs w:val="16"/>
                <w:lang w:eastAsia="zh-CN"/>
              </w:rPr>
              <w:t>/2 with d</w:t>
            </w:r>
            <w:r w:rsidRPr="00182C8E">
              <w:rPr>
                <w:rFonts w:ascii="Arial" w:eastAsiaTheme="minorEastAsia" w:hAnsi="Arial" w:cs="Arial"/>
                <w:color w:val="000000" w:themeColor="text1"/>
                <w:sz w:val="16"/>
                <w:szCs w:val="16"/>
                <w:vertAlign w:val="subscript"/>
                <w:lang w:eastAsia="zh-CN"/>
              </w:rPr>
              <w:t>2,1</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2,2</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2,3</w:t>
            </w:r>
            <w:r w:rsidRPr="00182C8E">
              <w:rPr>
                <w:rFonts w:ascii="Arial" w:eastAsiaTheme="minorEastAsia" w:hAnsi="Arial" w:cs="Arial"/>
                <w:color w:val="000000" w:themeColor="text1"/>
                <w:sz w:val="16"/>
                <w:szCs w:val="16"/>
                <w:lang w:eastAsia="zh-CN"/>
              </w:rPr>
              <w:t>=0</w:t>
            </w:r>
            <w:r w:rsidRPr="00182C8E">
              <w:rPr>
                <w:rFonts w:ascii="Arial" w:hAnsi="Arial" w:cs="Arial"/>
                <w:color w:val="000000" w:themeColor="text1"/>
                <w:sz w:val="16"/>
                <w:szCs w:val="16"/>
                <w:lang w:val="en-US" w:eastAsia="zh-CN"/>
              </w:rPr>
              <w:t>.</w:t>
            </w:r>
            <w:r w:rsidRPr="00182C8E">
              <w:rPr>
                <w:rFonts w:ascii="Arial" w:hAnsi="Arial" w:cs="Arial" w:hint="eastAsia"/>
                <w:color w:val="000000" w:themeColor="text1"/>
                <w:sz w:val="16"/>
                <w:szCs w:val="16"/>
                <w:lang w:val="en-US" w:eastAsia="zh-CN"/>
              </w:rPr>
              <w:t xml:space="preserve"> (NOTE1,  NOTE5)</w:t>
            </w:r>
          </w:p>
        </w:tc>
      </w:tr>
      <w:tr w:rsidR="006B0B5D" w:rsidRPr="00182C8E" w14:paraId="13D35E0D" w14:textId="77777777" w:rsidTr="009B30F7">
        <w:trPr>
          <w:jc w:val="center"/>
        </w:trPr>
        <w:tc>
          <w:tcPr>
            <w:tcW w:w="709" w:type="dxa"/>
            <w:noWrap/>
            <w:tcMar>
              <w:top w:w="0" w:type="dxa"/>
              <w:left w:w="108" w:type="dxa"/>
              <w:bottom w:w="0" w:type="dxa"/>
              <w:right w:w="108" w:type="dxa"/>
            </w:tcMar>
            <w:vAlign w:val="center"/>
          </w:tcPr>
          <w:p w14:paraId="4C6BE5D4"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2.5</w:t>
            </w:r>
          </w:p>
        </w:tc>
        <w:tc>
          <w:tcPr>
            <w:tcW w:w="2376" w:type="dxa"/>
            <w:tcMar>
              <w:top w:w="0" w:type="dxa"/>
              <w:left w:w="108" w:type="dxa"/>
              <w:bottom w:w="0" w:type="dxa"/>
              <w:right w:w="108" w:type="dxa"/>
            </w:tcMar>
            <w:vAlign w:val="center"/>
          </w:tcPr>
          <w:p w14:paraId="625CD9E5"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Repeat DL data transfer from 1.1 to 1.4</w:t>
            </w:r>
          </w:p>
        </w:tc>
        <w:tc>
          <w:tcPr>
            <w:tcW w:w="3431" w:type="dxa"/>
            <w:tcMar>
              <w:top w:w="0" w:type="dxa"/>
              <w:left w:w="108" w:type="dxa"/>
              <w:bottom w:w="0" w:type="dxa"/>
              <w:right w:w="108" w:type="dxa"/>
            </w:tcMar>
            <w:vAlign w:val="center"/>
          </w:tcPr>
          <w:p w14:paraId="1F2004E7"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1</w:t>
            </w:r>
          </w:p>
        </w:tc>
        <w:tc>
          <w:tcPr>
            <w:tcW w:w="3115" w:type="dxa"/>
          </w:tcPr>
          <w:p w14:paraId="2A68DC2C"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p>
        </w:tc>
      </w:tr>
      <w:tr w:rsidR="006B0B5D" w:rsidRPr="00182C8E" w14:paraId="228D8E11" w14:textId="77777777" w:rsidTr="009B30F7">
        <w:trPr>
          <w:jc w:val="center"/>
        </w:trPr>
        <w:tc>
          <w:tcPr>
            <w:tcW w:w="709" w:type="dxa"/>
            <w:noWrap/>
            <w:tcMar>
              <w:top w:w="0" w:type="dxa"/>
              <w:left w:w="108" w:type="dxa"/>
              <w:bottom w:w="0" w:type="dxa"/>
              <w:right w:w="108" w:type="dxa"/>
            </w:tcMar>
            <w:vAlign w:val="center"/>
          </w:tcPr>
          <w:p w14:paraId="2ECBD8F0"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w:t>
            </w:r>
          </w:p>
        </w:tc>
        <w:tc>
          <w:tcPr>
            <w:tcW w:w="2376" w:type="dxa"/>
            <w:tcMar>
              <w:top w:w="0" w:type="dxa"/>
              <w:left w:w="108" w:type="dxa"/>
              <w:bottom w:w="0" w:type="dxa"/>
              <w:right w:w="108" w:type="dxa"/>
            </w:tcMar>
            <w:vAlign w:val="center"/>
            <w:hideMark/>
          </w:tcPr>
          <w:p w14:paraId="5D4E3C36"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rPr>
              <w:t>Total one way user plane latency</w:t>
            </w:r>
            <w:r w:rsidRPr="00182C8E">
              <w:rPr>
                <w:rFonts w:ascii="Arial" w:hAnsi="Arial" w:cs="Arial"/>
                <w:color w:val="000000" w:themeColor="text1"/>
                <w:sz w:val="16"/>
                <w:szCs w:val="16"/>
                <w:lang w:val="en-US" w:eastAsia="zh-CN"/>
              </w:rPr>
              <w:t xml:space="preserve"> for DL</w:t>
            </w:r>
          </w:p>
        </w:tc>
        <w:tc>
          <w:tcPr>
            <w:tcW w:w="6546" w:type="dxa"/>
            <w:gridSpan w:val="2"/>
            <w:noWrap/>
            <w:tcMar>
              <w:top w:w="0" w:type="dxa"/>
              <w:left w:w="108" w:type="dxa"/>
              <w:bottom w:w="0" w:type="dxa"/>
              <w:right w:w="108" w:type="dxa"/>
            </w:tcMar>
            <w:vAlign w:val="center"/>
          </w:tcPr>
          <w:p w14:paraId="1D68D955"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UP</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HARQ</w:t>
            </w:r>
          </w:p>
          <w:p w14:paraId="5A665311"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where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 xml:space="preserve"> is the number of re-transmissions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≥0)</w:t>
            </w:r>
          </w:p>
        </w:tc>
      </w:tr>
      <w:tr w:rsidR="006B0B5D" w:rsidRPr="00182C8E" w14:paraId="1EEC6FA9" w14:textId="77777777" w:rsidTr="009B30F7">
        <w:trPr>
          <w:jc w:val="center"/>
        </w:trPr>
        <w:tc>
          <w:tcPr>
            <w:tcW w:w="9631" w:type="dxa"/>
            <w:gridSpan w:val="4"/>
            <w:noWrap/>
            <w:tcMar>
              <w:top w:w="0" w:type="dxa"/>
              <w:left w:w="108" w:type="dxa"/>
              <w:bottom w:w="0" w:type="dxa"/>
              <w:right w:w="108" w:type="dxa"/>
            </w:tcMar>
            <w:vAlign w:val="center"/>
          </w:tcPr>
          <w:p w14:paraId="2B8FE251"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hint="eastAsia"/>
                <w:color w:val="000000" w:themeColor="text1"/>
                <w:sz w:val="16"/>
                <w:szCs w:val="16"/>
                <w:lang w:val="en-US" w:eastAsia="zh-CN"/>
              </w:rPr>
              <w:t>Note:</w:t>
            </w:r>
          </w:p>
          <w:p w14:paraId="49EA037C"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hint="eastAsia"/>
                <w:color w:val="000000" w:themeColor="text1"/>
                <w:sz w:val="16"/>
                <w:szCs w:val="16"/>
                <w:lang w:val="en-US" w:eastAsia="zh-CN"/>
              </w:rPr>
              <w:t>1. T</w:t>
            </w:r>
            <w:r w:rsidRPr="00182C8E">
              <w:rPr>
                <w:rFonts w:ascii="Arial" w:hAnsi="Arial" w:cs="Arial"/>
                <w:color w:val="000000" w:themeColor="text1"/>
                <w:sz w:val="16"/>
                <w:szCs w:val="16"/>
                <w:lang w:val="en-US" w:eastAsia="zh-CN"/>
              </w:rPr>
              <w:t>he value is used for evaluation only; gNB processing delay may vary depending on implementation.</w:t>
            </w:r>
          </w:p>
          <w:p w14:paraId="31947F85"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hint="eastAsia"/>
                <w:color w:val="000000" w:themeColor="text1"/>
                <w:sz w:val="16"/>
                <w:szCs w:val="16"/>
                <w:lang w:val="en-US" w:eastAsia="zh-CN"/>
              </w:rPr>
              <w:t>2. For the case of a</w:t>
            </w:r>
            <w:r w:rsidRPr="00182C8E">
              <w:rPr>
                <w:rFonts w:ascii="Arial" w:hAnsi="Arial" w:cs="Arial"/>
                <w:color w:val="000000" w:themeColor="text1"/>
                <w:sz w:val="16"/>
                <w:szCs w:val="16"/>
                <w:lang w:val="en-US" w:eastAsia="zh-CN"/>
              </w:rPr>
              <w:t xml:space="preserve"> TDD band (30 kHz SCS) with an SUL band (15 kHz SCS), the value </w:t>
            </w:r>
            <w:r w:rsidRPr="00182C8E">
              <w:rPr>
                <w:rFonts w:ascii="Arial" w:hAnsi="Arial" w:cs="Arial" w:hint="eastAsia"/>
                <w:color w:val="000000" w:themeColor="text1"/>
                <w:sz w:val="16"/>
                <w:szCs w:val="16"/>
                <w:lang w:val="en-US" w:eastAsia="zh-CN"/>
              </w:rPr>
              <w:t xml:space="preserve">of this step </w:t>
            </w:r>
            <w:r w:rsidRPr="00182C8E">
              <w:rPr>
                <w:rFonts w:ascii="Arial" w:hAnsi="Arial" w:cs="Arial"/>
                <w:color w:val="000000" w:themeColor="text1"/>
                <w:sz w:val="16"/>
                <w:szCs w:val="16"/>
                <w:lang w:val="en-US" w:eastAsia="zh-CN"/>
              </w:rPr>
              <w:t xml:space="preserve">is </w:t>
            </w: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proc,2</w:t>
            </w:r>
            <w:r w:rsidRPr="00182C8E">
              <w:rPr>
                <w:rFonts w:ascii="Symbol" w:hAnsi="Symbol" w:cs="Arial"/>
                <w:color w:val="000000" w:themeColor="text1"/>
                <w:sz w:val="16"/>
                <w:szCs w:val="16"/>
                <w:lang w:eastAsia="zh-CN"/>
              </w:rPr>
              <w:t></w:t>
            </w:r>
            <w:r w:rsidRPr="00182C8E">
              <w:rPr>
                <w:rFonts w:ascii="Symbol" w:hAnsi="Symbol" w:cs="Arial"/>
                <w:color w:val="000000" w:themeColor="text1"/>
                <w:sz w:val="16"/>
                <w:szCs w:val="16"/>
                <w:lang w:eastAsia="zh-CN"/>
              </w:rPr>
              <w:t></w:t>
            </w:r>
            <w:r w:rsidRPr="00182C8E">
              <w:rPr>
                <w:rFonts w:ascii="Arial" w:eastAsiaTheme="minorEastAsia" w:hAnsi="Arial" w:cs="Arial"/>
                <w:color w:val="000000" w:themeColor="text1"/>
                <w:sz w:val="16"/>
                <w:szCs w:val="16"/>
                <w:lang w:eastAsia="zh-CN"/>
              </w:rPr>
              <w:t xml:space="preserve"> =30kHz) / 2 for Initial transmission, and T</w:t>
            </w:r>
            <w:r w:rsidRPr="00182C8E">
              <w:rPr>
                <w:rFonts w:ascii="Arial" w:eastAsiaTheme="minorEastAsia" w:hAnsi="Arial" w:cs="Arial"/>
                <w:color w:val="000000" w:themeColor="text1"/>
                <w:sz w:val="16"/>
                <w:szCs w:val="16"/>
                <w:vertAlign w:val="subscript"/>
                <w:lang w:eastAsia="zh-CN"/>
              </w:rPr>
              <w:t>proc,2</w:t>
            </w:r>
            <w:r w:rsidRPr="00182C8E">
              <w:rPr>
                <w:rFonts w:ascii="Symbol" w:hAnsi="Symbol" w:cs="Arial"/>
                <w:color w:val="000000" w:themeColor="text1"/>
                <w:sz w:val="16"/>
                <w:szCs w:val="16"/>
                <w:lang w:eastAsia="zh-CN"/>
              </w:rPr>
              <w:t></w:t>
            </w:r>
            <w:r w:rsidRPr="00182C8E">
              <w:rPr>
                <w:rFonts w:ascii="Symbol" w:hAnsi="Symbol" w:cs="Arial"/>
                <w:color w:val="000000" w:themeColor="text1"/>
                <w:sz w:val="16"/>
                <w:szCs w:val="16"/>
                <w:lang w:eastAsia="zh-CN"/>
              </w:rPr>
              <w:t></w:t>
            </w:r>
            <w:r w:rsidRPr="00182C8E">
              <w:rPr>
                <w:rFonts w:ascii="Arial" w:eastAsiaTheme="minorEastAsia" w:hAnsi="Arial" w:cs="Arial"/>
                <w:color w:val="000000" w:themeColor="text1"/>
                <w:sz w:val="16"/>
                <w:szCs w:val="16"/>
                <w:lang w:eastAsia="zh-CN"/>
              </w:rPr>
              <w:t xml:space="preserve"> =15kHz) / 2 for re-transmission.</w:t>
            </w:r>
          </w:p>
          <w:p w14:paraId="28ECD222" w14:textId="77777777" w:rsidR="006B0B5D" w:rsidRPr="00182C8E" w:rsidRDefault="006B0B5D" w:rsidP="009B30F7">
            <w:pPr>
              <w:pStyle w:val="Tabletext"/>
              <w:rPr>
                <w:rFonts w:eastAsiaTheme="minorEastAsia"/>
                <w:color w:val="000000" w:themeColor="text1"/>
                <w:lang w:eastAsia="zh-CN"/>
              </w:rPr>
            </w:pPr>
            <w:r w:rsidRPr="00182C8E">
              <w:rPr>
                <w:rFonts w:ascii="Arial" w:hAnsi="Arial" w:cs="Arial" w:hint="eastAsia"/>
                <w:color w:val="000000" w:themeColor="text1"/>
                <w:sz w:val="16"/>
                <w:szCs w:val="16"/>
                <w:lang w:val="en-US" w:eastAsia="zh-CN"/>
              </w:rPr>
              <w:t>3. For the above case,</w:t>
            </w:r>
            <w:r w:rsidRPr="00182C8E">
              <w:rPr>
                <w:rFonts w:eastAsiaTheme="minorEastAsia"/>
                <w:color w:val="000000" w:themeColor="text1"/>
                <w:lang w:eastAsia="zh-CN"/>
              </w:rPr>
              <w:t xml:space="preserve"> </w:t>
            </w:r>
            <w:r w:rsidRPr="00182C8E">
              <w:rPr>
                <w:rFonts w:ascii="Arial" w:eastAsiaTheme="minorEastAsia" w:hAnsi="Arial" w:cs="Arial"/>
                <w:color w:val="000000" w:themeColor="text1"/>
                <w:sz w:val="16"/>
                <w:lang w:eastAsia="zh-CN"/>
              </w:rPr>
              <w:t>the UE is processing PDSCH reception on TDD band with 30kHz SCS</w:t>
            </w:r>
            <w:r w:rsidRPr="00182C8E">
              <w:rPr>
                <w:rFonts w:ascii="Arial" w:hAnsi="Arial" w:cs="Arial" w:hint="eastAsia"/>
                <w:color w:val="000000" w:themeColor="text1"/>
                <w:sz w:val="16"/>
                <w:szCs w:val="16"/>
                <w:lang w:val="en-US" w:eastAsia="zh-CN"/>
              </w:rPr>
              <w:t>, and it is assumed that the value of this ste</w:t>
            </w:r>
            <w:r w:rsidRPr="00182C8E">
              <w:rPr>
                <w:rFonts w:ascii="Arial" w:hAnsi="Arial" w:cs="Arial"/>
                <w:color w:val="000000" w:themeColor="text1"/>
                <w:sz w:val="16"/>
                <w:szCs w:val="16"/>
                <w:lang w:val="en-US" w:eastAsia="zh-CN"/>
              </w:rPr>
              <w:t xml:space="preserve">p is </w:t>
            </w: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proc,1</w:t>
            </w:r>
            <w:r w:rsidRPr="00182C8E">
              <w:rPr>
                <w:rFonts w:ascii="Symbol" w:hAnsi="Symbol" w:cs="Arial"/>
                <w:color w:val="000000" w:themeColor="text1"/>
                <w:sz w:val="16"/>
                <w:szCs w:val="16"/>
                <w:lang w:eastAsia="zh-CN"/>
              </w:rPr>
              <w:t></w:t>
            </w:r>
            <w:r w:rsidRPr="00182C8E">
              <w:rPr>
                <w:rFonts w:ascii="Symbol" w:hAnsi="Symbol" w:cs="Arial"/>
                <w:color w:val="000000" w:themeColor="text1"/>
                <w:sz w:val="16"/>
                <w:szCs w:val="16"/>
                <w:lang w:eastAsia="zh-CN"/>
              </w:rPr>
              <w:t></w:t>
            </w:r>
            <w:r w:rsidRPr="00182C8E">
              <w:rPr>
                <w:rFonts w:ascii="Arial" w:eastAsiaTheme="minorEastAsia" w:hAnsi="Arial" w:cs="Arial"/>
                <w:color w:val="000000" w:themeColor="text1"/>
                <w:sz w:val="16"/>
                <w:szCs w:val="16"/>
                <w:lang w:eastAsia="zh-CN"/>
              </w:rPr>
              <w:t xml:space="preserve"> =30kHz)/2</w:t>
            </w:r>
            <w:r w:rsidRPr="00182C8E">
              <w:rPr>
                <w:rFonts w:eastAsiaTheme="minorEastAsia"/>
                <w:color w:val="000000" w:themeColor="text1"/>
                <w:lang w:eastAsia="zh-CN"/>
              </w:rPr>
              <w:t>.</w:t>
            </w:r>
          </w:p>
          <w:p w14:paraId="20461A66" w14:textId="77777777" w:rsidR="006B0B5D" w:rsidRPr="00182C8E" w:rsidRDefault="006B0B5D" w:rsidP="009B30F7">
            <w:pPr>
              <w:pStyle w:val="Tabletext"/>
              <w:rPr>
                <w:rFonts w:ascii="Arial" w:hAnsi="Arial" w:cs="Arial"/>
                <w:color w:val="000000" w:themeColor="text1"/>
                <w:sz w:val="16"/>
                <w:szCs w:val="16"/>
                <w:lang w:eastAsia="zh-CN"/>
              </w:rPr>
            </w:pPr>
            <w:r w:rsidRPr="00182C8E">
              <w:rPr>
                <w:rFonts w:ascii="Arial" w:eastAsiaTheme="minorEastAsia" w:hAnsi="Arial" w:cs="Arial"/>
                <w:color w:val="000000" w:themeColor="text1"/>
                <w:sz w:val="16"/>
                <w:szCs w:val="16"/>
                <w:lang w:eastAsia="zh-CN"/>
              </w:rPr>
              <w:t xml:space="preserve">4. For the above case, the value of this step is </w:t>
            </w:r>
            <w:r w:rsidRPr="00182C8E">
              <w:rPr>
                <w:rFonts w:ascii="Arial" w:hAnsi="Arial" w:cs="Arial"/>
                <w:color w:val="000000" w:themeColor="text1"/>
                <w:sz w:val="16"/>
                <w:szCs w:val="16"/>
                <w:lang w:eastAsia="zh-CN"/>
              </w:rPr>
              <w:t>T</w:t>
            </w:r>
            <w:r w:rsidRPr="00182C8E">
              <w:rPr>
                <w:rFonts w:ascii="Arial" w:hAnsi="Arial" w:cs="Arial"/>
                <w:color w:val="000000" w:themeColor="text1"/>
                <w:sz w:val="16"/>
                <w:szCs w:val="16"/>
                <w:vertAlign w:val="subscript"/>
                <w:lang w:eastAsia="zh-CN"/>
              </w:rPr>
              <w:t>proc,1</w:t>
            </w:r>
            <w:r w:rsidRPr="00182C8E">
              <w:rPr>
                <w:rFonts w:ascii="Arial" w:hAnsi="Arial" w:cs="Arial"/>
                <w:color w:val="000000" w:themeColor="text1"/>
                <w:sz w:val="16"/>
                <w:szCs w:val="16"/>
                <w:lang w:eastAsia="zh-CN"/>
              </w:rPr>
              <w:t>(</w:t>
            </w:r>
            <w:r w:rsidRPr="00182C8E">
              <w:rPr>
                <w:rFonts w:ascii="Symbol" w:hAnsi="Symbol" w:cs="Arial"/>
                <w:color w:val="000000" w:themeColor="text1"/>
                <w:sz w:val="16"/>
                <w:szCs w:val="16"/>
                <w:lang w:eastAsia="zh-CN"/>
              </w:rPr>
              <w:t></w:t>
            </w:r>
            <w:r w:rsidRPr="00182C8E">
              <w:rPr>
                <w:rFonts w:ascii="Arial" w:eastAsiaTheme="minorEastAsia" w:hAnsi="Arial" w:cs="Arial"/>
                <w:color w:val="000000" w:themeColor="text1"/>
                <w:sz w:val="16"/>
                <w:szCs w:val="16"/>
                <w:lang w:eastAsia="zh-CN"/>
              </w:rPr>
              <w:t xml:space="preserve"> </w:t>
            </w:r>
            <w:r w:rsidRPr="00182C8E">
              <w:rPr>
                <w:rFonts w:ascii="Arial" w:hAnsi="Arial" w:cs="Arial"/>
                <w:color w:val="000000" w:themeColor="text1"/>
                <w:sz w:val="16"/>
                <w:szCs w:val="16"/>
                <w:lang w:eastAsia="zh-CN"/>
              </w:rPr>
              <w:t>=15kHz) - T</w:t>
            </w:r>
            <w:r w:rsidRPr="00182C8E">
              <w:rPr>
                <w:rFonts w:ascii="Arial" w:hAnsi="Arial" w:cs="Arial"/>
                <w:color w:val="000000" w:themeColor="text1"/>
                <w:sz w:val="16"/>
                <w:szCs w:val="16"/>
                <w:vertAlign w:val="subscript"/>
                <w:lang w:eastAsia="zh-CN"/>
              </w:rPr>
              <w:t>proc,1</w:t>
            </w:r>
            <w:r w:rsidRPr="00182C8E">
              <w:rPr>
                <w:rFonts w:ascii="Arial" w:hAnsi="Arial" w:cs="Arial"/>
                <w:color w:val="000000" w:themeColor="text1"/>
                <w:sz w:val="16"/>
                <w:szCs w:val="16"/>
                <w:lang w:eastAsia="zh-CN"/>
              </w:rPr>
              <w:t>(</w:t>
            </w:r>
            <w:r w:rsidRPr="00182C8E">
              <w:rPr>
                <w:rFonts w:ascii="Symbol" w:hAnsi="Symbol" w:cs="Arial"/>
                <w:color w:val="000000" w:themeColor="text1"/>
                <w:sz w:val="16"/>
                <w:szCs w:val="16"/>
                <w:lang w:eastAsia="zh-CN"/>
              </w:rPr>
              <w:t></w:t>
            </w:r>
            <w:r w:rsidRPr="00182C8E">
              <w:rPr>
                <w:rFonts w:ascii="Arial" w:eastAsiaTheme="minorEastAsia" w:hAnsi="Arial" w:cs="Arial"/>
                <w:color w:val="000000" w:themeColor="text1"/>
                <w:sz w:val="16"/>
                <w:szCs w:val="16"/>
                <w:lang w:eastAsia="zh-CN"/>
              </w:rPr>
              <w:t xml:space="preserve"> </w:t>
            </w:r>
            <w:r w:rsidRPr="00182C8E">
              <w:rPr>
                <w:rFonts w:ascii="Arial" w:hAnsi="Arial" w:cs="Arial"/>
                <w:color w:val="000000" w:themeColor="text1"/>
                <w:sz w:val="16"/>
                <w:szCs w:val="16"/>
                <w:lang w:eastAsia="zh-CN"/>
              </w:rPr>
              <w:t>=30kHz)/2.</w:t>
            </w:r>
          </w:p>
          <w:p w14:paraId="3C6F8FCD"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eastAsiaTheme="minorEastAsia" w:hAnsi="Arial" w:cs="Arial"/>
                <w:color w:val="000000" w:themeColor="text1"/>
                <w:sz w:val="16"/>
                <w:szCs w:val="16"/>
                <w:lang w:eastAsia="zh-CN"/>
              </w:rPr>
              <w:t>5. For the above case, the value of this step is T</w:t>
            </w:r>
            <w:r w:rsidRPr="00182C8E">
              <w:rPr>
                <w:rFonts w:ascii="Arial" w:eastAsiaTheme="minorEastAsia" w:hAnsi="Arial" w:cs="Arial"/>
                <w:color w:val="000000" w:themeColor="text1"/>
                <w:sz w:val="16"/>
                <w:szCs w:val="16"/>
                <w:vertAlign w:val="subscript"/>
                <w:lang w:eastAsia="zh-CN"/>
              </w:rPr>
              <w:t>proc,2</w:t>
            </w:r>
            <w:r w:rsidRPr="00182C8E">
              <w:rPr>
                <w:rFonts w:ascii="Arial" w:hAnsi="Arial" w:cs="Arial"/>
                <w:color w:val="000000" w:themeColor="text1"/>
                <w:sz w:val="16"/>
                <w:szCs w:val="16"/>
                <w:lang w:eastAsia="zh-CN"/>
              </w:rPr>
              <w:t>(</w:t>
            </w:r>
            <w:r w:rsidRPr="00182C8E">
              <w:rPr>
                <w:rFonts w:ascii="Symbol" w:hAnsi="Symbol" w:cs="Arial"/>
                <w:color w:val="000000" w:themeColor="text1"/>
                <w:sz w:val="16"/>
                <w:szCs w:val="16"/>
                <w:lang w:eastAsia="zh-CN"/>
              </w:rPr>
              <w:t></w:t>
            </w:r>
            <w:r w:rsidRPr="00182C8E">
              <w:rPr>
                <w:rFonts w:ascii="Arial" w:eastAsiaTheme="minorEastAsia" w:hAnsi="Arial" w:cs="Arial"/>
                <w:color w:val="000000" w:themeColor="text1"/>
                <w:sz w:val="16"/>
                <w:szCs w:val="16"/>
                <w:lang w:eastAsia="zh-CN"/>
              </w:rPr>
              <w:t xml:space="preserve"> </w:t>
            </w:r>
            <w:r w:rsidRPr="00182C8E">
              <w:rPr>
                <w:rFonts w:ascii="Arial" w:hAnsi="Arial" w:cs="Arial"/>
                <w:color w:val="000000" w:themeColor="text1"/>
                <w:sz w:val="16"/>
                <w:szCs w:val="16"/>
                <w:lang w:eastAsia="zh-CN"/>
              </w:rPr>
              <w:t>=15kHz)</w:t>
            </w:r>
            <w:r w:rsidRPr="00182C8E">
              <w:rPr>
                <w:rFonts w:ascii="Arial" w:eastAsiaTheme="minorEastAsia" w:hAnsi="Arial" w:cs="Arial"/>
                <w:color w:val="000000" w:themeColor="text1"/>
                <w:sz w:val="16"/>
                <w:szCs w:val="16"/>
                <w:lang w:eastAsia="zh-CN"/>
              </w:rPr>
              <w:t>/2.</w:t>
            </w:r>
          </w:p>
        </w:tc>
      </w:tr>
    </w:tbl>
    <w:p w14:paraId="6F84651B" w14:textId="77777777" w:rsidR="006B0B5D" w:rsidRPr="00182C8E" w:rsidRDefault="006B0B5D" w:rsidP="00EA4690">
      <w:pPr>
        <w:spacing w:beforeLines="50" w:before="120"/>
        <w:rPr>
          <w:color w:val="000000" w:themeColor="text1"/>
          <w:lang w:eastAsia="zh-CN"/>
        </w:rPr>
      </w:pPr>
      <w:r w:rsidRPr="00182C8E">
        <w:rPr>
          <w:rFonts w:hint="eastAsia"/>
          <w:color w:val="000000" w:themeColor="text1"/>
          <w:lang w:eastAsia="zh-CN"/>
        </w:rPr>
        <w:t xml:space="preserve">Based on the </w:t>
      </w:r>
      <w:r w:rsidRPr="00182C8E">
        <w:rPr>
          <w:color w:val="000000" w:themeColor="text1"/>
          <w:lang w:eastAsia="zh-CN"/>
        </w:rPr>
        <w:t xml:space="preserve">DL user plane procedure and assumptions given in Table 5.7.1.1.1-1, </w:t>
      </w:r>
      <w:r w:rsidRPr="00182C8E">
        <w:rPr>
          <w:rFonts w:hint="eastAsia"/>
          <w:color w:val="000000" w:themeColor="text1"/>
          <w:lang w:eastAsia="zh-CN"/>
        </w:rPr>
        <w:t xml:space="preserve">a </w:t>
      </w:r>
      <w:r w:rsidRPr="00182C8E">
        <w:rPr>
          <w:color w:val="000000" w:themeColor="text1"/>
          <w:lang w:eastAsia="zh-CN"/>
        </w:rPr>
        <w:t>variety</w:t>
      </w:r>
      <w:r w:rsidRPr="00182C8E">
        <w:rPr>
          <w:rFonts w:hint="eastAsia"/>
          <w:color w:val="000000" w:themeColor="text1"/>
          <w:lang w:eastAsia="zh-CN"/>
        </w:rPr>
        <w:t xml:space="preserve"> of configurations and UE capabilities are evaluated for NR.</w:t>
      </w:r>
    </w:p>
    <w:p w14:paraId="4527BE49" w14:textId="77777777" w:rsidR="006B0B5D" w:rsidRPr="00182C8E" w:rsidRDefault="006B0B5D" w:rsidP="006B0B5D">
      <w:pPr>
        <w:rPr>
          <w:color w:val="000000" w:themeColor="text1"/>
          <w:lang w:eastAsia="zh-CN"/>
        </w:rPr>
      </w:pPr>
      <w:r w:rsidRPr="00182C8E">
        <w:rPr>
          <w:rFonts w:hint="eastAsia"/>
          <w:color w:val="000000" w:themeColor="text1"/>
          <w:lang w:eastAsia="zh-CN"/>
        </w:rPr>
        <w:t xml:space="preserve">For NR FDD, </w:t>
      </w:r>
      <w:r w:rsidRPr="00182C8E">
        <w:rPr>
          <w:color w:val="000000" w:themeColor="text1"/>
          <w:lang w:eastAsia="zh-CN"/>
        </w:rPr>
        <w:t xml:space="preserve">the </w:t>
      </w:r>
      <w:r w:rsidRPr="00182C8E">
        <w:rPr>
          <w:rFonts w:hint="eastAsia"/>
          <w:color w:val="000000" w:themeColor="text1"/>
          <w:lang w:eastAsia="zh-CN"/>
        </w:rPr>
        <w:t xml:space="preserve">evaluation results assuming an initial </w:t>
      </w:r>
      <w:r w:rsidRPr="00182C8E">
        <w:rPr>
          <w:color w:val="000000" w:themeColor="text1"/>
          <w:lang w:eastAsia="zh-CN"/>
        </w:rPr>
        <w:t>transmission</w:t>
      </w:r>
      <w:r w:rsidRPr="00182C8E">
        <w:rPr>
          <w:rFonts w:hint="eastAsia"/>
          <w:color w:val="000000" w:themeColor="text1"/>
          <w:lang w:eastAsia="zh-CN"/>
        </w:rPr>
        <w:t xml:space="preserve"> error probability of </w:t>
      </w:r>
      <w:r w:rsidRPr="00182C8E">
        <w:rPr>
          <w:rFonts w:hint="eastAsia"/>
          <w:i/>
          <w:color w:val="000000" w:themeColor="text1"/>
          <w:lang w:eastAsia="zh-CN"/>
        </w:rPr>
        <w:t>p</w:t>
      </w:r>
      <w:r w:rsidRPr="00182C8E">
        <w:rPr>
          <w:rFonts w:hint="eastAsia"/>
          <w:color w:val="000000" w:themeColor="text1"/>
          <w:lang w:eastAsia="zh-CN"/>
        </w:rPr>
        <w:t xml:space="preserve">=0 and </w:t>
      </w:r>
      <w:r w:rsidRPr="00182C8E">
        <w:rPr>
          <w:rFonts w:hint="eastAsia"/>
          <w:i/>
          <w:color w:val="000000" w:themeColor="text1"/>
          <w:lang w:eastAsia="zh-CN"/>
        </w:rPr>
        <w:t>p</w:t>
      </w:r>
      <w:r w:rsidRPr="00182C8E">
        <w:rPr>
          <w:rFonts w:hint="eastAsia"/>
          <w:color w:val="000000" w:themeColor="text1"/>
          <w:lang w:eastAsia="zh-CN"/>
        </w:rPr>
        <w:t xml:space="preserve">=0.1 </w:t>
      </w:r>
      <w:r w:rsidRPr="00182C8E">
        <w:rPr>
          <w:color w:val="000000" w:themeColor="text1"/>
          <w:lang w:eastAsia="zh-CN"/>
        </w:rPr>
        <w:t xml:space="preserve">are </w:t>
      </w:r>
      <w:r w:rsidRPr="00182C8E">
        <w:rPr>
          <w:rFonts w:hint="eastAsia"/>
          <w:color w:val="000000" w:themeColor="text1"/>
          <w:lang w:eastAsia="zh-CN"/>
        </w:rPr>
        <w:t>provided in Table 5.7.1.1.1-2</w:t>
      </w:r>
      <w:r w:rsidRPr="00182C8E">
        <w:rPr>
          <w:color w:val="000000" w:themeColor="text1"/>
          <w:lang w:eastAsia="zh-CN"/>
        </w:rPr>
        <w:t>.</w:t>
      </w:r>
    </w:p>
    <w:p w14:paraId="20BBCB91" w14:textId="77777777" w:rsidR="006B0B5D" w:rsidRPr="00182C8E" w:rsidRDefault="006B0B5D" w:rsidP="006B0B5D">
      <w:pPr>
        <w:pStyle w:val="TH"/>
        <w:rPr>
          <w:lang w:eastAsia="zh-CN"/>
        </w:rPr>
      </w:pPr>
      <w:r w:rsidRPr="00182C8E">
        <w:t>Table 5.7.1.1.1-2 D</w:t>
      </w:r>
      <w:r w:rsidRPr="00182C8E">
        <w:rPr>
          <w:rFonts w:hint="eastAsia"/>
        </w:rPr>
        <w:t xml:space="preserve">L user plane </w:t>
      </w:r>
      <w:r w:rsidRPr="00182C8E">
        <w:t>latency for NR FDD</w:t>
      </w:r>
      <w:r w:rsidRPr="00182C8E">
        <w:rPr>
          <w:rFonts w:hint="eastAsia"/>
          <w:lang w:eastAsia="zh-CN"/>
        </w:rPr>
        <w:t xml:space="preserve"> (ms)</w:t>
      </w:r>
    </w:p>
    <w:tbl>
      <w:tblPr>
        <w:tblStyle w:val="af5"/>
        <w:tblW w:w="4492" w:type="pct"/>
        <w:jc w:val="center"/>
        <w:tblLayout w:type="fixed"/>
        <w:tblLook w:val="04A0" w:firstRow="1" w:lastRow="0" w:firstColumn="1" w:lastColumn="0" w:noHBand="0" w:noVBand="1"/>
        <w:tblPrChange w:id="8360" w:author="Hillery, Bill (Nokia - US/Naperville)" w:date="2019-05-31T16:07:00Z">
          <w:tblPr>
            <w:tblStyle w:val="af5"/>
            <w:tblW w:w="4492" w:type="pct"/>
            <w:jc w:val="center"/>
            <w:tblLayout w:type="fixed"/>
            <w:tblLook w:val="04A0" w:firstRow="1" w:lastRow="0" w:firstColumn="1" w:lastColumn="0" w:noHBand="0" w:noVBand="1"/>
          </w:tblPr>
        </w:tblPrChange>
      </w:tblPr>
      <w:tblGrid>
        <w:gridCol w:w="1001"/>
        <w:gridCol w:w="1120"/>
        <w:gridCol w:w="716"/>
        <w:gridCol w:w="829"/>
        <w:gridCol w:w="829"/>
        <w:gridCol w:w="829"/>
        <w:gridCol w:w="829"/>
        <w:gridCol w:w="6"/>
        <w:gridCol w:w="827"/>
        <w:gridCol w:w="829"/>
        <w:gridCol w:w="829"/>
        <w:gridCol w:w="7"/>
        <w:tblGridChange w:id="8361">
          <w:tblGrid>
            <w:gridCol w:w="1001"/>
            <w:gridCol w:w="1226"/>
            <w:gridCol w:w="611"/>
            <w:gridCol w:w="828"/>
            <w:gridCol w:w="829"/>
            <w:gridCol w:w="829"/>
            <w:gridCol w:w="829"/>
            <w:gridCol w:w="6"/>
            <w:gridCol w:w="827"/>
            <w:gridCol w:w="829"/>
            <w:gridCol w:w="829"/>
            <w:gridCol w:w="7"/>
          </w:tblGrid>
        </w:tblGridChange>
      </w:tblGrid>
      <w:tr w:rsidR="006B0B5D" w:rsidRPr="00182C8E" w14:paraId="1BC89632" w14:textId="77777777" w:rsidTr="00765ACB">
        <w:trPr>
          <w:trHeight w:val="92"/>
          <w:jc w:val="center"/>
          <w:trPrChange w:id="8362" w:author="Hillery, Bill (Nokia - US/Naperville)" w:date="2019-05-31T16:07:00Z">
            <w:trPr>
              <w:trHeight w:val="92"/>
              <w:jc w:val="center"/>
            </w:trPr>
          </w:trPrChange>
        </w:trPr>
        <w:tc>
          <w:tcPr>
            <w:tcW w:w="1640" w:type="pct"/>
            <w:gridSpan w:val="3"/>
            <w:vMerge w:val="restart"/>
            <w:shd w:val="clear" w:color="auto" w:fill="BFBFBF" w:themeFill="background1" w:themeFillShade="BF"/>
            <w:hideMark/>
            <w:tcPrChange w:id="8363" w:author="Hillery, Bill (Nokia - US/Naperville)" w:date="2019-05-31T16:07:00Z">
              <w:tcPr>
                <w:tcW w:w="1642" w:type="pct"/>
                <w:gridSpan w:val="3"/>
                <w:vMerge w:val="restart"/>
                <w:shd w:val="clear" w:color="auto" w:fill="BFBFBF" w:themeFill="background1" w:themeFillShade="BF"/>
                <w:hideMark/>
              </w:tcPr>
            </w:tcPrChange>
          </w:tcPr>
          <w:p w14:paraId="5F7D335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DL user plane latency – NR FDD</w:t>
            </w:r>
          </w:p>
        </w:tc>
        <w:tc>
          <w:tcPr>
            <w:tcW w:w="1919" w:type="pct"/>
            <w:gridSpan w:val="5"/>
            <w:shd w:val="clear" w:color="auto" w:fill="BFBFBF" w:themeFill="background1" w:themeFillShade="BF"/>
            <w:hideMark/>
            <w:tcPrChange w:id="8364" w:author="Hillery, Bill (Nokia - US/Naperville)" w:date="2019-05-31T16:07:00Z">
              <w:tcPr>
                <w:tcW w:w="1918" w:type="pct"/>
                <w:gridSpan w:val="5"/>
                <w:shd w:val="clear" w:color="auto" w:fill="BFBFBF" w:themeFill="background1" w:themeFillShade="BF"/>
                <w:hideMark/>
              </w:tcPr>
            </w:tcPrChange>
          </w:tcPr>
          <w:p w14:paraId="6128981B"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440" w:type="pct"/>
            <w:gridSpan w:val="4"/>
            <w:shd w:val="clear" w:color="auto" w:fill="BFBFBF" w:themeFill="background1" w:themeFillShade="BF"/>
            <w:hideMark/>
            <w:tcPrChange w:id="8365" w:author="Hillery, Bill (Nokia - US/Naperville)" w:date="2019-05-31T16:07:00Z">
              <w:tcPr>
                <w:tcW w:w="1440" w:type="pct"/>
                <w:gridSpan w:val="4"/>
                <w:shd w:val="clear" w:color="auto" w:fill="BFBFBF" w:themeFill="background1" w:themeFillShade="BF"/>
                <w:hideMark/>
              </w:tcPr>
            </w:tcPrChange>
          </w:tcPr>
          <w:p w14:paraId="6D60206B"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7C0B0B2A" w14:textId="77777777" w:rsidTr="00765ACB">
        <w:trPr>
          <w:trHeight w:val="56"/>
          <w:jc w:val="center"/>
          <w:trPrChange w:id="8366" w:author="Hillery, Bill (Nokia - US/Naperville)" w:date="2019-05-31T16:07:00Z">
            <w:trPr>
              <w:trHeight w:val="56"/>
              <w:jc w:val="center"/>
            </w:trPr>
          </w:trPrChange>
        </w:trPr>
        <w:tc>
          <w:tcPr>
            <w:tcW w:w="1640" w:type="pct"/>
            <w:gridSpan w:val="3"/>
            <w:vMerge/>
            <w:shd w:val="clear" w:color="auto" w:fill="BFBFBF" w:themeFill="background1" w:themeFillShade="BF"/>
            <w:hideMark/>
            <w:tcPrChange w:id="8367" w:author="Hillery, Bill (Nokia - US/Naperville)" w:date="2019-05-31T16:07:00Z">
              <w:tcPr>
                <w:tcW w:w="1642" w:type="pct"/>
                <w:gridSpan w:val="3"/>
                <w:vMerge/>
                <w:shd w:val="clear" w:color="auto" w:fill="BFBFBF" w:themeFill="background1" w:themeFillShade="BF"/>
                <w:hideMark/>
              </w:tcPr>
            </w:tcPrChange>
          </w:tcPr>
          <w:p w14:paraId="7936B03C"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919" w:type="pct"/>
            <w:gridSpan w:val="5"/>
            <w:shd w:val="clear" w:color="auto" w:fill="BFBFBF" w:themeFill="background1" w:themeFillShade="BF"/>
            <w:hideMark/>
            <w:tcPrChange w:id="8368" w:author="Hillery, Bill (Nokia - US/Naperville)" w:date="2019-05-31T16:07:00Z">
              <w:tcPr>
                <w:tcW w:w="1918" w:type="pct"/>
                <w:gridSpan w:val="5"/>
                <w:shd w:val="clear" w:color="auto" w:fill="BFBFBF" w:themeFill="background1" w:themeFillShade="BF"/>
                <w:hideMark/>
              </w:tcPr>
            </w:tcPrChange>
          </w:tcPr>
          <w:p w14:paraId="4213F737"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440" w:type="pct"/>
            <w:gridSpan w:val="4"/>
            <w:shd w:val="clear" w:color="auto" w:fill="BFBFBF" w:themeFill="background1" w:themeFillShade="BF"/>
            <w:hideMark/>
            <w:tcPrChange w:id="8369" w:author="Hillery, Bill (Nokia - US/Naperville)" w:date="2019-05-31T16:07:00Z">
              <w:tcPr>
                <w:tcW w:w="1440" w:type="pct"/>
                <w:gridSpan w:val="4"/>
                <w:shd w:val="clear" w:color="auto" w:fill="BFBFBF" w:themeFill="background1" w:themeFillShade="BF"/>
                <w:hideMark/>
              </w:tcPr>
            </w:tcPrChange>
          </w:tcPr>
          <w:p w14:paraId="12FFD7EB"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6A57D433" w14:textId="77777777" w:rsidTr="00765ACB">
        <w:trPr>
          <w:gridAfter w:val="1"/>
          <w:wAfter w:w="4" w:type="pct"/>
          <w:trHeight w:val="56"/>
          <w:jc w:val="center"/>
          <w:trPrChange w:id="8370" w:author="Hillery, Bill (Nokia - US/Naperville)" w:date="2019-05-31T16:07:00Z">
            <w:trPr>
              <w:gridAfter w:val="1"/>
              <w:wAfter w:w="5" w:type="pct"/>
              <w:trHeight w:val="56"/>
              <w:jc w:val="center"/>
            </w:trPr>
          </w:trPrChange>
        </w:trPr>
        <w:tc>
          <w:tcPr>
            <w:tcW w:w="1640" w:type="pct"/>
            <w:gridSpan w:val="3"/>
            <w:vMerge/>
            <w:shd w:val="clear" w:color="auto" w:fill="BFBFBF" w:themeFill="background1" w:themeFillShade="BF"/>
            <w:hideMark/>
            <w:tcPrChange w:id="8371" w:author="Hillery, Bill (Nokia - US/Naperville)" w:date="2019-05-31T16:07:00Z">
              <w:tcPr>
                <w:tcW w:w="1642" w:type="pct"/>
                <w:gridSpan w:val="3"/>
                <w:vMerge/>
                <w:shd w:val="clear" w:color="auto" w:fill="BFBFBF" w:themeFill="background1" w:themeFillShade="BF"/>
                <w:hideMark/>
              </w:tcPr>
            </w:tcPrChange>
          </w:tcPr>
          <w:p w14:paraId="4EB83E5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79" w:type="pct"/>
            <w:shd w:val="clear" w:color="auto" w:fill="BFBFBF" w:themeFill="background1" w:themeFillShade="BF"/>
            <w:noWrap/>
            <w:hideMark/>
            <w:tcPrChange w:id="8372" w:author="Hillery, Bill (Nokia - US/Naperville)" w:date="2019-05-31T16:07:00Z">
              <w:tcPr>
                <w:tcW w:w="479" w:type="pct"/>
                <w:shd w:val="clear" w:color="auto" w:fill="BFBFBF" w:themeFill="background1" w:themeFillShade="BF"/>
                <w:noWrap/>
                <w:hideMark/>
              </w:tcPr>
            </w:tcPrChange>
          </w:tcPr>
          <w:p w14:paraId="0D3BB791"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79" w:type="pct"/>
            <w:shd w:val="clear" w:color="auto" w:fill="BFBFBF" w:themeFill="background1" w:themeFillShade="BF"/>
            <w:hideMark/>
            <w:tcPrChange w:id="8373" w:author="Hillery, Bill (Nokia - US/Naperville)" w:date="2019-05-31T16:07:00Z">
              <w:tcPr>
                <w:tcW w:w="479" w:type="pct"/>
                <w:shd w:val="clear" w:color="auto" w:fill="BFBFBF" w:themeFill="background1" w:themeFillShade="BF"/>
                <w:hideMark/>
              </w:tcPr>
            </w:tcPrChange>
          </w:tcPr>
          <w:p w14:paraId="46FDFF1B"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79" w:type="pct"/>
            <w:shd w:val="clear" w:color="auto" w:fill="BFBFBF" w:themeFill="background1" w:themeFillShade="BF"/>
            <w:noWrap/>
            <w:hideMark/>
            <w:tcPrChange w:id="8374" w:author="Hillery, Bill (Nokia - US/Naperville)" w:date="2019-05-31T16:07:00Z">
              <w:tcPr>
                <w:tcW w:w="479" w:type="pct"/>
                <w:shd w:val="clear" w:color="auto" w:fill="BFBFBF" w:themeFill="background1" w:themeFillShade="BF"/>
                <w:noWrap/>
                <w:hideMark/>
              </w:tcPr>
            </w:tcPrChange>
          </w:tcPr>
          <w:p w14:paraId="193088F3"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79" w:type="pct"/>
            <w:shd w:val="clear" w:color="auto" w:fill="BFBFBF" w:themeFill="background1" w:themeFillShade="BF"/>
            <w:noWrap/>
            <w:hideMark/>
            <w:tcPrChange w:id="8375" w:author="Hillery, Bill (Nokia - US/Naperville)" w:date="2019-05-31T16:07:00Z">
              <w:tcPr>
                <w:tcW w:w="479" w:type="pct"/>
                <w:shd w:val="clear" w:color="auto" w:fill="BFBFBF" w:themeFill="background1" w:themeFillShade="BF"/>
                <w:noWrap/>
                <w:hideMark/>
              </w:tcPr>
            </w:tcPrChange>
          </w:tcPr>
          <w:p w14:paraId="76029975"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120 kHz</w:t>
            </w:r>
          </w:p>
        </w:tc>
        <w:tc>
          <w:tcPr>
            <w:tcW w:w="481" w:type="pct"/>
            <w:gridSpan w:val="2"/>
            <w:shd w:val="clear" w:color="auto" w:fill="BFBFBF" w:themeFill="background1" w:themeFillShade="BF"/>
            <w:hideMark/>
            <w:tcPrChange w:id="8376" w:author="Hillery, Bill (Nokia - US/Naperville)" w:date="2019-05-31T16:07:00Z">
              <w:tcPr>
                <w:tcW w:w="480" w:type="pct"/>
                <w:gridSpan w:val="2"/>
                <w:shd w:val="clear" w:color="auto" w:fill="BFBFBF" w:themeFill="background1" w:themeFillShade="BF"/>
                <w:hideMark/>
              </w:tcPr>
            </w:tcPrChange>
          </w:tcPr>
          <w:p w14:paraId="5CC60CC5"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79" w:type="pct"/>
            <w:shd w:val="clear" w:color="auto" w:fill="BFBFBF" w:themeFill="background1" w:themeFillShade="BF"/>
            <w:hideMark/>
            <w:tcPrChange w:id="8377" w:author="Hillery, Bill (Nokia - US/Naperville)" w:date="2019-05-31T16:07:00Z">
              <w:tcPr>
                <w:tcW w:w="479" w:type="pct"/>
                <w:shd w:val="clear" w:color="auto" w:fill="BFBFBF" w:themeFill="background1" w:themeFillShade="BF"/>
                <w:hideMark/>
              </w:tcPr>
            </w:tcPrChange>
          </w:tcPr>
          <w:p w14:paraId="34E4D7BB"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79" w:type="pct"/>
            <w:shd w:val="clear" w:color="auto" w:fill="BFBFBF" w:themeFill="background1" w:themeFillShade="BF"/>
            <w:hideMark/>
            <w:tcPrChange w:id="8378" w:author="Hillery, Bill (Nokia - US/Naperville)" w:date="2019-05-31T16:07:00Z">
              <w:tcPr>
                <w:tcW w:w="479" w:type="pct"/>
                <w:shd w:val="clear" w:color="auto" w:fill="BFBFBF" w:themeFill="background1" w:themeFillShade="BF"/>
                <w:hideMark/>
              </w:tcPr>
            </w:tcPrChange>
          </w:tcPr>
          <w:p w14:paraId="4A34E591"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14:paraId="7276858D" w14:textId="77777777" w:rsidTr="00765ACB">
        <w:trPr>
          <w:gridAfter w:val="1"/>
          <w:wAfter w:w="4" w:type="pct"/>
          <w:trHeight w:val="72"/>
          <w:jc w:val="center"/>
          <w:trPrChange w:id="8379" w:author="Hillery, Bill (Nokia - US/Naperville)" w:date="2019-05-31T16:07:00Z">
            <w:trPr>
              <w:gridAfter w:val="1"/>
              <w:wAfter w:w="5" w:type="pct"/>
              <w:trHeight w:val="72"/>
              <w:jc w:val="center"/>
            </w:trPr>
          </w:trPrChange>
        </w:trPr>
        <w:tc>
          <w:tcPr>
            <w:tcW w:w="579" w:type="pct"/>
            <w:vMerge w:val="restart"/>
            <w:shd w:val="clear" w:color="auto" w:fill="BFBFBF" w:themeFill="background1" w:themeFillShade="BF"/>
            <w:hideMark/>
            <w:tcPrChange w:id="8380" w:author="Hillery, Bill (Nokia - US/Naperville)" w:date="2019-05-31T16:07:00Z">
              <w:tcPr>
                <w:tcW w:w="579" w:type="pct"/>
                <w:vMerge w:val="restart"/>
                <w:shd w:val="clear" w:color="auto" w:fill="BFBFBF" w:themeFill="background1" w:themeFillShade="BF"/>
                <w:hideMark/>
              </w:tcPr>
            </w:tcPrChange>
          </w:tcPr>
          <w:p w14:paraId="46749147"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lastRenderedPageBreak/>
              <w:t>Resource mapping Type A</w:t>
            </w:r>
          </w:p>
        </w:tc>
        <w:tc>
          <w:tcPr>
            <w:tcW w:w="648" w:type="pct"/>
            <w:vMerge w:val="restart"/>
            <w:shd w:val="clear" w:color="auto" w:fill="BFBFBF" w:themeFill="background1" w:themeFillShade="BF"/>
            <w:hideMark/>
            <w:tcPrChange w:id="8381" w:author="Hillery, Bill (Nokia - US/Naperville)" w:date="2019-05-31T16:07:00Z">
              <w:tcPr>
                <w:tcW w:w="709" w:type="pct"/>
                <w:vMerge w:val="restart"/>
                <w:shd w:val="clear" w:color="auto" w:fill="BFBFBF" w:themeFill="background1" w:themeFillShade="BF"/>
                <w:hideMark/>
              </w:tcPr>
            </w:tcPrChange>
          </w:tcPr>
          <w:p w14:paraId="00F62817"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14" w:type="pct"/>
            <w:shd w:val="clear" w:color="auto" w:fill="BFBFBF" w:themeFill="background1" w:themeFillShade="BF"/>
            <w:noWrap/>
            <w:hideMark/>
            <w:tcPrChange w:id="8382" w:author="Hillery, Bill (Nokia - US/Naperville)" w:date="2019-05-31T16:07:00Z">
              <w:tcPr>
                <w:tcW w:w="354" w:type="pct"/>
                <w:shd w:val="clear" w:color="auto" w:fill="BFBFBF" w:themeFill="background1" w:themeFillShade="BF"/>
                <w:noWrap/>
                <w:hideMark/>
              </w:tcPr>
            </w:tcPrChange>
          </w:tcPr>
          <w:p w14:paraId="7E6C9EEB"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Change w:id="8383" w:author="Hillery, Bill (Nokia - US/Naperville)" w:date="2019-05-31T16:07:00Z">
              <w:tcPr>
                <w:tcW w:w="479" w:type="pct"/>
                <w:noWrap/>
                <w:vAlign w:val="center"/>
                <w:hideMark/>
              </w:tcPr>
            </w:tcPrChange>
          </w:tcPr>
          <w:p w14:paraId="28198FCA" w14:textId="77777777" w:rsidR="006B0B5D" w:rsidRPr="00182C8E" w:rsidRDefault="006B0B5D" w:rsidP="009B30F7">
            <w:pPr>
              <w:adjustRightInd w:val="0"/>
              <w:snapToGrid w:val="0"/>
              <w:spacing w:after="0"/>
              <w:jc w:val="center"/>
              <w:rPr>
                <w:rFonts w:ascii="Arial" w:hAnsi="Arial" w:cs="Arial"/>
                <w:color w:val="000000"/>
                <w:sz w:val="16"/>
                <w:szCs w:val="16"/>
                <w:lang w:val="en-US" w:eastAsia="zh-CN"/>
              </w:rPr>
            </w:pPr>
            <w:r w:rsidRPr="00182C8E">
              <w:rPr>
                <w:rFonts w:ascii="Arial" w:hAnsi="Arial" w:cs="Arial"/>
                <w:color w:val="000000"/>
                <w:sz w:val="16"/>
                <w:szCs w:val="16"/>
              </w:rPr>
              <w:t>1.3</w:t>
            </w:r>
            <w:r w:rsidRPr="00182C8E">
              <w:rPr>
                <w:rFonts w:ascii="Arial" w:eastAsiaTheme="minorEastAsia" w:hAnsi="Arial" w:cs="Arial" w:hint="eastAsia"/>
                <w:color w:val="000000"/>
                <w:sz w:val="16"/>
                <w:szCs w:val="16"/>
                <w:lang w:eastAsia="zh-CN"/>
              </w:rPr>
              <w:t>7</w:t>
            </w:r>
          </w:p>
        </w:tc>
        <w:tc>
          <w:tcPr>
            <w:tcW w:w="479" w:type="pct"/>
            <w:vAlign w:val="center"/>
            <w:hideMark/>
            <w:tcPrChange w:id="8384" w:author="Hillery, Bill (Nokia - US/Naperville)" w:date="2019-05-31T16:07:00Z">
              <w:tcPr>
                <w:tcW w:w="479" w:type="pct"/>
                <w:vAlign w:val="center"/>
                <w:hideMark/>
              </w:tcPr>
            </w:tcPrChange>
          </w:tcPr>
          <w:p w14:paraId="77AE057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6</w:t>
            </w:r>
          </w:p>
        </w:tc>
        <w:tc>
          <w:tcPr>
            <w:tcW w:w="479" w:type="pct"/>
            <w:noWrap/>
            <w:vAlign w:val="center"/>
            <w:hideMark/>
            <w:tcPrChange w:id="8385" w:author="Hillery, Bill (Nokia - US/Naperville)" w:date="2019-05-31T16:07:00Z">
              <w:tcPr>
                <w:tcW w:w="479" w:type="pct"/>
                <w:noWrap/>
                <w:vAlign w:val="center"/>
                <w:hideMark/>
              </w:tcPr>
            </w:tcPrChange>
          </w:tcPr>
          <w:p w14:paraId="6A153C5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4</w:t>
            </w:r>
          </w:p>
        </w:tc>
        <w:tc>
          <w:tcPr>
            <w:tcW w:w="479" w:type="pct"/>
            <w:noWrap/>
            <w:vAlign w:val="center"/>
            <w:hideMark/>
            <w:tcPrChange w:id="8386" w:author="Hillery, Bill (Nokia - US/Naperville)" w:date="2019-05-31T16:07:00Z">
              <w:tcPr>
                <w:tcW w:w="479" w:type="pct"/>
                <w:noWrap/>
                <w:vAlign w:val="center"/>
                <w:hideMark/>
              </w:tcPr>
            </w:tcPrChange>
          </w:tcPr>
          <w:p w14:paraId="4BB99F3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0.34</w:t>
            </w:r>
          </w:p>
        </w:tc>
        <w:tc>
          <w:tcPr>
            <w:tcW w:w="481" w:type="pct"/>
            <w:gridSpan w:val="2"/>
            <w:vAlign w:val="center"/>
            <w:hideMark/>
            <w:tcPrChange w:id="8387" w:author="Hillery, Bill (Nokia - US/Naperville)" w:date="2019-05-31T16:07:00Z">
              <w:tcPr>
                <w:tcW w:w="480" w:type="pct"/>
                <w:gridSpan w:val="2"/>
                <w:vAlign w:val="center"/>
                <w:hideMark/>
              </w:tcPr>
            </w:tcPrChange>
          </w:tcPr>
          <w:p w14:paraId="2B1DDC3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1.00</w:t>
            </w:r>
          </w:p>
        </w:tc>
        <w:tc>
          <w:tcPr>
            <w:tcW w:w="479" w:type="pct"/>
            <w:vAlign w:val="center"/>
            <w:hideMark/>
            <w:tcPrChange w:id="8388" w:author="Hillery, Bill (Nokia - US/Naperville)" w:date="2019-05-31T16:07:00Z">
              <w:tcPr>
                <w:tcW w:w="479" w:type="pct"/>
                <w:vAlign w:val="center"/>
                <w:hideMark/>
              </w:tcPr>
            </w:tcPrChange>
          </w:tcPr>
          <w:p w14:paraId="3397198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5</w:t>
            </w:r>
          </w:p>
        </w:tc>
        <w:tc>
          <w:tcPr>
            <w:tcW w:w="479" w:type="pct"/>
            <w:vAlign w:val="center"/>
            <w:hideMark/>
            <w:tcPrChange w:id="8389" w:author="Hillery, Bill (Nokia - US/Naperville)" w:date="2019-05-31T16:07:00Z">
              <w:tcPr>
                <w:tcW w:w="479" w:type="pct"/>
                <w:vAlign w:val="center"/>
                <w:hideMark/>
              </w:tcPr>
            </w:tcPrChange>
          </w:tcPr>
          <w:p w14:paraId="46BA41A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w:t>
            </w:r>
            <w:r w:rsidRPr="00182C8E">
              <w:rPr>
                <w:rFonts w:ascii="Arial" w:eastAsiaTheme="minorEastAsia" w:hAnsi="Arial" w:cs="Arial" w:hint="eastAsia"/>
                <w:color w:val="000000"/>
                <w:sz w:val="16"/>
                <w:szCs w:val="16"/>
                <w:lang w:eastAsia="zh-CN"/>
              </w:rPr>
              <w:t>6</w:t>
            </w:r>
          </w:p>
        </w:tc>
      </w:tr>
      <w:tr w:rsidR="006B0B5D" w:rsidRPr="00182C8E" w14:paraId="23A718A0" w14:textId="77777777" w:rsidTr="00765ACB">
        <w:trPr>
          <w:gridAfter w:val="1"/>
          <w:wAfter w:w="4" w:type="pct"/>
          <w:trHeight w:val="159"/>
          <w:jc w:val="center"/>
          <w:trPrChange w:id="8390" w:author="Hillery, Bill (Nokia - US/Naperville)" w:date="2019-05-31T16:07:00Z">
            <w:trPr>
              <w:gridAfter w:val="1"/>
              <w:wAfter w:w="5" w:type="pct"/>
              <w:trHeight w:val="159"/>
              <w:jc w:val="center"/>
            </w:trPr>
          </w:trPrChange>
        </w:trPr>
        <w:tc>
          <w:tcPr>
            <w:tcW w:w="579" w:type="pct"/>
            <w:vMerge/>
            <w:shd w:val="clear" w:color="auto" w:fill="BFBFBF" w:themeFill="background1" w:themeFillShade="BF"/>
            <w:hideMark/>
            <w:tcPrChange w:id="8391" w:author="Hillery, Bill (Nokia - US/Naperville)" w:date="2019-05-31T16:07:00Z">
              <w:tcPr>
                <w:tcW w:w="579" w:type="pct"/>
                <w:vMerge/>
                <w:shd w:val="clear" w:color="auto" w:fill="BFBFBF" w:themeFill="background1" w:themeFillShade="BF"/>
                <w:hideMark/>
              </w:tcPr>
            </w:tcPrChange>
          </w:tcPr>
          <w:p w14:paraId="47EE6E2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Change w:id="8392" w:author="Hillery, Bill (Nokia - US/Naperville)" w:date="2019-05-31T16:07:00Z">
              <w:tcPr>
                <w:tcW w:w="709" w:type="pct"/>
                <w:vMerge/>
                <w:shd w:val="clear" w:color="auto" w:fill="BFBFBF" w:themeFill="background1" w:themeFillShade="BF"/>
                <w:hideMark/>
              </w:tcPr>
            </w:tcPrChange>
          </w:tcPr>
          <w:p w14:paraId="2104B8CB"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Change w:id="8393" w:author="Hillery, Bill (Nokia - US/Naperville)" w:date="2019-05-31T16:07:00Z">
              <w:tcPr>
                <w:tcW w:w="354" w:type="pct"/>
                <w:shd w:val="clear" w:color="auto" w:fill="BFBFBF" w:themeFill="background1" w:themeFillShade="BF"/>
                <w:noWrap/>
                <w:hideMark/>
              </w:tcPr>
            </w:tcPrChange>
          </w:tcPr>
          <w:p w14:paraId="4D32096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Change w:id="8394" w:author="Hillery, Bill (Nokia - US/Naperville)" w:date="2019-05-31T16:07:00Z">
              <w:tcPr>
                <w:tcW w:w="479" w:type="pct"/>
                <w:noWrap/>
                <w:vAlign w:val="center"/>
                <w:hideMark/>
              </w:tcPr>
            </w:tcPrChange>
          </w:tcPr>
          <w:p w14:paraId="13A097F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1.5</w:t>
            </w:r>
            <w:r w:rsidRPr="00182C8E">
              <w:rPr>
                <w:rFonts w:ascii="Arial" w:eastAsiaTheme="minorEastAsia" w:hAnsi="Arial" w:cs="Arial" w:hint="eastAsia"/>
                <w:color w:val="000000"/>
                <w:sz w:val="16"/>
                <w:szCs w:val="16"/>
                <w:lang w:eastAsia="zh-CN"/>
              </w:rPr>
              <w:t>8</w:t>
            </w:r>
          </w:p>
        </w:tc>
        <w:tc>
          <w:tcPr>
            <w:tcW w:w="479" w:type="pct"/>
            <w:vAlign w:val="center"/>
            <w:hideMark/>
            <w:tcPrChange w:id="8395" w:author="Hillery, Bill (Nokia - US/Naperville)" w:date="2019-05-31T16:07:00Z">
              <w:tcPr>
                <w:tcW w:w="479" w:type="pct"/>
                <w:vAlign w:val="center"/>
                <w:hideMark/>
              </w:tcPr>
            </w:tcPrChange>
          </w:tcPr>
          <w:p w14:paraId="12F2411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7</w:t>
            </w:r>
          </w:p>
        </w:tc>
        <w:tc>
          <w:tcPr>
            <w:tcW w:w="479" w:type="pct"/>
            <w:noWrap/>
            <w:vAlign w:val="center"/>
            <w:hideMark/>
            <w:tcPrChange w:id="8396" w:author="Hillery, Bill (Nokia - US/Naperville)" w:date="2019-05-31T16:07:00Z">
              <w:tcPr>
                <w:tcW w:w="479" w:type="pct"/>
                <w:noWrap/>
                <w:vAlign w:val="center"/>
                <w:hideMark/>
              </w:tcPr>
            </w:tcPrChange>
          </w:tcPr>
          <w:p w14:paraId="72B6B8F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4</w:t>
            </w:r>
          </w:p>
        </w:tc>
        <w:tc>
          <w:tcPr>
            <w:tcW w:w="479" w:type="pct"/>
            <w:noWrap/>
            <w:vAlign w:val="center"/>
            <w:hideMark/>
            <w:tcPrChange w:id="8397" w:author="Hillery, Bill (Nokia - US/Naperville)" w:date="2019-05-31T16:07:00Z">
              <w:tcPr>
                <w:tcW w:w="479" w:type="pct"/>
                <w:noWrap/>
                <w:vAlign w:val="center"/>
                <w:hideMark/>
              </w:tcPr>
            </w:tcPrChange>
          </w:tcPr>
          <w:p w14:paraId="66E381E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0.40</w:t>
            </w:r>
          </w:p>
        </w:tc>
        <w:tc>
          <w:tcPr>
            <w:tcW w:w="481" w:type="pct"/>
            <w:gridSpan w:val="2"/>
            <w:vAlign w:val="center"/>
            <w:hideMark/>
            <w:tcPrChange w:id="8398" w:author="Hillery, Bill (Nokia - US/Naperville)" w:date="2019-05-31T16:07:00Z">
              <w:tcPr>
                <w:tcW w:w="480" w:type="pct"/>
                <w:gridSpan w:val="2"/>
                <w:vAlign w:val="center"/>
                <w:hideMark/>
              </w:tcPr>
            </w:tcPrChange>
          </w:tcPr>
          <w:p w14:paraId="40FB333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2</w:t>
            </w:r>
          </w:p>
        </w:tc>
        <w:tc>
          <w:tcPr>
            <w:tcW w:w="479" w:type="pct"/>
            <w:vAlign w:val="center"/>
            <w:hideMark/>
            <w:tcPrChange w:id="8399" w:author="Hillery, Bill (Nokia - US/Naperville)" w:date="2019-05-31T16:07:00Z">
              <w:tcPr>
                <w:tcW w:w="479" w:type="pct"/>
                <w:vAlign w:val="center"/>
                <w:hideMark/>
              </w:tcPr>
            </w:tcPrChange>
          </w:tcPr>
          <w:p w14:paraId="7FE7A21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c>
          <w:tcPr>
            <w:tcW w:w="479" w:type="pct"/>
            <w:vAlign w:val="center"/>
            <w:hideMark/>
            <w:tcPrChange w:id="8400" w:author="Hillery, Bill (Nokia - US/Naperville)" w:date="2019-05-31T16:07:00Z">
              <w:tcPr>
                <w:tcW w:w="479" w:type="pct"/>
                <w:vAlign w:val="center"/>
                <w:hideMark/>
              </w:tcPr>
            </w:tcPrChange>
          </w:tcPr>
          <w:p w14:paraId="7442042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1</w:t>
            </w:r>
          </w:p>
        </w:tc>
      </w:tr>
      <w:tr w:rsidR="006B0B5D" w:rsidRPr="00182C8E" w14:paraId="140699E9" w14:textId="77777777" w:rsidTr="00765ACB">
        <w:trPr>
          <w:gridAfter w:val="1"/>
          <w:wAfter w:w="4" w:type="pct"/>
          <w:trHeight w:val="105"/>
          <w:jc w:val="center"/>
          <w:trPrChange w:id="8401" w:author="Hillery, Bill (Nokia - US/Naperville)" w:date="2019-05-31T16:07:00Z">
            <w:trPr>
              <w:gridAfter w:val="1"/>
              <w:wAfter w:w="5" w:type="pct"/>
              <w:trHeight w:val="105"/>
              <w:jc w:val="center"/>
            </w:trPr>
          </w:trPrChange>
        </w:trPr>
        <w:tc>
          <w:tcPr>
            <w:tcW w:w="579" w:type="pct"/>
            <w:vMerge/>
            <w:shd w:val="clear" w:color="auto" w:fill="BFBFBF" w:themeFill="background1" w:themeFillShade="BF"/>
            <w:hideMark/>
            <w:tcPrChange w:id="8402" w:author="Hillery, Bill (Nokia - US/Naperville)" w:date="2019-05-31T16:07:00Z">
              <w:tcPr>
                <w:tcW w:w="579" w:type="pct"/>
                <w:vMerge/>
                <w:shd w:val="clear" w:color="auto" w:fill="BFBFBF" w:themeFill="background1" w:themeFillShade="BF"/>
                <w:hideMark/>
              </w:tcPr>
            </w:tcPrChange>
          </w:tcPr>
          <w:p w14:paraId="5C6889B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Change w:id="8403" w:author="Hillery, Bill (Nokia - US/Naperville)" w:date="2019-05-31T16:07:00Z">
              <w:tcPr>
                <w:tcW w:w="709" w:type="pct"/>
                <w:vMerge w:val="restart"/>
                <w:shd w:val="clear" w:color="auto" w:fill="BFBFBF" w:themeFill="background1" w:themeFillShade="BF"/>
                <w:hideMark/>
              </w:tcPr>
            </w:tcPrChange>
          </w:tcPr>
          <w:p w14:paraId="31781849"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14" w:type="pct"/>
            <w:shd w:val="clear" w:color="auto" w:fill="BFBFBF" w:themeFill="background1" w:themeFillShade="BF"/>
            <w:noWrap/>
            <w:hideMark/>
            <w:tcPrChange w:id="8404" w:author="Hillery, Bill (Nokia - US/Naperville)" w:date="2019-05-31T16:07:00Z">
              <w:tcPr>
                <w:tcW w:w="354" w:type="pct"/>
                <w:shd w:val="clear" w:color="auto" w:fill="BFBFBF" w:themeFill="background1" w:themeFillShade="BF"/>
                <w:noWrap/>
                <w:hideMark/>
              </w:tcPr>
            </w:tcPrChange>
          </w:tcPr>
          <w:p w14:paraId="67486416"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Change w:id="8405" w:author="Hillery, Bill (Nokia - US/Naperville)" w:date="2019-05-31T16:07:00Z">
              <w:tcPr>
                <w:tcW w:w="479" w:type="pct"/>
                <w:noWrap/>
                <w:vAlign w:val="center"/>
                <w:hideMark/>
              </w:tcPr>
            </w:tcPrChange>
          </w:tcPr>
          <w:p w14:paraId="5F34895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9</w:t>
            </w:r>
          </w:p>
        </w:tc>
        <w:tc>
          <w:tcPr>
            <w:tcW w:w="479" w:type="pct"/>
            <w:vAlign w:val="center"/>
            <w:hideMark/>
            <w:tcPrChange w:id="8406" w:author="Hillery, Bill (Nokia - US/Naperville)" w:date="2019-05-31T16:07:00Z">
              <w:tcPr>
                <w:tcW w:w="479" w:type="pct"/>
                <w:vAlign w:val="center"/>
                <w:hideMark/>
              </w:tcPr>
            </w:tcPrChange>
          </w:tcPr>
          <w:p w14:paraId="7D85B74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c>
          <w:tcPr>
            <w:tcW w:w="479" w:type="pct"/>
            <w:noWrap/>
            <w:vAlign w:val="center"/>
            <w:hideMark/>
            <w:tcPrChange w:id="8407" w:author="Hillery, Bill (Nokia - US/Naperville)" w:date="2019-05-31T16:07:00Z">
              <w:tcPr>
                <w:tcW w:w="479" w:type="pct"/>
                <w:noWrap/>
                <w:vAlign w:val="center"/>
                <w:hideMark/>
              </w:tcPr>
            </w:tcPrChange>
          </w:tcPr>
          <w:p w14:paraId="0DD5157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7</w:t>
            </w:r>
          </w:p>
        </w:tc>
        <w:tc>
          <w:tcPr>
            <w:tcW w:w="479" w:type="pct"/>
            <w:noWrap/>
            <w:vAlign w:val="center"/>
            <w:hideMark/>
            <w:tcPrChange w:id="8408" w:author="Hillery, Bill (Nokia - US/Naperville)" w:date="2019-05-31T16:07:00Z">
              <w:tcPr>
                <w:tcW w:w="479" w:type="pct"/>
                <w:noWrap/>
                <w:vAlign w:val="center"/>
                <w:hideMark/>
              </w:tcPr>
            </w:tcPrChange>
          </w:tcPr>
          <w:p w14:paraId="42A5DEB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0.36</w:t>
            </w:r>
          </w:p>
        </w:tc>
        <w:tc>
          <w:tcPr>
            <w:tcW w:w="481" w:type="pct"/>
            <w:gridSpan w:val="2"/>
            <w:vAlign w:val="center"/>
            <w:hideMark/>
            <w:tcPrChange w:id="8409" w:author="Hillery, Bill (Nokia - US/Naperville)" w:date="2019-05-31T16:07:00Z">
              <w:tcPr>
                <w:tcW w:w="480" w:type="pct"/>
                <w:gridSpan w:val="2"/>
                <w:vAlign w:val="center"/>
                <w:hideMark/>
              </w:tcPr>
            </w:tcPrChange>
          </w:tcPr>
          <w:p w14:paraId="705E9DF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2</w:t>
            </w:r>
          </w:p>
        </w:tc>
        <w:tc>
          <w:tcPr>
            <w:tcW w:w="479" w:type="pct"/>
            <w:vAlign w:val="center"/>
            <w:hideMark/>
            <w:tcPrChange w:id="8410" w:author="Hillery, Bill (Nokia - US/Naperville)" w:date="2019-05-31T16:07:00Z">
              <w:tcPr>
                <w:tcW w:w="479" w:type="pct"/>
                <w:vAlign w:val="center"/>
                <w:hideMark/>
              </w:tcPr>
            </w:tcPrChange>
          </w:tcPr>
          <w:p w14:paraId="78DF44D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1</w:t>
            </w:r>
          </w:p>
        </w:tc>
        <w:tc>
          <w:tcPr>
            <w:tcW w:w="479" w:type="pct"/>
            <w:vAlign w:val="center"/>
            <w:hideMark/>
            <w:tcPrChange w:id="8411" w:author="Hillery, Bill (Nokia - US/Naperville)" w:date="2019-05-31T16:07:00Z">
              <w:tcPr>
                <w:tcW w:w="479" w:type="pct"/>
                <w:vAlign w:val="center"/>
                <w:hideMark/>
              </w:tcPr>
            </w:tcPrChange>
          </w:tcPr>
          <w:p w14:paraId="28605E1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w:t>
            </w:r>
            <w:r w:rsidRPr="00182C8E">
              <w:rPr>
                <w:rFonts w:ascii="Arial" w:eastAsiaTheme="minorEastAsia" w:hAnsi="Arial" w:cs="Arial" w:hint="eastAsia"/>
                <w:color w:val="000000"/>
                <w:sz w:val="16"/>
                <w:szCs w:val="16"/>
                <w:lang w:eastAsia="zh-CN"/>
              </w:rPr>
              <w:t>9</w:t>
            </w:r>
          </w:p>
        </w:tc>
      </w:tr>
      <w:tr w:rsidR="006B0B5D" w:rsidRPr="00182C8E" w14:paraId="7B812E9E" w14:textId="77777777" w:rsidTr="00765ACB">
        <w:trPr>
          <w:gridAfter w:val="1"/>
          <w:wAfter w:w="4" w:type="pct"/>
          <w:trHeight w:val="194"/>
          <w:jc w:val="center"/>
          <w:trPrChange w:id="8412" w:author="Hillery, Bill (Nokia - US/Naperville)" w:date="2019-05-31T16:07:00Z">
            <w:trPr>
              <w:gridAfter w:val="1"/>
              <w:wAfter w:w="5" w:type="pct"/>
              <w:trHeight w:val="194"/>
              <w:jc w:val="center"/>
            </w:trPr>
          </w:trPrChange>
        </w:trPr>
        <w:tc>
          <w:tcPr>
            <w:tcW w:w="579" w:type="pct"/>
            <w:vMerge/>
            <w:shd w:val="clear" w:color="auto" w:fill="BFBFBF" w:themeFill="background1" w:themeFillShade="BF"/>
            <w:hideMark/>
            <w:tcPrChange w:id="8413" w:author="Hillery, Bill (Nokia - US/Naperville)" w:date="2019-05-31T16:07:00Z">
              <w:tcPr>
                <w:tcW w:w="579" w:type="pct"/>
                <w:vMerge/>
                <w:shd w:val="clear" w:color="auto" w:fill="BFBFBF" w:themeFill="background1" w:themeFillShade="BF"/>
                <w:hideMark/>
              </w:tcPr>
            </w:tcPrChange>
          </w:tcPr>
          <w:p w14:paraId="5C4B354B"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Change w:id="8414" w:author="Hillery, Bill (Nokia - US/Naperville)" w:date="2019-05-31T16:07:00Z">
              <w:tcPr>
                <w:tcW w:w="709" w:type="pct"/>
                <w:vMerge/>
                <w:shd w:val="clear" w:color="auto" w:fill="BFBFBF" w:themeFill="background1" w:themeFillShade="BF"/>
                <w:hideMark/>
              </w:tcPr>
            </w:tcPrChange>
          </w:tcPr>
          <w:p w14:paraId="4C485A2F"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Change w:id="8415" w:author="Hillery, Bill (Nokia - US/Naperville)" w:date="2019-05-31T16:07:00Z">
              <w:tcPr>
                <w:tcW w:w="354" w:type="pct"/>
                <w:shd w:val="clear" w:color="auto" w:fill="BFBFBF" w:themeFill="background1" w:themeFillShade="BF"/>
                <w:noWrap/>
                <w:hideMark/>
              </w:tcPr>
            </w:tcPrChange>
          </w:tcPr>
          <w:p w14:paraId="0EB8920C"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Change w:id="8416" w:author="Hillery, Bill (Nokia - US/Naperville)" w:date="2019-05-31T16:07:00Z">
              <w:tcPr>
                <w:tcW w:w="479" w:type="pct"/>
                <w:noWrap/>
                <w:vAlign w:val="center"/>
                <w:hideMark/>
              </w:tcPr>
            </w:tcPrChange>
          </w:tcPr>
          <w:p w14:paraId="59C7891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70</w:t>
            </w:r>
          </w:p>
        </w:tc>
        <w:tc>
          <w:tcPr>
            <w:tcW w:w="479" w:type="pct"/>
            <w:vAlign w:val="center"/>
            <w:hideMark/>
            <w:tcPrChange w:id="8417" w:author="Hillery, Bill (Nokia - US/Naperville)" w:date="2019-05-31T16:07:00Z">
              <w:tcPr>
                <w:tcW w:w="479" w:type="pct"/>
                <w:vAlign w:val="center"/>
                <w:hideMark/>
              </w:tcPr>
            </w:tcPrChange>
          </w:tcPr>
          <w:p w14:paraId="56E2E9B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3</w:t>
            </w:r>
          </w:p>
        </w:tc>
        <w:tc>
          <w:tcPr>
            <w:tcW w:w="479" w:type="pct"/>
            <w:noWrap/>
            <w:vAlign w:val="center"/>
            <w:hideMark/>
            <w:tcPrChange w:id="8418" w:author="Hillery, Bill (Nokia - US/Naperville)" w:date="2019-05-31T16:07:00Z">
              <w:tcPr>
                <w:tcW w:w="479" w:type="pct"/>
                <w:noWrap/>
                <w:vAlign w:val="center"/>
                <w:hideMark/>
              </w:tcPr>
            </w:tcPrChange>
          </w:tcPr>
          <w:p w14:paraId="5A2CA0F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7</w:t>
            </w:r>
          </w:p>
        </w:tc>
        <w:tc>
          <w:tcPr>
            <w:tcW w:w="479" w:type="pct"/>
            <w:noWrap/>
            <w:vAlign w:val="center"/>
            <w:hideMark/>
            <w:tcPrChange w:id="8419" w:author="Hillery, Bill (Nokia - US/Naperville)" w:date="2019-05-31T16:07:00Z">
              <w:tcPr>
                <w:tcW w:w="479" w:type="pct"/>
                <w:noWrap/>
                <w:vAlign w:val="center"/>
                <w:hideMark/>
              </w:tcPr>
            </w:tcPrChange>
          </w:tcPr>
          <w:p w14:paraId="7D28FAC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0.42</w:t>
            </w:r>
          </w:p>
        </w:tc>
        <w:tc>
          <w:tcPr>
            <w:tcW w:w="481" w:type="pct"/>
            <w:gridSpan w:val="2"/>
            <w:vAlign w:val="center"/>
            <w:hideMark/>
            <w:tcPrChange w:id="8420" w:author="Hillery, Bill (Nokia - US/Naperville)" w:date="2019-05-31T16:07:00Z">
              <w:tcPr>
                <w:tcW w:w="480" w:type="pct"/>
                <w:gridSpan w:val="2"/>
                <w:vAlign w:val="center"/>
                <w:hideMark/>
              </w:tcPr>
            </w:tcPrChange>
          </w:tcPr>
          <w:p w14:paraId="282886B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1.2</w:t>
            </w:r>
            <w:r w:rsidRPr="00182C8E">
              <w:rPr>
                <w:rFonts w:ascii="Arial" w:eastAsiaTheme="minorEastAsia" w:hAnsi="Arial" w:cs="Arial" w:hint="eastAsia"/>
                <w:color w:val="000000"/>
                <w:sz w:val="16"/>
                <w:szCs w:val="16"/>
                <w:lang w:eastAsia="zh-CN"/>
              </w:rPr>
              <w:t>5</w:t>
            </w:r>
          </w:p>
        </w:tc>
        <w:tc>
          <w:tcPr>
            <w:tcW w:w="479" w:type="pct"/>
            <w:vAlign w:val="center"/>
            <w:hideMark/>
            <w:tcPrChange w:id="8421" w:author="Hillery, Bill (Nokia - US/Naperville)" w:date="2019-05-31T16:07:00Z">
              <w:tcPr>
                <w:tcW w:w="479" w:type="pct"/>
                <w:vAlign w:val="center"/>
                <w:hideMark/>
              </w:tcPr>
            </w:tcPrChange>
          </w:tcPr>
          <w:p w14:paraId="35C51B2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1</w:t>
            </w:r>
          </w:p>
        </w:tc>
        <w:tc>
          <w:tcPr>
            <w:tcW w:w="479" w:type="pct"/>
            <w:vAlign w:val="center"/>
            <w:hideMark/>
            <w:tcPrChange w:id="8422" w:author="Hillery, Bill (Nokia - US/Naperville)" w:date="2019-05-31T16:07:00Z">
              <w:tcPr>
                <w:tcW w:w="479" w:type="pct"/>
                <w:vAlign w:val="center"/>
                <w:hideMark/>
              </w:tcPr>
            </w:tcPrChange>
          </w:tcPr>
          <w:p w14:paraId="65AEBC7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4</w:t>
            </w:r>
          </w:p>
        </w:tc>
      </w:tr>
      <w:tr w:rsidR="006B0B5D" w:rsidRPr="00182C8E" w14:paraId="6408E013" w14:textId="77777777" w:rsidTr="00765ACB">
        <w:trPr>
          <w:gridAfter w:val="1"/>
          <w:wAfter w:w="4" w:type="pct"/>
          <w:trHeight w:val="139"/>
          <w:jc w:val="center"/>
          <w:trPrChange w:id="8423" w:author="Hillery, Bill (Nokia - US/Naperville)" w:date="2019-05-31T16:07:00Z">
            <w:trPr>
              <w:gridAfter w:val="1"/>
              <w:wAfter w:w="5" w:type="pct"/>
              <w:trHeight w:val="139"/>
              <w:jc w:val="center"/>
            </w:trPr>
          </w:trPrChange>
        </w:trPr>
        <w:tc>
          <w:tcPr>
            <w:tcW w:w="579" w:type="pct"/>
            <w:vMerge/>
            <w:shd w:val="clear" w:color="auto" w:fill="BFBFBF" w:themeFill="background1" w:themeFillShade="BF"/>
            <w:hideMark/>
            <w:tcPrChange w:id="8424" w:author="Hillery, Bill (Nokia - US/Naperville)" w:date="2019-05-31T16:07:00Z">
              <w:tcPr>
                <w:tcW w:w="579" w:type="pct"/>
                <w:vMerge/>
                <w:shd w:val="clear" w:color="auto" w:fill="BFBFBF" w:themeFill="background1" w:themeFillShade="BF"/>
                <w:hideMark/>
              </w:tcPr>
            </w:tcPrChange>
          </w:tcPr>
          <w:p w14:paraId="25E65A3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Change w:id="8425" w:author="Hillery, Bill (Nokia - US/Naperville)" w:date="2019-05-31T16:07:00Z">
              <w:tcPr>
                <w:tcW w:w="709" w:type="pct"/>
                <w:vMerge w:val="restart"/>
                <w:shd w:val="clear" w:color="auto" w:fill="BFBFBF" w:themeFill="background1" w:themeFillShade="BF"/>
                <w:hideMark/>
              </w:tcPr>
            </w:tcPrChange>
          </w:tcPr>
          <w:p w14:paraId="11208CF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14" w:type="pct"/>
            <w:shd w:val="clear" w:color="auto" w:fill="BFBFBF" w:themeFill="background1" w:themeFillShade="BF"/>
            <w:noWrap/>
            <w:hideMark/>
            <w:tcPrChange w:id="8426" w:author="Hillery, Bill (Nokia - US/Naperville)" w:date="2019-05-31T16:07:00Z">
              <w:tcPr>
                <w:tcW w:w="354" w:type="pct"/>
                <w:shd w:val="clear" w:color="auto" w:fill="BFBFBF" w:themeFill="background1" w:themeFillShade="BF"/>
                <w:noWrap/>
                <w:hideMark/>
              </w:tcPr>
            </w:tcPrChange>
          </w:tcPr>
          <w:p w14:paraId="28CB7E33"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Change w:id="8427" w:author="Hillery, Bill (Nokia - US/Naperville)" w:date="2019-05-31T16:07:00Z">
              <w:tcPr>
                <w:tcW w:w="479" w:type="pct"/>
                <w:noWrap/>
                <w:vAlign w:val="center"/>
                <w:hideMark/>
              </w:tcPr>
            </w:tcPrChange>
          </w:tcPr>
          <w:p w14:paraId="21B5280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2.1</w:t>
            </w:r>
            <w:r w:rsidRPr="00182C8E">
              <w:rPr>
                <w:rFonts w:ascii="Arial" w:eastAsiaTheme="minorEastAsia" w:hAnsi="Arial" w:cs="Arial" w:hint="eastAsia"/>
                <w:color w:val="000000"/>
                <w:sz w:val="16"/>
                <w:szCs w:val="16"/>
                <w:lang w:eastAsia="zh-CN"/>
              </w:rPr>
              <w:t>3</w:t>
            </w:r>
          </w:p>
        </w:tc>
        <w:tc>
          <w:tcPr>
            <w:tcW w:w="479" w:type="pct"/>
            <w:vAlign w:val="center"/>
            <w:hideMark/>
            <w:tcPrChange w:id="8428" w:author="Hillery, Bill (Nokia - US/Naperville)" w:date="2019-05-31T16:07:00Z">
              <w:tcPr>
                <w:tcW w:w="479" w:type="pct"/>
                <w:vAlign w:val="center"/>
                <w:hideMark/>
              </w:tcPr>
            </w:tcPrChange>
          </w:tcPr>
          <w:p w14:paraId="3DCE0CB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4</w:t>
            </w:r>
          </w:p>
        </w:tc>
        <w:tc>
          <w:tcPr>
            <w:tcW w:w="479" w:type="pct"/>
            <w:noWrap/>
            <w:vAlign w:val="center"/>
            <w:hideMark/>
            <w:tcPrChange w:id="8429" w:author="Hillery, Bill (Nokia - US/Naperville)" w:date="2019-05-31T16:07:00Z">
              <w:tcPr>
                <w:tcW w:w="479" w:type="pct"/>
                <w:noWrap/>
                <w:vAlign w:val="center"/>
                <w:hideMark/>
              </w:tcPr>
            </w:tcPrChange>
          </w:tcPr>
          <w:p w14:paraId="24CA460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2</w:t>
            </w:r>
          </w:p>
        </w:tc>
        <w:tc>
          <w:tcPr>
            <w:tcW w:w="479" w:type="pct"/>
            <w:noWrap/>
            <w:vAlign w:val="center"/>
            <w:hideMark/>
            <w:tcPrChange w:id="8430" w:author="Hillery, Bill (Nokia - US/Naperville)" w:date="2019-05-31T16:07:00Z">
              <w:tcPr>
                <w:tcW w:w="479" w:type="pct"/>
                <w:noWrap/>
                <w:vAlign w:val="center"/>
                <w:hideMark/>
              </w:tcPr>
            </w:tcPrChange>
          </w:tcPr>
          <w:p w14:paraId="7EEC94C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0.44</w:t>
            </w:r>
          </w:p>
        </w:tc>
        <w:tc>
          <w:tcPr>
            <w:tcW w:w="481" w:type="pct"/>
            <w:gridSpan w:val="2"/>
            <w:vAlign w:val="center"/>
            <w:hideMark/>
            <w:tcPrChange w:id="8431" w:author="Hillery, Bill (Nokia - US/Naperville)" w:date="2019-05-31T16:07:00Z">
              <w:tcPr>
                <w:tcW w:w="480" w:type="pct"/>
                <w:gridSpan w:val="2"/>
                <w:vAlign w:val="center"/>
                <w:hideMark/>
              </w:tcPr>
            </w:tcPrChange>
          </w:tcPr>
          <w:p w14:paraId="5514EFF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w:t>
            </w:r>
            <w:r w:rsidRPr="00182C8E">
              <w:rPr>
                <w:rFonts w:ascii="Arial" w:eastAsiaTheme="minorEastAsia" w:hAnsi="Arial" w:cs="Arial" w:hint="eastAsia"/>
                <w:color w:val="000000"/>
                <w:sz w:val="16"/>
                <w:szCs w:val="16"/>
                <w:lang w:eastAsia="zh-CN"/>
              </w:rPr>
              <w:t>0</w:t>
            </w:r>
          </w:p>
        </w:tc>
        <w:tc>
          <w:tcPr>
            <w:tcW w:w="479" w:type="pct"/>
            <w:vAlign w:val="center"/>
            <w:hideMark/>
            <w:tcPrChange w:id="8432" w:author="Hillery, Bill (Nokia - US/Naperville)" w:date="2019-05-31T16:07:00Z">
              <w:tcPr>
                <w:tcW w:w="479" w:type="pct"/>
                <w:vAlign w:val="center"/>
                <w:hideMark/>
              </w:tcPr>
            </w:tcPrChange>
          </w:tcPr>
          <w:p w14:paraId="1F467D7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4</w:t>
            </w:r>
          </w:p>
        </w:tc>
        <w:tc>
          <w:tcPr>
            <w:tcW w:w="479" w:type="pct"/>
            <w:vAlign w:val="center"/>
            <w:hideMark/>
            <w:tcPrChange w:id="8433" w:author="Hillery, Bill (Nokia - US/Naperville)" w:date="2019-05-31T16:07:00Z">
              <w:tcPr>
                <w:tcW w:w="479" w:type="pct"/>
                <w:vAlign w:val="center"/>
                <w:hideMark/>
              </w:tcPr>
            </w:tcPrChange>
          </w:tcPr>
          <w:p w14:paraId="6E483AE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6</w:t>
            </w:r>
          </w:p>
        </w:tc>
      </w:tr>
      <w:tr w:rsidR="006B0B5D" w:rsidRPr="00182C8E" w14:paraId="0129CD2F" w14:textId="77777777" w:rsidTr="00765ACB">
        <w:trPr>
          <w:gridAfter w:val="1"/>
          <w:wAfter w:w="4" w:type="pct"/>
          <w:trHeight w:val="227"/>
          <w:jc w:val="center"/>
          <w:trPrChange w:id="8434" w:author="Hillery, Bill (Nokia - US/Naperville)" w:date="2019-05-31T16:07:00Z">
            <w:trPr>
              <w:gridAfter w:val="1"/>
              <w:wAfter w:w="5" w:type="pct"/>
              <w:trHeight w:val="227"/>
              <w:jc w:val="center"/>
            </w:trPr>
          </w:trPrChange>
        </w:trPr>
        <w:tc>
          <w:tcPr>
            <w:tcW w:w="579" w:type="pct"/>
            <w:vMerge/>
            <w:shd w:val="clear" w:color="auto" w:fill="BFBFBF" w:themeFill="background1" w:themeFillShade="BF"/>
            <w:hideMark/>
            <w:tcPrChange w:id="8435" w:author="Hillery, Bill (Nokia - US/Naperville)" w:date="2019-05-31T16:07:00Z">
              <w:tcPr>
                <w:tcW w:w="579" w:type="pct"/>
                <w:vMerge/>
                <w:shd w:val="clear" w:color="auto" w:fill="BFBFBF" w:themeFill="background1" w:themeFillShade="BF"/>
                <w:hideMark/>
              </w:tcPr>
            </w:tcPrChange>
          </w:tcPr>
          <w:p w14:paraId="4389143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Change w:id="8436" w:author="Hillery, Bill (Nokia - US/Naperville)" w:date="2019-05-31T16:07:00Z">
              <w:tcPr>
                <w:tcW w:w="709" w:type="pct"/>
                <w:vMerge/>
                <w:shd w:val="clear" w:color="auto" w:fill="BFBFBF" w:themeFill="background1" w:themeFillShade="BF"/>
                <w:hideMark/>
              </w:tcPr>
            </w:tcPrChange>
          </w:tcPr>
          <w:p w14:paraId="7CDA521B"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Change w:id="8437" w:author="Hillery, Bill (Nokia - US/Naperville)" w:date="2019-05-31T16:07:00Z">
              <w:tcPr>
                <w:tcW w:w="354" w:type="pct"/>
                <w:shd w:val="clear" w:color="auto" w:fill="BFBFBF" w:themeFill="background1" w:themeFillShade="BF"/>
                <w:noWrap/>
                <w:hideMark/>
              </w:tcPr>
            </w:tcPrChange>
          </w:tcPr>
          <w:p w14:paraId="5E8CCFD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Change w:id="8438" w:author="Hillery, Bill (Nokia - US/Naperville)" w:date="2019-05-31T16:07:00Z">
              <w:tcPr>
                <w:tcW w:w="479" w:type="pct"/>
                <w:noWrap/>
                <w:vAlign w:val="center"/>
                <w:hideMark/>
              </w:tcPr>
            </w:tcPrChange>
          </w:tcPr>
          <w:p w14:paraId="5B0F4D7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2.4</w:t>
            </w:r>
            <w:r w:rsidRPr="00182C8E">
              <w:rPr>
                <w:rFonts w:ascii="Arial" w:eastAsiaTheme="minorEastAsia" w:hAnsi="Arial" w:cs="Arial" w:hint="eastAsia"/>
                <w:color w:val="000000"/>
                <w:sz w:val="16"/>
                <w:szCs w:val="16"/>
                <w:lang w:eastAsia="zh-CN"/>
              </w:rPr>
              <w:t>3</w:t>
            </w:r>
          </w:p>
        </w:tc>
        <w:tc>
          <w:tcPr>
            <w:tcW w:w="479" w:type="pct"/>
            <w:vAlign w:val="center"/>
            <w:hideMark/>
            <w:tcPrChange w:id="8439" w:author="Hillery, Bill (Nokia - US/Naperville)" w:date="2019-05-31T16:07:00Z">
              <w:tcPr>
                <w:tcW w:w="479" w:type="pct"/>
                <w:vAlign w:val="center"/>
                <w:hideMark/>
              </w:tcPr>
            </w:tcPrChange>
          </w:tcPr>
          <w:p w14:paraId="751AC11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29</w:t>
            </w:r>
          </w:p>
        </w:tc>
        <w:tc>
          <w:tcPr>
            <w:tcW w:w="479" w:type="pct"/>
            <w:noWrap/>
            <w:vAlign w:val="center"/>
            <w:hideMark/>
            <w:tcPrChange w:id="8440" w:author="Hillery, Bill (Nokia - US/Naperville)" w:date="2019-05-31T16:07:00Z">
              <w:tcPr>
                <w:tcW w:w="479" w:type="pct"/>
                <w:noWrap/>
                <w:vAlign w:val="center"/>
                <w:hideMark/>
              </w:tcPr>
            </w:tcPrChange>
          </w:tcPr>
          <w:p w14:paraId="1E6D7AE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c>
          <w:tcPr>
            <w:tcW w:w="479" w:type="pct"/>
            <w:noWrap/>
            <w:vAlign w:val="center"/>
            <w:hideMark/>
            <w:tcPrChange w:id="8441" w:author="Hillery, Bill (Nokia - US/Naperville)" w:date="2019-05-31T16:07:00Z">
              <w:tcPr>
                <w:tcW w:w="479" w:type="pct"/>
                <w:noWrap/>
                <w:vAlign w:val="center"/>
                <w:hideMark/>
              </w:tcPr>
            </w:tcPrChange>
          </w:tcPr>
          <w:p w14:paraId="6911902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0.51</w:t>
            </w:r>
          </w:p>
        </w:tc>
        <w:tc>
          <w:tcPr>
            <w:tcW w:w="481" w:type="pct"/>
            <w:gridSpan w:val="2"/>
            <w:vAlign w:val="center"/>
            <w:hideMark/>
            <w:tcPrChange w:id="8442" w:author="Hillery, Bill (Nokia - US/Naperville)" w:date="2019-05-31T16:07:00Z">
              <w:tcPr>
                <w:tcW w:w="480" w:type="pct"/>
                <w:gridSpan w:val="2"/>
                <w:vAlign w:val="center"/>
                <w:hideMark/>
              </w:tcPr>
            </w:tcPrChange>
          </w:tcPr>
          <w:p w14:paraId="61D492B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0</w:t>
            </w:r>
            <w:r w:rsidRPr="00182C8E">
              <w:rPr>
                <w:rFonts w:ascii="Arial" w:hAnsi="Arial" w:cs="Arial"/>
                <w:color w:val="000000"/>
                <w:sz w:val="16"/>
                <w:szCs w:val="16"/>
              </w:rPr>
              <w:t>0</w:t>
            </w:r>
          </w:p>
        </w:tc>
        <w:tc>
          <w:tcPr>
            <w:tcW w:w="479" w:type="pct"/>
            <w:vAlign w:val="center"/>
            <w:hideMark/>
            <w:tcPrChange w:id="8443" w:author="Hillery, Bill (Nokia - US/Naperville)" w:date="2019-05-31T16:07:00Z">
              <w:tcPr>
                <w:tcW w:w="479" w:type="pct"/>
                <w:vAlign w:val="center"/>
                <w:hideMark/>
              </w:tcPr>
            </w:tcPrChange>
          </w:tcPr>
          <w:p w14:paraId="330C7EAC" w14:textId="77777777" w:rsidR="006B0B5D" w:rsidRPr="00182C8E" w:rsidRDefault="006B0B5D" w:rsidP="009B30F7">
            <w:pPr>
              <w:adjustRightInd w:val="0"/>
              <w:snapToGrid w:val="0"/>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4</w:t>
            </w:r>
          </w:p>
        </w:tc>
        <w:tc>
          <w:tcPr>
            <w:tcW w:w="479" w:type="pct"/>
            <w:vAlign w:val="center"/>
            <w:hideMark/>
            <w:tcPrChange w:id="8444" w:author="Hillery, Bill (Nokia - US/Naperville)" w:date="2019-05-31T16:07:00Z">
              <w:tcPr>
                <w:tcW w:w="479" w:type="pct"/>
                <w:vAlign w:val="center"/>
                <w:hideMark/>
              </w:tcPr>
            </w:tcPrChange>
          </w:tcPr>
          <w:p w14:paraId="0164555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3</w:t>
            </w:r>
          </w:p>
        </w:tc>
      </w:tr>
      <w:tr w:rsidR="006B0B5D" w:rsidRPr="00182C8E" w14:paraId="738D8FC3" w14:textId="77777777" w:rsidTr="00765ACB">
        <w:trPr>
          <w:gridAfter w:val="1"/>
          <w:wAfter w:w="4" w:type="pct"/>
          <w:trHeight w:val="105"/>
          <w:jc w:val="center"/>
          <w:trPrChange w:id="8445" w:author="Hillery, Bill (Nokia - US/Naperville)" w:date="2019-05-31T16:07:00Z">
            <w:trPr>
              <w:gridAfter w:val="1"/>
              <w:wAfter w:w="5" w:type="pct"/>
              <w:trHeight w:val="105"/>
              <w:jc w:val="center"/>
            </w:trPr>
          </w:trPrChange>
        </w:trPr>
        <w:tc>
          <w:tcPr>
            <w:tcW w:w="579" w:type="pct"/>
            <w:vMerge w:val="restart"/>
            <w:shd w:val="clear" w:color="auto" w:fill="BFBFBF" w:themeFill="background1" w:themeFillShade="BF"/>
            <w:hideMark/>
            <w:tcPrChange w:id="8446" w:author="Hillery, Bill (Nokia - US/Naperville)" w:date="2019-05-31T16:07:00Z">
              <w:tcPr>
                <w:tcW w:w="579" w:type="pct"/>
                <w:vMerge w:val="restart"/>
                <w:shd w:val="clear" w:color="auto" w:fill="BFBFBF" w:themeFill="background1" w:themeFillShade="BF"/>
                <w:hideMark/>
              </w:tcPr>
            </w:tcPrChange>
          </w:tcPr>
          <w:p w14:paraId="3BB145DD"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48" w:type="pct"/>
            <w:vMerge w:val="restart"/>
            <w:shd w:val="clear" w:color="auto" w:fill="BFBFBF" w:themeFill="background1" w:themeFillShade="BF"/>
            <w:hideMark/>
            <w:tcPrChange w:id="8447" w:author="Hillery, Bill (Nokia - US/Naperville)" w:date="2019-05-31T16:07:00Z">
              <w:tcPr>
                <w:tcW w:w="709" w:type="pct"/>
                <w:vMerge w:val="restart"/>
                <w:shd w:val="clear" w:color="auto" w:fill="BFBFBF" w:themeFill="background1" w:themeFillShade="BF"/>
                <w:hideMark/>
              </w:tcPr>
            </w:tcPrChange>
          </w:tcPr>
          <w:p w14:paraId="1AD200B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414" w:type="pct"/>
            <w:shd w:val="clear" w:color="auto" w:fill="BFBFBF" w:themeFill="background1" w:themeFillShade="BF"/>
            <w:noWrap/>
            <w:hideMark/>
            <w:tcPrChange w:id="8448" w:author="Hillery, Bill (Nokia - US/Naperville)" w:date="2019-05-31T16:07:00Z">
              <w:tcPr>
                <w:tcW w:w="354" w:type="pct"/>
                <w:shd w:val="clear" w:color="auto" w:fill="BFBFBF" w:themeFill="background1" w:themeFillShade="BF"/>
                <w:noWrap/>
                <w:hideMark/>
              </w:tcPr>
            </w:tcPrChange>
          </w:tcPr>
          <w:p w14:paraId="057169E2"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Change w:id="8449" w:author="Hillery, Bill (Nokia - US/Naperville)" w:date="2019-05-31T16:07:00Z">
              <w:tcPr>
                <w:tcW w:w="479" w:type="pct"/>
                <w:noWrap/>
                <w:vAlign w:val="center"/>
                <w:hideMark/>
              </w:tcPr>
            </w:tcPrChange>
          </w:tcPr>
          <w:p w14:paraId="6AF7C5E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8</w:t>
            </w:r>
          </w:p>
        </w:tc>
        <w:tc>
          <w:tcPr>
            <w:tcW w:w="479" w:type="pct"/>
            <w:vAlign w:val="center"/>
            <w:hideMark/>
            <w:tcPrChange w:id="8450" w:author="Hillery, Bill (Nokia - US/Naperville)" w:date="2019-05-31T16:07:00Z">
              <w:tcPr>
                <w:tcW w:w="479" w:type="pct"/>
                <w:vAlign w:val="center"/>
                <w:hideMark/>
              </w:tcPr>
            </w:tcPrChange>
          </w:tcPr>
          <w:p w14:paraId="3E7162E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0.56</w:t>
            </w:r>
          </w:p>
        </w:tc>
        <w:tc>
          <w:tcPr>
            <w:tcW w:w="479" w:type="pct"/>
            <w:noWrap/>
            <w:vAlign w:val="center"/>
            <w:hideMark/>
            <w:tcPrChange w:id="8451" w:author="Hillery, Bill (Nokia - US/Naperville)" w:date="2019-05-31T16:07:00Z">
              <w:tcPr>
                <w:tcW w:w="479" w:type="pct"/>
                <w:noWrap/>
                <w:vAlign w:val="center"/>
                <w:hideMark/>
              </w:tcPr>
            </w:tcPrChange>
          </w:tcPr>
          <w:p w14:paraId="1EECF6B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0.44</w:t>
            </w:r>
          </w:p>
        </w:tc>
        <w:tc>
          <w:tcPr>
            <w:tcW w:w="479" w:type="pct"/>
            <w:noWrap/>
            <w:vAlign w:val="center"/>
            <w:hideMark/>
            <w:tcPrChange w:id="8452" w:author="Hillery, Bill (Nokia - US/Naperville)" w:date="2019-05-31T16:07:00Z">
              <w:tcPr>
                <w:tcW w:w="479" w:type="pct"/>
                <w:noWrap/>
                <w:vAlign w:val="center"/>
                <w:hideMark/>
              </w:tcPr>
            </w:tcPrChange>
          </w:tcPr>
          <w:p w14:paraId="03C285E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0.29</w:t>
            </w:r>
          </w:p>
        </w:tc>
        <w:tc>
          <w:tcPr>
            <w:tcW w:w="481" w:type="pct"/>
            <w:gridSpan w:val="2"/>
            <w:vAlign w:val="center"/>
            <w:hideMark/>
            <w:tcPrChange w:id="8453" w:author="Hillery, Bill (Nokia - US/Naperville)" w:date="2019-05-31T16:07:00Z">
              <w:tcPr>
                <w:tcW w:w="480" w:type="pct"/>
                <w:gridSpan w:val="2"/>
                <w:vAlign w:val="center"/>
                <w:hideMark/>
              </w:tcPr>
            </w:tcPrChange>
          </w:tcPr>
          <w:p w14:paraId="5898CA0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9</w:t>
            </w:r>
          </w:p>
        </w:tc>
        <w:tc>
          <w:tcPr>
            <w:tcW w:w="479" w:type="pct"/>
            <w:vAlign w:val="center"/>
            <w:hideMark/>
            <w:tcPrChange w:id="8454" w:author="Hillery, Bill (Nokia - US/Naperville)" w:date="2019-05-31T16:07:00Z">
              <w:tcPr>
                <w:tcW w:w="479" w:type="pct"/>
                <w:vAlign w:val="center"/>
                <w:hideMark/>
              </w:tcPr>
            </w:tcPrChange>
          </w:tcPr>
          <w:p w14:paraId="788C900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w:t>
            </w:r>
            <w:r w:rsidRPr="00182C8E">
              <w:rPr>
                <w:rFonts w:ascii="Arial" w:eastAsiaTheme="minorEastAsia" w:hAnsi="Arial" w:cs="Arial" w:hint="eastAsia"/>
                <w:color w:val="000000"/>
                <w:sz w:val="16"/>
                <w:szCs w:val="16"/>
                <w:lang w:eastAsia="zh-CN"/>
              </w:rPr>
              <w:t>9</w:t>
            </w:r>
          </w:p>
        </w:tc>
        <w:tc>
          <w:tcPr>
            <w:tcW w:w="479" w:type="pct"/>
            <w:vAlign w:val="center"/>
            <w:hideMark/>
            <w:tcPrChange w:id="8455" w:author="Hillery, Bill (Nokia - US/Naperville)" w:date="2019-05-31T16:07:00Z">
              <w:tcPr>
                <w:tcW w:w="479" w:type="pct"/>
                <w:vAlign w:val="center"/>
                <w:hideMark/>
              </w:tcPr>
            </w:tcPrChange>
          </w:tcPr>
          <w:p w14:paraId="437ED3B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0.23</w:t>
            </w:r>
          </w:p>
        </w:tc>
      </w:tr>
      <w:tr w:rsidR="006B0B5D" w:rsidRPr="00182C8E" w14:paraId="4B5BF779" w14:textId="77777777" w:rsidTr="00765ACB">
        <w:trPr>
          <w:gridAfter w:val="1"/>
          <w:wAfter w:w="4" w:type="pct"/>
          <w:trHeight w:val="193"/>
          <w:jc w:val="center"/>
          <w:trPrChange w:id="8456" w:author="Hillery, Bill (Nokia - US/Naperville)" w:date="2019-05-31T16:07:00Z">
            <w:trPr>
              <w:gridAfter w:val="1"/>
              <w:wAfter w:w="5" w:type="pct"/>
              <w:trHeight w:val="193"/>
              <w:jc w:val="center"/>
            </w:trPr>
          </w:trPrChange>
        </w:trPr>
        <w:tc>
          <w:tcPr>
            <w:tcW w:w="579" w:type="pct"/>
            <w:vMerge/>
            <w:shd w:val="clear" w:color="auto" w:fill="BFBFBF" w:themeFill="background1" w:themeFillShade="BF"/>
            <w:hideMark/>
            <w:tcPrChange w:id="8457" w:author="Hillery, Bill (Nokia - US/Naperville)" w:date="2019-05-31T16:07:00Z">
              <w:tcPr>
                <w:tcW w:w="579" w:type="pct"/>
                <w:vMerge/>
                <w:shd w:val="clear" w:color="auto" w:fill="BFBFBF" w:themeFill="background1" w:themeFillShade="BF"/>
                <w:hideMark/>
              </w:tcPr>
            </w:tcPrChange>
          </w:tcPr>
          <w:p w14:paraId="18D11C1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Change w:id="8458" w:author="Hillery, Bill (Nokia - US/Naperville)" w:date="2019-05-31T16:07:00Z">
              <w:tcPr>
                <w:tcW w:w="709" w:type="pct"/>
                <w:vMerge/>
                <w:shd w:val="clear" w:color="auto" w:fill="BFBFBF" w:themeFill="background1" w:themeFillShade="BF"/>
                <w:hideMark/>
              </w:tcPr>
            </w:tcPrChange>
          </w:tcPr>
          <w:p w14:paraId="292F2F5E"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Change w:id="8459" w:author="Hillery, Bill (Nokia - US/Naperville)" w:date="2019-05-31T16:07:00Z">
              <w:tcPr>
                <w:tcW w:w="354" w:type="pct"/>
                <w:shd w:val="clear" w:color="auto" w:fill="BFBFBF" w:themeFill="background1" w:themeFillShade="BF"/>
                <w:noWrap/>
                <w:hideMark/>
              </w:tcPr>
            </w:tcPrChange>
          </w:tcPr>
          <w:p w14:paraId="1238E58B"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Change w:id="8460" w:author="Hillery, Bill (Nokia - US/Naperville)" w:date="2019-05-31T16:07:00Z">
              <w:tcPr>
                <w:tcW w:w="479" w:type="pct"/>
                <w:noWrap/>
                <w:vAlign w:val="center"/>
                <w:hideMark/>
              </w:tcPr>
            </w:tcPrChange>
          </w:tcPr>
          <w:p w14:paraId="2BCAC86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6</w:t>
            </w:r>
          </w:p>
        </w:tc>
        <w:tc>
          <w:tcPr>
            <w:tcW w:w="479" w:type="pct"/>
            <w:vAlign w:val="center"/>
            <w:hideMark/>
            <w:tcPrChange w:id="8461" w:author="Hillery, Bill (Nokia - US/Naperville)" w:date="2019-05-31T16:07:00Z">
              <w:tcPr>
                <w:tcW w:w="479" w:type="pct"/>
                <w:vAlign w:val="center"/>
                <w:hideMark/>
              </w:tcPr>
            </w:tcPrChange>
          </w:tcPr>
          <w:p w14:paraId="1D771F7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7</w:t>
            </w:r>
          </w:p>
        </w:tc>
        <w:tc>
          <w:tcPr>
            <w:tcW w:w="479" w:type="pct"/>
            <w:noWrap/>
            <w:vAlign w:val="center"/>
            <w:hideMark/>
            <w:tcPrChange w:id="8462" w:author="Hillery, Bill (Nokia - US/Naperville)" w:date="2019-05-31T16:07:00Z">
              <w:tcPr>
                <w:tcW w:w="479" w:type="pct"/>
                <w:noWrap/>
                <w:vAlign w:val="center"/>
                <w:hideMark/>
              </w:tcPr>
            </w:tcPrChange>
          </w:tcPr>
          <w:p w14:paraId="7DFFD2D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0.52</w:t>
            </w:r>
          </w:p>
        </w:tc>
        <w:tc>
          <w:tcPr>
            <w:tcW w:w="479" w:type="pct"/>
            <w:noWrap/>
            <w:vAlign w:val="center"/>
            <w:hideMark/>
            <w:tcPrChange w:id="8463" w:author="Hillery, Bill (Nokia - US/Naperville)" w:date="2019-05-31T16:07:00Z">
              <w:tcPr>
                <w:tcW w:w="479" w:type="pct"/>
                <w:noWrap/>
                <w:vAlign w:val="center"/>
                <w:hideMark/>
              </w:tcPr>
            </w:tcPrChange>
          </w:tcPr>
          <w:p w14:paraId="5A48EA3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0.35</w:t>
            </w:r>
          </w:p>
        </w:tc>
        <w:tc>
          <w:tcPr>
            <w:tcW w:w="481" w:type="pct"/>
            <w:gridSpan w:val="2"/>
            <w:vAlign w:val="center"/>
            <w:hideMark/>
            <w:tcPrChange w:id="8464" w:author="Hillery, Bill (Nokia - US/Naperville)" w:date="2019-05-31T16:07:00Z">
              <w:tcPr>
                <w:tcW w:w="480" w:type="pct"/>
                <w:gridSpan w:val="2"/>
                <w:vAlign w:val="center"/>
                <w:hideMark/>
              </w:tcPr>
            </w:tcPrChange>
          </w:tcPr>
          <w:p w14:paraId="3A4ECF2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60</w:t>
            </w:r>
          </w:p>
        </w:tc>
        <w:tc>
          <w:tcPr>
            <w:tcW w:w="479" w:type="pct"/>
            <w:vAlign w:val="center"/>
            <w:hideMark/>
            <w:tcPrChange w:id="8465" w:author="Hillery, Bill (Nokia - US/Naperville)" w:date="2019-05-31T16:07:00Z">
              <w:tcPr>
                <w:tcW w:w="479" w:type="pct"/>
                <w:vAlign w:val="center"/>
                <w:hideMark/>
              </w:tcPr>
            </w:tcPrChange>
          </w:tcPr>
          <w:p w14:paraId="7C6DA5F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0.35</w:t>
            </w:r>
          </w:p>
        </w:tc>
        <w:tc>
          <w:tcPr>
            <w:tcW w:w="479" w:type="pct"/>
            <w:vAlign w:val="center"/>
            <w:hideMark/>
            <w:tcPrChange w:id="8466" w:author="Hillery, Bill (Nokia - US/Naperville)" w:date="2019-05-31T16:07:00Z">
              <w:tcPr>
                <w:tcW w:w="479" w:type="pct"/>
                <w:vAlign w:val="center"/>
                <w:hideMark/>
              </w:tcPr>
            </w:tcPrChange>
          </w:tcPr>
          <w:p w14:paraId="1585DC2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0.28</w:t>
            </w:r>
          </w:p>
        </w:tc>
      </w:tr>
      <w:tr w:rsidR="006B0B5D" w:rsidRPr="00182C8E" w14:paraId="48022BB3" w14:textId="77777777" w:rsidTr="00765ACB">
        <w:trPr>
          <w:gridAfter w:val="1"/>
          <w:wAfter w:w="4" w:type="pct"/>
          <w:trHeight w:val="139"/>
          <w:jc w:val="center"/>
          <w:trPrChange w:id="8467" w:author="Hillery, Bill (Nokia - US/Naperville)" w:date="2019-05-31T16:07:00Z">
            <w:trPr>
              <w:gridAfter w:val="1"/>
              <w:wAfter w:w="5" w:type="pct"/>
              <w:trHeight w:val="139"/>
              <w:jc w:val="center"/>
            </w:trPr>
          </w:trPrChange>
        </w:trPr>
        <w:tc>
          <w:tcPr>
            <w:tcW w:w="579" w:type="pct"/>
            <w:vMerge/>
            <w:shd w:val="clear" w:color="auto" w:fill="BFBFBF" w:themeFill="background1" w:themeFillShade="BF"/>
            <w:hideMark/>
            <w:tcPrChange w:id="8468" w:author="Hillery, Bill (Nokia - US/Naperville)" w:date="2019-05-31T16:07:00Z">
              <w:tcPr>
                <w:tcW w:w="579" w:type="pct"/>
                <w:vMerge/>
                <w:shd w:val="clear" w:color="auto" w:fill="BFBFBF" w:themeFill="background1" w:themeFillShade="BF"/>
                <w:hideMark/>
              </w:tcPr>
            </w:tcPrChange>
          </w:tcPr>
          <w:p w14:paraId="2231A9FC"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Change w:id="8469" w:author="Hillery, Bill (Nokia - US/Naperville)" w:date="2019-05-31T16:07:00Z">
              <w:tcPr>
                <w:tcW w:w="709" w:type="pct"/>
                <w:vMerge w:val="restart"/>
                <w:shd w:val="clear" w:color="auto" w:fill="BFBFBF" w:themeFill="background1" w:themeFillShade="BF"/>
                <w:hideMark/>
              </w:tcPr>
            </w:tcPrChange>
          </w:tcPr>
          <w:p w14:paraId="6652F7E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14" w:type="pct"/>
            <w:shd w:val="clear" w:color="auto" w:fill="BFBFBF" w:themeFill="background1" w:themeFillShade="BF"/>
            <w:noWrap/>
            <w:hideMark/>
            <w:tcPrChange w:id="8470" w:author="Hillery, Bill (Nokia - US/Naperville)" w:date="2019-05-31T16:07:00Z">
              <w:tcPr>
                <w:tcW w:w="354" w:type="pct"/>
                <w:shd w:val="clear" w:color="auto" w:fill="BFBFBF" w:themeFill="background1" w:themeFillShade="BF"/>
                <w:noWrap/>
                <w:hideMark/>
              </w:tcPr>
            </w:tcPrChange>
          </w:tcPr>
          <w:p w14:paraId="17FCF3BF"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Change w:id="8471" w:author="Hillery, Bill (Nokia - US/Naperville)" w:date="2019-05-31T16:07:00Z">
              <w:tcPr>
                <w:tcW w:w="479" w:type="pct"/>
                <w:noWrap/>
                <w:vAlign w:val="center"/>
                <w:hideMark/>
              </w:tcPr>
            </w:tcPrChange>
          </w:tcPr>
          <w:p w14:paraId="5E1F9AE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1</w:t>
            </w:r>
          </w:p>
        </w:tc>
        <w:tc>
          <w:tcPr>
            <w:tcW w:w="479" w:type="pct"/>
            <w:vAlign w:val="center"/>
            <w:hideMark/>
            <w:tcPrChange w:id="8472" w:author="Hillery, Bill (Nokia - US/Naperville)" w:date="2019-05-31T16:07:00Z">
              <w:tcPr>
                <w:tcW w:w="479" w:type="pct"/>
                <w:vAlign w:val="center"/>
                <w:hideMark/>
              </w:tcPr>
            </w:tcPrChange>
          </w:tcPr>
          <w:p w14:paraId="7D86C32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3</w:t>
            </w:r>
          </w:p>
        </w:tc>
        <w:tc>
          <w:tcPr>
            <w:tcW w:w="479" w:type="pct"/>
            <w:noWrap/>
            <w:vAlign w:val="center"/>
            <w:hideMark/>
            <w:tcPrChange w:id="8473" w:author="Hillery, Bill (Nokia - US/Naperville)" w:date="2019-05-31T16:07:00Z">
              <w:tcPr>
                <w:tcW w:w="479" w:type="pct"/>
                <w:noWrap/>
                <w:vAlign w:val="center"/>
                <w:hideMark/>
              </w:tcPr>
            </w:tcPrChange>
          </w:tcPr>
          <w:p w14:paraId="35F94ED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0.47</w:t>
            </w:r>
          </w:p>
        </w:tc>
        <w:tc>
          <w:tcPr>
            <w:tcW w:w="479" w:type="pct"/>
            <w:noWrap/>
            <w:vAlign w:val="center"/>
            <w:hideMark/>
            <w:tcPrChange w:id="8474" w:author="Hillery, Bill (Nokia - US/Naperville)" w:date="2019-05-31T16:07:00Z">
              <w:tcPr>
                <w:tcW w:w="479" w:type="pct"/>
                <w:noWrap/>
                <w:vAlign w:val="center"/>
                <w:hideMark/>
              </w:tcPr>
            </w:tcPrChange>
          </w:tcPr>
          <w:p w14:paraId="385347D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0.31</w:t>
            </w:r>
          </w:p>
        </w:tc>
        <w:tc>
          <w:tcPr>
            <w:tcW w:w="481" w:type="pct"/>
            <w:gridSpan w:val="2"/>
            <w:vAlign w:val="center"/>
            <w:hideMark/>
            <w:tcPrChange w:id="8475" w:author="Hillery, Bill (Nokia - US/Naperville)" w:date="2019-05-31T16:07:00Z">
              <w:tcPr>
                <w:tcW w:w="480" w:type="pct"/>
                <w:gridSpan w:val="2"/>
                <w:vAlign w:val="center"/>
                <w:hideMark/>
              </w:tcPr>
            </w:tcPrChange>
          </w:tcPr>
          <w:p w14:paraId="6DF77E2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6</w:t>
            </w:r>
          </w:p>
        </w:tc>
        <w:tc>
          <w:tcPr>
            <w:tcW w:w="479" w:type="pct"/>
            <w:vAlign w:val="center"/>
            <w:hideMark/>
            <w:tcPrChange w:id="8476" w:author="Hillery, Bill (Nokia - US/Naperville)" w:date="2019-05-31T16:07:00Z">
              <w:tcPr>
                <w:tcW w:w="479" w:type="pct"/>
                <w:vAlign w:val="center"/>
                <w:hideMark/>
              </w:tcPr>
            </w:tcPrChange>
          </w:tcPr>
          <w:p w14:paraId="4AAFC52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0.37</w:t>
            </w:r>
          </w:p>
        </w:tc>
        <w:tc>
          <w:tcPr>
            <w:tcW w:w="479" w:type="pct"/>
            <w:vAlign w:val="center"/>
            <w:hideMark/>
            <w:tcPrChange w:id="8477" w:author="Hillery, Bill (Nokia - US/Naperville)" w:date="2019-05-31T16:07:00Z">
              <w:tcPr>
                <w:tcW w:w="479" w:type="pct"/>
                <w:vAlign w:val="center"/>
                <w:hideMark/>
              </w:tcPr>
            </w:tcPrChange>
          </w:tcPr>
          <w:p w14:paraId="542C714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0.27</w:t>
            </w:r>
          </w:p>
        </w:tc>
      </w:tr>
      <w:tr w:rsidR="006B0B5D" w:rsidRPr="00182C8E" w14:paraId="128DA810" w14:textId="77777777" w:rsidTr="00765ACB">
        <w:trPr>
          <w:gridAfter w:val="1"/>
          <w:wAfter w:w="4" w:type="pct"/>
          <w:trHeight w:val="227"/>
          <w:jc w:val="center"/>
          <w:trPrChange w:id="8478" w:author="Hillery, Bill (Nokia - US/Naperville)" w:date="2019-05-31T16:07:00Z">
            <w:trPr>
              <w:gridAfter w:val="1"/>
              <w:wAfter w:w="5" w:type="pct"/>
              <w:trHeight w:val="227"/>
              <w:jc w:val="center"/>
            </w:trPr>
          </w:trPrChange>
        </w:trPr>
        <w:tc>
          <w:tcPr>
            <w:tcW w:w="579" w:type="pct"/>
            <w:vMerge/>
            <w:shd w:val="clear" w:color="auto" w:fill="BFBFBF" w:themeFill="background1" w:themeFillShade="BF"/>
            <w:hideMark/>
            <w:tcPrChange w:id="8479" w:author="Hillery, Bill (Nokia - US/Naperville)" w:date="2019-05-31T16:07:00Z">
              <w:tcPr>
                <w:tcW w:w="579" w:type="pct"/>
                <w:vMerge/>
                <w:shd w:val="clear" w:color="auto" w:fill="BFBFBF" w:themeFill="background1" w:themeFillShade="BF"/>
                <w:hideMark/>
              </w:tcPr>
            </w:tcPrChange>
          </w:tcPr>
          <w:p w14:paraId="16533E62"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Change w:id="8480" w:author="Hillery, Bill (Nokia - US/Naperville)" w:date="2019-05-31T16:07:00Z">
              <w:tcPr>
                <w:tcW w:w="709" w:type="pct"/>
                <w:vMerge/>
                <w:shd w:val="clear" w:color="auto" w:fill="BFBFBF" w:themeFill="background1" w:themeFillShade="BF"/>
                <w:hideMark/>
              </w:tcPr>
            </w:tcPrChange>
          </w:tcPr>
          <w:p w14:paraId="128CEC9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Change w:id="8481" w:author="Hillery, Bill (Nokia - US/Naperville)" w:date="2019-05-31T16:07:00Z">
              <w:tcPr>
                <w:tcW w:w="354" w:type="pct"/>
                <w:shd w:val="clear" w:color="auto" w:fill="BFBFBF" w:themeFill="background1" w:themeFillShade="BF"/>
                <w:noWrap/>
                <w:hideMark/>
              </w:tcPr>
            </w:tcPrChange>
          </w:tcPr>
          <w:p w14:paraId="435D8FDC"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Change w:id="8482" w:author="Hillery, Bill (Nokia - US/Naperville)" w:date="2019-05-31T16:07:00Z">
              <w:tcPr>
                <w:tcW w:w="479" w:type="pct"/>
                <w:noWrap/>
                <w:vAlign w:val="center"/>
                <w:hideMark/>
              </w:tcPr>
            </w:tcPrChange>
          </w:tcPr>
          <w:p w14:paraId="7764C26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30</w:t>
            </w:r>
          </w:p>
        </w:tc>
        <w:tc>
          <w:tcPr>
            <w:tcW w:w="479" w:type="pct"/>
            <w:vAlign w:val="center"/>
            <w:hideMark/>
            <w:tcPrChange w:id="8483" w:author="Hillery, Bill (Nokia - US/Naperville)" w:date="2019-05-31T16:07:00Z">
              <w:tcPr>
                <w:tcW w:w="479" w:type="pct"/>
                <w:vAlign w:val="center"/>
                <w:hideMark/>
              </w:tcPr>
            </w:tcPrChange>
          </w:tcPr>
          <w:p w14:paraId="6F84228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4</w:t>
            </w:r>
          </w:p>
        </w:tc>
        <w:tc>
          <w:tcPr>
            <w:tcW w:w="479" w:type="pct"/>
            <w:noWrap/>
            <w:vAlign w:val="center"/>
            <w:hideMark/>
            <w:tcPrChange w:id="8484" w:author="Hillery, Bill (Nokia - US/Naperville)" w:date="2019-05-31T16:07:00Z">
              <w:tcPr>
                <w:tcW w:w="479" w:type="pct"/>
                <w:noWrap/>
                <w:vAlign w:val="center"/>
                <w:hideMark/>
              </w:tcPr>
            </w:tcPrChange>
          </w:tcPr>
          <w:p w14:paraId="3B2D2E7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0.56</w:t>
            </w:r>
          </w:p>
        </w:tc>
        <w:tc>
          <w:tcPr>
            <w:tcW w:w="479" w:type="pct"/>
            <w:noWrap/>
            <w:vAlign w:val="center"/>
            <w:hideMark/>
            <w:tcPrChange w:id="8485" w:author="Hillery, Bill (Nokia - US/Naperville)" w:date="2019-05-31T16:07:00Z">
              <w:tcPr>
                <w:tcW w:w="479" w:type="pct"/>
                <w:noWrap/>
                <w:vAlign w:val="center"/>
                <w:hideMark/>
              </w:tcPr>
            </w:tcPrChange>
          </w:tcPr>
          <w:p w14:paraId="4F5B951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0.36</w:t>
            </w:r>
          </w:p>
        </w:tc>
        <w:tc>
          <w:tcPr>
            <w:tcW w:w="481" w:type="pct"/>
            <w:gridSpan w:val="2"/>
            <w:vAlign w:val="center"/>
            <w:hideMark/>
            <w:tcPrChange w:id="8486" w:author="Hillery, Bill (Nokia - US/Naperville)" w:date="2019-05-31T16:07:00Z">
              <w:tcPr>
                <w:tcW w:w="480" w:type="pct"/>
                <w:gridSpan w:val="2"/>
                <w:vAlign w:val="center"/>
                <w:hideMark/>
              </w:tcPr>
            </w:tcPrChange>
          </w:tcPr>
          <w:p w14:paraId="07729C3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8</w:t>
            </w:r>
          </w:p>
        </w:tc>
        <w:tc>
          <w:tcPr>
            <w:tcW w:w="479" w:type="pct"/>
            <w:vAlign w:val="center"/>
            <w:hideMark/>
            <w:tcPrChange w:id="8487" w:author="Hillery, Bill (Nokia - US/Naperville)" w:date="2019-05-31T16:07:00Z">
              <w:tcPr>
                <w:tcW w:w="479" w:type="pct"/>
                <w:vAlign w:val="center"/>
                <w:hideMark/>
              </w:tcPr>
            </w:tcPrChange>
          </w:tcPr>
          <w:p w14:paraId="52DFF18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5</w:t>
            </w:r>
          </w:p>
        </w:tc>
        <w:tc>
          <w:tcPr>
            <w:tcW w:w="479" w:type="pct"/>
            <w:vAlign w:val="center"/>
            <w:hideMark/>
            <w:tcPrChange w:id="8488" w:author="Hillery, Bill (Nokia - US/Naperville)" w:date="2019-05-31T16:07:00Z">
              <w:tcPr>
                <w:tcW w:w="479" w:type="pct"/>
                <w:vAlign w:val="center"/>
                <w:hideMark/>
              </w:tcPr>
            </w:tcPrChange>
          </w:tcPr>
          <w:p w14:paraId="7441921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0.32</w:t>
            </w:r>
          </w:p>
        </w:tc>
      </w:tr>
      <w:tr w:rsidR="006B0B5D" w:rsidRPr="00182C8E" w14:paraId="0648AF0D" w14:textId="77777777" w:rsidTr="00765ACB">
        <w:trPr>
          <w:gridAfter w:val="1"/>
          <w:wAfter w:w="4" w:type="pct"/>
          <w:trHeight w:val="118"/>
          <w:jc w:val="center"/>
          <w:trPrChange w:id="8489" w:author="Hillery, Bill (Nokia - US/Naperville)" w:date="2019-05-31T16:07:00Z">
            <w:trPr>
              <w:gridAfter w:val="1"/>
              <w:wAfter w:w="5" w:type="pct"/>
              <w:trHeight w:val="118"/>
              <w:jc w:val="center"/>
            </w:trPr>
          </w:trPrChange>
        </w:trPr>
        <w:tc>
          <w:tcPr>
            <w:tcW w:w="579" w:type="pct"/>
            <w:vMerge/>
            <w:shd w:val="clear" w:color="auto" w:fill="BFBFBF" w:themeFill="background1" w:themeFillShade="BF"/>
            <w:hideMark/>
            <w:tcPrChange w:id="8490" w:author="Hillery, Bill (Nokia - US/Naperville)" w:date="2019-05-31T16:07:00Z">
              <w:tcPr>
                <w:tcW w:w="579" w:type="pct"/>
                <w:vMerge/>
                <w:shd w:val="clear" w:color="auto" w:fill="BFBFBF" w:themeFill="background1" w:themeFillShade="BF"/>
                <w:hideMark/>
              </w:tcPr>
            </w:tcPrChange>
          </w:tcPr>
          <w:p w14:paraId="5F753A7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Change w:id="8491" w:author="Hillery, Bill (Nokia - US/Naperville)" w:date="2019-05-31T16:07:00Z">
              <w:tcPr>
                <w:tcW w:w="709" w:type="pct"/>
                <w:vMerge w:val="restart"/>
                <w:shd w:val="clear" w:color="auto" w:fill="BFBFBF" w:themeFill="background1" w:themeFillShade="BF"/>
                <w:hideMark/>
              </w:tcPr>
            </w:tcPrChange>
          </w:tcPr>
          <w:p w14:paraId="2F50BA1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14" w:type="pct"/>
            <w:shd w:val="clear" w:color="auto" w:fill="BFBFBF" w:themeFill="background1" w:themeFillShade="BF"/>
            <w:noWrap/>
            <w:hideMark/>
            <w:tcPrChange w:id="8492" w:author="Hillery, Bill (Nokia - US/Naperville)" w:date="2019-05-31T16:07:00Z">
              <w:tcPr>
                <w:tcW w:w="354" w:type="pct"/>
                <w:shd w:val="clear" w:color="auto" w:fill="BFBFBF" w:themeFill="background1" w:themeFillShade="BF"/>
                <w:noWrap/>
                <w:hideMark/>
              </w:tcPr>
            </w:tcPrChange>
          </w:tcPr>
          <w:p w14:paraId="47004D3D"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Change w:id="8493" w:author="Hillery, Bill (Nokia - US/Naperville)" w:date="2019-05-31T16:07:00Z">
              <w:tcPr>
                <w:tcW w:w="479" w:type="pct"/>
                <w:noWrap/>
                <w:vAlign w:val="center"/>
                <w:hideMark/>
              </w:tcPr>
            </w:tcPrChange>
          </w:tcPr>
          <w:p w14:paraId="719FF62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30</w:t>
            </w:r>
          </w:p>
        </w:tc>
        <w:tc>
          <w:tcPr>
            <w:tcW w:w="479" w:type="pct"/>
            <w:vAlign w:val="center"/>
            <w:hideMark/>
            <w:tcPrChange w:id="8494" w:author="Hillery, Bill (Nokia - US/Naperville)" w:date="2019-05-31T16:07:00Z">
              <w:tcPr>
                <w:tcW w:w="479" w:type="pct"/>
                <w:vAlign w:val="center"/>
                <w:hideMark/>
              </w:tcPr>
            </w:tcPrChange>
          </w:tcPr>
          <w:p w14:paraId="20B3EE1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2</w:t>
            </w:r>
          </w:p>
        </w:tc>
        <w:tc>
          <w:tcPr>
            <w:tcW w:w="479" w:type="pct"/>
            <w:noWrap/>
            <w:vAlign w:val="center"/>
            <w:hideMark/>
            <w:tcPrChange w:id="8495" w:author="Hillery, Bill (Nokia - US/Naperville)" w:date="2019-05-31T16:07:00Z">
              <w:tcPr>
                <w:tcW w:w="479" w:type="pct"/>
                <w:noWrap/>
                <w:vAlign w:val="center"/>
                <w:hideMark/>
              </w:tcPr>
            </w:tcPrChange>
          </w:tcPr>
          <w:p w14:paraId="31C1EF2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0.52</w:t>
            </w:r>
          </w:p>
        </w:tc>
        <w:tc>
          <w:tcPr>
            <w:tcW w:w="479" w:type="pct"/>
            <w:noWrap/>
            <w:vAlign w:val="center"/>
            <w:hideMark/>
            <w:tcPrChange w:id="8496" w:author="Hillery, Bill (Nokia - US/Naperville)" w:date="2019-05-31T16:07:00Z">
              <w:tcPr>
                <w:tcW w:w="479" w:type="pct"/>
                <w:noWrap/>
                <w:vAlign w:val="center"/>
                <w:hideMark/>
              </w:tcPr>
            </w:tcPrChange>
          </w:tcPr>
          <w:p w14:paraId="78007C3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0.33</w:t>
            </w:r>
          </w:p>
        </w:tc>
        <w:tc>
          <w:tcPr>
            <w:tcW w:w="481" w:type="pct"/>
            <w:gridSpan w:val="2"/>
            <w:vAlign w:val="center"/>
            <w:hideMark/>
            <w:tcPrChange w:id="8497" w:author="Hillery, Bill (Nokia - US/Naperville)" w:date="2019-05-31T16:07:00Z">
              <w:tcPr>
                <w:tcW w:w="480" w:type="pct"/>
                <w:gridSpan w:val="2"/>
                <w:vAlign w:val="center"/>
                <w:hideMark/>
              </w:tcPr>
            </w:tcPrChange>
          </w:tcPr>
          <w:p w14:paraId="45AB1E8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3</w:t>
            </w:r>
          </w:p>
        </w:tc>
        <w:tc>
          <w:tcPr>
            <w:tcW w:w="479" w:type="pct"/>
            <w:vAlign w:val="center"/>
            <w:hideMark/>
            <w:tcPrChange w:id="8498" w:author="Hillery, Bill (Nokia - US/Naperville)" w:date="2019-05-31T16:07:00Z">
              <w:tcPr>
                <w:tcW w:w="479" w:type="pct"/>
                <w:vAlign w:val="center"/>
                <w:hideMark/>
              </w:tcPr>
            </w:tcPrChange>
          </w:tcPr>
          <w:p w14:paraId="50BF105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1</w:t>
            </w:r>
          </w:p>
        </w:tc>
        <w:tc>
          <w:tcPr>
            <w:tcW w:w="479" w:type="pct"/>
            <w:vAlign w:val="center"/>
            <w:hideMark/>
            <w:tcPrChange w:id="8499" w:author="Hillery, Bill (Nokia - US/Naperville)" w:date="2019-05-31T16:07:00Z">
              <w:tcPr>
                <w:tcW w:w="479" w:type="pct"/>
                <w:vAlign w:val="center"/>
                <w:hideMark/>
              </w:tcPr>
            </w:tcPrChange>
          </w:tcPr>
          <w:p w14:paraId="4CE19CC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0.34</w:t>
            </w:r>
          </w:p>
        </w:tc>
      </w:tr>
      <w:tr w:rsidR="006B0B5D" w:rsidRPr="00182C8E" w14:paraId="60966E4B" w14:textId="77777777" w:rsidTr="00765ACB">
        <w:trPr>
          <w:gridAfter w:val="1"/>
          <w:wAfter w:w="4" w:type="pct"/>
          <w:trHeight w:val="219"/>
          <w:jc w:val="center"/>
          <w:trPrChange w:id="8500" w:author="Hillery, Bill (Nokia - US/Naperville)" w:date="2019-05-31T16:07:00Z">
            <w:trPr>
              <w:gridAfter w:val="1"/>
              <w:wAfter w:w="5" w:type="pct"/>
              <w:trHeight w:val="219"/>
              <w:jc w:val="center"/>
            </w:trPr>
          </w:trPrChange>
        </w:trPr>
        <w:tc>
          <w:tcPr>
            <w:tcW w:w="579" w:type="pct"/>
            <w:vMerge/>
            <w:shd w:val="clear" w:color="auto" w:fill="BFBFBF" w:themeFill="background1" w:themeFillShade="BF"/>
            <w:hideMark/>
            <w:tcPrChange w:id="8501" w:author="Hillery, Bill (Nokia - US/Naperville)" w:date="2019-05-31T16:07:00Z">
              <w:tcPr>
                <w:tcW w:w="579" w:type="pct"/>
                <w:vMerge/>
                <w:shd w:val="clear" w:color="auto" w:fill="BFBFBF" w:themeFill="background1" w:themeFillShade="BF"/>
                <w:hideMark/>
              </w:tcPr>
            </w:tcPrChange>
          </w:tcPr>
          <w:p w14:paraId="2D704C02"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Change w:id="8502" w:author="Hillery, Bill (Nokia - US/Naperville)" w:date="2019-05-31T16:07:00Z">
              <w:tcPr>
                <w:tcW w:w="709" w:type="pct"/>
                <w:vMerge/>
                <w:shd w:val="clear" w:color="auto" w:fill="BFBFBF" w:themeFill="background1" w:themeFillShade="BF"/>
                <w:hideMark/>
              </w:tcPr>
            </w:tcPrChange>
          </w:tcPr>
          <w:p w14:paraId="4820AABD"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Change w:id="8503" w:author="Hillery, Bill (Nokia - US/Naperville)" w:date="2019-05-31T16:07:00Z">
              <w:tcPr>
                <w:tcW w:w="354" w:type="pct"/>
                <w:shd w:val="clear" w:color="auto" w:fill="BFBFBF" w:themeFill="background1" w:themeFillShade="BF"/>
                <w:noWrap/>
                <w:hideMark/>
              </w:tcPr>
            </w:tcPrChange>
          </w:tcPr>
          <w:p w14:paraId="2842EF7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Change w:id="8504" w:author="Hillery, Bill (Nokia - US/Naperville)" w:date="2019-05-31T16:07:00Z">
              <w:tcPr>
                <w:tcW w:w="479" w:type="pct"/>
                <w:noWrap/>
                <w:vAlign w:val="center"/>
                <w:hideMark/>
              </w:tcPr>
            </w:tcPrChange>
          </w:tcPr>
          <w:p w14:paraId="2AE9D47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9</w:t>
            </w:r>
          </w:p>
        </w:tc>
        <w:tc>
          <w:tcPr>
            <w:tcW w:w="479" w:type="pct"/>
            <w:vAlign w:val="center"/>
            <w:hideMark/>
            <w:tcPrChange w:id="8505" w:author="Hillery, Bill (Nokia - US/Naperville)" w:date="2019-05-31T16:07:00Z">
              <w:tcPr>
                <w:tcW w:w="479" w:type="pct"/>
                <w:vAlign w:val="center"/>
                <w:hideMark/>
              </w:tcPr>
            </w:tcPrChange>
          </w:tcPr>
          <w:p w14:paraId="6789AFF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3</w:t>
            </w:r>
          </w:p>
        </w:tc>
        <w:tc>
          <w:tcPr>
            <w:tcW w:w="479" w:type="pct"/>
            <w:noWrap/>
            <w:vAlign w:val="center"/>
            <w:hideMark/>
            <w:tcPrChange w:id="8506" w:author="Hillery, Bill (Nokia - US/Naperville)" w:date="2019-05-31T16:07:00Z">
              <w:tcPr>
                <w:tcW w:w="479" w:type="pct"/>
                <w:noWrap/>
                <w:vAlign w:val="center"/>
                <w:hideMark/>
              </w:tcPr>
            </w:tcPrChange>
          </w:tcPr>
          <w:p w14:paraId="282FF6B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0.61</w:t>
            </w:r>
          </w:p>
        </w:tc>
        <w:tc>
          <w:tcPr>
            <w:tcW w:w="479" w:type="pct"/>
            <w:noWrap/>
            <w:vAlign w:val="center"/>
            <w:hideMark/>
            <w:tcPrChange w:id="8507" w:author="Hillery, Bill (Nokia - US/Naperville)" w:date="2019-05-31T16:07:00Z">
              <w:tcPr>
                <w:tcW w:w="479" w:type="pct"/>
                <w:noWrap/>
                <w:vAlign w:val="center"/>
                <w:hideMark/>
              </w:tcPr>
            </w:tcPrChange>
          </w:tcPr>
          <w:p w14:paraId="531974F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0.39</w:t>
            </w:r>
          </w:p>
        </w:tc>
        <w:tc>
          <w:tcPr>
            <w:tcW w:w="481" w:type="pct"/>
            <w:gridSpan w:val="2"/>
            <w:vAlign w:val="center"/>
            <w:hideMark/>
            <w:tcPrChange w:id="8508" w:author="Hillery, Bill (Nokia - US/Naperville)" w:date="2019-05-31T16:07:00Z">
              <w:tcPr>
                <w:tcW w:w="480" w:type="pct"/>
                <w:gridSpan w:val="2"/>
                <w:vAlign w:val="center"/>
                <w:hideMark/>
              </w:tcPr>
            </w:tcPrChange>
          </w:tcPr>
          <w:p w14:paraId="12AA274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8</w:t>
            </w:r>
          </w:p>
        </w:tc>
        <w:tc>
          <w:tcPr>
            <w:tcW w:w="479" w:type="pct"/>
            <w:vAlign w:val="center"/>
            <w:hideMark/>
            <w:tcPrChange w:id="8509" w:author="Hillery, Bill (Nokia - US/Naperville)" w:date="2019-05-31T16:07:00Z">
              <w:tcPr>
                <w:tcW w:w="479" w:type="pct"/>
                <w:vAlign w:val="center"/>
                <w:hideMark/>
              </w:tcPr>
            </w:tcPrChange>
          </w:tcPr>
          <w:p w14:paraId="24B214C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9</w:t>
            </w:r>
          </w:p>
        </w:tc>
        <w:tc>
          <w:tcPr>
            <w:tcW w:w="479" w:type="pct"/>
            <w:vAlign w:val="center"/>
            <w:hideMark/>
            <w:tcPrChange w:id="8510" w:author="Hillery, Bill (Nokia - US/Naperville)" w:date="2019-05-31T16:07:00Z">
              <w:tcPr>
                <w:tcW w:w="479" w:type="pct"/>
                <w:vAlign w:val="center"/>
                <w:hideMark/>
              </w:tcPr>
            </w:tcPrChange>
          </w:tcPr>
          <w:p w14:paraId="5ED305E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40</w:t>
            </w:r>
          </w:p>
        </w:tc>
      </w:tr>
    </w:tbl>
    <w:p w14:paraId="06122B5C" w14:textId="77777777" w:rsidR="006B0B5D" w:rsidRPr="00182C8E" w:rsidRDefault="006B0B5D" w:rsidP="006B0B5D">
      <w:pPr>
        <w:rPr>
          <w:color w:val="000000" w:themeColor="text1"/>
          <w:lang w:eastAsia="zh-CN"/>
        </w:rPr>
      </w:pPr>
    </w:p>
    <w:p w14:paraId="0216226C" w14:textId="77777777" w:rsidR="006B0B5D" w:rsidRPr="00182C8E" w:rsidRDefault="006B0B5D" w:rsidP="006B0B5D">
      <w:pPr>
        <w:rPr>
          <w:color w:val="000000" w:themeColor="text1"/>
          <w:lang w:eastAsia="zh-CN"/>
        </w:rPr>
      </w:pPr>
      <w:r w:rsidRPr="00182C8E">
        <w:rPr>
          <w:rFonts w:hint="eastAsia"/>
          <w:color w:val="000000" w:themeColor="text1"/>
          <w:lang w:eastAsia="zh-CN"/>
        </w:rPr>
        <w:t xml:space="preserve">For NR TDD, </w:t>
      </w:r>
      <w:r w:rsidRPr="00182C8E">
        <w:rPr>
          <w:color w:val="000000" w:themeColor="text1"/>
          <w:lang w:eastAsia="zh-CN"/>
        </w:rPr>
        <w:t xml:space="preserve">the </w:t>
      </w:r>
      <w:r w:rsidRPr="00182C8E">
        <w:rPr>
          <w:rFonts w:hint="eastAsia"/>
          <w:color w:val="000000" w:themeColor="text1"/>
          <w:lang w:eastAsia="zh-CN"/>
        </w:rPr>
        <w:t>various DL/UL configurations are evaluated. The evaluation results of DDDSU (with S slot = 11DL:1GP:2UL), DSUUD (with S slot = 11DL:1GP:2UL), and DUDU (without GP) are provided in Table 5.7.1.1.1-3, Table 5.7.1.1.1-4, and Table 5.7.1.1.1-5, respectively.</w:t>
      </w:r>
    </w:p>
    <w:p w14:paraId="26332CFA" w14:textId="77777777" w:rsidR="006B0B5D" w:rsidRPr="00182C8E" w:rsidRDefault="006B0B5D" w:rsidP="006B0B5D">
      <w:pPr>
        <w:pStyle w:val="TH"/>
        <w:rPr>
          <w:lang w:eastAsia="zh-CN"/>
        </w:rPr>
      </w:pPr>
      <w:r w:rsidRPr="00182C8E">
        <w:t>Table 5.7.1.1.1-3 D</w:t>
      </w:r>
      <w:r w:rsidRPr="00182C8E">
        <w:rPr>
          <w:rFonts w:hint="eastAsia"/>
        </w:rPr>
        <w:t xml:space="preserve">L user plane </w:t>
      </w:r>
      <w:r w:rsidRPr="00182C8E">
        <w:t xml:space="preserve">latency for NR TDD </w:t>
      </w:r>
      <w:r w:rsidRPr="00182C8E">
        <w:rPr>
          <w:rFonts w:hint="eastAsia"/>
          <w:lang w:eastAsia="zh-CN"/>
        </w:rPr>
        <w:t>(ms)</w:t>
      </w:r>
      <w:r w:rsidRPr="00182C8E">
        <w:rPr>
          <w:rFonts w:hint="eastAsia"/>
          <w:lang w:eastAsia="zh-CN"/>
        </w:rPr>
        <w:br/>
        <w:t>(</w:t>
      </w:r>
      <w:r w:rsidRPr="00182C8E">
        <w:t>Frame structure: DDDSU</w:t>
      </w:r>
      <w:r w:rsidRPr="00182C8E">
        <w:rPr>
          <w:rFonts w:hint="eastAsia"/>
          <w:lang w:eastAsia="zh-CN"/>
        </w:rPr>
        <w:t>)</w:t>
      </w:r>
    </w:p>
    <w:tbl>
      <w:tblPr>
        <w:tblStyle w:val="af5"/>
        <w:tblW w:w="4251" w:type="pct"/>
        <w:jc w:val="center"/>
        <w:tblLayout w:type="fixed"/>
        <w:tblLook w:val="04A0" w:firstRow="1" w:lastRow="0" w:firstColumn="1" w:lastColumn="0" w:noHBand="0" w:noVBand="1"/>
      </w:tblPr>
      <w:tblGrid>
        <w:gridCol w:w="1513"/>
        <w:gridCol w:w="1033"/>
        <w:gridCol w:w="658"/>
        <w:gridCol w:w="829"/>
        <w:gridCol w:w="830"/>
        <w:gridCol w:w="830"/>
        <w:gridCol w:w="835"/>
        <w:gridCol w:w="829"/>
        <w:gridCol w:w="830"/>
        <w:tblGridChange w:id="8511">
          <w:tblGrid>
            <w:gridCol w:w="1513"/>
            <w:gridCol w:w="1079"/>
            <w:gridCol w:w="612"/>
            <w:gridCol w:w="829"/>
            <w:gridCol w:w="830"/>
            <w:gridCol w:w="830"/>
            <w:gridCol w:w="835"/>
            <w:gridCol w:w="829"/>
            <w:gridCol w:w="830"/>
          </w:tblGrid>
        </w:tblGridChange>
      </w:tblGrid>
      <w:tr w:rsidR="006B0B5D" w:rsidRPr="00182C8E" w14:paraId="3DD66A3B" w14:textId="77777777" w:rsidTr="009B30F7">
        <w:trPr>
          <w:trHeight w:val="208"/>
          <w:jc w:val="center"/>
        </w:trPr>
        <w:tc>
          <w:tcPr>
            <w:tcW w:w="1957" w:type="pct"/>
            <w:gridSpan w:val="3"/>
            <w:vMerge w:val="restart"/>
            <w:shd w:val="clear" w:color="auto" w:fill="BFBFBF" w:themeFill="background1" w:themeFillShade="BF"/>
            <w:hideMark/>
          </w:tcPr>
          <w:p w14:paraId="14513EF4"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DL user plane latency – NR TDD (DDDSU)</w:t>
            </w:r>
          </w:p>
        </w:tc>
        <w:tc>
          <w:tcPr>
            <w:tcW w:w="1520" w:type="pct"/>
            <w:gridSpan w:val="3"/>
            <w:shd w:val="clear" w:color="auto" w:fill="BFBFBF" w:themeFill="background1" w:themeFillShade="BF"/>
            <w:hideMark/>
          </w:tcPr>
          <w:p w14:paraId="0BE8CFBD"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523" w:type="pct"/>
            <w:gridSpan w:val="3"/>
            <w:shd w:val="clear" w:color="auto" w:fill="BFBFBF" w:themeFill="background1" w:themeFillShade="BF"/>
            <w:hideMark/>
          </w:tcPr>
          <w:p w14:paraId="7D7648DE"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727170C2" w14:textId="77777777" w:rsidTr="009B30F7">
        <w:trPr>
          <w:trHeight w:val="185"/>
          <w:jc w:val="center"/>
        </w:trPr>
        <w:tc>
          <w:tcPr>
            <w:tcW w:w="1957" w:type="pct"/>
            <w:gridSpan w:val="3"/>
            <w:vMerge/>
            <w:shd w:val="clear" w:color="auto" w:fill="BFBFBF" w:themeFill="background1" w:themeFillShade="BF"/>
            <w:hideMark/>
          </w:tcPr>
          <w:p w14:paraId="65B61D64"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520" w:type="pct"/>
            <w:gridSpan w:val="3"/>
            <w:shd w:val="clear" w:color="auto" w:fill="BFBFBF" w:themeFill="background1" w:themeFillShade="BF"/>
            <w:hideMark/>
          </w:tcPr>
          <w:p w14:paraId="16927BDE"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523" w:type="pct"/>
            <w:gridSpan w:val="3"/>
            <w:shd w:val="clear" w:color="auto" w:fill="BFBFBF" w:themeFill="background1" w:themeFillShade="BF"/>
            <w:hideMark/>
          </w:tcPr>
          <w:p w14:paraId="0CA6B4C4"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6E710DFA" w14:textId="77777777" w:rsidTr="009B30F7">
        <w:trPr>
          <w:trHeight w:val="72"/>
          <w:jc w:val="center"/>
        </w:trPr>
        <w:tc>
          <w:tcPr>
            <w:tcW w:w="1957" w:type="pct"/>
            <w:gridSpan w:val="3"/>
            <w:vMerge/>
            <w:shd w:val="clear" w:color="auto" w:fill="BFBFBF" w:themeFill="background1" w:themeFillShade="BF"/>
            <w:hideMark/>
          </w:tcPr>
          <w:p w14:paraId="04FFAD1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506" w:type="pct"/>
            <w:shd w:val="clear" w:color="auto" w:fill="BFBFBF" w:themeFill="background1" w:themeFillShade="BF"/>
            <w:noWrap/>
            <w:hideMark/>
          </w:tcPr>
          <w:p w14:paraId="5FA08434"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507" w:type="pct"/>
            <w:shd w:val="clear" w:color="auto" w:fill="BFBFBF" w:themeFill="background1" w:themeFillShade="BF"/>
            <w:hideMark/>
          </w:tcPr>
          <w:p w14:paraId="2BFC9CDA"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507" w:type="pct"/>
            <w:shd w:val="clear" w:color="auto" w:fill="BFBFBF" w:themeFill="background1" w:themeFillShade="BF"/>
            <w:noWrap/>
            <w:hideMark/>
          </w:tcPr>
          <w:p w14:paraId="151A287F"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510" w:type="pct"/>
            <w:shd w:val="clear" w:color="auto" w:fill="BFBFBF" w:themeFill="background1" w:themeFillShade="BF"/>
            <w:hideMark/>
          </w:tcPr>
          <w:p w14:paraId="279046B0"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506" w:type="pct"/>
            <w:shd w:val="clear" w:color="auto" w:fill="BFBFBF" w:themeFill="background1" w:themeFillShade="BF"/>
            <w:hideMark/>
          </w:tcPr>
          <w:p w14:paraId="64F48A67"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507" w:type="pct"/>
            <w:shd w:val="clear" w:color="auto" w:fill="BFBFBF" w:themeFill="background1" w:themeFillShade="BF"/>
            <w:hideMark/>
          </w:tcPr>
          <w:p w14:paraId="146E81AA"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14:paraId="35D9E394" w14:textId="77777777" w:rsidTr="00765ACB">
        <w:tblPrEx>
          <w:tblW w:w="4251" w:type="pct"/>
          <w:jc w:val="center"/>
          <w:tblLayout w:type="fixed"/>
          <w:tblPrExChange w:id="8512" w:author="Hillery, Bill (Nokia - US/Naperville)" w:date="2019-05-31T16:08:00Z">
            <w:tblPrEx>
              <w:tblW w:w="4251" w:type="pct"/>
              <w:jc w:val="center"/>
              <w:tblLayout w:type="fixed"/>
            </w:tblPrEx>
          </w:tblPrExChange>
        </w:tblPrEx>
        <w:trPr>
          <w:trHeight w:val="160"/>
          <w:jc w:val="center"/>
          <w:trPrChange w:id="8513" w:author="Hillery, Bill (Nokia - US/Naperville)" w:date="2019-05-31T16:08:00Z">
            <w:trPr>
              <w:trHeight w:val="160"/>
              <w:jc w:val="center"/>
            </w:trPr>
          </w:trPrChange>
        </w:trPr>
        <w:tc>
          <w:tcPr>
            <w:tcW w:w="924" w:type="pct"/>
            <w:vMerge w:val="restart"/>
            <w:shd w:val="clear" w:color="auto" w:fill="BFBFBF" w:themeFill="background1" w:themeFillShade="BF"/>
            <w:hideMark/>
            <w:tcPrChange w:id="8514" w:author="Hillery, Bill (Nokia - US/Naperville)" w:date="2019-05-31T16:08:00Z">
              <w:tcPr>
                <w:tcW w:w="924" w:type="pct"/>
                <w:vMerge w:val="restart"/>
                <w:shd w:val="clear" w:color="auto" w:fill="BFBFBF" w:themeFill="background1" w:themeFillShade="BF"/>
                <w:hideMark/>
              </w:tcPr>
            </w:tcPrChange>
          </w:tcPr>
          <w:p w14:paraId="02322B02"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31" w:type="pct"/>
            <w:vMerge w:val="restart"/>
            <w:shd w:val="clear" w:color="auto" w:fill="BFBFBF" w:themeFill="background1" w:themeFillShade="BF"/>
            <w:hideMark/>
            <w:tcPrChange w:id="8515" w:author="Hillery, Bill (Nokia - US/Naperville)" w:date="2019-05-31T16:08:00Z">
              <w:tcPr>
                <w:tcW w:w="659" w:type="pct"/>
                <w:vMerge w:val="restart"/>
                <w:shd w:val="clear" w:color="auto" w:fill="BFBFBF" w:themeFill="background1" w:themeFillShade="BF"/>
                <w:hideMark/>
              </w:tcPr>
            </w:tcPrChange>
          </w:tcPr>
          <w:p w14:paraId="59A89084"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01" w:type="pct"/>
            <w:shd w:val="clear" w:color="auto" w:fill="BFBFBF" w:themeFill="background1" w:themeFillShade="BF"/>
            <w:noWrap/>
            <w:hideMark/>
            <w:tcPrChange w:id="8516" w:author="Hillery, Bill (Nokia - US/Naperville)" w:date="2019-05-31T16:08:00Z">
              <w:tcPr>
                <w:tcW w:w="374" w:type="pct"/>
                <w:shd w:val="clear" w:color="auto" w:fill="BFBFBF" w:themeFill="background1" w:themeFillShade="BF"/>
                <w:noWrap/>
                <w:hideMark/>
              </w:tcPr>
            </w:tcPrChange>
          </w:tcPr>
          <w:p w14:paraId="32BCF8E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6" w:type="pct"/>
            <w:noWrap/>
            <w:vAlign w:val="center"/>
            <w:hideMark/>
            <w:tcPrChange w:id="8517" w:author="Hillery, Bill (Nokia - US/Naperville)" w:date="2019-05-31T16:08:00Z">
              <w:tcPr>
                <w:tcW w:w="506" w:type="pct"/>
                <w:noWrap/>
                <w:vAlign w:val="center"/>
                <w:hideMark/>
              </w:tcPr>
            </w:tcPrChange>
          </w:tcPr>
          <w:p w14:paraId="16A5F523" w14:textId="77777777" w:rsidR="006B0B5D" w:rsidRPr="00182C8E" w:rsidRDefault="006B0B5D" w:rsidP="009B30F7">
            <w:pPr>
              <w:adjustRightInd w:val="0"/>
              <w:snapToGrid w:val="0"/>
              <w:spacing w:after="0"/>
              <w:jc w:val="center"/>
              <w:rPr>
                <w:rFonts w:ascii="Arial" w:hAnsi="Arial" w:cs="Arial"/>
                <w:color w:val="000000"/>
                <w:sz w:val="16"/>
                <w:szCs w:val="16"/>
                <w:lang w:val="en-US" w:eastAsia="zh-CN"/>
              </w:rPr>
            </w:pPr>
            <w:r w:rsidRPr="00182C8E">
              <w:rPr>
                <w:rFonts w:ascii="Arial" w:hAnsi="Arial" w:cs="Arial"/>
                <w:color w:val="000000"/>
                <w:sz w:val="16"/>
                <w:szCs w:val="16"/>
              </w:rPr>
              <w:t>1.5</w:t>
            </w:r>
            <w:r w:rsidRPr="00182C8E">
              <w:rPr>
                <w:rFonts w:ascii="Arial" w:eastAsiaTheme="minorEastAsia" w:hAnsi="Arial" w:cs="Arial" w:hint="eastAsia"/>
                <w:color w:val="000000"/>
                <w:sz w:val="16"/>
                <w:szCs w:val="16"/>
                <w:lang w:eastAsia="zh-CN"/>
              </w:rPr>
              <w:t>7</w:t>
            </w:r>
          </w:p>
        </w:tc>
        <w:tc>
          <w:tcPr>
            <w:tcW w:w="507" w:type="pct"/>
            <w:vAlign w:val="center"/>
            <w:hideMark/>
            <w:tcPrChange w:id="8518" w:author="Hillery, Bill (Nokia - US/Naperville)" w:date="2019-05-31T16:08:00Z">
              <w:tcPr>
                <w:tcW w:w="507" w:type="pct"/>
                <w:vAlign w:val="center"/>
                <w:hideMark/>
              </w:tcPr>
            </w:tcPrChange>
          </w:tcPr>
          <w:p w14:paraId="77BA082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6</w:t>
            </w:r>
          </w:p>
        </w:tc>
        <w:tc>
          <w:tcPr>
            <w:tcW w:w="507" w:type="pct"/>
            <w:noWrap/>
            <w:vAlign w:val="center"/>
            <w:hideMark/>
            <w:tcPrChange w:id="8519" w:author="Hillery, Bill (Nokia - US/Naperville)" w:date="2019-05-31T16:08:00Z">
              <w:tcPr>
                <w:tcW w:w="507" w:type="pct"/>
                <w:noWrap/>
                <w:vAlign w:val="center"/>
                <w:hideMark/>
              </w:tcPr>
            </w:tcPrChange>
          </w:tcPr>
          <w:p w14:paraId="36D84C4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8</w:t>
            </w:r>
          </w:p>
        </w:tc>
        <w:tc>
          <w:tcPr>
            <w:tcW w:w="510" w:type="pct"/>
            <w:vAlign w:val="center"/>
            <w:hideMark/>
            <w:tcPrChange w:id="8520" w:author="Hillery, Bill (Nokia - US/Naperville)" w:date="2019-05-31T16:08:00Z">
              <w:tcPr>
                <w:tcW w:w="510" w:type="pct"/>
                <w:vAlign w:val="center"/>
                <w:hideMark/>
              </w:tcPr>
            </w:tcPrChange>
          </w:tcPr>
          <w:p w14:paraId="22F27CE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8</w:t>
            </w:r>
          </w:p>
        </w:tc>
        <w:tc>
          <w:tcPr>
            <w:tcW w:w="506" w:type="pct"/>
            <w:vAlign w:val="center"/>
            <w:hideMark/>
            <w:tcPrChange w:id="8521" w:author="Hillery, Bill (Nokia - US/Naperville)" w:date="2019-05-31T16:08:00Z">
              <w:tcPr>
                <w:tcW w:w="506" w:type="pct"/>
                <w:vAlign w:val="center"/>
                <w:hideMark/>
              </w:tcPr>
            </w:tcPrChange>
          </w:tcPr>
          <w:p w14:paraId="4BADBC1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c>
          <w:tcPr>
            <w:tcW w:w="507" w:type="pct"/>
            <w:vAlign w:val="center"/>
            <w:hideMark/>
            <w:tcPrChange w:id="8522" w:author="Hillery, Bill (Nokia - US/Naperville)" w:date="2019-05-31T16:08:00Z">
              <w:tcPr>
                <w:tcW w:w="507" w:type="pct"/>
                <w:vAlign w:val="center"/>
                <w:hideMark/>
              </w:tcPr>
            </w:tcPrChange>
          </w:tcPr>
          <w:p w14:paraId="6314F3C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40</w:t>
            </w:r>
          </w:p>
        </w:tc>
      </w:tr>
      <w:tr w:rsidR="006B0B5D" w:rsidRPr="00182C8E" w14:paraId="0B6DBE1D" w14:textId="77777777" w:rsidTr="00765ACB">
        <w:tblPrEx>
          <w:tblW w:w="4251" w:type="pct"/>
          <w:jc w:val="center"/>
          <w:tblLayout w:type="fixed"/>
          <w:tblPrExChange w:id="8523" w:author="Hillery, Bill (Nokia - US/Naperville)" w:date="2019-05-31T16:08:00Z">
            <w:tblPrEx>
              <w:tblW w:w="4251" w:type="pct"/>
              <w:jc w:val="center"/>
              <w:tblLayout w:type="fixed"/>
            </w:tblPrEx>
          </w:tblPrExChange>
        </w:tblPrEx>
        <w:trPr>
          <w:trHeight w:val="106"/>
          <w:jc w:val="center"/>
          <w:trPrChange w:id="8524" w:author="Hillery, Bill (Nokia - US/Naperville)" w:date="2019-05-31T16:08:00Z">
            <w:trPr>
              <w:trHeight w:val="106"/>
              <w:jc w:val="center"/>
            </w:trPr>
          </w:trPrChange>
        </w:trPr>
        <w:tc>
          <w:tcPr>
            <w:tcW w:w="924" w:type="pct"/>
            <w:vMerge/>
            <w:shd w:val="clear" w:color="auto" w:fill="BFBFBF" w:themeFill="background1" w:themeFillShade="BF"/>
            <w:hideMark/>
            <w:tcPrChange w:id="8525" w:author="Hillery, Bill (Nokia - US/Naperville)" w:date="2019-05-31T16:08:00Z">
              <w:tcPr>
                <w:tcW w:w="924" w:type="pct"/>
                <w:vMerge/>
                <w:shd w:val="clear" w:color="auto" w:fill="BFBFBF" w:themeFill="background1" w:themeFillShade="BF"/>
                <w:hideMark/>
              </w:tcPr>
            </w:tcPrChange>
          </w:tcPr>
          <w:p w14:paraId="02FC7205"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shd w:val="clear" w:color="auto" w:fill="BFBFBF" w:themeFill="background1" w:themeFillShade="BF"/>
            <w:hideMark/>
            <w:tcPrChange w:id="8526" w:author="Hillery, Bill (Nokia - US/Naperville)" w:date="2019-05-31T16:08:00Z">
              <w:tcPr>
                <w:tcW w:w="659" w:type="pct"/>
                <w:vMerge/>
                <w:shd w:val="clear" w:color="auto" w:fill="BFBFBF" w:themeFill="background1" w:themeFillShade="BF"/>
                <w:hideMark/>
              </w:tcPr>
            </w:tcPrChange>
          </w:tcPr>
          <w:p w14:paraId="29AEE7B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1" w:type="pct"/>
            <w:shd w:val="clear" w:color="auto" w:fill="BFBFBF" w:themeFill="background1" w:themeFillShade="BF"/>
            <w:noWrap/>
            <w:hideMark/>
            <w:tcPrChange w:id="8527" w:author="Hillery, Bill (Nokia - US/Naperville)" w:date="2019-05-31T16:08:00Z">
              <w:tcPr>
                <w:tcW w:w="374" w:type="pct"/>
                <w:shd w:val="clear" w:color="auto" w:fill="BFBFBF" w:themeFill="background1" w:themeFillShade="BF"/>
                <w:noWrap/>
                <w:hideMark/>
              </w:tcPr>
            </w:tcPrChange>
          </w:tcPr>
          <w:p w14:paraId="35FBE5F2"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6" w:type="pct"/>
            <w:noWrap/>
            <w:vAlign w:val="center"/>
            <w:hideMark/>
            <w:tcPrChange w:id="8528" w:author="Hillery, Bill (Nokia - US/Naperville)" w:date="2019-05-31T16:08:00Z">
              <w:tcPr>
                <w:tcW w:w="506" w:type="pct"/>
                <w:noWrap/>
                <w:vAlign w:val="center"/>
                <w:hideMark/>
              </w:tcPr>
            </w:tcPrChange>
          </w:tcPr>
          <w:p w14:paraId="1BB1419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1.9</w:t>
            </w:r>
            <w:r w:rsidRPr="00182C8E">
              <w:rPr>
                <w:rFonts w:ascii="Arial" w:eastAsiaTheme="minorEastAsia" w:hAnsi="Arial" w:cs="Arial" w:hint="eastAsia"/>
                <w:color w:val="000000"/>
                <w:sz w:val="16"/>
                <w:szCs w:val="16"/>
                <w:lang w:eastAsia="zh-CN"/>
              </w:rPr>
              <w:t>5</w:t>
            </w:r>
          </w:p>
        </w:tc>
        <w:tc>
          <w:tcPr>
            <w:tcW w:w="507" w:type="pct"/>
            <w:vAlign w:val="center"/>
            <w:hideMark/>
            <w:tcPrChange w:id="8529" w:author="Hillery, Bill (Nokia - US/Naperville)" w:date="2019-05-31T16:08:00Z">
              <w:tcPr>
                <w:tcW w:w="507" w:type="pct"/>
                <w:vAlign w:val="center"/>
                <w:hideMark/>
              </w:tcPr>
            </w:tcPrChange>
          </w:tcPr>
          <w:p w14:paraId="7A2D2A8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5</w:t>
            </w:r>
          </w:p>
        </w:tc>
        <w:tc>
          <w:tcPr>
            <w:tcW w:w="507" w:type="pct"/>
            <w:noWrap/>
            <w:vAlign w:val="center"/>
            <w:hideMark/>
            <w:tcPrChange w:id="8530" w:author="Hillery, Bill (Nokia - US/Naperville)" w:date="2019-05-31T16:08:00Z">
              <w:tcPr>
                <w:tcW w:w="507" w:type="pct"/>
                <w:noWrap/>
                <w:vAlign w:val="center"/>
                <w:hideMark/>
              </w:tcPr>
            </w:tcPrChange>
          </w:tcPr>
          <w:p w14:paraId="31C612A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0.70</w:t>
            </w:r>
          </w:p>
        </w:tc>
        <w:tc>
          <w:tcPr>
            <w:tcW w:w="510" w:type="pct"/>
            <w:vAlign w:val="center"/>
            <w:hideMark/>
            <w:tcPrChange w:id="8531" w:author="Hillery, Bill (Nokia - US/Naperville)" w:date="2019-05-31T16:08:00Z">
              <w:tcPr>
                <w:tcW w:w="510" w:type="pct"/>
                <w:vAlign w:val="center"/>
                <w:hideMark/>
              </w:tcPr>
            </w:tcPrChange>
          </w:tcPr>
          <w:p w14:paraId="16C669C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1.5</w:t>
            </w:r>
            <w:r w:rsidRPr="00182C8E">
              <w:rPr>
                <w:rFonts w:ascii="Arial" w:eastAsiaTheme="minorEastAsia" w:hAnsi="Arial" w:cs="Arial" w:hint="eastAsia"/>
                <w:color w:val="000000"/>
                <w:sz w:val="16"/>
                <w:szCs w:val="16"/>
                <w:lang w:eastAsia="zh-CN"/>
              </w:rPr>
              <w:t>6</w:t>
            </w:r>
          </w:p>
        </w:tc>
        <w:tc>
          <w:tcPr>
            <w:tcW w:w="506" w:type="pct"/>
            <w:vAlign w:val="center"/>
            <w:hideMark/>
            <w:tcPrChange w:id="8532" w:author="Hillery, Bill (Nokia - US/Naperville)" w:date="2019-05-31T16:08:00Z">
              <w:tcPr>
                <w:tcW w:w="506" w:type="pct"/>
                <w:vAlign w:val="center"/>
                <w:hideMark/>
              </w:tcPr>
            </w:tcPrChange>
          </w:tcPr>
          <w:p w14:paraId="54D4103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4</w:t>
            </w:r>
          </w:p>
        </w:tc>
        <w:tc>
          <w:tcPr>
            <w:tcW w:w="507" w:type="pct"/>
            <w:vAlign w:val="center"/>
            <w:hideMark/>
            <w:tcPrChange w:id="8533" w:author="Hillery, Bill (Nokia - US/Naperville)" w:date="2019-05-31T16:08:00Z">
              <w:tcPr>
                <w:tcW w:w="507" w:type="pct"/>
                <w:vAlign w:val="center"/>
                <w:hideMark/>
              </w:tcPr>
            </w:tcPrChange>
          </w:tcPr>
          <w:p w14:paraId="667E040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50</w:t>
            </w:r>
          </w:p>
        </w:tc>
      </w:tr>
      <w:tr w:rsidR="006B0B5D" w:rsidRPr="00182C8E" w14:paraId="61702634" w14:textId="77777777" w:rsidTr="00765ACB">
        <w:tblPrEx>
          <w:tblW w:w="4251" w:type="pct"/>
          <w:jc w:val="center"/>
          <w:tblLayout w:type="fixed"/>
          <w:tblPrExChange w:id="8534" w:author="Hillery, Bill (Nokia - US/Naperville)" w:date="2019-05-31T16:08:00Z">
            <w:tblPrEx>
              <w:tblW w:w="4251" w:type="pct"/>
              <w:jc w:val="center"/>
              <w:tblLayout w:type="fixed"/>
            </w:tblPrEx>
          </w:tblPrExChange>
        </w:tblPrEx>
        <w:trPr>
          <w:trHeight w:val="193"/>
          <w:jc w:val="center"/>
          <w:trPrChange w:id="8535" w:author="Hillery, Bill (Nokia - US/Naperville)" w:date="2019-05-31T16:08:00Z">
            <w:trPr>
              <w:trHeight w:val="193"/>
              <w:jc w:val="center"/>
            </w:trPr>
          </w:trPrChange>
        </w:trPr>
        <w:tc>
          <w:tcPr>
            <w:tcW w:w="924" w:type="pct"/>
            <w:vMerge/>
            <w:shd w:val="clear" w:color="auto" w:fill="BFBFBF" w:themeFill="background1" w:themeFillShade="BF"/>
            <w:hideMark/>
            <w:tcPrChange w:id="8536" w:author="Hillery, Bill (Nokia - US/Naperville)" w:date="2019-05-31T16:08:00Z">
              <w:tcPr>
                <w:tcW w:w="924" w:type="pct"/>
                <w:vMerge/>
                <w:shd w:val="clear" w:color="auto" w:fill="BFBFBF" w:themeFill="background1" w:themeFillShade="BF"/>
                <w:hideMark/>
              </w:tcPr>
            </w:tcPrChange>
          </w:tcPr>
          <w:p w14:paraId="0C232725"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val="restart"/>
            <w:shd w:val="clear" w:color="auto" w:fill="BFBFBF" w:themeFill="background1" w:themeFillShade="BF"/>
            <w:hideMark/>
            <w:tcPrChange w:id="8537" w:author="Hillery, Bill (Nokia - US/Naperville)" w:date="2019-05-31T16:08:00Z">
              <w:tcPr>
                <w:tcW w:w="659" w:type="pct"/>
                <w:vMerge w:val="restart"/>
                <w:shd w:val="clear" w:color="auto" w:fill="BFBFBF" w:themeFill="background1" w:themeFillShade="BF"/>
                <w:hideMark/>
              </w:tcPr>
            </w:tcPrChange>
          </w:tcPr>
          <w:p w14:paraId="3BA16A4B"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01" w:type="pct"/>
            <w:shd w:val="clear" w:color="auto" w:fill="BFBFBF" w:themeFill="background1" w:themeFillShade="BF"/>
            <w:noWrap/>
            <w:hideMark/>
            <w:tcPrChange w:id="8538" w:author="Hillery, Bill (Nokia - US/Naperville)" w:date="2019-05-31T16:08:00Z">
              <w:tcPr>
                <w:tcW w:w="374" w:type="pct"/>
                <w:shd w:val="clear" w:color="auto" w:fill="BFBFBF" w:themeFill="background1" w:themeFillShade="BF"/>
                <w:noWrap/>
                <w:hideMark/>
              </w:tcPr>
            </w:tcPrChange>
          </w:tcPr>
          <w:p w14:paraId="3A778D66"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6" w:type="pct"/>
            <w:noWrap/>
            <w:vAlign w:val="center"/>
            <w:hideMark/>
            <w:tcPrChange w:id="8539" w:author="Hillery, Bill (Nokia - US/Naperville)" w:date="2019-05-31T16:08:00Z">
              <w:tcPr>
                <w:tcW w:w="506" w:type="pct"/>
                <w:noWrap/>
                <w:vAlign w:val="center"/>
                <w:hideMark/>
              </w:tcPr>
            </w:tcPrChange>
          </w:tcPr>
          <w:p w14:paraId="177846D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9</w:t>
            </w:r>
          </w:p>
        </w:tc>
        <w:tc>
          <w:tcPr>
            <w:tcW w:w="507" w:type="pct"/>
            <w:vAlign w:val="center"/>
            <w:hideMark/>
            <w:tcPrChange w:id="8540" w:author="Hillery, Bill (Nokia - US/Naperville)" w:date="2019-05-31T16:08:00Z">
              <w:tcPr>
                <w:tcW w:w="507" w:type="pct"/>
                <w:vAlign w:val="center"/>
                <w:hideMark/>
              </w:tcPr>
            </w:tcPrChange>
          </w:tcPr>
          <w:p w14:paraId="7C42763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2</w:t>
            </w:r>
          </w:p>
        </w:tc>
        <w:tc>
          <w:tcPr>
            <w:tcW w:w="507" w:type="pct"/>
            <w:noWrap/>
            <w:vAlign w:val="center"/>
            <w:hideMark/>
            <w:tcPrChange w:id="8541" w:author="Hillery, Bill (Nokia - US/Naperville)" w:date="2019-05-31T16:08:00Z">
              <w:tcPr>
                <w:tcW w:w="507" w:type="pct"/>
                <w:noWrap/>
                <w:vAlign w:val="center"/>
                <w:hideMark/>
              </w:tcPr>
            </w:tcPrChange>
          </w:tcPr>
          <w:p w14:paraId="1CBD896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1</w:t>
            </w:r>
          </w:p>
        </w:tc>
        <w:tc>
          <w:tcPr>
            <w:tcW w:w="510" w:type="pct"/>
            <w:vAlign w:val="center"/>
            <w:hideMark/>
            <w:tcPrChange w:id="8542" w:author="Hillery, Bill (Nokia - US/Naperville)" w:date="2019-05-31T16:08:00Z">
              <w:tcPr>
                <w:tcW w:w="510" w:type="pct"/>
                <w:vAlign w:val="center"/>
                <w:hideMark/>
              </w:tcPr>
            </w:tcPrChange>
          </w:tcPr>
          <w:p w14:paraId="2E4CE61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30</w:t>
            </w:r>
          </w:p>
        </w:tc>
        <w:tc>
          <w:tcPr>
            <w:tcW w:w="506" w:type="pct"/>
            <w:vAlign w:val="center"/>
            <w:hideMark/>
            <w:tcPrChange w:id="8543" w:author="Hillery, Bill (Nokia - US/Naperville)" w:date="2019-05-31T16:08:00Z">
              <w:tcPr>
                <w:tcW w:w="506" w:type="pct"/>
                <w:vAlign w:val="center"/>
                <w:hideMark/>
              </w:tcPr>
            </w:tcPrChange>
          </w:tcPr>
          <w:p w14:paraId="572410F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71</w:t>
            </w:r>
          </w:p>
        </w:tc>
        <w:tc>
          <w:tcPr>
            <w:tcW w:w="507" w:type="pct"/>
            <w:vAlign w:val="center"/>
            <w:hideMark/>
            <w:tcPrChange w:id="8544" w:author="Hillery, Bill (Nokia - US/Naperville)" w:date="2019-05-31T16:08:00Z">
              <w:tcPr>
                <w:tcW w:w="507" w:type="pct"/>
                <w:vAlign w:val="center"/>
                <w:hideMark/>
              </w:tcPr>
            </w:tcPrChange>
          </w:tcPr>
          <w:p w14:paraId="1DABC34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3</w:t>
            </w:r>
          </w:p>
        </w:tc>
      </w:tr>
      <w:tr w:rsidR="006B0B5D" w:rsidRPr="00182C8E" w14:paraId="37D2C7FE" w14:textId="77777777" w:rsidTr="00765ACB">
        <w:tblPrEx>
          <w:tblW w:w="4251" w:type="pct"/>
          <w:jc w:val="center"/>
          <w:tblLayout w:type="fixed"/>
          <w:tblPrExChange w:id="8545" w:author="Hillery, Bill (Nokia - US/Naperville)" w:date="2019-05-31T16:08:00Z">
            <w:tblPrEx>
              <w:tblW w:w="4251" w:type="pct"/>
              <w:jc w:val="center"/>
              <w:tblLayout w:type="fixed"/>
            </w:tblPrEx>
          </w:tblPrExChange>
        </w:tblPrEx>
        <w:trPr>
          <w:trHeight w:val="139"/>
          <w:jc w:val="center"/>
          <w:trPrChange w:id="8546" w:author="Hillery, Bill (Nokia - US/Naperville)" w:date="2019-05-31T16:08:00Z">
            <w:trPr>
              <w:trHeight w:val="139"/>
              <w:jc w:val="center"/>
            </w:trPr>
          </w:trPrChange>
        </w:trPr>
        <w:tc>
          <w:tcPr>
            <w:tcW w:w="924" w:type="pct"/>
            <w:vMerge/>
            <w:shd w:val="clear" w:color="auto" w:fill="BFBFBF" w:themeFill="background1" w:themeFillShade="BF"/>
            <w:hideMark/>
            <w:tcPrChange w:id="8547" w:author="Hillery, Bill (Nokia - US/Naperville)" w:date="2019-05-31T16:08:00Z">
              <w:tcPr>
                <w:tcW w:w="924" w:type="pct"/>
                <w:vMerge/>
                <w:shd w:val="clear" w:color="auto" w:fill="BFBFBF" w:themeFill="background1" w:themeFillShade="BF"/>
                <w:hideMark/>
              </w:tcPr>
            </w:tcPrChange>
          </w:tcPr>
          <w:p w14:paraId="267692C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shd w:val="clear" w:color="auto" w:fill="BFBFBF" w:themeFill="background1" w:themeFillShade="BF"/>
            <w:hideMark/>
            <w:tcPrChange w:id="8548" w:author="Hillery, Bill (Nokia - US/Naperville)" w:date="2019-05-31T16:08:00Z">
              <w:tcPr>
                <w:tcW w:w="659" w:type="pct"/>
                <w:vMerge/>
                <w:shd w:val="clear" w:color="auto" w:fill="BFBFBF" w:themeFill="background1" w:themeFillShade="BF"/>
                <w:hideMark/>
              </w:tcPr>
            </w:tcPrChange>
          </w:tcPr>
          <w:p w14:paraId="2DEA8A4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1" w:type="pct"/>
            <w:shd w:val="clear" w:color="auto" w:fill="BFBFBF" w:themeFill="background1" w:themeFillShade="BF"/>
            <w:noWrap/>
            <w:hideMark/>
            <w:tcPrChange w:id="8549" w:author="Hillery, Bill (Nokia - US/Naperville)" w:date="2019-05-31T16:08:00Z">
              <w:tcPr>
                <w:tcW w:w="374" w:type="pct"/>
                <w:shd w:val="clear" w:color="auto" w:fill="BFBFBF" w:themeFill="background1" w:themeFillShade="BF"/>
                <w:noWrap/>
                <w:hideMark/>
              </w:tcPr>
            </w:tcPrChange>
          </w:tcPr>
          <w:p w14:paraId="19C6B9E8"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6" w:type="pct"/>
            <w:noWrap/>
            <w:vAlign w:val="center"/>
            <w:hideMark/>
            <w:tcPrChange w:id="8550" w:author="Hillery, Bill (Nokia - US/Naperville)" w:date="2019-05-31T16:08:00Z">
              <w:tcPr>
                <w:tcW w:w="506" w:type="pct"/>
                <w:noWrap/>
                <w:vAlign w:val="center"/>
                <w:hideMark/>
              </w:tcPr>
            </w:tcPrChange>
          </w:tcPr>
          <w:p w14:paraId="77D6A80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2.0</w:t>
            </w:r>
            <w:r w:rsidRPr="00182C8E">
              <w:rPr>
                <w:rFonts w:ascii="Arial" w:eastAsiaTheme="minorEastAsia" w:hAnsi="Arial" w:cs="Arial" w:hint="eastAsia"/>
                <w:color w:val="000000"/>
                <w:sz w:val="16"/>
                <w:szCs w:val="16"/>
                <w:lang w:eastAsia="zh-CN"/>
              </w:rPr>
              <w:t>7</w:t>
            </w:r>
          </w:p>
        </w:tc>
        <w:tc>
          <w:tcPr>
            <w:tcW w:w="507" w:type="pct"/>
            <w:vAlign w:val="center"/>
            <w:hideMark/>
            <w:tcPrChange w:id="8551" w:author="Hillery, Bill (Nokia - US/Naperville)" w:date="2019-05-31T16:08:00Z">
              <w:tcPr>
                <w:tcW w:w="507" w:type="pct"/>
                <w:vAlign w:val="center"/>
                <w:hideMark/>
              </w:tcPr>
            </w:tcPrChange>
          </w:tcPr>
          <w:p w14:paraId="00F9484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11</w:t>
            </w:r>
          </w:p>
        </w:tc>
        <w:tc>
          <w:tcPr>
            <w:tcW w:w="507" w:type="pct"/>
            <w:noWrap/>
            <w:vAlign w:val="center"/>
            <w:hideMark/>
            <w:tcPrChange w:id="8552" w:author="Hillery, Bill (Nokia - US/Naperville)" w:date="2019-05-31T16:08:00Z">
              <w:tcPr>
                <w:tcW w:w="507" w:type="pct"/>
                <w:noWrap/>
                <w:vAlign w:val="center"/>
                <w:hideMark/>
              </w:tcPr>
            </w:tcPrChange>
          </w:tcPr>
          <w:p w14:paraId="76575C2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3</w:t>
            </w:r>
          </w:p>
        </w:tc>
        <w:tc>
          <w:tcPr>
            <w:tcW w:w="510" w:type="pct"/>
            <w:vAlign w:val="center"/>
            <w:hideMark/>
            <w:tcPrChange w:id="8553" w:author="Hillery, Bill (Nokia - US/Naperville)" w:date="2019-05-31T16:08:00Z">
              <w:tcPr>
                <w:tcW w:w="510" w:type="pct"/>
                <w:vAlign w:val="center"/>
                <w:hideMark/>
              </w:tcPr>
            </w:tcPrChange>
          </w:tcPr>
          <w:p w14:paraId="10774E7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7</w:t>
            </w:r>
          </w:p>
        </w:tc>
        <w:tc>
          <w:tcPr>
            <w:tcW w:w="506" w:type="pct"/>
            <w:vAlign w:val="center"/>
            <w:hideMark/>
            <w:tcPrChange w:id="8554" w:author="Hillery, Bill (Nokia - US/Naperville)" w:date="2019-05-31T16:08:00Z">
              <w:tcPr>
                <w:tcW w:w="506" w:type="pct"/>
                <w:vAlign w:val="center"/>
                <w:hideMark/>
              </w:tcPr>
            </w:tcPrChange>
          </w:tcPr>
          <w:p w14:paraId="4C0ADC4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90</w:t>
            </w:r>
          </w:p>
        </w:tc>
        <w:tc>
          <w:tcPr>
            <w:tcW w:w="507" w:type="pct"/>
            <w:vAlign w:val="center"/>
            <w:hideMark/>
            <w:tcPrChange w:id="8555" w:author="Hillery, Bill (Nokia - US/Naperville)" w:date="2019-05-31T16:08:00Z">
              <w:tcPr>
                <w:tcW w:w="507" w:type="pct"/>
                <w:vAlign w:val="center"/>
                <w:hideMark/>
              </w:tcPr>
            </w:tcPrChange>
          </w:tcPr>
          <w:p w14:paraId="57B0E1C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3</w:t>
            </w:r>
          </w:p>
        </w:tc>
      </w:tr>
      <w:tr w:rsidR="006B0B5D" w:rsidRPr="00182C8E" w14:paraId="080359DF" w14:textId="77777777" w:rsidTr="00765ACB">
        <w:tblPrEx>
          <w:tblW w:w="4251" w:type="pct"/>
          <w:jc w:val="center"/>
          <w:tblLayout w:type="fixed"/>
          <w:tblPrExChange w:id="8556" w:author="Hillery, Bill (Nokia - US/Naperville)" w:date="2019-05-31T16:08:00Z">
            <w:tblPrEx>
              <w:tblW w:w="4251" w:type="pct"/>
              <w:jc w:val="center"/>
              <w:tblLayout w:type="fixed"/>
            </w:tblPrEx>
          </w:tblPrExChange>
        </w:tblPrEx>
        <w:trPr>
          <w:trHeight w:val="86"/>
          <w:jc w:val="center"/>
          <w:trPrChange w:id="8557" w:author="Hillery, Bill (Nokia - US/Naperville)" w:date="2019-05-31T16:08:00Z">
            <w:trPr>
              <w:trHeight w:val="86"/>
              <w:jc w:val="center"/>
            </w:trPr>
          </w:trPrChange>
        </w:trPr>
        <w:tc>
          <w:tcPr>
            <w:tcW w:w="924" w:type="pct"/>
            <w:vMerge/>
            <w:shd w:val="clear" w:color="auto" w:fill="BFBFBF" w:themeFill="background1" w:themeFillShade="BF"/>
            <w:hideMark/>
            <w:tcPrChange w:id="8558" w:author="Hillery, Bill (Nokia - US/Naperville)" w:date="2019-05-31T16:08:00Z">
              <w:tcPr>
                <w:tcW w:w="924" w:type="pct"/>
                <w:vMerge/>
                <w:shd w:val="clear" w:color="auto" w:fill="BFBFBF" w:themeFill="background1" w:themeFillShade="BF"/>
                <w:hideMark/>
              </w:tcPr>
            </w:tcPrChange>
          </w:tcPr>
          <w:p w14:paraId="2C4F2B4C"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val="restart"/>
            <w:shd w:val="clear" w:color="auto" w:fill="BFBFBF" w:themeFill="background1" w:themeFillShade="BF"/>
            <w:hideMark/>
            <w:tcPrChange w:id="8559" w:author="Hillery, Bill (Nokia - US/Naperville)" w:date="2019-05-31T16:08:00Z">
              <w:tcPr>
                <w:tcW w:w="659" w:type="pct"/>
                <w:vMerge w:val="restart"/>
                <w:shd w:val="clear" w:color="auto" w:fill="BFBFBF" w:themeFill="background1" w:themeFillShade="BF"/>
                <w:hideMark/>
              </w:tcPr>
            </w:tcPrChange>
          </w:tcPr>
          <w:p w14:paraId="743CDC2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01" w:type="pct"/>
            <w:shd w:val="clear" w:color="auto" w:fill="BFBFBF" w:themeFill="background1" w:themeFillShade="BF"/>
            <w:noWrap/>
            <w:hideMark/>
            <w:tcPrChange w:id="8560" w:author="Hillery, Bill (Nokia - US/Naperville)" w:date="2019-05-31T16:08:00Z">
              <w:tcPr>
                <w:tcW w:w="374" w:type="pct"/>
                <w:shd w:val="clear" w:color="auto" w:fill="BFBFBF" w:themeFill="background1" w:themeFillShade="BF"/>
                <w:noWrap/>
                <w:hideMark/>
              </w:tcPr>
            </w:tcPrChange>
          </w:tcPr>
          <w:p w14:paraId="5DD679F7"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6" w:type="pct"/>
            <w:noWrap/>
            <w:vAlign w:val="center"/>
            <w:hideMark/>
            <w:tcPrChange w:id="8561" w:author="Hillery, Bill (Nokia - US/Naperville)" w:date="2019-05-31T16:08:00Z">
              <w:tcPr>
                <w:tcW w:w="506" w:type="pct"/>
                <w:noWrap/>
                <w:vAlign w:val="center"/>
                <w:hideMark/>
              </w:tcPr>
            </w:tcPrChange>
          </w:tcPr>
          <w:p w14:paraId="0811E2C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38</w:t>
            </w:r>
          </w:p>
        </w:tc>
        <w:tc>
          <w:tcPr>
            <w:tcW w:w="507" w:type="pct"/>
            <w:vAlign w:val="center"/>
            <w:hideMark/>
            <w:tcPrChange w:id="8562" w:author="Hillery, Bill (Nokia - US/Naperville)" w:date="2019-05-31T16:08:00Z">
              <w:tcPr>
                <w:tcW w:w="507" w:type="pct"/>
                <w:vAlign w:val="center"/>
                <w:hideMark/>
              </w:tcPr>
            </w:tcPrChange>
          </w:tcPr>
          <w:p w14:paraId="3134E0C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26</w:t>
            </w:r>
          </w:p>
        </w:tc>
        <w:tc>
          <w:tcPr>
            <w:tcW w:w="507" w:type="pct"/>
            <w:noWrap/>
            <w:vAlign w:val="center"/>
            <w:hideMark/>
            <w:tcPrChange w:id="8563" w:author="Hillery, Bill (Nokia - US/Naperville)" w:date="2019-05-31T16:08:00Z">
              <w:tcPr>
                <w:tcW w:w="507" w:type="pct"/>
                <w:noWrap/>
                <w:vAlign w:val="center"/>
                <w:hideMark/>
              </w:tcPr>
            </w:tcPrChange>
          </w:tcPr>
          <w:p w14:paraId="54A003E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78</w:t>
            </w:r>
          </w:p>
        </w:tc>
        <w:tc>
          <w:tcPr>
            <w:tcW w:w="510" w:type="pct"/>
            <w:vAlign w:val="center"/>
            <w:hideMark/>
            <w:tcPrChange w:id="8564" w:author="Hillery, Bill (Nokia - US/Naperville)" w:date="2019-05-31T16:08:00Z">
              <w:tcPr>
                <w:tcW w:w="510" w:type="pct"/>
                <w:vAlign w:val="center"/>
                <w:hideMark/>
              </w:tcPr>
            </w:tcPrChange>
          </w:tcPr>
          <w:p w14:paraId="19C2144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1.99</w:t>
            </w:r>
          </w:p>
        </w:tc>
        <w:tc>
          <w:tcPr>
            <w:tcW w:w="506" w:type="pct"/>
            <w:vAlign w:val="center"/>
            <w:hideMark/>
            <w:tcPrChange w:id="8565" w:author="Hillery, Bill (Nokia - US/Naperville)" w:date="2019-05-31T16:08:00Z">
              <w:tcPr>
                <w:tcW w:w="506" w:type="pct"/>
                <w:vAlign w:val="center"/>
                <w:hideMark/>
              </w:tcPr>
            </w:tcPrChange>
          </w:tcPr>
          <w:p w14:paraId="458FAD9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0</w:t>
            </w:r>
            <w:r w:rsidRPr="00182C8E">
              <w:rPr>
                <w:rFonts w:ascii="Arial" w:hAnsi="Arial" w:cs="Arial"/>
                <w:color w:val="000000"/>
                <w:sz w:val="16"/>
                <w:szCs w:val="16"/>
              </w:rPr>
              <w:t>6</w:t>
            </w:r>
          </w:p>
        </w:tc>
        <w:tc>
          <w:tcPr>
            <w:tcW w:w="507" w:type="pct"/>
            <w:vAlign w:val="center"/>
            <w:hideMark/>
            <w:tcPrChange w:id="8566" w:author="Hillery, Bill (Nokia - US/Naperville)" w:date="2019-05-31T16:08:00Z">
              <w:tcPr>
                <w:tcW w:w="507" w:type="pct"/>
                <w:vAlign w:val="center"/>
                <w:hideMark/>
              </w:tcPr>
            </w:tcPrChange>
          </w:tcPr>
          <w:p w14:paraId="340391F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0</w:t>
            </w:r>
          </w:p>
        </w:tc>
      </w:tr>
      <w:tr w:rsidR="006B0B5D" w:rsidRPr="00182C8E" w14:paraId="5D7F7BF1" w14:textId="77777777" w:rsidTr="00765ACB">
        <w:tblPrEx>
          <w:tblW w:w="4251" w:type="pct"/>
          <w:jc w:val="center"/>
          <w:tblLayout w:type="fixed"/>
          <w:tblPrExChange w:id="8567" w:author="Hillery, Bill (Nokia - US/Naperville)" w:date="2019-05-31T16:08:00Z">
            <w:tblPrEx>
              <w:tblW w:w="4251" w:type="pct"/>
              <w:jc w:val="center"/>
              <w:tblLayout w:type="fixed"/>
            </w:tblPrEx>
          </w:tblPrExChange>
        </w:tblPrEx>
        <w:trPr>
          <w:trHeight w:val="131"/>
          <w:jc w:val="center"/>
          <w:trPrChange w:id="8568" w:author="Hillery, Bill (Nokia - US/Naperville)" w:date="2019-05-31T16:08:00Z">
            <w:trPr>
              <w:trHeight w:val="131"/>
              <w:jc w:val="center"/>
            </w:trPr>
          </w:trPrChange>
        </w:trPr>
        <w:tc>
          <w:tcPr>
            <w:tcW w:w="924" w:type="pct"/>
            <w:vMerge/>
            <w:shd w:val="clear" w:color="auto" w:fill="BFBFBF" w:themeFill="background1" w:themeFillShade="BF"/>
            <w:hideMark/>
            <w:tcPrChange w:id="8569" w:author="Hillery, Bill (Nokia - US/Naperville)" w:date="2019-05-31T16:08:00Z">
              <w:tcPr>
                <w:tcW w:w="924" w:type="pct"/>
                <w:vMerge/>
                <w:shd w:val="clear" w:color="auto" w:fill="BFBFBF" w:themeFill="background1" w:themeFillShade="BF"/>
                <w:hideMark/>
              </w:tcPr>
            </w:tcPrChange>
          </w:tcPr>
          <w:p w14:paraId="039B68C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shd w:val="clear" w:color="auto" w:fill="BFBFBF" w:themeFill="background1" w:themeFillShade="BF"/>
            <w:hideMark/>
            <w:tcPrChange w:id="8570" w:author="Hillery, Bill (Nokia - US/Naperville)" w:date="2019-05-31T16:08:00Z">
              <w:tcPr>
                <w:tcW w:w="659" w:type="pct"/>
                <w:vMerge/>
                <w:shd w:val="clear" w:color="auto" w:fill="BFBFBF" w:themeFill="background1" w:themeFillShade="BF"/>
                <w:hideMark/>
              </w:tcPr>
            </w:tcPrChange>
          </w:tcPr>
          <w:p w14:paraId="7C0F469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1" w:type="pct"/>
            <w:shd w:val="clear" w:color="auto" w:fill="BFBFBF" w:themeFill="background1" w:themeFillShade="BF"/>
            <w:noWrap/>
            <w:hideMark/>
            <w:tcPrChange w:id="8571" w:author="Hillery, Bill (Nokia - US/Naperville)" w:date="2019-05-31T16:08:00Z">
              <w:tcPr>
                <w:tcW w:w="374" w:type="pct"/>
                <w:shd w:val="clear" w:color="auto" w:fill="BFBFBF" w:themeFill="background1" w:themeFillShade="BF"/>
                <w:noWrap/>
                <w:hideMark/>
              </w:tcPr>
            </w:tcPrChange>
          </w:tcPr>
          <w:p w14:paraId="71135CA7"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6" w:type="pct"/>
            <w:noWrap/>
            <w:vAlign w:val="center"/>
            <w:hideMark/>
            <w:tcPrChange w:id="8572" w:author="Hillery, Bill (Nokia - US/Naperville)" w:date="2019-05-31T16:08:00Z">
              <w:tcPr>
                <w:tcW w:w="506" w:type="pct"/>
                <w:noWrap/>
                <w:vAlign w:val="center"/>
                <w:hideMark/>
              </w:tcPr>
            </w:tcPrChange>
          </w:tcPr>
          <w:p w14:paraId="0ED6583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2,78</w:t>
            </w:r>
          </w:p>
        </w:tc>
        <w:tc>
          <w:tcPr>
            <w:tcW w:w="507" w:type="pct"/>
            <w:vAlign w:val="center"/>
            <w:hideMark/>
            <w:tcPrChange w:id="8573" w:author="Hillery, Bill (Nokia - US/Naperville)" w:date="2019-05-31T16:08:00Z">
              <w:tcPr>
                <w:tcW w:w="507" w:type="pct"/>
                <w:vAlign w:val="center"/>
                <w:hideMark/>
              </w:tcPr>
            </w:tcPrChange>
          </w:tcPr>
          <w:p w14:paraId="500254C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4</w:t>
            </w:r>
            <w:r w:rsidRPr="00182C8E">
              <w:rPr>
                <w:rFonts w:ascii="Arial" w:hAnsi="Arial" w:cs="Arial"/>
                <w:color w:val="000000"/>
                <w:sz w:val="16"/>
                <w:szCs w:val="16"/>
              </w:rPr>
              <w:t>6</w:t>
            </w:r>
          </w:p>
        </w:tc>
        <w:tc>
          <w:tcPr>
            <w:tcW w:w="507" w:type="pct"/>
            <w:noWrap/>
            <w:vAlign w:val="center"/>
            <w:hideMark/>
            <w:tcPrChange w:id="8574" w:author="Hillery, Bill (Nokia - US/Naperville)" w:date="2019-05-31T16:08:00Z">
              <w:tcPr>
                <w:tcW w:w="507" w:type="pct"/>
                <w:noWrap/>
                <w:vAlign w:val="center"/>
                <w:hideMark/>
              </w:tcPr>
            </w:tcPrChange>
          </w:tcPr>
          <w:p w14:paraId="047BFFC3" w14:textId="77777777" w:rsidR="006B0B5D" w:rsidRPr="00182C8E" w:rsidRDefault="006B0B5D" w:rsidP="009B30F7">
            <w:pPr>
              <w:adjustRightInd w:val="0"/>
              <w:snapToGrid w:val="0"/>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3</w:t>
            </w:r>
          </w:p>
        </w:tc>
        <w:tc>
          <w:tcPr>
            <w:tcW w:w="510" w:type="pct"/>
            <w:vAlign w:val="center"/>
            <w:hideMark/>
            <w:tcPrChange w:id="8575" w:author="Hillery, Bill (Nokia - US/Naperville)" w:date="2019-05-31T16:08:00Z">
              <w:tcPr>
                <w:tcW w:w="510" w:type="pct"/>
                <w:vAlign w:val="center"/>
                <w:hideMark/>
              </w:tcPr>
            </w:tcPrChange>
          </w:tcPr>
          <w:p w14:paraId="240F93A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37</w:t>
            </w:r>
          </w:p>
        </w:tc>
        <w:tc>
          <w:tcPr>
            <w:tcW w:w="506" w:type="pct"/>
            <w:vAlign w:val="center"/>
            <w:hideMark/>
            <w:tcPrChange w:id="8576" w:author="Hillery, Bill (Nokia - US/Naperville)" w:date="2019-05-31T16:08:00Z">
              <w:tcPr>
                <w:tcW w:w="506" w:type="pct"/>
                <w:vAlign w:val="center"/>
                <w:hideMark/>
              </w:tcPr>
            </w:tcPrChange>
          </w:tcPr>
          <w:p w14:paraId="04A0A09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25</w:t>
            </w:r>
          </w:p>
        </w:tc>
        <w:tc>
          <w:tcPr>
            <w:tcW w:w="507" w:type="pct"/>
            <w:vAlign w:val="center"/>
            <w:hideMark/>
            <w:tcPrChange w:id="8577" w:author="Hillery, Bill (Nokia - US/Naperville)" w:date="2019-05-31T16:08:00Z">
              <w:tcPr>
                <w:tcW w:w="507" w:type="pct"/>
                <w:vAlign w:val="center"/>
                <w:hideMark/>
              </w:tcPr>
            </w:tcPrChange>
          </w:tcPr>
          <w:p w14:paraId="213DDE2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0</w:t>
            </w:r>
          </w:p>
        </w:tc>
      </w:tr>
      <w:tr w:rsidR="006B0B5D" w:rsidRPr="00182C8E" w14:paraId="7CE9269E" w14:textId="77777777" w:rsidTr="00765ACB">
        <w:tblPrEx>
          <w:tblW w:w="4251" w:type="pct"/>
          <w:jc w:val="center"/>
          <w:tblLayout w:type="fixed"/>
          <w:tblPrExChange w:id="8578" w:author="Hillery, Bill (Nokia - US/Naperville)" w:date="2019-05-31T16:08:00Z">
            <w:tblPrEx>
              <w:tblW w:w="4251" w:type="pct"/>
              <w:jc w:val="center"/>
              <w:tblLayout w:type="fixed"/>
            </w:tblPrEx>
          </w:tblPrExChange>
        </w:tblPrEx>
        <w:trPr>
          <w:trHeight w:val="119"/>
          <w:jc w:val="center"/>
          <w:trPrChange w:id="8579" w:author="Hillery, Bill (Nokia - US/Naperville)" w:date="2019-05-31T16:08:00Z">
            <w:trPr>
              <w:trHeight w:val="119"/>
              <w:jc w:val="center"/>
            </w:trPr>
          </w:trPrChange>
        </w:trPr>
        <w:tc>
          <w:tcPr>
            <w:tcW w:w="924" w:type="pct"/>
            <w:vMerge w:val="restart"/>
            <w:shd w:val="clear" w:color="auto" w:fill="BFBFBF" w:themeFill="background1" w:themeFillShade="BF"/>
            <w:hideMark/>
            <w:tcPrChange w:id="8580" w:author="Hillery, Bill (Nokia - US/Naperville)" w:date="2019-05-31T16:08:00Z">
              <w:tcPr>
                <w:tcW w:w="924" w:type="pct"/>
                <w:vMerge w:val="restart"/>
                <w:shd w:val="clear" w:color="auto" w:fill="BFBFBF" w:themeFill="background1" w:themeFillShade="BF"/>
                <w:hideMark/>
              </w:tcPr>
            </w:tcPrChange>
          </w:tcPr>
          <w:p w14:paraId="7EC2B23A"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31" w:type="pct"/>
            <w:vMerge w:val="restart"/>
            <w:shd w:val="clear" w:color="auto" w:fill="BFBFBF" w:themeFill="background1" w:themeFillShade="BF"/>
            <w:hideMark/>
            <w:tcPrChange w:id="8581" w:author="Hillery, Bill (Nokia - US/Naperville)" w:date="2019-05-31T16:08:00Z">
              <w:tcPr>
                <w:tcW w:w="659" w:type="pct"/>
                <w:vMerge w:val="restart"/>
                <w:shd w:val="clear" w:color="auto" w:fill="BFBFBF" w:themeFill="background1" w:themeFillShade="BF"/>
                <w:hideMark/>
              </w:tcPr>
            </w:tcPrChange>
          </w:tcPr>
          <w:p w14:paraId="0E3C479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401" w:type="pct"/>
            <w:shd w:val="clear" w:color="auto" w:fill="BFBFBF" w:themeFill="background1" w:themeFillShade="BF"/>
            <w:noWrap/>
            <w:hideMark/>
            <w:tcPrChange w:id="8582" w:author="Hillery, Bill (Nokia - US/Naperville)" w:date="2019-05-31T16:08:00Z">
              <w:tcPr>
                <w:tcW w:w="374" w:type="pct"/>
                <w:shd w:val="clear" w:color="auto" w:fill="BFBFBF" w:themeFill="background1" w:themeFillShade="BF"/>
                <w:noWrap/>
                <w:hideMark/>
              </w:tcPr>
            </w:tcPrChange>
          </w:tcPr>
          <w:p w14:paraId="3992601D"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6" w:type="pct"/>
            <w:noWrap/>
            <w:vAlign w:val="center"/>
            <w:hideMark/>
            <w:tcPrChange w:id="8583" w:author="Hillery, Bill (Nokia - US/Naperville)" w:date="2019-05-31T16:08:00Z">
              <w:tcPr>
                <w:tcW w:w="506" w:type="pct"/>
                <w:noWrap/>
                <w:vAlign w:val="center"/>
                <w:hideMark/>
              </w:tcPr>
            </w:tcPrChange>
          </w:tcPr>
          <w:p w14:paraId="3F7E1B9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6</w:t>
            </w:r>
          </w:p>
        </w:tc>
        <w:tc>
          <w:tcPr>
            <w:tcW w:w="507" w:type="pct"/>
            <w:vAlign w:val="center"/>
            <w:hideMark/>
            <w:tcPrChange w:id="8584" w:author="Hillery, Bill (Nokia - US/Naperville)" w:date="2019-05-31T16:08:00Z">
              <w:tcPr>
                <w:tcW w:w="507" w:type="pct"/>
                <w:vAlign w:val="center"/>
                <w:hideMark/>
              </w:tcPr>
            </w:tcPrChange>
          </w:tcPr>
          <w:p w14:paraId="63F54EA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c>
          <w:tcPr>
            <w:tcW w:w="507" w:type="pct"/>
            <w:noWrap/>
            <w:vAlign w:val="center"/>
            <w:hideMark/>
            <w:tcPrChange w:id="8585" w:author="Hillery, Bill (Nokia - US/Naperville)" w:date="2019-05-31T16:08:00Z">
              <w:tcPr>
                <w:tcW w:w="507" w:type="pct"/>
                <w:noWrap/>
                <w:vAlign w:val="center"/>
                <w:hideMark/>
              </w:tcPr>
            </w:tcPrChange>
          </w:tcPr>
          <w:p w14:paraId="54D6BAC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48</w:t>
            </w:r>
          </w:p>
        </w:tc>
        <w:tc>
          <w:tcPr>
            <w:tcW w:w="510" w:type="pct"/>
            <w:vAlign w:val="center"/>
            <w:hideMark/>
            <w:tcPrChange w:id="8586" w:author="Hillery, Bill (Nokia - US/Naperville)" w:date="2019-05-31T16:08:00Z">
              <w:tcPr>
                <w:tcW w:w="510" w:type="pct"/>
                <w:vAlign w:val="center"/>
                <w:hideMark/>
              </w:tcPr>
            </w:tcPrChange>
          </w:tcPr>
          <w:p w14:paraId="4CC9206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6</w:t>
            </w:r>
          </w:p>
        </w:tc>
        <w:tc>
          <w:tcPr>
            <w:tcW w:w="506" w:type="pct"/>
            <w:vAlign w:val="center"/>
            <w:hideMark/>
            <w:tcPrChange w:id="8587" w:author="Hillery, Bill (Nokia - US/Naperville)" w:date="2019-05-31T16:08:00Z">
              <w:tcPr>
                <w:tcW w:w="506" w:type="pct"/>
                <w:vAlign w:val="center"/>
                <w:hideMark/>
              </w:tcPr>
            </w:tcPrChange>
          </w:tcPr>
          <w:p w14:paraId="5AED697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39</w:t>
            </w:r>
          </w:p>
        </w:tc>
        <w:tc>
          <w:tcPr>
            <w:tcW w:w="507" w:type="pct"/>
            <w:vAlign w:val="center"/>
            <w:hideMark/>
            <w:tcPrChange w:id="8588" w:author="Hillery, Bill (Nokia - US/Naperville)" w:date="2019-05-31T16:08:00Z">
              <w:tcPr>
                <w:tcW w:w="507" w:type="pct"/>
                <w:vAlign w:val="center"/>
                <w:hideMark/>
              </w:tcPr>
            </w:tcPrChange>
          </w:tcPr>
          <w:p w14:paraId="60F39D5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27</w:t>
            </w:r>
          </w:p>
        </w:tc>
      </w:tr>
      <w:tr w:rsidR="006B0B5D" w:rsidRPr="00182C8E" w14:paraId="3D6EB474" w14:textId="77777777" w:rsidTr="00765ACB">
        <w:tblPrEx>
          <w:tblW w:w="4251" w:type="pct"/>
          <w:jc w:val="center"/>
          <w:tblLayout w:type="fixed"/>
          <w:tblPrExChange w:id="8589" w:author="Hillery, Bill (Nokia - US/Naperville)" w:date="2019-05-31T16:08:00Z">
            <w:tblPrEx>
              <w:tblW w:w="4251" w:type="pct"/>
              <w:jc w:val="center"/>
              <w:tblLayout w:type="fixed"/>
            </w:tblPrEx>
          </w:tblPrExChange>
        </w:tblPrEx>
        <w:trPr>
          <w:trHeight w:val="208"/>
          <w:jc w:val="center"/>
          <w:trPrChange w:id="8590" w:author="Hillery, Bill (Nokia - US/Naperville)" w:date="2019-05-31T16:08:00Z">
            <w:trPr>
              <w:trHeight w:val="208"/>
              <w:jc w:val="center"/>
            </w:trPr>
          </w:trPrChange>
        </w:trPr>
        <w:tc>
          <w:tcPr>
            <w:tcW w:w="924" w:type="pct"/>
            <w:vMerge/>
            <w:shd w:val="clear" w:color="auto" w:fill="BFBFBF" w:themeFill="background1" w:themeFillShade="BF"/>
            <w:hideMark/>
            <w:tcPrChange w:id="8591" w:author="Hillery, Bill (Nokia - US/Naperville)" w:date="2019-05-31T16:08:00Z">
              <w:tcPr>
                <w:tcW w:w="924" w:type="pct"/>
                <w:vMerge/>
                <w:shd w:val="clear" w:color="auto" w:fill="BFBFBF" w:themeFill="background1" w:themeFillShade="BF"/>
                <w:hideMark/>
              </w:tcPr>
            </w:tcPrChange>
          </w:tcPr>
          <w:p w14:paraId="177B64D3"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shd w:val="clear" w:color="auto" w:fill="BFBFBF" w:themeFill="background1" w:themeFillShade="BF"/>
            <w:hideMark/>
            <w:tcPrChange w:id="8592" w:author="Hillery, Bill (Nokia - US/Naperville)" w:date="2019-05-31T16:08:00Z">
              <w:tcPr>
                <w:tcW w:w="659" w:type="pct"/>
                <w:vMerge/>
                <w:shd w:val="clear" w:color="auto" w:fill="BFBFBF" w:themeFill="background1" w:themeFillShade="BF"/>
                <w:hideMark/>
              </w:tcPr>
            </w:tcPrChange>
          </w:tcPr>
          <w:p w14:paraId="73D7BC0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1" w:type="pct"/>
            <w:shd w:val="clear" w:color="auto" w:fill="BFBFBF" w:themeFill="background1" w:themeFillShade="BF"/>
            <w:noWrap/>
            <w:hideMark/>
            <w:tcPrChange w:id="8593" w:author="Hillery, Bill (Nokia - US/Naperville)" w:date="2019-05-31T16:08:00Z">
              <w:tcPr>
                <w:tcW w:w="374" w:type="pct"/>
                <w:shd w:val="clear" w:color="auto" w:fill="BFBFBF" w:themeFill="background1" w:themeFillShade="BF"/>
                <w:noWrap/>
                <w:hideMark/>
              </w:tcPr>
            </w:tcPrChange>
          </w:tcPr>
          <w:p w14:paraId="36546BE6"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6" w:type="pct"/>
            <w:noWrap/>
            <w:vAlign w:val="center"/>
            <w:hideMark/>
            <w:tcPrChange w:id="8594" w:author="Hillery, Bill (Nokia - US/Naperville)" w:date="2019-05-31T16:08:00Z">
              <w:tcPr>
                <w:tcW w:w="506" w:type="pct"/>
                <w:noWrap/>
                <w:vAlign w:val="center"/>
                <w:hideMark/>
              </w:tcPr>
            </w:tcPrChange>
          </w:tcPr>
          <w:p w14:paraId="5FBC220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1.5</w:t>
            </w:r>
            <w:r w:rsidRPr="00182C8E">
              <w:rPr>
                <w:rFonts w:ascii="Arial" w:eastAsiaTheme="minorEastAsia" w:hAnsi="Arial" w:cs="Arial" w:hint="eastAsia"/>
                <w:color w:val="000000"/>
                <w:sz w:val="16"/>
                <w:szCs w:val="16"/>
                <w:lang w:eastAsia="zh-CN"/>
              </w:rPr>
              <w:t>2</w:t>
            </w:r>
          </w:p>
        </w:tc>
        <w:tc>
          <w:tcPr>
            <w:tcW w:w="507" w:type="pct"/>
            <w:vAlign w:val="center"/>
            <w:hideMark/>
            <w:tcPrChange w:id="8595" w:author="Hillery, Bill (Nokia - US/Naperville)" w:date="2019-05-31T16:08:00Z">
              <w:tcPr>
                <w:tcW w:w="507" w:type="pct"/>
                <w:vAlign w:val="center"/>
                <w:hideMark/>
              </w:tcPr>
            </w:tcPrChange>
          </w:tcPr>
          <w:p w14:paraId="4F717D3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3</w:t>
            </w:r>
          </w:p>
        </w:tc>
        <w:tc>
          <w:tcPr>
            <w:tcW w:w="507" w:type="pct"/>
            <w:noWrap/>
            <w:vAlign w:val="center"/>
            <w:hideMark/>
            <w:tcPrChange w:id="8596" w:author="Hillery, Bill (Nokia - US/Naperville)" w:date="2019-05-31T16:08:00Z">
              <w:tcPr>
                <w:tcW w:w="507" w:type="pct"/>
                <w:noWrap/>
                <w:vAlign w:val="center"/>
                <w:hideMark/>
              </w:tcPr>
            </w:tcPrChange>
          </w:tcPr>
          <w:p w14:paraId="4FDCB22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59</w:t>
            </w:r>
          </w:p>
        </w:tc>
        <w:tc>
          <w:tcPr>
            <w:tcW w:w="510" w:type="pct"/>
            <w:vAlign w:val="center"/>
            <w:hideMark/>
            <w:tcPrChange w:id="8597" w:author="Hillery, Bill (Nokia - US/Naperville)" w:date="2019-05-31T16:08:00Z">
              <w:tcPr>
                <w:tcW w:w="510" w:type="pct"/>
                <w:vAlign w:val="center"/>
                <w:hideMark/>
              </w:tcPr>
            </w:tcPrChange>
          </w:tcPr>
          <w:p w14:paraId="60ABEEA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2</w:t>
            </w:r>
          </w:p>
        </w:tc>
        <w:tc>
          <w:tcPr>
            <w:tcW w:w="506" w:type="pct"/>
            <w:vAlign w:val="center"/>
            <w:hideMark/>
            <w:tcPrChange w:id="8598" w:author="Hillery, Bill (Nokia - US/Naperville)" w:date="2019-05-31T16:08:00Z">
              <w:tcPr>
                <w:tcW w:w="506" w:type="pct"/>
                <w:vAlign w:val="center"/>
                <w:hideMark/>
              </w:tcPr>
            </w:tcPrChange>
          </w:tcPr>
          <w:p w14:paraId="3EEEED4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7</w:t>
            </w:r>
          </w:p>
        </w:tc>
        <w:tc>
          <w:tcPr>
            <w:tcW w:w="507" w:type="pct"/>
            <w:vAlign w:val="center"/>
            <w:hideMark/>
            <w:tcPrChange w:id="8599" w:author="Hillery, Bill (Nokia - US/Naperville)" w:date="2019-05-31T16:08:00Z">
              <w:tcPr>
                <w:tcW w:w="507" w:type="pct"/>
                <w:vAlign w:val="center"/>
                <w:hideMark/>
              </w:tcPr>
            </w:tcPrChange>
          </w:tcPr>
          <w:p w14:paraId="6F12C07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36</w:t>
            </w:r>
          </w:p>
        </w:tc>
      </w:tr>
      <w:tr w:rsidR="006B0B5D" w:rsidRPr="00182C8E" w14:paraId="10EB196D" w14:textId="77777777" w:rsidTr="00765ACB">
        <w:tblPrEx>
          <w:tblW w:w="4251" w:type="pct"/>
          <w:jc w:val="center"/>
          <w:tblLayout w:type="fixed"/>
          <w:tblPrExChange w:id="8600" w:author="Hillery, Bill (Nokia - US/Naperville)" w:date="2019-05-31T16:08:00Z">
            <w:tblPrEx>
              <w:tblW w:w="4251" w:type="pct"/>
              <w:jc w:val="center"/>
              <w:tblLayout w:type="fixed"/>
            </w:tblPrEx>
          </w:tblPrExChange>
        </w:tblPrEx>
        <w:trPr>
          <w:trHeight w:val="125"/>
          <w:jc w:val="center"/>
          <w:trPrChange w:id="8601" w:author="Hillery, Bill (Nokia - US/Naperville)" w:date="2019-05-31T16:08:00Z">
            <w:trPr>
              <w:trHeight w:val="125"/>
              <w:jc w:val="center"/>
            </w:trPr>
          </w:trPrChange>
        </w:trPr>
        <w:tc>
          <w:tcPr>
            <w:tcW w:w="924" w:type="pct"/>
            <w:vMerge/>
            <w:shd w:val="clear" w:color="auto" w:fill="BFBFBF" w:themeFill="background1" w:themeFillShade="BF"/>
            <w:hideMark/>
            <w:tcPrChange w:id="8602" w:author="Hillery, Bill (Nokia - US/Naperville)" w:date="2019-05-31T16:08:00Z">
              <w:tcPr>
                <w:tcW w:w="924" w:type="pct"/>
                <w:vMerge/>
                <w:shd w:val="clear" w:color="auto" w:fill="BFBFBF" w:themeFill="background1" w:themeFillShade="BF"/>
                <w:hideMark/>
              </w:tcPr>
            </w:tcPrChange>
          </w:tcPr>
          <w:p w14:paraId="5B0D9F8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val="restart"/>
            <w:shd w:val="clear" w:color="auto" w:fill="BFBFBF" w:themeFill="background1" w:themeFillShade="BF"/>
            <w:hideMark/>
            <w:tcPrChange w:id="8603" w:author="Hillery, Bill (Nokia - US/Naperville)" w:date="2019-05-31T16:08:00Z">
              <w:tcPr>
                <w:tcW w:w="659" w:type="pct"/>
                <w:vMerge w:val="restart"/>
                <w:shd w:val="clear" w:color="auto" w:fill="BFBFBF" w:themeFill="background1" w:themeFillShade="BF"/>
                <w:hideMark/>
              </w:tcPr>
            </w:tcPrChange>
          </w:tcPr>
          <w:p w14:paraId="34ADF2A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01" w:type="pct"/>
            <w:shd w:val="clear" w:color="auto" w:fill="BFBFBF" w:themeFill="background1" w:themeFillShade="BF"/>
            <w:noWrap/>
            <w:hideMark/>
            <w:tcPrChange w:id="8604" w:author="Hillery, Bill (Nokia - US/Naperville)" w:date="2019-05-31T16:08:00Z">
              <w:tcPr>
                <w:tcW w:w="374" w:type="pct"/>
                <w:shd w:val="clear" w:color="auto" w:fill="BFBFBF" w:themeFill="background1" w:themeFillShade="BF"/>
                <w:noWrap/>
                <w:hideMark/>
              </w:tcPr>
            </w:tcPrChange>
          </w:tcPr>
          <w:p w14:paraId="1041FC9B"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6" w:type="pct"/>
            <w:noWrap/>
            <w:vAlign w:val="center"/>
            <w:hideMark/>
            <w:tcPrChange w:id="8605" w:author="Hillery, Bill (Nokia - US/Naperville)" w:date="2019-05-31T16:08:00Z">
              <w:tcPr>
                <w:tcW w:w="506" w:type="pct"/>
                <w:noWrap/>
                <w:vAlign w:val="center"/>
                <w:hideMark/>
              </w:tcPr>
            </w:tcPrChange>
          </w:tcPr>
          <w:p w14:paraId="4E84924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1.2</w:t>
            </w:r>
            <w:r w:rsidRPr="00182C8E">
              <w:rPr>
                <w:rFonts w:ascii="Arial" w:eastAsiaTheme="minorEastAsia" w:hAnsi="Arial" w:cs="Arial" w:hint="eastAsia"/>
                <w:color w:val="000000"/>
                <w:sz w:val="16"/>
                <w:szCs w:val="16"/>
                <w:lang w:eastAsia="zh-CN"/>
              </w:rPr>
              <w:t>8</w:t>
            </w:r>
          </w:p>
        </w:tc>
        <w:tc>
          <w:tcPr>
            <w:tcW w:w="507" w:type="pct"/>
            <w:vAlign w:val="center"/>
            <w:hideMark/>
            <w:tcPrChange w:id="8606" w:author="Hillery, Bill (Nokia - US/Naperville)" w:date="2019-05-31T16:08:00Z">
              <w:tcPr>
                <w:tcW w:w="507" w:type="pct"/>
                <w:vAlign w:val="center"/>
                <w:hideMark/>
              </w:tcPr>
            </w:tcPrChange>
          </w:tcPr>
          <w:p w14:paraId="4EECDB6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1</w:t>
            </w:r>
          </w:p>
        </w:tc>
        <w:tc>
          <w:tcPr>
            <w:tcW w:w="507" w:type="pct"/>
            <w:noWrap/>
            <w:vAlign w:val="center"/>
            <w:hideMark/>
            <w:tcPrChange w:id="8607" w:author="Hillery, Bill (Nokia - US/Naperville)" w:date="2019-05-31T16:08:00Z">
              <w:tcPr>
                <w:tcW w:w="507" w:type="pct"/>
                <w:noWrap/>
                <w:vAlign w:val="center"/>
                <w:hideMark/>
              </w:tcPr>
            </w:tcPrChange>
          </w:tcPr>
          <w:p w14:paraId="6FA9D2E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1</w:t>
            </w:r>
          </w:p>
        </w:tc>
        <w:tc>
          <w:tcPr>
            <w:tcW w:w="510" w:type="pct"/>
            <w:vAlign w:val="center"/>
            <w:hideMark/>
            <w:tcPrChange w:id="8608" w:author="Hillery, Bill (Nokia - US/Naperville)" w:date="2019-05-31T16:08:00Z">
              <w:tcPr>
                <w:tcW w:w="510" w:type="pct"/>
                <w:vAlign w:val="center"/>
                <w:hideMark/>
              </w:tcPr>
            </w:tcPrChange>
          </w:tcPr>
          <w:p w14:paraId="610E16D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c>
          <w:tcPr>
            <w:tcW w:w="506" w:type="pct"/>
            <w:vAlign w:val="center"/>
            <w:hideMark/>
            <w:tcPrChange w:id="8609" w:author="Hillery, Bill (Nokia - US/Naperville)" w:date="2019-05-31T16:08:00Z">
              <w:tcPr>
                <w:tcW w:w="506" w:type="pct"/>
                <w:vAlign w:val="center"/>
                <w:hideMark/>
              </w:tcPr>
            </w:tcPrChange>
          </w:tcPr>
          <w:p w14:paraId="748EB48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7</w:t>
            </w:r>
          </w:p>
        </w:tc>
        <w:tc>
          <w:tcPr>
            <w:tcW w:w="507" w:type="pct"/>
            <w:vAlign w:val="center"/>
            <w:hideMark/>
            <w:tcPrChange w:id="8610" w:author="Hillery, Bill (Nokia - US/Naperville)" w:date="2019-05-31T16:08:00Z">
              <w:tcPr>
                <w:tcW w:w="507" w:type="pct"/>
                <w:vAlign w:val="center"/>
                <w:hideMark/>
              </w:tcPr>
            </w:tcPrChange>
          </w:tcPr>
          <w:p w14:paraId="21B0A65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w:t>
            </w:r>
            <w:r w:rsidRPr="00182C8E">
              <w:rPr>
                <w:rFonts w:ascii="Arial" w:eastAsiaTheme="minorEastAsia" w:hAnsi="Arial" w:cs="Arial" w:hint="eastAsia"/>
                <w:color w:val="000000"/>
                <w:sz w:val="16"/>
                <w:szCs w:val="16"/>
                <w:lang w:eastAsia="zh-CN"/>
              </w:rPr>
              <w:t>1</w:t>
            </w:r>
          </w:p>
        </w:tc>
      </w:tr>
      <w:tr w:rsidR="006B0B5D" w:rsidRPr="00182C8E" w14:paraId="084D339D" w14:textId="77777777" w:rsidTr="00765ACB">
        <w:tblPrEx>
          <w:tblW w:w="4251" w:type="pct"/>
          <w:jc w:val="center"/>
          <w:tblLayout w:type="fixed"/>
          <w:tblPrExChange w:id="8611" w:author="Hillery, Bill (Nokia - US/Naperville)" w:date="2019-05-31T16:08:00Z">
            <w:tblPrEx>
              <w:tblW w:w="4251" w:type="pct"/>
              <w:jc w:val="center"/>
              <w:tblLayout w:type="fixed"/>
            </w:tblPrEx>
          </w:tblPrExChange>
        </w:tblPrEx>
        <w:trPr>
          <w:trHeight w:val="71"/>
          <w:jc w:val="center"/>
          <w:trPrChange w:id="8612" w:author="Hillery, Bill (Nokia - US/Naperville)" w:date="2019-05-31T16:08:00Z">
            <w:trPr>
              <w:trHeight w:val="71"/>
              <w:jc w:val="center"/>
            </w:trPr>
          </w:trPrChange>
        </w:trPr>
        <w:tc>
          <w:tcPr>
            <w:tcW w:w="924" w:type="pct"/>
            <w:vMerge/>
            <w:shd w:val="clear" w:color="auto" w:fill="BFBFBF" w:themeFill="background1" w:themeFillShade="BF"/>
            <w:hideMark/>
            <w:tcPrChange w:id="8613" w:author="Hillery, Bill (Nokia - US/Naperville)" w:date="2019-05-31T16:08:00Z">
              <w:tcPr>
                <w:tcW w:w="924" w:type="pct"/>
                <w:vMerge/>
                <w:shd w:val="clear" w:color="auto" w:fill="BFBFBF" w:themeFill="background1" w:themeFillShade="BF"/>
                <w:hideMark/>
              </w:tcPr>
            </w:tcPrChange>
          </w:tcPr>
          <w:p w14:paraId="263B23B2"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shd w:val="clear" w:color="auto" w:fill="BFBFBF" w:themeFill="background1" w:themeFillShade="BF"/>
            <w:hideMark/>
            <w:tcPrChange w:id="8614" w:author="Hillery, Bill (Nokia - US/Naperville)" w:date="2019-05-31T16:08:00Z">
              <w:tcPr>
                <w:tcW w:w="659" w:type="pct"/>
                <w:vMerge/>
                <w:shd w:val="clear" w:color="auto" w:fill="BFBFBF" w:themeFill="background1" w:themeFillShade="BF"/>
                <w:hideMark/>
              </w:tcPr>
            </w:tcPrChange>
          </w:tcPr>
          <w:p w14:paraId="45D526E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1" w:type="pct"/>
            <w:shd w:val="clear" w:color="auto" w:fill="BFBFBF" w:themeFill="background1" w:themeFillShade="BF"/>
            <w:noWrap/>
            <w:hideMark/>
            <w:tcPrChange w:id="8615" w:author="Hillery, Bill (Nokia - US/Naperville)" w:date="2019-05-31T16:08:00Z">
              <w:tcPr>
                <w:tcW w:w="374" w:type="pct"/>
                <w:shd w:val="clear" w:color="auto" w:fill="BFBFBF" w:themeFill="background1" w:themeFillShade="BF"/>
                <w:noWrap/>
                <w:hideMark/>
              </w:tcPr>
            </w:tcPrChange>
          </w:tcPr>
          <w:p w14:paraId="1D413698"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6" w:type="pct"/>
            <w:noWrap/>
            <w:vAlign w:val="center"/>
            <w:hideMark/>
            <w:tcPrChange w:id="8616" w:author="Hillery, Bill (Nokia - US/Naperville)" w:date="2019-05-31T16:08:00Z">
              <w:tcPr>
                <w:tcW w:w="506" w:type="pct"/>
                <w:noWrap/>
                <w:vAlign w:val="center"/>
                <w:hideMark/>
              </w:tcPr>
            </w:tcPrChange>
          </w:tcPr>
          <w:p w14:paraId="69D8292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4</w:t>
            </w:r>
          </w:p>
        </w:tc>
        <w:tc>
          <w:tcPr>
            <w:tcW w:w="507" w:type="pct"/>
            <w:vAlign w:val="center"/>
            <w:hideMark/>
            <w:tcPrChange w:id="8617" w:author="Hillery, Bill (Nokia - US/Naperville)" w:date="2019-05-31T16:08:00Z">
              <w:tcPr>
                <w:tcW w:w="507" w:type="pct"/>
                <w:vAlign w:val="center"/>
                <w:hideMark/>
              </w:tcPr>
            </w:tcPrChange>
          </w:tcPr>
          <w:p w14:paraId="24B099E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0</w:t>
            </w:r>
          </w:p>
        </w:tc>
        <w:tc>
          <w:tcPr>
            <w:tcW w:w="507" w:type="pct"/>
            <w:noWrap/>
            <w:vAlign w:val="center"/>
            <w:hideMark/>
            <w:tcPrChange w:id="8618" w:author="Hillery, Bill (Nokia - US/Naperville)" w:date="2019-05-31T16:08:00Z">
              <w:tcPr>
                <w:tcW w:w="507" w:type="pct"/>
                <w:noWrap/>
                <w:vAlign w:val="center"/>
                <w:hideMark/>
              </w:tcPr>
            </w:tcPrChange>
          </w:tcPr>
          <w:p w14:paraId="260C5A9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3</w:t>
            </w:r>
          </w:p>
        </w:tc>
        <w:tc>
          <w:tcPr>
            <w:tcW w:w="510" w:type="pct"/>
            <w:vAlign w:val="center"/>
            <w:hideMark/>
            <w:tcPrChange w:id="8619" w:author="Hillery, Bill (Nokia - US/Naperville)" w:date="2019-05-31T16:08:00Z">
              <w:tcPr>
                <w:tcW w:w="510" w:type="pct"/>
                <w:vAlign w:val="center"/>
                <w:hideMark/>
              </w:tcPr>
            </w:tcPrChange>
          </w:tcPr>
          <w:p w14:paraId="42FBB3A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7</w:t>
            </w:r>
          </w:p>
        </w:tc>
        <w:tc>
          <w:tcPr>
            <w:tcW w:w="506" w:type="pct"/>
            <w:vAlign w:val="center"/>
            <w:hideMark/>
            <w:tcPrChange w:id="8620" w:author="Hillery, Bill (Nokia - US/Naperville)" w:date="2019-05-31T16:08:00Z">
              <w:tcPr>
                <w:tcW w:w="506" w:type="pct"/>
                <w:vAlign w:val="center"/>
                <w:hideMark/>
              </w:tcPr>
            </w:tcPrChange>
          </w:tcPr>
          <w:p w14:paraId="4D292B3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c>
          <w:tcPr>
            <w:tcW w:w="507" w:type="pct"/>
            <w:vAlign w:val="center"/>
            <w:hideMark/>
            <w:tcPrChange w:id="8621" w:author="Hillery, Bill (Nokia - US/Naperville)" w:date="2019-05-31T16:08:00Z">
              <w:tcPr>
                <w:tcW w:w="507" w:type="pct"/>
                <w:vAlign w:val="center"/>
                <w:hideMark/>
              </w:tcPr>
            </w:tcPrChange>
          </w:tcPr>
          <w:p w14:paraId="3F6B093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0</w:t>
            </w:r>
          </w:p>
        </w:tc>
      </w:tr>
      <w:tr w:rsidR="006B0B5D" w:rsidRPr="00182C8E" w14:paraId="12654D60" w14:textId="77777777" w:rsidTr="00765ACB">
        <w:tblPrEx>
          <w:tblW w:w="4251" w:type="pct"/>
          <w:jc w:val="center"/>
          <w:tblLayout w:type="fixed"/>
          <w:tblPrExChange w:id="8622" w:author="Hillery, Bill (Nokia - US/Naperville)" w:date="2019-05-31T16:08:00Z">
            <w:tblPrEx>
              <w:tblW w:w="4251" w:type="pct"/>
              <w:jc w:val="center"/>
              <w:tblLayout w:type="fixed"/>
            </w:tblPrEx>
          </w:tblPrExChange>
        </w:tblPrEx>
        <w:trPr>
          <w:trHeight w:val="174"/>
          <w:jc w:val="center"/>
          <w:trPrChange w:id="8623" w:author="Hillery, Bill (Nokia - US/Naperville)" w:date="2019-05-31T16:08:00Z">
            <w:trPr>
              <w:trHeight w:val="174"/>
              <w:jc w:val="center"/>
            </w:trPr>
          </w:trPrChange>
        </w:trPr>
        <w:tc>
          <w:tcPr>
            <w:tcW w:w="924" w:type="pct"/>
            <w:vMerge/>
            <w:shd w:val="clear" w:color="auto" w:fill="BFBFBF" w:themeFill="background1" w:themeFillShade="BF"/>
            <w:hideMark/>
            <w:tcPrChange w:id="8624" w:author="Hillery, Bill (Nokia - US/Naperville)" w:date="2019-05-31T16:08:00Z">
              <w:tcPr>
                <w:tcW w:w="924" w:type="pct"/>
                <w:vMerge/>
                <w:shd w:val="clear" w:color="auto" w:fill="BFBFBF" w:themeFill="background1" w:themeFillShade="BF"/>
                <w:hideMark/>
              </w:tcPr>
            </w:tcPrChange>
          </w:tcPr>
          <w:p w14:paraId="14C1BD18"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val="restart"/>
            <w:shd w:val="clear" w:color="auto" w:fill="BFBFBF" w:themeFill="background1" w:themeFillShade="BF"/>
            <w:hideMark/>
            <w:tcPrChange w:id="8625" w:author="Hillery, Bill (Nokia - US/Naperville)" w:date="2019-05-31T16:08:00Z">
              <w:tcPr>
                <w:tcW w:w="659" w:type="pct"/>
                <w:vMerge w:val="restart"/>
                <w:shd w:val="clear" w:color="auto" w:fill="BFBFBF" w:themeFill="background1" w:themeFillShade="BF"/>
                <w:hideMark/>
              </w:tcPr>
            </w:tcPrChange>
          </w:tcPr>
          <w:p w14:paraId="677FF7E4"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01" w:type="pct"/>
            <w:shd w:val="clear" w:color="auto" w:fill="BFBFBF" w:themeFill="background1" w:themeFillShade="BF"/>
            <w:noWrap/>
            <w:hideMark/>
            <w:tcPrChange w:id="8626" w:author="Hillery, Bill (Nokia - US/Naperville)" w:date="2019-05-31T16:08:00Z">
              <w:tcPr>
                <w:tcW w:w="374" w:type="pct"/>
                <w:shd w:val="clear" w:color="auto" w:fill="BFBFBF" w:themeFill="background1" w:themeFillShade="BF"/>
                <w:noWrap/>
                <w:hideMark/>
              </w:tcPr>
            </w:tcPrChange>
          </w:tcPr>
          <w:p w14:paraId="3355CC2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6" w:type="pct"/>
            <w:noWrap/>
            <w:vAlign w:val="center"/>
            <w:hideMark/>
            <w:tcPrChange w:id="8627" w:author="Hillery, Bill (Nokia - US/Naperville)" w:date="2019-05-31T16:08:00Z">
              <w:tcPr>
                <w:tcW w:w="506" w:type="pct"/>
                <w:noWrap/>
                <w:vAlign w:val="center"/>
                <w:hideMark/>
              </w:tcPr>
            </w:tcPrChange>
          </w:tcPr>
          <w:p w14:paraId="7D86DF3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9</w:t>
            </w:r>
          </w:p>
        </w:tc>
        <w:tc>
          <w:tcPr>
            <w:tcW w:w="507" w:type="pct"/>
            <w:vAlign w:val="center"/>
            <w:hideMark/>
            <w:tcPrChange w:id="8628" w:author="Hillery, Bill (Nokia - US/Naperville)" w:date="2019-05-31T16:08:00Z">
              <w:tcPr>
                <w:tcW w:w="507" w:type="pct"/>
                <w:vAlign w:val="center"/>
                <w:hideMark/>
              </w:tcPr>
            </w:tcPrChange>
          </w:tcPr>
          <w:p w14:paraId="3A2D5CE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c>
          <w:tcPr>
            <w:tcW w:w="507" w:type="pct"/>
            <w:noWrap/>
            <w:vAlign w:val="center"/>
            <w:hideMark/>
            <w:tcPrChange w:id="8629" w:author="Hillery, Bill (Nokia - US/Naperville)" w:date="2019-05-31T16:08:00Z">
              <w:tcPr>
                <w:tcW w:w="507" w:type="pct"/>
                <w:noWrap/>
                <w:vAlign w:val="center"/>
                <w:hideMark/>
              </w:tcPr>
            </w:tcPrChange>
          </w:tcPr>
          <w:p w14:paraId="7950E3C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6</w:t>
            </w:r>
          </w:p>
        </w:tc>
        <w:tc>
          <w:tcPr>
            <w:tcW w:w="510" w:type="pct"/>
            <w:vAlign w:val="center"/>
            <w:hideMark/>
            <w:tcPrChange w:id="8630" w:author="Hillery, Bill (Nokia - US/Naperville)" w:date="2019-05-31T16:08:00Z">
              <w:tcPr>
                <w:tcW w:w="510" w:type="pct"/>
                <w:vAlign w:val="center"/>
                <w:hideMark/>
              </w:tcPr>
            </w:tcPrChange>
          </w:tcPr>
          <w:p w14:paraId="2F4014E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10</w:t>
            </w:r>
          </w:p>
        </w:tc>
        <w:tc>
          <w:tcPr>
            <w:tcW w:w="506" w:type="pct"/>
            <w:vAlign w:val="center"/>
            <w:hideMark/>
            <w:tcPrChange w:id="8631" w:author="Hillery, Bill (Nokia - US/Naperville)" w:date="2019-05-31T16:08:00Z">
              <w:tcPr>
                <w:tcW w:w="506" w:type="pct"/>
                <w:vAlign w:val="center"/>
                <w:hideMark/>
              </w:tcPr>
            </w:tcPrChange>
          </w:tcPr>
          <w:p w14:paraId="486F9FD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61</w:t>
            </w:r>
          </w:p>
        </w:tc>
        <w:tc>
          <w:tcPr>
            <w:tcW w:w="507" w:type="pct"/>
            <w:vAlign w:val="center"/>
            <w:hideMark/>
            <w:tcPrChange w:id="8632" w:author="Hillery, Bill (Nokia - US/Naperville)" w:date="2019-05-31T16:08:00Z">
              <w:tcPr>
                <w:tcW w:w="507" w:type="pct"/>
                <w:vAlign w:val="center"/>
                <w:hideMark/>
              </w:tcPr>
            </w:tcPrChange>
          </w:tcPr>
          <w:p w14:paraId="7D53C97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38</w:t>
            </w:r>
          </w:p>
        </w:tc>
      </w:tr>
      <w:tr w:rsidR="006B0B5D" w:rsidRPr="00182C8E" w14:paraId="4F30897A" w14:textId="77777777" w:rsidTr="00765ACB">
        <w:tblPrEx>
          <w:tblW w:w="4251" w:type="pct"/>
          <w:jc w:val="center"/>
          <w:tblLayout w:type="fixed"/>
          <w:tblPrExChange w:id="8633" w:author="Hillery, Bill (Nokia - US/Naperville)" w:date="2019-05-31T16:08:00Z">
            <w:tblPrEx>
              <w:tblW w:w="4251" w:type="pct"/>
              <w:jc w:val="center"/>
              <w:tblLayout w:type="fixed"/>
            </w:tblPrEx>
          </w:tblPrExChange>
        </w:tblPrEx>
        <w:trPr>
          <w:trHeight w:val="119"/>
          <w:jc w:val="center"/>
          <w:trPrChange w:id="8634" w:author="Hillery, Bill (Nokia - US/Naperville)" w:date="2019-05-31T16:08:00Z">
            <w:trPr>
              <w:trHeight w:val="119"/>
              <w:jc w:val="center"/>
            </w:trPr>
          </w:trPrChange>
        </w:trPr>
        <w:tc>
          <w:tcPr>
            <w:tcW w:w="924" w:type="pct"/>
            <w:vMerge/>
            <w:shd w:val="clear" w:color="auto" w:fill="BFBFBF" w:themeFill="background1" w:themeFillShade="BF"/>
            <w:hideMark/>
            <w:tcPrChange w:id="8635" w:author="Hillery, Bill (Nokia - US/Naperville)" w:date="2019-05-31T16:08:00Z">
              <w:tcPr>
                <w:tcW w:w="924" w:type="pct"/>
                <w:vMerge/>
                <w:shd w:val="clear" w:color="auto" w:fill="BFBFBF" w:themeFill="background1" w:themeFillShade="BF"/>
                <w:hideMark/>
              </w:tcPr>
            </w:tcPrChange>
          </w:tcPr>
          <w:p w14:paraId="53561FAF"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shd w:val="clear" w:color="auto" w:fill="BFBFBF" w:themeFill="background1" w:themeFillShade="BF"/>
            <w:hideMark/>
            <w:tcPrChange w:id="8636" w:author="Hillery, Bill (Nokia - US/Naperville)" w:date="2019-05-31T16:08:00Z">
              <w:tcPr>
                <w:tcW w:w="659" w:type="pct"/>
                <w:vMerge/>
                <w:shd w:val="clear" w:color="auto" w:fill="BFBFBF" w:themeFill="background1" w:themeFillShade="BF"/>
                <w:hideMark/>
              </w:tcPr>
            </w:tcPrChange>
          </w:tcPr>
          <w:p w14:paraId="2A0A652D"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1" w:type="pct"/>
            <w:shd w:val="clear" w:color="auto" w:fill="BFBFBF" w:themeFill="background1" w:themeFillShade="BF"/>
            <w:noWrap/>
            <w:hideMark/>
            <w:tcPrChange w:id="8637" w:author="Hillery, Bill (Nokia - US/Naperville)" w:date="2019-05-31T16:08:00Z">
              <w:tcPr>
                <w:tcW w:w="374" w:type="pct"/>
                <w:shd w:val="clear" w:color="auto" w:fill="BFBFBF" w:themeFill="background1" w:themeFillShade="BF"/>
                <w:noWrap/>
                <w:hideMark/>
              </w:tcPr>
            </w:tcPrChange>
          </w:tcPr>
          <w:p w14:paraId="6BD838B3"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6" w:type="pct"/>
            <w:noWrap/>
            <w:vAlign w:val="center"/>
            <w:hideMark/>
            <w:tcPrChange w:id="8638" w:author="Hillery, Bill (Nokia - US/Naperville)" w:date="2019-05-31T16:08:00Z">
              <w:tcPr>
                <w:tcW w:w="506" w:type="pct"/>
                <w:noWrap/>
                <w:vAlign w:val="center"/>
                <w:hideMark/>
              </w:tcPr>
            </w:tcPrChange>
          </w:tcPr>
          <w:p w14:paraId="6104248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w:t>
            </w:r>
            <w:r w:rsidRPr="00182C8E">
              <w:rPr>
                <w:rFonts w:ascii="Arial" w:eastAsiaTheme="minorEastAsia" w:hAnsi="Arial" w:cs="Arial" w:hint="eastAsia"/>
                <w:color w:val="000000"/>
                <w:sz w:val="16"/>
                <w:szCs w:val="16"/>
                <w:lang w:eastAsia="zh-CN"/>
              </w:rPr>
              <w:t>6</w:t>
            </w:r>
          </w:p>
        </w:tc>
        <w:tc>
          <w:tcPr>
            <w:tcW w:w="507" w:type="pct"/>
            <w:vAlign w:val="center"/>
            <w:hideMark/>
            <w:tcPrChange w:id="8639" w:author="Hillery, Bill (Nokia - US/Naperville)" w:date="2019-05-31T16:08:00Z">
              <w:tcPr>
                <w:tcW w:w="507" w:type="pct"/>
                <w:vAlign w:val="center"/>
                <w:hideMark/>
              </w:tcPr>
            </w:tcPrChange>
          </w:tcPr>
          <w:p w14:paraId="76FB73C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1.01</w:t>
            </w:r>
          </w:p>
        </w:tc>
        <w:tc>
          <w:tcPr>
            <w:tcW w:w="507" w:type="pct"/>
            <w:noWrap/>
            <w:vAlign w:val="center"/>
            <w:hideMark/>
            <w:tcPrChange w:id="8640" w:author="Hillery, Bill (Nokia - US/Naperville)" w:date="2019-05-31T16:08:00Z">
              <w:tcPr>
                <w:tcW w:w="507" w:type="pct"/>
                <w:noWrap/>
                <w:vAlign w:val="center"/>
                <w:hideMark/>
              </w:tcPr>
            </w:tcPrChange>
          </w:tcPr>
          <w:p w14:paraId="2794FCA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69</w:t>
            </w:r>
          </w:p>
        </w:tc>
        <w:tc>
          <w:tcPr>
            <w:tcW w:w="510" w:type="pct"/>
            <w:vAlign w:val="center"/>
            <w:hideMark/>
            <w:tcPrChange w:id="8641" w:author="Hillery, Bill (Nokia - US/Naperville)" w:date="2019-05-31T16:08:00Z">
              <w:tcPr>
                <w:tcW w:w="510" w:type="pct"/>
                <w:vAlign w:val="center"/>
                <w:hideMark/>
              </w:tcPr>
            </w:tcPrChange>
          </w:tcPr>
          <w:p w14:paraId="19AE1DA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7</w:t>
            </w:r>
          </w:p>
        </w:tc>
        <w:tc>
          <w:tcPr>
            <w:tcW w:w="506" w:type="pct"/>
            <w:vAlign w:val="center"/>
            <w:hideMark/>
            <w:tcPrChange w:id="8642" w:author="Hillery, Bill (Nokia - US/Naperville)" w:date="2019-05-31T16:08:00Z">
              <w:tcPr>
                <w:tcW w:w="506" w:type="pct"/>
                <w:vAlign w:val="center"/>
                <w:hideMark/>
              </w:tcPr>
            </w:tcPrChange>
          </w:tcPr>
          <w:p w14:paraId="47B3D72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80</w:t>
            </w:r>
          </w:p>
        </w:tc>
        <w:tc>
          <w:tcPr>
            <w:tcW w:w="507" w:type="pct"/>
            <w:vAlign w:val="center"/>
            <w:hideMark/>
            <w:tcPrChange w:id="8643" w:author="Hillery, Bill (Nokia - US/Naperville)" w:date="2019-05-31T16:08:00Z">
              <w:tcPr>
                <w:tcW w:w="507" w:type="pct"/>
                <w:vAlign w:val="center"/>
                <w:hideMark/>
              </w:tcPr>
            </w:tcPrChange>
          </w:tcPr>
          <w:p w14:paraId="59528E7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7</w:t>
            </w:r>
          </w:p>
        </w:tc>
      </w:tr>
    </w:tbl>
    <w:p w14:paraId="1416FF24" w14:textId="77777777" w:rsidR="006B0B5D" w:rsidRPr="00182C8E" w:rsidRDefault="006B0B5D" w:rsidP="006B0B5D">
      <w:pPr>
        <w:rPr>
          <w:color w:val="000000" w:themeColor="text1"/>
          <w:lang w:eastAsia="zh-CN"/>
        </w:rPr>
      </w:pPr>
    </w:p>
    <w:p w14:paraId="5146B82E" w14:textId="77777777" w:rsidR="006B0B5D" w:rsidRPr="00182C8E" w:rsidRDefault="006B0B5D" w:rsidP="006B0B5D">
      <w:pPr>
        <w:pStyle w:val="TH"/>
        <w:rPr>
          <w:lang w:eastAsia="zh-CN"/>
        </w:rPr>
      </w:pPr>
      <w:r w:rsidRPr="00182C8E">
        <w:t>Table 5.7.1.1.1-</w:t>
      </w:r>
      <w:r w:rsidRPr="00182C8E">
        <w:rPr>
          <w:rFonts w:hint="eastAsia"/>
          <w:lang w:eastAsia="zh-CN"/>
        </w:rPr>
        <w:t>4</w:t>
      </w:r>
      <w:r w:rsidRPr="00182C8E">
        <w:t xml:space="preserve"> D</w:t>
      </w:r>
      <w:r w:rsidRPr="00182C8E">
        <w:rPr>
          <w:rFonts w:hint="eastAsia"/>
        </w:rPr>
        <w:t xml:space="preserve">L user plane </w:t>
      </w:r>
      <w:r w:rsidRPr="00182C8E">
        <w:t xml:space="preserve">latency for NR TDD </w:t>
      </w:r>
      <w:r w:rsidRPr="00182C8E">
        <w:rPr>
          <w:rFonts w:hint="eastAsia"/>
          <w:lang w:eastAsia="zh-CN"/>
        </w:rPr>
        <w:t>(ms)</w:t>
      </w:r>
      <w:r w:rsidRPr="00182C8E">
        <w:rPr>
          <w:lang w:eastAsia="zh-CN"/>
        </w:rPr>
        <w:br/>
      </w:r>
      <w:r w:rsidRPr="00182C8E">
        <w:rPr>
          <w:rFonts w:hint="eastAsia"/>
          <w:lang w:eastAsia="zh-CN"/>
        </w:rPr>
        <w:t>(Frame structure: DSUUD)</w:t>
      </w:r>
    </w:p>
    <w:tbl>
      <w:tblPr>
        <w:tblStyle w:val="af5"/>
        <w:tblW w:w="4492" w:type="pct"/>
        <w:jc w:val="center"/>
        <w:tblLayout w:type="fixed"/>
        <w:tblLook w:val="04A0" w:firstRow="1" w:lastRow="0" w:firstColumn="1" w:lastColumn="0" w:noHBand="0" w:noVBand="1"/>
        <w:tblPrChange w:id="8644" w:author="Hillery, Bill (Nokia - US/Naperville)" w:date="2019-05-31T16:08:00Z">
          <w:tblPr>
            <w:tblStyle w:val="af5"/>
            <w:tblW w:w="4492" w:type="pct"/>
            <w:jc w:val="center"/>
            <w:tblLayout w:type="fixed"/>
            <w:tblLook w:val="04A0" w:firstRow="1" w:lastRow="0" w:firstColumn="1" w:lastColumn="0" w:noHBand="0" w:noVBand="1"/>
          </w:tblPr>
        </w:tblPrChange>
      </w:tblPr>
      <w:tblGrid>
        <w:gridCol w:w="1001"/>
        <w:gridCol w:w="1120"/>
        <w:gridCol w:w="716"/>
        <w:gridCol w:w="829"/>
        <w:gridCol w:w="829"/>
        <w:gridCol w:w="829"/>
        <w:gridCol w:w="829"/>
        <w:gridCol w:w="6"/>
        <w:gridCol w:w="834"/>
        <w:gridCol w:w="829"/>
        <w:gridCol w:w="829"/>
        <w:tblGridChange w:id="8645">
          <w:tblGrid>
            <w:gridCol w:w="1001"/>
            <w:gridCol w:w="1226"/>
            <w:gridCol w:w="611"/>
            <w:gridCol w:w="828"/>
            <w:gridCol w:w="829"/>
            <w:gridCol w:w="829"/>
            <w:gridCol w:w="829"/>
            <w:gridCol w:w="6"/>
            <w:gridCol w:w="834"/>
            <w:gridCol w:w="829"/>
            <w:gridCol w:w="829"/>
          </w:tblGrid>
        </w:tblGridChange>
      </w:tblGrid>
      <w:tr w:rsidR="006B0B5D" w:rsidRPr="00182C8E" w14:paraId="4F03B406" w14:textId="77777777" w:rsidTr="00765ACB">
        <w:trPr>
          <w:trHeight w:val="92"/>
          <w:jc w:val="center"/>
          <w:trPrChange w:id="8646" w:author="Hillery, Bill (Nokia - US/Naperville)" w:date="2019-05-31T16:08:00Z">
            <w:trPr>
              <w:trHeight w:val="92"/>
              <w:jc w:val="center"/>
            </w:trPr>
          </w:trPrChange>
        </w:trPr>
        <w:tc>
          <w:tcPr>
            <w:tcW w:w="1640" w:type="pct"/>
            <w:gridSpan w:val="3"/>
            <w:vMerge w:val="restart"/>
            <w:shd w:val="clear" w:color="auto" w:fill="BFBFBF" w:themeFill="background1" w:themeFillShade="BF"/>
            <w:hideMark/>
            <w:tcPrChange w:id="8647" w:author="Hillery, Bill (Nokia - US/Naperville)" w:date="2019-05-31T16:08:00Z">
              <w:tcPr>
                <w:tcW w:w="1642" w:type="pct"/>
                <w:gridSpan w:val="3"/>
                <w:vMerge w:val="restart"/>
                <w:shd w:val="clear" w:color="auto" w:fill="BFBFBF" w:themeFill="background1" w:themeFillShade="BF"/>
                <w:hideMark/>
              </w:tcPr>
            </w:tcPrChange>
          </w:tcPr>
          <w:p w14:paraId="2114AE14"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DL user plane latency – NR TDD (</w:t>
            </w:r>
            <w:r w:rsidRPr="00182C8E">
              <w:rPr>
                <w:rFonts w:ascii="Arial" w:eastAsia="宋体" w:hAnsi="Arial" w:cs="Arial" w:hint="eastAsia"/>
                <w:color w:val="000000" w:themeColor="text1"/>
                <w:sz w:val="16"/>
                <w:szCs w:val="16"/>
                <w:lang w:val="en-US" w:eastAsia="zh-CN"/>
              </w:rPr>
              <w:t>DSUUD</w:t>
            </w:r>
            <w:r w:rsidRPr="00182C8E">
              <w:rPr>
                <w:rFonts w:ascii="Arial" w:eastAsia="宋体" w:hAnsi="Arial" w:cs="Arial"/>
                <w:color w:val="000000" w:themeColor="text1"/>
                <w:sz w:val="16"/>
                <w:szCs w:val="16"/>
                <w:lang w:val="en-US" w:eastAsia="zh-CN"/>
              </w:rPr>
              <w:t>)</w:t>
            </w:r>
          </w:p>
        </w:tc>
        <w:tc>
          <w:tcPr>
            <w:tcW w:w="1919" w:type="pct"/>
            <w:gridSpan w:val="5"/>
            <w:shd w:val="clear" w:color="auto" w:fill="BFBFBF" w:themeFill="background1" w:themeFillShade="BF"/>
            <w:hideMark/>
            <w:tcPrChange w:id="8648" w:author="Hillery, Bill (Nokia - US/Naperville)" w:date="2019-05-31T16:08:00Z">
              <w:tcPr>
                <w:tcW w:w="1918" w:type="pct"/>
                <w:gridSpan w:val="5"/>
                <w:shd w:val="clear" w:color="auto" w:fill="BFBFBF" w:themeFill="background1" w:themeFillShade="BF"/>
                <w:hideMark/>
              </w:tcPr>
            </w:tcPrChange>
          </w:tcPr>
          <w:p w14:paraId="3167084A"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440" w:type="pct"/>
            <w:gridSpan w:val="3"/>
            <w:shd w:val="clear" w:color="auto" w:fill="BFBFBF" w:themeFill="background1" w:themeFillShade="BF"/>
            <w:hideMark/>
            <w:tcPrChange w:id="8649" w:author="Hillery, Bill (Nokia - US/Naperville)" w:date="2019-05-31T16:08:00Z">
              <w:tcPr>
                <w:tcW w:w="1440" w:type="pct"/>
                <w:gridSpan w:val="3"/>
                <w:shd w:val="clear" w:color="auto" w:fill="BFBFBF" w:themeFill="background1" w:themeFillShade="BF"/>
                <w:hideMark/>
              </w:tcPr>
            </w:tcPrChange>
          </w:tcPr>
          <w:p w14:paraId="58B5BC3F"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57D023D3" w14:textId="77777777" w:rsidTr="00765ACB">
        <w:trPr>
          <w:trHeight w:val="56"/>
          <w:jc w:val="center"/>
          <w:trPrChange w:id="8650" w:author="Hillery, Bill (Nokia - US/Naperville)" w:date="2019-05-31T16:08:00Z">
            <w:trPr>
              <w:trHeight w:val="56"/>
              <w:jc w:val="center"/>
            </w:trPr>
          </w:trPrChange>
        </w:trPr>
        <w:tc>
          <w:tcPr>
            <w:tcW w:w="1640" w:type="pct"/>
            <w:gridSpan w:val="3"/>
            <w:vMerge/>
            <w:shd w:val="clear" w:color="auto" w:fill="BFBFBF" w:themeFill="background1" w:themeFillShade="BF"/>
            <w:hideMark/>
            <w:tcPrChange w:id="8651" w:author="Hillery, Bill (Nokia - US/Naperville)" w:date="2019-05-31T16:08:00Z">
              <w:tcPr>
                <w:tcW w:w="1642" w:type="pct"/>
                <w:gridSpan w:val="3"/>
                <w:vMerge/>
                <w:shd w:val="clear" w:color="auto" w:fill="BFBFBF" w:themeFill="background1" w:themeFillShade="BF"/>
                <w:hideMark/>
              </w:tcPr>
            </w:tcPrChange>
          </w:tcPr>
          <w:p w14:paraId="5C1E1CAD"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919" w:type="pct"/>
            <w:gridSpan w:val="5"/>
            <w:shd w:val="clear" w:color="auto" w:fill="BFBFBF" w:themeFill="background1" w:themeFillShade="BF"/>
            <w:hideMark/>
            <w:tcPrChange w:id="8652" w:author="Hillery, Bill (Nokia - US/Naperville)" w:date="2019-05-31T16:08:00Z">
              <w:tcPr>
                <w:tcW w:w="1918" w:type="pct"/>
                <w:gridSpan w:val="5"/>
                <w:shd w:val="clear" w:color="auto" w:fill="BFBFBF" w:themeFill="background1" w:themeFillShade="BF"/>
                <w:hideMark/>
              </w:tcPr>
            </w:tcPrChange>
          </w:tcPr>
          <w:p w14:paraId="0A3EF22A"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440" w:type="pct"/>
            <w:gridSpan w:val="3"/>
            <w:shd w:val="clear" w:color="auto" w:fill="BFBFBF" w:themeFill="background1" w:themeFillShade="BF"/>
            <w:hideMark/>
            <w:tcPrChange w:id="8653" w:author="Hillery, Bill (Nokia - US/Naperville)" w:date="2019-05-31T16:08:00Z">
              <w:tcPr>
                <w:tcW w:w="1440" w:type="pct"/>
                <w:gridSpan w:val="3"/>
                <w:shd w:val="clear" w:color="auto" w:fill="BFBFBF" w:themeFill="background1" w:themeFillShade="BF"/>
                <w:hideMark/>
              </w:tcPr>
            </w:tcPrChange>
          </w:tcPr>
          <w:p w14:paraId="2BDCFC84"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0BBD0909" w14:textId="77777777" w:rsidTr="00765ACB">
        <w:trPr>
          <w:trHeight w:val="56"/>
          <w:jc w:val="center"/>
          <w:trPrChange w:id="8654" w:author="Hillery, Bill (Nokia - US/Naperville)" w:date="2019-05-31T16:08:00Z">
            <w:trPr>
              <w:trHeight w:val="56"/>
              <w:jc w:val="center"/>
            </w:trPr>
          </w:trPrChange>
        </w:trPr>
        <w:tc>
          <w:tcPr>
            <w:tcW w:w="1640" w:type="pct"/>
            <w:gridSpan w:val="3"/>
            <w:vMerge/>
            <w:shd w:val="clear" w:color="auto" w:fill="BFBFBF" w:themeFill="background1" w:themeFillShade="BF"/>
            <w:hideMark/>
            <w:tcPrChange w:id="8655" w:author="Hillery, Bill (Nokia - US/Naperville)" w:date="2019-05-31T16:08:00Z">
              <w:tcPr>
                <w:tcW w:w="1642" w:type="pct"/>
                <w:gridSpan w:val="3"/>
                <w:vMerge/>
                <w:shd w:val="clear" w:color="auto" w:fill="BFBFBF" w:themeFill="background1" w:themeFillShade="BF"/>
                <w:hideMark/>
              </w:tcPr>
            </w:tcPrChange>
          </w:tcPr>
          <w:p w14:paraId="66FB479E"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79" w:type="pct"/>
            <w:shd w:val="clear" w:color="auto" w:fill="BFBFBF" w:themeFill="background1" w:themeFillShade="BF"/>
            <w:noWrap/>
            <w:hideMark/>
            <w:tcPrChange w:id="8656" w:author="Hillery, Bill (Nokia - US/Naperville)" w:date="2019-05-31T16:08:00Z">
              <w:tcPr>
                <w:tcW w:w="479" w:type="pct"/>
                <w:shd w:val="clear" w:color="auto" w:fill="BFBFBF" w:themeFill="background1" w:themeFillShade="BF"/>
                <w:noWrap/>
                <w:hideMark/>
              </w:tcPr>
            </w:tcPrChange>
          </w:tcPr>
          <w:p w14:paraId="50F75CCD"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79" w:type="pct"/>
            <w:shd w:val="clear" w:color="auto" w:fill="BFBFBF" w:themeFill="background1" w:themeFillShade="BF"/>
            <w:hideMark/>
            <w:tcPrChange w:id="8657" w:author="Hillery, Bill (Nokia - US/Naperville)" w:date="2019-05-31T16:08:00Z">
              <w:tcPr>
                <w:tcW w:w="479" w:type="pct"/>
                <w:shd w:val="clear" w:color="auto" w:fill="BFBFBF" w:themeFill="background1" w:themeFillShade="BF"/>
                <w:hideMark/>
              </w:tcPr>
            </w:tcPrChange>
          </w:tcPr>
          <w:p w14:paraId="3CB00D99"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79" w:type="pct"/>
            <w:shd w:val="clear" w:color="auto" w:fill="BFBFBF" w:themeFill="background1" w:themeFillShade="BF"/>
            <w:noWrap/>
            <w:hideMark/>
            <w:tcPrChange w:id="8658" w:author="Hillery, Bill (Nokia - US/Naperville)" w:date="2019-05-31T16:08:00Z">
              <w:tcPr>
                <w:tcW w:w="479" w:type="pct"/>
                <w:shd w:val="clear" w:color="auto" w:fill="BFBFBF" w:themeFill="background1" w:themeFillShade="BF"/>
                <w:noWrap/>
                <w:hideMark/>
              </w:tcPr>
            </w:tcPrChange>
          </w:tcPr>
          <w:p w14:paraId="49067A5A"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79" w:type="pct"/>
            <w:shd w:val="clear" w:color="auto" w:fill="BFBFBF" w:themeFill="background1" w:themeFillShade="BF"/>
            <w:noWrap/>
            <w:hideMark/>
            <w:tcPrChange w:id="8659" w:author="Hillery, Bill (Nokia - US/Naperville)" w:date="2019-05-31T16:08:00Z">
              <w:tcPr>
                <w:tcW w:w="479" w:type="pct"/>
                <w:shd w:val="clear" w:color="auto" w:fill="BFBFBF" w:themeFill="background1" w:themeFillShade="BF"/>
                <w:noWrap/>
                <w:hideMark/>
              </w:tcPr>
            </w:tcPrChange>
          </w:tcPr>
          <w:p w14:paraId="1890AB62"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120 kHz</w:t>
            </w:r>
          </w:p>
        </w:tc>
        <w:tc>
          <w:tcPr>
            <w:tcW w:w="485" w:type="pct"/>
            <w:gridSpan w:val="2"/>
            <w:shd w:val="clear" w:color="auto" w:fill="BFBFBF" w:themeFill="background1" w:themeFillShade="BF"/>
            <w:hideMark/>
            <w:tcPrChange w:id="8660" w:author="Hillery, Bill (Nokia - US/Naperville)" w:date="2019-05-31T16:08:00Z">
              <w:tcPr>
                <w:tcW w:w="484" w:type="pct"/>
                <w:gridSpan w:val="2"/>
                <w:shd w:val="clear" w:color="auto" w:fill="BFBFBF" w:themeFill="background1" w:themeFillShade="BF"/>
                <w:hideMark/>
              </w:tcPr>
            </w:tcPrChange>
          </w:tcPr>
          <w:p w14:paraId="010B9C88"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79" w:type="pct"/>
            <w:shd w:val="clear" w:color="auto" w:fill="BFBFBF" w:themeFill="background1" w:themeFillShade="BF"/>
            <w:hideMark/>
            <w:tcPrChange w:id="8661" w:author="Hillery, Bill (Nokia - US/Naperville)" w:date="2019-05-31T16:08:00Z">
              <w:tcPr>
                <w:tcW w:w="479" w:type="pct"/>
                <w:shd w:val="clear" w:color="auto" w:fill="BFBFBF" w:themeFill="background1" w:themeFillShade="BF"/>
                <w:hideMark/>
              </w:tcPr>
            </w:tcPrChange>
          </w:tcPr>
          <w:p w14:paraId="3580BD49"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79" w:type="pct"/>
            <w:shd w:val="clear" w:color="auto" w:fill="BFBFBF" w:themeFill="background1" w:themeFillShade="BF"/>
            <w:hideMark/>
            <w:tcPrChange w:id="8662" w:author="Hillery, Bill (Nokia - US/Naperville)" w:date="2019-05-31T16:08:00Z">
              <w:tcPr>
                <w:tcW w:w="480" w:type="pct"/>
                <w:shd w:val="clear" w:color="auto" w:fill="BFBFBF" w:themeFill="background1" w:themeFillShade="BF"/>
                <w:hideMark/>
              </w:tcPr>
            </w:tcPrChange>
          </w:tcPr>
          <w:p w14:paraId="26EA75FC"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14:paraId="333908A8" w14:textId="77777777" w:rsidTr="00765ACB">
        <w:trPr>
          <w:trHeight w:val="72"/>
          <w:jc w:val="center"/>
          <w:trPrChange w:id="8663" w:author="Hillery, Bill (Nokia - US/Naperville)" w:date="2019-05-31T16:08:00Z">
            <w:trPr>
              <w:trHeight w:val="72"/>
              <w:jc w:val="center"/>
            </w:trPr>
          </w:trPrChange>
        </w:trPr>
        <w:tc>
          <w:tcPr>
            <w:tcW w:w="579" w:type="pct"/>
            <w:vMerge w:val="restart"/>
            <w:shd w:val="clear" w:color="auto" w:fill="BFBFBF" w:themeFill="background1" w:themeFillShade="BF"/>
            <w:hideMark/>
            <w:tcPrChange w:id="8664" w:author="Hillery, Bill (Nokia - US/Naperville)" w:date="2019-05-31T16:08:00Z">
              <w:tcPr>
                <w:tcW w:w="579" w:type="pct"/>
                <w:vMerge w:val="restart"/>
                <w:shd w:val="clear" w:color="auto" w:fill="BFBFBF" w:themeFill="background1" w:themeFillShade="BF"/>
                <w:hideMark/>
              </w:tcPr>
            </w:tcPrChange>
          </w:tcPr>
          <w:p w14:paraId="6E10527E"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48" w:type="pct"/>
            <w:vMerge w:val="restart"/>
            <w:shd w:val="clear" w:color="auto" w:fill="BFBFBF" w:themeFill="background1" w:themeFillShade="BF"/>
            <w:hideMark/>
            <w:tcPrChange w:id="8665" w:author="Hillery, Bill (Nokia - US/Naperville)" w:date="2019-05-31T16:08:00Z">
              <w:tcPr>
                <w:tcW w:w="709" w:type="pct"/>
                <w:vMerge w:val="restart"/>
                <w:shd w:val="clear" w:color="auto" w:fill="BFBFBF" w:themeFill="background1" w:themeFillShade="BF"/>
                <w:hideMark/>
              </w:tcPr>
            </w:tcPrChange>
          </w:tcPr>
          <w:p w14:paraId="03399CC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14" w:type="pct"/>
            <w:shd w:val="clear" w:color="auto" w:fill="BFBFBF" w:themeFill="background1" w:themeFillShade="BF"/>
            <w:noWrap/>
            <w:hideMark/>
            <w:tcPrChange w:id="8666" w:author="Hillery, Bill (Nokia - US/Naperville)" w:date="2019-05-31T16:08:00Z">
              <w:tcPr>
                <w:tcW w:w="354" w:type="pct"/>
                <w:shd w:val="clear" w:color="auto" w:fill="BFBFBF" w:themeFill="background1" w:themeFillShade="BF"/>
                <w:noWrap/>
                <w:hideMark/>
              </w:tcPr>
            </w:tcPrChange>
          </w:tcPr>
          <w:p w14:paraId="543FE1BF"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Change w:id="8667" w:author="Hillery, Bill (Nokia - US/Naperville)" w:date="2019-05-31T16:08:00Z">
              <w:tcPr>
                <w:tcW w:w="479" w:type="pct"/>
                <w:noWrap/>
                <w:vAlign w:val="center"/>
                <w:hideMark/>
              </w:tcPr>
            </w:tcPrChange>
          </w:tcPr>
          <w:p w14:paraId="31C42E5D" w14:textId="77777777" w:rsidR="006B0B5D" w:rsidRPr="00182C8E" w:rsidRDefault="006B0B5D" w:rsidP="009B30F7">
            <w:pPr>
              <w:adjustRightInd w:val="0"/>
              <w:snapToGrid w:val="0"/>
              <w:spacing w:after="0"/>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rPr>
              <w:t>1.9</w:t>
            </w:r>
            <w:r w:rsidRPr="00182C8E">
              <w:rPr>
                <w:rFonts w:ascii="Arial" w:eastAsiaTheme="minorEastAsia" w:hAnsi="Arial" w:cs="Arial" w:hint="eastAsia"/>
                <w:color w:val="000000" w:themeColor="text1"/>
                <w:sz w:val="16"/>
                <w:szCs w:val="16"/>
                <w:lang w:eastAsia="zh-CN"/>
              </w:rPr>
              <w:t>3</w:t>
            </w:r>
          </w:p>
        </w:tc>
        <w:tc>
          <w:tcPr>
            <w:tcW w:w="479" w:type="pct"/>
            <w:vAlign w:val="center"/>
            <w:hideMark/>
            <w:tcPrChange w:id="8668" w:author="Hillery, Bill (Nokia - US/Naperville)" w:date="2019-05-31T16:08:00Z">
              <w:tcPr>
                <w:tcW w:w="479" w:type="pct"/>
                <w:vAlign w:val="center"/>
                <w:hideMark/>
              </w:tcPr>
            </w:tcPrChange>
          </w:tcPr>
          <w:p w14:paraId="4E33655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w:t>
            </w:r>
            <w:r w:rsidRPr="00182C8E">
              <w:rPr>
                <w:rFonts w:ascii="Arial" w:eastAsiaTheme="minorEastAsia" w:hAnsi="Arial" w:cs="Arial" w:hint="eastAsia"/>
                <w:color w:val="000000" w:themeColor="text1"/>
                <w:sz w:val="16"/>
                <w:szCs w:val="16"/>
                <w:lang w:eastAsia="zh-CN"/>
              </w:rPr>
              <w:t>4</w:t>
            </w:r>
          </w:p>
        </w:tc>
        <w:tc>
          <w:tcPr>
            <w:tcW w:w="479" w:type="pct"/>
            <w:noWrap/>
            <w:vAlign w:val="center"/>
            <w:hideMark/>
            <w:tcPrChange w:id="8669" w:author="Hillery, Bill (Nokia - US/Naperville)" w:date="2019-05-31T16:08:00Z">
              <w:tcPr>
                <w:tcW w:w="479" w:type="pct"/>
                <w:noWrap/>
                <w:vAlign w:val="center"/>
                <w:hideMark/>
              </w:tcPr>
            </w:tcPrChange>
          </w:tcPr>
          <w:p w14:paraId="24C2FC3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0.68</w:t>
            </w:r>
          </w:p>
        </w:tc>
        <w:tc>
          <w:tcPr>
            <w:tcW w:w="479" w:type="pct"/>
            <w:noWrap/>
            <w:vAlign w:val="center"/>
            <w:hideMark/>
            <w:tcPrChange w:id="8670" w:author="Hillery, Bill (Nokia - US/Naperville)" w:date="2019-05-31T16:08:00Z">
              <w:tcPr>
                <w:tcW w:w="479" w:type="pct"/>
                <w:noWrap/>
                <w:vAlign w:val="center"/>
                <w:hideMark/>
              </w:tcPr>
            </w:tcPrChange>
          </w:tcPr>
          <w:p w14:paraId="6751B1E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0.41</w:t>
            </w:r>
          </w:p>
        </w:tc>
        <w:tc>
          <w:tcPr>
            <w:tcW w:w="485" w:type="pct"/>
            <w:gridSpan w:val="2"/>
            <w:vAlign w:val="center"/>
            <w:hideMark/>
            <w:tcPrChange w:id="8671" w:author="Hillery, Bill (Nokia - US/Naperville)" w:date="2019-05-31T16:08:00Z">
              <w:tcPr>
                <w:tcW w:w="484" w:type="pct"/>
                <w:gridSpan w:val="2"/>
                <w:vAlign w:val="center"/>
                <w:hideMark/>
              </w:tcPr>
            </w:tcPrChange>
          </w:tcPr>
          <w:p w14:paraId="4421C28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1.56</w:t>
            </w:r>
          </w:p>
        </w:tc>
        <w:tc>
          <w:tcPr>
            <w:tcW w:w="479" w:type="pct"/>
            <w:vAlign w:val="center"/>
            <w:hideMark/>
            <w:tcPrChange w:id="8672" w:author="Hillery, Bill (Nokia - US/Naperville)" w:date="2019-05-31T16:08:00Z">
              <w:tcPr>
                <w:tcW w:w="479" w:type="pct"/>
                <w:vAlign w:val="center"/>
                <w:hideMark/>
              </w:tcPr>
            </w:tcPrChange>
          </w:tcPr>
          <w:p w14:paraId="5E3195C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w:t>
            </w:r>
            <w:r w:rsidRPr="00182C8E">
              <w:rPr>
                <w:rFonts w:ascii="Arial" w:eastAsiaTheme="minorEastAsia" w:hAnsi="Arial" w:cs="Arial" w:hint="eastAsia"/>
                <w:color w:val="000000" w:themeColor="text1"/>
                <w:sz w:val="16"/>
                <w:szCs w:val="16"/>
                <w:lang w:eastAsia="zh-CN"/>
              </w:rPr>
              <w:t>2</w:t>
            </w:r>
          </w:p>
        </w:tc>
        <w:tc>
          <w:tcPr>
            <w:tcW w:w="479" w:type="pct"/>
            <w:vAlign w:val="center"/>
            <w:hideMark/>
            <w:tcPrChange w:id="8673" w:author="Hillery, Bill (Nokia - US/Naperville)" w:date="2019-05-31T16:08:00Z">
              <w:tcPr>
                <w:tcW w:w="480" w:type="pct"/>
                <w:vAlign w:val="center"/>
                <w:hideMark/>
              </w:tcPr>
            </w:tcPrChange>
          </w:tcPr>
          <w:p w14:paraId="2F4CDFF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w:t>
            </w:r>
            <w:r w:rsidRPr="00182C8E">
              <w:rPr>
                <w:rFonts w:ascii="Arial" w:eastAsiaTheme="minorEastAsia" w:hAnsi="Arial" w:cs="Arial" w:hint="eastAsia"/>
                <w:color w:val="000000" w:themeColor="text1"/>
                <w:sz w:val="16"/>
                <w:szCs w:val="16"/>
                <w:lang w:eastAsia="zh-CN"/>
              </w:rPr>
              <w:t>48</w:t>
            </w:r>
          </w:p>
        </w:tc>
      </w:tr>
      <w:tr w:rsidR="006B0B5D" w:rsidRPr="00182C8E" w14:paraId="75E3AF30" w14:textId="77777777" w:rsidTr="00765ACB">
        <w:trPr>
          <w:trHeight w:val="159"/>
          <w:jc w:val="center"/>
          <w:trPrChange w:id="8674" w:author="Hillery, Bill (Nokia - US/Naperville)" w:date="2019-05-31T16:08:00Z">
            <w:trPr>
              <w:trHeight w:val="159"/>
              <w:jc w:val="center"/>
            </w:trPr>
          </w:trPrChange>
        </w:trPr>
        <w:tc>
          <w:tcPr>
            <w:tcW w:w="579" w:type="pct"/>
            <w:vMerge/>
            <w:shd w:val="clear" w:color="auto" w:fill="BFBFBF" w:themeFill="background1" w:themeFillShade="BF"/>
            <w:hideMark/>
            <w:tcPrChange w:id="8675" w:author="Hillery, Bill (Nokia - US/Naperville)" w:date="2019-05-31T16:08:00Z">
              <w:tcPr>
                <w:tcW w:w="579" w:type="pct"/>
                <w:vMerge/>
                <w:shd w:val="clear" w:color="auto" w:fill="BFBFBF" w:themeFill="background1" w:themeFillShade="BF"/>
                <w:hideMark/>
              </w:tcPr>
            </w:tcPrChange>
          </w:tcPr>
          <w:p w14:paraId="2E0DED8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Change w:id="8676" w:author="Hillery, Bill (Nokia - US/Naperville)" w:date="2019-05-31T16:08:00Z">
              <w:tcPr>
                <w:tcW w:w="709" w:type="pct"/>
                <w:vMerge/>
                <w:shd w:val="clear" w:color="auto" w:fill="BFBFBF" w:themeFill="background1" w:themeFillShade="BF"/>
                <w:hideMark/>
              </w:tcPr>
            </w:tcPrChange>
          </w:tcPr>
          <w:p w14:paraId="675DF50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Change w:id="8677" w:author="Hillery, Bill (Nokia - US/Naperville)" w:date="2019-05-31T16:08:00Z">
              <w:tcPr>
                <w:tcW w:w="354" w:type="pct"/>
                <w:shd w:val="clear" w:color="auto" w:fill="BFBFBF" w:themeFill="background1" w:themeFillShade="BF"/>
                <w:noWrap/>
                <w:hideMark/>
              </w:tcPr>
            </w:tcPrChange>
          </w:tcPr>
          <w:p w14:paraId="1A8D4AEF"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Change w:id="8678" w:author="Hillery, Bill (Nokia - US/Naperville)" w:date="2019-05-31T16:08:00Z">
              <w:tcPr>
                <w:tcW w:w="479" w:type="pct"/>
                <w:noWrap/>
                <w:vAlign w:val="center"/>
                <w:hideMark/>
              </w:tcPr>
            </w:tcPrChange>
          </w:tcPr>
          <w:p w14:paraId="39807A4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2.3</w:t>
            </w:r>
            <w:r w:rsidRPr="00182C8E">
              <w:rPr>
                <w:rFonts w:ascii="Arial" w:eastAsiaTheme="minorEastAsia" w:hAnsi="Arial" w:cs="Arial" w:hint="eastAsia"/>
                <w:color w:val="000000" w:themeColor="text1"/>
                <w:sz w:val="16"/>
                <w:szCs w:val="16"/>
                <w:lang w:eastAsia="zh-CN"/>
              </w:rPr>
              <w:t>7</w:t>
            </w:r>
          </w:p>
        </w:tc>
        <w:tc>
          <w:tcPr>
            <w:tcW w:w="479" w:type="pct"/>
            <w:vAlign w:val="center"/>
            <w:hideMark/>
            <w:tcPrChange w:id="8679" w:author="Hillery, Bill (Nokia - US/Naperville)" w:date="2019-05-31T16:08:00Z">
              <w:tcPr>
                <w:tcW w:w="479" w:type="pct"/>
                <w:vAlign w:val="center"/>
                <w:hideMark/>
              </w:tcPr>
            </w:tcPrChange>
          </w:tcPr>
          <w:p w14:paraId="10E0E71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w:t>
            </w:r>
            <w:r w:rsidRPr="00182C8E">
              <w:rPr>
                <w:rFonts w:ascii="Arial" w:eastAsiaTheme="minorEastAsia" w:hAnsi="Arial" w:cs="Arial" w:hint="eastAsia"/>
                <w:color w:val="000000" w:themeColor="text1"/>
                <w:sz w:val="16"/>
                <w:szCs w:val="16"/>
                <w:lang w:eastAsia="zh-CN"/>
              </w:rPr>
              <w:t>6</w:t>
            </w:r>
          </w:p>
        </w:tc>
        <w:tc>
          <w:tcPr>
            <w:tcW w:w="479" w:type="pct"/>
            <w:noWrap/>
            <w:vAlign w:val="center"/>
            <w:hideMark/>
            <w:tcPrChange w:id="8680" w:author="Hillery, Bill (Nokia - US/Naperville)" w:date="2019-05-31T16:08:00Z">
              <w:tcPr>
                <w:tcW w:w="479" w:type="pct"/>
                <w:noWrap/>
                <w:vAlign w:val="center"/>
                <w:hideMark/>
              </w:tcPr>
            </w:tcPrChange>
          </w:tcPr>
          <w:p w14:paraId="1F0F292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0.78</w:t>
            </w:r>
          </w:p>
        </w:tc>
        <w:tc>
          <w:tcPr>
            <w:tcW w:w="479" w:type="pct"/>
            <w:noWrap/>
            <w:vAlign w:val="center"/>
            <w:hideMark/>
            <w:tcPrChange w:id="8681" w:author="Hillery, Bill (Nokia - US/Naperville)" w:date="2019-05-31T16:08:00Z">
              <w:tcPr>
                <w:tcW w:w="479" w:type="pct"/>
                <w:noWrap/>
                <w:vAlign w:val="center"/>
                <w:hideMark/>
              </w:tcPr>
            </w:tcPrChange>
          </w:tcPr>
          <w:p w14:paraId="23AA093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0.48</w:t>
            </w:r>
          </w:p>
        </w:tc>
        <w:tc>
          <w:tcPr>
            <w:tcW w:w="485" w:type="pct"/>
            <w:gridSpan w:val="2"/>
            <w:vAlign w:val="center"/>
            <w:hideMark/>
            <w:tcPrChange w:id="8682" w:author="Hillery, Bill (Nokia - US/Naperville)" w:date="2019-05-31T16:08:00Z">
              <w:tcPr>
                <w:tcW w:w="484" w:type="pct"/>
                <w:gridSpan w:val="2"/>
                <w:vAlign w:val="center"/>
                <w:hideMark/>
              </w:tcPr>
            </w:tcPrChange>
          </w:tcPr>
          <w:p w14:paraId="4D316E1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1.99</w:t>
            </w:r>
          </w:p>
        </w:tc>
        <w:tc>
          <w:tcPr>
            <w:tcW w:w="479" w:type="pct"/>
            <w:vAlign w:val="center"/>
            <w:hideMark/>
            <w:tcPrChange w:id="8683" w:author="Hillery, Bill (Nokia - US/Naperville)" w:date="2019-05-31T16:08:00Z">
              <w:tcPr>
                <w:tcW w:w="479" w:type="pct"/>
                <w:vAlign w:val="center"/>
                <w:hideMark/>
              </w:tcPr>
            </w:tcPrChange>
          </w:tcPr>
          <w:p w14:paraId="7C58FE4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w:t>
            </w:r>
            <w:r w:rsidRPr="00182C8E">
              <w:rPr>
                <w:rFonts w:ascii="Arial" w:eastAsiaTheme="minorEastAsia" w:hAnsi="Arial" w:cs="Arial" w:hint="eastAsia"/>
                <w:color w:val="000000" w:themeColor="text1"/>
                <w:sz w:val="16"/>
                <w:szCs w:val="16"/>
                <w:lang w:eastAsia="zh-CN"/>
              </w:rPr>
              <w:t>4</w:t>
            </w:r>
          </w:p>
        </w:tc>
        <w:tc>
          <w:tcPr>
            <w:tcW w:w="479" w:type="pct"/>
            <w:vAlign w:val="center"/>
            <w:hideMark/>
            <w:tcPrChange w:id="8684" w:author="Hillery, Bill (Nokia - US/Naperville)" w:date="2019-05-31T16:08:00Z">
              <w:tcPr>
                <w:tcW w:w="480" w:type="pct"/>
                <w:vAlign w:val="center"/>
                <w:hideMark/>
              </w:tcPr>
            </w:tcPrChange>
          </w:tcPr>
          <w:p w14:paraId="7D20FF0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w:t>
            </w:r>
            <w:r w:rsidRPr="00182C8E">
              <w:rPr>
                <w:rFonts w:ascii="Arial" w:eastAsiaTheme="minorEastAsia" w:hAnsi="Arial" w:cs="Arial" w:hint="eastAsia"/>
                <w:color w:val="000000" w:themeColor="text1"/>
                <w:sz w:val="16"/>
                <w:szCs w:val="16"/>
                <w:lang w:eastAsia="zh-CN"/>
              </w:rPr>
              <w:t>59</w:t>
            </w:r>
          </w:p>
        </w:tc>
      </w:tr>
      <w:tr w:rsidR="006B0B5D" w:rsidRPr="00182C8E" w14:paraId="7F78012B" w14:textId="77777777" w:rsidTr="00765ACB">
        <w:trPr>
          <w:trHeight w:val="105"/>
          <w:jc w:val="center"/>
          <w:trPrChange w:id="8685" w:author="Hillery, Bill (Nokia - US/Naperville)" w:date="2019-05-31T16:08:00Z">
            <w:trPr>
              <w:trHeight w:val="105"/>
              <w:jc w:val="center"/>
            </w:trPr>
          </w:trPrChange>
        </w:trPr>
        <w:tc>
          <w:tcPr>
            <w:tcW w:w="579" w:type="pct"/>
            <w:vMerge/>
            <w:shd w:val="clear" w:color="auto" w:fill="BFBFBF" w:themeFill="background1" w:themeFillShade="BF"/>
            <w:hideMark/>
            <w:tcPrChange w:id="8686" w:author="Hillery, Bill (Nokia - US/Naperville)" w:date="2019-05-31T16:08:00Z">
              <w:tcPr>
                <w:tcW w:w="579" w:type="pct"/>
                <w:vMerge/>
                <w:shd w:val="clear" w:color="auto" w:fill="BFBFBF" w:themeFill="background1" w:themeFillShade="BF"/>
                <w:hideMark/>
              </w:tcPr>
            </w:tcPrChange>
          </w:tcPr>
          <w:p w14:paraId="3AC4BEF2"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Change w:id="8687" w:author="Hillery, Bill (Nokia - US/Naperville)" w:date="2019-05-31T16:08:00Z">
              <w:tcPr>
                <w:tcW w:w="709" w:type="pct"/>
                <w:vMerge w:val="restart"/>
                <w:shd w:val="clear" w:color="auto" w:fill="BFBFBF" w:themeFill="background1" w:themeFillShade="BF"/>
                <w:hideMark/>
              </w:tcPr>
            </w:tcPrChange>
          </w:tcPr>
          <w:p w14:paraId="28DE2328"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14" w:type="pct"/>
            <w:shd w:val="clear" w:color="auto" w:fill="BFBFBF" w:themeFill="background1" w:themeFillShade="BF"/>
            <w:noWrap/>
            <w:hideMark/>
            <w:tcPrChange w:id="8688" w:author="Hillery, Bill (Nokia - US/Naperville)" w:date="2019-05-31T16:08:00Z">
              <w:tcPr>
                <w:tcW w:w="354" w:type="pct"/>
                <w:shd w:val="clear" w:color="auto" w:fill="BFBFBF" w:themeFill="background1" w:themeFillShade="BF"/>
                <w:noWrap/>
                <w:hideMark/>
              </w:tcPr>
            </w:tcPrChange>
          </w:tcPr>
          <w:p w14:paraId="6CF775D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Change w:id="8689" w:author="Hillery, Bill (Nokia - US/Naperville)" w:date="2019-05-31T16:08:00Z">
              <w:tcPr>
                <w:tcW w:w="479" w:type="pct"/>
                <w:noWrap/>
                <w:vAlign w:val="center"/>
                <w:hideMark/>
              </w:tcPr>
            </w:tcPrChange>
          </w:tcPr>
          <w:p w14:paraId="6C6FCD4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2.0</w:t>
            </w:r>
            <w:r w:rsidRPr="00182C8E">
              <w:rPr>
                <w:rFonts w:ascii="Arial" w:eastAsiaTheme="minorEastAsia" w:hAnsi="Arial" w:cs="Arial" w:hint="eastAsia"/>
                <w:color w:val="000000" w:themeColor="text1"/>
                <w:sz w:val="16"/>
                <w:szCs w:val="16"/>
                <w:lang w:eastAsia="zh-CN"/>
              </w:rPr>
              <w:t>5</w:t>
            </w:r>
          </w:p>
        </w:tc>
        <w:tc>
          <w:tcPr>
            <w:tcW w:w="479" w:type="pct"/>
            <w:vAlign w:val="center"/>
            <w:hideMark/>
            <w:tcPrChange w:id="8690" w:author="Hillery, Bill (Nokia - US/Naperville)" w:date="2019-05-31T16:08:00Z">
              <w:tcPr>
                <w:tcW w:w="479" w:type="pct"/>
                <w:vAlign w:val="center"/>
                <w:hideMark/>
              </w:tcPr>
            </w:tcPrChange>
          </w:tcPr>
          <w:p w14:paraId="182334D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1.1</w:t>
            </w:r>
          </w:p>
        </w:tc>
        <w:tc>
          <w:tcPr>
            <w:tcW w:w="479" w:type="pct"/>
            <w:noWrap/>
            <w:vAlign w:val="center"/>
            <w:hideMark/>
            <w:tcPrChange w:id="8691" w:author="Hillery, Bill (Nokia - US/Naperville)" w:date="2019-05-31T16:08:00Z">
              <w:tcPr>
                <w:tcW w:w="479" w:type="pct"/>
                <w:noWrap/>
                <w:vAlign w:val="center"/>
                <w:hideMark/>
              </w:tcPr>
            </w:tcPrChange>
          </w:tcPr>
          <w:p w14:paraId="19AE4B4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0.71</w:t>
            </w:r>
          </w:p>
        </w:tc>
        <w:tc>
          <w:tcPr>
            <w:tcW w:w="479" w:type="pct"/>
            <w:noWrap/>
            <w:vAlign w:val="center"/>
            <w:hideMark/>
            <w:tcPrChange w:id="8692" w:author="Hillery, Bill (Nokia - US/Naperville)" w:date="2019-05-31T16:08:00Z">
              <w:tcPr>
                <w:tcW w:w="479" w:type="pct"/>
                <w:noWrap/>
                <w:vAlign w:val="center"/>
                <w:hideMark/>
              </w:tcPr>
            </w:tcPrChange>
          </w:tcPr>
          <w:p w14:paraId="4E89FD3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0.43</w:t>
            </w:r>
          </w:p>
        </w:tc>
        <w:tc>
          <w:tcPr>
            <w:tcW w:w="485" w:type="pct"/>
            <w:gridSpan w:val="2"/>
            <w:vAlign w:val="center"/>
            <w:hideMark/>
            <w:tcPrChange w:id="8693" w:author="Hillery, Bill (Nokia - US/Naperville)" w:date="2019-05-31T16:08:00Z">
              <w:tcPr>
                <w:tcW w:w="484" w:type="pct"/>
                <w:gridSpan w:val="2"/>
                <w:vAlign w:val="center"/>
                <w:hideMark/>
              </w:tcPr>
            </w:tcPrChange>
          </w:tcPr>
          <w:p w14:paraId="1EC30EF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w:t>
            </w:r>
            <w:r w:rsidRPr="00182C8E">
              <w:rPr>
                <w:rFonts w:ascii="Arial" w:eastAsiaTheme="minorEastAsia" w:hAnsi="Arial" w:cs="Arial" w:hint="eastAsia"/>
                <w:color w:val="000000" w:themeColor="text1"/>
                <w:sz w:val="16"/>
                <w:szCs w:val="16"/>
                <w:lang w:eastAsia="zh-CN"/>
              </w:rPr>
              <w:t>69</w:t>
            </w:r>
          </w:p>
        </w:tc>
        <w:tc>
          <w:tcPr>
            <w:tcW w:w="479" w:type="pct"/>
            <w:vAlign w:val="center"/>
            <w:hideMark/>
            <w:tcPrChange w:id="8694" w:author="Hillery, Bill (Nokia - US/Naperville)" w:date="2019-05-31T16:08:00Z">
              <w:tcPr>
                <w:tcW w:w="479" w:type="pct"/>
                <w:vAlign w:val="center"/>
                <w:hideMark/>
              </w:tcPr>
            </w:tcPrChange>
          </w:tcPr>
          <w:p w14:paraId="3C216B6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w:t>
            </w:r>
            <w:r w:rsidRPr="00182C8E">
              <w:rPr>
                <w:rFonts w:ascii="Arial" w:eastAsiaTheme="minorEastAsia" w:hAnsi="Arial" w:cs="Arial" w:hint="eastAsia"/>
                <w:color w:val="000000" w:themeColor="text1"/>
                <w:sz w:val="16"/>
                <w:szCs w:val="16"/>
                <w:lang w:eastAsia="zh-CN"/>
              </w:rPr>
              <w:t>8</w:t>
            </w:r>
          </w:p>
        </w:tc>
        <w:tc>
          <w:tcPr>
            <w:tcW w:w="479" w:type="pct"/>
            <w:vAlign w:val="center"/>
            <w:hideMark/>
            <w:tcPrChange w:id="8695" w:author="Hillery, Bill (Nokia - US/Naperville)" w:date="2019-05-31T16:08:00Z">
              <w:tcPr>
                <w:tcW w:w="480" w:type="pct"/>
                <w:vAlign w:val="center"/>
                <w:hideMark/>
              </w:tcPr>
            </w:tcPrChange>
          </w:tcPr>
          <w:p w14:paraId="692304B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0.53</w:t>
            </w:r>
          </w:p>
        </w:tc>
      </w:tr>
      <w:tr w:rsidR="006B0B5D" w:rsidRPr="00182C8E" w14:paraId="5456DCB5" w14:textId="77777777" w:rsidTr="00765ACB">
        <w:trPr>
          <w:trHeight w:val="194"/>
          <w:jc w:val="center"/>
          <w:trPrChange w:id="8696" w:author="Hillery, Bill (Nokia - US/Naperville)" w:date="2019-05-31T16:08:00Z">
            <w:trPr>
              <w:trHeight w:val="194"/>
              <w:jc w:val="center"/>
            </w:trPr>
          </w:trPrChange>
        </w:trPr>
        <w:tc>
          <w:tcPr>
            <w:tcW w:w="579" w:type="pct"/>
            <w:vMerge/>
            <w:shd w:val="clear" w:color="auto" w:fill="BFBFBF" w:themeFill="background1" w:themeFillShade="BF"/>
            <w:hideMark/>
            <w:tcPrChange w:id="8697" w:author="Hillery, Bill (Nokia - US/Naperville)" w:date="2019-05-31T16:08:00Z">
              <w:tcPr>
                <w:tcW w:w="579" w:type="pct"/>
                <w:vMerge/>
                <w:shd w:val="clear" w:color="auto" w:fill="BFBFBF" w:themeFill="background1" w:themeFillShade="BF"/>
                <w:hideMark/>
              </w:tcPr>
            </w:tcPrChange>
          </w:tcPr>
          <w:p w14:paraId="39D1CD0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Change w:id="8698" w:author="Hillery, Bill (Nokia - US/Naperville)" w:date="2019-05-31T16:08:00Z">
              <w:tcPr>
                <w:tcW w:w="709" w:type="pct"/>
                <w:vMerge/>
                <w:shd w:val="clear" w:color="auto" w:fill="BFBFBF" w:themeFill="background1" w:themeFillShade="BF"/>
                <w:hideMark/>
              </w:tcPr>
            </w:tcPrChange>
          </w:tcPr>
          <w:p w14:paraId="40B3498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Change w:id="8699" w:author="Hillery, Bill (Nokia - US/Naperville)" w:date="2019-05-31T16:08:00Z">
              <w:tcPr>
                <w:tcW w:w="354" w:type="pct"/>
                <w:shd w:val="clear" w:color="auto" w:fill="BFBFBF" w:themeFill="background1" w:themeFillShade="BF"/>
                <w:noWrap/>
                <w:hideMark/>
              </w:tcPr>
            </w:tcPrChange>
          </w:tcPr>
          <w:p w14:paraId="3917AA0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Change w:id="8700" w:author="Hillery, Bill (Nokia - US/Naperville)" w:date="2019-05-31T16:08:00Z">
              <w:tcPr>
                <w:tcW w:w="479" w:type="pct"/>
                <w:noWrap/>
                <w:vAlign w:val="center"/>
                <w:hideMark/>
              </w:tcPr>
            </w:tcPrChange>
          </w:tcPr>
          <w:p w14:paraId="5BE302B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w:t>
            </w:r>
            <w:r w:rsidRPr="00182C8E">
              <w:rPr>
                <w:rFonts w:ascii="Arial" w:eastAsiaTheme="minorEastAsia" w:hAnsi="Arial" w:cs="Arial" w:hint="eastAsia"/>
                <w:color w:val="000000" w:themeColor="text1"/>
                <w:sz w:val="16"/>
                <w:szCs w:val="16"/>
                <w:lang w:eastAsia="zh-CN"/>
              </w:rPr>
              <w:t>49</w:t>
            </w:r>
          </w:p>
        </w:tc>
        <w:tc>
          <w:tcPr>
            <w:tcW w:w="479" w:type="pct"/>
            <w:vAlign w:val="center"/>
            <w:hideMark/>
            <w:tcPrChange w:id="8701" w:author="Hillery, Bill (Nokia - US/Naperville)" w:date="2019-05-31T16:08:00Z">
              <w:tcPr>
                <w:tcW w:w="479" w:type="pct"/>
                <w:vAlign w:val="center"/>
                <w:hideMark/>
              </w:tcPr>
            </w:tcPrChange>
          </w:tcPr>
          <w:p w14:paraId="2EED2D4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1.32</w:t>
            </w:r>
          </w:p>
        </w:tc>
        <w:tc>
          <w:tcPr>
            <w:tcW w:w="479" w:type="pct"/>
            <w:noWrap/>
            <w:vAlign w:val="center"/>
            <w:hideMark/>
            <w:tcPrChange w:id="8702" w:author="Hillery, Bill (Nokia - US/Naperville)" w:date="2019-05-31T16:08:00Z">
              <w:tcPr>
                <w:tcW w:w="479" w:type="pct"/>
                <w:noWrap/>
                <w:vAlign w:val="center"/>
                <w:hideMark/>
              </w:tcPr>
            </w:tcPrChange>
          </w:tcPr>
          <w:p w14:paraId="5BEFF3F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0.83</w:t>
            </w:r>
          </w:p>
        </w:tc>
        <w:tc>
          <w:tcPr>
            <w:tcW w:w="479" w:type="pct"/>
            <w:noWrap/>
            <w:vAlign w:val="center"/>
            <w:hideMark/>
            <w:tcPrChange w:id="8703" w:author="Hillery, Bill (Nokia - US/Naperville)" w:date="2019-05-31T16:08:00Z">
              <w:tcPr>
                <w:tcW w:w="479" w:type="pct"/>
                <w:noWrap/>
                <w:vAlign w:val="center"/>
                <w:hideMark/>
              </w:tcPr>
            </w:tcPrChange>
          </w:tcPr>
          <w:p w14:paraId="1F6EEA0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w:t>
            </w:r>
          </w:p>
        </w:tc>
        <w:tc>
          <w:tcPr>
            <w:tcW w:w="485" w:type="pct"/>
            <w:gridSpan w:val="2"/>
            <w:vAlign w:val="center"/>
            <w:hideMark/>
            <w:tcPrChange w:id="8704" w:author="Hillery, Bill (Nokia - US/Naperville)" w:date="2019-05-31T16:08:00Z">
              <w:tcPr>
                <w:tcW w:w="484" w:type="pct"/>
                <w:gridSpan w:val="2"/>
                <w:vAlign w:val="center"/>
                <w:hideMark/>
              </w:tcPr>
            </w:tcPrChange>
          </w:tcPr>
          <w:p w14:paraId="7D15CBB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2.1</w:t>
            </w:r>
            <w:r w:rsidRPr="00182C8E">
              <w:rPr>
                <w:rFonts w:ascii="Arial" w:eastAsiaTheme="minorEastAsia" w:hAnsi="Arial" w:cs="Arial" w:hint="eastAsia"/>
                <w:color w:val="000000" w:themeColor="text1"/>
                <w:sz w:val="16"/>
                <w:szCs w:val="16"/>
                <w:lang w:eastAsia="zh-CN"/>
              </w:rPr>
              <w:t>3</w:t>
            </w:r>
          </w:p>
        </w:tc>
        <w:tc>
          <w:tcPr>
            <w:tcW w:w="479" w:type="pct"/>
            <w:vAlign w:val="center"/>
            <w:hideMark/>
            <w:tcPrChange w:id="8705" w:author="Hillery, Bill (Nokia - US/Naperville)" w:date="2019-05-31T16:08:00Z">
              <w:tcPr>
                <w:tcW w:w="479" w:type="pct"/>
                <w:vAlign w:val="center"/>
                <w:hideMark/>
              </w:tcPr>
            </w:tcPrChange>
          </w:tcPr>
          <w:p w14:paraId="483500E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1.1</w:t>
            </w:r>
          </w:p>
        </w:tc>
        <w:tc>
          <w:tcPr>
            <w:tcW w:w="479" w:type="pct"/>
            <w:vAlign w:val="center"/>
            <w:hideMark/>
            <w:tcPrChange w:id="8706" w:author="Hillery, Bill (Nokia - US/Naperville)" w:date="2019-05-31T16:08:00Z">
              <w:tcPr>
                <w:tcW w:w="480" w:type="pct"/>
                <w:vAlign w:val="center"/>
                <w:hideMark/>
              </w:tcPr>
            </w:tcPrChange>
          </w:tcPr>
          <w:p w14:paraId="3470541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0.64</w:t>
            </w:r>
          </w:p>
        </w:tc>
      </w:tr>
      <w:tr w:rsidR="006B0B5D" w:rsidRPr="00182C8E" w14:paraId="77C54C8F" w14:textId="77777777" w:rsidTr="00765ACB">
        <w:trPr>
          <w:trHeight w:val="139"/>
          <w:jc w:val="center"/>
          <w:trPrChange w:id="8707" w:author="Hillery, Bill (Nokia - US/Naperville)" w:date="2019-05-31T16:08:00Z">
            <w:trPr>
              <w:trHeight w:val="139"/>
              <w:jc w:val="center"/>
            </w:trPr>
          </w:trPrChange>
        </w:trPr>
        <w:tc>
          <w:tcPr>
            <w:tcW w:w="579" w:type="pct"/>
            <w:vMerge/>
            <w:shd w:val="clear" w:color="auto" w:fill="BFBFBF" w:themeFill="background1" w:themeFillShade="BF"/>
            <w:hideMark/>
            <w:tcPrChange w:id="8708" w:author="Hillery, Bill (Nokia - US/Naperville)" w:date="2019-05-31T16:08:00Z">
              <w:tcPr>
                <w:tcW w:w="579" w:type="pct"/>
                <w:vMerge/>
                <w:shd w:val="clear" w:color="auto" w:fill="BFBFBF" w:themeFill="background1" w:themeFillShade="BF"/>
                <w:hideMark/>
              </w:tcPr>
            </w:tcPrChange>
          </w:tcPr>
          <w:p w14:paraId="235DEA3E"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Change w:id="8709" w:author="Hillery, Bill (Nokia - US/Naperville)" w:date="2019-05-31T16:08:00Z">
              <w:tcPr>
                <w:tcW w:w="709" w:type="pct"/>
                <w:vMerge w:val="restart"/>
                <w:shd w:val="clear" w:color="auto" w:fill="BFBFBF" w:themeFill="background1" w:themeFillShade="BF"/>
                <w:hideMark/>
              </w:tcPr>
            </w:tcPrChange>
          </w:tcPr>
          <w:p w14:paraId="64F001DF"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14" w:type="pct"/>
            <w:shd w:val="clear" w:color="auto" w:fill="BFBFBF" w:themeFill="background1" w:themeFillShade="BF"/>
            <w:noWrap/>
            <w:hideMark/>
            <w:tcPrChange w:id="8710" w:author="Hillery, Bill (Nokia - US/Naperville)" w:date="2019-05-31T16:08:00Z">
              <w:tcPr>
                <w:tcW w:w="354" w:type="pct"/>
                <w:shd w:val="clear" w:color="auto" w:fill="BFBFBF" w:themeFill="background1" w:themeFillShade="BF"/>
                <w:noWrap/>
                <w:hideMark/>
              </w:tcPr>
            </w:tcPrChange>
          </w:tcPr>
          <w:p w14:paraId="6684AE70"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Change w:id="8711" w:author="Hillery, Bill (Nokia - US/Naperville)" w:date="2019-05-31T16:08:00Z">
              <w:tcPr>
                <w:tcW w:w="479" w:type="pct"/>
                <w:noWrap/>
                <w:vAlign w:val="center"/>
                <w:hideMark/>
              </w:tcPr>
            </w:tcPrChange>
          </w:tcPr>
          <w:p w14:paraId="0B24E42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2.74</w:t>
            </w:r>
          </w:p>
        </w:tc>
        <w:tc>
          <w:tcPr>
            <w:tcW w:w="479" w:type="pct"/>
            <w:vAlign w:val="center"/>
            <w:hideMark/>
            <w:tcPrChange w:id="8712" w:author="Hillery, Bill (Nokia - US/Naperville)" w:date="2019-05-31T16:08:00Z">
              <w:tcPr>
                <w:tcW w:w="479" w:type="pct"/>
                <w:vAlign w:val="center"/>
                <w:hideMark/>
              </w:tcPr>
            </w:tcPrChange>
          </w:tcPr>
          <w:p w14:paraId="215110A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1.44</w:t>
            </w:r>
          </w:p>
        </w:tc>
        <w:tc>
          <w:tcPr>
            <w:tcW w:w="479" w:type="pct"/>
            <w:noWrap/>
            <w:vAlign w:val="center"/>
            <w:hideMark/>
            <w:tcPrChange w:id="8713" w:author="Hillery, Bill (Nokia - US/Naperville)" w:date="2019-05-31T16:08:00Z">
              <w:tcPr>
                <w:tcW w:w="479" w:type="pct"/>
                <w:noWrap/>
                <w:vAlign w:val="center"/>
                <w:hideMark/>
              </w:tcPr>
            </w:tcPrChange>
          </w:tcPr>
          <w:p w14:paraId="3DF956E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0.88</w:t>
            </w:r>
          </w:p>
        </w:tc>
        <w:tc>
          <w:tcPr>
            <w:tcW w:w="479" w:type="pct"/>
            <w:noWrap/>
            <w:vAlign w:val="center"/>
            <w:hideMark/>
            <w:tcPrChange w:id="8714" w:author="Hillery, Bill (Nokia - US/Naperville)" w:date="2019-05-31T16:08:00Z">
              <w:tcPr>
                <w:tcW w:w="479" w:type="pct"/>
                <w:noWrap/>
                <w:vAlign w:val="center"/>
                <w:hideMark/>
              </w:tcPr>
            </w:tcPrChange>
          </w:tcPr>
          <w:p w14:paraId="21887DA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0.51</w:t>
            </w:r>
          </w:p>
        </w:tc>
        <w:tc>
          <w:tcPr>
            <w:tcW w:w="485" w:type="pct"/>
            <w:gridSpan w:val="2"/>
            <w:vAlign w:val="center"/>
            <w:hideMark/>
            <w:tcPrChange w:id="8715" w:author="Hillery, Bill (Nokia - US/Naperville)" w:date="2019-05-31T16:08:00Z">
              <w:tcPr>
                <w:tcW w:w="484" w:type="pct"/>
                <w:gridSpan w:val="2"/>
                <w:vAlign w:val="center"/>
                <w:hideMark/>
              </w:tcPr>
            </w:tcPrChange>
          </w:tcPr>
          <w:p w14:paraId="0C49CC1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2.39</w:t>
            </w:r>
          </w:p>
        </w:tc>
        <w:tc>
          <w:tcPr>
            <w:tcW w:w="479" w:type="pct"/>
            <w:vAlign w:val="center"/>
            <w:hideMark/>
            <w:tcPrChange w:id="8716" w:author="Hillery, Bill (Nokia - US/Naperville)" w:date="2019-05-31T16:08:00Z">
              <w:tcPr>
                <w:tcW w:w="479" w:type="pct"/>
                <w:vAlign w:val="center"/>
                <w:hideMark/>
              </w:tcPr>
            </w:tcPrChange>
          </w:tcPr>
          <w:p w14:paraId="0628107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1.23</w:t>
            </w:r>
          </w:p>
        </w:tc>
        <w:tc>
          <w:tcPr>
            <w:tcW w:w="479" w:type="pct"/>
            <w:vAlign w:val="center"/>
            <w:hideMark/>
            <w:tcPrChange w:id="8717" w:author="Hillery, Bill (Nokia - US/Naperville)" w:date="2019-05-31T16:08:00Z">
              <w:tcPr>
                <w:tcW w:w="480" w:type="pct"/>
                <w:vAlign w:val="center"/>
                <w:hideMark/>
              </w:tcPr>
            </w:tcPrChange>
          </w:tcPr>
          <w:p w14:paraId="4A0D355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w:t>
            </w:r>
          </w:p>
        </w:tc>
      </w:tr>
      <w:tr w:rsidR="006B0B5D" w:rsidRPr="00182C8E" w14:paraId="7034DCAF" w14:textId="77777777" w:rsidTr="00765ACB">
        <w:trPr>
          <w:trHeight w:val="227"/>
          <w:jc w:val="center"/>
          <w:trPrChange w:id="8718" w:author="Hillery, Bill (Nokia - US/Naperville)" w:date="2019-05-31T16:08:00Z">
            <w:trPr>
              <w:trHeight w:val="227"/>
              <w:jc w:val="center"/>
            </w:trPr>
          </w:trPrChange>
        </w:trPr>
        <w:tc>
          <w:tcPr>
            <w:tcW w:w="579" w:type="pct"/>
            <w:vMerge/>
            <w:shd w:val="clear" w:color="auto" w:fill="BFBFBF" w:themeFill="background1" w:themeFillShade="BF"/>
            <w:hideMark/>
            <w:tcPrChange w:id="8719" w:author="Hillery, Bill (Nokia - US/Naperville)" w:date="2019-05-31T16:08:00Z">
              <w:tcPr>
                <w:tcW w:w="579" w:type="pct"/>
                <w:vMerge/>
                <w:shd w:val="clear" w:color="auto" w:fill="BFBFBF" w:themeFill="background1" w:themeFillShade="BF"/>
                <w:hideMark/>
              </w:tcPr>
            </w:tcPrChange>
          </w:tcPr>
          <w:p w14:paraId="6716FBF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Change w:id="8720" w:author="Hillery, Bill (Nokia - US/Naperville)" w:date="2019-05-31T16:08:00Z">
              <w:tcPr>
                <w:tcW w:w="709" w:type="pct"/>
                <w:vMerge/>
                <w:shd w:val="clear" w:color="auto" w:fill="BFBFBF" w:themeFill="background1" w:themeFillShade="BF"/>
                <w:hideMark/>
              </w:tcPr>
            </w:tcPrChange>
          </w:tcPr>
          <w:p w14:paraId="77CE046E"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Change w:id="8721" w:author="Hillery, Bill (Nokia - US/Naperville)" w:date="2019-05-31T16:08:00Z">
              <w:tcPr>
                <w:tcW w:w="354" w:type="pct"/>
                <w:shd w:val="clear" w:color="auto" w:fill="BFBFBF" w:themeFill="background1" w:themeFillShade="BF"/>
                <w:noWrap/>
                <w:hideMark/>
              </w:tcPr>
            </w:tcPrChange>
          </w:tcPr>
          <w:p w14:paraId="358CE2E7"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Change w:id="8722" w:author="Hillery, Bill (Nokia - US/Naperville)" w:date="2019-05-31T16:08:00Z">
              <w:tcPr>
                <w:tcW w:w="479" w:type="pct"/>
                <w:noWrap/>
                <w:vAlign w:val="center"/>
                <w:hideMark/>
              </w:tcPr>
            </w:tcPrChange>
          </w:tcPr>
          <w:p w14:paraId="78E983F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3.1</w:t>
            </w:r>
            <w:r w:rsidRPr="00182C8E">
              <w:rPr>
                <w:rFonts w:ascii="Arial" w:eastAsiaTheme="minorEastAsia" w:hAnsi="Arial" w:cs="Arial" w:hint="eastAsia"/>
                <w:color w:val="000000" w:themeColor="text1"/>
                <w:sz w:val="16"/>
                <w:szCs w:val="16"/>
                <w:lang w:eastAsia="zh-CN"/>
              </w:rPr>
              <w:t>9</w:t>
            </w:r>
          </w:p>
        </w:tc>
        <w:tc>
          <w:tcPr>
            <w:tcW w:w="479" w:type="pct"/>
            <w:vAlign w:val="center"/>
            <w:hideMark/>
            <w:tcPrChange w:id="8723" w:author="Hillery, Bill (Nokia - US/Naperville)" w:date="2019-05-31T16:08:00Z">
              <w:tcPr>
                <w:tcW w:w="479" w:type="pct"/>
                <w:vAlign w:val="center"/>
                <w:hideMark/>
              </w:tcPr>
            </w:tcPrChange>
          </w:tcPr>
          <w:p w14:paraId="3178A8F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1.66</w:t>
            </w:r>
          </w:p>
        </w:tc>
        <w:tc>
          <w:tcPr>
            <w:tcW w:w="479" w:type="pct"/>
            <w:noWrap/>
            <w:vAlign w:val="center"/>
            <w:hideMark/>
            <w:tcPrChange w:id="8724" w:author="Hillery, Bill (Nokia - US/Naperville)" w:date="2019-05-31T16:08:00Z">
              <w:tcPr>
                <w:tcW w:w="479" w:type="pct"/>
                <w:noWrap/>
                <w:vAlign w:val="center"/>
                <w:hideMark/>
              </w:tcPr>
            </w:tcPrChange>
          </w:tcPr>
          <w:p w14:paraId="7CF61C7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w:t>
            </w:r>
          </w:p>
        </w:tc>
        <w:tc>
          <w:tcPr>
            <w:tcW w:w="479" w:type="pct"/>
            <w:noWrap/>
            <w:vAlign w:val="center"/>
            <w:hideMark/>
            <w:tcPrChange w:id="8725" w:author="Hillery, Bill (Nokia - US/Naperville)" w:date="2019-05-31T16:08:00Z">
              <w:tcPr>
                <w:tcW w:w="479" w:type="pct"/>
                <w:noWrap/>
                <w:vAlign w:val="center"/>
                <w:hideMark/>
              </w:tcPr>
            </w:tcPrChange>
          </w:tcPr>
          <w:p w14:paraId="08AEBED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0.58</w:t>
            </w:r>
          </w:p>
        </w:tc>
        <w:tc>
          <w:tcPr>
            <w:tcW w:w="485" w:type="pct"/>
            <w:gridSpan w:val="2"/>
            <w:vAlign w:val="center"/>
            <w:hideMark/>
            <w:tcPrChange w:id="8726" w:author="Hillery, Bill (Nokia - US/Naperville)" w:date="2019-05-31T16:08:00Z">
              <w:tcPr>
                <w:tcW w:w="484" w:type="pct"/>
                <w:gridSpan w:val="2"/>
                <w:vAlign w:val="center"/>
                <w:hideMark/>
              </w:tcPr>
            </w:tcPrChange>
          </w:tcPr>
          <w:p w14:paraId="32DB641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2.83</w:t>
            </w:r>
          </w:p>
        </w:tc>
        <w:tc>
          <w:tcPr>
            <w:tcW w:w="479" w:type="pct"/>
            <w:vAlign w:val="center"/>
            <w:hideMark/>
            <w:tcPrChange w:id="8727" w:author="Hillery, Bill (Nokia - US/Naperville)" w:date="2019-05-31T16:08:00Z">
              <w:tcPr>
                <w:tcW w:w="479" w:type="pct"/>
                <w:vAlign w:val="center"/>
                <w:hideMark/>
              </w:tcPr>
            </w:tcPrChange>
          </w:tcPr>
          <w:p w14:paraId="259CA6F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1.45</w:t>
            </w:r>
          </w:p>
        </w:tc>
        <w:tc>
          <w:tcPr>
            <w:tcW w:w="479" w:type="pct"/>
            <w:vAlign w:val="center"/>
            <w:hideMark/>
            <w:tcPrChange w:id="8728" w:author="Hillery, Bill (Nokia - US/Naperville)" w:date="2019-05-31T16:08:00Z">
              <w:tcPr>
                <w:tcW w:w="480" w:type="pct"/>
                <w:vAlign w:val="center"/>
                <w:hideMark/>
              </w:tcPr>
            </w:tcPrChange>
          </w:tcPr>
          <w:p w14:paraId="05BE4A4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0.81</w:t>
            </w:r>
          </w:p>
        </w:tc>
      </w:tr>
      <w:tr w:rsidR="006B0B5D" w:rsidRPr="00182C8E" w14:paraId="732FBEC2" w14:textId="77777777" w:rsidTr="00765ACB">
        <w:trPr>
          <w:trHeight w:val="105"/>
          <w:jc w:val="center"/>
          <w:trPrChange w:id="8729" w:author="Hillery, Bill (Nokia - US/Naperville)" w:date="2019-05-31T16:08:00Z">
            <w:trPr>
              <w:trHeight w:val="105"/>
              <w:jc w:val="center"/>
            </w:trPr>
          </w:trPrChange>
        </w:trPr>
        <w:tc>
          <w:tcPr>
            <w:tcW w:w="579" w:type="pct"/>
            <w:vMerge w:val="restart"/>
            <w:shd w:val="clear" w:color="auto" w:fill="BFBFBF" w:themeFill="background1" w:themeFillShade="BF"/>
            <w:hideMark/>
            <w:tcPrChange w:id="8730" w:author="Hillery, Bill (Nokia - US/Naperville)" w:date="2019-05-31T16:08:00Z">
              <w:tcPr>
                <w:tcW w:w="579" w:type="pct"/>
                <w:vMerge w:val="restart"/>
                <w:shd w:val="clear" w:color="auto" w:fill="BFBFBF" w:themeFill="background1" w:themeFillShade="BF"/>
                <w:hideMark/>
              </w:tcPr>
            </w:tcPrChange>
          </w:tcPr>
          <w:p w14:paraId="370323AE"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48" w:type="pct"/>
            <w:vMerge w:val="restart"/>
            <w:shd w:val="clear" w:color="auto" w:fill="BFBFBF" w:themeFill="background1" w:themeFillShade="BF"/>
            <w:hideMark/>
            <w:tcPrChange w:id="8731" w:author="Hillery, Bill (Nokia - US/Naperville)" w:date="2019-05-31T16:08:00Z">
              <w:tcPr>
                <w:tcW w:w="709" w:type="pct"/>
                <w:vMerge w:val="restart"/>
                <w:shd w:val="clear" w:color="auto" w:fill="BFBFBF" w:themeFill="background1" w:themeFillShade="BF"/>
                <w:hideMark/>
              </w:tcPr>
            </w:tcPrChange>
          </w:tcPr>
          <w:p w14:paraId="0E7C98A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414" w:type="pct"/>
            <w:shd w:val="clear" w:color="auto" w:fill="BFBFBF" w:themeFill="background1" w:themeFillShade="BF"/>
            <w:noWrap/>
            <w:hideMark/>
            <w:tcPrChange w:id="8732" w:author="Hillery, Bill (Nokia - US/Naperville)" w:date="2019-05-31T16:08:00Z">
              <w:tcPr>
                <w:tcW w:w="354" w:type="pct"/>
                <w:shd w:val="clear" w:color="auto" w:fill="BFBFBF" w:themeFill="background1" w:themeFillShade="BF"/>
                <w:noWrap/>
                <w:hideMark/>
              </w:tcPr>
            </w:tcPrChange>
          </w:tcPr>
          <w:p w14:paraId="5CF96C0D"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Change w:id="8733" w:author="Hillery, Bill (Nokia - US/Naperville)" w:date="2019-05-31T16:08:00Z">
              <w:tcPr>
                <w:tcW w:w="479" w:type="pct"/>
                <w:noWrap/>
                <w:vAlign w:val="center"/>
                <w:hideMark/>
              </w:tcPr>
            </w:tcPrChange>
          </w:tcPr>
          <w:p w14:paraId="67B314B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1.47</w:t>
            </w:r>
          </w:p>
        </w:tc>
        <w:tc>
          <w:tcPr>
            <w:tcW w:w="479" w:type="pct"/>
            <w:vAlign w:val="center"/>
            <w:hideMark/>
            <w:tcPrChange w:id="8734" w:author="Hillery, Bill (Nokia - US/Naperville)" w:date="2019-05-31T16:08:00Z">
              <w:tcPr>
                <w:tcW w:w="479" w:type="pct"/>
                <w:vAlign w:val="center"/>
                <w:hideMark/>
              </w:tcPr>
            </w:tcPrChange>
          </w:tcPr>
          <w:p w14:paraId="5C2DF90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0.81</w:t>
            </w:r>
          </w:p>
        </w:tc>
        <w:tc>
          <w:tcPr>
            <w:tcW w:w="479" w:type="pct"/>
            <w:noWrap/>
            <w:vAlign w:val="center"/>
            <w:hideMark/>
            <w:tcPrChange w:id="8735" w:author="Hillery, Bill (Nokia - US/Naperville)" w:date="2019-05-31T16:08:00Z">
              <w:tcPr>
                <w:tcW w:w="479" w:type="pct"/>
                <w:noWrap/>
                <w:vAlign w:val="center"/>
                <w:hideMark/>
              </w:tcPr>
            </w:tcPrChange>
          </w:tcPr>
          <w:p w14:paraId="6AB7983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0.56</w:t>
            </w:r>
          </w:p>
        </w:tc>
        <w:tc>
          <w:tcPr>
            <w:tcW w:w="479" w:type="pct"/>
            <w:noWrap/>
            <w:vAlign w:val="center"/>
            <w:hideMark/>
            <w:tcPrChange w:id="8736" w:author="Hillery, Bill (Nokia - US/Naperville)" w:date="2019-05-31T16:08:00Z">
              <w:tcPr>
                <w:tcW w:w="479" w:type="pct"/>
                <w:noWrap/>
                <w:vAlign w:val="center"/>
                <w:hideMark/>
              </w:tcPr>
            </w:tcPrChange>
          </w:tcPr>
          <w:p w14:paraId="2057A74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0.35</w:t>
            </w:r>
          </w:p>
        </w:tc>
        <w:tc>
          <w:tcPr>
            <w:tcW w:w="485" w:type="pct"/>
            <w:gridSpan w:val="2"/>
            <w:vAlign w:val="center"/>
            <w:hideMark/>
            <w:tcPrChange w:id="8737" w:author="Hillery, Bill (Nokia - US/Naperville)" w:date="2019-05-31T16:08:00Z">
              <w:tcPr>
                <w:tcW w:w="484" w:type="pct"/>
                <w:gridSpan w:val="2"/>
                <w:vAlign w:val="center"/>
                <w:hideMark/>
              </w:tcPr>
            </w:tcPrChange>
          </w:tcPr>
          <w:p w14:paraId="5DB8860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1.01</w:t>
            </w:r>
          </w:p>
        </w:tc>
        <w:tc>
          <w:tcPr>
            <w:tcW w:w="479" w:type="pct"/>
            <w:vAlign w:val="center"/>
            <w:hideMark/>
            <w:tcPrChange w:id="8738" w:author="Hillery, Bill (Nokia - US/Naperville)" w:date="2019-05-31T16:08:00Z">
              <w:tcPr>
                <w:tcW w:w="479" w:type="pct"/>
                <w:vAlign w:val="center"/>
                <w:hideMark/>
              </w:tcPr>
            </w:tcPrChange>
          </w:tcPr>
          <w:p w14:paraId="0AFAF92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0.54</w:t>
            </w:r>
          </w:p>
        </w:tc>
        <w:tc>
          <w:tcPr>
            <w:tcW w:w="479" w:type="pct"/>
            <w:vAlign w:val="center"/>
            <w:hideMark/>
            <w:tcPrChange w:id="8739" w:author="Hillery, Bill (Nokia - US/Naperville)" w:date="2019-05-31T16:08:00Z">
              <w:tcPr>
                <w:tcW w:w="480" w:type="pct"/>
                <w:vAlign w:val="center"/>
                <w:hideMark/>
              </w:tcPr>
            </w:tcPrChange>
          </w:tcPr>
          <w:p w14:paraId="5935775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0.36</w:t>
            </w:r>
          </w:p>
        </w:tc>
      </w:tr>
      <w:tr w:rsidR="006B0B5D" w:rsidRPr="00182C8E" w14:paraId="21F2E432" w14:textId="77777777" w:rsidTr="00765ACB">
        <w:trPr>
          <w:trHeight w:val="193"/>
          <w:jc w:val="center"/>
          <w:trPrChange w:id="8740" w:author="Hillery, Bill (Nokia - US/Naperville)" w:date="2019-05-31T16:08:00Z">
            <w:trPr>
              <w:trHeight w:val="193"/>
              <w:jc w:val="center"/>
            </w:trPr>
          </w:trPrChange>
        </w:trPr>
        <w:tc>
          <w:tcPr>
            <w:tcW w:w="579" w:type="pct"/>
            <w:vMerge/>
            <w:shd w:val="clear" w:color="auto" w:fill="BFBFBF" w:themeFill="background1" w:themeFillShade="BF"/>
            <w:hideMark/>
            <w:tcPrChange w:id="8741" w:author="Hillery, Bill (Nokia - US/Naperville)" w:date="2019-05-31T16:08:00Z">
              <w:tcPr>
                <w:tcW w:w="579" w:type="pct"/>
                <w:vMerge/>
                <w:shd w:val="clear" w:color="auto" w:fill="BFBFBF" w:themeFill="background1" w:themeFillShade="BF"/>
                <w:hideMark/>
              </w:tcPr>
            </w:tcPrChange>
          </w:tcPr>
          <w:p w14:paraId="09B6123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Change w:id="8742" w:author="Hillery, Bill (Nokia - US/Naperville)" w:date="2019-05-31T16:08:00Z">
              <w:tcPr>
                <w:tcW w:w="709" w:type="pct"/>
                <w:vMerge/>
                <w:shd w:val="clear" w:color="auto" w:fill="BFBFBF" w:themeFill="background1" w:themeFillShade="BF"/>
                <w:hideMark/>
              </w:tcPr>
            </w:tcPrChange>
          </w:tcPr>
          <w:p w14:paraId="28E6681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Change w:id="8743" w:author="Hillery, Bill (Nokia - US/Naperville)" w:date="2019-05-31T16:08:00Z">
              <w:tcPr>
                <w:tcW w:w="354" w:type="pct"/>
                <w:shd w:val="clear" w:color="auto" w:fill="BFBFBF" w:themeFill="background1" w:themeFillShade="BF"/>
                <w:noWrap/>
                <w:hideMark/>
              </w:tcPr>
            </w:tcPrChange>
          </w:tcPr>
          <w:p w14:paraId="2A33B0C4"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Change w:id="8744" w:author="Hillery, Bill (Nokia - US/Naperville)" w:date="2019-05-31T16:08:00Z">
              <w:tcPr>
                <w:tcW w:w="479" w:type="pct"/>
                <w:noWrap/>
                <w:vAlign w:val="center"/>
                <w:hideMark/>
              </w:tcPr>
            </w:tcPrChange>
          </w:tcPr>
          <w:p w14:paraId="1C111F7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1.9</w:t>
            </w:r>
          </w:p>
        </w:tc>
        <w:tc>
          <w:tcPr>
            <w:tcW w:w="479" w:type="pct"/>
            <w:vAlign w:val="center"/>
            <w:hideMark/>
            <w:tcPrChange w:id="8745" w:author="Hillery, Bill (Nokia - US/Naperville)" w:date="2019-05-31T16:08:00Z">
              <w:tcPr>
                <w:tcW w:w="479" w:type="pct"/>
                <w:vAlign w:val="center"/>
                <w:hideMark/>
              </w:tcPr>
            </w:tcPrChange>
          </w:tcPr>
          <w:p w14:paraId="57F06D3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1.02</w:t>
            </w:r>
          </w:p>
        </w:tc>
        <w:tc>
          <w:tcPr>
            <w:tcW w:w="479" w:type="pct"/>
            <w:noWrap/>
            <w:vAlign w:val="center"/>
            <w:hideMark/>
            <w:tcPrChange w:id="8746" w:author="Hillery, Bill (Nokia - US/Naperville)" w:date="2019-05-31T16:08:00Z">
              <w:tcPr>
                <w:tcW w:w="479" w:type="pct"/>
                <w:noWrap/>
                <w:vAlign w:val="center"/>
                <w:hideMark/>
              </w:tcPr>
            </w:tcPrChange>
          </w:tcPr>
          <w:p w14:paraId="3D9AF38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0.67</w:t>
            </w:r>
          </w:p>
        </w:tc>
        <w:tc>
          <w:tcPr>
            <w:tcW w:w="479" w:type="pct"/>
            <w:noWrap/>
            <w:vAlign w:val="center"/>
            <w:hideMark/>
            <w:tcPrChange w:id="8747" w:author="Hillery, Bill (Nokia - US/Naperville)" w:date="2019-05-31T16:08:00Z">
              <w:tcPr>
                <w:tcW w:w="479" w:type="pct"/>
                <w:noWrap/>
                <w:vAlign w:val="center"/>
                <w:hideMark/>
              </w:tcPr>
            </w:tcPrChange>
          </w:tcPr>
          <w:p w14:paraId="7C7C86D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0.41</w:t>
            </w:r>
          </w:p>
        </w:tc>
        <w:tc>
          <w:tcPr>
            <w:tcW w:w="485" w:type="pct"/>
            <w:gridSpan w:val="2"/>
            <w:vAlign w:val="center"/>
            <w:hideMark/>
            <w:tcPrChange w:id="8748" w:author="Hillery, Bill (Nokia - US/Naperville)" w:date="2019-05-31T16:08:00Z">
              <w:tcPr>
                <w:tcW w:w="484" w:type="pct"/>
                <w:gridSpan w:val="2"/>
                <w:vAlign w:val="center"/>
                <w:hideMark/>
              </w:tcPr>
            </w:tcPrChange>
          </w:tcPr>
          <w:p w14:paraId="504E8E7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1.43</w:t>
            </w:r>
          </w:p>
        </w:tc>
        <w:tc>
          <w:tcPr>
            <w:tcW w:w="479" w:type="pct"/>
            <w:vAlign w:val="center"/>
            <w:hideMark/>
            <w:tcPrChange w:id="8749" w:author="Hillery, Bill (Nokia - US/Naperville)" w:date="2019-05-31T16:08:00Z">
              <w:tcPr>
                <w:tcW w:w="479" w:type="pct"/>
                <w:vAlign w:val="center"/>
                <w:hideMark/>
              </w:tcPr>
            </w:tcPrChange>
          </w:tcPr>
          <w:p w14:paraId="70BB943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0.75</w:t>
            </w:r>
          </w:p>
        </w:tc>
        <w:tc>
          <w:tcPr>
            <w:tcW w:w="479" w:type="pct"/>
            <w:vAlign w:val="center"/>
            <w:hideMark/>
            <w:tcPrChange w:id="8750" w:author="Hillery, Bill (Nokia - US/Naperville)" w:date="2019-05-31T16:08:00Z">
              <w:tcPr>
                <w:tcW w:w="480" w:type="pct"/>
                <w:vAlign w:val="center"/>
                <w:hideMark/>
              </w:tcPr>
            </w:tcPrChange>
          </w:tcPr>
          <w:p w14:paraId="6732C66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0.47</w:t>
            </w:r>
          </w:p>
        </w:tc>
      </w:tr>
      <w:tr w:rsidR="006B0B5D" w:rsidRPr="00182C8E" w14:paraId="4BF59BF1" w14:textId="77777777" w:rsidTr="00765ACB">
        <w:trPr>
          <w:trHeight w:val="139"/>
          <w:jc w:val="center"/>
          <w:trPrChange w:id="8751" w:author="Hillery, Bill (Nokia - US/Naperville)" w:date="2019-05-31T16:08:00Z">
            <w:trPr>
              <w:trHeight w:val="139"/>
              <w:jc w:val="center"/>
            </w:trPr>
          </w:trPrChange>
        </w:trPr>
        <w:tc>
          <w:tcPr>
            <w:tcW w:w="579" w:type="pct"/>
            <w:vMerge/>
            <w:shd w:val="clear" w:color="auto" w:fill="BFBFBF" w:themeFill="background1" w:themeFillShade="BF"/>
            <w:hideMark/>
            <w:tcPrChange w:id="8752" w:author="Hillery, Bill (Nokia - US/Naperville)" w:date="2019-05-31T16:08:00Z">
              <w:tcPr>
                <w:tcW w:w="579" w:type="pct"/>
                <w:vMerge/>
                <w:shd w:val="clear" w:color="auto" w:fill="BFBFBF" w:themeFill="background1" w:themeFillShade="BF"/>
                <w:hideMark/>
              </w:tcPr>
            </w:tcPrChange>
          </w:tcPr>
          <w:p w14:paraId="7E290629"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Change w:id="8753" w:author="Hillery, Bill (Nokia - US/Naperville)" w:date="2019-05-31T16:08:00Z">
              <w:tcPr>
                <w:tcW w:w="709" w:type="pct"/>
                <w:vMerge w:val="restart"/>
                <w:shd w:val="clear" w:color="auto" w:fill="BFBFBF" w:themeFill="background1" w:themeFillShade="BF"/>
                <w:hideMark/>
              </w:tcPr>
            </w:tcPrChange>
          </w:tcPr>
          <w:p w14:paraId="06DE5559"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14" w:type="pct"/>
            <w:shd w:val="clear" w:color="auto" w:fill="BFBFBF" w:themeFill="background1" w:themeFillShade="BF"/>
            <w:noWrap/>
            <w:hideMark/>
            <w:tcPrChange w:id="8754" w:author="Hillery, Bill (Nokia - US/Naperville)" w:date="2019-05-31T16:08:00Z">
              <w:tcPr>
                <w:tcW w:w="354" w:type="pct"/>
                <w:shd w:val="clear" w:color="auto" w:fill="BFBFBF" w:themeFill="background1" w:themeFillShade="BF"/>
                <w:noWrap/>
                <w:hideMark/>
              </w:tcPr>
            </w:tcPrChange>
          </w:tcPr>
          <w:p w14:paraId="1A7CF3F4"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Change w:id="8755" w:author="Hillery, Bill (Nokia - US/Naperville)" w:date="2019-05-31T16:08:00Z">
              <w:tcPr>
                <w:tcW w:w="479" w:type="pct"/>
                <w:noWrap/>
                <w:vAlign w:val="center"/>
                <w:hideMark/>
              </w:tcPr>
            </w:tcPrChange>
          </w:tcPr>
          <w:p w14:paraId="46A7891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1.59</w:t>
            </w:r>
          </w:p>
        </w:tc>
        <w:tc>
          <w:tcPr>
            <w:tcW w:w="479" w:type="pct"/>
            <w:vAlign w:val="center"/>
            <w:hideMark/>
            <w:tcPrChange w:id="8756" w:author="Hillery, Bill (Nokia - US/Naperville)" w:date="2019-05-31T16:08:00Z">
              <w:tcPr>
                <w:tcW w:w="479" w:type="pct"/>
                <w:vAlign w:val="center"/>
                <w:hideMark/>
              </w:tcPr>
            </w:tcPrChange>
          </w:tcPr>
          <w:p w14:paraId="2443331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0.87</w:t>
            </w:r>
          </w:p>
        </w:tc>
        <w:tc>
          <w:tcPr>
            <w:tcW w:w="479" w:type="pct"/>
            <w:noWrap/>
            <w:vAlign w:val="center"/>
            <w:hideMark/>
            <w:tcPrChange w:id="8757" w:author="Hillery, Bill (Nokia - US/Naperville)" w:date="2019-05-31T16:08:00Z">
              <w:tcPr>
                <w:tcW w:w="479" w:type="pct"/>
                <w:noWrap/>
                <w:vAlign w:val="center"/>
                <w:hideMark/>
              </w:tcPr>
            </w:tcPrChange>
          </w:tcPr>
          <w:p w14:paraId="410AC26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0.59</w:t>
            </w:r>
          </w:p>
        </w:tc>
        <w:tc>
          <w:tcPr>
            <w:tcW w:w="479" w:type="pct"/>
            <w:noWrap/>
            <w:vAlign w:val="center"/>
            <w:hideMark/>
            <w:tcPrChange w:id="8758" w:author="Hillery, Bill (Nokia - US/Naperville)" w:date="2019-05-31T16:08:00Z">
              <w:tcPr>
                <w:tcW w:w="479" w:type="pct"/>
                <w:noWrap/>
                <w:vAlign w:val="center"/>
                <w:hideMark/>
              </w:tcPr>
            </w:tcPrChange>
          </w:tcPr>
          <w:p w14:paraId="54CFEDB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0.37</w:t>
            </w:r>
          </w:p>
        </w:tc>
        <w:tc>
          <w:tcPr>
            <w:tcW w:w="485" w:type="pct"/>
            <w:gridSpan w:val="2"/>
            <w:vAlign w:val="center"/>
            <w:hideMark/>
            <w:tcPrChange w:id="8759" w:author="Hillery, Bill (Nokia - US/Naperville)" w:date="2019-05-31T16:08:00Z">
              <w:tcPr>
                <w:tcW w:w="484" w:type="pct"/>
                <w:gridSpan w:val="2"/>
                <w:vAlign w:val="center"/>
                <w:hideMark/>
              </w:tcPr>
            </w:tcPrChange>
          </w:tcPr>
          <w:p w14:paraId="47DF3D3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1.16</w:t>
            </w:r>
          </w:p>
        </w:tc>
        <w:tc>
          <w:tcPr>
            <w:tcW w:w="479" w:type="pct"/>
            <w:vAlign w:val="center"/>
            <w:hideMark/>
            <w:tcPrChange w:id="8760" w:author="Hillery, Bill (Nokia - US/Naperville)" w:date="2019-05-31T16:08:00Z">
              <w:tcPr>
                <w:tcW w:w="479" w:type="pct"/>
                <w:vAlign w:val="center"/>
                <w:hideMark/>
              </w:tcPr>
            </w:tcPrChange>
          </w:tcPr>
          <w:p w14:paraId="5A3CB94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0.62</w:t>
            </w:r>
          </w:p>
        </w:tc>
        <w:tc>
          <w:tcPr>
            <w:tcW w:w="479" w:type="pct"/>
            <w:vAlign w:val="center"/>
            <w:hideMark/>
            <w:tcPrChange w:id="8761" w:author="Hillery, Bill (Nokia - US/Naperville)" w:date="2019-05-31T16:08:00Z">
              <w:tcPr>
                <w:tcW w:w="480" w:type="pct"/>
                <w:vAlign w:val="center"/>
                <w:hideMark/>
              </w:tcPr>
            </w:tcPrChange>
          </w:tcPr>
          <w:p w14:paraId="669DBA0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w:t>
            </w:r>
          </w:p>
        </w:tc>
      </w:tr>
      <w:tr w:rsidR="006B0B5D" w:rsidRPr="00182C8E" w14:paraId="21CC588C" w14:textId="77777777" w:rsidTr="00765ACB">
        <w:trPr>
          <w:trHeight w:val="227"/>
          <w:jc w:val="center"/>
          <w:trPrChange w:id="8762" w:author="Hillery, Bill (Nokia - US/Naperville)" w:date="2019-05-31T16:08:00Z">
            <w:trPr>
              <w:trHeight w:val="227"/>
              <w:jc w:val="center"/>
            </w:trPr>
          </w:trPrChange>
        </w:trPr>
        <w:tc>
          <w:tcPr>
            <w:tcW w:w="579" w:type="pct"/>
            <w:vMerge/>
            <w:shd w:val="clear" w:color="auto" w:fill="BFBFBF" w:themeFill="background1" w:themeFillShade="BF"/>
            <w:hideMark/>
            <w:tcPrChange w:id="8763" w:author="Hillery, Bill (Nokia - US/Naperville)" w:date="2019-05-31T16:08:00Z">
              <w:tcPr>
                <w:tcW w:w="579" w:type="pct"/>
                <w:vMerge/>
                <w:shd w:val="clear" w:color="auto" w:fill="BFBFBF" w:themeFill="background1" w:themeFillShade="BF"/>
                <w:hideMark/>
              </w:tcPr>
            </w:tcPrChange>
          </w:tcPr>
          <w:p w14:paraId="286C55C0"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Change w:id="8764" w:author="Hillery, Bill (Nokia - US/Naperville)" w:date="2019-05-31T16:08:00Z">
              <w:tcPr>
                <w:tcW w:w="709" w:type="pct"/>
                <w:vMerge/>
                <w:shd w:val="clear" w:color="auto" w:fill="BFBFBF" w:themeFill="background1" w:themeFillShade="BF"/>
                <w:hideMark/>
              </w:tcPr>
            </w:tcPrChange>
          </w:tcPr>
          <w:p w14:paraId="5F22817D"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Change w:id="8765" w:author="Hillery, Bill (Nokia - US/Naperville)" w:date="2019-05-31T16:08:00Z">
              <w:tcPr>
                <w:tcW w:w="354" w:type="pct"/>
                <w:shd w:val="clear" w:color="auto" w:fill="BFBFBF" w:themeFill="background1" w:themeFillShade="BF"/>
                <w:noWrap/>
                <w:hideMark/>
              </w:tcPr>
            </w:tcPrChange>
          </w:tcPr>
          <w:p w14:paraId="49CE70F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Change w:id="8766" w:author="Hillery, Bill (Nokia - US/Naperville)" w:date="2019-05-31T16:08:00Z">
              <w:tcPr>
                <w:tcW w:w="479" w:type="pct"/>
                <w:noWrap/>
                <w:vAlign w:val="center"/>
                <w:hideMark/>
              </w:tcPr>
            </w:tcPrChange>
          </w:tcPr>
          <w:p w14:paraId="0FD0F52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2.01</w:t>
            </w:r>
          </w:p>
        </w:tc>
        <w:tc>
          <w:tcPr>
            <w:tcW w:w="479" w:type="pct"/>
            <w:vAlign w:val="center"/>
            <w:hideMark/>
            <w:tcPrChange w:id="8767" w:author="Hillery, Bill (Nokia - US/Naperville)" w:date="2019-05-31T16:08:00Z">
              <w:tcPr>
                <w:tcW w:w="479" w:type="pct"/>
                <w:vAlign w:val="center"/>
                <w:hideMark/>
              </w:tcPr>
            </w:tcPrChange>
          </w:tcPr>
          <w:p w14:paraId="5E5878F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1.08</w:t>
            </w:r>
          </w:p>
        </w:tc>
        <w:tc>
          <w:tcPr>
            <w:tcW w:w="479" w:type="pct"/>
            <w:noWrap/>
            <w:vAlign w:val="center"/>
            <w:hideMark/>
            <w:tcPrChange w:id="8768" w:author="Hillery, Bill (Nokia - US/Naperville)" w:date="2019-05-31T16:08:00Z">
              <w:tcPr>
                <w:tcW w:w="479" w:type="pct"/>
                <w:noWrap/>
                <w:vAlign w:val="center"/>
                <w:hideMark/>
              </w:tcPr>
            </w:tcPrChange>
          </w:tcPr>
          <w:p w14:paraId="0326236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w:t>
            </w:r>
          </w:p>
        </w:tc>
        <w:tc>
          <w:tcPr>
            <w:tcW w:w="479" w:type="pct"/>
            <w:noWrap/>
            <w:vAlign w:val="center"/>
            <w:hideMark/>
            <w:tcPrChange w:id="8769" w:author="Hillery, Bill (Nokia - US/Naperville)" w:date="2019-05-31T16:08:00Z">
              <w:tcPr>
                <w:tcW w:w="479" w:type="pct"/>
                <w:noWrap/>
                <w:vAlign w:val="center"/>
                <w:hideMark/>
              </w:tcPr>
            </w:tcPrChange>
          </w:tcPr>
          <w:p w14:paraId="692907A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0.43</w:t>
            </w:r>
          </w:p>
        </w:tc>
        <w:tc>
          <w:tcPr>
            <w:tcW w:w="485" w:type="pct"/>
            <w:gridSpan w:val="2"/>
            <w:vAlign w:val="center"/>
            <w:hideMark/>
            <w:tcPrChange w:id="8770" w:author="Hillery, Bill (Nokia - US/Naperville)" w:date="2019-05-31T16:08:00Z">
              <w:tcPr>
                <w:tcW w:w="484" w:type="pct"/>
                <w:gridSpan w:val="2"/>
                <w:vAlign w:val="center"/>
                <w:hideMark/>
              </w:tcPr>
            </w:tcPrChange>
          </w:tcPr>
          <w:p w14:paraId="661848D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1.58</w:t>
            </w:r>
          </w:p>
        </w:tc>
        <w:tc>
          <w:tcPr>
            <w:tcW w:w="479" w:type="pct"/>
            <w:vAlign w:val="center"/>
            <w:hideMark/>
            <w:tcPrChange w:id="8771" w:author="Hillery, Bill (Nokia - US/Naperville)" w:date="2019-05-31T16:08:00Z">
              <w:tcPr>
                <w:tcW w:w="479" w:type="pct"/>
                <w:vAlign w:val="center"/>
                <w:hideMark/>
              </w:tcPr>
            </w:tcPrChange>
          </w:tcPr>
          <w:p w14:paraId="4CAF84D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0.83</w:t>
            </w:r>
          </w:p>
        </w:tc>
        <w:tc>
          <w:tcPr>
            <w:tcW w:w="479" w:type="pct"/>
            <w:vAlign w:val="center"/>
            <w:hideMark/>
            <w:tcPrChange w:id="8772" w:author="Hillery, Bill (Nokia - US/Naperville)" w:date="2019-05-31T16:08:00Z">
              <w:tcPr>
                <w:tcW w:w="480" w:type="pct"/>
                <w:vAlign w:val="center"/>
                <w:hideMark/>
              </w:tcPr>
            </w:tcPrChange>
          </w:tcPr>
          <w:p w14:paraId="0489494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w:t>
            </w:r>
          </w:p>
        </w:tc>
      </w:tr>
      <w:tr w:rsidR="006B0B5D" w:rsidRPr="00182C8E" w14:paraId="35198C91" w14:textId="77777777" w:rsidTr="00765ACB">
        <w:trPr>
          <w:trHeight w:val="118"/>
          <w:jc w:val="center"/>
          <w:trPrChange w:id="8773" w:author="Hillery, Bill (Nokia - US/Naperville)" w:date="2019-05-31T16:08:00Z">
            <w:trPr>
              <w:trHeight w:val="118"/>
              <w:jc w:val="center"/>
            </w:trPr>
          </w:trPrChange>
        </w:trPr>
        <w:tc>
          <w:tcPr>
            <w:tcW w:w="579" w:type="pct"/>
            <w:vMerge/>
            <w:shd w:val="clear" w:color="auto" w:fill="BFBFBF" w:themeFill="background1" w:themeFillShade="BF"/>
            <w:hideMark/>
            <w:tcPrChange w:id="8774" w:author="Hillery, Bill (Nokia - US/Naperville)" w:date="2019-05-31T16:08:00Z">
              <w:tcPr>
                <w:tcW w:w="579" w:type="pct"/>
                <w:vMerge/>
                <w:shd w:val="clear" w:color="auto" w:fill="BFBFBF" w:themeFill="background1" w:themeFillShade="BF"/>
                <w:hideMark/>
              </w:tcPr>
            </w:tcPrChange>
          </w:tcPr>
          <w:p w14:paraId="376DB818"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Change w:id="8775" w:author="Hillery, Bill (Nokia - US/Naperville)" w:date="2019-05-31T16:08:00Z">
              <w:tcPr>
                <w:tcW w:w="709" w:type="pct"/>
                <w:vMerge w:val="restart"/>
                <w:shd w:val="clear" w:color="auto" w:fill="BFBFBF" w:themeFill="background1" w:themeFillShade="BF"/>
                <w:hideMark/>
              </w:tcPr>
            </w:tcPrChange>
          </w:tcPr>
          <w:p w14:paraId="073C444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14" w:type="pct"/>
            <w:shd w:val="clear" w:color="auto" w:fill="BFBFBF" w:themeFill="background1" w:themeFillShade="BF"/>
            <w:noWrap/>
            <w:hideMark/>
            <w:tcPrChange w:id="8776" w:author="Hillery, Bill (Nokia - US/Naperville)" w:date="2019-05-31T16:08:00Z">
              <w:tcPr>
                <w:tcW w:w="354" w:type="pct"/>
                <w:shd w:val="clear" w:color="auto" w:fill="BFBFBF" w:themeFill="background1" w:themeFillShade="BF"/>
                <w:noWrap/>
                <w:hideMark/>
              </w:tcPr>
            </w:tcPrChange>
          </w:tcPr>
          <w:p w14:paraId="2E13AC7C"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Change w:id="8777" w:author="Hillery, Bill (Nokia - US/Naperville)" w:date="2019-05-31T16:08:00Z">
              <w:tcPr>
                <w:tcW w:w="479" w:type="pct"/>
                <w:noWrap/>
                <w:vAlign w:val="center"/>
                <w:hideMark/>
              </w:tcPr>
            </w:tcPrChange>
          </w:tcPr>
          <w:p w14:paraId="43CCEB5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1.83</w:t>
            </w:r>
          </w:p>
        </w:tc>
        <w:tc>
          <w:tcPr>
            <w:tcW w:w="479" w:type="pct"/>
            <w:vAlign w:val="center"/>
            <w:hideMark/>
            <w:tcPrChange w:id="8778" w:author="Hillery, Bill (Nokia - US/Naperville)" w:date="2019-05-31T16:08:00Z">
              <w:tcPr>
                <w:tcW w:w="479" w:type="pct"/>
                <w:vAlign w:val="center"/>
                <w:hideMark/>
              </w:tcPr>
            </w:tcPrChange>
          </w:tcPr>
          <w:p w14:paraId="276D175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0.99</w:t>
            </w:r>
          </w:p>
        </w:tc>
        <w:tc>
          <w:tcPr>
            <w:tcW w:w="479" w:type="pct"/>
            <w:noWrap/>
            <w:vAlign w:val="center"/>
            <w:hideMark/>
            <w:tcPrChange w:id="8779" w:author="Hillery, Bill (Nokia - US/Naperville)" w:date="2019-05-31T16:08:00Z">
              <w:tcPr>
                <w:tcW w:w="479" w:type="pct"/>
                <w:noWrap/>
                <w:vAlign w:val="center"/>
                <w:hideMark/>
              </w:tcPr>
            </w:tcPrChange>
          </w:tcPr>
          <w:p w14:paraId="1F260B7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0.65</w:t>
            </w:r>
          </w:p>
        </w:tc>
        <w:tc>
          <w:tcPr>
            <w:tcW w:w="479" w:type="pct"/>
            <w:noWrap/>
            <w:vAlign w:val="center"/>
            <w:hideMark/>
            <w:tcPrChange w:id="8780" w:author="Hillery, Bill (Nokia - US/Naperville)" w:date="2019-05-31T16:08:00Z">
              <w:tcPr>
                <w:tcW w:w="479" w:type="pct"/>
                <w:noWrap/>
                <w:vAlign w:val="center"/>
                <w:hideMark/>
              </w:tcPr>
            </w:tcPrChange>
          </w:tcPr>
          <w:p w14:paraId="11920B4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w:t>
            </w:r>
          </w:p>
        </w:tc>
        <w:tc>
          <w:tcPr>
            <w:tcW w:w="485" w:type="pct"/>
            <w:gridSpan w:val="2"/>
            <w:vAlign w:val="center"/>
            <w:hideMark/>
            <w:tcPrChange w:id="8781" w:author="Hillery, Bill (Nokia - US/Naperville)" w:date="2019-05-31T16:08:00Z">
              <w:tcPr>
                <w:tcW w:w="484" w:type="pct"/>
                <w:gridSpan w:val="2"/>
                <w:vAlign w:val="center"/>
                <w:hideMark/>
              </w:tcPr>
            </w:tcPrChange>
          </w:tcPr>
          <w:p w14:paraId="2AC6733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1.47</w:t>
            </w:r>
          </w:p>
        </w:tc>
        <w:tc>
          <w:tcPr>
            <w:tcW w:w="479" w:type="pct"/>
            <w:vAlign w:val="center"/>
            <w:hideMark/>
            <w:tcPrChange w:id="8782" w:author="Hillery, Bill (Nokia - US/Naperville)" w:date="2019-05-31T16:08:00Z">
              <w:tcPr>
                <w:tcW w:w="479" w:type="pct"/>
                <w:vAlign w:val="center"/>
                <w:hideMark/>
              </w:tcPr>
            </w:tcPrChange>
          </w:tcPr>
          <w:p w14:paraId="1A3FAE9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0.77</w:t>
            </w:r>
          </w:p>
        </w:tc>
        <w:tc>
          <w:tcPr>
            <w:tcW w:w="479" w:type="pct"/>
            <w:vAlign w:val="center"/>
            <w:hideMark/>
            <w:tcPrChange w:id="8783" w:author="Hillery, Bill (Nokia - US/Naperville)" w:date="2019-05-31T16:08:00Z">
              <w:tcPr>
                <w:tcW w:w="480" w:type="pct"/>
                <w:vAlign w:val="center"/>
                <w:hideMark/>
              </w:tcPr>
            </w:tcPrChange>
          </w:tcPr>
          <w:p w14:paraId="1819E95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0.48</w:t>
            </w:r>
          </w:p>
        </w:tc>
      </w:tr>
      <w:tr w:rsidR="006B0B5D" w:rsidRPr="00182C8E" w14:paraId="37A31A47" w14:textId="77777777" w:rsidTr="00765ACB">
        <w:trPr>
          <w:trHeight w:val="219"/>
          <w:jc w:val="center"/>
          <w:trPrChange w:id="8784" w:author="Hillery, Bill (Nokia - US/Naperville)" w:date="2019-05-31T16:08:00Z">
            <w:trPr>
              <w:trHeight w:val="219"/>
              <w:jc w:val="center"/>
            </w:trPr>
          </w:trPrChange>
        </w:trPr>
        <w:tc>
          <w:tcPr>
            <w:tcW w:w="579" w:type="pct"/>
            <w:vMerge/>
            <w:shd w:val="clear" w:color="auto" w:fill="BFBFBF" w:themeFill="background1" w:themeFillShade="BF"/>
            <w:hideMark/>
            <w:tcPrChange w:id="8785" w:author="Hillery, Bill (Nokia - US/Naperville)" w:date="2019-05-31T16:08:00Z">
              <w:tcPr>
                <w:tcW w:w="579" w:type="pct"/>
                <w:vMerge/>
                <w:shd w:val="clear" w:color="auto" w:fill="BFBFBF" w:themeFill="background1" w:themeFillShade="BF"/>
                <w:hideMark/>
              </w:tcPr>
            </w:tcPrChange>
          </w:tcPr>
          <w:p w14:paraId="303267F9"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Change w:id="8786" w:author="Hillery, Bill (Nokia - US/Naperville)" w:date="2019-05-31T16:08:00Z">
              <w:tcPr>
                <w:tcW w:w="709" w:type="pct"/>
                <w:vMerge/>
                <w:shd w:val="clear" w:color="auto" w:fill="BFBFBF" w:themeFill="background1" w:themeFillShade="BF"/>
                <w:hideMark/>
              </w:tcPr>
            </w:tcPrChange>
          </w:tcPr>
          <w:p w14:paraId="18CB985F"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Change w:id="8787" w:author="Hillery, Bill (Nokia - US/Naperville)" w:date="2019-05-31T16:08:00Z">
              <w:tcPr>
                <w:tcW w:w="354" w:type="pct"/>
                <w:shd w:val="clear" w:color="auto" w:fill="BFBFBF" w:themeFill="background1" w:themeFillShade="BF"/>
                <w:noWrap/>
                <w:hideMark/>
              </w:tcPr>
            </w:tcPrChange>
          </w:tcPr>
          <w:p w14:paraId="55A130F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Change w:id="8788" w:author="Hillery, Bill (Nokia - US/Naperville)" w:date="2019-05-31T16:08:00Z">
              <w:tcPr>
                <w:tcW w:w="479" w:type="pct"/>
                <w:noWrap/>
                <w:vAlign w:val="center"/>
                <w:hideMark/>
              </w:tcPr>
            </w:tcPrChange>
          </w:tcPr>
          <w:p w14:paraId="23E0D71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2.26</w:t>
            </w:r>
          </w:p>
        </w:tc>
        <w:tc>
          <w:tcPr>
            <w:tcW w:w="479" w:type="pct"/>
            <w:vAlign w:val="center"/>
            <w:hideMark/>
            <w:tcPrChange w:id="8789" w:author="Hillery, Bill (Nokia - US/Naperville)" w:date="2019-05-31T16:08:00Z">
              <w:tcPr>
                <w:tcW w:w="479" w:type="pct"/>
                <w:vAlign w:val="center"/>
                <w:hideMark/>
              </w:tcPr>
            </w:tcPrChange>
          </w:tcPr>
          <w:p w14:paraId="03A75E67"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w:t>
            </w:r>
          </w:p>
        </w:tc>
        <w:tc>
          <w:tcPr>
            <w:tcW w:w="479" w:type="pct"/>
            <w:noWrap/>
            <w:vAlign w:val="center"/>
            <w:hideMark/>
            <w:tcPrChange w:id="8790" w:author="Hillery, Bill (Nokia - US/Naperville)" w:date="2019-05-31T16:08:00Z">
              <w:tcPr>
                <w:tcW w:w="479" w:type="pct"/>
                <w:noWrap/>
                <w:vAlign w:val="center"/>
                <w:hideMark/>
              </w:tcPr>
            </w:tcPrChange>
          </w:tcPr>
          <w:p w14:paraId="46DD43E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0.76</w:t>
            </w:r>
          </w:p>
        </w:tc>
        <w:tc>
          <w:tcPr>
            <w:tcW w:w="479" w:type="pct"/>
            <w:noWrap/>
            <w:vAlign w:val="center"/>
            <w:hideMark/>
            <w:tcPrChange w:id="8791" w:author="Hillery, Bill (Nokia - US/Naperville)" w:date="2019-05-31T16:08:00Z">
              <w:tcPr>
                <w:tcW w:w="479" w:type="pct"/>
                <w:noWrap/>
                <w:vAlign w:val="center"/>
                <w:hideMark/>
              </w:tcPr>
            </w:tcPrChange>
          </w:tcPr>
          <w:p w14:paraId="3181B387"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0.46</w:t>
            </w:r>
          </w:p>
        </w:tc>
        <w:tc>
          <w:tcPr>
            <w:tcW w:w="485" w:type="pct"/>
            <w:gridSpan w:val="2"/>
            <w:vAlign w:val="center"/>
            <w:hideMark/>
            <w:tcPrChange w:id="8792" w:author="Hillery, Bill (Nokia - US/Naperville)" w:date="2019-05-31T16:08:00Z">
              <w:tcPr>
                <w:tcW w:w="484" w:type="pct"/>
                <w:gridSpan w:val="2"/>
                <w:vAlign w:val="center"/>
                <w:hideMark/>
              </w:tcPr>
            </w:tcPrChange>
          </w:tcPr>
          <w:p w14:paraId="57D1230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1.9</w:t>
            </w:r>
          </w:p>
        </w:tc>
        <w:tc>
          <w:tcPr>
            <w:tcW w:w="479" w:type="pct"/>
            <w:vAlign w:val="center"/>
            <w:hideMark/>
            <w:tcPrChange w:id="8793" w:author="Hillery, Bill (Nokia - US/Naperville)" w:date="2019-05-31T16:08:00Z">
              <w:tcPr>
                <w:tcW w:w="479" w:type="pct"/>
                <w:vAlign w:val="center"/>
                <w:hideMark/>
              </w:tcPr>
            </w:tcPrChange>
          </w:tcPr>
          <w:p w14:paraId="0D38927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0.99</w:t>
            </w:r>
          </w:p>
        </w:tc>
        <w:tc>
          <w:tcPr>
            <w:tcW w:w="479" w:type="pct"/>
            <w:vAlign w:val="center"/>
            <w:hideMark/>
            <w:tcPrChange w:id="8794" w:author="Hillery, Bill (Nokia - US/Naperville)" w:date="2019-05-31T16:08:00Z">
              <w:tcPr>
                <w:tcW w:w="480" w:type="pct"/>
                <w:vAlign w:val="center"/>
                <w:hideMark/>
              </w:tcPr>
            </w:tcPrChange>
          </w:tcPr>
          <w:p w14:paraId="4E5896E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0.58</w:t>
            </w:r>
          </w:p>
        </w:tc>
      </w:tr>
    </w:tbl>
    <w:p w14:paraId="0733EC44" w14:textId="77777777" w:rsidR="006B0B5D" w:rsidRPr="00182C8E" w:rsidRDefault="006B0B5D" w:rsidP="006B0B5D">
      <w:pPr>
        <w:pStyle w:val="TH"/>
        <w:rPr>
          <w:lang w:eastAsia="zh-CN"/>
        </w:rPr>
      </w:pPr>
    </w:p>
    <w:p w14:paraId="6DFB9157" w14:textId="77777777" w:rsidR="006B0B5D" w:rsidRPr="00182C8E" w:rsidRDefault="006B0B5D" w:rsidP="006B0B5D">
      <w:pPr>
        <w:pStyle w:val="TH"/>
        <w:rPr>
          <w:lang w:eastAsia="zh-CN"/>
        </w:rPr>
      </w:pPr>
      <w:r w:rsidRPr="00182C8E">
        <w:t>Table 5.7.1.1.1-</w:t>
      </w:r>
      <w:r w:rsidRPr="00182C8E">
        <w:rPr>
          <w:rFonts w:hint="eastAsia"/>
          <w:lang w:eastAsia="zh-CN"/>
        </w:rPr>
        <w:t>5</w:t>
      </w:r>
      <w:r w:rsidRPr="00182C8E">
        <w:t xml:space="preserve"> D</w:t>
      </w:r>
      <w:r w:rsidRPr="00182C8E">
        <w:rPr>
          <w:rFonts w:hint="eastAsia"/>
        </w:rPr>
        <w:t xml:space="preserve">L user plane </w:t>
      </w:r>
      <w:r w:rsidRPr="00182C8E">
        <w:t xml:space="preserve">latency for NR TDD </w:t>
      </w:r>
      <w:r w:rsidRPr="00182C8E">
        <w:rPr>
          <w:rFonts w:hint="eastAsia"/>
          <w:lang w:eastAsia="zh-CN"/>
        </w:rPr>
        <w:t>(ms)</w:t>
      </w:r>
      <w:r w:rsidRPr="00182C8E">
        <w:rPr>
          <w:lang w:eastAsia="zh-CN"/>
        </w:rPr>
        <w:br/>
      </w:r>
      <w:r w:rsidRPr="00182C8E">
        <w:rPr>
          <w:rFonts w:hint="eastAsia"/>
          <w:lang w:eastAsia="zh-CN"/>
        </w:rPr>
        <w:t>(Frame structure: DUDU)</w:t>
      </w:r>
    </w:p>
    <w:tbl>
      <w:tblPr>
        <w:tblStyle w:val="af5"/>
        <w:tblW w:w="4492" w:type="pct"/>
        <w:jc w:val="center"/>
        <w:tblLayout w:type="fixed"/>
        <w:tblLook w:val="04A0" w:firstRow="1" w:lastRow="0" w:firstColumn="1" w:lastColumn="0" w:noHBand="0" w:noVBand="1"/>
        <w:tblPrChange w:id="8795" w:author="Hillery, Bill (Nokia - US/Naperville)" w:date="2019-05-31T16:08:00Z">
          <w:tblPr>
            <w:tblStyle w:val="af5"/>
            <w:tblW w:w="4492" w:type="pct"/>
            <w:jc w:val="center"/>
            <w:tblLayout w:type="fixed"/>
            <w:tblLook w:val="04A0" w:firstRow="1" w:lastRow="0" w:firstColumn="1" w:lastColumn="0" w:noHBand="0" w:noVBand="1"/>
          </w:tblPr>
        </w:tblPrChange>
      </w:tblPr>
      <w:tblGrid>
        <w:gridCol w:w="1001"/>
        <w:gridCol w:w="1121"/>
        <w:gridCol w:w="716"/>
        <w:gridCol w:w="829"/>
        <w:gridCol w:w="829"/>
        <w:gridCol w:w="829"/>
        <w:gridCol w:w="829"/>
        <w:gridCol w:w="7"/>
        <w:gridCol w:w="836"/>
        <w:gridCol w:w="829"/>
        <w:gridCol w:w="825"/>
        <w:tblGridChange w:id="8796">
          <w:tblGrid>
            <w:gridCol w:w="1001"/>
            <w:gridCol w:w="1226"/>
            <w:gridCol w:w="611"/>
            <w:gridCol w:w="829"/>
            <w:gridCol w:w="829"/>
            <w:gridCol w:w="829"/>
            <w:gridCol w:w="829"/>
            <w:gridCol w:w="6"/>
            <w:gridCol w:w="837"/>
            <w:gridCol w:w="829"/>
            <w:gridCol w:w="825"/>
          </w:tblGrid>
        </w:tblGridChange>
      </w:tblGrid>
      <w:tr w:rsidR="006B0B5D" w:rsidRPr="00182C8E" w14:paraId="748E0330" w14:textId="77777777" w:rsidTr="00765ACB">
        <w:trPr>
          <w:trHeight w:val="92"/>
          <w:jc w:val="center"/>
          <w:trPrChange w:id="8797" w:author="Hillery, Bill (Nokia - US/Naperville)" w:date="2019-05-31T16:08:00Z">
            <w:trPr>
              <w:trHeight w:val="92"/>
              <w:jc w:val="center"/>
            </w:trPr>
          </w:trPrChange>
        </w:trPr>
        <w:tc>
          <w:tcPr>
            <w:tcW w:w="1640" w:type="pct"/>
            <w:gridSpan w:val="3"/>
            <w:vMerge w:val="restart"/>
            <w:shd w:val="clear" w:color="auto" w:fill="BFBFBF" w:themeFill="background1" w:themeFillShade="BF"/>
            <w:hideMark/>
            <w:tcPrChange w:id="8798" w:author="Hillery, Bill (Nokia - US/Naperville)" w:date="2019-05-31T16:08:00Z">
              <w:tcPr>
                <w:tcW w:w="1642" w:type="pct"/>
                <w:gridSpan w:val="3"/>
                <w:vMerge w:val="restart"/>
                <w:shd w:val="clear" w:color="auto" w:fill="BFBFBF" w:themeFill="background1" w:themeFillShade="BF"/>
                <w:hideMark/>
              </w:tcPr>
            </w:tcPrChange>
          </w:tcPr>
          <w:p w14:paraId="6703AFFD"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DL user plane latency – NR TDD (</w:t>
            </w:r>
            <w:r w:rsidRPr="00182C8E">
              <w:rPr>
                <w:rFonts w:ascii="Arial" w:eastAsia="宋体" w:hAnsi="Arial" w:cs="Arial" w:hint="eastAsia"/>
                <w:color w:val="000000" w:themeColor="text1"/>
                <w:sz w:val="16"/>
                <w:szCs w:val="16"/>
                <w:lang w:val="en-US" w:eastAsia="zh-CN"/>
              </w:rPr>
              <w:t>DU</w:t>
            </w:r>
            <w:r w:rsidRPr="00182C8E">
              <w:rPr>
                <w:rFonts w:ascii="Arial" w:eastAsia="宋体" w:hAnsi="Arial" w:cs="Arial"/>
                <w:color w:val="000000" w:themeColor="text1"/>
                <w:sz w:val="16"/>
                <w:szCs w:val="16"/>
                <w:lang w:val="en-US" w:eastAsia="zh-CN"/>
              </w:rPr>
              <w:t>)</w:t>
            </w:r>
          </w:p>
        </w:tc>
        <w:tc>
          <w:tcPr>
            <w:tcW w:w="1920" w:type="pct"/>
            <w:gridSpan w:val="5"/>
            <w:shd w:val="clear" w:color="auto" w:fill="BFBFBF" w:themeFill="background1" w:themeFillShade="BF"/>
            <w:hideMark/>
            <w:tcPrChange w:id="8799" w:author="Hillery, Bill (Nokia - US/Naperville)" w:date="2019-05-31T16:08:00Z">
              <w:tcPr>
                <w:tcW w:w="1918" w:type="pct"/>
                <w:gridSpan w:val="5"/>
                <w:shd w:val="clear" w:color="auto" w:fill="BFBFBF" w:themeFill="background1" w:themeFillShade="BF"/>
                <w:hideMark/>
              </w:tcPr>
            </w:tcPrChange>
          </w:tcPr>
          <w:p w14:paraId="138360A5"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440" w:type="pct"/>
            <w:gridSpan w:val="3"/>
            <w:shd w:val="clear" w:color="auto" w:fill="BFBFBF" w:themeFill="background1" w:themeFillShade="BF"/>
            <w:hideMark/>
            <w:tcPrChange w:id="8800" w:author="Hillery, Bill (Nokia - US/Naperville)" w:date="2019-05-31T16:08:00Z">
              <w:tcPr>
                <w:tcW w:w="1440" w:type="pct"/>
                <w:gridSpan w:val="3"/>
                <w:shd w:val="clear" w:color="auto" w:fill="BFBFBF" w:themeFill="background1" w:themeFillShade="BF"/>
                <w:hideMark/>
              </w:tcPr>
            </w:tcPrChange>
          </w:tcPr>
          <w:p w14:paraId="321F445A"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52959562" w14:textId="77777777" w:rsidTr="00765ACB">
        <w:trPr>
          <w:trHeight w:val="56"/>
          <w:jc w:val="center"/>
          <w:trPrChange w:id="8801" w:author="Hillery, Bill (Nokia - US/Naperville)" w:date="2019-05-31T16:08:00Z">
            <w:trPr>
              <w:trHeight w:val="56"/>
              <w:jc w:val="center"/>
            </w:trPr>
          </w:trPrChange>
        </w:trPr>
        <w:tc>
          <w:tcPr>
            <w:tcW w:w="1640" w:type="pct"/>
            <w:gridSpan w:val="3"/>
            <w:vMerge/>
            <w:shd w:val="clear" w:color="auto" w:fill="BFBFBF" w:themeFill="background1" w:themeFillShade="BF"/>
            <w:hideMark/>
            <w:tcPrChange w:id="8802" w:author="Hillery, Bill (Nokia - US/Naperville)" w:date="2019-05-31T16:08:00Z">
              <w:tcPr>
                <w:tcW w:w="1642" w:type="pct"/>
                <w:gridSpan w:val="3"/>
                <w:vMerge/>
                <w:shd w:val="clear" w:color="auto" w:fill="BFBFBF" w:themeFill="background1" w:themeFillShade="BF"/>
                <w:hideMark/>
              </w:tcPr>
            </w:tcPrChange>
          </w:tcPr>
          <w:p w14:paraId="071D481E"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920" w:type="pct"/>
            <w:gridSpan w:val="5"/>
            <w:shd w:val="clear" w:color="auto" w:fill="BFBFBF" w:themeFill="background1" w:themeFillShade="BF"/>
            <w:hideMark/>
            <w:tcPrChange w:id="8803" w:author="Hillery, Bill (Nokia - US/Naperville)" w:date="2019-05-31T16:08:00Z">
              <w:tcPr>
                <w:tcW w:w="1918" w:type="pct"/>
                <w:gridSpan w:val="5"/>
                <w:shd w:val="clear" w:color="auto" w:fill="BFBFBF" w:themeFill="background1" w:themeFillShade="BF"/>
                <w:hideMark/>
              </w:tcPr>
            </w:tcPrChange>
          </w:tcPr>
          <w:p w14:paraId="09646E29"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440" w:type="pct"/>
            <w:gridSpan w:val="3"/>
            <w:shd w:val="clear" w:color="auto" w:fill="BFBFBF" w:themeFill="background1" w:themeFillShade="BF"/>
            <w:hideMark/>
            <w:tcPrChange w:id="8804" w:author="Hillery, Bill (Nokia - US/Naperville)" w:date="2019-05-31T16:08:00Z">
              <w:tcPr>
                <w:tcW w:w="1440" w:type="pct"/>
                <w:gridSpan w:val="3"/>
                <w:shd w:val="clear" w:color="auto" w:fill="BFBFBF" w:themeFill="background1" w:themeFillShade="BF"/>
                <w:hideMark/>
              </w:tcPr>
            </w:tcPrChange>
          </w:tcPr>
          <w:p w14:paraId="6CE2C467"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440C07B0" w14:textId="77777777" w:rsidTr="00765ACB">
        <w:trPr>
          <w:trHeight w:val="56"/>
          <w:jc w:val="center"/>
          <w:trPrChange w:id="8805" w:author="Hillery, Bill (Nokia - US/Naperville)" w:date="2019-05-31T16:08:00Z">
            <w:trPr>
              <w:trHeight w:val="56"/>
              <w:jc w:val="center"/>
            </w:trPr>
          </w:trPrChange>
        </w:trPr>
        <w:tc>
          <w:tcPr>
            <w:tcW w:w="1640" w:type="pct"/>
            <w:gridSpan w:val="3"/>
            <w:vMerge/>
            <w:shd w:val="clear" w:color="auto" w:fill="BFBFBF" w:themeFill="background1" w:themeFillShade="BF"/>
            <w:hideMark/>
            <w:tcPrChange w:id="8806" w:author="Hillery, Bill (Nokia - US/Naperville)" w:date="2019-05-31T16:08:00Z">
              <w:tcPr>
                <w:tcW w:w="1642" w:type="pct"/>
                <w:gridSpan w:val="3"/>
                <w:vMerge/>
                <w:shd w:val="clear" w:color="auto" w:fill="BFBFBF" w:themeFill="background1" w:themeFillShade="BF"/>
                <w:hideMark/>
              </w:tcPr>
            </w:tcPrChange>
          </w:tcPr>
          <w:p w14:paraId="4F90B514"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79" w:type="pct"/>
            <w:shd w:val="clear" w:color="auto" w:fill="BFBFBF" w:themeFill="background1" w:themeFillShade="BF"/>
            <w:noWrap/>
            <w:hideMark/>
            <w:tcPrChange w:id="8807" w:author="Hillery, Bill (Nokia - US/Naperville)" w:date="2019-05-31T16:08:00Z">
              <w:tcPr>
                <w:tcW w:w="479" w:type="pct"/>
                <w:shd w:val="clear" w:color="auto" w:fill="BFBFBF" w:themeFill="background1" w:themeFillShade="BF"/>
                <w:noWrap/>
                <w:hideMark/>
              </w:tcPr>
            </w:tcPrChange>
          </w:tcPr>
          <w:p w14:paraId="7D7FB05B"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79" w:type="pct"/>
            <w:shd w:val="clear" w:color="auto" w:fill="BFBFBF" w:themeFill="background1" w:themeFillShade="BF"/>
            <w:hideMark/>
            <w:tcPrChange w:id="8808" w:author="Hillery, Bill (Nokia - US/Naperville)" w:date="2019-05-31T16:08:00Z">
              <w:tcPr>
                <w:tcW w:w="479" w:type="pct"/>
                <w:shd w:val="clear" w:color="auto" w:fill="BFBFBF" w:themeFill="background1" w:themeFillShade="BF"/>
                <w:hideMark/>
              </w:tcPr>
            </w:tcPrChange>
          </w:tcPr>
          <w:p w14:paraId="269D8913"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79" w:type="pct"/>
            <w:shd w:val="clear" w:color="auto" w:fill="BFBFBF" w:themeFill="background1" w:themeFillShade="BF"/>
            <w:noWrap/>
            <w:hideMark/>
            <w:tcPrChange w:id="8809" w:author="Hillery, Bill (Nokia - US/Naperville)" w:date="2019-05-31T16:08:00Z">
              <w:tcPr>
                <w:tcW w:w="479" w:type="pct"/>
                <w:shd w:val="clear" w:color="auto" w:fill="BFBFBF" w:themeFill="background1" w:themeFillShade="BF"/>
                <w:noWrap/>
                <w:hideMark/>
              </w:tcPr>
            </w:tcPrChange>
          </w:tcPr>
          <w:p w14:paraId="04A054AE"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79" w:type="pct"/>
            <w:shd w:val="clear" w:color="auto" w:fill="BFBFBF" w:themeFill="background1" w:themeFillShade="BF"/>
            <w:noWrap/>
            <w:hideMark/>
            <w:tcPrChange w:id="8810" w:author="Hillery, Bill (Nokia - US/Naperville)" w:date="2019-05-31T16:08:00Z">
              <w:tcPr>
                <w:tcW w:w="479" w:type="pct"/>
                <w:shd w:val="clear" w:color="auto" w:fill="BFBFBF" w:themeFill="background1" w:themeFillShade="BF"/>
                <w:noWrap/>
                <w:hideMark/>
              </w:tcPr>
            </w:tcPrChange>
          </w:tcPr>
          <w:p w14:paraId="15DD4239"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120 kHz</w:t>
            </w:r>
          </w:p>
        </w:tc>
        <w:tc>
          <w:tcPr>
            <w:tcW w:w="487" w:type="pct"/>
            <w:gridSpan w:val="2"/>
            <w:shd w:val="clear" w:color="auto" w:fill="BFBFBF" w:themeFill="background1" w:themeFillShade="BF"/>
            <w:hideMark/>
            <w:tcPrChange w:id="8811" w:author="Hillery, Bill (Nokia - US/Naperville)" w:date="2019-05-31T16:08:00Z">
              <w:tcPr>
                <w:tcW w:w="486" w:type="pct"/>
                <w:gridSpan w:val="2"/>
                <w:shd w:val="clear" w:color="auto" w:fill="BFBFBF" w:themeFill="background1" w:themeFillShade="BF"/>
                <w:hideMark/>
              </w:tcPr>
            </w:tcPrChange>
          </w:tcPr>
          <w:p w14:paraId="64424239"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79" w:type="pct"/>
            <w:shd w:val="clear" w:color="auto" w:fill="BFBFBF" w:themeFill="background1" w:themeFillShade="BF"/>
            <w:hideMark/>
            <w:tcPrChange w:id="8812" w:author="Hillery, Bill (Nokia - US/Naperville)" w:date="2019-05-31T16:08:00Z">
              <w:tcPr>
                <w:tcW w:w="479" w:type="pct"/>
                <w:shd w:val="clear" w:color="auto" w:fill="BFBFBF" w:themeFill="background1" w:themeFillShade="BF"/>
                <w:hideMark/>
              </w:tcPr>
            </w:tcPrChange>
          </w:tcPr>
          <w:p w14:paraId="5CF3636A"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77" w:type="pct"/>
            <w:shd w:val="clear" w:color="auto" w:fill="BFBFBF" w:themeFill="background1" w:themeFillShade="BF"/>
            <w:hideMark/>
            <w:tcPrChange w:id="8813" w:author="Hillery, Bill (Nokia - US/Naperville)" w:date="2019-05-31T16:08:00Z">
              <w:tcPr>
                <w:tcW w:w="479" w:type="pct"/>
                <w:shd w:val="clear" w:color="auto" w:fill="BFBFBF" w:themeFill="background1" w:themeFillShade="BF"/>
                <w:hideMark/>
              </w:tcPr>
            </w:tcPrChange>
          </w:tcPr>
          <w:p w14:paraId="0039CA21"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14:paraId="0F813BA8" w14:textId="77777777" w:rsidTr="00765ACB">
        <w:trPr>
          <w:trHeight w:val="72"/>
          <w:jc w:val="center"/>
          <w:trPrChange w:id="8814" w:author="Hillery, Bill (Nokia - US/Naperville)" w:date="2019-05-31T16:08:00Z">
            <w:trPr>
              <w:trHeight w:val="72"/>
              <w:jc w:val="center"/>
            </w:trPr>
          </w:trPrChange>
        </w:trPr>
        <w:tc>
          <w:tcPr>
            <w:tcW w:w="579" w:type="pct"/>
            <w:vMerge w:val="restart"/>
            <w:shd w:val="clear" w:color="auto" w:fill="BFBFBF" w:themeFill="background1" w:themeFillShade="BF"/>
            <w:hideMark/>
            <w:tcPrChange w:id="8815" w:author="Hillery, Bill (Nokia - US/Naperville)" w:date="2019-05-31T16:08:00Z">
              <w:tcPr>
                <w:tcW w:w="579" w:type="pct"/>
                <w:vMerge w:val="restart"/>
                <w:shd w:val="clear" w:color="auto" w:fill="BFBFBF" w:themeFill="background1" w:themeFillShade="BF"/>
                <w:hideMark/>
              </w:tcPr>
            </w:tcPrChange>
          </w:tcPr>
          <w:p w14:paraId="1C8FD185"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48" w:type="pct"/>
            <w:vMerge w:val="restart"/>
            <w:shd w:val="clear" w:color="auto" w:fill="BFBFBF" w:themeFill="background1" w:themeFillShade="BF"/>
            <w:hideMark/>
            <w:tcPrChange w:id="8816" w:author="Hillery, Bill (Nokia - US/Naperville)" w:date="2019-05-31T16:08:00Z">
              <w:tcPr>
                <w:tcW w:w="709" w:type="pct"/>
                <w:vMerge w:val="restart"/>
                <w:shd w:val="clear" w:color="auto" w:fill="BFBFBF" w:themeFill="background1" w:themeFillShade="BF"/>
                <w:hideMark/>
              </w:tcPr>
            </w:tcPrChange>
          </w:tcPr>
          <w:p w14:paraId="5465905D"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14" w:type="pct"/>
            <w:shd w:val="clear" w:color="auto" w:fill="BFBFBF" w:themeFill="background1" w:themeFillShade="BF"/>
            <w:noWrap/>
            <w:hideMark/>
            <w:tcPrChange w:id="8817" w:author="Hillery, Bill (Nokia - US/Naperville)" w:date="2019-05-31T16:08:00Z">
              <w:tcPr>
                <w:tcW w:w="354" w:type="pct"/>
                <w:shd w:val="clear" w:color="auto" w:fill="BFBFBF" w:themeFill="background1" w:themeFillShade="BF"/>
                <w:noWrap/>
                <w:hideMark/>
              </w:tcPr>
            </w:tcPrChange>
          </w:tcPr>
          <w:p w14:paraId="576030B3"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Change w:id="8818" w:author="Hillery, Bill (Nokia - US/Naperville)" w:date="2019-05-31T16:08:00Z">
              <w:tcPr>
                <w:tcW w:w="479" w:type="pct"/>
                <w:noWrap/>
                <w:vAlign w:val="center"/>
                <w:hideMark/>
              </w:tcPr>
            </w:tcPrChange>
          </w:tcPr>
          <w:p w14:paraId="203938F7" w14:textId="77777777" w:rsidR="006B0B5D" w:rsidRPr="00182C8E" w:rsidRDefault="006B0B5D" w:rsidP="009B30F7">
            <w:pPr>
              <w:adjustRightInd w:val="0"/>
              <w:snapToGrid w:val="0"/>
              <w:spacing w:after="0"/>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rPr>
              <w:t>1.8</w:t>
            </w:r>
            <w:r w:rsidRPr="00182C8E">
              <w:rPr>
                <w:rFonts w:ascii="Arial" w:eastAsiaTheme="minorEastAsia" w:hAnsi="Arial" w:cs="Arial" w:hint="eastAsia"/>
                <w:color w:val="000000" w:themeColor="text1"/>
                <w:sz w:val="16"/>
                <w:szCs w:val="16"/>
                <w:lang w:eastAsia="zh-CN"/>
              </w:rPr>
              <w:t>3</w:t>
            </w:r>
            <w:r w:rsidRPr="00182C8E">
              <w:rPr>
                <w:rFonts w:ascii="Arial" w:hAnsi="Arial" w:cs="Arial"/>
                <w:color w:val="000000" w:themeColor="text1"/>
                <w:sz w:val="16"/>
                <w:szCs w:val="16"/>
              </w:rPr>
              <w:t xml:space="preserve"> </w:t>
            </w:r>
          </w:p>
        </w:tc>
        <w:tc>
          <w:tcPr>
            <w:tcW w:w="479" w:type="pct"/>
            <w:vAlign w:val="center"/>
            <w:hideMark/>
            <w:tcPrChange w:id="8819" w:author="Hillery, Bill (Nokia - US/Naperville)" w:date="2019-05-31T16:08:00Z">
              <w:tcPr>
                <w:tcW w:w="479" w:type="pct"/>
                <w:vAlign w:val="center"/>
                <w:hideMark/>
              </w:tcPr>
            </w:tcPrChange>
          </w:tcPr>
          <w:p w14:paraId="4E4B31D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1.00 </w:t>
            </w:r>
          </w:p>
        </w:tc>
        <w:tc>
          <w:tcPr>
            <w:tcW w:w="479" w:type="pct"/>
            <w:noWrap/>
            <w:vAlign w:val="center"/>
            <w:hideMark/>
            <w:tcPrChange w:id="8820" w:author="Hillery, Bill (Nokia - US/Naperville)" w:date="2019-05-31T16:08:00Z">
              <w:tcPr>
                <w:tcW w:w="479" w:type="pct"/>
                <w:noWrap/>
                <w:vAlign w:val="center"/>
                <w:hideMark/>
              </w:tcPr>
            </w:tcPrChange>
          </w:tcPr>
          <w:p w14:paraId="35C33A2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w:t>
            </w:r>
            <w:r w:rsidRPr="00182C8E">
              <w:rPr>
                <w:rFonts w:ascii="Arial" w:eastAsiaTheme="minorEastAsia" w:hAnsi="Arial" w:cs="Arial" w:hint="eastAsia"/>
                <w:color w:val="000000" w:themeColor="text1"/>
                <w:sz w:val="16"/>
                <w:szCs w:val="16"/>
                <w:lang w:eastAsia="zh-CN"/>
              </w:rPr>
              <w:t>4</w:t>
            </w:r>
            <w:r w:rsidRPr="00182C8E">
              <w:rPr>
                <w:rFonts w:ascii="Arial" w:hAnsi="Arial" w:cs="Arial"/>
                <w:color w:val="000000" w:themeColor="text1"/>
                <w:sz w:val="16"/>
                <w:szCs w:val="16"/>
              </w:rPr>
              <w:t xml:space="preserve"> </w:t>
            </w:r>
          </w:p>
        </w:tc>
        <w:tc>
          <w:tcPr>
            <w:tcW w:w="479" w:type="pct"/>
            <w:noWrap/>
            <w:vAlign w:val="center"/>
            <w:hideMark/>
            <w:tcPrChange w:id="8821" w:author="Hillery, Bill (Nokia - US/Naperville)" w:date="2019-05-31T16:08:00Z">
              <w:tcPr>
                <w:tcW w:w="479" w:type="pct"/>
                <w:noWrap/>
                <w:vAlign w:val="center"/>
                <w:hideMark/>
              </w:tcPr>
            </w:tcPrChange>
          </w:tcPr>
          <w:p w14:paraId="1D9BB7F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0.40 </w:t>
            </w:r>
          </w:p>
        </w:tc>
        <w:tc>
          <w:tcPr>
            <w:tcW w:w="487" w:type="pct"/>
            <w:gridSpan w:val="2"/>
            <w:vAlign w:val="center"/>
            <w:hideMark/>
            <w:tcPrChange w:id="8822" w:author="Hillery, Bill (Nokia - US/Naperville)" w:date="2019-05-31T16:08:00Z">
              <w:tcPr>
                <w:tcW w:w="486" w:type="pct"/>
                <w:gridSpan w:val="2"/>
                <w:vAlign w:val="center"/>
                <w:hideMark/>
              </w:tcPr>
            </w:tcPrChange>
          </w:tcPr>
          <w:p w14:paraId="79EDAD4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w:t>
            </w:r>
            <w:r w:rsidRPr="00182C8E">
              <w:rPr>
                <w:rFonts w:ascii="Arial" w:eastAsiaTheme="minorEastAsia" w:hAnsi="Arial" w:cs="Arial" w:hint="eastAsia"/>
                <w:color w:val="000000" w:themeColor="text1"/>
                <w:sz w:val="16"/>
                <w:szCs w:val="16"/>
                <w:lang w:eastAsia="zh-CN"/>
              </w:rPr>
              <w:t>47</w:t>
            </w:r>
            <w:r w:rsidRPr="00182C8E">
              <w:rPr>
                <w:rFonts w:ascii="Arial" w:hAnsi="Arial" w:cs="Arial"/>
                <w:color w:val="000000" w:themeColor="text1"/>
                <w:sz w:val="16"/>
                <w:szCs w:val="16"/>
              </w:rPr>
              <w:t xml:space="preserve"> </w:t>
            </w:r>
          </w:p>
        </w:tc>
        <w:tc>
          <w:tcPr>
            <w:tcW w:w="479" w:type="pct"/>
            <w:vAlign w:val="center"/>
            <w:hideMark/>
            <w:tcPrChange w:id="8823" w:author="Hillery, Bill (Nokia - US/Naperville)" w:date="2019-05-31T16:08:00Z">
              <w:tcPr>
                <w:tcW w:w="479" w:type="pct"/>
                <w:vAlign w:val="center"/>
                <w:hideMark/>
              </w:tcPr>
            </w:tcPrChange>
          </w:tcPr>
          <w:p w14:paraId="2E1EB87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w:t>
            </w:r>
            <w:r w:rsidRPr="00182C8E">
              <w:rPr>
                <w:rFonts w:ascii="Arial" w:eastAsiaTheme="minorEastAsia" w:hAnsi="Arial" w:cs="Arial" w:hint="eastAsia"/>
                <w:color w:val="000000" w:themeColor="text1"/>
                <w:sz w:val="16"/>
                <w:szCs w:val="16"/>
                <w:lang w:eastAsia="zh-CN"/>
              </w:rPr>
              <w:t>7</w:t>
            </w:r>
            <w:r w:rsidRPr="00182C8E">
              <w:rPr>
                <w:rFonts w:ascii="Arial" w:hAnsi="Arial" w:cs="Arial"/>
                <w:color w:val="000000" w:themeColor="text1"/>
                <w:sz w:val="16"/>
                <w:szCs w:val="16"/>
              </w:rPr>
              <w:t xml:space="preserve"> </w:t>
            </w:r>
          </w:p>
        </w:tc>
        <w:tc>
          <w:tcPr>
            <w:tcW w:w="477" w:type="pct"/>
            <w:vAlign w:val="center"/>
            <w:hideMark/>
            <w:tcPrChange w:id="8824" w:author="Hillery, Bill (Nokia - US/Naperville)" w:date="2019-05-31T16:08:00Z">
              <w:tcPr>
                <w:tcW w:w="479" w:type="pct"/>
                <w:vAlign w:val="center"/>
                <w:hideMark/>
              </w:tcPr>
            </w:tcPrChange>
          </w:tcPr>
          <w:p w14:paraId="6B96B3E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0.48 </w:t>
            </w:r>
          </w:p>
        </w:tc>
      </w:tr>
      <w:tr w:rsidR="006B0B5D" w:rsidRPr="00182C8E" w14:paraId="3CA0139A" w14:textId="77777777" w:rsidTr="00765ACB">
        <w:trPr>
          <w:trHeight w:val="159"/>
          <w:jc w:val="center"/>
          <w:trPrChange w:id="8825" w:author="Hillery, Bill (Nokia - US/Naperville)" w:date="2019-05-31T16:08:00Z">
            <w:trPr>
              <w:trHeight w:val="159"/>
              <w:jc w:val="center"/>
            </w:trPr>
          </w:trPrChange>
        </w:trPr>
        <w:tc>
          <w:tcPr>
            <w:tcW w:w="579" w:type="pct"/>
            <w:vMerge/>
            <w:shd w:val="clear" w:color="auto" w:fill="BFBFBF" w:themeFill="background1" w:themeFillShade="BF"/>
            <w:hideMark/>
            <w:tcPrChange w:id="8826" w:author="Hillery, Bill (Nokia - US/Naperville)" w:date="2019-05-31T16:08:00Z">
              <w:tcPr>
                <w:tcW w:w="579" w:type="pct"/>
                <w:vMerge/>
                <w:shd w:val="clear" w:color="auto" w:fill="BFBFBF" w:themeFill="background1" w:themeFillShade="BF"/>
                <w:hideMark/>
              </w:tcPr>
            </w:tcPrChange>
          </w:tcPr>
          <w:p w14:paraId="6BDA441E"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Change w:id="8827" w:author="Hillery, Bill (Nokia - US/Naperville)" w:date="2019-05-31T16:08:00Z">
              <w:tcPr>
                <w:tcW w:w="709" w:type="pct"/>
                <w:vMerge/>
                <w:shd w:val="clear" w:color="auto" w:fill="BFBFBF" w:themeFill="background1" w:themeFillShade="BF"/>
                <w:hideMark/>
              </w:tcPr>
            </w:tcPrChange>
          </w:tcPr>
          <w:p w14:paraId="2F74138F"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Change w:id="8828" w:author="Hillery, Bill (Nokia - US/Naperville)" w:date="2019-05-31T16:08:00Z">
              <w:tcPr>
                <w:tcW w:w="354" w:type="pct"/>
                <w:shd w:val="clear" w:color="auto" w:fill="BFBFBF" w:themeFill="background1" w:themeFillShade="BF"/>
                <w:noWrap/>
                <w:hideMark/>
              </w:tcPr>
            </w:tcPrChange>
          </w:tcPr>
          <w:p w14:paraId="131F14B7"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Change w:id="8829" w:author="Hillery, Bill (Nokia - US/Naperville)" w:date="2019-05-31T16:08:00Z">
              <w:tcPr>
                <w:tcW w:w="479" w:type="pct"/>
                <w:noWrap/>
                <w:vAlign w:val="center"/>
                <w:hideMark/>
              </w:tcPr>
            </w:tcPrChange>
          </w:tcPr>
          <w:p w14:paraId="2A6A7A1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2.0</w:t>
            </w:r>
            <w:r w:rsidRPr="00182C8E">
              <w:rPr>
                <w:rFonts w:ascii="Arial" w:eastAsiaTheme="minorEastAsia" w:hAnsi="Arial" w:cs="Arial" w:hint="eastAsia"/>
                <w:color w:val="000000" w:themeColor="text1"/>
                <w:sz w:val="16"/>
                <w:szCs w:val="16"/>
                <w:lang w:eastAsia="zh-CN"/>
              </w:rPr>
              <w:t>4</w:t>
            </w:r>
            <w:r w:rsidRPr="00182C8E">
              <w:rPr>
                <w:rFonts w:ascii="Arial" w:hAnsi="Arial" w:cs="Arial"/>
                <w:color w:val="000000" w:themeColor="text1"/>
                <w:sz w:val="16"/>
                <w:szCs w:val="16"/>
              </w:rPr>
              <w:t xml:space="preserve"> </w:t>
            </w:r>
          </w:p>
        </w:tc>
        <w:tc>
          <w:tcPr>
            <w:tcW w:w="479" w:type="pct"/>
            <w:vAlign w:val="center"/>
            <w:hideMark/>
            <w:tcPrChange w:id="8830" w:author="Hillery, Bill (Nokia - US/Naperville)" w:date="2019-05-31T16:08:00Z">
              <w:tcPr>
                <w:tcW w:w="479" w:type="pct"/>
                <w:vAlign w:val="center"/>
                <w:hideMark/>
              </w:tcPr>
            </w:tcPrChange>
          </w:tcPr>
          <w:p w14:paraId="51D9798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1.11 </w:t>
            </w:r>
          </w:p>
        </w:tc>
        <w:tc>
          <w:tcPr>
            <w:tcW w:w="479" w:type="pct"/>
            <w:noWrap/>
            <w:vAlign w:val="center"/>
            <w:hideMark/>
            <w:tcPrChange w:id="8831" w:author="Hillery, Bill (Nokia - US/Naperville)" w:date="2019-05-31T16:08:00Z">
              <w:tcPr>
                <w:tcW w:w="479" w:type="pct"/>
                <w:noWrap/>
                <w:vAlign w:val="center"/>
                <w:hideMark/>
              </w:tcPr>
            </w:tcPrChange>
          </w:tcPr>
          <w:p w14:paraId="1F17EEF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w:t>
            </w:r>
            <w:r w:rsidRPr="00182C8E">
              <w:rPr>
                <w:rFonts w:ascii="Arial" w:eastAsiaTheme="minorEastAsia" w:hAnsi="Arial" w:cs="Arial" w:hint="eastAsia"/>
                <w:color w:val="000000" w:themeColor="text1"/>
                <w:sz w:val="16"/>
                <w:szCs w:val="16"/>
                <w:lang w:eastAsia="zh-CN"/>
              </w:rPr>
              <w:t>3</w:t>
            </w:r>
            <w:r w:rsidRPr="00182C8E">
              <w:rPr>
                <w:rFonts w:ascii="Arial" w:hAnsi="Arial" w:cs="Arial"/>
                <w:color w:val="000000" w:themeColor="text1"/>
                <w:sz w:val="16"/>
                <w:szCs w:val="16"/>
              </w:rPr>
              <w:t xml:space="preserve"> </w:t>
            </w:r>
          </w:p>
        </w:tc>
        <w:tc>
          <w:tcPr>
            <w:tcW w:w="479" w:type="pct"/>
            <w:noWrap/>
            <w:vAlign w:val="center"/>
            <w:hideMark/>
            <w:tcPrChange w:id="8832" w:author="Hillery, Bill (Nokia - US/Naperville)" w:date="2019-05-31T16:08:00Z">
              <w:tcPr>
                <w:tcW w:w="479" w:type="pct"/>
                <w:noWrap/>
                <w:vAlign w:val="center"/>
                <w:hideMark/>
              </w:tcPr>
            </w:tcPrChange>
          </w:tcPr>
          <w:p w14:paraId="7438033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0.48 </w:t>
            </w:r>
          </w:p>
        </w:tc>
        <w:tc>
          <w:tcPr>
            <w:tcW w:w="487" w:type="pct"/>
            <w:gridSpan w:val="2"/>
            <w:vAlign w:val="center"/>
            <w:hideMark/>
            <w:tcPrChange w:id="8833" w:author="Hillery, Bill (Nokia - US/Naperville)" w:date="2019-05-31T16:08:00Z">
              <w:tcPr>
                <w:tcW w:w="486" w:type="pct"/>
                <w:gridSpan w:val="2"/>
                <w:vAlign w:val="center"/>
                <w:hideMark/>
              </w:tcPr>
            </w:tcPrChange>
          </w:tcPr>
          <w:p w14:paraId="23DFAA9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1.6</w:t>
            </w:r>
            <w:r w:rsidRPr="00182C8E">
              <w:rPr>
                <w:rFonts w:ascii="Arial" w:eastAsiaTheme="minorEastAsia" w:hAnsi="Arial" w:cs="Arial" w:hint="eastAsia"/>
                <w:color w:val="000000" w:themeColor="text1"/>
                <w:sz w:val="16"/>
                <w:szCs w:val="16"/>
                <w:lang w:eastAsia="zh-CN"/>
              </w:rPr>
              <w:t>6</w:t>
            </w:r>
            <w:r w:rsidRPr="00182C8E">
              <w:rPr>
                <w:rFonts w:ascii="Arial" w:hAnsi="Arial" w:cs="Arial"/>
                <w:color w:val="000000" w:themeColor="text1"/>
                <w:sz w:val="16"/>
                <w:szCs w:val="16"/>
              </w:rPr>
              <w:t xml:space="preserve"> </w:t>
            </w:r>
          </w:p>
        </w:tc>
        <w:tc>
          <w:tcPr>
            <w:tcW w:w="479" w:type="pct"/>
            <w:vAlign w:val="center"/>
            <w:hideMark/>
            <w:tcPrChange w:id="8834" w:author="Hillery, Bill (Nokia - US/Naperville)" w:date="2019-05-31T16:08:00Z">
              <w:tcPr>
                <w:tcW w:w="479" w:type="pct"/>
                <w:vAlign w:val="center"/>
                <w:hideMark/>
              </w:tcPr>
            </w:tcPrChange>
          </w:tcPr>
          <w:p w14:paraId="569F845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w:t>
            </w:r>
            <w:r w:rsidRPr="00182C8E">
              <w:rPr>
                <w:rFonts w:ascii="Arial" w:eastAsiaTheme="minorEastAsia" w:hAnsi="Arial" w:cs="Arial" w:hint="eastAsia"/>
                <w:color w:val="000000" w:themeColor="text1"/>
                <w:sz w:val="16"/>
                <w:szCs w:val="16"/>
                <w:lang w:eastAsia="zh-CN"/>
              </w:rPr>
              <w:t>7</w:t>
            </w:r>
            <w:r w:rsidRPr="00182C8E">
              <w:rPr>
                <w:rFonts w:ascii="Arial" w:hAnsi="Arial" w:cs="Arial"/>
                <w:color w:val="000000" w:themeColor="text1"/>
                <w:sz w:val="16"/>
                <w:szCs w:val="16"/>
              </w:rPr>
              <w:t xml:space="preserve"> </w:t>
            </w:r>
          </w:p>
        </w:tc>
        <w:tc>
          <w:tcPr>
            <w:tcW w:w="477" w:type="pct"/>
            <w:vAlign w:val="center"/>
            <w:hideMark/>
            <w:tcPrChange w:id="8835" w:author="Hillery, Bill (Nokia - US/Naperville)" w:date="2019-05-31T16:08:00Z">
              <w:tcPr>
                <w:tcW w:w="479" w:type="pct"/>
                <w:vAlign w:val="center"/>
                <w:hideMark/>
              </w:tcPr>
            </w:tcPrChange>
          </w:tcPr>
          <w:p w14:paraId="40A6087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w:t>
            </w:r>
            <w:r w:rsidRPr="00182C8E">
              <w:rPr>
                <w:rFonts w:ascii="Arial" w:eastAsiaTheme="minorEastAsia" w:hAnsi="Arial" w:cs="Arial" w:hint="eastAsia"/>
                <w:color w:val="000000" w:themeColor="text1"/>
                <w:sz w:val="16"/>
                <w:szCs w:val="16"/>
                <w:lang w:eastAsia="zh-CN"/>
              </w:rPr>
              <w:t>2</w:t>
            </w:r>
            <w:r w:rsidRPr="00182C8E">
              <w:rPr>
                <w:rFonts w:ascii="Arial" w:hAnsi="Arial" w:cs="Arial"/>
                <w:color w:val="000000" w:themeColor="text1"/>
                <w:sz w:val="16"/>
                <w:szCs w:val="16"/>
              </w:rPr>
              <w:t xml:space="preserve"> </w:t>
            </w:r>
          </w:p>
        </w:tc>
      </w:tr>
      <w:tr w:rsidR="006B0B5D" w:rsidRPr="00182C8E" w14:paraId="086626B0" w14:textId="77777777" w:rsidTr="00765ACB">
        <w:trPr>
          <w:trHeight w:val="105"/>
          <w:jc w:val="center"/>
          <w:trPrChange w:id="8836" w:author="Hillery, Bill (Nokia - US/Naperville)" w:date="2019-05-31T16:08:00Z">
            <w:trPr>
              <w:trHeight w:val="105"/>
              <w:jc w:val="center"/>
            </w:trPr>
          </w:trPrChange>
        </w:trPr>
        <w:tc>
          <w:tcPr>
            <w:tcW w:w="579" w:type="pct"/>
            <w:vMerge/>
            <w:shd w:val="clear" w:color="auto" w:fill="BFBFBF" w:themeFill="background1" w:themeFillShade="BF"/>
            <w:hideMark/>
            <w:tcPrChange w:id="8837" w:author="Hillery, Bill (Nokia - US/Naperville)" w:date="2019-05-31T16:08:00Z">
              <w:tcPr>
                <w:tcW w:w="579" w:type="pct"/>
                <w:vMerge/>
                <w:shd w:val="clear" w:color="auto" w:fill="BFBFBF" w:themeFill="background1" w:themeFillShade="BF"/>
                <w:hideMark/>
              </w:tcPr>
            </w:tcPrChange>
          </w:tcPr>
          <w:p w14:paraId="641CC845"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Change w:id="8838" w:author="Hillery, Bill (Nokia - US/Naperville)" w:date="2019-05-31T16:08:00Z">
              <w:tcPr>
                <w:tcW w:w="709" w:type="pct"/>
                <w:vMerge w:val="restart"/>
                <w:shd w:val="clear" w:color="auto" w:fill="BFBFBF" w:themeFill="background1" w:themeFillShade="BF"/>
                <w:hideMark/>
              </w:tcPr>
            </w:tcPrChange>
          </w:tcPr>
          <w:p w14:paraId="3F3BEA4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14" w:type="pct"/>
            <w:shd w:val="clear" w:color="auto" w:fill="BFBFBF" w:themeFill="background1" w:themeFillShade="BF"/>
            <w:noWrap/>
            <w:hideMark/>
            <w:tcPrChange w:id="8839" w:author="Hillery, Bill (Nokia - US/Naperville)" w:date="2019-05-31T16:08:00Z">
              <w:tcPr>
                <w:tcW w:w="354" w:type="pct"/>
                <w:shd w:val="clear" w:color="auto" w:fill="BFBFBF" w:themeFill="background1" w:themeFillShade="BF"/>
                <w:noWrap/>
                <w:hideMark/>
              </w:tcPr>
            </w:tcPrChange>
          </w:tcPr>
          <w:p w14:paraId="7897EFF2"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Change w:id="8840" w:author="Hillery, Bill (Nokia - US/Naperville)" w:date="2019-05-31T16:08:00Z">
              <w:tcPr>
                <w:tcW w:w="479" w:type="pct"/>
                <w:noWrap/>
                <w:vAlign w:val="center"/>
                <w:hideMark/>
              </w:tcPr>
            </w:tcPrChange>
          </w:tcPr>
          <w:p w14:paraId="77DD19A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1.9</w:t>
            </w:r>
            <w:r w:rsidRPr="00182C8E">
              <w:rPr>
                <w:rFonts w:ascii="Arial" w:eastAsiaTheme="minorEastAsia" w:hAnsi="Arial" w:cs="Arial" w:hint="eastAsia"/>
                <w:color w:val="000000" w:themeColor="text1"/>
                <w:sz w:val="16"/>
                <w:szCs w:val="16"/>
                <w:lang w:eastAsia="zh-CN"/>
              </w:rPr>
              <w:t>4</w:t>
            </w:r>
            <w:r w:rsidRPr="00182C8E">
              <w:rPr>
                <w:rFonts w:ascii="Arial" w:hAnsi="Arial" w:cs="Arial"/>
                <w:color w:val="000000" w:themeColor="text1"/>
                <w:sz w:val="16"/>
                <w:szCs w:val="16"/>
              </w:rPr>
              <w:t xml:space="preserve"> </w:t>
            </w:r>
          </w:p>
        </w:tc>
        <w:tc>
          <w:tcPr>
            <w:tcW w:w="479" w:type="pct"/>
            <w:vAlign w:val="center"/>
            <w:hideMark/>
            <w:tcPrChange w:id="8841" w:author="Hillery, Bill (Nokia - US/Naperville)" w:date="2019-05-31T16:08:00Z">
              <w:tcPr>
                <w:tcW w:w="479" w:type="pct"/>
                <w:vAlign w:val="center"/>
                <w:hideMark/>
              </w:tcPr>
            </w:tcPrChange>
          </w:tcPr>
          <w:p w14:paraId="782E673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w:t>
            </w:r>
            <w:r w:rsidRPr="00182C8E">
              <w:rPr>
                <w:rFonts w:ascii="Arial" w:eastAsiaTheme="minorEastAsia" w:hAnsi="Arial" w:cs="Arial" w:hint="eastAsia"/>
                <w:color w:val="000000" w:themeColor="text1"/>
                <w:sz w:val="16"/>
                <w:szCs w:val="16"/>
                <w:lang w:eastAsia="zh-CN"/>
              </w:rPr>
              <w:t>4</w:t>
            </w:r>
            <w:r w:rsidRPr="00182C8E">
              <w:rPr>
                <w:rFonts w:ascii="Arial" w:hAnsi="Arial" w:cs="Arial"/>
                <w:color w:val="000000" w:themeColor="text1"/>
                <w:sz w:val="16"/>
                <w:szCs w:val="16"/>
              </w:rPr>
              <w:t xml:space="preserve"> </w:t>
            </w:r>
          </w:p>
        </w:tc>
        <w:tc>
          <w:tcPr>
            <w:tcW w:w="479" w:type="pct"/>
            <w:noWrap/>
            <w:vAlign w:val="center"/>
            <w:hideMark/>
            <w:tcPrChange w:id="8842" w:author="Hillery, Bill (Nokia - US/Naperville)" w:date="2019-05-31T16:08:00Z">
              <w:tcPr>
                <w:tcW w:w="479" w:type="pct"/>
                <w:noWrap/>
                <w:vAlign w:val="center"/>
                <w:hideMark/>
              </w:tcPr>
            </w:tcPrChange>
          </w:tcPr>
          <w:p w14:paraId="273BC9A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w:t>
            </w:r>
            <w:r w:rsidRPr="00182C8E">
              <w:rPr>
                <w:rFonts w:ascii="Arial" w:eastAsiaTheme="minorEastAsia" w:hAnsi="Arial" w:cs="Arial" w:hint="eastAsia"/>
                <w:color w:val="000000" w:themeColor="text1"/>
                <w:sz w:val="16"/>
                <w:szCs w:val="16"/>
                <w:lang w:eastAsia="zh-CN"/>
              </w:rPr>
              <w:t>5</w:t>
            </w:r>
            <w:r w:rsidRPr="00182C8E">
              <w:rPr>
                <w:rFonts w:ascii="Arial" w:hAnsi="Arial" w:cs="Arial"/>
                <w:color w:val="000000" w:themeColor="text1"/>
                <w:sz w:val="16"/>
                <w:szCs w:val="16"/>
              </w:rPr>
              <w:t xml:space="preserve"> </w:t>
            </w:r>
          </w:p>
        </w:tc>
        <w:tc>
          <w:tcPr>
            <w:tcW w:w="479" w:type="pct"/>
            <w:noWrap/>
            <w:vAlign w:val="center"/>
            <w:hideMark/>
            <w:tcPrChange w:id="8843" w:author="Hillery, Bill (Nokia - US/Naperville)" w:date="2019-05-31T16:08:00Z">
              <w:tcPr>
                <w:tcW w:w="479" w:type="pct"/>
                <w:noWrap/>
                <w:vAlign w:val="center"/>
                <w:hideMark/>
              </w:tcPr>
            </w:tcPrChange>
          </w:tcPr>
          <w:p w14:paraId="3BB40FE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w:t>
            </w:r>
            <w:r w:rsidRPr="00182C8E">
              <w:rPr>
                <w:rFonts w:ascii="Arial" w:eastAsiaTheme="minorEastAsia" w:hAnsi="Arial" w:cs="Arial" w:hint="eastAsia"/>
                <w:color w:val="000000" w:themeColor="text1"/>
                <w:sz w:val="16"/>
                <w:szCs w:val="16"/>
                <w:lang w:eastAsia="zh-CN"/>
              </w:rPr>
              <w:t>1</w:t>
            </w:r>
            <w:r w:rsidRPr="00182C8E">
              <w:rPr>
                <w:rFonts w:ascii="Arial" w:hAnsi="Arial" w:cs="Arial"/>
                <w:color w:val="000000" w:themeColor="text1"/>
                <w:sz w:val="16"/>
                <w:szCs w:val="16"/>
              </w:rPr>
              <w:t xml:space="preserve"> </w:t>
            </w:r>
          </w:p>
        </w:tc>
        <w:tc>
          <w:tcPr>
            <w:tcW w:w="487" w:type="pct"/>
            <w:gridSpan w:val="2"/>
            <w:vAlign w:val="center"/>
            <w:hideMark/>
            <w:tcPrChange w:id="8844" w:author="Hillery, Bill (Nokia - US/Naperville)" w:date="2019-05-31T16:08:00Z">
              <w:tcPr>
                <w:tcW w:w="486" w:type="pct"/>
                <w:gridSpan w:val="2"/>
                <w:vAlign w:val="center"/>
                <w:hideMark/>
              </w:tcPr>
            </w:tcPrChange>
          </w:tcPr>
          <w:p w14:paraId="05D374B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w:t>
            </w:r>
            <w:r w:rsidRPr="00182C8E">
              <w:rPr>
                <w:rFonts w:ascii="Arial" w:eastAsiaTheme="minorEastAsia" w:hAnsi="Arial" w:cs="Arial" w:hint="eastAsia"/>
                <w:color w:val="000000" w:themeColor="text1"/>
                <w:sz w:val="16"/>
                <w:szCs w:val="16"/>
                <w:lang w:eastAsia="zh-CN"/>
              </w:rPr>
              <w:t>59</w:t>
            </w:r>
            <w:r w:rsidRPr="00182C8E">
              <w:rPr>
                <w:rFonts w:ascii="Arial" w:hAnsi="Arial" w:cs="Arial"/>
                <w:color w:val="000000" w:themeColor="text1"/>
                <w:sz w:val="16"/>
                <w:szCs w:val="16"/>
              </w:rPr>
              <w:t xml:space="preserve"> </w:t>
            </w:r>
          </w:p>
        </w:tc>
        <w:tc>
          <w:tcPr>
            <w:tcW w:w="479" w:type="pct"/>
            <w:vAlign w:val="center"/>
            <w:hideMark/>
            <w:tcPrChange w:id="8845" w:author="Hillery, Bill (Nokia - US/Naperville)" w:date="2019-05-31T16:08:00Z">
              <w:tcPr>
                <w:tcW w:w="479" w:type="pct"/>
                <w:vAlign w:val="center"/>
                <w:hideMark/>
              </w:tcPr>
            </w:tcPrChange>
          </w:tcPr>
          <w:p w14:paraId="1C30D81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w:t>
            </w:r>
            <w:r w:rsidRPr="00182C8E">
              <w:rPr>
                <w:rFonts w:ascii="Arial" w:eastAsiaTheme="minorEastAsia" w:hAnsi="Arial" w:cs="Arial" w:hint="eastAsia"/>
                <w:color w:val="000000" w:themeColor="text1"/>
                <w:sz w:val="16"/>
                <w:szCs w:val="16"/>
                <w:lang w:eastAsia="zh-CN"/>
              </w:rPr>
              <w:t>3</w:t>
            </w:r>
            <w:r w:rsidRPr="00182C8E">
              <w:rPr>
                <w:rFonts w:ascii="Arial" w:hAnsi="Arial" w:cs="Arial"/>
                <w:color w:val="000000" w:themeColor="text1"/>
                <w:sz w:val="16"/>
                <w:szCs w:val="16"/>
              </w:rPr>
              <w:t xml:space="preserve"> </w:t>
            </w:r>
          </w:p>
        </w:tc>
        <w:tc>
          <w:tcPr>
            <w:tcW w:w="477" w:type="pct"/>
            <w:vAlign w:val="center"/>
            <w:hideMark/>
            <w:tcPrChange w:id="8846" w:author="Hillery, Bill (Nokia - US/Naperville)" w:date="2019-05-31T16:08:00Z">
              <w:tcPr>
                <w:tcW w:w="479" w:type="pct"/>
                <w:vAlign w:val="center"/>
                <w:hideMark/>
              </w:tcPr>
            </w:tcPrChange>
          </w:tcPr>
          <w:p w14:paraId="18DD99E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w:t>
            </w:r>
            <w:r w:rsidRPr="00182C8E">
              <w:rPr>
                <w:rFonts w:ascii="Arial" w:eastAsiaTheme="minorEastAsia" w:hAnsi="Arial" w:cs="Arial" w:hint="eastAsia"/>
                <w:color w:val="000000" w:themeColor="text1"/>
                <w:sz w:val="16"/>
                <w:szCs w:val="16"/>
                <w:lang w:eastAsia="zh-CN"/>
              </w:rPr>
              <w:t>0</w:t>
            </w:r>
            <w:r w:rsidRPr="00182C8E">
              <w:rPr>
                <w:rFonts w:ascii="Arial" w:hAnsi="Arial" w:cs="Arial"/>
                <w:color w:val="000000" w:themeColor="text1"/>
                <w:sz w:val="16"/>
                <w:szCs w:val="16"/>
              </w:rPr>
              <w:t xml:space="preserve"> </w:t>
            </w:r>
          </w:p>
        </w:tc>
      </w:tr>
      <w:tr w:rsidR="006B0B5D" w:rsidRPr="00182C8E" w14:paraId="0B9A6377" w14:textId="77777777" w:rsidTr="00765ACB">
        <w:trPr>
          <w:trHeight w:val="194"/>
          <w:jc w:val="center"/>
          <w:trPrChange w:id="8847" w:author="Hillery, Bill (Nokia - US/Naperville)" w:date="2019-05-31T16:08:00Z">
            <w:trPr>
              <w:trHeight w:val="194"/>
              <w:jc w:val="center"/>
            </w:trPr>
          </w:trPrChange>
        </w:trPr>
        <w:tc>
          <w:tcPr>
            <w:tcW w:w="579" w:type="pct"/>
            <w:vMerge/>
            <w:shd w:val="clear" w:color="auto" w:fill="BFBFBF" w:themeFill="background1" w:themeFillShade="BF"/>
            <w:hideMark/>
            <w:tcPrChange w:id="8848" w:author="Hillery, Bill (Nokia - US/Naperville)" w:date="2019-05-31T16:08:00Z">
              <w:tcPr>
                <w:tcW w:w="579" w:type="pct"/>
                <w:vMerge/>
                <w:shd w:val="clear" w:color="auto" w:fill="BFBFBF" w:themeFill="background1" w:themeFillShade="BF"/>
                <w:hideMark/>
              </w:tcPr>
            </w:tcPrChange>
          </w:tcPr>
          <w:p w14:paraId="51E6D36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Change w:id="8849" w:author="Hillery, Bill (Nokia - US/Naperville)" w:date="2019-05-31T16:08:00Z">
              <w:tcPr>
                <w:tcW w:w="709" w:type="pct"/>
                <w:vMerge/>
                <w:shd w:val="clear" w:color="auto" w:fill="BFBFBF" w:themeFill="background1" w:themeFillShade="BF"/>
                <w:hideMark/>
              </w:tcPr>
            </w:tcPrChange>
          </w:tcPr>
          <w:p w14:paraId="1F48E95E"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Change w:id="8850" w:author="Hillery, Bill (Nokia - US/Naperville)" w:date="2019-05-31T16:08:00Z">
              <w:tcPr>
                <w:tcW w:w="354" w:type="pct"/>
                <w:shd w:val="clear" w:color="auto" w:fill="BFBFBF" w:themeFill="background1" w:themeFillShade="BF"/>
                <w:noWrap/>
                <w:hideMark/>
              </w:tcPr>
            </w:tcPrChange>
          </w:tcPr>
          <w:p w14:paraId="4B2D718C"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Change w:id="8851" w:author="Hillery, Bill (Nokia - US/Naperville)" w:date="2019-05-31T16:08:00Z">
              <w:tcPr>
                <w:tcW w:w="479" w:type="pct"/>
                <w:noWrap/>
                <w:vAlign w:val="center"/>
                <w:hideMark/>
              </w:tcPr>
            </w:tcPrChange>
          </w:tcPr>
          <w:p w14:paraId="2969DCC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2.1</w:t>
            </w:r>
            <w:r w:rsidRPr="00182C8E">
              <w:rPr>
                <w:rFonts w:ascii="Arial" w:eastAsiaTheme="minorEastAsia" w:hAnsi="Arial" w:cs="Arial" w:hint="eastAsia"/>
                <w:color w:val="000000" w:themeColor="text1"/>
                <w:sz w:val="16"/>
                <w:szCs w:val="16"/>
                <w:lang w:eastAsia="zh-CN"/>
              </w:rPr>
              <w:t>6</w:t>
            </w:r>
            <w:r w:rsidRPr="00182C8E">
              <w:rPr>
                <w:rFonts w:ascii="Arial" w:hAnsi="Arial" w:cs="Arial"/>
                <w:color w:val="000000" w:themeColor="text1"/>
                <w:sz w:val="16"/>
                <w:szCs w:val="16"/>
              </w:rPr>
              <w:t xml:space="preserve"> </w:t>
            </w:r>
          </w:p>
        </w:tc>
        <w:tc>
          <w:tcPr>
            <w:tcW w:w="479" w:type="pct"/>
            <w:vAlign w:val="center"/>
            <w:hideMark/>
            <w:tcPrChange w:id="8852" w:author="Hillery, Bill (Nokia - US/Naperville)" w:date="2019-05-31T16:08:00Z">
              <w:tcPr>
                <w:tcW w:w="479" w:type="pct"/>
                <w:vAlign w:val="center"/>
                <w:hideMark/>
              </w:tcPr>
            </w:tcPrChange>
          </w:tcPr>
          <w:p w14:paraId="5D46AA3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1.1</w:t>
            </w:r>
            <w:r w:rsidRPr="00182C8E">
              <w:rPr>
                <w:rFonts w:ascii="Arial" w:eastAsiaTheme="minorEastAsia" w:hAnsi="Arial" w:cs="Arial" w:hint="eastAsia"/>
                <w:color w:val="000000" w:themeColor="text1"/>
                <w:sz w:val="16"/>
                <w:szCs w:val="16"/>
                <w:lang w:eastAsia="zh-CN"/>
              </w:rPr>
              <w:t>6</w:t>
            </w:r>
            <w:r w:rsidRPr="00182C8E">
              <w:rPr>
                <w:rFonts w:ascii="Arial" w:hAnsi="Arial" w:cs="Arial"/>
                <w:color w:val="000000" w:themeColor="text1"/>
                <w:sz w:val="16"/>
                <w:szCs w:val="16"/>
              </w:rPr>
              <w:t xml:space="preserve"> </w:t>
            </w:r>
          </w:p>
        </w:tc>
        <w:tc>
          <w:tcPr>
            <w:tcW w:w="479" w:type="pct"/>
            <w:noWrap/>
            <w:vAlign w:val="center"/>
            <w:hideMark/>
            <w:tcPrChange w:id="8853" w:author="Hillery, Bill (Nokia - US/Naperville)" w:date="2019-05-31T16:08:00Z">
              <w:tcPr>
                <w:tcW w:w="479" w:type="pct"/>
                <w:noWrap/>
                <w:vAlign w:val="center"/>
                <w:hideMark/>
              </w:tcPr>
            </w:tcPrChange>
          </w:tcPr>
          <w:p w14:paraId="7AFD9CA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w:t>
            </w:r>
            <w:r w:rsidRPr="00182C8E">
              <w:rPr>
                <w:rFonts w:ascii="Arial" w:eastAsiaTheme="minorEastAsia" w:hAnsi="Arial" w:cs="Arial" w:hint="eastAsia"/>
                <w:color w:val="000000" w:themeColor="text1"/>
                <w:sz w:val="16"/>
                <w:szCs w:val="16"/>
                <w:lang w:eastAsia="zh-CN"/>
              </w:rPr>
              <w:t>5</w:t>
            </w:r>
            <w:r w:rsidRPr="00182C8E">
              <w:rPr>
                <w:rFonts w:ascii="Arial" w:hAnsi="Arial" w:cs="Arial"/>
                <w:color w:val="000000" w:themeColor="text1"/>
                <w:sz w:val="16"/>
                <w:szCs w:val="16"/>
              </w:rPr>
              <w:t xml:space="preserve"> </w:t>
            </w:r>
          </w:p>
        </w:tc>
        <w:tc>
          <w:tcPr>
            <w:tcW w:w="479" w:type="pct"/>
            <w:noWrap/>
            <w:vAlign w:val="center"/>
            <w:hideMark/>
            <w:tcPrChange w:id="8854" w:author="Hillery, Bill (Nokia - US/Naperville)" w:date="2019-05-31T16:08:00Z">
              <w:tcPr>
                <w:tcW w:w="479" w:type="pct"/>
                <w:noWrap/>
                <w:vAlign w:val="center"/>
                <w:hideMark/>
              </w:tcPr>
            </w:tcPrChange>
          </w:tcPr>
          <w:p w14:paraId="6E6ECEB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0.49 </w:t>
            </w:r>
          </w:p>
        </w:tc>
        <w:tc>
          <w:tcPr>
            <w:tcW w:w="487" w:type="pct"/>
            <w:gridSpan w:val="2"/>
            <w:vAlign w:val="center"/>
            <w:hideMark/>
            <w:tcPrChange w:id="8855" w:author="Hillery, Bill (Nokia - US/Naperville)" w:date="2019-05-31T16:08:00Z">
              <w:tcPr>
                <w:tcW w:w="486" w:type="pct"/>
                <w:gridSpan w:val="2"/>
                <w:vAlign w:val="center"/>
                <w:hideMark/>
              </w:tcPr>
            </w:tcPrChange>
          </w:tcPr>
          <w:p w14:paraId="2BFD10A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w:t>
            </w:r>
            <w:r w:rsidRPr="00182C8E">
              <w:rPr>
                <w:rFonts w:ascii="Arial" w:eastAsiaTheme="minorEastAsia" w:hAnsi="Arial" w:cs="Arial" w:hint="eastAsia"/>
                <w:color w:val="000000" w:themeColor="text1"/>
                <w:sz w:val="16"/>
                <w:szCs w:val="16"/>
                <w:lang w:eastAsia="zh-CN"/>
              </w:rPr>
              <w:t>79</w:t>
            </w:r>
            <w:r w:rsidRPr="00182C8E">
              <w:rPr>
                <w:rFonts w:ascii="Arial" w:hAnsi="Arial" w:cs="Arial"/>
                <w:color w:val="000000" w:themeColor="text1"/>
                <w:sz w:val="16"/>
                <w:szCs w:val="16"/>
              </w:rPr>
              <w:t xml:space="preserve"> </w:t>
            </w:r>
          </w:p>
        </w:tc>
        <w:tc>
          <w:tcPr>
            <w:tcW w:w="479" w:type="pct"/>
            <w:vAlign w:val="center"/>
            <w:hideMark/>
            <w:tcPrChange w:id="8856" w:author="Hillery, Bill (Nokia - US/Naperville)" w:date="2019-05-31T16:08:00Z">
              <w:tcPr>
                <w:tcW w:w="479" w:type="pct"/>
                <w:vAlign w:val="center"/>
                <w:hideMark/>
              </w:tcPr>
            </w:tcPrChange>
          </w:tcPr>
          <w:p w14:paraId="2673DBB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w:t>
            </w:r>
            <w:r w:rsidRPr="00182C8E">
              <w:rPr>
                <w:rFonts w:ascii="Arial" w:eastAsiaTheme="minorEastAsia" w:hAnsi="Arial" w:cs="Arial" w:hint="eastAsia"/>
                <w:color w:val="000000" w:themeColor="text1"/>
                <w:sz w:val="16"/>
                <w:szCs w:val="16"/>
                <w:lang w:eastAsia="zh-CN"/>
              </w:rPr>
              <w:t>3</w:t>
            </w:r>
            <w:r w:rsidRPr="00182C8E">
              <w:rPr>
                <w:rFonts w:ascii="Arial" w:hAnsi="Arial" w:cs="Arial"/>
                <w:color w:val="000000" w:themeColor="text1"/>
                <w:sz w:val="16"/>
                <w:szCs w:val="16"/>
              </w:rPr>
              <w:t xml:space="preserve"> </w:t>
            </w:r>
          </w:p>
        </w:tc>
        <w:tc>
          <w:tcPr>
            <w:tcW w:w="477" w:type="pct"/>
            <w:vAlign w:val="center"/>
            <w:hideMark/>
            <w:tcPrChange w:id="8857" w:author="Hillery, Bill (Nokia - US/Naperville)" w:date="2019-05-31T16:08:00Z">
              <w:tcPr>
                <w:tcW w:w="479" w:type="pct"/>
                <w:vAlign w:val="center"/>
                <w:hideMark/>
              </w:tcPr>
            </w:tcPrChange>
          </w:tcPr>
          <w:p w14:paraId="45C0AC2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w:t>
            </w:r>
            <w:r w:rsidRPr="00182C8E">
              <w:rPr>
                <w:rFonts w:ascii="Arial" w:eastAsiaTheme="minorEastAsia" w:hAnsi="Arial" w:cs="Arial" w:hint="eastAsia"/>
                <w:color w:val="000000" w:themeColor="text1"/>
                <w:sz w:val="16"/>
                <w:szCs w:val="16"/>
                <w:lang w:eastAsia="zh-CN"/>
              </w:rPr>
              <w:t>5</w:t>
            </w:r>
            <w:r w:rsidRPr="00182C8E">
              <w:rPr>
                <w:rFonts w:ascii="Arial" w:hAnsi="Arial" w:cs="Arial"/>
                <w:color w:val="000000" w:themeColor="text1"/>
                <w:sz w:val="16"/>
                <w:szCs w:val="16"/>
              </w:rPr>
              <w:t xml:space="preserve"> </w:t>
            </w:r>
          </w:p>
        </w:tc>
      </w:tr>
      <w:tr w:rsidR="006B0B5D" w:rsidRPr="00182C8E" w14:paraId="0142F9F7" w14:textId="77777777" w:rsidTr="00765ACB">
        <w:trPr>
          <w:trHeight w:val="139"/>
          <w:jc w:val="center"/>
          <w:trPrChange w:id="8858" w:author="Hillery, Bill (Nokia - US/Naperville)" w:date="2019-05-31T16:08:00Z">
            <w:trPr>
              <w:trHeight w:val="139"/>
              <w:jc w:val="center"/>
            </w:trPr>
          </w:trPrChange>
        </w:trPr>
        <w:tc>
          <w:tcPr>
            <w:tcW w:w="579" w:type="pct"/>
            <w:vMerge/>
            <w:shd w:val="clear" w:color="auto" w:fill="BFBFBF" w:themeFill="background1" w:themeFillShade="BF"/>
            <w:hideMark/>
            <w:tcPrChange w:id="8859" w:author="Hillery, Bill (Nokia - US/Naperville)" w:date="2019-05-31T16:08:00Z">
              <w:tcPr>
                <w:tcW w:w="579" w:type="pct"/>
                <w:vMerge/>
                <w:shd w:val="clear" w:color="auto" w:fill="BFBFBF" w:themeFill="background1" w:themeFillShade="BF"/>
                <w:hideMark/>
              </w:tcPr>
            </w:tcPrChange>
          </w:tcPr>
          <w:p w14:paraId="3CE67E48"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Change w:id="8860" w:author="Hillery, Bill (Nokia - US/Naperville)" w:date="2019-05-31T16:08:00Z">
              <w:tcPr>
                <w:tcW w:w="709" w:type="pct"/>
                <w:vMerge w:val="restart"/>
                <w:shd w:val="clear" w:color="auto" w:fill="BFBFBF" w:themeFill="background1" w:themeFillShade="BF"/>
                <w:hideMark/>
              </w:tcPr>
            </w:tcPrChange>
          </w:tcPr>
          <w:p w14:paraId="718776E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14" w:type="pct"/>
            <w:shd w:val="clear" w:color="auto" w:fill="BFBFBF" w:themeFill="background1" w:themeFillShade="BF"/>
            <w:noWrap/>
            <w:hideMark/>
            <w:tcPrChange w:id="8861" w:author="Hillery, Bill (Nokia - US/Naperville)" w:date="2019-05-31T16:08:00Z">
              <w:tcPr>
                <w:tcW w:w="354" w:type="pct"/>
                <w:shd w:val="clear" w:color="auto" w:fill="BFBFBF" w:themeFill="background1" w:themeFillShade="BF"/>
                <w:noWrap/>
                <w:hideMark/>
              </w:tcPr>
            </w:tcPrChange>
          </w:tcPr>
          <w:p w14:paraId="74E89710"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Change w:id="8862" w:author="Hillery, Bill (Nokia - US/Naperville)" w:date="2019-05-31T16:08:00Z">
              <w:tcPr>
                <w:tcW w:w="479" w:type="pct"/>
                <w:noWrap/>
                <w:vAlign w:val="center"/>
                <w:hideMark/>
              </w:tcPr>
            </w:tcPrChange>
          </w:tcPr>
          <w:p w14:paraId="19F82E6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2.61 </w:t>
            </w:r>
          </w:p>
        </w:tc>
        <w:tc>
          <w:tcPr>
            <w:tcW w:w="479" w:type="pct"/>
            <w:vAlign w:val="center"/>
            <w:hideMark/>
            <w:tcPrChange w:id="8863" w:author="Hillery, Bill (Nokia - US/Naperville)" w:date="2019-05-31T16:08:00Z">
              <w:tcPr>
                <w:tcW w:w="479" w:type="pct"/>
                <w:vAlign w:val="center"/>
                <w:hideMark/>
              </w:tcPr>
            </w:tcPrChange>
          </w:tcPr>
          <w:p w14:paraId="611A284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1.38 </w:t>
            </w:r>
          </w:p>
        </w:tc>
        <w:tc>
          <w:tcPr>
            <w:tcW w:w="479" w:type="pct"/>
            <w:noWrap/>
            <w:vAlign w:val="center"/>
            <w:hideMark/>
            <w:tcPrChange w:id="8864" w:author="Hillery, Bill (Nokia - US/Naperville)" w:date="2019-05-31T16:08:00Z">
              <w:tcPr>
                <w:tcW w:w="479" w:type="pct"/>
                <w:noWrap/>
                <w:vAlign w:val="center"/>
                <w:hideMark/>
              </w:tcPr>
            </w:tcPrChange>
          </w:tcPr>
          <w:p w14:paraId="4387D80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0.83 </w:t>
            </w:r>
          </w:p>
        </w:tc>
        <w:tc>
          <w:tcPr>
            <w:tcW w:w="479" w:type="pct"/>
            <w:noWrap/>
            <w:vAlign w:val="center"/>
            <w:hideMark/>
            <w:tcPrChange w:id="8865" w:author="Hillery, Bill (Nokia - US/Naperville)" w:date="2019-05-31T16:08:00Z">
              <w:tcPr>
                <w:tcW w:w="479" w:type="pct"/>
                <w:noWrap/>
                <w:vAlign w:val="center"/>
                <w:hideMark/>
              </w:tcPr>
            </w:tcPrChange>
          </w:tcPr>
          <w:p w14:paraId="4D76584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0.50 </w:t>
            </w:r>
          </w:p>
        </w:tc>
        <w:tc>
          <w:tcPr>
            <w:tcW w:w="487" w:type="pct"/>
            <w:gridSpan w:val="2"/>
            <w:vAlign w:val="center"/>
            <w:hideMark/>
            <w:tcPrChange w:id="8866" w:author="Hillery, Bill (Nokia - US/Naperville)" w:date="2019-05-31T16:08:00Z">
              <w:tcPr>
                <w:tcW w:w="486" w:type="pct"/>
                <w:gridSpan w:val="2"/>
                <w:vAlign w:val="center"/>
                <w:hideMark/>
              </w:tcPr>
            </w:tcPrChange>
          </w:tcPr>
          <w:p w14:paraId="5025ABA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2.29 </w:t>
            </w:r>
          </w:p>
        </w:tc>
        <w:tc>
          <w:tcPr>
            <w:tcW w:w="479" w:type="pct"/>
            <w:vAlign w:val="center"/>
            <w:hideMark/>
            <w:tcPrChange w:id="8867" w:author="Hillery, Bill (Nokia - US/Naperville)" w:date="2019-05-31T16:08:00Z">
              <w:tcPr>
                <w:tcW w:w="479" w:type="pct"/>
                <w:vAlign w:val="center"/>
                <w:hideMark/>
              </w:tcPr>
            </w:tcPrChange>
          </w:tcPr>
          <w:p w14:paraId="50371C47"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1.18 </w:t>
            </w:r>
          </w:p>
        </w:tc>
        <w:tc>
          <w:tcPr>
            <w:tcW w:w="477" w:type="pct"/>
            <w:vAlign w:val="center"/>
            <w:hideMark/>
            <w:tcPrChange w:id="8868" w:author="Hillery, Bill (Nokia - US/Naperville)" w:date="2019-05-31T16:08:00Z">
              <w:tcPr>
                <w:tcW w:w="479" w:type="pct"/>
                <w:vAlign w:val="center"/>
                <w:hideMark/>
              </w:tcPr>
            </w:tcPrChange>
          </w:tcPr>
          <w:p w14:paraId="6D44BE3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0.68 </w:t>
            </w:r>
          </w:p>
        </w:tc>
      </w:tr>
      <w:tr w:rsidR="006B0B5D" w:rsidRPr="00182C8E" w14:paraId="1FE17A7F" w14:textId="77777777" w:rsidTr="00765ACB">
        <w:trPr>
          <w:trHeight w:val="227"/>
          <w:jc w:val="center"/>
          <w:trPrChange w:id="8869" w:author="Hillery, Bill (Nokia - US/Naperville)" w:date="2019-05-31T16:08:00Z">
            <w:trPr>
              <w:trHeight w:val="227"/>
              <w:jc w:val="center"/>
            </w:trPr>
          </w:trPrChange>
        </w:trPr>
        <w:tc>
          <w:tcPr>
            <w:tcW w:w="579" w:type="pct"/>
            <w:vMerge/>
            <w:shd w:val="clear" w:color="auto" w:fill="BFBFBF" w:themeFill="background1" w:themeFillShade="BF"/>
            <w:hideMark/>
            <w:tcPrChange w:id="8870" w:author="Hillery, Bill (Nokia - US/Naperville)" w:date="2019-05-31T16:08:00Z">
              <w:tcPr>
                <w:tcW w:w="579" w:type="pct"/>
                <w:vMerge/>
                <w:shd w:val="clear" w:color="auto" w:fill="BFBFBF" w:themeFill="background1" w:themeFillShade="BF"/>
                <w:hideMark/>
              </w:tcPr>
            </w:tcPrChange>
          </w:tcPr>
          <w:p w14:paraId="017C1715"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Change w:id="8871" w:author="Hillery, Bill (Nokia - US/Naperville)" w:date="2019-05-31T16:08:00Z">
              <w:tcPr>
                <w:tcW w:w="709" w:type="pct"/>
                <w:vMerge/>
                <w:shd w:val="clear" w:color="auto" w:fill="BFBFBF" w:themeFill="background1" w:themeFillShade="BF"/>
                <w:hideMark/>
              </w:tcPr>
            </w:tcPrChange>
          </w:tcPr>
          <w:p w14:paraId="108E2366"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Change w:id="8872" w:author="Hillery, Bill (Nokia - US/Naperville)" w:date="2019-05-31T16:08:00Z">
              <w:tcPr>
                <w:tcW w:w="354" w:type="pct"/>
                <w:shd w:val="clear" w:color="auto" w:fill="BFBFBF" w:themeFill="background1" w:themeFillShade="BF"/>
                <w:noWrap/>
                <w:hideMark/>
              </w:tcPr>
            </w:tcPrChange>
          </w:tcPr>
          <w:p w14:paraId="37F0C9D2"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Change w:id="8873" w:author="Hillery, Bill (Nokia - US/Naperville)" w:date="2019-05-31T16:08:00Z">
              <w:tcPr>
                <w:tcW w:w="479" w:type="pct"/>
                <w:noWrap/>
                <w:vAlign w:val="center"/>
                <w:hideMark/>
              </w:tcPr>
            </w:tcPrChange>
          </w:tcPr>
          <w:p w14:paraId="2B7B4C9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2.96 </w:t>
            </w:r>
          </w:p>
        </w:tc>
        <w:tc>
          <w:tcPr>
            <w:tcW w:w="479" w:type="pct"/>
            <w:vAlign w:val="center"/>
            <w:hideMark/>
            <w:tcPrChange w:id="8874" w:author="Hillery, Bill (Nokia - US/Naperville)" w:date="2019-05-31T16:08:00Z">
              <w:tcPr>
                <w:tcW w:w="479" w:type="pct"/>
                <w:vAlign w:val="center"/>
                <w:hideMark/>
              </w:tcPr>
            </w:tcPrChange>
          </w:tcPr>
          <w:p w14:paraId="343680D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1.55 </w:t>
            </w:r>
          </w:p>
        </w:tc>
        <w:tc>
          <w:tcPr>
            <w:tcW w:w="479" w:type="pct"/>
            <w:noWrap/>
            <w:vAlign w:val="center"/>
            <w:hideMark/>
            <w:tcPrChange w:id="8875" w:author="Hillery, Bill (Nokia - US/Naperville)" w:date="2019-05-31T16:08:00Z">
              <w:tcPr>
                <w:tcW w:w="479" w:type="pct"/>
                <w:noWrap/>
                <w:vAlign w:val="center"/>
                <w:hideMark/>
              </w:tcPr>
            </w:tcPrChange>
          </w:tcPr>
          <w:p w14:paraId="29FAA51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0.96 </w:t>
            </w:r>
          </w:p>
        </w:tc>
        <w:tc>
          <w:tcPr>
            <w:tcW w:w="479" w:type="pct"/>
            <w:noWrap/>
            <w:vAlign w:val="center"/>
            <w:hideMark/>
            <w:tcPrChange w:id="8876" w:author="Hillery, Bill (Nokia - US/Naperville)" w:date="2019-05-31T16:08:00Z">
              <w:tcPr>
                <w:tcW w:w="479" w:type="pct"/>
                <w:noWrap/>
                <w:vAlign w:val="center"/>
                <w:hideMark/>
              </w:tcPr>
            </w:tcPrChange>
          </w:tcPr>
          <w:p w14:paraId="0F9BE7B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0.58 </w:t>
            </w:r>
          </w:p>
        </w:tc>
        <w:tc>
          <w:tcPr>
            <w:tcW w:w="487" w:type="pct"/>
            <w:gridSpan w:val="2"/>
            <w:vAlign w:val="center"/>
            <w:hideMark/>
            <w:tcPrChange w:id="8877" w:author="Hillery, Bill (Nokia - US/Naperville)" w:date="2019-05-31T16:08:00Z">
              <w:tcPr>
                <w:tcW w:w="486" w:type="pct"/>
                <w:gridSpan w:val="2"/>
                <w:vAlign w:val="center"/>
                <w:hideMark/>
              </w:tcPr>
            </w:tcPrChange>
          </w:tcPr>
          <w:p w14:paraId="6B14AC6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2.49 </w:t>
            </w:r>
          </w:p>
        </w:tc>
        <w:tc>
          <w:tcPr>
            <w:tcW w:w="479" w:type="pct"/>
            <w:vAlign w:val="center"/>
            <w:hideMark/>
            <w:tcPrChange w:id="8878" w:author="Hillery, Bill (Nokia - US/Naperville)" w:date="2019-05-31T16:08:00Z">
              <w:tcPr>
                <w:tcW w:w="479" w:type="pct"/>
                <w:vAlign w:val="center"/>
                <w:hideMark/>
              </w:tcPr>
            </w:tcPrChange>
          </w:tcPr>
          <w:p w14:paraId="13268DE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1.29 </w:t>
            </w:r>
          </w:p>
        </w:tc>
        <w:tc>
          <w:tcPr>
            <w:tcW w:w="477" w:type="pct"/>
            <w:vAlign w:val="center"/>
            <w:hideMark/>
            <w:tcPrChange w:id="8879" w:author="Hillery, Bill (Nokia - US/Naperville)" w:date="2019-05-31T16:08:00Z">
              <w:tcPr>
                <w:tcW w:w="479" w:type="pct"/>
                <w:vAlign w:val="center"/>
                <w:hideMark/>
              </w:tcPr>
            </w:tcPrChange>
          </w:tcPr>
          <w:p w14:paraId="491E063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0.78 </w:t>
            </w:r>
          </w:p>
        </w:tc>
      </w:tr>
      <w:tr w:rsidR="006B0B5D" w:rsidRPr="00182C8E" w14:paraId="7E9DBEF1" w14:textId="77777777" w:rsidTr="00765ACB">
        <w:trPr>
          <w:trHeight w:val="105"/>
          <w:jc w:val="center"/>
          <w:trPrChange w:id="8880" w:author="Hillery, Bill (Nokia - US/Naperville)" w:date="2019-05-31T16:08:00Z">
            <w:trPr>
              <w:trHeight w:val="105"/>
              <w:jc w:val="center"/>
            </w:trPr>
          </w:trPrChange>
        </w:trPr>
        <w:tc>
          <w:tcPr>
            <w:tcW w:w="579" w:type="pct"/>
            <w:vMerge w:val="restart"/>
            <w:shd w:val="clear" w:color="auto" w:fill="BFBFBF" w:themeFill="background1" w:themeFillShade="BF"/>
            <w:hideMark/>
            <w:tcPrChange w:id="8881" w:author="Hillery, Bill (Nokia - US/Naperville)" w:date="2019-05-31T16:08:00Z">
              <w:tcPr>
                <w:tcW w:w="579" w:type="pct"/>
                <w:vMerge w:val="restart"/>
                <w:shd w:val="clear" w:color="auto" w:fill="BFBFBF" w:themeFill="background1" w:themeFillShade="BF"/>
                <w:hideMark/>
              </w:tcPr>
            </w:tcPrChange>
          </w:tcPr>
          <w:p w14:paraId="2825200C"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48" w:type="pct"/>
            <w:vMerge w:val="restart"/>
            <w:shd w:val="clear" w:color="auto" w:fill="BFBFBF" w:themeFill="background1" w:themeFillShade="BF"/>
            <w:hideMark/>
            <w:tcPrChange w:id="8882" w:author="Hillery, Bill (Nokia - US/Naperville)" w:date="2019-05-31T16:08:00Z">
              <w:tcPr>
                <w:tcW w:w="709" w:type="pct"/>
                <w:vMerge w:val="restart"/>
                <w:shd w:val="clear" w:color="auto" w:fill="BFBFBF" w:themeFill="background1" w:themeFillShade="BF"/>
                <w:hideMark/>
              </w:tcPr>
            </w:tcPrChange>
          </w:tcPr>
          <w:p w14:paraId="334B31E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414" w:type="pct"/>
            <w:shd w:val="clear" w:color="auto" w:fill="BFBFBF" w:themeFill="background1" w:themeFillShade="BF"/>
            <w:noWrap/>
            <w:hideMark/>
            <w:tcPrChange w:id="8883" w:author="Hillery, Bill (Nokia - US/Naperville)" w:date="2019-05-31T16:08:00Z">
              <w:tcPr>
                <w:tcW w:w="354" w:type="pct"/>
                <w:shd w:val="clear" w:color="auto" w:fill="BFBFBF" w:themeFill="background1" w:themeFillShade="BF"/>
                <w:noWrap/>
                <w:hideMark/>
              </w:tcPr>
            </w:tcPrChange>
          </w:tcPr>
          <w:p w14:paraId="66C5E73F"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Change w:id="8884" w:author="Hillery, Bill (Nokia - US/Naperville)" w:date="2019-05-31T16:08:00Z">
              <w:tcPr>
                <w:tcW w:w="479" w:type="pct"/>
                <w:noWrap/>
                <w:vAlign w:val="center"/>
                <w:hideMark/>
              </w:tcPr>
            </w:tcPrChange>
          </w:tcPr>
          <w:p w14:paraId="5145398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1.27 </w:t>
            </w:r>
          </w:p>
        </w:tc>
        <w:tc>
          <w:tcPr>
            <w:tcW w:w="479" w:type="pct"/>
            <w:vAlign w:val="center"/>
            <w:hideMark/>
            <w:tcPrChange w:id="8885" w:author="Hillery, Bill (Nokia - US/Naperville)" w:date="2019-05-31T16:08:00Z">
              <w:tcPr>
                <w:tcW w:w="479" w:type="pct"/>
                <w:vAlign w:val="center"/>
                <w:hideMark/>
              </w:tcPr>
            </w:tcPrChange>
          </w:tcPr>
          <w:p w14:paraId="67BD8BA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0.71 </w:t>
            </w:r>
          </w:p>
        </w:tc>
        <w:tc>
          <w:tcPr>
            <w:tcW w:w="479" w:type="pct"/>
            <w:noWrap/>
            <w:vAlign w:val="center"/>
            <w:hideMark/>
            <w:tcPrChange w:id="8886" w:author="Hillery, Bill (Nokia - US/Naperville)" w:date="2019-05-31T16:08:00Z">
              <w:tcPr>
                <w:tcW w:w="479" w:type="pct"/>
                <w:noWrap/>
                <w:vAlign w:val="center"/>
                <w:hideMark/>
              </w:tcPr>
            </w:tcPrChange>
          </w:tcPr>
          <w:p w14:paraId="6DA3265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0.51 </w:t>
            </w:r>
          </w:p>
        </w:tc>
        <w:tc>
          <w:tcPr>
            <w:tcW w:w="479" w:type="pct"/>
            <w:noWrap/>
            <w:vAlign w:val="center"/>
            <w:hideMark/>
            <w:tcPrChange w:id="8887" w:author="Hillery, Bill (Nokia - US/Naperville)" w:date="2019-05-31T16:08:00Z">
              <w:tcPr>
                <w:tcW w:w="479" w:type="pct"/>
                <w:noWrap/>
                <w:vAlign w:val="center"/>
                <w:hideMark/>
              </w:tcPr>
            </w:tcPrChange>
          </w:tcPr>
          <w:p w14:paraId="2702929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0.33 </w:t>
            </w:r>
          </w:p>
        </w:tc>
        <w:tc>
          <w:tcPr>
            <w:tcW w:w="487" w:type="pct"/>
            <w:gridSpan w:val="2"/>
            <w:vAlign w:val="center"/>
            <w:hideMark/>
            <w:tcPrChange w:id="8888" w:author="Hillery, Bill (Nokia - US/Naperville)" w:date="2019-05-31T16:08:00Z">
              <w:tcPr>
                <w:tcW w:w="486" w:type="pct"/>
                <w:gridSpan w:val="2"/>
                <w:vAlign w:val="center"/>
                <w:hideMark/>
              </w:tcPr>
            </w:tcPrChange>
          </w:tcPr>
          <w:p w14:paraId="28BDE97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0.76 </w:t>
            </w:r>
          </w:p>
        </w:tc>
        <w:tc>
          <w:tcPr>
            <w:tcW w:w="479" w:type="pct"/>
            <w:vAlign w:val="center"/>
            <w:hideMark/>
            <w:tcPrChange w:id="8889" w:author="Hillery, Bill (Nokia - US/Naperville)" w:date="2019-05-31T16:08:00Z">
              <w:tcPr>
                <w:tcW w:w="479" w:type="pct"/>
                <w:vAlign w:val="center"/>
                <w:hideMark/>
              </w:tcPr>
            </w:tcPrChange>
          </w:tcPr>
          <w:p w14:paraId="18B17E4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0.42 </w:t>
            </w:r>
          </w:p>
        </w:tc>
        <w:tc>
          <w:tcPr>
            <w:tcW w:w="477" w:type="pct"/>
            <w:vAlign w:val="center"/>
            <w:hideMark/>
            <w:tcPrChange w:id="8890" w:author="Hillery, Bill (Nokia - US/Naperville)" w:date="2019-05-31T16:08:00Z">
              <w:tcPr>
                <w:tcW w:w="479" w:type="pct"/>
                <w:vAlign w:val="center"/>
                <w:hideMark/>
              </w:tcPr>
            </w:tcPrChange>
          </w:tcPr>
          <w:p w14:paraId="6C47192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0.30 </w:t>
            </w:r>
          </w:p>
        </w:tc>
      </w:tr>
      <w:tr w:rsidR="006B0B5D" w:rsidRPr="00182C8E" w14:paraId="3BEE29D9" w14:textId="77777777" w:rsidTr="00765ACB">
        <w:trPr>
          <w:trHeight w:val="193"/>
          <w:jc w:val="center"/>
          <w:trPrChange w:id="8891" w:author="Hillery, Bill (Nokia - US/Naperville)" w:date="2019-05-31T16:08:00Z">
            <w:trPr>
              <w:trHeight w:val="193"/>
              <w:jc w:val="center"/>
            </w:trPr>
          </w:trPrChange>
        </w:trPr>
        <w:tc>
          <w:tcPr>
            <w:tcW w:w="579" w:type="pct"/>
            <w:vMerge/>
            <w:shd w:val="clear" w:color="auto" w:fill="BFBFBF" w:themeFill="background1" w:themeFillShade="BF"/>
            <w:hideMark/>
            <w:tcPrChange w:id="8892" w:author="Hillery, Bill (Nokia - US/Naperville)" w:date="2019-05-31T16:08:00Z">
              <w:tcPr>
                <w:tcW w:w="579" w:type="pct"/>
                <w:vMerge/>
                <w:shd w:val="clear" w:color="auto" w:fill="BFBFBF" w:themeFill="background1" w:themeFillShade="BF"/>
                <w:hideMark/>
              </w:tcPr>
            </w:tcPrChange>
          </w:tcPr>
          <w:p w14:paraId="04B31D7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Change w:id="8893" w:author="Hillery, Bill (Nokia - US/Naperville)" w:date="2019-05-31T16:08:00Z">
              <w:tcPr>
                <w:tcW w:w="709" w:type="pct"/>
                <w:vMerge/>
                <w:shd w:val="clear" w:color="auto" w:fill="BFBFBF" w:themeFill="background1" w:themeFillShade="BF"/>
                <w:hideMark/>
              </w:tcPr>
            </w:tcPrChange>
          </w:tcPr>
          <w:p w14:paraId="667DFFB9"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Change w:id="8894" w:author="Hillery, Bill (Nokia - US/Naperville)" w:date="2019-05-31T16:08:00Z">
              <w:tcPr>
                <w:tcW w:w="354" w:type="pct"/>
                <w:shd w:val="clear" w:color="auto" w:fill="BFBFBF" w:themeFill="background1" w:themeFillShade="BF"/>
                <w:noWrap/>
                <w:hideMark/>
              </w:tcPr>
            </w:tcPrChange>
          </w:tcPr>
          <w:p w14:paraId="0AC83D78"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Change w:id="8895" w:author="Hillery, Bill (Nokia - US/Naperville)" w:date="2019-05-31T16:08:00Z">
              <w:tcPr>
                <w:tcW w:w="479" w:type="pct"/>
                <w:noWrap/>
                <w:vAlign w:val="center"/>
                <w:hideMark/>
              </w:tcPr>
            </w:tcPrChange>
          </w:tcPr>
          <w:p w14:paraId="3EEACF3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1.46 </w:t>
            </w:r>
          </w:p>
        </w:tc>
        <w:tc>
          <w:tcPr>
            <w:tcW w:w="479" w:type="pct"/>
            <w:vAlign w:val="center"/>
            <w:hideMark/>
            <w:tcPrChange w:id="8896" w:author="Hillery, Bill (Nokia - US/Naperville)" w:date="2019-05-31T16:08:00Z">
              <w:tcPr>
                <w:tcW w:w="479" w:type="pct"/>
                <w:vAlign w:val="center"/>
                <w:hideMark/>
              </w:tcPr>
            </w:tcPrChange>
          </w:tcPr>
          <w:p w14:paraId="511CCB7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0.81 </w:t>
            </w:r>
          </w:p>
        </w:tc>
        <w:tc>
          <w:tcPr>
            <w:tcW w:w="479" w:type="pct"/>
            <w:noWrap/>
            <w:vAlign w:val="center"/>
            <w:hideMark/>
            <w:tcPrChange w:id="8897" w:author="Hillery, Bill (Nokia - US/Naperville)" w:date="2019-05-31T16:08:00Z">
              <w:tcPr>
                <w:tcW w:w="479" w:type="pct"/>
                <w:noWrap/>
                <w:vAlign w:val="center"/>
                <w:hideMark/>
              </w:tcPr>
            </w:tcPrChange>
          </w:tcPr>
          <w:p w14:paraId="58B6ADE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0.61 </w:t>
            </w:r>
          </w:p>
        </w:tc>
        <w:tc>
          <w:tcPr>
            <w:tcW w:w="479" w:type="pct"/>
            <w:noWrap/>
            <w:vAlign w:val="center"/>
            <w:hideMark/>
            <w:tcPrChange w:id="8898" w:author="Hillery, Bill (Nokia - US/Naperville)" w:date="2019-05-31T16:08:00Z">
              <w:tcPr>
                <w:tcW w:w="479" w:type="pct"/>
                <w:noWrap/>
                <w:vAlign w:val="center"/>
                <w:hideMark/>
              </w:tcPr>
            </w:tcPrChange>
          </w:tcPr>
          <w:p w14:paraId="733A8C0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0.39 </w:t>
            </w:r>
          </w:p>
        </w:tc>
        <w:tc>
          <w:tcPr>
            <w:tcW w:w="487" w:type="pct"/>
            <w:gridSpan w:val="2"/>
            <w:vAlign w:val="center"/>
            <w:hideMark/>
            <w:tcPrChange w:id="8899" w:author="Hillery, Bill (Nokia - US/Naperville)" w:date="2019-05-31T16:08:00Z">
              <w:tcPr>
                <w:tcW w:w="486" w:type="pct"/>
                <w:gridSpan w:val="2"/>
                <w:vAlign w:val="center"/>
                <w:hideMark/>
              </w:tcPr>
            </w:tcPrChange>
          </w:tcPr>
          <w:p w14:paraId="281AADD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0.99 </w:t>
            </w:r>
          </w:p>
        </w:tc>
        <w:tc>
          <w:tcPr>
            <w:tcW w:w="479" w:type="pct"/>
            <w:vAlign w:val="center"/>
            <w:hideMark/>
            <w:tcPrChange w:id="8900" w:author="Hillery, Bill (Nokia - US/Naperville)" w:date="2019-05-31T16:08:00Z">
              <w:tcPr>
                <w:tcW w:w="479" w:type="pct"/>
                <w:vAlign w:val="center"/>
                <w:hideMark/>
              </w:tcPr>
            </w:tcPrChange>
          </w:tcPr>
          <w:p w14:paraId="228C5EC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0.53 </w:t>
            </w:r>
          </w:p>
        </w:tc>
        <w:tc>
          <w:tcPr>
            <w:tcW w:w="477" w:type="pct"/>
            <w:vAlign w:val="center"/>
            <w:hideMark/>
            <w:tcPrChange w:id="8901" w:author="Hillery, Bill (Nokia - US/Naperville)" w:date="2019-05-31T16:08:00Z">
              <w:tcPr>
                <w:tcW w:w="479" w:type="pct"/>
                <w:vAlign w:val="center"/>
                <w:hideMark/>
              </w:tcPr>
            </w:tcPrChange>
          </w:tcPr>
          <w:p w14:paraId="7E1D0FA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0.36 </w:t>
            </w:r>
          </w:p>
        </w:tc>
      </w:tr>
      <w:tr w:rsidR="006B0B5D" w:rsidRPr="00182C8E" w14:paraId="154E4206" w14:textId="77777777" w:rsidTr="00765ACB">
        <w:trPr>
          <w:trHeight w:val="139"/>
          <w:jc w:val="center"/>
          <w:trPrChange w:id="8902" w:author="Hillery, Bill (Nokia - US/Naperville)" w:date="2019-05-31T16:08:00Z">
            <w:trPr>
              <w:trHeight w:val="139"/>
              <w:jc w:val="center"/>
            </w:trPr>
          </w:trPrChange>
        </w:trPr>
        <w:tc>
          <w:tcPr>
            <w:tcW w:w="579" w:type="pct"/>
            <w:vMerge/>
            <w:shd w:val="clear" w:color="auto" w:fill="BFBFBF" w:themeFill="background1" w:themeFillShade="BF"/>
            <w:hideMark/>
            <w:tcPrChange w:id="8903" w:author="Hillery, Bill (Nokia - US/Naperville)" w:date="2019-05-31T16:08:00Z">
              <w:tcPr>
                <w:tcW w:w="579" w:type="pct"/>
                <w:vMerge/>
                <w:shd w:val="clear" w:color="auto" w:fill="BFBFBF" w:themeFill="background1" w:themeFillShade="BF"/>
                <w:hideMark/>
              </w:tcPr>
            </w:tcPrChange>
          </w:tcPr>
          <w:p w14:paraId="3AC83BE1"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Change w:id="8904" w:author="Hillery, Bill (Nokia - US/Naperville)" w:date="2019-05-31T16:08:00Z">
              <w:tcPr>
                <w:tcW w:w="709" w:type="pct"/>
                <w:vMerge w:val="restart"/>
                <w:shd w:val="clear" w:color="auto" w:fill="BFBFBF" w:themeFill="background1" w:themeFillShade="BF"/>
                <w:hideMark/>
              </w:tcPr>
            </w:tcPrChange>
          </w:tcPr>
          <w:p w14:paraId="2EADFC9C"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14" w:type="pct"/>
            <w:shd w:val="clear" w:color="auto" w:fill="BFBFBF" w:themeFill="background1" w:themeFillShade="BF"/>
            <w:noWrap/>
            <w:hideMark/>
            <w:tcPrChange w:id="8905" w:author="Hillery, Bill (Nokia - US/Naperville)" w:date="2019-05-31T16:08:00Z">
              <w:tcPr>
                <w:tcW w:w="354" w:type="pct"/>
                <w:shd w:val="clear" w:color="auto" w:fill="BFBFBF" w:themeFill="background1" w:themeFillShade="BF"/>
                <w:noWrap/>
                <w:hideMark/>
              </w:tcPr>
            </w:tcPrChange>
          </w:tcPr>
          <w:p w14:paraId="63C0A64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Change w:id="8906" w:author="Hillery, Bill (Nokia - US/Naperville)" w:date="2019-05-31T16:08:00Z">
              <w:tcPr>
                <w:tcW w:w="479" w:type="pct"/>
                <w:noWrap/>
                <w:vAlign w:val="center"/>
                <w:hideMark/>
              </w:tcPr>
            </w:tcPrChange>
          </w:tcPr>
          <w:p w14:paraId="70B858D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1.46 </w:t>
            </w:r>
          </w:p>
        </w:tc>
        <w:tc>
          <w:tcPr>
            <w:tcW w:w="479" w:type="pct"/>
            <w:vAlign w:val="center"/>
            <w:hideMark/>
            <w:tcPrChange w:id="8907" w:author="Hillery, Bill (Nokia - US/Naperville)" w:date="2019-05-31T16:08:00Z">
              <w:tcPr>
                <w:tcW w:w="479" w:type="pct"/>
                <w:vAlign w:val="center"/>
                <w:hideMark/>
              </w:tcPr>
            </w:tcPrChange>
          </w:tcPr>
          <w:p w14:paraId="6B3643B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0.80 </w:t>
            </w:r>
          </w:p>
        </w:tc>
        <w:tc>
          <w:tcPr>
            <w:tcW w:w="479" w:type="pct"/>
            <w:noWrap/>
            <w:vAlign w:val="center"/>
            <w:hideMark/>
            <w:tcPrChange w:id="8908" w:author="Hillery, Bill (Nokia - US/Naperville)" w:date="2019-05-31T16:08:00Z">
              <w:tcPr>
                <w:tcW w:w="479" w:type="pct"/>
                <w:noWrap/>
                <w:vAlign w:val="center"/>
                <w:hideMark/>
              </w:tcPr>
            </w:tcPrChange>
          </w:tcPr>
          <w:p w14:paraId="1BD1BD0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0.56 </w:t>
            </w:r>
          </w:p>
        </w:tc>
        <w:tc>
          <w:tcPr>
            <w:tcW w:w="479" w:type="pct"/>
            <w:noWrap/>
            <w:vAlign w:val="center"/>
            <w:hideMark/>
            <w:tcPrChange w:id="8909" w:author="Hillery, Bill (Nokia - US/Naperville)" w:date="2019-05-31T16:08:00Z">
              <w:tcPr>
                <w:tcW w:w="479" w:type="pct"/>
                <w:noWrap/>
                <w:vAlign w:val="center"/>
                <w:hideMark/>
              </w:tcPr>
            </w:tcPrChange>
          </w:tcPr>
          <w:p w14:paraId="584E33E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0.35 </w:t>
            </w:r>
          </w:p>
        </w:tc>
        <w:tc>
          <w:tcPr>
            <w:tcW w:w="487" w:type="pct"/>
            <w:gridSpan w:val="2"/>
            <w:vAlign w:val="center"/>
            <w:hideMark/>
            <w:tcPrChange w:id="8910" w:author="Hillery, Bill (Nokia - US/Naperville)" w:date="2019-05-31T16:08:00Z">
              <w:tcPr>
                <w:tcW w:w="486" w:type="pct"/>
                <w:gridSpan w:val="2"/>
                <w:vAlign w:val="center"/>
                <w:hideMark/>
              </w:tcPr>
            </w:tcPrChange>
          </w:tcPr>
          <w:p w14:paraId="4B2AD84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0.98 </w:t>
            </w:r>
          </w:p>
        </w:tc>
        <w:tc>
          <w:tcPr>
            <w:tcW w:w="479" w:type="pct"/>
            <w:vAlign w:val="center"/>
            <w:hideMark/>
            <w:tcPrChange w:id="8911" w:author="Hillery, Bill (Nokia - US/Naperville)" w:date="2019-05-31T16:08:00Z">
              <w:tcPr>
                <w:tcW w:w="479" w:type="pct"/>
                <w:vAlign w:val="center"/>
                <w:hideMark/>
              </w:tcPr>
            </w:tcPrChange>
          </w:tcPr>
          <w:p w14:paraId="45B7D2B7"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0.54 </w:t>
            </w:r>
          </w:p>
        </w:tc>
        <w:tc>
          <w:tcPr>
            <w:tcW w:w="477" w:type="pct"/>
            <w:vAlign w:val="center"/>
            <w:hideMark/>
            <w:tcPrChange w:id="8912" w:author="Hillery, Bill (Nokia - US/Naperville)" w:date="2019-05-31T16:08:00Z">
              <w:tcPr>
                <w:tcW w:w="479" w:type="pct"/>
                <w:vAlign w:val="center"/>
                <w:hideMark/>
              </w:tcPr>
            </w:tcPrChange>
          </w:tcPr>
          <w:p w14:paraId="381B95C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0.36 </w:t>
            </w:r>
          </w:p>
        </w:tc>
      </w:tr>
      <w:tr w:rsidR="006B0B5D" w:rsidRPr="00182C8E" w14:paraId="294F4C01" w14:textId="77777777" w:rsidTr="00765ACB">
        <w:trPr>
          <w:trHeight w:val="227"/>
          <w:jc w:val="center"/>
          <w:trPrChange w:id="8913" w:author="Hillery, Bill (Nokia - US/Naperville)" w:date="2019-05-31T16:08:00Z">
            <w:trPr>
              <w:trHeight w:val="227"/>
              <w:jc w:val="center"/>
            </w:trPr>
          </w:trPrChange>
        </w:trPr>
        <w:tc>
          <w:tcPr>
            <w:tcW w:w="579" w:type="pct"/>
            <w:vMerge/>
            <w:shd w:val="clear" w:color="auto" w:fill="BFBFBF" w:themeFill="background1" w:themeFillShade="BF"/>
            <w:hideMark/>
            <w:tcPrChange w:id="8914" w:author="Hillery, Bill (Nokia - US/Naperville)" w:date="2019-05-31T16:08:00Z">
              <w:tcPr>
                <w:tcW w:w="579" w:type="pct"/>
                <w:vMerge/>
                <w:shd w:val="clear" w:color="auto" w:fill="BFBFBF" w:themeFill="background1" w:themeFillShade="BF"/>
                <w:hideMark/>
              </w:tcPr>
            </w:tcPrChange>
          </w:tcPr>
          <w:p w14:paraId="7647994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Change w:id="8915" w:author="Hillery, Bill (Nokia - US/Naperville)" w:date="2019-05-31T16:08:00Z">
              <w:tcPr>
                <w:tcW w:w="709" w:type="pct"/>
                <w:vMerge/>
                <w:shd w:val="clear" w:color="auto" w:fill="BFBFBF" w:themeFill="background1" w:themeFillShade="BF"/>
                <w:hideMark/>
              </w:tcPr>
            </w:tcPrChange>
          </w:tcPr>
          <w:p w14:paraId="33CFFC0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Change w:id="8916" w:author="Hillery, Bill (Nokia - US/Naperville)" w:date="2019-05-31T16:08:00Z">
              <w:tcPr>
                <w:tcW w:w="354" w:type="pct"/>
                <w:shd w:val="clear" w:color="auto" w:fill="BFBFBF" w:themeFill="background1" w:themeFillShade="BF"/>
                <w:noWrap/>
                <w:hideMark/>
              </w:tcPr>
            </w:tcPrChange>
          </w:tcPr>
          <w:p w14:paraId="4D0389A7"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Change w:id="8917" w:author="Hillery, Bill (Nokia - US/Naperville)" w:date="2019-05-31T16:08:00Z">
              <w:tcPr>
                <w:tcW w:w="479" w:type="pct"/>
                <w:noWrap/>
                <w:vAlign w:val="center"/>
                <w:hideMark/>
              </w:tcPr>
            </w:tcPrChange>
          </w:tcPr>
          <w:p w14:paraId="1BC4BCF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1.65 </w:t>
            </w:r>
          </w:p>
        </w:tc>
        <w:tc>
          <w:tcPr>
            <w:tcW w:w="479" w:type="pct"/>
            <w:vAlign w:val="center"/>
            <w:hideMark/>
            <w:tcPrChange w:id="8918" w:author="Hillery, Bill (Nokia - US/Naperville)" w:date="2019-05-31T16:08:00Z">
              <w:tcPr>
                <w:tcW w:w="479" w:type="pct"/>
                <w:vAlign w:val="center"/>
                <w:hideMark/>
              </w:tcPr>
            </w:tcPrChange>
          </w:tcPr>
          <w:p w14:paraId="6591F56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0.91 </w:t>
            </w:r>
          </w:p>
        </w:tc>
        <w:tc>
          <w:tcPr>
            <w:tcW w:w="479" w:type="pct"/>
            <w:noWrap/>
            <w:vAlign w:val="center"/>
            <w:hideMark/>
            <w:tcPrChange w:id="8919" w:author="Hillery, Bill (Nokia - US/Naperville)" w:date="2019-05-31T16:08:00Z">
              <w:tcPr>
                <w:tcW w:w="479" w:type="pct"/>
                <w:noWrap/>
                <w:vAlign w:val="center"/>
                <w:hideMark/>
              </w:tcPr>
            </w:tcPrChange>
          </w:tcPr>
          <w:p w14:paraId="2B80F1B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0.66 </w:t>
            </w:r>
          </w:p>
        </w:tc>
        <w:tc>
          <w:tcPr>
            <w:tcW w:w="479" w:type="pct"/>
            <w:noWrap/>
            <w:vAlign w:val="center"/>
            <w:hideMark/>
            <w:tcPrChange w:id="8920" w:author="Hillery, Bill (Nokia - US/Naperville)" w:date="2019-05-31T16:08:00Z">
              <w:tcPr>
                <w:tcW w:w="479" w:type="pct"/>
                <w:noWrap/>
                <w:vAlign w:val="center"/>
                <w:hideMark/>
              </w:tcPr>
            </w:tcPrChange>
          </w:tcPr>
          <w:p w14:paraId="0CC6169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0.41 </w:t>
            </w:r>
          </w:p>
        </w:tc>
        <w:tc>
          <w:tcPr>
            <w:tcW w:w="487" w:type="pct"/>
            <w:gridSpan w:val="2"/>
            <w:vAlign w:val="center"/>
            <w:hideMark/>
            <w:tcPrChange w:id="8921" w:author="Hillery, Bill (Nokia - US/Naperville)" w:date="2019-05-31T16:08:00Z">
              <w:tcPr>
                <w:tcW w:w="486" w:type="pct"/>
                <w:gridSpan w:val="2"/>
                <w:vAlign w:val="center"/>
                <w:hideMark/>
              </w:tcPr>
            </w:tcPrChange>
          </w:tcPr>
          <w:p w14:paraId="265E0E5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1.22 </w:t>
            </w:r>
          </w:p>
        </w:tc>
        <w:tc>
          <w:tcPr>
            <w:tcW w:w="479" w:type="pct"/>
            <w:vAlign w:val="center"/>
            <w:hideMark/>
            <w:tcPrChange w:id="8922" w:author="Hillery, Bill (Nokia - US/Naperville)" w:date="2019-05-31T16:08:00Z">
              <w:tcPr>
                <w:tcW w:w="479" w:type="pct"/>
                <w:vAlign w:val="center"/>
                <w:hideMark/>
              </w:tcPr>
            </w:tcPrChange>
          </w:tcPr>
          <w:p w14:paraId="0158741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0.65 </w:t>
            </w:r>
          </w:p>
        </w:tc>
        <w:tc>
          <w:tcPr>
            <w:tcW w:w="477" w:type="pct"/>
            <w:vAlign w:val="center"/>
            <w:hideMark/>
            <w:tcPrChange w:id="8923" w:author="Hillery, Bill (Nokia - US/Naperville)" w:date="2019-05-31T16:08:00Z">
              <w:tcPr>
                <w:tcW w:w="479" w:type="pct"/>
                <w:vAlign w:val="center"/>
                <w:hideMark/>
              </w:tcPr>
            </w:tcPrChange>
          </w:tcPr>
          <w:p w14:paraId="3969C24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0.41 </w:t>
            </w:r>
          </w:p>
        </w:tc>
      </w:tr>
      <w:tr w:rsidR="006B0B5D" w:rsidRPr="00182C8E" w14:paraId="63A4E3C6" w14:textId="77777777" w:rsidTr="00765ACB">
        <w:trPr>
          <w:trHeight w:val="118"/>
          <w:jc w:val="center"/>
          <w:trPrChange w:id="8924" w:author="Hillery, Bill (Nokia - US/Naperville)" w:date="2019-05-31T16:08:00Z">
            <w:trPr>
              <w:trHeight w:val="118"/>
              <w:jc w:val="center"/>
            </w:trPr>
          </w:trPrChange>
        </w:trPr>
        <w:tc>
          <w:tcPr>
            <w:tcW w:w="579" w:type="pct"/>
            <w:vMerge/>
            <w:shd w:val="clear" w:color="auto" w:fill="BFBFBF" w:themeFill="background1" w:themeFillShade="BF"/>
            <w:hideMark/>
            <w:tcPrChange w:id="8925" w:author="Hillery, Bill (Nokia - US/Naperville)" w:date="2019-05-31T16:08:00Z">
              <w:tcPr>
                <w:tcW w:w="579" w:type="pct"/>
                <w:vMerge/>
                <w:shd w:val="clear" w:color="auto" w:fill="BFBFBF" w:themeFill="background1" w:themeFillShade="BF"/>
                <w:hideMark/>
              </w:tcPr>
            </w:tcPrChange>
          </w:tcPr>
          <w:p w14:paraId="62238D5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Change w:id="8926" w:author="Hillery, Bill (Nokia - US/Naperville)" w:date="2019-05-31T16:08:00Z">
              <w:tcPr>
                <w:tcW w:w="709" w:type="pct"/>
                <w:vMerge w:val="restart"/>
                <w:shd w:val="clear" w:color="auto" w:fill="BFBFBF" w:themeFill="background1" w:themeFillShade="BF"/>
                <w:hideMark/>
              </w:tcPr>
            </w:tcPrChange>
          </w:tcPr>
          <w:p w14:paraId="08F3222C"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14" w:type="pct"/>
            <w:shd w:val="clear" w:color="auto" w:fill="BFBFBF" w:themeFill="background1" w:themeFillShade="BF"/>
            <w:noWrap/>
            <w:hideMark/>
            <w:tcPrChange w:id="8927" w:author="Hillery, Bill (Nokia - US/Naperville)" w:date="2019-05-31T16:08:00Z">
              <w:tcPr>
                <w:tcW w:w="354" w:type="pct"/>
                <w:shd w:val="clear" w:color="auto" w:fill="BFBFBF" w:themeFill="background1" w:themeFillShade="BF"/>
                <w:noWrap/>
                <w:hideMark/>
              </w:tcPr>
            </w:tcPrChange>
          </w:tcPr>
          <w:p w14:paraId="7272AF59"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Change w:id="8928" w:author="Hillery, Bill (Nokia - US/Naperville)" w:date="2019-05-31T16:08:00Z">
              <w:tcPr>
                <w:tcW w:w="479" w:type="pct"/>
                <w:noWrap/>
                <w:vAlign w:val="center"/>
                <w:hideMark/>
              </w:tcPr>
            </w:tcPrChange>
          </w:tcPr>
          <w:p w14:paraId="34BDE07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1.71 </w:t>
            </w:r>
          </w:p>
        </w:tc>
        <w:tc>
          <w:tcPr>
            <w:tcW w:w="479" w:type="pct"/>
            <w:vAlign w:val="center"/>
            <w:hideMark/>
            <w:tcPrChange w:id="8929" w:author="Hillery, Bill (Nokia - US/Naperville)" w:date="2019-05-31T16:08:00Z">
              <w:tcPr>
                <w:tcW w:w="479" w:type="pct"/>
                <w:vAlign w:val="center"/>
                <w:hideMark/>
              </w:tcPr>
            </w:tcPrChange>
          </w:tcPr>
          <w:p w14:paraId="73592E3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0.93 </w:t>
            </w:r>
          </w:p>
        </w:tc>
        <w:tc>
          <w:tcPr>
            <w:tcW w:w="479" w:type="pct"/>
            <w:noWrap/>
            <w:vAlign w:val="center"/>
            <w:hideMark/>
            <w:tcPrChange w:id="8930" w:author="Hillery, Bill (Nokia - US/Naperville)" w:date="2019-05-31T16:08:00Z">
              <w:tcPr>
                <w:tcW w:w="479" w:type="pct"/>
                <w:noWrap/>
                <w:vAlign w:val="center"/>
                <w:hideMark/>
              </w:tcPr>
            </w:tcPrChange>
          </w:tcPr>
          <w:p w14:paraId="3F4FC16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0.63 </w:t>
            </w:r>
          </w:p>
        </w:tc>
        <w:tc>
          <w:tcPr>
            <w:tcW w:w="479" w:type="pct"/>
            <w:noWrap/>
            <w:vAlign w:val="center"/>
            <w:hideMark/>
            <w:tcPrChange w:id="8931" w:author="Hillery, Bill (Nokia - US/Naperville)" w:date="2019-05-31T16:08:00Z">
              <w:tcPr>
                <w:tcW w:w="479" w:type="pct"/>
                <w:noWrap/>
                <w:vAlign w:val="center"/>
                <w:hideMark/>
              </w:tcPr>
            </w:tcPrChange>
          </w:tcPr>
          <w:p w14:paraId="71BBBEA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0.38 </w:t>
            </w:r>
          </w:p>
        </w:tc>
        <w:tc>
          <w:tcPr>
            <w:tcW w:w="487" w:type="pct"/>
            <w:gridSpan w:val="2"/>
            <w:vAlign w:val="center"/>
            <w:hideMark/>
            <w:tcPrChange w:id="8932" w:author="Hillery, Bill (Nokia - US/Naperville)" w:date="2019-05-31T16:08:00Z">
              <w:tcPr>
                <w:tcW w:w="486" w:type="pct"/>
                <w:gridSpan w:val="2"/>
                <w:vAlign w:val="center"/>
                <w:hideMark/>
              </w:tcPr>
            </w:tcPrChange>
          </w:tcPr>
          <w:p w14:paraId="4A8EAB0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1.32 </w:t>
            </w:r>
          </w:p>
        </w:tc>
        <w:tc>
          <w:tcPr>
            <w:tcW w:w="479" w:type="pct"/>
            <w:vAlign w:val="center"/>
            <w:hideMark/>
            <w:tcPrChange w:id="8933" w:author="Hillery, Bill (Nokia - US/Naperville)" w:date="2019-05-31T16:08:00Z">
              <w:tcPr>
                <w:tcW w:w="479" w:type="pct"/>
                <w:vAlign w:val="center"/>
                <w:hideMark/>
              </w:tcPr>
            </w:tcPrChange>
          </w:tcPr>
          <w:p w14:paraId="5E44A7D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0.71 </w:t>
            </w:r>
          </w:p>
        </w:tc>
        <w:tc>
          <w:tcPr>
            <w:tcW w:w="477" w:type="pct"/>
            <w:vAlign w:val="center"/>
            <w:hideMark/>
            <w:tcPrChange w:id="8934" w:author="Hillery, Bill (Nokia - US/Naperville)" w:date="2019-05-31T16:08:00Z">
              <w:tcPr>
                <w:tcW w:w="479" w:type="pct"/>
                <w:vAlign w:val="center"/>
                <w:hideMark/>
              </w:tcPr>
            </w:tcPrChange>
          </w:tcPr>
          <w:p w14:paraId="0AE739E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0.44 </w:t>
            </w:r>
          </w:p>
        </w:tc>
      </w:tr>
      <w:tr w:rsidR="006B0B5D" w:rsidRPr="00182C8E" w14:paraId="6DC5AE5E" w14:textId="77777777" w:rsidTr="00765ACB">
        <w:trPr>
          <w:trHeight w:val="219"/>
          <w:jc w:val="center"/>
          <w:trPrChange w:id="8935" w:author="Hillery, Bill (Nokia - US/Naperville)" w:date="2019-05-31T16:08:00Z">
            <w:trPr>
              <w:trHeight w:val="219"/>
              <w:jc w:val="center"/>
            </w:trPr>
          </w:trPrChange>
        </w:trPr>
        <w:tc>
          <w:tcPr>
            <w:tcW w:w="579" w:type="pct"/>
            <w:vMerge/>
            <w:shd w:val="clear" w:color="auto" w:fill="BFBFBF" w:themeFill="background1" w:themeFillShade="BF"/>
            <w:hideMark/>
            <w:tcPrChange w:id="8936" w:author="Hillery, Bill (Nokia - US/Naperville)" w:date="2019-05-31T16:08:00Z">
              <w:tcPr>
                <w:tcW w:w="579" w:type="pct"/>
                <w:vMerge/>
                <w:shd w:val="clear" w:color="auto" w:fill="BFBFBF" w:themeFill="background1" w:themeFillShade="BF"/>
                <w:hideMark/>
              </w:tcPr>
            </w:tcPrChange>
          </w:tcPr>
          <w:p w14:paraId="47C31E1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Change w:id="8937" w:author="Hillery, Bill (Nokia - US/Naperville)" w:date="2019-05-31T16:08:00Z">
              <w:tcPr>
                <w:tcW w:w="709" w:type="pct"/>
                <w:vMerge/>
                <w:shd w:val="clear" w:color="auto" w:fill="BFBFBF" w:themeFill="background1" w:themeFillShade="BF"/>
                <w:hideMark/>
              </w:tcPr>
            </w:tcPrChange>
          </w:tcPr>
          <w:p w14:paraId="236709B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Change w:id="8938" w:author="Hillery, Bill (Nokia - US/Naperville)" w:date="2019-05-31T16:08:00Z">
              <w:tcPr>
                <w:tcW w:w="354" w:type="pct"/>
                <w:shd w:val="clear" w:color="auto" w:fill="BFBFBF" w:themeFill="background1" w:themeFillShade="BF"/>
                <w:noWrap/>
                <w:hideMark/>
              </w:tcPr>
            </w:tcPrChange>
          </w:tcPr>
          <w:p w14:paraId="42EB85E5"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Change w:id="8939" w:author="Hillery, Bill (Nokia - US/Naperville)" w:date="2019-05-31T16:08:00Z">
              <w:tcPr>
                <w:tcW w:w="479" w:type="pct"/>
                <w:noWrap/>
                <w:vAlign w:val="center"/>
                <w:hideMark/>
              </w:tcPr>
            </w:tcPrChange>
          </w:tcPr>
          <w:p w14:paraId="607C7DA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1.91 </w:t>
            </w:r>
          </w:p>
        </w:tc>
        <w:tc>
          <w:tcPr>
            <w:tcW w:w="479" w:type="pct"/>
            <w:vAlign w:val="center"/>
            <w:hideMark/>
            <w:tcPrChange w:id="8940" w:author="Hillery, Bill (Nokia - US/Naperville)" w:date="2019-05-31T16:08:00Z">
              <w:tcPr>
                <w:tcW w:w="479" w:type="pct"/>
                <w:vAlign w:val="center"/>
                <w:hideMark/>
              </w:tcPr>
            </w:tcPrChange>
          </w:tcPr>
          <w:p w14:paraId="22EE4DB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1.03 </w:t>
            </w:r>
          </w:p>
        </w:tc>
        <w:tc>
          <w:tcPr>
            <w:tcW w:w="479" w:type="pct"/>
            <w:noWrap/>
            <w:vAlign w:val="center"/>
            <w:hideMark/>
            <w:tcPrChange w:id="8941" w:author="Hillery, Bill (Nokia - US/Naperville)" w:date="2019-05-31T16:08:00Z">
              <w:tcPr>
                <w:tcW w:w="479" w:type="pct"/>
                <w:noWrap/>
                <w:vAlign w:val="center"/>
                <w:hideMark/>
              </w:tcPr>
            </w:tcPrChange>
          </w:tcPr>
          <w:p w14:paraId="2B28F0C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0.73 </w:t>
            </w:r>
          </w:p>
        </w:tc>
        <w:tc>
          <w:tcPr>
            <w:tcW w:w="479" w:type="pct"/>
            <w:noWrap/>
            <w:vAlign w:val="center"/>
            <w:hideMark/>
            <w:tcPrChange w:id="8942" w:author="Hillery, Bill (Nokia - US/Naperville)" w:date="2019-05-31T16:08:00Z">
              <w:tcPr>
                <w:tcW w:w="479" w:type="pct"/>
                <w:noWrap/>
                <w:vAlign w:val="center"/>
                <w:hideMark/>
              </w:tcPr>
            </w:tcPrChange>
          </w:tcPr>
          <w:p w14:paraId="5CA8CC37"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0.46 </w:t>
            </w:r>
          </w:p>
        </w:tc>
        <w:tc>
          <w:tcPr>
            <w:tcW w:w="487" w:type="pct"/>
            <w:gridSpan w:val="2"/>
            <w:vAlign w:val="center"/>
            <w:hideMark/>
            <w:tcPrChange w:id="8943" w:author="Hillery, Bill (Nokia - US/Naperville)" w:date="2019-05-31T16:08:00Z">
              <w:tcPr>
                <w:tcW w:w="486" w:type="pct"/>
                <w:gridSpan w:val="2"/>
                <w:vAlign w:val="center"/>
                <w:hideMark/>
              </w:tcPr>
            </w:tcPrChange>
          </w:tcPr>
          <w:p w14:paraId="52AF4B5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1.55 </w:t>
            </w:r>
          </w:p>
        </w:tc>
        <w:tc>
          <w:tcPr>
            <w:tcW w:w="479" w:type="pct"/>
            <w:vAlign w:val="center"/>
            <w:hideMark/>
            <w:tcPrChange w:id="8944" w:author="Hillery, Bill (Nokia - US/Naperville)" w:date="2019-05-31T16:08:00Z">
              <w:tcPr>
                <w:tcW w:w="479" w:type="pct"/>
                <w:vAlign w:val="center"/>
                <w:hideMark/>
              </w:tcPr>
            </w:tcPrChange>
          </w:tcPr>
          <w:p w14:paraId="29EA685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0.81 </w:t>
            </w:r>
          </w:p>
        </w:tc>
        <w:tc>
          <w:tcPr>
            <w:tcW w:w="477" w:type="pct"/>
            <w:vAlign w:val="center"/>
            <w:hideMark/>
            <w:tcPrChange w:id="8945" w:author="Hillery, Bill (Nokia - US/Naperville)" w:date="2019-05-31T16:08:00Z">
              <w:tcPr>
                <w:tcW w:w="479" w:type="pct"/>
                <w:vAlign w:val="center"/>
                <w:hideMark/>
              </w:tcPr>
            </w:tcPrChange>
          </w:tcPr>
          <w:p w14:paraId="20B2286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0.50 </w:t>
            </w:r>
          </w:p>
        </w:tc>
      </w:tr>
    </w:tbl>
    <w:p w14:paraId="53BF4502" w14:textId="77777777" w:rsidR="006B0B5D" w:rsidRPr="00182C8E" w:rsidRDefault="006B0B5D" w:rsidP="00EA4690">
      <w:pPr>
        <w:spacing w:beforeLines="50" w:before="120"/>
        <w:rPr>
          <w:color w:val="000000" w:themeColor="text1"/>
          <w:lang w:eastAsia="zh-CN"/>
        </w:rPr>
      </w:pPr>
      <w:r w:rsidRPr="00182C8E">
        <w:rPr>
          <w:rFonts w:hint="eastAsia"/>
          <w:color w:val="000000" w:themeColor="text1"/>
          <w:lang w:eastAsia="zh-CN"/>
        </w:rPr>
        <w:t xml:space="preserve">In addition, NR supports X slot that can be flexibly configured based on the traffic pattern. The evaluation of DDDXU is provided for this capability, where </w:t>
      </w:r>
      <w:r w:rsidRPr="00182C8E">
        <w:rPr>
          <w:color w:val="000000" w:themeColor="text1"/>
          <w:lang w:eastAsia="zh-CN"/>
        </w:rPr>
        <w:t>‘</w:t>
      </w:r>
      <w:r w:rsidRPr="00182C8E">
        <w:rPr>
          <w:rFonts w:hint="eastAsia"/>
          <w:color w:val="000000" w:themeColor="text1"/>
          <w:lang w:eastAsia="zh-CN"/>
        </w:rPr>
        <w:t>X</w:t>
      </w:r>
      <w:r w:rsidRPr="00182C8E">
        <w:rPr>
          <w:color w:val="000000" w:themeColor="text1"/>
          <w:lang w:eastAsia="zh-CN"/>
        </w:rPr>
        <w:t>’</w:t>
      </w:r>
      <w:r w:rsidRPr="00182C8E">
        <w:rPr>
          <w:rFonts w:hint="eastAsia"/>
          <w:color w:val="000000" w:themeColor="text1"/>
          <w:lang w:eastAsia="zh-CN"/>
        </w:rPr>
        <w:t xml:space="preserve"> slot = </w:t>
      </w:r>
      <w:r w:rsidRPr="00182C8E">
        <w:rPr>
          <w:color w:val="000000" w:themeColor="text1"/>
          <w:lang w:eastAsia="zh-CN"/>
        </w:rPr>
        <w:t>‘</w:t>
      </w:r>
      <w:r w:rsidRPr="00182C8E">
        <w:rPr>
          <w:rFonts w:hint="eastAsia"/>
          <w:color w:val="000000" w:themeColor="text1"/>
          <w:lang w:eastAsia="zh-CN"/>
        </w:rPr>
        <w:t>D</w:t>
      </w:r>
      <w:r w:rsidRPr="00182C8E">
        <w:rPr>
          <w:color w:val="000000" w:themeColor="text1"/>
          <w:lang w:eastAsia="zh-CN"/>
        </w:rPr>
        <w:t>’</w:t>
      </w:r>
      <w:r w:rsidRPr="00182C8E">
        <w:rPr>
          <w:rFonts w:hint="eastAsia"/>
          <w:color w:val="000000" w:themeColor="text1"/>
          <w:lang w:eastAsia="zh-CN"/>
        </w:rPr>
        <w:t xml:space="preserve"> slot for DL data transmission, and </w:t>
      </w:r>
      <w:r w:rsidRPr="00182C8E">
        <w:rPr>
          <w:color w:val="000000" w:themeColor="text1"/>
          <w:lang w:eastAsia="zh-CN"/>
        </w:rPr>
        <w:t>‘</w:t>
      </w:r>
      <w:r w:rsidRPr="00182C8E">
        <w:rPr>
          <w:rFonts w:hint="eastAsia"/>
          <w:color w:val="000000" w:themeColor="text1"/>
          <w:lang w:eastAsia="zh-CN"/>
        </w:rPr>
        <w:t>X</w:t>
      </w:r>
      <w:r w:rsidRPr="00182C8E">
        <w:rPr>
          <w:color w:val="000000" w:themeColor="text1"/>
          <w:lang w:eastAsia="zh-CN"/>
        </w:rPr>
        <w:t>’</w:t>
      </w:r>
      <w:r w:rsidRPr="00182C8E">
        <w:rPr>
          <w:rFonts w:hint="eastAsia"/>
          <w:color w:val="000000" w:themeColor="text1"/>
          <w:lang w:eastAsia="zh-CN"/>
        </w:rPr>
        <w:t>=</w:t>
      </w:r>
      <w:r w:rsidRPr="00182C8E">
        <w:rPr>
          <w:color w:val="000000" w:themeColor="text1"/>
          <w:lang w:eastAsia="zh-CN"/>
        </w:rPr>
        <w:t>‘</w:t>
      </w:r>
      <w:r w:rsidRPr="00182C8E">
        <w:rPr>
          <w:rFonts w:hint="eastAsia"/>
          <w:color w:val="000000" w:themeColor="text1"/>
          <w:lang w:eastAsia="zh-CN"/>
        </w:rPr>
        <w:t>U</w:t>
      </w:r>
      <w:r w:rsidRPr="00182C8E">
        <w:rPr>
          <w:color w:val="000000" w:themeColor="text1"/>
          <w:lang w:eastAsia="zh-CN"/>
        </w:rPr>
        <w:t>’</w:t>
      </w:r>
      <w:r w:rsidRPr="00182C8E">
        <w:rPr>
          <w:rFonts w:hint="eastAsia"/>
          <w:color w:val="000000" w:themeColor="text1"/>
          <w:lang w:eastAsia="zh-CN"/>
        </w:rPr>
        <w:t xml:space="preserve"> for ACK/NACK feedback for DL user plane latency evaluation. The evaluation results are provided in Table 5.7.1.1.1-6. </w:t>
      </w:r>
    </w:p>
    <w:p w14:paraId="6BC7371D" w14:textId="77777777" w:rsidR="006B0B5D" w:rsidRPr="00182C8E" w:rsidRDefault="006B0B5D" w:rsidP="006B0B5D">
      <w:pPr>
        <w:pStyle w:val="TH"/>
        <w:rPr>
          <w:lang w:eastAsia="zh-CN"/>
        </w:rPr>
      </w:pPr>
      <w:r w:rsidRPr="00182C8E">
        <w:t>Table 5.7.1.1.1-6 D</w:t>
      </w:r>
      <w:r w:rsidRPr="00182C8E">
        <w:rPr>
          <w:rFonts w:hint="eastAsia"/>
        </w:rPr>
        <w:t xml:space="preserve">L user plane </w:t>
      </w:r>
      <w:r w:rsidRPr="00182C8E">
        <w:t xml:space="preserve">latency for NR TDD </w:t>
      </w:r>
      <w:r w:rsidRPr="00182C8E">
        <w:rPr>
          <w:rFonts w:hint="eastAsia"/>
          <w:lang w:eastAsia="zh-CN"/>
        </w:rPr>
        <w:t>(ms)</w:t>
      </w:r>
      <w:r w:rsidRPr="00182C8E">
        <w:rPr>
          <w:lang w:eastAsia="zh-CN"/>
        </w:rPr>
        <w:br/>
      </w:r>
      <w:r w:rsidRPr="00182C8E">
        <w:rPr>
          <w:rFonts w:hint="eastAsia"/>
          <w:lang w:eastAsia="zh-CN"/>
        </w:rPr>
        <w:t xml:space="preserve">(Frame structure: </w:t>
      </w:r>
      <w:r w:rsidRPr="00182C8E">
        <w:t>DDDXU</w:t>
      </w:r>
      <w:r w:rsidRPr="00182C8E">
        <w:rPr>
          <w:rFonts w:hint="eastAsia"/>
          <w:lang w:eastAsia="zh-CN"/>
        </w:rPr>
        <w:t xml:space="preserve">, with </w:t>
      </w:r>
      <w:r w:rsidRPr="00182C8E">
        <w:rPr>
          <w:lang w:eastAsia="zh-CN"/>
        </w:rPr>
        <w:t>‘</w:t>
      </w:r>
      <w:r w:rsidRPr="00182C8E">
        <w:rPr>
          <w:rFonts w:hint="eastAsia"/>
          <w:lang w:eastAsia="zh-CN"/>
        </w:rPr>
        <w:t>X</w:t>
      </w:r>
      <w:r w:rsidRPr="00182C8E">
        <w:rPr>
          <w:lang w:eastAsia="zh-CN"/>
        </w:rPr>
        <w:t>’</w:t>
      </w:r>
      <w:r w:rsidRPr="00182C8E">
        <w:rPr>
          <w:rFonts w:hint="eastAsia"/>
          <w:lang w:eastAsia="zh-CN"/>
        </w:rPr>
        <w:t>=</w:t>
      </w:r>
      <w:r w:rsidRPr="00182C8E">
        <w:rPr>
          <w:lang w:eastAsia="zh-CN"/>
        </w:rPr>
        <w:t>’</w:t>
      </w:r>
      <w:r w:rsidRPr="00182C8E">
        <w:rPr>
          <w:rFonts w:hint="eastAsia"/>
          <w:lang w:eastAsia="zh-CN"/>
        </w:rPr>
        <w:t>D</w:t>
      </w:r>
      <w:r w:rsidRPr="00182C8E">
        <w:rPr>
          <w:lang w:eastAsia="zh-CN"/>
        </w:rPr>
        <w:t>’</w:t>
      </w:r>
      <w:r w:rsidRPr="00182C8E">
        <w:rPr>
          <w:rFonts w:hint="eastAsia"/>
          <w:lang w:eastAsia="zh-CN"/>
        </w:rPr>
        <w:t xml:space="preserve"> for DL traffic)</w:t>
      </w:r>
    </w:p>
    <w:tbl>
      <w:tblPr>
        <w:tblStyle w:val="af5"/>
        <w:tblW w:w="4704" w:type="pct"/>
        <w:jc w:val="center"/>
        <w:tblLayout w:type="fixed"/>
        <w:tblLook w:val="04A0" w:firstRow="1" w:lastRow="0" w:firstColumn="1" w:lastColumn="0" w:noHBand="0" w:noVBand="1"/>
      </w:tblPr>
      <w:tblGrid>
        <w:gridCol w:w="1516"/>
        <w:gridCol w:w="1031"/>
        <w:gridCol w:w="701"/>
        <w:gridCol w:w="828"/>
        <w:gridCol w:w="828"/>
        <w:gridCol w:w="828"/>
        <w:gridCol w:w="828"/>
        <w:gridCol w:w="7"/>
        <w:gridCol w:w="823"/>
        <w:gridCol w:w="828"/>
        <w:gridCol w:w="828"/>
        <w:gridCol w:w="13"/>
        <w:tblGridChange w:id="8946">
          <w:tblGrid>
            <w:gridCol w:w="1516"/>
            <w:gridCol w:w="1120"/>
            <w:gridCol w:w="612"/>
            <w:gridCol w:w="828"/>
            <w:gridCol w:w="828"/>
            <w:gridCol w:w="828"/>
            <w:gridCol w:w="828"/>
            <w:gridCol w:w="7"/>
            <w:gridCol w:w="823"/>
            <w:gridCol w:w="828"/>
            <w:gridCol w:w="828"/>
            <w:gridCol w:w="13"/>
          </w:tblGrid>
        </w:tblGridChange>
      </w:tblGrid>
      <w:tr w:rsidR="006B0B5D" w:rsidRPr="00182C8E" w14:paraId="702EF6DC" w14:textId="77777777" w:rsidTr="009B30F7">
        <w:trPr>
          <w:trHeight w:val="187"/>
          <w:jc w:val="center"/>
        </w:trPr>
        <w:tc>
          <w:tcPr>
            <w:tcW w:w="1793" w:type="pct"/>
            <w:gridSpan w:val="3"/>
            <w:vMerge w:val="restart"/>
            <w:shd w:val="clear" w:color="auto" w:fill="BFBFBF" w:themeFill="background1" w:themeFillShade="BF"/>
            <w:hideMark/>
          </w:tcPr>
          <w:p w14:paraId="549A481F"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DL user plane latency – NR TDD (DDDXU)</w:t>
            </w:r>
          </w:p>
        </w:tc>
        <w:tc>
          <w:tcPr>
            <w:tcW w:w="1832" w:type="pct"/>
            <w:gridSpan w:val="5"/>
            <w:shd w:val="clear" w:color="auto" w:fill="BFBFBF" w:themeFill="background1" w:themeFillShade="BF"/>
            <w:hideMark/>
          </w:tcPr>
          <w:p w14:paraId="3DCDBF61"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375" w:type="pct"/>
            <w:gridSpan w:val="4"/>
            <w:shd w:val="clear" w:color="auto" w:fill="BFBFBF" w:themeFill="background1" w:themeFillShade="BF"/>
            <w:hideMark/>
          </w:tcPr>
          <w:p w14:paraId="1933B838"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1B72ABD5" w14:textId="77777777" w:rsidTr="009B30F7">
        <w:trPr>
          <w:trHeight w:val="300"/>
          <w:jc w:val="center"/>
        </w:trPr>
        <w:tc>
          <w:tcPr>
            <w:tcW w:w="1793" w:type="pct"/>
            <w:gridSpan w:val="3"/>
            <w:vMerge/>
            <w:shd w:val="clear" w:color="auto" w:fill="BFBFBF" w:themeFill="background1" w:themeFillShade="BF"/>
            <w:hideMark/>
          </w:tcPr>
          <w:p w14:paraId="54C150CE"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832" w:type="pct"/>
            <w:gridSpan w:val="5"/>
            <w:shd w:val="clear" w:color="auto" w:fill="BFBFBF" w:themeFill="background1" w:themeFillShade="BF"/>
            <w:hideMark/>
          </w:tcPr>
          <w:p w14:paraId="1745C47B"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375" w:type="pct"/>
            <w:gridSpan w:val="4"/>
            <w:shd w:val="clear" w:color="auto" w:fill="BFBFBF" w:themeFill="background1" w:themeFillShade="BF"/>
            <w:hideMark/>
          </w:tcPr>
          <w:p w14:paraId="6A8F6DC2"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42037B7A" w14:textId="77777777" w:rsidTr="009B30F7">
        <w:trPr>
          <w:gridAfter w:val="1"/>
          <w:wAfter w:w="7" w:type="pct"/>
          <w:trHeight w:val="300"/>
          <w:jc w:val="center"/>
        </w:trPr>
        <w:tc>
          <w:tcPr>
            <w:tcW w:w="1793" w:type="pct"/>
            <w:gridSpan w:val="3"/>
            <w:vMerge/>
            <w:shd w:val="clear" w:color="auto" w:fill="BFBFBF" w:themeFill="background1" w:themeFillShade="BF"/>
            <w:hideMark/>
          </w:tcPr>
          <w:p w14:paraId="1936C3A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57" w:type="pct"/>
            <w:shd w:val="clear" w:color="auto" w:fill="BFBFBF" w:themeFill="background1" w:themeFillShade="BF"/>
            <w:noWrap/>
            <w:hideMark/>
          </w:tcPr>
          <w:p w14:paraId="64FBA245"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57" w:type="pct"/>
            <w:shd w:val="clear" w:color="auto" w:fill="BFBFBF" w:themeFill="background1" w:themeFillShade="BF"/>
            <w:hideMark/>
          </w:tcPr>
          <w:p w14:paraId="248D2668"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57" w:type="pct"/>
            <w:shd w:val="clear" w:color="auto" w:fill="BFBFBF" w:themeFill="background1" w:themeFillShade="BF"/>
            <w:noWrap/>
            <w:hideMark/>
          </w:tcPr>
          <w:p w14:paraId="5607287D"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57" w:type="pct"/>
            <w:shd w:val="clear" w:color="auto" w:fill="BFBFBF" w:themeFill="background1" w:themeFillShade="BF"/>
            <w:noWrap/>
            <w:hideMark/>
          </w:tcPr>
          <w:p w14:paraId="6BA932E7"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120 kHz</w:t>
            </w:r>
          </w:p>
        </w:tc>
        <w:tc>
          <w:tcPr>
            <w:tcW w:w="458" w:type="pct"/>
            <w:gridSpan w:val="2"/>
            <w:shd w:val="clear" w:color="auto" w:fill="BFBFBF" w:themeFill="background1" w:themeFillShade="BF"/>
            <w:hideMark/>
          </w:tcPr>
          <w:p w14:paraId="5512AC8C"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57" w:type="pct"/>
            <w:shd w:val="clear" w:color="auto" w:fill="BFBFBF" w:themeFill="background1" w:themeFillShade="BF"/>
            <w:hideMark/>
          </w:tcPr>
          <w:p w14:paraId="48724E9A"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57" w:type="pct"/>
            <w:shd w:val="clear" w:color="auto" w:fill="BFBFBF" w:themeFill="background1" w:themeFillShade="BF"/>
            <w:hideMark/>
          </w:tcPr>
          <w:p w14:paraId="643E3852"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14:paraId="35166E6C" w14:textId="77777777" w:rsidTr="00765ACB">
        <w:tblPrEx>
          <w:tblW w:w="4704" w:type="pct"/>
          <w:jc w:val="center"/>
          <w:tblLayout w:type="fixed"/>
          <w:tblPrExChange w:id="8947" w:author="Hillery, Bill (Nokia - US/Naperville)" w:date="2019-05-31T16:08:00Z">
            <w:tblPrEx>
              <w:tblW w:w="4704" w:type="pct"/>
              <w:jc w:val="center"/>
              <w:tblLayout w:type="fixed"/>
            </w:tblPrEx>
          </w:tblPrExChange>
        </w:tblPrEx>
        <w:trPr>
          <w:gridAfter w:val="1"/>
          <w:wAfter w:w="7" w:type="pct"/>
          <w:trHeight w:val="128"/>
          <w:jc w:val="center"/>
          <w:trPrChange w:id="8948" w:author="Hillery, Bill (Nokia - US/Naperville)" w:date="2019-05-31T16:08:00Z">
            <w:trPr>
              <w:gridAfter w:val="1"/>
              <w:wAfter w:w="6" w:type="pct"/>
              <w:trHeight w:val="128"/>
              <w:jc w:val="center"/>
            </w:trPr>
          </w:trPrChange>
        </w:trPr>
        <w:tc>
          <w:tcPr>
            <w:tcW w:w="837" w:type="pct"/>
            <w:vMerge w:val="restart"/>
            <w:shd w:val="clear" w:color="auto" w:fill="BFBFBF" w:themeFill="background1" w:themeFillShade="BF"/>
            <w:hideMark/>
            <w:tcPrChange w:id="8949" w:author="Hillery, Bill (Nokia - US/Naperville)" w:date="2019-05-31T16:08:00Z">
              <w:tcPr>
                <w:tcW w:w="837" w:type="pct"/>
                <w:vMerge w:val="restart"/>
                <w:shd w:val="clear" w:color="auto" w:fill="BFBFBF" w:themeFill="background1" w:themeFillShade="BF"/>
                <w:hideMark/>
              </w:tcPr>
            </w:tcPrChange>
          </w:tcPr>
          <w:p w14:paraId="1AA4E16C"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569" w:type="pct"/>
            <w:vMerge w:val="restart"/>
            <w:shd w:val="clear" w:color="auto" w:fill="BFBFBF" w:themeFill="background1" w:themeFillShade="BF"/>
            <w:hideMark/>
            <w:tcPrChange w:id="8950" w:author="Hillery, Bill (Nokia - US/Naperville)" w:date="2019-05-31T16:08:00Z">
              <w:tcPr>
                <w:tcW w:w="618" w:type="pct"/>
                <w:vMerge w:val="restart"/>
                <w:shd w:val="clear" w:color="auto" w:fill="BFBFBF" w:themeFill="background1" w:themeFillShade="BF"/>
                <w:hideMark/>
              </w:tcPr>
            </w:tcPrChange>
          </w:tcPr>
          <w:p w14:paraId="4268A78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87" w:type="pct"/>
            <w:shd w:val="clear" w:color="auto" w:fill="BFBFBF" w:themeFill="background1" w:themeFillShade="BF"/>
            <w:noWrap/>
            <w:hideMark/>
            <w:tcPrChange w:id="8951" w:author="Hillery, Bill (Nokia - US/Naperville)" w:date="2019-05-31T16:08:00Z">
              <w:tcPr>
                <w:tcW w:w="338" w:type="pct"/>
                <w:shd w:val="clear" w:color="auto" w:fill="BFBFBF" w:themeFill="background1" w:themeFillShade="BF"/>
                <w:noWrap/>
                <w:hideMark/>
              </w:tcPr>
            </w:tcPrChange>
          </w:tcPr>
          <w:p w14:paraId="43EECD57"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7" w:type="pct"/>
            <w:noWrap/>
            <w:vAlign w:val="center"/>
            <w:hideMark/>
            <w:tcPrChange w:id="8952" w:author="Hillery, Bill (Nokia - US/Naperville)" w:date="2019-05-31T16:08:00Z">
              <w:tcPr>
                <w:tcW w:w="457" w:type="pct"/>
                <w:noWrap/>
                <w:vAlign w:val="center"/>
                <w:hideMark/>
              </w:tcPr>
            </w:tcPrChange>
          </w:tcPr>
          <w:p w14:paraId="3B485567" w14:textId="77777777" w:rsidR="006B0B5D" w:rsidRPr="00182C8E" w:rsidRDefault="006B0B5D" w:rsidP="009B30F7">
            <w:pPr>
              <w:adjustRightInd w:val="0"/>
              <w:snapToGrid w:val="0"/>
              <w:spacing w:after="0"/>
              <w:jc w:val="center"/>
              <w:rPr>
                <w:rFonts w:ascii="Arial" w:hAnsi="Arial" w:cs="Arial"/>
                <w:color w:val="000000"/>
                <w:sz w:val="16"/>
                <w:szCs w:val="16"/>
                <w:lang w:val="en-US" w:eastAsia="zh-CN"/>
              </w:rPr>
            </w:pPr>
            <w:r w:rsidRPr="00182C8E">
              <w:rPr>
                <w:rFonts w:ascii="Arial" w:hAnsi="Arial" w:cs="Arial"/>
                <w:color w:val="000000"/>
                <w:sz w:val="16"/>
                <w:szCs w:val="16"/>
              </w:rPr>
              <w:t>2.34</w:t>
            </w:r>
          </w:p>
        </w:tc>
        <w:tc>
          <w:tcPr>
            <w:tcW w:w="457" w:type="pct"/>
            <w:vAlign w:val="center"/>
            <w:hideMark/>
            <w:tcPrChange w:id="8953" w:author="Hillery, Bill (Nokia - US/Naperville)" w:date="2019-05-31T16:08:00Z">
              <w:tcPr>
                <w:tcW w:w="457" w:type="pct"/>
                <w:vAlign w:val="center"/>
                <w:hideMark/>
              </w:tcPr>
            </w:tcPrChange>
          </w:tcPr>
          <w:p w14:paraId="61011F3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1.24</w:t>
            </w:r>
          </w:p>
        </w:tc>
        <w:tc>
          <w:tcPr>
            <w:tcW w:w="457" w:type="pct"/>
            <w:noWrap/>
            <w:vAlign w:val="center"/>
            <w:hideMark/>
            <w:tcPrChange w:id="8954" w:author="Hillery, Bill (Nokia - US/Naperville)" w:date="2019-05-31T16:08:00Z">
              <w:tcPr>
                <w:tcW w:w="457" w:type="pct"/>
                <w:noWrap/>
                <w:vAlign w:val="center"/>
                <w:hideMark/>
              </w:tcPr>
            </w:tcPrChange>
          </w:tcPr>
          <w:p w14:paraId="03186AA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0.79</w:t>
            </w:r>
          </w:p>
        </w:tc>
        <w:tc>
          <w:tcPr>
            <w:tcW w:w="457" w:type="pct"/>
            <w:noWrap/>
            <w:vAlign w:val="center"/>
            <w:hideMark/>
            <w:tcPrChange w:id="8955" w:author="Hillery, Bill (Nokia - US/Naperville)" w:date="2019-05-31T16:08:00Z">
              <w:tcPr>
                <w:tcW w:w="457" w:type="pct"/>
                <w:noWrap/>
                <w:vAlign w:val="center"/>
                <w:hideMark/>
              </w:tcPr>
            </w:tcPrChange>
          </w:tcPr>
          <w:p w14:paraId="5AC0A6C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0.46</w:t>
            </w:r>
          </w:p>
        </w:tc>
        <w:tc>
          <w:tcPr>
            <w:tcW w:w="458" w:type="pct"/>
            <w:gridSpan w:val="2"/>
            <w:vAlign w:val="center"/>
            <w:hideMark/>
            <w:tcPrChange w:id="8956" w:author="Hillery, Bill (Nokia - US/Naperville)" w:date="2019-05-31T16:08:00Z">
              <w:tcPr>
                <w:tcW w:w="458" w:type="pct"/>
                <w:gridSpan w:val="2"/>
                <w:vAlign w:val="center"/>
                <w:hideMark/>
              </w:tcPr>
            </w:tcPrChange>
          </w:tcPr>
          <w:p w14:paraId="2BCA911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2.02</w:t>
            </w:r>
          </w:p>
        </w:tc>
        <w:tc>
          <w:tcPr>
            <w:tcW w:w="457" w:type="pct"/>
            <w:vAlign w:val="center"/>
            <w:hideMark/>
            <w:tcPrChange w:id="8957" w:author="Hillery, Bill (Nokia - US/Naperville)" w:date="2019-05-31T16:08:00Z">
              <w:tcPr>
                <w:tcW w:w="457" w:type="pct"/>
                <w:vAlign w:val="center"/>
                <w:hideMark/>
              </w:tcPr>
            </w:tcPrChange>
          </w:tcPr>
          <w:p w14:paraId="152CC85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1.04</w:t>
            </w:r>
          </w:p>
        </w:tc>
        <w:tc>
          <w:tcPr>
            <w:tcW w:w="457" w:type="pct"/>
            <w:vAlign w:val="center"/>
            <w:hideMark/>
            <w:tcPrChange w:id="8958" w:author="Hillery, Bill (Nokia - US/Naperville)" w:date="2019-05-31T16:08:00Z">
              <w:tcPr>
                <w:tcW w:w="457" w:type="pct"/>
                <w:vAlign w:val="center"/>
                <w:hideMark/>
              </w:tcPr>
            </w:tcPrChange>
          </w:tcPr>
          <w:p w14:paraId="720E992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0.61</w:t>
            </w:r>
          </w:p>
        </w:tc>
      </w:tr>
      <w:tr w:rsidR="006B0B5D" w:rsidRPr="00182C8E" w14:paraId="10600A88" w14:textId="77777777" w:rsidTr="00765ACB">
        <w:tblPrEx>
          <w:tblW w:w="4704" w:type="pct"/>
          <w:jc w:val="center"/>
          <w:tblLayout w:type="fixed"/>
          <w:tblPrExChange w:id="8959" w:author="Hillery, Bill (Nokia - US/Naperville)" w:date="2019-05-31T16:08:00Z">
            <w:tblPrEx>
              <w:tblW w:w="4704" w:type="pct"/>
              <w:jc w:val="center"/>
              <w:tblLayout w:type="fixed"/>
            </w:tblPrEx>
          </w:tblPrExChange>
        </w:tblPrEx>
        <w:trPr>
          <w:gridAfter w:val="1"/>
          <w:wAfter w:w="7" w:type="pct"/>
          <w:trHeight w:val="193"/>
          <w:jc w:val="center"/>
          <w:trPrChange w:id="8960" w:author="Hillery, Bill (Nokia - US/Naperville)" w:date="2019-05-31T16:08:00Z">
            <w:trPr>
              <w:gridAfter w:val="1"/>
              <w:wAfter w:w="6" w:type="pct"/>
              <w:trHeight w:val="193"/>
              <w:jc w:val="center"/>
            </w:trPr>
          </w:trPrChange>
        </w:trPr>
        <w:tc>
          <w:tcPr>
            <w:tcW w:w="837" w:type="pct"/>
            <w:vMerge/>
            <w:shd w:val="clear" w:color="auto" w:fill="BFBFBF" w:themeFill="background1" w:themeFillShade="BF"/>
            <w:hideMark/>
            <w:tcPrChange w:id="8961" w:author="Hillery, Bill (Nokia - US/Naperville)" w:date="2019-05-31T16:08:00Z">
              <w:tcPr>
                <w:tcW w:w="837" w:type="pct"/>
                <w:vMerge/>
                <w:shd w:val="clear" w:color="auto" w:fill="BFBFBF" w:themeFill="background1" w:themeFillShade="BF"/>
                <w:hideMark/>
              </w:tcPr>
            </w:tcPrChange>
          </w:tcPr>
          <w:p w14:paraId="3896E573"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9" w:type="pct"/>
            <w:vMerge/>
            <w:shd w:val="clear" w:color="auto" w:fill="BFBFBF" w:themeFill="background1" w:themeFillShade="BF"/>
            <w:hideMark/>
            <w:tcPrChange w:id="8962" w:author="Hillery, Bill (Nokia - US/Naperville)" w:date="2019-05-31T16:08:00Z">
              <w:tcPr>
                <w:tcW w:w="618" w:type="pct"/>
                <w:vMerge/>
                <w:shd w:val="clear" w:color="auto" w:fill="BFBFBF" w:themeFill="background1" w:themeFillShade="BF"/>
                <w:hideMark/>
              </w:tcPr>
            </w:tcPrChange>
          </w:tcPr>
          <w:p w14:paraId="0FED39CF"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7" w:type="pct"/>
            <w:shd w:val="clear" w:color="auto" w:fill="BFBFBF" w:themeFill="background1" w:themeFillShade="BF"/>
            <w:noWrap/>
            <w:hideMark/>
            <w:tcPrChange w:id="8963" w:author="Hillery, Bill (Nokia - US/Naperville)" w:date="2019-05-31T16:08:00Z">
              <w:tcPr>
                <w:tcW w:w="338" w:type="pct"/>
                <w:shd w:val="clear" w:color="auto" w:fill="BFBFBF" w:themeFill="background1" w:themeFillShade="BF"/>
                <w:noWrap/>
                <w:hideMark/>
              </w:tcPr>
            </w:tcPrChange>
          </w:tcPr>
          <w:p w14:paraId="1ACF6330"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7" w:type="pct"/>
            <w:noWrap/>
            <w:vAlign w:val="center"/>
            <w:hideMark/>
            <w:tcPrChange w:id="8964" w:author="Hillery, Bill (Nokia - US/Naperville)" w:date="2019-05-31T16:08:00Z">
              <w:tcPr>
                <w:tcW w:w="457" w:type="pct"/>
                <w:noWrap/>
                <w:vAlign w:val="center"/>
                <w:hideMark/>
              </w:tcPr>
            </w:tcPrChange>
          </w:tcPr>
          <w:p w14:paraId="211CE9A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2.74</w:t>
            </w:r>
          </w:p>
        </w:tc>
        <w:tc>
          <w:tcPr>
            <w:tcW w:w="457" w:type="pct"/>
            <w:vAlign w:val="center"/>
            <w:hideMark/>
            <w:tcPrChange w:id="8965" w:author="Hillery, Bill (Nokia - US/Naperville)" w:date="2019-05-31T16:08:00Z">
              <w:tcPr>
                <w:tcW w:w="457" w:type="pct"/>
                <w:vAlign w:val="center"/>
                <w:hideMark/>
              </w:tcPr>
            </w:tcPrChange>
          </w:tcPr>
          <w:p w14:paraId="6D3B7A0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1.44</w:t>
            </w:r>
          </w:p>
        </w:tc>
        <w:tc>
          <w:tcPr>
            <w:tcW w:w="457" w:type="pct"/>
            <w:noWrap/>
            <w:vAlign w:val="center"/>
            <w:hideMark/>
            <w:tcPrChange w:id="8966" w:author="Hillery, Bill (Nokia - US/Naperville)" w:date="2019-05-31T16:08:00Z">
              <w:tcPr>
                <w:tcW w:w="457" w:type="pct"/>
                <w:noWrap/>
                <w:vAlign w:val="center"/>
                <w:hideMark/>
              </w:tcPr>
            </w:tcPrChange>
          </w:tcPr>
          <w:p w14:paraId="1DC4AB9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0.92</w:t>
            </w:r>
          </w:p>
        </w:tc>
        <w:tc>
          <w:tcPr>
            <w:tcW w:w="457" w:type="pct"/>
            <w:noWrap/>
            <w:vAlign w:val="center"/>
            <w:hideMark/>
            <w:tcPrChange w:id="8967" w:author="Hillery, Bill (Nokia - US/Naperville)" w:date="2019-05-31T16:08:00Z">
              <w:tcPr>
                <w:tcW w:w="457" w:type="pct"/>
                <w:noWrap/>
                <w:vAlign w:val="center"/>
                <w:hideMark/>
              </w:tcPr>
            </w:tcPrChange>
          </w:tcPr>
          <w:p w14:paraId="1CF7AC4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0.54</w:t>
            </w:r>
          </w:p>
        </w:tc>
        <w:tc>
          <w:tcPr>
            <w:tcW w:w="458" w:type="pct"/>
            <w:gridSpan w:val="2"/>
            <w:vAlign w:val="center"/>
            <w:hideMark/>
            <w:tcPrChange w:id="8968" w:author="Hillery, Bill (Nokia - US/Naperville)" w:date="2019-05-31T16:08:00Z">
              <w:tcPr>
                <w:tcW w:w="458" w:type="pct"/>
                <w:gridSpan w:val="2"/>
                <w:vAlign w:val="center"/>
                <w:hideMark/>
              </w:tcPr>
            </w:tcPrChange>
          </w:tcPr>
          <w:p w14:paraId="6498F34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2.40</w:t>
            </w:r>
          </w:p>
        </w:tc>
        <w:tc>
          <w:tcPr>
            <w:tcW w:w="457" w:type="pct"/>
            <w:vAlign w:val="center"/>
            <w:hideMark/>
            <w:tcPrChange w:id="8969" w:author="Hillery, Bill (Nokia - US/Naperville)" w:date="2019-05-31T16:08:00Z">
              <w:tcPr>
                <w:tcW w:w="457" w:type="pct"/>
                <w:vAlign w:val="center"/>
                <w:hideMark/>
              </w:tcPr>
            </w:tcPrChange>
          </w:tcPr>
          <w:p w14:paraId="5AB9388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1.23</w:t>
            </w:r>
          </w:p>
        </w:tc>
        <w:tc>
          <w:tcPr>
            <w:tcW w:w="457" w:type="pct"/>
            <w:vAlign w:val="center"/>
            <w:hideMark/>
            <w:tcPrChange w:id="8970" w:author="Hillery, Bill (Nokia - US/Naperville)" w:date="2019-05-31T16:08:00Z">
              <w:tcPr>
                <w:tcW w:w="457" w:type="pct"/>
                <w:vAlign w:val="center"/>
                <w:hideMark/>
              </w:tcPr>
            </w:tcPrChange>
          </w:tcPr>
          <w:p w14:paraId="0EB9FE5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0.71</w:t>
            </w:r>
          </w:p>
        </w:tc>
      </w:tr>
      <w:tr w:rsidR="006B0B5D" w:rsidRPr="00182C8E" w14:paraId="6FF15BE6" w14:textId="77777777" w:rsidTr="00765ACB">
        <w:tblPrEx>
          <w:tblW w:w="4704" w:type="pct"/>
          <w:jc w:val="center"/>
          <w:tblLayout w:type="fixed"/>
          <w:tblPrExChange w:id="8971" w:author="Hillery, Bill (Nokia - US/Naperville)" w:date="2019-05-31T16:08:00Z">
            <w:tblPrEx>
              <w:tblW w:w="4704" w:type="pct"/>
              <w:jc w:val="center"/>
              <w:tblLayout w:type="fixed"/>
            </w:tblPrEx>
          </w:tblPrExChange>
        </w:tblPrEx>
        <w:trPr>
          <w:gridAfter w:val="1"/>
          <w:wAfter w:w="7" w:type="pct"/>
          <w:trHeight w:val="105"/>
          <w:jc w:val="center"/>
          <w:trPrChange w:id="8972" w:author="Hillery, Bill (Nokia - US/Naperville)" w:date="2019-05-31T16:08:00Z">
            <w:trPr>
              <w:gridAfter w:val="1"/>
              <w:wAfter w:w="6" w:type="pct"/>
              <w:trHeight w:val="105"/>
              <w:jc w:val="center"/>
            </w:trPr>
          </w:trPrChange>
        </w:trPr>
        <w:tc>
          <w:tcPr>
            <w:tcW w:w="837" w:type="pct"/>
            <w:vMerge w:val="restart"/>
            <w:shd w:val="clear" w:color="auto" w:fill="BFBFBF" w:themeFill="background1" w:themeFillShade="BF"/>
            <w:hideMark/>
            <w:tcPrChange w:id="8973" w:author="Hillery, Bill (Nokia - US/Naperville)" w:date="2019-05-31T16:08:00Z">
              <w:tcPr>
                <w:tcW w:w="837" w:type="pct"/>
                <w:vMerge w:val="restart"/>
                <w:shd w:val="clear" w:color="auto" w:fill="BFBFBF" w:themeFill="background1" w:themeFillShade="BF"/>
                <w:hideMark/>
              </w:tcPr>
            </w:tcPrChange>
          </w:tcPr>
          <w:p w14:paraId="4F80C797"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569" w:type="pct"/>
            <w:vMerge w:val="restart"/>
            <w:shd w:val="clear" w:color="auto" w:fill="BFBFBF" w:themeFill="background1" w:themeFillShade="BF"/>
            <w:hideMark/>
            <w:tcPrChange w:id="8974" w:author="Hillery, Bill (Nokia - US/Naperville)" w:date="2019-05-31T16:08:00Z">
              <w:tcPr>
                <w:tcW w:w="618" w:type="pct"/>
                <w:vMerge w:val="restart"/>
                <w:shd w:val="clear" w:color="auto" w:fill="BFBFBF" w:themeFill="background1" w:themeFillShade="BF"/>
                <w:hideMark/>
              </w:tcPr>
            </w:tcPrChange>
          </w:tcPr>
          <w:p w14:paraId="1A75D0F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387" w:type="pct"/>
            <w:shd w:val="clear" w:color="auto" w:fill="BFBFBF" w:themeFill="background1" w:themeFillShade="BF"/>
            <w:noWrap/>
            <w:hideMark/>
            <w:tcPrChange w:id="8975" w:author="Hillery, Bill (Nokia - US/Naperville)" w:date="2019-05-31T16:08:00Z">
              <w:tcPr>
                <w:tcW w:w="338" w:type="pct"/>
                <w:shd w:val="clear" w:color="auto" w:fill="BFBFBF" w:themeFill="background1" w:themeFillShade="BF"/>
                <w:noWrap/>
                <w:hideMark/>
              </w:tcPr>
            </w:tcPrChange>
          </w:tcPr>
          <w:p w14:paraId="34DD3BF0"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7" w:type="pct"/>
            <w:noWrap/>
            <w:vAlign w:val="center"/>
            <w:hideMark/>
            <w:tcPrChange w:id="8976" w:author="Hillery, Bill (Nokia - US/Naperville)" w:date="2019-05-31T16:08:00Z">
              <w:tcPr>
                <w:tcW w:w="457" w:type="pct"/>
                <w:noWrap/>
                <w:vAlign w:val="center"/>
                <w:hideMark/>
              </w:tcPr>
            </w:tcPrChange>
          </w:tcPr>
          <w:p w14:paraId="26513B3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1.09</w:t>
            </w:r>
          </w:p>
        </w:tc>
        <w:tc>
          <w:tcPr>
            <w:tcW w:w="457" w:type="pct"/>
            <w:vAlign w:val="center"/>
            <w:hideMark/>
            <w:tcPrChange w:id="8977" w:author="Hillery, Bill (Nokia - US/Naperville)" w:date="2019-05-31T16:08:00Z">
              <w:tcPr>
                <w:tcW w:w="457" w:type="pct"/>
                <w:vAlign w:val="center"/>
                <w:hideMark/>
              </w:tcPr>
            </w:tcPrChange>
          </w:tcPr>
          <w:p w14:paraId="155A267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0.62</w:t>
            </w:r>
          </w:p>
        </w:tc>
        <w:tc>
          <w:tcPr>
            <w:tcW w:w="457" w:type="pct"/>
            <w:noWrap/>
            <w:vAlign w:val="center"/>
            <w:hideMark/>
            <w:tcPrChange w:id="8978" w:author="Hillery, Bill (Nokia - US/Naperville)" w:date="2019-05-31T16:08:00Z">
              <w:tcPr>
                <w:tcW w:w="457" w:type="pct"/>
                <w:noWrap/>
                <w:vAlign w:val="center"/>
                <w:hideMark/>
              </w:tcPr>
            </w:tcPrChange>
          </w:tcPr>
          <w:p w14:paraId="3E83845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0.48</w:t>
            </w:r>
          </w:p>
        </w:tc>
        <w:tc>
          <w:tcPr>
            <w:tcW w:w="457" w:type="pct"/>
            <w:noWrap/>
            <w:vAlign w:val="center"/>
            <w:hideMark/>
            <w:tcPrChange w:id="8979" w:author="Hillery, Bill (Nokia - US/Naperville)" w:date="2019-05-31T16:08:00Z">
              <w:tcPr>
                <w:tcW w:w="457" w:type="pct"/>
                <w:noWrap/>
                <w:vAlign w:val="center"/>
                <w:hideMark/>
              </w:tcPr>
            </w:tcPrChange>
          </w:tcPr>
          <w:p w14:paraId="5679E6C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0.31</w:t>
            </w:r>
          </w:p>
        </w:tc>
        <w:tc>
          <w:tcPr>
            <w:tcW w:w="458" w:type="pct"/>
            <w:gridSpan w:val="2"/>
            <w:vAlign w:val="center"/>
            <w:hideMark/>
            <w:tcPrChange w:id="8980" w:author="Hillery, Bill (Nokia - US/Naperville)" w:date="2019-05-31T16:08:00Z">
              <w:tcPr>
                <w:tcW w:w="458" w:type="pct"/>
                <w:gridSpan w:val="2"/>
                <w:vAlign w:val="center"/>
                <w:hideMark/>
              </w:tcPr>
            </w:tcPrChange>
          </w:tcPr>
          <w:p w14:paraId="1D968DC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0.66</w:t>
            </w:r>
          </w:p>
        </w:tc>
        <w:tc>
          <w:tcPr>
            <w:tcW w:w="457" w:type="pct"/>
            <w:vAlign w:val="center"/>
            <w:hideMark/>
            <w:tcPrChange w:id="8981" w:author="Hillery, Bill (Nokia - US/Naperville)" w:date="2019-05-31T16:08:00Z">
              <w:tcPr>
                <w:tcW w:w="457" w:type="pct"/>
                <w:vAlign w:val="center"/>
                <w:hideMark/>
              </w:tcPr>
            </w:tcPrChange>
          </w:tcPr>
          <w:p w14:paraId="33CAA57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0.36</w:t>
            </w:r>
          </w:p>
        </w:tc>
        <w:tc>
          <w:tcPr>
            <w:tcW w:w="457" w:type="pct"/>
            <w:vAlign w:val="center"/>
            <w:hideMark/>
            <w:tcPrChange w:id="8982" w:author="Hillery, Bill (Nokia - US/Naperville)" w:date="2019-05-31T16:08:00Z">
              <w:tcPr>
                <w:tcW w:w="457" w:type="pct"/>
                <w:vAlign w:val="center"/>
                <w:hideMark/>
              </w:tcPr>
            </w:tcPrChange>
          </w:tcPr>
          <w:p w14:paraId="003AEF0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0.27</w:t>
            </w:r>
          </w:p>
        </w:tc>
      </w:tr>
      <w:tr w:rsidR="006B0B5D" w:rsidRPr="00182C8E" w14:paraId="5CC33F6C" w14:textId="77777777" w:rsidTr="00765ACB">
        <w:tblPrEx>
          <w:tblW w:w="4704" w:type="pct"/>
          <w:jc w:val="center"/>
          <w:tblLayout w:type="fixed"/>
          <w:tblPrExChange w:id="8983" w:author="Hillery, Bill (Nokia - US/Naperville)" w:date="2019-05-31T16:08:00Z">
            <w:tblPrEx>
              <w:tblW w:w="4704" w:type="pct"/>
              <w:jc w:val="center"/>
              <w:tblLayout w:type="fixed"/>
            </w:tblPrEx>
          </w:tblPrExChange>
        </w:tblPrEx>
        <w:trPr>
          <w:gridAfter w:val="1"/>
          <w:wAfter w:w="7" w:type="pct"/>
          <w:trHeight w:val="192"/>
          <w:jc w:val="center"/>
          <w:trPrChange w:id="8984" w:author="Hillery, Bill (Nokia - US/Naperville)" w:date="2019-05-31T16:08:00Z">
            <w:trPr>
              <w:gridAfter w:val="1"/>
              <w:wAfter w:w="6" w:type="pct"/>
              <w:trHeight w:val="192"/>
              <w:jc w:val="center"/>
            </w:trPr>
          </w:trPrChange>
        </w:trPr>
        <w:tc>
          <w:tcPr>
            <w:tcW w:w="837" w:type="pct"/>
            <w:vMerge/>
            <w:shd w:val="clear" w:color="auto" w:fill="BFBFBF" w:themeFill="background1" w:themeFillShade="BF"/>
            <w:hideMark/>
            <w:tcPrChange w:id="8985" w:author="Hillery, Bill (Nokia - US/Naperville)" w:date="2019-05-31T16:08:00Z">
              <w:tcPr>
                <w:tcW w:w="837" w:type="pct"/>
                <w:vMerge/>
                <w:shd w:val="clear" w:color="auto" w:fill="BFBFBF" w:themeFill="background1" w:themeFillShade="BF"/>
                <w:hideMark/>
              </w:tcPr>
            </w:tcPrChange>
          </w:tcPr>
          <w:p w14:paraId="195F7DC5"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9" w:type="pct"/>
            <w:vMerge/>
            <w:shd w:val="clear" w:color="auto" w:fill="BFBFBF" w:themeFill="background1" w:themeFillShade="BF"/>
            <w:hideMark/>
            <w:tcPrChange w:id="8986" w:author="Hillery, Bill (Nokia - US/Naperville)" w:date="2019-05-31T16:08:00Z">
              <w:tcPr>
                <w:tcW w:w="618" w:type="pct"/>
                <w:vMerge/>
                <w:shd w:val="clear" w:color="auto" w:fill="BFBFBF" w:themeFill="background1" w:themeFillShade="BF"/>
                <w:hideMark/>
              </w:tcPr>
            </w:tcPrChange>
          </w:tcPr>
          <w:p w14:paraId="7F68B02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7" w:type="pct"/>
            <w:shd w:val="clear" w:color="auto" w:fill="BFBFBF" w:themeFill="background1" w:themeFillShade="BF"/>
            <w:noWrap/>
            <w:hideMark/>
            <w:tcPrChange w:id="8987" w:author="Hillery, Bill (Nokia - US/Naperville)" w:date="2019-05-31T16:08:00Z">
              <w:tcPr>
                <w:tcW w:w="338" w:type="pct"/>
                <w:shd w:val="clear" w:color="auto" w:fill="BFBFBF" w:themeFill="background1" w:themeFillShade="BF"/>
                <w:noWrap/>
                <w:hideMark/>
              </w:tcPr>
            </w:tcPrChange>
          </w:tcPr>
          <w:p w14:paraId="6E39B95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7" w:type="pct"/>
            <w:noWrap/>
            <w:vAlign w:val="center"/>
            <w:hideMark/>
            <w:tcPrChange w:id="8988" w:author="Hillery, Bill (Nokia - US/Naperville)" w:date="2019-05-31T16:08:00Z">
              <w:tcPr>
                <w:tcW w:w="457" w:type="pct"/>
                <w:noWrap/>
                <w:vAlign w:val="center"/>
                <w:hideMark/>
              </w:tcPr>
            </w:tcPrChange>
          </w:tcPr>
          <w:p w14:paraId="3788AA1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1.37</w:t>
            </w:r>
          </w:p>
        </w:tc>
        <w:tc>
          <w:tcPr>
            <w:tcW w:w="457" w:type="pct"/>
            <w:vAlign w:val="center"/>
            <w:hideMark/>
            <w:tcPrChange w:id="8989" w:author="Hillery, Bill (Nokia - US/Naperville)" w:date="2019-05-31T16:08:00Z">
              <w:tcPr>
                <w:tcW w:w="457" w:type="pct"/>
                <w:vAlign w:val="center"/>
                <w:hideMark/>
              </w:tcPr>
            </w:tcPrChange>
          </w:tcPr>
          <w:p w14:paraId="10F2A3C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0.80</w:t>
            </w:r>
          </w:p>
        </w:tc>
        <w:tc>
          <w:tcPr>
            <w:tcW w:w="457" w:type="pct"/>
            <w:noWrap/>
            <w:vAlign w:val="center"/>
            <w:hideMark/>
            <w:tcPrChange w:id="8990" w:author="Hillery, Bill (Nokia - US/Naperville)" w:date="2019-05-31T16:08:00Z">
              <w:tcPr>
                <w:tcW w:w="457" w:type="pct"/>
                <w:noWrap/>
                <w:vAlign w:val="center"/>
                <w:hideMark/>
              </w:tcPr>
            </w:tcPrChange>
          </w:tcPr>
          <w:p w14:paraId="4780E3B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0.59</w:t>
            </w:r>
          </w:p>
        </w:tc>
        <w:tc>
          <w:tcPr>
            <w:tcW w:w="457" w:type="pct"/>
            <w:noWrap/>
            <w:vAlign w:val="center"/>
            <w:hideMark/>
            <w:tcPrChange w:id="8991" w:author="Hillery, Bill (Nokia - US/Naperville)" w:date="2019-05-31T16:08:00Z">
              <w:tcPr>
                <w:tcW w:w="457" w:type="pct"/>
                <w:noWrap/>
                <w:vAlign w:val="center"/>
                <w:hideMark/>
              </w:tcPr>
            </w:tcPrChange>
          </w:tcPr>
          <w:p w14:paraId="36AC39E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0.37</w:t>
            </w:r>
          </w:p>
        </w:tc>
        <w:tc>
          <w:tcPr>
            <w:tcW w:w="458" w:type="pct"/>
            <w:gridSpan w:val="2"/>
            <w:vAlign w:val="center"/>
            <w:hideMark/>
            <w:tcPrChange w:id="8992" w:author="Hillery, Bill (Nokia - US/Naperville)" w:date="2019-05-31T16:08:00Z">
              <w:tcPr>
                <w:tcW w:w="458" w:type="pct"/>
                <w:gridSpan w:val="2"/>
                <w:vAlign w:val="center"/>
                <w:hideMark/>
              </w:tcPr>
            </w:tcPrChange>
          </w:tcPr>
          <w:p w14:paraId="0835E74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0.88</w:t>
            </w:r>
          </w:p>
        </w:tc>
        <w:tc>
          <w:tcPr>
            <w:tcW w:w="457" w:type="pct"/>
            <w:vAlign w:val="center"/>
            <w:hideMark/>
            <w:tcPrChange w:id="8993" w:author="Hillery, Bill (Nokia - US/Naperville)" w:date="2019-05-31T16:08:00Z">
              <w:tcPr>
                <w:tcW w:w="457" w:type="pct"/>
                <w:vAlign w:val="center"/>
                <w:hideMark/>
              </w:tcPr>
            </w:tcPrChange>
          </w:tcPr>
          <w:p w14:paraId="16F7380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0.47</w:t>
            </w:r>
          </w:p>
        </w:tc>
        <w:tc>
          <w:tcPr>
            <w:tcW w:w="457" w:type="pct"/>
            <w:vAlign w:val="center"/>
            <w:hideMark/>
            <w:tcPrChange w:id="8994" w:author="Hillery, Bill (Nokia - US/Naperville)" w:date="2019-05-31T16:08:00Z">
              <w:tcPr>
                <w:tcW w:w="457" w:type="pct"/>
                <w:vAlign w:val="center"/>
                <w:hideMark/>
              </w:tcPr>
            </w:tcPrChange>
          </w:tcPr>
          <w:p w14:paraId="252D7A8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0.34</w:t>
            </w:r>
          </w:p>
        </w:tc>
      </w:tr>
      <w:tr w:rsidR="006B0B5D" w:rsidRPr="00182C8E" w14:paraId="0F8020AF" w14:textId="77777777" w:rsidTr="00765ACB">
        <w:tblPrEx>
          <w:tblW w:w="4704" w:type="pct"/>
          <w:jc w:val="center"/>
          <w:tblLayout w:type="fixed"/>
          <w:tblPrExChange w:id="8995" w:author="Hillery, Bill (Nokia - US/Naperville)" w:date="2019-05-31T16:08:00Z">
            <w:tblPrEx>
              <w:tblW w:w="4704" w:type="pct"/>
              <w:jc w:val="center"/>
              <w:tblLayout w:type="fixed"/>
            </w:tblPrEx>
          </w:tblPrExChange>
        </w:tblPrEx>
        <w:trPr>
          <w:gridAfter w:val="1"/>
          <w:wAfter w:w="7" w:type="pct"/>
          <w:trHeight w:val="138"/>
          <w:jc w:val="center"/>
          <w:trPrChange w:id="8996" w:author="Hillery, Bill (Nokia - US/Naperville)" w:date="2019-05-31T16:08:00Z">
            <w:trPr>
              <w:gridAfter w:val="1"/>
              <w:wAfter w:w="6" w:type="pct"/>
              <w:trHeight w:val="138"/>
              <w:jc w:val="center"/>
            </w:trPr>
          </w:trPrChange>
        </w:trPr>
        <w:tc>
          <w:tcPr>
            <w:tcW w:w="837" w:type="pct"/>
            <w:vMerge/>
            <w:shd w:val="clear" w:color="auto" w:fill="BFBFBF" w:themeFill="background1" w:themeFillShade="BF"/>
            <w:hideMark/>
            <w:tcPrChange w:id="8997" w:author="Hillery, Bill (Nokia - US/Naperville)" w:date="2019-05-31T16:08:00Z">
              <w:tcPr>
                <w:tcW w:w="837" w:type="pct"/>
                <w:vMerge/>
                <w:shd w:val="clear" w:color="auto" w:fill="BFBFBF" w:themeFill="background1" w:themeFillShade="BF"/>
                <w:hideMark/>
              </w:tcPr>
            </w:tcPrChange>
          </w:tcPr>
          <w:p w14:paraId="49650805"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9" w:type="pct"/>
            <w:vMerge w:val="restart"/>
            <w:shd w:val="clear" w:color="auto" w:fill="BFBFBF" w:themeFill="background1" w:themeFillShade="BF"/>
            <w:hideMark/>
            <w:tcPrChange w:id="8998" w:author="Hillery, Bill (Nokia - US/Naperville)" w:date="2019-05-31T16:08:00Z">
              <w:tcPr>
                <w:tcW w:w="618" w:type="pct"/>
                <w:vMerge w:val="restart"/>
                <w:shd w:val="clear" w:color="auto" w:fill="BFBFBF" w:themeFill="background1" w:themeFillShade="BF"/>
                <w:hideMark/>
              </w:tcPr>
            </w:tcPrChange>
          </w:tcPr>
          <w:p w14:paraId="43F19656"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87" w:type="pct"/>
            <w:shd w:val="clear" w:color="auto" w:fill="BFBFBF" w:themeFill="background1" w:themeFillShade="BF"/>
            <w:noWrap/>
            <w:hideMark/>
            <w:tcPrChange w:id="8999" w:author="Hillery, Bill (Nokia - US/Naperville)" w:date="2019-05-31T16:08:00Z">
              <w:tcPr>
                <w:tcW w:w="338" w:type="pct"/>
                <w:shd w:val="clear" w:color="auto" w:fill="BFBFBF" w:themeFill="background1" w:themeFillShade="BF"/>
                <w:noWrap/>
                <w:hideMark/>
              </w:tcPr>
            </w:tcPrChange>
          </w:tcPr>
          <w:p w14:paraId="26213803"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7" w:type="pct"/>
            <w:noWrap/>
            <w:vAlign w:val="center"/>
            <w:hideMark/>
            <w:tcPrChange w:id="9000" w:author="Hillery, Bill (Nokia - US/Naperville)" w:date="2019-05-31T16:08:00Z">
              <w:tcPr>
                <w:tcW w:w="457" w:type="pct"/>
                <w:noWrap/>
                <w:vAlign w:val="center"/>
                <w:hideMark/>
              </w:tcPr>
            </w:tcPrChange>
          </w:tcPr>
          <w:p w14:paraId="636E8B9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1.25</w:t>
            </w:r>
          </w:p>
        </w:tc>
        <w:tc>
          <w:tcPr>
            <w:tcW w:w="457" w:type="pct"/>
            <w:vAlign w:val="center"/>
            <w:hideMark/>
            <w:tcPrChange w:id="9001" w:author="Hillery, Bill (Nokia - US/Naperville)" w:date="2019-05-31T16:08:00Z">
              <w:tcPr>
                <w:tcW w:w="457" w:type="pct"/>
                <w:vAlign w:val="center"/>
                <w:hideMark/>
              </w:tcPr>
            </w:tcPrChange>
          </w:tcPr>
          <w:p w14:paraId="22EE7BD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0.69</w:t>
            </w:r>
          </w:p>
        </w:tc>
        <w:tc>
          <w:tcPr>
            <w:tcW w:w="457" w:type="pct"/>
            <w:noWrap/>
            <w:vAlign w:val="center"/>
            <w:hideMark/>
            <w:tcPrChange w:id="9002" w:author="Hillery, Bill (Nokia - US/Naperville)" w:date="2019-05-31T16:08:00Z">
              <w:tcPr>
                <w:tcW w:w="457" w:type="pct"/>
                <w:noWrap/>
                <w:vAlign w:val="center"/>
                <w:hideMark/>
              </w:tcPr>
            </w:tcPrChange>
          </w:tcPr>
          <w:p w14:paraId="3211F2B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0.52</w:t>
            </w:r>
          </w:p>
        </w:tc>
        <w:tc>
          <w:tcPr>
            <w:tcW w:w="457" w:type="pct"/>
            <w:noWrap/>
            <w:vAlign w:val="center"/>
            <w:hideMark/>
            <w:tcPrChange w:id="9003" w:author="Hillery, Bill (Nokia - US/Naperville)" w:date="2019-05-31T16:08:00Z">
              <w:tcPr>
                <w:tcW w:w="457" w:type="pct"/>
                <w:noWrap/>
                <w:vAlign w:val="center"/>
                <w:hideMark/>
              </w:tcPr>
            </w:tcPrChange>
          </w:tcPr>
          <w:p w14:paraId="75987FB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0.33</w:t>
            </w:r>
          </w:p>
        </w:tc>
        <w:tc>
          <w:tcPr>
            <w:tcW w:w="458" w:type="pct"/>
            <w:gridSpan w:val="2"/>
            <w:vAlign w:val="center"/>
            <w:hideMark/>
            <w:tcPrChange w:id="9004" w:author="Hillery, Bill (Nokia - US/Naperville)" w:date="2019-05-31T16:08:00Z">
              <w:tcPr>
                <w:tcW w:w="458" w:type="pct"/>
                <w:gridSpan w:val="2"/>
                <w:vAlign w:val="center"/>
                <w:hideMark/>
              </w:tcPr>
            </w:tcPrChange>
          </w:tcPr>
          <w:p w14:paraId="76685C4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0.85</w:t>
            </w:r>
          </w:p>
        </w:tc>
        <w:tc>
          <w:tcPr>
            <w:tcW w:w="457" w:type="pct"/>
            <w:vAlign w:val="center"/>
            <w:hideMark/>
            <w:tcPrChange w:id="9005" w:author="Hillery, Bill (Nokia - US/Naperville)" w:date="2019-05-31T16:08:00Z">
              <w:tcPr>
                <w:tcW w:w="457" w:type="pct"/>
                <w:vAlign w:val="center"/>
                <w:hideMark/>
              </w:tcPr>
            </w:tcPrChange>
          </w:tcPr>
          <w:p w14:paraId="1CA9170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0.45</w:t>
            </w:r>
          </w:p>
        </w:tc>
        <w:tc>
          <w:tcPr>
            <w:tcW w:w="457" w:type="pct"/>
            <w:vAlign w:val="center"/>
            <w:hideMark/>
            <w:tcPrChange w:id="9006" w:author="Hillery, Bill (Nokia - US/Naperville)" w:date="2019-05-31T16:08:00Z">
              <w:tcPr>
                <w:tcW w:w="457" w:type="pct"/>
                <w:vAlign w:val="center"/>
                <w:hideMark/>
              </w:tcPr>
            </w:tcPrChange>
          </w:tcPr>
          <w:p w14:paraId="1DE5AF3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0.32</w:t>
            </w:r>
          </w:p>
        </w:tc>
      </w:tr>
      <w:tr w:rsidR="006B0B5D" w:rsidRPr="00182C8E" w14:paraId="4B60E1C4" w14:textId="77777777" w:rsidTr="00765ACB">
        <w:tblPrEx>
          <w:tblW w:w="4704" w:type="pct"/>
          <w:jc w:val="center"/>
          <w:tblLayout w:type="fixed"/>
          <w:tblPrExChange w:id="9007" w:author="Hillery, Bill (Nokia - US/Naperville)" w:date="2019-05-31T16:08:00Z">
            <w:tblPrEx>
              <w:tblW w:w="4704" w:type="pct"/>
              <w:jc w:val="center"/>
              <w:tblLayout w:type="fixed"/>
            </w:tblPrEx>
          </w:tblPrExChange>
        </w:tblPrEx>
        <w:trPr>
          <w:gridAfter w:val="1"/>
          <w:wAfter w:w="7" w:type="pct"/>
          <w:trHeight w:val="227"/>
          <w:jc w:val="center"/>
          <w:trPrChange w:id="9008" w:author="Hillery, Bill (Nokia - US/Naperville)" w:date="2019-05-31T16:08:00Z">
            <w:trPr>
              <w:gridAfter w:val="1"/>
              <w:wAfter w:w="6" w:type="pct"/>
              <w:trHeight w:val="227"/>
              <w:jc w:val="center"/>
            </w:trPr>
          </w:trPrChange>
        </w:trPr>
        <w:tc>
          <w:tcPr>
            <w:tcW w:w="837" w:type="pct"/>
            <w:vMerge/>
            <w:shd w:val="clear" w:color="auto" w:fill="BFBFBF" w:themeFill="background1" w:themeFillShade="BF"/>
            <w:hideMark/>
            <w:tcPrChange w:id="9009" w:author="Hillery, Bill (Nokia - US/Naperville)" w:date="2019-05-31T16:08:00Z">
              <w:tcPr>
                <w:tcW w:w="837" w:type="pct"/>
                <w:vMerge/>
                <w:shd w:val="clear" w:color="auto" w:fill="BFBFBF" w:themeFill="background1" w:themeFillShade="BF"/>
                <w:hideMark/>
              </w:tcPr>
            </w:tcPrChange>
          </w:tcPr>
          <w:p w14:paraId="4172A088"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9" w:type="pct"/>
            <w:vMerge/>
            <w:shd w:val="clear" w:color="auto" w:fill="BFBFBF" w:themeFill="background1" w:themeFillShade="BF"/>
            <w:hideMark/>
            <w:tcPrChange w:id="9010" w:author="Hillery, Bill (Nokia - US/Naperville)" w:date="2019-05-31T16:08:00Z">
              <w:tcPr>
                <w:tcW w:w="618" w:type="pct"/>
                <w:vMerge/>
                <w:shd w:val="clear" w:color="auto" w:fill="BFBFBF" w:themeFill="background1" w:themeFillShade="BF"/>
                <w:hideMark/>
              </w:tcPr>
            </w:tcPrChange>
          </w:tcPr>
          <w:p w14:paraId="65855BC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7" w:type="pct"/>
            <w:shd w:val="clear" w:color="auto" w:fill="BFBFBF" w:themeFill="background1" w:themeFillShade="BF"/>
            <w:noWrap/>
            <w:hideMark/>
            <w:tcPrChange w:id="9011" w:author="Hillery, Bill (Nokia - US/Naperville)" w:date="2019-05-31T16:08:00Z">
              <w:tcPr>
                <w:tcW w:w="338" w:type="pct"/>
                <w:shd w:val="clear" w:color="auto" w:fill="BFBFBF" w:themeFill="background1" w:themeFillShade="BF"/>
                <w:noWrap/>
                <w:hideMark/>
              </w:tcPr>
            </w:tcPrChange>
          </w:tcPr>
          <w:p w14:paraId="481E70A7"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7" w:type="pct"/>
            <w:noWrap/>
            <w:vAlign w:val="center"/>
            <w:hideMark/>
            <w:tcPrChange w:id="9012" w:author="Hillery, Bill (Nokia - US/Naperville)" w:date="2019-05-31T16:08:00Z">
              <w:tcPr>
                <w:tcW w:w="457" w:type="pct"/>
                <w:noWrap/>
                <w:vAlign w:val="center"/>
                <w:hideMark/>
              </w:tcPr>
            </w:tcPrChange>
          </w:tcPr>
          <w:p w14:paraId="52D4999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1.61</w:t>
            </w:r>
          </w:p>
        </w:tc>
        <w:tc>
          <w:tcPr>
            <w:tcW w:w="457" w:type="pct"/>
            <w:vAlign w:val="center"/>
            <w:hideMark/>
            <w:tcPrChange w:id="9013" w:author="Hillery, Bill (Nokia - US/Naperville)" w:date="2019-05-31T16:08:00Z">
              <w:tcPr>
                <w:tcW w:w="457" w:type="pct"/>
                <w:vAlign w:val="center"/>
                <w:hideMark/>
              </w:tcPr>
            </w:tcPrChange>
          </w:tcPr>
          <w:p w14:paraId="41146D4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0.88</w:t>
            </w:r>
          </w:p>
        </w:tc>
        <w:tc>
          <w:tcPr>
            <w:tcW w:w="457" w:type="pct"/>
            <w:noWrap/>
            <w:vAlign w:val="center"/>
            <w:hideMark/>
            <w:tcPrChange w:id="9014" w:author="Hillery, Bill (Nokia - US/Naperville)" w:date="2019-05-31T16:08:00Z">
              <w:tcPr>
                <w:tcW w:w="457" w:type="pct"/>
                <w:noWrap/>
                <w:vAlign w:val="center"/>
                <w:hideMark/>
              </w:tcPr>
            </w:tcPrChange>
          </w:tcPr>
          <w:p w14:paraId="47B009B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0.63</w:t>
            </w:r>
          </w:p>
        </w:tc>
        <w:tc>
          <w:tcPr>
            <w:tcW w:w="457" w:type="pct"/>
            <w:noWrap/>
            <w:vAlign w:val="center"/>
            <w:hideMark/>
            <w:tcPrChange w:id="9015" w:author="Hillery, Bill (Nokia - US/Naperville)" w:date="2019-05-31T16:08:00Z">
              <w:tcPr>
                <w:tcW w:w="457" w:type="pct"/>
                <w:noWrap/>
                <w:vAlign w:val="center"/>
                <w:hideMark/>
              </w:tcPr>
            </w:tcPrChange>
          </w:tcPr>
          <w:p w14:paraId="477186A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0.39</w:t>
            </w:r>
          </w:p>
        </w:tc>
        <w:tc>
          <w:tcPr>
            <w:tcW w:w="458" w:type="pct"/>
            <w:gridSpan w:val="2"/>
            <w:vAlign w:val="center"/>
            <w:hideMark/>
            <w:tcPrChange w:id="9016" w:author="Hillery, Bill (Nokia - US/Naperville)" w:date="2019-05-31T16:08:00Z">
              <w:tcPr>
                <w:tcW w:w="458" w:type="pct"/>
                <w:gridSpan w:val="2"/>
                <w:vAlign w:val="center"/>
                <w:hideMark/>
              </w:tcPr>
            </w:tcPrChange>
          </w:tcPr>
          <w:p w14:paraId="6948627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1.09</w:t>
            </w:r>
          </w:p>
        </w:tc>
        <w:tc>
          <w:tcPr>
            <w:tcW w:w="457" w:type="pct"/>
            <w:vAlign w:val="center"/>
            <w:hideMark/>
            <w:tcPrChange w:id="9017" w:author="Hillery, Bill (Nokia - US/Naperville)" w:date="2019-05-31T16:08:00Z">
              <w:tcPr>
                <w:tcW w:w="457" w:type="pct"/>
                <w:vAlign w:val="center"/>
                <w:hideMark/>
              </w:tcPr>
            </w:tcPrChange>
          </w:tcPr>
          <w:p w14:paraId="18F6D50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0.58</w:t>
            </w:r>
          </w:p>
        </w:tc>
        <w:tc>
          <w:tcPr>
            <w:tcW w:w="457" w:type="pct"/>
            <w:vAlign w:val="center"/>
            <w:hideMark/>
            <w:tcPrChange w:id="9018" w:author="Hillery, Bill (Nokia - US/Naperville)" w:date="2019-05-31T16:08:00Z">
              <w:tcPr>
                <w:tcW w:w="457" w:type="pct"/>
                <w:vAlign w:val="center"/>
                <w:hideMark/>
              </w:tcPr>
            </w:tcPrChange>
          </w:tcPr>
          <w:p w14:paraId="505797A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0.41</w:t>
            </w:r>
          </w:p>
        </w:tc>
      </w:tr>
      <w:tr w:rsidR="006B0B5D" w:rsidRPr="00182C8E" w14:paraId="0B0DDF29" w14:textId="77777777" w:rsidTr="00765ACB">
        <w:tblPrEx>
          <w:tblW w:w="4704" w:type="pct"/>
          <w:jc w:val="center"/>
          <w:tblLayout w:type="fixed"/>
          <w:tblPrExChange w:id="9019" w:author="Hillery, Bill (Nokia - US/Naperville)" w:date="2019-05-31T16:08:00Z">
            <w:tblPrEx>
              <w:tblW w:w="4704" w:type="pct"/>
              <w:jc w:val="center"/>
              <w:tblLayout w:type="fixed"/>
            </w:tblPrEx>
          </w:tblPrExChange>
        </w:tblPrEx>
        <w:trPr>
          <w:gridAfter w:val="1"/>
          <w:wAfter w:w="7" w:type="pct"/>
          <w:trHeight w:val="130"/>
          <w:jc w:val="center"/>
          <w:trPrChange w:id="9020" w:author="Hillery, Bill (Nokia - US/Naperville)" w:date="2019-05-31T16:08:00Z">
            <w:trPr>
              <w:gridAfter w:val="1"/>
              <w:wAfter w:w="6" w:type="pct"/>
              <w:trHeight w:val="130"/>
              <w:jc w:val="center"/>
            </w:trPr>
          </w:trPrChange>
        </w:trPr>
        <w:tc>
          <w:tcPr>
            <w:tcW w:w="837" w:type="pct"/>
            <w:vMerge/>
            <w:shd w:val="clear" w:color="auto" w:fill="BFBFBF" w:themeFill="background1" w:themeFillShade="BF"/>
            <w:hideMark/>
            <w:tcPrChange w:id="9021" w:author="Hillery, Bill (Nokia - US/Naperville)" w:date="2019-05-31T16:08:00Z">
              <w:tcPr>
                <w:tcW w:w="837" w:type="pct"/>
                <w:vMerge/>
                <w:shd w:val="clear" w:color="auto" w:fill="BFBFBF" w:themeFill="background1" w:themeFillShade="BF"/>
                <w:hideMark/>
              </w:tcPr>
            </w:tcPrChange>
          </w:tcPr>
          <w:p w14:paraId="5EC1F3B8"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9" w:type="pct"/>
            <w:vMerge w:val="restart"/>
            <w:shd w:val="clear" w:color="auto" w:fill="BFBFBF" w:themeFill="background1" w:themeFillShade="BF"/>
            <w:hideMark/>
            <w:tcPrChange w:id="9022" w:author="Hillery, Bill (Nokia - US/Naperville)" w:date="2019-05-31T16:08:00Z">
              <w:tcPr>
                <w:tcW w:w="618" w:type="pct"/>
                <w:vMerge w:val="restart"/>
                <w:shd w:val="clear" w:color="auto" w:fill="BFBFBF" w:themeFill="background1" w:themeFillShade="BF"/>
                <w:hideMark/>
              </w:tcPr>
            </w:tcPrChange>
          </w:tcPr>
          <w:p w14:paraId="51AFB9AD"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87" w:type="pct"/>
            <w:shd w:val="clear" w:color="auto" w:fill="BFBFBF" w:themeFill="background1" w:themeFillShade="BF"/>
            <w:noWrap/>
            <w:hideMark/>
            <w:tcPrChange w:id="9023" w:author="Hillery, Bill (Nokia - US/Naperville)" w:date="2019-05-31T16:08:00Z">
              <w:tcPr>
                <w:tcW w:w="338" w:type="pct"/>
                <w:shd w:val="clear" w:color="auto" w:fill="BFBFBF" w:themeFill="background1" w:themeFillShade="BF"/>
                <w:noWrap/>
                <w:hideMark/>
              </w:tcPr>
            </w:tcPrChange>
          </w:tcPr>
          <w:p w14:paraId="5D7307E6"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7" w:type="pct"/>
            <w:noWrap/>
            <w:vAlign w:val="center"/>
            <w:hideMark/>
            <w:tcPrChange w:id="9024" w:author="Hillery, Bill (Nokia - US/Naperville)" w:date="2019-05-31T16:08:00Z">
              <w:tcPr>
                <w:tcW w:w="457" w:type="pct"/>
                <w:noWrap/>
                <w:vAlign w:val="center"/>
                <w:hideMark/>
              </w:tcPr>
            </w:tcPrChange>
          </w:tcPr>
          <w:p w14:paraId="2102EB8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1.46</w:t>
            </w:r>
          </w:p>
        </w:tc>
        <w:tc>
          <w:tcPr>
            <w:tcW w:w="457" w:type="pct"/>
            <w:vAlign w:val="center"/>
            <w:hideMark/>
            <w:tcPrChange w:id="9025" w:author="Hillery, Bill (Nokia - US/Naperville)" w:date="2019-05-31T16:08:00Z">
              <w:tcPr>
                <w:tcW w:w="457" w:type="pct"/>
                <w:vAlign w:val="center"/>
                <w:hideMark/>
              </w:tcPr>
            </w:tcPrChange>
          </w:tcPr>
          <w:p w14:paraId="0812863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0.80</w:t>
            </w:r>
          </w:p>
        </w:tc>
        <w:tc>
          <w:tcPr>
            <w:tcW w:w="457" w:type="pct"/>
            <w:noWrap/>
            <w:vAlign w:val="center"/>
            <w:hideMark/>
            <w:tcPrChange w:id="9026" w:author="Hillery, Bill (Nokia - US/Naperville)" w:date="2019-05-31T16:08:00Z">
              <w:tcPr>
                <w:tcW w:w="457" w:type="pct"/>
                <w:noWrap/>
                <w:vAlign w:val="center"/>
                <w:hideMark/>
              </w:tcPr>
            </w:tcPrChange>
          </w:tcPr>
          <w:p w14:paraId="49B4B71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0.57</w:t>
            </w:r>
          </w:p>
        </w:tc>
        <w:tc>
          <w:tcPr>
            <w:tcW w:w="457" w:type="pct"/>
            <w:noWrap/>
            <w:vAlign w:val="center"/>
            <w:hideMark/>
            <w:tcPrChange w:id="9027" w:author="Hillery, Bill (Nokia - US/Naperville)" w:date="2019-05-31T16:08:00Z">
              <w:tcPr>
                <w:tcW w:w="457" w:type="pct"/>
                <w:noWrap/>
                <w:vAlign w:val="center"/>
                <w:hideMark/>
              </w:tcPr>
            </w:tcPrChange>
          </w:tcPr>
          <w:p w14:paraId="34E0BA8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0.35</w:t>
            </w:r>
          </w:p>
        </w:tc>
        <w:tc>
          <w:tcPr>
            <w:tcW w:w="458" w:type="pct"/>
            <w:gridSpan w:val="2"/>
            <w:vAlign w:val="center"/>
            <w:hideMark/>
            <w:tcPrChange w:id="9028" w:author="Hillery, Bill (Nokia - US/Naperville)" w:date="2019-05-31T16:08:00Z">
              <w:tcPr>
                <w:tcW w:w="458" w:type="pct"/>
                <w:gridSpan w:val="2"/>
                <w:vAlign w:val="center"/>
                <w:hideMark/>
              </w:tcPr>
            </w:tcPrChange>
          </w:tcPr>
          <w:p w14:paraId="2C60D0B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1.17</w:t>
            </w:r>
          </w:p>
        </w:tc>
        <w:tc>
          <w:tcPr>
            <w:tcW w:w="457" w:type="pct"/>
            <w:vAlign w:val="center"/>
            <w:hideMark/>
            <w:tcPrChange w:id="9029" w:author="Hillery, Bill (Nokia - US/Naperville)" w:date="2019-05-31T16:08:00Z">
              <w:tcPr>
                <w:tcW w:w="457" w:type="pct"/>
                <w:vAlign w:val="center"/>
                <w:hideMark/>
              </w:tcPr>
            </w:tcPrChange>
          </w:tcPr>
          <w:p w14:paraId="1932F59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0.61</w:t>
            </w:r>
          </w:p>
        </w:tc>
        <w:tc>
          <w:tcPr>
            <w:tcW w:w="457" w:type="pct"/>
            <w:vAlign w:val="center"/>
            <w:hideMark/>
            <w:tcPrChange w:id="9030" w:author="Hillery, Bill (Nokia - US/Naperville)" w:date="2019-05-31T16:08:00Z">
              <w:tcPr>
                <w:tcW w:w="457" w:type="pct"/>
                <w:vAlign w:val="center"/>
                <w:hideMark/>
              </w:tcPr>
            </w:tcPrChange>
          </w:tcPr>
          <w:p w14:paraId="53053D4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0.40</w:t>
            </w:r>
          </w:p>
        </w:tc>
      </w:tr>
      <w:tr w:rsidR="006B0B5D" w:rsidRPr="00182C8E" w14:paraId="34E57518" w14:textId="77777777" w:rsidTr="00765ACB">
        <w:tblPrEx>
          <w:tblW w:w="4704" w:type="pct"/>
          <w:jc w:val="center"/>
          <w:tblLayout w:type="fixed"/>
          <w:tblPrExChange w:id="9031" w:author="Hillery, Bill (Nokia - US/Naperville)" w:date="2019-05-31T16:08:00Z">
            <w:tblPrEx>
              <w:tblW w:w="4704" w:type="pct"/>
              <w:jc w:val="center"/>
              <w:tblLayout w:type="fixed"/>
            </w:tblPrEx>
          </w:tblPrExChange>
        </w:tblPrEx>
        <w:trPr>
          <w:gridAfter w:val="1"/>
          <w:wAfter w:w="7" w:type="pct"/>
          <w:trHeight w:val="76"/>
          <w:jc w:val="center"/>
          <w:trPrChange w:id="9032" w:author="Hillery, Bill (Nokia - US/Naperville)" w:date="2019-05-31T16:08:00Z">
            <w:trPr>
              <w:gridAfter w:val="1"/>
              <w:wAfter w:w="6" w:type="pct"/>
              <w:trHeight w:val="76"/>
              <w:jc w:val="center"/>
            </w:trPr>
          </w:trPrChange>
        </w:trPr>
        <w:tc>
          <w:tcPr>
            <w:tcW w:w="837" w:type="pct"/>
            <w:vMerge/>
            <w:shd w:val="clear" w:color="auto" w:fill="BFBFBF" w:themeFill="background1" w:themeFillShade="BF"/>
            <w:hideMark/>
            <w:tcPrChange w:id="9033" w:author="Hillery, Bill (Nokia - US/Naperville)" w:date="2019-05-31T16:08:00Z">
              <w:tcPr>
                <w:tcW w:w="837" w:type="pct"/>
                <w:vMerge/>
                <w:shd w:val="clear" w:color="auto" w:fill="BFBFBF" w:themeFill="background1" w:themeFillShade="BF"/>
                <w:hideMark/>
              </w:tcPr>
            </w:tcPrChange>
          </w:tcPr>
          <w:p w14:paraId="2E36EB1B"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9" w:type="pct"/>
            <w:vMerge/>
            <w:shd w:val="clear" w:color="auto" w:fill="BFBFBF" w:themeFill="background1" w:themeFillShade="BF"/>
            <w:hideMark/>
            <w:tcPrChange w:id="9034" w:author="Hillery, Bill (Nokia - US/Naperville)" w:date="2019-05-31T16:08:00Z">
              <w:tcPr>
                <w:tcW w:w="618" w:type="pct"/>
                <w:vMerge/>
                <w:shd w:val="clear" w:color="auto" w:fill="BFBFBF" w:themeFill="background1" w:themeFillShade="BF"/>
                <w:hideMark/>
              </w:tcPr>
            </w:tcPrChange>
          </w:tcPr>
          <w:p w14:paraId="0BE64207"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7" w:type="pct"/>
            <w:shd w:val="clear" w:color="auto" w:fill="BFBFBF" w:themeFill="background1" w:themeFillShade="BF"/>
            <w:noWrap/>
            <w:hideMark/>
            <w:tcPrChange w:id="9035" w:author="Hillery, Bill (Nokia - US/Naperville)" w:date="2019-05-31T16:08:00Z">
              <w:tcPr>
                <w:tcW w:w="338" w:type="pct"/>
                <w:shd w:val="clear" w:color="auto" w:fill="BFBFBF" w:themeFill="background1" w:themeFillShade="BF"/>
                <w:noWrap/>
                <w:hideMark/>
              </w:tcPr>
            </w:tcPrChange>
          </w:tcPr>
          <w:p w14:paraId="1B7FCA8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7" w:type="pct"/>
            <w:noWrap/>
            <w:vAlign w:val="center"/>
            <w:hideMark/>
            <w:tcPrChange w:id="9036" w:author="Hillery, Bill (Nokia - US/Naperville)" w:date="2019-05-31T16:08:00Z">
              <w:tcPr>
                <w:tcW w:w="457" w:type="pct"/>
                <w:noWrap/>
                <w:vAlign w:val="center"/>
                <w:hideMark/>
              </w:tcPr>
            </w:tcPrChange>
          </w:tcPr>
          <w:p w14:paraId="1088870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1.83</w:t>
            </w:r>
          </w:p>
        </w:tc>
        <w:tc>
          <w:tcPr>
            <w:tcW w:w="457" w:type="pct"/>
            <w:vAlign w:val="center"/>
            <w:hideMark/>
            <w:tcPrChange w:id="9037" w:author="Hillery, Bill (Nokia - US/Naperville)" w:date="2019-05-31T16:08:00Z">
              <w:tcPr>
                <w:tcW w:w="457" w:type="pct"/>
                <w:vAlign w:val="center"/>
                <w:hideMark/>
              </w:tcPr>
            </w:tcPrChange>
          </w:tcPr>
          <w:p w14:paraId="60B14BB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0.99</w:t>
            </w:r>
          </w:p>
        </w:tc>
        <w:tc>
          <w:tcPr>
            <w:tcW w:w="457" w:type="pct"/>
            <w:noWrap/>
            <w:vAlign w:val="center"/>
            <w:hideMark/>
            <w:tcPrChange w:id="9038" w:author="Hillery, Bill (Nokia - US/Naperville)" w:date="2019-05-31T16:08:00Z">
              <w:tcPr>
                <w:tcW w:w="457" w:type="pct"/>
                <w:noWrap/>
                <w:vAlign w:val="center"/>
                <w:hideMark/>
              </w:tcPr>
            </w:tcPrChange>
          </w:tcPr>
          <w:p w14:paraId="0CB3B24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0.68</w:t>
            </w:r>
          </w:p>
        </w:tc>
        <w:tc>
          <w:tcPr>
            <w:tcW w:w="457" w:type="pct"/>
            <w:noWrap/>
            <w:vAlign w:val="center"/>
            <w:hideMark/>
            <w:tcPrChange w:id="9039" w:author="Hillery, Bill (Nokia - US/Naperville)" w:date="2019-05-31T16:08:00Z">
              <w:tcPr>
                <w:tcW w:w="457" w:type="pct"/>
                <w:noWrap/>
                <w:vAlign w:val="center"/>
                <w:hideMark/>
              </w:tcPr>
            </w:tcPrChange>
          </w:tcPr>
          <w:p w14:paraId="64CC44F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0.42</w:t>
            </w:r>
          </w:p>
        </w:tc>
        <w:tc>
          <w:tcPr>
            <w:tcW w:w="458" w:type="pct"/>
            <w:gridSpan w:val="2"/>
            <w:vAlign w:val="center"/>
            <w:hideMark/>
            <w:tcPrChange w:id="9040" w:author="Hillery, Bill (Nokia - US/Naperville)" w:date="2019-05-31T16:08:00Z">
              <w:tcPr>
                <w:tcW w:w="458" w:type="pct"/>
                <w:gridSpan w:val="2"/>
                <w:vAlign w:val="center"/>
                <w:hideMark/>
              </w:tcPr>
            </w:tcPrChange>
          </w:tcPr>
          <w:p w14:paraId="0B7E570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1.42</w:t>
            </w:r>
          </w:p>
        </w:tc>
        <w:tc>
          <w:tcPr>
            <w:tcW w:w="457" w:type="pct"/>
            <w:vAlign w:val="center"/>
            <w:hideMark/>
            <w:tcPrChange w:id="9041" w:author="Hillery, Bill (Nokia - US/Naperville)" w:date="2019-05-31T16:08:00Z">
              <w:tcPr>
                <w:tcW w:w="457" w:type="pct"/>
                <w:vAlign w:val="center"/>
                <w:hideMark/>
              </w:tcPr>
            </w:tcPrChange>
          </w:tcPr>
          <w:p w14:paraId="08DE64B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0.74</w:t>
            </w:r>
          </w:p>
        </w:tc>
        <w:tc>
          <w:tcPr>
            <w:tcW w:w="457" w:type="pct"/>
            <w:vAlign w:val="center"/>
            <w:hideMark/>
            <w:tcPrChange w:id="9042" w:author="Hillery, Bill (Nokia - US/Naperville)" w:date="2019-05-31T16:08:00Z">
              <w:tcPr>
                <w:tcW w:w="457" w:type="pct"/>
                <w:vAlign w:val="center"/>
                <w:hideMark/>
              </w:tcPr>
            </w:tcPrChange>
          </w:tcPr>
          <w:p w14:paraId="56CA95E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0.49</w:t>
            </w:r>
          </w:p>
        </w:tc>
      </w:tr>
    </w:tbl>
    <w:p w14:paraId="61C9D9B5" w14:textId="77777777" w:rsidR="006B0B5D" w:rsidRPr="00182C8E" w:rsidRDefault="006B0B5D" w:rsidP="00EA4690">
      <w:pPr>
        <w:spacing w:beforeLines="50" w:before="120"/>
        <w:rPr>
          <w:color w:val="000000" w:themeColor="text1"/>
          <w:lang w:eastAsia="zh-CN"/>
        </w:rPr>
      </w:pPr>
      <w:r w:rsidRPr="00182C8E">
        <w:rPr>
          <w:rFonts w:hint="eastAsia"/>
          <w:color w:val="000000" w:themeColor="text1"/>
          <w:lang w:eastAsia="zh-CN"/>
        </w:rPr>
        <w:t xml:space="preserve">NR also supports the use of </w:t>
      </w:r>
      <w:r w:rsidRPr="00182C8E">
        <w:rPr>
          <w:color w:val="000000" w:themeColor="text1"/>
          <w:lang w:eastAsia="zh-CN"/>
        </w:rPr>
        <w:t>supplementary uplink (SUL) band</w:t>
      </w:r>
      <w:r w:rsidRPr="00182C8E">
        <w:rPr>
          <w:rFonts w:hint="eastAsia"/>
          <w:color w:val="000000" w:themeColor="text1"/>
          <w:lang w:eastAsia="zh-CN"/>
        </w:rPr>
        <w:t xml:space="preserve"> together with a TDD band, where </w:t>
      </w:r>
      <w:r w:rsidRPr="00182C8E">
        <w:rPr>
          <w:color w:val="000000" w:themeColor="text1"/>
          <w:lang w:eastAsia="zh-CN"/>
        </w:rPr>
        <w:t>continuous uplink transmission opportunity</w:t>
      </w:r>
      <w:r w:rsidRPr="00182C8E">
        <w:rPr>
          <w:rFonts w:hint="eastAsia"/>
          <w:color w:val="000000" w:themeColor="text1"/>
          <w:lang w:eastAsia="zh-CN"/>
        </w:rPr>
        <w:t xml:space="preserve"> becomes possible.  The evaluation is applied to a TDD band with DDDSU (with S slot = 11DL:1GP:2UL) together with an SUL band. The evaluation results are provided in Table 5.7.1.1.1-7.</w:t>
      </w:r>
    </w:p>
    <w:p w14:paraId="17B1D33E" w14:textId="77777777" w:rsidR="006B0B5D" w:rsidRPr="00182C8E" w:rsidRDefault="006B0B5D" w:rsidP="006B0B5D">
      <w:pPr>
        <w:pStyle w:val="TH"/>
        <w:rPr>
          <w:lang w:eastAsia="zh-CN"/>
        </w:rPr>
      </w:pPr>
      <w:r w:rsidRPr="00182C8E">
        <w:t>Table 5.7.1.1.1-</w:t>
      </w:r>
      <w:r w:rsidRPr="00182C8E">
        <w:rPr>
          <w:rFonts w:hint="eastAsia"/>
        </w:rPr>
        <w:t>7</w:t>
      </w:r>
      <w:r w:rsidRPr="00182C8E">
        <w:t xml:space="preserve"> D</w:t>
      </w:r>
      <w:r w:rsidRPr="00182C8E">
        <w:rPr>
          <w:rFonts w:hint="eastAsia"/>
        </w:rPr>
        <w:t xml:space="preserve">L user plane </w:t>
      </w:r>
      <w:r w:rsidRPr="00182C8E">
        <w:t xml:space="preserve">latency for NR TDD </w:t>
      </w:r>
      <w:r w:rsidRPr="00182C8E">
        <w:rPr>
          <w:rFonts w:hint="eastAsia"/>
          <w:lang w:eastAsia="zh-CN"/>
        </w:rPr>
        <w:t>+</w:t>
      </w:r>
      <w:r w:rsidRPr="00182C8E">
        <w:t xml:space="preserve"> SUL</w:t>
      </w:r>
      <w:r w:rsidRPr="00182C8E">
        <w:rPr>
          <w:rFonts w:hint="eastAsia"/>
          <w:lang w:eastAsia="zh-CN"/>
        </w:rPr>
        <w:t xml:space="preserve"> (ms)</w:t>
      </w:r>
      <w:r w:rsidRPr="00182C8E">
        <w:rPr>
          <w:lang w:eastAsia="zh-CN"/>
        </w:rPr>
        <w:br/>
      </w:r>
      <w:r w:rsidRPr="00182C8E">
        <w:rPr>
          <w:rFonts w:hint="eastAsia"/>
          <w:lang w:eastAsia="zh-CN"/>
        </w:rPr>
        <w:t xml:space="preserve">(Frame structure for TDD carrier: </w:t>
      </w:r>
      <w:r w:rsidRPr="00182C8E">
        <w:t>DDD</w:t>
      </w:r>
      <w:r w:rsidRPr="00182C8E">
        <w:rPr>
          <w:rFonts w:hint="eastAsia"/>
          <w:lang w:eastAsia="zh-CN"/>
        </w:rPr>
        <w:t>S</w:t>
      </w:r>
      <w:r w:rsidRPr="00182C8E">
        <w:t>U</w:t>
      </w:r>
      <w:r w:rsidRPr="00182C8E">
        <w:rPr>
          <w:rFonts w:hint="eastAsia"/>
          <w:lang w:eastAsia="zh-CN"/>
        </w:rPr>
        <w:t>)</w:t>
      </w:r>
    </w:p>
    <w:tbl>
      <w:tblPr>
        <w:tblStyle w:val="af5"/>
        <w:tblW w:w="4796" w:type="pct"/>
        <w:jc w:val="center"/>
        <w:tblLayout w:type="fixed"/>
        <w:tblLook w:val="04A0" w:firstRow="1" w:lastRow="0" w:firstColumn="1" w:lastColumn="0" w:noHBand="0" w:noVBand="1"/>
        <w:tblPrChange w:id="9043" w:author="Hillery, Bill (Nokia - US/Naperville)" w:date="2019-05-31T16:08:00Z">
          <w:tblPr>
            <w:tblStyle w:val="af5"/>
            <w:tblW w:w="4796" w:type="pct"/>
            <w:jc w:val="center"/>
            <w:tblLayout w:type="fixed"/>
            <w:tblLook w:val="04A0" w:firstRow="1" w:lastRow="0" w:firstColumn="1" w:lastColumn="0" w:noHBand="0" w:noVBand="1"/>
          </w:tblPr>
        </w:tblPrChange>
      </w:tblPr>
      <w:tblGrid>
        <w:gridCol w:w="1513"/>
        <w:gridCol w:w="1034"/>
        <w:gridCol w:w="700"/>
        <w:gridCol w:w="1007"/>
        <w:gridCol w:w="920"/>
        <w:gridCol w:w="1031"/>
        <w:gridCol w:w="990"/>
        <w:gridCol w:w="1038"/>
        <w:gridCol w:w="1003"/>
        <w:tblGridChange w:id="9044">
          <w:tblGrid>
            <w:gridCol w:w="1513"/>
            <w:gridCol w:w="1121"/>
            <w:gridCol w:w="613"/>
            <w:gridCol w:w="1007"/>
            <w:gridCol w:w="920"/>
            <w:gridCol w:w="1031"/>
            <w:gridCol w:w="990"/>
            <w:gridCol w:w="1038"/>
            <w:gridCol w:w="1003"/>
          </w:tblGrid>
        </w:tblGridChange>
      </w:tblGrid>
      <w:tr w:rsidR="006B0B5D" w:rsidRPr="00182C8E" w14:paraId="7C9149AA" w14:textId="77777777" w:rsidTr="00765ACB">
        <w:trPr>
          <w:trHeight w:val="199"/>
          <w:jc w:val="center"/>
          <w:trPrChange w:id="9045" w:author="Hillery, Bill (Nokia - US/Naperville)" w:date="2019-05-31T16:08:00Z">
            <w:trPr>
              <w:trHeight w:val="199"/>
              <w:jc w:val="center"/>
            </w:trPr>
          </w:trPrChange>
        </w:trPr>
        <w:tc>
          <w:tcPr>
            <w:tcW w:w="1758" w:type="pct"/>
            <w:gridSpan w:val="3"/>
            <w:vMerge w:val="restart"/>
            <w:shd w:val="clear" w:color="auto" w:fill="BFBFBF" w:themeFill="background1" w:themeFillShade="BF"/>
            <w:hideMark/>
            <w:tcPrChange w:id="9046" w:author="Hillery, Bill (Nokia - US/Naperville)" w:date="2019-05-31T16:08:00Z">
              <w:tcPr>
                <w:tcW w:w="1757" w:type="pct"/>
                <w:gridSpan w:val="3"/>
                <w:vMerge w:val="restart"/>
                <w:shd w:val="clear" w:color="auto" w:fill="BFBFBF" w:themeFill="background1" w:themeFillShade="BF"/>
                <w:hideMark/>
              </w:tcPr>
            </w:tcPrChange>
          </w:tcPr>
          <w:p w14:paraId="1C01A6E0"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DL user plane latency – NR TDD (DDDSU) + SUL</w:t>
            </w:r>
          </w:p>
        </w:tc>
        <w:tc>
          <w:tcPr>
            <w:tcW w:w="1601" w:type="pct"/>
            <w:gridSpan w:val="3"/>
            <w:shd w:val="clear" w:color="auto" w:fill="BFBFBF" w:themeFill="background1" w:themeFillShade="BF"/>
            <w:hideMark/>
            <w:tcPrChange w:id="9047" w:author="Hillery, Bill (Nokia - US/Naperville)" w:date="2019-05-31T16:08:00Z">
              <w:tcPr>
                <w:tcW w:w="1600" w:type="pct"/>
                <w:gridSpan w:val="3"/>
                <w:shd w:val="clear" w:color="auto" w:fill="BFBFBF" w:themeFill="background1" w:themeFillShade="BF"/>
                <w:hideMark/>
              </w:tcPr>
            </w:tcPrChange>
          </w:tcPr>
          <w:p w14:paraId="066B9F71"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641" w:type="pct"/>
            <w:gridSpan w:val="3"/>
            <w:shd w:val="clear" w:color="auto" w:fill="BFBFBF" w:themeFill="background1" w:themeFillShade="BF"/>
            <w:hideMark/>
            <w:tcPrChange w:id="9048" w:author="Hillery, Bill (Nokia - US/Naperville)" w:date="2019-05-31T16:08:00Z">
              <w:tcPr>
                <w:tcW w:w="1642" w:type="pct"/>
                <w:gridSpan w:val="3"/>
                <w:shd w:val="clear" w:color="auto" w:fill="BFBFBF" w:themeFill="background1" w:themeFillShade="BF"/>
                <w:hideMark/>
              </w:tcPr>
            </w:tcPrChange>
          </w:tcPr>
          <w:p w14:paraId="69D07123"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7C88795A" w14:textId="77777777" w:rsidTr="00765ACB">
        <w:trPr>
          <w:trHeight w:val="56"/>
          <w:jc w:val="center"/>
          <w:trPrChange w:id="9049" w:author="Hillery, Bill (Nokia - US/Naperville)" w:date="2019-05-31T16:08:00Z">
            <w:trPr>
              <w:trHeight w:val="56"/>
              <w:jc w:val="center"/>
            </w:trPr>
          </w:trPrChange>
        </w:trPr>
        <w:tc>
          <w:tcPr>
            <w:tcW w:w="1758" w:type="pct"/>
            <w:gridSpan w:val="3"/>
            <w:vMerge/>
            <w:shd w:val="clear" w:color="auto" w:fill="BFBFBF" w:themeFill="background1" w:themeFillShade="BF"/>
            <w:hideMark/>
            <w:tcPrChange w:id="9050" w:author="Hillery, Bill (Nokia - US/Naperville)" w:date="2019-05-31T16:08:00Z">
              <w:tcPr>
                <w:tcW w:w="1757" w:type="pct"/>
                <w:gridSpan w:val="3"/>
                <w:vMerge/>
                <w:shd w:val="clear" w:color="auto" w:fill="BFBFBF" w:themeFill="background1" w:themeFillShade="BF"/>
                <w:hideMark/>
              </w:tcPr>
            </w:tcPrChange>
          </w:tcPr>
          <w:p w14:paraId="6CC40BEC"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601" w:type="pct"/>
            <w:gridSpan w:val="3"/>
            <w:shd w:val="clear" w:color="auto" w:fill="BFBFBF" w:themeFill="background1" w:themeFillShade="BF"/>
            <w:hideMark/>
            <w:tcPrChange w:id="9051" w:author="Hillery, Bill (Nokia - US/Naperville)" w:date="2019-05-31T16:08:00Z">
              <w:tcPr>
                <w:tcW w:w="1600" w:type="pct"/>
                <w:gridSpan w:val="3"/>
                <w:shd w:val="clear" w:color="auto" w:fill="BFBFBF" w:themeFill="background1" w:themeFillShade="BF"/>
                <w:hideMark/>
              </w:tcPr>
            </w:tcPrChange>
          </w:tcPr>
          <w:p w14:paraId="380A3EAB"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641" w:type="pct"/>
            <w:gridSpan w:val="3"/>
            <w:shd w:val="clear" w:color="auto" w:fill="BFBFBF" w:themeFill="background1" w:themeFillShade="BF"/>
            <w:hideMark/>
            <w:tcPrChange w:id="9052" w:author="Hillery, Bill (Nokia - US/Naperville)" w:date="2019-05-31T16:08:00Z">
              <w:tcPr>
                <w:tcW w:w="1642" w:type="pct"/>
                <w:gridSpan w:val="3"/>
                <w:shd w:val="clear" w:color="auto" w:fill="BFBFBF" w:themeFill="background1" w:themeFillShade="BF"/>
                <w:hideMark/>
              </w:tcPr>
            </w:tcPrChange>
          </w:tcPr>
          <w:p w14:paraId="7C12E92E"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45A2A945" w14:textId="77777777" w:rsidTr="00765ACB">
        <w:trPr>
          <w:trHeight w:val="300"/>
          <w:jc w:val="center"/>
          <w:trPrChange w:id="9053" w:author="Hillery, Bill (Nokia - US/Naperville)" w:date="2019-05-31T16:08:00Z">
            <w:trPr>
              <w:trHeight w:val="300"/>
              <w:jc w:val="center"/>
            </w:trPr>
          </w:trPrChange>
        </w:trPr>
        <w:tc>
          <w:tcPr>
            <w:tcW w:w="1758" w:type="pct"/>
            <w:gridSpan w:val="3"/>
            <w:vMerge/>
            <w:shd w:val="clear" w:color="auto" w:fill="BFBFBF" w:themeFill="background1" w:themeFillShade="BF"/>
            <w:hideMark/>
            <w:tcPrChange w:id="9054" w:author="Hillery, Bill (Nokia - US/Naperville)" w:date="2019-05-31T16:08:00Z">
              <w:tcPr>
                <w:tcW w:w="1757" w:type="pct"/>
                <w:gridSpan w:val="3"/>
                <w:vMerge/>
                <w:shd w:val="clear" w:color="auto" w:fill="BFBFBF" w:themeFill="background1" w:themeFillShade="BF"/>
                <w:hideMark/>
              </w:tcPr>
            </w:tcPrChange>
          </w:tcPr>
          <w:p w14:paraId="1AA4646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545" w:type="pct"/>
            <w:shd w:val="clear" w:color="auto" w:fill="BFBFBF" w:themeFill="background1" w:themeFillShade="BF"/>
            <w:noWrap/>
            <w:vAlign w:val="center"/>
            <w:hideMark/>
            <w:tcPrChange w:id="9055" w:author="Hillery, Bill (Nokia - US/Naperville)" w:date="2019-05-31T16:08:00Z">
              <w:tcPr>
                <w:tcW w:w="545" w:type="pct"/>
                <w:shd w:val="clear" w:color="auto" w:fill="BFBFBF" w:themeFill="background1" w:themeFillShade="BF"/>
                <w:noWrap/>
                <w:vAlign w:val="center"/>
                <w:hideMark/>
              </w:tcPr>
            </w:tcPrChange>
          </w:tcPr>
          <w:p w14:paraId="2FACED95" w14:textId="77777777" w:rsidR="006B0B5D" w:rsidRPr="00182C8E" w:rsidRDefault="006B0B5D" w:rsidP="009B30F7">
            <w:pPr>
              <w:adjustRightInd w:val="0"/>
              <w:snapToGrid w:val="0"/>
              <w:spacing w:after="0"/>
              <w:rPr>
                <w:rFonts w:ascii="Arial" w:hAnsi="Arial" w:cs="Arial"/>
                <w:color w:val="000000" w:themeColor="text1"/>
                <w:sz w:val="16"/>
                <w:szCs w:val="16"/>
                <w:lang w:val="en-US" w:eastAsia="zh-CN"/>
              </w:rPr>
            </w:pPr>
            <w:r w:rsidRPr="00182C8E">
              <w:rPr>
                <w:rFonts w:ascii="Arial" w:eastAsiaTheme="minorEastAsia" w:hAnsi="Arial" w:cs="Arial" w:hint="eastAsia"/>
                <w:color w:val="000000" w:themeColor="text1"/>
                <w:sz w:val="16"/>
                <w:szCs w:val="16"/>
                <w:lang w:eastAsia="zh-CN"/>
              </w:rPr>
              <w:t>15</w:t>
            </w:r>
            <w:r w:rsidRPr="00182C8E">
              <w:rPr>
                <w:rFonts w:ascii="Arial" w:hAnsi="Arial" w:cs="Arial"/>
                <w:color w:val="000000" w:themeColor="text1"/>
                <w:sz w:val="16"/>
                <w:szCs w:val="16"/>
              </w:rPr>
              <w:t xml:space="preserve"> kHz (TDD) + 15 kHz (SUL)</w:t>
            </w:r>
          </w:p>
        </w:tc>
        <w:tc>
          <w:tcPr>
            <w:tcW w:w="498" w:type="pct"/>
            <w:shd w:val="clear" w:color="auto" w:fill="BFBFBF" w:themeFill="background1" w:themeFillShade="BF"/>
            <w:vAlign w:val="center"/>
            <w:hideMark/>
            <w:tcPrChange w:id="9056" w:author="Hillery, Bill (Nokia - US/Naperville)" w:date="2019-05-31T16:08:00Z">
              <w:tcPr>
                <w:tcW w:w="498" w:type="pct"/>
                <w:shd w:val="clear" w:color="auto" w:fill="BFBFBF" w:themeFill="background1" w:themeFillShade="BF"/>
                <w:vAlign w:val="center"/>
                <w:hideMark/>
              </w:tcPr>
            </w:tcPrChange>
          </w:tcPr>
          <w:p w14:paraId="18233404" w14:textId="77777777" w:rsidR="006B0B5D" w:rsidRPr="00182C8E" w:rsidRDefault="006B0B5D" w:rsidP="009B30F7">
            <w:pPr>
              <w:adjustRightInd w:val="0"/>
              <w:snapToGrid w:val="0"/>
              <w:spacing w:after="0"/>
              <w:rPr>
                <w:rFonts w:ascii="Arial" w:hAnsi="Arial" w:cs="Arial"/>
                <w:color w:val="000000" w:themeColor="text1"/>
                <w:sz w:val="16"/>
                <w:szCs w:val="16"/>
              </w:rPr>
            </w:pPr>
            <w:r w:rsidRPr="00182C8E">
              <w:rPr>
                <w:rFonts w:ascii="Arial" w:hAnsi="Arial" w:cs="Arial"/>
                <w:color w:val="000000" w:themeColor="text1"/>
                <w:sz w:val="16"/>
                <w:szCs w:val="16"/>
              </w:rPr>
              <w:t xml:space="preserve">30 kHz (TDD) + </w:t>
            </w:r>
            <w:r w:rsidRPr="00182C8E">
              <w:rPr>
                <w:rFonts w:ascii="Arial" w:eastAsiaTheme="minorEastAsia" w:hAnsi="Arial" w:cs="Arial" w:hint="eastAsia"/>
                <w:color w:val="000000" w:themeColor="text1"/>
                <w:sz w:val="16"/>
                <w:szCs w:val="16"/>
                <w:lang w:eastAsia="zh-CN"/>
              </w:rPr>
              <w:t>15</w:t>
            </w:r>
            <w:r w:rsidRPr="00182C8E">
              <w:rPr>
                <w:rFonts w:ascii="Arial" w:hAnsi="Arial" w:cs="Arial"/>
                <w:color w:val="000000" w:themeColor="text1"/>
                <w:sz w:val="16"/>
                <w:szCs w:val="16"/>
              </w:rPr>
              <w:t xml:space="preserve"> kHz (SUL)</w:t>
            </w:r>
          </w:p>
        </w:tc>
        <w:tc>
          <w:tcPr>
            <w:tcW w:w="558" w:type="pct"/>
            <w:shd w:val="clear" w:color="auto" w:fill="BFBFBF" w:themeFill="background1" w:themeFillShade="BF"/>
            <w:noWrap/>
            <w:vAlign w:val="center"/>
            <w:hideMark/>
            <w:tcPrChange w:id="9057" w:author="Hillery, Bill (Nokia - US/Naperville)" w:date="2019-05-31T16:08:00Z">
              <w:tcPr>
                <w:tcW w:w="558" w:type="pct"/>
                <w:shd w:val="clear" w:color="auto" w:fill="BFBFBF" w:themeFill="background1" w:themeFillShade="BF"/>
                <w:noWrap/>
                <w:vAlign w:val="center"/>
                <w:hideMark/>
              </w:tcPr>
            </w:tcPrChange>
          </w:tcPr>
          <w:p w14:paraId="198F2A7D" w14:textId="77777777" w:rsidR="006B0B5D" w:rsidRPr="00182C8E" w:rsidRDefault="006B0B5D" w:rsidP="009B30F7">
            <w:pPr>
              <w:adjustRightInd w:val="0"/>
              <w:snapToGrid w:val="0"/>
              <w:spacing w:after="0"/>
              <w:rPr>
                <w:rFonts w:ascii="Arial" w:hAnsi="Arial" w:cs="Arial"/>
                <w:color w:val="000000" w:themeColor="text1"/>
                <w:sz w:val="16"/>
                <w:szCs w:val="16"/>
              </w:rPr>
            </w:pPr>
            <w:r w:rsidRPr="00182C8E">
              <w:rPr>
                <w:rFonts w:ascii="Arial" w:eastAsiaTheme="minorEastAsia" w:hAnsi="Arial" w:cs="Arial" w:hint="eastAsia"/>
                <w:color w:val="000000" w:themeColor="text1"/>
                <w:sz w:val="16"/>
                <w:szCs w:val="16"/>
                <w:lang w:eastAsia="zh-CN"/>
              </w:rPr>
              <w:t>30</w:t>
            </w:r>
            <w:r w:rsidRPr="00182C8E">
              <w:rPr>
                <w:rFonts w:ascii="Arial" w:hAnsi="Arial" w:cs="Arial"/>
                <w:color w:val="000000" w:themeColor="text1"/>
                <w:sz w:val="16"/>
                <w:szCs w:val="16"/>
              </w:rPr>
              <w:t xml:space="preserve"> kHz (TDD) + </w:t>
            </w:r>
            <w:r w:rsidRPr="00182C8E">
              <w:rPr>
                <w:rFonts w:ascii="Arial" w:eastAsiaTheme="minorEastAsia" w:hAnsi="Arial" w:cs="Arial" w:hint="eastAsia"/>
                <w:color w:val="000000" w:themeColor="text1"/>
                <w:sz w:val="16"/>
                <w:szCs w:val="16"/>
                <w:lang w:eastAsia="zh-CN"/>
              </w:rPr>
              <w:t>30</w:t>
            </w:r>
            <w:r w:rsidRPr="00182C8E">
              <w:rPr>
                <w:rFonts w:ascii="Arial" w:hAnsi="Arial" w:cs="Arial"/>
                <w:color w:val="000000" w:themeColor="text1"/>
                <w:sz w:val="16"/>
                <w:szCs w:val="16"/>
              </w:rPr>
              <w:t xml:space="preserve"> kHz (SUL)</w:t>
            </w:r>
          </w:p>
        </w:tc>
        <w:tc>
          <w:tcPr>
            <w:tcW w:w="536" w:type="pct"/>
            <w:shd w:val="clear" w:color="auto" w:fill="BFBFBF" w:themeFill="background1" w:themeFillShade="BF"/>
            <w:vAlign w:val="center"/>
            <w:hideMark/>
            <w:tcPrChange w:id="9058" w:author="Hillery, Bill (Nokia - US/Naperville)" w:date="2019-05-31T16:08:00Z">
              <w:tcPr>
                <w:tcW w:w="536" w:type="pct"/>
                <w:shd w:val="clear" w:color="auto" w:fill="BFBFBF" w:themeFill="background1" w:themeFillShade="BF"/>
                <w:vAlign w:val="center"/>
                <w:hideMark/>
              </w:tcPr>
            </w:tcPrChange>
          </w:tcPr>
          <w:p w14:paraId="245DB742" w14:textId="77777777" w:rsidR="006B0B5D" w:rsidRPr="00182C8E" w:rsidRDefault="006B0B5D" w:rsidP="009B30F7">
            <w:pPr>
              <w:adjustRightInd w:val="0"/>
              <w:snapToGrid w:val="0"/>
              <w:spacing w:after="0"/>
              <w:rPr>
                <w:rFonts w:ascii="Arial" w:hAnsi="Arial" w:cs="Arial"/>
                <w:color w:val="000000" w:themeColor="text1"/>
                <w:sz w:val="16"/>
                <w:szCs w:val="16"/>
              </w:rPr>
            </w:pPr>
            <w:r w:rsidRPr="00182C8E">
              <w:rPr>
                <w:rFonts w:ascii="Arial" w:eastAsiaTheme="minorEastAsia" w:hAnsi="Arial" w:cs="Arial" w:hint="eastAsia"/>
                <w:color w:val="000000" w:themeColor="text1"/>
                <w:sz w:val="16"/>
                <w:szCs w:val="16"/>
                <w:lang w:eastAsia="zh-CN"/>
              </w:rPr>
              <w:t>15</w:t>
            </w:r>
            <w:r w:rsidRPr="00182C8E">
              <w:rPr>
                <w:rFonts w:ascii="Arial" w:hAnsi="Arial" w:cs="Arial"/>
                <w:color w:val="000000" w:themeColor="text1"/>
                <w:sz w:val="16"/>
                <w:szCs w:val="16"/>
              </w:rPr>
              <w:t xml:space="preserve"> kHz (TDD) + 15 kHz (SUL)</w:t>
            </w:r>
          </w:p>
        </w:tc>
        <w:tc>
          <w:tcPr>
            <w:tcW w:w="562" w:type="pct"/>
            <w:shd w:val="clear" w:color="auto" w:fill="BFBFBF" w:themeFill="background1" w:themeFillShade="BF"/>
            <w:vAlign w:val="center"/>
            <w:hideMark/>
            <w:tcPrChange w:id="9059" w:author="Hillery, Bill (Nokia - US/Naperville)" w:date="2019-05-31T16:08:00Z">
              <w:tcPr>
                <w:tcW w:w="562" w:type="pct"/>
                <w:shd w:val="clear" w:color="auto" w:fill="BFBFBF" w:themeFill="background1" w:themeFillShade="BF"/>
                <w:vAlign w:val="center"/>
                <w:hideMark/>
              </w:tcPr>
            </w:tcPrChange>
          </w:tcPr>
          <w:p w14:paraId="3A4C1B25" w14:textId="77777777" w:rsidR="006B0B5D" w:rsidRPr="00182C8E" w:rsidRDefault="006B0B5D" w:rsidP="009B30F7">
            <w:pPr>
              <w:adjustRightInd w:val="0"/>
              <w:snapToGrid w:val="0"/>
              <w:spacing w:after="0"/>
              <w:rPr>
                <w:rFonts w:ascii="Arial" w:hAnsi="Arial" w:cs="Arial"/>
                <w:color w:val="000000" w:themeColor="text1"/>
                <w:sz w:val="16"/>
                <w:szCs w:val="16"/>
              </w:rPr>
            </w:pPr>
            <w:r w:rsidRPr="00182C8E">
              <w:rPr>
                <w:rFonts w:ascii="Arial" w:hAnsi="Arial" w:cs="Arial"/>
                <w:color w:val="000000" w:themeColor="text1"/>
                <w:sz w:val="16"/>
                <w:szCs w:val="16"/>
              </w:rPr>
              <w:t xml:space="preserve">30 kHz (TDD) + </w:t>
            </w:r>
            <w:r w:rsidRPr="00182C8E">
              <w:rPr>
                <w:rFonts w:ascii="Arial" w:eastAsiaTheme="minorEastAsia" w:hAnsi="Arial" w:cs="Arial" w:hint="eastAsia"/>
                <w:color w:val="000000" w:themeColor="text1"/>
                <w:sz w:val="16"/>
                <w:szCs w:val="16"/>
                <w:lang w:eastAsia="zh-CN"/>
              </w:rPr>
              <w:t>15</w:t>
            </w:r>
            <w:r w:rsidRPr="00182C8E">
              <w:rPr>
                <w:rFonts w:ascii="Arial" w:hAnsi="Arial" w:cs="Arial"/>
                <w:color w:val="000000" w:themeColor="text1"/>
                <w:sz w:val="16"/>
                <w:szCs w:val="16"/>
              </w:rPr>
              <w:t xml:space="preserve"> kHz (SUL)</w:t>
            </w:r>
          </w:p>
        </w:tc>
        <w:tc>
          <w:tcPr>
            <w:tcW w:w="543" w:type="pct"/>
            <w:shd w:val="clear" w:color="auto" w:fill="BFBFBF" w:themeFill="background1" w:themeFillShade="BF"/>
            <w:vAlign w:val="center"/>
            <w:hideMark/>
            <w:tcPrChange w:id="9060" w:author="Hillery, Bill (Nokia - US/Naperville)" w:date="2019-05-31T16:08:00Z">
              <w:tcPr>
                <w:tcW w:w="545" w:type="pct"/>
                <w:shd w:val="clear" w:color="auto" w:fill="BFBFBF" w:themeFill="background1" w:themeFillShade="BF"/>
                <w:vAlign w:val="center"/>
                <w:hideMark/>
              </w:tcPr>
            </w:tcPrChange>
          </w:tcPr>
          <w:p w14:paraId="14BA2ED0" w14:textId="77777777" w:rsidR="006B0B5D" w:rsidRPr="00182C8E" w:rsidRDefault="006B0B5D" w:rsidP="009B30F7">
            <w:pPr>
              <w:adjustRightInd w:val="0"/>
              <w:snapToGrid w:val="0"/>
              <w:spacing w:after="0"/>
              <w:rPr>
                <w:rFonts w:ascii="Arial" w:hAnsi="Arial" w:cs="Arial"/>
                <w:color w:val="000000" w:themeColor="text1"/>
                <w:sz w:val="16"/>
                <w:szCs w:val="16"/>
                <w:lang w:val="en-US" w:eastAsia="zh-CN"/>
              </w:rPr>
            </w:pPr>
            <w:r w:rsidRPr="00182C8E">
              <w:rPr>
                <w:rFonts w:ascii="Arial" w:hAnsi="Arial" w:cs="Arial"/>
                <w:color w:val="000000" w:themeColor="text1"/>
                <w:sz w:val="16"/>
                <w:szCs w:val="16"/>
              </w:rPr>
              <w:t xml:space="preserve">30 kHz (TDD) + </w:t>
            </w:r>
            <w:r w:rsidRPr="00182C8E">
              <w:rPr>
                <w:rFonts w:ascii="Arial" w:eastAsiaTheme="minorEastAsia" w:hAnsi="Arial" w:cs="Arial" w:hint="eastAsia"/>
                <w:color w:val="000000" w:themeColor="text1"/>
                <w:sz w:val="16"/>
                <w:szCs w:val="16"/>
                <w:lang w:eastAsia="zh-CN"/>
              </w:rPr>
              <w:t>30</w:t>
            </w:r>
            <w:r w:rsidRPr="00182C8E">
              <w:rPr>
                <w:rFonts w:ascii="Arial" w:hAnsi="Arial" w:cs="Arial"/>
                <w:color w:val="000000" w:themeColor="text1"/>
                <w:sz w:val="16"/>
                <w:szCs w:val="16"/>
              </w:rPr>
              <w:t xml:space="preserve"> kHz (SUL)</w:t>
            </w:r>
          </w:p>
        </w:tc>
      </w:tr>
      <w:tr w:rsidR="006B0B5D" w:rsidRPr="00182C8E" w14:paraId="3BF0A8B3" w14:textId="77777777" w:rsidTr="00765ACB">
        <w:trPr>
          <w:trHeight w:val="187"/>
          <w:jc w:val="center"/>
          <w:trPrChange w:id="9061" w:author="Hillery, Bill (Nokia - US/Naperville)" w:date="2019-05-31T16:08:00Z">
            <w:trPr>
              <w:trHeight w:val="187"/>
              <w:jc w:val="center"/>
            </w:trPr>
          </w:trPrChange>
        </w:trPr>
        <w:tc>
          <w:tcPr>
            <w:tcW w:w="819" w:type="pct"/>
            <w:vMerge w:val="restart"/>
            <w:shd w:val="clear" w:color="auto" w:fill="BFBFBF" w:themeFill="background1" w:themeFillShade="BF"/>
            <w:hideMark/>
            <w:tcPrChange w:id="9062" w:author="Hillery, Bill (Nokia - US/Naperville)" w:date="2019-05-31T16:08:00Z">
              <w:tcPr>
                <w:tcW w:w="819" w:type="pct"/>
                <w:vMerge w:val="restart"/>
                <w:shd w:val="clear" w:color="auto" w:fill="BFBFBF" w:themeFill="background1" w:themeFillShade="BF"/>
                <w:hideMark/>
              </w:tcPr>
            </w:tcPrChange>
          </w:tcPr>
          <w:p w14:paraId="0C448F64"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560" w:type="pct"/>
            <w:vMerge w:val="restart"/>
            <w:shd w:val="clear" w:color="auto" w:fill="BFBFBF" w:themeFill="background1" w:themeFillShade="BF"/>
            <w:hideMark/>
            <w:tcPrChange w:id="9063" w:author="Hillery, Bill (Nokia - US/Naperville)" w:date="2019-05-31T16:08:00Z">
              <w:tcPr>
                <w:tcW w:w="607" w:type="pct"/>
                <w:vMerge w:val="restart"/>
                <w:shd w:val="clear" w:color="auto" w:fill="BFBFBF" w:themeFill="background1" w:themeFillShade="BF"/>
                <w:hideMark/>
              </w:tcPr>
            </w:tcPrChange>
          </w:tcPr>
          <w:p w14:paraId="3D3DA234"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79" w:type="pct"/>
            <w:shd w:val="clear" w:color="auto" w:fill="BFBFBF" w:themeFill="background1" w:themeFillShade="BF"/>
            <w:noWrap/>
            <w:hideMark/>
            <w:tcPrChange w:id="9064" w:author="Hillery, Bill (Nokia - US/Naperville)" w:date="2019-05-31T16:08:00Z">
              <w:tcPr>
                <w:tcW w:w="332" w:type="pct"/>
                <w:shd w:val="clear" w:color="auto" w:fill="BFBFBF" w:themeFill="background1" w:themeFillShade="BF"/>
                <w:noWrap/>
                <w:hideMark/>
              </w:tcPr>
            </w:tcPrChange>
          </w:tcPr>
          <w:p w14:paraId="00848B8C"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45" w:type="pct"/>
            <w:noWrap/>
            <w:vAlign w:val="center"/>
            <w:hideMark/>
            <w:tcPrChange w:id="9065" w:author="Hillery, Bill (Nokia - US/Naperville)" w:date="2019-05-31T16:08:00Z">
              <w:tcPr>
                <w:tcW w:w="545" w:type="pct"/>
                <w:noWrap/>
                <w:vAlign w:val="center"/>
                <w:hideMark/>
              </w:tcPr>
            </w:tcPrChange>
          </w:tcPr>
          <w:p w14:paraId="77EA277D" w14:textId="77777777" w:rsidR="006B0B5D" w:rsidRPr="00182C8E" w:rsidRDefault="006B0B5D" w:rsidP="009B30F7">
            <w:pPr>
              <w:adjustRightInd w:val="0"/>
              <w:snapToGrid w:val="0"/>
              <w:spacing w:after="0"/>
              <w:jc w:val="center"/>
              <w:rPr>
                <w:rFonts w:ascii="Arial" w:hAnsi="Arial" w:cs="Arial"/>
                <w:color w:val="000000"/>
                <w:sz w:val="16"/>
                <w:szCs w:val="16"/>
                <w:lang w:val="en-US" w:eastAsia="zh-CN"/>
              </w:rPr>
            </w:pPr>
            <w:r w:rsidRPr="00182C8E">
              <w:rPr>
                <w:rFonts w:ascii="Arial" w:hAnsi="Arial" w:cs="Arial"/>
                <w:color w:val="000000"/>
                <w:sz w:val="16"/>
                <w:szCs w:val="16"/>
              </w:rPr>
              <w:t>1.5</w:t>
            </w:r>
            <w:r w:rsidRPr="00182C8E">
              <w:rPr>
                <w:rFonts w:ascii="Arial" w:eastAsiaTheme="minorEastAsia" w:hAnsi="Arial" w:cs="Arial" w:hint="eastAsia"/>
                <w:color w:val="000000"/>
                <w:sz w:val="16"/>
                <w:szCs w:val="16"/>
                <w:lang w:eastAsia="zh-CN"/>
              </w:rPr>
              <w:t>7</w:t>
            </w:r>
          </w:p>
        </w:tc>
        <w:tc>
          <w:tcPr>
            <w:tcW w:w="498" w:type="pct"/>
            <w:vAlign w:val="center"/>
            <w:hideMark/>
            <w:tcPrChange w:id="9066" w:author="Hillery, Bill (Nokia - US/Naperville)" w:date="2019-05-31T16:08:00Z">
              <w:tcPr>
                <w:tcW w:w="498" w:type="pct"/>
                <w:vAlign w:val="center"/>
                <w:hideMark/>
              </w:tcPr>
            </w:tcPrChange>
          </w:tcPr>
          <w:p w14:paraId="6CF9D80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6</w:t>
            </w:r>
          </w:p>
        </w:tc>
        <w:tc>
          <w:tcPr>
            <w:tcW w:w="558" w:type="pct"/>
            <w:noWrap/>
            <w:vAlign w:val="center"/>
            <w:hideMark/>
            <w:tcPrChange w:id="9067" w:author="Hillery, Bill (Nokia - US/Naperville)" w:date="2019-05-31T16:08:00Z">
              <w:tcPr>
                <w:tcW w:w="558" w:type="pct"/>
                <w:noWrap/>
                <w:vAlign w:val="center"/>
                <w:hideMark/>
              </w:tcPr>
            </w:tcPrChange>
          </w:tcPr>
          <w:p w14:paraId="47E06B7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6</w:t>
            </w:r>
          </w:p>
        </w:tc>
        <w:tc>
          <w:tcPr>
            <w:tcW w:w="536" w:type="pct"/>
            <w:vAlign w:val="center"/>
            <w:hideMark/>
            <w:tcPrChange w:id="9068" w:author="Hillery, Bill (Nokia - US/Naperville)" w:date="2019-05-31T16:08:00Z">
              <w:tcPr>
                <w:tcW w:w="536" w:type="pct"/>
                <w:vAlign w:val="center"/>
                <w:hideMark/>
              </w:tcPr>
            </w:tcPrChange>
          </w:tcPr>
          <w:p w14:paraId="07878AA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8</w:t>
            </w:r>
          </w:p>
        </w:tc>
        <w:tc>
          <w:tcPr>
            <w:tcW w:w="562" w:type="pct"/>
            <w:vAlign w:val="center"/>
            <w:hideMark/>
            <w:tcPrChange w:id="9069" w:author="Hillery, Bill (Nokia - US/Naperville)" w:date="2019-05-31T16:08:00Z">
              <w:tcPr>
                <w:tcW w:w="562" w:type="pct"/>
                <w:vAlign w:val="center"/>
                <w:hideMark/>
              </w:tcPr>
            </w:tcPrChange>
          </w:tcPr>
          <w:p w14:paraId="75DDE02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c>
          <w:tcPr>
            <w:tcW w:w="543" w:type="pct"/>
            <w:vAlign w:val="center"/>
            <w:hideMark/>
            <w:tcPrChange w:id="9070" w:author="Hillery, Bill (Nokia - US/Naperville)" w:date="2019-05-31T16:08:00Z">
              <w:tcPr>
                <w:tcW w:w="545" w:type="pct"/>
                <w:vAlign w:val="center"/>
                <w:hideMark/>
              </w:tcPr>
            </w:tcPrChange>
          </w:tcPr>
          <w:p w14:paraId="5BED5C0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r>
      <w:tr w:rsidR="006B0B5D" w:rsidRPr="00182C8E" w14:paraId="6FA8A21B" w14:textId="77777777" w:rsidTr="00765ACB">
        <w:trPr>
          <w:trHeight w:val="133"/>
          <w:jc w:val="center"/>
          <w:trPrChange w:id="9071" w:author="Hillery, Bill (Nokia - US/Naperville)" w:date="2019-05-31T16:08:00Z">
            <w:trPr>
              <w:trHeight w:val="133"/>
              <w:jc w:val="center"/>
            </w:trPr>
          </w:trPrChange>
        </w:trPr>
        <w:tc>
          <w:tcPr>
            <w:tcW w:w="819" w:type="pct"/>
            <w:vMerge/>
            <w:shd w:val="clear" w:color="auto" w:fill="BFBFBF" w:themeFill="background1" w:themeFillShade="BF"/>
            <w:hideMark/>
            <w:tcPrChange w:id="9072" w:author="Hillery, Bill (Nokia - US/Naperville)" w:date="2019-05-31T16:08:00Z">
              <w:tcPr>
                <w:tcW w:w="819" w:type="pct"/>
                <w:vMerge/>
                <w:shd w:val="clear" w:color="auto" w:fill="BFBFBF" w:themeFill="background1" w:themeFillShade="BF"/>
                <w:hideMark/>
              </w:tcPr>
            </w:tcPrChange>
          </w:tcPr>
          <w:p w14:paraId="1A84B64B"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shd w:val="clear" w:color="auto" w:fill="BFBFBF" w:themeFill="background1" w:themeFillShade="BF"/>
            <w:hideMark/>
            <w:tcPrChange w:id="9073" w:author="Hillery, Bill (Nokia - US/Naperville)" w:date="2019-05-31T16:08:00Z">
              <w:tcPr>
                <w:tcW w:w="607" w:type="pct"/>
                <w:vMerge/>
                <w:shd w:val="clear" w:color="auto" w:fill="BFBFBF" w:themeFill="background1" w:themeFillShade="BF"/>
                <w:hideMark/>
              </w:tcPr>
            </w:tcPrChange>
          </w:tcPr>
          <w:p w14:paraId="705217DC"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9" w:type="pct"/>
            <w:shd w:val="clear" w:color="auto" w:fill="BFBFBF" w:themeFill="background1" w:themeFillShade="BF"/>
            <w:noWrap/>
            <w:hideMark/>
            <w:tcPrChange w:id="9074" w:author="Hillery, Bill (Nokia - US/Naperville)" w:date="2019-05-31T16:08:00Z">
              <w:tcPr>
                <w:tcW w:w="332" w:type="pct"/>
                <w:shd w:val="clear" w:color="auto" w:fill="BFBFBF" w:themeFill="background1" w:themeFillShade="BF"/>
                <w:noWrap/>
                <w:hideMark/>
              </w:tcPr>
            </w:tcPrChange>
          </w:tcPr>
          <w:p w14:paraId="186A511B"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45" w:type="pct"/>
            <w:noWrap/>
            <w:vAlign w:val="center"/>
            <w:hideMark/>
            <w:tcPrChange w:id="9075" w:author="Hillery, Bill (Nokia - US/Naperville)" w:date="2019-05-31T16:08:00Z">
              <w:tcPr>
                <w:tcW w:w="545" w:type="pct"/>
                <w:noWrap/>
                <w:vAlign w:val="center"/>
                <w:hideMark/>
              </w:tcPr>
            </w:tcPrChange>
          </w:tcPr>
          <w:p w14:paraId="41B627C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1.7</w:t>
            </w:r>
            <w:r w:rsidRPr="00182C8E">
              <w:rPr>
                <w:rFonts w:ascii="Arial" w:eastAsiaTheme="minorEastAsia" w:hAnsi="Arial" w:cs="Arial" w:hint="eastAsia"/>
                <w:color w:val="000000"/>
                <w:sz w:val="16"/>
                <w:szCs w:val="16"/>
                <w:lang w:eastAsia="zh-CN"/>
              </w:rPr>
              <w:t>9</w:t>
            </w:r>
          </w:p>
        </w:tc>
        <w:tc>
          <w:tcPr>
            <w:tcW w:w="498" w:type="pct"/>
            <w:vAlign w:val="center"/>
            <w:hideMark/>
            <w:tcPrChange w:id="9076" w:author="Hillery, Bill (Nokia - US/Naperville)" w:date="2019-05-31T16:08:00Z">
              <w:tcPr>
                <w:tcW w:w="498" w:type="pct"/>
                <w:vAlign w:val="center"/>
                <w:hideMark/>
              </w:tcPr>
            </w:tcPrChange>
          </w:tcPr>
          <w:p w14:paraId="042145F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3</w:t>
            </w:r>
          </w:p>
        </w:tc>
        <w:tc>
          <w:tcPr>
            <w:tcW w:w="558" w:type="pct"/>
            <w:noWrap/>
            <w:vAlign w:val="center"/>
            <w:hideMark/>
            <w:tcPrChange w:id="9077" w:author="Hillery, Bill (Nokia - US/Naperville)" w:date="2019-05-31T16:08:00Z">
              <w:tcPr>
                <w:tcW w:w="558" w:type="pct"/>
                <w:noWrap/>
                <w:vAlign w:val="center"/>
                <w:hideMark/>
              </w:tcPr>
            </w:tcPrChange>
          </w:tcPr>
          <w:p w14:paraId="0B8565C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7</w:t>
            </w:r>
          </w:p>
        </w:tc>
        <w:tc>
          <w:tcPr>
            <w:tcW w:w="536" w:type="pct"/>
            <w:vAlign w:val="center"/>
            <w:hideMark/>
            <w:tcPrChange w:id="9078" w:author="Hillery, Bill (Nokia - US/Naperville)" w:date="2019-05-31T16:08:00Z">
              <w:tcPr>
                <w:tcW w:w="536" w:type="pct"/>
                <w:vAlign w:val="center"/>
                <w:hideMark/>
              </w:tcPr>
            </w:tcPrChange>
          </w:tcPr>
          <w:p w14:paraId="179D54D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30</w:t>
            </w:r>
          </w:p>
        </w:tc>
        <w:tc>
          <w:tcPr>
            <w:tcW w:w="562" w:type="pct"/>
            <w:vAlign w:val="center"/>
            <w:hideMark/>
            <w:tcPrChange w:id="9079" w:author="Hillery, Bill (Nokia - US/Naperville)" w:date="2019-05-31T16:08:00Z">
              <w:tcPr>
                <w:tcW w:w="562" w:type="pct"/>
                <w:vAlign w:val="center"/>
                <w:hideMark/>
              </w:tcPr>
            </w:tcPrChange>
          </w:tcPr>
          <w:p w14:paraId="09CD5B2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6</w:t>
            </w:r>
          </w:p>
        </w:tc>
        <w:tc>
          <w:tcPr>
            <w:tcW w:w="543" w:type="pct"/>
            <w:vAlign w:val="center"/>
            <w:hideMark/>
            <w:tcPrChange w:id="9080" w:author="Hillery, Bill (Nokia - US/Naperville)" w:date="2019-05-31T16:08:00Z">
              <w:tcPr>
                <w:tcW w:w="545" w:type="pct"/>
                <w:vAlign w:val="center"/>
                <w:hideMark/>
              </w:tcPr>
            </w:tcPrChange>
          </w:tcPr>
          <w:p w14:paraId="262EE23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6</w:t>
            </w:r>
          </w:p>
        </w:tc>
      </w:tr>
      <w:tr w:rsidR="006B0B5D" w:rsidRPr="00182C8E" w14:paraId="397A965F" w14:textId="77777777" w:rsidTr="00765ACB">
        <w:trPr>
          <w:trHeight w:val="79"/>
          <w:jc w:val="center"/>
          <w:trPrChange w:id="9081" w:author="Hillery, Bill (Nokia - US/Naperville)" w:date="2019-05-31T16:08:00Z">
            <w:trPr>
              <w:trHeight w:val="79"/>
              <w:jc w:val="center"/>
            </w:trPr>
          </w:trPrChange>
        </w:trPr>
        <w:tc>
          <w:tcPr>
            <w:tcW w:w="819" w:type="pct"/>
            <w:vMerge/>
            <w:shd w:val="clear" w:color="auto" w:fill="BFBFBF" w:themeFill="background1" w:themeFillShade="BF"/>
            <w:hideMark/>
            <w:tcPrChange w:id="9082" w:author="Hillery, Bill (Nokia - US/Naperville)" w:date="2019-05-31T16:08:00Z">
              <w:tcPr>
                <w:tcW w:w="819" w:type="pct"/>
                <w:vMerge/>
                <w:shd w:val="clear" w:color="auto" w:fill="BFBFBF" w:themeFill="background1" w:themeFillShade="BF"/>
                <w:hideMark/>
              </w:tcPr>
            </w:tcPrChange>
          </w:tcPr>
          <w:p w14:paraId="335FCF02"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val="restart"/>
            <w:shd w:val="clear" w:color="auto" w:fill="BFBFBF" w:themeFill="background1" w:themeFillShade="BF"/>
            <w:hideMark/>
            <w:tcPrChange w:id="9083" w:author="Hillery, Bill (Nokia - US/Naperville)" w:date="2019-05-31T16:08:00Z">
              <w:tcPr>
                <w:tcW w:w="607" w:type="pct"/>
                <w:vMerge w:val="restart"/>
                <w:shd w:val="clear" w:color="auto" w:fill="BFBFBF" w:themeFill="background1" w:themeFillShade="BF"/>
                <w:hideMark/>
              </w:tcPr>
            </w:tcPrChange>
          </w:tcPr>
          <w:p w14:paraId="7D955A76"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79" w:type="pct"/>
            <w:shd w:val="clear" w:color="auto" w:fill="BFBFBF" w:themeFill="background1" w:themeFillShade="BF"/>
            <w:noWrap/>
            <w:hideMark/>
            <w:tcPrChange w:id="9084" w:author="Hillery, Bill (Nokia - US/Naperville)" w:date="2019-05-31T16:08:00Z">
              <w:tcPr>
                <w:tcW w:w="332" w:type="pct"/>
                <w:shd w:val="clear" w:color="auto" w:fill="BFBFBF" w:themeFill="background1" w:themeFillShade="BF"/>
                <w:noWrap/>
                <w:hideMark/>
              </w:tcPr>
            </w:tcPrChange>
          </w:tcPr>
          <w:p w14:paraId="65BC5FCB"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45" w:type="pct"/>
            <w:noWrap/>
            <w:vAlign w:val="center"/>
            <w:hideMark/>
            <w:tcPrChange w:id="9085" w:author="Hillery, Bill (Nokia - US/Naperville)" w:date="2019-05-31T16:08:00Z">
              <w:tcPr>
                <w:tcW w:w="545" w:type="pct"/>
                <w:noWrap/>
                <w:vAlign w:val="center"/>
                <w:hideMark/>
              </w:tcPr>
            </w:tcPrChange>
          </w:tcPr>
          <w:p w14:paraId="06B3E39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9</w:t>
            </w:r>
          </w:p>
        </w:tc>
        <w:tc>
          <w:tcPr>
            <w:tcW w:w="498" w:type="pct"/>
            <w:vAlign w:val="center"/>
            <w:hideMark/>
            <w:tcPrChange w:id="9086" w:author="Hillery, Bill (Nokia - US/Naperville)" w:date="2019-05-31T16:08:00Z">
              <w:tcPr>
                <w:tcW w:w="498" w:type="pct"/>
                <w:vAlign w:val="center"/>
                <w:hideMark/>
              </w:tcPr>
            </w:tcPrChange>
          </w:tcPr>
          <w:p w14:paraId="3E2DC59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2</w:t>
            </w:r>
          </w:p>
        </w:tc>
        <w:tc>
          <w:tcPr>
            <w:tcW w:w="558" w:type="pct"/>
            <w:noWrap/>
            <w:vAlign w:val="center"/>
            <w:hideMark/>
            <w:tcPrChange w:id="9087" w:author="Hillery, Bill (Nokia - US/Naperville)" w:date="2019-05-31T16:08:00Z">
              <w:tcPr>
                <w:tcW w:w="558" w:type="pct"/>
                <w:noWrap/>
                <w:vAlign w:val="center"/>
                <w:hideMark/>
              </w:tcPr>
            </w:tcPrChange>
          </w:tcPr>
          <w:p w14:paraId="7D02B14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2</w:t>
            </w:r>
          </w:p>
        </w:tc>
        <w:tc>
          <w:tcPr>
            <w:tcW w:w="536" w:type="pct"/>
            <w:vAlign w:val="center"/>
            <w:hideMark/>
            <w:tcPrChange w:id="9088" w:author="Hillery, Bill (Nokia - US/Naperville)" w:date="2019-05-31T16:08:00Z">
              <w:tcPr>
                <w:tcW w:w="536" w:type="pct"/>
                <w:vAlign w:val="center"/>
                <w:hideMark/>
              </w:tcPr>
            </w:tcPrChange>
          </w:tcPr>
          <w:p w14:paraId="6B581F8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30</w:t>
            </w:r>
          </w:p>
        </w:tc>
        <w:tc>
          <w:tcPr>
            <w:tcW w:w="562" w:type="pct"/>
            <w:vAlign w:val="center"/>
            <w:hideMark/>
            <w:tcPrChange w:id="9089" w:author="Hillery, Bill (Nokia - US/Naperville)" w:date="2019-05-31T16:08:00Z">
              <w:tcPr>
                <w:tcW w:w="562" w:type="pct"/>
                <w:vAlign w:val="center"/>
                <w:hideMark/>
              </w:tcPr>
            </w:tcPrChange>
          </w:tcPr>
          <w:p w14:paraId="2EBE480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71</w:t>
            </w:r>
          </w:p>
        </w:tc>
        <w:tc>
          <w:tcPr>
            <w:tcW w:w="543" w:type="pct"/>
            <w:vAlign w:val="center"/>
            <w:hideMark/>
            <w:tcPrChange w:id="9090" w:author="Hillery, Bill (Nokia - US/Naperville)" w:date="2019-05-31T16:08:00Z">
              <w:tcPr>
                <w:tcW w:w="545" w:type="pct"/>
                <w:vAlign w:val="center"/>
                <w:hideMark/>
              </w:tcPr>
            </w:tcPrChange>
          </w:tcPr>
          <w:p w14:paraId="54DCE64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71</w:t>
            </w:r>
          </w:p>
        </w:tc>
      </w:tr>
      <w:tr w:rsidR="006B0B5D" w:rsidRPr="00182C8E" w14:paraId="7C9DC7BA" w14:textId="77777777" w:rsidTr="00765ACB">
        <w:trPr>
          <w:trHeight w:val="167"/>
          <w:jc w:val="center"/>
          <w:trPrChange w:id="9091" w:author="Hillery, Bill (Nokia - US/Naperville)" w:date="2019-05-31T16:08:00Z">
            <w:trPr>
              <w:trHeight w:val="167"/>
              <w:jc w:val="center"/>
            </w:trPr>
          </w:trPrChange>
        </w:trPr>
        <w:tc>
          <w:tcPr>
            <w:tcW w:w="819" w:type="pct"/>
            <w:vMerge/>
            <w:shd w:val="clear" w:color="auto" w:fill="BFBFBF" w:themeFill="background1" w:themeFillShade="BF"/>
            <w:hideMark/>
            <w:tcPrChange w:id="9092" w:author="Hillery, Bill (Nokia - US/Naperville)" w:date="2019-05-31T16:08:00Z">
              <w:tcPr>
                <w:tcW w:w="819" w:type="pct"/>
                <w:vMerge/>
                <w:shd w:val="clear" w:color="auto" w:fill="BFBFBF" w:themeFill="background1" w:themeFillShade="BF"/>
                <w:hideMark/>
              </w:tcPr>
            </w:tcPrChange>
          </w:tcPr>
          <w:p w14:paraId="2EE781EB"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shd w:val="clear" w:color="auto" w:fill="BFBFBF" w:themeFill="background1" w:themeFillShade="BF"/>
            <w:hideMark/>
            <w:tcPrChange w:id="9093" w:author="Hillery, Bill (Nokia - US/Naperville)" w:date="2019-05-31T16:08:00Z">
              <w:tcPr>
                <w:tcW w:w="607" w:type="pct"/>
                <w:vMerge/>
                <w:shd w:val="clear" w:color="auto" w:fill="BFBFBF" w:themeFill="background1" w:themeFillShade="BF"/>
                <w:hideMark/>
              </w:tcPr>
            </w:tcPrChange>
          </w:tcPr>
          <w:p w14:paraId="026FF22F"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9" w:type="pct"/>
            <w:shd w:val="clear" w:color="auto" w:fill="BFBFBF" w:themeFill="background1" w:themeFillShade="BF"/>
            <w:noWrap/>
            <w:hideMark/>
            <w:tcPrChange w:id="9094" w:author="Hillery, Bill (Nokia - US/Naperville)" w:date="2019-05-31T16:08:00Z">
              <w:tcPr>
                <w:tcW w:w="332" w:type="pct"/>
                <w:shd w:val="clear" w:color="auto" w:fill="BFBFBF" w:themeFill="background1" w:themeFillShade="BF"/>
                <w:noWrap/>
                <w:hideMark/>
              </w:tcPr>
            </w:tcPrChange>
          </w:tcPr>
          <w:p w14:paraId="1BAAB870"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45" w:type="pct"/>
            <w:noWrap/>
            <w:vAlign w:val="center"/>
            <w:hideMark/>
            <w:tcPrChange w:id="9095" w:author="Hillery, Bill (Nokia - US/Naperville)" w:date="2019-05-31T16:08:00Z">
              <w:tcPr>
                <w:tcW w:w="545" w:type="pct"/>
                <w:noWrap/>
                <w:vAlign w:val="center"/>
                <w:hideMark/>
              </w:tcPr>
            </w:tcPrChange>
          </w:tcPr>
          <w:p w14:paraId="7F725F7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91</w:t>
            </w:r>
          </w:p>
        </w:tc>
        <w:tc>
          <w:tcPr>
            <w:tcW w:w="498" w:type="pct"/>
            <w:vAlign w:val="center"/>
            <w:hideMark/>
            <w:tcPrChange w:id="9096" w:author="Hillery, Bill (Nokia - US/Naperville)" w:date="2019-05-31T16:08:00Z">
              <w:tcPr>
                <w:tcW w:w="498" w:type="pct"/>
                <w:vAlign w:val="center"/>
                <w:hideMark/>
              </w:tcPr>
            </w:tcPrChange>
          </w:tcPr>
          <w:p w14:paraId="61C5C46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13</w:t>
            </w:r>
          </w:p>
        </w:tc>
        <w:tc>
          <w:tcPr>
            <w:tcW w:w="558" w:type="pct"/>
            <w:noWrap/>
            <w:vAlign w:val="center"/>
            <w:hideMark/>
            <w:tcPrChange w:id="9097" w:author="Hillery, Bill (Nokia - US/Naperville)" w:date="2019-05-31T16:08:00Z">
              <w:tcPr>
                <w:tcW w:w="558" w:type="pct"/>
                <w:noWrap/>
                <w:vAlign w:val="center"/>
                <w:hideMark/>
              </w:tcPr>
            </w:tcPrChange>
          </w:tcPr>
          <w:p w14:paraId="7B0C91A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4</w:t>
            </w:r>
          </w:p>
        </w:tc>
        <w:tc>
          <w:tcPr>
            <w:tcW w:w="536" w:type="pct"/>
            <w:vAlign w:val="center"/>
            <w:hideMark/>
            <w:tcPrChange w:id="9098" w:author="Hillery, Bill (Nokia - US/Naperville)" w:date="2019-05-31T16:08:00Z">
              <w:tcPr>
                <w:tcW w:w="536" w:type="pct"/>
                <w:vAlign w:val="center"/>
                <w:hideMark/>
              </w:tcPr>
            </w:tcPrChange>
          </w:tcPr>
          <w:p w14:paraId="2C3BFB7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4</w:t>
            </w:r>
          </w:p>
        </w:tc>
        <w:tc>
          <w:tcPr>
            <w:tcW w:w="562" w:type="pct"/>
            <w:vAlign w:val="center"/>
            <w:hideMark/>
            <w:tcPrChange w:id="9099" w:author="Hillery, Bill (Nokia - US/Naperville)" w:date="2019-05-31T16:08:00Z">
              <w:tcPr>
                <w:tcW w:w="562" w:type="pct"/>
                <w:vAlign w:val="center"/>
                <w:hideMark/>
              </w:tcPr>
            </w:tcPrChange>
          </w:tcPr>
          <w:p w14:paraId="142B221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c>
          <w:tcPr>
            <w:tcW w:w="543" w:type="pct"/>
            <w:vAlign w:val="center"/>
            <w:hideMark/>
            <w:tcPrChange w:id="9100" w:author="Hillery, Bill (Nokia - US/Naperville)" w:date="2019-05-31T16:08:00Z">
              <w:tcPr>
                <w:tcW w:w="545" w:type="pct"/>
                <w:vAlign w:val="center"/>
                <w:hideMark/>
              </w:tcPr>
            </w:tcPrChange>
          </w:tcPr>
          <w:p w14:paraId="55C834C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r>
      <w:tr w:rsidR="006B0B5D" w:rsidRPr="00182C8E" w14:paraId="0A17A958" w14:textId="77777777" w:rsidTr="00765ACB">
        <w:trPr>
          <w:trHeight w:val="114"/>
          <w:jc w:val="center"/>
          <w:trPrChange w:id="9101" w:author="Hillery, Bill (Nokia - US/Naperville)" w:date="2019-05-31T16:08:00Z">
            <w:trPr>
              <w:trHeight w:val="114"/>
              <w:jc w:val="center"/>
            </w:trPr>
          </w:trPrChange>
        </w:trPr>
        <w:tc>
          <w:tcPr>
            <w:tcW w:w="819" w:type="pct"/>
            <w:vMerge/>
            <w:shd w:val="clear" w:color="auto" w:fill="BFBFBF" w:themeFill="background1" w:themeFillShade="BF"/>
            <w:hideMark/>
            <w:tcPrChange w:id="9102" w:author="Hillery, Bill (Nokia - US/Naperville)" w:date="2019-05-31T16:08:00Z">
              <w:tcPr>
                <w:tcW w:w="819" w:type="pct"/>
                <w:vMerge/>
                <w:shd w:val="clear" w:color="auto" w:fill="BFBFBF" w:themeFill="background1" w:themeFillShade="BF"/>
                <w:hideMark/>
              </w:tcPr>
            </w:tcPrChange>
          </w:tcPr>
          <w:p w14:paraId="4C041A10"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val="restart"/>
            <w:shd w:val="clear" w:color="auto" w:fill="BFBFBF" w:themeFill="background1" w:themeFillShade="BF"/>
            <w:hideMark/>
            <w:tcPrChange w:id="9103" w:author="Hillery, Bill (Nokia - US/Naperville)" w:date="2019-05-31T16:08:00Z">
              <w:tcPr>
                <w:tcW w:w="607" w:type="pct"/>
                <w:vMerge w:val="restart"/>
                <w:shd w:val="clear" w:color="auto" w:fill="BFBFBF" w:themeFill="background1" w:themeFillShade="BF"/>
                <w:hideMark/>
              </w:tcPr>
            </w:tcPrChange>
          </w:tcPr>
          <w:p w14:paraId="5468BC7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79" w:type="pct"/>
            <w:shd w:val="clear" w:color="auto" w:fill="BFBFBF" w:themeFill="background1" w:themeFillShade="BF"/>
            <w:noWrap/>
            <w:hideMark/>
            <w:tcPrChange w:id="9104" w:author="Hillery, Bill (Nokia - US/Naperville)" w:date="2019-05-31T16:08:00Z">
              <w:tcPr>
                <w:tcW w:w="332" w:type="pct"/>
                <w:shd w:val="clear" w:color="auto" w:fill="BFBFBF" w:themeFill="background1" w:themeFillShade="BF"/>
                <w:noWrap/>
                <w:hideMark/>
              </w:tcPr>
            </w:tcPrChange>
          </w:tcPr>
          <w:p w14:paraId="511212B7"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45" w:type="pct"/>
            <w:noWrap/>
            <w:vAlign w:val="center"/>
            <w:hideMark/>
            <w:tcPrChange w:id="9105" w:author="Hillery, Bill (Nokia - US/Naperville)" w:date="2019-05-31T16:08:00Z">
              <w:tcPr>
                <w:tcW w:w="545" w:type="pct"/>
                <w:noWrap/>
                <w:vAlign w:val="center"/>
                <w:hideMark/>
              </w:tcPr>
            </w:tcPrChange>
          </w:tcPr>
          <w:p w14:paraId="3D64E44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38</w:t>
            </w:r>
          </w:p>
        </w:tc>
        <w:tc>
          <w:tcPr>
            <w:tcW w:w="498" w:type="pct"/>
            <w:vAlign w:val="center"/>
            <w:hideMark/>
            <w:tcPrChange w:id="9106" w:author="Hillery, Bill (Nokia - US/Naperville)" w:date="2019-05-31T16:08:00Z">
              <w:tcPr>
                <w:tcW w:w="498" w:type="pct"/>
                <w:vAlign w:val="center"/>
                <w:hideMark/>
              </w:tcPr>
            </w:tcPrChange>
          </w:tcPr>
          <w:p w14:paraId="6295490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26</w:t>
            </w:r>
          </w:p>
        </w:tc>
        <w:tc>
          <w:tcPr>
            <w:tcW w:w="558" w:type="pct"/>
            <w:noWrap/>
            <w:vAlign w:val="center"/>
            <w:hideMark/>
            <w:tcPrChange w:id="9107" w:author="Hillery, Bill (Nokia - US/Naperville)" w:date="2019-05-31T16:08:00Z">
              <w:tcPr>
                <w:tcW w:w="558" w:type="pct"/>
                <w:noWrap/>
                <w:vAlign w:val="center"/>
                <w:hideMark/>
              </w:tcPr>
            </w:tcPrChange>
          </w:tcPr>
          <w:p w14:paraId="1420AE2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26</w:t>
            </w:r>
          </w:p>
        </w:tc>
        <w:tc>
          <w:tcPr>
            <w:tcW w:w="536" w:type="pct"/>
            <w:vAlign w:val="center"/>
            <w:hideMark/>
            <w:tcPrChange w:id="9108" w:author="Hillery, Bill (Nokia - US/Naperville)" w:date="2019-05-31T16:08:00Z">
              <w:tcPr>
                <w:tcW w:w="536" w:type="pct"/>
                <w:vAlign w:val="center"/>
                <w:hideMark/>
              </w:tcPr>
            </w:tcPrChange>
          </w:tcPr>
          <w:p w14:paraId="44C6B32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1.99</w:t>
            </w:r>
          </w:p>
        </w:tc>
        <w:tc>
          <w:tcPr>
            <w:tcW w:w="562" w:type="pct"/>
            <w:vAlign w:val="center"/>
            <w:hideMark/>
            <w:tcPrChange w:id="9109" w:author="Hillery, Bill (Nokia - US/Naperville)" w:date="2019-05-31T16:08:00Z">
              <w:tcPr>
                <w:tcW w:w="562" w:type="pct"/>
                <w:vAlign w:val="center"/>
                <w:hideMark/>
              </w:tcPr>
            </w:tcPrChange>
          </w:tcPr>
          <w:p w14:paraId="15D327C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0</w:t>
            </w:r>
            <w:r w:rsidRPr="00182C8E">
              <w:rPr>
                <w:rFonts w:ascii="Arial" w:hAnsi="Arial" w:cs="Arial"/>
                <w:color w:val="000000"/>
                <w:sz w:val="16"/>
                <w:szCs w:val="16"/>
              </w:rPr>
              <w:t>6</w:t>
            </w:r>
          </w:p>
        </w:tc>
        <w:tc>
          <w:tcPr>
            <w:tcW w:w="543" w:type="pct"/>
            <w:vAlign w:val="center"/>
            <w:hideMark/>
            <w:tcPrChange w:id="9110" w:author="Hillery, Bill (Nokia - US/Naperville)" w:date="2019-05-31T16:08:00Z">
              <w:tcPr>
                <w:tcW w:w="545" w:type="pct"/>
                <w:vAlign w:val="center"/>
                <w:hideMark/>
              </w:tcPr>
            </w:tcPrChange>
          </w:tcPr>
          <w:p w14:paraId="60AA8E0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0</w:t>
            </w:r>
            <w:r w:rsidRPr="00182C8E">
              <w:rPr>
                <w:rFonts w:ascii="Arial" w:hAnsi="Arial" w:cs="Arial"/>
                <w:color w:val="000000"/>
                <w:sz w:val="16"/>
                <w:szCs w:val="16"/>
              </w:rPr>
              <w:t>6</w:t>
            </w:r>
          </w:p>
        </w:tc>
      </w:tr>
      <w:tr w:rsidR="006B0B5D" w:rsidRPr="00182C8E" w14:paraId="13DEF0B8" w14:textId="77777777" w:rsidTr="00765ACB">
        <w:trPr>
          <w:trHeight w:val="201"/>
          <w:jc w:val="center"/>
          <w:trPrChange w:id="9111" w:author="Hillery, Bill (Nokia - US/Naperville)" w:date="2019-05-31T16:08:00Z">
            <w:trPr>
              <w:trHeight w:val="201"/>
              <w:jc w:val="center"/>
            </w:trPr>
          </w:trPrChange>
        </w:trPr>
        <w:tc>
          <w:tcPr>
            <w:tcW w:w="819" w:type="pct"/>
            <w:vMerge/>
            <w:shd w:val="clear" w:color="auto" w:fill="BFBFBF" w:themeFill="background1" w:themeFillShade="BF"/>
            <w:hideMark/>
            <w:tcPrChange w:id="9112" w:author="Hillery, Bill (Nokia - US/Naperville)" w:date="2019-05-31T16:08:00Z">
              <w:tcPr>
                <w:tcW w:w="819" w:type="pct"/>
                <w:vMerge/>
                <w:shd w:val="clear" w:color="auto" w:fill="BFBFBF" w:themeFill="background1" w:themeFillShade="BF"/>
                <w:hideMark/>
              </w:tcPr>
            </w:tcPrChange>
          </w:tcPr>
          <w:p w14:paraId="48C83FA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shd w:val="clear" w:color="auto" w:fill="BFBFBF" w:themeFill="background1" w:themeFillShade="BF"/>
            <w:hideMark/>
            <w:tcPrChange w:id="9113" w:author="Hillery, Bill (Nokia - US/Naperville)" w:date="2019-05-31T16:08:00Z">
              <w:tcPr>
                <w:tcW w:w="607" w:type="pct"/>
                <w:vMerge/>
                <w:shd w:val="clear" w:color="auto" w:fill="BFBFBF" w:themeFill="background1" w:themeFillShade="BF"/>
                <w:hideMark/>
              </w:tcPr>
            </w:tcPrChange>
          </w:tcPr>
          <w:p w14:paraId="453FBE38"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9" w:type="pct"/>
            <w:shd w:val="clear" w:color="auto" w:fill="BFBFBF" w:themeFill="background1" w:themeFillShade="BF"/>
            <w:noWrap/>
            <w:hideMark/>
            <w:tcPrChange w:id="9114" w:author="Hillery, Bill (Nokia - US/Naperville)" w:date="2019-05-31T16:08:00Z">
              <w:tcPr>
                <w:tcW w:w="332" w:type="pct"/>
                <w:shd w:val="clear" w:color="auto" w:fill="BFBFBF" w:themeFill="background1" w:themeFillShade="BF"/>
                <w:noWrap/>
                <w:hideMark/>
              </w:tcPr>
            </w:tcPrChange>
          </w:tcPr>
          <w:p w14:paraId="3971332D"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45" w:type="pct"/>
            <w:noWrap/>
            <w:vAlign w:val="center"/>
            <w:hideMark/>
            <w:tcPrChange w:id="9115" w:author="Hillery, Bill (Nokia - US/Naperville)" w:date="2019-05-31T16:08:00Z">
              <w:tcPr>
                <w:tcW w:w="545" w:type="pct"/>
                <w:noWrap/>
                <w:vAlign w:val="center"/>
                <w:hideMark/>
              </w:tcPr>
            </w:tcPrChange>
          </w:tcPr>
          <w:p w14:paraId="46C50E1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70</w:t>
            </w:r>
          </w:p>
        </w:tc>
        <w:tc>
          <w:tcPr>
            <w:tcW w:w="498" w:type="pct"/>
            <w:vAlign w:val="center"/>
            <w:hideMark/>
            <w:tcPrChange w:id="9116" w:author="Hillery, Bill (Nokia - US/Naperville)" w:date="2019-05-31T16:08:00Z">
              <w:tcPr>
                <w:tcW w:w="498" w:type="pct"/>
                <w:vAlign w:val="center"/>
                <w:hideMark/>
              </w:tcPr>
            </w:tcPrChange>
          </w:tcPr>
          <w:p w14:paraId="10BAE39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48</w:t>
            </w:r>
          </w:p>
        </w:tc>
        <w:tc>
          <w:tcPr>
            <w:tcW w:w="558" w:type="pct"/>
            <w:noWrap/>
            <w:vAlign w:val="center"/>
            <w:hideMark/>
            <w:tcPrChange w:id="9117" w:author="Hillery, Bill (Nokia - US/Naperville)" w:date="2019-05-31T16:08:00Z">
              <w:tcPr>
                <w:tcW w:w="558" w:type="pct"/>
                <w:noWrap/>
                <w:vAlign w:val="center"/>
                <w:hideMark/>
              </w:tcPr>
            </w:tcPrChange>
          </w:tcPr>
          <w:p w14:paraId="6CBA2A7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42</w:t>
            </w:r>
          </w:p>
        </w:tc>
        <w:tc>
          <w:tcPr>
            <w:tcW w:w="536" w:type="pct"/>
            <w:vAlign w:val="center"/>
            <w:hideMark/>
            <w:tcPrChange w:id="9118" w:author="Hillery, Bill (Nokia - US/Naperville)" w:date="2019-05-31T16:08:00Z">
              <w:tcPr>
                <w:tcW w:w="536" w:type="pct"/>
                <w:vAlign w:val="center"/>
                <w:hideMark/>
              </w:tcPr>
            </w:tcPrChange>
          </w:tcPr>
          <w:p w14:paraId="3CFCE94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21</w:t>
            </w:r>
          </w:p>
        </w:tc>
        <w:tc>
          <w:tcPr>
            <w:tcW w:w="562" w:type="pct"/>
            <w:vAlign w:val="center"/>
            <w:hideMark/>
            <w:tcPrChange w:id="9119" w:author="Hillery, Bill (Nokia - US/Naperville)" w:date="2019-05-31T16:08:00Z">
              <w:tcPr>
                <w:tcW w:w="562" w:type="pct"/>
                <w:vAlign w:val="center"/>
                <w:hideMark/>
              </w:tcPr>
            </w:tcPrChange>
          </w:tcPr>
          <w:p w14:paraId="4D8F44C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22</w:t>
            </w:r>
          </w:p>
        </w:tc>
        <w:tc>
          <w:tcPr>
            <w:tcW w:w="543" w:type="pct"/>
            <w:vAlign w:val="center"/>
            <w:hideMark/>
            <w:tcPrChange w:id="9120" w:author="Hillery, Bill (Nokia - US/Naperville)" w:date="2019-05-31T16:08:00Z">
              <w:tcPr>
                <w:tcW w:w="545" w:type="pct"/>
                <w:vAlign w:val="center"/>
                <w:hideMark/>
              </w:tcPr>
            </w:tcPrChange>
          </w:tcPr>
          <w:p w14:paraId="0C4D7DC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17</w:t>
            </w:r>
          </w:p>
        </w:tc>
      </w:tr>
      <w:tr w:rsidR="006B0B5D" w:rsidRPr="00182C8E" w14:paraId="0497C718" w14:textId="77777777" w:rsidTr="00765ACB">
        <w:trPr>
          <w:trHeight w:val="133"/>
          <w:jc w:val="center"/>
          <w:trPrChange w:id="9121" w:author="Hillery, Bill (Nokia - US/Naperville)" w:date="2019-05-31T16:08:00Z">
            <w:trPr>
              <w:trHeight w:val="133"/>
              <w:jc w:val="center"/>
            </w:trPr>
          </w:trPrChange>
        </w:trPr>
        <w:tc>
          <w:tcPr>
            <w:tcW w:w="819" w:type="pct"/>
            <w:vMerge w:val="restart"/>
            <w:shd w:val="clear" w:color="auto" w:fill="BFBFBF" w:themeFill="background1" w:themeFillShade="BF"/>
            <w:hideMark/>
            <w:tcPrChange w:id="9122" w:author="Hillery, Bill (Nokia - US/Naperville)" w:date="2019-05-31T16:08:00Z">
              <w:tcPr>
                <w:tcW w:w="819" w:type="pct"/>
                <w:vMerge w:val="restart"/>
                <w:shd w:val="clear" w:color="auto" w:fill="BFBFBF" w:themeFill="background1" w:themeFillShade="BF"/>
                <w:hideMark/>
              </w:tcPr>
            </w:tcPrChange>
          </w:tcPr>
          <w:p w14:paraId="6AC589E0"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560" w:type="pct"/>
            <w:vMerge w:val="restart"/>
            <w:shd w:val="clear" w:color="auto" w:fill="BFBFBF" w:themeFill="background1" w:themeFillShade="BF"/>
            <w:hideMark/>
            <w:tcPrChange w:id="9123" w:author="Hillery, Bill (Nokia - US/Naperville)" w:date="2019-05-31T16:08:00Z">
              <w:tcPr>
                <w:tcW w:w="607" w:type="pct"/>
                <w:vMerge w:val="restart"/>
                <w:shd w:val="clear" w:color="auto" w:fill="BFBFBF" w:themeFill="background1" w:themeFillShade="BF"/>
                <w:hideMark/>
              </w:tcPr>
            </w:tcPrChange>
          </w:tcPr>
          <w:p w14:paraId="374737B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379" w:type="pct"/>
            <w:shd w:val="clear" w:color="auto" w:fill="BFBFBF" w:themeFill="background1" w:themeFillShade="BF"/>
            <w:noWrap/>
            <w:hideMark/>
            <w:tcPrChange w:id="9124" w:author="Hillery, Bill (Nokia - US/Naperville)" w:date="2019-05-31T16:08:00Z">
              <w:tcPr>
                <w:tcW w:w="332" w:type="pct"/>
                <w:shd w:val="clear" w:color="auto" w:fill="BFBFBF" w:themeFill="background1" w:themeFillShade="BF"/>
                <w:noWrap/>
                <w:hideMark/>
              </w:tcPr>
            </w:tcPrChange>
          </w:tcPr>
          <w:p w14:paraId="4230F2CB"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45" w:type="pct"/>
            <w:noWrap/>
            <w:vAlign w:val="center"/>
            <w:hideMark/>
            <w:tcPrChange w:id="9125" w:author="Hillery, Bill (Nokia - US/Naperville)" w:date="2019-05-31T16:08:00Z">
              <w:tcPr>
                <w:tcW w:w="545" w:type="pct"/>
                <w:noWrap/>
                <w:vAlign w:val="center"/>
                <w:hideMark/>
              </w:tcPr>
            </w:tcPrChange>
          </w:tcPr>
          <w:p w14:paraId="6ADF3FF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6</w:t>
            </w:r>
          </w:p>
        </w:tc>
        <w:tc>
          <w:tcPr>
            <w:tcW w:w="498" w:type="pct"/>
            <w:vAlign w:val="center"/>
            <w:hideMark/>
            <w:tcPrChange w:id="9126" w:author="Hillery, Bill (Nokia - US/Naperville)" w:date="2019-05-31T16:08:00Z">
              <w:tcPr>
                <w:tcW w:w="498" w:type="pct"/>
                <w:vAlign w:val="center"/>
                <w:hideMark/>
              </w:tcPr>
            </w:tcPrChange>
          </w:tcPr>
          <w:p w14:paraId="11A6E2D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c>
          <w:tcPr>
            <w:tcW w:w="558" w:type="pct"/>
            <w:noWrap/>
            <w:vAlign w:val="center"/>
            <w:hideMark/>
            <w:tcPrChange w:id="9127" w:author="Hillery, Bill (Nokia - US/Naperville)" w:date="2019-05-31T16:08:00Z">
              <w:tcPr>
                <w:tcW w:w="558" w:type="pct"/>
                <w:noWrap/>
                <w:vAlign w:val="center"/>
                <w:hideMark/>
              </w:tcPr>
            </w:tcPrChange>
          </w:tcPr>
          <w:p w14:paraId="4A593DC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c>
          <w:tcPr>
            <w:tcW w:w="536" w:type="pct"/>
            <w:vAlign w:val="center"/>
            <w:hideMark/>
            <w:tcPrChange w:id="9128" w:author="Hillery, Bill (Nokia - US/Naperville)" w:date="2019-05-31T16:08:00Z">
              <w:tcPr>
                <w:tcW w:w="536" w:type="pct"/>
                <w:vAlign w:val="center"/>
                <w:hideMark/>
              </w:tcPr>
            </w:tcPrChange>
          </w:tcPr>
          <w:p w14:paraId="5CA3D5C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6</w:t>
            </w:r>
          </w:p>
        </w:tc>
        <w:tc>
          <w:tcPr>
            <w:tcW w:w="562" w:type="pct"/>
            <w:vAlign w:val="center"/>
            <w:hideMark/>
            <w:tcPrChange w:id="9129" w:author="Hillery, Bill (Nokia - US/Naperville)" w:date="2019-05-31T16:08:00Z">
              <w:tcPr>
                <w:tcW w:w="562" w:type="pct"/>
                <w:vAlign w:val="center"/>
                <w:hideMark/>
              </w:tcPr>
            </w:tcPrChange>
          </w:tcPr>
          <w:p w14:paraId="144E29D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39</w:t>
            </w:r>
          </w:p>
        </w:tc>
        <w:tc>
          <w:tcPr>
            <w:tcW w:w="543" w:type="pct"/>
            <w:vAlign w:val="center"/>
            <w:hideMark/>
            <w:tcPrChange w:id="9130" w:author="Hillery, Bill (Nokia - US/Naperville)" w:date="2019-05-31T16:08:00Z">
              <w:tcPr>
                <w:tcW w:w="545" w:type="pct"/>
                <w:vAlign w:val="center"/>
                <w:hideMark/>
              </w:tcPr>
            </w:tcPrChange>
          </w:tcPr>
          <w:p w14:paraId="15A8B79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39</w:t>
            </w:r>
          </w:p>
        </w:tc>
      </w:tr>
      <w:tr w:rsidR="006B0B5D" w:rsidRPr="00182C8E" w14:paraId="234528A6" w14:textId="77777777" w:rsidTr="00765ACB">
        <w:trPr>
          <w:trHeight w:val="80"/>
          <w:jc w:val="center"/>
          <w:trPrChange w:id="9131" w:author="Hillery, Bill (Nokia - US/Naperville)" w:date="2019-05-31T16:08:00Z">
            <w:trPr>
              <w:trHeight w:val="80"/>
              <w:jc w:val="center"/>
            </w:trPr>
          </w:trPrChange>
        </w:trPr>
        <w:tc>
          <w:tcPr>
            <w:tcW w:w="819" w:type="pct"/>
            <w:vMerge/>
            <w:shd w:val="clear" w:color="auto" w:fill="BFBFBF" w:themeFill="background1" w:themeFillShade="BF"/>
            <w:hideMark/>
            <w:tcPrChange w:id="9132" w:author="Hillery, Bill (Nokia - US/Naperville)" w:date="2019-05-31T16:08:00Z">
              <w:tcPr>
                <w:tcW w:w="819" w:type="pct"/>
                <w:vMerge/>
                <w:shd w:val="clear" w:color="auto" w:fill="BFBFBF" w:themeFill="background1" w:themeFillShade="BF"/>
                <w:hideMark/>
              </w:tcPr>
            </w:tcPrChange>
          </w:tcPr>
          <w:p w14:paraId="4DBD8FC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shd w:val="clear" w:color="auto" w:fill="BFBFBF" w:themeFill="background1" w:themeFillShade="BF"/>
            <w:hideMark/>
            <w:tcPrChange w:id="9133" w:author="Hillery, Bill (Nokia - US/Naperville)" w:date="2019-05-31T16:08:00Z">
              <w:tcPr>
                <w:tcW w:w="607" w:type="pct"/>
                <w:vMerge/>
                <w:shd w:val="clear" w:color="auto" w:fill="BFBFBF" w:themeFill="background1" w:themeFillShade="BF"/>
                <w:hideMark/>
              </w:tcPr>
            </w:tcPrChange>
          </w:tcPr>
          <w:p w14:paraId="7C4197A3"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9" w:type="pct"/>
            <w:shd w:val="clear" w:color="auto" w:fill="BFBFBF" w:themeFill="background1" w:themeFillShade="BF"/>
            <w:noWrap/>
            <w:hideMark/>
            <w:tcPrChange w:id="9134" w:author="Hillery, Bill (Nokia - US/Naperville)" w:date="2019-05-31T16:08:00Z">
              <w:tcPr>
                <w:tcW w:w="332" w:type="pct"/>
                <w:shd w:val="clear" w:color="auto" w:fill="BFBFBF" w:themeFill="background1" w:themeFillShade="BF"/>
                <w:noWrap/>
                <w:hideMark/>
              </w:tcPr>
            </w:tcPrChange>
          </w:tcPr>
          <w:p w14:paraId="7B6339F4"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45" w:type="pct"/>
            <w:noWrap/>
            <w:vAlign w:val="center"/>
            <w:hideMark/>
            <w:tcPrChange w:id="9135" w:author="Hillery, Bill (Nokia - US/Naperville)" w:date="2019-05-31T16:08:00Z">
              <w:tcPr>
                <w:tcW w:w="545" w:type="pct"/>
                <w:noWrap/>
                <w:vAlign w:val="center"/>
                <w:hideMark/>
              </w:tcPr>
            </w:tcPrChange>
          </w:tcPr>
          <w:p w14:paraId="28B33BA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w:t>
            </w:r>
            <w:r w:rsidRPr="00182C8E">
              <w:rPr>
                <w:rFonts w:ascii="Arial" w:eastAsiaTheme="minorEastAsia" w:hAnsi="Arial" w:cs="Arial" w:hint="eastAsia"/>
                <w:color w:val="000000"/>
                <w:sz w:val="16"/>
                <w:szCs w:val="16"/>
                <w:lang w:eastAsia="zh-CN"/>
              </w:rPr>
              <w:t>5</w:t>
            </w:r>
          </w:p>
        </w:tc>
        <w:tc>
          <w:tcPr>
            <w:tcW w:w="498" w:type="pct"/>
            <w:vAlign w:val="center"/>
            <w:hideMark/>
            <w:tcPrChange w:id="9136" w:author="Hillery, Bill (Nokia - US/Naperville)" w:date="2019-05-31T16:08:00Z">
              <w:tcPr>
                <w:tcW w:w="498" w:type="pct"/>
                <w:vAlign w:val="center"/>
                <w:hideMark/>
              </w:tcPr>
            </w:tcPrChange>
          </w:tcPr>
          <w:p w14:paraId="7F0452C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3</w:t>
            </w:r>
          </w:p>
        </w:tc>
        <w:tc>
          <w:tcPr>
            <w:tcW w:w="558" w:type="pct"/>
            <w:noWrap/>
            <w:vAlign w:val="center"/>
            <w:hideMark/>
            <w:tcPrChange w:id="9137" w:author="Hillery, Bill (Nokia - US/Naperville)" w:date="2019-05-31T16:08:00Z">
              <w:tcPr>
                <w:tcW w:w="558" w:type="pct"/>
                <w:noWrap/>
                <w:vAlign w:val="center"/>
                <w:hideMark/>
              </w:tcPr>
            </w:tcPrChange>
          </w:tcPr>
          <w:p w14:paraId="63E97A3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6</w:t>
            </w:r>
          </w:p>
        </w:tc>
        <w:tc>
          <w:tcPr>
            <w:tcW w:w="536" w:type="pct"/>
            <w:vAlign w:val="center"/>
            <w:hideMark/>
            <w:tcPrChange w:id="9138" w:author="Hillery, Bill (Nokia - US/Naperville)" w:date="2019-05-31T16:08:00Z">
              <w:tcPr>
                <w:tcW w:w="536" w:type="pct"/>
                <w:vAlign w:val="center"/>
                <w:hideMark/>
              </w:tcPr>
            </w:tcPrChange>
          </w:tcPr>
          <w:p w14:paraId="0F02274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6</w:t>
            </w:r>
          </w:p>
        </w:tc>
        <w:tc>
          <w:tcPr>
            <w:tcW w:w="562" w:type="pct"/>
            <w:vAlign w:val="center"/>
            <w:hideMark/>
            <w:tcPrChange w:id="9139" w:author="Hillery, Bill (Nokia - US/Naperville)" w:date="2019-05-31T16:08:00Z">
              <w:tcPr>
                <w:tcW w:w="562" w:type="pct"/>
                <w:vAlign w:val="center"/>
                <w:hideMark/>
              </w:tcPr>
            </w:tcPrChange>
          </w:tcPr>
          <w:p w14:paraId="60A9E1C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8</w:t>
            </w:r>
          </w:p>
        </w:tc>
        <w:tc>
          <w:tcPr>
            <w:tcW w:w="543" w:type="pct"/>
            <w:vAlign w:val="center"/>
            <w:hideMark/>
            <w:tcPrChange w:id="9140" w:author="Hillery, Bill (Nokia - US/Naperville)" w:date="2019-05-31T16:08:00Z">
              <w:tcPr>
                <w:tcW w:w="545" w:type="pct"/>
                <w:vAlign w:val="center"/>
                <w:hideMark/>
              </w:tcPr>
            </w:tcPrChange>
          </w:tcPr>
          <w:p w14:paraId="70485DD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5</w:t>
            </w:r>
          </w:p>
        </w:tc>
      </w:tr>
      <w:tr w:rsidR="006B0B5D" w:rsidRPr="00182C8E" w14:paraId="69C9A588" w14:textId="77777777" w:rsidTr="00765ACB">
        <w:trPr>
          <w:trHeight w:val="167"/>
          <w:jc w:val="center"/>
          <w:trPrChange w:id="9141" w:author="Hillery, Bill (Nokia - US/Naperville)" w:date="2019-05-31T16:08:00Z">
            <w:trPr>
              <w:trHeight w:val="167"/>
              <w:jc w:val="center"/>
            </w:trPr>
          </w:trPrChange>
        </w:trPr>
        <w:tc>
          <w:tcPr>
            <w:tcW w:w="819" w:type="pct"/>
            <w:vMerge/>
            <w:shd w:val="clear" w:color="auto" w:fill="BFBFBF" w:themeFill="background1" w:themeFillShade="BF"/>
            <w:hideMark/>
            <w:tcPrChange w:id="9142" w:author="Hillery, Bill (Nokia - US/Naperville)" w:date="2019-05-31T16:08:00Z">
              <w:tcPr>
                <w:tcW w:w="819" w:type="pct"/>
                <w:vMerge/>
                <w:shd w:val="clear" w:color="auto" w:fill="BFBFBF" w:themeFill="background1" w:themeFillShade="BF"/>
                <w:hideMark/>
              </w:tcPr>
            </w:tcPrChange>
          </w:tcPr>
          <w:p w14:paraId="2F35217A"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val="restart"/>
            <w:shd w:val="clear" w:color="auto" w:fill="BFBFBF" w:themeFill="background1" w:themeFillShade="BF"/>
            <w:hideMark/>
            <w:tcPrChange w:id="9143" w:author="Hillery, Bill (Nokia - US/Naperville)" w:date="2019-05-31T16:08:00Z">
              <w:tcPr>
                <w:tcW w:w="607" w:type="pct"/>
                <w:vMerge w:val="restart"/>
                <w:shd w:val="clear" w:color="auto" w:fill="BFBFBF" w:themeFill="background1" w:themeFillShade="BF"/>
                <w:hideMark/>
              </w:tcPr>
            </w:tcPrChange>
          </w:tcPr>
          <w:p w14:paraId="24520F8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79" w:type="pct"/>
            <w:shd w:val="clear" w:color="auto" w:fill="BFBFBF" w:themeFill="background1" w:themeFillShade="BF"/>
            <w:noWrap/>
            <w:hideMark/>
            <w:tcPrChange w:id="9144" w:author="Hillery, Bill (Nokia - US/Naperville)" w:date="2019-05-31T16:08:00Z">
              <w:tcPr>
                <w:tcW w:w="332" w:type="pct"/>
                <w:shd w:val="clear" w:color="auto" w:fill="BFBFBF" w:themeFill="background1" w:themeFillShade="BF"/>
                <w:noWrap/>
                <w:hideMark/>
              </w:tcPr>
            </w:tcPrChange>
          </w:tcPr>
          <w:p w14:paraId="7B297498"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45" w:type="pct"/>
            <w:noWrap/>
            <w:vAlign w:val="center"/>
            <w:hideMark/>
            <w:tcPrChange w:id="9145" w:author="Hillery, Bill (Nokia - US/Naperville)" w:date="2019-05-31T16:08:00Z">
              <w:tcPr>
                <w:tcW w:w="545" w:type="pct"/>
                <w:noWrap/>
                <w:vAlign w:val="center"/>
                <w:hideMark/>
              </w:tcPr>
            </w:tcPrChange>
          </w:tcPr>
          <w:p w14:paraId="006AD5E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1.2</w:t>
            </w:r>
            <w:r w:rsidRPr="00182C8E">
              <w:rPr>
                <w:rFonts w:ascii="Arial" w:eastAsiaTheme="minorEastAsia" w:hAnsi="Arial" w:cs="Arial" w:hint="eastAsia"/>
                <w:color w:val="000000"/>
                <w:sz w:val="16"/>
                <w:szCs w:val="16"/>
                <w:lang w:eastAsia="zh-CN"/>
              </w:rPr>
              <w:t>8</w:t>
            </w:r>
          </w:p>
        </w:tc>
        <w:tc>
          <w:tcPr>
            <w:tcW w:w="498" w:type="pct"/>
            <w:vAlign w:val="center"/>
            <w:hideMark/>
            <w:tcPrChange w:id="9146" w:author="Hillery, Bill (Nokia - US/Naperville)" w:date="2019-05-31T16:08:00Z">
              <w:tcPr>
                <w:tcW w:w="498" w:type="pct"/>
                <w:vAlign w:val="center"/>
                <w:hideMark/>
              </w:tcPr>
            </w:tcPrChange>
          </w:tcPr>
          <w:p w14:paraId="1D9D650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1</w:t>
            </w:r>
          </w:p>
        </w:tc>
        <w:tc>
          <w:tcPr>
            <w:tcW w:w="558" w:type="pct"/>
            <w:noWrap/>
            <w:vAlign w:val="center"/>
            <w:hideMark/>
            <w:tcPrChange w:id="9147" w:author="Hillery, Bill (Nokia - US/Naperville)" w:date="2019-05-31T16:08:00Z">
              <w:tcPr>
                <w:tcW w:w="558" w:type="pct"/>
                <w:noWrap/>
                <w:vAlign w:val="center"/>
                <w:hideMark/>
              </w:tcPr>
            </w:tcPrChange>
          </w:tcPr>
          <w:p w14:paraId="3A396A0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1</w:t>
            </w:r>
          </w:p>
        </w:tc>
        <w:tc>
          <w:tcPr>
            <w:tcW w:w="536" w:type="pct"/>
            <w:vAlign w:val="center"/>
            <w:hideMark/>
            <w:tcPrChange w:id="9148" w:author="Hillery, Bill (Nokia - US/Naperville)" w:date="2019-05-31T16:08:00Z">
              <w:tcPr>
                <w:tcW w:w="536" w:type="pct"/>
                <w:vAlign w:val="center"/>
                <w:hideMark/>
              </w:tcPr>
            </w:tcPrChange>
          </w:tcPr>
          <w:p w14:paraId="47A6560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c>
          <w:tcPr>
            <w:tcW w:w="562" w:type="pct"/>
            <w:vAlign w:val="center"/>
            <w:hideMark/>
            <w:tcPrChange w:id="9149" w:author="Hillery, Bill (Nokia - US/Naperville)" w:date="2019-05-31T16:08:00Z">
              <w:tcPr>
                <w:tcW w:w="562" w:type="pct"/>
                <w:vAlign w:val="center"/>
                <w:hideMark/>
              </w:tcPr>
            </w:tcPrChange>
          </w:tcPr>
          <w:p w14:paraId="533EBF2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7</w:t>
            </w:r>
          </w:p>
        </w:tc>
        <w:tc>
          <w:tcPr>
            <w:tcW w:w="543" w:type="pct"/>
            <w:vAlign w:val="center"/>
            <w:hideMark/>
            <w:tcPrChange w:id="9150" w:author="Hillery, Bill (Nokia - US/Naperville)" w:date="2019-05-31T16:08:00Z">
              <w:tcPr>
                <w:tcW w:w="545" w:type="pct"/>
                <w:vAlign w:val="center"/>
                <w:hideMark/>
              </w:tcPr>
            </w:tcPrChange>
          </w:tcPr>
          <w:p w14:paraId="293823F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7</w:t>
            </w:r>
          </w:p>
        </w:tc>
      </w:tr>
      <w:tr w:rsidR="006B0B5D" w:rsidRPr="00182C8E" w14:paraId="7DF9E456" w14:textId="77777777" w:rsidTr="00765ACB">
        <w:trPr>
          <w:trHeight w:val="113"/>
          <w:jc w:val="center"/>
          <w:trPrChange w:id="9151" w:author="Hillery, Bill (Nokia - US/Naperville)" w:date="2019-05-31T16:08:00Z">
            <w:trPr>
              <w:trHeight w:val="113"/>
              <w:jc w:val="center"/>
            </w:trPr>
          </w:trPrChange>
        </w:trPr>
        <w:tc>
          <w:tcPr>
            <w:tcW w:w="819" w:type="pct"/>
            <w:vMerge/>
            <w:shd w:val="clear" w:color="auto" w:fill="BFBFBF" w:themeFill="background1" w:themeFillShade="BF"/>
            <w:hideMark/>
            <w:tcPrChange w:id="9152" w:author="Hillery, Bill (Nokia - US/Naperville)" w:date="2019-05-31T16:08:00Z">
              <w:tcPr>
                <w:tcW w:w="819" w:type="pct"/>
                <w:vMerge/>
                <w:shd w:val="clear" w:color="auto" w:fill="BFBFBF" w:themeFill="background1" w:themeFillShade="BF"/>
                <w:hideMark/>
              </w:tcPr>
            </w:tcPrChange>
          </w:tcPr>
          <w:p w14:paraId="77E03F93"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shd w:val="clear" w:color="auto" w:fill="BFBFBF" w:themeFill="background1" w:themeFillShade="BF"/>
            <w:hideMark/>
            <w:tcPrChange w:id="9153" w:author="Hillery, Bill (Nokia - US/Naperville)" w:date="2019-05-31T16:08:00Z">
              <w:tcPr>
                <w:tcW w:w="607" w:type="pct"/>
                <w:vMerge/>
                <w:shd w:val="clear" w:color="auto" w:fill="BFBFBF" w:themeFill="background1" w:themeFillShade="BF"/>
                <w:hideMark/>
              </w:tcPr>
            </w:tcPrChange>
          </w:tcPr>
          <w:p w14:paraId="70F3DD3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9" w:type="pct"/>
            <w:shd w:val="clear" w:color="auto" w:fill="BFBFBF" w:themeFill="background1" w:themeFillShade="BF"/>
            <w:noWrap/>
            <w:hideMark/>
            <w:tcPrChange w:id="9154" w:author="Hillery, Bill (Nokia - US/Naperville)" w:date="2019-05-31T16:08:00Z">
              <w:tcPr>
                <w:tcW w:w="332" w:type="pct"/>
                <w:shd w:val="clear" w:color="auto" w:fill="BFBFBF" w:themeFill="background1" w:themeFillShade="BF"/>
                <w:noWrap/>
                <w:hideMark/>
              </w:tcPr>
            </w:tcPrChange>
          </w:tcPr>
          <w:p w14:paraId="5679852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45" w:type="pct"/>
            <w:noWrap/>
            <w:vAlign w:val="center"/>
            <w:hideMark/>
            <w:tcPrChange w:id="9155" w:author="Hillery, Bill (Nokia - US/Naperville)" w:date="2019-05-31T16:08:00Z">
              <w:tcPr>
                <w:tcW w:w="545" w:type="pct"/>
                <w:noWrap/>
                <w:vAlign w:val="center"/>
                <w:hideMark/>
              </w:tcPr>
            </w:tcPrChange>
          </w:tcPr>
          <w:p w14:paraId="0EF5253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9</w:t>
            </w:r>
          </w:p>
        </w:tc>
        <w:tc>
          <w:tcPr>
            <w:tcW w:w="498" w:type="pct"/>
            <w:vAlign w:val="center"/>
            <w:hideMark/>
            <w:tcPrChange w:id="9156" w:author="Hillery, Bill (Nokia - US/Naperville)" w:date="2019-05-31T16:08:00Z">
              <w:tcPr>
                <w:tcW w:w="498" w:type="pct"/>
                <w:vAlign w:val="center"/>
                <w:hideMark/>
              </w:tcPr>
            </w:tcPrChange>
          </w:tcPr>
          <w:p w14:paraId="6DA1B43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8</w:t>
            </w:r>
            <w:r w:rsidRPr="00182C8E">
              <w:rPr>
                <w:rFonts w:ascii="Arial" w:hAnsi="Arial" w:cs="Arial"/>
                <w:color w:val="000000"/>
                <w:sz w:val="16"/>
                <w:szCs w:val="16"/>
              </w:rPr>
              <w:t>9</w:t>
            </w:r>
          </w:p>
        </w:tc>
        <w:tc>
          <w:tcPr>
            <w:tcW w:w="558" w:type="pct"/>
            <w:noWrap/>
            <w:vAlign w:val="center"/>
            <w:hideMark/>
            <w:tcPrChange w:id="9157" w:author="Hillery, Bill (Nokia - US/Naperville)" w:date="2019-05-31T16:08:00Z">
              <w:tcPr>
                <w:tcW w:w="558" w:type="pct"/>
                <w:noWrap/>
                <w:vAlign w:val="center"/>
                <w:hideMark/>
              </w:tcPr>
            </w:tcPrChange>
          </w:tcPr>
          <w:p w14:paraId="6F8B071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3</w:t>
            </w:r>
          </w:p>
        </w:tc>
        <w:tc>
          <w:tcPr>
            <w:tcW w:w="536" w:type="pct"/>
            <w:vAlign w:val="center"/>
            <w:hideMark/>
            <w:tcPrChange w:id="9158" w:author="Hillery, Bill (Nokia - US/Naperville)" w:date="2019-05-31T16:08:00Z">
              <w:tcPr>
                <w:tcW w:w="536" w:type="pct"/>
                <w:vAlign w:val="center"/>
                <w:hideMark/>
              </w:tcPr>
            </w:tcPrChange>
          </w:tcPr>
          <w:p w14:paraId="439B828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3</w:t>
            </w:r>
          </w:p>
        </w:tc>
        <w:tc>
          <w:tcPr>
            <w:tcW w:w="562" w:type="pct"/>
            <w:vAlign w:val="center"/>
            <w:hideMark/>
            <w:tcPrChange w:id="9159" w:author="Hillery, Bill (Nokia - US/Naperville)" w:date="2019-05-31T16:08:00Z">
              <w:tcPr>
                <w:tcW w:w="562" w:type="pct"/>
                <w:vAlign w:val="center"/>
                <w:hideMark/>
              </w:tcPr>
            </w:tcPrChange>
          </w:tcPr>
          <w:p w14:paraId="3FEB3D0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7</w:t>
            </w:r>
          </w:p>
        </w:tc>
        <w:tc>
          <w:tcPr>
            <w:tcW w:w="543" w:type="pct"/>
            <w:vAlign w:val="center"/>
            <w:hideMark/>
            <w:tcPrChange w:id="9160" w:author="Hillery, Bill (Nokia - US/Naperville)" w:date="2019-05-31T16:08:00Z">
              <w:tcPr>
                <w:tcW w:w="545" w:type="pct"/>
                <w:vAlign w:val="center"/>
                <w:hideMark/>
              </w:tcPr>
            </w:tcPrChange>
          </w:tcPr>
          <w:p w14:paraId="3E91E48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4</w:t>
            </w:r>
          </w:p>
        </w:tc>
      </w:tr>
      <w:tr w:rsidR="006B0B5D" w:rsidRPr="00182C8E" w14:paraId="01E59EAB" w14:textId="77777777" w:rsidTr="00765ACB">
        <w:trPr>
          <w:trHeight w:val="74"/>
          <w:jc w:val="center"/>
          <w:trPrChange w:id="9161" w:author="Hillery, Bill (Nokia - US/Naperville)" w:date="2019-05-31T16:08:00Z">
            <w:trPr>
              <w:trHeight w:val="74"/>
              <w:jc w:val="center"/>
            </w:trPr>
          </w:trPrChange>
        </w:trPr>
        <w:tc>
          <w:tcPr>
            <w:tcW w:w="819" w:type="pct"/>
            <w:vMerge/>
            <w:shd w:val="clear" w:color="auto" w:fill="BFBFBF" w:themeFill="background1" w:themeFillShade="BF"/>
            <w:hideMark/>
            <w:tcPrChange w:id="9162" w:author="Hillery, Bill (Nokia - US/Naperville)" w:date="2019-05-31T16:08:00Z">
              <w:tcPr>
                <w:tcW w:w="819" w:type="pct"/>
                <w:vMerge/>
                <w:shd w:val="clear" w:color="auto" w:fill="BFBFBF" w:themeFill="background1" w:themeFillShade="BF"/>
                <w:hideMark/>
              </w:tcPr>
            </w:tcPrChange>
          </w:tcPr>
          <w:p w14:paraId="76B9C5C1"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val="restart"/>
            <w:shd w:val="clear" w:color="auto" w:fill="BFBFBF" w:themeFill="background1" w:themeFillShade="BF"/>
            <w:hideMark/>
            <w:tcPrChange w:id="9163" w:author="Hillery, Bill (Nokia - US/Naperville)" w:date="2019-05-31T16:08:00Z">
              <w:tcPr>
                <w:tcW w:w="607" w:type="pct"/>
                <w:vMerge w:val="restart"/>
                <w:shd w:val="clear" w:color="auto" w:fill="BFBFBF" w:themeFill="background1" w:themeFillShade="BF"/>
                <w:hideMark/>
              </w:tcPr>
            </w:tcPrChange>
          </w:tcPr>
          <w:p w14:paraId="4FE46989"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79" w:type="pct"/>
            <w:shd w:val="clear" w:color="auto" w:fill="BFBFBF" w:themeFill="background1" w:themeFillShade="BF"/>
            <w:noWrap/>
            <w:hideMark/>
            <w:tcPrChange w:id="9164" w:author="Hillery, Bill (Nokia - US/Naperville)" w:date="2019-05-31T16:08:00Z">
              <w:tcPr>
                <w:tcW w:w="332" w:type="pct"/>
                <w:shd w:val="clear" w:color="auto" w:fill="BFBFBF" w:themeFill="background1" w:themeFillShade="BF"/>
                <w:noWrap/>
                <w:hideMark/>
              </w:tcPr>
            </w:tcPrChange>
          </w:tcPr>
          <w:p w14:paraId="08B1805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45" w:type="pct"/>
            <w:noWrap/>
            <w:vAlign w:val="center"/>
            <w:hideMark/>
            <w:tcPrChange w:id="9165" w:author="Hillery, Bill (Nokia - US/Naperville)" w:date="2019-05-31T16:08:00Z">
              <w:tcPr>
                <w:tcW w:w="545" w:type="pct"/>
                <w:noWrap/>
                <w:vAlign w:val="center"/>
                <w:hideMark/>
              </w:tcPr>
            </w:tcPrChange>
          </w:tcPr>
          <w:p w14:paraId="1C946B3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9</w:t>
            </w:r>
          </w:p>
        </w:tc>
        <w:tc>
          <w:tcPr>
            <w:tcW w:w="498" w:type="pct"/>
            <w:vAlign w:val="center"/>
            <w:hideMark/>
            <w:tcPrChange w:id="9166" w:author="Hillery, Bill (Nokia - US/Naperville)" w:date="2019-05-31T16:08:00Z">
              <w:tcPr>
                <w:tcW w:w="498" w:type="pct"/>
                <w:vAlign w:val="center"/>
                <w:hideMark/>
              </w:tcPr>
            </w:tcPrChange>
          </w:tcPr>
          <w:p w14:paraId="04E1AA8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c>
          <w:tcPr>
            <w:tcW w:w="558" w:type="pct"/>
            <w:noWrap/>
            <w:vAlign w:val="center"/>
            <w:hideMark/>
            <w:tcPrChange w:id="9167" w:author="Hillery, Bill (Nokia - US/Naperville)" w:date="2019-05-31T16:08:00Z">
              <w:tcPr>
                <w:tcW w:w="558" w:type="pct"/>
                <w:noWrap/>
                <w:vAlign w:val="center"/>
                <w:hideMark/>
              </w:tcPr>
            </w:tcPrChange>
          </w:tcPr>
          <w:p w14:paraId="60586B9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c>
          <w:tcPr>
            <w:tcW w:w="536" w:type="pct"/>
            <w:vAlign w:val="center"/>
            <w:hideMark/>
            <w:tcPrChange w:id="9168" w:author="Hillery, Bill (Nokia - US/Naperville)" w:date="2019-05-31T16:08:00Z">
              <w:tcPr>
                <w:tcW w:w="536" w:type="pct"/>
                <w:vAlign w:val="center"/>
                <w:hideMark/>
              </w:tcPr>
            </w:tcPrChange>
          </w:tcPr>
          <w:p w14:paraId="3B254D1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10</w:t>
            </w:r>
          </w:p>
        </w:tc>
        <w:tc>
          <w:tcPr>
            <w:tcW w:w="562" w:type="pct"/>
            <w:vAlign w:val="center"/>
            <w:hideMark/>
            <w:tcPrChange w:id="9169" w:author="Hillery, Bill (Nokia - US/Naperville)" w:date="2019-05-31T16:08:00Z">
              <w:tcPr>
                <w:tcW w:w="562" w:type="pct"/>
                <w:vAlign w:val="center"/>
                <w:hideMark/>
              </w:tcPr>
            </w:tcPrChange>
          </w:tcPr>
          <w:p w14:paraId="210A2F4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61</w:t>
            </w:r>
          </w:p>
        </w:tc>
        <w:tc>
          <w:tcPr>
            <w:tcW w:w="543" w:type="pct"/>
            <w:vAlign w:val="center"/>
            <w:hideMark/>
            <w:tcPrChange w:id="9170" w:author="Hillery, Bill (Nokia - US/Naperville)" w:date="2019-05-31T16:08:00Z">
              <w:tcPr>
                <w:tcW w:w="545" w:type="pct"/>
                <w:vAlign w:val="center"/>
                <w:hideMark/>
              </w:tcPr>
            </w:tcPrChange>
          </w:tcPr>
          <w:p w14:paraId="1EC4E08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61</w:t>
            </w:r>
          </w:p>
        </w:tc>
      </w:tr>
      <w:tr w:rsidR="006B0B5D" w:rsidRPr="00182C8E" w14:paraId="12A7FC3D" w14:textId="77777777" w:rsidTr="00765ACB">
        <w:trPr>
          <w:trHeight w:val="161"/>
          <w:jc w:val="center"/>
          <w:trPrChange w:id="9171" w:author="Hillery, Bill (Nokia - US/Naperville)" w:date="2019-05-31T16:08:00Z">
            <w:trPr>
              <w:trHeight w:val="161"/>
              <w:jc w:val="center"/>
            </w:trPr>
          </w:trPrChange>
        </w:trPr>
        <w:tc>
          <w:tcPr>
            <w:tcW w:w="819" w:type="pct"/>
            <w:vMerge/>
            <w:shd w:val="clear" w:color="auto" w:fill="BFBFBF" w:themeFill="background1" w:themeFillShade="BF"/>
            <w:hideMark/>
            <w:tcPrChange w:id="9172" w:author="Hillery, Bill (Nokia - US/Naperville)" w:date="2019-05-31T16:08:00Z">
              <w:tcPr>
                <w:tcW w:w="819" w:type="pct"/>
                <w:vMerge/>
                <w:shd w:val="clear" w:color="auto" w:fill="BFBFBF" w:themeFill="background1" w:themeFillShade="BF"/>
                <w:hideMark/>
              </w:tcPr>
            </w:tcPrChange>
          </w:tcPr>
          <w:p w14:paraId="6104A584"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shd w:val="clear" w:color="auto" w:fill="BFBFBF" w:themeFill="background1" w:themeFillShade="BF"/>
            <w:hideMark/>
            <w:tcPrChange w:id="9173" w:author="Hillery, Bill (Nokia - US/Naperville)" w:date="2019-05-31T16:08:00Z">
              <w:tcPr>
                <w:tcW w:w="607" w:type="pct"/>
                <w:vMerge/>
                <w:shd w:val="clear" w:color="auto" w:fill="BFBFBF" w:themeFill="background1" w:themeFillShade="BF"/>
                <w:hideMark/>
              </w:tcPr>
            </w:tcPrChange>
          </w:tcPr>
          <w:p w14:paraId="0A4E96EB"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9" w:type="pct"/>
            <w:shd w:val="clear" w:color="auto" w:fill="BFBFBF" w:themeFill="background1" w:themeFillShade="BF"/>
            <w:noWrap/>
            <w:hideMark/>
            <w:tcPrChange w:id="9174" w:author="Hillery, Bill (Nokia - US/Naperville)" w:date="2019-05-31T16:08:00Z">
              <w:tcPr>
                <w:tcW w:w="332" w:type="pct"/>
                <w:shd w:val="clear" w:color="auto" w:fill="BFBFBF" w:themeFill="background1" w:themeFillShade="BF"/>
                <w:noWrap/>
                <w:hideMark/>
              </w:tcPr>
            </w:tcPrChange>
          </w:tcPr>
          <w:p w14:paraId="04007750"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45" w:type="pct"/>
            <w:noWrap/>
            <w:vAlign w:val="center"/>
            <w:hideMark/>
            <w:tcPrChange w:id="9175" w:author="Hillery, Bill (Nokia - US/Naperville)" w:date="2019-05-31T16:08:00Z">
              <w:tcPr>
                <w:tcW w:w="545" w:type="pct"/>
                <w:noWrap/>
                <w:vAlign w:val="center"/>
                <w:hideMark/>
              </w:tcPr>
            </w:tcPrChange>
          </w:tcPr>
          <w:p w14:paraId="20EDE58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71</w:t>
            </w:r>
          </w:p>
        </w:tc>
        <w:tc>
          <w:tcPr>
            <w:tcW w:w="498" w:type="pct"/>
            <w:vAlign w:val="center"/>
            <w:hideMark/>
            <w:tcPrChange w:id="9176" w:author="Hillery, Bill (Nokia - US/Naperville)" w:date="2019-05-31T16:08:00Z">
              <w:tcPr>
                <w:tcW w:w="498" w:type="pct"/>
                <w:vAlign w:val="center"/>
                <w:hideMark/>
              </w:tcPr>
            </w:tcPrChange>
          </w:tcPr>
          <w:p w14:paraId="618BE926" w14:textId="77777777" w:rsidR="006B0B5D" w:rsidRPr="00182C8E" w:rsidRDefault="006B0B5D" w:rsidP="009B30F7">
            <w:pPr>
              <w:adjustRightInd w:val="0"/>
              <w:snapToGrid w:val="0"/>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9</w:t>
            </w:r>
          </w:p>
        </w:tc>
        <w:tc>
          <w:tcPr>
            <w:tcW w:w="558" w:type="pct"/>
            <w:noWrap/>
            <w:vAlign w:val="center"/>
            <w:hideMark/>
            <w:tcPrChange w:id="9177" w:author="Hillery, Bill (Nokia - US/Naperville)" w:date="2019-05-31T16:08:00Z">
              <w:tcPr>
                <w:tcW w:w="558" w:type="pct"/>
                <w:noWrap/>
                <w:vAlign w:val="center"/>
                <w:hideMark/>
              </w:tcPr>
            </w:tcPrChange>
          </w:tcPr>
          <w:p w14:paraId="4F7C46F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4</w:t>
            </w:r>
          </w:p>
        </w:tc>
        <w:tc>
          <w:tcPr>
            <w:tcW w:w="536" w:type="pct"/>
            <w:vAlign w:val="center"/>
            <w:hideMark/>
            <w:tcPrChange w:id="9178" w:author="Hillery, Bill (Nokia - US/Naperville)" w:date="2019-05-31T16:08:00Z">
              <w:tcPr>
                <w:tcW w:w="536" w:type="pct"/>
                <w:vAlign w:val="center"/>
                <w:hideMark/>
              </w:tcPr>
            </w:tcPrChange>
          </w:tcPr>
          <w:p w14:paraId="6DBB951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1.2</w:t>
            </w:r>
            <w:r w:rsidRPr="00182C8E">
              <w:rPr>
                <w:rFonts w:ascii="Arial" w:eastAsiaTheme="minorEastAsia" w:hAnsi="Arial" w:cs="Arial" w:hint="eastAsia"/>
                <w:color w:val="000000"/>
                <w:sz w:val="16"/>
                <w:szCs w:val="16"/>
                <w:lang w:eastAsia="zh-CN"/>
              </w:rPr>
              <w:t>3</w:t>
            </w:r>
          </w:p>
        </w:tc>
        <w:tc>
          <w:tcPr>
            <w:tcW w:w="562" w:type="pct"/>
            <w:vAlign w:val="center"/>
            <w:hideMark/>
            <w:tcPrChange w:id="9179" w:author="Hillery, Bill (Nokia - US/Naperville)" w:date="2019-05-31T16:08:00Z">
              <w:tcPr>
                <w:tcW w:w="562" w:type="pct"/>
                <w:vAlign w:val="center"/>
                <w:hideMark/>
              </w:tcPr>
            </w:tcPrChange>
          </w:tcPr>
          <w:p w14:paraId="5052D2D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2</w:t>
            </w:r>
          </w:p>
        </w:tc>
        <w:tc>
          <w:tcPr>
            <w:tcW w:w="543" w:type="pct"/>
            <w:vAlign w:val="center"/>
            <w:hideMark/>
            <w:tcPrChange w:id="9180" w:author="Hillery, Bill (Nokia - US/Naperville)" w:date="2019-05-31T16:08:00Z">
              <w:tcPr>
                <w:tcW w:w="545" w:type="pct"/>
                <w:vAlign w:val="center"/>
                <w:hideMark/>
              </w:tcPr>
            </w:tcPrChange>
          </w:tcPr>
          <w:p w14:paraId="146F735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9</w:t>
            </w:r>
          </w:p>
        </w:tc>
      </w:tr>
    </w:tbl>
    <w:p w14:paraId="518475C5" w14:textId="77777777" w:rsidR="006B0B5D" w:rsidRPr="00182C8E" w:rsidRDefault="006B0B5D" w:rsidP="00EA4690">
      <w:pPr>
        <w:spacing w:beforeLines="50" w:before="120"/>
        <w:rPr>
          <w:color w:val="000000" w:themeColor="text1"/>
          <w:lang w:eastAsia="zh-CN"/>
        </w:rPr>
      </w:pPr>
      <w:r w:rsidRPr="00182C8E">
        <w:rPr>
          <w:rFonts w:hint="eastAsia"/>
          <w:color w:val="000000" w:themeColor="text1"/>
          <w:lang w:eastAsia="zh-CN"/>
        </w:rPr>
        <w:t xml:space="preserve">It is observed that NR </w:t>
      </w:r>
      <w:r w:rsidRPr="00182C8E">
        <w:rPr>
          <w:color w:val="000000" w:themeColor="text1"/>
          <w:lang w:eastAsia="zh-CN"/>
        </w:rPr>
        <w:t>fulfils</w:t>
      </w:r>
      <w:r w:rsidRPr="00182C8E">
        <w:rPr>
          <w:rFonts w:hint="eastAsia"/>
          <w:color w:val="000000" w:themeColor="text1"/>
          <w:lang w:eastAsia="zh-CN"/>
        </w:rPr>
        <w:t xml:space="preserve"> DL user plane latency requirement in a wide range of configurations.</w:t>
      </w:r>
    </w:p>
    <w:p w14:paraId="61A6D697" w14:textId="77777777" w:rsidR="006B0B5D" w:rsidRPr="00182C8E" w:rsidRDefault="006B0B5D" w:rsidP="006B0B5D">
      <w:pPr>
        <w:pStyle w:val="5"/>
        <w:rPr>
          <w:color w:val="000000" w:themeColor="text1"/>
          <w:lang w:eastAsia="zh-CN"/>
        </w:rPr>
      </w:pPr>
      <w:bookmarkStart w:id="9181" w:name="_Toc524549084"/>
      <w:r w:rsidRPr="00182C8E">
        <w:rPr>
          <w:color w:val="000000" w:themeColor="text1"/>
          <w:lang w:eastAsia="zh-CN"/>
        </w:rPr>
        <w:t>5.7.1.1.2</w:t>
      </w:r>
      <w:r w:rsidRPr="00182C8E">
        <w:rPr>
          <w:color w:val="000000" w:themeColor="text1"/>
          <w:lang w:eastAsia="zh-CN"/>
        </w:rPr>
        <w:tab/>
        <w:t>Uplink</w:t>
      </w:r>
      <w:bookmarkEnd w:id="9181"/>
    </w:p>
    <w:p w14:paraId="58833865" w14:textId="77777777" w:rsidR="006B0B5D" w:rsidRPr="00182C8E" w:rsidRDefault="006B0B5D" w:rsidP="006B0B5D">
      <w:pPr>
        <w:rPr>
          <w:lang w:eastAsia="zh-CN"/>
        </w:rPr>
      </w:pPr>
      <w:r w:rsidRPr="00182C8E">
        <w:rPr>
          <w:rFonts w:hint="eastAsia"/>
          <w:lang w:eastAsia="zh-CN"/>
        </w:rPr>
        <w:t>The uplink procedure using a grant free transmission is abstracted in Table 5.7.1.1.2-1, where the assumptions of each step for evaluation are given.</w:t>
      </w:r>
    </w:p>
    <w:p w14:paraId="3D1756DB" w14:textId="77777777" w:rsidR="006B0B5D" w:rsidRPr="00182C8E" w:rsidRDefault="006B0B5D" w:rsidP="006B0B5D">
      <w:pPr>
        <w:pStyle w:val="TH"/>
        <w:rPr>
          <w:lang w:eastAsia="zh-CN"/>
        </w:rPr>
      </w:pPr>
      <w:r w:rsidRPr="00182C8E">
        <w:t xml:space="preserve">Table 5.7.1.1.2-1 </w:t>
      </w:r>
      <w:r w:rsidRPr="00182C8E">
        <w:rPr>
          <w:rFonts w:hint="eastAsia"/>
        </w:rPr>
        <w:t>UL user plane procedure</w:t>
      </w:r>
      <w:r w:rsidRPr="00182C8E">
        <w:t xml:space="preserve"> for NR</w:t>
      </w:r>
    </w:p>
    <w:tbl>
      <w:tblPr>
        <w:tblW w:w="9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94"/>
        <w:gridCol w:w="2376"/>
        <w:gridCol w:w="3431"/>
        <w:gridCol w:w="3115"/>
      </w:tblGrid>
      <w:tr w:rsidR="006B0B5D" w:rsidRPr="00182C8E" w14:paraId="4EDB3103" w14:textId="77777777" w:rsidTr="009B30F7">
        <w:trPr>
          <w:trHeight w:val="249"/>
          <w:jc w:val="center"/>
        </w:trPr>
        <w:tc>
          <w:tcPr>
            <w:tcW w:w="594" w:type="dxa"/>
            <w:shd w:val="clear" w:color="auto" w:fill="BFBFBF" w:themeFill="background1" w:themeFillShade="BF"/>
            <w:noWrap/>
            <w:tcMar>
              <w:top w:w="0" w:type="dxa"/>
              <w:left w:w="108" w:type="dxa"/>
              <w:bottom w:w="0" w:type="dxa"/>
              <w:right w:w="108" w:type="dxa"/>
            </w:tcMar>
            <w:vAlign w:val="center"/>
            <w:hideMark/>
          </w:tcPr>
          <w:p w14:paraId="436BD312"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Step</w:t>
            </w:r>
          </w:p>
        </w:tc>
        <w:tc>
          <w:tcPr>
            <w:tcW w:w="2376" w:type="dxa"/>
            <w:shd w:val="clear" w:color="auto" w:fill="BFBFBF" w:themeFill="background1" w:themeFillShade="BF"/>
            <w:noWrap/>
            <w:tcMar>
              <w:top w:w="0" w:type="dxa"/>
              <w:left w:w="108" w:type="dxa"/>
              <w:bottom w:w="0" w:type="dxa"/>
              <w:right w:w="108" w:type="dxa"/>
            </w:tcMar>
            <w:vAlign w:val="center"/>
            <w:hideMark/>
          </w:tcPr>
          <w:p w14:paraId="1A8D2645"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Component</w:t>
            </w:r>
          </w:p>
        </w:tc>
        <w:tc>
          <w:tcPr>
            <w:tcW w:w="3431" w:type="dxa"/>
            <w:shd w:val="clear" w:color="auto" w:fill="BFBFBF" w:themeFill="background1" w:themeFillShade="BF"/>
            <w:noWrap/>
            <w:tcMar>
              <w:top w:w="0" w:type="dxa"/>
              <w:left w:w="108" w:type="dxa"/>
              <w:bottom w:w="0" w:type="dxa"/>
              <w:right w:w="108" w:type="dxa"/>
            </w:tcMar>
            <w:vAlign w:val="center"/>
            <w:hideMark/>
          </w:tcPr>
          <w:p w14:paraId="3401D88B"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Notations</w:t>
            </w:r>
          </w:p>
        </w:tc>
        <w:tc>
          <w:tcPr>
            <w:tcW w:w="3115" w:type="dxa"/>
            <w:shd w:val="clear" w:color="auto" w:fill="BFBFBF" w:themeFill="background1" w:themeFillShade="BF"/>
          </w:tcPr>
          <w:p w14:paraId="45DD1E2B"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Value</w:t>
            </w:r>
          </w:p>
        </w:tc>
      </w:tr>
      <w:tr w:rsidR="006B0B5D" w:rsidRPr="00182C8E" w14:paraId="3869D5CF" w14:textId="77777777" w:rsidTr="009B30F7">
        <w:trPr>
          <w:trHeight w:val="249"/>
          <w:jc w:val="center"/>
        </w:trPr>
        <w:tc>
          <w:tcPr>
            <w:tcW w:w="594" w:type="dxa"/>
            <w:shd w:val="clear" w:color="auto" w:fill="auto"/>
            <w:noWrap/>
            <w:tcMar>
              <w:top w:w="0" w:type="dxa"/>
              <w:left w:w="108" w:type="dxa"/>
              <w:bottom w:w="0" w:type="dxa"/>
              <w:right w:w="108" w:type="dxa"/>
            </w:tcMar>
            <w:vAlign w:val="center"/>
          </w:tcPr>
          <w:p w14:paraId="49F40E51"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w:t>
            </w:r>
          </w:p>
        </w:tc>
        <w:tc>
          <w:tcPr>
            <w:tcW w:w="2376" w:type="dxa"/>
            <w:shd w:val="clear" w:color="auto" w:fill="auto"/>
            <w:noWrap/>
            <w:tcMar>
              <w:top w:w="0" w:type="dxa"/>
              <w:left w:w="108" w:type="dxa"/>
              <w:bottom w:w="0" w:type="dxa"/>
              <w:right w:w="108" w:type="dxa"/>
            </w:tcMar>
            <w:vAlign w:val="center"/>
          </w:tcPr>
          <w:p w14:paraId="32D6052E"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UL data transfer</w:t>
            </w:r>
          </w:p>
        </w:tc>
        <w:tc>
          <w:tcPr>
            <w:tcW w:w="3431" w:type="dxa"/>
            <w:shd w:val="clear" w:color="auto" w:fill="auto"/>
            <w:noWrap/>
            <w:tcMar>
              <w:top w:w="0" w:type="dxa"/>
              <w:left w:w="108" w:type="dxa"/>
              <w:bottom w:w="0" w:type="dxa"/>
              <w:right w:w="108" w:type="dxa"/>
            </w:tcMar>
            <w:vAlign w:val="center"/>
          </w:tcPr>
          <w:p w14:paraId="579181B0"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r w:rsidRPr="00182C8E">
              <w:rPr>
                <w:rFonts w:ascii="Arial" w:hAnsi="Arial" w:cs="Arial"/>
                <w:color w:val="000000" w:themeColor="text1"/>
                <w:sz w:val="16"/>
                <w:szCs w:val="16"/>
                <w:lang w:val="en-US" w:eastAsia="zh-CN"/>
              </w:rPr>
              <w:t>)</w:t>
            </w:r>
            <w:r w:rsidRPr="00182C8E">
              <w:rPr>
                <w:rFonts w:ascii="Arial" w:hAnsi="Arial" w:cs="Arial"/>
                <w:color w:val="000000" w:themeColor="text1"/>
                <w:sz w:val="16"/>
                <w:szCs w:val="16"/>
                <w:vertAlign w:val="subscript"/>
                <w:lang w:val="en-US" w:eastAsia="zh-CN"/>
              </w:rPr>
              <w:t xml:space="preserve">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UL_duration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p>
        </w:tc>
        <w:tc>
          <w:tcPr>
            <w:tcW w:w="3115" w:type="dxa"/>
          </w:tcPr>
          <w:p w14:paraId="04291DD3"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p>
        </w:tc>
      </w:tr>
      <w:tr w:rsidR="006B0B5D" w:rsidRPr="00182C8E" w14:paraId="3197F394" w14:textId="77777777" w:rsidTr="009B30F7">
        <w:trPr>
          <w:jc w:val="center"/>
        </w:trPr>
        <w:tc>
          <w:tcPr>
            <w:tcW w:w="594" w:type="dxa"/>
            <w:noWrap/>
            <w:tcMar>
              <w:top w:w="0" w:type="dxa"/>
              <w:left w:w="108" w:type="dxa"/>
              <w:bottom w:w="0" w:type="dxa"/>
              <w:right w:w="108" w:type="dxa"/>
            </w:tcMar>
            <w:vAlign w:val="center"/>
            <w:hideMark/>
          </w:tcPr>
          <w:p w14:paraId="4F3C3BD7"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1.1</w:t>
            </w:r>
          </w:p>
        </w:tc>
        <w:tc>
          <w:tcPr>
            <w:tcW w:w="2376" w:type="dxa"/>
            <w:tcMar>
              <w:top w:w="0" w:type="dxa"/>
              <w:left w:w="108" w:type="dxa"/>
              <w:bottom w:w="0" w:type="dxa"/>
              <w:right w:w="108" w:type="dxa"/>
            </w:tcMar>
            <w:vAlign w:val="center"/>
            <w:hideMark/>
          </w:tcPr>
          <w:p w14:paraId="54D0988C"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14:paraId="61790CD9"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p>
          <w:p w14:paraId="7BEEC070"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The time interval between the data is arrived, and packet is generated; </w:t>
            </w:r>
          </w:p>
        </w:tc>
        <w:tc>
          <w:tcPr>
            <w:tcW w:w="3115" w:type="dxa"/>
          </w:tcPr>
          <w:p w14:paraId="11598034" w14:textId="77777777" w:rsidR="006B0B5D" w:rsidRPr="00182C8E" w:rsidRDefault="006B0B5D" w:rsidP="009B30F7">
            <w:pPr>
              <w:pStyle w:val="Tabletext"/>
              <w:ind w:leftChars="71" w:left="142"/>
              <w:rPr>
                <w:rFonts w:ascii="Arial" w:eastAsiaTheme="minorEastAsia" w:hAnsi="Arial" w:cs="Arial"/>
                <w:color w:val="000000" w:themeColor="text1"/>
                <w:sz w:val="16"/>
                <w:szCs w:val="16"/>
                <w:lang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proc,2</w:t>
            </w:r>
            <w:r w:rsidRPr="00182C8E">
              <w:rPr>
                <w:rFonts w:ascii="Arial" w:eastAsiaTheme="minorEastAsia" w:hAnsi="Arial" w:cs="Arial"/>
                <w:color w:val="000000" w:themeColor="text1"/>
                <w:sz w:val="16"/>
                <w:szCs w:val="16"/>
                <w:lang w:eastAsia="zh-CN"/>
              </w:rPr>
              <w:t>/2 (T</w:t>
            </w:r>
            <w:r w:rsidRPr="00182C8E">
              <w:rPr>
                <w:rFonts w:ascii="Arial" w:eastAsiaTheme="minorEastAsia" w:hAnsi="Arial" w:cs="Arial"/>
                <w:color w:val="000000" w:themeColor="text1"/>
                <w:sz w:val="16"/>
                <w:szCs w:val="16"/>
                <w:vertAlign w:val="subscript"/>
                <w:lang w:eastAsia="zh-CN"/>
              </w:rPr>
              <w:t xml:space="preserve">proc,2 </w:t>
            </w:r>
            <w:r w:rsidRPr="00182C8E">
              <w:rPr>
                <w:rFonts w:ascii="Arial" w:eastAsiaTheme="minorEastAsia" w:hAnsi="Arial" w:cs="Arial"/>
                <w:color w:val="000000" w:themeColor="text1"/>
                <w:sz w:val="16"/>
                <w:szCs w:val="16"/>
                <w:lang w:eastAsia="zh-CN"/>
              </w:rPr>
              <w:t>is defined in Section 6.4 of TS38.214), with d</w:t>
            </w:r>
            <w:r w:rsidRPr="00182C8E">
              <w:rPr>
                <w:rFonts w:ascii="Arial" w:eastAsiaTheme="minorEastAsia" w:hAnsi="Arial" w:cs="Arial"/>
                <w:color w:val="000000" w:themeColor="text1"/>
                <w:sz w:val="16"/>
                <w:szCs w:val="16"/>
                <w:vertAlign w:val="subscript"/>
                <w:lang w:eastAsia="zh-CN"/>
              </w:rPr>
              <w:t>2,1</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2,2</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2,3</w:t>
            </w:r>
            <w:r w:rsidRPr="00182C8E">
              <w:rPr>
                <w:rFonts w:ascii="Arial" w:eastAsiaTheme="minorEastAsia" w:hAnsi="Arial" w:cs="Arial"/>
                <w:color w:val="000000" w:themeColor="text1"/>
                <w:sz w:val="16"/>
                <w:szCs w:val="16"/>
                <w:lang w:eastAsia="zh-CN"/>
              </w:rPr>
              <w:t>=0</w:t>
            </w:r>
          </w:p>
        </w:tc>
      </w:tr>
      <w:tr w:rsidR="006B0B5D" w:rsidRPr="00182C8E" w14:paraId="79B0AA86" w14:textId="77777777" w:rsidTr="009B30F7">
        <w:trPr>
          <w:jc w:val="center"/>
        </w:trPr>
        <w:tc>
          <w:tcPr>
            <w:tcW w:w="594" w:type="dxa"/>
            <w:noWrap/>
            <w:tcMar>
              <w:top w:w="0" w:type="dxa"/>
              <w:left w:w="108" w:type="dxa"/>
              <w:bottom w:w="0" w:type="dxa"/>
              <w:right w:w="108" w:type="dxa"/>
            </w:tcMar>
            <w:vAlign w:val="center"/>
            <w:hideMark/>
          </w:tcPr>
          <w:p w14:paraId="2D684072"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lastRenderedPageBreak/>
              <w:t>1.2</w:t>
            </w:r>
          </w:p>
        </w:tc>
        <w:tc>
          <w:tcPr>
            <w:tcW w:w="2376" w:type="dxa"/>
            <w:tcMar>
              <w:top w:w="0" w:type="dxa"/>
              <w:left w:w="108" w:type="dxa"/>
              <w:bottom w:w="0" w:type="dxa"/>
              <w:right w:w="108" w:type="dxa"/>
            </w:tcMar>
            <w:vAlign w:val="center"/>
            <w:hideMark/>
          </w:tcPr>
          <w:p w14:paraId="137D1A6D"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rPr>
              <w:t>UL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14:paraId="416B863D"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p>
          <w:p w14:paraId="5509A64E"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It includes frame alignment time, and the waiting time for next available UL slot </w:t>
            </w:r>
          </w:p>
        </w:tc>
        <w:tc>
          <w:tcPr>
            <w:tcW w:w="3115" w:type="dxa"/>
          </w:tcPr>
          <w:p w14:paraId="6E3DD780"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14:paraId="5581292F"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UL slot, </w:t>
            </w:r>
          </w:p>
          <w:p w14:paraId="5715C844"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UL slot if the current slot is not UL slot.</w:t>
            </w:r>
          </w:p>
        </w:tc>
      </w:tr>
      <w:tr w:rsidR="006B0B5D" w:rsidRPr="00182C8E" w14:paraId="2F17ACE7" w14:textId="77777777" w:rsidTr="009B30F7">
        <w:trPr>
          <w:jc w:val="center"/>
        </w:trPr>
        <w:tc>
          <w:tcPr>
            <w:tcW w:w="594" w:type="dxa"/>
            <w:noWrap/>
            <w:tcMar>
              <w:top w:w="0" w:type="dxa"/>
              <w:left w:w="108" w:type="dxa"/>
              <w:bottom w:w="0" w:type="dxa"/>
              <w:right w:w="108" w:type="dxa"/>
            </w:tcMar>
            <w:vAlign w:val="center"/>
            <w:hideMark/>
          </w:tcPr>
          <w:p w14:paraId="098ABE02"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1.3</w:t>
            </w:r>
          </w:p>
        </w:tc>
        <w:tc>
          <w:tcPr>
            <w:tcW w:w="2376" w:type="dxa"/>
            <w:tcMar>
              <w:top w:w="0" w:type="dxa"/>
              <w:left w:w="108" w:type="dxa"/>
              <w:bottom w:w="0" w:type="dxa"/>
              <w:right w:w="108" w:type="dxa"/>
            </w:tcMar>
            <w:vAlign w:val="center"/>
            <w:hideMark/>
          </w:tcPr>
          <w:p w14:paraId="2AA818C9"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UL data packet transmission</w:t>
            </w:r>
          </w:p>
        </w:tc>
        <w:tc>
          <w:tcPr>
            <w:tcW w:w="3431" w:type="dxa"/>
            <w:tcMar>
              <w:top w:w="0" w:type="dxa"/>
              <w:left w:w="108" w:type="dxa"/>
              <w:bottom w:w="0" w:type="dxa"/>
              <w:right w:w="108" w:type="dxa"/>
            </w:tcMar>
            <w:vAlign w:val="center"/>
          </w:tcPr>
          <w:p w14:paraId="0DCBAA7E"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UL_duration</w:t>
            </w:r>
          </w:p>
        </w:tc>
        <w:tc>
          <w:tcPr>
            <w:tcW w:w="3115" w:type="dxa"/>
          </w:tcPr>
          <w:p w14:paraId="59586496"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Length of one slot (14 OFDM symbol length) or non-slot (2/4/7 OFDM symbol length), depending on slot or non-slot selected in evaluation.</w:t>
            </w:r>
          </w:p>
        </w:tc>
      </w:tr>
      <w:tr w:rsidR="006B0B5D" w:rsidRPr="00182C8E" w14:paraId="2E0F6BB0" w14:textId="77777777" w:rsidTr="009B30F7">
        <w:trPr>
          <w:jc w:val="center"/>
        </w:trPr>
        <w:tc>
          <w:tcPr>
            <w:tcW w:w="594" w:type="dxa"/>
            <w:noWrap/>
            <w:tcMar>
              <w:top w:w="0" w:type="dxa"/>
              <w:left w:w="108" w:type="dxa"/>
              <w:bottom w:w="0" w:type="dxa"/>
              <w:right w:w="108" w:type="dxa"/>
            </w:tcMar>
            <w:vAlign w:val="center"/>
          </w:tcPr>
          <w:p w14:paraId="3A50EEAA"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1.4</w:t>
            </w:r>
          </w:p>
        </w:tc>
        <w:tc>
          <w:tcPr>
            <w:tcW w:w="2376" w:type="dxa"/>
            <w:tcMar>
              <w:top w:w="0" w:type="dxa"/>
              <w:left w:w="108" w:type="dxa"/>
              <w:bottom w:w="0" w:type="dxa"/>
              <w:right w:w="108" w:type="dxa"/>
            </w:tcMar>
            <w:vAlign w:val="center"/>
          </w:tcPr>
          <w:p w14:paraId="4DE0B3F1"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BS processing delay</w:t>
            </w:r>
          </w:p>
        </w:tc>
        <w:tc>
          <w:tcPr>
            <w:tcW w:w="3431" w:type="dxa"/>
            <w:tcMar>
              <w:top w:w="0" w:type="dxa"/>
              <w:left w:w="108" w:type="dxa"/>
              <w:bottom w:w="0" w:type="dxa"/>
              <w:right w:w="108" w:type="dxa"/>
            </w:tcMar>
            <w:vAlign w:val="center"/>
          </w:tcPr>
          <w:p w14:paraId="406409A1"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r w:rsidRPr="00182C8E">
              <w:rPr>
                <w:rFonts w:ascii="Arial" w:hAnsi="Arial" w:cs="Arial"/>
                <w:color w:val="000000" w:themeColor="text1"/>
                <w:sz w:val="16"/>
                <w:szCs w:val="16"/>
                <w:lang w:val="en-US" w:eastAsia="zh-CN"/>
              </w:rPr>
              <w:t xml:space="preserve"> </w:t>
            </w:r>
          </w:p>
          <w:p w14:paraId="58D2409A"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PUSCH is  received and the data is decoded;</w:t>
            </w:r>
          </w:p>
        </w:tc>
        <w:tc>
          <w:tcPr>
            <w:tcW w:w="3115" w:type="dxa"/>
          </w:tcPr>
          <w:p w14:paraId="150528FE"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proc,1</w:t>
            </w:r>
            <w:r w:rsidRPr="00182C8E">
              <w:rPr>
                <w:rFonts w:ascii="Arial" w:eastAsiaTheme="minorEastAsia" w:hAnsi="Arial" w:cs="Arial"/>
                <w:color w:val="000000" w:themeColor="text1"/>
                <w:sz w:val="16"/>
                <w:szCs w:val="16"/>
                <w:lang w:eastAsia="zh-CN"/>
              </w:rPr>
              <w:t>/2 (T</w:t>
            </w:r>
            <w:r w:rsidRPr="00182C8E">
              <w:rPr>
                <w:rFonts w:ascii="Arial" w:eastAsiaTheme="minorEastAsia" w:hAnsi="Arial" w:cs="Arial"/>
                <w:color w:val="000000" w:themeColor="text1"/>
                <w:sz w:val="16"/>
                <w:szCs w:val="16"/>
                <w:vertAlign w:val="subscript"/>
                <w:lang w:eastAsia="zh-CN"/>
              </w:rPr>
              <w:t xml:space="preserve">proc,1 </w:t>
            </w:r>
            <w:r w:rsidRPr="00182C8E">
              <w:rPr>
                <w:rFonts w:ascii="Arial" w:eastAsiaTheme="minorEastAsia" w:hAnsi="Arial" w:cs="Arial"/>
                <w:color w:val="000000" w:themeColor="text1"/>
                <w:sz w:val="16"/>
                <w:szCs w:val="16"/>
                <w:lang w:eastAsia="zh-CN"/>
              </w:rPr>
              <w:t>is defined in Section 5.3 of TS38.214), d</w:t>
            </w:r>
            <w:r w:rsidRPr="00182C8E">
              <w:rPr>
                <w:rFonts w:ascii="Arial" w:eastAsiaTheme="minorEastAsia" w:hAnsi="Arial" w:cs="Arial"/>
                <w:color w:val="000000" w:themeColor="text1"/>
                <w:sz w:val="16"/>
                <w:szCs w:val="16"/>
                <w:vertAlign w:val="subscript"/>
                <w:lang w:eastAsia="zh-CN"/>
              </w:rPr>
              <w:t>1,1</w:t>
            </w:r>
            <w:r w:rsidRPr="00182C8E">
              <w:rPr>
                <w:rFonts w:ascii="Arial" w:eastAsiaTheme="minorEastAsia" w:hAnsi="Arial" w:cs="Arial"/>
                <w:color w:val="000000" w:themeColor="text1"/>
                <w:sz w:val="16"/>
                <w:szCs w:val="16"/>
                <w:lang w:eastAsia="zh-CN"/>
              </w:rPr>
              <w:t>=0;  d</w:t>
            </w:r>
            <w:r w:rsidRPr="00182C8E">
              <w:rPr>
                <w:rFonts w:ascii="Arial" w:eastAsiaTheme="minorEastAsia" w:hAnsi="Arial" w:cs="Arial"/>
                <w:color w:val="000000" w:themeColor="text1"/>
                <w:sz w:val="16"/>
                <w:szCs w:val="16"/>
                <w:vertAlign w:val="subscript"/>
                <w:lang w:eastAsia="zh-CN"/>
              </w:rPr>
              <w:t>1,2</w:t>
            </w:r>
            <w:r w:rsidRPr="00182C8E">
              <w:rPr>
                <w:rFonts w:ascii="Arial" w:eastAsiaTheme="minorEastAsia" w:hAnsi="Arial" w:cs="Arial"/>
                <w:color w:val="000000" w:themeColor="text1"/>
                <w:sz w:val="16"/>
                <w:szCs w:val="16"/>
                <w:lang w:eastAsia="zh-CN"/>
              </w:rPr>
              <w:t xml:space="preserve"> should be selected according to resource mapping type and UE capability.</w:t>
            </w:r>
            <w:r w:rsidRPr="00182C8E">
              <w:rPr>
                <w:rFonts w:ascii="Arial" w:eastAsia="Batang" w:hAnsi="Arial" w:cs="Arial"/>
                <w:i/>
                <w:color w:val="000000" w:themeColor="text1"/>
                <w:sz w:val="16"/>
                <w:szCs w:val="16"/>
              </w:rPr>
              <w:t xml:space="preserve"> N</w:t>
            </w:r>
            <w:r w:rsidRPr="00182C8E">
              <w:rPr>
                <w:rFonts w:ascii="Arial" w:eastAsia="Batang" w:hAnsi="Arial" w:cs="Arial"/>
                <w:color w:val="000000" w:themeColor="text1"/>
                <w:sz w:val="16"/>
                <w:szCs w:val="16"/>
                <w:vertAlign w:val="subscript"/>
              </w:rPr>
              <w:t>1</w:t>
            </w:r>
            <w:r w:rsidRPr="00182C8E">
              <w:rPr>
                <w:rFonts w:ascii="Arial" w:hAnsi="Arial" w:cs="Arial"/>
                <w:i/>
                <w:color w:val="000000" w:themeColor="text1"/>
                <w:sz w:val="16"/>
                <w:szCs w:val="16"/>
                <w:lang w:val="en-US" w:eastAsia="zh-CN"/>
              </w:rPr>
              <w:t>=</w:t>
            </w:r>
            <w:r w:rsidRPr="00182C8E">
              <w:rPr>
                <w:rFonts w:ascii="Arial" w:hAnsi="Arial" w:cs="Arial"/>
                <w:color w:val="000000" w:themeColor="text1"/>
                <w:sz w:val="16"/>
                <w:szCs w:val="16"/>
                <w:lang w:val="en-US" w:eastAsia="zh-CN"/>
              </w:rPr>
              <w:t>the value with “</w:t>
            </w:r>
            <w:r w:rsidRPr="00182C8E">
              <w:rPr>
                <w:rFonts w:ascii="Arial" w:eastAsia="Batang" w:hAnsi="Arial" w:cs="Arial"/>
                <w:color w:val="000000" w:themeColor="text1"/>
                <w:sz w:val="16"/>
                <w:szCs w:val="16"/>
              </w:rPr>
              <w:t>No additional PDSCH DM-RS configured</w:t>
            </w:r>
            <w:r w:rsidRPr="00182C8E">
              <w:rPr>
                <w:rFonts w:ascii="Arial" w:hAnsi="Arial" w:cs="Arial"/>
                <w:color w:val="000000" w:themeColor="text1"/>
                <w:sz w:val="16"/>
                <w:szCs w:val="16"/>
                <w:lang w:val="en-US" w:eastAsia="zh-CN"/>
              </w:rPr>
              <w:t>”; It is assumed that BS processing delay is equal to UE processing delay as for PDSCH</w:t>
            </w:r>
          </w:p>
          <w:p w14:paraId="020251F9"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eastAsiaTheme="minorEastAsia" w:hAnsi="Arial" w:cs="Arial" w:hint="eastAsia"/>
                <w:color w:val="000000" w:themeColor="text1"/>
                <w:sz w:val="16"/>
                <w:szCs w:val="16"/>
                <w:lang w:eastAsia="zh-CN"/>
              </w:rPr>
              <w:t>(</w:t>
            </w:r>
            <w:r w:rsidRPr="00182C8E">
              <w:rPr>
                <w:rFonts w:ascii="Arial" w:eastAsiaTheme="minorEastAsia" w:hAnsi="Arial" w:cs="Arial"/>
                <w:color w:val="000000" w:themeColor="text1"/>
                <w:sz w:val="16"/>
                <w:szCs w:val="16"/>
                <w:lang w:eastAsia="zh-CN"/>
              </w:rPr>
              <w:t>Note</w:t>
            </w:r>
            <w:r w:rsidRPr="00182C8E">
              <w:rPr>
                <w:rFonts w:ascii="Arial" w:eastAsiaTheme="minorEastAsia" w:hAnsi="Arial" w:cs="Arial" w:hint="eastAsia"/>
                <w:color w:val="000000" w:themeColor="text1"/>
                <w:sz w:val="16"/>
                <w:szCs w:val="16"/>
                <w:lang w:eastAsia="zh-CN"/>
              </w:rPr>
              <w:t>1)</w:t>
            </w:r>
          </w:p>
        </w:tc>
      </w:tr>
      <w:tr w:rsidR="006B0B5D" w:rsidRPr="00182C8E" w14:paraId="2277FB0F" w14:textId="77777777" w:rsidTr="009B30F7">
        <w:trPr>
          <w:jc w:val="center"/>
        </w:trPr>
        <w:tc>
          <w:tcPr>
            <w:tcW w:w="594" w:type="dxa"/>
            <w:noWrap/>
            <w:tcMar>
              <w:top w:w="0" w:type="dxa"/>
              <w:left w:w="108" w:type="dxa"/>
              <w:bottom w:w="0" w:type="dxa"/>
              <w:right w:w="108" w:type="dxa"/>
            </w:tcMar>
            <w:vAlign w:val="center"/>
            <w:hideMark/>
          </w:tcPr>
          <w:p w14:paraId="20A31B8E"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2</w:t>
            </w:r>
          </w:p>
        </w:tc>
        <w:tc>
          <w:tcPr>
            <w:tcW w:w="2376" w:type="dxa"/>
            <w:tcMar>
              <w:top w:w="0" w:type="dxa"/>
              <w:left w:w="108" w:type="dxa"/>
              <w:bottom w:w="0" w:type="dxa"/>
              <w:right w:w="108" w:type="dxa"/>
            </w:tcMar>
            <w:vAlign w:val="center"/>
            <w:hideMark/>
          </w:tcPr>
          <w:p w14:paraId="2C64CE2F"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HARQ retransmission</w:t>
            </w:r>
          </w:p>
        </w:tc>
        <w:tc>
          <w:tcPr>
            <w:tcW w:w="3431" w:type="dxa"/>
            <w:tcMar>
              <w:top w:w="0" w:type="dxa"/>
              <w:left w:w="108" w:type="dxa"/>
              <w:bottom w:w="0" w:type="dxa"/>
              <w:right w:w="108" w:type="dxa"/>
            </w:tcMar>
            <w:vAlign w:val="center"/>
          </w:tcPr>
          <w:p w14:paraId="3246B25F"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HARQ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2</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p>
          <w:p w14:paraId="5D35C36C"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2</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r w:rsidRPr="00182C8E">
              <w:rPr>
                <w:rFonts w:ascii="Arial" w:hAnsi="Arial" w:cs="Arial"/>
                <w:color w:val="000000" w:themeColor="text1"/>
                <w:sz w:val="16"/>
                <w:szCs w:val="16"/>
                <w:lang w:val="en-US" w:eastAsia="zh-CN"/>
              </w:rPr>
              <w:t xml:space="preserve"> (For Steps 2.1 to 2.4)</w:t>
            </w:r>
          </w:p>
        </w:tc>
        <w:tc>
          <w:tcPr>
            <w:tcW w:w="3115" w:type="dxa"/>
          </w:tcPr>
          <w:p w14:paraId="7296E910"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p>
        </w:tc>
      </w:tr>
      <w:tr w:rsidR="006B0B5D" w:rsidRPr="00182C8E" w14:paraId="2AB4A0F5" w14:textId="77777777" w:rsidTr="009B30F7">
        <w:trPr>
          <w:jc w:val="center"/>
        </w:trPr>
        <w:tc>
          <w:tcPr>
            <w:tcW w:w="594" w:type="dxa"/>
            <w:noWrap/>
            <w:tcMar>
              <w:top w:w="0" w:type="dxa"/>
              <w:left w:w="108" w:type="dxa"/>
              <w:bottom w:w="0" w:type="dxa"/>
              <w:right w:w="108" w:type="dxa"/>
            </w:tcMar>
            <w:vAlign w:val="center"/>
          </w:tcPr>
          <w:p w14:paraId="6FE725D2"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2.1</w:t>
            </w:r>
          </w:p>
        </w:tc>
        <w:tc>
          <w:tcPr>
            <w:tcW w:w="2376" w:type="dxa"/>
            <w:tcMar>
              <w:top w:w="0" w:type="dxa"/>
              <w:left w:w="108" w:type="dxa"/>
              <w:bottom w:w="0" w:type="dxa"/>
              <w:right w:w="108" w:type="dxa"/>
            </w:tcMar>
            <w:vAlign w:val="center"/>
          </w:tcPr>
          <w:p w14:paraId="11A2CC0C"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BS processing delay</w:t>
            </w:r>
          </w:p>
        </w:tc>
        <w:tc>
          <w:tcPr>
            <w:tcW w:w="3431" w:type="dxa"/>
            <w:tcMar>
              <w:top w:w="0" w:type="dxa"/>
              <w:left w:w="108" w:type="dxa"/>
              <w:bottom w:w="0" w:type="dxa"/>
              <w:right w:w="108" w:type="dxa"/>
            </w:tcMar>
            <w:vAlign w:val="center"/>
          </w:tcPr>
          <w:p w14:paraId="2D7AAB6C"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r w:rsidRPr="00182C8E">
              <w:rPr>
                <w:rFonts w:ascii="Arial" w:hAnsi="Arial" w:cs="Arial"/>
                <w:color w:val="000000" w:themeColor="text1"/>
                <w:sz w:val="16"/>
                <w:szCs w:val="16"/>
                <w:lang w:val="en-US" w:eastAsia="zh-CN"/>
              </w:rPr>
              <w:t xml:space="preserve"> </w:t>
            </w:r>
          </w:p>
          <w:p w14:paraId="560F1783"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data is decoded, and PDCCH preparation</w:t>
            </w:r>
          </w:p>
        </w:tc>
        <w:tc>
          <w:tcPr>
            <w:tcW w:w="3115" w:type="dxa"/>
          </w:tcPr>
          <w:p w14:paraId="1C05EF28"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proc,1</w:t>
            </w:r>
            <w:r w:rsidRPr="00182C8E">
              <w:rPr>
                <w:rFonts w:ascii="Arial" w:eastAsiaTheme="minorEastAsia" w:hAnsi="Arial" w:cs="Arial"/>
                <w:color w:val="000000" w:themeColor="text1"/>
                <w:sz w:val="16"/>
                <w:szCs w:val="16"/>
                <w:lang w:eastAsia="zh-CN"/>
              </w:rPr>
              <w:t>/2 (T</w:t>
            </w:r>
            <w:r w:rsidRPr="00182C8E">
              <w:rPr>
                <w:rFonts w:ascii="Arial" w:eastAsiaTheme="minorEastAsia" w:hAnsi="Arial" w:cs="Arial"/>
                <w:color w:val="000000" w:themeColor="text1"/>
                <w:sz w:val="16"/>
                <w:szCs w:val="16"/>
                <w:vertAlign w:val="subscript"/>
                <w:lang w:eastAsia="zh-CN"/>
              </w:rPr>
              <w:t xml:space="preserve">proc,1 </w:t>
            </w:r>
            <w:r w:rsidRPr="00182C8E">
              <w:rPr>
                <w:rFonts w:ascii="Arial" w:eastAsiaTheme="minorEastAsia" w:hAnsi="Arial" w:cs="Arial"/>
                <w:color w:val="000000" w:themeColor="text1"/>
                <w:sz w:val="16"/>
                <w:szCs w:val="16"/>
                <w:lang w:eastAsia="zh-CN"/>
              </w:rPr>
              <w:t>is defined in Section 5.3 of TS38.214), d</w:t>
            </w:r>
            <w:r w:rsidRPr="00182C8E">
              <w:rPr>
                <w:rFonts w:ascii="Arial" w:eastAsiaTheme="minorEastAsia" w:hAnsi="Arial" w:cs="Arial"/>
                <w:color w:val="000000" w:themeColor="text1"/>
                <w:sz w:val="16"/>
                <w:szCs w:val="16"/>
                <w:vertAlign w:val="subscript"/>
                <w:lang w:eastAsia="zh-CN"/>
              </w:rPr>
              <w:t>1,1</w:t>
            </w:r>
            <w:r w:rsidRPr="00182C8E">
              <w:rPr>
                <w:rFonts w:ascii="Arial" w:eastAsiaTheme="minorEastAsia" w:hAnsi="Arial" w:cs="Arial"/>
                <w:color w:val="000000" w:themeColor="text1"/>
                <w:sz w:val="16"/>
                <w:szCs w:val="16"/>
                <w:lang w:eastAsia="zh-CN"/>
              </w:rPr>
              <w:t>=0;  d</w:t>
            </w:r>
            <w:r w:rsidRPr="00182C8E">
              <w:rPr>
                <w:rFonts w:ascii="Arial" w:eastAsiaTheme="minorEastAsia" w:hAnsi="Arial" w:cs="Arial"/>
                <w:color w:val="000000" w:themeColor="text1"/>
                <w:sz w:val="16"/>
                <w:szCs w:val="16"/>
                <w:vertAlign w:val="subscript"/>
                <w:lang w:eastAsia="zh-CN"/>
              </w:rPr>
              <w:t>1,2</w:t>
            </w:r>
            <w:r w:rsidRPr="00182C8E">
              <w:rPr>
                <w:rFonts w:ascii="Arial" w:eastAsiaTheme="minorEastAsia" w:hAnsi="Arial" w:cs="Arial"/>
                <w:color w:val="000000" w:themeColor="text1"/>
                <w:sz w:val="16"/>
                <w:szCs w:val="16"/>
                <w:lang w:eastAsia="zh-CN"/>
              </w:rPr>
              <w:t xml:space="preserve"> should be selected according to resource mapping type and UE capability.</w:t>
            </w:r>
            <w:r w:rsidRPr="00182C8E">
              <w:rPr>
                <w:rFonts w:ascii="Arial" w:eastAsia="Batang" w:hAnsi="Arial" w:cs="Arial"/>
                <w:i/>
                <w:color w:val="000000" w:themeColor="text1"/>
                <w:sz w:val="16"/>
                <w:szCs w:val="16"/>
              </w:rPr>
              <w:t xml:space="preserve"> N</w:t>
            </w:r>
            <w:r w:rsidRPr="00182C8E">
              <w:rPr>
                <w:rFonts w:ascii="Arial" w:eastAsia="Batang" w:hAnsi="Arial" w:cs="Arial"/>
                <w:color w:val="000000" w:themeColor="text1"/>
                <w:sz w:val="16"/>
                <w:szCs w:val="16"/>
                <w:vertAlign w:val="subscript"/>
              </w:rPr>
              <w:t>1</w:t>
            </w:r>
            <w:r w:rsidRPr="00182C8E">
              <w:rPr>
                <w:rFonts w:ascii="Arial" w:hAnsi="Arial" w:cs="Arial"/>
                <w:i/>
                <w:color w:val="000000" w:themeColor="text1"/>
                <w:sz w:val="16"/>
                <w:szCs w:val="16"/>
                <w:lang w:val="en-US" w:eastAsia="zh-CN"/>
              </w:rPr>
              <w:t>=</w:t>
            </w:r>
            <w:r w:rsidRPr="00182C8E">
              <w:rPr>
                <w:rFonts w:ascii="Arial" w:hAnsi="Arial" w:cs="Arial"/>
                <w:color w:val="000000" w:themeColor="text1"/>
                <w:sz w:val="16"/>
                <w:szCs w:val="16"/>
                <w:lang w:val="en-US" w:eastAsia="zh-CN"/>
              </w:rPr>
              <w:t>the value with “</w:t>
            </w:r>
            <w:r w:rsidRPr="00182C8E">
              <w:rPr>
                <w:rFonts w:ascii="Arial" w:eastAsia="Batang" w:hAnsi="Arial" w:cs="Arial"/>
                <w:color w:val="000000" w:themeColor="text1"/>
                <w:sz w:val="16"/>
                <w:szCs w:val="16"/>
              </w:rPr>
              <w:t>No additional PDSCH DM-RS configured</w:t>
            </w:r>
            <w:r w:rsidRPr="00182C8E">
              <w:rPr>
                <w:rFonts w:ascii="Arial" w:hAnsi="Arial" w:cs="Arial"/>
                <w:color w:val="000000" w:themeColor="text1"/>
                <w:sz w:val="16"/>
                <w:szCs w:val="16"/>
                <w:lang w:val="en-US" w:eastAsia="zh-CN"/>
              </w:rPr>
              <w:t>”.</w:t>
            </w:r>
          </w:p>
        </w:tc>
      </w:tr>
      <w:tr w:rsidR="006B0B5D" w:rsidRPr="00182C8E" w14:paraId="25A57316" w14:textId="77777777" w:rsidTr="009B30F7">
        <w:trPr>
          <w:jc w:val="center"/>
        </w:trPr>
        <w:tc>
          <w:tcPr>
            <w:tcW w:w="594" w:type="dxa"/>
            <w:noWrap/>
            <w:tcMar>
              <w:top w:w="0" w:type="dxa"/>
              <w:left w:w="108" w:type="dxa"/>
              <w:bottom w:w="0" w:type="dxa"/>
              <w:right w:w="108" w:type="dxa"/>
            </w:tcMar>
            <w:vAlign w:val="center"/>
          </w:tcPr>
          <w:p w14:paraId="6E8F9F28"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2.2</w:t>
            </w:r>
          </w:p>
        </w:tc>
        <w:tc>
          <w:tcPr>
            <w:tcW w:w="2376" w:type="dxa"/>
            <w:tcMar>
              <w:top w:w="0" w:type="dxa"/>
              <w:left w:w="108" w:type="dxa"/>
              <w:bottom w:w="0" w:type="dxa"/>
              <w:right w:w="108" w:type="dxa"/>
            </w:tcMar>
            <w:vAlign w:val="center"/>
          </w:tcPr>
          <w:p w14:paraId="16D9BEAA"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DL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14:paraId="3A74406C"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p>
          <w:p w14:paraId="18D83FB6"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 xml:space="preserve">It includes frame alignment time, and the waiting time for next available DL slot </w:t>
            </w:r>
          </w:p>
        </w:tc>
        <w:tc>
          <w:tcPr>
            <w:tcW w:w="3115" w:type="dxa"/>
          </w:tcPr>
          <w:p w14:paraId="3B10DFBE"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14:paraId="11643F76"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DL slot; </w:t>
            </w:r>
          </w:p>
          <w:p w14:paraId="4DE357A0"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DL slot if the current slot is not DL slot; </w:t>
            </w:r>
          </w:p>
        </w:tc>
      </w:tr>
      <w:tr w:rsidR="006B0B5D" w:rsidRPr="00182C8E" w14:paraId="65DB7386" w14:textId="77777777" w:rsidTr="009B30F7">
        <w:trPr>
          <w:jc w:val="center"/>
        </w:trPr>
        <w:tc>
          <w:tcPr>
            <w:tcW w:w="594" w:type="dxa"/>
            <w:noWrap/>
            <w:tcMar>
              <w:top w:w="0" w:type="dxa"/>
              <w:left w:w="108" w:type="dxa"/>
              <w:bottom w:w="0" w:type="dxa"/>
              <w:right w:w="108" w:type="dxa"/>
            </w:tcMar>
            <w:vAlign w:val="center"/>
          </w:tcPr>
          <w:p w14:paraId="573CE44A"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2.3</w:t>
            </w:r>
          </w:p>
        </w:tc>
        <w:tc>
          <w:tcPr>
            <w:tcW w:w="2376" w:type="dxa"/>
            <w:tcMar>
              <w:top w:w="0" w:type="dxa"/>
              <w:left w:w="108" w:type="dxa"/>
              <w:bottom w:w="0" w:type="dxa"/>
              <w:right w:w="108" w:type="dxa"/>
            </w:tcMar>
            <w:vAlign w:val="center"/>
          </w:tcPr>
          <w:p w14:paraId="560EC7CB"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PDCCH transmission</w:t>
            </w:r>
          </w:p>
        </w:tc>
        <w:tc>
          <w:tcPr>
            <w:tcW w:w="3431" w:type="dxa"/>
            <w:tcMar>
              <w:top w:w="0" w:type="dxa"/>
              <w:left w:w="108" w:type="dxa"/>
              <w:bottom w:w="0" w:type="dxa"/>
              <w:right w:w="108" w:type="dxa"/>
            </w:tcMar>
            <w:vAlign w:val="center"/>
          </w:tcPr>
          <w:p w14:paraId="10139994"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p>
        </w:tc>
        <w:tc>
          <w:tcPr>
            <w:tcW w:w="3115" w:type="dxa"/>
          </w:tcPr>
          <w:p w14:paraId="5AF78CA5"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 OFDM symbols for PDCCH scheduling the retransmission.</w:t>
            </w:r>
          </w:p>
        </w:tc>
      </w:tr>
      <w:tr w:rsidR="006B0B5D" w:rsidRPr="00182C8E" w14:paraId="6608FA7F" w14:textId="77777777" w:rsidTr="009B30F7">
        <w:trPr>
          <w:jc w:val="center"/>
        </w:trPr>
        <w:tc>
          <w:tcPr>
            <w:tcW w:w="594" w:type="dxa"/>
            <w:noWrap/>
            <w:tcMar>
              <w:top w:w="0" w:type="dxa"/>
              <w:left w:w="108" w:type="dxa"/>
              <w:bottom w:w="0" w:type="dxa"/>
              <w:right w:w="108" w:type="dxa"/>
            </w:tcMar>
            <w:vAlign w:val="center"/>
          </w:tcPr>
          <w:p w14:paraId="2EEBD6DD"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2.4</w:t>
            </w:r>
          </w:p>
        </w:tc>
        <w:tc>
          <w:tcPr>
            <w:tcW w:w="2376" w:type="dxa"/>
            <w:tcMar>
              <w:top w:w="0" w:type="dxa"/>
              <w:left w:w="108" w:type="dxa"/>
              <w:bottom w:w="0" w:type="dxa"/>
              <w:right w:w="108" w:type="dxa"/>
            </w:tcMar>
            <w:vAlign w:val="center"/>
          </w:tcPr>
          <w:p w14:paraId="289EA771"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14:paraId="698A54A4"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r w:rsidRPr="00182C8E">
              <w:rPr>
                <w:rFonts w:ascii="Arial" w:hAnsi="Arial" w:cs="Arial"/>
                <w:color w:val="000000" w:themeColor="text1"/>
                <w:sz w:val="16"/>
                <w:szCs w:val="16"/>
                <w:lang w:val="en-US" w:eastAsia="zh-CN"/>
              </w:rPr>
              <w:t xml:space="preserve"> </w:t>
            </w:r>
          </w:p>
          <w:p w14:paraId="7ADE196D"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PDCCH is received and decoded.</w:t>
            </w:r>
          </w:p>
        </w:tc>
        <w:tc>
          <w:tcPr>
            <w:tcW w:w="3115" w:type="dxa"/>
          </w:tcPr>
          <w:p w14:paraId="3582627C"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proc,2</w:t>
            </w:r>
            <w:r w:rsidRPr="00182C8E">
              <w:rPr>
                <w:rFonts w:ascii="Arial" w:eastAsiaTheme="minorEastAsia" w:hAnsi="Arial" w:cs="Arial"/>
                <w:color w:val="000000" w:themeColor="text1"/>
                <w:sz w:val="16"/>
                <w:szCs w:val="16"/>
                <w:lang w:eastAsia="zh-CN"/>
              </w:rPr>
              <w:t>/2 (T</w:t>
            </w:r>
            <w:r w:rsidRPr="00182C8E">
              <w:rPr>
                <w:rFonts w:ascii="Arial" w:eastAsiaTheme="minorEastAsia" w:hAnsi="Arial" w:cs="Arial"/>
                <w:color w:val="000000" w:themeColor="text1"/>
                <w:sz w:val="16"/>
                <w:szCs w:val="16"/>
                <w:vertAlign w:val="subscript"/>
                <w:lang w:eastAsia="zh-CN"/>
              </w:rPr>
              <w:t xml:space="preserve">proc,2 </w:t>
            </w:r>
            <w:r w:rsidRPr="00182C8E">
              <w:rPr>
                <w:rFonts w:ascii="Arial" w:eastAsiaTheme="minorEastAsia" w:hAnsi="Arial" w:cs="Arial"/>
                <w:color w:val="000000" w:themeColor="text1"/>
                <w:sz w:val="16"/>
                <w:szCs w:val="16"/>
                <w:lang w:eastAsia="zh-CN"/>
              </w:rPr>
              <w:t>is defined in Section 6.4 of TS38.214), with d</w:t>
            </w:r>
            <w:r w:rsidRPr="00182C8E">
              <w:rPr>
                <w:rFonts w:ascii="Arial" w:eastAsiaTheme="minorEastAsia" w:hAnsi="Arial" w:cs="Arial"/>
                <w:color w:val="000000" w:themeColor="text1"/>
                <w:sz w:val="16"/>
                <w:szCs w:val="16"/>
                <w:vertAlign w:val="subscript"/>
                <w:lang w:eastAsia="zh-CN"/>
              </w:rPr>
              <w:t>2,1</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2,2</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2,3</w:t>
            </w:r>
            <w:r w:rsidRPr="00182C8E">
              <w:rPr>
                <w:rFonts w:ascii="Arial" w:eastAsiaTheme="minorEastAsia" w:hAnsi="Arial" w:cs="Arial"/>
                <w:color w:val="000000" w:themeColor="text1"/>
                <w:sz w:val="16"/>
                <w:szCs w:val="16"/>
                <w:lang w:eastAsia="zh-CN"/>
              </w:rPr>
              <w:t xml:space="preserve">=0 </w:t>
            </w:r>
          </w:p>
        </w:tc>
      </w:tr>
      <w:tr w:rsidR="006B0B5D" w:rsidRPr="00182C8E" w14:paraId="58926134" w14:textId="77777777" w:rsidTr="009B30F7">
        <w:trPr>
          <w:jc w:val="center"/>
        </w:trPr>
        <w:tc>
          <w:tcPr>
            <w:tcW w:w="594" w:type="dxa"/>
            <w:noWrap/>
            <w:tcMar>
              <w:top w:w="0" w:type="dxa"/>
              <w:left w:w="108" w:type="dxa"/>
              <w:bottom w:w="0" w:type="dxa"/>
              <w:right w:w="108" w:type="dxa"/>
            </w:tcMar>
            <w:vAlign w:val="center"/>
          </w:tcPr>
          <w:p w14:paraId="017ED6F9"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2.5</w:t>
            </w:r>
          </w:p>
        </w:tc>
        <w:tc>
          <w:tcPr>
            <w:tcW w:w="2376" w:type="dxa"/>
            <w:tcMar>
              <w:top w:w="0" w:type="dxa"/>
              <w:left w:w="108" w:type="dxa"/>
              <w:bottom w:w="0" w:type="dxa"/>
              <w:right w:w="108" w:type="dxa"/>
            </w:tcMar>
            <w:vAlign w:val="center"/>
          </w:tcPr>
          <w:p w14:paraId="7A09B318"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Repeat UL data transfer from 1.1 to 1.4</w:t>
            </w:r>
          </w:p>
        </w:tc>
        <w:tc>
          <w:tcPr>
            <w:tcW w:w="3431" w:type="dxa"/>
            <w:tcMar>
              <w:top w:w="0" w:type="dxa"/>
              <w:left w:w="108" w:type="dxa"/>
              <w:bottom w:w="0" w:type="dxa"/>
              <w:right w:w="108" w:type="dxa"/>
            </w:tcMar>
            <w:vAlign w:val="center"/>
          </w:tcPr>
          <w:p w14:paraId="6128991A"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p>
        </w:tc>
        <w:tc>
          <w:tcPr>
            <w:tcW w:w="3115" w:type="dxa"/>
          </w:tcPr>
          <w:p w14:paraId="6D8669B6"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p>
        </w:tc>
      </w:tr>
      <w:tr w:rsidR="006B0B5D" w:rsidRPr="00182C8E" w14:paraId="7CFAB7D8" w14:textId="77777777" w:rsidTr="009B30F7">
        <w:trPr>
          <w:jc w:val="center"/>
        </w:trPr>
        <w:tc>
          <w:tcPr>
            <w:tcW w:w="594" w:type="dxa"/>
            <w:noWrap/>
            <w:tcMar>
              <w:top w:w="0" w:type="dxa"/>
              <w:left w:w="108" w:type="dxa"/>
              <w:bottom w:w="0" w:type="dxa"/>
              <w:right w:w="108" w:type="dxa"/>
            </w:tcMar>
            <w:vAlign w:val="center"/>
          </w:tcPr>
          <w:p w14:paraId="02A7EBED" w14:textId="77777777" w:rsidR="006B0B5D" w:rsidRPr="00182C8E" w:rsidRDefault="006B0B5D" w:rsidP="009B30F7">
            <w:pPr>
              <w:pStyle w:val="Tabletext"/>
              <w:jc w:val="center"/>
              <w:rPr>
                <w:rFonts w:ascii="Arial" w:hAnsi="Arial" w:cs="Arial"/>
                <w:color w:val="000000" w:themeColor="text1"/>
                <w:sz w:val="16"/>
                <w:szCs w:val="16"/>
                <w:lang w:val="en-US"/>
              </w:rPr>
            </w:pPr>
          </w:p>
        </w:tc>
        <w:tc>
          <w:tcPr>
            <w:tcW w:w="2376" w:type="dxa"/>
            <w:tcMar>
              <w:top w:w="0" w:type="dxa"/>
              <w:left w:w="108" w:type="dxa"/>
              <w:bottom w:w="0" w:type="dxa"/>
              <w:right w:w="108" w:type="dxa"/>
            </w:tcMar>
            <w:vAlign w:val="center"/>
            <w:hideMark/>
          </w:tcPr>
          <w:p w14:paraId="7F128303"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Total one way user plane latency</w:t>
            </w:r>
            <w:r w:rsidRPr="00182C8E">
              <w:rPr>
                <w:rFonts w:ascii="Arial" w:hAnsi="Arial" w:cs="Arial"/>
                <w:color w:val="000000" w:themeColor="text1"/>
                <w:sz w:val="16"/>
                <w:szCs w:val="16"/>
                <w:lang w:val="en-US" w:eastAsia="zh-CN"/>
              </w:rPr>
              <w:t xml:space="preserve"> for UL</w:t>
            </w:r>
          </w:p>
        </w:tc>
        <w:tc>
          <w:tcPr>
            <w:tcW w:w="6546" w:type="dxa"/>
            <w:gridSpan w:val="2"/>
            <w:noWrap/>
            <w:tcMar>
              <w:top w:w="0" w:type="dxa"/>
              <w:left w:w="108" w:type="dxa"/>
              <w:bottom w:w="0" w:type="dxa"/>
              <w:right w:w="108" w:type="dxa"/>
            </w:tcMar>
            <w:vAlign w:val="center"/>
          </w:tcPr>
          <w:p w14:paraId="043918D6"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UP</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HARQ</w:t>
            </w:r>
          </w:p>
          <w:p w14:paraId="1D7A6ED6"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 xml:space="preserve">where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 xml:space="preserve"> is the number of re-transmissions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≥0)</w:t>
            </w:r>
          </w:p>
        </w:tc>
      </w:tr>
      <w:tr w:rsidR="006B0B5D" w:rsidRPr="00182C8E" w14:paraId="337A4645" w14:textId="77777777" w:rsidTr="009B30F7">
        <w:trPr>
          <w:jc w:val="center"/>
        </w:trPr>
        <w:tc>
          <w:tcPr>
            <w:tcW w:w="9516" w:type="dxa"/>
            <w:gridSpan w:val="4"/>
            <w:noWrap/>
            <w:tcMar>
              <w:top w:w="0" w:type="dxa"/>
              <w:left w:w="108" w:type="dxa"/>
              <w:bottom w:w="0" w:type="dxa"/>
              <w:right w:w="108" w:type="dxa"/>
            </w:tcMar>
            <w:vAlign w:val="center"/>
          </w:tcPr>
          <w:p w14:paraId="396BCAD6"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hint="eastAsia"/>
                <w:color w:val="000000" w:themeColor="text1"/>
                <w:sz w:val="16"/>
                <w:szCs w:val="16"/>
                <w:lang w:val="en-US" w:eastAsia="zh-CN"/>
              </w:rPr>
              <w:t>Note:</w:t>
            </w:r>
          </w:p>
          <w:p w14:paraId="775146D6"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hint="eastAsia"/>
                <w:color w:val="000000" w:themeColor="text1"/>
                <w:sz w:val="16"/>
                <w:szCs w:val="16"/>
                <w:lang w:val="en-US" w:eastAsia="zh-CN"/>
              </w:rPr>
              <w:t>1. T</w:t>
            </w:r>
            <w:r w:rsidRPr="00182C8E">
              <w:rPr>
                <w:rFonts w:ascii="Arial" w:hAnsi="Arial" w:cs="Arial"/>
                <w:color w:val="000000" w:themeColor="text1"/>
                <w:sz w:val="16"/>
                <w:szCs w:val="16"/>
                <w:lang w:val="en-US" w:eastAsia="zh-CN"/>
              </w:rPr>
              <w:t>he value is used for evaluation only; gNB processing delay may vary depending on implementation.</w:t>
            </w:r>
          </w:p>
          <w:p w14:paraId="04176A72"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Note:</w:t>
            </w:r>
          </w:p>
          <w:p w14:paraId="115B3DB5" w14:textId="77777777" w:rsidR="006B0B5D" w:rsidRPr="00182C8E" w:rsidRDefault="006B0B5D" w:rsidP="009B30F7">
            <w:pPr>
              <w:spacing w:after="0"/>
              <w:rPr>
                <w:rFonts w:ascii="Arial" w:hAnsi="Arial" w:cs="Arial"/>
                <w:color w:val="000000" w:themeColor="text1"/>
                <w:sz w:val="16"/>
                <w:szCs w:val="16"/>
                <w:lang w:eastAsia="zh-CN"/>
              </w:rPr>
            </w:pPr>
            <w:r w:rsidRPr="00182C8E">
              <w:rPr>
                <w:rFonts w:ascii="Arial" w:hAnsi="Arial" w:cs="Arial" w:hint="eastAsia"/>
                <w:color w:val="000000" w:themeColor="text1"/>
                <w:sz w:val="16"/>
                <w:szCs w:val="16"/>
                <w:lang w:eastAsia="zh-CN"/>
              </w:rPr>
              <w:t>2.</w:t>
            </w:r>
            <w:r w:rsidRPr="00182C8E">
              <w:rPr>
                <w:rFonts w:ascii="Arial" w:hAnsi="Arial" w:cs="Arial"/>
                <w:color w:val="000000" w:themeColor="text1"/>
                <w:sz w:val="16"/>
                <w:szCs w:val="16"/>
                <w:lang w:eastAsia="zh-CN"/>
              </w:rPr>
              <w:t xml:space="preserve">The grant free transmission </w:t>
            </w:r>
            <w:r w:rsidRPr="00182C8E">
              <w:rPr>
                <w:rFonts w:ascii="Arial" w:hAnsi="Arial" w:cs="Arial" w:hint="eastAsia"/>
                <w:color w:val="000000" w:themeColor="text1"/>
                <w:sz w:val="16"/>
                <w:szCs w:val="16"/>
                <w:lang w:eastAsia="zh-CN"/>
              </w:rPr>
              <w:t>is assumed to</w:t>
            </w:r>
            <w:r w:rsidRPr="00182C8E">
              <w:rPr>
                <w:rFonts w:ascii="Arial" w:hAnsi="Arial" w:cs="Arial"/>
                <w:color w:val="000000" w:themeColor="text1"/>
                <w:sz w:val="16"/>
                <w:szCs w:val="16"/>
                <w:lang w:eastAsia="zh-CN"/>
              </w:rPr>
              <w:t xml:space="preserve"> use the following start symbols:</w:t>
            </w:r>
          </w:p>
          <w:p w14:paraId="745AF542" w14:textId="77777777" w:rsidR="00485B33" w:rsidRDefault="006B0B5D">
            <w:pPr>
              <w:numPr>
                <w:ilvl w:val="1"/>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For 2-symbol PUSCH, the start symbol can be symbols {0,2,4,6,8,10,12} for PUSCH resource mapping type B</w:t>
            </w:r>
          </w:p>
          <w:p w14:paraId="607FE122" w14:textId="77777777" w:rsidR="00485B33" w:rsidRDefault="006B0B5D">
            <w:pPr>
              <w:numPr>
                <w:ilvl w:val="1"/>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For 4-symbol PUSCH, the start symbol can be:</w:t>
            </w:r>
          </w:p>
          <w:p w14:paraId="24ECAE71" w14:textId="77777777" w:rsidR="00485B33" w:rsidRDefault="006B0B5D">
            <w:pPr>
              <w:numPr>
                <w:ilvl w:val="2"/>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 xml:space="preserve">For PUSCH resource mapping type B: symbols {0,7} </w:t>
            </w:r>
          </w:p>
          <w:p w14:paraId="26ECFDC5" w14:textId="77777777" w:rsidR="00485B33" w:rsidRDefault="006B0B5D">
            <w:pPr>
              <w:numPr>
                <w:ilvl w:val="2"/>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For PUSCH resource mapping type A: symbol 0;</w:t>
            </w:r>
          </w:p>
          <w:p w14:paraId="6CD02470" w14:textId="77777777" w:rsidR="00485B33" w:rsidRDefault="006B0B5D">
            <w:pPr>
              <w:numPr>
                <w:ilvl w:val="1"/>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For 7-symbol PUSCH, the start symbol can be:</w:t>
            </w:r>
          </w:p>
          <w:p w14:paraId="0812CD89" w14:textId="77777777" w:rsidR="00485B33" w:rsidRDefault="006B0B5D">
            <w:pPr>
              <w:numPr>
                <w:ilvl w:val="2"/>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For PUSCH resource mapping type B: symbols {0, 7}</w:t>
            </w:r>
          </w:p>
          <w:p w14:paraId="5463A329" w14:textId="77777777" w:rsidR="00485B33" w:rsidRDefault="006B0B5D">
            <w:pPr>
              <w:numPr>
                <w:ilvl w:val="2"/>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For PUSCH resource mapping type A: symbol 0;</w:t>
            </w:r>
          </w:p>
          <w:p w14:paraId="0D77440C" w14:textId="77777777" w:rsidR="00485B33" w:rsidRDefault="006B0B5D">
            <w:pPr>
              <w:numPr>
                <w:ilvl w:val="1"/>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For 14-symbol PUSCH, the start symbol can be at symbol #0 for PUSCH resource mapping type A and B.</w:t>
            </w:r>
          </w:p>
        </w:tc>
      </w:tr>
    </w:tbl>
    <w:p w14:paraId="74E68A99" w14:textId="77777777" w:rsidR="006B0B5D" w:rsidRPr="00182C8E" w:rsidRDefault="006B0B5D" w:rsidP="00EA4690">
      <w:pPr>
        <w:spacing w:beforeLines="50" w:before="120"/>
        <w:rPr>
          <w:color w:val="000000" w:themeColor="text1"/>
          <w:lang w:eastAsia="zh-CN"/>
        </w:rPr>
      </w:pPr>
      <w:r w:rsidRPr="00182C8E">
        <w:rPr>
          <w:rFonts w:hint="eastAsia"/>
          <w:color w:val="000000" w:themeColor="text1"/>
          <w:lang w:eastAsia="zh-CN"/>
        </w:rPr>
        <w:t>Based on the U</w:t>
      </w:r>
      <w:r w:rsidRPr="00182C8E">
        <w:rPr>
          <w:color w:val="000000" w:themeColor="text1"/>
          <w:lang w:eastAsia="zh-CN"/>
        </w:rPr>
        <w:t>L user plane procedure and assumptions given in Table 5.7.1.1.</w:t>
      </w:r>
      <w:r w:rsidRPr="00182C8E">
        <w:rPr>
          <w:rFonts w:hint="eastAsia"/>
          <w:color w:val="000000" w:themeColor="text1"/>
          <w:lang w:eastAsia="zh-CN"/>
        </w:rPr>
        <w:t>2</w:t>
      </w:r>
      <w:r w:rsidRPr="00182C8E">
        <w:rPr>
          <w:color w:val="000000" w:themeColor="text1"/>
          <w:lang w:eastAsia="zh-CN"/>
        </w:rPr>
        <w:t xml:space="preserve">-1, </w:t>
      </w:r>
      <w:r w:rsidRPr="00182C8E">
        <w:rPr>
          <w:rFonts w:hint="eastAsia"/>
          <w:color w:val="000000" w:themeColor="text1"/>
          <w:lang w:eastAsia="zh-CN"/>
        </w:rPr>
        <w:t xml:space="preserve">a </w:t>
      </w:r>
      <w:r w:rsidRPr="00182C8E">
        <w:rPr>
          <w:color w:val="000000" w:themeColor="text1"/>
          <w:lang w:eastAsia="zh-CN"/>
        </w:rPr>
        <w:t>variety</w:t>
      </w:r>
      <w:r w:rsidRPr="00182C8E">
        <w:rPr>
          <w:rFonts w:hint="eastAsia"/>
          <w:color w:val="000000" w:themeColor="text1"/>
          <w:lang w:eastAsia="zh-CN"/>
        </w:rPr>
        <w:t xml:space="preserve"> of configurations and UE capabilities are evaluated for NR.</w:t>
      </w:r>
    </w:p>
    <w:p w14:paraId="4B5FFF00" w14:textId="77777777" w:rsidR="006B0B5D" w:rsidRPr="00182C8E" w:rsidRDefault="006B0B5D" w:rsidP="006B0B5D">
      <w:pPr>
        <w:rPr>
          <w:color w:val="000000" w:themeColor="text1"/>
          <w:lang w:eastAsia="zh-CN"/>
        </w:rPr>
      </w:pPr>
      <w:r w:rsidRPr="00182C8E">
        <w:rPr>
          <w:rFonts w:hint="eastAsia"/>
          <w:color w:val="000000" w:themeColor="text1"/>
          <w:lang w:eastAsia="zh-CN"/>
        </w:rPr>
        <w:t xml:space="preserve">For NR FDD, </w:t>
      </w:r>
      <w:r w:rsidRPr="00182C8E">
        <w:rPr>
          <w:color w:val="000000" w:themeColor="text1"/>
          <w:lang w:eastAsia="zh-CN"/>
        </w:rPr>
        <w:t xml:space="preserve">the </w:t>
      </w:r>
      <w:r w:rsidRPr="00182C8E">
        <w:rPr>
          <w:rFonts w:hint="eastAsia"/>
          <w:color w:val="000000" w:themeColor="text1"/>
          <w:lang w:eastAsia="zh-CN"/>
        </w:rPr>
        <w:t xml:space="preserve">evaluation results assuming an initial </w:t>
      </w:r>
      <w:r w:rsidRPr="00182C8E">
        <w:rPr>
          <w:color w:val="000000" w:themeColor="text1"/>
          <w:lang w:eastAsia="zh-CN"/>
        </w:rPr>
        <w:t>transmission</w:t>
      </w:r>
      <w:r w:rsidRPr="00182C8E">
        <w:rPr>
          <w:rFonts w:hint="eastAsia"/>
          <w:color w:val="000000" w:themeColor="text1"/>
          <w:lang w:eastAsia="zh-CN"/>
        </w:rPr>
        <w:t xml:space="preserve"> error probability of </w:t>
      </w:r>
      <w:r w:rsidRPr="00182C8E">
        <w:rPr>
          <w:rFonts w:hint="eastAsia"/>
          <w:i/>
          <w:color w:val="000000" w:themeColor="text1"/>
          <w:lang w:eastAsia="zh-CN"/>
        </w:rPr>
        <w:t>p</w:t>
      </w:r>
      <w:r w:rsidRPr="00182C8E">
        <w:rPr>
          <w:rFonts w:hint="eastAsia"/>
          <w:color w:val="000000" w:themeColor="text1"/>
          <w:lang w:eastAsia="zh-CN"/>
        </w:rPr>
        <w:t xml:space="preserve">=0 and </w:t>
      </w:r>
      <w:r w:rsidRPr="00182C8E">
        <w:rPr>
          <w:rFonts w:hint="eastAsia"/>
          <w:i/>
          <w:color w:val="000000" w:themeColor="text1"/>
          <w:lang w:eastAsia="zh-CN"/>
        </w:rPr>
        <w:t>p</w:t>
      </w:r>
      <w:r w:rsidRPr="00182C8E">
        <w:rPr>
          <w:rFonts w:hint="eastAsia"/>
          <w:color w:val="000000" w:themeColor="text1"/>
          <w:lang w:eastAsia="zh-CN"/>
        </w:rPr>
        <w:t xml:space="preserve">=0.1 </w:t>
      </w:r>
      <w:r w:rsidRPr="00182C8E">
        <w:rPr>
          <w:color w:val="000000" w:themeColor="text1"/>
          <w:lang w:eastAsia="zh-CN"/>
        </w:rPr>
        <w:t xml:space="preserve">are </w:t>
      </w:r>
      <w:r w:rsidRPr="00182C8E">
        <w:rPr>
          <w:rFonts w:hint="eastAsia"/>
          <w:color w:val="000000" w:themeColor="text1"/>
          <w:lang w:eastAsia="zh-CN"/>
        </w:rPr>
        <w:t>provided in Table 5.7.1.1.2-2</w:t>
      </w:r>
      <w:r w:rsidRPr="00182C8E">
        <w:rPr>
          <w:color w:val="000000" w:themeColor="text1"/>
          <w:lang w:eastAsia="zh-CN"/>
        </w:rPr>
        <w:t>.</w:t>
      </w:r>
    </w:p>
    <w:p w14:paraId="3CC680BC" w14:textId="77777777" w:rsidR="006B0B5D" w:rsidRPr="00182C8E" w:rsidRDefault="006B0B5D" w:rsidP="006B0B5D">
      <w:pPr>
        <w:pStyle w:val="TH"/>
        <w:rPr>
          <w:lang w:eastAsia="zh-CN"/>
        </w:rPr>
      </w:pPr>
      <w:r w:rsidRPr="00182C8E">
        <w:t>Table 5.7.1.1.2-2 U</w:t>
      </w:r>
      <w:r w:rsidRPr="00182C8E">
        <w:rPr>
          <w:rFonts w:hint="eastAsia"/>
        </w:rPr>
        <w:t xml:space="preserve">L user plane </w:t>
      </w:r>
      <w:r w:rsidRPr="00182C8E">
        <w:t>latency for NR FDD with grant free</w:t>
      </w:r>
      <w:r w:rsidRPr="00182C8E">
        <w:rPr>
          <w:rFonts w:hint="eastAsia"/>
        </w:rPr>
        <w:t xml:space="preserve"> transmission</w:t>
      </w:r>
      <w:r w:rsidRPr="00182C8E">
        <w:rPr>
          <w:rFonts w:hint="eastAsia"/>
          <w:lang w:eastAsia="zh-CN"/>
        </w:rPr>
        <w:t xml:space="preserve"> (ms)</w:t>
      </w:r>
    </w:p>
    <w:tbl>
      <w:tblPr>
        <w:tblStyle w:val="af5"/>
        <w:tblW w:w="4922" w:type="pct"/>
        <w:jc w:val="center"/>
        <w:tblLook w:val="04A0" w:firstRow="1" w:lastRow="0" w:firstColumn="1" w:lastColumn="0" w:noHBand="0" w:noVBand="1"/>
      </w:tblPr>
      <w:tblGrid>
        <w:gridCol w:w="1489"/>
        <w:gridCol w:w="1286"/>
        <w:gridCol w:w="916"/>
        <w:gridCol w:w="832"/>
        <w:gridCol w:w="828"/>
        <w:gridCol w:w="830"/>
        <w:gridCol w:w="830"/>
        <w:gridCol w:w="719"/>
        <w:gridCol w:w="30"/>
        <w:gridCol w:w="802"/>
        <w:gridCol w:w="30"/>
        <w:gridCol w:w="887"/>
      </w:tblGrid>
      <w:tr w:rsidR="006B0B5D" w:rsidRPr="00182C8E" w14:paraId="21A67A6A" w14:textId="77777777" w:rsidTr="009B30F7">
        <w:trPr>
          <w:trHeight w:val="203"/>
          <w:jc w:val="center"/>
        </w:trPr>
        <w:tc>
          <w:tcPr>
            <w:tcW w:w="1946" w:type="pct"/>
            <w:gridSpan w:val="3"/>
            <w:vMerge w:val="restart"/>
            <w:shd w:val="clear" w:color="auto" w:fill="BFBFBF" w:themeFill="background1" w:themeFillShade="BF"/>
            <w:hideMark/>
          </w:tcPr>
          <w:p w14:paraId="26458F0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UL user plane latency (Grant free) – NR FDD</w:t>
            </w:r>
          </w:p>
        </w:tc>
        <w:tc>
          <w:tcPr>
            <w:tcW w:w="1752" w:type="pct"/>
            <w:gridSpan w:val="4"/>
            <w:shd w:val="clear" w:color="auto" w:fill="BFBFBF" w:themeFill="background1" w:themeFillShade="BF"/>
            <w:hideMark/>
          </w:tcPr>
          <w:p w14:paraId="558DCEFF"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302" w:type="pct"/>
            <w:gridSpan w:val="5"/>
            <w:shd w:val="clear" w:color="auto" w:fill="BFBFBF" w:themeFill="background1" w:themeFillShade="BF"/>
            <w:hideMark/>
          </w:tcPr>
          <w:p w14:paraId="3C4AEE58"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02D25D21" w14:textId="77777777" w:rsidTr="009B30F7">
        <w:trPr>
          <w:trHeight w:val="121"/>
          <w:jc w:val="center"/>
        </w:trPr>
        <w:tc>
          <w:tcPr>
            <w:tcW w:w="1946" w:type="pct"/>
            <w:gridSpan w:val="3"/>
            <w:vMerge/>
            <w:shd w:val="clear" w:color="auto" w:fill="BFBFBF" w:themeFill="background1" w:themeFillShade="BF"/>
            <w:hideMark/>
          </w:tcPr>
          <w:p w14:paraId="0AB3033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752" w:type="pct"/>
            <w:gridSpan w:val="4"/>
            <w:shd w:val="clear" w:color="auto" w:fill="BFBFBF" w:themeFill="background1" w:themeFillShade="BF"/>
            <w:hideMark/>
          </w:tcPr>
          <w:p w14:paraId="108DF147"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302" w:type="pct"/>
            <w:gridSpan w:val="5"/>
            <w:shd w:val="clear" w:color="auto" w:fill="BFBFBF" w:themeFill="background1" w:themeFillShade="BF"/>
            <w:hideMark/>
          </w:tcPr>
          <w:p w14:paraId="306DE40C"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58ADC8C2" w14:textId="77777777" w:rsidTr="009B30F7">
        <w:trPr>
          <w:trHeight w:val="300"/>
          <w:jc w:val="center"/>
        </w:trPr>
        <w:tc>
          <w:tcPr>
            <w:tcW w:w="1946" w:type="pct"/>
            <w:gridSpan w:val="3"/>
            <w:vMerge/>
            <w:shd w:val="clear" w:color="auto" w:fill="BFBFBF" w:themeFill="background1" w:themeFillShade="BF"/>
            <w:hideMark/>
          </w:tcPr>
          <w:p w14:paraId="5B4B7A6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39" w:type="pct"/>
            <w:shd w:val="clear" w:color="auto" w:fill="BFBFBF" w:themeFill="background1" w:themeFillShade="BF"/>
            <w:noWrap/>
            <w:hideMark/>
          </w:tcPr>
          <w:p w14:paraId="79A2A857"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37" w:type="pct"/>
            <w:shd w:val="clear" w:color="auto" w:fill="BFBFBF" w:themeFill="background1" w:themeFillShade="BF"/>
            <w:hideMark/>
          </w:tcPr>
          <w:p w14:paraId="7020FEEC"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38" w:type="pct"/>
            <w:shd w:val="clear" w:color="auto" w:fill="BFBFBF" w:themeFill="background1" w:themeFillShade="BF"/>
            <w:noWrap/>
            <w:hideMark/>
          </w:tcPr>
          <w:p w14:paraId="3CE0A489"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38" w:type="pct"/>
            <w:shd w:val="clear" w:color="auto" w:fill="BFBFBF" w:themeFill="background1" w:themeFillShade="BF"/>
            <w:noWrap/>
            <w:hideMark/>
          </w:tcPr>
          <w:p w14:paraId="1114FEE7"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120 kHz</w:t>
            </w:r>
          </w:p>
        </w:tc>
        <w:tc>
          <w:tcPr>
            <w:tcW w:w="379" w:type="pct"/>
            <w:shd w:val="clear" w:color="auto" w:fill="BFBFBF" w:themeFill="background1" w:themeFillShade="BF"/>
            <w:hideMark/>
          </w:tcPr>
          <w:p w14:paraId="6D83A34E"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39" w:type="pct"/>
            <w:gridSpan w:val="2"/>
            <w:shd w:val="clear" w:color="auto" w:fill="BFBFBF" w:themeFill="background1" w:themeFillShade="BF"/>
            <w:hideMark/>
          </w:tcPr>
          <w:p w14:paraId="6E1CDACC"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84" w:type="pct"/>
            <w:gridSpan w:val="2"/>
            <w:shd w:val="clear" w:color="auto" w:fill="BFBFBF" w:themeFill="background1" w:themeFillShade="BF"/>
            <w:hideMark/>
          </w:tcPr>
          <w:p w14:paraId="6402C0DD"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14:paraId="2822D469" w14:textId="77777777" w:rsidTr="009B30F7">
        <w:trPr>
          <w:trHeight w:val="70"/>
          <w:jc w:val="center"/>
        </w:trPr>
        <w:tc>
          <w:tcPr>
            <w:tcW w:w="785" w:type="pct"/>
            <w:vMerge w:val="restart"/>
            <w:shd w:val="clear" w:color="auto" w:fill="BFBFBF" w:themeFill="background1" w:themeFillShade="BF"/>
            <w:hideMark/>
          </w:tcPr>
          <w:p w14:paraId="1DFB9897"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78" w:type="pct"/>
            <w:vMerge w:val="restart"/>
            <w:shd w:val="clear" w:color="auto" w:fill="BFBFBF" w:themeFill="background1" w:themeFillShade="BF"/>
            <w:hideMark/>
          </w:tcPr>
          <w:p w14:paraId="581991B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82" w:type="pct"/>
            <w:noWrap/>
            <w:hideMark/>
          </w:tcPr>
          <w:p w14:paraId="67F8613D"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39" w:type="pct"/>
            <w:noWrap/>
            <w:vAlign w:val="center"/>
            <w:hideMark/>
          </w:tcPr>
          <w:p w14:paraId="3EB744BE" w14:textId="77777777" w:rsidR="006B0B5D" w:rsidRPr="00182C8E" w:rsidRDefault="006B0B5D" w:rsidP="009B30F7">
            <w:pPr>
              <w:adjustRightInd w:val="0"/>
              <w:snapToGrid w:val="0"/>
              <w:spacing w:after="0"/>
              <w:jc w:val="center"/>
              <w:rPr>
                <w:rFonts w:ascii="Arial" w:hAnsi="Arial" w:cs="Arial"/>
                <w:color w:val="000000"/>
                <w:sz w:val="16"/>
                <w:szCs w:val="16"/>
                <w:lang w:val="en-US" w:eastAsia="zh-CN"/>
              </w:rPr>
            </w:pPr>
            <w:r w:rsidRPr="00182C8E">
              <w:rPr>
                <w:rFonts w:ascii="Arial" w:hAnsi="Arial" w:cs="Arial"/>
                <w:color w:val="000000"/>
                <w:sz w:val="16"/>
                <w:szCs w:val="16"/>
              </w:rPr>
              <w:t>1.5</w:t>
            </w:r>
            <w:r w:rsidRPr="00182C8E">
              <w:rPr>
                <w:rFonts w:ascii="Arial" w:eastAsiaTheme="minorEastAsia" w:hAnsi="Arial" w:cs="Arial" w:hint="eastAsia"/>
                <w:color w:val="000000"/>
                <w:sz w:val="16"/>
                <w:szCs w:val="16"/>
                <w:lang w:eastAsia="zh-CN"/>
              </w:rPr>
              <w:t>7</w:t>
            </w:r>
          </w:p>
        </w:tc>
        <w:tc>
          <w:tcPr>
            <w:tcW w:w="437" w:type="pct"/>
            <w:vAlign w:val="center"/>
            <w:hideMark/>
          </w:tcPr>
          <w:p w14:paraId="17D4EFD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6</w:t>
            </w:r>
          </w:p>
        </w:tc>
        <w:tc>
          <w:tcPr>
            <w:tcW w:w="438" w:type="pct"/>
            <w:noWrap/>
            <w:vAlign w:val="center"/>
            <w:hideMark/>
          </w:tcPr>
          <w:p w14:paraId="5F02A5A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9</w:t>
            </w:r>
          </w:p>
        </w:tc>
        <w:tc>
          <w:tcPr>
            <w:tcW w:w="438" w:type="pct"/>
            <w:noWrap/>
            <w:vAlign w:val="center"/>
            <w:hideMark/>
          </w:tcPr>
          <w:p w14:paraId="039A1CF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0.37</w:t>
            </w:r>
          </w:p>
        </w:tc>
        <w:tc>
          <w:tcPr>
            <w:tcW w:w="395" w:type="pct"/>
            <w:gridSpan w:val="2"/>
            <w:vAlign w:val="center"/>
            <w:hideMark/>
          </w:tcPr>
          <w:p w14:paraId="4A55D7A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20</w:t>
            </w:r>
          </w:p>
        </w:tc>
        <w:tc>
          <w:tcPr>
            <w:tcW w:w="439" w:type="pct"/>
            <w:gridSpan w:val="2"/>
            <w:vAlign w:val="center"/>
            <w:hideMark/>
          </w:tcPr>
          <w:p w14:paraId="5A3F8DD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c>
          <w:tcPr>
            <w:tcW w:w="468" w:type="pct"/>
            <w:vAlign w:val="center"/>
            <w:hideMark/>
          </w:tcPr>
          <w:p w14:paraId="53315F5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1</w:t>
            </w:r>
          </w:p>
        </w:tc>
      </w:tr>
      <w:tr w:rsidR="006B0B5D" w:rsidRPr="00182C8E" w14:paraId="515E37DB" w14:textId="77777777" w:rsidTr="009B30F7">
        <w:trPr>
          <w:trHeight w:val="145"/>
          <w:jc w:val="center"/>
        </w:trPr>
        <w:tc>
          <w:tcPr>
            <w:tcW w:w="785" w:type="pct"/>
            <w:vMerge/>
            <w:shd w:val="clear" w:color="auto" w:fill="BFBFBF" w:themeFill="background1" w:themeFillShade="BF"/>
            <w:hideMark/>
          </w:tcPr>
          <w:p w14:paraId="5B3B9124"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14:paraId="173BF97B"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14:paraId="72DEB0A2"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39" w:type="pct"/>
            <w:noWrap/>
            <w:vAlign w:val="center"/>
            <w:hideMark/>
          </w:tcPr>
          <w:p w14:paraId="642B259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1.7</w:t>
            </w:r>
            <w:r w:rsidRPr="00182C8E">
              <w:rPr>
                <w:rFonts w:ascii="Arial" w:eastAsiaTheme="minorEastAsia" w:hAnsi="Arial" w:cs="Arial" w:hint="eastAsia"/>
                <w:color w:val="000000"/>
                <w:sz w:val="16"/>
                <w:szCs w:val="16"/>
                <w:lang w:eastAsia="zh-CN"/>
              </w:rPr>
              <w:t>8</w:t>
            </w:r>
          </w:p>
        </w:tc>
        <w:tc>
          <w:tcPr>
            <w:tcW w:w="437" w:type="pct"/>
            <w:vAlign w:val="center"/>
            <w:hideMark/>
          </w:tcPr>
          <w:p w14:paraId="664E240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1</w:t>
            </w:r>
          </w:p>
        </w:tc>
        <w:tc>
          <w:tcPr>
            <w:tcW w:w="438" w:type="pct"/>
            <w:noWrap/>
            <w:vAlign w:val="center"/>
            <w:hideMark/>
          </w:tcPr>
          <w:p w14:paraId="5EC97C1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9</w:t>
            </w:r>
          </w:p>
        </w:tc>
        <w:tc>
          <w:tcPr>
            <w:tcW w:w="438" w:type="pct"/>
            <w:noWrap/>
            <w:vAlign w:val="center"/>
            <w:hideMark/>
          </w:tcPr>
          <w:p w14:paraId="72AA136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0.43</w:t>
            </w:r>
          </w:p>
        </w:tc>
        <w:tc>
          <w:tcPr>
            <w:tcW w:w="395" w:type="pct"/>
            <w:gridSpan w:val="2"/>
            <w:vAlign w:val="center"/>
            <w:hideMark/>
          </w:tcPr>
          <w:p w14:paraId="01B77E9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w:t>
            </w:r>
            <w:r w:rsidRPr="00182C8E">
              <w:rPr>
                <w:rFonts w:ascii="Arial" w:eastAsiaTheme="minorEastAsia" w:hAnsi="Arial" w:cs="Arial" w:hint="eastAsia"/>
                <w:color w:val="000000"/>
                <w:sz w:val="16"/>
                <w:szCs w:val="16"/>
                <w:lang w:eastAsia="zh-CN"/>
              </w:rPr>
              <w:t>9</w:t>
            </w:r>
          </w:p>
        </w:tc>
        <w:tc>
          <w:tcPr>
            <w:tcW w:w="439" w:type="pct"/>
            <w:gridSpan w:val="2"/>
            <w:vAlign w:val="center"/>
            <w:hideMark/>
          </w:tcPr>
          <w:p w14:paraId="777EFE8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5</w:t>
            </w:r>
          </w:p>
        </w:tc>
        <w:tc>
          <w:tcPr>
            <w:tcW w:w="468" w:type="pct"/>
            <w:vAlign w:val="center"/>
            <w:hideMark/>
          </w:tcPr>
          <w:p w14:paraId="5DF66A7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7</w:t>
            </w:r>
          </w:p>
        </w:tc>
      </w:tr>
      <w:tr w:rsidR="006B0B5D" w:rsidRPr="00182C8E" w14:paraId="23AE23CB" w14:textId="77777777" w:rsidTr="009B30F7">
        <w:trPr>
          <w:trHeight w:val="91"/>
          <w:jc w:val="center"/>
        </w:trPr>
        <w:tc>
          <w:tcPr>
            <w:tcW w:w="785" w:type="pct"/>
            <w:vMerge/>
            <w:shd w:val="clear" w:color="auto" w:fill="BFBFBF" w:themeFill="background1" w:themeFillShade="BF"/>
            <w:hideMark/>
          </w:tcPr>
          <w:p w14:paraId="2691BF5A"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40669DA9"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82" w:type="pct"/>
            <w:noWrap/>
            <w:hideMark/>
          </w:tcPr>
          <w:p w14:paraId="3BBB3E8D"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39" w:type="pct"/>
            <w:noWrap/>
            <w:vAlign w:val="center"/>
            <w:hideMark/>
          </w:tcPr>
          <w:p w14:paraId="195B7F1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8</w:t>
            </w:r>
          </w:p>
        </w:tc>
        <w:tc>
          <w:tcPr>
            <w:tcW w:w="437" w:type="pct"/>
            <w:vAlign w:val="center"/>
            <w:hideMark/>
          </w:tcPr>
          <w:p w14:paraId="662857D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1</w:t>
            </w:r>
          </w:p>
        </w:tc>
        <w:tc>
          <w:tcPr>
            <w:tcW w:w="438" w:type="pct"/>
            <w:noWrap/>
            <w:vAlign w:val="center"/>
            <w:hideMark/>
          </w:tcPr>
          <w:p w14:paraId="34BEF14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0.61</w:t>
            </w:r>
          </w:p>
        </w:tc>
        <w:tc>
          <w:tcPr>
            <w:tcW w:w="438" w:type="pct"/>
            <w:noWrap/>
            <w:vAlign w:val="center"/>
            <w:hideMark/>
          </w:tcPr>
          <w:p w14:paraId="1C3B1BA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0.38</w:t>
            </w:r>
          </w:p>
        </w:tc>
        <w:tc>
          <w:tcPr>
            <w:tcW w:w="395" w:type="pct"/>
            <w:gridSpan w:val="2"/>
            <w:vAlign w:val="center"/>
            <w:hideMark/>
          </w:tcPr>
          <w:p w14:paraId="22A03D2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30</w:t>
            </w:r>
          </w:p>
        </w:tc>
        <w:tc>
          <w:tcPr>
            <w:tcW w:w="439" w:type="pct"/>
            <w:gridSpan w:val="2"/>
            <w:vAlign w:val="center"/>
            <w:hideMark/>
          </w:tcPr>
          <w:p w14:paraId="7857653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0.70</w:t>
            </w:r>
          </w:p>
        </w:tc>
        <w:tc>
          <w:tcPr>
            <w:tcW w:w="468" w:type="pct"/>
            <w:vAlign w:val="center"/>
            <w:hideMark/>
          </w:tcPr>
          <w:p w14:paraId="4BD41EC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0.43</w:t>
            </w:r>
          </w:p>
        </w:tc>
      </w:tr>
      <w:tr w:rsidR="006B0B5D" w:rsidRPr="00182C8E" w14:paraId="1B3F5EED" w14:textId="77777777" w:rsidTr="009B30F7">
        <w:trPr>
          <w:trHeight w:val="179"/>
          <w:jc w:val="center"/>
        </w:trPr>
        <w:tc>
          <w:tcPr>
            <w:tcW w:w="785" w:type="pct"/>
            <w:vMerge/>
            <w:shd w:val="clear" w:color="auto" w:fill="BFBFBF" w:themeFill="background1" w:themeFillShade="BF"/>
            <w:hideMark/>
          </w:tcPr>
          <w:p w14:paraId="6A9FF89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14:paraId="16117F0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14:paraId="3842B07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39" w:type="pct"/>
            <w:noWrap/>
            <w:vAlign w:val="center"/>
            <w:hideMark/>
          </w:tcPr>
          <w:p w14:paraId="7177BFC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w:t>
            </w:r>
            <w:r w:rsidRPr="00182C8E">
              <w:rPr>
                <w:rFonts w:ascii="Arial" w:eastAsiaTheme="minorEastAsia" w:hAnsi="Arial" w:cs="Arial" w:hint="eastAsia"/>
                <w:color w:val="000000"/>
                <w:sz w:val="16"/>
                <w:szCs w:val="16"/>
                <w:lang w:eastAsia="zh-CN"/>
              </w:rPr>
              <w:t>9</w:t>
            </w:r>
          </w:p>
        </w:tc>
        <w:tc>
          <w:tcPr>
            <w:tcW w:w="437" w:type="pct"/>
            <w:vAlign w:val="center"/>
            <w:hideMark/>
          </w:tcPr>
          <w:p w14:paraId="1A05489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6</w:t>
            </w:r>
          </w:p>
        </w:tc>
        <w:tc>
          <w:tcPr>
            <w:tcW w:w="438" w:type="pct"/>
            <w:noWrap/>
            <w:vAlign w:val="center"/>
            <w:hideMark/>
          </w:tcPr>
          <w:p w14:paraId="57BF19F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0.71</w:t>
            </w:r>
          </w:p>
        </w:tc>
        <w:tc>
          <w:tcPr>
            <w:tcW w:w="438" w:type="pct"/>
            <w:noWrap/>
            <w:vAlign w:val="center"/>
            <w:hideMark/>
          </w:tcPr>
          <w:p w14:paraId="59548A7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0.44</w:t>
            </w:r>
          </w:p>
        </w:tc>
        <w:tc>
          <w:tcPr>
            <w:tcW w:w="395" w:type="pct"/>
            <w:gridSpan w:val="2"/>
            <w:vAlign w:val="center"/>
            <w:hideMark/>
          </w:tcPr>
          <w:p w14:paraId="1B50369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50</w:t>
            </w:r>
          </w:p>
        </w:tc>
        <w:tc>
          <w:tcPr>
            <w:tcW w:w="439" w:type="pct"/>
            <w:gridSpan w:val="2"/>
            <w:vAlign w:val="center"/>
            <w:hideMark/>
          </w:tcPr>
          <w:p w14:paraId="6F4A3BE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80</w:t>
            </w:r>
          </w:p>
        </w:tc>
        <w:tc>
          <w:tcPr>
            <w:tcW w:w="468" w:type="pct"/>
            <w:vAlign w:val="center"/>
            <w:hideMark/>
          </w:tcPr>
          <w:p w14:paraId="0DE8137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0.49</w:t>
            </w:r>
          </w:p>
        </w:tc>
      </w:tr>
      <w:tr w:rsidR="006B0B5D" w:rsidRPr="00182C8E" w14:paraId="35EFF072" w14:textId="77777777" w:rsidTr="009B30F7">
        <w:trPr>
          <w:trHeight w:val="125"/>
          <w:jc w:val="center"/>
        </w:trPr>
        <w:tc>
          <w:tcPr>
            <w:tcW w:w="785" w:type="pct"/>
            <w:vMerge/>
            <w:shd w:val="clear" w:color="auto" w:fill="BFBFBF" w:themeFill="background1" w:themeFillShade="BF"/>
            <w:hideMark/>
          </w:tcPr>
          <w:p w14:paraId="69296164"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738A3B7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82" w:type="pct"/>
            <w:noWrap/>
            <w:hideMark/>
          </w:tcPr>
          <w:p w14:paraId="1918A4B8"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39" w:type="pct"/>
            <w:noWrap/>
            <w:vAlign w:val="center"/>
            <w:hideMark/>
          </w:tcPr>
          <w:p w14:paraId="6173E1D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15</w:t>
            </w:r>
          </w:p>
        </w:tc>
        <w:tc>
          <w:tcPr>
            <w:tcW w:w="437" w:type="pct"/>
            <w:vAlign w:val="center"/>
            <w:hideMark/>
          </w:tcPr>
          <w:p w14:paraId="35AAC08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5</w:t>
            </w:r>
          </w:p>
        </w:tc>
        <w:tc>
          <w:tcPr>
            <w:tcW w:w="438" w:type="pct"/>
            <w:noWrap/>
            <w:vAlign w:val="center"/>
            <w:hideMark/>
          </w:tcPr>
          <w:p w14:paraId="72A8DE5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3</w:t>
            </w:r>
          </w:p>
        </w:tc>
        <w:tc>
          <w:tcPr>
            <w:tcW w:w="438" w:type="pct"/>
            <w:noWrap/>
            <w:vAlign w:val="center"/>
            <w:hideMark/>
          </w:tcPr>
          <w:p w14:paraId="5365E37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0.44</w:t>
            </w:r>
          </w:p>
        </w:tc>
        <w:tc>
          <w:tcPr>
            <w:tcW w:w="395" w:type="pct"/>
            <w:gridSpan w:val="2"/>
            <w:vAlign w:val="center"/>
            <w:hideMark/>
          </w:tcPr>
          <w:p w14:paraId="06D4AA8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w:t>
            </w:r>
            <w:r w:rsidRPr="00182C8E">
              <w:rPr>
                <w:rFonts w:ascii="Arial" w:eastAsiaTheme="minorEastAsia" w:hAnsi="Arial" w:cs="Arial" w:hint="eastAsia"/>
                <w:color w:val="000000"/>
                <w:sz w:val="16"/>
                <w:szCs w:val="16"/>
                <w:lang w:eastAsia="zh-CN"/>
              </w:rPr>
              <w:t>0</w:t>
            </w:r>
          </w:p>
        </w:tc>
        <w:tc>
          <w:tcPr>
            <w:tcW w:w="439" w:type="pct"/>
            <w:gridSpan w:val="2"/>
            <w:vAlign w:val="center"/>
            <w:hideMark/>
          </w:tcPr>
          <w:p w14:paraId="279F6D9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4</w:t>
            </w:r>
          </w:p>
        </w:tc>
        <w:tc>
          <w:tcPr>
            <w:tcW w:w="468" w:type="pct"/>
            <w:vAlign w:val="center"/>
            <w:hideMark/>
          </w:tcPr>
          <w:p w14:paraId="2A3B09B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6</w:t>
            </w:r>
          </w:p>
        </w:tc>
      </w:tr>
      <w:tr w:rsidR="006B0B5D" w:rsidRPr="00182C8E" w14:paraId="21F84655" w14:textId="77777777" w:rsidTr="009B30F7">
        <w:trPr>
          <w:trHeight w:val="213"/>
          <w:jc w:val="center"/>
        </w:trPr>
        <w:tc>
          <w:tcPr>
            <w:tcW w:w="785" w:type="pct"/>
            <w:vMerge/>
            <w:shd w:val="clear" w:color="auto" w:fill="BFBFBF" w:themeFill="background1" w:themeFillShade="BF"/>
            <w:hideMark/>
          </w:tcPr>
          <w:p w14:paraId="50E805C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14:paraId="70327E4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14:paraId="5C227115"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39" w:type="pct"/>
            <w:noWrap/>
            <w:vAlign w:val="center"/>
            <w:hideMark/>
          </w:tcPr>
          <w:p w14:paraId="30591B0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4</w:t>
            </w:r>
            <w:r w:rsidRPr="00182C8E">
              <w:rPr>
                <w:rFonts w:ascii="Arial" w:hAnsi="Arial" w:cs="Arial"/>
                <w:color w:val="000000"/>
                <w:sz w:val="16"/>
                <w:szCs w:val="16"/>
              </w:rPr>
              <w:t>5</w:t>
            </w:r>
          </w:p>
        </w:tc>
        <w:tc>
          <w:tcPr>
            <w:tcW w:w="437" w:type="pct"/>
            <w:vAlign w:val="center"/>
            <w:hideMark/>
          </w:tcPr>
          <w:p w14:paraId="656DD02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w:t>
            </w:r>
            <w:r w:rsidRPr="00182C8E">
              <w:rPr>
                <w:rFonts w:ascii="Arial" w:eastAsiaTheme="minorEastAsia" w:hAnsi="Arial" w:cs="Arial" w:hint="eastAsia"/>
                <w:color w:val="000000"/>
                <w:sz w:val="16"/>
                <w:szCs w:val="16"/>
                <w:lang w:eastAsia="zh-CN"/>
              </w:rPr>
              <w:t>0</w:t>
            </w:r>
          </w:p>
        </w:tc>
        <w:tc>
          <w:tcPr>
            <w:tcW w:w="438" w:type="pct"/>
            <w:noWrap/>
            <w:vAlign w:val="center"/>
            <w:hideMark/>
          </w:tcPr>
          <w:p w14:paraId="40D82DE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4</w:t>
            </w:r>
          </w:p>
        </w:tc>
        <w:tc>
          <w:tcPr>
            <w:tcW w:w="438" w:type="pct"/>
            <w:noWrap/>
            <w:vAlign w:val="center"/>
            <w:hideMark/>
          </w:tcPr>
          <w:p w14:paraId="4065014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0.51</w:t>
            </w:r>
          </w:p>
        </w:tc>
        <w:tc>
          <w:tcPr>
            <w:tcW w:w="395" w:type="pct"/>
            <w:gridSpan w:val="2"/>
            <w:vAlign w:val="center"/>
            <w:hideMark/>
          </w:tcPr>
          <w:p w14:paraId="7DEEFA4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0</w:t>
            </w:r>
            <w:r w:rsidRPr="00182C8E">
              <w:rPr>
                <w:rFonts w:ascii="Arial" w:hAnsi="Arial" w:cs="Arial"/>
                <w:color w:val="000000"/>
                <w:sz w:val="16"/>
                <w:szCs w:val="16"/>
              </w:rPr>
              <w:t>0</w:t>
            </w:r>
          </w:p>
        </w:tc>
        <w:tc>
          <w:tcPr>
            <w:tcW w:w="439" w:type="pct"/>
            <w:gridSpan w:val="2"/>
            <w:vAlign w:val="center"/>
            <w:hideMark/>
          </w:tcPr>
          <w:p w14:paraId="540353F2" w14:textId="77777777" w:rsidR="006B0B5D" w:rsidRPr="00182C8E" w:rsidRDefault="006B0B5D" w:rsidP="009B30F7">
            <w:pPr>
              <w:adjustRightInd w:val="0"/>
              <w:snapToGrid w:val="0"/>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6</w:t>
            </w:r>
          </w:p>
        </w:tc>
        <w:tc>
          <w:tcPr>
            <w:tcW w:w="468" w:type="pct"/>
            <w:vAlign w:val="center"/>
            <w:hideMark/>
          </w:tcPr>
          <w:p w14:paraId="1EB85DE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3</w:t>
            </w:r>
          </w:p>
        </w:tc>
      </w:tr>
      <w:tr w:rsidR="006B0B5D" w:rsidRPr="00182C8E" w14:paraId="45955A5C" w14:textId="77777777" w:rsidTr="009B30F7">
        <w:trPr>
          <w:trHeight w:val="131"/>
          <w:jc w:val="center"/>
        </w:trPr>
        <w:tc>
          <w:tcPr>
            <w:tcW w:w="785" w:type="pct"/>
            <w:vMerge w:val="restart"/>
            <w:shd w:val="clear" w:color="auto" w:fill="BFBFBF" w:themeFill="background1" w:themeFillShade="BF"/>
            <w:hideMark/>
          </w:tcPr>
          <w:p w14:paraId="4CAF00AC"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78" w:type="pct"/>
            <w:vMerge w:val="restart"/>
            <w:shd w:val="clear" w:color="auto" w:fill="BFBFBF" w:themeFill="background1" w:themeFillShade="BF"/>
            <w:hideMark/>
          </w:tcPr>
          <w:p w14:paraId="70B99F7F"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482" w:type="pct"/>
            <w:noWrap/>
            <w:hideMark/>
          </w:tcPr>
          <w:p w14:paraId="1C28C340"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39" w:type="pct"/>
            <w:noWrap/>
            <w:vAlign w:val="center"/>
            <w:hideMark/>
          </w:tcPr>
          <w:p w14:paraId="62D7285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6</w:t>
            </w:r>
          </w:p>
        </w:tc>
        <w:tc>
          <w:tcPr>
            <w:tcW w:w="437" w:type="pct"/>
            <w:vAlign w:val="center"/>
            <w:hideMark/>
          </w:tcPr>
          <w:p w14:paraId="7332A2D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0.55</w:t>
            </w:r>
          </w:p>
        </w:tc>
        <w:tc>
          <w:tcPr>
            <w:tcW w:w="438" w:type="pct"/>
            <w:noWrap/>
            <w:vAlign w:val="center"/>
            <w:hideMark/>
          </w:tcPr>
          <w:p w14:paraId="789EC04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0.44</w:t>
            </w:r>
          </w:p>
        </w:tc>
        <w:tc>
          <w:tcPr>
            <w:tcW w:w="438" w:type="pct"/>
            <w:noWrap/>
            <w:vAlign w:val="center"/>
            <w:hideMark/>
          </w:tcPr>
          <w:p w14:paraId="7D43C62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0.28</w:t>
            </w:r>
          </w:p>
        </w:tc>
        <w:tc>
          <w:tcPr>
            <w:tcW w:w="395" w:type="pct"/>
            <w:gridSpan w:val="2"/>
            <w:vAlign w:val="center"/>
            <w:hideMark/>
          </w:tcPr>
          <w:p w14:paraId="2C1595F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0.52</w:t>
            </w:r>
          </w:p>
        </w:tc>
        <w:tc>
          <w:tcPr>
            <w:tcW w:w="439" w:type="pct"/>
            <w:gridSpan w:val="2"/>
            <w:vAlign w:val="center"/>
            <w:hideMark/>
          </w:tcPr>
          <w:p w14:paraId="53270FC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0.30</w:t>
            </w:r>
          </w:p>
        </w:tc>
        <w:tc>
          <w:tcPr>
            <w:tcW w:w="468" w:type="pct"/>
            <w:vAlign w:val="center"/>
            <w:hideMark/>
          </w:tcPr>
          <w:p w14:paraId="1C961AF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0.24</w:t>
            </w:r>
          </w:p>
        </w:tc>
      </w:tr>
      <w:tr w:rsidR="006B0B5D" w:rsidRPr="00182C8E" w14:paraId="0A23C724" w14:textId="77777777" w:rsidTr="009B30F7">
        <w:trPr>
          <w:trHeight w:val="77"/>
          <w:jc w:val="center"/>
        </w:trPr>
        <w:tc>
          <w:tcPr>
            <w:tcW w:w="785" w:type="pct"/>
            <w:vMerge/>
            <w:shd w:val="clear" w:color="auto" w:fill="BFBFBF" w:themeFill="background1" w:themeFillShade="BF"/>
            <w:hideMark/>
          </w:tcPr>
          <w:p w14:paraId="0DB8531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14:paraId="735860C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14:paraId="2084F6A7"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39" w:type="pct"/>
            <w:noWrap/>
            <w:vAlign w:val="center"/>
            <w:hideMark/>
          </w:tcPr>
          <w:p w14:paraId="27F7280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4</w:t>
            </w:r>
          </w:p>
        </w:tc>
        <w:tc>
          <w:tcPr>
            <w:tcW w:w="437" w:type="pct"/>
            <w:vAlign w:val="center"/>
            <w:hideMark/>
          </w:tcPr>
          <w:p w14:paraId="4FC779B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0.65</w:t>
            </w:r>
          </w:p>
        </w:tc>
        <w:tc>
          <w:tcPr>
            <w:tcW w:w="438" w:type="pct"/>
            <w:noWrap/>
            <w:vAlign w:val="center"/>
            <w:hideMark/>
          </w:tcPr>
          <w:p w14:paraId="329483B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0.52</w:t>
            </w:r>
          </w:p>
        </w:tc>
        <w:tc>
          <w:tcPr>
            <w:tcW w:w="438" w:type="pct"/>
            <w:noWrap/>
            <w:vAlign w:val="center"/>
            <w:hideMark/>
          </w:tcPr>
          <w:p w14:paraId="068F075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0.34</w:t>
            </w:r>
          </w:p>
        </w:tc>
        <w:tc>
          <w:tcPr>
            <w:tcW w:w="395" w:type="pct"/>
            <w:gridSpan w:val="2"/>
            <w:vAlign w:val="center"/>
            <w:hideMark/>
          </w:tcPr>
          <w:p w14:paraId="3818422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2</w:t>
            </w:r>
          </w:p>
        </w:tc>
        <w:tc>
          <w:tcPr>
            <w:tcW w:w="439" w:type="pct"/>
            <w:gridSpan w:val="2"/>
            <w:vAlign w:val="center"/>
            <w:hideMark/>
          </w:tcPr>
          <w:p w14:paraId="15ADE36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0.36</w:t>
            </w:r>
          </w:p>
        </w:tc>
        <w:tc>
          <w:tcPr>
            <w:tcW w:w="468" w:type="pct"/>
            <w:vAlign w:val="center"/>
            <w:hideMark/>
          </w:tcPr>
          <w:p w14:paraId="4AFA949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0.28</w:t>
            </w:r>
          </w:p>
        </w:tc>
      </w:tr>
      <w:tr w:rsidR="006B0B5D" w:rsidRPr="00182C8E" w14:paraId="49D62C1D" w14:textId="77777777" w:rsidTr="009B30F7">
        <w:trPr>
          <w:trHeight w:val="165"/>
          <w:jc w:val="center"/>
        </w:trPr>
        <w:tc>
          <w:tcPr>
            <w:tcW w:w="785" w:type="pct"/>
            <w:vMerge/>
            <w:shd w:val="clear" w:color="auto" w:fill="BFBFBF" w:themeFill="background1" w:themeFillShade="BF"/>
            <w:hideMark/>
          </w:tcPr>
          <w:p w14:paraId="199B78D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7C776B87"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82" w:type="pct"/>
            <w:noWrap/>
            <w:hideMark/>
          </w:tcPr>
          <w:p w14:paraId="0C65065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39" w:type="pct"/>
            <w:noWrap/>
            <w:vAlign w:val="center"/>
            <w:hideMark/>
          </w:tcPr>
          <w:p w14:paraId="1AB0170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31</w:t>
            </w:r>
          </w:p>
        </w:tc>
        <w:tc>
          <w:tcPr>
            <w:tcW w:w="437" w:type="pct"/>
            <w:vAlign w:val="center"/>
            <w:hideMark/>
          </w:tcPr>
          <w:p w14:paraId="7070844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2</w:t>
            </w:r>
          </w:p>
        </w:tc>
        <w:tc>
          <w:tcPr>
            <w:tcW w:w="438" w:type="pct"/>
            <w:noWrap/>
            <w:vAlign w:val="center"/>
            <w:hideMark/>
          </w:tcPr>
          <w:p w14:paraId="27900AC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0.52</w:t>
            </w:r>
          </w:p>
        </w:tc>
        <w:tc>
          <w:tcPr>
            <w:tcW w:w="438" w:type="pct"/>
            <w:noWrap/>
            <w:vAlign w:val="center"/>
            <w:hideMark/>
          </w:tcPr>
          <w:p w14:paraId="5BFA9D4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0.33</w:t>
            </w:r>
          </w:p>
        </w:tc>
        <w:tc>
          <w:tcPr>
            <w:tcW w:w="395" w:type="pct"/>
            <w:gridSpan w:val="2"/>
            <w:vAlign w:val="center"/>
            <w:hideMark/>
          </w:tcPr>
          <w:p w14:paraId="386FB77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79</w:t>
            </w:r>
          </w:p>
        </w:tc>
        <w:tc>
          <w:tcPr>
            <w:tcW w:w="439" w:type="pct"/>
            <w:gridSpan w:val="2"/>
            <w:vAlign w:val="center"/>
            <w:hideMark/>
          </w:tcPr>
          <w:p w14:paraId="30DDCC1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3</w:t>
            </w:r>
          </w:p>
        </w:tc>
        <w:tc>
          <w:tcPr>
            <w:tcW w:w="468" w:type="pct"/>
            <w:vAlign w:val="center"/>
            <w:hideMark/>
          </w:tcPr>
          <w:p w14:paraId="47EC286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w:t>
            </w:r>
            <w:r w:rsidRPr="00182C8E">
              <w:rPr>
                <w:rFonts w:ascii="Arial" w:eastAsiaTheme="minorEastAsia" w:hAnsi="Arial" w:cs="Arial" w:hint="eastAsia"/>
                <w:color w:val="000000"/>
                <w:sz w:val="16"/>
                <w:szCs w:val="16"/>
                <w:lang w:eastAsia="zh-CN"/>
              </w:rPr>
              <w:t>0</w:t>
            </w:r>
          </w:p>
        </w:tc>
      </w:tr>
      <w:tr w:rsidR="006B0B5D" w:rsidRPr="00182C8E" w14:paraId="784FC0A1" w14:textId="77777777" w:rsidTr="009B30F7">
        <w:trPr>
          <w:trHeight w:val="112"/>
          <w:jc w:val="center"/>
        </w:trPr>
        <w:tc>
          <w:tcPr>
            <w:tcW w:w="785" w:type="pct"/>
            <w:vMerge/>
            <w:shd w:val="clear" w:color="auto" w:fill="BFBFBF" w:themeFill="background1" w:themeFillShade="BF"/>
            <w:hideMark/>
          </w:tcPr>
          <w:p w14:paraId="38673FAF"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14:paraId="6C02ECAC"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14:paraId="473E62F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39" w:type="pct"/>
            <w:noWrap/>
            <w:vAlign w:val="center"/>
            <w:hideMark/>
          </w:tcPr>
          <w:p w14:paraId="3F68825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50</w:t>
            </w:r>
          </w:p>
        </w:tc>
        <w:tc>
          <w:tcPr>
            <w:tcW w:w="437" w:type="pct"/>
            <w:vAlign w:val="center"/>
            <w:hideMark/>
          </w:tcPr>
          <w:p w14:paraId="275C215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4</w:t>
            </w:r>
          </w:p>
        </w:tc>
        <w:tc>
          <w:tcPr>
            <w:tcW w:w="438" w:type="pct"/>
            <w:noWrap/>
            <w:vAlign w:val="center"/>
            <w:hideMark/>
          </w:tcPr>
          <w:p w14:paraId="1476C34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0.61</w:t>
            </w:r>
          </w:p>
        </w:tc>
        <w:tc>
          <w:tcPr>
            <w:tcW w:w="438" w:type="pct"/>
            <w:noWrap/>
            <w:vAlign w:val="center"/>
            <w:hideMark/>
          </w:tcPr>
          <w:p w14:paraId="2B2DF34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0.39</w:t>
            </w:r>
          </w:p>
        </w:tc>
        <w:tc>
          <w:tcPr>
            <w:tcW w:w="395" w:type="pct"/>
            <w:gridSpan w:val="2"/>
            <w:vAlign w:val="center"/>
            <w:hideMark/>
          </w:tcPr>
          <w:p w14:paraId="1CDBA48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6</w:t>
            </w:r>
          </w:p>
        </w:tc>
        <w:tc>
          <w:tcPr>
            <w:tcW w:w="439" w:type="pct"/>
            <w:gridSpan w:val="2"/>
            <w:vAlign w:val="center"/>
            <w:hideMark/>
          </w:tcPr>
          <w:p w14:paraId="31434A1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5</w:t>
            </w:r>
          </w:p>
        </w:tc>
        <w:tc>
          <w:tcPr>
            <w:tcW w:w="468" w:type="pct"/>
            <w:vAlign w:val="center"/>
            <w:hideMark/>
          </w:tcPr>
          <w:p w14:paraId="7D7E7B5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0.37</w:t>
            </w:r>
          </w:p>
        </w:tc>
      </w:tr>
      <w:tr w:rsidR="006B0B5D" w:rsidRPr="00182C8E" w14:paraId="303B70D9" w14:textId="77777777" w:rsidTr="009B30F7">
        <w:trPr>
          <w:trHeight w:val="213"/>
          <w:jc w:val="center"/>
        </w:trPr>
        <w:tc>
          <w:tcPr>
            <w:tcW w:w="785" w:type="pct"/>
            <w:vMerge/>
            <w:shd w:val="clear" w:color="auto" w:fill="BFBFBF" w:themeFill="background1" w:themeFillShade="BF"/>
            <w:hideMark/>
          </w:tcPr>
          <w:p w14:paraId="269DC784"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0DFBE38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82" w:type="pct"/>
            <w:noWrap/>
            <w:hideMark/>
          </w:tcPr>
          <w:p w14:paraId="13538975"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39" w:type="pct"/>
            <w:noWrap/>
            <w:vAlign w:val="center"/>
            <w:hideMark/>
          </w:tcPr>
          <w:p w14:paraId="06CD0CD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40</w:t>
            </w:r>
          </w:p>
        </w:tc>
        <w:tc>
          <w:tcPr>
            <w:tcW w:w="437" w:type="pct"/>
            <w:vAlign w:val="center"/>
            <w:hideMark/>
          </w:tcPr>
          <w:p w14:paraId="03719A6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0.77</w:t>
            </w:r>
          </w:p>
        </w:tc>
        <w:tc>
          <w:tcPr>
            <w:tcW w:w="438" w:type="pct"/>
            <w:noWrap/>
            <w:vAlign w:val="center"/>
            <w:hideMark/>
          </w:tcPr>
          <w:p w14:paraId="383DFBA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5</w:t>
            </w:r>
          </w:p>
        </w:tc>
        <w:tc>
          <w:tcPr>
            <w:tcW w:w="438" w:type="pct"/>
            <w:noWrap/>
            <w:vAlign w:val="center"/>
            <w:hideMark/>
          </w:tcPr>
          <w:p w14:paraId="3CECD88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0.34</w:t>
            </w:r>
          </w:p>
        </w:tc>
        <w:tc>
          <w:tcPr>
            <w:tcW w:w="395" w:type="pct"/>
            <w:gridSpan w:val="2"/>
            <w:vAlign w:val="center"/>
            <w:hideMark/>
          </w:tcPr>
          <w:p w14:paraId="653C04E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2</w:t>
            </w:r>
          </w:p>
        </w:tc>
        <w:tc>
          <w:tcPr>
            <w:tcW w:w="439" w:type="pct"/>
            <w:gridSpan w:val="2"/>
            <w:vAlign w:val="center"/>
            <w:hideMark/>
          </w:tcPr>
          <w:p w14:paraId="4A957C9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5</w:t>
            </w:r>
          </w:p>
        </w:tc>
        <w:tc>
          <w:tcPr>
            <w:tcW w:w="468" w:type="pct"/>
            <w:vAlign w:val="center"/>
            <w:hideMark/>
          </w:tcPr>
          <w:p w14:paraId="63D9A92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w:t>
            </w:r>
            <w:r w:rsidRPr="00182C8E">
              <w:rPr>
                <w:rFonts w:ascii="Arial" w:eastAsiaTheme="minorEastAsia" w:hAnsi="Arial" w:cs="Arial" w:hint="eastAsia"/>
                <w:color w:val="000000"/>
                <w:sz w:val="16"/>
                <w:szCs w:val="16"/>
                <w:lang w:eastAsia="zh-CN"/>
              </w:rPr>
              <w:t>6</w:t>
            </w:r>
          </w:p>
        </w:tc>
      </w:tr>
      <w:tr w:rsidR="006B0B5D" w:rsidRPr="00182C8E" w14:paraId="5C962839" w14:textId="77777777" w:rsidTr="009B30F7">
        <w:trPr>
          <w:trHeight w:val="132"/>
          <w:jc w:val="center"/>
        </w:trPr>
        <w:tc>
          <w:tcPr>
            <w:tcW w:w="785" w:type="pct"/>
            <w:vMerge/>
            <w:shd w:val="clear" w:color="auto" w:fill="BFBFBF" w:themeFill="background1" w:themeFillShade="BF"/>
            <w:hideMark/>
          </w:tcPr>
          <w:p w14:paraId="7364FE55"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14:paraId="047E0A5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14:paraId="725FE1C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39" w:type="pct"/>
            <w:noWrap/>
            <w:vAlign w:val="center"/>
            <w:hideMark/>
          </w:tcPr>
          <w:p w14:paraId="636498C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60</w:t>
            </w:r>
          </w:p>
        </w:tc>
        <w:tc>
          <w:tcPr>
            <w:tcW w:w="437" w:type="pct"/>
            <w:vAlign w:val="center"/>
            <w:hideMark/>
          </w:tcPr>
          <w:p w14:paraId="254516D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0.89</w:t>
            </w:r>
          </w:p>
        </w:tc>
        <w:tc>
          <w:tcPr>
            <w:tcW w:w="438" w:type="pct"/>
            <w:noWrap/>
            <w:vAlign w:val="center"/>
            <w:hideMark/>
          </w:tcPr>
          <w:p w14:paraId="6689A06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0.63</w:t>
            </w:r>
          </w:p>
        </w:tc>
        <w:tc>
          <w:tcPr>
            <w:tcW w:w="438" w:type="pct"/>
            <w:noWrap/>
            <w:vAlign w:val="center"/>
            <w:hideMark/>
          </w:tcPr>
          <w:p w14:paraId="48DA692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0.40</w:t>
            </w:r>
          </w:p>
        </w:tc>
        <w:tc>
          <w:tcPr>
            <w:tcW w:w="395" w:type="pct"/>
            <w:gridSpan w:val="2"/>
            <w:vAlign w:val="center"/>
            <w:hideMark/>
          </w:tcPr>
          <w:p w14:paraId="7E00D4A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9</w:t>
            </w:r>
          </w:p>
        </w:tc>
        <w:tc>
          <w:tcPr>
            <w:tcW w:w="439" w:type="pct"/>
            <w:gridSpan w:val="2"/>
            <w:vAlign w:val="center"/>
            <w:hideMark/>
          </w:tcPr>
          <w:p w14:paraId="00EC1D6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4</w:t>
            </w:r>
          </w:p>
        </w:tc>
        <w:tc>
          <w:tcPr>
            <w:tcW w:w="468" w:type="pct"/>
            <w:vAlign w:val="center"/>
            <w:hideMark/>
          </w:tcPr>
          <w:p w14:paraId="7D3104E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0.42</w:t>
            </w:r>
          </w:p>
        </w:tc>
      </w:tr>
      <w:tr w:rsidR="006B0B5D" w:rsidRPr="00182C8E" w14:paraId="778C1146" w14:textId="77777777" w:rsidTr="009B30F7">
        <w:trPr>
          <w:trHeight w:val="77"/>
          <w:jc w:val="center"/>
        </w:trPr>
        <w:tc>
          <w:tcPr>
            <w:tcW w:w="785" w:type="pct"/>
            <w:vMerge/>
            <w:shd w:val="clear" w:color="auto" w:fill="BFBFBF" w:themeFill="background1" w:themeFillShade="BF"/>
            <w:hideMark/>
          </w:tcPr>
          <w:p w14:paraId="07920653"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08095C0C"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82" w:type="pct"/>
            <w:noWrap/>
            <w:hideMark/>
          </w:tcPr>
          <w:p w14:paraId="6A1CED2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39" w:type="pct"/>
            <w:noWrap/>
            <w:vAlign w:val="center"/>
            <w:hideMark/>
          </w:tcPr>
          <w:p w14:paraId="72C4001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2.14</w:t>
            </w:r>
          </w:p>
        </w:tc>
        <w:tc>
          <w:tcPr>
            <w:tcW w:w="437" w:type="pct"/>
            <w:vAlign w:val="center"/>
            <w:hideMark/>
          </w:tcPr>
          <w:p w14:paraId="644427E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1.14</w:t>
            </w:r>
          </w:p>
        </w:tc>
        <w:tc>
          <w:tcPr>
            <w:tcW w:w="438" w:type="pct"/>
            <w:noWrap/>
            <w:vAlign w:val="center"/>
            <w:hideMark/>
          </w:tcPr>
          <w:p w14:paraId="25BCAA8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0.74</w:t>
            </w:r>
          </w:p>
        </w:tc>
        <w:tc>
          <w:tcPr>
            <w:tcW w:w="438" w:type="pct"/>
            <w:noWrap/>
            <w:vAlign w:val="center"/>
            <w:hideMark/>
          </w:tcPr>
          <w:p w14:paraId="51E5F6E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0.44</w:t>
            </w:r>
          </w:p>
        </w:tc>
        <w:tc>
          <w:tcPr>
            <w:tcW w:w="395" w:type="pct"/>
            <w:gridSpan w:val="2"/>
            <w:vAlign w:val="center"/>
            <w:hideMark/>
          </w:tcPr>
          <w:p w14:paraId="7E3E905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1.81</w:t>
            </w:r>
          </w:p>
        </w:tc>
        <w:tc>
          <w:tcPr>
            <w:tcW w:w="439" w:type="pct"/>
            <w:gridSpan w:val="2"/>
            <w:vAlign w:val="center"/>
            <w:hideMark/>
          </w:tcPr>
          <w:p w14:paraId="4133C32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0.93</w:t>
            </w:r>
          </w:p>
        </w:tc>
        <w:tc>
          <w:tcPr>
            <w:tcW w:w="468" w:type="pct"/>
            <w:vAlign w:val="center"/>
            <w:hideMark/>
          </w:tcPr>
          <w:p w14:paraId="79D18FF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0.56</w:t>
            </w:r>
          </w:p>
        </w:tc>
      </w:tr>
      <w:tr w:rsidR="006B0B5D" w:rsidRPr="00182C8E" w14:paraId="61B563D8" w14:textId="77777777" w:rsidTr="009B30F7">
        <w:trPr>
          <w:trHeight w:val="165"/>
          <w:jc w:val="center"/>
        </w:trPr>
        <w:tc>
          <w:tcPr>
            <w:tcW w:w="785" w:type="pct"/>
            <w:vMerge/>
            <w:shd w:val="clear" w:color="auto" w:fill="BFBFBF" w:themeFill="background1" w:themeFillShade="BF"/>
            <w:hideMark/>
          </w:tcPr>
          <w:p w14:paraId="537FAD0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14:paraId="641DD67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14:paraId="67B93C70"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39" w:type="pct"/>
            <w:noWrap/>
            <w:vAlign w:val="center"/>
            <w:hideMark/>
          </w:tcPr>
          <w:p w14:paraId="4850912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2.44</w:t>
            </w:r>
          </w:p>
        </w:tc>
        <w:tc>
          <w:tcPr>
            <w:tcW w:w="437" w:type="pct"/>
            <w:vAlign w:val="center"/>
            <w:hideMark/>
          </w:tcPr>
          <w:p w14:paraId="55DD06F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1.30</w:t>
            </w:r>
          </w:p>
        </w:tc>
        <w:tc>
          <w:tcPr>
            <w:tcW w:w="438" w:type="pct"/>
            <w:noWrap/>
            <w:vAlign w:val="center"/>
            <w:hideMark/>
          </w:tcPr>
          <w:p w14:paraId="1B61195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0.84</w:t>
            </w:r>
          </w:p>
        </w:tc>
        <w:tc>
          <w:tcPr>
            <w:tcW w:w="438" w:type="pct"/>
            <w:noWrap/>
            <w:vAlign w:val="center"/>
            <w:hideMark/>
          </w:tcPr>
          <w:p w14:paraId="771699E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0.51</w:t>
            </w:r>
          </w:p>
        </w:tc>
        <w:tc>
          <w:tcPr>
            <w:tcW w:w="395" w:type="pct"/>
            <w:gridSpan w:val="2"/>
            <w:vAlign w:val="center"/>
            <w:hideMark/>
          </w:tcPr>
          <w:p w14:paraId="391B886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2.01</w:t>
            </w:r>
          </w:p>
        </w:tc>
        <w:tc>
          <w:tcPr>
            <w:tcW w:w="439" w:type="pct"/>
            <w:gridSpan w:val="2"/>
            <w:vAlign w:val="center"/>
            <w:hideMark/>
          </w:tcPr>
          <w:p w14:paraId="704C2AD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1.03</w:t>
            </w:r>
          </w:p>
        </w:tc>
        <w:tc>
          <w:tcPr>
            <w:tcW w:w="468" w:type="pct"/>
            <w:vAlign w:val="center"/>
            <w:hideMark/>
          </w:tcPr>
          <w:p w14:paraId="35142AA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0.63</w:t>
            </w:r>
          </w:p>
        </w:tc>
      </w:tr>
    </w:tbl>
    <w:p w14:paraId="06C43621" w14:textId="77777777" w:rsidR="006B0B5D" w:rsidRPr="00182C8E" w:rsidRDefault="006B0B5D" w:rsidP="006B0B5D">
      <w:pPr>
        <w:rPr>
          <w:color w:val="000000" w:themeColor="text1"/>
          <w:lang w:eastAsia="zh-CN"/>
        </w:rPr>
      </w:pPr>
    </w:p>
    <w:p w14:paraId="305D4F9B" w14:textId="77777777" w:rsidR="006B0B5D" w:rsidRPr="00182C8E" w:rsidRDefault="006B0B5D" w:rsidP="006B0B5D">
      <w:pPr>
        <w:rPr>
          <w:color w:val="000000" w:themeColor="text1"/>
          <w:lang w:eastAsia="zh-CN"/>
        </w:rPr>
      </w:pPr>
      <w:r w:rsidRPr="00182C8E">
        <w:rPr>
          <w:rFonts w:hint="eastAsia"/>
          <w:color w:val="000000" w:themeColor="text1"/>
          <w:lang w:eastAsia="zh-CN"/>
        </w:rPr>
        <w:t xml:space="preserve">For NR TDD, </w:t>
      </w:r>
      <w:r w:rsidRPr="00182C8E">
        <w:rPr>
          <w:color w:val="000000" w:themeColor="text1"/>
          <w:lang w:eastAsia="zh-CN"/>
        </w:rPr>
        <w:t xml:space="preserve">the </w:t>
      </w:r>
      <w:r w:rsidRPr="00182C8E">
        <w:rPr>
          <w:rFonts w:hint="eastAsia"/>
          <w:color w:val="000000" w:themeColor="text1"/>
          <w:lang w:eastAsia="zh-CN"/>
        </w:rPr>
        <w:t>various DL/UL configurations are evaluated. The evaluation results of DDDSU (with S slot = 11DL:1GP:2UL), DSUUD (with S slot = 11DL:1GP:2UL), and DUDU (without GP) are provided in Table 5.7.1.1.1-3, Table 5.7.1.1.1-4, and Table 5.7.1.1.1-5, respectively.</w:t>
      </w:r>
    </w:p>
    <w:p w14:paraId="06C3A8F5" w14:textId="77777777" w:rsidR="006B0B5D" w:rsidRPr="00182C8E" w:rsidRDefault="006B0B5D" w:rsidP="006B0B5D">
      <w:pPr>
        <w:pStyle w:val="TH"/>
        <w:rPr>
          <w:lang w:eastAsia="zh-CN"/>
        </w:rPr>
      </w:pPr>
      <w:r w:rsidRPr="00182C8E">
        <w:t>Table 5.7.1.1.2-</w:t>
      </w:r>
      <w:r w:rsidRPr="00182C8E">
        <w:rPr>
          <w:rFonts w:hint="eastAsia"/>
        </w:rPr>
        <w:t>3</w:t>
      </w:r>
      <w:r w:rsidRPr="00182C8E">
        <w:t xml:space="preserve"> U</w:t>
      </w:r>
      <w:r w:rsidRPr="00182C8E">
        <w:rPr>
          <w:rFonts w:hint="eastAsia"/>
        </w:rPr>
        <w:t xml:space="preserve">L user plane </w:t>
      </w:r>
      <w:r w:rsidRPr="00182C8E">
        <w:t>latency for NR TDD with grant free</w:t>
      </w:r>
      <w:r w:rsidRPr="00182C8E">
        <w:rPr>
          <w:rFonts w:hint="eastAsia"/>
        </w:rPr>
        <w:t xml:space="preserve"> transmission</w:t>
      </w:r>
      <w:r w:rsidRPr="00182C8E">
        <w:rPr>
          <w:rFonts w:hint="eastAsia"/>
          <w:lang w:eastAsia="zh-CN"/>
        </w:rPr>
        <w:t xml:space="preserve"> (ms)</w:t>
      </w:r>
      <w:r w:rsidRPr="00182C8E">
        <w:rPr>
          <w:lang w:eastAsia="zh-CN"/>
        </w:rPr>
        <w:br/>
      </w:r>
      <w:r w:rsidRPr="00182C8E">
        <w:rPr>
          <w:rFonts w:hint="eastAsia"/>
          <w:lang w:eastAsia="zh-CN"/>
        </w:rPr>
        <w:t>(Frame structure: DDDSU)</w:t>
      </w:r>
    </w:p>
    <w:tbl>
      <w:tblPr>
        <w:tblStyle w:val="af5"/>
        <w:tblW w:w="4287" w:type="pct"/>
        <w:jc w:val="center"/>
        <w:tblLayout w:type="fixed"/>
        <w:tblLook w:val="04A0" w:firstRow="1" w:lastRow="0" w:firstColumn="1" w:lastColumn="0" w:noHBand="0" w:noVBand="1"/>
        <w:tblPrChange w:id="9182" w:author="Hillery, Bill (Nokia - US/Naperville)" w:date="2019-05-31T16:09:00Z">
          <w:tblPr>
            <w:tblStyle w:val="af5"/>
            <w:tblW w:w="4287" w:type="pct"/>
            <w:jc w:val="center"/>
            <w:tblLayout w:type="fixed"/>
            <w:tblLook w:val="04A0" w:firstRow="1" w:lastRow="0" w:firstColumn="1" w:lastColumn="0" w:noHBand="0" w:noVBand="1"/>
          </w:tblPr>
        </w:tblPrChange>
      </w:tblPr>
      <w:tblGrid>
        <w:gridCol w:w="1510"/>
        <w:gridCol w:w="1035"/>
        <w:gridCol w:w="723"/>
        <w:gridCol w:w="831"/>
        <w:gridCol w:w="831"/>
        <w:gridCol w:w="832"/>
        <w:gridCol w:w="836"/>
        <w:gridCol w:w="831"/>
        <w:gridCol w:w="827"/>
        <w:tblGridChange w:id="9183">
          <w:tblGrid>
            <w:gridCol w:w="1511"/>
            <w:gridCol w:w="1147"/>
            <w:gridCol w:w="611"/>
            <w:gridCol w:w="831"/>
            <w:gridCol w:w="831"/>
            <w:gridCol w:w="831"/>
            <w:gridCol w:w="836"/>
            <w:gridCol w:w="831"/>
            <w:gridCol w:w="827"/>
          </w:tblGrid>
        </w:tblGridChange>
      </w:tblGrid>
      <w:tr w:rsidR="006B0B5D" w:rsidRPr="00182C8E" w14:paraId="03D72505" w14:textId="77777777" w:rsidTr="00765ACB">
        <w:trPr>
          <w:trHeight w:val="177"/>
          <w:jc w:val="center"/>
          <w:trPrChange w:id="9184" w:author="Hillery, Bill (Nokia - US/Naperville)" w:date="2019-05-31T16:09:00Z">
            <w:trPr>
              <w:trHeight w:val="177"/>
              <w:jc w:val="center"/>
            </w:trPr>
          </w:trPrChange>
        </w:trPr>
        <w:tc>
          <w:tcPr>
            <w:tcW w:w="1980" w:type="pct"/>
            <w:gridSpan w:val="3"/>
            <w:vMerge w:val="restart"/>
            <w:shd w:val="clear" w:color="auto" w:fill="BFBFBF" w:themeFill="background1" w:themeFillShade="BF"/>
            <w:hideMark/>
            <w:tcPrChange w:id="9185" w:author="Hillery, Bill (Nokia - US/Naperville)" w:date="2019-05-31T16:09:00Z">
              <w:tcPr>
                <w:tcW w:w="1981" w:type="pct"/>
                <w:gridSpan w:val="3"/>
                <w:vMerge w:val="restart"/>
                <w:shd w:val="clear" w:color="auto" w:fill="BFBFBF" w:themeFill="background1" w:themeFillShade="BF"/>
                <w:hideMark/>
              </w:tcPr>
            </w:tcPrChange>
          </w:tcPr>
          <w:p w14:paraId="1B356299"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UL user plane latency – NR TDD (DDDSU)</w:t>
            </w:r>
          </w:p>
        </w:tc>
        <w:tc>
          <w:tcPr>
            <w:tcW w:w="1510" w:type="pct"/>
            <w:gridSpan w:val="3"/>
            <w:shd w:val="clear" w:color="auto" w:fill="BFBFBF" w:themeFill="background1" w:themeFillShade="BF"/>
            <w:hideMark/>
            <w:tcPrChange w:id="9186" w:author="Hillery, Bill (Nokia - US/Naperville)" w:date="2019-05-31T16:09:00Z">
              <w:tcPr>
                <w:tcW w:w="1509" w:type="pct"/>
                <w:gridSpan w:val="3"/>
                <w:shd w:val="clear" w:color="auto" w:fill="BFBFBF" w:themeFill="background1" w:themeFillShade="BF"/>
                <w:hideMark/>
              </w:tcPr>
            </w:tcPrChange>
          </w:tcPr>
          <w:p w14:paraId="6A1445C5"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510" w:type="pct"/>
            <w:gridSpan w:val="3"/>
            <w:shd w:val="clear" w:color="auto" w:fill="BFBFBF" w:themeFill="background1" w:themeFillShade="BF"/>
            <w:hideMark/>
            <w:tcPrChange w:id="9187" w:author="Hillery, Bill (Nokia - US/Naperville)" w:date="2019-05-31T16:09:00Z">
              <w:tcPr>
                <w:tcW w:w="1510" w:type="pct"/>
                <w:gridSpan w:val="3"/>
                <w:shd w:val="clear" w:color="auto" w:fill="BFBFBF" w:themeFill="background1" w:themeFillShade="BF"/>
                <w:hideMark/>
              </w:tcPr>
            </w:tcPrChange>
          </w:tcPr>
          <w:p w14:paraId="26C58DA1"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5B31128A" w14:textId="77777777" w:rsidTr="00765ACB">
        <w:trPr>
          <w:trHeight w:val="123"/>
          <w:jc w:val="center"/>
          <w:trPrChange w:id="9188" w:author="Hillery, Bill (Nokia - US/Naperville)" w:date="2019-05-31T16:09:00Z">
            <w:trPr>
              <w:trHeight w:val="123"/>
              <w:jc w:val="center"/>
            </w:trPr>
          </w:trPrChange>
        </w:trPr>
        <w:tc>
          <w:tcPr>
            <w:tcW w:w="1980" w:type="pct"/>
            <w:gridSpan w:val="3"/>
            <w:vMerge/>
            <w:shd w:val="clear" w:color="auto" w:fill="BFBFBF" w:themeFill="background1" w:themeFillShade="BF"/>
            <w:hideMark/>
            <w:tcPrChange w:id="9189" w:author="Hillery, Bill (Nokia - US/Naperville)" w:date="2019-05-31T16:09:00Z">
              <w:tcPr>
                <w:tcW w:w="1981" w:type="pct"/>
                <w:gridSpan w:val="3"/>
                <w:vMerge/>
                <w:shd w:val="clear" w:color="auto" w:fill="BFBFBF" w:themeFill="background1" w:themeFillShade="BF"/>
                <w:hideMark/>
              </w:tcPr>
            </w:tcPrChange>
          </w:tcPr>
          <w:p w14:paraId="6FB3E7E3"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510" w:type="pct"/>
            <w:gridSpan w:val="3"/>
            <w:shd w:val="clear" w:color="auto" w:fill="BFBFBF" w:themeFill="background1" w:themeFillShade="BF"/>
            <w:hideMark/>
            <w:tcPrChange w:id="9190" w:author="Hillery, Bill (Nokia - US/Naperville)" w:date="2019-05-31T16:09:00Z">
              <w:tcPr>
                <w:tcW w:w="1509" w:type="pct"/>
                <w:gridSpan w:val="3"/>
                <w:shd w:val="clear" w:color="auto" w:fill="BFBFBF" w:themeFill="background1" w:themeFillShade="BF"/>
                <w:hideMark/>
              </w:tcPr>
            </w:tcPrChange>
          </w:tcPr>
          <w:p w14:paraId="63D3DCB5"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510" w:type="pct"/>
            <w:gridSpan w:val="3"/>
            <w:shd w:val="clear" w:color="auto" w:fill="BFBFBF" w:themeFill="background1" w:themeFillShade="BF"/>
            <w:hideMark/>
            <w:tcPrChange w:id="9191" w:author="Hillery, Bill (Nokia - US/Naperville)" w:date="2019-05-31T16:09:00Z">
              <w:tcPr>
                <w:tcW w:w="1510" w:type="pct"/>
                <w:gridSpan w:val="3"/>
                <w:shd w:val="clear" w:color="auto" w:fill="BFBFBF" w:themeFill="background1" w:themeFillShade="BF"/>
                <w:hideMark/>
              </w:tcPr>
            </w:tcPrChange>
          </w:tcPr>
          <w:p w14:paraId="51C705A9"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0F908B60" w14:textId="77777777" w:rsidTr="00765ACB">
        <w:trPr>
          <w:trHeight w:val="211"/>
          <w:jc w:val="center"/>
          <w:trPrChange w:id="9192" w:author="Hillery, Bill (Nokia - US/Naperville)" w:date="2019-05-31T16:09:00Z">
            <w:trPr>
              <w:trHeight w:val="211"/>
              <w:jc w:val="center"/>
            </w:trPr>
          </w:trPrChange>
        </w:trPr>
        <w:tc>
          <w:tcPr>
            <w:tcW w:w="1980" w:type="pct"/>
            <w:gridSpan w:val="3"/>
            <w:vMerge/>
            <w:shd w:val="clear" w:color="auto" w:fill="BFBFBF" w:themeFill="background1" w:themeFillShade="BF"/>
            <w:hideMark/>
            <w:tcPrChange w:id="9193" w:author="Hillery, Bill (Nokia - US/Naperville)" w:date="2019-05-31T16:09:00Z">
              <w:tcPr>
                <w:tcW w:w="1981" w:type="pct"/>
                <w:gridSpan w:val="3"/>
                <w:vMerge/>
                <w:shd w:val="clear" w:color="auto" w:fill="BFBFBF" w:themeFill="background1" w:themeFillShade="BF"/>
                <w:hideMark/>
              </w:tcPr>
            </w:tcPrChange>
          </w:tcPr>
          <w:p w14:paraId="04A1126D"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503" w:type="pct"/>
            <w:shd w:val="clear" w:color="auto" w:fill="BFBFBF" w:themeFill="background1" w:themeFillShade="BF"/>
            <w:noWrap/>
            <w:hideMark/>
            <w:tcPrChange w:id="9194" w:author="Hillery, Bill (Nokia - US/Naperville)" w:date="2019-05-31T16:09:00Z">
              <w:tcPr>
                <w:tcW w:w="503" w:type="pct"/>
                <w:shd w:val="clear" w:color="auto" w:fill="BFBFBF" w:themeFill="background1" w:themeFillShade="BF"/>
                <w:noWrap/>
                <w:hideMark/>
              </w:tcPr>
            </w:tcPrChange>
          </w:tcPr>
          <w:p w14:paraId="324C8E5B"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503" w:type="pct"/>
            <w:shd w:val="clear" w:color="auto" w:fill="BFBFBF" w:themeFill="background1" w:themeFillShade="BF"/>
            <w:hideMark/>
            <w:tcPrChange w:id="9195" w:author="Hillery, Bill (Nokia - US/Naperville)" w:date="2019-05-31T16:09:00Z">
              <w:tcPr>
                <w:tcW w:w="503" w:type="pct"/>
                <w:shd w:val="clear" w:color="auto" w:fill="BFBFBF" w:themeFill="background1" w:themeFillShade="BF"/>
                <w:hideMark/>
              </w:tcPr>
            </w:tcPrChange>
          </w:tcPr>
          <w:p w14:paraId="3DFDF9B9"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503" w:type="pct"/>
            <w:shd w:val="clear" w:color="auto" w:fill="BFBFBF" w:themeFill="background1" w:themeFillShade="BF"/>
            <w:noWrap/>
            <w:hideMark/>
            <w:tcPrChange w:id="9196" w:author="Hillery, Bill (Nokia - US/Naperville)" w:date="2019-05-31T16:09:00Z">
              <w:tcPr>
                <w:tcW w:w="503" w:type="pct"/>
                <w:shd w:val="clear" w:color="auto" w:fill="BFBFBF" w:themeFill="background1" w:themeFillShade="BF"/>
                <w:noWrap/>
                <w:hideMark/>
              </w:tcPr>
            </w:tcPrChange>
          </w:tcPr>
          <w:p w14:paraId="5361FEAE"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506" w:type="pct"/>
            <w:shd w:val="clear" w:color="auto" w:fill="BFBFBF" w:themeFill="background1" w:themeFillShade="BF"/>
            <w:hideMark/>
            <w:tcPrChange w:id="9197" w:author="Hillery, Bill (Nokia - US/Naperville)" w:date="2019-05-31T16:09:00Z">
              <w:tcPr>
                <w:tcW w:w="506" w:type="pct"/>
                <w:shd w:val="clear" w:color="auto" w:fill="BFBFBF" w:themeFill="background1" w:themeFillShade="BF"/>
                <w:hideMark/>
              </w:tcPr>
            </w:tcPrChange>
          </w:tcPr>
          <w:p w14:paraId="71743632"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503" w:type="pct"/>
            <w:shd w:val="clear" w:color="auto" w:fill="BFBFBF" w:themeFill="background1" w:themeFillShade="BF"/>
            <w:hideMark/>
            <w:tcPrChange w:id="9198" w:author="Hillery, Bill (Nokia - US/Naperville)" w:date="2019-05-31T16:09:00Z">
              <w:tcPr>
                <w:tcW w:w="503" w:type="pct"/>
                <w:shd w:val="clear" w:color="auto" w:fill="BFBFBF" w:themeFill="background1" w:themeFillShade="BF"/>
                <w:hideMark/>
              </w:tcPr>
            </w:tcPrChange>
          </w:tcPr>
          <w:p w14:paraId="125005F7"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501" w:type="pct"/>
            <w:shd w:val="clear" w:color="auto" w:fill="BFBFBF" w:themeFill="background1" w:themeFillShade="BF"/>
            <w:hideMark/>
            <w:tcPrChange w:id="9199" w:author="Hillery, Bill (Nokia - US/Naperville)" w:date="2019-05-31T16:09:00Z">
              <w:tcPr>
                <w:tcW w:w="502" w:type="pct"/>
                <w:shd w:val="clear" w:color="auto" w:fill="BFBFBF" w:themeFill="background1" w:themeFillShade="BF"/>
                <w:hideMark/>
              </w:tcPr>
            </w:tcPrChange>
          </w:tcPr>
          <w:p w14:paraId="23019A7E"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14:paraId="6FF57ACA" w14:textId="77777777" w:rsidTr="00765ACB">
        <w:trPr>
          <w:trHeight w:val="129"/>
          <w:jc w:val="center"/>
          <w:trPrChange w:id="9200" w:author="Hillery, Bill (Nokia - US/Naperville)" w:date="2019-05-31T16:09:00Z">
            <w:trPr>
              <w:trHeight w:val="129"/>
              <w:jc w:val="center"/>
            </w:trPr>
          </w:trPrChange>
        </w:trPr>
        <w:tc>
          <w:tcPr>
            <w:tcW w:w="915" w:type="pct"/>
            <w:vMerge w:val="restart"/>
            <w:shd w:val="clear" w:color="auto" w:fill="BFBFBF" w:themeFill="background1" w:themeFillShade="BF"/>
            <w:hideMark/>
            <w:tcPrChange w:id="9201" w:author="Hillery, Bill (Nokia - US/Naperville)" w:date="2019-05-31T16:09:00Z">
              <w:tcPr>
                <w:tcW w:w="916" w:type="pct"/>
                <w:vMerge w:val="restart"/>
                <w:shd w:val="clear" w:color="auto" w:fill="BFBFBF" w:themeFill="background1" w:themeFillShade="BF"/>
                <w:hideMark/>
              </w:tcPr>
            </w:tcPrChange>
          </w:tcPr>
          <w:p w14:paraId="373F8CCF"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27" w:type="pct"/>
            <w:vMerge w:val="restart"/>
            <w:shd w:val="clear" w:color="auto" w:fill="BFBFBF" w:themeFill="background1" w:themeFillShade="BF"/>
            <w:hideMark/>
            <w:tcPrChange w:id="9202" w:author="Hillery, Bill (Nokia - US/Naperville)" w:date="2019-05-31T16:09:00Z">
              <w:tcPr>
                <w:tcW w:w="695" w:type="pct"/>
                <w:vMerge w:val="restart"/>
                <w:shd w:val="clear" w:color="auto" w:fill="BFBFBF" w:themeFill="background1" w:themeFillShade="BF"/>
                <w:hideMark/>
              </w:tcPr>
            </w:tcPrChange>
          </w:tcPr>
          <w:p w14:paraId="1C09BE1D"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37" w:type="pct"/>
            <w:shd w:val="clear" w:color="auto" w:fill="BFBFBF" w:themeFill="background1" w:themeFillShade="BF"/>
            <w:noWrap/>
            <w:hideMark/>
            <w:tcPrChange w:id="9203" w:author="Hillery, Bill (Nokia - US/Naperville)" w:date="2019-05-31T16:09:00Z">
              <w:tcPr>
                <w:tcW w:w="370" w:type="pct"/>
                <w:shd w:val="clear" w:color="auto" w:fill="BFBFBF" w:themeFill="background1" w:themeFillShade="BF"/>
                <w:noWrap/>
                <w:hideMark/>
              </w:tcPr>
            </w:tcPrChange>
          </w:tcPr>
          <w:p w14:paraId="3CCF1B0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3" w:type="pct"/>
            <w:noWrap/>
            <w:vAlign w:val="center"/>
            <w:hideMark/>
            <w:tcPrChange w:id="9204" w:author="Hillery, Bill (Nokia - US/Naperville)" w:date="2019-05-31T16:09:00Z">
              <w:tcPr>
                <w:tcW w:w="503" w:type="pct"/>
                <w:noWrap/>
                <w:vAlign w:val="center"/>
                <w:hideMark/>
              </w:tcPr>
            </w:tcPrChange>
          </w:tcPr>
          <w:p w14:paraId="704BBF3D" w14:textId="77777777" w:rsidR="006B0B5D" w:rsidRPr="00182C8E" w:rsidRDefault="006B0B5D" w:rsidP="009B30F7">
            <w:pPr>
              <w:adjustRightInd w:val="0"/>
              <w:snapToGrid w:val="0"/>
              <w:spacing w:after="0"/>
              <w:jc w:val="center"/>
              <w:rPr>
                <w:rFonts w:ascii="Arial" w:hAnsi="Arial" w:cs="Arial"/>
                <w:color w:val="000000"/>
                <w:sz w:val="16"/>
                <w:szCs w:val="16"/>
                <w:lang w:val="en-US" w:eastAsia="zh-CN"/>
              </w:rPr>
            </w:pPr>
            <w:r w:rsidRPr="00182C8E">
              <w:rPr>
                <w:rFonts w:ascii="Arial" w:hAnsi="Arial" w:cs="Arial"/>
                <w:color w:val="000000"/>
                <w:sz w:val="16"/>
                <w:szCs w:val="16"/>
              </w:rPr>
              <w:t>3.5</w:t>
            </w:r>
            <w:r w:rsidRPr="00182C8E">
              <w:rPr>
                <w:rFonts w:ascii="Arial" w:eastAsiaTheme="minorEastAsia" w:hAnsi="Arial" w:cs="Arial" w:hint="eastAsia"/>
                <w:color w:val="000000"/>
                <w:sz w:val="16"/>
                <w:szCs w:val="16"/>
                <w:lang w:eastAsia="zh-CN"/>
              </w:rPr>
              <w:t>7</w:t>
            </w:r>
          </w:p>
        </w:tc>
        <w:tc>
          <w:tcPr>
            <w:tcW w:w="503" w:type="pct"/>
            <w:vAlign w:val="center"/>
            <w:hideMark/>
            <w:tcPrChange w:id="9205" w:author="Hillery, Bill (Nokia - US/Naperville)" w:date="2019-05-31T16:09:00Z">
              <w:tcPr>
                <w:tcW w:w="503" w:type="pct"/>
                <w:vAlign w:val="center"/>
                <w:hideMark/>
              </w:tcPr>
            </w:tcPrChange>
          </w:tcPr>
          <w:p w14:paraId="24F48B1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w:t>
            </w:r>
            <w:r w:rsidRPr="00182C8E">
              <w:rPr>
                <w:rFonts w:ascii="Arial" w:eastAsiaTheme="minorEastAsia" w:hAnsi="Arial" w:cs="Arial" w:hint="eastAsia"/>
                <w:color w:val="000000"/>
                <w:sz w:val="16"/>
                <w:szCs w:val="16"/>
                <w:lang w:eastAsia="zh-CN"/>
              </w:rPr>
              <w:t>6</w:t>
            </w:r>
          </w:p>
        </w:tc>
        <w:tc>
          <w:tcPr>
            <w:tcW w:w="503" w:type="pct"/>
            <w:noWrap/>
            <w:vAlign w:val="center"/>
            <w:hideMark/>
            <w:tcPrChange w:id="9206" w:author="Hillery, Bill (Nokia - US/Naperville)" w:date="2019-05-31T16:09:00Z">
              <w:tcPr>
                <w:tcW w:w="503" w:type="pct"/>
                <w:noWrap/>
                <w:vAlign w:val="center"/>
                <w:hideMark/>
              </w:tcPr>
            </w:tcPrChange>
          </w:tcPr>
          <w:p w14:paraId="5489861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8</w:t>
            </w:r>
          </w:p>
        </w:tc>
        <w:tc>
          <w:tcPr>
            <w:tcW w:w="506" w:type="pct"/>
            <w:vAlign w:val="center"/>
            <w:hideMark/>
            <w:tcPrChange w:id="9207" w:author="Hillery, Bill (Nokia - US/Naperville)" w:date="2019-05-31T16:09:00Z">
              <w:tcPr>
                <w:tcW w:w="506" w:type="pct"/>
                <w:vAlign w:val="center"/>
                <w:hideMark/>
              </w:tcPr>
            </w:tcPrChange>
          </w:tcPr>
          <w:p w14:paraId="3AE90C4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3.1</w:t>
            </w:r>
            <w:r w:rsidRPr="00182C8E">
              <w:rPr>
                <w:rFonts w:ascii="Arial" w:eastAsiaTheme="minorEastAsia" w:hAnsi="Arial" w:cs="Arial" w:hint="eastAsia"/>
                <w:color w:val="000000"/>
                <w:sz w:val="16"/>
                <w:szCs w:val="16"/>
                <w:lang w:eastAsia="zh-CN"/>
              </w:rPr>
              <w:t>8</w:t>
            </w:r>
          </w:p>
        </w:tc>
        <w:tc>
          <w:tcPr>
            <w:tcW w:w="503" w:type="pct"/>
            <w:vAlign w:val="center"/>
            <w:hideMark/>
            <w:tcPrChange w:id="9208" w:author="Hillery, Bill (Nokia - US/Naperville)" w:date="2019-05-31T16:09:00Z">
              <w:tcPr>
                <w:tcW w:w="503" w:type="pct"/>
                <w:vAlign w:val="center"/>
                <w:hideMark/>
              </w:tcPr>
            </w:tcPrChange>
          </w:tcPr>
          <w:p w14:paraId="19899C7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5</w:t>
            </w:r>
          </w:p>
        </w:tc>
        <w:tc>
          <w:tcPr>
            <w:tcW w:w="501" w:type="pct"/>
            <w:vAlign w:val="center"/>
            <w:hideMark/>
            <w:tcPrChange w:id="9209" w:author="Hillery, Bill (Nokia - US/Naperville)" w:date="2019-05-31T16:09:00Z">
              <w:tcPr>
                <w:tcW w:w="502" w:type="pct"/>
                <w:vAlign w:val="center"/>
                <w:hideMark/>
              </w:tcPr>
            </w:tcPrChange>
          </w:tcPr>
          <w:p w14:paraId="4F439D47" w14:textId="77777777" w:rsidR="006B0B5D" w:rsidRPr="00182C8E" w:rsidRDefault="006B0B5D" w:rsidP="009B30F7">
            <w:pPr>
              <w:adjustRightInd w:val="0"/>
              <w:snapToGrid w:val="0"/>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0</w:t>
            </w:r>
          </w:p>
        </w:tc>
      </w:tr>
      <w:tr w:rsidR="006B0B5D" w:rsidRPr="00182C8E" w14:paraId="63A25A4F" w14:textId="77777777" w:rsidTr="00765ACB">
        <w:trPr>
          <w:trHeight w:val="217"/>
          <w:jc w:val="center"/>
          <w:trPrChange w:id="9210" w:author="Hillery, Bill (Nokia - US/Naperville)" w:date="2019-05-31T16:09:00Z">
            <w:trPr>
              <w:trHeight w:val="217"/>
              <w:jc w:val="center"/>
            </w:trPr>
          </w:trPrChange>
        </w:trPr>
        <w:tc>
          <w:tcPr>
            <w:tcW w:w="915" w:type="pct"/>
            <w:vMerge/>
            <w:shd w:val="clear" w:color="auto" w:fill="BFBFBF" w:themeFill="background1" w:themeFillShade="BF"/>
            <w:hideMark/>
            <w:tcPrChange w:id="9211" w:author="Hillery, Bill (Nokia - US/Naperville)" w:date="2019-05-31T16:09:00Z">
              <w:tcPr>
                <w:tcW w:w="916" w:type="pct"/>
                <w:vMerge/>
                <w:shd w:val="clear" w:color="auto" w:fill="BFBFBF" w:themeFill="background1" w:themeFillShade="BF"/>
                <w:hideMark/>
              </w:tcPr>
            </w:tcPrChange>
          </w:tcPr>
          <w:p w14:paraId="37749AF5"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shd w:val="clear" w:color="auto" w:fill="BFBFBF" w:themeFill="background1" w:themeFillShade="BF"/>
            <w:hideMark/>
            <w:tcPrChange w:id="9212" w:author="Hillery, Bill (Nokia - US/Naperville)" w:date="2019-05-31T16:09:00Z">
              <w:tcPr>
                <w:tcW w:w="695" w:type="pct"/>
                <w:vMerge/>
                <w:shd w:val="clear" w:color="auto" w:fill="BFBFBF" w:themeFill="background1" w:themeFillShade="BF"/>
                <w:hideMark/>
              </w:tcPr>
            </w:tcPrChange>
          </w:tcPr>
          <w:p w14:paraId="0F698159"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37" w:type="pct"/>
            <w:shd w:val="clear" w:color="auto" w:fill="BFBFBF" w:themeFill="background1" w:themeFillShade="BF"/>
            <w:noWrap/>
            <w:hideMark/>
            <w:tcPrChange w:id="9213" w:author="Hillery, Bill (Nokia - US/Naperville)" w:date="2019-05-31T16:09:00Z">
              <w:tcPr>
                <w:tcW w:w="370" w:type="pct"/>
                <w:shd w:val="clear" w:color="auto" w:fill="BFBFBF" w:themeFill="background1" w:themeFillShade="BF"/>
                <w:noWrap/>
                <w:hideMark/>
              </w:tcPr>
            </w:tcPrChange>
          </w:tcPr>
          <w:p w14:paraId="5D93ECB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3" w:type="pct"/>
            <w:shd w:val="clear" w:color="auto" w:fill="auto"/>
            <w:noWrap/>
            <w:vAlign w:val="center"/>
            <w:hideMark/>
            <w:tcPrChange w:id="9214" w:author="Hillery, Bill (Nokia - US/Naperville)" w:date="2019-05-31T16:09:00Z">
              <w:tcPr>
                <w:tcW w:w="503" w:type="pct"/>
                <w:shd w:val="clear" w:color="auto" w:fill="auto"/>
                <w:noWrap/>
                <w:vAlign w:val="center"/>
                <w:hideMark/>
              </w:tcPr>
            </w:tcPrChange>
          </w:tcPr>
          <w:p w14:paraId="0EED7AA8"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eastAsiaTheme="minorEastAsia" w:hAnsi="Arial" w:cs="Arial" w:hint="eastAsia"/>
                <w:color w:val="000000"/>
                <w:sz w:val="16"/>
                <w:szCs w:val="16"/>
                <w:lang w:eastAsia="zh-CN"/>
              </w:rPr>
              <w:t>-</w:t>
            </w:r>
          </w:p>
        </w:tc>
        <w:tc>
          <w:tcPr>
            <w:tcW w:w="503" w:type="pct"/>
            <w:shd w:val="clear" w:color="auto" w:fill="auto"/>
            <w:vAlign w:val="center"/>
            <w:hideMark/>
            <w:tcPrChange w:id="9215" w:author="Hillery, Bill (Nokia - US/Naperville)" w:date="2019-05-31T16:09:00Z">
              <w:tcPr>
                <w:tcW w:w="503" w:type="pct"/>
                <w:shd w:val="clear" w:color="auto" w:fill="auto"/>
                <w:vAlign w:val="center"/>
                <w:hideMark/>
              </w:tcPr>
            </w:tcPrChange>
          </w:tcPr>
          <w:p w14:paraId="478745C3"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2.</w:t>
            </w:r>
            <w:r>
              <w:rPr>
                <w:rFonts w:ascii="Arial" w:hAnsi="Arial" w:cs="Arial"/>
                <w:color w:val="000000"/>
                <w:sz w:val="16"/>
                <w:szCs w:val="16"/>
                <w:lang w:eastAsia="zh-CN"/>
              </w:rPr>
              <w:t>11</w:t>
            </w:r>
          </w:p>
        </w:tc>
        <w:tc>
          <w:tcPr>
            <w:tcW w:w="503" w:type="pct"/>
            <w:shd w:val="clear" w:color="auto" w:fill="auto"/>
            <w:noWrap/>
            <w:vAlign w:val="center"/>
            <w:hideMark/>
            <w:tcPrChange w:id="9216" w:author="Hillery, Bill (Nokia - US/Naperville)" w:date="2019-05-31T16:09:00Z">
              <w:tcPr>
                <w:tcW w:w="503" w:type="pct"/>
                <w:shd w:val="clear" w:color="auto" w:fill="auto"/>
                <w:noWrap/>
                <w:vAlign w:val="center"/>
                <w:hideMark/>
              </w:tcPr>
            </w:tcPrChange>
          </w:tcPr>
          <w:p w14:paraId="2B8C35AA"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1.2</w:t>
            </w:r>
            <w:r>
              <w:rPr>
                <w:rFonts w:ascii="Arial" w:hAnsi="Arial" w:cs="Arial"/>
                <w:color w:val="000000"/>
                <w:sz w:val="16"/>
                <w:szCs w:val="16"/>
                <w:lang w:eastAsia="zh-CN"/>
              </w:rPr>
              <w:t>1</w:t>
            </w:r>
          </w:p>
        </w:tc>
        <w:tc>
          <w:tcPr>
            <w:tcW w:w="506" w:type="pct"/>
            <w:shd w:val="clear" w:color="auto" w:fill="auto"/>
            <w:vAlign w:val="center"/>
            <w:hideMark/>
            <w:tcPrChange w:id="9217" w:author="Hillery, Bill (Nokia - US/Naperville)" w:date="2019-05-31T16:09:00Z">
              <w:tcPr>
                <w:tcW w:w="506" w:type="pct"/>
                <w:shd w:val="clear" w:color="auto" w:fill="auto"/>
                <w:vAlign w:val="center"/>
                <w:hideMark/>
              </w:tcPr>
            </w:tcPrChange>
          </w:tcPr>
          <w:p w14:paraId="3CF37CD8"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3.6</w:t>
            </w:r>
            <w:r>
              <w:rPr>
                <w:rFonts w:ascii="Arial" w:hAnsi="Arial" w:cs="Arial"/>
                <w:color w:val="000000"/>
                <w:sz w:val="16"/>
                <w:szCs w:val="16"/>
                <w:lang w:eastAsia="zh-CN"/>
              </w:rPr>
              <w:t>8</w:t>
            </w:r>
          </w:p>
        </w:tc>
        <w:tc>
          <w:tcPr>
            <w:tcW w:w="503" w:type="pct"/>
            <w:vAlign w:val="center"/>
            <w:hideMark/>
            <w:tcPrChange w:id="9218" w:author="Hillery, Bill (Nokia - US/Naperville)" w:date="2019-05-31T16:09:00Z">
              <w:tcPr>
                <w:tcW w:w="503" w:type="pct"/>
                <w:vAlign w:val="center"/>
                <w:hideMark/>
              </w:tcPr>
            </w:tcPrChange>
          </w:tcPr>
          <w:p w14:paraId="64094C4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90</w:t>
            </w:r>
          </w:p>
        </w:tc>
        <w:tc>
          <w:tcPr>
            <w:tcW w:w="501" w:type="pct"/>
            <w:vAlign w:val="center"/>
            <w:hideMark/>
            <w:tcPrChange w:id="9219" w:author="Hillery, Bill (Nokia - US/Naperville)" w:date="2019-05-31T16:09:00Z">
              <w:tcPr>
                <w:tcW w:w="502" w:type="pct"/>
                <w:vAlign w:val="center"/>
                <w:hideMark/>
              </w:tcPr>
            </w:tcPrChange>
          </w:tcPr>
          <w:p w14:paraId="53BF0EA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3</w:t>
            </w:r>
          </w:p>
        </w:tc>
      </w:tr>
      <w:tr w:rsidR="006B0B5D" w:rsidRPr="00182C8E" w14:paraId="3969E87D" w14:textId="77777777" w:rsidTr="00765ACB">
        <w:trPr>
          <w:trHeight w:val="135"/>
          <w:jc w:val="center"/>
          <w:trPrChange w:id="9220" w:author="Hillery, Bill (Nokia - US/Naperville)" w:date="2019-05-31T16:09:00Z">
            <w:trPr>
              <w:trHeight w:val="135"/>
              <w:jc w:val="center"/>
            </w:trPr>
          </w:trPrChange>
        </w:trPr>
        <w:tc>
          <w:tcPr>
            <w:tcW w:w="915" w:type="pct"/>
            <w:vMerge/>
            <w:shd w:val="clear" w:color="auto" w:fill="BFBFBF" w:themeFill="background1" w:themeFillShade="BF"/>
            <w:hideMark/>
            <w:tcPrChange w:id="9221" w:author="Hillery, Bill (Nokia - US/Naperville)" w:date="2019-05-31T16:09:00Z">
              <w:tcPr>
                <w:tcW w:w="916" w:type="pct"/>
                <w:vMerge/>
                <w:shd w:val="clear" w:color="auto" w:fill="BFBFBF" w:themeFill="background1" w:themeFillShade="BF"/>
                <w:hideMark/>
              </w:tcPr>
            </w:tcPrChange>
          </w:tcPr>
          <w:p w14:paraId="666F7EA2"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val="restart"/>
            <w:shd w:val="clear" w:color="auto" w:fill="BFBFBF" w:themeFill="background1" w:themeFillShade="BF"/>
            <w:hideMark/>
            <w:tcPrChange w:id="9222" w:author="Hillery, Bill (Nokia - US/Naperville)" w:date="2019-05-31T16:09:00Z">
              <w:tcPr>
                <w:tcW w:w="695" w:type="pct"/>
                <w:vMerge w:val="restart"/>
                <w:shd w:val="clear" w:color="auto" w:fill="BFBFBF" w:themeFill="background1" w:themeFillShade="BF"/>
                <w:hideMark/>
              </w:tcPr>
            </w:tcPrChange>
          </w:tcPr>
          <w:p w14:paraId="5E5A094E"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37" w:type="pct"/>
            <w:shd w:val="clear" w:color="auto" w:fill="BFBFBF" w:themeFill="background1" w:themeFillShade="BF"/>
            <w:noWrap/>
            <w:hideMark/>
            <w:tcPrChange w:id="9223" w:author="Hillery, Bill (Nokia - US/Naperville)" w:date="2019-05-31T16:09:00Z">
              <w:tcPr>
                <w:tcW w:w="370" w:type="pct"/>
                <w:shd w:val="clear" w:color="auto" w:fill="BFBFBF" w:themeFill="background1" w:themeFillShade="BF"/>
                <w:noWrap/>
                <w:hideMark/>
              </w:tcPr>
            </w:tcPrChange>
          </w:tcPr>
          <w:p w14:paraId="3F23EA39"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3" w:type="pct"/>
            <w:shd w:val="clear" w:color="auto" w:fill="auto"/>
            <w:noWrap/>
            <w:vAlign w:val="center"/>
            <w:hideMark/>
            <w:tcPrChange w:id="9224" w:author="Hillery, Bill (Nokia - US/Naperville)" w:date="2019-05-31T16:09:00Z">
              <w:tcPr>
                <w:tcW w:w="503" w:type="pct"/>
                <w:shd w:val="clear" w:color="auto" w:fill="auto"/>
                <w:noWrap/>
                <w:vAlign w:val="center"/>
                <w:hideMark/>
              </w:tcPr>
            </w:tcPrChange>
          </w:tcPr>
          <w:p w14:paraId="5FDD7455" w14:textId="77777777" w:rsidR="006B0B5D" w:rsidRPr="00AB69FC" w:rsidRDefault="006B0B5D" w:rsidP="009B30F7">
            <w:pPr>
              <w:adjustRightInd w:val="0"/>
              <w:snapToGrid w:val="0"/>
              <w:spacing w:after="0"/>
              <w:jc w:val="center"/>
              <w:rPr>
                <w:rFonts w:ascii="Arial" w:hAnsi="Arial" w:cs="Arial"/>
                <w:color w:val="000000"/>
                <w:sz w:val="16"/>
                <w:szCs w:val="16"/>
              </w:rPr>
            </w:pPr>
            <w:r w:rsidRPr="00AB69FC">
              <w:rPr>
                <w:rFonts w:ascii="Arial" w:hAnsi="Arial" w:cs="Arial"/>
                <w:color w:val="000000"/>
                <w:sz w:val="16"/>
                <w:szCs w:val="16"/>
              </w:rPr>
              <w:t>3.6</w:t>
            </w:r>
            <w:r w:rsidRPr="00AB69FC">
              <w:rPr>
                <w:rFonts w:ascii="Arial" w:eastAsiaTheme="minorEastAsia" w:hAnsi="Arial" w:cs="Arial" w:hint="eastAsia"/>
                <w:color w:val="000000"/>
                <w:sz w:val="16"/>
                <w:szCs w:val="16"/>
                <w:lang w:eastAsia="zh-CN"/>
              </w:rPr>
              <w:t>8</w:t>
            </w:r>
          </w:p>
        </w:tc>
        <w:tc>
          <w:tcPr>
            <w:tcW w:w="503" w:type="pct"/>
            <w:shd w:val="clear" w:color="auto" w:fill="auto"/>
            <w:vAlign w:val="center"/>
            <w:hideMark/>
            <w:tcPrChange w:id="9225" w:author="Hillery, Bill (Nokia - US/Naperville)" w:date="2019-05-31T16:09:00Z">
              <w:tcPr>
                <w:tcW w:w="503" w:type="pct"/>
                <w:shd w:val="clear" w:color="auto" w:fill="auto"/>
                <w:vAlign w:val="center"/>
                <w:hideMark/>
              </w:tcPr>
            </w:tcPrChange>
          </w:tcPr>
          <w:p w14:paraId="4DC4C2BC" w14:textId="77777777" w:rsidR="006B0B5D" w:rsidRPr="00AB69FC" w:rsidRDefault="006B0B5D" w:rsidP="009B30F7">
            <w:pPr>
              <w:adjustRightInd w:val="0"/>
              <w:snapToGrid w:val="0"/>
              <w:spacing w:after="0"/>
              <w:jc w:val="center"/>
              <w:rPr>
                <w:rFonts w:ascii="Arial" w:eastAsiaTheme="minorEastAsia" w:hAnsi="Arial" w:cs="Arial"/>
                <w:color w:val="000000"/>
                <w:sz w:val="16"/>
                <w:szCs w:val="16"/>
                <w:lang w:eastAsia="zh-CN"/>
              </w:rPr>
            </w:pPr>
            <w:r>
              <w:rPr>
                <w:rFonts w:ascii="Arial" w:hAnsi="Arial" w:cs="Arial"/>
                <w:color w:val="000000"/>
                <w:sz w:val="16"/>
                <w:szCs w:val="16"/>
              </w:rPr>
              <w:t>1.9</w:t>
            </w:r>
            <w:r>
              <w:rPr>
                <w:rFonts w:ascii="Arial" w:hAnsi="Arial" w:cs="Arial"/>
                <w:color w:val="000000"/>
                <w:sz w:val="16"/>
                <w:szCs w:val="16"/>
                <w:lang w:eastAsia="zh-CN"/>
              </w:rPr>
              <w:t>1</w:t>
            </w:r>
          </w:p>
        </w:tc>
        <w:tc>
          <w:tcPr>
            <w:tcW w:w="503" w:type="pct"/>
            <w:shd w:val="clear" w:color="auto" w:fill="auto"/>
            <w:noWrap/>
            <w:vAlign w:val="center"/>
            <w:hideMark/>
            <w:tcPrChange w:id="9226" w:author="Hillery, Bill (Nokia - US/Naperville)" w:date="2019-05-31T16:09:00Z">
              <w:tcPr>
                <w:tcW w:w="503" w:type="pct"/>
                <w:shd w:val="clear" w:color="auto" w:fill="auto"/>
                <w:noWrap/>
                <w:vAlign w:val="center"/>
                <w:hideMark/>
              </w:tcPr>
            </w:tcPrChange>
          </w:tcPr>
          <w:p w14:paraId="106F88AE"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1.1</w:t>
            </w:r>
            <w:r>
              <w:rPr>
                <w:rFonts w:ascii="Arial" w:hAnsi="Arial" w:cs="Arial"/>
                <w:color w:val="000000"/>
                <w:sz w:val="16"/>
                <w:szCs w:val="16"/>
                <w:lang w:eastAsia="zh-CN"/>
              </w:rPr>
              <w:t>1</w:t>
            </w:r>
          </w:p>
        </w:tc>
        <w:tc>
          <w:tcPr>
            <w:tcW w:w="506" w:type="pct"/>
            <w:shd w:val="clear" w:color="auto" w:fill="auto"/>
            <w:vAlign w:val="center"/>
            <w:hideMark/>
            <w:tcPrChange w:id="9227" w:author="Hillery, Bill (Nokia - US/Naperville)" w:date="2019-05-31T16:09:00Z">
              <w:tcPr>
                <w:tcW w:w="506" w:type="pct"/>
                <w:shd w:val="clear" w:color="auto" w:fill="auto"/>
                <w:vAlign w:val="center"/>
                <w:hideMark/>
              </w:tcPr>
            </w:tcPrChange>
          </w:tcPr>
          <w:p w14:paraId="21DB41A5"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3.2</w:t>
            </w:r>
            <w:r>
              <w:rPr>
                <w:rFonts w:ascii="Arial" w:hAnsi="Arial" w:cs="Arial"/>
                <w:color w:val="000000"/>
                <w:sz w:val="16"/>
                <w:szCs w:val="16"/>
                <w:lang w:eastAsia="zh-CN"/>
              </w:rPr>
              <w:t>9</w:t>
            </w:r>
          </w:p>
        </w:tc>
        <w:tc>
          <w:tcPr>
            <w:tcW w:w="503" w:type="pct"/>
            <w:vAlign w:val="center"/>
            <w:hideMark/>
            <w:tcPrChange w:id="9228" w:author="Hillery, Bill (Nokia - US/Naperville)" w:date="2019-05-31T16:09:00Z">
              <w:tcPr>
                <w:tcW w:w="503" w:type="pct"/>
                <w:vAlign w:val="center"/>
                <w:hideMark/>
              </w:tcPr>
            </w:tcPrChange>
          </w:tcPr>
          <w:p w14:paraId="737226E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71</w:t>
            </w:r>
          </w:p>
        </w:tc>
        <w:tc>
          <w:tcPr>
            <w:tcW w:w="501" w:type="pct"/>
            <w:vAlign w:val="center"/>
            <w:hideMark/>
            <w:tcPrChange w:id="9229" w:author="Hillery, Bill (Nokia - US/Naperville)" w:date="2019-05-31T16:09:00Z">
              <w:tcPr>
                <w:tcW w:w="502" w:type="pct"/>
                <w:vAlign w:val="center"/>
                <w:hideMark/>
              </w:tcPr>
            </w:tcPrChange>
          </w:tcPr>
          <w:p w14:paraId="7D4ACB6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3</w:t>
            </w:r>
          </w:p>
        </w:tc>
      </w:tr>
      <w:tr w:rsidR="006B0B5D" w:rsidRPr="00182C8E" w14:paraId="02A2ABD2" w14:textId="77777777" w:rsidTr="00765ACB">
        <w:trPr>
          <w:trHeight w:val="81"/>
          <w:jc w:val="center"/>
          <w:trPrChange w:id="9230" w:author="Hillery, Bill (Nokia - US/Naperville)" w:date="2019-05-31T16:09:00Z">
            <w:trPr>
              <w:trHeight w:val="81"/>
              <w:jc w:val="center"/>
            </w:trPr>
          </w:trPrChange>
        </w:trPr>
        <w:tc>
          <w:tcPr>
            <w:tcW w:w="915" w:type="pct"/>
            <w:vMerge/>
            <w:shd w:val="clear" w:color="auto" w:fill="BFBFBF" w:themeFill="background1" w:themeFillShade="BF"/>
            <w:hideMark/>
            <w:tcPrChange w:id="9231" w:author="Hillery, Bill (Nokia - US/Naperville)" w:date="2019-05-31T16:09:00Z">
              <w:tcPr>
                <w:tcW w:w="916" w:type="pct"/>
                <w:vMerge/>
                <w:shd w:val="clear" w:color="auto" w:fill="BFBFBF" w:themeFill="background1" w:themeFillShade="BF"/>
                <w:hideMark/>
              </w:tcPr>
            </w:tcPrChange>
          </w:tcPr>
          <w:p w14:paraId="2F08D48F"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shd w:val="clear" w:color="auto" w:fill="BFBFBF" w:themeFill="background1" w:themeFillShade="BF"/>
            <w:hideMark/>
            <w:tcPrChange w:id="9232" w:author="Hillery, Bill (Nokia - US/Naperville)" w:date="2019-05-31T16:09:00Z">
              <w:tcPr>
                <w:tcW w:w="695" w:type="pct"/>
                <w:vMerge/>
                <w:shd w:val="clear" w:color="auto" w:fill="BFBFBF" w:themeFill="background1" w:themeFillShade="BF"/>
                <w:hideMark/>
              </w:tcPr>
            </w:tcPrChange>
          </w:tcPr>
          <w:p w14:paraId="00CF40EE"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37" w:type="pct"/>
            <w:shd w:val="clear" w:color="auto" w:fill="BFBFBF" w:themeFill="background1" w:themeFillShade="BF"/>
            <w:noWrap/>
            <w:hideMark/>
            <w:tcPrChange w:id="9233" w:author="Hillery, Bill (Nokia - US/Naperville)" w:date="2019-05-31T16:09:00Z">
              <w:tcPr>
                <w:tcW w:w="370" w:type="pct"/>
                <w:shd w:val="clear" w:color="auto" w:fill="BFBFBF" w:themeFill="background1" w:themeFillShade="BF"/>
                <w:noWrap/>
                <w:hideMark/>
              </w:tcPr>
            </w:tcPrChange>
          </w:tcPr>
          <w:p w14:paraId="29FA88CF"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3" w:type="pct"/>
            <w:shd w:val="clear" w:color="auto" w:fill="auto"/>
            <w:noWrap/>
            <w:vAlign w:val="center"/>
            <w:hideMark/>
            <w:tcPrChange w:id="9234" w:author="Hillery, Bill (Nokia - US/Naperville)" w:date="2019-05-31T16:09:00Z">
              <w:tcPr>
                <w:tcW w:w="503" w:type="pct"/>
                <w:shd w:val="clear" w:color="auto" w:fill="auto"/>
                <w:noWrap/>
                <w:vAlign w:val="center"/>
                <w:hideMark/>
              </w:tcPr>
            </w:tcPrChange>
          </w:tcPr>
          <w:p w14:paraId="0B5F3655"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eastAsiaTheme="minorEastAsia" w:hAnsi="Arial" w:cs="Arial" w:hint="eastAsia"/>
                <w:color w:val="000000"/>
                <w:sz w:val="16"/>
                <w:szCs w:val="16"/>
                <w:lang w:eastAsia="zh-CN"/>
              </w:rPr>
              <w:t>-</w:t>
            </w:r>
          </w:p>
        </w:tc>
        <w:tc>
          <w:tcPr>
            <w:tcW w:w="503" w:type="pct"/>
            <w:shd w:val="clear" w:color="auto" w:fill="auto"/>
            <w:vAlign w:val="center"/>
            <w:hideMark/>
            <w:tcPrChange w:id="9235" w:author="Hillery, Bill (Nokia - US/Naperville)" w:date="2019-05-31T16:09:00Z">
              <w:tcPr>
                <w:tcW w:w="503" w:type="pct"/>
                <w:shd w:val="clear" w:color="auto" w:fill="auto"/>
                <w:vAlign w:val="center"/>
                <w:hideMark/>
              </w:tcPr>
            </w:tcPrChange>
          </w:tcPr>
          <w:p w14:paraId="5EB424A5"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2.1</w:t>
            </w:r>
            <w:r>
              <w:rPr>
                <w:rFonts w:ascii="Arial" w:hAnsi="Arial" w:cs="Arial"/>
                <w:color w:val="000000"/>
                <w:sz w:val="16"/>
                <w:szCs w:val="16"/>
                <w:lang w:eastAsia="zh-CN"/>
              </w:rPr>
              <w:t>6</w:t>
            </w:r>
          </w:p>
        </w:tc>
        <w:tc>
          <w:tcPr>
            <w:tcW w:w="503" w:type="pct"/>
            <w:shd w:val="clear" w:color="auto" w:fill="auto"/>
            <w:noWrap/>
            <w:vAlign w:val="center"/>
            <w:hideMark/>
            <w:tcPrChange w:id="9236" w:author="Hillery, Bill (Nokia - US/Naperville)" w:date="2019-05-31T16:09:00Z">
              <w:tcPr>
                <w:tcW w:w="503" w:type="pct"/>
                <w:shd w:val="clear" w:color="auto" w:fill="auto"/>
                <w:noWrap/>
                <w:vAlign w:val="center"/>
                <w:hideMark/>
              </w:tcPr>
            </w:tcPrChange>
          </w:tcPr>
          <w:p w14:paraId="3FEEB442"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1.2</w:t>
            </w:r>
            <w:r>
              <w:rPr>
                <w:rFonts w:ascii="Arial" w:hAnsi="Arial" w:cs="Arial"/>
                <w:color w:val="000000"/>
                <w:sz w:val="16"/>
                <w:szCs w:val="16"/>
                <w:lang w:eastAsia="zh-CN"/>
              </w:rPr>
              <w:t>3</w:t>
            </w:r>
          </w:p>
        </w:tc>
        <w:tc>
          <w:tcPr>
            <w:tcW w:w="506" w:type="pct"/>
            <w:shd w:val="clear" w:color="auto" w:fill="auto"/>
            <w:vAlign w:val="center"/>
            <w:hideMark/>
            <w:tcPrChange w:id="9237" w:author="Hillery, Bill (Nokia - US/Naperville)" w:date="2019-05-31T16:09:00Z">
              <w:tcPr>
                <w:tcW w:w="506" w:type="pct"/>
                <w:shd w:val="clear" w:color="auto" w:fill="auto"/>
                <w:vAlign w:val="center"/>
                <w:hideMark/>
              </w:tcPr>
            </w:tcPrChange>
          </w:tcPr>
          <w:p w14:paraId="43860FC2"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3.7</w:t>
            </w:r>
            <w:r>
              <w:rPr>
                <w:rFonts w:ascii="Arial" w:hAnsi="Arial" w:cs="Arial"/>
                <w:color w:val="000000"/>
                <w:sz w:val="16"/>
                <w:szCs w:val="16"/>
                <w:lang w:eastAsia="zh-CN"/>
              </w:rPr>
              <w:t>9</w:t>
            </w:r>
          </w:p>
        </w:tc>
        <w:tc>
          <w:tcPr>
            <w:tcW w:w="503" w:type="pct"/>
            <w:vAlign w:val="center"/>
            <w:hideMark/>
            <w:tcPrChange w:id="9238" w:author="Hillery, Bill (Nokia - US/Naperville)" w:date="2019-05-31T16:09:00Z">
              <w:tcPr>
                <w:tcW w:w="503" w:type="pct"/>
                <w:vAlign w:val="center"/>
                <w:hideMark/>
              </w:tcPr>
            </w:tcPrChange>
          </w:tcPr>
          <w:p w14:paraId="09175FC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1.9</w:t>
            </w:r>
            <w:r w:rsidRPr="00182C8E">
              <w:rPr>
                <w:rFonts w:ascii="Arial" w:eastAsiaTheme="minorEastAsia" w:hAnsi="Arial" w:cs="Arial" w:hint="eastAsia"/>
                <w:color w:val="000000"/>
                <w:sz w:val="16"/>
                <w:szCs w:val="16"/>
                <w:lang w:eastAsia="zh-CN"/>
              </w:rPr>
              <w:t>6</w:t>
            </w:r>
          </w:p>
        </w:tc>
        <w:tc>
          <w:tcPr>
            <w:tcW w:w="501" w:type="pct"/>
            <w:vAlign w:val="center"/>
            <w:hideMark/>
            <w:tcPrChange w:id="9239" w:author="Hillery, Bill (Nokia - US/Naperville)" w:date="2019-05-31T16:09:00Z">
              <w:tcPr>
                <w:tcW w:w="502" w:type="pct"/>
                <w:vAlign w:val="center"/>
                <w:hideMark/>
              </w:tcPr>
            </w:tcPrChange>
          </w:tcPr>
          <w:p w14:paraId="60C1B75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5</w:t>
            </w:r>
          </w:p>
        </w:tc>
      </w:tr>
      <w:tr w:rsidR="006B0B5D" w:rsidRPr="00182C8E" w14:paraId="22FFE491" w14:textId="77777777" w:rsidTr="00765ACB">
        <w:trPr>
          <w:trHeight w:val="70"/>
          <w:jc w:val="center"/>
          <w:trPrChange w:id="9240" w:author="Hillery, Bill (Nokia - US/Naperville)" w:date="2019-05-31T16:09:00Z">
            <w:trPr>
              <w:trHeight w:val="70"/>
              <w:jc w:val="center"/>
            </w:trPr>
          </w:trPrChange>
        </w:trPr>
        <w:tc>
          <w:tcPr>
            <w:tcW w:w="915" w:type="pct"/>
            <w:vMerge/>
            <w:shd w:val="clear" w:color="auto" w:fill="BFBFBF" w:themeFill="background1" w:themeFillShade="BF"/>
            <w:hideMark/>
            <w:tcPrChange w:id="9241" w:author="Hillery, Bill (Nokia - US/Naperville)" w:date="2019-05-31T16:09:00Z">
              <w:tcPr>
                <w:tcW w:w="916" w:type="pct"/>
                <w:vMerge/>
                <w:shd w:val="clear" w:color="auto" w:fill="BFBFBF" w:themeFill="background1" w:themeFillShade="BF"/>
                <w:hideMark/>
              </w:tcPr>
            </w:tcPrChange>
          </w:tcPr>
          <w:p w14:paraId="35A6416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val="restart"/>
            <w:shd w:val="clear" w:color="auto" w:fill="BFBFBF" w:themeFill="background1" w:themeFillShade="BF"/>
            <w:hideMark/>
            <w:tcPrChange w:id="9242" w:author="Hillery, Bill (Nokia - US/Naperville)" w:date="2019-05-31T16:09:00Z">
              <w:tcPr>
                <w:tcW w:w="695" w:type="pct"/>
                <w:vMerge w:val="restart"/>
                <w:shd w:val="clear" w:color="auto" w:fill="BFBFBF" w:themeFill="background1" w:themeFillShade="BF"/>
                <w:hideMark/>
              </w:tcPr>
            </w:tcPrChange>
          </w:tcPr>
          <w:p w14:paraId="4627C30B"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37" w:type="pct"/>
            <w:shd w:val="clear" w:color="auto" w:fill="BFBFBF" w:themeFill="background1" w:themeFillShade="BF"/>
            <w:noWrap/>
            <w:hideMark/>
            <w:tcPrChange w:id="9243" w:author="Hillery, Bill (Nokia - US/Naperville)" w:date="2019-05-31T16:09:00Z">
              <w:tcPr>
                <w:tcW w:w="370" w:type="pct"/>
                <w:shd w:val="clear" w:color="auto" w:fill="BFBFBF" w:themeFill="background1" w:themeFillShade="BF"/>
                <w:noWrap/>
                <w:hideMark/>
              </w:tcPr>
            </w:tcPrChange>
          </w:tcPr>
          <w:p w14:paraId="7E72576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3" w:type="pct"/>
            <w:shd w:val="clear" w:color="auto" w:fill="auto"/>
            <w:noWrap/>
            <w:vAlign w:val="center"/>
            <w:hideMark/>
            <w:tcPrChange w:id="9244" w:author="Hillery, Bill (Nokia - US/Naperville)" w:date="2019-05-31T16:09:00Z">
              <w:tcPr>
                <w:tcW w:w="503" w:type="pct"/>
                <w:shd w:val="clear" w:color="auto" w:fill="auto"/>
                <w:noWrap/>
                <w:vAlign w:val="center"/>
                <w:hideMark/>
              </w:tcPr>
            </w:tcPrChange>
          </w:tcPr>
          <w:p w14:paraId="03912062"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eastAsiaTheme="minorEastAsia" w:hAnsi="Arial" w:cs="Arial" w:hint="eastAsia"/>
                <w:color w:val="000000"/>
                <w:sz w:val="16"/>
                <w:szCs w:val="16"/>
                <w:lang w:eastAsia="zh-CN"/>
              </w:rPr>
              <w:t>-</w:t>
            </w:r>
          </w:p>
        </w:tc>
        <w:tc>
          <w:tcPr>
            <w:tcW w:w="503" w:type="pct"/>
            <w:shd w:val="clear" w:color="auto" w:fill="auto"/>
            <w:vAlign w:val="center"/>
            <w:hideMark/>
            <w:tcPrChange w:id="9245" w:author="Hillery, Bill (Nokia - US/Naperville)" w:date="2019-05-31T16:09:00Z">
              <w:tcPr>
                <w:tcW w:w="503" w:type="pct"/>
                <w:shd w:val="clear" w:color="auto" w:fill="auto"/>
                <w:vAlign w:val="center"/>
                <w:hideMark/>
              </w:tcPr>
            </w:tcPrChange>
          </w:tcPr>
          <w:p w14:paraId="7194082B"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2.</w:t>
            </w:r>
            <w:r>
              <w:rPr>
                <w:rFonts w:ascii="Arial" w:hAnsi="Arial" w:cs="Arial"/>
                <w:color w:val="000000"/>
                <w:sz w:val="16"/>
                <w:szCs w:val="16"/>
                <w:lang w:eastAsia="zh-CN"/>
              </w:rPr>
              <w:t>16</w:t>
            </w:r>
          </w:p>
        </w:tc>
        <w:tc>
          <w:tcPr>
            <w:tcW w:w="503" w:type="pct"/>
            <w:shd w:val="clear" w:color="auto" w:fill="auto"/>
            <w:noWrap/>
            <w:vAlign w:val="center"/>
            <w:hideMark/>
            <w:tcPrChange w:id="9246" w:author="Hillery, Bill (Nokia - US/Naperville)" w:date="2019-05-31T16:09:00Z">
              <w:tcPr>
                <w:tcW w:w="503" w:type="pct"/>
                <w:shd w:val="clear" w:color="auto" w:fill="auto"/>
                <w:noWrap/>
                <w:vAlign w:val="center"/>
                <w:hideMark/>
              </w:tcPr>
            </w:tcPrChange>
          </w:tcPr>
          <w:p w14:paraId="570A5F24"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1.2</w:t>
            </w:r>
            <w:r>
              <w:rPr>
                <w:rFonts w:ascii="Arial" w:hAnsi="Arial" w:cs="Arial"/>
                <w:color w:val="000000"/>
                <w:sz w:val="16"/>
                <w:szCs w:val="16"/>
                <w:lang w:eastAsia="zh-CN"/>
              </w:rPr>
              <w:t>3</w:t>
            </w:r>
          </w:p>
        </w:tc>
        <w:tc>
          <w:tcPr>
            <w:tcW w:w="506" w:type="pct"/>
            <w:shd w:val="clear" w:color="auto" w:fill="auto"/>
            <w:vAlign w:val="center"/>
            <w:hideMark/>
            <w:tcPrChange w:id="9247" w:author="Hillery, Bill (Nokia - US/Naperville)" w:date="2019-05-31T16:09:00Z">
              <w:tcPr>
                <w:tcW w:w="506" w:type="pct"/>
                <w:shd w:val="clear" w:color="auto" w:fill="auto"/>
                <w:vAlign w:val="center"/>
                <w:hideMark/>
              </w:tcPr>
            </w:tcPrChange>
          </w:tcPr>
          <w:p w14:paraId="43F0DC4B"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lang w:eastAsia="zh-CN"/>
              </w:rPr>
              <w:t>3.79</w:t>
            </w:r>
          </w:p>
        </w:tc>
        <w:tc>
          <w:tcPr>
            <w:tcW w:w="503" w:type="pct"/>
            <w:vAlign w:val="center"/>
            <w:hideMark/>
            <w:tcPrChange w:id="9248" w:author="Hillery, Bill (Nokia - US/Naperville)" w:date="2019-05-31T16:09:00Z">
              <w:tcPr>
                <w:tcW w:w="503" w:type="pct"/>
                <w:vAlign w:val="center"/>
                <w:hideMark/>
              </w:tcPr>
            </w:tcPrChange>
          </w:tcPr>
          <w:p w14:paraId="0A3FF88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1.96</w:t>
            </w:r>
          </w:p>
        </w:tc>
        <w:tc>
          <w:tcPr>
            <w:tcW w:w="501" w:type="pct"/>
            <w:vAlign w:val="center"/>
            <w:hideMark/>
            <w:tcPrChange w:id="9249" w:author="Hillery, Bill (Nokia - US/Naperville)" w:date="2019-05-31T16:09:00Z">
              <w:tcPr>
                <w:tcW w:w="502" w:type="pct"/>
                <w:vAlign w:val="center"/>
                <w:hideMark/>
              </w:tcPr>
            </w:tcPrChange>
          </w:tcPr>
          <w:p w14:paraId="532DE6E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05</w:t>
            </w:r>
          </w:p>
        </w:tc>
      </w:tr>
      <w:tr w:rsidR="006B0B5D" w:rsidRPr="00182C8E" w14:paraId="0071C7B1" w14:textId="77777777" w:rsidTr="00765ACB">
        <w:trPr>
          <w:trHeight w:val="116"/>
          <w:jc w:val="center"/>
          <w:trPrChange w:id="9250" w:author="Hillery, Bill (Nokia - US/Naperville)" w:date="2019-05-31T16:09:00Z">
            <w:trPr>
              <w:trHeight w:val="116"/>
              <w:jc w:val="center"/>
            </w:trPr>
          </w:trPrChange>
        </w:trPr>
        <w:tc>
          <w:tcPr>
            <w:tcW w:w="915" w:type="pct"/>
            <w:vMerge/>
            <w:shd w:val="clear" w:color="auto" w:fill="BFBFBF" w:themeFill="background1" w:themeFillShade="BF"/>
            <w:hideMark/>
            <w:tcPrChange w:id="9251" w:author="Hillery, Bill (Nokia - US/Naperville)" w:date="2019-05-31T16:09:00Z">
              <w:tcPr>
                <w:tcW w:w="916" w:type="pct"/>
                <w:vMerge/>
                <w:shd w:val="clear" w:color="auto" w:fill="BFBFBF" w:themeFill="background1" w:themeFillShade="BF"/>
                <w:hideMark/>
              </w:tcPr>
            </w:tcPrChange>
          </w:tcPr>
          <w:p w14:paraId="4DF04E70"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shd w:val="clear" w:color="auto" w:fill="BFBFBF" w:themeFill="background1" w:themeFillShade="BF"/>
            <w:hideMark/>
            <w:tcPrChange w:id="9252" w:author="Hillery, Bill (Nokia - US/Naperville)" w:date="2019-05-31T16:09:00Z">
              <w:tcPr>
                <w:tcW w:w="695" w:type="pct"/>
                <w:vMerge/>
                <w:shd w:val="clear" w:color="auto" w:fill="BFBFBF" w:themeFill="background1" w:themeFillShade="BF"/>
                <w:hideMark/>
              </w:tcPr>
            </w:tcPrChange>
          </w:tcPr>
          <w:p w14:paraId="16FE0EA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37" w:type="pct"/>
            <w:shd w:val="clear" w:color="auto" w:fill="BFBFBF" w:themeFill="background1" w:themeFillShade="BF"/>
            <w:noWrap/>
            <w:hideMark/>
            <w:tcPrChange w:id="9253" w:author="Hillery, Bill (Nokia - US/Naperville)" w:date="2019-05-31T16:09:00Z">
              <w:tcPr>
                <w:tcW w:w="370" w:type="pct"/>
                <w:shd w:val="clear" w:color="auto" w:fill="BFBFBF" w:themeFill="background1" w:themeFillShade="BF"/>
                <w:noWrap/>
                <w:hideMark/>
              </w:tcPr>
            </w:tcPrChange>
          </w:tcPr>
          <w:p w14:paraId="2B841E9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3" w:type="pct"/>
            <w:shd w:val="clear" w:color="auto" w:fill="auto"/>
            <w:noWrap/>
            <w:vAlign w:val="center"/>
            <w:hideMark/>
            <w:tcPrChange w:id="9254" w:author="Hillery, Bill (Nokia - US/Naperville)" w:date="2019-05-31T16:09:00Z">
              <w:tcPr>
                <w:tcW w:w="503" w:type="pct"/>
                <w:shd w:val="clear" w:color="auto" w:fill="auto"/>
                <w:noWrap/>
                <w:vAlign w:val="center"/>
                <w:hideMark/>
              </w:tcPr>
            </w:tcPrChange>
          </w:tcPr>
          <w:p w14:paraId="06955F9F"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eastAsiaTheme="minorEastAsia" w:hAnsi="Arial" w:cs="Arial" w:hint="eastAsia"/>
                <w:color w:val="000000"/>
                <w:sz w:val="16"/>
                <w:szCs w:val="16"/>
                <w:lang w:eastAsia="zh-CN"/>
              </w:rPr>
              <w:t>-</w:t>
            </w:r>
          </w:p>
        </w:tc>
        <w:tc>
          <w:tcPr>
            <w:tcW w:w="503" w:type="pct"/>
            <w:shd w:val="clear" w:color="auto" w:fill="auto"/>
            <w:vAlign w:val="center"/>
            <w:hideMark/>
            <w:tcPrChange w:id="9255" w:author="Hillery, Bill (Nokia - US/Naperville)" w:date="2019-05-31T16:09:00Z">
              <w:tcPr>
                <w:tcW w:w="503" w:type="pct"/>
                <w:shd w:val="clear" w:color="auto" w:fill="auto"/>
                <w:vAlign w:val="center"/>
                <w:hideMark/>
              </w:tcPr>
            </w:tcPrChange>
          </w:tcPr>
          <w:p w14:paraId="2B81FA0E"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2.</w:t>
            </w:r>
            <w:r>
              <w:rPr>
                <w:rFonts w:ascii="Arial" w:hAnsi="Arial" w:cs="Arial"/>
                <w:color w:val="000000"/>
                <w:sz w:val="16"/>
                <w:szCs w:val="16"/>
                <w:lang w:eastAsia="zh-CN"/>
              </w:rPr>
              <w:t>41</w:t>
            </w:r>
          </w:p>
        </w:tc>
        <w:tc>
          <w:tcPr>
            <w:tcW w:w="503" w:type="pct"/>
            <w:shd w:val="clear" w:color="auto" w:fill="auto"/>
            <w:noWrap/>
            <w:vAlign w:val="center"/>
            <w:hideMark/>
            <w:tcPrChange w:id="9256" w:author="Hillery, Bill (Nokia - US/Naperville)" w:date="2019-05-31T16:09:00Z">
              <w:tcPr>
                <w:tcW w:w="503" w:type="pct"/>
                <w:shd w:val="clear" w:color="auto" w:fill="auto"/>
                <w:noWrap/>
                <w:vAlign w:val="center"/>
                <w:hideMark/>
              </w:tcPr>
            </w:tcPrChange>
          </w:tcPr>
          <w:p w14:paraId="3462B3C4"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w:t>
            </w:r>
            <w:r>
              <w:rPr>
                <w:rFonts w:ascii="Arial" w:hAnsi="Arial" w:cs="Arial"/>
                <w:color w:val="000000"/>
                <w:sz w:val="16"/>
                <w:szCs w:val="16"/>
                <w:lang w:eastAsia="zh-CN"/>
              </w:rPr>
              <w:t>36</w:t>
            </w:r>
          </w:p>
        </w:tc>
        <w:tc>
          <w:tcPr>
            <w:tcW w:w="506" w:type="pct"/>
            <w:shd w:val="clear" w:color="auto" w:fill="auto"/>
            <w:vAlign w:val="center"/>
            <w:hideMark/>
            <w:tcPrChange w:id="9257" w:author="Hillery, Bill (Nokia - US/Naperville)" w:date="2019-05-31T16:09:00Z">
              <w:tcPr>
                <w:tcW w:w="506" w:type="pct"/>
                <w:shd w:val="clear" w:color="auto" w:fill="auto"/>
                <w:vAlign w:val="center"/>
                <w:hideMark/>
              </w:tcPr>
            </w:tcPrChange>
          </w:tcPr>
          <w:p w14:paraId="49974763"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eastAsiaTheme="minorEastAsia" w:hAnsi="Arial" w:cs="Arial" w:hint="eastAsia"/>
                <w:color w:val="000000"/>
                <w:sz w:val="16"/>
                <w:szCs w:val="16"/>
                <w:lang w:eastAsia="zh-CN"/>
              </w:rPr>
              <w:t>-</w:t>
            </w:r>
          </w:p>
        </w:tc>
        <w:tc>
          <w:tcPr>
            <w:tcW w:w="503" w:type="pct"/>
            <w:vAlign w:val="center"/>
            <w:hideMark/>
            <w:tcPrChange w:id="9258" w:author="Hillery, Bill (Nokia - US/Naperville)" w:date="2019-05-31T16:09:00Z">
              <w:tcPr>
                <w:tcW w:w="503" w:type="pct"/>
                <w:vAlign w:val="center"/>
                <w:hideMark/>
              </w:tcPr>
            </w:tcPrChange>
          </w:tcPr>
          <w:p w14:paraId="4B9A6AF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2</w:t>
            </w:r>
            <w:r w:rsidRPr="00182C8E">
              <w:rPr>
                <w:rFonts w:ascii="Arial" w:hAnsi="Arial" w:cs="Arial"/>
                <w:color w:val="000000"/>
                <w:sz w:val="16"/>
                <w:szCs w:val="16"/>
              </w:rPr>
              <w:t>1</w:t>
            </w:r>
          </w:p>
        </w:tc>
        <w:tc>
          <w:tcPr>
            <w:tcW w:w="501" w:type="pct"/>
            <w:vAlign w:val="center"/>
            <w:hideMark/>
            <w:tcPrChange w:id="9259" w:author="Hillery, Bill (Nokia - US/Naperville)" w:date="2019-05-31T16:09:00Z">
              <w:tcPr>
                <w:tcW w:w="502" w:type="pct"/>
                <w:vAlign w:val="center"/>
                <w:hideMark/>
              </w:tcPr>
            </w:tcPrChange>
          </w:tcPr>
          <w:p w14:paraId="7E077DC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18</w:t>
            </w:r>
          </w:p>
        </w:tc>
      </w:tr>
      <w:tr w:rsidR="006B0B5D" w:rsidRPr="00182C8E" w14:paraId="0BF4B8D1" w14:textId="77777777" w:rsidTr="00765ACB">
        <w:trPr>
          <w:trHeight w:val="89"/>
          <w:jc w:val="center"/>
          <w:trPrChange w:id="9260" w:author="Hillery, Bill (Nokia - US/Naperville)" w:date="2019-05-31T16:09:00Z">
            <w:trPr>
              <w:trHeight w:val="89"/>
              <w:jc w:val="center"/>
            </w:trPr>
          </w:trPrChange>
        </w:trPr>
        <w:tc>
          <w:tcPr>
            <w:tcW w:w="915" w:type="pct"/>
            <w:vMerge w:val="restart"/>
            <w:shd w:val="clear" w:color="auto" w:fill="BFBFBF" w:themeFill="background1" w:themeFillShade="BF"/>
            <w:hideMark/>
            <w:tcPrChange w:id="9261" w:author="Hillery, Bill (Nokia - US/Naperville)" w:date="2019-05-31T16:09:00Z">
              <w:tcPr>
                <w:tcW w:w="916" w:type="pct"/>
                <w:vMerge w:val="restart"/>
                <w:shd w:val="clear" w:color="auto" w:fill="BFBFBF" w:themeFill="background1" w:themeFillShade="BF"/>
                <w:hideMark/>
              </w:tcPr>
            </w:tcPrChange>
          </w:tcPr>
          <w:p w14:paraId="280676FE"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27" w:type="pct"/>
            <w:vMerge w:val="restart"/>
            <w:shd w:val="clear" w:color="auto" w:fill="BFBFBF" w:themeFill="background1" w:themeFillShade="BF"/>
            <w:hideMark/>
            <w:tcPrChange w:id="9262" w:author="Hillery, Bill (Nokia - US/Naperville)" w:date="2019-05-31T16:09:00Z">
              <w:tcPr>
                <w:tcW w:w="695" w:type="pct"/>
                <w:vMerge w:val="restart"/>
                <w:shd w:val="clear" w:color="auto" w:fill="BFBFBF" w:themeFill="background1" w:themeFillShade="BF"/>
                <w:hideMark/>
              </w:tcPr>
            </w:tcPrChange>
          </w:tcPr>
          <w:p w14:paraId="1B0FAFC4"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437" w:type="pct"/>
            <w:shd w:val="clear" w:color="auto" w:fill="BFBFBF" w:themeFill="background1" w:themeFillShade="BF"/>
            <w:noWrap/>
            <w:hideMark/>
            <w:tcPrChange w:id="9263" w:author="Hillery, Bill (Nokia - US/Naperville)" w:date="2019-05-31T16:09:00Z">
              <w:tcPr>
                <w:tcW w:w="370" w:type="pct"/>
                <w:shd w:val="clear" w:color="auto" w:fill="BFBFBF" w:themeFill="background1" w:themeFillShade="BF"/>
                <w:noWrap/>
                <w:hideMark/>
              </w:tcPr>
            </w:tcPrChange>
          </w:tcPr>
          <w:p w14:paraId="43D6A7BD"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3" w:type="pct"/>
            <w:noWrap/>
            <w:vAlign w:val="center"/>
            <w:hideMark/>
            <w:tcPrChange w:id="9264" w:author="Hillery, Bill (Nokia - US/Naperville)" w:date="2019-05-31T16:09:00Z">
              <w:tcPr>
                <w:tcW w:w="503" w:type="pct"/>
                <w:noWrap/>
                <w:vAlign w:val="center"/>
                <w:hideMark/>
              </w:tcPr>
            </w:tcPrChange>
          </w:tcPr>
          <w:p w14:paraId="1CEDE25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2.5</w:t>
            </w:r>
            <w:r w:rsidRPr="00182C8E">
              <w:rPr>
                <w:rFonts w:ascii="Arial" w:eastAsiaTheme="minorEastAsia" w:hAnsi="Arial" w:cs="Arial" w:hint="eastAsia"/>
                <w:color w:val="000000"/>
                <w:sz w:val="16"/>
                <w:szCs w:val="16"/>
                <w:lang w:eastAsia="zh-CN"/>
              </w:rPr>
              <w:t>8</w:t>
            </w:r>
          </w:p>
        </w:tc>
        <w:tc>
          <w:tcPr>
            <w:tcW w:w="503" w:type="pct"/>
            <w:vAlign w:val="center"/>
            <w:hideMark/>
            <w:tcPrChange w:id="9265" w:author="Hillery, Bill (Nokia - US/Naperville)" w:date="2019-05-31T16:09:00Z">
              <w:tcPr>
                <w:tcW w:w="503" w:type="pct"/>
                <w:vAlign w:val="center"/>
                <w:hideMark/>
              </w:tcPr>
            </w:tcPrChange>
          </w:tcPr>
          <w:p w14:paraId="6D10787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w:t>
            </w:r>
            <w:r w:rsidRPr="00182C8E">
              <w:rPr>
                <w:rFonts w:ascii="Arial" w:eastAsiaTheme="minorEastAsia" w:hAnsi="Arial" w:cs="Arial" w:hint="eastAsia"/>
                <w:color w:val="000000"/>
                <w:sz w:val="16"/>
                <w:szCs w:val="16"/>
                <w:lang w:eastAsia="zh-CN"/>
              </w:rPr>
              <w:t>6</w:t>
            </w:r>
          </w:p>
        </w:tc>
        <w:tc>
          <w:tcPr>
            <w:tcW w:w="503" w:type="pct"/>
            <w:noWrap/>
            <w:vAlign w:val="center"/>
            <w:hideMark/>
            <w:tcPrChange w:id="9266" w:author="Hillery, Bill (Nokia - US/Naperville)" w:date="2019-05-31T16:09:00Z">
              <w:tcPr>
                <w:tcW w:w="503" w:type="pct"/>
                <w:noWrap/>
                <w:vAlign w:val="center"/>
                <w:hideMark/>
              </w:tcPr>
            </w:tcPrChange>
          </w:tcPr>
          <w:p w14:paraId="2BE995A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3</w:t>
            </w:r>
          </w:p>
        </w:tc>
        <w:tc>
          <w:tcPr>
            <w:tcW w:w="506" w:type="pct"/>
            <w:vAlign w:val="center"/>
            <w:hideMark/>
            <w:tcPrChange w:id="9267" w:author="Hillery, Bill (Nokia - US/Naperville)" w:date="2019-05-31T16:09:00Z">
              <w:tcPr>
                <w:tcW w:w="506" w:type="pct"/>
                <w:vAlign w:val="center"/>
                <w:hideMark/>
              </w:tcPr>
            </w:tcPrChange>
          </w:tcPr>
          <w:p w14:paraId="3B1E818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2.0</w:t>
            </w:r>
            <w:r w:rsidRPr="00182C8E">
              <w:rPr>
                <w:rFonts w:ascii="Arial" w:eastAsiaTheme="minorEastAsia" w:hAnsi="Arial" w:cs="Arial" w:hint="eastAsia"/>
                <w:color w:val="000000"/>
                <w:sz w:val="16"/>
                <w:szCs w:val="16"/>
                <w:lang w:eastAsia="zh-CN"/>
              </w:rPr>
              <w:t>8</w:t>
            </w:r>
          </w:p>
        </w:tc>
        <w:tc>
          <w:tcPr>
            <w:tcW w:w="503" w:type="pct"/>
            <w:vAlign w:val="center"/>
            <w:hideMark/>
            <w:tcPrChange w:id="9268" w:author="Hillery, Bill (Nokia - US/Naperville)" w:date="2019-05-31T16:09:00Z">
              <w:tcPr>
                <w:tcW w:w="503" w:type="pct"/>
                <w:vAlign w:val="center"/>
                <w:hideMark/>
              </w:tcPr>
            </w:tcPrChange>
          </w:tcPr>
          <w:p w14:paraId="1C5C06C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10</w:t>
            </w:r>
          </w:p>
        </w:tc>
        <w:tc>
          <w:tcPr>
            <w:tcW w:w="501" w:type="pct"/>
            <w:vAlign w:val="center"/>
            <w:hideMark/>
            <w:tcPrChange w:id="9269" w:author="Hillery, Bill (Nokia - US/Naperville)" w:date="2019-05-31T16:09:00Z">
              <w:tcPr>
                <w:tcW w:w="502" w:type="pct"/>
                <w:vAlign w:val="center"/>
                <w:hideMark/>
              </w:tcPr>
            </w:tcPrChange>
          </w:tcPr>
          <w:p w14:paraId="117D38B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3</w:t>
            </w:r>
          </w:p>
        </w:tc>
      </w:tr>
      <w:tr w:rsidR="006B0B5D" w:rsidRPr="00182C8E" w14:paraId="0793BF11" w14:textId="77777777" w:rsidTr="00765ACB">
        <w:trPr>
          <w:trHeight w:val="177"/>
          <w:jc w:val="center"/>
          <w:trPrChange w:id="9270" w:author="Hillery, Bill (Nokia - US/Naperville)" w:date="2019-05-31T16:09:00Z">
            <w:trPr>
              <w:trHeight w:val="177"/>
              <w:jc w:val="center"/>
            </w:trPr>
          </w:trPrChange>
        </w:trPr>
        <w:tc>
          <w:tcPr>
            <w:tcW w:w="915" w:type="pct"/>
            <w:vMerge/>
            <w:shd w:val="clear" w:color="auto" w:fill="BFBFBF" w:themeFill="background1" w:themeFillShade="BF"/>
            <w:hideMark/>
            <w:tcPrChange w:id="9271" w:author="Hillery, Bill (Nokia - US/Naperville)" w:date="2019-05-31T16:09:00Z">
              <w:tcPr>
                <w:tcW w:w="916" w:type="pct"/>
                <w:vMerge/>
                <w:shd w:val="clear" w:color="auto" w:fill="BFBFBF" w:themeFill="background1" w:themeFillShade="BF"/>
                <w:hideMark/>
              </w:tcPr>
            </w:tcPrChange>
          </w:tcPr>
          <w:p w14:paraId="4662ED9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shd w:val="clear" w:color="auto" w:fill="BFBFBF" w:themeFill="background1" w:themeFillShade="BF"/>
            <w:hideMark/>
            <w:tcPrChange w:id="9272" w:author="Hillery, Bill (Nokia - US/Naperville)" w:date="2019-05-31T16:09:00Z">
              <w:tcPr>
                <w:tcW w:w="695" w:type="pct"/>
                <w:vMerge/>
                <w:shd w:val="clear" w:color="auto" w:fill="BFBFBF" w:themeFill="background1" w:themeFillShade="BF"/>
                <w:hideMark/>
              </w:tcPr>
            </w:tcPrChange>
          </w:tcPr>
          <w:p w14:paraId="5C416E27"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37" w:type="pct"/>
            <w:shd w:val="clear" w:color="auto" w:fill="BFBFBF" w:themeFill="background1" w:themeFillShade="BF"/>
            <w:noWrap/>
            <w:hideMark/>
            <w:tcPrChange w:id="9273" w:author="Hillery, Bill (Nokia - US/Naperville)" w:date="2019-05-31T16:09:00Z">
              <w:tcPr>
                <w:tcW w:w="370" w:type="pct"/>
                <w:shd w:val="clear" w:color="auto" w:fill="BFBFBF" w:themeFill="background1" w:themeFillShade="BF"/>
                <w:noWrap/>
                <w:hideMark/>
              </w:tcPr>
            </w:tcPrChange>
          </w:tcPr>
          <w:p w14:paraId="552BC62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3" w:type="pct"/>
            <w:noWrap/>
            <w:vAlign w:val="center"/>
            <w:hideMark/>
            <w:tcPrChange w:id="9274" w:author="Hillery, Bill (Nokia - US/Naperville)" w:date="2019-05-31T16:09:00Z">
              <w:tcPr>
                <w:tcW w:w="503" w:type="pct"/>
                <w:noWrap/>
                <w:vAlign w:val="center"/>
                <w:hideMark/>
              </w:tcPr>
            </w:tcPrChange>
          </w:tcPr>
          <w:p w14:paraId="0B5CB26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3.0</w:t>
            </w:r>
            <w:r w:rsidRPr="00182C8E">
              <w:rPr>
                <w:rFonts w:ascii="Arial" w:eastAsiaTheme="minorEastAsia" w:hAnsi="Arial" w:cs="Arial" w:hint="eastAsia"/>
                <w:color w:val="000000"/>
                <w:sz w:val="16"/>
                <w:szCs w:val="16"/>
                <w:lang w:eastAsia="zh-CN"/>
              </w:rPr>
              <w:t>7</w:t>
            </w:r>
          </w:p>
        </w:tc>
        <w:tc>
          <w:tcPr>
            <w:tcW w:w="503" w:type="pct"/>
            <w:vAlign w:val="center"/>
            <w:hideMark/>
            <w:tcPrChange w:id="9275" w:author="Hillery, Bill (Nokia - US/Naperville)" w:date="2019-05-31T16:09:00Z">
              <w:tcPr>
                <w:tcW w:w="503" w:type="pct"/>
                <w:vAlign w:val="center"/>
                <w:hideMark/>
              </w:tcPr>
            </w:tcPrChange>
          </w:tcPr>
          <w:p w14:paraId="7E35387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60</w:t>
            </w:r>
          </w:p>
        </w:tc>
        <w:tc>
          <w:tcPr>
            <w:tcW w:w="503" w:type="pct"/>
            <w:noWrap/>
            <w:vAlign w:val="center"/>
            <w:hideMark/>
            <w:tcPrChange w:id="9276" w:author="Hillery, Bill (Nokia - US/Naperville)" w:date="2019-05-31T16:09:00Z">
              <w:tcPr>
                <w:tcW w:w="503" w:type="pct"/>
                <w:noWrap/>
                <w:vAlign w:val="center"/>
                <w:hideMark/>
              </w:tcPr>
            </w:tcPrChange>
          </w:tcPr>
          <w:p w14:paraId="5AC5052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0.95</w:t>
            </w:r>
          </w:p>
        </w:tc>
        <w:tc>
          <w:tcPr>
            <w:tcW w:w="506" w:type="pct"/>
            <w:vAlign w:val="center"/>
            <w:hideMark/>
            <w:tcPrChange w:id="9277" w:author="Hillery, Bill (Nokia - US/Naperville)" w:date="2019-05-31T16:09:00Z">
              <w:tcPr>
                <w:tcW w:w="506" w:type="pct"/>
                <w:vAlign w:val="center"/>
                <w:hideMark/>
              </w:tcPr>
            </w:tcPrChange>
          </w:tcPr>
          <w:p w14:paraId="536378D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2.5</w:t>
            </w:r>
            <w:r w:rsidRPr="00182C8E">
              <w:rPr>
                <w:rFonts w:ascii="Arial" w:eastAsiaTheme="minorEastAsia" w:hAnsi="Arial" w:cs="Arial" w:hint="eastAsia"/>
                <w:color w:val="000000"/>
                <w:sz w:val="16"/>
                <w:szCs w:val="16"/>
                <w:lang w:eastAsia="zh-CN"/>
              </w:rPr>
              <w:t>7</w:t>
            </w:r>
          </w:p>
        </w:tc>
        <w:tc>
          <w:tcPr>
            <w:tcW w:w="503" w:type="pct"/>
            <w:vAlign w:val="center"/>
            <w:hideMark/>
            <w:tcPrChange w:id="9278" w:author="Hillery, Bill (Nokia - US/Naperville)" w:date="2019-05-31T16:09:00Z">
              <w:tcPr>
                <w:tcW w:w="503" w:type="pct"/>
                <w:vAlign w:val="center"/>
                <w:hideMark/>
              </w:tcPr>
            </w:tcPrChange>
          </w:tcPr>
          <w:p w14:paraId="2A1EC6F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w:t>
            </w:r>
            <w:r w:rsidRPr="00182C8E">
              <w:rPr>
                <w:rFonts w:ascii="Arial" w:eastAsiaTheme="minorEastAsia" w:hAnsi="Arial" w:cs="Arial" w:hint="eastAsia"/>
                <w:color w:val="000000"/>
                <w:sz w:val="16"/>
                <w:szCs w:val="16"/>
                <w:lang w:eastAsia="zh-CN"/>
              </w:rPr>
              <w:t>5</w:t>
            </w:r>
          </w:p>
        </w:tc>
        <w:tc>
          <w:tcPr>
            <w:tcW w:w="501" w:type="pct"/>
            <w:vAlign w:val="center"/>
            <w:hideMark/>
            <w:tcPrChange w:id="9279" w:author="Hillery, Bill (Nokia - US/Naperville)" w:date="2019-05-31T16:09:00Z">
              <w:tcPr>
                <w:tcW w:w="502" w:type="pct"/>
                <w:vAlign w:val="center"/>
                <w:hideMark/>
              </w:tcPr>
            </w:tcPrChange>
          </w:tcPr>
          <w:p w14:paraId="79C4A25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5</w:t>
            </w:r>
          </w:p>
        </w:tc>
      </w:tr>
      <w:tr w:rsidR="006B0B5D" w:rsidRPr="00182C8E" w14:paraId="4432D4BE" w14:textId="77777777" w:rsidTr="00765ACB">
        <w:trPr>
          <w:trHeight w:val="124"/>
          <w:jc w:val="center"/>
          <w:trPrChange w:id="9280" w:author="Hillery, Bill (Nokia - US/Naperville)" w:date="2019-05-31T16:09:00Z">
            <w:trPr>
              <w:trHeight w:val="124"/>
              <w:jc w:val="center"/>
            </w:trPr>
          </w:trPrChange>
        </w:trPr>
        <w:tc>
          <w:tcPr>
            <w:tcW w:w="915" w:type="pct"/>
            <w:vMerge/>
            <w:shd w:val="clear" w:color="auto" w:fill="BFBFBF" w:themeFill="background1" w:themeFillShade="BF"/>
            <w:hideMark/>
            <w:tcPrChange w:id="9281" w:author="Hillery, Bill (Nokia - US/Naperville)" w:date="2019-05-31T16:09:00Z">
              <w:tcPr>
                <w:tcW w:w="916" w:type="pct"/>
                <w:vMerge/>
                <w:shd w:val="clear" w:color="auto" w:fill="BFBFBF" w:themeFill="background1" w:themeFillShade="BF"/>
                <w:hideMark/>
              </w:tcPr>
            </w:tcPrChange>
          </w:tcPr>
          <w:p w14:paraId="4A15A72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val="restart"/>
            <w:shd w:val="clear" w:color="auto" w:fill="BFBFBF" w:themeFill="background1" w:themeFillShade="BF"/>
            <w:hideMark/>
            <w:tcPrChange w:id="9282" w:author="Hillery, Bill (Nokia - US/Naperville)" w:date="2019-05-31T16:09:00Z">
              <w:tcPr>
                <w:tcW w:w="695" w:type="pct"/>
                <w:vMerge w:val="restart"/>
                <w:shd w:val="clear" w:color="auto" w:fill="BFBFBF" w:themeFill="background1" w:themeFillShade="BF"/>
                <w:hideMark/>
              </w:tcPr>
            </w:tcPrChange>
          </w:tcPr>
          <w:p w14:paraId="3BBA2A9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37" w:type="pct"/>
            <w:shd w:val="clear" w:color="auto" w:fill="BFBFBF" w:themeFill="background1" w:themeFillShade="BF"/>
            <w:noWrap/>
            <w:hideMark/>
            <w:tcPrChange w:id="9283" w:author="Hillery, Bill (Nokia - US/Naperville)" w:date="2019-05-31T16:09:00Z">
              <w:tcPr>
                <w:tcW w:w="370" w:type="pct"/>
                <w:shd w:val="clear" w:color="auto" w:fill="BFBFBF" w:themeFill="background1" w:themeFillShade="BF"/>
                <w:noWrap/>
                <w:hideMark/>
              </w:tcPr>
            </w:tcPrChange>
          </w:tcPr>
          <w:p w14:paraId="70005E6F"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3" w:type="pct"/>
            <w:noWrap/>
            <w:vAlign w:val="center"/>
            <w:hideMark/>
            <w:tcPrChange w:id="9284" w:author="Hillery, Bill (Nokia - US/Naperville)" w:date="2019-05-31T16:09:00Z">
              <w:tcPr>
                <w:tcW w:w="503" w:type="pct"/>
                <w:noWrap/>
                <w:vAlign w:val="center"/>
                <w:hideMark/>
              </w:tcPr>
            </w:tcPrChange>
          </w:tcPr>
          <w:p w14:paraId="5933AD0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w:t>
            </w:r>
            <w:r w:rsidRPr="00182C8E">
              <w:rPr>
                <w:rFonts w:ascii="Arial" w:eastAsiaTheme="minorEastAsia" w:hAnsi="Arial" w:cs="Arial" w:hint="eastAsia"/>
                <w:color w:val="000000"/>
                <w:sz w:val="16"/>
                <w:szCs w:val="16"/>
                <w:lang w:eastAsia="zh-CN"/>
              </w:rPr>
              <w:t>12</w:t>
            </w:r>
          </w:p>
        </w:tc>
        <w:tc>
          <w:tcPr>
            <w:tcW w:w="503" w:type="pct"/>
            <w:vAlign w:val="center"/>
            <w:hideMark/>
            <w:tcPrChange w:id="9285" w:author="Hillery, Bill (Nokia - US/Naperville)" w:date="2019-05-31T16:09:00Z">
              <w:tcPr>
                <w:tcW w:w="503" w:type="pct"/>
                <w:vAlign w:val="center"/>
                <w:hideMark/>
              </w:tcPr>
            </w:tcPrChange>
          </w:tcPr>
          <w:p w14:paraId="2E81C42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3</w:t>
            </w:r>
          </w:p>
        </w:tc>
        <w:tc>
          <w:tcPr>
            <w:tcW w:w="503" w:type="pct"/>
            <w:noWrap/>
            <w:vAlign w:val="center"/>
            <w:hideMark/>
            <w:tcPrChange w:id="9286" w:author="Hillery, Bill (Nokia - US/Naperville)" w:date="2019-05-31T16:09:00Z">
              <w:tcPr>
                <w:tcW w:w="503" w:type="pct"/>
                <w:noWrap/>
                <w:vAlign w:val="center"/>
                <w:hideMark/>
              </w:tcPr>
            </w:tcPrChange>
          </w:tcPr>
          <w:p w14:paraId="434FDBF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7</w:t>
            </w:r>
          </w:p>
        </w:tc>
        <w:tc>
          <w:tcPr>
            <w:tcW w:w="506" w:type="pct"/>
            <w:vAlign w:val="center"/>
            <w:hideMark/>
            <w:tcPrChange w:id="9287" w:author="Hillery, Bill (Nokia - US/Naperville)" w:date="2019-05-31T16:09:00Z">
              <w:tcPr>
                <w:tcW w:w="506" w:type="pct"/>
                <w:vAlign w:val="center"/>
                <w:hideMark/>
              </w:tcPr>
            </w:tcPrChange>
          </w:tcPr>
          <w:p w14:paraId="69B7A3D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2.6</w:t>
            </w:r>
            <w:r w:rsidRPr="00182C8E">
              <w:rPr>
                <w:rFonts w:ascii="Arial" w:eastAsiaTheme="minorEastAsia" w:hAnsi="Arial" w:cs="Arial" w:hint="eastAsia"/>
                <w:color w:val="000000"/>
                <w:sz w:val="16"/>
                <w:szCs w:val="16"/>
                <w:lang w:eastAsia="zh-CN"/>
              </w:rPr>
              <w:t>6</w:t>
            </w:r>
          </w:p>
        </w:tc>
        <w:tc>
          <w:tcPr>
            <w:tcW w:w="503" w:type="pct"/>
            <w:vAlign w:val="center"/>
            <w:hideMark/>
            <w:tcPrChange w:id="9288" w:author="Hillery, Bill (Nokia - US/Naperville)" w:date="2019-05-31T16:09:00Z">
              <w:tcPr>
                <w:tcW w:w="503" w:type="pct"/>
                <w:vAlign w:val="center"/>
                <w:hideMark/>
              </w:tcPr>
            </w:tcPrChange>
          </w:tcPr>
          <w:p w14:paraId="4514957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w:t>
            </w:r>
            <w:r w:rsidRPr="00182C8E">
              <w:rPr>
                <w:rFonts w:ascii="Arial" w:eastAsiaTheme="minorEastAsia" w:hAnsi="Arial" w:cs="Arial" w:hint="eastAsia"/>
                <w:color w:val="000000"/>
                <w:sz w:val="16"/>
                <w:szCs w:val="16"/>
                <w:lang w:eastAsia="zh-CN"/>
              </w:rPr>
              <w:t>9</w:t>
            </w:r>
          </w:p>
        </w:tc>
        <w:tc>
          <w:tcPr>
            <w:tcW w:w="501" w:type="pct"/>
            <w:vAlign w:val="center"/>
            <w:hideMark/>
            <w:tcPrChange w:id="9289" w:author="Hillery, Bill (Nokia - US/Naperville)" w:date="2019-05-31T16:09:00Z">
              <w:tcPr>
                <w:tcW w:w="502" w:type="pct"/>
                <w:vAlign w:val="center"/>
                <w:hideMark/>
              </w:tcPr>
            </w:tcPrChange>
          </w:tcPr>
          <w:p w14:paraId="41B7D35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7</w:t>
            </w:r>
          </w:p>
        </w:tc>
      </w:tr>
      <w:tr w:rsidR="006B0B5D" w:rsidRPr="00182C8E" w14:paraId="251C0112" w14:textId="77777777" w:rsidTr="00765ACB">
        <w:trPr>
          <w:trHeight w:val="211"/>
          <w:jc w:val="center"/>
          <w:trPrChange w:id="9290" w:author="Hillery, Bill (Nokia - US/Naperville)" w:date="2019-05-31T16:09:00Z">
            <w:trPr>
              <w:trHeight w:val="211"/>
              <w:jc w:val="center"/>
            </w:trPr>
          </w:trPrChange>
        </w:trPr>
        <w:tc>
          <w:tcPr>
            <w:tcW w:w="915" w:type="pct"/>
            <w:vMerge/>
            <w:shd w:val="clear" w:color="auto" w:fill="BFBFBF" w:themeFill="background1" w:themeFillShade="BF"/>
            <w:hideMark/>
            <w:tcPrChange w:id="9291" w:author="Hillery, Bill (Nokia - US/Naperville)" w:date="2019-05-31T16:09:00Z">
              <w:tcPr>
                <w:tcW w:w="916" w:type="pct"/>
                <w:vMerge/>
                <w:shd w:val="clear" w:color="auto" w:fill="BFBFBF" w:themeFill="background1" w:themeFillShade="BF"/>
                <w:hideMark/>
              </w:tcPr>
            </w:tcPrChange>
          </w:tcPr>
          <w:p w14:paraId="6D1862B3"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shd w:val="clear" w:color="auto" w:fill="BFBFBF" w:themeFill="background1" w:themeFillShade="BF"/>
            <w:hideMark/>
            <w:tcPrChange w:id="9292" w:author="Hillery, Bill (Nokia - US/Naperville)" w:date="2019-05-31T16:09:00Z">
              <w:tcPr>
                <w:tcW w:w="695" w:type="pct"/>
                <w:vMerge/>
                <w:shd w:val="clear" w:color="auto" w:fill="BFBFBF" w:themeFill="background1" w:themeFillShade="BF"/>
                <w:hideMark/>
              </w:tcPr>
            </w:tcPrChange>
          </w:tcPr>
          <w:p w14:paraId="5B8F5986"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37" w:type="pct"/>
            <w:shd w:val="clear" w:color="auto" w:fill="BFBFBF" w:themeFill="background1" w:themeFillShade="BF"/>
            <w:noWrap/>
            <w:hideMark/>
            <w:tcPrChange w:id="9293" w:author="Hillery, Bill (Nokia - US/Naperville)" w:date="2019-05-31T16:09:00Z">
              <w:tcPr>
                <w:tcW w:w="370" w:type="pct"/>
                <w:shd w:val="clear" w:color="auto" w:fill="BFBFBF" w:themeFill="background1" w:themeFillShade="BF"/>
                <w:noWrap/>
                <w:hideMark/>
              </w:tcPr>
            </w:tcPrChange>
          </w:tcPr>
          <w:p w14:paraId="256A441F"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3" w:type="pct"/>
            <w:noWrap/>
            <w:vAlign w:val="center"/>
            <w:hideMark/>
            <w:tcPrChange w:id="9294" w:author="Hillery, Bill (Nokia - US/Naperville)" w:date="2019-05-31T16:09:00Z">
              <w:tcPr>
                <w:tcW w:w="503" w:type="pct"/>
                <w:noWrap/>
                <w:vAlign w:val="center"/>
                <w:hideMark/>
              </w:tcPr>
            </w:tcPrChange>
          </w:tcPr>
          <w:p w14:paraId="78C415F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w:t>
            </w:r>
            <w:r w:rsidRPr="00182C8E">
              <w:rPr>
                <w:rFonts w:ascii="Arial" w:eastAsiaTheme="minorEastAsia" w:hAnsi="Arial" w:cs="Arial" w:hint="eastAsia"/>
                <w:color w:val="000000"/>
                <w:sz w:val="16"/>
                <w:szCs w:val="16"/>
                <w:lang w:eastAsia="zh-CN"/>
              </w:rPr>
              <w:t>62</w:t>
            </w:r>
          </w:p>
        </w:tc>
        <w:tc>
          <w:tcPr>
            <w:tcW w:w="503" w:type="pct"/>
            <w:vAlign w:val="center"/>
            <w:hideMark/>
            <w:tcPrChange w:id="9295" w:author="Hillery, Bill (Nokia - US/Naperville)" w:date="2019-05-31T16:09:00Z">
              <w:tcPr>
                <w:tcW w:w="503" w:type="pct"/>
                <w:vAlign w:val="center"/>
                <w:hideMark/>
              </w:tcPr>
            </w:tcPrChange>
          </w:tcPr>
          <w:p w14:paraId="158B106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w:t>
            </w:r>
            <w:r w:rsidRPr="00182C8E">
              <w:rPr>
                <w:rFonts w:ascii="Arial" w:eastAsiaTheme="minorEastAsia" w:hAnsi="Arial" w:cs="Arial" w:hint="eastAsia"/>
                <w:color w:val="000000"/>
                <w:sz w:val="16"/>
                <w:szCs w:val="16"/>
                <w:lang w:eastAsia="zh-CN"/>
              </w:rPr>
              <w:t>8</w:t>
            </w:r>
          </w:p>
        </w:tc>
        <w:tc>
          <w:tcPr>
            <w:tcW w:w="503" w:type="pct"/>
            <w:noWrap/>
            <w:vAlign w:val="center"/>
            <w:hideMark/>
            <w:tcPrChange w:id="9296" w:author="Hillery, Bill (Nokia - US/Naperville)" w:date="2019-05-31T16:09:00Z">
              <w:tcPr>
                <w:tcW w:w="503" w:type="pct"/>
                <w:noWrap/>
                <w:vAlign w:val="center"/>
                <w:hideMark/>
              </w:tcPr>
            </w:tcPrChange>
          </w:tcPr>
          <w:p w14:paraId="1301F6E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9</w:t>
            </w:r>
          </w:p>
        </w:tc>
        <w:tc>
          <w:tcPr>
            <w:tcW w:w="506" w:type="pct"/>
            <w:vAlign w:val="center"/>
            <w:hideMark/>
            <w:tcPrChange w:id="9297" w:author="Hillery, Bill (Nokia - US/Naperville)" w:date="2019-05-31T16:09:00Z">
              <w:tcPr>
                <w:tcW w:w="506" w:type="pct"/>
                <w:vAlign w:val="center"/>
                <w:hideMark/>
              </w:tcPr>
            </w:tcPrChange>
          </w:tcPr>
          <w:p w14:paraId="4D698C1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3.1</w:t>
            </w:r>
            <w:r w:rsidRPr="00182C8E">
              <w:rPr>
                <w:rFonts w:ascii="Arial" w:eastAsiaTheme="minorEastAsia" w:hAnsi="Arial" w:cs="Arial" w:hint="eastAsia"/>
                <w:color w:val="000000"/>
                <w:sz w:val="16"/>
                <w:szCs w:val="16"/>
                <w:lang w:eastAsia="zh-CN"/>
              </w:rPr>
              <w:t>5</w:t>
            </w:r>
          </w:p>
        </w:tc>
        <w:tc>
          <w:tcPr>
            <w:tcW w:w="503" w:type="pct"/>
            <w:vAlign w:val="center"/>
            <w:hideMark/>
            <w:tcPrChange w:id="9298" w:author="Hillery, Bill (Nokia - US/Naperville)" w:date="2019-05-31T16:09:00Z">
              <w:tcPr>
                <w:tcW w:w="503" w:type="pct"/>
                <w:vAlign w:val="center"/>
                <w:hideMark/>
              </w:tcPr>
            </w:tcPrChange>
          </w:tcPr>
          <w:p w14:paraId="6530A44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4</w:t>
            </w:r>
          </w:p>
        </w:tc>
        <w:tc>
          <w:tcPr>
            <w:tcW w:w="501" w:type="pct"/>
            <w:vAlign w:val="center"/>
            <w:hideMark/>
            <w:tcPrChange w:id="9299" w:author="Hillery, Bill (Nokia - US/Naperville)" w:date="2019-05-31T16:09:00Z">
              <w:tcPr>
                <w:tcW w:w="502" w:type="pct"/>
                <w:vAlign w:val="center"/>
                <w:hideMark/>
              </w:tcPr>
            </w:tcPrChange>
          </w:tcPr>
          <w:p w14:paraId="161B01A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90</w:t>
            </w:r>
          </w:p>
        </w:tc>
      </w:tr>
      <w:tr w:rsidR="006B0B5D" w:rsidRPr="00182C8E" w14:paraId="0CE35D31" w14:textId="77777777" w:rsidTr="00765ACB">
        <w:trPr>
          <w:trHeight w:val="129"/>
          <w:jc w:val="center"/>
          <w:trPrChange w:id="9300" w:author="Hillery, Bill (Nokia - US/Naperville)" w:date="2019-05-31T16:09:00Z">
            <w:trPr>
              <w:trHeight w:val="129"/>
              <w:jc w:val="center"/>
            </w:trPr>
          </w:trPrChange>
        </w:trPr>
        <w:tc>
          <w:tcPr>
            <w:tcW w:w="915" w:type="pct"/>
            <w:vMerge/>
            <w:shd w:val="clear" w:color="auto" w:fill="BFBFBF" w:themeFill="background1" w:themeFillShade="BF"/>
            <w:hideMark/>
            <w:tcPrChange w:id="9301" w:author="Hillery, Bill (Nokia - US/Naperville)" w:date="2019-05-31T16:09:00Z">
              <w:tcPr>
                <w:tcW w:w="916" w:type="pct"/>
                <w:vMerge/>
                <w:shd w:val="clear" w:color="auto" w:fill="BFBFBF" w:themeFill="background1" w:themeFillShade="BF"/>
                <w:hideMark/>
              </w:tcPr>
            </w:tcPrChange>
          </w:tcPr>
          <w:p w14:paraId="3E61E45C"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val="restart"/>
            <w:shd w:val="clear" w:color="auto" w:fill="BFBFBF" w:themeFill="background1" w:themeFillShade="BF"/>
            <w:hideMark/>
            <w:tcPrChange w:id="9302" w:author="Hillery, Bill (Nokia - US/Naperville)" w:date="2019-05-31T16:09:00Z">
              <w:tcPr>
                <w:tcW w:w="695" w:type="pct"/>
                <w:vMerge w:val="restart"/>
                <w:shd w:val="clear" w:color="auto" w:fill="BFBFBF" w:themeFill="background1" w:themeFillShade="BF"/>
                <w:hideMark/>
              </w:tcPr>
            </w:tcPrChange>
          </w:tcPr>
          <w:p w14:paraId="4C826893"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37" w:type="pct"/>
            <w:shd w:val="clear" w:color="auto" w:fill="BFBFBF" w:themeFill="background1" w:themeFillShade="BF"/>
            <w:noWrap/>
            <w:hideMark/>
            <w:tcPrChange w:id="9303" w:author="Hillery, Bill (Nokia - US/Naperville)" w:date="2019-05-31T16:09:00Z">
              <w:tcPr>
                <w:tcW w:w="370" w:type="pct"/>
                <w:shd w:val="clear" w:color="auto" w:fill="BFBFBF" w:themeFill="background1" w:themeFillShade="BF"/>
                <w:noWrap/>
                <w:hideMark/>
              </w:tcPr>
            </w:tcPrChange>
          </w:tcPr>
          <w:p w14:paraId="41F2B05C"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3" w:type="pct"/>
            <w:noWrap/>
            <w:vAlign w:val="center"/>
            <w:hideMark/>
            <w:tcPrChange w:id="9304" w:author="Hillery, Bill (Nokia - US/Naperville)" w:date="2019-05-31T16:09:00Z">
              <w:tcPr>
                <w:tcW w:w="503" w:type="pct"/>
                <w:noWrap/>
                <w:vAlign w:val="center"/>
                <w:hideMark/>
              </w:tcPr>
            </w:tcPrChange>
          </w:tcPr>
          <w:p w14:paraId="166494E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w:t>
            </w:r>
            <w:r w:rsidRPr="00182C8E">
              <w:rPr>
                <w:rFonts w:ascii="Arial" w:eastAsiaTheme="minorEastAsia" w:hAnsi="Arial" w:cs="Arial" w:hint="eastAsia"/>
                <w:color w:val="000000"/>
                <w:sz w:val="16"/>
                <w:szCs w:val="16"/>
                <w:lang w:eastAsia="zh-CN"/>
              </w:rPr>
              <w:t>23</w:t>
            </w:r>
          </w:p>
        </w:tc>
        <w:tc>
          <w:tcPr>
            <w:tcW w:w="503" w:type="pct"/>
            <w:vAlign w:val="center"/>
            <w:hideMark/>
            <w:tcPrChange w:id="9305" w:author="Hillery, Bill (Nokia - US/Naperville)" w:date="2019-05-31T16:09:00Z">
              <w:tcPr>
                <w:tcW w:w="503" w:type="pct"/>
                <w:vAlign w:val="center"/>
                <w:hideMark/>
              </w:tcPr>
            </w:tcPrChange>
          </w:tcPr>
          <w:p w14:paraId="2BB1802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9</w:t>
            </w:r>
          </w:p>
        </w:tc>
        <w:tc>
          <w:tcPr>
            <w:tcW w:w="503" w:type="pct"/>
            <w:noWrap/>
            <w:vAlign w:val="center"/>
            <w:hideMark/>
            <w:tcPrChange w:id="9306" w:author="Hillery, Bill (Nokia - US/Naperville)" w:date="2019-05-31T16:09:00Z">
              <w:tcPr>
                <w:tcW w:w="503" w:type="pct"/>
                <w:noWrap/>
                <w:vAlign w:val="center"/>
                <w:hideMark/>
              </w:tcPr>
            </w:tcPrChange>
          </w:tcPr>
          <w:p w14:paraId="538EBD1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0.99</w:t>
            </w:r>
          </w:p>
        </w:tc>
        <w:tc>
          <w:tcPr>
            <w:tcW w:w="506" w:type="pct"/>
            <w:vAlign w:val="center"/>
            <w:hideMark/>
            <w:tcPrChange w:id="9307" w:author="Hillery, Bill (Nokia - US/Naperville)" w:date="2019-05-31T16:09:00Z">
              <w:tcPr>
                <w:tcW w:w="506" w:type="pct"/>
                <w:vAlign w:val="center"/>
                <w:hideMark/>
              </w:tcPr>
            </w:tcPrChange>
          </w:tcPr>
          <w:p w14:paraId="25F8585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2.8</w:t>
            </w:r>
            <w:r w:rsidRPr="00182C8E">
              <w:rPr>
                <w:rFonts w:ascii="Arial" w:eastAsiaTheme="minorEastAsia" w:hAnsi="Arial" w:cs="Arial" w:hint="eastAsia"/>
                <w:color w:val="000000"/>
                <w:sz w:val="16"/>
                <w:szCs w:val="16"/>
                <w:lang w:eastAsia="zh-CN"/>
              </w:rPr>
              <w:t>4</w:t>
            </w:r>
          </w:p>
        </w:tc>
        <w:tc>
          <w:tcPr>
            <w:tcW w:w="503" w:type="pct"/>
            <w:vAlign w:val="center"/>
            <w:hideMark/>
            <w:tcPrChange w:id="9308" w:author="Hillery, Bill (Nokia - US/Naperville)" w:date="2019-05-31T16:09:00Z">
              <w:tcPr>
                <w:tcW w:w="503" w:type="pct"/>
                <w:vAlign w:val="center"/>
                <w:hideMark/>
              </w:tcPr>
            </w:tcPrChange>
          </w:tcPr>
          <w:p w14:paraId="4362FF84" w14:textId="77777777" w:rsidR="006B0B5D" w:rsidRPr="00182C8E" w:rsidRDefault="006B0B5D" w:rsidP="009B30F7">
            <w:pPr>
              <w:adjustRightInd w:val="0"/>
              <w:snapToGrid w:val="0"/>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8</w:t>
            </w:r>
          </w:p>
        </w:tc>
        <w:tc>
          <w:tcPr>
            <w:tcW w:w="501" w:type="pct"/>
            <w:vAlign w:val="center"/>
            <w:hideMark/>
            <w:tcPrChange w:id="9309" w:author="Hillery, Bill (Nokia - US/Naperville)" w:date="2019-05-31T16:09:00Z">
              <w:tcPr>
                <w:tcW w:w="502" w:type="pct"/>
                <w:vAlign w:val="center"/>
                <w:hideMark/>
              </w:tcPr>
            </w:tcPrChange>
          </w:tcPr>
          <w:p w14:paraId="47F13DF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r>
      <w:tr w:rsidR="006B0B5D" w:rsidRPr="00182C8E" w14:paraId="5F1E37E9" w14:textId="77777777" w:rsidTr="00765ACB">
        <w:trPr>
          <w:trHeight w:val="76"/>
          <w:jc w:val="center"/>
          <w:trPrChange w:id="9310" w:author="Hillery, Bill (Nokia - US/Naperville)" w:date="2019-05-31T16:09:00Z">
            <w:trPr>
              <w:trHeight w:val="76"/>
              <w:jc w:val="center"/>
            </w:trPr>
          </w:trPrChange>
        </w:trPr>
        <w:tc>
          <w:tcPr>
            <w:tcW w:w="915" w:type="pct"/>
            <w:vMerge/>
            <w:shd w:val="clear" w:color="auto" w:fill="BFBFBF" w:themeFill="background1" w:themeFillShade="BF"/>
            <w:hideMark/>
            <w:tcPrChange w:id="9311" w:author="Hillery, Bill (Nokia - US/Naperville)" w:date="2019-05-31T16:09:00Z">
              <w:tcPr>
                <w:tcW w:w="916" w:type="pct"/>
                <w:vMerge/>
                <w:shd w:val="clear" w:color="auto" w:fill="BFBFBF" w:themeFill="background1" w:themeFillShade="BF"/>
                <w:hideMark/>
              </w:tcPr>
            </w:tcPrChange>
          </w:tcPr>
          <w:p w14:paraId="097ACB3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shd w:val="clear" w:color="auto" w:fill="BFBFBF" w:themeFill="background1" w:themeFillShade="BF"/>
            <w:hideMark/>
            <w:tcPrChange w:id="9312" w:author="Hillery, Bill (Nokia - US/Naperville)" w:date="2019-05-31T16:09:00Z">
              <w:tcPr>
                <w:tcW w:w="695" w:type="pct"/>
                <w:vMerge/>
                <w:shd w:val="clear" w:color="auto" w:fill="BFBFBF" w:themeFill="background1" w:themeFillShade="BF"/>
                <w:hideMark/>
              </w:tcPr>
            </w:tcPrChange>
          </w:tcPr>
          <w:p w14:paraId="46D2A91D"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37" w:type="pct"/>
            <w:shd w:val="clear" w:color="auto" w:fill="BFBFBF" w:themeFill="background1" w:themeFillShade="BF"/>
            <w:noWrap/>
            <w:hideMark/>
            <w:tcPrChange w:id="9313" w:author="Hillery, Bill (Nokia - US/Naperville)" w:date="2019-05-31T16:09:00Z">
              <w:tcPr>
                <w:tcW w:w="370" w:type="pct"/>
                <w:shd w:val="clear" w:color="auto" w:fill="BFBFBF" w:themeFill="background1" w:themeFillShade="BF"/>
                <w:noWrap/>
                <w:hideMark/>
              </w:tcPr>
            </w:tcPrChange>
          </w:tcPr>
          <w:p w14:paraId="1AAE96D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3" w:type="pct"/>
            <w:noWrap/>
            <w:vAlign w:val="center"/>
            <w:hideMark/>
            <w:tcPrChange w:id="9314" w:author="Hillery, Bill (Nokia - US/Naperville)" w:date="2019-05-31T16:09:00Z">
              <w:tcPr>
                <w:tcW w:w="503" w:type="pct"/>
                <w:noWrap/>
                <w:vAlign w:val="center"/>
                <w:hideMark/>
              </w:tcPr>
            </w:tcPrChange>
          </w:tcPr>
          <w:p w14:paraId="36DDF07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w:t>
            </w:r>
            <w:r w:rsidRPr="00182C8E">
              <w:rPr>
                <w:rFonts w:ascii="Arial" w:eastAsiaTheme="minorEastAsia" w:hAnsi="Arial" w:cs="Arial" w:hint="eastAsia"/>
                <w:color w:val="000000"/>
                <w:sz w:val="16"/>
                <w:szCs w:val="16"/>
                <w:lang w:eastAsia="zh-CN"/>
              </w:rPr>
              <w:t>72</w:t>
            </w:r>
          </w:p>
        </w:tc>
        <w:tc>
          <w:tcPr>
            <w:tcW w:w="503" w:type="pct"/>
            <w:vAlign w:val="center"/>
            <w:hideMark/>
            <w:tcPrChange w:id="9315" w:author="Hillery, Bill (Nokia - US/Naperville)" w:date="2019-05-31T16:09:00Z">
              <w:tcPr>
                <w:tcW w:w="503" w:type="pct"/>
                <w:vAlign w:val="center"/>
                <w:hideMark/>
              </w:tcPr>
            </w:tcPrChange>
          </w:tcPr>
          <w:p w14:paraId="7B5E620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1.9</w:t>
            </w:r>
            <w:r w:rsidRPr="00182C8E">
              <w:rPr>
                <w:rFonts w:ascii="Arial" w:eastAsiaTheme="minorEastAsia" w:hAnsi="Arial" w:cs="Arial" w:hint="eastAsia"/>
                <w:color w:val="000000"/>
                <w:sz w:val="16"/>
                <w:szCs w:val="16"/>
                <w:lang w:eastAsia="zh-CN"/>
              </w:rPr>
              <w:t>3</w:t>
            </w:r>
          </w:p>
        </w:tc>
        <w:tc>
          <w:tcPr>
            <w:tcW w:w="503" w:type="pct"/>
            <w:noWrap/>
            <w:vAlign w:val="center"/>
            <w:hideMark/>
            <w:tcPrChange w:id="9316" w:author="Hillery, Bill (Nokia - US/Naperville)" w:date="2019-05-31T16:09:00Z">
              <w:tcPr>
                <w:tcW w:w="503" w:type="pct"/>
                <w:noWrap/>
                <w:vAlign w:val="center"/>
                <w:hideMark/>
              </w:tcPr>
            </w:tcPrChange>
          </w:tcPr>
          <w:p w14:paraId="6EE2FF0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2</w:t>
            </w:r>
          </w:p>
        </w:tc>
        <w:tc>
          <w:tcPr>
            <w:tcW w:w="506" w:type="pct"/>
            <w:vAlign w:val="center"/>
            <w:hideMark/>
            <w:tcPrChange w:id="9317" w:author="Hillery, Bill (Nokia - US/Naperville)" w:date="2019-05-31T16:09:00Z">
              <w:tcPr>
                <w:tcW w:w="506" w:type="pct"/>
                <w:vAlign w:val="center"/>
                <w:hideMark/>
              </w:tcPr>
            </w:tcPrChange>
          </w:tcPr>
          <w:p w14:paraId="155FA09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w:t>
            </w:r>
            <w:r w:rsidRPr="00182C8E">
              <w:rPr>
                <w:rFonts w:ascii="Arial" w:eastAsiaTheme="minorEastAsia" w:hAnsi="Arial" w:cs="Arial" w:hint="eastAsia"/>
                <w:color w:val="000000"/>
                <w:sz w:val="16"/>
                <w:szCs w:val="16"/>
                <w:lang w:eastAsia="zh-CN"/>
              </w:rPr>
              <w:t>33</w:t>
            </w:r>
          </w:p>
        </w:tc>
        <w:tc>
          <w:tcPr>
            <w:tcW w:w="503" w:type="pct"/>
            <w:vAlign w:val="center"/>
            <w:hideMark/>
            <w:tcPrChange w:id="9318" w:author="Hillery, Bill (Nokia - US/Naperville)" w:date="2019-05-31T16:09:00Z">
              <w:tcPr>
                <w:tcW w:w="503" w:type="pct"/>
                <w:vAlign w:val="center"/>
                <w:hideMark/>
              </w:tcPr>
            </w:tcPrChange>
          </w:tcPr>
          <w:p w14:paraId="109FA47C" w14:textId="77777777" w:rsidR="006B0B5D" w:rsidRPr="00182C8E" w:rsidRDefault="006B0B5D" w:rsidP="009B30F7">
            <w:pPr>
              <w:adjustRightInd w:val="0"/>
              <w:snapToGrid w:val="0"/>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1.7</w:t>
            </w:r>
            <w:r w:rsidRPr="00182C8E">
              <w:rPr>
                <w:rFonts w:ascii="Arial" w:eastAsiaTheme="minorEastAsia" w:hAnsi="Arial" w:cs="Arial" w:hint="eastAsia"/>
                <w:color w:val="000000"/>
                <w:sz w:val="16"/>
                <w:szCs w:val="16"/>
                <w:lang w:eastAsia="zh-CN"/>
              </w:rPr>
              <w:t>3</w:t>
            </w:r>
          </w:p>
        </w:tc>
        <w:tc>
          <w:tcPr>
            <w:tcW w:w="501" w:type="pct"/>
            <w:vAlign w:val="center"/>
            <w:hideMark/>
            <w:tcPrChange w:id="9319" w:author="Hillery, Bill (Nokia - US/Naperville)" w:date="2019-05-31T16:09:00Z">
              <w:tcPr>
                <w:tcW w:w="502" w:type="pct"/>
                <w:vAlign w:val="center"/>
                <w:hideMark/>
              </w:tcPr>
            </w:tcPrChange>
          </w:tcPr>
          <w:p w14:paraId="5775D94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4</w:t>
            </w:r>
          </w:p>
        </w:tc>
      </w:tr>
    </w:tbl>
    <w:p w14:paraId="2553D6CA" w14:textId="77777777" w:rsidR="006B0B5D" w:rsidRPr="00182C8E" w:rsidRDefault="006B0B5D" w:rsidP="006B0B5D">
      <w:pPr>
        <w:rPr>
          <w:color w:val="000000" w:themeColor="text1"/>
          <w:lang w:eastAsia="zh-CN"/>
        </w:rPr>
      </w:pPr>
    </w:p>
    <w:p w14:paraId="1C63C180" w14:textId="77777777" w:rsidR="006B0B5D" w:rsidRPr="00182C8E" w:rsidRDefault="006B0B5D" w:rsidP="006B0B5D">
      <w:pPr>
        <w:pStyle w:val="TH"/>
        <w:rPr>
          <w:lang w:eastAsia="zh-CN"/>
        </w:rPr>
      </w:pPr>
      <w:r w:rsidRPr="00182C8E">
        <w:t>Table 5.7.1.1.2-</w:t>
      </w:r>
      <w:r w:rsidRPr="00182C8E">
        <w:rPr>
          <w:rFonts w:hint="eastAsia"/>
        </w:rPr>
        <w:t>4</w:t>
      </w:r>
      <w:r w:rsidRPr="00182C8E">
        <w:t xml:space="preserve"> U</w:t>
      </w:r>
      <w:r w:rsidRPr="00182C8E">
        <w:rPr>
          <w:rFonts w:hint="eastAsia"/>
        </w:rPr>
        <w:t xml:space="preserve">L user plane </w:t>
      </w:r>
      <w:r w:rsidRPr="00182C8E">
        <w:t>latency for NR TDD with grant free</w:t>
      </w:r>
      <w:r w:rsidRPr="00182C8E">
        <w:rPr>
          <w:rFonts w:hint="eastAsia"/>
        </w:rPr>
        <w:t xml:space="preserve"> transmission</w:t>
      </w:r>
      <w:r w:rsidRPr="00182C8E">
        <w:rPr>
          <w:rFonts w:hint="eastAsia"/>
          <w:lang w:eastAsia="zh-CN"/>
        </w:rPr>
        <w:t xml:space="preserve"> (ms)</w:t>
      </w:r>
      <w:r w:rsidRPr="00182C8E">
        <w:rPr>
          <w:lang w:eastAsia="zh-CN"/>
        </w:rPr>
        <w:br/>
      </w:r>
      <w:r w:rsidRPr="00182C8E">
        <w:rPr>
          <w:rFonts w:hint="eastAsia"/>
          <w:lang w:eastAsia="zh-CN"/>
        </w:rPr>
        <w:t>(Frame structure: DSUUD)</w:t>
      </w:r>
    </w:p>
    <w:tbl>
      <w:tblPr>
        <w:tblStyle w:val="af5"/>
        <w:tblW w:w="4715" w:type="pct"/>
        <w:jc w:val="center"/>
        <w:tblLayout w:type="fixed"/>
        <w:tblLook w:val="04A0" w:firstRow="1" w:lastRow="0" w:firstColumn="1" w:lastColumn="0" w:noHBand="0" w:noVBand="1"/>
      </w:tblPr>
      <w:tblGrid>
        <w:gridCol w:w="1517"/>
        <w:gridCol w:w="1030"/>
        <w:gridCol w:w="726"/>
        <w:gridCol w:w="828"/>
        <w:gridCol w:w="828"/>
        <w:gridCol w:w="828"/>
        <w:gridCol w:w="828"/>
        <w:gridCol w:w="6"/>
        <w:gridCol w:w="824"/>
        <w:gridCol w:w="828"/>
        <w:gridCol w:w="828"/>
        <w:gridCol w:w="9"/>
        <w:tblGridChange w:id="9320">
          <w:tblGrid>
            <w:gridCol w:w="1517"/>
            <w:gridCol w:w="1142"/>
            <w:gridCol w:w="614"/>
            <w:gridCol w:w="828"/>
            <w:gridCol w:w="828"/>
            <w:gridCol w:w="828"/>
            <w:gridCol w:w="828"/>
            <w:gridCol w:w="6"/>
            <w:gridCol w:w="824"/>
            <w:gridCol w:w="828"/>
            <w:gridCol w:w="828"/>
            <w:gridCol w:w="9"/>
          </w:tblGrid>
        </w:tblGridChange>
      </w:tblGrid>
      <w:tr w:rsidR="006B0B5D" w:rsidRPr="00182C8E" w14:paraId="030692B5" w14:textId="77777777" w:rsidTr="009B30F7">
        <w:trPr>
          <w:trHeight w:val="221"/>
          <w:jc w:val="center"/>
        </w:trPr>
        <w:tc>
          <w:tcPr>
            <w:tcW w:w="1802" w:type="pct"/>
            <w:gridSpan w:val="3"/>
            <w:vMerge w:val="restart"/>
            <w:shd w:val="clear" w:color="auto" w:fill="BFBFBF" w:themeFill="background1" w:themeFillShade="BF"/>
            <w:hideMark/>
          </w:tcPr>
          <w:p w14:paraId="3A03153B"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UL user plane latency – NR TDD (DSUUD)</w:t>
            </w:r>
          </w:p>
        </w:tc>
        <w:tc>
          <w:tcPr>
            <w:tcW w:w="1827" w:type="pct"/>
            <w:gridSpan w:val="5"/>
            <w:shd w:val="clear" w:color="auto" w:fill="BFBFBF" w:themeFill="background1" w:themeFillShade="BF"/>
            <w:hideMark/>
          </w:tcPr>
          <w:p w14:paraId="23524816"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371" w:type="pct"/>
            <w:gridSpan w:val="4"/>
            <w:shd w:val="clear" w:color="auto" w:fill="BFBFBF" w:themeFill="background1" w:themeFillShade="BF"/>
            <w:hideMark/>
          </w:tcPr>
          <w:p w14:paraId="26A42AB1"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28805460" w14:textId="77777777" w:rsidTr="009B30F7">
        <w:trPr>
          <w:trHeight w:val="139"/>
          <w:jc w:val="center"/>
        </w:trPr>
        <w:tc>
          <w:tcPr>
            <w:tcW w:w="1802" w:type="pct"/>
            <w:gridSpan w:val="3"/>
            <w:vMerge/>
            <w:shd w:val="clear" w:color="auto" w:fill="BFBFBF" w:themeFill="background1" w:themeFillShade="BF"/>
            <w:hideMark/>
          </w:tcPr>
          <w:p w14:paraId="2E36EB64"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827" w:type="pct"/>
            <w:gridSpan w:val="5"/>
            <w:shd w:val="clear" w:color="auto" w:fill="BFBFBF" w:themeFill="background1" w:themeFillShade="BF"/>
            <w:hideMark/>
          </w:tcPr>
          <w:p w14:paraId="0BF139AB"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371" w:type="pct"/>
            <w:gridSpan w:val="4"/>
            <w:shd w:val="clear" w:color="auto" w:fill="BFBFBF" w:themeFill="background1" w:themeFillShade="BF"/>
            <w:hideMark/>
          </w:tcPr>
          <w:p w14:paraId="403E1389"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49EBA345" w14:textId="77777777" w:rsidTr="009B30F7">
        <w:trPr>
          <w:gridAfter w:val="1"/>
          <w:wAfter w:w="5" w:type="pct"/>
          <w:trHeight w:val="86"/>
          <w:jc w:val="center"/>
        </w:trPr>
        <w:tc>
          <w:tcPr>
            <w:tcW w:w="1802" w:type="pct"/>
            <w:gridSpan w:val="3"/>
            <w:vMerge/>
            <w:shd w:val="clear" w:color="auto" w:fill="BFBFBF" w:themeFill="background1" w:themeFillShade="BF"/>
            <w:hideMark/>
          </w:tcPr>
          <w:p w14:paraId="5E31A60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56" w:type="pct"/>
            <w:shd w:val="clear" w:color="auto" w:fill="BFBFBF" w:themeFill="background1" w:themeFillShade="BF"/>
            <w:noWrap/>
            <w:hideMark/>
          </w:tcPr>
          <w:p w14:paraId="31BBAC32"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56" w:type="pct"/>
            <w:shd w:val="clear" w:color="auto" w:fill="BFBFBF" w:themeFill="background1" w:themeFillShade="BF"/>
            <w:hideMark/>
          </w:tcPr>
          <w:p w14:paraId="07C9B67C"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56" w:type="pct"/>
            <w:shd w:val="clear" w:color="auto" w:fill="BFBFBF" w:themeFill="background1" w:themeFillShade="BF"/>
            <w:noWrap/>
            <w:hideMark/>
          </w:tcPr>
          <w:p w14:paraId="606A6EFD"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56" w:type="pct"/>
            <w:shd w:val="clear" w:color="auto" w:fill="BFBFBF" w:themeFill="background1" w:themeFillShade="BF"/>
            <w:noWrap/>
            <w:hideMark/>
          </w:tcPr>
          <w:p w14:paraId="6E30C5BC"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120 kHz</w:t>
            </w:r>
          </w:p>
        </w:tc>
        <w:tc>
          <w:tcPr>
            <w:tcW w:w="457" w:type="pct"/>
            <w:gridSpan w:val="2"/>
            <w:shd w:val="clear" w:color="auto" w:fill="BFBFBF" w:themeFill="background1" w:themeFillShade="BF"/>
            <w:hideMark/>
          </w:tcPr>
          <w:p w14:paraId="601EB7BA"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56" w:type="pct"/>
            <w:shd w:val="clear" w:color="auto" w:fill="BFBFBF" w:themeFill="background1" w:themeFillShade="BF"/>
            <w:hideMark/>
          </w:tcPr>
          <w:p w14:paraId="157B5348"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56" w:type="pct"/>
            <w:shd w:val="clear" w:color="auto" w:fill="BFBFBF" w:themeFill="background1" w:themeFillShade="BF"/>
            <w:hideMark/>
          </w:tcPr>
          <w:p w14:paraId="3736BC89"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14:paraId="4A1CA813" w14:textId="77777777" w:rsidTr="00765ACB">
        <w:tblPrEx>
          <w:tblW w:w="4715" w:type="pct"/>
          <w:jc w:val="center"/>
          <w:tblLayout w:type="fixed"/>
          <w:tblPrExChange w:id="9321" w:author="Hillery, Bill (Nokia - US/Naperville)" w:date="2019-05-31T16:09:00Z">
            <w:tblPrEx>
              <w:tblW w:w="4715" w:type="pct"/>
              <w:jc w:val="center"/>
              <w:tblLayout w:type="fixed"/>
            </w:tblPrEx>
          </w:tblPrExChange>
        </w:tblPrEx>
        <w:trPr>
          <w:gridAfter w:val="1"/>
          <w:wAfter w:w="5" w:type="pct"/>
          <w:trHeight w:val="173"/>
          <w:jc w:val="center"/>
          <w:trPrChange w:id="9322" w:author="Hillery, Bill (Nokia - US/Naperville)" w:date="2019-05-31T16:09:00Z">
            <w:trPr>
              <w:gridAfter w:val="1"/>
              <w:wAfter w:w="7" w:type="pct"/>
              <w:trHeight w:val="173"/>
              <w:jc w:val="center"/>
            </w:trPr>
          </w:trPrChange>
        </w:trPr>
        <w:tc>
          <w:tcPr>
            <w:tcW w:w="835" w:type="pct"/>
            <w:vMerge w:val="restart"/>
            <w:shd w:val="clear" w:color="auto" w:fill="BFBFBF" w:themeFill="background1" w:themeFillShade="BF"/>
            <w:hideMark/>
            <w:tcPrChange w:id="9323" w:author="Hillery, Bill (Nokia - US/Naperville)" w:date="2019-05-31T16:09:00Z">
              <w:tcPr>
                <w:tcW w:w="835" w:type="pct"/>
                <w:vMerge w:val="restart"/>
                <w:shd w:val="clear" w:color="auto" w:fill="BFBFBF" w:themeFill="background1" w:themeFillShade="BF"/>
                <w:hideMark/>
              </w:tcPr>
            </w:tcPrChange>
          </w:tcPr>
          <w:p w14:paraId="6FE35D30"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567" w:type="pct"/>
            <w:vMerge w:val="restart"/>
            <w:shd w:val="clear" w:color="auto" w:fill="BFBFBF" w:themeFill="background1" w:themeFillShade="BF"/>
            <w:hideMark/>
            <w:tcPrChange w:id="9324" w:author="Hillery, Bill (Nokia - US/Naperville)" w:date="2019-05-31T16:09:00Z">
              <w:tcPr>
                <w:tcW w:w="629" w:type="pct"/>
                <w:vMerge w:val="restart"/>
                <w:shd w:val="clear" w:color="auto" w:fill="BFBFBF" w:themeFill="background1" w:themeFillShade="BF"/>
                <w:hideMark/>
              </w:tcPr>
            </w:tcPrChange>
          </w:tcPr>
          <w:p w14:paraId="007AF373"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00" w:type="pct"/>
            <w:shd w:val="clear" w:color="auto" w:fill="BFBFBF" w:themeFill="background1" w:themeFillShade="BF"/>
            <w:noWrap/>
            <w:hideMark/>
            <w:tcPrChange w:id="9325" w:author="Hillery, Bill (Nokia - US/Naperville)" w:date="2019-05-31T16:09:00Z">
              <w:tcPr>
                <w:tcW w:w="337" w:type="pct"/>
                <w:shd w:val="clear" w:color="auto" w:fill="BFBFBF" w:themeFill="background1" w:themeFillShade="BF"/>
                <w:noWrap/>
                <w:hideMark/>
              </w:tcPr>
            </w:tcPrChange>
          </w:tcPr>
          <w:p w14:paraId="07DA43B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6" w:type="pct"/>
            <w:noWrap/>
            <w:vAlign w:val="center"/>
            <w:hideMark/>
            <w:tcPrChange w:id="9326" w:author="Hillery, Bill (Nokia - US/Naperville)" w:date="2019-05-31T16:09:00Z">
              <w:tcPr>
                <w:tcW w:w="456" w:type="pct"/>
                <w:noWrap/>
                <w:vAlign w:val="center"/>
                <w:hideMark/>
              </w:tcPr>
            </w:tcPrChange>
          </w:tcPr>
          <w:p w14:paraId="5B659602" w14:textId="77777777" w:rsidR="006B0B5D" w:rsidRPr="00182C8E" w:rsidRDefault="006B0B5D" w:rsidP="009B30F7">
            <w:pPr>
              <w:adjustRightInd w:val="0"/>
              <w:snapToGrid w:val="0"/>
              <w:spacing w:after="0"/>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rPr>
              <w:t>2.</w:t>
            </w:r>
            <w:r w:rsidRPr="00182C8E">
              <w:rPr>
                <w:rFonts w:ascii="Arial" w:eastAsiaTheme="minorEastAsia" w:hAnsi="Arial" w:cs="Arial" w:hint="eastAsia"/>
                <w:color w:val="000000" w:themeColor="text1"/>
                <w:sz w:val="16"/>
                <w:szCs w:val="16"/>
                <w:lang w:eastAsia="zh-CN"/>
              </w:rPr>
              <w:t>74</w:t>
            </w:r>
          </w:p>
        </w:tc>
        <w:tc>
          <w:tcPr>
            <w:tcW w:w="456" w:type="pct"/>
            <w:vAlign w:val="center"/>
            <w:hideMark/>
            <w:tcPrChange w:id="9327" w:author="Hillery, Bill (Nokia - US/Naperville)" w:date="2019-05-31T16:09:00Z">
              <w:tcPr>
                <w:tcW w:w="456" w:type="pct"/>
                <w:vAlign w:val="center"/>
                <w:hideMark/>
              </w:tcPr>
            </w:tcPrChange>
          </w:tcPr>
          <w:p w14:paraId="6338A2B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1.39</w:t>
            </w:r>
          </w:p>
        </w:tc>
        <w:tc>
          <w:tcPr>
            <w:tcW w:w="456" w:type="pct"/>
            <w:noWrap/>
            <w:vAlign w:val="center"/>
            <w:hideMark/>
            <w:tcPrChange w:id="9328" w:author="Hillery, Bill (Nokia - US/Naperville)" w:date="2019-05-31T16:09:00Z">
              <w:tcPr>
                <w:tcW w:w="456" w:type="pct"/>
                <w:noWrap/>
                <w:vAlign w:val="center"/>
                <w:hideMark/>
              </w:tcPr>
            </w:tcPrChange>
          </w:tcPr>
          <w:p w14:paraId="0EC7B38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0.85</w:t>
            </w:r>
          </w:p>
        </w:tc>
        <w:tc>
          <w:tcPr>
            <w:tcW w:w="456" w:type="pct"/>
            <w:noWrap/>
            <w:vAlign w:val="center"/>
            <w:hideMark/>
            <w:tcPrChange w:id="9329" w:author="Hillery, Bill (Nokia - US/Naperville)" w:date="2019-05-31T16:09:00Z">
              <w:tcPr>
                <w:tcW w:w="456" w:type="pct"/>
                <w:noWrap/>
                <w:vAlign w:val="center"/>
                <w:hideMark/>
              </w:tcPr>
            </w:tcPrChange>
          </w:tcPr>
          <w:p w14:paraId="1E401D57"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w:t>
            </w:r>
          </w:p>
        </w:tc>
        <w:tc>
          <w:tcPr>
            <w:tcW w:w="457" w:type="pct"/>
            <w:gridSpan w:val="2"/>
            <w:vAlign w:val="center"/>
            <w:hideMark/>
            <w:tcPrChange w:id="9330" w:author="Hillery, Bill (Nokia - US/Naperville)" w:date="2019-05-31T16:09:00Z">
              <w:tcPr>
                <w:tcW w:w="457" w:type="pct"/>
                <w:gridSpan w:val="2"/>
                <w:vAlign w:val="center"/>
                <w:hideMark/>
              </w:tcPr>
            </w:tcPrChange>
          </w:tcPr>
          <w:p w14:paraId="1CB2426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w:t>
            </w:r>
            <w:r w:rsidRPr="00182C8E">
              <w:rPr>
                <w:rFonts w:ascii="Arial" w:eastAsiaTheme="minorEastAsia" w:hAnsi="Arial" w:cs="Arial" w:hint="eastAsia"/>
                <w:color w:val="000000" w:themeColor="text1"/>
                <w:sz w:val="16"/>
                <w:szCs w:val="16"/>
                <w:lang w:eastAsia="zh-CN"/>
              </w:rPr>
              <w:t>38</w:t>
            </w:r>
          </w:p>
        </w:tc>
        <w:tc>
          <w:tcPr>
            <w:tcW w:w="456" w:type="pct"/>
            <w:vAlign w:val="center"/>
            <w:hideMark/>
            <w:tcPrChange w:id="9331" w:author="Hillery, Bill (Nokia - US/Naperville)" w:date="2019-05-31T16:09:00Z">
              <w:tcPr>
                <w:tcW w:w="456" w:type="pct"/>
                <w:vAlign w:val="center"/>
                <w:hideMark/>
              </w:tcPr>
            </w:tcPrChange>
          </w:tcPr>
          <w:p w14:paraId="7DAA8BA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w:t>
            </w:r>
            <w:r w:rsidRPr="00182C8E">
              <w:rPr>
                <w:rFonts w:ascii="Arial" w:eastAsiaTheme="minorEastAsia" w:hAnsi="Arial" w:cs="Arial" w:hint="eastAsia"/>
                <w:color w:val="000000" w:themeColor="text1"/>
                <w:sz w:val="16"/>
                <w:szCs w:val="16"/>
                <w:lang w:eastAsia="zh-CN"/>
              </w:rPr>
              <w:t>22</w:t>
            </w:r>
          </w:p>
        </w:tc>
        <w:tc>
          <w:tcPr>
            <w:tcW w:w="456" w:type="pct"/>
            <w:vAlign w:val="center"/>
            <w:hideMark/>
            <w:tcPrChange w:id="9332" w:author="Hillery, Bill (Nokia - US/Naperville)" w:date="2019-05-31T16:09:00Z">
              <w:tcPr>
                <w:tcW w:w="456" w:type="pct"/>
                <w:vAlign w:val="center"/>
                <w:hideMark/>
              </w:tcPr>
            </w:tcPrChange>
          </w:tcPr>
          <w:p w14:paraId="12BBCFB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w:t>
            </w:r>
            <w:r w:rsidRPr="00182C8E">
              <w:rPr>
                <w:rFonts w:ascii="Arial" w:eastAsiaTheme="minorEastAsia" w:hAnsi="Arial" w:cs="Arial" w:hint="eastAsia"/>
                <w:color w:val="000000" w:themeColor="text1"/>
                <w:sz w:val="16"/>
                <w:szCs w:val="16"/>
                <w:lang w:eastAsia="zh-CN"/>
              </w:rPr>
              <w:t>70</w:t>
            </w:r>
          </w:p>
        </w:tc>
      </w:tr>
      <w:tr w:rsidR="006B0B5D" w:rsidRPr="00182C8E" w14:paraId="5C60F211" w14:textId="77777777" w:rsidTr="00765ACB">
        <w:tblPrEx>
          <w:tblW w:w="4715" w:type="pct"/>
          <w:jc w:val="center"/>
          <w:tblLayout w:type="fixed"/>
          <w:tblPrExChange w:id="9333" w:author="Hillery, Bill (Nokia - US/Naperville)" w:date="2019-05-31T16:09:00Z">
            <w:tblPrEx>
              <w:tblW w:w="4715" w:type="pct"/>
              <w:jc w:val="center"/>
              <w:tblLayout w:type="fixed"/>
            </w:tblPrEx>
          </w:tblPrExChange>
        </w:tblPrEx>
        <w:trPr>
          <w:gridAfter w:val="1"/>
          <w:wAfter w:w="5" w:type="pct"/>
          <w:trHeight w:val="133"/>
          <w:jc w:val="center"/>
          <w:trPrChange w:id="9334" w:author="Hillery, Bill (Nokia - US/Naperville)" w:date="2019-05-31T16:09:00Z">
            <w:trPr>
              <w:gridAfter w:val="1"/>
              <w:wAfter w:w="7" w:type="pct"/>
              <w:trHeight w:val="133"/>
              <w:jc w:val="center"/>
            </w:trPr>
          </w:trPrChange>
        </w:trPr>
        <w:tc>
          <w:tcPr>
            <w:tcW w:w="835" w:type="pct"/>
            <w:vMerge/>
            <w:shd w:val="clear" w:color="auto" w:fill="BFBFBF" w:themeFill="background1" w:themeFillShade="BF"/>
            <w:hideMark/>
            <w:tcPrChange w:id="9335" w:author="Hillery, Bill (Nokia - US/Naperville)" w:date="2019-05-31T16:09:00Z">
              <w:tcPr>
                <w:tcW w:w="835" w:type="pct"/>
                <w:vMerge/>
                <w:shd w:val="clear" w:color="auto" w:fill="BFBFBF" w:themeFill="background1" w:themeFillShade="BF"/>
                <w:hideMark/>
              </w:tcPr>
            </w:tcPrChange>
          </w:tcPr>
          <w:p w14:paraId="4868BFC3"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shd w:val="clear" w:color="auto" w:fill="BFBFBF" w:themeFill="background1" w:themeFillShade="BF"/>
            <w:hideMark/>
            <w:tcPrChange w:id="9336" w:author="Hillery, Bill (Nokia - US/Naperville)" w:date="2019-05-31T16:09:00Z">
              <w:tcPr>
                <w:tcW w:w="629" w:type="pct"/>
                <w:vMerge/>
                <w:shd w:val="clear" w:color="auto" w:fill="BFBFBF" w:themeFill="background1" w:themeFillShade="BF"/>
                <w:hideMark/>
              </w:tcPr>
            </w:tcPrChange>
          </w:tcPr>
          <w:p w14:paraId="75917407"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0" w:type="pct"/>
            <w:shd w:val="clear" w:color="auto" w:fill="BFBFBF" w:themeFill="background1" w:themeFillShade="BF"/>
            <w:noWrap/>
            <w:hideMark/>
            <w:tcPrChange w:id="9337" w:author="Hillery, Bill (Nokia - US/Naperville)" w:date="2019-05-31T16:09:00Z">
              <w:tcPr>
                <w:tcW w:w="337" w:type="pct"/>
                <w:shd w:val="clear" w:color="auto" w:fill="BFBFBF" w:themeFill="background1" w:themeFillShade="BF"/>
                <w:noWrap/>
                <w:hideMark/>
              </w:tcPr>
            </w:tcPrChange>
          </w:tcPr>
          <w:p w14:paraId="681D28B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6" w:type="pct"/>
            <w:noWrap/>
            <w:vAlign w:val="center"/>
            <w:hideMark/>
            <w:tcPrChange w:id="9338" w:author="Hillery, Bill (Nokia - US/Naperville)" w:date="2019-05-31T16:09:00Z">
              <w:tcPr>
                <w:tcW w:w="456" w:type="pct"/>
                <w:noWrap/>
                <w:vAlign w:val="center"/>
                <w:hideMark/>
              </w:tcPr>
            </w:tcPrChange>
          </w:tcPr>
          <w:p w14:paraId="41B04EE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w:t>
            </w:r>
            <w:r w:rsidRPr="00182C8E">
              <w:rPr>
                <w:rFonts w:ascii="Arial" w:eastAsiaTheme="minorEastAsia" w:hAnsi="Arial" w:cs="Arial" w:hint="eastAsia"/>
                <w:color w:val="000000" w:themeColor="text1"/>
                <w:sz w:val="16"/>
                <w:szCs w:val="16"/>
                <w:lang w:eastAsia="zh-CN"/>
              </w:rPr>
              <w:t>22</w:t>
            </w:r>
          </w:p>
        </w:tc>
        <w:tc>
          <w:tcPr>
            <w:tcW w:w="456" w:type="pct"/>
            <w:vAlign w:val="center"/>
            <w:hideMark/>
            <w:tcPrChange w:id="9339" w:author="Hillery, Bill (Nokia - US/Naperville)" w:date="2019-05-31T16:09:00Z">
              <w:tcPr>
                <w:tcW w:w="456" w:type="pct"/>
                <w:vAlign w:val="center"/>
                <w:hideMark/>
              </w:tcPr>
            </w:tcPrChange>
          </w:tcPr>
          <w:p w14:paraId="23CF938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1.64</w:t>
            </w:r>
          </w:p>
        </w:tc>
        <w:tc>
          <w:tcPr>
            <w:tcW w:w="456" w:type="pct"/>
            <w:noWrap/>
            <w:vAlign w:val="center"/>
            <w:hideMark/>
            <w:tcPrChange w:id="9340" w:author="Hillery, Bill (Nokia - US/Naperville)" w:date="2019-05-31T16:09:00Z">
              <w:tcPr>
                <w:tcW w:w="456" w:type="pct"/>
                <w:noWrap/>
                <w:vAlign w:val="center"/>
                <w:hideMark/>
              </w:tcPr>
            </w:tcPrChange>
          </w:tcPr>
          <w:p w14:paraId="6D5BE1A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0.97</w:t>
            </w:r>
          </w:p>
        </w:tc>
        <w:tc>
          <w:tcPr>
            <w:tcW w:w="456" w:type="pct"/>
            <w:noWrap/>
            <w:vAlign w:val="center"/>
            <w:hideMark/>
            <w:tcPrChange w:id="9341" w:author="Hillery, Bill (Nokia - US/Naperville)" w:date="2019-05-31T16:09:00Z">
              <w:tcPr>
                <w:tcW w:w="456" w:type="pct"/>
                <w:noWrap/>
                <w:vAlign w:val="center"/>
                <w:hideMark/>
              </w:tcPr>
            </w:tcPrChange>
          </w:tcPr>
          <w:p w14:paraId="78EBEF2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0.56</w:t>
            </w:r>
          </w:p>
        </w:tc>
        <w:tc>
          <w:tcPr>
            <w:tcW w:w="457" w:type="pct"/>
            <w:gridSpan w:val="2"/>
            <w:vAlign w:val="center"/>
            <w:hideMark/>
            <w:tcPrChange w:id="9342" w:author="Hillery, Bill (Nokia - US/Naperville)" w:date="2019-05-31T16:09:00Z">
              <w:tcPr>
                <w:tcW w:w="457" w:type="pct"/>
                <w:gridSpan w:val="2"/>
                <w:vAlign w:val="center"/>
                <w:hideMark/>
              </w:tcPr>
            </w:tcPrChange>
          </w:tcPr>
          <w:p w14:paraId="0E4262D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2.7</w:t>
            </w:r>
            <w:r w:rsidRPr="00182C8E">
              <w:rPr>
                <w:rFonts w:ascii="Arial" w:eastAsiaTheme="minorEastAsia" w:hAnsi="Arial" w:cs="Arial" w:hint="eastAsia"/>
                <w:color w:val="000000" w:themeColor="text1"/>
                <w:sz w:val="16"/>
                <w:szCs w:val="16"/>
                <w:lang w:eastAsia="zh-CN"/>
              </w:rPr>
              <w:t>7</w:t>
            </w:r>
          </w:p>
        </w:tc>
        <w:tc>
          <w:tcPr>
            <w:tcW w:w="456" w:type="pct"/>
            <w:vAlign w:val="center"/>
            <w:hideMark/>
            <w:tcPrChange w:id="9343" w:author="Hillery, Bill (Nokia - US/Naperville)" w:date="2019-05-31T16:09:00Z">
              <w:tcPr>
                <w:tcW w:w="456" w:type="pct"/>
                <w:vAlign w:val="center"/>
                <w:hideMark/>
              </w:tcPr>
            </w:tcPrChange>
          </w:tcPr>
          <w:p w14:paraId="23D6AA7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w:t>
            </w:r>
            <w:r w:rsidRPr="00182C8E">
              <w:rPr>
                <w:rFonts w:ascii="Arial" w:eastAsiaTheme="minorEastAsia" w:hAnsi="Arial" w:cs="Arial" w:hint="eastAsia"/>
                <w:color w:val="000000" w:themeColor="text1"/>
                <w:sz w:val="16"/>
                <w:szCs w:val="16"/>
                <w:lang w:eastAsia="zh-CN"/>
              </w:rPr>
              <w:t>6</w:t>
            </w:r>
          </w:p>
        </w:tc>
        <w:tc>
          <w:tcPr>
            <w:tcW w:w="456" w:type="pct"/>
            <w:vAlign w:val="center"/>
            <w:hideMark/>
            <w:tcPrChange w:id="9344" w:author="Hillery, Bill (Nokia - US/Naperville)" w:date="2019-05-31T16:09:00Z">
              <w:tcPr>
                <w:tcW w:w="456" w:type="pct"/>
                <w:vAlign w:val="center"/>
                <w:hideMark/>
              </w:tcPr>
            </w:tcPrChange>
          </w:tcPr>
          <w:p w14:paraId="7D55B72B" w14:textId="77777777" w:rsidR="006B0B5D" w:rsidRPr="00182C8E" w:rsidRDefault="006B0B5D" w:rsidP="009B30F7">
            <w:pPr>
              <w:adjustRightInd w:val="0"/>
              <w:snapToGrid w:val="0"/>
              <w:spacing w:after="0"/>
              <w:jc w:val="center"/>
              <w:rPr>
                <w:rFonts w:ascii="Arial" w:eastAsiaTheme="minorEastAsia" w:hAnsi="Arial" w:cs="Arial"/>
                <w:color w:val="000000" w:themeColor="text1"/>
                <w:sz w:val="16"/>
                <w:szCs w:val="16"/>
                <w:lang w:eastAsia="zh-CN"/>
              </w:rPr>
            </w:pPr>
            <w:r w:rsidRPr="00182C8E">
              <w:rPr>
                <w:rFonts w:ascii="Arial" w:hAnsi="Arial" w:cs="Arial"/>
                <w:color w:val="000000" w:themeColor="text1"/>
                <w:sz w:val="16"/>
                <w:szCs w:val="16"/>
              </w:rPr>
              <w:t>0.8</w:t>
            </w:r>
            <w:r w:rsidRPr="00182C8E">
              <w:rPr>
                <w:rFonts w:ascii="Arial" w:eastAsiaTheme="minorEastAsia" w:hAnsi="Arial" w:cs="Arial" w:hint="eastAsia"/>
                <w:color w:val="000000" w:themeColor="text1"/>
                <w:sz w:val="16"/>
                <w:szCs w:val="16"/>
                <w:lang w:eastAsia="zh-CN"/>
              </w:rPr>
              <w:t>2</w:t>
            </w:r>
          </w:p>
        </w:tc>
      </w:tr>
      <w:tr w:rsidR="006B0B5D" w:rsidRPr="00182C8E" w14:paraId="44C29C10" w14:textId="77777777" w:rsidTr="00765ACB">
        <w:tblPrEx>
          <w:tblW w:w="4715" w:type="pct"/>
          <w:jc w:val="center"/>
          <w:tblLayout w:type="fixed"/>
          <w:tblPrExChange w:id="9345" w:author="Hillery, Bill (Nokia - US/Naperville)" w:date="2019-05-31T16:09:00Z">
            <w:tblPrEx>
              <w:tblW w:w="4715" w:type="pct"/>
              <w:jc w:val="center"/>
              <w:tblLayout w:type="fixed"/>
            </w:tblPrEx>
          </w:tblPrExChange>
        </w:tblPrEx>
        <w:trPr>
          <w:gridAfter w:val="1"/>
          <w:wAfter w:w="5" w:type="pct"/>
          <w:trHeight w:val="221"/>
          <w:jc w:val="center"/>
          <w:trPrChange w:id="9346" w:author="Hillery, Bill (Nokia - US/Naperville)" w:date="2019-05-31T16:09:00Z">
            <w:trPr>
              <w:gridAfter w:val="1"/>
              <w:wAfter w:w="7" w:type="pct"/>
              <w:trHeight w:val="221"/>
              <w:jc w:val="center"/>
            </w:trPr>
          </w:trPrChange>
        </w:trPr>
        <w:tc>
          <w:tcPr>
            <w:tcW w:w="835" w:type="pct"/>
            <w:vMerge/>
            <w:shd w:val="clear" w:color="auto" w:fill="BFBFBF" w:themeFill="background1" w:themeFillShade="BF"/>
            <w:hideMark/>
            <w:tcPrChange w:id="9347" w:author="Hillery, Bill (Nokia - US/Naperville)" w:date="2019-05-31T16:09:00Z">
              <w:tcPr>
                <w:tcW w:w="835" w:type="pct"/>
                <w:vMerge/>
                <w:shd w:val="clear" w:color="auto" w:fill="BFBFBF" w:themeFill="background1" w:themeFillShade="BF"/>
                <w:hideMark/>
              </w:tcPr>
            </w:tcPrChange>
          </w:tcPr>
          <w:p w14:paraId="0E33635A"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val="restart"/>
            <w:shd w:val="clear" w:color="auto" w:fill="BFBFBF" w:themeFill="background1" w:themeFillShade="BF"/>
            <w:hideMark/>
            <w:tcPrChange w:id="9348" w:author="Hillery, Bill (Nokia - US/Naperville)" w:date="2019-05-31T16:09:00Z">
              <w:tcPr>
                <w:tcW w:w="629" w:type="pct"/>
                <w:vMerge w:val="restart"/>
                <w:shd w:val="clear" w:color="auto" w:fill="BFBFBF" w:themeFill="background1" w:themeFillShade="BF"/>
                <w:hideMark/>
              </w:tcPr>
            </w:tcPrChange>
          </w:tcPr>
          <w:p w14:paraId="647719C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00" w:type="pct"/>
            <w:shd w:val="clear" w:color="auto" w:fill="BFBFBF" w:themeFill="background1" w:themeFillShade="BF"/>
            <w:noWrap/>
            <w:hideMark/>
            <w:tcPrChange w:id="9349" w:author="Hillery, Bill (Nokia - US/Naperville)" w:date="2019-05-31T16:09:00Z">
              <w:tcPr>
                <w:tcW w:w="337" w:type="pct"/>
                <w:shd w:val="clear" w:color="auto" w:fill="BFBFBF" w:themeFill="background1" w:themeFillShade="BF"/>
                <w:noWrap/>
                <w:hideMark/>
              </w:tcPr>
            </w:tcPrChange>
          </w:tcPr>
          <w:p w14:paraId="48240BC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6" w:type="pct"/>
            <w:noWrap/>
            <w:vAlign w:val="center"/>
            <w:hideMark/>
            <w:tcPrChange w:id="9350" w:author="Hillery, Bill (Nokia - US/Naperville)" w:date="2019-05-31T16:09:00Z">
              <w:tcPr>
                <w:tcW w:w="456" w:type="pct"/>
                <w:noWrap/>
                <w:vAlign w:val="center"/>
                <w:hideMark/>
              </w:tcPr>
            </w:tcPrChange>
          </w:tcPr>
          <w:p w14:paraId="29E5BFF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2.84</w:t>
            </w:r>
          </w:p>
        </w:tc>
        <w:tc>
          <w:tcPr>
            <w:tcW w:w="456" w:type="pct"/>
            <w:vAlign w:val="center"/>
            <w:hideMark/>
            <w:tcPrChange w:id="9351" w:author="Hillery, Bill (Nokia - US/Naperville)" w:date="2019-05-31T16:09:00Z">
              <w:tcPr>
                <w:tcW w:w="456" w:type="pct"/>
                <w:vAlign w:val="center"/>
                <w:hideMark/>
              </w:tcPr>
            </w:tcPrChange>
          </w:tcPr>
          <w:p w14:paraId="6E034B2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1.49</w:t>
            </w:r>
          </w:p>
        </w:tc>
        <w:tc>
          <w:tcPr>
            <w:tcW w:w="456" w:type="pct"/>
            <w:noWrap/>
            <w:vAlign w:val="center"/>
            <w:hideMark/>
            <w:tcPrChange w:id="9352" w:author="Hillery, Bill (Nokia - US/Naperville)" w:date="2019-05-31T16:09:00Z">
              <w:tcPr>
                <w:tcW w:w="456" w:type="pct"/>
                <w:noWrap/>
                <w:vAlign w:val="center"/>
                <w:hideMark/>
              </w:tcPr>
            </w:tcPrChange>
          </w:tcPr>
          <w:p w14:paraId="0F67669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0.91</w:t>
            </w:r>
          </w:p>
        </w:tc>
        <w:tc>
          <w:tcPr>
            <w:tcW w:w="456" w:type="pct"/>
            <w:noWrap/>
            <w:vAlign w:val="center"/>
            <w:hideMark/>
            <w:tcPrChange w:id="9353" w:author="Hillery, Bill (Nokia - US/Naperville)" w:date="2019-05-31T16:09:00Z">
              <w:tcPr>
                <w:tcW w:w="456" w:type="pct"/>
                <w:noWrap/>
                <w:vAlign w:val="center"/>
                <w:hideMark/>
              </w:tcPr>
            </w:tcPrChange>
          </w:tcPr>
          <w:p w14:paraId="0CD6C07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0.53</w:t>
            </w:r>
          </w:p>
        </w:tc>
        <w:tc>
          <w:tcPr>
            <w:tcW w:w="457" w:type="pct"/>
            <w:gridSpan w:val="2"/>
            <w:vAlign w:val="center"/>
            <w:hideMark/>
            <w:tcPrChange w:id="9354" w:author="Hillery, Bill (Nokia - US/Naperville)" w:date="2019-05-31T16:09:00Z">
              <w:tcPr>
                <w:tcW w:w="457" w:type="pct"/>
                <w:gridSpan w:val="2"/>
                <w:vAlign w:val="center"/>
                <w:hideMark/>
              </w:tcPr>
            </w:tcPrChange>
          </w:tcPr>
          <w:p w14:paraId="25A33FE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2.49</w:t>
            </w:r>
          </w:p>
        </w:tc>
        <w:tc>
          <w:tcPr>
            <w:tcW w:w="456" w:type="pct"/>
            <w:vAlign w:val="center"/>
            <w:hideMark/>
            <w:tcPrChange w:id="9355" w:author="Hillery, Bill (Nokia - US/Naperville)" w:date="2019-05-31T16:09:00Z">
              <w:tcPr>
                <w:tcW w:w="456" w:type="pct"/>
                <w:vAlign w:val="center"/>
                <w:hideMark/>
              </w:tcPr>
            </w:tcPrChange>
          </w:tcPr>
          <w:p w14:paraId="02D70EC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1.28</w:t>
            </w:r>
          </w:p>
        </w:tc>
        <w:tc>
          <w:tcPr>
            <w:tcW w:w="456" w:type="pct"/>
            <w:vAlign w:val="center"/>
            <w:hideMark/>
            <w:tcPrChange w:id="9356" w:author="Hillery, Bill (Nokia - US/Naperville)" w:date="2019-05-31T16:09:00Z">
              <w:tcPr>
                <w:tcW w:w="456" w:type="pct"/>
                <w:vAlign w:val="center"/>
                <w:hideMark/>
              </w:tcPr>
            </w:tcPrChange>
          </w:tcPr>
          <w:p w14:paraId="0F5ED94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0.73</w:t>
            </w:r>
          </w:p>
        </w:tc>
      </w:tr>
      <w:tr w:rsidR="006B0B5D" w:rsidRPr="00182C8E" w14:paraId="39F0B293" w14:textId="77777777" w:rsidTr="00765ACB">
        <w:tblPrEx>
          <w:tblW w:w="4715" w:type="pct"/>
          <w:jc w:val="center"/>
          <w:tblLayout w:type="fixed"/>
          <w:tblPrExChange w:id="9357" w:author="Hillery, Bill (Nokia - US/Naperville)" w:date="2019-05-31T16:09:00Z">
            <w:tblPrEx>
              <w:tblW w:w="4715" w:type="pct"/>
              <w:jc w:val="center"/>
              <w:tblLayout w:type="fixed"/>
            </w:tblPrEx>
          </w:tblPrExChange>
        </w:tblPrEx>
        <w:trPr>
          <w:gridAfter w:val="1"/>
          <w:wAfter w:w="5" w:type="pct"/>
          <w:trHeight w:val="125"/>
          <w:jc w:val="center"/>
          <w:trPrChange w:id="9358" w:author="Hillery, Bill (Nokia - US/Naperville)" w:date="2019-05-31T16:09:00Z">
            <w:trPr>
              <w:gridAfter w:val="1"/>
              <w:wAfter w:w="7" w:type="pct"/>
              <w:trHeight w:val="125"/>
              <w:jc w:val="center"/>
            </w:trPr>
          </w:trPrChange>
        </w:trPr>
        <w:tc>
          <w:tcPr>
            <w:tcW w:w="835" w:type="pct"/>
            <w:vMerge/>
            <w:shd w:val="clear" w:color="auto" w:fill="BFBFBF" w:themeFill="background1" w:themeFillShade="BF"/>
            <w:hideMark/>
            <w:tcPrChange w:id="9359" w:author="Hillery, Bill (Nokia - US/Naperville)" w:date="2019-05-31T16:09:00Z">
              <w:tcPr>
                <w:tcW w:w="835" w:type="pct"/>
                <w:vMerge/>
                <w:shd w:val="clear" w:color="auto" w:fill="BFBFBF" w:themeFill="background1" w:themeFillShade="BF"/>
                <w:hideMark/>
              </w:tcPr>
            </w:tcPrChange>
          </w:tcPr>
          <w:p w14:paraId="78E9FAC9"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shd w:val="clear" w:color="auto" w:fill="BFBFBF" w:themeFill="background1" w:themeFillShade="BF"/>
            <w:hideMark/>
            <w:tcPrChange w:id="9360" w:author="Hillery, Bill (Nokia - US/Naperville)" w:date="2019-05-31T16:09:00Z">
              <w:tcPr>
                <w:tcW w:w="629" w:type="pct"/>
                <w:vMerge/>
                <w:shd w:val="clear" w:color="auto" w:fill="BFBFBF" w:themeFill="background1" w:themeFillShade="BF"/>
                <w:hideMark/>
              </w:tcPr>
            </w:tcPrChange>
          </w:tcPr>
          <w:p w14:paraId="4346DD37"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0" w:type="pct"/>
            <w:shd w:val="clear" w:color="auto" w:fill="BFBFBF" w:themeFill="background1" w:themeFillShade="BF"/>
            <w:noWrap/>
            <w:hideMark/>
            <w:tcPrChange w:id="9361" w:author="Hillery, Bill (Nokia - US/Naperville)" w:date="2019-05-31T16:09:00Z">
              <w:tcPr>
                <w:tcW w:w="337" w:type="pct"/>
                <w:shd w:val="clear" w:color="auto" w:fill="BFBFBF" w:themeFill="background1" w:themeFillShade="BF"/>
                <w:noWrap/>
                <w:hideMark/>
              </w:tcPr>
            </w:tcPrChange>
          </w:tcPr>
          <w:p w14:paraId="10A16BE9"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6" w:type="pct"/>
            <w:noWrap/>
            <w:vAlign w:val="center"/>
            <w:hideMark/>
            <w:tcPrChange w:id="9362" w:author="Hillery, Bill (Nokia - US/Naperville)" w:date="2019-05-31T16:09:00Z">
              <w:tcPr>
                <w:tcW w:w="456" w:type="pct"/>
                <w:noWrap/>
                <w:vAlign w:val="center"/>
                <w:hideMark/>
              </w:tcPr>
            </w:tcPrChange>
          </w:tcPr>
          <w:p w14:paraId="1BB596D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3.34</w:t>
            </w:r>
          </w:p>
        </w:tc>
        <w:tc>
          <w:tcPr>
            <w:tcW w:w="456" w:type="pct"/>
            <w:vAlign w:val="center"/>
            <w:hideMark/>
            <w:tcPrChange w:id="9363" w:author="Hillery, Bill (Nokia - US/Naperville)" w:date="2019-05-31T16:09:00Z">
              <w:tcPr>
                <w:tcW w:w="456" w:type="pct"/>
                <w:vAlign w:val="center"/>
                <w:hideMark/>
              </w:tcPr>
            </w:tcPrChange>
          </w:tcPr>
          <w:p w14:paraId="2067D39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1.74</w:t>
            </w:r>
          </w:p>
        </w:tc>
        <w:tc>
          <w:tcPr>
            <w:tcW w:w="456" w:type="pct"/>
            <w:noWrap/>
            <w:vAlign w:val="center"/>
            <w:hideMark/>
            <w:tcPrChange w:id="9364" w:author="Hillery, Bill (Nokia - US/Naperville)" w:date="2019-05-31T16:09:00Z">
              <w:tcPr>
                <w:tcW w:w="456" w:type="pct"/>
                <w:noWrap/>
                <w:vAlign w:val="center"/>
                <w:hideMark/>
              </w:tcPr>
            </w:tcPrChange>
          </w:tcPr>
          <w:p w14:paraId="4A2C8DB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1.03</w:t>
            </w:r>
          </w:p>
        </w:tc>
        <w:tc>
          <w:tcPr>
            <w:tcW w:w="456" w:type="pct"/>
            <w:noWrap/>
            <w:vAlign w:val="center"/>
            <w:hideMark/>
            <w:tcPrChange w:id="9365" w:author="Hillery, Bill (Nokia - US/Naperville)" w:date="2019-05-31T16:09:00Z">
              <w:tcPr>
                <w:tcW w:w="456" w:type="pct"/>
                <w:noWrap/>
                <w:vAlign w:val="center"/>
                <w:hideMark/>
              </w:tcPr>
            </w:tcPrChange>
          </w:tcPr>
          <w:p w14:paraId="2A455AC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0.59</w:t>
            </w:r>
          </w:p>
        </w:tc>
        <w:tc>
          <w:tcPr>
            <w:tcW w:w="457" w:type="pct"/>
            <w:gridSpan w:val="2"/>
            <w:vAlign w:val="center"/>
            <w:hideMark/>
            <w:tcPrChange w:id="9366" w:author="Hillery, Bill (Nokia - US/Naperville)" w:date="2019-05-31T16:09:00Z">
              <w:tcPr>
                <w:tcW w:w="457" w:type="pct"/>
                <w:gridSpan w:val="2"/>
                <w:vAlign w:val="center"/>
                <w:hideMark/>
              </w:tcPr>
            </w:tcPrChange>
          </w:tcPr>
          <w:p w14:paraId="41B77D9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2.97</w:t>
            </w:r>
          </w:p>
        </w:tc>
        <w:tc>
          <w:tcPr>
            <w:tcW w:w="456" w:type="pct"/>
            <w:vAlign w:val="center"/>
            <w:hideMark/>
            <w:tcPrChange w:id="9367" w:author="Hillery, Bill (Nokia - US/Naperville)" w:date="2019-05-31T16:09:00Z">
              <w:tcPr>
                <w:tcW w:w="456" w:type="pct"/>
                <w:vAlign w:val="center"/>
                <w:hideMark/>
              </w:tcPr>
            </w:tcPrChange>
          </w:tcPr>
          <w:p w14:paraId="3759339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1.52</w:t>
            </w:r>
          </w:p>
        </w:tc>
        <w:tc>
          <w:tcPr>
            <w:tcW w:w="456" w:type="pct"/>
            <w:vAlign w:val="center"/>
            <w:hideMark/>
            <w:tcPrChange w:id="9368" w:author="Hillery, Bill (Nokia - US/Naperville)" w:date="2019-05-31T16:09:00Z">
              <w:tcPr>
                <w:tcW w:w="456" w:type="pct"/>
                <w:vAlign w:val="center"/>
                <w:hideMark/>
              </w:tcPr>
            </w:tcPrChange>
          </w:tcPr>
          <w:p w14:paraId="741DE54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0.85</w:t>
            </w:r>
          </w:p>
        </w:tc>
      </w:tr>
      <w:tr w:rsidR="006B0B5D" w:rsidRPr="00182C8E" w14:paraId="57162AF5" w14:textId="77777777" w:rsidTr="00765ACB">
        <w:tblPrEx>
          <w:tblW w:w="4715" w:type="pct"/>
          <w:jc w:val="center"/>
          <w:tblLayout w:type="fixed"/>
          <w:tblPrExChange w:id="9369" w:author="Hillery, Bill (Nokia - US/Naperville)" w:date="2019-05-31T16:09:00Z">
            <w:tblPrEx>
              <w:tblW w:w="4715" w:type="pct"/>
              <w:jc w:val="center"/>
              <w:tblLayout w:type="fixed"/>
            </w:tblPrEx>
          </w:tblPrExChange>
        </w:tblPrEx>
        <w:trPr>
          <w:gridAfter w:val="1"/>
          <w:wAfter w:w="5" w:type="pct"/>
          <w:trHeight w:val="227"/>
          <w:jc w:val="center"/>
          <w:trPrChange w:id="9370" w:author="Hillery, Bill (Nokia - US/Naperville)" w:date="2019-05-31T16:09:00Z">
            <w:trPr>
              <w:gridAfter w:val="1"/>
              <w:wAfter w:w="7" w:type="pct"/>
              <w:trHeight w:val="227"/>
              <w:jc w:val="center"/>
            </w:trPr>
          </w:trPrChange>
        </w:trPr>
        <w:tc>
          <w:tcPr>
            <w:tcW w:w="835" w:type="pct"/>
            <w:vMerge/>
            <w:shd w:val="clear" w:color="auto" w:fill="BFBFBF" w:themeFill="background1" w:themeFillShade="BF"/>
            <w:hideMark/>
            <w:tcPrChange w:id="9371" w:author="Hillery, Bill (Nokia - US/Naperville)" w:date="2019-05-31T16:09:00Z">
              <w:tcPr>
                <w:tcW w:w="835" w:type="pct"/>
                <w:vMerge/>
                <w:shd w:val="clear" w:color="auto" w:fill="BFBFBF" w:themeFill="background1" w:themeFillShade="BF"/>
                <w:hideMark/>
              </w:tcPr>
            </w:tcPrChange>
          </w:tcPr>
          <w:p w14:paraId="61FF81A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val="restart"/>
            <w:shd w:val="clear" w:color="auto" w:fill="BFBFBF" w:themeFill="background1" w:themeFillShade="BF"/>
            <w:hideMark/>
            <w:tcPrChange w:id="9372" w:author="Hillery, Bill (Nokia - US/Naperville)" w:date="2019-05-31T16:09:00Z">
              <w:tcPr>
                <w:tcW w:w="629" w:type="pct"/>
                <w:vMerge w:val="restart"/>
                <w:shd w:val="clear" w:color="auto" w:fill="BFBFBF" w:themeFill="background1" w:themeFillShade="BF"/>
                <w:hideMark/>
              </w:tcPr>
            </w:tcPrChange>
          </w:tcPr>
          <w:p w14:paraId="221DABC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00" w:type="pct"/>
            <w:shd w:val="clear" w:color="auto" w:fill="BFBFBF" w:themeFill="background1" w:themeFillShade="BF"/>
            <w:noWrap/>
            <w:hideMark/>
            <w:tcPrChange w:id="9373" w:author="Hillery, Bill (Nokia - US/Naperville)" w:date="2019-05-31T16:09:00Z">
              <w:tcPr>
                <w:tcW w:w="337" w:type="pct"/>
                <w:shd w:val="clear" w:color="auto" w:fill="BFBFBF" w:themeFill="background1" w:themeFillShade="BF"/>
                <w:noWrap/>
                <w:hideMark/>
              </w:tcPr>
            </w:tcPrChange>
          </w:tcPr>
          <w:p w14:paraId="6752B48C"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6" w:type="pct"/>
            <w:noWrap/>
            <w:vAlign w:val="center"/>
            <w:hideMark/>
            <w:tcPrChange w:id="9374" w:author="Hillery, Bill (Nokia - US/Naperville)" w:date="2019-05-31T16:09:00Z">
              <w:tcPr>
                <w:tcW w:w="456" w:type="pct"/>
                <w:noWrap/>
                <w:vAlign w:val="center"/>
                <w:hideMark/>
              </w:tcPr>
            </w:tcPrChange>
          </w:tcPr>
          <w:p w14:paraId="6AE549D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3.34</w:t>
            </w:r>
          </w:p>
        </w:tc>
        <w:tc>
          <w:tcPr>
            <w:tcW w:w="456" w:type="pct"/>
            <w:vAlign w:val="center"/>
            <w:hideMark/>
            <w:tcPrChange w:id="9375" w:author="Hillery, Bill (Nokia - US/Naperville)" w:date="2019-05-31T16:09:00Z">
              <w:tcPr>
                <w:tcW w:w="456" w:type="pct"/>
                <w:vAlign w:val="center"/>
                <w:hideMark/>
              </w:tcPr>
            </w:tcPrChange>
          </w:tcPr>
          <w:p w14:paraId="794F3F1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1.74</w:t>
            </w:r>
          </w:p>
        </w:tc>
        <w:tc>
          <w:tcPr>
            <w:tcW w:w="456" w:type="pct"/>
            <w:noWrap/>
            <w:vAlign w:val="center"/>
            <w:hideMark/>
            <w:tcPrChange w:id="9376" w:author="Hillery, Bill (Nokia - US/Naperville)" w:date="2019-05-31T16:09:00Z">
              <w:tcPr>
                <w:tcW w:w="456" w:type="pct"/>
                <w:noWrap/>
                <w:vAlign w:val="center"/>
                <w:hideMark/>
              </w:tcPr>
            </w:tcPrChange>
          </w:tcPr>
          <w:p w14:paraId="7033F17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1.03</w:t>
            </w:r>
          </w:p>
        </w:tc>
        <w:tc>
          <w:tcPr>
            <w:tcW w:w="456" w:type="pct"/>
            <w:noWrap/>
            <w:vAlign w:val="center"/>
            <w:hideMark/>
            <w:tcPrChange w:id="9377" w:author="Hillery, Bill (Nokia - US/Naperville)" w:date="2019-05-31T16:09:00Z">
              <w:tcPr>
                <w:tcW w:w="456" w:type="pct"/>
                <w:noWrap/>
                <w:vAlign w:val="center"/>
                <w:hideMark/>
              </w:tcPr>
            </w:tcPrChange>
          </w:tcPr>
          <w:p w14:paraId="13C2CD7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0.59</w:t>
            </w:r>
          </w:p>
        </w:tc>
        <w:tc>
          <w:tcPr>
            <w:tcW w:w="457" w:type="pct"/>
            <w:gridSpan w:val="2"/>
            <w:vAlign w:val="center"/>
            <w:hideMark/>
            <w:tcPrChange w:id="9378" w:author="Hillery, Bill (Nokia - US/Naperville)" w:date="2019-05-31T16:09:00Z">
              <w:tcPr>
                <w:tcW w:w="457" w:type="pct"/>
                <w:gridSpan w:val="2"/>
                <w:vAlign w:val="center"/>
                <w:hideMark/>
              </w:tcPr>
            </w:tcPrChange>
          </w:tcPr>
          <w:p w14:paraId="33518F2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2.99</w:t>
            </w:r>
          </w:p>
        </w:tc>
        <w:tc>
          <w:tcPr>
            <w:tcW w:w="456" w:type="pct"/>
            <w:vAlign w:val="center"/>
            <w:hideMark/>
            <w:tcPrChange w:id="9379" w:author="Hillery, Bill (Nokia - US/Naperville)" w:date="2019-05-31T16:09:00Z">
              <w:tcPr>
                <w:tcW w:w="456" w:type="pct"/>
                <w:vAlign w:val="center"/>
                <w:hideMark/>
              </w:tcPr>
            </w:tcPrChange>
          </w:tcPr>
          <w:p w14:paraId="5AEE5A4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1.53</w:t>
            </w:r>
          </w:p>
        </w:tc>
        <w:tc>
          <w:tcPr>
            <w:tcW w:w="456" w:type="pct"/>
            <w:vAlign w:val="center"/>
            <w:hideMark/>
            <w:tcPrChange w:id="9380" w:author="Hillery, Bill (Nokia - US/Naperville)" w:date="2019-05-31T16:09:00Z">
              <w:tcPr>
                <w:tcW w:w="456" w:type="pct"/>
                <w:vAlign w:val="center"/>
                <w:hideMark/>
              </w:tcPr>
            </w:tcPrChange>
          </w:tcPr>
          <w:p w14:paraId="0509769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0.85</w:t>
            </w:r>
          </w:p>
        </w:tc>
      </w:tr>
      <w:tr w:rsidR="006B0B5D" w:rsidRPr="00182C8E" w14:paraId="6D5B7F5C" w14:textId="77777777" w:rsidTr="00765ACB">
        <w:tblPrEx>
          <w:tblW w:w="4715" w:type="pct"/>
          <w:jc w:val="center"/>
          <w:tblLayout w:type="fixed"/>
          <w:tblPrExChange w:id="9381" w:author="Hillery, Bill (Nokia - US/Naperville)" w:date="2019-05-31T16:09:00Z">
            <w:tblPrEx>
              <w:tblW w:w="4715" w:type="pct"/>
              <w:jc w:val="center"/>
              <w:tblLayout w:type="fixed"/>
            </w:tblPrEx>
          </w:tblPrExChange>
        </w:tblPrEx>
        <w:trPr>
          <w:gridAfter w:val="1"/>
          <w:wAfter w:w="5" w:type="pct"/>
          <w:trHeight w:val="117"/>
          <w:jc w:val="center"/>
          <w:trPrChange w:id="9382" w:author="Hillery, Bill (Nokia - US/Naperville)" w:date="2019-05-31T16:09:00Z">
            <w:trPr>
              <w:gridAfter w:val="1"/>
              <w:wAfter w:w="7" w:type="pct"/>
              <w:trHeight w:val="117"/>
              <w:jc w:val="center"/>
            </w:trPr>
          </w:trPrChange>
        </w:trPr>
        <w:tc>
          <w:tcPr>
            <w:tcW w:w="835" w:type="pct"/>
            <w:vMerge/>
            <w:shd w:val="clear" w:color="auto" w:fill="BFBFBF" w:themeFill="background1" w:themeFillShade="BF"/>
            <w:hideMark/>
            <w:tcPrChange w:id="9383" w:author="Hillery, Bill (Nokia - US/Naperville)" w:date="2019-05-31T16:09:00Z">
              <w:tcPr>
                <w:tcW w:w="835" w:type="pct"/>
                <w:vMerge/>
                <w:shd w:val="clear" w:color="auto" w:fill="BFBFBF" w:themeFill="background1" w:themeFillShade="BF"/>
                <w:hideMark/>
              </w:tcPr>
            </w:tcPrChange>
          </w:tcPr>
          <w:p w14:paraId="087ADF23"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shd w:val="clear" w:color="auto" w:fill="BFBFBF" w:themeFill="background1" w:themeFillShade="BF"/>
            <w:hideMark/>
            <w:tcPrChange w:id="9384" w:author="Hillery, Bill (Nokia - US/Naperville)" w:date="2019-05-31T16:09:00Z">
              <w:tcPr>
                <w:tcW w:w="629" w:type="pct"/>
                <w:vMerge/>
                <w:shd w:val="clear" w:color="auto" w:fill="BFBFBF" w:themeFill="background1" w:themeFillShade="BF"/>
                <w:hideMark/>
              </w:tcPr>
            </w:tcPrChange>
          </w:tcPr>
          <w:p w14:paraId="6CCEE4EE"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0" w:type="pct"/>
            <w:shd w:val="clear" w:color="auto" w:fill="BFBFBF" w:themeFill="background1" w:themeFillShade="BF"/>
            <w:noWrap/>
            <w:hideMark/>
            <w:tcPrChange w:id="9385" w:author="Hillery, Bill (Nokia - US/Naperville)" w:date="2019-05-31T16:09:00Z">
              <w:tcPr>
                <w:tcW w:w="337" w:type="pct"/>
                <w:shd w:val="clear" w:color="auto" w:fill="BFBFBF" w:themeFill="background1" w:themeFillShade="BF"/>
                <w:noWrap/>
                <w:hideMark/>
              </w:tcPr>
            </w:tcPrChange>
          </w:tcPr>
          <w:p w14:paraId="58316689"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6" w:type="pct"/>
            <w:noWrap/>
            <w:vAlign w:val="center"/>
            <w:hideMark/>
            <w:tcPrChange w:id="9386" w:author="Hillery, Bill (Nokia - US/Naperville)" w:date="2019-05-31T16:09:00Z">
              <w:tcPr>
                <w:tcW w:w="456" w:type="pct"/>
                <w:noWrap/>
                <w:vAlign w:val="center"/>
                <w:hideMark/>
              </w:tcPr>
            </w:tcPrChange>
          </w:tcPr>
          <w:p w14:paraId="7A377B2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3.84</w:t>
            </w:r>
          </w:p>
        </w:tc>
        <w:tc>
          <w:tcPr>
            <w:tcW w:w="456" w:type="pct"/>
            <w:vAlign w:val="center"/>
            <w:hideMark/>
            <w:tcPrChange w:id="9387" w:author="Hillery, Bill (Nokia - US/Naperville)" w:date="2019-05-31T16:09:00Z">
              <w:tcPr>
                <w:tcW w:w="456" w:type="pct"/>
                <w:vAlign w:val="center"/>
                <w:hideMark/>
              </w:tcPr>
            </w:tcPrChange>
          </w:tcPr>
          <w:p w14:paraId="3D7C316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1.99</w:t>
            </w:r>
          </w:p>
        </w:tc>
        <w:tc>
          <w:tcPr>
            <w:tcW w:w="456" w:type="pct"/>
            <w:noWrap/>
            <w:vAlign w:val="center"/>
            <w:hideMark/>
            <w:tcPrChange w:id="9388" w:author="Hillery, Bill (Nokia - US/Naperville)" w:date="2019-05-31T16:09:00Z">
              <w:tcPr>
                <w:tcW w:w="456" w:type="pct"/>
                <w:noWrap/>
                <w:vAlign w:val="center"/>
                <w:hideMark/>
              </w:tcPr>
            </w:tcPrChange>
          </w:tcPr>
          <w:p w14:paraId="60810D8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1.15</w:t>
            </w:r>
          </w:p>
        </w:tc>
        <w:tc>
          <w:tcPr>
            <w:tcW w:w="456" w:type="pct"/>
            <w:noWrap/>
            <w:vAlign w:val="center"/>
            <w:hideMark/>
            <w:tcPrChange w:id="9389" w:author="Hillery, Bill (Nokia - US/Naperville)" w:date="2019-05-31T16:09:00Z">
              <w:tcPr>
                <w:tcW w:w="456" w:type="pct"/>
                <w:noWrap/>
                <w:vAlign w:val="center"/>
                <w:hideMark/>
              </w:tcPr>
            </w:tcPrChange>
          </w:tcPr>
          <w:p w14:paraId="51F088D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0.67</w:t>
            </w:r>
          </w:p>
        </w:tc>
        <w:tc>
          <w:tcPr>
            <w:tcW w:w="457" w:type="pct"/>
            <w:gridSpan w:val="2"/>
            <w:vAlign w:val="center"/>
            <w:hideMark/>
            <w:tcPrChange w:id="9390" w:author="Hillery, Bill (Nokia - US/Naperville)" w:date="2019-05-31T16:09:00Z">
              <w:tcPr>
                <w:tcW w:w="457" w:type="pct"/>
                <w:gridSpan w:val="2"/>
                <w:vAlign w:val="center"/>
                <w:hideMark/>
              </w:tcPr>
            </w:tcPrChange>
          </w:tcPr>
          <w:p w14:paraId="13BFBFE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3.47</w:t>
            </w:r>
          </w:p>
        </w:tc>
        <w:tc>
          <w:tcPr>
            <w:tcW w:w="456" w:type="pct"/>
            <w:vAlign w:val="center"/>
            <w:hideMark/>
            <w:tcPrChange w:id="9391" w:author="Hillery, Bill (Nokia - US/Naperville)" w:date="2019-05-31T16:09:00Z">
              <w:tcPr>
                <w:tcW w:w="456" w:type="pct"/>
                <w:vAlign w:val="center"/>
                <w:hideMark/>
              </w:tcPr>
            </w:tcPrChange>
          </w:tcPr>
          <w:p w14:paraId="3E31180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1.77</w:t>
            </w:r>
          </w:p>
        </w:tc>
        <w:tc>
          <w:tcPr>
            <w:tcW w:w="456" w:type="pct"/>
            <w:vAlign w:val="center"/>
            <w:hideMark/>
            <w:tcPrChange w:id="9392" w:author="Hillery, Bill (Nokia - US/Naperville)" w:date="2019-05-31T16:09:00Z">
              <w:tcPr>
                <w:tcW w:w="456" w:type="pct"/>
                <w:vAlign w:val="center"/>
                <w:hideMark/>
              </w:tcPr>
            </w:tcPrChange>
          </w:tcPr>
          <w:p w14:paraId="7C73464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0.98</w:t>
            </w:r>
          </w:p>
        </w:tc>
      </w:tr>
      <w:tr w:rsidR="006B0B5D" w:rsidRPr="00182C8E" w14:paraId="0B3A7F1A" w14:textId="77777777" w:rsidTr="00765ACB">
        <w:tblPrEx>
          <w:tblW w:w="4715" w:type="pct"/>
          <w:jc w:val="center"/>
          <w:tblLayout w:type="fixed"/>
          <w:tblPrExChange w:id="9393" w:author="Hillery, Bill (Nokia - US/Naperville)" w:date="2019-05-31T16:09:00Z">
            <w:tblPrEx>
              <w:tblW w:w="4715" w:type="pct"/>
              <w:jc w:val="center"/>
              <w:tblLayout w:type="fixed"/>
            </w:tblPrEx>
          </w:tblPrExChange>
        </w:tblPrEx>
        <w:trPr>
          <w:gridAfter w:val="1"/>
          <w:wAfter w:w="5" w:type="pct"/>
          <w:trHeight w:val="205"/>
          <w:jc w:val="center"/>
          <w:trPrChange w:id="9394" w:author="Hillery, Bill (Nokia - US/Naperville)" w:date="2019-05-31T16:09:00Z">
            <w:trPr>
              <w:gridAfter w:val="1"/>
              <w:wAfter w:w="7" w:type="pct"/>
              <w:trHeight w:val="205"/>
              <w:jc w:val="center"/>
            </w:trPr>
          </w:trPrChange>
        </w:trPr>
        <w:tc>
          <w:tcPr>
            <w:tcW w:w="835" w:type="pct"/>
            <w:vMerge w:val="restart"/>
            <w:shd w:val="clear" w:color="auto" w:fill="BFBFBF" w:themeFill="background1" w:themeFillShade="BF"/>
            <w:hideMark/>
            <w:tcPrChange w:id="9395" w:author="Hillery, Bill (Nokia - US/Naperville)" w:date="2019-05-31T16:09:00Z">
              <w:tcPr>
                <w:tcW w:w="835" w:type="pct"/>
                <w:vMerge w:val="restart"/>
                <w:shd w:val="clear" w:color="auto" w:fill="BFBFBF" w:themeFill="background1" w:themeFillShade="BF"/>
                <w:hideMark/>
              </w:tcPr>
            </w:tcPrChange>
          </w:tcPr>
          <w:p w14:paraId="6A31D28C"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567" w:type="pct"/>
            <w:vMerge w:val="restart"/>
            <w:shd w:val="clear" w:color="auto" w:fill="BFBFBF" w:themeFill="background1" w:themeFillShade="BF"/>
            <w:hideMark/>
            <w:tcPrChange w:id="9396" w:author="Hillery, Bill (Nokia - US/Naperville)" w:date="2019-05-31T16:09:00Z">
              <w:tcPr>
                <w:tcW w:w="629" w:type="pct"/>
                <w:vMerge w:val="restart"/>
                <w:shd w:val="clear" w:color="auto" w:fill="BFBFBF" w:themeFill="background1" w:themeFillShade="BF"/>
                <w:hideMark/>
              </w:tcPr>
            </w:tcPrChange>
          </w:tcPr>
          <w:p w14:paraId="146734E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400" w:type="pct"/>
            <w:shd w:val="clear" w:color="auto" w:fill="BFBFBF" w:themeFill="background1" w:themeFillShade="BF"/>
            <w:noWrap/>
            <w:hideMark/>
            <w:tcPrChange w:id="9397" w:author="Hillery, Bill (Nokia - US/Naperville)" w:date="2019-05-31T16:09:00Z">
              <w:tcPr>
                <w:tcW w:w="337" w:type="pct"/>
                <w:shd w:val="clear" w:color="auto" w:fill="BFBFBF" w:themeFill="background1" w:themeFillShade="BF"/>
                <w:noWrap/>
                <w:hideMark/>
              </w:tcPr>
            </w:tcPrChange>
          </w:tcPr>
          <w:p w14:paraId="5664646B"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6" w:type="pct"/>
            <w:noWrap/>
            <w:vAlign w:val="center"/>
            <w:hideMark/>
            <w:tcPrChange w:id="9398" w:author="Hillery, Bill (Nokia - US/Naperville)" w:date="2019-05-31T16:09:00Z">
              <w:tcPr>
                <w:tcW w:w="456" w:type="pct"/>
                <w:noWrap/>
                <w:vAlign w:val="center"/>
                <w:hideMark/>
              </w:tcPr>
            </w:tcPrChange>
          </w:tcPr>
          <w:p w14:paraId="646D3E0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1.86</w:t>
            </w:r>
          </w:p>
        </w:tc>
        <w:tc>
          <w:tcPr>
            <w:tcW w:w="456" w:type="pct"/>
            <w:vAlign w:val="center"/>
            <w:hideMark/>
            <w:tcPrChange w:id="9399" w:author="Hillery, Bill (Nokia - US/Naperville)" w:date="2019-05-31T16:09:00Z">
              <w:tcPr>
                <w:tcW w:w="456" w:type="pct"/>
                <w:vAlign w:val="center"/>
                <w:hideMark/>
              </w:tcPr>
            </w:tcPrChange>
          </w:tcPr>
          <w:p w14:paraId="4DF2691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w:t>
            </w:r>
          </w:p>
        </w:tc>
        <w:tc>
          <w:tcPr>
            <w:tcW w:w="456" w:type="pct"/>
            <w:noWrap/>
            <w:vAlign w:val="center"/>
            <w:hideMark/>
            <w:tcPrChange w:id="9400" w:author="Hillery, Bill (Nokia - US/Naperville)" w:date="2019-05-31T16:09:00Z">
              <w:tcPr>
                <w:tcW w:w="456" w:type="pct"/>
                <w:noWrap/>
                <w:vAlign w:val="center"/>
                <w:hideMark/>
              </w:tcPr>
            </w:tcPrChange>
          </w:tcPr>
          <w:p w14:paraId="67B7690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0.66</w:t>
            </w:r>
          </w:p>
        </w:tc>
        <w:tc>
          <w:tcPr>
            <w:tcW w:w="456" w:type="pct"/>
            <w:noWrap/>
            <w:vAlign w:val="center"/>
            <w:hideMark/>
            <w:tcPrChange w:id="9401" w:author="Hillery, Bill (Nokia - US/Naperville)" w:date="2019-05-31T16:09:00Z">
              <w:tcPr>
                <w:tcW w:w="456" w:type="pct"/>
                <w:noWrap/>
                <w:vAlign w:val="center"/>
                <w:hideMark/>
              </w:tcPr>
            </w:tcPrChange>
          </w:tcPr>
          <w:p w14:paraId="0246310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w:t>
            </w:r>
          </w:p>
        </w:tc>
        <w:tc>
          <w:tcPr>
            <w:tcW w:w="457" w:type="pct"/>
            <w:gridSpan w:val="2"/>
            <w:vAlign w:val="center"/>
            <w:hideMark/>
            <w:tcPrChange w:id="9402" w:author="Hillery, Bill (Nokia - US/Naperville)" w:date="2019-05-31T16:09:00Z">
              <w:tcPr>
                <w:tcW w:w="457" w:type="pct"/>
                <w:gridSpan w:val="2"/>
                <w:vAlign w:val="center"/>
                <w:hideMark/>
              </w:tcPr>
            </w:tcPrChange>
          </w:tcPr>
          <w:p w14:paraId="59D3A57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1.39</w:t>
            </w:r>
          </w:p>
        </w:tc>
        <w:tc>
          <w:tcPr>
            <w:tcW w:w="456" w:type="pct"/>
            <w:vAlign w:val="center"/>
            <w:hideMark/>
            <w:tcPrChange w:id="9403" w:author="Hillery, Bill (Nokia - US/Naperville)" w:date="2019-05-31T16:09:00Z">
              <w:tcPr>
                <w:tcW w:w="456" w:type="pct"/>
                <w:vAlign w:val="center"/>
                <w:hideMark/>
              </w:tcPr>
            </w:tcPrChange>
          </w:tcPr>
          <w:p w14:paraId="277EE05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0.73</w:t>
            </w:r>
          </w:p>
        </w:tc>
        <w:tc>
          <w:tcPr>
            <w:tcW w:w="456" w:type="pct"/>
            <w:vAlign w:val="center"/>
            <w:hideMark/>
            <w:tcPrChange w:id="9404" w:author="Hillery, Bill (Nokia - US/Naperville)" w:date="2019-05-31T16:09:00Z">
              <w:tcPr>
                <w:tcW w:w="456" w:type="pct"/>
                <w:vAlign w:val="center"/>
                <w:hideMark/>
              </w:tcPr>
            </w:tcPrChange>
          </w:tcPr>
          <w:p w14:paraId="4970E62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0.46</w:t>
            </w:r>
          </w:p>
        </w:tc>
      </w:tr>
      <w:tr w:rsidR="006B0B5D" w:rsidRPr="00182C8E" w14:paraId="7A1078AB" w14:textId="77777777" w:rsidTr="00765ACB">
        <w:tblPrEx>
          <w:tblW w:w="4715" w:type="pct"/>
          <w:jc w:val="center"/>
          <w:tblLayout w:type="fixed"/>
          <w:tblPrExChange w:id="9405" w:author="Hillery, Bill (Nokia - US/Naperville)" w:date="2019-05-31T16:09:00Z">
            <w:tblPrEx>
              <w:tblW w:w="4715" w:type="pct"/>
              <w:jc w:val="center"/>
              <w:tblLayout w:type="fixed"/>
            </w:tblPrEx>
          </w:tblPrExChange>
        </w:tblPrEx>
        <w:trPr>
          <w:gridAfter w:val="1"/>
          <w:wAfter w:w="5" w:type="pct"/>
          <w:trHeight w:val="137"/>
          <w:jc w:val="center"/>
          <w:trPrChange w:id="9406" w:author="Hillery, Bill (Nokia - US/Naperville)" w:date="2019-05-31T16:09:00Z">
            <w:trPr>
              <w:gridAfter w:val="1"/>
              <w:wAfter w:w="7" w:type="pct"/>
              <w:trHeight w:val="137"/>
              <w:jc w:val="center"/>
            </w:trPr>
          </w:trPrChange>
        </w:trPr>
        <w:tc>
          <w:tcPr>
            <w:tcW w:w="835" w:type="pct"/>
            <w:vMerge/>
            <w:shd w:val="clear" w:color="auto" w:fill="BFBFBF" w:themeFill="background1" w:themeFillShade="BF"/>
            <w:hideMark/>
            <w:tcPrChange w:id="9407" w:author="Hillery, Bill (Nokia - US/Naperville)" w:date="2019-05-31T16:09:00Z">
              <w:tcPr>
                <w:tcW w:w="835" w:type="pct"/>
                <w:vMerge/>
                <w:shd w:val="clear" w:color="auto" w:fill="BFBFBF" w:themeFill="background1" w:themeFillShade="BF"/>
                <w:hideMark/>
              </w:tcPr>
            </w:tcPrChange>
          </w:tcPr>
          <w:p w14:paraId="5E2AB181"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shd w:val="clear" w:color="auto" w:fill="BFBFBF" w:themeFill="background1" w:themeFillShade="BF"/>
            <w:hideMark/>
            <w:tcPrChange w:id="9408" w:author="Hillery, Bill (Nokia - US/Naperville)" w:date="2019-05-31T16:09:00Z">
              <w:tcPr>
                <w:tcW w:w="629" w:type="pct"/>
                <w:vMerge/>
                <w:shd w:val="clear" w:color="auto" w:fill="BFBFBF" w:themeFill="background1" w:themeFillShade="BF"/>
                <w:hideMark/>
              </w:tcPr>
            </w:tcPrChange>
          </w:tcPr>
          <w:p w14:paraId="26E8906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0" w:type="pct"/>
            <w:shd w:val="clear" w:color="auto" w:fill="BFBFBF" w:themeFill="background1" w:themeFillShade="BF"/>
            <w:noWrap/>
            <w:hideMark/>
            <w:tcPrChange w:id="9409" w:author="Hillery, Bill (Nokia - US/Naperville)" w:date="2019-05-31T16:09:00Z">
              <w:tcPr>
                <w:tcW w:w="337" w:type="pct"/>
                <w:shd w:val="clear" w:color="auto" w:fill="BFBFBF" w:themeFill="background1" w:themeFillShade="BF"/>
                <w:noWrap/>
                <w:hideMark/>
              </w:tcPr>
            </w:tcPrChange>
          </w:tcPr>
          <w:p w14:paraId="42F7D65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6" w:type="pct"/>
            <w:noWrap/>
            <w:vAlign w:val="center"/>
            <w:hideMark/>
            <w:tcPrChange w:id="9410" w:author="Hillery, Bill (Nokia - US/Naperville)" w:date="2019-05-31T16:09:00Z">
              <w:tcPr>
                <w:tcW w:w="456" w:type="pct"/>
                <w:noWrap/>
                <w:vAlign w:val="center"/>
                <w:hideMark/>
              </w:tcPr>
            </w:tcPrChange>
          </w:tcPr>
          <w:p w14:paraId="38E7BB07"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2.31</w:t>
            </w:r>
          </w:p>
        </w:tc>
        <w:tc>
          <w:tcPr>
            <w:tcW w:w="456" w:type="pct"/>
            <w:vAlign w:val="center"/>
            <w:hideMark/>
            <w:tcPrChange w:id="9411" w:author="Hillery, Bill (Nokia - US/Naperville)" w:date="2019-05-31T16:09:00Z">
              <w:tcPr>
                <w:tcW w:w="456" w:type="pct"/>
                <w:vAlign w:val="center"/>
                <w:hideMark/>
              </w:tcPr>
            </w:tcPrChange>
          </w:tcPr>
          <w:p w14:paraId="2CFEBE1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1.23</w:t>
            </w:r>
          </w:p>
        </w:tc>
        <w:tc>
          <w:tcPr>
            <w:tcW w:w="456" w:type="pct"/>
            <w:noWrap/>
            <w:vAlign w:val="center"/>
            <w:hideMark/>
            <w:tcPrChange w:id="9412" w:author="Hillery, Bill (Nokia - US/Naperville)" w:date="2019-05-31T16:09:00Z">
              <w:tcPr>
                <w:tcW w:w="456" w:type="pct"/>
                <w:noWrap/>
                <w:vAlign w:val="center"/>
                <w:hideMark/>
              </w:tcPr>
            </w:tcPrChange>
          </w:tcPr>
          <w:p w14:paraId="43CEEA7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0.78</w:t>
            </w:r>
          </w:p>
        </w:tc>
        <w:tc>
          <w:tcPr>
            <w:tcW w:w="456" w:type="pct"/>
            <w:noWrap/>
            <w:vAlign w:val="center"/>
            <w:hideMark/>
            <w:tcPrChange w:id="9413" w:author="Hillery, Bill (Nokia - US/Naperville)" w:date="2019-05-31T16:09:00Z">
              <w:tcPr>
                <w:tcW w:w="456" w:type="pct"/>
                <w:noWrap/>
                <w:vAlign w:val="center"/>
                <w:hideMark/>
              </w:tcPr>
            </w:tcPrChange>
          </w:tcPr>
          <w:p w14:paraId="7406CCD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0.46</w:t>
            </w:r>
          </w:p>
        </w:tc>
        <w:tc>
          <w:tcPr>
            <w:tcW w:w="457" w:type="pct"/>
            <w:gridSpan w:val="2"/>
            <w:vAlign w:val="center"/>
            <w:hideMark/>
            <w:tcPrChange w:id="9414" w:author="Hillery, Bill (Nokia - US/Naperville)" w:date="2019-05-31T16:09:00Z">
              <w:tcPr>
                <w:tcW w:w="457" w:type="pct"/>
                <w:gridSpan w:val="2"/>
                <w:vAlign w:val="center"/>
                <w:hideMark/>
              </w:tcPr>
            </w:tcPrChange>
          </w:tcPr>
          <w:p w14:paraId="43EC877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1.85</w:t>
            </w:r>
          </w:p>
        </w:tc>
        <w:tc>
          <w:tcPr>
            <w:tcW w:w="456" w:type="pct"/>
            <w:vAlign w:val="center"/>
            <w:hideMark/>
            <w:tcPrChange w:id="9415" w:author="Hillery, Bill (Nokia - US/Naperville)" w:date="2019-05-31T16:09:00Z">
              <w:tcPr>
                <w:tcW w:w="456" w:type="pct"/>
                <w:vAlign w:val="center"/>
                <w:hideMark/>
              </w:tcPr>
            </w:tcPrChange>
          </w:tcPr>
          <w:p w14:paraId="64154E0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0.96</w:t>
            </w:r>
          </w:p>
        </w:tc>
        <w:tc>
          <w:tcPr>
            <w:tcW w:w="456" w:type="pct"/>
            <w:vAlign w:val="center"/>
            <w:hideMark/>
            <w:tcPrChange w:id="9416" w:author="Hillery, Bill (Nokia - US/Naperville)" w:date="2019-05-31T16:09:00Z">
              <w:tcPr>
                <w:tcW w:w="456" w:type="pct"/>
                <w:vAlign w:val="center"/>
                <w:hideMark/>
              </w:tcPr>
            </w:tcPrChange>
          </w:tcPr>
          <w:p w14:paraId="205F10B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0.57</w:t>
            </w:r>
          </w:p>
        </w:tc>
      </w:tr>
      <w:tr w:rsidR="006B0B5D" w:rsidRPr="00182C8E" w14:paraId="12EF48A0" w14:textId="77777777" w:rsidTr="00765ACB">
        <w:tblPrEx>
          <w:tblW w:w="4715" w:type="pct"/>
          <w:jc w:val="center"/>
          <w:tblLayout w:type="fixed"/>
          <w:tblPrExChange w:id="9417" w:author="Hillery, Bill (Nokia - US/Naperville)" w:date="2019-05-31T16:09:00Z">
            <w:tblPrEx>
              <w:tblW w:w="4715" w:type="pct"/>
              <w:jc w:val="center"/>
              <w:tblLayout w:type="fixed"/>
            </w:tblPrEx>
          </w:tblPrExChange>
        </w:tblPrEx>
        <w:trPr>
          <w:gridAfter w:val="1"/>
          <w:wAfter w:w="5" w:type="pct"/>
          <w:trHeight w:val="225"/>
          <w:jc w:val="center"/>
          <w:trPrChange w:id="9418" w:author="Hillery, Bill (Nokia - US/Naperville)" w:date="2019-05-31T16:09:00Z">
            <w:trPr>
              <w:gridAfter w:val="1"/>
              <w:wAfter w:w="7" w:type="pct"/>
              <w:trHeight w:val="225"/>
              <w:jc w:val="center"/>
            </w:trPr>
          </w:trPrChange>
        </w:trPr>
        <w:tc>
          <w:tcPr>
            <w:tcW w:w="835" w:type="pct"/>
            <w:vMerge/>
            <w:shd w:val="clear" w:color="auto" w:fill="BFBFBF" w:themeFill="background1" w:themeFillShade="BF"/>
            <w:hideMark/>
            <w:tcPrChange w:id="9419" w:author="Hillery, Bill (Nokia - US/Naperville)" w:date="2019-05-31T16:09:00Z">
              <w:tcPr>
                <w:tcW w:w="835" w:type="pct"/>
                <w:vMerge/>
                <w:shd w:val="clear" w:color="auto" w:fill="BFBFBF" w:themeFill="background1" w:themeFillShade="BF"/>
                <w:hideMark/>
              </w:tcPr>
            </w:tcPrChange>
          </w:tcPr>
          <w:p w14:paraId="64F22990"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val="restart"/>
            <w:shd w:val="clear" w:color="auto" w:fill="BFBFBF" w:themeFill="background1" w:themeFillShade="BF"/>
            <w:hideMark/>
            <w:tcPrChange w:id="9420" w:author="Hillery, Bill (Nokia - US/Naperville)" w:date="2019-05-31T16:09:00Z">
              <w:tcPr>
                <w:tcW w:w="629" w:type="pct"/>
                <w:vMerge w:val="restart"/>
                <w:shd w:val="clear" w:color="auto" w:fill="BFBFBF" w:themeFill="background1" w:themeFillShade="BF"/>
                <w:hideMark/>
              </w:tcPr>
            </w:tcPrChange>
          </w:tcPr>
          <w:p w14:paraId="39315374"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00" w:type="pct"/>
            <w:shd w:val="clear" w:color="auto" w:fill="BFBFBF" w:themeFill="background1" w:themeFillShade="BF"/>
            <w:noWrap/>
            <w:hideMark/>
            <w:tcPrChange w:id="9421" w:author="Hillery, Bill (Nokia - US/Naperville)" w:date="2019-05-31T16:09:00Z">
              <w:tcPr>
                <w:tcW w:w="337" w:type="pct"/>
                <w:shd w:val="clear" w:color="auto" w:fill="BFBFBF" w:themeFill="background1" w:themeFillShade="BF"/>
                <w:noWrap/>
                <w:hideMark/>
              </w:tcPr>
            </w:tcPrChange>
          </w:tcPr>
          <w:p w14:paraId="345B5053"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6" w:type="pct"/>
            <w:noWrap/>
            <w:vAlign w:val="center"/>
            <w:hideMark/>
            <w:tcPrChange w:id="9422" w:author="Hillery, Bill (Nokia - US/Naperville)" w:date="2019-05-31T16:09:00Z">
              <w:tcPr>
                <w:tcW w:w="456" w:type="pct"/>
                <w:noWrap/>
                <w:vAlign w:val="center"/>
                <w:hideMark/>
              </w:tcPr>
            </w:tcPrChange>
          </w:tcPr>
          <w:p w14:paraId="2E25490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2.34</w:t>
            </w:r>
          </w:p>
        </w:tc>
        <w:tc>
          <w:tcPr>
            <w:tcW w:w="456" w:type="pct"/>
            <w:vAlign w:val="center"/>
            <w:hideMark/>
            <w:tcPrChange w:id="9423" w:author="Hillery, Bill (Nokia - US/Naperville)" w:date="2019-05-31T16:09:00Z">
              <w:tcPr>
                <w:tcW w:w="456" w:type="pct"/>
                <w:vAlign w:val="center"/>
                <w:hideMark/>
              </w:tcPr>
            </w:tcPrChange>
          </w:tcPr>
          <w:p w14:paraId="6770942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1.24</w:t>
            </w:r>
          </w:p>
        </w:tc>
        <w:tc>
          <w:tcPr>
            <w:tcW w:w="456" w:type="pct"/>
            <w:noWrap/>
            <w:vAlign w:val="center"/>
            <w:hideMark/>
            <w:tcPrChange w:id="9424" w:author="Hillery, Bill (Nokia - US/Naperville)" w:date="2019-05-31T16:09:00Z">
              <w:tcPr>
                <w:tcW w:w="456" w:type="pct"/>
                <w:noWrap/>
                <w:vAlign w:val="center"/>
                <w:hideMark/>
              </w:tcPr>
            </w:tcPrChange>
          </w:tcPr>
          <w:p w14:paraId="64F1400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0.78</w:t>
            </w:r>
          </w:p>
        </w:tc>
        <w:tc>
          <w:tcPr>
            <w:tcW w:w="456" w:type="pct"/>
            <w:noWrap/>
            <w:vAlign w:val="center"/>
            <w:hideMark/>
            <w:tcPrChange w:id="9425" w:author="Hillery, Bill (Nokia - US/Naperville)" w:date="2019-05-31T16:09:00Z">
              <w:tcPr>
                <w:tcW w:w="456" w:type="pct"/>
                <w:noWrap/>
                <w:vAlign w:val="center"/>
                <w:hideMark/>
              </w:tcPr>
            </w:tcPrChange>
          </w:tcPr>
          <w:p w14:paraId="16319FB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0.46</w:t>
            </w:r>
          </w:p>
        </w:tc>
        <w:tc>
          <w:tcPr>
            <w:tcW w:w="457" w:type="pct"/>
            <w:gridSpan w:val="2"/>
            <w:vAlign w:val="center"/>
            <w:hideMark/>
            <w:tcPrChange w:id="9426" w:author="Hillery, Bill (Nokia - US/Naperville)" w:date="2019-05-31T16:09:00Z">
              <w:tcPr>
                <w:tcW w:w="457" w:type="pct"/>
                <w:gridSpan w:val="2"/>
                <w:vAlign w:val="center"/>
                <w:hideMark/>
              </w:tcPr>
            </w:tcPrChange>
          </w:tcPr>
          <w:p w14:paraId="08C9D7A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1.91</w:t>
            </w:r>
          </w:p>
        </w:tc>
        <w:tc>
          <w:tcPr>
            <w:tcW w:w="456" w:type="pct"/>
            <w:vAlign w:val="center"/>
            <w:hideMark/>
            <w:tcPrChange w:id="9427" w:author="Hillery, Bill (Nokia - US/Naperville)" w:date="2019-05-31T16:09:00Z">
              <w:tcPr>
                <w:tcW w:w="456" w:type="pct"/>
                <w:vAlign w:val="center"/>
                <w:hideMark/>
              </w:tcPr>
            </w:tcPrChange>
          </w:tcPr>
          <w:p w14:paraId="4263BC4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0.99</w:t>
            </w:r>
          </w:p>
        </w:tc>
        <w:tc>
          <w:tcPr>
            <w:tcW w:w="456" w:type="pct"/>
            <w:vAlign w:val="center"/>
            <w:hideMark/>
            <w:tcPrChange w:id="9428" w:author="Hillery, Bill (Nokia - US/Naperville)" w:date="2019-05-31T16:09:00Z">
              <w:tcPr>
                <w:tcW w:w="456" w:type="pct"/>
                <w:vAlign w:val="center"/>
                <w:hideMark/>
              </w:tcPr>
            </w:tcPrChange>
          </w:tcPr>
          <w:p w14:paraId="073B8F2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0.58</w:t>
            </w:r>
          </w:p>
        </w:tc>
      </w:tr>
      <w:tr w:rsidR="006B0B5D" w:rsidRPr="00182C8E" w14:paraId="3163FB8B" w14:textId="77777777" w:rsidTr="00765ACB">
        <w:tblPrEx>
          <w:tblW w:w="4715" w:type="pct"/>
          <w:jc w:val="center"/>
          <w:tblLayout w:type="fixed"/>
          <w:tblPrExChange w:id="9429" w:author="Hillery, Bill (Nokia - US/Naperville)" w:date="2019-05-31T16:09:00Z">
            <w:tblPrEx>
              <w:tblW w:w="4715" w:type="pct"/>
              <w:jc w:val="center"/>
              <w:tblLayout w:type="fixed"/>
            </w:tblPrEx>
          </w:tblPrExChange>
        </w:tblPrEx>
        <w:trPr>
          <w:gridAfter w:val="1"/>
          <w:wAfter w:w="5" w:type="pct"/>
          <w:trHeight w:val="129"/>
          <w:jc w:val="center"/>
          <w:trPrChange w:id="9430" w:author="Hillery, Bill (Nokia - US/Naperville)" w:date="2019-05-31T16:09:00Z">
            <w:trPr>
              <w:gridAfter w:val="1"/>
              <w:wAfter w:w="7" w:type="pct"/>
              <w:trHeight w:val="129"/>
              <w:jc w:val="center"/>
            </w:trPr>
          </w:trPrChange>
        </w:trPr>
        <w:tc>
          <w:tcPr>
            <w:tcW w:w="835" w:type="pct"/>
            <w:vMerge/>
            <w:shd w:val="clear" w:color="auto" w:fill="BFBFBF" w:themeFill="background1" w:themeFillShade="BF"/>
            <w:hideMark/>
            <w:tcPrChange w:id="9431" w:author="Hillery, Bill (Nokia - US/Naperville)" w:date="2019-05-31T16:09:00Z">
              <w:tcPr>
                <w:tcW w:w="835" w:type="pct"/>
                <w:vMerge/>
                <w:shd w:val="clear" w:color="auto" w:fill="BFBFBF" w:themeFill="background1" w:themeFillShade="BF"/>
                <w:hideMark/>
              </w:tcPr>
            </w:tcPrChange>
          </w:tcPr>
          <w:p w14:paraId="00C1CED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shd w:val="clear" w:color="auto" w:fill="BFBFBF" w:themeFill="background1" w:themeFillShade="BF"/>
            <w:hideMark/>
            <w:tcPrChange w:id="9432" w:author="Hillery, Bill (Nokia - US/Naperville)" w:date="2019-05-31T16:09:00Z">
              <w:tcPr>
                <w:tcW w:w="629" w:type="pct"/>
                <w:vMerge/>
                <w:shd w:val="clear" w:color="auto" w:fill="BFBFBF" w:themeFill="background1" w:themeFillShade="BF"/>
                <w:hideMark/>
              </w:tcPr>
            </w:tcPrChange>
          </w:tcPr>
          <w:p w14:paraId="2629924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0" w:type="pct"/>
            <w:shd w:val="clear" w:color="auto" w:fill="BFBFBF" w:themeFill="background1" w:themeFillShade="BF"/>
            <w:noWrap/>
            <w:hideMark/>
            <w:tcPrChange w:id="9433" w:author="Hillery, Bill (Nokia - US/Naperville)" w:date="2019-05-31T16:09:00Z">
              <w:tcPr>
                <w:tcW w:w="337" w:type="pct"/>
                <w:shd w:val="clear" w:color="auto" w:fill="BFBFBF" w:themeFill="background1" w:themeFillShade="BF"/>
                <w:noWrap/>
                <w:hideMark/>
              </w:tcPr>
            </w:tcPrChange>
          </w:tcPr>
          <w:p w14:paraId="23DCBAA2"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6" w:type="pct"/>
            <w:noWrap/>
            <w:vAlign w:val="center"/>
            <w:hideMark/>
            <w:tcPrChange w:id="9434" w:author="Hillery, Bill (Nokia - US/Naperville)" w:date="2019-05-31T16:09:00Z">
              <w:tcPr>
                <w:tcW w:w="456" w:type="pct"/>
                <w:noWrap/>
                <w:vAlign w:val="center"/>
                <w:hideMark/>
              </w:tcPr>
            </w:tcPrChange>
          </w:tcPr>
          <w:p w14:paraId="65F090D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2.81</w:t>
            </w:r>
          </w:p>
        </w:tc>
        <w:tc>
          <w:tcPr>
            <w:tcW w:w="456" w:type="pct"/>
            <w:vAlign w:val="center"/>
            <w:hideMark/>
            <w:tcPrChange w:id="9435" w:author="Hillery, Bill (Nokia - US/Naperville)" w:date="2019-05-31T16:09:00Z">
              <w:tcPr>
                <w:tcW w:w="456" w:type="pct"/>
                <w:vAlign w:val="center"/>
                <w:hideMark/>
              </w:tcPr>
            </w:tcPrChange>
          </w:tcPr>
          <w:p w14:paraId="58F22C5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1.47</w:t>
            </w:r>
          </w:p>
        </w:tc>
        <w:tc>
          <w:tcPr>
            <w:tcW w:w="456" w:type="pct"/>
            <w:noWrap/>
            <w:vAlign w:val="center"/>
            <w:hideMark/>
            <w:tcPrChange w:id="9436" w:author="Hillery, Bill (Nokia - US/Naperville)" w:date="2019-05-31T16:09:00Z">
              <w:tcPr>
                <w:tcW w:w="456" w:type="pct"/>
                <w:noWrap/>
                <w:vAlign w:val="center"/>
                <w:hideMark/>
              </w:tcPr>
            </w:tcPrChange>
          </w:tcPr>
          <w:p w14:paraId="5D9CC54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w:t>
            </w:r>
          </w:p>
        </w:tc>
        <w:tc>
          <w:tcPr>
            <w:tcW w:w="456" w:type="pct"/>
            <w:noWrap/>
            <w:vAlign w:val="center"/>
            <w:hideMark/>
            <w:tcPrChange w:id="9437" w:author="Hillery, Bill (Nokia - US/Naperville)" w:date="2019-05-31T16:09:00Z">
              <w:tcPr>
                <w:tcW w:w="456" w:type="pct"/>
                <w:noWrap/>
                <w:vAlign w:val="center"/>
                <w:hideMark/>
              </w:tcPr>
            </w:tcPrChange>
          </w:tcPr>
          <w:p w14:paraId="6247FD7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0.52</w:t>
            </w:r>
          </w:p>
        </w:tc>
        <w:tc>
          <w:tcPr>
            <w:tcW w:w="457" w:type="pct"/>
            <w:gridSpan w:val="2"/>
            <w:vAlign w:val="center"/>
            <w:hideMark/>
            <w:tcPrChange w:id="9438" w:author="Hillery, Bill (Nokia - US/Naperville)" w:date="2019-05-31T16:09:00Z">
              <w:tcPr>
                <w:tcW w:w="457" w:type="pct"/>
                <w:gridSpan w:val="2"/>
                <w:vAlign w:val="center"/>
                <w:hideMark/>
              </w:tcPr>
            </w:tcPrChange>
          </w:tcPr>
          <w:p w14:paraId="7ED2C60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2.38</w:t>
            </w:r>
          </w:p>
        </w:tc>
        <w:tc>
          <w:tcPr>
            <w:tcW w:w="456" w:type="pct"/>
            <w:vAlign w:val="center"/>
            <w:hideMark/>
            <w:tcPrChange w:id="9439" w:author="Hillery, Bill (Nokia - US/Naperville)" w:date="2019-05-31T16:09:00Z">
              <w:tcPr>
                <w:tcW w:w="456" w:type="pct"/>
                <w:vAlign w:val="center"/>
                <w:hideMark/>
              </w:tcPr>
            </w:tcPrChange>
          </w:tcPr>
          <w:p w14:paraId="770486B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1.22</w:t>
            </w:r>
          </w:p>
        </w:tc>
        <w:tc>
          <w:tcPr>
            <w:tcW w:w="456" w:type="pct"/>
            <w:vAlign w:val="center"/>
            <w:hideMark/>
            <w:tcPrChange w:id="9440" w:author="Hillery, Bill (Nokia - US/Naperville)" w:date="2019-05-31T16:09:00Z">
              <w:tcPr>
                <w:tcW w:w="456" w:type="pct"/>
                <w:vAlign w:val="center"/>
                <w:hideMark/>
              </w:tcPr>
            </w:tcPrChange>
          </w:tcPr>
          <w:p w14:paraId="03B0D18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w:t>
            </w:r>
          </w:p>
        </w:tc>
      </w:tr>
      <w:tr w:rsidR="006B0B5D" w:rsidRPr="00182C8E" w14:paraId="5ACB2427" w14:textId="77777777" w:rsidTr="00765ACB">
        <w:tblPrEx>
          <w:tblW w:w="4715" w:type="pct"/>
          <w:jc w:val="center"/>
          <w:tblLayout w:type="fixed"/>
          <w:tblPrExChange w:id="9441" w:author="Hillery, Bill (Nokia - US/Naperville)" w:date="2019-05-31T16:09:00Z">
            <w:tblPrEx>
              <w:tblW w:w="4715" w:type="pct"/>
              <w:jc w:val="center"/>
              <w:tblLayout w:type="fixed"/>
            </w:tblPrEx>
          </w:tblPrExChange>
        </w:tblPrEx>
        <w:trPr>
          <w:gridAfter w:val="1"/>
          <w:wAfter w:w="5" w:type="pct"/>
          <w:trHeight w:val="218"/>
          <w:jc w:val="center"/>
          <w:trPrChange w:id="9442" w:author="Hillery, Bill (Nokia - US/Naperville)" w:date="2019-05-31T16:09:00Z">
            <w:trPr>
              <w:gridAfter w:val="1"/>
              <w:wAfter w:w="7" w:type="pct"/>
              <w:trHeight w:val="218"/>
              <w:jc w:val="center"/>
            </w:trPr>
          </w:trPrChange>
        </w:trPr>
        <w:tc>
          <w:tcPr>
            <w:tcW w:w="835" w:type="pct"/>
            <w:vMerge/>
            <w:shd w:val="clear" w:color="auto" w:fill="BFBFBF" w:themeFill="background1" w:themeFillShade="BF"/>
            <w:hideMark/>
            <w:tcPrChange w:id="9443" w:author="Hillery, Bill (Nokia - US/Naperville)" w:date="2019-05-31T16:09:00Z">
              <w:tcPr>
                <w:tcW w:w="835" w:type="pct"/>
                <w:vMerge/>
                <w:shd w:val="clear" w:color="auto" w:fill="BFBFBF" w:themeFill="background1" w:themeFillShade="BF"/>
                <w:hideMark/>
              </w:tcPr>
            </w:tcPrChange>
          </w:tcPr>
          <w:p w14:paraId="63B5DDDC"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val="restart"/>
            <w:shd w:val="clear" w:color="auto" w:fill="BFBFBF" w:themeFill="background1" w:themeFillShade="BF"/>
            <w:hideMark/>
            <w:tcPrChange w:id="9444" w:author="Hillery, Bill (Nokia - US/Naperville)" w:date="2019-05-31T16:09:00Z">
              <w:tcPr>
                <w:tcW w:w="629" w:type="pct"/>
                <w:vMerge w:val="restart"/>
                <w:shd w:val="clear" w:color="auto" w:fill="BFBFBF" w:themeFill="background1" w:themeFillShade="BF"/>
                <w:hideMark/>
              </w:tcPr>
            </w:tcPrChange>
          </w:tcPr>
          <w:p w14:paraId="530D1D0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00" w:type="pct"/>
            <w:shd w:val="clear" w:color="auto" w:fill="BFBFBF" w:themeFill="background1" w:themeFillShade="BF"/>
            <w:noWrap/>
            <w:hideMark/>
            <w:tcPrChange w:id="9445" w:author="Hillery, Bill (Nokia - US/Naperville)" w:date="2019-05-31T16:09:00Z">
              <w:tcPr>
                <w:tcW w:w="337" w:type="pct"/>
                <w:shd w:val="clear" w:color="auto" w:fill="BFBFBF" w:themeFill="background1" w:themeFillShade="BF"/>
                <w:noWrap/>
                <w:hideMark/>
              </w:tcPr>
            </w:tcPrChange>
          </w:tcPr>
          <w:p w14:paraId="391EB8A2"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6" w:type="pct"/>
            <w:noWrap/>
            <w:vAlign w:val="center"/>
            <w:hideMark/>
            <w:tcPrChange w:id="9446" w:author="Hillery, Bill (Nokia - US/Naperville)" w:date="2019-05-31T16:09:00Z">
              <w:tcPr>
                <w:tcW w:w="456" w:type="pct"/>
                <w:noWrap/>
                <w:vAlign w:val="center"/>
                <w:hideMark/>
              </w:tcPr>
            </w:tcPrChange>
          </w:tcPr>
          <w:p w14:paraId="6A9DEFB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2.44</w:t>
            </w:r>
          </w:p>
        </w:tc>
        <w:tc>
          <w:tcPr>
            <w:tcW w:w="456" w:type="pct"/>
            <w:vAlign w:val="center"/>
            <w:hideMark/>
            <w:tcPrChange w:id="9447" w:author="Hillery, Bill (Nokia - US/Naperville)" w:date="2019-05-31T16:09:00Z">
              <w:tcPr>
                <w:tcW w:w="456" w:type="pct"/>
                <w:vAlign w:val="center"/>
                <w:hideMark/>
              </w:tcPr>
            </w:tcPrChange>
          </w:tcPr>
          <w:p w14:paraId="48017F7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1.29</w:t>
            </w:r>
          </w:p>
        </w:tc>
        <w:tc>
          <w:tcPr>
            <w:tcW w:w="456" w:type="pct"/>
            <w:noWrap/>
            <w:vAlign w:val="center"/>
            <w:hideMark/>
            <w:tcPrChange w:id="9448" w:author="Hillery, Bill (Nokia - US/Naperville)" w:date="2019-05-31T16:09:00Z">
              <w:tcPr>
                <w:tcW w:w="456" w:type="pct"/>
                <w:noWrap/>
                <w:vAlign w:val="center"/>
                <w:hideMark/>
              </w:tcPr>
            </w:tcPrChange>
          </w:tcPr>
          <w:p w14:paraId="7C84D9F7"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0.81</w:t>
            </w:r>
          </w:p>
        </w:tc>
        <w:tc>
          <w:tcPr>
            <w:tcW w:w="456" w:type="pct"/>
            <w:noWrap/>
            <w:vAlign w:val="center"/>
            <w:hideMark/>
            <w:tcPrChange w:id="9449" w:author="Hillery, Bill (Nokia - US/Naperville)" w:date="2019-05-31T16:09:00Z">
              <w:tcPr>
                <w:tcW w:w="456" w:type="pct"/>
                <w:noWrap/>
                <w:vAlign w:val="center"/>
                <w:hideMark/>
              </w:tcPr>
            </w:tcPrChange>
          </w:tcPr>
          <w:p w14:paraId="0FAAC6B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0.47</w:t>
            </w:r>
          </w:p>
        </w:tc>
        <w:tc>
          <w:tcPr>
            <w:tcW w:w="457" w:type="pct"/>
            <w:gridSpan w:val="2"/>
            <w:vAlign w:val="center"/>
            <w:hideMark/>
            <w:tcPrChange w:id="9450" w:author="Hillery, Bill (Nokia - US/Naperville)" w:date="2019-05-31T16:09:00Z">
              <w:tcPr>
                <w:tcW w:w="457" w:type="pct"/>
                <w:gridSpan w:val="2"/>
                <w:vAlign w:val="center"/>
                <w:hideMark/>
              </w:tcPr>
            </w:tcPrChange>
          </w:tcPr>
          <w:p w14:paraId="259699E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2.09</w:t>
            </w:r>
          </w:p>
        </w:tc>
        <w:tc>
          <w:tcPr>
            <w:tcW w:w="456" w:type="pct"/>
            <w:vAlign w:val="center"/>
            <w:hideMark/>
            <w:tcPrChange w:id="9451" w:author="Hillery, Bill (Nokia - US/Naperville)" w:date="2019-05-31T16:09:00Z">
              <w:tcPr>
                <w:tcW w:w="456" w:type="pct"/>
                <w:vAlign w:val="center"/>
                <w:hideMark/>
              </w:tcPr>
            </w:tcPrChange>
          </w:tcPr>
          <w:p w14:paraId="1D9BD01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1.08</w:t>
            </w:r>
          </w:p>
        </w:tc>
        <w:tc>
          <w:tcPr>
            <w:tcW w:w="456" w:type="pct"/>
            <w:vAlign w:val="center"/>
            <w:hideMark/>
            <w:tcPrChange w:id="9452" w:author="Hillery, Bill (Nokia - US/Naperville)" w:date="2019-05-31T16:09:00Z">
              <w:tcPr>
                <w:tcW w:w="456" w:type="pct"/>
                <w:vAlign w:val="center"/>
                <w:hideMark/>
              </w:tcPr>
            </w:tcPrChange>
          </w:tcPr>
          <w:p w14:paraId="7D8B0EF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0.63</w:t>
            </w:r>
          </w:p>
        </w:tc>
      </w:tr>
      <w:tr w:rsidR="006B0B5D" w:rsidRPr="00182C8E" w14:paraId="2B8BE6E3" w14:textId="77777777" w:rsidTr="00765ACB">
        <w:tblPrEx>
          <w:tblW w:w="4715" w:type="pct"/>
          <w:jc w:val="center"/>
          <w:tblLayout w:type="fixed"/>
          <w:tblPrExChange w:id="9453" w:author="Hillery, Bill (Nokia - US/Naperville)" w:date="2019-05-31T16:09:00Z">
            <w:tblPrEx>
              <w:tblW w:w="4715" w:type="pct"/>
              <w:jc w:val="center"/>
              <w:tblLayout w:type="fixed"/>
            </w:tblPrEx>
          </w:tblPrExChange>
        </w:tblPrEx>
        <w:trPr>
          <w:gridAfter w:val="1"/>
          <w:wAfter w:w="5" w:type="pct"/>
          <w:trHeight w:val="135"/>
          <w:jc w:val="center"/>
          <w:trPrChange w:id="9454" w:author="Hillery, Bill (Nokia - US/Naperville)" w:date="2019-05-31T16:09:00Z">
            <w:trPr>
              <w:gridAfter w:val="1"/>
              <w:wAfter w:w="7" w:type="pct"/>
              <w:trHeight w:val="135"/>
              <w:jc w:val="center"/>
            </w:trPr>
          </w:trPrChange>
        </w:trPr>
        <w:tc>
          <w:tcPr>
            <w:tcW w:w="835" w:type="pct"/>
            <w:vMerge/>
            <w:shd w:val="clear" w:color="auto" w:fill="BFBFBF" w:themeFill="background1" w:themeFillShade="BF"/>
            <w:hideMark/>
            <w:tcPrChange w:id="9455" w:author="Hillery, Bill (Nokia - US/Naperville)" w:date="2019-05-31T16:09:00Z">
              <w:tcPr>
                <w:tcW w:w="835" w:type="pct"/>
                <w:vMerge/>
                <w:shd w:val="clear" w:color="auto" w:fill="BFBFBF" w:themeFill="background1" w:themeFillShade="BF"/>
                <w:hideMark/>
              </w:tcPr>
            </w:tcPrChange>
          </w:tcPr>
          <w:p w14:paraId="3E36CC00"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shd w:val="clear" w:color="auto" w:fill="BFBFBF" w:themeFill="background1" w:themeFillShade="BF"/>
            <w:hideMark/>
            <w:tcPrChange w:id="9456" w:author="Hillery, Bill (Nokia - US/Naperville)" w:date="2019-05-31T16:09:00Z">
              <w:tcPr>
                <w:tcW w:w="629" w:type="pct"/>
                <w:vMerge/>
                <w:shd w:val="clear" w:color="auto" w:fill="BFBFBF" w:themeFill="background1" w:themeFillShade="BF"/>
                <w:hideMark/>
              </w:tcPr>
            </w:tcPrChange>
          </w:tcPr>
          <w:p w14:paraId="573D020D"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0" w:type="pct"/>
            <w:shd w:val="clear" w:color="auto" w:fill="BFBFBF" w:themeFill="background1" w:themeFillShade="BF"/>
            <w:noWrap/>
            <w:hideMark/>
            <w:tcPrChange w:id="9457" w:author="Hillery, Bill (Nokia - US/Naperville)" w:date="2019-05-31T16:09:00Z">
              <w:tcPr>
                <w:tcW w:w="337" w:type="pct"/>
                <w:shd w:val="clear" w:color="auto" w:fill="BFBFBF" w:themeFill="background1" w:themeFillShade="BF"/>
                <w:noWrap/>
                <w:hideMark/>
              </w:tcPr>
            </w:tcPrChange>
          </w:tcPr>
          <w:p w14:paraId="5A8495B2"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6" w:type="pct"/>
            <w:noWrap/>
            <w:vAlign w:val="center"/>
            <w:hideMark/>
            <w:tcPrChange w:id="9458" w:author="Hillery, Bill (Nokia - US/Naperville)" w:date="2019-05-31T16:09:00Z">
              <w:tcPr>
                <w:tcW w:w="456" w:type="pct"/>
                <w:noWrap/>
                <w:vAlign w:val="center"/>
                <w:hideMark/>
              </w:tcPr>
            </w:tcPrChange>
          </w:tcPr>
          <w:p w14:paraId="2B6FB9D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2.91</w:t>
            </w:r>
          </w:p>
        </w:tc>
        <w:tc>
          <w:tcPr>
            <w:tcW w:w="456" w:type="pct"/>
            <w:vAlign w:val="center"/>
            <w:hideMark/>
            <w:tcPrChange w:id="9459" w:author="Hillery, Bill (Nokia - US/Naperville)" w:date="2019-05-31T16:09:00Z">
              <w:tcPr>
                <w:tcW w:w="456" w:type="pct"/>
                <w:vAlign w:val="center"/>
                <w:hideMark/>
              </w:tcPr>
            </w:tcPrChange>
          </w:tcPr>
          <w:p w14:paraId="783A11D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1.53</w:t>
            </w:r>
          </w:p>
        </w:tc>
        <w:tc>
          <w:tcPr>
            <w:tcW w:w="456" w:type="pct"/>
            <w:noWrap/>
            <w:vAlign w:val="center"/>
            <w:hideMark/>
            <w:tcPrChange w:id="9460" w:author="Hillery, Bill (Nokia - US/Naperville)" w:date="2019-05-31T16:09:00Z">
              <w:tcPr>
                <w:tcW w:w="456" w:type="pct"/>
                <w:noWrap/>
                <w:vAlign w:val="center"/>
                <w:hideMark/>
              </w:tcPr>
            </w:tcPrChange>
          </w:tcPr>
          <w:p w14:paraId="66CBA55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0.92</w:t>
            </w:r>
          </w:p>
        </w:tc>
        <w:tc>
          <w:tcPr>
            <w:tcW w:w="456" w:type="pct"/>
            <w:noWrap/>
            <w:vAlign w:val="center"/>
            <w:hideMark/>
            <w:tcPrChange w:id="9461" w:author="Hillery, Bill (Nokia - US/Naperville)" w:date="2019-05-31T16:09:00Z">
              <w:tcPr>
                <w:tcW w:w="456" w:type="pct"/>
                <w:noWrap/>
                <w:vAlign w:val="center"/>
                <w:hideMark/>
              </w:tcPr>
            </w:tcPrChange>
          </w:tcPr>
          <w:p w14:paraId="2D940AF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0.54</w:t>
            </w:r>
          </w:p>
        </w:tc>
        <w:tc>
          <w:tcPr>
            <w:tcW w:w="457" w:type="pct"/>
            <w:gridSpan w:val="2"/>
            <w:vAlign w:val="center"/>
            <w:hideMark/>
            <w:tcPrChange w:id="9462" w:author="Hillery, Bill (Nokia - US/Naperville)" w:date="2019-05-31T16:09:00Z">
              <w:tcPr>
                <w:tcW w:w="457" w:type="pct"/>
                <w:gridSpan w:val="2"/>
                <w:vAlign w:val="center"/>
                <w:hideMark/>
              </w:tcPr>
            </w:tcPrChange>
          </w:tcPr>
          <w:p w14:paraId="2374D32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2.56</w:t>
            </w:r>
          </w:p>
        </w:tc>
        <w:tc>
          <w:tcPr>
            <w:tcW w:w="456" w:type="pct"/>
            <w:vAlign w:val="center"/>
            <w:hideMark/>
            <w:tcPrChange w:id="9463" w:author="Hillery, Bill (Nokia - US/Naperville)" w:date="2019-05-31T16:09:00Z">
              <w:tcPr>
                <w:tcW w:w="456" w:type="pct"/>
                <w:vAlign w:val="center"/>
                <w:hideMark/>
              </w:tcPr>
            </w:tcPrChange>
          </w:tcPr>
          <w:p w14:paraId="53D59F4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1.31</w:t>
            </w:r>
          </w:p>
        </w:tc>
        <w:tc>
          <w:tcPr>
            <w:tcW w:w="456" w:type="pct"/>
            <w:vAlign w:val="center"/>
            <w:hideMark/>
            <w:tcPrChange w:id="9464" w:author="Hillery, Bill (Nokia - US/Naperville)" w:date="2019-05-31T16:09:00Z">
              <w:tcPr>
                <w:tcW w:w="456" w:type="pct"/>
                <w:vAlign w:val="center"/>
                <w:hideMark/>
              </w:tcPr>
            </w:tcPrChange>
          </w:tcPr>
          <w:p w14:paraId="454CBA17"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0.75</w:t>
            </w:r>
          </w:p>
        </w:tc>
      </w:tr>
      <w:tr w:rsidR="006B0B5D" w:rsidRPr="00182C8E" w14:paraId="63E5A294" w14:textId="77777777" w:rsidTr="00765ACB">
        <w:tblPrEx>
          <w:tblW w:w="4715" w:type="pct"/>
          <w:jc w:val="center"/>
          <w:tblLayout w:type="fixed"/>
          <w:tblPrExChange w:id="9465" w:author="Hillery, Bill (Nokia - US/Naperville)" w:date="2019-05-31T16:09:00Z">
            <w:tblPrEx>
              <w:tblW w:w="4715" w:type="pct"/>
              <w:jc w:val="center"/>
              <w:tblLayout w:type="fixed"/>
            </w:tblPrEx>
          </w:tblPrExChange>
        </w:tblPrEx>
        <w:trPr>
          <w:gridAfter w:val="1"/>
          <w:wAfter w:w="5" w:type="pct"/>
          <w:trHeight w:val="81"/>
          <w:jc w:val="center"/>
          <w:trPrChange w:id="9466" w:author="Hillery, Bill (Nokia - US/Naperville)" w:date="2019-05-31T16:09:00Z">
            <w:trPr>
              <w:gridAfter w:val="1"/>
              <w:wAfter w:w="7" w:type="pct"/>
              <w:trHeight w:val="81"/>
              <w:jc w:val="center"/>
            </w:trPr>
          </w:trPrChange>
        </w:trPr>
        <w:tc>
          <w:tcPr>
            <w:tcW w:w="835" w:type="pct"/>
            <w:vMerge/>
            <w:shd w:val="clear" w:color="auto" w:fill="BFBFBF" w:themeFill="background1" w:themeFillShade="BF"/>
            <w:tcPrChange w:id="9467" w:author="Hillery, Bill (Nokia - US/Naperville)" w:date="2019-05-31T16:09:00Z">
              <w:tcPr>
                <w:tcW w:w="835" w:type="pct"/>
                <w:vMerge/>
                <w:shd w:val="clear" w:color="auto" w:fill="BFBFBF" w:themeFill="background1" w:themeFillShade="BF"/>
              </w:tcPr>
            </w:tcPrChange>
          </w:tcPr>
          <w:p w14:paraId="312566D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val="restart"/>
            <w:shd w:val="clear" w:color="auto" w:fill="BFBFBF" w:themeFill="background1" w:themeFillShade="BF"/>
            <w:tcPrChange w:id="9468" w:author="Hillery, Bill (Nokia - US/Naperville)" w:date="2019-05-31T16:09:00Z">
              <w:tcPr>
                <w:tcW w:w="629" w:type="pct"/>
                <w:vMerge w:val="restart"/>
                <w:shd w:val="clear" w:color="auto" w:fill="BFBFBF" w:themeFill="background1" w:themeFillShade="BF"/>
              </w:tcPr>
            </w:tcPrChange>
          </w:tcPr>
          <w:p w14:paraId="02E6E774"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00" w:type="pct"/>
            <w:shd w:val="clear" w:color="auto" w:fill="BFBFBF" w:themeFill="background1" w:themeFillShade="BF"/>
            <w:noWrap/>
            <w:tcPrChange w:id="9469" w:author="Hillery, Bill (Nokia - US/Naperville)" w:date="2019-05-31T16:09:00Z">
              <w:tcPr>
                <w:tcW w:w="337" w:type="pct"/>
                <w:shd w:val="clear" w:color="auto" w:fill="BFBFBF" w:themeFill="background1" w:themeFillShade="BF"/>
                <w:noWrap/>
              </w:tcPr>
            </w:tcPrChange>
          </w:tcPr>
          <w:p w14:paraId="6F49FA18"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6" w:type="pct"/>
            <w:noWrap/>
            <w:vAlign w:val="center"/>
            <w:tcPrChange w:id="9470" w:author="Hillery, Bill (Nokia - US/Naperville)" w:date="2019-05-31T16:09:00Z">
              <w:tcPr>
                <w:tcW w:w="456" w:type="pct"/>
                <w:noWrap/>
                <w:vAlign w:val="center"/>
              </w:tcPr>
            </w:tcPrChange>
          </w:tcPr>
          <w:p w14:paraId="040C6A5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3.34</w:t>
            </w:r>
          </w:p>
        </w:tc>
        <w:tc>
          <w:tcPr>
            <w:tcW w:w="456" w:type="pct"/>
            <w:vAlign w:val="center"/>
            <w:tcPrChange w:id="9471" w:author="Hillery, Bill (Nokia - US/Naperville)" w:date="2019-05-31T16:09:00Z">
              <w:tcPr>
                <w:tcW w:w="456" w:type="pct"/>
                <w:vAlign w:val="center"/>
              </w:tcPr>
            </w:tcPrChange>
          </w:tcPr>
          <w:p w14:paraId="6B57C97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1.74</w:t>
            </w:r>
          </w:p>
        </w:tc>
        <w:tc>
          <w:tcPr>
            <w:tcW w:w="456" w:type="pct"/>
            <w:noWrap/>
            <w:vAlign w:val="center"/>
            <w:tcPrChange w:id="9472" w:author="Hillery, Bill (Nokia - US/Naperville)" w:date="2019-05-31T16:09:00Z">
              <w:tcPr>
                <w:tcW w:w="456" w:type="pct"/>
                <w:noWrap/>
                <w:vAlign w:val="center"/>
              </w:tcPr>
            </w:tcPrChange>
          </w:tcPr>
          <w:p w14:paraId="21D7E55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1.03</w:t>
            </w:r>
          </w:p>
        </w:tc>
        <w:tc>
          <w:tcPr>
            <w:tcW w:w="456" w:type="pct"/>
            <w:noWrap/>
            <w:vAlign w:val="center"/>
            <w:tcPrChange w:id="9473" w:author="Hillery, Bill (Nokia - US/Naperville)" w:date="2019-05-31T16:09:00Z">
              <w:tcPr>
                <w:tcW w:w="456" w:type="pct"/>
                <w:noWrap/>
                <w:vAlign w:val="center"/>
              </w:tcPr>
            </w:tcPrChange>
          </w:tcPr>
          <w:p w14:paraId="72862D0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0.59</w:t>
            </w:r>
          </w:p>
        </w:tc>
        <w:tc>
          <w:tcPr>
            <w:tcW w:w="457" w:type="pct"/>
            <w:gridSpan w:val="2"/>
            <w:vAlign w:val="center"/>
            <w:tcPrChange w:id="9474" w:author="Hillery, Bill (Nokia - US/Naperville)" w:date="2019-05-31T16:09:00Z">
              <w:tcPr>
                <w:tcW w:w="457" w:type="pct"/>
                <w:gridSpan w:val="2"/>
                <w:vAlign w:val="center"/>
              </w:tcPr>
            </w:tcPrChange>
          </w:tcPr>
          <w:p w14:paraId="207A00A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2.99</w:t>
            </w:r>
          </w:p>
        </w:tc>
        <w:tc>
          <w:tcPr>
            <w:tcW w:w="456" w:type="pct"/>
            <w:vAlign w:val="center"/>
            <w:tcPrChange w:id="9475" w:author="Hillery, Bill (Nokia - US/Naperville)" w:date="2019-05-31T16:09:00Z">
              <w:tcPr>
                <w:tcW w:w="456" w:type="pct"/>
                <w:vAlign w:val="center"/>
              </w:tcPr>
            </w:tcPrChange>
          </w:tcPr>
          <w:p w14:paraId="037870A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1.53</w:t>
            </w:r>
          </w:p>
        </w:tc>
        <w:tc>
          <w:tcPr>
            <w:tcW w:w="456" w:type="pct"/>
            <w:vAlign w:val="center"/>
            <w:tcPrChange w:id="9476" w:author="Hillery, Bill (Nokia - US/Naperville)" w:date="2019-05-31T16:09:00Z">
              <w:tcPr>
                <w:tcW w:w="456" w:type="pct"/>
                <w:vAlign w:val="center"/>
              </w:tcPr>
            </w:tcPrChange>
          </w:tcPr>
          <w:p w14:paraId="3E87341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0.85</w:t>
            </w:r>
          </w:p>
        </w:tc>
      </w:tr>
      <w:tr w:rsidR="006B0B5D" w:rsidRPr="00182C8E" w14:paraId="2788DC28" w14:textId="77777777" w:rsidTr="00765ACB">
        <w:tblPrEx>
          <w:tblW w:w="4715" w:type="pct"/>
          <w:jc w:val="center"/>
          <w:tblLayout w:type="fixed"/>
          <w:tblPrExChange w:id="9477" w:author="Hillery, Bill (Nokia - US/Naperville)" w:date="2019-05-31T16:09:00Z">
            <w:tblPrEx>
              <w:tblW w:w="4715" w:type="pct"/>
              <w:jc w:val="center"/>
              <w:tblLayout w:type="fixed"/>
            </w:tblPrEx>
          </w:tblPrExChange>
        </w:tblPrEx>
        <w:trPr>
          <w:gridAfter w:val="1"/>
          <w:wAfter w:w="5" w:type="pct"/>
          <w:trHeight w:val="170"/>
          <w:jc w:val="center"/>
          <w:trPrChange w:id="9478" w:author="Hillery, Bill (Nokia - US/Naperville)" w:date="2019-05-31T16:09:00Z">
            <w:trPr>
              <w:gridAfter w:val="1"/>
              <w:wAfter w:w="7" w:type="pct"/>
              <w:trHeight w:val="170"/>
              <w:jc w:val="center"/>
            </w:trPr>
          </w:trPrChange>
        </w:trPr>
        <w:tc>
          <w:tcPr>
            <w:tcW w:w="835" w:type="pct"/>
            <w:vMerge/>
            <w:shd w:val="clear" w:color="auto" w:fill="BFBFBF" w:themeFill="background1" w:themeFillShade="BF"/>
            <w:tcPrChange w:id="9479" w:author="Hillery, Bill (Nokia - US/Naperville)" w:date="2019-05-31T16:09:00Z">
              <w:tcPr>
                <w:tcW w:w="835" w:type="pct"/>
                <w:vMerge/>
                <w:shd w:val="clear" w:color="auto" w:fill="BFBFBF" w:themeFill="background1" w:themeFillShade="BF"/>
              </w:tcPr>
            </w:tcPrChange>
          </w:tcPr>
          <w:p w14:paraId="7B9AF442"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shd w:val="clear" w:color="auto" w:fill="BFBFBF" w:themeFill="background1" w:themeFillShade="BF"/>
            <w:tcPrChange w:id="9480" w:author="Hillery, Bill (Nokia - US/Naperville)" w:date="2019-05-31T16:09:00Z">
              <w:tcPr>
                <w:tcW w:w="629" w:type="pct"/>
                <w:vMerge/>
                <w:shd w:val="clear" w:color="auto" w:fill="BFBFBF" w:themeFill="background1" w:themeFillShade="BF"/>
              </w:tcPr>
            </w:tcPrChange>
          </w:tcPr>
          <w:p w14:paraId="029988C8"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0" w:type="pct"/>
            <w:shd w:val="clear" w:color="auto" w:fill="BFBFBF" w:themeFill="background1" w:themeFillShade="BF"/>
            <w:noWrap/>
            <w:tcPrChange w:id="9481" w:author="Hillery, Bill (Nokia - US/Naperville)" w:date="2019-05-31T16:09:00Z">
              <w:tcPr>
                <w:tcW w:w="337" w:type="pct"/>
                <w:shd w:val="clear" w:color="auto" w:fill="BFBFBF" w:themeFill="background1" w:themeFillShade="BF"/>
                <w:noWrap/>
              </w:tcPr>
            </w:tcPrChange>
          </w:tcPr>
          <w:p w14:paraId="57211D6C"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6" w:type="pct"/>
            <w:noWrap/>
            <w:vAlign w:val="center"/>
            <w:tcPrChange w:id="9482" w:author="Hillery, Bill (Nokia - US/Naperville)" w:date="2019-05-31T16:09:00Z">
              <w:tcPr>
                <w:tcW w:w="456" w:type="pct"/>
                <w:noWrap/>
                <w:vAlign w:val="center"/>
              </w:tcPr>
            </w:tcPrChange>
          </w:tcPr>
          <w:p w14:paraId="2C729DF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3.82</w:t>
            </w:r>
          </w:p>
        </w:tc>
        <w:tc>
          <w:tcPr>
            <w:tcW w:w="456" w:type="pct"/>
            <w:vAlign w:val="center"/>
            <w:tcPrChange w:id="9483" w:author="Hillery, Bill (Nokia - US/Naperville)" w:date="2019-05-31T16:09:00Z">
              <w:tcPr>
                <w:tcW w:w="456" w:type="pct"/>
                <w:vAlign w:val="center"/>
              </w:tcPr>
            </w:tcPrChange>
          </w:tcPr>
          <w:p w14:paraId="4423D70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1.98</w:t>
            </w:r>
          </w:p>
        </w:tc>
        <w:tc>
          <w:tcPr>
            <w:tcW w:w="456" w:type="pct"/>
            <w:noWrap/>
            <w:vAlign w:val="center"/>
            <w:tcPrChange w:id="9484" w:author="Hillery, Bill (Nokia - US/Naperville)" w:date="2019-05-31T16:09:00Z">
              <w:tcPr>
                <w:tcW w:w="456" w:type="pct"/>
                <w:noWrap/>
                <w:vAlign w:val="center"/>
              </w:tcPr>
            </w:tcPrChange>
          </w:tcPr>
          <w:p w14:paraId="2DFC81B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1.15</w:t>
            </w:r>
          </w:p>
        </w:tc>
        <w:tc>
          <w:tcPr>
            <w:tcW w:w="456" w:type="pct"/>
            <w:noWrap/>
            <w:vAlign w:val="center"/>
            <w:tcPrChange w:id="9485" w:author="Hillery, Bill (Nokia - US/Naperville)" w:date="2019-05-31T16:09:00Z">
              <w:tcPr>
                <w:tcW w:w="456" w:type="pct"/>
                <w:noWrap/>
                <w:vAlign w:val="center"/>
              </w:tcPr>
            </w:tcPrChange>
          </w:tcPr>
          <w:p w14:paraId="4B08BAA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0.67</w:t>
            </w:r>
          </w:p>
        </w:tc>
        <w:tc>
          <w:tcPr>
            <w:tcW w:w="457" w:type="pct"/>
            <w:gridSpan w:val="2"/>
            <w:vAlign w:val="center"/>
            <w:tcPrChange w:id="9486" w:author="Hillery, Bill (Nokia - US/Naperville)" w:date="2019-05-31T16:09:00Z">
              <w:tcPr>
                <w:tcW w:w="457" w:type="pct"/>
                <w:gridSpan w:val="2"/>
                <w:vAlign w:val="center"/>
              </w:tcPr>
            </w:tcPrChange>
          </w:tcPr>
          <w:p w14:paraId="28ED272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3.47</w:t>
            </w:r>
          </w:p>
        </w:tc>
        <w:tc>
          <w:tcPr>
            <w:tcW w:w="456" w:type="pct"/>
            <w:vAlign w:val="center"/>
            <w:tcPrChange w:id="9487" w:author="Hillery, Bill (Nokia - US/Naperville)" w:date="2019-05-31T16:09:00Z">
              <w:tcPr>
                <w:tcW w:w="456" w:type="pct"/>
                <w:vAlign w:val="center"/>
              </w:tcPr>
            </w:tcPrChange>
          </w:tcPr>
          <w:p w14:paraId="2D02F90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1.77</w:t>
            </w:r>
          </w:p>
        </w:tc>
        <w:tc>
          <w:tcPr>
            <w:tcW w:w="456" w:type="pct"/>
            <w:vAlign w:val="center"/>
            <w:tcPrChange w:id="9488" w:author="Hillery, Bill (Nokia - US/Naperville)" w:date="2019-05-31T16:09:00Z">
              <w:tcPr>
                <w:tcW w:w="456" w:type="pct"/>
                <w:vAlign w:val="center"/>
              </w:tcPr>
            </w:tcPrChange>
          </w:tcPr>
          <w:p w14:paraId="661750E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0.97</w:t>
            </w:r>
          </w:p>
        </w:tc>
      </w:tr>
    </w:tbl>
    <w:p w14:paraId="4872C39F" w14:textId="77777777" w:rsidR="006B0B5D" w:rsidRPr="00182C8E" w:rsidRDefault="006B0B5D" w:rsidP="006B0B5D">
      <w:pPr>
        <w:rPr>
          <w:color w:val="000000" w:themeColor="text1"/>
          <w:lang w:eastAsia="zh-CN"/>
        </w:rPr>
      </w:pPr>
    </w:p>
    <w:p w14:paraId="75C78379" w14:textId="77777777" w:rsidR="006B0B5D" w:rsidRPr="00182C8E" w:rsidRDefault="006B0B5D" w:rsidP="006B0B5D">
      <w:pPr>
        <w:pStyle w:val="TH"/>
        <w:rPr>
          <w:lang w:eastAsia="zh-CN"/>
        </w:rPr>
      </w:pPr>
      <w:r w:rsidRPr="00182C8E">
        <w:t>Table 5.7.1.1.2-</w:t>
      </w:r>
      <w:r w:rsidRPr="00182C8E">
        <w:rPr>
          <w:rFonts w:hint="eastAsia"/>
        </w:rPr>
        <w:t>5</w:t>
      </w:r>
      <w:r w:rsidRPr="00182C8E">
        <w:t xml:space="preserve"> U</w:t>
      </w:r>
      <w:r w:rsidRPr="00182C8E">
        <w:rPr>
          <w:rFonts w:hint="eastAsia"/>
        </w:rPr>
        <w:t xml:space="preserve">L user plane </w:t>
      </w:r>
      <w:r w:rsidRPr="00182C8E">
        <w:t>latency for NR TDD with grant free</w:t>
      </w:r>
      <w:r w:rsidRPr="00182C8E">
        <w:rPr>
          <w:rFonts w:hint="eastAsia"/>
        </w:rPr>
        <w:t xml:space="preserve"> transmission</w:t>
      </w:r>
      <w:r w:rsidRPr="00182C8E">
        <w:rPr>
          <w:rFonts w:hint="eastAsia"/>
          <w:lang w:eastAsia="zh-CN"/>
        </w:rPr>
        <w:t xml:space="preserve"> (ms)</w:t>
      </w:r>
      <w:r w:rsidRPr="00182C8E">
        <w:rPr>
          <w:lang w:eastAsia="zh-CN"/>
        </w:rPr>
        <w:br/>
      </w:r>
      <w:r w:rsidRPr="00182C8E">
        <w:rPr>
          <w:rFonts w:hint="eastAsia"/>
          <w:lang w:eastAsia="zh-CN"/>
        </w:rPr>
        <w:t>(Frame structure: DUDU)</w:t>
      </w:r>
    </w:p>
    <w:tbl>
      <w:tblPr>
        <w:tblStyle w:val="af5"/>
        <w:tblW w:w="4776" w:type="pct"/>
        <w:jc w:val="center"/>
        <w:tblLayout w:type="fixed"/>
        <w:tblLook w:val="04A0" w:firstRow="1" w:lastRow="0" w:firstColumn="1" w:lastColumn="0" w:noHBand="0" w:noVBand="1"/>
        <w:tblPrChange w:id="9489" w:author="Hillery, Bill (Nokia - US/Naperville)" w:date="2019-05-31T16:09:00Z">
          <w:tblPr>
            <w:tblStyle w:val="af5"/>
            <w:tblW w:w="4776" w:type="pct"/>
            <w:jc w:val="center"/>
            <w:tblLayout w:type="fixed"/>
            <w:tblLook w:val="04A0" w:firstRow="1" w:lastRow="0" w:firstColumn="1" w:lastColumn="0" w:noHBand="0" w:noVBand="1"/>
          </w:tblPr>
        </w:tblPrChange>
      </w:tblPr>
      <w:tblGrid>
        <w:gridCol w:w="1517"/>
        <w:gridCol w:w="1172"/>
        <w:gridCol w:w="701"/>
        <w:gridCol w:w="828"/>
        <w:gridCol w:w="828"/>
        <w:gridCol w:w="828"/>
        <w:gridCol w:w="828"/>
        <w:gridCol w:w="7"/>
        <w:gridCol w:w="822"/>
        <w:gridCol w:w="828"/>
        <w:gridCol w:w="828"/>
        <w:gridCol w:w="11"/>
        <w:tblGridChange w:id="9490">
          <w:tblGrid>
            <w:gridCol w:w="1517"/>
            <w:gridCol w:w="1260"/>
            <w:gridCol w:w="613"/>
            <w:gridCol w:w="828"/>
            <w:gridCol w:w="828"/>
            <w:gridCol w:w="828"/>
            <w:gridCol w:w="828"/>
            <w:gridCol w:w="7"/>
            <w:gridCol w:w="822"/>
            <w:gridCol w:w="828"/>
            <w:gridCol w:w="828"/>
            <w:gridCol w:w="11"/>
          </w:tblGrid>
        </w:tblGridChange>
      </w:tblGrid>
      <w:tr w:rsidR="006B0B5D" w:rsidRPr="00182C8E" w14:paraId="69AB68C8" w14:textId="77777777" w:rsidTr="00765ACB">
        <w:trPr>
          <w:trHeight w:val="300"/>
          <w:jc w:val="center"/>
          <w:trPrChange w:id="9491" w:author="Hillery, Bill (Nokia - US/Naperville)" w:date="2019-05-31T16:09:00Z">
            <w:trPr>
              <w:trHeight w:val="300"/>
              <w:jc w:val="center"/>
            </w:trPr>
          </w:trPrChange>
        </w:trPr>
        <w:tc>
          <w:tcPr>
            <w:tcW w:w="1843" w:type="pct"/>
            <w:gridSpan w:val="3"/>
            <w:vMerge w:val="restart"/>
            <w:shd w:val="clear" w:color="auto" w:fill="BFBFBF" w:themeFill="background1" w:themeFillShade="BF"/>
            <w:hideMark/>
            <w:tcPrChange w:id="9492" w:author="Hillery, Bill (Nokia - US/Naperville)" w:date="2019-05-31T16:09:00Z">
              <w:tcPr>
                <w:tcW w:w="1843" w:type="pct"/>
                <w:gridSpan w:val="3"/>
                <w:vMerge w:val="restart"/>
                <w:shd w:val="clear" w:color="auto" w:fill="BFBFBF" w:themeFill="background1" w:themeFillShade="BF"/>
                <w:hideMark/>
              </w:tcPr>
            </w:tcPrChange>
          </w:tcPr>
          <w:p w14:paraId="020BBB90"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UL user plane latency – NR TDD (DU)</w:t>
            </w:r>
          </w:p>
        </w:tc>
        <w:tc>
          <w:tcPr>
            <w:tcW w:w="1804" w:type="pct"/>
            <w:gridSpan w:val="5"/>
            <w:shd w:val="clear" w:color="auto" w:fill="BFBFBF" w:themeFill="background1" w:themeFillShade="BF"/>
            <w:hideMark/>
            <w:tcPrChange w:id="9493" w:author="Hillery, Bill (Nokia - US/Naperville)" w:date="2019-05-31T16:09:00Z">
              <w:tcPr>
                <w:tcW w:w="1804" w:type="pct"/>
                <w:gridSpan w:val="5"/>
                <w:shd w:val="clear" w:color="auto" w:fill="BFBFBF" w:themeFill="background1" w:themeFillShade="BF"/>
                <w:hideMark/>
              </w:tcPr>
            </w:tcPrChange>
          </w:tcPr>
          <w:p w14:paraId="17272781"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353" w:type="pct"/>
            <w:gridSpan w:val="4"/>
            <w:shd w:val="clear" w:color="auto" w:fill="BFBFBF" w:themeFill="background1" w:themeFillShade="BF"/>
            <w:hideMark/>
            <w:tcPrChange w:id="9494" w:author="Hillery, Bill (Nokia - US/Naperville)" w:date="2019-05-31T16:09:00Z">
              <w:tcPr>
                <w:tcW w:w="1354" w:type="pct"/>
                <w:gridSpan w:val="4"/>
                <w:shd w:val="clear" w:color="auto" w:fill="BFBFBF" w:themeFill="background1" w:themeFillShade="BF"/>
                <w:hideMark/>
              </w:tcPr>
            </w:tcPrChange>
          </w:tcPr>
          <w:p w14:paraId="54234F70"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187C6890" w14:textId="77777777" w:rsidTr="00765ACB">
        <w:trPr>
          <w:trHeight w:val="300"/>
          <w:jc w:val="center"/>
          <w:trPrChange w:id="9495" w:author="Hillery, Bill (Nokia - US/Naperville)" w:date="2019-05-31T16:09:00Z">
            <w:trPr>
              <w:trHeight w:val="300"/>
              <w:jc w:val="center"/>
            </w:trPr>
          </w:trPrChange>
        </w:trPr>
        <w:tc>
          <w:tcPr>
            <w:tcW w:w="1843" w:type="pct"/>
            <w:gridSpan w:val="3"/>
            <w:vMerge/>
            <w:shd w:val="clear" w:color="auto" w:fill="BFBFBF" w:themeFill="background1" w:themeFillShade="BF"/>
            <w:hideMark/>
            <w:tcPrChange w:id="9496" w:author="Hillery, Bill (Nokia - US/Naperville)" w:date="2019-05-31T16:09:00Z">
              <w:tcPr>
                <w:tcW w:w="1843" w:type="pct"/>
                <w:gridSpan w:val="3"/>
                <w:vMerge/>
                <w:shd w:val="clear" w:color="auto" w:fill="BFBFBF" w:themeFill="background1" w:themeFillShade="BF"/>
                <w:hideMark/>
              </w:tcPr>
            </w:tcPrChange>
          </w:tcPr>
          <w:p w14:paraId="6FDFAC7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804" w:type="pct"/>
            <w:gridSpan w:val="5"/>
            <w:shd w:val="clear" w:color="auto" w:fill="BFBFBF" w:themeFill="background1" w:themeFillShade="BF"/>
            <w:hideMark/>
            <w:tcPrChange w:id="9497" w:author="Hillery, Bill (Nokia - US/Naperville)" w:date="2019-05-31T16:09:00Z">
              <w:tcPr>
                <w:tcW w:w="1804" w:type="pct"/>
                <w:gridSpan w:val="5"/>
                <w:shd w:val="clear" w:color="auto" w:fill="BFBFBF" w:themeFill="background1" w:themeFillShade="BF"/>
                <w:hideMark/>
              </w:tcPr>
            </w:tcPrChange>
          </w:tcPr>
          <w:p w14:paraId="72E8ACC5"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353" w:type="pct"/>
            <w:gridSpan w:val="4"/>
            <w:shd w:val="clear" w:color="auto" w:fill="BFBFBF" w:themeFill="background1" w:themeFillShade="BF"/>
            <w:hideMark/>
            <w:tcPrChange w:id="9498" w:author="Hillery, Bill (Nokia - US/Naperville)" w:date="2019-05-31T16:09:00Z">
              <w:tcPr>
                <w:tcW w:w="1354" w:type="pct"/>
                <w:gridSpan w:val="4"/>
                <w:shd w:val="clear" w:color="auto" w:fill="BFBFBF" w:themeFill="background1" w:themeFillShade="BF"/>
                <w:hideMark/>
              </w:tcPr>
            </w:tcPrChange>
          </w:tcPr>
          <w:p w14:paraId="6338E37F"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4D9319C9" w14:textId="77777777" w:rsidTr="009B30F7">
        <w:trPr>
          <w:gridAfter w:val="1"/>
          <w:wAfter w:w="6" w:type="pct"/>
          <w:trHeight w:val="300"/>
          <w:jc w:val="center"/>
        </w:trPr>
        <w:tc>
          <w:tcPr>
            <w:tcW w:w="1843" w:type="pct"/>
            <w:gridSpan w:val="3"/>
            <w:vMerge/>
            <w:shd w:val="clear" w:color="auto" w:fill="BFBFBF" w:themeFill="background1" w:themeFillShade="BF"/>
            <w:hideMark/>
          </w:tcPr>
          <w:p w14:paraId="77C42597"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50" w:type="pct"/>
            <w:shd w:val="clear" w:color="auto" w:fill="BFBFBF" w:themeFill="background1" w:themeFillShade="BF"/>
            <w:noWrap/>
            <w:hideMark/>
          </w:tcPr>
          <w:p w14:paraId="3AE3046C"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50" w:type="pct"/>
            <w:shd w:val="clear" w:color="auto" w:fill="BFBFBF" w:themeFill="background1" w:themeFillShade="BF"/>
            <w:hideMark/>
          </w:tcPr>
          <w:p w14:paraId="322D72BC"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50" w:type="pct"/>
            <w:shd w:val="clear" w:color="auto" w:fill="BFBFBF" w:themeFill="background1" w:themeFillShade="BF"/>
            <w:noWrap/>
            <w:hideMark/>
          </w:tcPr>
          <w:p w14:paraId="1497656D"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50" w:type="pct"/>
            <w:shd w:val="clear" w:color="auto" w:fill="BFBFBF" w:themeFill="background1" w:themeFillShade="BF"/>
            <w:noWrap/>
            <w:hideMark/>
          </w:tcPr>
          <w:p w14:paraId="0F1AB2E2"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120 kHz</w:t>
            </w:r>
          </w:p>
        </w:tc>
        <w:tc>
          <w:tcPr>
            <w:tcW w:w="451" w:type="pct"/>
            <w:gridSpan w:val="2"/>
            <w:shd w:val="clear" w:color="auto" w:fill="BFBFBF" w:themeFill="background1" w:themeFillShade="BF"/>
            <w:hideMark/>
          </w:tcPr>
          <w:p w14:paraId="0E4D48FE"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50" w:type="pct"/>
            <w:shd w:val="clear" w:color="auto" w:fill="BFBFBF" w:themeFill="background1" w:themeFillShade="BF"/>
            <w:hideMark/>
          </w:tcPr>
          <w:p w14:paraId="45F5F74A"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50" w:type="pct"/>
            <w:shd w:val="clear" w:color="auto" w:fill="BFBFBF" w:themeFill="background1" w:themeFillShade="BF"/>
            <w:hideMark/>
          </w:tcPr>
          <w:p w14:paraId="081CA282"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14:paraId="69529DB4" w14:textId="77777777" w:rsidTr="00765ACB">
        <w:trPr>
          <w:gridAfter w:val="1"/>
          <w:wAfter w:w="6" w:type="pct"/>
          <w:trHeight w:val="130"/>
          <w:jc w:val="center"/>
          <w:trPrChange w:id="9499" w:author="Hillery, Bill (Nokia - US/Naperville)" w:date="2019-05-31T16:09:00Z">
            <w:trPr>
              <w:gridAfter w:val="1"/>
              <w:wAfter w:w="7" w:type="pct"/>
              <w:trHeight w:val="130"/>
              <w:jc w:val="center"/>
            </w:trPr>
          </w:trPrChange>
        </w:trPr>
        <w:tc>
          <w:tcPr>
            <w:tcW w:w="825" w:type="pct"/>
            <w:vMerge w:val="restart"/>
            <w:shd w:val="clear" w:color="auto" w:fill="BFBFBF" w:themeFill="background1" w:themeFillShade="BF"/>
            <w:hideMark/>
            <w:tcPrChange w:id="9500" w:author="Hillery, Bill (Nokia - US/Naperville)" w:date="2019-05-31T16:09:00Z">
              <w:tcPr>
                <w:tcW w:w="825" w:type="pct"/>
                <w:vMerge w:val="restart"/>
                <w:shd w:val="clear" w:color="auto" w:fill="BFBFBF" w:themeFill="background1" w:themeFillShade="BF"/>
                <w:hideMark/>
              </w:tcPr>
            </w:tcPrChange>
          </w:tcPr>
          <w:p w14:paraId="1F511594"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37" w:type="pct"/>
            <w:vMerge w:val="restart"/>
            <w:shd w:val="clear" w:color="auto" w:fill="BFBFBF" w:themeFill="background1" w:themeFillShade="BF"/>
            <w:hideMark/>
            <w:tcPrChange w:id="9501" w:author="Hillery, Bill (Nokia - US/Naperville)" w:date="2019-05-31T16:09:00Z">
              <w:tcPr>
                <w:tcW w:w="685" w:type="pct"/>
                <w:vMerge w:val="restart"/>
                <w:shd w:val="clear" w:color="auto" w:fill="BFBFBF" w:themeFill="background1" w:themeFillShade="BF"/>
                <w:hideMark/>
              </w:tcPr>
            </w:tcPrChange>
          </w:tcPr>
          <w:p w14:paraId="04B59547"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81" w:type="pct"/>
            <w:shd w:val="clear" w:color="auto" w:fill="BFBFBF" w:themeFill="background1" w:themeFillShade="BF"/>
            <w:noWrap/>
            <w:hideMark/>
            <w:tcPrChange w:id="9502" w:author="Hillery, Bill (Nokia - US/Naperville)" w:date="2019-05-31T16:09:00Z">
              <w:tcPr>
                <w:tcW w:w="333" w:type="pct"/>
                <w:shd w:val="clear" w:color="auto" w:fill="BFBFBF" w:themeFill="background1" w:themeFillShade="BF"/>
                <w:noWrap/>
                <w:hideMark/>
              </w:tcPr>
            </w:tcPrChange>
          </w:tcPr>
          <w:p w14:paraId="452C7559"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Change w:id="9503" w:author="Hillery, Bill (Nokia - US/Naperville)" w:date="2019-05-31T16:09:00Z">
              <w:tcPr>
                <w:tcW w:w="450" w:type="pct"/>
                <w:noWrap/>
                <w:vAlign w:val="center"/>
                <w:hideMark/>
              </w:tcPr>
            </w:tcPrChange>
          </w:tcPr>
          <w:p w14:paraId="559EA5C8" w14:textId="77777777" w:rsidR="006B0B5D" w:rsidRPr="00182C8E" w:rsidRDefault="006B0B5D" w:rsidP="009B30F7">
            <w:pPr>
              <w:adjustRightInd w:val="0"/>
              <w:snapToGrid w:val="0"/>
              <w:spacing w:after="0"/>
              <w:jc w:val="center"/>
              <w:rPr>
                <w:rFonts w:ascii="Arial" w:hAnsi="Arial" w:cs="Arial"/>
                <w:sz w:val="16"/>
                <w:szCs w:val="16"/>
                <w:lang w:val="en-US" w:eastAsia="zh-CN"/>
              </w:rPr>
            </w:pPr>
            <w:r w:rsidRPr="00182C8E">
              <w:rPr>
                <w:rFonts w:ascii="Arial" w:eastAsiaTheme="minorEastAsia" w:hAnsi="Arial" w:cs="Arial" w:hint="eastAsia"/>
                <w:sz w:val="16"/>
                <w:szCs w:val="16"/>
                <w:lang w:eastAsia="zh-CN"/>
              </w:rPr>
              <w:t>2.04</w:t>
            </w:r>
            <w:r w:rsidRPr="00182C8E">
              <w:rPr>
                <w:rFonts w:ascii="Arial" w:hAnsi="Arial" w:cs="Arial"/>
                <w:sz w:val="16"/>
                <w:szCs w:val="16"/>
              </w:rPr>
              <w:t xml:space="preserve"> </w:t>
            </w:r>
          </w:p>
        </w:tc>
        <w:tc>
          <w:tcPr>
            <w:tcW w:w="450" w:type="pct"/>
            <w:vAlign w:val="center"/>
            <w:hideMark/>
            <w:tcPrChange w:id="9504" w:author="Hillery, Bill (Nokia - US/Naperville)" w:date="2019-05-31T16:09:00Z">
              <w:tcPr>
                <w:tcW w:w="450" w:type="pct"/>
                <w:vAlign w:val="center"/>
                <w:hideMark/>
              </w:tcPr>
            </w:tcPrChange>
          </w:tcPr>
          <w:p w14:paraId="424ACA5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1.0</w:t>
            </w:r>
            <w:r w:rsidRPr="00182C8E">
              <w:rPr>
                <w:rFonts w:ascii="Arial" w:eastAsiaTheme="minorEastAsia" w:hAnsi="Arial" w:cs="Arial" w:hint="eastAsia"/>
                <w:sz w:val="16"/>
                <w:szCs w:val="16"/>
                <w:lang w:eastAsia="zh-CN"/>
              </w:rPr>
              <w:t>9</w:t>
            </w:r>
            <w:r w:rsidRPr="00182C8E">
              <w:rPr>
                <w:rFonts w:ascii="Arial" w:hAnsi="Arial" w:cs="Arial"/>
                <w:sz w:val="16"/>
                <w:szCs w:val="16"/>
              </w:rPr>
              <w:t xml:space="preserve"> </w:t>
            </w:r>
          </w:p>
        </w:tc>
        <w:tc>
          <w:tcPr>
            <w:tcW w:w="450" w:type="pct"/>
            <w:noWrap/>
            <w:vAlign w:val="center"/>
            <w:hideMark/>
            <w:tcPrChange w:id="9505" w:author="Hillery, Bill (Nokia - US/Naperville)" w:date="2019-05-31T16:09:00Z">
              <w:tcPr>
                <w:tcW w:w="450" w:type="pct"/>
                <w:noWrap/>
                <w:vAlign w:val="center"/>
                <w:hideMark/>
              </w:tcPr>
            </w:tcPrChange>
          </w:tcPr>
          <w:p w14:paraId="4A40450A"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w:t>
            </w:r>
            <w:r w:rsidRPr="00182C8E">
              <w:rPr>
                <w:rFonts w:ascii="Arial" w:eastAsiaTheme="minorEastAsia" w:hAnsi="Arial" w:cs="Arial" w:hint="eastAsia"/>
                <w:sz w:val="16"/>
                <w:szCs w:val="16"/>
                <w:lang w:eastAsia="zh-CN"/>
              </w:rPr>
              <w:t>71</w:t>
            </w:r>
            <w:r w:rsidRPr="00182C8E">
              <w:rPr>
                <w:rFonts w:ascii="Arial" w:hAnsi="Arial" w:cs="Arial"/>
                <w:sz w:val="16"/>
                <w:szCs w:val="16"/>
              </w:rPr>
              <w:t xml:space="preserve"> </w:t>
            </w:r>
          </w:p>
        </w:tc>
        <w:tc>
          <w:tcPr>
            <w:tcW w:w="450" w:type="pct"/>
            <w:noWrap/>
            <w:vAlign w:val="center"/>
            <w:hideMark/>
            <w:tcPrChange w:id="9506" w:author="Hillery, Bill (Nokia - US/Naperville)" w:date="2019-05-31T16:09:00Z">
              <w:tcPr>
                <w:tcW w:w="450" w:type="pct"/>
                <w:noWrap/>
                <w:vAlign w:val="center"/>
                <w:hideMark/>
              </w:tcPr>
            </w:tcPrChange>
          </w:tcPr>
          <w:p w14:paraId="1EA572A4"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0.4</w:t>
            </w:r>
            <w:r w:rsidRPr="00182C8E">
              <w:rPr>
                <w:rFonts w:ascii="Arial" w:eastAsiaTheme="minorEastAsia" w:hAnsi="Arial" w:cs="Arial" w:hint="eastAsia"/>
                <w:sz w:val="16"/>
                <w:szCs w:val="16"/>
                <w:lang w:eastAsia="zh-CN"/>
              </w:rPr>
              <w:t>2</w:t>
            </w:r>
            <w:r w:rsidRPr="00182C8E">
              <w:rPr>
                <w:rFonts w:ascii="Arial" w:hAnsi="Arial" w:cs="Arial"/>
                <w:sz w:val="16"/>
                <w:szCs w:val="16"/>
              </w:rPr>
              <w:t xml:space="preserve"> </w:t>
            </w:r>
          </w:p>
        </w:tc>
        <w:tc>
          <w:tcPr>
            <w:tcW w:w="451" w:type="pct"/>
            <w:gridSpan w:val="2"/>
            <w:vAlign w:val="center"/>
            <w:hideMark/>
            <w:tcPrChange w:id="9507" w:author="Hillery, Bill (Nokia - US/Naperville)" w:date="2019-05-31T16:09:00Z">
              <w:tcPr>
                <w:tcW w:w="451" w:type="pct"/>
                <w:gridSpan w:val="2"/>
                <w:vAlign w:val="center"/>
                <w:hideMark/>
              </w:tcPr>
            </w:tcPrChange>
          </w:tcPr>
          <w:p w14:paraId="4C2BC788"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1.</w:t>
            </w:r>
            <w:r w:rsidRPr="00182C8E">
              <w:rPr>
                <w:rFonts w:ascii="Arial" w:eastAsiaTheme="minorEastAsia" w:hAnsi="Arial" w:cs="Arial" w:hint="eastAsia"/>
                <w:sz w:val="16"/>
                <w:szCs w:val="16"/>
                <w:lang w:eastAsia="zh-CN"/>
              </w:rPr>
              <w:t>68</w:t>
            </w:r>
            <w:r w:rsidRPr="00182C8E">
              <w:rPr>
                <w:rFonts w:ascii="Arial" w:hAnsi="Arial" w:cs="Arial"/>
                <w:sz w:val="16"/>
                <w:szCs w:val="16"/>
              </w:rPr>
              <w:t xml:space="preserve"> </w:t>
            </w:r>
          </w:p>
        </w:tc>
        <w:tc>
          <w:tcPr>
            <w:tcW w:w="450" w:type="pct"/>
            <w:vAlign w:val="center"/>
            <w:hideMark/>
            <w:tcPrChange w:id="9508" w:author="Hillery, Bill (Nokia - US/Naperville)" w:date="2019-05-31T16:09:00Z">
              <w:tcPr>
                <w:tcW w:w="450" w:type="pct"/>
                <w:vAlign w:val="center"/>
                <w:hideMark/>
              </w:tcPr>
            </w:tcPrChange>
          </w:tcPr>
          <w:p w14:paraId="469290F6"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0.8</w:t>
            </w:r>
            <w:r w:rsidRPr="00182C8E">
              <w:rPr>
                <w:rFonts w:ascii="Arial" w:eastAsiaTheme="minorEastAsia" w:hAnsi="Arial" w:cs="Arial" w:hint="eastAsia"/>
                <w:sz w:val="16"/>
                <w:szCs w:val="16"/>
                <w:lang w:eastAsia="zh-CN"/>
              </w:rPr>
              <w:t>7</w:t>
            </w:r>
            <w:r w:rsidRPr="00182C8E">
              <w:rPr>
                <w:rFonts w:ascii="Arial" w:hAnsi="Arial" w:cs="Arial"/>
                <w:sz w:val="16"/>
                <w:szCs w:val="16"/>
              </w:rPr>
              <w:t xml:space="preserve"> </w:t>
            </w:r>
          </w:p>
        </w:tc>
        <w:tc>
          <w:tcPr>
            <w:tcW w:w="450" w:type="pct"/>
            <w:vAlign w:val="center"/>
            <w:hideMark/>
            <w:tcPrChange w:id="9509" w:author="Hillery, Bill (Nokia - US/Naperville)" w:date="2019-05-31T16:09:00Z">
              <w:tcPr>
                <w:tcW w:w="450" w:type="pct"/>
                <w:vAlign w:val="center"/>
                <w:hideMark/>
              </w:tcPr>
            </w:tcPrChange>
          </w:tcPr>
          <w:p w14:paraId="7FCFFE1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0.5</w:t>
            </w:r>
            <w:r w:rsidRPr="00182C8E">
              <w:rPr>
                <w:rFonts w:ascii="Arial" w:eastAsiaTheme="minorEastAsia" w:hAnsi="Arial" w:cs="Arial" w:hint="eastAsia"/>
                <w:sz w:val="16"/>
                <w:szCs w:val="16"/>
                <w:lang w:eastAsia="zh-CN"/>
              </w:rPr>
              <w:t>3</w:t>
            </w:r>
            <w:r w:rsidRPr="00182C8E">
              <w:rPr>
                <w:rFonts w:ascii="Arial" w:hAnsi="Arial" w:cs="Arial"/>
                <w:sz w:val="16"/>
                <w:szCs w:val="16"/>
              </w:rPr>
              <w:t xml:space="preserve"> </w:t>
            </w:r>
          </w:p>
        </w:tc>
      </w:tr>
      <w:tr w:rsidR="006B0B5D" w:rsidRPr="00182C8E" w14:paraId="272BFF12" w14:textId="77777777" w:rsidTr="00765ACB">
        <w:trPr>
          <w:gridAfter w:val="1"/>
          <w:wAfter w:w="6" w:type="pct"/>
          <w:trHeight w:val="217"/>
          <w:jc w:val="center"/>
          <w:trPrChange w:id="9510" w:author="Hillery, Bill (Nokia - US/Naperville)" w:date="2019-05-31T16:09:00Z">
            <w:trPr>
              <w:gridAfter w:val="1"/>
              <w:wAfter w:w="7" w:type="pct"/>
              <w:trHeight w:val="217"/>
              <w:jc w:val="center"/>
            </w:trPr>
          </w:trPrChange>
        </w:trPr>
        <w:tc>
          <w:tcPr>
            <w:tcW w:w="825" w:type="pct"/>
            <w:vMerge/>
            <w:shd w:val="clear" w:color="auto" w:fill="BFBFBF" w:themeFill="background1" w:themeFillShade="BF"/>
            <w:hideMark/>
            <w:tcPrChange w:id="9511" w:author="Hillery, Bill (Nokia - US/Naperville)" w:date="2019-05-31T16:09:00Z">
              <w:tcPr>
                <w:tcW w:w="825" w:type="pct"/>
                <w:vMerge/>
                <w:shd w:val="clear" w:color="auto" w:fill="BFBFBF" w:themeFill="background1" w:themeFillShade="BF"/>
                <w:hideMark/>
              </w:tcPr>
            </w:tcPrChange>
          </w:tcPr>
          <w:p w14:paraId="2178DFD4"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shd w:val="clear" w:color="auto" w:fill="BFBFBF" w:themeFill="background1" w:themeFillShade="BF"/>
            <w:hideMark/>
            <w:tcPrChange w:id="9512" w:author="Hillery, Bill (Nokia - US/Naperville)" w:date="2019-05-31T16:09:00Z">
              <w:tcPr>
                <w:tcW w:w="685" w:type="pct"/>
                <w:vMerge/>
                <w:shd w:val="clear" w:color="auto" w:fill="BFBFBF" w:themeFill="background1" w:themeFillShade="BF"/>
                <w:hideMark/>
              </w:tcPr>
            </w:tcPrChange>
          </w:tcPr>
          <w:p w14:paraId="352F8EE6"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1" w:type="pct"/>
            <w:shd w:val="clear" w:color="auto" w:fill="BFBFBF" w:themeFill="background1" w:themeFillShade="BF"/>
            <w:noWrap/>
            <w:hideMark/>
            <w:tcPrChange w:id="9513" w:author="Hillery, Bill (Nokia - US/Naperville)" w:date="2019-05-31T16:09:00Z">
              <w:tcPr>
                <w:tcW w:w="333" w:type="pct"/>
                <w:shd w:val="clear" w:color="auto" w:fill="BFBFBF" w:themeFill="background1" w:themeFillShade="BF"/>
                <w:noWrap/>
                <w:hideMark/>
              </w:tcPr>
            </w:tcPrChange>
          </w:tcPr>
          <w:p w14:paraId="7C89E0F2"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Change w:id="9514" w:author="Hillery, Bill (Nokia - US/Naperville)" w:date="2019-05-31T16:09:00Z">
              <w:tcPr>
                <w:tcW w:w="450" w:type="pct"/>
                <w:noWrap/>
                <w:vAlign w:val="center"/>
                <w:hideMark/>
              </w:tcPr>
            </w:tcPrChange>
          </w:tcPr>
          <w:p w14:paraId="5087AA7C"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2.</w:t>
            </w:r>
            <w:r w:rsidRPr="00182C8E">
              <w:rPr>
                <w:rFonts w:ascii="Arial" w:eastAsiaTheme="minorEastAsia" w:hAnsi="Arial" w:cs="Arial" w:hint="eastAsia"/>
                <w:sz w:val="16"/>
                <w:szCs w:val="16"/>
                <w:lang w:eastAsia="zh-CN"/>
              </w:rPr>
              <w:t>24</w:t>
            </w:r>
            <w:r w:rsidRPr="00182C8E">
              <w:rPr>
                <w:rFonts w:ascii="Arial" w:hAnsi="Arial" w:cs="Arial"/>
                <w:sz w:val="16"/>
                <w:szCs w:val="16"/>
              </w:rPr>
              <w:t xml:space="preserve"> </w:t>
            </w:r>
          </w:p>
        </w:tc>
        <w:tc>
          <w:tcPr>
            <w:tcW w:w="450" w:type="pct"/>
            <w:vAlign w:val="center"/>
            <w:hideMark/>
            <w:tcPrChange w:id="9515" w:author="Hillery, Bill (Nokia - US/Naperville)" w:date="2019-05-31T16:09:00Z">
              <w:tcPr>
                <w:tcW w:w="450" w:type="pct"/>
                <w:vAlign w:val="center"/>
                <w:hideMark/>
              </w:tcPr>
            </w:tcPrChange>
          </w:tcPr>
          <w:p w14:paraId="7FA43993"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1.</w:t>
            </w:r>
            <w:r w:rsidRPr="00182C8E">
              <w:rPr>
                <w:rFonts w:ascii="Arial" w:eastAsiaTheme="minorEastAsia" w:hAnsi="Arial" w:cs="Arial" w:hint="eastAsia"/>
                <w:sz w:val="16"/>
                <w:szCs w:val="16"/>
                <w:lang w:eastAsia="zh-CN"/>
              </w:rPr>
              <w:t>28</w:t>
            </w:r>
            <w:r w:rsidRPr="00182C8E">
              <w:rPr>
                <w:rFonts w:ascii="Arial" w:hAnsi="Arial" w:cs="Arial"/>
                <w:sz w:val="16"/>
                <w:szCs w:val="16"/>
              </w:rPr>
              <w:t xml:space="preserve"> </w:t>
            </w:r>
          </w:p>
        </w:tc>
        <w:tc>
          <w:tcPr>
            <w:tcW w:w="450" w:type="pct"/>
            <w:noWrap/>
            <w:vAlign w:val="center"/>
            <w:hideMark/>
            <w:tcPrChange w:id="9516" w:author="Hillery, Bill (Nokia - US/Naperville)" w:date="2019-05-31T16:09:00Z">
              <w:tcPr>
                <w:tcW w:w="450" w:type="pct"/>
                <w:noWrap/>
                <w:vAlign w:val="center"/>
                <w:hideMark/>
              </w:tcPr>
            </w:tcPrChange>
          </w:tcPr>
          <w:p w14:paraId="5A41B722"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w:t>
            </w:r>
            <w:r w:rsidRPr="00182C8E">
              <w:rPr>
                <w:rFonts w:ascii="Arial" w:eastAsiaTheme="minorEastAsia" w:hAnsi="Arial" w:cs="Arial" w:hint="eastAsia"/>
                <w:sz w:val="16"/>
                <w:szCs w:val="16"/>
                <w:lang w:eastAsia="zh-CN"/>
              </w:rPr>
              <w:t>80</w:t>
            </w:r>
            <w:r w:rsidRPr="00182C8E">
              <w:rPr>
                <w:rFonts w:ascii="Arial" w:hAnsi="Arial" w:cs="Arial"/>
                <w:sz w:val="16"/>
                <w:szCs w:val="16"/>
              </w:rPr>
              <w:t xml:space="preserve"> </w:t>
            </w:r>
          </w:p>
        </w:tc>
        <w:tc>
          <w:tcPr>
            <w:tcW w:w="450" w:type="pct"/>
            <w:noWrap/>
            <w:vAlign w:val="center"/>
            <w:hideMark/>
            <w:tcPrChange w:id="9517" w:author="Hillery, Bill (Nokia - US/Naperville)" w:date="2019-05-31T16:09:00Z">
              <w:tcPr>
                <w:tcW w:w="450" w:type="pct"/>
                <w:noWrap/>
                <w:vAlign w:val="center"/>
                <w:hideMark/>
              </w:tcPr>
            </w:tcPrChange>
          </w:tcPr>
          <w:p w14:paraId="261B8193"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0.49 </w:t>
            </w:r>
          </w:p>
        </w:tc>
        <w:tc>
          <w:tcPr>
            <w:tcW w:w="451" w:type="pct"/>
            <w:gridSpan w:val="2"/>
            <w:vAlign w:val="center"/>
            <w:hideMark/>
            <w:tcPrChange w:id="9518" w:author="Hillery, Bill (Nokia - US/Naperville)" w:date="2019-05-31T16:09:00Z">
              <w:tcPr>
                <w:tcW w:w="451" w:type="pct"/>
                <w:gridSpan w:val="2"/>
                <w:vAlign w:val="center"/>
                <w:hideMark/>
              </w:tcPr>
            </w:tcPrChange>
          </w:tcPr>
          <w:p w14:paraId="08469F4D"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1.</w:t>
            </w:r>
            <w:r w:rsidRPr="00182C8E">
              <w:rPr>
                <w:rFonts w:ascii="Arial" w:eastAsiaTheme="minorEastAsia" w:hAnsi="Arial" w:cs="Arial" w:hint="eastAsia"/>
                <w:sz w:val="16"/>
                <w:szCs w:val="16"/>
                <w:lang w:eastAsia="zh-CN"/>
              </w:rPr>
              <w:t>87</w:t>
            </w:r>
            <w:r w:rsidRPr="00182C8E">
              <w:rPr>
                <w:rFonts w:ascii="Arial" w:hAnsi="Arial" w:cs="Arial"/>
                <w:sz w:val="16"/>
                <w:szCs w:val="16"/>
              </w:rPr>
              <w:t xml:space="preserve"> </w:t>
            </w:r>
          </w:p>
        </w:tc>
        <w:tc>
          <w:tcPr>
            <w:tcW w:w="450" w:type="pct"/>
            <w:vAlign w:val="center"/>
            <w:hideMark/>
            <w:tcPrChange w:id="9519" w:author="Hillery, Bill (Nokia - US/Naperville)" w:date="2019-05-31T16:09:00Z">
              <w:tcPr>
                <w:tcW w:w="450" w:type="pct"/>
                <w:vAlign w:val="center"/>
                <w:hideMark/>
              </w:tcPr>
            </w:tcPrChange>
          </w:tcPr>
          <w:p w14:paraId="1859F79C"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0.9</w:t>
            </w:r>
            <w:r w:rsidRPr="00182C8E">
              <w:rPr>
                <w:rFonts w:ascii="Arial" w:eastAsiaTheme="minorEastAsia" w:hAnsi="Arial" w:cs="Arial" w:hint="eastAsia"/>
                <w:sz w:val="16"/>
                <w:szCs w:val="16"/>
                <w:lang w:eastAsia="zh-CN"/>
              </w:rPr>
              <w:t>7</w:t>
            </w:r>
            <w:r w:rsidRPr="00182C8E">
              <w:rPr>
                <w:rFonts w:ascii="Arial" w:hAnsi="Arial" w:cs="Arial"/>
                <w:sz w:val="16"/>
                <w:szCs w:val="16"/>
              </w:rPr>
              <w:t xml:space="preserve"> </w:t>
            </w:r>
          </w:p>
        </w:tc>
        <w:tc>
          <w:tcPr>
            <w:tcW w:w="450" w:type="pct"/>
            <w:vAlign w:val="center"/>
            <w:hideMark/>
            <w:tcPrChange w:id="9520" w:author="Hillery, Bill (Nokia - US/Naperville)" w:date="2019-05-31T16:09:00Z">
              <w:tcPr>
                <w:tcW w:w="450" w:type="pct"/>
                <w:vAlign w:val="center"/>
                <w:hideMark/>
              </w:tcPr>
            </w:tcPrChange>
          </w:tcPr>
          <w:p w14:paraId="4E7CDCB6"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0.5</w:t>
            </w:r>
            <w:r w:rsidRPr="00182C8E">
              <w:rPr>
                <w:rFonts w:ascii="Arial" w:eastAsiaTheme="minorEastAsia" w:hAnsi="Arial" w:cs="Arial" w:hint="eastAsia"/>
                <w:sz w:val="16"/>
                <w:szCs w:val="16"/>
                <w:lang w:eastAsia="zh-CN"/>
              </w:rPr>
              <w:t>7</w:t>
            </w:r>
            <w:r w:rsidRPr="00182C8E">
              <w:rPr>
                <w:rFonts w:ascii="Arial" w:hAnsi="Arial" w:cs="Arial"/>
                <w:sz w:val="16"/>
                <w:szCs w:val="16"/>
              </w:rPr>
              <w:t xml:space="preserve"> </w:t>
            </w:r>
          </w:p>
        </w:tc>
      </w:tr>
      <w:tr w:rsidR="006B0B5D" w:rsidRPr="00182C8E" w14:paraId="24BF3415" w14:textId="77777777" w:rsidTr="00765ACB">
        <w:trPr>
          <w:gridAfter w:val="1"/>
          <w:wAfter w:w="6" w:type="pct"/>
          <w:trHeight w:val="135"/>
          <w:jc w:val="center"/>
          <w:trPrChange w:id="9521" w:author="Hillery, Bill (Nokia - US/Naperville)" w:date="2019-05-31T16:09:00Z">
            <w:trPr>
              <w:gridAfter w:val="1"/>
              <w:wAfter w:w="7" w:type="pct"/>
              <w:trHeight w:val="135"/>
              <w:jc w:val="center"/>
            </w:trPr>
          </w:trPrChange>
        </w:trPr>
        <w:tc>
          <w:tcPr>
            <w:tcW w:w="825" w:type="pct"/>
            <w:vMerge/>
            <w:shd w:val="clear" w:color="auto" w:fill="BFBFBF" w:themeFill="background1" w:themeFillShade="BF"/>
            <w:hideMark/>
            <w:tcPrChange w:id="9522" w:author="Hillery, Bill (Nokia - US/Naperville)" w:date="2019-05-31T16:09:00Z">
              <w:tcPr>
                <w:tcW w:w="825" w:type="pct"/>
                <w:vMerge/>
                <w:shd w:val="clear" w:color="auto" w:fill="BFBFBF" w:themeFill="background1" w:themeFillShade="BF"/>
                <w:hideMark/>
              </w:tcPr>
            </w:tcPrChange>
          </w:tcPr>
          <w:p w14:paraId="5DE51DEB"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val="restart"/>
            <w:shd w:val="clear" w:color="auto" w:fill="BFBFBF" w:themeFill="background1" w:themeFillShade="BF"/>
            <w:hideMark/>
            <w:tcPrChange w:id="9523" w:author="Hillery, Bill (Nokia - US/Naperville)" w:date="2019-05-31T16:09:00Z">
              <w:tcPr>
                <w:tcW w:w="685" w:type="pct"/>
                <w:vMerge w:val="restart"/>
                <w:shd w:val="clear" w:color="auto" w:fill="BFBFBF" w:themeFill="background1" w:themeFillShade="BF"/>
                <w:hideMark/>
              </w:tcPr>
            </w:tcPrChange>
          </w:tcPr>
          <w:p w14:paraId="39B9AC0B"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81" w:type="pct"/>
            <w:shd w:val="clear" w:color="auto" w:fill="BFBFBF" w:themeFill="background1" w:themeFillShade="BF"/>
            <w:noWrap/>
            <w:hideMark/>
            <w:tcPrChange w:id="9524" w:author="Hillery, Bill (Nokia - US/Naperville)" w:date="2019-05-31T16:09:00Z">
              <w:tcPr>
                <w:tcW w:w="333" w:type="pct"/>
                <w:shd w:val="clear" w:color="auto" w:fill="BFBFBF" w:themeFill="background1" w:themeFillShade="BF"/>
                <w:noWrap/>
                <w:hideMark/>
              </w:tcPr>
            </w:tcPrChange>
          </w:tcPr>
          <w:p w14:paraId="2309FC83"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Change w:id="9525" w:author="Hillery, Bill (Nokia - US/Naperville)" w:date="2019-05-31T16:09:00Z">
              <w:tcPr>
                <w:tcW w:w="450" w:type="pct"/>
                <w:noWrap/>
                <w:vAlign w:val="center"/>
                <w:hideMark/>
              </w:tcPr>
            </w:tcPrChange>
          </w:tcPr>
          <w:p w14:paraId="5128F14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2.14 </w:t>
            </w:r>
          </w:p>
        </w:tc>
        <w:tc>
          <w:tcPr>
            <w:tcW w:w="450" w:type="pct"/>
            <w:vAlign w:val="center"/>
            <w:hideMark/>
            <w:tcPrChange w:id="9526" w:author="Hillery, Bill (Nokia - US/Naperville)" w:date="2019-05-31T16:09:00Z">
              <w:tcPr>
                <w:tcW w:w="450" w:type="pct"/>
                <w:vAlign w:val="center"/>
                <w:hideMark/>
              </w:tcPr>
            </w:tcPrChange>
          </w:tcPr>
          <w:p w14:paraId="2ABBFEEA"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1.14 </w:t>
            </w:r>
          </w:p>
        </w:tc>
        <w:tc>
          <w:tcPr>
            <w:tcW w:w="450" w:type="pct"/>
            <w:noWrap/>
            <w:vAlign w:val="center"/>
            <w:hideMark/>
            <w:tcPrChange w:id="9527" w:author="Hillery, Bill (Nokia - US/Naperville)" w:date="2019-05-31T16:09:00Z">
              <w:tcPr>
                <w:tcW w:w="450" w:type="pct"/>
                <w:noWrap/>
                <w:vAlign w:val="center"/>
                <w:hideMark/>
              </w:tcPr>
            </w:tcPrChange>
          </w:tcPr>
          <w:p w14:paraId="092F289C"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0.73 </w:t>
            </w:r>
          </w:p>
        </w:tc>
        <w:tc>
          <w:tcPr>
            <w:tcW w:w="450" w:type="pct"/>
            <w:noWrap/>
            <w:vAlign w:val="center"/>
            <w:hideMark/>
            <w:tcPrChange w:id="9528" w:author="Hillery, Bill (Nokia - US/Naperville)" w:date="2019-05-31T16:09:00Z">
              <w:tcPr>
                <w:tcW w:w="450" w:type="pct"/>
                <w:noWrap/>
                <w:vAlign w:val="center"/>
                <w:hideMark/>
              </w:tcPr>
            </w:tcPrChange>
          </w:tcPr>
          <w:p w14:paraId="713594BA"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0.4</w:t>
            </w:r>
            <w:r w:rsidRPr="00182C8E">
              <w:rPr>
                <w:rFonts w:ascii="Arial" w:eastAsiaTheme="minorEastAsia" w:hAnsi="Arial" w:cs="Arial" w:hint="eastAsia"/>
                <w:sz w:val="16"/>
                <w:szCs w:val="16"/>
                <w:lang w:eastAsia="zh-CN"/>
              </w:rPr>
              <w:t>2</w:t>
            </w:r>
            <w:r w:rsidRPr="00182C8E">
              <w:rPr>
                <w:rFonts w:ascii="Arial" w:hAnsi="Arial" w:cs="Arial"/>
                <w:sz w:val="16"/>
                <w:szCs w:val="16"/>
              </w:rPr>
              <w:t xml:space="preserve"> </w:t>
            </w:r>
          </w:p>
        </w:tc>
        <w:tc>
          <w:tcPr>
            <w:tcW w:w="451" w:type="pct"/>
            <w:gridSpan w:val="2"/>
            <w:vAlign w:val="center"/>
            <w:hideMark/>
            <w:tcPrChange w:id="9529" w:author="Hillery, Bill (Nokia - US/Naperville)" w:date="2019-05-31T16:09:00Z">
              <w:tcPr>
                <w:tcW w:w="451" w:type="pct"/>
                <w:gridSpan w:val="2"/>
                <w:vAlign w:val="center"/>
                <w:hideMark/>
              </w:tcPr>
            </w:tcPrChange>
          </w:tcPr>
          <w:p w14:paraId="2F979C48"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1.79 </w:t>
            </w:r>
          </w:p>
        </w:tc>
        <w:tc>
          <w:tcPr>
            <w:tcW w:w="450" w:type="pct"/>
            <w:vAlign w:val="center"/>
            <w:hideMark/>
            <w:tcPrChange w:id="9530" w:author="Hillery, Bill (Nokia - US/Naperville)" w:date="2019-05-31T16:09:00Z">
              <w:tcPr>
                <w:tcW w:w="450" w:type="pct"/>
                <w:vAlign w:val="center"/>
                <w:hideMark/>
              </w:tcPr>
            </w:tcPrChange>
          </w:tcPr>
          <w:p w14:paraId="6653419B"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0.93 </w:t>
            </w:r>
          </w:p>
        </w:tc>
        <w:tc>
          <w:tcPr>
            <w:tcW w:w="450" w:type="pct"/>
            <w:vAlign w:val="center"/>
            <w:hideMark/>
            <w:tcPrChange w:id="9531" w:author="Hillery, Bill (Nokia - US/Naperville)" w:date="2019-05-31T16:09:00Z">
              <w:tcPr>
                <w:tcW w:w="450" w:type="pct"/>
                <w:vAlign w:val="center"/>
                <w:hideMark/>
              </w:tcPr>
            </w:tcPrChange>
          </w:tcPr>
          <w:p w14:paraId="2308D424"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0.55 </w:t>
            </w:r>
          </w:p>
        </w:tc>
      </w:tr>
      <w:tr w:rsidR="006B0B5D" w:rsidRPr="00182C8E" w14:paraId="5B236CF5" w14:textId="77777777" w:rsidTr="00765ACB">
        <w:trPr>
          <w:gridAfter w:val="1"/>
          <w:wAfter w:w="6" w:type="pct"/>
          <w:trHeight w:val="224"/>
          <w:jc w:val="center"/>
          <w:trPrChange w:id="9532" w:author="Hillery, Bill (Nokia - US/Naperville)" w:date="2019-05-31T16:09:00Z">
            <w:trPr>
              <w:gridAfter w:val="1"/>
              <w:wAfter w:w="7" w:type="pct"/>
              <w:trHeight w:val="224"/>
              <w:jc w:val="center"/>
            </w:trPr>
          </w:trPrChange>
        </w:trPr>
        <w:tc>
          <w:tcPr>
            <w:tcW w:w="825" w:type="pct"/>
            <w:vMerge/>
            <w:shd w:val="clear" w:color="auto" w:fill="BFBFBF" w:themeFill="background1" w:themeFillShade="BF"/>
            <w:hideMark/>
            <w:tcPrChange w:id="9533" w:author="Hillery, Bill (Nokia - US/Naperville)" w:date="2019-05-31T16:09:00Z">
              <w:tcPr>
                <w:tcW w:w="825" w:type="pct"/>
                <w:vMerge/>
                <w:shd w:val="clear" w:color="auto" w:fill="BFBFBF" w:themeFill="background1" w:themeFillShade="BF"/>
                <w:hideMark/>
              </w:tcPr>
            </w:tcPrChange>
          </w:tcPr>
          <w:p w14:paraId="563DDCA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shd w:val="clear" w:color="auto" w:fill="BFBFBF" w:themeFill="background1" w:themeFillShade="BF"/>
            <w:hideMark/>
            <w:tcPrChange w:id="9534" w:author="Hillery, Bill (Nokia - US/Naperville)" w:date="2019-05-31T16:09:00Z">
              <w:tcPr>
                <w:tcW w:w="685" w:type="pct"/>
                <w:vMerge/>
                <w:shd w:val="clear" w:color="auto" w:fill="BFBFBF" w:themeFill="background1" w:themeFillShade="BF"/>
                <w:hideMark/>
              </w:tcPr>
            </w:tcPrChange>
          </w:tcPr>
          <w:p w14:paraId="1E46B009"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1" w:type="pct"/>
            <w:shd w:val="clear" w:color="auto" w:fill="BFBFBF" w:themeFill="background1" w:themeFillShade="BF"/>
            <w:noWrap/>
            <w:hideMark/>
            <w:tcPrChange w:id="9535" w:author="Hillery, Bill (Nokia - US/Naperville)" w:date="2019-05-31T16:09:00Z">
              <w:tcPr>
                <w:tcW w:w="333" w:type="pct"/>
                <w:shd w:val="clear" w:color="auto" w:fill="BFBFBF" w:themeFill="background1" w:themeFillShade="BF"/>
                <w:noWrap/>
                <w:hideMark/>
              </w:tcPr>
            </w:tcPrChange>
          </w:tcPr>
          <w:p w14:paraId="18DC1A0C"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Change w:id="9536" w:author="Hillery, Bill (Nokia - US/Naperville)" w:date="2019-05-31T16:09:00Z">
              <w:tcPr>
                <w:tcW w:w="450" w:type="pct"/>
                <w:noWrap/>
                <w:vAlign w:val="center"/>
                <w:hideMark/>
              </w:tcPr>
            </w:tcPrChange>
          </w:tcPr>
          <w:p w14:paraId="4EDFEA7E"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2.3</w:t>
            </w:r>
            <w:r w:rsidRPr="00182C8E">
              <w:rPr>
                <w:rFonts w:ascii="Arial" w:eastAsiaTheme="minorEastAsia" w:hAnsi="Arial" w:cs="Arial" w:hint="eastAsia"/>
                <w:sz w:val="16"/>
                <w:szCs w:val="16"/>
                <w:lang w:eastAsia="zh-CN"/>
              </w:rPr>
              <w:t>6</w:t>
            </w:r>
            <w:r w:rsidRPr="00182C8E">
              <w:rPr>
                <w:rFonts w:ascii="Arial" w:hAnsi="Arial" w:cs="Arial"/>
                <w:sz w:val="16"/>
                <w:szCs w:val="16"/>
              </w:rPr>
              <w:t xml:space="preserve"> </w:t>
            </w:r>
          </w:p>
        </w:tc>
        <w:tc>
          <w:tcPr>
            <w:tcW w:w="450" w:type="pct"/>
            <w:vAlign w:val="center"/>
            <w:hideMark/>
            <w:tcPrChange w:id="9537" w:author="Hillery, Bill (Nokia - US/Naperville)" w:date="2019-05-31T16:09:00Z">
              <w:tcPr>
                <w:tcW w:w="450" w:type="pct"/>
                <w:vAlign w:val="center"/>
                <w:hideMark/>
              </w:tcPr>
            </w:tcPrChange>
          </w:tcPr>
          <w:p w14:paraId="7F33BD16"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1.34 </w:t>
            </w:r>
          </w:p>
        </w:tc>
        <w:tc>
          <w:tcPr>
            <w:tcW w:w="450" w:type="pct"/>
            <w:noWrap/>
            <w:vAlign w:val="center"/>
            <w:hideMark/>
            <w:tcPrChange w:id="9538" w:author="Hillery, Bill (Nokia - US/Naperville)" w:date="2019-05-31T16:09:00Z">
              <w:tcPr>
                <w:tcW w:w="450" w:type="pct"/>
                <w:noWrap/>
                <w:vAlign w:val="center"/>
                <w:hideMark/>
              </w:tcPr>
            </w:tcPrChange>
          </w:tcPr>
          <w:p w14:paraId="7EE9E29C"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0.83 </w:t>
            </w:r>
          </w:p>
        </w:tc>
        <w:tc>
          <w:tcPr>
            <w:tcW w:w="450" w:type="pct"/>
            <w:noWrap/>
            <w:vAlign w:val="center"/>
            <w:hideMark/>
            <w:tcPrChange w:id="9539" w:author="Hillery, Bill (Nokia - US/Naperville)" w:date="2019-05-31T16:09:00Z">
              <w:tcPr>
                <w:tcW w:w="450" w:type="pct"/>
                <w:noWrap/>
                <w:vAlign w:val="center"/>
                <w:hideMark/>
              </w:tcPr>
            </w:tcPrChange>
          </w:tcPr>
          <w:p w14:paraId="6DA770FB"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0.5</w:t>
            </w:r>
            <w:r w:rsidRPr="00182C8E">
              <w:rPr>
                <w:rFonts w:ascii="Arial" w:eastAsiaTheme="minorEastAsia" w:hAnsi="Arial" w:cs="Arial" w:hint="eastAsia"/>
                <w:sz w:val="16"/>
                <w:szCs w:val="16"/>
                <w:lang w:eastAsia="zh-CN"/>
              </w:rPr>
              <w:t>0</w:t>
            </w:r>
            <w:r w:rsidRPr="00182C8E">
              <w:rPr>
                <w:rFonts w:ascii="Arial" w:hAnsi="Arial" w:cs="Arial"/>
                <w:sz w:val="16"/>
                <w:szCs w:val="16"/>
              </w:rPr>
              <w:t xml:space="preserve"> </w:t>
            </w:r>
          </w:p>
        </w:tc>
        <w:tc>
          <w:tcPr>
            <w:tcW w:w="451" w:type="pct"/>
            <w:gridSpan w:val="2"/>
            <w:vAlign w:val="center"/>
            <w:hideMark/>
            <w:tcPrChange w:id="9540" w:author="Hillery, Bill (Nokia - US/Naperville)" w:date="2019-05-31T16:09:00Z">
              <w:tcPr>
                <w:tcW w:w="451" w:type="pct"/>
                <w:gridSpan w:val="2"/>
                <w:vAlign w:val="center"/>
                <w:hideMark/>
              </w:tcPr>
            </w:tcPrChange>
          </w:tcPr>
          <w:p w14:paraId="4BA64631"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1.99 </w:t>
            </w:r>
          </w:p>
        </w:tc>
        <w:tc>
          <w:tcPr>
            <w:tcW w:w="450" w:type="pct"/>
            <w:vAlign w:val="center"/>
            <w:hideMark/>
            <w:tcPrChange w:id="9541" w:author="Hillery, Bill (Nokia - US/Naperville)" w:date="2019-05-31T16:09:00Z">
              <w:tcPr>
                <w:tcW w:w="450" w:type="pct"/>
                <w:vAlign w:val="center"/>
                <w:hideMark/>
              </w:tcPr>
            </w:tcPrChange>
          </w:tcPr>
          <w:p w14:paraId="44DFAD2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1.03 </w:t>
            </w:r>
          </w:p>
        </w:tc>
        <w:tc>
          <w:tcPr>
            <w:tcW w:w="450" w:type="pct"/>
            <w:vAlign w:val="center"/>
            <w:hideMark/>
            <w:tcPrChange w:id="9542" w:author="Hillery, Bill (Nokia - US/Naperville)" w:date="2019-05-31T16:09:00Z">
              <w:tcPr>
                <w:tcW w:w="450" w:type="pct"/>
                <w:vAlign w:val="center"/>
                <w:hideMark/>
              </w:tcPr>
            </w:tcPrChange>
          </w:tcPr>
          <w:p w14:paraId="540190F8"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0.60 </w:t>
            </w:r>
          </w:p>
        </w:tc>
      </w:tr>
      <w:tr w:rsidR="006B0B5D" w:rsidRPr="00182C8E" w14:paraId="5EC2F9C0" w14:textId="77777777" w:rsidTr="00765ACB">
        <w:trPr>
          <w:gridAfter w:val="1"/>
          <w:wAfter w:w="6" w:type="pct"/>
          <w:trHeight w:val="113"/>
          <w:jc w:val="center"/>
          <w:trPrChange w:id="9543" w:author="Hillery, Bill (Nokia - US/Naperville)" w:date="2019-05-31T16:09:00Z">
            <w:trPr>
              <w:gridAfter w:val="1"/>
              <w:wAfter w:w="7" w:type="pct"/>
              <w:trHeight w:val="113"/>
              <w:jc w:val="center"/>
            </w:trPr>
          </w:trPrChange>
        </w:trPr>
        <w:tc>
          <w:tcPr>
            <w:tcW w:w="825" w:type="pct"/>
            <w:vMerge/>
            <w:shd w:val="clear" w:color="auto" w:fill="BFBFBF" w:themeFill="background1" w:themeFillShade="BF"/>
            <w:hideMark/>
            <w:tcPrChange w:id="9544" w:author="Hillery, Bill (Nokia - US/Naperville)" w:date="2019-05-31T16:09:00Z">
              <w:tcPr>
                <w:tcW w:w="825" w:type="pct"/>
                <w:vMerge/>
                <w:shd w:val="clear" w:color="auto" w:fill="BFBFBF" w:themeFill="background1" w:themeFillShade="BF"/>
                <w:hideMark/>
              </w:tcPr>
            </w:tcPrChange>
          </w:tcPr>
          <w:p w14:paraId="7917DE4C"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val="restart"/>
            <w:shd w:val="clear" w:color="auto" w:fill="BFBFBF" w:themeFill="background1" w:themeFillShade="BF"/>
            <w:hideMark/>
            <w:tcPrChange w:id="9545" w:author="Hillery, Bill (Nokia - US/Naperville)" w:date="2019-05-31T16:09:00Z">
              <w:tcPr>
                <w:tcW w:w="685" w:type="pct"/>
                <w:vMerge w:val="restart"/>
                <w:shd w:val="clear" w:color="auto" w:fill="BFBFBF" w:themeFill="background1" w:themeFillShade="BF"/>
                <w:hideMark/>
              </w:tcPr>
            </w:tcPrChange>
          </w:tcPr>
          <w:p w14:paraId="23B80E0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81" w:type="pct"/>
            <w:shd w:val="clear" w:color="auto" w:fill="BFBFBF" w:themeFill="background1" w:themeFillShade="BF"/>
            <w:noWrap/>
            <w:hideMark/>
            <w:tcPrChange w:id="9546" w:author="Hillery, Bill (Nokia - US/Naperville)" w:date="2019-05-31T16:09:00Z">
              <w:tcPr>
                <w:tcW w:w="333" w:type="pct"/>
                <w:shd w:val="clear" w:color="auto" w:fill="BFBFBF" w:themeFill="background1" w:themeFillShade="BF"/>
                <w:noWrap/>
                <w:hideMark/>
              </w:tcPr>
            </w:tcPrChange>
          </w:tcPr>
          <w:p w14:paraId="66FE3B1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Change w:id="9547" w:author="Hillery, Bill (Nokia - US/Naperville)" w:date="2019-05-31T16:09:00Z">
              <w:tcPr>
                <w:tcW w:w="450" w:type="pct"/>
                <w:noWrap/>
                <w:vAlign w:val="center"/>
                <w:hideMark/>
              </w:tcPr>
            </w:tcPrChange>
          </w:tcPr>
          <w:p w14:paraId="422CDAEF"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2.64 </w:t>
            </w:r>
          </w:p>
        </w:tc>
        <w:tc>
          <w:tcPr>
            <w:tcW w:w="450" w:type="pct"/>
            <w:vAlign w:val="center"/>
            <w:hideMark/>
            <w:tcPrChange w:id="9548" w:author="Hillery, Bill (Nokia - US/Naperville)" w:date="2019-05-31T16:09:00Z">
              <w:tcPr>
                <w:tcW w:w="450" w:type="pct"/>
                <w:vAlign w:val="center"/>
                <w:hideMark/>
              </w:tcPr>
            </w:tcPrChange>
          </w:tcPr>
          <w:p w14:paraId="4DD7E1E8"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1.39 </w:t>
            </w:r>
          </w:p>
        </w:tc>
        <w:tc>
          <w:tcPr>
            <w:tcW w:w="450" w:type="pct"/>
            <w:noWrap/>
            <w:vAlign w:val="center"/>
            <w:hideMark/>
            <w:tcPrChange w:id="9549" w:author="Hillery, Bill (Nokia - US/Naperville)" w:date="2019-05-31T16:09:00Z">
              <w:tcPr>
                <w:tcW w:w="450" w:type="pct"/>
                <w:noWrap/>
                <w:vAlign w:val="center"/>
                <w:hideMark/>
              </w:tcPr>
            </w:tcPrChange>
          </w:tcPr>
          <w:p w14:paraId="6E026E6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0.86 </w:t>
            </w:r>
          </w:p>
        </w:tc>
        <w:tc>
          <w:tcPr>
            <w:tcW w:w="450" w:type="pct"/>
            <w:noWrap/>
            <w:vAlign w:val="center"/>
            <w:hideMark/>
            <w:tcPrChange w:id="9550" w:author="Hillery, Bill (Nokia - US/Naperville)" w:date="2019-05-31T16:09:00Z">
              <w:tcPr>
                <w:tcW w:w="450" w:type="pct"/>
                <w:noWrap/>
                <w:vAlign w:val="center"/>
                <w:hideMark/>
              </w:tcPr>
            </w:tcPrChange>
          </w:tcPr>
          <w:p w14:paraId="6E5144B2"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0.50 </w:t>
            </w:r>
          </w:p>
        </w:tc>
        <w:tc>
          <w:tcPr>
            <w:tcW w:w="451" w:type="pct"/>
            <w:gridSpan w:val="2"/>
            <w:vAlign w:val="center"/>
            <w:hideMark/>
            <w:tcPrChange w:id="9551" w:author="Hillery, Bill (Nokia - US/Naperville)" w:date="2019-05-31T16:09:00Z">
              <w:tcPr>
                <w:tcW w:w="451" w:type="pct"/>
                <w:gridSpan w:val="2"/>
                <w:vAlign w:val="center"/>
                <w:hideMark/>
              </w:tcPr>
            </w:tcPrChange>
          </w:tcPr>
          <w:p w14:paraId="3EC5493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2.29 </w:t>
            </w:r>
          </w:p>
        </w:tc>
        <w:tc>
          <w:tcPr>
            <w:tcW w:w="450" w:type="pct"/>
            <w:vAlign w:val="center"/>
            <w:hideMark/>
            <w:tcPrChange w:id="9552" w:author="Hillery, Bill (Nokia - US/Naperville)" w:date="2019-05-31T16:09:00Z">
              <w:tcPr>
                <w:tcW w:w="450" w:type="pct"/>
                <w:vAlign w:val="center"/>
                <w:hideMark/>
              </w:tcPr>
            </w:tcPrChange>
          </w:tcPr>
          <w:p w14:paraId="31959F43"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1.18 </w:t>
            </w:r>
          </w:p>
        </w:tc>
        <w:tc>
          <w:tcPr>
            <w:tcW w:w="450" w:type="pct"/>
            <w:vAlign w:val="center"/>
            <w:hideMark/>
            <w:tcPrChange w:id="9553" w:author="Hillery, Bill (Nokia - US/Naperville)" w:date="2019-05-31T16:09:00Z">
              <w:tcPr>
                <w:tcW w:w="450" w:type="pct"/>
                <w:vAlign w:val="center"/>
                <w:hideMark/>
              </w:tcPr>
            </w:tcPrChange>
          </w:tcPr>
          <w:p w14:paraId="540BAB99"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0.68 </w:t>
            </w:r>
          </w:p>
        </w:tc>
      </w:tr>
      <w:tr w:rsidR="006B0B5D" w:rsidRPr="00182C8E" w14:paraId="45AA7244" w14:textId="77777777" w:rsidTr="00765ACB">
        <w:trPr>
          <w:gridAfter w:val="1"/>
          <w:wAfter w:w="6" w:type="pct"/>
          <w:trHeight w:val="215"/>
          <w:jc w:val="center"/>
          <w:trPrChange w:id="9554" w:author="Hillery, Bill (Nokia - US/Naperville)" w:date="2019-05-31T16:09:00Z">
            <w:trPr>
              <w:gridAfter w:val="1"/>
              <w:wAfter w:w="7" w:type="pct"/>
              <w:trHeight w:val="215"/>
              <w:jc w:val="center"/>
            </w:trPr>
          </w:trPrChange>
        </w:trPr>
        <w:tc>
          <w:tcPr>
            <w:tcW w:w="825" w:type="pct"/>
            <w:vMerge/>
            <w:shd w:val="clear" w:color="auto" w:fill="BFBFBF" w:themeFill="background1" w:themeFillShade="BF"/>
            <w:hideMark/>
            <w:tcPrChange w:id="9555" w:author="Hillery, Bill (Nokia - US/Naperville)" w:date="2019-05-31T16:09:00Z">
              <w:tcPr>
                <w:tcW w:w="825" w:type="pct"/>
                <w:vMerge/>
                <w:shd w:val="clear" w:color="auto" w:fill="BFBFBF" w:themeFill="background1" w:themeFillShade="BF"/>
                <w:hideMark/>
              </w:tcPr>
            </w:tcPrChange>
          </w:tcPr>
          <w:p w14:paraId="78F42D89"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shd w:val="clear" w:color="auto" w:fill="BFBFBF" w:themeFill="background1" w:themeFillShade="BF"/>
            <w:hideMark/>
            <w:tcPrChange w:id="9556" w:author="Hillery, Bill (Nokia - US/Naperville)" w:date="2019-05-31T16:09:00Z">
              <w:tcPr>
                <w:tcW w:w="685" w:type="pct"/>
                <w:vMerge/>
                <w:shd w:val="clear" w:color="auto" w:fill="BFBFBF" w:themeFill="background1" w:themeFillShade="BF"/>
                <w:hideMark/>
              </w:tcPr>
            </w:tcPrChange>
          </w:tcPr>
          <w:p w14:paraId="4A83EB76"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1" w:type="pct"/>
            <w:shd w:val="clear" w:color="auto" w:fill="BFBFBF" w:themeFill="background1" w:themeFillShade="BF"/>
            <w:noWrap/>
            <w:hideMark/>
            <w:tcPrChange w:id="9557" w:author="Hillery, Bill (Nokia - US/Naperville)" w:date="2019-05-31T16:09:00Z">
              <w:tcPr>
                <w:tcW w:w="333" w:type="pct"/>
                <w:shd w:val="clear" w:color="auto" w:fill="BFBFBF" w:themeFill="background1" w:themeFillShade="BF"/>
                <w:noWrap/>
                <w:hideMark/>
              </w:tcPr>
            </w:tcPrChange>
          </w:tcPr>
          <w:p w14:paraId="41ECF019"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Change w:id="9558" w:author="Hillery, Bill (Nokia - US/Naperville)" w:date="2019-05-31T16:09:00Z">
              <w:tcPr>
                <w:tcW w:w="450" w:type="pct"/>
                <w:noWrap/>
                <w:vAlign w:val="center"/>
                <w:hideMark/>
              </w:tcPr>
            </w:tcPrChange>
          </w:tcPr>
          <w:p w14:paraId="39C3CDF1"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3.04 </w:t>
            </w:r>
          </w:p>
        </w:tc>
        <w:tc>
          <w:tcPr>
            <w:tcW w:w="450" w:type="pct"/>
            <w:vAlign w:val="center"/>
            <w:hideMark/>
            <w:tcPrChange w:id="9559" w:author="Hillery, Bill (Nokia - US/Naperville)" w:date="2019-05-31T16:09:00Z">
              <w:tcPr>
                <w:tcW w:w="450" w:type="pct"/>
                <w:vAlign w:val="center"/>
                <w:hideMark/>
              </w:tcPr>
            </w:tcPrChange>
          </w:tcPr>
          <w:p w14:paraId="27C06EBE"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1.60 </w:t>
            </w:r>
          </w:p>
        </w:tc>
        <w:tc>
          <w:tcPr>
            <w:tcW w:w="450" w:type="pct"/>
            <w:noWrap/>
            <w:vAlign w:val="center"/>
            <w:hideMark/>
            <w:tcPrChange w:id="9560" w:author="Hillery, Bill (Nokia - US/Naperville)" w:date="2019-05-31T16:09:00Z">
              <w:tcPr>
                <w:tcW w:w="450" w:type="pct"/>
                <w:noWrap/>
                <w:vAlign w:val="center"/>
                <w:hideMark/>
              </w:tcPr>
            </w:tcPrChange>
          </w:tcPr>
          <w:p w14:paraId="1C6540D9"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1.01 </w:t>
            </w:r>
          </w:p>
        </w:tc>
        <w:tc>
          <w:tcPr>
            <w:tcW w:w="450" w:type="pct"/>
            <w:noWrap/>
            <w:vAlign w:val="center"/>
            <w:hideMark/>
            <w:tcPrChange w:id="9561" w:author="Hillery, Bill (Nokia - US/Naperville)" w:date="2019-05-31T16:09:00Z">
              <w:tcPr>
                <w:tcW w:w="450" w:type="pct"/>
                <w:noWrap/>
                <w:vAlign w:val="center"/>
                <w:hideMark/>
              </w:tcPr>
            </w:tcPrChange>
          </w:tcPr>
          <w:p w14:paraId="737585CB"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0.58 </w:t>
            </w:r>
          </w:p>
        </w:tc>
        <w:tc>
          <w:tcPr>
            <w:tcW w:w="451" w:type="pct"/>
            <w:gridSpan w:val="2"/>
            <w:vAlign w:val="center"/>
            <w:hideMark/>
            <w:tcPrChange w:id="9562" w:author="Hillery, Bill (Nokia - US/Naperville)" w:date="2019-05-31T16:09:00Z">
              <w:tcPr>
                <w:tcW w:w="451" w:type="pct"/>
                <w:gridSpan w:val="2"/>
                <w:vAlign w:val="center"/>
                <w:hideMark/>
              </w:tcPr>
            </w:tcPrChange>
          </w:tcPr>
          <w:p w14:paraId="7E9AA917"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2.49 </w:t>
            </w:r>
          </w:p>
        </w:tc>
        <w:tc>
          <w:tcPr>
            <w:tcW w:w="450" w:type="pct"/>
            <w:vAlign w:val="center"/>
            <w:hideMark/>
            <w:tcPrChange w:id="9563" w:author="Hillery, Bill (Nokia - US/Naperville)" w:date="2019-05-31T16:09:00Z">
              <w:tcPr>
                <w:tcW w:w="450" w:type="pct"/>
                <w:vAlign w:val="center"/>
                <w:hideMark/>
              </w:tcPr>
            </w:tcPrChange>
          </w:tcPr>
          <w:p w14:paraId="0E55CA6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1.28 </w:t>
            </w:r>
          </w:p>
        </w:tc>
        <w:tc>
          <w:tcPr>
            <w:tcW w:w="450" w:type="pct"/>
            <w:vAlign w:val="center"/>
            <w:hideMark/>
            <w:tcPrChange w:id="9564" w:author="Hillery, Bill (Nokia - US/Naperville)" w:date="2019-05-31T16:09:00Z">
              <w:tcPr>
                <w:tcW w:w="450" w:type="pct"/>
                <w:vAlign w:val="center"/>
                <w:hideMark/>
              </w:tcPr>
            </w:tcPrChange>
          </w:tcPr>
          <w:p w14:paraId="0C417176"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0.78 </w:t>
            </w:r>
          </w:p>
        </w:tc>
      </w:tr>
      <w:tr w:rsidR="006B0B5D" w:rsidRPr="00182C8E" w14:paraId="0D38602D" w14:textId="77777777" w:rsidTr="00765ACB">
        <w:trPr>
          <w:gridAfter w:val="1"/>
          <w:wAfter w:w="6" w:type="pct"/>
          <w:trHeight w:val="119"/>
          <w:jc w:val="center"/>
          <w:trPrChange w:id="9565" w:author="Hillery, Bill (Nokia - US/Naperville)" w:date="2019-05-31T16:09:00Z">
            <w:trPr>
              <w:gridAfter w:val="1"/>
              <w:wAfter w:w="7" w:type="pct"/>
              <w:trHeight w:val="119"/>
              <w:jc w:val="center"/>
            </w:trPr>
          </w:trPrChange>
        </w:trPr>
        <w:tc>
          <w:tcPr>
            <w:tcW w:w="825" w:type="pct"/>
            <w:vMerge w:val="restart"/>
            <w:shd w:val="clear" w:color="auto" w:fill="BFBFBF" w:themeFill="background1" w:themeFillShade="BF"/>
            <w:hideMark/>
            <w:tcPrChange w:id="9566" w:author="Hillery, Bill (Nokia - US/Naperville)" w:date="2019-05-31T16:09:00Z">
              <w:tcPr>
                <w:tcW w:w="825" w:type="pct"/>
                <w:vMerge w:val="restart"/>
                <w:shd w:val="clear" w:color="auto" w:fill="BFBFBF" w:themeFill="background1" w:themeFillShade="BF"/>
                <w:hideMark/>
              </w:tcPr>
            </w:tcPrChange>
          </w:tcPr>
          <w:p w14:paraId="36EE6F99"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37" w:type="pct"/>
            <w:vMerge w:val="restart"/>
            <w:shd w:val="clear" w:color="auto" w:fill="BFBFBF" w:themeFill="background1" w:themeFillShade="BF"/>
            <w:hideMark/>
            <w:tcPrChange w:id="9567" w:author="Hillery, Bill (Nokia - US/Naperville)" w:date="2019-05-31T16:09:00Z">
              <w:tcPr>
                <w:tcW w:w="685" w:type="pct"/>
                <w:vMerge w:val="restart"/>
                <w:shd w:val="clear" w:color="auto" w:fill="BFBFBF" w:themeFill="background1" w:themeFillShade="BF"/>
                <w:hideMark/>
              </w:tcPr>
            </w:tcPrChange>
          </w:tcPr>
          <w:p w14:paraId="743C12B3"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381" w:type="pct"/>
            <w:shd w:val="clear" w:color="auto" w:fill="BFBFBF" w:themeFill="background1" w:themeFillShade="BF"/>
            <w:noWrap/>
            <w:hideMark/>
            <w:tcPrChange w:id="9568" w:author="Hillery, Bill (Nokia - US/Naperville)" w:date="2019-05-31T16:09:00Z">
              <w:tcPr>
                <w:tcW w:w="333" w:type="pct"/>
                <w:shd w:val="clear" w:color="auto" w:fill="BFBFBF" w:themeFill="background1" w:themeFillShade="BF"/>
                <w:noWrap/>
                <w:hideMark/>
              </w:tcPr>
            </w:tcPrChange>
          </w:tcPr>
          <w:p w14:paraId="3FA6603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Change w:id="9569" w:author="Hillery, Bill (Nokia - US/Naperville)" w:date="2019-05-31T16:09:00Z">
              <w:tcPr>
                <w:tcW w:w="450" w:type="pct"/>
                <w:noWrap/>
                <w:vAlign w:val="center"/>
                <w:hideMark/>
              </w:tcPr>
            </w:tcPrChange>
          </w:tcPr>
          <w:p w14:paraId="6CC66D01"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1.29 </w:t>
            </w:r>
          </w:p>
        </w:tc>
        <w:tc>
          <w:tcPr>
            <w:tcW w:w="450" w:type="pct"/>
            <w:vAlign w:val="center"/>
            <w:hideMark/>
            <w:tcPrChange w:id="9570" w:author="Hillery, Bill (Nokia - US/Naperville)" w:date="2019-05-31T16:09:00Z">
              <w:tcPr>
                <w:tcW w:w="450" w:type="pct"/>
                <w:vAlign w:val="center"/>
                <w:hideMark/>
              </w:tcPr>
            </w:tcPrChange>
          </w:tcPr>
          <w:p w14:paraId="1350BAB3"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0.71 </w:t>
            </w:r>
          </w:p>
        </w:tc>
        <w:tc>
          <w:tcPr>
            <w:tcW w:w="450" w:type="pct"/>
            <w:noWrap/>
            <w:vAlign w:val="center"/>
            <w:hideMark/>
            <w:tcPrChange w:id="9571" w:author="Hillery, Bill (Nokia - US/Naperville)" w:date="2019-05-31T16:09:00Z">
              <w:tcPr>
                <w:tcW w:w="450" w:type="pct"/>
                <w:noWrap/>
                <w:vAlign w:val="center"/>
                <w:hideMark/>
              </w:tcPr>
            </w:tcPrChange>
          </w:tcPr>
          <w:p w14:paraId="1B1717E8"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0.52 </w:t>
            </w:r>
          </w:p>
        </w:tc>
        <w:tc>
          <w:tcPr>
            <w:tcW w:w="450" w:type="pct"/>
            <w:noWrap/>
            <w:vAlign w:val="center"/>
            <w:hideMark/>
            <w:tcPrChange w:id="9572" w:author="Hillery, Bill (Nokia - US/Naperville)" w:date="2019-05-31T16:09:00Z">
              <w:tcPr>
                <w:tcW w:w="450" w:type="pct"/>
                <w:noWrap/>
                <w:vAlign w:val="center"/>
                <w:hideMark/>
              </w:tcPr>
            </w:tcPrChange>
          </w:tcPr>
          <w:p w14:paraId="5FFCDF91"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0.33 </w:t>
            </w:r>
          </w:p>
        </w:tc>
        <w:tc>
          <w:tcPr>
            <w:tcW w:w="451" w:type="pct"/>
            <w:gridSpan w:val="2"/>
            <w:vAlign w:val="center"/>
            <w:hideMark/>
            <w:tcPrChange w:id="9573" w:author="Hillery, Bill (Nokia - US/Naperville)" w:date="2019-05-31T16:09:00Z">
              <w:tcPr>
                <w:tcW w:w="451" w:type="pct"/>
                <w:gridSpan w:val="2"/>
                <w:vAlign w:val="center"/>
                <w:hideMark/>
              </w:tcPr>
            </w:tcPrChange>
          </w:tcPr>
          <w:p w14:paraId="0319B80A"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0.8</w:t>
            </w:r>
            <w:r w:rsidRPr="00182C8E">
              <w:rPr>
                <w:rFonts w:ascii="Arial" w:eastAsiaTheme="minorEastAsia" w:hAnsi="Arial" w:cs="Arial" w:hint="eastAsia"/>
                <w:sz w:val="16"/>
                <w:szCs w:val="16"/>
                <w:lang w:eastAsia="zh-CN"/>
              </w:rPr>
              <w:t>0</w:t>
            </w:r>
            <w:r w:rsidRPr="00182C8E">
              <w:rPr>
                <w:rFonts w:ascii="Arial" w:hAnsi="Arial" w:cs="Arial"/>
                <w:sz w:val="16"/>
                <w:szCs w:val="16"/>
              </w:rPr>
              <w:t xml:space="preserve"> </w:t>
            </w:r>
          </w:p>
        </w:tc>
        <w:tc>
          <w:tcPr>
            <w:tcW w:w="450" w:type="pct"/>
            <w:vAlign w:val="center"/>
            <w:hideMark/>
            <w:tcPrChange w:id="9574" w:author="Hillery, Bill (Nokia - US/Naperville)" w:date="2019-05-31T16:09:00Z">
              <w:tcPr>
                <w:tcW w:w="450" w:type="pct"/>
                <w:vAlign w:val="center"/>
                <w:hideMark/>
              </w:tcPr>
            </w:tcPrChange>
          </w:tcPr>
          <w:p w14:paraId="0CB5FC8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0.44 </w:t>
            </w:r>
          </w:p>
        </w:tc>
        <w:tc>
          <w:tcPr>
            <w:tcW w:w="450" w:type="pct"/>
            <w:vAlign w:val="center"/>
            <w:hideMark/>
            <w:tcPrChange w:id="9575" w:author="Hillery, Bill (Nokia - US/Naperville)" w:date="2019-05-31T16:09:00Z">
              <w:tcPr>
                <w:tcW w:w="450" w:type="pct"/>
                <w:vAlign w:val="center"/>
                <w:hideMark/>
              </w:tcPr>
            </w:tcPrChange>
          </w:tcPr>
          <w:p w14:paraId="3CA47C11"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0.31 </w:t>
            </w:r>
          </w:p>
        </w:tc>
      </w:tr>
      <w:tr w:rsidR="006B0B5D" w:rsidRPr="00182C8E" w14:paraId="2D357E18" w14:textId="77777777" w:rsidTr="00765ACB">
        <w:trPr>
          <w:gridAfter w:val="1"/>
          <w:wAfter w:w="6" w:type="pct"/>
          <w:trHeight w:val="207"/>
          <w:jc w:val="center"/>
          <w:trPrChange w:id="9576" w:author="Hillery, Bill (Nokia - US/Naperville)" w:date="2019-05-31T16:09:00Z">
            <w:trPr>
              <w:gridAfter w:val="1"/>
              <w:wAfter w:w="7" w:type="pct"/>
              <w:trHeight w:val="207"/>
              <w:jc w:val="center"/>
            </w:trPr>
          </w:trPrChange>
        </w:trPr>
        <w:tc>
          <w:tcPr>
            <w:tcW w:w="825" w:type="pct"/>
            <w:vMerge/>
            <w:shd w:val="clear" w:color="auto" w:fill="BFBFBF" w:themeFill="background1" w:themeFillShade="BF"/>
            <w:hideMark/>
            <w:tcPrChange w:id="9577" w:author="Hillery, Bill (Nokia - US/Naperville)" w:date="2019-05-31T16:09:00Z">
              <w:tcPr>
                <w:tcW w:w="825" w:type="pct"/>
                <w:vMerge/>
                <w:shd w:val="clear" w:color="auto" w:fill="BFBFBF" w:themeFill="background1" w:themeFillShade="BF"/>
                <w:hideMark/>
              </w:tcPr>
            </w:tcPrChange>
          </w:tcPr>
          <w:p w14:paraId="46CE57E4"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shd w:val="clear" w:color="auto" w:fill="BFBFBF" w:themeFill="background1" w:themeFillShade="BF"/>
            <w:hideMark/>
            <w:tcPrChange w:id="9578" w:author="Hillery, Bill (Nokia - US/Naperville)" w:date="2019-05-31T16:09:00Z">
              <w:tcPr>
                <w:tcW w:w="685" w:type="pct"/>
                <w:vMerge/>
                <w:shd w:val="clear" w:color="auto" w:fill="BFBFBF" w:themeFill="background1" w:themeFillShade="BF"/>
                <w:hideMark/>
              </w:tcPr>
            </w:tcPrChange>
          </w:tcPr>
          <w:p w14:paraId="750EB2D9"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1" w:type="pct"/>
            <w:shd w:val="clear" w:color="auto" w:fill="BFBFBF" w:themeFill="background1" w:themeFillShade="BF"/>
            <w:noWrap/>
            <w:hideMark/>
            <w:tcPrChange w:id="9579" w:author="Hillery, Bill (Nokia - US/Naperville)" w:date="2019-05-31T16:09:00Z">
              <w:tcPr>
                <w:tcW w:w="333" w:type="pct"/>
                <w:shd w:val="clear" w:color="auto" w:fill="BFBFBF" w:themeFill="background1" w:themeFillShade="BF"/>
                <w:noWrap/>
                <w:hideMark/>
              </w:tcPr>
            </w:tcPrChange>
          </w:tcPr>
          <w:p w14:paraId="4FF013AF"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Change w:id="9580" w:author="Hillery, Bill (Nokia - US/Naperville)" w:date="2019-05-31T16:09:00Z">
              <w:tcPr>
                <w:tcW w:w="450" w:type="pct"/>
                <w:noWrap/>
                <w:vAlign w:val="center"/>
                <w:hideMark/>
              </w:tcPr>
            </w:tcPrChange>
          </w:tcPr>
          <w:p w14:paraId="48300D4C"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1.47 </w:t>
            </w:r>
          </w:p>
        </w:tc>
        <w:tc>
          <w:tcPr>
            <w:tcW w:w="450" w:type="pct"/>
            <w:vAlign w:val="center"/>
            <w:hideMark/>
            <w:tcPrChange w:id="9581" w:author="Hillery, Bill (Nokia - US/Naperville)" w:date="2019-05-31T16:09:00Z">
              <w:tcPr>
                <w:tcW w:w="450" w:type="pct"/>
                <w:vAlign w:val="center"/>
                <w:hideMark/>
              </w:tcPr>
            </w:tcPrChange>
          </w:tcPr>
          <w:p w14:paraId="767AE596"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0.82 </w:t>
            </w:r>
          </w:p>
        </w:tc>
        <w:tc>
          <w:tcPr>
            <w:tcW w:w="450" w:type="pct"/>
            <w:noWrap/>
            <w:vAlign w:val="center"/>
            <w:hideMark/>
            <w:tcPrChange w:id="9582" w:author="Hillery, Bill (Nokia - US/Naperville)" w:date="2019-05-31T16:09:00Z">
              <w:tcPr>
                <w:tcW w:w="450" w:type="pct"/>
                <w:noWrap/>
                <w:vAlign w:val="center"/>
                <w:hideMark/>
              </w:tcPr>
            </w:tcPrChange>
          </w:tcPr>
          <w:p w14:paraId="63C6A88C"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0.62 </w:t>
            </w:r>
          </w:p>
        </w:tc>
        <w:tc>
          <w:tcPr>
            <w:tcW w:w="450" w:type="pct"/>
            <w:noWrap/>
            <w:vAlign w:val="center"/>
            <w:hideMark/>
            <w:tcPrChange w:id="9583" w:author="Hillery, Bill (Nokia - US/Naperville)" w:date="2019-05-31T16:09:00Z">
              <w:tcPr>
                <w:tcW w:w="450" w:type="pct"/>
                <w:noWrap/>
                <w:vAlign w:val="center"/>
                <w:hideMark/>
              </w:tcPr>
            </w:tcPrChange>
          </w:tcPr>
          <w:p w14:paraId="573CE2D7"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0.39 </w:t>
            </w:r>
          </w:p>
        </w:tc>
        <w:tc>
          <w:tcPr>
            <w:tcW w:w="451" w:type="pct"/>
            <w:gridSpan w:val="2"/>
            <w:vAlign w:val="center"/>
            <w:hideMark/>
            <w:tcPrChange w:id="9584" w:author="Hillery, Bill (Nokia - US/Naperville)" w:date="2019-05-31T16:09:00Z">
              <w:tcPr>
                <w:tcW w:w="451" w:type="pct"/>
                <w:gridSpan w:val="2"/>
                <w:vAlign w:val="center"/>
                <w:hideMark/>
              </w:tcPr>
            </w:tcPrChange>
          </w:tcPr>
          <w:p w14:paraId="55D74618"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1.00 </w:t>
            </w:r>
          </w:p>
        </w:tc>
        <w:tc>
          <w:tcPr>
            <w:tcW w:w="450" w:type="pct"/>
            <w:vAlign w:val="center"/>
            <w:hideMark/>
            <w:tcPrChange w:id="9585" w:author="Hillery, Bill (Nokia - US/Naperville)" w:date="2019-05-31T16:09:00Z">
              <w:tcPr>
                <w:tcW w:w="450" w:type="pct"/>
                <w:vAlign w:val="center"/>
                <w:hideMark/>
              </w:tcPr>
            </w:tcPrChange>
          </w:tcPr>
          <w:p w14:paraId="3EA8E774"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0.54 </w:t>
            </w:r>
          </w:p>
        </w:tc>
        <w:tc>
          <w:tcPr>
            <w:tcW w:w="450" w:type="pct"/>
            <w:vAlign w:val="center"/>
            <w:hideMark/>
            <w:tcPrChange w:id="9586" w:author="Hillery, Bill (Nokia - US/Naperville)" w:date="2019-05-31T16:09:00Z">
              <w:tcPr>
                <w:tcW w:w="450" w:type="pct"/>
                <w:vAlign w:val="center"/>
                <w:hideMark/>
              </w:tcPr>
            </w:tcPrChange>
          </w:tcPr>
          <w:p w14:paraId="70C413B8"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0.36 </w:t>
            </w:r>
          </w:p>
        </w:tc>
      </w:tr>
      <w:tr w:rsidR="006B0B5D" w:rsidRPr="00182C8E" w14:paraId="0AEB9B3A" w14:textId="77777777" w:rsidTr="00765ACB">
        <w:trPr>
          <w:gridAfter w:val="1"/>
          <w:wAfter w:w="6" w:type="pct"/>
          <w:trHeight w:val="139"/>
          <w:jc w:val="center"/>
          <w:trPrChange w:id="9587" w:author="Hillery, Bill (Nokia - US/Naperville)" w:date="2019-05-31T16:09:00Z">
            <w:trPr>
              <w:gridAfter w:val="1"/>
              <w:wAfter w:w="7" w:type="pct"/>
              <w:trHeight w:val="139"/>
              <w:jc w:val="center"/>
            </w:trPr>
          </w:trPrChange>
        </w:trPr>
        <w:tc>
          <w:tcPr>
            <w:tcW w:w="825" w:type="pct"/>
            <w:vMerge/>
            <w:shd w:val="clear" w:color="auto" w:fill="BFBFBF" w:themeFill="background1" w:themeFillShade="BF"/>
            <w:hideMark/>
            <w:tcPrChange w:id="9588" w:author="Hillery, Bill (Nokia - US/Naperville)" w:date="2019-05-31T16:09:00Z">
              <w:tcPr>
                <w:tcW w:w="825" w:type="pct"/>
                <w:vMerge/>
                <w:shd w:val="clear" w:color="auto" w:fill="BFBFBF" w:themeFill="background1" w:themeFillShade="BF"/>
                <w:hideMark/>
              </w:tcPr>
            </w:tcPrChange>
          </w:tcPr>
          <w:p w14:paraId="7833291F"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val="restart"/>
            <w:shd w:val="clear" w:color="auto" w:fill="BFBFBF" w:themeFill="background1" w:themeFillShade="BF"/>
            <w:hideMark/>
            <w:tcPrChange w:id="9589" w:author="Hillery, Bill (Nokia - US/Naperville)" w:date="2019-05-31T16:09:00Z">
              <w:tcPr>
                <w:tcW w:w="685" w:type="pct"/>
                <w:vMerge w:val="restart"/>
                <w:shd w:val="clear" w:color="auto" w:fill="BFBFBF" w:themeFill="background1" w:themeFillShade="BF"/>
                <w:hideMark/>
              </w:tcPr>
            </w:tcPrChange>
          </w:tcPr>
          <w:p w14:paraId="5DBD7243"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81" w:type="pct"/>
            <w:shd w:val="clear" w:color="auto" w:fill="BFBFBF" w:themeFill="background1" w:themeFillShade="BF"/>
            <w:noWrap/>
            <w:hideMark/>
            <w:tcPrChange w:id="9590" w:author="Hillery, Bill (Nokia - US/Naperville)" w:date="2019-05-31T16:09:00Z">
              <w:tcPr>
                <w:tcW w:w="333" w:type="pct"/>
                <w:shd w:val="clear" w:color="auto" w:fill="BFBFBF" w:themeFill="background1" w:themeFillShade="BF"/>
                <w:noWrap/>
                <w:hideMark/>
              </w:tcPr>
            </w:tcPrChange>
          </w:tcPr>
          <w:p w14:paraId="47D552AD"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Change w:id="9591" w:author="Hillery, Bill (Nokia - US/Naperville)" w:date="2019-05-31T16:09:00Z">
              <w:tcPr>
                <w:tcW w:w="450" w:type="pct"/>
                <w:noWrap/>
                <w:vAlign w:val="center"/>
                <w:hideMark/>
              </w:tcPr>
            </w:tcPrChange>
          </w:tcPr>
          <w:p w14:paraId="5DD1849F"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1.66 </w:t>
            </w:r>
          </w:p>
        </w:tc>
        <w:tc>
          <w:tcPr>
            <w:tcW w:w="450" w:type="pct"/>
            <w:vAlign w:val="center"/>
            <w:hideMark/>
            <w:tcPrChange w:id="9592" w:author="Hillery, Bill (Nokia - US/Naperville)" w:date="2019-05-31T16:09:00Z">
              <w:tcPr>
                <w:tcW w:w="450" w:type="pct"/>
                <w:vAlign w:val="center"/>
                <w:hideMark/>
              </w:tcPr>
            </w:tcPrChange>
          </w:tcPr>
          <w:p w14:paraId="49D9B66E"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0.90 </w:t>
            </w:r>
          </w:p>
        </w:tc>
        <w:tc>
          <w:tcPr>
            <w:tcW w:w="450" w:type="pct"/>
            <w:noWrap/>
            <w:vAlign w:val="center"/>
            <w:hideMark/>
            <w:tcPrChange w:id="9593" w:author="Hillery, Bill (Nokia - US/Naperville)" w:date="2019-05-31T16:09:00Z">
              <w:tcPr>
                <w:tcW w:w="450" w:type="pct"/>
                <w:noWrap/>
                <w:vAlign w:val="center"/>
                <w:hideMark/>
              </w:tcPr>
            </w:tcPrChange>
          </w:tcPr>
          <w:p w14:paraId="40387EAA"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0.61</w:t>
            </w:r>
          </w:p>
        </w:tc>
        <w:tc>
          <w:tcPr>
            <w:tcW w:w="450" w:type="pct"/>
            <w:noWrap/>
            <w:vAlign w:val="center"/>
            <w:hideMark/>
            <w:tcPrChange w:id="9594" w:author="Hillery, Bill (Nokia - US/Naperville)" w:date="2019-05-31T16:09:00Z">
              <w:tcPr>
                <w:tcW w:w="450" w:type="pct"/>
                <w:noWrap/>
                <w:vAlign w:val="center"/>
                <w:hideMark/>
              </w:tcPr>
            </w:tcPrChange>
          </w:tcPr>
          <w:p w14:paraId="52601E64"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0.38 </w:t>
            </w:r>
          </w:p>
        </w:tc>
        <w:tc>
          <w:tcPr>
            <w:tcW w:w="451" w:type="pct"/>
            <w:gridSpan w:val="2"/>
            <w:vAlign w:val="center"/>
            <w:hideMark/>
            <w:tcPrChange w:id="9595" w:author="Hillery, Bill (Nokia - US/Naperville)" w:date="2019-05-31T16:09:00Z">
              <w:tcPr>
                <w:tcW w:w="451" w:type="pct"/>
                <w:gridSpan w:val="2"/>
                <w:vAlign w:val="center"/>
                <w:hideMark/>
              </w:tcPr>
            </w:tcPrChange>
          </w:tcPr>
          <w:p w14:paraId="4C7ACBFA"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1.</w:t>
            </w:r>
            <w:r w:rsidRPr="00182C8E">
              <w:rPr>
                <w:rFonts w:ascii="Arial" w:eastAsiaTheme="minorEastAsia" w:hAnsi="Arial" w:cs="Arial" w:hint="eastAsia"/>
                <w:sz w:val="16"/>
                <w:szCs w:val="16"/>
                <w:lang w:eastAsia="zh-CN"/>
              </w:rPr>
              <w:t>1</w:t>
            </w:r>
            <w:r w:rsidRPr="00182C8E">
              <w:rPr>
                <w:rFonts w:ascii="Arial" w:hAnsi="Arial" w:cs="Arial"/>
                <w:sz w:val="16"/>
                <w:szCs w:val="16"/>
              </w:rPr>
              <w:t xml:space="preserve">2 </w:t>
            </w:r>
          </w:p>
        </w:tc>
        <w:tc>
          <w:tcPr>
            <w:tcW w:w="450" w:type="pct"/>
            <w:vAlign w:val="center"/>
            <w:hideMark/>
            <w:tcPrChange w:id="9596" w:author="Hillery, Bill (Nokia - US/Naperville)" w:date="2019-05-31T16:09:00Z">
              <w:tcPr>
                <w:tcW w:w="450" w:type="pct"/>
                <w:vAlign w:val="center"/>
                <w:hideMark/>
              </w:tcPr>
            </w:tcPrChange>
          </w:tcPr>
          <w:p w14:paraId="1DF01402"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w:t>
            </w:r>
            <w:r w:rsidRPr="00182C8E">
              <w:rPr>
                <w:rFonts w:ascii="Arial" w:eastAsiaTheme="minorEastAsia" w:hAnsi="Arial" w:cs="Arial" w:hint="eastAsia"/>
                <w:sz w:val="16"/>
                <w:szCs w:val="16"/>
                <w:lang w:eastAsia="zh-CN"/>
              </w:rPr>
              <w:t>59</w:t>
            </w:r>
            <w:r w:rsidRPr="00182C8E">
              <w:rPr>
                <w:rFonts w:ascii="Arial" w:hAnsi="Arial" w:cs="Arial"/>
                <w:sz w:val="16"/>
                <w:szCs w:val="16"/>
              </w:rPr>
              <w:t xml:space="preserve"> </w:t>
            </w:r>
          </w:p>
        </w:tc>
        <w:tc>
          <w:tcPr>
            <w:tcW w:w="450" w:type="pct"/>
            <w:vAlign w:val="center"/>
            <w:hideMark/>
            <w:tcPrChange w:id="9597" w:author="Hillery, Bill (Nokia - US/Naperville)" w:date="2019-05-31T16:09:00Z">
              <w:tcPr>
                <w:tcW w:w="450" w:type="pct"/>
                <w:vAlign w:val="center"/>
                <w:hideMark/>
              </w:tcPr>
            </w:tcPrChange>
          </w:tcPr>
          <w:p w14:paraId="1E3C5091"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w:t>
            </w:r>
            <w:r w:rsidRPr="00182C8E">
              <w:rPr>
                <w:rFonts w:ascii="Arial" w:eastAsiaTheme="minorEastAsia" w:hAnsi="Arial" w:cs="Arial" w:hint="eastAsia"/>
                <w:sz w:val="16"/>
                <w:szCs w:val="16"/>
                <w:lang w:eastAsia="zh-CN"/>
              </w:rPr>
              <w:t>39</w:t>
            </w:r>
            <w:r w:rsidRPr="00182C8E">
              <w:rPr>
                <w:rFonts w:ascii="Arial" w:hAnsi="Arial" w:cs="Arial"/>
                <w:sz w:val="16"/>
                <w:szCs w:val="16"/>
              </w:rPr>
              <w:t xml:space="preserve"> </w:t>
            </w:r>
          </w:p>
        </w:tc>
      </w:tr>
      <w:tr w:rsidR="006B0B5D" w:rsidRPr="00182C8E" w14:paraId="58A76F2C" w14:textId="77777777" w:rsidTr="00765ACB">
        <w:trPr>
          <w:gridAfter w:val="1"/>
          <w:wAfter w:w="6" w:type="pct"/>
          <w:trHeight w:val="227"/>
          <w:jc w:val="center"/>
          <w:trPrChange w:id="9598" w:author="Hillery, Bill (Nokia - US/Naperville)" w:date="2019-05-31T16:09:00Z">
            <w:trPr>
              <w:gridAfter w:val="1"/>
              <w:wAfter w:w="7" w:type="pct"/>
              <w:trHeight w:val="227"/>
              <w:jc w:val="center"/>
            </w:trPr>
          </w:trPrChange>
        </w:trPr>
        <w:tc>
          <w:tcPr>
            <w:tcW w:w="825" w:type="pct"/>
            <w:vMerge/>
            <w:shd w:val="clear" w:color="auto" w:fill="BFBFBF" w:themeFill="background1" w:themeFillShade="BF"/>
            <w:hideMark/>
            <w:tcPrChange w:id="9599" w:author="Hillery, Bill (Nokia - US/Naperville)" w:date="2019-05-31T16:09:00Z">
              <w:tcPr>
                <w:tcW w:w="825" w:type="pct"/>
                <w:vMerge/>
                <w:shd w:val="clear" w:color="auto" w:fill="BFBFBF" w:themeFill="background1" w:themeFillShade="BF"/>
                <w:hideMark/>
              </w:tcPr>
            </w:tcPrChange>
          </w:tcPr>
          <w:p w14:paraId="0BAEBDAA"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shd w:val="clear" w:color="auto" w:fill="BFBFBF" w:themeFill="background1" w:themeFillShade="BF"/>
            <w:hideMark/>
            <w:tcPrChange w:id="9600" w:author="Hillery, Bill (Nokia - US/Naperville)" w:date="2019-05-31T16:09:00Z">
              <w:tcPr>
                <w:tcW w:w="685" w:type="pct"/>
                <w:vMerge/>
                <w:shd w:val="clear" w:color="auto" w:fill="BFBFBF" w:themeFill="background1" w:themeFillShade="BF"/>
                <w:hideMark/>
              </w:tcPr>
            </w:tcPrChange>
          </w:tcPr>
          <w:p w14:paraId="49AEE21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1" w:type="pct"/>
            <w:shd w:val="clear" w:color="auto" w:fill="BFBFBF" w:themeFill="background1" w:themeFillShade="BF"/>
            <w:noWrap/>
            <w:hideMark/>
            <w:tcPrChange w:id="9601" w:author="Hillery, Bill (Nokia - US/Naperville)" w:date="2019-05-31T16:09:00Z">
              <w:tcPr>
                <w:tcW w:w="333" w:type="pct"/>
                <w:shd w:val="clear" w:color="auto" w:fill="BFBFBF" w:themeFill="background1" w:themeFillShade="BF"/>
                <w:noWrap/>
                <w:hideMark/>
              </w:tcPr>
            </w:tcPrChange>
          </w:tcPr>
          <w:p w14:paraId="5523B909"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Change w:id="9602" w:author="Hillery, Bill (Nokia - US/Naperville)" w:date="2019-05-31T16:09:00Z">
              <w:tcPr>
                <w:tcW w:w="450" w:type="pct"/>
                <w:noWrap/>
                <w:vAlign w:val="center"/>
                <w:hideMark/>
              </w:tcPr>
            </w:tcPrChange>
          </w:tcPr>
          <w:p w14:paraId="567E68B5"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1.86 </w:t>
            </w:r>
          </w:p>
        </w:tc>
        <w:tc>
          <w:tcPr>
            <w:tcW w:w="450" w:type="pct"/>
            <w:vAlign w:val="center"/>
            <w:hideMark/>
            <w:tcPrChange w:id="9603" w:author="Hillery, Bill (Nokia - US/Naperville)" w:date="2019-05-31T16:09:00Z">
              <w:tcPr>
                <w:tcW w:w="450" w:type="pct"/>
                <w:vAlign w:val="center"/>
                <w:hideMark/>
              </w:tcPr>
            </w:tcPrChange>
          </w:tcPr>
          <w:p w14:paraId="4A83CACF"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1.04 </w:t>
            </w:r>
          </w:p>
        </w:tc>
        <w:tc>
          <w:tcPr>
            <w:tcW w:w="450" w:type="pct"/>
            <w:noWrap/>
            <w:vAlign w:val="center"/>
            <w:hideMark/>
            <w:tcPrChange w:id="9604" w:author="Hillery, Bill (Nokia - US/Naperville)" w:date="2019-05-31T16:09:00Z">
              <w:tcPr>
                <w:tcW w:w="450" w:type="pct"/>
                <w:noWrap/>
                <w:vAlign w:val="center"/>
                <w:hideMark/>
              </w:tcPr>
            </w:tcPrChange>
          </w:tcPr>
          <w:p w14:paraId="3D0845FC"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0.72</w:t>
            </w:r>
          </w:p>
        </w:tc>
        <w:tc>
          <w:tcPr>
            <w:tcW w:w="450" w:type="pct"/>
            <w:noWrap/>
            <w:vAlign w:val="center"/>
            <w:hideMark/>
            <w:tcPrChange w:id="9605" w:author="Hillery, Bill (Nokia - US/Naperville)" w:date="2019-05-31T16:09:00Z">
              <w:tcPr>
                <w:tcW w:w="450" w:type="pct"/>
                <w:noWrap/>
                <w:vAlign w:val="center"/>
                <w:hideMark/>
              </w:tcPr>
            </w:tcPrChange>
          </w:tcPr>
          <w:p w14:paraId="0171A5C6"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0.44 </w:t>
            </w:r>
          </w:p>
        </w:tc>
        <w:tc>
          <w:tcPr>
            <w:tcW w:w="451" w:type="pct"/>
            <w:gridSpan w:val="2"/>
            <w:vAlign w:val="center"/>
            <w:hideMark/>
            <w:tcPrChange w:id="9606" w:author="Hillery, Bill (Nokia - US/Naperville)" w:date="2019-05-31T16:09:00Z">
              <w:tcPr>
                <w:tcW w:w="451" w:type="pct"/>
                <w:gridSpan w:val="2"/>
                <w:vAlign w:val="center"/>
                <w:hideMark/>
              </w:tcPr>
            </w:tcPrChange>
          </w:tcPr>
          <w:p w14:paraId="7FF14C81"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1.42 </w:t>
            </w:r>
          </w:p>
        </w:tc>
        <w:tc>
          <w:tcPr>
            <w:tcW w:w="450" w:type="pct"/>
            <w:vAlign w:val="center"/>
            <w:hideMark/>
            <w:tcPrChange w:id="9607" w:author="Hillery, Bill (Nokia - US/Naperville)" w:date="2019-05-31T16:09:00Z">
              <w:tcPr>
                <w:tcW w:w="450" w:type="pct"/>
                <w:vAlign w:val="center"/>
                <w:hideMark/>
              </w:tcPr>
            </w:tcPrChange>
          </w:tcPr>
          <w:p w14:paraId="6710FE2D"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0.75 </w:t>
            </w:r>
          </w:p>
        </w:tc>
        <w:tc>
          <w:tcPr>
            <w:tcW w:w="450" w:type="pct"/>
            <w:vAlign w:val="center"/>
            <w:hideMark/>
            <w:tcPrChange w:id="9608" w:author="Hillery, Bill (Nokia - US/Naperville)" w:date="2019-05-31T16:09:00Z">
              <w:tcPr>
                <w:tcW w:w="450" w:type="pct"/>
                <w:vAlign w:val="center"/>
                <w:hideMark/>
              </w:tcPr>
            </w:tcPrChange>
          </w:tcPr>
          <w:p w14:paraId="11F3FFC2"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0.47 </w:t>
            </w:r>
          </w:p>
        </w:tc>
      </w:tr>
      <w:tr w:rsidR="006B0B5D" w:rsidRPr="00182C8E" w14:paraId="5BCC3ADB" w14:textId="77777777" w:rsidTr="00765ACB">
        <w:trPr>
          <w:gridAfter w:val="1"/>
          <w:wAfter w:w="6" w:type="pct"/>
          <w:trHeight w:val="131"/>
          <w:jc w:val="center"/>
          <w:trPrChange w:id="9609" w:author="Hillery, Bill (Nokia - US/Naperville)" w:date="2019-05-31T16:09:00Z">
            <w:trPr>
              <w:gridAfter w:val="1"/>
              <w:wAfter w:w="7" w:type="pct"/>
              <w:trHeight w:val="131"/>
              <w:jc w:val="center"/>
            </w:trPr>
          </w:trPrChange>
        </w:trPr>
        <w:tc>
          <w:tcPr>
            <w:tcW w:w="825" w:type="pct"/>
            <w:vMerge/>
            <w:shd w:val="clear" w:color="auto" w:fill="BFBFBF" w:themeFill="background1" w:themeFillShade="BF"/>
            <w:hideMark/>
            <w:tcPrChange w:id="9610" w:author="Hillery, Bill (Nokia - US/Naperville)" w:date="2019-05-31T16:09:00Z">
              <w:tcPr>
                <w:tcW w:w="825" w:type="pct"/>
                <w:vMerge/>
                <w:shd w:val="clear" w:color="auto" w:fill="BFBFBF" w:themeFill="background1" w:themeFillShade="BF"/>
                <w:hideMark/>
              </w:tcPr>
            </w:tcPrChange>
          </w:tcPr>
          <w:p w14:paraId="2A60BF94"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val="restart"/>
            <w:shd w:val="clear" w:color="auto" w:fill="BFBFBF" w:themeFill="background1" w:themeFillShade="BF"/>
            <w:hideMark/>
            <w:tcPrChange w:id="9611" w:author="Hillery, Bill (Nokia - US/Naperville)" w:date="2019-05-31T16:09:00Z">
              <w:tcPr>
                <w:tcW w:w="685" w:type="pct"/>
                <w:vMerge w:val="restart"/>
                <w:shd w:val="clear" w:color="auto" w:fill="BFBFBF" w:themeFill="background1" w:themeFillShade="BF"/>
                <w:hideMark/>
              </w:tcPr>
            </w:tcPrChange>
          </w:tcPr>
          <w:p w14:paraId="5CA26D6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81" w:type="pct"/>
            <w:shd w:val="clear" w:color="auto" w:fill="BFBFBF" w:themeFill="background1" w:themeFillShade="BF"/>
            <w:noWrap/>
            <w:hideMark/>
            <w:tcPrChange w:id="9612" w:author="Hillery, Bill (Nokia - US/Naperville)" w:date="2019-05-31T16:09:00Z">
              <w:tcPr>
                <w:tcW w:w="333" w:type="pct"/>
                <w:shd w:val="clear" w:color="auto" w:fill="BFBFBF" w:themeFill="background1" w:themeFillShade="BF"/>
                <w:noWrap/>
                <w:hideMark/>
              </w:tcPr>
            </w:tcPrChange>
          </w:tcPr>
          <w:p w14:paraId="5E4AE932"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Change w:id="9613" w:author="Hillery, Bill (Nokia - US/Naperville)" w:date="2019-05-31T16:09:00Z">
              <w:tcPr>
                <w:tcW w:w="450" w:type="pct"/>
                <w:noWrap/>
                <w:vAlign w:val="center"/>
                <w:hideMark/>
              </w:tcPr>
            </w:tcPrChange>
          </w:tcPr>
          <w:p w14:paraId="7AE0FD86"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1.77 </w:t>
            </w:r>
          </w:p>
        </w:tc>
        <w:tc>
          <w:tcPr>
            <w:tcW w:w="450" w:type="pct"/>
            <w:vAlign w:val="center"/>
            <w:hideMark/>
            <w:tcPrChange w:id="9614" w:author="Hillery, Bill (Nokia - US/Naperville)" w:date="2019-05-31T16:09:00Z">
              <w:tcPr>
                <w:tcW w:w="450" w:type="pct"/>
                <w:vAlign w:val="center"/>
                <w:hideMark/>
              </w:tcPr>
            </w:tcPrChange>
          </w:tcPr>
          <w:p w14:paraId="246B0022"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0.96 </w:t>
            </w:r>
          </w:p>
        </w:tc>
        <w:tc>
          <w:tcPr>
            <w:tcW w:w="450" w:type="pct"/>
            <w:noWrap/>
            <w:vAlign w:val="center"/>
            <w:hideMark/>
            <w:tcPrChange w:id="9615" w:author="Hillery, Bill (Nokia - US/Naperville)" w:date="2019-05-31T16:09:00Z">
              <w:tcPr>
                <w:tcW w:w="450" w:type="pct"/>
                <w:noWrap/>
                <w:vAlign w:val="center"/>
                <w:hideMark/>
              </w:tcPr>
            </w:tcPrChange>
          </w:tcPr>
          <w:p w14:paraId="37F0D4F8"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0.64</w:t>
            </w:r>
          </w:p>
        </w:tc>
        <w:tc>
          <w:tcPr>
            <w:tcW w:w="450" w:type="pct"/>
            <w:noWrap/>
            <w:vAlign w:val="center"/>
            <w:hideMark/>
            <w:tcPrChange w:id="9616" w:author="Hillery, Bill (Nokia - US/Naperville)" w:date="2019-05-31T16:09:00Z">
              <w:tcPr>
                <w:tcW w:w="450" w:type="pct"/>
                <w:noWrap/>
                <w:vAlign w:val="center"/>
                <w:hideMark/>
              </w:tcPr>
            </w:tcPrChange>
          </w:tcPr>
          <w:p w14:paraId="2D2705E9"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0.39 </w:t>
            </w:r>
          </w:p>
        </w:tc>
        <w:tc>
          <w:tcPr>
            <w:tcW w:w="451" w:type="pct"/>
            <w:gridSpan w:val="2"/>
            <w:vAlign w:val="center"/>
            <w:hideMark/>
            <w:tcPrChange w:id="9617" w:author="Hillery, Bill (Nokia - US/Naperville)" w:date="2019-05-31T16:09:00Z">
              <w:tcPr>
                <w:tcW w:w="451" w:type="pct"/>
                <w:gridSpan w:val="2"/>
                <w:vAlign w:val="center"/>
                <w:hideMark/>
              </w:tcPr>
            </w:tcPrChange>
          </w:tcPr>
          <w:p w14:paraId="4D1A90FD"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1.</w:t>
            </w:r>
            <w:r w:rsidRPr="00182C8E">
              <w:rPr>
                <w:rFonts w:ascii="Arial" w:eastAsiaTheme="minorEastAsia" w:hAnsi="Arial" w:cs="Arial" w:hint="eastAsia"/>
                <w:sz w:val="16"/>
                <w:szCs w:val="16"/>
                <w:lang w:eastAsia="zh-CN"/>
              </w:rPr>
              <w:t>39</w:t>
            </w:r>
            <w:r w:rsidRPr="00182C8E">
              <w:rPr>
                <w:rFonts w:ascii="Arial" w:hAnsi="Arial" w:cs="Arial"/>
                <w:sz w:val="16"/>
                <w:szCs w:val="16"/>
              </w:rPr>
              <w:t xml:space="preserve"> </w:t>
            </w:r>
          </w:p>
        </w:tc>
        <w:tc>
          <w:tcPr>
            <w:tcW w:w="450" w:type="pct"/>
            <w:vAlign w:val="center"/>
            <w:hideMark/>
            <w:tcPrChange w:id="9618" w:author="Hillery, Bill (Nokia - US/Naperville)" w:date="2019-05-31T16:09:00Z">
              <w:tcPr>
                <w:tcW w:w="450" w:type="pct"/>
                <w:vAlign w:val="center"/>
                <w:hideMark/>
              </w:tcPr>
            </w:tcPrChange>
          </w:tcPr>
          <w:p w14:paraId="0F390F7B"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0.7</w:t>
            </w:r>
            <w:r w:rsidRPr="00182C8E">
              <w:rPr>
                <w:rFonts w:ascii="Arial" w:eastAsiaTheme="minorEastAsia" w:hAnsi="Arial" w:cs="Arial" w:hint="eastAsia"/>
                <w:sz w:val="16"/>
                <w:szCs w:val="16"/>
                <w:lang w:eastAsia="zh-CN"/>
              </w:rPr>
              <w:t>3</w:t>
            </w:r>
            <w:r w:rsidRPr="00182C8E">
              <w:rPr>
                <w:rFonts w:ascii="Arial" w:hAnsi="Arial" w:cs="Arial"/>
                <w:sz w:val="16"/>
                <w:szCs w:val="16"/>
              </w:rPr>
              <w:t xml:space="preserve"> </w:t>
            </w:r>
          </w:p>
        </w:tc>
        <w:tc>
          <w:tcPr>
            <w:tcW w:w="450" w:type="pct"/>
            <w:vAlign w:val="center"/>
            <w:hideMark/>
            <w:tcPrChange w:id="9619" w:author="Hillery, Bill (Nokia - US/Naperville)" w:date="2019-05-31T16:09:00Z">
              <w:tcPr>
                <w:tcW w:w="450" w:type="pct"/>
                <w:vAlign w:val="center"/>
                <w:hideMark/>
              </w:tcPr>
            </w:tcPrChange>
          </w:tcPr>
          <w:p w14:paraId="1B13A5CC"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0.46 </w:t>
            </w:r>
          </w:p>
        </w:tc>
      </w:tr>
      <w:tr w:rsidR="006B0B5D" w:rsidRPr="00182C8E" w14:paraId="0E43D445" w14:textId="77777777" w:rsidTr="00765ACB">
        <w:trPr>
          <w:gridAfter w:val="1"/>
          <w:wAfter w:w="6" w:type="pct"/>
          <w:trHeight w:val="78"/>
          <w:jc w:val="center"/>
          <w:trPrChange w:id="9620" w:author="Hillery, Bill (Nokia - US/Naperville)" w:date="2019-05-31T16:09:00Z">
            <w:trPr>
              <w:gridAfter w:val="1"/>
              <w:wAfter w:w="7" w:type="pct"/>
              <w:trHeight w:val="78"/>
              <w:jc w:val="center"/>
            </w:trPr>
          </w:trPrChange>
        </w:trPr>
        <w:tc>
          <w:tcPr>
            <w:tcW w:w="825" w:type="pct"/>
            <w:vMerge/>
            <w:shd w:val="clear" w:color="auto" w:fill="BFBFBF" w:themeFill="background1" w:themeFillShade="BF"/>
            <w:hideMark/>
            <w:tcPrChange w:id="9621" w:author="Hillery, Bill (Nokia - US/Naperville)" w:date="2019-05-31T16:09:00Z">
              <w:tcPr>
                <w:tcW w:w="825" w:type="pct"/>
                <w:vMerge/>
                <w:shd w:val="clear" w:color="auto" w:fill="BFBFBF" w:themeFill="background1" w:themeFillShade="BF"/>
                <w:hideMark/>
              </w:tcPr>
            </w:tcPrChange>
          </w:tcPr>
          <w:p w14:paraId="44FAC2CB"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shd w:val="clear" w:color="auto" w:fill="BFBFBF" w:themeFill="background1" w:themeFillShade="BF"/>
            <w:hideMark/>
            <w:tcPrChange w:id="9622" w:author="Hillery, Bill (Nokia - US/Naperville)" w:date="2019-05-31T16:09:00Z">
              <w:tcPr>
                <w:tcW w:w="685" w:type="pct"/>
                <w:vMerge/>
                <w:shd w:val="clear" w:color="auto" w:fill="BFBFBF" w:themeFill="background1" w:themeFillShade="BF"/>
                <w:hideMark/>
              </w:tcPr>
            </w:tcPrChange>
          </w:tcPr>
          <w:p w14:paraId="630FBA6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1" w:type="pct"/>
            <w:shd w:val="clear" w:color="auto" w:fill="BFBFBF" w:themeFill="background1" w:themeFillShade="BF"/>
            <w:noWrap/>
            <w:hideMark/>
            <w:tcPrChange w:id="9623" w:author="Hillery, Bill (Nokia - US/Naperville)" w:date="2019-05-31T16:09:00Z">
              <w:tcPr>
                <w:tcW w:w="333" w:type="pct"/>
                <w:shd w:val="clear" w:color="auto" w:fill="BFBFBF" w:themeFill="background1" w:themeFillShade="BF"/>
                <w:noWrap/>
                <w:hideMark/>
              </w:tcPr>
            </w:tcPrChange>
          </w:tcPr>
          <w:p w14:paraId="6D6F5816"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Change w:id="9624" w:author="Hillery, Bill (Nokia - US/Naperville)" w:date="2019-05-31T16:09:00Z">
              <w:tcPr>
                <w:tcW w:w="450" w:type="pct"/>
                <w:noWrap/>
                <w:vAlign w:val="center"/>
                <w:hideMark/>
              </w:tcPr>
            </w:tcPrChange>
          </w:tcPr>
          <w:p w14:paraId="63932D31"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1.97 </w:t>
            </w:r>
          </w:p>
        </w:tc>
        <w:tc>
          <w:tcPr>
            <w:tcW w:w="450" w:type="pct"/>
            <w:vAlign w:val="center"/>
            <w:hideMark/>
            <w:tcPrChange w:id="9625" w:author="Hillery, Bill (Nokia - US/Naperville)" w:date="2019-05-31T16:09:00Z">
              <w:tcPr>
                <w:tcW w:w="450" w:type="pct"/>
                <w:vAlign w:val="center"/>
                <w:hideMark/>
              </w:tcPr>
            </w:tcPrChange>
          </w:tcPr>
          <w:p w14:paraId="20398B8B"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1.09 </w:t>
            </w:r>
          </w:p>
        </w:tc>
        <w:tc>
          <w:tcPr>
            <w:tcW w:w="450" w:type="pct"/>
            <w:noWrap/>
            <w:vAlign w:val="center"/>
            <w:hideMark/>
            <w:tcPrChange w:id="9626" w:author="Hillery, Bill (Nokia - US/Naperville)" w:date="2019-05-31T16:09:00Z">
              <w:tcPr>
                <w:tcW w:w="450" w:type="pct"/>
                <w:noWrap/>
                <w:vAlign w:val="center"/>
                <w:hideMark/>
              </w:tcPr>
            </w:tcPrChange>
          </w:tcPr>
          <w:p w14:paraId="5AAB05B2"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0.75</w:t>
            </w:r>
          </w:p>
        </w:tc>
        <w:tc>
          <w:tcPr>
            <w:tcW w:w="450" w:type="pct"/>
            <w:noWrap/>
            <w:vAlign w:val="center"/>
            <w:hideMark/>
            <w:tcPrChange w:id="9627" w:author="Hillery, Bill (Nokia - US/Naperville)" w:date="2019-05-31T16:09:00Z">
              <w:tcPr>
                <w:tcW w:w="450" w:type="pct"/>
                <w:noWrap/>
                <w:vAlign w:val="center"/>
                <w:hideMark/>
              </w:tcPr>
            </w:tcPrChange>
          </w:tcPr>
          <w:p w14:paraId="6E067253"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0.45 </w:t>
            </w:r>
          </w:p>
        </w:tc>
        <w:tc>
          <w:tcPr>
            <w:tcW w:w="451" w:type="pct"/>
            <w:gridSpan w:val="2"/>
            <w:vAlign w:val="center"/>
            <w:hideMark/>
            <w:tcPrChange w:id="9628" w:author="Hillery, Bill (Nokia - US/Naperville)" w:date="2019-05-31T16:09:00Z">
              <w:tcPr>
                <w:tcW w:w="451" w:type="pct"/>
                <w:gridSpan w:val="2"/>
                <w:vAlign w:val="center"/>
                <w:hideMark/>
              </w:tcPr>
            </w:tcPrChange>
          </w:tcPr>
          <w:p w14:paraId="085CD33D"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1.60 </w:t>
            </w:r>
          </w:p>
        </w:tc>
        <w:tc>
          <w:tcPr>
            <w:tcW w:w="450" w:type="pct"/>
            <w:vAlign w:val="center"/>
            <w:hideMark/>
            <w:tcPrChange w:id="9629" w:author="Hillery, Bill (Nokia - US/Naperville)" w:date="2019-05-31T16:09:00Z">
              <w:tcPr>
                <w:tcW w:w="450" w:type="pct"/>
                <w:vAlign w:val="center"/>
                <w:hideMark/>
              </w:tcPr>
            </w:tcPrChange>
          </w:tcPr>
          <w:p w14:paraId="6C209304"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0.83 </w:t>
            </w:r>
          </w:p>
        </w:tc>
        <w:tc>
          <w:tcPr>
            <w:tcW w:w="450" w:type="pct"/>
            <w:vAlign w:val="center"/>
            <w:hideMark/>
            <w:tcPrChange w:id="9630" w:author="Hillery, Bill (Nokia - US/Naperville)" w:date="2019-05-31T16:09:00Z">
              <w:tcPr>
                <w:tcW w:w="450" w:type="pct"/>
                <w:vAlign w:val="center"/>
                <w:hideMark/>
              </w:tcPr>
            </w:tcPrChange>
          </w:tcPr>
          <w:p w14:paraId="38B4E1B6"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0.51 </w:t>
            </w:r>
          </w:p>
        </w:tc>
      </w:tr>
      <w:tr w:rsidR="006B0B5D" w:rsidRPr="00182C8E" w14:paraId="10C1F088" w14:textId="77777777" w:rsidTr="00765ACB">
        <w:trPr>
          <w:gridAfter w:val="1"/>
          <w:wAfter w:w="6" w:type="pct"/>
          <w:trHeight w:val="165"/>
          <w:jc w:val="center"/>
          <w:trPrChange w:id="9631" w:author="Hillery, Bill (Nokia - US/Naperville)" w:date="2019-05-31T16:09:00Z">
            <w:trPr>
              <w:gridAfter w:val="1"/>
              <w:wAfter w:w="7" w:type="pct"/>
              <w:trHeight w:val="165"/>
              <w:jc w:val="center"/>
            </w:trPr>
          </w:trPrChange>
        </w:trPr>
        <w:tc>
          <w:tcPr>
            <w:tcW w:w="825" w:type="pct"/>
            <w:vMerge/>
            <w:shd w:val="clear" w:color="auto" w:fill="BFBFBF" w:themeFill="background1" w:themeFillShade="BF"/>
            <w:tcPrChange w:id="9632" w:author="Hillery, Bill (Nokia - US/Naperville)" w:date="2019-05-31T16:09:00Z">
              <w:tcPr>
                <w:tcW w:w="825" w:type="pct"/>
                <w:vMerge/>
                <w:shd w:val="clear" w:color="auto" w:fill="BFBFBF" w:themeFill="background1" w:themeFillShade="BF"/>
              </w:tcPr>
            </w:tcPrChange>
          </w:tcPr>
          <w:p w14:paraId="5B3303A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val="restart"/>
            <w:shd w:val="clear" w:color="auto" w:fill="BFBFBF" w:themeFill="background1" w:themeFillShade="BF"/>
            <w:tcPrChange w:id="9633" w:author="Hillery, Bill (Nokia - US/Naperville)" w:date="2019-05-31T16:09:00Z">
              <w:tcPr>
                <w:tcW w:w="685" w:type="pct"/>
                <w:vMerge w:val="restart"/>
                <w:shd w:val="clear" w:color="auto" w:fill="BFBFBF" w:themeFill="background1" w:themeFillShade="BF"/>
              </w:tcPr>
            </w:tcPrChange>
          </w:tcPr>
          <w:p w14:paraId="4F20EEEB"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81" w:type="pct"/>
            <w:shd w:val="clear" w:color="auto" w:fill="BFBFBF" w:themeFill="background1" w:themeFillShade="BF"/>
            <w:noWrap/>
            <w:tcPrChange w:id="9634" w:author="Hillery, Bill (Nokia - US/Naperville)" w:date="2019-05-31T16:09:00Z">
              <w:tcPr>
                <w:tcW w:w="333" w:type="pct"/>
                <w:shd w:val="clear" w:color="auto" w:fill="BFBFBF" w:themeFill="background1" w:themeFillShade="BF"/>
                <w:noWrap/>
              </w:tcPr>
            </w:tcPrChange>
          </w:tcPr>
          <w:p w14:paraId="3D7A9CDD"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tcPrChange w:id="9635" w:author="Hillery, Bill (Nokia - US/Naperville)" w:date="2019-05-31T16:09:00Z">
              <w:tcPr>
                <w:tcW w:w="450" w:type="pct"/>
                <w:noWrap/>
                <w:vAlign w:val="center"/>
              </w:tcPr>
            </w:tcPrChange>
          </w:tcPr>
          <w:p w14:paraId="23E0AEEA"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2.64 </w:t>
            </w:r>
          </w:p>
        </w:tc>
        <w:tc>
          <w:tcPr>
            <w:tcW w:w="450" w:type="pct"/>
            <w:vAlign w:val="center"/>
            <w:tcPrChange w:id="9636" w:author="Hillery, Bill (Nokia - US/Naperville)" w:date="2019-05-31T16:09:00Z">
              <w:tcPr>
                <w:tcW w:w="450" w:type="pct"/>
                <w:vAlign w:val="center"/>
              </w:tcPr>
            </w:tcPrChange>
          </w:tcPr>
          <w:p w14:paraId="7DA31EAC"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1.39 </w:t>
            </w:r>
          </w:p>
        </w:tc>
        <w:tc>
          <w:tcPr>
            <w:tcW w:w="450" w:type="pct"/>
            <w:noWrap/>
            <w:vAlign w:val="center"/>
            <w:tcPrChange w:id="9637" w:author="Hillery, Bill (Nokia - US/Naperville)" w:date="2019-05-31T16:09:00Z">
              <w:tcPr>
                <w:tcW w:w="450" w:type="pct"/>
                <w:noWrap/>
                <w:vAlign w:val="center"/>
              </w:tcPr>
            </w:tcPrChange>
          </w:tcPr>
          <w:p w14:paraId="75DC9A4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0.86 </w:t>
            </w:r>
          </w:p>
        </w:tc>
        <w:tc>
          <w:tcPr>
            <w:tcW w:w="450" w:type="pct"/>
            <w:noWrap/>
            <w:vAlign w:val="center"/>
            <w:tcPrChange w:id="9638" w:author="Hillery, Bill (Nokia - US/Naperville)" w:date="2019-05-31T16:09:00Z">
              <w:tcPr>
                <w:tcW w:w="450" w:type="pct"/>
                <w:noWrap/>
                <w:vAlign w:val="center"/>
              </w:tcPr>
            </w:tcPrChange>
          </w:tcPr>
          <w:p w14:paraId="2B168D8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0.50 </w:t>
            </w:r>
          </w:p>
        </w:tc>
        <w:tc>
          <w:tcPr>
            <w:tcW w:w="451" w:type="pct"/>
            <w:gridSpan w:val="2"/>
            <w:vAlign w:val="center"/>
            <w:tcPrChange w:id="9639" w:author="Hillery, Bill (Nokia - US/Naperville)" w:date="2019-05-31T16:09:00Z">
              <w:tcPr>
                <w:tcW w:w="451" w:type="pct"/>
                <w:gridSpan w:val="2"/>
                <w:vAlign w:val="center"/>
              </w:tcPr>
            </w:tcPrChange>
          </w:tcPr>
          <w:p w14:paraId="1B3F31E8"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2.29 </w:t>
            </w:r>
          </w:p>
        </w:tc>
        <w:tc>
          <w:tcPr>
            <w:tcW w:w="450" w:type="pct"/>
            <w:vAlign w:val="center"/>
            <w:tcPrChange w:id="9640" w:author="Hillery, Bill (Nokia - US/Naperville)" w:date="2019-05-31T16:09:00Z">
              <w:tcPr>
                <w:tcW w:w="450" w:type="pct"/>
                <w:vAlign w:val="center"/>
              </w:tcPr>
            </w:tcPrChange>
          </w:tcPr>
          <w:p w14:paraId="626A52EB"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1.18 </w:t>
            </w:r>
          </w:p>
        </w:tc>
        <w:tc>
          <w:tcPr>
            <w:tcW w:w="450" w:type="pct"/>
            <w:vAlign w:val="center"/>
            <w:tcPrChange w:id="9641" w:author="Hillery, Bill (Nokia - US/Naperville)" w:date="2019-05-31T16:09:00Z">
              <w:tcPr>
                <w:tcW w:w="450" w:type="pct"/>
                <w:vAlign w:val="center"/>
              </w:tcPr>
            </w:tcPrChange>
          </w:tcPr>
          <w:p w14:paraId="23FBDFB5"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0.68 </w:t>
            </w:r>
          </w:p>
        </w:tc>
      </w:tr>
      <w:tr w:rsidR="006B0B5D" w:rsidRPr="00182C8E" w14:paraId="71FB398C" w14:textId="77777777" w:rsidTr="00765ACB">
        <w:trPr>
          <w:gridAfter w:val="1"/>
          <w:wAfter w:w="6" w:type="pct"/>
          <w:trHeight w:val="111"/>
          <w:jc w:val="center"/>
          <w:trPrChange w:id="9642" w:author="Hillery, Bill (Nokia - US/Naperville)" w:date="2019-05-31T16:09:00Z">
            <w:trPr>
              <w:gridAfter w:val="1"/>
              <w:wAfter w:w="7" w:type="pct"/>
              <w:trHeight w:val="111"/>
              <w:jc w:val="center"/>
            </w:trPr>
          </w:trPrChange>
        </w:trPr>
        <w:tc>
          <w:tcPr>
            <w:tcW w:w="825" w:type="pct"/>
            <w:vMerge/>
            <w:shd w:val="clear" w:color="auto" w:fill="BFBFBF" w:themeFill="background1" w:themeFillShade="BF"/>
            <w:tcPrChange w:id="9643" w:author="Hillery, Bill (Nokia - US/Naperville)" w:date="2019-05-31T16:09:00Z">
              <w:tcPr>
                <w:tcW w:w="825" w:type="pct"/>
                <w:vMerge/>
                <w:shd w:val="clear" w:color="auto" w:fill="BFBFBF" w:themeFill="background1" w:themeFillShade="BF"/>
              </w:tcPr>
            </w:tcPrChange>
          </w:tcPr>
          <w:p w14:paraId="7B3559B5"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shd w:val="clear" w:color="auto" w:fill="BFBFBF" w:themeFill="background1" w:themeFillShade="BF"/>
            <w:tcPrChange w:id="9644" w:author="Hillery, Bill (Nokia - US/Naperville)" w:date="2019-05-31T16:09:00Z">
              <w:tcPr>
                <w:tcW w:w="685" w:type="pct"/>
                <w:vMerge/>
                <w:shd w:val="clear" w:color="auto" w:fill="BFBFBF" w:themeFill="background1" w:themeFillShade="BF"/>
              </w:tcPr>
            </w:tcPrChange>
          </w:tcPr>
          <w:p w14:paraId="48BF7FD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1" w:type="pct"/>
            <w:shd w:val="clear" w:color="auto" w:fill="BFBFBF" w:themeFill="background1" w:themeFillShade="BF"/>
            <w:noWrap/>
            <w:tcPrChange w:id="9645" w:author="Hillery, Bill (Nokia - US/Naperville)" w:date="2019-05-31T16:09:00Z">
              <w:tcPr>
                <w:tcW w:w="333" w:type="pct"/>
                <w:shd w:val="clear" w:color="auto" w:fill="BFBFBF" w:themeFill="background1" w:themeFillShade="BF"/>
                <w:noWrap/>
              </w:tcPr>
            </w:tcPrChange>
          </w:tcPr>
          <w:p w14:paraId="759779EC"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tcPrChange w:id="9646" w:author="Hillery, Bill (Nokia - US/Naperville)" w:date="2019-05-31T16:09:00Z">
              <w:tcPr>
                <w:tcW w:w="450" w:type="pct"/>
                <w:noWrap/>
                <w:vAlign w:val="center"/>
              </w:tcPr>
            </w:tcPrChange>
          </w:tcPr>
          <w:p w14:paraId="4F2D3C62"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3.04 </w:t>
            </w:r>
          </w:p>
        </w:tc>
        <w:tc>
          <w:tcPr>
            <w:tcW w:w="450" w:type="pct"/>
            <w:vAlign w:val="center"/>
            <w:tcPrChange w:id="9647" w:author="Hillery, Bill (Nokia - US/Naperville)" w:date="2019-05-31T16:09:00Z">
              <w:tcPr>
                <w:tcW w:w="450" w:type="pct"/>
                <w:vAlign w:val="center"/>
              </w:tcPr>
            </w:tcPrChange>
          </w:tcPr>
          <w:p w14:paraId="157259F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1.59 </w:t>
            </w:r>
          </w:p>
        </w:tc>
        <w:tc>
          <w:tcPr>
            <w:tcW w:w="450" w:type="pct"/>
            <w:noWrap/>
            <w:vAlign w:val="center"/>
            <w:tcPrChange w:id="9648" w:author="Hillery, Bill (Nokia - US/Naperville)" w:date="2019-05-31T16:09:00Z">
              <w:tcPr>
                <w:tcW w:w="450" w:type="pct"/>
                <w:noWrap/>
                <w:vAlign w:val="center"/>
              </w:tcPr>
            </w:tcPrChange>
          </w:tcPr>
          <w:p w14:paraId="5EF119F6"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1.01 </w:t>
            </w:r>
          </w:p>
        </w:tc>
        <w:tc>
          <w:tcPr>
            <w:tcW w:w="450" w:type="pct"/>
            <w:noWrap/>
            <w:vAlign w:val="center"/>
            <w:tcPrChange w:id="9649" w:author="Hillery, Bill (Nokia - US/Naperville)" w:date="2019-05-31T16:09:00Z">
              <w:tcPr>
                <w:tcW w:w="450" w:type="pct"/>
                <w:noWrap/>
                <w:vAlign w:val="center"/>
              </w:tcPr>
            </w:tcPrChange>
          </w:tcPr>
          <w:p w14:paraId="627DE109"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0.58 </w:t>
            </w:r>
          </w:p>
        </w:tc>
        <w:tc>
          <w:tcPr>
            <w:tcW w:w="451" w:type="pct"/>
            <w:gridSpan w:val="2"/>
            <w:vAlign w:val="center"/>
            <w:tcPrChange w:id="9650" w:author="Hillery, Bill (Nokia - US/Naperville)" w:date="2019-05-31T16:09:00Z">
              <w:tcPr>
                <w:tcW w:w="451" w:type="pct"/>
                <w:gridSpan w:val="2"/>
                <w:vAlign w:val="center"/>
              </w:tcPr>
            </w:tcPrChange>
          </w:tcPr>
          <w:p w14:paraId="122EFAFA"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2.49 </w:t>
            </w:r>
          </w:p>
        </w:tc>
        <w:tc>
          <w:tcPr>
            <w:tcW w:w="450" w:type="pct"/>
            <w:vAlign w:val="center"/>
            <w:tcPrChange w:id="9651" w:author="Hillery, Bill (Nokia - US/Naperville)" w:date="2019-05-31T16:09:00Z">
              <w:tcPr>
                <w:tcW w:w="450" w:type="pct"/>
                <w:vAlign w:val="center"/>
              </w:tcPr>
            </w:tcPrChange>
          </w:tcPr>
          <w:p w14:paraId="2F5F0118"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1.28 </w:t>
            </w:r>
          </w:p>
        </w:tc>
        <w:tc>
          <w:tcPr>
            <w:tcW w:w="450" w:type="pct"/>
            <w:vAlign w:val="center"/>
            <w:tcPrChange w:id="9652" w:author="Hillery, Bill (Nokia - US/Naperville)" w:date="2019-05-31T16:09:00Z">
              <w:tcPr>
                <w:tcW w:w="450" w:type="pct"/>
                <w:vAlign w:val="center"/>
              </w:tcPr>
            </w:tcPrChange>
          </w:tcPr>
          <w:p w14:paraId="6AB9B901"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0.78 </w:t>
            </w:r>
          </w:p>
        </w:tc>
      </w:tr>
    </w:tbl>
    <w:p w14:paraId="4DDB9610" w14:textId="77777777" w:rsidR="006B0B5D" w:rsidRPr="00182C8E" w:rsidRDefault="006B0B5D" w:rsidP="006B0B5D">
      <w:pPr>
        <w:rPr>
          <w:color w:val="000000" w:themeColor="text1"/>
          <w:lang w:eastAsia="zh-CN"/>
        </w:rPr>
      </w:pPr>
    </w:p>
    <w:p w14:paraId="7C18B45B" w14:textId="77777777" w:rsidR="006B0B5D" w:rsidRPr="00182C8E" w:rsidRDefault="006B0B5D" w:rsidP="006B0B5D">
      <w:pPr>
        <w:rPr>
          <w:color w:val="000000" w:themeColor="text1"/>
          <w:lang w:eastAsia="zh-CN"/>
        </w:rPr>
      </w:pPr>
      <w:r w:rsidRPr="00182C8E">
        <w:rPr>
          <w:rFonts w:hint="eastAsia"/>
          <w:color w:val="000000" w:themeColor="text1"/>
          <w:lang w:eastAsia="zh-CN"/>
        </w:rPr>
        <w:t xml:space="preserve">In addition, NR supports X slot that can be flexibly configured based on the traffic pattern. The evaluation of DDDXU is provided for this capability, where </w:t>
      </w:r>
      <w:r w:rsidRPr="00182C8E">
        <w:rPr>
          <w:color w:val="000000" w:themeColor="text1"/>
          <w:lang w:eastAsia="zh-CN"/>
        </w:rPr>
        <w:t>‘</w:t>
      </w:r>
      <w:r w:rsidRPr="00182C8E">
        <w:rPr>
          <w:rFonts w:hint="eastAsia"/>
          <w:color w:val="000000" w:themeColor="text1"/>
          <w:lang w:eastAsia="zh-CN"/>
        </w:rPr>
        <w:t>X</w:t>
      </w:r>
      <w:r w:rsidRPr="00182C8E">
        <w:rPr>
          <w:color w:val="000000" w:themeColor="text1"/>
          <w:lang w:eastAsia="zh-CN"/>
        </w:rPr>
        <w:t>’</w:t>
      </w:r>
      <w:r w:rsidRPr="00182C8E">
        <w:rPr>
          <w:rFonts w:hint="eastAsia"/>
          <w:color w:val="000000" w:themeColor="text1"/>
          <w:lang w:eastAsia="zh-CN"/>
        </w:rPr>
        <w:t xml:space="preserve"> slot = </w:t>
      </w:r>
      <w:r w:rsidRPr="00182C8E">
        <w:rPr>
          <w:color w:val="000000" w:themeColor="text1"/>
          <w:lang w:eastAsia="zh-CN"/>
        </w:rPr>
        <w:t>‘</w:t>
      </w:r>
      <w:r w:rsidRPr="00182C8E">
        <w:rPr>
          <w:rFonts w:hint="eastAsia"/>
          <w:color w:val="000000" w:themeColor="text1"/>
          <w:lang w:eastAsia="zh-CN"/>
        </w:rPr>
        <w:t>U</w:t>
      </w:r>
      <w:r w:rsidRPr="00182C8E">
        <w:rPr>
          <w:color w:val="000000" w:themeColor="text1"/>
          <w:lang w:eastAsia="zh-CN"/>
        </w:rPr>
        <w:t>’</w:t>
      </w:r>
      <w:r w:rsidRPr="00182C8E">
        <w:rPr>
          <w:rFonts w:hint="eastAsia"/>
          <w:color w:val="000000" w:themeColor="text1"/>
          <w:lang w:eastAsia="zh-CN"/>
        </w:rPr>
        <w:t xml:space="preserve"> slot for UL data transmission and </w:t>
      </w:r>
      <w:r w:rsidRPr="00182C8E">
        <w:rPr>
          <w:color w:val="000000" w:themeColor="text1"/>
          <w:lang w:eastAsia="zh-CN"/>
        </w:rPr>
        <w:t>‘</w:t>
      </w:r>
      <w:r w:rsidRPr="00182C8E">
        <w:rPr>
          <w:rFonts w:hint="eastAsia"/>
          <w:color w:val="000000" w:themeColor="text1"/>
          <w:lang w:eastAsia="zh-CN"/>
        </w:rPr>
        <w:t>X</w:t>
      </w:r>
      <w:r w:rsidRPr="00182C8E">
        <w:rPr>
          <w:color w:val="000000" w:themeColor="text1"/>
          <w:lang w:eastAsia="zh-CN"/>
        </w:rPr>
        <w:t>’</w:t>
      </w:r>
      <w:r w:rsidRPr="00182C8E">
        <w:rPr>
          <w:rFonts w:hint="eastAsia"/>
          <w:color w:val="000000" w:themeColor="text1"/>
          <w:lang w:eastAsia="zh-CN"/>
        </w:rPr>
        <w:t>=</w:t>
      </w:r>
      <w:r w:rsidRPr="00182C8E">
        <w:rPr>
          <w:color w:val="000000" w:themeColor="text1"/>
          <w:lang w:eastAsia="zh-CN"/>
        </w:rPr>
        <w:t>‘D’</w:t>
      </w:r>
      <w:r w:rsidRPr="00182C8E">
        <w:rPr>
          <w:rFonts w:hint="eastAsia"/>
          <w:color w:val="000000" w:themeColor="text1"/>
          <w:lang w:eastAsia="zh-CN"/>
        </w:rPr>
        <w:t xml:space="preserve"> for PDCCH transmission for UL user plane latency evaluation. The evaluation results are provided in Table 5.7.1.1.2-6. </w:t>
      </w:r>
    </w:p>
    <w:p w14:paraId="5ACC1160" w14:textId="77777777" w:rsidR="006B0B5D" w:rsidRPr="00182C8E" w:rsidRDefault="006B0B5D" w:rsidP="006B0B5D">
      <w:pPr>
        <w:pStyle w:val="TH"/>
        <w:rPr>
          <w:lang w:eastAsia="zh-CN"/>
        </w:rPr>
      </w:pPr>
      <w:r w:rsidRPr="00182C8E">
        <w:t>Table 5.7.1.1.2-</w:t>
      </w:r>
      <w:r w:rsidRPr="00182C8E">
        <w:rPr>
          <w:rFonts w:hint="eastAsia"/>
        </w:rPr>
        <w:t>6</w:t>
      </w:r>
      <w:r w:rsidRPr="00182C8E">
        <w:t xml:space="preserve"> U</w:t>
      </w:r>
      <w:r w:rsidRPr="00182C8E">
        <w:rPr>
          <w:rFonts w:hint="eastAsia"/>
        </w:rPr>
        <w:t xml:space="preserve">L user plane </w:t>
      </w:r>
      <w:r w:rsidRPr="00182C8E">
        <w:t>latency for NR TDD with grant free</w:t>
      </w:r>
      <w:r w:rsidRPr="00182C8E">
        <w:rPr>
          <w:rFonts w:hint="eastAsia"/>
        </w:rPr>
        <w:t xml:space="preserve"> transmission</w:t>
      </w:r>
      <w:r w:rsidRPr="00182C8E">
        <w:rPr>
          <w:rFonts w:hint="eastAsia"/>
          <w:lang w:eastAsia="zh-CN"/>
        </w:rPr>
        <w:t xml:space="preserve"> (ms)</w:t>
      </w:r>
      <w:r w:rsidRPr="00182C8E">
        <w:rPr>
          <w:lang w:eastAsia="zh-CN"/>
        </w:rPr>
        <w:br/>
      </w:r>
      <w:r w:rsidRPr="00182C8E">
        <w:rPr>
          <w:rFonts w:hint="eastAsia"/>
          <w:lang w:eastAsia="zh-CN"/>
        </w:rPr>
        <w:t xml:space="preserve">(Frame structure: DDDXU, with </w:t>
      </w:r>
      <w:r w:rsidRPr="00182C8E">
        <w:rPr>
          <w:lang w:eastAsia="zh-CN"/>
        </w:rPr>
        <w:t>‘</w:t>
      </w:r>
      <w:r w:rsidRPr="00182C8E">
        <w:rPr>
          <w:rFonts w:hint="eastAsia"/>
          <w:lang w:eastAsia="zh-CN"/>
        </w:rPr>
        <w:t>X</w:t>
      </w:r>
      <w:r w:rsidRPr="00182C8E">
        <w:rPr>
          <w:lang w:eastAsia="zh-CN"/>
        </w:rPr>
        <w:t>’</w:t>
      </w:r>
      <w:r w:rsidRPr="00182C8E">
        <w:rPr>
          <w:rFonts w:hint="eastAsia"/>
          <w:lang w:eastAsia="zh-CN"/>
        </w:rPr>
        <w:t>=</w:t>
      </w:r>
      <w:r w:rsidRPr="00182C8E">
        <w:rPr>
          <w:lang w:eastAsia="zh-CN"/>
        </w:rPr>
        <w:t>’</w:t>
      </w:r>
      <w:r w:rsidRPr="00182C8E">
        <w:rPr>
          <w:rFonts w:hint="eastAsia"/>
          <w:lang w:eastAsia="zh-CN"/>
        </w:rPr>
        <w:t>U</w:t>
      </w:r>
      <w:r w:rsidRPr="00182C8E">
        <w:rPr>
          <w:lang w:eastAsia="zh-CN"/>
        </w:rPr>
        <w:t>’</w:t>
      </w:r>
      <w:r w:rsidRPr="00182C8E">
        <w:rPr>
          <w:rFonts w:hint="eastAsia"/>
          <w:lang w:eastAsia="zh-CN"/>
        </w:rPr>
        <w:t xml:space="preserve"> for UL traffic)</w:t>
      </w:r>
    </w:p>
    <w:tbl>
      <w:tblPr>
        <w:tblStyle w:val="af5"/>
        <w:tblW w:w="4792" w:type="pct"/>
        <w:jc w:val="center"/>
        <w:tblLayout w:type="fixed"/>
        <w:tblLook w:val="04A0" w:firstRow="1" w:lastRow="0" w:firstColumn="1" w:lastColumn="0" w:noHBand="0" w:noVBand="1"/>
      </w:tblPr>
      <w:tblGrid>
        <w:gridCol w:w="1511"/>
        <w:gridCol w:w="1177"/>
        <w:gridCol w:w="720"/>
        <w:gridCol w:w="831"/>
        <w:gridCol w:w="831"/>
        <w:gridCol w:w="832"/>
        <w:gridCol w:w="834"/>
        <w:gridCol w:w="834"/>
        <w:gridCol w:w="831"/>
        <w:gridCol w:w="827"/>
        <w:tblGridChange w:id="9653">
          <w:tblGrid>
            <w:gridCol w:w="1511"/>
            <w:gridCol w:w="1286"/>
            <w:gridCol w:w="611"/>
            <w:gridCol w:w="831"/>
            <w:gridCol w:w="831"/>
            <w:gridCol w:w="832"/>
            <w:gridCol w:w="834"/>
            <w:gridCol w:w="834"/>
            <w:gridCol w:w="831"/>
            <w:gridCol w:w="827"/>
          </w:tblGrid>
        </w:tblGridChange>
      </w:tblGrid>
      <w:tr w:rsidR="00BA25EA" w:rsidRPr="00182C8E" w14:paraId="2F1C649E" w14:textId="77777777" w:rsidTr="00BA25EA">
        <w:trPr>
          <w:trHeight w:val="178"/>
          <w:jc w:val="center"/>
        </w:trPr>
        <w:tc>
          <w:tcPr>
            <w:tcW w:w="1847" w:type="pct"/>
            <w:gridSpan w:val="3"/>
            <w:vMerge w:val="restart"/>
            <w:shd w:val="clear" w:color="auto" w:fill="BFBFBF" w:themeFill="background1" w:themeFillShade="BF"/>
            <w:hideMark/>
          </w:tcPr>
          <w:p w14:paraId="61C375B3" w14:textId="77777777" w:rsidR="00BA25EA" w:rsidRPr="00182C8E" w:rsidRDefault="00BA25EA"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UL user plane latency – NR TDD (DDDXU)</w:t>
            </w:r>
          </w:p>
        </w:tc>
        <w:tc>
          <w:tcPr>
            <w:tcW w:w="1803" w:type="pct"/>
            <w:gridSpan w:val="4"/>
            <w:shd w:val="clear" w:color="auto" w:fill="BFBFBF" w:themeFill="background1" w:themeFillShade="BF"/>
            <w:hideMark/>
          </w:tcPr>
          <w:p w14:paraId="22874E76" w14:textId="77777777" w:rsidR="00BA25EA" w:rsidRPr="00182C8E" w:rsidRDefault="00BA25EA"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350" w:type="pct"/>
            <w:gridSpan w:val="3"/>
            <w:shd w:val="clear" w:color="auto" w:fill="BFBFBF" w:themeFill="background1" w:themeFillShade="BF"/>
            <w:hideMark/>
          </w:tcPr>
          <w:p w14:paraId="3BD9D710" w14:textId="77777777" w:rsidR="00BA25EA" w:rsidRPr="00182C8E" w:rsidRDefault="00BA25EA"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BA25EA" w:rsidRPr="00182C8E" w14:paraId="40E925EE" w14:textId="77777777" w:rsidTr="00BA25EA">
        <w:trPr>
          <w:trHeight w:val="123"/>
          <w:jc w:val="center"/>
        </w:trPr>
        <w:tc>
          <w:tcPr>
            <w:tcW w:w="1847" w:type="pct"/>
            <w:gridSpan w:val="3"/>
            <w:vMerge/>
            <w:shd w:val="clear" w:color="auto" w:fill="BFBFBF" w:themeFill="background1" w:themeFillShade="BF"/>
            <w:hideMark/>
          </w:tcPr>
          <w:p w14:paraId="6F4CD923" w14:textId="77777777" w:rsidR="00BA25EA" w:rsidRPr="00182C8E" w:rsidRDefault="00BA25EA" w:rsidP="009B30F7">
            <w:pPr>
              <w:adjustRightInd w:val="0"/>
              <w:snapToGrid w:val="0"/>
              <w:spacing w:after="0"/>
              <w:rPr>
                <w:rFonts w:ascii="Arial" w:eastAsia="宋体" w:hAnsi="Arial" w:cs="Arial"/>
                <w:color w:val="000000" w:themeColor="text1"/>
                <w:sz w:val="16"/>
                <w:szCs w:val="16"/>
                <w:lang w:val="en-US" w:eastAsia="zh-CN"/>
              </w:rPr>
            </w:pPr>
          </w:p>
        </w:tc>
        <w:tc>
          <w:tcPr>
            <w:tcW w:w="1803" w:type="pct"/>
            <w:gridSpan w:val="4"/>
            <w:shd w:val="clear" w:color="auto" w:fill="BFBFBF" w:themeFill="background1" w:themeFillShade="BF"/>
            <w:hideMark/>
          </w:tcPr>
          <w:p w14:paraId="72330873" w14:textId="77777777" w:rsidR="00BA25EA" w:rsidRPr="00182C8E" w:rsidRDefault="00BA25EA"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350" w:type="pct"/>
            <w:gridSpan w:val="3"/>
            <w:shd w:val="clear" w:color="auto" w:fill="BFBFBF" w:themeFill="background1" w:themeFillShade="BF"/>
            <w:hideMark/>
          </w:tcPr>
          <w:p w14:paraId="2AD823FB" w14:textId="77777777" w:rsidR="00BA25EA" w:rsidRPr="00182C8E" w:rsidRDefault="00BA25EA"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BA25EA" w:rsidRPr="00182C8E" w14:paraId="7C3424B4" w14:textId="77777777" w:rsidTr="00BA25EA">
        <w:trPr>
          <w:trHeight w:val="211"/>
          <w:jc w:val="center"/>
        </w:trPr>
        <w:tc>
          <w:tcPr>
            <w:tcW w:w="1847" w:type="pct"/>
            <w:gridSpan w:val="3"/>
            <w:vMerge/>
            <w:shd w:val="clear" w:color="auto" w:fill="BFBFBF" w:themeFill="background1" w:themeFillShade="BF"/>
            <w:hideMark/>
          </w:tcPr>
          <w:p w14:paraId="4B60FBD1" w14:textId="77777777" w:rsidR="00BA25EA" w:rsidRPr="00182C8E" w:rsidRDefault="00BA25EA" w:rsidP="00BA25EA">
            <w:pPr>
              <w:adjustRightInd w:val="0"/>
              <w:snapToGrid w:val="0"/>
              <w:spacing w:after="0"/>
              <w:rPr>
                <w:rFonts w:ascii="Arial" w:eastAsia="宋体" w:hAnsi="Arial" w:cs="Arial"/>
                <w:color w:val="000000" w:themeColor="text1"/>
                <w:sz w:val="16"/>
                <w:szCs w:val="16"/>
                <w:lang w:val="en-US" w:eastAsia="zh-CN"/>
              </w:rPr>
            </w:pPr>
          </w:p>
        </w:tc>
        <w:tc>
          <w:tcPr>
            <w:tcW w:w="450" w:type="pct"/>
            <w:shd w:val="clear" w:color="auto" w:fill="BFBFBF" w:themeFill="background1" w:themeFillShade="BF"/>
            <w:noWrap/>
            <w:hideMark/>
          </w:tcPr>
          <w:p w14:paraId="62A97164" w14:textId="77777777" w:rsidR="00BA25EA" w:rsidRPr="00182C8E" w:rsidRDefault="00BA25EA" w:rsidP="00BA25E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50" w:type="pct"/>
            <w:shd w:val="clear" w:color="auto" w:fill="BFBFBF" w:themeFill="background1" w:themeFillShade="BF"/>
            <w:hideMark/>
          </w:tcPr>
          <w:p w14:paraId="196FFBD2" w14:textId="77777777" w:rsidR="00BA25EA" w:rsidRPr="00182C8E" w:rsidRDefault="00BA25EA" w:rsidP="00BA25E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51" w:type="pct"/>
            <w:shd w:val="clear" w:color="auto" w:fill="BFBFBF" w:themeFill="background1" w:themeFillShade="BF"/>
            <w:noWrap/>
            <w:hideMark/>
          </w:tcPr>
          <w:p w14:paraId="781C6FBE" w14:textId="77777777" w:rsidR="00BA25EA" w:rsidRPr="00182C8E" w:rsidRDefault="00BA25EA" w:rsidP="00BA25E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52" w:type="pct"/>
            <w:shd w:val="clear" w:color="auto" w:fill="BFBFBF" w:themeFill="background1" w:themeFillShade="BF"/>
          </w:tcPr>
          <w:p w14:paraId="75F7BEA9" w14:textId="77777777" w:rsidR="00BA25EA" w:rsidRPr="00182C8E" w:rsidRDefault="00BA25EA" w:rsidP="00BA25E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w:t>
            </w:r>
            <w:r>
              <w:rPr>
                <w:rFonts w:ascii="Arial" w:eastAsia="宋体" w:hAnsi="Arial" w:cs="Arial"/>
                <w:color w:val="000000" w:themeColor="text1"/>
                <w:sz w:val="16"/>
                <w:szCs w:val="16"/>
                <w:lang w:val="en-US" w:eastAsia="zh-CN"/>
              </w:rPr>
              <w:t>20</w:t>
            </w:r>
            <w:r w:rsidRPr="00182C8E">
              <w:rPr>
                <w:rFonts w:ascii="Arial" w:eastAsia="宋体" w:hAnsi="Arial" w:cs="Arial"/>
                <w:color w:val="000000" w:themeColor="text1"/>
                <w:sz w:val="16"/>
                <w:szCs w:val="16"/>
                <w:lang w:val="en-US" w:eastAsia="zh-CN"/>
              </w:rPr>
              <w:t xml:space="preserve"> kHz</w:t>
            </w:r>
          </w:p>
        </w:tc>
        <w:tc>
          <w:tcPr>
            <w:tcW w:w="452" w:type="pct"/>
            <w:shd w:val="clear" w:color="auto" w:fill="BFBFBF" w:themeFill="background1" w:themeFillShade="BF"/>
          </w:tcPr>
          <w:p w14:paraId="3C5A564D" w14:textId="77777777" w:rsidR="00BA25EA" w:rsidRPr="00182C8E" w:rsidRDefault="00BA25EA" w:rsidP="00BA25EA">
            <w:pPr>
              <w:adjustRightInd w:val="0"/>
              <w:snapToGrid w:val="0"/>
              <w:spacing w:after="0"/>
              <w:jc w:val="right"/>
              <w:rPr>
                <w:rFonts w:ascii="Arial" w:eastAsia="宋体" w:hAnsi="Arial" w:cs="Arial"/>
                <w:color w:val="000000" w:themeColor="text1"/>
                <w:sz w:val="16"/>
                <w:szCs w:val="16"/>
                <w:lang w:val="en-US" w:eastAsia="zh-CN"/>
              </w:rPr>
            </w:pPr>
            <w:r>
              <w:rPr>
                <w:rFonts w:ascii="Arial" w:eastAsia="宋体" w:hAnsi="Arial" w:cs="Arial"/>
                <w:color w:val="000000" w:themeColor="text1"/>
                <w:sz w:val="16"/>
                <w:szCs w:val="16"/>
                <w:lang w:val="en-US" w:eastAsia="zh-CN"/>
              </w:rPr>
              <w:t>15</w:t>
            </w:r>
            <w:r w:rsidRPr="00182C8E">
              <w:rPr>
                <w:rFonts w:ascii="Arial" w:eastAsia="宋体" w:hAnsi="Arial" w:cs="Arial"/>
                <w:color w:val="000000" w:themeColor="text1"/>
                <w:sz w:val="16"/>
                <w:szCs w:val="16"/>
                <w:lang w:val="en-US" w:eastAsia="zh-CN"/>
              </w:rPr>
              <w:t xml:space="preserve"> kHz</w:t>
            </w:r>
          </w:p>
        </w:tc>
        <w:tc>
          <w:tcPr>
            <w:tcW w:w="450" w:type="pct"/>
            <w:shd w:val="clear" w:color="auto" w:fill="BFBFBF" w:themeFill="background1" w:themeFillShade="BF"/>
          </w:tcPr>
          <w:p w14:paraId="70AD9A04" w14:textId="77777777" w:rsidR="00BA25EA" w:rsidRPr="00182C8E" w:rsidRDefault="009B7632" w:rsidP="00BA25EA">
            <w:pPr>
              <w:adjustRightInd w:val="0"/>
              <w:snapToGrid w:val="0"/>
              <w:spacing w:after="0"/>
              <w:jc w:val="right"/>
              <w:rPr>
                <w:rFonts w:ascii="Arial" w:eastAsia="宋体" w:hAnsi="Arial" w:cs="Arial"/>
                <w:color w:val="000000" w:themeColor="text1"/>
                <w:sz w:val="16"/>
                <w:szCs w:val="16"/>
                <w:lang w:val="en-US" w:eastAsia="zh-CN"/>
              </w:rPr>
            </w:pPr>
            <w:r>
              <w:rPr>
                <w:rFonts w:ascii="Arial" w:eastAsia="宋体" w:hAnsi="Arial" w:cs="Arial"/>
                <w:color w:val="000000" w:themeColor="text1"/>
                <w:sz w:val="16"/>
                <w:szCs w:val="16"/>
                <w:lang w:val="en-US" w:eastAsia="zh-CN"/>
              </w:rPr>
              <w:t>30</w:t>
            </w:r>
            <w:r w:rsidRPr="00182C8E">
              <w:rPr>
                <w:rFonts w:ascii="Arial" w:eastAsia="宋体" w:hAnsi="Arial" w:cs="Arial"/>
                <w:color w:val="000000" w:themeColor="text1"/>
                <w:sz w:val="16"/>
                <w:szCs w:val="16"/>
                <w:lang w:val="en-US" w:eastAsia="zh-CN"/>
              </w:rPr>
              <w:t xml:space="preserve"> </w:t>
            </w:r>
            <w:r w:rsidR="00BA25EA" w:rsidRPr="00182C8E">
              <w:rPr>
                <w:rFonts w:ascii="Arial" w:eastAsia="宋体" w:hAnsi="Arial" w:cs="Arial"/>
                <w:color w:val="000000" w:themeColor="text1"/>
                <w:sz w:val="16"/>
                <w:szCs w:val="16"/>
                <w:lang w:val="en-US" w:eastAsia="zh-CN"/>
              </w:rPr>
              <w:t>kHz</w:t>
            </w:r>
          </w:p>
        </w:tc>
        <w:tc>
          <w:tcPr>
            <w:tcW w:w="448" w:type="pct"/>
            <w:shd w:val="clear" w:color="auto" w:fill="BFBFBF" w:themeFill="background1" w:themeFillShade="BF"/>
          </w:tcPr>
          <w:p w14:paraId="4EFA87AF" w14:textId="77777777" w:rsidR="00BA25EA" w:rsidRPr="00182C8E" w:rsidRDefault="009B7632" w:rsidP="009B7632">
            <w:pPr>
              <w:wordWrap w:val="0"/>
              <w:adjustRightInd w:val="0"/>
              <w:snapToGrid w:val="0"/>
              <w:spacing w:after="0"/>
              <w:jc w:val="right"/>
              <w:rPr>
                <w:rFonts w:ascii="Arial" w:eastAsia="宋体" w:hAnsi="Arial" w:cs="Arial"/>
                <w:color w:val="000000" w:themeColor="text1"/>
                <w:sz w:val="16"/>
                <w:szCs w:val="16"/>
                <w:lang w:val="en-US" w:eastAsia="zh-CN"/>
              </w:rPr>
            </w:pPr>
            <w:r>
              <w:rPr>
                <w:rFonts w:ascii="Arial" w:eastAsia="宋体" w:hAnsi="Arial" w:cs="Arial" w:hint="eastAsia"/>
                <w:color w:val="000000" w:themeColor="text1"/>
                <w:sz w:val="16"/>
                <w:szCs w:val="16"/>
                <w:lang w:val="en-US" w:eastAsia="zh-CN"/>
              </w:rPr>
              <w:t xml:space="preserve">60 </w:t>
            </w:r>
            <w:r>
              <w:rPr>
                <w:rFonts w:ascii="Arial" w:eastAsia="宋体" w:hAnsi="Arial" w:cs="Arial"/>
                <w:color w:val="000000" w:themeColor="text1"/>
                <w:sz w:val="16"/>
                <w:szCs w:val="16"/>
                <w:lang w:val="en-US" w:eastAsia="zh-CN"/>
              </w:rPr>
              <w:t>kHz</w:t>
            </w:r>
          </w:p>
        </w:tc>
      </w:tr>
      <w:tr w:rsidR="00BA25EA" w:rsidRPr="00182C8E" w14:paraId="18E1BE59" w14:textId="77777777" w:rsidTr="00765ACB">
        <w:tblPrEx>
          <w:tblW w:w="4792" w:type="pct"/>
          <w:jc w:val="center"/>
          <w:tblLayout w:type="fixed"/>
          <w:tblPrExChange w:id="9654" w:author="Hillery, Bill (Nokia - US/Naperville)" w:date="2019-05-31T16:09:00Z">
            <w:tblPrEx>
              <w:tblW w:w="4792" w:type="pct"/>
              <w:jc w:val="center"/>
              <w:tblLayout w:type="fixed"/>
            </w:tblPrEx>
          </w:tblPrExChange>
        </w:tblPrEx>
        <w:trPr>
          <w:trHeight w:val="129"/>
          <w:jc w:val="center"/>
          <w:trPrChange w:id="9655" w:author="Hillery, Bill (Nokia - US/Naperville)" w:date="2019-05-31T16:09:00Z">
            <w:trPr>
              <w:trHeight w:val="129"/>
              <w:jc w:val="center"/>
            </w:trPr>
          </w:trPrChange>
        </w:trPr>
        <w:tc>
          <w:tcPr>
            <w:tcW w:w="819" w:type="pct"/>
            <w:vMerge w:val="restart"/>
            <w:shd w:val="clear" w:color="auto" w:fill="BFBFBF" w:themeFill="background1" w:themeFillShade="BF"/>
            <w:hideMark/>
            <w:tcPrChange w:id="9656" w:author="Hillery, Bill (Nokia - US/Naperville)" w:date="2019-05-31T16:09:00Z">
              <w:tcPr>
                <w:tcW w:w="819" w:type="pct"/>
                <w:vMerge w:val="restart"/>
                <w:shd w:val="clear" w:color="auto" w:fill="BFBFBF" w:themeFill="background1" w:themeFillShade="BF"/>
                <w:hideMark/>
              </w:tcPr>
            </w:tcPrChange>
          </w:tcPr>
          <w:p w14:paraId="77710F50" w14:textId="77777777" w:rsidR="00BA25EA" w:rsidRPr="00182C8E" w:rsidRDefault="00BA25EA" w:rsidP="00BA25EA">
            <w:pPr>
              <w:adjustRightInd w:val="0"/>
              <w:snapToGrid w:val="0"/>
              <w:spacing w:after="0"/>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38" w:type="pct"/>
            <w:vMerge w:val="restart"/>
            <w:shd w:val="clear" w:color="auto" w:fill="BFBFBF" w:themeFill="background1" w:themeFillShade="BF"/>
            <w:hideMark/>
            <w:tcPrChange w:id="9657" w:author="Hillery, Bill (Nokia - US/Naperville)" w:date="2019-05-31T16:09:00Z">
              <w:tcPr>
                <w:tcW w:w="697" w:type="pct"/>
                <w:vMerge w:val="restart"/>
                <w:shd w:val="clear" w:color="auto" w:fill="BFBFBF" w:themeFill="background1" w:themeFillShade="BF"/>
                <w:hideMark/>
              </w:tcPr>
            </w:tcPrChange>
          </w:tcPr>
          <w:p w14:paraId="47656F11" w14:textId="77777777" w:rsidR="00BA25EA" w:rsidRPr="00182C8E" w:rsidRDefault="00BA25EA" w:rsidP="00BA25EA">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90" w:type="pct"/>
            <w:shd w:val="clear" w:color="auto" w:fill="BFBFBF" w:themeFill="background1" w:themeFillShade="BF"/>
            <w:noWrap/>
            <w:hideMark/>
            <w:tcPrChange w:id="9658" w:author="Hillery, Bill (Nokia - US/Naperville)" w:date="2019-05-31T16:09:00Z">
              <w:tcPr>
                <w:tcW w:w="331" w:type="pct"/>
                <w:shd w:val="clear" w:color="auto" w:fill="BFBFBF" w:themeFill="background1" w:themeFillShade="BF"/>
                <w:noWrap/>
                <w:hideMark/>
              </w:tcPr>
            </w:tcPrChange>
          </w:tcPr>
          <w:p w14:paraId="1962B486" w14:textId="77777777" w:rsidR="00BA25EA" w:rsidRPr="00182C8E" w:rsidRDefault="00BA25EA" w:rsidP="00BA25E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Change w:id="9659" w:author="Hillery, Bill (Nokia - US/Naperville)" w:date="2019-05-31T16:09:00Z">
              <w:tcPr>
                <w:tcW w:w="450" w:type="pct"/>
                <w:noWrap/>
                <w:vAlign w:val="center"/>
                <w:hideMark/>
              </w:tcPr>
            </w:tcPrChange>
          </w:tcPr>
          <w:p w14:paraId="7AB427E2" w14:textId="77777777" w:rsidR="00BA25EA" w:rsidRPr="00182C8E" w:rsidRDefault="00BA25EA" w:rsidP="00BA25EA">
            <w:pPr>
              <w:adjustRightInd w:val="0"/>
              <w:snapToGrid w:val="0"/>
              <w:spacing w:after="0"/>
              <w:jc w:val="right"/>
              <w:rPr>
                <w:rFonts w:ascii="Arial" w:hAnsi="Arial" w:cs="Arial"/>
                <w:color w:val="000000"/>
                <w:sz w:val="16"/>
                <w:szCs w:val="16"/>
                <w:lang w:val="en-US" w:eastAsia="zh-CN"/>
              </w:rPr>
            </w:pPr>
            <w:r w:rsidRPr="00182C8E">
              <w:rPr>
                <w:rFonts w:ascii="Arial" w:hAnsi="Arial" w:cs="Arial"/>
                <w:color w:val="000000"/>
                <w:sz w:val="16"/>
                <w:szCs w:val="16"/>
              </w:rPr>
              <w:t xml:space="preserve">3.34 </w:t>
            </w:r>
          </w:p>
        </w:tc>
        <w:tc>
          <w:tcPr>
            <w:tcW w:w="450" w:type="pct"/>
            <w:vAlign w:val="center"/>
            <w:hideMark/>
            <w:tcPrChange w:id="9660" w:author="Hillery, Bill (Nokia - US/Naperville)" w:date="2019-05-31T16:09:00Z">
              <w:tcPr>
                <w:tcW w:w="450" w:type="pct"/>
                <w:vAlign w:val="center"/>
                <w:hideMark/>
              </w:tcPr>
            </w:tcPrChange>
          </w:tcPr>
          <w:p w14:paraId="6C6AF393" w14:textId="77777777" w:rsidR="00BA25EA" w:rsidRPr="00182C8E" w:rsidRDefault="00BA25EA" w:rsidP="00BA25EA">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1.74 </w:t>
            </w:r>
          </w:p>
        </w:tc>
        <w:tc>
          <w:tcPr>
            <w:tcW w:w="451" w:type="pct"/>
            <w:noWrap/>
            <w:vAlign w:val="center"/>
            <w:hideMark/>
            <w:tcPrChange w:id="9661" w:author="Hillery, Bill (Nokia - US/Naperville)" w:date="2019-05-31T16:09:00Z">
              <w:tcPr>
                <w:tcW w:w="451" w:type="pct"/>
                <w:noWrap/>
                <w:vAlign w:val="center"/>
                <w:hideMark/>
              </w:tcPr>
            </w:tcPrChange>
          </w:tcPr>
          <w:p w14:paraId="5E0F2C96" w14:textId="77777777" w:rsidR="00BA25EA" w:rsidRPr="00182C8E" w:rsidRDefault="00BA25EA" w:rsidP="00BA25EA">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1.04 </w:t>
            </w:r>
          </w:p>
        </w:tc>
        <w:tc>
          <w:tcPr>
            <w:tcW w:w="452" w:type="pct"/>
            <w:vAlign w:val="center"/>
            <w:tcPrChange w:id="9662" w:author="Hillery, Bill (Nokia - US/Naperville)" w:date="2019-05-31T16:09:00Z">
              <w:tcPr>
                <w:tcW w:w="452" w:type="pct"/>
                <w:vAlign w:val="center"/>
              </w:tcPr>
            </w:tcPrChange>
          </w:tcPr>
          <w:p w14:paraId="072E5CC6" w14:textId="77777777" w:rsidR="00BA25EA" w:rsidRPr="00182C8E" w:rsidRDefault="00BA25EA" w:rsidP="00BA25EA">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0.59 </w:t>
            </w:r>
          </w:p>
        </w:tc>
        <w:tc>
          <w:tcPr>
            <w:tcW w:w="452" w:type="pct"/>
            <w:vAlign w:val="center"/>
            <w:tcPrChange w:id="9663" w:author="Hillery, Bill (Nokia - US/Naperville)" w:date="2019-05-31T16:09:00Z">
              <w:tcPr>
                <w:tcW w:w="452" w:type="pct"/>
                <w:vAlign w:val="center"/>
              </w:tcPr>
            </w:tcPrChange>
          </w:tcPr>
          <w:p w14:paraId="18A9C916" w14:textId="77777777" w:rsidR="00BA25EA" w:rsidRPr="00182C8E" w:rsidRDefault="00BA25EA" w:rsidP="00BA25EA">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3.02 </w:t>
            </w:r>
          </w:p>
        </w:tc>
        <w:tc>
          <w:tcPr>
            <w:tcW w:w="450" w:type="pct"/>
            <w:vAlign w:val="center"/>
            <w:tcPrChange w:id="9664" w:author="Hillery, Bill (Nokia - US/Naperville)" w:date="2019-05-31T16:09:00Z">
              <w:tcPr>
                <w:tcW w:w="450" w:type="pct"/>
                <w:vAlign w:val="center"/>
              </w:tcPr>
            </w:tcPrChange>
          </w:tcPr>
          <w:p w14:paraId="44940A76" w14:textId="77777777" w:rsidR="00BA25EA" w:rsidRPr="00182C8E" w:rsidRDefault="00BA25EA" w:rsidP="00BA25EA">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1.54 </w:t>
            </w:r>
          </w:p>
        </w:tc>
        <w:tc>
          <w:tcPr>
            <w:tcW w:w="448" w:type="pct"/>
            <w:vAlign w:val="center"/>
            <w:tcPrChange w:id="9665" w:author="Hillery, Bill (Nokia - US/Naperville)" w:date="2019-05-31T16:09:00Z">
              <w:tcPr>
                <w:tcW w:w="448" w:type="pct"/>
                <w:vAlign w:val="center"/>
              </w:tcPr>
            </w:tcPrChange>
          </w:tcPr>
          <w:p w14:paraId="7E6236EB" w14:textId="77777777" w:rsidR="00BA25EA" w:rsidRPr="009B7632" w:rsidRDefault="009B7632" w:rsidP="00BA25EA">
            <w:pPr>
              <w:adjustRightInd w:val="0"/>
              <w:snapToGrid w:val="0"/>
              <w:spacing w:after="0"/>
              <w:jc w:val="right"/>
              <w:rPr>
                <w:rFonts w:ascii="Arial" w:eastAsiaTheme="minorEastAsia" w:hAnsi="Arial" w:cs="Arial"/>
                <w:color w:val="000000"/>
                <w:sz w:val="16"/>
                <w:szCs w:val="16"/>
                <w:lang w:eastAsia="zh-CN"/>
              </w:rPr>
            </w:pPr>
            <w:r>
              <w:rPr>
                <w:rFonts w:ascii="Arial" w:eastAsiaTheme="minorEastAsia" w:hAnsi="Arial" w:cs="Arial" w:hint="eastAsia"/>
                <w:color w:val="000000"/>
                <w:sz w:val="16"/>
                <w:szCs w:val="16"/>
                <w:lang w:eastAsia="zh-CN"/>
              </w:rPr>
              <w:t>0.86</w:t>
            </w:r>
          </w:p>
        </w:tc>
      </w:tr>
      <w:tr w:rsidR="009B7632" w:rsidRPr="00182C8E" w14:paraId="74506536" w14:textId="77777777" w:rsidTr="00765ACB">
        <w:tblPrEx>
          <w:tblW w:w="4792" w:type="pct"/>
          <w:jc w:val="center"/>
          <w:tblLayout w:type="fixed"/>
          <w:tblPrExChange w:id="9666" w:author="Hillery, Bill (Nokia - US/Naperville)" w:date="2019-05-31T16:09:00Z">
            <w:tblPrEx>
              <w:tblW w:w="4792" w:type="pct"/>
              <w:jc w:val="center"/>
              <w:tblLayout w:type="fixed"/>
            </w:tblPrEx>
          </w:tblPrExChange>
        </w:tblPrEx>
        <w:trPr>
          <w:trHeight w:val="217"/>
          <w:jc w:val="center"/>
          <w:trPrChange w:id="9667" w:author="Hillery, Bill (Nokia - US/Naperville)" w:date="2019-05-31T16:09:00Z">
            <w:trPr>
              <w:trHeight w:val="217"/>
              <w:jc w:val="center"/>
            </w:trPr>
          </w:trPrChange>
        </w:trPr>
        <w:tc>
          <w:tcPr>
            <w:tcW w:w="819" w:type="pct"/>
            <w:vMerge/>
            <w:shd w:val="clear" w:color="auto" w:fill="BFBFBF" w:themeFill="background1" w:themeFillShade="BF"/>
            <w:hideMark/>
            <w:tcPrChange w:id="9668" w:author="Hillery, Bill (Nokia - US/Naperville)" w:date="2019-05-31T16:09:00Z">
              <w:tcPr>
                <w:tcW w:w="819" w:type="pct"/>
                <w:vMerge/>
                <w:shd w:val="clear" w:color="auto" w:fill="BFBFBF" w:themeFill="background1" w:themeFillShade="BF"/>
                <w:hideMark/>
              </w:tcPr>
            </w:tcPrChange>
          </w:tcPr>
          <w:p w14:paraId="2750223E" w14:textId="77777777" w:rsidR="009B7632" w:rsidRPr="00182C8E" w:rsidRDefault="009B7632" w:rsidP="009B7632">
            <w:pPr>
              <w:adjustRightInd w:val="0"/>
              <w:snapToGrid w:val="0"/>
              <w:spacing w:after="0"/>
              <w:rPr>
                <w:rFonts w:ascii="Arial" w:eastAsia="宋体" w:hAnsi="Arial" w:cs="Arial"/>
                <w:b/>
                <w:bCs/>
                <w:color w:val="000000" w:themeColor="text1"/>
                <w:sz w:val="16"/>
                <w:szCs w:val="16"/>
                <w:lang w:val="en-US" w:eastAsia="zh-CN"/>
              </w:rPr>
            </w:pPr>
          </w:p>
        </w:tc>
        <w:tc>
          <w:tcPr>
            <w:tcW w:w="638" w:type="pct"/>
            <w:vMerge/>
            <w:shd w:val="clear" w:color="auto" w:fill="BFBFBF" w:themeFill="background1" w:themeFillShade="BF"/>
            <w:hideMark/>
            <w:tcPrChange w:id="9669" w:author="Hillery, Bill (Nokia - US/Naperville)" w:date="2019-05-31T16:09:00Z">
              <w:tcPr>
                <w:tcW w:w="697" w:type="pct"/>
                <w:vMerge/>
                <w:shd w:val="clear" w:color="auto" w:fill="BFBFBF" w:themeFill="background1" w:themeFillShade="BF"/>
                <w:hideMark/>
              </w:tcPr>
            </w:tcPrChange>
          </w:tcPr>
          <w:p w14:paraId="483E6A0F" w14:textId="77777777" w:rsidR="009B7632" w:rsidRPr="00182C8E" w:rsidRDefault="009B7632" w:rsidP="009B7632">
            <w:pPr>
              <w:adjustRightInd w:val="0"/>
              <w:snapToGrid w:val="0"/>
              <w:spacing w:after="0"/>
              <w:rPr>
                <w:rFonts w:ascii="Arial" w:eastAsia="宋体" w:hAnsi="Arial" w:cs="Arial"/>
                <w:color w:val="000000" w:themeColor="text1"/>
                <w:sz w:val="16"/>
                <w:szCs w:val="16"/>
                <w:lang w:val="en-US" w:eastAsia="zh-CN"/>
              </w:rPr>
            </w:pPr>
          </w:p>
        </w:tc>
        <w:tc>
          <w:tcPr>
            <w:tcW w:w="390" w:type="pct"/>
            <w:shd w:val="clear" w:color="auto" w:fill="BFBFBF" w:themeFill="background1" w:themeFillShade="BF"/>
            <w:noWrap/>
            <w:hideMark/>
            <w:tcPrChange w:id="9670" w:author="Hillery, Bill (Nokia - US/Naperville)" w:date="2019-05-31T16:09:00Z">
              <w:tcPr>
                <w:tcW w:w="331" w:type="pct"/>
                <w:shd w:val="clear" w:color="auto" w:fill="BFBFBF" w:themeFill="background1" w:themeFillShade="BF"/>
                <w:noWrap/>
                <w:hideMark/>
              </w:tcPr>
            </w:tcPrChange>
          </w:tcPr>
          <w:p w14:paraId="1D778A82" w14:textId="77777777" w:rsidR="009B7632" w:rsidRPr="00182C8E" w:rsidRDefault="009B7632" w:rsidP="009B7632">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Change w:id="9671" w:author="Hillery, Bill (Nokia - US/Naperville)" w:date="2019-05-31T16:09:00Z">
              <w:tcPr>
                <w:tcW w:w="450" w:type="pct"/>
                <w:noWrap/>
                <w:vAlign w:val="center"/>
                <w:hideMark/>
              </w:tcPr>
            </w:tcPrChange>
          </w:tcPr>
          <w:p w14:paraId="0E095487"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3.82 </w:t>
            </w:r>
          </w:p>
        </w:tc>
        <w:tc>
          <w:tcPr>
            <w:tcW w:w="450" w:type="pct"/>
            <w:vAlign w:val="center"/>
            <w:hideMark/>
            <w:tcPrChange w:id="9672" w:author="Hillery, Bill (Nokia - US/Naperville)" w:date="2019-05-31T16:09:00Z">
              <w:tcPr>
                <w:tcW w:w="450" w:type="pct"/>
                <w:vAlign w:val="center"/>
                <w:hideMark/>
              </w:tcPr>
            </w:tcPrChange>
          </w:tcPr>
          <w:p w14:paraId="16FC7478"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1.98 </w:t>
            </w:r>
          </w:p>
        </w:tc>
        <w:tc>
          <w:tcPr>
            <w:tcW w:w="451" w:type="pct"/>
            <w:noWrap/>
            <w:vAlign w:val="center"/>
            <w:hideMark/>
            <w:tcPrChange w:id="9673" w:author="Hillery, Bill (Nokia - US/Naperville)" w:date="2019-05-31T16:09:00Z">
              <w:tcPr>
                <w:tcW w:w="451" w:type="pct"/>
                <w:noWrap/>
                <w:vAlign w:val="center"/>
                <w:hideMark/>
              </w:tcPr>
            </w:tcPrChange>
          </w:tcPr>
          <w:p w14:paraId="6E0CE6A0"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1.16 </w:t>
            </w:r>
          </w:p>
        </w:tc>
        <w:tc>
          <w:tcPr>
            <w:tcW w:w="452" w:type="pct"/>
            <w:vAlign w:val="center"/>
            <w:tcPrChange w:id="9674" w:author="Hillery, Bill (Nokia - US/Naperville)" w:date="2019-05-31T16:09:00Z">
              <w:tcPr>
                <w:tcW w:w="452" w:type="pct"/>
                <w:vAlign w:val="center"/>
              </w:tcPr>
            </w:tcPrChange>
          </w:tcPr>
          <w:p w14:paraId="7FF86974"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0.67 </w:t>
            </w:r>
          </w:p>
        </w:tc>
        <w:tc>
          <w:tcPr>
            <w:tcW w:w="452" w:type="pct"/>
            <w:vAlign w:val="center"/>
            <w:tcPrChange w:id="9675" w:author="Hillery, Bill (Nokia - US/Naperville)" w:date="2019-05-31T16:09:00Z">
              <w:tcPr>
                <w:tcW w:w="452" w:type="pct"/>
                <w:vAlign w:val="center"/>
              </w:tcPr>
            </w:tcPrChange>
          </w:tcPr>
          <w:p w14:paraId="77F2858B"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3.50 </w:t>
            </w:r>
          </w:p>
        </w:tc>
        <w:tc>
          <w:tcPr>
            <w:tcW w:w="450" w:type="pct"/>
            <w:vAlign w:val="center"/>
            <w:tcPrChange w:id="9676" w:author="Hillery, Bill (Nokia - US/Naperville)" w:date="2019-05-31T16:09:00Z">
              <w:tcPr>
                <w:tcW w:w="450" w:type="pct"/>
                <w:vAlign w:val="center"/>
              </w:tcPr>
            </w:tcPrChange>
          </w:tcPr>
          <w:p w14:paraId="2DFA0FD2"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1.78 </w:t>
            </w:r>
          </w:p>
        </w:tc>
        <w:tc>
          <w:tcPr>
            <w:tcW w:w="448" w:type="pct"/>
            <w:tcPrChange w:id="9677" w:author="Hillery, Bill (Nokia - US/Naperville)" w:date="2019-05-31T16:09:00Z">
              <w:tcPr>
                <w:tcW w:w="448" w:type="pct"/>
              </w:tcPr>
            </w:tcPrChange>
          </w:tcPr>
          <w:p w14:paraId="6D3DBB89" w14:textId="77777777" w:rsidR="009B7632" w:rsidRPr="00182C8E" w:rsidRDefault="009B7632" w:rsidP="009B7632">
            <w:pPr>
              <w:adjustRightInd w:val="0"/>
              <w:snapToGrid w:val="0"/>
              <w:spacing w:after="0"/>
              <w:jc w:val="right"/>
              <w:rPr>
                <w:rFonts w:ascii="Arial" w:hAnsi="Arial" w:cs="Arial"/>
                <w:color w:val="000000"/>
                <w:sz w:val="16"/>
                <w:szCs w:val="16"/>
              </w:rPr>
            </w:pPr>
            <w:r>
              <w:rPr>
                <w:rFonts w:ascii="Arial" w:hAnsi="Arial" w:cs="Arial" w:hint="eastAsia"/>
                <w:color w:val="000000"/>
                <w:sz w:val="16"/>
                <w:szCs w:val="16"/>
                <w:lang w:eastAsia="zh-CN"/>
              </w:rPr>
              <w:t>0.98</w:t>
            </w:r>
          </w:p>
        </w:tc>
      </w:tr>
      <w:tr w:rsidR="009B7632" w:rsidRPr="00182C8E" w14:paraId="43CE65D1" w14:textId="77777777" w:rsidTr="00765ACB">
        <w:tblPrEx>
          <w:tblW w:w="4792" w:type="pct"/>
          <w:jc w:val="center"/>
          <w:tblLayout w:type="fixed"/>
          <w:tblPrExChange w:id="9678" w:author="Hillery, Bill (Nokia - US/Naperville)" w:date="2019-05-31T16:09:00Z">
            <w:tblPrEx>
              <w:tblW w:w="4792" w:type="pct"/>
              <w:jc w:val="center"/>
              <w:tblLayout w:type="fixed"/>
            </w:tblPrEx>
          </w:tblPrExChange>
        </w:tblPrEx>
        <w:trPr>
          <w:trHeight w:val="135"/>
          <w:jc w:val="center"/>
          <w:trPrChange w:id="9679" w:author="Hillery, Bill (Nokia - US/Naperville)" w:date="2019-05-31T16:09:00Z">
            <w:trPr>
              <w:trHeight w:val="135"/>
              <w:jc w:val="center"/>
            </w:trPr>
          </w:trPrChange>
        </w:trPr>
        <w:tc>
          <w:tcPr>
            <w:tcW w:w="819" w:type="pct"/>
            <w:vMerge w:val="restart"/>
            <w:shd w:val="clear" w:color="auto" w:fill="BFBFBF" w:themeFill="background1" w:themeFillShade="BF"/>
            <w:hideMark/>
            <w:tcPrChange w:id="9680" w:author="Hillery, Bill (Nokia - US/Naperville)" w:date="2019-05-31T16:09:00Z">
              <w:tcPr>
                <w:tcW w:w="819" w:type="pct"/>
                <w:vMerge w:val="restart"/>
                <w:shd w:val="clear" w:color="auto" w:fill="BFBFBF" w:themeFill="background1" w:themeFillShade="BF"/>
                <w:hideMark/>
              </w:tcPr>
            </w:tcPrChange>
          </w:tcPr>
          <w:p w14:paraId="4B47BEEE" w14:textId="77777777" w:rsidR="009B7632" w:rsidRPr="00182C8E" w:rsidRDefault="009B7632" w:rsidP="009B7632">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38" w:type="pct"/>
            <w:vMerge w:val="restart"/>
            <w:shd w:val="clear" w:color="auto" w:fill="BFBFBF" w:themeFill="background1" w:themeFillShade="BF"/>
            <w:hideMark/>
            <w:tcPrChange w:id="9681" w:author="Hillery, Bill (Nokia - US/Naperville)" w:date="2019-05-31T16:09:00Z">
              <w:tcPr>
                <w:tcW w:w="697" w:type="pct"/>
                <w:vMerge w:val="restart"/>
                <w:shd w:val="clear" w:color="auto" w:fill="BFBFBF" w:themeFill="background1" w:themeFillShade="BF"/>
                <w:hideMark/>
              </w:tcPr>
            </w:tcPrChange>
          </w:tcPr>
          <w:p w14:paraId="1A74831C" w14:textId="77777777" w:rsidR="009B7632" w:rsidRPr="00182C8E" w:rsidRDefault="009B7632" w:rsidP="009B7632">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390" w:type="pct"/>
            <w:shd w:val="clear" w:color="auto" w:fill="BFBFBF" w:themeFill="background1" w:themeFillShade="BF"/>
            <w:noWrap/>
            <w:hideMark/>
            <w:tcPrChange w:id="9682" w:author="Hillery, Bill (Nokia - US/Naperville)" w:date="2019-05-31T16:09:00Z">
              <w:tcPr>
                <w:tcW w:w="331" w:type="pct"/>
                <w:shd w:val="clear" w:color="auto" w:fill="BFBFBF" w:themeFill="background1" w:themeFillShade="BF"/>
                <w:noWrap/>
                <w:hideMark/>
              </w:tcPr>
            </w:tcPrChange>
          </w:tcPr>
          <w:p w14:paraId="02D68A10" w14:textId="77777777" w:rsidR="009B7632" w:rsidRPr="00182C8E" w:rsidRDefault="009B7632" w:rsidP="009B7632">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Change w:id="9683" w:author="Hillery, Bill (Nokia - US/Naperville)" w:date="2019-05-31T16:09:00Z">
              <w:tcPr>
                <w:tcW w:w="450" w:type="pct"/>
                <w:noWrap/>
                <w:vAlign w:val="center"/>
                <w:hideMark/>
              </w:tcPr>
            </w:tcPrChange>
          </w:tcPr>
          <w:p w14:paraId="7B7B46D3"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1.80 </w:t>
            </w:r>
          </w:p>
        </w:tc>
        <w:tc>
          <w:tcPr>
            <w:tcW w:w="450" w:type="pct"/>
            <w:vAlign w:val="center"/>
            <w:hideMark/>
            <w:tcPrChange w:id="9684" w:author="Hillery, Bill (Nokia - US/Naperville)" w:date="2019-05-31T16:09:00Z">
              <w:tcPr>
                <w:tcW w:w="450" w:type="pct"/>
                <w:vAlign w:val="center"/>
                <w:hideMark/>
              </w:tcPr>
            </w:tcPrChange>
          </w:tcPr>
          <w:p w14:paraId="435903A4"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0.97 </w:t>
            </w:r>
          </w:p>
        </w:tc>
        <w:tc>
          <w:tcPr>
            <w:tcW w:w="451" w:type="pct"/>
            <w:noWrap/>
            <w:vAlign w:val="center"/>
            <w:hideMark/>
            <w:tcPrChange w:id="9685" w:author="Hillery, Bill (Nokia - US/Naperville)" w:date="2019-05-31T16:09:00Z">
              <w:tcPr>
                <w:tcW w:w="451" w:type="pct"/>
                <w:noWrap/>
                <w:vAlign w:val="center"/>
                <w:hideMark/>
              </w:tcPr>
            </w:tcPrChange>
          </w:tcPr>
          <w:p w14:paraId="48ED8637"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0.66 </w:t>
            </w:r>
          </w:p>
        </w:tc>
        <w:tc>
          <w:tcPr>
            <w:tcW w:w="452" w:type="pct"/>
            <w:vAlign w:val="center"/>
            <w:tcPrChange w:id="9686" w:author="Hillery, Bill (Nokia - US/Naperville)" w:date="2019-05-31T16:09:00Z">
              <w:tcPr>
                <w:tcW w:w="452" w:type="pct"/>
                <w:vAlign w:val="center"/>
              </w:tcPr>
            </w:tcPrChange>
          </w:tcPr>
          <w:p w14:paraId="5B42CB70"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0.40 </w:t>
            </w:r>
          </w:p>
        </w:tc>
        <w:tc>
          <w:tcPr>
            <w:tcW w:w="452" w:type="pct"/>
            <w:vAlign w:val="center"/>
            <w:tcPrChange w:id="9687" w:author="Hillery, Bill (Nokia - US/Naperville)" w:date="2019-05-31T16:09:00Z">
              <w:tcPr>
                <w:tcW w:w="452" w:type="pct"/>
                <w:vAlign w:val="center"/>
              </w:tcPr>
            </w:tcPrChange>
          </w:tcPr>
          <w:p w14:paraId="2C837143"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1.48 </w:t>
            </w:r>
          </w:p>
        </w:tc>
        <w:tc>
          <w:tcPr>
            <w:tcW w:w="450" w:type="pct"/>
            <w:vAlign w:val="center"/>
            <w:tcPrChange w:id="9688" w:author="Hillery, Bill (Nokia - US/Naperville)" w:date="2019-05-31T16:09:00Z">
              <w:tcPr>
                <w:tcW w:w="450" w:type="pct"/>
                <w:vAlign w:val="center"/>
              </w:tcPr>
            </w:tcPrChange>
          </w:tcPr>
          <w:p w14:paraId="499CEE8E"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0.77 </w:t>
            </w:r>
          </w:p>
        </w:tc>
        <w:tc>
          <w:tcPr>
            <w:tcW w:w="448" w:type="pct"/>
            <w:tcPrChange w:id="9689" w:author="Hillery, Bill (Nokia - US/Naperville)" w:date="2019-05-31T16:09:00Z">
              <w:tcPr>
                <w:tcW w:w="448" w:type="pct"/>
              </w:tcPr>
            </w:tcPrChange>
          </w:tcPr>
          <w:p w14:paraId="2478A7E9" w14:textId="77777777" w:rsidR="009B7632" w:rsidRPr="00182C8E" w:rsidRDefault="009B7632" w:rsidP="009B7632">
            <w:pPr>
              <w:adjustRightInd w:val="0"/>
              <w:snapToGrid w:val="0"/>
              <w:spacing w:after="0"/>
              <w:jc w:val="right"/>
              <w:rPr>
                <w:rFonts w:ascii="Arial" w:hAnsi="Arial" w:cs="Arial"/>
                <w:color w:val="000000"/>
                <w:sz w:val="16"/>
                <w:szCs w:val="16"/>
              </w:rPr>
            </w:pPr>
            <w:r>
              <w:rPr>
                <w:rFonts w:ascii="Arial" w:hAnsi="Arial" w:cs="Arial" w:hint="eastAsia"/>
                <w:color w:val="000000"/>
                <w:sz w:val="16"/>
                <w:szCs w:val="16"/>
                <w:lang w:eastAsia="zh-CN"/>
              </w:rPr>
              <w:t>0.48</w:t>
            </w:r>
          </w:p>
        </w:tc>
      </w:tr>
      <w:tr w:rsidR="009B7632" w:rsidRPr="00182C8E" w14:paraId="3F3748A9" w14:textId="77777777" w:rsidTr="00765ACB">
        <w:tblPrEx>
          <w:tblW w:w="4792" w:type="pct"/>
          <w:jc w:val="center"/>
          <w:tblLayout w:type="fixed"/>
          <w:tblPrExChange w:id="9690" w:author="Hillery, Bill (Nokia - US/Naperville)" w:date="2019-05-31T16:09:00Z">
            <w:tblPrEx>
              <w:tblW w:w="4792" w:type="pct"/>
              <w:jc w:val="center"/>
              <w:tblLayout w:type="fixed"/>
            </w:tblPrEx>
          </w:tblPrExChange>
        </w:tblPrEx>
        <w:trPr>
          <w:trHeight w:val="223"/>
          <w:jc w:val="center"/>
          <w:trPrChange w:id="9691" w:author="Hillery, Bill (Nokia - US/Naperville)" w:date="2019-05-31T16:09:00Z">
            <w:trPr>
              <w:trHeight w:val="223"/>
              <w:jc w:val="center"/>
            </w:trPr>
          </w:trPrChange>
        </w:trPr>
        <w:tc>
          <w:tcPr>
            <w:tcW w:w="819" w:type="pct"/>
            <w:vMerge/>
            <w:shd w:val="clear" w:color="auto" w:fill="BFBFBF" w:themeFill="background1" w:themeFillShade="BF"/>
            <w:hideMark/>
            <w:tcPrChange w:id="9692" w:author="Hillery, Bill (Nokia - US/Naperville)" w:date="2019-05-31T16:09:00Z">
              <w:tcPr>
                <w:tcW w:w="819" w:type="pct"/>
                <w:vMerge/>
                <w:shd w:val="clear" w:color="auto" w:fill="BFBFBF" w:themeFill="background1" w:themeFillShade="BF"/>
                <w:hideMark/>
              </w:tcPr>
            </w:tcPrChange>
          </w:tcPr>
          <w:p w14:paraId="6024EA66" w14:textId="77777777" w:rsidR="009B7632" w:rsidRPr="00182C8E" w:rsidRDefault="009B7632" w:rsidP="009B7632">
            <w:pPr>
              <w:adjustRightInd w:val="0"/>
              <w:snapToGrid w:val="0"/>
              <w:spacing w:after="0"/>
              <w:rPr>
                <w:rFonts w:ascii="Arial" w:eastAsia="宋体" w:hAnsi="Arial" w:cs="Arial"/>
                <w:b/>
                <w:bCs/>
                <w:color w:val="000000" w:themeColor="text1"/>
                <w:sz w:val="16"/>
                <w:szCs w:val="16"/>
                <w:lang w:val="en-US" w:eastAsia="zh-CN"/>
              </w:rPr>
            </w:pPr>
          </w:p>
        </w:tc>
        <w:tc>
          <w:tcPr>
            <w:tcW w:w="638" w:type="pct"/>
            <w:vMerge/>
            <w:shd w:val="clear" w:color="auto" w:fill="BFBFBF" w:themeFill="background1" w:themeFillShade="BF"/>
            <w:hideMark/>
            <w:tcPrChange w:id="9693" w:author="Hillery, Bill (Nokia - US/Naperville)" w:date="2019-05-31T16:09:00Z">
              <w:tcPr>
                <w:tcW w:w="697" w:type="pct"/>
                <w:vMerge/>
                <w:shd w:val="clear" w:color="auto" w:fill="BFBFBF" w:themeFill="background1" w:themeFillShade="BF"/>
                <w:hideMark/>
              </w:tcPr>
            </w:tcPrChange>
          </w:tcPr>
          <w:p w14:paraId="03414557" w14:textId="77777777" w:rsidR="009B7632" w:rsidRPr="00182C8E" w:rsidRDefault="009B7632" w:rsidP="009B7632">
            <w:pPr>
              <w:adjustRightInd w:val="0"/>
              <w:snapToGrid w:val="0"/>
              <w:spacing w:after="0"/>
              <w:rPr>
                <w:rFonts w:ascii="Arial" w:eastAsia="宋体" w:hAnsi="Arial" w:cs="Arial"/>
                <w:color w:val="000000" w:themeColor="text1"/>
                <w:sz w:val="16"/>
                <w:szCs w:val="16"/>
                <w:lang w:val="en-US" w:eastAsia="zh-CN"/>
              </w:rPr>
            </w:pPr>
          </w:p>
        </w:tc>
        <w:tc>
          <w:tcPr>
            <w:tcW w:w="390" w:type="pct"/>
            <w:shd w:val="clear" w:color="auto" w:fill="BFBFBF" w:themeFill="background1" w:themeFillShade="BF"/>
            <w:noWrap/>
            <w:hideMark/>
            <w:tcPrChange w:id="9694" w:author="Hillery, Bill (Nokia - US/Naperville)" w:date="2019-05-31T16:09:00Z">
              <w:tcPr>
                <w:tcW w:w="331" w:type="pct"/>
                <w:shd w:val="clear" w:color="auto" w:fill="BFBFBF" w:themeFill="background1" w:themeFillShade="BF"/>
                <w:noWrap/>
                <w:hideMark/>
              </w:tcPr>
            </w:tcPrChange>
          </w:tcPr>
          <w:p w14:paraId="7A0DDEDD" w14:textId="77777777" w:rsidR="009B7632" w:rsidRPr="00182C8E" w:rsidRDefault="009B7632" w:rsidP="009B7632">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Change w:id="9695" w:author="Hillery, Bill (Nokia - US/Naperville)" w:date="2019-05-31T16:09:00Z">
              <w:tcPr>
                <w:tcW w:w="450" w:type="pct"/>
                <w:noWrap/>
                <w:vAlign w:val="center"/>
                <w:hideMark/>
              </w:tcPr>
            </w:tcPrChange>
          </w:tcPr>
          <w:p w14:paraId="012BB057"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2.04 </w:t>
            </w:r>
          </w:p>
        </w:tc>
        <w:tc>
          <w:tcPr>
            <w:tcW w:w="450" w:type="pct"/>
            <w:vAlign w:val="center"/>
            <w:hideMark/>
            <w:tcPrChange w:id="9696" w:author="Hillery, Bill (Nokia - US/Naperville)" w:date="2019-05-31T16:09:00Z">
              <w:tcPr>
                <w:tcW w:w="450" w:type="pct"/>
                <w:vAlign w:val="center"/>
                <w:hideMark/>
              </w:tcPr>
            </w:tcPrChange>
          </w:tcPr>
          <w:p w14:paraId="04189AF4"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1.10 </w:t>
            </w:r>
          </w:p>
        </w:tc>
        <w:tc>
          <w:tcPr>
            <w:tcW w:w="451" w:type="pct"/>
            <w:noWrap/>
            <w:vAlign w:val="center"/>
            <w:hideMark/>
            <w:tcPrChange w:id="9697" w:author="Hillery, Bill (Nokia - US/Naperville)" w:date="2019-05-31T16:09:00Z">
              <w:tcPr>
                <w:tcW w:w="451" w:type="pct"/>
                <w:noWrap/>
                <w:vAlign w:val="center"/>
                <w:hideMark/>
              </w:tcPr>
            </w:tcPrChange>
          </w:tcPr>
          <w:p w14:paraId="3EFD2F99"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0.77 </w:t>
            </w:r>
          </w:p>
        </w:tc>
        <w:tc>
          <w:tcPr>
            <w:tcW w:w="452" w:type="pct"/>
            <w:vAlign w:val="center"/>
            <w:tcPrChange w:id="9698" w:author="Hillery, Bill (Nokia - US/Naperville)" w:date="2019-05-31T16:09:00Z">
              <w:tcPr>
                <w:tcW w:w="452" w:type="pct"/>
                <w:vAlign w:val="center"/>
              </w:tcPr>
            </w:tcPrChange>
          </w:tcPr>
          <w:p w14:paraId="1217E552"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0.45 </w:t>
            </w:r>
          </w:p>
        </w:tc>
        <w:tc>
          <w:tcPr>
            <w:tcW w:w="452" w:type="pct"/>
            <w:vAlign w:val="center"/>
            <w:tcPrChange w:id="9699" w:author="Hillery, Bill (Nokia - US/Naperville)" w:date="2019-05-31T16:09:00Z">
              <w:tcPr>
                <w:tcW w:w="452" w:type="pct"/>
                <w:vAlign w:val="center"/>
              </w:tcPr>
            </w:tcPrChange>
          </w:tcPr>
          <w:p w14:paraId="39C5421F"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1.64 </w:t>
            </w:r>
          </w:p>
        </w:tc>
        <w:tc>
          <w:tcPr>
            <w:tcW w:w="450" w:type="pct"/>
            <w:vAlign w:val="center"/>
            <w:tcPrChange w:id="9700" w:author="Hillery, Bill (Nokia - US/Naperville)" w:date="2019-05-31T16:09:00Z">
              <w:tcPr>
                <w:tcW w:w="450" w:type="pct"/>
                <w:vAlign w:val="center"/>
              </w:tcPr>
            </w:tcPrChange>
          </w:tcPr>
          <w:p w14:paraId="5F86761A"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0.86 </w:t>
            </w:r>
          </w:p>
        </w:tc>
        <w:tc>
          <w:tcPr>
            <w:tcW w:w="448" w:type="pct"/>
            <w:tcPrChange w:id="9701" w:author="Hillery, Bill (Nokia - US/Naperville)" w:date="2019-05-31T16:09:00Z">
              <w:tcPr>
                <w:tcW w:w="448" w:type="pct"/>
              </w:tcPr>
            </w:tcPrChange>
          </w:tcPr>
          <w:p w14:paraId="446DB14A" w14:textId="77777777" w:rsidR="009B7632" w:rsidRPr="00182C8E" w:rsidRDefault="009B7632" w:rsidP="009B7632">
            <w:pPr>
              <w:adjustRightInd w:val="0"/>
              <w:snapToGrid w:val="0"/>
              <w:spacing w:after="0"/>
              <w:jc w:val="right"/>
              <w:rPr>
                <w:rFonts w:ascii="Arial" w:hAnsi="Arial" w:cs="Arial"/>
                <w:color w:val="000000"/>
                <w:sz w:val="16"/>
                <w:szCs w:val="16"/>
              </w:rPr>
            </w:pPr>
            <w:r>
              <w:rPr>
                <w:rFonts w:ascii="Arial" w:hAnsi="Arial" w:cs="Arial" w:hint="eastAsia"/>
                <w:color w:val="000000"/>
                <w:sz w:val="16"/>
                <w:szCs w:val="16"/>
                <w:lang w:eastAsia="zh-CN"/>
              </w:rPr>
              <w:t>0.54</w:t>
            </w:r>
          </w:p>
        </w:tc>
      </w:tr>
      <w:tr w:rsidR="009B7632" w:rsidRPr="00182C8E" w14:paraId="5F2ECA7C" w14:textId="77777777" w:rsidTr="00765ACB">
        <w:tblPrEx>
          <w:tblW w:w="4792" w:type="pct"/>
          <w:jc w:val="center"/>
          <w:tblLayout w:type="fixed"/>
          <w:tblPrExChange w:id="9702" w:author="Hillery, Bill (Nokia - US/Naperville)" w:date="2019-05-31T16:09:00Z">
            <w:tblPrEx>
              <w:tblW w:w="4792" w:type="pct"/>
              <w:jc w:val="center"/>
              <w:tblLayout w:type="fixed"/>
            </w:tblPrEx>
          </w:tblPrExChange>
        </w:tblPrEx>
        <w:trPr>
          <w:trHeight w:val="141"/>
          <w:jc w:val="center"/>
          <w:trPrChange w:id="9703" w:author="Hillery, Bill (Nokia - US/Naperville)" w:date="2019-05-31T16:09:00Z">
            <w:trPr>
              <w:trHeight w:val="141"/>
              <w:jc w:val="center"/>
            </w:trPr>
          </w:trPrChange>
        </w:trPr>
        <w:tc>
          <w:tcPr>
            <w:tcW w:w="819" w:type="pct"/>
            <w:vMerge/>
            <w:shd w:val="clear" w:color="auto" w:fill="BFBFBF" w:themeFill="background1" w:themeFillShade="BF"/>
            <w:hideMark/>
            <w:tcPrChange w:id="9704" w:author="Hillery, Bill (Nokia - US/Naperville)" w:date="2019-05-31T16:09:00Z">
              <w:tcPr>
                <w:tcW w:w="819" w:type="pct"/>
                <w:vMerge/>
                <w:shd w:val="clear" w:color="auto" w:fill="BFBFBF" w:themeFill="background1" w:themeFillShade="BF"/>
                <w:hideMark/>
              </w:tcPr>
            </w:tcPrChange>
          </w:tcPr>
          <w:p w14:paraId="46EB60FF" w14:textId="77777777" w:rsidR="009B7632" w:rsidRPr="00182C8E" w:rsidRDefault="009B7632" w:rsidP="009B7632">
            <w:pPr>
              <w:adjustRightInd w:val="0"/>
              <w:snapToGrid w:val="0"/>
              <w:spacing w:after="0"/>
              <w:rPr>
                <w:rFonts w:ascii="Arial" w:eastAsia="宋体" w:hAnsi="Arial" w:cs="Arial"/>
                <w:b/>
                <w:bCs/>
                <w:color w:val="000000" w:themeColor="text1"/>
                <w:sz w:val="16"/>
                <w:szCs w:val="16"/>
                <w:lang w:val="en-US" w:eastAsia="zh-CN"/>
              </w:rPr>
            </w:pPr>
          </w:p>
        </w:tc>
        <w:tc>
          <w:tcPr>
            <w:tcW w:w="638" w:type="pct"/>
            <w:vMerge w:val="restart"/>
            <w:shd w:val="clear" w:color="auto" w:fill="BFBFBF" w:themeFill="background1" w:themeFillShade="BF"/>
            <w:hideMark/>
            <w:tcPrChange w:id="9705" w:author="Hillery, Bill (Nokia - US/Naperville)" w:date="2019-05-31T16:09:00Z">
              <w:tcPr>
                <w:tcW w:w="697" w:type="pct"/>
                <w:vMerge w:val="restart"/>
                <w:shd w:val="clear" w:color="auto" w:fill="BFBFBF" w:themeFill="background1" w:themeFillShade="BF"/>
                <w:hideMark/>
              </w:tcPr>
            </w:tcPrChange>
          </w:tcPr>
          <w:p w14:paraId="4EF4FC2A" w14:textId="77777777" w:rsidR="009B7632" w:rsidRPr="00182C8E" w:rsidRDefault="009B7632" w:rsidP="009B7632">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90" w:type="pct"/>
            <w:shd w:val="clear" w:color="auto" w:fill="BFBFBF" w:themeFill="background1" w:themeFillShade="BF"/>
            <w:noWrap/>
            <w:hideMark/>
            <w:tcPrChange w:id="9706" w:author="Hillery, Bill (Nokia - US/Naperville)" w:date="2019-05-31T16:09:00Z">
              <w:tcPr>
                <w:tcW w:w="331" w:type="pct"/>
                <w:shd w:val="clear" w:color="auto" w:fill="BFBFBF" w:themeFill="background1" w:themeFillShade="BF"/>
                <w:noWrap/>
                <w:hideMark/>
              </w:tcPr>
            </w:tcPrChange>
          </w:tcPr>
          <w:p w14:paraId="277AB5D2" w14:textId="77777777" w:rsidR="009B7632" w:rsidRPr="00182C8E" w:rsidRDefault="009B7632" w:rsidP="009B7632">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Change w:id="9707" w:author="Hillery, Bill (Nokia - US/Naperville)" w:date="2019-05-31T16:09:00Z">
              <w:tcPr>
                <w:tcW w:w="450" w:type="pct"/>
                <w:noWrap/>
                <w:vAlign w:val="center"/>
                <w:hideMark/>
              </w:tcPr>
            </w:tcPrChange>
          </w:tcPr>
          <w:p w14:paraId="299DF59C" w14:textId="77777777" w:rsidR="009B7632" w:rsidRPr="00182C8E" w:rsidRDefault="009B7632" w:rsidP="009B7632">
            <w:pPr>
              <w:adjustRightInd w:val="0"/>
              <w:snapToGrid w:val="0"/>
              <w:spacing w:after="0"/>
              <w:jc w:val="right"/>
              <w:rPr>
                <w:rFonts w:ascii="Arial" w:hAnsi="Arial" w:cs="Arial"/>
                <w:color w:val="000000"/>
                <w:sz w:val="16"/>
                <w:szCs w:val="16"/>
                <w:lang w:val="en-US" w:eastAsia="zh-CN"/>
              </w:rPr>
            </w:pPr>
            <w:r w:rsidRPr="00182C8E">
              <w:rPr>
                <w:rFonts w:ascii="Arial" w:hAnsi="Arial" w:cs="Arial"/>
                <w:color w:val="000000"/>
                <w:sz w:val="16"/>
                <w:szCs w:val="16"/>
              </w:rPr>
              <w:t xml:space="preserve">2.44 </w:t>
            </w:r>
          </w:p>
        </w:tc>
        <w:tc>
          <w:tcPr>
            <w:tcW w:w="450" w:type="pct"/>
            <w:vAlign w:val="center"/>
            <w:hideMark/>
            <w:tcPrChange w:id="9708" w:author="Hillery, Bill (Nokia - US/Naperville)" w:date="2019-05-31T16:09:00Z">
              <w:tcPr>
                <w:tcW w:w="450" w:type="pct"/>
                <w:vAlign w:val="center"/>
                <w:hideMark/>
              </w:tcPr>
            </w:tcPrChange>
          </w:tcPr>
          <w:p w14:paraId="2BE41D9E"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1.29 </w:t>
            </w:r>
          </w:p>
        </w:tc>
        <w:tc>
          <w:tcPr>
            <w:tcW w:w="451" w:type="pct"/>
            <w:noWrap/>
            <w:vAlign w:val="center"/>
            <w:hideMark/>
            <w:tcPrChange w:id="9709" w:author="Hillery, Bill (Nokia - US/Naperville)" w:date="2019-05-31T16:09:00Z">
              <w:tcPr>
                <w:tcW w:w="451" w:type="pct"/>
                <w:noWrap/>
                <w:vAlign w:val="center"/>
                <w:hideMark/>
              </w:tcPr>
            </w:tcPrChange>
          </w:tcPr>
          <w:p w14:paraId="6950F5DC"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0.82 </w:t>
            </w:r>
          </w:p>
        </w:tc>
        <w:tc>
          <w:tcPr>
            <w:tcW w:w="452" w:type="pct"/>
            <w:vAlign w:val="center"/>
            <w:tcPrChange w:id="9710" w:author="Hillery, Bill (Nokia - US/Naperville)" w:date="2019-05-31T16:09:00Z">
              <w:tcPr>
                <w:tcW w:w="452" w:type="pct"/>
                <w:vAlign w:val="center"/>
              </w:tcPr>
            </w:tcPrChange>
          </w:tcPr>
          <w:p w14:paraId="61F4F35A"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0.48 </w:t>
            </w:r>
          </w:p>
        </w:tc>
        <w:tc>
          <w:tcPr>
            <w:tcW w:w="452" w:type="pct"/>
            <w:vAlign w:val="center"/>
            <w:tcPrChange w:id="9711" w:author="Hillery, Bill (Nokia - US/Naperville)" w:date="2019-05-31T16:09:00Z">
              <w:tcPr>
                <w:tcW w:w="452" w:type="pct"/>
                <w:vAlign w:val="center"/>
              </w:tcPr>
            </w:tcPrChange>
          </w:tcPr>
          <w:p w14:paraId="0D28BC42"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2.12 </w:t>
            </w:r>
          </w:p>
        </w:tc>
        <w:tc>
          <w:tcPr>
            <w:tcW w:w="450" w:type="pct"/>
            <w:vAlign w:val="center"/>
            <w:tcPrChange w:id="9712" w:author="Hillery, Bill (Nokia - US/Naperville)" w:date="2019-05-31T16:09:00Z">
              <w:tcPr>
                <w:tcW w:w="450" w:type="pct"/>
                <w:vAlign w:val="center"/>
              </w:tcPr>
            </w:tcPrChange>
          </w:tcPr>
          <w:p w14:paraId="6ECAED6A"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1.09 </w:t>
            </w:r>
          </w:p>
        </w:tc>
        <w:tc>
          <w:tcPr>
            <w:tcW w:w="448" w:type="pct"/>
            <w:tcPrChange w:id="9713" w:author="Hillery, Bill (Nokia - US/Naperville)" w:date="2019-05-31T16:09:00Z">
              <w:tcPr>
                <w:tcW w:w="448" w:type="pct"/>
              </w:tcPr>
            </w:tcPrChange>
          </w:tcPr>
          <w:p w14:paraId="7A02F99C" w14:textId="77777777" w:rsidR="009B7632" w:rsidRPr="00182C8E" w:rsidRDefault="009B7632" w:rsidP="009B7632">
            <w:pPr>
              <w:adjustRightInd w:val="0"/>
              <w:snapToGrid w:val="0"/>
              <w:spacing w:after="0"/>
              <w:jc w:val="right"/>
              <w:rPr>
                <w:rFonts w:ascii="Arial" w:hAnsi="Arial" w:cs="Arial"/>
                <w:color w:val="000000"/>
                <w:sz w:val="16"/>
                <w:szCs w:val="16"/>
              </w:rPr>
            </w:pPr>
            <w:r>
              <w:rPr>
                <w:rFonts w:ascii="Arial" w:hAnsi="Arial" w:cs="Arial" w:hint="eastAsia"/>
                <w:color w:val="000000"/>
                <w:sz w:val="16"/>
                <w:szCs w:val="16"/>
                <w:lang w:eastAsia="zh-CN"/>
              </w:rPr>
              <w:t>0.64</w:t>
            </w:r>
          </w:p>
        </w:tc>
      </w:tr>
      <w:tr w:rsidR="009B7632" w:rsidRPr="00182C8E" w14:paraId="0F8CB06B" w14:textId="77777777" w:rsidTr="00765ACB">
        <w:tblPrEx>
          <w:tblW w:w="4792" w:type="pct"/>
          <w:jc w:val="center"/>
          <w:tblLayout w:type="fixed"/>
          <w:tblPrExChange w:id="9714" w:author="Hillery, Bill (Nokia - US/Naperville)" w:date="2019-05-31T16:09:00Z">
            <w:tblPrEx>
              <w:tblW w:w="4792" w:type="pct"/>
              <w:jc w:val="center"/>
              <w:tblLayout w:type="fixed"/>
            </w:tblPrEx>
          </w:tblPrExChange>
        </w:tblPrEx>
        <w:trPr>
          <w:trHeight w:val="88"/>
          <w:jc w:val="center"/>
          <w:trPrChange w:id="9715" w:author="Hillery, Bill (Nokia - US/Naperville)" w:date="2019-05-31T16:09:00Z">
            <w:trPr>
              <w:trHeight w:val="88"/>
              <w:jc w:val="center"/>
            </w:trPr>
          </w:trPrChange>
        </w:trPr>
        <w:tc>
          <w:tcPr>
            <w:tcW w:w="819" w:type="pct"/>
            <w:vMerge/>
            <w:shd w:val="clear" w:color="auto" w:fill="BFBFBF" w:themeFill="background1" w:themeFillShade="BF"/>
            <w:hideMark/>
            <w:tcPrChange w:id="9716" w:author="Hillery, Bill (Nokia - US/Naperville)" w:date="2019-05-31T16:09:00Z">
              <w:tcPr>
                <w:tcW w:w="819" w:type="pct"/>
                <w:vMerge/>
                <w:shd w:val="clear" w:color="auto" w:fill="BFBFBF" w:themeFill="background1" w:themeFillShade="BF"/>
                <w:hideMark/>
              </w:tcPr>
            </w:tcPrChange>
          </w:tcPr>
          <w:p w14:paraId="211AD7C8" w14:textId="77777777" w:rsidR="009B7632" w:rsidRPr="00182C8E" w:rsidRDefault="009B7632" w:rsidP="009B7632">
            <w:pPr>
              <w:adjustRightInd w:val="0"/>
              <w:snapToGrid w:val="0"/>
              <w:spacing w:after="0"/>
              <w:rPr>
                <w:rFonts w:ascii="Arial" w:eastAsia="宋体" w:hAnsi="Arial" w:cs="Arial"/>
                <w:b/>
                <w:bCs/>
                <w:color w:val="000000" w:themeColor="text1"/>
                <w:sz w:val="16"/>
                <w:szCs w:val="16"/>
                <w:lang w:val="en-US" w:eastAsia="zh-CN"/>
              </w:rPr>
            </w:pPr>
          </w:p>
        </w:tc>
        <w:tc>
          <w:tcPr>
            <w:tcW w:w="638" w:type="pct"/>
            <w:vMerge/>
            <w:shd w:val="clear" w:color="auto" w:fill="BFBFBF" w:themeFill="background1" w:themeFillShade="BF"/>
            <w:hideMark/>
            <w:tcPrChange w:id="9717" w:author="Hillery, Bill (Nokia - US/Naperville)" w:date="2019-05-31T16:09:00Z">
              <w:tcPr>
                <w:tcW w:w="697" w:type="pct"/>
                <w:vMerge/>
                <w:shd w:val="clear" w:color="auto" w:fill="BFBFBF" w:themeFill="background1" w:themeFillShade="BF"/>
                <w:hideMark/>
              </w:tcPr>
            </w:tcPrChange>
          </w:tcPr>
          <w:p w14:paraId="1DD4DA3E" w14:textId="77777777" w:rsidR="009B7632" w:rsidRPr="00182C8E" w:rsidRDefault="009B7632" w:rsidP="009B7632">
            <w:pPr>
              <w:adjustRightInd w:val="0"/>
              <w:snapToGrid w:val="0"/>
              <w:spacing w:after="0"/>
              <w:rPr>
                <w:rFonts w:ascii="Arial" w:eastAsia="宋体" w:hAnsi="Arial" w:cs="Arial"/>
                <w:color w:val="000000" w:themeColor="text1"/>
                <w:sz w:val="16"/>
                <w:szCs w:val="16"/>
                <w:lang w:val="en-US" w:eastAsia="zh-CN"/>
              </w:rPr>
            </w:pPr>
          </w:p>
        </w:tc>
        <w:tc>
          <w:tcPr>
            <w:tcW w:w="390" w:type="pct"/>
            <w:shd w:val="clear" w:color="auto" w:fill="BFBFBF" w:themeFill="background1" w:themeFillShade="BF"/>
            <w:noWrap/>
            <w:hideMark/>
            <w:tcPrChange w:id="9718" w:author="Hillery, Bill (Nokia - US/Naperville)" w:date="2019-05-31T16:09:00Z">
              <w:tcPr>
                <w:tcW w:w="331" w:type="pct"/>
                <w:shd w:val="clear" w:color="auto" w:fill="BFBFBF" w:themeFill="background1" w:themeFillShade="BF"/>
                <w:noWrap/>
                <w:hideMark/>
              </w:tcPr>
            </w:tcPrChange>
          </w:tcPr>
          <w:p w14:paraId="09C5340D" w14:textId="77777777" w:rsidR="009B7632" w:rsidRPr="00182C8E" w:rsidRDefault="009B7632" w:rsidP="009B7632">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Change w:id="9719" w:author="Hillery, Bill (Nokia - US/Naperville)" w:date="2019-05-31T16:09:00Z">
              <w:tcPr>
                <w:tcW w:w="450" w:type="pct"/>
                <w:noWrap/>
                <w:vAlign w:val="center"/>
                <w:hideMark/>
              </w:tcPr>
            </w:tcPrChange>
          </w:tcPr>
          <w:p w14:paraId="6D6A7AB0"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2.91 </w:t>
            </w:r>
          </w:p>
        </w:tc>
        <w:tc>
          <w:tcPr>
            <w:tcW w:w="450" w:type="pct"/>
            <w:vAlign w:val="center"/>
            <w:hideMark/>
            <w:tcPrChange w:id="9720" w:author="Hillery, Bill (Nokia - US/Naperville)" w:date="2019-05-31T16:09:00Z">
              <w:tcPr>
                <w:tcW w:w="450" w:type="pct"/>
                <w:vAlign w:val="center"/>
                <w:hideMark/>
              </w:tcPr>
            </w:tcPrChange>
          </w:tcPr>
          <w:p w14:paraId="28F192F9"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1.53 </w:t>
            </w:r>
          </w:p>
        </w:tc>
        <w:tc>
          <w:tcPr>
            <w:tcW w:w="451" w:type="pct"/>
            <w:noWrap/>
            <w:vAlign w:val="center"/>
            <w:hideMark/>
            <w:tcPrChange w:id="9721" w:author="Hillery, Bill (Nokia - US/Naperville)" w:date="2019-05-31T16:09:00Z">
              <w:tcPr>
                <w:tcW w:w="451" w:type="pct"/>
                <w:noWrap/>
                <w:vAlign w:val="center"/>
                <w:hideMark/>
              </w:tcPr>
            </w:tcPrChange>
          </w:tcPr>
          <w:p w14:paraId="56A016A0"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0.93 </w:t>
            </w:r>
          </w:p>
        </w:tc>
        <w:tc>
          <w:tcPr>
            <w:tcW w:w="452" w:type="pct"/>
            <w:vAlign w:val="center"/>
            <w:tcPrChange w:id="9722" w:author="Hillery, Bill (Nokia - US/Naperville)" w:date="2019-05-31T16:09:00Z">
              <w:tcPr>
                <w:tcW w:w="452" w:type="pct"/>
                <w:vAlign w:val="center"/>
              </w:tcPr>
            </w:tcPrChange>
          </w:tcPr>
          <w:p w14:paraId="5690CC7E"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0.54 </w:t>
            </w:r>
          </w:p>
        </w:tc>
        <w:tc>
          <w:tcPr>
            <w:tcW w:w="452" w:type="pct"/>
            <w:vAlign w:val="center"/>
            <w:tcPrChange w:id="9723" w:author="Hillery, Bill (Nokia - US/Naperville)" w:date="2019-05-31T16:09:00Z">
              <w:tcPr>
                <w:tcW w:w="452" w:type="pct"/>
                <w:vAlign w:val="center"/>
              </w:tcPr>
            </w:tcPrChange>
          </w:tcPr>
          <w:p w14:paraId="0C01EBD9"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2.35 </w:t>
            </w:r>
          </w:p>
        </w:tc>
        <w:tc>
          <w:tcPr>
            <w:tcW w:w="450" w:type="pct"/>
            <w:vAlign w:val="center"/>
            <w:tcPrChange w:id="9724" w:author="Hillery, Bill (Nokia - US/Naperville)" w:date="2019-05-31T16:09:00Z">
              <w:tcPr>
                <w:tcW w:w="450" w:type="pct"/>
                <w:vAlign w:val="center"/>
              </w:tcPr>
            </w:tcPrChange>
          </w:tcPr>
          <w:p w14:paraId="40C190CA"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1.20 </w:t>
            </w:r>
          </w:p>
        </w:tc>
        <w:tc>
          <w:tcPr>
            <w:tcW w:w="448" w:type="pct"/>
            <w:tcPrChange w:id="9725" w:author="Hillery, Bill (Nokia - US/Naperville)" w:date="2019-05-31T16:09:00Z">
              <w:tcPr>
                <w:tcW w:w="448" w:type="pct"/>
              </w:tcPr>
            </w:tcPrChange>
          </w:tcPr>
          <w:p w14:paraId="5CDC6E9F" w14:textId="77777777" w:rsidR="009B7632" w:rsidRPr="00182C8E" w:rsidRDefault="009B7632" w:rsidP="009B7632">
            <w:pPr>
              <w:adjustRightInd w:val="0"/>
              <w:snapToGrid w:val="0"/>
              <w:spacing w:after="0"/>
              <w:jc w:val="right"/>
              <w:rPr>
                <w:rFonts w:ascii="Arial" w:hAnsi="Arial" w:cs="Arial"/>
                <w:color w:val="000000"/>
                <w:sz w:val="16"/>
                <w:szCs w:val="16"/>
              </w:rPr>
            </w:pPr>
            <w:r>
              <w:rPr>
                <w:rFonts w:ascii="Arial" w:hAnsi="Arial" w:cs="Arial" w:hint="eastAsia"/>
                <w:color w:val="000000"/>
                <w:sz w:val="16"/>
                <w:szCs w:val="16"/>
                <w:lang w:eastAsia="zh-CN"/>
              </w:rPr>
              <w:t>0.76</w:t>
            </w:r>
          </w:p>
        </w:tc>
      </w:tr>
    </w:tbl>
    <w:p w14:paraId="2358A681" w14:textId="77777777" w:rsidR="006B0B5D" w:rsidRPr="00182C8E" w:rsidRDefault="006B0B5D" w:rsidP="00EA4690">
      <w:pPr>
        <w:spacing w:beforeLines="50" w:before="120"/>
        <w:rPr>
          <w:color w:val="000000" w:themeColor="text1"/>
          <w:lang w:eastAsia="zh-CN"/>
        </w:rPr>
      </w:pPr>
      <w:r w:rsidRPr="00182C8E">
        <w:rPr>
          <w:rFonts w:hint="eastAsia"/>
          <w:color w:val="000000" w:themeColor="text1"/>
          <w:lang w:eastAsia="zh-CN"/>
        </w:rPr>
        <w:t xml:space="preserve">NR also supports the use of </w:t>
      </w:r>
      <w:r w:rsidRPr="00182C8E">
        <w:rPr>
          <w:color w:val="000000" w:themeColor="text1"/>
          <w:lang w:eastAsia="zh-CN"/>
        </w:rPr>
        <w:t>supplementary uplink (SUL) band</w:t>
      </w:r>
      <w:r w:rsidRPr="00182C8E">
        <w:rPr>
          <w:rFonts w:hint="eastAsia"/>
          <w:color w:val="000000" w:themeColor="text1"/>
          <w:lang w:eastAsia="zh-CN"/>
        </w:rPr>
        <w:t xml:space="preserve"> together with a TDD band, where </w:t>
      </w:r>
      <w:r w:rsidRPr="00182C8E">
        <w:rPr>
          <w:color w:val="000000" w:themeColor="text1"/>
          <w:lang w:eastAsia="zh-CN"/>
        </w:rPr>
        <w:t>continuous uplink transmission opportunity</w:t>
      </w:r>
      <w:r w:rsidRPr="00182C8E">
        <w:rPr>
          <w:rFonts w:hint="eastAsia"/>
          <w:color w:val="000000" w:themeColor="text1"/>
          <w:lang w:eastAsia="zh-CN"/>
        </w:rPr>
        <w:t xml:space="preserve"> becomes possible.  The evaluation is applied to a TDD band with DDDSU (with S slot = 11DL:1GP:2UL) together with an SUL band. The evaluation results are provided in Table 5.7.1.1.2-7.</w:t>
      </w:r>
    </w:p>
    <w:p w14:paraId="1AF86E18" w14:textId="77777777" w:rsidR="006B0B5D" w:rsidRPr="00182C8E" w:rsidRDefault="006B0B5D" w:rsidP="006B0B5D">
      <w:pPr>
        <w:pStyle w:val="TH"/>
        <w:rPr>
          <w:lang w:eastAsia="zh-CN"/>
        </w:rPr>
      </w:pPr>
      <w:r w:rsidRPr="00182C8E">
        <w:t>Table 5.7.1.1.2-</w:t>
      </w:r>
      <w:r w:rsidRPr="00182C8E">
        <w:rPr>
          <w:rFonts w:hint="eastAsia"/>
        </w:rPr>
        <w:t>7</w:t>
      </w:r>
      <w:r w:rsidRPr="00182C8E">
        <w:t xml:space="preserve"> U</w:t>
      </w:r>
      <w:r w:rsidRPr="00182C8E">
        <w:rPr>
          <w:rFonts w:hint="eastAsia"/>
        </w:rPr>
        <w:t xml:space="preserve">L user plane </w:t>
      </w:r>
      <w:r w:rsidRPr="00182C8E">
        <w:t xml:space="preserve">latency for NR TDD </w:t>
      </w:r>
      <w:r w:rsidRPr="00182C8E">
        <w:rPr>
          <w:rFonts w:hint="eastAsia"/>
          <w:lang w:eastAsia="zh-CN"/>
        </w:rPr>
        <w:t>+</w:t>
      </w:r>
      <w:r w:rsidRPr="00182C8E">
        <w:t xml:space="preserve"> SUL with grant free</w:t>
      </w:r>
      <w:r w:rsidRPr="00182C8E">
        <w:rPr>
          <w:rFonts w:hint="eastAsia"/>
        </w:rPr>
        <w:t xml:space="preserve"> transmission</w:t>
      </w:r>
      <w:r w:rsidRPr="00182C8E">
        <w:rPr>
          <w:rFonts w:hint="eastAsia"/>
          <w:lang w:eastAsia="zh-CN"/>
        </w:rPr>
        <w:t xml:space="preserve"> (ms)</w:t>
      </w:r>
      <w:r w:rsidRPr="00182C8E">
        <w:rPr>
          <w:lang w:eastAsia="zh-CN"/>
        </w:rPr>
        <w:br/>
      </w:r>
      <w:r w:rsidRPr="00182C8E">
        <w:rPr>
          <w:rFonts w:hint="eastAsia"/>
          <w:lang w:eastAsia="zh-CN"/>
        </w:rPr>
        <w:t>(Frame structure for TDD carrier: DDDSU)</w:t>
      </w:r>
    </w:p>
    <w:tbl>
      <w:tblPr>
        <w:tblStyle w:val="af5"/>
        <w:tblW w:w="4276" w:type="pct"/>
        <w:jc w:val="center"/>
        <w:tblLayout w:type="fixed"/>
        <w:tblLook w:val="04A0" w:firstRow="1" w:lastRow="0" w:firstColumn="1" w:lastColumn="0" w:noHBand="0" w:noVBand="1"/>
        <w:tblPrChange w:id="9726" w:author="Hillery, Bill (Nokia - US/Naperville)" w:date="2019-05-31T16:09:00Z">
          <w:tblPr>
            <w:tblStyle w:val="af5"/>
            <w:tblW w:w="4276" w:type="pct"/>
            <w:jc w:val="center"/>
            <w:tblLayout w:type="fixed"/>
            <w:tblLook w:val="04A0" w:firstRow="1" w:lastRow="0" w:firstColumn="1" w:lastColumn="0" w:noHBand="0" w:noVBand="1"/>
          </w:tblPr>
        </w:tblPrChange>
      </w:tblPr>
      <w:tblGrid>
        <w:gridCol w:w="1514"/>
        <w:gridCol w:w="1034"/>
        <w:gridCol w:w="707"/>
        <w:gridCol w:w="830"/>
        <w:gridCol w:w="830"/>
        <w:gridCol w:w="830"/>
        <w:gridCol w:w="835"/>
        <w:gridCol w:w="830"/>
        <w:gridCol w:w="825"/>
        <w:tblGridChange w:id="9727">
          <w:tblGrid>
            <w:gridCol w:w="1513"/>
            <w:gridCol w:w="1126"/>
            <w:gridCol w:w="614"/>
            <w:gridCol w:w="830"/>
            <w:gridCol w:w="830"/>
            <w:gridCol w:w="830"/>
            <w:gridCol w:w="835"/>
            <w:gridCol w:w="830"/>
            <w:gridCol w:w="827"/>
          </w:tblGrid>
        </w:tblGridChange>
      </w:tblGrid>
      <w:tr w:rsidR="006B0B5D" w:rsidRPr="00182C8E" w14:paraId="635A7CB2" w14:textId="77777777" w:rsidTr="00765ACB">
        <w:trPr>
          <w:trHeight w:val="241"/>
          <w:jc w:val="center"/>
          <w:trPrChange w:id="9728" w:author="Hillery, Bill (Nokia - US/Naperville)" w:date="2019-05-31T16:09:00Z">
            <w:trPr>
              <w:trHeight w:val="241"/>
              <w:jc w:val="center"/>
            </w:trPr>
          </w:trPrChange>
        </w:trPr>
        <w:tc>
          <w:tcPr>
            <w:tcW w:w="1975" w:type="pct"/>
            <w:gridSpan w:val="3"/>
            <w:vMerge w:val="restart"/>
            <w:shd w:val="clear" w:color="auto" w:fill="BFBFBF" w:themeFill="background1" w:themeFillShade="BF"/>
            <w:hideMark/>
            <w:tcPrChange w:id="9729" w:author="Hillery, Bill (Nokia - US/Naperville)" w:date="2019-05-31T16:09:00Z">
              <w:tcPr>
                <w:tcW w:w="1974" w:type="pct"/>
                <w:gridSpan w:val="3"/>
                <w:vMerge w:val="restart"/>
                <w:shd w:val="clear" w:color="auto" w:fill="BFBFBF" w:themeFill="background1" w:themeFillShade="BF"/>
                <w:hideMark/>
              </w:tcPr>
            </w:tcPrChange>
          </w:tcPr>
          <w:p w14:paraId="47A45048"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UL user plane latency – NR TDD (DDDSU)</w:t>
            </w:r>
            <w:r w:rsidRPr="00182C8E">
              <w:rPr>
                <w:rFonts w:ascii="Arial" w:eastAsia="宋体" w:hAnsi="Arial" w:cs="Arial" w:hint="eastAsia"/>
                <w:color w:val="000000" w:themeColor="text1"/>
                <w:sz w:val="16"/>
                <w:szCs w:val="16"/>
                <w:lang w:val="en-US" w:eastAsia="zh-CN"/>
              </w:rPr>
              <w:t>+SUL</w:t>
            </w:r>
          </w:p>
        </w:tc>
        <w:tc>
          <w:tcPr>
            <w:tcW w:w="1512" w:type="pct"/>
            <w:gridSpan w:val="3"/>
            <w:shd w:val="clear" w:color="auto" w:fill="BFBFBF" w:themeFill="background1" w:themeFillShade="BF"/>
            <w:hideMark/>
            <w:tcPrChange w:id="9730" w:author="Hillery, Bill (Nokia - US/Naperville)" w:date="2019-05-31T16:09:00Z">
              <w:tcPr>
                <w:tcW w:w="1512" w:type="pct"/>
                <w:gridSpan w:val="3"/>
                <w:shd w:val="clear" w:color="auto" w:fill="BFBFBF" w:themeFill="background1" w:themeFillShade="BF"/>
                <w:hideMark/>
              </w:tcPr>
            </w:tcPrChange>
          </w:tcPr>
          <w:p w14:paraId="05A8B187" w14:textId="77777777" w:rsidR="006B0B5D" w:rsidRPr="00182C8E" w:rsidRDefault="006B0B5D" w:rsidP="009B30F7">
            <w:pPr>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513" w:type="pct"/>
            <w:gridSpan w:val="3"/>
            <w:shd w:val="clear" w:color="auto" w:fill="BFBFBF" w:themeFill="background1" w:themeFillShade="BF"/>
            <w:hideMark/>
            <w:tcPrChange w:id="9731" w:author="Hillery, Bill (Nokia - US/Naperville)" w:date="2019-05-31T16:09:00Z">
              <w:tcPr>
                <w:tcW w:w="1513" w:type="pct"/>
                <w:gridSpan w:val="3"/>
                <w:shd w:val="clear" w:color="auto" w:fill="BFBFBF" w:themeFill="background1" w:themeFillShade="BF"/>
                <w:hideMark/>
              </w:tcPr>
            </w:tcPrChange>
          </w:tcPr>
          <w:p w14:paraId="33AF3394" w14:textId="77777777" w:rsidR="006B0B5D" w:rsidRPr="00182C8E" w:rsidRDefault="006B0B5D" w:rsidP="009B30F7">
            <w:pPr>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255A070E" w14:textId="77777777" w:rsidTr="00765ACB">
        <w:trPr>
          <w:trHeight w:val="131"/>
          <w:jc w:val="center"/>
          <w:trPrChange w:id="9732" w:author="Hillery, Bill (Nokia - US/Naperville)" w:date="2019-05-31T16:09:00Z">
            <w:trPr>
              <w:trHeight w:val="131"/>
              <w:jc w:val="center"/>
            </w:trPr>
          </w:trPrChange>
        </w:trPr>
        <w:tc>
          <w:tcPr>
            <w:tcW w:w="1975" w:type="pct"/>
            <w:gridSpan w:val="3"/>
            <w:vMerge/>
            <w:shd w:val="clear" w:color="auto" w:fill="BFBFBF" w:themeFill="background1" w:themeFillShade="BF"/>
            <w:hideMark/>
            <w:tcPrChange w:id="9733" w:author="Hillery, Bill (Nokia - US/Naperville)" w:date="2019-05-31T16:09:00Z">
              <w:tcPr>
                <w:tcW w:w="1974" w:type="pct"/>
                <w:gridSpan w:val="3"/>
                <w:vMerge/>
                <w:shd w:val="clear" w:color="auto" w:fill="BFBFBF" w:themeFill="background1" w:themeFillShade="BF"/>
                <w:hideMark/>
              </w:tcPr>
            </w:tcPrChange>
          </w:tcPr>
          <w:p w14:paraId="216EA0E4" w14:textId="77777777" w:rsidR="006B0B5D" w:rsidRPr="00182C8E" w:rsidRDefault="006B0B5D" w:rsidP="009B30F7">
            <w:pPr>
              <w:spacing w:after="0"/>
              <w:rPr>
                <w:rFonts w:ascii="Arial" w:eastAsia="宋体" w:hAnsi="Arial" w:cs="Arial"/>
                <w:color w:val="000000" w:themeColor="text1"/>
                <w:sz w:val="16"/>
                <w:szCs w:val="16"/>
                <w:lang w:val="en-US" w:eastAsia="zh-CN"/>
              </w:rPr>
            </w:pPr>
          </w:p>
        </w:tc>
        <w:tc>
          <w:tcPr>
            <w:tcW w:w="1512" w:type="pct"/>
            <w:gridSpan w:val="3"/>
            <w:shd w:val="clear" w:color="auto" w:fill="BFBFBF" w:themeFill="background1" w:themeFillShade="BF"/>
            <w:hideMark/>
            <w:tcPrChange w:id="9734" w:author="Hillery, Bill (Nokia - US/Naperville)" w:date="2019-05-31T16:09:00Z">
              <w:tcPr>
                <w:tcW w:w="1512" w:type="pct"/>
                <w:gridSpan w:val="3"/>
                <w:shd w:val="clear" w:color="auto" w:fill="BFBFBF" w:themeFill="background1" w:themeFillShade="BF"/>
                <w:hideMark/>
              </w:tcPr>
            </w:tcPrChange>
          </w:tcPr>
          <w:p w14:paraId="2C1F17B5" w14:textId="77777777" w:rsidR="006B0B5D" w:rsidRPr="00182C8E" w:rsidRDefault="006B0B5D" w:rsidP="009B30F7">
            <w:pPr>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513" w:type="pct"/>
            <w:gridSpan w:val="3"/>
            <w:shd w:val="clear" w:color="auto" w:fill="BFBFBF" w:themeFill="background1" w:themeFillShade="BF"/>
            <w:hideMark/>
            <w:tcPrChange w:id="9735" w:author="Hillery, Bill (Nokia - US/Naperville)" w:date="2019-05-31T16:09:00Z">
              <w:tcPr>
                <w:tcW w:w="1513" w:type="pct"/>
                <w:gridSpan w:val="3"/>
                <w:shd w:val="clear" w:color="auto" w:fill="BFBFBF" w:themeFill="background1" w:themeFillShade="BF"/>
                <w:hideMark/>
              </w:tcPr>
            </w:tcPrChange>
          </w:tcPr>
          <w:p w14:paraId="3FDD3C2B" w14:textId="77777777" w:rsidR="006B0B5D" w:rsidRPr="00182C8E" w:rsidRDefault="006B0B5D" w:rsidP="009B30F7">
            <w:pPr>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7852E9F3" w14:textId="77777777" w:rsidTr="00765ACB">
        <w:trPr>
          <w:trHeight w:val="300"/>
          <w:jc w:val="center"/>
          <w:trPrChange w:id="9736" w:author="Hillery, Bill (Nokia - US/Naperville)" w:date="2019-05-31T16:09:00Z">
            <w:trPr>
              <w:trHeight w:val="300"/>
              <w:jc w:val="center"/>
            </w:trPr>
          </w:trPrChange>
        </w:trPr>
        <w:tc>
          <w:tcPr>
            <w:tcW w:w="1975" w:type="pct"/>
            <w:gridSpan w:val="3"/>
            <w:vMerge/>
            <w:shd w:val="clear" w:color="auto" w:fill="BFBFBF" w:themeFill="background1" w:themeFillShade="BF"/>
            <w:hideMark/>
            <w:tcPrChange w:id="9737" w:author="Hillery, Bill (Nokia - US/Naperville)" w:date="2019-05-31T16:09:00Z">
              <w:tcPr>
                <w:tcW w:w="1974" w:type="pct"/>
                <w:gridSpan w:val="3"/>
                <w:vMerge/>
                <w:shd w:val="clear" w:color="auto" w:fill="BFBFBF" w:themeFill="background1" w:themeFillShade="BF"/>
                <w:hideMark/>
              </w:tcPr>
            </w:tcPrChange>
          </w:tcPr>
          <w:p w14:paraId="09CD57DD" w14:textId="77777777" w:rsidR="006B0B5D" w:rsidRPr="00182C8E" w:rsidRDefault="006B0B5D" w:rsidP="009B30F7">
            <w:pPr>
              <w:spacing w:after="0"/>
              <w:rPr>
                <w:rFonts w:ascii="Arial" w:eastAsia="宋体" w:hAnsi="Arial" w:cs="Arial"/>
                <w:color w:val="000000" w:themeColor="text1"/>
                <w:sz w:val="16"/>
                <w:szCs w:val="16"/>
                <w:lang w:val="en-US" w:eastAsia="zh-CN"/>
              </w:rPr>
            </w:pPr>
          </w:p>
        </w:tc>
        <w:tc>
          <w:tcPr>
            <w:tcW w:w="504" w:type="pct"/>
            <w:shd w:val="clear" w:color="auto" w:fill="BFBFBF" w:themeFill="background1" w:themeFillShade="BF"/>
            <w:noWrap/>
            <w:vAlign w:val="center"/>
            <w:hideMark/>
            <w:tcPrChange w:id="9738" w:author="Hillery, Bill (Nokia - US/Naperville)" w:date="2019-05-31T16:09:00Z">
              <w:tcPr>
                <w:tcW w:w="504" w:type="pct"/>
                <w:shd w:val="clear" w:color="auto" w:fill="BFBFBF" w:themeFill="background1" w:themeFillShade="BF"/>
                <w:noWrap/>
                <w:vAlign w:val="center"/>
                <w:hideMark/>
              </w:tcPr>
            </w:tcPrChange>
          </w:tcPr>
          <w:p w14:paraId="25B08078" w14:textId="77777777" w:rsidR="006B0B5D" w:rsidRPr="00182C8E" w:rsidRDefault="006B0B5D" w:rsidP="009B30F7">
            <w:pPr>
              <w:spacing w:after="0"/>
              <w:rPr>
                <w:rFonts w:ascii="Arial" w:hAnsi="Arial" w:cs="Arial"/>
                <w:color w:val="000000" w:themeColor="text1"/>
                <w:sz w:val="16"/>
                <w:szCs w:val="16"/>
                <w:lang w:val="en-US" w:eastAsia="zh-CN"/>
              </w:rPr>
            </w:pPr>
            <w:r w:rsidRPr="00182C8E">
              <w:rPr>
                <w:rFonts w:ascii="Arial" w:hAnsi="Arial" w:cs="Arial"/>
                <w:color w:val="000000" w:themeColor="text1"/>
                <w:sz w:val="16"/>
                <w:szCs w:val="16"/>
              </w:rPr>
              <w:t>15 kHz (TDD) + 15 kHz (SUL)</w:t>
            </w:r>
          </w:p>
        </w:tc>
        <w:tc>
          <w:tcPr>
            <w:tcW w:w="504" w:type="pct"/>
            <w:shd w:val="clear" w:color="auto" w:fill="BFBFBF" w:themeFill="background1" w:themeFillShade="BF"/>
            <w:vAlign w:val="center"/>
            <w:hideMark/>
            <w:tcPrChange w:id="9739" w:author="Hillery, Bill (Nokia - US/Naperville)" w:date="2019-05-31T16:09:00Z">
              <w:tcPr>
                <w:tcW w:w="504" w:type="pct"/>
                <w:shd w:val="clear" w:color="auto" w:fill="BFBFBF" w:themeFill="background1" w:themeFillShade="BF"/>
                <w:vAlign w:val="center"/>
                <w:hideMark/>
              </w:tcPr>
            </w:tcPrChange>
          </w:tcPr>
          <w:p w14:paraId="7F3D447F" w14:textId="77777777" w:rsidR="006B0B5D" w:rsidRPr="00182C8E" w:rsidRDefault="006B0B5D" w:rsidP="009B30F7">
            <w:pPr>
              <w:spacing w:after="0"/>
              <w:rPr>
                <w:rFonts w:ascii="Arial" w:hAnsi="Arial" w:cs="Arial"/>
                <w:color w:val="000000" w:themeColor="text1"/>
                <w:sz w:val="16"/>
                <w:szCs w:val="16"/>
              </w:rPr>
            </w:pPr>
            <w:r w:rsidRPr="00182C8E">
              <w:rPr>
                <w:rFonts w:ascii="Arial" w:hAnsi="Arial" w:cs="Arial"/>
                <w:color w:val="000000" w:themeColor="text1"/>
                <w:sz w:val="16"/>
                <w:szCs w:val="16"/>
              </w:rPr>
              <w:t>30 kHz (TDD) + 15 kHz (SUL)</w:t>
            </w:r>
          </w:p>
        </w:tc>
        <w:tc>
          <w:tcPr>
            <w:tcW w:w="504" w:type="pct"/>
            <w:shd w:val="clear" w:color="auto" w:fill="BFBFBF" w:themeFill="background1" w:themeFillShade="BF"/>
            <w:noWrap/>
            <w:vAlign w:val="center"/>
            <w:hideMark/>
            <w:tcPrChange w:id="9740" w:author="Hillery, Bill (Nokia - US/Naperville)" w:date="2019-05-31T16:09:00Z">
              <w:tcPr>
                <w:tcW w:w="504" w:type="pct"/>
                <w:shd w:val="clear" w:color="auto" w:fill="BFBFBF" w:themeFill="background1" w:themeFillShade="BF"/>
                <w:noWrap/>
                <w:vAlign w:val="center"/>
                <w:hideMark/>
              </w:tcPr>
            </w:tcPrChange>
          </w:tcPr>
          <w:p w14:paraId="6C79B239" w14:textId="77777777" w:rsidR="006B0B5D" w:rsidRPr="00182C8E" w:rsidRDefault="006B0B5D" w:rsidP="009B30F7">
            <w:pPr>
              <w:spacing w:after="0"/>
              <w:rPr>
                <w:rFonts w:ascii="Arial" w:hAnsi="Arial" w:cs="Arial"/>
                <w:color w:val="000000" w:themeColor="text1"/>
                <w:sz w:val="16"/>
                <w:szCs w:val="16"/>
              </w:rPr>
            </w:pPr>
            <w:r w:rsidRPr="00182C8E">
              <w:rPr>
                <w:rFonts w:ascii="Arial" w:hAnsi="Arial" w:cs="Arial"/>
                <w:color w:val="000000" w:themeColor="text1"/>
                <w:sz w:val="16"/>
                <w:szCs w:val="16"/>
              </w:rPr>
              <w:t>30 kHz (TDD) + 30 kHz (SUL)</w:t>
            </w:r>
          </w:p>
        </w:tc>
        <w:tc>
          <w:tcPr>
            <w:tcW w:w="507" w:type="pct"/>
            <w:shd w:val="clear" w:color="auto" w:fill="BFBFBF" w:themeFill="background1" w:themeFillShade="BF"/>
            <w:vAlign w:val="center"/>
            <w:hideMark/>
            <w:tcPrChange w:id="9741" w:author="Hillery, Bill (Nokia - US/Naperville)" w:date="2019-05-31T16:09:00Z">
              <w:tcPr>
                <w:tcW w:w="507" w:type="pct"/>
                <w:shd w:val="clear" w:color="auto" w:fill="BFBFBF" w:themeFill="background1" w:themeFillShade="BF"/>
                <w:vAlign w:val="center"/>
                <w:hideMark/>
              </w:tcPr>
            </w:tcPrChange>
          </w:tcPr>
          <w:p w14:paraId="13B718BD" w14:textId="77777777" w:rsidR="006B0B5D" w:rsidRPr="00182C8E" w:rsidRDefault="006B0B5D" w:rsidP="009B30F7">
            <w:pPr>
              <w:spacing w:after="0"/>
              <w:rPr>
                <w:rFonts w:ascii="Arial" w:hAnsi="Arial" w:cs="Arial"/>
                <w:color w:val="000000" w:themeColor="text1"/>
                <w:sz w:val="16"/>
                <w:szCs w:val="16"/>
              </w:rPr>
            </w:pPr>
            <w:r w:rsidRPr="00182C8E">
              <w:rPr>
                <w:rFonts w:ascii="Arial" w:hAnsi="Arial" w:cs="Arial"/>
                <w:color w:val="000000" w:themeColor="text1"/>
                <w:sz w:val="16"/>
                <w:szCs w:val="16"/>
              </w:rPr>
              <w:t>15 kHz (TDD) + 15 kHz (SUL)</w:t>
            </w:r>
          </w:p>
        </w:tc>
        <w:tc>
          <w:tcPr>
            <w:tcW w:w="504" w:type="pct"/>
            <w:shd w:val="clear" w:color="auto" w:fill="BFBFBF" w:themeFill="background1" w:themeFillShade="BF"/>
            <w:vAlign w:val="center"/>
            <w:hideMark/>
            <w:tcPrChange w:id="9742" w:author="Hillery, Bill (Nokia - US/Naperville)" w:date="2019-05-31T16:09:00Z">
              <w:tcPr>
                <w:tcW w:w="504" w:type="pct"/>
                <w:shd w:val="clear" w:color="auto" w:fill="BFBFBF" w:themeFill="background1" w:themeFillShade="BF"/>
                <w:vAlign w:val="center"/>
                <w:hideMark/>
              </w:tcPr>
            </w:tcPrChange>
          </w:tcPr>
          <w:p w14:paraId="723CD104" w14:textId="77777777" w:rsidR="006B0B5D" w:rsidRPr="00182C8E" w:rsidRDefault="006B0B5D" w:rsidP="009B30F7">
            <w:pPr>
              <w:spacing w:after="0"/>
              <w:rPr>
                <w:rFonts w:ascii="Arial" w:hAnsi="Arial" w:cs="Arial"/>
                <w:color w:val="000000" w:themeColor="text1"/>
                <w:sz w:val="16"/>
                <w:szCs w:val="16"/>
              </w:rPr>
            </w:pPr>
            <w:r w:rsidRPr="00182C8E">
              <w:rPr>
                <w:rFonts w:ascii="Arial" w:hAnsi="Arial" w:cs="Arial"/>
                <w:color w:val="000000" w:themeColor="text1"/>
                <w:sz w:val="16"/>
                <w:szCs w:val="16"/>
              </w:rPr>
              <w:t>30 kHz (TDD) + 15 kHz (SUL)</w:t>
            </w:r>
          </w:p>
        </w:tc>
        <w:tc>
          <w:tcPr>
            <w:tcW w:w="502" w:type="pct"/>
            <w:shd w:val="clear" w:color="auto" w:fill="BFBFBF" w:themeFill="background1" w:themeFillShade="BF"/>
            <w:vAlign w:val="center"/>
            <w:hideMark/>
            <w:tcPrChange w:id="9743" w:author="Hillery, Bill (Nokia - US/Naperville)" w:date="2019-05-31T16:09:00Z">
              <w:tcPr>
                <w:tcW w:w="502" w:type="pct"/>
                <w:shd w:val="clear" w:color="auto" w:fill="BFBFBF" w:themeFill="background1" w:themeFillShade="BF"/>
                <w:vAlign w:val="center"/>
                <w:hideMark/>
              </w:tcPr>
            </w:tcPrChange>
          </w:tcPr>
          <w:p w14:paraId="222B75CC" w14:textId="77777777" w:rsidR="006B0B5D" w:rsidRPr="00182C8E" w:rsidRDefault="006B0B5D" w:rsidP="009B30F7">
            <w:pPr>
              <w:spacing w:after="0"/>
              <w:rPr>
                <w:rFonts w:ascii="Arial" w:hAnsi="Arial" w:cs="Arial"/>
                <w:color w:val="000000" w:themeColor="text1"/>
                <w:sz w:val="16"/>
                <w:szCs w:val="16"/>
              </w:rPr>
            </w:pPr>
            <w:r w:rsidRPr="00182C8E">
              <w:rPr>
                <w:rFonts w:ascii="Arial" w:hAnsi="Arial" w:cs="Arial"/>
                <w:color w:val="000000" w:themeColor="text1"/>
                <w:sz w:val="16"/>
                <w:szCs w:val="16"/>
              </w:rPr>
              <w:t>30 kHz (TDD) + 30 kHz (SUL)</w:t>
            </w:r>
          </w:p>
        </w:tc>
      </w:tr>
      <w:tr w:rsidR="006B0B5D" w:rsidRPr="00182C8E" w14:paraId="638D06DA" w14:textId="77777777" w:rsidTr="00765ACB">
        <w:trPr>
          <w:trHeight w:val="173"/>
          <w:jc w:val="center"/>
          <w:trPrChange w:id="9744" w:author="Hillery, Bill (Nokia - US/Naperville)" w:date="2019-05-31T16:09:00Z">
            <w:trPr>
              <w:trHeight w:val="173"/>
              <w:jc w:val="center"/>
            </w:trPr>
          </w:trPrChange>
        </w:trPr>
        <w:tc>
          <w:tcPr>
            <w:tcW w:w="919" w:type="pct"/>
            <w:vMerge w:val="restart"/>
            <w:shd w:val="clear" w:color="auto" w:fill="BFBFBF" w:themeFill="background1" w:themeFillShade="BF"/>
            <w:hideMark/>
            <w:tcPrChange w:id="9745" w:author="Hillery, Bill (Nokia - US/Naperville)" w:date="2019-05-31T16:09:00Z">
              <w:tcPr>
                <w:tcW w:w="918" w:type="pct"/>
                <w:vMerge w:val="restart"/>
                <w:shd w:val="clear" w:color="auto" w:fill="BFBFBF" w:themeFill="background1" w:themeFillShade="BF"/>
                <w:hideMark/>
              </w:tcPr>
            </w:tcPrChange>
          </w:tcPr>
          <w:p w14:paraId="1FE5FD20" w14:textId="77777777" w:rsidR="006B0B5D" w:rsidRPr="00182C8E" w:rsidRDefault="006B0B5D" w:rsidP="009B30F7">
            <w:pPr>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28" w:type="pct"/>
            <w:vMerge w:val="restart"/>
            <w:shd w:val="clear" w:color="auto" w:fill="BFBFBF" w:themeFill="background1" w:themeFillShade="BF"/>
            <w:hideMark/>
            <w:tcPrChange w:id="9746" w:author="Hillery, Bill (Nokia - US/Naperville)" w:date="2019-05-31T16:09:00Z">
              <w:tcPr>
                <w:tcW w:w="683" w:type="pct"/>
                <w:vMerge w:val="restart"/>
                <w:shd w:val="clear" w:color="auto" w:fill="BFBFBF" w:themeFill="background1" w:themeFillShade="BF"/>
                <w:hideMark/>
              </w:tcPr>
            </w:tcPrChange>
          </w:tcPr>
          <w:p w14:paraId="552C7330" w14:textId="77777777" w:rsidR="006B0B5D" w:rsidRPr="00182C8E" w:rsidRDefault="006B0B5D" w:rsidP="009B30F7">
            <w:pPr>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29" w:type="pct"/>
            <w:shd w:val="clear" w:color="auto" w:fill="BFBFBF" w:themeFill="background1" w:themeFillShade="BF"/>
            <w:noWrap/>
            <w:hideMark/>
            <w:tcPrChange w:id="9747" w:author="Hillery, Bill (Nokia - US/Naperville)" w:date="2019-05-31T16:09:00Z">
              <w:tcPr>
                <w:tcW w:w="373" w:type="pct"/>
                <w:shd w:val="clear" w:color="auto" w:fill="BFBFBF" w:themeFill="background1" w:themeFillShade="BF"/>
                <w:noWrap/>
                <w:hideMark/>
              </w:tcPr>
            </w:tcPrChange>
          </w:tcPr>
          <w:p w14:paraId="254BEBFB"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4" w:type="pct"/>
            <w:noWrap/>
            <w:vAlign w:val="center"/>
            <w:hideMark/>
            <w:tcPrChange w:id="9748" w:author="Hillery, Bill (Nokia - US/Naperville)" w:date="2019-05-31T16:09:00Z">
              <w:tcPr>
                <w:tcW w:w="504" w:type="pct"/>
                <w:noWrap/>
                <w:vAlign w:val="center"/>
                <w:hideMark/>
              </w:tcPr>
            </w:tcPrChange>
          </w:tcPr>
          <w:p w14:paraId="6CA8B31B" w14:textId="77777777" w:rsidR="006B0B5D" w:rsidRPr="00182C8E" w:rsidRDefault="006B0B5D" w:rsidP="009B30F7">
            <w:pPr>
              <w:spacing w:after="0"/>
              <w:jc w:val="center"/>
              <w:rPr>
                <w:rFonts w:ascii="Arial" w:hAnsi="Arial" w:cs="Arial"/>
                <w:color w:val="000000"/>
                <w:sz w:val="16"/>
                <w:szCs w:val="16"/>
                <w:lang w:val="en-US" w:eastAsia="zh-CN"/>
              </w:rPr>
            </w:pPr>
            <w:r w:rsidRPr="00182C8E">
              <w:rPr>
                <w:rFonts w:ascii="Arial" w:hAnsi="Arial" w:cs="Arial"/>
                <w:color w:val="000000"/>
                <w:sz w:val="16"/>
                <w:szCs w:val="16"/>
              </w:rPr>
              <w:t>1.5</w:t>
            </w:r>
            <w:r w:rsidRPr="00182C8E">
              <w:rPr>
                <w:rFonts w:ascii="Arial" w:eastAsiaTheme="minorEastAsia" w:hAnsi="Arial" w:cs="Arial" w:hint="eastAsia"/>
                <w:color w:val="000000"/>
                <w:sz w:val="16"/>
                <w:szCs w:val="16"/>
                <w:lang w:eastAsia="zh-CN"/>
              </w:rPr>
              <w:t>7</w:t>
            </w:r>
          </w:p>
        </w:tc>
        <w:tc>
          <w:tcPr>
            <w:tcW w:w="504" w:type="pct"/>
            <w:vAlign w:val="center"/>
            <w:hideMark/>
            <w:tcPrChange w:id="9749" w:author="Hillery, Bill (Nokia - US/Naperville)" w:date="2019-05-31T16:09:00Z">
              <w:tcPr>
                <w:tcW w:w="504" w:type="pct"/>
                <w:vAlign w:val="center"/>
                <w:hideMark/>
              </w:tcPr>
            </w:tcPrChange>
          </w:tcPr>
          <w:p w14:paraId="1EEBF21F"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5</w:t>
            </w:r>
            <w:r w:rsidRPr="00182C8E">
              <w:rPr>
                <w:rFonts w:ascii="Arial" w:eastAsiaTheme="minorEastAsia" w:hAnsi="Arial" w:cs="Arial"/>
                <w:color w:val="000000"/>
                <w:sz w:val="16"/>
                <w:szCs w:val="16"/>
                <w:lang w:eastAsia="zh-CN"/>
              </w:rPr>
              <w:t>7</w:t>
            </w:r>
          </w:p>
        </w:tc>
        <w:tc>
          <w:tcPr>
            <w:tcW w:w="504" w:type="pct"/>
            <w:noWrap/>
            <w:vAlign w:val="center"/>
            <w:hideMark/>
            <w:tcPrChange w:id="9750" w:author="Hillery, Bill (Nokia - US/Naperville)" w:date="2019-05-31T16:09:00Z">
              <w:tcPr>
                <w:tcW w:w="504" w:type="pct"/>
                <w:noWrap/>
                <w:vAlign w:val="center"/>
                <w:hideMark/>
              </w:tcPr>
            </w:tcPrChange>
          </w:tcPr>
          <w:p w14:paraId="5CB44489"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6</w:t>
            </w:r>
          </w:p>
        </w:tc>
        <w:tc>
          <w:tcPr>
            <w:tcW w:w="507" w:type="pct"/>
            <w:vAlign w:val="center"/>
            <w:hideMark/>
            <w:tcPrChange w:id="9751" w:author="Hillery, Bill (Nokia - US/Naperville)" w:date="2019-05-31T16:09:00Z">
              <w:tcPr>
                <w:tcW w:w="507" w:type="pct"/>
                <w:vAlign w:val="center"/>
                <w:hideMark/>
              </w:tcPr>
            </w:tcPrChange>
          </w:tcPr>
          <w:p w14:paraId="0AB61B3B"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8</w:t>
            </w:r>
          </w:p>
        </w:tc>
        <w:tc>
          <w:tcPr>
            <w:tcW w:w="504" w:type="pct"/>
            <w:vAlign w:val="center"/>
            <w:hideMark/>
            <w:tcPrChange w:id="9752" w:author="Hillery, Bill (Nokia - US/Naperville)" w:date="2019-05-31T16:09:00Z">
              <w:tcPr>
                <w:tcW w:w="504" w:type="pct"/>
                <w:vAlign w:val="center"/>
                <w:hideMark/>
              </w:tcPr>
            </w:tcPrChange>
          </w:tcPr>
          <w:p w14:paraId="073F69A6"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18</w:t>
            </w:r>
          </w:p>
        </w:tc>
        <w:tc>
          <w:tcPr>
            <w:tcW w:w="502" w:type="pct"/>
            <w:vAlign w:val="center"/>
            <w:hideMark/>
            <w:tcPrChange w:id="9753" w:author="Hillery, Bill (Nokia - US/Naperville)" w:date="2019-05-31T16:09:00Z">
              <w:tcPr>
                <w:tcW w:w="502" w:type="pct"/>
                <w:vAlign w:val="center"/>
                <w:hideMark/>
              </w:tcPr>
            </w:tcPrChange>
          </w:tcPr>
          <w:p w14:paraId="26C4B629"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r>
      <w:tr w:rsidR="006B0B5D" w:rsidRPr="00182C8E" w14:paraId="337B3E6E" w14:textId="77777777" w:rsidTr="00765ACB">
        <w:trPr>
          <w:trHeight w:val="133"/>
          <w:jc w:val="center"/>
          <w:trPrChange w:id="9754" w:author="Hillery, Bill (Nokia - US/Naperville)" w:date="2019-05-31T16:09:00Z">
            <w:trPr>
              <w:trHeight w:val="133"/>
              <w:jc w:val="center"/>
            </w:trPr>
          </w:trPrChange>
        </w:trPr>
        <w:tc>
          <w:tcPr>
            <w:tcW w:w="919" w:type="pct"/>
            <w:vMerge/>
            <w:shd w:val="clear" w:color="auto" w:fill="BFBFBF" w:themeFill="background1" w:themeFillShade="BF"/>
            <w:hideMark/>
            <w:tcPrChange w:id="9755" w:author="Hillery, Bill (Nokia - US/Naperville)" w:date="2019-05-31T16:09:00Z">
              <w:tcPr>
                <w:tcW w:w="918" w:type="pct"/>
                <w:vMerge/>
                <w:shd w:val="clear" w:color="auto" w:fill="BFBFBF" w:themeFill="background1" w:themeFillShade="BF"/>
                <w:hideMark/>
              </w:tcPr>
            </w:tcPrChange>
          </w:tcPr>
          <w:p w14:paraId="344CCFBC" w14:textId="77777777"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28" w:type="pct"/>
            <w:vMerge/>
            <w:shd w:val="clear" w:color="auto" w:fill="BFBFBF" w:themeFill="background1" w:themeFillShade="BF"/>
            <w:hideMark/>
            <w:tcPrChange w:id="9756" w:author="Hillery, Bill (Nokia - US/Naperville)" w:date="2019-05-31T16:09:00Z">
              <w:tcPr>
                <w:tcW w:w="683" w:type="pct"/>
                <w:vMerge/>
                <w:shd w:val="clear" w:color="auto" w:fill="BFBFBF" w:themeFill="background1" w:themeFillShade="BF"/>
                <w:hideMark/>
              </w:tcPr>
            </w:tcPrChange>
          </w:tcPr>
          <w:p w14:paraId="01CA206A" w14:textId="77777777" w:rsidR="006B0B5D" w:rsidRPr="00182C8E" w:rsidRDefault="006B0B5D" w:rsidP="009B30F7">
            <w:pPr>
              <w:spacing w:after="0"/>
              <w:rPr>
                <w:rFonts w:ascii="Arial" w:eastAsia="宋体" w:hAnsi="Arial" w:cs="Arial"/>
                <w:color w:val="000000" w:themeColor="text1"/>
                <w:sz w:val="16"/>
                <w:szCs w:val="16"/>
                <w:lang w:val="en-US" w:eastAsia="zh-CN"/>
              </w:rPr>
            </w:pPr>
          </w:p>
        </w:tc>
        <w:tc>
          <w:tcPr>
            <w:tcW w:w="429" w:type="pct"/>
            <w:shd w:val="clear" w:color="auto" w:fill="BFBFBF" w:themeFill="background1" w:themeFillShade="BF"/>
            <w:noWrap/>
            <w:hideMark/>
            <w:tcPrChange w:id="9757" w:author="Hillery, Bill (Nokia - US/Naperville)" w:date="2019-05-31T16:09:00Z">
              <w:tcPr>
                <w:tcW w:w="373" w:type="pct"/>
                <w:shd w:val="clear" w:color="auto" w:fill="BFBFBF" w:themeFill="background1" w:themeFillShade="BF"/>
                <w:noWrap/>
                <w:hideMark/>
              </w:tcPr>
            </w:tcPrChange>
          </w:tcPr>
          <w:p w14:paraId="424A3010"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4" w:type="pct"/>
            <w:noWrap/>
            <w:vAlign w:val="center"/>
            <w:hideMark/>
            <w:tcPrChange w:id="9758" w:author="Hillery, Bill (Nokia - US/Naperville)" w:date="2019-05-31T16:09:00Z">
              <w:tcPr>
                <w:tcW w:w="504" w:type="pct"/>
                <w:noWrap/>
                <w:vAlign w:val="center"/>
                <w:hideMark/>
              </w:tcPr>
            </w:tcPrChange>
          </w:tcPr>
          <w:p w14:paraId="3322C070"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1.7</w:t>
            </w:r>
            <w:r w:rsidRPr="00182C8E">
              <w:rPr>
                <w:rFonts w:ascii="Arial" w:eastAsiaTheme="minorEastAsia" w:hAnsi="Arial" w:cs="Arial" w:hint="eastAsia"/>
                <w:color w:val="000000"/>
                <w:sz w:val="16"/>
                <w:szCs w:val="16"/>
                <w:lang w:eastAsia="zh-CN"/>
              </w:rPr>
              <w:t>9</w:t>
            </w:r>
          </w:p>
        </w:tc>
        <w:tc>
          <w:tcPr>
            <w:tcW w:w="504" w:type="pct"/>
            <w:vAlign w:val="center"/>
            <w:hideMark/>
            <w:tcPrChange w:id="9759" w:author="Hillery, Bill (Nokia - US/Naperville)" w:date="2019-05-31T16:09:00Z">
              <w:tcPr>
                <w:tcW w:w="504" w:type="pct"/>
                <w:vAlign w:val="center"/>
                <w:hideMark/>
              </w:tcPr>
            </w:tcPrChange>
          </w:tcPr>
          <w:p w14:paraId="573D655F"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1.79</w:t>
            </w:r>
          </w:p>
        </w:tc>
        <w:tc>
          <w:tcPr>
            <w:tcW w:w="504" w:type="pct"/>
            <w:noWrap/>
            <w:vAlign w:val="center"/>
            <w:hideMark/>
            <w:tcPrChange w:id="9760" w:author="Hillery, Bill (Nokia - US/Naperville)" w:date="2019-05-31T16:09:00Z">
              <w:tcPr>
                <w:tcW w:w="504" w:type="pct"/>
                <w:noWrap/>
                <w:vAlign w:val="center"/>
                <w:hideMark/>
              </w:tcPr>
            </w:tcPrChange>
          </w:tcPr>
          <w:p w14:paraId="6966E1CC" w14:textId="77777777" w:rsidR="006B0B5D" w:rsidRPr="00182C8E" w:rsidRDefault="006B0B5D" w:rsidP="009B30F7">
            <w:pPr>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1.01</w:t>
            </w:r>
          </w:p>
        </w:tc>
        <w:tc>
          <w:tcPr>
            <w:tcW w:w="507" w:type="pct"/>
            <w:vAlign w:val="center"/>
            <w:hideMark/>
            <w:tcPrChange w:id="9761" w:author="Hillery, Bill (Nokia - US/Naperville)" w:date="2019-05-31T16:09:00Z">
              <w:tcPr>
                <w:tcW w:w="507" w:type="pct"/>
                <w:vAlign w:val="center"/>
                <w:hideMark/>
              </w:tcPr>
            </w:tcPrChange>
          </w:tcPr>
          <w:p w14:paraId="2AF14BB7"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40</w:t>
            </w:r>
          </w:p>
        </w:tc>
        <w:tc>
          <w:tcPr>
            <w:tcW w:w="504" w:type="pct"/>
            <w:vAlign w:val="center"/>
            <w:hideMark/>
            <w:tcPrChange w:id="9762" w:author="Hillery, Bill (Nokia - US/Naperville)" w:date="2019-05-31T16:09:00Z">
              <w:tcPr>
                <w:tcW w:w="504" w:type="pct"/>
                <w:vAlign w:val="center"/>
                <w:hideMark/>
              </w:tcPr>
            </w:tcPrChange>
          </w:tcPr>
          <w:p w14:paraId="05F287F2"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1.38</w:t>
            </w:r>
          </w:p>
        </w:tc>
        <w:tc>
          <w:tcPr>
            <w:tcW w:w="502" w:type="pct"/>
            <w:vAlign w:val="center"/>
            <w:hideMark/>
            <w:tcPrChange w:id="9763" w:author="Hillery, Bill (Nokia - US/Naperville)" w:date="2019-05-31T16:09:00Z">
              <w:tcPr>
                <w:tcW w:w="502" w:type="pct"/>
                <w:vAlign w:val="center"/>
                <w:hideMark/>
              </w:tcPr>
            </w:tcPrChange>
          </w:tcPr>
          <w:p w14:paraId="445607EF"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6</w:t>
            </w:r>
          </w:p>
        </w:tc>
      </w:tr>
      <w:tr w:rsidR="006B0B5D" w:rsidRPr="00182C8E" w14:paraId="369BF94F" w14:textId="77777777" w:rsidTr="00765ACB">
        <w:trPr>
          <w:trHeight w:val="222"/>
          <w:jc w:val="center"/>
          <w:trPrChange w:id="9764" w:author="Hillery, Bill (Nokia - US/Naperville)" w:date="2019-05-31T16:09:00Z">
            <w:trPr>
              <w:trHeight w:val="222"/>
              <w:jc w:val="center"/>
            </w:trPr>
          </w:trPrChange>
        </w:trPr>
        <w:tc>
          <w:tcPr>
            <w:tcW w:w="919" w:type="pct"/>
            <w:vMerge/>
            <w:shd w:val="clear" w:color="auto" w:fill="BFBFBF" w:themeFill="background1" w:themeFillShade="BF"/>
            <w:hideMark/>
            <w:tcPrChange w:id="9765" w:author="Hillery, Bill (Nokia - US/Naperville)" w:date="2019-05-31T16:09:00Z">
              <w:tcPr>
                <w:tcW w:w="918" w:type="pct"/>
                <w:vMerge/>
                <w:shd w:val="clear" w:color="auto" w:fill="BFBFBF" w:themeFill="background1" w:themeFillShade="BF"/>
                <w:hideMark/>
              </w:tcPr>
            </w:tcPrChange>
          </w:tcPr>
          <w:p w14:paraId="1A16DD4D" w14:textId="77777777"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28" w:type="pct"/>
            <w:vMerge w:val="restart"/>
            <w:shd w:val="clear" w:color="auto" w:fill="BFBFBF" w:themeFill="background1" w:themeFillShade="BF"/>
            <w:hideMark/>
            <w:tcPrChange w:id="9766" w:author="Hillery, Bill (Nokia - US/Naperville)" w:date="2019-05-31T16:09:00Z">
              <w:tcPr>
                <w:tcW w:w="683" w:type="pct"/>
                <w:vMerge w:val="restart"/>
                <w:shd w:val="clear" w:color="auto" w:fill="BFBFBF" w:themeFill="background1" w:themeFillShade="BF"/>
                <w:hideMark/>
              </w:tcPr>
            </w:tcPrChange>
          </w:tcPr>
          <w:p w14:paraId="7A34968E" w14:textId="77777777" w:rsidR="006B0B5D" w:rsidRPr="00182C8E" w:rsidRDefault="006B0B5D" w:rsidP="009B30F7">
            <w:pPr>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29" w:type="pct"/>
            <w:shd w:val="clear" w:color="auto" w:fill="BFBFBF" w:themeFill="background1" w:themeFillShade="BF"/>
            <w:noWrap/>
            <w:hideMark/>
            <w:tcPrChange w:id="9767" w:author="Hillery, Bill (Nokia - US/Naperville)" w:date="2019-05-31T16:09:00Z">
              <w:tcPr>
                <w:tcW w:w="373" w:type="pct"/>
                <w:shd w:val="clear" w:color="auto" w:fill="BFBFBF" w:themeFill="background1" w:themeFillShade="BF"/>
                <w:noWrap/>
                <w:hideMark/>
              </w:tcPr>
            </w:tcPrChange>
          </w:tcPr>
          <w:p w14:paraId="4E80BFA5"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4" w:type="pct"/>
            <w:noWrap/>
            <w:vAlign w:val="center"/>
            <w:hideMark/>
            <w:tcPrChange w:id="9768" w:author="Hillery, Bill (Nokia - US/Naperville)" w:date="2019-05-31T16:09:00Z">
              <w:tcPr>
                <w:tcW w:w="504" w:type="pct"/>
                <w:noWrap/>
                <w:vAlign w:val="center"/>
                <w:hideMark/>
              </w:tcPr>
            </w:tcPrChange>
          </w:tcPr>
          <w:p w14:paraId="3C44F2BC"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8</w:t>
            </w:r>
          </w:p>
        </w:tc>
        <w:tc>
          <w:tcPr>
            <w:tcW w:w="504" w:type="pct"/>
            <w:vAlign w:val="center"/>
            <w:hideMark/>
            <w:tcPrChange w:id="9769" w:author="Hillery, Bill (Nokia - US/Naperville)" w:date="2019-05-31T16:09:00Z">
              <w:tcPr>
                <w:tcW w:w="504" w:type="pct"/>
                <w:vAlign w:val="center"/>
                <w:hideMark/>
              </w:tcPr>
            </w:tcPrChange>
          </w:tcPr>
          <w:p w14:paraId="3C20EF50"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6</w:t>
            </w:r>
            <w:r w:rsidRPr="00182C8E">
              <w:rPr>
                <w:rFonts w:ascii="Arial" w:eastAsiaTheme="minorEastAsia" w:hAnsi="Arial" w:cs="Arial"/>
                <w:color w:val="000000"/>
                <w:sz w:val="16"/>
                <w:szCs w:val="16"/>
                <w:lang w:eastAsia="zh-CN"/>
              </w:rPr>
              <w:t>8</w:t>
            </w:r>
          </w:p>
        </w:tc>
        <w:tc>
          <w:tcPr>
            <w:tcW w:w="504" w:type="pct"/>
            <w:noWrap/>
            <w:vAlign w:val="center"/>
            <w:hideMark/>
            <w:tcPrChange w:id="9770" w:author="Hillery, Bill (Nokia - US/Naperville)" w:date="2019-05-31T16:09:00Z">
              <w:tcPr>
                <w:tcW w:w="504" w:type="pct"/>
                <w:noWrap/>
                <w:vAlign w:val="center"/>
                <w:hideMark/>
              </w:tcPr>
            </w:tcPrChange>
          </w:tcPr>
          <w:p w14:paraId="5689A1CF" w14:textId="77777777" w:rsidR="006B0B5D" w:rsidRPr="00182C8E" w:rsidRDefault="006B0B5D" w:rsidP="009B30F7">
            <w:pPr>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1</w:t>
            </w:r>
          </w:p>
        </w:tc>
        <w:tc>
          <w:tcPr>
            <w:tcW w:w="507" w:type="pct"/>
            <w:vAlign w:val="center"/>
            <w:hideMark/>
            <w:tcPrChange w:id="9771" w:author="Hillery, Bill (Nokia - US/Naperville)" w:date="2019-05-31T16:09:00Z">
              <w:tcPr>
                <w:tcW w:w="507" w:type="pct"/>
                <w:vAlign w:val="center"/>
                <w:hideMark/>
              </w:tcPr>
            </w:tcPrChange>
          </w:tcPr>
          <w:p w14:paraId="7911628E"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29</w:t>
            </w:r>
          </w:p>
        </w:tc>
        <w:tc>
          <w:tcPr>
            <w:tcW w:w="504" w:type="pct"/>
            <w:vAlign w:val="center"/>
            <w:hideMark/>
            <w:tcPrChange w:id="9772" w:author="Hillery, Bill (Nokia - US/Naperville)" w:date="2019-05-31T16:09:00Z">
              <w:tcPr>
                <w:tcW w:w="504" w:type="pct"/>
                <w:vAlign w:val="center"/>
                <w:hideMark/>
              </w:tcPr>
            </w:tcPrChange>
          </w:tcPr>
          <w:p w14:paraId="2AFED20E"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29</w:t>
            </w:r>
          </w:p>
        </w:tc>
        <w:tc>
          <w:tcPr>
            <w:tcW w:w="502" w:type="pct"/>
            <w:vAlign w:val="center"/>
            <w:hideMark/>
            <w:tcPrChange w:id="9773" w:author="Hillery, Bill (Nokia - US/Naperville)" w:date="2019-05-31T16:09:00Z">
              <w:tcPr>
                <w:tcW w:w="502" w:type="pct"/>
                <w:vAlign w:val="center"/>
                <w:hideMark/>
              </w:tcPr>
            </w:tcPrChange>
          </w:tcPr>
          <w:p w14:paraId="0CCD2F4B"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71</w:t>
            </w:r>
          </w:p>
        </w:tc>
      </w:tr>
      <w:tr w:rsidR="006B0B5D" w:rsidRPr="00182C8E" w14:paraId="062018DE" w14:textId="77777777" w:rsidTr="00765ACB">
        <w:trPr>
          <w:trHeight w:val="125"/>
          <w:jc w:val="center"/>
          <w:trPrChange w:id="9774" w:author="Hillery, Bill (Nokia - US/Naperville)" w:date="2019-05-31T16:09:00Z">
            <w:trPr>
              <w:trHeight w:val="125"/>
              <w:jc w:val="center"/>
            </w:trPr>
          </w:trPrChange>
        </w:trPr>
        <w:tc>
          <w:tcPr>
            <w:tcW w:w="919" w:type="pct"/>
            <w:vMerge/>
            <w:shd w:val="clear" w:color="auto" w:fill="BFBFBF" w:themeFill="background1" w:themeFillShade="BF"/>
            <w:hideMark/>
            <w:tcPrChange w:id="9775" w:author="Hillery, Bill (Nokia - US/Naperville)" w:date="2019-05-31T16:09:00Z">
              <w:tcPr>
                <w:tcW w:w="918" w:type="pct"/>
                <w:vMerge/>
                <w:shd w:val="clear" w:color="auto" w:fill="BFBFBF" w:themeFill="background1" w:themeFillShade="BF"/>
                <w:hideMark/>
              </w:tcPr>
            </w:tcPrChange>
          </w:tcPr>
          <w:p w14:paraId="18B813DC" w14:textId="77777777"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28" w:type="pct"/>
            <w:vMerge/>
            <w:shd w:val="clear" w:color="auto" w:fill="BFBFBF" w:themeFill="background1" w:themeFillShade="BF"/>
            <w:hideMark/>
            <w:tcPrChange w:id="9776" w:author="Hillery, Bill (Nokia - US/Naperville)" w:date="2019-05-31T16:09:00Z">
              <w:tcPr>
                <w:tcW w:w="683" w:type="pct"/>
                <w:vMerge/>
                <w:shd w:val="clear" w:color="auto" w:fill="BFBFBF" w:themeFill="background1" w:themeFillShade="BF"/>
                <w:hideMark/>
              </w:tcPr>
            </w:tcPrChange>
          </w:tcPr>
          <w:p w14:paraId="68DE8F53" w14:textId="77777777" w:rsidR="006B0B5D" w:rsidRPr="00182C8E" w:rsidRDefault="006B0B5D" w:rsidP="009B30F7">
            <w:pPr>
              <w:spacing w:after="0"/>
              <w:rPr>
                <w:rFonts w:ascii="Arial" w:eastAsia="宋体" w:hAnsi="Arial" w:cs="Arial"/>
                <w:color w:val="000000" w:themeColor="text1"/>
                <w:sz w:val="16"/>
                <w:szCs w:val="16"/>
                <w:lang w:val="en-US" w:eastAsia="zh-CN"/>
              </w:rPr>
            </w:pPr>
          </w:p>
        </w:tc>
        <w:tc>
          <w:tcPr>
            <w:tcW w:w="429" w:type="pct"/>
            <w:shd w:val="clear" w:color="auto" w:fill="BFBFBF" w:themeFill="background1" w:themeFillShade="BF"/>
            <w:noWrap/>
            <w:hideMark/>
            <w:tcPrChange w:id="9777" w:author="Hillery, Bill (Nokia - US/Naperville)" w:date="2019-05-31T16:09:00Z">
              <w:tcPr>
                <w:tcW w:w="373" w:type="pct"/>
                <w:shd w:val="clear" w:color="auto" w:fill="BFBFBF" w:themeFill="background1" w:themeFillShade="BF"/>
                <w:noWrap/>
                <w:hideMark/>
              </w:tcPr>
            </w:tcPrChange>
          </w:tcPr>
          <w:p w14:paraId="3D2D4A08"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4" w:type="pct"/>
            <w:noWrap/>
            <w:vAlign w:val="center"/>
            <w:hideMark/>
            <w:tcPrChange w:id="9778" w:author="Hillery, Bill (Nokia - US/Naperville)" w:date="2019-05-31T16:09:00Z">
              <w:tcPr>
                <w:tcW w:w="504" w:type="pct"/>
                <w:noWrap/>
                <w:vAlign w:val="center"/>
                <w:hideMark/>
              </w:tcPr>
            </w:tcPrChange>
          </w:tcPr>
          <w:p w14:paraId="0D7DD772"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90</w:t>
            </w:r>
          </w:p>
        </w:tc>
        <w:tc>
          <w:tcPr>
            <w:tcW w:w="504" w:type="pct"/>
            <w:vAlign w:val="center"/>
            <w:hideMark/>
            <w:tcPrChange w:id="9779" w:author="Hillery, Bill (Nokia - US/Naperville)" w:date="2019-05-31T16:09:00Z">
              <w:tcPr>
                <w:tcW w:w="504" w:type="pct"/>
                <w:vAlign w:val="center"/>
                <w:hideMark/>
              </w:tcPr>
            </w:tcPrChange>
          </w:tcPr>
          <w:p w14:paraId="2FBEEF48"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sidDel="00B157F6">
              <w:rPr>
                <w:rFonts w:ascii="Arial" w:hAnsi="Arial" w:cs="Arial"/>
                <w:color w:val="000000"/>
                <w:sz w:val="16"/>
                <w:szCs w:val="16"/>
              </w:rPr>
              <w:t xml:space="preserve"> </w:t>
            </w:r>
            <w:r w:rsidRPr="00182C8E">
              <w:rPr>
                <w:rFonts w:ascii="Arial" w:hAnsi="Arial" w:cs="Arial"/>
                <w:color w:val="000000"/>
                <w:sz w:val="16"/>
                <w:szCs w:val="16"/>
              </w:rPr>
              <w:t>90</w:t>
            </w:r>
          </w:p>
        </w:tc>
        <w:tc>
          <w:tcPr>
            <w:tcW w:w="504" w:type="pct"/>
            <w:noWrap/>
            <w:vAlign w:val="center"/>
            <w:hideMark/>
            <w:tcPrChange w:id="9780" w:author="Hillery, Bill (Nokia - US/Naperville)" w:date="2019-05-31T16:09:00Z">
              <w:tcPr>
                <w:tcW w:w="504" w:type="pct"/>
                <w:noWrap/>
                <w:vAlign w:val="center"/>
                <w:hideMark/>
              </w:tcPr>
            </w:tcPrChange>
          </w:tcPr>
          <w:p w14:paraId="4AEE5FD8"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6</w:t>
            </w:r>
          </w:p>
        </w:tc>
        <w:tc>
          <w:tcPr>
            <w:tcW w:w="507" w:type="pct"/>
            <w:vAlign w:val="center"/>
            <w:hideMark/>
            <w:tcPrChange w:id="9781" w:author="Hillery, Bill (Nokia - US/Naperville)" w:date="2019-05-31T16:09:00Z">
              <w:tcPr>
                <w:tcW w:w="507" w:type="pct"/>
                <w:vAlign w:val="center"/>
                <w:hideMark/>
              </w:tcPr>
            </w:tcPrChange>
          </w:tcPr>
          <w:p w14:paraId="35DFAE45"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51</w:t>
            </w:r>
          </w:p>
        </w:tc>
        <w:tc>
          <w:tcPr>
            <w:tcW w:w="504" w:type="pct"/>
            <w:vAlign w:val="center"/>
            <w:hideMark/>
            <w:tcPrChange w:id="9782" w:author="Hillery, Bill (Nokia - US/Naperville)" w:date="2019-05-31T16:09:00Z">
              <w:tcPr>
                <w:tcW w:w="504" w:type="pct"/>
                <w:vAlign w:val="center"/>
                <w:hideMark/>
              </w:tcPr>
            </w:tcPrChange>
          </w:tcPr>
          <w:p w14:paraId="612D6DDF"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1.49</w:t>
            </w:r>
          </w:p>
        </w:tc>
        <w:tc>
          <w:tcPr>
            <w:tcW w:w="502" w:type="pct"/>
            <w:vAlign w:val="center"/>
            <w:hideMark/>
            <w:tcPrChange w:id="9783" w:author="Hillery, Bill (Nokia - US/Naperville)" w:date="2019-05-31T16:09:00Z">
              <w:tcPr>
                <w:tcW w:w="502" w:type="pct"/>
                <w:vAlign w:val="center"/>
                <w:hideMark/>
              </w:tcPr>
            </w:tcPrChange>
          </w:tcPr>
          <w:p w14:paraId="26DCF7ED"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r>
      <w:tr w:rsidR="006B0B5D" w:rsidRPr="00182C8E" w14:paraId="0EC5FC46" w14:textId="77777777" w:rsidTr="00765ACB">
        <w:trPr>
          <w:trHeight w:val="227"/>
          <w:jc w:val="center"/>
          <w:trPrChange w:id="9784" w:author="Hillery, Bill (Nokia - US/Naperville)" w:date="2019-05-31T16:09:00Z">
            <w:trPr>
              <w:trHeight w:val="227"/>
              <w:jc w:val="center"/>
            </w:trPr>
          </w:trPrChange>
        </w:trPr>
        <w:tc>
          <w:tcPr>
            <w:tcW w:w="919" w:type="pct"/>
            <w:vMerge/>
            <w:shd w:val="clear" w:color="auto" w:fill="BFBFBF" w:themeFill="background1" w:themeFillShade="BF"/>
            <w:hideMark/>
            <w:tcPrChange w:id="9785" w:author="Hillery, Bill (Nokia - US/Naperville)" w:date="2019-05-31T16:09:00Z">
              <w:tcPr>
                <w:tcW w:w="918" w:type="pct"/>
                <w:vMerge/>
                <w:shd w:val="clear" w:color="auto" w:fill="BFBFBF" w:themeFill="background1" w:themeFillShade="BF"/>
                <w:hideMark/>
              </w:tcPr>
            </w:tcPrChange>
          </w:tcPr>
          <w:p w14:paraId="1866A0FE" w14:textId="77777777"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28" w:type="pct"/>
            <w:vMerge w:val="restart"/>
            <w:shd w:val="clear" w:color="auto" w:fill="BFBFBF" w:themeFill="background1" w:themeFillShade="BF"/>
            <w:hideMark/>
            <w:tcPrChange w:id="9786" w:author="Hillery, Bill (Nokia - US/Naperville)" w:date="2019-05-31T16:09:00Z">
              <w:tcPr>
                <w:tcW w:w="683" w:type="pct"/>
                <w:vMerge w:val="restart"/>
                <w:shd w:val="clear" w:color="auto" w:fill="BFBFBF" w:themeFill="background1" w:themeFillShade="BF"/>
                <w:hideMark/>
              </w:tcPr>
            </w:tcPrChange>
          </w:tcPr>
          <w:p w14:paraId="343AE76C" w14:textId="77777777" w:rsidR="006B0B5D" w:rsidRPr="00182C8E" w:rsidRDefault="006B0B5D" w:rsidP="009B30F7">
            <w:pPr>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29" w:type="pct"/>
            <w:shd w:val="clear" w:color="auto" w:fill="BFBFBF" w:themeFill="background1" w:themeFillShade="BF"/>
            <w:noWrap/>
            <w:hideMark/>
            <w:tcPrChange w:id="9787" w:author="Hillery, Bill (Nokia - US/Naperville)" w:date="2019-05-31T16:09:00Z">
              <w:tcPr>
                <w:tcW w:w="373" w:type="pct"/>
                <w:shd w:val="clear" w:color="auto" w:fill="BFBFBF" w:themeFill="background1" w:themeFillShade="BF"/>
                <w:noWrap/>
                <w:hideMark/>
              </w:tcPr>
            </w:tcPrChange>
          </w:tcPr>
          <w:p w14:paraId="52CCE816"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4" w:type="pct"/>
            <w:noWrap/>
            <w:vAlign w:val="center"/>
            <w:hideMark/>
            <w:tcPrChange w:id="9788" w:author="Hillery, Bill (Nokia - US/Naperville)" w:date="2019-05-31T16:09:00Z">
              <w:tcPr>
                <w:tcW w:w="504" w:type="pct"/>
                <w:noWrap/>
                <w:vAlign w:val="center"/>
                <w:hideMark/>
              </w:tcPr>
            </w:tcPrChange>
          </w:tcPr>
          <w:p w14:paraId="19F06345"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18</w:t>
            </w:r>
          </w:p>
        </w:tc>
        <w:tc>
          <w:tcPr>
            <w:tcW w:w="504" w:type="pct"/>
            <w:vAlign w:val="center"/>
            <w:hideMark/>
            <w:tcPrChange w:id="9789" w:author="Hillery, Bill (Nokia - US/Naperville)" w:date="2019-05-31T16:09:00Z">
              <w:tcPr>
                <w:tcW w:w="504" w:type="pct"/>
                <w:vAlign w:val="center"/>
                <w:hideMark/>
              </w:tcPr>
            </w:tcPrChange>
          </w:tcPr>
          <w:p w14:paraId="361D0849"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1</w:t>
            </w:r>
            <w:r w:rsidRPr="00182C8E">
              <w:rPr>
                <w:rFonts w:ascii="Arial" w:eastAsiaTheme="minorEastAsia" w:hAnsi="Arial" w:cs="Arial"/>
                <w:color w:val="000000"/>
                <w:sz w:val="16"/>
                <w:szCs w:val="16"/>
                <w:lang w:eastAsia="zh-CN"/>
              </w:rPr>
              <w:t>8</w:t>
            </w:r>
          </w:p>
        </w:tc>
        <w:tc>
          <w:tcPr>
            <w:tcW w:w="504" w:type="pct"/>
            <w:noWrap/>
            <w:vAlign w:val="center"/>
            <w:hideMark/>
            <w:tcPrChange w:id="9790" w:author="Hillery, Bill (Nokia - US/Naperville)" w:date="2019-05-31T16:09:00Z">
              <w:tcPr>
                <w:tcW w:w="504" w:type="pct"/>
                <w:noWrap/>
                <w:vAlign w:val="center"/>
                <w:hideMark/>
              </w:tcPr>
            </w:tcPrChange>
          </w:tcPr>
          <w:p w14:paraId="12D3B788"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16</w:t>
            </w:r>
          </w:p>
        </w:tc>
        <w:tc>
          <w:tcPr>
            <w:tcW w:w="507" w:type="pct"/>
            <w:vAlign w:val="center"/>
            <w:hideMark/>
            <w:tcPrChange w:id="9791" w:author="Hillery, Bill (Nokia - US/Naperville)" w:date="2019-05-31T16:09:00Z">
              <w:tcPr>
                <w:tcW w:w="507" w:type="pct"/>
                <w:vAlign w:val="center"/>
                <w:hideMark/>
              </w:tcPr>
            </w:tcPrChange>
          </w:tcPr>
          <w:p w14:paraId="5F349C2B" w14:textId="77777777" w:rsidR="006B0B5D" w:rsidRPr="00182C8E" w:rsidRDefault="006B0B5D" w:rsidP="009B30F7">
            <w:pPr>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1.80</w:t>
            </w:r>
          </w:p>
        </w:tc>
        <w:tc>
          <w:tcPr>
            <w:tcW w:w="504" w:type="pct"/>
            <w:vAlign w:val="center"/>
            <w:hideMark/>
            <w:tcPrChange w:id="9792" w:author="Hillery, Bill (Nokia - US/Naperville)" w:date="2019-05-31T16:09:00Z">
              <w:tcPr>
                <w:tcW w:w="504" w:type="pct"/>
                <w:vAlign w:val="center"/>
                <w:hideMark/>
              </w:tcPr>
            </w:tcPrChange>
          </w:tcPr>
          <w:p w14:paraId="00580D91" w14:textId="77777777" w:rsidR="006B0B5D" w:rsidRPr="00182C8E" w:rsidRDefault="006B0B5D" w:rsidP="009B30F7">
            <w:pPr>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w:t>
            </w:r>
            <w:r w:rsidRPr="00182C8E">
              <w:rPr>
                <w:rFonts w:ascii="Arial" w:eastAsiaTheme="minorEastAsia" w:hAnsi="Arial" w:cs="Arial"/>
                <w:color w:val="000000"/>
                <w:sz w:val="16"/>
                <w:szCs w:val="16"/>
                <w:lang w:eastAsia="zh-CN"/>
              </w:rPr>
              <w:t>79</w:t>
            </w:r>
          </w:p>
        </w:tc>
        <w:tc>
          <w:tcPr>
            <w:tcW w:w="502" w:type="pct"/>
            <w:vAlign w:val="center"/>
            <w:hideMark/>
            <w:tcPrChange w:id="9793" w:author="Hillery, Bill (Nokia - US/Naperville)" w:date="2019-05-31T16:09:00Z">
              <w:tcPr>
                <w:tcW w:w="502" w:type="pct"/>
                <w:vAlign w:val="center"/>
                <w:hideMark/>
              </w:tcPr>
            </w:tcPrChange>
          </w:tcPr>
          <w:p w14:paraId="4D0D3563" w14:textId="77777777" w:rsidR="006B0B5D" w:rsidRPr="00182C8E" w:rsidRDefault="006B0B5D" w:rsidP="009B30F7">
            <w:pPr>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0.96</w:t>
            </w:r>
          </w:p>
        </w:tc>
      </w:tr>
      <w:tr w:rsidR="006B0B5D" w:rsidRPr="00182C8E" w14:paraId="5E40268C" w14:textId="77777777" w:rsidTr="00765ACB">
        <w:trPr>
          <w:trHeight w:val="117"/>
          <w:jc w:val="center"/>
          <w:trPrChange w:id="9794" w:author="Hillery, Bill (Nokia - US/Naperville)" w:date="2019-05-31T16:09:00Z">
            <w:trPr>
              <w:trHeight w:val="117"/>
              <w:jc w:val="center"/>
            </w:trPr>
          </w:trPrChange>
        </w:trPr>
        <w:tc>
          <w:tcPr>
            <w:tcW w:w="919" w:type="pct"/>
            <w:vMerge/>
            <w:shd w:val="clear" w:color="auto" w:fill="BFBFBF" w:themeFill="background1" w:themeFillShade="BF"/>
            <w:hideMark/>
            <w:tcPrChange w:id="9795" w:author="Hillery, Bill (Nokia - US/Naperville)" w:date="2019-05-31T16:09:00Z">
              <w:tcPr>
                <w:tcW w:w="918" w:type="pct"/>
                <w:vMerge/>
                <w:shd w:val="clear" w:color="auto" w:fill="BFBFBF" w:themeFill="background1" w:themeFillShade="BF"/>
                <w:hideMark/>
              </w:tcPr>
            </w:tcPrChange>
          </w:tcPr>
          <w:p w14:paraId="5C6BBB1B" w14:textId="77777777"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28" w:type="pct"/>
            <w:vMerge/>
            <w:shd w:val="clear" w:color="auto" w:fill="BFBFBF" w:themeFill="background1" w:themeFillShade="BF"/>
            <w:hideMark/>
            <w:tcPrChange w:id="9796" w:author="Hillery, Bill (Nokia - US/Naperville)" w:date="2019-05-31T16:09:00Z">
              <w:tcPr>
                <w:tcW w:w="683" w:type="pct"/>
                <w:vMerge/>
                <w:shd w:val="clear" w:color="auto" w:fill="BFBFBF" w:themeFill="background1" w:themeFillShade="BF"/>
                <w:hideMark/>
              </w:tcPr>
            </w:tcPrChange>
          </w:tcPr>
          <w:p w14:paraId="2BF5E50F" w14:textId="77777777" w:rsidR="006B0B5D" w:rsidRPr="00182C8E" w:rsidRDefault="006B0B5D" w:rsidP="009B30F7">
            <w:pPr>
              <w:spacing w:after="0"/>
              <w:rPr>
                <w:rFonts w:ascii="Arial" w:eastAsia="宋体" w:hAnsi="Arial" w:cs="Arial"/>
                <w:color w:val="000000" w:themeColor="text1"/>
                <w:sz w:val="16"/>
                <w:szCs w:val="16"/>
                <w:lang w:val="en-US" w:eastAsia="zh-CN"/>
              </w:rPr>
            </w:pPr>
          </w:p>
        </w:tc>
        <w:tc>
          <w:tcPr>
            <w:tcW w:w="429" w:type="pct"/>
            <w:shd w:val="clear" w:color="auto" w:fill="BFBFBF" w:themeFill="background1" w:themeFillShade="BF"/>
            <w:noWrap/>
            <w:hideMark/>
            <w:tcPrChange w:id="9797" w:author="Hillery, Bill (Nokia - US/Naperville)" w:date="2019-05-31T16:09:00Z">
              <w:tcPr>
                <w:tcW w:w="373" w:type="pct"/>
                <w:shd w:val="clear" w:color="auto" w:fill="BFBFBF" w:themeFill="background1" w:themeFillShade="BF"/>
                <w:noWrap/>
                <w:hideMark/>
              </w:tcPr>
            </w:tcPrChange>
          </w:tcPr>
          <w:p w14:paraId="136139A8"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4" w:type="pct"/>
            <w:noWrap/>
            <w:vAlign w:val="center"/>
            <w:hideMark/>
            <w:tcPrChange w:id="9798" w:author="Hillery, Bill (Nokia - US/Naperville)" w:date="2019-05-31T16:09:00Z">
              <w:tcPr>
                <w:tcW w:w="504" w:type="pct"/>
                <w:noWrap/>
                <w:vAlign w:val="center"/>
                <w:hideMark/>
              </w:tcPr>
            </w:tcPrChange>
          </w:tcPr>
          <w:p w14:paraId="13EDA745"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50</w:t>
            </w:r>
          </w:p>
        </w:tc>
        <w:tc>
          <w:tcPr>
            <w:tcW w:w="504" w:type="pct"/>
            <w:vAlign w:val="center"/>
            <w:hideMark/>
            <w:tcPrChange w:id="9799" w:author="Hillery, Bill (Nokia - US/Naperville)" w:date="2019-05-31T16:09:00Z">
              <w:tcPr>
                <w:tcW w:w="504" w:type="pct"/>
                <w:vAlign w:val="center"/>
                <w:hideMark/>
              </w:tcPr>
            </w:tcPrChange>
          </w:tcPr>
          <w:p w14:paraId="1F36AF40"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4</w:t>
            </w:r>
            <w:r w:rsidRPr="00182C8E">
              <w:rPr>
                <w:rFonts w:ascii="Arial" w:eastAsiaTheme="minorEastAsia" w:hAnsi="Arial" w:cs="Arial"/>
                <w:color w:val="000000"/>
                <w:sz w:val="16"/>
                <w:szCs w:val="16"/>
                <w:lang w:eastAsia="zh-CN"/>
              </w:rPr>
              <w:t>8</w:t>
            </w:r>
          </w:p>
        </w:tc>
        <w:tc>
          <w:tcPr>
            <w:tcW w:w="504" w:type="pct"/>
            <w:noWrap/>
            <w:vAlign w:val="center"/>
            <w:hideMark/>
            <w:tcPrChange w:id="9800" w:author="Hillery, Bill (Nokia - US/Naperville)" w:date="2019-05-31T16:09:00Z">
              <w:tcPr>
                <w:tcW w:w="504" w:type="pct"/>
                <w:noWrap/>
                <w:vAlign w:val="center"/>
                <w:hideMark/>
              </w:tcPr>
            </w:tcPrChange>
          </w:tcPr>
          <w:p w14:paraId="0FEDF209"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32</w:t>
            </w:r>
          </w:p>
        </w:tc>
        <w:tc>
          <w:tcPr>
            <w:tcW w:w="507" w:type="pct"/>
            <w:vAlign w:val="center"/>
            <w:hideMark/>
            <w:tcPrChange w:id="9801" w:author="Hillery, Bill (Nokia - US/Naperville)" w:date="2019-05-31T16:09:00Z">
              <w:tcPr>
                <w:tcW w:w="507" w:type="pct"/>
                <w:vAlign w:val="center"/>
                <w:hideMark/>
              </w:tcPr>
            </w:tcPrChange>
          </w:tcPr>
          <w:p w14:paraId="366AF732" w14:textId="77777777" w:rsidR="006B0B5D" w:rsidRPr="00182C8E" w:rsidRDefault="006B0B5D" w:rsidP="009B30F7">
            <w:pPr>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2.01</w:t>
            </w:r>
          </w:p>
        </w:tc>
        <w:tc>
          <w:tcPr>
            <w:tcW w:w="504" w:type="pct"/>
            <w:vAlign w:val="center"/>
            <w:hideMark/>
            <w:tcPrChange w:id="9802" w:author="Hillery, Bill (Nokia - US/Naperville)" w:date="2019-05-31T16:09:00Z">
              <w:tcPr>
                <w:tcW w:w="504" w:type="pct"/>
                <w:vAlign w:val="center"/>
                <w:hideMark/>
              </w:tcPr>
            </w:tcPrChange>
          </w:tcPr>
          <w:p w14:paraId="409A0E48" w14:textId="77777777" w:rsidR="006B0B5D" w:rsidRPr="00182C8E" w:rsidRDefault="006B0B5D" w:rsidP="009B30F7">
            <w:pPr>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2.01</w:t>
            </w:r>
          </w:p>
        </w:tc>
        <w:tc>
          <w:tcPr>
            <w:tcW w:w="502" w:type="pct"/>
            <w:vAlign w:val="center"/>
            <w:hideMark/>
            <w:tcPrChange w:id="9803" w:author="Hillery, Bill (Nokia - US/Naperville)" w:date="2019-05-31T16:09:00Z">
              <w:tcPr>
                <w:tcW w:w="502" w:type="pct"/>
                <w:vAlign w:val="center"/>
                <w:hideMark/>
              </w:tcPr>
            </w:tcPrChange>
          </w:tcPr>
          <w:p w14:paraId="7122C72E" w14:textId="77777777" w:rsidR="006B0B5D" w:rsidRPr="00182C8E" w:rsidRDefault="006B0B5D" w:rsidP="009B30F7">
            <w:pPr>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1.12</w:t>
            </w:r>
          </w:p>
        </w:tc>
      </w:tr>
      <w:tr w:rsidR="006B0B5D" w:rsidRPr="00182C8E" w14:paraId="559FD367" w14:textId="77777777" w:rsidTr="00765ACB">
        <w:trPr>
          <w:trHeight w:val="205"/>
          <w:jc w:val="center"/>
          <w:trPrChange w:id="9804" w:author="Hillery, Bill (Nokia - US/Naperville)" w:date="2019-05-31T16:09:00Z">
            <w:trPr>
              <w:trHeight w:val="205"/>
              <w:jc w:val="center"/>
            </w:trPr>
          </w:trPrChange>
        </w:trPr>
        <w:tc>
          <w:tcPr>
            <w:tcW w:w="919" w:type="pct"/>
            <w:vMerge w:val="restart"/>
            <w:shd w:val="clear" w:color="auto" w:fill="BFBFBF" w:themeFill="background1" w:themeFillShade="BF"/>
            <w:hideMark/>
            <w:tcPrChange w:id="9805" w:author="Hillery, Bill (Nokia - US/Naperville)" w:date="2019-05-31T16:09:00Z">
              <w:tcPr>
                <w:tcW w:w="918" w:type="pct"/>
                <w:vMerge w:val="restart"/>
                <w:shd w:val="clear" w:color="auto" w:fill="BFBFBF" w:themeFill="background1" w:themeFillShade="BF"/>
                <w:hideMark/>
              </w:tcPr>
            </w:tcPrChange>
          </w:tcPr>
          <w:p w14:paraId="5E13A5FE" w14:textId="77777777" w:rsidR="006B0B5D" w:rsidRPr="00182C8E" w:rsidRDefault="006B0B5D" w:rsidP="009B30F7">
            <w:pPr>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28" w:type="pct"/>
            <w:vMerge w:val="restart"/>
            <w:shd w:val="clear" w:color="auto" w:fill="BFBFBF" w:themeFill="background1" w:themeFillShade="BF"/>
            <w:hideMark/>
            <w:tcPrChange w:id="9806" w:author="Hillery, Bill (Nokia - US/Naperville)" w:date="2019-05-31T16:09:00Z">
              <w:tcPr>
                <w:tcW w:w="683" w:type="pct"/>
                <w:vMerge w:val="restart"/>
                <w:shd w:val="clear" w:color="auto" w:fill="BFBFBF" w:themeFill="background1" w:themeFillShade="BF"/>
                <w:hideMark/>
              </w:tcPr>
            </w:tcPrChange>
          </w:tcPr>
          <w:p w14:paraId="32D3F903" w14:textId="77777777" w:rsidR="006B0B5D" w:rsidRPr="00182C8E" w:rsidRDefault="006B0B5D" w:rsidP="009B30F7">
            <w:pPr>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429" w:type="pct"/>
            <w:shd w:val="clear" w:color="auto" w:fill="BFBFBF" w:themeFill="background1" w:themeFillShade="BF"/>
            <w:noWrap/>
            <w:hideMark/>
            <w:tcPrChange w:id="9807" w:author="Hillery, Bill (Nokia - US/Naperville)" w:date="2019-05-31T16:09:00Z">
              <w:tcPr>
                <w:tcW w:w="373" w:type="pct"/>
                <w:shd w:val="clear" w:color="auto" w:fill="BFBFBF" w:themeFill="background1" w:themeFillShade="BF"/>
                <w:noWrap/>
                <w:hideMark/>
              </w:tcPr>
            </w:tcPrChange>
          </w:tcPr>
          <w:p w14:paraId="0904A59C"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4" w:type="pct"/>
            <w:noWrap/>
            <w:vAlign w:val="center"/>
            <w:hideMark/>
            <w:tcPrChange w:id="9808" w:author="Hillery, Bill (Nokia - US/Naperville)" w:date="2019-05-31T16:09:00Z">
              <w:tcPr>
                <w:tcW w:w="504" w:type="pct"/>
                <w:noWrap/>
                <w:vAlign w:val="center"/>
                <w:hideMark/>
              </w:tcPr>
            </w:tcPrChange>
          </w:tcPr>
          <w:p w14:paraId="12520A05" w14:textId="77777777" w:rsidR="006B0B5D" w:rsidRPr="00182C8E" w:rsidRDefault="006B0B5D" w:rsidP="009B30F7">
            <w:pPr>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.04</w:t>
            </w:r>
          </w:p>
        </w:tc>
        <w:tc>
          <w:tcPr>
            <w:tcW w:w="504" w:type="pct"/>
            <w:vAlign w:val="center"/>
            <w:hideMark/>
            <w:tcPrChange w:id="9809" w:author="Hillery, Bill (Nokia - US/Naperville)" w:date="2019-05-31T16:09:00Z">
              <w:tcPr>
                <w:tcW w:w="504" w:type="pct"/>
                <w:vAlign w:val="center"/>
                <w:hideMark/>
              </w:tcPr>
            </w:tcPrChange>
          </w:tcPr>
          <w:p w14:paraId="70572C11" w14:textId="77777777" w:rsidR="006B0B5D" w:rsidRPr="00182C8E" w:rsidRDefault="006B0B5D" w:rsidP="009B30F7">
            <w:pPr>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1.0</w:t>
            </w:r>
            <w:r w:rsidRPr="00182C8E">
              <w:rPr>
                <w:rFonts w:ascii="Arial" w:eastAsiaTheme="minorEastAsia" w:hAnsi="Arial" w:cs="Arial"/>
                <w:color w:val="000000"/>
                <w:sz w:val="16"/>
                <w:szCs w:val="16"/>
                <w:lang w:eastAsia="zh-CN"/>
              </w:rPr>
              <w:t>4</w:t>
            </w:r>
          </w:p>
        </w:tc>
        <w:tc>
          <w:tcPr>
            <w:tcW w:w="504" w:type="pct"/>
            <w:noWrap/>
            <w:vAlign w:val="center"/>
            <w:hideMark/>
            <w:tcPrChange w:id="9810" w:author="Hillery, Bill (Nokia - US/Naperville)" w:date="2019-05-31T16:09:00Z">
              <w:tcPr>
                <w:tcW w:w="504" w:type="pct"/>
                <w:noWrap/>
                <w:vAlign w:val="center"/>
                <w:hideMark/>
              </w:tcPr>
            </w:tcPrChange>
          </w:tcPr>
          <w:p w14:paraId="5B42889A"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9</w:t>
            </w:r>
          </w:p>
        </w:tc>
        <w:tc>
          <w:tcPr>
            <w:tcW w:w="507" w:type="pct"/>
            <w:vAlign w:val="center"/>
            <w:hideMark/>
            <w:tcPrChange w:id="9811" w:author="Hillery, Bill (Nokia - US/Naperville)" w:date="2019-05-31T16:09:00Z">
              <w:tcPr>
                <w:tcW w:w="507" w:type="pct"/>
                <w:vAlign w:val="center"/>
                <w:hideMark/>
              </w:tcPr>
            </w:tcPrChange>
          </w:tcPr>
          <w:p w14:paraId="227F62AD"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0.54 </w:t>
            </w:r>
          </w:p>
        </w:tc>
        <w:tc>
          <w:tcPr>
            <w:tcW w:w="504" w:type="pct"/>
            <w:vAlign w:val="center"/>
            <w:hideMark/>
            <w:tcPrChange w:id="9812" w:author="Hillery, Bill (Nokia - US/Naperville)" w:date="2019-05-31T16:09:00Z">
              <w:tcPr>
                <w:tcW w:w="504" w:type="pct"/>
                <w:vAlign w:val="center"/>
                <w:hideMark/>
              </w:tcPr>
            </w:tcPrChange>
          </w:tcPr>
          <w:p w14:paraId="0BF93B73"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0.54 </w:t>
            </w:r>
          </w:p>
        </w:tc>
        <w:tc>
          <w:tcPr>
            <w:tcW w:w="502" w:type="pct"/>
            <w:vAlign w:val="center"/>
            <w:hideMark/>
            <w:tcPrChange w:id="9813" w:author="Hillery, Bill (Nokia - US/Naperville)" w:date="2019-05-31T16:09:00Z">
              <w:tcPr>
                <w:tcW w:w="502" w:type="pct"/>
                <w:vAlign w:val="center"/>
                <w:hideMark/>
              </w:tcPr>
            </w:tcPrChange>
          </w:tcPr>
          <w:p w14:paraId="736A71E2"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0.3</w:t>
            </w:r>
            <w:r w:rsidRPr="00182C8E">
              <w:rPr>
                <w:rFonts w:ascii="Arial" w:eastAsiaTheme="minorEastAsia" w:hAnsi="Arial" w:cs="Arial" w:hint="eastAsia"/>
                <w:color w:val="000000"/>
                <w:sz w:val="16"/>
                <w:szCs w:val="16"/>
                <w:lang w:eastAsia="zh-CN"/>
              </w:rPr>
              <w:t>3</w:t>
            </w:r>
          </w:p>
        </w:tc>
      </w:tr>
      <w:tr w:rsidR="006B0B5D" w:rsidRPr="00182C8E" w14:paraId="17C2F61A" w14:textId="77777777" w:rsidTr="00765ACB">
        <w:trPr>
          <w:trHeight w:val="137"/>
          <w:jc w:val="center"/>
          <w:trPrChange w:id="9814" w:author="Hillery, Bill (Nokia - US/Naperville)" w:date="2019-05-31T16:09:00Z">
            <w:trPr>
              <w:trHeight w:val="137"/>
              <w:jc w:val="center"/>
            </w:trPr>
          </w:trPrChange>
        </w:trPr>
        <w:tc>
          <w:tcPr>
            <w:tcW w:w="919" w:type="pct"/>
            <w:vMerge/>
            <w:shd w:val="clear" w:color="auto" w:fill="BFBFBF" w:themeFill="background1" w:themeFillShade="BF"/>
            <w:hideMark/>
            <w:tcPrChange w:id="9815" w:author="Hillery, Bill (Nokia - US/Naperville)" w:date="2019-05-31T16:09:00Z">
              <w:tcPr>
                <w:tcW w:w="918" w:type="pct"/>
                <w:vMerge/>
                <w:shd w:val="clear" w:color="auto" w:fill="BFBFBF" w:themeFill="background1" w:themeFillShade="BF"/>
                <w:hideMark/>
              </w:tcPr>
            </w:tcPrChange>
          </w:tcPr>
          <w:p w14:paraId="6F7DEA43" w14:textId="77777777"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28" w:type="pct"/>
            <w:vMerge/>
            <w:shd w:val="clear" w:color="auto" w:fill="BFBFBF" w:themeFill="background1" w:themeFillShade="BF"/>
            <w:hideMark/>
            <w:tcPrChange w:id="9816" w:author="Hillery, Bill (Nokia - US/Naperville)" w:date="2019-05-31T16:09:00Z">
              <w:tcPr>
                <w:tcW w:w="683" w:type="pct"/>
                <w:vMerge/>
                <w:shd w:val="clear" w:color="auto" w:fill="BFBFBF" w:themeFill="background1" w:themeFillShade="BF"/>
                <w:hideMark/>
              </w:tcPr>
            </w:tcPrChange>
          </w:tcPr>
          <w:p w14:paraId="4C90EFFE" w14:textId="77777777" w:rsidR="006B0B5D" w:rsidRPr="00182C8E" w:rsidRDefault="006B0B5D" w:rsidP="009B30F7">
            <w:pPr>
              <w:spacing w:after="0"/>
              <w:rPr>
                <w:rFonts w:ascii="Arial" w:eastAsia="宋体" w:hAnsi="Arial" w:cs="Arial"/>
                <w:color w:val="000000" w:themeColor="text1"/>
                <w:sz w:val="16"/>
                <w:szCs w:val="16"/>
                <w:lang w:val="en-US" w:eastAsia="zh-CN"/>
              </w:rPr>
            </w:pPr>
          </w:p>
        </w:tc>
        <w:tc>
          <w:tcPr>
            <w:tcW w:w="429" w:type="pct"/>
            <w:shd w:val="clear" w:color="auto" w:fill="BFBFBF" w:themeFill="background1" w:themeFillShade="BF"/>
            <w:noWrap/>
            <w:hideMark/>
            <w:tcPrChange w:id="9817" w:author="Hillery, Bill (Nokia - US/Naperville)" w:date="2019-05-31T16:09:00Z">
              <w:tcPr>
                <w:tcW w:w="373" w:type="pct"/>
                <w:shd w:val="clear" w:color="auto" w:fill="BFBFBF" w:themeFill="background1" w:themeFillShade="BF"/>
                <w:noWrap/>
                <w:hideMark/>
              </w:tcPr>
            </w:tcPrChange>
          </w:tcPr>
          <w:p w14:paraId="6F53D397"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4" w:type="pct"/>
            <w:noWrap/>
            <w:vAlign w:val="center"/>
            <w:hideMark/>
            <w:tcPrChange w:id="9818" w:author="Hillery, Bill (Nokia - US/Naperville)" w:date="2019-05-31T16:09:00Z">
              <w:tcPr>
                <w:tcW w:w="504" w:type="pct"/>
                <w:noWrap/>
                <w:vAlign w:val="center"/>
                <w:hideMark/>
              </w:tcPr>
            </w:tcPrChange>
          </w:tcPr>
          <w:p w14:paraId="7DE92C68" w14:textId="77777777" w:rsidR="006B0B5D" w:rsidRPr="00182C8E" w:rsidRDefault="006B0B5D" w:rsidP="009B30F7">
            <w:pPr>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1.2</w:t>
            </w:r>
            <w:r w:rsidRPr="00182C8E">
              <w:rPr>
                <w:rFonts w:ascii="Arial" w:eastAsiaTheme="minorEastAsia" w:hAnsi="Arial" w:cs="Arial" w:hint="eastAsia"/>
                <w:color w:val="000000"/>
                <w:sz w:val="16"/>
                <w:szCs w:val="16"/>
                <w:lang w:eastAsia="zh-CN"/>
              </w:rPr>
              <w:t>3</w:t>
            </w:r>
          </w:p>
        </w:tc>
        <w:tc>
          <w:tcPr>
            <w:tcW w:w="504" w:type="pct"/>
            <w:vAlign w:val="center"/>
            <w:hideMark/>
            <w:tcPrChange w:id="9819" w:author="Hillery, Bill (Nokia - US/Naperville)" w:date="2019-05-31T16:09:00Z">
              <w:tcPr>
                <w:tcW w:w="504" w:type="pct"/>
                <w:vAlign w:val="center"/>
                <w:hideMark/>
              </w:tcPr>
            </w:tcPrChange>
          </w:tcPr>
          <w:p w14:paraId="755988FD"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w:t>
            </w:r>
            <w:r w:rsidRPr="00182C8E">
              <w:rPr>
                <w:rFonts w:ascii="Arial" w:eastAsiaTheme="minorEastAsia" w:hAnsi="Arial" w:cs="Arial"/>
                <w:color w:val="000000"/>
                <w:sz w:val="16"/>
                <w:szCs w:val="16"/>
                <w:lang w:eastAsia="zh-CN"/>
              </w:rPr>
              <w:t>2</w:t>
            </w:r>
          </w:p>
        </w:tc>
        <w:tc>
          <w:tcPr>
            <w:tcW w:w="504" w:type="pct"/>
            <w:noWrap/>
            <w:vAlign w:val="center"/>
            <w:hideMark/>
            <w:tcPrChange w:id="9820" w:author="Hillery, Bill (Nokia - US/Naperville)" w:date="2019-05-31T16:09:00Z">
              <w:tcPr>
                <w:tcW w:w="504" w:type="pct"/>
                <w:noWrap/>
                <w:vAlign w:val="center"/>
                <w:hideMark/>
              </w:tcPr>
            </w:tcPrChange>
          </w:tcPr>
          <w:p w14:paraId="06E951D1"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70</w:t>
            </w:r>
          </w:p>
        </w:tc>
        <w:tc>
          <w:tcPr>
            <w:tcW w:w="507" w:type="pct"/>
            <w:vAlign w:val="center"/>
            <w:hideMark/>
            <w:tcPrChange w:id="9821" w:author="Hillery, Bill (Nokia - US/Naperville)" w:date="2019-05-31T16:09:00Z">
              <w:tcPr>
                <w:tcW w:w="507" w:type="pct"/>
                <w:vAlign w:val="center"/>
                <w:hideMark/>
              </w:tcPr>
            </w:tcPrChange>
          </w:tcPr>
          <w:p w14:paraId="3FF474CD"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0.64 </w:t>
            </w:r>
          </w:p>
        </w:tc>
        <w:tc>
          <w:tcPr>
            <w:tcW w:w="504" w:type="pct"/>
            <w:vAlign w:val="center"/>
            <w:hideMark/>
            <w:tcPrChange w:id="9822" w:author="Hillery, Bill (Nokia - US/Naperville)" w:date="2019-05-31T16:09:00Z">
              <w:tcPr>
                <w:tcW w:w="504" w:type="pct"/>
                <w:vAlign w:val="center"/>
                <w:hideMark/>
              </w:tcPr>
            </w:tcPrChange>
          </w:tcPr>
          <w:p w14:paraId="2031A6F4"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0.63 </w:t>
            </w:r>
          </w:p>
        </w:tc>
        <w:tc>
          <w:tcPr>
            <w:tcW w:w="502" w:type="pct"/>
            <w:vAlign w:val="center"/>
            <w:hideMark/>
            <w:tcPrChange w:id="9823" w:author="Hillery, Bill (Nokia - US/Naperville)" w:date="2019-05-31T16:09:00Z">
              <w:tcPr>
                <w:tcW w:w="502" w:type="pct"/>
                <w:vAlign w:val="center"/>
                <w:hideMark/>
              </w:tcPr>
            </w:tcPrChange>
          </w:tcPr>
          <w:p w14:paraId="2BDEA73F"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0.3</w:t>
            </w:r>
            <w:r w:rsidRPr="00182C8E">
              <w:rPr>
                <w:rFonts w:ascii="Arial" w:eastAsiaTheme="minorEastAsia" w:hAnsi="Arial" w:cs="Arial" w:hint="eastAsia"/>
                <w:color w:val="000000"/>
                <w:sz w:val="16"/>
                <w:szCs w:val="16"/>
                <w:lang w:eastAsia="zh-CN"/>
              </w:rPr>
              <w:t>9</w:t>
            </w:r>
          </w:p>
        </w:tc>
      </w:tr>
      <w:tr w:rsidR="006B0B5D" w:rsidRPr="00182C8E" w14:paraId="4B4A5F28" w14:textId="77777777" w:rsidTr="00765ACB">
        <w:trPr>
          <w:trHeight w:val="225"/>
          <w:jc w:val="center"/>
          <w:trPrChange w:id="9824" w:author="Hillery, Bill (Nokia - US/Naperville)" w:date="2019-05-31T16:09:00Z">
            <w:trPr>
              <w:trHeight w:val="225"/>
              <w:jc w:val="center"/>
            </w:trPr>
          </w:trPrChange>
        </w:trPr>
        <w:tc>
          <w:tcPr>
            <w:tcW w:w="919" w:type="pct"/>
            <w:vMerge/>
            <w:shd w:val="clear" w:color="auto" w:fill="BFBFBF" w:themeFill="background1" w:themeFillShade="BF"/>
            <w:hideMark/>
            <w:tcPrChange w:id="9825" w:author="Hillery, Bill (Nokia - US/Naperville)" w:date="2019-05-31T16:09:00Z">
              <w:tcPr>
                <w:tcW w:w="918" w:type="pct"/>
                <w:vMerge/>
                <w:shd w:val="clear" w:color="auto" w:fill="BFBFBF" w:themeFill="background1" w:themeFillShade="BF"/>
                <w:hideMark/>
              </w:tcPr>
            </w:tcPrChange>
          </w:tcPr>
          <w:p w14:paraId="2D681199" w14:textId="77777777"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28" w:type="pct"/>
            <w:vMerge w:val="restart"/>
            <w:shd w:val="clear" w:color="auto" w:fill="BFBFBF" w:themeFill="background1" w:themeFillShade="BF"/>
            <w:hideMark/>
            <w:tcPrChange w:id="9826" w:author="Hillery, Bill (Nokia - US/Naperville)" w:date="2019-05-31T16:09:00Z">
              <w:tcPr>
                <w:tcW w:w="683" w:type="pct"/>
                <w:vMerge w:val="restart"/>
                <w:shd w:val="clear" w:color="auto" w:fill="BFBFBF" w:themeFill="background1" w:themeFillShade="BF"/>
                <w:hideMark/>
              </w:tcPr>
            </w:tcPrChange>
          </w:tcPr>
          <w:p w14:paraId="0C77DF5F" w14:textId="77777777" w:rsidR="006B0B5D" w:rsidRPr="00182C8E" w:rsidRDefault="006B0B5D" w:rsidP="009B30F7">
            <w:pPr>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29" w:type="pct"/>
            <w:shd w:val="clear" w:color="auto" w:fill="BFBFBF" w:themeFill="background1" w:themeFillShade="BF"/>
            <w:noWrap/>
            <w:hideMark/>
            <w:tcPrChange w:id="9827" w:author="Hillery, Bill (Nokia - US/Naperville)" w:date="2019-05-31T16:09:00Z">
              <w:tcPr>
                <w:tcW w:w="373" w:type="pct"/>
                <w:shd w:val="clear" w:color="auto" w:fill="BFBFBF" w:themeFill="background1" w:themeFillShade="BF"/>
                <w:noWrap/>
                <w:hideMark/>
              </w:tcPr>
            </w:tcPrChange>
          </w:tcPr>
          <w:p w14:paraId="6DC0E93F"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4" w:type="pct"/>
            <w:noWrap/>
            <w:vAlign w:val="center"/>
            <w:hideMark/>
            <w:tcPrChange w:id="9828" w:author="Hillery, Bill (Nokia - US/Naperville)" w:date="2019-05-31T16:09:00Z">
              <w:tcPr>
                <w:tcW w:w="504" w:type="pct"/>
                <w:noWrap/>
                <w:vAlign w:val="center"/>
                <w:hideMark/>
              </w:tcPr>
            </w:tcPrChange>
          </w:tcPr>
          <w:p w14:paraId="1CC0F666"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32</w:t>
            </w:r>
          </w:p>
        </w:tc>
        <w:tc>
          <w:tcPr>
            <w:tcW w:w="504" w:type="pct"/>
            <w:vAlign w:val="center"/>
            <w:hideMark/>
            <w:tcPrChange w:id="9829" w:author="Hillery, Bill (Nokia - US/Naperville)" w:date="2019-05-31T16:09:00Z">
              <w:tcPr>
                <w:tcW w:w="504" w:type="pct"/>
                <w:vAlign w:val="center"/>
                <w:hideMark/>
              </w:tcPr>
            </w:tcPrChange>
          </w:tcPr>
          <w:p w14:paraId="31B958BC"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w:t>
            </w:r>
            <w:r w:rsidRPr="00182C8E">
              <w:rPr>
                <w:rFonts w:ascii="Arial" w:eastAsiaTheme="minorEastAsia" w:hAnsi="Arial" w:cs="Arial"/>
                <w:color w:val="000000"/>
                <w:sz w:val="16"/>
                <w:szCs w:val="16"/>
                <w:lang w:eastAsia="zh-CN"/>
              </w:rPr>
              <w:t>2</w:t>
            </w:r>
          </w:p>
        </w:tc>
        <w:tc>
          <w:tcPr>
            <w:tcW w:w="504" w:type="pct"/>
            <w:noWrap/>
            <w:vAlign w:val="center"/>
            <w:hideMark/>
            <w:tcPrChange w:id="9830" w:author="Hillery, Bill (Nokia - US/Naperville)" w:date="2019-05-31T16:09:00Z">
              <w:tcPr>
                <w:tcW w:w="504" w:type="pct"/>
                <w:noWrap/>
                <w:vAlign w:val="center"/>
                <w:hideMark/>
              </w:tcPr>
            </w:tcPrChange>
          </w:tcPr>
          <w:p w14:paraId="2E8DE82F" w14:textId="77777777" w:rsidR="006B0B5D" w:rsidRPr="00182C8E" w:rsidRDefault="006B0B5D" w:rsidP="009B30F7">
            <w:pPr>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3</w:t>
            </w:r>
          </w:p>
        </w:tc>
        <w:tc>
          <w:tcPr>
            <w:tcW w:w="507" w:type="pct"/>
            <w:vAlign w:val="center"/>
            <w:hideMark/>
            <w:tcPrChange w:id="9831" w:author="Hillery, Bill (Nokia - US/Naperville)" w:date="2019-05-31T16:09:00Z">
              <w:tcPr>
                <w:tcW w:w="507" w:type="pct"/>
                <w:vAlign w:val="center"/>
                <w:hideMark/>
              </w:tcPr>
            </w:tcPrChange>
          </w:tcPr>
          <w:p w14:paraId="15111C48"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0.86 </w:t>
            </w:r>
          </w:p>
        </w:tc>
        <w:tc>
          <w:tcPr>
            <w:tcW w:w="504" w:type="pct"/>
            <w:vAlign w:val="center"/>
            <w:hideMark/>
            <w:tcPrChange w:id="9832" w:author="Hillery, Bill (Nokia - US/Naperville)" w:date="2019-05-31T16:09:00Z">
              <w:tcPr>
                <w:tcW w:w="504" w:type="pct"/>
                <w:vAlign w:val="center"/>
                <w:hideMark/>
              </w:tcPr>
            </w:tcPrChange>
          </w:tcPr>
          <w:p w14:paraId="4C76BB64"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0.86 </w:t>
            </w:r>
          </w:p>
        </w:tc>
        <w:tc>
          <w:tcPr>
            <w:tcW w:w="502" w:type="pct"/>
            <w:vAlign w:val="center"/>
            <w:hideMark/>
            <w:tcPrChange w:id="9833" w:author="Hillery, Bill (Nokia - US/Naperville)" w:date="2019-05-31T16:09:00Z">
              <w:tcPr>
                <w:tcW w:w="502" w:type="pct"/>
                <w:vAlign w:val="center"/>
                <w:hideMark/>
              </w:tcPr>
            </w:tcPrChange>
          </w:tcPr>
          <w:p w14:paraId="01FFBEE1"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9</w:t>
            </w:r>
          </w:p>
        </w:tc>
      </w:tr>
      <w:tr w:rsidR="006B0B5D" w:rsidRPr="00182C8E" w14:paraId="130C3D4B" w14:textId="77777777" w:rsidTr="00765ACB">
        <w:trPr>
          <w:trHeight w:val="129"/>
          <w:jc w:val="center"/>
          <w:trPrChange w:id="9834" w:author="Hillery, Bill (Nokia - US/Naperville)" w:date="2019-05-31T16:09:00Z">
            <w:trPr>
              <w:trHeight w:val="129"/>
              <w:jc w:val="center"/>
            </w:trPr>
          </w:trPrChange>
        </w:trPr>
        <w:tc>
          <w:tcPr>
            <w:tcW w:w="919" w:type="pct"/>
            <w:vMerge/>
            <w:shd w:val="clear" w:color="auto" w:fill="BFBFBF" w:themeFill="background1" w:themeFillShade="BF"/>
            <w:hideMark/>
            <w:tcPrChange w:id="9835" w:author="Hillery, Bill (Nokia - US/Naperville)" w:date="2019-05-31T16:09:00Z">
              <w:tcPr>
                <w:tcW w:w="918" w:type="pct"/>
                <w:vMerge/>
                <w:shd w:val="clear" w:color="auto" w:fill="BFBFBF" w:themeFill="background1" w:themeFillShade="BF"/>
                <w:hideMark/>
              </w:tcPr>
            </w:tcPrChange>
          </w:tcPr>
          <w:p w14:paraId="7F315BD2" w14:textId="77777777"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28" w:type="pct"/>
            <w:vMerge/>
            <w:shd w:val="clear" w:color="auto" w:fill="BFBFBF" w:themeFill="background1" w:themeFillShade="BF"/>
            <w:hideMark/>
            <w:tcPrChange w:id="9836" w:author="Hillery, Bill (Nokia - US/Naperville)" w:date="2019-05-31T16:09:00Z">
              <w:tcPr>
                <w:tcW w:w="683" w:type="pct"/>
                <w:vMerge/>
                <w:shd w:val="clear" w:color="auto" w:fill="BFBFBF" w:themeFill="background1" w:themeFillShade="BF"/>
                <w:hideMark/>
              </w:tcPr>
            </w:tcPrChange>
          </w:tcPr>
          <w:p w14:paraId="239C736A" w14:textId="77777777" w:rsidR="006B0B5D" w:rsidRPr="00182C8E" w:rsidRDefault="006B0B5D" w:rsidP="009B30F7">
            <w:pPr>
              <w:spacing w:after="0"/>
              <w:rPr>
                <w:rFonts w:ascii="Arial" w:eastAsia="宋体" w:hAnsi="Arial" w:cs="Arial"/>
                <w:color w:val="000000" w:themeColor="text1"/>
                <w:sz w:val="16"/>
                <w:szCs w:val="16"/>
                <w:lang w:val="en-US" w:eastAsia="zh-CN"/>
              </w:rPr>
            </w:pPr>
          </w:p>
        </w:tc>
        <w:tc>
          <w:tcPr>
            <w:tcW w:w="429" w:type="pct"/>
            <w:shd w:val="clear" w:color="auto" w:fill="BFBFBF" w:themeFill="background1" w:themeFillShade="BF"/>
            <w:noWrap/>
            <w:hideMark/>
            <w:tcPrChange w:id="9837" w:author="Hillery, Bill (Nokia - US/Naperville)" w:date="2019-05-31T16:09:00Z">
              <w:tcPr>
                <w:tcW w:w="373" w:type="pct"/>
                <w:shd w:val="clear" w:color="auto" w:fill="BFBFBF" w:themeFill="background1" w:themeFillShade="BF"/>
                <w:noWrap/>
                <w:hideMark/>
              </w:tcPr>
            </w:tcPrChange>
          </w:tcPr>
          <w:p w14:paraId="4404612E"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4" w:type="pct"/>
            <w:noWrap/>
            <w:vAlign w:val="center"/>
            <w:hideMark/>
            <w:tcPrChange w:id="9838" w:author="Hillery, Bill (Nokia - US/Naperville)" w:date="2019-05-31T16:09:00Z">
              <w:tcPr>
                <w:tcW w:w="504" w:type="pct"/>
                <w:noWrap/>
                <w:vAlign w:val="center"/>
                <w:hideMark/>
              </w:tcPr>
            </w:tcPrChange>
          </w:tcPr>
          <w:p w14:paraId="7710F9F9"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53</w:t>
            </w:r>
          </w:p>
        </w:tc>
        <w:tc>
          <w:tcPr>
            <w:tcW w:w="504" w:type="pct"/>
            <w:vAlign w:val="center"/>
            <w:hideMark/>
            <w:tcPrChange w:id="9839" w:author="Hillery, Bill (Nokia - US/Naperville)" w:date="2019-05-31T16:09:00Z">
              <w:tcPr>
                <w:tcW w:w="504" w:type="pct"/>
                <w:vAlign w:val="center"/>
                <w:hideMark/>
              </w:tcPr>
            </w:tcPrChange>
          </w:tcPr>
          <w:p w14:paraId="6152C49C"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5</w:t>
            </w:r>
            <w:r w:rsidRPr="00182C8E">
              <w:rPr>
                <w:rFonts w:ascii="Arial" w:eastAsiaTheme="minorEastAsia" w:hAnsi="Arial" w:cs="Arial"/>
                <w:color w:val="000000"/>
                <w:sz w:val="16"/>
                <w:szCs w:val="16"/>
                <w:lang w:eastAsia="zh-CN"/>
              </w:rPr>
              <w:t>2</w:t>
            </w:r>
          </w:p>
        </w:tc>
        <w:tc>
          <w:tcPr>
            <w:tcW w:w="504" w:type="pct"/>
            <w:noWrap/>
            <w:vAlign w:val="center"/>
            <w:hideMark/>
            <w:tcPrChange w:id="9840" w:author="Hillery, Bill (Nokia - US/Naperville)" w:date="2019-05-31T16:09:00Z">
              <w:tcPr>
                <w:tcW w:w="504" w:type="pct"/>
                <w:noWrap/>
                <w:vAlign w:val="center"/>
                <w:hideMark/>
              </w:tcPr>
            </w:tcPrChange>
          </w:tcPr>
          <w:p w14:paraId="3F4D77F4"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5</w:t>
            </w:r>
          </w:p>
        </w:tc>
        <w:tc>
          <w:tcPr>
            <w:tcW w:w="507" w:type="pct"/>
            <w:vAlign w:val="center"/>
            <w:hideMark/>
            <w:tcPrChange w:id="9841" w:author="Hillery, Bill (Nokia - US/Naperville)" w:date="2019-05-31T16:09:00Z">
              <w:tcPr>
                <w:tcW w:w="507" w:type="pct"/>
                <w:vAlign w:val="center"/>
                <w:hideMark/>
              </w:tcPr>
            </w:tcPrChange>
          </w:tcPr>
          <w:p w14:paraId="19FF98F8"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0.97 </w:t>
            </w:r>
          </w:p>
        </w:tc>
        <w:tc>
          <w:tcPr>
            <w:tcW w:w="504" w:type="pct"/>
            <w:vAlign w:val="center"/>
            <w:hideMark/>
            <w:tcPrChange w:id="9842" w:author="Hillery, Bill (Nokia - US/Naperville)" w:date="2019-05-31T16:09:00Z">
              <w:tcPr>
                <w:tcW w:w="504" w:type="pct"/>
                <w:vAlign w:val="center"/>
                <w:hideMark/>
              </w:tcPr>
            </w:tcPrChange>
          </w:tcPr>
          <w:p w14:paraId="7D9C26F3"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0.97 </w:t>
            </w:r>
          </w:p>
        </w:tc>
        <w:tc>
          <w:tcPr>
            <w:tcW w:w="502" w:type="pct"/>
            <w:vAlign w:val="center"/>
            <w:hideMark/>
            <w:tcPrChange w:id="9843" w:author="Hillery, Bill (Nokia - US/Naperville)" w:date="2019-05-31T16:09:00Z">
              <w:tcPr>
                <w:tcW w:w="502" w:type="pct"/>
                <w:vAlign w:val="center"/>
                <w:hideMark/>
              </w:tcPr>
            </w:tcPrChange>
          </w:tcPr>
          <w:p w14:paraId="6A8F35B4"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6</w:t>
            </w:r>
          </w:p>
        </w:tc>
      </w:tr>
      <w:tr w:rsidR="006B0B5D" w:rsidRPr="00182C8E" w14:paraId="10605BAF" w14:textId="77777777" w:rsidTr="00765ACB">
        <w:trPr>
          <w:trHeight w:val="76"/>
          <w:jc w:val="center"/>
          <w:trPrChange w:id="9844" w:author="Hillery, Bill (Nokia - US/Naperville)" w:date="2019-05-31T16:09:00Z">
            <w:trPr>
              <w:trHeight w:val="76"/>
              <w:jc w:val="center"/>
            </w:trPr>
          </w:trPrChange>
        </w:trPr>
        <w:tc>
          <w:tcPr>
            <w:tcW w:w="919" w:type="pct"/>
            <w:vMerge/>
            <w:shd w:val="clear" w:color="auto" w:fill="BFBFBF" w:themeFill="background1" w:themeFillShade="BF"/>
            <w:hideMark/>
            <w:tcPrChange w:id="9845" w:author="Hillery, Bill (Nokia - US/Naperville)" w:date="2019-05-31T16:09:00Z">
              <w:tcPr>
                <w:tcW w:w="918" w:type="pct"/>
                <w:vMerge/>
                <w:shd w:val="clear" w:color="auto" w:fill="BFBFBF" w:themeFill="background1" w:themeFillShade="BF"/>
                <w:hideMark/>
              </w:tcPr>
            </w:tcPrChange>
          </w:tcPr>
          <w:p w14:paraId="5798263C" w14:textId="77777777"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28" w:type="pct"/>
            <w:vMerge w:val="restart"/>
            <w:shd w:val="clear" w:color="auto" w:fill="BFBFBF" w:themeFill="background1" w:themeFillShade="BF"/>
            <w:hideMark/>
            <w:tcPrChange w:id="9846" w:author="Hillery, Bill (Nokia - US/Naperville)" w:date="2019-05-31T16:09:00Z">
              <w:tcPr>
                <w:tcW w:w="683" w:type="pct"/>
                <w:vMerge w:val="restart"/>
                <w:shd w:val="clear" w:color="auto" w:fill="BFBFBF" w:themeFill="background1" w:themeFillShade="BF"/>
                <w:hideMark/>
              </w:tcPr>
            </w:tcPrChange>
          </w:tcPr>
          <w:p w14:paraId="02FFAA49" w14:textId="77777777" w:rsidR="006B0B5D" w:rsidRPr="00182C8E" w:rsidRDefault="006B0B5D" w:rsidP="009B30F7">
            <w:pPr>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29" w:type="pct"/>
            <w:shd w:val="clear" w:color="auto" w:fill="BFBFBF" w:themeFill="background1" w:themeFillShade="BF"/>
            <w:noWrap/>
            <w:hideMark/>
            <w:tcPrChange w:id="9847" w:author="Hillery, Bill (Nokia - US/Naperville)" w:date="2019-05-31T16:09:00Z">
              <w:tcPr>
                <w:tcW w:w="373" w:type="pct"/>
                <w:shd w:val="clear" w:color="auto" w:fill="BFBFBF" w:themeFill="background1" w:themeFillShade="BF"/>
                <w:noWrap/>
                <w:hideMark/>
              </w:tcPr>
            </w:tcPrChange>
          </w:tcPr>
          <w:p w14:paraId="253467DF"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4" w:type="pct"/>
            <w:noWrap/>
            <w:vAlign w:val="center"/>
            <w:hideMark/>
            <w:tcPrChange w:id="9848" w:author="Hillery, Bill (Nokia - US/Naperville)" w:date="2019-05-31T16:09:00Z">
              <w:tcPr>
                <w:tcW w:w="504" w:type="pct"/>
                <w:noWrap/>
                <w:vAlign w:val="center"/>
                <w:hideMark/>
              </w:tcPr>
            </w:tcPrChange>
          </w:tcPr>
          <w:p w14:paraId="66819613"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43</w:t>
            </w:r>
          </w:p>
        </w:tc>
        <w:tc>
          <w:tcPr>
            <w:tcW w:w="504" w:type="pct"/>
            <w:vAlign w:val="center"/>
            <w:hideMark/>
            <w:tcPrChange w:id="9849" w:author="Hillery, Bill (Nokia - US/Naperville)" w:date="2019-05-31T16:09:00Z">
              <w:tcPr>
                <w:tcW w:w="504" w:type="pct"/>
                <w:vAlign w:val="center"/>
                <w:hideMark/>
              </w:tcPr>
            </w:tcPrChange>
          </w:tcPr>
          <w:p w14:paraId="1467535C"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4</w:t>
            </w:r>
            <w:r w:rsidRPr="00182C8E">
              <w:rPr>
                <w:rFonts w:ascii="Arial" w:eastAsiaTheme="minorEastAsia" w:hAnsi="Arial" w:cs="Arial"/>
                <w:color w:val="000000"/>
                <w:sz w:val="16"/>
                <w:szCs w:val="16"/>
                <w:lang w:eastAsia="zh-CN"/>
              </w:rPr>
              <w:t>3</w:t>
            </w:r>
          </w:p>
        </w:tc>
        <w:tc>
          <w:tcPr>
            <w:tcW w:w="504" w:type="pct"/>
            <w:noWrap/>
            <w:vAlign w:val="center"/>
            <w:hideMark/>
            <w:tcPrChange w:id="9850" w:author="Hillery, Bill (Nokia - US/Naperville)" w:date="2019-05-31T16:09:00Z">
              <w:tcPr>
                <w:tcW w:w="504" w:type="pct"/>
                <w:noWrap/>
                <w:vAlign w:val="center"/>
                <w:hideMark/>
              </w:tcPr>
            </w:tcPrChange>
          </w:tcPr>
          <w:p w14:paraId="5AF5BEF2"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9</w:t>
            </w:r>
          </w:p>
        </w:tc>
        <w:tc>
          <w:tcPr>
            <w:tcW w:w="507" w:type="pct"/>
            <w:vAlign w:val="center"/>
            <w:hideMark/>
            <w:tcPrChange w:id="9851" w:author="Hillery, Bill (Nokia - US/Naperville)" w:date="2019-05-31T16:09:00Z">
              <w:tcPr>
                <w:tcW w:w="507" w:type="pct"/>
                <w:vAlign w:val="center"/>
                <w:hideMark/>
              </w:tcPr>
            </w:tcPrChange>
          </w:tcPr>
          <w:p w14:paraId="20AB318B"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1.04 </w:t>
            </w:r>
          </w:p>
        </w:tc>
        <w:tc>
          <w:tcPr>
            <w:tcW w:w="504" w:type="pct"/>
            <w:vAlign w:val="center"/>
            <w:hideMark/>
            <w:tcPrChange w:id="9852" w:author="Hillery, Bill (Nokia - US/Naperville)" w:date="2019-05-31T16:09:00Z">
              <w:tcPr>
                <w:tcW w:w="504" w:type="pct"/>
                <w:vAlign w:val="center"/>
                <w:hideMark/>
              </w:tcPr>
            </w:tcPrChange>
          </w:tcPr>
          <w:p w14:paraId="62985CFD"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1.04 </w:t>
            </w:r>
          </w:p>
        </w:tc>
        <w:tc>
          <w:tcPr>
            <w:tcW w:w="502" w:type="pct"/>
            <w:vAlign w:val="center"/>
            <w:hideMark/>
            <w:tcPrChange w:id="9853" w:author="Hillery, Bill (Nokia - US/Naperville)" w:date="2019-05-31T16:09:00Z">
              <w:tcPr>
                <w:tcW w:w="502" w:type="pct"/>
                <w:vAlign w:val="center"/>
                <w:hideMark/>
              </w:tcPr>
            </w:tcPrChange>
          </w:tcPr>
          <w:p w14:paraId="0A34384B"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8</w:t>
            </w:r>
          </w:p>
        </w:tc>
      </w:tr>
      <w:tr w:rsidR="006B0B5D" w:rsidRPr="00182C8E" w14:paraId="23BFB045" w14:textId="77777777" w:rsidTr="00765ACB">
        <w:trPr>
          <w:trHeight w:val="163"/>
          <w:jc w:val="center"/>
          <w:trPrChange w:id="9854" w:author="Hillery, Bill (Nokia - US/Naperville)" w:date="2019-05-31T16:09:00Z">
            <w:trPr>
              <w:trHeight w:val="163"/>
              <w:jc w:val="center"/>
            </w:trPr>
          </w:trPrChange>
        </w:trPr>
        <w:tc>
          <w:tcPr>
            <w:tcW w:w="919" w:type="pct"/>
            <w:vMerge/>
            <w:shd w:val="clear" w:color="auto" w:fill="BFBFBF" w:themeFill="background1" w:themeFillShade="BF"/>
            <w:hideMark/>
            <w:tcPrChange w:id="9855" w:author="Hillery, Bill (Nokia - US/Naperville)" w:date="2019-05-31T16:09:00Z">
              <w:tcPr>
                <w:tcW w:w="918" w:type="pct"/>
                <w:vMerge/>
                <w:shd w:val="clear" w:color="auto" w:fill="BFBFBF" w:themeFill="background1" w:themeFillShade="BF"/>
                <w:hideMark/>
              </w:tcPr>
            </w:tcPrChange>
          </w:tcPr>
          <w:p w14:paraId="5BA9F228" w14:textId="77777777"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28" w:type="pct"/>
            <w:vMerge/>
            <w:shd w:val="clear" w:color="auto" w:fill="BFBFBF" w:themeFill="background1" w:themeFillShade="BF"/>
            <w:hideMark/>
            <w:tcPrChange w:id="9856" w:author="Hillery, Bill (Nokia - US/Naperville)" w:date="2019-05-31T16:09:00Z">
              <w:tcPr>
                <w:tcW w:w="683" w:type="pct"/>
                <w:vMerge/>
                <w:shd w:val="clear" w:color="auto" w:fill="BFBFBF" w:themeFill="background1" w:themeFillShade="BF"/>
                <w:hideMark/>
              </w:tcPr>
            </w:tcPrChange>
          </w:tcPr>
          <w:p w14:paraId="21BBE178" w14:textId="77777777" w:rsidR="006B0B5D" w:rsidRPr="00182C8E" w:rsidRDefault="006B0B5D" w:rsidP="009B30F7">
            <w:pPr>
              <w:spacing w:after="0"/>
              <w:rPr>
                <w:rFonts w:ascii="Arial" w:eastAsia="宋体" w:hAnsi="Arial" w:cs="Arial"/>
                <w:color w:val="000000" w:themeColor="text1"/>
                <w:sz w:val="16"/>
                <w:szCs w:val="16"/>
                <w:lang w:val="en-US" w:eastAsia="zh-CN"/>
              </w:rPr>
            </w:pPr>
          </w:p>
        </w:tc>
        <w:tc>
          <w:tcPr>
            <w:tcW w:w="429" w:type="pct"/>
            <w:shd w:val="clear" w:color="auto" w:fill="BFBFBF" w:themeFill="background1" w:themeFillShade="BF"/>
            <w:noWrap/>
            <w:hideMark/>
            <w:tcPrChange w:id="9857" w:author="Hillery, Bill (Nokia - US/Naperville)" w:date="2019-05-31T16:09:00Z">
              <w:tcPr>
                <w:tcW w:w="373" w:type="pct"/>
                <w:shd w:val="clear" w:color="auto" w:fill="BFBFBF" w:themeFill="background1" w:themeFillShade="BF"/>
                <w:noWrap/>
                <w:hideMark/>
              </w:tcPr>
            </w:tcPrChange>
          </w:tcPr>
          <w:p w14:paraId="3FC57283"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4" w:type="pct"/>
            <w:noWrap/>
            <w:vAlign w:val="center"/>
            <w:hideMark/>
            <w:tcPrChange w:id="9858" w:author="Hillery, Bill (Nokia - US/Naperville)" w:date="2019-05-31T16:09:00Z">
              <w:tcPr>
                <w:tcW w:w="504" w:type="pct"/>
                <w:noWrap/>
                <w:vAlign w:val="center"/>
                <w:hideMark/>
              </w:tcPr>
            </w:tcPrChange>
          </w:tcPr>
          <w:p w14:paraId="14C6F518" w14:textId="77777777" w:rsidR="006B0B5D" w:rsidRPr="00182C8E" w:rsidRDefault="006B0B5D" w:rsidP="009B30F7">
            <w:pPr>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4</w:t>
            </w:r>
          </w:p>
        </w:tc>
        <w:tc>
          <w:tcPr>
            <w:tcW w:w="504" w:type="pct"/>
            <w:vAlign w:val="center"/>
            <w:hideMark/>
            <w:tcPrChange w:id="9859" w:author="Hillery, Bill (Nokia - US/Naperville)" w:date="2019-05-31T16:09:00Z">
              <w:tcPr>
                <w:tcW w:w="504" w:type="pct"/>
                <w:vAlign w:val="center"/>
                <w:hideMark/>
              </w:tcPr>
            </w:tcPrChange>
          </w:tcPr>
          <w:p w14:paraId="2FB5439B"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6</w:t>
            </w:r>
            <w:r w:rsidRPr="00182C8E">
              <w:rPr>
                <w:rFonts w:ascii="Arial" w:eastAsiaTheme="minorEastAsia" w:hAnsi="Arial" w:cs="Arial"/>
                <w:color w:val="000000"/>
                <w:sz w:val="16"/>
                <w:szCs w:val="16"/>
                <w:lang w:eastAsia="zh-CN"/>
              </w:rPr>
              <w:t>3</w:t>
            </w:r>
          </w:p>
        </w:tc>
        <w:tc>
          <w:tcPr>
            <w:tcW w:w="504" w:type="pct"/>
            <w:noWrap/>
            <w:vAlign w:val="center"/>
            <w:hideMark/>
            <w:tcPrChange w:id="9860" w:author="Hillery, Bill (Nokia - US/Naperville)" w:date="2019-05-31T16:09:00Z">
              <w:tcPr>
                <w:tcW w:w="504" w:type="pct"/>
                <w:noWrap/>
                <w:vAlign w:val="center"/>
                <w:hideMark/>
              </w:tcPr>
            </w:tcPrChange>
          </w:tcPr>
          <w:p w14:paraId="57EF5963" w14:textId="77777777" w:rsidR="006B0B5D" w:rsidRPr="00182C8E" w:rsidRDefault="006B0B5D" w:rsidP="009B30F7">
            <w:pPr>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1</w:t>
            </w:r>
          </w:p>
        </w:tc>
        <w:tc>
          <w:tcPr>
            <w:tcW w:w="507" w:type="pct"/>
            <w:vAlign w:val="center"/>
            <w:hideMark/>
            <w:tcPrChange w:id="9861" w:author="Hillery, Bill (Nokia - US/Naperville)" w:date="2019-05-31T16:09:00Z">
              <w:tcPr>
                <w:tcW w:w="507" w:type="pct"/>
                <w:vAlign w:val="center"/>
                <w:hideMark/>
              </w:tcPr>
            </w:tcPrChange>
          </w:tcPr>
          <w:p w14:paraId="14452121"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1.17 </w:t>
            </w:r>
          </w:p>
        </w:tc>
        <w:tc>
          <w:tcPr>
            <w:tcW w:w="504" w:type="pct"/>
            <w:vAlign w:val="center"/>
            <w:hideMark/>
            <w:tcPrChange w:id="9862" w:author="Hillery, Bill (Nokia - US/Naperville)" w:date="2019-05-31T16:09:00Z">
              <w:tcPr>
                <w:tcW w:w="504" w:type="pct"/>
                <w:vAlign w:val="center"/>
                <w:hideMark/>
              </w:tcPr>
            </w:tcPrChange>
          </w:tcPr>
          <w:p w14:paraId="3B14B3A0"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1.17 </w:t>
            </w:r>
          </w:p>
        </w:tc>
        <w:tc>
          <w:tcPr>
            <w:tcW w:w="502" w:type="pct"/>
            <w:vAlign w:val="center"/>
            <w:hideMark/>
            <w:tcPrChange w:id="9863" w:author="Hillery, Bill (Nokia - US/Naperville)" w:date="2019-05-31T16:09:00Z">
              <w:tcPr>
                <w:tcW w:w="502" w:type="pct"/>
                <w:vAlign w:val="center"/>
                <w:hideMark/>
              </w:tcPr>
            </w:tcPrChange>
          </w:tcPr>
          <w:p w14:paraId="243BC34A"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6</w:t>
            </w:r>
          </w:p>
        </w:tc>
      </w:tr>
    </w:tbl>
    <w:p w14:paraId="0BDA1E5D" w14:textId="77777777" w:rsidR="006B0B5D" w:rsidRPr="00182C8E" w:rsidRDefault="006B0B5D" w:rsidP="00EA4690">
      <w:pPr>
        <w:spacing w:beforeLines="50" w:before="120"/>
        <w:rPr>
          <w:color w:val="000000" w:themeColor="text1"/>
          <w:lang w:eastAsia="zh-CN"/>
        </w:rPr>
      </w:pPr>
      <w:r w:rsidRPr="00182C8E">
        <w:rPr>
          <w:rFonts w:hint="eastAsia"/>
          <w:color w:val="000000" w:themeColor="text1"/>
          <w:lang w:eastAsia="zh-CN"/>
        </w:rPr>
        <w:t xml:space="preserve">It is observed that NR </w:t>
      </w:r>
      <w:r w:rsidRPr="00182C8E">
        <w:rPr>
          <w:color w:val="000000" w:themeColor="text1"/>
          <w:lang w:eastAsia="zh-CN"/>
        </w:rPr>
        <w:t>fulfils</w:t>
      </w:r>
      <w:r w:rsidRPr="00182C8E">
        <w:rPr>
          <w:rFonts w:hint="eastAsia"/>
          <w:color w:val="000000" w:themeColor="text1"/>
          <w:lang w:eastAsia="zh-CN"/>
        </w:rPr>
        <w:t xml:space="preserve"> UL user plane latency requirement in a wide range of configurations.</w:t>
      </w:r>
    </w:p>
    <w:p w14:paraId="49CB7A5A" w14:textId="77777777" w:rsidR="006B0B5D" w:rsidRPr="00182C8E" w:rsidRDefault="006B0B5D" w:rsidP="006B0B5D">
      <w:pPr>
        <w:pStyle w:val="4"/>
        <w:rPr>
          <w:color w:val="000000" w:themeColor="text1"/>
          <w:lang w:eastAsia="zh-CN"/>
        </w:rPr>
      </w:pPr>
      <w:bookmarkStart w:id="9864" w:name="_Toc524549085"/>
      <w:r w:rsidRPr="00182C8E">
        <w:rPr>
          <w:color w:val="000000" w:themeColor="text1"/>
          <w:lang w:eastAsia="zh-CN"/>
        </w:rPr>
        <w:t>5.7.1.2</w:t>
      </w:r>
      <w:r w:rsidRPr="00182C8E">
        <w:rPr>
          <w:color w:val="000000" w:themeColor="text1"/>
          <w:lang w:eastAsia="zh-CN"/>
        </w:rPr>
        <w:tab/>
        <w:t>LTE</w:t>
      </w:r>
      <w:bookmarkEnd w:id="9864"/>
    </w:p>
    <w:p w14:paraId="1E219AC0" w14:textId="77777777" w:rsidR="006B0B5D" w:rsidRPr="00182C8E" w:rsidRDefault="006B0B5D" w:rsidP="006B0B5D">
      <w:pPr>
        <w:rPr>
          <w:color w:val="000000" w:themeColor="text1"/>
          <w:lang w:eastAsia="zh-CN"/>
        </w:rPr>
      </w:pPr>
      <w:r w:rsidRPr="00182C8E">
        <w:rPr>
          <w:rFonts w:hint="eastAsia"/>
          <w:color w:val="000000" w:themeColor="text1"/>
          <w:lang w:eastAsia="zh-CN"/>
        </w:rPr>
        <w:t>For the user plane latency of LTE, the similar procedure to NR is used</w:t>
      </w:r>
      <w:r w:rsidRPr="00182C8E">
        <w:rPr>
          <w:color w:val="000000" w:themeColor="text1"/>
          <w:lang w:eastAsia="zh-CN"/>
        </w:rPr>
        <w:t>. The detail</w:t>
      </w:r>
      <w:r w:rsidRPr="00182C8E">
        <w:rPr>
          <w:rFonts w:hint="eastAsia"/>
          <w:color w:val="000000" w:themeColor="text1"/>
          <w:lang w:eastAsia="zh-CN"/>
        </w:rPr>
        <w:t>ed assumption</w:t>
      </w:r>
      <w:r w:rsidRPr="00182C8E">
        <w:rPr>
          <w:color w:val="000000" w:themeColor="text1"/>
          <w:lang w:eastAsia="zh-CN"/>
        </w:rPr>
        <w:t>s are given in Table 5.7.1.2.1-1 and Table 5.7.1.2.2-1 for DL and UL, respectively.</w:t>
      </w:r>
    </w:p>
    <w:p w14:paraId="0A3A793E" w14:textId="77777777" w:rsidR="006B0B5D" w:rsidRPr="00182C8E" w:rsidRDefault="006B0B5D" w:rsidP="006B0B5D">
      <w:pPr>
        <w:pStyle w:val="5"/>
        <w:rPr>
          <w:color w:val="000000" w:themeColor="text1"/>
          <w:lang w:eastAsia="zh-CN"/>
        </w:rPr>
      </w:pPr>
      <w:bookmarkStart w:id="9865" w:name="_Toc524549086"/>
      <w:r w:rsidRPr="00182C8E">
        <w:rPr>
          <w:color w:val="000000" w:themeColor="text1"/>
          <w:lang w:eastAsia="zh-CN"/>
        </w:rPr>
        <w:t>5.7.1.2.1</w:t>
      </w:r>
      <w:r w:rsidRPr="00182C8E">
        <w:rPr>
          <w:color w:val="000000" w:themeColor="text1"/>
          <w:lang w:eastAsia="zh-CN"/>
        </w:rPr>
        <w:tab/>
      </w:r>
      <w:r w:rsidRPr="00182C8E">
        <w:rPr>
          <w:rFonts w:hint="eastAsia"/>
          <w:color w:val="000000" w:themeColor="text1"/>
          <w:lang w:eastAsia="zh-CN"/>
        </w:rPr>
        <w:t>Downlink</w:t>
      </w:r>
      <w:bookmarkEnd w:id="9865"/>
    </w:p>
    <w:p w14:paraId="0049E990" w14:textId="77777777" w:rsidR="006B0B5D" w:rsidRPr="00182C8E" w:rsidRDefault="006B0B5D" w:rsidP="006B0B5D">
      <w:pPr>
        <w:rPr>
          <w:lang w:eastAsia="zh-CN"/>
        </w:rPr>
      </w:pPr>
      <w:r w:rsidRPr="00182C8E">
        <w:rPr>
          <w:rFonts w:hint="eastAsia"/>
          <w:lang w:eastAsia="zh-CN"/>
        </w:rPr>
        <w:t>The downlink procedure is abstracted in Table 5.7.1.2.1-1, where the assumptions of each step for evaluation are given.</w:t>
      </w:r>
    </w:p>
    <w:p w14:paraId="2E91E8F8" w14:textId="77777777" w:rsidR="006B0B5D" w:rsidRPr="00182C8E" w:rsidRDefault="006B0B5D" w:rsidP="006B0B5D">
      <w:pPr>
        <w:pStyle w:val="TH"/>
      </w:pPr>
      <w:r w:rsidRPr="00182C8E">
        <w:lastRenderedPageBreak/>
        <w:t>Table 5.7.1.2.1-1 D</w:t>
      </w:r>
      <w:r w:rsidRPr="00182C8E">
        <w:rPr>
          <w:rFonts w:hint="eastAsia"/>
        </w:rPr>
        <w:t>L user plane procedure</w:t>
      </w:r>
      <w:r w:rsidRPr="00182C8E">
        <w:t xml:space="preserve"> for LTE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9"/>
        <w:gridCol w:w="2376"/>
        <w:gridCol w:w="3431"/>
        <w:gridCol w:w="3115"/>
      </w:tblGrid>
      <w:tr w:rsidR="006B0B5D" w:rsidRPr="00182C8E" w14:paraId="6C8156B6" w14:textId="77777777" w:rsidTr="009B30F7">
        <w:trPr>
          <w:trHeight w:val="249"/>
          <w:jc w:val="center"/>
        </w:trPr>
        <w:tc>
          <w:tcPr>
            <w:tcW w:w="709" w:type="dxa"/>
            <w:shd w:val="clear" w:color="auto" w:fill="BFBFBF" w:themeFill="background1" w:themeFillShade="BF"/>
            <w:noWrap/>
            <w:tcMar>
              <w:top w:w="0" w:type="dxa"/>
              <w:left w:w="108" w:type="dxa"/>
              <w:bottom w:w="0" w:type="dxa"/>
              <w:right w:w="108" w:type="dxa"/>
            </w:tcMar>
            <w:vAlign w:val="center"/>
            <w:hideMark/>
          </w:tcPr>
          <w:p w14:paraId="2EA339A7"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ID</w:t>
            </w:r>
          </w:p>
        </w:tc>
        <w:tc>
          <w:tcPr>
            <w:tcW w:w="2376" w:type="dxa"/>
            <w:shd w:val="clear" w:color="auto" w:fill="BFBFBF" w:themeFill="background1" w:themeFillShade="BF"/>
            <w:noWrap/>
            <w:tcMar>
              <w:top w:w="0" w:type="dxa"/>
              <w:left w:w="108" w:type="dxa"/>
              <w:bottom w:w="0" w:type="dxa"/>
              <w:right w:w="108" w:type="dxa"/>
            </w:tcMar>
            <w:vAlign w:val="center"/>
            <w:hideMark/>
          </w:tcPr>
          <w:p w14:paraId="46E78F70"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Component</w:t>
            </w:r>
          </w:p>
        </w:tc>
        <w:tc>
          <w:tcPr>
            <w:tcW w:w="3431" w:type="dxa"/>
            <w:shd w:val="clear" w:color="auto" w:fill="BFBFBF" w:themeFill="background1" w:themeFillShade="BF"/>
            <w:noWrap/>
            <w:tcMar>
              <w:top w:w="0" w:type="dxa"/>
              <w:left w:w="108" w:type="dxa"/>
              <w:bottom w:w="0" w:type="dxa"/>
              <w:right w:w="108" w:type="dxa"/>
            </w:tcMar>
            <w:vAlign w:val="center"/>
            <w:hideMark/>
          </w:tcPr>
          <w:p w14:paraId="3C769860"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Notations</w:t>
            </w:r>
          </w:p>
        </w:tc>
        <w:tc>
          <w:tcPr>
            <w:tcW w:w="3115" w:type="dxa"/>
            <w:shd w:val="clear" w:color="auto" w:fill="BFBFBF" w:themeFill="background1" w:themeFillShade="BF"/>
          </w:tcPr>
          <w:p w14:paraId="2CC068CD"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Value</w:t>
            </w:r>
          </w:p>
        </w:tc>
      </w:tr>
      <w:tr w:rsidR="006B0B5D" w:rsidRPr="00182C8E" w14:paraId="753B65F6" w14:textId="77777777" w:rsidTr="009B30F7">
        <w:trPr>
          <w:jc w:val="center"/>
        </w:trPr>
        <w:tc>
          <w:tcPr>
            <w:tcW w:w="709" w:type="dxa"/>
            <w:noWrap/>
            <w:tcMar>
              <w:top w:w="0" w:type="dxa"/>
              <w:left w:w="108" w:type="dxa"/>
              <w:bottom w:w="0" w:type="dxa"/>
              <w:right w:w="108" w:type="dxa"/>
            </w:tcMar>
            <w:vAlign w:val="center"/>
          </w:tcPr>
          <w:p w14:paraId="38E886F1"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w:t>
            </w:r>
          </w:p>
        </w:tc>
        <w:tc>
          <w:tcPr>
            <w:tcW w:w="2376" w:type="dxa"/>
            <w:tcMar>
              <w:top w:w="0" w:type="dxa"/>
              <w:left w:w="108" w:type="dxa"/>
              <w:bottom w:w="0" w:type="dxa"/>
              <w:right w:w="108" w:type="dxa"/>
            </w:tcMar>
            <w:vAlign w:val="center"/>
          </w:tcPr>
          <w:p w14:paraId="4B8DAB15"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DL data transfer</w:t>
            </w:r>
          </w:p>
        </w:tc>
        <w:tc>
          <w:tcPr>
            <w:tcW w:w="3431" w:type="dxa"/>
            <w:tcMar>
              <w:top w:w="0" w:type="dxa"/>
              <w:left w:w="108" w:type="dxa"/>
              <w:bottom w:w="0" w:type="dxa"/>
              <w:right w:w="108" w:type="dxa"/>
            </w:tcMar>
            <w:vAlign w:val="center"/>
          </w:tcPr>
          <w:p w14:paraId="14E9352D"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p>
        </w:tc>
        <w:tc>
          <w:tcPr>
            <w:tcW w:w="3115" w:type="dxa"/>
          </w:tcPr>
          <w:p w14:paraId="51A9AC14"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p>
        </w:tc>
      </w:tr>
      <w:tr w:rsidR="006B0B5D" w:rsidRPr="00182C8E" w14:paraId="0119FE71" w14:textId="77777777" w:rsidTr="009B30F7">
        <w:trPr>
          <w:jc w:val="center"/>
        </w:trPr>
        <w:tc>
          <w:tcPr>
            <w:tcW w:w="709" w:type="dxa"/>
            <w:noWrap/>
            <w:tcMar>
              <w:top w:w="0" w:type="dxa"/>
              <w:left w:w="108" w:type="dxa"/>
              <w:bottom w:w="0" w:type="dxa"/>
              <w:right w:w="108" w:type="dxa"/>
            </w:tcMar>
            <w:vAlign w:val="center"/>
          </w:tcPr>
          <w:p w14:paraId="02C38163"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1.1</w:t>
            </w:r>
          </w:p>
        </w:tc>
        <w:tc>
          <w:tcPr>
            <w:tcW w:w="2376" w:type="dxa"/>
            <w:tcMar>
              <w:top w:w="0" w:type="dxa"/>
              <w:left w:w="108" w:type="dxa"/>
              <w:bottom w:w="0" w:type="dxa"/>
              <w:right w:w="108" w:type="dxa"/>
            </w:tcMar>
            <w:vAlign w:val="center"/>
          </w:tcPr>
          <w:p w14:paraId="21475F8D"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BS processing delay</w:t>
            </w:r>
          </w:p>
        </w:tc>
        <w:tc>
          <w:tcPr>
            <w:tcW w:w="3431" w:type="dxa"/>
            <w:tcMar>
              <w:top w:w="0" w:type="dxa"/>
              <w:left w:w="108" w:type="dxa"/>
              <w:bottom w:w="0" w:type="dxa"/>
              <w:right w:w="108" w:type="dxa"/>
            </w:tcMar>
            <w:vAlign w:val="center"/>
          </w:tcPr>
          <w:p w14:paraId="4A295A9F"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p>
          <w:p w14:paraId="2F8671A9"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eastAsia="zh-CN"/>
              </w:rPr>
              <w:t>The time interval between the data is arrived, and packet is generated.</w:t>
            </w:r>
          </w:p>
        </w:tc>
        <w:tc>
          <w:tcPr>
            <w:tcW w:w="3115" w:type="dxa"/>
          </w:tcPr>
          <w:p w14:paraId="53C32973"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eastAsia="zh-CN"/>
              </w:rPr>
              <w:t>1.5 TTI</w:t>
            </w:r>
          </w:p>
        </w:tc>
      </w:tr>
      <w:tr w:rsidR="006B0B5D" w:rsidRPr="00182C8E" w14:paraId="6D64762A" w14:textId="77777777" w:rsidTr="009B30F7">
        <w:trPr>
          <w:jc w:val="center"/>
        </w:trPr>
        <w:tc>
          <w:tcPr>
            <w:tcW w:w="709" w:type="dxa"/>
            <w:noWrap/>
            <w:tcMar>
              <w:top w:w="0" w:type="dxa"/>
              <w:left w:w="108" w:type="dxa"/>
              <w:bottom w:w="0" w:type="dxa"/>
              <w:right w:w="108" w:type="dxa"/>
            </w:tcMar>
            <w:vAlign w:val="center"/>
          </w:tcPr>
          <w:p w14:paraId="5D42EA79"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1.2</w:t>
            </w:r>
          </w:p>
        </w:tc>
        <w:tc>
          <w:tcPr>
            <w:tcW w:w="2376" w:type="dxa"/>
            <w:tcMar>
              <w:top w:w="0" w:type="dxa"/>
              <w:left w:w="108" w:type="dxa"/>
              <w:bottom w:w="0" w:type="dxa"/>
              <w:right w:w="108" w:type="dxa"/>
            </w:tcMar>
            <w:vAlign w:val="center"/>
          </w:tcPr>
          <w:p w14:paraId="6B2A115A"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DL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14:paraId="47E8967E"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p>
          <w:p w14:paraId="40E22FB9"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It includes frame alignment time, and the waiting time for next available DL slot</w:t>
            </w:r>
          </w:p>
        </w:tc>
        <w:tc>
          <w:tcPr>
            <w:tcW w:w="3115" w:type="dxa"/>
          </w:tcPr>
          <w:p w14:paraId="404D9EC7"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14:paraId="7CD11893"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DL slot;</w:t>
            </w:r>
            <w:r w:rsidRPr="00182C8E">
              <w:rPr>
                <w:rFonts w:ascii="Arial" w:hAnsi="Arial" w:cs="Arial"/>
                <w:i/>
                <w:color w:val="000000" w:themeColor="text1"/>
                <w:sz w:val="16"/>
                <w:szCs w:val="16"/>
                <w:lang w:val="en-US" w:eastAsia="zh-CN"/>
              </w:rPr>
              <w:t xml:space="preserve"> </w:t>
            </w:r>
          </w:p>
          <w:p w14:paraId="7CA8A8E6"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DL slot if the current slot is not DL slot. </w:t>
            </w:r>
          </w:p>
        </w:tc>
      </w:tr>
      <w:tr w:rsidR="006B0B5D" w:rsidRPr="00182C8E" w14:paraId="5FE06727" w14:textId="77777777" w:rsidTr="009B30F7">
        <w:trPr>
          <w:jc w:val="center"/>
        </w:trPr>
        <w:tc>
          <w:tcPr>
            <w:tcW w:w="709" w:type="dxa"/>
            <w:noWrap/>
            <w:tcMar>
              <w:top w:w="0" w:type="dxa"/>
              <w:left w:w="108" w:type="dxa"/>
              <w:bottom w:w="0" w:type="dxa"/>
              <w:right w:w="108" w:type="dxa"/>
            </w:tcMar>
            <w:vAlign w:val="center"/>
          </w:tcPr>
          <w:p w14:paraId="421617C7"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1.3</w:t>
            </w:r>
          </w:p>
        </w:tc>
        <w:tc>
          <w:tcPr>
            <w:tcW w:w="2376" w:type="dxa"/>
            <w:tcMar>
              <w:top w:w="0" w:type="dxa"/>
              <w:left w:w="108" w:type="dxa"/>
              <w:bottom w:w="0" w:type="dxa"/>
              <w:right w:w="108" w:type="dxa"/>
            </w:tcMar>
            <w:vAlign w:val="center"/>
          </w:tcPr>
          <w:p w14:paraId="649B0422"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DL data packet transmission</w:t>
            </w:r>
          </w:p>
        </w:tc>
        <w:tc>
          <w:tcPr>
            <w:tcW w:w="3431" w:type="dxa"/>
            <w:tcMar>
              <w:top w:w="0" w:type="dxa"/>
              <w:left w:w="108" w:type="dxa"/>
              <w:bottom w:w="0" w:type="dxa"/>
              <w:right w:w="108" w:type="dxa"/>
            </w:tcMar>
            <w:vAlign w:val="center"/>
          </w:tcPr>
          <w:p w14:paraId="29FA7A33"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p>
        </w:tc>
        <w:tc>
          <w:tcPr>
            <w:tcW w:w="3115" w:type="dxa"/>
          </w:tcPr>
          <w:p w14:paraId="092EB4F2"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 TTI</w:t>
            </w:r>
          </w:p>
        </w:tc>
      </w:tr>
      <w:tr w:rsidR="006B0B5D" w:rsidRPr="00182C8E" w14:paraId="79AB0D42" w14:textId="77777777" w:rsidTr="009B30F7">
        <w:trPr>
          <w:jc w:val="center"/>
        </w:trPr>
        <w:tc>
          <w:tcPr>
            <w:tcW w:w="709" w:type="dxa"/>
            <w:noWrap/>
            <w:tcMar>
              <w:top w:w="0" w:type="dxa"/>
              <w:left w:w="108" w:type="dxa"/>
              <w:bottom w:w="0" w:type="dxa"/>
              <w:right w:w="108" w:type="dxa"/>
            </w:tcMar>
            <w:vAlign w:val="center"/>
          </w:tcPr>
          <w:p w14:paraId="3EE228B2"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1.4</w:t>
            </w:r>
          </w:p>
        </w:tc>
        <w:tc>
          <w:tcPr>
            <w:tcW w:w="2376" w:type="dxa"/>
            <w:tcMar>
              <w:top w:w="0" w:type="dxa"/>
              <w:left w:w="108" w:type="dxa"/>
              <w:bottom w:w="0" w:type="dxa"/>
              <w:right w:w="108" w:type="dxa"/>
            </w:tcMar>
            <w:vAlign w:val="center"/>
          </w:tcPr>
          <w:p w14:paraId="0540133A"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14:paraId="062E5464"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r w:rsidRPr="00182C8E">
              <w:rPr>
                <w:rFonts w:ascii="Arial" w:hAnsi="Arial" w:cs="Arial"/>
                <w:color w:val="000000" w:themeColor="text1"/>
                <w:sz w:val="16"/>
                <w:szCs w:val="16"/>
                <w:lang w:val="en-US" w:eastAsia="zh-CN"/>
              </w:rPr>
              <w:t xml:space="preserve"> </w:t>
            </w:r>
          </w:p>
          <w:p w14:paraId="3A683C45"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PDSCH is  received and the data is decoded;</w:t>
            </w:r>
          </w:p>
        </w:tc>
        <w:tc>
          <w:tcPr>
            <w:tcW w:w="3115" w:type="dxa"/>
          </w:tcPr>
          <w:p w14:paraId="4BDD08E5"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eastAsia="zh-CN"/>
              </w:rPr>
              <w:t>1.5 TTI</w:t>
            </w:r>
          </w:p>
        </w:tc>
      </w:tr>
      <w:tr w:rsidR="006B0B5D" w:rsidRPr="00182C8E" w14:paraId="518C4F5F" w14:textId="77777777" w:rsidTr="009B30F7">
        <w:trPr>
          <w:jc w:val="center"/>
        </w:trPr>
        <w:tc>
          <w:tcPr>
            <w:tcW w:w="709" w:type="dxa"/>
            <w:noWrap/>
            <w:tcMar>
              <w:top w:w="0" w:type="dxa"/>
              <w:left w:w="108" w:type="dxa"/>
              <w:bottom w:w="0" w:type="dxa"/>
              <w:right w:w="108" w:type="dxa"/>
            </w:tcMar>
            <w:vAlign w:val="center"/>
          </w:tcPr>
          <w:p w14:paraId="3228958A"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w:t>
            </w:r>
          </w:p>
        </w:tc>
        <w:tc>
          <w:tcPr>
            <w:tcW w:w="2376" w:type="dxa"/>
            <w:tcMar>
              <w:top w:w="0" w:type="dxa"/>
              <w:left w:w="108" w:type="dxa"/>
              <w:bottom w:w="0" w:type="dxa"/>
              <w:right w:w="108" w:type="dxa"/>
            </w:tcMar>
            <w:vAlign w:val="center"/>
          </w:tcPr>
          <w:p w14:paraId="59FD8CA6"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HARQ retransmission</w:t>
            </w:r>
          </w:p>
        </w:tc>
        <w:tc>
          <w:tcPr>
            <w:tcW w:w="3431" w:type="dxa"/>
            <w:tcMar>
              <w:top w:w="0" w:type="dxa"/>
              <w:left w:w="108" w:type="dxa"/>
              <w:bottom w:w="0" w:type="dxa"/>
              <w:right w:w="108" w:type="dxa"/>
            </w:tcMar>
            <w:vAlign w:val="center"/>
          </w:tcPr>
          <w:p w14:paraId="6F099B03" w14:textId="77777777" w:rsidR="006B0B5D" w:rsidRPr="00182C8E" w:rsidRDefault="006B0B5D" w:rsidP="009B30F7">
            <w:pPr>
              <w:pStyle w:val="Tabletext"/>
              <w:rPr>
                <w:rFonts w:ascii="Arial" w:hAnsi="Arial" w:cs="Arial"/>
                <w:color w:val="000000" w:themeColor="text1"/>
                <w:sz w:val="16"/>
                <w:szCs w:val="16"/>
                <w:vertAlign w:val="subscript"/>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HARQ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2</w:t>
            </w:r>
          </w:p>
          <w:p w14:paraId="5E8CB2B5"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2</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r w:rsidRPr="00182C8E">
              <w:rPr>
                <w:rFonts w:ascii="Arial" w:hAnsi="Arial" w:cs="Arial"/>
                <w:color w:val="000000" w:themeColor="text1"/>
                <w:sz w:val="16"/>
                <w:szCs w:val="16"/>
                <w:lang w:val="en-US" w:eastAsia="zh-CN"/>
              </w:rPr>
              <w:t>)</w:t>
            </w:r>
            <w:r w:rsidRPr="00182C8E">
              <w:rPr>
                <w:rFonts w:ascii="Arial" w:hAnsi="Arial" w:cs="Arial"/>
                <w:color w:val="000000" w:themeColor="text1"/>
                <w:sz w:val="16"/>
                <w:szCs w:val="16"/>
                <w:vertAlign w:val="subscript"/>
                <w:lang w:val="en-US" w:eastAsia="zh-CN"/>
              </w:rPr>
              <w:t xml:space="preserve">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UL_duration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r w:rsidRPr="00182C8E">
              <w:rPr>
                <w:rFonts w:ascii="Arial" w:hAnsi="Arial" w:cs="Arial"/>
                <w:color w:val="000000" w:themeColor="text1"/>
                <w:sz w:val="16"/>
                <w:szCs w:val="16"/>
                <w:lang w:val="en-US" w:eastAsia="zh-CN"/>
              </w:rPr>
              <w:t xml:space="preserve"> (For Steps 2.1 to 2.4)</w:t>
            </w:r>
          </w:p>
        </w:tc>
        <w:tc>
          <w:tcPr>
            <w:tcW w:w="3115" w:type="dxa"/>
          </w:tcPr>
          <w:p w14:paraId="56B0A3E4"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p>
        </w:tc>
      </w:tr>
      <w:tr w:rsidR="006B0B5D" w:rsidRPr="00182C8E" w14:paraId="49283491" w14:textId="77777777" w:rsidTr="009B30F7">
        <w:trPr>
          <w:jc w:val="center"/>
        </w:trPr>
        <w:tc>
          <w:tcPr>
            <w:tcW w:w="709" w:type="dxa"/>
            <w:noWrap/>
            <w:tcMar>
              <w:top w:w="0" w:type="dxa"/>
              <w:left w:w="108" w:type="dxa"/>
              <w:bottom w:w="0" w:type="dxa"/>
              <w:right w:w="108" w:type="dxa"/>
            </w:tcMar>
            <w:vAlign w:val="center"/>
            <w:hideMark/>
          </w:tcPr>
          <w:p w14:paraId="0ECDDEC9"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2.1</w:t>
            </w:r>
          </w:p>
        </w:tc>
        <w:tc>
          <w:tcPr>
            <w:tcW w:w="2376" w:type="dxa"/>
            <w:tcMar>
              <w:top w:w="0" w:type="dxa"/>
              <w:left w:w="108" w:type="dxa"/>
              <w:bottom w:w="0" w:type="dxa"/>
              <w:right w:w="108" w:type="dxa"/>
            </w:tcMar>
            <w:vAlign w:val="center"/>
            <w:hideMark/>
          </w:tcPr>
          <w:p w14:paraId="0AE86E62"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14:paraId="11DF6345"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r w:rsidRPr="00182C8E">
              <w:rPr>
                <w:rFonts w:ascii="Arial" w:hAnsi="Arial" w:cs="Arial"/>
                <w:color w:val="000000" w:themeColor="text1"/>
                <w:sz w:val="16"/>
                <w:szCs w:val="16"/>
                <w:lang w:val="en-US" w:eastAsia="zh-CN"/>
              </w:rPr>
              <w:t xml:space="preserve"> </w:t>
            </w:r>
          </w:p>
          <w:p w14:paraId="41F01459"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data is decoded, and ACK/NACK packet is generated.</w:t>
            </w:r>
          </w:p>
        </w:tc>
        <w:tc>
          <w:tcPr>
            <w:tcW w:w="3115" w:type="dxa"/>
          </w:tcPr>
          <w:p w14:paraId="324982B5"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eastAsia="zh-CN"/>
              </w:rPr>
              <w:t>1.5 TTI</w:t>
            </w:r>
          </w:p>
        </w:tc>
      </w:tr>
      <w:tr w:rsidR="006B0B5D" w:rsidRPr="00182C8E" w14:paraId="7070E221" w14:textId="77777777" w:rsidTr="009B30F7">
        <w:trPr>
          <w:jc w:val="center"/>
        </w:trPr>
        <w:tc>
          <w:tcPr>
            <w:tcW w:w="709" w:type="dxa"/>
            <w:noWrap/>
            <w:tcMar>
              <w:top w:w="0" w:type="dxa"/>
              <w:left w:w="108" w:type="dxa"/>
              <w:bottom w:w="0" w:type="dxa"/>
              <w:right w:w="108" w:type="dxa"/>
            </w:tcMar>
            <w:vAlign w:val="center"/>
            <w:hideMark/>
          </w:tcPr>
          <w:p w14:paraId="26757E36"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2.2</w:t>
            </w:r>
          </w:p>
        </w:tc>
        <w:tc>
          <w:tcPr>
            <w:tcW w:w="2376" w:type="dxa"/>
            <w:tcMar>
              <w:top w:w="0" w:type="dxa"/>
              <w:left w:w="108" w:type="dxa"/>
              <w:bottom w:w="0" w:type="dxa"/>
              <w:right w:w="108" w:type="dxa"/>
            </w:tcMar>
            <w:vAlign w:val="center"/>
            <w:hideMark/>
          </w:tcPr>
          <w:p w14:paraId="0477A7CD"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rPr>
              <w:t>UL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14:paraId="7D6D1034"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p>
          <w:p w14:paraId="5C138596"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It includes frame alignment time, and the waiting time for the next available UL slot</w:t>
            </w:r>
          </w:p>
        </w:tc>
        <w:tc>
          <w:tcPr>
            <w:tcW w:w="3115" w:type="dxa"/>
          </w:tcPr>
          <w:p w14:paraId="73F8BE81"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14:paraId="28B15419"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UL slot;</w:t>
            </w:r>
            <w:r w:rsidRPr="00182C8E">
              <w:rPr>
                <w:rFonts w:ascii="Arial" w:hAnsi="Arial" w:cs="Arial"/>
                <w:i/>
                <w:color w:val="000000" w:themeColor="text1"/>
                <w:sz w:val="16"/>
                <w:szCs w:val="16"/>
                <w:lang w:val="en-US" w:eastAsia="zh-CN"/>
              </w:rPr>
              <w:t xml:space="preserve"> </w:t>
            </w:r>
          </w:p>
          <w:p w14:paraId="35F41907"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UL slot if the current slot is not UL slot</w:t>
            </w:r>
          </w:p>
        </w:tc>
      </w:tr>
      <w:tr w:rsidR="006B0B5D" w:rsidRPr="00182C8E" w14:paraId="61DAE376" w14:textId="77777777" w:rsidTr="009B30F7">
        <w:trPr>
          <w:jc w:val="center"/>
        </w:trPr>
        <w:tc>
          <w:tcPr>
            <w:tcW w:w="709" w:type="dxa"/>
            <w:noWrap/>
            <w:tcMar>
              <w:top w:w="0" w:type="dxa"/>
              <w:left w:w="108" w:type="dxa"/>
              <w:bottom w:w="0" w:type="dxa"/>
              <w:right w:w="108" w:type="dxa"/>
            </w:tcMar>
            <w:vAlign w:val="center"/>
            <w:hideMark/>
          </w:tcPr>
          <w:p w14:paraId="359FFBDB"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2.3</w:t>
            </w:r>
          </w:p>
        </w:tc>
        <w:tc>
          <w:tcPr>
            <w:tcW w:w="2376" w:type="dxa"/>
            <w:tcMar>
              <w:top w:w="0" w:type="dxa"/>
              <w:left w:w="108" w:type="dxa"/>
              <w:bottom w:w="0" w:type="dxa"/>
              <w:right w:w="108" w:type="dxa"/>
            </w:tcMar>
            <w:vAlign w:val="center"/>
            <w:hideMark/>
          </w:tcPr>
          <w:p w14:paraId="558DE1BD"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ACK/NACK transmission</w:t>
            </w:r>
          </w:p>
        </w:tc>
        <w:tc>
          <w:tcPr>
            <w:tcW w:w="3431" w:type="dxa"/>
            <w:tcMar>
              <w:top w:w="0" w:type="dxa"/>
              <w:left w:w="108" w:type="dxa"/>
              <w:bottom w:w="0" w:type="dxa"/>
              <w:right w:w="108" w:type="dxa"/>
            </w:tcMar>
            <w:vAlign w:val="center"/>
          </w:tcPr>
          <w:p w14:paraId="3F1A000E"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UL_duration</w:t>
            </w:r>
          </w:p>
        </w:tc>
        <w:tc>
          <w:tcPr>
            <w:tcW w:w="3115" w:type="dxa"/>
          </w:tcPr>
          <w:p w14:paraId="6380DE3E"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 OFDM symbol</w:t>
            </w:r>
          </w:p>
        </w:tc>
      </w:tr>
      <w:tr w:rsidR="006B0B5D" w:rsidRPr="00182C8E" w14:paraId="4D14CF12" w14:textId="77777777" w:rsidTr="009B30F7">
        <w:trPr>
          <w:jc w:val="center"/>
        </w:trPr>
        <w:tc>
          <w:tcPr>
            <w:tcW w:w="709" w:type="dxa"/>
            <w:noWrap/>
            <w:tcMar>
              <w:top w:w="0" w:type="dxa"/>
              <w:left w:w="108" w:type="dxa"/>
              <w:bottom w:w="0" w:type="dxa"/>
              <w:right w:w="108" w:type="dxa"/>
            </w:tcMar>
            <w:vAlign w:val="center"/>
          </w:tcPr>
          <w:p w14:paraId="25551823"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2.4</w:t>
            </w:r>
          </w:p>
        </w:tc>
        <w:tc>
          <w:tcPr>
            <w:tcW w:w="2376" w:type="dxa"/>
            <w:tcMar>
              <w:top w:w="0" w:type="dxa"/>
              <w:left w:w="108" w:type="dxa"/>
              <w:bottom w:w="0" w:type="dxa"/>
              <w:right w:w="108" w:type="dxa"/>
            </w:tcMar>
            <w:vAlign w:val="center"/>
          </w:tcPr>
          <w:p w14:paraId="4C8BAA44"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BS processing delay</w:t>
            </w:r>
          </w:p>
        </w:tc>
        <w:tc>
          <w:tcPr>
            <w:tcW w:w="3431" w:type="dxa"/>
            <w:tcMar>
              <w:top w:w="0" w:type="dxa"/>
              <w:left w:w="108" w:type="dxa"/>
              <w:bottom w:w="0" w:type="dxa"/>
              <w:right w:w="108" w:type="dxa"/>
            </w:tcMar>
            <w:vAlign w:val="center"/>
          </w:tcPr>
          <w:p w14:paraId="250FCB58"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r w:rsidRPr="00182C8E">
              <w:rPr>
                <w:rFonts w:ascii="Arial" w:hAnsi="Arial" w:cs="Arial"/>
                <w:color w:val="000000" w:themeColor="text1"/>
                <w:sz w:val="16"/>
                <w:szCs w:val="16"/>
                <w:lang w:val="en-US" w:eastAsia="zh-CN"/>
              </w:rPr>
              <w:t xml:space="preserve"> </w:t>
            </w:r>
          </w:p>
          <w:p w14:paraId="69F8C43C"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ACK is  received and the ACK is decoded.</w:t>
            </w:r>
          </w:p>
        </w:tc>
        <w:tc>
          <w:tcPr>
            <w:tcW w:w="3115" w:type="dxa"/>
          </w:tcPr>
          <w:p w14:paraId="078D26C4"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eastAsia="zh-CN"/>
              </w:rPr>
              <w:t>1.5 TTI</w:t>
            </w:r>
          </w:p>
        </w:tc>
      </w:tr>
      <w:tr w:rsidR="006B0B5D" w:rsidRPr="00182C8E" w14:paraId="7D145313" w14:textId="77777777" w:rsidTr="009B30F7">
        <w:trPr>
          <w:jc w:val="center"/>
        </w:trPr>
        <w:tc>
          <w:tcPr>
            <w:tcW w:w="709" w:type="dxa"/>
            <w:noWrap/>
            <w:tcMar>
              <w:top w:w="0" w:type="dxa"/>
              <w:left w:w="108" w:type="dxa"/>
              <w:bottom w:w="0" w:type="dxa"/>
              <w:right w:w="108" w:type="dxa"/>
            </w:tcMar>
            <w:vAlign w:val="center"/>
          </w:tcPr>
          <w:p w14:paraId="3258C347"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2.5</w:t>
            </w:r>
          </w:p>
        </w:tc>
        <w:tc>
          <w:tcPr>
            <w:tcW w:w="2376" w:type="dxa"/>
            <w:tcMar>
              <w:top w:w="0" w:type="dxa"/>
              <w:left w:w="108" w:type="dxa"/>
              <w:bottom w:w="0" w:type="dxa"/>
              <w:right w:w="108" w:type="dxa"/>
            </w:tcMar>
            <w:vAlign w:val="center"/>
          </w:tcPr>
          <w:p w14:paraId="12483730"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Repeat DL data transfer from 1.1 to 1.4</w:t>
            </w:r>
          </w:p>
        </w:tc>
        <w:tc>
          <w:tcPr>
            <w:tcW w:w="3431" w:type="dxa"/>
            <w:tcMar>
              <w:top w:w="0" w:type="dxa"/>
              <w:left w:w="108" w:type="dxa"/>
              <w:bottom w:w="0" w:type="dxa"/>
              <w:right w:w="108" w:type="dxa"/>
            </w:tcMar>
            <w:vAlign w:val="center"/>
          </w:tcPr>
          <w:p w14:paraId="7779EF58"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1</w:t>
            </w:r>
          </w:p>
        </w:tc>
        <w:tc>
          <w:tcPr>
            <w:tcW w:w="3115" w:type="dxa"/>
          </w:tcPr>
          <w:p w14:paraId="1BE00B0B"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p>
        </w:tc>
      </w:tr>
      <w:tr w:rsidR="006B0B5D" w:rsidRPr="00182C8E" w14:paraId="7C654A15" w14:textId="77777777" w:rsidTr="009B30F7">
        <w:trPr>
          <w:jc w:val="center"/>
        </w:trPr>
        <w:tc>
          <w:tcPr>
            <w:tcW w:w="709" w:type="dxa"/>
            <w:noWrap/>
            <w:tcMar>
              <w:top w:w="0" w:type="dxa"/>
              <w:left w:w="108" w:type="dxa"/>
              <w:bottom w:w="0" w:type="dxa"/>
              <w:right w:w="108" w:type="dxa"/>
            </w:tcMar>
            <w:vAlign w:val="center"/>
          </w:tcPr>
          <w:p w14:paraId="0FC3F4F2"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w:t>
            </w:r>
          </w:p>
        </w:tc>
        <w:tc>
          <w:tcPr>
            <w:tcW w:w="2376" w:type="dxa"/>
            <w:tcMar>
              <w:top w:w="0" w:type="dxa"/>
              <w:left w:w="108" w:type="dxa"/>
              <w:bottom w:w="0" w:type="dxa"/>
              <w:right w:w="108" w:type="dxa"/>
            </w:tcMar>
            <w:vAlign w:val="center"/>
            <w:hideMark/>
          </w:tcPr>
          <w:p w14:paraId="6B9890E6"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rPr>
              <w:t>Total one way user plane latency</w:t>
            </w:r>
            <w:r w:rsidRPr="00182C8E">
              <w:rPr>
                <w:rFonts w:ascii="Arial" w:hAnsi="Arial" w:cs="Arial"/>
                <w:color w:val="000000" w:themeColor="text1"/>
                <w:sz w:val="16"/>
                <w:szCs w:val="16"/>
                <w:lang w:val="en-US" w:eastAsia="zh-CN"/>
              </w:rPr>
              <w:t xml:space="preserve"> for DL</w:t>
            </w:r>
          </w:p>
        </w:tc>
        <w:tc>
          <w:tcPr>
            <w:tcW w:w="6546" w:type="dxa"/>
            <w:gridSpan w:val="2"/>
            <w:noWrap/>
            <w:tcMar>
              <w:top w:w="0" w:type="dxa"/>
              <w:left w:w="108" w:type="dxa"/>
              <w:bottom w:w="0" w:type="dxa"/>
              <w:right w:w="108" w:type="dxa"/>
            </w:tcMar>
            <w:vAlign w:val="center"/>
          </w:tcPr>
          <w:p w14:paraId="56FBAF1B"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UP</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HARQ</w:t>
            </w:r>
          </w:p>
          <w:p w14:paraId="107979DA"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where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 xml:space="preserve"> is the number of re-transmissions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≥0)</w:t>
            </w:r>
          </w:p>
          <w:p w14:paraId="1F4447E9"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Average T</w:t>
            </w:r>
            <w:r w:rsidRPr="00182C8E">
              <w:rPr>
                <w:rFonts w:ascii="Arial" w:hAnsi="Arial" w:cs="Arial"/>
                <w:color w:val="000000" w:themeColor="text1"/>
                <w:sz w:val="16"/>
                <w:szCs w:val="16"/>
                <w:vertAlign w:val="subscript"/>
                <w:lang w:val="en-US" w:eastAsia="zh-CN"/>
              </w:rPr>
              <w:t>UP</w:t>
            </w:r>
            <w:r w:rsidRPr="00182C8E">
              <w:rPr>
                <w:rFonts w:ascii="Arial" w:hAnsi="Arial" w:cs="Arial"/>
                <w:i/>
                <w:color w:val="000000" w:themeColor="text1"/>
                <w:sz w:val="16"/>
                <w:szCs w:val="16"/>
                <w:lang w:val="en-US" w:eastAsia="zh-CN"/>
              </w:rPr>
              <w:t>= T</w:t>
            </w:r>
            <w:r w:rsidRPr="00182C8E">
              <w:rPr>
                <w:rFonts w:ascii="Arial" w:hAnsi="Arial" w:cs="Arial" w:hint="eastAsia"/>
                <w:color w:val="000000" w:themeColor="text1"/>
                <w:sz w:val="16"/>
                <w:szCs w:val="16"/>
                <w:vertAlign w:val="subscript"/>
                <w:lang w:val="en-US" w:eastAsia="zh-CN"/>
              </w:rPr>
              <w:t>1</w:t>
            </w:r>
            <w:r w:rsidRPr="00182C8E">
              <w:rPr>
                <w:rFonts w:ascii="Arial" w:hAnsi="Arial" w:cs="Arial"/>
                <w:i/>
                <w:color w:val="000000" w:themeColor="text1"/>
                <w:sz w:val="16"/>
                <w:szCs w:val="16"/>
                <w:lang w:val="en-US" w:eastAsia="zh-CN"/>
              </w:rPr>
              <w:t xml:space="preserve">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p</w:t>
            </w:r>
            <w:r w:rsidRPr="00182C8E">
              <w:rPr>
                <w:rFonts w:ascii="Arial" w:hAnsi="Arial" w:cs="Arial"/>
                <w:color w:val="000000" w:themeColor="text1"/>
                <w:sz w:val="16"/>
                <w:szCs w:val="16"/>
                <w:lang w:val="en-US" w:eastAsia="zh-CN"/>
              </w:rPr>
              <w:t>×</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HARQ</w:t>
            </w:r>
          </w:p>
          <w:p w14:paraId="19877377"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where </w:t>
            </w:r>
            <w:r w:rsidRPr="00182C8E">
              <w:rPr>
                <w:rFonts w:ascii="Arial" w:hAnsi="Arial" w:cs="Arial"/>
                <w:i/>
                <w:color w:val="000000" w:themeColor="text1"/>
                <w:sz w:val="16"/>
                <w:szCs w:val="16"/>
                <w:lang w:val="en-US" w:eastAsia="zh-CN"/>
              </w:rPr>
              <w:t>p</w:t>
            </w:r>
            <w:r w:rsidRPr="00182C8E">
              <w:rPr>
                <w:rFonts w:ascii="Arial" w:hAnsi="Arial" w:cs="Arial"/>
                <w:color w:val="000000" w:themeColor="text1"/>
                <w:sz w:val="16"/>
                <w:szCs w:val="16"/>
                <w:lang w:val="en-US" w:eastAsia="zh-CN"/>
              </w:rPr>
              <w:t xml:space="preserve"> is the probability of re-transmissions</w:t>
            </w:r>
          </w:p>
        </w:tc>
      </w:tr>
      <w:tr w:rsidR="006B0B5D" w:rsidRPr="00182C8E" w14:paraId="7FA2BD42" w14:textId="77777777" w:rsidTr="009B30F7">
        <w:trPr>
          <w:jc w:val="center"/>
        </w:trPr>
        <w:tc>
          <w:tcPr>
            <w:tcW w:w="9631" w:type="dxa"/>
            <w:gridSpan w:val="4"/>
            <w:noWrap/>
            <w:tcMar>
              <w:top w:w="0" w:type="dxa"/>
              <w:left w:w="108" w:type="dxa"/>
              <w:bottom w:w="0" w:type="dxa"/>
              <w:right w:w="108" w:type="dxa"/>
            </w:tcMar>
            <w:vAlign w:val="center"/>
          </w:tcPr>
          <w:p w14:paraId="54D80E20"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hint="eastAsia"/>
                <w:i/>
                <w:color w:val="000000" w:themeColor="text1"/>
                <w:sz w:val="16"/>
                <w:szCs w:val="16"/>
                <w:lang w:val="en-US" w:eastAsia="zh-CN"/>
              </w:rPr>
              <w:t>NOTE: For short TTI, it is assumed that PDCCH and sPDCCH can both schedule sPDSCH such that there is no additional waiting time for PDCCH if the data arrives within the PDCCH region. In addition, sPDCCH and sPDSCH can be frequency multiplexed.</w:t>
            </w:r>
          </w:p>
        </w:tc>
      </w:tr>
    </w:tbl>
    <w:p w14:paraId="214392CD" w14:textId="77777777" w:rsidR="006B0B5D" w:rsidRPr="00182C8E" w:rsidRDefault="006B0B5D" w:rsidP="00EA4690">
      <w:pPr>
        <w:spacing w:beforeLines="50" w:before="120"/>
        <w:rPr>
          <w:color w:val="000000" w:themeColor="text1"/>
          <w:lang w:eastAsia="zh-CN"/>
        </w:rPr>
      </w:pPr>
      <w:r w:rsidRPr="00182C8E">
        <w:rPr>
          <w:color w:val="000000" w:themeColor="text1"/>
          <w:lang w:eastAsia="zh-CN"/>
        </w:rPr>
        <w:t xml:space="preserve">Based on the procedure and assumptions, the DL user plane latency of LTE </w:t>
      </w:r>
      <w:r w:rsidRPr="00182C8E">
        <w:rPr>
          <w:rFonts w:hint="eastAsia"/>
          <w:color w:val="000000" w:themeColor="text1"/>
          <w:lang w:eastAsia="zh-CN"/>
        </w:rPr>
        <w:t>is</w:t>
      </w:r>
      <w:r w:rsidRPr="00182C8E">
        <w:rPr>
          <w:color w:val="000000" w:themeColor="text1"/>
          <w:lang w:eastAsia="zh-CN"/>
        </w:rPr>
        <w:t xml:space="preserve"> derived for both FDD and TDD as </w:t>
      </w:r>
      <w:r w:rsidRPr="00182C8E">
        <w:rPr>
          <w:rFonts w:hint="eastAsia"/>
          <w:color w:val="000000" w:themeColor="text1"/>
          <w:lang w:eastAsia="zh-CN"/>
        </w:rPr>
        <w:t>provided in Table 5.7.1.2.1-2, and Table 5.7.1.2.1-3, respectively</w:t>
      </w:r>
      <w:r w:rsidRPr="00182C8E">
        <w:rPr>
          <w:color w:val="000000" w:themeColor="text1"/>
          <w:lang w:eastAsia="zh-CN"/>
        </w:rPr>
        <w:t>.</w:t>
      </w:r>
      <w:r w:rsidRPr="00182C8E">
        <w:rPr>
          <w:rFonts w:hint="eastAsia"/>
          <w:color w:val="000000" w:themeColor="text1"/>
          <w:lang w:eastAsia="zh-CN"/>
        </w:rPr>
        <w:t xml:space="preserve"> It is observed that LTE can meet the DL user plane latency requirement.</w:t>
      </w:r>
    </w:p>
    <w:p w14:paraId="386385D5" w14:textId="77777777" w:rsidR="006B0B5D" w:rsidRPr="00182C8E" w:rsidRDefault="006B0B5D" w:rsidP="006B0B5D">
      <w:pPr>
        <w:pStyle w:val="TH"/>
      </w:pPr>
      <w:r w:rsidRPr="00182C8E">
        <w:t>Table 5.7.1.2.1-2 D</w:t>
      </w:r>
      <w:r w:rsidRPr="00182C8E">
        <w:rPr>
          <w:rFonts w:hint="eastAsia"/>
        </w:rPr>
        <w:t xml:space="preserve">L user plane </w:t>
      </w:r>
      <w:r w:rsidRPr="00182C8E">
        <w:t>latency for LTE FDD</w:t>
      </w:r>
    </w:p>
    <w:tbl>
      <w:tblPr>
        <w:tblStyle w:val="af5"/>
        <w:tblW w:w="4080" w:type="dxa"/>
        <w:jc w:val="center"/>
        <w:tblLook w:val="04A0" w:firstRow="1" w:lastRow="0" w:firstColumn="1" w:lastColumn="0" w:noHBand="0" w:noVBand="1"/>
      </w:tblPr>
      <w:tblGrid>
        <w:gridCol w:w="1312"/>
        <w:gridCol w:w="1347"/>
        <w:gridCol w:w="1421"/>
      </w:tblGrid>
      <w:tr w:rsidR="006B0B5D" w:rsidRPr="00182C8E" w14:paraId="2B0EB950" w14:textId="77777777" w:rsidTr="009B30F7">
        <w:trPr>
          <w:trHeight w:val="359"/>
          <w:jc w:val="center"/>
        </w:trPr>
        <w:tc>
          <w:tcPr>
            <w:tcW w:w="1312" w:type="dxa"/>
            <w:shd w:val="clear" w:color="auto" w:fill="BFBFBF" w:themeFill="background1" w:themeFillShade="BF"/>
            <w:hideMark/>
          </w:tcPr>
          <w:p w14:paraId="5D122188"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TTI duration</w:t>
            </w:r>
          </w:p>
        </w:tc>
        <w:tc>
          <w:tcPr>
            <w:tcW w:w="1347" w:type="dxa"/>
            <w:shd w:val="clear" w:color="auto" w:fill="BFBFBF" w:themeFill="background1" w:themeFillShade="BF"/>
            <w:hideMark/>
          </w:tcPr>
          <w:p w14:paraId="1B9D407D"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Error probability</w:t>
            </w:r>
          </w:p>
        </w:tc>
        <w:tc>
          <w:tcPr>
            <w:tcW w:w="1421" w:type="dxa"/>
            <w:shd w:val="clear" w:color="auto" w:fill="BFBFBF" w:themeFill="background1" w:themeFillShade="BF"/>
            <w:hideMark/>
          </w:tcPr>
          <w:p w14:paraId="7ABFCC54"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DL UP latency (ms)</w:t>
            </w:r>
          </w:p>
        </w:tc>
      </w:tr>
      <w:tr w:rsidR="006B0B5D" w:rsidRPr="00182C8E" w14:paraId="6ED85754" w14:textId="77777777" w:rsidTr="009B30F7">
        <w:trPr>
          <w:trHeight w:val="124"/>
          <w:jc w:val="center"/>
        </w:trPr>
        <w:tc>
          <w:tcPr>
            <w:tcW w:w="1312" w:type="dxa"/>
            <w:vMerge w:val="restart"/>
            <w:shd w:val="clear" w:color="auto" w:fill="BFBFBF" w:themeFill="background1" w:themeFillShade="BF"/>
            <w:hideMark/>
          </w:tcPr>
          <w:p w14:paraId="6EE80335"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2OS</w:t>
            </w:r>
          </w:p>
        </w:tc>
        <w:tc>
          <w:tcPr>
            <w:tcW w:w="1347" w:type="dxa"/>
            <w:shd w:val="clear" w:color="auto" w:fill="BFBFBF" w:themeFill="background1" w:themeFillShade="BF"/>
            <w:hideMark/>
          </w:tcPr>
          <w:p w14:paraId="55CFFD97"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421" w:type="dxa"/>
            <w:vAlign w:val="center"/>
            <w:hideMark/>
          </w:tcPr>
          <w:p w14:paraId="27407514" w14:textId="77777777" w:rsidR="006B0B5D" w:rsidRPr="00182C8E" w:rsidRDefault="006B0B5D" w:rsidP="009B30F7">
            <w:pPr>
              <w:adjustRightInd w:val="0"/>
              <w:snapToGrid w:val="0"/>
              <w:spacing w:after="0"/>
              <w:jc w:val="center"/>
              <w:rPr>
                <w:rFonts w:ascii="Arial" w:hAnsi="Arial" w:cs="Arial"/>
                <w:color w:val="000000" w:themeColor="text1"/>
                <w:sz w:val="16"/>
                <w:szCs w:val="16"/>
                <w:lang w:val="en-US" w:eastAsia="zh-CN"/>
              </w:rPr>
            </w:pPr>
            <w:r w:rsidRPr="00182C8E">
              <w:rPr>
                <w:rFonts w:ascii="Arial" w:hAnsi="Arial" w:cs="Arial"/>
                <w:color w:val="000000"/>
                <w:sz w:val="16"/>
                <w:szCs w:val="16"/>
              </w:rPr>
              <w:t>0.63</w:t>
            </w:r>
          </w:p>
        </w:tc>
      </w:tr>
      <w:tr w:rsidR="006B0B5D" w:rsidRPr="00182C8E" w14:paraId="7D20E4D9" w14:textId="77777777" w:rsidTr="009B30F7">
        <w:trPr>
          <w:trHeight w:val="211"/>
          <w:jc w:val="center"/>
        </w:trPr>
        <w:tc>
          <w:tcPr>
            <w:tcW w:w="1312" w:type="dxa"/>
            <w:vMerge/>
            <w:shd w:val="clear" w:color="auto" w:fill="BFBFBF" w:themeFill="background1" w:themeFillShade="BF"/>
            <w:hideMark/>
          </w:tcPr>
          <w:p w14:paraId="7C9B3443"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347" w:type="dxa"/>
            <w:shd w:val="clear" w:color="auto" w:fill="BFBFBF" w:themeFill="background1" w:themeFillShade="BF"/>
            <w:hideMark/>
          </w:tcPr>
          <w:p w14:paraId="6930ED31"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421" w:type="dxa"/>
            <w:vAlign w:val="center"/>
            <w:hideMark/>
          </w:tcPr>
          <w:p w14:paraId="15085E9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0.73</w:t>
            </w:r>
          </w:p>
        </w:tc>
      </w:tr>
      <w:tr w:rsidR="006B0B5D" w:rsidRPr="00182C8E" w14:paraId="74DC4DB4" w14:textId="77777777" w:rsidTr="009B30F7">
        <w:trPr>
          <w:trHeight w:val="143"/>
          <w:jc w:val="center"/>
        </w:trPr>
        <w:tc>
          <w:tcPr>
            <w:tcW w:w="1312" w:type="dxa"/>
            <w:vMerge w:val="restart"/>
            <w:shd w:val="clear" w:color="auto" w:fill="BFBFBF" w:themeFill="background1" w:themeFillShade="BF"/>
            <w:hideMark/>
          </w:tcPr>
          <w:p w14:paraId="71F8428E"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3OS</w:t>
            </w:r>
          </w:p>
        </w:tc>
        <w:tc>
          <w:tcPr>
            <w:tcW w:w="1347" w:type="dxa"/>
            <w:shd w:val="clear" w:color="auto" w:fill="BFBFBF" w:themeFill="background1" w:themeFillShade="BF"/>
            <w:hideMark/>
          </w:tcPr>
          <w:p w14:paraId="5C1E26D0"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421" w:type="dxa"/>
            <w:vAlign w:val="center"/>
            <w:hideMark/>
          </w:tcPr>
          <w:p w14:paraId="0BC3E2B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0.94</w:t>
            </w:r>
          </w:p>
        </w:tc>
      </w:tr>
      <w:tr w:rsidR="006B0B5D" w:rsidRPr="00182C8E" w14:paraId="07AC0A2B" w14:textId="77777777" w:rsidTr="009B30F7">
        <w:trPr>
          <w:trHeight w:val="232"/>
          <w:jc w:val="center"/>
        </w:trPr>
        <w:tc>
          <w:tcPr>
            <w:tcW w:w="1312" w:type="dxa"/>
            <w:vMerge/>
            <w:shd w:val="clear" w:color="auto" w:fill="BFBFBF" w:themeFill="background1" w:themeFillShade="BF"/>
            <w:hideMark/>
          </w:tcPr>
          <w:p w14:paraId="429DF571"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347" w:type="dxa"/>
            <w:shd w:val="clear" w:color="auto" w:fill="BFBFBF" w:themeFill="background1" w:themeFillShade="BF"/>
            <w:hideMark/>
          </w:tcPr>
          <w:p w14:paraId="40DDBE0D"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421" w:type="dxa"/>
            <w:vAlign w:val="center"/>
            <w:hideMark/>
          </w:tcPr>
          <w:p w14:paraId="15D0D5F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1.10</w:t>
            </w:r>
          </w:p>
        </w:tc>
      </w:tr>
      <w:tr w:rsidR="006B0B5D" w:rsidRPr="00182C8E" w14:paraId="522D46FA" w14:textId="77777777" w:rsidTr="009B30F7">
        <w:trPr>
          <w:trHeight w:val="135"/>
          <w:jc w:val="center"/>
        </w:trPr>
        <w:tc>
          <w:tcPr>
            <w:tcW w:w="1312" w:type="dxa"/>
            <w:vMerge w:val="restart"/>
            <w:shd w:val="clear" w:color="auto" w:fill="BFBFBF" w:themeFill="background1" w:themeFillShade="BF"/>
            <w:hideMark/>
          </w:tcPr>
          <w:p w14:paraId="6E0ECD04"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Mixed 2OS/3OS</w:t>
            </w:r>
          </w:p>
        </w:tc>
        <w:tc>
          <w:tcPr>
            <w:tcW w:w="1347" w:type="dxa"/>
            <w:shd w:val="clear" w:color="auto" w:fill="BFBFBF" w:themeFill="background1" w:themeFillShade="BF"/>
            <w:hideMark/>
          </w:tcPr>
          <w:p w14:paraId="48DBF189"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421" w:type="dxa"/>
            <w:vAlign w:val="center"/>
            <w:hideMark/>
          </w:tcPr>
          <w:p w14:paraId="38CE01F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0.75</w:t>
            </w:r>
          </w:p>
        </w:tc>
      </w:tr>
      <w:tr w:rsidR="006B0B5D" w:rsidRPr="00182C8E" w14:paraId="7053D949" w14:textId="77777777" w:rsidTr="009B30F7">
        <w:trPr>
          <w:trHeight w:val="81"/>
          <w:jc w:val="center"/>
        </w:trPr>
        <w:tc>
          <w:tcPr>
            <w:tcW w:w="1312" w:type="dxa"/>
            <w:vMerge/>
            <w:shd w:val="clear" w:color="auto" w:fill="BFBFBF" w:themeFill="background1" w:themeFillShade="BF"/>
            <w:hideMark/>
          </w:tcPr>
          <w:p w14:paraId="2E08C927"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347" w:type="dxa"/>
            <w:shd w:val="clear" w:color="auto" w:fill="BFBFBF" w:themeFill="background1" w:themeFillShade="BF"/>
            <w:hideMark/>
          </w:tcPr>
          <w:p w14:paraId="221998F7"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421" w:type="dxa"/>
            <w:vAlign w:val="center"/>
            <w:hideMark/>
          </w:tcPr>
          <w:p w14:paraId="4B0DED4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0.88</w:t>
            </w:r>
          </w:p>
        </w:tc>
      </w:tr>
      <w:tr w:rsidR="006B0B5D" w:rsidRPr="00182C8E" w14:paraId="33D6F38C" w14:textId="77777777" w:rsidTr="009B30F7">
        <w:trPr>
          <w:trHeight w:val="170"/>
          <w:jc w:val="center"/>
        </w:trPr>
        <w:tc>
          <w:tcPr>
            <w:tcW w:w="1312" w:type="dxa"/>
            <w:vMerge w:val="restart"/>
            <w:shd w:val="clear" w:color="auto" w:fill="BFBFBF" w:themeFill="background1" w:themeFillShade="BF"/>
            <w:hideMark/>
          </w:tcPr>
          <w:p w14:paraId="5BC3BD54"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7OS</w:t>
            </w:r>
          </w:p>
        </w:tc>
        <w:tc>
          <w:tcPr>
            <w:tcW w:w="1347" w:type="dxa"/>
            <w:shd w:val="clear" w:color="auto" w:fill="BFBFBF" w:themeFill="background1" w:themeFillShade="BF"/>
            <w:hideMark/>
          </w:tcPr>
          <w:p w14:paraId="7F432A6F"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421" w:type="dxa"/>
            <w:vAlign w:val="center"/>
            <w:hideMark/>
          </w:tcPr>
          <w:p w14:paraId="4EBFEC3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2.20</w:t>
            </w:r>
          </w:p>
        </w:tc>
      </w:tr>
      <w:tr w:rsidR="006B0B5D" w:rsidRPr="00182C8E" w14:paraId="79FE4415" w14:textId="77777777" w:rsidTr="009B30F7">
        <w:trPr>
          <w:trHeight w:val="115"/>
          <w:jc w:val="center"/>
        </w:trPr>
        <w:tc>
          <w:tcPr>
            <w:tcW w:w="1312" w:type="dxa"/>
            <w:vMerge/>
            <w:shd w:val="clear" w:color="auto" w:fill="BFBFBF" w:themeFill="background1" w:themeFillShade="BF"/>
            <w:hideMark/>
          </w:tcPr>
          <w:p w14:paraId="584A0059"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347" w:type="dxa"/>
            <w:shd w:val="clear" w:color="auto" w:fill="BFBFBF" w:themeFill="background1" w:themeFillShade="BF"/>
            <w:hideMark/>
          </w:tcPr>
          <w:p w14:paraId="29FC42E8"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421" w:type="dxa"/>
            <w:vAlign w:val="center"/>
            <w:hideMark/>
          </w:tcPr>
          <w:p w14:paraId="4D9F795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2.58</w:t>
            </w:r>
          </w:p>
        </w:tc>
      </w:tr>
    </w:tbl>
    <w:p w14:paraId="2A86DF27" w14:textId="77777777" w:rsidR="006B0B5D" w:rsidRPr="00182C8E" w:rsidRDefault="006B0B5D" w:rsidP="006B0B5D">
      <w:pPr>
        <w:rPr>
          <w:color w:val="000000" w:themeColor="text1"/>
          <w:lang w:eastAsia="zh-CN"/>
        </w:rPr>
      </w:pPr>
    </w:p>
    <w:p w14:paraId="132BA906" w14:textId="77777777" w:rsidR="006B0B5D" w:rsidRPr="00182C8E" w:rsidRDefault="006B0B5D" w:rsidP="006B0B5D">
      <w:pPr>
        <w:pStyle w:val="TH"/>
      </w:pPr>
      <w:r w:rsidRPr="00182C8E">
        <w:t>Table 5.7.1.2.1-3 D</w:t>
      </w:r>
      <w:r w:rsidRPr="00182C8E">
        <w:rPr>
          <w:rFonts w:hint="eastAsia"/>
        </w:rPr>
        <w:t xml:space="preserve">L user plane </w:t>
      </w:r>
      <w:r w:rsidRPr="00182C8E">
        <w:t>latency for LTE TDD</w:t>
      </w:r>
    </w:p>
    <w:tbl>
      <w:tblPr>
        <w:tblStyle w:val="af5"/>
        <w:tblW w:w="5853" w:type="dxa"/>
        <w:jc w:val="center"/>
        <w:tblLook w:val="04A0" w:firstRow="1" w:lastRow="0" w:firstColumn="1" w:lastColumn="0" w:noHBand="0" w:noVBand="1"/>
      </w:tblPr>
      <w:tblGrid>
        <w:gridCol w:w="939"/>
        <w:gridCol w:w="945"/>
        <w:gridCol w:w="1034"/>
        <w:gridCol w:w="1417"/>
        <w:gridCol w:w="1518"/>
      </w:tblGrid>
      <w:tr w:rsidR="006B0B5D" w:rsidRPr="00182C8E" w14:paraId="7F322ED2" w14:textId="77777777" w:rsidTr="009B30F7">
        <w:trPr>
          <w:trHeight w:val="215"/>
          <w:jc w:val="center"/>
        </w:trPr>
        <w:tc>
          <w:tcPr>
            <w:tcW w:w="939" w:type="dxa"/>
            <w:vMerge w:val="restart"/>
            <w:shd w:val="clear" w:color="auto" w:fill="BFBFBF" w:themeFill="background1" w:themeFillShade="BF"/>
          </w:tcPr>
          <w:p w14:paraId="0CFFF418"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TTI duration</w:t>
            </w:r>
          </w:p>
        </w:tc>
        <w:tc>
          <w:tcPr>
            <w:tcW w:w="945" w:type="dxa"/>
            <w:vMerge w:val="restart"/>
            <w:shd w:val="clear" w:color="auto" w:fill="BFBFBF" w:themeFill="background1" w:themeFillShade="BF"/>
          </w:tcPr>
          <w:p w14:paraId="5243F6F0"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Criterion</w:t>
            </w:r>
          </w:p>
        </w:tc>
        <w:tc>
          <w:tcPr>
            <w:tcW w:w="1034" w:type="dxa"/>
            <w:vMerge w:val="restart"/>
            <w:shd w:val="clear" w:color="auto" w:fill="BFBFBF" w:themeFill="background1" w:themeFillShade="BF"/>
          </w:tcPr>
          <w:p w14:paraId="14653433"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Error probability</w:t>
            </w:r>
          </w:p>
        </w:tc>
        <w:tc>
          <w:tcPr>
            <w:tcW w:w="2935" w:type="dxa"/>
            <w:gridSpan w:val="2"/>
            <w:shd w:val="clear" w:color="auto" w:fill="BFBFBF" w:themeFill="background1" w:themeFillShade="BF"/>
          </w:tcPr>
          <w:p w14:paraId="0990484C"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hint="eastAsia"/>
                <w:b/>
                <w:bCs/>
                <w:color w:val="000000" w:themeColor="text1"/>
                <w:sz w:val="16"/>
                <w:szCs w:val="16"/>
                <w:lang w:val="en-US" w:eastAsia="zh-CN"/>
              </w:rPr>
              <w:t>DL UP latency (ms)</w:t>
            </w:r>
          </w:p>
        </w:tc>
      </w:tr>
      <w:tr w:rsidR="006B0B5D" w:rsidRPr="00182C8E" w14:paraId="6B750765" w14:textId="77777777" w:rsidTr="009B30F7">
        <w:trPr>
          <w:trHeight w:val="133"/>
          <w:jc w:val="center"/>
        </w:trPr>
        <w:tc>
          <w:tcPr>
            <w:tcW w:w="939" w:type="dxa"/>
            <w:vMerge/>
            <w:shd w:val="clear" w:color="auto" w:fill="BFBFBF" w:themeFill="background1" w:themeFillShade="BF"/>
            <w:hideMark/>
          </w:tcPr>
          <w:p w14:paraId="433B3CBA"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p>
        </w:tc>
        <w:tc>
          <w:tcPr>
            <w:tcW w:w="945" w:type="dxa"/>
            <w:vMerge/>
            <w:shd w:val="clear" w:color="auto" w:fill="BFBFBF" w:themeFill="background1" w:themeFillShade="BF"/>
            <w:hideMark/>
          </w:tcPr>
          <w:p w14:paraId="529590F3"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p>
        </w:tc>
        <w:tc>
          <w:tcPr>
            <w:tcW w:w="1034" w:type="dxa"/>
            <w:vMerge/>
            <w:shd w:val="clear" w:color="auto" w:fill="BFBFBF" w:themeFill="background1" w:themeFillShade="BF"/>
            <w:hideMark/>
          </w:tcPr>
          <w:p w14:paraId="4EE68AE6"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p>
        </w:tc>
        <w:tc>
          <w:tcPr>
            <w:tcW w:w="1417" w:type="dxa"/>
            <w:shd w:val="clear" w:color="auto" w:fill="BFBFBF" w:themeFill="background1" w:themeFillShade="BF"/>
            <w:hideMark/>
          </w:tcPr>
          <w:p w14:paraId="7D6B8479"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DSUDD (Cfg.1)</w:t>
            </w:r>
          </w:p>
        </w:tc>
        <w:tc>
          <w:tcPr>
            <w:tcW w:w="1518" w:type="dxa"/>
            <w:shd w:val="clear" w:color="auto" w:fill="BFBFBF" w:themeFill="background1" w:themeFillShade="BF"/>
          </w:tcPr>
          <w:p w14:paraId="20C61DE1"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DSUUD (Cfg.2)</w:t>
            </w:r>
          </w:p>
        </w:tc>
      </w:tr>
      <w:tr w:rsidR="006B0B5D" w:rsidRPr="00182C8E" w14:paraId="074347C5" w14:textId="77777777" w:rsidTr="009B30F7">
        <w:trPr>
          <w:trHeight w:val="94"/>
          <w:jc w:val="center"/>
        </w:trPr>
        <w:tc>
          <w:tcPr>
            <w:tcW w:w="939" w:type="dxa"/>
            <w:vMerge w:val="restart"/>
            <w:shd w:val="clear" w:color="auto" w:fill="BFBFBF" w:themeFill="background1" w:themeFillShade="BF"/>
            <w:hideMark/>
          </w:tcPr>
          <w:p w14:paraId="03A9928D"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lastRenderedPageBreak/>
              <w:t>7OS</w:t>
            </w:r>
          </w:p>
        </w:tc>
        <w:tc>
          <w:tcPr>
            <w:tcW w:w="945" w:type="dxa"/>
            <w:vMerge w:val="restart"/>
            <w:shd w:val="clear" w:color="auto" w:fill="BFBFBF" w:themeFill="background1" w:themeFillShade="BF"/>
            <w:hideMark/>
          </w:tcPr>
          <w:p w14:paraId="1B67CB38"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Average case</w:t>
            </w:r>
          </w:p>
        </w:tc>
        <w:tc>
          <w:tcPr>
            <w:tcW w:w="1034" w:type="dxa"/>
            <w:shd w:val="clear" w:color="auto" w:fill="BFBFBF" w:themeFill="background1" w:themeFillShade="BF"/>
            <w:hideMark/>
          </w:tcPr>
          <w:p w14:paraId="77EBEC52"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417" w:type="dxa"/>
            <w:vAlign w:val="center"/>
            <w:hideMark/>
          </w:tcPr>
          <w:p w14:paraId="30D602D8" w14:textId="77777777" w:rsidR="006B0B5D" w:rsidRPr="00182C8E" w:rsidRDefault="006B0B5D" w:rsidP="009B30F7">
            <w:pPr>
              <w:adjustRightInd w:val="0"/>
              <w:snapToGrid w:val="0"/>
              <w:spacing w:after="0"/>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rPr>
              <w:t>2.</w:t>
            </w:r>
            <w:r w:rsidRPr="00182C8E">
              <w:rPr>
                <w:rFonts w:ascii="Arial" w:eastAsiaTheme="minorEastAsia" w:hAnsi="Arial" w:cs="Arial" w:hint="eastAsia"/>
                <w:color w:val="000000" w:themeColor="text1"/>
                <w:sz w:val="16"/>
                <w:szCs w:val="16"/>
                <w:lang w:eastAsia="zh-CN"/>
              </w:rPr>
              <w:t>55</w:t>
            </w:r>
          </w:p>
        </w:tc>
        <w:tc>
          <w:tcPr>
            <w:tcW w:w="1518" w:type="dxa"/>
          </w:tcPr>
          <w:p w14:paraId="1D37F874" w14:textId="77777777" w:rsidR="006B0B5D" w:rsidRPr="00182C8E" w:rsidRDefault="006B0B5D" w:rsidP="009B30F7">
            <w:pPr>
              <w:adjustRightInd w:val="0"/>
              <w:snapToGrid w:val="0"/>
              <w:spacing w:after="0"/>
              <w:jc w:val="center"/>
              <w:rPr>
                <w:rFonts w:ascii="Arial" w:hAnsi="Arial" w:cs="Arial"/>
                <w:color w:val="000000" w:themeColor="text1"/>
                <w:sz w:val="16"/>
                <w:szCs w:val="16"/>
                <w:lang w:val="en-US" w:eastAsia="zh-CN"/>
              </w:rPr>
            </w:pPr>
            <w:r w:rsidRPr="00182C8E">
              <w:rPr>
                <w:rFonts w:ascii="Arial" w:hAnsi="Arial" w:cs="Arial"/>
                <w:sz w:val="16"/>
                <w:szCs w:val="16"/>
              </w:rPr>
              <w:t>2.69</w:t>
            </w:r>
          </w:p>
        </w:tc>
      </w:tr>
      <w:tr w:rsidR="006B0B5D" w:rsidRPr="00182C8E" w14:paraId="5CD2D2A7" w14:textId="77777777" w:rsidTr="009B30F7">
        <w:trPr>
          <w:trHeight w:val="125"/>
          <w:jc w:val="center"/>
        </w:trPr>
        <w:tc>
          <w:tcPr>
            <w:tcW w:w="939" w:type="dxa"/>
            <w:vMerge/>
            <w:shd w:val="clear" w:color="auto" w:fill="BFBFBF" w:themeFill="background1" w:themeFillShade="BF"/>
            <w:hideMark/>
          </w:tcPr>
          <w:p w14:paraId="3B250AF0"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945" w:type="dxa"/>
            <w:vMerge/>
            <w:shd w:val="clear" w:color="auto" w:fill="BFBFBF" w:themeFill="background1" w:themeFillShade="BF"/>
            <w:hideMark/>
          </w:tcPr>
          <w:p w14:paraId="17215FC6"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034" w:type="dxa"/>
            <w:shd w:val="clear" w:color="auto" w:fill="BFBFBF" w:themeFill="background1" w:themeFillShade="BF"/>
            <w:hideMark/>
          </w:tcPr>
          <w:p w14:paraId="7663E673"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417" w:type="dxa"/>
            <w:vAlign w:val="center"/>
            <w:hideMark/>
          </w:tcPr>
          <w:p w14:paraId="718CBA77" w14:textId="77777777" w:rsidR="006B0B5D" w:rsidRPr="00182C8E" w:rsidRDefault="006B0B5D" w:rsidP="009B30F7">
            <w:pPr>
              <w:adjustRightInd w:val="0"/>
              <w:snapToGrid w:val="0"/>
              <w:spacing w:after="0"/>
              <w:jc w:val="center"/>
              <w:rPr>
                <w:rFonts w:ascii="Arial" w:eastAsiaTheme="minorEastAsia" w:hAnsi="Arial" w:cs="Arial"/>
                <w:color w:val="000000" w:themeColor="text1"/>
                <w:sz w:val="16"/>
                <w:szCs w:val="16"/>
                <w:lang w:eastAsia="zh-CN"/>
              </w:rPr>
            </w:pPr>
            <w:r w:rsidRPr="00182C8E">
              <w:rPr>
                <w:rFonts w:ascii="Arial" w:eastAsiaTheme="minorEastAsia" w:hAnsi="Arial" w:cs="Arial" w:hint="eastAsia"/>
                <w:color w:val="000000" w:themeColor="text1"/>
                <w:sz w:val="16"/>
                <w:szCs w:val="16"/>
                <w:lang w:eastAsia="zh-CN"/>
              </w:rPr>
              <w:t>3.10</w:t>
            </w:r>
          </w:p>
        </w:tc>
        <w:tc>
          <w:tcPr>
            <w:tcW w:w="1518" w:type="dxa"/>
          </w:tcPr>
          <w:p w14:paraId="3EDA6EA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sz w:val="16"/>
                <w:szCs w:val="16"/>
              </w:rPr>
              <w:t>3.1</w:t>
            </w:r>
            <w:r w:rsidRPr="00182C8E">
              <w:rPr>
                <w:rFonts w:ascii="Arial" w:eastAsiaTheme="minorEastAsia" w:hAnsi="Arial" w:cs="Arial" w:hint="eastAsia"/>
                <w:sz w:val="16"/>
                <w:szCs w:val="16"/>
                <w:lang w:eastAsia="zh-CN"/>
              </w:rPr>
              <w:t>4</w:t>
            </w:r>
          </w:p>
        </w:tc>
      </w:tr>
      <w:tr w:rsidR="006B0B5D" w:rsidRPr="00182C8E" w14:paraId="073B834A" w14:textId="77777777" w:rsidTr="009B30F7">
        <w:trPr>
          <w:trHeight w:val="213"/>
          <w:jc w:val="center"/>
        </w:trPr>
        <w:tc>
          <w:tcPr>
            <w:tcW w:w="939" w:type="dxa"/>
            <w:vMerge/>
            <w:shd w:val="clear" w:color="auto" w:fill="BFBFBF" w:themeFill="background1" w:themeFillShade="BF"/>
            <w:hideMark/>
          </w:tcPr>
          <w:p w14:paraId="1EE84B67"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945" w:type="dxa"/>
            <w:vMerge w:val="restart"/>
            <w:shd w:val="clear" w:color="auto" w:fill="BFBFBF" w:themeFill="background1" w:themeFillShade="BF"/>
            <w:hideMark/>
          </w:tcPr>
          <w:p w14:paraId="50A17620"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Best case</w:t>
            </w:r>
          </w:p>
        </w:tc>
        <w:tc>
          <w:tcPr>
            <w:tcW w:w="1034" w:type="dxa"/>
            <w:shd w:val="clear" w:color="auto" w:fill="BFBFBF" w:themeFill="background1" w:themeFillShade="BF"/>
            <w:hideMark/>
          </w:tcPr>
          <w:p w14:paraId="5D3D7CF2"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417" w:type="dxa"/>
            <w:vAlign w:val="center"/>
            <w:hideMark/>
          </w:tcPr>
          <w:p w14:paraId="1AEF292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2.00</w:t>
            </w:r>
          </w:p>
        </w:tc>
        <w:tc>
          <w:tcPr>
            <w:tcW w:w="1518" w:type="dxa"/>
          </w:tcPr>
          <w:p w14:paraId="640AA3D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sz w:val="16"/>
                <w:szCs w:val="16"/>
              </w:rPr>
              <w:t>2.00</w:t>
            </w:r>
          </w:p>
        </w:tc>
      </w:tr>
      <w:tr w:rsidR="006B0B5D" w:rsidRPr="00182C8E" w14:paraId="49E0B06C" w14:textId="77777777" w:rsidTr="009B30F7">
        <w:trPr>
          <w:trHeight w:val="132"/>
          <w:jc w:val="center"/>
        </w:trPr>
        <w:tc>
          <w:tcPr>
            <w:tcW w:w="939" w:type="dxa"/>
            <w:vMerge/>
            <w:shd w:val="clear" w:color="auto" w:fill="BFBFBF" w:themeFill="background1" w:themeFillShade="BF"/>
            <w:hideMark/>
          </w:tcPr>
          <w:p w14:paraId="112852C0"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945" w:type="dxa"/>
            <w:vMerge/>
            <w:shd w:val="clear" w:color="auto" w:fill="BFBFBF" w:themeFill="background1" w:themeFillShade="BF"/>
            <w:hideMark/>
          </w:tcPr>
          <w:p w14:paraId="52FB5150"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14:paraId="0E6B416F"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417" w:type="dxa"/>
            <w:vAlign w:val="center"/>
            <w:hideMark/>
          </w:tcPr>
          <w:p w14:paraId="43B9EAD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2.40</w:t>
            </w:r>
          </w:p>
        </w:tc>
        <w:tc>
          <w:tcPr>
            <w:tcW w:w="1518" w:type="dxa"/>
          </w:tcPr>
          <w:p w14:paraId="4E73C1D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sz w:val="16"/>
                <w:szCs w:val="16"/>
              </w:rPr>
              <w:t>2.</w:t>
            </w:r>
            <w:r w:rsidRPr="00182C8E">
              <w:rPr>
                <w:rFonts w:ascii="Arial" w:eastAsiaTheme="minorEastAsia" w:hAnsi="Arial" w:cs="Arial" w:hint="eastAsia"/>
                <w:sz w:val="16"/>
                <w:szCs w:val="16"/>
                <w:lang w:eastAsia="zh-CN"/>
              </w:rPr>
              <w:t>40</w:t>
            </w:r>
          </w:p>
        </w:tc>
      </w:tr>
    </w:tbl>
    <w:p w14:paraId="4BDCEC1C" w14:textId="77777777" w:rsidR="006B0B5D" w:rsidRPr="00182C8E" w:rsidRDefault="006B0B5D" w:rsidP="006B0B5D">
      <w:pPr>
        <w:pStyle w:val="5"/>
        <w:rPr>
          <w:color w:val="000000" w:themeColor="text1"/>
          <w:lang w:eastAsia="zh-CN"/>
        </w:rPr>
      </w:pPr>
      <w:bookmarkStart w:id="9866" w:name="_Toc524549087"/>
      <w:r w:rsidRPr="00182C8E">
        <w:rPr>
          <w:color w:val="000000" w:themeColor="text1"/>
          <w:lang w:eastAsia="zh-CN"/>
        </w:rPr>
        <w:t>5.7.1.2.2</w:t>
      </w:r>
      <w:r w:rsidRPr="00182C8E">
        <w:rPr>
          <w:color w:val="000000" w:themeColor="text1"/>
          <w:lang w:eastAsia="zh-CN"/>
        </w:rPr>
        <w:tab/>
        <w:t>Uplink</w:t>
      </w:r>
      <w:bookmarkEnd w:id="9866"/>
    </w:p>
    <w:p w14:paraId="755AD5F2" w14:textId="77777777" w:rsidR="006B0B5D" w:rsidRPr="00182C8E" w:rsidRDefault="006B0B5D" w:rsidP="006B0B5D">
      <w:pPr>
        <w:rPr>
          <w:lang w:eastAsia="zh-CN"/>
        </w:rPr>
      </w:pPr>
      <w:r w:rsidRPr="00182C8E">
        <w:rPr>
          <w:rFonts w:hint="eastAsia"/>
          <w:lang w:eastAsia="zh-CN"/>
        </w:rPr>
        <w:t>The uplink procedure using a semi-persistent scheduling uplink transmission is abstracted in Table 5.7.1.2.2-1, where the assumptions of each step for evaluation are given.</w:t>
      </w:r>
    </w:p>
    <w:p w14:paraId="38CE94B5" w14:textId="77777777" w:rsidR="006B0B5D" w:rsidRPr="00182C8E" w:rsidRDefault="006B0B5D" w:rsidP="006B0B5D">
      <w:pPr>
        <w:pStyle w:val="TH"/>
      </w:pPr>
      <w:r w:rsidRPr="00182C8E">
        <w:t>Table 5.7.1.2.2-1 U</w:t>
      </w:r>
      <w:r w:rsidRPr="00182C8E">
        <w:rPr>
          <w:rFonts w:hint="eastAsia"/>
        </w:rPr>
        <w:t>L user plane procedure</w:t>
      </w:r>
      <w:r w:rsidRPr="00182C8E">
        <w:t xml:space="preserve"> for LTE</w:t>
      </w:r>
    </w:p>
    <w:tbl>
      <w:tblPr>
        <w:tblW w:w="9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94"/>
        <w:gridCol w:w="2376"/>
        <w:gridCol w:w="3431"/>
        <w:gridCol w:w="3115"/>
      </w:tblGrid>
      <w:tr w:rsidR="006B0B5D" w:rsidRPr="00182C8E" w14:paraId="1ED87D24" w14:textId="77777777" w:rsidTr="009B30F7">
        <w:trPr>
          <w:trHeight w:val="249"/>
          <w:jc w:val="center"/>
        </w:trPr>
        <w:tc>
          <w:tcPr>
            <w:tcW w:w="594" w:type="dxa"/>
            <w:shd w:val="clear" w:color="auto" w:fill="BFBFBF" w:themeFill="background1" w:themeFillShade="BF"/>
            <w:noWrap/>
            <w:tcMar>
              <w:top w:w="0" w:type="dxa"/>
              <w:left w:w="108" w:type="dxa"/>
              <w:bottom w:w="0" w:type="dxa"/>
              <w:right w:w="108" w:type="dxa"/>
            </w:tcMar>
            <w:vAlign w:val="center"/>
            <w:hideMark/>
          </w:tcPr>
          <w:p w14:paraId="682BBDE4"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Step</w:t>
            </w:r>
          </w:p>
        </w:tc>
        <w:tc>
          <w:tcPr>
            <w:tcW w:w="2376" w:type="dxa"/>
            <w:shd w:val="clear" w:color="auto" w:fill="BFBFBF" w:themeFill="background1" w:themeFillShade="BF"/>
            <w:noWrap/>
            <w:tcMar>
              <w:top w:w="0" w:type="dxa"/>
              <w:left w:w="108" w:type="dxa"/>
              <w:bottom w:w="0" w:type="dxa"/>
              <w:right w:w="108" w:type="dxa"/>
            </w:tcMar>
            <w:vAlign w:val="center"/>
            <w:hideMark/>
          </w:tcPr>
          <w:p w14:paraId="7120C15F"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Component</w:t>
            </w:r>
          </w:p>
        </w:tc>
        <w:tc>
          <w:tcPr>
            <w:tcW w:w="3431" w:type="dxa"/>
            <w:shd w:val="clear" w:color="auto" w:fill="BFBFBF" w:themeFill="background1" w:themeFillShade="BF"/>
            <w:noWrap/>
            <w:tcMar>
              <w:top w:w="0" w:type="dxa"/>
              <w:left w:w="108" w:type="dxa"/>
              <w:bottom w:w="0" w:type="dxa"/>
              <w:right w:w="108" w:type="dxa"/>
            </w:tcMar>
            <w:vAlign w:val="center"/>
            <w:hideMark/>
          </w:tcPr>
          <w:p w14:paraId="10A748C9"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Notations</w:t>
            </w:r>
          </w:p>
        </w:tc>
        <w:tc>
          <w:tcPr>
            <w:tcW w:w="3115" w:type="dxa"/>
            <w:shd w:val="clear" w:color="auto" w:fill="BFBFBF" w:themeFill="background1" w:themeFillShade="BF"/>
          </w:tcPr>
          <w:p w14:paraId="7C9FF074"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Value</w:t>
            </w:r>
          </w:p>
        </w:tc>
      </w:tr>
      <w:tr w:rsidR="006B0B5D" w:rsidRPr="00182C8E" w14:paraId="1AA7CD9B" w14:textId="77777777" w:rsidTr="009B30F7">
        <w:trPr>
          <w:trHeight w:val="249"/>
          <w:jc w:val="center"/>
        </w:trPr>
        <w:tc>
          <w:tcPr>
            <w:tcW w:w="594" w:type="dxa"/>
            <w:shd w:val="clear" w:color="auto" w:fill="auto"/>
            <w:noWrap/>
            <w:tcMar>
              <w:top w:w="0" w:type="dxa"/>
              <w:left w:w="108" w:type="dxa"/>
              <w:bottom w:w="0" w:type="dxa"/>
              <w:right w:w="108" w:type="dxa"/>
            </w:tcMar>
            <w:vAlign w:val="center"/>
          </w:tcPr>
          <w:p w14:paraId="7245903D"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w:t>
            </w:r>
          </w:p>
        </w:tc>
        <w:tc>
          <w:tcPr>
            <w:tcW w:w="2376" w:type="dxa"/>
            <w:shd w:val="clear" w:color="auto" w:fill="auto"/>
            <w:noWrap/>
            <w:tcMar>
              <w:top w:w="0" w:type="dxa"/>
              <w:left w:w="108" w:type="dxa"/>
              <w:bottom w:w="0" w:type="dxa"/>
              <w:right w:w="108" w:type="dxa"/>
            </w:tcMar>
            <w:vAlign w:val="center"/>
          </w:tcPr>
          <w:p w14:paraId="71BB5CE8"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UL data transfer</w:t>
            </w:r>
          </w:p>
        </w:tc>
        <w:tc>
          <w:tcPr>
            <w:tcW w:w="3431" w:type="dxa"/>
            <w:shd w:val="clear" w:color="auto" w:fill="auto"/>
            <w:noWrap/>
            <w:tcMar>
              <w:top w:w="0" w:type="dxa"/>
              <w:left w:w="108" w:type="dxa"/>
              <w:bottom w:w="0" w:type="dxa"/>
              <w:right w:w="108" w:type="dxa"/>
            </w:tcMar>
            <w:vAlign w:val="center"/>
          </w:tcPr>
          <w:p w14:paraId="3BE82E16"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r w:rsidRPr="00182C8E">
              <w:rPr>
                <w:rFonts w:ascii="Arial" w:hAnsi="Arial" w:cs="Arial"/>
                <w:color w:val="000000" w:themeColor="text1"/>
                <w:sz w:val="16"/>
                <w:szCs w:val="16"/>
                <w:lang w:val="en-US" w:eastAsia="zh-CN"/>
              </w:rPr>
              <w:t>)</w:t>
            </w:r>
            <w:r w:rsidRPr="00182C8E">
              <w:rPr>
                <w:rFonts w:ascii="Arial" w:hAnsi="Arial" w:cs="Arial"/>
                <w:color w:val="000000" w:themeColor="text1"/>
                <w:sz w:val="16"/>
                <w:szCs w:val="16"/>
                <w:vertAlign w:val="subscript"/>
                <w:lang w:val="en-US" w:eastAsia="zh-CN"/>
              </w:rPr>
              <w:t xml:space="preserve">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UL_duration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p>
        </w:tc>
        <w:tc>
          <w:tcPr>
            <w:tcW w:w="3115" w:type="dxa"/>
          </w:tcPr>
          <w:p w14:paraId="553CDAEE"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p>
        </w:tc>
      </w:tr>
      <w:tr w:rsidR="006B0B5D" w:rsidRPr="00182C8E" w14:paraId="2288D5CE" w14:textId="77777777" w:rsidTr="009B30F7">
        <w:trPr>
          <w:jc w:val="center"/>
        </w:trPr>
        <w:tc>
          <w:tcPr>
            <w:tcW w:w="594" w:type="dxa"/>
            <w:noWrap/>
            <w:tcMar>
              <w:top w:w="0" w:type="dxa"/>
              <w:left w:w="108" w:type="dxa"/>
              <w:bottom w:w="0" w:type="dxa"/>
              <w:right w:w="108" w:type="dxa"/>
            </w:tcMar>
            <w:vAlign w:val="center"/>
            <w:hideMark/>
          </w:tcPr>
          <w:p w14:paraId="3287716D"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1.1</w:t>
            </w:r>
          </w:p>
        </w:tc>
        <w:tc>
          <w:tcPr>
            <w:tcW w:w="2376" w:type="dxa"/>
            <w:tcMar>
              <w:top w:w="0" w:type="dxa"/>
              <w:left w:w="108" w:type="dxa"/>
              <w:bottom w:w="0" w:type="dxa"/>
              <w:right w:w="108" w:type="dxa"/>
            </w:tcMar>
            <w:vAlign w:val="center"/>
            <w:hideMark/>
          </w:tcPr>
          <w:p w14:paraId="11172C55"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14:paraId="410C622A"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p>
          <w:p w14:paraId="131EC252"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The time interval between the data is arrived, and packet is generated; </w:t>
            </w:r>
          </w:p>
        </w:tc>
        <w:tc>
          <w:tcPr>
            <w:tcW w:w="3115" w:type="dxa"/>
          </w:tcPr>
          <w:p w14:paraId="1E118E32" w14:textId="77777777" w:rsidR="006B0B5D" w:rsidRPr="00182C8E" w:rsidRDefault="006B0B5D" w:rsidP="009B30F7">
            <w:pPr>
              <w:pStyle w:val="Tabletext"/>
              <w:ind w:leftChars="71" w:left="142"/>
              <w:rPr>
                <w:rFonts w:ascii="Arial" w:hAnsi="Arial" w:cs="Arial"/>
                <w:color w:val="000000" w:themeColor="text1"/>
                <w:sz w:val="16"/>
                <w:szCs w:val="16"/>
                <w:lang w:eastAsia="zh-CN"/>
              </w:rPr>
            </w:pPr>
            <w:r w:rsidRPr="00182C8E">
              <w:rPr>
                <w:rFonts w:ascii="Arial" w:hAnsi="Arial" w:cs="Arial"/>
                <w:color w:val="000000" w:themeColor="text1"/>
                <w:sz w:val="16"/>
                <w:szCs w:val="16"/>
                <w:lang w:eastAsia="zh-CN"/>
              </w:rPr>
              <w:t>1.5 TTI</w:t>
            </w:r>
          </w:p>
        </w:tc>
      </w:tr>
      <w:tr w:rsidR="006B0B5D" w:rsidRPr="00182C8E" w14:paraId="668C9768" w14:textId="77777777" w:rsidTr="009B30F7">
        <w:trPr>
          <w:jc w:val="center"/>
        </w:trPr>
        <w:tc>
          <w:tcPr>
            <w:tcW w:w="594" w:type="dxa"/>
            <w:noWrap/>
            <w:tcMar>
              <w:top w:w="0" w:type="dxa"/>
              <w:left w:w="108" w:type="dxa"/>
              <w:bottom w:w="0" w:type="dxa"/>
              <w:right w:w="108" w:type="dxa"/>
            </w:tcMar>
            <w:vAlign w:val="center"/>
            <w:hideMark/>
          </w:tcPr>
          <w:p w14:paraId="767EF7CE"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1.2</w:t>
            </w:r>
          </w:p>
        </w:tc>
        <w:tc>
          <w:tcPr>
            <w:tcW w:w="2376" w:type="dxa"/>
            <w:tcMar>
              <w:top w:w="0" w:type="dxa"/>
              <w:left w:w="108" w:type="dxa"/>
              <w:bottom w:w="0" w:type="dxa"/>
              <w:right w:w="108" w:type="dxa"/>
            </w:tcMar>
            <w:vAlign w:val="center"/>
            <w:hideMark/>
          </w:tcPr>
          <w:p w14:paraId="7FF58DF9"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rPr>
              <w:t>UL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14:paraId="0A547848"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p>
          <w:p w14:paraId="65970825"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It includes frame alignment time, and the waiting time for next available UL slot </w:t>
            </w:r>
          </w:p>
        </w:tc>
        <w:tc>
          <w:tcPr>
            <w:tcW w:w="3115" w:type="dxa"/>
          </w:tcPr>
          <w:p w14:paraId="6E2050CD"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14:paraId="68C8AEBF"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UL slot</w:t>
            </w:r>
            <w:r w:rsidRPr="00182C8E">
              <w:rPr>
                <w:rFonts w:ascii="Arial" w:hAnsi="Arial" w:cs="Arial"/>
                <w:i/>
                <w:color w:val="000000" w:themeColor="text1"/>
                <w:sz w:val="16"/>
                <w:szCs w:val="16"/>
                <w:lang w:val="en-US" w:eastAsia="zh-CN"/>
              </w:rPr>
              <w:t>.</w:t>
            </w:r>
          </w:p>
          <w:p w14:paraId="75E4D357"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UL slot if the current slot is not UL slot.</w:t>
            </w:r>
          </w:p>
        </w:tc>
      </w:tr>
      <w:tr w:rsidR="006B0B5D" w:rsidRPr="00182C8E" w14:paraId="7BBB0F5B" w14:textId="77777777" w:rsidTr="009B30F7">
        <w:trPr>
          <w:jc w:val="center"/>
        </w:trPr>
        <w:tc>
          <w:tcPr>
            <w:tcW w:w="594" w:type="dxa"/>
            <w:noWrap/>
            <w:tcMar>
              <w:top w:w="0" w:type="dxa"/>
              <w:left w:w="108" w:type="dxa"/>
              <w:bottom w:w="0" w:type="dxa"/>
              <w:right w:w="108" w:type="dxa"/>
            </w:tcMar>
            <w:vAlign w:val="center"/>
            <w:hideMark/>
          </w:tcPr>
          <w:p w14:paraId="3A9952B7"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1.3</w:t>
            </w:r>
          </w:p>
        </w:tc>
        <w:tc>
          <w:tcPr>
            <w:tcW w:w="2376" w:type="dxa"/>
            <w:tcMar>
              <w:top w:w="0" w:type="dxa"/>
              <w:left w:w="108" w:type="dxa"/>
              <w:bottom w:w="0" w:type="dxa"/>
              <w:right w:w="108" w:type="dxa"/>
            </w:tcMar>
            <w:vAlign w:val="center"/>
            <w:hideMark/>
          </w:tcPr>
          <w:p w14:paraId="2706F978"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UL data packet transmission</w:t>
            </w:r>
          </w:p>
        </w:tc>
        <w:tc>
          <w:tcPr>
            <w:tcW w:w="3431" w:type="dxa"/>
            <w:tcMar>
              <w:top w:w="0" w:type="dxa"/>
              <w:left w:w="108" w:type="dxa"/>
              <w:bottom w:w="0" w:type="dxa"/>
              <w:right w:w="108" w:type="dxa"/>
            </w:tcMar>
            <w:vAlign w:val="center"/>
          </w:tcPr>
          <w:p w14:paraId="519D32E8"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UL_duration</w:t>
            </w:r>
          </w:p>
        </w:tc>
        <w:tc>
          <w:tcPr>
            <w:tcW w:w="3115" w:type="dxa"/>
          </w:tcPr>
          <w:p w14:paraId="16B6BE9B"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 TTI</w:t>
            </w:r>
          </w:p>
        </w:tc>
      </w:tr>
      <w:tr w:rsidR="006B0B5D" w:rsidRPr="00182C8E" w14:paraId="75AB0E73" w14:textId="77777777" w:rsidTr="009B30F7">
        <w:trPr>
          <w:jc w:val="center"/>
        </w:trPr>
        <w:tc>
          <w:tcPr>
            <w:tcW w:w="594" w:type="dxa"/>
            <w:noWrap/>
            <w:tcMar>
              <w:top w:w="0" w:type="dxa"/>
              <w:left w:w="108" w:type="dxa"/>
              <w:bottom w:w="0" w:type="dxa"/>
              <w:right w:w="108" w:type="dxa"/>
            </w:tcMar>
            <w:vAlign w:val="center"/>
          </w:tcPr>
          <w:p w14:paraId="52490819"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1.4</w:t>
            </w:r>
          </w:p>
        </w:tc>
        <w:tc>
          <w:tcPr>
            <w:tcW w:w="2376" w:type="dxa"/>
            <w:tcMar>
              <w:top w:w="0" w:type="dxa"/>
              <w:left w:w="108" w:type="dxa"/>
              <w:bottom w:w="0" w:type="dxa"/>
              <w:right w:w="108" w:type="dxa"/>
            </w:tcMar>
            <w:vAlign w:val="center"/>
          </w:tcPr>
          <w:p w14:paraId="56C8929A"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BS processing delay</w:t>
            </w:r>
          </w:p>
        </w:tc>
        <w:tc>
          <w:tcPr>
            <w:tcW w:w="3431" w:type="dxa"/>
            <w:tcMar>
              <w:top w:w="0" w:type="dxa"/>
              <w:left w:w="108" w:type="dxa"/>
              <w:bottom w:w="0" w:type="dxa"/>
              <w:right w:w="108" w:type="dxa"/>
            </w:tcMar>
            <w:vAlign w:val="center"/>
          </w:tcPr>
          <w:p w14:paraId="67AD10E2"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r w:rsidRPr="00182C8E">
              <w:rPr>
                <w:rFonts w:ascii="Arial" w:hAnsi="Arial" w:cs="Arial"/>
                <w:color w:val="000000" w:themeColor="text1"/>
                <w:sz w:val="16"/>
                <w:szCs w:val="16"/>
                <w:lang w:val="en-US" w:eastAsia="zh-CN"/>
              </w:rPr>
              <w:t xml:space="preserve"> </w:t>
            </w:r>
          </w:p>
          <w:p w14:paraId="756DA05D"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PUSCH is  received and the data is decoded;</w:t>
            </w:r>
          </w:p>
        </w:tc>
        <w:tc>
          <w:tcPr>
            <w:tcW w:w="3115" w:type="dxa"/>
          </w:tcPr>
          <w:p w14:paraId="09AE1011"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eastAsia="zh-CN"/>
              </w:rPr>
              <w:t>1.5 TTI</w:t>
            </w:r>
          </w:p>
        </w:tc>
      </w:tr>
      <w:tr w:rsidR="006B0B5D" w:rsidRPr="00182C8E" w14:paraId="37F7EBD2" w14:textId="77777777" w:rsidTr="009B30F7">
        <w:trPr>
          <w:jc w:val="center"/>
        </w:trPr>
        <w:tc>
          <w:tcPr>
            <w:tcW w:w="594" w:type="dxa"/>
            <w:noWrap/>
            <w:tcMar>
              <w:top w:w="0" w:type="dxa"/>
              <w:left w:w="108" w:type="dxa"/>
              <w:bottom w:w="0" w:type="dxa"/>
              <w:right w:w="108" w:type="dxa"/>
            </w:tcMar>
            <w:vAlign w:val="center"/>
            <w:hideMark/>
          </w:tcPr>
          <w:p w14:paraId="3E564D69"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2</w:t>
            </w:r>
          </w:p>
        </w:tc>
        <w:tc>
          <w:tcPr>
            <w:tcW w:w="2376" w:type="dxa"/>
            <w:tcMar>
              <w:top w:w="0" w:type="dxa"/>
              <w:left w:w="108" w:type="dxa"/>
              <w:bottom w:w="0" w:type="dxa"/>
              <w:right w:w="108" w:type="dxa"/>
            </w:tcMar>
            <w:vAlign w:val="center"/>
            <w:hideMark/>
          </w:tcPr>
          <w:p w14:paraId="0FE483E6"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HARQ retransmission</w:t>
            </w:r>
          </w:p>
        </w:tc>
        <w:tc>
          <w:tcPr>
            <w:tcW w:w="3431" w:type="dxa"/>
            <w:tcMar>
              <w:top w:w="0" w:type="dxa"/>
              <w:left w:w="108" w:type="dxa"/>
              <w:bottom w:w="0" w:type="dxa"/>
              <w:right w:w="108" w:type="dxa"/>
            </w:tcMar>
            <w:vAlign w:val="center"/>
          </w:tcPr>
          <w:p w14:paraId="4CA4BE5C"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HARQ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2</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p>
          <w:p w14:paraId="6727A4EA"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2</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r w:rsidRPr="00182C8E">
              <w:rPr>
                <w:rFonts w:ascii="Arial" w:hAnsi="Arial" w:cs="Arial"/>
                <w:color w:val="000000" w:themeColor="text1"/>
                <w:sz w:val="16"/>
                <w:szCs w:val="16"/>
                <w:lang w:val="en-US" w:eastAsia="zh-CN"/>
              </w:rPr>
              <w:t xml:space="preserve"> (For Steps 2.1 to 2.4)</w:t>
            </w:r>
          </w:p>
        </w:tc>
        <w:tc>
          <w:tcPr>
            <w:tcW w:w="3115" w:type="dxa"/>
          </w:tcPr>
          <w:p w14:paraId="76EE8882"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p>
        </w:tc>
      </w:tr>
      <w:tr w:rsidR="006B0B5D" w:rsidRPr="00182C8E" w14:paraId="7D71F244" w14:textId="77777777" w:rsidTr="009B30F7">
        <w:trPr>
          <w:jc w:val="center"/>
        </w:trPr>
        <w:tc>
          <w:tcPr>
            <w:tcW w:w="594" w:type="dxa"/>
            <w:noWrap/>
            <w:tcMar>
              <w:top w:w="0" w:type="dxa"/>
              <w:left w:w="108" w:type="dxa"/>
              <w:bottom w:w="0" w:type="dxa"/>
              <w:right w:w="108" w:type="dxa"/>
            </w:tcMar>
            <w:vAlign w:val="center"/>
          </w:tcPr>
          <w:p w14:paraId="3D1EB639"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2.1</w:t>
            </w:r>
          </w:p>
        </w:tc>
        <w:tc>
          <w:tcPr>
            <w:tcW w:w="2376" w:type="dxa"/>
            <w:tcMar>
              <w:top w:w="0" w:type="dxa"/>
              <w:left w:w="108" w:type="dxa"/>
              <w:bottom w:w="0" w:type="dxa"/>
              <w:right w:w="108" w:type="dxa"/>
            </w:tcMar>
            <w:vAlign w:val="center"/>
          </w:tcPr>
          <w:p w14:paraId="5E4187DD"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BS processing delay</w:t>
            </w:r>
          </w:p>
        </w:tc>
        <w:tc>
          <w:tcPr>
            <w:tcW w:w="3431" w:type="dxa"/>
            <w:tcMar>
              <w:top w:w="0" w:type="dxa"/>
              <w:left w:w="108" w:type="dxa"/>
              <w:bottom w:w="0" w:type="dxa"/>
              <w:right w:w="108" w:type="dxa"/>
            </w:tcMar>
            <w:vAlign w:val="center"/>
          </w:tcPr>
          <w:p w14:paraId="13061D5A"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r w:rsidRPr="00182C8E">
              <w:rPr>
                <w:rFonts w:ascii="Arial" w:hAnsi="Arial" w:cs="Arial"/>
                <w:color w:val="000000" w:themeColor="text1"/>
                <w:sz w:val="16"/>
                <w:szCs w:val="16"/>
                <w:lang w:val="en-US" w:eastAsia="zh-CN"/>
              </w:rPr>
              <w:t xml:space="preserve"> </w:t>
            </w:r>
          </w:p>
          <w:p w14:paraId="6CA0C708"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data is decoded, and PDCCH preparation</w:t>
            </w:r>
          </w:p>
        </w:tc>
        <w:tc>
          <w:tcPr>
            <w:tcW w:w="3115" w:type="dxa"/>
          </w:tcPr>
          <w:p w14:paraId="6F0066BA"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eastAsia="zh-CN"/>
              </w:rPr>
              <w:t>1.5 TTI</w:t>
            </w:r>
          </w:p>
        </w:tc>
      </w:tr>
      <w:tr w:rsidR="006B0B5D" w:rsidRPr="00182C8E" w14:paraId="1310A70C" w14:textId="77777777" w:rsidTr="009B30F7">
        <w:trPr>
          <w:jc w:val="center"/>
        </w:trPr>
        <w:tc>
          <w:tcPr>
            <w:tcW w:w="594" w:type="dxa"/>
            <w:noWrap/>
            <w:tcMar>
              <w:top w:w="0" w:type="dxa"/>
              <w:left w:w="108" w:type="dxa"/>
              <w:bottom w:w="0" w:type="dxa"/>
              <w:right w:w="108" w:type="dxa"/>
            </w:tcMar>
            <w:vAlign w:val="center"/>
          </w:tcPr>
          <w:p w14:paraId="17680EEB"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2.2</w:t>
            </w:r>
          </w:p>
        </w:tc>
        <w:tc>
          <w:tcPr>
            <w:tcW w:w="2376" w:type="dxa"/>
            <w:tcMar>
              <w:top w:w="0" w:type="dxa"/>
              <w:left w:w="108" w:type="dxa"/>
              <w:bottom w:w="0" w:type="dxa"/>
              <w:right w:w="108" w:type="dxa"/>
            </w:tcMar>
            <w:vAlign w:val="center"/>
          </w:tcPr>
          <w:p w14:paraId="0E111CB9"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DL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14:paraId="4187A665"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p>
          <w:p w14:paraId="0C074B95"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 xml:space="preserve">It includes frame alignment time, and the waiting time for next available DL slot </w:t>
            </w:r>
          </w:p>
        </w:tc>
        <w:tc>
          <w:tcPr>
            <w:tcW w:w="3115" w:type="dxa"/>
          </w:tcPr>
          <w:p w14:paraId="0EEB5345"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14:paraId="74E6441F"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DL slot; </w:t>
            </w:r>
          </w:p>
          <w:p w14:paraId="40D05318"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DL slot if the current slot is not DL slot</w:t>
            </w:r>
          </w:p>
        </w:tc>
      </w:tr>
      <w:tr w:rsidR="006B0B5D" w:rsidRPr="00182C8E" w14:paraId="4C52D9A2" w14:textId="77777777" w:rsidTr="009B30F7">
        <w:trPr>
          <w:jc w:val="center"/>
        </w:trPr>
        <w:tc>
          <w:tcPr>
            <w:tcW w:w="594" w:type="dxa"/>
            <w:noWrap/>
            <w:tcMar>
              <w:top w:w="0" w:type="dxa"/>
              <w:left w:w="108" w:type="dxa"/>
              <w:bottom w:w="0" w:type="dxa"/>
              <w:right w:w="108" w:type="dxa"/>
            </w:tcMar>
            <w:vAlign w:val="center"/>
          </w:tcPr>
          <w:p w14:paraId="00E53D59"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2.3</w:t>
            </w:r>
          </w:p>
        </w:tc>
        <w:tc>
          <w:tcPr>
            <w:tcW w:w="2376" w:type="dxa"/>
            <w:tcMar>
              <w:top w:w="0" w:type="dxa"/>
              <w:left w:w="108" w:type="dxa"/>
              <w:bottom w:w="0" w:type="dxa"/>
              <w:right w:w="108" w:type="dxa"/>
            </w:tcMar>
            <w:vAlign w:val="center"/>
          </w:tcPr>
          <w:p w14:paraId="756F2578"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PDCCH transmission</w:t>
            </w:r>
          </w:p>
        </w:tc>
        <w:tc>
          <w:tcPr>
            <w:tcW w:w="3431" w:type="dxa"/>
            <w:tcMar>
              <w:top w:w="0" w:type="dxa"/>
              <w:left w:w="108" w:type="dxa"/>
              <w:bottom w:w="0" w:type="dxa"/>
              <w:right w:w="108" w:type="dxa"/>
            </w:tcMar>
            <w:vAlign w:val="center"/>
          </w:tcPr>
          <w:p w14:paraId="43FD57E4"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p>
        </w:tc>
        <w:tc>
          <w:tcPr>
            <w:tcW w:w="3115" w:type="dxa"/>
          </w:tcPr>
          <w:p w14:paraId="6921AF66"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 OFDM symbols for PDCCH scheduling the retransmission.</w:t>
            </w:r>
          </w:p>
        </w:tc>
      </w:tr>
      <w:tr w:rsidR="006B0B5D" w:rsidRPr="00182C8E" w14:paraId="139A4F2E" w14:textId="77777777" w:rsidTr="009B30F7">
        <w:trPr>
          <w:jc w:val="center"/>
        </w:trPr>
        <w:tc>
          <w:tcPr>
            <w:tcW w:w="594" w:type="dxa"/>
            <w:noWrap/>
            <w:tcMar>
              <w:top w:w="0" w:type="dxa"/>
              <w:left w:w="108" w:type="dxa"/>
              <w:bottom w:w="0" w:type="dxa"/>
              <w:right w:w="108" w:type="dxa"/>
            </w:tcMar>
            <w:vAlign w:val="center"/>
          </w:tcPr>
          <w:p w14:paraId="2174062D"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2.4</w:t>
            </w:r>
          </w:p>
        </w:tc>
        <w:tc>
          <w:tcPr>
            <w:tcW w:w="2376" w:type="dxa"/>
            <w:tcMar>
              <w:top w:w="0" w:type="dxa"/>
              <w:left w:w="108" w:type="dxa"/>
              <w:bottom w:w="0" w:type="dxa"/>
              <w:right w:w="108" w:type="dxa"/>
            </w:tcMar>
            <w:vAlign w:val="center"/>
          </w:tcPr>
          <w:p w14:paraId="7B1DBC85"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14:paraId="3ED621CB"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r w:rsidRPr="00182C8E">
              <w:rPr>
                <w:rFonts w:ascii="Arial" w:hAnsi="Arial" w:cs="Arial"/>
                <w:color w:val="000000" w:themeColor="text1"/>
                <w:sz w:val="16"/>
                <w:szCs w:val="16"/>
                <w:lang w:val="en-US" w:eastAsia="zh-CN"/>
              </w:rPr>
              <w:t xml:space="preserve"> </w:t>
            </w:r>
          </w:p>
          <w:p w14:paraId="37DB3CBE"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PDCCH is received and the decoded.</w:t>
            </w:r>
          </w:p>
        </w:tc>
        <w:tc>
          <w:tcPr>
            <w:tcW w:w="3115" w:type="dxa"/>
          </w:tcPr>
          <w:p w14:paraId="70B61040"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eastAsia="zh-CN"/>
              </w:rPr>
              <w:t>1.5 TTI</w:t>
            </w:r>
          </w:p>
        </w:tc>
      </w:tr>
      <w:tr w:rsidR="006B0B5D" w:rsidRPr="00182C8E" w14:paraId="11531515" w14:textId="77777777" w:rsidTr="009B30F7">
        <w:trPr>
          <w:jc w:val="center"/>
        </w:trPr>
        <w:tc>
          <w:tcPr>
            <w:tcW w:w="594" w:type="dxa"/>
            <w:noWrap/>
            <w:tcMar>
              <w:top w:w="0" w:type="dxa"/>
              <w:left w:w="108" w:type="dxa"/>
              <w:bottom w:w="0" w:type="dxa"/>
              <w:right w:w="108" w:type="dxa"/>
            </w:tcMar>
            <w:vAlign w:val="center"/>
          </w:tcPr>
          <w:p w14:paraId="21DC48CB"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2.5</w:t>
            </w:r>
          </w:p>
        </w:tc>
        <w:tc>
          <w:tcPr>
            <w:tcW w:w="2376" w:type="dxa"/>
            <w:tcMar>
              <w:top w:w="0" w:type="dxa"/>
              <w:left w:w="108" w:type="dxa"/>
              <w:bottom w:w="0" w:type="dxa"/>
              <w:right w:w="108" w:type="dxa"/>
            </w:tcMar>
            <w:vAlign w:val="center"/>
          </w:tcPr>
          <w:p w14:paraId="1AE14640"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Repeat UL data transfer from 1.1 to 1.4</w:t>
            </w:r>
          </w:p>
        </w:tc>
        <w:tc>
          <w:tcPr>
            <w:tcW w:w="3431" w:type="dxa"/>
            <w:tcMar>
              <w:top w:w="0" w:type="dxa"/>
              <w:left w:w="108" w:type="dxa"/>
              <w:bottom w:w="0" w:type="dxa"/>
              <w:right w:w="108" w:type="dxa"/>
            </w:tcMar>
            <w:vAlign w:val="center"/>
          </w:tcPr>
          <w:p w14:paraId="4F50C90F"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p>
        </w:tc>
        <w:tc>
          <w:tcPr>
            <w:tcW w:w="3115" w:type="dxa"/>
          </w:tcPr>
          <w:p w14:paraId="693E2D0C"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p>
        </w:tc>
      </w:tr>
      <w:tr w:rsidR="006B0B5D" w:rsidRPr="00182C8E" w14:paraId="485355F6" w14:textId="77777777" w:rsidTr="009B30F7">
        <w:trPr>
          <w:jc w:val="center"/>
        </w:trPr>
        <w:tc>
          <w:tcPr>
            <w:tcW w:w="594" w:type="dxa"/>
            <w:noWrap/>
            <w:tcMar>
              <w:top w:w="0" w:type="dxa"/>
              <w:left w:w="108" w:type="dxa"/>
              <w:bottom w:w="0" w:type="dxa"/>
              <w:right w:w="108" w:type="dxa"/>
            </w:tcMar>
            <w:vAlign w:val="center"/>
          </w:tcPr>
          <w:p w14:paraId="3B5C7370" w14:textId="77777777" w:rsidR="006B0B5D" w:rsidRPr="00182C8E" w:rsidRDefault="006B0B5D" w:rsidP="009B30F7">
            <w:pPr>
              <w:pStyle w:val="Tabletext"/>
              <w:jc w:val="center"/>
              <w:rPr>
                <w:rFonts w:ascii="Arial" w:hAnsi="Arial" w:cs="Arial"/>
                <w:color w:val="000000" w:themeColor="text1"/>
                <w:sz w:val="16"/>
                <w:szCs w:val="16"/>
                <w:lang w:val="en-US"/>
              </w:rPr>
            </w:pPr>
          </w:p>
        </w:tc>
        <w:tc>
          <w:tcPr>
            <w:tcW w:w="2376" w:type="dxa"/>
            <w:tcMar>
              <w:top w:w="0" w:type="dxa"/>
              <w:left w:w="108" w:type="dxa"/>
              <w:bottom w:w="0" w:type="dxa"/>
              <w:right w:w="108" w:type="dxa"/>
            </w:tcMar>
            <w:vAlign w:val="center"/>
            <w:hideMark/>
          </w:tcPr>
          <w:p w14:paraId="64C55AFD"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Total one way user plane latency</w:t>
            </w:r>
            <w:r w:rsidRPr="00182C8E">
              <w:rPr>
                <w:rFonts w:ascii="Arial" w:hAnsi="Arial" w:cs="Arial"/>
                <w:color w:val="000000" w:themeColor="text1"/>
                <w:sz w:val="16"/>
                <w:szCs w:val="16"/>
                <w:lang w:val="en-US" w:eastAsia="zh-CN"/>
              </w:rPr>
              <w:t xml:space="preserve"> for UL</w:t>
            </w:r>
          </w:p>
        </w:tc>
        <w:tc>
          <w:tcPr>
            <w:tcW w:w="6546" w:type="dxa"/>
            <w:gridSpan w:val="2"/>
            <w:noWrap/>
            <w:tcMar>
              <w:top w:w="0" w:type="dxa"/>
              <w:left w:w="108" w:type="dxa"/>
              <w:bottom w:w="0" w:type="dxa"/>
              <w:right w:w="108" w:type="dxa"/>
            </w:tcMar>
            <w:vAlign w:val="center"/>
          </w:tcPr>
          <w:p w14:paraId="02408ACF"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UP</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HARQ</w:t>
            </w:r>
          </w:p>
          <w:p w14:paraId="0119D416"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where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 xml:space="preserve"> is the number of re-transmissions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≥0)</w:t>
            </w:r>
          </w:p>
          <w:p w14:paraId="56E9FBE7"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Average T</w:t>
            </w:r>
            <w:r w:rsidRPr="00182C8E">
              <w:rPr>
                <w:rFonts w:ascii="Arial" w:hAnsi="Arial" w:cs="Arial"/>
                <w:color w:val="000000" w:themeColor="text1"/>
                <w:sz w:val="16"/>
                <w:szCs w:val="16"/>
                <w:vertAlign w:val="subscript"/>
                <w:lang w:val="en-US" w:eastAsia="zh-CN"/>
              </w:rPr>
              <w:t>UP</w:t>
            </w:r>
            <w:r w:rsidRPr="00182C8E">
              <w:rPr>
                <w:rFonts w:ascii="Arial" w:hAnsi="Arial" w:cs="Arial"/>
                <w:i/>
                <w:color w:val="000000" w:themeColor="text1"/>
                <w:sz w:val="16"/>
                <w:szCs w:val="16"/>
                <w:lang w:val="en-US" w:eastAsia="zh-CN"/>
              </w:rPr>
              <w:t>= T</w:t>
            </w:r>
            <w:r w:rsidRPr="00182C8E">
              <w:rPr>
                <w:rFonts w:ascii="Arial" w:hAnsi="Arial" w:cs="Arial"/>
                <w:color w:val="000000" w:themeColor="text1"/>
                <w:sz w:val="16"/>
                <w:szCs w:val="16"/>
                <w:vertAlign w:val="subscript"/>
                <w:lang w:val="en-US" w:eastAsia="zh-CN"/>
              </w:rPr>
              <w:t>1</w:t>
            </w:r>
            <w:r w:rsidRPr="00182C8E">
              <w:rPr>
                <w:rFonts w:ascii="Arial" w:hAnsi="Arial" w:cs="Arial"/>
                <w:i/>
                <w:color w:val="000000" w:themeColor="text1"/>
                <w:sz w:val="16"/>
                <w:szCs w:val="16"/>
                <w:lang w:val="en-US" w:eastAsia="zh-CN"/>
              </w:rPr>
              <w:t xml:space="preserve">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p</w:t>
            </w:r>
            <w:r w:rsidRPr="00182C8E">
              <w:rPr>
                <w:rFonts w:ascii="Arial" w:hAnsi="Arial" w:cs="Arial"/>
                <w:color w:val="000000" w:themeColor="text1"/>
                <w:sz w:val="16"/>
                <w:szCs w:val="16"/>
                <w:lang w:val="en-US" w:eastAsia="zh-CN"/>
              </w:rPr>
              <w:t>×</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HARQ</w:t>
            </w:r>
          </w:p>
          <w:p w14:paraId="6971A853"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 xml:space="preserve">where </w:t>
            </w:r>
            <w:r w:rsidRPr="00182C8E">
              <w:rPr>
                <w:rFonts w:ascii="Arial" w:hAnsi="Arial" w:cs="Arial"/>
                <w:i/>
                <w:color w:val="000000" w:themeColor="text1"/>
                <w:sz w:val="16"/>
                <w:szCs w:val="16"/>
                <w:lang w:val="en-US" w:eastAsia="zh-CN"/>
              </w:rPr>
              <w:t>p</w:t>
            </w:r>
            <w:r w:rsidRPr="00182C8E">
              <w:rPr>
                <w:rFonts w:ascii="Arial" w:hAnsi="Arial" w:cs="Arial"/>
                <w:color w:val="000000" w:themeColor="text1"/>
                <w:sz w:val="16"/>
                <w:szCs w:val="16"/>
                <w:lang w:val="en-US" w:eastAsia="zh-CN"/>
              </w:rPr>
              <w:t xml:space="preserve"> is the probability of re-transmissions</w:t>
            </w:r>
          </w:p>
        </w:tc>
      </w:tr>
    </w:tbl>
    <w:p w14:paraId="4015A817" w14:textId="77777777" w:rsidR="006B0B5D" w:rsidRPr="00182C8E" w:rsidRDefault="006B0B5D" w:rsidP="00EA4690">
      <w:pPr>
        <w:spacing w:beforeLines="50" w:before="120"/>
        <w:rPr>
          <w:color w:val="000000" w:themeColor="text1"/>
          <w:lang w:eastAsia="zh-CN"/>
        </w:rPr>
      </w:pPr>
      <w:r w:rsidRPr="00182C8E">
        <w:rPr>
          <w:color w:val="000000" w:themeColor="text1"/>
          <w:lang w:eastAsia="zh-CN"/>
        </w:rPr>
        <w:t xml:space="preserve">Based on the procedure and assumptions, the </w:t>
      </w:r>
      <w:r w:rsidRPr="00182C8E">
        <w:rPr>
          <w:rFonts w:hint="eastAsia"/>
          <w:color w:val="000000" w:themeColor="text1"/>
          <w:lang w:eastAsia="zh-CN"/>
        </w:rPr>
        <w:t>U</w:t>
      </w:r>
      <w:r w:rsidRPr="00182C8E">
        <w:rPr>
          <w:color w:val="000000" w:themeColor="text1"/>
          <w:lang w:eastAsia="zh-CN"/>
        </w:rPr>
        <w:t xml:space="preserve">L user plane latency of LTE </w:t>
      </w:r>
      <w:r w:rsidRPr="00182C8E">
        <w:rPr>
          <w:rFonts w:hint="eastAsia"/>
          <w:color w:val="000000" w:themeColor="text1"/>
          <w:lang w:eastAsia="zh-CN"/>
        </w:rPr>
        <w:t>is</w:t>
      </w:r>
      <w:r w:rsidRPr="00182C8E">
        <w:rPr>
          <w:color w:val="000000" w:themeColor="text1"/>
          <w:lang w:eastAsia="zh-CN"/>
        </w:rPr>
        <w:t xml:space="preserve"> derived for both FDD and TDD as </w:t>
      </w:r>
      <w:r w:rsidRPr="00182C8E">
        <w:rPr>
          <w:rFonts w:hint="eastAsia"/>
          <w:color w:val="000000" w:themeColor="text1"/>
          <w:lang w:eastAsia="zh-CN"/>
        </w:rPr>
        <w:t>provided in Table 5.7.1.2.2-2, and Table 5.7.1.2.2-3, respectively</w:t>
      </w:r>
      <w:r w:rsidRPr="00182C8E">
        <w:rPr>
          <w:color w:val="000000" w:themeColor="text1"/>
          <w:lang w:eastAsia="zh-CN"/>
        </w:rPr>
        <w:t>.</w:t>
      </w:r>
    </w:p>
    <w:p w14:paraId="19DE5F83" w14:textId="77777777" w:rsidR="006B0B5D" w:rsidRPr="00182C8E" w:rsidRDefault="006B0B5D" w:rsidP="006B0B5D">
      <w:pPr>
        <w:pStyle w:val="TH"/>
      </w:pPr>
      <w:r w:rsidRPr="00182C8E">
        <w:t>Table 5.7.1.2.2-2 U</w:t>
      </w:r>
      <w:r w:rsidRPr="00182C8E">
        <w:rPr>
          <w:rFonts w:hint="eastAsia"/>
        </w:rPr>
        <w:t xml:space="preserve">L user plane </w:t>
      </w:r>
      <w:r w:rsidRPr="00182C8E">
        <w:t>latency for LTE FDD</w:t>
      </w:r>
    </w:p>
    <w:tbl>
      <w:tblPr>
        <w:tblStyle w:val="af5"/>
        <w:tblW w:w="3850" w:type="dxa"/>
        <w:jc w:val="center"/>
        <w:tblLook w:val="04A0" w:firstRow="1" w:lastRow="0" w:firstColumn="1" w:lastColumn="0" w:noHBand="0" w:noVBand="1"/>
      </w:tblPr>
      <w:tblGrid>
        <w:gridCol w:w="943"/>
        <w:gridCol w:w="1034"/>
        <w:gridCol w:w="1873"/>
      </w:tblGrid>
      <w:tr w:rsidR="006B0B5D" w:rsidRPr="00182C8E" w14:paraId="6AD6493D" w14:textId="77777777" w:rsidTr="009B30F7">
        <w:trPr>
          <w:trHeight w:val="293"/>
          <w:jc w:val="center"/>
        </w:trPr>
        <w:tc>
          <w:tcPr>
            <w:tcW w:w="943" w:type="dxa"/>
            <w:shd w:val="clear" w:color="auto" w:fill="BFBFBF" w:themeFill="background1" w:themeFillShade="BF"/>
            <w:hideMark/>
          </w:tcPr>
          <w:p w14:paraId="0302E050"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TTI duration</w:t>
            </w:r>
          </w:p>
        </w:tc>
        <w:tc>
          <w:tcPr>
            <w:tcW w:w="1034" w:type="dxa"/>
            <w:shd w:val="clear" w:color="auto" w:fill="BFBFBF" w:themeFill="background1" w:themeFillShade="BF"/>
            <w:hideMark/>
          </w:tcPr>
          <w:p w14:paraId="206407A0"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Error probability</w:t>
            </w:r>
          </w:p>
        </w:tc>
        <w:tc>
          <w:tcPr>
            <w:tcW w:w="1873" w:type="dxa"/>
            <w:shd w:val="clear" w:color="auto" w:fill="BFBFBF" w:themeFill="background1" w:themeFillShade="BF"/>
            <w:hideMark/>
          </w:tcPr>
          <w:p w14:paraId="38853F33"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UL UP latency (ms)</w:t>
            </w:r>
          </w:p>
        </w:tc>
      </w:tr>
      <w:tr w:rsidR="006B0B5D" w:rsidRPr="00182C8E" w14:paraId="6EF7B99F" w14:textId="77777777" w:rsidTr="009B30F7">
        <w:trPr>
          <w:trHeight w:val="185"/>
          <w:jc w:val="center"/>
        </w:trPr>
        <w:tc>
          <w:tcPr>
            <w:tcW w:w="943" w:type="dxa"/>
            <w:vMerge w:val="restart"/>
            <w:shd w:val="clear" w:color="auto" w:fill="BFBFBF" w:themeFill="background1" w:themeFillShade="BF"/>
            <w:hideMark/>
          </w:tcPr>
          <w:p w14:paraId="39C48E77"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2OS</w:t>
            </w:r>
          </w:p>
        </w:tc>
        <w:tc>
          <w:tcPr>
            <w:tcW w:w="1034" w:type="dxa"/>
            <w:shd w:val="clear" w:color="auto" w:fill="BFBFBF" w:themeFill="background1" w:themeFillShade="BF"/>
            <w:hideMark/>
          </w:tcPr>
          <w:p w14:paraId="449A34E3"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873" w:type="dxa"/>
            <w:vAlign w:val="center"/>
            <w:hideMark/>
          </w:tcPr>
          <w:p w14:paraId="6AEBB125" w14:textId="77777777" w:rsidR="006B0B5D" w:rsidRPr="00182C8E" w:rsidRDefault="006B0B5D" w:rsidP="009B30F7">
            <w:pPr>
              <w:adjustRightInd w:val="0"/>
              <w:snapToGrid w:val="0"/>
              <w:spacing w:after="0"/>
              <w:jc w:val="center"/>
              <w:rPr>
                <w:rFonts w:ascii="Arial" w:eastAsiaTheme="minorEastAsia" w:hAnsi="Arial" w:cs="Arial"/>
                <w:color w:val="000000" w:themeColor="text1"/>
                <w:sz w:val="16"/>
                <w:szCs w:val="16"/>
                <w:lang w:val="en-US" w:eastAsia="zh-CN"/>
              </w:rPr>
            </w:pPr>
            <w:r w:rsidRPr="00182C8E">
              <w:rPr>
                <w:rFonts w:ascii="Arial" w:hAnsi="Arial" w:cs="Arial"/>
                <w:color w:val="000000"/>
                <w:sz w:val="16"/>
                <w:szCs w:val="16"/>
              </w:rPr>
              <w:t>0.63</w:t>
            </w:r>
          </w:p>
        </w:tc>
      </w:tr>
      <w:tr w:rsidR="006B0B5D" w:rsidRPr="00182C8E" w14:paraId="096CFFBD" w14:textId="77777777" w:rsidTr="009B30F7">
        <w:trPr>
          <w:trHeight w:val="131"/>
          <w:jc w:val="center"/>
        </w:trPr>
        <w:tc>
          <w:tcPr>
            <w:tcW w:w="943" w:type="dxa"/>
            <w:vMerge/>
            <w:shd w:val="clear" w:color="auto" w:fill="BFBFBF" w:themeFill="background1" w:themeFillShade="BF"/>
            <w:hideMark/>
          </w:tcPr>
          <w:p w14:paraId="3098F93B"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14:paraId="779E18A2"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873" w:type="dxa"/>
            <w:vAlign w:val="center"/>
            <w:hideMark/>
          </w:tcPr>
          <w:p w14:paraId="0723F4A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0.73</w:t>
            </w:r>
          </w:p>
        </w:tc>
      </w:tr>
      <w:tr w:rsidR="006B0B5D" w:rsidRPr="00182C8E" w14:paraId="02FB08F9" w14:textId="77777777" w:rsidTr="009B30F7">
        <w:trPr>
          <w:trHeight w:val="220"/>
          <w:jc w:val="center"/>
        </w:trPr>
        <w:tc>
          <w:tcPr>
            <w:tcW w:w="943" w:type="dxa"/>
            <w:vMerge w:val="restart"/>
            <w:shd w:val="clear" w:color="auto" w:fill="BFBFBF" w:themeFill="background1" w:themeFillShade="BF"/>
            <w:hideMark/>
          </w:tcPr>
          <w:p w14:paraId="359BA611"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3OS</w:t>
            </w:r>
          </w:p>
        </w:tc>
        <w:tc>
          <w:tcPr>
            <w:tcW w:w="1034" w:type="dxa"/>
            <w:shd w:val="clear" w:color="auto" w:fill="BFBFBF" w:themeFill="background1" w:themeFillShade="BF"/>
            <w:hideMark/>
          </w:tcPr>
          <w:p w14:paraId="2F3E9AB1"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873" w:type="dxa"/>
            <w:vAlign w:val="center"/>
            <w:hideMark/>
          </w:tcPr>
          <w:p w14:paraId="0FC13AD7"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0.94</w:t>
            </w:r>
          </w:p>
        </w:tc>
      </w:tr>
      <w:tr w:rsidR="006B0B5D" w:rsidRPr="00182C8E" w14:paraId="7356A0B9" w14:textId="77777777" w:rsidTr="009B30F7">
        <w:trPr>
          <w:trHeight w:val="137"/>
          <w:jc w:val="center"/>
        </w:trPr>
        <w:tc>
          <w:tcPr>
            <w:tcW w:w="943" w:type="dxa"/>
            <w:vMerge/>
            <w:shd w:val="clear" w:color="auto" w:fill="BFBFBF" w:themeFill="background1" w:themeFillShade="BF"/>
            <w:hideMark/>
          </w:tcPr>
          <w:p w14:paraId="7393FB24"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14:paraId="0F168740"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873" w:type="dxa"/>
            <w:vAlign w:val="center"/>
            <w:hideMark/>
          </w:tcPr>
          <w:p w14:paraId="6E4F4D5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1.10</w:t>
            </w:r>
          </w:p>
        </w:tc>
      </w:tr>
      <w:tr w:rsidR="006B0B5D" w:rsidRPr="00182C8E" w14:paraId="0650AEFB" w14:textId="77777777" w:rsidTr="009B30F7">
        <w:trPr>
          <w:trHeight w:val="225"/>
          <w:jc w:val="center"/>
        </w:trPr>
        <w:tc>
          <w:tcPr>
            <w:tcW w:w="943" w:type="dxa"/>
            <w:vMerge w:val="restart"/>
            <w:shd w:val="clear" w:color="auto" w:fill="BFBFBF" w:themeFill="background1" w:themeFillShade="BF"/>
            <w:hideMark/>
          </w:tcPr>
          <w:p w14:paraId="5D60DA4F"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Mixed 2OS/3OS</w:t>
            </w:r>
          </w:p>
        </w:tc>
        <w:tc>
          <w:tcPr>
            <w:tcW w:w="1034" w:type="dxa"/>
            <w:shd w:val="clear" w:color="auto" w:fill="BFBFBF" w:themeFill="background1" w:themeFillShade="BF"/>
            <w:hideMark/>
          </w:tcPr>
          <w:p w14:paraId="67A3E156"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873" w:type="dxa"/>
            <w:vAlign w:val="center"/>
            <w:hideMark/>
          </w:tcPr>
          <w:p w14:paraId="15089BE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0.75</w:t>
            </w:r>
          </w:p>
        </w:tc>
      </w:tr>
      <w:tr w:rsidR="006B0B5D" w:rsidRPr="00182C8E" w14:paraId="6B4A4540" w14:textId="77777777" w:rsidTr="009B30F7">
        <w:trPr>
          <w:trHeight w:val="115"/>
          <w:jc w:val="center"/>
        </w:trPr>
        <w:tc>
          <w:tcPr>
            <w:tcW w:w="943" w:type="dxa"/>
            <w:vMerge/>
            <w:shd w:val="clear" w:color="auto" w:fill="BFBFBF" w:themeFill="background1" w:themeFillShade="BF"/>
            <w:hideMark/>
          </w:tcPr>
          <w:p w14:paraId="6055750D"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14:paraId="49785175"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873" w:type="dxa"/>
            <w:vAlign w:val="center"/>
            <w:hideMark/>
          </w:tcPr>
          <w:p w14:paraId="27D9D84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0.88</w:t>
            </w:r>
          </w:p>
        </w:tc>
      </w:tr>
      <w:tr w:rsidR="006B0B5D" w:rsidRPr="00182C8E" w14:paraId="239EA358" w14:textId="77777777" w:rsidTr="009B30F7">
        <w:trPr>
          <w:trHeight w:val="89"/>
          <w:jc w:val="center"/>
        </w:trPr>
        <w:tc>
          <w:tcPr>
            <w:tcW w:w="943" w:type="dxa"/>
            <w:vMerge w:val="restart"/>
            <w:shd w:val="clear" w:color="auto" w:fill="BFBFBF" w:themeFill="background1" w:themeFillShade="BF"/>
            <w:hideMark/>
          </w:tcPr>
          <w:p w14:paraId="1B4F89F6"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7OS</w:t>
            </w:r>
          </w:p>
        </w:tc>
        <w:tc>
          <w:tcPr>
            <w:tcW w:w="1034" w:type="dxa"/>
            <w:shd w:val="clear" w:color="auto" w:fill="BFBFBF" w:themeFill="background1" w:themeFillShade="BF"/>
            <w:hideMark/>
          </w:tcPr>
          <w:p w14:paraId="556C5072"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873" w:type="dxa"/>
            <w:vAlign w:val="center"/>
            <w:hideMark/>
          </w:tcPr>
          <w:p w14:paraId="37571A7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2.20</w:t>
            </w:r>
          </w:p>
        </w:tc>
      </w:tr>
      <w:tr w:rsidR="006B0B5D" w:rsidRPr="00182C8E" w14:paraId="2488DF5F" w14:textId="77777777" w:rsidTr="009B30F7">
        <w:trPr>
          <w:trHeight w:val="177"/>
          <w:jc w:val="center"/>
        </w:trPr>
        <w:tc>
          <w:tcPr>
            <w:tcW w:w="943" w:type="dxa"/>
            <w:vMerge/>
            <w:shd w:val="clear" w:color="auto" w:fill="BFBFBF" w:themeFill="background1" w:themeFillShade="BF"/>
            <w:hideMark/>
          </w:tcPr>
          <w:p w14:paraId="17ED1A39"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14:paraId="7E13B978"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873" w:type="dxa"/>
            <w:vAlign w:val="center"/>
            <w:hideMark/>
          </w:tcPr>
          <w:p w14:paraId="55BF3CB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2.58</w:t>
            </w:r>
          </w:p>
        </w:tc>
      </w:tr>
    </w:tbl>
    <w:p w14:paraId="31EDFD67" w14:textId="77777777" w:rsidR="006B0B5D" w:rsidRPr="00182C8E" w:rsidRDefault="006B0B5D" w:rsidP="006B0B5D">
      <w:pPr>
        <w:rPr>
          <w:color w:val="000000" w:themeColor="text1"/>
          <w:lang w:eastAsia="zh-CN"/>
        </w:rPr>
      </w:pPr>
    </w:p>
    <w:p w14:paraId="121F339C" w14:textId="77777777" w:rsidR="006B0B5D" w:rsidRPr="00182C8E" w:rsidRDefault="006B0B5D" w:rsidP="006B0B5D">
      <w:pPr>
        <w:pStyle w:val="TH"/>
      </w:pPr>
      <w:r w:rsidRPr="00182C8E">
        <w:t>Table 5.7.1.2.2-3 U</w:t>
      </w:r>
      <w:r w:rsidRPr="00182C8E">
        <w:rPr>
          <w:rFonts w:hint="eastAsia"/>
        </w:rPr>
        <w:t xml:space="preserve">L user plane </w:t>
      </w:r>
      <w:r w:rsidRPr="00182C8E">
        <w:t xml:space="preserve">latency for LTE TDD </w:t>
      </w:r>
      <w:r w:rsidRPr="00182C8E">
        <w:rPr>
          <w:rFonts w:hint="eastAsia"/>
        </w:rPr>
        <w:t>with semi-persistent scheduling (</w:t>
      </w:r>
      <w:r w:rsidRPr="00182C8E">
        <w:t>SPS</w:t>
      </w:r>
      <w:r w:rsidRPr="00182C8E">
        <w:rPr>
          <w:rFonts w:hint="eastAsia"/>
        </w:rPr>
        <w:t>)</w:t>
      </w:r>
    </w:p>
    <w:tbl>
      <w:tblPr>
        <w:tblStyle w:val="af5"/>
        <w:tblW w:w="5853" w:type="dxa"/>
        <w:jc w:val="center"/>
        <w:tblLook w:val="04A0" w:firstRow="1" w:lastRow="0" w:firstColumn="1" w:lastColumn="0" w:noHBand="0" w:noVBand="1"/>
      </w:tblPr>
      <w:tblGrid>
        <w:gridCol w:w="939"/>
        <w:gridCol w:w="945"/>
        <w:gridCol w:w="1034"/>
        <w:gridCol w:w="1417"/>
        <w:gridCol w:w="1518"/>
      </w:tblGrid>
      <w:tr w:rsidR="006B0B5D" w:rsidRPr="00182C8E" w14:paraId="0F32A86D" w14:textId="77777777" w:rsidTr="009B30F7">
        <w:trPr>
          <w:trHeight w:val="135"/>
          <w:jc w:val="center"/>
        </w:trPr>
        <w:tc>
          <w:tcPr>
            <w:tcW w:w="939" w:type="dxa"/>
            <w:vMerge w:val="restart"/>
            <w:shd w:val="clear" w:color="auto" w:fill="BFBFBF" w:themeFill="background1" w:themeFillShade="BF"/>
          </w:tcPr>
          <w:p w14:paraId="520B9D52"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TTI duration</w:t>
            </w:r>
          </w:p>
        </w:tc>
        <w:tc>
          <w:tcPr>
            <w:tcW w:w="945" w:type="dxa"/>
            <w:vMerge w:val="restart"/>
            <w:shd w:val="clear" w:color="auto" w:fill="BFBFBF" w:themeFill="background1" w:themeFillShade="BF"/>
          </w:tcPr>
          <w:p w14:paraId="229F2EBA"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Criterion</w:t>
            </w:r>
          </w:p>
        </w:tc>
        <w:tc>
          <w:tcPr>
            <w:tcW w:w="1034" w:type="dxa"/>
            <w:vMerge w:val="restart"/>
            <w:shd w:val="clear" w:color="auto" w:fill="BFBFBF" w:themeFill="background1" w:themeFillShade="BF"/>
          </w:tcPr>
          <w:p w14:paraId="4FD06A8A"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Error probability</w:t>
            </w:r>
          </w:p>
        </w:tc>
        <w:tc>
          <w:tcPr>
            <w:tcW w:w="2935" w:type="dxa"/>
            <w:gridSpan w:val="2"/>
            <w:shd w:val="clear" w:color="auto" w:fill="BFBFBF" w:themeFill="background1" w:themeFillShade="BF"/>
          </w:tcPr>
          <w:p w14:paraId="0994093A"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hint="eastAsia"/>
                <w:b/>
                <w:bCs/>
                <w:color w:val="000000" w:themeColor="text1"/>
                <w:sz w:val="16"/>
                <w:szCs w:val="16"/>
                <w:lang w:val="en-US" w:eastAsia="zh-CN"/>
              </w:rPr>
              <w:t>UL UP latency (ms)</w:t>
            </w:r>
          </w:p>
        </w:tc>
      </w:tr>
      <w:tr w:rsidR="006B0B5D" w:rsidRPr="00182C8E" w14:paraId="2F527E7E" w14:textId="77777777" w:rsidTr="009B30F7">
        <w:trPr>
          <w:trHeight w:val="224"/>
          <w:jc w:val="center"/>
        </w:trPr>
        <w:tc>
          <w:tcPr>
            <w:tcW w:w="939" w:type="dxa"/>
            <w:vMerge/>
            <w:shd w:val="clear" w:color="auto" w:fill="BFBFBF" w:themeFill="background1" w:themeFillShade="BF"/>
            <w:hideMark/>
          </w:tcPr>
          <w:p w14:paraId="25741379"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p>
        </w:tc>
        <w:tc>
          <w:tcPr>
            <w:tcW w:w="945" w:type="dxa"/>
            <w:vMerge/>
            <w:shd w:val="clear" w:color="auto" w:fill="BFBFBF" w:themeFill="background1" w:themeFillShade="BF"/>
            <w:hideMark/>
          </w:tcPr>
          <w:p w14:paraId="711BD36F"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p>
        </w:tc>
        <w:tc>
          <w:tcPr>
            <w:tcW w:w="1034" w:type="dxa"/>
            <w:vMerge/>
            <w:shd w:val="clear" w:color="auto" w:fill="BFBFBF" w:themeFill="background1" w:themeFillShade="BF"/>
            <w:hideMark/>
          </w:tcPr>
          <w:p w14:paraId="538B384B"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p>
        </w:tc>
        <w:tc>
          <w:tcPr>
            <w:tcW w:w="1417" w:type="dxa"/>
            <w:shd w:val="clear" w:color="auto" w:fill="BFBFBF" w:themeFill="background1" w:themeFillShade="BF"/>
            <w:hideMark/>
          </w:tcPr>
          <w:p w14:paraId="1EFB6F89"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DSUDD (Cfg.1)</w:t>
            </w:r>
          </w:p>
        </w:tc>
        <w:tc>
          <w:tcPr>
            <w:tcW w:w="1518" w:type="dxa"/>
            <w:shd w:val="clear" w:color="auto" w:fill="BFBFBF" w:themeFill="background1" w:themeFillShade="BF"/>
          </w:tcPr>
          <w:p w14:paraId="2EF2AFE4"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DSUUD (Cfg.2)</w:t>
            </w:r>
          </w:p>
        </w:tc>
      </w:tr>
      <w:tr w:rsidR="006B0B5D" w:rsidRPr="00182C8E" w14:paraId="6ABC73EA" w14:textId="77777777" w:rsidTr="009B30F7">
        <w:trPr>
          <w:trHeight w:val="141"/>
          <w:jc w:val="center"/>
        </w:trPr>
        <w:tc>
          <w:tcPr>
            <w:tcW w:w="939" w:type="dxa"/>
            <w:vMerge w:val="restart"/>
            <w:shd w:val="clear" w:color="auto" w:fill="BFBFBF" w:themeFill="background1" w:themeFillShade="BF"/>
            <w:hideMark/>
          </w:tcPr>
          <w:p w14:paraId="0ACB7840"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7OS</w:t>
            </w:r>
          </w:p>
        </w:tc>
        <w:tc>
          <w:tcPr>
            <w:tcW w:w="945" w:type="dxa"/>
            <w:vMerge w:val="restart"/>
            <w:shd w:val="clear" w:color="auto" w:fill="BFBFBF" w:themeFill="background1" w:themeFillShade="BF"/>
            <w:hideMark/>
          </w:tcPr>
          <w:p w14:paraId="3AD0E5E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Average case</w:t>
            </w:r>
          </w:p>
        </w:tc>
        <w:tc>
          <w:tcPr>
            <w:tcW w:w="1034" w:type="dxa"/>
            <w:shd w:val="clear" w:color="auto" w:fill="BFBFBF" w:themeFill="background1" w:themeFillShade="BF"/>
            <w:hideMark/>
          </w:tcPr>
          <w:p w14:paraId="7B0F85CF"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417" w:type="dxa"/>
            <w:shd w:val="clear" w:color="auto" w:fill="auto"/>
            <w:vAlign w:val="center"/>
            <w:hideMark/>
          </w:tcPr>
          <w:p w14:paraId="1D8D4253" w14:textId="77777777" w:rsidR="006B0B5D" w:rsidRPr="00182C8E" w:rsidRDefault="006B0B5D" w:rsidP="009B30F7">
            <w:pPr>
              <w:adjustRightInd w:val="0"/>
              <w:snapToGrid w:val="0"/>
              <w:spacing w:after="0"/>
              <w:jc w:val="center"/>
              <w:rPr>
                <w:rFonts w:ascii="Arial" w:eastAsiaTheme="minorEastAsia" w:hAnsi="Arial" w:cs="Arial"/>
                <w:color w:val="000000" w:themeColor="text1"/>
                <w:sz w:val="16"/>
                <w:szCs w:val="16"/>
                <w:lang w:val="en-US" w:eastAsia="zh-CN"/>
              </w:rPr>
            </w:pPr>
            <w:r>
              <w:rPr>
                <w:rFonts w:ascii="Arial" w:eastAsiaTheme="minorEastAsia" w:hAnsi="Arial" w:cs="Arial" w:hint="eastAsia"/>
                <w:color w:val="000000" w:themeColor="text1"/>
                <w:sz w:val="16"/>
                <w:szCs w:val="16"/>
                <w:lang w:eastAsia="zh-CN"/>
              </w:rPr>
              <w:t>-</w:t>
            </w:r>
          </w:p>
        </w:tc>
        <w:tc>
          <w:tcPr>
            <w:tcW w:w="1518" w:type="dxa"/>
          </w:tcPr>
          <w:p w14:paraId="4F3621D3" w14:textId="77777777" w:rsidR="006B0B5D" w:rsidRPr="00182C8E" w:rsidRDefault="006B0B5D" w:rsidP="009B30F7">
            <w:pPr>
              <w:adjustRightInd w:val="0"/>
              <w:snapToGrid w:val="0"/>
              <w:spacing w:after="0"/>
              <w:jc w:val="center"/>
              <w:rPr>
                <w:rFonts w:ascii="Arial" w:hAnsi="Arial" w:cs="Arial"/>
                <w:color w:val="000000" w:themeColor="text1"/>
                <w:sz w:val="16"/>
                <w:szCs w:val="16"/>
                <w:lang w:val="en-US" w:eastAsia="zh-CN"/>
              </w:rPr>
            </w:pPr>
            <w:r w:rsidRPr="00182C8E">
              <w:rPr>
                <w:rFonts w:ascii="Arial" w:hAnsi="Arial" w:cs="Arial"/>
                <w:sz w:val="16"/>
                <w:szCs w:val="16"/>
              </w:rPr>
              <w:t>3.26</w:t>
            </w:r>
          </w:p>
        </w:tc>
      </w:tr>
      <w:tr w:rsidR="006B0B5D" w:rsidRPr="00182C8E" w14:paraId="11731E4F" w14:textId="77777777" w:rsidTr="009B30F7">
        <w:trPr>
          <w:trHeight w:val="118"/>
          <w:jc w:val="center"/>
        </w:trPr>
        <w:tc>
          <w:tcPr>
            <w:tcW w:w="939" w:type="dxa"/>
            <w:vMerge/>
            <w:shd w:val="clear" w:color="auto" w:fill="BFBFBF" w:themeFill="background1" w:themeFillShade="BF"/>
            <w:hideMark/>
          </w:tcPr>
          <w:p w14:paraId="5AB7D729"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945" w:type="dxa"/>
            <w:vMerge/>
            <w:shd w:val="clear" w:color="auto" w:fill="BFBFBF" w:themeFill="background1" w:themeFillShade="BF"/>
            <w:hideMark/>
          </w:tcPr>
          <w:p w14:paraId="59C62319"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034" w:type="dxa"/>
            <w:shd w:val="clear" w:color="auto" w:fill="BFBFBF" w:themeFill="background1" w:themeFillShade="BF"/>
            <w:hideMark/>
          </w:tcPr>
          <w:p w14:paraId="213D62CE"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417" w:type="dxa"/>
            <w:shd w:val="clear" w:color="auto" w:fill="auto"/>
            <w:vAlign w:val="center"/>
            <w:hideMark/>
          </w:tcPr>
          <w:p w14:paraId="4B0441D1" w14:textId="77777777" w:rsidR="006B0B5D" w:rsidRPr="00F1373A" w:rsidRDefault="006B0B5D" w:rsidP="009B30F7">
            <w:pPr>
              <w:adjustRightInd w:val="0"/>
              <w:snapToGrid w:val="0"/>
              <w:spacing w:after="0"/>
              <w:jc w:val="center"/>
              <w:rPr>
                <w:rFonts w:ascii="Arial" w:eastAsiaTheme="minorEastAsia" w:hAnsi="Arial" w:cs="Arial"/>
                <w:color w:val="000000" w:themeColor="text1"/>
                <w:sz w:val="16"/>
                <w:szCs w:val="16"/>
                <w:lang w:eastAsia="zh-CN"/>
              </w:rPr>
            </w:pPr>
            <w:r>
              <w:rPr>
                <w:rFonts w:ascii="Arial" w:eastAsiaTheme="minorEastAsia" w:hAnsi="Arial" w:cs="Arial" w:hint="eastAsia"/>
                <w:color w:val="000000" w:themeColor="text1"/>
                <w:sz w:val="16"/>
                <w:szCs w:val="16"/>
                <w:lang w:eastAsia="zh-CN"/>
              </w:rPr>
              <w:t>-</w:t>
            </w:r>
          </w:p>
        </w:tc>
        <w:tc>
          <w:tcPr>
            <w:tcW w:w="1518" w:type="dxa"/>
          </w:tcPr>
          <w:p w14:paraId="7D5DC59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sz w:val="16"/>
                <w:szCs w:val="16"/>
              </w:rPr>
              <w:t>3.73</w:t>
            </w:r>
          </w:p>
        </w:tc>
      </w:tr>
      <w:tr w:rsidR="006B0B5D" w:rsidRPr="00182C8E" w14:paraId="0903C2B8" w14:textId="77777777" w:rsidTr="009B30F7">
        <w:trPr>
          <w:trHeight w:val="205"/>
          <w:jc w:val="center"/>
        </w:trPr>
        <w:tc>
          <w:tcPr>
            <w:tcW w:w="939" w:type="dxa"/>
            <w:vMerge/>
            <w:shd w:val="clear" w:color="auto" w:fill="BFBFBF" w:themeFill="background1" w:themeFillShade="BF"/>
            <w:hideMark/>
          </w:tcPr>
          <w:p w14:paraId="085E835C"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945" w:type="dxa"/>
            <w:vMerge w:val="restart"/>
            <w:shd w:val="clear" w:color="auto" w:fill="BFBFBF" w:themeFill="background1" w:themeFillShade="BF"/>
            <w:hideMark/>
          </w:tcPr>
          <w:p w14:paraId="2CE21EEA"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Best case</w:t>
            </w:r>
          </w:p>
        </w:tc>
        <w:tc>
          <w:tcPr>
            <w:tcW w:w="1034" w:type="dxa"/>
            <w:shd w:val="clear" w:color="auto" w:fill="BFBFBF" w:themeFill="background1" w:themeFillShade="BF"/>
            <w:hideMark/>
          </w:tcPr>
          <w:p w14:paraId="79C8BD36"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417" w:type="dxa"/>
            <w:vAlign w:val="center"/>
            <w:hideMark/>
          </w:tcPr>
          <w:p w14:paraId="250FC86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2.00</w:t>
            </w:r>
          </w:p>
        </w:tc>
        <w:tc>
          <w:tcPr>
            <w:tcW w:w="1518" w:type="dxa"/>
            <w:vAlign w:val="center"/>
          </w:tcPr>
          <w:p w14:paraId="69875CE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sz w:val="16"/>
                <w:szCs w:val="16"/>
              </w:rPr>
              <w:t>2.00</w:t>
            </w:r>
          </w:p>
        </w:tc>
      </w:tr>
      <w:tr w:rsidR="006B0B5D" w:rsidRPr="00182C8E" w14:paraId="1B4CE214" w14:textId="77777777" w:rsidTr="009B30F7">
        <w:trPr>
          <w:trHeight w:val="137"/>
          <w:jc w:val="center"/>
        </w:trPr>
        <w:tc>
          <w:tcPr>
            <w:tcW w:w="939" w:type="dxa"/>
            <w:vMerge/>
            <w:shd w:val="clear" w:color="auto" w:fill="BFBFBF" w:themeFill="background1" w:themeFillShade="BF"/>
            <w:hideMark/>
          </w:tcPr>
          <w:p w14:paraId="7051B42E"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945" w:type="dxa"/>
            <w:vMerge/>
            <w:shd w:val="clear" w:color="auto" w:fill="BFBFBF" w:themeFill="background1" w:themeFillShade="BF"/>
            <w:hideMark/>
          </w:tcPr>
          <w:p w14:paraId="097A306A"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14:paraId="2FA014F8"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417" w:type="dxa"/>
            <w:vAlign w:val="center"/>
            <w:hideMark/>
          </w:tcPr>
          <w:p w14:paraId="2B514C5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2.45</w:t>
            </w:r>
          </w:p>
        </w:tc>
        <w:tc>
          <w:tcPr>
            <w:tcW w:w="1518" w:type="dxa"/>
            <w:vAlign w:val="center"/>
          </w:tcPr>
          <w:p w14:paraId="68EB05D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sz w:val="16"/>
                <w:szCs w:val="16"/>
              </w:rPr>
              <w:t>2.</w:t>
            </w:r>
            <w:r w:rsidRPr="00182C8E">
              <w:rPr>
                <w:rFonts w:ascii="Arial" w:eastAsiaTheme="minorEastAsia" w:hAnsi="Arial" w:cs="Arial" w:hint="eastAsia"/>
                <w:sz w:val="16"/>
                <w:szCs w:val="16"/>
                <w:lang w:eastAsia="zh-CN"/>
              </w:rPr>
              <w:t>40</w:t>
            </w:r>
          </w:p>
        </w:tc>
      </w:tr>
    </w:tbl>
    <w:p w14:paraId="6F89D73B" w14:textId="77777777" w:rsidR="006B0B5D" w:rsidRPr="00182C8E" w:rsidRDefault="006B0B5D" w:rsidP="006B0B5D">
      <w:pPr>
        <w:rPr>
          <w:color w:val="000000" w:themeColor="text1"/>
          <w:lang w:eastAsia="zh-CN"/>
        </w:rPr>
      </w:pPr>
    </w:p>
    <w:p w14:paraId="1612D498" w14:textId="77777777" w:rsidR="00D031CD" w:rsidRDefault="006B0B5D" w:rsidP="00EA4690">
      <w:pPr>
        <w:spacing w:beforeLines="50" w:before="120"/>
        <w:rPr>
          <w:color w:val="000000" w:themeColor="text1"/>
          <w:lang w:eastAsia="zh-CN"/>
        </w:rPr>
      </w:pPr>
      <w:r w:rsidRPr="00182C8E">
        <w:rPr>
          <w:rFonts w:hint="eastAsia"/>
          <w:color w:val="000000" w:themeColor="text1"/>
          <w:lang w:eastAsia="zh-CN"/>
        </w:rPr>
        <w:t>It is observed that LTE can meet the UL user plane latency requirement.</w:t>
      </w:r>
      <w:bookmarkStart w:id="9867" w:name="_Toc516617884"/>
    </w:p>
    <w:p w14:paraId="6B727CE5" w14:textId="77777777" w:rsidR="006E5A8C" w:rsidRDefault="006E5A8C" w:rsidP="006E5A8C">
      <w:pPr>
        <w:pStyle w:val="3"/>
      </w:pPr>
      <w:bookmarkStart w:id="9868" w:name="_Toc524549088"/>
      <w:r>
        <w:rPr>
          <w:rFonts w:hint="eastAsia"/>
          <w:lang w:eastAsia="zh-CN"/>
        </w:rPr>
        <w:t>5</w:t>
      </w:r>
      <w:r w:rsidRPr="005A47AE">
        <w:t>.7.</w:t>
      </w:r>
      <w:r w:rsidR="00211770">
        <w:rPr>
          <w:rFonts w:hint="eastAsia"/>
          <w:lang w:eastAsia="zh-CN"/>
        </w:rPr>
        <w:t>2</w:t>
      </w:r>
      <w:r w:rsidRPr="005A47AE">
        <w:tab/>
      </w:r>
      <w:r>
        <w:rPr>
          <w:rFonts w:hint="eastAsia"/>
          <w:lang w:eastAsia="zh-CN"/>
        </w:rPr>
        <w:t>Control</w:t>
      </w:r>
      <w:r w:rsidRPr="005A47AE">
        <w:t xml:space="preserve"> plane latency</w:t>
      </w:r>
      <w:bookmarkEnd w:id="9867"/>
      <w:bookmarkEnd w:id="9868"/>
    </w:p>
    <w:p w14:paraId="222E4771" w14:textId="77777777" w:rsidR="00233019" w:rsidRPr="00335870" w:rsidRDefault="00233019" w:rsidP="00233019">
      <w:r>
        <w:rPr>
          <w:rFonts w:hint="eastAsia"/>
          <w:lang w:eastAsia="zh-CN"/>
        </w:rPr>
        <w:t xml:space="preserve">As defined in Report ITU-R M.2410, </w:t>
      </w:r>
      <w:r>
        <w:rPr>
          <w:rFonts w:hint="eastAsia"/>
          <w:lang w:val="en-US" w:eastAsia="zh-CN"/>
        </w:rPr>
        <w:t>c</w:t>
      </w:r>
      <w:r w:rsidRPr="005A47AE">
        <w:rPr>
          <w:lang w:val="en-US" w:eastAsia="ko-KR"/>
        </w:rPr>
        <w:t xml:space="preserve">ontrol plane </w:t>
      </w:r>
      <w:r w:rsidRPr="002D750C">
        <w:rPr>
          <w:rFonts w:hint="eastAsia"/>
          <w:lang w:val="en-US"/>
        </w:rPr>
        <w:t xml:space="preserve">latency refers to the transition time from a most </w:t>
      </w:r>
      <w:r w:rsidRPr="002D750C">
        <w:rPr>
          <w:lang w:val="en-US" w:eastAsia="zh-CN"/>
        </w:rPr>
        <w:t>“</w:t>
      </w:r>
      <w:r w:rsidRPr="002D750C">
        <w:rPr>
          <w:rFonts w:hint="eastAsia"/>
          <w:lang w:val="en-US"/>
        </w:rPr>
        <w:t>battery efficient</w:t>
      </w:r>
      <w:r w:rsidRPr="002D750C">
        <w:rPr>
          <w:lang w:val="en-US" w:eastAsia="zh-CN"/>
        </w:rPr>
        <w:t>”</w:t>
      </w:r>
      <w:r w:rsidRPr="002D750C">
        <w:rPr>
          <w:rFonts w:hint="eastAsia"/>
          <w:lang w:val="en-US"/>
        </w:rPr>
        <w:t xml:space="preserve"> state (</w:t>
      </w:r>
      <w:r w:rsidRPr="002D750C">
        <w:rPr>
          <w:lang w:val="en-US"/>
        </w:rPr>
        <w:t>e.g</w:t>
      </w:r>
      <w:r w:rsidRPr="005A47AE">
        <w:rPr>
          <w:lang w:val="en-US" w:eastAsia="ko-KR"/>
        </w:rPr>
        <w:t>.</w:t>
      </w:r>
      <w:r w:rsidRPr="002D750C">
        <w:rPr>
          <w:rFonts w:hint="eastAsia"/>
          <w:lang w:val="en-US"/>
        </w:rPr>
        <w:t xml:space="preserve"> Idle</w:t>
      </w:r>
      <w:r w:rsidRPr="002D750C">
        <w:rPr>
          <w:lang w:val="en-US"/>
        </w:rPr>
        <w:t xml:space="preserve"> state</w:t>
      </w:r>
      <w:r w:rsidRPr="002D750C">
        <w:rPr>
          <w:rFonts w:hint="eastAsia"/>
          <w:lang w:val="en-US"/>
        </w:rPr>
        <w:t xml:space="preserve">) to the start of continuous data transfer (e.g. </w:t>
      </w:r>
      <w:r w:rsidRPr="002D750C">
        <w:rPr>
          <w:lang w:val="en-US"/>
        </w:rPr>
        <w:t>Active</w:t>
      </w:r>
      <w:r w:rsidRPr="002D750C">
        <w:rPr>
          <w:lang w:val="en-US" w:eastAsia="ja-JP"/>
        </w:rPr>
        <w:t xml:space="preserve"> </w:t>
      </w:r>
      <w:r w:rsidRPr="002D750C">
        <w:rPr>
          <w:rFonts w:hint="eastAsia"/>
          <w:lang w:val="en-US" w:eastAsia="ja-JP"/>
        </w:rPr>
        <w:t>state</w:t>
      </w:r>
      <w:r w:rsidRPr="002D750C">
        <w:rPr>
          <w:rFonts w:hint="eastAsia"/>
          <w:lang w:val="en-US"/>
        </w:rPr>
        <w:t>).</w:t>
      </w:r>
    </w:p>
    <w:p w14:paraId="64778367" w14:textId="77777777" w:rsidR="00233019" w:rsidRDefault="00233019" w:rsidP="00233019">
      <w:pPr>
        <w:pStyle w:val="4"/>
        <w:rPr>
          <w:lang w:eastAsia="zh-CN"/>
        </w:rPr>
      </w:pPr>
      <w:bookmarkStart w:id="9869" w:name="_Toc516617885"/>
      <w:bookmarkStart w:id="9870" w:name="_Toc524549089"/>
      <w:r w:rsidRPr="00CA48EC">
        <w:rPr>
          <w:lang w:eastAsia="zh-CN"/>
        </w:rPr>
        <w:t>5.7.2.1</w:t>
      </w:r>
      <w:r w:rsidRPr="00CA48EC">
        <w:rPr>
          <w:lang w:eastAsia="zh-CN"/>
        </w:rPr>
        <w:tab/>
      </w:r>
      <w:r w:rsidRPr="00CA48EC">
        <w:rPr>
          <w:rFonts w:hint="eastAsia"/>
          <w:lang w:eastAsia="zh-CN"/>
        </w:rPr>
        <w:t>NR</w:t>
      </w:r>
      <w:bookmarkEnd w:id="9869"/>
      <w:bookmarkEnd w:id="9870"/>
    </w:p>
    <w:p w14:paraId="57F8FFF3" w14:textId="77777777" w:rsidR="000D1108" w:rsidRDefault="000D1108" w:rsidP="000D1108">
      <w:pPr>
        <w:rPr>
          <w:rFonts w:eastAsia="MS Mincho"/>
        </w:rPr>
      </w:pPr>
      <w:r w:rsidRPr="0037302A">
        <w:rPr>
          <w:rFonts w:hint="eastAsia"/>
          <w:lang w:eastAsia="zh-CN"/>
        </w:rPr>
        <w:t xml:space="preserve">For </w:t>
      </w:r>
      <w:r>
        <w:rPr>
          <w:rFonts w:hint="eastAsia"/>
          <w:lang w:eastAsia="zh-CN"/>
        </w:rPr>
        <w:t>NR</w:t>
      </w:r>
      <w:r w:rsidRPr="0037302A">
        <w:rPr>
          <w:rFonts w:hint="eastAsia"/>
          <w:lang w:eastAsia="zh-CN"/>
        </w:rPr>
        <w:t xml:space="preserve"> Rel-15, </w:t>
      </w:r>
      <w:r w:rsidRPr="0037302A">
        <w:rPr>
          <w:lang w:eastAsia="zh-CN"/>
        </w:rPr>
        <w:t xml:space="preserve">control plane latency is evaluated from </w:t>
      </w:r>
      <w:r>
        <w:rPr>
          <w:lang w:eastAsia="zh-CN"/>
        </w:rPr>
        <w:t xml:space="preserve">RRC_INACTIVE </w:t>
      </w:r>
      <w:r w:rsidRPr="003D50FF">
        <w:rPr>
          <w:lang w:eastAsia="zh-CN"/>
        </w:rPr>
        <w:t xml:space="preserve">state to </w:t>
      </w:r>
      <w:r>
        <w:rPr>
          <w:lang w:eastAsia="zh-CN"/>
        </w:rPr>
        <w:t>RRC_</w:t>
      </w:r>
      <w:r w:rsidRPr="003D50FF">
        <w:rPr>
          <w:lang w:eastAsia="zh-CN"/>
        </w:rPr>
        <w:t xml:space="preserve">CONNECTED </w:t>
      </w:r>
      <w:r w:rsidRPr="0037302A">
        <w:rPr>
          <w:lang w:eastAsia="zh-CN"/>
        </w:rPr>
        <w:t>state</w:t>
      </w:r>
      <w:r w:rsidRPr="0037302A">
        <w:rPr>
          <w:rFonts w:hint="eastAsia"/>
          <w:lang w:val="en-US" w:eastAsia="zh-CN"/>
        </w:rPr>
        <w:t xml:space="preserve">. </w:t>
      </w:r>
      <w:r w:rsidRPr="0037302A">
        <w:t xml:space="preserve">Figure </w:t>
      </w:r>
      <w:r w:rsidRPr="0037302A">
        <w:rPr>
          <w:rFonts w:hint="eastAsia"/>
          <w:lang w:eastAsia="zh-CN"/>
        </w:rPr>
        <w:t>5.7.2.</w:t>
      </w:r>
      <w:r>
        <w:rPr>
          <w:rFonts w:hint="eastAsia"/>
          <w:lang w:eastAsia="zh-CN"/>
        </w:rPr>
        <w:t>1</w:t>
      </w:r>
      <w:r w:rsidRPr="0037302A">
        <w:rPr>
          <w:rFonts w:hint="eastAsia"/>
          <w:lang w:eastAsia="zh-CN"/>
        </w:rPr>
        <w:t>-</w:t>
      </w:r>
      <w:r w:rsidRPr="0037302A">
        <w:t xml:space="preserve">1 provides an example </w:t>
      </w:r>
      <w:r w:rsidRPr="0037302A">
        <w:rPr>
          <w:rFonts w:hint="eastAsia"/>
          <w:lang w:eastAsia="zh-CN"/>
        </w:rPr>
        <w:t xml:space="preserve">control </w:t>
      </w:r>
      <w:r w:rsidRPr="0037302A">
        <w:t xml:space="preserve">plane flow for </w:t>
      </w:r>
      <w:r>
        <w:rPr>
          <w:rFonts w:hint="eastAsia"/>
          <w:lang w:eastAsia="zh-CN"/>
        </w:rPr>
        <w:t>NR</w:t>
      </w:r>
      <w:r w:rsidRPr="0037302A">
        <w:rPr>
          <w:rFonts w:hint="eastAsia"/>
          <w:lang w:eastAsia="zh-CN"/>
        </w:rPr>
        <w:t xml:space="preserve"> </w:t>
      </w:r>
      <w:r w:rsidRPr="0037302A">
        <w:t>Rel-</w:t>
      </w:r>
      <w:r w:rsidRPr="0037302A">
        <w:rPr>
          <w:rFonts w:hint="eastAsia"/>
          <w:lang w:eastAsia="zh-CN"/>
        </w:rPr>
        <w:t>15</w:t>
      </w:r>
      <w:r w:rsidRPr="0037302A">
        <w:rPr>
          <w:rFonts w:eastAsia="MS Mincho" w:hint="eastAsia"/>
        </w:rPr>
        <w:t>.</w:t>
      </w:r>
    </w:p>
    <w:p w14:paraId="067FFEF3" w14:textId="77777777" w:rsidR="000D1108" w:rsidRDefault="00F8139A" w:rsidP="000D1108">
      <w:pPr>
        <w:pStyle w:val="af4"/>
        <w:ind w:left="360" w:firstLineChars="0" w:firstLine="0"/>
        <w:jc w:val="center"/>
        <w:rPr>
          <w:rFonts w:eastAsiaTheme="minorEastAsia"/>
          <w:noProof/>
          <w:lang w:val="en-US" w:eastAsia="zh-CN"/>
        </w:rPr>
      </w:pPr>
      <w:r>
        <w:rPr>
          <w:noProof/>
          <w:lang w:val="en-US" w:eastAsia="zh-CN"/>
        </w:rPr>
        <mc:AlternateContent>
          <mc:Choice Requires="wpg">
            <w:drawing>
              <wp:inline distT="0" distB="0" distL="0" distR="0" wp14:anchorId="086EC790" wp14:editId="1CEA8740">
                <wp:extent cx="5588000" cy="4730750"/>
                <wp:effectExtent l="0" t="0" r="31750" b="69850"/>
                <wp:docPr id="303" name="组合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8000" cy="4730750"/>
                          <a:chOff x="0" y="0"/>
                          <a:chExt cx="68459" cy="58596"/>
                        </a:xfrm>
                      </wpg:grpSpPr>
                      <wps:wsp>
                        <wps:cNvPr id="304" name="矩形 18"/>
                        <wps:cNvSpPr>
                          <a:spLocks noChangeArrowheads="1"/>
                        </wps:cNvSpPr>
                        <wps:spPr bwMode="auto">
                          <a:xfrm>
                            <a:off x="8638" y="0"/>
                            <a:ext cx="11570" cy="7744"/>
                          </a:xfrm>
                          <a:prstGeom prst="rect">
                            <a:avLst/>
                          </a:prstGeom>
                          <a:solidFill>
                            <a:schemeClr val="accent1">
                              <a:lumMod val="20000"/>
                              <a:lumOff val="80000"/>
                            </a:schemeClr>
                          </a:solidFill>
                          <a:ln w="25400">
                            <a:solidFill>
                              <a:schemeClr val="accent1">
                                <a:lumMod val="50000"/>
                                <a:lumOff val="0"/>
                              </a:schemeClr>
                            </a:solidFill>
                            <a:miter lim="800000"/>
                            <a:headEnd/>
                            <a:tailEnd/>
                          </a:ln>
                        </wps:spPr>
                        <wps:txbx>
                          <w:txbxContent>
                            <w:p w14:paraId="555CF008" w14:textId="77777777" w:rsidR="00765ACB" w:rsidRDefault="00765ACB" w:rsidP="000D1108">
                              <w:pPr>
                                <w:pStyle w:val="af6"/>
                                <w:spacing w:before="0" w:beforeAutospacing="0" w:after="0" w:afterAutospacing="0"/>
                                <w:jc w:val="center"/>
                              </w:pPr>
                              <w:r>
                                <w:rPr>
                                  <w:rFonts w:ascii="Arial" w:eastAsiaTheme="minorEastAsia" w:hAnsi="Arial" w:cs="Arial"/>
                                  <w:color w:val="000000" w:themeColor="text1"/>
                                  <w:kern w:val="24"/>
                                  <w:sz w:val="20"/>
                                  <w:szCs w:val="20"/>
                                </w:rPr>
                                <w:t>UE</w:t>
                              </w:r>
                            </w:p>
                          </w:txbxContent>
                        </wps:txbx>
                        <wps:bodyPr rot="0" vert="horz" wrap="square" lIns="91440" tIns="45720" rIns="91440" bIns="45720" anchor="ctr" anchorCtr="0" upright="1">
                          <a:noAutofit/>
                        </wps:bodyPr>
                      </wps:wsp>
                      <wps:wsp>
                        <wps:cNvPr id="305" name="矩形 19"/>
                        <wps:cNvSpPr>
                          <a:spLocks noChangeArrowheads="1"/>
                        </wps:cNvSpPr>
                        <wps:spPr bwMode="auto">
                          <a:xfrm>
                            <a:off x="43285" y="0"/>
                            <a:ext cx="11570" cy="7744"/>
                          </a:xfrm>
                          <a:prstGeom prst="rect">
                            <a:avLst/>
                          </a:prstGeom>
                          <a:solidFill>
                            <a:schemeClr val="accent1">
                              <a:lumMod val="20000"/>
                              <a:lumOff val="80000"/>
                            </a:schemeClr>
                          </a:solidFill>
                          <a:ln w="25400">
                            <a:solidFill>
                              <a:schemeClr val="accent1">
                                <a:lumMod val="50000"/>
                                <a:lumOff val="0"/>
                              </a:schemeClr>
                            </a:solidFill>
                            <a:miter lim="800000"/>
                            <a:headEnd/>
                            <a:tailEnd/>
                          </a:ln>
                        </wps:spPr>
                        <wps:txbx>
                          <w:txbxContent>
                            <w:p w14:paraId="3C111092" w14:textId="77777777" w:rsidR="00765ACB" w:rsidRDefault="00765ACB" w:rsidP="000D1108">
                              <w:pPr>
                                <w:pStyle w:val="af6"/>
                                <w:spacing w:before="0" w:beforeAutospacing="0" w:after="0" w:afterAutospacing="0"/>
                                <w:jc w:val="center"/>
                              </w:pPr>
                              <w:r w:rsidRPr="006E20BE">
                                <w:rPr>
                                  <w:rFonts w:ascii="Arial" w:eastAsiaTheme="minorEastAsia" w:hAnsi="Arial" w:cs="Arial"/>
                                  <w:color w:val="000000" w:themeColor="text1"/>
                                  <w:kern w:val="24"/>
                                  <w:sz w:val="20"/>
                                  <w:szCs w:val="20"/>
                                </w:rPr>
                                <w:t>gNB</w:t>
                              </w:r>
                            </w:p>
                          </w:txbxContent>
                        </wps:txbx>
                        <wps:bodyPr rot="0" vert="horz" wrap="square" lIns="91440" tIns="45720" rIns="91440" bIns="45720" anchor="ctr" anchorCtr="0" upright="1">
                          <a:noAutofit/>
                        </wps:bodyPr>
                      </wps:wsp>
                      <wps:wsp>
                        <wps:cNvPr id="306" name="直接箭头连接符 20"/>
                        <wps:cNvCnPr>
                          <a:cxnSpLocks noChangeShapeType="1"/>
                        </wps:cNvCnPr>
                        <wps:spPr bwMode="auto">
                          <a:xfrm>
                            <a:off x="14423" y="7744"/>
                            <a:ext cx="0" cy="50852"/>
                          </a:xfrm>
                          <a:prstGeom prst="straightConnector1">
                            <a:avLst/>
                          </a:prstGeom>
                          <a:noFill/>
                          <a:ln w="9525">
                            <a:solidFill>
                              <a:schemeClr val="accent1">
                                <a:lumMod val="7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07" name="直接箭头连接符 21"/>
                        <wps:cNvCnPr>
                          <a:cxnSpLocks noChangeShapeType="1"/>
                        </wps:cNvCnPr>
                        <wps:spPr bwMode="auto">
                          <a:xfrm>
                            <a:off x="49070" y="7744"/>
                            <a:ext cx="0" cy="50852"/>
                          </a:xfrm>
                          <a:prstGeom prst="straightConnector1">
                            <a:avLst/>
                          </a:prstGeom>
                          <a:noFill/>
                          <a:ln w="9525">
                            <a:solidFill>
                              <a:schemeClr val="accent1">
                                <a:lumMod val="7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08" name="矩形 22"/>
                        <wps:cNvSpPr>
                          <a:spLocks noChangeArrowheads="1"/>
                        </wps:cNvSpPr>
                        <wps:spPr bwMode="auto">
                          <a:xfrm>
                            <a:off x="0" y="10356"/>
                            <a:ext cx="14236" cy="4293"/>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09" name="文本框 9"/>
                        <wps:cNvSpPr txBox="1">
                          <a:spLocks noChangeArrowheads="1"/>
                        </wps:cNvSpPr>
                        <wps:spPr bwMode="auto">
                          <a:xfrm>
                            <a:off x="629" y="10460"/>
                            <a:ext cx="13793"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16915" w14:textId="77777777" w:rsidR="00765ACB" w:rsidRDefault="00765ACB" w:rsidP="000D1108">
                              <w:pPr>
                                <w:pStyle w:val="af6"/>
                                <w:spacing w:before="0" w:beforeAutospacing="0" w:after="0" w:afterAutospacing="0"/>
                              </w:pPr>
                              <w:r>
                                <w:rPr>
                                  <w:rFonts w:ascii="Arial" w:eastAsiaTheme="minorEastAsia" w:hAnsi="Arial" w:cs="Arial"/>
                                  <w:color w:val="000000" w:themeColor="text1"/>
                                  <w:kern w:val="24"/>
                                  <w:sz w:val="16"/>
                                  <w:szCs w:val="16"/>
                                </w:rPr>
                                <w:t>1. Delay for RACH Scheduling Period</w:t>
                              </w:r>
                            </w:p>
                          </w:txbxContent>
                        </wps:txbx>
                        <wps:bodyPr rot="0" vert="horz" wrap="square" lIns="91440" tIns="45720" rIns="91440" bIns="45720" anchor="t" anchorCtr="0" upright="1">
                          <a:spAutoFit/>
                        </wps:bodyPr>
                      </wps:wsp>
                      <wps:wsp>
                        <wps:cNvPr id="310" name="矩形 30"/>
                        <wps:cNvSpPr>
                          <a:spLocks noChangeArrowheads="1"/>
                        </wps:cNvSpPr>
                        <wps:spPr bwMode="auto">
                          <a:xfrm>
                            <a:off x="49210" y="18785"/>
                            <a:ext cx="10559"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11" name="文本框 11"/>
                        <wps:cNvSpPr txBox="1">
                          <a:spLocks noChangeArrowheads="1"/>
                        </wps:cNvSpPr>
                        <wps:spPr bwMode="auto">
                          <a:xfrm>
                            <a:off x="49487" y="18887"/>
                            <a:ext cx="10284"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95DA5" w14:textId="77777777" w:rsidR="00765ACB" w:rsidRDefault="00765ACB" w:rsidP="000D1108">
                              <w:pPr>
                                <w:pStyle w:val="af6"/>
                                <w:spacing w:before="0" w:beforeAutospacing="0" w:after="0" w:afterAutospacing="0"/>
                              </w:pPr>
                              <w:r>
                                <w:rPr>
                                  <w:rFonts w:ascii="Arial" w:eastAsiaTheme="minorEastAsia" w:hAnsi="Arial" w:cs="Arial"/>
                                  <w:color w:val="000000" w:themeColor="text1"/>
                                  <w:kern w:val="24"/>
                                  <w:sz w:val="16"/>
                                  <w:szCs w:val="16"/>
                                </w:rPr>
                                <w:t xml:space="preserve">3. Processing delay in </w:t>
                              </w:r>
                              <w:r w:rsidRPr="006E20BE">
                                <w:rPr>
                                  <w:rFonts w:ascii="Arial" w:eastAsiaTheme="minorEastAsia" w:hAnsi="Arial" w:cs="Arial"/>
                                  <w:color w:val="000000" w:themeColor="text1"/>
                                  <w:kern w:val="24"/>
                                  <w:sz w:val="16"/>
                                  <w:szCs w:val="16"/>
                                </w:rPr>
                                <w:t>gNB</w:t>
                              </w:r>
                            </w:p>
                          </w:txbxContent>
                        </wps:txbx>
                        <wps:bodyPr rot="0" vert="horz" wrap="square" lIns="91440" tIns="45720" rIns="91440" bIns="45720" anchor="t" anchorCtr="0" upright="1">
                          <a:spAutoFit/>
                        </wps:bodyPr>
                      </wps:wsp>
                      <wps:wsp>
                        <wps:cNvPr id="312" name="矩形 33"/>
                        <wps:cNvSpPr>
                          <a:spLocks noChangeArrowheads="1"/>
                        </wps:cNvSpPr>
                        <wps:spPr bwMode="auto">
                          <a:xfrm>
                            <a:off x="3926" y="26732"/>
                            <a:ext cx="10310"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13" name="文本框 13"/>
                        <wps:cNvSpPr txBox="1">
                          <a:spLocks noChangeArrowheads="1"/>
                        </wps:cNvSpPr>
                        <wps:spPr bwMode="auto">
                          <a:xfrm>
                            <a:off x="4205" y="26833"/>
                            <a:ext cx="10028"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89779F" w14:textId="77777777" w:rsidR="00765ACB" w:rsidRDefault="00765ACB" w:rsidP="000D1108">
                              <w:pPr>
                                <w:pStyle w:val="af6"/>
                                <w:spacing w:before="0" w:beforeAutospacing="0" w:after="0" w:afterAutospacing="0"/>
                              </w:pPr>
                              <w:r>
                                <w:rPr>
                                  <w:rFonts w:ascii="Arial" w:eastAsiaTheme="minorEastAsia" w:hAnsi="Arial" w:cs="Arial"/>
                                  <w:color w:val="000000" w:themeColor="text1"/>
                                  <w:kern w:val="24"/>
                                  <w:sz w:val="16"/>
                                  <w:szCs w:val="16"/>
                                </w:rPr>
                                <w:t>5. Processing delay in UE</w:t>
                              </w:r>
                            </w:p>
                          </w:txbxContent>
                        </wps:txbx>
                        <wps:bodyPr rot="0" vert="horz" wrap="square" lIns="91440" tIns="45720" rIns="91440" bIns="45720" anchor="t" anchorCtr="0" upright="1">
                          <a:spAutoFit/>
                        </wps:bodyPr>
                      </wps:wsp>
                      <wps:wsp>
                        <wps:cNvPr id="314" name="直接箭头连接符 35"/>
                        <wps:cNvCnPr>
                          <a:cxnSpLocks noChangeShapeType="1"/>
                        </wps:cNvCnPr>
                        <wps:spPr bwMode="auto">
                          <a:xfrm>
                            <a:off x="14423" y="15208"/>
                            <a:ext cx="34647" cy="382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15" name="直接箭头连接符 36"/>
                        <wps:cNvCnPr>
                          <a:cxnSpLocks noChangeShapeType="1"/>
                        </wps:cNvCnPr>
                        <wps:spPr bwMode="auto">
                          <a:xfrm flipH="1">
                            <a:off x="14563" y="23139"/>
                            <a:ext cx="34507" cy="3697"/>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16" name="直接箭头连接符 37"/>
                        <wps:cNvCnPr>
                          <a:cxnSpLocks noChangeShapeType="1"/>
                        </wps:cNvCnPr>
                        <wps:spPr bwMode="auto">
                          <a:xfrm>
                            <a:off x="14423" y="30755"/>
                            <a:ext cx="34647" cy="3825"/>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17" name="矩形 38"/>
                        <wps:cNvSpPr>
                          <a:spLocks noChangeArrowheads="1"/>
                        </wps:cNvSpPr>
                        <wps:spPr bwMode="auto">
                          <a:xfrm>
                            <a:off x="49345" y="34429"/>
                            <a:ext cx="10560" cy="4293"/>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18" name="文本框 20"/>
                        <wps:cNvSpPr txBox="1">
                          <a:spLocks noChangeArrowheads="1"/>
                        </wps:cNvSpPr>
                        <wps:spPr bwMode="auto">
                          <a:xfrm>
                            <a:off x="49279" y="34530"/>
                            <a:ext cx="10277"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A297B" w14:textId="77777777" w:rsidR="00765ACB" w:rsidRDefault="00765ACB" w:rsidP="000D1108">
                              <w:pPr>
                                <w:pStyle w:val="af6"/>
                                <w:spacing w:before="0" w:beforeAutospacing="0" w:after="0" w:afterAutospacing="0"/>
                              </w:pPr>
                              <w:r>
                                <w:rPr>
                                  <w:rFonts w:ascii="Arial" w:eastAsiaTheme="minorEastAsia" w:hAnsi="Arial" w:cs="Arial"/>
                                  <w:color w:val="000000" w:themeColor="text1"/>
                                  <w:kern w:val="24"/>
                                  <w:sz w:val="16"/>
                                  <w:szCs w:val="16"/>
                                </w:rPr>
                                <w:t xml:space="preserve">7. Processing delay in </w:t>
                              </w:r>
                              <w:r w:rsidRPr="006E20BE">
                                <w:rPr>
                                  <w:rFonts w:ascii="Arial" w:eastAsiaTheme="minorEastAsia" w:hAnsi="Arial" w:cs="Arial"/>
                                  <w:color w:val="000000" w:themeColor="text1"/>
                                  <w:kern w:val="24"/>
                                  <w:sz w:val="16"/>
                                  <w:szCs w:val="16"/>
                                </w:rPr>
                                <w:t>gNB</w:t>
                              </w:r>
                            </w:p>
                          </w:txbxContent>
                        </wps:txbx>
                        <wps:bodyPr rot="0" vert="horz" wrap="square" lIns="91440" tIns="45720" rIns="91440" bIns="45720" anchor="t" anchorCtr="0" upright="1">
                          <a:spAutoFit/>
                        </wps:bodyPr>
                      </wps:wsp>
                      <wps:wsp>
                        <wps:cNvPr id="319" name="直接箭头连接符 40"/>
                        <wps:cNvCnPr>
                          <a:cxnSpLocks noChangeShapeType="1"/>
                        </wps:cNvCnPr>
                        <wps:spPr bwMode="auto">
                          <a:xfrm flipH="1">
                            <a:off x="14493" y="38873"/>
                            <a:ext cx="34507" cy="369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20" name="矩形 41"/>
                        <wps:cNvSpPr>
                          <a:spLocks noChangeArrowheads="1"/>
                        </wps:cNvSpPr>
                        <wps:spPr bwMode="auto">
                          <a:xfrm>
                            <a:off x="4042" y="42443"/>
                            <a:ext cx="10311"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21" name="文本框 23"/>
                        <wps:cNvSpPr txBox="1">
                          <a:spLocks noChangeArrowheads="1"/>
                        </wps:cNvSpPr>
                        <wps:spPr bwMode="auto">
                          <a:xfrm>
                            <a:off x="4322" y="42543"/>
                            <a:ext cx="10028"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181D19" w14:textId="77777777" w:rsidR="00765ACB" w:rsidRDefault="00765ACB" w:rsidP="000D1108">
                              <w:pPr>
                                <w:pStyle w:val="af6"/>
                                <w:spacing w:before="0" w:beforeAutospacing="0" w:after="0" w:afterAutospacing="0"/>
                              </w:pPr>
                              <w:r>
                                <w:rPr>
                                  <w:rFonts w:ascii="Arial" w:eastAsiaTheme="minorEastAsia" w:hAnsi="Arial" w:cs="Arial"/>
                                  <w:color w:val="000000" w:themeColor="text1"/>
                                  <w:kern w:val="24"/>
                                  <w:sz w:val="16"/>
                                  <w:szCs w:val="16"/>
                                </w:rPr>
                                <w:t>9. Processing delay in UE</w:t>
                              </w:r>
                            </w:p>
                          </w:txbxContent>
                        </wps:txbx>
                        <wps:bodyPr rot="0" vert="horz" wrap="square" lIns="91440" tIns="45720" rIns="91440" bIns="45720" anchor="t" anchorCtr="0" upright="1">
                          <a:spAutoFit/>
                        </wps:bodyPr>
                      </wps:wsp>
                      <wps:wsp>
                        <wps:cNvPr id="322" name="直接箭头连接符 43"/>
                        <wps:cNvCnPr>
                          <a:cxnSpLocks noChangeShapeType="1"/>
                        </wps:cNvCnPr>
                        <wps:spPr bwMode="auto">
                          <a:xfrm>
                            <a:off x="14329" y="47461"/>
                            <a:ext cx="34648" cy="382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23" name="直接连接符 44"/>
                        <wps:cNvCnPr>
                          <a:cxnSpLocks noChangeShapeType="1"/>
                        </wps:cNvCnPr>
                        <wps:spPr bwMode="auto">
                          <a:xfrm>
                            <a:off x="2072" y="15011"/>
                            <a:ext cx="66387" cy="0"/>
                          </a:xfrm>
                          <a:prstGeom prst="line">
                            <a:avLst/>
                          </a:prstGeom>
                          <a:noFill/>
                          <a:ln w="9525">
                            <a:solidFill>
                              <a:schemeClr val="accent1">
                                <a:lumMod val="50000"/>
                                <a:lumOff val="0"/>
                              </a:schemeClr>
                            </a:solidFill>
                            <a:prstDash val="dash"/>
                            <a:round/>
                            <a:headEnd/>
                            <a:tailEnd/>
                          </a:ln>
                          <a:extLst>
                            <a:ext uri="{909E8E84-426E-40DD-AFC4-6F175D3DCCD1}">
                              <a14:hiddenFill xmlns:a14="http://schemas.microsoft.com/office/drawing/2010/main">
                                <a:noFill/>
                              </a14:hiddenFill>
                            </a:ext>
                          </a:extLst>
                        </wps:spPr>
                        <wps:bodyPr/>
                      </wps:wsp>
                      <wps:wsp>
                        <wps:cNvPr id="324" name="直接连接符 45"/>
                        <wps:cNvCnPr>
                          <a:cxnSpLocks noChangeShapeType="1"/>
                        </wps:cNvCnPr>
                        <wps:spPr bwMode="auto">
                          <a:xfrm>
                            <a:off x="629" y="47306"/>
                            <a:ext cx="66387" cy="0"/>
                          </a:xfrm>
                          <a:prstGeom prst="line">
                            <a:avLst/>
                          </a:prstGeom>
                          <a:noFill/>
                          <a:ln w="9525">
                            <a:solidFill>
                              <a:schemeClr val="accent1">
                                <a:lumMod val="50000"/>
                                <a:lumOff val="0"/>
                              </a:schemeClr>
                            </a:solidFill>
                            <a:prstDash val="dash"/>
                            <a:round/>
                            <a:headEnd/>
                            <a:tailEnd/>
                          </a:ln>
                          <a:extLst>
                            <a:ext uri="{909E8E84-426E-40DD-AFC4-6F175D3DCCD1}">
                              <a14:hiddenFill xmlns:a14="http://schemas.microsoft.com/office/drawing/2010/main">
                                <a:noFill/>
                              </a14:hiddenFill>
                            </a:ext>
                          </a:extLst>
                        </wps:spPr>
                        <wps:bodyPr/>
                      </wps:wsp>
                      <wps:wsp>
                        <wps:cNvPr id="325" name="直接箭头连接符 46"/>
                        <wps:cNvCnPr>
                          <a:cxnSpLocks noChangeShapeType="1"/>
                        </wps:cNvCnPr>
                        <wps:spPr bwMode="auto">
                          <a:xfrm>
                            <a:off x="65554" y="14871"/>
                            <a:ext cx="93" cy="32430"/>
                          </a:xfrm>
                          <a:prstGeom prst="straightConnector1">
                            <a:avLst/>
                          </a:prstGeom>
                          <a:noFill/>
                          <a:ln w="9525">
                            <a:solidFill>
                              <a:schemeClr val="accent1">
                                <a:lumMod val="50000"/>
                                <a:lumOff val="0"/>
                              </a:schemeClr>
                            </a:solidFill>
                            <a:round/>
                            <a:headEnd type="arrow" w="med" len="med"/>
                            <a:tailEnd type="arrow" w="med" len="med"/>
                          </a:ln>
                          <a:extLst>
                            <a:ext uri="{909E8E84-426E-40DD-AFC4-6F175D3DCCD1}">
                              <a14:hiddenFill xmlns:a14="http://schemas.microsoft.com/office/drawing/2010/main">
                                <a:noFill/>
                              </a14:hiddenFill>
                            </a:ext>
                          </a:extLst>
                        </wps:spPr>
                        <wps:bodyPr/>
                      </wps:wsp>
                      <wps:wsp>
                        <wps:cNvPr id="326" name="文本框 30"/>
                        <wps:cNvSpPr txBox="1">
                          <a:spLocks noChangeArrowheads="1"/>
                        </wps:cNvSpPr>
                        <wps:spPr bwMode="auto">
                          <a:xfrm>
                            <a:off x="26325" y="16046"/>
                            <a:ext cx="13007"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15EC094" w14:textId="77777777" w:rsidR="00765ACB" w:rsidRDefault="00765ACB" w:rsidP="000D1108">
                              <w:pPr>
                                <w:pStyle w:val="af6"/>
                                <w:spacing w:before="0" w:beforeAutospacing="0" w:after="0" w:afterAutospacing="0"/>
                              </w:pPr>
                              <w:r>
                                <w:rPr>
                                  <w:rFonts w:ascii="Arial" w:eastAsiaTheme="minorEastAsia" w:hAnsi="Arial" w:cs="Arial"/>
                                  <w:color w:val="000000" w:themeColor="text1"/>
                                  <w:kern w:val="24"/>
                                  <w:sz w:val="16"/>
                                  <w:szCs w:val="16"/>
                                </w:rPr>
                                <w:t>2. RACH Preamble</w:t>
                              </w:r>
                            </w:p>
                          </w:txbxContent>
                        </wps:txbx>
                        <wps:bodyPr rot="0" vert="horz" wrap="square" lIns="91440" tIns="45720" rIns="91440" bIns="45720" anchor="t" anchorCtr="0" upright="1">
                          <a:spAutoFit/>
                        </wps:bodyPr>
                      </wps:wsp>
                      <wps:wsp>
                        <wps:cNvPr id="327" name="文本框 31"/>
                        <wps:cNvSpPr txBox="1">
                          <a:spLocks noChangeArrowheads="1"/>
                        </wps:cNvSpPr>
                        <wps:spPr bwMode="auto">
                          <a:xfrm>
                            <a:off x="27013" y="23776"/>
                            <a:ext cx="10922"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566594" w14:textId="77777777" w:rsidR="00765ACB" w:rsidRDefault="00765ACB" w:rsidP="000D1108">
                              <w:pPr>
                                <w:pStyle w:val="af6"/>
                                <w:spacing w:before="0" w:beforeAutospacing="0" w:after="0" w:afterAutospacing="0"/>
                              </w:pPr>
                              <w:r>
                                <w:rPr>
                                  <w:rFonts w:ascii="Arial" w:eastAsiaTheme="minorEastAsia" w:hAnsi="Arial" w:cs="Arial"/>
                                  <w:color w:val="000000" w:themeColor="text1"/>
                                  <w:kern w:val="24"/>
                                  <w:sz w:val="16"/>
                                  <w:szCs w:val="16"/>
                                </w:rPr>
                                <w:t>4. RA response</w:t>
                              </w:r>
                            </w:p>
                          </w:txbxContent>
                        </wps:txbx>
                        <wps:bodyPr rot="0" vert="horz" wrap="square" lIns="91440" tIns="45720" rIns="91440" bIns="45720" anchor="t" anchorCtr="0" upright="1">
                          <a:spAutoFit/>
                        </wps:bodyPr>
                      </wps:wsp>
                      <wps:wsp>
                        <wps:cNvPr id="328" name="文本框 32"/>
                        <wps:cNvSpPr txBox="1">
                          <a:spLocks noChangeArrowheads="1"/>
                        </wps:cNvSpPr>
                        <wps:spPr bwMode="auto">
                          <a:xfrm>
                            <a:off x="21017" y="31308"/>
                            <a:ext cx="23618"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E08E715" w14:textId="77777777" w:rsidR="00765ACB" w:rsidRDefault="00765ACB" w:rsidP="000D1108">
                              <w:pPr>
                                <w:pStyle w:val="af6"/>
                                <w:spacing w:before="0" w:beforeAutospacing="0" w:after="0" w:afterAutospacing="0"/>
                                <w:jc w:val="center"/>
                              </w:pPr>
                              <w:r>
                                <w:rPr>
                                  <w:rFonts w:ascii="Arial" w:eastAsiaTheme="minorEastAsia" w:hAnsi="Arial" w:cs="Arial"/>
                                  <w:color w:val="000000" w:themeColor="text1"/>
                                  <w:kern w:val="24"/>
                                  <w:sz w:val="16"/>
                                  <w:szCs w:val="16"/>
                                </w:rPr>
                                <w:t>6. RRC Resume Request</w:t>
                              </w:r>
                            </w:p>
                          </w:txbxContent>
                        </wps:txbx>
                        <wps:bodyPr rot="0" vert="horz" wrap="square" lIns="91440" tIns="45720" rIns="91440" bIns="45720" anchor="t" anchorCtr="0" upright="1">
                          <a:spAutoFit/>
                        </wps:bodyPr>
                      </wps:wsp>
                      <wps:wsp>
                        <wps:cNvPr id="329" name="文本框 33"/>
                        <wps:cNvSpPr txBox="1">
                          <a:spLocks noChangeArrowheads="1"/>
                        </wps:cNvSpPr>
                        <wps:spPr bwMode="auto">
                          <a:xfrm>
                            <a:off x="24017" y="39356"/>
                            <a:ext cx="18966"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982982" w14:textId="77777777" w:rsidR="00765ACB" w:rsidRDefault="00765ACB" w:rsidP="000D1108">
                              <w:pPr>
                                <w:pStyle w:val="af6"/>
                                <w:spacing w:before="0" w:beforeAutospacing="0" w:after="0" w:afterAutospacing="0"/>
                                <w:jc w:val="center"/>
                              </w:pPr>
                              <w:r>
                                <w:rPr>
                                  <w:rFonts w:ascii="Arial" w:eastAsiaTheme="minorEastAsia" w:hAnsi="Arial" w:cs="Arial"/>
                                  <w:color w:val="000000" w:themeColor="text1"/>
                                  <w:kern w:val="24"/>
                                  <w:sz w:val="16"/>
                                  <w:szCs w:val="16"/>
                                </w:rPr>
                                <w:t>8. RRC Resume</w:t>
                              </w:r>
                            </w:p>
                          </w:txbxContent>
                        </wps:txbx>
                        <wps:bodyPr rot="0" vert="horz" wrap="square" lIns="91440" tIns="45720" rIns="91440" bIns="45720" anchor="t" anchorCtr="0" upright="1">
                          <a:spAutoFit/>
                        </wps:bodyPr>
                      </wps:wsp>
                      <wps:wsp>
                        <wps:cNvPr id="330" name="文本框 34"/>
                        <wps:cNvSpPr txBox="1">
                          <a:spLocks noChangeArrowheads="1"/>
                        </wps:cNvSpPr>
                        <wps:spPr bwMode="auto">
                          <a:xfrm>
                            <a:off x="20020" y="48308"/>
                            <a:ext cx="26738"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A3C0B26" w14:textId="77777777" w:rsidR="00765ACB" w:rsidRDefault="00765ACB" w:rsidP="000D1108">
                              <w:pPr>
                                <w:pStyle w:val="af6"/>
                                <w:spacing w:before="0" w:beforeAutospacing="0" w:after="0" w:afterAutospacing="0"/>
                                <w:jc w:val="center"/>
                              </w:pPr>
                              <w:r>
                                <w:rPr>
                                  <w:rFonts w:ascii="Arial" w:eastAsiaTheme="minorEastAsia" w:hAnsi="Arial" w:cs="Arial"/>
                                  <w:color w:val="000000" w:themeColor="text1"/>
                                  <w:kern w:val="24"/>
                                  <w:sz w:val="16"/>
                                  <w:szCs w:val="16"/>
                                </w:rPr>
                                <w:t>10. RRC Resume Complete</w:t>
                              </w:r>
                            </w:p>
                          </w:txbxContent>
                        </wps:txbx>
                        <wps:bodyPr rot="0" vert="horz" wrap="square" lIns="91440" tIns="45720" rIns="91440" bIns="45720" anchor="t" anchorCtr="0" upright="1">
                          <a:spAutoFit/>
                        </wps:bodyPr>
                      </wps:wsp>
                      <wps:wsp>
                        <wps:cNvPr id="331" name="文本框 35"/>
                        <wps:cNvSpPr txBox="1">
                          <a:spLocks noChangeArrowheads="1"/>
                        </wps:cNvSpPr>
                        <wps:spPr bwMode="auto">
                          <a:xfrm rot="16200000">
                            <a:off x="55749" y="31255"/>
                            <a:ext cx="19632" cy="2552"/>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76DB" w14:textId="77777777" w:rsidR="00765ACB" w:rsidRDefault="00765ACB" w:rsidP="000D1108">
                              <w:pPr>
                                <w:pStyle w:val="af6"/>
                                <w:spacing w:before="0" w:beforeAutospacing="0" w:after="0" w:afterAutospacing="0"/>
                                <w:jc w:val="center"/>
                              </w:pPr>
                              <w:r>
                                <w:rPr>
                                  <w:rFonts w:ascii="Arial" w:eastAsiaTheme="minorEastAsia" w:hAnsi="Arial" w:cs="Arial"/>
                                  <w:color w:val="000000" w:themeColor="text1"/>
                                  <w:kern w:val="24"/>
                                  <w:sz w:val="16"/>
                                  <w:szCs w:val="16"/>
                                </w:rPr>
                                <w:t>Control plane procedure</w:t>
                              </w:r>
                            </w:p>
                          </w:txbxContent>
                        </wps:txbx>
                        <wps:bodyPr rot="0" vert="vert270" wrap="square" lIns="91440" tIns="45720" rIns="91440" bIns="45720" anchor="t" anchorCtr="0" upright="1">
                          <a:spAutoFit/>
                        </wps:bodyPr>
                      </wps:wsp>
                    </wpg:wgp>
                  </a:graphicData>
                </a:graphic>
              </wp:inline>
            </w:drawing>
          </mc:Choice>
          <mc:Fallback>
            <w:pict>
              <v:group w14:anchorId="086EC790" id="组合 36" o:spid="_x0000_s1026" style="width:440pt;height:372.5pt;mso-position-horizontal-relative:char;mso-position-vertical-relative:line" coordsize="68459,585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">
                <v:rect id="矩形 18" o:spid="_x0000_s1027" style="position:absolute;left:8638;width:11570;height:77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VvF8MA&#10;AADcAAAADwAAAGRycy9kb3ducmV2LnhtbESPW4vCMBCF34X9D2EW9k1TL4h0jSLLCisIYhV8HZrZ&#10;trSZlCTW+u+NIPh4OJePs1z3phEdOV9ZVjAeJSCIc6srLhScT9vhAoQPyBoby6TgTh7Wq4/BElNt&#10;b3ykLguFiCPsU1RQhtCmUvq8JIN+ZFvi6P1bZzBE6QqpHd7iuGnkJEnm0mDFkVBiSz8l5XV2NZHb&#10;7X6Ly+mq8/rgFnue7e7TulXq67PffIMI1Id3+NX+0wqmyQyeZ+IR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eVvF8MAAADcAAAADwAAAAAAAAAAAAAAAACYAgAAZHJzL2Rv&#10;d25yZXYueG1sUEsFBgAAAAAEAAQA9QAAAIgDAAAAAA==&#10;" fillcolor="#dbe5f1 [660]" strokecolor="#243f60 [1604]" strokeweight="2pt">
                  <v:textbox>
                    <w:txbxContent>
                      <w:p w14:paraId="555CF008" w14:textId="77777777" w:rsidR="00765ACB" w:rsidRDefault="00765ACB" w:rsidP="000D1108">
                        <w:pPr>
                          <w:pStyle w:val="af6"/>
                          <w:spacing w:before="0" w:beforeAutospacing="0" w:after="0" w:afterAutospacing="0"/>
                          <w:jc w:val="center"/>
                        </w:pPr>
                        <w:r>
                          <w:rPr>
                            <w:rFonts w:ascii="Arial" w:eastAsiaTheme="minorEastAsia" w:hAnsi="Arial" w:cs="Arial"/>
                            <w:color w:val="000000" w:themeColor="text1"/>
                            <w:kern w:val="24"/>
                            <w:sz w:val="20"/>
                            <w:szCs w:val="20"/>
                          </w:rPr>
                          <w:t>UE</w:t>
                        </w:r>
                      </w:p>
                    </w:txbxContent>
                  </v:textbox>
                </v:rect>
                <v:rect id="矩形 19" o:spid="_x0000_s1028" style="position:absolute;left:43285;width:11570;height:77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nKjMQA&#10;AADcAAAADwAAAGRycy9kb3ducmV2LnhtbESPX2vCMBTF3wd+h3AF32bq3IZUY5GxgYXBmAq+Xppr&#10;W9rclCSt7bdfBoM9Hs6fH2eXjaYVAzlfW1awWiYgiAuray4VXM4fjxsQPiBrbC2Tgok8ZPvZww5T&#10;be/8TcMplCKOsE9RQRVCl0rpi4oM+qXtiKN3s85giNKVUju8x3HTyqckeZUGa46ECjt6q6hoTr2J&#10;3CF/L6/nXhfNl9t88nM+rZtOqcV8PGxBBBrDf/ivfdQK1skL/J6JR0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pyozEAAAA3AAAAA8AAAAAAAAAAAAAAAAAmAIAAGRycy9k&#10;b3ducmV2LnhtbFBLBQYAAAAABAAEAPUAAACJAwAAAAA=&#10;" fillcolor="#dbe5f1 [660]" strokecolor="#243f60 [1604]" strokeweight="2pt">
                  <v:textbox>
                    <w:txbxContent>
                      <w:p w14:paraId="3C111092" w14:textId="77777777" w:rsidR="00765ACB" w:rsidRDefault="00765ACB" w:rsidP="000D1108">
                        <w:pPr>
                          <w:pStyle w:val="af6"/>
                          <w:spacing w:before="0" w:beforeAutospacing="0" w:after="0" w:afterAutospacing="0"/>
                          <w:jc w:val="center"/>
                        </w:pPr>
                        <w:r w:rsidRPr="006E20BE">
                          <w:rPr>
                            <w:rFonts w:ascii="Arial" w:eastAsiaTheme="minorEastAsia" w:hAnsi="Arial" w:cs="Arial"/>
                            <w:color w:val="000000" w:themeColor="text1"/>
                            <w:kern w:val="24"/>
                            <w:sz w:val="20"/>
                            <w:szCs w:val="20"/>
                          </w:rPr>
                          <w:t>gNB</w:t>
                        </w:r>
                      </w:p>
                    </w:txbxContent>
                  </v:textbox>
                </v:rect>
                <v:shapetype id="_x0000_t32" coordsize="21600,21600" o:spt="32" o:oned="t" path="m,l21600,21600e" filled="f">
                  <v:path arrowok="t" fillok="f" o:connecttype="none"/>
                  <o:lock v:ext="edit" shapetype="t"/>
                </v:shapetype>
                <v:shape id="直接箭头连接符 20" o:spid="_x0000_s1029" type="#_x0000_t32" style="position:absolute;left:14423;top:7744;width:0;height:5085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xx5MMAAADcAAAADwAAAGRycy9kb3ducmV2LnhtbESPT2vCQBTE74V+h+UVvNWNFaSkrqKS&#10;QHus1Z6f2WcSkn0bs5t/375bEDwOM/MbZr0dTS16al1pWcFiHoEgzqwuOVdw+klf30E4j6yxtkwK&#10;JnKw3Tw/rTHWduBv6o8+FwHCLkYFhfdNLKXLCjLo5rYhDt7VtgZ9kG0udYtDgJtavkXRShosOSwU&#10;2NChoKw6dkZBn9Al/+r3t+TcVdNOp92vqTqlZi/j7gOEp9E/wvf2p1awjFbwfyYcAbn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7sceTDAAAA3AAAAA8AAAAAAAAAAAAA&#10;AAAAoQIAAGRycy9kb3ducmV2LnhtbFBLBQYAAAAABAAEAPkAAACRAwAAAAA=&#10;" strokecolor="#365f91 [2404]">
                  <v:stroke endarrow="block"/>
                </v:shape>
                <v:shape id="直接箭头连接符 21" o:spid="_x0000_s1030" type="#_x0000_t32" style="position:absolute;left:49070;top:7744;width:0;height:5085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aDUf8QAAADcAAAADwAAAGRycy9kb3ducmV2LnhtbESPT2vCQBTE7wW/w/IEb81GhVbSrKLF&#10;gD3W1p5fs69JSPZtmt388dt3BaHHYWZ+w6S7yTRioM5VlhUsoxgEcW51xYWCz4/scQPCeWSNjWVS&#10;cCUHu+3sIcVE25HfaTj7QgQIuwQVlN63iZQuL8mgi2xLHLwf2xn0QXaF1B2OAW4auYrjJ2mw4rBQ&#10;YkuvJeX1uTcKhiN9F2/D4fd46evrXmf9l6l7pRbzaf8CwtPk/8P39kkrWMfPcDsTjoD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oNR/xAAAANwAAAAPAAAAAAAAAAAA&#10;AAAAAKECAABkcnMvZG93bnJldi54bWxQSwUGAAAAAAQABAD5AAAAkgMAAAAA&#10;" strokecolor="#365f91 [2404]">
                  <v:stroke endarrow="block"/>
                </v:shape>
                <v:rect id="矩形 22" o:spid="_x0000_s1031" style="position:absolute;top:10356;width:14236;height:42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LZMMEA&#10;AADcAAAADwAAAGRycy9kb3ducmV2LnhtbERPy2rCQBTdF/yH4Rbc6aSVFo2OIkWxruoTt5fMbRKa&#10;uRNmxiT69c5C6PJw3rNFZyrRkPOlZQVvwwQEcWZ1ybmC03E9GIPwAVljZZkU3MjDYt57mWGqbct7&#10;ag4hFzGEfYoKihDqVEqfFWTQD21NHLlf6wyGCF0utcM2hptKvifJpzRYcmwosKavgrK/w9UoyH4m&#10;O3dpPjbN3nC9te3kfF8Fpfqv3XIKIlAX/sVP97dWMEri2ngmHgE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C2TDBAAAA3AAAAA8AAAAAAAAAAAAAAAAAmAIAAGRycy9kb3du&#10;cmV2LnhtbFBLBQYAAAAABAAEAPUAAACGAwAAAAA=&#10;" fillcolor="#dbe5f1 [660]" stroked="f" strokeweight="2pt"/>
                <v:shapetype id="_x0000_t202" coordsize="21600,21600" o:spt="202" path="m,l,21600r21600,l21600,xe">
                  <v:stroke joinstyle="miter"/>
                  <v:path gradientshapeok="t" o:connecttype="rect"/>
                </v:shapetype>
                <v:shape id="文本框 9" o:spid="_x0000_s1032" type="#_x0000_t202" style="position:absolute;left:629;top:10460;width:13793;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p1hcMA&#10;AADcAAAADwAAAGRycy9kb3ducmV2LnhtbESPQWsCMRSE74X+h/AKvdXElpa6GkVqCx68VLf3x+a5&#10;Wdy8LJunu/77plDwOMzMN8xiNYZWXahPTWQL04kBRVxF13BtoTx8Pb2DSoLssI1MFq6UYLW8v1tg&#10;4eLA33TZS60yhFOBFrxIV2idKk8B0yR2xNk7xj6gZNnX2vU4ZHho9bMxbzpgw3nBY0cfnqrT/hws&#10;iLj19Fp+hrT9GXebwZvqFUtrHx/G9RyU0Ci38H976yy8mBn8nclHQC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ip1hcMAAADcAAAADwAAAAAAAAAAAAAAAACYAgAAZHJzL2Rv&#10;d25yZXYueG1sUEsFBgAAAAAEAAQA9QAAAIgDAAAAAA==&#10;" filled="f" stroked="f">
                  <v:textbox style="mso-fit-shape-to-text:t">
                    <w:txbxContent>
                      <w:p w14:paraId="50D16915" w14:textId="77777777" w:rsidR="00765ACB" w:rsidRDefault="00765ACB" w:rsidP="000D1108">
                        <w:pPr>
                          <w:pStyle w:val="af6"/>
                          <w:spacing w:before="0" w:beforeAutospacing="0" w:after="0" w:afterAutospacing="0"/>
                        </w:pPr>
                        <w:r>
                          <w:rPr>
                            <w:rFonts w:ascii="Arial" w:eastAsiaTheme="minorEastAsia" w:hAnsi="Arial" w:cs="Arial"/>
                            <w:color w:val="000000" w:themeColor="text1"/>
                            <w:kern w:val="24"/>
                            <w:sz w:val="16"/>
                            <w:szCs w:val="16"/>
                          </w:rPr>
                          <w:t>1. Delay for RACH Scheduling Period</w:t>
                        </w:r>
                      </w:p>
                    </w:txbxContent>
                  </v:textbox>
                </v:shape>
                <v:rect id="矩形 30" o:spid="_x0000_s1033" style="position:absolute;left:49210;top:18785;width:10559;height:42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D68IA&#10;AADcAAAADwAAAGRycy9kb3ducmV2LnhtbERPy2rCQBTdC/7DcAV3dWKlojETkaK0XfloS7eXzDUJ&#10;Zu6EmWmS9us7i4LLw3ln28E0oiPna8sK5rMEBHFhdc2lgo/3w8MKhA/IGhvLpOCHPGzz8SjDVNue&#10;z9RdQiliCPsUFVQhtKmUvqjIoJ/ZljhyV+sMhghdKbXDPoabRj4myVIarDk2VNjSc0XF7fJtFBTH&#10;9cl9dU8v3dlw+2b79efvPig1nQy7DYhAQ7iL/92vWsFiHufHM/EIyP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LUPrwgAAANwAAAAPAAAAAAAAAAAAAAAAAJgCAABkcnMvZG93&#10;bnJldi54bWxQSwUGAAAAAAQABAD1AAAAhwMAAAAA&#10;" fillcolor="#dbe5f1 [660]" stroked="f" strokeweight="2pt"/>
                <v:shape id="文本框 11" o:spid="_x0000_s1034" type="#_x0000_t202" style="position:absolute;left:49487;top:18887;width:10284;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XvXsMA&#10;AADcAAAADwAAAGRycy9kb3ducmV2LnhtbESPzWrDMBCE74W+g9hCb43slIbiRAkhP5BDL0md+2Jt&#10;LVNrZaxN7Lx9FCj0OMzMN8xiNfpWXamPTWAD+SQDRVwF23BtoPzev32CioJssQ1MBm4UYbV8flpg&#10;YcPAR7qepFYJwrFAA06kK7SOlSOPcRI64uT9hN6jJNnX2vY4JLhv9TTLZtpjw2nBYUcbR9Xv6eIN&#10;iNh1fit3Ph7O49d2cFn1gaUxry/jeg5KaJT/8F/7YA285zk8zqQjoJ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YXvXsMAAADcAAAADwAAAAAAAAAAAAAAAACYAgAAZHJzL2Rv&#10;d25yZXYueG1sUEsFBgAAAAAEAAQA9QAAAIgDAAAAAA==&#10;" filled="f" stroked="f">
                  <v:textbox style="mso-fit-shape-to-text:t">
                    <w:txbxContent>
                      <w:p w14:paraId="36095DA5" w14:textId="77777777" w:rsidR="00765ACB" w:rsidRDefault="00765ACB" w:rsidP="000D1108">
                        <w:pPr>
                          <w:pStyle w:val="af6"/>
                          <w:spacing w:before="0" w:beforeAutospacing="0" w:after="0" w:afterAutospacing="0"/>
                        </w:pPr>
                        <w:r>
                          <w:rPr>
                            <w:rFonts w:ascii="Arial" w:eastAsiaTheme="minorEastAsia" w:hAnsi="Arial" w:cs="Arial"/>
                            <w:color w:val="000000" w:themeColor="text1"/>
                            <w:kern w:val="24"/>
                            <w:sz w:val="16"/>
                            <w:szCs w:val="16"/>
                          </w:rPr>
                          <w:t xml:space="preserve">3. Processing delay in </w:t>
                        </w:r>
                        <w:r w:rsidRPr="006E20BE">
                          <w:rPr>
                            <w:rFonts w:ascii="Arial" w:eastAsiaTheme="minorEastAsia" w:hAnsi="Arial" w:cs="Arial"/>
                            <w:color w:val="000000" w:themeColor="text1"/>
                            <w:kern w:val="24"/>
                            <w:sz w:val="16"/>
                            <w:szCs w:val="16"/>
                          </w:rPr>
                          <w:t>gNB</w:t>
                        </w:r>
                      </w:p>
                    </w:txbxContent>
                  </v:textbox>
                </v:shape>
                <v:rect id="矩形 33" o:spid="_x0000_s1035" style="position:absolute;left:3926;top:26732;width:10310;height:42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N4B8UA&#10;AADcAAAADwAAAGRycy9kb3ducmV2LnhtbESPQWvCQBSE74L/YXmCN92oWGp0FZGW2pM1bfH6yD6T&#10;YPZt2N0maX99Vyj0OMzMN8xm15tatOR8ZVnBbJqAIM6trrhQ8PH+PHkE4QOyxtoyKfgmD7vtcLDB&#10;VNuOz9RmoRARwj5FBWUITSqlz0sy6Ke2IY7e1TqDIUpXSO2wi3BTy3mSPEiDFceFEhs6lJTfsi+j&#10;ID+t3tylXb60Z8PNq+1Wnz9PQanxqN+vQQTqw3/4r33UChazOdzPxCM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s3gHxQAAANwAAAAPAAAAAAAAAAAAAAAAAJgCAABkcnMv&#10;ZG93bnJldi54bWxQSwUGAAAAAAQABAD1AAAAigMAAAAA&#10;" fillcolor="#dbe5f1 [660]" stroked="f" strokeweight="2pt"/>
                <v:shape id="文本框 13" o:spid="_x0000_s1036" type="#_x0000_t202" style="position:absolute;left:4205;top:26833;width:10028;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vUssIA&#10;AADcAAAADwAAAGRycy9kb3ducmV2LnhtbESPT2vCQBTE70K/w/KE3nSTSqVEV5H+AQ+9qOn9kX1m&#10;g9m3Iftq4rfvFgSPw8z8hllvR9+qK/WxCWwgn2egiKtgG64NlKev2RuoKMgW28Bk4EYRtpunyRoL&#10;GwY+0PUotUoQjgUacCJdoXWsHHmM89ARJ+8ceo+SZF9r2+OQ4L7VL1m21B4bTgsOO3p3VF2Ov96A&#10;iN3lt/LTx/3P+P0xuKx6xdKY5+m4W4ESGuURvrf31sAiX8D/mXQE9O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G9SywgAAANwAAAAPAAAAAAAAAAAAAAAAAJgCAABkcnMvZG93&#10;bnJldi54bWxQSwUGAAAAAAQABAD1AAAAhwMAAAAA&#10;" filled="f" stroked="f">
                  <v:textbox style="mso-fit-shape-to-text:t">
                    <w:txbxContent>
                      <w:p w14:paraId="4589779F" w14:textId="77777777" w:rsidR="00765ACB" w:rsidRDefault="00765ACB" w:rsidP="000D1108">
                        <w:pPr>
                          <w:pStyle w:val="af6"/>
                          <w:spacing w:before="0" w:beforeAutospacing="0" w:after="0" w:afterAutospacing="0"/>
                        </w:pPr>
                        <w:r>
                          <w:rPr>
                            <w:rFonts w:ascii="Arial" w:eastAsiaTheme="minorEastAsia" w:hAnsi="Arial" w:cs="Arial"/>
                            <w:color w:val="000000" w:themeColor="text1"/>
                            <w:kern w:val="24"/>
                            <w:sz w:val="16"/>
                            <w:szCs w:val="16"/>
                          </w:rPr>
                          <w:t>5. Processing delay in UE</w:t>
                        </w:r>
                      </w:p>
                    </w:txbxContent>
                  </v:textbox>
                </v:shape>
                <v:shape id="直接箭头连接符 35" o:spid="_x0000_s1037" type="#_x0000_t32" style="position:absolute;left:14423;top:15208;width:34647;height:38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KsDcUAAADcAAAADwAAAGRycy9kb3ducmV2LnhtbESPT4vCMBTE78J+h/AWvGnqv2WpRpHF&#10;BcWDWPewx0fzbIvNS2nSWv30RhA8DjPzG2ax6kwpWqpdYVnBaBiBIE6tLjhT8Hf6HXyDcB5ZY2mZ&#10;FNzIwWr50VtgrO2Vj9QmPhMBwi5GBbn3VSylS3My6Ia2Ig7e2dYGfZB1JnWN1wA3pRxH0Zc0WHBY&#10;yLGin5zSS9IYBdPduD3dpT3smv/9ppnJTbvWF6X6n916DsJT59/hV3urFUxGU3ieCUdALh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SKsDcUAAADcAAAADwAAAAAAAAAA&#10;AAAAAAChAgAAZHJzL2Rvd25yZXYueG1sUEsFBgAAAAAEAAQA+QAAAJMDAAAAAA==&#10;" strokecolor="#4579b8 [3044]" strokeweight="2.25pt">
                  <v:stroke endarrow="block"/>
                </v:shape>
                <v:shape id="直接箭头连接符 36" o:spid="_x0000_s1038" type="#_x0000_t32" style="position:absolute;left:14563;top:23139;width:34507;height:36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Jn5ysQAAADcAAAADwAAAGRycy9kb3ducmV2LnhtbESPQUvDQBCF74L/YRnBm93UooS021IU&#10;aW7Ftpfehuw0Cc3Oxt0xif++KwgeH2/e9+atNpPr1EAhtp4NzGcZKOLK25ZrA6fjx1MOKgqyxc4z&#10;GfihCJv1/d0KC+tH/qThILVKEI4FGmhE+kLrWDXkMM58T5y8iw8OJclQaxtwTHDX6ecse9UOW04N&#10;Dfb01lB1PXy79Iacc3kvXWm3x6/FkI+7fR92xjw+TNslKKFJ/o//0qU1sJi/wO+YRAC9v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mfnKxAAAANwAAAAPAAAAAAAAAAAA&#10;AAAAAKECAABkcnMvZG93bnJldi54bWxQSwUGAAAAAAQABAD5AAAAkgMAAAAA&#10;" strokecolor="#4579b8 [3044]" strokeweight="2.25pt">
                  <v:stroke endarrow="block"/>
                </v:shape>
                <v:shape id="直接箭头连接符 37" o:spid="_x0000_s1039" type="#_x0000_t32" style="position:absolute;left:14423;top:30755;width:34647;height:382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yX4cUAAADcAAAADwAAAGRycy9kb3ducmV2LnhtbESPT4vCMBTE78J+h/AWvGnqX5ZqFFlc&#10;UDzI1j3s8dE822LzUpq0Vj+9EQSPw8z8hlmuO1OKlmpXWFYwGkYgiFOrC84U/J1+Bl8gnEfWWFom&#10;BTdysF599JYYa3vlX2oTn4kAYRejgtz7KpbSpTkZdENbEQfvbGuDPsg6k7rGa4CbUo6jaC4NFhwW&#10;cqzoO6f0kjRGwXQ/bk93aY/75v+wbWZy2270Ran+Z7dZgPDU+Xf41d5pBZPRHJ5nwhGQq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ryX4cUAAADcAAAADwAAAAAAAAAA&#10;AAAAAAChAgAAZHJzL2Rvd25yZXYueG1sUEsFBgAAAAAEAAQA+QAAAJMDAAAAAA==&#10;" strokecolor="#4579b8 [3044]" strokeweight="2.25pt">
                  <v:stroke endarrow="block"/>
                </v:shape>
                <v:rect id="矩形 38" o:spid="_x0000_s1040" style="position:absolute;left:49345;top:34429;width:10560;height:42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Tbn8UA&#10;AADcAAAADwAAAGRycy9kb3ducmV2LnhtbESPT2vCQBTE7wW/w/KE3nSjUv+kriKi2J5abcXrI/ua&#10;BLNvw+42Sfvpu4LQ4zAzv2GW685UoiHnS8sKRsMEBHFmdcm5gs+P/WAOwgdkjZVlUvBDHtar3sMS&#10;U21bPlJzCrmIEPYpKihCqFMpfVaQQT+0NXH0vqwzGKJ0udQO2wg3lRwnyVQaLDkuFFjTtqDsevo2&#10;CrK3xbu7NE+H5mi4frXt4vy7C0o99rvNM4hAXfgP39svWsFkNIPb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xNufxQAAANwAAAAPAAAAAAAAAAAAAAAAAJgCAABkcnMv&#10;ZG93bnJldi54bWxQSwUGAAAAAAQABAD1AAAAigMAAAAA&#10;" fillcolor="#dbe5f1 [660]" stroked="f" strokeweight="2pt"/>
                <v:shape id="文本框 20" o:spid="_x0000_s1041" type="#_x0000_t202" style="position:absolute;left:49279;top:34530;width:10277;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9Gw78A&#10;AADcAAAADwAAAGRycy9kb3ducmV2LnhtbERPTWvCQBC9F/wPyxR6q5soFkldRbSCBy9qvA/ZaTY0&#10;OxuyUxP/ffdQ8Ph436vN6Ft1pz42gQ3k0wwUcRVsw7WB8np4X4KKgmyxDUwGHhRhs568rLCwYeAz&#10;3S9SqxTCsUADTqQrtI6VI49xGjrixH2H3qMk2Nfa9jikcN/qWZZ9aI8NpwaHHe0cVT+XX29AxG7z&#10;R/nl4/E2nvaDy6oFlsa8vY7bT1BCozzF/+6jNTDP09p0Jh0Bvf4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v0bDvwAAANwAAAAPAAAAAAAAAAAAAAAAAJgCAABkcnMvZG93bnJl&#10;di54bWxQSwUGAAAAAAQABAD1AAAAhAMAAAAA&#10;" filled="f" stroked="f">
                  <v:textbox style="mso-fit-shape-to-text:t">
                    <w:txbxContent>
                      <w:p w14:paraId="484A297B" w14:textId="77777777" w:rsidR="00765ACB" w:rsidRDefault="00765ACB" w:rsidP="000D1108">
                        <w:pPr>
                          <w:pStyle w:val="af6"/>
                          <w:spacing w:before="0" w:beforeAutospacing="0" w:after="0" w:afterAutospacing="0"/>
                        </w:pPr>
                        <w:r>
                          <w:rPr>
                            <w:rFonts w:ascii="Arial" w:eastAsiaTheme="minorEastAsia" w:hAnsi="Arial" w:cs="Arial"/>
                            <w:color w:val="000000" w:themeColor="text1"/>
                            <w:kern w:val="24"/>
                            <w:sz w:val="16"/>
                            <w:szCs w:val="16"/>
                          </w:rPr>
                          <w:t xml:space="preserve">7. Processing delay in </w:t>
                        </w:r>
                        <w:r w:rsidRPr="006E20BE">
                          <w:rPr>
                            <w:rFonts w:ascii="Arial" w:eastAsiaTheme="minorEastAsia" w:hAnsi="Arial" w:cs="Arial"/>
                            <w:color w:val="000000" w:themeColor="text1"/>
                            <w:kern w:val="24"/>
                            <w:sz w:val="16"/>
                            <w:szCs w:val="16"/>
                          </w:rPr>
                          <w:t>gNB</w:t>
                        </w:r>
                      </w:p>
                    </w:txbxContent>
                  </v:textbox>
                </v:shape>
                <v:shape id="直接箭头连接符 40" o:spid="_x0000_s1042" type="#_x0000_t32" style="position:absolute;left:14493;top:38873;width:34507;height:369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Tzz8QAAADcAAAADwAAAGRycy9kb3ducmV2LnhtbESPQUvDQBCF70L/wzKF3uymFiTGbktR&#10;SnMT2168DdkxCc3OprtjEv+9KwgeH2/e9+ZtdpPr1EAhtp4NrJYZKOLK25ZrA5fz4T4HFQXZYueZ&#10;DHxThN12drfBwvqR32k4Sa0ShGOBBhqRvtA6Vg05jEvfEyfv0weHkmSotQ04Jrjr9EOWPWqHLaeG&#10;Bnt6aai6nr5cekM+cnktXWn359t6yMfjWx+Oxizm0/4ZlNAk/8d/6dIaWK+e4HdMIoDe/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1PPPxAAAANwAAAAPAAAAAAAAAAAA&#10;AAAAAKECAABkcnMvZG93bnJldi54bWxQSwUGAAAAAAQABAD5AAAAkgMAAAAA&#10;" strokecolor="#4579b8 [3044]" strokeweight="2.25pt">
                  <v:stroke endarrow="block"/>
                </v:shape>
                <v:rect id="矩形 41" o:spid="_x0000_s1043" style="position:absolute;left:4042;top:42443;width:10311;height:42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GJVsIA&#10;AADcAAAADwAAAGRycy9kb3ducmV2LnhtbERPy2rCQBTdC/7DcIXudFKLomkmItKiXfloS7eXzG0S&#10;mrkTZsYk7dd3FoLLw3lnm8E0oiPna8sKHmcJCOLC6ppLBR/vr9MVCB+QNTaWScEvedjk41GGqbY9&#10;n6m7hFLEEPYpKqhCaFMpfVGRQT+zLXHkvq0zGCJ0pdQO+xhuGjlPkqU0WHNsqLClXUXFz+VqFBTH&#10;9cl9dYt9dzbcvtl+/fn3EpR6mAzbZxCBhnAX39wHreBpHufHM/EIy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QYlWwgAAANwAAAAPAAAAAAAAAAAAAAAAAJgCAABkcnMvZG93&#10;bnJldi54bWxQSwUGAAAAAAQABAD1AAAAhwMAAAAA&#10;" fillcolor="#dbe5f1 [660]" stroked="f" strokeweight="2pt"/>
                <v:shape id="文本框 23" o:spid="_x0000_s1044" type="#_x0000_t202" style="position:absolute;left:4322;top:42543;width:10028;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l48IA&#10;AADcAAAADwAAAGRycy9kb3ducmV2LnhtbESPQWvCQBSE74X+h+UJvdVNLC0luorUFjz0Uk3vj+wz&#10;G8y+Ddmnif/eFQSPw8x8wyxWo2/VmfrYBDaQTzNQxFWwDdcGyv3P6yeoKMgW28Bk4EIRVsvnpwUW&#10;Ngz8R+ed1CpBOBZowIl0hdaxcuQxTkNHnLxD6D1Kkn2tbY9DgvtWz7LsQ3tsOC047OjLUXXcnbwB&#10;EbvOL+W3j9v/8XczuKx6x9KYl8m4noMSGuURvre31sDbLIfbmXQE9PI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6SXjwgAAANwAAAAPAAAAAAAAAAAAAAAAAJgCAABkcnMvZG93&#10;bnJldi54bWxQSwUGAAAAAAQABAD1AAAAhwMAAAAA&#10;" filled="f" stroked="f">
                  <v:textbox style="mso-fit-shape-to-text:t">
                    <w:txbxContent>
                      <w:p w14:paraId="31181D19" w14:textId="77777777" w:rsidR="00765ACB" w:rsidRDefault="00765ACB" w:rsidP="000D1108">
                        <w:pPr>
                          <w:pStyle w:val="af6"/>
                          <w:spacing w:before="0" w:beforeAutospacing="0" w:after="0" w:afterAutospacing="0"/>
                        </w:pPr>
                        <w:r>
                          <w:rPr>
                            <w:rFonts w:ascii="Arial" w:eastAsiaTheme="minorEastAsia" w:hAnsi="Arial" w:cs="Arial"/>
                            <w:color w:val="000000" w:themeColor="text1"/>
                            <w:kern w:val="24"/>
                            <w:sz w:val="16"/>
                            <w:szCs w:val="16"/>
                          </w:rPr>
                          <w:t>9. Processing delay in UE</w:t>
                        </w:r>
                      </w:p>
                    </w:txbxContent>
                  </v:textbox>
                </v:shape>
                <v:shape id="直接箭头连接符 43" o:spid="_x0000_s1045" type="#_x0000_t32" style="position:absolute;left:14329;top:47461;width:34648;height:38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bX8UAAADcAAAADwAAAGRycy9kb3ducmV2LnhtbESPT4vCMBTE7wt+h/AEb2tq1xWpRhFx&#10;QfGw+Ofg8dE822LzUpq0Vj+9ERb2OMzMb5j5sjOlaKl2hWUFo2EEgji1uuBMwfn08zkF4TyyxtIy&#10;KXiQg+Wi9zHHRNs7H6g9+kwECLsEFeTeV4mULs3JoBvaijh4V1sb9EHWmdQ13gPclDKOook0WHBY&#10;yLGidU7p7dgYBeNd3J6e0v7umst+03zLTbvSN6UG/W41A+Gp8//hv/ZWK/iKY3ifCUdALl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tbX8UAAADcAAAADwAAAAAAAAAA&#10;AAAAAAChAgAAZHJzL2Rvd25yZXYueG1sUEsFBgAAAAAEAAQA+QAAAJMDAAAAAA==&#10;" strokecolor="#4579b8 [3044]" strokeweight="2.25pt">
                  <v:stroke endarrow="block"/>
                </v:shape>
                <v:line id="直接连接符 44" o:spid="_x0000_s1046" style="position:absolute;visibility:visible;mso-wrap-style:square" from="2072,15011" to="68459,150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j7IsUAAADcAAAADwAAAGRycy9kb3ducmV2LnhtbESPzWrDMBCE74W8g9hAL6WWmkAIjuUQ&#10;gguF0kN+Lr0t1sZ2Yq1cS7Xdt68ChR6HmfmGybaTbcVAvW8ca3hJFAji0pmGKw3n0+vzGoQPyAZb&#10;x6Thhzxs89lDhqlxIx9oOIZKRAj7FDXUIXSplL6syaJPXEccvYvrLYYo+0qaHscIt61cKLWSFhuO&#10;CzV2tK+pvB2/rQbaPzn1da0+y5W5FfiBhXqnQuvH+bTbgAg0hf/wX/vNaFgulnA/E4+AzH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j7IsUAAADcAAAADwAAAAAAAAAA&#10;AAAAAAChAgAAZHJzL2Rvd25yZXYueG1sUEsFBgAAAAAEAAQA+QAAAJMDAAAAAA==&#10;" strokecolor="#243f60 [1604]">
                  <v:stroke dashstyle="dash"/>
                </v:line>
                <v:line id="直接连接符 45" o:spid="_x0000_s1047" style="position:absolute;visibility:visible;mso-wrap-style:square" from="629,47306" to="67016,47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BFjVsQAAADcAAAADwAAAGRycy9kb3ducmV2LnhtbESPT4vCMBTE74LfITzBi6zJqsjSNYpI&#10;hQXx4J/L3h7Ns602L7XJavfbG0HwOMzMb5jZorWVuFHjS8caPocKBHHmTMm5huNh/fEFwgdkg5Vj&#10;0vBPHhbzbmeGiXF33tFtH3IRIewT1FCEUCdS+qwgi37oauLonVxjMUTZ5NI0eI9wW8mRUlNpseS4&#10;UGBNq4Kyy/7PaqDVwKnrOf/NpuaS4hZTtaFU636vXX6DCNSGd/jV/jEaxqMJPM/EIyD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EWNWxAAAANwAAAAPAAAAAAAAAAAA&#10;AAAAAKECAABkcnMvZG93bnJldi54bWxQSwUGAAAAAAQABAD5AAAAkgMAAAAA&#10;" strokecolor="#243f60 [1604]">
                  <v:stroke dashstyle="dash"/>
                </v:line>
                <v:shape id="直接箭头连接符 46" o:spid="_x0000_s1048" type="#_x0000_t32" style="position:absolute;left:65554;top:14871;width:93;height:324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3W19scAAADcAAAADwAAAGRycy9kb3ducmV2LnhtbESPQWvCQBSE7wX/w/IEL0U3tVQ0uglF&#10;sLSHItoW8fbIPpNg9m3MbjT113cFocdhZr5hFmlnKnGmxpWWFTyNIhDEmdUl5wq+v1bDKQjnkTVW&#10;lknBLzlIk97DAmNtL7yh89bnIkDYxaig8L6OpXRZQQbdyNbEwTvYxqAPssmlbvAS4KaS4yiaSIMl&#10;h4UCa1oWlB23rVHws8Z29tl+zB6vaN42Ptu1+9NOqUG/e52D8NT5//C9/a4VPI9f4HYmHAGZ/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zdbX2xwAAANwAAAAPAAAAAAAA&#10;AAAAAAAAAKECAABkcnMvZG93bnJldi54bWxQSwUGAAAAAAQABAD5AAAAlQMAAAAA&#10;" strokecolor="#243f60 [1604]">
                  <v:stroke startarrow="open" endarrow="open"/>
                </v:shape>
                <v:shape id="文本框 30" o:spid="_x0000_s1049" type="#_x0000_t202" style="position:absolute;left:26325;top:16046;width:13007;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DFlMQA&#10;AADcAAAADwAAAGRycy9kb3ducmV2LnhtbESPQWvCQBSE74X+h+UVvNVNYwkluoa2EIjopbb0/Mw+&#10;k2D27ZLdaPz3bkHocZiZb5hVMZlenGnwnWUFL/MEBHFtdceNgp/v8vkNhA/IGnvLpOBKHor148MK&#10;c20v/EXnfWhEhLDPUUEbgsul9HVLBv3cOuLoHe1gMEQ5NFIPeIlw08s0STJpsOO40KKjz5bq0340&#10;CjL36z7GdDPpbbnD/rW0sjpUSs2epvcliEBT+A/f25VWsEgz+DsTj4Bc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wxZTEAAAA3AAAAA8AAAAAAAAAAAAAAAAAmAIAAGRycy9k&#10;b3ducmV2LnhtbFBLBQYAAAAABAAEAPUAAACJAwAAAAA=&#10;" fillcolor="white [3212]" stroked="f">
                  <v:textbox style="mso-fit-shape-to-text:t">
                    <w:txbxContent>
                      <w:p w14:paraId="615EC094" w14:textId="77777777" w:rsidR="00765ACB" w:rsidRDefault="00765ACB" w:rsidP="000D1108">
                        <w:pPr>
                          <w:pStyle w:val="af6"/>
                          <w:spacing w:before="0" w:beforeAutospacing="0" w:after="0" w:afterAutospacing="0"/>
                        </w:pPr>
                        <w:r>
                          <w:rPr>
                            <w:rFonts w:ascii="Arial" w:eastAsiaTheme="minorEastAsia" w:hAnsi="Arial" w:cs="Arial"/>
                            <w:color w:val="000000" w:themeColor="text1"/>
                            <w:kern w:val="24"/>
                            <w:sz w:val="16"/>
                            <w:szCs w:val="16"/>
                          </w:rPr>
                          <w:t>2. RACH Preamble</w:t>
                        </w:r>
                      </w:p>
                    </w:txbxContent>
                  </v:textbox>
                </v:shape>
                <v:shape id="文本框 31" o:spid="_x0000_s1050" type="#_x0000_t202" style="position:absolute;left:27013;top:23776;width:10922;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7xgD8QA&#10;AADcAAAADwAAAGRycy9kb3ducmV2LnhtbESPQWvCQBSE70L/w/IKvemmUWxJs5FWCET0oi09v2Zf&#10;k9Ds2yW7avrvXUHwOMzMN0y+Gk0vTjT4zrKC51kCgri2uuNGwddnOX0F4QOyxt4yKfgnD6viYZJj&#10;pu2Z93Q6hEZECPsMFbQhuExKX7dk0M+sI47erx0MhiiHRuoBzxFuepkmyVIa7DgutOho3VL9dzga&#10;BUv37T6O6WbU23KH/aK0svqplHp6HN/fQAQawz18a1dawTx9geuZeARk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8YA/EAAAA3AAAAA8AAAAAAAAAAAAAAAAAmAIAAGRycy9k&#10;b3ducmV2LnhtbFBLBQYAAAAABAAEAPUAAACJAwAAAAA=&#10;" fillcolor="white [3212]" stroked="f">
                  <v:textbox style="mso-fit-shape-to-text:t">
                    <w:txbxContent>
                      <w:p w14:paraId="55566594" w14:textId="77777777" w:rsidR="00765ACB" w:rsidRDefault="00765ACB" w:rsidP="000D1108">
                        <w:pPr>
                          <w:pStyle w:val="af6"/>
                          <w:spacing w:before="0" w:beforeAutospacing="0" w:after="0" w:afterAutospacing="0"/>
                        </w:pPr>
                        <w:r>
                          <w:rPr>
                            <w:rFonts w:ascii="Arial" w:eastAsiaTheme="minorEastAsia" w:hAnsi="Arial" w:cs="Arial"/>
                            <w:color w:val="000000" w:themeColor="text1"/>
                            <w:kern w:val="24"/>
                            <w:sz w:val="16"/>
                            <w:szCs w:val="16"/>
                          </w:rPr>
                          <w:t>4. RA response</w:t>
                        </w:r>
                      </w:p>
                    </w:txbxContent>
                  </v:textbox>
                </v:shape>
                <v:shape id="文本框 32" o:spid="_x0000_s1051" type="#_x0000_t202" style="position:absolute;left:21017;top:31308;width:23618;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P0fcEA&#10;AADcAAAADwAAAGRycy9kb3ducmV2LnhtbERPz2vCMBS+D/Y/hCd4W1O7IVKNsg0Kle1ilZ3fmmdb&#10;1ryEJrbdf78cBh4/vt+7w2x6MdLgO8sKVkkKgri2uuNGweVcPG1A+ICssbdMCn7Jw2H/+LDDXNuJ&#10;TzRWoRExhH2OCtoQXC6lr1sy6BPriCN3tYPBEOHQSD3gFMNNL7M0XUuDHceGFh29t1T/VDejYO2+&#10;3NstO876o/jE/qWwsvwulVou5tctiEBzuIv/3aVW8JzFtfFMPAJy/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4j9H3BAAAA3AAAAA8AAAAAAAAAAAAAAAAAmAIAAGRycy9kb3du&#10;cmV2LnhtbFBLBQYAAAAABAAEAPUAAACGAwAAAAA=&#10;" fillcolor="white [3212]" stroked="f">
                  <v:textbox style="mso-fit-shape-to-text:t">
                    <w:txbxContent>
                      <w:p w14:paraId="4E08E715" w14:textId="77777777" w:rsidR="00765ACB" w:rsidRDefault="00765ACB" w:rsidP="000D1108">
                        <w:pPr>
                          <w:pStyle w:val="af6"/>
                          <w:spacing w:before="0" w:beforeAutospacing="0" w:after="0" w:afterAutospacing="0"/>
                          <w:jc w:val="center"/>
                        </w:pPr>
                        <w:r>
                          <w:rPr>
                            <w:rFonts w:ascii="Arial" w:eastAsiaTheme="minorEastAsia" w:hAnsi="Arial" w:cs="Arial"/>
                            <w:color w:val="000000" w:themeColor="text1"/>
                            <w:kern w:val="24"/>
                            <w:sz w:val="16"/>
                            <w:szCs w:val="16"/>
                          </w:rPr>
                          <w:t>6. RRC Resume Request</w:t>
                        </w:r>
                      </w:p>
                    </w:txbxContent>
                  </v:textbox>
                </v:shape>
                <v:shape id="文本框 33" o:spid="_x0000_s1052" type="#_x0000_t202" style="position:absolute;left:24017;top:39356;width:18966;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9R5sQA&#10;AADcAAAADwAAAGRycy9kb3ducmV2LnhtbESPQWvCQBSE70L/w/IKvemmUaRNs5FWCET0oi09v2Zf&#10;k9Ds2yW7avrvXUHwOMzMN0y+Gk0vTjT4zrKC51kCgri2uuNGwddnOX0B4QOyxt4yKfgnD6viYZJj&#10;pu2Z93Q6hEZECPsMFbQhuExKX7dk0M+sI47erx0MhiiHRuoBzxFuepkmyVIa7DgutOho3VL9dzga&#10;BUv37T6O6WbU23KH/aK0svqplHp6HN/fQAQawz18a1dawTx9heuZeARk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FvUebEAAAA3AAAAA8AAAAAAAAAAAAAAAAAmAIAAGRycy9k&#10;b3ducmV2LnhtbFBLBQYAAAAABAAEAPUAAACJAwAAAAA=&#10;" fillcolor="white [3212]" stroked="f">
                  <v:textbox style="mso-fit-shape-to-text:t">
                    <w:txbxContent>
                      <w:p w14:paraId="03982982" w14:textId="77777777" w:rsidR="00765ACB" w:rsidRDefault="00765ACB" w:rsidP="000D1108">
                        <w:pPr>
                          <w:pStyle w:val="af6"/>
                          <w:spacing w:before="0" w:beforeAutospacing="0" w:after="0" w:afterAutospacing="0"/>
                          <w:jc w:val="center"/>
                        </w:pPr>
                        <w:r>
                          <w:rPr>
                            <w:rFonts w:ascii="Arial" w:eastAsiaTheme="minorEastAsia" w:hAnsi="Arial" w:cs="Arial"/>
                            <w:color w:val="000000" w:themeColor="text1"/>
                            <w:kern w:val="24"/>
                            <w:sz w:val="16"/>
                            <w:szCs w:val="16"/>
                          </w:rPr>
                          <w:t>8. RRC Resume</w:t>
                        </w:r>
                      </w:p>
                    </w:txbxContent>
                  </v:textbox>
                </v:shape>
                <v:shape id="文本框 34" o:spid="_x0000_s1053" type="#_x0000_t202" style="position:absolute;left:20020;top:48308;width:26738;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xupsEA&#10;AADcAAAADwAAAGRycy9kb3ducmV2LnhtbERPz2vCMBS+C/4P4Qm7aTo7yqhGmUKhY7voxs7P5tkW&#10;m5fQxLb775fDwOPH93u7n0wnBup9a1nB8yoBQVxZ3XKt4PurWL6C8AFZY2eZFPySh/1uPttiru3I&#10;JxrOoRYxhH2OCpoQXC6lrxoy6FfWEUfuanuDIcK+lrrHMYabTq6TJJMGW44NDTo6NlTdznejIHM/&#10;7nBfv0/6o/jE7qWwsryUSj0tprcNiEBTeIj/3aVWkKZxfjwTj4Dc/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WMbqbBAAAA3AAAAA8AAAAAAAAAAAAAAAAAmAIAAGRycy9kb3du&#10;cmV2LnhtbFBLBQYAAAAABAAEAPUAAACGAwAAAAA=&#10;" fillcolor="white [3212]" stroked="f">
                  <v:textbox style="mso-fit-shape-to-text:t">
                    <w:txbxContent>
                      <w:p w14:paraId="7A3C0B26" w14:textId="77777777" w:rsidR="00765ACB" w:rsidRDefault="00765ACB" w:rsidP="000D1108">
                        <w:pPr>
                          <w:pStyle w:val="af6"/>
                          <w:spacing w:before="0" w:beforeAutospacing="0" w:after="0" w:afterAutospacing="0"/>
                          <w:jc w:val="center"/>
                        </w:pPr>
                        <w:r>
                          <w:rPr>
                            <w:rFonts w:ascii="Arial" w:eastAsiaTheme="minorEastAsia" w:hAnsi="Arial" w:cs="Arial"/>
                            <w:color w:val="000000" w:themeColor="text1"/>
                            <w:kern w:val="24"/>
                            <w:sz w:val="16"/>
                            <w:szCs w:val="16"/>
                          </w:rPr>
                          <w:t>10. RRC Resume Complete</w:t>
                        </w:r>
                      </w:p>
                    </w:txbxContent>
                  </v:textbox>
                </v:shape>
                <v:shape id="文本框 35" o:spid="_x0000_s1054" type="#_x0000_t202" style="position:absolute;left:55749;top:31255;width:19632;height:255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BgycMA&#10;AADcAAAADwAAAGRycy9kb3ducmV2LnhtbESP0WoCMRRE3wv+Q7iCbzWrQtmuRhHB1odWrPoBl811&#10;d3FzsyTRrH9vCoU+DjNzhlmsetOKOznfWFYwGWcgiEurG64UnE/b1xyED8gaW8uk4EEeVsvBywIL&#10;bSP/0P0YKpEg7AtUUIfQFVL6siaDfmw74uRdrDMYknSV1A5jgptWTrPsTRpsOC3U2NGmpvJ6vBkF&#10;8jtsDzHe8tZ92M+9ec/3GL+UGg379RxEoD78h//aO61gNpvA75l0BOTy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1BgycMAAADcAAAADwAAAAAAAAAAAAAAAACYAgAAZHJzL2Rv&#10;d25yZXYueG1sUEsFBgAAAAAEAAQA9QAAAIgDAAAAAA==&#10;" fillcolor="white [3212]" stroked="f">
                  <v:textbox style="layout-flow:vertical;mso-layout-flow-alt:bottom-to-top;mso-fit-shape-to-text:t">
                    <w:txbxContent>
                      <w:p w14:paraId="388A76DB" w14:textId="77777777" w:rsidR="00765ACB" w:rsidRDefault="00765ACB" w:rsidP="000D1108">
                        <w:pPr>
                          <w:pStyle w:val="af6"/>
                          <w:spacing w:before="0" w:beforeAutospacing="0" w:after="0" w:afterAutospacing="0"/>
                          <w:jc w:val="center"/>
                        </w:pPr>
                        <w:r>
                          <w:rPr>
                            <w:rFonts w:ascii="Arial" w:eastAsiaTheme="minorEastAsia" w:hAnsi="Arial" w:cs="Arial"/>
                            <w:color w:val="000000" w:themeColor="text1"/>
                            <w:kern w:val="24"/>
                            <w:sz w:val="16"/>
                            <w:szCs w:val="16"/>
                          </w:rPr>
                          <w:t>Control plane procedure</w:t>
                        </w:r>
                      </w:p>
                    </w:txbxContent>
                  </v:textbox>
                </v:shape>
                <w10:anchorlock/>
              </v:group>
            </w:pict>
          </mc:Fallback>
        </mc:AlternateContent>
      </w:r>
    </w:p>
    <w:p w14:paraId="77645271" w14:textId="77777777" w:rsidR="000D1108" w:rsidRPr="00B022E5" w:rsidRDefault="000D1108" w:rsidP="000D1108">
      <w:pPr>
        <w:pStyle w:val="TH"/>
      </w:pPr>
      <w:r>
        <w:t xml:space="preserve">Figure </w:t>
      </w:r>
      <w:r w:rsidRPr="004418BF">
        <w:t>5.7.2.</w:t>
      </w:r>
      <w:r>
        <w:rPr>
          <w:rFonts w:hint="eastAsia"/>
          <w:lang w:eastAsia="zh-CN"/>
        </w:rPr>
        <w:t>1</w:t>
      </w:r>
      <w:r w:rsidRPr="004418BF">
        <w:t>-1</w:t>
      </w:r>
      <w:r>
        <w:t xml:space="preserve"> C-plane procedure (example for </w:t>
      </w:r>
      <w:r>
        <w:rPr>
          <w:rFonts w:hint="eastAsia"/>
          <w:lang w:eastAsia="zh-CN"/>
        </w:rPr>
        <w:t xml:space="preserve">NR </w:t>
      </w:r>
      <w:r>
        <w:t>Rel-15)</w:t>
      </w:r>
    </w:p>
    <w:p w14:paraId="5EBBB2A8" w14:textId="77777777" w:rsidR="000D1108" w:rsidRDefault="000D1108" w:rsidP="000D1108">
      <w:pPr>
        <w:rPr>
          <w:lang w:val="en-US" w:eastAsia="zh-CN"/>
        </w:rPr>
      </w:pPr>
      <w:r>
        <w:rPr>
          <w:rFonts w:hint="eastAsia"/>
          <w:lang w:val="en-US" w:eastAsia="zh-CN"/>
        </w:rPr>
        <w:t>The detailed assumption of each step as shown in Figure 5.7.2.1-1 is provided in Table 5.7.2.1-1. The evaluation is for UL data transfe</w:t>
      </w:r>
      <w:r w:rsidRPr="00C12F5C">
        <w:rPr>
          <w:rFonts w:hint="eastAsia"/>
          <w:lang w:val="en-US" w:eastAsia="zh-CN"/>
        </w:rPr>
        <w:t>r. It is understood that the evaluation results for DL data transfer can be further reduced because UE processing delay in Step 9 for DL data transfer does not need to handle UL grant receiving, and therefore can be reduced compared to the case of UL data transfer.</w:t>
      </w:r>
    </w:p>
    <w:p w14:paraId="61C1CFBD" w14:textId="77777777" w:rsidR="000D1108" w:rsidRPr="00E80CDD" w:rsidRDefault="000D1108" w:rsidP="000D1108">
      <w:pPr>
        <w:rPr>
          <w:lang w:eastAsia="zh-CN"/>
        </w:rPr>
      </w:pPr>
      <w:r w:rsidRPr="00E80CDD">
        <w:rPr>
          <w:lang w:eastAsia="zh-CN"/>
        </w:rPr>
        <w:lastRenderedPageBreak/>
        <w:t>NOTE: The delay values shown below do not include the waiting time for DL/UL subframe. It is only gNB or UE processing delay. The waiting time will be calculated and it depends on the detailed DL/UL configuration.</w:t>
      </w:r>
    </w:p>
    <w:p w14:paraId="634B7766" w14:textId="77777777" w:rsidR="000D1108" w:rsidRPr="005538F2" w:rsidRDefault="000D1108" w:rsidP="000D1108">
      <w:pPr>
        <w:pStyle w:val="TH"/>
        <w:rPr>
          <w:color w:val="31849B" w:themeColor="accent5" w:themeShade="BF"/>
          <w:lang w:eastAsia="zh-CN"/>
        </w:rPr>
      </w:pPr>
      <w:r>
        <w:rPr>
          <w:rFonts w:hint="eastAsia"/>
          <w:lang w:eastAsia="zh-CN"/>
        </w:rPr>
        <w:t>Table</w:t>
      </w:r>
      <w:r>
        <w:t xml:space="preserve"> </w:t>
      </w:r>
      <w:r w:rsidRPr="004418BF">
        <w:t>5.7.2.</w:t>
      </w:r>
      <w:r>
        <w:rPr>
          <w:rFonts w:hint="eastAsia"/>
          <w:lang w:eastAsia="zh-CN"/>
        </w:rPr>
        <w:t>1</w:t>
      </w:r>
      <w:r w:rsidRPr="004418BF">
        <w:t>-1</w:t>
      </w:r>
      <w:r>
        <w:t xml:space="preserve"> </w:t>
      </w:r>
      <w:r>
        <w:rPr>
          <w:rFonts w:hint="eastAsia"/>
          <w:lang w:eastAsia="zh-CN"/>
        </w:rPr>
        <w:t xml:space="preserve">Assumption of </w:t>
      </w:r>
      <w:r>
        <w:t xml:space="preserve">C-plane procedure </w:t>
      </w:r>
      <w:r>
        <w:rPr>
          <w:rFonts w:hint="eastAsia"/>
          <w:lang w:eastAsia="zh-CN"/>
        </w:rPr>
        <w:t>for NR</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988"/>
        <w:gridCol w:w="4364"/>
        <w:gridCol w:w="3574"/>
      </w:tblGrid>
      <w:tr w:rsidR="000D1108" w:rsidRPr="00853DAA" w14:paraId="44B2BDCF" w14:textId="77777777" w:rsidTr="009B30F7">
        <w:trPr>
          <w:trHeight w:val="108"/>
          <w:jc w:val="center"/>
        </w:trPr>
        <w:tc>
          <w:tcPr>
            <w:tcW w:w="988" w:type="dxa"/>
            <w:shd w:val="clear" w:color="auto" w:fill="D9D9D9" w:themeFill="background1" w:themeFillShade="D9"/>
            <w:tcMar>
              <w:top w:w="15" w:type="dxa"/>
              <w:left w:w="108" w:type="dxa"/>
              <w:bottom w:w="0" w:type="dxa"/>
              <w:right w:w="108" w:type="dxa"/>
            </w:tcMar>
            <w:vAlign w:val="center"/>
            <w:hideMark/>
          </w:tcPr>
          <w:p w14:paraId="613079EA" w14:textId="77777777" w:rsidR="000D1108" w:rsidRPr="00853DAA" w:rsidRDefault="000D1108" w:rsidP="009B30F7">
            <w:pPr>
              <w:snapToGrid w:val="0"/>
              <w:spacing w:after="0"/>
              <w:jc w:val="center"/>
              <w:rPr>
                <w:rFonts w:ascii="Arial" w:eastAsia="等线" w:hAnsi="Arial" w:cs="Arial"/>
                <w:b/>
                <w:color w:val="000000"/>
                <w:kern w:val="24"/>
                <w:sz w:val="18"/>
                <w:szCs w:val="18"/>
                <w:lang w:val="sv-SE" w:eastAsia="sv-SE"/>
              </w:rPr>
            </w:pPr>
            <w:r>
              <w:rPr>
                <w:rFonts w:ascii="Arial" w:eastAsia="等线" w:hAnsi="Arial" w:cs="Arial"/>
                <w:b/>
                <w:color w:val="000000"/>
                <w:kern w:val="24"/>
                <w:sz w:val="18"/>
                <w:szCs w:val="18"/>
                <w:lang w:val="sv-SE" w:eastAsia="sv-SE"/>
              </w:rPr>
              <w:t>Step</w:t>
            </w:r>
          </w:p>
        </w:tc>
        <w:tc>
          <w:tcPr>
            <w:tcW w:w="4364" w:type="dxa"/>
            <w:shd w:val="clear" w:color="auto" w:fill="D9D9D9" w:themeFill="background1" w:themeFillShade="D9"/>
            <w:tcMar>
              <w:top w:w="15" w:type="dxa"/>
              <w:left w:w="108" w:type="dxa"/>
              <w:bottom w:w="0" w:type="dxa"/>
              <w:right w:w="108" w:type="dxa"/>
            </w:tcMar>
            <w:vAlign w:val="center"/>
            <w:hideMark/>
          </w:tcPr>
          <w:p w14:paraId="1BC1FB7F" w14:textId="77777777" w:rsidR="000D1108" w:rsidRPr="00853DAA" w:rsidRDefault="000D1108" w:rsidP="009B30F7">
            <w:pPr>
              <w:snapToGrid w:val="0"/>
              <w:spacing w:after="0"/>
              <w:jc w:val="center"/>
              <w:rPr>
                <w:rFonts w:ascii="Arial" w:eastAsia="等线" w:hAnsi="Arial" w:cs="Arial"/>
                <w:b/>
                <w:color w:val="000000"/>
                <w:kern w:val="24"/>
                <w:sz w:val="18"/>
                <w:szCs w:val="18"/>
                <w:lang w:val="sv-SE" w:eastAsia="sv-SE"/>
              </w:rPr>
            </w:pPr>
            <w:r w:rsidRPr="00853DAA">
              <w:rPr>
                <w:rFonts w:ascii="Arial" w:eastAsia="等线" w:hAnsi="Arial" w:cs="Arial"/>
                <w:b/>
                <w:color w:val="000000"/>
                <w:kern w:val="24"/>
                <w:sz w:val="18"/>
                <w:szCs w:val="18"/>
                <w:lang w:val="sv-SE" w:eastAsia="sv-SE"/>
              </w:rPr>
              <w:t>Description</w:t>
            </w:r>
          </w:p>
        </w:tc>
        <w:tc>
          <w:tcPr>
            <w:tcW w:w="3574" w:type="dxa"/>
            <w:shd w:val="clear" w:color="auto" w:fill="D9D9D9" w:themeFill="background1" w:themeFillShade="D9"/>
            <w:tcMar>
              <w:top w:w="15" w:type="dxa"/>
              <w:left w:w="108" w:type="dxa"/>
              <w:bottom w:w="0" w:type="dxa"/>
              <w:right w:w="108" w:type="dxa"/>
            </w:tcMar>
            <w:vAlign w:val="bottom"/>
            <w:hideMark/>
          </w:tcPr>
          <w:p w14:paraId="7BDA09C8" w14:textId="77777777" w:rsidR="000D1108" w:rsidRDefault="000D1108" w:rsidP="009B30F7">
            <w:pPr>
              <w:snapToGrid w:val="0"/>
              <w:spacing w:after="0"/>
              <w:jc w:val="center"/>
              <w:rPr>
                <w:rFonts w:ascii="Arial" w:eastAsia="等线" w:hAnsi="Arial" w:cs="Arial"/>
                <w:b/>
                <w:color w:val="000000"/>
                <w:kern w:val="24"/>
                <w:sz w:val="18"/>
                <w:szCs w:val="18"/>
                <w:lang w:val="sv-SE" w:eastAsia="sv-SE"/>
              </w:rPr>
            </w:pPr>
            <w:r>
              <w:rPr>
                <w:rFonts w:ascii="Arial" w:eastAsia="等线" w:hAnsi="Arial" w:cs="Arial"/>
                <w:b/>
                <w:color w:val="000000"/>
                <w:kern w:val="24"/>
                <w:sz w:val="18"/>
                <w:szCs w:val="18"/>
                <w:lang w:val="sv-SE" w:eastAsia="sv-SE"/>
              </w:rPr>
              <w:t xml:space="preserve">CP </w:t>
            </w:r>
            <w:r w:rsidRPr="00853DAA">
              <w:rPr>
                <w:rFonts w:ascii="Arial" w:eastAsia="等线" w:hAnsi="Arial" w:cs="Arial"/>
                <w:b/>
                <w:color w:val="000000"/>
                <w:kern w:val="24"/>
                <w:sz w:val="18"/>
                <w:szCs w:val="18"/>
                <w:lang w:val="sv-SE" w:eastAsia="sv-SE"/>
              </w:rPr>
              <w:t xml:space="preserve">Latency </w:t>
            </w:r>
            <w:r>
              <w:rPr>
                <w:rFonts w:ascii="Arial" w:eastAsia="等线" w:hAnsi="Arial" w:cs="Arial"/>
                <w:b/>
                <w:color w:val="000000"/>
                <w:kern w:val="24"/>
                <w:sz w:val="18"/>
                <w:szCs w:val="18"/>
                <w:lang w:val="sv-SE" w:eastAsia="sv-SE"/>
              </w:rPr>
              <w:t xml:space="preserve">for UL data transfer </w:t>
            </w:r>
          </w:p>
          <w:p w14:paraId="76B624E8" w14:textId="77777777" w:rsidR="000D1108" w:rsidRPr="00853DAA" w:rsidRDefault="000D1108" w:rsidP="009B30F7">
            <w:pPr>
              <w:snapToGrid w:val="0"/>
              <w:spacing w:after="0"/>
              <w:jc w:val="center"/>
              <w:rPr>
                <w:rFonts w:ascii="Arial" w:eastAsia="等线" w:hAnsi="Arial" w:cs="Arial"/>
                <w:b/>
                <w:color w:val="000000"/>
                <w:kern w:val="24"/>
                <w:sz w:val="18"/>
                <w:szCs w:val="18"/>
                <w:lang w:val="sv-SE" w:eastAsia="sv-SE"/>
              </w:rPr>
            </w:pPr>
            <w:r w:rsidRPr="00853DAA">
              <w:rPr>
                <w:rFonts w:ascii="Arial" w:eastAsia="等线" w:hAnsi="Arial" w:cs="Arial"/>
                <w:b/>
                <w:color w:val="000000"/>
                <w:kern w:val="24"/>
                <w:sz w:val="18"/>
                <w:szCs w:val="18"/>
                <w:lang w:val="sv-SE" w:eastAsia="sv-SE"/>
              </w:rPr>
              <w:t>[ms]</w:t>
            </w:r>
          </w:p>
        </w:tc>
      </w:tr>
      <w:tr w:rsidR="000D1108" w:rsidRPr="00853DAA" w14:paraId="6491C0C5" w14:textId="77777777" w:rsidTr="009B30F7">
        <w:trPr>
          <w:trHeight w:val="255"/>
          <w:jc w:val="center"/>
        </w:trPr>
        <w:tc>
          <w:tcPr>
            <w:tcW w:w="988" w:type="dxa"/>
            <w:shd w:val="clear" w:color="auto" w:fill="auto"/>
            <w:tcMar>
              <w:top w:w="15" w:type="dxa"/>
              <w:left w:w="108" w:type="dxa"/>
              <w:bottom w:w="0" w:type="dxa"/>
              <w:right w:w="108" w:type="dxa"/>
            </w:tcMar>
            <w:hideMark/>
          </w:tcPr>
          <w:p w14:paraId="18288CD6" w14:textId="77777777"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1</w:t>
            </w:r>
          </w:p>
        </w:tc>
        <w:tc>
          <w:tcPr>
            <w:tcW w:w="4364" w:type="dxa"/>
            <w:shd w:val="clear" w:color="auto" w:fill="auto"/>
            <w:tcMar>
              <w:top w:w="15" w:type="dxa"/>
              <w:left w:w="108" w:type="dxa"/>
              <w:bottom w:w="0" w:type="dxa"/>
              <w:right w:w="108" w:type="dxa"/>
            </w:tcMar>
            <w:hideMark/>
          </w:tcPr>
          <w:p w14:paraId="66AFB107" w14:textId="77777777" w:rsidR="000D1108" w:rsidRPr="00853DAA" w:rsidRDefault="000D1108" w:rsidP="009B30F7">
            <w:pPr>
              <w:snapToGrid w:val="0"/>
              <w:spacing w:after="0"/>
              <w:rPr>
                <w:rFonts w:ascii="Arial" w:eastAsia="等线" w:hAnsi="Arial" w:cs="Arial"/>
                <w:color w:val="000000"/>
                <w:kern w:val="24"/>
                <w:sz w:val="18"/>
                <w:szCs w:val="18"/>
                <w:lang w:val="en-US" w:eastAsia="sv-SE"/>
              </w:rPr>
            </w:pPr>
            <w:r w:rsidRPr="00853DAA">
              <w:rPr>
                <w:rFonts w:ascii="Arial" w:eastAsia="等线" w:hAnsi="Arial" w:cs="Arial"/>
                <w:color w:val="000000"/>
                <w:kern w:val="24"/>
                <w:sz w:val="18"/>
                <w:szCs w:val="18"/>
                <w:lang w:val="en-US" w:eastAsia="sv-SE"/>
              </w:rPr>
              <w:t>Delay due to RACH scheduling period (1TTI)</w:t>
            </w:r>
          </w:p>
        </w:tc>
        <w:tc>
          <w:tcPr>
            <w:tcW w:w="3574" w:type="dxa"/>
            <w:shd w:val="clear" w:color="auto" w:fill="auto"/>
            <w:tcMar>
              <w:top w:w="15" w:type="dxa"/>
              <w:left w:w="108" w:type="dxa"/>
              <w:bottom w:w="0" w:type="dxa"/>
              <w:right w:w="108" w:type="dxa"/>
            </w:tcMar>
            <w:hideMark/>
          </w:tcPr>
          <w:p w14:paraId="7D2737B9" w14:textId="77777777" w:rsidR="000D1108" w:rsidRPr="00853DAA" w:rsidRDefault="000D1108" w:rsidP="009B30F7">
            <w:pPr>
              <w:snapToGrid w:val="0"/>
              <w:spacing w:after="0"/>
              <w:jc w:val="center"/>
              <w:rPr>
                <w:rFonts w:ascii="Arial" w:eastAsia="等线" w:hAnsi="Arial" w:cs="Arial"/>
                <w:color w:val="FF0000"/>
                <w:kern w:val="24"/>
                <w:sz w:val="18"/>
                <w:szCs w:val="18"/>
                <w:lang w:val="sv-SE" w:eastAsia="sv-SE"/>
              </w:rPr>
            </w:pPr>
            <w:r w:rsidRPr="006C26D1">
              <w:rPr>
                <w:rFonts w:ascii="Arial" w:eastAsia="等线" w:hAnsi="Arial" w:cs="Arial"/>
                <w:kern w:val="24"/>
                <w:sz w:val="18"/>
                <w:szCs w:val="18"/>
                <w:lang w:val="sv-SE" w:eastAsia="sv-SE"/>
              </w:rPr>
              <w:t>0</w:t>
            </w:r>
          </w:p>
        </w:tc>
      </w:tr>
      <w:tr w:rsidR="000D1108" w:rsidRPr="00153784" w14:paraId="3A29A74E" w14:textId="77777777" w:rsidTr="009B30F7">
        <w:trPr>
          <w:trHeight w:val="255"/>
          <w:jc w:val="center"/>
        </w:trPr>
        <w:tc>
          <w:tcPr>
            <w:tcW w:w="988" w:type="dxa"/>
            <w:shd w:val="clear" w:color="auto" w:fill="auto"/>
            <w:tcMar>
              <w:top w:w="15" w:type="dxa"/>
              <w:left w:w="108" w:type="dxa"/>
              <w:bottom w:w="0" w:type="dxa"/>
              <w:right w:w="108" w:type="dxa"/>
            </w:tcMar>
            <w:hideMark/>
          </w:tcPr>
          <w:p w14:paraId="469D3C7A" w14:textId="77777777"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2</w:t>
            </w:r>
          </w:p>
        </w:tc>
        <w:tc>
          <w:tcPr>
            <w:tcW w:w="4364" w:type="dxa"/>
            <w:shd w:val="clear" w:color="auto" w:fill="auto"/>
            <w:tcMar>
              <w:top w:w="15" w:type="dxa"/>
              <w:left w:w="108" w:type="dxa"/>
              <w:bottom w:w="0" w:type="dxa"/>
              <w:right w:w="108" w:type="dxa"/>
            </w:tcMar>
            <w:hideMark/>
          </w:tcPr>
          <w:p w14:paraId="1925F847" w14:textId="77777777" w:rsidR="000D1108" w:rsidRPr="00853DAA" w:rsidRDefault="000D1108"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RACH Preamble</w:t>
            </w:r>
          </w:p>
        </w:tc>
        <w:tc>
          <w:tcPr>
            <w:tcW w:w="3574" w:type="dxa"/>
            <w:shd w:val="clear" w:color="auto" w:fill="auto"/>
            <w:tcMar>
              <w:top w:w="15" w:type="dxa"/>
              <w:left w:w="108" w:type="dxa"/>
              <w:bottom w:w="0" w:type="dxa"/>
              <w:right w:w="108" w:type="dxa"/>
            </w:tcMar>
            <w:hideMark/>
          </w:tcPr>
          <w:p w14:paraId="60B27B1B" w14:textId="77777777" w:rsidR="000D1108" w:rsidRPr="003F7A5A" w:rsidRDefault="000D1108" w:rsidP="009B30F7">
            <w:pPr>
              <w:snapToGrid w:val="0"/>
              <w:spacing w:after="0"/>
              <w:jc w:val="center"/>
              <w:rPr>
                <w:rFonts w:ascii="Arial" w:eastAsia="等线" w:hAnsi="Arial" w:cs="Arial"/>
                <w:kern w:val="24"/>
                <w:sz w:val="18"/>
                <w:szCs w:val="18"/>
                <w:lang w:val="sv-SE" w:eastAsia="zh-CN"/>
              </w:rPr>
            </w:pPr>
            <w:r w:rsidRPr="00EC691C">
              <w:rPr>
                <w:rFonts w:ascii="Arial" w:eastAsia="等线" w:hAnsi="Arial" w:cs="Arial"/>
                <w:kern w:val="24"/>
                <w:sz w:val="18"/>
                <w:szCs w:val="18"/>
                <w:lang w:val="sv-SE" w:eastAsia="sv-SE"/>
              </w:rPr>
              <w:t>Length of the preamble according to the PRACH format as specified in [6  38.211]</w:t>
            </w:r>
            <w:r>
              <w:rPr>
                <w:rFonts w:ascii="Arial" w:eastAsia="等线" w:hAnsi="Arial" w:cs="Arial" w:hint="eastAsia"/>
                <w:kern w:val="24"/>
                <w:sz w:val="18"/>
                <w:szCs w:val="18"/>
                <w:lang w:val="sv-SE" w:eastAsia="zh-CN"/>
              </w:rPr>
              <w:t xml:space="preserve"> </w:t>
            </w:r>
          </w:p>
        </w:tc>
      </w:tr>
      <w:tr w:rsidR="000D1108" w:rsidRPr="00EA6C95" w14:paraId="35DC6252" w14:textId="77777777" w:rsidTr="009B30F7">
        <w:trPr>
          <w:trHeight w:val="255"/>
          <w:jc w:val="center"/>
        </w:trPr>
        <w:tc>
          <w:tcPr>
            <w:tcW w:w="988" w:type="dxa"/>
            <w:shd w:val="clear" w:color="auto" w:fill="auto"/>
            <w:tcMar>
              <w:top w:w="15" w:type="dxa"/>
              <w:left w:w="108" w:type="dxa"/>
              <w:bottom w:w="0" w:type="dxa"/>
              <w:right w:w="108" w:type="dxa"/>
            </w:tcMar>
            <w:hideMark/>
          </w:tcPr>
          <w:p w14:paraId="6B0435C6" w14:textId="77777777"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3</w:t>
            </w:r>
          </w:p>
        </w:tc>
        <w:tc>
          <w:tcPr>
            <w:tcW w:w="4364" w:type="dxa"/>
            <w:shd w:val="clear" w:color="auto" w:fill="auto"/>
            <w:tcMar>
              <w:top w:w="15" w:type="dxa"/>
              <w:left w:w="108" w:type="dxa"/>
              <w:bottom w:w="0" w:type="dxa"/>
              <w:right w:w="108" w:type="dxa"/>
            </w:tcMar>
            <w:hideMark/>
          </w:tcPr>
          <w:p w14:paraId="1B8FCFFD" w14:textId="77777777" w:rsidR="000D1108" w:rsidRDefault="000D1108"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 xml:space="preserve">Preamble detection and processing in </w:t>
            </w:r>
            <w:r>
              <w:rPr>
                <w:rFonts w:ascii="Arial" w:eastAsia="等线" w:hAnsi="Arial" w:cs="Arial"/>
                <w:color w:val="000000"/>
                <w:kern w:val="24"/>
                <w:sz w:val="18"/>
                <w:szCs w:val="18"/>
                <w:lang w:val="sv-SE" w:eastAsia="sv-SE"/>
              </w:rPr>
              <w:t>g</w:t>
            </w:r>
            <w:r w:rsidRPr="00853DAA">
              <w:rPr>
                <w:rFonts w:ascii="Arial" w:eastAsia="等线" w:hAnsi="Arial" w:cs="Arial"/>
                <w:color w:val="000000"/>
                <w:kern w:val="24"/>
                <w:sz w:val="18"/>
                <w:szCs w:val="18"/>
                <w:lang w:val="sv-SE" w:eastAsia="sv-SE"/>
              </w:rPr>
              <w:t>NB</w:t>
            </w:r>
          </w:p>
          <w:p w14:paraId="772AD57A" w14:textId="77777777" w:rsidR="000D1108" w:rsidRPr="002B700C" w:rsidRDefault="000D1108" w:rsidP="009B30F7">
            <w:pPr>
              <w:tabs>
                <w:tab w:val="left" w:pos="3111"/>
              </w:tabs>
              <w:rPr>
                <w:rFonts w:ascii="Arial" w:eastAsia="等线" w:hAnsi="Arial" w:cs="Arial"/>
                <w:sz w:val="18"/>
                <w:szCs w:val="18"/>
                <w:lang w:val="sv-SE" w:eastAsia="sv-SE"/>
              </w:rPr>
            </w:pPr>
            <w:r>
              <w:rPr>
                <w:rFonts w:ascii="Arial" w:eastAsia="等线" w:hAnsi="Arial" w:cs="Arial"/>
                <w:sz w:val="18"/>
                <w:szCs w:val="18"/>
                <w:lang w:val="sv-SE" w:eastAsia="sv-SE"/>
              </w:rPr>
              <w:tab/>
            </w:r>
          </w:p>
        </w:tc>
        <w:tc>
          <w:tcPr>
            <w:tcW w:w="3574" w:type="dxa"/>
            <w:shd w:val="clear" w:color="auto" w:fill="auto"/>
            <w:tcMar>
              <w:top w:w="15" w:type="dxa"/>
              <w:left w:w="108" w:type="dxa"/>
              <w:bottom w:w="0" w:type="dxa"/>
              <w:right w:w="108" w:type="dxa"/>
            </w:tcMar>
            <w:hideMark/>
          </w:tcPr>
          <w:p w14:paraId="414CAED8" w14:textId="77777777" w:rsidR="000D1108" w:rsidRPr="0014396B" w:rsidRDefault="000D1108" w:rsidP="009B30F7">
            <w:pPr>
              <w:snapToGrid w:val="0"/>
              <w:spacing w:after="0"/>
              <w:jc w:val="center"/>
              <w:rPr>
                <w:rFonts w:ascii="Arial" w:eastAsia="等线" w:hAnsi="Arial" w:cs="Arial"/>
                <w:color w:val="4F6228" w:themeColor="accent3" w:themeShade="80"/>
                <w:kern w:val="24"/>
                <w:sz w:val="18"/>
                <w:szCs w:val="18"/>
                <w:lang w:val="en-US" w:eastAsia="zh-CN"/>
              </w:rPr>
            </w:pPr>
            <w:r w:rsidRPr="00F155E1">
              <w:rPr>
                <w:rFonts w:ascii="Arial" w:eastAsia="等线" w:hAnsi="Arial" w:cs="Arial"/>
                <w:kern w:val="24"/>
                <w:sz w:val="18"/>
                <w:szCs w:val="18"/>
                <w:lang w:val="sv-SE" w:eastAsia="sv-SE"/>
              </w:rPr>
              <w:t>T</w:t>
            </w:r>
            <w:r w:rsidRPr="00F155E1">
              <w:rPr>
                <w:rFonts w:ascii="Arial" w:hAnsi="Arial" w:cs="Arial"/>
                <w:sz w:val="18"/>
                <w:szCs w:val="18"/>
                <w:vertAlign w:val="subscript"/>
                <w:lang w:eastAsia="zh-CN"/>
              </w:rPr>
              <w:t>proc,2</w:t>
            </w:r>
            <w:r w:rsidRPr="00F155E1">
              <w:rPr>
                <w:rFonts w:ascii="Arial" w:hAnsi="Arial" w:cs="Arial"/>
                <w:sz w:val="18"/>
                <w:szCs w:val="18"/>
                <w:lang w:eastAsia="zh-CN"/>
              </w:rPr>
              <w:t xml:space="preserve"> (assuming d</w:t>
            </w:r>
            <w:r w:rsidRPr="00F155E1">
              <w:rPr>
                <w:rFonts w:ascii="Arial" w:hAnsi="Arial" w:cs="Arial"/>
                <w:sz w:val="18"/>
                <w:szCs w:val="18"/>
                <w:vertAlign w:val="subscript"/>
                <w:lang w:eastAsia="zh-CN"/>
              </w:rPr>
              <w:t>2,1</w:t>
            </w:r>
            <w:r w:rsidRPr="00F155E1">
              <w:rPr>
                <w:rFonts w:ascii="Arial" w:hAnsi="Arial" w:cs="Arial"/>
                <w:sz w:val="18"/>
                <w:szCs w:val="18"/>
                <w:lang w:eastAsia="zh-CN"/>
              </w:rPr>
              <w:t>=0)</w:t>
            </w:r>
            <w:r>
              <w:rPr>
                <w:rFonts w:ascii="Arial" w:hAnsi="Arial" w:cs="Arial"/>
                <w:sz w:val="18"/>
                <w:szCs w:val="18"/>
                <w:lang w:eastAsia="zh-CN"/>
              </w:rPr>
              <w:t xml:space="preserve"> </w:t>
            </w:r>
          </w:p>
        </w:tc>
      </w:tr>
      <w:tr w:rsidR="000D1108" w:rsidRPr="00C65DD5" w14:paraId="6438471C" w14:textId="77777777" w:rsidTr="009B30F7">
        <w:trPr>
          <w:trHeight w:val="255"/>
          <w:jc w:val="center"/>
        </w:trPr>
        <w:tc>
          <w:tcPr>
            <w:tcW w:w="988" w:type="dxa"/>
            <w:shd w:val="clear" w:color="auto" w:fill="auto"/>
            <w:tcMar>
              <w:top w:w="15" w:type="dxa"/>
              <w:left w:w="108" w:type="dxa"/>
              <w:bottom w:w="0" w:type="dxa"/>
              <w:right w:w="108" w:type="dxa"/>
            </w:tcMar>
          </w:tcPr>
          <w:p w14:paraId="62B4B310" w14:textId="77777777"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4</w:t>
            </w:r>
          </w:p>
        </w:tc>
        <w:tc>
          <w:tcPr>
            <w:tcW w:w="4364" w:type="dxa"/>
            <w:shd w:val="clear" w:color="auto" w:fill="auto"/>
            <w:tcMar>
              <w:top w:w="15" w:type="dxa"/>
              <w:left w:w="108" w:type="dxa"/>
              <w:bottom w:w="0" w:type="dxa"/>
              <w:right w:w="108" w:type="dxa"/>
            </w:tcMar>
          </w:tcPr>
          <w:p w14:paraId="49464D65" w14:textId="77777777" w:rsidR="000D1108" w:rsidRPr="00853DAA" w:rsidRDefault="000D1108"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RA response</w:t>
            </w:r>
          </w:p>
        </w:tc>
        <w:tc>
          <w:tcPr>
            <w:tcW w:w="3574" w:type="dxa"/>
            <w:shd w:val="clear" w:color="auto" w:fill="auto"/>
            <w:tcMar>
              <w:top w:w="15" w:type="dxa"/>
              <w:left w:w="108" w:type="dxa"/>
              <w:bottom w:w="0" w:type="dxa"/>
              <w:right w:w="108" w:type="dxa"/>
            </w:tcMar>
          </w:tcPr>
          <w:p w14:paraId="2913FAB4" w14:textId="77777777" w:rsidR="000D1108" w:rsidRDefault="000D1108" w:rsidP="009B30F7">
            <w:pPr>
              <w:snapToGrid w:val="0"/>
              <w:spacing w:after="0"/>
              <w:jc w:val="center"/>
              <w:rPr>
                <w:rFonts w:ascii="Arial" w:eastAsia="等线" w:hAnsi="Arial" w:cs="Arial"/>
                <w:color w:val="000000"/>
                <w:kern w:val="24"/>
                <w:sz w:val="18"/>
                <w:szCs w:val="18"/>
                <w:lang w:val="sv-SE" w:eastAsia="sv-SE"/>
              </w:rPr>
            </w:pPr>
            <w:r>
              <w:rPr>
                <w:rFonts w:ascii="Arial" w:eastAsia="等线" w:hAnsi="Arial" w:cs="Arial"/>
                <w:color w:val="000000"/>
                <w:kern w:val="24"/>
                <w:sz w:val="18"/>
                <w:szCs w:val="18"/>
                <w:lang w:val="sv-SE" w:eastAsia="sv-SE"/>
              </w:rPr>
              <w:t xml:space="preserve">Ts (the length of </w:t>
            </w:r>
            <w:r w:rsidRPr="00853DAA">
              <w:rPr>
                <w:rFonts w:ascii="Arial" w:eastAsia="等线" w:hAnsi="Arial" w:cs="Arial"/>
                <w:color w:val="000000"/>
                <w:kern w:val="24"/>
                <w:sz w:val="18"/>
                <w:szCs w:val="18"/>
                <w:lang w:val="sv-SE" w:eastAsia="sv-SE"/>
              </w:rPr>
              <w:t>1</w:t>
            </w:r>
            <w:r>
              <w:rPr>
                <w:rFonts w:ascii="Arial" w:eastAsia="等线" w:hAnsi="Arial" w:cs="Arial"/>
                <w:color w:val="000000"/>
                <w:kern w:val="24"/>
                <w:sz w:val="18"/>
                <w:szCs w:val="18"/>
                <w:lang w:val="sv-SE" w:eastAsia="sv-SE"/>
              </w:rPr>
              <w:t xml:space="preserve"> slot / non-slot)</w:t>
            </w:r>
          </w:p>
          <w:p w14:paraId="7E858B27" w14:textId="77777777" w:rsidR="000D1108" w:rsidRPr="00ED0D78" w:rsidRDefault="000D1108" w:rsidP="009B30F7">
            <w:pPr>
              <w:snapToGrid w:val="0"/>
              <w:spacing w:after="0"/>
              <w:jc w:val="center"/>
              <w:rPr>
                <w:rFonts w:ascii="Arial" w:hAnsi="Arial" w:cs="Arial"/>
                <w:sz w:val="18"/>
                <w:lang w:eastAsia="zh-CN"/>
              </w:rPr>
            </w:pPr>
            <w:r w:rsidRPr="00925D14">
              <w:rPr>
                <w:rFonts w:ascii="Arial" w:hAnsi="Arial" w:cs="Arial"/>
                <w:sz w:val="18"/>
                <w:lang w:eastAsia="zh-CN"/>
              </w:rPr>
              <w:t>NOTE: the length of 1 slot or 1 non-slot include PDCCH and PDSCH (the first OFDM symbol of PDSCH is frequency multiplexed with PDCCH).</w:t>
            </w:r>
          </w:p>
        </w:tc>
      </w:tr>
      <w:tr w:rsidR="000D1108" w:rsidRPr="00E8040C" w14:paraId="091CED98" w14:textId="77777777" w:rsidTr="009B30F7">
        <w:trPr>
          <w:trHeight w:val="495"/>
          <w:jc w:val="center"/>
        </w:trPr>
        <w:tc>
          <w:tcPr>
            <w:tcW w:w="988" w:type="dxa"/>
            <w:shd w:val="clear" w:color="auto" w:fill="auto"/>
            <w:tcMar>
              <w:top w:w="15" w:type="dxa"/>
              <w:left w:w="108" w:type="dxa"/>
              <w:bottom w:w="0" w:type="dxa"/>
              <w:right w:w="108" w:type="dxa"/>
            </w:tcMar>
            <w:hideMark/>
          </w:tcPr>
          <w:p w14:paraId="5E0CE565" w14:textId="77777777"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5</w:t>
            </w:r>
          </w:p>
        </w:tc>
        <w:tc>
          <w:tcPr>
            <w:tcW w:w="4364" w:type="dxa"/>
            <w:shd w:val="clear" w:color="auto" w:fill="auto"/>
            <w:tcMar>
              <w:top w:w="15" w:type="dxa"/>
              <w:left w:w="108" w:type="dxa"/>
              <w:bottom w:w="0" w:type="dxa"/>
              <w:right w:w="108" w:type="dxa"/>
            </w:tcMar>
            <w:hideMark/>
          </w:tcPr>
          <w:p w14:paraId="2FC946EF" w14:textId="77777777" w:rsidR="000D1108" w:rsidRPr="00853DAA" w:rsidRDefault="000D1108"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UE Processing Delay (decoding of scheduling grant, timing alignment and C-RNTI assignment + L1 encoding of RRC Resume Request)</w:t>
            </w:r>
          </w:p>
        </w:tc>
        <w:tc>
          <w:tcPr>
            <w:tcW w:w="3574" w:type="dxa"/>
            <w:shd w:val="clear" w:color="auto" w:fill="auto"/>
            <w:tcMar>
              <w:top w:w="15" w:type="dxa"/>
              <w:left w:w="108" w:type="dxa"/>
              <w:bottom w:w="0" w:type="dxa"/>
              <w:right w:w="108" w:type="dxa"/>
            </w:tcMar>
            <w:hideMark/>
          </w:tcPr>
          <w:p w14:paraId="57B3003C" w14:textId="77777777" w:rsidR="000D1108" w:rsidRPr="00905974" w:rsidRDefault="000D1108" w:rsidP="009B30F7">
            <w:pPr>
              <w:snapToGrid w:val="0"/>
              <w:spacing w:after="0"/>
              <w:jc w:val="center"/>
              <w:rPr>
                <w:kern w:val="2"/>
                <w:lang w:eastAsia="zh-CN"/>
              </w:rPr>
            </w:pPr>
            <w:r>
              <w:rPr>
                <w:rFonts w:ascii="Arial" w:eastAsia="等线" w:hAnsi="Arial" w:cs="Arial"/>
                <w:kern w:val="24"/>
                <w:sz w:val="18"/>
                <w:szCs w:val="18"/>
                <w:lang w:val="sv-SE" w:eastAsia="sv-SE"/>
              </w:rPr>
              <w:t xml:space="preserve"> </w:t>
            </w:r>
            <w:r>
              <w:rPr>
                <w:i/>
                <w:kern w:val="2"/>
                <w:lang w:eastAsia="zh-CN"/>
              </w:rPr>
              <w:t>N</w:t>
            </w:r>
            <w:r w:rsidRPr="009661AD">
              <w:rPr>
                <w:kern w:val="2"/>
                <w:vertAlign w:val="subscript"/>
                <w:lang w:eastAsia="zh-CN"/>
              </w:rPr>
              <w:t>T,1</w:t>
            </w:r>
            <w:r>
              <w:rPr>
                <w:i/>
                <w:kern w:val="2"/>
                <w:lang w:eastAsia="zh-CN"/>
              </w:rPr>
              <w:t>+N</w:t>
            </w:r>
            <w:r w:rsidRPr="009661AD">
              <w:rPr>
                <w:kern w:val="2"/>
                <w:vertAlign w:val="subscript"/>
                <w:lang w:eastAsia="zh-CN"/>
              </w:rPr>
              <w:t>T,2</w:t>
            </w:r>
            <w:r>
              <w:rPr>
                <w:i/>
                <w:kern w:val="2"/>
                <w:lang w:eastAsia="zh-CN"/>
              </w:rPr>
              <w:t>+</w:t>
            </w:r>
            <w:r w:rsidRPr="00D05FCA">
              <w:rPr>
                <w:kern w:val="2"/>
                <w:lang w:eastAsia="zh-CN"/>
              </w:rPr>
              <w:t>0.5</w:t>
            </w:r>
            <w:r w:rsidRPr="00AB376B">
              <w:rPr>
                <w:i/>
                <w:kern w:val="2"/>
                <w:lang w:eastAsia="zh-CN"/>
              </w:rPr>
              <w:t xml:space="preserve"> </w:t>
            </w:r>
            <w:r w:rsidRPr="009661AD">
              <w:rPr>
                <w:kern w:val="2"/>
                <w:lang w:eastAsia="zh-CN"/>
              </w:rPr>
              <w:t>ms</w:t>
            </w:r>
          </w:p>
        </w:tc>
      </w:tr>
      <w:tr w:rsidR="000D1108" w:rsidRPr="00E8040C" w14:paraId="4C3FDE7E" w14:textId="77777777" w:rsidTr="009B30F7">
        <w:trPr>
          <w:trHeight w:val="255"/>
          <w:jc w:val="center"/>
        </w:trPr>
        <w:tc>
          <w:tcPr>
            <w:tcW w:w="988" w:type="dxa"/>
            <w:shd w:val="clear" w:color="auto" w:fill="auto"/>
            <w:tcMar>
              <w:top w:w="15" w:type="dxa"/>
              <w:left w:w="108" w:type="dxa"/>
              <w:bottom w:w="0" w:type="dxa"/>
              <w:right w:w="108" w:type="dxa"/>
            </w:tcMar>
            <w:hideMark/>
          </w:tcPr>
          <w:p w14:paraId="35D393FF" w14:textId="77777777"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6</w:t>
            </w:r>
          </w:p>
        </w:tc>
        <w:tc>
          <w:tcPr>
            <w:tcW w:w="4364" w:type="dxa"/>
            <w:shd w:val="clear" w:color="auto" w:fill="auto"/>
            <w:tcMar>
              <w:top w:w="15" w:type="dxa"/>
              <w:left w:w="108" w:type="dxa"/>
              <w:bottom w:w="0" w:type="dxa"/>
              <w:right w:w="108" w:type="dxa"/>
            </w:tcMar>
            <w:hideMark/>
          </w:tcPr>
          <w:p w14:paraId="10E164D2" w14:textId="77777777" w:rsidR="000D1108" w:rsidRPr="00853DAA" w:rsidRDefault="000D1108"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RRC Resume Request</w:t>
            </w:r>
          </w:p>
        </w:tc>
        <w:tc>
          <w:tcPr>
            <w:tcW w:w="3574" w:type="dxa"/>
            <w:shd w:val="clear" w:color="auto" w:fill="auto"/>
            <w:tcMar>
              <w:top w:w="15" w:type="dxa"/>
              <w:left w:w="108" w:type="dxa"/>
              <w:bottom w:w="0" w:type="dxa"/>
              <w:right w:w="108" w:type="dxa"/>
            </w:tcMar>
            <w:hideMark/>
          </w:tcPr>
          <w:p w14:paraId="31E59532" w14:textId="77777777" w:rsidR="000D1108" w:rsidRDefault="000D1108" w:rsidP="009B30F7">
            <w:pPr>
              <w:snapToGrid w:val="0"/>
              <w:spacing w:after="0"/>
              <w:jc w:val="center"/>
              <w:rPr>
                <w:rFonts w:ascii="Arial" w:eastAsia="等线" w:hAnsi="Arial" w:cs="Arial"/>
                <w:kern w:val="24"/>
                <w:sz w:val="18"/>
                <w:szCs w:val="18"/>
                <w:lang w:val="sv-SE" w:eastAsia="sv-SE"/>
              </w:rPr>
            </w:pPr>
            <w:r>
              <w:rPr>
                <w:rFonts w:ascii="Arial" w:eastAsia="等线" w:hAnsi="Arial" w:cs="Arial"/>
                <w:kern w:val="24"/>
                <w:sz w:val="18"/>
                <w:szCs w:val="18"/>
                <w:lang w:val="sv-SE" w:eastAsia="sv-SE"/>
              </w:rPr>
              <w:t xml:space="preserve">Ts (the length of </w:t>
            </w:r>
            <w:r w:rsidRPr="00E8040C">
              <w:rPr>
                <w:rFonts w:ascii="Arial" w:eastAsia="等线" w:hAnsi="Arial" w:cs="Arial"/>
                <w:kern w:val="24"/>
                <w:sz w:val="18"/>
                <w:szCs w:val="18"/>
                <w:lang w:val="sv-SE" w:eastAsia="sv-SE"/>
              </w:rPr>
              <w:t>1</w:t>
            </w:r>
            <w:r>
              <w:rPr>
                <w:rFonts w:ascii="Arial" w:eastAsia="等线" w:hAnsi="Arial" w:cs="Arial"/>
                <w:kern w:val="24"/>
                <w:sz w:val="18"/>
                <w:szCs w:val="18"/>
                <w:lang w:val="sv-SE" w:eastAsia="sv-SE"/>
              </w:rPr>
              <w:t xml:space="preserve"> slot / non-slot)</w:t>
            </w:r>
          </w:p>
          <w:p w14:paraId="4F996EE3" w14:textId="77777777" w:rsidR="000D1108" w:rsidRPr="00ED0D78" w:rsidRDefault="000D1108" w:rsidP="009B30F7">
            <w:pPr>
              <w:snapToGrid w:val="0"/>
              <w:spacing w:after="0"/>
              <w:jc w:val="center"/>
              <w:rPr>
                <w:rFonts w:ascii="Arial" w:hAnsi="Arial" w:cs="Arial"/>
                <w:sz w:val="18"/>
                <w:lang w:eastAsia="zh-CN"/>
              </w:rPr>
            </w:pPr>
            <w:r w:rsidRPr="00512493">
              <w:rPr>
                <w:rFonts w:ascii="Arial" w:hAnsi="Arial" w:cs="Arial"/>
                <w:sz w:val="18"/>
                <w:lang w:eastAsia="zh-CN"/>
              </w:rPr>
              <w:t>NOTE: the length of 1 slot or 1 non-slot is equal to PUSCH allocation length.</w:t>
            </w:r>
          </w:p>
        </w:tc>
      </w:tr>
      <w:tr w:rsidR="000D1108" w:rsidRPr="00E8040C" w14:paraId="150E6E90" w14:textId="77777777" w:rsidTr="009B30F7">
        <w:trPr>
          <w:trHeight w:val="255"/>
          <w:jc w:val="center"/>
        </w:trPr>
        <w:tc>
          <w:tcPr>
            <w:tcW w:w="988" w:type="dxa"/>
            <w:shd w:val="clear" w:color="auto" w:fill="auto"/>
            <w:tcMar>
              <w:top w:w="15" w:type="dxa"/>
              <w:left w:w="108" w:type="dxa"/>
              <w:bottom w:w="0" w:type="dxa"/>
              <w:right w:w="108" w:type="dxa"/>
            </w:tcMar>
            <w:hideMark/>
          </w:tcPr>
          <w:p w14:paraId="4947746B" w14:textId="77777777"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7</w:t>
            </w:r>
          </w:p>
        </w:tc>
        <w:tc>
          <w:tcPr>
            <w:tcW w:w="4364" w:type="dxa"/>
            <w:shd w:val="clear" w:color="auto" w:fill="auto"/>
            <w:tcMar>
              <w:top w:w="15" w:type="dxa"/>
              <w:left w:w="108" w:type="dxa"/>
              <w:bottom w:w="0" w:type="dxa"/>
              <w:right w:w="108" w:type="dxa"/>
            </w:tcMar>
            <w:hideMark/>
          </w:tcPr>
          <w:p w14:paraId="554A153F" w14:textId="77777777" w:rsidR="000D1108" w:rsidRPr="00853DAA" w:rsidRDefault="000D1108"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 xml:space="preserve">Processing delay in </w:t>
            </w:r>
            <w:r>
              <w:rPr>
                <w:rFonts w:ascii="Arial" w:eastAsia="等线" w:hAnsi="Arial" w:cs="Arial"/>
                <w:color w:val="000000"/>
                <w:kern w:val="24"/>
                <w:sz w:val="18"/>
                <w:szCs w:val="18"/>
                <w:lang w:val="sv-SE" w:eastAsia="sv-SE"/>
              </w:rPr>
              <w:t>g</w:t>
            </w:r>
            <w:r w:rsidRPr="00853DAA">
              <w:rPr>
                <w:rFonts w:ascii="Arial" w:eastAsia="等线" w:hAnsi="Arial" w:cs="Arial"/>
                <w:color w:val="000000"/>
                <w:kern w:val="24"/>
                <w:sz w:val="18"/>
                <w:szCs w:val="18"/>
                <w:lang w:val="sv-SE" w:eastAsia="sv-SE"/>
              </w:rPr>
              <w:t>NB (L2 and RRC)</w:t>
            </w:r>
          </w:p>
        </w:tc>
        <w:tc>
          <w:tcPr>
            <w:tcW w:w="3574" w:type="dxa"/>
            <w:shd w:val="clear" w:color="auto" w:fill="auto"/>
            <w:tcMar>
              <w:top w:w="15" w:type="dxa"/>
              <w:left w:w="108" w:type="dxa"/>
              <w:bottom w:w="0" w:type="dxa"/>
              <w:right w:w="108" w:type="dxa"/>
            </w:tcMar>
            <w:hideMark/>
          </w:tcPr>
          <w:p w14:paraId="161DECB4" w14:textId="77777777" w:rsidR="000D1108" w:rsidRPr="00E8040C" w:rsidRDefault="000D1108"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3</w:t>
            </w:r>
          </w:p>
        </w:tc>
      </w:tr>
      <w:tr w:rsidR="000D1108" w:rsidRPr="00E8040C" w14:paraId="6FC92DFB" w14:textId="77777777" w:rsidTr="009B30F7">
        <w:trPr>
          <w:trHeight w:val="255"/>
          <w:jc w:val="center"/>
        </w:trPr>
        <w:tc>
          <w:tcPr>
            <w:tcW w:w="988" w:type="dxa"/>
            <w:shd w:val="clear" w:color="auto" w:fill="auto"/>
            <w:tcMar>
              <w:top w:w="15" w:type="dxa"/>
              <w:left w:w="108" w:type="dxa"/>
              <w:bottom w:w="0" w:type="dxa"/>
              <w:right w:w="108" w:type="dxa"/>
            </w:tcMar>
            <w:hideMark/>
          </w:tcPr>
          <w:p w14:paraId="65B4547D" w14:textId="77777777"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8</w:t>
            </w:r>
          </w:p>
        </w:tc>
        <w:tc>
          <w:tcPr>
            <w:tcW w:w="4364" w:type="dxa"/>
            <w:shd w:val="clear" w:color="auto" w:fill="auto"/>
            <w:tcMar>
              <w:top w:w="15" w:type="dxa"/>
              <w:left w:w="108" w:type="dxa"/>
              <w:bottom w:w="0" w:type="dxa"/>
              <w:right w:w="108" w:type="dxa"/>
            </w:tcMar>
            <w:hideMark/>
          </w:tcPr>
          <w:p w14:paraId="521A38DE" w14:textId="77777777" w:rsidR="000D1108" w:rsidRPr="00853DAA" w:rsidRDefault="000D1108"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RRC Resume</w:t>
            </w:r>
          </w:p>
        </w:tc>
        <w:tc>
          <w:tcPr>
            <w:tcW w:w="3574" w:type="dxa"/>
            <w:shd w:val="clear" w:color="auto" w:fill="auto"/>
            <w:tcMar>
              <w:top w:w="15" w:type="dxa"/>
              <w:left w:w="108" w:type="dxa"/>
              <w:bottom w:w="0" w:type="dxa"/>
              <w:right w:w="108" w:type="dxa"/>
            </w:tcMar>
            <w:hideMark/>
          </w:tcPr>
          <w:p w14:paraId="53048758" w14:textId="77777777" w:rsidR="000D1108" w:rsidRPr="00ED0D78" w:rsidRDefault="000D1108" w:rsidP="009B30F7">
            <w:pPr>
              <w:snapToGrid w:val="0"/>
              <w:spacing w:after="0"/>
              <w:jc w:val="center"/>
              <w:rPr>
                <w:rFonts w:ascii="Arial" w:eastAsia="等线" w:hAnsi="Arial" w:cs="Arial"/>
                <w:kern w:val="24"/>
                <w:sz w:val="18"/>
                <w:szCs w:val="18"/>
                <w:lang w:val="sv-SE" w:eastAsia="zh-CN"/>
              </w:rPr>
            </w:pPr>
            <w:r>
              <w:rPr>
                <w:rFonts w:ascii="Arial" w:eastAsia="等线" w:hAnsi="Arial" w:cs="Arial"/>
                <w:kern w:val="24"/>
                <w:sz w:val="18"/>
                <w:szCs w:val="18"/>
                <w:lang w:val="sv-SE" w:eastAsia="sv-SE"/>
              </w:rPr>
              <w:t xml:space="preserve">Ts (the length of </w:t>
            </w:r>
            <w:r w:rsidRPr="00E8040C">
              <w:rPr>
                <w:rFonts w:ascii="Arial" w:eastAsia="等线" w:hAnsi="Arial" w:cs="Arial"/>
                <w:kern w:val="24"/>
                <w:sz w:val="18"/>
                <w:szCs w:val="18"/>
                <w:lang w:val="sv-SE" w:eastAsia="sv-SE"/>
              </w:rPr>
              <w:t>1</w:t>
            </w:r>
            <w:r>
              <w:rPr>
                <w:rFonts w:ascii="Arial" w:eastAsia="等线" w:hAnsi="Arial" w:cs="Arial"/>
                <w:kern w:val="24"/>
                <w:sz w:val="18"/>
                <w:szCs w:val="18"/>
                <w:lang w:val="sv-SE" w:eastAsia="sv-SE"/>
              </w:rPr>
              <w:t xml:space="preserve"> slot / non-slot)</w:t>
            </w:r>
          </w:p>
        </w:tc>
      </w:tr>
      <w:tr w:rsidR="000D1108" w:rsidRPr="00E8040C" w14:paraId="43E51475" w14:textId="77777777" w:rsidTr="009B30F7">
        <w:trPr>
          <w:trHeight w:val="255"/>
          <w:jc w:val="center"/>
        </w:trPr>
        <w:tc>
          <w:tcPr>
            <w:tcW w:w="988" w:type="dxa"/>
            <w:shd w:val="clear" w:color="auto" w:fill="auto"/>
            <w:tcMar>
              <w:top w:w="15" w:type="dxa"/>
              <w:left w:w="108" w:type="dxa"/>
              <w:bottom w:w="0" w:type="dxa"/>
              <w:right w:w="108" w:type="dxa"/>
            </w:tcMar>
            <w:hideMark/>
          </w:tcPr>
          <w:p w14:paraId="13F5EF6C" w14:textId="77777777"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9</w:t>
            </w:r>
          </w:p>
        </w:tc>
        <w:tc>
          <w:tcPr>
            <w:tcW w:w="4364" w:type="dxa"/>
            <w:shd w:val="clear" w:color="auto" w:fill="auto"/>
            <w:tcMar>
              <w:top w:w="15" w:type="dxa"/>
              <w:left w:w="108" w:type="dxa"/>
              <w:bottom w:w="0" w:type="dxa"/>
              <w:right w:w="108" w:type="dxa"/>
            </w:tcMar>
            <w:hideMark/>
          </w:tcPr>
          <w:p w14:paraId="5CEEB1D0" w14:textId="77777777" w:rsidR="000D1108" w:rsidRPr="00853DAA" w:rsidRDefault="000D1108" w:rsidP="009B30F7">
            <w:pPr>
              <w:snapToGrid w:val="0"/>
              <w:spacing w:after="0"/>
              <w:rPr>
                <w:rFonts w:ascii="Arial" w:eastAsia="等线" w:hAnsi="Arial" w:cs="Arial"/>
                <w:color w:val="000000"/>
                <w:kern w:val="24"/>
                <w:sz w:val="18"/>
                <w:szCs w:val="18"/>
                <w:lang w:val="en-US" w:eastAsia="sv-SE"/>
              </w:rPr>
            </w:pPr>
            <w:r w:rsidRPr="00853DAA">
              <w:rPr>
                <w:rFonts w:ascii="Arial" w:eastAsia="等线" w:hAnsi="Arial" w:cs="Arial"/>
                <w:color w:val="000000"/>
                <w:kern w:val="24"/>
                <w:sz w:val="18"/>
                <w:szCs w:val="18"/>
                <w:lang w:val="en-US" w:eastAsia="sv-SE"/>
              </w:rPr>
              <w:t>Processing delay in UE of RRC Resume including grant reception</w:t>
            </w:r>
          </w:p>
        </w:tc>
        <w:tc>
          <w:tcPr>
            <w:tcW w:w="3574" w:type="dxa"/>
            <w:shd w:val="clear" w:color="auto" w:fill="auto"/>
            <w:tcMar>
              <w:top w:w="15" w:type="dxa"/>
              <w:left w:w="108" w:type="dxa"/>
              <w:bottom w:w="0" w:type="dxa"/>
              <w:right w:w="108" w:type="dxa"/>
            </w:tcMar>
            <w:hideMark/>
          </w:tcPr>
          <w:p w14:paraId="4C285F83" w14:textId="77777777" w:rsidR="000D1108" w:rsidRPr="00D17851" w:rsidRDefault="000D1108" w:rsidP="009B30F7">
            <w:pPr>
              <w:snapToGrid w:val="0"/>
              <w:spacing w:after="0"/>
              <w:jc w:val="center"/>
              <w:rPr>
                <w:rFonts w:ascii="Arial" w:eastAsia="等线" w:hAnsi="Arial" w:cs="Arial"/>
                <w:kern w:val="24"/>
                <w:sz w:val="18"/>
                <w:szCs w:val="18"/>
                <w:lang w:val="sv-SE" w:eastAsia="zh-CN"/>
              </w:rPr>
            </w:pPr>
            <w:r w:rsidRPr="00E8040C">
              <w:rPr>
                <w:rFonts w:ascii="Arial" w:eastAsia="等线" w:hAnsi="Arial" w:cs="Arial"/>
                <w:kern w:val="24"/>
                <w:sz w:val="18"/>
                <w:szCs w:val="18"/>
                <w:lang w:val="sv-SE" w:eastAsia="sv-SE"/>
              </w:rPr>
              <w:t>7</w:t>
            </w:r>
          </w:p>
        </w:tc>
      </w:tr>
      <w:tr w:rsidR="000D1108" w:rsidRPr="00E8040C" w14:paraId="221D9EFD" w14:textId="77777777" w:rsidTr="009B30F7">
        <w:trPr>
          <w:trHeight w:val="255"/>
          <w:jc w:val="center"/>
        </w:trPr>
        <w:tc>
          <w:tcPr>
            <w:tcW w:w="988" w:type="dxa"/>
            <w:shd w:val="clear" w:color="auto" w:fill="auto"/>
            <w:tcMar>
              <w:top w:w="15" w:type="dxa"/>
              <w:left w:w="108" w:type="dxa"/>
              <w:bottom w:w="0" w:type="dxa"/>
              <w:right w:w="108" w:type="dxa"/>
            </w:tcMar>
            <w:hideMark/>
          </w:tcPr>
          <w:p w14:paraId="464EAD9C" w14:textId="77777777"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10</w:t>
            </w:r>
          </w:p>
        </w:tc>
        <w:tc>
          <w:tcPr>
            <w:tcW w:w="4364" w:type="dxa"/>
            <w:shd w:val="clear" w:color="auto" w:fill="auto"/>
            <w:tcMar>
              <w:top w:w="15" w:type="dxa"/>
              <w:left w:w="108" w:type="dxa"/>
              <w:bottom w:w="0" w:type="dxa"/>
              <w:right w:w="108" w:type="dxa"/>
            </w:tcMar>
            <w:hideMark/>
          </w:tcPr>
          <w:p w14:paraId="53672318" w14:textId="77777777" w:rsidR="000D1108" w:rsidRPr="00853DAA" w:rsidRDefault="000D1108"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 xml:space="preserve">Transmission of RRC Resume Complete and UP data </w:t>
            </w:r>
          </w:p>
        </w:tc>
        <w:tc>
          <w:tcPr>
            <w:tcW w:w="3574" w:type="dxa"/>
            <w:shd w:val="clear" w:color="auto" w:fill="auto"/>
            <w:tcMar>
              <w:top w:w="15" w:type="dxa"/>
              <w:left w:w="108" w:type="dxa"/>
              <w:bottom w:w="0" w:type="dxa"/>
              <w:right w:w="108" w:type="dxa"/>
            </w:tcMar>
            <w:hideMark/>
          </w:tcPr>
          <w:p w14:paraId="36BA3F5D" w14:textId="77777777" w:rsidR="000D1108" w:rsidRPr="00E8040C" w:rsidRDefault="000D1108"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0</w:t>
            </w:r>
          </w:p>
        </w:tc>
      </w:tr>
      <w:tr w:rsidR="000D1108" w:rsidRPr="00853DAA" w14:paraId="79B74046" w14:textId="77777777" w:rsidTr="009B30F7">
        <w:trPr>
          <w:trHeight w:val="255"/>
          <w:jc w:val="center"/>
        </w:trPr>
        <w:tc>
          <w:tcPr>
            <w:tcW w:w="8926" w:type="dxa"/>
            <w:gridSpan w:val="3"/>
            <w:shd w:val="clear" w:color="auto" w:fill="auto"/>
            <w:tcMar>
              <w:top w:w="15" w:type="dxa"/>
              <w:left w:w="108" w:type="dxa"/>
              <w:bottom w:w="0" w:type="dxa"/>
              <w:right w:w="108" w:type="dxa"/>
            </w:tcMar>
          </w:tcPr>
          <w:p w14:paraId="65691F55" w14:textId="77777777" w:rsidR="000D1108" w:rsidRDefault="000D1108" w:rsidP="009B30F7">
            <w:pPr>
              <w:snapToGrid w:val="0"/>
              <w:spacing w:after="0"/>
              <w:rPr>
                <w:rFonts w:ascii="Arial" w:eastAsia="等线" w:hAnsi="Arial" w:cs="Arial"/>
                <w:b/>
                <w:color w:val="000000"/>
                <w:kern w:val="24"/>
                <w:sz w:val="18"/>
                <w:szCs w:val="18"/>
                <w:lang w:val="sv-SE" w:eastAsia="zh-CN"/>
              </w:rPr>
            </w:pPr>
            <w:r>
              <w:rPr>
                <w:rFonts w:ascii="Arial" w:eastAsia="等线" w:hAnsi="Arial" w:cs="Arial" w:hint="eastAsia"/>
                <w:b/>
                <w:color w:val="000000"/>
                <w:kern w:val="24"/>
                <w:sz w:val="18"/>
                <w:szCs w:val="18"/>
                <w:lang w:val="sv-SE" w:eastAsia="zh-CN"/>
              </w:rPr>
              <w:t>Notes</w:t>
            </w:r>
            <w:r>
              <w:rPr>
                <w:rFonts w:ascii="Arial" w:eastAsia="等线" w:hAnsi="Arial" w:cs="Arial"/>
                <w:b/>
                <w:color w:val="000000"/>
                <w:kern w:val="24"/>
                <w:sz w:val="18"/>
                <w:szCs w:val="18"/>
                <w:lang w:val="sv-SE" w:eastAsia="zh-CN"/>
              </w:rPr>
              <w:t>:</w:t>
            </w:r>
          </w:p>
          <w:p w14:paraId="0CE3EE67" w14:textId="77777777" w:rsidR="00485B33" w:rsidRDefault="000D1108">
            <w:pPr>
              <w:pStyle w:val="af4"/>
              <w:numPr>
                <w:ilvl w:val="0"/>
                <w:numId w:val="4"/>
              </w:numPr>
              <w:snapToGrid w:val="0"/>
              <w:spacing w:after="0"/>
              <w:ind w:firstLineChars="0"/>
              <w:rPr>
                <w:rFonts w:ascii="Arial" w:eastAsia="等线" w:hAnsi="Arial" w:cs="Arial"/>
                <w:b/>
                <w:bCs/>
                <w:color w:val="000000"/>
                <w:kern w:val="24"/>
                <w:sz w:val="18"/>
                <w:szCs w:val="18"/>
                <w:lang w:val="sv-SE" w:eastAsia="zh-CN"/>
              </w:rPr>
            </w:pPr>
            <w:r w:rsidRPr="00853DAA">
              <w:rPr>
                <w:rFonts w:ascii="Arial" w:eastAsia="等线" w:hAnsi="Arial" w:cs="Arial"/>
                <w:bCs/>
                <w:color w:val="000000"/>
                <w:kern w:val="24"/>
                <w:sz w:val="18"/>
                <w:szCs w:val="18"/>
                <w:lang w:val="en-US" w:eastAsia="sv-SE"/>
              </w:rPr>
              <w:t xml:space="preserve">For step 1, the procedure for </w:t>
            </w:r>
            <w:r w:rsidRPr="00853DAA">
              <w:rPr>
                <w:rFonts w:ascii="Arial" w:eastAsia="等线" w:hAnsi="Arial" w:cs="Arial"/>
                <w:bCs/>
                <w:i/>
                <w:color w:val="000000"/>
                <w:kern w:val="24"/>
                <w:sz w:val="18"/>
                <w:szCs w:val="18"/>
                <w:lang w:val="en-US" w:eastAsia="sv-SE"/>
              </w:rPr>
              <w:t>transition</w:t>
            </w:r>
            <w:r>
              <w:rPr>
                <w:rFonts w:ascii="Arial" w:eastAsia="等线" w:hAnsi="Arial" w:cs="Arial"/>
                <w:bCs/>
                <w:i/>
                <w:color w:val="000000"/>
                <w:kern w:val="24"/>
                <w:sz w:val="18"/>
                <w:szCs w:val="18"/>
                <w:lang w:val="en-US" w:eastAsia="sv-SE"/>
              </w:rPr>
              <w:t xml:space="preserve"> </w:t>
            </w:r>
            <w:r w:rsidRPr="00853DAA">
              <w:rPr>
                <w:rFonts w:ascii="Arial" w:eastAsia="等线" w:hAnsi="Arial" w:cs="Arial"/>
                <w:bCs/>
                <w:i/>
                <w:color w:val="000000"/>
                <w:kern w:val="24"/>
                <w:sz w:val="18"/>
                <w:szCs w:val="18"/>
                <w:lang w:val="en-US" w:eastAsia="sv-SE"/>
              </w:rPr>
              <w:t>from a most “battery efficient” state</w:t>
            </w:r>
            <w:r w:rsidRPr="00853DAA">
              <w:rPr>
                <w:rFonts w:ascii="Arial" w:eastAsia="等线" w:hAnsi="Arial" w:cs="Arial"/>
                <w:bCs/>
                <w:color w:val="000000"/>
                <w:kern w:val="24"/>
                <w:sz w:val="18"/>
                <w:szCs w:val="18"/>
                <w:lang w:val="en-US" w:eastAsia="sv-SE"/>
              </w:rPr>
              <w:t xml:space="preserve"> h</w:t>
            </w:r>
            <w:r>
              <w:rPr>
                <w:rFonts w:ascii="Arial" w:eastAsia="等线" w:hAnsi="Arial" w:cs="Arial"/>
                <w:bCs/>
                <w:color w:val="000000"/>
                <w:kern w:val="24"/>
                <w:sz w:val="18"/>
                <w:szCs w:val="18"/>
                <w:lang w:val="en-US" w:eastAsia="sv-SE"/>
              </w:rPr>
              <w:t>a</w:t>
            </w:r>
            <w:r w:rsidRPr="00853DAA">
              <w:rPr>
                <w:rFonts w:ascii="Arial" w:eastAsia="等线" w:hAnsi="Arial" w:cs="Arial"/>
                <w:bCs/>
                <w:color w:val="000000"/>
                <w:kern w:val="24"/>
                <w:sz w:val="18"/>
                <w:szCs w:val="18"/>
                <w:lang w:val="en-US" w:eastAsia="sv-SE"/>
              </w:rPr>
              <w:t>s yet not begun, hence this step is not relevant for the latency of the procedure which is illustrated by a '0' in the above.</w:t>
            </w:r>
          </w:p>
          <w:p w14:paraId="1F3D95D3" w14:textId="77777777" w:rsidR="00485B33" w:rsidRDefault="000D1108">
            <w:pPr>
              <w:pStyle w:val="af4"/>
              <w:numPr>
                <w:ilvl w:val="0"/>
                <w:numId w:val="4"/>
              </w:numPr>
              <w:snapToGrid w:val="0"/>
              <w:spacing w:after="0"/>
              <w:ind w:firstLineChars="0"/>
              <w:rPr>
                <w:rFonts w:ascii="Arial" w:eastAsia="等线" w:hAnsi="Arial" w:cs="Arial"/>
                <w:b/>
                <w:bCs/>
                <w:color w:val="000000"/>
                <w:kern w:val="24"/>
                <w:sz w:val="18"/>
                <w:szCs w:val="18"/>
                <w:lang w:val="sv-SE" w:eastAsia="zh-CN"/>
              </w:rPr>
            </w:pPr>
            <w:r>
              <w:rPr>
                <w:rFonts w:ascii="Arial" w:eastAsia="等线" w:hAnsi="Arial" w:cs="Arial" w:hint="eastAsia"/>
                <w:bCs/>
                <w:color w:val="000000"/>
                <w:kern w:val="24"/>
                <w:sz w:val="18"/>
                <w:szCs w:val="18"/>
                <w:lang w:val="en-US" w:eastAsia="zh-CN"/>
              </w:rPr>
              <w:t>For step 3, t</w:t>
            </w:r>
            <w:r w:rsidRPr="003F7A5A">
              <w:rPr>
                <w:rFonts w:ascii="Arial" w:hAnsi="Arial" w:cs="Arial" w:hint="eastAsia"/>
                <w:sz w:val="18"/>
                <w:szCs w:val="18"/>
                <w:lang w:eastAsia="zh-CN"/>
              </w:rPr>
              <w:t xml:space="preserve">he value of </w:t>
            </w:r>
            <w:r w:rsidRPr="003F7A5A">
              <w:rPr>
                <w:rFonts w:ascii="Arial" w:eastAsia="等线" w:hAnsi="Arial" w:cs="Arial"/>
                <w:kern w:val="24"/>
                <w:sz w:val="18"/>
                <w:szCs w:val="18"/>
                <w:lang w:val="sv-SE" w:eastAsia="sv-SE"/>
              </w:rPr>
              <w:t>T</w:t>
            </w:r>
            <w:r w:rsidRPr="003F7A5A">
              <w:rPr>
                <w:rFonts w:ascii="Arial" w:hAnsi="Arial" w:cs="Arial"/>
                <w:sz w:val="18"/>
                <w:szCs w:val="18"/>
                <w:vertAlign w:val="subscript"/>
                <w:lang w:eastAsia="zh-CN"/>
              </w:rPr>
              <w:t>proc,2</w:t>
            </w:r>
            <w:r w:rsidRPr="003F7A5A">
              <w:rPr>
                <w:rFonts w:ascii="Arial" w:hAnsi="Arial" w:cs="Arial"/>
                <w:sz w:val="18"/>
                <w:szCs w:val="18"/>
                <w:lang w:eastAsia="zh-CN"/>
              </w:rPr>
              <w:t xml:space="preserve"> </w:t>
            </w:r>
            <w:r w:rsidRPr="003F7A5A">
              <w:rPr>
                <w:rFonts w:ascii="Arial" w:hAnsi="Arial" w:cs="Arial" w:hint="eastAsia"/>
                <w:sz w:val="18"/>
                <w:szCs w:val="18"/>
                <w:lang w:eastAsia="zh-CN"/>
              </w:rPr>
              <w:t xml:space="preserve"> is used only for evaluation. gNB processing delay may vary depending on implementation.</w:t>
            </w:r>
          </w:p>
          <w:p w14:paraId="18A9802B" w14:textId="77777777" w:rsidR="00485B33" w:rsidRDefault="000D1108">
            <w:pPr>
              <w:pStyle w:val="af4"/>
              <w:numPr>
                <w:ilvl w:val="0"/>
                <w:numId w:val="4"/>
              </w:numPr>
              <w:snapToGrid w:val="0"/>
              <w:spacing w:after="0"/>
              <w:ind w:left="387" w:firstLineChars="0"/>
              <w:rPr>
                <w:rFonts w:ascii="Arial" w:eastAsia="等线" w:hAnsi="Arial" w:cs="Arial"/>
                <w:b/>
                <w:bCs/>
                <w:color w:val="000000"/>
                <w:kern w:val="24"/>
                <w:sz w:val="18"/>
                <w:szCs w:val="18"/>
                <w:lang w:val="en-US" w:eastAsia="sv-SE"/>
              </w:rPr>
            </w:pPr>
            <w:r w:rsidRPr="00683AEE">
              <w:rPr>
                <w:rFonts w:ascii="Arial" w:eastAsia="等线" w:hAnsi="Arial" w:cs="Arial"/>
                <w:bCs/>
                <w:color w:val="000000"/>
                <w:kern w:val="24"/>
                <w:sz w:val="18"/>
                <w:szCs w:val="18"/>
                <w:lang w:val="en-US" w:eastAsia="sv-SE"/>
              </w:rPr>
              <w:t xml:space="preserve">For </w:t>
            </w:r>
            <w:r w:rsidRPr="00683AEE">
              <w:rPr>
                <w:rFonts w:ascii="Arial" w:eastAsia="等线" w:hAnsi="Arial" w:cs="Arial"/>
                <w:sz w:val="18"/>
                <w:szCs w:val="18"/>
                <w:lang w:val="en-US" w:eastAsia="zh-CN"/>
              </w:rPr>
              <w:t xml:space="preserve">step 5, the latency of </w:t>
            </w:r>
            <w:r w:rsidRPr="009F2BDF">
              <w:rPr>
                <w:i/>
                <w:kern w:val="2"/>
                <w:sz w:val="18"/>
                <w:szCs w:val="18"/>
                <w:lang w:eastAsia="zh-CN"/>
              </w:rPr>
              <w:t>N</w:t>
            </w:r>
            <w:r w:rsidRPr="009F2BDF">
              <w:rPr>
                <w:kern w:val="2"/>
                <w:sz w:val="18"/>
                <w:szCs w:val="18"/>
                <w:vertAlign w:val="subscript"/>
                <w:lang w:eastAsia="zh-CN"/>
              </w:rPr>
              <w:t>T,1</w:t>
            </w:r>
            <w:r w:rsidRPr="009F2BDF">
              <w:rPr>
                <w:i/>
                <w:kern w:val="2"/>
                <w:sz w:val="18"/>
                <w:szCs w:val="18"/>
                <w:lang w:eastAsia="zh-CN"/>
              </w:rPr>
              <w:t>+N</w:t>
            </w:r>
            <w:r w:rsidRPr="009F2BDF">
              <w:rPr>
                <w:kern w:val="2"/>
                <w:sz w:val="18"/>
                <w:szCs w:val="18"/>
                <w:vertAlign w:val="subscript"/>
                <w:lang w:eastAsia="zh-CN"/>
              </w:rPr>
              <w:t>T,2</w:t>
            </w:r>
            <w:r w:rsidRPr="009F2BDF">
              <w:rPr>
                <w:i/>
                <w:kern w:val="2"/>
                <w:sz w:val="18"/>
                <w:szCs w:val="18"/>
                <w:lang w:eastAsia="zh-CN"/>
              </w:rPr>
              <w:t>+</w:t>
            </w:r>
            <w:r w:rsidRPr="009F2BDF">
              <w:rPr>
                <w:kern w:val="2"/>
                <w:sz w:val="18"/>
                <w:szCs w:val="18"/>
                <w:lang w:eastAsia="zh-CN"/>
              </w:rPr>
              <w:t>0.5</w:t>
            </w:r>
            <w:r w:rsidRPr="008732F6">
              <w:rPr>
                <w:rFonts w:ascii="Arial" w:eastAsia="等线" w:hAnsi="Arial" w:cs="Arial"/>
                <w:sz w:val="18"/>
                <w:szCs w:val="18"/>
                <w:lang w:val="en-US" w:eastAsia="zh-CN"/>
              </w:rPr>
              <w:t xml:space="preserve">ms is used according to </w:t>
            </w:r>
            <w:r w:rsidRPr="008732F6">
              <w:rPr>
                <w:rFonts w:ascii="Arial" w:eastAsia="等线" w:hAnsi="Arial" w:cs="Arial" w:hint="eastAsia"/>
                <w:sz w:val="18"/>
                <w:szCs w:val="18"/>
                <w:lang w:val="en-US" w:eastAsia="zh-CN"/>
              </w:rPr>
              <w:t>Section 8.</w:t>
            </w:r>
            <w:r>
              <w:rPr>
                <w:rFonts w:ascii="Arial" w:eastAsia="等线" w:hAnsi="Arial" w:cs="Arial"/>
                <w:sz w:val="18"/>
                <w:szCs w:val="18"/>
                <w:lang w:val="en-US" w:eastAsia="zh-CN"/>
              </w:rPr>
              <w:t>3</w:t>
            </w:r>
            <w:r w:rsidRPr="008732F6">
              <w:rPr>
                <w:rFonts w:ascii="Arial" w:eastAsia="等线" w:hAnsi="Arial" w:cs="Arial"/>
                <w:sz w:val="18"/>
                <w:szCs w:val="18"/>
                <w:lang w:val="en-US" w:eastAsia="zh-CN"/>
              </w:rPr>
              <w:t xml:space="preserve"> of TS 38.213. </w:t>
            </w:r>
            <w:r w:rsidRPr="009F2BDF">
              <w:rPr>
                <w:rFonts w:ascii="Arial" w:hAnsi="Arial" w:cs="Arial"/>
                <w:i/>
                <w:kern w:val="2"/>
                <w:sz w:val="18"/>
                <w:szCs w:val="18"/>
                <w:lang w:eastAsia="zh-CN"/>
              </w:rPr>
              <w:t>N</w:t>
            </w:r>
            <w:r w:rsidRPr="009F2BDF">
              <w:rPr>
                <w:rFonts w:ascii="Arial" w:hAnsi="Arial" w:cs="Arial"/>
                <w:kern w:val="2"/>
                <w:sz w:val="18"/>
                <w:szCs w:val="18"/>
                <w:vertAlign w:val="subscript"/>
                <w:lang w:eastAsia="zh-CN"/>
              </w:rPr>
              <w:t>T,1</w:t>
            </w:r>
            <w:r w:rsidRPr="00695F1A">
              <w:rPr>
                <w:rFonts w:ascii="Arial" w:eastAsia="等线" w:hAnsi="Arial" w:cs="Arial"/>
                <w:sz w:val="18"/>
                <w:szCs w:val="18"/>
                <w:lang w:val="en-US" w:eastAsia="zh-CN"/>
              </w:rPr>
              <w:t xml:space="preserve"> </w:t>
            </w:r>
            <w:r w:rsidRPr="009F2BDF">
              <w:rPr>
                <w:rFonts w:ascii="Arial" w:hAnsi="Arial" w:cs="Arial"/>
                <w:sz w:val="18"/>
                <w:szCs w:val="18"/>
              </w:rPr>
              <w:t xml:space="preserve">is a time duration of </w:t>
            </w:r>
            <w:r w:rsidRPr="009F2BDF">
              <w:rPr>
                <w:rFonts w:ascii="Arial" w:hAnsi="Arial" w:cs="Arial"/>
                <w:i/>
                <w:kern w:val="2"/>
                <w:sz w:val="18"/>
                <w:szCs w:val="18"/>
                <w:lang w:eastAsia="zh-CN"/>
              </w:rPr>
              <w:t>N</w:t>
            </w:r>
            <w:r w:rsidRPr="009F2BDF">
              <w:rPr>
                <w:rFonts w:ascii="Arial" w:hAnsi="Arial" w:cs="Arial"/>
                <w:kern w:val="2"/>
                <w:sz w:val="18"/>
                <w:szCs w:val="18"/>
                <w:vertAlign w:val="subscript"/>
                <w:lang w:eastAsia="zh-CN"/>
              </w:rPr>
              <w:t>1</w:t>
            </w:r>
            <w:r w:rsidRPr="009F2BDF">
              <w:rPr>
                <w:rFonts w:ascii="Arial" w:hAnsi="Arial" w:cs="Arial"/>
                <w:sz w:val="18"/>
                <w:szCs w:val="18"/>
              </w:rPr>
              <w:t xml:space="preserve"> symbols corresponding to a PDSCH reception time for PDSCH processing capability </w:t>
            </w:r>
            <w:r w:rsidRPr="006E20BE">
              <w:rPr>
                <w:rFonts w:ascii="Arial" w:hAnsi="Arial" w:cs="Arial"/>
                <w:sz w:val="18"/>
                <w:szCs w:val="18"/>
              </w:rPr>
              <w:t>1 when additional PDSCH DM-RS is configured;</w:t>
            </w:r>
            <w:r w:rsidRPr="006E20BE">
              <w:rPr>
                <w:rFonts w:ascii="Arial" w:hAnsi="Arial" w:cs="Arial"/>
                <w:sz w:val="18"/>
                <w:szCs w:val="18"/>
                <w:lang w:val="en-US"/>
              </w:rPr>
              <w:t xml:space="preserve"> </w:t>
            </w:r>
            <w:r w:rsidRPr="006E20BE">
              <w:rPr>
                <w:rFonts w:ascii="Arial" w:eastAsia="等线" w:hAnsi="Arial" w:cs="Arial"/>
                <w:sz w:val="18"/>
                <w:szCs w:val="18"/>
                <w:lang w:val="en-US" w:eastAsia="zh-CN"/>
              </w:rPr>
              <w:t xml:space="preserve">and </w:t>
            </w:r>
            <w:r w:rsidRPr="006E20BE">
              <w:rPr>
                <w:rFonts w:ascii="Arial" w:hAnsi="Arial" w:cs="Arial"/>
                <w:i/>
                <w:kern w:val="2"/>
                <w:sz w:val="18"/>
                <w:szCs w:val="18"/>
                <w:lang w:eastAsia="zh-CN"/>
              </w:rPr>
              <w:t>N</w:t>
            </w:r>
            <w:r w:rsidRPr="006E20BE">
              <w:rPr>
                <w:rFonts w:ascii="Arial" w:hAnsi="Arial" w:cs="Arial"/>
                <w:kern w:val="2"/>
                <w:sz w:val="18"/>
                <w:szCs w:val="18"/>
                <w:vertAlign w:val="subscript"/>
                <w:lang w:eastAsia="zh-CN"/>
              </w:rPr>
              <w:t>T,2</w:t>
            </w:r>
            <w:r w:rsidRPr="006E20BE">
              <w:rPr>
                <w:rFonts w:ascii="Arial" w:eastAsia="等线" w:hAnsi="Arial" w:cs="Arial"/>
                <w:sz w:val="18"/>
                <w:szCs w:val="18"/>
                <w:lang w:val="en-US" w:eastAsia="zh-CN"/>
              </w:rPr>
              <w:t xml:space="preserve"> </w:t>
            </w:r>
            <w:r w:rsidRPr="006E20BE">
              <w:rPr>
                <w:rFonts w:ascii="Arial" w:hAnsi="Arial" w:cs="Arial"/>
                <w:sz w:val="18"/>
                <w:szCs w:val="18"/>
              </w:rPr>
              <w:t xml:space="preserve">is a time duration of </w:t>
            </w:r>
            <w:r w:rsidRPr="006E20BE">
              <w:rPr>
                <w:rFonts w:ascii="Arial" w:hAnsi="Arial" w:cs="Arial"/>
                <w:i/>
                <w:kern w:val="2"/>
                <w:sz w:val="18"/>
                <w:szCs w:val="18"/>
                <w:lang w:eastAsia="zh-CN"/>
              </w:rPr>
              <w:t>N</w:t>
            </w:r>
            <w:r w:rsidRPr="006E20BE">
              <w:rPr>
                <w:rFonts w:ascii="Arial" w:hAnsi="Arial" w:cs="Arial"/>
                <w:kern w:val="2"/>
                <w:sz w:val="18"/>
                <w:szCs w:val="18"/>
                <w:vertAlign w:val="subscript"/>
                <w:lang w:eastAsia="zh-CN"/>
              </w:rPr>
              <w:t>2</w:t>
            </w:r>
            <w:r w:rsidRPr="006E20BE">
              <w:rPr>
                <w:rFonts w:ascii="Arial" w:hAnsi="Arial" w:cs="Arial"/>
                <w:sz w:val="18"/>
                <w:szCs w:val="18"/>
              </w:rPr>
              <w:t xml:space="preserve"> symbols corresponding to a PUSCH preparation time for PUSCH processing capability 1</w:t>
            </w:r>
            <w:r w:rsidRPr="006E20BE">
              <w:rPr>
                <w:rFonts w:ascii="Arial" w:eastAsia="等线" w:hAnsi="Arial" w:cs="Arial"/>
                <w:sz w:val="18"/>
                <w:szCs w:val="18"/>
                <w:lang w:val="en-US" w:eastAsia="zh-CN"/>
              </w:rPr>
              <w:t>. The value of</w:t>
            </w:r>
            <w:r w:rsidRPr="008732F6">
              <w:rPr>
                <w:rFonts w:ascii="Arial" w:eastAsia="等线" w:hAnsi="Arial" w:cs="Arial"/>
                <w:sz w:val="18"/>
                <w:szCs w:val="18"/>
                <w:lang w:val="en-US" w:eastAsia="zh-CN"/>
              </w:rPr>
              <w:t xml:space="preserve"> </w:t>
            </w:r>
            <w:r w:rsidRPr="009F2BDF">
              <w:rPr>
                <w:rFonts w:ascii="Arial" w:hAnsi="Arial" w:cs="Arial"/>
                <w:i/>
                <w:kern w:val="2"/>
                <w:sz w:val="18"/>
                <w:szCs w:val="18"/>
                <w:lang w:eastAsia="zh-CN"/>
              </w:rPr>
              <w:t>N</w:t>
            </w:r>
            <w:r w:rsidRPr="009F2BDF">
              <w:rPr>
                <w:rFonts w:ascii="Arial" w:hAnsi="Arial" w:cs="Arial"/>
                <w:kern w:val="2"/>
                <w:sz w:val="18"/>
                <w:szCs w:val="18"/>
                <w:vertAlign w:val="subscript"/>
                <w:lang w:eastAsia="zh-CN"/>
              </w:rPr>
              <w:t>1</w:t>
            </w:r>
            <w:r w:rsidRPr="00695F1A">
              <w:rPr>
                <w:rFonts w:ascii="Arial" w:eastAsia="等线" w:hAnsi="Arial" w:cs="Arial"/>
                <w:sz w:val="18"/>
                <w:szCs w:val="18"/>
                <w:lang w:val="en-US" w:eastAsia="zh-CN"/>
              </w:rPr>
              <w:t xml:space="preserve"> </w:t>
            </w:r>
            <w:r w:rsidRPr="008732F6">
              <w:rPr>
                <w:rFonts w:ascii="Arial" w:eastAsia="等线" w:hAnsi="Arial" w:cs="Arial"/>
                <w:sz w:val="18"/>
                <w:szCs w:val="18"/>
                <w:lang w:val="en-US" w:eastAsia="zh-CN"/>
              </w:rPr>
              <w:t xml:space="preserve">and </w:t>
            </w:r>
            <w:r w:rsidRPr="009F2BDF">
              <w:rPr>
                <w:rFonts w:ascii="Arial" w:hAnsi="Arial" w:cs="Arial"/>
                <w:i/>
                <w:kern w:val="2"/>
                <w:sz w:val="18"/>
                <w:szCs w:val="18"/>
                <w:lang w:eastAsia="zh-CN"/>
              </w:rPr>
              <w:t>N</w:t>
            </w:r>
            <w:r w:rsidRPr="009F2BDF">
              <w:rPr>
                <w:rFonts w:ascii="Arial" w:hAnsi="Arial" w:cs="Arial"/>
                <w:kern w:val="2"/>
                <w:sz w:val="18"/>
                <w:szCs w:val="18"/>
                <w:vertAlign w:val="subscript"/>
                <w:lang w:eastAsia="zh-CN"/>
              </w:rPr>
              <w:t>2</w:t>
            </w:r>
            <w:r w:rsidRPr="00695F1A">
              <w:rPr>
                <w:rFonts w:ascii="Arial" w:eastAsia="等线" w:hAnsi="Arial" w:cs="Arial"/>
                <w:sz w:val="18"/>
                <w:szCs w:val="18"/>
                <w:lang w:val="en-US" w:eastAsia="zh-CN"/>
              </w:rPr>
              <w:t xml:space="preserve"> are shown in Table </w:t>
            </w:r>
            <w:r>
              <w:rPr>
                <w:rFonts w:ascii="Arial" w:eastAsia="等线" w:hAnsi="Arial" w:cs="Arial"/>
                <w:sz w:val="18"/>
                <w:szCs w:val="18"/>
                <w:lang w:val="en-US" w:eastAsia="zh-CN"/>
              </w:rPr>
              <w:t>5.3-</w:t>
            </w:r>
            <w:r w:rsidRPr="00695F1A">
              <w:rPr>
                <w:rFonts w:ascii="Arial" w:eastAsia="等线" w:hAnsi="Arial" w:cs="Arial"/>
                <w:sz w:val="18"/>
                <w:szCs w:val="18"/>
                <w:lang w:val="en-US" w:eastAsia="zh-CN"/>
              </w:rPr>
              <w:t xml:space="preserve">1 and Table </w:t>
            </w:r>
            <w:r>
              <w:rPr>
                <w:rFonts w:ascii="Arial" w:eastAsia="等线" w:hAnsi="Arial" w:cs="Arial"/>
                <w:sz w:val="18"/>
                <w:szCs w:val="18"/>
                <w:lang w:val="en-US" w:eastAsia="zh-CN"/>
              </w:rPr>
              <w:t>6.4-1</w:t>
            </w:r>
            <w:r w:rsidRPr="008732F6">
              <w:rPr>
                <w:rFonts w:ascii="Arial" w:eastAsia="等线" w:hAnsi="Arial" w:cs="Arial"/>
                <w:sz w:val="18"/>
                <w:szCs w:val="18"/>
                <w:lang w:val="en-US" w:eastAsia="zh-CN"/>
              </w:rPr>
              <w:t xml:space="preserve"> of TS38.214, respectively.</w:t>
            </w:r>
            <w:r w:rsidRPr="00683AEE">
              <w:rPr>
                <w:rFonts w:ascii="Arial" w:eastAsia="等线" w:hAnsi="Arial" w:cs="Arial" w:hint="eastAsia"/>
                <w:sz w:val="18"/>
                <w:szCs w:val="18"/>
                <w:lang w:val="en-US" w:eastAsia="zh-CN"/>
              </w:rPr>
              <w:t>.</w:t>
            </w:r>
          </w:p>
          <w:p w14:paraId="39A6B428" w14:textId="77777777" w:rsidR="00485B33" w:rsidRDefault="000D1108">
            <w:pPr>
              <w:pStyle w:val="af4"/>
              <w:numPr>
                <w:ilvl w:val="0"/>
                <w:numId w:val="4"/>
              </w:numPr>
              <w:snapToGrid w:val="0"/>
              <w:spacing w:after="0"/>
              <w:ind w:left="421" w:firstLineChars="0"/>
              <w:rPr>
                <w:rFonts w:ascii="Arial" w:eastAsia="等线" w:hAnsi="Arial" w:cs="Arial"/>
                <w:bCs/>
                <w:color w:val="000000"/>
                <w:kern w:val="24"/>
                <w:sz w:val="18"/>
                <w:szCs w:val="18"/>
                <w:lang w:val="en-US" w:eastAsia="sv-SE"/>
              </w:rPr>
            </w:pPr>
            <w:r w:rsidRPr="00683AEE">
              <w:rPr>
                <w:rFonts w:ascii="Arial" w:eastAsia="等线" w:hAnsi="Arial" w:cs="Arial"/>
                <w:bCs/>
                <w:color w:val="000000"/>
                <w:kern w:val="24"/>
                <w:sz w:val="18"/>
                <w:szCs w:val="18"/>
                <w:lang w:val="en-US" w:eastAsia="sv-SE"/>
              </w:rPr>
              <w:t xml:space="preserve">For step 7, the processing delay in </w:t>
            </w:r>
            <w:r>
              <w:rPr>
                <w:rFonts w:ascii="Arial" w:eastAsia="等线" w:hAnsi="Arial" w:cs="Arial"/>
                <w:bCs/>
                <w:color w:val="000000"/>
                <w:kern w:val="24"/>
                <w:sz w:val="18"/>
                <w:szCs w:val="18"/>
                <w:lang w:val="en-US" w:eastAsia="sv-SE"/>
              </w:rPr>
              <w:t>g</w:t>
            </w:r>
            <w:r w:rsidRPr="00683AEE">
              <w:rPr>
                <w:rFonts w:ascii="Arial" w:eastAsia="等线" w:hAnsi="Arial" w:cs="Arial"/>
                <w:bCs/>
                <w:color w:val="000000"/>
                <w:kern w:val="24"/>
                <w:sz w:val="18"/>
                <w:szCs w:val="18"/>
                <w:lang w:val="en-US" w:eastAsia="sv-SE"/>
              </w:rPr>
              <w:t>NB (L2 and RRC) has been reduced to 3 ms.</w:t>
            </w:r>
            <w:r w:rsidRPr="00E924BE">
              <w:rPr>
                <w:rFonts w:ascii="Arial" w:eastAsia="等线" w:hAnsi="Arial" w:cs="Arial"/>
                <w:bCs/>
                <w:color w:val="000000"/>
                <w:kern w:val="24"/>
                <w:sz w:val="16"/>
                <w:szCs w:val="18"/>
                <w:lang w:val="en-US" w:eastAsia="sv-SE"/>
              </w:rPr>
              <w:t xml:space="preserve"> </w:t>
            </w:r>
            <w:r w:rsidRPr="00E924BE">
              <w:rPr>
                <w:rFonts w:ascii="Arial" w:hAnsi="Arial" w:cs="Arial"/>
                <w:sz w:val="18"/>
                <w:lang w:eastAsia="zh-CN"/>
              </w:rPr>
              <w:t xml:space="preserve">The delays due to </w:t>
            </w:r>
            <w:r w:rsidRPr="00E924BE">
              <w:rPr>
                <w:rFonts w:ascii="Arial" w:eastAsiaTheme="minorEastAsia" w:hAnsi="Arial" w:cs="Arial"/>
                <w:sz w:val="18"/>
                <w:lang w:eastAsia="zh-CN"/>
              </w:rPr>
              <w:t>inside-gNB or inter-gNB communication are not included in Step 7. Such delays may exist depending on deployment, but are not within the scope of this evaluation</w:t>
            </w:r>
            <w:r>
              <w:rPr>
                <w:rFonts w:ascii="Arial" w:eastAsiaTheme="minorEastAsia" w:hAnsi="Arial" w:cs="Arial"/>
                <w:sz w:val="18"/>
                <w:lang w:eastAsia="zh-CN"/>
              </w:rPr>
              <w:t>.</w:t>
            </w:r>
            <w:r>
              <w:rPr>
                <w:rFonts w:ascii="Arial" w:eastAsiaTheme="minorEastAsia" w:hAnsi="Arial" w:cs="Arial" w:hint="eastAsia"/>
                <w:sz w:val="18"/>
                <w:lang w:eastAsia="zh-CN"/>
              </w:rPr>
              <w:t xml:space="preserve"> </w:t>
            </w:r>
          </w:p>
          <w:p w14:paraId="4B5A47C2" w14:textId="77777777" w:rsidR="00485B33" w:rsidRDefault="000D1108">
            <w:pPr>
              <w:pStyle w:val="af4"/>
              <w:numPr>
                <w:ilvl w:val="0"/>
                <w:numId w:val="4"/>
              </w:numPr>
              <w:snapToGrid w:val="0"/>
              <w:spacing w:after="0"/>
              <w:ind w:left="421" w:firstLineChars="0"/>
              <w:rPr>
                <w:rFonts w:ascii="Arial" w:eastAsia="等线" w:hAnsi="Arial" w:cs="Arial"/>
                <w:b/>
                <w:bCs/>
                <w:color w:val="000000"/>
                <w:kern w:val="24"/>
                <w:sz w:val="18"/>
                <w:szCs w:val="18"/>
                <w:lang w:val="en-US" w:eastAsia="sv-SE"/>
              </w:rPr>
            </w:pPr>
            <w:r w:rsidRPr="00F25339">
              <w:rPr>
                <w:rFonts w:ascii="Arial" w:eastAsia="等线" w:hAnsi="Arial" w:cs="Arial"/>
                <w:bCs/>
                <w:color w:val="000000"/>
                <w:kern w:val="24"/>
                <w:sz w:val="18"/>
                <w:szCs w:val="18"/>
                <w:lang w:val="en-US" w:eastAsia="sv-SE"/>
              </w:rPr>
              <w:t xml:space="preserve">For step 9 for UL data transfer, </w:t>
            </w:r>
            <w:r w:rsidRPr="00F25339">
              <w:rPr>
                <w:rFonts w:ascii="Arial" w:eastAsia="等线" w:hAnsi="Arial" w:cs="Arial"/>
                <w:bCs/>
                <w:color w:val="000000"/>
                <w:kern w:val="24"/>
                <w:sz w:val="18"/>
                <w:szCs w:val="18"/>
                <w:lang w:val="en-US" w:eastAsia="zh-CN"/>
              </w:rPr>
              <w:t>the processing delay in the UE (L2 and RRC) is considered, i.e., from reception of RRC Connection Resume to the reception of UL grant</w:t>
            </w:r>
            <w:r w:rsidRPr="00F25339">
              <w:rPr>
                <w:rFonts w:ascii="Arial" w:eastAsia="等线" w:hAnsi="Arial" w:cs="Arial"/>
                <w:bCs/>
                <w:color w:val="000000"/>
                <w:kern w:val="24"/>
                <w:sz w:val="18"/>
                <w:szCs w:val="18"/>
                <w:lang w:val="en-US" w:eastAsia="sv-SE"/>
              </w:rPr>
              <w:t xml:space="preserve">. The </w:t>
            </w:r>
            <w:r w:rsidRPr="00F25339">
              <w:rPr>
                <w:rFonts w:ascii="Arial" w:eastAsia="等线" w:hAnsi="Arial" w:cs="Arial"/>
                <w:bCs/>
                <w:color w:val="000000"/>
                <w:kern w:val="24"/>
                <w:sz w:val="18"/>
                <w:szCs w:val="18"/>
                <w:lang w:eastAsia="sv-SE"/>
              </w:rPr>
              <w:t>transmissio</w:t>
            </w:r>
            <w:r w:rsidRPr="00FD7CB1">
              <w:rPr>
                <w:rFonts w:ascii="Arial" w:eastAsia="等线" w:hAnsi="Arial" w:cs="Arial"/>
                <w:bCs/>
                <w:color w:val="000000"/>
                <w:kern w:val="24"/>
                <w:sz w:val="18"/>
                <w:szCs w:val="18"/>
                <w:lang w:eastAsia="sv-SE"/>
              </w:rPr>
              <w:t>n of UL grant by gNB</w:t>
            </w:r>
            <w:r w:rsidRPr="00FD7CB1" w:rsidDel="00B35847">
              <w:rPr>
                <w:rFonts w:ascii="Arial" w:eastAsia="等线" w:hAnsi="Arial" w:cs="Arial"/>
                <w:bCs/>
                <w:color w:val="000000"/>
                <w:kern w:val="24"/>
                <w:sz w:val="18"/>
                <w:szCs w:val="18"/>
                <w:lang w:val="en-US" w:eastAsia="sv-SE"/>
              </w:rPr>
              <w:t xml:space="preserve"> </w:t>
            </w:r>
            <w:r w:rsidRPr="00FD7CB1">
              <w:rPr>
                <w:rFonts w:ascii="Arial" w:eastAsia="等线" w:hAnsi="Arial" w:cs="Arial"/>
                <w:bCs/>
                <w:color w:val="000000"/>
                <w:kern w:val="24"/>
                <w:sz w:val="18"/>
                <w:szCs w:val="18"/>
                <w:lang w:val="en-US" w:eastAsia="sv-SE"/>
              </w:rPr>
              <w:t>and processing delay in the UE (processing of UL grant and preparing for UL tx) are also considered. The RRCConnectionResume message only include</w:t>
            </w:r>
            <w:r w:rsidRPr="00FD7CB1">
              <w:rPr>
                <w:rFonts w:ascii="Arial" w:eastAsia="等线" w:hAnsi="Arial" w:cs="Arial"/>
                <w:bCs/>
                <w:color w:val="000000"/>
                <w:kern w:val="24"/>
                <w:sz w:val="18"/>
                <w:szCs w:val="18"/>
                <w:lang w:val="en-US" w:eastAsia="zh-CN"/>
              </w:rPr>
              <w:t>s</w:t>
            </w:r>
            <w:r w:rsidRPr="00FD7CB1">
              <w:rPr>
                <w:rFonts w:ascii="Arial" w:eastAsia="等线" w:hAnsi="Arial" w:cs="Arial"/>
                <w:bCs/>
                <w:color w:val="000000"/>
                <w:kern w:val="24"/>
                <w:sz w:val="18"/>
                <w:szCs w:val="18"/>
                <w:lang w:val="en-US" w:eastAsia="sv-SE"/>
              </w:rPr>
              <w:t xml:space="preserve"> MAC and PHY configuration. No DRX, SPS, CA, or MIMO re-configuration will be triggered by this message. </w:t>
            </w:r>
            <w:r w:rsidRPr="00FD7CB1">
              <w:rPr>
                <w:rFonts w:ascii="Arial" w:eastAsia="等线" w:hAnsi="Arial" w:cs="Arial"/>
                <w:bCs/>
                <w:color w:val="000000"/>
                <w:kern w:val="24"/>
                <w:sz w:val="18"/>
                <w:szCs w:val="18"/>
                <w:lang w:val="en-US" w:eastAsia="zh-CN"/>
              </w:rPr>
              <w:t>Further, the UL grant for transmission of RRC Connection Resume Complete and the data is transmitted over common search space with DCI format 0.</w:t>
            </w:r>
          </w:p>
          <w:p w14:paraId="617FC686" w14:textId="77777777" w:rsidR="00485B33" w:rsidRDefault="000D1108">
            <w:pPr>
              <w:pStyle w:val="af4"/>
              <w:numPr>
                <w:ilvl w:val="0"/>
                <w:numId w:val="4"/>
              </w:numPr>
              <w:snapToGrid w:val="0"/>
              <w:spacing w:after="0"/>
              <w:ind w:left="421" w:firstLineChars="0"/>
              <w:rPr>
                <w:rFonts w:ascii="Arial" w:eastAsia="等线" w:hAnsi="Arial" w:cs="Arial"/>
                <w:b/>
                <w:color w:val="000000"/>
                <w:kern w:val="24"/>
                <w:sz w:val="18"/>
                <w:szCs w:val="18"/>
                <w:lang w:val="sv-SE" w:eastAsia="sv-SE"/>
              </w:rPr>
            </w:pPr>
            <w:r w:rsidRPr="00853DAA">
              <w:rPr>
                <w:rFonts w:ascii="Arial" w:eastAsia="等线" w:hAnsi="Arial" w:cs="Arial"/>
                <w:bCs/>
                <w:color w:val="000000"/>
                <w:kern w:val="24"/>
                <w:sz w:val="18"/>
                <w:szCs w:val="18"/>
                <w:lang w:val="en-US" w:eastAsia="sv-SE"/>
              </w:rPr>
              <w:t>For step 10, the beginning of this subframe is considered to be "</w:t>
            </w:r>
            <w:r w:rsidRPr="00853DAA">
              <w:rPr>
                <w:rFonts w:ascii="Arial" w:eastAsia="等线" w:hAnsi="Arial" w:cs="Arial"/>
                <w:bCs/>
                <w:i/>
                <w:color w:val="000000"/>
                <w:kern w:val="24"/>
                <w:sz w:val="18"/>
                <w:szCs w:val="18"/>
                <w:lang w:val="en-US" w:eastAsia="sv-SE"/>
              </w:rPr>
              <w:t>the start of continuous data transfer</w:t>
            </w:r>
            <w:r w:rsidRPr="00853DAA">
              <w:rPr>
                <w:rFonts w:ascii="Arial" w:eastAsia="等线" w:hAnsi="Arial" w:cs="Arial"/>
                <w:bCs/>
                <w:color w:val="000000"/>
                <w:kern w:val="24"/>
                <w:sz w:val="18"/>
                <w:szCs w:val="18"/>
                <w:lang w:val="en-US" w:eastAsia="sv-SE"/>
              </w:rPr>
              <w:t>", hence this step is not relevant for the latency of the procedure which is illustrated by a '0' in the above.</w:t>
            </w:r>
          </w:p>
          <w:p w14:paraId="7DEFF5D7" w14:textId="77777777" w:rsidR="00485B33" w:rsidRDefault="000D1108">
            <w:pPr>
              <w:pStyle w:val="af4"/>
              <w:numPr>
                <w:ilvl w:val="0"/>
                <w:numId w:val="4"/>
              </w:numPr>
              <w:snapToGrid w:val="0"/>
              <w:spacing w:after="0"/>
              <w:ind w:left="421" w:firstLineChars="0"/>
              <w:rPr>
                <w:rFonts w:ascii="Arial" w:eastAsia="等线" w:hAnsi="Arial" w:cs="Arial"/>
                <w:b/>
                <w:color w:val="000000"/>
                <w:kern w:val="24"/>
                <w:sz w:val="18"/>
                <w:szCs w:val="18"/>
                <w:lang w:val="sv-SE" w:eastAsia="sv-SE"/>
              </w:rPr>
            </w:pPr>
            <w:r>
              <w:rPr>
                <w:rFonts w:ascii="Arial" w:hAnsi="Arial" w:cs="Arial" w:hint="eastAsia"/>
                <w:color w:val="000000" w:themeColor="text1"/>
                <w:sz w:val="16"/>
                <w:szCs w:val="16"/>
                <w:lang w:val="en-US" w:eastAsia="zh-CN"/>
              </w:rPr>
              <w:t>For the case of a</w:t>
            </w:r>
            <w:r w:rsidRPr="00C57CF7">
              <w:rPr>
                <w:rFonts w:ascii="Arial" w:hAnsi="Arial" w:cs="Arial"/>
                <w:color w:val="000000" w:themeColor="text1"/>
                <w:sz w:val="16"/>
                <w:szCs w:val="16"/>
                <w:lang w:val="en-US" w:eastAsia="zh-CN"/>
              </w:rPr>
              <w:t xml:space="preserve"> TDD band (30 kHz SCS) with an SUL band (15 kHz SCS), </w:t>
            </w:r>
            <w:r>
              <w:rPr>
                <w:rFonts w:ascii="Arial" w:eastAsia="等线" w:hAnsi="Arial" w:cs="Arial" w:hint="eastAsia"/>
                <w:bCs/>
                <w:color w:val="000000"/>
                <w:kern w:val="24"/>
                <w:sz w:val="18"/>
                <w:szCs w:val="18"/>
                <w:lang w:val="sv-SE" w:eastAsia="zh-CN"/>
              </w:rPr>
              <w:t>the sub-carrier spacing of 15 kHz that results in larger delay is used in evaluating the latency for Step 3 and 5.</w:t>
            </w:r>
          </w:p>
        </w:tc>
      </w:tr>
    </w:tbl>
    <w:p w14:paraId="0629B159" w14:textId="77777777" w:rsidR="000D1108" w:rsidRDefault="000D1108" w:rsidP="000D1108">
      <w:pPr>
        <w:rPr>
          <w:color w:val="31849B" w:themeColor="accent5" w:themeShade="BF"/>
          <w:lang w:eastAsia="zh-CN"/>
        </w:rPr>
      </w:pPr>
    </w:p>
    <w:p w14:paraId="088556D0" w14:textId="77777777" w:rsidR="000D1108" w:rsidRPr="000C5190" w:rsidRDefault="000D1108" w:rsidP="000D1108">
      <w:pPr>
        <w:rPr>
          <w:lang w:eastAsia="zh-CN"/>
        </w:rPr>
      </w:pPr>
      <w:r w:rsidRPr="000C5190">
        <w:rPr>
          <w:rFonts w:hint="eastAsia"/>
          <w:lang w:eastAsia="zh-CN"/>
        </w:rPr>
        <w:t>In addition, the following assumptions apply to the evaluation:</w:t>
      </w:r>
    </w:p>
    <w:p w14:paraId="7E6014DE" w14:textId="77777777" w:rsidR="00485B33" w:rsidRDefault="000D1108">
      <w:pPr>
        <w:pStyle w:val="af4"/>
        <w:numPr>
          <w:ilvl w:val="0"/>
          <w:numId w:val="16"/>
        </w:numPr>
        <w:ind w:firstLineChars="0"/>
        <w:rPr>
          <w:lang w:eastAsia="zh-CN"/>
        </w:rPr>
      </w:pPr>
      <w:r w:rsidRPr="000C5190">
        <w:rPr>
          <w:lang w:eastAsia="zh-CN"/>
        </w:rPr>
        <w:t>The transmission duration of Step 2, 4, 6, and 8 cannot be crossing the boundary of a slot</w:t>
      </w:r>
      <w:r>
        <w:rPr>
          <w:rFonts w:eastAsiaTheme="minorEastAsia" w:hint="eastAsia"/>
          <w:lang w:eastAsia="zh-CN"/>
        </w:rPr>
        <w:t>;</w:t>
      </w:r>
    </w:p>
    <w:p w14:paraId="470D8867" w14:textId="77777777" w:rsidR="00485B33" w:rsidRDefault="000D1108">
      <w:pPr>
        <w:pStyle w:val="af4"/>
        <w:numPr>
          <w:ilvl w:val="0"/>
          <w:numId w:val="16"/>
        </w:numPr>
        <w:ind w:firstLineChars="0"/>
        <w:rPr>
          <w:lang w:eastAsia="zh-CN"/>
        </w:rPr>
      </w:pPr>
      <w:r w:rsidRPr="000C5190">
        <w:rPr>
          <w:rFonts w:eastAsiaTheme="minorEastAsia" w:hint="eastAsia"/>
          <w:lang w:eastAsia="zh-CN"/>
        </w:rPr>
        <w:t>T</w:t>
      </w:r>
      <w:r w:rsidRPr="000C5190">
        <w:rPr>
          <w:lang w:eastAsia="zh-CN"/>
        </w:rPr>
        <w:t xml:space="preserve">he CP procedure can start from the OFDM symbols within the slot that PRACH preamble can be transmitted (assuming that the slot is UL slot; otherwise it will wait for the available UL slot). </w:t>
      </w:r>
    </w:p>
    <w:p w14:paraId="6D36A5B7" w14:textId="77777777" w:rsidR="000D1108" w:rsidRPr="00814A00" w:rsidRDefault="000D1108" w:rsidP="00EA4690">
      <w:pPr>
        <w:spacing w:beforeLines="50" w:before="120"/>
        <w:rPr>
          <w:color w:val="000000" w:themeColor="text1"/>
          <w:lang w:eastAsia="zh-CN"/>
        </w:rPr>
      </w:pPr>
      <w:r w:rsidRPr="00814A00">
        <w:rPr>
          <w:rFonts w:hint="eastAsia"/>
          <w:color w:val="000000" w:themeColor="text1"/>
          <w:lang w:eastAsia="zh-CN"/>
        </w:rPr>
        <w:t xml:space="preserve">Based on the </w:t>
      </w:r>
      <w:r>
        <w:rPr>
          <w:rFonts w:hint="eastAsia"/>
          <w:color w:val="000000" w:themeColor="text1"/>
          <w:lang w:eastAsia="zh-CN"/>
        </w:rPr>
        <w:t>control</w:t>
      </w:r>
      <w:r w:rsidRPr="00814A00">
        <w:rPr>
          <w:color w:val="000000" w:themeColor="text1"/>
          <w:lang w:eastAsia="zh-CN"/>
        </w:rPr>
        <w:t xml:space="preserve"> plane procedure and assumptions given in Table 5.7.</w:t>
      </w:r>
      <w:r>
        <w:rPr>
          <w:rFonts w:hint="eastAsia"/>
          <w:color w:val="000000" w:themeColor="text1"/>
          <w:lang w:eastAsia="zh-CN"/>
        </w:rPr>
        <w:t>2</w:t>
      </w:r>
      <w:r w:rsidRPr="00814A00">
        <w:rPr>
          <w:color w:val="000000" w:themeColor="text1"/>
          <w:lang w:eastAsia="zh-CN"/>
        </w:rPr>
        <w:t xml:space="preserve">.1-1, </w:t>
      </w:r>
      <w:r w:rsidRPr="00814A00">
        <w:rPr>
          <w:rFonts w:hint="eastAsia"/>
          <w:color w:val="000000" w:themeColor="text1"/>
          <w:lang w:eastAsia="zh-CN"/>
        </w:rPr>
        <w:t xml:space="preserve">a </w:t>
      </w:r>
      <w:r w:rsidRPr="00814A00">
        <w:rPr>
          <w:color w:val="000000" w:themeColor="text1"/>
          <w:lang w:eastAsia="zh-CN"/>
        </w:rPr>
        <w:t>variety</w:t>
      </w:r>
      <w:r w:rsidRPr="00814A00">
        <w:rPr>
          <w:rFonts w:hint="eastAsia"/>
          <w:color w:val="000000" w:themeColor="text1"/>
          <w:lang w:eastAsia="zh-CN"/>
        </w:rPr>
        <w:t xml:space="preserve"> of configurations and UE capabilities are evaluated for NR</w:t>
      </w:r>
      <w:r>
        <w:rPr>
          <w:rFonts w:hint="eastAsia"/>
          <w:color w:val="000000" w:themeColor="text1"/>
          <w:lang w:eastAsia="zh-CN"/>
        </w:rPr>
        <w:t xml:space="preserve"> for UL data transfer</w:t>
      </w:r>
      <w:r w:rsidRPr="00814A00">
        <w:rPr>
          <w:rFonts w:hint="eastAsia"/>
          <w:color w:val="000000" w:themeColor="text1"/>
          <w:lang w:eastAsia="zh-CN"/>
        </w:rPr>
        <w:t>.</w:t>
      </w:r>
      <w:r>
        <w:rPr>
          <w:rFonts w:hint="eastAsia"/>
          <w:color w:val="000000" w:themeColor="text1"/>
          <w:lang w:eastAsia="zh-CN"/>
        </w:rPr>
        <w:t xml:space="preserve"> </w:t>
      </w:r>
      <w:r>
        <w:rPr>
          <w:rFonts w:hint="eastAsia"/>
          <w:lang w:val="en-US" w:eastAsia="zh-CN"/>
        </w:rPr>
        <w:t xml:space="preserve">For a specific </w:t>
      </w:r>
      <w:r>
        <w:rPr>
          <w:lang w:val="en-US" w:eastAsia="zh-CN"/>
        </w:rPr>
        <w:t>configuration</w:t>
      </w:r>
      <w:r>
        <w:rPr>
          <w:rFonts w:hint="eastAsia"/>
          <w:lang w:val="en-US" w:eastAsia="zh-CN"/>
        </w:rPr>
        <w:t>, the results are the average over the possible start timing of the control plane procedure.</w:t>
      </w:r>
    </w:p>
    <w:p w14:paraId="64805690" w14:textId="77777777" w:rsidR="000D1108" w:rsidRDefault="000D1108" w:rsidP="000D1108">
      <w:pPr>
        <w:rPr>
          <w:lang w:eastAsia="zh-CN"/>
        </w:rPr>
      </w:pPr>
      <w:r>
        <w:rPr>
          <w:rFonts w:hint="eastAsia"/>
          <w:lang w:eastAsia="zh-CN"/>
        </w:rPr>
        <w:lastRenderedPageBreak/>
        <w:t xml:space="preserve">For NR FDD, the evaluation results of different PRACH lengths are provided in Table 5.7.2.1-2. The evaluation is applied to various non-slot length and sub-carrier spacings. Resource mapping </w:t>
      </w:r>
      <w:r>
        <w:rPr>
          <w:lang w:eastAsia="zh-CN"/>
        </w:rPr>
        <w:t>type</w:t>
      </w:r>
      <w:r>
        <w:rPr>
          <w:rFonts w:hint="eastAsia"/>
          <w:lang w:eastAsia="zh-CN"/>
        </w:rPr>
        <w:t xml:space="preserve"> A and B are considered. UE capability 1 and UE capability 2 are evaluated.</w:t>
      </w:r>
    </w:p>
    <w:p w14:paraId="2A85C089" w14:textId="77777777" w:rsidR="000D1108" w:rsidRDefault="000D1108" w:rsidP="000D1108">
      <w:pPr>
        <w:pStyle w:val="TH"/>
        <w:rPr>
          <w:lang w:eastAsia="zh-CN"/>
        </w:rPr>
      </w:pPr>
      <w:r>
        <w:rPr>
          <w:rFonts w:hint="eastAsia"/>
          <w:lang w:eastAsia="zh-CN"/>
        </w:rPr>
        <w:t>Table 5.7.2.1-2 Control plane latency for NR FDD (ms)</w:t>
      </w:r>
    </w:p>
    <w:p w14:paraId="683802A9" w14:textId="77777777" w:rsidR="000D1108" w:rsidRDefault="000D1108" w:rsidP="000D1108">
      <w:pPr>
        <w:pStyle w:val="TH"/>
        <w:rPr>
          <w:lang w:eastAsia="zh-CN"/>
        </w:rPr>
      </w:pPr>
      <w:r>
        <w:rPr>
          <w:rFonts w:hint="eastAsia"/>
          <w:lang w:eastAsia="zh-CN"/>
        </w:rPr>
        <w:t>(a) PRACH length = 2 OFDM symbols</w:t>
      </w:r>
    </w:p>
    <w:tbl>
      <w:tblPr>
        <w:tblW w:w="9195" w:type="dxa"/>
        <w:jc w:val="center"/>
        <w:tblLook w:val="04A0" w:firstRow="1" w:lastRow="0" w:firstColumn="1" w:lastColumn="0" w:noHBand="0" w:noVBand="1"/>
      </w:tblPr>
      <w:tblGrid>
        <w:gridCol w:w="1484"/>
        <w:gridCol w:w="1370"/>
        <w:gridCol w:w="819"/>
        <w:gridCol w:w="898"/>
        <w:gridCol w:w="896"/>
        <w:gridCol w:w="905"/>
        <w:gridCol w:w="931"/>
        <w:gridCol w:w="945"/>
        <w:gridCol w:w="947"/>
      </w:tblGrid>
      <w:tr w:rsidR="000D1108" w:rsidRPr="00F83D55" w14:paraId="390FB238" w14:textId="77777777" w:rsidTr="009B30F7">
        <w:trPr>
          <w:trHeight w:val="191"/>
          <w:jc w:val="center"/>
        </w:trPr>
        <w:tc>
          <w:tcPr>
            <w:tcW w:w="1484"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47CB04C1"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Resource mapping type</w:t>
            </w:r>
          </w:p>
        </w:tc>
        <w:tc>
          <w:tcPr>
            <w:tcW w:w="1370"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52824783"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Non-slot duration</w:t>
            </w:r>
          </w:p>
        </w:tc>
        <w:tc>
          <w:tcPr>
            <w:tcW w:w="3518" w:type="dxa"/>
            <w:gridSpan w:val="4"/>
            <w:tcBorders>
              <w:top w:val="single" w:sz="8" w:space="0" w:color="auto"/>
              <w:left w:val="nil"/>
              <w:bottom w:val="single" w:sz="8" w:space="0" w:color="auto"/>
              <w:right w:val="single" w:sz="8" w:space="0" w:color="000000"/>
            </w:tcBorders>
            <w:shd w:val="clear" w:color="000000" w:fill="BFBFBF"/>
            <w:vAlign w:val="center"/>
            <w:hideMark/>
          </w:tcPr>
          <w:p w14:paraId="6AFE5FE7"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UE capability</w:t>
            </w:r>
            <w:r>
              <w:rPr>
                <w:rFonts w:ascii="Arial" w:hAnsi="Arial" w:cs="Arial" w:hint="eastAsia"/>
                <w:b/>
                <w:bCs/>
                <w:color w:val="000000"/>
                <w:kern w:val="2"/>
                <w:sz w:val="16"/>
                <w:szCs w:val="18"/>
                <w:lang w:val="en-US" w:eastAsia="zh-CN"/>
              </w:rPr>
              <w:t xml:space="preserve"> </w:t>
            </w:r>
            <w:r w:rsidRPr="00F83D55">
              <w:rPr>
                <w:rFonts w:ascii="Arial" w:eastAsia="Times New Roman" w:hAnsi="Arial" w:cs="Arial"/>
                <w:b/>
                <w:bCs/>
                <w:color w:val="000000"/>
                <w:kern w:val="2"/>
                <w:sz w:val="16"/>
                <w:szCs w:val="18"/>
                <w:lang w:val="en-US" w:eastAsia="zh-CN"/>
              </w:rPr>
              <w:t>1</w:t>
            </w:r>
          </w:p>
        </w:tc>
        <w:tc>
          <w:tcPr>
            <w:tcW w:w="2823" w:type="dxa"/>
            <w:gridSpan w:val="3"/>
            <w:tcBorders>
              <w:top w:val="single" w:sz="8" w:space="0" w:color="auto"/>
              <w:left w:val="nil"/>
              <w:bottom w:val="single" w:sz="8" w:space="0" w:color="auto"/>
              <w:right w:val="nil"/>
            </w:tcBorders>
            <w:shd w:val="clear" w:color="000000" w:fill="BFBFBF"/>
            <w:vAlign w:val="center"/>
            <w:hideMark/>
          </w:tcPr>
          <w:p w14:paraId="3BB20FAA"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UE capability</w:t>
            </w:r>
            <w:r>
              <w:rPr>
                <w:rFonts w:ascii="Arial" w:hAnsi="Arial" w:cs="Arial" w:hint="eastAsia"/>
                <w:b/>
                <w:bCs/>
                <w:color w:val="000000"/>
                <w:kern w:val="2"/>
                <w:sz w:val="16"/>
                <w:szCs w:val="18"/>
                <w:lang w:val="en-US" w:eastAsia="zh-CN"/>
              </w:rPr>
              <w:t xml:space="preserve"> </w:t>
            </w:r>
            <w:r w:rsidRPr="00F83D55">
              <w:rPr>
                <w:rFonts w:ascii="Arial" w:eastAsia="Times New Roman" w:hAnsi="Arial" w:cs="Arial"/>
                <w:b/>
                <w:bCs/>
                <w:color w:val="000000"/>
                <w:kern w:val="2"/>
                <w:sz w:val="16"/>
                <w:szCs w:val="18"/>
                <w:lang w:val="en-US" w:eastAsia="zh-CN"/>
              </w:rPr>
              <w:t>2</w:t>
            </w:r>
          </w:p>
        </w:tc>
      </w:tr>
      <w:tr w:rsidR="000D1108" w:rsidRPr="00F83D55" w14:paraId="6E2CF787" w14:textId="77777777" w:rsidTr="009B30F7">
        <w:trPr>
          <w:trHeight w:val="282"/>
          <w:jc w:val="center"/>
        </w:trPr>
        <w:tc>
          <w:tcPr>
            <w:tcW w:w="1484" w:type="dxa"/>
            <w:vMerge/>
            <w:tcBorders>
              <w:top w:val="single" w:sz="8" w:space="0" w:color="auto"/>
              <w:left w:val="single" w:sz="8" w:space="0" w:color="auto"/>
              <w:bottom w:val="single" w:sz="8" w:space="0" w:color="000000"/>
              <w:right w:val="single" w:sz="8" w:space="0" w:color="auto"/>
            </w:tcBorders>
            <w:vAlign w:val="center"/>
            <w:hideMark/>
          </w:tcPr>
          <w:p w14:paraId="2A34D06F" w14:textId="77777777" w:rsidR="000D1108" w:rsidRPr="00F83D55" w:rsidRDefault="000D1108" w:rsidP="009B30F7">
            <w:pPr>
              <w:adjustRightInd w:val="0"/>
              <w:snapToGrid w:val="0"/>
              <w:spacing w:after="0"/>
              <w:rPr>
                <w:rFonts w:ascii="Arial" w:eastAsia="Times New Roman" w:hAnsi="Arial" w:cs="Arial"/>
                <w:b/>
                <w:bCs/>
                <w:color w:val="000000"/>
                <w:sz w:val="16"/>
                <w:szCs w:val="16"/>
                <w:lang w:val="en-US" w:eastAsia="zh-CN"/>
              </w:rPr>
            </w:pPr>
          </w:p>
        </w:tc>
        <w:tc>
          <w:tcPr>
            <w:tcW w:w="1370" w:type="dxa"/>
            <w:vMerge/>
            <w:tcBorders>
              <w:top w:val="single" w:sz="8" w:space="0" w:color="auto"/>
              <w:left w:val="single" w:sz="8" w:space="0" w:color="auto"/>
              <w:bottom w:val="single" w:sz="8" w:space="0" w:color="000000"/>
              <w:right w:val="single" w:sz="8" w:space="0" w:color="auto"/>
            </w:tcBorders>
            <w:vAlign w:val="center"/>
            <w:hideMark/>
          </w:tcPr>
          <w:p w14:paraId="472CEDBE" w14:textId="77777777" w:rsidR="000D1108" w:rsidRPr="00F83D55" w:rsidRDefault="000D1108" w:rsidP="009B30F7">
            <w:pPr>
              <w:adjustRightInd w:val="0"/>
              <w:snapToGrid w:val="0"/>
              <w:spacing w:after="0"/>
              <w:rPr>
                <w:rFonts w:ascii="Arial" w:eastAsia="Times New Roman" w:hAnsi="Arial" w:cs="Arial"/>
                <w:b/>
                <w:bCs/>
                <w:color w:val="000000"/>
                <w:sz w:val="16"/>
                <w:szCs w:val="16"/>
                <w:lang w:val="en-US" w:eastAsia="zh-CN"/>
              </w:rPr>
            </w:pPr>
          </w:p>
        </w:tc>
        <w:tc>
          <w:tcPr>
            <w:tcW w:w="819" w:type="dxa"/>
            <w:tcBorders>
              <w:top w:val="nil"/>
              <w:left w:val="nil"/>
              <w:bottom w:val="single" w:sz="8" w:space="0" w:color="auto"/>
              <w:right w:val="single" w:sz="8" w:space="0" w:color="auto"/>
            </w:tcBorders>
            <w:shd w:val="clear" w:color="000000" w:fill="BFBFBF"/>
            <w:vAlign w:val="center"/>
            <w:hideMark/>
          </w:tcPr>
          <w:p w14:paraId="21A96D70"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15kHz SCS</w:t>
            </w:r>
          </w:p>
        </w:tc>
        <w:tc>
          <w:tcPr>
            <w:tcW w:w="898" w:type="dxa"/>
            <w:tcBorders>
              <w:top w:val="nil"/>
              <w:left w:val="nil"/>
              <w:bottom w:val="single" w:sz="8" w:space="0" w:color="auto"/>
              <w:right w:val="single" w:sz="8" w:space="0" w:color="auto"/>
            </w:tcBorders>
            <w:shd w:val="clear" w:color="000000" w:fill="BFBFBF"/>
            <w:vAlign w:val="center"/>
            <w:hideMark/>
          </w:tcPr>
          <w:p w14:paraId="7BD82C3D"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30kHz SCS</w:t>
            </w:r>
          </w:p>
        </w:tc>
        <w:tc>
          <w:tcPr>
            <w:tcW w:w="896" w:type="dxa"/>
            <w:tcBorders>
              <w:top w:val="nil"/>
              <w:left w:val="nil"/>
              <w:bottom w:val="single" w:sz="8" w:space="0" w:color="auto"/>
              <w:right w:val="single" w:sz="8" w:space="0" w:color="auto"/>
            </w:tcBorders>
            <w:shd w:val="clear" w:color="000000" w:fill="BFBFBF"/>
            <w:vAlign w:val="center"/>
            <w:hideMark/>
          </w:tcPr>
          <w:p w14:paraId="2F261619"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60kHz SCS</w:t>
            </w:r>
          </w:p>
        </w:tc>
        <w:tc>
          <w:tcPr>
            <w:tcW w:w="905" w:type="dxa"/>
            <w:tcBorders>
              <w:top w:val="nil"/>
              <w:left w:val="nil"/>
              <w:bottom w:val="single" w:sz="8" w:space="0" w:color="auto"/>
              <w:right w:val="single" w:sz="8" w:space="0" w:color="auto"/>
            </w:tcBorders>
            <w:shd w:val="clear" w:color="000000" w:fill="BFBFBF"/>
            <w:vAlign w:val="center"/>
            <w:hideMark/>
          </w:tcPr>
          <w:p w14:paraId="632A9353"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120kHz SCS</w:t>
            </w:r>
          </w:p>
        </w:tc>
        <w:tc>
          <w:tcPr>
            <w:tcW w:w="931" w:type="dxa"/>
            <w:tcBorders>
              <w:top w:val="nil"/>
              <w:left w:val="nil"/>
              <w:bottom w:val="single" w:sz="8" w:space="0" w:color="auto"/>
              <w:right w:val="single" w:sz="8" w:space="0" w:color="auto"/>
            </w:tcBorders>
            <w:shd w:val="clear" w:color="000000" w:fill="BFBFBF"/>
            <w:vAlign w:val="center"/>
            <w:hideMark/>
          </w:tcPr>
          <w:p w14:paraId="7362B39C"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15kHz SCS</w:t>
            </w:r>
          </w:p>
        </w:tc>
        <w:tc>
          <w:tcPr>
            <w:tcW w:w="945" w:type="dxa"/>
            <w:tcBorders>
              <w:top w:val="nil"/>
              <w:left w:val="nil"/>
              <w:bottom w:val="single" w:sz="8" w:space="0" w:color="auto"/>
              <w:right w:val="single" w:sz="8" w:space="0" w:color="auto"/>
            </w:tcBorders>
            <w:shd w:val="clear" w:color="000000" w:fill="BFBFBF"/>
            <w:vAlign w:val="center"/>
            <w:hideMark/>
          </w:tcPr>
          <w:p w14:paraId="2C916D6C"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30kHz SCS</w:t>
            </w:r>
          </w:p>
        </w:tc>
        <w:tc>
          <w:tcPr>
            <w:tcW w:w="947" w:type="dxa"/>
            <w:tcBorders>
              <w:top w:val="nil"/>
              <w:left w:val="nil"/>
              <w:bottom w:val="single" w:sz="8" w:space="0" w:color="auto"/>
              <w:right w:val="single" w:sz="8" w:space="0" w:color="auto"/>
            </w:tcBorders>
            <w:shd w:val="clear" w:color="000000" w:fill="BFBFBF"/>
            <w:vAlign w:val="center"/>
            <w:hideMark/>
          </w:tcPr>
          <w:p w14:paraId="621F848D"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60kHz SCS</w:t>
            </w:r>
          </w:p>
        </w:tc>
      </w:tr>
      <w:tr w:rsidR="000D1108" w:rsidRPr="00F83D55" w14:paraId="7B84B7E3" w14:textId="77777777" w:rsidTr="009B30F7">
        <w:trPr>
          <w:trHeight w:val="182"/>
          <w:jc w:val="center"/>
        </w:trPr>
        <w:tc>
          <w:tcPr>
            <w:tcW w:w="1484" w:type="dxa"/>
            <w:vMerge w:val="restart"/>
            <w:tcBorders>
              <w:top w:val="nil"/>
              <w:left w:val="single" w:sz="8" w:space="0" w:color="auto"/>
              <w:bottom w:val="single" w:sz="8" w:space="0" w:color="000000"/>
              <w:right w:val="single" w:sz="8" w:space="0" w:color="auto"/>
            </w:tcBorders>
            <w:shd w:val="clear" w:color="auto" w:fill="auto"/>
            <w:vAlign w:val="center"/>
            <w:hideMark/>
          </w:tcPr>
          <w:p w14:paraId="4E20DBDF" w14:textId="77777777" w:rsidR="000D1108" w:rsidRPr="00F83D55"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8"/>
                <w:lang w:val="en-US" w:eastAsia="zh-CN"/>
              </w:rPr>
              <w:t>Type A</w:t>
            </w:r>
          </w:p>
        </w:tc>
        <w:tc>
          <w:tcPr>
            <w:tcW w:w="1370" w:type="dxa"/>
            <w:tcBorders>
              <w:top w:val="nil"/>
              <w:left w:val="nil"/>
              <w:bottom w:val="nil"/>
              <w:right w:val="single" w:sz="8" w:space="0" w:color="auto"/>
            </w:tcBorders>
            <w:shd w:val="clear" w:color="auto" w:fill="auto"/>
            <w:vAlign w:val="center"/>
            <w:hideMark/>
          </w:tcPr>
          <w:p w14:paraId="5D9FCE28" w14:textId="77777777" w:rsidR="000D1108" w:rsidRPr="00F83D55"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F83D55">
              <w:rPr>
                <w:rFonts w:ascii="Arial" w:eastAsia="Times New Roman" w:hAnsi="Arial" w:cs="Arial"/>
                <w:i/>
                <w:iCs/>
                <w:color w:val="000000"/>
                <w:kern w:val="2"/>
                <w:sz w:val="16"/>
                <w:szCs w:val="18"/>
                <w:lang w:val="en-US" w:eastAsia="zh-CN"/>
              </w:rPr>
              <w:t>M</w:t>
            </w:r>
            <w:r w:rsidRPr="00F83D55">
              <w:rPr>
                <w:rFonts w:ascii="Arial" w:eastAsia="Times New Roman" w:hAnsi="Arial" w:cs="Arial"/>
                <w:color w:val="000000"/>
                <w:kern w:val="2"/>
                <w:sz w:val="16"/>
                <w:szCs w:val="16"/>
                <w:lang w:val="en-US" w:eastAsia="zh-CN"/>
              </w:rPr>
              <w:t xml:space="preserve"> =4</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56B4ADB2" w14:textId="77777777" w:rsidR="000D1108" w:rsidRPr="00DC1099"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15.4</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6C786558" w14:textId="77777777" w:rsidR="000D1108" w:rsidRPr="002026E8"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13.</w:t>
            </w:r>
            <w:r>
              <w:rPr>
                <w:rFonts w:ascii="Arial" w:hAnsi="Arial" w:cs="Arial" w:hint="eastAsia"/>
                <w:color w:val="000000"/>
                <w:kern w:val="2"/>
                <w:sz w:val="16"/>
                <w:szCs w:val="16"/>
                <w:lang w:val="en-US" w:eastAsia="zh-CN"/>
              </w:rPr>
              <w:t>1</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61D4DF72" w14:textId="77777777" w:rsidR="000D1108" w:rsidRPr="00697095"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12.3</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3E8D09A2" w14:textId="77777777" w:rsidR="000D1108" w:rsidRPr="00697095"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w:t>
            </w:r>
            <w:r>
              <w:rPr>
                <w:rFonts w:ascii="Arial" w:hAnsi="Arial" w:cs="Arial" w:hint="eastAsia"/>
                <w:color w:val="000000"/>
                <w:kern w:val="2"/>
                <w:sz w:val="16"/>
                <w:szCs w:val="16"/>
                <w:lang w:val="en-US" w:eastAsia="zh-CN"/>
              </w:rPr>
              <w:t>7</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43B750F0"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w:t>
            </w:r>
            <w:r>
              <w:rPr>
                <w:rFonts w:ascii="Arial" w:hAnsi="Arial" w:cs="Arial" w:hint="eastAsia"/>
                <w:color w:val="000000"/>
                <w:kern w:val="2"/>
                <w:sz w:val="16"/>
                <w:szCs w:val="16"/>
                <w:lang w:val="en-US" w:eastAsia="zh-CN"/>
              </w:rPr>
              <w:t>5</w:t>
            </w:r>
            <w:r w:rsidRPr="00F83D55">
              <w:rPr>
                <w:rFonts w:ascii="Arial" w:eastAsia="Times New Roman" w:hAnsi="Arial" w:cs="Arial"/>
                <w:color w:val="000000"/>
                <w:kern w:val="2"/>
                <w:sz w:val="16"/>
                <w:szCs w:val="16"/>
                <w:lang w:val="en-US" w:eastAsia="zh-CN"/>
              </w:rPr>
              <w:t>.</w:t>
            </w:r>
            <w:r>
              <w:rPr>
                <w:rFonts w:ascii="Arial" w:hAnsi="Arial" w:cs="Arial" w:hint="eastAsia"/>
                <w:color w:val="000000"/>
                <w:kern w:val="2"/>
                <w:sz w:val="16"/>
                <w:szCs w:val="16"/>
                <w:lang w:val="en-US" w:eastAsia="zh-CN"/>
              </w:rPr>
              <w:t>0</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6AA8CCCB"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w:t>
            </w:r>
            <w:r>
              <w:rPr>
                <w:rFonts w:ascii="Arial" w:hAnsi="Arial" w:cs="Arial" w:hint="eastAsia"/>
                <w:color w:val="000000"/>
                <w:kern w:val="2"/>
                <w:sz w:val="16"/>
                <w:szCs w:val="16"/>
                <w:lang w:val="en-US" w:eastAsia="zh-CN"/>
              </w:rPr>
              <w:t>8</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68C57E21" w14:textId="77777777" w:rsidR="000D1108" w:rsidRPr="00F83D55"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12.1</w:t>
            </w:r>
          </w:p>
        </w:tc>
      </w:tr>
      <w:tr w:rsidR="000D1108" w:rsidRPr="00F83D55" w14:paraId="377D84B9" w14:textId="77777777" w:rsidTr="009B30F7">
        <w:trPr>
          <w:trHeight w:val="97"/>
          <w:jc w:val="center"/>
        </w:trPr>
        <w:tc>
          <w:tcPr>
            <w:tcW w:w="1484" w:type="dxa"/>
            <w:vMerge/>
            <w:tcBorders>
              <w:top w:val="nil"/>
              <w:left w:val="single" w:sz="8" w:space="0" w:color="auto"/>
              <w:bottom w:val="single" w:sz="8" w:space="0" w:color="000000"/>
              <w:right w:val="single" w:sz="8" w:space="0" w:color="auto"/>
            </w:tcBorders>
            <w:vAlign w:val="center"/>
            <w:hideMark/>
          </w:tcPr>
          <w:p w14:paraId="2D8F81FE"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757AB0EE" w14:textId="77777777" w:rsidR="000D1108" w:rsidRPr="00F83D55"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F83D55">
              <w:rPr>
                <w:rFonts w:ascii="Arial" w:eastAsia="Times New Roman" w:hAnsi="Arial" w:cs="Arial"/>
                <w:color w:val="000000"/>
                <w:sz w:val="16"/>
                <w:szCs w:val="16"/>
                <w:lang w:val="en-US" w:eastAsia="zh-CN"/>
              </w:rPr>
              <w:t>(4OS non-slot)</w:t>
            </w:r>
          </w:p>
        </w:tc>
        <w:tc>
          <w:tcPr>
            <w:tcW w:w="819" w:type="dxa"/>
            <w:vMerge/>
            <w:tcBorders>
              <w:top w:val="nil"/>
              <w:left w:val="single" w:sz="8" w:space="0" w:color="auto"/>
              <w:bottom w:val="single" w:sz="8" w:space="0" w:color="000000"/>
              <w:right w:val="single" w:sz="8" w:space="0" w:color="auto"/>
            </w:tcBorders>
            <w:vAlign w:val="center"/>
            <w:hideMark/>
          </w:tcPr>
          <w:p w14:paraId="7EE29B7C"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5673DC28"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35D1CAF7"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4C6436CD"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3B9744D8"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3538DB4D"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6141E1BA"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F83D55" w14:paraId="5325EF13" w14:textId="77777777" w:rsidTr="009B30F7">
        <w:trPr>
          <w:trHeight w:val="182"/>
          <w:jc w:val="center"/>
        </w:trPr>
        <w:tc>
          <w:tcPr>
            <w:tcW w:w="1484" w:type="dxa"/>
            <w:vMerge/>
            <w:tcBorders>
              <w:top w:val="nil"/>
              <w:left w:val="single" w:sz="8" w:space="0" w:color="auto"/>
              <w:bottom w:val="single" w:sz="8" w:space="0" w:color="000000"/>
              <w:right w:val="single" w:sz="8" w:space="0" w:color="auto"/>
            </w:tcBorders>
            <w:vAlign w:val="center"/>
            <w:hideMark/>
          </w:tcPr>
          <w:p w14:paraId="6559731D"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nil"/>
              <w:right w:val="single" w:sz="8" w:space="0" w:color="auto"/>
            </w:tcBorders>
            <w:shd w:val="clear" w:color="auto" w:fill="auto"/>
            <w:vAlign w:val="center"/>
            <w:hideMark/>
          </w:tcPr>
          <w:p w14:paraId="33A20B6F" w14:textId="77777777" w:rsidR="000D1108" w:rsidRPr="00F83D55"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F83D55">
              <w:rPr>
                <w:rFonts w:ascii="Arial" w:eastAsia="Times New Roman" w:hAnsi="Arial" w:cs="Arial"/>
                <w:i/>
                <w:iCs/>
                <w:color w:val="000000"/>
                <w:kern w:val="2"/>
                <w:sz w:val="16"/>
                <w:szCs w:val="18"/>
                <w:lang w:val="en-US" w:eastAsia="zh-CN"/>
              </w:rPr>
              <w:t>M</w:t>
            </w:r>
            <w:r w:rsidRPr="00F83D55">
              <w:rPr>
                <w:rFonts w:ascii="Arial" w:eastAsia="Times New Roman" w:hAnsi="Arial" w:cs="Arial"/>
                <w:color w:val="000000"/>
                <w:kern w:val="2"/>
                <w:sz w:val="16"/>
                <w:szCs w:val="16"/>
                <w:lang w:val="en-US" w:eastAsia="zh-CN"/>
              </w:rPr>
              <w:t xml:space="preserve"> =7</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6A9D6A61" w14:textId="77777777" w:rsidR="000D1108" w:rsidRPr="00DC1099"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15.6</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3406E8E6" w14:textId="77777777" w:rsidR="000D1108" w:rsidRPr="00DC1099"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13.</w:t>
            </w:r>
            <w:r>
              <w:rPr>
                <w:rFonts w:ascii="Arial" w:hAnsi="Arial" w:cs="Arial" w:hint="eastAsia"/>
                <w:color w:val="000000"/>
                <w:kern w:val="2"/>
                <w:sz w:val="16"/>
                <w:szCs w:val="16"/>
                <w:lang w:val="en-US" w:eastAsia="zh-CN"/>
              </w:rPr>
              <w:t>4</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08219B58" w14:textId="77777777" w:rsidR="000D1108" w:rsidRPr="00697095"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w:t>
            </w:r>
            <w:r>
              <w:rPr>
                <w:rFonts w:ascii="Arial" w:hAnsi="Arial" w:cs="Arial" w:hint="eastAsia"/>
                <w:color w:val="000000"/>
                <w:kern w:val="2"/>
                <w:sz w:val="16"/>
                <w:szCs w:val="16"/>
                <w:lang w:val="en-US" w:eastAsia="zh-CN"/>
              </w:rPr>
              <w:t>4</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0C514601" w14:textId="77777777" w:rsidR="000D1108" w:rsidRPr="00697095"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w:t>
            </w:r>
            <w:r>
              <w:rPr>
                <w:rFonts w:ascii="Arial" w:hAnsi="Arial" w:cs="Arial" w:hint="eastAsia"/>
                <w:color w:val="000000"/>
                <w:kern w:val="2"/>
                <w:sz w:val="16"/>
                <w:szCs w:val="16"/>
                <w:lang w:val="en-US" w:eastAsia="zh-CN"/>
              </w:rPr>
              <w:t>7</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24F74F55"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15.</w:t>
            </w:r>
            <w:r>
              <w:rPr>
                <w:rFonts w:ascii="Arial" w:hAnsi="Arial" w:cs="Arial" w:hint="eastAsia"/>
                <w:color w:val="000000"/>
                <w:kern w:val="2"/>
                <w:sz w:val="16"/>
                <w:szCs w:val="16"/>
                <w:lang w:val="en-US" w:eastAsia="zh-CN"/>
              </w:rPr>
              <w:t>2</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3EAB47D8"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13.</w:t>
            </w:r>
            <w:r>
              <w:rPr>
                <w:rFonts w:ascii="Arial" w:hAnsi="Arial" w:cs="Arial" w:hint="eastAsia"/>
                <w:color w:val="000000"/>
                <w:kern w:val="2"/>
                <w:sz w:val="16"/>
                <w:szCs w:val="16"/>
                <w:lang w:val="en-US" w:eastAsia="zh-CN"/>
              </w:rPr>
              <w:t>2</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4BF00CC0"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w:t>
            </w:r>
            <w:r>
              <w:rPr>
                <w:rFonts w:ascii="Arial" w:hAnsi="Arial" w:cs="Arial" w:hint="eastAsia"/>
                <w:color w:val="000000"/>
                <w:kern w:val="2"/>
                <w:sz w:val="16"/>
                <w:szCs w:val="16"/>
                <w:lang w:val="en-US" w:eastAsia="zh-CN"/>
              </w:rPr>
              <w:t>2</w:t>
            </w:r>
          </w:p>
        </w:tc>
      </w:tr>
      <w:tr w:rsidR="000D1108" w:rsidRPr="00F83D55" w14:paraId="5A630A4B" w14:textId="77777777" w:rsidTr="009B30F7">
        <w:trPr>
          <w:trHeight w:val="104"/>
          <w:jc w:val="center"/>
        </w:trPr>
        <w:tc>
          <w:tcPr>
            <w:tcW w:w="1484" w:type="dxa"/>
            <w:vMerge/>
            <w:tcBorders>
              <w:top w:val="nil"/>
              <w:left w:val="single" w:sz="8" w:space="0" w:color="auto"/>
              <w:bottom w:val="single" w:sz="8" w:space="0" w:color="000000"/>
              <w:right w:val="single" w:sz="8" w:space="0" w:color="auto"/>
            </w:tcBorders>
            <w:vAlign w:val="center"/>
            <w:hideMark/>
          </w:tcPr>
          <w:p w14:paraId="7151971F"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621F7DB1" w14:textId="77777777" w:rsidR="000D1108" w:rsidRPr="00F83D55"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F83D55">
              <w:rPr>
                <w:rFonts w:ascii="Arial" w:eastAsia="Times New Roman" w:hAnsi="Arial" w:cs="Arial"/>
                <w:color w:val="000000"/>
                <w:sz w:val="16"/>
                <w:szCs w:val="16"/>
                <w:lang w:val="en-US" w:eastAsia="zh-CN"/>
              </w:rPr>
              <w:t>(7OS non-slot)</w:t>
            </w:r>
          </w:p>
        </w:tc>
        <w:tc>
          <w:tcPr>
            <w:tcW w:w="819" w:type="dxa"/>
            <w:vMerge/>
            <w:tcBorders>
              <w:top w:val="nil"/>
              <w:left w:val="single" w:sz="8" w:space="0" w:color="auto"/>
              <w:bottom w:val="single" w:sz="8" w:space="0" w:color="000000"/>
              <w:right w:val="single" w:sz="8" w:space="0" w:color="auto"/>
            </w:tcBorders>
            <w:vAlign w:val="center"/>
            <w:hideMark/>
          </w:tcPr>
          <w:p w14:paraId="6D25CBD6"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5E09B718"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35C1F25B"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6C7B5058"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51C61E27"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387FA472"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13D480EF"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F83D55" w14:paraId="46D0C21F" w14:textId="77777777" w:rsidTr="009B30F7">
        <w:trPr>
          <w:trHeight w:val="182"/>
          <w:jc w:val="center"/>
        </w:trPr>
        <w:tc>
          <w:tcPr>
            <w:tcW w:w="1484" w:type="dxa"/>
            <w:vMerge w:val="restart"/>
            <w:tcBorders>
              <w:top w:val="nil"/>
              <w:left w:val="single" w:sz="8" w:space="0" w:color="auto"/>
              <w:bottom w:val="single" w:sz="8" w:space="0" w:color="000000"/>
              <w:right w:val="single" w:sz="8" w:space="0" w:color="auto"/>
            </w:tcBorders>
            <w:shd w:val="clear" w:color="auto" w:fill="auto"/>
            <w:vAlign w:val="center"/>
            <w:hideMark/>
          </w:tcPr>
          <w:p w14:paraId="248EC54D" w14:textId="77777777" w:rsidR="000D1108" w:rsidRPr="00F83D55"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8"/>
                <w:lang w:val="en-US" w:eastAsia="zh-CN"/>
              </w:rPr>
              <w:t>Type B</w:t>
            </w:r>
          </w:p>
        </w:tc>
        <w:tc>
          <w:tcPr>
            <w:tcW w:w="1370" w:type="dxa"/>
            <w:tcBorders>
              <w:top w:val="nil"/>
              <w:left w:val="nil"/>
              <w:bottom w:val="nil"/>
              <w:right w:val="single" w:sz="8" w:space="0" w:color="auto"/>
            </w:tcBorders>
            <w:shd w:val="clear" w:color="auto" w:fill="auto"/>
            <w:vAlign w:val="center"/>
            <w:hideMark/>
          </w:tcPr>
          <w:p w14:paraId="1433DD96" w14:textId="77777777" w:rsidR="000D1108" w:rsidRPr="00F83D55"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F83D55">
              <w:rPr>
                <w:rFonts w:ascii="Arial" w:eastAsia="Times New Roman" w:hAnsi="Arial" w:cs="Arial"/>
                <w:i/>
                <w:iCs/>
                <w:color w:val="000000"/>
                <w:kern w:val="2"/>
                <w:sz w:val="16"/>
                <w:szCs w:val="18"/>
                <w:lang w:val="en-US" w:eastAsia="zh-CN"/>
              </w:rPr>
              <w:t>M</w:t>
            </w:r>
            <w:r w:rsidRPr="00F83D55">
              <w:rPr>
                <w:rFonts w:ascii="Arial" w:eastAsia="Times New Roman" w:hAnsi="Arial" w:cs="Arial"/>
                <w:color w:val="000000"/>
                <w:kern w:val="2"/>
                <w:sz w:val="16"/>
                <w:szCs w:val="16"/>
                <w:lang w:val="en-US" w:eastAsia="zh-CN"/>
              </w:rPr>
              <w:t>=2</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24C88954" w14:textId="77777777" w:rsidR="000D1108" w:rsidRPr="002026E8"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13.</w:t>
            </w:r>
            <w:r>
              <w:rPr>
                <w:rFonts w:ascii="Arial" w:hAnsi="Arial" w:cs="Arial" w:hint="eastAsia"/>
                <w:color w:val="000000"/>
                <w:kern w:val="2"/>
                <w:sz w:val="16"/>
                <w:szCs w:val="16"/>
                <w:lang w:val="en-US" w:eastAsia="zh-CN"/>
              </w:rPr>
              <w:t>3</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3C491A15" w14:textId="77777777" w:rsidR="000D1108" w:rsidRPr="002026E8"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w:t>
            </w:r>
            <w:r>
              <w:rPr>
                <w:rFonts w:ascii="Arial" w:hAnsi="Arial" w:cs="Arial" w:hint="eastAsia"/>
                <w:color w:val="000000"/>
                <w:kern w:val="2"/>
                <w:sz w:val="16"/>
                <w:szCs w:val="16"/>
                <w:lang w:val="en-US" w:eastAsia="zh-CN"/>
              </w:rPr>
              <w:t>0</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5B7A64CE" w14:textId="77777777" w:rsidR="000D1108" w:rsidRPr="00697095"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11.8</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017A1020" w14:textId="77777777" w:rsidR="000D1108" w:rsidRPr="00F83D55"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11.3</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42C95492"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w:t>
            </w:r>
            <w:r>
              <w:rPr>
                <w:rFonts w:ascii="Arial" w:hAnsi="Arial" w:cs="Arial" w:hint="eastAsia"/>
                <w:color w:val="000000"/>
                <w:kern w:val="2"/>
                <w:sz w:val="16"/>
                <w:szCs w:val="16"/>
                <w:lang w:val="en-US" w:eastAsia="zh-CN"/>
              </w:rPr>
              <w:t>3.0</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40BE40AE"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w:t>
            </w:r>
            <w:r>
              <w:rPr>
                <w:rFonts w:ascii="Arial" w:hAnsi="Arial" w:cs="Arial" w:hint="eastAsia"/>
                <w:color w:val="000000"/>
                <w:kern w:val="2"/>
                <w:sz w:val="16"/>
                <w:szCs w:val="16"/>
                <w:lang w:val="en-US" w:eastAsia="zh-CN"/>
              </w:rPr>
              <w:t>9</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5DC417C5"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11.6</w:t>
            </w:r>
          </w:p>
        </w:tc>
      </w:tr>
      <w:tr w:rsidR="000D1108" w:rsidRPr="00F83D55" w14:paraId="18CE3D80" w14:textId="77777777" w:rsidTr="009B30F7">
        <w:trPr>
          <w:trHeight w:val="123"/>
          <w:jc w:val="center"/>
        </w:trPr>
        <w:tc>
          <w:tcPr>
            <w:tcW w:w="1484" w:type="dxa"/>
            <w:vMerge/>
            <w:tcBorders>
              <w:top w:val="nil"/>
              <w:left w:val="single" w:sz="8" w:space="0" w:color="auto"/>
              <w:bottom w:val="single" w:sz="8" w:space="0" w:color="000000"/>
              <w:right w:val="single" w:sz="8" w:space="0" w:color="auto"/>
            </w:tcBorders>
            <w:vAlign w:val="center"/>
            <w:hideMark/>
          </w:tcPr>
          <w:p w14:paraId="51B40C22"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03424B46" w14:textId="77777777" w:rsidR="000D1108" w:rsidRPr="00F83D55"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F83D55">
              <w:rPr>
                <w:rFonts w:ascii="Arial" w:eastAsia="Times New Roman" w:hAnsi="Arial" w:cs="Arial"/>
                <w:color w:val="000000"/>
                <w:sz w:val="16"/>
                <w:szCs w:val="16"/>
                <w:lang w:val="en-US" w:eastAsia="zh-CN"/>
              </w:rPr>
              <w:t>(2OS non-slot)</w:t>
            </w:r>
          </w:p>
        </w:tc>
        <w:tc>
          <w:tcPr>
            <w:tcW w:w="819" w:type="dxa"/>
            <w:vMerge/>
            <w:tcBorders>
              <w:top w:val="nil"/>
              <w:left w:val="single" w:sz="8" w:space="0" w:color="auto"/>
              <w:bottom w:val="single" w:sz="8" w:space="0" w:color="000000"/>
              <w:right w:val="single" w:sz="8" w:space="0" w:color="auto"/>
            </w:tcBorders>
            <w:vAlign w:val="center"/>
            <w:hideMark/>
          </w:tcPr>
          <w:p w14:paraId="214E6485"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5772FC9D"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7151E9A6"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6E7D849B"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60551F86"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3CA74334"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77C9EE77"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F83D55" w14:paraId="216759B9" w14:textId="77777777" w:rsidTr="009B30F7">
        <w:trPr>
          <w:trHeight w:val="182"/>
          <w:jc w:val="center"/>
        </w:trPr>
        <w:tc>
          <w:tcPr>
            <w:tcW w:w="1484" w:type="dxa"/>
            <w:vMerge/>
            <w:tcBorders>
              <w:top w:val="nil"/>
              <w:left w:val="single" w:sz="8" w:space="0" w:color="auto"/>
              <w:bottom w:val="single" w:sz="8" w:space="0" w:color="000000"/>
              <w:right w:val="single" w:sz="8" w:space="0" w:color="auto"/>
            </w:tcBorders>
            <w:vAlign w:val="center"/>
            <w:hideMark/>
          </w:tcPr>
          <w:p w14:paraId="3B1A0B20"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nil"/>
              <w:right w:val="single" w:sz="8" w:space="0" w:color="auto"/>
            </w:tcBorders>
            <w:shd w:val="clear" w:color="auto" w:fill="auto"/>
            <w:vAlign w:val="center"/>
            <w:hideMark/>
          </w:tcPr>
          <w:p w14:paraId="7129AA3B" w14:textId="77777777" w:rsidR="000D1108" w:rsidRPr="00F83D55"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F83D55">
              <w:rPr>
                <w:rFonts w:ascii="Arial" w:eastAsia="Times New Roman" w:hAnsi="Arial" w:cs="Arial"/>
                <w:i/>
                <w:iCs/>
                <w:color w:val="000000"/>
                <w:kern w:val="2"/>
                <w:sz w:val="16"/>
                <w:szCs w:val="18"/>
                <w:lang w:val="en-US" w:eastAsia="zh-CN"/>
              </w:rPr>
              <w:t>M</w:t>
            </w:r>
            <w:r w:rsidRPr="00F83D55">
              <w:rPr>
                <w:rFonts w:ascii="Arial" w:eastAsia="Times New Roman" w:hAnsi="Arial" w:cs="Arial"/>
                <w:color w:val="000000"/>
                <w:kern w:val="2"/>
                <w:sz w:val="16"/>
                <w:szCs w:val="16"/>
                <w:lang w:val="en-US" w:eastAsia="zh-CN"/>
              </w:rPr>
              <w:t xml:space="preserve"> =4</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667490F1" w14:textId="77777777" w:rsidR="000D1108" w:rsidRPr="002026E8"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13.</w:t>
            </w:r>
            <w:r>
              <w:rPr>
                <w:rFonts w:ascii="Arial" w:hAnsi="Arial" w:cs="Arial" w:hint="eastAsia"/>
                <w:color w:val="000000"/>
                <w:kern w:val="2"/>
                <w:sz w:val="16"/>
                <w:szCs w:val="16"/>
                <w:lang w:val="en-US" w:eastAsia="zh-CN"/>
              </w:rPr>
              <w:t>8</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20E962F7" w14:textId="77777777" w:rsidR="000D1108" w:rsidRPr="00F83D55"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12.3</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34866969" w14:textId="77777777" w:rsidR="000D1108" w:rsidRPr="00697095"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w:t>
            </w:r>
            <w:r>
              <w:rPr>
                <w:rFonts w:ascii="Arial" w:hAnsi="Arial" w:cs="Arial" w:hint="eastAsia"/>
                <w:color w:val="000000"/>
                <w:kern w:val="2"/>
                <w:sz w:val="16"/>
                <w:szCs w:val="16"/>
                <w:lang w:val="en-US" w:eastAsia="zh-CN"/>
              </w:rPr>
              <w:t>2.0</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2386A628" w14:textId="77777777" w:rsidR="000D1108" w:rsidRPr="00697095"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w:t>
            </w:r>
            <w:r>
              <w:rPr>
                <w:rFonts w:ascii="Arial" w:hAnsi="Arial" w:cs="Arial" w:hint="eastAsia"/>
                <w:color w:val="000000"/>
                <w:kern w:val="2"/>
                <w:sz w:val="16"/>
                <w:szCs w:val="16"/>
                <w:lang w:val="en-US" w:eastAsia="zh-CN"/>
              </w:rPr>
              <w:t>5</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7FA10B2B"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13.4</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60366B21" w14:textId="77777777" w:rsidR="000D1108" w:rsidRPr="00DC1099"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12.1</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22B8AA3B"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11.7</w:t>
            </w:r>
          </w:p>
        </w:tc>
      </w:tr>
      <w:tr w:rsidR="000D1108" w:rsidRPr="00F83D55" w14:paraId="050885D0" w14:textId="77777777" w:rsidTr="009B30F7">
        <w:trPr>
          <w:trHeight w:val="143"/>
          <w:jc w:val="center"/>
        </w:trPr>
        <w:tc>
          <w:tcPr>
            <w:tcW w:w="1484" w:type="dxa"/>
            <w:vMerge/>
            <w:tcBorders>
              <w:top w:val="nil"/>
              <w:left w:val="single" w:sz="8" w:space="0" w:color="auto"/>
              <w:bottom w:val="single" w:sz="8" w:space="0" w:color="000000"/>
              <w:right w:val="single" w:sz="8" w:space="0" w:color="auto"/>
            </w:tcBorders>
            <w:vAlign w:val="center"/>
            <w:hideMark/>
          </w:tcPr>
          <w:p w14:paraId="14E9E234"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6B97B01E" w14:textId="77777777" w:rsidR="000D1108" w:rsidRPr="00F83D55"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F83D55">
              <w:rPr>
                <w:rFonts w:ascii="Arial" w:eastAsia="Times New Roman" w:hAnsi="Arial" w:cs="Arial"/>
                <w:color w:val="000000"/>
                <w:sz w:val="16"/>
                <w:szCs w:val="16"/>
                <w:lang w:val="en-US" w:eastAsia="zh-CN"/>
              </w:rPr>
              <w:t>(4OS non-slot)</w:t>
            </w:r>
          </w:p>
        </w:tc>
        <w:tc>
          <w:tcPr>
            <w:tcW w:w="819" w:type="dxa"/>
            <w:vMerge/>
            <w:tcBorders>
              <w:top w:val="nil"/>
              <w:left w:val="single" w:sz="8" w:space="0" w:color="auto"/>
              <w:bottom w:val="single" w:sz="8" w:space="0" w:color="000000"/>
              <w:right w:val="single" w:sz="8" w:space="0" w:color="auto"/>
            </w:tcBorders>
            <w:vAlign w:val="center"/>
            <w:hideMark/>
          </w:tcPr>
          <w:p w14:paraId="354C56D3"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4CABB418"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7228D595"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23969F4E"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646A35A5"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5998F1A0"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5B7A7C89"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F83D55" w14:paraId="76A1611B" w14:textId="77777777" w:rsidTr="009B30F7">
        <w:trPr>
          <w:trHeight w:val="182"/>
          <w:jc w:val="center"/>
        </w:trPr>
        <w:tc>
          <w:tcPr>
            <w:tcW w:w="1484" w:type="dxa"/>
            <w:vMerge/>
            <w:tcBorders>
              <w:top w:val="nil"/>
              <w:left w:val="single" w:sz="8" w:space="0" w:color="auto"/>
              <w:bottom w:val="single" w:sz="8" w:space="0" w:color="000000"/>
              <w:right w:val="single" w:sz="8" w:space="0" w:color="auto"/>
            </w:tcBorders>
            <w:vAlign w:val="center"/>
            <w:hideMark/>
          </w:tcPr>
          <w:p w14:paraId="33024193"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nil"/>
              <w:right w:val="single" w:sz="8" w:space="0" w:color="auto"/>
            </w:tcBorders>
            <w:shd w:val="clear" w:color="auto" w:fill="auto"/>
            <w:vAlign w:val="center"/>
            <w:hideMark/>
          </w:tcPr>
          <w:p w14:paraId="789A630A" w14:textId="77777777" w:rsidR="000D1108" w:rsidRPr="00F83D55"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F83D55">
              <w:rPr>
                <w:rFonts w:ascii="Arial" w:eastAsia="Times New Roman" w:hAnsi="Arial" w:cs="Arial"/>
                <w:i/>
                <w:iCs/>
                <w:color w:val="000000"/>
                <w:kern w:val="2"/>
                <w:sz w:val="16"/>
                <w:szCs w:val="18"/>
                <w:lang w:val="en-US" w:eastAsia="zh-CN"/>
              </w:rPr>
              <w:t>M</w:t>
            </w:r>
            <w:r w:rsidRPr="00F83D55">
              <w:rPr>
                <w:rFonts w:ascii="Arial" w:eastAsia="Times New Roman" w:hAnsi="Arial" w:cs="Arial"/>
                <w:color w:val="000000"/>
                <w:kern w:val="2"/>
                <w:sz w:val="16"/>
                <w:szCs w:val="16"/>
                <w:lang w:val="en-US" w:eastAsia="zh-CN"/>
              </w:rPr>
              <w:t xml:space="preserve"> =7</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55D67124" w14:textId="77777777" w:rsidR="000D1108" w:rsidRPr="00DC1099"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14.7</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1EBF4B52" w14:textId="77777777" w:rsidR="000D1108" w:rsidRPr="002026E8"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w:t>
            </w:r>
            <w:r>
              <w:rPr>
                <w:rFonts w:ascii="Arial" w:hAnsi="Arial" w:cs="Arial" w:hint="eastAsia"/>
                <w:color w:val="000000"/>
                <w:kern w:val="2"/>
                <w:sz w:val="16"/>
                <w:szCs w:val="16"/>
                <w:lang w:val="en-US" w:eastAsia="zh-CN"/>
              </w:rPr>
              <w:t>8</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2BB94914" w14:textId="77777777" w:rsidR="000D1108" w:rsidRPr="00F83D55"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12.2</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7E355842" w14:textId="77777777" w:rsidR="000D1108" w:rsidRPr="00F83D55"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11.6</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5F87CD91" w14:textId="77777777" w:rsidR="000D1108" w:rsidRPr="00F83D55"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14.3</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77E61B99" w14:textId="77777777" w:rsidR="000D1108" w:rsidRPr="00DC1099"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12.6</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51BDBA50"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w:t>
            </w:r>
            <w:r>
              <w:rPr>
                <w:rFonts w:ascii="Arial" w:hAnsi="Arial" w:cs="Arial" w:hint="eastAsia"/>
                <w:color w:val="000000"/>
                <w:kern w:val="2"/>
                <w:sz w:val="16"/>
                <w:szCs w:val="16"/>
                <w:lang w:val="en-US" w:eastAsia="zh-CN"/>
              </w:rPr>
              <w:t>2</w:t>
            </w:r>
            <w:r w:rsidRPr="00F83D55">
              <w:rPr>
                <w:rFonts w:ascii="Arial" w:eastAsia="Times New Roman" w:hAnsi="Arial" w:cs="Arial"/>
                <w:color w:val="000000"/>
                <w:kern w:val="2"/>
                <w:sz w:val="16"/>
                <w:szCs w:val="16"/>
                <w:lang w:val="en-US" w:eastAsia="zh-CN"/>
              </w:rPr>
              <w:t>.</w:t>
            </w:r>
            <w:r>
              <w:rPr>
                <w:rFonts w:ascii="Arial" w:hAnsi="Arial" w:cs="Arial" w:hint="eastAsia"/>
                <w:color w:val="000000"/>
                <w:kern w:val="2"/>
                <w:sz w:val="16"/>
                <w:szCs w:val="16"/>
                <w:lang w:val="en-US" w:eastAsia="zh-CN"/>
              </w:rPr>
              <w:t>0</w:t>
            </w:r>
          </w:p>
        </w:tc>
      </w:tr>
      <w:tr w:rsidR="000D1108" w:rsidRPr="00F83D55" w14:paraId="6970398A" w14:textId="77777777" w:rsidTr="009B30F7">
        <w:trPr>
          <w:trHeight w:val="164"/>
          <w:jc w:val="center"/>
        </w:trPr>
        <w:tc>
          <w:tcPr>
            <w:tcW w:w="1484" w:type="dxa"/>
            <w:vMerge/>
            <w:tcBorders>
              <w:top w:val="nil"/>
              <w:left w:val="single" w:sz="8" w:space="0" w:color="auto"/>
              <w:bottom w:val="single" w:sz="8" w:space="0" w:color="000000"/>
              <w:right w:val="single" w:sz="8" w:space="0" w:color="auto"/>
            </w:tcBorders>
            <w:vAlign w:val="center"/>
            <w:hideMark/>
          </w:tcPr>
          <w:p w14:paraId="2817450B"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1FC070C5" w14:textId="77777777" w:rsidR="000D1108" w:rsidRPr="00F83D55"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F83D55">
              <w:rPr>
                <w:rFonts w:ascii="Arial" w:eastAsia="Times New Roman" w:hAnsi="Arial" w:cs="Arial"/>
                <w:color w:val="000000"/>
                <w:sz w:val="16"/>
                <w:szCs w:val="16"/>
                <w:lang w:val="en-US" w:eastAsia="zh-CN"/>
              </w:rPr>
              <w:t>(7OS non-slot)</w:t>
            </w:r>
          </w:p>
        </w:tc>
        <w:tc>
          <w:tcPr>
            <w:tcW w:w="819" w:type="dxa"/>
            <w:vMerge/>
            <w:tcBorders>
              <w:top w:val="nil"/>
              <w:left w:val="single" w:sz="8" w:space="0" w:color="auto"/>
              <w:bottom w:val="single" w:sz="8" w:space="0" w:color="000000"/>
              <w:right w:val="single" w:sz="8" w:space="0" w:color="auto"/>
            </w:tcBorders>
            <w:vAlign w:val="center"/>
            <w:hideMark/>
          </w:tcPr>
          <w:p w14:paraId="34B2EAC4"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4EE539B1"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4AE328FF"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07A8957B"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697B572A"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3BCBCB09"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1438FDE0"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r>
    </w:tbl>
    <w:p w14:paraId="115C41B2" w14:textId="77777777" w:rsidR="000D1108" w:rsidRDefault="000D1108" w:rsidP="000D1108">
      <w:pPr>
        <w:rPr>
          <w:lang w:eastAsia="zh-CN"/>
        </w:rPr>
      </w:pPr>
    </w:p>
    <w:p w14:paraId="1B5105FC" w14:textId="77777777" w:rsidR="000D1108" w:rsidRDefault="000D1108" w:rsidP="000D1108">
      <w:pPr>
        <w:pStyle w:val="TH"/>
        <w:rPr>
          <w:lang w:eastAsia="zh-CN"/>
        </w:rPr>
      </w:pPr>
      <w:r>
        <w:rPr>
          <w:rFonts w:hint="eastAsia"/>
          <w:lang w:eastAsia="zh-CN"/>
        </w:rPr>
        <w:t xml:space="preserve"> </w:t>
      </w:r>
      <w:r>
        <w:rPr>
          <w:lang w:eastAsia="zh-CN"/>
        </w:rPr>
        <w:t>(</w:t>
      </w:r>
      <w:r>
        <w:rPr>
          <w:rFonts w:hint="eastAsia"/>
          <w:lang w:eastAsia="zh-CN"/>
        </w:rPr>
        <w:t>b</w:t>
      </w:r>
      <w:r>
        <w:rPr>
          <w:lang w:eastAsia="zh-CN"/>
        </w:rPr>
        <w:t>)</w:t>
      </w:r>
      <w:r>
        <w:rPr>
          <w:rFonts w:hint="eastAsia"/>
          <w:lang w:eastAsia="zh-CN"/>
        </w:rPr>
        <w:t xml:space="preserve"> PRACH length = 6 OFDM symbols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1"/>
        <w:gridCol w:w="1324"/>
        <w:gridCol w:w="980"/>
        <w:gridCol w:w="980"/>
        <w:gridCol w:w="863"/>
        <w:gridCol w:w="973"/>
        <w:gridCol w:w="980"/>
        <w:gridCol w:w="980"/>
        <w:gridCol w:w="931"/>
        <w:gridCol w:w="7"/>
      </w:tblGrid>
      <w:tr w:rsidR="000D1108" w:rsidRPr="006F5C1B" w14:paraId="32DD561C" w14:textId="77777777" w:rsidTr="009B30F7">
        <w:trPr>
          <w:trHeight w:val="242"/>
          <w:jc w:val="center"/>
        </w:trPr>
        <w:tc>
          <w:tcPr>
            <w:tcW w:w="971" w:type="dxa"/>
            <w:vMerge w:val="restart"/>
            <w:shd w:val="clear" w:color="auto" w:fill="BFBFBF"/>
            <w:vAlign w:val="center"/>
          </w:tcPr>
          <w:p w14:paraId="0E5F507E"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Resource mapping type</w:t>
            </w:r>
          </w:p>
        </w:tc>
        <w:tc>
          <w:tcPr>
            <w:tcW w:w="1324" w:type="dxa"/>
            <w:vMerge w:val="restart"/>
            <w:shd w:val="clear" w:color="auto" w:fill="BFBFBF"/>
            <w:vAlign w:val="center"/>
          </w:tcPr>
          <w:p w14:paraId="799FB13C"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Non-slot duration</w:t>
            </w:r>
          </w:p>
        </w:tc>
        <w:tc>
          <w:tcPr>
            <w:tcW w:w="3796" w:type="dxa"/>
            <w:gridSpan w:val="4"/>
            <w:shd w:val="clear" w:color="auto" w:fill="BFBFBF"/>
            <w:vAlign w:val="center"/>
          </w:tcPr>
          <w:p w14:paraId="7E5F453A"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UE capability</w:t>
            </w:r>
            <w:r>
              <w:rPr>
                <w:rFonts w:ascii="Arial" w:hAnsi="Arial" w:cs="Arial" w:hint="eastAsia"/>
                <w:b/>
                <w:kern w:val="2"/>
                <w:sz w:val="16"/>
                <w:szCs w:val="16"/>
                <w:lang w:eastAsia="zh-CN"/>
              </w:rPr>
              <w:t xml:space="preserve"> </w:t>
            </w:r>
            <w:r w:rsidRPr="006F5C1B">
              <w:rPr>
                <w:rFonts w:ascii="Arial" w:hAnsi="Arial" w:cs="Arial"/>
                <w:b/>
                <w:kern w:val="2"/>
                <w:sz w:val="16"/>
                <w:szCs w:val="16"/>
              </w:rPr>
              <w:t>1</w:t>
            </w:r>
          </w:p>
        </w:tc>
        <w:tc>
          <w:tcPr>
            <w:tcW w:w="2898" w:type="dxa"/>
            <w:gridSpan w:val="4"/>
            <w:shd w:val="clear" w:color="auto" w:fill="BFBFBF"/>
            <w:vAlign w:val="center"/>
          </w:tcPr>
          <w:p w14:paraId="27EFBAC8"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UE capability</w:t>
            </w:r>
            <w:r>
              <w:rPr>
                <w:rFonts w:ascii="Arial" w:hAnsi="Arial" w:cs="Arial" w:hint="eastAsia"/>
                <w:b/>
                <w:kern w:val="2"/>
                <w:sz w:val="16"/>
                <w:szCs w:val="16"/>
                <w:lang w:eastAsia="zh-CN"/>
              </w:rPr>
              <w:t xml:space="preserve"> </w:t>
            </w:r>
            <w:r w:rsidRPr="006F5C1B">
              <w:rPr>
                <w:rFonts w:ascii="Arial" w:hAnsi="Arial" w:cs="Arial"/>
                <w:b/>
                <w:kern w:val="2"/>
                <w:sz w:val="16"/>
                <w:szCs w:val="16"/>
              </w:rPr>
              <w:t>2</w:t>
            </w:r>
          </w:p>
        </w:tc>
      </w:tr>
      <w:tr w:rsidR="000D1108" w:rsidRPr="006F5C1B" w14:paraId="33DFBBD3" w14:textId="77777777" w:rsidTr="009B30F7">
        <w:trPr>
          <w:gridAfter w:val="1"/>
          <w:wAfter w:w="7" w:type="dxa"/>
          <w:trHeight w:val="388"/>
          <w:jc w:val="center"/>
        </w:trPr>
        <w:tc>
          <w:tcPr>
            <w:tcW w:w="971" w:type="dxa"/>
            <w:vMerge/>
            <w:shd w:val="clear" w:color="auto" w:fill="BFBFBF"/>
            <w:vAlign w:val="center"/>
          </w:tcPr>
          <w:p w14:paraId="703D46A3"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p>
        </w:tc>
        <w:tc>
          <w:tcPr>
            <w:tcW w:w="1324" w:type="dxa"/>
            <w:vMerge/>
            <w:shd w:val="clear" w:color="auto" w:fill="BFBFBF"/>
            <w:vAlign w:val="center"/>
          </w:tcPr>
          <w:p w14:paraId="79CBCC94"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p>
        </w:tc>
        <w:tc>
          <w:tcPr>
            <w:tcW w:w="980" w:type="dxa"/>
            <w:shd w:val="clear" w:color="auto" w:fill="BFBFBF"/>
            <w:vAlign w:val="center"/>
          </w:tcPr>
          <w:p w14:paraId="1A74433A"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15kHz SCS</w:t>
            </w:r>
          </w:p>
        </w:tc>
        <w:tc>
          <w:tcPr>
            <w:tcW w:w="980" w:type="dxa"/>
            <w:shd w:val="clear" w:color="auto" w:fill="BFBFBF"/>
            <w:vAlign w:val="center"/>
          </w:tcPr>
          <w:p w14:paraId="7943CC7A"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30kHz SCS</w:t>
            </w:r>
          </w:p>
        </w:tc>
        <w:tc>
          <w:tcPr>
            <w:tcW w:w="863" w:type="dxa"/>
            <w:shd w:val="clear" w:color="auto" w:fill="BFBFBF"/>
          </w:tcPr>
          <w:p w14:paraId="39085E4E"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60kHz SCS</w:t>
            </w:r>
          </w:p>
        </w:tc>
        <w:tc>
          <w:tcPr>
            <w:tcW w:w="973" w:type="dxa"/>
            <w:shd w:val="clear" w:color="auto" w:fill="BFBFBF"/>
          </w:tcPr>
          <w:p w14:paraId="1116A517"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120kHz SCS</w:t>
            </w:r>
          </w:p>
        </w:tc>
        <w:tc>
          <w:tcPr>
            <w:tcW w:w="980" w:type="dxa"/>
            <w:shd w:val="clear" w:color="auto" w:fill="BFBFBF"/>
            <w:vAlign w:val="center"/>
          </w:tcPr>
          <w:p w14:paraId="2CC81329"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15kHz SCS</w:t>
            </w:r>
          </w:p>
        </w:tc>
        <w:tc>
          <w:tcPr>
            <w:tcW w:w="980" w:type="dxa"/>
            <w:shd w:val="clear" w:color="auto" w:fill="BFBFBF"/>
            <w:vAlign w:val="center"/>
          </w:tcPr>
          <w:p w14:paraId="1293E164"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30kHz SCS</w:t>
            </w:r>
          </w:p>
        </w:tc>
        <w:tc>
          <w:tcPr>
            <w:tcW w:w="931" w:type="dxa"/>
            <w:shd w:val="clear" w:color="auto" w:fill="BFBFBF"/>
          </w:tcPr>
          <w:p w14:paraId="4E3A7678"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60kHz SCS</w:t>
            </w:r>
          </w:p>
        </w:tc>
      </w:tr>
      <w:tr w:rsidR="000D1108" w:rsidRPr="006F5C1B" w14:paraId="74030B13" w14:textId="77777777" w:rsidTr="009B30F7">
        <w:trPr>
          <w:gridAfter w:val="1"/>
          <w:wAfter w:w="7" w:type="dxa"/>
          <w:trHeight w:val="255"/>
          <w:jc w:val="center"/>
        </w:trPr>
        <w:tc>
          <w:tcPr>
            <w:tcW w:w="971" w:type="dxa"/>
            <w:vMerge w:val="restart"/>
            <w:vAlign w:val="center"/>
          </w:tcPr>
          <w:p w14:paraId="29356C83" w14:textId="77777777" w:rsidR="000D1108" w:rsidRPr="006F5C1B" w:rsidRDefault="000D1108" w:rsidP="009B30F7">
            <w:pPr>
              <w:widowControl w:val="0"/>
              <w:adjustRightInd w:val="0"/>
              <w:snapToGrid w:val="0"/>
              <w:spacing w:after="0"/>
              <w:jc w:val="center"/>
              <w:rPr>
                <w:rFonts w:ascii="Arial" w:hAnsi="Arial" w:cs="Arial"/>
                <w:i/>
                <w:kern w:val="2"/>
                <w:sz w:val="16"/>
                <w:szCs w:val="16"/>
              </w:rPr>
            </w:pPr>
            <w:r w:rsidRPr="006F5C1B">
              <w:rPr>
                <w:rFonts w:ascii="Arial" w:hAnsi="Arial" w:cs="Arial"/>
                <w:kern w:val="2"/>
                <w:sz w:val="16"/>
                <w:szCs w:val="16"/>
              </w:rPr>
              <w:t>Type A</w:t>
            </w:r>
          </w:p>
        </w:tc>
        <w:tc>
          <w:tcPr>
            <w:tcW w:w="1324" w:type="dxa"/>
            <w:vAlign w:val="center"/>
          </w:tcPr>
          <w:p w14:paraId="0190B5C9" w14:textId="77777777" w:rsidR="000D1108" w:rsidRPr="006F5C1B" w:rsidRDefault="000D1108" w:rsidP="009B30F7">
            <w:pPr>
              <w:widowControl w:val="0"/>
              <w:adjustRightInd w:val="0"/>
              <w:snapToGrid w:val="0"/>
              <w:spacing w:after="0"/>
              <w:jc w:val="center"/>
              <w:rPr>
                <w:rFonts w:ascii="Arial" w:hAnsi="Arial" w:cs="Arial"/>
                <w:kern w:val="2"/>
                <w:sz w:val="16"/>
                <w:szCs w:val="16"/>
              </w:rPr>
            </w:pPr>
            <w:r w:rsidRPr="006F5C1B">
              <w:rPr>
                <w:rFonts w:ascii="Arial" w:hAnsi="Arial" w:cs="Arial"/>
                <w:i/>
                <w:kern w:val="2"/>
                <w:sz w:val="16"/>
                <w:szCs w:val="16"/>
              </w:rPr>
              <w:t>M</w:t>
            </w:r>
            <w:r w:rsidRPr="006F5C1B">
              <w:rPr>
                <w:rFonts w:ascii="Arial" w:hAnsi="Arial" w:cs="Arial"/>
                <w:kern w:val="2"/>
                <w:sz w:val="16"/>
                <w:szCs w:val="16"/>
              </w:rPr>
              <w:t xml:space="preserve"> =4</w:t>
            </w:r>
            <w:r w:rsidRPr="006F5C1B">
              <w:rPr>
                <w:rFonts w:ascii="Arial" w:hAnsi="Arial" w:cs="Arial"/>
                <w:kern w:val="2"/>
                <w:sz w:val="16"/>
                <w:szCs w:val="16"/>
              </w:rPr>
              <w:br/>
              <w:t>(4OS non-slot)</w:t>
            </w:r>
          </w:p>
        </w:tc>
        <w:tc>
          <w:tcPr>
            <w:tcW w:w="980" w:type="dxa"/>
            <w:shd w:val="clear" w:color="auto" w:fill="auto"/>
            <w:vAlign w:val="center"/>
          </w:tcPr>
          <w:p w14:paraId="279A8B7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15.6 </w:t>
            </w:r>
          </w:p>
        </w:tc>
        <w:tc>
          <w:tcPr>
            <w:tcW w:w="980" w:type="dxa"/>
            <w:shd w:val="clear" w:color="auto" w:fill="auto"/>
            <w:vAlign w:val="center"/>
          </w:tcPr>
          <w:p w14:paraId="6EE5AEA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13.5 </w:t>
            </w:r>
          </w:p>
        </w:tc>
        <w:tc>
          <w:tcPr>
            <w:tcW w:w="863" w:type="dxa"/>
            <w:shd w:val="clear" w:color="auto" w:fill="auto"/>
            <w:vAlign w:val="center"/>
          </w:tcPr>
          <w:p w14:paraId="7C69E7C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c>
          <w:tcPr>
            <w:tcW w:w="973" w:type="dxa"/>
            <w:shd w:val="clear" w:color="auto" w:fill="auto"/>
            <w:vAlign w:val="center"/>
          </w:tcPr>
          <w:p w14:paraId="05EE0B9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11.7 </w:t>
            </w:r>
          </w:p>
        </w:tc>
        <w:tc>
          <w:tcPr>
            <w:tcW w:w="980" w:type="dxa"/>
            <w:shd w:val="clear" w:color="auto" w:fill="auto"/>
            <w:vAlign w:val="center"/>
          </w:tcPr>
          <w:p w14:paraId="183EBC2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15.1 </w:t>
            </w:r>
          </w:p>
        </w:tc>
        <w:tc>
          <w:tcPr>
            <w:tcW w:w="980" w:type="dxa"/>
            <w:shd w:val="clear" w:color="auto" w:fill="auto"/>
            <w:vAlign w:val="center"/>
          </w:tcPr>
          <w:p w14:paraId="39C3FA8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13.0 </w:t>
            </w:r>
          </w:p>
        </w:tc>
        <w:tc>
          <w:tcPr>
            <w:tcW w:w="931" w:type="dxa"/>
            <w:shd w:val="clear" w:color="auto" w:fill="auto"/>
            <w:vAlign w:val="center"/>
          </w:tcPr>
          <w:p w14:paraId="2E6F044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12.1 </w:t>
            </w:r>
          </w:p>
        </w:tc>
      </w:tr>
      <w:tr w:rsidR="000D1108" w:rsidRPr="006F5C1B" w14:paraId="63012220" w14:textId="77777777" w:rsidTr="009B30F7">
        <w:trPr>
          <w:gridAfter w:val="1"/>
          <w:wAfter w:w="7" w:type="dxa"/>
          <w:trHeight w:val="303"/>
          <w:jc w:val="center"/>
        </w:trPr>
        <w:tc>
          <w:tcPr>
            <w:tcW w:w="971" w:type="dxa"/>
            <w:vMerge/>
            <w:vAlign w:val="center"/>
          </w:tcPr>
          <w:p w14:paraId="33CCD376" w14:textId="77777777" w:rsidR="000D1108" w:rsidRPr="006F5C1B" w:rsidRDefault="000D1108" w:rsidP="009B30F7">
            <w:pPr>
              <w:widowControl w:val="0"/>
              <w:adjustRightInd w:val="0"/>
              <w:snapToGrid w:val="0"/>
              <w:spacing w:after="0"/>
              <w:jc w:val="center"/>
              <w:rPr>
                <w:rFonts w:ascii="Arial" w:hAnsi="Arial" w:cs="Arial"/>
                <w:i/>
                <w:kern w:val="2"/>
                <w:sz w:val="16"/>
                <w:szCs w:val="16"/>
              </w:rPr>
            </w:pPr>
          </w:p>
        </w:tc>
        <w:tc>
          <w:tcPr>
            <w:tcW w:w="1324" w:type="dxa"/>
            <w:vAlign w:val="center"/>
          </w:tcPr>
          <w:p w14:paraId="53D91D93" w14:textId="77777777" w:rsidR="000D1108" w:rsidRPr="006F5C1B" w:rsidRDefault="000D1108" w:rsidP="009B30F7">
            <w:pPr>
              <w:widowControl w:val="0"/>
              <w:adjustRightInd w:val="0"/>
              <w:snapToGrid w:val="0"/>
              <w:spacing w:after="0"/>
              <w:jc w:val="center"/>
              <w:rPr>
                <w:rFonts w:ascii="Arial" w:hAnsi="Arial" w:cs="Arial"/>
                <w:kern w:val="2"/>
                <w:sz w:val="16"/>
                <w:szCs w:val="16"/>
              </w:rPr>
            </w:pPr>
            <w:r w:rsidRPr="006F5C1B">
              <w:rPr>
                <w:rFonts w:ascii="Arial" w:hAnsi="Arial" w:cs="Arial"/>
                <w:i/>
                <w:kern w:val="2"/>
                <w:sz w:val="16"/>
                <w:szCs w:val="16"/>
              </w:rPr>
              <w:t>M</w:t>
            </w:r>
            <w:r w:rsidRPr="006F5C1B">
              <w:rPr>
                <w:rFonts w:ascii="Arial" w:hAnsi="Arial" w:cs="Arial"/>
                <w:kern w:val="2"/>
                <w:sz w:val="16"/>
                <w:szCs w:val="16"/>
              </w:rPr>
              <w:t xml:space="preserve"> =7</w:t>
            </w:r>
            <w:r w:rsidRPr="006F5C1B">
              <w:rPr>
                <w:rFonts w:ascii="Arial" w:hAnsi="Arial" w:cs="Arial"/>
                <w:kern w:val="2"/>
                <w:sz w:val="16"/>
                <w:szCs w:val="16"/>
              </w:rPr>
              <w:br/>
              <w:t>(7OS non-slot)</w:t>
            </w:r>
          </w:p>
        </w:tc>
        <w:tc>
          <w:tcPr>
            <w:tcW w:w="980" w:type="dxa"/>
            <w:shd w:val="clear" w:color="auto" w:fill="auto"/>
            <w:vAlign w:val="center"/>
          </w:tcPr>
          <w:p w14:paraId="4B5063B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15.8 </w:t>
            </w:r>
          </w:p>
        </w:tc>
        <w:tc>
          <w:tcPr>
            <w:tcW w:w="980" w:type="dxa"/>
            <w:shd w:val="clear" w:color="auto" w:fill="auto"/>
            <w:vAlign w:val="center"/>
          </w:tcPr>
          <w:p w14:paraId="660E8972"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13.6 </w:t>
            </w:r>
          </w:p>
        </w:tc>
        <w:tc>
          <w:tcPr>
            <w:tcW w:w="863" w:type="dxa"/>
            <w:shd w:val="clear" w:color="auto" w:fill="auto"/>
            <w:vAlign w:val="center"/>
          </w:tcPr>
          <w:p w14:paraId="56BBC11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12.5 </w:t>
            </w:r>
          </w:p>
        </w:tc>
        <w:tc>
          <w:tcPr>
            <w:tcW w:w="973" w:type="dxa"/>
            <w:shd w:val="clear" w:color="auto" w:fill="auto"/>
            <w:vAlign w:val="center"/>
          </w:tcPr>
          <w:p w14:paraId="7BEA7D2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11.7 </w:t>
            </w:r>
          </w:p>
        </w:tc>
        <w:tc>
          <w:tcPr>
            <w:tcW w:w="980" w:type="dxa"/>
            <w:shd w:val="clear" w:color="auto" w:fill="auto"/>
            <w:vAlign w:val="center"/>
          </w:tcPr>
          <w:p w14:paraId="6DD0CC3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15.3 </w:t>
            </w:r>
          </w:p>
        </w:tc>
        <w:tc>
          <w:tcPr>
            <w:tcW w:w="980" w:type="dxa"/>
            <w:shd w:val="clear" w:color="auto" w:fill="auto"/>
            <w:vAlign w:val="center"/>
          </w:tcPr>
          <w:p w14:paraId="7E371B8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13.1 </w:t>
            </w:r>
          </w:p>
        </w:tc>
        <w:tc>
          <w:tcPr>
            <w:tcW w:w="931" w:type="dxa"/>
            <w:shd w:val="clear" w:color="auto" w:fill="auto"/>
            <w:vAlign w:val="center"/>
          </w:tcPr>
          <w:p w14:paraId="23287AF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r>
      <w:tr w:rsidR="000D1108" w:rsidRPr="006F5C1B" w14:paraId="55BC5DFC" w14:textId="77777777" w:rsidTr="009B30F7">
        <w:trPr>
          <w:gridAfter w:val="1"/>
          <w:wAfter w:w="7" w:type="dxa"/>
          <w:trHeight w:val="209"/>
          <w:jc w:val="center"/>
        </w:trPr>
        <w:tc>
          <w:tcPr>
            <w:tcW w:w="971" w:type="dxa"/>
            <w:vMerge w:val="restart"/>
            <w:vAlign w:val="center"/>
          </w:tcPr>
          <w:p w14:paraId="3D8716C4" w14:textId="77777777" w:rsidR="000D1108" w:rsidRPr="006F5C1B" w:rsidRDefault="000D1108" w:rsidP="009B30F7">
            <w:pPr>
              <w:widowControl w:val="0"/>
              <w:adjustRightInd w:val="0"/>
              <w:snapToGrid w:val="0"/>
              <w:spacing w:after="0"/>
              <w:jc w:val="center"/>
              <w:rPr>
                <w:rFonts w:ascii="Arial" w:hAnsi="Arial" w:cs="Arial"/>
                <w:kern w:val="2"/>
                <w:sz w:val="16"/>
                <w:szCs w:val="16"/>
              </w:rPr>
            </w:pPr>
            <w:r w:rsidRPr="006F5C1B">
              <w:rPr>
                <w:rFonts w:ascii="Arial" w:hAnsi="Arial" w:cs="Arial"/>
                <w:kern w:val="2"/>
                <w:sz w:val="16"/>
                <w:szCs w:val="16"/>
              </w:rPr>
              <w:t>Type B</w:t>
            </w:r>
          </w:p>
        </w:tc>
        <w:tc>
          <w:tcPr>
            <w:tcW w:w="1324" w:type="dxa"/>
            <w:vAlign w:val="center"/>
          </w:tcPr>
          <w:p w14:paraId="028141B0" w14:textId="77777777" w:rsidR="000D1108" w:rsidRPr="006F5C1B" w:rsidRDefault="000D1108" w:rsidP="009B30F7">
            <w:pPr>
              <w:widowControl w:val="0"/>
              <w:adjustRightInd w:val="0"/>
              <w:snapToGrid w:val="0"/>
              <w:spacing w:after="0"/>
              <w:jc w:val="center"/>
              <w:rPr>
                <w:rFonts w:ascii="Arial" w:hAnsi="Arial" w:cs="Arial"/>
                <w:i/>
                <w:kern w:val="2"/>
                <w:sz w:val="16"/>
                <w:szCs w:val="16"/>
              </w:rPr>
            </w:pPr>
            <w:r w:rsidRPr="006F5C1B">
              <w:rPr>
                <w:rFonts w:ascii="Arial" w:hAnsi="Arial" w:cs="Arial"/>
                <w:i/>
                <w:kern w:val="2"/>
                <w:sz w:val="16"/>
                <w:szCs w:val="16"/>
              </w:rPr>
              <w:t>M</w:t>
            </w:r>
            <w:r w:rsidRPr="006F5C1B">
              <w:rPr>
                <w:rFonts w:ascii="Arial" w:hAnsi="Arial" w:cs="Arial"/>
                <w:kern w:val="2"/>
                <w:sz w:val="16"/>
                <w:szCs w:val="16"/>
              </w:rPr>
              <w:t>=2</w:t>
            </w:r>
            <w:r w:rsidRPr="006F5C1B">
              <w:rPr>
                <w:rFonts w:ascii="Arial" w:hAnsi="Arial" w:cs="Arial"/>
                <w:kern w:val="2"/>
                <w:sz w:val="16"/>
                <w:szCs w:val="16"/>
              </w:rPr>
              <w:br/>
              <w:t>(2OS non-slot)</w:t>
            </w:r>
          </w:p>
        </w:tc>
        <w:tc>
          <w:tcPr>
            <w:tcW w:w="980" w:type="dxa"/>
            <w:shd w:val="clear" w:color="auto" w:fill="auto"/>
            <w:vAlign w:val="center"/>
          </w:tcPr>
          <w:p w14:paraId="33C1A04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13.7 </w:t>
            </w:r>
          </w:p>
        </w:tc>
        <w:tc>
          <w:tcPr>
            <w:tcW w:w="980" w:type="dxa"/>
            <w:shd w:val="clear" w:color="auto" w:fill="auto"/>
            <w:vAlign w:val="center"/>
          </w:tcPr>
          <w:p w14:paraId="262F9FF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12.3 </w:t>
            </w:r>
          </w:p>
        </w:tc>
        <w:tc>
          <w:tcPr>
            <w:tcW w:w="863" w:type="dxa"/>
            <w:shd w:val="clear" w:color="auto" w:fill="auto"/>
            <w:vAlign w:val="center"/>
          </w:tcPr>
          <w:p w14:paraId="0C197A9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11.9 </w:t>
            </w:r>
          </w:p>
        </w:tc>
        <w:tc>
          <w:tcPr>
            <w:tcW w:w="973" w:type="dxa"/>
            <w:shd w:val="clear" w:color="auto" w:fill="auto"/>
            <w:vAlign w:val="center"/>
          </w:tcPr>
          <w:p w14:paraId="48819A5F"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11.4 </w:t>
            </w:r>
          </w:p>
        </w:tc>
        <w:tc>
          <w:tcPr>
            <w:tcW w:w="980" w:type="dxa"/>
            <w:shd w:val="clear" w:color="auto" w:fill="auto"/>
            <w:vAlign w:val="center"/>
          </w:tcPr>
          <w:p w14:paraId="2F0C175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13.4 </w:t>
            </w:r>
          </w:p>
        </w:tc>
        <w:tc>
          <w:tcPr>
            <w:tcW w:w="980" w:type="dxa"/>
            <w:shd w:val="clear" w:color="auto" w:fill="auto"/>
            <w:vAlign w:val="center"/>
          </w:tcPr>
          <w:p w14:paraId="7DE81C8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12.0 </w:t>
            </w:r>
          </w:p>
        </w:tc>
        <w:tc>
          <w:tcPr>
            <w:tcW w:w="931" w:type="dxa"/>
            <w:shd w:val="clear" w:color="auto" w:fill="auto"/>
            <w:vAlign w:val="center"/>
          </w:tcPr>
          <w:p w14:paraId="4C9A47A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11.7 </w:t>
            </w:r>
          </w:p>
        </w:tc>
      </w:tr>
      <w:tr w:rsidR="000D1108" w:rsidRPr="006F5C1B" w14:paraId="09EC0992" w14:textId="77777777" w:rsidTr="009B30F7">
        <w:trPr>
          <w:gridAfter w:val="1"/>
          <w:wAfter w:w="7" w:type="dxa"/>
          <w:trHeight w:val="399"/>
          <w:jc w:val="center"/>
        </w:trPr>
        <w:tc>
          <w:tcPr>
            <w:tcW w:w="971" w:type="dxa"/>
            <w:vMerge/>
            <w:vAlign w:val="center"/>
          </w:tcPr>
          <w:p w14:paraId="366E77D8" w14:textId="77777777" w:rsidR="000D1108" w:rsidRPr="006F5C1B" w:rsidRDefault="000D1108" w:rsidP="009B30F7">
            <w:pPr>
              <w:widowControl w:val="0"/>
              <w:adjustRightInd w:val="0"/>
              <w:snapToGrid w:val="0"/>
              <w:spacing w:after="0"/>
              <w:jc w:val="center"/>
              <w:rPr>
                <w:rFonts w:ascii="Arial" w:hAnsi="Arial" w:cs="Arial"/>
                <w:i/>
                <w:kern w:val="2"/>
                <w:sz w:val="16"/>
                <w:szCs w:val="16"/>
              </w:rPr>
            </w:pPr>
          </w:p>
        </w:tc>
        <w:tc>
          <w:tcPr>
            <w:tcW w:w="1324" w:type="dxa"/>
            <w:vAlign w:val="center"/>
          </w:tcPr>
          <w:p w14:paraId="46F87781" w14:textId="77777777" w:rsidR="000D1108" w:rsidRPr="006F5C1B" w:rsidRDefault="000D1108" w:rsidP="009B30F7">
            <w:pPr>
              <w:widowControl w:val="0"/>
              <w:adjustRightInd w:val="0"/>
              <w:snapToGrid w:val="0"/>
              <w:spacing w:after="0"/>
              <w:jc w:val="center"/>
              <w:rPr>
                <w:rFonts w:ascii="Arial" w:hAnsi="Arial" w:cs="Arial"/>
                <w:i/>
                <w:kern w:val="2"/>
                <w:sz w:val="16"/>
                <w:szCs w:val="16"/>
              </w:rPr>
            </w:pPr>
            <w:r w:rsidRPr="006F5C1B">
              <w:rPr>
                <w:rFonts w:ascii="Arial" w:hAnsi="Arial" w:cs="Arial"/>
                <w:i/>
                <w:kern w:val="2"/>
                <w:sz w:val="16"/>
                <w:szCs w:val="16"/>
              </w:rPr>
              <w:t>M</w:t>
            </w:r>
            <w:r w:rsidRPr="006F5C1B">
              <w:rPr>
                <w:rFonts w:ascii="Arial" w:hAnsi="Arial" w:cs="Arial"/>
                <w:kern w:val="2"/>
                <w:sz w:val="16"/>
                <w:szCs w:val="16"/>
              </w:rPr>
              <w:t xml:space="preserve"> =4</w:t>
            </w:r>
            <w:r w:rsidRPr="006F5C1B">
              <w:rPr>
                <w:rFonts w:ascii="Arial" w:hAnsi="Arial" w:cs="Arial"/>
                <w:kern w:val="2"/>
                <w:sz w:val="16"/>
                <w:szCs w:val="16"/>
              </w:rPr>
              <w:br/>
              <w:t>(4OS non-slot)</w:t>
            </w:r>
          </w:p>
        </w:tc>
        <w:tc>
          <w:tcPr>
            <w:tcW w:w="980" w:type="dxa"/>
            <w:shd w:val="clear" w:color="auto" w:fill="auto"/>
            <w:vAlign w:val="center"/>
          </w:tcPr>
          <w:p w14:paraId="450D682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14.2 </w:t>
            </w:r>
          </w:p>
        </w:tc>
        <w:tc>
          <w:tcPr>
            <w:tcW w:w="980" w:type="dxa"/>
            <w:shd w:val="clear" w:color="auto" w:fill="auto"/>
            <w:vAlign w:val="center"/>
          </w:tcPr>
          <w:p w14:paraId="2E6092C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12.5 </w:t>
            </w:r>
          </w:p>
        </w:tc>
        <w:tc>
          <w:tcPr>
            <w:tcW w:w="863" w:type="dxa"/>
            <w:shd w:val="clear" w:color="auto" w:fill="auto"/>
            <w:vAlign w:val="center"/>
          </w:tcPr>
          <w:p w14:paraId="49EBBF7F"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12.0 </w:t>
            </w:r>
          </w:p>
        </w:tc>
        <w:tc>
          <w:tcPr>
            <w:tcW w:w="973" w:type="dxa"/>
            <w:shd w:val="clear" w:color="auto" w:fill="auto"/>
            <w:vAlign w:val="center"/>
          </w:tcPr>
          <w:p w14:paraId="741E57D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11.5 </w:t>
            </w:r>
          </w:p>
        </w:tc>
        <w:tc>
          <w:tcPr>
            <w:tcW w:w="980" w:type="dxa"/>
            <w:shd w:val="clear" w:color="auto" w:fill="auto"/>
            <w:vAlign w:val="center"/>
          </w:tcPr>
          <w:p w14:paraId="4B1D5BE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13.9 </w:t>
            </w:r>
          </w:p>
        </w:tc>
        <w:tc>
          <w:tcPr>
            <w:tcW w:w="980" w:type="dxa"/>
            <w:shd w:val="clear" w:color="auto" w:fill="auto"/>
            <w:vAlign w:val="center"/>
          </w:tcPr>
          <w:p w14:paraId="405B83C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12.3 </w:t>
            </w:r>
          </w:p>
        </w:tc>
        <w:tc>
          <w:tcPr>
            <w:tcW w:w="931" w:type="dxa"/>
            <w:shd w:val="clear" w:color="auto" w:fill="auto"/>
            <w:vAlign w:val="center"/>
          </w:tcPr>
          <w:p w14:paraId="11DA975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11.8 </w:t>
            </w:r>
          </w:p>
        </w:tc>
      </w:tr>
      <w:tr w:rsidR="000D1108" w:rsidRPr="006F5C1B" w14:paraId="130250C5" w14:textId="77777777" w:rsidTr="009B30F7">
        <w:trPr>
          <w:gridAfter w:val="1"/>
          <w:wAfter w:w="7" w:type="dxa"/>
          <w:trHeight w:val="277"/>
          <w:jc w:val="center"/>
        </w:trPr>
        <w:tc>
          <w:tcPr>
            <w:tcW w:w="971" w:type="dxa"/>
            <w:vMerge/>
            <w:vAlign w:val="center"/>
          </w:tcPr>
          <w:p w14:paraId="3F37E547" w14:textId="77777777" w:rsidR="000D1108" w:rsidRPr="006F5C1B" w:rsidRDefault="000D1108" w:rsidP="009B30F7">
            <w:pPr>
              <w:widowControl w:val="0"/>
              <w:adjustRightInd w:val="0"/>
              <w:snapToGrid w:val="0"/>
              <w:spacing w:after="0"/>
              <w:jc w:val="center"/>
              <w:rPr>
                <w:rFonts w:ascii="Arial" w:hAnsi="Arial" w:cs="Arial"/>
                <w:i/>
                <w:kern w:val="2"/>
                <w:sz w:val="16"/>
                <w:szCs w:val="16"/>
              </w:rPr>
            </w:pPr>
          </w:p>
        </w:tc>
        <w:tc>
          <w:tcPr>
            <w:tcW w:w="1324" w:type="dxa"/>
            <w:vAlign w:val="center"/>
          </w:tcPr>
          <w:p w14:paraId="5E63BA52" w14:textId="77777777" w:rsidR="000D1108" w:rsidRPr="006F5C1B" w:rsidRDefault="000D1108" w:rsidP="009B30F7">
            <w:pPr>
              <w:widowControl w:val="0"/>
              <w:adjustRightInd w:val="0"/>
              <w:snapToGrid w:val="0"/>
              <w:spacing w:after="0"/>
              <w:jc w:val="center"/>
              <w:rPr>
                <w:rFonts w:ascii="Arial" w:hAnsi="Arial" w:cs="Arial"/>
                <w:i/>
                <w:kern w:val="2"/>
                <w:sz w:val="16"/>
                <w:szCs w:val="16"/>
              </w:rPr>
            </w:pPr>
            <w:r w:rsidRPr="006F5C1B">
              <w:rPr>
                <w:rFonts w:ascii="Arial" w:hAnsi="Arial" w:cs="Arial"/>
                <w:i/>
                <w:kern w:val="2"/>
                <w:sz w:val="16"/>
                <w:szCs w:val="16"/>
              </w:rPr>
              <w:t>M</w:t>
            </w:r>
            <w:r w:rsidRPr="006F5C1B">
              <w:rPr>
                <w:rFonts w:ascii="Arial" w:hAnsi="Arial" w:cs="Arial"/>
                <w:kern w:val="2"/>
                <w:sz w:val="16"/>
                <w:szCs w:val="16"/>
              </w:rPr>
              <w:t xml:space="preserve"> =7</w:t>
            </w:r>
            <w:r w:rsidRPr="006F5C1B">
              <w:rPr>
                <w:rFonts w:ascii="Arial" w:hAnsi="Arial" w:cs="Arial"/>
                <w:kern w:val="2"/>
                <w:sz w:val="16"/>
                <w:szCs w:val="16"/>
              </w:rPr>
              <w:br/>
              <w:t>(7OS non-slot)</w:t>
            </w:r>
          </w:p>
        </w:tc>
        <w:tc>
          <w:tcPr>
            <w:tcW w:w="980" w:type="dxa"/>
            <w:shd w:val="clear" w:color="auto" w:fill="auto"/>
            <w:vAlign w:val="center"/>
          </w:tcPr>
          <w:p w14:paraId="32EFBA5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15.3 </w:t>
            </w:r>
          </w:p>
        </w:tc>
        <w:tc>
          <w:tcPr>
            <w:tcW w:w="980" w:type="dxa"/>
            <w:shd w:val="clear" w:color="auto" w:fill="auto"/>
            <w:vAlign w:val="center"/>
          </w:tcPr>
          <w:p w14:paraId="31CCCB0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13.0 </w:t>
            </w:r>
          </w:p>
        </w:tc>
        <w:tc>
          <w:tcPr>
            <w:tcW w:w="863" w:type="dxa"/>
            <w:shd w:val="clear" w:color="auto" w:fill="auto"/>
            <w:vAlign w:val="center"/>
          </w:tcPr>
          <w:p w14:paraId="1895146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12.3 </w:t>
            </w:r>
          </w:p>
        </w:tc>
        <w:tc>
          <w:tcPr>
            <w:tcW w:w="973" w:type="dxa"/>
            <w:shd w:val="clear" w:color="auto" w:fill="auto"/>
            <w:vAlign w:val="center"/>
          </w:tcPr>
          <w:p w14:paraId="2A3C4C8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11.6 </w:t>
            </w:r>
          </w:p>
        </w:tc>
        <w:tc>
          <w:tcPr>
            <w:tcW w:w="980" w:type="dxa"/>
            <w:shd w:val="clear" w:color="auto" w:fill="auto"/>
            <w:vAlign w:val="center"/>
          </w:tcPr>
          <w:p w14:paraId="66505E62"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14.8 </w:t>
            </w:r>
          </w:p>
        </w:tc>
        <w:tc>
          <w:tcPr>
            <w:tcW w:w="980" w:type="dxa"/>
            <w:shd w:val="clear" w:color="auto" w:fill="auto"/>
            <w:vAlign w:val="center"/>
          </w:tcPr>
          <w:p w14:paraId="3441CE2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12.8 </w:t>
            </w:r>
          </w:p>
        </w:tc>
        <w:tc>
          <w:tcPr>
            <w:tcW w:w="931" w:type="dxa"/>
            <w:shd w:val="clear" w:color="auto" w:fill="auto"/>
            <w:vAlign w:val="center"/>
          </w:tcPr>
          <w:p w14:paraId="5B8EDEB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12.1 </w:t>
            </w:r>
          </w:p>
        </w:tc>
      </w:tr>
    </w:tbl>
    <w:p w14:paraId="5AE163F1" w14:textId="77777777" w:rsidR="000D1108" w:rsidRDefault="000D1108" w:rsidP="000D1108">
      <w:pPr>
        <w:rPr>
          <w:lang w:eastAsia="zh-CN"/>
        </w:rPr>
      </w:pPr>
    </w:p>
    <w:p w14:paraId="13C3EE3E" w14:textId="77777777" w:rsidR="000D1108" w:rsidRDefault="000D1108" w:rsidP="000D1108">
      <w:pPr>
        <w:pStyle w:val="TH"/>
        <w:rPr>
          <w:lang w:eastAsia="zh-CN"/>
        </w:rPr>
      </w:pPr>
      <w:r>
        <w:rPr>
          <w:rFonts w:hint="eastAsia"/>
          <w:lang w:eastAsia="zh-CN"/>
        </w:rPr>
        <w:t xml:space="preserve"> (c) PRACH length=1ms</w:t>
      </w:r>
    </w:p>
    <w:tbl>
      <w:tblPr>
        <w:tblW w:w="8107" w:type="dxa"/>
        <w:jc w:val="center"/>
        <w:tblLook w:val="04A0" w:firstRow="1" w:lastRow="0" w:firstColumn="1" w:lastColumn="0" w:noHBand="0" w:noVBand="1"/>
      </w:tblPr>
      <w:tblGrid>
        <w:gridCol w:w="1306"/>
        <w:gridCol w:w="1376"/>
        <w:gridCol w:w="1259"/>
        <w:gridCol w:w="1251"/>
        <w:gridCol w:w="1548"/>
        <w:gridCol w:w="1367"/>
      </w:tblGrid>
      <w:tr w:rsidR="000D1108" w:rsidRPr="00CA3DD0" w14:paraId="68025196" w14:textId="77777777" w:rsidTr="009B30F7">
        <w:trPr>
          <w:trHeight w:val="202"/>
          <w:jc w:val="center"/>
        </w:trPr>
        <w:tc>
          <w:tcPr>
            <w:tcW w:w="1306"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5E978442" w14:textId="77777777" w:rsidR="000D1108" w:rsidRPr="00CA3DD0"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Resource mapping type</w:t>
            </w:r>
          </w:p>
        </w:tc>
        <w:tc>
          <w:tcPr>
            <w:tcW w:w="1376"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75B9B99B" w14:textId="77777777" w:rsidR="000D1108" w:rsidRPr="00CA3DD0"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Non-slot duration</w:t>
            </w:r>
          </w:p>
        </w:tc>
        <w:tc>
          <w:tcPr>
            <w:tcW w:w="2510" w:type="dxa"/>
            <w:gridSpan w:val="2"/>
            <w:tcBorders>
              <w:top w:val="single" w:sz="8" w:space="0" w:color="auto"/>
              <w:left w:val="nil"/>
              <w:bottom w:val="single" w:sz="8" w:space="0" w:color="auto"/>
              <w:right w:val="nil"/>
            </w:tcBorders>
            <w:shd w:val="clear" w:color="000000" w:fill="BFBFBF"/>
            <w:vAlign w:val="center"/>
            <w:hideMark/>
          </w:tcPr>
          <w:p w14:paraId="71126325" w14:textId="77777777" w:rsidR="000D1108" w:rsidRPr="00CA3DD0"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UE capability</w:t>
            </w:r>
            <w:r>
              <w:rPr>
                <w:rFonts w:ascii="Arial" w:hAnsi="Arial" w:cs="Arial" w:hint="eastAsia"/>
                <w:b/>
                <w:bCs/>
                <w:color w:val="000000"/>
                <w:kern w:val="2"/>
                <w:sz w:val="16"/>
                <w:szCs w:val="18"/>
                <w:lang w:val="en-US" w:eastAsia="zh-CN"/>
              </w:rPr>
              <w:t xml:space="preserve"> </w:t>
            </w:r>
            <w:r w:rsidRPr="00CA3DD0">
              <w:rPr>
                <w:rFonts w:ascii="Arial" w:eastAsia="Times New Roman" w:hAnsi="Arial" w:cs="Arial"/>
                <w:b/>
                <w:bCs/>
                <w:color w:val="000000"/>
                <w:kern w:val="2"/>
                <w:sz w:val="16"/>
                <w:szCs w:val="18"/>
                <w:lang w:val="en-US" w:eastAsia="zh-CN"/>
              </w:rPr>
              <w:t>1</w:t>
            </w:r>
          </w:p>
        </w:tc>
        <w:tc>
          <w:tcPr>
            <w:tcW w:w="2915" w:type="dxa"/>
            <w:gridSpan w:val="2"/>
            <w:tcBorders>
              <w:top w:val="single" w:sz="8" w:space="0" w:color="auto"/>
              <w:left w:val="single" w:sz="8" w:space="0" w:color="auto"/>
              <w:bottom w:val="single" w:sz="8" w:space="0" w:color="auto"/>
              <w:right w:val="nil"/>
            </w:tcBorders>
            <w:shd w:val="clear" w:color="000000" w:fill="BFBFBF"/>
            <w:vAlign w:val="center"/>
            <w:hideMark/>
          </w:tcPr>
          <w:p w14:paraId="69727BC0" w14:textId="77777777" w:rsidR="000D1108" w:rsidRPr="00CA3DD0"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UE capability</w:t>
            </w:r>
            <w:r>
              <w:rPr>
                <w:rFonts w:ascii="Arial" w:hAnsi="Arial" w:cs="Arial" w:hint="eastAsia"/>
                <w:b/>
                <w:bCs/>
                <w:color w:val="000000"/>
                <w:kern w:val="2"/>
                <w:sz w:val="16"/>
                <w:szCs w:val="18"/>
                <w:lang w:val="en-US" w:eastAsia="zh-CN"/>
              </w:rPr>
              <w:t xml:space="preserve"> </w:t>
            </w:r>
            <w:r w:rsidRPr="00CA3DD0">
              <w:rPr>
                <w:rFonts w:ascii="Arial" w:eastAsia="Times New Roman" w:hAnsi="Arial" w:cs="Arial"/>
                <w:b/>
                <w:bCs/>
                <w:color w:val="000000"/>
                <w:kern w:val="2"/>
                <w:sz w:val="16"/>
                <w:szCs w:val="18"/>
                <w:lang w:val="en-US" w:eastAsia="zh-CN"/>
              </w:rPr>
              <w:t>2</w:t>
            </w:r>
          </w:p>
        </w:tc>
      </w:tr>
      <w:tr w:rsidR="000D1108" w:rsidRPr="00CA3DD0" w14:paraId="4D543DCB" w14:textId="77777777" w:rsidTr="009B30F7">
        <w:trPr>
          <w:trHeight w:val="145"/>
          <w:jc w:val="center"/>
        </w:trPr>
        <w:tc>
          <w:tcPr>
            <w:tcW w:w="1306" w:type="dxa"/>
            <w:vMerge/>
            <w:tcBorders>
              <w:top w:val="single" w:sz="8" w:space="0" w:color="auto"/>
              <w:left w:val="single" w:sz="8" w:space="0" w:color="auto"/>
              <w:bottom w:val="single" w:sz="8" w:space="0" w:color="000000"/>
              <w:right w:val="single" w:sz="8" w:space="0" w:color="auto"/>
            </w:tcBorders>
            <w:vAlign w:val="center"/>
            <w:hideMark/>
          </w:tcPr>
          <w:p w14:paraId="3C00C35B" w14:textId="77777777" w:rsidR="000D1108" w:rsidRPr="00CA3DD0" w:rsidRDefault="000D1108" w:rsidP="009B30F7">
            <w:pPr>
              <w:adjustRightInd w:val="0"/>
              <w:snapToGrid w:val="0"/>
              <w:spacing w:after="0"/>
              <w:rPr>
                <w:rFonts w:ascii="Arial" w:eastAsia="Times New Roman" w:hAnsi="Arial" w:cs="Arial"/>
                <w:b/>
                <w:bCs/>
                <w:color w:val="000000"/>
                <w:sz w:val="16"/>
                <w:szCs w:val="16"/>
                <w:lang w:val="en-US" w:eastAsia="zh-CN"/>
              </w:rPr>
            </w:pPr>
          </w:p>
        </w:tc>
        <w:tc>
          <w:tcPr>
            <w:tcW w:w="1376" w:type="dxa"/>
            <w:vMerge/>
            <w:tcBorders>
              <w:top w:val="single" w:sz="8" w:space="0" w:color="auto"/>
              <w:left w:val="single" w:sz="8" w:space="0" w:color="auto"/>
              <w:bottom w:val="single" w:sz="8" w:space="0" w:color="000000"/>
              <w:right w:val="single" w:sz="8" w:space="0" w:color="auto"/>
            </w:tcBorders>
            <w:vAlign w:val="center"/>
            <w:hideMark/>
          </w:tcPr>
          <w:p w14:paraId="04534810" w14:textId="77777777" w:rsidR="000D1108" w:rsidRPr="00CA3DD0" w:rsidRDefault="000D1108" w:rsidP="009B30F7">
            <w:pPr>
              <w:adjustRightInd w:val="0"/>
              <w:snapToGrid w:val="0"/>
              <w:spacing w:after="0"/>
              <w:rPr>
                <w:rFonts w:ascii="Arial" w:eastAsia="Times New Roman" w:hAnsi="Arial" w:cs="Arial"/>
                <w:b/>
                <w:bCs/>
                <w:color w:val="000000"/>
                <w:sz w:val="16"/>
                <w:szCs w:val="16"/>
                <w:lang w:val="en-US" w:eastAsia="zh-CN"/>
              </w:rPr>
            </w:pPr>
          </w:p>
        </w:tc>
        <w:tc>
          <w:tcPr>
            <w:tcW w:w="1259" w:type="dxa"/>
            <w:tcBorders>
              <w:top w:val="nil"/>
              <w:left w:val="nil"/>
              <w:bottom w:val="single" w:sz="8" w:space="0" w:color="auto"/>
              <w:right w:val="single" w:sz="8" w:space="0" w:color="auto"/>
            </w:tcBorders>
            <w:shd w:val="clear" w:color="000000" w:fill="BFBFBF"/>
            <w:vAlign w:val="center"/>
            <w:hideMark/>
          </w:tcPr>
          <w:p w14:paraId="0A0044AA" w14:textId="77777777" w:rsidR="000D1108" w:rsidRPr="00CA3DD0"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15kHz SCS</w:t>
            </w:r>
          </w:p>
        </w:tc>
        <w:tc>
          <w:tcPr>
            <w:tcW w:w="1251" w:type="dxa"/>
            <w:tcBorders>
              <w:top w:val="nil"/>
              <w:left w:val="nil"/>
              <w:bottom w:val="single" w:sz="8" w:space="0" w:color="auto"/>
              <w:right w:val="single" w:sz="8" w:space="0" w:color="auto"/>
            </w:tcBorders>
            <w:shd w:val="clear" w:color="000000" w:fill="BFBFBF"/>
            <w:vAlign w:val="center"/>
            <w:hideMark/>
          </w:tcPr>
          <w:p w14:paraId="4756DFBC" w14:textId="77777777" w:rsidR="000D1108" w:rsidRPr="00CA3DD0"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30kHz SCS</w:t>
            </w:r>
          </w:p>
        </w:tc>
        <w:tc>
          <w:tcPr>
            <w:tcW w:w="1548" w:type="dxa"/>
            <w:tcBorders>
              <w:top w:val="nil"/>
              <w:left w:val="nil"/>
              <w:bottom w:val="single" w:sz="8" w:space="0" w:color="auto"/>
              <w:right w:val="single" w:sz="8" w:space="0" w:color="auto"/>
            </w:tcBorders>
            <w:shd w:val="clear" w:color="000000" w:fill="BFBFBF"/>
            <w:vAlign w:val="center"/>
            <w:hideMark/>
          </w:tcPr>
          <w:p w14:paraId="6AD20F0E" w14:textId="77777777" w:rsidR="000D1108" w:rsidRPr="00CA3DD0"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15kHz SCS</w:t>
            </w:r>
          </w:p>
        </w:tc>
        <w:tc>
          <w:tcPr>
            <w:tcW w:w="1367" w:type="dxa"/>
            <w:tcBorders>
              <w:top w:val="nil"/>
              <w:left w:val="nil"/>
              <w:bottom w:val="single" w:sz="8" w:space="0" w:color="auto"/>
              <w:right w:val="single" w:sz="8" w:space="0" w:color="auto"/>
            </w:tcBorders>
            <w:shd w:val="clear" w:color="000000" w:fill="BFBFBF"/>
            <w:vAlign w:val="center"/>
            <w:hideMark/>
          </w:tcPr>
          <w:p w14:paraId="17986B2C" w14:textId="77777777" w:rsidR="000D1108" w:rsidRPr="00CA3DD0"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30kHz SCS</w:t>
            </w:r>
          </w:p>
        </w:tc>
      </w:tr>
      <w:tr w:rsidR="000D1108" w:rsidRPr="00CA3DD0" w14:paraId="6004C323" w14:textId="77777777" w:rsidTr="009B30F7">
        <w:trPr>
          <w:trHeight w:val="192"/>
          <w:jc w:val="center"/>
        </w:trPr>
        <w:tc>
          <w:tcPr>
            <w:tcW w:w="1306" w:type="dxa"/>
            <w:vMerge w:val="restart"/>
            <w:tcBorders>
              <w:top w:val="nil"/>
              <w:left w:val="single" w:sz="8" w:space="0" w:color="auto"/>
              <w:right w:val="single" w:sz="8" w:space="0" w:color="auto"/>
            </w:tcBorders>
            <w:shd w:val="clear" w:color="auto" w:fill="auto"/>
            <w:vAlign w:val="center"/>
            <w:hideMark/>
          </w:tcPr>
          <w:p w14:paraId="33D3612D" w14:textId="77777777" w:rsidR="000D1108" w:rsidRPr="00CA3DD0"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CA3DD0">
              <w:rPr>
                <w:rFonts w:ascii="Arial" w:eastAsia="Times New Roman" w:hAnsi="Arial" w:cs="Arial"/>
                <w:color w:val="000000"/>
                <w:kern w:val="2"/>
                <w:sz w:val="16"/>
                <w:szCs w:val="18"/>
                <w:lang w:val="en-US" w:eastAsia="zh-CN"/>
              </w:rPr>
              <w:t>Type A</w:t>
            </w:r>
          </w:p>
        </w:tc>
        <w:tc>
          <w:tcPr>
            <w:tcW w:w="1376" w:type="dxa"/>
            <w:tcBorders>
              <w:top w:val="nil"/>
              <w:left w:val="nil"/>
              <w:bottom w:val="nil"/>
              <w:right w:val="single" w:sz="8" w:space="0" w:color="auto"/>
            </w:tcBorders>
            <w:shd w:val="clear" w:color="auto" w:fill="auto"/>
            <w:vAlign w:val="center"/>
            <w:hideMark/>
          </w:tcPr>
          <w:p w14:paraId="4F43B950" w14:textId="77777777" w:rsidR="000D1108" w:rsidRPr="00CA3DD0"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CA3DD0">
              <w:rPr>
                <w:rFonts w:ascii="Arial" w:eastAsia="Times New Roman" w:hAnsi="Arial" w:cs="Arial"/>
                <w:i/>
                <w:iCs/>
                <w:color w:val="000000"/>
                <w:kern w:val="2"/>
                <w:sz w:val="16"/>
                <w:szCs w:val="18"/>
                <w:lang w:val="en-US" w:eastAsia="zh-CN"/>
              </w:rPr>
              <w:t>M</w:t>
            </w:r>
            <w:r w:rsidRPr="00CA3DD0">
              <w:rPr>
                <w:rFonts w:ascii="Arial" w:eastAsia="Times New Roman" w:hAnsi="Arial" w:cs="Arial"/>
                <w:color w:val="000000"/>
                <w:kern w:val="2"/>
                <w:sz w:val="16"/>
                <w:szCs w:val="16"/>
                <w:lang w:val="en-US" w:eastAsia="zh-CN"/>
              </w:rPr>
              <w:t xml:space="preserve"> =4</w:t>
            </w:r>
          </w:p>
        </w:tc>
        <w:tc>
          <w:tcPr>
            <w:tcW w:w="1259" w:type="dxa"/>
            <w:vMerge w:val="restart"/>
            <w:tcBorders>
              <w:top w:val="nil"/>
              <w:left w:val="single" w:sz="8" w:space="0" w:color="auto"/>
              <w:bottom w:val="single" w:sz="8" w:space="0" w:color="000000"/>
              <w:right w:val="single" w:sz="8" w:space="0" w:color="auto"/>
            </w:tcBorders>
            <w:shd w:val="clear" w:color="auto" w:fill="auto"/>
            <w:vAlign w:val="center"/>
            <w:hideMark/>
          </w:tcPr>
          <w:p w14:paraId="7429143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16.3 </w:t>
            </w:r>
          </w:p>
        </w:tc>
        <w:tc>
          <w:tcPr>
            <w:tcW w:w="1251" w:type="dxa"/>
            <w:vMerge w:val="restart"/>
            <w:tcBorders>
              <w:top w:val="nil"/>
              <w:left w:val="single" w:sz="8" w:space="0" w:color="auto"/>
              <w:bottom w:val="single" w:sz="8" w:space="0" w:color="000000"/>
              <w:right w:val="single" w:sz="8" w:space="0" w:color="auto"/>
            </w:tcBorders>
            <w:shd w:val="clear" w:color="auto" w:fill="auto"/>
            <w:vAlign w:val="center"/>
            <w:hideMark/>
          </w:tcPr>
          <w:p w14:paraId="66F9803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13.6 </w:t>
            </w:r>
          </w:p>
        </w:tc>
        <w:tc>
          <w:tcPr>
            <w:tcW w:w="1548" w:type="dxa"/>
            <w:vMerge w:val="restart"/>
            <w:tcBorders>
              <w:top w:val="nil"/>
              <w:left w:val="single" w:sz="8" w:space="0" w:color="auto"/>
              <w:bottom w:val="single" w:sz="8" w:space="0" w:color="000000"/>
              <w:right w:val="single" w:sz="8" w:space="0" w:color="auto"/>
            </w:tcBorders>
            <w:shd w:val="clear" w:color="auto" w:fill="auto"/>
            <w:vAlign w:val="center"/>
            <w:hideMark/>
          </w:tcPr>
          <w:p w14:paraId="0CB95A3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16.3 </w:t>
            </w:r>
          </w:p>
        </w:tc>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14:paraId="3DC5957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13.6 </w:t>
            </w:r>
          </w:p>
        </w:tc>
      </w:tr>
      <w:tr w:rsidR="000D1108" w:rsidRPr="00CA3DD0" w14:paraId="7D190F80" w14:textId="77777777" w:rsidTr="009B30F7">
        <w:trPr>
          <w:trHeight w:val="108"/>
          <w:jc w:val="center"/>
        </w:trPr>
        <w:tc>
          <w:tcPr>
            <w:tcW w:w="1306" w:type="dxa"/>
            <w:vMerge/>
            <w:tcBorders>
              <w:left w:val="single" w:sz="8" w:space="0" w:color="auto"/>
              <w:right w:val="single" w:sz="8" w:space="0" w:color="auto"/>
            </w:tcBorders>
            <w:vAlign w:val="center"/>
            <w:hideMark/>
          </w:tcPr>
          <w:p w14:paraId="31BEF0AE"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8" w:space="0" w:color="auto"/>
              <w:right w:val="single" w:sz="8" w:space="0" w:color="auto"/>
            </w:tcBorders>
            <w:shd w:val="clear" w:color="auto" w:fill="auto"/>
            <w:vAlign w:val="center"/>
            <w:hideMark/>
          </w:tcPr>
          <w:p w14:paraId="05240A52" w14:textId="77777777" w:rsidR="000D1108" w:rsidRPr="00CA3DD0"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CA3DD0">
              <w:rPr>
                <w:rFonts w:ascii="Arial" w:eastAsia="Times New Roman" w:hAnsi="Arial" w:cs="Arial"/>
                <w:color w:val="000000"/>
                <w:sz w:val="16"/>
                <w:szCs w:val="16"/>
                <w:lang w:val="en-US" w:eastAsia="zh-CN"/>
              </w:rPr>
              <w:t>(4OS non-slot)</w:t>
            </w:r>
          </w:p>
        </w:tc>
        <w:tc>
          <w:tcPr>
            <w:tcW w:w="1259" w:type="dxa"/>
            <w:vMerge/>
            <w:tcBorders>
              <w:top w:val="nil"/>
              <w:left w:val="single" w:sz="8" w:space="0" w:color="auto"/>
              <w:bottom w:val="single" w:sz="8" w:space="0" w:color="000000"/>
              <w:right w:val="single" w:sz="8" w:space="0" w:color="auto"/>
            </w:tcBorders>
            <w:vAlign w:val="center"/>
            <w:hideMark/>
          </w:tcPr>
          <w:p w14:paraId="52ACADBA"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251" w:type="dxa"/>
            <w:vMerge/>
            <w:tcBorders>
              <w:top w:val="nil"/>
              <w:left w:val="single" w:sz="8" w:space="0" w:color="auto"/>
              <w:bottom w:val="single" w:sz="8" w:space="0" w:color="000000"/>
              <w:right w:val="single" w:sz="8" w:space="0" w:color="auto"/>
            </w:tcBorders>
            <w:vAlign w:val="center"/>
            <w:hideMark/>
          </w:tcPr>
          <w:p w14:paraId="45918C6A"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548" w:type="dxa"/>
            <w:vMerge/>
            <w:tcBorders>
              <w:top w:val="nil"/>
              <w:left w:val="single" w:sz="8" w:space="0" w:color="auto"/>
              <w:bottom w:val="single" w:sz="8" w:space="0" w:color="000000"/>
              <w:right w:val="single" w:sz="8" w:space="0" w:color="auto"/>
            </w:tcBorders>
            <w:vAlign w:val="center"/>
            <w:hideMark/>
          </w:tcPr>
          <w:p w14:paraId="7BC4A229"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67" w:type="dxa"/>
            <w:vMerge/>
            <w:tcBorders>
              <w:top w:val="nil"/>
              <w:left w:val="single" w:sz="8" w:space="0" w:color="auto"/>
              <w:bottom w:val="single" w:sz="8" w:space="0" w:color="000000"/>
              <w:right w:val="single" w:sz="8" w:space="0" w:color="auto"/>
            </w:tcBorders>
            <w:vAlign w:val="center"/>
            <w:hideMark/>
          </w:tcPr>
          <w:p w14:paraId="418DEF10"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CA3DD0" w14:paraId="1BADDF56" w14:textId="77777777" w:rsidTr="009B30F7">
        <w:trPr>
          <w:trHeight w:val="192"/>
          <w:jc w:val="center"/>
        </w:trPr>
        <w:tc>
          <w:tcPr>
            <w:tcW w:w="1306" w:type="dxa"/>
            <w:vMerge/>
            <w:tcBorders>
              <w:left w:val="single" w:sz="8" w:space="0" w:color="auto"/>
              <w:right w:val="single" w:sz="8" w:space="0" w:color="auto"/>
            </w:tcBorders>
            <w:vAlign w:val="center"/>
            <w:hideMark/>
          </w:tcPr>
          <w:p w14:paraId="4574A7C6"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nil"/>
              <w:right w:val="single" w:sz="8" w:space="0" w:color="auto"/>
            </w:tcBorders>
            <w:shd w:val="clear" w:color="auto" w:fill="auto"/>
            <w:vAlign w:val="center"/>
            <w:hideMark/>
          </w:tcPr>
          <w:p w14:paraId="27551D97" w14:textId="77777777" w:rsidR="000D1108" w:rsidRPr="00CA3DD0"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CA3DD0">
              <w:rPr>
                <w:rFonts w:ascii="Arial" w:eastAsia="Times New Roman" w:hAnsi="Arial" w:cs="Arial"/>
                <w:i/>
                <w:iCs/>
                <w:color w:val="000000"/>
                <w:kern w:val="2"/>
                <w:sz w:val="16"/>
                <w:szCs w:val="18"/>
                <w:lang w:val="en-US" w:eastAsia="zh-CN"/>
              </w:rPr>
              <w:t>M</w:t>
            </w:r>
            <w:r w:rsidRPr="00CA3DD0">
              <w:rPr>
                <w:rFonts w:ascii="Arial" w:eastAsia="Times New Roman" w:hAnsi="Arial" w:cs="Arial"/>
                <w:color w:val="000000"/>
                <w:kern w:val="2"/>
                <w:sz w:val="16"/>
                <w:szCs w:val="16"/>
                <w:lang w:val="en-US" w:eastAsia="zh-CN"/>
              </w:rPr>
              <w:t xml:space="preserve"> =7</w:t>
            </w:r>
          </w:p>
        </w:tc>
        <w:tc>
          <w:tcPr>
            <w:tcW w:w="1259" w:type="dxa"/>
            <w:vMerge w:val="restart"/>
            <w:tcBorders>
              <w:top w:val="nil"/>
              <w:left w:val="single" w:sz="8" w:space="0" w:color="auto"/>
              <w:bottom w:val="single" w:sz="8" w:space="0" w:color="000000"/>
              <w:right w:val="single" w:sz="8" w:space="0" w:color="auto"/>
            </w:tcBorders>
            <w:shd w:val="clear" w:color="auto" w:fill="auto"/>
            <w:vAlign w:val="center"/>
            <w:hideMark/>
          </w:tcPr>
          <w:p w14:paraId="075CE85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16.5 </w:t>
            </w:r>
          </w:p>
        </w:tc>
        <w:tc>
          <w:tcPr>
            <w:tcW w:w="1251" w:type="dxa"/>
            <w:vMerge w:val="restart"/>
            <w:tcBorders>
              <w:top w:val="nil"/>
              <w:left w:val="single" w:sz="8" w:space="0" w:color="auto"/>
              <w:bottom w:val="single" w:sz="8" w:space="0" w:color="000000"/>
              <w:right w:val="single" w:sz="8" w:space="0" w:color="auto"/>
            </w:tcBorders>
            <w:shd w:val="clear" w:color="auto" w:fill="auto"/>
            <w:vAlign w:val="center"/>
            <w:hideMark/>
          </w:tcPr>
          <w:p w14:paraId="124A648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c>
          <w:tcPr>
            <w:tcW w:w="1548" w:type="dxa"/>
            <w:vMerge w:val="restart"/>
            <w:tcBorders>
              <w:top w:val="nil"/>
              <w:left w:val="single" w:sz="8" w:space="0" w:color="auto"/>
              <w:bottom w:val="single" w:sz="8" w:space="0" w:color="000000"/>
              <w:right w:val="single" w:sz="8" w:space="0" w:color="auto"/>
            </w:tcBorders>
            <w:shd w:val="clear" w:color="auto" w:fill="auto"/>
            <w:vAlign w:val="center"/>
            <w:hideMark/>
          </w:tcPr>
          <w:p w14:paraId="4AFFE38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16.5 </w:t>
            </w:r>
          </w:p>
        </w:tc>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14:paraId="55C9041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r>
      <w:tr w:rsidR="000D1108" w:rsidRPr="00CA3DD0" w14:paraId="19601535" w14:textId="77777777" w:rsidTr="009B30F7">
        <w:trPr>
          <w:trHeight w:val="46"/>
          <w:jc w:val="center"/>
        </w:trPr>
        <w:tc>
          <w:tcPr>
            <w:tcW w:w="1306" w:type="dxa"/>
            <w:vMerge/>
            <w:tcBorders>
              <w:left w:val="single" w:sz="8" w:space="0" w:color="auto"/>
              <w:right w:val="single" w:sz="8" w:space="0" w:color="auto"/>
            </w:tcBorders>
            <w:vAlign w:val="center"/>
            <w:hideMark/>
          </w:tcPr>
          <w:p w14:paraId="785DB3F1"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8" w:space="0" w:color="auto"/>
              <w:right w:val="single" w:sz="8" w:space="0" w:color="auto"/>
            </w:tcBorders>
            <w:shd w:val="clear" w:color="auto" w:fill="auto"/>
            <w:vAlign w:val="center"/>
            <w:hideMark/>
          </w:tcPr>
          <w:p w14:paraId="3DCD0C41" w14:textId="77777777" w:rsidR="000D1108" w:rsidRPr="00CA3DD0"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CA3DD0">
              <w:rPr>
                <w:rFonts w:ascii="Arial" w:eastAsia="Times New Roman" w:hAnsi="Arial" w:cs="Arial"/>
                <w:color w:val="000000"/>
                <w:sz w:val="16"/>
                <w:szCs w:val="16"/>
                <w:lang w:val="en-US" w:eastAsia="zh-CN"/>
              </w:rPr>
              <w:t>(7OS non-slot)</w:t>
            </w:r>
          </w:p>
        </w:tc>
        <w:tc>
          <w:tcPr>
            <w:tcW w:w="1259" w:type="dxa"/>
            <w:vMerge/>
            <w:tcBorders>
              <w:top w:val="nil"/>
              <w:left w:val="single" w:sz="8" w:space="0" w:color="auto"/>
              <w:bottom w:val="single" w:sz="8" w:space="0" w:color="000000"/>
              <w:right w:val="single" w:sz="8" w:space="0" w:color="auto"/>
            </w:tcBorders>
            <w:vAlign w:val="center"/>
            <w:hideMark/>
          </w:tcPr>
          <w:p w14:paraId="7E5BDC12"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251" w:type="dxa"/>
            <w:vMerge/>
            <w:tcBorders>
              <w:top w:val="nil"/>
              <w:left w:val="single" w:sz="8" w:space="0" w:color="auto"/>
              <w:bottom w:val="single" w:sz="8" w:space="0" w:color="000000"/>
              <w:right w:val="single" w:sz="8" w:space="0" w:color="auto"/>
            </w:tcBorders>
            <w:vAlign w:val="center"/>
            <w:hideMark/>
          </w:tcPr>
          <w:p w14:paraId="2516A32A"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548" w:type="dxa"/>
            <w:vMerge/>
            <w:tcBorders>
              <w:top w:val="nil"/>
              <w:left w:val="single" w:sz="8" w:space="0" w:color="auto"/>
              <w:bottom w:val="single" w:sz="8" w:space="0" w:color="000000"/>
              <w:right w:val="single" w:sz="8" w:space="0" w:color="auto"/>
            </w:tcBorders>
            <w:vAlign w:val="center"/>
            <w:hideMark/>
          </w:tcPr>
          <w:p w14:paraId="707E4936"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67" w:type="dxa"/>
            <w:vMerge/>
            <w:tcBorders>
              <w:top w:val="nil"/>
              <w:left w:val="single" w:sz="8" w:space="0" w:color="auto"/>
              <w:bottom w:val="single" w:sz="8" w:space="0" w:color="000000"/>
              <w:right w:val="single" w:sz="8" w:space="0" w:color="auto"/>
            </w:tcBorders>
            <w:vAlign w:val="center"/>
            <w:hideMark/>
          </w:tcPr>
          <w:p w14:paraId="37CB9D58"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CA3DD0" w14:paraId="46A06076" w14:textId="77777777" w:rsidTr="009B30F7">
        <w:trPr>
          <w:trHeight w:val="46"/>
          <w:jc w:val="center"/>
        </w:trPr>
        <w:tc>
          <w:tcPr>
            <w:tcW w:w="1306" w:type="dxa"/>
            <w:vMerge/>
            <w:tcBorders>
              <w:left w:val="single" w:sz="8" w:space="0" w:color="auto"/>
              <w:bottom w:val="single" w:sz="8" w:space="0" w:color="000000"/>
              <w:right w:val="single" w:sz="8" w:space="0" w:color="auto"/>
            </w:tcBorders>
            <w:vAlign w:val="center"/>
          </w:tcPr>
          <w:p w14:paraId="161A5CBC"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8" w:space="0" w:color="auto"/>
              <w:right w:val="single" w:sz="8" w:space="0" w:color="auto"/>
            </w:tcBorders>
            <w:shd w:val="clear" w:color="auto" w:fill="auto"/>
            <w:vAlign w:val="center"/>
          </w:tcPr>
          <w:p w14:paraId="0C6460E8" w14:textId="77777777" w:rsidR="000D1108"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3557E1">
              <w:rPr>
                <w:rFonts w:ascii="Arial" w:eastAsia="Times New Roman" w:hAnsi="Arial" w:cs="Arial"/>
                <w:i/>
                <w:color w:val="000000"/>
                <w:sz w:val="16"/>
                <w:szCs w:val="16"/>
                <w:lang w:val="en-US" w:eastAsia="zh-CN"/>
              </w:rPr>
              <w:t>M</w:t>
            </w:r>
            <w:r>
              <w:rPr>
                <w:rFonts w:ascii="Arial" w:eastAsia="Times New Roman" w:hAnsi="Arial" w:cs="Arial"/>
                <w:color w:val="000000"/>
                <w:sz w:val="16"/>
                <w:szCs w:val="16"/>
                <w:lang w:val="en-US" w:eastAsia="zh-CN"/>
              </w:rPr>
              <w:t xml:space="preserve"> =14</w:t>
            </w:r>
          </w:p>
          <w:p w14:paraId="01E65823" w14:textId="77777777" w:rsidR="000D1108" w:rsidRPr="00CA3DD0" w:rsidRDefault="000D1108" w:rsidP="009B30F7">
            <w:pPr>
              <w:adjustRightInd w:val="0"/>
              <w:snapToGrid w:val="0"/>
              <w:spacing w:after="0"/>
              <w:jc w:val="center"/>
              <w:rPr>
                <w:rFonts w:ascii="Arial" w:eastAsia="Times New Roman" w:hAnsi="Arial" w:cs="Arial"/>
                <w:color w:val="000000"/>
                <w:sz w:val="16"/>
                <w:szCs w:val="16"/>
                <w:lang w:val="en-US" w:eastAsia="zh-CN"/>
              </w:rPr>
            </w:pPr>
            <w:r>
              <w:rPr>
                <w:rFonts w:ascii="Arial" w:hAnsi="Arial" w:cs="Arial" w:hint="eastAsia"/>
                <w:color w:val="000000"/>
                <w:sz w:val="16"/>
                <w:szCs w:val="16"/>
                <w:lang w:val="en-US" w:eastAsia="zh-CN"/>
              </w:rPr>
              <w:t>(</w:t>
            </w:r>
            <w:r>
              <w:rPr>
                <w:rFonts w:ascii="Arial" w:hAnsi="Arial" w:cs="Arial"/>
                <w:color w:val="000000"/>
                <w:sz w:val="16"/>
                <w:szCs w:val="16"/>
                <w:lang w:val="en-US" w:eastAsia="zh-CN"/>
              </w:rPr>
              <w:t>14OS slot</w:t>
            </w:r>
            <w:r>
              <w:rPr>
                <w:rFonts w:ascii="Arial" w:hAnsi="Arial" w:cs="Arial" w:hint="eastAsia"/>
                <w:color w:val="000000"/>
                <w:sz w:val="16"/>
                <w:szCs w:val="16"/>
                <w:lang w:val="en-US" w:eastAsia="zh-CN"/>
              </w:rPr>
              <w:t>)</w:t>
            </w:r>
          </w:p>
        </w:tc>
        <w:tc>
          <w:tcPr>
            <w:tcW w:w="1259" w:type="dxa"/>
            <w:tcBorders>
              <w:top w:val="nil"/>
              <w:left w:val="single" w:sz="8" w:space="0" w:color="auto"/>
              <w:bottom w:val="single" w:sz="8" w:space="0" w:color="000000"/>
              <w:right w:val="single" w:sz="8" w:space="0" w:color="auto"/>
            </w:tcBorders>
            <w:vAlign w:val="center"/>
          </w:tcPr>
          <w:p w14:paraId="7CCFDE80" w14:textId="77777777" w:rsidR="000D1108" w:rsidRPr="00CA3DD0"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Pr>
                <w:rFonts w:ascii="Arial" w:eastAsia="Times New Roman" w:hAnsi="Arial" w:cs="Arial"/>
                <w:color w:val="000000"/>
                <w:kern w:val="2"/>
                <w:sz w:val="16"/>
                <w:szCs w:val="16"/>
                <w:lang w:val="en-US" w:eastAsia="zh-CN"/>
              </w:rPr>
              <w:t>17.0</w:t>
            </w:r>
          </w:p>
        </w:tc>
        <w:tc>
          <w:tcPr>
            <w:tcW w:w="1251" w:type="dxa"/>
            <w:tcBorders>
              <w:top w:val="nil"/>
              <w:left w:val="single" w:sz="8" w:space="0" w:color="auto"/>
              <w:bottom w:val="single" w:sz="8" w:space="0" w:color="000000"/>
              <w:right w:val="single" w:sz="8" w:space="0" w:color="auto"/>
            </w:tcBorders>
            <w:vAlign w:val="center"/>
          </w:tcPr>
          <w:p w14:paraId="4D97BFA6" w14:textId="77777777" w:rsidR="000D1108" w:rsidRPr="00CA3DD0"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Pr>
                <w:rFonts w:ascii="Arial" w:eastAsia="Times New Roman" w:hAnsi="Arial" w:cs="Arial"/>
                <w:color w:val="000000"/>
                <w:kern w:val="2"/>
                <w:sz w:val="16"/>
                <w:szCs w:val="16"/>
                <w:lang w:val="en-US" w:eastAsia="zh-CN"/>
              </w:rPr>
              <w:t>14.5</w:t>
            </w:r>
          </w:p>
        </w:tc>
        <w:tc>
          <w:tcPr>
            <w:tcW w:w="1548" w:type="dxa"/>
            <w:tcBorders>
              <w:top w:val="nil"/>
              <w:left w:val="single" w:sz="8" w:space="0" w:color="auto"/>
              <w:bottom w:val="single" w:sz="8" w:space="0" w:color="000000"/>
              <w:right w:val="single" w:sz="8" w:space="0" w:color="auto"/>
            </w:tcBorders>
            <w:vAlign w:val="center"/>
          </w:tcPr>
          <w:p w14:paraId="51A02A7B" w14:textId="77777777" w:rsidR="000D1108" w:rsidRPr="00CA3DD0"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Pr>
                <w:rFonts w:ascii="Arial" w:eastAsia="Times New Roman" w:hAnsi="Arial" w:cs="Arial"/>
                <w:color w:val="000000"/>
                <w:kern w:val="2"/>
                <w:sz w:val="16"/>
                <w:szCs w:val="16"/>
                <w:lang w:val="en-US" w:eastAsia="zh-CN"/>
              </w:rPr>
              <w:t>17.0</w:t>
            </w:r>
          </w:p>
        </w:tc>
        <w:tc>
          <w:tcPr>
            <w:tcW w:w="1367" w:type="dxa"/>
            <w:tcBorders>
              <w:top w:val="nil"/>
              <w:left w:val="single" w:sz="8" w:space="0" w:color="auto"/>
              <w:bottom w:val="single" w:sz="8" w:space="0" w:color="000000"/>
              <w:right w:val="single" w:sz="8" w:space="0" w:color="auto"/>
            </w:tcBorders>
            <w:vAlign w:val="center"/>
          </w:tcPr>
          <w:p w14:paraId="088A8F19" w14:textId="77777777" w:rsidR="000D1108" w:rsidRPr="00CA3DD0"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Pr>
                <w:rFonts w:ascii="Arial" w:eastAsia="Times New Roman" w:hAnsi="Arial" w:cs="Arial"/>
                <w:color w:val="000000"/>
                <w:kern w:val="2"/>
                <w:sz w:val="16"/>
                <w:szCs w:val="16"/>
                <w:lang w:val="en-US" w:eastAsia="zh-CN"/>
              </w:rPr>
              <w:t>14.5</w:t>
            </w:r>
          </w:p>
        </w:tc>
      </w:tr>
      <w:tr w:rsidR="000D1108" w:rsidRPr="00CA3DD0" w14:paraId="62CB741B" w14:textId="77777777" w:rsidTr="009B30F7">
        <w:trPr>
          <w:trHeight w:val="192"/>
          <w:jc w:val="center"/>
        </w:trPr>
        <w:tc>
          <w:tcPr>
            <w:tcW w:w="1306" w:type="dxa"/>
            <w:vMerge w:val="restart"/>
            <w:tcBorders>
              <w:top w:val="nil"/>
              <w:left w:val="single" w:sz="8" w:space="0" w:color="auto"/>
              <w:bottom w:val="single" w:sz="8" w:space="0" w:color="000000"/>
              <w:right w:val="single" w:sz="8" w:space="0" w:color="auto"/>
            </w:tcBorders>
            <w:shd w:val="clear" w:color="auto" w:fill="auto"/>
            <w:vAlign w:val="center"/>
            <w:hideMark/>
          </w:tcPr>
          <w:p w14:paraId="11A1796B" w14:textId="77777777" w:rsidR="000D1108" w:rsidRPr="00CA3DD0"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CA3DD0">
              <w:rPr>
                <w:rFonts w:ascii="Arial" w:eastAsia="Times New Roman" w:hAnsi="Arial" w:cs="Arial"/>
                <w:color w:val="000000"/>
                <w:kern w:val="2"/>
                <w:sz w:val="16"/>
                <w:szCs w:val="18"/>
                <w:lang w:val="en-US" w:eastAsia="zh-CN"/>
              </w:rPr>
              <w:t>Type B</w:t>
            </w:r>
          </w:p>
        </w:tc>
        <w:tc>
          <w:tcPr>
            <w:tcW w:w="1376" w:type="dxa"/>
            <w:tcBorders>
              <w:top w:val="nil"/>
              <w:left w:val="nil"/>
              <w:bottom w:val="nil"/>
              <w:right w:val="single" w:sz="8" w:space="0" w:color="auto"/>
            </w:tcBorders>
            <w:shd w:val="clear" w:color="auto" w:fill="auto"/>
            <w:vAlign w:val="center"/>
            <w:hideMark/>
          </w:tcPr>
          <w:p w14:paraId="7ABBBC95" w14:textId="77777777" w:rsidR="000D1108" w:rsidRPr="00CA3DD0"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CA3DD0">
              <w:rPr>
                <w:rFonts w:ascii="Arial" w:eastAsia="Times New Roman" w:hAnsi="Arial" w:cs="Arial"/>
                <w:i/>
                <w:iCs/>
                <w:color w:val="000000"/>
                <w:kern w:val="2"/>
                <w:sz w:val="16"/>
                <w:szCs w:val="18"/>
                <w:lang w:val="en-US" w:eastAsia="zh-CN"/>
              </w:rPr>
              <w:t>M</w:t>
            </w:r>
            <w:r w:rsidRPr="00CA3DD0">
              <w:rPr>
                <w:rFonts w:ascii="Arial" w:eastAsia="Times New Roman" w:hAnsi="Arial" w:cs="Arial"/>
                <w:color w:val="000000"/>
                <w:kern w:val="2"/>
                <w:sz w:val="16"/>
                <w:szCs w:val="16"/>
                <w:lang w:val="en-US" w:eastAsia="zh-CN"/>
              </w:rPr>
              <w:t>=2</w:t>
            </w:r>
          </w:p>
        </w:tc>
        <w:tc>
          <w:tcPr>
            <w:tcW w:w="1259" w:type="dxa"/>
            <w:vMerge w:val="restart"/>
            <w:tcBorders>
              <w:top w:val="nil"/>
              <w:left w:val="single" w:sz="8" w:space="0" w:color="auto"/>
              <w:bottom w:val="single" w:sz="8" w:space="0" w:color="000000"/>
              <w:right w:val="single" w:sz="8" w:space="0" w:color="auto"/>
            </w:tcBorders>
            <w:shd w:val="clear" w:color="auto" w:fill="auto"/>
            <w:vAlign w:val="center"/>
            <w:hideMark/>
          </w:tcPr>
          <w:p w14:paraId="0F3EA19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14.1 </w:t>
            </w:r>
          </w:p>
        </w:tc>
        <w:tc>
          <w:tcPr>
            <w:tcW w:w="1251" w:type="dxa"/>
            <w:vMerge w:val="restart"/>
            <w:tcBorders>
              <w:top w:val="nil"/>
              <w:left w:val="single" w:sz="8" w:space="0" w:color="auto"/>
              <w:bottom w:val="single" w:sz="8" w:space="0" w:color="000000"/>
              <w:right w:val="single" w:sz="8" w:space="0" w:color="auto"/>
            </w:tcBorders>
            <w:shd w:val="clear" w:color="auto" w:fill="auto"/>
            <w:vAlign w:val="center"/>
            <w:hideMark/>
          </w:tcPr>
          <w:p w14:paraId="70CA8C5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12.9 </w:t>
            </w:r>
          </w:p>
        </w:tc>
        <w:tc>
          <w:tcPr>
            <w:tcW w:w="1548" w:type="dxa"/>
            <w:vMerge w:val="restart"/>
            <w:tcBorders>
              <w:top w:val="nil"/>
              <w:left w:val="single" w:sz="8" w:space="0" w:color="auto"/>
              <w:bottom w:val="single" w:sz="8" w:space="0" w:color="000000"/>
              <w:right w:val="single" w:sz="8" w:space="0" w:color="auto"/>
            </w:tcBorders>
            <w:shd w:val="clear" w:color="auto" w:fill="auto"/>
            <w:vAlign w:val="center"/>
            <w:hideMark/>
          </w:tcPr>
          <w:p w14:paraId="257738C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13.8 </w:t>
            </w:r>
          </w:p>
        </w:tc>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14:paraId="69C918D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r>
      <w:tr w:rsidR="000D1108" w:rsidRPr="00CA3DD0" w14:paraId="23F370A1" w14:textId="77777777" w:rsidTr="009B30F7">
        <w:trPr>
          <w:trHeight w:val="46"/>
          <w:jc w:val="center"/>
        </w:trPr>
        <w:tc>
          <w:tcPr>
            <w:tcW w:w="1306" w:type="dxa"/>
            <w:vMerge/>
            <w:tcBorders>
              <w:top w:val="nil"/>
              <w:left w:val="single" w:sz="8" w:space="0" w:color="auto"/>
              <w:bottom w:val="single" w:sz="8" w:space="0" w:color="000000"/>
              <w:right w:val="single" w:sz="8" w:space="0" w:color="auto"/>
            </w:tcBorders>
            <w:vAlign w:val="center"/>
            <w:hideMark/>
          </w:tcPr>
          <w:p w14:paraId="323214E3"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4" w:space="0" w:color="auto"/>
              <w:right w:val="single" w:sz="8" w:space="0" w:color="auto"/>
            </w:tcBorders>
            <w:shd w:val="clear" w:color="auto" w:fill="auto"/>
            <w:vAlign w:val="center"/>
            <w:hideMark/>
          </w:tcPr>
          <w:p w14:paraId="46582394" w14:textId="77777777" w:rsidR="000D1108" w:rsidRPr="00CA3DD0"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CA3DD0">
              <w:rPr>
                <w:rFonts w:ascii="Arial" w:eastAsia="Times New Roman" w:hAnsi="Arial" w:cs="Arial"/>
                <w:color w:val="000000"/>
                <w:sz w:val="16"/>
                <w:szCs w:val="16"/>
                <w:lang w:val="en-US" w:eastAsia="zh-CN"/>
              </w:rPr>
              <w:t>(2OS non-slot)</w:t>
            </w:r>
          </w:p>
        </w:tc>
        <w:tc>
          <w:tcPr>
            <w:tcW w:w="1259" w:type="dxa"/>
            <w:vMerge/>
            <w:tcBorders>
              <w:top w:val="nil"/>
              <w:left w:val="single" w:sz="8" w:space="0" w:color="auto"/>
              <w:bottom w:val="single" w:sz="4" w:space="0" w:color="auto"/>
              <w:right w:val="single" w:sz="8" w:space="0" w:color="auto"/>
            </w:tcBorders>
            <w:vAlign w:val="center"/>
            <w:hideMark/>
          </w:tcPr>
          <w:p w14:paraId="3E59B9CF"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251" w:type="dxa"/>
            <w:vMerge/>
            <w:tcBorders>
              <w:top w:val="nil"/>
              <w:left w:val="single" w:sz="8" w:space="0" w:color="auto"/>
              <w:bottom w:val="single" w:sz="4" w:space="0" w:color="auto"/>
              <w:right w:val="single" w:sz="8" w:space="0" w:color="auto"/>
            </w:tcBorders>
            <w:vAlign w:val="center"/>
            <w:hideMark/>
          </w:tcPr>
          <w:p w14:paraId="133A1A43"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548" w:type="dxa"/>
            <w:vMerge/>
            <w:tcBorders>
              <w:top w:val="nil"/>
              <w:left w:val="single" w:sz="8" w:space="0" w:color="auto"/>
              <w:bottom w:val="single" w:sz="4" w:space="0" w:color="auto"/>
              <w:right w:val="single" w:sz="8" w:space="0" w:color="auto"/>
            </w:tcBorders>
            <w:vAlign w:val="center"/>
            <w:hideMark/>
          </w:tcPr>
          <w:p w14:paraId="370E2A92"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67" w:type="dxa"/>
            <w:vMerge/>
            <w:tcBorders>
              <w:top w:val="nil"/>
              <w:left w:val="single" w:sz="8" w:space="0" w:color="auto"/>
              <w:bottom w:val="single" w:sz="4" w:space="0" w:color="auto"/>
              <w:right w:val="single" w:sz="8" w:space="0" w:color="auto"/>
            </w:tcBorders>
            <w:vAlign w:val="center"/>
            <w:hideMark/>
          </w:tcPr>
          <w:p w14:paraId="3583FFA7"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CA3DD0" w14:paraId="7BE5F420" w14:textId="77777777" w:rsidTr="009B30F7">
        <w:trPr>
          <w:trHeight w:val="386"/>
          <w:jc w:val="center"/>
        </w:trPr>
        <w:tc>
          <w:tcPr>
            <w:tcW w:w="1306" w:type="dxa"/>
            <w:vMerge/>
            <w:tcBorders>
              <w:top w:val="nil"/>
              <w:left w:val="single" w:sz="8" w:space="0" w:color="auto"/>
              <w:bottom w:val="single" w:sz="8" w:space="0" w:color="000000"/>
              <w:right w:val="single" w:sz="4" w:space="0" w:color="auto"/>
            </w:tcBorders>
            <w:vAlign w:val="center"/>
            <w:hideMark/>
          </w:tcPr>
          <w:p w14:paraId="4D34847D"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B8B7F" w14:textId="77777777" w:rsidR="000D1108" w:rsidRPr="00CA3DD0"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CA3DD0">
              <w:rPr>
                <w:rFonts w:ascii="Arial" w:eastAsia="Times New Roman" w:hAnsi="Arial" w:cs="Arial"/>
                <w:i/>
                <w:iCs/>
                <w:color w:val="000000"/>
                <w:kern w:val="2"/>
                <w:sz w:val="16"/>
                <w:szCs w:val="18"/>
                <w:lang w:val="en-US" w:eastAsia="zh-CN"/>
              </w:rPr>
              <w:t>M</w:t>
            </w:r>
            <w:r w:rsidRPr="00CA3DD0">
              <w:rPr>
                <w:rFonts w:ascii="Arial" w:eastAsia="Times New Roman" w:hAnsi="Arial" w:cs="Arial"/>
                <w:color w:val="000000"/>
                <w:kern w:val="2"/>
                <w:sz w:val="16"/>
                <w:szCs w:val="16"/>
                <w:lang w:val="en-US" w:eastAsia="zh-CN"/>
              </w:rPr>
              <w:t xml:space="preserve"> =4</w:t>
            </w:r>
          </w:p>
          <w:p w14:paraId="05B36A0C" w14:textId="77777777" w:rsidR="000D1108" w:rsidRPr="00CA3DD0"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CA3DD0">
              <w:rPr>
                <w:rFonts w:ascii="Arial" w:eastAsia="Times New Roman" w:hAnsi="Arial" w:cs="Arial"/>
                <w:color w:val="000000"/>
                <w:sz w:val="16"/>
                <w:szCs w:val="16"/>
                <w:lang w:val="en-US" w:eastAsia="zh-CN"/>
              </w:rPr>
              <w:t>(4OS non-slot)</w:t>
            </w:r>
          </w:p>
        </w:tc>
        <w:tc>
          <w:tcPr>
            <w:tcW w:w="12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F7F8D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14.7 </w:t>
            </w:r>
          </w:p>
        </w:tc>
        <w:tc>
          <w:tcPr>
            <w:tcW w:w="12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24FF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13.3 </w:t>
            </w:r>
          </w:p>
        </w:tc>
        <w:tc>
          <w:tcPr>
            <w:tcW w:w="15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91590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c>
          <w:tcPr>
            <w:tcW w:w="13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10DC7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12.9 </w:t>
            </w:r>
          </w:p>
        </w:tc>
      </w:tr>
      <w:tr w:rsidR="000D1108" w:rsidRPr="00CA3DD0" w14:paraId="71D5057D" w14:textId="77777777" w:rsidTr="009B30F7">
        <w:trPr>
          <w:trHeight w:val="386"/>
          <w:jc w:val="center"/>
        </w:trPr>
        <w:tc>
          <w:tcPr>
            <w:tcW w:w="1306" w:type="dxa"/>
            <w:vMerge/>
            <w:tcBorders>
              <w:top w:val="nil"/>
              <w:left w:val="single" w:sz="8" w:space="0" w:color="auto"/>
              <w:bottom w:val="single" w:sz="8" w:space="0" w:color="000000"/>
              <w:right w:val="single" w:sz="4" w:space="0" w:color="auto"/>
            </w:tcBorders>
            <w:vAlign w:val="center"/>
            <w:hideMark/>
          </w:tcPr>
          <w:p w14:paraId="3FD37359"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FD03C3" w14:textId="77777777" w:rsidR="000D1108" w:rsidRPr="00CA3DD0"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CA3DD0">
              <w:rPr>
                <w:rFonts w:ascii="Arial" w:eastAsia="Times New Roman" w:hAnsi="Arial" w:cs="Arial"/>
                <w:i/>
                <w:iCs/>
                <w:color w:val="000000"/>
                <w:kern w:val="2"/>
                <w:sz w:val="16"/>
                <w:szCs w:val="18"/>
                <w:lang w:val="en-US" w:eastAsia="zh-CN"/>
              </w:rPr>
              <w:t>M</w:t>
            </w:r>
            <w:r w:rsidRPr="00CA3DD0">
              <w:rPr>
                <w:rFonts w:ascii="Arial" w:eastAsia="Times New Roman" w:hAnsi="Arial" w:cs="Arial"/>
                <w:color w:val="000000"/>
                <w:kern w:val="2"/>
                <w:sz w:val="16"/>
                <w:szCs w:val="16"/>
                <w:lang w:val="en-US" w:eastAsia="zh-CN"/>
              </w:rPr>
              <w:t xml:space="preserve"> =7</w:t>
            </w:r>
          </w:p>
          <w:p w14:paraId="5E860EEE" w14:textId="77777777" w:rsidR="000D1108" w:rsidRPr="00CA3DD0"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CA3DD0">
              <w:rPr>
                <w:rFonts w:ascii="Arial" w:eastAsia="Times New Roman" w:hAnsi="Arial" w:cs="Arial"/>
                <w:color w:val="000000"/>
                <w:sz w:val="16"/>
                <w:szCs w:val="16"/>
                <w:lang w:val="en-US" w:eastAsia="zh-CN"/>
              </w:rPr>
              <w:t>(7OS non-slot)</w:t>
            </w:r>
          </w:p>
        </w:tc>
        <w:tc>
          <w:tcPr>
            <w:tcW w:w="12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F7980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15.8 </w:t>
            </w:r>
          </w:p>
        </w:tc>
        <w:tc>
          <w:tcPr>
            <w:tcW w:w="12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91118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13.8 </w:t>
            </w:r>
          </w:p>
        </w:tc>
        <w:tc>
          <w:tcPr>
            <w:tcW w:w="15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5A239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15.0 </w:t>
            </w:r>
          </w:p>
        </w:tc>
        <w:tc>
          <w:tcPr>
            <w:tcW w:w="13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15010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13.3 </w:t>
            </w:r>
          </w:p>
        </w:tc>
      </w:tr>
    </w:tbl>
    <w:p w14:paraId="14408319" w14:textId="77777777" w:rsidR="000D1108" w:rsidRDefault="000D1108" w:rsidP="00EA4690">
      <w:pPr>
        <w:adjustRightInd w:val="0"/>
        <w:snapToGrid w:val="0"/>
        <w:spacing w:beforeLines="50" w:before="120"/>
        <w:rPr>
          <w:lang w:eastAsia="zh-CN"/>
        </w:rPr>
      </w:pPr>
      <w:r>
        <w:rPr>
          <w:rFonts w:hint="eastAsia"/>
          <w:lang w:eastAsia="zh-CN"/>
        </w:rPr>
        <w:t xml:space="preserve">For NR TDD, </w:t>
      </w:r>
      <w:r>
        <w:rPr>
          <w:rFonts w:hint="eastAsia"/>
          <w:color w:val="000000" w:themeColor="text1"/>
          <w:lang w:eastAsia="zh-CN"/>
        </w:rPr>
        <w:t>various DL/UL configurations are evaluated. The evaluation results of DDDSU (with S slot = 11DL</w:t>
      </w:r>
      <w:r>
        <w:rPr>
          <w:color w:val="000000" w:themeColor="text1"/>
          <w:lang w:eastAsia="zh-CN"/>
        </w:rPr>
        <w:t>: 1GP:2UL</w:t>
      </w:r>
      <w:r>
        <w:rPr>
          <w:rFonts w:hint="eastAsia"/>
          <w:color w:val="000000" w:themeColor="text1"/>
          <w:lang w:eastAsia="zh-CN"/>
        </w:rPr>
        <w:t>), DSUUD (with S slot = 11DL</w:t>
      </w:r>
      <w:r>
        <w:rPr>
          <w:color w:val="000000" w:themeColor="text1"/>
          <w:lang w:eastAsia="zh-CN"/>
        </w:rPr>
        <w:t>: 1GP:2UL</w:t>
      </w:r>
      <w:r>
        <w:rPr>
          <w:rFonts w:hint="eastAsia"/>
          <w:color w:val="000000" w:themeColor="text1"/>
          <w:lang w:eastAsia="zh-CN"/>
        </w:rPr>
        <w:t xml:space="preserve">), and DUDU (without GP) are provided. </w:t>
      </w:r>
      <w:r>
        <w:rPr>
          <w:rFonts w:hint="eastAsia"/>
          <w:lang w:eastAsia="zh-CN"/>
        </w:rPr>
        <w:t xml:space="preserve">The evaluation is applied to various non-slot length and sub-carrier spacings. Resource mapping </w:t>
      </w:r>
      <w:r>
        <w:rPr>
          <w:lang w:eastAsia="zh-CN"/>
        </w:rPr>
        <w:t>type</w:t>
      </w:r>
      <w:r>
        <w:rPr>
          <w:rFonts w:hint="eastAsia"/>
          <w:lang w:eastAsia="zh-CN"/>
        </w:rPr>
        <w:t xml:space="preserve"> A and B are considered. UE capability 1 and UE capability 2 are evaluated.</w:t>
      </w:r>
    </w:p>
    <w:p w14:paraId="09F22523" w14:textId="77777777" w:rsidR="000D1108" w:rsidRPr="00DF07D1" w:rsidRDefault="000D1108" w:rsidP="00EA4690">
      <w:pPr>
        <w:spacing w:beforeLines="50" w:before="120"/>
        <w:rPr>
          <w:color w:val="000000" w:themeColor="text1"/>
          <w:lang w:eastAsia="zh-CN"/>
        </w:rPr>
      </w:pPr>
      <w:r>
        <w:rPr>
          <w:rFonts w:hint="eastAsia"/>
          <w:color w:val="000000" w:themeColor="text1"/>
          <w:lang w:eastAsia="zh-CN"/>
        </w:rPr>
        <w:t xml:space="preserve">Table 5.7.2.1-3 provides the evaluation results for the frame structure of DDDSU for different PRACH length. </w:t>
      </w:r>
    </w:p>
    <w:p w14:paraId="29875508" w14:textId="77777777" w:rsidR="000D1108" w:rsidRDefault="000D1108" w:rsidP="000D1108">
      <w:pPr>
        <w:pStyle w:val="TH"/>
        <w:rPr>
          <w:lang w:eastAsia="zh-CN"/>
        </w:rPr>
      </w:pPr>
      <w:r>
        <w:rPr>
          <w:rFonts w:hint="eastAsia"/>
          <w:lang w:eastAsia="zh-CN"/>
        </w:rPr>
        <w:lastRenderedPageBreak/>
        <w:t>Table 5.7.2.1-3 Control plane latency for NR TDD (ms)</w:t>
      </w:r>
      <w:r>
        <w:rPr>
          <w:rFonts w:hint="eastAsia"/>
          <w:lang w:eastAsia="zh-CN"/>
        </w:rPr>
        <w:br/>
        <w:t xml:space="preserve">(Frame  </w:t>
      </w:r>
      <w:r>
        <w:rPr>
          <w:lang w:eastAsia="zh-CN"/>
        </w:rPr>
        <w:t>structure</w:t>
      </w:r>
      <w:r>
        <w:rPr>
          <w:rFonts w:hint="eastAsia"/>
          <w:lang w:eastAsia="zh-CN"/>
        </w:rPr>
        <w:t>: DDDSU, S slot = 11DL:1GP:2UL)</w:t>
      </w:r>
    </w:p>
    <w:p w14:paraId="47D5D8EA" w14:textId="77777777" w:rsidR="000D1108" w:rsidRPr="008C7AAE" w:rsidRDefault="000D1108" w:rsidP="000D1108">
      <w:pPr>
        <w:pStyle w:val="TH"/>
        <w:rPr>
          <w:lang w:eastAsia="zh-CN"/>
        </w:rPr>
      </w:pPr>
      <w:r>
        <w:rPr>
          <w:rFonts w:hint="eastAsia"/>
          <w:lang w:eastAsia="zh-CN"/>
        </w:rPr>
        <w:t>(a) PRACH length = 2 OFDM symbols</w:t>
      </w:r>
    </w:p>
    <w:tbl>
      <w:tblPr>
        <w:tblW w:w="6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1480"/>
        <w:gridCol w:w="1038"/>
        <w:gridCol w:w="1038"/>
        <w:gridCol w:w="1038"/>
        <w:gridCol w:w="1038"/>
      </w:tblGrid>
      <w:tr w:rsidR="000D1108" w:rsidRPr="004166C8" w14:paraId="5F0D14BA" w14:textId="77777777" w:rsidTr="009B30F7">
        <w:trPr>
          <w:jc w:val="center"/>
        </w:trPr>
        <w:tc>
          <w:tcPr>
            <w:tcW w:w="1294" w:type="dxa"/>
            <w:vMerge w:val="restart"/>
            <w:shd w:val="clear" w:color="auto" w:fill="BFBFBF"/>
            <w:vAlign w:val="center"/>
          </w:tcPr>
          <w:p w14:paraId="71EF6E02"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Resource mapping type</w:t>
            </w:r>
          </w:p>
        </w:tc>
        <w:tc>
          <w:tcPr>
            <w:tcW w:w="1480" w:type="dxa"/>
            <w:vMerge w:val="restart"/>
            <w:shd w:val="clear" w:color="auto" w:fill="BFBFBF"/>
            <w:vAlign w:val="center"/>
          </w:tcPr>
          <w:p w14:paraId="095C3D3D"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Non-slot duration</w:t>
            </w:r>
          </w:p>
        </w:tc>
        <w:tc>
          <w:tcPr>
            <w:tcW w:w="2076" w:type="dxa"/>
            <w:gridSpan w:val="2"/>
            <w:shd w:val="clear" w:color="auto" w:fill="BFBFBF"/>
            <w:vAlign w:val="center"/>
          </w:tcPr>
          <w:p w14:paraId="32A6000A"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1</w:t>
            </w:r>
          </w:p>
        </w:tc>
        <w:tc>
          <w:tcPr>
            <w:tcW w:w="2076" w:type="dxa"/>
            <w:gridSpan w:val="2"/>
            <w:shd w:val="clear" w:color="auto" w:fill="BFBFBF"/>
            <w:vAlign w:val="center"/>
          </w:tcPr>
          <w:p w14:paraId="255C3FEC"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2</w:t>
            </w:r>
          </w:p>
        </w:tc>
      </w:tr>
      <w:tr w:rsidR="000D1108" w:rsidRPr="004166C8" w14:paraId="26F00877" w14:textId="77777777" w:rsidTr="009B30F7">
        <w:trPr>
          <w:jc w:val="center"/>
        </w:trPr>
        <w:tc>
          <w:tcPr>
            <w:tcW w:w="1294" w:type="dxa"/>
            <w:vMerge/>
            <w:shd w:val="clear" w:color="auto" w:fill="BFBFBF"/>
            <w:vAlign w:val="center"/>
          </w:tcPr>
          <w:p w14:paraId="13E1152A"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p>
        </w:tc>
        <w:tc>
          <w:tcPr>
            <w:tcW w:w="1480" w:type="dxa"/>
            <w:vMerge/>
            <w:shd w:val="clear" w:color="auto" w:fill="BFBFBF"/>
            <w:vAlign w:val="center"/>
          </w:tcPr>
          <w:p w14:paraId="3CF5ADD2"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p>
        </w:tc>
        <w:tc>
          <w:tcPr>
            <w:tcW w:w="1038" w:type="dxa"/>
            <w:shd w:val="clear" w:color="auto" w:fill="BFBFBF"/>
            <w:vAlign w:val="center"/>
          </w:tcPr>
          <w:p w14:paraId="381A28A8"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1038" w:type="dxa"/>
            <w:shd w:val="clear" w:color="auto" w:fill="BFBFBF"/>
            <w:vAlign w:val="center"/>
          </w:tcPr>
          <w:p w14:paraId="5E9686ED"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30kHz SCS</w:t>
            </w:r>
          </w:p>
        </w:tc>
        <w:tc>
          <w:tcPr>
            <w:tcW w:w="1038" w:type="dxa"/>
            <w:shd w:val="clear" w:color="auto" w:fill="BFBFBF"/>
            <w:vAlign w:val="center"/>
          </w:tcPr>
          <w:p w14:paraId="4FC32064"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1038" w:type="dxa"/>
            <w:shd w:val="clear" w:color="auto" w:fill="BFBFBF"/>
            <w:vAlign w:val="center"/>
          </w:tcPr>
          <w:p w14:paraId="0BBE848F"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30kHz SCS</w:t>
            </w:r>
          </w:p>
        </w:tc>
      </w:tr>
      <w:tr w:rsidR="000D1108" w:rsidRPr="004166C8" w14:paraId="1426B6A7" w14:textId="77777777" w:rsidTr="009B30F7">
        <w:trPr>
          <w:jc w:val="center"/>
        </w:trPr>
        <w:tc>
          <w:tcPr>
            <w:tcW w:w="1294" w:type="dxa"/>
            <w:vMerge w:val="restart"/>
            <w:vAlign w:val="center"/>
          </w:tcPr>
          <w:p w14:paraId="61817EA4"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kern w:val="2"/>
                <w:sz w:val="16"/>
                <w:szCs w:val="18"/>
              </w:rPr>
              <w:t>Type A</w:t>
            </w:r>
          </w:p>
        </w:tc>
        <w:tc>
          <w:tcPr>
            <w:tcW w:w="1480" w:type="dxa"/>
            <w:vAlign w:val="center"/>
          </w:tcPr>
          <w:p w14:paraId="3FE4495F" w14:textId="77777777"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038" w:type="dxa"/>
            <w:shd w:val="clear" w:color="auto" w:fill="auto"/>
            <w:vAlign w:val="center"/>
          </w:tcPr>
          <w:p w14:paraId="33DF9BA7" w14:textId="77777777"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17.9</w:t>
            </w:r>
          </w:p>
        </w:tc>
        <w:tc>
          <w:tcPr>
            <w:tcW w:w="1038" w:type="dxa"/>
            <w:shd w:val="clear" w:color="auto" w:fill="auto"/>
            <w:vAlign w:val="center"/>
          </w:tcPr>
          <w:p w14:paraId="24631CDA" w14:textId="77777777"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14.0</w:t>
            </w:r>
          </w:p>
        </w:tc>
        <w:tc>
          <w:tcPr>
            <w:tcW w:w="1038" w:type="dxa"/>
            <w:shd w:val="clear" w:color="auto" w:fill="auto"/>
            <w:vAlign w:val="center"/>
          </w:tcPr>
          <w:p w14:paraId="0956A01B" w14:textId="77777777"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17.9</w:t>
            </w:r>
          </w:p>
        </w:tc>
        <w:tc>
          <w:tcPr>
            <w:tcW w:w="1038" w:type="dxa"/>
            <w:shd w:val="clear" w:color="auto" w:fill="auto"/>
            <w:vAlign w:val="center"/>
          </w:tcPr>
          <w:p w14:paraId="5B48D52B" w14:textId="77777777"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14.0</w:t>
            </w:r>
          </w:p>
        </w:tc>
      </w:tr>
      <w:tr w:rsidR="000D1108" w:rsidRPr="004166C8" w14:paraId="71A8B1A1" w14:textId="77777777" w:rsidTr="009B30F7">
        <w:trPr>
          <w:jc w:val="center"/>
        </w:trPr>
        <w:tc>
          <w:tcPr>
            <w:tcW w:w="1294" w:type="dxa"/>
            <w:vMerge/>
            <w:vAlign w:val="center"/>
          </w:tcPr>
          <w:p w14:paraId="2C39EAF4"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44F754A7" w14:textId="77777777"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038" w:type="dxa"/>
            <w:shd w:val="clear" w:color="auto" w:fill="auto"/>
            <w:vAlign w:val="center"/>
          </w:tcPr>
          <w:p w14:paraId="5F77657B" w14:textId="77777777"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18.1</w:t>
            </w:r>
          </w:p>
        </w:tc>
        <w:tc>
          <w:tcPr>
            <w:tcW w:w="1038" w:type="dxa"/>
            <w:shd w:val="clear" w:color="auto" w:fill="auto"/>
            <w:vAlign w:val="center"/>
          </w:tcPr>
          <w:p w14:paraId="027CFF39" w14:textId="77777777"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14.4</w:t>
            </w:r>
          </w:p>
        </w:tc>
        <w:tc>
          <w:tcPr>
            <w:tcW w:w="1038" w:type="dxa"/>
            <w:shd w:val="clear" w:color="auto" w:fill="auto"/>
            <w:vAlign w:val="center"/>
          </w:tcPr>
          <w:p w14:paraId="1057D187" w14:textId="77777777"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18.1</w:t>
            </w:r>
          </w:p>
        </w:tc>
        <w:tc>
          <w:tcPr>
            <w:tcW w:w="1038" w:type="dxa"/>
            <w:shd w:val="clear" w:color="auto" w:fill="auto"/>
            <w:vAlign w:val="center"/>
          </w:tcPr>
          <w:p w14:paraId="140DD4C8" w14:textId="77777777"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14.2</w:t>
            </w:r>
          </w:p>
        </w:tc>
      </w:tr>
      <w:tr w:rsidR="000D1108" w:rsidRPr="004166C8" w14:paraId="32CADDC9" w14:textId="77777777" w:rsidTr="009B30F7">
        <w:trPr>
          <w:jc w:val="center"/>
        </w:trPr>
        <w:tc>
          <w:tcPr>
            <w:tcW w:w="1294" w:type="dxa"/>
            <w:vMerge w:val="restart"/>
            <w:vAlign w:val="center"/>
          </w:tcPr>
          <w:p w14:paraId="6FB3576F" w14:textId="77777777"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kern w:val="2"/>
                <w:sz w:val="16"/>
                <w:szCs w:val="18"/>
              </w:rPr>
              <w:t>Type B</w:t>
            </w:r>
          </w:p>
        </w:tc>
        <w:tc>
          <w:tcPr>
            <w:tcW w:w="1480" w:type="dxa"/>
            <w:vAlign w:val="center"/>
          </w:tcPr>
          <w:p w14:paraId="4E2E3788"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=2</w:t>
            </w:r>
            <w:r w:rsidRPr="00080B87">
              <w:rPr>
                <w:rFonts w:ascii="Arial" w:hAnsi="Arial" w:cs="Arial"/>
                <w:kern w:val="2"/>
                <w:sz w:val="16"/>
                <w:szCs w:val="18"/>
              </w:rPr>
              <w:br/>
              <w:t>(2OS non-slot)</w:t>
            </w:r>
          </w:p>
        </w:tc>
        <w:tc>
          <w:tcPr>
            <w:tcW w:w="1038" w:type="dxa"/>
            <w:shd w:val="clear" w:color="auto" w:fill="auto"/>
            <w:vAlign w:val="center"/>
          </w:tcPr>
          <w:p w14:paraId="5E154022" w14:textId="77777777"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16.8</w:t>
            </w:r>
          </w:p>
        </w:tc>
        <w:tc>
          <w:tcPr>
            <w:tcW w:w="1038" w:type="dxa"/>
            <w:shd w:val="clear" w:color="auto" w:fill="auto"/>
            <w:vAlign w:val="center"/>
          </w:tcPr>
          <w:p w14:paraId="704A4F7C" w14:textId="77777777"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13.4</w:t>
            </w:r>
          </w:p>
        </w:tc>
        <w:tc>
          <w:tcPr>
            <w:tcW w:w="1038" w:type="dxa"/>
            <w:shd w:val="clear" w:color="auto" w:fill="auto"/>
            <w:vAlign w:val="center"/>
          </w:tcPr>
          <w:p w14:paraId="6DD840E7" w14:textId="77777777"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16.8</w:t>
            </w:r>
          </w:p>
        </w:tc>
        <w:tc>
          <w:tcPr>
            <w:tcW w:w="1038" w:type="dxa"/>
            <w:shd w:val="clear" w:color="auto" w:fill="auto"/>
            <w:vAlign w:val="center"/>
          </w:tcPr>
          <w:p w14:paraId="1C3EDDAC" w14:textId="77777777"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13.4</w:t>
            </w:r>
          </w:p>
        </w:tc>
      </w:tr>
      <w:tr w:rsidR="000D1108" w:rsidRPr="004166C8" w14:paraId="6FA7E80E" w14:textId="77777777" w:rsidTr="009B30F7">
        <w:trPr>
          <w:jc w:val="center"/>
        </w:trPr>
        <w:tc>
          <w:tcPr>
            <w:tcW w:w="1294" w:type="dxa"/>
            <w:vMerge/>
            <w:vAlign w:val="center"/>
          </w:tcPr>
          <w:p w14:paraId="2BAB3ABE"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62F952E1"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038" w:type="dxa"/>
            <w:shd w:val="clear" w:color="auto" w:fill="auto"/>
            <w:vAlign w:val="center"/>
          </w:tcPr>
          <w:p w14:paraId="11ED6300" w14:textId="77777777"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17.2</w:t>
            </w:r>
          </w:p>
        </w:tc>
        <w:tc>
          <w:tcPr>
            <w:tcW w:w="1038" w:type="dxa"/>
            <w:shd w:val="clear" w:color="auto" w:fill="auto"/>
            <w:vAlign w:val="center"/>
          </w:tcPr>
          <w:p w14:paraId="5AFBA1A2" w14:textId="77777777"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13.6</w:t>
            </w:r>
          </w:p>
        </w:tc>
        <w:tc>
          <w:tcPr>
            <w:tcW w:w="1038" w:type="dxa"/>
            <w:shd w:val="clear" w:color="auto" w:fill="auto"/>
            <w:vAlign w:val="center"/>
          </w:tcPr>
          <w:p w14:paraId="0274AB42" w14:textId="77777777"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17.2</w:t>
            </w:r>
          </w:p>
        </w:tc>
        <w:tc>
          <w:tcPr>
            <w:tcW w:w="1038" w:type="dxa"/>
            <w:shd w:val="clear" w:color="auto" w:fill="auto"/>
            <w:vAlign w:val="center"/>
          </w:tcPr>
          <w:p w14:paraId="50DAA990" w14:textId="77777777"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13.6</w:t>
            </w:r>
          </w:p>
        </w:tc>
      </w:tr>
      <w:tr w:rsidR="000D1108" w:rsidRPr="004166C8" w14:paraId="07556D93" w14:textId="77777777" w:rsidTr="009B30F7">
        <w:trPr>
          <w:jc w:val="center"/>
        </w:trPr>
        <w:tc>
          <w:tcPr>
            <w:tcW w:w="1294" w:type="dxa"/>
            <w:vMerge/>
            <w:vAlign w:val="center"/>
          </w:tcPr>
          <w:p w14:paraId="177E63C4"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66C60149"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038" w:type="dxa"/>
            <w:shd w:val="clear" w:color="auto" w:fill="auto"/>
            <w:vAlign w:val="center"/>
          </w:tcPr>
          <w:p w14:paraId="552C385E" w14:textId="77777777"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17.6</w:t>
            </w:r>
          </w:p>
        </w:tc>
        <w:tc>
          <w:tcPr>
            <w:tcW w:w="1038" w:type="dxa"/>
            <w:shd w:val="clear" w:color="auto" w:fill="auto"/>
            <w:vAlign w:val="center"/>
          </w:tcPr>
          <w:p w14:paraId="1C7B48BD" w14:textId="77777777"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13.8</w:t>
            </w:r>
          </w:p>
        </w:tc>
        <w:tc>
          <w:tcPr>
            <w:tcW w:w="1038" w:type="dxa"/>
            <w:shd w:val="clear" w:color="auto" w:fill="auto"/>
            <w:vAlign w:val="center"/>
          </w:tcPr>
          <w:p w14:paraId="40A2454A" w14:textId="77777777"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17.6</w:t>
            </w:r>
          </w:p>
        </w:tc>
        <w:tc>
          <w:tcPr>
            <w:tcW w:w="1038" w:type="dxa"/>
            <w:shd w:val="clear" w:color="auto" w:fill="auto"/>
            <w:vAlign w:val="center"/>
          </w:tcPr>
          <w:p w14:paraId="2C48FE6D" w14:textId="77777777"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13.8</w:t>
            </w:r>
          </w:p>
        </w:tc>
      </w:tr>
    </w:tbl>
    <w:p w14:paraId="735948F0" w14:textId="77777777" w:rsidR="000D1108" w:rsidRPr="008C7AAE" w:rsidRDefault="000D1108" w:rsidP="000D1108">
      <w:pPr>
        <w:pStyle w:val="TH"/>
        <w:rPr>
          <w:lang w:eastAsia="zh-CN"/>
        </w:rPr>
      </w:pPr>
      <w:r>
        <w:rPr>
          <w:rFonts w:hint="eastAsia"/>
          <w:lang w:eastAsia="zh-CN"/>
        </w:rPr>
        <w:br/>
        <w:t>(b) PRACH length=1ms</w:t>
      </w:r>
    </w:p>
    <w:tbl>
      <w:tblPr>
        <w:tblW w:w="5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1480"/>
        <w:gridCol w:w="1546"/>
        <w:gridCol w:w="1407"/>
      </w:tblGrid>
      <w:tr w:rsidR="000D1108" w:rsidRPr="004166C8" w14:paraId="1A496FB6" w14:textId="77777777" w:rsidTr="009B30F7">
        <w:trPr>
          <w:jc w:val="center"/>
        </w:trPr>
        <w:tc>
          <w:tcPr>
            <w:tcW w:w="1435" w:type="dxa"/>
            <w:vMerge w:val="restart"/>
            <w:shd w:val="clear" w:color="auto" w:fill="BFBFBF"/>
            <w:vAlign w:val="center"/>
          </w:tcPr>
          <w:p w14:paraId="4350034B"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Resource mapping type</w:t>
            </w:r>
          </w:p>
        </w:tc>
        <w:tc>
          <w:tcPr>
            <w:tcW w:w="1480" w:type="dxa"/>
            <w:vMerge w:val="restart"/>
            <w:shd w:val="clear" w:color="auto" w:fill="BFBFBF"/>
            <w:vAlign w:val="center"/>
          </w:tcPr>
          <w:p w14:paraId="6F9B217F"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Non-slot duration</w:t>
            </w:r>
          </w:p>
        </w:tc>
        <w:tc>
          <w:tcPr>
            <w:tcW w:w="1546" w:type="dxa"/>
            <w:shd w:val="clear" w:color="auto" w:fill="BFBFBF"/>
            <w:vAlign w:val="center"/>
          </w:tcPr>
          <w:p w14:paraId="2D60E964" w14:textId="77777777" w:rsidR="000D1108" w:rsidRPr="00080B87" w:rsidRDefault="000D1108" w:rsidP="009B30F7">
            <w:pPr>
              <w:widowControl w:val="0"/>
              <w:adjustRightInd w:val="0"/>
              <w:snapToGrid w:val="0"/>
              <w:spacing w:after="0"/>
              <w:jc w:val="center"/>
              <w:rPr>
                <w:rFonts w:ascii="Arial" w:hAnsi="Arial" w:cs="Arial"/>
                <w:b/>
                <w:kern w:val="2"/>
                <w:sz w:val="16"/>
                <w:szCs w:val="18"/>
                <w:lang w:eastAsia="zh-CN"/>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1</w:t>
            </w:r>
          </w:p>
        </w:tc>
        <w:tc>
          <w:tcPr>
            <w:tcW w:w="1407" w:type="dxa"/>
            <w:shd w:val="clear" w:color="auto" w:fill="BFBFBF"/>
            <w:vAlign w:val="center"/>
          </w:tcPr>
          <w:p w14:paraId="79E67CAA"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2</w:t>
            </w:r>
          </w:p>
        </w:tc>
      </w:tr>
      <w:tr w:rsidR="000D1108" w:rsidRPr="004166C8" w14:paraId="439FB146" w14:textId="77777777" w:rsidTr="009B30F7">
        <w:trPr>
          <w:jc w:val="center"/>
        </w:trPr>
        <w:tc>
          <w:tcPr>
            <w:tcW w:w="1435" w:type="dxa"/>
            <w:vMerge/>
            <w:shd w:val="clear" w:color="auto" w:fill="BFBFBF"/>
            <w:vAlign w:val="center"/>
          </w:tcPr>
          <w:p w14:paraId="0E4F469A"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p>
        </w:tc>
        <w:tc>
          <w:tcPr>
            <w:tcW w:w="1480" w:type="dxa"/>
            <w:vMerge/>
            <w:shd w:val="clear" w:color="auto" w:fill="BFBFBF"/>
            <w:vAlign w:val="center"/>
          </w:tcPr>
          <w:p w14:paraId="12543F3D"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p>
        </w:tc>
        <w:tc>
          <w:tcPr>
            <w:tcW w:w="1546" w:type="dxa"/>
            <w:shd w:val="clear" w:color="auto" w:fill="BFBFBF"/>
            <w:vAlign w:val="center"/>
          </w:tcPr>
          <w:p w14:paraId="450AD0F7"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1407" w:type="dxa"/>
            <w:shd w:val="clear" w:color="auto" w:fill="BFBFBF"/>
            <w:vAlign w:val="center"/>
          </w:tcPr>
          <w:p w14:paraId="4AFF6A59"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15kHz SCS</w:t>
            </w:r>
          </w:p>
        </w:tc>
      </w:tr>
      <w:tr w:rsidR="000D1108" w:rsidRPr="004166C8" w14:paraId="202914DD" w14:textId="77777777" w:rsidTr="009B30F7">
        <w:trPr>
          <w:jc w:val="center"/>
        </w:trPr>
        <w:tc>
          <w:tcPr>
            <w:tcW w:w="1435" w:type="dxa"/>
            <w:vMerge w:val="restart"/>
            <w:vAlign w:val="center"/>
          </w:tcPr>
          <w:p w14:paraId="60609535"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kern w:val="2"/>
                <w:sz w:val="16"/>
                <w:szCs w:val="18"/>
              </w:rPr>
              <w:t>Type A</w:t>
            </w:r>
          </w:p>
        </w:tc>
        <w:tc>
          <w:tcPr>
            <w:tcW w:w="1480" w:type="dxa"/>
            <w:vAlign w:val="center"/>
          </w:tcPr>
          <w:p w14:paraId="7448F6BB" w14:textId="77777777"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546" w:type="dxa"/>
            <w:shd w:val="clear" w:color="auto" w:fill="auto"/>
            <w:vAlign w:val="center"/>
          </w:tcPr>
          <w:p w14:paraId="2E2E5407" w14:textId="77777777" w:rsidR="000D1108" w:rsidRPr="00EA2B1F"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18.3</w:t>
            </w:r>
          </w:p>
        </w:tc>
        <w:tc>
          <w:tcPr>
            <w:tcW w:w="1407" w:type="dxa"/>
            <w:shd w:val="clear" w:color="auto" w:fill="auto"/>
            <w:vAlign w:val="center"/>
          </w:tcPr>
          <w:p w14:paraId="425A6031" w14:textId="77777777" w:rsidR="000D1108" w:rsidRPr="00EA2B1F" w:rsidRDefault="000D1108" w:rsidP="009B30F7">
            <w:pPr>
              <w:adjustRightInd w:val="0"/>
              <w:snapToGrid w:val="0"/>
              <w:spacing w:after="0"/>
              <w:jc w:val="center"/>
              <w:rPr>
                <w:rFonts w:ascii="Arial" w:hAnsi="Arial" w:cs="Arial"/>
                <w:sz w:val="16"/>
                <w:szCs w:val="16"/>
              </w:rPr>
            </w:pPr>
            <w:r>
              <w:rPr>
                <w:rFonts w:ascii="Arial" w:hAnsi="Arial" w:cs="Arial"/>
                <w:sz w:val="16"/>
                <w:szCs w:val="16"/>
              </w:rPr>
              <w:t>18.3</w:t>
            </w:r>
          </w:p>
        </w:tc>
      </w:tr>
      <w:tr w:rsidR="000D1108" w:rsidRPr="004166C8" w14:paraId="16FAF6D0" w14:textId="77777777" w:rsidTr="009B30F7">
        <w:trPr>
          <w:jc w:val="center"/>
        </w:trPr>
        <w:tc>
          <w:tcPr>
            <w:tcW w:w="1435" w:type="dxa"/>
            <w:vMerge/>
            <w:vAlign w:val="center"/>
          </w:tcPr>
          <w:p w14:paraId="63122CB0"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4B4943F0" w14:textId="77777777"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546" w:type="dxa"/>
            <w:shd w:val="clear" w:color="auto" w:fill="auto"/>
            <w:vAlign w:val="center"/>
          </w:tcPr>
          <w:p w14:paraId="54C02C85" w14:textId="77777777" w:rsidR="000D1108" w:rsidRPr="00EA2B1F"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18.5</w:t>
            </w:r>
          </w:p>
        </w:tc>
        <w:tc>
          <w:tcPr>
            <w:tcW w:w="1407" w:type="dxa"/>
            <w:shd w:val="clear" w:color="auto" w:fill="auto"/>
            <w:vAlign w:val="center"/>
          </w:tcPr>
          <w:p w14:paraId="6B78DE74" w14:textId="77777777" w:rsidR="000D1108" w:rsidRPr="00EA2B1F" w:rsidRDefault="000D1108" w:rsidP="009B30F7">
            <w:pPr>
              <w:adjustRightInd w:val="0"/>
              <w:snapToGrid w:val="0"/>
              <w:spacing w:after="0"/>
              <w:jc w:val="center"/>
              <w:rPr>
                <w:rFonts w:ascii="Arial" w:hAnsi="Arial" w:cs="Arial"/>
                <w:sz w:val="16"/>
                <w:szCs w:val="16"/>
              </w:rPr>
            </w:pPr>
            <w:r>
              <w:rPr>
                <w:rFonts w:ascii="Arial" w:hAnsi="Arial" w:cs="Arial"/>
                <w:sz w:val="16"/>
                <w:szCs w:val="16"/>
              </w:rPr>
              <w:t>18.5</w:t>
            </w:r>
          </w:p>
        </w:tc>
      </w:tr>
      <w:tr w:rsidR="000D1108" w:rsidRPr="004166C8" w14:paraId="5ADAFDBC" w14:textId="77777777" w:rsidTr="009B30F7">
        <w:trPr>
          <w:jc w:val="center"/>
        </w:trPr>
        <w:tc>
          <w:tcPr>
            <w:tcW w:w="1435" w:type="dxa"/>
            <w:vMerge w:val="restart"/>
            <w:vAlign w:val="center"/>
          </w:tcPr>
          <w:p w14:paraId="34DB47FB" w14:textId="77777777"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kern w:val="2"/>
                <w:sz w:val="16"/>
                <w:szCs w:val="18"/>
              </w:rPr>
              <w:t>Type B</w:t>
            </w:r>
          </w:p>
        </w:tc>
        <w:tc>
          <w:tcPr>
            <w:tcW w:w="1480" w:type="dxa"/>
            <w:vAlign w:val="center"/>
          </w:tcPr>
          <w:p w14:paraId="5B65276C"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=2</w:t>
            </w:r>
            <w:r w:rsidRPr="00080B87">
              <w:rPr>
                <w:rFonts w:ascii="Arial" w:hAnsi="Arial" w:cs="Arial"/>
                <w:kern w:val="2"/>
                <w:sz w:val="16"/>
                <w:szCs w:val="18"/>
              </w:rPr>
              <w:br/>
              <w:t>(2OS non-slot)</w:t>
            </w:r>
          </w:p>
        </w:tc>
        <w:tc>
          <w:tcPr>
            <w:tcW w:w="1546" w:type="dxa"/>
            <w:shd w:val="clear" w:color="auto" w:fill="auto"/>
            <w:vAlign w:val="center"/>
          </w:tcPr>
          <w:p w14:paraId="52A63FC3" w14:textId="77777777" w:rsidR="000D1108" w:rsidRPr="00EA2B1F"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17.1</w:t>
            </w:r>
          </w:p>
        </w:tc>
        <w:tc>
          <w:tcPr>
            <w:tcW w:w="1407" w:type="dxa"/>
            <w:shd w:val="clear" w:color="auto" w:fill="auto"/>
            <w:vAlign w:val="center"/>
          </w:tcPr>
          <w:p w14:paraId="4EE8FA66" w14:textId="77777777" w:rsidR="000D1108" w:rsidRPr="00EA2B1F" w:rsidRDefault="000D1108" w:rsidP="009B30F7">
            <w:pPr>
              <w:adjustRightInd w:val="0"/>
              <w:snapToGrid w:val="0"/>
              <w:spacing w:after="0"/>
              <w:jc w:val="center"/>
              <w:rPr>
                <w:rFonts w:ascii="Arial" w:hAnsi="Arial" w:cs="Arial"/>
                <w:sz w:val="16"/>
                <w:szCs w:val="16"/>
              </w:rPr>
            </w:pPr>
            <w:r>
              <w:rPr>
                <w:rFonts w:ascii="Arial" w:hAnsi="Arial" w:cs="Arial"/>
                <w:sz w:val="16"/>
                <w:szCs w:val="16"/>
              </w:rPr>
              <w:t>17.1</w:t>
            </w:r>
          </w:p>
        </w:tc>
      </w:tr>
      <w:tr w:rsidR="000D1108" w:rsidRPr="004166C8" w14:paraId="3DB1AFF8" w14:textId="77777777" w:rsidTr="009B30F7">
        <w:trPr>
          <w:jc w:val="center"/>
        </w:trPr>
        <w:tc>
          <w:tcPr>
            <w:tcW w:w="1435" w:type="dxa"/>
            <w:vMerge/>
            <w:vAlign w:val="center"/>
          </w:tcPr>
          <w:p w14:paraId="1E44F79B"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56DBB4C6"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546" w:type="dxa"/>
            <w:shd w:val="clear" w:color="auto" w:fill="auto"/>
            <w:vAlign w:val="center"/>
          </w:tcPr>
          <w:p w14:paraId="45B2E400" w14:textId="77777777" w:rsidR="000D1108" w:rsidRPr="00EA2B1F"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17.6</w:t>
            </w:r>
          </w:p>
        </w:tc>
        <w:tc>
          <w:tcPr>
            <w:tcW w:w="1407" w:type="dxa"/>
            <w:shd w:val="clear" w:color="auto" w:fill="auto"/>
            <w:vAlign w:val="center"/>
          </w:tcPr>
          <w:p w14:paraId="7AE1A631" w14:textId="77777777" w:rsidR="000D1108" w:rsidRPr="00EA2B1F" w:rsidRDefault="000D1108" w:rsidP="009B30F7">
            <w:pPr>
              <w:adjustRightInd w:val="0"/>
              <w:snapToGrid w:val="0"/>
              <w:spacing w:after="0"/>
              <w:jc w:val="center"/>
              <w:rPr>
                <w:rFonts w:ascii="Arial" w:hAnsi="Arial" w:cs="Arial"/>
                <w:sz w:val="16"/>
                <w:szCs w:val="16"/>
              </w:rPr>
            </w:pPr>
            <w:r>
              <w:rPr>
                <w:rFonts w:ascii="Arial" w:hAnsi="Arial" w:cs="Arial"/>
                <w:sz w:val="16"/>
                <w:szCs w:val="16"/>
              </w:rPr>
              <w:t>17.6</w:t>
            </w:r>
          </w:p>
        </w:tc>
      </w:tr>
      <w:tr w:rsidR="000D1108" w:rsidRPr="004166C8" w14:paraId="238A227D" w14:textId="77777777" w:rsidTr="009B30F7">
        <w:trPr>
          <w:jc w:val="center"/>
        </w:trPr>
        <w:tc>
          <w:tcPr>
            <w:tcW w:w="1435" w:type="dxa"/>
            <w:vMerge/>
            <w:vAlign w:val="center"/>
          </w:tcPr>
          <w:p w14:paraId="64B894D5"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1832A41F"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546" w:type="dxa"/>
            <w:shd w:val="clear" w:color="auto" w:fill="auto"/>
            <w:vAlign w:val="center"/>
          </w:tcPr>
          <w:p w14:paraId="69CEEC96" w14:textId="77777777" w:rsidR="000D1108" w:rsidRPr="00EA2B1F"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18.0</w:t>
            </w:r>
          </w:p>
        </w:tc>
        <w:tc>
          <w:tcPr>
            <w:tcW w:w="1407" w:type="dxa"/>
            <w:shd w:val="clear" w:color="auto" w:fill="auto"/>
            <w:vAlign w:val="center"/>
          </w:tcPr>
          <w:p w14:paraId="42572097" w14:textId="77777777" w:rsidR="000D1108" w:rsidRPr="00EA2B1F" w:rsidRDefault="000D1108" w:rsidP="009B30F7">
            <w:pPr>
              <w:adjustRightInd w:val="0"/>
              <w:snapToGrid w:val="0"/>
              <w:spacing w:after="0"/>
              <w:jc w:val="center"/>
              <w:rPr>
                <w:rFonts w:ascii="Arial" w:hAnsi="Arial" w:cs="Arial"/>
                <w:sz w:val="16"/>
                <w:szCs w:val="16"/>
              </w:rPr>
            </w:pPr>
            <w:r>
              <w:rPr>
                <w:rFonts w:ascii="Arial" w:hAnsi="Arial" w:cs="Arial"/>
                <w:sz w:val="16"/>
                <w:szCs w:val="16"/>
              </w:rPr>
              <w:t>18.0</w:t>
            </w:r>
          </w:p>
        </w:tc>
      </w:tr>
    </w:tbl>
    <w:p w14:paraId="0559E2E4" w14:textId="77777777" w:rsidR="000D1108" w:rsidRDefault="000D1108" w:rsidP="00EA4690">
      <w:pPr>
        <w:spacing w:beforeLines="50" w:before="120"/>
        <w:rPr>
          <w:lang w:eastAsia="zh-CN"/>
        </w:rPr>
      </w:pPr>
      <w:r>
        <w:rPr>
          <w:rFonts w:hint="eastAsia"/>
          <w:lang w:eastAsia="zh-CN"/>
        </w:rPr>
        <w:t>In Table 5.7.2.1-4, the evaluation results of DSUUD with different PRACH length are provided.</w:t>
      </w:r>
    </w:p>
    <w:p w14:paraId="6461F142" w14:textId="77777777" w:rsidR="000D1108" w:rsidRDefault="000D1108" w:rsidP="000D1108">
      <w:pPr>
        <w:pStyle w:val="TH"/>
        <w:rPr>
          <w:lang w:eastAsia="zh-CN"/>
        </w:rPr>
      </w:pPr>
      <w:r>
        <w:rPr>
          <w:rFonts w:hint="eastAsia"/>
          <w:lang w:eastAsia="zh-CN"/>
        </w:rPr>
        <w:t>Table 5.7.2.1-4 Control plane latency for NR TDD (ms)</w:t>
      </w:r>
      <w:r>
        <w:rPr>
          <w:rFonts w:hint="eastAsia"/>
          <w:lang w:eastAsia="zh-CN"/>
        </w:rPr>
        <w:br/>
        <w:t xml:space="preserve">(Frame  </w:t>
      </w:r>
      <w:r>
        <w:rPr>
          <w:lang w:eastAsia="zh-CN"/>
        </w:rPr>
        <w:t>structure</w:t>
      </w:r>
      <w:r>
        <w:rPr>
          <w:rFonts w:hint="eastAsia"/>
          <w:lang w:eastAsia="zh-CN"/>
        </w:rPr>
        <w:t>: DSUUD, S slot = 11DL:1GP:2UL)</w:t>
      </w:r>
    </w:p>
    <w:p w14:paraId="1C71662B" w14:textId="77777777" w:rsidR="000D1108" w:rsidRPr="008C7AAE" w:rsidRDefault="000D1108" w:rsidP="000D1108">
      <w:pPr>
        <w:pStyle w:val="TH"/>
        <w:rPr>
          <w:lang w:eastAsia="zh-CN"/>
        </w:rPr>
      </w:pPr>
      <w:r>
        <w:rPr>
          <w:rFonts w:hint="eastAsia"/>
          <w:lang w:eastAsia="zh-CN"/>
        </w:rPr>
        <w:t>(a) PRACH length = 2 OFDM symbols</w:t>
      </w:r>
    </w:p>
    <w:tbl>
      <w:tblPr>
        <w:tblW w:w="7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3"/>
        <w:gridCol w:w="1208"/>
        <w:gridCol w:w="748"/>
        <w:gridCol w:w="908"/>
        <w:gridCol w:w="736"/>
        <w:gridCol w:w="869"/>
        <w:gridCol w:w="756"/>
        <w:gridCol w:w="809"/>
        <w:gridCol w:w="835"/>
      </w:tblGrid>
      <w:tr w:rsidR="000D1108" w:rsidRPr="004166C8" w14:paraId="0A0DF938" w14:textId="77777777" w:rsidTr="009B30F7">
        <w:trPr>
          <w:trHeight w:val="70"/>
          <w:jc w:val="center"/>
        </w:trPr>
        <w:tc>
          <w:tcPr>
            <w:tcW w:w="1003" w:type="dxa"/>
            <w:vMerge w:val="restart"/>
            <w:shd w:val="clear" w:color="auto" w:fill="BFBFBF"/>
            <w:vAlign w:val="center"/>
          </w:tcPr>
          <w:p w14:paraId="45693665"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Resource mapping type</w:t>
            </w:r>
          </w:p>
        </w:tc>
        <w:tc>
          <w:tcPr>
            <w:tcW w:w="1208" w:type="dxa"/>
            <w:vMerge w:val="restart"/>
            <w:shd w:val="clear" w:color="auto" w:fill="BFBFBF"/>
            <w:vAlign w:val="center"/>
          </w:tcPr>
          <w:p w14:paraId="70589210"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Non-slot duration</w:t>
            </w:r>
          </w:p>
        </w:tc>
        <w:tc>
          <w:tcPr>
            <w:tcW w:w="3261" w:type="dxa"/>
            <w:gridSpan w:val="4"/>
            <w:shd w:val="clear" w:color="auto" w:fill="BFBFBF"/>
            <w:vAlign w:val="center"/>
          </w:tcPr>
          <w:p w14:paraId="10E853B2"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1</w:t>
            </w:r>
          </w:p>
        </w:tc>
        <w:tc>
          <w:tcPr>
            <w:tcW w:w="2400" w:type="dxa"/>
            <w:gridSpan w:val="3"/>
            <w:shd w:val="clear" w:color="auto" w:fill="BFBFBF"/>
            <w:vAlign w:val="center"/>
          </w:tcPr>
          <w:p w14:paraId="3BDF8C16"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2</w:t>
            </w:r>
          </w:p>
        </w:tc>
      </w:tr>
      <w:tr w:rsidR="000D1108" w:rsidRPr="004166C8" w14:paraId="73CCA862" w14:textId="77777777" w:rsidTr="009B30F7">
        <w:trPr>
          <w:jc w:val="center"/>
        </w:trPr>
        <w:tc>
          <w:tcPr>
            <w:tcW w:w="1003" w:type="dxa"/>
            <w:vMerge/>
            <w:shd w:val="clear" w:color="auto" w:fill="BFBFBF"/>
            <w:vAlign w:val="center"/>
          </w:tcPr>
          <w:p w14:paraId="551E88EC" w14:textId="77777777" w:rsidR="000D1108" w:rsidRPr="00080B87" w:rsidRDefault="000D1108" w:rsidP="009B30F7">
            <w:pPr>
              <w:widowControl w:val="0"/>
              <w:spacing w:after="0"/>
              <w:jc w:val="center"/>
              <w:rPr>
                <w:rFonts w:ascii="Arial" w:hAnsi="Arial" w:cs="Arial"/>
                <w:b/>
                <w:kern w:val="2"/>
                <w:sz w:val="16"/>
                <w:szCs w:val="18"/>
              </w:rPr>
            </w:pPr>
          </w:p>
        </w:tc>
        <w:tc>
          <w:tcPr>
            <w:tcW w:w="1208" w:type="dxa"/>
            <w:vMerge/>
            <w:shd w:val="clear" w:color="auto" w:fill="BFBFBF"/>
            <w:vAlign w:val="center"/>
          </w:tcPr>
          <w:p w14:paraId="0F77ACB0" w14:textId="77777777" w:rsidR="000D1108" w:rsidRPr="00080B87" w:rsidRDefault="000D1108" w:rsidP="009B30F7">
            <w:pPr>
              <w:widowControl w:val="0"/>
              <w:spacing w:after="0"/>
              <w:jc w:val="center"/>
              <w:rPr>
                <w:rFonts w:ascii="Arial" w:hAnsi="Arial" w:cs="Arial"/>
                <w:b/>
                <w:kern w:val="2"/>
                <w:sz w:val="16"/>
                <w:szCs w:val="18"/>
              </w:rPr>
            </w:pPr>
          </w:p>
        </w:tc>
        <w:tc>
          <w:tcPr>
            <w:tcW w:w="748" w:type="dxa"/>
            <w:shd w:val="clear" w:color="auto" w:fill="BFBFBF"/>
            <w:vAlign w:val="center"/>
          </w:tcPr>
          <w:p w14:paraId="7D28A570"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908" w:type="dxa"/>
            <w:shd w:val="clear" w:color="auto" w:fill="BFBFBF"/>
            <w:vAlign w:val="center"/>
          </w:tcPr>
          <w:p w14:paraId="1B5FC129"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30kHz SCS</w:t>
            </w:r>
          </w:p>
        </w:tc>
        <w:tc>
          <w:tcPr>
            <w:tcW w:w="736" w:type="dxa"/>
            <w:shd w:val="clear" w:color="auto" w:fill="BFBFBF"/>
          </w:tcPr>
          <w:p w14:paraId="438204F5" w14:textId="77777777" w:rsidR="000D1108" w:rsidRPr="00080B87" w:rsidRDefault="000D1108" w:rsidP="009B30F7">
            <w:pPr>
              <w:widowControl w:val="0"/>
              <w:spacing w:after="0"/>
              <w:jc w:val="center"/>
              <w:rPr>
                <w:rFonts w:ascii="Arial" w:hAnsi="Arial" w:cs="Arial"/>
                <w:b/>
                <w:kern w:val="2"/>
                <w:sz w:val="16"/>
                <w:szCs w:val="18"/>
              </w:rPr>
            </w:pPr>
            <w:r>
              <w:rPr>
                <w:rFonts w:ascii="Arial" w:hAnsi="Arial" w:cs="Arial"/>
                <w:b/>
                <w:kern w:val="2"/>
                <w:sz w:val="16"/>
                <w:szCs w:val="18"/>
              </w:rPr>
              <w:t>6</w:t>
            </w:r>
            <w:r w:rsidRPr="00080B87">
              <w:rPr>
                <w:rFonts w:ascii="Arial" w:hAnsi="Arial" w:cs="Arial"/>
                <w:b/>
                <w:kern w:val="2"/>
                <w:sz w:val="16"/>
                <w:szCs w:val="18"/>
              </w:rPr>
              <w:t>0kHz SCS</w:t>
            </w:r>
          </w:p>
        </w:tc>
        <w:tc>
          <w:tcPr>
            <w:tcW w:w="869" w:type="dxa"/>
            <w:shd w:val="clear" w:color="auto" w:fill="BFBFBF"/>
          </w:tcPr>
          <w:p w14:paraId="6E04F448" w14:textId="77777777" w:rsidR="000D1108" w:rsidRPr="00080B87" w:rsidRDefault="000D1108" w:rsidP="009B30F7">
            <w:pPr>
              <w:widowControl w:val="0"/>
              <w:spacing w:after="0"/>
              <w:jc w:val="center"/>
              <w:rPr>
                <w:rFonts w:ascii="Arial" w:hAnsi="Arial" w:cs="Arial"/>
                <w:b/>
                <w:kern w:val="2"/>
                <w:sz w:val="16"/>
                <w:szCs w:val="18"/>
              </w:rPr>
            </w:pPr>
            <w:r>
              <w:rPr>
                <w:rFonts w:ascii="Arial" w:hAnsi="Arial" w:cs="Arial"/>
                <w:b/>
                <w:kern w:val="2"/>
                <w:sz w:val="16"/>
                <w:szCs w:val="18"/>
              </w:rPr>
              <w:t>12</w:t>
            </w:r>
            <w:r w:rsidRPr="00080B87">
              <w:rPr>
                <w:rFonts w:ascii="Arial" w:hAnsi="Arial" w:cs="Arial"/>
                <w:b/>
                <w:kern w:val="2"/>
                <w:sz w:val="16"/>
                <w:szCs w:val="18"/>
              </w:rPr>
              <w:t>0kHz SCS</w:t>
            </w:r>
          </w:p>
        </w:tc>
        <w:tc>
          <w:tcPr>
            <w:tcW w:w="756" w:type="dxa"/>
            <w:shd w:val="clear" w:color="auto" w:fill="BFBFBF"/>
            <w:vAlign w:val="center"/>
          </w:tcPr>
          <w:p w14:paraId="4F1C60B9"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809" w:type="dxa"/>
            <w:shd w:val="clear" w:color="auto" w:fill="BFBFBF"/>
            <w:vAlign w:val="center"/>
          </w:tcPr>
          <w:p w14:paraId="0EB768B6"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30kHz SCS</w:t>
            </w:r>
          </w:p>
        </w:tc>
        <w:tc>
          <w:tcPr>
            <w:tcW w:w="835" w:type="dxa"/>
            <w:shd w:val="clear" w:color="auto" w:fill="BFBFBF"/>
          </w:tcPr>
          <w:p w14:paraId="2D38B6E1" w14:textId="77777777" w:rsidR="000D1108" w:rsidRPr="00080B87" w:rsidRDefault="000D1108" w:rsidP="009B30F7">
            <w:pPr>
              <w:widowControl w:val="0"/>
              <w:spacing w:after="0"/>
              <w:jc w:val="center"/>
              <w:rPr>
                <w:rFonts w:ascii="Arial" w:hAnsi="Arial" w:cs="Arial"/>
                <w:b/>
                <w:kern w:val="2"/>
                <w:sz w:val="16"/>
                <w:szCs w:val="18"/>
              </w:rPr>
            </w:pPr>
            <w:r>
              <w:rPr>
                <w:rFonts w:ascii="Arial" w:hAnsi="Arial" w:cs="Arial"/>
                <w:b/>
                <w:kern w:val="2"/>
                <w:sz w:val="16"/>
                <w:szCs w:val="18"/>
              </w:rPr>
              <w:t>6</w:t>
            </w:r>
            <w:r w:rsidRPr="00080B87">
              <w:rPr>
                <w:rFonts w:ascii="Arial" w:hAnsi="Arial" w:cs="Arial"/>
                <w:b/>
                <w:kern w:val="2"/>
                <w:sz w:val="16"/>
                <w:szCs w:val="18"/>
              </w:rPr>
              <w:t>0kHz SCS</w:t>
            </w:r>
          </w:p>
        </w:tc>
      </w:tr>
      <w:tr w:rsidR="000D1108" w:rsidRPr="004166C8" w14:paraId="6C83A6B3" w14:textId="77777777" w:rsidTr="009B30F7">
        <w:trPr>
          <w:jc w:val="center"/>
        </w:trPr>
        <w:tc>
          <w:tcPr>
            <w:tcW w:w="1003" w:type="dxa"/>
            <w:vMerge w:val="restart"/>
            <w:vAlign w:val="center"/>
          </w:tcPr>
          <w:p w14:paraId="0D649EDB"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kern w:val="2"/>
                <w:sz w:val="16"/>
                <w:szCs w:val="18"/>
              </w:rPr>
              <w:t>Type A</w:t>
            </w:r>
          </w:p>
        </w:tc>
        <w:tc>
          <w:tcPr>
            <w:tcW w:w="1208" w:type="dxa"/>
            <w:vAlign w:val="center"/>
          </w:tcPr>
          <w:p w14:paraId="682EF6B9" w14:textId="77777777"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748" w:type="dxa"/>
            <w:shd w:val="clear" w:color="auto" w:fill="auto"/>
            <w:vAlign w:val="center"/>
          </w:tcPr>
          <w:p w14:paraId="6CBBF5C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16.2 </w:t>
            </w:r>
          </w:p>
        </w:tc>
        <w:tc>
          <w:tcPr>
            <w:tcW w:w="908" w:type="dxa"/>
            <w:shd w:val="clear" w:color="auto" w:fill="auto"/>
            <w:vAlign w:val="center"/>
          </w:tcPr>
          <w:p w14:paraId="01D042E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13.9 </w:t>
            </w:r>
          </w:p>
        </w:tc>
        <w:tc>
          <w:tcPr>
            <w:tcW w:w="736" w:type="dxa"/>
            <w:shd w:val="clear" w:color="auto" w:fill="auto"/>
            <w:vAlign w:val="center"/>
          </w:tcPr>
          <w:p w14:paraId="2DA2BA7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12.6 </w:t>
            </w:r>
          </w:p>
        </w:tc>
        <w:tc>
          <w:tcPr>
            <w:tcW w:w="869" w:type="dxa"/>
            <w:shd w:val="clear" w:color="auto" w:fill="auto"/>
            <w:vAlign w:val="center"/>
          </w:tcPr>
          <w:p w14:paraId="56D8ED7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756" w:type="dxa"/>
            <w:shd w:val="clear" w:color="auto" w:fill="auto"/>
            <w:vAlign w:val="center"/>
          </w:tcPr>
          <w:p w14:paraId="5B1B6EA2"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15.6 </w:t>
            </w:r>
          </w:p>
        </w:tc>
        <w:tc>
          <w:tcPr>
            <w:tcW w:w="809" w:type="dxa"/>
            <w:shd w:val="clear" w:color="auto" w:fill="auto"/>
            <w:vAlign w:val="center"/>
          </w:tcPr>
          <w:p w14:paraId="46702CB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13.4 </w:t>
            </w:r>
          </w:p>
        </w:tc>
        <w:tc>
          <w:tcPr>
            <w:tcW w:w="835" w:type="dxa"/>
            <w:shd w:val="clear" w:color="auto" w:fill="auto"/>
            <w:vAlign w:val="center"/>
          </w:tcPr>
          <w:p w14:paraId="58706FF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12.6 </w:t>
            </w:r>
          </w:p>
        </w:tc>
      </w:tr>
      <w:tr w:rsidR="000D1108" w:rsidRPr="004166C8" w14:paraId="7D4FDD03" w14:textId="77777777" w:rsidTr="009B30F7">
        <w:trPr>
          <w:jc w:val="center"/>
        </w:trPr>
        <w:tc>
          <w:tcPr>
            <w:tcW w:w="1003" w:type="dxa"/>
            <w:vMerge/>
            <w:vAlign w:val="center"/>
          </w:tcPr>
          <w:p w14:paraId="119F10AC" w14:textId="77777777" w:rsidR="000D1108" w:rsidRPr="00080B87" w:rsidRDefault="000D1108" w:rsidP="009B30F7">
            <w:pPr>
              <w:widowControl w:val="0"/>
              <w:spacing w:after="0"/>
              <w:jc w:val="center"/>
              <w:rPr>
                <w:rFonts w:ascii="Arial" w:hAnsi="Arial" w:cs="Arial"/>
                <w:i/>
                <w:kern w:val="2"/>
                <w:sz w:val="16"/>
                <w:szCs w:val="18"/>
              </w:rPr>
            </w:pPr>
          </w:p>
        </w:tc>
        <w:tc>
          <w:tcPr>
            <w:tcW w:w="1208" w:type="dxa"/>
            <w:vAlign w:val="center"/>
          </w:tcPr>
          <w:p w14:paraId="1E4F62D7" w14:textId="77777777"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748" w:type="dxa"/>
            <w:shd w:val="clear" w:color="auto" w:fill="auto"/>
            <w:vAlign w:val="center"/>
          </w:tcPr>
          <w:p w14:paraId="668F891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16.4 </w:t>
            </w:r>
          </w:p>
        </w:tc>
        <w:tc>
          <w:tcPr>
            <w:tcW w:w="908" w:type="dxa"/>
            <w:shd w:val="clear" w:color="auto" w:fill="auto"/>
            <w:vAlign w:val="center"/>
          </w:tcPr>
          <w:p w14:paraId="2B8B90B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14.0 </w:t>
            </w:r>
          </w:p>
        </w:tc>
        <w:tc>
          <w:tcPr>
            <w:tcW w:w="736" w:type="dxa"/>
            <w:shd w:val="clear" w:color="auto" w:fill="auto"/>
            <w:vAlign w:val="center"/>
          </w:tcPr>
          <w:p w14:paraId="243BE0B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c>
          <w:tcPr>
            <w:tcW w:w="869" w:type="dxa"/>
            <w:shd w:val="clear" w:color="auto" w:fill="auto"/>
            <w:vAlign w:val="center"/>
          </w:tcPr>
          <w:p w14:paraId="2828F90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756" w:type="dxa"/>
            <w:shd w:val="clear" w:color="auto" w:fill="auto"/>
            <w:vAlign w:val="center"/>
          </w:tcPr>
          <w:p w14:paraId="46E6DAAF"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15.8 </w:t>
            </w:r>
          </w:p>
        </w:tc>
        <w:tc>
          <w:tcPr>
            <w:tcW w:w="809" w:type="dxa"/>
            <w:shd w:val="clear" w:color="auto" w:fill="auto"/>
            <w:vAlign w:val="center"/>
          </w:tcPr>
          <w:p w14:paraId="2160548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13.5 </w:t>
            </w:r>
          </w:p>
        </w:tc>
        <w:tc>
          <w:tcPr>
            <w:tcW w:w="835" w:type="dxa"/>
            <w:shd w:val="clear" w:color="auto" w:fill="auto"/>
            <w:vAlign w:val="center"/>
          </w:tcPr>
          <w:p w14:paraId="07986B0F"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r>
      <w:tr w:rsidR="000D1108" w:rsidRPr="004166C8" w14:paraId="3BD54979" w14:textId="77777777" w:rsidTr="009B30F7">
        <w:trPr>
          <w:jc w:val="center"/>
        </w:trPr>
        <w:tc>
          <w:tcPr>
            <w:tcW w:w="1003" w:type="dxa"/>
            <w:vMerge w:val="restart"/>
            <w:vAlign w:val="center"/>
          </w:tcPr>
          <w:p w14:paraId="7BDEAFA0" w14:textId="77777777"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kern w:val="2"/>
                <w:sz w:val="16"/>
                <w:szCs w:val="18"/>
              </w:rPr>
              <w:t>Type B</w:t>
            </w:r>
          </w:p>
        </w:tc>
        <w:tc>
          <w:tcPr>
            <w:tcW w:w="1208" w:type="dxa"/>
            <w:vAlign w:val="center"/>
          </w:tcPr>
          <w:p w14:paraId="290490ED"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=2</w:t>
            </w:r>
            <w:r w:rsidRPr="00080B87">
              <w:rPr>
                <w:rFonts w:ascii="Arial" w:hAnsi="Arial" w:cs="Arial"/>
                <w:kern w:val="2"/>
                <w:sz w:val="16"/>
                <w:szCs w:val="18"/>
              </w:rPr>
              <w:br/>
              <w:t>(2OS non-slot)</w:t>
            </w:r>
          </w:p>
        </w:tc>
        <w:tc>
          <w:tcPr>
            <w:tcW w:w="748" w:type="dxa"/>
            <w:shd w:val="clear" w:color="auto" w:fill="auto"/>
            <w:vAlign w:val="center"/>
          </w:tcPr>
          <w:p w14:paraId="2F389B0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c>
          <w:tcPr>
            <w:tcW w:w="908" w:type="dxa"/>
            <w:shd w:val="clear" w:color="auto" w:fill="auto"/>
            <w:vAlign w:val="center"/>
          </w:tcPr>
          <w:p w14:paraId="29A14273" w14:textId="77777777" w:rsidR="000D1108" w:rsidRPr="00DA29FA" w:rsidRDefault="000D1108" w:rsidP="009B30F7">
            <w:pPr>
              <w:adjustRightInd w:val="0"/>
              <w:snapToGrid w:val="0"/>
              <w:spacing w:after="0"/>
              <w:jc w:val="center"/>
              <w:rPr>
                <w:rFonts w:ascii="Arial" w:eastAsia="宋体" w:hAnsi="Arial" w:cs="Arial"/>
                <w:color w:val="000000"/>
                <w:sz w:val="16"/>
                <w:szCs w:val="16"/>
                <w:lang w:eastAsia="zh-CN"/>
              </w:rPr>
            </w:pPr>
            <w:r w:rsidRPr="00DA29FA">
              <w:rPr>
                <w:rFonts w:ascii="Arial" w:hAnsi="Arial" w:cs="Arial"/>
                <w:color w:val="000000"/>
                <w:sz w:val="16"/>
                <w:szCs w:val="16"/>
              </w:rPr>
              <w:t>1</w:t>
            </w:r>
            <w:r>
              <w:rPr>
                <w:rFonts w:ascii="Arial" w:hAnsi="Arial" w:cs="Arial" w:hint="eastAsia"/>
                <w:color w:val="000000"/>
                <w:sz w:val="16"/>
                <w:szCs w:val="16"/>
                <w:lang w:eastAsia="zh-CN"/>
              </w:rPr>
              <w:t>2.6</w:t>
            </w:r>
          </w:p>
        </w:tc>
        <w:tc>
          <w:tcPr>
            <w:tcW w:w="736" w:type="dxa"/>
            <w:shd w:val="clear" w:color="auto" w:fill="auto"/>
            <w:vAlign w:val="center"/>
          </w:tcPr>
          <w:p w14:paraId="2A7F11DE" w14:textId="77777777" w:rsidR="000D1108" w:rsidRPr="00DA29FA" w:rsidRDefault="000D1108" w:rsidP="009B30F7">
            <w:pPr>
              <w:adjustRightInd w:val="0"/>
              <w:snapToGrid w:val="0"/>
              <w:spacing w:after="0"/>
              <w:jc w:val="center"/>
              <w:rPr>
                <w:rFonts w:ascii="Arial" w:eastAsia="宋体" w:hAnsi="Arial" w:cs="Arial"/>
                <w:color w:val="000000"/>
                <w:sz w:val="16"/>
                <w:szCs w:val="16"/>
              </w:rPr>
            </w:pPr>
            <w:r w:rsidRPr="00DA29FA">
              <w:rPr>
                <w:rFonts w:ascii="Arial" w:hAnsi="Arial" w:cs="Arial"/>
                <w:color w:val="000000"/>
                <w:sz w:val="16"/>
                <w:szCs w:val="16"/>
              </w:rPr>
              <w:t xml:space="preserve">12.3 </w:t>
            </w:r>
          </w:p>
        </w:tc>
        <w:tc>
          <w:tcPr>
            <w:tcW w:w="869" w:type="dxa"/>
            <w:shd w:val="clear" w:color="auto" w:fill="auto"/>
            <w:vAlign w:val="center"/>
          </w:tcPr>
          <w:p w14:paraId="67DD2E30" w14:textId="77777777" w:rsidR="000D1108" w:rsidRPr="00DA29FA" w:rsidRDefault="000D1108" w:rsidP="009B30F7">
            <w:pPr>
              <w:adjustRightInd w:val="0"/>
              <w:snapToGrid w:val="0"/>
              <w:spacing w:after="0"/>
              <w:jc w:val="center"/>
              <w:rPr>
                <w:rFonts w:ascii="Arial" w:eastAsia="宋体" w:hAnsi="Arial" w:cs="Arial"/>
                <w:color w:val="000000"/>
                <w:sz w:val="16"/>
                <w:szCs w:val="16"/>
              </w:rPr>
            </w:pPr>
            <w:r w:rsidRPr="00DA29FA">
              <w:rPr>
                <w:rFonts w:ascii="Arial" w:hAnsi="Arial" w:cs="Arial"/>
                <w:color w:val="000000"/>
                <w:sz w:val="16"/>
                <w:szCs w:val="16"/>
              </w:rPr>
              <w:t xml:space="preserve">11.5 </w:t>
            </w:r>
          </w:p>
        </w:tc>
        <w:tc>
          <w:tcPr>
            <w:tcW w:w="756" w:type="dxa"/>
            <w:shd w:val="clear" w:color="auto" w:fill="auto"/>
            <w:vAlign w:val="center"/>
          </w:tcPr>
          <w:p w14:paraId="2B41DEA6" w14:textId="77777777" w:rsidR="000D1108" w:rsidRPr="00DA29FA" w:rsidRDefault="000D1108" w:rsidP="009B30F7">
            <w:pPr>
              <w:adjustRightInd w:val="0"/>
              <w:snapToGrid w:val="0"/>
              <w:spacing w:after="0"/>
              <w:jc w:val="center"/>
              <w:rPr>
                <w:rFonts w:ascii="Arial" w:eastAsia="宋体" w:hAnsi="Arial" w:cs="Arial"/>
                <w:color w:val="000000"/>
                <w:sz w:val="16"/>
                <w:szCs w:val="16"/>
              </w:rPr>
            </w:pPr>
            <w:r w:rsidRPr="00DA29FA">
              <w:rPr>
                <w:rFonts w:ascii="Arial" w:hAnsi="Arial" w:cs="Arial"/>
                <w:color w:val="000000"/>
                <w:sz w:val="16"/>
                <w:szCs w:val="16"/>
              </w:rPr>
              <w:t xml:space="preserve">14.3 </w:t>
            </w:r>
          </w:p>
        </w:tc>
        <w:tc>
          <w:tcPr>
            <w:tcW w:w="809" w:type="dxa"/>
            <w:shd w:val="clear" w:color="auto" w:fill="auto"/>
            <w:vAlign w:val="center"/>
          </w:tcPr>
          <w:p w14:paraId="19075FC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hint="eastAsia"/>
                <w:color w:val="000000"/>
                <w:sz w:val="16"/>
                <w:szCs w:val="16"/>
                <w:lang w:eastAsia="zh-CN"/>
              </w:rPr>
              <w:t>12.6</w:t>
            </w:r>
          </w:p>
        </w:tc>
        <w:tc>
          <w:tcPr>
            <w:tcW w:w="835" w:type="dxa"/>
            <w:shd w:val="clear" w:color="auto" w:fill="auto"/>
            <w:vAlign w:val="center"/>
          </w:tcPr>
          <w:p w14:paraId="4AF1DDC2"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12.3 </w:t>
            </w:r>
          </w:p>
        </w:tc>
      </w:tr>
      <w:tr w:rsidR="000D1108" w:rsidRPr="004166C8" w14:paraId="0E4EEAA8" w14:textId="77777777" w:rsidTr="009B30F7">
        <w:trPr>
          <w:jc w:val="center"/>
        </w:trPr>
        <w:tc>
          <w:tcPr>
            <w:tcW w:w="1003" w:type="dxa"/>
            <w:vMerge/>
            <w:vAlign w:val="center"/>
          </w:tcPr>
          <w:p w14:paraId="00707350" w14:textId="77777777" w:rsidR="000D1108" w:rsidRPr="00080B87" w:rsidRDefault="000D1108" w:rsidP="009B30F7">
            <w:pPr>
              <w:widowControl w:val="0"/>
              <w:spacing w:after="0"/>
              <w:jc w:val="center"/>
              <w:rPr>
                <w:rFonts w:ascii="Arial" w:hAnsi="Arial" w:cs="Arial"/>
                <w:i/>
                <w:kern w:val="2"/>
                <w:sz w:val="16"/>
                <w:szCs w:val="18"/>
              </w:rPr>
            </w:pPr>
          </w:p>
        </w:tc>
        <w:tc>
          <w:tcPr>
            <w:tcW w:w="1208" w:type="dxa"/>
            <w:vAlign w:val="center"/>
          </w:tcPr>
          <w:p w14:paraId="75047B0F"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748" w:type="dxa"/>
            <w:shd w:val="clear" w:color="auto" w:fill="auto"/>
            <w:vAlign w:val="center"/>
          </w:tcPr>
          <w:p w14:paraId="47F1D4B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15.1 </w:t>
            </w:r>
          </w:p>
        </w:tc>
        <w:tc>
          <w:tcPr>
            <w:tcW w:w="908" w:type="dxa"/>
            <w:shd w:val="clear" w:color="auto" w:fill="auto"/>
            <w:vAlign w:val="center"/>
          </w:tcPr>
          <w:p w14:paraId="237AC6B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c>
          <w:tcPr>
            <w:tcW w:w="736" w:type="dxa"/>
            <w:shd w:val="clear" w:color="auto" w:fill="auto"/>
            <w:vAlign w:val="center"/>
          </w:tcPr>
          <w:p w14:paraId="3825A6C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c>
          <w:tcPr>
            <w:tcW w:w="869" w:type="dxa"/>
            <w:shd w:val="clear" w:color="auto" w:fill="auto"/>
            <w:vAlign w:val="center"/>
          </w:tcPr>
          <w:p w14:paraId="177C13C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11.8 </w:t>
            </w:r>
          </w:p>
        </w:tc>
        <w:tc>
          <w:tcPr>
            <w:tcW w:w="756" w:type="dxa"/>
            <w:shd w:val="clear" w:color="auto" w:fill="auto"/>
            <w:vAlign w:val="center"/>
          </w:tcPr>
          <w:p w14:paraId="0E0ECFC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15.1 </w:t>
            </w:r>
          </w:p>
        </w:tc>
        <w:tc>
          <w:tcPr>
            <w:tcW w:w="809" w:type="dxa"/>
            <w:shd w:val="clear" w:color="auto" w:fill="auto"/>
            <w:vAlign w:val="center"/>
          </w:tcPr>
          <w:p w14:paraId="6946822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c>
          <w:tcPr>
            <w:tcW w:w="835" w:type="dxa"/>
            <w:shd w:val="clear" w:color="auto" w:fill="auto"/>
            <w:vAlign w:val="center"/>
          </w:tcPr>
          <w:p w14:paraId="50FCD39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r>
      <w:tr w:rsidR="000D1108" w:rsidRPr="004166C8" w14:paraId="544D8D51" w14:textId="77777777" w:rsidTr="009B30F7">
        <w:trPr>
          <w:jc w:val="center"/>
        </w:trPr>
        <w:tc>
          <w:tcPr>
            <w:tcW w:w="1003" w:type="dxa"/>
            <w:vMerge/>
            <w:vAlign w:val="center"/>
          </w:tcPr>
          <w:p w14:paraId="048CE07D" w14:textId="77777777" w:rsidR="000D1108" w:rsidRPr="00080B87" w:rsidRDefault="000D1108" w:rsidP="009B30F7">
            <w:pPr>
              <w:widowControl w:val="0"/>
              <w:spacing w:after="0"/>
              <w:jc w:val="center"/>
              <w:rPr>
                <w:rFonts w:ascii="Arial" w:hAnsi="Arial" w:cs="Arial"/>
                <w:i/>
                <w:kern w:val="2"/>
                <w:sz w:val="16"/>
                <w:szCs w:val="18"/>
              </w:rPr>
            </w:pPr>
          </w:p>
        </w:tc>
        <w:tc>
          <w:tcPr>
            <w:tcW w:w="1208" w:type="dxa"/>
            <w:vAlign w:val="center"/>
          </w:tcPr>
          <w:p w14:paraId="2B8CCA64"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748" w:type="dxa"/>
            <w:shd w:val="clear" w:color="auto" w:fill="auto"/>
            <w:vAlign w:val="center"/>
          </w:tcPr>
          <w:p w14:paraId="533D33E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16.3 </w:t>
            </w:r>
          </w:p>
        </w:tc>
        <w:tc>
          <w:tcPr>
            <w:tcW w:w="908" w:type="dxa"/>
            <w:shd w:val="clear" w:color="auto" w:fill="auto"/>
            <w:vAlign w:val="center"/>
          </w:tcPr>
          <w:p w14:paraId="6DFCC2A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13.0 </w:t>
            </w:r>
          </w:p>
        </w:tc>
        <w:tc>
          <w:tcPr>
            <w:tcW w:w="736" w:type="dxa"/>
            <w:shd w:val="clear" w:color="auto" w:fill="auto"/>
            <w:vAlign w:val="center"/>
          </w:tcPr>
          <w:p w14:paraId="14C4D1DF"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12.5 </w:t>
            </w:r>
          </w:p>
        </w:tc>
        <w:tc>
          <w:tcPr>
            <w:tcW w:w="869" w:type="dxa"/>
            <w:shd w:val="clear" w:color="auto" w:fill="auto"/>
            <w:vAlign w:val="center"/>
          </w:tcPr>
          <w:p w14:paraId="5DB410E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756" w:type="dxa"/>
            <w:shd w:val="clear" w:color="auto" w:fill="auto"/>
            <w:vAlign w:val="center"/>
          </w:tcPr>
          <w:p w14:paraId="5FF882C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15.5 </w:t>
            </w:r>
          </w:p>
        </w:tc>
        <w:tc>
          <w:tcPr>
            <w:tcW w:w="809" w:type="dxa"/>
            <w:shd w:val="clear" w:color="auto" w:fill="auto"/>
            <w:vAlign w:val="center"/>
          </w:tcPr>
          <w:p w14:paraId="5BBDA32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12.9 </w:t>
            </w:r>
          </w:p>
        </w:tc>
        <w:tc>
          <w:tcPr>
            <w:tcW w:w="835" w:type="dxa"/>
            <w:shd w:val="clear" w:color="auto" w:fill="auto"/>
            <w:vAlign w:val="center"/>
          </w:tcPr>
          <w:p w14:paraId="1528ABA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12.5 </w:t>
            </w:r>
          </w:p>
        </w:tc>
      </w:tr>
    </w:tbl>
    <w:p w14:paraId="3E3334FE" w14:textId="77777777" w:rsidR="000D1108" w:rsidRPr="008C7AAE" w:rsidRDefault="000D1108" w:rsidP="000D1108">
      <w:pPr>
        <w:pStyle w:val="TH"/>
        <w:rPr>
          <w:lang w:eastAsia="zh-CN"/>
        </w:rPr>
      </w:pPr>
      <w:r>
        <w:rPr>
          <w:lang w:eastAsia="zh-CN"/>
        </w:rPr>
        <w:br/>
      </w:r>
      <w:r>
        <w:rPr>
          <w:rFonts w:hint="eastAsia"/>
          <w:lang w:eastAsia="zh-CN"/>
        </w:rPr>
        <w:t>(b) PRACH length = 6 OFDM symbols</w:t>
      </w:r>
    </w:p>
    <w:tbl>
      <w:tblPr>
        <w:tblW w:w="8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0"/>
        <w:gridCol w:w="1375"/>
        <w:gridCol w:w="781"/>
        <w:gridCol w:w="863"/>
        <w:gridCol w:w="763"/>
        <w:gridCol w:w="917"/>
        <w:gridCol w:w="793"/>
        <w:gridCol w:w="870"/>
        <w:gridCol w:w="909"/>
      </w:tblGrid>
      <w:tr w:rsidR="000D1108" w:rsidRPr="004166C8" w14:paraId="660F906B" w14:textId="77777777" w:rsidTr="009B30F7">
        <w:trPr>
          <w:trHeight w:val="70"/>
          <w:jc w:val="center"/>
        </w:trPr>
        <w:tc>
          <w:tcPr>
            <w:tcW w:w="1030" w:type="dxa"/>
            <w:vMerge w:val="restart"/>
            <w:shd w:val="clear" w:color="auto" w:fill="BFBFBF"/>
            <w:vAlign w:val="center"/>
          </w:tcPr>
          <w:p w14:paraId="4D84C293"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Resource mapping type</w:t>
            </w:r>
          </w:p>
        </w:tc>
        <w:tc>
          <w:tcPr>
            <w:tcW w:w="1375" w:type="dxa"/>
            <w:vMerge w:val="restart"/>
            <w:shd w:val="clear" w:color="auto" w:fill="BFBFBF"/>
            <w:vAlign w:val="center"/>
          </w:tcPr>
          <w:p w14:paraId="7929541F"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Non-slot duration</w:t>
            </w:r>
          </w:p>
        </w:tc>
        <w:tc>
          <w:tcPr>
            <w:tcW w:w="3324" w:type="dxa"/>
            <w:gridSpan w:val="4"/>
            <w:shd w:val="clear" w:color="auto" w:fill="BFBFBF"/>
            <w:vAlign w:val="center"/>
          </w:tcPr>
          <w:p w14:paraId="418D177B"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1</w:t>
            </w:r>
          </w:p>
        </w:tc>
        <w:tc>
          <w:tcPr>
            <w:tcW w:w="2572" w:type="dxa"/>
            <w:gridSpan w:val="3"/>
            <w:shd w:val="clear" w:color="auto" w:fill="BFBFBF"/>
            <w:vAlign w:val="center"/>
          </w:tcPr>
          <w:p w14:paraId="5CCAAB04"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2</w:t>
            </w:r>
          </w:p>
        </w:tc>
      </w:tr>
      <w:tr w:rsidR="000D1108" w:rsidRPr="004166C8" w14:paraId="2667CB72" w14:textId="77777777" w:rsidTr="009B30F7">
        <w:trPr>
          <w:jc w:val="center"/>
        </w:trPr>
        <w:tc>
          <w:tcPr>
            <w:tcW w:w="1030" w:type="dxa"/>
            <w:vMerge/>
            <w:shd w:val="clear" w:color="auto" w:fill="BFBFBF"/>
            <w:vAlign w:val="center"/>
          </w:tcPr>
          <w:p w14:paraId="7E243C26" w14:textId="77777777" w:rsidR="000D1108" w:rsidRPr="00080B87" w:rsidRDefault="000D1108" w:rsidP="009B30F7">
            <w:pPr>
              <w:widowControl w:val="0"/>
              <w:spacing w:after="0"/>
              <w:jc w:val="center"/>
              <w:rPr>
                <w:rFonts w:ascii="Arial" w:hAnsi="Arial" w:cs="Arial"/>
                <w:b/>
                <w:kern w:val="2"/>
                <w:sz w:val="16"/>
                <w:szCs w:val="18"/>
              </w:rPr>
            </w:pPr>
          </w:p>
        </w:tc>
        <w:tc>
          <w:tcPr>
            <w:tcW w:w="1375" w:type="dxa"/>
            <w:vMerge/>
            <w:shd w:val="clear" w:color="auto" w:fill="BFBFBF"/>
            <w:vAlign w:val="center"/>
          </w:tcPr>
          <w:p w14:paraId="4F24717E" w14:textId="77777777" w:rsidR="000D1108" w:rsidRPr="00080B87" w:rsidRDefault="000D1108" w:rsidP="009B30F7">
            <w:pPr>
              <w:widowControl w:val="0"/>
              <w:spacing w:after="0"/>
              <w:jc w:val="center"/>
              <w:rPr>
                <w:rFonts w:ascii="Arial" w:hAnsi="Arial" w:cs="Arial"/>
                <w:b/>
                <w:kern w:val="2"/>
                <w:sz w:val="16"/>
                <w:szCs w:val="18"/>
              </w:rPr>
            </w:pPr>
          </w:p>
        </w:tc>
        <w:tc>
          <w:tcPr>
            <w:tcW w:w="781" w:type="dxa"/>
            <w:shd w:val="clear" w:color="auto" w:fill="BFBFBF"/>
            <w:vAlign w:val="center"/>
          </w:tcPr>
          <w:p w14:paraId="4422D9FF"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863" w:type="dxa"/>
            <w:shd w:val="clear" w:color="auto" w:fill="BFBFBF"/>
            <w:vAlign w:val="center"/>
          </w:tcPr>
          <w:p w14:paraId="0811E2B5"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30kHz SCS</w:t>
            </w:r>
          </w:p>
        </w:tc>
        <w:tc>
          <w:tcPr>
            <w:tcW w:w="763" w:type="dxa"/>
            <w:shd w:val="clear" w:color="auto" w:fill="BFBFBF"/>
          </w:tcPr>
          <w:p w14:paraId="3132EFC7" w14:textId="77777777" w:rsidR="000D1108" w:rsidRPr="00080B87" w:rsidRDefault="000D1108" w:rsidP="009B30F7">
            <w:pPr>
              <w:widowControl w:val="0"/>
              <w:spacing w:after="0"/>
              <w:jc w:val="center"/>
              <w:rPr>
                <w:rFonts w:ascii="Arial" w:hAnsi="Arial" w:cs="Arial"/>
                <w:b/>
                <w:kern w:val="2"/>
                <w:sz w:val="16"/>
                <w:szCs w:val="18"/>
              </w:rPr>
            </w:pPr>
            <w:r>
              <w:rPr>
                <w:rFonts w:ascii="Arial" w:hAnsi="Arial" w:cs="Arial"/>
                <w:b/>
                <w:kern w:val="2"/>
                <w:sz w:val="16"/>
                <w:szCs w:val="18"/>
              </w:rPr>
              <w:t>6</w:t>
            </w:r>
            <w:r w:rsidRPr="00080B87">
              <w:rPr>
                <w:rFonts w:ascii="Arial" w:hAnsi="Arial" w:cs="Arial"/>
                <w:b/>
                <w:kern w:val="2"/>
                <w:sz w:val="16"/>
                <w:szCs w:val="18"/>
              </w:rPr>
              <w:t>0kHz SCS</w:t>
            </w:r>
          </w:p>
        </w:tc>
        <w:tc>
          <w:tcPr>
            <w:tcW w:w="917" w:type="dxa"/>
            <w:shd w:val="clear" w:color="auto" w:fill="BFBFBF"/>
          </w:tcPr>
          <w:p w14:paraId="0A257DB6" w14:textId="77777777" w:rsidR="000D1108" w:rsidRPr="00080B87" w:rsidRDefault="000D1108" w:rsidP="009B30F7">
            <w:pPr>
              <w:widowControl w:val="0"/>
              <w:spacing w:after="0"/>
              <w:jc w:val="center"/>
              <w:rPr>
                <w:rFonts w:ascii="Arial" w:hAnsi="Arial" w:cs="Arial"/>
                <w:b/>
                <w:kern w:val="2"/>
                <w:sz w:val="16"/>
                <w:szCs w:val="18"/>
              </w:rPr>
            </w:pPr>
            <w:r>
              <w:rPr>
                <w:rFonts w:ascii="Arial" w:hAnsi="Arial" w:cs="Arial"/>
                <w:b/>
                <w:kern w:val="2"/>
                <w:sz w:val="16"/>
                <w:szCs w:val="18"/>
              </w:rPr>
              <w:t>12</w:t>
            </w:r>
            <w:r w:rsidRPr="00080B87">
              <w:rPr>
                <w:rFonts w:ascii="Arial" w:hAnsi="Arial" w:cs="Arial"/>
                <w:b/>
                <w:kern w:val="2"/>
                <w:sz w:val="16"/>
                <w:szCs w:val="18"/>
              </w:rPr>
              <w:t>0kHz SCS</w:t>
            </w:r>
          </w:p>
        </w:tc>
        <w:tc>
          <w:tcPr>
            <w:tcW w:w="793" w:type="dxa"/>
            <w:shd w:val="clear" w:color="auto" w:fill="BFBFBF"/>
            <w:vAlign w:val="center"/>
          </w:tcPr>
          <w:p w14:paraId="5B546F7B"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870" w:type="dxa"/>
            <w:shd w:val="clear" w:color="auto" w:fill="BFBFBF"/>
            <w:vAlign w:val="center"/>
          </w:tcPr>
          <w:p w14:paraId="51459CA5"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30kHz SCS</w:t>
            </w:r>
          </w:p>
        </w:tc>
        <w:tc>
          <w:tcPr>
            <w:tcW w:w="909" w:type="dxa"/>
            <w:shd w:val="clear" w:color="auto" w:fill="BFBFBF"/>
          </w:tcPr>
          <w:p w14:paraId="76975369" w14:textId="77777777" w:rsidR="000D1108" w:rsidRPr="00080B87" w:rsidRDefault="000D1108" w:rsidP="009B30F7">
            <w:pPr>
              <w:widowControl w:val="0"/>
              <w:spacing w:after="0"/>
              <w:jc w:val="center"/>
              <w:rPr>
                <w:rFonts w:ascii="Arial" w:hAnsi="Arial" w:cs="Arial"/>
                <w:b/>
                <w:kern w:val="2"/>
                <w:sz w:val="16"/>
                <w:szCs w:val="18"/>
              </w:rPr>
            </w:pPr>
            <w:r>
              <w:rPr>
                <w:rFonts w:ascii="Arial" w:hAnsi="Arial" w:cs="Arial"/>
                <w:b/>
                <w:kern w:val="2"/>
                <w:sz w:val="16"/>
                <w:szCs w:val="18"/>
              </w:rPr>
              <w:t>6</w:t>
            </w:r>
            <w:r w:rsidRPr="00080B87">
              <w:rPr>
                <w:rFonts w:ascii="Arial" w:hAnsi="Arial" w:cs="Arial"/>
                <w:b/>
                <w:kern w:val="2"/>
                <w:sz w:val="16"/>
                <w:szCs w:val="18"/>
              </w:rPr>
              <w:t>0kHz SCS</w:t>
            </w:r>
          </w:p>
        </w:tc>
      </w:tr>
      <w:tr w:rsidR="000D1108" w:rsidRPr="004166C8" w14:paraId="1CF5B4CE" w14:textId="77777777" w:rsidTr="009B30F7">
        <w:trPr>
          <w:jc w:val="center"/>
        </w:trPr>
        <w:tc>
          <w:tcPr>
            <w:tcW w:w="1030" w:type="dxa"/>
            <w:vMerge w:val="restart"/>
            <w:vAlign w:val="center"/>
          </w:tcPr>
          <w:p w14:paraId="76F4A841"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kern w:val="2"/>
                <w:sz w:val="16"/>
                <w:szCs w:val="18"/>
              </w:rPr>
              <w:t>Type A</w:t>
            </w:r>
          </w:p>
        </w:tc>
        <w:tc>
          <w:tcPr>
            <w:tcW w:w="1375" w:type="dxa"/>
            <w:vAlign w:val="center"/>
          </w:tcPr>
          <w:p w14:paraId="22E7CFA2" w14:textId="77777777"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781" w:type="dxa"/>
            <w:shd w:val="clear" w:color="auto" w:fill="auto"/>
            <w:vAlign w:val="center"/>
          </w:tcPr>
          <w:p w14:paraId="321543CF"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16.3 </w:t>
            </w:r>
          </w:p>
        </w:tc>
        <w:tc>
          <w:tcPr>
            <w:tcW w:w="863" w:type="dxa"/>
            <w:shd w:val="clear" w:color="auto" w:fill="auto"/>
            <w:vAlign w:val="center"/>
          </w:tcPr>
          <w:p w14:paraId="74D71A6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c>
          <w:tcPr>
            <w:tcW w:w="763" w:type="dxa"/>
            <w:shd w:val="clear" w:color="auto" w:fill="auto"/>
            <w:vAlign w:val="center"/>
          </w:tcPr>
          <w:p w14:paraId="7B1C3F0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12.6 </w:t>
            </w:r>
          </w:p>
        </w:tc>
        <w:tc>
          <w:tcPr>
            <w:tcW w:w="917" w:type="dxa"/>
            <w:shd w:val="clear" w:color="auto" w:fill="auto"/>
            <w:vAlign w:val="center"/>
          </w:tcPr>
          <w:p w14:paraId="05AABB2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793" w:type="dxa"/>
            <w:shd w:val="clear" w:color="auto" w:fill="auto"/>
            <w:vAlign w:val="center"/>
          </w:tcPr>
          <w:p w14:paraId="01DA5EE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15.6 </w:t>
            </w:r>
          </w:p>
        </w:tc>
        <w:tc>
          <w:tcPr>
            <w:tcW w:w="870" w:type="dxa"/>
            <w:shd w:val="clear" w:color="auto" w:fill="auto"/>
            <w:vAlign w:val="center"/>
          </w:tcPr>
          <w:p w14:paraId="31784D7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13.3 </w:t>
            </w:r>
          </w:p>
        </w:tc>
        <w:tc>
          <w:tcPr>
            <w:tcW w:w="909" w:type="dxa"/>
            <w:shd w:val="clear" w:color="auto" w:fill="auto"/>
            <w:vAlign w:val="center"/>
          </w:tcPr>
          <w:p w14:paraId="6F409DE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12.6 </w:t>
            </w:r>
          </w:p>
        </w:tc>
      </w:tr>
      <w:tr w:rsidR="000D1108" w:rsidRPr="004166C8" w14:paraId="2F09AA2A" w14:textId="77777777" w:rsidTr="009B30F7">
        <w:trPr>
          <w:jc w:val="center"/>
        </w:trPr>
        <w:tc>
          <w:tcPr>
            <w:tcW w:w="1030" w:type="dxa"/>
            <w:vMerge/>
            <w:vAlign w:val="center"/>
          </w:tcPr>
          <w:p w14:paraId="19260440" w14:textId="77777777" w:rsidR="000D1108" w:rsidRPr="00080B87" w:rsidRDefault="000D1108" w:rsidP="009B30F7">
            <w:pPr>
              <w:widowControl w:val="0"/>
              <w:spacing w:after="0"/>
              <w:jc w:val="center"/>
              <w:rPr>
                <w:rFonts w:ascii="Arial" w:hAnsi="Arial" w:cs="Arial"/>
                <w:i/>
                <w:kern w:val="2"/>
                <w:sz w:val="16"/>
                <w:szCs w:val="18"/>
              </w:rPr>
            </w:pPr>
          </w:p>
        </w:tc>
        <w:tc>
          <w:tcPr>
            <w:tcW w:w="1375" w:type="dxa"/>
            <w:vAlign w:val="center"/>
          </w:tcPr>
          <w:p w14:paraId="627DD4AE" w14:textId="77777777"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781" w:type="dxa"/>
            <w:shd w:val="clear" w:color="auto" w:fill="auto"/>
            <w:vAlign w:val="center"/>
          </w:tcPr>
          <w:p w14:paraId="1054F15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16.5 </w:t>
            </w:r>
          </w:p>
        </w:tc>
        <w:tc>
          <w:tcPr>
            <w:tcW w:w="863" w:type="dxa"/>
            <w:shd w:val="clear" w:color="auto" w:fill="auto"/>
            <w:vAlign w:val="center"/>
          </w:tcPr>
          <w:p w14:paraId="25BBD0E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14.4 </w:t>
            </w:r>
          </w:p>
        </w:tc>
        <w:tc>
          <w:tcPr>
            <w:tcW w:w="763" w:type="dxa"/>
            <w:shd w:val="clear" w:color="auto" w:fill="auto"/>
            <w:vAlign w:val="center"/>
          </w:tcPr>
          <w:p w14:paraId="314910A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c>
          <w:tcPr>
            <w:tcW w:w="917" w:type="dxa"/>
            <w:shd w:val="clear" w:color="auto" w:fill="auto"/>
            <w:vAlign w:val="center"/>
          </w:tcPr>
          <w:p w14:paraId="5B1059A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793" w:type="dxa"/>
            <w:shd w:val="clear" w:color="auto" w:fill="auto"/>
            <w:vAlign w:val="center"/>
          </w:tcPr>
          <w:p w14:paraId="1D4CB2C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15.8 </w:t>
            </w:r>
          </w:p>
        </w:tc>
        <w:tc>
          <w:tcPr>
            <w:tcW w:w="870" w:type="dxa"/>
            <w:shd w:val="clear" w:color="auto" w:fill="auto"/>
            <w:vAlign w:val="center"/>
          </w:tcPr>
          <w:p w14:paraId="2273B5A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13.4 </w:t>
            </w:r>
          </w:p>
        </w:tc>
        <w:tc>
          <w:tcPr>
            <w:tcW w:w="909" w:type="dxa"/>
            <w:shd w:val="clear" w:color="auto" w:fill="auto"/>
            <w:vAlign w:val="center"/>
          </w:tcPr>
          <w:p w14:paraId="4C0D2322"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r>
      <w:tr w:rsidR="000D1108" w:rsidRPr="004166C8" w14:paraId="4CE6B803" w14:textId="77777777" w:rsidTr="009B30F7">
        <w:trPr>
          <w:jc w:val="center"/>
        </w:trPr>
        <w:tc>
          <w:tcPr>
            <w:tcW w:w="1030" w:type="dxa"/>
            <w:vMerge w:val="restart"/>
            <w:vAlign w:val="center"/>
          </w:tcPr>
          <w:p w14:paraId="20D1ECCB" w14:textId="77777777"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kern w:val="2"/>
                <w:sz w:val="16"/>
                <w:szCs w:val="18"/>
              </w:rPr>
              <w:t>Type B</w:t>
            </w:r>
          </w:p>
        </w:tc>
        <w:tc>
          <w:tcPr>
            <w:tcW w:w="1375" w:type="dxa"/>
            <w:vAlign w:val="center"/>
          </w:tcPr>
          <w:p w14:paraId="3075F1ED"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=2</w:t>
            </w:r>
            <w:r w:rsidRPr="00080B87">
              <w:rPr>
                <w:rFonts w:ascii="Arial" w:hAnsi="Arial" w:cs="Arial"/>
                <w:kern w:val="2"/>
                <w:sz w:val="16"/>
                <w:szCs w:val="18"/>
              </w:rPr>
              <w:br/>
              <w:t>(2OS non-slot)</w:t>
            </w:r>
          </w:p>
        </w:tc>
        <w:tc>
          <w:tcPr>
            <w:tcW w:w="781" w:type="dxa"/>
            <w:shd w:val="clear" w:color="auto" w:fill="auto"/>
            <w:vAlign w:val="center"/>
          </w:tcPr>
          <w:p w14:paraId="37CEE432"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14.4 </w:t>
            </w:r>
          </w:p>
        </w:tc>
        <w:tc>
          <w:tcPr>
            <w:tcW w:w="863" w:type="dxa"/>
            <w:shd w:val="clear" w:color="auto" w:fill="auto"/>
            <w:vAlign w:val="center"/>
          </w:tcPr>
          <w:p w14:paraId="1715168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w:t>
            </w:r>
            <w:r>
              <w:rPr>
                <w:rFonts w:ascii="Arial" w:hAnsi="Arial" w:cs="Arial" w:hint="eastAsia"/>
                <w:color w:val="000000"/>
                <w:sz w:val="16"/>
                <w:szCs w:val="16"/>
                <w:lang w:eastAsia="zh-CN"/>
              </w:rPr>
              <w:t>2.7</w:t>
            </w:r>
            <w:r>
              <w:rPr>
                <w:rFonts w:ascii="Arial" w:hAnsi="Arial" w:cs="Arial"/>
                <w:color w:val="000000"/>
                <w:sz w:val="16"/>
                <w:szCs w:val="16"/>
              </w:rPr>
              <w:t xml:space="preserve"> </w:t>
            </w:r>
          </w:p>
        </w:tc>
        <w:tc>
          <w:tcPr>
            <w:tcW w:w="763" w:type="dxa"/>
            <w:shd w:val="clear" w:color="auto" w:fill="auto"/>
            <w:vAlign w:val="center"/>
          </w:tcPr>
          <w:p w14:paraId="1F0CF92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c>
          <w:tcPr>
            <w:tcW w:w="917" w:type="dxa"/>
            <w:shd w:val="clear" w:color="auto" w:fill="auto"/>
            <w:vAlign w:val="center"/>
          </w:tcPr>
          <w:p w14:paraId="4FBF200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11.5 </w:t>
            </w:r>
          </w:p>
        </w:tc>
        <w:tc>
          <w:tcPr>
            <w:tcW w:w="793" w:type="dxa"/>
            <w:shd w:val="clear" w:color="auto" w:fill="auto"/>
            <w:vAlign w:val="center"/>
          </w:tcPr>
          <w:p w14:paraId="723CF56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14.4 </w:t>
            </w:r>
          </w:p>
        </w:tc>
        <w:tc>
          <w:tcPr>
            <w:tcW w:w="870" w:type="dxa"/>
            <w:shd w:val="clear" w:color="auto" w:fill="auto"/>
            <w:vAlign w:val="center"/>
          </w:tcPr>
          <w:p w14:paraId="27A02F9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w:t>
            </w:r>
            <w:r>
              <w:rPr>
                <w:rFonts w:ascii="Arial" w:hAnsi="Arial" w:cs="Arial" w:hint="eastAsia"/>
                <w:color w:val="000000"/>
                <w:sz w:val="16"/>
                <w:szCs w:val="16"/>
                <w:lang w:eastAsia="zh-CN"/>
              </w:rPr>
              <w:t>2.7</w:t>
            </w:r>
          </w:p>
        </w:tc>
        <w:tc>
          <w:tcPr>
            <w:tcW w:w="909" w:type="dxa"/>
            <w:shd w:val="clear" w:color="auto" w:fill="auto"/>
            <w:vAlign w:val="center"/>
          </w:tcPr>
          <w:p w14:paraId="474F6BC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r>
      <w:tr w:rsidR="000D1108" w:rsidRPr="004166C8" w14:paraId="77FE0AAD" w14:textId="77777777" w:rsidTr="009B30F7">
        <w:trPr>
          <w:jc w:val="center"/>
        </w:trPr>
        <w:tc>
          <w:tcPr>
            <w:tcW w:w="1030" w:type="dxa"/>
            <w:vMerge/>
            <w:vAlign w:val="center"/>
          </w:tcPr>
          <w:p w14:paraId="4A2E3B8F" w14:textId="77777777" w:rsidR="000D1108" w:rsidRPr="00080B87" w:rsidRDefault="000D1108" w:rsidP="009B30F7">
            <w:pPr>
              <w:widowControl w:val="0"/>
              <w:spacing w:after="0"/>
              <w:jc w:val="center"/>
              <w:rPr>
                <w:rFonts w:ascii="Arial" w:hAnsi="Arial" w:cs="Arial"/>
                <w:i/>
                <w:kern w:val="2"/>
                <w:sz w:val="16"/>
                <w:szCs w:val="18"/>
              </w:rPr>
            </w:pPr>
          </w:p>
        </w:tc>
        <w:tc>
          <w:tcPr>
            <w:tcW w:w="1375" w:type="dxa"/>
            <w:vAlign w:val="center"/>
          </w:tcPr>
          <w:p w14:paraId="6AAFA913"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781" w:type="dxa"/>
            <w:shd w:val="clear" w:color="auto" w:fill="auto"/>
            <w:vAlign w:val="center"/>
          </w:tcPr>
          <w:p w14:paraId="6FF62CB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14.9 </w:t>
            </w:r>
          </w:p>
        </w:tc>
        <w:tc>
          <w:tcPr>
            <w:tcW w:w="863" w:type="dxa"/>
            <w:shd w:val="clear" w:color="auto" w:fill="auto"/>
            <w:vAlign w:val="center"/>
          </w:tcPr>
          <w:p w14:paraId="521E817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12.8 </w:t>
            </w:r>
          </w:p>
        </w:tc>
        <w:tc>
          <w:tcPr>
            <w:tcW w:w="763" w:type="dxa"/>
            <w:shd w:val="clear" w:color="auto" w:fill="auto"/>
            <w:vAlign w:val="center"/>
          </w:tcPr>
          <w:p w14:paraId="775A489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12.5 </w:t>
            </w:r>
          </w:p>
        </w:tc>
        <w:tc>
          <w:tcPr>
            <w:tcW w:w="917" w:type="dxa"/>
            <w:shd w:val="clear" w:color="auto" w:fill="auto"/>
            <w:vAlign w:val="center"/>
          </w:tcPr>
          <w:p w14:paraId="5D9F9AD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11.8 </w:t>
            </w:r>
          </w:p>
        </w:tc>
        <w:tc>
          <w:tcPr>
            <w:tcW w:w="793" w:type="dxa"/>
            <w:shd w:val="clear" w:color="auto" w:fill="auto"/>
            <w:vAlign w:val="center"/>
          </w:tcPr>
          <w:p w14:paraId="4F03861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14.9 </w:t>
            </w:r>
          </w:p>
        </w:tc>
        <w:tc>
          <w:tcPr>
            <w:tcW w:w="870" w:type="dxa"/>
            <w:shd w:val="clear" w:color="auto" w:fill="auto"/>
            <w:vAlign w:val="center"/>
          </w:tcPr>
          <w:p w14:paraId="553B05D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12.8 </w:t>
            </w:r>
          </w:p>
        </w:tc>
        <w:tc>
          <w:tcPr>
            <w:tcW w:w="909" w:type="dxa"/>
            <w:shd w:val="clear" w:color="auto" w:fill="auto"/>
            <w:vAlign w:val="center"/>
          </w:tcPr>
          <w:p w14:paraId="545C679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12.5 </w:t>
            </w:r>
          </w:p>
        </w:tc>
      </w:tr>
      <w:tr w:rsidR="000D1108" w:rsidRPr="004166C8" w14:paraId="1F2777DF" w14:textId="77777777" w:rsidTr="009B30F7">
        <w:trPr>
          <w:jc w:val="center"/>
        </w:trPr>
        <w:tc>
          <w:tcPr>
            <w:tcW w:w="1030" w:type="dxa"/>
            <w:vMerge/>
            <w:vAlign w:val="center"/>
          </w:tcPr>
          <w:p w14:paraId="67EC895A" w14:textId="77777777" w:rsidR="000D1108" w:rsidRPr="00080B87" w:rsidRDefault="000D1108" w:rsidP="009B30F7">
            <w:pPr>
              <w:widowControl w:val="0"/>
              <w:spacing w:after="0"/>
              <w:jc w:val="center"/>
              <w:rPr>
                <w:rFonts w:ascii="Arial" w:hAnsi="Arial" w:cs="Arial"/>
                <w:i/>
                <w:kern w:val="2"/>
                <w:sz w:val="16"/>
                <w:szCs w:val="18"/>
              </w:rPr>
            </w:pPr>
          </w:p>
        </w:tc>
        <w:tc>
          <w:tcPr>
            <w:tcW w:w="1375" w:type="dxa"/>
            <w:vAlign w:val="center"/>
          </w:tcPr>
          <w:p w14:paraId="785E414C"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781" w:type="dxa"/>
            <w:shd w:val="clear" w:color="auto" w:fill="auto"/>
            <w:vAlign w:val="center"/>
          </w:tcPr>
          <w:p w14:paraId="52FBE74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17.4 </w:t>
            </w:r>
          </w:p>
        </w:tc>
        <w:tc>
          <w:tcPr>
            <w:tcW w:w="863" w:type="dxa"/>
            <w:shd w:val="clear" w:color="auto" w:fill="auto"/>
            <w:vAlign w:val="center"/>
          </w:tcPr>
          <w:p w14:paraId="24E3C97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13.1 </w:t>
            </w:r>
          </w:p>
        </w:tc>
        <w:tc>
          <w:tcPr>
            <w:tcW w:w="763" w:type="dxa"/>
            <w:shd w:val="clear" w:color="auto" w:fill="auto"/>
            <w:vAlign w:val="center"/>
          </w:tcPr>
          <w:p w14:paraId="51B5733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12.6 </w:t>
            </w:r>
          </w:p>
        </w:tc>
        <w:tc>
          <w:tcPr>
            <w:tcW w:w="917" w:type="dxa"/>
            <w:shd w:val="clear" w:color="auto" w:fill="auto"/>
            <w:vAlign w:val="center"/>
          </w:tcPr>
          <w:p w14:paraId="3911BE4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793" w:type="dxa"/>
            <w:shd w:val="clear" w:color="auto" w:fill="auto"/>
            <w:vAlign w:val="center"/>
          </w:tcPr>
          <w:p w14:paraId="78BE681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16.5 </w:t>
            </w:r>
          </w:p>
        </w:tc>
        <w:tc>
          <w:tcPr>
            <w:tcW w:w="870" w:type="dxa"/>
            <w:shd w:val="clear" w:color="auto" w:fill="auto"/>
            <w:vAlign w:val="center"/>
          </w:tcPr>
          <w:p w14:paraId="3BAC053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13.0 </w:t>
            </w:r>
          </w:p>
        </w:tc>
        <w:tc>
          <w:tcPr>
            <w:tcW w:w="909" w:type="dxa"/>
            <w:shd w:val="clear" w:color="auto" w:fill="auto"/>
            <w:vAlign w:val="center"/>
          </w:tcPr>
          <w:p w14:paraId="5150ADC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12.6 </w:t>
            </w:r>
          </w:p>
        </w:tc>
      </w:tr>
    </w:tbl>
    <w:p w14:paraId="482E71EA" w14:textId="77777777" w:rsidR="000D1108" w:rsidRPr="008C7AAE" w:rsidRDefault="000D1108" w:rsidP="000D1108">
      <w:pPr>
        <w:pStyle w:val="TH"/>
        <w:rPr>
          <w:lang w:eastAsia="zh-CN"/>
        </w:rPr>
      </w:pPr>
      <w:r>
        <w:rPr>
          <w:rFonts w:hint="eastAsia"/>
          <w:lang w:eastAsia="zh-CN"/>
        </w:rPr>
        <w:br/>
        <w:t>(c) PRACH length=1ms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4"/>
        <w:gridCol w:w="1428"/>
        <w:gridCol w:w="1452"/>
        <w:gridCol w:w="1413"/>
      </w:tblGrid>
      <w:tr w:rsidR="000D1108" w:rsidRPr="004166C8" w14:paraId="7C2BCD39" w14:textId="77777777" w:rsidTr="009B30F7">
        <w:trPr>
          <w:jc w:val="center"/>
        </w:trPr>
        <w:tc>
          <w:tcPr>
            <w:tcW w:w="1344" w:type="dxa"/>
            <w:vMerge w:val="restart"/>
            <w:shd w:val="clear" w:color="auto" w:fill="BFBFBF"/>
            <w:vAlign w:val="center"/>
          </w:tcPr>
          <w:p w14:paraId="38D4F7EC"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Resource mapping type</w:t>
            </w:r>
          </w:p>
        </w:tc>
        <w:tc>
          <w:tcPr>
            <w:tcW w:w="1428" w:type="dxa"/>
            <w:vMerge w:val="restart"/>
            <w:shd w:val="clear" w:color="auto" w:fill="BFBFBF"/>
            <w:vAlign w:val="center"/>
          </w:tcPr>
          <w:p w14:paraId="5D37F160"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Non-slot duration</w:t>
            </w:r>
          </w:p>
        </w:tc>
        <w:tc>
          <w:tcPr>
            <w:tcW w:w="1452" w:type="dxa"/>
            <w:shd w:val="clear" w:color="auto" w:fill="BFBFBF"/>
            <w:vAlign w:val="center"/>
          </w:tcPr>
          <w:p w14:paraId="4633C525"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1</w:t>
            </w:r>
          </w:p>
        </w:tc>
        <w:tc>
          <w:tcPr>
            <w:tcW w:w="1413" w:type="dxa"/>
            <w:shd w:val="clear" w:color="auto" w:fill="BFBFBF"/>
            <w:vAlign w:val="center"/>
          </w:tcPr>
          <w:p w14:paraId="4B1EEB0A"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2</w:t>
            </w:r>
          </w:p>
        </w:tc>
      </w:tr>
      <w:tr w:rsidR="000D1108" w:rsidRPr="004166C8" w14:paraId="62850E0D" w14:textId="77777777" w:rsidTr="009B30F7">
        <w:trPr>
          <w:jc w:val="center"/>
        </w:trPr>
        <w:tc>
          <w:tcPr>
            <w:tcW w:w="1344" w:type="dxa"/>
            <w:vMerge/>
            <w:shd w:val="clear" w:color="auto" w:fill="BFBFBF"/>
            <w:vAlign w:val="center"/>
          </w:tcPr>
          <w:p w14:paraId="376D07CE" w14:textId="77777777" w:rsidR="000D1108" w:rsidRPr="00080B87" w:rsidRDefault="000D1108" w:rsidP="009B30F7">
            <w:pPr>
              <w:widowControl w:val="0"/>
              <w:spacing w:after="0"/>
              <w:jc w:val="center"/>
              <w:rPr>
                <w:rFonts w:ascii="Arial" w:hAnsi="Arial" w:cs="Arial"/>
                <w:b/>
                <w:kern w:val="2"/>
                <w:sz w:val="16"/>
                <w:szCs w:val="18"/>
              </w:rPr>
            </w:pPr>
          </w:p>
        </w:tc>
        <w:tc>
          <w:tcPr>
            <w:tcW w:w="1428" w:type="dxa"/>
            <w:vMerge/>
            <w:shd w:val="clear" w:color="auto" w:fill="BFBFBF"/>
            <w:vAlign w:val="center"/>
          </w:tcPr>
          <w:p w14:paraId="6CD14CAA" w14:textId="77777777" w:rsidR="000D1108" w:rsidRPr="00080B87" w:rsidRDefault="000D1108" w:rsidP="009B30F7">
            <w:pPr>
              <w:widowControl w:val="0"/>
              <w:spacing w:after="0"/>
              <w:jc w:val="center"/>
              <w:rPr>
                <w:rFonts w:ascii="Arial" w:hAnsi="Arial" w:cs="Arial"/>
                <w:b/>
                <w:kern w:val="2"/>
                <w:sz w:val="16"/>
                <w:szCs w:val="18"/>
              </w:rPr>
            </w:pPr>
          </w:p>
        </w:tc>
        <w:tc>
          <w:tcPr>
            <w:tcW w:w="1452" w:type="dxa"/>
            <w:shd w:val="clear" w:color="auto" w:fill="BFBFBF"/>
            <w:vAlign w:val="center"/>
          </w:tcPr>
          <w:p w14:paraId="34770600"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1413" w:type="dxa"/>
            <w:shd w:val="clear" w:color="auto" w:fill="BFBFBF"/>
            <w:vAlign w:val="center"/>
          </w:tcPr>
          <w:p w14:paraId="552E0BBC"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15kHz SCS</w:t>
            </w:r>
          </w:p>
        </w:tc>
      </w:tr>
      <w:tr w:rsidR="000D1108" w:rsidRPr="004166C8" w14:paraId="4A9A8446" w14:textId="77777777" w:rsidTr="009B30F7">
        <w:trPr>
          <w:jc w:val="center"/>
        </w:trPr>
        <w:tc>
          <w:tcPr>
            <w:tcW w:w="1344" w:type="dxa"/>
            <w:vMerge w:val="restart"/>
            <w:vAlign w:val="center"/>
          </w:tcPr>
          <w:p w14:paraId="2578F200"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kern w:val="2"/>
                <w:sz w:val="16"/>
                <w:szCs w:val="18"/>
              </w:rPr>
              <w:t>Type A</w:t>
            </w:r>
          </w:p>
        </w:tc>
        <w:tc>
          <w:tcPr>
            <w:tcW w:w="1428" w:type="dxa"/>
            <w:vAlign w:val="center"/>
          </w:tcPr>
          <w:p w14:paraId="2BE8A558" w14:textId="77777777"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452" w:type="dxa"/>
            <w:shd w:val="clear" w:color="auto" w:fill="auto"/>
            <w:vAlign w:val="center"/>
          </w:tcPr>
          <w:p w14:paraId="171BF56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17.3 </w:t>
            </w:r>
          </w:p>
        </w:tc>
        <w:tc>
          <w:tcPr>
            <w:tcW w:w="1413" w:type="dxa"/>
            <w:shd w:val="clear" w:color="auto" w:fill="auto"/>
            <w:vAlign w:val="center"/>
          </w:tcPr>
          <w:p w14:paraId="26A2B22F"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17.3 </w:t>
            </w:r>
          </w:p>
        </w:tc>
      </w:tr>
      <w:tr w:rsidR="000D1108" w:rsidRPr="004166C8" w14:paraId="53B8FEFF" w14:textId="77777777" w:rsidTr="009B30F7">
        <w:trPr>
          <w:jc w:val="center"/>
        </w:trPr>
        <w:tc>
          <w:tcPr>
            <w:tcW w:w="1344" w:type="dxa"/>
            <w:vMerge/>
            <w:vAlign w:val="center"/>
          </w:tcPr>
          <w:p w14:paraId="24D14B0C" w14:textId="77777777" w:rsidR="000D1108" w:rsidRPr="00080B87" w:rsidRDefault="000D1108" w:rsidP="009B30F7">
            <w:pPr>
              <w:widowControl w:val="0"/>
              <w:spacing w:after="0"/>
              <w:jc w:val="center"/>
              <w:rPr>
                <w:rFonts w:ascii="Arial" w:hAnsi="Arial" w:cs="Arial"/>
                <w:i/>
                <w:kern w:val="2"/>
                <w:sz w:val="16"/>
                <w:szCs w:val="18"/>
              </w:rPr>
            </w:pPr>
          </w:p>
        </w:tc>
        <w:tc>
          <w:tcPr>
            <w:tcW w:w="1428" w:type="dxa"/>
            <w:vAlign w:val="center"/>
          </w:tcPr>
          <w:p w14:paraId="0C38C821" w14:textId="77777777"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452" w:type="dxa"/>
            <w:shd w:val="clear" w:color="auto" w:fill="auto"/>
            <w:vAlign w:val="center"/>
          </w:tcPr>
          <w:p w14:paraId="7962596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17.5 </w:t>
            </w:r>
          </w:p>
        </w:tc>
        <w:tc>
          <w:tcPr>
            <w:tcW w:w="1413" w:type="dxa"/>
            <w:shd w:val="clear" w:color="auto" w:fill="auto"/>
            <w:vAlign w:val="center"/>
          </w:tcPr>
          <w:p w14:paraId="4D0BAB5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17.5 </w:t>
            </w:r>
          </w:p>
        </w:tc>
      </w:tr>
      <w:tr w:rsidR="000D1108" w:rsidRPr="004166C8" w14:paraId="44D154BD" w14:textId="77777777" w:rsidTr="009B30F7">
        <w:trPr>
          <w:jc w:val="center"/>
        </w:trPr>
        <w:tc>
          <w:tcPr>
            <w:tcW w:w="1344" w:type="dxa"/>
            <w:vMerge w:val="restart"/>
            <w:vAlign w:val="center"/>
          </w:tcPr>
          <w:p w14:paraId="7B1B6708" w14:textId="77777777"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kern w:val="2"/>
                <w:sz w:val="16"/>
                <w:szCs w:val="18"/>
              </w:rPr>
              <w:t>Type B</w:t>
            </w:r>
          </w:p>
        </w:tc>
        <w:tc>
          <w:tcPr>
            <w:tcW w:w="1428" w:type="dxa"/>
            <w:vAlign w:val="center"/>
          </w:tcPr>
          <w:p w14:paraId="654C9B69"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=2</w:t>
            </w:r>
            <w:r w:rsidRPr="00080B87">
              <w:rPr>
                <w:rFonts w:ascii="Arial" w:hAnsi="Arial" w:cs="Arial"/>
                <w:kern w:val="2"/>
                <w:sz w:val="16"/>
                <w:szCs w:val="18"/>
              </w:rPr>
              <w:br/>
              <w:t>(2OS non-slot)</w:t>
            </w:r>
          </w:p>
        </w:tc>
        <w:tc>
          <w:tcPr>
            <w:tcW w:w="1452" w:type="dxa"/>
            <w:shd w:val="clear" w:color="auto" w:fill="auto"/>
            <w:vAlign w:val="center"/>
          </w:tcPr>
          <w:p w14:paraId="46F2EE9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14.7 </w:t>
            </w:r>
          </w:p>
        </w:tc>
        <w:tc>
          <w:tcPr>
            <w:tcW w:w="1413" w:type="dxa"/>
            <w:shd w:val="clear" w:color="auto" w:fill="auto"/>
            <w:vAlign w:val="center"/>
          </w:tcPr>
          <w:p w14:paraId="70B758A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14.6 </w:t>
            </w:r>
          </w:p>
        </w:tc>
      </w:tr>
      <w:tr w:rsidR="000D1108" w:rsidRPr="004166C8" w14:paraId="08FE079C" w14:textId="77777777" w:rsidTr="009B30F7">
        <w:trPr>
          <w:jc w:val="center"/>
        </w:trPr>
        <w:tc>
          <w:tcPr>
            <w:tcW w:w="1344" w:type="dxa"/>
            <w:vMerge/>
            <w:vAlign w:val="center"/>
          </w:tcPr>
          <w:p w14:paraId="2DACAE8D" w14:textId="77777777" w:rsidR="000D1108" w:rsidRPr="00080B87" w:rsidRDefault="000D1108" w:rsidP="009B30F7">
            <w:pPr>
              <w:widowControl w:val="0"/>
              <w:spacing w:after="0"/>
              <w:jc w:val="center"/>
              <w:rPr>
                <w:rFonts w:ascii="Arial" w:hAnsi="Arial" w:cs="Arial"/>
                <w:i/>
                <w:kern w:val="2"/>
                <w:sz w:val="16"/>
                <w:szCs w:val="18"/>
              </w:rPr>
            </w:pPr>
          </w:p>
        </w:tc>
        <w:tc>
          <w:tcPr>
            <w:tcW w:w="1428" w:type="dxa"/>
            <w:vAlign w:val="center"/>
          </w:tcPr>
          <w:p w14:paraId="54B13389"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452" w:type="dxa"/>
            <w:shd w:val="clear" w:color="auto" w:fill="auto"/>
            <w:vAlign w:val="center"/>
          </w:tcPr>
          <w:p w14:paraId="2D12E03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15.1 </w:t>
            </w:r>
          </w:p>
        </w:tc>
        <w:tc>
          <w:tcPr>
            <w:tcW w:w="1413" w:type="dxa"/>
            <w:shd w:val="clear" w:color="auto" w:fill="auto"/>
            <w:vAlign w:val="center"/>
          </w:tcPr>
          <w:p w14:paraId="483088D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15.1 </w:t>
            </w:r>
          </w:p>
        </w:tc>
      </w:tr>
      <w:tr w:rsidR="000D1108" w:rsidRPr="004166C8" w14:paraId="5569BED0" w14:textId="77777777" w:rsidTr="009B30F7">
        <w:trPr>
          <w:jc w:val="center"/>
        </w:trPr>
        <w:tc>
          <w:tcPr>
            <w:tcW w:w="1344" w:type="dxa"/>
            <w:vMerge/>
            <w:vAlign w:val="center"/>
          </w:tcPr>
          <w:p w14:paraId="14768FF1" w14:textId="77777777" w:rsidR="000D1108" w:rsidRPr="00080B87" w:rsidRDefault="000D1108" w:rsidP="009B30F7">
            <w:pPr>
              <w:widowControl w:val="0"/>
              <w:spacing w:after="0"/>
              <w:jc w:val="center"/>
              <w:rPr>
                <w:rFonts w:ascii="Arial" w:hAnsi="Arial" w:cs="Arial"/>
                <w:i/>
                <w:kern w:val="2"/>
                <w:sz w:val="16"/>
                <w:szCs w:val="18"/>
              </w:rPr>
            </w:pPr>
          </w:p>
        </w:tc>
        <w:tc>
          <w:tcPr>
            <w:tcW w:w="1428" w:type="dxa"/>
            <w:vAlign w:val="center"/>
          </w:tcPr>
          <w:p w14:paraId="237CC0BB"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452" w:type="dxa"/>
            <w:shd w:val="clear" w:color="auto" w:fill="auto"/>
            <w:vAlign w:val="center"/>
          </w:tcPr>
          <w:p w14:paraId="03FA97E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17.3 </w:t>
            </w:r>
          </w:p>
        </w:tc>
        <w:tc>
          <w:tcPr>
            <w:tcW w:w="1413" w:type="dxa"/>
            <w:shd w:val="clear" w:color="auto" w:fill="auto"/>
            <w:vAlign w:val="center"/>
          </w:tcPr>
          <w:p w14:paraId="3FA26E2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15.5 </w:t>
            </w:r>
          </w:p>
        </w:tc>
      </w:tr>
    </w:tbl>
    <w:p w14:paraId="54CA252D" w14:textId="77777777" w:rsidR="000D1108" w:rsidRDefault="000D1108" w:rsidP="00EA4690">
      <w:pPr>
        <w:spacing w:beforeLines="50" w:before="120"/>
        <w:rPr>
          <w:color w:val="000000" w:themeColor="text1"/>
          <w:lang w:eastAsia="zh-CN"/>
        </w:rPr>
      </w:pPr>
      <w:r>
        <w:rPr>
          <w:rFonts w:hint="eastAsia"/>
          <w:color w:val="000000" w:themeColor="text1"/>
          <w:lang w:eastAsia="zh-CN"/>
        </w:rPr>
        <w:t xml:space="preserve">Table 5.7.2.1-5 provides the evaluation results for the frame structure of DUDU for different PRACH length. </w:t>
      </w:r>
    </w:p>
    <w:p w14:paraId="6A011399" w14:textId="77777777" w:rsidR="000D1108" w:rsidRDefault="000D1108" w:rsidP="000D1108">
      <w:pPr>
        <w:pStyle w:val="TH"/>
        <w:rPr>
          <w:lang w:eastAsia="zh-CN"/>
        </w:rPr>
      </w:pPr>
      <w:r>
        <w:rPr>
          <w:rFonts w:hint="eastAsia"/>
          <w:lang w:eastAsia="zh-CN"/>
        </w:rPr>
        <w:t>Table 5.7.2.1-5 Control plane latency for NR TDD (ms)</w:t>
      </w:r>
      <w:r>
        <w:rPr>
          <w:rFonts w:hint="eastAsia"/>
          <w:lang w:eastAsia="zh-CN"/>
        </w:rPr>
        <w:br/>
        <w:t xml:space="preserve">(Frame  </w:t>
      </w:r>
      <w:r>
        <w:rPr>
          <w:lang w:eastAsia="zh-CN"/>
        </w:rPr>
        <w:t>structure</w:t>
      </w:r>
      <w:r>
        <w:rPr>
          <w:rFonts w:hint="eastAsia"/>
          <w:lang w:eastAsia="zh-CN"/>
        </w:rPr>
        <w:t>: DUDU, without GP)</w:t>
      </w:r>
    </w:p>
    <w:p w14:paraId="4659D622" w14:textId="77777777" w:rsidR="000D1108" w:rsidRPr="008C7AAE" w:rsidRDefault="000D1108" w:rsidP="000D1108">
      <w:pPr>
        <w:pStyle w:val="TH"/>
        <w:rPr>
          <w:lang w:eastAsia="zh-CN"/>
        </w:rPr>
      </w:pPr>
      <w:r>
        <w:rPr>
          <w:rFonts w:hint="eastAsia"/>
          <w:lang w:eastAsia="zh-CN"/>
        </w:rPr>
        <w:t>(a) PRACH length = 2 OFDM symbols</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0"/>
        <w:gridCol w:w="1486"/>
        <w:gridCol w:w="1070"/>
        <w:gridCol w:w="1026"/>
        <w:gridCol w:w="905"/>
        <w:gridCol w:w="1022"/>
        <w:gridCol w:w="1026"/>
        <w:gridCol w:w="1026"/>
        <w:gridCol w:w="975"/>
        <w:gridCol w:w="11"/>
      </w:tblGrid>
      <w:tr w:rsidR="000D1108" w:rsidRPr="00971ADA" w14:paraId="25DEAD72" w14:textId="77777777" w:rsidTr="009B30F7">
        <w:trPr>
          <w:trHeight w:val="297"/>
          <w:jc w:val="center"/>
        </w:trPr>
        <w:tc>
          <w:tcPr>
            <w:tcW w:w="1020" w:type="dxa"/>
            <w:vMerge w:val="restart"/>
            <w:shd w:val="clear" w:color="auto" w:fill="BFBFBF"/>
            <w:vAlign w:val="center"/>
          </w:tcPr>
          <w:p w14:paraId="7F78B25C"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Resource mapping type</w:t>
            </w:r>
          </w:p>
        </w:tc>
        <w:tc>
          <w:tcPr>
            <w:tcW w:w="1486" w:type="dxa"/>
            <w:vMerge w:val="restart"/>
            <w:shd w:val="clear" w:color="auto" w:fill="BFBFBF"/>
            <w:vAlign w:val="center"/>
          </w:tcPr>
          <w:p w14:paraId="545F75B9"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Non-slot duration</w:t>
            </w:r>
          </w:p>
        </w:tc>
        <w:tc>
          <w:tcPr>
            <w:tcW w:w="4023" w:type="dxa"/>
            <w:gridSpan w:val="4"/>
            <w:shd w:val="clear" w:color="auto" w:fill="BFBFBF"/>
            <w:vAlign w:val="center"/>
          </w:tcPr>
          <w:p w14:paraId="6D340F40"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UE capability</w:t>
            </w:r>
            <w:r w:rsidRPr="00971ADA">
              <w:rPr>
                <w:rFonts w:ascii="Arial" w:hAnsi="Arial" w:cs="Arial"/>
                <w:b/>
                <w:kern w:val="2"/>
                <w:sz w:val="16"/>
                <w:szCs w:val="16"/>
                <w:lang w:eastAsia="zh-CN"/>
              </w:rPr>
              <w:t xml:space="preserve"> </w:t>
            </w:r>
            <w:r w:rsidRPr="00971ADA">
              <w:rPr>
                <w:rFonts w:ascii="Arial" w:hAnsi="Arial" w:cs="Arial"/>
                <w:b/>
                <w:kern w:val="2"/>
                <w:sz w:val="16"/>
                <w:szCs w:val="16"/>
              </w:rPr>
              <w:t>1</w:t>
            </w:r>
          </w:p>
        </w:tc>
        <w:tc>
          <w:tcPr>
            <w:tcW w:w="3038" w:type="dxa"/>
            <w:gridSpan w:val="4"/>
            <w:shd w:val="clear" w:color="auto" w:fill="BFBFBF"/>
            <w:vAlign w:val="center"/>
          </w:tcPr>
          <w:p w14:paraId="0139EA50"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UE capability</w:t>
            </w:r>
            <w:r w:rsidRPr="00971ADA">
              <w:rPr>
                <w:rFonts w:ascii="Arial" w:hAnsi="Arial" w:cs="Arial"/>
                <w:b/>
                <w:kern w:val="2"/>
                <w:sz w:val="16"/>
                <w:szCs w:val="16"/>
                <w:lang w:eastAsia="zh-CN"/>
              </w:rPr>
              <w:t xml:space="preserve"> </w:t>
            </w:r>
            <w:r w:rsidRPr="00971ADA">
              <w:rPr>
                <w:rFonts w:ascii="Arial" w:hAnsi="Arial" w:cs="Arial"/>
                <w:b/>
                <w:kern w:val="2"/>
                <w:sz w:val="16"/>
                <w:szCs w:val="16"/>
              </w:rPr>
              <w:t>2</w:t>
            </w:r>
          </w:p>
        </w:tc>
      </w:tr>
      <w:tr w:rsidR="000D1108" w:rsidRPr="00971ADA" w14:paraId="07FB7F74" w14:textId="77777777" w:rsidTr="009B30F7">
        <w:trPr>
          <w:gridAfter w:val="1"/>
          <w:wAfter w:w="11" w:type="dxa"/>
          <w:trHeight w:val="229"/>
          <w:jc w:val="center"/>
        </w:trPr>
        <w:tc>
          <w:tcPr>
            <w:tcW w:w="1020" w:type="dxa"/>
            <w:vMerge/>
            <w:shd w:val="clear" w:color="auto" w:fill="BFBFBF"/>
            <w:vAlign w:val="center"/>
          </w:tcPr>
          <w:p w14:paraId="6AB0B299"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p>
        </w:tc>
        <w:tc>
          <w:tcPr>
            <w:tcW w:w="1486" w:type="dxa"/>
            <w:vMerge/>
            <w:shd w:val="clear" w:color="auto" w:fill="BFBFBF"/>
            <w:vAlign w:val="center"/>
          </w:tcPr>
          <w:p w14:paraId="17C0882A"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p>
        </w:tc>
        <w:tc>
          <w:tcPr>
            <w:tcW w:w="1070" w:type="dxa"/>
            <w:shd w:val="clear" w:color="auto" w:fill="BFBFBF"/>
            <w:vAlign w:val="center"/>
          </w:tcPr>
          <w:p w14:paraId="503476B1"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15kHz SCS</w:t>
            </w:r>
          </w:p>
        </w:tc>
        <w:tc>
          <w:tcPr>
            <w:tcW w:w="1026" w:type="dxa"/>
            <w:shd w:val="clear" w:color="auto" w:fill="BFBFBF"/>
            <w:vAlign w:val="center"/>
          </w:tcPr>
          <w:p w14:paraId="07BA506D"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30kHz SCS</w:t>
            </w:r>
          </w:p>
        </w:tc>
        <w:tc>
          <w:tcPr>
            <w:tcW w:w="905" w:type="dxa"/>
            <w:shd w:val="clear" w:color="auto" w:fill="BFBFBF"/>
          </w:tcPr>
          <w:p w14:paraId="11AC1D33"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60kHz SCS</w:t>
            </w:r>
          </w:p>
        </w:tc>
        <w:tc>
          <w:tcPr>
            <w:tcW w:w="1022" w:type="dxa"/>
            <w:shd w:val="clear" w:color="auto" w:fill="BFBFBF"/>
          </w:tcPr>
          <w:p w14:paraId="12E8D877"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120kHz SCS</w:t>
            </w:r>
          </w:p>
        </w:tc>
        <w:tc>
          <w:tcPr>
            <w:tcW w:w="1026" w:type="dxa"/>
            <w:shd w:val="clear" w:color="auto" w:fill="BFBFBF"/>
            <w:vAlign w:val="center"/>
          </w:tcPr>
          <w:p w14:paraId="09C503C8"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15kHz SCS</w:t>
            </w:r>
          </w:p>
        </w:tc>
        <w:tc>
          <w:tcPr>
            <w:tcW w:w="1026" w:type="dxa"/>
            <w:shd w:val="clear" w:color="auto" w:fill="BFBFBF"/>
            <w:vAlign w:val="center"/>
          </w:tcPr>
          <w:p w14:paraId="662ECC1F"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30kHz SCS</w:t>
            </w:r>
          </w:p>
        </w:tc>
        <w:tc>
          <w:tcPr>
            <w:tcW w:w="975" w:type="dxa"/>
            <w:shd w:val="clear" w:color="auto" w:fill="BFBFBF"/>
          </w:tcPr>
          <w:p w14:paraId="2C59B181"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60kHz SCS</w:t>
            </w:r>
          </w:p>
        </w:tc>
      </w:tr>
      <w:tr w:rsidR="000D1108" w:rsidRPr="00971ADA" w14:paraId="1642BD2C" w14:textId="77777777" w:rsidTr="009B30F7">
        <w:trPr>
          <w:gridAfter w:val="1"/>
          <w:wAfter w:w="11" w:type="dxa"/>
          <w:trHeight w:val="205"/>
          <w:jc w:val="center"/>
        </w:trPr>
        <w:tc>
          <w:tcPr>
            <w:tcW w:w="1020" w:type="dxa"/>
            <w:vMerge w:val="restart"/>
            <w:vAlign w:val="center"/>
          </w:tcPr>
          <w:p w14:paraId="56553398" w14:textId="77777777" w:rsidR="000D1108" w:rsidRPr="00971ADA" w:rsidRDefault="000D1108" w:rsidP="009B30F7">
            <w:pPr>
              <w:widowControl w:val="0"/>
              <w:adjustRightInd w:val="0"/>
              <w:snapToGrid w:val="0"/>
              <w:spacing w:after="0"/>
              <w:jc w:val="center"/>
              <w:rPr>
                <w:rFonts w:ascii="Arial" w:hAnsi="Arial" w:cs="Arial"/>
                <w:i/>
                <w:kern w:val="2"/>
                <w:sz w:val="16"/>
                <w:szCs w:val="16"/>
              </w:rPr>
            </w:pPr>
            <w:r w:rsidRPr="00971ADA">
              <w:rPr>
                <w:rFonts w:ascii="Arial" w:hAnsi="Arial" w:cs="Arial"/>
                <w:kern w:val="2"/>
                <w:sz w:val="16"/>
                <w:szCs w:val="16"/>
              </w:rPr>
              <w:t>Type A</w:t>
            </w:r>
          </w:p>
        </w:tc>
        <w:tc>
          <w:tcPr>
            <w:tcW w:w="1486" w:type="dxa"/>
            <w:vAlign w:val="center"/>
          </w:tcPr>
          <w:p w14:paraId="1DA93FBD" w14:textId="77777777" w:rsidR="000D1108" w:rsidRPr="00971ADA" w:rsidRDefault="000D1108" w:rsidP="009B30F7">
            <w:pPr>
              <w:widowControl w:val="0"/>
              <w:adjustRightInd w:val="0"/>
              <w:snapToGrid w:val="0"/>
              <w:spacing w:after="0"/>
              <w:jc w:val="center"/>
              <w:rPr>
                <w:rFonts w:ascii="Arial" w:hAnsi="Arial" w:cs="Arial"/>
                <w:kern w:val="2"/>
                <w:sz w:val="16"/>
                <w:szCs w:val="16"/>
              </w:rPr>
            </w:pPr>
            <w:r w:rsidRPr="00971ADA">
              <w:rPr>
                <w:rFonts w:ascii="Arial" w:hAnsi="Arial" w:cs="Arial"/>
                <w:i/>
                <w:kern w:val="2"/>
                <w:sz w:val="16"/>
                <w:szCs w:val="16"/>
              </w:rPr>
              <w:t>M</w:t>
            </w:r>
            <w:r w:rsidRPr="00971ADA">
              <w:rPr>
                <w:rFonts w:ascii="Arial" w:hAnsi="Arial" w:cs="Arial"/>
                <w:kern w:val="2"/>
                <w:sz w:val="16"/>
                <w:szCs w:val="16"/>
              </w:rPr>
              <w:t xml:space="preserve"> =4</w:t>
            </w:r>
            <w:r w:rsidRPr="00971ADA">
              <w:rPr>
                <w:rFonts w:ascii="Arial" w:hAnsi="Arial" w:cs="Arial"/>
                <w:kern w:val="2"/>
                <w:sz w:val="16"/>
                <w:szCs w:val="16"/>
              </w:rPr>
              <w:br/>
              <w:t>(4OS non-slot)</w:t>
            </w:r>
          </w:p>
        </w:tc>
        <w:tc>
          <w:tcPr>
            <w:tcW w:w="1070" w:type="dxa"/>
            <w:shd w:val="clear" w:color="auto" w:fill="auto"/>
            <w:vAlign w:val="center"/>
          </w:tcPr>
          <w:p w14:paraId="00FEF042" w14:textId="77777777" w:rsidR="000D1108" w:rsidRDefault="000D1108" w:rsidP="009B30F7">
            <w:pPr>
              <w:adjustRightInd w:val="0"/>
              <w:snapToGrid w:val="0"/>
              <w:spacing w:after="0"/>
              <w:jc w:val="center"/>
              <w:rPr>
                <w:rFonts w:ascii="Arial" w:eastAsia="宋体" w:hAnsi="Arial" w:cs="Arial"/>
                <w:color w:val="000000"/>
                <w:sz w:val="16"/>
                <w:szCs w:val="16"/>
                <w:lang w:eastAsia="zh-CN"/>
              </w:rPr>
            </w:pPr>
            <w:r w:rsidRPr="00DA29FA">
              <w:rPr>
                <w:rFonts w:ascii="Arial" w:hAnsi="Arial" w:cs="Arial"/>
                <w:color w:val="000000"/>
                <w:sz w:val="16"/>
                <w:szCs w:val="16"/>
              </w:rPr>
              <w:t>17.0</w:t>
            </w:r>
          </w:p>
        </w:tc>
        <w:tc>
          <w:tcPr>
            <w:tcW w:w="1026" w:type="dxa"/>
            <w:shd w:val="clear" w:color="auto" w:fill="auto"/>
            <w:vAlign w:val="center"/>
          </w:tcPr>
          <w:p w14:paraId="4F53C91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14.1 </w:t>
            </w:r>
          </w:p>
        </w:tc>
        <w:tc>
          <w:tcPr>
            <w:tcW w:w="905" w:type="dxa"/>
            <w:shd w:val="clear" w:color="auto" w:fill="auto"/>
            <w:vAlign w:val="center"/>
          </w:tcPr>
          <w:p w14:paraId="5C56BBF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c>
          <w:tcPr>
            <w:tcW w:w="1022" w:type="dxa"/>
            <w:shd w:val="clear" w:color="auto" w:fill="auto"/>
            <w:vAlign w:val="center"/>
          </w:tcPr>
          <w:p w14:paraId="0675F00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11.7 </w:t>
            </w:r>
          </w:p>
        </w:tc>
        <w:tc>
          <w:tcPr>
            <w:tcW w:w="1026" w:type="dxa"/>
            <w:shd w:val="clear" w:color="auto" w:fill="auto"/>
            <w:vAlign w:val="center"/>
          </w:tcPr>
          <w:p w14:paraId="7585718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16.1 </w:t>
            </w:r>
          </w:p>
        </w:tc>
        <w:tc>
          <w:tcPr>
            <w:tcW w:w="1026" w:type="dxa"/>
            <w:shd w:val="clear" w:color="auto" w:fill="auto"/>
            <w:vAlign w:val="center"/>
          </w:tcPr>
          <w:p w14:paraId="1B619BC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13.6 </w:t>
            </w:r>
          </w:p>
        </w:tc>
        <w:tc>
          <w:tcPr>
            <w:tcW w:w="975" w:type="dxa"/>
            <w:shd w:val="clear" w:color="auto" w:fill="auto"/>
            <w:vAlign w:val="center"/>
          </w:tcPr>
          <w:p w14:paraId="0AA27A8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12.5 </w:t>
            </w:r>
          </w:p>
        </w:tc>
      </w:tr>
      <w:tr w:rsidR="000D1108" w:rsidRPr="00971ADA" w14:paraId="47D8445D" w14:textId="77777777" w:rsidTr="009B30F7">
        <w:trPr>
          <w:gridAfter w:val="1"/>
          <w:wAfter w:w="11" w:type="dxa"/>
          <w:trHeight w:val="253"/>
          <w:jc w:val="center"/>
        </w:trPr>
        <w:tc>
          <w:tcPr>
            <w:tcW w:w="1020" w:type="dxa"/>
            <w:vMerge/>
            <w:vAlign w:val="center"/>
          </w:tcPr>
          <w:p w14:paraId="196002B3" w14:textId="77777777" w:rsidR="000D1108" w:rsidRPr="00971ADA" w:rsidRDefault="000D1108" w:rsidP="009B30F7">
            <w:pPr>
              <w:widowControl w:val="0"/>
              <w:adjustRightInd w:val="0"/>
              <w:snapToGrid w:val="0"/>
              <w:spacing w:after="0"/>
              <w:jc w:val="center"/>
              <w:rPr>
                <w:rFonts w:ascii="Arial" w:hAnsi="Arial" w:cs="Arial"/>
                <w:i/>
                <w:kern w:val="2"/>
                <w:sz w:val="16"/>
                <w:szCs w:val="16"/>
              </w:rPr>
            </w:pPr>
          </w:p>
        </w:tc>
        <w:tc>
          <w:tcPr>
            <w:tcW w:w="1486" w:type="dxa"/>
            <w:vAlign w:val="center"/>
          </w:tcPr>
          <w:p w14:paraId="13544BF8" w14:textId="77777777" w:rsidR="000D1108" w:rsidRPr="00971ADA" w:rsidRDefault="000D1108" w:rsidP="009B30F7">
            <w:pPr>
              <w:widowControl w:val="0"/>
              <w:adjustRightInd w:val="0"/>
              <w:snapToGrid w:val="0"/>
              <w:spacing w:after="0"/>
              <w:jc w:val="center"/>
              <w:rPr>
                <w:rFonts w:ascii="Arial" w:hAnsi="Arial" w:cs="Arial"/>
                <w:kern w:val="2"/>
                <w:sz w:val="16"/>
                <w:szCs w:val="16"/>
              </w:rPr>
            </w:pPr>
            <w:r w:rsidRPr="00971ADA">
              <w:rPr>
                <w:rFonts w:ascii="Arial" w:hAnsi="Arial" w:cs="Arial"/>
                <w:i/>
                <w:kern w:val="2"/>
                <w:sz w:val="16"/>
                <w:szCs w:val="16"/>
              </w:rPr>
              <w:t>M</w:t>
            </w:r>
            <w:r w:rsidRPr="00971ADA">
              <w:rPr>
                <w:rFonts w:ascii="Arial" w:hAnsi="Arial" w:cs="Arial"/>
                <w:kern w:val="2"/>
                <w:sz w:val="16"/>
                <w:szCs w:val="16"/>
              </w:rPr>
              <w:t xml:space="preserve"> =7</w:t>
            </w:r>
            <w:r w:rsidRPr="00971ADA">
              <w:rPr>
                <w:rFonts w:ascii="Arial" w:hAnsi="Arial" w:cs="Arial"/>
                <w:kern w:val="2"/>
                <w:sz w:val="16"/>
                <w:szCs w:val="16"/>
              </w:rPr>
              <w:br/>
              <w:t>(7OS non-slot)</w:t>
            </w:r>
          </w:p>
        </w:tc>
        <w:tc>
          <w:tcPr>
            <w:tcW w:w="1070" w:type="dxa"/>
            <w:shd w:val="clear" w:color="auto" w:fill="auto"/>
            <w:vAlign w:val="center"/>
          </w:tcPr>
          <w:p w14:paraId="23F332C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17.2 </w:t>
            </w:r>
          </w:p>
        </w:tc>
        <w:tc>
          <w:tcPr>
            <w:tcW w:w="1026" w:type="dxa"/>
            <w:shd w:val="clear" w:color="auto" w:fill="auto"/>
            <w:vAlign w:val="center"/>
          </w:tcPr>
          <w:p w14:paraId="43EEB86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c>
          <w:tcPr>
            <w:tcW w:w="905" w:type="dxa"/>
            <w:shd w:val="clear" w:color="auto" w:fill="auto"/>
            <w:vAlign w:val="center"/>
          </w:tcPr>
          <w:p w14:paraId="3826352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12.8 </w:t>
            </w:r>
          </w:p>
        </w:tc>
        <w:tc>
          <w:tcPr>
            <w:tcW w:w="1022" w:type="dxa"/>
            <w:shd w:val="clear" w:color="auto" w:fill="auto"/>
            <w:vAlign w:val="center"/>
          </w:tcPr>
          <w:p w14:paraId="2CD1967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11.7 </w:t>
            </w:r>
          </w:p>
        </w:tc>
        <w:tc>
          <w:tcPr>
            <w:tcW w:w="1026" w:type="dxa"/>
            <w:shd w:val="clear" w:color="auto" w:fill="auto"/>
            <w:vAlign w:val="center"/>
          </w:tcPr>
          <w:p w14:paraId="7F86651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16.4 </w:t>
            </w:r>
          </w:p>
        </w:tc>
        <w:tc>
          <w:tcPr>
            <w:tcW w:w="1026" w:type="dxa"/>
            <w:shd w:val="clear" w:color="auto" w:fill="auto"/>
            <w:vAlign w:val="center"/>
          </w:tcPr>
          <w:p w14:paraId="61E1FC7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13.7 </w:t>
            </w:r>
          </w:p>
        </w:tc>
        <w:tc>
          <w:tcPr>
            <w:tcW w:w="975" w:type="dxa"/>
            <w:shd w:val="clear" w:color="auto" w:fill="auto"/>
            <w:vAlign w:val="center"/>
          </w:tcPr>
          <w:p w14:paraId="359FA06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12.6 </w:t>
            </w:r>
          </w:p>
        </w:tc>
      </w:tr>
      <w:tr w:rsidR="000D1108" w:rsidRPr="00971ADA" w14:paraId="4DDB07E6" w14:textId="77777777" w:rsidTr="009B30F7">
        <w:trPr>
          <w:gridAfter w:val="1"/>
          <w:wAfter w:w="11" w:type="dxa"/>
          <w:trHeight w:val="301"/>
          <w:jc w:val="center"/>
        </w:trPr>
        <w:tc>
          <w:tcPr>
            <w:tcW w:w="1020" w:type="dxa"/>
            <w:vMerge w:val="restart"/>
            <w:vAlign w:val="center"/>
          </w:tcPr>
          <w:p w14:paraId="4EC3742F" w14:textId="77777777" w:rsidR="000D1108" w:rsidRPr="00971ADA" w:rsidRDefault="000D1108" w:rsidP="009B30F7">
            <w:pPr>
              <w:widowControl w:val="0"/>
              <w:adjustRightInd w:val="0"/>
              <w:snapToGrid w:val="0"/>
              <w:spacing w:after="0"/>
              <w:jc w:val="center"/>
              <w:rPr>
                <w:rFonts w:ascii="Arial" w:hAnsi="Arial" w:cs="Arial"/>
                <w:kern w:val="2"/>
                <w:sz w:val="16"/>
                <w:szCs w:val="16"/>
              </w:rPr>
            </w:pPr>
            <w:r w:rsidRPr="00971ADA">
              <w:rPr>
                <w:rFonts w:ascii="Arial" w:hAnsi="Arial" w:cs="Arial"/>
                <w:kern w:val="2"/>
                <w:sz w:val="16"/>
                <w:szCs w:val="16"/>
              </w:rPr>
              <w:t>Type B</w:t>
            </w:r>
          </w:p>
        </w:tc>
        <w:tc>
          <w:tcPr>
            <w:tcW w:w="1486" w:type="dxa"/>
            <w:vAlign w:val="center"/>
          </w:tcPr>
          <w:p w14:paraId="3B4D0518" w14:textId="77777777" w:rsidR="000D1108" w:rsidRPr="00971ADA" w:rsidRDefault="000D1108" w:rsidP="009B30F7">
            <w:pPr>
              <w:widowControl w:val="0"/>
              <w:adjustRightInd w:val="0"/>
              <w:snapToGrid w:val="0"/>
              <w:spacing w:after="0"/>
              <w:jc w:val="center"/>
              <w:rPr>
                <w:rFonts w:ascii="Arial" w:hAnsi="Arial" w:cs="Arial"/>
                <w:i/>
                <w:kern w:val="2"/>
                <w:sz w:val="16"/>
                <w:szCs w:val="16"/>
              </w:rPr>
            </w:pPr>
            <w:r w:rsidRPr="00971ADA">
              <w:rPr>
                <w:rFonts w:ascii="Arial" w:hAnsi="Arial" w:cs="Arial"/>
                <w:i/>
                <w:kern w:val="2"/>
                <w:sz w:val="16"/>
                <w:szCs w:val="16"/>
              </w:rPr>
              <w:t>M</w:t>
            </w:r>
            <w:r w:rsidRPr="00971ADA">
              <w:rPr>
                <w:rFonts w:ascii="Arial" w:hAnsi="Arial" w:cs="Arial"/>
                <w:kern w:val="2"/>
                <w:sz w:val="16"/>
                <w:szCs w:val="16"/>
              </w:rPr>
              <w:t>=2</w:t>
            </w:r>
            <w:r w:rsidRPr="00971ADA">
              <w:rPr>
                <w:rFonts w:ascii="Arial" w:hAnsi="Arial" w:cs="Arial"/>
                <w:kern w:val="2"/>
                <w:sz w:val="16"/>
                <w:szCs w:val="16"/>
              </w:rPr>
              <w:br/>
              <w:t>(2OS non-slot)</w:t>
            </w:r>
          </w:p>
        </w:tc>
        <w:tc>
          <w:tcPr>
            <w:tcW w:w="1070" w:type="dxa"/>
            <w:shd w:val="clear" w:color="auto" w:fill="auto"/>
            <w:vAlign w:val="center"/>
          </w:tcPr>
          <w:p w14:paraId="14C9314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13.9 </w:t>
            </w:r>
          </w:p>
        </w:tc>
        <w:tc>
          <w:tcPr>
            <w:tcW w:w="1026" w:type="dxa"/>
            <w:shd w:val="clear" w:color="auto" w:fill="auto"/>
            <w:vAlign w:val="center"/>
          </w:tcPr>
          <w:p w14:paraId="0574362E" w14:textId="77777777" w:rsidR="000D1108" w:rsidRPr="009E140D" w:rsidRDefault="000D1108" w:rsidP="009B30F7">
            <w:pPr>
              <w:adjustRightInd w:val="0"/>
              <w:snapToGrid w:val="0"/>
              <w:spacing w:after="0"/>
              <w:jc w:val="center"/>
              <w:rPr>
                <w:rFonts w:ascii="Arial" w:eastAsia="宋体" w:hAnsi="Arial" w:cs="Arial"/>
                <w:color w:val="000000"/>
                <w:sz w:val="16"/>
                <w:szCs w:val="16"/>
              </w:rPr>
            </w:pPr>
            <w:r w:rsidRPr="009E140D">
              <w:rPr>
                <w:rFonts w:ascii="Arial" w:hAnsi="Arial" w:cs="Arial"/>
                <w:color w:val="000000"/>
                <w:sz w:val="16"/>
                <w:szCs w:val="16"/>
              </w:rPr>
              <w:t>12.</w:t>
            </w:r>
            <w:r>
              <w:rPr>
                <w:rFonts w:ascii="Arial" w:hAnsi="Arial" w:cs="Arial" w:hint="eastAsia"/>
                <w:color w:val="000000"/>
                <w:sz w:val="16"/>
                <w:szCs w:val="16"/>
                <w:lang w:eastAsia="zh-CN"/>
              </w:rPr>
              <w:t>3</w:t>
            </w:r>
          </w:p>
        </w:tc>
        <w:tc>
          <w:tcPr>
            <w:tcW w:w="905" w:type="dxa"/>
            <w:shd w:val="clear" w:color="auto" w:fill="auto"/>
            <w:vAlign w:val="center"/>
          </w:tcPr>
          <w:p w14:paraId="564F3DD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1022" w:type="dxa"/>
            <w:shd w:val="clear" w:color="auto" w:fill="auto"/>
            <w:vAlign w:val="center"/>
          </w:tcPr>
          <w:p w14:paraId="3903D3E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11.6 </w:t>
            </w:r>
          </w:p>
        </w:tc>
        <w:tc>
          <w:tcPr>
            <w:tcW w:w="1026" w:type="dxa"/>
            <w:shd w:val="clear" w:color="auto" w:fill="auto"/>
            <w:vAlign w:val="center"/>
          </w:tcPr>
          <w:p w14:paraId="62E5B96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13.9 </w:t>
            </w:r>
          </w:p>
        </w:tc>
        <w:tc>
          <w:tcPr>
            <w:tcW w:w="1026" w:type="dxa"/>
            <w:shd w:val="clear" w:color="auto" w:fill="auto"/>
            <w:vAlign w:val="center"/>
          </w:tcPr>
          <w:p w14:paraId="2206BF3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c>
          <w:tcPr>
            <w:tcW w:w="975" w:type="dxa"/>
            <w:shd w:val="clear" w:color="auto" w:fill="auto"/>
            <w:vAlign w:val="center"/>
          </w:tcPr>
          <w:p w14:paraId="77E2AB8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11.8 </w:t>
            </w:r>
          </w:p>
        </w:tc>
      </w:tr>
      <w:tr w:rsidR="000D1108" w:rsidRPr="00971ADA" w14:paraId="573E01ED" w14:textId="77777777" w:rsidTr="009B30F7">
        <w:trPr>
          <w:gridAfter w:val="1"/>
          <w:wAfter w:w="11" w:type="dxa"/>
          <w:trHeight w:val="194"/>
          <w:jc w:val="center"/>
        </w:trPr>
        <w:tc>
          <w:tcPr>
            <w:tcW w:w="1020" w:type="dxa"/>
            <w:vMerge/>
            <w:vAlign w:val="center"/>
          </w:tcPr>
          <w:p w14:paraId="66CAE2B0" w14:textId="77777777" w:rsidR="000D1108" w:rsidRPr="00971ADA" w:rsidRDefault="000D1108" w:rsidP="009B30F7">
            <w:pPr>
              <w:widowControl w:val="0"/>
              <w:adjustRightInd w:val="0"/>
              <w:snapToGrid w:val="0"/>
              <w:spacing w:after="0"/>
              <w:jc w:val="center"/>
              <w:rPr>
                <w:rFonts w:ascii="Arial" w:hAnsi="Arial" w:cs="Arial"/>
                <w:i/>
                <w:kern w:val="2"/>
                <w:sz w:val="16"/>
                <w:szCs w:val="16"/>
              </w:rPr>
            </w:pPr>
          </w:p>
        </w:tc>
        <w:tc>
          <w:tcPr>
            <w:tcW w:w="1486" w:type="dxa"/>
            <w:vAlign w:val="center"/>
          </w:tcPr>
          <w:p w14:paraId="10675581" w14:textId="77777777" w:rsidR="000D1108" w:rsidRPr="00971ADA" w:rsidRDefault="000D1108" w:rsidP="009B30F7">
            <w:pPr>
              <w:widowControl w:val="0"/>
              <w:adjustRightInd w:val="0"/>
              <w:snapToGrid w:val="0"/>
              <w:spacing w:after="0"/>
              <w:jc w:val="center"/>
              <w:rPr>
                <w:rFonts w:ascii="Arial" w:hAnsi="Arial" w:cs="Arial"/>
                <w:i/>
                <w:kern w:val="2"/>
                <w:sz w:val="16"/>
                <w:szCs w:val="16"/>
              </w:rPr>
            </w:pPr>
            <w:r w:rsidRPr="00971ADA">
              <w:rPr>
                <w:rFonts w:ascii="Arial" w:hAnsi="Arial" w:cs="Arial"/>
                <w:i/>
                <w:kern w:val="2"/>
                <w:sz w:val="16"/>
                <w:szCs w:val="16"/>
              </w:rPr>
              <w:t>M</w:t>
            </w:r>
            <w:r w:rsidRPr="00971ADA">
              <w:rPr>
                <w:rFonts w:ascii="Arial" w:hAnsi="Arial" w:cs="Arial"/>
                <w:kern w:val="2"/>
                <w:sz w:val="16"/>
                <w:szCs w:val="16"/>
              </w:rPr>
              <w:t xml:space="preserve"> =4</w:t>
            </w:r>
            <w:r w:rsidRPr="00971ADA">
              <w:rPr>
                <w:rFonts w:ascii="Arial" w:hAnsi="Arial" w:cs="Arial"/>
                <w:kern w:val="2"/>
                <w:sz w:val="16"/>
                <w:szCs w:val="16"/>
              </w:rPr>
              <w:br/>
              <w:t>(4OS non-slot)</w:t>
            </w:r>
          </w:p>
        </w:tc>
        <w:tc>
          <w:tcPr>
            <w:tcW w:w="1070" w:type="dxa"/>
            <w:shd w:val="clear" w:color="auto" w:fill="auto"/>
            <w:vAlign w:val="center"/>
          </w:tcPr>
          <w:p w14:paraId="6747E7F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14.2 </w:t>
            </w:r>
          </w:p>
        </w:tc>
        <w:tc>
          <w:tcPr>
            <w:tcW w:w="1026" w:type="dxa"/>
            <w:shd w:val="clear" w:color="auto" w:fill="auto"/>
            <w:vAlign w:val="center"/>
          </w:tcPr>
          <w:p w14:paraId="4C9BC29B" w14:textId="77777777" w:rsidR="000D1108" w:rsidRPr="009E140D" w:rsidRDefault="000D1108" w:rsidP="009B30F7">
            <w:pPr>
              <w:adjustRightInd w:val="0"/>
              <w:snapToGrid w:val="0"/>
              <w:spacing w:after="0"/>
              <w:jc w:val="center"/>
              <w:rPr>
                <w:rFonts w:ascii="Arial" w:eastAsia="宋体" w:hAnsi="Arial" w:cs="Arial"/>
                <w:color w:val="000000"/>
                <w:sz w:val="16"/>
                <w:szCs w:val="16"/>
              </w:rPr>
            </w:pPr>
            <w:r w:rsidRPr="009E140D">
              <w:rPr>
                <w:rFonts w:ascii="Arial" w:hAnsi="Arial" w:cs="Arial"/>
                <w:color w:val="000000"/>
                <w:sz w:val="16"/>
                <w:szCs w:val="16"/>
              </w:rPr>
              <w:t>12.</w:t>
            </w:r>
            <w:r>
              <w:rPr>
                <w:rFonts w:ascii="Arial" w:hAnsi="Arial" w:cs="Arial" w:hint="eastAsia"/>
                <w:color w:val="000000"/>
                <w:sz w:val="16"/>
                <w:szCs w:val="16"/>
                <w:lang w:eastAsia="zh-CN"/>
              </w:rPr>
              <w:t>6</w:t>
            </w:r>
          </w:p>
        </w:tc>
        <w:tc>
          <w:tcPr>
            <w:tcW w:w="905" w:type="dxa"/>
            <w:shd w:val="clear" w:color="auto" w:fill="auto"/>
            <w:vAlign w:val="center"/>
          </w:tcPr>
          <w:p w14:paraId="0E858B2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1022" w:type="dxa"/>
            <w:shd w:val="clear" w:color="auto" w:fill="auto"/>
            <w:vAlign w:val="center"/>
          </w:tcPr>
          <w:p w14:paraId="34381EA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11.6 </w:t>
            </w:r>
          </w:p>
        </w:tc>
        <w:tc>
          <w:tcPr>
            <w:tcW w:w="1026" w:type="dxa"/>
            <w:shd w:val="clear" w:color="auto" w:fill="auto"/>
            <w:vAlign w:val="center"/>
          </w:tcPr>
          <w:p w14:paraId="67FCAB1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14.1 </w:t>
            </w:r>
          </w:p>
        </w:tc>
        <w:tc>
          <w:tcPr>
            <w:tcW w:w="1026" w:type="dxa"/>
            <w:shd w:val="clear" w:color="auto" w:fill="auto"/>
            <w:vAlign w:val="center"/>
          </w:tcPr>
          <w:p w14:paraId="633C2A3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c>
          <w:tcPr>
            <w:tcW w:w="975" w:type="dxa"/>
            <w:shd w:val="clear" w:color="auto" w:fill="auto"/>
            <w:vAlign w:val="center"/>
          </w:tcPr>
          <w:p w14:paraId="162CFEF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11.9 </w:t>
            </w:r>
          </w:p>
        </w:tc>
      </w:tr>
      <w:tr w:rsidR="000D1108" w:rsidRPr="00971ADA" w14:paraId="4DA8B520" w14:textId="77777777" w:rsidTr="009B30F7">
        <w:trPr>
          <w:gridAfter w:val="1"/>
          <w:wAfter w:w="11" w:type="dxa"/>
          <w:trHeight w:val="255"/>
          <w:jc w:val="center"/>
        </w:trPr>
        <w:tc>
          <w:tcPr>
            <w:tcW w:w="1020" w:type="dxa"/>
            <w:vMerge/>
            <w:vAlign w:val="center"/>
          </w:tcPr>
          <w:p w14:paraId="00DCC3C8" w14:textId="77777777" w:rsidR="000D1108" w:rsidRPr="00971ADA" w:rsidRDefault="000D1108" w:rsidP="009B30F7">
            <w:pPr>
              <w:widowControl w:val="0"/>
              <w:adjustRightInd w:val="0"/>
              <w:snapToGrid w:val="0"/>
              <w:spacing w:after="0"/>
              <w:jc w:val="center"/>
              <w:rPr>
                <w:rFonts w:ascii="Arial" w:hAnsi="Arial" w:cs="Arial"/>
                <w:i/>
                <w:kern w:val="2"/>
                <w:sz w:val="16"/>
                <w:szCs w:val="16"/>
              </w:rPr>
            </w:pPr>
          </w:p>
        </w:tc>
        <w:tc>
          <w:tcPr>
            <w:tcW w:w="1486" w:type="dxa"/>
            <w:vAlign w:val="center"/>
          </w:tcPr>
          <w:p w14:paraId="304F8B9A" w14:textId="77777777" w:rsidR="000D1108" w:rsidRPr="00971ADA" w:rsidRDefault="000D1108" w:rsidP="009B30F7">
            <w:pPr>
              <w:widowControl w:val="0"/>
              <w:adjustRightInd w:val="0"/>
              <w:snapToGrid w:val="0"/>
              <w:spacing w:after="0"/>
              <w:jc w:val="center"/>
              <w:rPr>
                <w:rFonts w:ascii="Arial" w:hAnsi="Arial" w:cs="Arial"/>
                <w:i/>
                <w:kern w:val="2"/>
                <w:sz w:val="16"/>
                <w:szCs w:val="16"/>
              </w:rPr>
            </w:pPr>
            <w:r w:rsidRPr="00971ADA">
              <w:rPr>
                <w:rFonts w:ascii="Arial" w:hAnsi="Arial" w:cs="Arial"/>
                <w:i/>
                <w:kern w:val="2"/>
                <w:sz w:val="16"/>
                <w:szCs w:val="16"/>
              </w:rPr>
              <w:t>M</w:t>
            </w:r>
            <w:r w:rsidRPr="00971ADA">
              <w:rPr>
                <w:rFonts w:ascii="Arial" w:hAnsi="Arial" w:cs="Arial"/>
                <w:kern w:val="2"/>
                <w:sz w:val="16"/>
                <w:szCs w:val="16"/>
              </w:rPr>
              <w:t xml:space="preserve"> =7</w:t>
            </w:r>
            <w:r w:rsidRPr="00971ADA">
              <w:rPr>
                <w:rFonts w:ascii="Arial" w:hAnsi="Arial" w:cs="Arial"/>
                <w:kern w:val="2"/>
                <w:sz w:val="16"/>
                <w:szCs w:val="16"/>
              </w:rPr>
              <w:br/>
              <w:t>(7OS non-slot)</w:t>
            </w:r>
          </w:p>
        </w:tc>
        <w:tc>
          <w:tcPr>
            <w:tcW w:w="1070" w:type="dxa"/>
            <w:shd w:val="clear" w:color="auto" w:fill="auto"/>
            <w:vAlign w:val="center"/>
          </w:tcPr>
          <w:p w14:paraId="76AB526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15.</w:t>
            </w:r>
            <w:r>
              <w:rPr>
                <w:rFonts w:ascii="Arial" w:hAnsi="Arial" w:cs="Arial" w:hint="eastAsia"/>
                <w:color w:val="000000"/>
                <w:sz w:val="16"/>
                <w:szCs w:val="16"/>
                <w:lang w:eastAsia="zh-CN"/>
              </w:rPr>
              <w:t>2</w:t>
            </w:r>
            <w:r>
              <w:rPr>
                <w:rFonts w:ascii="Arial" w:hAnsi="Arial" w:cs="Arial"/>
                <w:color w:val="000000"/>
                <w:sz w:val="16"/>
                <w:szCs w:val="16"/>
              </w:rPr>
              <w:t xml:space="preserve"> </w:t>
            </w:r>
          </w:p>
        </w:tc>
        <w:tc>
          <w:tcPr>
            <w:tcW w:w="1026" w:type="dxa"/>
            <w:shd w:val="clear" w:color="auto" w:fill="auto"/>
            <w:vAlign w:val="center"/>
          </w:tcPr>
          <w:p w14:paraId="258565B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13.3 </w:t>
            </w:r>
          </w:p>
        </w:tc>
        <w:tc>
          <w:tcPr>
            <w:tcW w:w="905" w:type="dxa"/>
            <w:shd w:val="clear" w:color="auto" w:fill="auto"/>
            <w:vAlign w:val="center"/>
          </w:tcPr>
          <w:p w14:paraId="099BFE5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12.8 </w:t>
            </w:r>
          </w:p>
        </w:tc>
        <w:tc>
          <w:tcPr>
            <w:tcW w:w="1022" w:type="dxa"/>
            <w:shd w:val="clear" w:color="auto" w:fill="auto"/>
            <w:vAlign w:val="center"/>
          </w:tcPr>
          <w:p w14:paraId="407A0A4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11.7 </w:t>
            </w:r>
          </w:p>
        </w:tc>
        <w:tc>
          <w:tcPr>
            <w:tcW w:w="1026" w:type="dxa"/>
            <w:shd w:val="clear" w:color="auto" w:fill="auto"/>
            <w:vAlign w:val="center"/>
          </w:tcPr>
          <w:p w14:paraId="24EA27F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14.6 </w:t>
            </w:r>
          </w:p>
        </w:tc>
        <w:tc>
          <w:tcPr>
            <w:tcW w:w="1026" w:type="dxa"/>
            <w:shd w:val="clear" w:color="auto" w:fill="auto"/>
            <w:vAlign w:val="center"/>
          </w:tcPr>
          <w:p w14:paraId="460C934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12.8 </w:t>
            </w:r>
          </w:p>
        </w:tc>
        <w:tc>
          <w:tcPr>
            <w:tcW w:w="975" w:type="dxa"/>
            <w:shd w:val="clear" w:color="auto" w:fill="auto"/>
            <w:vAlign w:val="center"/>
          </w:tcPr>
          <w:p w14:paraId="6B7A4B5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r>
    </w:tbl>
    <w:p w14:paraId="5C395DC5" w14:textId="77777777" w:rsidR="000D1108" w:rsidRDefault="000D1108" w:rsidP="000D1108">
      <w:pPr>
        <w:pStyle w:val="TH"/>
        <w:rPr>
          <w:lang w:eastAsia="zh-CN"/>
        </w:rPr>
      </w:pPr>
    </w:p>
    <w:p w14:paraId="1FCF43E8" w14:textId="77777777" w:rsidR="000D1108" w:rsidRPr="008C7AAE" w:rsidRDefault="000D1108" w:rsidP="000D1108">
      <w:pPr>
        <w:pStyle w:val="TH"/>
        <w:rPr>
          <w:lang w:eastAsia="zh-CN"/>
        </w:rPr>
      </w:pPr>
      <w:r>
        <w:rPr>
          <w:rFonts w:hint="eastAsia"/>
          <w:lang w:eastAsia="zh-CN"/>
        </w:rPr>
        <w:t xml:space="preserve">(b) PRACH length = </w:t>
      </w:r>
      <w:r>
        <w:rPr>
          <w:lang w:eastAsia="zh-CN"/>
        </w:rPr>
        <w:t>6</w:t>
      </w:r>
      <w:r>
        <w:rPr>
          <w:rFonts w:hint="eastAsia"/>
          <w:lang w:eastAsia="zh-CN"/>
        </w:rPr>
        <w:t xml:space="preserve"> OFDM symbols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5"/>
        <w:gridCol w:w="1364"/>
        <w:gridCol w:w="1034"/>
        <w:gridCol w:w="1034"/>
        <w:gridCol w:w="911"/>
        <w:gridCol w:w="1027"/>
        <w:gridCol w:w="1034"/>
        <w:gridCol w:w="1034"/>
        <w:gridCol w:w="942"/>
      </w:tblGrid>
      <w:tr w:rsidR="000D1108" w:rsidRPr="00AE18CC" w14:paraId="1B1AA7F4" w14:textId="77777777" w:rsidTr="009B30F7">
        <w:trPr>
          <w:trHeight w:val="305"/>
          <w:jc w:val="center"/>
        </w:trPr>
        <w:tc>
          <w:tcPr>
            <w:tcW w:w="1025" w:type="dxa"/>
            <w:vMerge w:val="restart"/>
            <w:shd w:val="clear" w:color="auto" w:fill="BFBFBF"/>
            <w:vAlign w:val="center"/>
          </w:tcPr>
          <w:p w14:paraId="6D6CDFFD"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Resource mapping type</w:t>
            </w:r>
          </w:p>
        </w:tc>
        <w:tc>
          <w:tcPr>
            <w:tcW w:w="1364" w:type="dxa"/>
            <w:vMerge w:val="restart"/>
            <w:shd w:val="clear" w:color="auto" w:fill="BFBFBF"/>
            <w:vAlign w:val="center"/>
          </w:tcPr>
          <w:p w14:paraId="04D9DC68"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Non-slot duration</w:t>
            </w:r>
          </w:p>
        </w:tc>
        <w:tc>
          <w:tcPr>
            <w:tcW w:w="4006" w:type="dxa"/>
            <w:gridSpan w:val="4"/>
            <w:shd w:val="clear" w:color="auto" w:fill="BFBFBF"/>
            <w:vAlign w:val="center"/>
          </w:tcPr>
          <w:p w14:paraId="34E9400C"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UE capability</w:t>
            </w:r>
            <w:r>
              <w:rPr>
                <w:rFonts w:ascii="Arial" w:hAnsi="Arial" w:cs="Arial" w:hint="eastAsia"/>
                <w:b/>
                <w:kern w:val="2"/>
                <w:sz w:val="16"/>
                <w:szCs w:val="16"/>
                <w:lang w:eastAsia="zh-CN"/>
              </w:rPr>
              <w:t xml:space="preserve"> </w:t>
            </w:r>
            <w:r w:rsidRPr="00AE18CC">
              <w:rPr>
                <w:rFonts w:ascii="Arial" w:hAnsi="Arial" w:cs="Arial"/>
                <w:b/>
                <w:kern w:val="2"/>
                <w:sz w:val="16"/>
                <w:szCs w:val="16"/>
              </w:rPr>
              <w:t>1</w:t>
            </w:r>
          </w:p>
        </w:tc>
        <w:tc>
          <w:tcPr>
            <w:tcW w:w="3010" w:type="dxa"/>
            <w:gridSpan w:val="3"/>
            <w:shd w:val="clear" w:color="auto" w:fill="BFBFBF"/>
            <w:vAlign w:val="center"/>
          </w:tcPr>
          <w:p w14:paraId="734AE406"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UE capability</w:t>
            </w:r>
            <w:r>
              <w:rPr>
                <w:rFonts w:ascii="Arial" w:hAnsi="Arial" w:cs="Arial" w:hint="eastAsia"/>
                <w:b/>
                <w:kern w:val="2"/>
                <w:sz w:val="16"/>
                <w:szCs w:val="16"/>
                <w:lang w:eastAsia="zh-CN"/>
              </w:rPr>
              <w:t xml:space="preserve"> </w:t>
            </w:r>
            <w:r w:rsidRPr="00AE18CC">
              <w:rPr>
                <w:rFonts w:ascii="Arial" w:hAnsi="Arial" w:cs="Arial"/>
                <w:b/>
                <w:kern w:val="2"/>
                <w:sz w:val="16"/>
                <w:szCs w:val="16"/>
              </w:rPr>
              <w:t>2</w:t>
            </w:r>
          </w:p>
        </w:tc>
      </w:tr>
      <w:tr w:rsidR="000D1108" w:rsidRPr="00AE18CC" w14:paraId="787F71E2" w14:textId="77777777" w:rsidTr="009B30F7">
        <w:trPr>
          <w:trHeight w:val="327"/>
          <w:jc w:val="center"/>
        </w:trPr>
        <w:tc>
          <w:tcPr>
            <w:tcW w:w="1025" w:type="dxa"/>
            <w:vMerge/>
            <w:shd w:val="clear" w:color="auto" w:fill="BFBFBF"/>
            <w:vAlign w:val="center"/>
          </w:tcPr>
          <w:p w14:paraId="68A9F329"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p>
        </w:tc>
        <w:tc>
          <w:tcPr>
            <w:tcW w:w="1364" w:type="dxa"/>
            <w:vMerge/>
            <w:shd w:val="clear" w:color="auto" w:fill="BFBFBF"/>
            <w:vAlign w:val="center"/>
          </w:tcPr>
          <w:p w14:paraId="5AE25C96"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p>
        </w:tc>
        <w:tc>
          <w:tcPr>
            <w:tcW w:w="1034" w:type="dxa"/>
            <w:shd w:val="clear" w:color="auto" w:fill="BFBFBF"/>
            <w:vAlign w:val="center"/>
          </w:tcPr>
          <w:p w14:paraId="3906C786"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15kHz SCS</w:t>
            </w:r>
          </w:p>
        </w:tc>
        <w:tc>
          <w:tcPr>
            <w:tcW w:w="1034" w:type="dxa"/>
            <w:shd w:val="clear" w:color="auto" w:fill="BFBFBF"/>
            <w:vAlign w:val="center"/>
          </w:tcPr>
          <w:p w14:paraId="54214222"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30kHz SCS</w:t>
            </w:r>
          </w:p>
        </w:tc>
        <w:tc>
          <w:tcPr>
            <w:tcW w:w="911" w:type="dxa"/>
            <w:shd w:val="clear" w:color="auto" w:fill="BFBFBF"/>
          </w:tcPr>
          <w:p w14:paraId="1AF3061E"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60kHz SCS</w:t>
            </w:r>
          </w:p>
        </w:tc>
        <w:tc>
          <w:tcPr>
            <w:tcW w:w="1027" w:type="dxa"/>
            <w:shd w:val="clear" w:color="auto" w:fill="BFBFBF"/>
          </w:tcPr>
          <w:p w14:paraId="783E78B9"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120kHz SCS</w:t>
            </w:r>
          </w:p>
        </w:tc>
        <w:tc>
          <w:tcPr>
            <w:tcW w:w="1034" w:type="dxa"/>
            <w:shd w:val="clear" w:color="auto" w:fill="BFBFBF"/>
            <w:vAlign w:val="center"/>
          </w:tcPr>
          <w:p w14:paraId="0FAA4A85"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15kHz SCS</w:t>
            </w:r>
          </w:p>
        </w:tc>
        <w:tc>
          <w:tcPr>
            <w:tcW w:w="1034" w:type="dxa"/>
            <w:shd w:val="clear" w:color="auto" w:fill="BFBFBF"/>
            <w:vAlign w:val="center"/>
          </w:tcPr>
          <w:p w14:paraId="12F986CB"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30kHz SCS</w:t>
            </w:r>
          </w:p>
        </w:tc>
        <w:tc>
          <w:tcPr>
            <w:tcW w:w="942" w:type="dxa"/>
            <w:shd w:val="clear" w:color="auto" w:fill="BFBFBF"/>
          </w:tcPr>
          <w:p w14:paraId="09B4CF40"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60kHz SCS</w:t>
            </w:r>
          </w:p>
        </w:tc>
      </w:tr>
      <w:tr w:rsidR="000D1108" w:rsidRPr="00AE18CC" w14:paraId="2E30DB56" w14:textId="77777777" w:rsidTr="009B30F7">
        <w:trPr>
          <w:trHeight w:val="375"/>
          <w:jc w:val="center"/>
        </w:trPr>
        <w:tc>
          <w:tcPr>
            <w:tcW w:w="1025" w:type="dxa"/>
            <w:vMerge w:val="restart"/>
            <w:vAlign w:val="center"/>
          </w:tcPr>
          <w:p w14:paraId="4C40EEAD" w14:textId="77777777" w:rsidR="000D1108" w:rsidRPr="00AE18CC" w:rsidRDefault="000D1108" w:rsidP="009B30F7">
            <w:pPr>
              <w:widowControl w:val="0"/>
              <w:adjustRightInd w:val="0"/>
              <w:snapToGrid w:val="0"/>
              <w:spacing w:after="0"/>
              <w:jc w:val="center"/>
              <w:rPr>
                <w:rFonts w:ascii="Arial" w:hAnsi="Arial" w:cs="Arial"/>
                <w:i/>
                <w:kern w:val="2"/>
                <w:sz w:val="16"/>
                <w:szCs w:val="16"/>
              </w:rPr>
            </w:pPr>
            <w:r w:rsidRPr="00AE18CC">
              <w:rPr>
                <w:rFonts w:ascii="Arial" w:hAnsi="Arial" w:cs="Arial"/>
                <w:kern w:val="2"/>
                <w:sz w:val="16"/>
                <w:szCs w:val="16"/>
              </w:rPr>
              <w:t>Type A</w:t>
            </w:r>
          </w:p>
        </w:tc>
        <w:tc>
          <w:tcPr>
            <w:tcW w:w="1364" w:type="dxa"/>
            <w:vAlign w:val="center"/>
          </w:tcPr>
          <w:p w14:paraId="72113B2F" w14:textId="77777777" w:rsidR="000D1108" w:rsidRPr="00AE18CC" w:rsidRDefault="000D1108" w:rsidP="009B30F7">
            <w:pPr>
              <w:widowControl w:val="0"/>
              <w:adjustRightInd w:val="0"/>
              <w:snapToGrid w:val="0"/>
              <w:spacing w:after="0"/>
              <w:jc w:val="center"/>
              <w:rPr>
                <w:rFonts w:ascii="Arial" w:hAnsi="Arial" w:cs="Arial"/>
                <w:kern w:val="2"/>
                <w:sz w:val="16"/>
                <w:szCs w:val="16"/>
              </w:rPr>
            </w:pPr>
            <w:r w:rsidRPr="00AE18CC">
              <w:rPr>
                <w:rFonts w:ascii="Arial" w:hAnsi="Arial" w:cs="Arial"/>
                <w:i/>
                <w:kern w:val="2"/>
                <w:sz w:val="16"/>
                <w:szCs w:val="16"/>
              </w:rPr>
              <w:t>M</w:t>
            </w:r>
            <w:r w:rsidRPr="00AE18CC">
              <w:rPr>
                <w:rFonts w:ascii="Arial" w:hAnsi="Arial" w:cs="Arial"/>
                <w:kern w:val="2"/>
                <w:sz w:val="16"/>
                <w:szCs w:val="16"/>
              </w:rPr>
              <w:t xml:space="preserve"> =4</w:t>
            </w:r>
            <w:r w:rsidRPr="00AE18CC">
              <w:rPr>
                <w:rFonts w:ascii="Arial" w:hAnsi="Arial" w:cs="Arial"/>
                <w:kern w:val="2"/>
                <w:sz w:val="16"/>
                <w:szCs w:val="16"/>
              </w:rPr>
              <w:br/>
              <w:t>(4OS non-slot)</w:t>
            </w:r>
          </w:p>
        </w:tc>
        <w:tc>
          <w:tcPr>
            <w:tcW w:w="1034" w:type="dxa"/>
            <w:shd w:val="clear" w:color="auto" w:fill="auto"/>
            <w:vAlign w:val="center"/>
          </w:tcPr>
          <w:p w14:paraId="1A18803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17.1</w:t>
            </w:r>
          </w:p>
        </w:tc>
        <w:tc>
          <w:tcPr>
            <w:tcW w:w="1034" w:type="dxa"/>
            <w:shd w:val="clear" w:color="auto" w:fill="auto"/>
            <w:vAlign w:val="center"/>
          </w:tcPr>
          <w:p w14:paraId="38FADD6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14.5</w:t>
            </w:r>
          </w:p>
        </w:tc>
        <w:tc>
          <w:tcPr>
            <w:tcW w:w="911" w:type="dxa"/>
            <w:shd w:val="clear" w:color="auto" w:fill="auto"/>
            <w:vAlign w:val="center"/>
          </w:tcPr>
          <w:p w14:paraId="0B0C66B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12.8</w:t>
            </w:r>
          </w:p>
        </w:tc>
        <w:tc>
          <w:tcPr>
            <w:tcW w:w="1027" w:type="dxa"/>
            <w:shd w:val="clear" w:color="auto" w:fill="auto"/>
            <w:vAlign w:val="center"/>
          </w:tcPr>
          <w:p w14:paraId="75CDAAC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11.8</w:t>
            </w:r>
          </w:p>
        </w:tc>
        <w:tc>
          <w:tcPr>
            <w:tcW w:w="1034" w:type="dxa"/>
            <w:shd w:val="clear" w:color="auto" w:fill="auto"/>
            <w:vAlign w:val="center"/>
          </w:tcPr>
          <w:p w14:paraId="6E1DCA3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16.1</w:t>
            </w:r>
          </w:p>
        </w:tc>
        <w:tc>
          <w:tcPr>
            <w:tcW w:w="1034" w:type="dxa"/>
            <w:shd w:val="clear" w:color="auto" w:fill="auto"/>
            <w:vAlign w:val="center"/>
          </w:tcPr>
          <w:p w14:paraId="07E3A11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13.6</w:t>
            </w:r>
          </w:p>
        </w:tc>
        <w:tc>
          <w:tcPr>
            <w:tcW w:w="942" w:type="dxa"/>
            <w:shd w:val="clear" w:color="auto" w:fill="auto"/>
            <w:vAlign w:val="center"/>
          </w:tcPr>
          <w:p w14:paraId="42A77B4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12.5</w:t>
            </w:r>
          </w:p>
        </w:tc>
      </w:tr>
      <w:tr w:rsidR="000D1108" w:rsidRPr="00AE18CC" w14:paraId="20D3C3A5" w14:textId="77777777" w:rsidTr="009B30F7">
        <w:trPr>
          <w:trHeight w:val="267"/>
          <w:jc w:val="center"/>
        </w:trPr>
        <w:tc>
          <w:tcPr>
            <w:tcW w:w="1025" w:type="dxa"/>
            <w:vMerge/>
            <w:vAlign w:val="center"/>
          </w:tcPr>
          <w:p w14:paraId="235B40D8" w14:textId="77777777" w:rsidR="000D1108" w:rsidRPr="00AE18CC" w:rsidRDefault="000D1108" w:rsidP="009B30F7">
            <w:pPr>
              <w:widowControl w:val="0"/>
              <w:adjustRightInd w:val="0"/>
              <w:snapToGrid w:val="0"/>
              <w:spacing w:after="0"/>
              <w:jc w:val="center"/>
              <w:rPr>
                <w:rFonts w:ascii="Arial" w:hAnsi="Arial" w:cs="Arial"/>
                <w:i/>
                <w:kern w:val="2"/>
                <w:sz w:val="16"/>
                <w:szCs w:val="16"/>
              </w:rPr>
            </w:pPr>
          </w:p>
        </w:tc>
        <w:tc>
          <w:tcPr>
            <w:tcW w:w="1364" w:type="dxa"/>
            <w:vAlign w:val="center"/>
          </w:tcPr>
          <w:p w14:paraId="7ED366B2" w14:textId="77777777" w:rsidR="000D1108" w:rsidRPr="00AE18CC" w:rsidRDefault="000D1108" w:rsidP="009B30F7">
            <w:pPr>
              <w:widowControl w:val="0"/>
              <w:adjustRightInd w:val="0"/>
              <w:snapToGrid w:val="0"/>
              <w:spacing w:after="0"/>
              <w:jc w:val="center"/>
              <w:rPr>
                <w:rFonts w:ascii="Arial" w:hAnsi="Arial" w:cs="Arial"/>
                <w:kern w:val="2"/>
                <w:sz w:val="16"/>
                <w:szCs w:val="16"/>
              </w:rPr>
            </w:pPr>
            <w:r w:rsidRPr="00AE18CC">
              <w:rPr>
                <w:rFonts w:ascii="Arial" w:hAnsi="Arial" w:cs="Arial"/>
                <w:i/>
                <w:kern w:val="2"/>
                <w:sz w:val="16"/>
                <w:szCs w:val="16"/>
              </w:rPr>
              <w:t>M</w:t>
            </w:r>
            <w:r w:rsidRPr="00AE18CC">
              <w:rPr>
                <w:rFonts w:ascii="Arial" w:hAnsi="Arial" w:cs="Arial"/>
                <w:kern w:val="2"/>
                <w:sz w:val="16"/>
                <w:szCs w:val="16"/>
              </w:rPr>
              <w:t xml:space="preserve"> =7</w:t>
            </w:r>
            <w:r w:rsidRPr="00AE18CC">
              <w:rPr>
                <w:rFonts w:ascii="Arial" w:hAnsi="Arial" w:cs="Arial"/>
                <w:kern w:val="2"/>
                <w:sz w:val="16"/>
                <w:szCs w:val="16"/>
              </w:rPr>
              <w:br/>
              <w:t>(7OS non-slot)</w:t>
            </w:r>
          </w:p>
        </w:tc>
        <w:tc>
          <w:tcPr>
            <w:tcW w:w="1034" w:type="dxa"/>
            <w:shd w:val="clear" w:color="auto" w:fill="auto"/>
            <w:vAlign w:val="center"/>
          </w:tcPr>
          <w:p w14:paraId="0F17BEC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17.3</w:t>
            </w:r>
          </w:p>
        </w:tc>
        <w:tc>
          <w:tcPr>
            <w:tcW w:w="1034" w:type="dxa"/>
            <w:shd w:val="clear" w:color="auto" w:fill="auto"/>
            <w:vAlign w:val="center"/>
          </w:tcPr>
          <w:p w14:paraId="1CFE21A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14.6</w:t>
            </w:r>
          </w:p>
        </w:tc>
        <w:tc>
          <w:tcPr>
            <w:tcW w:w="911" w:type="dxa"/>
            <w:shd w:val="clear" w:color="auto" w:fill="auto"/>
            <w:vAlign w:val="center"/>
          </w:tcPr>
          <w:p w14:paraId="5C5E8D5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12.8</w:t>
            </w:r>
          </w:p>
        </w:tc>
        <w:tc>
          <w:tcPr>
            <w:tcW w:w="1027" w:type="dxa"/>
            <w:shd w:val="clear" w:color="auto" w:fill="auto"/>
            <w:vAlign w:val="center"/>
          </w:tcPr>
          <w:p w14:paraId="3262065F"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11.8</w:t>
            </w:r>
          </w:p>
        </w:tc>
        <w:tc>
          <w:tcPr>
            <w:tcW w:w="1034" w:type="dxa"/>
            <w:shd w:val="clear" w:color="auto" w:fill="auto"/>
            <w:vAlign w:val="center"/>
          </w:tcPr>
          <w:p w14:paraId="759B3F5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16.3</w:t>
            </w:r>
          </w:p>
        </w:tc>
        <w:tc>
          <w:tcPr>
            <w:tcW w:w="1034" w:type="dxa"/>
            <w:shd w:val="clear" w:color="auto" w:fill="auto"/>
            <w:vAlign w:val="center"/>
          </w:tcPr>
          <w:p w14:paraId="5FD96B0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13.6</w:t>
            </w:r>
          </w:p>
        </w:tc>
        <w:tc>
          <w:tcPr>
            <w:tcW w:w="942" w:type="dxa"/>
            <w:shd w:val="clear" w:color="auto" w:fill="auto"/>
            <w:vAlign w:val="center"/>
          </w:tcPr>
          <w:p w14:paraId="32EBF2F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12.6</w:t>
            </w:r>
          </w:p>
        </w:tc>
      </w:tr>
      <w:tr w:rsidR="000D1108" w:rsidRPr="00AE18CC" w14:paraId="65820B4D" w14:textId="77777777" w:rsidTr="009B30F7">
        <w:trPr>
          <w:trHeight w:val="315"/>
          <w:jc w:val="center"/>
        </w:trPr>
        <w:tc>
          <w:tcPr>
            <w:tcW w:w="1025" w:type="dxa"/>
            <w:vMerge w:val="restart"/>
            <w:vAlign w:val="center"/>
          </w:tcPr>
          <w:p w14:paraId="77055E57" w14:textId="77777777" w:rsidR="000D1108" w:rsidRPr="00AE18CC" w:rsidRDefault="000D1108" w:rsidP="009B30F7">
            <w:pPr>
              <w:widowControl w:val="0"/>
              <w:adjustRightInd w:val="0"/>
              <w:snapToGrid w:val="0"/>
              <w:spacing w:after="0"/>
              <w:jc w:val="center"/>
              <w:rPr>
                <w:rFonts w:ascii="Arial" w:hAnsi="Arial" w:cs="Arial"/>
                <w:kern w:val="2"/>
                <w:sz w:val="16"/>
                <w:szCs w:val="16"/>
              </w:rPr>
            </w:pPr>
            <w:r w:rsidRPr="00AE18CC">
              <w:rPr>
                <w:rFonts w:ascii="Arial" w:hAnsi="Arial" w:cs="Arial"/>
                <w:kern w:val="2"/>
                <w:sz w:val="16"/>
                <w:szCs w:val="16"/>
              </w:rPr>
              <w:t>Type B</w:t>
            </w:r>
          </w:p>
        </w:tc>
        <w:tc>
          <w:tcPr>
            <w:tcW w:w="1364" w:type="dxa"/>
            <w:vAlign w:val="center"/>
          </w:tcPr>
          <w:p w14:paraId="240121CC" w14:textId="77777777" w:rsidR="000D1108" w:rsidRPr="00AE18CC" w:rsidRDefault="000D1108" w:rsidP="009B30F7">
            <w:pPr>
              <w:widowControl w:val="0"/>
              <w:adjustRightInd w:val="0"/>
              <w:snapToGrid w:val="0"/>
              <w:spacing w:after="0"/>
              <w:jc w:val="center"/>
              <w:rPr>
                <w:rFonts w:ascii="Arial" w:hAnsi="Arial" w:cs="Arial"/>
                <w:i/>
                <w:kern w:val="2"/>
                <w:sz w:val="16"/>
                <w:szCs w:val="16"/>
              </w:rPr>
            </w:pPr>
            <w:r w:rsidRPr="00AE18CC">
              <w:rPr>
                <w:rFonts w:ascii="Arial" w:hAnsi="Arial" w:cs="Arial"/>
                <w:i/>
                <w:kern w:val="2"/>
                <w:sz w:val="16"/>
                <w:szCs w:val="16"/>
              </w:rPr>
              <w:t>M</w:t>
            </w:r>
            <w:r w:rsidRPr="00AE18CC">
              <w:rPr>
                <w:rFonts w:ascii="Arial" w:hAnsi="Arial" w:cs="Arial"/>
                <w:kern w:val="2"/>
                <w:sz w:val="16"/>
                <w:szCs w:val="16"/>
              </w:rPr>
              <w:t>=2</w:t>
            </w:r>
            <w:r w:rsidRPr="00AE18CC">
              <w:rPr>
                <w:rFonts w:ascii="Arial" w:hAnsi="Arial" w:cs="Arial"/>
                <w:kern w:val="2"/>
                <w:sz w:val="16"/>
                <w:szCs w:val="16"/>
              </w:rPr>
              <w:br/>
              <w:t>(2OS non-slot)</w:t>
            </w:r>
          </w:p>
        </w:tc>
        <w:tc>
          <w:tcPr>
            <w:tcW w:w="1034" w:type="dxa"/>
            <w:shd w:val="clear" w:color="auto" w:fill="auto"/>
            <w:vAlign w:val="center"/>
          </w:tcPr>
          <w:p w14:paraId="5A7A620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14.1</w:t>
            </w:r>
          </w:p>
        </w:tc>
        <w:tc>
          <w:tcPr>
            <w:tcW w:w="1034" w:type="dxa"/>
            <w:shd w:val="clear" w:color="auto" w:fill="auto"/>
            <w:vAlign w:val="center"/>
          </w:tcPr>
          <w:p w14:paraId="24108FD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12.5</w:t>
            </w:r>
          </w:p>
        </w:tc>
        <w:tc>
          <w:tcPr>
            <w:tcW w:w="911" w:type="dxa"/>
            <w:shd w:val="clear" w:color="auto" w:fill="auto"/>
            <w:vAlign w:val="center"/>
          </w:tcPr>
          <w:p w14:paraId="2A6B4CB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12.2</w:t>
            </w:r>
          </w:p>
        </w:tc>
        <w:tc>
          <w:tcPr>
            <w:tcW w:w="1027" w:type="dxa"/>
            <w:shd w:val="clear" w:color="auto" w:fill="auto"/>
            <w:vAlign w:val="center"/>
          </w:tcPr>
          <w:p w14:paraId="716B4DB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11.6</w:t>
            </w:r>
          </w:p>
        </w:tc>
        <w:tc>
          <w:tcPr>
            <w:tcW w:w="1034" w:type="dxa"/>
            <w:shd w:val="clear" w:color="auto" w:fill="auto"/>
            <w:vAlign w:val="center"/>
          </w:tcPr>
          <w:p w14:paraId="3C905C2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14.1</w:t>
            </w:r>
          </w:p>
        </w:tc>
        <w:tc>
          <w:tcPr>
            <w:tcW w:w="1034" w:type="dxa"/>
            <w:shd w:val="clear" w:color="auto" w:fill="auto"/>
            <w:vAlign w:val="center"/>
          </w:tcPr>
          <w:p w14:paraId="092B86A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12.5</w:t>
            </w:r>
          </w:p>
        </w:tc>
        <w:tc>
          <w:tcPr>
            <w:tcW w:w="942" w:type="dxa"/>
            <w:shd w:val="clear" w:color="auto" w:fill="auto"/>
            <w:vAlign w:val="center"/>
          </w:tcPr>
          <w:p w14:paraId="65D989A2"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11.7</w:t>
            </w:r>
          </w:p>
        </w:tc>
      </w:tr>
      <w:tr w:rsidR="000D1108" w:rsidRPr="00AE18CC" w14:paraId="57D80934" w14:textId="77777777" w:rsidTr="009B30F7">
        <w:trPr>
          <w:trHeight w:val="424"/>
          <w:jc w:val="center"/>
        </w:trPr>
        <w:tc>
          <w:tcPr>
            <w:tcW w:w="1025" w:type="dxa"/>
            <w:vMerge/>
            <w:vAlign w:val="center"/>
          </w:tcPr>
          <w:p w14:paraId="48F8880D" w14:textId="77777777" w:rsidR="000D1108" w:rsidRPr="00AE18CC" w:rsidRDefault="000D1108" w:rsidP="009B30F7">
            <w:pPr>
              <w:widowControl w:val="0"/>
              <w:adjustRightInd w:val="0"/>
              <w:snapToGrid w:val="0"/>
              <w:spacing w:after="0"/>
              <w:jc w:val="center"/>
              <w:rPr>
                <w:rFonts w:ascii="Arial" w:hAnsi="Arial" w:cs="Arial"/>
                <w:i/>
                <w:kern w:val="2"/>
                <w:sz w:val="16"/>
                <w:szCs w:val="16"/>
              </w:rPr>
            </w:pPr>
          </w:p>
        </w:tc>
        <w:tc>
          <w:tcPr>
            <w:tcW w:w="1364" w:type="dxa"/>
            <w:vAlign w:val="center"/>
          </w:tcPr>
          <w:p w14:paraId="018836F7" w14:textId="77777777" w:rsidR="000D1108" w:rsidRPr="00AE18CC" w:rsidRDefault="000D1108" w:rsidP="009B30F7">
            <w:pPr>
              <w:widowControl w:val="0"/>
              <w:adjustRightInd w:val="0"/>
              <w:snapToGrid w:val="0"/>
              <w:spacing w:after="0"/>
              <w:jc w:val="center"/>
              <w:rPr>
                <w:rFonts w:ascii="Arial" w:hAnsi="Arial" w:cs="Arial"/>
                <w:i/>
                <w:kern w:val="2"/>
                <w:sz w:val="16"/>
                <w:szCs w:val="16"/>
              </w:rPr>
            </w:pPr>
            <w:r w:rsidRPr="00AE18CC">
              <w:rPr>
                <w:rFonts w:ascii="Arial" w:hAnsi="Arial" w:cs="Arial"/>
                <w:i/>
                <w:kern w:val="2"/>
                <w:sz w:val="16"/>
                <w:szCs w:val="16"/>
              </w:rPr>
              <w:t>M</w:t>
            </w:r>
            <w:r w:rsidRPr="00AE18CC">
              <w:rPr>
                <w:rFonts w:ascii="Arial" w:hAnsi="Arial" w:cs="Arial"/>
                <w:kern w:val="2"/>
                <w:sz w:val="16"/>
                <w:szCs w:val="16"/>
              </w:rPr>
              <w:t xml:space="preserve"> =4</w:t>
            </w:r>
            <w:r w:rsidRPr="00AE18CC">
              <w:rPr>
                <w:rFonts w:ascii="Arial" w:hAnsi="Arial" w:cs="Arial"/>
                <w:kern w:val="2"/>
                <w:sz w:val="16"/>
                <w:szCs w:val="16"/>
              </w:rPr>
              <w:br/>
              <w:t>(4OS non-slot)</w:t>
            </w:r>
          </w:p>
        </w:tc>
        <w:tc>
          <w:tcPr>
            <w:tcW w:w="1034" w:type="dxa"/>
            <w:shd w:val="clear" w:color="auto" w:fill="auto"/>
            <w:vAlign w:val="center"/>
          </w:tcPr>
          <w:p w14:paraId="61B145D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14.4</w:t>
            </w:r>
          </w:p>
        </w:tc>
        <w:tc>
          <w:tcPr>
            <w:tcW w:w="1034" w:type="dxa"/>
            <w:shd w:val="clear" w:color="auto" w:fill="auto"/>
            <w:vAlign w:val="center"/>
          </w:tcPr>
          <w:p w14:paraId="68D15E7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13.0</w:t>
            </w:r>
          </w:p>
        </w:tc>
        <w:tc>
          <w:tcPr>
            <w:tcW w:w="911" w:type="dxa"/>
            <w:shd w:val="clear" w:color="auto" w:fill="auto"/>
            <w:vAlign w:val="center"/>
          </w:tcPr>
          <w:p w14:paraId="4320D45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12.3</w:t>
            </w:r>
          </w:p>
        </w:tc>
        <w:tc>
          <w:tcPr>
            <w:tcW w:w="1027" w:type="dxa"/>
            <w:shd w:val="clear" w:color="auto" w:fill="auto"/>
            <w:vAlign w:val="center"/>
          </w:tcPr>
          <w:p w14:paraId="5D7FE04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11.6</w:t>
            </w:r>
          </w:p>
        </w:tc>
        <w:tc>
          <w:tcPr>
            <w:tcW w:w="1034" w:type="dxa"/>
            <w:shd w:val="clear" w:color="auto" w:fill="auto"/>
            <w:vAlign w:val="center"/>
          </w:tcPr>
          <w:p w14:paraId="0DCC049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14.4</w:t>
            </w:r>
          </w:p>
        </w:tc>
        <w:tc>
          <w:tcPr>
            <w:tcW w:w="1034" w:type="dxa"/>
            <w:shd w:val="clear" w:color="auto" w:fill="auto"/>
            <w:vAlign w:val="center"/>
          </w:tcPr>
          <w:p w14:paraId="66D91E4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12.5</w:t>
            </w:r>
          </w:p>
        </w:tc>
        <w:tc>
          <w:tcPr>
            <w:tcW w:w="942" w:type="dxa"/>
            <w:shd w:val="clear" w:color="auto" w:fill="auto"/>
            <w:vAlign w:val="center"/>
          </w:tcPr>
          <w:p w14:paraId="326B423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12.0</w:t>
            </w:r>
          </w:p>
        </w:tc>
      </w:tr>
      <w:tr w:rsidR="000D1108" w:rsidRPr="00AE18CC" w14:paraId="13CBF444" w14:textId="77777777" w:rsidTr="009B30F7">
        <w:trPr>
          <w:trHeight w:val="282"/>
          <w:jc w:val="center"/>
        </w:trPr>
        <w:tc>
          <w:tcPr>
            <w:tcW w:w="1025" w:type="dxa"/>
            <w:vMerge/>
            <w:vAlign w:val="center"/>
          </w:tcPr>
          <w:p w14:paraId="15E5E5D6" w14:textId="77777777" w:rsidR="000D1108" w:rsidRPr="00AE18CC" w:rsidRDefault="000D1108" w:rsidP="009B30F7">
            <w:pPr>
              <w:widowControl w:val="0"/>
              <w:adjustRightInd w:val="0"/>
              <w:snapToGrid w:val="0"/>
              <w:spacing w:after="0"/>
              <w:jc w:val="center"/>
              <w:rPr>
                <w:rFonts w:ascii="Arial" w:hAnsi="Arial" w:cs="Arial"/>
                <w:i/>
                <w:kern w:val="2"/>
                <w:sz w:val="16"/>
                <w:szCs w:val="16"/>
              </w:rPr>
            </w:pPr>
          </w:p>
        </w:tc>
        <w:tc>
          <w:tcPr>
            <w:tcW w:w="1364" w:type="dxa"/>
            <w:vAlign w:val="center"/>
          </w:tcPr>
          <w:p w14:paraId="2FAF0355" w14:textId="77777777" w:rsidR="000D1108" w:rsidRPr="00AE18CC" w:rsidRDefault="000D1108" w:rsidP="009B30F7">
            <w:pPr>
              <w:widowControl w:val="0"/>
              <w:adjustRightInd w:val="0"/>
              <w:snapToGrid w:val="0"/>
              <w:spacing w:after="0"/>
              <w:jc w:val="center"/>
              <w:rPr>
                <w:rFonts w:ascii="Arial" w:hAnsi="Arial" w:cs="Arial"/>
                <w:i/>
                <w:kern w:val="2"/>
                <w:sz w:val="16"/>
                <w:szCs w:val="16"/>
              </w:rPr>
            </w:pPr>
            <w:r w:rsidRPr="00AE18CC">
              <w:rPr>
                <w:rFonts w:ascii="Arial" w:hAnsi="Arial" w:cs="Arial"/>
                <w:i/>
                <w:kern w:val="2"/>
                <w:sz w:val="16"/>
                <w:szCs w:val="16"/>
              </w:rPr>
              <w:t>M</w:t>
            </w:r>
            <w:r w:rsidRPr="00AE18CC">
              <w:rPr>
                <w:rFonts w:ascii="Arial" w:hAnsi="Arial" w:cs="Arial"/>
                <w:kern w:val="2"/>
                <w:sz w:val="16"/>
                <w:szCs w:val="16"/>
              </w:rPr>
              <w:t xml:space="preserve"> =7</w:t>
            </w:r>
            <w:r w:rsidRPr="00AE18CC">
              <w:rPr>
                <w:rFonts w:ascii="Arial" w:hAnsi="Arial" w:cs="Arial"/>
                <w:kern w:val="2"/>
                <w:sz w:val="16"/>
                <w:szCs w:val="16"/>
              </w:rPr>
              <w:br/>
              <w:t>(7OS non-slot)</w:t>
            </w:r>
          </w:p>
        </w:tc>
        <w:tc>
          <w:tcPr>
            <w:tcW w:w="1034" w:type="dxa"/>
            <w:shd w:val="clear" w:color="auto" w:fill="auto"/>
            <w:vAlign w:val="center"/>
          </w:tcPr>
          <w:p w14:paraId="681F9D62"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15.8</w:t>
            </w:r>
          </w:p>
        </w:tc>
        <w:tc>
          <w:tcPr>
            <w:tcW w:w="1034" w:type="dxa"/>
            <w:shd w:val="clear" w:color="auto" w:fill="auto"/>
            <w:vAlign w:val="center"/>
          </w:tcPr>
          <w:p w14:paraId="1FE599B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13.6</w:t>
            </w:r>
          </w:p>
        </w:tc>
        <w:tc>
          <w:tcPr>
            <w:tcW w:w="911" w:type="dxa"/>
            <w:shd w:val="clear" w:color="auto" w:fill="auto"/>
            <w:vAlign w:val="center"/>
          </w:tcPr>
          <w:p w14:paraId="46469E2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12.8</w:t>
            </w:r>
          </w:p>
        </w:tc>
        <w:tc>
          <w:tcPr>
            <w:tcW w:w="1027" w:type="dxa"/>
            <w:shd w:val="clear" w:color="auto" w:fill="auto"/>
            <w:vAlign w:val="center"/>
          </w:tcPr>
          <w:p w14:paraId="1E2F13F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11.7</w:t>
            </w:r>
          </w:p>
        </w:tc>
        <w:tc>
          <w:tcPr>
            <w:tcW w:w="1034" w:type="dxa"/>
            <w:shd w:val="clear" w:color="auto" w:fill="auto"/>
            <w:vAlign w:val="center"/>
          </w:tcPr>
          <w:p w14:paraId="0F1EC37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14.8</w:t>
            </w:r>
          </w:p>
        </w:tc>
        <w:tc>
          <w:tcPr>
            <w:tcW w:w="1034" w:type="dxa"/>
            <w:shd w:val="clear" w:color="auto" w:fill="auto"/>
            <w:vAlign w:val="center"/>
          </w:tcPr>
          <w:p w14:paraId="2A3DEEBF"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13.1</w:t>
            </w:r>
          </w:p>
        </w:tc>
        <w:tc>
          <w:tcPr>
            <w:tcW w:w="942" w:type="dxa"/>
            <w:shd w:val="clear" w:color="auto" w:fill="auto"/>
            <w:vAlign w:val="center"/>
          </w:tcPr>
          <w:p w14:paraId="24FCDD8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12.6</w:t>
            </w:r>
          </w:p>
        </w:tc>
      </w:tr>
    </w:tbl>
    <w:p w14:paraId="12669538" w14:textId="77777777" w:rsidR="000D1108" w:rsidRDefault="000D1108" w:rsidP="00EA4690">
      <w:pPr>
        <w:spacing w:beforeLines="50" w:before="120"/>
        <w:rPr>
          <w:lang w:eastAsia="zh-CN"/>
        </w:rPr>
      </w:pPr>
    </w:p>
    <w:p w14:paraId="047747E2" w14:textId="77777777" w:rsidR="000D1108" w:rsidRPr="008C7AAE" w:rsidRDefault="000D1108" w:rsidP="000D1108">
      <w:pPr>
        <w:pStyle w:val="TH"/>
        <w:rPr>
          <w:lang w:eastAsia="zh-CN"/>
        </w:rPr>
      </w:pPr>
      <w:r>
        <w:rPr>
          <w:rFonts w:hint="eastAsia"/>
          <w:lang w:eastAsia="zh-CN"/>
        </w:rPr>
        <w:t>(c) PRACH length=</w:t>
      </w:r>
      <w:r>
        <w:rPr>
          <w:lang w:eastAsia="zh-CN"/>
        </w:rPr>
        <w:t>1m</w:t>
      </w:r>
      <w:r>
        <w:rPr>
          <w:rFonts w:hint="eastAsia"/>
          <w:lang w:eastAsia="zh-CN"/>
        </w:rPr>
        <w:t>s</w:t>
      </w:r>
    </w:p>
    <w:tbl>
      <w:tblPr>
        <w:tblW w:w="6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1565"/>
        <w:gridCol w:w="1812"/>
        <w:gridCol w:w="2051"/>
      </w:tblGrid>
      <w:tr w:rsidR="000D1108" w:rsidRPr="00863F7A" w14:paraId="330C0344" w14:textId="77777777" w:rsidTr="009B30F7">
        <w:trPr>
          <w:trHeight w:val="174"/>
          <w:jc w:val="center"/>
        </w:trPr>
        <w:tc>
          <w:tcPr>
            <w:tcW w:w="1447" w:type="dxa"/>
            <w:vMerge w:val="restart"/>
            <w:shd w:val="clear" w:color="auto" w:fill="BFBFBF"/>
            <w:vAlign w:val="center"/>
          </w:tcPr>
          <w:p w14:paraId="6F0D67F7" w14:textId="77777777" w:rsidR="000D1108" w:rsidRPr="00863F7A" w:rsidRDefault="000D1108" w:rsidP="009B30F7">
            <w:pPr>
              <w:widowControl w:val="0"/>
              <w:adjustRightInd w:val="0"/>
              <w:snapToGrid w:val="0"/>
              <w:spacing w:after="0"/>
              <w:jc w:val="center"/>
              <w:rPr>
                <w:rFonts w:ascii="Arial" w:hAnsi="Arial" w:cs="Arial"/>
                <w:b/>
                <w:kern w:val="2"/>
                <w:sz w:val="16"/>
                <w:szCs w:val="16"/>
              </w:rPr>
            </w:pPr>
            <w:r w:rsidRPr="00863F7A">
              <w:rPr>
                <w:rFonts w:ascii="Arial" w:hAnsi="Arial" w:cs="Arial"/>
                <w:b/>
                <w:kern w:val="2"/>
                <w:sz w:val="16"/>
                <w:szCs w:val="16"/>
              </w:rPr>
              <w:t>Resource mapping type</w:t>
            </w:r>
          </w:p>
        </w:tc>
        <w:tc>
          <w:tcPr>
            <w:tcW w:w="1565" w:type="dxa"/>
            <w:vMerge w:val="restart"/>
            <w:shd w:val="clear" w:color="auto" w:fill="BFBFBF"/>
            <w:vAlign w:val="center"/>
          </w:tcPr>
          <w:p w14:paraId="705A57C7" w14:textId="77777777" w:rsidR="000D1108" w:rsidRPr="00863F7A" w:rsidRDefault="000D1108" w:rsidP="009B30F7">
            <w:pPr>
              <w:widowControl w:val="0"/>
              <w:adjustRightInd w:val="0"/>
              <w:snapToGrid w:val="0"/>
              <w:spacing w:after="0"/>
              <w:jc w:val="center"/>
              <w:rPr>
                <w:rFonts w:ascii="Arial" w:hAnsi="Arial" w:cs="Arial"/>
                <w:b/>
                <w:kern w:val="2"/>
                <w:sz w:val="16"/>
                <w:szCs w:val="16"/>
              </w:rPr>
            </w:pPr>
            <w:r w:rsidRPr="00863F7A">
              <w:rPr>
                <w:rFonts w:ascii="Arial" w:hAnsi="Arial" w:cs="Arial"/>
                <w:b/>
                <w:kern w:val="2"/>
                <w:sz w:val="16"/>
                <w:szCs w:val="16"/>
              </w:rPr>
              <w:t>Non-slot duration</w:t>
            </w:r>
          </w:p>
        </w:tc>
        <w:tc>
          <w:tcPr>
            <w:tcW w:w="1812" w:type="dxa"/>
            <w:shd w:val="clear" w:color="auto" w:fill="BFBFBF"/>
            <w:vAlign w:val="center"/>
          </w:tcPr>
          <w:p w14:paraId="54E6609B" w14:textId="77777777" w:rsidR="000D1108" w:rsidRPr="00863F7A" w:rsidRDefault="000D1108" w:rsidP="009B30F7">
            <w:pPr>
              <w:widowControl w:val="0"/>
              <w:adjustRightInd w:val="0"/>
              <w:snapToGrid w:val="0"/>
              <w:spacing w:after="0"/>
              <w:jc w:val="center"/>
              <w:rPr>
                <w:rFonts w:ascii="Arial" w:hAnsi="Arial" w:cs="Arial"/>
                <w:b/>
                <w:kern w:val="2"/>
                <w:sz w:val="16"/>
                <w:szCs w:val="16"/>
              </w:rPr>
            </w:pPr>
            <w:r w:rsidRPr="00863F7A">
              <w:rPr>
                <w:rFonts w:ascii="Arial" w:hAnsi="Arial" w:cs="Arial"/>
                <w:b/>
                <w:kern w:val="2"/>
                <w:sz w:val="16"/>
                <w:szCs w:val="16"/>
              </w:rPr>
              <w:t>UE capability</w:t>
            </w:r>
            <w:r w:rsidRPr="00863F7A">
              <w:rPr>
                <w:rFonts w:ascii="Arial" w:hAnsi="Arial" w:cs="Arial"/>
                <w:b/>
                <w:kern w:val="2"/>
                <w:sz w:val="16"/>
                <w:szCs w:val="16"/>
                <w:lang w:eastAsia="zh-CN"/>
              </w:rPr>
              <w:t xml:space="preserve"> </w:t>
            </w:r>
            <w:r w:rsidRPr="00863F7A">
              <w:rPr>
                <w:rFonts w:ascii="Arial" w:hAnsi="Arial" w:cs="Arial"/>
                <w:b/>
                <w:kern w:val="2"/>
                <w:sz w:val="16"/>
                <w:szCs w:val="16"/>
              </w:rPr>
              <w:t>1</w:t>
            </w:r>
          </w:p>
        </w:tc>
        <w:tc>
          <w:tcPr>
            <w:tcW w:w="2051" w:type="dxa"/>
            <w:shd w:val="clear" w:color="auto" w:fill="BFBFBF"/>
            <w:vAlign w:val="center"/>
          </w:tcPr>
          <w:p w14:paraId="25150921" w14:textId="77777777" w:rsidR="000D1108" w:rsidRPr="00863F7A" w:rsidRDefault="000D1108" w:rsidP="009B30F7">
            <w:pPr>
              <w:widowControl w:val="0"/>
              <w:adjustRightInd w:val="0"/>
              <w:snapToGrid w:val="0"/>
              <w:spacing w:after="0"/>
              <w:jc w:val="center"/>
              <w:rPr>
                <w:rFonts w:ascii="Arial" w:hAnsi="Arial" w:cs="Arial"/>
                <w:b/>
                <w:kern w:val="2"/>
                <w:sz w:val="16"/>
                <w:szCs w:val="16"/>
              </w:rPr>
            </w:pPr>
            <w:r w:rsidRPr="00863F7A">
              <w:rPr>
                <w:rFonts w:ascii="Arial" w:hAnsi="Arial" w:cs="Arial"/>
                <w:b/>
                <w:kern w:val="2"/>
                <w:sz w:val="16"/>
                <w:szCs w:val="16"/>
              </w:rPr>
              <w:t>UE capability</w:t>
            </w:r>
            <w:r w:rsidRPr="00863F7A">
              <w:rPr>
                <w:rFonts w:ascii="Arial" w:hAnsi="Arial" w:cs="Arial"/>
                <w:b/>
                <w:kern w:val="2"/>
                <w:sz w:val="16"/>
                <w:szCs w:val="16"/>
                <w:lang w:eastAsia="zh-CN"/>
              </w:rPr>
              <w:t xml:space="preserve"> </w:t>
            </w:r>
            <w:r w:rsidRPr="00863F7A">
              <w:rPr>
                <w:rFonts w:ascii="Arial" w:hAnsi="Arial" w:cs="Arial"/>
                <w:b/>
                <w:kern w:val="2"/>
                <w:sz w:val="16"/>
                <w:szCs w:val="16"/>
              </w:rPr>
              <w:t>2</w:t>
            </w:r>
          </w:p>
        </w:tc>
      </w:tr>
      <w:tr w:rsidR="000D1108" w:rsidRPr="00863F7A" w14:paraId="0FADEB35" w14:textId="77777777" w:rsidTr="009B30F7">
        <w:trPr>
          <w:trHeight w:val="279"/>
          <w:jc w:val="center"/>
        </w:trPr>
        <w:tc>
          <w:tcPr>
            <w:tcW w:w="1447" w:type="dxa"/>
            <w:vMerge/>
            <w:shd w:val="clear" w:color="auto" w:fill="BFBFBF"/>
            <w:vAlign w:val="center"/>
          </w:tcPr>
          <w:p w14:paraId="6EE61E18" w14:textId="77777777" w:rsidR="000D1108" w:rsidRPr="00863F7A" w:rsidRDefault="000D1108" w:rsidP="009B30F7">
            <w:pPr>
              <w:widowControl w:val="0"/>
              <w:adjustRightInd w:val="0"/>
              <w:snapToGrid w:val="0"/>
              <w:spacing w:after="0"/>
              <w:jc w:val="center"/>
              <w:rPr>
                <w:rFonts w:ascii="Arial" w:hAnsi="Arial" w:cs="Arial"/>
                <w:b/>
                <w:kern w:val="2"/>
                <w:sz w:val="16"/>
                <w:szCs w:val="16"/>
              </w:rPr>
            </w:pPr>
          </w:p>
        </w:tc>
        <w:tc>
          <w:tcPr>
            <w:tcW w:w="1565" w:type="dxa"/>
            <w:vMerge/>
            <w:shd w:val="clear" w:color="auto" w:fill="BFBFBF"/>
            <w:vAlign w:val="center"/>
          </w:tcPr>
          <w:p w14:paraId="0D1D691F" w14:textId="77777777" w:rsidR="000D1108" w:rsidRPr="00863F7A" w:rsidRDefault="000D1108" w:rsidP="009B30F7">
            <w:pPr>
              <w:widowControl w:val="0"/>
              <w:adjustRightInd w:val="0"/>
              <w:snapToGrid w:val="0"/>
              <w:spacing w:after="0"/>
              <w:jc w:val="center"/>
              <w:rPr>
                <w:rFonts w:ascii="Arial" w:hAnsi="Arial" w:cs="Arial"/>
                <w:b/>
                <w:kern w:val="2"/>
                <w:sz w:val="16"/>
                <w:szCs w:val="16"/>
              </w:rPr>
            </w:pPr>
          </w:p>
        </w:tc>
        <w:tc>
          <w:tcPr>
            <w:tcW w:w="1812" w:type="dxa"/>
            <w:shd w:val="clear" w:color="auto" w:fill="BFBFBF"/>
            <w:vAlign w:val="center"/>
          </w:tcPr>
          <w:p w14:paraId="3C567B0A" w14:textId="77777777" w:rsidR="000D1108" w:rsidRPr="00863F7A" w:rsidRDefault="000D1108" w:rsidP="009B30F7">
            <w:pPr>
              <w:widowControl w:val="0"/>
              <w:adjustRightInd w:val="0"/>
              <w:snapToGrid w:val="0"/>
              <w:spacing w:after="0"/>
              <w:jc w:val="center"/>
              <w:rPr>
                <w:rFonts w:ascii="Arial" w:hAnsi="Arial" w:cs="Arial"/>
                <w:b/>
                <w:kern w:val="2"/>
                <w:sz w:val="16"/>
                <w:szCs w:val="16"/>
              </w:rPr>
            </w:pPr>
            <w:r w:rsidRPr="00863F7A">
              <w:rPr>
                <w:rFonts w:ascii="Arial" w:hAnsi="Arial" w:cs="Arial"/>
                <w:b/>
                <w:kern w:val="2"/>
                <w:sz w:val="16"/>
                <w:szCs w:val="16"/>
              </w:rPr>
              <w:t>15kHz SCS</w:t>
            </w:r>
          </w:p>
        </w:tc>
        <w:tc>
          <w:tcPr>
            <w:tcW w:w="2051" w:type="dxa"/>
            <w:shd w:val="clear" w:color="auto" w:fill="BFBFBF"/>
            <w:vAlign w:val="center"/>
          </w:tcPr>
          <w:p w14:paraId="5CBB11FC" w14:textId="77777777" w:rsidR="000D1108" w:rsidRPr="00863F7A" w:rsidRDefault="000D1108" w:rsidP="009B30F7">
            <w:pPr>
              <w:widowControl w:val="0"/>
              <w:adjustRightInd w:val="0"/>
              <w:snapToGrid w:val="0"/>
              <w:spacing w:after="0"/>
              <w:jc w:val="center"/>
              <w:rPr>
                <w:rFonts w:ascii="Arial" w:hAnsi="Arial" w:cs="Arial"/>
                <w:b/>
                <w:kern w:val="2"/>
                <w:sz w:val="16"/>
                <w:szCs w:val="16"/>
              </w:rPr>
            </w:pPr>
            <w:r w:rsidRPr="00863F7A">
              <w:rPr>
                <w:rFonts w:ascii="Arial" w:hAnsi="Arial" w:cs="Arial"/>
                <w:b/>
                <w:kern w:val="2"/>
                <w:sz w:val="16"/>
                <w:szCs w:val="16"/>
              </w:rPr>
              <w:t>15kHz SCS</w:t>
            </w:r>
          </w:p>
        </w:tc>
      </w:tr>
      <w:tr w:rsidR="000D1108" w:rsidRPr="00863F7A" w14:paraId="13217FAF" w14:textId="77777777" w:rsidTr="009B30F7">
        <w:trPr>
          <w:trHeight w:val="371"/>
          <w:jc w:val="center"/>
        </w:trPr>
        <w:tc>
          <w:tcPr>
            <w:tcW w:w="1447" w:type="dxa"/>
            <w:vMerge w:val="restart"/>
            <w:vAlign w:val="center"/>
          </w:tcPr>
          <w:p w14:paraId="1E2510FF" w14:textId="77777777" w:rsidR="000D1108" w:rsidRPr="00863F7A" w:rsidRDefault="000D1108" w:rsidP="009B30F7">
            <w:pPr>
              <w:widowControl w:val="0"/>
              <w:adjustRightInd w:val="0"/>
              <w:snapToGrid w:val="0"/>
              <w:spacing w:after="0"/>
              <w:jc w:val="center"/>
              <w:rPr>
                <w:rFonts w:ascii="Arial" w:hAnsi="Arial" w:cs="Arial"/>
                <w:i/>
                <w:kern w:val="2"/>
                <w:sz w:val="16"/>
                <w:szCs w:val="16"/>
              </w:rPr>
            </w:pPr>
            <w:r w:rsidRPr="00863F7A">
              <w:rPr>
                <w:rFonts w:ascii="Arial" w:hAnsi="Arial" w:cs="Arial"/>
                <w:kern w:val="2"/>
                <w:sz w:val="16"/>
                <w:szCs w:val="16"/>
              </w:rPr>
              <w:t>Type A</w:t>
            </w:r>
          </w:p>
        </w:tc>
        <w:tc>
          <w:tcPr>
            <w:tcW w:w="1565" w:type="dxa"/>
            <w:vAlign w:val="center"/>
          </w:tcPr>
          <w:p w14:paraId="0F09B7B8" w14:textId="77777777" w:rsidR="000D1108" w:rsidRPr="00863F7A" w:rsidRDefault="000D1108" w:rsidP="009B30F7">
            <w:pPr>
              <w:widowControl w:val="0"/>
              <w:adjustRightInd w:val="0"/>
              <w:snapToGrid w:val="0"/>
              <w:spacing w:after="0"/>
              <w:jc w:val="center"/>
              <w:rPr>
                <w:rFonts w:ascii="Arial" w:hAnsi="Arial" w:cs="Arial"/>
                <w:kern w:val="2"/>
                <w:sz w:val="16"/>
                <w:szCs w:val="16"/>
              </w:rPr>
            </w:pPr>
            <w:r w:rsidRPr="00863F7A">
              <w:rPr>
                <w:rFonts w:ascii="Arial" w:hAnsi="Arial" w:cs="Arial"/>
                <w:i/>
                <w:kern w:val="2"/>
                <w:sz w:val="16"/>
                <w:szCs w:val="16"/>
              </w:rPr>
              <w:t>M</w:t>
            </w:r>
            <w:r w:rsidRPr="00863F7A">
              <w:rPr>
                <w:rFonts w:ascii="Arial" w:hAnsi="Arial" w:cs="Arial"/>
                <w:kern w:val="2"/>
                <w:sz w:val="16"/>
                <w:szCs w:val="16"/>
              </w:rPr>
              <w:t xml:space="preserve"> =4</w:t>
            </w:r>
            <w:r w:rsidRPr="00863F7A">
              <w:rPr>
                <w:rFonts w:ascii="Arial" w:hAnsi="Arial" w:cs="Arial"/>
                <w:kern w:val="2"/>
                <w:sz w:val="16"/>
                <w:szCs w:val="16"/>
              </w:rPr>
              <w:br/>
              <w:t>(4OS non-slot)</w:t>
            </w:r>
          </w:p>
        </w:tc>
        <w:tc>
          <w:tcPr>
            <w:tcW w:w="1812" w:type="dxa"/>
            <w:shd w:val="clear" w:color="auto" w:fill="auto"/>
            <w:vAlign w:val="center"/>
          </w:tcPr>
          <w:p w14:paraId="02D9C05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18.3 </w:t>
            </w:r>
          </w:p>
        </w:tc>
        <w:tc>
          <w:tcPr>
            <w:tcW w:w="2051" w:type="dxa"/>
            <w:shd w:val="clear" w:color="auto" w:fill="auto"/>
            <w:vAlign w:val="center"/>
          </w:tcPr>
          <w:p w14:paraId="76B4DA2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18.3 </w:t>
            </w:r>
          </w:p>
        </w:tc>
      </w:tr>
      <w:tr w:rsidR="000D1108" w:rsidRPr="00863F7A" w14:paraId="3D2CACC9" w14:textId="77777777" w:rsidTr="009B30F7">
        <w:trPr>
          <w:trHeight w:val="371"/>
          <w:jc w:val="center"/>
        </w:trPr>
        <w:tc>
          <w:tcPr>
            <w:tcW w:w="1447" w:type="dxa"/>
            <w:vMerge/>
            <w:vAlign w:val="center"/>
          </w:tcPr>
          <w:p w14:paraId="072C16A6" w14:textId="77777777" w:rsidR="000D1108" w:rsidRPr="00863F7A" w:rsidRDefault="000D1108" w:rsidP="009B30F7">
            <w:pPr>
              <w:widowControl w:val="0"/>
              <w:adjustRightInd w:val="0"/>
              <w:snapToGrid w:val="0"/>
              <w:spacing w:after="0"/>
              <w:jc w:val="center"/>
              <w:rPr>
                <w:rFonts w:ascii="Arial" w:hAnsi="Arial" w:cs="Arial"/>
                <w:i/>
                <w:kern w:val="2"/>
                <w:sz w:val="16"/>
                <w:szCs w:val="16"/>
              </w:rPr>
            </w:pPr>
          </w:p>
        </w:tc>
        <w:tc>
          <w:tcPr>
            <w:tcW w:w="1565" w:type="dxa"/>
            <w:vAlign w:val="center"/>
          </w:tcPr>
          <w:p w14:paraId="416D8904" w14:textId="77777777" w:rsidR="000D1108" w:rsidRPr="00863F7A" w:rsidRDefault="000D1108" w:rsidP="009B30F7">
            <w:pPr>
              <w:widowControl w:val="0"/>
              <w:adjustRightInd w:val="0"/>
              <w:snapToGrid w:val="0"/>
              <w:spacing w:after="0"/>
              <w:jc w:val="center"/>
              <w:rPr>
                <w:rFonts w:ascii="Arial" w:hAnsi="Arial" w:cs="Arial"/>
                <w:kern w:val="2"/>
                <w:sz w:val="16"/>
                <w:szCs w:val="16"/>
              </w:rPr>
            </w:pPr>
            <w:r w:rsidRPr="00863F7A">
              <w:rPr>
                <w:rFonts w:ascii="Arial" w:hAnsi="Arial" w:cs="Arial"/>
                <w:i/>
                <w:kern w:val="2"/>
                <w:sz w:val="16"/>
                <w:szCs w:val="16"/>
              </w:rPr>
              <w:t>M</w:t>
            </w:r>
            <w:r w:rsidRPr="00863F7A">
              <w:rPr>
                <w:rFonts w:ascii="Arial" w:hAnsi="Arial" w:cs="Arial"/>
                <w:kern w:val="2"/>
                <w:sz w:val="16"/>
                <w:szCs w:val="16"/>
              </w:rPr>
              <w:t xml:space="preserve"> =7</w:t>
            </w:r>
            <w:r w:rsidRPr="00863F7A">
              <w:rPr>
                <w:rFonts w:ascii="Arial" w:hAnsi="Arial" w:cs="Arial"/>
                <w:kern w:val="2"/>
                <w:sz w:val="16"/>
                <w:szCs w:val="16"/>
              </w:rPr>
              <w:br/>
              <w:t>(7OS non-slot)</w:t>
            </w:r>
          </w:p>
        </w:tc>
        <w:tc>
          <w:tcPr>
            <w:tcW w:w="1812" w:type="dxa"/>
            <w:shd w:val="clear" w:color="auto" w:fill="auto"/>
            <w:vAlign w:val="center"/>
          </w:tcPr>
          <w:p w14:paraId="222E267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18.5 </w:t>
            </w:r>
          </w:p>
        </w:tc>
        <w:tc>
          <w:tcPr>
            <w:tcW w:w="2051" w:type="dxa"/>
            <w:shd w:val="clear" w:color="auto" w:fill="auto"/>
            <w:vAlign w:val="center"/>
          </w:tcPr>
          <w:p w14:paraId="5F8645B2"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18.5 </w:t>
            </w:r>
          </w:p>
        </w:tc>
      </w:tr>
      <w:tr w:rsidR="000D1108" w:rsidRPr="00863F7A" w14:paraId="394D96C0" w14:textId="77777777" w:rsidTr="009B30F7">
        <w:trPr>
          <w:trHeight w:val="366"/>
          <w:jc w:val="center"/>
        </w:trPr>
        <w:tc>
          <w:tcPr>
            <w:tcW w:w="1447" w:type="dxa"/>
            <w:vMerge w:val="restart"/>
            <w:vAlign w:val="center"/>
          </w:tcPr>
          <w:p w14:paraId="75ED5CCE" w14:textId="77777777" w:rsidR="000D1108" w:rsidRPr="00863F7A" w:rsidRDefault="000D1108" w:rsidP="009B30F7">
            <w:pPr>
              <w:widowControl w:val="0"/>
              <w:adjustRightInd w:val="0"/>
              <w:snapToGrid w:val="0"/>
              <w:spacing w:after="0"/>
              <w:jc w:val="center"/>
              <w:rPr>
                <w:rFonts w:ascii="Arial" w:hAnsi="Arial" w:cs="Arial"/>
                <w:kern w:val="2"/>
                <w:sz w:val="16"/>
                <w:szCs w:val="16"/>
              </w:rPr>
            </w:pPr>
            <w:r w:rsidRPr="00863F7A">
              <w:rPr>
                <w:rFonts w:ascii="Arial" w:hAnsi="Arial" w:cs="Arial"/>
                <w:kern w:val="2"/>
                <w:sz w:val="16"/>
                <w:szCs w:val="16"/>
              </w:rPr>
              <w:t>Type B</w:t>
            </w:r>
          </w:p>
        </w:tc>
        <w:tc>
          <w:tcPr>
            <w:tcW w:w="1565" w:type="dxa"/>
            <w:vAlign w:val="center"/>
          </w:tcPr>
          <w:p w14:paraId="2E0E371C" w14:textId="77777777" w:rsidR="000D1108" w:rsidRPr="00863F7A" w:rsidRDefault="000D1108" w:rsidP="009B30F7">
            <w:pPr>
              <w:widowControl w:val="0"/>
              <w:adjustRightInd w:val="0"/>
              <w:snapToGrid w:val="0"/>
              <w:spacing w:after="0"/>
              <w:jc w:val="center"/>
              <w:rPr>
                <w:rFonts w:ascii="Arial" w:hAnsi="Arial" w:cs="Arial"/>
                <w:i/>
                <w:kern w:val="2"/>
                <w:sz w:val="16"/>
                <w:szCs w:val="16"/>
              </w:rPr>
            </w:pPr>
            <w:r w:rsidRPr="00863F7A">
              <w:rPr>
                <w:rFonts w:ascii="Arial" w:hAnsi="Arial" w:cs="Arial"/>
                <w:i/>
                <w:kern w:val="2"/>
                <w:sz w:val="16"/>
                <w:szCs w:val="16"/>
              </w:rPr>
              <w:t>M</w:t>
            </w:r>
            <w:r w:rsidRPr="00863F7A">
              <w:rPr>
                <w:rFonts w:ascii="Arial" w:hAnsi="Arial" w:cs="Arial"/>
                <w:kern w:val="2"/>
                <w:sz w:val="16"/>
                <w:szCs w:val="16"/>
              </w:rPr>
              <w:t>=2</w:t>
            </w:r>
            <w:r w:rsidRPr="00863F7A">
              <w:rPr>
                <w:rFonts w:ascii="Arial" w:hAnsi="Arial" w:cs="Arial"/>
                <w:kern w:val="2"/>
                <w:sz w:val="16"/>
                <w:szCs w:val="16"/>
              </w:rPr>
              <w:br/>
              <w:t>(2OS non-slot)</w:t>
            </w:r>
          </w:p>
        </w:tc>
        <w:tc>
          <w:tcPr>
            <w:tcW w:w="1812" w:type="dxa"/>
            <w:shd w:val="clear" w:color="auto" w:fill="auto"/>
            <w:vAlign w:val="center"/>
          </w:tcPr>
          <w:p w14:paraId="7264F2C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c>
          <w:tcPr>
            <w:tcW w:w="2051" w:type="dxa"/>
            <w:shd w:val="clear" w:color="auto" w:fill="auto"/>
            <w:vAlign w:val="center"/>
          </w:tcPr>
          <w:p w14:paraId="25C2B2A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r>
      <w:tr w:rsidR="000D1108" w:rsidRPr="00863F7A" w14:paraId="29A1B64E" w14:textId="77777777" w:rsidTr="009B30F7">
        <w:trPr>
          <w:trHeight w:val="371"/>
          <w:jc w:val="center"/>
        </w:trPr>
        <w:tc>
          <w:tcPr>
            <w:tcW w:w="1447" w:type="dxa"/>
            <w:vMerge/>
            <w:vAlign w:val="center"/>
          </w:tcPr>
          <w:p w14:paraId="709D1FE9" w14:textId="77777777" w:rsidR="000D1108" w:rsidRPr="00863F7A" w:rsidRDefault="000D1108" w:rsidP="009B30F7">
            <w:pPr>
              <w:widowControl w:val="0"/>
              <w:adjustRightInd w:val="0"/>
              <w:snapToGrid w:val="0"/>
              <w:spacing w:after="0"/>
              <w:jc w:val="center"/>
              <w:rPr>
                <w:rFonts w:ascii="Arial" w:hAnsi="Arial" w:cs="Arial"/>
                <w:i/>
                <w:kern w:val="2"/>
                <w:sz w:val="16"/>
                <w:szCs w:val="16"/>
              </w:rPr>
            </w:pPr>
          </w:p>
        </w:tc>
        <w:tc>
          <w:tcPr>
            <w:tcW w:w="1565" w:type="dxa"/>
            <w:vAlign w:val="center"/>
          </w:tcPr>
          <w:p w14:paraId="56DE1784" w14:textId="77777777" w:rsidR="000D1108" w:rsidRPr="00863F7A" w:rsidRDefault="000D1108" w:rsidP="009B30F7">
            <w:pPr>
              <w:widowControl w:val="0"/>
              <w:adjustRightInd w:val="0"/>
              <w:snapToGrid w:val="0"/>
              <w:spacing w:after="0"/>
              <w:jc w:val="center"/>
              <w:rPr>
                <w:rFonts w:ascii="Arial" w:hAnsi="Arial" w:cs="Arial"/>
                <w:i/>
                <w:kern w:val="2"/>
                <w:sz w:val="16"/>
                <w:szCs w:val="16"/>
              </w:rPr>
            </w:pPr>
            <w:r w:rsidRPr="00863F7A">
              <w:rPr>
                <w:rFonts w:ascii="Arial" w:hAnsi="Arial" w:cs="Arial"/>
                <w:i/>
                <w:kern w:val="2"/>
                <w:sz w:val="16"/>
                <w:szCs w:val="16"/>
              </w:rPr>
              <w:t>M</w:t>
            </w:r>
            <w:r w:rsidRPr="00863F7A">
              <w:rPr>
                <w:rFonts w:ascii="Arial" w:hAnsi="Arial" w:cs="Arial"/>
                <w:kern w:val="2"/>
                <w:sz w:val="16"/>
                <w:szCs w:val="16"/>
              </w:rPr>
              <w:t xml:space="preserve"> =4</w:t>
            </w:r>
            <w:r w:rsidRPr="00863F7A">
              <w:rPr>
                <w:rFonts w:ascii="Arial" w:hAnsi="Arial" w:cs="Arial"/>
                <w:kern w:val="2"/>
                <w:sz w:val="16"/>
                <w:szCs w:val="16"/>
              </w:rPr>
              <w:br/>
              <w:t>(4OS non-slot)</w:t>
            </w:r>
          </w:p>
        </w:tc>
        <w:tc>
          <w:tcPr>
            <w:tcW w:w="1812" w:type="dxa"/>
            <w:shd w:val="clear" w:color="auto" w:fill="auto"/>
            <w:vAlign w:val="center"/>
          </w:tcPr>
          <w:p w14:paraId="2139161F"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14.7 </w:t>
            </w:r>
          </w:p>
        </w:tc>
        <w:tc>
          <w:tcPr>
            <w:tcW w:w="2051" w:type="dxa"/>
            <w:shd w:val="clear" w:color="auto" w:fill="auto"/>
            <w:vAlign w:val="center"/>
          </w:tcPr>
          <w:p w14:paraId="26125DB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14.6 </w:t>
            </w:r>
          </w:p>
        </w:tc>
      </w:tr>
      <w:tr w:rsidR="000D1108" w:rsidRPr="00863F7A" w14:paraId="2CD1DF25" w14:textId="77777777" w:rsidTr="009B30F7">
        <w:trPr>
          <w:trHeight w:val="376"/>
          <w:jc w:val="center"/>
        </w:trPr>
        <w:tc>
          <w:tcPr>
            <w:tcW w:w="1447" w:type="dxa"/>
            <w:vMerge/>
            <w:vAlign w:val="center"/>
          </w:tcPr>
          <w:p w14:paraId="3BDBA81A" w14:textId="77777777" w:rsidR="000D1108" w:rsidRPr="00863F7A" w:rsidRDefault="000D1108" w:rsidP="009B30F7">
            <w:pPr>
              <w:widowControl w:val="0"/>
              <w:adjustRightInd w:val="0"/>
              <w:snapToGrid w:val="0"/>
              <w:spacing w:after="0"/>
              <w:jc w:val="center"/>
              <w:rPr>
                <w:rFonts w:ascii="Arial" w:hAnsi="Arial" w:cs="Arial"/>
                <w:i/>
                <w:kern w:val="2"/>
                <w:sz w:val="16"/>
                <w:szCs w:val="16"/>
              </w:rPr>
            </w:pPr>
          </w:p>
        </w:tc>
        <w:tc>
          <w:tcPr>
            <w:tcW w:w="1565" w:type="dxa"/>
            <w:vAlign w:val="center"/>
          </w:tcPr>
          <w:p w14:paraId="74CCB825" w14:textId="77777777" w:rsidR="000D1108" w:rsidRPr="00863F7A" w:rsidRDefault="000D1108" w:rsidP="009B30F7">
            <w:pPr>
              <w:widowControl w:val="0"/>
              <w:adjustRightInd w:val="0"/>
              <w:snapToGrid w:val="0"/>
              <w:spacing w:after="0"/>
              <w:jc w:val="center"/>
              <w:rPr>
                <w:rFonts w:ascii="Arial" w:hAnsi="Arial" w:cs="Arial"/>
                <w:i/>
                <w:kern w:val="2"/>
                <w:sz w:val="16"/>
                <w:szCs w:val="16"/>
              </w:rPr>
            </w:pPr>
            <w:r w:rsidRPr="00863F7A">
              <w:rPr>
                <w:rFonts w:ascii="Arial" w:hAnsi="Arial" w:cs="Arial"/>
                <w:i/>
                <w:kern w:val="2"/>
                <w:sz w:val="16"/>
                <w:szCs w:val="16"/>
              </w:rPr>
              <w:t>M</w:t>
            </w:r>
            <w:r w:rsidRPr="00863F7A">
              <w:rPr>
                <w:rFonts w:ascii="Arial" w:hAnsi="Arial" w:cs="Arial"/>
                <w:kern w:val="2"/>
                <w:sz w:val="16"/>
                <w:szCs w:val="16"/>
              </w:rPr>
              <w:t xml:space="preserve"> =7</w:t>
            </w:r>
            <w:r w:rsidRPr="00863F7A">
              <w:rPr>
                <w:rFonts w:ascii="Arial" w:hAnsi="Arial" w:cs="Arial"/>
                <w:kern w:val="2"/>
                <w:sz w:val="16"/>
                <w:szCs w:val="16"/>
              </w:rPr>
              <w:br/>
              <w:t>(7OS non-slot)</w:t>
            </w:r>
          </w:p>
        </w:tc>
        <w:tc>
          <w:tcPr>
            <w:tcW w:w="1812" w:type="dxa"/>
            <w:shd w:val="clear" w:color="auto" w:fill="auto"/>
            <w:vAlign w:val="center"/>
          </w:tcPr>
          <w:p w14:paraId="6CC1675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17.0 </w:t>
            </w:r>
          </w:p>
        </w:tc>
        <w:tc>
          <w:tcPr>
            <w:tcW w:w="2051" w:type="dxa"/>
            <w:shd w:val="clear" w:color="auto" w:fill="auto"/>
            <w:vAlign w:val="center"/>
          </w:tcPr>
          <w:p w14:paraId="52A55C4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15.0 </w:t>
            </w:r>
          </w:p>
        </w:tc>
      </w:tr>
    </w:tbl>
    <w:p w14:paraId="0A6A4FA2" w14:textId="77777777" w:rsidR="000D1108" w:rsidRPr="001A5A07" w:rsidRDefault="000D1108" w:rsidP="00EA4690">
      <w:pPr>
        <w:spacing w:beforeLines="50" w:before="120"/>
        <w:rPr>
          <w:color w:val="000000" w:themeColor="text1"/>
          <w:lang w:eastAsia="zh-CN"/>
        </w:rPr>
      </w:pPr>
      <w:r>
        <w:rPr>
          <w:rFonts w:hint="eastAsia"/>
          <w:color w:val="000000" w:themeColor="text1"/>
          <w:lang w:eastAsia="zh-CN"/>
        </w:rPr>
        <w:t xml:space="preserve">NR also supports the use of </w:t>
      </w:r>
      <w:r w:rsidRPr="001A5A07">
        <w:rPr>
          <w:color w:val="000000" w:themeColor="text1"/>
          <w:lang w:eastAsia="zh-CN"/>
        </w:rPr>
        <w:t>supplementary uplink (SUL) band</w:t>
      </w:r>
      <w:r>
        <w:rPr>
          <w:rFonts w:hint="eastAsia"/>
          <w:color w:val="000000" w:themeColor="text1"/>
          <w:lang w:eastAsia="zh-CN"/>
        </w:rPr>
        <w:t xml:space="preserve"> together with a TDD band, where </w:t>
      </w:r>
      <w:r w:rsidRPr="001A5A07">
        <w:rPr>
          <w:color w:val="000000" w:themeColor="text1"/>
          <w:lang w:eastAsia="zh-CN"/>
        </w:rPr>
        <w:t>continuous uplink transmission opportunity</w:t>
      </w:r>
      <w:r>
        <w:rPr>
          <w:rFonts w:hint="eastAsia"/>
          <w:color w:val="000000" w:themeColor="text1"/>
          <w:lang w:eastAsia="zh-CN"/>
        </w:rPr>
        <w:t xml:space="preserve"> becomes possible.  The evaluation is applied to a TDD band with DDDSU (with S slot = 11DL:1GP:2UL) together with an SUL band. The evaluation results are provided in Table 5.7.2.1-6.</w:t>
      </w:r>
    </w:p>
    <w:p w14:paraId="2B7DAE61" w14:textId="77777777" w:rsidR="000D1108" w:rsidRDefault="000D1108" w:rsidP="000D1108">
      <w:pPr>
        <w:pStyle w:val="TH"/>
        <w:rPr>
          <w:lang w:eastAsia="zh-CN"/>
        </w:rPr>
      </w:pPr>
      <w:r>
        <w:rPr>
          <w:rFonts w:hint="eastAsia"/>
          <w:lang w:eastAsia="zh-CN"/>
        </w:rPr>
        <w:t>Table 5.7.2.1-6 Control plane latency for NR TDD+SUL (ms)</w:t>
      </w:r>
      <w:r>
        <w:rPr>
          <w:rFonts w:hint="eastAsia"/>
          <w:lang w:eastAsia="zh-CN"/>
        </w:rPr>
        <w:br/>
        <w:t xml:space="preserve">(Frame  </w:t>
      </w:r>
      <w:r>
        <w:rPr>
          <w:lang w:eastAsia="zh-CN"/>
        </w:rPr>
        <w:t>structure</w:t>
      </w:r>
      <w:r>
        <w:rPr>
          <w:rFonts w:hint="eastAsia"/>
          <w:lang w:eastAsia="zh-CN"/>
        </w:rPr>
        <w:t xml:space="preserve"> for TDD carrier: </w:t>
      </w:r>
      <w:r>
        <w:t>DDDSU</w:t>
      </w:r>
      <w:r>
        <w:rPr>
          <w:rFonts w:hint="eastAsia"/>
          <w:lang w:eastAsia="zh-CN"/>
        </w:rPr>
        <w:t>, S slot = 11DL:1GP:2UL)</w:t>
      </w:r>
    </w:p>
    <w:p w14:paraId="0F977F61" w14:textId="77777777" w:rsidR="000D1108" w:rsidRPr="008C7AAE" w:rsidRDefault="000D1108" w:rsidP="000D1108">
      <w:pPr>
        <w:pStyle w:val="TH"/>
        <w:rPr>
          <w:lang w:eastAsia="zh-CN"/>
        </w:rPr>
      </w:pPr>
      <w:r>
        <w:rPr>
          <w:rFonts w:hint="eastAsia"/>
          <w:lang w:eastAsia="zh-CN"/>
        </w:rPr>
        <w:t>(a) PRACH length=2 OFDM symbols</w:t>
      </w:r>
    </w:p>
    <w:tbl>
      <w:tblPr>
        <w:tblW w:w="83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1359"/>
        <w:gridCol w:w="1085"/>
        <w:gridCol w:w="989"/>
        <w:gridCol w:w="988"/>
        <w:gridCol w:w="938"/>
        <w:gridCol w:w="1019"/>
        <w:gridCol w:w="1003"/>
      </w:tblGrid>
      <w:tr w:rsidR="000D1108" w:rsidRPr="004166C8" w14:paraId="3FB3B79D" w14:textId="77777777" w:rsidTr="009B30F7">
        <w:trPr>
          <w:trHeight w:val="226"/>
          <w:jc w:val="center"/>
        </w:trPr>
        <w:tc>
          <w:tcPr>
            <w:tcW w:w="946" w:type="dxa"/>
            <w:vMerge w:val="restart"/>
            <w:shd w:val="clear" w:color="auto" w:fill="BFBFBF"/>
            <w:vAlign w:val="center"/>
          </w:tcPr>
          <w:p w14:paraId="41FE724C"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Resource mapping type</w:t>
            </w:r>
          </w:p>
        </w:tc>
        <w:tc>
          <w:tcPr>
            <w:tcW w:w="1359" w:type="dxa"/>
            <w:vMerge w:val="restart"/>
            <w:shd w:val="clear" w:color="auto" w:fill="BFBFBF"/>
            <w:vAlign w:val="center"/>
          </w:tcPr>
          <w:p w14:paraId="5973A114"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Non-slot duration</w:t>
            </w:r>
          </w:p>
        </w:tc>
        <w:tc>
          <w:tcPr>
            <w:tcW w:w="3062" w:type="dxa"/>
            <w:gridSpan w:val="3"/>
            <w:shd w:val="clear" w:color="auto" w:fill="BFBFBF"/>
            <w:vAlign w:val="center"/>
          </w:tcPr>
          <w:p w14:paraId="43F76371"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UE capability1</w:t>
            </w:r>
          </w:p>
        </w:tc>
        <w:tc>
          <w:tcPr>
            <w:tcW w:w="2960" w:type="dxa"/>
            <w:gridSpan w:val="3"/>
            <w:shd w:val="clear" w:color="auto" w:fill="BFBFBF"/>
            <w:vAlign w:val="center"/>
          </w:tcPr>
          <w:p w14:paraId="04AEC477"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UE capability2</w:t>
            </w:r>
          </w:p>
        </w:tc>
      </w:tr>
      <w:tr w:rsidR="000D1108" w:rsidRPr="004166C8" w14:paraId="662660E1" w14:textId="77777777" w:rsidTr="009B30F7">
        <w:trPr>
          <w:trHeight w:val="489"/>
          <w:jc w:val="center"/>
        </w:trPr>
        <w:tc>
          <w:tcPr>
            <w:tcW w:w="946" w:type="dxa"/>
            <w:vMerge/>
            <w:shd w:val="clear" w:color="auto" w:fill="BFBFBF"/>
            <w:vAlign w:val="center"/>
          </w:tcPr>
          <w:p w14:paraId="6C97C638"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p>
        </w:tc>
        <w:tc>
          <w:tcPr>
            <w:tcW w:w="1359" w:type="dxa"/>
            <w:vMerge/>
            <w:shd w:val="clear" w:color="auto" w:fill="BFBFBF"/>
            <w:vAlign w:val="center"/>
          </w:tcPr>
          <w:p w14:paraId="159C376D"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p>
        </w:tc>
        <w:tc>
          <w:tcPr>
            <w:tcW w:w="1085" w:type="dxa"/>
            <w:shd w:val="clear" w:color="auto" w:fill="BFBFBF"/>
            <w:vAlign w:val="center"/>
          </w:tcPr>
          <w:p w14:paraId="2507056D" w14:textId="77777777" w:rsidR="000D1108" w:rsidRPr="0012510E" w:rsidRDefault="000D1108" w:rsidP="009B30F7">
            <w:pPr>
              <w:widowControl w:val="0"/>
              <w:adjustRightInd w:val="0"/>
              <w:snapToGrid w:val="0"/>
              <w:spacing w:after="0"/>
              <w:jc w:val="center"/>
              <w:rPr>
                <w:rFonts w:ascii="Arial" w:hAnsi="Arial" w:cs="Arial"/>
                <w:b/>
                <w:kern w:val="2"/>
                <w:sz w:val="16"/>
                <w:szCs w:val="16"/>
              </w:rPr>
            </w:pPr>
            <w:r w:rsidRPr="0012510E">
              <w:rPr>
                <w:rFonts w:ascii="Arial" w:hAnsi="Arial" w:cs="Arial"/>
                <w:sz w:val="16"/>
                <w:szCs w:val="16"/>
              </w:rPr>
              <w:t xml:space="preserve">15 kHz (TDD)+ </w:t>
            </w:r>
            <w:r w:rsidRPr="0012510E">
              <w:rPr>
                <w:rFonts w:ascii="Arial" w:hAnsi="Arial" w:cs="Arial"/>
                <w:sz w:val="16"/>
                <w:szCs w:val="16"/>
              </w:rPr>
              <w:br/>
              <w:t>15 kHz (SUL)</w:t>
            </w:r>
          </w:p>
        </w:tc>
        <w:tc>
          <w:tcPr>
            <w:tcW w:w="989" w:type="dxa"/>
            <w:shd w:val="clear" w:color="auto" w:fill="BFBFBF"/>
            <w:vAlign w:val="center"/>
          </w:tcPr>
          <w:p w14:paraId="1967DC40" w14:textId="77777777" w:rsidR="000D1108" w:rsidRPr="0012510E" w:rsidRDefault="000D1108" w:rsidP="009B30F7">
            <w:pPr>
              <w:widowControl w:val="0"/>
              <w:adjustRightInd w:val="0"/>
              <w:snapToGrid w:val="0"/>
              <w:spacing w:after="0"/>
              <w:jc w:val="center"/>
              <w:rPr>
                <w:rFonts w:ascii="Arial" w:hAnsi="Arial" w:cs="Arial"/>
                <w:b/>
                <w:kern w:val="2"/>
                <w:sz w:val="16"/>
                <w:szCs w:val="16"/>
              </w:rPr>
            </w:pPr>
            <w:r w:rsidRPr="0012510E">
              <w:rPr>
                <w:rFonts w:ascii="Arial" w:hAnsi="Arial" w:cs="Arial"/>
                <w:sz w:val="16"/>
                <w:szCs w:val="16"/>
              </w:rPr>
              <w:t xml:space="preserve">30 kHz (TDD) + </w:t>
            </w:r>
            <w:r w:rsidRPr="0012510E">
              <w:rPr>
                <w:rFonts w:ascii="Arial" w:hAnsi="Arial" w:cs="Arial"/>
                <w:sz w:val="16"/>
                <w:szCs w:val="16"/>
              </w:rPr>
              <w:br/>
              <w:t>15 kHz (SUL)</w:t>
            </w:r>
          </w:p>
        </w:tc>
        <w:tc>
          <w:tcPr>
            <w:tcW w:w="988" w:type="dxa"/>
            <w:shd w:val="clear" w:color="auto" w:fill="BFBFBF"/>
            <w:vAlign w:val="center"/>
          </w:tcPr>
          <w:p w14:paraId="407938D3" w14:textId="77777777" w:rsidR="000D1108" w:rsidRPr="0012510E" w:rsidRDefault="000D1108" w:rsidP="009B30F7">
            <w:pPr>
              <w:widowControl w:val="0"/>
              <w:adjustRightInd w:val="0"/>
              <w:snapToGrid w:val="0"/>
              <w:spacing w:after="0"/>
              <w:jc w:val="center"/>
              <w:rPr>
                <w:rFonts w:ascii="Arial" w:hAnsi="Arial" w:cs="Arial"/>
                <w:b/>
                <w:kern w:val="2"/>
                <w:sz w:val="16"/>
                <w:szCs w:val="16"/>
              </w:rPr>
            </w:pPr>
            <w:r w:rsidRPr="0012510E">
              <w:rPr>
                <w:rFonts w:ascii="Arial" w:hAnsi="Arial" w:cs="Arial"/>
                <w:sz w:val="16"/>
                <w:szCs w:val="16"/>
              </w:rPr>
              <w:t>30 kHz (TDD) +</w:t>
            </w:r>
            <w:r w:rsidRPr="0012510E">
              <w:rPr>
                <w:rFonts w:ascii="Arial" w:hAnsi="Arial" w:cs="Arial"/>
                <w:sz w:val="16"/>
                <w:szCs w:val="16"/>
              </w:rPr>
              <w:br/>
              <w:t>30 kHz (SUL)</w:t>
            </w:r>
          </w:p>
        </w:tc>
        <w:tc>
          <w:tcPr>
            <w:tcW w:w="938" w:type="dxa"/>
            <w:shd w:val="clear" w:color="auto" w:fill="BFBFBF"/>
            <w:vAlign w:val="center"/>
          </w:tcPr>
          <w:p w14:paraId="0585CBA0" w14:textId="77777777" w:rsidR="000D1108" w:rsidRPr="0012510E" w:rsidRDefault="000D1108" w:rsidP="009B30F7">
            <w:pPr>
              <w:widowControl w:val="0"/>
              <w:adjustRightInd w:val="0"/>
              <w:snapToGrid w:val="0"/>
              <w:spacing w:after="0"/>
              <w:jc w:val="center"/>
              <w:rPr>
                <w:rFonts w:ascii="Arial" w:hAnsi="Arial" w:cs="Arial"/>
                <w:b/>
                <w:kern w:val="2"/>
                <w:sz w:val="16"/>
                <w:szCs w:val="16"/>
              </w:rPr>
            </w:pPr>
            <w:r w:rsidRPr="0012510E">
              <w:rPr>
                <w:rFonts w:ascii="Arial" w:hAnsi="Arial" w:cs="Arial"/>
                <w:sz w:val="16"/>
                <w:szCs w:val="16"/>
              </w:rPr>
              <w:t xml:space="preserve">15 kHz (TDD)+ </w:t>
            </w:r>
            <w:r w:rsidRPr="0012510E">
              <w:rPr>
                <w:rFonts w:ascii="Arial" w:hAnsi="Arial" w:cs="Arial"/>
                <w:sz w:val="16"/>
                <w:szCs w:val="16"/>
              </w:rPr>
              <w:br/>
              <w:t>15 kHz (SUL)</w:t>
            </w:r>
          </w:p>
        </w:tc>
        <w:tc>
          <w:tcPr>
            <w:tcW w:w="1019" w:type="dxa"/>
            <w:shd w:val="clear" w:color="auto" w:fill="BFBFBF"/>
            <w:vAlign w:val="center"/>
          </w:tcPr>
          <w:p w14:paraId="78E16BD9" w14:textId="77777777" w:rsidR="000D1108" w:rsidRPr="0012510E" w:rsidRDefault="000D1108" w:rsidP="009B30F7">
            <w:pPr>
              <w:widowControl w:val="0"/>
              <w:adjustRightInd w:val="0"/>
              <w:snapToGrid w:val="0"/>
              <w:spacing w:after="0"/>
              <w:jc w:val="center"/>
              <w:rPr>
                <w:rFonts w:ascii="Arial" w:hAnsi="Arial" w:cs="Arial"/>
                <w:b/>
                <w:kern w:val="2"/>
                <w:sz w:val="16"/>
                <w:szCs w:val="16"/>
              </w:rPr>
            </w:pPr>
            <w:r w:rsidRPr="0012510E">
              <w:rPr>
                <w:rFonts w:ascii="Arial" w:hAnsi="Arial" w:cs="Arial"/>
                <w:sz w:val="16"/>
                <w:szCs w:val="16"/>
              </w:rPr>
              <w:t xml:space="preserve">30 kHz (TDD) + </w:t>
            </w:r>
            <w:r w:rsidRPr="0012510E">
              <w:rPr>
                <w:rFonts w:ascii="Arial" w:hAnsi="Arial" w:cs="Arial"/>
                <w:sz w:val="16"/>
                <w:szCs w:val="16"/>
              </w:rPr>
              <w:br/>
              <w:t>15 kHz (SUL)</w:t>
            </w:r>
          </w:p>
        </w:tc>
        <w:tc>
          <w:tcPr>
            <w:tcW w:w="1003" w:type="dxa"/>
            <w:shd w:val="clear" w:color="auto" w:fill="BFBFBF"/>
            <w:vAlign w:val="center"/>
          </w:tcPr>
          <w:p w14:paraId="7AF362E8" w14:textId="77777777" w:rsidR="000D1108" w:rsidRPr="0012510E" w:rsidRDefault="000D1108" w:rsidP="009B30F7">
            <w:pPr>
              <w:widowControl w:val="0"/>
              <w:adjustRightInd w:val="0"/>
              <w:snapToGrid w:val="0"/>
              <w:spacing w:after="0"/>
              <w:jc w:val="center"/>
              <w:rPr>
                <w:rFonts w:ascii="Arial" w:hAnsi="Arial" w:cs="Arial"/>
                <w:b/>
                <w:kern w:val="2"/>
                <w:sz w:val="16"/>
                <w:szCs w:val="16"/>
              </w:rPr>
            </w:pPr>
            <w:r w:rsidRPr="0012510E">
              <w:rPr>
                <w:rFonts w:ascii="Arial" w:hAnsi="Arial" w:cs="Arial"/>
                <w:sz w:val="16"/>
                <w:szCs w:val="16"/>
              </w:rPr>
              <w:t>30 kHz (TDD) +</w:t>
            </w:r>
            <w:r w:rsidRPr="0012510E">
              <w:rPr>
                <w:rFonts w:ascii="Arial" w:hAnsi="Arial" w:cs="Arial"/>
                <w:sz w:val="16"/>
                <w:szCs w:val="16"/>
              </w:rPr>
              <w:br/>
              <w:t>30 kHz (SUL)</w:t>
            </w:r>
          </w:p>
        </w:tc>
      </w:tr>
      <w:tr w:rsidR="000D1108" w:rsidRPr="004166C8" w14:paraId="766ADC6F" w14:textId="77777777" w:rsidTr="009B30F7">
        <w:trPr>
          <w:trHeight w:val="356"/>
          <w:jc w:val="center"/>
        </w:trPr>
        <w:tc>
          <w:tcPr>
            <w:tcW w:w="946" w:type="dxa"/>
            <w:vMerge w:val="restart"/>
            <w:vAlign w:val="center"/>
          </w:tcPr>
          <w:p w14:paraId="695F88A7"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kern w:val="2"/>
                <w:sz w:val="16"/>
                <w:szCs w:val="18"/>
              </w:rPr>
              <w:t>Type A</w:t>
            </w:r>
          </w:p>
        </w:tc>
        <w:tc>
          <w:tcPr>
            <w:tcW w:w="1359" w:type="dxa"/>
            <w:vAlign w:val="center"/>
          </w:tcPr>
          <w:p w14:paraId="110A649C" w14:textId="77777777"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085" w:type="dxa"/>
            <w:shd w:val="clear" w:color="auto" w:fill="auto"/>
            <w:vAlign w:val="center"/>
          </w:tcPr>
          <w:p w14:paraId="56C26466" w14:textId="77777777"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15.9</w:t>
            </w:r>
          </w:p>
        </w:tc>
        <w:tc>
          <w:tcPr>
            <w:tcW w:w="989" w:type="dxa"/>
            <w:shd w:val="clear" w:color="auto" w:fill="auto"/>
            <w:vAlign w:val="center"/>
          </w:tcPr>
          <w:p w14:paraId="7A9291F1" w14:textId="77777777"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13.9</w:t>
            </w:r>
          </w:p>
        </w:tc>
        <w:tc>
          <w:tcPr>
            <w:tcW w:w="988" w:type="dxa"/>
            <w:shd w:val="clear" w:color="auto" w:fill="auto"/>
            <w:vAlign w:val="center"/>
          </w:tcPr>
          <w:p w14:paraId="63F5B22D" w14:textId="77777777"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w:t>
            </w:r>
            <w:r>
              <w:rPr>
                <w:rFonts w:ascii="Arial" w:hAnsi="Arial" w:cs="Arial" w:hint="eastAsia"/>
                <w:color w:val="000000"/>
                <w:sz w:val="16"/>
                <w:szCs w:val="16"/>
                <w:lang w:eastAsia="zh-CN"/>
              </w:rPr>
              <w:t>3.1</w:t>
            </w:r>
          </w:p>
        </w:tc>
        <w:tc>
          <w:tcPr>
            <w:tcW w:w="938" w:type="dxa"/>
            <w:shd w:val="clear" w:color="auto" w:fill="auto"/>
            <w:vAlign w:val="center"/>
          </w:tcPr>
          <w:p w14:paraId="63C14A47" w14:textId="77777777" w:rsidR="000D1108" w:rsidRPr="00E42A35" w:rsidRDefault="000D1108" w:rsidP="009B30F7">
            <w:pPr>
              <w:adjustRightInd w:val="0"/>
              <w:snapToGrid w:val="0"/>
              <w:spacing w:after="0"/>
              <w:jc w:val="center"/>
              <w:rPr>
                <w:rFonts w:ascii="Arial" w:hAnsi="Arial" w:cs="Arial"/>
                <w:sz w:val="16"/>
                <w:szCs w:val="16"/>
                <w:lang w:eastAsia="zh-CN"/>
              </w:rPr>
            </w:pPr>
            <w:r w:rsidRPr="00E42A35">
              <w:rPr>
                <w:rFonts w:ascii="Arial" w:hAnsi="Arial" w:cs="Arial" w:hint="eastAsia"/>
                <w:sz w:val="16"/>
                <w:szCs w:val="16"/>
                <w:lang w:eastAsia="zh-CN"/>
              </w:rPr>
              <w:t>15.0</w:t>
            </w:r>
          </w:p>
        </w:tc>
        <w:tc>
          <w:tcPr>
            <w:tcW w:w="1019" w:type="dxa"/>
            <w:shd w:val="clear" w:color="auto" w:fill="auto"/>
            <w:vAlign w:val="center"/>
          </w:tcPr>
          <w:p w14:paraId="094B6F25" w14:textId="77777777"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13.6</w:t>
            </w:r>
          </w:p>
        </w:tc>
        <w:tc>
          <w:tcPr>
            <w:tcW w:w="1003" w:type="dxa"/>
            <w:shd w:val="clear" w:color="auto" w:fill="auto"/>
            <w:vAlign w:val="center"/>
          </w:tcPr>
          <w:p w14:paraId="2DF3A0C1" w14:textId="77777777" w:rsidR="000D1108" w:rsidRPr="0012510E" w:rsidRDefault="000D1108" w:rsidP="009B30F7">
            <w:pPr>
              <w:adjustRightInd w:val="0"/>
              <w:snapToGrid w:val="0"/>
              <w:spacing w:after="0"/>
              <w:jc w:val="center"/>
              <w:rPr>
                <w:rFonts w:ascii="Arial" w:hAnsi="Arial" w:cs="Arial"/>
                <w:sz w:val="16"/>
                <w:szCs w:val="16"/>
                <w:lang w:eastAsia="zh-CN"/>
              </w:rPr>
            </w:pPr>
            <w:r>
              <w:rPr>
                <w:rFonts w:ascii="Arial" w:hAnsi="Arial" w:cs="Arial"/>
                <w:sz w:val="16"/>
                <w:szCs w:val="16"/>
              </w:rPr>
              <w:t>12.</w:t>
            </w:r>
            <w:r>
              <w:rPr>
                <w:rFonts w:ascii="Arial" w:hAnsi="Arial" w:cs="Arial" w:hint="eastAsia"/>
                <w:sz w:val="16"/>
                <w:szCs w:val="16"/>
                <w:lang w:eastAsia="zh-CN"/>
              </w:rPr>
              <w:t>8</w:t>
            </w:r>
          </w:p>
        </w:tc>
      </w:tr>
      <w:tr w:rsidR="000D1108" w:rsidRPr="004166C8" w14:paraId="2EB40820" w14:textId="77777777" w:rsidTr="009B30F7">
        <w:trPr>
          <w:trHeight w:val="363"/>
          <w:jc w:val="center"/>
        </w:trPr>
        <w:tc>
          <w:tcPr>
            <w:tcW w:w="946" w:type="dxa"/>
            <w:vMerge/>
            <w:vAlign w:val="center"/>
          </w:tcPr>
          <w:p w14:paraId="7C9783BC"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359" w:type="dxa"/>
            <w:vAlign w:val="center"/>
          </w:tcPr>
          <w:p w14:paraId="5BA5B569" w14:textId="77777777"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085" w:type="dxa"/>
            <w:shd w:val="clear" w:color="auto" w:fill="auto"/>
            <w:vAlign w:val="center"/>
          </w:tcPr>
          <w:p w14:paraId="7F2D6F8E" w14:textId="77777777"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16.1</w:t>
            </w:r>
          </w:p>
        </w:tc>
        <w:tc>
          <w:tcPr>
            <w:tcW w:w="989" w:type="dxa"/>
            <w:shd w:val="clear" w:color="auto" w:fill="auto"/>
            <w:vAlign w:val="center"/>
          </w:tcPr>
          <w:p w14:paraId="0D1DA8CE" w14:textId="77777777"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14.2</w:t>
            </w:r>
          </w:p>
        </w:tc>
        <w:tc>
          <w:tcPr>
            <w:tcW w:w="988" w:type="dxa"/>
            <w:shd w:val="clear" w:color="auto" w:fill="auto"/>
            <w:vAlign w:val="center"/>
          </w:tcPr>
          <w:p w14:paraId="45E19105" w14:textId="77777777"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13.4</w:t>
            </w:r>
          </w:p>
        </w:tc>
        <w:tc>
          <w:tcPr>
            <w:tcW w:w="938" w:type="dxa"/>
            <w:shd w:val="clear" w:color="auto" w:fill="auto"/>
            <w:vAlign w:val="center"/>
          </w:tcPr>
          <w:p w14:paraId="798550C4" w14:textId="77777777" w:rsidR="000D1108" w:rsidRPr="00E42A35" w:rsidRDefault="000D1108" w:rsidP="009B30F7">
            <w:pPr>
              <w:adjustRightInd w:val="0"/>
              <w:snapToGrid w:val="0"/>
              <w:spacing w:after="0"/>
              <w:jc w:val="center"/>
              <w:rPr>
                <w:rFonts w:ascii="Arial" w:hAnsi="Arial" w:cs="Arial"/>
                <w:sz w:val="16"/>
                <w:szCs w:val="16"/>
                <w:lang w:eastAsia="zh-CN"/>
              </w:rPr>
            </w:pPr>
            <w:r w:rsidRPr="00E42A35">
              <w:rPr>
                <w:rFonts w:ascii="Arial" w:hAnsi="Arial" w:cs="Arial"/>
                <w:sz w:val="16"/>
                <w:szCs w:val="16"/>
              </w:rPr>
              <w:t>15.</w:t>
            </w:r>
            <w:r w:rsidRPr="00E42A35">
              <w:rPr>
                <w:rFonts w:ascii="Arial" w:hAnsi="Arial" w:cs="Arial" w:hint="eastAsia"/>
                <w:sz w:val="16"/>
                <w:szCs w:val="16"/>
                <w:lang w:eastAsia="zh-CN"/>
              </w:rPr>
              <w:t>2</w:t>
            </w:r>
          </w:p>
        </w:tc>
        <w:tc>
          <w:tcPr>
            <w:tcW w:w="1019" w:type="dxa"/>
            <w:shd w:val="clear" w:color="auto" w:fill="auto"/>
            <w:vAlign w:val="center"/>
          </w:tcPr>
          <w:p w14:paraId="0A787B3F" w14:textId="77777777"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13.7</w:t>
            </w:r>
          </w:p>
        </w:tc>
        <w:tc>
          <w:tcPr>
            <w:tcW w:w="1003" w:type="dxa"/>
            <w:shd w:val="clear" w:color="auto" w:fill="auto"/>
            <w:vAlign w:val="center"/>
          </w:tcPr>
          <w:p w14:paraId="4B1CE618" w14:textId="77777777"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13.2</w:t>
            </w:r>
          </w:p>
        </w:tc>
      </w:tr>
      <w:tr w:rsidR="000D1108" w:rsidRPr="004166C8" w14:paraId="4A742E84" w14:textId="77777777" w:rsidTr="009B30F7">
        <w:trPr>
          <w:trHeight w:val="363"/>
          <w:jc w:val="center"/>
        </w:trPr>
        <w:tc>
          <w:tcPr>
            <w:tcW w:w="946" w:type="dxa"/>
            <w:vMerge w:val="restart"/>
            <w:vAlign w:val="center"/>
          </w:tcPr>
          <w:p w14:paraId="4BA8928F" w14:textId="77777777"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kern w:val="2"/>
                <w:sz w:val="16"/>
                <w:szCs w:val="18"/>
              </w:rPr>
              <w:t>Type B</w:t>
            </w:r>
          </w:p>
        </w:tc>
        <w:tc>
          <w:tcPr>
            <w:tcW w:w="1359" w:type="dxa"/>
            <w:vAlign w:val="center"/>
          </w:tcPr>
          <w:p w14:paraId="1D0B571C"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=2</w:t>
            </w:r>
            <w:r w:rsidRPr="00080B87">
              <w:rPr>
                <w:rFonts w:ascii="Arial" w:hAnsi="Arial" w:cs="Arial"/>
                <w:kern w:val="2"/>
                <w:sz w:val="16"/>
                <w:szCs w:val="18"/>
              </w:rPr>
              <w:br/>
              <w:t>(2OS non-slot)</w:t>
            </w:r>
          </w:p>
        </w:tc>
        <w:tc>
          <w:tcPr>
            <w:tcW w:w="1085" w:type="dxa"/>
            <w:shd w:val="clear" w:color="auto" w:fill="auto"/>
            <w:vAlign w:val="center"/>
          </w:tcPr>
          <w:p w14:paraId="57199ADF" w14:textId="77777777" w:rsidR="000D1108" w:rsidRPr="005846EF" w:rsidRDefault="000D1108" w:rsidP="009B30F7">
            <w:pPr>
              <w:adjustRightInd w:val="0"/>
              <w:snapToGrid w:val="0"/>
              <w:spacing w:after="0"/>
              <w:jc w:val="center"/>
              <w:rPr>
                <w:rFonts w:ascii="Arial" w:hAnsi="Arial" w:cs="Arial"/>
                <w:color w:val="000000"/>
                <w:sz w:val="16"/>
                <w:szCs w:val="16"/>
                <w:lang w:eastAsia="zh-CN"/>
              </w:rPr>
            </w:pPr>
            <w:r w:rsidRPr="005846EF">
              <w:rPr>
                <w:rFonts w:ascii="Arial" w:hAnsi="Arial" w:cs="Arial"/>
                <w:color w:val="000000"/>
                <w:sz w:val="16"/>
                <w:szCs w:val="16"/>
              </w:rPr>
              <w:t>13.</w:t>
            </w:r>
            <w:r w:rsidRPr="005846EF">
              <w:rPr>
                <w:rFonts w:ascii="Arial" w:hAnsi="Arial" w:cs="Arial" w:hint="eastAsia"/>
                <w:color w:val="000000"/>
                <w:sz w:val="16"/>
                <w:szCs w:val="16"/>
                <w:lang w:eastAsia="zh-CN"/>
              </w:rPr>
              <w:t>3</w:t>
            </w:r>
          </w:p>
        </w:tc>
        <w:tc>
          <w:tcPr>
            <w:tcW w:w="989" w:type="dxa"/>
            <w:shd w:val="clear" w:color="auto" w:fill="auto"/>
            <w:vAlign w:val="center"/>
          </w:tcPr>
          <w:p w14:paraId="0C5744B7" w14:textId="77777777"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12.9</w:t>
            </w:r>
          </w:p>
        </w:tc>
        <w:tc>
          <w:tcPr>
            <w:tcW w:w="988" w:type="dxa"/>
            <w:shd w:val="clear" w:color="auto" w:fill="auto"/>
            <w:vAlign w:val="center"/>
          </w:tcPr>
          <w:p w14:paraId="0AF3E2F2" w14:textId="77777777" w:rsidR="000D1108" w:rsidRPr="005846EF" w:rsidRDefault="000D1108" w:rsidP="009B30F7">
            <w:pPr>
              <w:adjustRightInd w:val="0"/>
              <w:snapToGrid w:val="0"/>
              <w:spacing w:after="0"/>
              <w:jc w:val="center"/>
              <w:rPr>
                <w:rFonts w:ascii="Arial" w:hAnsi="Arial" w:cs="Arial"/>
                <w:color w:val="000000"/>
                <w:sz w:val="16"/>
                <w:szCs w:val="16"/>
              </w:rPr>
            </w:pPr>
            <w:r w:rsidRPr="005846EF">
              <w:rPr>
                <w:rFonts w:ascii="Arial" w:hAnsi="Arial" w:cs="Arial"/>
                <w:color w:val="000000"/>
                <w:sz w:val="16"/>
                <w:szCs w:val="16"/>
              </w:rPr>
              <w:t>12.</w:t>
            </w:r>
            <w:r w:rsidRPr="005846EF">
              <w:rPr>
                <w:rFonts w:ascii="Arial" w:hAnsi="Arial" w:cs="Arial" w:hint="eastAsia"/>
                <w:color w:val="000000"/>
                <w:sz w:val="16"/>
                <w:szCs w:val="16"/>
                <w:lang w:eastAsia="zh-CN"/>
              </w:rPr>
              <w:t>1</w:t>
            </w:r>
          </w:p>
        </w:tc>
        <w:tc>
          <w:tcPr>
            <w:tcW w:w="938" w:type="dxa"/>
            <w:shd w:val="clear" w:color="auto" w:fill="auto"/>
            <w:vAlign w:val="center"/>
          </w:tcPr>
          <w:p w14:paraId="495615CF" w14:textId="77777777" w:rsidR="000D1108" w:rsidRPr="00E42A35" w:rsidRDefault="000D1108" w:rsidP="009B30F7">
            <w:pPr>
              <w:adjustRightInd w:val="0"/>
              <w:snapToGrid w:val="0"/>
              <w:spacing w:after="0"/>
              <w:jc w:val="center"/>
              <w:rPr>
                <w:rFonts w:ascii="Arial" w:hAnsi="Arial" w:cs="Arial"/>
                <w:sz w:val="16"/>
                <w:szCs w:val="16"/>
                <w:lang w:eastAsia="zh-CN"/>
              </w:rPr>
            </w:pPr>
            <w:r w:rsidRPr="00E42A35">
              <w:rPr>
                <w:rFonts w:ascii="Arial" w:hAnsi="Arial" w:cs="Arial"/>
                <w:sz w:val="16"/>
                <w:szCs w:val="16"/>
              </w:rPr>
              <w:t>1</w:t>
            </w:r>
            <w:r w:rsidRPr="00E42A35">
              <w:rPr>
                <w:rFonts w:ascii="Arial" w:hAnsi="Arial" w:cs="Arial" w:hint="eastAsia"/>
                <w:sz w:val="16"/>
                <w:szCs w:val="16"/>
                <w:lang w:eastAsia="zh-CN"/>
              </w:rPr>
              <w:t>3.0</w:t>
            </w:r>
          </w:p>
        </w:tc>
        <w:tc>
          <w:tcPr>
            <w:tcW w:w="1019" w:type="dxa"/>
            <w:shd w:val="clear" w:color="auto" w:fill="auto"/>
            <w:vAlign w:val="center"/>
          </w:tcPr>
          <w:p w14:paraId="068F9360" w14:textId="77777777"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12.6</w:t>
            </w:r>
          </w:p>
        </w:tc>
        <w:tc>
          <w:tcPr>
            <w:tcW w:w="1003" w:type="dxa"/>
            <w:shd w:val="clear" w:color="auto" w:fill="auto"/>
            <w:vAlign w:val="center"/>
          </w:tcPr>
          <w:p w14:paraId="4D156FF0" w14:textId="77777777"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11.9</w:t>
            </w:r>
          </w:p>
        </w:tc>
      </w:tr>
      <w:tr w:rsidR="000D1108" w:rsidRPr="004166C8" w14:paraId="2FD7F119" w14:textId="77777777" w:rsidTr="009B30F7">
        <w:trPr>
          <w:trHeight w:val="363"/>
          <w:jc w:val="center"/>
        </w:trPr>
        <w:tc>
          <w:tcPr>
            <w:tcW w:w="946" w:type="dxa"/>
            <w:vMerge/>
            <w:vAlign w:val="center"/>
          </w:tcPr>
          <w:p w14:paraId="6629601B"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359" w:type="dxa"/>
            <w:vAlign w:val="center"/>
          </w:tcPr>
          <w:p w14:paraId="5C58EA10"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085" w:type="dxa"/>
            <w:shd w:val="clear" w:color="auto" w:fill="auto"/>
            <w:vAlign w:val="center"/>
          </w:tcPr>
          <w:p w14:paraId="5A18441F" w14:textId="77777777" w:rsidR="000D1108" w:rsidRPr="005846EF" w:rsidRDefault="000D1108" w:rsidP="009B30F7">
            <w:pPr>
              <w:adjustRightInd w:val="0"/>
              <w:snapToGrid w:val="0"/>
              <w:spacing w:after="0"/>
              <w:jc w:val="center"/>
              <w:rPr>
                <w:rFonts w:ascii="Arial" w:hAnsi="Arial" w:cs="Arial"/>
                <w:color w:val="000000"/>
                <w:sz w:val="16"/>
                <w:szCs w:val="16"/>
                <w:lang w:eastAsia="zh-CN"/>
              </w:rPr>
            </w:pPr>
            <w:r w:rsidRPr="005846EF">
              <w:rPr>
                <w:rFonts w:ascii="Arial" w:hAnsi="Arial" w:cs="Arial"/>
                <w:color w:val="000000"/>
                <w:sz w:val="16"/>
                <w:szCs w:val="16"/>
              </w:rPr>
              <w:t>13.</w:t>
            </w:r>
            <w:r w:rsidRPr="005846EF">
              <w:rPr>
                <w:rFonts w:ascii="Arial" w:hAnsi="Arial" w:cs="Arial" w:hint="eastAsia"/>
                <w:color w:val="000000"/>
                <w:sz w:val="16"/>
                <w:szCs w:val="16"/>
                <w:lang w:eastAsia="zh-CN"/>
              </w:rPr>
              <w:t>8</w:t>
            </w:r>
          </w:p>
        </w:tc>
        <w:tc>
          <w:tcPr>
            <w:tcW w:w="989" w:type="dxa"/>
            <w:shd w:val="clear" w:color="auto" w:fill="auto"/>
            <w:vAlign w:val="center"/>
          </w:tcPr>
          <w:p w14:paraId="6FFA5112" w14:textId="77777777"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13.5</w:t>
            </w:r>
          </w:p>
        </w:tc>
        <w:tc>
          <w:tcPr>
            <w:tcW w:w="988" w:type="dxa"/>
            <w:shd w:val="clear" w:color="auto" w:fill="auto"/>
            <w:vAlign w:val="center"/>
          </w:tcPr>
          <w:p w14:paraId="71050A62" w14:textId="77777777" w:rsidR="000D1108" w:rsidRPr="005846EF" w:rsidRDefault="000D1108" w:rsidP="009B30F7">
            <w:pPr>
              <w:adjustRightInd w:val="0"/>
              <w:snapToGrid w:val="0"/>
              <w:spacing w:after="0"/>
              <w:jc w:val="center"/>
              <w:rPr>
                <w:rFonts w:ascii="Arial" w:hAnsi="Arial" w:cs="Arial"/>
                <w:color w:val="000000"/>
                <w:sz w:val="16"/>
                <w:szCs w:val="16"/>
              </w:rPr>
            </w:pPr>
            <w:r w:rsidRPr="005846EF">
              <w:rPr>
                <w:rFonts w:ascii="Arial" w:hAnsi="Arial" w:cs="Arial"/>
                <w:color w:val="000000"/>
                <w:sz w:val="16"/>
                <w:szCs w:val="16"/>
              </w:rPr>
              <w:t>12.3</w:t>
            </w:r>
          </w:p>
        </w:tc>
        <w:tc>
          <w:tcPr>
            <w:tcW w:w="938" w:type="dxa"/>
            <w:shd w:val="clear" w:color="auto" w:fill="auto"/>
            <w:vAlign w:val="center"/>
          </w:tcPr>
          <w:p w14:paraId="696C52B3" w14:textId="77777777" w:rsidR="000D1108" w:rsidRPr="00E42A35" w:rsidRDefault="000D1108" w:rsidP="009B30F7">
            <w:pPr>
              <w:adjustRightInd w:val="0"/>
              <w:snapToGrid w:val="0"/>
              <w:spacing w:after="0"/>
              <w:jc w:val="center"/>
              <w:rPr>
                <w:rFonts w:ascii="Arial" w:hAnsi="Arial" w:cs="Arial"/>
                <w:sz w:val="16"/>
                <w:szCs w:val="16"/>
                <w:lang w:eastAsia="zh-CN"/>
              </w:rPr>
            </w:pPr>
            <w:r w:rsidRPr="00E42A35">
              <w:rPr>
                <w:rFonts w:ascii="Arial" w:hAnsi="Arial" w:cs="Arial"/>
                <w:sz w:val="16"/>
                <w:szCs w:val="16"/>
              </w:rPr>
              <w:t>13.</w:t>
            </w:r>
            <w:r w:rsidRPr="00E42A35">
              <w:rPr>
                <w:rFonts w:ascii="Arial" w:hAnsi="Arial" w:cs="Arial" w:hint="eastAsia"/>
                <w:sz w:val="16"/>
                <w:szCs w:val="16"/>
                <w:lang w:eastAsia="zh-CN"/>
              </w:rPr>
              <w:t>4</w:t>
            </w:r>
          </w:p>
        </w:tc>
        <w:tc>
          <w:tcPr>
            <w:tcW w:w="1019" w:type="dxa"/>
            <w:shd w:val="clear" w:color="auto" w:fill="auto"/>
            <w:vAlign w:val="center"/>
          </w:tcPr>
          <w:p w14:paraId="7BAD9C07" w14:textId="77777777"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12.9</w:t>
            </w:r>
          </w:p>
        </w:tc>
        <w:tc>
          <w:tcPr>
            <w:tcW w:w="1003" w:type="dxa"/>
            <w:shd w:val="clear" w:color="auto" w:fill="auto"/>
            <w:vAlign w:val="center"/>
          </w:tcPr>
          <w:p w14:paraId="4E47B42D" w14:textId="77777777"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12.1</w:t>
            </w:r>
          </w:p>
        </w:tc>
      </w:tr>
      <w:tr w:rsidR="000D1108" w:rsidRPr="004166C8" w14:paraId="3AC419EC" w14:textId="77777777" w:rsidTr="009B30F7">
        <w:trPr>
          <w:trHeight w:val="363"/>
          <w:jc w:val="center"/>
        </w:trPr>
        <w:tc>
          <w:tcPr>
            <w:tcW w:w="946" w:type="dxa"/>
            <w:vMerge/>
            <w:vAlign w:val="center"/>
          </w:tcPr>
          <w:p w14:paraId="0A492241"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359" w:type="dxa"/>
            <w:vAlign w:val="center"/>
          </w:tcPr>
          <w:p w14:paraId="32B3C6BF"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085" w:type="dxa"/>
            <w:shd w:val="clear" w:color="auto" w:fill="auto"/>
            <w:vAlign w:val="center"/>
          </w:tcPr>
          <w:p w14:paraId="35DC4A87" w14:textId="77777777" w:rsidR="000D1108" w:rsidRPr="005846EF" w:rsidRDefault="000D1108" w:rsidP="009B30F7">
            <w:pPr>
              <w:adjustRightInd w:val="0"/>
              <w:snapToGrid w:val="0"/>
              <w:spacing w:after="0"/>
              <w:jc w:val="center"/>
              <w:rPr>
                <w:rFonts w:ascii="Arial" w:hAnsi="Arial" w:cs="Arial"/>
                <w:color w:val="000000"/>
                <w:sz w:val="16"/>
                <w:szCs w:val="16"/>
                <w:lang w:eastAsia="zh-CN"/>
              </w:rPr>
            </w:pPr>
            <w:r w:rsidRPr="005846EF">
              <w:rPr>
                <w:rFonts w:ascii="Arial" w:hAnsi="Arial" w:cs="Arial"/>
                <w:color w:val="000000"/>
                <w:sz w:val="16"/>
                <w:szCs w:val="16"/>
              </w:rPr>
              <w:t>14.</w:t>
            </w:r>
            <w:r w:rsidRPr="005846EF">
              <w:rPr>
                <w:rFonts w:ascii="Arial" w:hAnsi="Arial" w:cs="Arial" w:hint="eastAsia"/>
                <w:color w:val="000000"/>
                <w:sz w:val="16"/>
                <w:szCs w:val="16"/>
                <w:lang w:eastAsia="zh-CN"/>
              </w:rPr>
              <w:t>7</w:t>
            </w:r>
          </w:p>
        </w:tc>
        <w:tc>
          <w:tcPr>
            <w:tcW w:w="989" w:type="dxa"/>
            <w:shd w:val="clear" w:color="auto" w:fill="auto"/>
            <w:vAlign w:val="center"/>
          </w:tcPr>
          <w:p w14:paraId="5F23FF46" w14:textId="77777777"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14.1</w:t>
            </w:r>
          </w:p>
        </w:tc>
        <w:tc>
          <w:tcPr>
            <w:tcW w:w="988" w:type="dxa"/>
            <w:shd w:val="clear" w:color="auto" w:fill="auto"/>
            <w:vAlign w:val="center"/>
          </w:tcPr>
          <w:p w14:paraId="0304FF4B" w14:textId="77777777" w:rsidR="000D1108" w:rsidRPr="005846EF" w:rsidRDefault="000D1108" w:rsidP="009B30F7">
            <w:pPr>
              <w:adjustRightInd w:val="0"/>
              <w:snapToGrid w:val="0"/>
              <w:spacing w:after="0"/>
              <w:jc w:val="center"/>
              <w:rPr>
                <w:rFonts w:ascii="Arial" w:hAnsi="Arial" w:cs="Arial"/>
                <w:color w:val="000000"/>
                <w:sz w:val="16"/>
                <w:szCs w:val="16"/>
                <w:lang w:eastAsia="zh-CN"/>
              </w:rPr>
            </w:pPr>
            <w:r w:rsidRPr="005846EF">
              <w:rPr>
                <w:rFonts w:ascii="Arial" w:hAnsi="Arial" w:cs="Arial"/>
                <w:color w:val="000000"/>
                <w:sz w:val="16"/>
                <w:szCs w:val="16"/>
              </w:rPr>
              <w:t>12.</w:t>
            </w:r>
            <w:r w:rsidRPr="005846EF">
              <w:rPr>
                <w:rFonts w:ascii="Arial" w:hAnsi="Arial" w:cs="Arial" w:hint="eastAsia"/>
                <w:color w:val="000000"/>
                <w:sz w:val="16"/>
                <w:szCs w:val="16"/>
                <w:lang w:eastAsia="zh-CN"/>
              </w:rPr>
              <w:t>8</w:t>
            </w:r>
          </w:p>
        </w:tc>
        <w:tc>
          <w:tcPr>
            <w:tcW w:w="938" w:type="dxa"/>
            <w:shd w:val="clear" w:color="auto" w:fill="auto"/>
            <w:vAlign w:val="center"/>
          </w:tcPr>
          <w:p w14:paraId="71C29212" w14:textId="77777777" w:rsidR="000D1108" w:rsidRPr="00E42A35" w:rsidRDefault="000D1108" w:rsidP="009B30F7">
            <w:pPr>
              <w:adjustRightInd w:val="0"/>
              <w:snapToGrid w:val="0"/>
              <w:spacing w:after="0"/>
              <w:jc w:val="center"/>
              <w:rPr>
                <w:rFonts w:ascii="Arial" w:hAnsi="Arial" w:cs="Arial"/>
                <w:sz w:val="16"/>
                <w:szCs w:val="16"/>
                <w:lang w:eastAsia="zh-CN"/>
              </w:rPr>
            </w:pPr>
            <w:r w:rsidRPr="00E42A35">
              <w:rPr>
                <w:rFonts w:ascii="Arial" w:hAnsi="Arial" w:cs="Arial"/>
                <w:sz w:val="16"/>
                <w:szCs w:val="16"/>
              </w:rPr>
              <w:t>14.</w:t>
            </w:r>
            <w:r w:rsidRPr="00E42A35">
              <w:rPr>
                <w:rFonts w:ascii="Arial" w:hAnsi="Arial" w:cs="Arial" w:hint="eastAsia"/>
                <w:sz w:val="16"/>
                <w:szCs w:val="16"/>
                <w:lang w:eastAsia="zh-CN"/>
              </w:rPr>
              <w:t>4</w:t>
            </w:r>
          </w:p>
        </w:tc>
        <w:tc>
          <w:tcPr>
            <w:tcW w:w="1019" w:type="dxa"/>
            <w:shd w:val="clear" w:color="auto" w:fill="auto"/>
            <w:vAlign w:val="center"/>
          </w:tcPr>
          <w:p w14:paraId="506AB4BA" w14:textId="77777777"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13.6</w:t>
            </w:r>
          </w:p>
        </w:tc>
        <w:tc>
          <w:tcPr>
            <w:tcW w:w="1003" w:type="dxa"/>
            <w:shd w:val="clear" w:color="auto" w:fill="auto"/>
            <w:vAlign w:val="center"/>
          </w:tcPr>
          <w:p w14:paraId="28A41B9D" w14:textId="77777777"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12.6</w:t>
            </w:r>
          </w:p>
        </w:tc>
      </w:tr>
    </w:tbl>
    <w:p w14:paraId="10233BF1" w14:textId="77777777" w:rsidR="000D1108" w:rsidRDefault="000D1108" w:rsidP="00EA4690">
      <w:pPr>
        <w:spacing w:beforeLines="50" w:before="120"/>
        <w:rPr>
          <w:lang w:eastAsia="zh-CN"/>
        </w:rPr>
      </w:pPr>
    </w:p>
    <w:p w14:paraId="32BF51C9" w14:textId="77777777" w:rsidR="000D1108" w:rsidRPr="008C7AAE" w:rsidRDefault="000D1108" w:rsidP="000D1108">
      <w:pPr>
        <w:pStyle w:val="TH"/>
        <w:rPr>
          <w:lang w:eastAsia="zh-CN"/>
        </w:rPr>
      </w:pPr>
      <w:r>
        <w:rPr>
          <w:rFonts w:hint="eastAsia"/>
          <w:lang w:eastAsia="zh-CN"/>
        </w:rPr>
        <w:t>(</w:t>
      </w:r>
      <w:r>
        <w:rPr>
          <w:lang w:eastAsia="zh-CN"/>
        </w:rPr>
        <w:t>b</w:t>
      </w:r>
      <w:r>
        <w:rPr>
          <w:rFonts w:hint="eastAsia"/>
          <w:lang w:eastAsia="zh-CN"/>
        </w:rPr>
        <w:t>) PRACH length=</w:t>
      </w:r>
      <w:r>
        <w:rPr>
          <w:lang w:eastAsia="zh-CN"/>
        </w:rPr>
        <w:t>1m</w:t>
      </w:r>
      <w:r>
        <w:rPr>
          <w:rFonts w:hint="eastAsia"/>
          <w:lang w:eastAsia="zh-CN"/>
        </w:rPr>
        <w:t>s</w:t>
      </w:r>
    </w:p>
    <w:tbl>
      <w:tblPr>
        <w:tblW w:w="8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1377"/>
        <w:gridCol w:w="1030"/>
        <w:gridCol w:w="1026"/>
        <w:gridCol w:w="935"/>
        <w:gridCol w:w="1049"/>
        <w:gridCol w:w="962"/>
        <w:gridCol w:w="1023"/>
      </w:tblGrid>
      <w:tr w:rsidR="000D1108" w:rsidRPr="009937A4" w14:paraId="7A6A2417" w14:textId="77777777" w:rsidTr="009B30F7">
        <w:trPr>
          <w:trHeight w:val="197"/>
          <w:jc w:val="center"/>
        </w:trPr>
        <w:tc>
          <w:tcPr>
            <w:tcW w:w="946" w:type="dxa"/>
            <w:vMerge w:val="restart"/>
            <w:shd w:val="clear" w:color="auto" w:fill="BFBFBF"/>
            <w:vAlign w:val="center"/>
          </w:tcPr>
          <w:p w14:paraId="70B15F90"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b/>
                <w:kern w:val="2"/>
                <w:sz w:val="16"/>
                <w:szCs w:val="16"/>
              </w:rPr>
              <w:t>Resource mapping type</w:t>
            </w:r>
          </w:p>
        </w:tc>
        <w:tc>
          <w:tcPr>
            <w:tcW w:w="1377" w:type="dxa"/>
            <w:vMerge w:val="restart"/>
            <w:shd w:val="clear" w:color="auto" w:fill="BFBFBF"/>
            <w:vAlign w:val="center"/>
          </w:tcPr>
          <w:p w14:paraId="5FAC0575"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b/>
                <w:kern w:val="2"/>
                <w:sz w:val="16"/>
                <w:szCs w:val="16"/>
              </w:rPr>
              <w:t>Non-slot duration</w:t>
            </w:r>
          </w:p>
        </w:tc>
        <w:tc>
          <w:tcPr>
            <w:tcW w:w="2991" w:type="dxa"/>
            <w:gridSpan w:val="3"/>
            <w:shd w:val="clear" w:color="auto" w:fill="BFBFBF"/>
            <w:vAlign w:val="center"/>
          </w:tcPr>
          <w:p w14:paraId="655A33F1"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b/>
                <w:kern w:val="2"/>
                <w:sz w:val="16"/>
                <w:szCs w:val="16"/>
              </w:rPr>
              <w:t>UE capability1</w:t>
            </w:r>
          </w:p>
        </w:tc>
        <w:tc>
          <w:tcPr>
            <w:tcW w:w="3034" w:type="dxa"/>
            <w:gridSpan w:val="3"/>
            <w:shd w:val="clear" w:color="auto" w:fill="BFBFBF"/>
            <w:vAlign w:val="center"/>
          </w:tcPr>
          <w:p w14:paraId="5087879B"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b/>
                <w:kern w:val="2"/>
                <w:sz w:val="16"/>
                <w:szCs w:val="16"/>
              </w:rPr>
              <w:t>UE capability2</w:t>
            </w:r>
          </w:p>
        </w:tc>
      </w:tr>
      <w:tr w:rsidR="000D1108" w:rsidRPr="009937A4" w14:paraId="04142733" w14:textId="77777777" w:rsidTr="009B30F7">
        <w:trPr>
          <w:trHeight w:val="425"/>
          <w:jc w:val="center"/>
        </w:trPr>
        <w:tc>
          <w:tcPr>
            <w:tcW w:w="946" w:type="dxa"/>
            <w:vMerge/>
            <w:shd w:val="clear" w:color="auto" w:fill="BFBFBF"/>
            <w:vAlign w:val="center"/>
          </w:tcPr>
          <w:p w14:paraId="54F77DF1"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p>
        </w:tc>
        <w:tc>
          <w:tcPr>
            <w:tcW w:w="1377" w:type="dxa"/>
            <w:vMerge/>
            <w:shd w:val="clear" w:color="auto" w:fill="BFBFBF"/>
            <w:vAlign w:val="center"/>
          </w:tcPr>
          <w:p w14:paraId="35A75C7F"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p>
        </w:tc>
        <w:tc>
          <w:tcPr>
            <w:tcW w:w="1030" w:type="dxa"/>
            <w:shd w:val="clear" w:color="auto" w:fill="BFBFBF"/>
            <w:vAlign w:val="center"/>
          </w:tcPr>
          <w:p w14:paraId="709434B9"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sz w:val="16"/>
                <w:szCs w:val="16"/>
              </w:rPr>
              <w:t xml:space="preserve">15 kHz (TDD)+ </w:t>
            </w:r>
            <w:r w:rsidRPr="009937A4">
              <w:rPr>
                <w:rFonts w:ascii="Arial" w:hAnsi="Arial" w:cs="Arial"/>
                <w:sz w:val="16"/>
                <w:szCs w:val="16"/>
              </w:rPr>
              <w:br/>
              <w:t>15 kHz (SUL)</w:t>
            </w:r>
          </w:p>
        </w:tc>
        <w:tc>
          <w:tcPr>
            <w:tcW w:w="1026" w:type="dxa"/>
            <w:shd w:val="clear" w:color="auto" w:fill="BFBFBF"/>
            <w:vAlign w:val="center"/>
          </w:tcPr>
          <w:p w14:paraId="00B78D14"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sz w:val="16"/>
                <w:szCs w:val="16"/>
              </w:rPr>
              <w:t xml:space="preserve">30 kHz (TDD) + </w:t>
            </w:r>
            <w:r w:rsidRPr="009937A4">
              <w:rPr>
                <w:rFonts w:ascii="Arial" w:hAnsi="Arial" w:cs="Arial"/>
                <w:sz w:val="16"/>
                <w:szCs w:val="16"/>
              </w:rPr>
              <w:br/>
              <w:t>15 kHz (SUL)</w:t>
            </w:r>
          </w:p>
        </w:tc>
        <w:tc>
          <w:tcPr>
            <w:tcW w:w="935" w:type="dxa"/>
            <w:shd w:val="clear" w:color="auto" w:fill="BFBFBF"/>
            <w:vAlign w:val="center"/>
          </w:tcPr>
          <w:p w14:paraId="1CABF316"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sz w:val="16"/>
                <w:szCs w:val="16"/>
              </w:rPr>
              <w:t>30 kHz (TDD) +</w:t>
            </w:r>
            <w:r w:rsidRPr="009937A4">
              <w:rPr>
                <w:rFonts w:ascii="Arial" w:hAnsi="Arial" w:cs="Arial"/>
                <w:sz w:val="16"/>
                <w:szCs w:val="16"/>
              </w:rPr>
              <w:br/>
              <w:t>30 kHz (SUL)</w:t>
            </w:r>
          </w:p>
        </w:tc>
        <w:tc>
          <w:tcPr>
            <w:tcW w:w="1049" w:type="dxa"/>
            <w:shd w:val="clear" w:color="auto" w:fill="BFBFBF"/>
            <w:vAlign w:val="center"/>
          </w:tcPr>
          <w:p w14:paraId="0B995D07"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sz w:val="16"/>
                <w:szCs w:val="16"/>
              </w:rPr>
              <w:t xml:space="preserve">15 kHz (TDD)+ </w:t>
            </w:r>
            <w:r w:rsidRPr="009937A4">
              <w:rPr>
                <w:rFonts w:ascii="Arial" w:hAnsi="Arial" w:cs="Arial"/>
                <w:sz w:val="16"/>
                <w:szCs w:val="16"/>
              </w:rPr>
              <w:br/>
              <w:t>15 kHz (SUL)</w:t>
            </w:r>
          </w:p>
        </w:tc>
        <w:tc>
          <w:tcPr>
            <w:tcW w:w="962" w:type="dxa"/>
            <w:shd w:val="clear" w:color="auto" w:fill="BFBFBF"/>
            <w:vAlign w:val="center"/>
          </w:tcPr>
          <w:p w14:paraId="15927FD8"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sz w:val="16"/>
                <w:szCs w:val="16"/>
              </w:rPr>
              <w:t xml:space="preserve">30 kHz (TDD) + </w:t>
            </w:r>
            <w:r w:rsidRPr="009937A4">
              <w:rPr>
                <w:rFonts w:ascii="Arial" w:hAnsi="Arial" w:cs="Arial"/>
                <w:sz w:val="16"/>
                <w:szCs w:val="16"/>
              </w:rPr>
              <w:br/>
              <w:t>15 kHz (SUL)</w:t>
            </w:r>
          </w:p>
        </w:tc>
        <w:tc>
          <w:tcPr>
            <w:tcW w:w="1023" w:type="dxa"/>
            <w:shd w:val="clear" w:color="auto" w:fill="BFBFBF"/>
            <w:vAlign w:val="center"/>
          </w:tcPr>
          <w:p w14:paraId="303F3655"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sz w:val="16"/>
                <w:szCs w:val="16"/>
              </w:rPr>
              <w:t>30 kHz (TDD) +</w:t>
            </w:r>
            <w:r w:rsidRPr="009937A4">
              <w:rPr>
                <w:rFonts w:ascii="Arial" w:hAnsi="Arial" w:cs="Arial"/>
                <w:sz w:val="16"/>
                <w:szCs w:val="16"/>
              </w:rPr>
              <w:br/>
              <w:t>30 kHz (SUL)</w:t>
            </w:r>
          </w:p>
        </w:tc>
      </w:tr>
      <w:tr w:rsidR="000D1108" w:rsidRPr="009937A4" w14:paraId="0E21458C" w14:textId="77777777" w:rsidTr="009B30F7">
        <w:trPr>
          <w:trHeight w:val="310"/>
          <w:jc w:val="center"/>
        </w:trPr>
        <w:tc>
          <w:tcPr>
            <w:tcW w:w="946" w:type="dxa"/>
            <w:vMerge w:val="restart"/>
            <w:vAlign w:val="center"/>
          </w:tcPr>
          <w:p w14:paraId="14306FDD" w14:textId="77777777" w:rsidR="000D1108" w:rsidRPr="009937A4" w:rsidRDefault="000D1108" w:rsidP="009B30F7">
            <w:pPr>
              <w:widowControl w:val="0"/>
              <w:adjustRightInd w:val="0"/>
              <w:snapToGrid w:val="0"/>
              <w:spacing w:after="0"/>
              <w:jc w:val="center"/>
              <w:rPr>
                <w:rFonts w:ascii="Arial" w:hAnsi="Arial" w:cs="Arial"/>
                <w:i/>
                <w:kern w:val="2"/>
                <w:sz w:val="16"/>
                <w:szCs w:val="16"/>
              </w:rPr>
            </w:pPr>
            <w:r w:rsidRPr="009937A4">
              <w:rPr>
                <w:rFonts w:ascii="Arial" w:hAnsi="Arial" w:cs="Arial"/>
                <w:kern w:val="2"/>
                <w:sz w:val="16"/>
                <w:szCs w:val="16"/>
              </w:rPr>
              <w:t>Type A</w:t>
            </w:r>
          </w:p>
        </w:tc>
        <w:tc>
          <w:tcPr>
            <w:tcW w:w="1377" w:type="dxa"/>
            <w:vAlign w:val="center"/>
          </w:tcPr>
          <w:p w14:paraId="21402015" w14:textId="77777777" w:rsidR="000D1108" w:rsidRPr="009937A4" w:rsidRDefault="000D1108" w:rsidP="009B30F7">
            <w:pPr>
              <w:widowControl w:val="0"/>
              <w:adjustRightInd w:val="0"/>
              <w:snapToGrid w:val="0"/>
              <w:spacing w:after="0"/>
              <w:jc w:val="center"/>
              <w:rPr>
                <w:rFonts w:ascii="Arial" w:hAnsi="Arial" w:cs="Arial"/>
                <w:kern w:val="2"/>
                <w:sz w:val="16"/>
                <w:szCs w:val="16"/>
              </w:rPr>
            </w:pPr>
            <w:r w:rsidRPr="009937A4">
              <w:rPr>
                <w:rFonts w:ascii="Arial" w:hAnsi="Arial" w:cs="Arial"/>
                <w:i/>
                <w:kern w:val="2"/>
                <w:sz w:val="16"/>
                <w:szCs w:val="16"/>
              </w:rPr>
              <w:t>M</w:t>
            </w:r>
            <w:r w:rsidRPr="009937A4">
              <w:rPr>
                <w:rFonts w:ascii="Arial" w:hAnsi="Arial" w:cs="Arial"/>
                <w:kern w:val="2"/>
                <w:sz w:val="16"/>
                <w:szCs w:val="16"/>
              </w:rPr>
              <w:t xml:space="preserve"> =4</w:t>
            </w:r>
            <w:r w:rsidRPr="009937A4">
              <w:rPr>
                <w:rFonts w:ascii="Arial" w:hAnsi="Arial" w:cs="Arial"/>
                <w:kern w:val="2"/>
                <w:sz w:val="16"/>
                <w:szCs w:val="16"/>
              </w:rPr>
              <w:br/>
              <w:t>(4OS non-slot)</w:t>
            </w:r>
          </w:p>
        </w:tc>
        <w:tc>
          <w:tcPr>
            <w:tcW w:w="1030" w:type="dxa"/>
            <w:shd w:val="clear" w:color="auto" w:fill="auto"/>
            <w:vAlign w:val="center"/>
          </w:tcPr>
          <w:p w14:paraId="341B7698" w14:textId="77777777" w:rsidR="000D1108" w:rsidRPr="00D451FE" w:rsidRDefault="000D1108" w:rsidP="009B30F7">
            <w:pPr>
              <w:adjustRightInd w:val="0"/>
              <w:snapToGrid w:val="0"/>
              <w:spacing w:after="0"/>
              <w:jc w:val="center"/>
              <w:rPr>
                <w:rFonts w:ascii="Arial" w:hAnsi="Arial" w:cs="Arial"/>
                <w:color w:val="000000"/>
                <w:sz w:val="16"/>
                <w:szCs w:val="16"/>
              </w:rPr>
            </w:pPr>
            <w:r w:rsidRPr="00D451FE">
              <w:rPr>
                <w:rFonts w:ascii="Arial" w:hAnsi="Arial" w:cs="Arial"/>
                <w:color w:val="000000"/>
                <w:sz w:val="16"/>
                <w:szCs w:val="16"/>
              </w:rPr>
              <w:t>17.3</w:t>
            </w:r>
          </w:p>
        </w:tc>
        <w:tc>
          <w:tcPr>
            <w:tcW w:w="1026" w:type="dxa"/>
            <w:shd w:val="clear" w:color="auto" w:fill="auto"/>
            <w:vAlign w:val="center"/>
          </w:tcPr>
          <w:p w14:paraId="1CA186D1" w14:textId="77777777" w:rsidR="000D1108" w:rsidRPr="00D451FE" w:rsidRDefault="000D1108" w:rsidP="009B30F7">
            <w:pPr>
              <w:adjustRightInd w:val="0"/>
              <w:snapToGrid w:val="0"/>
              <w:spacing w:after="0"/>
              <w:jc w:val="center"/>
              <w:rPr>
                <w:rFonts w:ascii="Arial" w:hAnsi="Arial" w:cs="Arial"/>
                <w:color w:val="000000"/>
                <w:sz w:val="16"/>
                <w:szCs w:val="16"/>
              </w:rPr>
            </w:pPr>
            <w:r w:rsidRPr="00D451FE">
              <w:rPr>
                <w:rFonts w:ascii="Arial" w:hAnsi="Arial" w:cs="Arial"/>
                <w:color w:val="000000"/>
                <w:sz w:val="16"/>
                <w:szCs w:val="16"/>
              </w:rPr>
              <w:t>15.6</w:t>
            </w:r>
          </w:p>
        </w:tc>
        <w:tc>
          <w:tcPr>
            <w:tcW w:w="935" w:type="dxa"/>
            <w:shd w:val="clear" w:color="auto" w:fill="auto"/>
            <w:vAlign w:val="center"/>
          </w:tcPr>
          <w:p w14:paraId="7BBDB6BC" w14:textId="77777777" w:rsidR="000D1108" w:rsidRPr="00D451FE" w:rsidRDefault="000D1108" w:rsidP="009B30F7">
            <w:pPr>
              <w:adjustRightInd w:val="0"/>
              <w:snapToGrid w:val="0"/>
              <w:spacing w:after="0"/>
              <w:jc w:val="center"/>
              <w:rPr>
                <w:rFonts w:ascii="Arial" w:hAnsi="Arial" w:cs="Arial"/>
                <w:color w:val="000000"/>
                <w:sz w:val="16"/>
                <w:szCs w:val="16"/>
              </w:rPr>
            </w:pPr>
            <w:r w:rsidRPr="00D451FE">
              <w:rPr>
                <w:rFonts w:ascii="Arial" w:hAnsi="Arial" w:cs="Arial"/>
                <w:color w:val="000000"/>
                <w:sz w:val="16"/>
                <w:szCs w:val="16"/>
              </w:rPr>
              <w:t>13.6</w:t>
            </w:r>
          </w:p>
        </w:tc>
        <w:tc>
          <w:tcPr>
            <w:tcW w:w="1049" w:type="dxa"/>
            <w:shd w:val="clear" w:color="auto" w:fill="auto"/>
            <w:vAlign w:val="center"/>
          </w:tcPr>
          <w:p w14:paraId="38183256" w14:textId="77777777" w:rsidR="000D1108" w:rsidRPr="00D451FE" w:rsidRDefault="000D1108" w:rsidP="009B30F7">
            <w:pPr>
              <w:adjustRightInd w:val="0"/>
              <w:snapToGrid w:val="0"/>
              <w:spacing w:after="0"/>
              <w:jc w:val="center"/>
              <w:rPr>
                <w:rFonts w:ascii="Arial" w:hAnsi="Arial" w:cs="Arial"/>
                <w:sz w:val="16"/>
                <w:szCs w:val="16"/>
              </w:rPr>
            </w:pPr>
            <w:r w:rsidRPr="00D451FE">
              <w:rPr>
                <w:rFonts w:ascii="Arial" w:hAnsi="Arial" w:cs="Arial"/>
                <w:sz w:val="16"/>
                <w:szCs w:val="16"/>
              </w:rPr>
              <w:t>17.3</w:t>
            </w:r>
          </w:p>
        </w:tc>
        <w:tc>
          <w:tcPr>
            <w:tcW w:w="962" w:type="dxa"/>
            <w:shd w:val="clear" w:color="auto" w:fill="auto"/>
            <w:vAlign w:val="center"/>
          </w:tcPr>
          <w:p w14:paraId="134FDBFF"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14.6</w:t>
            </w:r>
          </w:p>
        </w:tc>
        <w:tc>
          <w:tcPr>
            <w:tcW w:w="1023" w:type="dxa"/>
            <w:shd w:val="clear" w:color="auto" w:fill="auto"/>
            <w:vAlign w:val="center"/>
          </w:tcPr>
          <w:p w14:paraId="79B77570"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13.6</w:t>
            </w:r>
          </w:p>
        </w:tc>
      </w:tr>
      <w:tr w:rsidR="000D1108" w:rsidRPr="009937A4" w14:paraId="2C9B5B3B" w14:textId="77777777" w:rsidTr="009B30F7">
        <w:trPr>
          <w:trHeight w:val="316"/>
          <w:jc w:val="center"/>
        </w:trPr>
        <w:tc>
          <w:tcPr>
            <w:tcW w:w="946" w:type="dxa"/>
            <w:vMerge/>
            <w:vAlign w:val="center"/>
          </w:tcPr>
          <w:p w14:paraId="2D75C914" w14:textId="77777777" w:rsidR="000D1108" w:rsidRPr="009937A4" w:rsidRDefault="000D1108" w:rsidP="009B30F7">
            <w:pPr>
              <w:widowControl w:val="0"/>
              <w:adjustRightInd w:val="0"/>
              <w:snapToGrid w:val="0"/>
              <w:spacing w:after="0"/>
              <w:jc w:val="center"/>
              <w:rPr>
                <w:rFonts w:ascii="Arial" w:hAnsi="Arial" w:cs="Arial"/>
                <w:i/>
                <w:kern w:val="2"/>
                <w:sz w:val="16"/>
                <w:szCs w:val="16"/>
              </w:rPr>
            </w:pPr>
          </w:p>
        </w:tc>
        <w:tc>
          <w:tcPr>
            <w:tcW w:w="1377" w:type="dxa"/>
            <w:vAlign w:val="center"/>
          </w:tcPr>
          <w:p w14:paraId="1AAFC71B" w14:textId="77777777" w:rsidR="000D1108" w:rsidRPr="009937A4" w:rsidRDefault="000D1108" w:rsidP="009B30F7">
            <w:pPr>
              <w:widowControl w:val="0"/>
              <w:adjustRightInd w:val="0"/>
              <w:snapToGrid w:val="0"/>
              <w:spacing w:after="0"/>
              <w:jc w:val="center"/>
              <w:rPr>
                <w:rFonts w:ascii="Arial" w:hAnsi="Arial" w:cs="Arial"/>
                <w:kern w:val="2"/>
                <w:sz w:val="16"/>
                <w:szCs w:val="16"/>
              </w:rPr>
            </w:pPr>
            <w:r w:rsidRPr="009937A4">
              <w:rPr>
                <w:rFonts w:ascii="Arial" w:hAnsi="Arial" w:cs="Arial"/>
                <w:i/>
                <w:kern w:val="2"/>
                <w:sz w:val="16"/>
                <w:szCs w:val="16"/>
              </w:rPr>
              <w:t>M</w:t>
            </w:r>
            <w:r w:rsidRPr="009937A4">
              <w:rPr>
                <w:rFonts w:ascii="Arial" w:hAnsi="Arial" w:cs="Arial"/>
                <w:kern w:val="2"/>
                <w:sz w:val="16"/>
                <w:szCs w:val="16"/>
              </w:rPr>
              <w:t xml:space="preserve"> =7</w:t>
            </w:r>
            <w:r w:rsidRPr="009937A4">
              <w:rPr>
                <w:rFonts w:ascii="Arial" w:hAnsi="Arial" w:cs="Arial"/>
                <w:kern w:val="2"/>
                <w:sz w:val="16"/>
                <w:szCs w:val="16"/>
              </w:rPr>
              <w:br/>
              <w:t>(7OS non-slot)</w:t>
            </w:r>
          </w:p>
        </w:tc>
        <w:tc>
          <w:tcPr>
            <w:tcW w:w="1030" w:type="dxa"/>
            <w:shd w:val="clear" w:color="auto" w:fill="auto"/>
            <w:vAlign w:val="center"/>
          </w:tcPr>
          <w:p w14:paraId="64760B2E" w14:textId="77777777" w:rsidR="000D1108" w:rsidRPr="00D451FE" w:rsidRDefault="000D1108" w:rsidP="009B30F7">
            <w:pPr>
              <w:adjustRightInd w:val="0"/>
              <w:snapToGrid w:val="0"/>
              <w:spacing w:after="0"/>
              <w:jc w:val="center"/>
              <w:rPr>
                <w:rFonts w:ascii="Arial" w:hAnsi="Arial" w:cs="Arial"/>
                <w:color w:val="000000"/>
                <w:sz w:val="16"/>
                <w:szCs w:val="16"/>
              </w:rPr>
            </w:pPr>
            <w:r w:rsidRPr="00D451FE">
              <w:rPr>
                <w:rFonts w:ascii="Arial" w:hAnsi="Arial" w:cs="Arial"/>
                <w:color w:val="000000"/>
                <w:sz w:val="16"/>
                <w:szCs w:val="16"/>
              </w:rPr>
              <w:t>17.5</w:t>
            </w:r>
          </w:p>
        </w:tc>
        <w:tc>
          <w:tcPr>
            <w:tcW w:w="1026" w:type="dxa"/>
            <w:shd w:val="clear" w:color="auto" w:fill="auto"/>
            <w:vAlign w:val="center"/>
          </w:tcPr>
          <w:p w14:paraId="1F97E2A4" w14:textId="77777777" w:rsidR="000D1108" w:rsidRPr="00D451FE" w:rsidRDefault="000D1108" w:rsidP="009B30F7">
            <w:pPr>
              <w:adjustRightInd w:val="0"/>
              <w:snapToGrid w:val="0"/>
              <w:spacing w:after="0"/>
              <w:jc w:val="center"/>
              <w:rPr>
                <w:rFonts w:ascii="Arial" w:hAnsi="Arial" w:cs="Arial"/>
                <w:color w:val="000000"/>
                <w:sz w:val="16"/>
                <w:szCs w:val="16"/>
              </w:rPr>
            </w:pPr>
            <w:r w:rsidRPr="00D451FE">
              <w:rPr>
                <w:rFonts w:ascii="Arial" w:hAnsi="Arial" w:cs="Arial"/>
                <w:color w:val="000000"/>
                <w:sz w:val="16"/>
                <w:szCs w:val="16"/>
              </w:rPr>
              <w:t>15.7</w:t>
            </w:r>
          </w:p>
        </w:tc>
        <w:tc>
          <w:tcPr>
            <w:tcW w:w="935" w:type="dxa"/>
            <w:shd w:val="clear" w:color="auto" w:fill="auto"/>
            <w:vAlign w:val="center"/>
          </w:tcPr>
          <w:p w14:paraId="20DE7BE1" w14:textId="77777777" w:rsidR="000D1108" w:rsidRPr="00D451FE" w:rsidRDefault="000D1108" w:rsidP="009B30F7">
            <w:pPr>
              <w:adjustRightInd w:val="0"/>
              <w:snapToGrid w:val="0"/>
              <w:spacing w:after="0"/>
              <w:jc w:val="center"/>
              <w:rPr>
                <w:rFonts w:ascii="Arial" w:hAnsi="Arial" w:cs="Arial"/>
                <w:color w:val="000000"/>
                <w:sz w:val="16"/>
                <w:szCs w:val="16"/>
              </w:rPr>
            </w:pPr>
            <w:r w:rsidRPr="00D451FE">
              <w:rPr>
                <w:rFonts w:ascii="Arial" w:hAnsi="Arial" w:cs="Arial"/>
                <w:color w:val="000000"/>
                <w:sz w:val="16"/>
                <w:szCs w:val="16"/>
              </w:rPr>
              <w:t>14.8</w:t>
            </w:r>
          </w:p>
        </w:tc>
        <w:tc>
          <w:tcPr>
            <w:tcW w:w="1049" w:type="dxa"/>
            <w:shd w:val="clear" w:color="auto" w:fill="auto"/>
            <w:vAlign w:val="center"/>
          </w:tcPr>
          <w:p w14:paraId="12433976" w14:textId="77777777" w:rsidR="000D1108" w:rsidRPr="00D451FE" w:rsidRDefault="000D1108" w:rsidP="009B30F7">
            <w:pPr>
              <w:adjustRightInd w:val="0"/>
              <w:snapToGrid w:val="0"/>
              <w:spacing w:after="0"/>
              <w:jc w:val="center"/>
              <w:rPr>
                <w:rFonts w:ascii="Arial" w:hAnsi="Arial" w:cs="Arial"/>
                <w:sz w:val="16"/>
                <w:szCs w:val="16"/>
              </w:rPr>
            </w:pPr>
            <w:r w:rsidRPr="00D451FE">
              <w:rPr>
                <w:rFonts w:ascii="Arial" w:hAnsi="Arial" w:cs="Arial"/>
                <w:sz w:val="16"/>
                <w:szCs w:val="16"/>
              </w:rPr>
              <w:t>17.5</w:t>
            </w:r>
          </w:p>
        </w:tc>
        <w:tc>
          <w:tcPr>
            <w:tcW w:w="962" w:type="dxa"/>
            <w:shd w:val="clear" w:color="auto" w:fill="auto"/>
            <w:vAlign w:val="center"/>
          </w:tcPr>
          <w:p w14:paraId="38002BB9"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14.7</w:t>
            </w:r>
          </w:p>
        </w:tc>
        <w:tc>
          <w:tcPr>
            <w:tcW w:w="1023" w:type="dxa"/>
            <w:shd w:val="clear" w:color="auto" w:fill="auto"/>
            <w:vAlign w:val="center"/>
          </w:tcPr>
          <w:p w14:paraId="799A3976"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14.8</w:t>
            </w:r>
          </w:p>
        </w:tc>
      </w:tr>
      <w:tr w:rsidR="000D1108" w:rsidRPr="009937A4" w14:paraId="26BB872B" w14:textId="77777777" w:rsidTr="009B30F7">
        <w:trPr>
          <w:trHeight w:val="316"/>
          <w:jc w:val="center"/>
        </w:trPr>
        <w:tc>
          <w:tcPr>
            <w:tcW w:w="946" w:type="dxa"/>
            <w:vMerge/>
            <w:vAlign w:val="center"/>
          </w:tcPr>
          <w:p w14:paraId="5F07A78B" w14:textId="77777777" w:rsidR="000D1108" w:rsidRPr="009937A4" w:rsidRDefault="000D1108" w:rsidP="009B30F7">
            <w:pPr>
              <w:widowControl w:val="0"/>
              <w:adjustRightInd w:val="0"/>
              <w:snapToGrid w:val="0"/>
              <w:spacing w:after="0"/>
              <w:jc w:val="center"/>
              <w:rPr>
                <w:rFonts w:ascii="Arial" w:hAnsi="Arial" w:cs="Arial"/>
                <w:i/>
                <w:kern w:val="2"/>
                <w:sz w:val="16"/>
                <w:szCs w:val="16"/>
              </w:rPr>
            </w:pPr>
          </w:p>
        </w:tc>
        <w:tc>
          <w:tcPr>
            <w:tcW w:w="1377" w:type="dxa"/>
            <w:vAlign w:val="center"/>
          </w:tcPr>
          <w:p w14:paraId="43B379C7" w14:textId="77777777" w:rsidR="000D1108" w:rsidRPr="009937A4" w:rsidRDefault="000D1108" w:rsidP="009B30F7">
            <w:pPr>
              <w:widowControl w:val="0"/>
              <w:adjustRightInd w:val="0"/>
              <w:snapToGrid w:val="0"/>
              <w:spacing w:after="0"/>
              <w:jc w:val="center"/>
              <w:rPr>
                <w:rFonts w:ascii="Arial" w:hAnsi="Arial" w:cs="Arial"/>
                <w:i/>
                <w:kern w:val="2"/>
                <w:sz w:val="16"/>
                <w:szCs w:val="16"/>
              </w:rPr>
            </w:pPr>
            <w:r w:rsidRPr="009937A4">
              <w:rPr>
                <w:rFonts w:ascii="Arial" w:hAnsi="Arial" w:cs="Arial"/>
                <w:i/>
                <w:kern w:val="2"/>
                <w:sz w:val="16"/>
                <w:szCs w:val="16"/>
              </w:rPr>
              <w:t>M</w:t>
            </w:r>
            <w:r>
              <w:rPr>
                <w:rFonts w:ascii="Arial" w:hAnsi="Arial" w:cs="Arial"/>
                <w:kern w:val="2"/>
                <w:sz w:val="16"/>
                <w:szCs w:val="16"/>
              </w:rPr>
              <w:t xml:space="preserve"> =14</w:t>
            </w:r>
            <w:r w:rsidRPr="009937A4">
              <w:rPr>
                <w:rFonts w:ascii="Arial" w:hAnsi="Arial" w:cs="Arial"/>
                <w:kern w:val="2"/>
                <w:sz w:val="16"/>
                <w:szCs w:val="16"/>
              </w:rPr>
              <w:br/>
              <w:t>(</w:t>
            </w:r>
            <w:r>
              <w:rPr>
                <w:rFonts w:ascii="Arial" w:hAnsi="Arial" w:cs="Arial"/>
                <w:kern w:val="2"/>
                <w:sz w:val="16"/>
                <w:szCs w:val="16"/>
              </w:rPr>
              <w:t>14</w:t>
            </w:r>
            <w:r w:rsidRPr="009937A4">
              <w:rPr>
                <w:rFonts w:ascii="Arial" w:hAnsi="Arial" w:cs="Arial"/>
                <w:kern w:val="2"/>
                <w:sz w:val="16"/>
                <w:szCs w:val="16"/>
              </w:rPr>
              <w:t>OS slot)</w:t>
            </w:r>
          </w:p>
        </w:tc>
        <w:tc>
          <w:tcPr>
            <w:tcW w:w="1030" w:type="dxa"/>
            <w:shd w:val="clear" w:color="auto" w:fill="auto"/>
            <w:vAlign w:val="center"/>
          </w:tcPr>
          <w:p w14:paraId="5753B1EA" w14:textId="77777777" w:rsidR="000D1108" w:rsidRPr="00D451F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18.8</w:t>
            </w:r>
          </w:p>
        </w:tc>
        <w:tc>
          <w:tcPr>
            <w:tcW w:w="1026" w:type="dxa"/>
            <w:shd w:val="clear" w:color="auto" w:fill="auto"/>
            <w:vAlign w:val="center"/>
          </w:tcPr>
          <w:p w14:paraId="40DD4A0E" w14:textId="77777777" w:rsidR="000D1108" w:rsidRPr="00D451F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17.2</w:t>
            </w:r>
          </w:p>
        </w:tc>
        <w:tc>
          <w:tcPr>
            <w:tcW w:w="935" w:type="dxa"/>
            <w:shd w:val="clear" w:color="auto" w:fill="auto"/>
            <w:vAlign w:val="center"/>
          </w:tcPr>
          <w:p w14:paraId="046ED215" w14:textId="77777777" w:rsidR="000D1108" w:rsidRPr="00D451F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15.6</w:t>
            </w:r>
          </w:p>
        </w:tc>
        <w:tc>
          <w:tcPr>
            <w:tcW w:w="1049" w:type="dxa"/>
            <w:shd w:val="clear" w:color="auto" w:fill="auto"/>
            <w:vAlign w:val="center"/>
          </w:tcPr>
          <w:p w14:paraId="2A7E1EAF" w14:textId="77777777" w:rsidR="000D1108" w:rsidRPr="00D451FE" w:rsidRDefault="000D1108" w:rsidP="009B30F7">
            <w:pPr>
              <w:adjustRightInd w:val="0"/>
              <w:snapToGrid w:val="0"/>
              <w:spacing w:after="0"/>
              <w:jc w:val="center"/>
              <w:rPr>
                <w:rFonts w:ascii="Arial" w:hAnsi="Arial" w:cs="Arial"/>
                <w:sz w:val="16"/>
                <w:szCs w:val="16"/>
              </w:rPr>
            </w:pPr>
            <w:r>
              <w:rPr>
                <w:rFonts w:ascii="Arial" w:hAnsi="Arial" w:cs="Arial"/>
                <w:sz w:val="16"/>
                <w:szCs w:val="16"/>
              </w:rPr>
              <w:t>18.8</w:t>
            </w:r>
          </w:p>
        </w:tc>
        <w:tc>
          <w:tcPr>
            <w:tcW w:w="962" w:type="dxa"/>
            <w:shd w:val="clear" w:color="auto" w:fill="auto"/>
            <w:vAlign w:val="center"/>
          </w:tcPr>
          <w:p w14:paraId="436BFC1C" w14:textId="77777777" w:rsidR="000D1108" w:rsidRPr="009937A4" w:rsidRDefault="000D1108" w:rsidP="009B30F7">
            <w:pPr>
              <w:adjustRightInd w:val="0"/>
              <w:snapToGrid w:val="0"/>
              <w:spacing w:after="0"/>
              <w:jc w:val="center"/>
              <w:rPr>
                <w:rFonts w:ascii="Arial" w:hAnsi="Arial" w:cs="Arial"/>
                <w:sz w:val="16"/>
                <w:szCs w:val="16"/>
              </w:rPr>
            </w:pPr>
            <w:r>
              <w:rPr>
                <w:rFonts w:ascii="Arial" w:hAnsi="Arial" w:cs="Arial"/>
                <w:sz w:val="16"/>
                <w:szCs w:val="16"/>
              </w:rPr>
              <w:t>17.0</w:t>
            </w:r>
          </w:p>
        </w:tc>
        <w:tc>
          <w:tcPr>
            <w:tcW w:w="1023" w:type="dxa"/>
            <w:shd w:val="clear" w:color="auto" w:fill="auto"/>
            <w:vAlign w:val="center"/>
          </w:tcPr>
          <w:p w14:paraId="20B3A487" w14:textId="77777777" w:rsidR="000D1108" w:rsidRPr="009937A4" w:rsidRDefault="000D1108" w:rsidP="009B30F7">
            <w:pPr>
              <w:adjustRightInd w:val="0"/>
              <w:snapToGrid w:val="0"/>
              <w:spacing w:after="0"/>
              <w:jc w:val="center"/>
              <w:rPr>
                <w:rFonts w:ascii="Arial" w:hAnsi="Arial" w:cs="Arial"/>
                <w:sz w:val="16"/>
                <w:szCs w:val="16"/>
              </w:rPr>
            </w:pPr>
            <w:r>
              <w:rPr>
                <w:rFonts w:ascii="Arial" w:hAnsi="Arial" w:cs="Arial"/>
                <w:sz w:val="16"/>
                <w:szCs w:val="16"/>
              </w:rPr>
              <w:t>15.6</w:t>
            </w:r>
          </w:p>
        </w:tc>
      </w:tr>
      <w:tr w:rsidR="000D1108" w:rsidRPr="009937A4" w14:paraId="680D9D26" w14:textId="77777777" w:rsidTr="009B30F7">
        <w:trPr>
          <w:trHeight w:val="316"/>
          <w:jc w:val="center"/>
        </w:trPr>
        <w:tc>
          <w:tcPr>
            <w:tcW w:w="946" w:type="dxa"/>
            <w:vMerge w:val="restart"/>
            <w:vAlign w:val="center"/>
          </w:tcPr>
          <w:p w14:paraId="033D31F9" w14:textId="77777777" w:rsidR="000D1108" w:rsidRPr="009937A4" w:rsidRDefault="000D1108" w:rsidP="009B30F7">
            <w:pPr>
              <w:widowControl w:val="0"/>
              <w:adjustRightInd w:val="0"/>
              <w:snapToGrid w:val="0"/>
              <w:spacing w:after="0"/>
              <w:jc w:val="center"/>
              <w:rPr>
                <w:rFonts w:ascii="Arial" w:hAnsi="Arial" w:cs="Arial"/>
                <w:kern w:val="2"/>
                <w:sz w:val="16"/>
                <w:szCs w:val="16"/>
              </w:rPr>
            </w:pPr>
            <w:r w:rsidRPr="009937A4">
              <w:rPr>
                <w:rFonts w:ascii="Arial" w:hAnsi="Arial" w:cs="Arial"/>
                <w:kern w:val="2"/>
                <w:sz w:val="16"/>
                <w:szCs w:val="16"/>
              </w:rPr>
              <w:t>Type B</w:t>
            </w:r>
          </w:p>
        </w:tc>
        <w:tc>
          <w:tcPr>
            <w:tcW w:w="1377" w:type="dxa"/>
            <w:vAlign w:val="center"/>
          </w:tcPr>
          <w:p w14:paraId="5DB2DD85" w14:textId="77777777" w:rsidR="000D1108" w:rsidRPr="009937A4" w:rsidRDefault="000D1108" w:rsidP="009B30F7">
            <w:pPr>
              <w:widowControl w:val="0"/>
              <w:adjustRightInd w:val="0"/>
              <w:snapToGrid w:val="0"/>
              <w:spacing w:after="0"/>
              <w:jc w:val="center"/>
              <w:rPr>
                <w:rFonts w:ascii="Arial" w:hAnsi="Arial" w:cs="Arial"/>
                <w:i/>
                <w:kern w:val="2"/>
                <w:sz w:val="16"/>
                <w:szCs w:val="16"/>
              </w:rPr>
            </w:pPr>
            <w:r w:rsidRPr="009937A4">
              <w:rPr>
                <w:rFonts w:ascii="Arial" w:hAnsi="Arial" w:cs="Arial"/>
                <w:i/>
                <w:kern w:val="2"/>
                <w:sz w:val="16"/>
                <w:szCs w:val="16"/>
              </w:rPr>
              <w:t>M</w:t>
            </w:r>
            <w:r w:rsidRPr="009937A4">
              <w:rPr>
                <w:rFonts w:ascii="Arial" w:hAnsi="Arial" w:cs="Arial"/>
                <w:kern w:val="2"/>
                <w:sz w:val="16"/>
                <w:szCs w:val="16"/>
              </w:rPr>
              <w:t>=2</w:t>
            </w:r>
            <w:r w:rsidRPr="009937A4">
              <w:rPr>
                <w:rFonts w:ascii="Arial" w:hAnsi="Arial" w:cs="Arial"/>
                <w:kern w:val="2"/>
                <w:sz w:val="16"/>
                <w:szCs w:val="16"/>
              </w:rPr>
              <w:br/>
              <w:t>(2OS non-slot)</w:t>
            </w:r>
          </w:p>
        </w:tc>
        <w:tc>
          <w:tcPr>
            <w:tcW w:w="1030" w:type="dxa"/>
            <w:shd w:val="clear" w:color="auto" w:fill="auto"/>
            <w:vAlign w:val="center"/>
          </w:tcPr>
          <w:p w14:paraId="31E91CC6" w14:textId="77777777" w:rsidR="000D1108" w:rsidRPr="00B12DDD" w:rsidRDefault="000D1108" w:rsidP="009B30F7">
            <w:pPr>
              <w:adjustRightInd w:val="0"/>
              <w:snapToGrid w:val="0"/>
              <w:spacing w:after="0"/>
              <w:jc w:val="center"/>
              <w:rPr>
                <w:rFonts w:ascii="Arial" w:hAnsi="Arial" w:cs="Arial"/>
                <w:color w:val="000000"/>
                <w:sz w:val="16"/>
                <w:szCs w:val="16"/>
                <w:lang w:eastAsia="zh-CN"/>
              </w:rPr>
            </w:pPr>
            <w:r w:rsidRPr="00B12DDD">
              <w:rPr>
                <w:rFonts w:ascii="Arial" w:hAnsi="Arial" w:cs="Arial"/>
                <w:color w:val="000000"/>
                <w:sz w:val="16"/>
                <w:szCs w:val="16"/>
              </w:rPr>
              <w:t>1</w:t>
            </w:r>
            <w:r w:rsidRPr="00B12DDD">
              <w:rPr>
                <w:rFonts w:ascii="Arial" w:hAnsi="Arial" w:cs="Arial" w:hint="eastAsia"/>
                <w:color w:val="000000"/>
                <w:sz w:val="16"/>
                <w:szCs w:val="16"/>
                <w:lang w:eastAsia="zh-CN"/>
              </w:rPr>
              <w:t>4.1</w:t>
            </w:r>
          </w:p>
        </w:tc>
        <w:tc>
          <w:tcPr>
            <w:tcW w:w="1026" w:type="dxa"/>
            <w:shd w:val="clear" w:color="auto" w:fill="auto"/>
            <w:vAlign w:val="center"/>
          </w:tcPr>
          <w:p w14:paraId="5701A029" w14:textId="77777777" w:rsidR="000D1108" w:rsidRPr="009937A4" w:rsidRDefault="000D1108" w:rsidP="009B30F7">
            <w:pPr>
              <w:adjustRightInd w:val="0"/>
              <w:snapToGrid w:val="0"/>
              <w:spacing w:after="0"/>
              <w:jc w:val="center"/>
              <w:rPr>
                <w:rFonts w:ascii="Arial" w:hAnsi="Arial" w:cs="Arial"/>
                <w:color w:val="000000"/>
                <w:sz w:val="16"/>
                <w:szCs w:val="16"/>
              </w:rPr>
            </w:pPr>
            <w:r w:rsidRPr="009937A4">
              <w:rPr>
                <w:rFonts w:ascii="Arial" w:hAnsi="Arial" w:cs="Arial"/>
                <w:color w:val="000000"/>
                <w:sz w:val="16"/>
                <w:szCs w:val="16"/>
              </w:rPr>
              <w:t>13.8</w:t>
            </w:r>
          </w:p>
        </w:tc>
        <w:tc>
          <w:tcPr>
            <w:tcW w:w="935" w:type="dxa"/>
            <w:shd w:val="clear" w:color="auto" w:fill="auto"/>
            <w:vAlign w:val="center"/>
          </w:tcPr>
          <w:p w14:paraId="746A22A0" w14:textId="77777777" w:rsidR="000D1108" w:rsidRPr="009937A4" w:rsidRDefault="000D1108" w:rsidP="009B30F7">
            <w:pPr>
              <w:adjustRightInd w:val="0"/>
              <w:snapToGrid w:val="0"/>
              <w:spacing w:after="0"/>
              <w:jc w:val="center"/>
              <w:rPr>
                <w:rFonts w:ascii="Arial" w:hAnsi="Arial" w:cs="Arial"/>
                <w:color w:val="000000"/>
                <w:sz w:val="16"/>
                <w:szCs w:val="16"/>
              </w:rPr>
            </w:pPr>
            <w:r w:rsidRPr="009937A4">
              <w:rPr>
                <w:rFonts w:ascii="Arial" w:hAnsi="Arial" w:cs="Arial"/>
                <w:color w:val="000000"/>
                <w:sz w:val="16"/>
                <w:szCs w:val="16"/>
              </w:rPr>
              <w:t>12.9</w:t>
            </w:r>
          </w:p>
        </w:tc>
        <w:tc>
          <w:tcPr>
            <w:tcW w:w="1049" w:type="dxa"/>
            <w:shd w:val="clear" w:color="auto" w:fill="auto"/>
            <w:vAlign w:val="center"/>
          </w:tcPr>
          <w:p w14:paraId="26BF5D3F" w14:textId="77777777" w:rsidR="000D1108" w:rsidRPr="00C470E8" w:rsidRDefault="000D1108" w:rsidP="009B30F7">
            <w:pPr>
              <w:adjustRightInd w:val="0"/>
              <w:snapToGrid w:val="0"/>
              <w:spacing w:after="0"/>
              <w:jc w:val="center"/>
              <w:rPr>
                <w:rFonts w:ascii="Arial" w:hAnsi="Arial" w:cs="Arial"/>
                <w:sz w:val="16"/>
                <w:szCs w:val="16"/>
                <w:lang w:eastAsia="zh-CN"/>
              </w:rPr>
            </w:pPr>
            <w:r w:rsidRPr="00C470E8">
              <w:rPr>
                <w:rFonts w:ascii="Arial" w:hAnsi="Arial" w:cs="Arial"/>
                <w:sz w:val="16"/>
                <w:szCs w:val="16"/>
              </w:rPr>
              <w:t>13.</w:t>
            </w:r>
            <w:r w:rsidRPr="00C470E8">
              <w:rPr>
                <w:rFonts w:ascii="Arial" w:hAnsi="Arial" w:cs="Arial" w:hint="eastAsia"/>
                <w:sz w:val="16"/>
                <w:szCs w:val="16"/>
                <w:lang w:eastAsia="zh-CN"/>
              </w:rPr>
              <w:t>8</w:t>
            </w:r>
          </w:p>
        </w:tc>
        <w:tc>
          <w:tcPr>
            <w:tcW w:w="962" w:type="dxa"/>
            <w:shd w:val="clear" w:color="auto" w:fill="auto"/>
            <w:vAlign w:val="center"/>
          </w:tcPr>
          <w:p w14:paraId="1668FCF3"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13.4</w:t>
            </w:r>
          </w:p>
        </w:tc>
        <w:tc>
          <w:tcPr>
            <w:tcW w:w="1023" w:type="dxa"/>
            <w:shd w:val="clear" w:color="auto" w:fill="auto"/>
            <w:vAlign w:val="center"/>
          </w:tcPr>
          <w:p w14:paraId="54BCBF8E"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12.8</w:t>
            </w:r>
          </w:p>
        </w:tc>
      </w:tr>
      <w:tr w:rsidR="000D1108" w:rsidRPr="009937A4" w14:paraId="0C73B9AE" w14:textId="77777777" w:rsidTr="009B30F7">
        <w:trPr>
          <w:trHeight w:val="316"/>
          <w:jc w:val="center"/>
        </w:trPr>
        <w:tc>
          <w:tcPr>
            <w:tcW w:w="946" w:type="dxa"/>
            <w:vMerge/>
            <w:vAlign w:val="center"/>
          </w:tcPr>
          <w:p w14:paraId="6D52B097" w14:textId="77777777" w:rsidR="000D1108" w:rsidRPr="009937A4" w:rsidRDefault="000D1108" w:rsidP="009B30F7">
            <w:pPr>
              <w:widowControl w:val="0"/>
              <w:adjustRightInd w:val="0"/>
              <w:snapToGrid w:val="0"/>
              <w:spacing w:after="0"/>
              <w:jc w:val="center"/>
              <w:rPr>
                <w:rFonts w:ascii="Arial" w:hAnsi="Arial" w:cs="Arial"/>
                <w:i/>
                <w:kern w:val="2"/>
                <w:sz w:val="16"/>
                <w:szCs w:val="16"/>
              </w:rPr>
            </w:pPr>
          </w:p>
        </w:tc>
        <w:tc>
          <w:tcPr>
            <w:tcW w:w="1377" w:type="dxa"/>
            <w:vAlign w:val="center"/>
          </w:tcPr>
          <w:p w14:paraId="184D7F61" w14:textId="77777777" w:rsidR="000D1108" w:rsidRPr="009937A4" w:rsidRDefault="000D1108" w:rsidP="009B30F7">
            <w:pPr>
              <w:widowControl w:val="0"/>
              <w:adjustRightInd w:val="0"/>
              <w:snapToGrid w:val="0"/>
              <w:spacing w:after="0"/>
              <w:jc w:val="center"/>
              <w:rPr>
                <w:rFonts w:ascii="Arial" w:hAnsi="Arial" w:cs="Arial"/>
                <w:i/>
                <w:kern w:val="2"/>
                <w:sz w:val="16"/>
                <w:szCs w:val="16"/>
              </w:rPr>
            </w:pPr>
            <w:r w:rsidRPr="009937A4">
              <w:rPr>
                <w:rFonts w:ascii="Arial" w:hAnsi="Arial" w:cs="Arial"/>
                <w:i/>
                <w:kern w:val="2"/>
                <w:sz w:val="16"/>
                <w:szCs w:val="16"/>
              </w:rPr>
              <w:t>M</w:t>
            </w:r>
            <w:r w:rsidRPr="009937A4">
              <w:rPr>
                <w:rFonts w:ascii="Arial" w:hAnsi="Arial" w:cs="Arial"/>
                <w:kern w:val="2"/>
                <w:sz w:val="16"/>
                <w:szCs w:val="16"/>
              </w:rPr>
              <w:t xml:space="preserve"> =4</w:t>
            </w:r>
            <w:r w:rsidRPr="009937A4">
              <w:rPr>
                <w:rFonts w:ascii="Arial" w:hAnsi="Arial" w:cs="Arial"/>
                <w:kern w:val="2"/>
                <w:sz w:val="16"/>
                <w:szCs w:val="16"/>
              </w:rPr>
              <w:br/>
              <w:t>(4OS non-slot)</w:t>
            </w:r>
          </w:p>
        </w:tc>
        <w:tc>
          <w:tcPr>
            <w:tcW w:w="1030" w:type="dxa"/>
            <w:shd w:val="clear" w:color="auto" w:fill="auto"/>
            <w:vAlign w:val="center"/>
          </w:tcPr>
          <w:p w14:paraId="701C5CB7" w14:textId="77777777" w:rsidR="000D1108" w:rsidRPr="00B12DDD" w:rsidRDefault="000D1108" w:rsidP="009B30F7">
            <w:pPr>
              <w:adjustRightInd w:val="0"/>
              <w:snapToGrid w:val="0"/>
              <w:spacing w:after="0"/>
              <w:jc w:val="center"/>
              <w:rPr>
                <w:rFonts w:ascii="Arial" w:hAnsi="Arial" w:cs="Arial"/>
                <w:color w:val="000000"/>
                <w:sz w:val="16"/>
                <w:szCs w:val="16"/>
                <w:lang w:eastAsia="zh-CN"/>
              </w:rPr>
            </w:pPr>
            <w:r w:rsidRPr="00B12DDD">
              <w:rPr>
                <w:rFonts w:ascii="Arial" w:hAnsi="Arial" w:cs="Arial"/>
                <w:color w:val="000000"/>
                <w:sz w:val="16"/>
                <w:szCs w:val="16"/>
              </w:rPr>
              <w:t>14.</w:t>
            </w:r>
            <w:r w:rsidRPr="00B12DDD">
              <w:rPr>
                <w:rFonts w:ascii="Arial" w:hAnsi="Arial" w:cs="Arial" w:hint="eastAsia"/>
                <w:color w:val="000000"/>
                <w:sz w:val="16"/>
                <w:szCs w:val="16"/>
                <w:lang w:eastAsia="zh-CN"/>
              </w:rPr>
              <w:t>7</w:t>
            </w:r>
          </w:p>
        </w:tc>
        <w:tc>
          <w:tcPr>
            <w:tcW w:w="1026" w:type="dxa"/>
            <w:shd w:val="clear" w:color="auto" w:fill="auto"/>
            <w:vAlign w:val="center"/>
          </w:tcPr>
          <w:p w14:paraId="0B1DC654" w14:textId="77777777" w:rsidR="000D1108" w:rsidRPr="009937A4" w:rsidRDefault="000D1108" w:rsidP="009B30F7">
            <w:pPr>
              <w:adjustRightInd w:val="0"/>
              <w:snapToGrid w:val="0"/>
              <w:spacing w:after="0"/>
              <w:jc w:val="center"/>
              <w:rPr>
                <w:rFonts w:ascii="Arial" w:hAnsi="Arial" w:cs="Arial"/>
                <w:color w:val="000000"/>
                <w:sz w:val="16"/>
                <w:szCs w:val="16"/>
              </w:rPr>
            </w:pPr>
            <w:r w:rsidRPr="009937A4">
              <w:rPr>
                <w:rFonts w:ascii="Arial" w:hAnsi="Arial" w:cs="Arial"/>
                <w:color w:val="000000"/>
                <w:sz w:val="16"/>
                <w:szCs w:val="16"/>
              </w:rPr>
              <w:t>14.6</w:t>
            </w:r>
          </w:p>
        </w:tc>
        <w:tc>
          <w:tcPr>
            <w:tcW w:w="935" w:type="dxa"/>
            <w:shd w:val="clear" w:color="auto" w:fill="auto"/>
            <w:vAlign w:val="center"/>
          </w:tcPr>
          <w:p w14:paraId="104E4316" w14:textId="77777777" w:rsidR="000D1108" w:rsidRPr="009937A4" w:rsidRDefault="000D1108" w:rsidP="009B30F7">
            <w:pPr>
              <w:adjustRightInd w:val="0"/>
              <w:snapToGrid w:val="0"/>
              <w:spacing w:after="0"/>
              <w:jc w:val="center"/>
              <w:rPr>
                <w:rFonts w:ascii="Arial" w:hAnsi="Arial" w:cs="Arial"/>
                <w:color w:val="000000"/>
                <w:sz w:val="16"/>
                <w:szCs w:val="16"/>
              </w:rPr>
            </w:pPr>
            <w:r w:rsidRPr="009937A4">
              <w:rPr>
                <w:rFonts w:ascii="Arial" w:hAnsi="Arial" w:cs="Arial"/>
                <w:color w:val="000000"/>
                <w:sz w:val="16"/>
                <w:szCs w:val="16"/>
              </w:rPr>
              <w:t>13.3</w:t>
            </w:r>
          </w:p>
        </w:tc>
        <w:tc>
          <w:tcPr>
            <w:tcW w:w="1049" w:type="dxa"/>
            <w:shd w:val="clear" w:color="auto" w:fill="auto"/>
            <w:vAlign w:val="center"/>
          </w:tcPr>
          <w:p w14:paraId="257049CF" w14:textId="77777777" w:rsidR="000D1108" w:rsidRPr="00C470E8" w:rsidRDefault="000D1108" w:rsidP="009B30F7">
            <w:pPr>
              <w:adjustRightInd w:val="0"/>
              <w:snapToGrid w:val="0"/>
              <w:spacing w:after="0"/>
              <w:jc w:val="center"/>
              <w:rPr>
                <w:rFonts w:ascii="Arial" w:hAnsi="Arial" w:cs="Arial"/>
                <w:sz w:val="16"/>
                <w:szCs w:val="16"/>
                <w:lang w:eastAsia="zh-CN"/>
              </w:rPr>
            </w:pPr>
            <w:r w:rsidRPr="00C470E8">
              <w:rPr>
                <w:rFonts w:ascii="Arial" w:hAnsi="Arial" w:cs="Arial"/>
                <w:sz w:val="16"/>
                <w:szCs w:val="16"/>
              </w:rPr>
              <w:t>14.</w:t>
            </w:r>
            <w:r w:rsidRPr="00C470E8">
              <w:rPr>
                <w:rFonts w:ascii="Arial" w:hAnsi="Arial" w:cs="Arial" w:hint="eastAsia"/>
                <w:sz w:val="16"/>
                <w:szCs w:val="16"/>
                <w:lang w:eastAsia="zh-CN"/>
              </w:rPr>
              <w:t>3</w:t>
            </w:r>
          </w:p>
        </w:tc>
        <w:tc>
          <w:tcPr>
            <w:tcW w:w="962" w:type="dxa"/>
            <w:shd w:val="clear" w:color="auto" w:fill="auto"/>
            <w:vAlign w:val="center"/>
          </w:tcPr>
          <w:p w14:paraId="5FCC411F"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13.7</w:t>
            </w:r>
          </w:p>
        </w:tc>
        <w:tc>
          <w:tcPr>
            <w:tcW w:w="1023" w:type="dxa"/>
            <w:shd w:val="clear" w:color="auto" w:fill="auto"/>
            <w:vAlign w:val="center"/>
          </w:tcPr>
          <w:p w14:paraId="39EB2192"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12.9</w:t>
            </w:r>
          </w:p>
        </w:tc>
      </w:tr>
      <w:tr w:rsidR="000D1108" w:rsidRPr="009937A4" w14:paraId="436B815B" w14:textId="77777777" w:rsidTr="009B30F7">
        <w:trPr>
          <w:trHeight w:val="316"/>
          <w:jc w:val="center"/>
        </w:trPr>
        <w:tc>
          <w:tcPr>
            <w:tcW w:w="946" w:type="dxa"/>
            <w:vMerge/>
            <w:vAlign w:val="center"/>
          </w:tcPr>
          <w:p w14:paraId="4EA7014E" w14:textId="77777777" w:rsidR="000D1108" w:rsidRPr="009937A4" w:rsidRDefault="000D1108" w:rsidP="009B30F7">
            <w:pPr>
              <w:widowControl w:val="0"/>
              <w:adjustRightInd w:val="0"/>
              <w:snapToGrid w:val="0"/>
              <w:spacing w:after="0"/>
              <w:jc w:val="center"/>
              <w:rPr>
                <w:rFonts w:ascii="Arial" w:hAnsi="Arial" w:cs="Arial"/>
                <w:i/>
                <w:kern w:val="2"/>
                <w:sz w:val="16"/>
                <w:szCs w:val="16"/>
              </w:rPr>
            </w:pPr>
          </w:p>
        </w:tc>
        <w:tc>
          <w:tcPr>
            <w:tcW w:w="1377" w:type="dxa"/>
            <w:vAlign w:val="center"/>
          </w:tcPr>
          <w:p w14:paraId="77E9F6E8" w14:textId="77777777" w:rsidR="000D1108" w:rsidRPr="009937A4" w:rsidRDefault="000D1108" w:rsidP="009B30F7">
            <w:pPr>
              <w:widowControl w:val="0"/>
              <w:adjustRightInd w:val="0"/>
              <w:snapToGrid w:val="0"/>
              <w:spacing w:after="0"/>
              <w:jc w:val="center"/>
              <w:rPr>
                <w:rFonts w:ascii="Arial" w:hAnsi="Arial" w:cs="Arial"/>
                <w:i/>
                <w:kern w:val="2"/>
                <w:sz w:val="16"/>
                <w:szCs w:val="16"/>
              </w:rPr>
            </w:pPr>
            <w:r w:rsidRPr="009937A4">
              <w:rPr>
                <w:rFonts w:ascii="Arial" w:hAnsi="Arial" w:cs="Arial"/>
                <w:i/>
                <w:kern w:val="2"/>
                <w:sz w:val="16"/>
                <w:szCs w:val="16"/>
              </w:rPr>
              <w:t>M</w:t>
            </w:r>
            <w:r w:rsidRPr="009937A4">
              <w:rPr>
                <w:rFonts w:ascii="Arial" w:hAnsi="Arial" w:cs="Arial"/>
                <w:kern w:val="2"/>
                <w:sz w:val="16"/>
                <w:szCs w:val="16"/>
              </w:rPr>
              <w:t xml:space="preserve"> =7</w:t>
            </w:r>
            <w:r w:rsidRPr="009937A4">
              <w:rPr>
                <w:rFonts w:ascii="Arial" w:hAnsi="Arial" w:cs="Arial"/>
                <w:kern w:val="2"/>
                <w:sz w:val="16"/>
                <w:szCs w:val="16"/>
              </w:rPr>
              <w:br/>
              <w:t>(7OS non-slot)</w:t>
            </w:r>
          </w:p>
        </w:tc>
        <w:tc>
          <w:tcPr>
            <w:tcW w:w="1030" w:type="dxa"/>
            <w:shd w:val="clear" w:color="auto" w:fill="auto"/>
            <w:vAlign w:val="center"/>
          </w:tcPr>
          <w:p w14:paraId="65B21FDC" w14:textId="77777777" w:rsidR="000D1108" w:rsidRPr="00B12DDD" w:rsidRDefault="000D1108" w:rsidP="009B30F7">
            <w:pPr>
              <w:adjustRightInd w:val="0"/>
              <w:snapToGrid w:val="0"/>
              <w:spacing w:after="0"/>
              <w:jc w:val="center"/>
              <w:rPr>
                <w:rFonts w:ascii="Arial" w:hAnsi="Arial" w:cs="Arial"/>
                <w:color w:val="000000"/>
                <w:sz w:val="16"/>
                <w:szCs w:val="16"/>
                <w:lang w:eastAsia="zh-CN"/>
              </w:rPr>
            </w:pPr>
            <w:r w:rsidRPr="00B12DDD">
              <w:rPr>
                <w:rFonts w:ascii="Arial" w:hAnsi="Arial" w:cs="Arial"/>
                <w:color w:val="000000"/>
                <w:sz w:val="16"/>
                <w:szCs w:val="16"/>
              </w:rPr>
              <w:t>15.</w:t>
            </w:r>
            <w:r w:rsidRPr="00B12DDD">
              <w:rPr>
                <w:rFonts w:ascii="Arial" w:hAnsi="Arial" w:cs="Arial" w:hint="eastAsia"/>
                <w:color w:val="000000"/>
                <w:sz w:val="16"/>
                <w:szCs w:val="16"/>
                <w:lang w:eastAsia="zh-CN"/>
              </w:rPr>
              <w:t>8</w:t>
            </w:r>
          </w:p>
        </w:tc>
        <w:tc>
          <w:tcPr>
            <w:tcW w:w="1026" w:type="dxa"/>
            <w:shd w:val="clear" w:color="auto" w:fill="auto"/>
            <w:vAlign w:val="center"/>
          </w:tcPr>
          <w:p w14:paraId="7D7D253E" w14:textId="77777777" w:rsidR="000D1108" w:rsidRPr="009937A4" w:rsidRDefault="000D1108" w:rsidP="009B30F7">
            <w:pPr>
              <w:adjustRightInd w:val="0"/>
              <w:snapToGrid w:val="0"/>
              <w:spacing w:after="0"/>
              <w:jc w:val="center"/>
              <w:rPr>
                <w:rFonts w:ascii="Arial" w:hAnsi="Arial" w:cs="Arial"/>
                <w:color w:val="000000"/>
                <w:sz w:val="16"/>
                <w:szCs w:val="16"/>
              </w:rPr>
            </w:pPr>
            <w:r w:rsidRPr="009937A4">
              <w:rPr>
                <w:rFonts w:ascii="Arial" w:hAnsi="Arial" w:cs="Arial"/>
                <w:color w:val="000000"/>
                <w:sz w:val="16"/>
                <w:szCs w:val="16"/>
              </w:rPr>
              <w:t>15.2</w:t>
            </w:r>
          </w:p>
        </w:tc>
        <w:tc>
          <w:tcPr>
            <w:tcW w:w="935" w:type="dxa"/>
            <w:shd w:val="clear" w:color="auto" w:fill="auto"/>
            <w:vAlign w:val="center"/>
          </w:tcPr>
          <w:p w14:paraId="450AB20F" w14:textId="77777777" w:rsidR="000D1108" w:rsidRPr="009937A4" w:rsidRDefault="000D1108" w:rsidP="009B30F7">
            <w:pPr>
              <w:adjustRightInd w:val="0"/>
              <w:snapToGrid w:val="0"/>
              <w:spacing w:after="0"/>
              <w:jc w:val="center"/>
              <w:rPr>
                <w:rFonts w:ascii="Arial" w:hAnsi="Arial" w:cs="Arial"/>
                <w:color w:val="000000"/>
                <w:sz w:val="16"/>
                <w:szCs w:val="16"/>
              </w:rPr>
            </w:pPr>
            <w:r w:rsidRPr="009937A4">
              <w:rPr>
                <w:rFonts w:ascii="Arial" w:hAnsi="Arial" w:cs="Arial"/>
                <w:color w:val="000000"/>
                <w:sz w:val="16"/>
                <w:szCs w:val="16"/>
              </w:rPr>
              <w:t>13.8</w:t>
            </w:r>
          </w:p>
        </w:tc>
        <w:tc>
          <w:tcPr>
            <w:tcW w:w="1049" w:type="dxa"/>
            <w:shd w:val="clear" w:color="auto" w:fill="auto"/>
            <w:vAlign w:val="center"/>
          </w:tcPr>
          <w:p w14:paraId="465DD113"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15.0</w:t>
            </w:r>
          </w:p>
        </w:tc>
        <w:tc>
          <w:tcPr>
            <w:tcW w:w="962" w:type="dxa"/>
            <w:shd w:val="clear" w:color="auto" w:fill="auto"/>
            <w:vAlign w:val="center"/>
          </w:tcPr>
          <w:p w14:paraId="182AA7C3"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14.7</w:t>
            </w:r>
          </w:p>
        </w:tc>
        <w:tc>
          <w:tcPr>
            <w:tcW w:w="1023" w:type="dxa"/>
            <w:shd w:val="clear" w:color="auto" w:fill="auto"/>
            <w:vAlign w:val="center"/>
          </w:tcPr>
          <w:p w14:paraId="37729FDC"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13.3</w:t>
            </w:r>
          </w:p>
        </w:tc>
      </w:tr>
    </w:tbl>
    <w:p w14:paraId="0E4E5003" w14:textId="77777777" w:rsidR="000D1108" w:rsidRPr="000D1108" w:rsidRDefault="000D1108" w:rsidP="00EA4690">
      <w:pPr>
        <w:spacing w:beforeLines="50" w:before="120"/>
        <w:rPr>
          <w:lang w:eastAsia="zh-CN"/>
        </w:rPr>
      </w:pPr>
      <w:r>
        <w:rPr>
          <w:rFonts w:hint="eastAsia"/>
          <w:lang w:eastAsia="zh-CN"/>
        </w:rPr>
        <w:t xml:space="preserve">It is observed that NR </w:t>
      </w:r>
      <w:r>
        <w:rPr>
          <w:lang w:eastAsia="zh-CN"/>
        </w:rPr>
        <w:t>fulfils</w:t>
      </w:r>
      <w:r>
        <w:rPr>
          <w:rFonts w:hint="eastAsia"/>
          <w:lang w:eastAsia="zh-CN"/>
        </w:rPr>
        <w:t xml:space="preserve"> the control plane latency requirement of 20ms in a wide range of con</w:t>
      </w:r>
      <w:r w:rsidRPr="00C12F5C">
        <w:rPr>
          <w:rFonts w:hint="eastAsia"/>
          <w:lang w:eastAsia="zh-CN"/>
        </w:rPr>
        <w:t xml:space="preserve">figurations. </w:t>
      </w:r>
      <w:r w:rsidRPr="00C12F5C">
        <w:rPr>
          <w:lang w:eastAsia="zh-CN"/>
        </w:rPr>
        <w:t>If</w:t>
      </w:r>
      <w:r w:rsidRPr="00C12F5C">
        <w:rPr>
          <w:rFonts w:hint="eastAsia"/>
          <w:lang w:eastAsia="zh-CN"/>
        </w:rPr>
        <w:t xml:space="preserve">, in control plane </w:t>
      </w:r>
      <w:r w:rsidRPr="00C12F5C">
        <w:rPr>
          <w:lang w:eastAsia="zh-CN"/>
        </w:rPr>
        <w:t>procedure</w:t>
      </w:r>
      <w:r w:rsidRPr="00C12F5C">
        <w:rPr>
          <w:rFonts w:hint="eastAsia"/>
          <w:lang w:eastAsia="zh-CN"/>
        </w:rPr>
        <w:t>,</w:t>
      </w:r>
      <w:r w:rsidRPr="00C12F5C">
        <w:rPr>
          <w:lang w:eastAsia="zh-CN"/>
        </w:rPr>
        <w:t xml:space="preserve"> </w:t>
      </w:r>
      <w:r w:rsidRPr="00C12F5C">
        <w:rPr>
          <w:rFonts w:hint="eastAsia"/>
          <w:lang w:eastAsia="zh-CN"/>
        </w:rPr>
        <w:t xml:space="preserve">the latency of </w:t>
      </w:r>
      <w:r w:rsidRPr="00C12F5C">
        <w:rPr>
          <w:lang w:eastAsia="zh-CN"/>
        </w:rPr>
        <w:t xml:space="preserve">step 7 and step 9 can be further reduced, the 10ms target </w:t>
      </w:r>
      <w:r w:rsidRPr="00C12F5C">
        <w:rPr>
          <w:rFonts w:hint="eastAsia"/>
          <w:lang w:eastAsia="zh-CN"/>
        </w:rPr>
        <w:t xml:space="preserve">as </w:t>
      </w:r>
      <w:r w:rsidRPr="00C12F5C">
        <w:rPr>
          <w:lang w:eastAsia="zh-CN"/>
        </w:rPr>
        <w:t>encouraged</w:t>
      </w:r>
      <w:r w:rsidRPr="00C12F5C">
        <w:rPr>
          <w:rFonts w:hint="eastAsia"/>
          <w:lang w:eastAsia="zh-CN"/>
        </w:rPr>
        <w:t xml:space="preserve"> by ITU-R </w:t>
      </w:r>
      <w:r w:rsidRPr="00C12F5C">
        <w:rPr>
          <w:lang w:eastAsia="zh-CN"/>
        </w:rPr>
        <w:t>can be achieved in some cases.</w:t>
      </w:r>
    </w:p>
    <w:p w14:paraId="6D602F4C" w14:textId="77777777" w:rsidR="00233019" w:rsidRPr="00CA48EC" w:rsidRDefault="00233019" w:rsidP="00233019">
      <w:pPr>
        <w:pStyle w:val="4"/>
      </w:pPr>
      <w:bookmarkStart w:id="9871" w:name="_Toc516617886"/>
      <w:bookmarkStart w:id="9872" w:name="_Toc524549090"/>
      <w:r w:rsidRPr="00CA48EC">
        <w:t>5.7.2.2</w:t>
      </w:r>
      <w:r w:rsidRPr="00CA48EC">
        <w:tab/>
        <w:t>LTE</w:t>
      </w:r>
      <w:bookmarkEnd w:id="9871"/>
      <w:bookmarkEnd w:id="9872"/>
    </w:p>
    <w:p w14:paraId="1E0356E5" w14:textId="77777777" w:rsidR="00233019" w:rsidRDefault="00233019" w:rsidP="00233019">
      <w:pPr>
        <w:rPr>
          <w:rFonts w:eastAsia="MS Mincho"/>
        </w:rPr>
      </w:pPr>
      <w:r w:rsidRPr="0037302A">
        <w:rPr>
          <w:rFonts w:hint="eastAsia"/>
          <w:lang w:eastAsia="zh-CN"/>
        </w:rPr>
        <w:t xml:space="preserve">For LTE Rel-15, </w:t>
      </w:r>
      <w:r w:rsidRPr="0037302A">
        <w:rPr>
          <w:lang w:eastAsia="zh-CN"/>
        </w:rPr>
        <w:t>control plane latency is evaluated from IDLE state to CONNECTED state</w:t>
      </w:r>
      <w:r w:rsidRPr="0037302A">
        <w:rPr>
          <w:rFonts w:hint="eastAsia"/>
          <w:lang w:val="en-US" w:eastAsia="zh-CN"/>
        </w:rPr>
        <w:t xml:space="preserve">. </w:t>
      </w:r>
      <w:r w:rsidRPr="0037302A">
        <w:rPr>
          <w:lang w:val="en-US" w:eastAsia="zh-CN"/>
        </w:rPr>
        <w:t>It is noted that, for LTE, w</w:t>
      </w:r>
      <w:r w:rsidRPr="0037302A">
        <w:rPr>
          <w:rFonts w:hint="eastAsia"/>
          <w:lang w:val="en-US" w:eastAsia="zh-CN"/>
        </w:rPr>
        <w:t>hen RRC connection is suspended</w:t>
      </w:r>
      <w:r w:rsidRPr="0037302A">
        <w:rPr>
          <w:lang w:val="en-US" w:eastAsia="zh-CN"/>
        </w:rPr>
        <w:t>,</w:t>
      </w:r>
      <w:r w:rsidRPr="0037302A">
        <w:rPr>
          <w:rFonts w:hint="eastAsia"/>
          <w:lang w:val="en-US" w:eastAsia="zh-CN"/>
        </w:rPr>
        <w:t xml:space="preserve"> RRC connection resume is permitted by E-UTRAN</w:t>
      </w:r>
      <w:r w:rsidRPr="0037302A">
        <w:rPr>
          <w:lang w:val="en-US" w:eastAsia="zh-CN"/>
        </w:rPr>
        <w:t xml:space="preserve">. </w:t>
      </w:r>
      <w:r w:rsidRPr="0037302A">
        <w:t xml:space="preserve">Figure </w:t>
      </w:r>
      <w:r w:rsidRPr="0037302A">
        <w:rPr>
          <w:rFonts w:hint="eastAsia"/>
          <w:lang w:eastAsia="zh-CN"/>
        </w:rPr>
        <w:t>5.7.2.2-</w:t>
      </w:r>
      <w:r w:rsidRPr="0037302A">
        <w:t xml:space="preserve">1 provides an example </w:t>
      </w:r>
      <w:r w:rsidRPr="0037302A">
        <w:rPr>
          <w:rFonts w:hint="eastAsia"/>
          <w:lang w:eastAsia="zh-CN"/>
        </w:rPr>
        <w:t xml:space="preserve">control </w:t>
      </w:r>
      <w:r w:rsidRPr="0037302A">
        <w:t>plane flow for the above-mentioned IDLE</w:t>
      </w:r>
      <w:r w:rsidRPr="0037302A">
        <w:rPr>
          <w:rFonts w:hint="eastAsia"/>
          <w:lang w:eastAsia="zh-CN"/>
        </w:rPr>
        <w:t xml:space="preserve"> </w:t>
      </w:r>
      <w:r w:rsidRPr="0037302A">
        <w:t xml:space="preserve">to CONNECTED state transition for </w:t>
      </w:r>
      <w:r w:rsidRPr="0037302A">
        <w:rPr>
          <w:rFonts w:hint="eastAsia"/>
          <w:lang w:eastAsia="zh-CN"/>
        </w:rPr>
        <w:t xml:space="preserve">LTE </w:t>
      </w:r>
      <w:r w:rsidRPr="0037302A">
        <w:t>Rel-</w:t>
      </w:r>
      <w:r w:rsidRPr="0037302A">
        <w:rPr>
          <w:rFonts w:hint="eastAsia"/>
          <w:lang w:eastAsia="zh-CN"/>
        </w:rPr>
        <w:t>15</w:t>
      </w:r>
      <w:r w:rsidRPr="0037302A">
        <w:rPr>
          <w:rFonts w:eastAsia="MS Mincho" w:hint="eastAsia"/>
        </w:rPr>
        <w:t>.</w:t>
      </w:r>
    </w:p>
    <w:p w14:paraId="01295268" w14:textId="77777777" w:rsidR="00233019" w:rsidRPr="005004B9" w:rsidRDefault="00F8139A" w:rsidP="00233019">
      <w:pPr>
        <w:jc w:val="center"/>
        <w:rPr>
          <w:highlight w:val="yellow"/>
          <w:lang w:eastAsia="zh-CN"/>
        </w:rPr>
      </w:pPr>
      <w:r>
        <w:rPr>
          <w:noProof/>
          <w:lang w:val="en-US" w:eastAsia="zh-CN"/>
        </w:rPr>
        <w:lastRenderedPageBreak/>
        <mc:AlternateContent>
          <mc:Choice Requires="wpg">
            <w:drawing>
              <wp:inline distT="0" distB="0" distL="0" distR="0" wp14:anchorId="6C5374F8" wp14:editId="58BB3C50">
                <wp:extent cx="5588000" cy="4730750"/>
                <wp:effectExtent l="0" t="0" r="31750" b="69850"/>
                <wp:docPr id="27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8000" cy="4730750"/>
                          <a:chOff x="0" y="0"/>
                          <a:chExt cx="68459" cy="58596"/>
                        </a:xfrm>
                      </wpg:grpSpPr>
                      <wps:wsp>
                        <wps:cNvPr id="275" name="矩形 84"/>
                        <wps:cNvSpPr>
                          <a:spLocks noChangeArrowheads="1"/>
                        </wps:cNvSpPr>
                        <wps:spPr bwMode="auto">
                          <a:xfrm>
                            <a:off x="8638" y="0"/>
                            <a:ext cx="11570" cy="7744"/>
                          </a:xfrm>
                          <a:prstGeom prst="rect">
                            <a:avLst/>
                          </a:prstGeom>
                          <a:solidFill>
                            <a:schemeClr val="accent1">
                              <a:lumMod val="20000"/>
                              <a:lumOff val="80000"/>
                            </a:schemeClr>
                          </a:solidFill>
                          <a:ln w="25400">
                            <a:solidFill>
                              <a:schemeClr val="accent1">
                                <a:lumMod val="50000"/>
                                <a:lumOff val="0"/>
                              </a:schemeClr>
                            </a:solidFill>
                            <a:miter lim="800000"/>
                            <a:headEnd/>
                            <a:tailEnd/>
                          </a:ln>
                        </wps:spPr>
                        <wps:txbx>
                          <w:txbxContent>
                            <w:p w14:paraId="67C1F88E" w14:textId="77777777" w:rsidR="00765ACB" w:rsidRDefault="00765ACB" w:rsidP="00233019">
                              <w:pPr>
                                <w:pStyle w:val="af6"/>
                                <w:spacing w:before="0" w:beforeAutospacing="0" w:after="0" w:afterAutospacing="0"/>
                                <w:jc w:val="center"/>
                              </w:pPr>
                              <w:r>
                                <w:rPr>
                                  <w:rFonts w:ascii="Arial" w:eastAsiaTheme="minorEastAsia" w:hAnsi="Arial" w:cs="Arial"/>
                                  <w:color w:val="000000" w:themeColor="text1"/>
                                  <w:kern w:val="24"/>
                                  <w:sz w:val="20"/>
                                  <w:szCs w:val="20"/>
                                </w:rPr>
                                <w:t>UE</w:t>
                              </w:r>
                            </w:p>
                          </w:txbxContent>
                        </wps:txbx>
                        <wps:bodyPr rot="0" vert="horz" wrap="square" lIns="91440" tIns="45720" rIns="91440" bIns="45720" anchor="ctr" anchorCtr="0" upright="1">
                          <a:noAutofit/>
                        </wps:bodyPr>
                      </wps:wsp>
                      <wps:wsp>
                        <wps:cNvPr id="276" name="矩形 85"/>
                        <wps:cNvSpPr>
                          <a:spLocks noChangeArrowheads="1"/>
                        </wps:cNvSpPr>
                        <wps:spPr bwMode="auto">
                          <a:xfrm>
                            <a:off x="43285" y="0"/>
                            <a:ext cx="11570" cy="7744"/>
                          </a:xfrm>
                          <a:prstGeom prst="rect">
                            <a:avLst/>
                          </a:prstGeom>
                          <a:solidFill>
                            <a:schemeClr val="accent1">
                              <a:lumMod val="20000"/>
                              <a:lumOff val="80000"/>
                            </a:schemeClr>
                          </a:solidFill>
                          <a:ln w="25400">
                            <a:solidFill>
                              <a:schemeClr val="accent1">
                                <a:lumMod val="50000"/>
                                <a:lumOff val="0"/>
                              </a:schemeClr>
                            </a:solidFill>
                            <a:miter lim="800000"/>
                            <a:headEnd/>
                            <a:tailEnd/>
                          </a:ln>
                        </wps:spPr>
                        <wps:txbx>
                          <w:txbxContent>
                            <w:p w14:paraId="3E5373A9" w14:textId="77777777" w:rsidR="00765ACB" w:rsidRDefault="00765ACB" w:rsidP="00233019">
                              <w:pPr>
                                <w:pStyle w:val="af6"/>
                                <w:spacing w:before="0" w:beforeAutospacing="0" w:after="0" w:afterAutospacing="0"/>
                                <w:jc w:val="center"/>
                              </w:pPr>
                              <w:r>
                                <w:rPr>
                                  <w:rFonts w:ascii="Arial" w:eastAsiaTheme="minorEastAsia" w:hAnsi="Arial" w:cs="Arial"/>
                                  <w:color w:val="000000" w:themeColor="text1"/>
                                  <w:kern w:val="24"/>
                                  <w:sz w:val="20"/>
                                  <w:szCs w:val="20"/>
                                </w:rPr>
                                <w:t>eNB</w:t>
                              </w:r>
                            </w:p>
                          </w:txbxContent>
                        </wps:txbx>
                        <wps:bodyPr rot="0" vert="horz" wrap="square" lIns="91440" tIns="45720" rIns="91440" bIns="45720" anchor="ctr" anchorCtr="0" upright="1">
                          <a:noAutofit/>
                        </wps:bodyPr>
                      </wps:wsp>
                      <wps:wsp>
                        <wps:cNvPr id="277" name="直接箭头连接符 86"/>
                        <wps:cNvCnPr>
                          <a:cxnSpLocks noChangeShapeType="1"/>
                        </wps:cNvCnPr>
                        <wps:spPr bwMode="auto">
                          <a:xfrm>
                            <a:off x="14423" y="7744"/>
                            <a:ext cx="0" cy="50852"/>
                          </a:xfrm>
                          <a:prstGeom prst="straightConnector1">
                            <a:avLst/>
                          </a:prstGeom>
                          <a:noFill/>
                          <a:ln w="9525">
                            <a:solidFill>
                              <a:schemeClr val="accent1">
                                <a:lumMod val="7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78" name="直接箭头连接符 87"/>
                        <wps:cNvCnPr>
                          <a:cxnSpLocks noChangeShapeType="1"/>
                        </wps:cNvCnPr>
                        <wps:spPr bwMode="auto">
                          <a:xfrm>
                            <a:off x="49070" y="7744"/>
                            <a:ext cx="0" cy="50852"/>
                          </a:xfrm>
                          <a:prstGeom prst="straightConnector1">
                            <a:avLst/>
                          </a:prstGeom>
                          <a:noFill/>
                          <a:ln w="9525">
                            <a:solidFill>
                              <a:schemeClr val="accent1">
                                <a:lumMod val="7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79" name="矩形 88"/>
                        <wps:cNvSpPr>
                          <a:spLocks noChangeArrowheads="1"/>
                        </wps:cNvSpPr>
                        <wps:spPr bwMode="auto">
                          <a:xfrm>
                            <a:off x="0" y="10356"/>
                            <a:ext cx="14236" cy="4293"/>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80" name="文本框 9"/>
                        <wps:cNvSpPr txBox="1">
                          <a:spLocks noChangeArrowheads="1"/>
                        </wps:cNvSpPr>
                        <wps:spPr bwMode="auto">
                          <a:xfrm>
                            <a:off x="629" y="10460"/>
                            <a:ext cx="13793"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89E265" w14:textId="77777777" w:rsidR="00765ACB" w:rsidRDefault="00765ACB" w:rsidP="00233019">
                              <w:pPr>
                                <w:pStyle w:val="af6"/>
                                <w:spacing w:before="0" w:beforeAutospacing="0" w:after="0" w:afterAutospacing="0"/>
                              </w:pPr>
                              <w:r>
                                <w:rPr>
                                  <w:rFonts w:ascii="Arial" w:eastAsiaTheme="minorEastAsia" w:hAnsi="Arial" w:cs="Arial"/>
                                  <w:color w:val="000000" w:themeColor="text1"/>
                                  <w:kern w:val="24"/>
                                  <w:sz w:val="16"/>
                                  <w:szCs w:val="16"/>
                                </w:rPr>
                                <w:t>1. Delay for RACH Scheduling Period</w:t>
                              </w:r>
                            </w:p>
                          </w:txbxContent>
                        </wps:txbx>
                        <wps:bodyPr rot="0" vert="horz" wrap="square" lIns="91440" tIns="45720" rIns="91440" bIns="45720" anchor="t" anchorCtr="0" upright="1">
                          <a:spAutoFit/>
                        </wps:bodyPr>
                      </wps:wsp>
                      <wps:wsp>
                        <wps:cNvPr id="281" name="矩形 90"/>
                        <wps:cNvSpPr>
                          <a:spLocks noChangeArrowheads="1"/>
                        </wps:cNvSpPr>
                        <wps:spPr bwMode="auto">
                          <a:xfrm>
                            <a:off x="49210" y="18785"/>
                            <a:ext cx="10559"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82" name="文本框 11"/>
                        <wps:cNvSpPr txBox="1">
                          <a:spLocks noChangeArrowheads="1"/>
                        </wps:cNvSpPr>
                        <wps:spPr bwMode="auto">
                          <a:xfrm>
                            <a:off x="49487" y="18887"/>
                            <a:ext cx="10284"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763B9C" w14:textId="77777777" w:rsidR="00765ACB" w:rsidRDefault="00765ACB" w:rsidP="00233019">
                              <w:pPr>
                                <w:pStyle w:val="af6"/>
                                <w:spacing w:before="0" w:beforeAutospacing="0" w:after="0" w:afterAutospacing="0"/>
                              </w:pPr>
                              <w:r>
                                <w:rPr>
                                  <w:rFonts w:ascii="Arial" w:eastAsiaTheme="minorEastAsia" w:hAnsi="Arial" w:cs="Arial"/>
                                  <w:color w:val="000000" w:themeColor="text1"/>
                                  <w:kern w:val="24"/>
                                  <w:sz w:val="16"/>
                                  <w:szCs w:val="16"/>
                                </w:rPr>
                                <w:t>3. Processing delay in eNB</w:t>
                              </w:r>
                            </w:p>
                          </w:txbxContent>
                        </wps:txbx>
                        <wps:bodyPr rot="0" vert="horz" wrap="square" lIns="91440" tIns="45720" rIns="91440" bIns="45720" anchor="t" anchorCtr="0" upright="1">
                          <a:spAutoFit/>
                        </wps:bodyPr>
                      </wps:wsp>
                      <wps:wsp>
                        <wps:cNvPr id="283" name="矩形 92"/>
                        <wps:cNvSpPr>
                          <a:spLocks noChangeArrowheads="1"/>
                        </wps:cNvSpPr>
                        <wps:spPr bwMode="auto">
                          <a:xfrm>
                            <a:off x="3926" y="26732"/>
                            <a:ext cx="10310"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84" name="文本框 13"/>
                        <wps:cNvSpPr txBox="1">
                          <a:spLocks noChangeArrowheads="1"/>
                        </wps:cNvSpPr>
                        <wps:spPr bwMode="auto">
                          <a:xfrm>
                            <a:off x="4205" y="26833"/>
                            <a:ext cx="10028"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4B0A17" w14:textId="77777777" w:rsidR="00765ACB" w:rsidRDefault="00765ACB" w:rsidP="00233019">
                              <w:pPr>
                                <w:pStyle w:val="af6"/>
                                <w:spacing w:before="0" w:beforeAutospacing="0" w:after="0" w:afterAutospacing="0"/>
                              </w:pPr>
                              <w:r>
                                <w:rPr>
                                  <w:rFonts w:ascii="Arial" w:eastAsiaTheme="minorEastAsia" w:hAnsi="Arial" w:cs="Arial"/>
                                  <w:color w:val="000000" w:themeColor="text1"/>
                                  <w:kern w:val="24"/>
                                  <w:sz w:val="16"/>
                                  <w:szCs w:val="16"/>
                                </w:rPr>
                                <w:t>5. Processing delay in UE</w:t>
                              </w:r>
                            </w:p>
                          </w:txbxContent>
                        </wps:txbx>
                        <wps:bodyPr rot="0" vert="horz" wrap="square" lIns="91440" tIns="45720" rIns="91440" bIns="45720" anchor="t" anchorCtr="0" upright="1">
                          <a:spAutoFit/>
                        </wps:bodyPr>
                      </wps:wsp>
                      <wps:wsp>
                        <wps:cNvPr id="285" name="直接箭头连接符 94"/>
                        <wps:cNvCnPr>
                          <a:cxnSpLocks noChangeShapeType="1"/>
                        </wps:cNvCnPr>
                        <wps:spPr bwMode="auto">
                          <a:xfrm>
                            <a:off x="14423" y="15208"/>
                            <a:ext cx="34647" cy="382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86" name="直接箭头连接符 95"/>
                        <wps:cNvCnPr>
                          <a:cxnSpLocks noChangeShapeType="1"/>
                        </wps:cNvCnPr>
                        <wps:spPr bwMode="auto">
                          <a:xfrm flipH="1">
                            <a:off x="14563" y="23139"/>
                            <a:ext cx="34507" cy="3697"/>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87" name="直接箭头连接符 96"/>
                        <wps:cNvCnPr>
                          <a:cxnSpLocks noChangeShapeType="1"/>
                        </wps:cNvCnPr>
                        <wps:spPr bwMode="auto">
                          <a:xfrm>
                            <a:off x="14423" y="30755"/>
                            <a:ext cx="34647" cy="3825"/>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88" name="矩形 97"/>
                        <wps:cNvSpPr>
                          <a:spLocks noChangeArrowheads="1"/>
                        </wps:cNvSpPr>
                        <wps:spPr bwMode="auto">
                          <a:xfrm>
                            <a:off x="49345" y="34429"/>
                            <a:ext cx="10560" cy="4293"/>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89" name="文本框 20"/>
                        <wps:cNvSpPr txBox="1">
                          <a:spLocks noChangeArrowheads="1"/>
                        </wps:cNvSpPr>
                        <wps:spPr bwMode="auto">
                          <a:xfrm>
                            <a:off x="49279" y="34530"/>
                            <a:ext cx="10277"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40BB8B" w14:textId="77777777" w:rsidR="00765ACB" w:rsidRDefault="00765ACB" w:rsidP="00233019">
                              <w:pPr>
                                <w:pStyle w:val="af6"/>
                                <w:spacing w:before="0" w:beforeAutospacing="0" w:after="0" w:afterAutospacing="0"/>
                              </w:pPr>
                              <w:r>
                                <w:rPr>
                                  <w:rFonts w:ascii="Arial" w:eastAsiaTheme="minorEastAsia" w:hAnsi="Arial" w:cs="Arial"/>
                                  <w:color w:val="000000" w:themeColor="text1"/>
                                  <w:kern w:val="24"/>
                                  <w:sz w:val="16"/>
                                  <w:szCs w:val="16"/>
                                </w:rPr>
                                <w:t>7. Processing delay in eNB</w:t>
                              </w:r>
                            </w:p>
                          </w:txbxContent>
                        </wps:txbx>
                        <wps:bodyPr rot="0" vert="horz" wrap="square" lIns="91440" tIns="45720" rIns="91440" bIns="45720" anchor="t" anchorCtr="0" upright="1">
                          <a:spAutoFit/>
                        </wps:bodyPr>
                      </wps:wsp>
                      <wps:wsp>
                        <wps:cNvPr id="290" name="直接箭头连接符 99"/>
                        <wps:cNvCnPr>
                          <a:cxnSpLocks noChangeShapeType="1"/>
                        </wps:cNvCnPr>
                        <wps:spPr bwMode="auto">
                          <a:xfrm flipH="1">
                            <a:off x="14493" y="38873"/>
                            <a:ext cx="34507" cy="369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91" name="矩形 100"/>
                        <wps:cNvSpPr>
                          <a:spLocks noChangeArrowheads="1"/>
                        </wps:cNvSpPr>
                        <wps:spPr bwMode="auto">
                          <a:xfrm>
                            <a:off x="4042" y="42443"/>
                            <a:ext cx="10311"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92" name="文本框 23"/>
                        <wps:cNvSpPr txBox="1">
                          <a:spLocks noChangeArrowheads="1"/>
                        </wps:cNvSpPr>
                        <wps:spPr bwMode="auto">
                          <a:xfrm>
                            <a:off x="4322" y="42543"/>
                            <a:ext cx="10028"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0244C0" w14:textId="77777777" w:rsidR="00765ACB" w:rsidRDefault="00765ACB" w:rsidP="00233019">
                              <w:pPr>
                                <w:pStyle w:val="af6"/>
                                <w:spacing w:before="0" w:beforeAutospacing="0" w:after="0" w:afterAutospacing="0"/>
                              </w:pPr>
                              <w:r>
                                <w:rPr>
                                  <w:rFonts w:ascii="Arial" w:eastAsiaTheme="minorEastAsia" w:hAnsi="Arial" w:cs="Arial"/>
                                  <w:color w:val="000000" w:themeColor="text1"/>
                                  <w:kern w:val="24"/>
                                  <w:sz w:val="16"/>
                                  <w:szCs w:val="16"/>
                                </w:rPr>
                                <w:t>9. Processing delay in UE</w:t>
                              </w:r>
                            </w:p>
                          </w:txbxContent>
                        </wps:txbx>
                        <wps:bodyPr rot="0" vert="horz" wrap="square" lIns="91440" tIns="45720" rIns="91440" bIns="45720" anchor="t" anchorCtr="0" upright="1">
                          <a:spAutoFit/>
                        </wps:bodyPr>
                      </wps:wsp>
                      <wps:wsp>
                        <wps:cNvPr id="293" name="直接箭头连接符 102"/>
                        <wps:cNvCnPr>
                          <a:cxnSpLocks noChangeShapeType="1"/>
                        </wps:cNvCnPr>
                        <wps:spPr bwMode="auto">
                          <a:xfrm>
                            <a:off x="14329" y="47461"/>
                            <a:ext cx="34648" cy="382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94" name="直接连接符 103"/>
                        <wps:cNvCnPr>
                          <a:cxnSpLocks noChangeShapeType="1"/>
                        </wps:cNvCnPr>
                        <wps:spPr bwMode="auto">
                          <a:xfrm>
                            <a:off x="2072" y="15011"/>
                            <a:ext cx="66387" cy="0"/>
                          </a:xfrm>
                          <a:prstGeom prst="line">
                            <a:avLst/>
                          </a:prstGeom>
                          <a:noFill/>
                          <a:ln w="9525">
                            <a:solidFill>
                              <a:schemeClr val="accent1">
                                <a:lumMod val="50000"/>
                                <a:lumOff val="0"/>
                              </a:schemeClr>
                            </a:solidFill>
                            <a:prstDash val="dash"/>
                            <a:round/>
                            <a:headEnd/>
                            <a:tailEnd/>
                          </a:ln>
                          <a:extLst>
                            <a:ext uri="{909E8E84-426E-40DD-AFC4-6F175D3DCCD1}">
                              <a14:hiddenFill xmlns:a14="http://schemas.microsoft.com/office/drawing/2010/main">
                                <a:noFill/>
                              </a14:hiddenFill>
                            </a:ext>
                          </a:extLst>
                        </wps:spPr>
                        <wps:bodyPr/>
                      </wps:wsp>
                      <wps:wsp>
                        <wps:cNvPr id="295" name="直接连接符 104"/>
                        <wps:cNvCnPr>
                          <a:cxnSpLocks noChangeShapeType="1"/>
                        </wps:cNvCnPr>
                        <wps:spPr bwMode="auto">
                          <a:xfrm>
                            <a:off x="629" y="47306"/>
                            <a:ext cx="66387" cy="0"/>
                          </a:xfrm>
                          <a:prstGeom prst="line">
                            <a:avLst/>
                          </a:prstGeom>
                          <a:noFill/>
                          <a:ln w="9525">
                            <a:solidFill>
                              <a:schemeClr val="accent1">
                                <a:lumMod val="50000"/>
                                <a:lumOff val="0"/>
                              </a:schemeClr>
                            </a:solidFill>
                            <a:prstDash val="dash"/>
                            <a:round/>
                            <a:headEnd/>
                            <a:tailEnd/>
                          </a:ln>
                          <a:extLst>
                            <a:ext uri="{909E8E84-426E-40DD-AFC4-6F175D3DCCD1}">
                              <a14:hiddenFill xmlns:a14="http://schemas.microsoft.com/office/drawing/2010/main">
                                <a:noFill/>
                              </a14:hiddenFill>
                            </a:ext>
                          </a:extLst>
                        </wps:spPr>
                        <wps:bodyPr/>
                      </wps:wsp>
                      <wps:wsp>
                        <wps:cNvPr id="296" name="直接箭头连接符 105"/>
                        <wps:cNvCnPr>
                          <a:cxnSpLocks noChangeShapeType="1"/>
                        </wps:cNvCnPr>
                        <wps:spPr bwMode="auto">
                          <a:xfrm>
                            <a:off x="65554" y="14871"/>
                            <a:ext cx="93" cy="32430"/>
                          </a:xfrm>
                          <a:prstGeom prst="straightConnector1">
                            <a:avLst/>
                          </a:prstGeom>
                          <a:noFill/>
                          <a:ln w="9525">
                            <a:solidFill>
                              <a:schemeClr val="accent1">
                                <a:lumMod val="50000"/>
                                <a:lumOff val="0"/>
                              </a:schemeClr>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97" name="文本框 30"/>
                        <wps:cNvSpPr txBox="1">
                          <a:spLocks noChangeArrowheads="1"/>
                        </wps:cNvSpPr>
                        <wps:spPr bwMode="auto">
                          <a:xfrm>
                            <a:off x="26325" y="16046"/>
                            <a:ext cx="13007"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FC2F7E7" w14:textId="77777777" w:rsidR="00765ACB" w:rsidRDefault="00765ACB" w:rsidP="00233019">
                              <w:pPr>
                                <w:pStyle w:val="af6"/>
                                <w:spacing w:before="0" w:beforeAutospacing="0" w:after="0" w:afterAutospacing="0"/>
                              </w:pPr>
                              <w:r>
                                <w:rPr>
                                  <w:rFonts w:ascii="Arial" w:eastAsiaTheme="minorEastAsia" w:hAnsi="Arial" w:cs="Arial"/>
                                  <w:color w:val="000000" w:themeColor="text1"/>
                                  <w:kern w:val="24"/>
                                  <w:sz w:val="16"/>
                                  <w:szCs w:val="16"/>
                                </w:rPr>
                                <w:t>2. RACH Preamble</w:t>
                              </w:r>
                            </w:p>
                          </w:txbxContent>
                        </wps:txbx>
                        <wps:bodyPr rot="0" vert="horz" wrap="square" lIns="91440" tIns="45720" rIns="91440" bIns="45720" anchor="t" anchorCtr="0" upright="1">
                          <a:spAutoFit/>
                        </wps:bodyPr>
                      </wps:wsp>
                      <wps:wsp>
                        <wps:cNvPr id="298" name="文本框 31"/>
                        <wps:cNvSpPr txBox="1">
                          <a:spLocks noChangeArrowheads="1"/>
                        </wps:cNvSpPr>
                        <wps:spPr bwMode="auto">
                          <a:xfrm>
                            <a:off x="27013" y="23776"/>
                            <a:ext cx="10922"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0D74A44" w14:textId="77777777" w:rsidR="00765ACB" w:rsidRDefault="00765ACB" w:rsidP="00233019">
                              <w:pPr>
                                <w:pStyle w:val="af6"/>
                                <w:spacing w:before="0" w:beforeAutospacing="0" w:after="0" w:afterAutospacing="0"/>
                              </w:pPr>
                              <w:r>
                                <w:rPr>
                                  <w:rFonts w:ascii="Arial" w:eastAsiaTheme="minorEastAsia" w:hAnsi="Arial" w:cs="Arial"/>
                                  <w:color w:val="000000" w:themeColor="text1"/>
                                  <w:kern w:val="24"/>
                                  <w:sz w:val="16"/>
                                  <w:szCs w:val="16"/>
                                </w:rPr>
                                <w:t>4. RA response</w:t>
                              </w:r>
                            </w:p>
                          </w:txbxContent>
                        </wps:txbx>
                        <wps:bodyPr rot="0" vert="horz" wrap="square" lIns="91440" tIns="45720" rIns="91440" bIns="45720" anchor="t" anchorCtr="0" upright="1">
                          <a:spAutoFit/>
                        </wps:bodyPr>
                      </wps:wsp>
                      <wps:wsp>
                        <wps:cNvPr id="299" name="文本框 32"/>
                        <wps:cNvSpPr txBox="1">
                          <a:spLocks noChangeArrowheads="1"/>
                        </wps:cNvSpPr>
                        <wps:spPr bwMode="auto">
                          <a:xfrm>
                            <a:off x="21017" y="31308"/>
                            <a:ext cx="23618"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30E2F7A" w14:textId="77777777" w:rsidR="00765ACB" w:rsidRDefault="00765ACB" w:rsidP="00233019">
                              <w:pPr>
                                <w:pStyle w:val="af6"/>
                                <w:spacing w:before="0" w:beforeAutospacing="0" w:after="0" w:afterAutospacing="0"/>
                              </w:pPr>
                              <w:r>
                                <w:rPr>
                                  <w:rFonts w:ascii="Arial" w:eastAsiaTheme="minorEastAsia" w:hAnsi="Arial" w:cs="Arial"/>
                                  <w:color w:val="000000" w:themeColor="text1"/>
                                  <w:kern w:val="24"/>
                                  <w:sz w:val="16"/>
                                  <w:szCs w:val="16"/>
                                </w:rPr>
                                <w:t>6. RRC Connection Resume Request</w:t>
                              </w:r>
                            </w:p>
                          </w:txbxContent>
                        </wps:txbx>
                        <wps:bodyPr rot="0" vert="horz" wrap="square" lIns="91440" tIns="45720" rIns="91440" bIns="45720" anchor="t" anchorCtr="0" upright="1">
                          <a:spAutoFit/>
                        </wps:bodyPr>
                      </wps:wsp>
                      <wps:wsp>
                        <wps:cNvPr id="300" name="文本框 33"/>
                        <wps:cNvSpPr txBox="1">
                          <a:spLocks noChangeArrowheads="1"/>
                        </wps:cNvSpPr>
                        <wps:spPr bwMode="auto">
                          <a:xfrm>
                            <a:off x="24017" y="39356"/>
                            <a:ext cx="18966"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D241CE" w14:textId="77777777" w:rsidR="00765ACB" w:rsidRDefault="00765ACB" w:rsidP="00233019">
                              <w:pPr>
                                <w:pStyle w:val="af6"/>
                                <w:spacing w:before="0" w:beforeAutospacing="0" w:after="0" w:afterAutospacing="0"/>
                              </w:pPr>
                              <w:r>
                                <w:rPr>
                                  <w:rFonts w:ascii="Arial" w:eastAsiaTheme="minorEastAsia" w:hAnsi="Arial" w:cs="Arial"/>
                                  <w:color w:val="000000" w:themeColor="text1"/>
                                  <w:kern w:val="24"/>
                                  <w:sz w:val="16"/>
                                  <w:szCs w:val="16"/>
                                </w:rPr>
                                <w:t>8. RRC Connection Resume</w:t>
                              </w:r>
                            </w:p>
                          </w:txbxContent>
                        </wps:txbx>
                        <wps:bodyPr rot="0" vert="horz" wrap="square" lIns="91440" tIns="45720" rIns="91440" bIns="45720" anchor="t" anchorCtr="0" upright="1">
                          <a:spAutoFit/>
                        </wps:bodyPr>
                      </wps:wsp>
                      <wps:wsp>
                        <wps:cNvPr id="301" name="文本框 34"/>
                        <wps:cNvSpPr txBox="1">
                          <a:spLocks noChangeArrowheads="1"/>
                        </wps:cNvSpPr>
                        <wps:spPr bwMode="auto">
                          <a:xfrm>
                            <a:off x="20020" y="48308"/>
                            <a:ext cx="26738"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A57904" w14:textId="77777777" w:rsidR="00765ACB" w:rsidRDefault="00765ACB" w:rsidP="00233019">
                              <w:pPr>
                                <w:pStyle w:val="af6"/>
                                <w:spacing w:before="0" w:beforeAutospacing="0" w:after="0" w:afterAutospacing="0"/>
                              </w:pPr>
                              <w:r>
                                <w:rPr>
                                  <w:rFonts w:ascii="Arial" w:eastAsiaTheme="minorEastAsia" w:hAnsi="Arial" w:cs="Arial"/>
                                  <w:color w:val="000000" w:themeColor="text1"/>
                                  <w:kern w:val="24"/>
                                  <w:sz w:val="16"/>
                                  <w:szCs w:val="16"/>
                                </w:rPr>
                                <w:t>10. RRC Connection Resume Complete</w:t>
                              </w:r>
                            </w:p>
                          </w:txbxContent>
                        </wps:txbx>
                        <wps:bodyPr rot="0" vert="horz" wrap="square" lIns="91440" tIns="45720" rIns="91440" bIns="45720" anchor="t" anchorCtr="0" upright="1">
                          <a:spAutoFit/>
                        </wps:bodyPr>
                      </wps:wsp>
                      <wps:wsp>
                        <wps:cNvPr id="302" name="文本框 35"/>
                        <wps:cNvSpPr txBox="1">
                          <a:spLocks noChangeArrowheads="1"/>
                        </wps:cNvSpPr>
                        <wps:spPr bwMode="auto">
                          <a:xfrm rot="16200000">
                            <a:off x="55749" y="31262"/>
                            <a:ext cx="19632" cy="2552"/>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6B43AA" w14:textId="77777777" w:rsidR="00765ACB" w:rsidRDefault="00765ACB" w:rsidP="006B6227">
                              <w:pPr>
                                <w:pStyle w:val="af6"/>
                                <w:spacing w:before="0" w:beforeAutospacing="0" w:after="0" w:afterAutospacing="0"/>
                                <w:jc w:val="center"/>
                              </w:pPr>
                              <w:r>
                                <w:rPr>
                                  <w:rFonts w:ascii="Arial" w:eastAsiaTheme="minorEastAsia" w:hAnsi="Arial" w:cs="Arial"/>
                                  <w:color w:val="000000" w:themeColor="text1"/>
                                  <w:kern w:val="24"/>
                                  <w:sz w:val="16"/>
                                  <w:szCs w:val="16"/>
                                </w:rPr>
                                <w:t>Control plane procedure</w:t>
                              </w:r>
                            </w:p>
                          </w:txbxContent>
                        </wps:txbx>
                        <wps:bodyPr rot="0" vert="vert270" wrap="square" lIns="91440" tIns="45720" rIns="91440" bIns="45720" anchor="t" anchorCtr="0" upright="1">
                          <a:spAutoFit/>
                        </wps:bodyPr>
                      </wps:wsp>
                    </wpg:wgp>
                  </a:graphicData>
                </a:graphic>
              </wp:inline>
            </w:drawing>
          </mc:Choice>
          <mc:Fallback>
            <w:pict>
              <v:group w14:anchorId="6C5374F8" id="Group 2" o:spid="_x0000_s1055" style="width:440pt;height:372.5pt;mso-position-horizontal-relative:char;mso-position-vertical-relative:line" coordsize="68459,585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">
                <v:rect id="矩形 84" o:spid="_x0000_s1056" style="position:absolute;left:8638;width:11570;height:77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62bMMA&#10;AADcAAAADwAAAGRycy9kb3ducmV2LnhtbESPX2vCMBTF34V9h3AHe5vpnFOpRhHZQEEQq+Drpblr&#10;S5ubksRav/0yEHw8nD8/zmLVm0Z05HxlWcHHMAFBnFtdcaHgfPp5n4HwAVljY5kU3MnDavkyWGCq&#10;7Y2P1GWhEHGEfYoKyhDaVEqfl2TQD21LHL1f6wyGKF0htcNbHDeNHCXJRBqsOBJKbGlTUl5nVxO5&#10;3e67uJyuOq8Pbrbn8e7+WbdKvb326zmIQH14hh/trVYwmn7B/5l4BOTy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E62bMMAAADcAAAADwAAAAAAAAAAAAAAAACYAgAAZHJzL2Rv&#10;d25yZXYueG1sUEsFBgAAAAAEAAQA9QAAAIgDAAAAAA==&#10;" fillcolor="#dbe5f1 [660]" strokecolor="#243f60 [1604]" strokeweight="2pt">
                  <v:textbox>
                    <w:txbxContent>
                      <w:p w14:paraId="67C1F88E" w14:textId="77777777" w:rsidR="00765ACB" w:rsidRDefault="00765ACB" w:rsidP="00233019">
                        <w:pPr>
                          <w:pStyle w:val="af6"/>
                          <w:spacing w:before="0" w:beforeAutospacing="0" w:after="0" w:afterAutospacing="0"/>
                          <w:jc w:val="center"/>
                        </w:pPr>
                        <w:r>
                          <w:rPr>
                            <w:rFonts w:ascii="Arial" w:eastAsiaTheme="minorEastAsia" w:hAnsi="Arial" w:cs="Arial"/>
                            <w:color w:val="000000" w:themeColor="text1"/>
                            <w:kern w:val="24"/>
                            <w:sz w:val="20"/>
                            <w:szCs w:val="20"/>
                          </w:rPr>
                          <w:t>UE</w:t>
                        </w:r>
                      </w:p>
                    </w:txbxContent>
                  </v:textbox>
                </v:rect>
                <v:rect id="矩形 85" o:spid="_x0000_s1057" style="position:absolute;left:43285;width:11570;height:77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woG8MA&#10;AADcAAAADwAAAGRycy9kb3ducmV2LnhtbESP3YrCMBCF74V9hzALe6eprrhSjbIsCgqCqAveDs3Y&#10;ljaTksRa394IgpeH8/Nx5svO1KIl50vLCoaDBARxZnXJuYL/07o/BeEDssbaMim4k4fl4qM3x1Tb&#10;Gx+oPYZcxBH2KSooQmhSKX1WkEE/sA1x9C7WGQxRulxqh7c4bmo5SpKJNFhyJBTY0F9BWXW8msht&#10;t6v8fLrqrNq76Y7H2/t31Sj19dn9zkAE6sI7/GpvtILRzwSeZ+IR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JwoG8MAAADcAAAADwAAAAAAAAAAAAAAAACYAgAAZHJzL2Rv&#10;d25yZXYueG1sUEsFBgAAAAAEAAQA9QAAAIgDAAAAAA==&#10;" fillcolor="#dbe5f1 [660]" strokecolor="#243f60 [1604]" strokeweight="2pt">
                  <v:textbox>
                    <w:txbxContent>
                      <w:p w14:paraId="3E5373A9" w14:textId="77777777" w:rsidR="00765ACB" w:rsidRDefault="00765ACB" w:rsidP="00233019">
                        <w:pPr>
                          <w:pStyle w:val="af6"/>
                          <w:spacing w:before="0" w:beforeAutospacing="0" w:after="0" w:afterAutospacing="0"/>
                          <w:jc w:val="center"/>
                        </w:pPr>
                        <w:r>
                          <w:rPr>
                            <w:rFonts w:ascii="Arial" w:eastAsiaTheme="minorEastAsia" w:hAnsi="Arial" w:cs="Arial"/>
                            <w:color w:val="000000" w:themeColor="text1"/>
                            <w:kern w:val="24"/>
                            <w:sz w:val="20"/>
                            <w:szCs w:val="20"/>
                          </w:rPr>
                          <w:t>eNB</w:t>
                        </w:r>
                      </w:p>
                    </w:txbxContent>
                  </v:textbox>
                </v:rect>
                <v:shape id="直接箭头连接符 86" o:spid="_x0000_s1058" type="#_x0000_t32" style="position:absolute;left:14423;top:7744;width:0;height:5085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on8QAAADcAAAADwAAAGRycy9kb3ducmV2LnhtbESPzWrDMBCE74G+g9hCbrHcHOLiRglJ&#10;iaE9Jk173lob29hauZb89/ZVoNDjMDPfMNv9ZBoxUOcqywqeohgEcW51xYWC60e2egbhPLLGxjIp&#10;mMnBfvew2GKq7chnGi6+EAHCLkUFpfdtKqXLSzLoItsSB+9mO4M+yK6QusMxwE0j13G8kQYrDgsl&#10;tvRaUl5feqNgONF38T4cf06ffT0fdNZ/mbpXavk4HV5AeJr8f/iv/aYVrJME7mfCEZC7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6ifxAAAANwAAAAPAAAAAAAAAAAA&#10;AAAAAKECAABkcnMvZG93bnJldi54bWxQSwUGAAAAAAQABAD5AAAAkgMAAAAA&#10;" strokecolor="#365f91 [2404]">
                  <v:stroke endarrow="block"/>
                </v:shape>
                <v:shape id="直接箭头连接符 87" o:spid="_x0000_s1059" type="#_x0000_t32" style="position:absolute;left:49070;top:7744;width:0;height:5085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g87cAAAADcAAAADwAAAGRycy9kb3ducmV2LnhtbERPPW/CMBDdkfgP1iF1AweGUqU4EUUg&#10;wQgF5mt8TaLE5xA7Ifx7PCAxPr3vVTqYWvTUutKygvksAkGcWV1yruD8u5t+gXAeWWNtmRQ8yEGa&#10;jEcrjLW985H6k89FCGEXo4LC+yaW0mUFGXQz2xAH7t+2Bn2AbS51i/cQbmq5iKJPabDk0FBgQ5uC&#10;surUGQX9lv7yQ/9z21666rHWu+5qqk6pj8mw/gbhafBv8cu91woWy7A2nAlHQCZ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7YPO3AAAAA3AAAAA8AAAAAAAAAAAAAAAAA&#10;oQIAAGRycy9kb3ducmV2LnhtbFBLBQYAAAAABAAEAPkAAACOAwAAAAA=&#10;" strokecolor="#365f91 [2404]">
                  <v:stroke endarrow="block"/>
                </v:shape>
                <v:rect id="矩形 88" o:spid="_x0000_s1060" style="position:absolute;top:10356;width:14236;height:42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kAS8UA&#10;AADcAAAADwAAAGRycy9kb3ducmV2LnhtbESPT2vCQBTE74LfYXlCb7pR6J9EVxFRrKeqben1kX0m&#10;wezbsLsmaT+9Wyj0OMzMb5jFqje1aMn5yrKC6SQBQZxbXXGh4ON9N34B4QOyxtoyKfgmD6vlcLDA&#10;TNuOT9SeQyEihH2GCsoQmkxKn5dk0E9sQxy9i3UGQ5SukNphF+GmlrMkeZIGK44LJTa0KSm/nm9G&#10;Qf6WHt1X+7hvT4abg+3Sz59tUOph1K/nIAL14T/8137VCmbPKfyeiUdAL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KQBLxQAAANwAAAAPAAAAAAAAAAAAAAAAAJgCAABkcnMv&#10;ZG93bnJldi54bWxQSwUGAAAAAAQABAD1AAAAigMAAAAA&#10;" fillcolor="#dbe5f1 [660]" stroked="f" strokeweight="2pt"/>
                <v:shape id="文本框 9" o:spid="_x0000_s1061" type="#_x0000_t202" style="position:absolute;left:629;top:10460;width:13793;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LQ374A&#10;AADcAAAADwAAAGRycy9kb3ducmV2LnhtbERPTYvCMBC9C/sfwgje1lRhRapRxHXBgxfdeh+a2aZs&#10;MynNaOu/NwfB4+N9r7eDb9SdulgHNjCbZqCIy2BrrgwUvz+fS1BRkC02gcnAgyJsNx+jNeY29Hym&#10;+0UqlUI45mjAibS51rF05DFOQ0ucuL/QeZQEu0rbDvsU7hs9z7KF9lhzanDY0t5R+X+5eQMidjd7&#10;FAcfj9fh9N27rPzCwpjJeNitQAkN8ha/3EdrYL5M89OZdAT05gk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gi0N++AAAA3AAAAA8AAAAAAAAAAAAAAAAAmAIAAGRycy9kb3ducmV2&#10;LnhtbFBLBQYAAAAABAAEAPUAAACDAwAAAAA=&#10;" filled="f" stroked="f">
                  <v:textbox style="mso-fit-shape-to-text:t">
                    <w:txbxContent>
                      <w:p w14:paraId="7C89E265" w14:textId="77777777" w:rsidR="00765ACB" w:rsidRDefault="00765ACB" w:rsidP="00233019">
                        <w:pPr>
                          <w:pStyle w:val="af6"/>
                          <w:spacing w:before="0" w:beforeAutospacing="0" w:after="0" w:afterAutospacing="0"/>
                        </w:pPr>
                        <w:r>
                          <w:rPr>
                            <w:rFonts w:ascii="Arial" w:eastAsiaTheme="minorEastAsia" w:hAnsi="Arial" w:cs="Arial"/>
                            <w:color w:val="000000" w:themeColor="text1"/>
                            <w:kern w:val="24"/>
                            <w:sz w:val="16"/>
                            <w:szCs w:val="16"/>
                          </w:rPr>
                          <w:t>1. Delay for RACH Scheduling Period</w:t>
                        </w:r>
                      </w:p>
                    </w:txbxContent>
                  </v:textbox>
                </v:shape>
                <v:rect id="矩形 90" o:spid="_x0000_s1062" style="position:absolute;left:49210;top:18785;width:10559;height:42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p8asUA&#10;AADcAAAADwAAAGRycy9kb3ducmV2LnhtbESPQWvCQBSE70L/w/IK3nQToUWja5BSqZ5abcXrI/tM&#10;gtm3YXdNYn99t1DocZiZb5hVPphGdOR8bVlBOk1AEBdW11wq+PrcTuYgfEDW2FgmBXfykK8fRivM&#10;tO35QN0xlCJC2GeooAqhzaT0RUUG/dS2xNG7WGcwROlKqR32EW4aOUuSZ2mw5rhQYUsvFRXX480o&#10;KN4XH+7cPb11B8Pt3vaL0/drUGr8OGyWIAIN4T/8195pBbN5Cr9n4hG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inxqxQAAANwAAAAPAAAAAAAAAAAAAAAAAJgCAABkcnMv&#10;ZG93bnJldi54bWxQSwUGAAAAAAQABAD1AAAAigMAAAAA&#10;" fillcolor="#dbe5f1 [660]" stroked="f" strokeweight="2pt"/>
                <v:shape id="文本框 11" o:spid="_x0000_s1063" type="#_x0000_t202" style="position:absolute;left:49487;top:18887;width:10284;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zrM8IA&#10;AADcAAAADwAAAGRycy9kb3ducmV2LnhtbESPQWvCQBSE74X+h+UVvNWNAYukriK2BQ9eqvH+yL5m&#10;g9m3Iftq4r93BcHjMDPfMMv16Ft1oT42gQ3Mphko4irYhmsD5fHnfQEqCrLFNjAZuFKE9er1ZYmF&#10;DQP/0uUgtUoQjgUacCJdoXWsHHmM09ARJ+8v9B4lyb7WtschwX2r8yz70B4bTgsOO9o6qs6Hf29A&#10;xG5m1/Lbx91p3H8NLqvmWBozeRs3n6CERnmGH+2dNZAvcrifSUdAr2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vOszwgAAANwAAAAPAAAAAAAAAAAAAAAAAJgCAABkcnMvZG93&#10;bnJldi54bWxQSwUGAAAAAAQABAD1AAAAhwMAAAAA&#10;" filled="f" stroked="f">
                  <v:textbox style="mso-fit-shape-to-text:t">
                    <w:txbxContent>
                      <w:p w14:paraId="52763B9C" w14:textId="77777777" w:rsidR="00765ACB" w:rsidRDefault="00765ACB" w:rsidP="00233019">
                        <w:pPr>
                          <w:pStyle w:val="af6"/>
                          <w:spacing w:before="0" w:beforeAutospacing="0" w:after="0" w:afterAutospacing="0"/>
                        </w:pPr>
                        <w:r>
                          <w:rPr>
                            <w:rFonts w:ascii="Arial" w:eastAsiaTheme="minorEastAsia" w:hAnsi="Arial" w:cs="Arial"/>
                            <w:color w:val="000000" w:themeColor="text1"/>
                            <w:kern w:val="24"/>
                            <w:sz w:val="16"/>
                            <w:szCs w:val="16"/>
                          </w:rPr>
                          <w:t>3. Processing delay in eNB</w:t>
                        </w:r>
                      </w:p>
                    </w:txbxContent>
                  </v:textbox>
                </v:shape>
                <v:rect id="矩形 92" o:spid="_x0000_s1064" style="position:absolute;left:3926;top:26732;width:10310;height:42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RHhsUA&#10;AADcAAAADwAAAGRycy9kb3ducmV2LnhtbESPT2vCQBTE74V+h+UVvNWNSoumriKiWE+t//D6yL4m&#10;wezbsLsm0U/vFgo9DjPzG2Y670wlGnK+tKxg0E9AEGdWl5wrOB7Wr2MQPiBrrCyTght5mM+en6aY&#10;atvyjpp9yEWEsE9RQRFCnUrps4IM+r6tiaP3Y53BEKXLpXbYRrip5DBJ3qXBkuNCgTUtC8ou+6tR&#10;kH1Nvt25eds0O8P11raT030VlOq9dIsPEIG68B/+a39qBcPxCH7PxCMgZ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FEeGxQAAANwAAAAPAAAAAAAAAAAAAAAAAJgCAABkcnMv&#10;ZG93bnJldi54bWxQSwUGAAAAAAQABAD1AAAAigMAAAAA&#10;" fillcolor="#dbe5f1 [660]" stroked="f" strokeweight="2pt"/>
                <v:shape id="文本框 13" o:spid="_x0000_s1065" type="#_x0000_t202" style="position:absolute;left:4205;top:26833;width:10028;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nW3MMA&#10;AADcAAAADwAAAGRycy9kb3ducmV2LnhtbESPQWvCQBSE74L/YXmF3nSj1CLRNQTbggcvten9kX1m&#10;Q7NvQ/bVxH/fLRR6HGbmG2ZfTL5TNxpiG9jAapmBIq6DbbkxUH28LbagoiBb7AKTgTtFKA7z2R5z&#10;G0Z+p9tFGpUgHHM04ET6XOtYO/IYl6EnTt41DB4lyaHRdsAxwX2n11n2rD22nBYc9nR0VH9dvr0B&#10;EVuu7tWrj6fP6fwyuqzeYGXM48NU7kAJTfIf/mufrIH19gl+z6QjoA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xnW3MMAAADcAAAADwAAAAAAAAAAAAAAAACYAgAAZHJzL2Rv&#10;d25yZXYueG1sUEsFBgAAAAAEAAQA9QAAAIgDAAAAAA==&#10;" filled="f" stroked="f">
                  <v:textbox style="mso-fit-shape-to-text:t">
                    <w:txbxContent>
                      <w:p w14:paraId="694B0A17" w14:textId="77777777" w:rsidR="00765ACB" w:rsidRDefault="00765ACB" w:rsidP="00233019">
                        <w:pPr>
                          <w:pStyle w:val="af6"/>
                          <w:spacing w:before="0" w:beforeAutospacing="0" w:after="0" w:afterAutospacing="0"/>
                        </w:pPr>
                        <w:r>
                          <w:rPr>
                            <w:rFonts w:ascii="Arial" w:eastAsiaTheme="minorEastAsia" w:hAnsi="Arial" w:cs="Arial"/>
                            <w:color w:val="000000" w:themeColor="text1"/>
                            <w:kern w:val="24"/>
                            <w:sz w:val="16"/>
                            <w:szCs w:val="16"/>
                          </w:rPr>
                          <w:t>5. Processing delay in UE</w:t>
                        </w:r>
                      </w:p>
                    </w:txbxContent>
                  </v:textbox>
                </v:shape>
                <v:shape id="直接箭头连接符 94" o:spid="_x0000_s1066" type="#_x0000_t32" style="position:absolute;left:14423;top:15208;width:34647;height:38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WTjMYAAADcAAAADwAAAGRycy9kb3ducmV2LnhtbESPQWvCQBSE7wX/w/IEb3VjMCVEVxGx&#10;0NBDqemhx0f2mQSzb0N2E6O/vlso9DjMzDfMdj+ZVozUu8aygtUyAkFcWt1wpeCreH1OQTiPrLG1&#10;TAru5GC/mz1tMdP2xp80nn0lAoRdhgpq77tMSlfWZNAtbUccvIvtDfog+0rqHm8BbloZR9GLNNhw&#10;WKixo2NN5fU8GAXrPB6Lh7Qf+fD9fhoSeRoP+qrUYj4dNiA8Tf4//Nd+0wriNIHfM+EIyN0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SFk4zGAAAA3AAAAA8AAAAAAAAA&#10;AAAAAAAAoQIAAGRycy9kb3ducmV2LnhtbFBLBQYAAAAABAAEAPkAAACUAwAAAAA=&#10;" strokecolor="#4579b8 [3044]" strokeweight="2.25pt">
                  <v:stroke endarrow="block"/>
                </v:shape>
                <v:shape id="直接箭头连接符 95" o:spid="_x0000_s1067" type="#_x0000_t32" style="position:absolute;left:14563;top:23139;width:34507;height:36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D9p8QAAADcAAAADwAAAGRycy9kb3ducmV2LnhtbESPQWvCQBCF74X+h2UK3uqmFiSkriIV&#10;MTepevE2ZKdJaHY23Z0m8d+7hUKPjzfve/NWm8l1aqAQW88GXuYZKOLK25ZrA5fz/jkHFQXZYueZ&#10;DNwowmb9+LDCwvqRP2g4Sa0ShGOBBhqRvtA6Vg05jHPfEyfv0weHkmSotQ04Jrjr9CLLltphy6mh&#10;wZ7eG6q+Tj8uvSHXXHalK+32/P065OPh2IeDMbOnafsGSmiS/+O/dGkNLPIl/I5JBNDr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oP2nxAAAANwAAAAPAAAAAAAAAAAA&#10;AAAAAKECAABkcnMvZG93bnJldi54bWxQSwUGAAAAAAQABAD5AAAAkgMAAAAA&#10;" strokecolor="#4579b8 [3044]" strokeweight="2.25pt">
                  <v:stroke endarrow="block"/>
                </v:shape>
                <v:shape id="直接箭头连接符 96" o:spid="_x0000_s1068" type="#_x0000_t32" style="position:absolute;left:14423;top:30755;width:34647;height:382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uoYMUAAADcAAAADwAAAGRycy9kb3ducmV2LnhtbESPT4vCMBTE78J+h/AW9qbpFv9RjSKL&#10;wooHUfewx0fzbIvNS2nSWv30RhA8DjPzG2a+7EwpWqpdYVnB9yACQZxaXXCm4O+06U9BOI+ssbRM&#10;Cm7kYLn46M0x0fbKB2qPPhMBwi5BBbn3VSKlS3My6Aa2Ig7e2dYGfZB1JnWN1wA3pYyjaCwNFhwW&#10;cqzoJ6f0cmyMguE2bk93affb5n+3bkZy3a70Ramvz241A+Gp8+/wq/2rFcTTCTzPhCMgF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uoYMUAAADcAAAADwAAAAAAAAAA&#10;AAAAAAChAgAAZHJzL2Rvd25yZXYueG1sUEsFBgAAAAAEAAQA+QAAAJMDAAAAAA==&#10;" strokecolor="#4579b8 [3044]" strokeweight="2.25pt">
                  <v:stroke endarrow="block"/>
                </v:shape>
                <v:rect id="矩形 97" o:spid="_x0000_s1069" style="position:absolute;left:49345;top:34429;width:10560;height:42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DV98IA&#10;AADcAAAADwAAAGRycy9kb3ducmV2LnhtbERPyWrDMBC9F/IPYgK9NXIMKbEbxYSQkPbUZqPXwZra&#10;ptbISIrt9uurQyHHx9tXxWha0ZPzjWUF81kCgri0uuFKweW8f1qC8AFZY2uZFPyQh2I9eVhhru3A&#10;R+pPoRIxhH2OCuoQulxKX9Zk0M9sRxy5L+sMhghdJbXDIYabVqZJ8iwNNhwbauxoW1P5fboZBeV7&#10;9uE++8WhPxru3uyQXX93QanH6bh5ARFoDHfxv/tVK0iXcW08E4+AXP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sNX3wgAAANwAAAAPAAAAAAAAAAAAAAAAAJgCAABkcnMvZG93&#10;bnJldi54bWxQSwUGAAAAAAQABAD1AAAAhwMAAAAA&#10;" fillcolor="#dbe5f1 [660]" stroked="f" strokeweight="2pt"/>
                <v:shape id="文本框 20" o:spid="_x0000_s1070" type="#_x0000_t202" style="position:absolute;left:49279;top:34530;width:10277;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h5QsMA&#10;AADcAAAADwAAAGRycy9kb3ducmV2LnhtbESPT2vCQBTE74V+h+UVvNWNgkWjq4h/wEMv1Xh/ZF+z&#10;odm3Ifs08du7hUKPw8z8hlltBt+oO3WxDmxgMs5AEZfB1lwZKC7H9zmoKMgWm8Bk4EERNuvXlxXm&#10;NvT8RfezVCpBOOZowIm0udaxdOQxjkNLnLzv0HmUJLtK2w77BPeNnmbZh/ZYc1pw2NLOUflzvnkD&#10;InY7eRQHH0/X4XPfu6ycYWHM6G3YLkEJDfIf/mufrIHpfAG/Z9IR0O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Rh5QsMAAADcAAAADwAAAAAAAAAAAAAAAACYAgAAZHJzL2Rv&#10;d25yZXYueG1sUEsFBgAAAAAEAAQA9QAAAIgDAAAAAA==&#10;" filled="f" stroked="f">
                  <v:textbox style="mso-fit-shape-to-text:t">
                    <w:txbxContent>
                      <w:p w14:paraId="6740BB8B" w14:textId="77777777" w:rsidR="00765ACB" w:rsidRDefault="00765ACB" w:rsidP="00233019">
                        <w:pPr>
                          <w:pStyle w:val="af6"/>
                          <w:spacing w:before="0" w:beforeAutospacing="0" w:after="0" w:afterAutospacing="0"/>
                        </w:pPr>
                        <w:r>
                          <w:rPr>
                            <w:rFonts w:ascii="Arial" w:eastAsiaTheme="minorEastAsia" w:hAnsi="Arial" w:cs="Arial"/>
                            <w:color w:val="000000" w:themeColor="text1"/>
                            <w:kern w:val="24"/>
                            <w:sz w:val="16"/>
                            <w:szCs w:val="16"/>
                          </w:rPr>
                          <w:t>7. Processing delay in eNB</w:t>
                        </w:r>
                      </w:p>
                    </w:txbxContent>
                  </v:textbox>
                </v:shape>
                <v:shape id="直接箭头连接符 99" o:spid="_x0000_s1071" type="#_x0000_t32" style="position:absolute;left:14493;top:38873;width:34507;height:369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9xWlcMAAADcAAAADwAAAGRycy9kb3ducmV2LnhtbESPwU7DMAyG70i8Q2QkbixlSKiUZdME&#10;QusNse3CzWpMW9E4JTFteXt8QOJo/f4/f97sljCYiVLuIzu4XRVgiJvoe24dnE8vNyWYLMgeh8jk&#10;4Icy7LaXFxusfJz5jaajtEYhnCt00ImMlbW56ShgXsWRWLOPmAKKjqm1PuGs8DDYdVHc24A964UO&#10;R3rqqPk8fgfVkPdSnutQ+/3p624q58PrmA7OXV8t+0cwQov8L/+1a+9g/aD6+owSwG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fcVpXDAAAA3AAAAA8AAAAAAAAAAAAA&#10;AAAAoQIAAGRycy9kb3ducmV2LnhtbFBLBQYAAAAABAAEAPkAAACRAwAAAAA=&#10;" strokecolor="#4579b8 [3044]" strokeweight="2.25pt">
                  <v:stroke endarrow="block"/>
                </v:shape>
                <v:rect id="矩形 100" o:spid="_x0000_s1072" style="position:absolute;left:4042;top:42443;width:10311;height:42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Pqt8UA&#10;AADcAAAADwAAAGRycy9kb3ducmV2LnhtbESPQWvCQBSE7wX/w/KE3upGoWJSVxFRWk/V2NLrI/tM&#10;gtm3YXebpP313YLgcZiZb5jlejCN6Mj52rKC6SQBQVxYXXOp4OO8f1qA8AFZY2OZFPyQh/Vq9LDE&#10;TNueT9TloRQRwj5DBVUIbSalLyoy6Ce2JY7exTqDIUpXSu2wj3DTyFmSzKXBmuNChS1tKyqu+bdR&#10;ULynR/fVPb92J8Ptwfbp5+8uKPU4HjYvIAIN4R6+td+0glk6hf8z8Qj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U+q3xQAAANwAAAAPAAAAAAAAAAAAAAAAAJgCAABkcnMv&#10;ZG93bnJldi54bWxQSwUGAAAAAAQABAD1AAAAigMAAAAA&#10;" fillcolor="#dbe5f1 [660]" stroked="f" strokeweight="2pt"/>
                <v:shape id="文本框 23" o:spid="_x0000_s1073" type="#_x0000_t202" style="position:absolute;left:4322;top:42543;width:10028;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V97sIA&#10;AADcAAAADwAAAGRycy9kb3ducmV2LnhtbESPQWvCQBSE74X+h+UJ3urGgKVNXUWqgodequn9kX3N&#10;BrNvQ/Zp4r/vFgSPw8x8wyzXo2/VlfrYBDYwn2WgiKtgG64NlKf9yxuoKMgW28Bk4EYR1qvnpyUW&#10;Ngz8Tdej1CpBOBZowIl0hdaxcuQxzkJHnLzf0HuUJPta2x6HBPetzrPsVXtsOC047OjTUXU+XrwB&#10;EbuZ38qdj4ef8Ws7uKxaYGnMdDJuPkAJjfII39sHayB/z+H/TDoCev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ZX3uwgAAANwAAAAPAAAAAAAAAAAAAAAAAJgCAABkcnMvZG93&#10;bnJldi54bWxQSwUGAAAAAAQABAD1AAAAhwMAAAAA&#10;" filled="f" stroked="f">
                  <v:textbox style="mso-fit-shape-to-text:t">
                    <w:txbxContent>
                      <w:p w14:paraId="5C0244C0" w14:textId="77777777" w:rsidR="00765ACB" w:rsidRDefault="00765ACB" w:rsidP="00233019">
                        <w:pPr>
                          <w:pStyle w:val="af6"/>
                          <w:spacing w:before="0" w:beforeAutospacing="0" w:after="0" w:afterAutospacing="0"/>
                        </w:pPr>
                        <w:r>
                          <w:rPr>
                            <w:rFonts w:ascii="Arial" w:eastAsiaTheme="minorEastAsia" w:hAnsi="Arial" w:cs="Arial"/>
                            <w:color w:val="000000" w:themeColor="text1"/>
                            <w:kern w:val="24"/>
                            <w:sz w:val="16"/>
                            <w:szCs w:val="16"/>
                          </w:rPr>
                          <w:t>9. Processing delay in UE</w:t>
                        </w:r>
                      </w:p>
                    </w:txbxContent>
                  </v:textbox>
                </v:shape>
                <v:shape id="直接箭头连接符 102" o:spid="_x0000_s1074" type="#_x0000_t32" style="position:absolute;left:14329;top:47461;width:34648;height:38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k4vsYAAADcAAAADwAAAGRycy9kb3ducmV2LnhtbESPQWvCQBSE70L/w/IK3nTT1JYas4oU&#10;hUoPYuyhx0f2NQnJvg3ZTUz99d2C4HGYmW+YdDOaRgzUucqygqd5BII4t7riQsHXeT97A+E8ssbG&#10;Min4JQeb9cMkxUTbC59oyHwhAoRdggpK79tESpeXZNDNbUscvB/bGfRBdoXUHV4C3DQyjqJXabDi&#10;sFBiS+8l5XXWGwWLQzycr9IeD/33565/kbthq2ulpo/jdgXC0+jv4Vv7QyuIl8/wfyYcAbn+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H5OL7GAAAA3AAAAA8AAAAAAAAA&#10;AAAAAAAAoQIAAGRycy9kb3ducmV2LnhtbFBLBQYAAAAABAAEAPkAAACUAwAAAAA=&#10;" strokecolor="#4579b8 [3044]" strokeweight="2.25pt">
                  <v:stroke endarrow="block"/>
                </v:shape>
                <v:line id="直接连接符 103" o:spid="_x0000_s1075" style="position:absolute;visibility:visible;mso-wrap-style:square" from="2072,15011" to="68459,150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U+lLMUAAADcAAAADwAAAGRycy9kb3ducmV2LnhtbESPQWvCQBSE7wX/w/IKXkrdbZBgU1cR&#10;iSBID9VeentkX5PU7Ns0uybx37uFgsdhZr5hluvRNqKnzteONbzMFAjiwpmaSw2fp93zAoQPyAYb&#10;x6ThSh7Wq8nDEjPjBv6g/hhKESHsM9RQhdBmUvqiIot+5lri6H27zmKIsiul6XCIcNvIRKlUWqw5&#10;LlTY0rai4ny8WA20fXLq96f8KlJzzvEdc3WgXOvp47h5AxFoDPfwf3tvNCSvc/g7E4+AXN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U+lLMUAAADcAAAADwAAAAAAAAAA&#10;AAAAAAChAgAAZHJzL2Rvd25yZXYueG1sUEsFBgAAAAAEAAQA+QAAAJMDAAAAAA==&#10;" strokecolor="#243f60 [1604]">
                  <v:stroke dashstyle="dash"/>
                </v:line>
                <v:line id="直接连接符 104" o:spid="_x0000_s1076" style="position:absolute;visibility:visible;mso-wrap-style:square" from="629,47306" to="67016,47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MAt8UAAADcAAAADwAAAGRycy9kb3ducmV2LnhtbESPQWvCQBSE7wX/w/IKXkrdbcBgU1cR&#10;iSBID9VeentkX5PU7Ns0uybx37uFgsdhZr5hluvRNqKnzteONbzMFAjiwpmaSw2fp93zAoQPyAYb&#10;x6ThSh7Wq8nDEjPjBv6g/hhKESHsM9RQhdBmUvqiIot+5lri6H27zmKIsiul6XCIcNvIRKlUWqw5&#10;LlTY0rai4ny8WA20fXLq96f8KlJzzvEdc3WgXOvp47h5AxFoDPfwf3tvNCSvc/g7E4+AXN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gMAt8UAAADcAAAADwAAAAAAAAAA&#10;AAAAAAChAgAAZHJzL2Rvd25yZXYueG1sUEsFBgAAAAAEAAQA+QAAAJMDAAAAAA==&#10;" strokecolor="#243f60 [1604]">
                  <v:stroke dashstyle="dash"/>
                </v:line>
                <v:shape id="直接箭头连接符 105" o:spid="_x0000_s1077" type="#_x0000_t32" style="position:absolute;left:65554;top:14871;width:93;height:324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nt+8YAAADcAAAADwAAAGRycy9kb3ducmV2LnhtbESPQWvCQBSE7wX/w/IKvRTd6EFMdJUi&#10;WOpBRFsJ3h7Z1yQ0+zbNbjT6611B8DjMzDfMbNGZSpyocaVlBcNBBII4s7rkXMHP96o/AeE8ssbK&#10;Mim4kIPFvPcyw0TbM+/otPe5CBB2CSoovK8TKV1WkEE3sDVx8H5tY9AH2eRSN3gOcFPJURSNpcGS&#10;w0KBNS0Lyv72rVFw2GIbb9p1/H5F87nzWdoe/1Ol3l67jykIT51/hh/tL61gFI/hfiYcATm/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b57fvGAAAA3AAAAA8AAAAAAAAA&#10;AAAAAAAAoQIAAGRycy9kb3ducmV2LnhtbFBLBQYAAAAABAAEAPkAAACUAwAAAAA=&#10;" strokecolor="#243f60 [1604]">
                  <v:stroke startarrow="open" endarrow="open"/>
                </v:shape>
                <v:shape id="文本框 30" o:spid="_x0000_s1078" type="#_x0000_t202" style="position:absolute;left:26325;top:16046;width:13007;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KmdcQA&#10;AADcAAAADwAAAGRycy9kb3ducmV2LnhtbESPQWvCQBSE74X+h+UVvOmmQdSmrqEVAhF7UUvPr9nX&#10;JDT7dsluNP57Vyj0OMzMN8w6H00nztT71rKC51kCgriyuuVaweepmK5A+ICssbNMCq7kId88Pqwx&#10;0/bCBzofQy0ihH2GCpoQXCalrxoy6GfWEUfvx/YGQ5R9LXWPlwg3nUyTZCENthwXGnS0baj6PQ5G&#10;wcJ9ufch3Y16X3xgNy+sLL9LpSZP49sriEBj+A//tUutIH1Zwv1MPAJy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ipnXEAAAA3AAAAA8AAAAAAAAAAAAAAAAAmAIAAGRycy9k&#10;b3ducmV2LnhtbFBLBQYAAAAABAAEAPUAAACJAwAAAAA=&#10;" fillcolor="white [3212]" stroked="f">
                  <v:textbox style="mso-fit-shape-to-text:t">
                    <w:txbxContent>
                      <w:p w14:paraId="4FC2F7E7" w14:textId="77777777" w:rsidR="00765ACB" w:rsidRDefault="00765ACB" w:rsidP="00233019">
                        <w:pPr>
                          <w:pStyle w:val="af6"/>
                          <w:spacing w:before="0" w:beforeAutospacing="0" w:after="0" w:afterAutospacing="0"/>
                        </w:pPr>
                        <w:r>
                          <w:rPr>
                            <w:rFonts w:ascii="Arial" w:eastAsiaTheme="minorEastAsia" w:hAnsi="Arial" w:cs="Arial"/>
                            <w:color w:val="000000" w:themeColor="text1"/>
                            <w:kern w:val="24"/>
                            <w:sz w:val="16"/>
                            <w:szCs w:val="16"/>
                          </w:rPr>
                          <w:t>2. RACH Preamble</w:t>
                        </w:r>
                      </w:p>
                    </w:txbxContent>
                  </v:textbox>
                </v:shape>
                <v:shape id="文本框 31" o:spid="_x0000_s1079" type="#_x0000_t202" style="position:absolute;left:27013;top:23776;width:10922;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0yB8AA&#10;AADcAAAADwAAAGRycy9kb3ducmV2LnhtbERPTYvCMBC9L/gfwgje1tSyyFqNoguFynpZFc9jM7bF&#10;ZhKaqPXfm8OCx8f7Xqx604o7db6xrGAyTkAQl1Y3XCk4HvLPbxA+IGtsLZOCJ3lYLQcfC8y0ffAf&#10;3fehEjGEfYYK6hBcJqUvazLox9YRR+5iO4Mhwq6SusNHDDetTJNkKg02HBtqdPRTU3nd34yCqTu5&#10;zS3d9vo332H7lVtZnAulRsN+PQcRqA9v8b+70ArSWVwbz8QjIJ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30yB8AAAADcAAAADwAAAAAAAAAAAAAAAACYAgAAZHJzL2Rvd25y&#10;ZXYueG1sUEsFBgAAAAAEAAQA9QAAAIUDAAAAAA==&#10;" fillcolor="white [3212]" stroked="f">
                  <v:textbox style="mso-fit-shape-to-text:t">
                    <w:txbxContent>
                      <w:p w14:paraId="60D74A44" w14:textId="77777777" w:rsidR="00765ACB" w:rsidRDefault="00765ACB" w:rsidP="00233019">
                        <w:pPr>
                          <w:pStyle w:val="af6"/>
                          <w:spacing w:before="0" w:beforeAutospacing="0" w:after="0" w:afterAutospacing="0"/>
                        </w:pPr>
                        <w:r>
                          <w:rPr>
                            <w:rFonts w:ascii="Arial" w:eastAsiaTheme="minorEastAsia" w:hAnsi="Arial" w:cs="Arial"/>
                            <w:color w:val="000000" w:themeColor="text1"/>
                            <w:kern w:val="24"/>
                            <w:sz w:val="16"/>
                            <w:szCs w:val="16"/>
                          </w:rPr>
                          <w:t>4. RA response</w:t>
                        </w:r>
                      </w:p>
                    </w:txbxContent>
                  </v:textbox>
                </v:shape>
                <v:shape id="文本框 32" o:spid="_x0000_s1080" type="#_x0000_t202" style="position:absolute;left:21017;top:31308;width:23618;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GXnMQA&#10;AADcAAAADwAAAGRycy9kb3ducmV2LnhtbESPQWvCQBSE74X+h+UVeqsbQxGNrkGFQEq9qKXnZ/aZ&#10;BLNvl+xG03/fFQo9DjPzDbPKR9OJG/W+taxgOklAEFdWt1wr+DoVb3MQPiBr7CyTgh/ykK+fn1aY&#10;aXvnA92OoRYRwj5DBU0ILpPSVw0Z9BPriKN3sb3BEGVfS93jPcJNJ9MkmUmDLceFBh3tGqqux8Eo&#10;mLlvtx3Sj1F/Fnvs3gsry3Op1OvLuFmCCDSG//Bfu9QK0sUCHmfiEZ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xl5zEAAAA3AAAAA8AAAAAAAAAAAAAAAAAmAIAAGRycy9k&#10;b3ducmV2LnhtbFBLBQYAAAAABAAEAPUAAACJAwAAAAA=&#10;" fillcolor="white [3212]" stroked="f">
                  <v:textbox style="mso-fit-shape-to-text:t">
                    <w:txbxContent>
                      <w:p w14:paraId="130E2F7A" w14:textId="77777777" w:rsidR="00765ACB" w:rsidRDefault="00765ACB" w:rsidP="00233019">
                        <w:pPr>
                          <w:pStyle w:val="af6"/>
                          <w:spacing w:before="0" w:beforeAutospacing="0" w:after="0" w:afterAutospacing="0"/>
                        </w:pPr>
                        <w:r>
                          <w:rPr>
                            <w:rFonts w:ascii="Arial" w:eastAsiaTheme="minorEastAsia" w:hAnsi="Arial" w:cs="Arial"/>
                            <w:color w:val="000000" w:themeColor="text1"/>
                            <w:kern w:val="24"/>
                            <w:sz w:val="16"/>
                            <w:szCs w:val="16"/>
                          </w:rPr>
                          <w:t>6. RRC Connection Resume Request</w:t>
                        </w:r>
                      </w:p>
                    </w:txbxContent>
                  </v:textbox>
                </v:shape>
                <v:shape id="文本框 33" o:spid="_x0000_s1081" type="#_x0000_t202" style="position:absolute;left:24017;top:39356;width:18966;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kG8EA&#10;AADcAAAADwAAAGRycy9kb3ducmV2LnhtbERPz2vCMBS+C/4P4Q12s+mciHRNyxwUOtzFKju/NW9t&#10;WfMSmqjdf78cBh4/vt95OZtRXGnyg2UFT0kKgri1euBOwflUrXYgfEDWOFomBb/koSyWixwzbW98&#10;pGsTOhFD2GeooA/BZVL6tieDPrGOOHLfdjIYIpw6qSe8xXAzynWabqXBgWNDj47eemp/motRsHWf&#10;bn9Zv8/6UH3guKmsrL9qpR4f5tcXEIHmcBf/u2ut4DmN8+OZeARk8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vgpBvBAAAA3AAAAA8AAAAAAAAAAAAAAAAAmAIAAGRycy9kb3du&#10;cmV2LnhtbFBLBQYAAAAABAAEAPUAAACGAwAAAAA=&#10;" fillcolor="white [3212]" stroked="f">
                  <v:textbox style="mso-fit-shape-to-text:t">
                    <w:txbxContent>
                      <w:p w14:paraId="0DD241CE" w14:textId="77777777" w:rsidR="00765ACB" w:rsidRDefault="00765ACB" w:rsidP="00233019">
                        <w:pPr>
                          <w:pStyle w:val="af6"/>
                          <w:spacing w:before="0" w:beforeAutospacing="0" w:after="0" w:afterAutospacing="0"/>
                        </w:pPr>
                        <w:r>
                          <w:rPr>
                            <w:rFonts w:ascii="Arial" w:eastAsiaTheme="minorEastAsia" w:hAnsi="Arial" w:cs="Arial"/>
                            <w:color w:val="000000" w:themeColor="text1"/>
                            <w:kern w:val="24"/>
                            <w:sz w:val="16"/>
                            <w:szCs w:val="16"/>
                          </w:rPr>
                          <w:t>8. RRC Connection Resume</w:t>
                        </w:r>
                      </w:p>
                    </w:txbxContent>
                  </v:textbox>
                </v:shape>
                <v:shape id="文本框 34" o:spid="_x0000_s1082" type="#_x0000_t202" style="position:absolute;left:20020;top:48308;width:26738;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wBgMMA&#10;AADcAAAADwAAAGRycy9kb3ducmV2LnhtbESPT4vCMBTE78J+h/AWvGnqH2SpRnEXCl30oi6en82z&#10;LTYvoYna/fZGEDwOM/MbZrHqTCNu1PrasoLRMAFBXFhdc6ng75ANvkD4gKyxsUwK/snDavnRW2Cq&#10;7Z13dNuHUkQI+xQVVCG4VEpfVGTQD60jjt7ZtgZDlG0pdYv3CDeNHCfJTBqsOS5U6OinouKyvxoF&#10;M3d039fxb6c32RabaWZlfsqV6n926zmIQF14h1/tXCuYJCN4nolHQC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KwBgMMAAADcAAAADwAAAAAAAAAAAAAAAACYAgAAZHJzL2Rv&#10;d25yZXYueG1sUEsFBgAAAAAEAAQA9QAAAIgDAAAAAA==&#10;" fillcolor="white [3212]" stroked="f">
                  <v:textbox style="mso-fit-shape-to-text:t">
                    <w:txbxContent>
                      <w:p w14:paraId="02A57904" w14:textId="77777777" w:rsidR="00765ACB" w:rsidRDefault="00765ACB" w:rsidP="00233019">
                        <w:pPr>
                          <w:pStyle w:val="af6"/>
                          <w:spacing w:before="0" w:beforeAutospacing="0" w:after="0" w:afterAutospacing="0"/>
                        </w:pPr>
                        <w:r>
                          <w:rPr>
                            <w:rFonts w:ascii="Arial" w:eastAsiaTheme="minorEastAsia" w:hAnsi="Arial" w:cs="Arial"/>
                            <w:color w:val="000000" w:themeColor="text1"/>
                            <w:kern w:val="24"/>
                            <w:sz w:val="16"/>
                            <w:szCs w:val="16"/>
                          </w:rPr>
                          <w:t>10. RRC Connection Resume Complete</w:t>
                        </w:r>
                      </w:p>
                    </w:txbxContent>
                  </v:textbox>
                </v:shape>
                <v:shape id="文本框 35" o:spid="_x0000_s1083" type="#_x0000_t202" style="position:absolute;left:55749;top:31262;width:19632;height:255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40A8QA&#10;AADcAAAADwAAAGRycy9kb3ducmV2LnhtbESPUWvCMBSF3wX/Q7iCb5qug1E7YxmCzodNNt0PuDR3&#10;bVlzU5Joun+/DAQfD+ec73DW1Wh6cSXnO8sKHpYZCOLa6o4bBV/n3aIA4QOyxt4yKfglD9VmOllj&#10;qW3kT7qeQiMShH2JCtoQhlJKX7dk0C/tQJy8b+sMhiRdI7XDmOCml3mWPUmDHaeFFgfatlT/nC5G&#10;gXwPu48YL0Xv9vb1aFbFEeObUvPZ+PIMItAY7uFb+6AVPGY5/J9JR0B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uNAPEAAAA3AAAAA8AAAAAAAAAAAAAAAAAmAIAAGRycy9k&#10;b3ducmV2LnhtbFBLBQYAAAAABAAEAPUAAACJAwAAAAA=&#10;" fillcolor="white [3212]" stroked="f">
                  <v:textbox style="layout-flow:vertical;mso-layout-flow-alt:bottom-to-top;mso-fit-shape-to-text:t">
                    <w:txbxContent>
                      <w:p w14:paraId="6F6B43AA" w14:textId="77777777" w:rsidR="00765ACB" w:rsidRDefault="00765ACB" w:rsidP="006B6227">
                        <w:pPr>
                          <w:pStyle w:val="af6"/>
                          <w:spacing w:before="0" w:beforeAutospacing="0" w:after="0" w:afterAutospacing="0"/>
                          <w:jc w:val="center"/>
                        </w:pPr>
                        <w:r>
                          <w:rPr>
                            <w:rFonts w:ascii="Arial" w:eastAsiaTheme="minorEastAsia" w:hAnsi="Arial" w:cs="Arial"/>
                            <w:color w:val="000000" w:themeColor="text1"/>
                            <w:kern w:val="24"/>
                            <w:sz w:val="16"/>
                            <w:szCs w:val="16"/>
                          </w:rPr>
                          <w:t>Control plane procedure</w:t>
                        </w:r>
                      </w:p>
                    </w:txbxContent>
                  </v:textbox>
                </v:shape>
                <w10:anchorlock/>
              </v:group>
            </w:pict>
          </mc:Fallback>
        </mc:AlternateContent>
      </w:r>
    </w:p>
    <w:p w14:paraId="294B10A3" w14:textId="77777777" w:rsidR="00233019" w:rsidRPr="00B022E5" w:rsidRDefault="00233019" w:rsidP="00B022E5">
      <w:pPr>
        <w:pStyle w:val="TH"/>
      </w:pPr>
      <w:bookmarkStart w:id="9873" w:name="_Ref515637446"/>
      <w:r>
        <w:t xml:space="preserve">Figure </w:t>
      </w:r>
      <w:bookmarkEnd w:id="9873"/>
      <w:r w:rsidRPr="004418BF">
        <w:t>5.7.2.2-1</w:t>
      </w:r>
      <w:r>
        <w:t xml:space="preserve"> C-plane activation procedure (example for Rel-15)</w:t>
      </w:r>
    </w:p>
    <w:p w14:paraId="3FCA012D" w14:textId="77777777" w:rsidR="00233019" w:rsidRPr="0037302A" w:rsidRDefault="00233019" w:rsidP="00233019">
      <w:pPr>
        <w:pStyle w:val="Doc-text2"/>
        <w:ind w:left="0" w:firstLine="0"/>
        <w:rPr>
          <w:rFonts w:ascii="Times New Roman" w:eastAsiaTheme="minorEastAsia" w:hAnsi="Times New Roman"/>
          <w:lang w:val="en-US" w:eastAsia="zh-CN"/>
        </w:rPr>
      </w:pPr>
      <w:r w:rsidRPr="0037302A">
        <w:rPr>
          <w:rFonts w:ascii="Times New Roman" w:eastAsiaTheme="minorEastAsia" w:hAnsi="Times New Roman" w:hint="eastAsia"/>
          <w:lang w:val="en-US" w:eastAsia="zh-CN"/>
        </w:rPr>
        <w:t xml:space="preserve">It is noted that for </w:t>
      </w:r>
      <w:r w:rsidRPr="0037302A">
        <w:rPr>
          <w:rFonts w:ascii="Times New Roman" w:eastAsiaTheme="minorEastAsia" w:hAnsi="Times New Roman"/>
          <w:lang w:val="en-US" w:eastAsia="zh-CN"/>
        </w:rPr>
        <w:t>Step</w:t>
      </w:r>
      <w:r w:rsidRPr="0037302A">
        <w:rPr>
          <w:rFonts w:ascii="Times New Roman" w:eastAsiaTheme="minorEastAsia" w:hAnsi="Times New Roman" w:hint="eastAsia"/>
          <w:lang w:val="en-US" w:eastAsia="zh-CN"/>
        </w:rPr>
        <w:t xml:space="preserve"> 9, the processing delay in UE </w:t>
      </w:r>
      <w:r w:rsidRPr="0037302A">
        <w:rPr>
          <w:rFonts w:ascii="Times New Roman" w:eastAsiaTheme="minorEastAsia" w:hAnsi="Times New Roman"/>
          <w:lang w:val="en-US" w:eastAsia="zh-CN"/>
        </w:rPr>
        <w:t>might</w:t>
      </w:r>
      <w:r w:rsidRPr="0037302A">
        <w:rPr>
          <w:rFonts w:ascii="Times New Roman" w:eastAsiaTheme="minorEastAsia" w:hAnsi="Times New Roman" w:hint="eastAsia"/>
          <w:lang w:val="en-US" w:eastAsia="zh-CN"/>
        </w:rPr>
        <w:t xml:space="preserve"> be different for </w:t>
      </w:r>
      <w:r w:rsidRPr="0037302A">
        <w:rPr>
          <w:rFonts w:ascii="Times New Roman" w:eastAsiaTheme="minorEastAsia" w:hAnsi="Times New Roman"/>
          <w:lang w:val="en-US" w:eastAsia="zh-CN"/>
        </w:rPr>
        <w:t xml:space="preserve">the start of </w:t>
      </w:r>
      <w:r w:rsidRPr="0037302A">
        <w:rPr>
          <w:rFonts w:ascii="Times New Roman" w:eastAsiaTheme="minorEastAsia" w:hAnsi="Times New Roman" w:hint="eastAsia"/>
          <w:lang w:val="en-US" w:eastAsia="zh-CN"/>
        </w:rPr>
        <w:t xml:space="preserve">DL and UL </w:t>
      </w:r>
      <w:r w:rsidRPr="0037302A">
        <w:rPr>
          <w:rFonts w:ascii="Times New Roman" w:eastAsiaTheme="minorEastAsia" w:hAnsi="Times New Roman"/>
          <w:lang w:val="en-US" w:eastAsia="zh-CN"/>
        </w:rPr>
        <w:t>continuous data transfer</w:t>
      </w:r>
      <w:r w:rsidRPr="0037302A">
        <w:rPr>
          <w:rFonts w:ascii="Times New Roman" w:eastAsiaTheme="minorEastAsia" w:hAnsi="Times New Roman" w:hint="eastAsia"/>
          <w:lang w:val="en-US" w:eastAsia="zh-CN"/>
        </w:rPr>
        <w:t xml:space="preserve">. </w:t>
      </w:r>
      <w:r w:rsidRPr="0037302A">
        <w:rPr>
          <w:rFonts w:ascii="Times New Roman" w:eastAsiaTheme="minorEastAsia" w:hAnsi="Times New Roman"/>
          <w:lang w:val="en-US" w:eastAsia="zh-CN"/>
        </w:rPr>
        <w:t>Therefore the evaluation of control plane latency is conducted for DL and UL, respectively.</w:t>
      </w:r>
    </w:p>
    <w:p w14:paraId="439BF706" w14:textId="77777777" w:rsidR="00233019" w:rsidRPr="001631B9" w:rsidRDefault="00233019" w:rsidP="00EA4690">
      <w:pPr>
        <w:pStyle w:val="Doc-text2"/>
        <w:spacing w:beforeLines="50" w:before="120"/>
        <w:ind w:left="0" w:firstLine="0"/>
        <w:rPr>
          <w:rFonts w:ascii="Times New Roman" w:hAnsi="Times New Roman"/>
          <w:lang w:val="en-US" w:eastAsia="zh-CN"/>
        </w:rPr>
      </w:pPr>
      <w:r w:rsidRPr="001631B9">
        <w:rPr>
          <w:rFonts w:ascii="Times New Roman" w:eastAsiaTheme="minorEastAsia" w:hAnsi="Times New Roman"/>
          <w:lang w:val="en-US" w:eastAsia="zh-CN"/>
        </w:rPr>
        <w:t xml:space="preserve">The evaluation results of LTE </w:t>
      </w:r>
      <w:r>
        <w:rPr>
          <w:rFonts w:ascii="Times New Roman" w:eastAsiaTheme="minorEastAsia" w:hAnsi="Times New Roman"/>
          <w:lang w:val="en-US" w:eastAsia="zh-CN"/>
        </w:rPr>
        <w:t xml:space="preserve">FDD </w:t>
      </w:r>
      <w:r w:rsidRPr="001631B9">
        <w:rPr>
          <w:rFonts w:ascii="Times New Roman" w:eastAsiaTheme="minorEastAsia" w:hAnsi="Times New Roman"/>
          <w:lang w:val="en-US" w:eastAsia="zh-CN"/>
        </w:rPr>
        <w:t>on control plane latency are provided in Table 5.7.2.2-1.</w:t>
      </w:r>
    </w:p>
    <w:p w14:paraId="516070E7" w14:textId="77777777" w:rsidR="00233019" w:rsidRDefault="00233019" w:rsidP="00233019">
      <w:pPr>
        <w:pStyle w:val="Doc-text2"/>
        <w:ind w:left="0" w:firstLine="0"/>
        <w:rPr>
          <w:highlight w:val="yellow"/>
          <w:lang w:val="en-US" w:eastAsia="zh-CN"/>
        </w:rPr>
      </w:pPr>
    </w:p>
    <w:p w14:paraId="7BD831F2" w14:textId="77777777" w:rsidR="00233019" w:rsidRDefault="00233019" w:rsidP="00891C00">
      <w:pPr>
        <w:pStyle w:val="TH"/>
      </w:pPr>
      <w:r>
        <w:t>Table 5.7.2.2-1 Control plane latency of LTE FDD</w:t>
      </w:r>
    </w:p>
    <w:tbl>
      <w:tblPr>
        <w:tblW w:w="7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988"/>
        <w:gridCol w:w="5247"/>
        <w:gridCol w:w="1349"/>
      </w:tblGrid>
      <w:tr w:rsidR="00233019" w:rsidRPr="00853DAA" w14:paraId="0673674B" w14:textId="77777777" w:rsidTr="009B30F7">
        <w:trPr>
          <w:trHeight w:val="108"/>
          <w:jc w:val="center"/>
        </w:trPr>
        <w:tc>
          <w:tcPr>
            <w:tcW w:w="988" w:type="dxa"/>
            <w:shd w:val="clear" w:color="auto" w:fill="D9D9D9" w:themeFill="background1" w:themeFillShade="D9"/>
            <w:tcMar>
              <w:top w:w="15" w:type="dxa"/>
              <w:left w:w="108" w:type="dxa"/>
              <w:bottom w:w="0" w:type="dxa"/>
              <w:right w:w="108" w:type="dxa"/>
            </w:tcMar>
            <w:vAlign w:val="center"/>
            <w:hideMark/>
          </w:tcPr>
          <w:p w14:paraId="3000FD90" w14:textId="77777777" w:rsidR="00233019" w:rsidRPr="00853DAA" w:rsidRDefault="00233019" w:rsidP="009B30F7">
            <w:pPr>
              <w:snapToGrid w:val="0"/>
              <w:spacing w:after="0"/>
              <w:jc w:val="center"/>
              <w:rPr>
                <w:rFonts w:ascii="Arial" w:eastAsia="等线" w:hAnsi="Arial" w:cs="Arial"/>
                <w:b/>
                <w:color w:val="000000"/>
                <w:kern w:val="24"/>
                <w:sz w:val="18"/>
                <w:szCs w:val="18"/>
                <w:lang w:val="sv-SE" w:eastAsia="sv-SE"/>
              </w:rPr>
            </w:pPr>
            <w:r>
              <w:rPr>
                <w:rFonts w:ascii="Arial" w:eastAsia="等线" w:hAnsi="Arial" w:cs="Arial"/>
                <w:b/>
                <w:color w:val="000000"/>
                <w:kern w:val="24"/>
                <w:sz w:val="18"/>
                <w:szCs w:val="18"/>
                <w:lang w:val="sv-SE" w:eastAsia="sv-SE"/>
              </w:rPr>
              <w:t>Step</w:t>
            </w:r>
          </w:p>
        </w:tc>
        <w:tc>
          <w:tcPr>
            <w:tcW w:w="5247" w:type="dxa"/>
            <w:shd w:val="clear" w:color="auto" w:fill="D9D9D9" w:themeFill="background1" w:themeFillShade="D9"/>
            <w:tcMar>
              <w:top w:w="15" w:type="dxa"/>
              <w:left w:w="108" w:type="dxa"/>
              <w:bottom w:w="0" w:type="dxa"/>
              <w:right w:w="108" w:type="dxa"/>
            </w:tcMar>
            <w:vAlign w:val="center"/>
            <w:hideMark/>
          </w:tcPr>
          <w:p w14:paraId="310C3F7A" w14:textId="77777777" w:rsidR="00233019" w:rsidRPr="00853DAA" w:rsidRDefault="00233019" w:rsidP="009B30F7">
            <w:pPr>
              <w:snapToGrid w:val="0"/>
              <w:spacing w:after="0"/>
              <w:jc w:val="center"/>
              <w:rPr>
                <w:rFonts w:ascii="Arial" w:eastAsia="等线" w:hAnsi="Arial" w:cs="Arial"/>
                <w:b/>
                <w:color w:val="000000"/>
                <w:kern w:val="24"/>
                <w:sz w:val="18"/>
                <w:szCs w:val="18"/>
                <w:lang w:val="sv-SE" w:eastAsia="sv-SE"/>
              </w:rPr>
            </w:pPr>
            <w:r w:rsidRPr="00853DAA">
              <w:rPr>
                <w:rFonts w:ascii="Arial" w:eastAsia="等线" w:hAnsi="Arial" w:cs="Arial"/>
                <w:b/>
                <w:color w:val="000000"/>
                <w:kern w:val="24"/>
                <w:sz w:val="18"/>
                <w:szCs w:val="18"/>
                <w:lang w:val="sv-SE" w:eastAsia="sv-SE"/>
              </w:rPr>
              <w:t>Description</w:t>
            </w:r>
          </w:p>
        </w:tc>
        <w:tc>
          <w:tcPr>
            <w:tcW w:w="1349" w:type="dxa"/>
            <w:shd w:val="clear" w:color="auto" w:fill="D9D9D9" w:themeFill="background1" w:themeFillShade="D9"/>
            <w:tcMar>
              <w:top w:w="15" w:type="dxa"/>
              <w:left w:w="108" w:type="dxa"/>
              <w:bottom w:w="0" w:type="dxa"/>
              <w:right w:w="108" w:type="dxa"/>
            </w:tcMar>
            <w:vAlign w:val="bottom"/>
            <w:hideMark/>
          </w:tcPr>
          <w:p w14:paraId="3DEBEDB5" w14:textId="77777777" w:rsidR="00233019" w:rsidRDefault="00233019" w:rsidP="009B30F7">
            <w:pPr>
              <w:snapToGrid w:val="0"/>
              <w:spacing w:after="0"/>
              <w:jc w:val="center"/>
              <w:rPr>
                <w:rFonts w:ascii="Arial" w:eastAsia="等线" w:hAnsi="Arial" w:cs="Arial"/>
                <w:b/>
                <w:color w:val="000000"/>
                <w:kern w:val="24"/>
                <w:sz w:val="18"/>
                <w:szCs w:val="18"/>
                <w:lang w:val="sv-SE" w:eastAsia="sv-SE"/>
              </w:rPr>
            </w:pPr>
            <w:r>
              <w:rPr>
                <w:rFonts w:ascii="Arial" w:eastAsia="等线" w:hAnsi="Arial" w:cs="Arial"/>
                <w:b/>
                <w:color w:val="000000"/>
                <w:kern w:val="24"/>
                <w:sz w:val="18"/>
                <w:szCs w:val="18"/>
                <w:lang w:val="sv-SE" w:eastAsia="sv-SE"/>
              </w:rPr>
              <w:t xml:space="preserve">CP </w:t>
            </w:r>
            <w:r w:rsidRPr="00853DAA">
              <w:rPr>
                <w:rFonts w:ascii="Arial" w:eastAsia="等线" w:hAnsi="Arial" w:cs="Arial"/>
                <w:b/>
                <w:color w:val="000000"/>
                <w:kern w:val="24"/>
                <w:sz w:val="18"/>
                <w:szCs w:val="18"/>
                <w:lang w:val="sv-SE" w:eastAsia="sv-SE"/>
              </w:rPr>
              <w:t xml:space="preserve">Latency </w:t>
            </w:r>
            <w:r>
              <w:rPr>
                <w:rFonts w:ascii="Arial" w:eastAsia="等线" w:hAnsi="Arial" w:cs="Arial"/>
                <w:b/>
                <w:color w:val="000000"/>
                <w:kern w:val="24"/>
                <w:sz w:val="18"/>
                <w:szCs w:val="18"/>
                <w:lang w:val="sv-SE" w:eastAsia="sv-SE"/>
              </w:rPr>
              <w:t xml:space="preserve">for UL data transfer </w:t>
            </w:r>
          </w:p>
          <w:p w14:paraId="1F0B100C" w14:textId="77777777" w:rsidR="00233019" w:rsidRPr="00853DAA" w:rsidRDefault="00233019" w:rsidP="009B30F7">
            <w:pPr>
              <w:snapToGrid w:val="0"/>
              <w:spacing w:after="0"/>
              <w:jc w:val="center"/>
              <w:rPr>
                <w:rFonts w:ascii="Arial" w:eastAsia="等线" w:hAnsi="Arial" w:cs="Arial"/>
                <w:b/>
                <w:color w:val="000000"/>
                <w:kern w:val="24"/>
                <w:sz w:val="18"/>
                <w:szCs w:val="18"/>
                <w:lang w:val="sv-SE" w:eastAsia="sv-SE"/>
              </w:rPr>
            </w:pPr>
            <w:r w:rsidRPr="00853DAA">
              <w:rPr>
                <w:rFonts w:ascii="Arial" w:eastAsia="等线" w:hAnsi="Arial" w:cs="Arial"/>
                <w:b/>
                <w:color w:val="000000"/>
                <w:kern w:val="24"/>
                <w:sz w:val="18"/>
                <w:szCs w:val="18"/>
                <w:lang w:val="sv-SE" w:eastAsia="sv-SE"/>
              </w:rPr>
              <w:t>[ms]</w:t>
            </w:r>
          </w:p>
        </w:tc>
      </w:tr>
      <w:tr w:rsidR="00233019" w:rsidRPr="00853DAA" w14:paraId="59FEE8E7" w14:textId="77777777" w:rsidTr="009B30F7">
        <w:trPr>
          <w:trHeight w:val="255"/>
          <w:jc w:val="center"/>
        </w:trPr>
        <w:tc>
          <w:tcPr>
            <w:tcW w:w="988" w:type="dxa"/>
            <w:shd w:val="clear" w:color="auto" w:fill="auto"/>
            <w:tcMar>
              <w:top w:w="15" w:type="dxa"/>
              <w:left w:w="108" w:type="dxa"/>
              <w:bottom w:w="0" w:type="dxa"/>
              <w:right w:w="108" w:type="dxa"/>
            </w:tcMar>
            <w:hideMark/>
          </w:tcPr>
          <w:p w14:paraId="144E4DF0"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1</w:t>
            </w:r>
          </w:p>
        </w:tc>
        <w:tc>
          <w:tcPr>
            <w:tcW w:w="5247" w:type="dxa"/>
            <w:shd w:val="clear" w:color="auto" w:fill="auto"/>
            <w:tcMar>
              <w:top w:w="15" w:type="dxa"/>
              <w:left w:w="108" w:type="dxa"/>
              <w:bottom w:w="0" w:type="dxa"/>
              <w:right w:w="108" w:type="dxa"/>
            </w:tcMar>
            <w:hideMark/>
          </w:tcPr>
          <w:p w14:paraId="1B10B1AD" w14:textId="77777777" w:rsidR="00233019" w:rsidRPr="00853DAA" w:rsidRDefault="00233019" w:rsidP="009B30F7">
            <w:pPr>
              <w:snapToGrid w:val="0"/>
              <w:spacing w:after="0"/>
              <w:rPr>
                <w:rFonts w:ascii="Arial" w:eastAsia="等线" w:hAnsi="Arial" w:cs="Arial"/>
                <w:color w:val="000000"/>
                <w:kern w:val="24"/>
                <w:sz w:val="18"/>
                <w:szCs w:val="18"/>
                <w:lang w:val="en-US" w:eastAsia="sv-SE"/>
              </w:rPr>
            </w:pPr>
            <w:r w:rsidRPr="00853DAA">
              <w:rPr>
                <w:rFonts w:ascii="Arial" w:eastAsia="等线" w:hAnsi="Arial" w:cs="Arial"/>
                <w:color w:val="000000"/>
                <w:kern w:val="24"/>
                <w:sz w:val="18"/>
                <w:szCs w:val="18"/>
                <w:lang w:val="en-US" w:eastAsia="sv-SE"/>
              </w:rPr>
              <w:t>Delay due to RACH scheduling period (1TTI)</w:t>
            </w:r>
          </w:p>
        </w:tc>
        <w:tc>
          <w:tcPr>
            <w:tcW w:w="1349" w:type="dxa"/>
            <w:shd w:val="clear" w:color="auto" w:fill="auto"/>
            <w:tcMar>
              <w:top w:w="15" w:type="dxa"/>
              <w:left w:w="108" w:type="dxa"/>
              <w:bottom w:w="0" w:type="dxa"/>
              <w:right w:w="108" w:type="dxa"/>
            </w:tcMar>
            <w:hideMark/>
          </w:tcPr>
          <w:p w14:paraId="6A7D0A3E" w14:textId="77777777" w:rsidR="00233019" w:rsidRPr="00853DAA" w:rsidRDefault="00233019" w:rsidP="009B30F7">
            <w:pPr>
              <w:snapToGrid w:val="0"/>
              <w:spacing w:after="0"/>
              <w:jc w:val="center"/>
              <w:rPr>
                <w:rFonts w:ascii="Arial" w:eastAsia="等线" w:hAnsi="Arial" w:cs="Arial"/>
                <w:color w:val="FF0000"/>
                <w:kern w:val="24"/>
                <w:sz w:val="18"/>
                <w:szCs w:val="18"/>
                <w:lang w:val="sv-SE" w:eastAsia="sv-SE"/>
              </w:rPr>
            </w:pPr>
            <w:r w:rsidRPr="006C26D1">
              <w:rPr>
                <w:rFonts w:ascii="Arial" w:eastAsia="等线" w:hAnsi="Arial" w:cs="Arial"/>
                <w:kern w:val="24"/>
                <w:sz w:val="18"/>
                <w:szCs w:val="18"/>
                <w:lang w:val="sv-SE" w:eastAsia="sv-SE"/>
              </w:rPr>
              <w:t>0</w:t>
            </w:r>
          </w:p>
        </w:tc>
      </w:tr>
      <w:tr w:rsidR="00233019" w:rsidRPr="00853DAA" w14:paraId="3CE780CE" w14:textId="77777777" w:rsidTr="009B30F7">
        <w:trPr>
          <w:trHeight w:val="255"/>
          <w:jc w:val="center"/>
        </w:trPr>
        <w:tc>
          <w:tcPr>
            <w:tcW w:w="988" w:type="dxa"/>
            <w:shd w:val="clear" w:color="auto" w:fill="auto"/>
            <w:tcMar>
              <w:top w:w="15" w:type="dxa"/>
              <w:left w:w="108" w:type="dxa"/>
              <w:bottom w:w="0" w:type="dxa"/>
              <w:right w:w="108" w:type="dxa"/>
            </w:tcMar>
            <w:hideMark/>
          </w:tcPr>
          <w:p w14:paraId="2339D3D7"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2</w:t>
            </w:r>
          </w:p>
        </w:tc>
        <w:tc>
          <w:tcPr>
            <w:tcW w:w="5247" w:type="dxa"/>
            <w:shd w:val="clear" w:color="auto" w:fill="auto"/>
            <w:tcMar>
              <w:top w:w="15" w:type="dxa"/>
              <w:left w:w="108" w:type="dxa"/>
              <w:bottom w:w="0" w:type="dxa"/>
              <w:right w:w="108" w:type="dxa"/>
            </w:tcMar>
            <w:hideMark/>
          </w:tcPr>
          <w:p w14:paraId="7C80A47C" w14:textId="77777777"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RACH Preamble</w:t>
            </w:r>
          </w:p>
        </w:tc>
        <w:tc>
          <w:tcPr>
            <w:tcW w:w="1349" w:type="dxa"/>
            <w:shd w:val="clear" w:color="auto" w:fill="auto"/>
            <w:tcMar>
              <w:top w:w="15" w:type="dxa"/>
              <w:left w:w="108" w:type="dxa"/>
              <w:bottom w:w="0" w:type="dxa"/>
              <w:right w:w="108" w:type="dxa"/>
            </w:tcMar>
            <w:hideMark/>
          </w:tcPr>
          <w:p w14:paraId="6E3330E4"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1</w:t>
            </w:r>
          </w:p>
        </w:tc>
      </w:tr>
      <w:tr w:rsidR="00233019" w:rsidRPr="00853DAA" w14:paraId="212FF549" w14:textId="77777777" w:rsidTr="009B30F7">
        <w:trPr>
          <w:trHeight w:val="255"/>
          <w:jc w:val="center"/>
        </w:trPr>
        <w:tc>
          <w:tcPr>
            <w:tcW w:w="988" w:type="dxa"/>
            <w:shd w:val="clear" w:color="auto" w:fill="auto"/>
            <w:tcMar>
              <w:top w:w="15" w:type="dxa"/>
              <w:left w:w="108" w:type="dxa"/>
              <w:bottom w:w="0" w:type="dxa"/>
              <w:right w:w="108" w:type="dxa"/>
            </w:tcMar>
            <w:hideMark/>
          </w:tcPr>
          <w:p w14:paraId="184540EB"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3</w:t>
            </w:r>
          </w:p>
        </w:tc>
        <w:tc>
          <w:tcPr>
            <w:tcW w:w="5247" w:type="dxa"/>
            <w:shd w:val="clear" w:color="auto" w:fill="auto"/>
            <w:tcMar>
              <w:top w:w="15" w:type="dxa"/>
              <w:left w:w="108" w:type="dxa"/>
              <w:bottom w:w="0" w:type="dxa"/>
              <w:right w:w="108" w:type="dxa"/>
            </w:tcMar>
            <w:hideMark/>
          </w:tcPr>
          <w:p w14:paraId="33D8484B" w14:textId="77777777"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Preamble detection and processing in eNB</w:t>
            </w:r>
          </w:p>
        </w:tc>
        <w:tc>
          <w:tcPr>
            <w:tcW w:w="1349" w:type="dxa"/>
            <w:shd w:val="clear" w:color="auto" w:fill="auto"/>
            <w:tcMar>
              <w:top w:w="15" w:type="dxa"/>
              <w:left w:w="108" w:type="dxa"/>
              <w:bottom w:w="0" w:type="dxa"/>
              <w:right w:w="108" w:type="dxa"/>
            </w:tcMar>
            <w:hideMark/>
          </w:tcPr>
          <w:p w14:paraId="0B5A45AF"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2</w:t>
            </w:r>
          </w:p>
        </w:tc>
      </w:tr>
      <w:tr w:rsidR="00233019" w:rsidRPr="00853DAA" w14:paraId="00578425" w14:textId="77777777" w:rsidTr="009B30F7">
        <w:trPr>
          <w:trHeight w:val="255"/>
          <w:jc w:val="center"/>
        </w:trPr>
        <w:tc>
          <w:tcPr>
            <w:tcW w:w="988" w:type="dxa"/>
            <w:shd w:val="clear" w:color="auto" w:fill="auto"/>
            <w:tcMar>
              <w:top w:w="15" w:type="dxa"/>
              <w:left w:w="108" w:type="dxa"/>
              <w:bottom w:w="0" w:type="dxa"/>
              <w:right w:w="108" w:type="dxa"/>
            </w:tcMar>
          </w:tcPr>
          <w:p w14:paraId="47E1B987"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4</w:t>
            </w:r>
          </w:p>
        </w:tc>
        <w:tc>
          <w:tcPr>
            <w:tcW w:w="5247" w:type="dxa"/>
            <w:shd w:val="clear" w:color="auto" w:fill="auto"/>
            <w:tcMar>
              <w:top w:w="15" w:type="dxa"/>
              <w:left w:w="108" w:type="dxa"/>
              <w:bottom w:w="0" w:type="dxa"/>
              <w:right w:w="108" w:type="dxa"/>
            </w:tcMar>
          </w:tcPr>
          <w:p w14:paraId="399738E0" w14:textId="77777777"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RA response</w:t>
            </w:r>
          </w:p>
        </w:tc>
        <w:tc>
          <w:tcPr>
            <w:tcW w:w="1349" w:type="dxa"/>
            <w:shd w:val="clear" w:color="auto" w:fill="auto"/>
            <w:tcMar>
              <w:top w:w="15" w:type="dxa"/>
              <w:left w:w="108" w:type="dxa"/>
              <w:bottom w:w="0" w:type="dxa"/>
              <w:right w:w="108" w:type="dxa"/>
            </w:tcMar>
          </w:tcPr>
          <w:p w14:paraId="796DB221"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1</w:t>
            </w:r>
          </w:p>
        </w:tc>
      </w:tr>
      <w:tr w:rsidR="00233019" w:rsidRPr="00853DAA" w14:paraId="176503D5" w14:textId="77777777" w:rsidTr="009B30F7">
        <w:trPr>
          <w:trHeight w:val="495"/>
          <w:jc w:val="center"/>
        </w:trPr>
        <w:tc>
          <w:tcPr>
            <w:tcW w:w="988" w:type="dxa"/>
            <w:shd w:val="clear" w:color="auto" w:fill="auto"/>
            <w:tcMar>
              <w:top w:w="15" w:type="dxa"/>
              <w:left w:w="108" w:type="dxa"/>
              <w:bottom w:w="0" w:type="dxa"/>
              <w:right w:w="108" w:type="dxa"/>
            </w:tcMar>
            <w:hideMark/>
          </w:tcPr>
          <w:p w14:paraId="38751F23"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5</w:t>
            </w:r>
          </w:p>
        </w:tc>
        <w:tc>
          <w:tcPr>
            <w:tcW w:w="5247" w:type="dxa"/>
            <w:shd w:val="clear" w:color="auto" w:fill="auto"/>
            <w:tcMar>
              <w:top w:w="15" w:type="dxa"/>
              <w:left w:w="108" w:type="dxa"/>
              <w:bottom w:w="0" w:type="dxa"/>
              <w:right w:w="108" w:type="dxa"/>
            </w:tcMar>
            <w:hideMark/>
          </w:tcPr>
          <w:p w14:paraId="00385531" w14:textId="77777777"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UE Processing Delay (decoding of scheduling grant, timing alignment and C-RNTI assignment + L1 encoding of RRC Connection Resume Request)</w:t>
            </w:r>
          </w:p>
        </w:tc>
        <w:tc>
          <w:tcPr>
            <w:tcW w:w="1349" w:type="dxa"/>
            <w:shd w:val="clear" w:color="auto" w:fill="auto"/>
            <w:tcMar>
              <w:top w:w="15" w:type="dxa"/>
              <w:left w:w="108" w:type="dxa"/>
              <w:bottom w:w="0" w:type="dxa"/>
              <w:right w:w="108" w:type="dxa"/>
            </w:tcMar>
            <w:hideMark/>
          </w:tcPr>
          <w:p w14:paraId="0C28E1A4" w14:textId="77777777" w:rsidR="00233019" w:rsidRPr="00E8040C" w:rsidRDefault="00233019"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4</w:t>
            </w:r>
          </w:p>
        </w:tc>
      </w:tr>
      <w:tr w:rsidR="00233019" w:rsidRPr="00853DAA" w14:paraId="59E72420" w14:textId="77777777" w:rsidTr="009B30F7">
        <w:trPr>
          <w:trHeight w:val="255"/>
          <w:jc w:val="center"/>
        </w:trPr>
        <w:tc>
          <w:tcPr>
            <w:tcW w:w="988" w:type="dxa"/>
            <w:shd w:val="clear" w:color="auto" w:fill="auto"/>
            <w:tcMar>
              <w:top w:w="15" w:type="dxa"/>
              <w:left w:w="108" w:type="dxa"/>
              <w:bottom w:w="0" w:type="dxa"/>
              <w:right w:w="108" w:type="dxa"/>
            </w:tcMar>
            <w:hideMark/>
          </w:tcPr>
          <w:p w14:paraId="1950CD86"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6</w:t>
            </w:r>
          </w:p>
        </w:tc>
        <w:tc>
          <w:tcPr>
            <w:tcW w:w="5247" w:type="dxa"/>
            <w:shd w:val="clear" w:color="auto" w:fill="auto"/>
            <w:tcMar>
              <w:top w:w="15" w:type="dxa"/>
              <w:left w:w="108" w:type="dxa"/>
              <w:bottom w:w="0" w:type="dxa"/>
              <w:right w:w="108" w:type="dxa"/>
            </w:tcMar>
            <w:hideMark/>
          </w:tcPr>
          <w:p w14:paraId="4BE95F63" w14:textId="77777777"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RRC Connection Resume Request</w:t>
            </w:r>
          </w:p>
        </w:tc>
        <w:tc>
          <w:tcPr>
            <w:tcW w:w="1349" w:type="dxa"/>
            <w:shd w:val="clear" w:color="auto" w:fill="auto"/>
            <w:tcMar>
              <w:top w:w="15" w:type="dxa"/>
              <w:left w:w="108" w:type="dxa"/>
              <w:bottom w:w="0" w:type="dxa"/>
              <w:right w:w="108" w:type="dxa"/>
            </w:tcMar>
            <w:hideMark/>
          </w:tcPr>
          <w:p w14:paraId="52FD4905" w14:textId="77777777" w:rsidR="00233019" w:rsidRPr="00E8040C" w:rsidRDefault="00233019"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1</w:t>
            </w:r>
          </w:p>
        </w:tc>
      </w:tr>
      <w:tr w:rsidR="00233019" w:rsidRPr="00853DAA" w14:paraId="503757CA" w14:textId="77777777" w:rsidTr="009B30F7">
        <w:trPr>
          <w:trHeight w:val="255"/>
          <w:jc w:val="center"/>
        </w:trPr>
        <w:tc>
          <w:tcPr>
            <w:tcW w:w="988" w:type="dxa"/>
            <w:shd w:val="clear" w:color="auto" w:fill="auto"/>
            <w:tcMar>
              <w:top w:w="15" w:type="dxa"/>
              <w:left w:w="108" w:type="dxa"/>
              <w:bottom w:w="0" w:type="dxa"/>
              <w:right w:w="108" w:type="dxa"/>
            </w:tcMar>
            <w:hideMark/>
          </w:tcPr>
          <w:p w14:paraId="1361BB44"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7</w:t>
            </w:r>
          </w:p>
        </w:tc>
        <w:tc>
          <w:tcPr>
            <w:tcW w:w="5247" w:type="dxa"/>
            <w:shd w:val="clear" w:color="auto" w:fill="auto"/>
            <w:tcMar>
              <w:top w:w="15" w:type="dxa"/>
              <w:left w:w="108" w:type="dxa"/>
              <w:bottom w:w="0" w:type="dxa"/>
              <w:right w:w="108" w:type="dxa"/>
            </w:tcMar>
            <w:hideMark/>
          </w:tcPr>
          <w:p w14:paraId="2759D8CD" w14:textId="77777777"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Processing delay in eNB (L2 and RRC)</w:t>
            </w:r>
          </w:p>
        </w:tc>
        <w:tc>
          <w:tcPr>
            <w:tcW w:w="1349" w:type="dxa"/>
            <w:shd w:val="clear" w:color="auto" w:fill="auto"/>
            <w:tcMar>
              <w:top w:w="15" w:type="dxa"/>
              <w:left w:w="108" w:type="dxa"/>
              <w:bottom w:w="0" w:type="dxa"/>
              <w:right w:w="108" w:type="dxa"/>
            </w:tcMar>
            <w:hideMark/>
          </w:tcPr>
          <w:p w14:paraId="3CDEF3AF" w14:textId="77777777" w:rsidR="00233019" w:rsidRPr="00E8040C" w:rsidRDefault="00233019"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3</w:t>
            </w:r>
          </w:p>
        </w:tc>
      </w:tr>
      <w:tr w:rsidR="00233019" w:rsidRPr="00853DAA" w14:paraId="6D2E1310" w14:textId="77777777" w:rsidTr="009B30F7">
        <w:trPr>
          <w:trHeight w:val="255"/>
          <w:jc w:val="center"/>
        </w:trPr>
        <w:tc>
          <w:tcPr>
            <w:tcW w:w="988" w:type="dxa"/>
            <w:shd w:val="clear" w:color="auto" w:fill="auto"/>
            <w:tcMar>
              <w:top w:w="15" w:type="dxa"/>
              <w:left w:w="108" w:type="dxa"/>
              <w:bottom w:w="0" w:type="dxa"/>
              <w:right w:w="108" w:type="dxa"/>
            </w:tcMar>
            <w:hideMark/>
          </w:tcPr>
          <w:p w14:paraId="762FCAB4"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8</w:t>
            </w:r>
          </w:p>
        </w:tc>
        <w:tc>
          <w:tcPr>
            <w:tcW w:w="5247" w:type="dxa"/>
            <w:shd w:val="clear" w:color="auto" w:fill="auto"/>
            <w:tcMar>
              <w:top w:w="15" w:type="dxa"/>
              <w:left w:w="108" w:type="dxa"/>
              <w:bottom w:w="0" w:type="dxa"/>
              <w:right w:w="108" w:type="dxa"/>
            </w:tcMar>
            <w:hideMark/>
          </w:tcPr>
          <w:p w14:paraId="228051EE" w14:textId="77777777"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RRC Connection Resume</w:t>
            </w:r>
          </w:p>
        </w:tc>
        <w:tc>
          <w:tcPr>
            <w:tcW w:w="1349" w:type="dxa"/>
            <w:shd w:val="clear" w:color="auto" w:fill="auto"/>
            <w:tcMar>
              <w:top w:w="15" w:type="dxa"/>
              <w:left w:w="108" w:type="dxa"/>
              <w:bottom w:w="0" w:type="dxa"/>
              <w:right w:w="108" w:type="dxa"/>
            </w:tcMar>
            <w:hideMark/>
          </w:tcPr>
          <w:p w14:paraId="2FD3D8BA" w14:textId="77777777" w:rsidR="00233019" w:rsidRPr="00E8040C" w:rsidRDefault="00233019"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1</w:t>
            </w:r>
          </w:p>
        </w:tc>
      </w:tr>
      <w:tr w:rsidR="00233019" w:rsidRPr="00853DAA" w14:paraId="045D95DF" w14:textId="77777777" w:rsidTr="009B30F7">
        <w:trPr>
          <w:trHeight w:val="255"/>
          <w:jc w:val="center"/>
        </w:trPr>
        <w:tc>
          <w:tcPr>
            <w:tcW w:w="988" w:type="dxa"/>
            <w:shd w:val="clear" w:color="auto" w:fill="auto"/>
            <w:tcMar>
              <w:top w:w="15" w:type="dxa"/>
              <w:left w:w="108" w:type="dxa"/>
              <w:bottom w:w="0" w:type="dxa"/>
              <w:right w:w="108" w:type="dxa"/>
            </w:tcMar>
            <w:hideMark/>
          </w:tcPr>
          <w:p w14:paraId="1B9E2F32"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9</w:t>
            </w:r>
          </w:p>
        </w:tc>
        <w:tc>
          <w:tcPr>
            <w:tcW w:w="5247" w:type="dxa"/>
            <w:shd w:val="clear" w:color="auto" w:fill="auto"/>
            <w:tcMar>
              <w:top w:w="15" w:type="dxa"/>
              <w:left w:w="108" w:type="dxa"/>
              <w:bottom w:w="0" w:type="dxa"/>
              <w:right w:w="108" w:type="dxa"/>
            </w:tcMar>
            <w:hideMark/>
          </w:tcPr>
          <w:p w14:paraId="1E8557AD" w14:textId="77777777" w:rsidR="00233019" w:rsidRPr="00853DAA" w:rsidRDefault="00233019" w:rsidP="009B30F7">
            <w:pPr>
              <w:snapToGrid w:val="0"/>
              <w:spacing w:after="0"/>
              <w:rPr>
                <w:rFonts w:ascii="Arial" w:eastAsia="等线" w:hAnsi="Arial" w:cs="Arial"/>
                <w:color w:val="000000"/>
                <w:kern w:val="24"/>
                <w:sz w:val="18"/>
                <w:szCs w:val="18"/>
                <w:lang w:val="en-US" w:eastAsia="sv-SE"/>
              </w:rPr>
            </w:pPr>
            <w:r w:rsidRPr="00853DAA">
              <w:rPr>
                <w:rFonts w:ascii="Arial" w:eastAsia="等线" w:hAnsi="Arial" w:cs="Arial"/>
                <w:color w:val="000000"/>
                <w:kern w:val="24"/>
                <w:sz w:val="18"/>
                <w:szCs w:val="18"/>
                <w:lang w:val="en-US" w:eastAsia="sv-SE"/>
              </w:rPr>
              <w:t>Processing delay in UE of RRC Connection Resume including grant reception</w:t>
            </w:r>
          </w:p>
        </w:tc>
        <w:tc>
          <w:tcPr>
            <w:tcW w:w="1349" w:type="dxa"/>
            <w:shd w:val="clear" w:color="auto" w:fill="auto"/>
            <w:tcMar>
              <w:top w:w="15" w:type="dxa"/>
              <w:left w:w="108" w:type="dxa"/>
              <w:bottom w:w="0" w:type="dxa"/>
              <w:right w:w="108" w:type="dxa"/>
            </w:tcMar>
            <w:hideMark/>
          </w:tcPr>
          <w:p w14:paraId="7C813866" w14:textId="77777777" w:rsidR="00233019" w:rsidRPr="00E8040C" w:rsidRDefault="00233019"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7</w:t>
            </w:r>
          </w:p>
        </w:tc>
      </w:tr>
      <w:tr w:rsidR="00233019" w:rsidRPr="00853DAA" w14:paraId="69B2F3B2" w14:textId="77777777" w:rsidTr="009B30F7">
        <w:trPr>
          <w:trHeight w:val="255"/>
          <w:jc w:val="center"/>
        </w:trPr>
        <w:tc>
          <w:tcPr>
            <w:tcW w:w="988" w:type="dxa"/>
            <w:shd w:val="clear" w:color="auto" w:fill="auto"/>
            <w:tcMar>
              <w:top w:w="15" w:type="dxa"/>
              <w:left w:w="108" w:type="dxa"/>
              <w:bottom w:w="0" w:type="dxa"/>
              <w:right w:w="108" w:type="dxa"/>
            </w:tcMar>
            <w:hideMark/>
          </w:tcPr>
          <w:p w14:paraId="154B4662"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10</w:t>
            </w:r>
          </w:p>
        </w:tc>
        <w:tc>
          <w:tcPr>
            <w:tcW w:w="5247" w:type="dxa"/>
            <w:shd w:val="clear" w:color="auto" w:fill="auto"/>
            <w:tcMar>
              <w:top w:w="15" w:type="dxa"/>
              <w:left w:w="108" w:type="dxa"/>
              <w:bottom w:w="0" w:type="dxa"/>
              <w:right w:w="108" w:type="dxa"/>
            </w:tcMar>
            <w:hideMark/>
          </w:tcPr>
          <w:p w14:paraId="03D7E430" w14:textId="77777777"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 xml:space="preserve">Transmission of RRC Connection Resume Complete and UP data </w:t>
            </w:r>
          </w:p>
        </w:tc>
        <w:tc>
          <w:tcPr>
            <w:tcW w:w="1349" w:type="dxa"/>
            <w:shd w:val="clear" w:color="auto" w:fill="auto"/>
            <w:tcMar>
              <w:top w:w="15" w:type="dxa"/>
              <w:left w:w="108" w:type="dxa"/>
              <w:bottom w:w="0" w:type="dxa"/>
              <w:right w:w="108" w:type="dxa"/>
            </w:tcMar>
            <w:hideMark/>
          </w:tcPr>
          <w:p w14:paraId="0C59BCF6" w14:textId="77777777" w:rsidR="00233019" w:rsidRPr="00E8040C" w:rsidRDefault="00233019"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0</w:t>
            </w:r>
          </w:p>
        </w:tc>
      </w:tr>
      <w:tr w:rsidR="00233019" w:rsidRPr="00853DAA" w14:paraId="0ED61A97" w14:textId="77777777" w:rsidTr="009B30F7">
        <w:trPr>
          <w:trHeight w:val="255"/>
          <w:jc w:val="center"/>
        </w:trPr>
        <w:tc>
          <w:tcPr>
            <w:tcW w:w="988" w:type="dxa"/>
            <w:shd w:val="clear" w:color="auto" w:fill="auto"/>
            <w:tcMar>
              <w:top w:w="15" w:type="dxa"/>
              <w:left w:w="108" w:type="dxa"/>
              <w:bottom w:w="0" w:type="dxa"/>
              <w:right w:w="108" w:type="dxa"/>
            </w:tcMar>
            <w:hideMark/>
          </w:tcPr>
          <w:p w14:paraId="113BD4B3" w14:textId="77777777" w:rsidR="00233019" w:rsidRPr="00853DAA" w:rsidRDefault="00233019" w:rsidP="009B30F7">
            <w:pPr>
              <w:snapToGrid w:val="0"/>
              <w:spacing w:after="0"/>
              <w:jc w:val="center"/>
              <w:rPr>
                <w:rFonts w:ascii="Arial" w:eastAsia="等线" w:hAnsi="Arial" w:cs="Arial"/>
                <w:b/>
                <w:color w:val="000000"/>
                <w:kern w:val="24"/>
                <w:sz w:val="18"/>
                <w:szCs w:val="18"/>
                <w:lang w:val="sv-SE" w:eastAsia="sv-SE"/>
              </w:rPr>
            </w:pPr>
            <w:r w:rsidRPr="00853DAA">
              <w:rPr>
                <w:rFonts w:ascii="Arial" w:eastAsia="等线" w:hAnsi="Arial" w:cs="Arial"/>
                <w:b/>
                <w:color w:val="000000"/>
                <w:kern w:val="24"/>
                <w:sz w:val="18"/>
                <w:szCs w:val="18"/>
                <w:lang w:val="sv-SE" w:eastAsia="sv-SE"/>
              </w:rPr>
              <w:t> </w:t>
            </w:r>
          </w:p>
        </w:tc>
        <w:tc>
          <w:tcPr>
            <w:tcW w:w="5247" w:type="dxa"/>
            <w:shd w:val="clear" w:color="auto" w:fill="auto"/>
            <w:tcMar>
              <w:top w:w="15" w:type="dxa"/>
              <w:left w:w="108" w:type="dxa"/>
              <w:bottom w:w="0" w:type="dxa"/>
              <w:right w:w="108" w:type="dxa"/>
            </w:tcMar>
            <w:hideMark/>
          </w:tcPr>
          <w:p w14:paraId="3F5B931F" w14:textId="77777777" w:rsidR="00233019" w:rsidRPr="00853DAA" w:rsidRDefault="00233019" w:rsidP="009B30F7">
            <w:pPr>
              <w:snapToGrid w:val="0"/>
              <w:spacing w:after="0"/>
              <w:jc w:val="center"/>
              <w:rPr>
                <w:rFonts w:ascii="Arial" w:eastAsia="等线" w:hAnsi="Arial" w:cs="Arial"/>
                <w:b/>
                <w:color w:val="000000"/>
                <w:kern w:val="24"/>
                <w:sz w:val="18"/>
                <w:szCs w:val="18"/>
                <w:lang w:val="sv-SE" w:eastAsia="sv-SE"/>
              </w:rPr>
            </w:pPr>
            <w:r w:rsidRPr="00853DAA">
              <w:rPr>
                <w:rFonts w:ascii="Arial" w:eastAsia="等线" w:hAnsi="Arial" w:cs="Arial"/>
                <w:b/>
                <w:color w:val="000000"/>
                <w:kern w:val="24"/>
                <w:sz w:val="18"/>
                <w:szCs w:val="18"/>
                <w:lang w:val="sv-SE" w:eastAsia="sv-SE"/>
              </w:rPr>
              <w:t>Total delay [ms]</w:t>
            </w:r>
          </w:p>
        </w:tc>
        <w:tc>
          <w:tcPr>
            <w:tcW w:w="1349" w:type="dxa"/>
            <w:shd w:val="clear" w:color="auto" w:fill="auto"/>
            <w:tcMar>
              <w:top w:w="15" w:type="dxa"/>
              <w:left w:w="108" w:type="dxa"/>
              <w:bottom w:w="0" w:type="dxa"/>
              <w:right w:w="108" w:type="dxa"/>
            </w:tcMar>
            <w:hideMark/>
          </w:tcPr>
          <w:p w14:paraId="3727D9AA" w14:textId="77777777" w:rsidR="00233019" w:rsidRPr="00853DAA" w:rsidRDefault="00233019" w:rsidP="009B30F7">
            <w:pPr>
              <w:snapToGrid w:val="0"/>
              <w:spacing w:after="0"/>
              <w:jc w:val="center"/>
              <w:rPr>
                <w:rFonts w:ascii="Arial" w:eastAsia="等线" w:hAnsi="Arial" w:cs="Arial"/>
                <w:b/>
                <w:color w:val="000000"/>
                <w:kern w:val="24"/>
                <w:sz w:val="18"/>
                <w:szCs w:val="18"/>
                <w:lang w:val="sv-SE" w:eastAsia="sv-SE"/>
              </w:rPr>
            </w:pPr>
            <w:r w:rsidRPr="00853DAA">
              <w:rPr>
                <w:rFonts w:ascii="Arial" w:eastAsia="等线" w:hAnsi="Arial" w:cs="Arial"/>
                <w:b/>
                <w:color w:val="000000"/>
                <w:kern w:val="24"/>
                <w:sz w:val="18"/>
                <w:szCs w:val="18"/>
                <w:lang w:val="sv-SE" w:eastAsia="sv-SE"/>
              </w:rPr>
              <w:t>20</w:t>
            </w:r>
          </w:p>
        </w:tc>
      </w:tr>
      <w:tr w:rsidR="00233019" w:rsidRPr="00853DAA" w14:paraId="4D564832" w14:textId="77777777" w:rsidTr="009B30F7">
        <w:trPr>
          <w:trHeight w:val="255"/>
          <w:jc w:val="center"/>
        </w:trPr>
        <w:tc>
          <w:tcPr>
            <w:tcW w:w="7584" w:type="dxa"/>
            <w:gridSpan w:val="3"/>
            <w:shd w:val="clear" w:color="auto" w:fill="auto"/>
            <w:tcMar>
              <w:top w:w="15" w:type="dxa"/>
              <w:left w:w="108" w:type="dxa"/>
              <w:bottom w:w="0" w:type="dxa"/>
              <w:right w:w="108" w:type="dxa"/>
            </w:tcMar>
          </w:tcPr>
          <w:p w14:paraId="46C6BF70" w14:textId="77777777" w:rsidR="00233019" w:rsidRDefault="00233019" w:rsidP="009B30F7">
            <w:pPr>
              <w:snapToGrid w:val="0"/>
              <w:spacing w:after="0"/>
              <w:rPr>
                <w:rFonts w:ascii="Arial" w:eastAsia="等线" w:hAnsi="Arial" w:cs="Arial"/>
                <w:b/>
                <w:color w:val="000000"/>
                <w:kern w:val="24"/>
                <w:sz w:val="18"/>
                <w:szCs w:val="18"/>
                <w:lang w:val="sv-SE" w:eastAsia="zh-CN"/>
              </w:rPr>
            </w:pPr>
            <w:r>
              <w:rPr>
                <w:rFonts w:ascii="Arial" w:eastAsia="等线" w:hAnsi="Arial" w:cs="Arial" w:hint="eastAsia"/>
                <w:b/>
                <w:color w:val="000000"/>
                <w:kern w:val="24"/>
                <w:sz w:val="18"/>
                <w:szCs w:val="18"/>
                <w:lang w:val="sv-SE" w:eastAsia="zh-CN"/>
              </w:rPr>
              <w:lastRenderedPageBreak/>
              <w:t>Notes</w:t>
            </w:r>
            <w:r>
              <w:rPr>
                <w:rFonts w:ascii="Arial" w:eastAsia="等线" w:hAnsi="Arial" w:cs="Arial"/>
                <w:b/>
                <w:color w:val="000000"/>
                <w:kern w:val="24"/>
                <w:sz w:val="18"/>
                <w:szCs w:val="18"/>
                <w:lang w:val="sv-SE" w:eastAsia="zh-CN"/>
              </w:rPr>
              <w:t>:</w:t>
            </w:r>
          </w:p>
          <w:p w14:paraId="51AB0873" w14:textId="77777777" w:rsidR="00485B33" w:rsidRDefault="00233019">
            <w:pPr>
              <w:pStyle w:val="af4"/>
              <w:numPr>
                <w:ilvl w:val="0"/>
                <w:numId w:val="4"/>
              </w:numPr>
              <w:snapToGrid w:val="0"/>
              <w:spacing w:after="0"/>
              <w:ind w:firstLineChars="0"/>
              <w:rPr>
                <w:rFonts w:ascii="Arial" w:eastAsia="等线" w:hAnsi="Arial" w:cs="Arial"/>
                <w:b/>
                <w:bCs/>
                <w:color w:val="000000"/>
                <w:kern w:val="24"/>
                <w:sz w:val="18"/>
                <w:szCs w:val="18"/>
                <w:lang w:val="sv-SE" w:eastAsia="zh-CN"/>
              </w:rPr>
            </w:pPr>
            <w:r w:rsidRPr="00853DAA">
              <w:rPr>
                <w:rFonts w:ascii="Arial" w:eastAsia="等线" w:hAnsi="Arial" w:cs="Arial"/>
                <w:bCs/>
                <w:color w:val="000000"/>
                <w:kern w:val="24"/>
                <w:sz w:val="18"/>
                <w:szCs w:val="18"/>
                <w:lang w:val="en-US" w:eastAsia="sv-SE"/>
              </w:rPr>
              <w:t xml:space="preserve">For step 1, the procedure for </w:t>
            </w:r>
            <w:r w:rsidRPr="00853DAA">
              <w:rPr>
                <w:rFonts w:ascii="Arial" w:eastAsia="等线" w:hAnsi="Arial" w:cs="Arial"/>
                <w:bCs/>
                <w:i/>
                <w:color w:val="000000"/>
                <w:kern w:val="24"/>
                <w:sz w:val="18"/>
                <w:szCs w:val="18"/>
                <w:lang w:val="en-US" w:eastAsia="sv-SE"/>
              </w:rPr>
              <w:t>transition</w:t>
            </w:r>
            <w:r>
              <w:rPr>
                <w:rFonts w:ascii="Arial" w:eastAsia="等线" w:hAnsi="Arial" w:cs="Arial"/>
                <w:bCs/>
                <w:i/>
                <w:color w:val="000000"/>
                <w:kern w:val="24"/>
                <w:sz w:val="18"/>
                <w:szCs w:val="18"/>
                <w:lang w:val="en-US" w:eastAsia="sv-SE"/>
              </w:rPr>
              <w:t xml:space="preserve"> </w:t>
            </w:r>
            <w:r w:rsidRPr="00853DAA">
              <w:rPr>
                <w:rFonts w:ascii="Arial" w:eastAsia="等线" w:hAnsi="Arial" w:cs="Arial"/>
                <w:bCs/>
                <w:i/>
                <w:color w:val="000000"/>
                <w:kern w:val="24"/>
                <w:sz w:val="18"/>
                <w:szCs w:val="18"/>
                <w:lang w:val="en-US" w:eastAsia="sv-SE"/>
              </w:rPr>
              <w:t>from a most “battery efficient” state</w:t>
            </w:r>
            <w:r w:rsidRPr="00853DAA">
              <w:rPr>
                <w:rFonts w:ascii="Arial" w:eastAsia="等线" w:hAnsi="Arial" w:cs="Arial"/>
                <w:bCs/>
                <w:color w:val="000000"/>
                <w:kern w:val="24"/>
                <w:sz w:val="18"/>
                <w:szCs w:val="18"/>
                <w:lang w:val="en-US" w:eastAsia="sv-SE"/>
              </w:rPr>
              <w:t xml:space="preserve"> has yet not begun, hence this step is not relevant for the latency of the procedure which is illustrated by a '0' in the above.</w:t>
            </w:r>
          </w:p>
          <w:p w14:paraId="296FF8AC" w14:textId="77777777" w:rsidR="00485B33" w:rsidRDefault="00233019">
            <w:pPr>
              <w:pStyle w:val="af4"/>
              <w:numPr>
                <w:ilvl w:val="0"/>
                <w:numId w:val="4"/>
              </w:numPr>
              <w:snapToGrid w:val="0"/>
              <w:spacing w:after="0"/>
              <w:ind w:left="421" w:firstLineChars="0"/>
              <w:rPr>
                <w:rFonts w:ascii="Arial" w:eastAsia="等线" w:hAnsi="Arial" w:cs="Arial"/>
                <w:b/>
                <w:bCs/>
                <w:color w:val="000000"/>
                <w:kern w:val="24"/>
                <w:sz w:val="18"/>
                <w:szCs w:val="18"/>
                <w:lang w:val="en-US" w:eastAsia="sv-SE"/>
              </w:rPr>
            </w:pPr>
            <w:r w:rsidRPr="00683AEE">
              <w:rPr>
                <w:rFonts w:ascii="Arial" w:eastAsia="等线" w:hAnsi="Arial" w:cs="Arial"/>
                <w:bCs/>
                <w:color w:val="000000"/>
                <w:kern w:val="24"/>
                <w:sz w:val="18"/>
                <w:szCs w:val="18"/>
                <w:lang w:val="en-US" w:eastAsia="sv-SE"/>
              </w:rPr>
              <w:t xml:space="preserve">For </w:t>
            </w:r>
            <w:r w:rsidRPr="00683AEE">
              <w:rPr>
                <w:rFonts w:ascii="Arial" w:eastAsia="等线" w:hAnsi="Arial" w:cs="Arial"/>
                <w:sz w:val="18"/>
                <w:szCs w:val="18"/>
                <w:lang w:val="en-US" w:eastAsia="zh-CN"/>
              </w:rPr>
              <w:t>step 5, the latency of 4 ms has been agreed by RAN1, see LS in R2-1806411</w:t>
            </w:r>
            <w:r w:rsidRPr="00683AEE">
              <w:rPr>
                <w:rFonts w:ascii="Arial" w:eastAsia="等线" w:hAnsi="Arial" w:cs="Arial" w:hint="eastAsia"/>
                <w:sz w:val="18"/>
                <w:szCs w:val="18"/>
                <w:lang w:val="en-US" w:eastAsia="zh-CN"/>
              </w:rPr>
              <w:t>.</w:t>
            </w:r>
          </w:p>
          <w:p w14:paraId="47A3B09B" w14:textId="77777777" w:rsidR="00485B33" w:rsidRDefault="00233019">
            <w:pPr>
              <w:pStyle w:val="af4"/>
              <w:numPr>
                <w:ilvl w:val="0"/>
                <w:numId w:val="4"/>
              </w:numPr>
              <w:snapToGrid w:val="0"/>
              <w:spacing w:after="0"/>
              <w:ind w:left="421" w:firstLineChars="0"/>
              <w:rPr>
                <w:rFonts w:ascii="Arial" w:eastAsia="等线" w:hAnsi="Arial" w:cs="Arial"/>
                <w:b/>
                <w:bCs/>
                <w:color w:val="000000"/>
                <w:kern w:val="24"/>
                <w:sz w:val="18"/>
                <w:szCs w:val="18"/>
                <w:lang w:val="en-US" w:eastAsia="sv-SE"/>
              </w:rPr>
            </w:pPr>
            <w:r w:rsidRPr="00683AEE">
              <w:rPr>
                <w:rFonts w:ascii="Arial" w:eastAsia="等线" w:hAnsi="Arial" w:cs="Arial"/>
                <w:bCs/>
                <w:color w:val="000000"/>
                <w:kern w:val="24"/>
                <w:sz w:val="18"/>
                <w:szCs w:val="18"/>
                <w:lang w:val="en-US" w:eastAsia="sv-SE"/>
              </w:rPr>
              <w:t>For step 7, the processing delay in eNB (L2 and RRC) has been reduced to 3 ms.</w:t>
            </w:r>
          </w:p>
          <w:p w14:paraId="6DBB0724" w14:textId="77777777" w:rsidR="00485B33" w:rsidRDefault="00233019">
            <w:pPr>
              <w:pStyle w:val="af4"/>
              <w:numPr>
                <w:ilvl w:val="0"/>
                <w:numId w:val="4"/>
              </w:numPr>
              <w:snapToGrid w:val="0"/>
              <w:spacing w:after="0"/>
              <w:ind w:left="421" w:firstLineChars="0"/>
              <w:rPr>
                <w:rFonts w:ascii="Arial" w:eastAsia="等线" w:hAnsi="Arial" w:cs="Arial"/>
                <w:b/>
                <w:bCs/>
                <w:color w:val="000000"/>
                <w:kern w:val="24"/>
                <w:sz w:val="18"/>
                <w:szCs w:val="18"/>
                <w:lang w:val="en-US" w:eastAsia="sv-SE"/>
              </w:rPr>
            </w:pPr>
            <w:r w:rsidRPr="00683AEE">
              <w:rPr>
                <w:rFonts w:ascii="Arial" w:eastAsia="等线" w:hAnsi="Arial" w:cs="Arial"/>
                <w:bCs/>
                <w:color w:val="000000"/>
                <w:kern w:val="24"/>
                <w:sz w:val="18"/>
                <w:szCs w:val="18"/>
                <w:lang w:val="en-US" w:eastAsia="sv-SE"/>
              </w:rPr>
              <w:t xml:space="preserve">For step 9 for UL data transfer, </w:t>
            </w:r>
            <w:r w:rsidRPr="00683AEE">
              <w:rPr>
                <w:rFonts w:ascii="Arial" w:eastAsia="等线" w:hAnsi="Arial" w:cs="Arial"/>
                <w:bCs/>
                <w:color w:val="000000"/>
                <w:kern w:val="24"/>
                <w:sz w:val="18"/>
                <w:szCs w:val="18"/>
                <w:lang w:val="en-US" w:eastAsia="zh-CN"/>
              </w:rPr>
              <w:t>the processing delay in the UE (L2 and RRC) is considered, i.e., from reception of RRC Connection Resume to the reception of UL grant</w:t>
            </w:r>
            <w:r w:rsidRPr="00683AEE">
              <w:rPr>
                <w:rFonts w:ascii="Arial" w:eastAsia="等线" w:hAnsi="Arial" w:cs="Arial"/>
                <w:bCs/>
                <w:color w:val="000000"/>
                <w:kern w:val="24"/>
                <w:sz w:val="18"/>
                <w:szCs w:val="18"/>
                <w:lang w:val="en-US" w:eastAsia="sv-SE"/>
              </w:rPr>
              <w:t xml:space="preserve">. The </w:t>
            </w:r>
            <w:r w:rsidRPr="00683AEE">
              <w:rPr>
                <w:rFonts w:ascii="Arial" w:eastAsia="等线" w:hAnsi="Arial" w:cs="Arial"/>
                <w:bCs/>
                <w:color w:val="000000"/>
                <w:kern w:val="24"/>
                <w:sz w:val="18"/>
                <w:szCs w:val="18"/>
                <w:lang w:eastAsia="sv-SE"/>
              </w:rPr>
              <w:t>transmission of UL grant by eNB</w:t>
            </w:r>
            <w:r w:rsidRPr="003B6B20" w:rsidDel="00B35847">
              <w:rPr>
                <w:rFonts w:ascii="Arial" w:eastAsia="等线" w:hAnsi="Arial" w:cs="Arial"/>
                <w:bCs/>
                <w:color w:val="000000"/>
                <w:kern w:val="24"/>
                <w:sz w:val="18"/>
                <w:szCs w:val="18"/>
                <w:lang w:val="en-US" w:eastAsia="sv-SE"/>
              </w:rPr>
              <w:t xml:space="preserve"> </w:t>
            </w:r>
            <w:r w:rsidRPr="003B6B20">
              <w:rPr>
                <w:rFonts w:ascii="Arial" w:eastAsia="等线" w:hAnsi="Arial" w:cs="Arial"/>
                <w:bCs/>
                <w:color w:val="000000"/>
                <w:kern w:val="24"/>
                <w:sz w:val="18"/>
                <w:szCs w:val="18"/>
                <w:lang w:val="en-US" w:eastAsia="sv-SE"/>
              </w:rPr>
              <w:t>and processing delay in the UE (processing of UL grant and preparing for UL tx) are also considered. The RRCConnectionResume message only include</w:t>
            </w:r>
            <w:r w:rsidRPr="003B6B20">
              <w:rPr>
                <w:rFonts w:ascii="Arial" w:eastAsia="等线" w:hAnsi="Arial" w:cs="Arial"/>
                <w:bCs/>
                <w:color w:val="000000"/>
                <w:kern w:val="24"/>
                <w:sz w:val="18"/>
                <w:szCs w:val="18"/>
                <w:lang w:val="en-US" w:eastAsia="zh-CN"/>
              </w:rPr>
              <w:t>s</w:t>
            </w:r>
            <w:r w:rsidRPr="003B6B20">
              <w:rPr>
                <w:rFonts w:ascii="Arial" w:eastAsia="等线" w:hAnsi="Arial" w:cs="Arial"/>
                <w:bCs/>
                <w:color w:val="000000"/>
                <w:kern w:val="24"/>
                <w:sz w:val="18"/>
                <w:szCs w:val="18"/>
                <w:lang w:val="en-US" w:eastAsia="sv-SE"/>
              </w:rPr>
              <w:t xml:space="preserve"> MAC and PHY configuration. No DRX, SPS, CA, or MIMO re-configuration will be triggered by this message. </w:t>
            </w:r>
            <w:r w:rsidRPr="003B6B20">
              <w:rPr>
                <w:rFonts w:ascii="Arial" w:eastAsia="等线" w:hAnsi="Arial" w:cs="Arial"/>
                <w:bCs/>
                <w:color w:val="000000"/>
                <w:kern w:val="24"/>
                <w:sz w:val="18"/>
                <w:szCs w:val="18"/>
                <w:lang w:val="en-US" w:eastAsia="zh-CN"/>
              </w:rPr>
              <w:t>Further, the UL grant for transmission of RRC Connection Resume Complete and the data is transmitted over common search space with DCI format 0.</w:t>
            </w:r>
          </w:p>
          <w:p w14:paraId="3B0DF24E" w14:textId="77777777" w:rsidR="00485B33" w:rsidRDefault="00233019">
            <w:pPr>
              <w:pStyle w:val="af4"/>
              <w:numPr>
                <w:ilvl w:val="0"/>
                <w:numId w:val="4"/>
              </w:numPr>
              <w:snapToGrid w:val="0"/>
              <w:spacing w:after="0"/>
              <w:ind w:left="421" w:firstLineChars="0"/>
              <w:rPr>
                <w:rFonts w:ascii="Arial" w:eastAsia="等线" w:hAnsi="Arial" w:cs="Arial"/>
                <w:b/>
                <w:color w:val="000000"/>
                <w:kern w:val="24"/>
                <w:sz w:val="18"/>
                <w:szCs w:val="18"/>
                <w:lang w:val="en-US" w:eastAsia="sv-SE"/>
              </w:rPr>
            </w:pPr>
            <w:r w:rsidRPr="00FF7CD4">
              <w:rPr>
                <w:rFonts w:ascii="Arial" w:eastAsia="等线" w:hAnsi="Arial" w:cs="Arial"/>
                <w:bCs/>
                <w:color w:val="000000"/>
                <w:kern w:val="24"/>
                <w:sz w:val="18"/>
                <w:szCs w:val="18"/>
                <w:lang w:val="en-US" w:eastAsia="sv-SE"/>
              </w:rPr>
              <w:t>For step 9 for DL data transfer, only the processing delay in the UE (L2 and RRC) is considered, i.e., from reception of RRC Connection Resume to the reception of DL grant. The RRCConnectionResume message only includes MAC and PHY configuration. No DRX, SPS, CA, or MIMO re-configuration will be triggered by this message. Further, the UL grant for transmission of RRC Connection Resume Complete and the data is transmitted over common search space with DCI format 0.</w:t>
            </w:r>
          </w:p>
          <w:p w14:paraId="2115687D" w14:textId="77777777" w:rsidR="00485B33" w:rsidRDefault="00233019">
            <w:pPr>
              <w:pStyle w:val="af4"/>
              <w:numPr>
                <w:ilvl w:val="0"/>
                <w:numId w:val="4"/>
              </w:numPr>
              <w:snapToGrid w:val="0"/>
              <w:spacing w:after="0"/>
              <w:ind w:left="421" w:firstLineChars="0"/>
              <w:rPr>
                <w:rFonts w:ascii="Arial" w:eastAsia="等线" w:hAnsi="Arial" w:cs="Arial"/>
                <w:b/>
                <w:color w:val="000000"/>
                <w:kern w:val="24"/>
                <w:sz w:val="18"/>
                <w:szCs w:val="18"/>
                <w:lang w:val="en-US" w:eastAsia="sv-SE"/>
              </w:rPr>
            </w:pPr>
            <w:r w:rsidRPr="00853DAA">
              <w:rPr>
                <w:rFonts w:ascii="Arial" w:eastAsia="等线" w:hAnsi="Arial" w:cs="Arial"/>
                <w:bCs/>
                <w:color w:val="000000"/>
                <w:kern w:val="24"/>
                <w:sz w:val="18"/>
                <w:szCs w:val="18"/>
                <w:lang w:val="en-US" w:eastAsia="sv-SE"/>
              </w:rPr>
              <w:t>For step 10, the beginning of this subframe is considered to be "</w:t>
            </w:r>
            <w:r w:rsidRPr="00853DAA">
              <w:rPr>
                <w:rFonts w:ascii="Arial" w:eastAsia="等线" w:hAnsi="Arial" w:cs="Arial"/>
                <w:bCs/>
                <w:i/>
                <w:color w:val="000000"/>
                <w:kern w:val="24"/>
                <w:sz w:val="18"/>
                <w:szCs w:val="18"/>
                <w:lang w:val="en-US" w:eastAsia="sv-SE"/>
              </w:rPr>
              <w:t>the start of continuous data transfer</w:t>
            </w:r>
            <w:r w:rsidRPr="00853DAA">
              <w:rPr>
                <w:rFonts w:ascii="Arial" w:eastAsia="等线" w:hAnsi="Arial" w:cs="Arial"/>
                <w:bCs/>
                <w:color w:val="000000"/>
                <w:kern w:val="24"/>
                <w:sz w:val="18"/>
                <w:szCs w:val="18"/>
                <w:lang w:val="en-US" w:eastAsia="sv-SE"/>
              </w:rPr>
              <w:t>", hence this step is not relevant for the latency of the procedure which is illustrated by a '0' in the above.</w:t>
            </w:r>
          </w:p>
        </w:tc>
      </w:tr>
    </w:tbl>
    <w:p w14:paraId="021C7644" w14:textId="77777777" w:rsidR="00233019" w:rsidRDefault="00233019" w:rsidP="00233019">
      <w:pPr>
        <w:pStyle w:val="Doc-text2"/>
        <w:ind w:left="0" w:firstLine="0"/>
        <w:rPr>
          <w:rFonts w:eastAsiaTheme="minorEastAsia"/>
          <w:highlight w:val="yellow"/>
          <w:lang w:val="en-US" w:eastAsia="zh-CN"/>
        </w:rPr>
      </w:pPr>
    </w:p>
    <w:p w14:paraId="18F1C8DA" w14:textId="77777777" w:rsidR="00233019" w:rsidRDefault="00233019" w:rsidP="00233019">
      <w:pPr>
        <w:pStyle w:val="Doc-text2"/>
        <w:ind w:left="0" w:firstLine="0"/>
        <w:rPr>
          <w:rFonts w:ascii="Times New Roman" w:eastAsiaTheme="minorEastAsia" w:hAnsi="Times New Roman"/>
          <w:lang w:val="en-US" w:eastAsia="zh-CN"/>
        </w:rPr>
      </w:pPr>
      <w:r>
        <w:rPr>
          <w:rFonts w:ascii="Times New Roman" w:eastAsiaTheme="minorEastAsia" w:hAnsi="Times New Roman"/>
          <w:lang w:val="en-US" w:eastAsia="zh-CN"/>
        </w:rPr>
        <w:t>For LTE TDD, t</w:t>
      </w:r>
      <w:r w:rsidRPr="0079069B">
        <w:rPr>
          <w:rFonts w:ascii="Times New Roman" w:eastAsiaTheme="minorEastAsia" w:hAnsi="Times New Roman"/>
          <w:lang w:val="en-US" w:eastAsia="zh-CN"/>
        </w:rPr>
        <w:t xml:space="preserve">he achieved latency will depend on when the procedure is initiated due to the TDD-pattern (i.e. in some cases the eNB and UE must wait for a subframe where DL and UL can be transmitted). </w:t>
      </w:r>
    </w:p>
    <w:p w14:paraId="0EB304E1" w14:textId="77777777" w:rsidR="00233019" w:rsidRPr="00AA41D7" w:rsidRDefault="00233019" w:rsidP="00EA4690">
      <w:pPr>
        <w:pStyle w:val="Doc-text2"/>
        <w:spacing w:beforeLines="50" w:before="120" w:after="180"/>
        <w:ind w:left="0" w:firstLine="0"/>
        <w:rPr>
          <w:rFonts w:ascii="Times New Roman" w:eastAsiaTheme="minorEastAsia" w:hAnsi="Times New Roman"/>
          <w:lang w:val="en-US" w:eastAsia="zh-CN"/>
        </w:rPr>
      </w:pPr>
      <w:r>
        <w:rPr>
          <w:rFonts w:ascii="Times New Roman" w:eastAsiaTheme="minorEastAsia" w:hAnsi="Times New Roman"/>
          <w:lang w:val="en-US" w:eastAsia="zh-CN"/>
        </w:rPr>
        <w:t>For DL data transfer,</w:t>
      </w:r>
      <w:r w:rsidRPr="00AA41D7">
        <w:rPr>
          <w:rFonts w:ascii="Times New Roman" w:eastAsiaTheme="minorEastAsia" w:hAnsi="Times New Roman"/>
          <w:lang w:val="en-US" w:eastAsia="zh-CN"/>
        </w:rPr>
        <w:t xml:space="preserve"> </w:t>
      </w:r>
      <w:r>
        <w:rPr>
          <w:rFonts w:ascii="Times New Roman" w:eastAsiaTheme="minorEastAsia" w:hAnsi="Times New Roman"/>
          <w:lang w:val="en-US" w:eastAsia="zh-CN"/>
        </w:rPr>
        <w:t>t</w:t>
      </w:r>
      <w:r w:rsidRPr="00AA41D7">
        <w:rPr>
          <w:rFonts w:ascii="Times New Roman" w:eastAsiaTheme="minorEastAsia" w:hAnsi="Times New Roman"/>
          <w:lang w:val="en-US" w:eastAsia="zh-CN"/>
        </w:rPr>
        <w:t xml:space="preserve">he evaluation results of LTE </w:t>
      </w:r>
      <w:r>
        <w:rPr>
          <w:rFonts w:ascii="Times New Roman" w:eastAsiaTheme="minorEastAsia" w:hAnsi="Times New Roman"/>
          <w:lang w:val="en-US" w:eastAsia="zh-CN"/>
        </w:rPr>
        <w:t xml:space="preserve">TDD </w:t>
      </w:r>
      <w:r w:rsidRPr="00AA41D7">
        <w:rPr>
          <w:rFonts w:ascii="Times New Roman" w:eastAsiaTheme="minorEastAsia" w:hAnsi="Times New Roman"/>
          <w:lang w:val="en-US" w:eastAsia="zh-CN"/>
        </w:rPr>
        <w:t>are provided in Table 5.7.2.2-2.</w:t>
      </w:r>
    </w:p>
    <w:p w14:paraId="04CEE044" w14:textId="77777777" w:rsidR="00233019" w:rsidRDefault="00233019" w:rsidP="0088275F">
      <w:pPr>
        <w:pStyle w:val="TH"/>
      </w:pPr>
      <w:r>
        <w:t>Table 5.7.2.2-2 Control plane latency of LTE TDD</w:t>
      </w:r>
      <w:r w:rsidRPr="002304C8">
        <w:t xml:space="preserve"> </w:t>
      </w:r>
      <w:r>
        <w:t>for DL data transfer</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1174"/>
        <w:gridCol w:w="1089"/>
        <w:gridCol w:w="1134"/>
        <w:gridCol w:w="1134"/>
        <w:gridCol w:w="1134"/>
        <w:gridCol w:w="1134"/>
        <w:gridCol w:w="1134"/>
        <w:gridCol w:w="1134"/>
      </w:tblGrid>
      <w:tr w:rsidR="00233019" w:rsidRPr="00B72E75" w14:paraId="503372EA" w14:textId="77777777" w:rsidTr="009B30F7">
        <w:trPr>
          <w:trHeight w:val="388"/>
          <w:jc w:val="center"/>
        </w:trPr>
        <w:tc>
          <w:tcPr>
            <w:tcW w:w="1174" w:type="dxa"/>
            <w:vMerge w:val="restart"/>
            <w:shd w:val="clear" w:color="auto" w:fill="D9D9D9" w:themeFill="background1" w:themeFillShade="D9"/>
            <w:tcMar>
              <w:top w:w="15" w:type="dxa"/>
              <w:left w:w="15" w:type="dxa"/>
              <w:bottom w:w="0" w:type="dxa"/>
              <w:right w:w="15" w:type="dxa"/>
            </w:tcMar>
            <w:hideMark/>
          </w:tcPr>
          <w:p w14:paraId="0F7E50D8" w14:textId="77777777" w:rsidR="00233019" w:rsidRPr="00B72E75" w:rsidRDefault="00233019" w:rsidP="009B30F7">
            <w:pPr>
              <w:spacing w:after="0"/>
              <w:jc w:val="center"/>
              <w:rPr>
                <w:rFonts w:ascii="Arial" w:eastAsia="宋体" w:hAnsi="Arial" w:cs="Arial"/>
                <w:sz w:val="18"/>
                <w:szCs w:val="36"/>
                <w:lang w:val="en-US" w:eastAsia="zh-CN"/>
              </w:rPr>
            </w:pPr>
            <w:r>
              <w:rPr>
                <w:rFonts w:ascii="Arial" w:eastAsia="宋体" w:hAnsi="Arial" w:cs="Arial"/>
                <w:b/>
                <w:bCs/>
                <w:color w:val="000000"/>
                <w:kern w:val="24"/>
                <w:sz w:val="18"/>
                <w:szCs w:val="28"/>
                <w:lang w:val="en-US" w:eastAsia="zh-CN"/>
              </w:rPr>
              <w:t>Step</w:t>
            </w:r>
          </w:p>
        </w:tc>
        <w:tc>
          <w:tcPr>
            <w:tcW w:w="7893" w:type="dxa"/>
            <w:gridSpan w:val="7"/>
            <w:shd w:val="clear" w:color="auto" w:fill="D9D9D9" w:themeFill="background1" w:themeFillShade="D9"/>
            <w:tcMar>
              <w:top w:w="15" w:type="dxa"/>
              <w:left w:w="108" w:type="dxa"/>
              <w:bottom w:w="0" w:type="dxa"/>
              <w:right w:w="108" w:type="dxa"/>
            </w:tcMar>
            <w:hideMark/>
          </w:tcPr>
          <w:p w14:paraId="7BF03486"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kern w:val="24"/>
                <w:sz w:val="18"/>
                <w:szCs w:val="28"/>
                <w:lang w:val="en-US" w:eastAsia="zh-CN"/>
              </w:rPr>
              <w:t>Average CP Latency for</w:t>
            </w:r>
            <w:r>
              <w:rPr>
                <w:rFonts w:ascii="Arial" w:eastAsia="宋体" w:hAnsi="Arial" w:cs="Arial"/>
                <w:b/>
                <w:bCs/>
                <w:color w:val="000000"/>
                <w:kern w:val="24"/>
                <w:sz w:val="18"/>
                <w:szCs w:val="28"/>
                <w:lang w:val="en-US" w:eastAsia="zh-CN"/>
              </w:rPr>
              <w:t xml:space="preserve"> DL da</w:t>
            </w:r>
            <w:r w:rsidRPr="00B72E75">
              <w:rPr>
                <w:rFonts w:ascii="Arial" w:eastAsia="宋体" w:hAnsi="Arial" w:cs="Arial"/>
                <w:b/>
                <w:bCs/>
                <w:color w:val="000000"/>
                <w:kern w:val="24"/>
                <w:sz w:val="18"/>
                <w:szCs w:val="28"/>
                <w:lang w:val="en-US" w:eastAsia="zh-CN"/>
              </w:rPr>
              <w:t xml:space="preserve">ta </w:t>
            </w:r>
            <w:r>
              <w:rPr>
                <w:rFonts w:ascii="Arial" w:eastAsia="宋体" w:hAnsi="Arial" w:cs="Arial"/>
                <w:b/>
                <w:bCs/>
                <w:color w:val="000000"/>
                <w:kern w:val="24"/>
                <w:sz w:val="18"/>
                <w:szCs w:val="28"/>
                <w:lang w:val="en-US" w:eastAsia="zh-CN"/>
              </w:rPr>
              <w:t>transfer</w:t>
            </w:r>
          </w:p>
          <w:p w14:paraId="491BF283"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kern w:val="24"/>
                <w:sz w:val="18"/>
                <w:szCs w:val="28"/>
                <w:lang w:val="en-US" w:eastAsia="zh-CN"/>
              </w:rPr>
              <w:t>[ms]</w:t>
            </w:r>
          </w:p>
        </w:tc>
      </w:tr>
      <w:tr w:rsidR="00233019" w:rsidRPr="00D3726E" w14:paraId="7E35F0F5" w14:textId="77777777" w:rsidTr="009B30F7">
        <w:trPr>
          <w:trHeight w:val="238"/>
          <w:jc w:val="center"/>
        </w:trPr>
        <w:tc>
          <w:tcPr>
            <w:tcW w:w="1174" w:type="dxa"/>
            <w:vMerge/>
            <w:shd w:val="clear" w:color="auto" w:fill="D9D9D9" w:themeFill="background1" w:themeFillShade="D9"/>
            <w:vAlign w:val="center"/>
            <w:hideMark/>
          </w:tcPr>
          <w:p w14:paraId="60CC675A" w14:textId="77777777" w:rsidR="00233019" w:rsidRPr="00B72E75" w:rsidRDefault="00233019" w:rsidP="009B30F7">
            <w:pPr>
              <w:spacing w:after="0"/>
              <w:rPr>
                <w:rFonts w:ascii="Arial" w:eastAsia="宋体" w:hAnsi="Arial" w:cs="Arial"/>
                <w:sz w:val="18"/>
                <w:szCs w:val="36"/>
                <w:lang w:val="en-US" w:eastAsia="zh-CN"/>
              </w:rPr>
            </w:pPr>
          </w:p>
        </w:tc>
        <w:tc>
          <w:tcPr>
            <w:tcW w:w="1089" w:type="dxa"/>
            <w:shd w:val="clear" w:color="auto" w:fill="D9D9D9" w:themeFill="background1" w:themeFillShade="D9"/>
            <w:tcMar>
              <w:top w:w="15" w:type="dxa"/>
              <w:left w:w="108" w:type="dxa"/>
              <w:bottom w:w="0" w:type="dxa"/>
              <w:right w:w="108" w:type="dxa"/>
            </w:tcMar>
            <w:hideMark/>
          </w:tcPr>
          <w:p w14:paraId="1CA5DA90"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themeColor="text1"/>
                <w:kern w:val="24"/>
                <w:sz w:val="18"/>
                <w:szCs w:val="28"/>
                <w:lang w:val="en-US" w:eastAsia="zh-CN"/>
              </w:rPr>
              <w:t>Config 0</w:t>
            </w:r>
          </w:p>
        </w:tc>
        <w:tc>
          <w:tcPr>
            <w:tcW w:w="1134" w:type="dxa"/>
            <w:shd w:val="clear" w:color="auto" w:fill="D9D9D9" w:themeFill="background1" w:themeFillShade="D9"/>
            <w:tcMar>
              <w:top w:w="15" w:type="dxa"/>
              <w:left w:w="15" w:type="dxa"/>
              <w:bottom w:w="0" w:type="dxa"/>
              <w:right w:w="15" w:type="dxa"/>
            </w:tcMar>
            <w:hideMark/>
          </w:tcPr>
          <w:p w14:paraId="21BE8B40"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themeColor="text1"/>
                <w:kern w:val="24"/>
                <w:sz w:val="18"/>
                <w:szCs w:val="28"/>
                <w:lang w:val="en-US" w:eastAsia="zh-CN"/>
              </w:rPr>
              <w:t>Config 1</w:t>
            </w:r>
          </w:p>
        </w:tc>
        <w:tc>
          <w:tcPr>
            <w:tcW w:w="1134" w:type="dxa"/>
            <w:shd w:val="clear" w:color="auto" w:fill="D9D9D9" w:themeFill="background1" w:themeFillShade="D9"/>
            <w:tcMar>
              <w:top w:w="15" w:type="dxa"/>
              <w:left w:w="15" w:type="dxa"/>
              <w:bottom w:w="0" w:type="dxa"/>
              <w:right w:w="15" w:type="dxa"/>
            </w:tcMar>
            <w:hideMark/>
          </w:tcPr>
          <w:p w14:paraId="25F0CDEC"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themeColor="text1"/>
                <w:kern w:val="24"/>
                <w:sz w:val="18"/>
                <w:szCs w:val="28"/>
                <w:lang w:val="en-US" w:eastAsia="zh-CN"/>
              </w:rPr>
              <w:t>Config 2</w:t>
            </w:r>
          </w:p>
        </w:tc>
        <w:tc>
          <w:tcPr>
            <w:tcW w:w="1134" w:type="dxa"/>
            <w:shd w:val="clear" w:color="auto" w:fill="D9D9D9" w:themeFill="background1" w:themeFillShade="D9"/>
            <w:tcMar>
              <w:top w:w="15" w:type="dxa"/>
              <w:left w:w="15" w:type="dxa"/>
              <w:bottom w:w="0" w:type="dxa"/>
              <w:right w:w="15" w:type="dxa"/>
            </w:tcMar>
            <w:hideMark/>
          </w:tcPr>
          <w:p w14:paraId="2218AF01"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themeColor="text1"/>
                <w:kern w:val="24"/>
                <w:sz w:val="18"/>
                <w:szCs w:val="28"/>
                <w:lang w:val="en-US" w:eastAsia="zh-CN"/>
              </w:rPr>
              <w:t>Config 3</w:t>
            </w:r>
          </w:p>
        </w:tc>
        <w:tc>
          <w:tcPr>
            <w:tcW w:w="1134" w:type="dxa"/>
            <w:shd w:val="clear" w:color="auto" w:fill="D9D9D9" w:themeFill="background1" w:themeFillShade="D9"/>
            <w:tcMar>
              <w:top w:w="15" w:type="dxa"/>
              <w:left w:w="15" w:type="dxa"/>
              <w:bottom w:w="0" w:type="dxa"/>
              <w:right w:w="15" w:type="dxa"/>
            </w:tcMar>
            <w:hideMark/>
          </w:tcPr>
          <w:p w14:paraId="27FE6BCB"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themeColor="text1"/>
                <w:kern w:val="24"/>
                <w:sz w:val="18"/>
                <w:szCs w:val="28"/>
                <w:lang w:val="en-US" w:eastAsia="zh-CN"/>
              </w:rPr>
              <w:t>Config 4</w:t>
            </w:r>
          </w:p>
        </w:tc>
        <w:tc>
          <w:tcPr>
            <w:tcW w:w="1134" w:type="dxa"/>
            <w:shd w:val="clear" w:color="auto" w:fill="D9D9D9" w:themeFill="background1" w:themeFillShade="D9"/>
            <w:tcMar>
              <w:top w:w="15" w:type="dxa"/>
              <w:left w:w="15" w:type="dxa"/>
              <w:bottom w:w="0" w:type="dxa"/>
              <w:right w:w="15" w:type="dxa"/>
            </w:tcMar>
            <w:hideMark/>
          </w:tcPr>
          <w:p w14:paraId="667A0796"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themeColor="text1"/>
                <w:kern w:val="24"/>
                <w:sz w:val="18"/>
                <w:szCs w:val="28"/>
                <w:lang w:val="en-US" w:eastAsia="zh-CN"/>
              </w:rPr>
              <w:t>Config 5</w:t>
            </w:r>
          </w:p>
        </w:tc>
        <w:tc>
          <w:tcPr>
            <w:tcW w:w="1134" w:type="dxa"/>
            <w:shd w:val="clear" w:color="auto" w:fill="D9D9D9" w:themeFill="background1" w:themeFillShade="D9"/>
            <w:tcMar>
              <w:top w:w="15" w:type="dxa"/>
              <w:left w:w="15" w:type="dxa"/>
              <w:bottom w:w="0" w:type="dxa"/>
              <w:right w:w="15" w:type="dxa"/>
            </w:tcMar>
            <w:hideMark/>
          </w:tcPr>
          <w:p w14:paraId="7281F236"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themeColor="text1"/>
                <w:kern w:val="24"/>
                <w:sz w:val="18"/>
                <w:szCs w:val="28"/>
                <w:lang w:val="en-US" w:eastAsia="zh-CN"/>
              </w:rPr>
              <w:t>Config 6</w:t>
            </w:r>
          </w:p>
        </w:tc>
      </w:tr>
      <w:tr w:rsidR="00233019" w:rsidRPr="00B72E75" w14:paraId="05C769ED" w14:textId="77777777" w:rsidTr="009B30F7">
        <w:trPr>
          <w:trHeight w:val="242"/>
          <w:jc w:val="center"/>
        </w:trPr>
        <w:tc>
          <w:tcPr>
            <w:tcW w:w="1174" w:type="dxa"/>
            <w:shd w:val="clear" w:color="auto" w:fill="auto"/>
            <w:tcMar>
              <w:top w:w="15" w:type="dxa"/>
              <w:left w:w="15" w:type="dxa"/>
              <w:bottom w:w="0" w:type="dxa"/>
              <w:right w:w="15" w:type="dxa"/>
            </w:tcMar>
            <w:hideMark/>
          </w:tcPr>
          <w:p w14:paraId="7669E435"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1</w:t>
            </w:r>
          </w:p>
        </w:tc>
        <w:tc>
          <w:tcPr>
            <w:tcW w:w="1089" w:type="dxa"/>
            <w:shd w:val="clear" w:color="auto" w:fill="auto"/>
            <w:tcMar>
              <w:top w:w="15" w:type="dxa"/>
              <w:left w:w="108" w:type="dxa"/>
              <w:bottom w:w="0" w:type="dxa"/>
              <w:right w:w="108" w:type="dxa"/>
            </w:tcMar>
            <w:hideMark/>
          </w:tcPr>
          <w:p w14:paraId="5764B32C"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4D3A8ACE"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59EBE949"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4A61774D"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182AA063"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3657C085"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5F817DE3"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r>
      <w:tr w:rsidR="00233019" w:rsidRPr="00B72E75" w14:paraId="6090C33C" w14:textId="77777777" w:rsidTr="009B30F7">
        <w:trPr>
          <w:trHeight w:val="260"/>
          <w:jc w:val="center"/>
        </w:trPr>
        <w:tc>
          <w:tcPr>
            <w:tcW w:w="1174" w:type="dxa"/>
            <w:shd w:val="clear" w:color="auto" w:fill="auto"/>
            <w:tcMar>
              <w:top w:w="15" w:type="dxa"/>
              <w:left w:w="15" w:type="dxa"/>
              <w:bottom w:w="0" w:type="dxa"/>
              <w:right w:w="15" w:type="dxa"/>
            </w:tcMar>
            <w:hideMark/>
          </w:tcPr>
          <w:p w14:paraId="4E375142"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2</w:t>
            </w:r>
          </w:p>
        </w:tc>
        <w:tc>
          <w:tcPr>
            <w:tcW w:w="1089" w:type="dxa"/>
            <w:shd w:val="clear" w:color="auto" w:fill="auto"/>
            <w:tcMar>
              <w:top w:w="15" w:type="dxa"/>
              <w:left w:w="108" w:type="dxa"/>
              <w:bottom w:w="0" w:type="dxa"/>
              <w:right w:w="108" w:type="dxa"/>
            </w:tcMar>
            <w:hideMark/>
          </w:tcPr>
          <w:p w14:paraId="3B35389A"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03C94DCE"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5CBA93DA"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7CC6FEFD"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79312638"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6D942B5A"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68500305"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r>
      <w:tr w:rsidR="00233019" w:rsidRPr="00B72E75" w14:paraId="7E6F43F9" w14:textId="77777777" w:rsidTr="009B30F7">
        <w:trPr>
          <w:trHeight w:val="264"/>
          <w:jc w:val="center"/>
        </w:trPr>
        <w:tc>
          <w:tcPr>
            <w:tcW w:w="1174" w:type="dxa"/>
            <w:shd w:val="clear" w:color="auto" w:fill="auto"/>
            <w:tcMar>
              <w:top w:w="15" w:type="dxa"/>
              <w:left w:w="15" w:type="dxa"/>
              <w:bottom w:w="0" w:type="dxa"/>
              <w:right w:w="15" w:type="dxa"/>
            </w:tcMar>
            <w:hideMark/>
          </w:tcPr>
          <w:p w14:paraId="2C9ECEA2"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3</w:t>
            </w:r>
          </w:p>
        </w:tc>
        <w:tc>
          <w:tcPr>
            <w:tcW w:w="1089" w:type="dxa"/>
            <w:shd w:val="clear" w:color="auto" w:fill="auto"/>
            <w:tcMar>
              <w:top w:w="15" w:type="dxa"/>
              <w:left w:w="108" w:type="dxa"/>
              <w:bottom w:w="0" w:type="dxa"/>
              <w:right w:w="108" w:type="dxa"/>
            </w:tcMar>
            <w:hideMark/>
          </w:tcPr>
          <w:p w14:paraId="6369DDAA"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6F69A12A"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2</w:t>
            </w:r>
          </w:p>
        </w:tc>
        <w:tc>
          <w:tcPr>
            <w:tcW w:w="1134" w:type="dxa"/>
            <w:shd w:val="clear" w:color="auto" w:fill="auto"/>
            <w:tcMar>
              <w:top w:w="15" w:type="dxa"/>
              <w:left w:w="15" w:type="dxa"/>
              <w:bottom w:w="0" w:type="dxa"/>
              <w:right w:w="15" w:type="dxa"/>
            </w:tcMar>
            <w:hideMark/>
          </w:tcPr>
          <w:p w14:paraId="4258C35D"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2</w:t>
            </w:r>
          </w:p>
        </w:tc>
        <w:tc>
          <w:tcPr>
            <w:tcW w:w="1134" w:type="dxa"/>
            <w:shd w:val="clear" w:color="auto" w:fill="auto"/>
            <w:tcMar>
              <w:top w:w="15" w:type="dxa"/>
              <w:left w:w="15" w:type="dxa"/>
              <w:bottom w:w="0" w:type="dxa"/>
              <w:right w:w="15" w:type="dxa"/>
            </w:tcMar>
            <w:hideMark/>
          </w:tcPr>
          <w:p w14:paraId="624BB168"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2.7</w:t>
            </w:r>
          </w:p>
        </w:tc>
        <w:tc>
          <w:tcPr>
            <w:tcW w:w="1134" w:type="dxa"/>
            <w:shd w:val="clear" w:color="auto" w:fill="auto"/>
            <w:tcMar>
              <w:top w:w="15" w:type="dxa"/>
              <w:left w:w="15" w:type="dxa"/>
              <w:bottom w:w="0" w:type="dxa"/>
              <w:right w:w="15" w:type="dxa"/>
            </w:tcMar>
            <w:hideMark/>
          </w:tcPr>
          <w:p w14:paraId="0CE1CED5"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2</w:t>
            </w:r>
          </w:p>
        </w:tc>
        <w:tc>
          <w:tcPr>
            <w:tcW w:w="1134" w:type="dxa"/>
            <w:shd w:val="clear" w:color="auto" w:fill="auto"/>
            <w:tcMar>
              <w:top w:w="15" w:type="dxa"/>
              <w:left w:w="15" w:type="dxa"/>
              <w:bottom w:w="0" w:type="dxa"/>
              <w:right w:w="15" w:type="dxa"/>
            </w:tcMar>
            <w:hideMark/>
          </w:tcPr>
          <w:p w14:paraId="4DC87202"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2</w:t>
            </w:r>
          </w:p>
        </w:tc>
        <w:tc>
          <w:tcPr>
            <w:tcW w:w="1134" w:type="dxa"/>
            <w:shd w:val="clear" w:color="auto" w:fill="auto"/>
            <w:tcMar>
              <w:top w:w="15" w:type="dxa"/>
              <w:left w:w="15" w:type="dxa"/>
              <w:bottom w:w="0" w:type="dxa"/>
              <w:right w:w="15" w:type="dxa"/>
            </w:tcMar>
            <w:hideMark/>
          </w:tcPr>
          <w:p w14:paraId="1DCA8C26"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2.5</w:t>
            </w:r>
          </w:p>
        </w:tc>
      </w:tr>
      <w:tr w:rsidR="00233019" w:rsidRPr="00B72E75" w14:paraId="549A79AF" w14:textId="77777777" w:rsidTr="009B30F7">
        <w:trPr>
          <w:trHeight w:val="254"/>
          <w:jc w:val="center"/>
        </w:trPr>
        <w:tc>
          <w:tcPr>
            <w:tcW w:w="1174" w:type="dxa"/>
            <w:shd w:val="clear" w:color="auto" w:fill="auto"/>
            <w:tcMar>
              <w:top w:w="15" w:type="dxa"/>
              <w:left w:w="15" w:type="dxa"/>
              <w:bottom w:w="0" w:type="dxa"/>
              <w:right w:w="15" w:type="dxa"/>
            </w:tcMar>
            <w:hideMark/>
          </w:tcPr>
          <w:p w14:paraId="0D8FB42D"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4</w:t>
            </w:r>
          </w:p>
        </w:tc>
        <w:tc>
          <w:tcPr>
            <w:tcW w:w="1089" w:type="dxa"/>
            <w:shd w:val="clear" w:color="auto" w:fill="auto"/>
            <w:tcMar>
              <w:top w:w="15" w:type="dxa"/>
              <w:left w:w="108" w:type="dxa"/>
              <w:bottom w:w="0" w:type="dxa"/>
              <w:right w:w="108" w:type="dxa"/>
            </w:tcMar>
            <w:hideMark/>
          </w:tcPr>
          <w:p w14:paraId="5CFFDA9E"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5E72C90C"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7497AF8B"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7A364DB2"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104F9C94"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5936976E"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1E5C439C"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r>
      <w:tr w:rsidR="00233019" w:rsidRPr="00B72E75" w14:paraId="351C9480" w14:textId="77777777" w:rsidTr="009B30F7">
        <w:trPr>
          <w:trHeight w:val="272"/>
          <w:jc w:val="center"/>
        </w:trPr>
        <w:tc>
          <w:tcPr>
            <w:tcW w:w="1174" w:type="dxa"/>
            <w:shd w:val="clear" w:color="auto" w:fill="auto"/>
            <w:tcMar>
              <w:top w:w="15" w:type="dxa"/>
              <w:left w:w="15" w:type="dxa"/>
              <w:bottom w:w="0" w:type="dxa"/>
              <w:right w:w="15" w:type="dxa"/>
            </w:tcMar>
            <w:hideMark/>
          </w:tcPr>
          <w:p w14:paraId="453B0963"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5</w:t>
            </w:r>
          </w:p>
        </w:tc>
        <w:tc>
          <w:tcPr>
            <w:tcW w:w="1089" w:type="dxa"/>
            <w:shd w:val="clear" w:color="auto" w:fill="auto"/>
            <w:tcMar>
              <w:top w:w="15" w:type="dxa"/>
              <w:left w:w="108" w:type="dxa"/>
              <w:bottom w:w="0" w:type="dxa"/>
              <w:right w:w="108" w:type="dxa"/>
            </w:tcMar>
            <w:hideMark/>
          </w:tcPr>
          <w:p w14:paraId="04E3FA81"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4.8</w:t>
            </w:r>
          </w:p>
        </w:tc>
        <w:tc>
          <w:tcPr>
            <w:tcW w:w="1134" w:type="dxa"/>
            <w:shd w:val="clear" w:color="auto" w:fill="auto"/>
            <w:tcMar>
              <w:top w:w="15" w:type="dxa"/>
              <w:left w:w="15" w:type="dxa"/>
              <w:bottom w:w="0" w:type="dxa"/>
              <w:right w:w="15" w:type="dxa"/>
            </w:tcMar>
            <w:hideMark/>
          </w:tcPr>
          <w:p w14:paraId="390DCAAE"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5.4</w:t>
            </w:r>
          </w:p>
        </w:tc>
        <w:tc>
          <w:tcPr>
            <w:tcW w:w="1134" w:type="dxa"/>
            <w:shd w:val="clear" w:color="auto" w:fill="auto"/>
            <w:tcMar>
              <w:top w:w="15" w:type="dxa"/>
              <w:left w:w="15" w:type="dxa"/>
              <w:bottom w:w="0" w:type="dxa"/>
              <w:right w:w="15" w:type="dxa"/>
            </w:tcMar>
            <w:hideMark/>
          </w:tcPr>
          <w:p w14:paraId="6125484E"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5.8</w:t>
            </w:r>
          </w:p>
        </w:tc>
        <w:tc>
          <w:tcPr>
            <w:tcW w:w="1134" w:type="dxa"/>
            <w:shd w:val="clear" w:color="auto" w:fill="auto"/>
            <w:tcMar>
              <w:top w:w="15" w:type="dxa"/>
              <w:left w:w="15" w:type="dxa"/>
              <w:bottom w:w="0" w:type="dxa"/>
              <w:right w:w="15" w:type="dxa"/>
            </w:tcMar>
            <w:hideMark/>
          </w:tcPr>
          <w:p w14:paraId="6E53C308"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4.8</w:t>
            </w:r>
          </w:p>
        </w:tc>
        <w:tc>
          <w:tcPr>
            <w:tcW w:w="1134" w:type="dxa"/>
            <w:shd w:val="clear" w:color="auto" w:fill="auto"/>
            <w:tcMar>
              <w:top w:w="15" w:type="dxa"/>
              <w:left w:w="15" w:type="dxa"/>
              <w:bottom w:w="0" w:type="dxa"/>
              <w:right w:w="15" w:type="dxa"/>
            </w:tcMar>
            <w:hideMark/>
          </w:tcPr>
          <w:p w14:paraId="1E6DFCEC"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5.7</w:t>
            </w:r>
          </w:p>
        </w:tc>
        <w:tc>
          <w:tcPr>
            <w:tcW w:w="1134" w:type="dxa"/>
            <w:shd w:val="clear" w:color="auto" w:fill="auto"/>
            <w:tcMar>
              <w:top w:w="15" w:type="dxa"/>
              <w:left w:w="15" w:type="dxa"/>
              <w:bottom w:w="0" w:type="dxa"/>
              <w:right w:w="15" w:type="dxa"/>
            </w:tcMar>
            <w:hideMark/>
          </w:tcPr>
          <w:p w14:paraId="7C8CBCAD"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5.9</w:t>
            </w:r>
          </w:p>
        </w:tc>
        <w:tc>
          <w:tcPr>
            <w:tcW w:w="1134" w:type="dxa"/>
            <w:shd w:val="clear" w:color="auto" w:fill="auto"/>
            <w:tcMar>
              <w:top w:w="15" w:type="dxa"/>
              <w:left w:w="15" w:type="dxa"/>
              <w:bottom w:w="0" w:type="dxa"/>
              <w:right w:w="15" w:type="dxa"/>
            </w:tcMar>
            <w:hideMark/>
          </w:tcPr>
          <w:p w14:paraId="3E2F3BF9"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4.5</w:t>
            </w:r>
          </w:p>
        </w:tc>
      </w:tr>
      <w:tr w:rsidR="00233019" w:rsidRPr="00B72E75" w14:paraId="0AB19A41" w14:textId="77777777" w:rsidTr="009B30F7">
        <w:trPr>
          <w:trHeight w:val="262"/>
          <w:jc w:val="center"/>
        </w:trPr>
        <w:tc>
          <w:tcPr>
            <w:tcW w:w="1174" w:type="dxa"/>
            <w:shd w:val="clear" w:color="auto" w:fill="auto"/>
            <w:tcMar>
              <w:top w:w="15" w:type="dxa"/>
              <w:left w:w="15" w:type="dxa"/>
              <w:bottom w:w="0" w:type="dxa"/>
              <w:right w:w="15" w:type="dxa"/>
            </w:tcMar>
            <w:hideMark/>
          </w:tcPr>
          <w:p w14:paraId="2479D28F"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6</w:t>
            </w:r>
          </w:p>
        </w:tc>
        <w:tc>
          <w:tcPr>
            <w:tcW w:w="1089" w:type="dxa"/>
            <w:shd w:val="clear" w:color="auto" w:fill="auto"/>
            <w:tcMar>
              <w:top w:w="15" w:type="dxa"/>
              <w:left w:w="108" w:type="dxa"/>
              <w:bottom w:w="0" w:type="dxa"/>
              <w:right w:w="108" w:type="dxa"/>
            </w:tcMar>
            <w:hideMark/>
          </w:tcPr>
          <w:p w14:paraId="708F8C8A"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4E0F8D1B"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45A53221"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6D80F659"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0777B6C9"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16ABF9A4"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5E94BA07"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r>
      <w:tr w:rsidR="00233019" w:rsidRPr="00B72E75" w14:paraId="5E0B5369" w14:textId="77777777" w:rsidTr="009B30F7">
        <w:trPr>
          <w:trHeight w:val="252"/>
          <w:jc w:val="center"/>
        </w:trPr>
        <w:tc>
          <w:tcPr>
            <w:tcW w:w="1174" w:type="dxa"/>
            <w:shd w:val="clear" w:color="auto" w:fill="auto"/>
            <w:tcMar>
              <w:top w:w="15" w:type="dxa"/>
              <w:left w:w="15" w:type="dxa"/>
              <w:bottom w:w="0" w:type="dxa"/>
              <w:right w:w="15" w:type="dxa"/>
            </w:tcMar>
            <w:hideMark/>
          </w:tcPr>
          <w:p w14:paraId="5A775ED1"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7</w:t>
            </w:r>
          </w:p>
        </w:tc>
        <w:tc>
          <w:tcPr>
            <w:tcW w:w="1089" w:type="dxa"/>
            <w:shd w:val="clear" w:color="auto" w:fill="auto"/>
            <w:tcMar>
              <w:top w:w="15" w:type="dxa"/>
              <w:left w:w="108" w:type="dxa"/>
              <w:bottom w:w="0" w:type="dxa"/>
              <w:right w:w="108" w:type="dxa"/>
            </w:tcMar>
            <w:hideMark/>
          </w:tcPr>
          <w:p w14:paraId="307D6266"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5534C12A"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63E3477D"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213A8172"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5C84AFA1"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69529CAF"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2151E6AE"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3.3</w:t>
            </w:r>
          </w:p>
        </w:tc>
      </w:tr>
      <w:tr w:rsidR="00233019" w:rsidRPr="00B72E75" w14:paraId="4D32EABC" w14:textId="77777777" w:rsidTr="009B30F7">
        <w:trPr>
          <w:trHeight w:val="256"/>
          <w:jc w:val="center"/>
        </w:trPr>
        <w:tc>
          <w:tcPr>
            <w:tcW w:w="1174" w:type="dxa"/>
            <w:shd w:val="clear" w:color="auto" w:fill="auto"/>
            <w:tcMar>
              <w:top w:w="15" w:type="dxa"/>
              <w:left w:w="15" w:type="dxa"/>
              <w:bottom w:w="0" w:type="dxa"/>
              <w:right w:w="15" w:type="dxa"/>
            </w:tcMar>
            <w:hideMark/>
          </w:tcPr>
          <w:p w14:paraId="738BD7CE"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8</w:t>
            </w:r>
          </w:p>
        </w:tc>
        <w:tc>
          <w:tcPr>
            <w:tcW w:w="1089" w:type="dxa"/>
            <w:shd w:val="clear" w:color="auto" w:fill="auto"/>
            <w:tcMar>
              <w:top w:w="15" w:type="dxa"/>
              <w:left w:w="108" w:type="dxa"/>
              <w:bottom w:w="0" w:type="dxa"/>
              <w:right w:w="108" w:type="dxa"/>
            </w:tcMar>
            <w:hideMark/>
          </w:tcPr>
          <w:p w14:paraId="56E2F2EB"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5B8E0F97"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73F8F51C"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30E02A89"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22CC8AE2"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1BF8D406"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33EAAE71"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r>
      <w:tr w:rsidR="00233019" w:rsidRPr="00B72E75" w14:paraId="6976DCBA" w14:textId="77777777" w:rsidTr="009B30F7">
        <w:trPr>
          <w:trHeight w:val="246"/>
          <w:jc w:val="center"/>
        </w:trPr>
        <w:tc>
          <w:tcPr>
            <w:tcW w:w="1174" w:type="dxa"/>
            <w:shd w:val="clear" w:color="auto" w:fill="auto"/>
            <w:tcMar>
              <w:top w:w="15" w:type="dxa"/>
              <w:left w:w="15" w:type="dxa"/>
              <w:bottom w:w="0" w:type="dxa"/>
              <w:right w:w="15" w:type="dxa"/>
            </w:tcMar>
            <w:hideMark/>
          </w:tcPr>
          <w:p w14:paraId="3564054A"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9</w:t>
            </w:r>
          </w:p>
        </w:tc>
        <w:tc>
          <w:tcPr>
            <w:tcW w:w="1089" w:type="dxa"/>
            <w:shd w:val="clear" w:color="auto" w:fill="auto"/>
            <w:tcMar>
              <w:top w:w="15" w:type="dxa"/>
              <w:left w:w="108" w:type="dxa"/>
              <w:bottom w:w="0" w:type="dxa"/>
              <w:right w:w="108" w:type="dxa"/>
            </w:tcMar>
            <w:hideMark/>
          </w:tcPr>
          <w:p w14:paraId="592BBD4D"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4</w:t>
            </w:r>
          </w:p>
        </w:tc>
        <w:tc>
          <w:tcPr>
            <w:tcW w:w="1134" w:type="dxa"/>
            <w:shd w:val="clear" w:color="auto" w:fill="auto"/>
            <w:tcMar>
              <w:top w:w="15" w:type="dxa"/>
              <w:left w:w="15" w:type="dxa"/>
              <w:bottom w:w="0" w:type="dxa"/>
              <w:right w:w="15" w:type="dxa"/>
            </w:tcMar>
            <w:hideMark/>
          </w:tcPr>
          <w:p w14:paraId="7E0A0F81"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6301D494"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58451066"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6C9302B4"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5EDB9193"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286C9AAE"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3.8</w:t>
            </w:r>
          </w:p>
        </w:tc>
      </w:tr>
      <w:tr w:rsidR="00233019" w:rsidRPr="00B72E75" w14:paraId="0AD70712" w14:textId="77777777" w:rsidTr="009B30F7">
        <w:trPr>
          <w:trHeight w:val="264"/>
          <w:jc w:val="center"/>
        </w:trPr>
        <w:tc>
          <w:tcPr>
            <w:tcW w:w="1174" w:type="dxa"/>
            <w:shd w:val="clear" w:color="auto" w:fill="auto"/>
            <w:tcMar>
              <w:top w:w="15" w:type="dxa"/>
              <w:left w:w="15" w:type="dxa"/>
              <w:bottom w:w="0" w:type="dxa"/>
              <w:right w:w="15" w:type="dxa"/>
            </w:tcMar>
            <w:hideMark/>
          </w:tcPr>
          <w:p w14:paraId="0FFEAB68"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10</w:t>
            </w:r>
          </w:p>
        </w:tc>
        <w:tc>
          <w:tcPr>
            <w:tcW w:w="1089" w:type="dxa"/>
            <w:shd w:val="clear" w:color="auto" w:fill="auto"/>
            <w:tcMar>
              <w:top w:w="15" w:type="dxa"/>
              <w:left w:w="108" w:type="dxa"/>
              <w:bottom w:w="0" w:type="dxa"/>
              <w:right w:w="108" w:type="dxa"/>
            </w:tcMar>
            <w:hideMark/>
          </w:tcPr>
          <w:p w14:paraId="38027479"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513B0891"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60C48EDF"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6FA9E5F0"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63E71BBA"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341F8C02"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394AEF9C"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r>
      <w:tr w:rsidR="00233019" w:rsidRPr="00B72E75" w14:paraId="2F142FEB" w14:textId="77777777" w:rsidTr="009B30F7">
        <w:trPr>
          <w:trHeight w:val="410"/>
          <w:jc w:val="center"/>
        </w:trPr>
        <w:tc>
          <w:tcPr>
            <w:tcW w:w="1174" w:type="dxa"/>
            <w:shd w:val="clear" w:color="auto" w:fill="auto"/>
            <w:tcMar>
              <w:top w:w="15" w:type="dxa"/>
              <w:left w:w="15" w:type="dxa"/>
              <w:bottom w:w="0" w:type="dxa"/>
              <w:right w:w="15" w:type="dxa"/>
            </w:tcMar>
            <w:hideMark/>
          </w:tcPr>
          <w:p w14:paraId="7636F761"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kern w:val="24"/>
                <w:sz w:val="18"/>
                <w:szCs w:val="28"/>
                <w:lang w:val="en-US" w:eastAsia="zh-CN"/>
              </w:rPr>
              <w:t>Total delay [ms]</w:t>
            </w:r>
          </w:p>
        </w:tc>
        <w:tc>
          <w:tcPr>
            <w:tcW w:w="1089" w:type="dxa"/>
            <w:shd w:val="clear" w:color="auto" w:fill="auto"/>
            <w:tcMar>
              <w:top w:w="15" w:type="dxa"/>
              <w:left w:w="108" w:type="dxa"/>
              <w:bottom w:w="0" w:type="dxa"/>
              <w:right w:w="108" w:type="dxa"/>
            </w:tcMar>
            <w:hideMark/>
          </w:tcPr>
          <w:p w14:paraId="35BD4D22"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18.8</w:t>
            </w:r>
          </w:p>
        </w:tc>
        <w:tc>
          <w:tcPr>
            <w:tcW w:w="1134" w:type="dxa"/>
            <w:shd w:val="clear" w:color="auto" w:fill="auto"/>
            <w:tcMar>
              <w:top w:w="15" w:type="dxa"/>
              <w:left w:w="15" w:type="dxa"/>
              <w:bottom w:w="0" w:type="dxa"/>
              <w:right w:w="15" w:type="dxa"/>
            </w:tcMar>
            <w:hideMark/>
          </w:tcPr>
          <w:p w14:paraId="3A44E5CC"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17.4</w:t>
            </w:r>
          </w:p>
        </w:tc>
        <w:tc>
          <w:tcPr>
            <w:tcW w:w="1134" w:type="dxa"/>
            <w:shd w:val="clear" w:color="auto" w:fill="auto"/>
            <w:tcMar>
              <w:top w:w="15" w:type="dxa"/>
              <w:left w:w="15" w:type="dxa"/>
              <w:bottom w:w="0" w:type="dxa"/>
              <w:right w:w="15" w:type="dxa"/>
            </w:tcMar>
            <w:hideMark/>
          </w:tcPr>
          <w:p w14:paraId="003091CA"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17.8</w:t>
            </w:r>
          </w:p>
        </w:tc>
        <w:tc>
          <w:tcPr>
            <w:tcW w:w="1134" w:type="dxa"/>
            <w:shd w:val="clear" w:color="auto" w:fill="auto"/>
            <w:tcMar>
              <w:top w:w="15" w:type="dxa"/>
              <w:left w:w="15" w:type="dxa"/>
              <w:bottom w:w="0" w:type="dxa"/>
              <w:right w:w="15" w:type="dxa"/>
            </w:tcMar>
            <w:hideMark/>
          </w:tcPr>
          <w:p w14:paraId="62559B38"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17.5</w:t>
            </w:r>
          </w:p>
        </w:tc>
        <w:tc>
          <w:tcPr>
            <w:tcW w:w="1134" w:type="dxa"/>
            <w:shd w:val="clear" w:color="auto" w:fill="auto"/>
            <w:tcMar>
              <w:top w:w="15" w:type="dxa"/>
              <w:left w:w="15" w:type="dxa"/>
              <w:bottom w:w="0" w:type="dxa"/>
              <w:right w:w="15" w:type="dxa"/>
            </w:tcMar>
            <w:hideMark/>
          </w:tcPr>
          <w:p w14:paraId="09308CF7"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17.7</w:t>
            </w:r>
          </w:p>
        </w:tc>
        <w:tc>
          <w:tcPr>
            <w:tcW w:w="1134" w:type="dxa"/>
            <w:shd w:val="clear" w:color="auto" w:fill="auto"/>
            <w:tcMar>
              <w:top w:w="15" w:type="dxa"/>
              <w:left w:w="15" w:type="dxa"/>
              <w:bottom w:w="0" w:type="dxa"/>
              <w:right w:w="15" w:type="dxa"/>
            </w:tcMar>
            <w:hideMark/>
          </w:tcPr>
          <w:p w14:paraId="269C8486"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17.9</w:t>
            </w:r>
          </w:p>
        </w:tc>
        <w:tc>
          <w:tcPr>
            <w:tcW w:w="1134" w:type="dxa"/>
            <w:shd w:val="clear" w:color="auto" w:fill="auto"/>
            <w:tcMar>
              <w:top w:w="15" w:type="dxa"/>
              <w:left w:w="15" w:type="dxa"/>
              <w:bottom w:w="0" w:type="dxa"/>
              <w:right w:w="15" w:type="dxa"/>
            </w:tcMar>
            <w:hideMark/>
          </w:tcPr>
          <w:p w14:paraId="5D94C346"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18.1</w:t>
            </w:r>
          </w:p>
        </w:tc>
      </w:tr>
      <w:tr w:rsidR="00233019" w:rsidRPr="00B72E75" w14:paraId="3752E0B8" w14:textId="77777777" w:rsidTr="009B30F7">
        <w:trPr>
          <w:trHeight w:val="410"/>
          <w:jc w:val="center"/>
        </w:trPr>
        <w:tc>
          <w:tcPr>
            <w:tcW w:w="9067" w:type="dxa"/>
            <w:gridSpan w:val="8"/>
            <w:shd w:val="clear" w:color="auto" w:fill="auto"/>
            <w:tcMar>
              <w:top w:w="15" w:type="dxa"/>
              <w:left w:w="15" w:type="dxa"/>
              <w:bottom w:w="0" w:type="dxa"/>
              <w:right w:w="15" w:type="dxa"/>
            </w:tcMar>
          </w:tcPr>
          <w:p w14:paraId="347F1BE5" w14:textId="77777777" w:rsidR="00233019" w:rsidRDefault="00233019" w:rsidP="009B30F7">
            <w:pPr>
              <w:snapToGrid w:val="0"/>
              <w:spacing w:after="0"/>
              <w:ind w:leftChars="61" w:left="122"/>
              <w:rPr>
                <w:rFonts w:ascii="Arial" w:eastAsia="等线" w:hAnsi="Arial" w:cs="Arial"/>
                <w:b/>
                <w:color w:val="000000"/>
                <w:kern w:val="24"/>
                <w:sz w:val="18"/>
                <w:szCs w:val="18"/>
                <w:lang w:val="sv-SE" w:eastAsia="zh-CN"/>
              </w:rPr>
            </w:pPr>
            <w:r>
              <w:rPr>
                <w:rFonts w:ascii="Arial" w:eastAsia="等线" w:hAnsi="Arial" w:cs="Arial" w:hint="eastAsia"/>
                <w:b/>
                <w:color w:val="000000"/>
                <w:kern w:val="24"/>
                <w:sz w:val="18"/>
                <w:szCs w:val="18"/>
                <w:lang w:val="sv-SE" w:eastAsia="zh-CN"/>
              </w:rPr>
              <w:t>Notes</w:t>
            </w:r>
            <w:r>
              <w:rPr>
                <w:rFonts w:ascii="Arial" w:eastAsia="等线" w:hAnsi="Arial" w:cs="Arial"/>
                <w:b/>
                <w:color w:val="000000"/>
                <w:kern w:val="24"/>
                <w:sz w:val="18"/>
                <w:szCs w:val="18"/>
                <w:lang w:val="sv-SE" w:eastAsia="zh-CN"/>
              </w:rPr>
              <w:t>:</w:t>
            </w:r>
          </w:p>
          <w:p w14:paraId="0B5DEBA6" w14:textId="77777777" w:rsidR="00485B33" w:rsidRDefault="00233019">
            <w:pPr>
              <w:pStyle w:val="af4"/>
              <w:numPr>
                <w:ilvl w:val="0"/>
                <w:numId w:val="2"/>
              </w:numPr>
              <w:snapToGrid w:val="0"/>
              <w:spacing w:after="0"/>
              <w:ind w:leftChars="61" w:left="482" w:firstLineChars="0"/>
              <w:rPr>
                <w:rFonts w:ascii="Arial" w:eastAsia="等线" w:hAnsi="Arial" w:cs="Arial"/>
                <w:bCs/>
                <w:color w:val="000000"/>
                <w:kern w:val="24"/>
                <w:sz w:val="16"/>
                <w:szCs w:val="18"/>
                <w:lang w:val="en-US" w:eastAsia="sv-SE"/>
              </w:rPr>
            </w:pPr>
            <w:r w:rsidRPr="000A229F">
              <w:rPr>
                <w:rFonts w:ascii="Arial" w:eastAsiaTheme="minorEastAsia" w:hAnsi="Arial" w:cs="Arial"/>
                <w:sz w:val="18"/>
                <w:lang w:val="en-US" w:eastAsia="zh-CN"/>
              </w:rPr>
              <w:t>The description of each component is the same as in Table 5.7.2.2-1. TDD frame structure configuration 0~6 are defined in TS36.211.</w:t>
            </w:r>
          </w:p>
          <w:p w14:paraId="2D25EF69" w14:textId="77777777" w:rsidR="00485B33" w:rsidRDefault="00233019">
            <w:pPr>
              <w:pStyle w:val="af4"/>
              <w:numPr>
                <w:ilvl w:val="0"/>
                <w:numId w:val="2"/>
              </w:numPr>
              <w:snapToGrid w:val="0"/>
              <w:spacing w:after="0"/>
              <w:ind w:leftChars="61" w:left="482" w:firstLineChars="0"/>
              <w:rPr>
                <w:rFonts w:ascii="Arial" w:eastAsia="等线" w:hAnsi="Arial" w:cs="Arial"/>
                <w:bCs/>
                <w:color w:val="000000"/>
                <w:kern w:val="24"/>
                <w:sz w:val="18"/>
                <w:szCs w:val="18"/>
                <w:lang w:val="en-US" w:eastAsia="sv-SE"/>
              </w:rPr>
            </w:pPr>
            <w:r w:rsidRPr="00853DAA">
              <w:rPr>
                <w:rFonts w:ascii="Arial" w:eastAsia="等线" w:hAnsi="Arial" w:cs="Arial"/>
                <w:bCs/>
                <w:color w:val="000000"/>
                <w:kern w:val="24"/>
                <w:sz w:val="18"/>
                <w:szCs w:val="18"/>
                <w:lang w:val="en-US" w:eastAsia="sv-SE"/>
              </w:rPr>
              <w:t xml:space="preserve">For step 1, the procedure for </w:t>
            </w:r>
            <w:r w:rsidRPr="000C55DD">
              <w:rPr>
                <w:rFonts w:ascii="Arial" w:eastAsia="等线" w:hAnsi="Arial" w:cs="Arial"/>
                <w:bCs/>
                <w:color w:val="000000"/>
                <w:kern w:val="24"/>
                <w:sz w:val="18"/>
                <w:szCs w:val="18"/>
                <w:lang w:val="en-US" w:eastAsia="sv-SE"/>
              </w:rPr>
              <w:t>transition from a most “battery efficient” state</w:t>
            </w:r>
            <w:r w:rsidRPr="00853DAA">
              <w:rPr>
                <w:rFonts w:ascii="Arial" w:eastAsia="等线" w:hAnsi="Arial" w:cs="Arial"/>
                <w:bCs/>
                <w:color w:val="000000"/>
                <w:kern w:val="24"/>
                <w:sz w:val="18"/>
                <w:szCs w:val="18"/>
                <w:lang w:val="en-US" w:eastAsia="sv-SE"/>
              </w:rPr>
              <w:t xml:space="preserve"> has yet not begun, hence this step is not relevant for the latency of the procedure which is illustrated by a '0' in the above.</w:t>
            </w:r>
          </w:p>
          <w:p w14:paraId="235E5A26" w14:textId="77777777" w:rsidR="00485B33" w:rsidRDefault="00233019">
            <w:pPr>
              <w:pStyle w:val="af4"/>
              <w:numPr>
                <w:ilvl w:val="0"/>
                <w:numId w:val="2"/>
              </w:numPr>
              <w:snapToGrid w:val="0"/>
              <w:spacing w:after="0"/>
              <w:ind w:leftChars="61" w:left="482" w:firstLineChars="0"/>
              <w:rPr>
                <w:rFonts w:ascii="Arial" w:eastAsia="等线" w:hAnsi="Arial" w:cs="Arial"/>
                <w:bCs/>
                <w:color w:val="000000"/>
                <w:kern w:val="24"/>
                <w:sz w:val="18"/>
                <w:szCs w:val="18"/>
                <w:lang w:val="en-US" w:eastAsia="sv-SE"/>
              </w:rPr>
            </w:pPr>
            <w:r w:rsidRPr="003370AD">
              <w:rPr>
                <w:rFonts w:ascii="Arial" w:eastAsia="等线" w:hAnsi="Arial" w:cs="Arial"/>
                <w:bCs/>
                <w:color w:val="000000"/>
                <w:kern w:val="24"/>
                <w:sz w:val="18"/>
                <w:szCs w:val="18"/>
                <w:lang w:val="en-US" w:eastAsia="sv-SE"/>
              </w:rPr>
              <w:t>For step 3,</w:t>
            </w:r>
            <w:r>
              <w:rPr>
                <w:rFonts w:ascii="Arial" w:eastAsia="等线" w:hAnsi="Arial" w:cs="Arial"/>
                <w:bCs/>
                <w:color w:val="000000"/>
                <w:kern w:val="24"/>
                <w:sz w:val="18"/>
                <w:szCs w:val="18"/>
                <w:lang w:val="en-US" w:eastAsia="sv-SE"/>
              </w:rPr>
              <w:t xml:space="preserve"> the</w:t>
            </w:r>
            <w:r>
              <w:rPr>
                <w:rFonts w:ascii="Arial" w:eastAsia="等线" w:hAnsi="Arial" w:cs="Arial"/>
                <w:color w:val="000000"/>
                <w:kern w:val="24"/>
                <w:sz w:val="18"/>
                <w:szCs w:val="18"/>
                <w:lang w:val="sv-SE" w:eastAsia="sv-SE"/>
              </w:rPr>
              <w:t xml:space="preserve"> </w:t>
            </w:r>
            <w:r w:rsidRPr="00853DAA">
              <w:rPr>
                <w:rFonts w:ascii="Arial" w:eastAsia="等线" w:hAnsi="Arial" w:cs="Arial"/>
                <w:color w:val="000000"/>
                <w:kern w:val="24"/>
                <w:sz w:val="18"/>
                <w:szCs w:val="18"/>
                <w:lang w:val="sv-SE" w:eastAsia="sv-SE"/>
              </w:rPr>
              <w:t>eNB</w:t>
            </w:r>
            <w:r>
              <w:rPr>
                <w:rFonts w:ascii="Arial" w:eastAsia="等线" w:hAnsi="Arial" w:cs="Arial"/>
                <w:color w:val="000000"/>
                <w:kern w:val="24"/>
                <w:sz w:val="18"/>
                <w:szCs w:val="18"/>
                <w:lang w:val="sv-SE" w:eastAsia="sv-SE"/>
              </w:rPr>
              <w:t xml:space="preserve"> processing delay is 2ms as in FDD.</w:t>
            </w:r>
            <w:r w:rsidRPr="003370AD">
              <w:rPr>
                <w:rFonts w:ascii="Arial" w:eastAsia="等线" w:hAnsi="Arial" w:cs="Arial"/>
                <w:bCs/>
                <w:color w:val="000000"/>
                <w:kern w:val="24"/>
                <w:sz w:val="18"/>
                <w:szCs w:val="18"/>
                <w:lang w:val="en-US" w:eastAsia="sv-SE"/>
              </w:rPr>
              <w:t xml:space="preserve"> </w:t>
            </w:r>
            <w:r>
              <w:rPr>
                <w:rFonts w:ascii="Arial" w:eastAsia="等线" w:hAnsi="Arial" w:cs="Arial"/>
                <w:bCs/>
                <w:color w:val="000000"/>
                <w:kern w:val="24"/>
                <w:sz w:val="18"/>
                <w:szCs w:val="18"/>
                <w:lang w:val="en-US" w:eastAsia="sv-SE"/>
              </w:rPr>
              <w:t xml:space="preserve">Additional delay due to waiting for DL subframe is included. The delay value is the average delay taken over the starting subframes </w:t>
            </w:r>
            <w:r w:rsidRPr="003D5B4C">
              <w:rPr>
                <w:rFonts w:ascii="Arial" w:eastAsia="等线" w:hAnsi="Arial" w:cs="Arial"/>
                <w:bCs/>
                <w:color w:val="000000"/>
                <w:kern w:val="24"/>
                <w:sz w:val="18"/>
                <w:szCs w:val="18"/>
                <w:lang w:val="en-US" w:eastAsia="sv-SE"/>
              </w:rPr>
              <w:t>when the procedure is initiated</w:t>
            </w:r>
            <w:r>
              <w:rPr>
                <w:rFonts w:ascii="Arial" w:eastAsia="等线" w:hAnsi="Arial" w:cs="Arial"/>
                <w:bCs/>
                <w:color w:val="000000"/>
                <w:kern w:val="24"/>
                <w:sz w:val="18"/>
                <w:szCs w:val="18"/>
                <w:lang w:val="en-US" w:eastAsia="sv-SE"/>
              </w:rPr>
              <w:t xml:space="preserve"> under the corresponding TDD configuration.</w:t>
            </w:r>
          </w:p>
          <w:p w14:paraId="75B536D3" w14:textId="77777777" w:rsidR="00485B33" w:rsidRDefault="00233019">
            <w:pPr>
              <w:pStyle w:val="af4"/>
              <w:numPr>
                <w:ilvl w:val="0"/>
                <w:numId w:val="2"/>
              </w:numPr>
              <w:snapToGrid w:val="0"/>
              <w:spacing w:after="0"/>
              <w:ind w:leftChars="61" w:left="482" w:firstLineChars="0"/>
              <w:rPr>
                <w:rFonts w:ascii="Arial" w:eastAsia="等线" w:hAnsi="Arial" w:cs="Arial"/>
                <w:b/>
                <w:bCs/>
                <w:color w:val="000000"/>
                <w:kern w:val="24"/>
                <w:sz w:val="18"/>
                <w:szCs w:val="18"/>
                <w:lang w:val="sv-SE" w:eastAsia="zh-CN"/>
              </w:rPr>
            </w:pPr>
            <w:r w:rsidRPr="00853DAA">
              <w:rPr>
                <w:rFonts w:ascii="Arial" w:eastAsia="等线" w:hAnsi="Arial" w:cs="Arial"/>
                <w:bCs/>
                <w:color w:val="000000"/>
                <w:kern w:val="24"/>
                <w:sz w:val="18"/>
                <w:szCs w:val="18"/>
                <w:lang w:val="en-US" w:eastAsia="sv-SE"/>
              </w:rPr>
              <w:t xml:space="preserve">For </w:t>
            </w:r>
            <w:r w:rsidRPr="00853DAA">
              <w:rPr>
                <w:rFonts w:ascii="Arial" w:eastAsia="等线" w:hAnsi="Arial" w:cs="Arial"/>
                <w:sz w:val="18"/>
                <w:szCs w:val="18"/>
                <w:lang w:val="en-US" w:eastAsia="zh-CN"/>
              </w:rPr>
              <w:t xml:space="preserve">step 5, the </w:t>
            </w:r>
            <w:r>
              <w:rPr>
                <w:rFonts w:ascii="Arial" w:eastAsia="等线" w:hAnsi="Arial" w:cs="Arial"/>
                <w:sz w:val="18"/>
                <w:szCs w:val="18"/>
                <w:lang w:val="en-US" w:eastAsia="zh-CN"/>
              </w:rPr>
              <w:t xml:space="preserve">UE processing delay is </w:t>
            </w:r>
            <w:r w:rsidRPr="00853DAA">
              <w:rPr>
                <w:rFonts w:ascii="Arial" w:eastAsia="等线" w:hAnsi="Arial" w:cs="Arial"/>
                <w:sz w:val="18"/>
                <w:szCs w:val="18"/>
                <w:lang w:val="en-US" w:eastAsia="zh-CN"/>
              </w:rPr>
              <w:t xml:space="preserve">4 ms </w:t>
            </w:r>
            <w:r>
              <w:rPr>
                <w:rFonts w:ascii="Arial" w:eastAsia="等线" w:hAnsi="Arial" w:cs="Arial"/>
                <w:sz w:val="18"/>
                <w:szCs w:val="18"/>
                <w:lang w:val="en-US" w:eastAsia="zh-CN"/>
              </w:rPr>
              <w:t xml:space="preserve">as in FDD, </w:t>
            </w:r>
            <w:r w:rsidRPr="00853DAA">
              <w:rPr>
                <w:rFonts w:ascii="Arial" w:eastAsia="等线" w:hAnsi="Arial" w:cs="Arial"/>
                <w:sz w:val="18"/>
                <w:szCs w:val="18"/>
                <w:lang w:val="en-US" w:eastAsia="zh-CN"/>
              </w:rPr>
              <w:t>see LS in R2-1806411</w:t>
            </w:r>
            <w:r>
              <w:rPr>
                <w:rFonts w:ascii="Arial" w:eastAsia="等线" w:hAnsi="Arial" w:cs="Arial"/>
                <w:sz w:val="18"/>
                <w:szCs w:val="18"/>
                <w:lang w:val="en-US" w:eastAsia="zh-CN"/>
              </w:rPr>
              <w:t xml:space="preserve">. Additional delay due to waiting for UL subframe is included. </w:t>
            </w:r>
            <w:r>
              <w:rPr>
                <w:rFonts w:ascii="Arial" w:eastAsia="等线" w:hAnsi="Arial" w:cs="Arial"/>
                <w:bCs/>
                <w:color w:val="000000"/>
                <w:kern w:val="24"/>
                <w:sz w:val="18"/>
                <w:szCs w:val="18"/>
                <w:lang w:val="en-US" w:eastAsia="sv-SE"/>
              </w:rPr>
              <w:t xml:space="preserve">The delay value is the average delay taken over the starting subframes </w:t>
            </w:r>
            <w:r w:rsidRPr="003D5B4C">
              <w:rPr>
                <w:rFonts w:ascii="Arial" w:eastAsia="等线" w:hAnsi="Arial" w:cs="Arial"/>
                <w:bCs/>
                <w:color w:val="000000"/>
                <w:kern w:val="24"/>
                <w:sz w:val="18"/>
                <w:szCs w:val="18"/>
                <w:lang w:val="en-US" w:eastAsia="sv-SE"/>
              </w:rPr>
              <w:t>when the procedure is initiated</w:t>
            </w:r>
            <w:r>
              <w:rPr>
                <w:rFonts w:ascii="Arial" w:eastAsia="等线" w:hAnsi="Arial" w:cs="Arial"/>
                <w:bCs/>
                <w:color w:val="000000"/>
                <w:kern w:val="24"/>
                <w:sz w:val="18"/>
                <w:szCs w:val="18"/>
                <w:lang w:val="en-US" w:eastAsia="sv-SE"/>
              </w:rPr>
              <w:t xml:space="preserve"> under the corresponding TDD configuration.</w:t>
            </w:r>
          </w:p>
          <w:p w14:paraId="44052062" w14:textId="77777777" w:rsidR="00485B33" w:rsidRDefault="00233019">
            <w:pPr>
              <w:pStyle w:val="af4"/>
              <w:numPr>
                <w:ilvl w:val="0"/>
                <w:numId w:val="2"/>
              </w:numPr>
              <w:snapToGrid w:val="0"/>
              <w:spacing w:after="0"/>
              <w:ind w:leftChars="61" w:left="482" w:firstLineChars="0"/>
              <w:rPr>
                <w:rFonts w:ascii="Arial" w:eastAsia="等线" w:hAnsi="Arial" w:cs="Arial"/>
                <w:b/>
                <w:color w:val="000000"/>
                <w:kern w:val="24"/>
                <w:sz w:val="18"/>
                <w:szCs w:val="18"/>
                <w:lang w:val="sv-SE" w:eastAsia="zh-CN"/>
              </w:rPr>
            </w:pPr>
            <w:r w:rsidRPr="00EA1D20">
              <w:rPr>
                <w:rFonts w:ascii="Arial" w:eastAsia="等线" w:hAnsi="Arial" w:cs="Arial"/>
                <w:bCs/>
                <w:color w:val="000000"/>
                <w:kern w:val="24"/>
                <w:sz w:val="18"/>
                <w:szCs w:val="18"/>
                <w:lang w:val="en-US" w:eastAsia="sv-SE"/>
              </w:rPr>
              <w:t xml:space="preserve">For step 7, the eNB processing delay (L2 and RRC) has been reduced to 3 ms as in FDD. </w:t>
            </w:r>
            <w:r w:rsidRPr="00EA1D20">
              <w:rPr>
                <w:rFonts w:ascii="Arial" w:eastAsia="等线" w:hAnsi="Arial" w:cs="Arial"/>
                <w:sz w:val="18"/>
                <w:szCs w:val="18"/>
                <w:lang w:val="en-US" w:eastAsia="zh-CN"/>
              </w:rPr>
              <w:t xml:space="preserve">Additional delay due to waiting for DL subframe is included. </w:t>
            </w:r>
            <w:r w:rsidRPr="00EA1D20">
              <w:rPr>
                <w:rFonts w:ascii="Arial" w:eastAsia="等线" w:hAnsi="Arial" w:cs="Arial"/>
                <w:bCs/>
                <w:color w:val="000000"/>
                <w:kern w:val="24"/>
                <w:sz w:val="18"/>
                <w:szCs w:val="18"/>
                <w:lang w:val="en-US" w:eastAsia="sv-SE"/>
              </w:rPr>
              <w:t xml:space="preserve">The delay value is the average delay taken over the </w:t>
            </w:r>
            <w:r>
              <w:rPr>
                <w:rFonts w:ascii="Arial" w:eastAsia="等线" w:hAnsi="Arial" w:cs="Arial"/>
                <w:bCs/>
                <w:color w:val="000000"/>
                <w:kern w:val="24"/>
                <w:sz w:val="18"/>
                <w:szCs w:val="18"/>
                <w:lang w:val="en-US" w:eastAsia="sv-SE"/>
              </w:rPr>
              <w:t xml:space="preserve">starting subframes </w:t>
            </w:r>
            <w:r w:rsidRPr="00EA1D20">
              <w:rPr>
                <w:rFonts w:ascii="Arial" w:eastAsia="等线" w:hAnsi="Arial" w:cs="Arial"/>
                <w:bCs/>
                <w:color w:val="000000"/>
                <w:kern w:val="24"/>
                <w:sz w:val="18"/>
                <w:szCs w:val="18"/>
                <w:lang w:val="en-US" w:eastAsia="sv-SE"/>
              </w:rPr>
              <w:t>when the procedure is initiated under the corresponding TDD configuration.</w:t>
            </w:r>
          </w:p>
          <w:p w14:paraId="13B82074" w14:textId="77777777" w:rsidR="00485B33" w:rsidRDefault="00233019">
            <w:pPr>
              <w:pStyle w:val="af4"/>
              <w:numPr>
                <w:ilvl w:val="0"/>
                <w:numId w:val="2"/>
              </w:numPr>
              <w:snapToGrid w:val="0"/>
              <w:spacing w:after="0"/>
              <w:ind w:leftChars="61" w:left="482" w:firstLineChars="0"/>
              <w:rPr>
                <w:rFonts w:ascii="Arial" w:eastAsia="等线" w:hAnsi="Arial" w:cs="Arial"/>
                <w:b/>
                <w:bCs/>
                <w:color w:val="000000"/>
                <w:kern w:val="24"/>
                <w:sz w:val="18"/>
                <w:szCs w:val="18"/>
                <w:lang w:val="sv-SE" w:eastAsia="zh-CN"/>
              </w:rPr>
            </w:pPr>
            <w:r w:rsidRPr="00EA1D20">
              <w:rPr>
                <w:rFonts w:ascii="Arial" w:eastAsia="等线" w:hAnsi="Arial" w:cs="Arial"/>
                <w:bCs/>
                <w:color w:val="000000"/>
                <w:kern w:val="24"/>
                <w:sz w:val="18"/>
                <w:szCs w:val="18"/>
                <w:lang w:val="en-US" w:eastAsia="sv-SE"/>
              </w:rPr>
              <w:t xml:space="preserve">For step 9 for DL data transfer, </w:t>
            </w:r>
            <w:r w:rsidRPr="00EA1D20">
              <w:rPr>
                <w:rFonts w:ascii="Arial" w:eastAsia="等线" w:hAnsi="Arial" w:cs="Arial"/>
                <w:bCs/>
                <w:color w:val="000000"/>
                <w:kern w:val="24"/>
                <w:sz w:val="18"/>
                <w:szCs w:val="18"/>
                <w:lang w:val="en-US" w:eastAsia="zh-CN"/>
              </w:rPr>
              <w:t>only the processing delay in the UE (L2 and RRC) is considered as in FDD</w:t>
            </w:r>
            <w:r w:rsidRPr="00EA1D20">
              <w:rPr>
                <w:rFonts w:ascii="Arial" w:eastAsia="等线" w:hAnsi="Arial" w:cs="Arial"/>
                <w:bCs/>
                <w:color w:val="000000"/>
                <w:kern w:val="24"/>
                <w:sz w:val="18"/>
                <w:szCs w:val="18"/>
                <w:lang w:val="en-US" w:eastAsia="sv-SE"/>
              </w:rPr>
              <w:t>.</w:t>
            </w:r>
            <w:r>
              <w:rPr>
                <w:rFonts w:ascii="Arial" w:eastAsia="等线" w:hAnsi="Arial" w:cs="Arial"/>
                <w:bCs/>
                <w:color w:val="000000"/>
                <w:kern w:val="24"/>
                <w:sz w:val="18"/>
                <w:szCs w:val="18"/>
                <w:lang w:val="en-US" w:eastAsia="sv-SE"/>
              </w:rPr>
              <w:t xml:space="preserve"> </w:t>
            </w:r>
            <w:r>
              <w:rPr>
                <w:rFonts w:ascii="Arial" w:eastAsia="等线" w:hAnsi="Arial" w:cs="Arial"/>
                <w:sz w:val="18"/>
                <w:szCs w:val="18"/>
                <w:lang w:val="en-US" w:eastAsia="zh-CN"/>
              </w:rPr>
              <w:t xml:space="preserve">Additional delay due to waiting for DL subframe for receiving DL grant is included. </w:t>
            </w:r>
            <w:r>
              <w:rPr>
                <w:rFonts w:ascii="Arial" w:eastAsia="等线" w:hAnsi="Arial" w:cs="Arial"/>
                <w:bCs/>
                <w:color w:val="000000"/>
                <w:kern w:val="24"/>
                <w:sz w:val="18"/>
                <w:szCs w:val="18"/>
                <w:lang w:val="en-US" w:eastAsia="sv-SE"/>
              </w:rPr>
              <w:t xml:space="preserve">The delay value is the average delay taken over the starting subframes </w:t>
            </w:r>
            <w:r w:rsidRPr="003D5B4C">
              <w:rPr>
                <w:rFonts w:ascii="Arial" w:eastAsia="等线" w:hAnsi="Arial" w:cs="Arial"/>
                <w:bCs/>
                <w:color w:val="000000"/>
                <w:kern w:val="24"/>
                <w:sz w:val="18"/>
                <w:szCs w:val="18"/>
                <w:lang w:val="en-US" w:eastAsia="sv-SE"/>
              </w:rPr>
              <w:t>when the procedure is initiated</w:t>
            </w:r>
            <w:r>
              <w:rPr>
                <w:rFonts w:ascii="Arial" w:eastAsia="等线" w:hAnsi="Arial" w:cs="Arial"/>
                <w:bCs/>
                <w:color w:val="000000"/>
                <w:kern w:val="24"/>
                <w:sz w:val="18"/>
                <w:szCs w:val="18"/>
                <w:lang w:val="en-US" w:eastAsia="sv-SE"/>
              </w:rPr>
              <w:t xml:space="preserve"> under the corresponding TDD configuration.</w:t>
            </w:r>
          </w:p>
          <w:p w14:paraId="19C1B53F" w14:textId="77777777" w:rsidR="00485B33" w:rsidRDefault="00233019">
            <w:pPr>
              <w:pStyle w:val="af4"/>
              <w:numPr>
                <w:ilvl w:val="0"/>
                <w:numId w:val="2"/>
              </w:numPr>
              <w:snapToGrid w:val="0"/>
              <w:spacing w:after="0"/>
              <w:ind w:leftChars="61" w:left="482" w:firstLineChars="0"/>
              <w:rPr>
                <w:rFonts w:ascii="Arial" w:eastAsia="等线" w:hAnsi="Arial" w:cs="Arial"/>
                <w:b/>
                <w:bCs/>
                <w:color w:val="000000"/>
                <w:kern w:val="24"/>
                <w:sz w:val="18"/>
                <w:szCs w:val="18"/>
                <w:lang w:val="sv-SE" w:eastAsia="zh-CN"/>
              </w:rPr>
            </w:pPr>
            <w:r w:rsidRPr="00EA1D20">
              <w:rPr>
                <w:rFonts w:ascii="Arial" w:eastAsia="等线" w:hAnsi="Arial" w:cs="Arial"/>
                <w:bCs/>
                <w:color w:val="000000"/>
                <w:kern w:val="24"/>
                <w:sz w:val="18"/>
                <w:szCs w:val="18"/>
                <w:lang w:val="en-US" w:eastAsia="sv-SE"/>
              </w:rPr>
              <w:lastRenderedPageBreak/>
              <w:t>For step 10, the beginning of this subframe is considered to be "</w:t>
            </w:r>
            <w:r w:rsidRPr="00EA1D20">
              <w:rPr>
                <w:rFonts w:ascii="Arial" w:eastAsia="等线" w:hAnsi="Arial" w:cs="Arial"/>
                <w:bCs/>
                <w:i/>
                <w:color w:val="000000"/>
                <w:kern w:val="24"/>
                <w:sz w:val="18"/>
                <w:szCs w:val="18"/>
                <w:lang w:val="en-US" w:eastAsia="sv-SE"/>
              </w:rPr>
              <w:t>the start of continuous data transfer</w:t>
            </w:r>
            <w:r w:rsidRPr="00EA1D20">
              <w:rPr>
                <w:rFonts w:ascii="Arial" w:eastAsia="等线" w:hAnsi="Arial" w:cs="Arial"/>
                <w:bCs/>
                <w:color w:val="000000"/>
                <w:kern w:val="24"/>
                <w:sz w:val="18"/>
                <w:szCs w:val="18"/>
                <w:lang w:val="en-US" w:eastAsia="sv-SE"/>
              </w:rPr>
              <w:t>", hence this step is not relevant for the latency of the procedure which is illustrated by a '0' in the above.</w:t>
            </w:r>
          </w:p>
        </w:tc>
      </w:tr>
    </w:tbl>
    <w:p w14:paraId="0183BA7B" w14:textId="77777777" w:rsidR="00233019" w:rsidRDefault="00233019" w:rsidP="00233019">
      <w:pPr>
        <w:pStyle w:val="Doc-text2"/>
        <w:ind w:left="704" w:firstLine="0"/>
        <w:rPr>
          <w:rFonts w:eastAsiaTheme="minorEastAsia"/>
          <w:highlight w:val="yellow"/>
          <w:lang w:val="en-US" w:eastAsia="zh-CN"/>
        </w:rPr>
      </w:pPr>
    </w:p>
    <w:p w14:paraId="3595A6AC" w14:textId="77777777" w:rsidR="00233019" w:rsidRPr="0054165A" w:rsidRDefault="00233019" w:rsidP="00C51152">
      <w:pPr>
        <w:pStyle w:val="Doc-text2"/>
        <w:spacing w:after="180"/>
        <w:ind w:left="0" w:firstLine="0"/>
        <w:rPr>
          <w:rFonts w:ascii="Times New Roman" w:eastAsiaTheme="minorEastAsia" w:hAnsi="Times New Roman"/>
          <w:lang w:val="en-US" w:eastAsia="zh-CN"/>
        </w:rPr>
      </w:pPr>
      <w:r>
        <w:rPr>
          <w:rFonts w:ascii="Times New Roman" w:eastAsiaTheme="minorEastAsia" w:hAnsi="Times New Roman"/>
          <w:lang w:val="en-US" w:eastAsia="zh-CN"/>
        </w:rPr>
        <w:t>For UL data transfer, t</w:t>
      </w:r>
      <w:r w:rsidRPr="00AA41D7">
        <w:rPr>
          <w:rFonts w:ascii="Times New Roman" w:eastAsiaTheme="minorEastAsia" w:hAnsi="Times New Roman"/>
          <w:lang w:val="en-US" w:eastAsia="zh-CN"/>
        </w:rPr>
        <w:t xml:space="preserve">he evaluation results of LTE </w:t>
      </w:r>
      <w:r>
        <w:rPr>
          <w:rFonts w:ascii="Times New Roman" w:eastAsiaTheme="minorEastAsia" w:hAnsi="Times New Roman"/>
          <w:lang w:val="en-US" w:eastAsia="zh-CN"/>
        </w:rPr>
        <w:t>TDD</w:t>
      </w:r>
      <w:r w:rsidRPr="00AA41D7">
        <w:rPr>
          <w:rFonts w:ascii="Times New Roman" w:eastAsiaTheme="minorEastAsia" w:hAnsi="Times New Roman"/>
          <w:lang w:val="en-US" w:eastAsia="zh-CN"/>
        </w:rPr>
        <w:t xml:space="preserve"> are provided in Table 5.7.2.2-</w:t>
      </w:r>
      <w:r>
        <w:rPr>
          <w:rFonts w:ascii="Times New Roman" w:eastAsiaTheme="minorEastAsia" w:hAnsi="Times New Roman"/>
          <w:lang w:val="en-US" w:eastAsia="zh-CN"/>
        </w:rPr>
        <w:t xml:space="preserve">3 for specific </w:t>
      </w:r>
      <w:r w:rsidRPr="00375D13">
        <w:rPr>
          <w:rFonts w:ascii="Times New Roman" w:eastAsiaTheme="minorEastAsia" w:hAnsi="Times New Roman"/>
          <w:lang w:val="en-US" w:eastAsia="zh-CN"/>
        </w:rPr>
        <w:t xml:space="preserve">starting subframes </w:t>
      </w:r>
      <w:r>
        <w:rPr>
          <w:rFonts w:ascii="Times New Roman" w:eastAsiaTheme="minorEastAsia" w:hAnsi="Times New Roman"/>
          <w:lang w:val="en-US" w:eastAsia="zh-CN"/>
        </w:rPr>
        <w:t>for TDD frame structure configurations</w:t>
      </w:r>
      <w:r w:rsidRPr="00AA41D7">
        <w:rPr>
          <w:rFonts w:ascii="Times New Roman" w:eastAsiaTheme="minorEastAsia" w:hAnsi="Times New Roman"/>
          <w:lang w:val="en-US" w:eastAsia="zh-CN"/>
        </w:rPr>
        <w:t>.</w:t>
      </w:r>
    </w:p>
    <w:p w14:paraId="4927F1D9" w14:textId="77777777" w:rsidR="00233019" w:rsidRDefault="00233019" w:rsidP="00891C00">
      <w:pPr>
        <w:pStyle w:val="TH"/>
      </w:pPr>
      <w:r>
        <w:t>Table 5.7.2.2-3 Control plane latency of LTE TDD for UL data transfer</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29"/>
        <w:gridCol w:w="5103"/>
        <w:gridCol w:w="3119"/>
      </w:tblGrid>
      <w:tr w:rsidR="00233019" w:rsidRPr="005A4B52" w14:paraId="1569024D" w14:textId="77777777" w:rsidTr="009B30F7">
        <w:trPr>
          <w:trHeight w:val="479"/>
        </w:trPr>
        <w:tc>
          <w:tcPr>
            <w:tcW w:w="1129" w:type="dxa"/>
            <w:vMerge w:val="restart"/>
            <w:shd w:val="clear" w:color="auto" w:fill="D9D9D9" w:themeFill="background1" w:themeFillShade="D9"/>
            <w:tcMar>
              <w:top w:w="3" w:type="dxa"/>
              <w:left w:w="21" w:type="dxa"/>
              <w:bottom w:w="0" w:type="dxa"/>
              <w:right w:w="21" w:type="dxa"/>
            </w:tcMar>
            <w:vAlign w:val="center"/>
            <w:hideMark/>
          </w:tcPr>
          <w:p w14:paraId="1C75DD36"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b/>
                <w:bCs/>
                <w:sz w:val="18"/>
                <w:szCs w:val="18"/>
              </w:rPr>
              <w:t>Step</w:t>
            </w:r>
          </w:p>
        </w:tc>
        <w:tc>
          <w:tcPr>
            <w:tcW w:w="5103" w:type="dxa"/>
            <w:vMerge w:val="restart"/>
            <w:shd w:val="clear" w:color="auto" w:fill="D9D9D9" w:themeFill="background1" w:themeFillShade="D9"/>
            <w:tcMar>
              <w:top w:w="3" w:type="dxa"/>
              <w:left w:w="21" w:type="dxa"/>
              <w:bottom w:w="0" w:type="dxa"/>
              <w:right w:w="21" w:type="dxa"/>
            </w:tcMar>
            <w:vAlign w:val="center"/>
            <w:hideMark/>
          </w:tcPr>
          <w:p w14:paraId="70B4301D"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b/>
                <w:bCs/>
                <w:sz w:val="18"/>
                <w:szCs w:val="18"/>
              </w:rPr>
              <w:t>Description</w:t>
            </w:r>
          </w:p>
        </w:tc>
        <w:tc>
          <w:tcPr>
            <w:tcW w:w="3119" w:type="dxa"/>
            <w:shd w:val="clear" w:color="auto" w:fill="D9D9D9" w:themeFill="background1" w:themeFillShade="D9"/>
            <w:tcMar>
              <w:top w:w="3" w:type="dxa"/>
              <w:left w:w="21" w:type="dxa"/>
              <w:bottom w:w="0" w:type="dxa"/>
              <w:right w:w="21" w:type="dxa"/>
            </w:tcMar>
            <w:vAlign w:val="bottom"/>
            <w:hideMark/>
          </w:tcPr>
          <w:p w14:paraId="4BA6BE06"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b/>
                <w:bCs/>
                <w:sz w:val="18"/>
                <w:szCs w:val="18"/>
              </w:rPr>
              <w:t>CP Latency</w:t>
            </w:r>
            <w:r>
              <w:rPr>
                <w:rFonts w:ascii="Arial" w:hAnsi="Arial" w:cs="Arial"/>
                <w:b/>
                <w:bCs/>
                <w:sz w:val="18"/>
                <w:szCs w:val="18"/>
              </w:rPr>
              <w:t xml:space="preserve"> </w:t>
            </w:r>
            <w:r w:rsidRPr="00164C5B">
              <w:rPr>
                <w:rFonts w:ascii="Arial" w:hAnsi="Arial" w:cs="Arial"/>
                <w:b/>
                <w:bCs/>
                <w:sz w:val="18"/>
                <w:szCs w:val="18"/>
              </w:rPr>
              <w:t>for UL data transfer</w:t>
            </w:r>
          </w:p>
          <w:p w14:paraId="56D4BED3" w14:textId="77777777" w:rsidR="00233019" w:rsidRDefault="00233019" w:rsidP="009B30F7">
            <w:pPr>
              <w:adjustRightInd w:val="0"/>
              <w:snapToGrid w:val="0"/>
              <w:spacing w:after="0"/>
              <w:jc w:val="center"/>
              <w:rPr>
                <w:rFonts w:ascii="Arial" w:hAnsi="Arial" w:cs="Arial"/>
                <w:b/>
                <w:bCs/>
                <w:sz w:val="18"/>
                <w:szCs w:val="18"/>
              </w:rPr>
            </w:pPr>
            <w:r w:rsidRPr="005A4B52">
              <w:rPr>
                <w:rFonts w:ascii="Arial" w:hAnsi="Arial" w:cs="Arial"/>
                <w:b/>
                <w:bCs/>
                <w:sz w:val="18"/>
                <w:szCs w:val="18"/>
              </w:rPr>
              <w:t>[ms]</w:t>
            </w:r>
          </w:p>
          <w:p w14:paraId="3AA98BE7" w14:textId="77777777" w:rsidR="00233019" w:rsidRPr="005A4B52" w:rsidRDefault="00233019" w:rsidP="009B30F7">
            <w:pPr>
              <w:adjustRightInd w:val="0"/>
              <w:snapToGrid w:val="0"/>
              <w:spacing w:after="0"/>
              <w:jc w:val="center"/>
              <w:rPr>
                <w:rFonts w:ascii="Arial" w:hAnsi="Arial" w:cs="Arial"/>
                <w:sz w:val="18"/>
                <w:szCs w:val="18"/>
              </w:rPr>
            </w:pPr>
            <w:r>
              <w:rPr>
                <w:rFonts w:ascii="Arial" w:hAnsi="Arial" w:cs="Arial"/>
                <w:b/>
                <w:bCs/>
                <w:sz w:val="18"/>
                <w:szCs w:val="18"/>
              </w:rPr>
              <w:t>for the following cases</w:t>
            </w:r>
          </w:p>
        </w:tc>
      </w:tr>
      <w:tr w:rsidR="00233019" w:rsidRPr="005A4B52" w14:paraId="2CFC2435" w14:textId="77777777" w:rsidTr="009B30F7">
        <w:trPr>
          <w:trHeight w:val="957"/>
        </w:trPr>
        <w:tc>
          <w:tcPr>
            <w:tcW w:w="1129" w:type="dxa"/>
            <w:vMerge/>
            <w:shd w:val="clear" w:color="auto" w:fill="D9D9D9" w:themeFill="background1" w:themeFillShade="D9"/>
            <w:vAlign w:val="center"/>
            <w:hideMark/>
          </w:tcPr>
          <w:p w14:paraId="7889EE3B" w14:textId="77777777" w:rsidR="00233019" w:rsidRPr="005A4B52" w:rsidRDefault="00233019" w:rsidP="009B30F7">
            <w:pPr>
              <w:adjustRightInd w:val="0"/>
              <w:snapToGrid w:val="0"/>
              <w:spacing w:after="0"/>
              <w:rPr>
                <w:rFonts w:ascii="Arial" w:hAnsi="Arial" w:cs="Arial"/>
                <w:sz w:val="18"/>
                <w:szCs w:val="18"/>
              </w:rPr>
            </w:pPr>
          </w:p>
        </w:tc>
        <w:tc>
          <w:tcPr>
            <w:tcW w:w="5103" w:type="dxa"/>
            <w:vMerge/>
            <w:shd w:val="clear" w:color="auto" w:fill="D9D9D9" w:themeFill="background1" w:themeFillShade="D9"/>
            <w:vAlign w:val="center"/>
            <w:hideMark/>
          </w:tcPr>
          <w:p w14:paraId="5E85385B" w14:textId="77777777" w:rsidR="00233019" w:rsidRPr="005A4B52" w:rsidRDefault="00233019" w:rsidP="009B30F7">
            <w:pPr>
              <w:adjustRightInd w:val="0"/>
              <w:snapToGrid w:val="0"/>
              <w:spacing w:after="0"/>
              <w:rPr>
                <w:rFonts w:ascii="Arial" w:hAnsi="Arial" w:cs="Arial"/>
                <w:sz w:val="18"/>
                <w:szCs w:val="18"/>
              </w:rPr>
            </w:pPr>
          </w:p>
        </w:tc>
        <w:tc>
          <w:tcPr>
            <w:tcW w:w="3119" w:type="dxa"/>
            <w:shd w:val="clear" w:color="auto" w:fill="D9D9D9" w:themeFill="background1" w:themeFillShade="D9"/>
            <w:tcMar>
              <w:top w:w="3" w:type="dxa"/>
              <w:left w:w="21" w:type="dxa"/>
              <w:bottom w:w="0" w:type="dxa"/>
              <w:right w:w="21" w:type="dxa"/>
            </w:tcMar>
            <w:vAlign w:val="bottom"/>
            <w:hideMark/>
          </w:tcPr>
          <w:p w14:paraId="37CFDCB1"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b/>
                <w:bCs/>
                <w:sz w:val="18"/>
                <w:szCs w:val="18"/>
              </w:rPr>
              <w:t>Con</w:t>
            </w:r>
            <w:r>
              <w:rPr>
                <w:rFonts w:ascii="Arial" w:hAnsi="Arial" w:cs="Arial"/>
                <w:b/>
                <w:bCs/>
                <w:sz w:val="18"/>
                <w:szCs w:val="18"/>
              </w:rPr>
              <w:t>fig</w:t>
            </w:r>
            <w:r w:rsidRPr="005A4B52">
              <w:rPr>
                <w:rFonts w:ascii="Arial" w:hAnsi="Arial" w:cs="Arial"/>
                <w:b/>
                <w:bCs/>
                <w:sz w:val="18"/>
                <w:szCs w:val="18"/>
              </w:rPr>
              <w:t xml:space="preserve"> 0</w:t>
            </w:r>
            <w:r>
              <w:rPr>
                <w:rFonts w:ascii="Arial" w:hAnsi="Arial" w:cs="Arial"/>
                <w:b/>
                <w:bCs/>
                <w:sz w:val="18"/>
                <w:szCs w:val="18"/>
              </w:rPr>
              <w:t>,</w:t>
            </w:r>
            <w:r w:rsidRPr="005A4B52">
              <w:rPr>
                <w:rFonts w:ascii="Arial" w:hAnsi="Arial" w:cs="Arial"/>
                <w:b/>
                <w:bCs/>
                <w:sz w:val="18"/>
                <w:szCs w:val="18"/>
              </w:rPr>
              <w:t xml:space="preserve"> </w:t>
            </w:r>
            <w:r>
              <w:rPr>
                <w:rFonts w:ascii="Arial" w:hAnsi="Arial" w:cs="Arial"/>
                <w:b/>
                <w:bCs/>
                <w:sz w:val="18"/>
                <w:szCs w:val="18"/>
              </w:rPr>
              <w:t xml:space="preserve">Starting </w:t>
            </w:r>
            <w:r w:rsidRPr="005A4B52">
              <w:rPr>
                <w:rFonts w:ascii="Arial" w:hAnsi="Arial" w:cs="Arial"/>
                <w:b/>
                <w:bCs/>
                <w:sz w:val="18"/>
                <w:szCs w:val="18"/>
              </w:rPr>
              <w:t>S</w:t>
            </w:r>
            <w:r>
              <w:rPr>
                <w:rFonts w:ascii="Arial" w:hAnsi="Arial" w:cs="Arial"/>
                <w:b/>
                <w:bCs/>
                <w:sz w:val="18"/>
                <w:szCs w:val="18"/>
              </w:rPr>
              <w:t>ubframe =</w:t>
            </w:r>
            <w:r w:rsidRPr="005A4B52">
              <w:rPr>
                <w:rFonts w:ascii="Arial" w:hAnsi="Arial" w:cs="Arial"/>
                <w:b/>
                <w:bCs/>
                <w:sz w:val="18"/>
                <w:szCs w:val="18"/>
              </w:rPr>
              <w:t xml:space="preserve"> 2,7</w:t>
            </w:r>
          </w:p>
          <w:p w14:paraId="3C523FC7"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b/>
                <w:bCs/>
                <w:sz w:val="18"/>
                <w:szCs w:val="18"/>
              </w:rPr>
              <w:t>Con</w:t>
            </w:r>
            <w:r>
              <w:rPr>
                <w:rFonts w:ascii="Arial" w:hAnsi="Arial" w:cs="Arial"/>
                <w:b/>
                <w:bCs/>
                <w:sz w:val="18"/>
                <w:szCs w:val="18"/>
              </w:rPr>
              <w:t>fig</w:t>
            </w:r>
            <w:r w:rsidRPr="005A4B52">
              <w:rPr>
                <w:rFonts w:ascii="Arial" w:hAnsi="Arial" w:cs="Arial"/>
                <w:b/>
                <w:bCs/>
                <w:sz w:val="18"/>
                <w:szCs w:val="18"/>
              </w:rPr>
              <w:t xml:space="preserve"> 1</w:t>
            </w:r>
            <w:r>
              <w:rPr>
                <w:rFonts w:ascii="Arial" w:hAnsi="Arial" w:cs="Arial"/>
                <w:b/>
                <w:bCs/>
                <w:sz w:val="18"/>
                <w:szCs w:val="18"/>
              </w:rPr>
              <w:t xml:space="preserve">, Starting </w:t>
            </w:r>
            <w:r w:rsidRPr="005A4B52">
              <w:rPr>
                <w:rFonts w:ascii="Arial" w:hAnsi="Arial" w:cs="Arial"/>
                <w:b/>
                <w:bCs/>
                <w:sz w:val="18"/>
                <w:szCs w:val="18"/>
              </w:rPr>
              <w:t>S</w:t>
            </w:r>
            <w:r>
              <w:rPr>
                <w:rFonts w:ascii="Arial" w:hAnsi="Arial" w:cs="Arial"/>
                <w:b/>
                <w:bCs/>
                <w:sz w:val="18"/>
                <w:szCs w:val="18"/>
              </w:rPr>
              <w:t>ubframe =</w:t>
            </w:r>
            <w:r w:rsidRPr="005A4B52">
              <w:rPr>
                <w:rFonts w:ascii="Arial" w:hAnsi="Arial" w:cs="Arial"/>
                <w:b/>
                <w:bCs/>
                <w:sz w:val="18"/>
                <w:szCs w:val="18"/>
              </w:rPr>
              <w:t xml:space="preserve"> 2,7</w:t>
            </w:r>
          </w:p>
          <w:p w14:paraId="3A658817"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b/>
                <w:bCs/>
                <w:sz w:val="18"/>
                <w:szCs w:val="18"/>
              </w:rPr>
              <w:t>Con</w:t>
            </w:r>
            <w:r>
              <w:rPr>
                <w:rFonts w:ascii="Arial" w:hAnsi="Arial" w:cs="Arial"/>
                <w:b/>
                <w:bCs/>
                <w:sz w:val="18"/>
                <w:szCs w:val="18"/>
              </w:rPr>
              <w:t>fig</w:t>
            </w:r>
            <w:r w:rsidRPr="005A4B52">
              <w:rPr>
                <w:rFonts w:ascii="Arial" w:hAnsi="Arial" w:cs="Arial"/>
                <w:b/>
                <w:bCs/>
                <w:sz w:val="18"/>
                <w:szCs w:val="18"/>
              </w:rPr>
              <w:t xml:space="preserve"> 3</w:t>
            </w:r>
            <w:r>
              <w:rPr>
                <w:rFonts w:ascii="Arial" w:hAnsi="Arial" w:cs="Arial"/>
                <w:b/>
                <w:bCs/>
                <w:sz w:val="18"/>
                <w:szCs w:val="18"/>
              </w:rPr>
              <w:t>,</w:t>
            </w:r>
            <w:r w:rsidRPr="005A4B52">
              <w:rPr>
                <w:rFonts w:ascii="Arial" w:hAnsi="Arial" w:cs="Arial"/>
                <w:b/>
                <w:bCs/>
                <w:sz w:val="18"/>
                <w:szCs w:val="18"/>
              </w:rPr>
              <w:t xml:space="preserve"> </w:t>
            </w:r>
            <w:r>
              <w:rPr>
                <w:rFonts w:ascii="Arial" w:hAnsi="Arial" w:cs="Arial"/>
                <w:b/>
                <w:bCs/>
                <w:sz w:val="18"/>
                <w:szCs w:val="18"/>
              </w:rPr>
              <w:t xml:space="preserve">Starting </w:t>
            </w:r>
            <w:r w:rsidRPr="005A4B52">
              <w:rPr>
                <w:rFonts w:ascii="Arial" w:hAnsi="Arial" w:cs="Arial"/>
                <w:b/>
                <w:bCs/>
                <w:sz w:val="18"/>
                <w:szCs w:val="18"/>
              </w:rPr>
              <w:t>S</w:t>
            </w:r>
            <w:r>
              <w:rPr>
                <w:rFonts w:ascii="Arial" w:hAnsi="Arial" w:cs="Arial"/>
                <w:b/>
                <w:bCs/>
                <w:sz w:val="18"/>
                <w:szCs w:val="18"/>
              </w:rPr>
              <w:t>ubframe =</w:t>
            </w:r>
            <w:r w:rsidRPr="005A4B52">
              <w:rPr>
                <w:rFonts w:ascii="Arial" w:hAnsi="Arial" w:cs="Arial"/>
                <w:b/>
                <w:bCs/>
                <w:sz w:val="18"/>
                <w:szCs w:val="18"/>
              </w:rPr>
              <w:t xml:space="preserve"> 1, 2</w:t>
            </w:r>
          </w:p>
          <w:p w14:paraId="6422A92E"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b/>
                <w:bCs/>
                <w:sz w:val="18"/>
                <w:szCs w:val="18"/>
              </w:rPr>
              <w:t>Con</w:t>
            </w:r>
            <w:r>
              <w:rPr>
                <w:rFonts w:ascii="Arial" w:hAnsi="Arial" w:cs="Arial"/>
                <w:b/>
                <w:bCs/>
                <w:sz w:val="18"/>
                <w:szCs w:val="18"/>
              </w:rPr>
              <w:t>fig</w:t>
            </w:r>
            <w:r w:rsidRPr="005A4B52">
              <w:rPr>
                <w:rFonts w:ascii="Arial" w:hAnsi="Arial" w:cs="Arial"/>
                <w:b/>
                <w:bCs/>
                <w:sz w:val="18"/>
                <w:szCs w:val="18"/>
              </w:rPr>
              <w:t xml:space="preserve"> 4</w:t>
            </w:r>
            <w:r>
              <w:rPr>
                <w:rFonts w:ascii="Arial" w:hAnsi="Arial" w:cs="Arial"/>
                <w:b/>
                <w:bCs/>
                <w:sz w:val="18"/>
                <w:szCs w:val="18"/>
              </w:rPr>
              <w:t xml:space="preserve">, Starting </w:t>
            </w:r>
            <w:r w:rsidRPr="005A4B52">
              <w:rPr>
                <w:rFonts w:ascii="Arial" w:hAnsi="Arial" w:cs="Arial"/>
                <w:b/>
                <w:bCs/>
                <w:sz w:val="18"/>
                <w:szCs w:val="18"/>
              </w:rPr>
              <w:t>S</w:t>
            </w:r>
            <w:r>
              <w:rPr>
                <w:rFonts w:ascii="Arial" w:hAnsi="Arial" w:cs="Arial"/>
                <w:b/>
                <w:bCs/>
                <w:sz w:val="18"/>
                <w:szCs w:val="18"/>
              </w:rPr>
              <w:t>ubframe =</w:t>
            </w:r>
            <w:r w:rsidRPr="005A4B52">
              <w:rPr>
                <w:rFonts w:ascii="Arial" w:hAnsi="Arial" w:cs="Arial"/>
                <w:b/>
                <w:bCs/>
                <w:sz w:val="18"/>
                <w:szCs w:val="18"/>
              </w:rPr>
              <w:t xml:space="preserve"> 2</w:t>
            </w:r>
          </w:p>
          <w:p w14:paraId="20C126D9"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b/>
                <w:bCs/>
                <w:sz w:val="18"/>
                <w:szCs w:val="18"/>
              </w:rPr>
              <w:t>Con</w:t>
            </w:r>
            <w:r>
              <w:rPr>
                <w:rFonts w:ascii="Arial" w:hAnsi="Arial" w:cs="Arial"/>
                <w:b/>
                <w:bCs/>
                <w:sz w:val="18"/>
                <w:szCs w:val="18"/>
              </w:rPr>
              <w:t>fig</w:t>
            </w:r>
            <w:r w:rsidRPr="005A4B52">
              <w:rPr>
                <w:rFonts w:ascii="Arial" w:hAnsi="Arial" w:cs="Arial"/>
                <w:b/>
                <w:bCs/>
                <w:sz w:val="18"/>
                <w:szCs w:val="18"/>
              </w:rPr>
              <w:t xml:space="preserve"> 6</w:t>
            </w:r>
            <w:r>
              <w:rPr>
                <w:rFonts w:ascii="Arial" w:hAnsi="Arial" w:cs="Arial"/>
                <w:b/>
                <w:bCs/>
                <w:sz w:val="18"/>
                <w:szCs w:val="18"/>
              </w:rPr>
              <w:t xml:space="preserve">, Starting </w:t>
            </w:r>
            <w:r w:rsidRPr="005A4B52">
              <w:rPr>
                <w:rFonts w:ascii="Arial" w:hAnsi="Arial" w:cs="Arial"/>
                <w:b/>
                <w:bCs/>
                <w:sz w:val="18"/>
                <w:szCs w:val="18"/>
              </w:rPr>
              <w:t>S</w:t>
            </w:r>
            <w:r>
              <w:rPr>
                <w:rFonts w:ascii="Arial" w:hAnsi="Arial" w:cs="Arial"/>
                <w:b/>
                <w:bCs/>
                <w:sz w:val="18"/>
                <w:szCs w:val="18"/>
              </w:rPr>
              <w:t>ubframe =</w:t>
            </w:r>
            <w:r w:rsidRPr="005A4B52">
              <w:rPr>
                <w:rFonts w:ascii="Arial" w:hAnsi="Arial" w:cs="Arial"/>
                <w:b/>
                <w:bCs/>
                <w:sz w:val="18"/>
                <w:szCs w:val="18"/>
              </w:rPr>
              <w:t xml:space="preserve"> 2,7</w:t>
            </w:r>
          </w:p>
        </w:tc>
      </w:tr>
      <w:tr w:rsidR="00233019" w:rsidRPr="005A4B52" w14:paraId="6EAEEA6C" w14:textId="77777777" w:rsidTr="009B30F7">
        <w:trPr>
          <w:trHeight w:val="231"/>
        </w:trPr>
        <w:tc>
          <w:tcPr>
            <w:tcW w:w="1129" w:type="dxa"/>
            <w:shd w:val="clear" w:color="auto" w:fill="auto"/>
            <w:tcMar>
              <w:top w:w="3" w:type="dxa"/>
              <w:left w:w="21" w:type="dxa"/>
              <w:bottom w:w="0" w:type="dxa"/>
              <w:right w:w="21" w:type="dxa"/>
            </w:tcMar>
            <w:hideMark/>
          </w:tcPr>
          <w:p w14:paraId="6005C2C5"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1</w:t>
            </w:r>
          </w:p>
        </w:tc>
        <w:tc>
          <w:tcPr>
            <w:tcW w:w="5103" w:type="dxa"/>
            <w:shd w:val="clear" w:color="auto" w:fill="auto"/>
            <w:tcMar>
              <w:top w:w="3" w:type="dxa"/>
              <w:left w:w="21" w:type="dxa"/>
              <w:bottom w:w="0" w:type="dxa"/>
              <w:right w:w="21" w:type="dxa"/>
            </w:tcMar>
            <w:hideMark/>
          </w:tcPr>
          <w:p w14:paraId="580DDE46" w14:textId="77777777"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en-US" w:eastAsia="sv-SE"/>
              </w:rPr>
              <w:t>Delay due to RACH scheduling period (1TTI)</w:t>
            </w:r>
          </w:p>
        </w:tc>
        <w:tc>
          <w:tcPr>
            <w:tcW w:w="3119" w:type="dxa"/>
            <w:shd w:val="clear" w:color="auto" w:fill="auto"/>
            <w:tcMar>
              <w:top w:w="3" w:type="dxa"/>
              <w:left w:w="21" w:type="dxa"/>
              <w:bottom w:w="0" w:type="dxa"/>
              <w:right w:w="21" w:type="dxa"/>
            </w:tcMar>
            <w:hideMark/>
          </w:tcPr>
          <w:p w14:paraId="2715140C"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0</w:t>
            </w:r>
          </w:p>
        </w:tc>
      </w:tr>
      <w:tr w:rsidR="00233019" w:rsidRPr="005A4B52" w14:paraId="0764F756" w14:textId="77777777" w:rsidTr="009B30F7">
        <w:trPr>
          <w:trHeight w:val="231"/>
        </w:trPr>
        <w:tc>
          <w:tcPr>
            <w:tcW w:w="1129" w:type="dxa"/>
            <w:shd w:val="clear" w:color="auto" w:fill="auto"/>
            <w:tcMar>
              <w:top w:w="3" w:type="dxa"/>
              <w:left w:w="21" w:type="dxa"/>
              <w:bottom w:w="0" w:type="dxa"/>
              <w:right w:w="21" w:type="dxa"/>
            </w:tcMar>
            <w:hideMark/>
          </w:tcPr>
          <w:p w14:paraId="476417D0"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2</w:t>
            </w:r>
          </w:p>
        </w:tc>
        <w:tc>
          <w:tcPr>
            <w:tcW w:w="5103" w:type="dxa"/>
            <w:shd w:val="clear" w:color="auto" w:fill="auto"/>
            <w:tcMar>
              <w:top w:w="3" w:type="dxa"/>
              <w:left w:w="21" w:type="dxa"/>
              <w:bottom w:w="0" w:type="dxa"/>
              <w:right w:w="21" w:type="dxa"/>
            </w:tcMar>
            <w:hideMark/>
          </w:tcPr>
          <w:p w14:paraId="65F253A9" w14:textId="77777777"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Transmission of RACH Preamble</w:t>
            </w:r>
          </w:p>
        </w:tc>
        <w:tc>
          <w:tcPr>
            <w:tcW w:w="3119" w:type="dxa"/>
            <w:shd w:val="clear" w:color="auto" w:fill="auto"/>
            <w:tcMar>
              <w:top w:w="3" w:type="dxa"/>
              <w:left w:w="21" w:type="dxa"/>
              <w:bottom w:w="0" w:type="dxa"/>
              <w:right w:w="21" w:type="dxa"/>
            </w:tcMar>
            <w:hideMark/>
          </w:tcPr>
          <w:p w14:paraId="1C807714"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1</w:t>
            </w:r>
          </w:p>
        </w:tc>
      </w:tr>
      <w:tr w:rsidR="00233019" w:rsidRPr="005A4B52" w14:paraId="7C8D880B" w14:textId="77777777" w:rsidTr="009B30F7">
        <w:trPr>
          <w:trHeight w:val="231"/>
        </w:trPr>
        <w:tc>
          <w:tcPr>
            <w:tcW w:w="1129" w:type="dxa"/>
            <w:shd w:val="clear" w:color="auto" w:fill="auto"/>
            <w:tcMar>
              <w:top w:w="3" w:type="dxa"/>
              <w:left w:w="21" w:type="dxa"/>
              <w:bottom w:w="0" w:type="dxa"/>
              <w:right w:w="21" w:type="dxa"/>
            </w:tcMar>
            <w:hideMark/>
          </w:tcPr>
          <w:p w14:paraId="47715324"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3</w:t>
            </w:r>
          </w:p>
        </w:tc>
        <w:tc>
          <w:tcPr>
            <w:tcW w:w="5103" w:type="dxa"/>
            <w:shd w:val="clear" w:color="auto" w:fill="auto"/>
            <w:tcMar>
              <w:top w:w="3" w:type="dxa"/>
              <w:left w:w="21" w:type="dxa"/>
              <w:bottom w:w="0" w:type="dxa"/>
              <w:right w:w="21" w:type="dxa"/>
            </w:tcMar>
            <w:hideMark/>
          </w:tcPr>
          <w:p w14:paraId="618F6F0F" w14:textId="77777777"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Preamble detection and processing in eNB</w:t>
            </w:r>
          </w:p>
        </w:tc>
        <w:tc>
          <w:tcPr>
            <w:tcW w:w="3119" w:type="dxa"/>
            <w:shd w:val="clear" w:color="auto" w:fill="auto"/>
            <w:tcMar>
              <w:top w:w="3" w:type="dxa"/>
              <w:left w:w="21" w:type="dxa"/>
              <w:bottom w:w="0" w:type="dxa"/>
              <w:right w:w="21" w:type="dxa"/>
            </w:tcMar>
            <w:hideMark/>
          </w:tcPr>
          <w:p w14:paraId="56A46A44"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2</w:t>
            </w:r>
          </w:p>
        </w:tc>
      </w:tr>
      <w:tr w:rsidR="00233019" w:rsidRPr="005A4B52" w14:paraId="712A52D1" w14:textId="77777777" w:rsidTr="009B30F7">
        <w:trPr>
          <w:trHeight w:val="231"/>
        </w:trPr>
        <w:tc>
          <w:tcPr>
            <w:tcW w:w="1129" w:type="dxa"/>
            <w:shd w:val="clear" w:color="auto" w:fill="auto"/>
            <w:tcMar>
              <w:top w:w="3" w:type="dxa"/>
              <w:left w:w="21" w:type="dxa"/>
              <w:bottom w:w="0" w:type="dxa"/>
              <w:right w:w="21" w:type="dxa"/>
            </w:tcMar>
            <w:hideMark/>
          </w:tcPr>
          <w:p w14:paraId="5CA909ED"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4</w:t>
            </w:r>
          </w:p>
        </w:tc>
        <w:tc>
          <w:tcPr>
            <w:tcW w:w="5103" w:type="dxa"/>
            <w:shd w:val="clear" w:color="auto" w:fill="auto"/>
            <w:tcMar>
              <w:top w:w="3" w:type="dxa"/>
              <w:left w:w="21" w:type="dxa"/>
              <w:bottom w:w="0" w:type="dxa"/>
              <w:right w:w="21" w:type="dxa"/>
            </w:tcMar>
            <w:hideMark/>
          </w:tcPr>
          <w:p w14:paraId="5BEEB3B8" w14:textId="77777777"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Transmission of RA response</w:t>
            </w:r>
          </w:p>
        </w:tc>
        <w:tc>
          <w:tcPr>
            <w:tcW w:w="3119" w:type="dxa"/>
            <w:shd w:val="clear" w:color="auto" w:fill="auto"/>
            <w:tcMar>
              <w:top w:w="3" w:type="dxa"/>
              <w:left w:w="21" w:type="dxa"/>
              <w:bottom w:w="0" w:type="dxa"/>
              <w:right w:w="21" w:type="dxa"/>
            </w:tcMar>
            <w:hideMark/>
          </w:tcPr>
          <w:p w14:paraId="6F7185E3"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1</w:t>
            </w:r>
          </w:p>
        </w:tc>
      </w:tr>
      <w:tr w:rsidR="00233019" w:rsidRPr="005A4B52" w14:paraId="14F1AE40" w14:textId="77777777" w:rsidTr="009B30F7">
        <w:trPr>
          <w:trHeight w:val="625"/>
        </w:trPr>
        <w:tc>
          <w:tcPr>
            <w:tcW w:w="1129" w:type="dxa"/>
            <w:shd w:val="clear" w:color="auto" w:fill="auto"/>
            <w:tcMar>
              <w:top w:w="3" w:type="dxa"/>
              <w:left w:w="21" w:type="dxa"/>
              <w:bottom w:w="0" w:type="dxa"/>
              <w:right w:w="21" w:type="dxa"/>
            </w:tcMar>
            <w:hideMark/>
          </w:tcPr>
          <w:p w14:paraId="7FB817C7"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5</w:t>
            </w:r>
          </w:p>
        </w:tc>
        <w:tc>
          <w:tcPr>
            <w:tcW w:w="5103" w:type="dxa"/>
            <w:shd w:val="clear" w:color="auto" w:fill="auto"/>
            <w:tcMar>
              <w:top w:w="3" w:type="dxa"/>
              <w:left w:w="21" w:type="dxa"/>
              <w:bottom w:w="0" w:type="dxa"/>
              <w:right w:w="21" w:type="dxa"/>
            </w:tcMar>
            <w:hideMark/>
          </w:tcPr>
          <w:p w14:paraId="5475373C" w14:textId="77777777"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UE Processing Delay (decoding of scheduling grant, timing alignment and C-RNTI assignment + L1 encoding of RRC Connection Resume Request)</w:t>
            </w:r>
          </w:p>
        </w:tc>
        <w:tc>
          <w:tcPr>
            <w:tcW w:w="3119" w:type="dxa"/>
            <w:shd w:val="clear" w:color="auto" w:fill="auto"/>
            <w:tcMar>
              <w:top w:w="3" w:type="dxa"/>
              <w:left w:w="21" w:type="dxa"/>
              <w:bottom w:w="0" w:type="dxa"/>
              <w:right w:w="21" w:type="dxa"/>
            </w:tcMar>
            <w:hideMark/>
          </w:tcPr>
          <w:p w14:paraId="2FD4E213"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4</w:t>
            </w:r>
          </w:p>
        </w:tc>
      </w:tr>
      <w:tr w:rsidR="00233019" w:rsidRPr="005A4B52" w14:paraId="402680B6" w14:textId="77777777" w:rsidTr="009B30F7">
        <w:trPr>
          <w:trHeight w:val="231"/>
        </w:trPr>
        <w:tc>
          <w:tcPr>
            <w:tcW w:w="1129" w:type="dxa"/>
            <w:shd w:val="clear" w:color="auto" w:fill="auto"/>
            <w:tcMar>
              <w:top w:w="3" w:type="dxa"/>
              <w:left w:w="21" w:type="dxa"/>
              <w:bottom w:w="0" w:type="dxa"/>
              <w:right w:w="21" w:type="dxa"/>
            </w:tcMar>
            <w:hideMark/>
          </w:tcPr>
          <w:p w14:paraId="16B67B55"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6</w:t>
            </w:r>
          </w:p>
        </w:tc>
        <w:tc>
          <w:tcPr>
            <w:tcW w:w="5103" w:type="dxa"/>
            <w:shd w:val="clear" w:color="auto" w:fill="auto"/>
            <w:tcMar>
              <w:top w:w="3" w:type="dxa"/>
              <w:left w:w="21" w:type="dxa"/>
              <w:bottom w:w="0" w:type="dxa"/>
              <w:right w:w="21" w:type="dxa"/>
            </w:tcMar>
            <w:hideMark/>
          </w:tcPr>
          <w:p w14:paraId="71A63A8D" w14:textId="77777777"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Transmission of RRC Connection Resume Request</w:t>
            </w:r>
          </w:p>
        </w:tc>
        <w:tc>
          <w:tcPr>
            <w:tcW w:w="3119" w:type="dxa"/>
            <w:shd w:val="clear" w:color="auto" w:fill="auto"/>
            <w:tcMar>
              <w:top w:w="3" w:type="dxa"/>
              <w:left w:w="21" w:type="dxa"/>
              <w:bottom w:w="0" w:type="dxa"/>
              <w:right w:w="21" w:type="dxa"/>
            </w:tcMar>
            <w:hideMark/>
          </w:tcPr>
          <w:p w14:paraId="112128CA"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1</w:t>
            </w:r>
          </w:p>
        </w:tc>
      </w:tr>
      <w:tr w:rsidR="00233019" w:rsidRPr="005A4B52" w14:paraId="19DA5792" w14:textId="77777777" w:rsidTr="009B30F7">
        <w:trPr>
          <w:trHeight w:val="231"/>
        </w:trPr>
        <w:tc>
          <w:tcPr>
            <w:tcW w:w="1129" w:type="dxa"/>
            <w:shd w:val="clear" w:color="auto" w:fill="auto"/>
            <w:tcMar>
              <w:top w:w="3" w:type="dxa"/>
              <w:left w:w="21" w:type="dxa"/>
              <w:bottom w:w="0" w:type="dxa"/>
              <w:right w:w="21" w:type="dxa"/>
            </w:tcMar>
            <w:hideMark/>
          </w:tcPr>
          <w:p w14:paraId="202489DB"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7</w:t>
            </w:r>
          </w:p>
        </w:tc>
        <w:tc>
          <w:tcPr>
            <w:tcW w:w="5103" w:type="dxa"/>
            <w:shd w:val="clear" w:color="auto" w:fill="auto"/>
            <w:tcMar>
              <w:top w:w="3" w:type="dxa"/>
              <w:left w:w="21" w:type="dxa"/>
              <w:bottom w:w="0" w:type="dxa"/>
              <w:right w:w="21" w:type="dxa"/>
            </w:tcMar>
            <w:hideMark/>
          </w:tcPr>
          <w:p w14:paraId="34C951D4" w14:textId="77777777"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Processing delay in eNB (L2 and RRC)</w:t>
            </w:r>
          </w:p>
        </w:tc>
        <w:tc>
          <w:tcPr>
            <w:tcW w:w="3119" w:type="dxa"/>
            <w:shd w:val="clear" w:color="auto" w:fill="auto"/>
            <w:tcMar>
              <w:top w:w="3" w:type="dxa"/>
              <w:left w:w="21" w:type="dxa"/>
              <w:bottom w:w="0" w:type="dxa"/>
              <w:right w:w="21" w:type="dxa"/>
            </w:tcMar>
            <w:hideMark/>
          </w:tcPr>
          <w:p w14:paraId="2A54FF7E"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3</w:t>
            </w:r>
          </w:p>
        </w:tc>
      </w:tr>
      <w:tr w:rsidR="00233019" w:rsidRPr="005A4B52" w14:paraId="02BDA331" w14:textId="77777777" w:rsidTr="009B30F7">
        <w:trPr>
          <w:trHeight w:val="231"/>
        </w:trPr>
        <w:tc>
          <w:tcPr>
            <w:tcW w:w="1129" w:type="dxa"/>
            <w:shd w:val="clear" w:color="auto" w:fill="auto"/>
            <w:tcMar>
              <w:top w:w="3" w:type="dxa"/>
              <w:left w:w="21" w:type="dxa"/>
              <w:bottom w:w="0" w:type="dxa"/>
              <w:right w:w="21" w:type="dxa"/>
            </w:tcMar>
            <w:hideMark/>
          </w:tcPr>
          <w:p w14:paraId="685E4ADD"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8</w:t>
            </w:r>
          </w:p>
        </w:tc>
        <w:tc>
          <w:tcPr>
            <w:tcW w:w="5103" w:type="dxa"/>
            <w:shd w:val="clear" w:color="auto" w:fill="auto"/>
            <w:tcMar>
              <w:top w:w="3" w:type="dxa"/>
              <w:left w:w="21" w:type="dxa"/>
              <w:bottom w:w="0" w:type="dxa"/>
              <w:right w:w="21" w:type="dxa"/>
            </w:tcMar>
            <w:hideMark/>
          </w:tcPr>
          <w:p w14:paraId="046ADD6D" w14:textId="77777777"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Transmission of RRC Connection Resume</w:t>
            </w:r>
          </w:p>
        </w:tc>
        <w:tc>
          <w:tcPr>
            <w:tcW w:w="3119" w:type="dxa"/>
            <w:shd w:val="clear" w:color="auto" w:fill="auto"/>
            <w:tcMar>
              <w:top w:w="3" w:type="dxa"/>
              <w:left w:w="21" w:type="dxa"/>
              <w:bottom w:w="0" w:type="dxa"/>
              <w:right w:w="21" w:type="dxa"/>
            </w:tcMar>
            <w:hideMark/>
          </w:tcPr>
          <w:p w14:paraId="12BD499C"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1</w:t>
            </w:r>
          </w:p>
        </w:tc>
      </w:tr>
      <w:tr w:rsidR="00233019" w:rsidRPr="005A4B52" w14:paraId="691FD476" w14:textId="77777777" w:rsidTr="009B30F7">
        <w:trPr>
          <w:trHeight w:val="625"/>
        </w:trPr>
        <w:tc>
          <w:tcPr>
            <w:tcW w:w="1129" w:type="dxa"/>
            <w:shd w:val="clear" w:color="auto" w:fill="auto"/>
            <w:tcMar>
              <w:top w:w="3" w:type="dxa"/>
              <w:left w:w="21" w:type="dxa"/>
              <w:bottom w:w="0" w:type="dxa"/>
              <w:right w:w="21" w:type="dxa"/>
            </w:tcMar>
            <w:hideMark/>
          </w:tcPr>
          <w:p w14:paraId="402A4726"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9</w:t>
            </w:r>
          </w:p>
        </w:tc>
        <w:tc>
          <w:tcPr>
            <w:tcW w:w="5103" w:type="dxa"/>
            <w:shd w:val="clear" w:color="auto" w:fill="auto"/>
            <w:tcMar>
              <w:top w:w="3" w:type="dxa"/>
              <w:left w:w="21" w:type="dxa"/>
              <w:bottom w:w="0" w:type="dxa"/>
              <w:right w:w="21" w:type="dxa"/>
            </w:tcMar>
            <w:hideMark/>
          </w:tcPr>
          <w:p w14:paraId="30F84710" w14:textId="77777777"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en-US" w:eastAsia="sv-SE"/>
              </w:rPr>
              <w:t>Processing delay in UE of RRC Connection Resume including grant reception</w:t>
            </w:r>
          </w:p>
        </w:tc>
        <w:tc>
          <w:tcPr>
            <w:tcW w:w="3119" w:type="dxa"/>
            <w:shd w:val="clear" w:color="auto" w:fill="auto"/>
            <w:tcMar>
              <w:top w:w="3" w:type="dxa"/>
              <w:left w:w="21" w:type="dxa"/>
              <w:bottom w:w="0" w:type="dxa"/>
              <w:right w:w="21" w:type="dxa"/>
            </w:tcMar>
            <w:hideMark/>
          </w:tcPr>
          <w:p w14:paraId="3FCAFB84"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7</w:t>
            </w:r>
          </w:p>
        </w:tc>
      </w:tr>
      <w:tr w:rsidR="00233019" w:rsidRPr="005A4B52" w14:paraId="0BF8AA83" w14:textId="77777777" w:rsidTr="009B30F7">
        <w:trPr>
          <w:trHeight w:val="421"/>
        </w:trPr>
        <w:tc>
          <w:tcPr>
            <w:tcW w:w="1129" w:type="dxa"/>
            <w:shd w:val="clear" w:color="auto" w:fill="auto"/>
            <w:tcMar>
              <w:top w:w="3" w:type="dxa"/>
              <w:left w:w="21" w:type="dxa"/>
              <w:bottom w:w="0" w:type="dxa"/>
              <w:right w:w="21" w:type="dxa"/>
            </w:tcMar>
            <w:hideMark/>
          </w:tcPr>
          <w:p w14:paraId="0526A716"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10</w:t>
            </w:r>
          </w:p>
        </w:tc>
        <w:tc>
          <w:tcPr>
            <w:tcW w:w="5103" w:type="dxa"/>
            <w:shd w:val="clear" w:color="auto" w:fill="auto"/>
            <w:tcMar>
              <w:top w:w="3" w:type="dxa"/>
              <w:left w:w="21" w:type="dxa"/>
              <w:bottom w:w="0" w:type="dxa"/>
              <w:right w:w="21" w:type="dxa"/>
            </w:tcMar>
            <w:hideMark/>
          </w:tcPr>
          <w:p w14:paraId="36E49FE7" w14:textId="77777777"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 xml:space="preserve">Transmission of RRC Connection Resume Complete and UP data </w:t>
            </w:r>
          </w:p>
        </w:tc>
        <w:tc>
          <w:tcPr>
            <w:tcW w:w="3119" w:type="dxa"/>
            <w:shd w:val="clear" w:color="auto" w:fill="auto"/>
            <w:tcMar>
              <w:top w:w="3" w:type="dxa"/>
              <w:left w:w="21" w:type="dxa"/>
              <w:bottom w:w="0" w:type="dxa"/>
              <w:right w:w="21" w:type="dxa"/>
            </w:tcMar>
            <w:hideMark/>
          </w:tcPr>
          <w:p w14:paraId="7BD7417F"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0</w:t>
            </w:r>
          </w:p>
        </w:tc>
      </w:tr>
      <w:tr w:rsidR="00233019" w:rsidRPr="005A4B52" w14:paraId="38935830" w14:textId="77777777" w:rsidTr="009B30F7">
        <w:trPr>
          <w:trHeight w:val="231"/>
        </w:trPr>
        <w:tc>
          <w:tcPr>
            <w:tcW w:w="1129" w:type="dxa"/>
            <w:shd w:val="clear" w:color="auto" w:fill="auto"/>
            <w:tcMar>
              <w:top w:w="3" w:type="dxa"/>
              <w:left w:w="21" w:type="dxa"/>
              <w:bottom w:w="0" w:type="dxa"/>
              <w:right w:w="21" w:type="dxa"/>
            </w:tcMar>
            <w:hideMark/>
          </w:tcPr>
          <w:p w14:paraId="5DB2235A"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b/>
                <w:bCs/>
                <w:sz w:val="18"/>
                <w:szCs w:val="18"/>
              </w:rPr>
              <w:t> </w:t>
            </w:r>
          </w:p>
        </w:tc>
        <w:tc>
          <w:tcPr>
            <w:tcW w:w="5103" w:type="dxa"/>
            <w:shd w:val="clear" w:color="auto" w:fill="auto"/>
            <w:tcMar>
              <w:top w:w="3" w:type="dxa"/>
              <w:left w:w="21" w:type="dxa"/>
              <w:bottom w:w="0" w:type="dxa"/>
              <w:right w:w="21" w:type="dxa"/>
            </w:tcMar>
            <w:hideMark/>
          </w:tcPr>
          <w:p w14:paraId="160323A4"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b/>
                <w:bCs/>
                <w:sz w:val="18"/>
                <w:szCs w:val="18"/>
              </w:rPr>
              <w:t>Total delay [ms]</w:t>
            </w:r>
          </w:p>
        </w:tc>
        <w:tc>
          <w:tcPr>
            <w:tcW w:w="3119" w:type="dxa"/>
            <w:shd w:val="clear" w:color="auto" w:fill="auto"/>
            <w:tcMar>
              <w:top w:w="3" w:type="dxa"/>
              <w:left w:w="21" w:type="dxa"/>
              <w:bottom w:w="0" w:type="dxa"/>
              <w:right w:w="21" w:type="dxa"/>
            </w:tcMar>
            <w:hideMark/>
          </w:tcPr>
          <w:p w14:paraId="117B0C4B"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b/>
                <w:bCs/>
                <w:sz w:val="18"/>
                <w:szCs w:val="18"/>
              </w:rPr>
              <w:t>20</w:t>
            </w:r>
          </w:p>
        </w:tc>
      </w:tr>
      <w:tr w:rsidR="00233019" w:rsidRPr="005A4B52" w14:paraId="39A8D7BF" w14:textId="77777777" w:rsidTr="009B30F7">
        <w:trPr>
          <w:trHeight w:val="231"/>
        </w:trPr>
        <w:tc>
          <w:tcPr>
            <w:tcW w:w="9351" w:type="dxa"/>
            <w:gridSpan w:val="3"/>
            <w:shd w:val="clear" w:color="auto" w:fill="auto"/>
            <w:tcMar>
              <w:top w:w="3" w:type="dxa"/>
              <w:left w:w="21" w:type="dxa"/>
              <w:bottom w:w="0" w:type="dxa"/>
              <w:right w:w="21" w:type="dxa"/>
            </w:tcMar>
            <w:hideMark/>
          </w:tcPr>
          <w:p w14:paraId="07AAF319" w14:textId="77777777" w:rsidR="00233019" w:rsidRDefault="00233019" w:rsidP="009B30F7">
            <w:pPr>
              <w:snapToGrid w:val="0"/>
              <w:spacing w:after="0"/>
              <w:ind w:leftChars="61" w:left="122"/>
              <w:rPr>
                <w:rFonts w:ascii="Arial" w:eastAsia="等线" w:hAnsi="Arial" w:cs="Arial"/>
                <w:b/>
                <w:color w:val="000000"/>
                <w:kern w:val="24"/>
                <w:sz w:val="18"/>
                <w:szCs w:val="18"/>
                <w:lang w:val="sv-SE" w:eastAsia="zh-CN"/>
              </w:rPr>
            </w:pPr>
            <w:r>
              <w:rPr>
                <w:rFonts w:ascii="Arial" w:eastAsia="等线" w:hAnsi="Arial" w:cs="Arial" w:hint="eastAsia"/>
                <w:b/>
                <w:color w:val="000000"/>
                <w:kern w:val="24"/>
                <w:sz w:val="18"/>
                <w:szCs w:val="18"/>
                <w:lang w:val="sv-SE" w:eastAsia="zh-CN"/>
              </w:rPr>
              <w:t>Notes</w:t>
            </w:r>
            <w:r>
              <w:rPr>
                <w:rFonts w:ascii="Arial" w:eastAsia="等线" w:hAnsi="Arial" w:cs="Arial"/>
                <w:b/>
                <w:color w:val="000000"/>
                <w:kern w:val="24"/>
                <w:sz w:val="18"/>
                <w:szCs w:val="18"/>
                <w:lang w:val="sv-SE" w:eastAsia="zh-CN"/>
              </w:rPr>
              <w:t>:</w:t>
            </w:r>
          </w:p>
          <w:p w14:paraId="443CA866" w14:textId="77777777" w:rsidR="00485B33" w:rsidRDefault="00233019">
            <w:pPr>
              <w:pStyle w:val="af4"/>
              <w:numPr>
                <w:ilvl w:val="0"/>
                <w:numId w:val="3"/>
              </w:numPr>
              <w:snapToGrid w:val="0"/>
              <w:spacing w:after="0"/>
              <w:ind w:leftChars="61" w:left="482" w:firstLineChars="0"/>
              <w:rPr>
                <w:rFonts w:ascii="Arial" w:eastAsia="等线" w:hAnsi="Arial" w:cs="Arial"/>
                <w:bCs/>
                <w:color w:val="000000"/>
                <w:kern w:val="24"/>
                <w:sz w:val="18"/>
                <w:szCs w:val="18"/>
                <w:lang w:val="en-US" w:eastAsia="sv-SE"/>
              </w:rPr>
            </w:pPr>
            <w:r w:rsidRPr="00D1017A">
              <w:rPr>
                <w:rFonts w:ascii="Arial" w:eastAsia="等线" w:hAnsi="Arial" w:cs="Arial"/>
                <w:bCs/>
                <w:color w:val="000000"/>
                <w:kern w:val="24"/>
                <w:sz w:val="18"/>
                <w:szCs w:val="18"/>
                <w:lang w:val="en-US" w:eastAsia="sv-SE"/>
              </w:rPr>
              <w:t>TDD frame structure configuration 0~6 are defined in TS36.211. The delay value is for the given starting subframes under the corresponding TDD configuration.</w:t>
            </w:r>
          </w:p>
          <w:p w14:paraId="6615323C" w14:textId="77777777" w:rsidR="00485B33" w:rsidRDefault="00233019">
            <w:pPr>
              <w:pStyle w:val="af4"/>
              <w:numPr>
                <w:ilvl w:val="0"/>
                <w:numId w:val="3"/>
              </w:numPr>
              <w:snapToGrid w:val="0"/>
              <w:spacing w:after="0"/>
              <w:ind w:leftChars="61" w:left="482" w:firstLineChars="0"/>
              <w:rPr>
                <w:rFonts w:ascii="Arial" w:eastAsia="等线" w:hAnsi="Arial" w:cs="Arial"/>
                <w:bCs/>
                <w:color w:val="000000"/>
                <w:kern w:val="24"/>
                <w:sz w:val="18"/>
                <w:szCs w:val="18"/>
                <w:lang w:val="en-US" w:eastAsia="sv-SE"/>
              </w:rPr>
            </w:pPr>
            <w:r w:rsidRPr="00853DAA">
              <w:rPr>
                <w:rFonts w:ascii="Arial" w:eastAsia="等线" w:hAnsi="Arial" w:cs="Arial"/>
                <w:bCs/>
                <w:color w:val="000000"/>
                <w:kern w:val="24"/>
                <w:sz w:val="18"/>
                <w:szCs w:val="18"/>
                <w:lang w:val="en-US" w:eastAsia="sv-SE"/>
              </w:rPr>
              <w:t xml:space="preserve">For step 1, the procedure for </w:t>
            </w:r>
            <w:r w:rsidRPr="000C55DD">
              <w:rPr>
                <w:rFonts w:ascii="Arial" w:eastAsia="等线" w:hAnsi="Arial" w:cs="Arial"/>
                <w:bCs/>
                <w:color w:val="000000"/>
                <w:kern w:val="24"/>
                <w:sz w:val="18"/>
                <w:szCs w:val="18"/>
                <w:lang w:val="en-US" w:eastAsia="sv-SE"/>
              </w:rPr>
              <w:t>transition from a most “battery efficient” state</w:t>
            </w:r>
            <w:r w:rsidRPr="00853DAA">
              <w:rPr>
                <w:rFonts w:ascii="Arial" w:eastAsia="等线" w:hAnsi="Arial" w:cs="Arial"/>
                <w:bCs/>
                <w:color w:val="000000"/>
                <w:kern w:val="24"/>
                <w:sz w:val="18"/>
                <w:szCs w:val="18"/>
                <w:lang w:val="en-US" w:eastAsia="sv-SE"/>
              </w:rPr>
              <w:t xml:space="preserve"> has yet not begun, hence this step is not relevant for the latency of the procedure which is illustrated by a '0' in the above.</w:t>
            </w:r>
          </w:p>
          <w:p w14:paraId="56351830" w14:textId="77777777" w:rsidR="00485B33" w:rsidRDefault="00233019">
            <w:pPr>
              <w:pStyle w:val="af4"/>
              <w:numPr>
                <w:ilvl w:val="0"/>
                <w:numId w:val="3"/>
              </w:numPr>
              <w:snapToGrid w:val="0"/>
              <w:spacing w:after="0"/>
              <w:ind w:leftChars="61" w:left="482" w:firstLineChars="0"/>
              <w:rPr>
                <w:rFonts w:ascii="Arial" w:eastAsia="等线" w:hAnsi="Arial" w:cs="Arial"/>
                <w:bCs/>
                <w:color w:val="000000"/>
                <w:kern w:val="24"/>
                <w:sz w:val="18"/>
                <w:szCs w:val="18"/>
                <w:lang w:val="en-US" w:eastAsia="sv-SE"/>
              </w:rPr>
            </w:pPr>
            <w:r w:rsidRPr="003370AD">
              <w:rPr>
                <w:rFonts w:ascii="Arial" w:eastAsia="等线" w:hAnsi="Arial" w:cs="Arial"/>
                <w:bCs/>
                <w:color w:val="000000"/>
                <w:kern w:val="24"/>
                <w:sz w:val="18"/>
                <w:szCs w:val="18"/>
                <w:lang w:val="en-US" w:eastAsia="sv-SE"/>
              </w:rPr>
              <w:t>For step 3,</w:t>
            </w:r>
            <w:r>
              <w:rPr>
                <w:rFonts w:ascii="Arial" w:eastAsia="等线" w:hAnsi="Arial" w:cs="Arial"/>
                <w:bCs/>
                <w:color w:val="000000"/>
                <w:kern w:val="24"/>
                <w:sz w:val="18"/>
                <w:szCs w:val="18"/>
                <w:lang w:val="en-US" w:eastAsia="sv-SE"/>
              </w:rPr>
              <w:t xml:space="preserve"> the</w:t>
            </w:r>
            <w:r>
              <w:rPr>
                <w:rFonts w:ascii="Arial" w:eastAsia="等线" w:hAnsi="Arial" w:cs="Arial"/>
                <w:color w:val="000000"/>
                <w:kern w:val="24"/>
                <w:sz w:val="18"/>
                <w:szCs w:val="18"/>
                <w:lang w:val="sv-SE" w:eastAsia="sv-SE"/>
              </w:rPr>
              <w:t xml:space="preserve"> </w:t>
            </w:r>
            <w:r w:rsidRPr="00853DAA">
              <w:rPr>
                <w:rFonts w:ascii="Arial" w:eastAsia="等线" w:hAnsi="Arial" w:cs="Arial"/>
                <w:color w:val="000000"/>
                <w:kern w:val="24"/>
                <w:sz w:val="18"/>
                <w:szCs w:val="18"/>
                <w:lang w:val="sv-SE" w:eastAsia="sv-SE"/>
              </w:rPr>
              <w:t>eNB</w:t>
            </w:r>
            <w:r>
              <w:rPr>
                <w:rFonts w:ascii="Arial" w:eastAsia="等线" w:hAnsi="Arial" w:cs="Arial"/>
                <w:color w:val="000000"/>
                <w:kern w:val="24"/>
                <w:sz w:val="18"/>
                <w:szCs w:val="18"/>
                <w:lang w:val="sv-SE" w:eastAsia="sv-SE"/>
              </w:rPr>
              <w:t xml:space="preserve"> processing delay is 2ms as in FDD.</w:t>
            </w:r>
            <w:r w:rsidRPr="003370AD">
              <w:rPr>
                <w:rFonts w:ascii="Arial" w:eastAsia="等线" w:hAnsi="Arial" w:cs="Arial"/>
                <w:bCs/>
                <w:color w:val="000000"/>
                <w:kern w:val="24"/>
                <w:sz w:val="18"/>
                <w:szCs w:val="18"/>
                <w:lang w:val="en-US" w:eastAsia="sv-SE"/>
              </w:rPr>
              <w:t xml:space="preserve"> </w:t>
            </w:r>
            <w:r>
              <w:rPr>
                <w:rFonts w:ascii="Arial" w:eastAsia="等线" w:hAnsi="Arial" w:cs="Arial"/>
                <w:bCs/>
                <w:color w:val="000000"/>
                <w:kern w:val="24"/>
                <w:sz w:val="18"/>
                <w:szCs w:val="18"/>
                <w:lang w:val="en-US" w:eastAsia="sv-SE"/>
              </w:rPr>
              <w:t xml:space="preserve">Additional delay due to waiting for DL subframe is 0 for the given </w:t>
            </w:r>
            <w:r w:rsidRPr="00D1017A">
              <w:rPr>
                <w:rFonts w:ascii="Arial" w:eastAsia="等线" w:hAnsi="Arial" w:cs="Arial"/>
                <w:bCs/>
                <w:color w:val="000000"/>
                <w:kern w:val="24"/>
                <w:sz w:val="18"/>
                <w:szCs w:val="18"/>
                <w:lang w:val="en-US" w:eastAsia="sv-SE"/>
              </w:rPr>
              <w:t>starting subframes under the corresponding TDD configuration</w:t>
            </w:r>
            <w:r>
              <w:rPr>
                <w:rFonts w:ascii="Arial" w:eastAsia="等线" w:hAnsi="Arial" w:cs="Arial"/>
                <w:bCs/>
                <w:color w:val="000000"/>
                <w:kern w:val="24"/>
                <w:sz w:val="18"/>
                <w:szCs w:val="18"/>
                <w:lang w:val="en-US" w:eastAsia="sv-SE"/>
              </w:rPr>
              <w:t xml:space="preserve">. </w:t>
            </w:r>
          </w:p>
          <w:p w14:paraId="4DEDD4F6" w14:textId="77777777" w:rsidR="00485B33" w:rsidRDefault="00233019">
            <w:pPr>
              <w:pStyle w:val="af4"/>
              <w:numPr>
                <w:ilvl w:val="0"/>
                <w:numId w:val="3"/>
              </w:numPr>
              <w:snapToGrid w:val="0"/>
              <w:spacing w:after="0"/>
              <w:ind w:leftChars="61" w:left="482" w:firstLineChars="0"/>
              <w:rPr>
                <w:rFonts w:ascii="Arial" w:eastAsia="等线" w:hAnsi="Arial" w:cs="Arial"/>
                <w:b/>
                <w:bCs/>
                <w:color w:val="000000"/>
                <w:kern w:val="24"/>
                <w:sz w:val="18"/>
                <w:szCs w:val="18"/>
                <w:lang w:val="sv-SE" w:eastAsia="zh-CN"/>
              </w:rPr>
            </w:pPr>
            <w:r w:rsidRPr="00853DAA">
              <w:rPr>
                <w:rFonts w:ascii="Arial" w:eastAsia="等线" w:hAnsi="Arial" w:cs="Arial"/>
                <w:bCs/>
                <w:color w:val="000000"/>
                <w:kern w:val="24"/>
                <w:sz w:val="18"/>
                <w:szCs w:val="18"/>
                <w:lang w:val="en-US" w:eastAsia="sv-SE"/>
              </w:rPr>
              <w:t xml:space="preserve">For </w:t>
            </w:r>
            <w:r w:rsidRPr="00853DAA">
              <w:rPr>
                <w:rFonts w:ascii="Arial" w:eastAsia="等线" w:hAnsi="Arial" w:cs="Arial"/>
                <w:sz w:val="18"/>
                <w:szCs w:val="18"/>
                <w:lang w:val="en-US" w:eastAsia="zh-CN"/>
              </w:rPr>
              <w:t xml:space="preserve">step 5, the </w:t>
            </w:r>
            <w:r>
              <w:rPr>
                <w:rFonts w:ascii="Arial" w:eastAsia="等线" w:hAnsi="Arial" w:cs="Arial"/>
                <w:sz w:val="18"/>
                <w:szCs w:val="18"/>
                <w:lang w:val="en-US" w:eastAsia="zh-CN"/>
              </w:rPr>
              <w:t xml:space="preserve">UE processing delay is </w:t>
            </w:r>
            <w:r w:rsidRPr="00853DAA">
              <w:rPr>
                <w:rFonts w:ascii="Arial" w:eastAsia="等线" w:hAnsi="Arial" w:cs="Arial"/>
                <w:sz w:val="18"/>
                <w:szCs w:val="18"/>
                <w:lang w:val="en-US" w:eastAsia="zh-CN"/>
              </w:rPr>
              <w:t xml:space="preserve">4 ms </w:t>
            </w:r>
            <w:r>
              <w:rPr>
                <w:rFonts w:ascii="Arial" w:eastAsia="等线" w:hAnsi="Arial" w:cs="Arial"/>
                <w:sz w:val="18"/>
                <w:szCs w:val="18"/>
                <w:lang w:val="en-US" w:eastAsia="zh-CN"/>
              </w:rPr>
              <w:t xml:space="preserve">as in FDD, </w:t>
            </w:r>
            <w:r w:rsidRPr="00853DAA">
              <w:rPr>
                <w:rFonts w:ascii="Arial" w:eastAsia="等线" w:hAnsi="Arial" w:cs="Arial"/>
                <w:sz w:val="18"/>
                <w:szCs w:val="18"/>
                <w:lang w:val="en-US" w:eastAsia="zh-CN"/>
              </w:rPr>
              <w:t>see LS in R2-1806411</w:t>
            </w:r>
            <w:r>
              <w:rPr>
                <w:rFonts w:ascii="Arial" w:eastAsia="等线" w:hAnsi="Arial" w:cs="Arial"/>
                <w:sz w:val="18"/>
                <w:szCs w:val="18"/>
                <w:lang w:val="en-US" w:eastAsia="zh-CN"/>
              </w:rPr>
              <w:t>. Additional delay due to waiting for UL subframe is 0</w:t>
            </w:r>
            <w:r>
              <w:rPr>
                <w:rFonts w:ascii="Arial" w:eastAsia="等线" w:hAnsi="Arial" w:cs="Arial"/>
                <w:bCs/>
                <w:color w:val="000000"/>
                <w:kern w:val="24"/>
                <w:sz w:val="18"/>
                <w:szCs w:val="18"/>
                <w:lang w:val="en-US" w:eastAsia="sv-SE"/>
              </w:rPr>
              <w:t xml:space="preserve"> for the given </w:t>
            </w:r>
            <w:r w:rsidRPr="00D1017A">
              <w:rPr>
                <w:rFonts w:ascii="Arial" w:eastAsia="等线" w:hAnsi="Arial" w:cs="Arial"/>
                <w:bCs/>
                <w:color w:val="000000"/>
                <w:kern w:val="24"/>
                <w:sz w:val="18"/>
                <w:szCs w:val="18"/>
                <w:lang w:val="en-US" w:eastAsia="sv-SE"/>
              </w:rPr>
              <w:t>starting subframes under the corresponding TDD configuration</w:t>
            </w:r>
            <w:r>
              <w:rPr>
                <w:rFonts w:ascii="Arial" w:eastAsia="等线" w:hAnsi="Arial" w:cs="Arial"/>
                <w:sz w:val="18"/>
                <w:szCs w:val="18"/>
                <w:lang w:val="en-US" w:eastAsia="zh-CN"/>
              </w:rPr>
              <w:t>.</w:t>
            </w:r>
          </w:p>
          <w:p w14:paraId="380FADF2" w14:textId="77777777" w:rsidR="00485B33" w:rsidRDefault="00233019">
            <w:pPr>
              <w:pStyle w:val="af4"/>
              <w:numPr>
                <w:ilvl w:val="0"/>
                <w:numId w:val="3"/>
              </w:numPr>
              <w:snapToGrid w:val="0"/>
              <w:spacing w:after="0"/>
              <w:ind w:leftChars="61" w:left="482" w:firstLineChars="0"/>
              <w:rPr>
                <w:rFonts w:ascii="Arial" w:eastAsia="等线" w:hAnsi="Arial" w:cs="Arial"/>
                <w:b/>
                <w:color w:val="000000"/>
                <w:kern w:val="24"/>
                <w:sz w:val="18"/>
                <w:szCs w:val="18"/>
                <w:lang w:val="sv-SE" w:eastAsia="zh-CN"/>
              </w:rPr>
            </w:pPr>
            <w:r w:rsidRPr="00EA1D20">
              <w:rPr>
                <w:rFonts w:ascii="Arial" w:eastAsia="等线" w:hAnsi="Arial" w:cs="Arial"/>
                <w:bCs/>
                <w:color w:val="000000"/>
                <w:kern w:val="24"/>
                <w:sz w:val="18"/>
                <w:szCs w:val="18"/>
                <w:lang w:val="en-US" w:eastAsia="sv-SE"/>
              </w:rPr>
              <w:t xml:space="preserve">For step 7, the eNB processing delay (L2 and RRC) has been reduced to 3 ms as in FDD. </w:t>
            </w:r>
            <w:r w:rsidRPr="00EA1D20">
              <w:rPr>
                <w:rFonts w:ascii="Arial" w:eastAsia="等线" w:hAnsi="Arial" w:cs="Arial"/>
                <w:sz w:val="18"/>
                <w:szCs w:val="18"/>
                <w:lang w:val="en-US" w:eastAsia="zh-CN"/>
              </w:rPr>
              <w:t xml:space="preserve">Additional delay due to waiting for DL subframe is </w:t>
            </w:r>
            <w:r>
              <w:rPr>
                <w:rFonts w:ascii="Arial" w:eastAsia="等线" w:hAnsi="Arial" w:cs="Arial"/>
                <w:sz w:val="18"/>
                <w:szCs w:val="18"/>
                <w:lang w:val="en-US" w:eastAsia="zh-CN"/>
              </w:rPr>
              <w:t xml:space="preserve">0 </w:t>
            </w:r>
            <w:r>
              <w:rPr>
                <w:rFonts w:ascii="Arial" w:eastAsia="等线" w:hAnsi="Arial" w:cs="Arial"/>
                <w:bCs/>
                <w:color w:val="000000"/>
                <w:kern w:val="24"/>
                <w:sz w:val="18"/>
                <w:szCs w:val="18"/>
                <w:lang w:val="en-US" w:eastAsia="sv-SE"/>
              </w:rPr>
              <w:t xml:space="preserve">for the given </w:t>
            </w:r>
            <w:r w:rsidRPr="00D1017A">
              <w:rPr>
                <w:rFonts w:ascii="Arial" w:eastAsia="等线" w:hAnsi="Arial" w:cs="Arial"/>
                <w:bCs/>
                <w:color w:val="000000"/>
                <w:kern w:val="24"/>
                <w:sz w:val="18"/>
                <w:szCs w:val="18"/>
                <w:lang w:val="en-US" w:eastAsia="sv-SE"/>
              </w:rPr>
              <w:t>starting subframes under the corresponding TDD configuration</w:t>
            </w:r>
            <w:r w:rsidRPr="00EA1D20">
              <w:rPr>
                <w:rFonts w:ascii="Arial" w:eastAsia="等线" w:hAnsi="Arial" w:cs="Arial"/>
                <w:sz w:val="18"/>
                <w:szCs w:val="18"/>
                <w:lang w:val="en-US" w:eastAsia="zh-CN"/>
              </w:rPr>
              <w:t>.</w:t>
            </w:r>
          </w:p>
          <w:p w14:paraId="4C90E8D1" w14:textId="77777777" w:rsidR="00485B33" w:rsidRDefault="00233019">
            <w:pPr>
              <w:pStyle w:val="af4"/>
              <w:numPr>
                <w:ilvl w:val="0"/>
                <w:numId w:val="3"/>
              </w:numPr>
              <w:snapToGrid w:val="0"/>
              <w:spacing w:after="0"/>
              <w:ind w:leftChars="61" w:left="482" w:firstLineChars="0"/>
              <w:rPr>
                <w:rFonts w:ascii="Arial" w:eastAsia="等线" w:hAnsi="Arial" w:cs="Arial"/>
                <w:b/>
                <w:color w:val="000000"/>
                <w:kern w:val="24"/>
                <w:sz w:val="18"/>
                <w:szCs w:val="18"/>
                <w:lang w:val="sv-SE" w:eastAsia="zh-CN"/>
              </w:rPr>
            </w:pPr>
            <w:r w:rsidRPr="00EA1D20">
              <w:rPr>
                <w:rFonts w:ascii="Arial" w:eastAsia="等线" w:hAnsi="Arial" w:cs="Arial"/>
                <w:bCs/>
                <w:color w:val="000000"/>
                <w:kern w:val="24"/>
                <w:sz w:val="18"/>
                <w:szCs w:val="18"/>
                <w:lang w:val="en-US" w:eastAsia="sv-SE"/>
              </w:rPr>
              <w:t xml:space="preserve">For step 9 for </w:t>
            </w:r>
            <w:r>
              <w:rPr>
                <w:rFonts w:ascii="Arial" w:eastAsia="等线" w:hAnsi="Arial" w:cs="Arial"/>
                <w:bCs/>
                <w:color w:val="000000"/>
                <w:kern w:val="24"/>
                <w:sz w:val="18"/>
                <w:szCs w:val="18"/>
                <w:lang w:val="en-US" w:eastAsia="sv-SE"/>
              </w:rPr>
              <w:t>U</w:t>
            </w:r>
            <w:r w:rsidRPr="00EA1D20">
              <w:rPr>
                <w:rFonts w:ascii="Arial" w:eastAsia="等线" w:hAnsi="Arial" w:cs="Arial"/>
                <w:bCs/>
                <w:color w:val="000000"/>
                <w:kern w:val="24"/>
                <w:sz w:val="18"/>
                <w:szCs w:val="18"/>
                <w:lang w:val="en-US" w:eastAsia="sv-SE"/>
              </w:rPr>
              <w:t xml:space="preserve">L data transfer, </w:t>
            </w:r>
            <w:r>
              <w:rPr>
                <w:rFonts w:ascii="Arial" w:eastAsia="等线" w:hAnsi="Arial" w:cs="Arial"/>
                <w:bCs/>
                <w:color w:val="000000"/>
                <w:kern w:val="24"/>
                <w:sz w:val="18"/>
                <w:szCs w:val="18"/>
                <w:lang w:val="en-US" w:eastAsia="sv-SE"/>
              </w:rPr>
              <w:t>the p</w:t>
            </w:r>
            <w:r w:rsidRPr="00F71450">
              <w:rPr>
                <w:rFonts w:ascii="Arial" w:eastAsia="等线" w:hAnsi="Arial" w:cs="Arial"/>
                <w:bCs/>
                <w:color w:val="000000"/>
                <w:kern w:val="24"/>
                <w:sz w:val="18"/>
                <w:szCs w:val="18"/>
                <w:lang w:val="en-US" w:eastAsia="sv-SE"/>
              </w:rPr>
              <w:t xml:space="preserve">rocessing delay </w:t>
            </w:r>
            <w:r>
              <w:rPr>
                <w:rFonts w:ascii="Arial" w:eastAsia="等线" w:hAnsi="Arial" w:cs="Arial"/>
                <w:bCs/>
                <w:color w:val="000000"/>
                <w:kern w:val="24"/>
                <w:sz w:val="18"/>
                <w:szCs w:val="18"/>
                <w:lang w:val="en-US" w:eastAsia="sv-SE"/>
              </w:rPr>
              <w:t>is considered as in FDD</w:t>
            </w:r>
            <w:r w:rsidRPr="00853DAA">
              <w:rPr>
                <w:rFonts w:ascii="Arial" w:eastAsia="等线" w:hAnsi="Arial" w:cs="Arial"/>
                <w:bCs/>
                <w:color w:val="000000"/>
                <w:kern w:val="24"/>
                <w:sz w:val="18"/>
                <w:szCs w:val="18"/>
                <w:lang w:val="en-US" w:eastAsia="sv-SE"/>
              </w:rPr>
              <w:t>.</w:t>
            </w:r>
            <w:r>
              <w:rPr>
                <w:rFonts w:ascii="Arial" w:eastAsia="等线" w:hAnsi="Arial" w:cs="Arial"/>
                <w:sz w:val="18"/>
                <w:szCs w:val="18"/>
                <w:lang w:val="en-US" w:eastAsia="zh-CN"/>
              </w:rPr>
              <w:t xml:space="preserve"> Additional delay due to waiting for DL subframe for receiving UL grant is 0 </w:t>
            </w:r>
            <w:r>
              <w:rPr>
                <w:rFonts w:ascii="Arial" w:eastAsia="等线" w:hAnsi="Arial" w:cs="Arial"/>
                <w:bCs/>
                <w:color w:val="000000"/>
                <w:kern w:val="24"/>
                <w:sz w:val="18"/>
                <w:szCs w:val="18"/>
                <w:lang w:val="en-US" w:eastAsia="sv-SE"/>
              </w:rPr>
              <w:t xml:space="preserve">for the given </w:t>
            </w:r>
            <w:r w:rsidRPr="00D1017A">
              <w:rPr>
                <w:rFonts w:ascii="Arial" w:eastAsia="等线" w:hAnsi="Arial" w:cs="Arial"/>
                <w:bCs/>
                <w:color w:val="000000"/>
                <w:kern w:val="24"/>
                <w:sz w:val="18"/>
                <w:szCs w:val="18"/>
                <w:lang w:val="en-US" w:eastAsia="sv-SE"/>
              </w:rPr>
              <w:t>starting subframes under the corresponding TDD configuration</w:t>
            </w:r>
            <w:r>
              <w:rPr>
                <w:rFonts w:ascii="Arial" w:eastAsia="等线" w:hAnsi="Arial" w:cs="Arial"/>
                <w:sz w:val="18"/>
                <w:szCs w:val="18"/>
                <w:lang w:val="en-US" w:eastAsia="zh-CN"/>
              </w:rPr>
              <w:t>.</w:t>
            </w:r>
          </w:p>
          <w:p w14:paraId="6E4073D6" w14:textId="77777777" w:rsidR="00485B33" w:rsidRDefault="00233019">
            <w:pPr>
              <w:pStyle w:val="af4"/>
              <w:numPr>
                <w:ilvl w:val="0"/>
                <w:numId w:val="3"/>
              </w:numPr>
              <w:snapToGrid w:val="0"/>
              <w:spacing w:after="0"/>
              <w:ind w:leftChars="61" w:left="482" w:firstLineChars="0"/>
              <w:rPr>
                <w:rFonts w:ascii="Arial" w:hAnsi="Arial" w:cs="Arial"/>
                <w:sz w:val="18"/>
                <w:szCs w:val="18"/>
              </w:rPr>
            </w:pPr>
            <w:r w:rsidRPr="00EA1D20">
              <w:rPr>
                <w:rFonts w:ascii="Arial" w:eastAsia="等线" w:hAnsi="Arial" w:cs="Arial"/>
                <w:bCs/>
                <w:color w:val="000000"/>
                <w:kern w:val="24"/>
                <w:sz w:val="18"/>
                <w:szCs w:val="18"/>
                <w:lang w:val="en-US" w:eastAsia="sv-SE"/>
              </w:rPr>
              <w:t>For step 10, the beginning of this subframe is considered to be "</w:t>
            </w:r>
            <w:r w:rsidRPr="00EA1D20">
              <w:rPr>
                <w:rFonts w:ascii="Arial" w:eastAsia="等线" w:hAnsi="Arial" w:cs="Arial"/>
                <w:bCs/>
                <w:i/>
                <w:color w:val="000000"/>
                <w:kern w:val="24"/>
                <w:sz w:val="18"/>
                <w:szCs w:val="18"/>
                <w:lang w:val="en-US" w:eastAsia="sv-SE"/>
              </w:rPr>
              <w:t>the start of continuous data transfer</w:t>
            </w:r>
            <w:r w:rsidRPr="00EA1D20">
              <w:rPr>
                <w:rFonts w:ascii="Arial" w:eastAsia="等线" w:hAnsi="Arial" w:cs="Arial"/>
                <w:bCs/>
                <w:color w:val="000000"/>
                <w:kern w:val="24"/>
                <w:sz w:val="18"/>
                <w:szCs w:val="18"/>
                <w:lang w:val="en-US" w:eastAsia="sv-SE"/>
              </w:rPr>
              <w:t>", hence this step is not relevant for the latency of the procedure which is illustrated by a '0' in the above.</w:t>
            </w:r>
          </w:p>
        </w:tc>
      </w:tr>
    </w:tbl>
    <w:p w14:paraId="1D698FBC" w14:textId="77777777" w:rsidR="00233019" w:rsidRPr="00B3471E" w:rsidRDefault="00233019" w:rsidP="00EA4690">
      <w:pPr>
        <w:spacing w:beforeLines="50" w:before="120"/>
        <w:rPr>
          <w:lang w:eastAsia="zh-CN"/>
        </w:rPr>
      </w:pPr>
      <w:r>
        <w:rPr>
          <w:lang w:eastAsia="zh-CN"/>
        </w:rPr>
        <w:t xml:space="preserve">Based on the above analysis, 20ms control plane latency is fulfilled by </w:t>
      </w:r>
      <w:r>
        <w:rPr>
          <w:rFonts w:hint="eastAsia"/>
          <w:lang w:eastAsia="zh-CN"/>
        </w:rPr>
        <w:t xml:space="preserve">LTE </w:t>
      </w:r>
      <w:r>
        <w:rPr>
          <w:lang w:eastAsia="zh-CN"/>
        </w:rPr>
        <w:t xml:space="preserve">Rel-15 </w:t>
      </w:r>
      <w:r>
        <w:rPr>
          <w:rFonts w:hint="eastAsia"/>
          <w:lang w:eastAsia="zh-CN"/>
        </w:rPr>
        <w:t>FDD</w:t>
      </w:r>
      <w:r>
        <w:rPr>
          <w:lang w:eastAsia="zh-CN"/>
        </w:rPr>
        <w:t>,</w:t>
      </w:r>
      <w:r>
        <w:rPr>
          <w:rFonts w:hint="eastAsia"/>
          <w:lang w:eastAsia="zh-CN"/>
        </w:rPr>
        <w:t xml:space="preserve"> and </w:t>
      </w:r>
      <w:r>
        <w:rPr>
          <w:lang w:eastAsia="zh-CN"/>
        </w:rPr>
        <w:t xml:space="preserve">for </w:t>
      </w:r>
      <w:r>
        <w:rPr>
          <w:rFonts w:hint="eastAsia"/>
          <w:lang w:eastAsia="zh-CN"/>
        </w:rPr>
        <w:t xml:space="preserve">TDD </w:t>
      </w:r>
      <w:r>
        <w:rPr>
          <w:lang w:eastAsia="zh-CN"/>
        </w:rPr>
        <w:t>for the above cases.</w:t>
      </w:r>
    </w:p>
    <w:p w14:paraId="75BBCE80" w14:textId="77777777" w:rsidR="00D351C0" w:rsidRDefault="00D351C0" w:rsidP="005B5917">
      <w:pPr>
        <w:pStyle w:val="2"/>
        <w:rPr>
          <w:lang w:eastAsia="zh-CN"/>
        </w:rPr>
      </w:pPr>
      <w:bookmarkStart w:id="9874" w:name="_Toc516617887"/>
      <w:bookmarkStart w:id="9875" w:name="_Toc524549091"/>
      <w:r>
        <w:rPr>
          <w:rFonts w:hint="eastAsia"/>
          <w:lang w:eastAsia="zh-CN"/>
        </w:rPr>
        <w:t>5</w:t>
      </w:r>
      <w:r w:rsidRPr="005A47AE">
        <w:rPr>
          <w:lang w:eastAsia="zh-CN"/>
        </w:rPr>
        <w:t>.</w:t>
      </w:r>
      <w:r>
        <w:rPr>
          <w:rFonts w:hint="eastAsia"/>
          <w:lang w:eastAsia="zh-CN"/>
        </w:rPr>
        <w:t>8</w:t>
      </w:r>
      <w:r w:rsidRPr="005A47AE">
        <w:rPr>
          <w:lang w:eastAsia="zh-CN"/>
        </w:rPr>
        <w:tab/>
        <w:t>Energy efficiency</w:t>
      </w:r>
      <w:bookmarkEnd w:id="9874"/>
      <w:bookmarkEnd w:id="9875"/>
    </w:p>
    <w:p w14:paraId="40EDEEF9" w14:textId="77777777" w:rsidR="00951FAF" w:rsidRDefault="00951FAF" w:rsidP="00951FAF">
      <w:pPr>
        <w:rPr>
          <w:lang w:val="en-US"/>
        </w:rPr>
      </w:pPr>
      <w:r>
        <w:rPr>
          <w:rFonts w:hint="eastAsia"/>
          <w:lang w:eastAsia="zh-CN"/>
        </w:rPr>
        <w:t xml:space="preserve">As defined in Report ITU-R M.2410, </w:t>
      </w:r>
      <w:r>
        <w:rPr>
          <w:lang w:val="en-US"/>
        </w:rPr>
        <w:t>n</w:t>
      </w:r>
      <w:r w:rsidRPr="002D750C">
        <w:rPr>
          <w:lang w:val="en-US"/>
        </w:rPr>
        <w:t xml:space="preserve">etwork energy efficiency is the capability of a RIT/SRIT to minimize the radio access network energy consumption in relation to the traffic capacity provided. Device energy efficiency is the capability of the RIT/SRIT to minimize the power consumed by the device modem in relation to the traffic characteristics. </w:t>
      </w:r>
    </w:p>
    <w:p w14:paraId="02F5A4A5" w14:textId="77777777" w:rsidR="00951FAF" w:rsidRDefault="00951FAF" w:rsidP="00951FAF">
      <w:pPr>
        <w:rPr>
          <w:lang w:val="en-US"/>
        </w:rPr>
      </w:pPr>
      <w:r w:rsidRPr="002D750C">
        <w:rPr>
          <w:lang w:val="en-US"/>
        </w:rPr>
        <w:t xml:space="preserve">The RIT/SRIT shall have the capability to support a high sleep ratio and long sleep duration. </w:t>
      </w:r>
    </w:p>
    <w:p w14:paraId="24BA0DC8" w14:textId="77777777" w:rsidR="00951FAF" w:rsidRPr="005F721B" w:rsidRDefault="00951FAF" w:rsidP="00951FAF">
      <w:pPr>
        <w:rPr>
          <w:rFonts w:eastAsia="Malgun Gothic"/>
          <w:b/>
          <w:lang w:val="en-US" w:eastAsia="ko-KR"/>
        </w:rPr>
      </w:pPr>
      <w:r w:rsidRPr="002D750C">
        <w:rPr>
          <w:lang w:val="en-US"/>
        </w:rPr>
        <w:t xml:space="preserve">The sleep ratio is the fraction of unoccupied time resources (for the network) or sleeping time (for the device) </w:t>
      </w:r>
      <w:r w:rsidRPr="005A47AE">
        <w:rPr>
          <w:lang w:val="en-US"/>
        </w:rPr>
        <w:t>in a period of time corresponding to the cycle of the control signaling (for the network) or the cycle of discontinuous reception (for the device) when no user data transfer takes place</w:t>
      </w:r>
      <w:r w:rsidRPr="002D750C">
        <w:rPr>
          <w:lang w:val="en-US"/>
        </w:rPr>
        <w:t xml:space="preserve">. </w:t>
      </w:r>
      <w:r>
        <w:rPr>
          <w:lang w:val="en-US"/>
        </w:rPr>
        <w:t>T</w:t>
      </w:r>
      <w:r w:rsidRPr="002D750C">
        <w:rPr>
          <w:lang w:val="en-US"/>
        </w:rPr>
        <w:t>he sleep duration</w:t>
      </w:r>
      <w:r>
        <w:rPr>
          <w:lang w:val="en-US"/>
        </w:rPr>
        <w:t xml:space="preserve"> is</w:t>
      </w:r>
      <w:r w:rsidRPr="002D750C">
        <w:rPr>
          <w:lang w:val="en-US"/>
        </w:rPr>
        <w:t xml:space="preserve"> the continuous period of time with no transmission (for network and device) and reception (for the device).</w:t>
      </w:r>
    </w:p>
    <w:p w14:paraId="10AF8236" w14:textId="77777777" w:rsidR="00951FAF" w:rsidRDefault="00951FAF" w:rsidP="001B4A9C">
      <w:pPr>
        <w:pStyle w:val="3"/>
        <w:rPr>
          <w:lang w:eastAsia="zh-CN"/>
        </w:rPr>
      </w:pPr>
      <w:bookmarkStart w:id="9876" w:name="_Toc524549092"/>
      <w:r>
        <w:rPr>
          <w:lang w:eastAsia="zh-CN"/>
        </w:rPr>
        <w:lastRenderedPageBreak/>
        <w:t>5.8.1</w:t>
      </w:r>
      <w:r>
        <w:rPr>
          <w:lang w:eastAsia="zh-CN"/>
        </w:rPr>
        <w:tab/>
      </w:r>
      <w:r>
        <w:rPr>
          <w:rFonts w:hint="eastAsia"/>
          <w:lang w:eastAsia="zh-CN"/>
        </w:rPr>
        <w:t>Network side</w:t>
      </w:r>
      <w:bookmarkEnd w:id="9876"/>
    </w:p>
    <w:p w14:paraId="3822FFD9" w14:textId="77777777" w:rsidR="00951FAF" w:rsidRDefault="00951FAF" w:rsidP="001B4A9C">
      <w:pPr>
        <w:pStyle w:val="4"/>
        <w:rPr>
          <w:lang w:eastAsia="zh-CN"/>
        </w:rPr>
      </w:pPr>
      <w:bookmarkStart w:id="9877" w:name="_Toc524549093"/>
      <w:r>
        <w:rPr>
          <w:lang w:eastAsia="zh-CN"/>
        </w:rPr>
        <w:t>5.8.1.1</w:t>
      </w:r>
      <w:r>
        <w:rPr>
          <w:lang w:eastAsia="zh-CN"/>
        </w:rPr>
        <w:tab/>
      </w:r>
      <w:r>
        <w:rPr>
          <w:rFonts w:hint="eastAsia"/>
          <w:lang w:eastAsia="zh-CN"/>
        </w:rPr>
        <w:t>NR</w:t>
      </w:r>
      <w:bookmarkEnd w:id="9877"/>
    </w:p>
    <w:p w14:paraId="31BE0472" w14:textId="77777777" w:rsidR="00951FAF" w:rsidRDefault="00951FAF" w:rsidP="00951FAF">
      <w:pPr>
        <w:rPr>
          <w:lang w:eastAsia="zh-CN"/>
        </w:rPr>
      </w:pPr>
      <w:r>
        <w:rPr>
          <w:rFonts w:hint="eastAsia"/>
          <w:lang w:eastAsia="zh-CN"/>
        </w:rPr>
        <w:t xml:space="preserve">The sleep ratio and sleep duration for NR </w:t>
      </w:r>
      <w:r>
        <w:rPr>
          <w:lang w:eastAsia="zh-CN"/>
        </w:rPr>
        <w:t xml:space="preserve">network </w:t>
      </w:r>
      <w:r>
        <w:rPr>
          <w:rFonts w:hint="eastAsia"/>
          <w:lang w:eastAsia="zh-CN"/>
        </w:rPr>
        <w:t>under</w:t>
      </w:r>
      <w:r>
        <w:rPr>
          <w:lang w:eastAsia="zh-CN"/>
        </w:rPr>
        <w:t xml:space="preserve"> unloaded case are evaluated.</w:t>
      </w:r>
    </w:p>
    <w:p w14:paraId="61BD505F" w14:textId="77777777" w:rsidR="00951FAF" w:rsidRDefault="00951FAF" w:rsidP="00951FAF">
      <w:pPr>
        <w:rPr>
          <w:lang w:eastAsia="zh-CN"/>
        </w:rPr>
      </w:pPr>
      <w:r>
        <w:rPr>
          <w:rFonts w:hint="eastAsia"/>
          <w:lang w:eastAsia="zh-CN"/>
        </w:rPr>
        <w:t xml:space="preserve">When no </w:t>
      </w:r>
      <w:r w:rsidRPr="005A47AE">
        <w:rPr>
          <w:lang w:val="en-US"/>
        </w:rPr>
        <w:t>data transfer takes place</w:t>
      </w:r>
      <w:r>
        <w:rPr>
          <w:rFonts w:hint="eastAsia"/>
          <w:lang w:eastAsia="zh-CN"/>
        </w:rPr>
        <w:t xml:space="preserve">, </w:t>
      </w:r>
      <w:r>
        <w:rPr>
          <w:lang w:eastAsia="zh-CN"/>
        </w:rPr>
        <w:t>NR</w:t>
      </w:r>
      <w:r>
        <w:rPr>
          <w:rFonts w:hint="eastAsia"/>
          <w:lang w:eastAsia="zh-CN"/>
        </w:rPr>
        <w:t xml:space="preserve"> network </w:t>
      </w:r>
      <w:r>
        <w:rPr>
          <w:lang w:eastAsia="zh-CN"/>
        </w:rPr>
        <w:t>will</w:t>
      </w:r>
      <w:r>
        <w:rPr>
          <w:rFonts w:hint="eastAsia"/>
          <w:lang w:eastAsia="zh-CN"/>
        </w:rPr>
        <w:t xml:space="preserve"> keep </w:t>
      </w:r>
      <w:r>
        <w:rPr>
          <w:lang w:eastAsia="zh-CN"/>
        </w:rPr>
        <w:t>periodical transmission of SS</w:t>
      </w:r>
      <w:r>
        <w:rPr>
          <w:rFonts w:hint="eastAsia"/>
          <w:lang w:eastAsia="zh-CN"/>
        </w:rPr>
        <w:t>/PBCH</w:t>
      </w:r>
      <w:r>
        <w:rPr>
          <w:lang w:eastAsia="zh-CN"/>
        </w:rPr>
        <w:t xml:space="preserve"> </w:t>
      </w:r>
      <w:r>
        <w:rPr>
          <w:rFonts w:hint="eastAsia"/>
          <w:lang w:eastAsia="zh-CN"/>
        </w:rPr>
        <w:t>block</w:t>
      </w:r>
      <w:r>
        <w:rPr>
          <w:lang w:eastAsia="zh-CN"/>
        </w:rPr>
        <w:t>s</w:t>
      </w:r>
      <w:r>
        <w:rPr>
          <w:rFonts w:hint="eastAsia"/>
          <w:lang w:eastAsia="zh-CN"/>
        </w:rPr>
        <w:t xml:space="preserve"> and RMSI</w:t>
      </w:r>
      <w:r>
        <w:rPr>
          <w:lang w:eastAsia="zh-CN"/>
        </w:rPr>
        <w:t xml:space="preserve"> (remaining minimum system information), as well as paging signal in order for UEs to detect and access the radio network. </w:t>
      </w:r>
      <w:r>
        <w:rPr>
          <w:rFonts w:hint="eastAsia"/>
          <w:lang w:eastAsia="zh-CN"/>
        </w:rPr>
        <w:t>The following mechanism</w:t>
      </w:r>
      <w:r>
        <w:rPr>
          <w:lang w:eastAsia="zh-CN"/>
        </w:rPr>
        <w:t>s for SS/PBCH block, RMSI and paging</w:t>
      </w:r>
      <w:r>
        <w:rPr>
          <w:rFonts w:hint="eastAsia"/>
          <w:lang w:eastAsia="zh-CN"/>
        </w:rPr>
        <w:t xml:space="preserve"> </w:t>
      </w:r>
      <w:r>
        <w:rPr>
          <w:lang w:eastAsia="zh-CN"/>
        </w:rPr>
        <w:t>are</w:t>
      </w:r>
      <w:r>
        <w:rPr>
          <w:rFonts w:hint="eastAsia"/>
          <w:lang w:eastAsia="zh-CN"/>
        </w:rPr>
        <w:t xml:space="preserve"> assumed</w:t>
      </w:r>
      <w:r>
        <w:rPr>
          <w:lang w:eastAsia="zh-CN"/>
        </w:rPr>
        <w:t xml:space="preserve"> for the evaluation</w:t>
      </w:r>
      <w:r>
        <w:rPr>
          <w:rFonts w:hint="eastAsia"/>
          <w:lang w:eastAsia="zh-CN"/>
        </w:rPr>
        <w:t xml:space="preserve">. </w:t>
      </w:r>
    </w:p>
    <w:p w14:paraId="36C126E0" w14:textId="77777777" w:rsidR="00951FAF" w:rsidRDefault="00951FAF" w:rsidP="00951FAF">
      <w:pPr>
        <w:rPr>
          <w:lang w:eastAsia="zh-CN"/>
        </w:rPr>
      </w:pPr>
      <w:r>
        <w:rPr>
          <w:lang w:eastAsia="zh-CN"/>
        </w:rPr>
        <w:t>For SS/PBCH block transmission, the following configurations are considered in evaluation.</w:t>
      </w:r>
    </w:p>
    <w:p w14:paraId="2AFD3B77" w14:textId="77777777" w:rsidR="00485B33" w:rsidRDefault="00951FAF" w:rsidP="00EA4690">
      <w:pPr>
        <w:pStyle w:val="af4"/>
        <w:numPr>
          <w:ilvl w:val="0"/>
          <w:numId w:val="17"/>
        </w:numPr>
        <w:snapToGrid w:val="0"/>
        <w:spacing w:afterLines="50" w:after="120"/>
        <w:ind w:firstLineChars="0"/>
        <w:rPr>
          <w:lang w:eastAsia="zh-CN"/>
        </w:rPr>
      </w:pPr>
      <w:r w:rsidRPr="00CE4BDF">
        <w:rPr>
          <w:rFonts w:eastAsia="宋体"/>
        </w:rPr>
        <w:t>One SS</w:t>
      </w:r>
      <w:r w:rsidRPr="00CE4BDF">
        <w:rPr>
          <w:rFonts w:eastAsia="宋体" w:hint="eastAsia"/>
        </w:rPr>
        <w:t>/PBCH</w:t>
      </w:r>
      <w:r w:rsidRPr="00CE4BDF">
        <w:rPr>
          <w:rFonts w:eastAsia="宋体"/>
        </w:rPr>
        <w:t xml:space="preserve"> block occupies 4 OFDM symbols with 20 RBs</w:t>
      </w:r>
      <w:r w:rsidRPr="00CE4BDF">
        <w:rPr>
          <w:rFonts w:eastAsia="宋体" w:hint="eastAsia"/>
        </w:rPr>
        <w:t xml:space="preserve"> in one slot</w:t>
      </w:r>
      <w:r w:rsidRPr="00CE4BDF">
        <w:rPr>
          <w:lang w:eastAsia="zh-CN"/>
        </w:rPr>
        <w:t>.</w:t>
      </w:r>
    </w:p>
    <w:p w14:paraId="4FDF00C6" w14:textId="77777777" w:rsidR="00485B33" w:rsidRDefault="00951FAF" w:rsidP="00EA4690">
      <w:pPr>
        <w:pStyle w:val="af4"/>
        <w:numPr>
          <w:ilvl w:val="0"/>
          <w:numId w:val="17"/>
        </w:numPr>
        <w:snapToGrid w:val="0"/>
        <w:spacing w:afterLines="50" w:after="120"/>
        <w:ind w:firstLineChars="0"/>
        <w:rPr>
          <w:lang w:eastAsia="zh-CN"/>
        </w:rPr>
      </w:pPr>
      <w:r w:rsidRPr="00CE4BDF">
        <w:rPr>
          <w:lang w:eastAsia="zh-CN"/>
        </w:rPr>
        <w:t>One or multiple SS</w:t>
      </w:r>
      <w:r w:rsidRPr="00CE4BDF">
        <w:rPr>
          <w:rFonts w:hint="eastAsia"/>
          <w:lang w:eastAsia="zh-CN"/>
        </w:rPr>
        <w:t>/PBCH</w:t>
      </w:r>
      <w:r w:rsidRPr="00CE4BDF">
        <w:rPr>
          <w:lang w:eastAsia="zh-CN"/>
        </w:rPr>
        <w:t xml:space="preserve"> block(s) compose an “SS burst</w:t>
      </w:r>
      <w:r w:rsidRPr="00CE4BDF">
        <w:rPr>
          <w:rFonts w:hint="eastAsia"/>
          <w:lang w:eastAsia="zh-CN"/>
        </w:rPr>
        <w:t xml:space="preserve"> set</w:t>
      </w:r>
      <w:r w:rsidRPr="00CE4BDF">
        <w:rPr>
          <w:lang w:eastAsia="zh-CN"/>
        </w:rPr>
        <w:t>”</w:t>
      </w:r>
      <w:r w:rsidRPr="00CE4BDF">
        <w:rPr>
          <w:rFonts w:hint="eastAsia"/>
          <w:lang w:eastAsia="zh-CN"/>
        </w:rPr>
        <w:t xml:space="preserve"> (SSB set)</w:t>
      </w:r>
      <w:r w:rsidRPr="00CE4BDF">
        <w:rPr>
          <w:lang w:eastAsia="zh-CN"/>
        </w:rPr>
        <w:t>.</w:t>
      </w:r>
    </w:p>
    <w:p w14:paraId="392D7CC7" w14:textId="77777777" w:rsidR="00485B33" w:rsidRDefault="00951FAF" w:rsidP="00EA4690">
      <w:pPr>
        <w:pStyle w:val="af4"/>
        <w:numPr>
          <w:ilvl w:val="1"/>
          <w:numId w:val="17"/>
        </w:numPr>
        <w:overflowPunct/>
        <w:autoSpaceDE/>
        <w:autoSpaceDN/>
        <w:snapToGrid w:val="0"/>
        <w:spacing w:afterLines="50" w:after="120"/>
        <w:ind w:left="1123" w:firstLineChars="0"/>
        <w:textAlignment w:val="auto"/>
        <w:rPr>
          <w:szCs w:val="22"/>
        </w:rPr>
      </w:pPr>
      <w:r>
        <w:rPr>
          <w:szCs w:val="22"/>
        </w:rPr>
        <w:t>Denote</w:t>
      </w:r>
      <w:r>
        <w:rPr>
          <w:i/>
          <w:szCs w:val="22"/>
        </w:rPr>
        <w:t xml:space="preserve"> </w:t>
      </w:r>
      <w:bookmarkStart w:id="9878" w:name="OLE_LINK23"/>
      <w:r w:rsidRPr="00341497">
        <w:rPr>
          <w:i/>
          <w:szCs w:val="22"/>
        </w:rPr>
        <w:t>L</w:t>
      </w:r>
      <w:r>
        <w:rPr>
          <w:szCs w:val="22"/>
        </w:rPr>
        <w:t xml:space="preserve"> a</w:t>
      </w:r>
      <w:r w:rsidRPr="00341497">
        <w:rPr>
          <w:szCs w:val="22"/>
        </w:rPr>
        <w:t>s the number of SS</w:t>
      </w:r>
      <w:r w:rsidRPr="00341497">
        <w:rPr>
          <w:rFonts w:eastAsia="宋体" w:hint="eastAsia"/>
          <w:szCs w:val="22"/>
        </w:rPr>
        <w:t>/PBCH</w:t>
      </w:r>
      <w:r w:rsidRPr="00341497">
        <w:rPr>
          <w:szCs w:val="22"/>
        </w:rPr>
        <w:t xml:space="preserve"> blocks in an SS</w:t>
      </w:r>
      <w:r w:rsidRPr="00341497">
        <w:rPr>
          <w:rFonts w:eastAsia="宋体"/>
          <w:szCs w:val="22"/>
        </w:rPr>
        <w:t>B</w:t>
      </w:r>
      <w:r w:rsidRPr="00341497">
        <w:rPr>
          <w:szCs w:val="22"/>
        </w:rPr>
        <w:t xml:space="preserve"> set</w:t>
      </w:r>
      <w:r w:rsidRPr="00341497">
        <w:rPr>
          <w:rFonts w:eastAsia="宋体"/>
          <w:szCs w:val="22"/>
        </w:rPr>
        <w:t xml:space="preserve">, where </w:t>
      </w:r>
      <w:r w:rsidRPr="00341497">
        <w:rPr>
          <w:rFonts w:eastAsia="宋体"/>
          <w:i/>
          <w:szCs w:val="22"/>
        </w:rPr>
        <w:t>L</w:t>
      </w:r>
      <w:r w:rsidRPr="00341497">
        <w:rPr>
          <w:rFonts w:eastAsia="宋体"/>
          <w:szCs w:val="22"/>
        </w:rPr>
        <w:t xml:space="preserve"> can be 1~ 64</w:t>
      </w:r>
      <w:bookmarkEnd w:id="9878"/>
      <w:r w:rsidRPr="00341497">
        <w:rPr>
          <w:szCs w:val="22"/>
        </w:rPr>
        <w:t>.</w:t>
      </w:r>
      <w:r w:rsidRPr="00341497">
        <w:rPr>
          <w:rFonts w:eastAsia="宋体"/>
          <w:szCs w:val="22"/>
        </w:rPr>
        <w:t xml:space="preserve"> For below 3 GHz, the maximum value of </w:t>
      </w:r>
      <w:r w:rsidRPr="00341497">
        <w:rPr>
          <w:rFonts w:eastAsia="宋体"/>
          <w:i/>
          <w:szCs w:val="22"/>
        </w:rPr>
        <w:t>L</w:t>
      </w:r>
      <w:r w:rsidRPr="00341497">
        <w:rPr>
          <w:rFonts w:eastAsia="宋体"/>
          <w:szCs w:val="22"/>
        </w:rPr>
        <w:t xml:space="preserve"> is 4; for below 6 GHz, the maximum value of </w:t>
      </w:r>
      <w:r w:rsidRPr="00341497">
        <w:rPr>
          <w:rFonts w:eastAsia="宋体"/>
          <w:i/>
          <w:szCs w:val="22"/>
        </w:rPr>
        <w:t>L</w:t>
      </w:r>
      <w:r w:rsidRPr="00341497">
        <w:rPr>
          <w:rFonts w:eastAsia="宋体"/>
          <w:szCs w:val="22"/>
        </w:rPr>
        <w:t xml:space="preserve"> is 8.</w:t>
      </w:r>
    </w:p>
    <w:p w14:paraId="2118B7C2" w14:textId="77777777" w:rsidR="00485B33" w:rsidRDefault="00951FAF" w:rsidP="00EA4690">
      <w:pPr>
        <w:pStyle w:val="af4"/>
        <w:numPr>
          <w:ilvl w:val="0"/>
          <w:numId w:val="17"/>
        </w:numPr>
        <w:overflowPunct/>
        <w:autoSpaceDE/>
        <w:autoSpaceDN/>
        <w:snapToGrid w:val="0"/>
        <w:spacing w:afterLines="50" w:after="120"/>
        <w:ind w:firstLineChars="0"/>
        <w:textAlignment w:val="auto"/>
        <w:rPr>
          <w:szCs w:val="22"/>
        </w:rPr>
      </w:pPr>
      <w:r>
        <w:rPr>
          <w:szCs w:val="22"/>
        </w:rPr>
        <w:t xml:space="preserve">One </w:t>
      </w:r>
      <w:r w:rsidRPr="00341497">
        <w:rPr>
          <w:szCs w:val="22"/>
        </w:rPr>
        <w:t>SS</w:t>
      </w:r>
      <w:r w:rsidRPr="00341497">
        <w:rPr>
          <w:rFonts w:eastAsia="宋体"/>
          <w:szCs w:val="22"/>
        </w:rPr>
        <w:t>B</w:t>
      </w:r>
      <w:r w:rsidRPr="00341497">
        <w:rPr>
          <w:szCs w:val="22"/>
        </w:rPr>
        <w:t xml:space="preserve"> set </w:t>
      </w:r>
      <w:r>
        <w:rPr>
          <w:szCs w:val="22"/>
        </w:rPr>
        <w:t xml:space="preserve">transmission </w:t>
      </w:r>
      <w:r w:rsidRPr="00341497">
        <w:rPr>
          <w:szCs w:val="22"/>
        </w:rPr>
        <w:t xml:space="preserve">is confined to a half radio frame </w:t>
      </w:r>
      <w:r>
        <w:rPr>
          <w:szCs w:val="22"/>
        </w:rPr>
        <w:t>(</w:t>
      </w:r>
      <w:r w:rsidRPr="00341497">
        <w:rPr>
          <w:szCs w:val="22"/>
        </w:rPr>
        <w:t>5 ms</w:t>
      </w:r>
      <w:r>
        <w:rPr>
          <w:szCs w:val="22"/>
        </w:rPr>
        <w:t>)</w:t>
      </w:r>
      <w:r w:rsidRPr="00341497">
        <w:rPr>
          <w:szCs w:val="22"/>
        </w:rPr>
        <w:t xml:space="preserve"> window</w:t>
      </w:r>
    </w:p>
    <w:p w14:paraId="4C4E62AB" w14:textId="77777777" w:rsidR="00485B33" w:rsidRDefault="00951FAF" w:rsidP="00EA4690">
      <w:pPr>
        <w:pStyle w:val="af4"/>
        <w:numPr>
          <w:ilvl w:val="0"/>
          <w:numId w:val="17"/>
        </w:numPr>
        <w:overflowPunct/>
        <w:autoSpaceDE/>
        <w:autoSpaceDN/>
        <w:snapToGrid w:val="0"/>
        <w:spacing w:afterLines="50" w:after="120"/>
        <w:ind w:firstLineChars="0"/>
        <w:textAlignment w:val="auto"/>
        <w:rPr>
          <w:szCs w:val="22"/>
        </w:rPr>
      </w:pPr>
      <w:r>
        <w:rPr>
          <w:szCs w:val="22"/>
        </w:rPr>
        <w:t>The</w:t>
      </w:r>
      <w:r w:rsidRPr="00341497">
        <w:rPr>
          <w:szCs w:val="22"/>
        </w:rPr>
        <w:t xml:space="preserve"> SS</w:t>
      </w:r>
      <w:r w:rsidRPr="00341497">
        <w:rPr>
          <w:rFonts w:eastAsia="宋体"/>
          <w:szCs w:val="22"/>
        </w:rPr>
        <w:t>B</w:t>
      </w:r>
      <w:r w:rsidRPr="00341497">
        <w:rPr>
          <w:szCs w:val="22"/>
        </w:rPr>
        <w:t xml:space="preserve"> set periodicity (</w:t>
      </w:r>
      <w:r w:rsidRPr="00341497">
        <w:rPr>
          <w:i/>
          <w:szCs w:val="22"/>
        </w:rPr>
        <w:t>P</w:t>
      </w:r>
      <w:r w:rsidRPr="00341497">
        <w:rPr>
          <w:szCs w:val="22"/>
          <w:vertAlign w:val="subscript"/>
        </w:rPr>
        <w:t>SSB</w:t>
      </w:r>
      <w:r w:rsidRPr="00341497">
        <w:rPr>
          <w:szCs w:val="22"/>
        </w:rPr>
        <w:t xml:space="preserve">) can </w:t>
      </w:r>
      <w:r>
        <w:rPr>
          <w:szCs w:val="22"/>
        </w:rPr>
        <w:t xml:space="preserve">be </w:t>
      </w:r>
      <w:r w:rsidRPr="00341497">
        <w:rPr>
          <w:szCs w:val="22"/>
        </w:rPr>
        <w:t>configure</w:t>
      </w:r>
      <w:r>
        <w:rPr>
          <w:szCs w:val="22"/>
        </w:rPr>
        <w:t>d to be</w:t>
      </w:r>
      <w:r w:rsidRPr="00341497">
        <w:rPr>
          <w:szCs w:val="22"/>
        </w:rPr>
        <w:t xml:space="preserve"> {5, 10, 20, 40, 80, 160} ms  </w:t>
      </w:r>
    </w:p>
    <w:p w14:paraId="762C281D" w14:textId="77777777" w:rsidR="00485B33" w:rsidRDefault="00951FAF" w:rsidP="00EA4690">
      <w:pPr>
        <w:pStyle w:val="af4"/>
        <w:numPr>
          <w:ilvl w:val="0"/>
          <w:numId w:val="17"/>
        </w:numPr>
        <w:overflowPunct/>
        <w:autoSpaceDE/>
        <w:autoSpaceDN/>
        <w:snapToGrid w:val="0"/>
        <w:spacing w:afterLines="50" w:after="120"/>
        <w:ind w:firstLineChars="0"/>
        <w:textAlignment w:val="auto"/>
        <w:rPr>
          <w:szCs w:val="22"/>
        </w:rPr>
      </w:pPr>
      <w:r w:rsidRPr="00341497">
        <w:rPr>
          <w:szCs w:val="22"/>
        </w:rPr>
        <w:t xml:space="preserve">The following mapping is </w:t>
      </w:r>
      <w:r w:rsidRPr="00341497">
        <w:rPr>
          <w:rFonts w:eastAsia="宋体"/>
          <w:szCs w:val="22"/>
        </w:rPr>
        <w:t>used</w:t>
      </w:r>
      <w:r w:rsidRPr="00252FB0">
        <w:rPr>
          <w:szCs w:val="22"/>
        </w:rPr>
        <w:t xml:space="preserve"> </w:t>
      </w:r>
      <w:r w:rsidRPr="00341497">
        <w:rPr>
          <w:szCs w:val="22"/>
        </w:rPr>
        <w:t>in a half radio frame for 15, 30, 120 and 240kHz SCS</w:t>
      </w:r>
    </w:p>
    <w:p w14:paraId="170BD341" w14:textId="77777777" w:rsidR="00485B33" w:rsidRDefault="00951FAF" w:rsidP="00EA4690">
      <w:pPr>
        <w:pStyle w:val="af4"/>
        <w:numPr>
          <w:ilvl w:val="1"/>
          <w:numId w:val="17"/>
        </w:numPr>
        <w:overflowPunct/>
        <w:autoSpaceDE/>
        <w:autoSpaceDN/>
        <w:snapToGrid w:val="0"/>
        <w:spacing w:afterLines="50" w:after="120"/>
        <w:ind w:firstLineChars="0"/>
        <w:textAlignment w:val="auto"/>
        <w:rPr>
          <w:szCs w:val="22"/>
        </w:rPr>
      </w:pPr>
      <w:r w:rsidRPr="00341497">
        <w:rPr>
          <w:rFonts w:eastAsia="宋体"/>
          <w:szCs w:val="22"/>
        </w:rPr>
        <w:t>2 SS</w:t>
      </w:r>
      <w:r w:rsidRPr="00341497">
        <w:rPr>
          <w:rFonts w:eastAsia="宋体" w:hint="eastAsia"/>
          <w:szCs w:val="22"/>
        </w:rPr>
        <w:t>/PBCH</w:t>
      </w:r>
      <w:r w:rsidRPr="00341497">
        <w:rPr>
          <w:rFonts w:eastAsia="宋体"/>
          <w:szCs w:val="22"/>
        </w:rPr>
        <w:t xml:space="preserve"> blocks</w:t>
      </w:r>
      <w:r>
        <w:rPr>
          <w:rFonts w:eastAsia="宋体"/>
          <w:szCs w:val="22"/>
        </w:rPr>
        <w:t xml:space="preserve"> is transmitted in one slot</w:t>
      </w:r>
      <w:r w:rsidRPr="00341497">
        <w:rPr>
          <w:rFonts w:eastAsia="宋体"/>
          <w:szCs w:val="22"/>
        </w:rPr>
        <w:t xml:space="preserve">. And the </w:t>
      </w:r>
      <w:r w:rsidRPr="00341497">
        <w:rPr>
          <w:rFonts w:eastAsia="宋体"/>
          <w:i/>
          <w:szCs w:val="22"/>
        </w:rPr>
        <w:t>L</w:t>
      </w:r>
      <w:r w:rsidRPr="00341497">
        <w:rPr>
          <w:rFonts w:eastAsia="宋体"/>
          <w:szCs w:val="22"/>
        </w:rPr>
        <w:t xml:space="preserve"> SS</w:t>
      </w:r>
      <w:r w:rsidRPr="00341497">
        <w:rPr>
          <w:rFonts w:eastAsia="宋体" w:hint="eastAsia"/>
          <w:szCs w:val="22"/>
        </w:rPr>
        <w:t>/PBCH</w:t>
      </w:r>
      <w:r w:rsidRPr="00341497">
        <w:rPr>
          <w:rFonts w:eastAsia="宋体"/>
          <w:szCs w:val="22"/>
        </w:rPr>
        <w:t xml:space="preserve"> blocks in an SSB set </w:t>
      </w:r>
      <w:r>
        <w:rPr>
          <w:rFonts w:eastAsia="宋体"/>
          <w:szCs w:val="22"/>
        </w:rPr>
        <w:t>is</w:t>
      </w:r>
      <w:r w:rsidRPr="00341497">
        <w:rPr>
          <w:rFonts w:eastAsia="宋体"/>
          <w:szCs w:val="22"/>
        </w:rPr>
        <w:t xml:space="preserve"> transmitted in successive slots from the first slot in one SSB set period.</w:t>
      </w:r>
    </w:p>
    <w:p w14:paraId="3BB41BB0" w14:textId="77777777" w:rsidR="00951FAF" w:rsidRDefault="00951FAF" w:rsidP="00EA4690">
      <w:pPr>
        <w:snapToGrid w:val="0"/>
        <w:spacing w:afterLines="50" w:after="120"/>
        <w:rPr>
          <w:lang w:eastAsia="zh-CN"/>
        </w:rPr>
      </w:pPr>
      <w:r>
        <w:rPr>
          <w:rFonts w:hint="eastAsia"/>
          <w:lang w:eastAsia="zh-CN"/>
        </w:rPr>
        <w:t>For RMSI transmission,</w:t>
      </w:r>
      <w:r>
        <w:rPr>
          <w:lang w:eastAsia="zh-CN"/>
        </w:rPr>
        <w:t xml:space="preserve"> the following configurations are considered in evaluation.</w:t>
      </w:r>
    </w:p>
    <w:p w14:paraId="0796F5D3" w14:textId="77777777" w:rsidR="00485B33" w:rsidRDefault="00951FAF" w:rsidP="00EA4690">
      <w:pPr>
        <w:pStyle w:val="af4"/>
        <w:numPr>
          <w:ilvl w:val="0"/>
          <w:numId w:val="18"/>
        </w:numPr>
        <w:overflowPunct/>
        <w:autoSpaceDE/>
        <w:autoSpaceDN/>
        <w:snapToGrid w:val="0"/>
        <w:spacing w:afterLines="50" w:after="120"/>
        <w:ind w:firstLineChars="0"/>
        <w:textAlignment w:val="auto"/>
      </w:pPr>
      <w:r w:rsidRPr="00464F69">
        <w:rPr>
          <w:rFonts w:eastAsia="宋体"/>
        </w:rPr>
        <w:t>One RMSI transmission occupies 2 OFDM symbols</w:t>
      </w:r>
      <w:r w:rsidRPr="00464F69">
        <w:rPr>
          <w:rFonts w:eastAsia="宋体" w:hint="eastAsia"/>
        </w:rPr>
        <w:t xml:space="preserve"> in one slot</w:t>
      </w:r>
      <w:r w:rsidRPr="00464F69">
        <w:rPr>
          <w:rFonts w:eastAsia="宋体"/>
        </w:rPr>
        <w:t>.</w:t>
      </w:r>
    </w:p>
    <w:p w14:paraId="45614CAF" w14:textId="77777777" w:rsidR="00485B33" w:rsidRDefault="00951FAF" w:rsidP="00EA4690">
      <w:pPr>
        <w:pStyle w:val="af4"/>
        <w:numPr>
          <w:ilvl w:val="0"/>
          <w:numId w:val="18"/>
        </w:numPr>
        <w:overflowPunct/>
        <w:autoSpaceDE/>
        <w:autoSpaceDN/>
        <w:snapToGrid w:val="0"/>
        <w:spacing w:afterLines="50" w:after="120"/>
        <w:ind w:firstLineChars="0"/>
        <w:textAlignment w:val="auto"/>
      </w:pPr>
      <w:r>
        <w:rPr>
          <w:rFonts w:eastAsia="宋体"/>
        </w:rPr>
        <w:t>RMSI is m</w:t>
      </w:r>
      <w:r w:rsidRPr="00464F69">
        <w:rPr>
          <w:rFonts w:eastAsia="宋体"/>
        </w:rPr>
        <w:t>ultiplex</w:t>
      </w:r>
      <w:r>
        <w:rPr>
          <w:rFonts w:eastAsia="宋体"/>
        </w:rPr>
        <w:t>ed</w:t>
      </w:r>
      <w:r w:rsidRPr="00464F69">
        <w:rPr>
          <w:rFonts w:eastAsia="宋体"/>
        </w:rPr>
        <w:t xml:space="preserve"> with SS</w:t>
      </w:r>
      <w:r w:rsidRPr="00464F69">
        <w:rPr>
          <w:rFonts w:eastAsia="宋体" w:hint="eastAsia"/>
        </w:rPr>
        <w:t>/PBCH</w:t>
      </w:r>
      <w:r w:rsidRPr="00464F69">
        <w:rPr>
          <w:rFonts w:eastAsia="宋体"/>
        </w:rPr>
        <w:t xml:space="preserve"> block</w:t>
      </w:r>
      <w:r>
        <w:rPr>
          <w:rFonts w:eastAsia="宋体"/>
        </w:rPr>
        <w:t xml:space="preserve"> using the following ways:</w:t>
      </w:r>
    </w:p>
    <w:p w14:paraId="40C7B5C8" w14:textId="77777777" w:rsidR="00485B33" w:rsidRDefault="00951FAF" w:rsidP="00EA4690">
      <w:pPr>
        <w:pStyle w:val="af4"/>
        <w:numPr>
          <w:ilvl w:val="1"/>
          <w:numId w:val="18"/>
        </w:numPr>
        <w:overflowPunct/>
        <w:autoSpaceDE/>
        <w:autoSpaceDN/>
        <w:snapToGrid w:val="0"/>
        <w:spacing w:afterLines="50" w:after="120"/>
        <w:ind w:firstLineChars="0"/>
        <w:textAlignment w:val="auto"/>
      </w:pPr>
      <w:r w:rsidRPr="00464F69">
        <w:rPr>
          <w:rFonts w:eastAsia="宋体"/>
        </w:rPr>
        <w:t>For FR1</w:t>
      </w:r>
      <w:del w:id="9879" w:author="Yujian (Jason)" w:date="2019-05-23T21:39:00Z">
        <w:r w:rsidRPr="00464F69" w:rsidDel="00824B0F">
          <w:rPr>
            <w:rFonts w:eastAsia="宋体"/>
          </w:rPr>
          <w:delText xml:space="preserve"> (below 6 GHz)</w:delText>
        </w:r>
      </w:del>
      <w:r w:rsidRPr="00464F69">
        <w:rPr>
          <w:rFonts w:eastAsia="宋体"/>
        </w:rPr>
        <w:t xml:space="preserve">, RMSI is </w:t>
      </w:r>
      <w:r>
        <w:rPr>
          <w:rFonts w:eastAsia="宋体"/>
        </w:rPr>
        <w:t>time division multiplexed (TDMed)</w:t>
      </w:r>
      <w:r w:rsidRPr="00464F69">
        <w:rPr>
          <w:rFonts w:eastAsia="宋体"/>
        </w:rPr>
        <w:t xml:space="preserve"> with SS</w:t>
      </w:r>
      <w:r w:rsidRPr="00464F69">
        <w:rPr>
          <w:rFonts w:eastAsia="宋体" w:hint="eastAsia"/>
        </w:rPr>
        <w:t>/PBCH</w:t>
      </w:r>
      <w:r w:rsidRPr="00464F69">
        <w:rPr>
          <w:rFonts w:eastAsia="宋体"/>
        </w:rPr>
        <w:t xml:space="preserve"> block. </w:t>
      </w:r>
    </w:p>
    <w:p w14:paraId="48959C30" w14:textId="77777777" w:rsidR="00485B33" w:rsidRDefault="00951FAF" w:rsidP="00EA4690">
      <w:pPr>
        <w:pStyle w:val="af4"/>
        <w:numPr>
          <w:ilvl w:val="1"/>
          <w:numId w:val="18"/>
        </w:numPr>
        <w:overflowPunct/>
        <w:autoSpaceDE/>
        <w:autoSpaceDN/>
        <w:snapToGrid w:val="0"/>
        <w:spacing w:afterLines="50" w:after="120"/>
        <w:ind w:firstLineChars="0"/>
        <w:textAlignment w:val="auto"/>
      </w:pPr>
      <w:r w:rsidRPr="00464F69">
        <w:rPr>
          <w:rFonts w:eastAsia="宋体"/>
        </w:rPr>
        <w:t>For FR2</w:t>
      </w:r>
      <w:del w:id="9880" w:author="Yujian (Jason)" w:date="2019-05-23T21:39:00Z">
        <w:r w:rsidRPr="00464F69" w:rsidDel="00824B0F">
          <w:rPr>
            <w:rFonts w:eastAsia="宋体"/>
          </w:rPr>
          <w:delText xml:space="preserve"> (above 24 GHz)</w:delText>
        </w:r>
      </w:del>
      <w:r w:rsidRPr="00464F69">
        <w:rPr>
          <w:rFonts w:eastAsia="宋体"/>
        </w:rPr>
        <w:t xml:space="preserve">, RMSI can be </w:t>
      </w:r>
      <w:r>
        <w:rPr>
          <w:rFonts w:eastAsia="宋体"/>
        </w:rPr>
        <w:t xml:space="preserve">frequency division multiplexed (FDMed) </w:t>
      </w:r>
      <w:r w:rsidRPr="00464F69">
        <w:rPr>
          <w:rFonts w:eastAsia="宋体"/>
        </w:rPr>
        <w:t>with SS</w:t>
      </w:r>
      <w:r w:rsidRPr="00464F69">
        <w:rPr>
          <w:rFonts w:eastAsia="宋体" w:hint="eastAsia"/>
        </w:rPr>
        <w:t>/PBCH</w:t>
      </w:r>
      <w:r w:rsidRPr="00464F69">
        <w:rPr>
          <w:rFonts w:eastAsia="宋体"/>
        </w:rPr>
        <w:t xml:space="preserve"> block.</w:t>
      </w:r>
    </w:p>
    <w:p w14:paraId="2E95B1CF" w14:textId="77777777" w:rsidR="00485B33" w:rsidRDefault="00951FAF" w:rsidP="00EA4690">
      <w:pPr>
        <w:pStyle w:val="af4"/>
        <w:numPr>
          <w:ilvl w:val="1"/>
          <w:numId w:val="18"/>
        </w:numPr>
        <w:overflowPunct/>
        <w:autoSpaceDE/>
        <w:autoSpaceDN/>
        <w:snapToGrid w:val="0"/>
        <w:spacing w:afterLines="50" w:after="120"/>
        <w:ind w:firstLineChars="0"/>
        <w:textAlignment w:val="auto"/>
      </w:pPr>
      <w:r w:rsidRPr="004B47B3">
        <w:rPr>
          <w:rFonts w:eastAsia="宋体"/>
        </w:rPr>
        <w:t>SS</w:t>
      </w:r>
      <w:r w:rsidRPr="004B47B3">
        <w:rPr>
          <w:rFonts w:eastAsia="宋体" w:hint="eastAsia"/>
        </w:rPr>
        <w:t>/PBCH</w:t>
      </w:r>
      <w:r w:rsidRPr="004B47B3">
        <w:rPr>
          <w:rFonts w:eastAsia="宋体"/>
        </w:rPr>
        <w:t xml:space="preserve"> block and RMSI could be transmitted in the same slot for both TDM and FDM.</w:t>
      </w:r>
    </w:p>
    <w:p w14:paraId="3FD319E8" w14:textId="77777777" w:rsidR="00485B33" w:rsidRDefault="00951FAF" w:rsidP="00EA4690">
      <w:pPr>
        <w:pStyle w:val="af4"/>
        <w:numPr>
          <w:ilvl w:val="0"/>
          <w:numId w:val="18"/>
        </w:numPr>
        <w:overflowPunct/>
        <w:autoSpaceDE/>
        <w:autoSpaceDN/>
        <w:snapToGrid w:val="0"/>
        <w:spacing w:afterLines="50" w:after="120"/>
        <w:ind w:firstLineChars="0"/>
        <w:textAlignment w:val="auto"/>
      </w:pPr>
      <w:r w:rsidRPr="00464F69">
        <w:rPr>
          <w:rFonts w:eastAsia="宋体"/>
        </w:rPr>
        <w:t>RMSI periodicity (</w:t>
      </w:r>
      <w:r w:rsidRPr="00464F69">
        <w:rPr>
          <w:rFonts w:eastAsia="宋体"/>
          <w:i/>
        </w:rPr>
        <w:t>P</w:t>
      </w:r>
      <w:r w:rsidRPr="00464F69">
        <w:rPr>
          <w:rFonts w:eastAsia="宋体"/>
          <w:vertAlign w:val="subscript"/>
        </w:rPr>
        <w:t>RMSI</w:t>
      </w:r>
      <w:r w:rsidRPr="00464F69">
        <w:rPr>
          <w:rFonts w:eastAsia="宋体"/>
        </w:rPr>
        <w:t>)</w:t>
      </w:r>
      <w:r>
        <w:rPr>
          <w:rFonts w:eastAsia="宋体"/>
        </w:rPr>
        <w:t xml:space="preserve"> is assumed as follows</w:t>
      </w:r>
      <w:r w:rsidRPr="00464F69">
        <w:rPr>
          <w:rFonts w:eastAsia="宋体"/>
        </w:rPr>
        <w:t xml:space="preserve">: </w:t>
      </w:r>
    </w:p>
    <w:p w14:paraId="2095AC9B" w14:textId="77777777" w:rsidR="00485B33" w:rsidRDefault="00951FAF" w:rsidP="00EA4690">
      <w:pPr>
        <w:pStyle w:val="af4"/>
        <w:numPr>
          <w:ilvl w:val="1"/>
          <w:numId w:val="18"/>
        </w:numPr>
        <w:overflowPunct/>
        <w:autoSpaceDE/>
        <w:autoSpaceDN/>
        <w:snapToGrid w:val="0"/>
        <w:spacing w:afterLines="50" w:after="120"/>
        <w:ind w:firstLineChars="0"/>
        <w:textAlignment w:val="auto"/>
      </w:pPr>
      <w:r w:rsidRPr="00B412F3">
        <w:rPr>
          <w:rFonts w:eastAsia="宋体"/>
        </w:rPr>
        <w:t>20ms for SSB set periodicity less than or equal to 20ms;</w:t>
      </w:r>
      <w:r w:rsidRPr="00464F69">
        <w:rPr>
          <w:rFonts w:eastAsia="宋体"/>
        </w:rPr>
        <w:t xml:space="preserve">  </w:t>
      </w:r>
    </w:p>
    <w:p w14:paraId="290B6930" w14:textId="77777777" w:rsidR="00485B33" w:rsidRDefault="00951FAF" w:rsidP="00EA4690">
      <w:pPr>
        <w:pStyle w:val="af4"/>
        <w:numPr>
          <w:ilvl w:val="1"/>
          <w:numId w:val="18"/>
        </w:numPr>
        <w:overflowPunct/>
        <w:autoSpaceDE/>
        <w:autoSpaceDN/>
        <w:snapToGrid w:val="0"/>
        <w:spacing w:afterLines="50" w:after="120"/>
        <w:ind w:firstLineChars="0"/>
        <w:textAlignment w:val="auto"/>
      </w:pPr>
      <w:r w:rsidRPr="00464F69">
        <w:rPr>
          <w:rFonts w:eastAsia="宋体"/>
        </w:rPr>
        <w:t>Otherwise RMSI periodicity equals to SSB set periodicity.</w:t>
      </w:r>
    </w:p>
    <w:p w14:paraId="35CF16BA" w14:textId="77777777" w:rsidR="00485B33" w:rsidRDefault="00951FAF" w:rsidP="00EA4690">
      <w:pPr>
        <w:pStyle w:val="af4"/>
        <w:numPr>
          <w:ilvl w:val="0"/>
          <w:numId w:val="18"/>
        </w:numPr>
        <w:overflowPunct/>
        <w:autoSpaceDE/>
        <w:autoSpaceDN/>
        <w:snapToGrid w:val="0"/>
        <w:spacing w:afterLines="50" w:after="120"/>
        <w:ind w:firstLineChars="0"/>
        <w:textAlignment w:val="auto"/>
      </w:pPr>
      <w:r w:rsidRPr="00464F69">
        <w:t xml:space="preserve">The following mapping is </w:t>
      </w:r>
      <w:r w:rsidRPr="00464F69">
        <w:rPr>
          <w:rFonts w:eastAsia="宋体"/>
        </w:rPr>
        <w:t>used</w:t>
      </w:r>
      <w:r w:rsidRPr="00464F69">
        <w:t xml:space="preserve"> </w:t>
      </w:r>
    </w:p>
    <w:p w14:paraId="64A7B190" w14:textId="77777777" w:rsidR="00485B33" w:rsidRDefault="00951FAF" w:rsidP="00EA4690">
      <w:pPr>
        <w:pStyle w:val="af4"/>
        <w:numPr>
          <w:ilvl w:val="1"/>
          <w:numId w:val="18"/>
        </w:numPr>
        <w:overflowPunct/>
        <w:autoSpaceDE/>
        <w:autoSpaceDN/>
        <w:snapToGrid w:val="0"/>
        <w:spacing w:afterLines="50" w:after="120"/>
        <w:ind w:firstLineChars="0"/>
        <w:textAlignment w:val="auto"/>
      </w:pPr>
      <w:r w:rsidRPr="00464F69">
        <w:rPr>
          <w:rFonts w:eastAsia="宋体"/>
        </w:rPr>
        <w:t>One RMSI transmission corresponds to one SS</w:t>
      </w:r>
      <w:r w:rsidRPr="00464F69">
        <w:rPr>
          <w:rFonts w:eastAsia="宋体" w:hint="eastAsia"/>
        </w:rPr>
        <w:t>/PBCH</w:t>
      </w:r>
      <w:r w:rsidRPr="00464F69">
        <w:rPr>
          <w:rFonts w:eastAsia="宋体"/>
        </w:rPr>
        <w:t xml:space="preserve"> block</w:t>
      </w:r>
    </w:p>
    <w:p w14:paraId="1053D2E8" w14:textId="77777777" w:rsidR="00485B33" w:rsidRDefault="00951FAF" w:rsidP="00EA4690">
      <w:pPr>
        <w:pStyle w:val="af4"/>
        <w:numPr>
          <w:ilvl w:val="2"/>
          <w:numId w:val="18"/>
        </w:numPr>
        <w:overflowPunct/>
        <w:autoSpaceDE/>
        <w:autoSpaceDN/>
        <w:snapToGrid w:val="0"/>
        <w:spacing w:afterLines="50" w:after="120"/>
        <w:ind w:firstLineChars="0"/>
        <w:textAlignment w:val="auto"/>
      </w:pPr>
      <w:r w:rsidRPr="00464F69">
        <w:rPr>
          <w:rFonts w:eastAsia="宋体"/>
        </w:rPr>
        <w:t xml:space="preserve">If </w:t>
      </w:r>
      <w:r w:rsidRPr="00464F69">
        <w:rPr>
          <w:rFonts w:eastAsia="宋体"/>
          <w:i/>
        </w:rPr>
        <w:t>L</w:t>
      </w:r>
      <w:r w:rsidRPr="00464F69">
        <w:rPr>
          <w:rFonts w:eastAsia="宋体"/>
        </w:rPr>
        <w:t xml:space="preserve"> SS</w:t>
      </w:r>
      <w:r w:rsidRPr="00464F69">
        <w:rPr>
          <w:rFonts w:eastAsia="宋体" w:hint="eastAsia"/>
        </w:rPr>
        <w:t>/PBCH</w:t>
      </w:r>
      <w:r w:rsidRPr="00464F69">
        <w:rPr>
          <w:rFonts w:eastAsia="宋体"/>
        </w:rPr>
        <w:t xml:space="preserve"> block is transmitted, then </w:t>
      </w:r>
      <w:r w:rsidRPr="00464F69">
        <w:rPr>
          <w:rFonts w:eastAsia="宋体"/>
          <w:i/>
        </w:rPr>
        <w:t>L</w:t>
      </w:r>
      <w:r w:rsidRPr="00464F69">
        <w:rPr>
          <w:rFonts w:eastAsia="宋体"/>
        </w:rPr>
        <w:t xml:space="preserve"> RMSI transmissions are required.</w:t>
      </w:r>
    </w:p>
    <w:p w14:paraId="7ACECFD7" w14:textId="77777777" w:rsidR="00485B33" w:rsidRDefault="00951FAF" w:rsidP="00EA4690">
      <w:pPr>
        <w:pStyle w:val="af4"/>
        <w:numPr>
          <w:ilvl w:val="1"/>
          <w:numId w:val="18"/>
        </w:numPr>
        <w:overflowPunct/>
        <w:autoSpaceDE/>
        <w:autoSpaceDN/>
        <w:snapToGrid w:val="0"/>
        <w:spacing w:afterLines="50" w:after="120"/>
        <w:ind w:firstLineChars="0"/>
        <w:textAlignment w:val="auto"/>
      </w:pPr>
      <w:r w:rsidRPr="00464F69">
        <w:rPr>
          <w:rFonts w:eastAsia="宋体"/>
        </w:rPr>
        <w:t>One slot accommodate</w:t>
      </w:r>
      <w:r>
        <w:rPr>
          <w:rFonts w:eastAsia="宋体"/>
        </w:rPr>
        <w:t>s</w:t>
      </w:r>
      <w:r w:rsidRPr="00464F69">
        <w:rPr>
          <w:rFonts w:eastAsia="宋体"/>
        </w:rPr>
        <w:t xml:space="preserve"> 2 RMSI transmissions.</w:t>
      </w:r>
    </w:p>
    <w:p w14:paraId="6B0868D5" w14:textId="77777777" w:rsidR="00485B33" w:rsidRDefault="00951FAF" w:rsidP="00EA4690">
      <w:pPr>
        <w:pStyle w:val="af4"/>
        <w:numPr>
          <w:ilvl w:val="1"/>
          <w:numId w:val="18"/>
        </w:numPr>
        <w:overflowPunct/>
        <w:autoSpaceDE/>
        <w:autoSpaceDN/>
        <w:snapToGrid w:val="0"/>
        <w:spacing w:afterLines="50" w:after="120"/>
        <w:ind w:firstLineChars="0"/>
        <w:textAlignment w:val="auto"/>
      </w:pPr>
      <w:r w:rsidRPr="00464F69">
        <w:rPr>
          <w:rFonts w:eastAsia="宋体"/>
        </w:rPr>
        <w:t xml:space="preserve">The offset of RMSI transmission can be set as {0, 2, 5, 7}ms with respect to every 20ms time point. </w:t>
      </w:r>
      <w:r>
        <w:rPr>
          <w:rFonts w:eastAsia="宋体"/>
        </w:rPr>
        <w:t>In the evaluation, t</w:t>
      </w:r>
      <w:r w:rsidRPr="00464F69">
        <w:rPr>
          <w:rFonts w:eastAsia="宋体"/>
        </w:rPr>
        <w:t>he offset value that allows the closest RMSI transmission to SS</w:t>
      </w:r>
      <w:r w:rsidRPr="00464F69">
        <w:rPr>
          <w:rFonts w:eastAsia="宋体" w:hint="eastAsia"/>
        </w:rPr>
        <w:t>/PBCH</w:t>
      </w:r>
      <w:r w:rsidRPr="00464F69">
        <w:rPr>
          <w:rFonts w:eastAsia="宋体"/>
        </w:rPr>
        <w:t xml:space="preserve"> block transmission is selected.</w:t>
      </w:r>
    </w:p>
    <w:p w14:paraId="3CAAABCA" w14:textId="77777777" w:rsidR="00951FAF" w:rsidRDefault="00951FAF" w:rsidP="00951FAF">
      <w:pPr>
        <w:rPr>
          <w:lang w:eastAsia="zh-CN"/>
        </w:rPr>
      </w:pPr>
      <w:r>
        <w:rPr>
          <w:lang w:eastAsia="zh-CN"/>
        </w:rPr>
        <w:t xml:space="preserve">For paging occasion, </w:t>
      </w:r>
    </w:p>
    <w:p w14:paraId="7A8D3A53" w14:textId="77777777" w:rsidR="00485B33" w:rsidRDefault="00951FAF" w:rsidP="00EA4690">
      <w:pPr>
        <w:pStyle w:val="af4"/>
        <w:numPr>
          <w:ilvl w:val="0"/>
          <w:numId w:val="18"/>
        </w:numPr>
        <w:overflowPunct/>
        <w:autoSpaceDE/>
        <w:autoSpaceDN/>
        <w:snapToGrid w:val="0"/>
        <w:spacing w:afterLines="50" w:after="120"/>
        <w:ind w:firstLineChars="0"/>
        <w:textAlignment w:val="auto"/>
      </w:pPr>
      <w:r>
        <w:t>The periodicity of paging occasion is the same as that of SSB set, and it is FDMed with an SS block.</w:t>
      </w:r>
    </w:p>
    <w:p w14:paraId="1703691B" w14:textId="77777777" w:rsidR="00951FAF" w:rsidRPr="00FF116E" w:rsidRDefault="00951FAF" w:rsidP="00951FAF">
      <w:pPr>
        <w:rPr>
          <w:lang w:eastAsia="zh-CN"/>
        </w:rPr>
      </w:pPr>
      <w:r>
        <w:rPr>
          <w:lang w:eastAsia="zh-CN"/>
        </w:rPr>
        <w:t>Figure 5.8.1.1-1 illustrates NR SS/PBCH block and RMSI transmission which employs the above mentioned mechanism</w:t>
      </w:r>
      <w:r w:rsidRPr="002A3C64">
        <w:rPr>
          <w:lang w:eastAsia="zh-CN"/>
        </w:rPr>
        <w:t>.</w:t>
      </w:r>
    </w:p>
    <w:p w14:paraId="78E3FA76" w14:textId="77777777" w:rsidR="00951FAF" w:rsidRDefault="00F8139A" w:rsidP="00951FAF">
      <w:pPr>
        <w:jc w:val="center"/>
        <w:rPr>
          <w:lang w:eastAsia="zh-CN"/>
        </w:rPr>
      </w:pPr>
      <w:r>
        <w:rPr>
          <w:noProof/>
          <w:lang w:val="en-US" w:eastAsia="zh-CN"/>
        </w:rPr>
        <w:lastRenderedPageBreak/>
        <mc:AlternateContent>
          <mc:Choice Requires="wpg">
            <w:drawing>
              <wp:inline distT="0" distB="0" distL="0" distR="0" wp14:anchorId="2205AA66" wp14:editId="4E66BCA8">
                <wp:extent cx="5817870" cy="2051050"/>
                <wp:effectExtent l="0" t="0" r="0" b="6350"/>
                <wp:docPr id="49" name="组合 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17870" cy="2051050"/>
                          <a:chOff x="0" y="0"/>
                          <a:chExt cx="58178" cy="20508"/>
                        </a:xfrm>
                      </wpg:grpSpPr>
                      <pic:pic xmlns:pic="http://schemas.openxmlformats.org/drawingml/2006/picture">
                        <pic:nvPicPr>
                          <pic:cNvPr id="50" name="Picture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10674"/>
                            <a:ext cx="7708"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1" name="Picture 2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10674"/>
                            <a:ext cx="7708" cy="6051"/>
                          </a:xfrm>
                          <a:prstGeom prst="rect">
                            <a:avLst/>
                          </a:prstGeom>
                          <a:noFill/>
                          <a:extLst>
                            <a:ext uri="{909E8E84-426E-40DD-AFC4-6F175D3DCCD1}">
                              <a14:hiddenFill xmlns:a14="http://schemas.microsoft.com/office/drawing/2010/main">
                                <a:solidFill>
                                  <a:srgbClr val="FFFFFF"/>
                                </a:solidFill>
                              </a14:hiddenFill>
                            </a:ext>
                          </a:extLst>
                        </pic:spPr>
                      </pic:pic>
                      <wps:wsp>
                        <wps:cNvPr id="52" name="Rectangle 21"/>
                        <wps:cNvSpPr>
                          <a:spLocks noChangeArrowheads="1"/>
                        </wps:cNvSpPr>
                        <wps:spPr bwMode="auto">
                          <a:xfrm>
                            <a:off x="349" y="10890"/>
                            <a:ext cx="6890"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 name="Rectangle 22"/>
                        <wps:cNvSpPr>
                          <a:spLocks noChangeArrowheads="1"/>
                        </wps:cNvSpPr>
                        <wps:spPr bwMode="auto">
                          <a:xfrm>
                            <a:off x="349" y="10890"/>
                            <a:ext cx="6890"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4" name="Picture 2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6921" y="10674"/>
                            <a:ext cx="7652"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5"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6921" y="10674"/>
                            <a:ext cx="7652" cy="6051"/>
                          </a:xfrm>
                          <a:prstGeom prst="rect">
                            <a:avLst/>
                          </a:prstGeom>
                          <a:noFill/>
                          <a:extLst>
                            <a:ext uri="{909E8E84-426E-40DD-AFC4-6F175D3DCCD1}">
                              <a14:hiddenFill xmlns:a14="http://schemas.microsoft.com/office/drawing/2010/main">
                                <a:solidFill>
                                  <a:srgbClr val="FFFFFF"/>
                                </a:solidFill>
                              </a14:hiddenFill>
                            </a:ext>
                          </a:extLst>
                        </pic:spPr>
                      </pic:pic>
                      <wps:wsp>
                        <wps:cNvPr id="56" name="Rectangle 25"/>
                        <wps:cNvSpPr>
                          <a:spLocks noChangeArrowheads="1"/>
                        </wps:cNvSpPr>
                        <wps:spPr bwMode="auto">
                          <a:xfrm>
                            <a:off x="7239" y="10890"/>
                            <a:ext cx="6889"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 name="Rectangle 26"/>
                        <wps:cNvSpPr>
                          <a:spLocks noChangeArrowheads="1"/>
                        </wps:cNvSpPr>
                        <wps:spPr bwMode="auto">
                          <a:xfrm>
                            <a:off x="7239" y="10890"/>
                            <a:ext cx="6889"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8"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13785" y="10674"/>
                            <a:ext cx="7652"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9" name="Picture 2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13785" y="10674"/>
                            <a:ext cx="7652" cy="6051"/>
                          </a:xfrm>
                          <a:prstGeom prst="rect">
                            <a:avLst/>
                          </a:prstGeom>
                          <a:noFill/>
                          <a:extLst>
                            <a:ext uri="{909E8E84-426E-40DD-AFC4-6F175D3DCCD1}">
                              <a14:hiddenFill xmlns:a14="http://schemas.microsoft.com/office/drawing/2010/main">
                                <a:solidFill>
                                  <a:srgbClr val="FFFFFF"/>
                                </a:solidFill>
                              </a14:hiddenFill>
                            </a:ext>
                          </a:extLst>
                        </pic:spPr>
                      </pic:pic>
                      <wps:wsp>
                        <wps:cNvPr id="60" name="Rectangle 29"/>
                        <wps:cNvSpPr>
                          <a:spLocks noChangeArrowheads="1"/>
                        </wps:cNvSpPr>
                        <wps:spPr bwMode="auto">
                          <a:xfrm>
                            <a:off x="14128" y="10890"/>
                            <a:ext cx="6884"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 name="Rectangle 30"/>
                        <wps:cNvSpPr>
                          <a:spLocks noChangeArrowheads="1"/>
                        </wps:cNvSpPr>
                        <wps:spPr bwMode="auto">
                          <a:xfrm>
                            <a:off x="14128" y="10890"/>
                            <a:ext cx="6884"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62" name="Picture 3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20643" y="10674"/>
                            <a:ext cx="7716"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3" name="Picture 3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20643" y="10674"/>
                            <a:ext cx="7716" cy="6051"/>
                          </a:xfrm>
                          <a:prstGeom prst="rect">
                            <a:avLst/>
                          </a:prstGeom>
                          <a:noFill/>
                          <a:extLst>
                            <a:ext uri="{909E8E84-426E-40DD-AFC4-6F175D3DCCD1}">
                              <a14:hiddenFill xmlns:a14="http://schemas.microsoft.com/office/drawing/2010/main">
                                <a:solidFill>
                                  <a:srgbClr val="FFFFFF"/>
                                </a:solidFill>
                              </a14:hiddenFill>
                            </a:ext>
                          </a:extLst>
                        </pic:spPr>
                      </pic:pic>
                      <wps:wsp>
                        <wps:cNvPr id="192" name="Rectangle 33"/>
                        <wps:cNvSpPr>
                          <a:spLocks noChangeArrowheads="1"/>
                        </wps:cNvSpPr>
                        <wps:spPr bwMode="auto">
                          <a:xfrm>
                            <a:off x="21012" y="10890"/>
                            <a:ext cx="6883"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3" name="Rectangle 34"/>
                        <wps:cNvSpPr>
                          <a:spLocks noChangeArrowheads="1"/>
                        </wps:cNvSpPr>
                        <wps:spPr bwMode="auto">
                          <a:xfrm>
                            <a:off x="21012" y="10890"/>
                            <a:ext cx="6883"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94" name="Picture 3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27571" y="10674"/>
                            <a:ext cx="7652"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5" name="Picture 3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27571" y="10674"/>
                            <a:ext cx="7652" cy="6051"/>
                          </a:xfrm>
                          <a:prstGeom prst="rect">
                            <a:avLst/>
                          </a:prstGeom>
                          <a:noFill/>
                          <a:extLst>
                            <a:ext uri="{909E8E84-426E-40DD-AFC4-6F175D3DCCD1}">
                              <a14:hiddenFill xmlns:a14="http://schemas.microsoft.com/office/drawing/2010/main">
                                <a:solidFill>
                                  <a:srgbClr val="FFFFFF"/>
                                </a:solidFill>
                              </a14:hiddenFill>
                            </a:ext>
                          </a:extLst>
                        </pic:spPr>
                      </pic:pic>
                      <wps:wsp>
                        <wps:cNvPr id="196" name="Rectangle 37"/>
                        <wps:cNvSpPr>
                          <a:spLocks noChangeArrowheads="1"/>
                        </wps:cNvSpPr>
                        <wps:spPr bwMode="auto">
                          <a:xfrm>
                            <a:off x="27895" y="10890"/>
                            <a:ext cx="6890"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7" name="Rectangle 38"/>
                        <wps:cNvSpPr>
                          <a:spLocks noChangeArrowheads="1"/>
                        </wps:cNvSpPr>
                        <wps:spPr bwMode="auto">
                          <a:xfrm>
                            <a:off x="27895" y="10890"/>
                            <a:ext cx="6890"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98" name="Picture 3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1149" y="11823"/>
                            <a:ext cx="1943"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9" name="Picture 4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1149" y="11823"/>
                            <a:ext cx="1943" cy="3632"/>
                          </a:xfrm>
                          <a:prstGeom prst="rect">
                            <a:avLst/>
                          </a:prstGeom>
                          <a:noFill/>
                          <a:extLst>
                            <a:ext uri="{909E8E84-426E-40DD-AFC4-6F175D3DCCD1}">
                              <a14:hiddenFill xmlns:a14="http://schemas.microsoft.com/office/drawing/2010/main">
                                <a:solidFill>
                                  <a:srgbClr val="FFFFFF"/>
                                </a:solidFill>
                              </a14:hiddenFill>
                            </a:ext>
                          </a:extLst>
                        </pic:spPr>
                      </pic:pic>
                      <wps:wsp>
                        <wps:cNvPr id="200" name="Rectangle 41"/>
                        <wps:cNvSpPr>
                          <a:spLocks noChangeArrowheads="1"/>
                        </wps:cNvSpPr>
                        <wps:spPr bwMode="auto">
                          <a:xfrm>
                            <a:off x="1498" y="12033"/>
                            <a:ext cx="1149" cy="2857"/>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1" name="Rectangle 42"/>
                        <wps:cNvSpPr>
                          <a:spLocks noChangeArrowheads="1"/>
                        </wps:cNvSpPr>
                        <wps:spPr bwMode="auto">
                          <a:xfrm>
                            <a:off x="1498" y="12033"/>
                            <a:ext cx="1149"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2" name="Picture 4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4006" y="11887"/>
                            <a:ext cx="1943" cy="362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3" name="Picture 4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4006" y="11887"/>
                            <a:ext cx="1943" cy="3626"/>
                          </a:xfrm>
                          <a:prstGeom prst="rect">
                            <a:avLst/>
                          </a:prstGeom>
                          <a:noFill/>
                          <a:extLst>
                            <a:ext uri="{909E8E84-426E-40DD-AFC4-6F175D3DCCD1}">
                              <a14:hiddenFill xmlns:a14="http://schemas.microsoft.com/office/drawing/2010/main">
                                <a:solidFill>
                                  <a:srgbClr val="FFFFFF"/>
                                </a:solidFill>
                              </a14:hiddenFill>
                            </a:ext>
                          </a:extLst>
                        </pic:spPr>
                      </pic:pic>
                      <wps:wsp>
                        <wps:cNvPr id="204" name="Rectangle 45"/>
                        <wps:cNvSpPr>
                          <a:spLocks noChangeArrowheads="1"/>
                        </wps:cNvSpPr>
                        <wps:spPr bwMode="auto">
                          <a:xfrm>
                            <a:off x="4368" y="12090"/>
                            <a:ext cx="1150" cy="2857"/>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5" name="Rectangle 46"/>
                        <wps:cNvSpPr>
                          <a:spLocks noChangeArrowheads="1"/>
                        </wps:cNvSpPr>
                        <wps:spPr bwMode="auto">
                          <a:xfrm>
                            <a:off x="4368" y="12090"/>
                            <a:ext cx="1150"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6" name="Picture 4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1397" y="3835"/>
                            <a:ext cx="28784" cy="46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7" name="Picture 4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1397" y="3835"/>
                            <a:ext cx="28784" cy="4661"/>
                          </a:xfrm>
                          <a:prstGeom prst="rect">
                            <a:avLst/>
                          </a:prstGeom>
                          <a:noFill/>
                          <a:extLst>
                            <a:ext uri="{909E8E84-426E-40DD-AFC4-6F175D3DCCD1}">
                              <a14:hiddenFill xmlns:a14="http://schemas.microsoft.com/office/drawing/2010/main">
                                <a:solidFill>
                                  <a:srgbClr val="FFFFFF"/>
                                </a:solidFill>
                              </a14:hiddenFill>
                            </a:ext>
                          </a:extLst>
                        </pic:spPr>
                      </pic:pic>
                      <wps:wsp>
                        <wps:cNvPr id="208" name="Rectangle 49"/>
                        <wps:cNvSpPr>
                          <a:spLocks noChangeArrowheads="1"/>
                        </wps:cNvSpPr>
                        <wps:spPr bwMode="auto">
                          <a:xfrm>
                            <a:off x="1714" y="4032"/>
                            <a:ext cx="28004" cy="3886"/>
                          </a:xfrm>
                          <a:prstGeom prst="rect">
                            <a:avLst/>
                          </a:prstGeom>
                          <a:noFill/>
                          <a:ln w="6350" cap="sq">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9" name="Picture 5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29394" y="3835"/>
                            <a:ext cx="28784" cy="46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0" name="Picture 5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29394" y="3835"/>
                            <a:ext cx="28784" cy="4661"/>
                          </a:xfrm>
                          <a:prstGeom prst="rect">
                            <a:avLst/>
                          </a:prstGeom>
                          <a:noFill/>
                          <a:extLst>
                            <a:ext uri="{909E8E84-426E-40DD-AFC4-6F175D3DCCD1}">
                              <a14:hiddenFill xmlns:a14="http://schemas.microsoft.com/office/drawing/2010/main">
                                <a:solidFill>
                                  <a:srgbClr val="FFFFFF"/>
                                </a:solidFill>
                              </a14:hiddenFill>
                            </a:ext>
                          </a:extLst>
                        </pic:spPr>
                      </pic:pic>
                      <wps:wsp>
                        <wps:cNvPr id="211" name="Rectangle 52"/>
                        <wps:cNvSpPr>
                          <a:spLocks noChangeArrowheads="1"/>
                        </wps:cNvSpPr>
                        <wps:spPr bwMode="auto">
                          <a:xfrm>
                            <a:off x="29718" y="4032"/>
                            <a:ext cx="28009" cy="3886"/>
                          </a:xfrm>
                          <a:prstGeom prst="rect">
                            <a:avLst/>
                          </a:prstGeom>
                          <a:noFill/>
                          <a:ln w="6350" cap="sq">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 name="Line 53"/>
                        <wps:cNvCnPr>
                          <a:cxnSpLocks noChangeShapeType="1"/>
                        </wps:cNvCnPr>
                        <wps:spPr bwMode="auto">
                          <a:xfrm flipH="1">
                            <a:off x="336" y="7918"/>
                            <a:ext cx="1378" cy="2972"/>
                          </a:xfrm>
                          <a:prstGeom prst="line">
                            <a:avLst/>
                          </a:prstGeom>
                          <a:noFill/>
                          <a:ln w="8255" cap="rnd">
                            <a:solidFill>
                              <a:srgbClr val="000000"/>
                            </a:solidFill>
                            <a:round/>
                            <a:headEnd/>
                            <a:tailEnd/>
                          </a:ln>
                          <a:extLst>
                            <a:ext uri="{909E8E84-426E-40DD-AFC4-6F175D3DCCD1}">
                              <a14:hiddenFill xmlns:a14="http://schemas.microsoft.com/office/drawing/2010/main">
                                <a:noFill/>
                              </a14:hiddenFill>
                            </a:ext>
                          </a:extLst>
                        </wps:spPr>
                        <wps:bodyPr/>
                      </wps:wsp>
                      <wps:wsp>
                        <wps:cNvPr id="213" name="Line 54"/>
                        <wps:cNvCnPr>
                          <a:cxnSpLocks noChangeShapeType="1"/>
                        </wps:cNvCnPr>
                        <wps:spPr bwMode="auto">
                          <a:xfrm>
                            <a:off x="6762" y="7918"/>
                            <a:ext cx="28023" cy="2972"/>
                          </a:xfrm>
                          <a:prstGeom prst="line">
                            <a:avLst/>
                          </a:prstGeom>
                          <a:noFill/>
                          <a:ln w="8255" cap="rnd">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14" name="Picture 5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1397" y="3835"/>
                            <a:ext cx="6496" cy="46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5" name="Picture 5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1397" y="3835"/>
                            <a:ext cx="6496" cy="4661"/>
                          </a:xfrm>
                          <a:prstGeom prst="rect">
                            <a:avLst/>
                          </a:prstGeom>
                          <a:noFill/>
                          <a:extLst>
                            <a:ext uri="{909E8E84-426E-40DD-AFC4-6F175D3DCCD1}">
                              <a14:hiddenFill xmlns:a14="http://schemas.microsoft.com/office/drawing/2010/main">
                                <a:solidFill>
                                  <a:srgbClr val="FFFFFF"/>
                                </a:solidFill>
                              </a14:hiddenFill>
                            </a:ext>
                          </a:extLst>
                        </pic:spPr>
                      </pic:pic>
                      <wps:wsp>
                        <wps:cNvPr id="216" name="Rectangle 57"/>
                        <wps:cNvSpPr>
                          <a:spLocks noChangeArrowheads="1"/>
                        </wps:cNvSpPr>
                        <wps:spPr bwMode="auto">
                          <a:xfrm>
                            <a:off x="1714" y="4032"/>
                            <a:ext cx="5740" cy="3886"/>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 name="Rectangle 58"/>
                        <wps:cNvSpPr>
                          <a:spLocks noChangeArrowheads="1"/>
                        </wps:cNvSpPr>
                        <wps:spPr bwMode="auto">
                          <a:xfrm>
                            <a:off x="1714" y="4032"/>
                            <a:ext cx="5740" cy="3886"/>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 name="Rectangle 59"/>
                        <wps:cNvSpPr>
                          <a:spLocks noChangeArrowheads="1"/>
                        </wps:cNvSpPr>
                        <wps:spPr bwMode="auto">
                          <a:xfrm>
                            <a:off x="2762" y="5034"/>
                            <a:ext cx="3276"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68EF5B" w14:textId="77777777" w:rsidR="00765ACB" w:rsidRDefault="00765ACB" w:rsidP="00951FAF">
                              <w:pPr>
                                <w:pStyle w:val="af6"/>
                                <w:spacing w:before="0" w:beforeAutospacing="0" w:after="180" w:afterAutospacing="0"/>
                              </w:pPr>
                              <w:r w:rsidRPr="00113900">
                                <w:rPr>
                                  <w:rFonts w:ascii="Calibri" w:hAnsi="Calibri"/>
                                  <w:color w:val="000000" w:themeColor="text1"/>
                                  <w:kern w:val="24"/>
                                  <w:sz w:val="12"/>
                                  <w:szCs w:val="12"/>
                                  <w:lang w:val="en-GB"/>
                                </w:rPr>
                                <w:t xml:space="preserve">Half frame </w:t>
                              </w:r>
                            </w:p>
                          </w:txbxContent>
                        </wps:txbx>
                        <wps:bodyPr rot="0" vert="horz" wrap="none" lIns="0" tIns="0" rIns="0" bIns="0" anchor="t" anchorCtr="0" upright="1">
                          <a:spAutoFit/>
                        </wps:bodyPr>
                      </wps:wsp>
                      <wps:wsp>
                        <wps:cNvPr id="219" name="Rectangle 60"/>
                        <wps:cNvSpPr>
                          <a:spLocks noChangeArrowheads="1"/>
                        </wps:cNvSpPr>
                        <wps:spPr bwMode="auto">
                          <a:xfrm>
                            <a:off x="3568" y="5993"/>
                            <a:ext cx="235"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C8364E" w14:textId="77777777" w:rsidR="00765ACB" w:rsidRDefault="00765ACB" w:rsidP="00951FAF">
                              <w:pPr>
                                <w:pStyle w:val="af6"/>
                                <w:spacing w:before="0" w:beforeAutospacing="0" w:after="180" w:afterAutospacing="0"/>
                              </w:pPr>
                              <w:r w:rsidRPr="00113900">
                                <w:rPr>
                                  <w:rFonts w:ascii="Calibri" w:hAnsi="Calibri"/>
                                  <w:color w:val="000000" w:themeColor="text1"/>
                                  <w:kern w:val="24"/>
                                  <w:sz w:val="12"/>
                                  <w:szCs w:val="12"/>
                                  <w:lang w:val="en-GB"/>
                                </w:rPr>
                                <w:t>(</w:t>
                              </w:r>
                            </w:p>
                          </w:txbxContent>
                        </wps:txbx>
                        <wps:bodyPr rot="0" vert="horz" wrap="none" lIns="0" tIns="0" rIns="0" bIns="0" anchor="t" anchorCtr="0" upright="1">
                          <a:spAutoFit/>
                        </wps:bodyPr>
                      </wps:wsp>
                      <wps:wsp>
                        <wps:cNvPr id="220" name="Rectangle 61"/>
                        <wps:cNvSpPr>
                          <a:spLocks noChangeArrowheads="1"/>
                        </wps:cNvSpPr>
                        <wps:spPr bwMode="auto">
                          <a:xfrm>
                            <a:off x="3810" y="5993"/>
                            <a:ext cx="387"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15D74" w14:textId="77777777" w:rsidR="00765ACB" w:rsidRDefault="00765ACB" w:rsidP="00951FAF">
                              <w:pPr>
                                <w:pStyle w:val="af6"/>
                                <w:spacing w:before="0" w:beforeAutospacing="0" w:after="180" w:afterAutospacing="0"/>
                              </w:pPr>
                              <w:r w:rsidRPr="00113900">
                                <w:rPr>
                                  <w:rFonts w:ascii="Calibri" w:hAnsi="Calibri"/>
                                  <w:color w:val="000000" w:themeColor="text1"/>
                                  <w:kern w:val="24"/>
                                  <w:sz w:val="12"/>
                                  <w:szCs w:val="12"/>
                                  <w:lang w:val="en-GB"/>
                                </w:rPr>
                                <w:t>5</w:t>
                              </w:r>
                            </w:p>
                          </w:txbxContent>
                        </wps:txbx>
                        <wps:bodyPr rot="0" vert="horz" wrap="none" lIns="0" tIns="0" rIns="0" bIns="0" anchor="t" anchorCtr="0" upright="1">
                          <a:spAutoFit/>
                        </wps:bodyPr>
                      </wps:wsp>
                      <wps:wsp>
                        <wps:cNvPr id="221" name="Rectangle 62"/>
                        <wps:cNvSpPr>
                          <a:spLocks noChangeArrowheads="1"/>
                        </wps:cNvSpPr>
                        <wps:spPr bwMode="auto">
                          <a:xfrm>
                            <a:off x="4222" y="5993"/>
                            <a:ext cx="908"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5B03F6" w14:textId="77777777" w:rsidR="00765ACB" w:rsidRDefault="00765ACB" w:rsidP="00951FAF">
                              <w:pPr>
                                <w:pStyle w:val="af6"/>
                                <w:spacing w:before="0" w:beforeAutospacing="0" w:after="180" w:afterAutospacing="0"/>
                              </w:pPr>
                              <w:r w:rsidRPr="00113900">
                                <w:rPr>
                                  <w:rFonts w:ascii="Calibri" w:hAnsi="Calibri"/>
                                  <w:color w:val="000000" w:themeColor="text1"/>
                                  <w:kern w:val="24"/>
                                  <w:sz w:val="12"/>
                                  <w:szCs w:val="12"/>
                                  <w:lang w:val="en-GB"/>
                                </w:rPr>
                                <w:t>ms</w:t>
                              </w:r>
                            </w:p>
                          </w:txbxContent>
                        </wps:txbx>
                        <wps:bodyPr rot="0" vert="horz" wrap="none" lIns="0" tIns="0" rIns="0" bIns="0" anchor="t" anchorCtr="0" upright="1">
                          <a:spAutoFit/>
                        </wps:bodyPr>
                      </wps:wsp>
                      <wps:wsp>
                        <wps:cNvPr id="222" name="Rectangle 63"/>
                        <wps:cNvSpPr>
                          <a:spLocks noChangeArrowheads="1"/>
                        </wps:cNvSpPr>
                        <wps:spPr bwMode="auto">
                          <a:xfrm>
                            <a:off x="5187" y="5993"/>
                            <a:ext cx="235"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C938AB" w14:textId="77777777" w:rsidR="00765ACB" w:rsidRDefault="00765ACB" w:rsidP="00951FAF">
                              <w:pPr>
                                <w:pStyle w:val="af6"/>
                                <w:spacing w:before="0" w:beforeAutospacing="0" w:after="180" w:afterAutospacing="0"/>
                              </w:pPr>
                              <w:r w:rsidRPr="00113900">
                                <w:rPr>
                                  <w:rFonts w:ascii="Calibri" w:hAnsi="Calibri"/>
                                  <w:color w:val="000000" w:themeColor="text1"/>
                                  <w:kern w:val="24"/>
                                  <w:sz w:val="12"/>
                                  <w:szCs w:val="12"/>
                                  <w:lang w:val="en-GB"/>
                                </w:rPr>
                                <w:t>)</w:t>
                              </w:r>
                            </w:p>
                          </w:txbxContent>
                        </wps:txbx>
                        <wps:bodyPr rot="0" vert="horz" wrap="none" lIns="0" tIns="0" rIns="0" bIns="0" anchor="t" anchorCtr="0" upright="1">
                          <a:spAutoFit/>
                        </wps:bodyPr>
                      </wps:wsp>
                      <wps:wsp>
                        <wps:cNvPr id="223" name="Rectangle 64"/>
                        <wps:cNvSpPr>
                          <a:spLocks noChangeArrowheads="1"/>
                        </wps:cNvSpPr>
                        <wps:spPr bwMode="auto">
                          <a:xfrm>
                            <a:off x="863" y="15009"/>
                            <a:ext cx="2521"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456738" w14:textId="77777777" w:rsidR="00765ACB" w:rsidRDefault="00765ACB" w:rsidP="00951FAF">
                              <w:pPr>
                                <w:pStyle w:val="af6"/>
                                <w:spacing w:before="0" w:beforeAutospacing="0" w:after="180" w:afterAutospacing="0"/>
                              </w:pPr>
                              <w:r w:rsidRPr="00113900">
                                <w:rPr>
                                  <w:rFonts w:ascii="Calibri" w:hAnsi="Calibri"/>
                                  <w:color w:val="000000" w:themeColor="text1"/>
                                  <w:kern w:val="24"/>
                                  <w:sz w:val="12"/>
                                  <w:szCs w:val="12"/>
                                  <w:lang w:val="en-GB"/>
                                </w:rPr>
                                <w:t>SS block</w:t>
                              </w:r>
                            </w:p>
                          </w:txbxContent>
                        </wps:txbx>
                        <wps:bodyPr rot="0" vert="horz" wrap="none" lIns="0" tIns="0" rIns="0" bIns="0" anchor="t" anchorCtr="0" upright="1">
                          <a:spAutoFit/>
                        </wps:bodyPr>
                      </wps:wsp>
                      <wps:wsp>
                        <wps:cNvPr id="224" name="Rectangle 65"/>
                        <wps:cNvSpPr>
                          <a:spLocks noChangeArrowheads="1"/>
                        </wps:cNvSpPr>
                        <wps:spPr bwMode="auto">
                          <a:xfrm>
                            <a:off x="3892" y="15009"/>
                            <a:ext cx="2521"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C4F60E" w14:textId="77777777" w:rsidR="00765ACB" w:rsidRDefault="00765ACB" w:rsidP="00951FAF">
                              <w:pPr>
                                <w:pStyle w:val="af6"/>
                                <w:spacing w:before="0" w:beforeAutospacing="0" w:after="180" w:afterAutospacing="0"/>
                              </w:pPr>
                              <w:r w:rsidRPr="00113900">
                                <w:rPr>
                                  <w:rFonts w:ascii="Calibri" w:hAnsi="Calibri"/>
                                  <w:color w:val="000000" w:themeColor="text1"/>
                                  <w:kern w:val="24"/>
                                  <w:sz w:val="12"/>
                                  <w:szCs w:val="12"/>
                                  <w:lang w:val="en-GB"/>
                                </w:rPr>
                                <w:t>SS block</w:t>
                              </w:r>
                            </w:p>
                          </w:txbxContent>
                        </wps:txbx>
                        <wps:bodyPr rot="0" vert="horz" wrap="none" lIns="0" tIns="0" rIns="0" bIns="0" anchor="t" anchorCtr="0" upright="1">
                          <a:spAutoFit/>
                        </wps:bodyPr>
                      </wps:wsp>
                      <pic:pic xmlns:pic="http://schemas.openxmlformats.org/drawingml/2006/picture">
                        <pic:nvPicPr>
                          <pic:cNvPr id="225" name="Picture 6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8134" y="11823"/>
                            <a:ext cx="1943"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6" name="Picture 6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8134" y="11823"/>
                            <a:ext cx="1943" cy="3632"/>
                          </a:xfrm>
                          <a:prstGeom prst="rect">
                            <a:avLst/>
                          </a:prstGeom>
                          <a:noFill/>
                          <a:extLst>
                            <a:ext uri="{909E8E84-426E-40DD-AFC4-6F175D3DCCD1}">
                              <a14:hiddenFill xmlns:a14="http://schemas.microsoft.com/office/drawing/2010/main">
                                <a:solidFill>
                                  <a:srgbClr val="FFFFFF"/>
                                </a:solidFill>
                              </a14:hiddenFill>
                            </a:ext>
                          </a:extLst>
                        </pic:spPr>
                      </pic:pic>
                      <wps:wsp>
                        <wps:cNvPr id="227" name="Rectangle 68"/>
                        <wps:cNvSpPr>
                          <a:spLocks noChangeArrowheads="1"/>
                        </wps:cNvSpPr>
                        <wps:spPr bwMode="auto">
                          <a:xfrm>
                            <a:off x="8489" y="12033"/>
                            <a:ext cx="1143" cy="2857"/>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 name="Rectangle 69"/>
                        <wps:cNvSpPr>
                          <a:spLocks noChangeArrowheads="1"/>
                        </wps:cNvSpPr>
                        <wps:spPr bwMode="auto">
                          <a:xfrm>
                            <a:off x="8489" y="12033"/>
                            <a:ext cx="1143"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9" name="Picture 7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10991" y="11839"/>
                            <a:ext cx="1943" cy="362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0" name="Picture 7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10991" y="11839"/>
                            <a:ext cx="1943" cy="3626"/>
                          </a:xfrm>
                          <a:prstGeom prst="rect">
                            <a:avLst/>
                          </a:prstGeom>
                          <a:noFill/>
                          <a:extLst>
                            <a:ext uri="{909E8E84-426E-40DD-AFC4-6F175D3DCCD1}">
                              <a14:hiddenFill xmlns:a14="http://schemas.microsoft.com/office/drawing/2010/main">
                                <a:solidFill>
                                  <a:srgbClr val="FFFFFF"/>
                                </a:solidFill>
                              </a14:hiddenFill>
                            </a:ext>
                          </a:extLst>
                        </pic:spPr>
                      </pic:pic>
                      <wps:wsp>
                        <wps:cNvPr id="231" name="Rectangle 72"/>
                        <wps:cNvSpPr>
                          <a:spLocks noChangeArrowheads="1"/>
                        </wps:cNvSpPr>
                        <wps:spPr bwMode="auto">
                          <a:xfrm>
                            <a:off x="11353" y="12042"/>
                            <a:ext cx="1150" cy="2858"/>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73"/>
                        <wps:cNvSpPr>
                          <a:spLocks noChangeArrowheads="1"/>
                        </wps:cNvSpPr>
                        <wps:spPr bwMode="auto">
                          <a:xfrm>
                            <a:off x="11353" y="12042"/>
                            <a:ext cx="1150" cy="2858"/>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 name="Rectangle 74"/>
                        <wps:cNvSpPr>
                          <a:spLocks noChangeArrowheads="1"/>
                        </wps:cNvSpPr>
                        <wps:spPr bwMode="auto">
                          <a:xfrm>
                            <a:off x="7753" y="15009"/>
                            <a:ext cx="2521"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3611AF" w14:textId="77777777" w:rsidR="00765ACB" w:rsidRDefault="00765ACB" w:rsidP="00951FAF">
                              <w:pPr>
                                <w:pStyle w:val="af6"/>
                                <w:spacing w:before="0" w:beforeAutospacing="0" w:after="180" w:afterAutospacing="0"/>
                              </w:pPr>
                              <w:r w:rsidRPr="00113900">
                                <w:rPr>
                                  <w:rFonts w:ascii="Calibri" w:hAnsi="Calibri"/>
                                  <w:color w:val="000000" w:themeColor="text1"/>
                                  <w:kern w:val="24"/>
                                  <w:sz w:val="12"/>
                                  <w:szCs w:val="12"/>
                                  <w:lang w:val="en-GB"/>
                                </w:rPr>
                                <w:t>SS block</w:t>
                              </w:r>
                            </w:p>
                          </w:txbxContent>
                        </wps:txbx>
                        <wps:bodyPr rot="0" vert="horz" wrap="none" lIns="0" tIns="0" rIns="0" bIns="0" anchor="t" anchorCtr="0" upright="1">
                          <a:spAutoFit/>
                        </wps:bodyPr>
                      </wps:wsp>
                      <wps:wsp>
                        <wps:cNvPr id="235" name="Rectangle 75"/>
                        <wps:cNvSpPr>
                          <a:spLocks noChangeArrowheads="1"/>
                        </wps:cNvSpPr>
                        <wps:spPr bwMode="auto">
                          <a:xfrm>
                            <a:off x="10826" y="14961"/>
                            <a:ext cx="2521"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31135" w14:textId="77777777" w:rsidR="00765ACB" w:rsidRDefault="00765ACB" w:rsidP="00951FAF">
                              <w:pPr>
                                <w:pStyle w:val="af6"/>
                                <w:spacing w:before="0" w:beforeAutospacing="0" w:after="180" w:afterAutospacing="0"/>
                              </w:pPr>
                              <w:r w:rsidRPr="00113900">
                                <w:rPr>
                                  <w:rFonts w:ascii="Calibri" w:hAnsi="Calibri"/>
                                  <w:color w:val="000000" w:themeColor="text1"/>
                                  <w:kern w:val="24"/>
                                  <w:sz w:val="12"/>
                                  <w:szCs w:val="12"/>
                                  <w:lang w:val="en-GB"/>
                                </w:rPr>
                                <w:t>SS block</w:t>
                              </w:r>
                            </w:p>
                          </w:txbxContent>
                        </wps:txbx>
                        <wps:bodyPr rot="0" vert="horz" wrap="none" lIns="0" tIns="0" rIns="0" bIns="0" anchor="t" anchorCtr="0" upright="1">
                          <a:spAutoFit/>
                        </wps:bodyPr>
                      </wps:wsp>
                      <wps:wsp>
                        <wps:cNvPr id="236" name="Rectangle 76"/>
                        <wps:cNvSpPr>
                          <a:spLocks noChangeArrowheads="1"/>
                        </wps:cNvSpPr>
                        <wps:spPr bwMode="auto">
                          <a:xfrm>
                            <a:off x="5746" y="18437"/>
                            <a:ext cx="2858" cy="20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4F8255" w14:textId="77777777" w:rsidR="00765ACB" w:rsidRDefault="00765ACB" w:rsidP="00951FAF">
                              <w:pPr>
                                <w:pStyle w:val="af6"/>
                                <w:spacing w:before="0" w:beforeAutospacing="0" w:after="180" w:afterAutospacing="0"/>
                              </w:pPr>
                              <w:r w:rsidRPr="00113900">
                                <w:rPr>
                                  <w:rFonts w:ascii="Calibri" w:hAnsi="Calibri"/>
                                  <w:color w:val="000000" w:themeColor="text1"/>
                                  <w:kern w:val="24"/>
                                  <w:sz w:val="12"/>
                                  <w:szCs w:val="12"/>
                                  <w:lang w:val="en-GB"/>
                                </w:rPr>
                                <w:t>“SSB set”</w:t>
                              </w:r>
                            </w:p>
                          </w:txbxContent>
                        </wps:txbx>
                        <wps:bodyPr rot="0" vert="horz" wrap="none" lIns="0" tIns="0" rIns="0" bIns="0" anchor="t" anchorCtr="0" upright="1">
                          <a:spAutoFit/>
                        </wps:bodyPr>
                      </wps:wsp>
                      <pic:pic xmlns:pic="http://schemas.openxmlformats.org/drawingml/2006/picture">
                        <pic:nvPicPr>
                          <pic:cNvPr id="237" name="Picture 7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1822" y="15817"/>
                            <a:ext cx="10928" cy="308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8" name="Picture 7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1822" y="15817"/>
                            <a:ext cx="10928" cy="3086"/>
                          </a:xfrm>
                          <a:prstGeom prst="rect">
                            <a:avLst/>
                          </a:prstGeom>
                          <a:noFill/>
                          <a:extLst>
                            <a:ext uri="{909E8E84-426E-40DD-AFC4-6F175D3DCCD1}">
                              <a14:hiddenFill xmlns:a14="http://schemas.microsoft.com/office/drawing/2010/main">
                                <a:solidFill>
                                  <a:srgbClr val="FFFFFF"/>
                                </a:solidFill>
                              </a14:hiddenFill>
                            </a:ext>
                          </a:extLst>
                        </pic:spPr>
                      </pic:pic>
                      <wps:wsp>
                        <wps:cNvPr id="239" name="Freeform 79"/>
                        <wps:cNvSpPr>
                          <a:spLocks/>
                        </wps:cNvSpPr>
                        <wps:spPr bwMode="auto">
                          <a:xfrm>
                            <a:off x="2178" y="16033"/>
                            <a:ext cx="10096" cy="2286"/>
                          </a:xfrm>
                          <a:custGeom>
                            <a:avLst/>
                            <a:gdLst>
                              <a:gd name="T0" fmla="*/ 0 w 2660"/>
                              <a:gd name="T1" fmla="*/ 0 h 605"/>
                              <a:gd name="T2" fmla="*/ 500186295 w 2660"/>
                              <a:gd name="T3" fmla="*/ 617627067 h 605"/>
                              <a:gd name="T4" fmla="*/ 2147483647 w 2660"/>
                              <a:gd name="T5" fmla="*/ 617627067 h 605"/>
                              <a:gd name="T6" fmla="*/ 2147483647 w 2660"/>
                              <a:gd name="T7" fmla="*/ 1233214942 h 605"/>
                              <a:gd name="T8" fmla="*/ 2147483647 w 2660"/>
                              <a:gd name="T9" fmla="*/ 617627067 h 605"/>
                              <a:gd name="T10" fmla="*/ 2147483647 w 2660"/>
                              <a:gd name="T11" fmla="*/ 617627067 h 605"/>
                              <a:gd name="T12" fmla="*/ 2147483647 w 2660"/>
                              <a:gd name="T13" fmla="*/ 0 h 60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660" h="605">
                                <a:moveTo>
                                  <a:pt x="0" y="0"/>
                                </a:moveTo>
                                <a:cubicBezTo>
                                  <a:pt x="56" y="153"/>
                                  <a:pt x="143" y="261"/>
                                  <a:pt x="241" y="303"/>
                                </a:cubicBezTo>
                                <a:lnTo>
                                  <a:pt x="1318" y="303"/>
                                </a:lnTo>
                                <a:lnTo>
                                  <a:pt x="1318" y="605"/>
                                </a:lnTo>
                                <a:lnTo>
                                  <a:pt x="1318" y="303"/>
                                </a:lnTo>
                                <a:lnTo>
                                  <a:pt x="2418" y="303"/>
                                </a:lnTo>
                                <a:cubicBezTo>
                                  <a:pt x="2517" y="261"/>
                                  <a:pt x="2604" y="153"/>
                                  <a:pt x="2660" y="0"/>
                                </a:cubicBezTo>
                              </a:path>
                            </a:pathLst>
                          </a:cu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0" name="Picture 8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2936" y="11823"/>
                            <a:ext cx="1277"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1" name="Picture 8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2936" y="11823"/>
                            <a:ext cx="1277" cy="3632"/>
                          </a:xfrm>
                          <a:prstGeom prst="rect">
                            <a:avLst/>
                          </a:prstGeom>
                          <a:noFill/>
                          <a:extLst>
                            <a:ext uri="{909E8E84-426E-40DD-AFC4-6F175D3DCCD1}">
                              <a14:hiddenFill xmlns:a14="http://schemas.microsoft.com/office/drawing/2010/main">
                                <a:solidFill>
                                  <a:srgbClr val="FFFFFF"/>
                                </a:solidFill>
                              </a14:hiddenFill>
                            </a:ext>
                          </a:extLst>
                        </pic:spPr>
                      </pic:pic>
                      <wps:wsp>
                        <wps:cNvPr id="242" name="Rectangle 82"/>
                        <wps:cNvSpPr>
                          <a:spLocks noChangeArrowheads="1"/>
                        </wps:cNvSpPr>
                        <wps:spPr bwMode="auto">
                          <a:xfrm>
                            <a:off x="3286" y="12033"/>
                            <a:ext cx="501" cy="28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 name="Rectangle 83"/>
                        <wps:cNvSpPr>
                          <a:spLocks noChangeArrowheads="1"/>
                        </wps:cNvSpPr>
                        <wps:spPr bwMode="auto">
                          <a:xfrm>
                            <a:off x="3286" y="12033"/>
                            <a:ext cx="501"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4" name="Picture 8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5915" y="11823"/>
                            <a:ext cx="1270"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5" name="Picture 8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5915" y="11823"/>
                            <a:ext cx="1270" cy="3632"/>
                          </a:xfrm>
                          <a:prstGeom prst="rect">
                            <a:avLst/>
                          </a:prstGeom>
                          <a:noFill/>
                          <a:extLst>
                            <a:ext uri="{909E8E84-426E-40DD-AFC4-6F175D3DCCD1}">
                              <a14:hiddenFill xmlns:a14="http://schemas.microsoft.com/office/drawing/2010/main">
                                <a:solidFill>
                                  <a:srgbClr val="FFFFFF"/>
                                </a:solidFill>
                              </a14:hiddenFill>
                            </a:ext>
                          </a:extLst>
                        </pic:spPr>
                      </pic:pic>
                      <wps:wsp>
                        <wps:cNvPr id="246" name="Rectangle 86"/>
                        <wps:cNvSpPr>
                          <a:spLocks noChangeArrowheads="1"/>
                        </wps:cNvSpPr>
                        <wps:spPr bwMode="auto">
                          <a:xfrm>
                            <a:off x="6226" y="12033"/>
                            <a:ext cx="501" cy="28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7" name="Rectangle 87"/>
                        <wps:cNvSpPr>
                          <a:spLocks noChangeArrowheads="1"/>
                        </wps:cNvSpPr>
                        <wps:spPr bwMode="auto">
                          <a:xfrm>
                            <a:off x="6226" y="12033"/>
                            <a:ext cx="501"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8" name="Picture 8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9854" y="11823"/>
                            <a:ext cx="1276"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9" name="Picture 8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9854" y="11823"/>
                            <a:ext cx="1276" cy="3632"/>
                          </a:xfrm>
                          <a:prstGeom prst="rect">
                            <a:avLst/>
                          </a:prstGeom>
                          <a:noFill/>
                          <a:extLst>
                            <a:ext uri="{909E8E84-426E-40DD-AFC4-6F175D3DCCD1}">
                              <a14:hiddenFill xmlns:a14="http://schemas.microsoft.com/office/drawing/2010/main">
                                <a:solidFill>
                                  <a:srgbClr val="FFFFFF"/>
                                </a:solidFill>
                              </a14:hiddenFill>
                            </a:ext>
                          </a:extLst>
                        </pic:spPr>
                      </pic:pic>
                      <wps:wsp>
                        <wps:cNvPr id="250" name="Rectangle 90"/>
                        <wps:cNvSpPr>
                          <a:spLocks noChangeArrowheads="1"/>
                        </wps:cNvSpPr>
                        <wps:spPr bwMode="auto">
                          <a:xfrm>
                            <a:off x="10165" y="12033"/>
                            <a:ext cx="502" cy="28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 name="Rectangle 91"/>
                        <wps:cNvSpPr>
                          <a:spLocks noChangeArrowheads="1"/>
                        </wps:cNvSpPr>
                        <wps:spPr bwMode="auto">
                          <a:xfrm>
                            <a:off x="10165" y="12033"/>
                            <a:ext cx="502"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2" name="Picture 9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12768" y="11823"/>
                            <a:ext cx="1277"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3" name="Picture 9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12768" y="11823"/>
                            <a:ext cx="1277" cy="3632"/>
                          </a:xfrm>
                          <a:prstGeom prst="rect">
                            <a:avLst/>
                          </a:prstGeom>
                          <a:noFill/>
                          <a:extLst>
                            <a:ext uri="{909E8E84-426E-40DD-AFC4-6F175D3DCCD1}">
                              <a14:hiddenFill xmlns:a14="http://schemas.microsoft.com/office/drawing/2010/main">
                                <a:solidFill>
                                  <a:srgbClr val="FFFFFF"/>
                                </a:solidFill>
                              </a14:hiddenFill>
                            </a:ext>
                          </a:extLst>
                        </pic:spPr>
                      </pic:pic>
                      <wps:wsp>
                        <wps:cNvPr id="254" name="Rectangle 94"/>
                        <wps:cNvSpPr>
                          <a:spLocks noChangeArrowheads="1"/>
                        </wps:cNvSpPr>
                        <wps:spPr bwMode="auto">
                          <a:xfrm>
                            <a:off x="13105" y="12033"/>
                            <a:ext cx="502" cy="28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 name="Rectangle 95"/>
                        <wps:cNvSpPr>
                          <a:spLocks noChangeArrowheads="1"/>
                        </wps:cNvSpPr>
                        <wps:spPr bwMode="auto">
                          <a:xfrm>
                            <a:off x="13105" y="12033"/>
                            <a:ext cx="502"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6" name="Picture 9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1397" y="1479"/>
                            <a:ext cx="28784" cy="31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7" name="Picture 9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1397" y="1479"/>
                            <a:ext cx="28784" cy="3143"/>
                          </a:xfrm>
                          <a:prstGeom prst="rect">
                            <a:avLst/>
                          </a:prstGeom>
                          <a:noFill/>
                          <a:extLst>
                            <a:ext uri="{909E8E84-426E-40DD-AFC4-6F175D3DCCD1}">
                              <a14:hiddenFill xmlns:a14="http://schemas.microsoft.com/office/drawing/2010/main">
                                <a:solidFill>
                                  <a:srgbClr val="FFFFFF"/>
                                </a:solidFill>
                              </a14:hiddenFill>
                            </a:ext>
                          </a:extLst>
                        </pic:spPr>
                      </pic:pic>
                      <wps:wsp>
                        <wps:cNvPr id="258" name="Freeform 98"/>
                        <wps:cNvSpPr>
                          <a:spLocks/>
                        </wps:cNvSpPr>
                        <wps:spPr bwMode="auto">
                          <a:xfrm>
                            <a:off x="1714" y="1739"/>
                            <a:ext cx="28004" cy="2293"/>
                          </a:xfrm>
                          <a:custGeom>
                            <a:avLst/>
                            <a:gdLst>
                              <a:gd name="T0" fmla="*/ 2147483647 w 7377"/>
                              <a:gd name="T1" fmla="*/ 1247681801 h 605"/>
                              <a:gd name="T2" fmla="*/ 2147483647 w 7377"/>
                              <a:gd name="T3" fmla="*/ 622809492 h 605"/>
                              <a:gd name="T4" fmla="*/ 2147483647 w 7377"/>
                              <a:gd name="T5" fmla="*/ 622809492 h 605"/>
                              <a:gd name="T6" fmla="*/ 2147483647 w 7377"/>
                              <a:gd name="T7" fmla="*/ 0 h 605"/>
                              <a:gd name="T8" fmla="*/ 2147483647 w 7377"/>
                              <a:gd name="T9" fmla="*/ 622809492 h 605"/>
                              <a:gd name="T10" fmla="*/ 1391300491 w 7377"/>
                              <a:gd name="T11" fmla="*/ 622809492 h 605"/>
                              <a:gd name="T12" fmla="*/ 0 w 7377"/>
                              <a:gd name="T13" fmla="*/ 1247681801 h 60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7377" h="605">
                                <a:moveTo>
                                  <a:pt x="7377" y="605"/>
                                </a:moveTo>
                                <a:cubicBezTo>
                                  <a:pt x="7220" y="452"/>
                                  <a:pt x="6980" y="344"/>
                                  <a:pt x="6707" y="302"/>
                                </a:cubicBezTo>
                                <a:lnTo>
                                  <a:pt x="3722" y="302"/>
                                </a:lnTo>
                                <a:lnTo>
                                  <a:pt x="3722" y="0"/>
                                </a:lnTo>
                                <a:lnTo>
                                  <a:pt x="3722" y="302"/>
                                </a:lnTo>
                                <a:lnTo>
                                  <a:pt x="670" y="302"/>
                                </a:lnTo>
                                <a:cubicBezTo>
                                  <a:pt x="396" y="344"/>
                                  <a:pt x="157" y="452"/>
                                  <a:pt x="0" y="605"/>
                                </a:cubicBezTo>
                              </a:path>
                            </a:pathLst>
                          </a:cu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 name="Rectangle 99"/>
                        <wps:cNvSpPr>
                          <a:spLocks noChangeArrowheads="1"/>
                        </wps:cNvSpPr>
                        <wps:spPr bwMode="auto">
                          <a:xfrm>
                            <a:off x="14458" y="0"/>
                            <a:ext cx="2858"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1E7223" w14:textId="77777777" w:rsidR="00765ACB" w:rsidRDefault="00765ACB" w:rsidP="00951FAF">
                              <w:pPr>
                                <w:pStyle w:val="af6"/>
                                <w:spacing w:before="0" w:beforeAutospacing="0" w:after="180" w:afterAutospacing="0"/>
                              </w:pPr>
                              <w:r w:rsidRPr="00113900">
                                <w:rPr>
                                  <w:rFonts w:ascii="Calibri" w:hAnsi="Calibri"/>
                                  <w:color w:val="000000" w:themeColor="text1"/>
                                  <w:kern w:val="24"/>
                                  <w:sz w:val="12"/>
                                  <w:szCs w:val="12"/>
                                  <w:lang w:val="en-GB"/>
                                </w:rPr>
                                <w:t xml:space="preserve">“SSB set” </w:t>
                              </w:r>
                            </w:p>
                          </w:txbxContent>
                        </wps:txbx>
                        <wps:bodyPr rot="0" vert="horz" wrap="none" lIns="0" tIns="0" rIns="0" bIns="0" anchor="t" anchorCtr="0" upright="1">
                          <a:spAutoFit/>
                        </wps:bodyPr>
                      </wps:wsp>
                      <wps:wsp>
                        <wps:cNvPr id="260" name="Rectangle 100"/>
                        <wps:cNvSpPr>
                          <a:spLocks noChangeArrowheads="1"/>
                        </wps:cNvSpPr>
                        <wps:spPr bwMode="auto">
                          <a:xfrm>
                            <a:off x="14224" y="965"/>
                            <a:ext cx="3295"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7368FC" w14:textId="77777777" w:rsidR="00765ACB" w:rsidRDefault="00765ACB" w:rsidP="00951FAF">
                              <w:pPr>
                                <w:pStyle w:val="af6"/>
                                <w:spacing w:before="0" w:beforeAutospacing="0" w:after="180" w:afterAutospacing="0"/>
                              </w:pPr>
                              <w:r w:rsidRPr="00113900">
                                <w:rPr>
                                  <w:rFonts w:ascii="Calibri" w:hAnsi="Calibri"/>
                                  <w:color w:val="000000" w:themeColor="text1"/>
                                  <w:kern w:val="24"/>
                                  <w:sz w:val="12"/>
                                  <w:szCs w:val="12"/>
                                  <w:lang w:val="en-GB"/>
                                </w:rPr>
                                <w:t>periodicity</w:t>
                              </w:r>
                            </w:p>
                          </w:txbxContent>
                        </wps:txbx>
                        <wps:bodyPr rot="0" vert="horz" wrap="none" lIns="0" tIns="0" rIns="0" bIns="0" anchor="t" anchorCtr="0" upright="1">
                          <a:spAutoFit/>
                        </wps:bodyPr>
                      </wps:wsp>
                      <pic:pic xmlns:pic="http://schemas.openxmlformats.org/drawingml/2006/picture">
                        <pic:nvPicPr>
                          <pic:cNvPr id="261" name="Picture 10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29394" y="3835"/>
                            <a:ext cx="6496" cy="46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62" name="Picture 10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29394" y="3835"/>
                            <a:ext cx="6496" cy="4661"/>
                          </a:xfrm>
                          <a:prstGeom prst="rect">
                            <a:avLst/>
                          </a:prstGeom>
                          <a:noFill/>
                          <a:extLst>
                            <a:ext uri="{909E8E84-426E-40DD-AFC4-6F175D3DCCD1}">
                              <a14:hiddenFill xmlns:a14="http://schemas.microsoft.com/office/drawing/2010/main">
                                <a:solidFill>
                                  <a:srgbClr val="FFFFFF"/>
                                </a:solidFill>
                              </a14:hiddenFill>
                            </a:ext>
                          </a:extLst>
                        </pic:spPr>
                      </pic:pic>
                      <wps:wsp>
                        <wps:cNvPr id="263" name="Rectangle 103"/>
                        <wps:cNvSpPr>
                          <a:spLocks noChangeArrowheads="1"/>
                        </wps:cNvSpPr>
                        <wps:spPr bwMode="auto">
                          <a:xfrm>
                            <a:off x="29718" y="4032"/>
                            <a:ext cx="5740" cy="3886"/>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 name="Rectangle 104"/>
                        <wps:cNvSpPr>
                          <a:spLocks noChangeArrowheads="1"/>
                        </wps:cNvSpPr>
                        <wps:spPr bwMode="auto">
                          <a:xfrm>
                            <a:off x="29718" y="4032"/>
                            <a:ext cx="5740" cy="3886"/>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 name="Rectangle 105"/>
                        <wps:cNvSpPr>
                          <a:spLocks noChangeArrowheads="1"/>
                        </wps:cNvSpPr>
                        <wps:spPr bwMode="auto">
                          <a:xfrm>
                            <a:off x="31451" y="5034"/>
                            <a:ext cx="3277"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5164E" w14:textId="77777777" w:rsidR="00765ACB" w:rsidRDefault="00765ACB" w:rsidP="00951FAF">
                              <w:pPr>
                                <w:pStyle w:val="af6"/>
                                <w:spacing w:before="0" w:beforeAutospacing="0" w:after="180" w:afterAutospacing="0"/>
                              </w:pPr>
                              <w:r w:rsidRPr="00113900">
                                <w:rPr>
                                  <w:rFonts w:ascii="Calibri" w:hAnsi="Calibri"/>
                                  <w:color w:val="000000" w:themeColor="text1"/>
                                  <w:kern w:val="24"/>
                                  <w:sz w:val="12"/>
                                  <w:szCs w:val="12"/>
                                  <w:lang w:val="en-GB"/>
                                </w:rPr>
                                <w:t xml:space="preserve">Half frame </w:t>
                              </w:r>
                            </w:p>
                          </w:txbxContent>
                        </wps:txbx>
                        <wps:bodyPr rot="0" vert="horz" wrap="none" lIns="0" tIns="0" rIns="0" bIns="0" anchor="t" anchorCtr="0" upright="1">
                          <a:spAutoFit/>
                        </wps:bodyPr>
                      </wps:wsp>
                      <wps:wsp>
                        <wps:cNvPr id="266" name="Rectangle 106"/>
                        <wps:cNvSpPr>
                          <a:spLocks noChangeArrowheads="1"/>
                        </wps:cNvSpPr>
                        <wps:spPr bwMode="auto">
                          <a:xfrm>
                            <a:off x="32258" y="5993"/>
                            <a:ext cx="234"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263242" w14:textId="77777777" w:rsidR="00765ACB" w:rsidRDefault="00765ACB" w:rsidP="00951FAF">
                              <w:pPr>
                                <w:pStyle w:val="af6"/>
                                <w:spacing w:before="0" w:beforeAutospacing="0" w:after="180" w:afterAutospacing="0"/>
                              </w:pPr>
                              <w:r w:rsidRPr="00113900">
                                <w:rPr>
                                  <w:rFonts w:ascii="Calibri" w:hAnsi="Calibri"/>
                                  <w:color w:val="000000" w:themeColor="text1"/>
                                  <w:kern w:val="24"/>
                                  <w:sz w:val="12"/>
                                  <w:szCs w:val="12"/>
                                  <w:lang w:val="en-GB"/>
                                </w:rPr>
                                <w:t>(</w:t>
                              </w:r>
                            </w:p>
                          </w:txbxContent>
                        </wps:txbx>
                        <wps:bodyPr rot="0" vert="horz" wrap="none" lIns="0" tIns="0" rIns="0" bIns="0" anchor="t" anchorCtr="0" upright="1">
                          <a:spAutoFit/>
                        </wps:bodyPr>
                      </wps:wsp>
                      <wps:wsp>
                        <wps:cNvPr id="267" name="Rectangle 107"/>
                        <wps:cNvSpPr>
                          <a:spLocks noChangeArrowheads="1"/>
                        </wps:cNvSpPr>
                        <wps:spPr bwMode="auto">
                          <a:xfrm>
                            <a:off x="32505" y="5993"/>
                            <a:ext cx="388"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583BC" w14:textId="77777777" w:rsidR="00765ACB" w:rsidRDefault="00765ACB" w:rsidP="00951FAF">
                              <w:pPr>
                                <w:pStyle w:val="af6"/>
                                <w:spacing w:before="0" w:beforeAutospacing="0" w:after="180" w:afterAutospacing="0"/>
                              </w:pPr>
                              <w:r w:rsidRPr="00113900">
                                <w:rPr>
                                  <w:rFonts w:ascii="Calibri" w:hAnsi="Calibri"/>
                                  <w:color w:val="000000" w:themeColor="text1"/>
                                  <w:kern w:val="24"/>
                                  <w:sz w:val="12"/>
                                  <w:szCs w:val="12"/>
                                  <w:lang w:val="en-GB"/>
                                </w:rPr>
                                <w:t>5</w:t>
                              </w:r>
                            </w:p>
                          </w:txbxContent>
                        </wps:txbx>
                        <wps:bodyPr rot="0" vert="horz" wrap="none" lIns="0" tIns="0" rIns="0" bIns="0" anchor="t" anchorCtr="0" upright="1">
                          <a:spAutoFit/>
                        </wps:bodyPr>
                      </wps:wsp>
                      <wps:wsp>
                        <wps:cNvPr id="268" name="Rectangle 108"/>
                        <wps:cNvSpPr>
                          <a:spLocks noChangeArrowheads="1"/>
                        </wps:cNvSpPr>
                        <wps:spPr bwMode="auto">
                          <a:xfrm>
                            <a:off x="32918" y="5993"/>
                            <a:ext cx="908"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45BB7" w14:textId="77777777" w:rsidR="00765ACB" w:rsidRDefault="00765ACB" w:rsidP="00951FAF">
                              <w:pPr>
                                <w:pStyle w:val="af6"/>
                                <w:spacing w:before="0" w:beforeAutospacing="0" w:after="180" w:afterAutospacing="0"/>
                              </w:pPr>
                              <w:r w:rsidRPr="00113900">
                                <w:rPr>
                                  <w:rFonts w:ascii="Calibri" w:hAnsi="Calibri"/>
                                  <w:color w:val="000000" w:themeColor="text1"/>
                                  <w:kern w:val="24"/>
                                  <w:sz w:val="12"/>
                                  <w:szCs w:val="12"/>
                                  <w:lang w:val="en-GB"/>
                                </w:rPr>
                                <w:t>ms</w:t>
                              </w:r>
                            </w:p>
                          </w:txbxContent>
                        </wps:txbx>
                        <wps:bodyPr rot="0" vert="horz" wrap="none" lIns="0" tIns="0" rIns="0" bIns="0" anchor="t" anchorCtr="0" upright="1">
                          <a:spAutoFit/>
                        </wps:bodyPr>
                      </wps:wsp>
                      <wps:wsp>
                        <wps:cNvPr id="269" name="Rectangle 109"/>
                        <wps:cNvSpPr>
                          <a:spLocks noChangeArrowheads="1"/>
                        </wps:cNvSpPr>
                        <wps:spPr bwMode="auto">
                          <a:xfrm>
                            <a:off x="33877" y="5993"/>
                            <a:ext cx="235"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C601A3" w14:textId="77777777" w:rsidR="00765ACB" w:rsidRDefault="00765ACB" w:rsidP="00951FAF">
                              <w:pPr>
                                <w:pStyle w:val="af6"/>
                                <w:spacing w:before="0" w:beforeAutospacing="0" w:after="180" w:afterAutospacing="0"/>
                              </w:pPr>
                              <w:r w:rsidRPr="00113900">
                                <w:rPr>
                                  <w:rFonts w:ascii="Calibri" w:hAnsi="Calibri"/>
                                  <w:color w:val="000000" w:themeColor="text1"/>
                                  <w:kern w:val="24"/>
                                  <w:sz w:val="12"/>
                                  <w:szCs w:val="12"/>
                                  <w:lang w:val="en-GB"/>
                                </w:rPr>
                                <w:t>)</w:t>
                              </w:r>
                            </w:p>
                          </w:txbxContent>
                        </wps:txbx>
                        <wps:bodyPr rot="0" vert="horz" wrap="none" lIns="0" tIns="0" rIns="0" bIns="0" anchor="t" anchorCtr="0" upright="1">
                          <a:spAutoFit/>
                        </wps:bodyPr>
                      </wps:wsp>
                      <wps:wsp>
                        <wps:cNvPr id="270" name="Rectangle 110"/>
                        <wps:cNvSpPr>
                          <a:spLocks noChangeArrowheads="1"/>
                        </wps:cNvSpPr>
                        <wps:spPr bwMode="auto">
                          <a:xfrm>
                            <a:off x="2822" y="11246"/>
                            <a:ext cx="1613"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3B6E18" w14:textId="77777777" w:rsidR="00765ACB" w:rsidRDefault="00765ACB" w:rsidP="00951FAF">
                              <w:pPr>
                                <w:pStyle w:val="af6"/>
                                <w:spacing w:before="0" w:beforeAutospacing="0" w:after="180" w:afterAutospacing="0"/>
                              </w:pPr>
                              <w:r w:rsidRPr="00113900">
                                <w:rPr>
                                  <w:rFonts w:ascii="Calibri" w:hAnsi="Calibri"/>
                                  <w:color w:val="000000" w:themeColor="text1"/>
                                  <w:kern w:val="24"/>
                                  <w:sz w:val="12"/>
                                  <w:szCs w:val="12"/>
                                  <w:lang w:val="en-GB"/>
                                </w:rPr>
                                <w:t>RMSI</w:t>
                              </w:r>
                            </w:p>
                          </w:txbxContent>
                        </wps:txbx>
                        <wps:bodyPr rot="0" vert="horz" wrap="none" lIns="0" tIns="0" rIns="0" bIns="0" anchor="t" anchorCtr="0" upright="1">
                          <a:spAutoFit/>
                        </wps:bodyPr>
                      </wps:wsp>
                      <wps:wsp>
                        <wps:cNvPr id="271" name="Rectangle 111"/>
                        <wps:cNvSpPr>
                          <a:spLocks noChangeArrowheads="1"/>
                        </wps:cNvSpPr>
                        <wps:spPr bwMode="auto">
                          <a:xfrm>
                            <a:off x="5759" y="11246"/>
                            <a:ext cx="1613"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E7B5A8" w14:textId="77777777" w:rsidR="00765ACB" w:rsidRDefault="00765ACB" w:rsidP="00951FAF">
                              <w:pPr>
                                <w:pStyle w:val="af6"/>
                                <w:spacing w:before="0" w:beforeAutospacing="0" w:after="180" w:afterAutospacing="0"/>
                              </w:pPr>
                              <w:r w:rsidRPr="00113900">
                                <w:rPr>
                                  <w:rFonts w:ascii="Calibri" w:hAnsi="Calibri"/>
                                  <w:color w:val="000000" w:themeColor="text1"/>
                                  <w:kern w:val="24"/>
                                  <w:sz w:val="12"/>
                                  <w:szCs w:val="12"/>
                                  <w:lang w:val="en-GB"/>
                                </w:rPr>
                                <w:t>RMSI</w:t>
                              </w:r>
                            </w:p>
                          </w:txbxContent>
                        </wps:txbx>
                        <wps:bodyPr rot="0" vert="horz" wrap="none" lIns="0" tIns="0" rIns="0" bIns="0" anchor="t" anchorCtr="0" upright="1">
                          <a:spAutoFit/>
                        </wps:bodyPr>
                      </wps:wsp>
                      <wps:wsp>
                        <wps:cNvPr id="272" name="Rectangle 112"/>
                        <wps:cNvSpPr>
                          <a:spLocks noChangeArrowheads="1"/>
                        </wps:cNvSpPr>
                        <wps:spPr bwMode="auto">
                          <a:xfrm>
                            <a:off x="9736" y="11194"/>
                            <a:ext cx="1613"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37649" w14:textId="77777777" w:rsidR="00765ACB" w:rsidRDefault="00765ACB" w:rsidP="00951FAF">
                              <w:pPr>
                                <w:pStyle w:val="af6"/>
                                <w:spacing w:before="0" w:beforeAutospacing="0" w:after="180" w:afterAutospacing="0"/>
                              </w:pPr>
                              <w:r w:rsidRPr="00113900">
                                <w:rPr>
                                  <w:rFonts w:ascii="Calibri" w:hAnsi="Calibri"/>
                                  <w:color w:val="000000" w:themeColor="text1"/>
                                  <w:kern w:val="24"/>
                                  <w:sz w:val="12"/>
                                  <w:szCs w:val="12"/>
                                  <w:lang w:val="en-GB"/>
                                </w:rPr>
                                <w:t>RMSI</w:t>
                              </w:r>
                            </w:p>
                          </w:txbxContent>
                        </wps:txbx>
                        <wps:bodyPr rot="0" vert="horz" wrap="none" lIns="0" tIns="0" rIns="0" bIns="0" anchor="t" anchorCtr="0" upright="1">
                          <a:spAutoFit/>
                        </wps:bodyPr>
                      </wps:wsp>
                      <wps:wsp>
                        <wps:cNvPr id="273" name="Rectangle 113"/>
                        <wps:cNvSpPr>
                          <a:spLocks noChangeArrowheads="1"/>
                        </wps:cNvSpPr>
                        <wps:spPr bwMode="auto">
                          <a:xfrm>
                            <a:off x="12724" y="11246"/>
                            <a:ext cx="1613"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282496" w14:textId="77777777" w:rsidR="00765ACB" w:rsidRDefault="00765ACB" w:rsidP="00951FAF">
                              <w:pPr>
                                <w:pStyle w:val="af6"/>
                                <w:spacing w:before="0" w:beforeAutospacing="0" w:after="180" w:afterAutospacing="0"/>
                              </w:pPr>
                              <w:r w:rsidRPr="00113900">
                                <w:rPr>
                                  <w:rFonts w:ascii="Calibri" w:hAnsi="Calibri"/>
                                  <w:color w:val="000000" w:themeColor="text1"/>
                                  <w:kern w:val="24"/>
                                  <w:sz w:val="12"/>
                                  <w:szCs w:val="12"/>
                                  <w:lang w:val="en-GB"/>
                                </w:rPr>
                                <w:t>RMSI</w:t>
                              </w:r>
                            </w:p>
                          </w:txbxContent>
                        </wps:txbx>
                        <wps:bodyPr rot="0" vert="horz" wrap="none" lIns="0" tIns="0" rIns="0" bIns="0" anchor="t" anchorCtr="0" upright="1">
                          <a:spAutoFit/>
                        </wps:bodyPr>
                      </wps:wsp>
                    </wpg:wgp>
                  </a:graphicData>
                </a:graphic>
              </wp:inline>
            </w:drawing>
          </mc:Choice>
          <mc:Fallback>
            <w:pict>
              <v:group w14:anchorId="2205AA66" id="组合 98" o:spid="_x0000_s1084" style="width:458.1pt;height:161.5pt;mso-position-horizontal-relative:char;mso-position-vertical-relative:line" coordsize="58178,2050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">
                <v:shape id="Picture 19" o:spid="_x0000_s1085" type="#_x0000_t75" style="position:absolute;top:10674;width:7708;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oN59e/AAAA2wAAAA8AAABkcnMvZG93bnJldi54bWxET02LwjAQvS/4H8II3tZ0FUW6RlkExZNg&#10;VLyOzWxbTCaliVr3128OgsfH+54vO2fFndpQe1bwNcxAEBfe1FwqOB7WnzMQISIbtJ5JwZMCLBe9&#10;jznmxj94T3cdS5FCOOSooIqxyaUMRUUOw9A3xIn79a3DmGBbStPiI4U7K0dZNpUOa04NFTa0qqi4&#10;6ptTcBmf7eZ0nZZ/e30cXTK9s3pMSg363c83iEhdfItf7q1RMEnr05f0A+TiH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6DefXvwAAANsAAAAPAAAAAAAAAAAAAAAAAJ8CAABk&#10;cnMvZG93bnJldi54bWxQSwUGAAAAAAQABAD3AAAAiwMAAAAA&#10;">
                  <v:imagedata r:id="rId66" o:title=""/>
                </v:shape>
                <v:shape id="Picture 20" o:spid="_x0000_s1086" type="#_x0000_t75" style="position:absolute;top:10674;width:7708;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fKfnjEAAAA2wAAAA8AAABkcnMvZG93bnJldi54bWxEj0+LwjAUxO+C3yE8YW+aKiraNYosLC4L&#10;Hvxz8fZo3rbF5qWbZNu6n94IgsdhZn7DrDadqURDzpeWFYxHCQjizOqScwXn0+dwAcIHZI2VZVJw&#10;Iw+bdb+3wlTblg/UHEMuIoR9igqKEOpUSp8VZNCPbE0cvR/rDIYoXS61wzbCTSUnSTKXBkuOCwXW&#10;9FFQdj3+GQW7X9vsJ+2/m33ftFvuD3rqLkul3gbd9h1EoC68ws/2l1YwG8PjS/wBcn0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fKfnjEAAAA2wAAAA8AAAAAAAAAAAAAAAAA&#10;nwIAAGRycy9kb3ducmV2LnhtbFBLBQYAAAAABAAEAPcAAACQAwAAAAA=&#10;">
                  <v:imagedata r:id="rId67" o:title=""/>
                </v:shape>
                <v:rect id="Rectangle 21" o:spid="_x0000_s1087" style="position:absolute;left:349;top:10890;width:6890;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Bv0MQA&#10;AADbAAAADwAAAGRycy9kb3ducmV2LnhtbESPT4vCMBTE78J+h/AWvGmqsEW6TUVkF/fgH3QF8fZo&#10;nm2xeSlN1PrtjSB4HGbmN0w67UwtrtS6yrKC0TACQZxbXXGhYP//O5iAcB5ZY22ZFNzJwTT76KWY&#10;aHvjLV13vhABwi5BBaX3TSKly0sy6Ia2IQ7eybYGfZBtIXWLtwA3tRxHUSwNVhwWSmxoXlJ+3l2M&#10;Ated8sMGV8UydoumOsx/1sd4r1T/s5t9g/DU+Xf41f7TCr7G8PwSfoDM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gb9DEAAAA2wAAAA8AAAAAAAAAAAAAAAAAmAIAAGRycy9k&#10;b3ducmV2LnhtbFBLBQYAAAAABAAEAPUAAACJAwAAAAA=&#10;" fillcolor="#d8d8d8" stroked="f"/>
                <v:rect id="Rectangle 22" o:spid="_x0000_s1088" style="position:absolute;left:349;top:10890;width:6890;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f2wsIA&#10;AADbAAAADwAAAGRycy9kb3ducmV2LnhtbESPX2vCQBDE34V+h2MLfdNLFUVSTxFB65v4B/q65LZJ&#10;2txeyJ5n/PZeoeDjMDO/YRar3jUqUie1ZwPvowwUceFtzaWBy3k7nIOSgGyx8UwG7iSwWr4MFphb&#10;f+MjxVMoVYKw5GigCqHNtZaiIocy8i1x8r595zAk2ZXadnhLcNfocZbNtMOa00KFLW0qKn5PV2cg&#10;HoXksP5pPq/byXz/tYtjkmjM22u//gAVqA/P8H97bw1MJ/D3Jf0AvX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V/bCwgAAANsAAAAPAAAAAAAAAAAAAAAAAJgCAABkcnMvZG93&#10;bnJldi54bWxQSwUGAAAAAAQABAD1AAAAhwMAAAAA&#10;" filled="f" strokecolor="#bfbfbf" strokeweight=".5pt">
                  <v:stroke endcap="square"/>
                </v:rect>
                <v:shape id="Picture 23" o:spid="_x0000_s1089" type="#_x0000_t75" style="position:absolute;left:6921;top:10674;width:7652;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hpJeDFAAAA2wAAAA8AAABkcnMvZG93bnJldi54bWxEj0FPAjEUhO8m/ofmkXiTLkTRrBRCTAgo&#10;F0Q9eHtsH7sbtq9L+4D131MSE4+TmfkmM552rlEnCrH2bGDQz0ARF97WXBr4+pzfP4OKgmyx8UwG&#10;finCdHJ7M8bc+jN/0GkjpUoQjjkaqETaXOtYVOQw9n1LnLydDw4lyVBqG/Cc4K7RwywbaYc1p4UK&#10;W3qtqNhvjs6AbNff2f64YHmzy/fQzZ4Oq59gzF2vm72AEurkP/zXXloDjw9w/ZJ+gJ5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oaSXgxQAAANsAAAAPAAAAAAAAAAAAAAAA&#10;AJ8CAABkcnMvZG93bnJldi54bWxQSwUGAAAAAAQABAD3AAAAkQMAAAAA&#10;">
                  <v:imagedata r:id="rId68" o:title=""/>
                </v:shape>
                <v:shape id="Picture 24" o:spid="_x0000_s1090" type="#_x0000_t75" style="position:absolute;left:6921;top:10674;width:7652;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JrPurFAAAA2wAAAA8AAABkcnMvZG93bnJldi54bWxEj09rwkAUxO8Fv8PyhF6KbiJVJLqKWAo9&#10;eLBWweMz+8wfs29DdpvEb+8KhR6HmfkNs1z3phItNa6wrCAeRyCIU6sLzhQcfz5HcxDOI2usLJOC&#10;OzlYrwYvS0y07fib2oPPRICwS1BB7n2dSOnSnAy6sa2Jg3e1jUEfZJNJ3WAX4KaSkyiaSYMFh4Uc&#10;a9rmlN4Ov0ZBG5vdW1me9vEMz8fLe+cm5cdOqddhv1mA8NT7//Bf+0srmE7h+SX8ALl6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Caz7qxQAAANsAAAAPAAAAAAAAAAAAAAAA&#10;AJ8CAABkcnMvZG93bnJldi54bWxQSwUGAAAAAAQABAD3AAAAkQMAAAAA&#10;">
                  <v:imagedata r:id="rId69" o:title=""/>
                </v:shape>
                <v:rect id="Rectangle 25" o:spid="_x0000_s1091" style="position:absolute;left:7239;top:10890;width:6889;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tp08UA&#10;AADbAAAADwAAAGRycy9kb3ducmV2LnhtbESPT2vCQBTE7wW/w/KE3pqNBUOJ2YgESz30D0ZBvD2y&#10;zySYfRuy25h++26h4HGYmd8w2XoynRhpcK1lBYsoBkFcWd1yreB4eH16AeE8ssbOMin4IQfrfPaQ&#10;Yartjfc0lr4WAcIuRQWN930qpasaMugi2xMH72IHgz7IoZZ6wFuAm04+x3EiDbYcFhrsqWioupbf&#10;RoGbLtXpCz/q98S99e2p2H6ek6NSj/NpswLhafL38H97pxUsE/j7En6Az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W2nTxQAAANsAAAAPAAAAAAAAAAAAAAAAAJgCAABkcnMv&#10;ZG93bnJldi54bWxQSwUGAAAAAAQABAD1AAAAigMAAAAA&#10;" fillcolor="#d8d8d8" stroked="f"/>
                <v:rect id="Rectangle 26" o:spid="_x0000_s1092" style="position:absolute;left:7239;top:10890;width:6889;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zwwcMA&#10;AADbAAAADwAAAGRycy9kb3ducmV2LnhtbESPX2vCQBDE3wt+h2MF3+pFi1VSTxHB6lvxD/i65LZJ&#10;2txeyJ5n+u17QqGPw8z8hlmue9eoSJ3Ung1Mxhko4sLbmksDl/PueQFKArLFxjMZ+CGB9WrwtMTc&#10;+jsfKZ5CqRKEJUcDVQhtrrUUFTmUsW+Jk/fpO4chya7UtsN7grtGT7PsVTusOS1U2NK2ouL7dHMG&#10;4lFIPjZfzf62e1kcru9xShKNGQ37zRuoQH34D/+1D9bAbA6PL+kH6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GzwwcMAAADbAAAADwAAAAAAAAAAAAAAAACYAgAAZHJzL2Rv&#10;d25yZXYueG1sUEsFBgAAAAAEAAQA9QAAAIgDAAAAAA==&#10;" filled="f" strokecolor="#bfbfbf" strokeweight=".5pt">
                  <v:stroke endcap="square"/>
                </v:rect>
                <v:shape id="Picture 27" o:spid="_x0000_s1093" type="#_x0000_t75" style="position:absolute;left:13785;top:10674;width:7652;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1U+NrBAAAA2wAAAA8AAABkcnMvZG93bnJldi54bWxET91qwjAUvh/4DuEI3q2p0g7tjCKCog6F&#10;dT7AoTlri81JaWKtb28uBrv8+P6X68E0oqfO1ZYVTKMYBHFhdc2lguvP7n0OwnlkjY1lUvAkB+vV&#10;6G2JmbYP/qY+96UIIewyVFB532ZSuqIigy6yLXHgfm1n0AfYlVJ3+AjhppGzOP6QBmsODRW2tK2o&#10;uOV3o+DyvN7TISkXi3N61Kdks/86TWdKTcbD5hOEp8H/i//cB60gDWPDl/AD5Oo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1U+NrBAAAA2wAAAA8AAAAAAAAAAAAAAAAAnwIA&#10;AGRycy9kb3ducmV2LnhtbFBLBQYAAAAABAAEAPcAAACNAwAAAAA=&#10;">
                  <v:imagedata r:id="rId70" o:title=""/>
                </v:shape>
                <v:shape id="Picture 28" o:spid="_x0000_s1094" type="#_x0000_t75" style="position:absolute;left:13785;top:10674;width:7652;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gBR0LGAAAA2wAAAA8AAABkcnMvZG93bnJldi54bWxEj0FrwkAUhO8F/8PyCr2I2ViqrdFVpCBI&#10;EcTUHrw9ss8kNPs2Zre69dd3BaHHYWa+YWaLYBpxps7VlhUMkxQEcWF1zaWC/edq8AbCeWSNjWVS&#10;8EsOFvPewwwzbS+8o3PuSxEh7DJUUHnfZlK6oiKDLrEtcfSOtjPoo+xKqTu8RLhp5HOajqXBmuNC&#10;hS29V1R85z9GQW7XxhSrbeDrZhNev/qnl8P1Q6mnx7CcgvAU/H/43l5rBaMJ3L7EHyDn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AFHQsYAAADbAAAADwAAAAAAAAAAAAAA&#10;AACfAgAAZHJzL2Rvd25yZXYueG1sUEsFBgAAAAAEAAQA9wAAAJIDAAAAAA==&#10;">
                  <v:imagedata r:id="rId71" o:title=""/>
                </v:shape>
                <v:rect id="Rectangle 29" o:spid="_x0000_s1095" style="position:absolute;left:14128;top:10890;width:6884;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Kegb4A&#10;AADbAAAADwAAAGRycy9kb3ducmV2LnhtbERPyQrCMBC9C/5DGMGbpnooUo0ioujBBRcQb0MztsVm&#10;Upqo9e/NQfD4ePtk1phSvKh2hWUFg34Egji1uuBMweW86o1AOI+ssbRMCj7kYDZttyaYaPvmI71O&#10;PhMhhF2CCnLvq0RKl+Zk0PVtRRy4u60N+gDrTOoa3yHclHIYRbE0WHBoyLGiRU7p4/Q0ClxzT68H&#10;3GXb2K2r4rpY7m/xRalup5mPQXhq/F/8c2+0gjisD1/CD5DT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iSnoG+AAAA2wAAAA8AAAAAAAAAAAAAAAAAmAIAAGRycy9kb3ducmV2&#10;LnhtbFBLBQYAAAAABAAEAPUAAACDAwAAAAA=&#10;" fillcolor="#d8d8d8" stroked="f"/>
                <v:rect id="Rectangle 30" o:spid="_x0000_s1096" style="position:absolute;left:14128;top:10890;width:6884;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UHk8EA&#10;AADbAAAADwAAAGRycy9kb3ducmV2LnhtbESPQWvCQBSE74L/YXmCN91oQSS6ighab0Vb6PWRfSZp&#10;s29D3rrGf98VhB6HmfmGWW9716hIndSeDcymGSjiwtuaSwNfn4fJEpQEZIuNZzLwIIHtZjhYY279&#10;nc8UL6FUCcKSo4EqhDbXWoqKHMrUt8TJu/rOYUiyK7Xt8J7grtHzLFtohzWnhQpb2ldU/F5uzkA8&#10;C8nH7qd5vx3elqfvY5yTRGPGo363AhWoD//hV/tkDSxm8PySfoDe/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alB5PBAAAA2wAAAA8AAAAAAAAAAAAAAAAAmAIAAGRycy9kb3du&#10;cmV2LnhtbFBLBQYAAAAABAAEAPUAAACGAwAAAAA=&#10;" filled="f" strokecolor="#bfbfbf" strokeweight=".5pt">
                  <v:stroke endcap="square"/>
                </v:rect>
                <v:shape id="Picture 31" o:spid="_x0000_s1097" type="#_x0000_t75" style="position:absolute;left:20643;top:10674;width:7716;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jH0RHAAAAA2wAAAA8AAABkcnMvZG93bnJldi54bWxEj82qwjAUhPcXfIdwBHfXVBci1SgiCgoi&#10;/tT9sTm2xeakNFHbtzeC4HKYmW+Y6bwxpXhS7QrLCgb9CARxanXBmYLkvP4fg3AeWWNpmRS05GA+&#10;6/xNMdb2xUd6nnwmAoRdjApy76tYSpfmZND1bUUcvJutDfog60zqGl8Bbko5jKKRNFhwWMixomVO&#10;6f30MAqoWu0W9no5yL1OWj5ym+y2hVK9brOYgPDU+F/4295oBaMhfL6EHyBnb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mMfREcAAAADbAAAADwAAAAAAAAAAAAAAAACfAgAA&#10;ZHJzL2Rvd25yZXYueG1sUEsFBgAAAAAEAAQA9wAAAIwDAAAAAA==&#10;">
                  <v:imagedata r:id="rId72" o:title=""/>
                </v:shape>
                <v:shape id="Picture 32" o:spid="_x0000_s1098" type="#_x0000_t75" style="position:absolute;left:20643;top:10674;width:7716;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p3WPEAAAA2wAAAA8AAABkcnMvZG93bnJldi54bWxEj0trwkAUhfeC/2G4Qnc6idJgU8cggqWL&#10;uvC16O6SuU2CmTtxZhrTf98pFFwezuPjrIrBtKIn5xvLCtJZAoK4tLrhSsH5tJsuQfiArLG1TAp+&#10;yEOxHo9WmGt75wP1x1CJOMI+RwV1CF0upS9rMuhntiOO3pd1BkOUrpLa4T2Om1bOkySTBhuOhBo7&#10;2tZUXo/fJkIutH92tw+3O/TZNn37fKH9Iij1NBk2ryACDeER/m+/awXZAv6+xB8g1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Ap3WPEAAAA2wAAAA8AAAAAAAAAAAAAAAAA&#10;nwIAAGRycy9kb3ducmV2LnhtbFBLBQYAAAAABAAEAPcAAACQAwAAAAA=&#10;">
                  <v:imagedata r:id="rId73" o:title=""/>
                </v:shape>
                <v:rect id="Rectangle 33" o:spid="_x0000_s1099" style="position:absolute;left:21012;top:10890;width:6883;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IIIsIA&#10;AADcAAAADwAAAGRycy9kb3ducmV2LnhtbERPS4vCMBC+L/gfwgje1nQ9FK1NZRFFDz5YFWRvQzO2&#10;ZZtJaaLWf28EYW/z8T0nnXWmFjdqXWVZwdcwAkGcW11xoeB0XH6OQTiPrLG2TAoe5GCW9T5STLS9&#10;8w/dDr4QIYRdggpK75tESpeXZNANbUMcuIttDfoA20LqFu8h3NRyFEWxNFhxaCixoXlJ+d/hahS4&#10;7pKf97gtNrFbNdV5vtj9xielBv3uewrCU+f/xW/3Wof5kxG8ngkXyOw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UggiwgAAANwAAAAPAAAAAAAAAAAAAAAAAJgCAABkcnMvZG93&#10;bnJldi54bWxQSwUGAAAAAAQABAD1AAAAhwMAAAAA&#10;" fillcolor="#d8d8d8" stroked="f"/>
                <v:rect id="Rectangle 34" o:spid="_x0000_s1100" style="position:absolute;left:21012;top:10890;width:6883;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MmnsAA&#10;AADcAAAADwAAAGRycy9kb3ducmV2LnhtbERPS2vCQBC+C/6HZYTedKOC2NRVRPBxKz6g1yE7TdJm&#10;Z0NmXdN/3xUKvc3H95zVpneNitRJ7dnAdJKBIi68rbk0cLvux0tQEpAtNp7JwA8JbNbDwQpz6x98&#10;pngJpUohLDkaqEJoc62lqMihTHxLnLhP3zkMCXalth0+Urhr9CzLFtphzamhwpZ2FRXfl7szEM9C&#10;8r79ao73/Xx5+jjEGUk05mXUb99ABerDv/jPfbJp/uscns+kC/T6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mMmnsAAAADcAAAADwAAAAAAAAAAAAAAAACYAgAAZHJzL2Rvd25y&#10;ZXYueG1sUEsFBgAAAAAEAAQA9QAAAIUDAAAAAA==&#10;" filled="f" strokecolor="#bfbfbf" strokeweight=".5pt">
                  <v:stroke endcap="square"/>
                </v:rect>
                <v:shape id="Picture 35" o:spid="_x0000_s1101" type="#_x0000_t75" style="position:absolute;left:27571;top:10674;width:7652;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J0Lh7BAAAA3AAAAA8AAABkcnMvZG93bnJldi54bWxET01rwkAQvRf6H5YpeKsbRWqNrlIE0WOT&#10;esltyI5JMDub7q5u/PfdQqG3ebzP2exG04s7Od9ZVjCbZiCIa6s7bhScvw6v7yB8QNbYWyYFD/Kw&#10;2z4/bTDXNnJB9zI0IoWwz1FBG8KQS+nrlgz6qR2IE3exzmBI0DVSO4wp3PRynmVv0mDHqaHFgfYt&#10;1dfyZhQsi3gs43fjZn7JRWVuVTx/VkpNXsaPNYhAY/gX/7lPOs1fLeD3mXSB3P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J0Lh7BAAAA3AAAAA8AAAAAAAAAAAAAAAAAnwIA&#10;AGRycy9kb3ducmV2LnhtbFBLBQYAAAAABAAEAPcAAACNAwAAAAA=&#10;">
                  <v:imagedata r:id="rId74" o:title=""/>
                </v:shape>
                <v:shape id="Picture 36" o:spid="_x0000_s1102" type="#_x0000_t75" style="position:absolute;left:27571;top:10674;width:7652;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LHZA3CAAAA3AAAAA8AAABkcnMvZG93bnJldi54bWxET02LwjAQvS/4H8II3tZUcRetRrG7CF5t&#10;97K3sRmbYjMpTdTqr98Iwt7m8T5nteltI67U+dqxgsk4AUFcOl1zpeCn2L3PQfiArLFxTAru5GGz&#10;HrytMNXuxge65qESMYR9igpMCG0qpS8NWfRj1xJH7uQ6iyHCrpK6w1sMt42cJsmntFhzbDDY0peh&#10;8pxfrIK8zQ7TzDzmv9vvymXHWbG47wulRsN+uwQRqA//4pd7r+P8xQc8n4kXyPU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yx2QNwgAAANwAAAAPAAAAAAAAAAAAAAAAAJ8C&#10;AABkcnMvZG93bnJldi54bWxQSwUGAAAAAAQABAD3AAAAjgMAAAAA&#10;">
                  <v:imagedata r:id="rId75" o:title=""/>
                </v:shape>
                <v:rect id="Rectangle 37" o:spid="_x0000_s1103" style="position:absolute;left:27895;top:10890;width:6890;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kOIcQA&#10;AADcAAAADwAAAGRycy9kb3ducmV2LnhtbERPTWvCQBC9F/oflin01mzqIdiYjUiotAdtaSqItyE7&#10;JsHsbMhuY/z3XUHwNo/3OdlyMp0YaXCtZQWvUQyCuLK65VrB7nf9MgfhPLLGzjIpuJCDZf74kGGq&#10;7Zl/aCx9LUIIuxQVNN73qZSuasigi2xPHLijHQz6AIda6gHPIdx0chbHiTTYcmhosKeioepU/hkF&#10;bjpW+2/c1pvEffTtvnj/OiQ7pZ6fptUChKfJ38U396cO898SuD4TLpD5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NpDiHEAAAA3AAAAA8AAAAAAAAAAAAAAAAAmAIAAGRycy9k&#10;b3ducmV2LnhtbFBLBQYAAAAABAAEAPUAAACJAwAAAAA=&#10;" fillcolor="#d8d8d8" stroked="f"/>
                <v:rect id="Rectangle 38" o:spid="_x0000_s1104" style="position:absolute;left:27895;top:10890;width:6890;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ggncEA&#10;AADcAAAADwAAAGRycy9kb3ducmV2LnhtbERPS2vCQBC+F/wPywje6kYL1qauIoLVW/EBvQ7ZaRLN&#10;zobMuqb/visUepuP7zmLVe8aFamT2rOByTgDRVx4W3Np4HzaPs9BSUC22HgmAz8ksFoOnhaYW3/n&#10;A8VjKFUKYcnRQBVCm2stRUUOZexb4sR9+85hSLArte3wnsJdo6dZNtMOa04NFba0qai4Hm/OQDwI&#10;yef60uxu25f5/usjTkmiMaNhv34HFagP/+I/996m+W+v8HgmXaC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1YIJ3BAAAA3AAAAA8AAAAAAAAAAAAAAAAAmAIAAGRycy9kb3du&#10;cmV2LnhtbFBLBQYAAAAABAAEAPUAAACGAwAAAAA=&#10;" filled="f" strokecolor="#bfbfbf" strokeweight=".5pt">
                  <v:stroke endcap="square"/>
                </v:rect>
                <v:shape id="Picture 39" o:spid="_x0000_s1105" type="#_x0000_t75" style="position:absolute;left:1149;top:11823;width:1943;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L0TnvFAAAA3AAAAA8AAABkcnMvZG93bnJldi54bWxEj0FrwkAQhe8F/8MyQm91YylFo6uIVOil&#10;BWMEj0N2TILZ2bi71bS/vnMo9DbDe/PeN8v14Dp1oxBbzwamkwwUceVty7WB8rB7moGKCdli55kM&#10;fFOE9Wr0sMTc+jvv6VakWkkIxxwNNCn1udaxashhnPieWLSzDw6TrKHWNuBdwl2nn7PsVTtsWRoa&#10;7GnbUHUpvpyBS7nDcJ3x9SerPt5Ox31ZvHyWxjyOh80CVKIh/Zv/rt+t4M+FVp6RCfTq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C9E57xQAAANwAAAAPAAAAAAAAAAAAAAAA&#10;AJ8CAABkcnMvZG93bnJldi54bWxQSwUGAAAAAAQABAD3AAAAkQMAAAAA&#10;">
                  <v:imagedata r:id="rId76" o:title=""/>
                </v:shape>
                <v:shape id="Picture 40" o:spid="_x0000_s1106" type="#_x0000_t75" style="position:absolute;left:1149;top:11823;width:1943;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poy5HDAAAA3AAAAA8AAABkcnMvZG93bnJldi54bWxET0trwkAQvhf8D8sIvTWbtCBNzCo+ECQe&#10;itpLb0N2TNJmZ9Psqum/7wqCt/n4npPPB9OKC/WusawgiWIQxKXVDVcKPo+bl3cQziNrbC2Tgj9y&#10;MJ+NnnLMtL3yni4HX4kQwi5DBbX3XSalK2sy6CLbEQfuZHuDPsC+krrHawg3rXyN44k02HBoqLGj&#10;VU3lz+FsFHwVye/3zg/Juvx4W+2dKZbdGZV6Hg+LKQhPg3+I7+6tDvPTFG7PhAvk7B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2mjLkcMAAADcAAAADwAAAAAAAAAAAAAAAACf&#10;AgAAZHJzL2Rvd25yZXYueG1sUEsFBgAAAAAEAAQA9wAAAI8DAAAAAA==&#10;">
                  <v:imagedata r:id="rId77" o:title=""/>
                </v:shape>
                <v:rect id="Rectangle 41" o:spid="_x0000_s1107" style="position:absolute;left:1498;top:12033;width:1149;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Kv+cEA&#10;AADcAAAADwAAAGRycy9kb3ducmV2LnhtbESPQWvCQBSE74L/YXmF3sxuPYjEbCS0CN6kWur1kX1m&#10;g9m3IbvR2F/fLRQ8DjPzDVNsJ9eJGw2h9azhLVMgiGtvWm40fJ12izWIEJENdp5Jw4MCbMv5rMDc&#10;+Dt/0u0YG5EgHHLUYGPscylDbclhyHxPnLyLHxzGJIdGmgHvCe46uVRqJR22nBYs9vRuqb4eR6dh&#10;vLJardU5TGx91Rr8OHzzj9avL1O1ARFpis/wf3tvNCQi/J1JR0CW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sir/nBAAAA3AAAAA8AAAAAAAAAAAAAAAAAmAIAAGRycy9kb3du&#10;cmV2LnhtbFBLBQYAAAAABAAEAPUAAACGAwAAAAA=&#10;" fillcolor="#7f7f7f" stroked="f"/>
                <v:rect id="Rectangle 42" o:spid="_x0000_s1108" style="position:absolute;left:1498;top:12033;width:1149;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ioRscA&#10;AADcAAAADwAAAGRycy9kb3ducmV2LnhtbESPQWvCQBSE74L/YXlCL6VuDFRtdBPaQqG0glTtwdsj&#10;+0yC2bchu2rir3cLBY/DzHzDLLPO1OJMrassK5iMIxDEudUVFwp224+nOQjnkTXWlklBTw6ydDhY&#10;YqLthX/ovPGFCBB2CSoovW8SKV1ekkE3tg1x8A62NeiDbAupW7wEuKllHEVTabDisFBiQ+8l5cfN&#10;ySi4zn/jfvr9tt4/vvTFCVdfdvaMSj2MutcFCE+dv4f/259aQRxN4O9MOAIy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IIqEbHAAAA3AAAAA8AAAAAAAAAAAAAAAAAmAIAAGRy&#10;cy9kb3ducmV2LnhtbFBLBQYAAAAABAAEAPUAAACMAwAAAAA=&#10;" filled="f" strokecolor="#c8c8c8" strokeweight=".5pt">
                  <v:stroke endcap="square"/>
                </v:rect>
                <v:shape id="Picture 43" o:spid="_x0000_s1109" type="#_x0000_t75" style="position:absolute;left:4006;top:11887;width:1943;height:36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sD5WLEAAAA3AAAAA8AAABkcnMvZG93bnJldi54bWxEj09rwkAUxO+FfoflFbzVjTmIpK5iC/49&#10;WVt6fmSf2cTs25BdY/LtXUHocZiZ3zDzZW9r0VHrS8cKJuMEBHHudMmFgt+f9fsMhA/IGmvHpGAg&#10;D8vF68scM+1u/E3dKRQiQthnqMCE0GRS+tyQRT92DXH0zq61GKJsC6lbvEW4rWWaJFNpseS4YLCh&#10;L0P55XS1CvbVpvo8bk3hDpfJ0P35strsBqVGb/3qA0SgPvyHn+2dVpAmKTzOxCMgF3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sD5WLEAAAA3AAAAA8AAAAAAAAAAAAAAAAA&#10;nwIAAGRycy9kb3ducmV2LnhtbFBLBQYAAAAABAAEAPcAAACQAwAAAAA=&#10;">
                  <v:imagedata r:id="rId78" o:title=""/>
                </v:shape>
                <v:shape id="Picture 44" o:spid="_x0000_s1110" type="#_x0000_t75" style="position:absolute;left:4006;top:11887;width:1943;height:36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VMEnFAAAA3AAAAA8AAABkcnMvZG93bnJldi54bWxEj91qAjEUhO8LfYdwCt7VrEpFV6NIwSpC&#10;wT/Qy8PmuLu4OVmSuG59+kYo9HKYmW+Y6bw1lWjI+dKygl43AUGcWV1yruB4WL6PQPiArLGyTAp+&#10;yMN89voyxVTbO++o2YdcRAj7FBUUIdSplD4ryKDv2po4ehfrDIYoXS61w3uEm0r2k2QoDZYcFwqs&#10;6bOg7Lq/GQXjr8U3Zs0jd6fNdil759qt1h9Kdd7axQREoDb8h//aa62gnwzgeSYeATn7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jVTBJxQAAANwAAAAPAAAAAAAAAAAAAAAA&#10;AJ8CAABkcnMvZG93bnJldi54bWxQSwUGAAAAAAQABAD3AAAAkQMAAAAA&#10;">
                  <v:imagedata r:id="rId79" o:title=""/>
                </v:shape>
                <v:rect id="Rectangle 45" o:spid="_x0000_s1111" style="position:absolute;left:4368;top:12090;width:1150;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mp+sIA&#10;AADcAAAADwAAAGRycy9kb3ducmV2LnhtbESPwWrDMBBE74H8g9hCbonUEExwI4fQUOitxC3pdbG2&#10;lrG1MpZiu/36KlDocZiZN8zhOLtOjDSExrOGx40CQVx503Ct4eP9Zb0HESKywc4zafimAMdiuThg&#10;bvzEFxrLWIsE4ZCjBhtjn0sZKksOw8b3xMn78oPDmORQSzPglOCuk1ulMumw4bRgsadnS1Vb3pyG&#10;W8sq26vPMLP1p8bg+e3KP1qvHubTE4hIc/wP/7VfjYat2sH9TDoCsvg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Gan6wgAAANwAAAAPAAAAAAAAAAAAAAAAAJgCAABkcnMvZG93&#10;bnJldi54bWxQSwUGAAAAAAQABAD1AAAAhwMAAAAA&#10;" fillcolor="#7f7f7f" stroked="f"/>
                <v:rect id="Rectangle 46" o:spid="_x0000_s1112" style="position:absolute;left:4368;top:12090;width:1150;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OuRcgA&#10;AADcAAAADwAAAGRycy9kb3ducmV2LnhtbESPT2vCQBTE74LfYXmFXqRuGvBPUzehLRREBanaQ2+P&#10;7GsSzL4N2VWTfvquIHgcZuY3zCLrTC3O1LrKsoLncQSCOLe64kLBYf/5NAfhPLLG2jIp6MlBlg4H&#10;C0y0vfAXnXe+EAHCLkEFpfdNIqXLSzLoxrYhDt6vbQ36INtC6hYvAW5qGUfRVBqsOCyU2NBHSflx&#10;dzIK/ubfcT9dv29/Ri99ccLNys4mqNTjQ/f2CsJT5+/hW3upFcTRBK5nwhGQ6T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tM65FyAAAANwAAAAPAAAAAAAAAAAAAAAAAJgCAABk&#10;cnMvZG93bnJldi54bWxQSwUGAAAAAAQABAD1AAAAjQMAAAAA&#10;" filled="f" strokecolor="#c8c8c8" strokeweight=".5pt">
                  <v:stroke endcap="square"/>
                </v:rect>
                <v:shape id="Picture 47" o:spid="_x0000_s1113" type="#_x0000_t75" style="position:absolute;left:1397;top:3835;width:28784;height:4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DWyHnFAAAA3AAAAA8AAABkcnMvZG93bnJldi54bWxEj0FrwkAUhO8F/8PyhN7qpjkEiW5CWlQK&#10;0oq2l96e2ddsaPZtyK6a/nu3IHgcZuYbZlmOthNnGnzrWMHzLAFBXDvdcqPg63P9NAfhA7LGzjEp&#10;+CMPZTF5WGKu3YX3dD6ERkQI+xwVmBD6XEpfG7LoZ64njt6PGyyGKIdG6gEvEW47mSZJJi22HBcM&#10;9vRqqP49nKyC9+33Th/77T5d0aY26cuHq46k1ON0rBYgAo3hHr6137SCNMng/0w8ArK4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Q1sh5xQAAANwAAAAPAAAAAAAAAAAAAAAA&#10;AJ8CAABkcnMvZG93bnJldi54bWxQSwUGAAAAAAQABAD3AAAAkQMAAAAA&#10;">
                  <v:imagedata r:id="rId80" o:title=""/>
                </v:shape>
                <v:shape id="Picture 48" o:spid="_x0000_s1114" type="#_x0000_t75" style="position:absolute;left:1397;top:3835;width:28784;height:4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Vwt4HBAAAA3AAAAA8AAABkcnMvZG93bnJldi54bWxEj0urwjAUhPcX/A/hCG4umt4ufFSjyAXB&#10;hRtf+2NzbIvNSUlirf/eCILLYWa+YRarztSiJecrywr+RgkI4tzqigsFp+NmOAXhA7LG2jIpeJKH&#10;1bL3s8BM2wfvqT2EQkQI+wwVlCE0mZQ+L8mgH9mGOHpX6wyGKF0htcNHhJtapkkylgYrjgslNvRf&#10;Un473I0CZ6cXl4adyZ+/s5k/t2ee+FqpQb9bz0EE6sI3/GlvtYI0mcD7TDwCcvk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Vwt4HBAAAA3AAAAA8AAAAAAAAAAAAAAAAAnwIA&#10;AGRycy9kb3ducmV2LnhtbFBLBQYAAAAABAAEAPcAAACNAwAAAAA=&#10;">
                  <v:imagedata r:id="rId81" o:title=""/>
                </v:shape>
                <v:rect id="Rectangle 49" o:spid="_x0000_s1115" style="position:absolute;left:1714;top:4032;width:28004;height:38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DAiMAA&#10;AADcAAAADwAAAGRycy9kb3ducmV2LnhtbERPy6rCMBDdX/AfwgjurqmCItUooiiCgvjYuBuasa02&#10;k9pEW//eLASXh/OezBpTiBdVLresoNeNQBAnVuecKjifVv8jEM4jaywsk4I3OZhNW38TjLWt+UCv&#10;o09FCGEXo4LM+zKW0iUZGXRdWxIH7morgz7AKpW6wjqEm0L2o2goDeYcGjIsaZFRcj8+jYLE1vP3&#10;tve47Gg/vG2fu0G9XJdKddrNfAzCU+N/4q97oxX0o7A2nAlHQE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NDAiMAAAADcAAAADwAAAAAAAAAAAAAAAACYAgAAZHJzL2Rvd25y&#10;ZXYueG1sUEsFBgAAAAAEAAQA9QAAAIUDAAAAAA==&#10;" filled="f" strokeweight=".5pt">
                  <v:stroke endcap="square"/>
                </v:rect>
                <v:shape id="Picture 50" o:spid="_x0000_s1116" type="#_x0000_t75" style="position:absolute;left:29394;top:3835;width:28784;height:4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zR8NLGAAAA3AAAAA8AAABkcnMvZG93bnJldi54bWxEj0FrwkAUhO+C/2F5hV6kbrRo2zQbEWlB&#10;BUHTQq+P7GsSzL5Ns9sY/70rCB6HmfmGSRa9qUVHrassK5iMIxDEudUVFwq+vz6fXkE4j6yxtkwK&#10;zuRgkQ4HCcbanvhAXeYLESDsYlRQet/EUrq8JINubBvi4P3a1qAPsi2kbvEU4KaW0yiaS4MVh4US&#10;G1qVlB+zf6NgM8q2+cfmb+1fng92tu/0z8rtlHp86JfvIDz1/h6+tddawTR6g+uZcARke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7NHw0sYAAADcAAAADwAAAAAAAAAAAAAA&#10;AACfAgAAZHJzL2Rvd25yZXYueG1sUEsFBgAAAAAEAAQA9wAAAJIDAAAAAA==&#10;">
                  <v:imagedata r:id="rId82" o:title=""/>
                </v:shape>
                <v:shape id="Picture 51" o:spid="_x0000_s1117" type="#_x0000_t75" style="position:absolute;left:29394;top:3835;width:28784;height:4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YXS9/BAAAA3AAAAA8AAABkcnMvZG93bnJldi54bWxET8tqwkAU3Rf8h+EK3dVJsig2OoooLUpX&#10;2gour5lrJpi5EzJjHn/vLApdHs57uR5sLTpqfeVYQTpLQBAXTldcKvj9+Xybg/ABWWPtmBSM5GG9&#10;mrwsMdeu5yN1p1CKGMI+RwUmhCaX0heGLPqZa4gjd3OtxRBhW0rdYh/DbS2zJHmXFiuODQYb2hoq&#10;7qeHVeA++vP1Mppdar+a+fk4dtn3QSr1Oh02CxCBhvAv/nPvtYIsjfPjmXgE5OoJ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YXS9/BAAAA3AAAAA8AAAAAAAAAAAAAAAAAnwIA&#10;AGRycy9kb3ducmV2LnhtbFBLBQYAAAAABAAEAPcAAACNAwAAAAA=&#10;">
                  <v:imagedata r:id="rId83" o:title=""/>
                </v:shape>
                <v:rect id="Rectangle 52" o:spid="_x0000_s1118" style="position:absolute;left:29718;top:4032;width:28009;height:38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P/yMYA&#10;AADcAAAADwAAAGRycy9kb3ducmV2LnhtbESPT2vCQBTE74LfYXmF3nQToSJpNiKViqAgai+9PbKv&#10;Sdrs2zS75s+3dwsFj8PM/IZJ14OpRUetqywriOcRCOLc6ooLBR/X99kKhPPIGmvLpGAkB+tsOkkx&#10;0bbnM3UXX4gAYZeggtL7JpHS5SUZdHPbEAfvy7YGfZBtIXWLfYCbWi6iaCkNVhwWSmzoraT853Iz&#10;CnLbb8ZD/Pt5pNPy+3A7vvTbXaPU89OweQXhafCP8H97rxUs4hj+zoQjI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DP/yMYAAADcAAAADwAAAAAAAAAAAAAAAACYAgAAZHJz&#10;L2Rvd25yZXYueG1sUEsFBgAAAAAEAAQA9QAAAIsDAAAAAA==&#10;" filled="f" strokeweight=".5pt">
                  <v:stroke endcap="square"/>
                </v:rect>
                <v:line id="Line 53" o:spid="_x0000_s1119" style="position:absolute;flip:x;visibility:visible;mso-wrap-style:square" from="336,7918" to="1714,108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tfK+sEAAADcAAAADwAAAGRycy9kb3ducmV2LnhtbESPQYvCMBSE74L/ITzBm6b2IGs1ioqi&#10;V2vB67N5tsXmpTRRq7/eLCzscZiZb5jFqjO1eFLrKssKJuMIBHFudcWFguy8H/2AcB5ZY22ZFLzJ&#10;wWrZ7y0w0fbFJ3qmvhABwi5BBaX3TSKly0sy6Ma2IQ7ezbYGfZBtIXWLrwA3tYyjaCoNVhwWSmxo&#10;W1J+Tx9GwTbN5OXyuc72+U3TfRed3njYKDUcdOs5CE+d/w//tY9aQTyJ4fdMOAJy+Q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C18r6wQAAANwAAAAPAAAAAAAAAAAAAAAA&#10;AKECAABkcnMvZG93bnJldi54bWxQSwUGAAAAAAQABAD5AAAAjwMAAAAA&#10;" strokeweight=".65pt">
                  <v:stroke endcap="round"/>
                </v:line>
                <v:line id="Line 54" o:spid="_x0000_s1120" style="position:absolute;visibility:visible;mso-wrap-style:square" from="6762,7918" to="34785,108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BX3MMAAADcAAAADwAAAGRycy9kb3ducmV2LnhtbESPQYvCMBSE78L+h/AWvGmqBd2tRhFB&#10;8KJi3cveHs2zLdu8dJOo9d8bQfA4zMw3zHzZmUZcyfnasoLRMAFBXFhdc6ng57QZfIHwAVljY5kU&#10;3MnDcvHRm2Om7Y2PdM1DKSKEfYYKqhDaTEpfVGTQD21LHL2zdQZDlK6U2uEtwk0jx0kykQZrjgsV&#10;trSuqPjLL0aBK3ft/zTdNz45/H7n+9VUp9Yp1f/sVjMQgbrwDr/aW61gPErheSYeAbl4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mQV9zDAAAA3AAAAA8AAAAAAAAAAAAA&#10;AAAAoQIAAGRycy9kb3ducmV2LnhtbFBLBQYAAAAABAAEAPkAAACRAwAAAAA=&#10;" strokeweight=".65pt">
                  <v:stroke endcap="round"/>
                </v:line>
                <v:shape id="Picture 55" o:spid="_x0000_s1121" type="#_x0000_t75" style="position:absolute;left:1397;top:3835;width:6496;height:4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8fy67GAAAA3AAAAA8AAABkcnMvZG93bnJldi54bWxEj0FrwkAUhO9C/8PyCr1I3cSGUlJXSZVC&#10;Dx7UKnh8ZF+T0OzbsLsx6b/vCoLHYWa+YRar0bTiQs43lhWkswQEcWl1w5WC4/fn8xsIH5A1tpZJ&#10;wR95WC0fJgvMtR14T5dDqESEsM9RQR1Cl0vpy5oM+pntiKP3Y53BEKWrpHY4RLhp5TxJXqXBhuNC&#10;jR2tayp/D71RsGnOrXs5nrJ+l0wLnabj9qPcK/X0OBbvIAKN4R6+tb+0gnmawfVMPAJy+Q8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x/LrsYAAADcAAAADwAAAAAAAAAAAAAA&#10;AACfAgAAZHJzL2Rvd25yZXYueG1sUEsFBgAAAAAEAAQA9wAAAJIDAAAAAA==&#10;">
                  <v:imagedata r:id="rId84" o:title=""/>
                </v:shape>
                <v:shape id="Picture 56" o:spid="_x0000_s1122" type="#_x0000_t75" style="position:absolute;left:1397;top:3835;width:6496;height:4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9a+TfGAAAA3AAAAA8AAABkcnMvZG93bnJldi54bWxEj91Kw0AUhO8LvsNyBO/sJm21ErstrWB/&#10;QMHWPMAhe0yiOWdDdm3Tt3cLQi+HmfmGmS16btSROl87MZAOE1AkhbO1lAbyz9f7J1A+oFhsnJCB&#10;M3lYzG8GM8ysO8mejodQqggRn6GBKoQ209oXFTH6oWtJovflOsYQZVdq2+EpwrnRoyR51Iy1xIUK&#10;W3qpqPg5/LKBd95udn7yna53b+NVPf7gaZ6zMXe3/fIZVKA+XMP/7a01MEof4HImHgE9/w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1r5N8YAAADcAAAADwAAAAAAAAAAAAAA&#10;AACfAgAAZHJzL2Rvd25yZXYueG1sUEsFBgAAAAAEAAQA9wAAAJIDAAAAAA==&#10;">
                  <v:imagedata r:id="rId85" o:title=""/>
                </v:shape>
                <v:rect id="Rectangle 57" o:spid="_x0000_s1123" style="position:absolute;left:1714;top:4032;width:5740;height:38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9sB8UA&#10;AADcAAAADwAAAGRycy9kb3ducmV2LnhtbESPT2vCQBTE70K/w/IKvZlNcgiSuhERS3toldqAeHtk&#10;X/5g9m3IbjX99q4g9DjMzG+Y5WoyvbjQ6DrLCpIoBkFcWd1xo6D8eZsvQDiPrLG3TAr+yMGqeJot&#10;Mdf2yt90OfhGBAi7HBW03g+5lK5qyaCL7EAcvNqOBn2QYyP1iNcAN71M4ziTBjsOCy0OtGmpOh9+&#10;jQI31dVxj1/NZ+beh+642e5OWanUy/O0fgXhafL/4Uf7QytIkwzuZ8IRkM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n2wHxQAAANwAAAAPAAAAAAAAAAAAAAAAAJgCAABkcnMv&#10;ZG93bnJldi54bWxQSwUGAAAAAAQABAD1AAAAigMAAAAA&#10;" fillcolor="#d8d8d8" stroked="f"/>
                <v:rect id="Rectangle 58" o:spid="_x0000_s1124" style="position:absolute;left:1714;top:4032;width:5740;height:38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QDdMcA&#10;AADcAAAADwAAAGRycy9kb3ducmV2LnhtbESPW2vCQBSE3wv+h+UIfSl1Y8Bb6iq2UBArlFp98O2Q&#10;PU2C2bMhu+bir+8WCj4OM/MNs1x3phQN1a6wrGA8ikAQp1YXnCk4fr8/z0E4j6yxtEwKenKwXg0e&#10;lpho2/IXNQefiQBhl6CC3PsqkdKlORl0I1sRB+/H1gZ9kHUmdY1tgJtSxlE0lQYLDgs5VvSWU3o5&#10;XI2C2/wU99OP18/z06LPrrjf2dkElXocdpsXEJ46fw//t7daQTyewd+ZcATk6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d0A3THAAAA3AAAAA8AAAAAAAAAAAAAAAAAmAIAAGRy&#10;cy9kb3ducmV2LnhtbFBLBQYAAAAABAAEAPUAAACMAwAAAAA=&#10;" filled="f" strokecolor="#c8c8c8" strokeweight=".5pt">
                  <v:stroke endcap="square"/>
                </v:rect>
                <v:rect id="Rectangle 59" o:spid="_x0000_s1125" style="position:absolute;left:2762;top:5034;width:3276;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FESb8A&#10;AADcAAAADwAAAGRycy9kb3ducmV2LnhtbERPy4rCMBTdC/5DuAPuNG0Xg1SjDAMFldlY5wMuze2D&#10;SW5KEm39e7MQZnk47/1xtkY8yIfBsYJ8k4EgbpweuFPwe6vWWxAhIms0jknBkwIcD8vFHkvtJr7S&#10;o46dSCEcSlTQxziWUoamJ4th40bixLXOW4wJ+k5qj1MKt0YWWfYpLQ6cGnoc6bun5q++WwXyVlfT&#10;tjY+c5ei/THn07Ulp9TqY/7agYg0x3/x233SCoo8rU1n0hGQh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IkURJvwAAANwAAAAPAAAAAAAAAAAAAAAAAJgCAABkcnMvZG93bnJl&#10;di54bWxQSwUGAAAAAAQABAD1AAAAhAMAAAAA&#10;" filled="f" stroked="f">
                  <v:textbox style="mso-fit-shape-to-text:t" inset="0,0,0,0">
                    <w:txbxContent>
                      <w:p w14:paraId="5568EF5B" w14:textId="77777777" w:rsidR="00765ACB" w:rsidRDefault="00765ACB" w:rsidP="00951FAF">
                        <w:pPr>
                          <w:pStyle w:val="af6"/>
                          <w:spacing w:before="0" w:beforeAutospacing="0" w:after="180" w:afterAutospacing="0"/>
                        </w:pPr>
                        <w:r w:rsidRPr="00113900">
                          <w:rPr>
                            <w:rFonts w:ascii="Calibri" w:hAnsi="Calibri"/>
                            <w:color w:val="000000" w:themeColor="text1"/>
                            <w:kern w:val="24"/>
                            <w:sz w:val="12"/>
                            <w:szCs w:val="12"/>
                            <w:lang w:val="en-GB"/>
                          </w:rPr>
                          <w:t xml:space="preserve">Half frame </w:t>
                        </w:r>
                      </w:p>
                    </w:txbxContent>
                  </v:textbox>
                </v:rect>
                <v:rect id="Rectangle 60" o:spid="_x0000_s1126" style="position:absolute;left:3568;top:5993;width:235;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h0sIA&#10;AADcAAAADwAAAGRycy9kb3ducmV2LnhtbESPzYoCMRCE7wu+Q2jB25pxDuLOGmVZEFS8OPoAzaTn&#10;h006QxKd8e2NIOyxqKqvqPV2tEbcyYfOsYLFPANBXDndcaPgetl9rkCEiKzROCYFDwqw3Uw+1lho&#10;N/CZ7mVsRIJwKFBBG2NfSBmqliyGueuJk1c7bzEm6RupPQ4Jbo3Ms2wpLXacFlrs6bel6q+8WQXy&#10;Uu6GVWl85o55fTKH/bkmp9RsOv58g4g0xv/wu73XCvLFF7zO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3eHSwgAAANwAAAAPAAAAAAAAAAAAAAAAAJgCAABkcnMvZG93&#10;bnJldi54bWxQSwUGAAAAAAQABAD1AAAAhwMAAAAA&#10;" filled="f" stroked="f">
                  <v:textbox style="mso-fit-shape-to-text:t" inset="0,0,0,0">
                    <w:txbxContent>
                      <w:p w14:paraId="39C8364E" w14:textId="77777777" w:rsidR="00765ACB" w:rsidRDefault="00765ACB" w:rsidP="00951FAF">
                        <w:pPr>
                          <w:pStyle w:val="af6"/>
                          <w:spacing w:before="0" w:beforeAutospacing="0" w:after="180" w:afterAutospacing="0"/>
                        </w:pPr>
                        <w:r w:rsidRPr="00113900">
                          <w:rPr>
                            <w:rFonts w:ascii="Calibri" w:hAnsi="Calibri"/>
                            <w:color w:val="000000" w:themeColor="text1"/>
                            <w:kern w:val="24"/>
                            <w:sz w:val="12"/>
                            <w:szCs w:val="12"/>
                            <w:lang w:val="en-GB"/>
                          </w:rPr>
                          <w:t>(</w:t>
                        </w:r>
                      </w:p>
                    </w:txbxContent>
                  </v:textbox>
                </v:rect>
                <v:rect id="Rectangle 61" o:spid="_x0000_s1127" style="position:absolute;left:3810;top:5993;width:387;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C8r8A&#10;AADcAAAADwAAAGRycy9kb3ducmV2LnhtbERPS2rDMBDdB3oHMYHuEjlelOBENiEQSEs3tnuAwRp/&#10;iDQykhq7t68WhS4f73+uVmvEk3yYHCs47DMQxJ3TEw8Kvtrb7ggiRGSNxjEp+KEAVfmyOWOh3cI1&#10;PZs4iBTCoUAFY4xzIWXoRrIY9m4mTlzvvMWYoB+k9rikcGtknmVv0uLEqWHEma4jdY/m2yqQbXNb&#10;jo3xmfvI+0/zfq97ckq9btfLCUSkNf6L/9x3rSDP0/x0Jh0BWf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4i4LyvwAAANwAAAAPAAAAAAAAAAAAAAAAAJgCAABkcnMvZG93bnJl&#10;di54bWxQSwUGAAAAAAQABAD1AAAAhAMAAAAA&#10;" filled="f" stroked="f">
                  <v:textbox style="mso-fit-shape-to-text:t" inset="0,0,0,0">
                    <w:txbxContent>
                      <w:p w14:paraId="0F115D74" w14:textId="77777777" w:rsidR="00765ACB" w:rsidRDefault="00765ACB" w:rsidP="00951FAF">
                        <w:pPr>
                          <w:pStyle w:val="af6"/>
                          <w:spacing w:before="0" w:beforeAutospacing="0" w:after="180" w:afterAutospacing="0"/>
                        </w:pPr>
                        <w:r w:rsidRPr="00113900">
                          <w:rPr>
                            <w:rFonts w:ascii="Calibri" w:hAnsi="Calibri"/>
                            <w:color w:val="000000" w:themeColor="text1"/>
                            <w:kern w:val="24"/>
                            <w:sz w:val="12"/>
                            <w:szCs w:val="12"/>
                            <w:lang w:val="en-GB"/>
                          </w:rPr>
                          <w:t>5</w:t>
                        </w:r>
                      </w:p>
                    </w:txbxContent>
                  </v:textbox>
                </v:rect>
                <v:rect id="Rectangle 62" o:spid="_x0000_s1128" style="position:absolute;left:4222;top:5993;width:908;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cnacEA&#10;AADcAAAADwAAAGRycy9kb3ducmV2LnhtbESPzYoCMRCE74LvEFrYm2acwyKjUUQQVLw47gM0k54f&#10;TDpDEp3x7c3Cwh6LqvqK2uxGa8SLfOgcK1guMhDEldMdNwp+7sf5CkSIyBqNY1LwpgC77XSywUK7&#10;gW/0KmMjEoRDgQraGPtCylC1ZDEsXE+cvNp5izFJ30jtcUhwa2SeZd/SYsdpocWeDi1Vj/JpFch7&#10;eRxWpfGZu+T11ZxPt5qcUl+zcb8GEWmM/+G/9kkryPMl/J5JR0Bu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HJ2nBAAAA3AAAAA8AAAAAAAAAAAAAAAAAmAIAAGRycy9kb3du&#10;cmV2LnhtbFBLBQYAAAAABAAEAPUAAACGAwAAAAA=&#10;" filled="f" stroked="f">
                  <v:textbox style="mso-fit-shape-to-text:t" inset="0,0,0,0">
                    <w:txbxContent>
                      <w:p w14:paraId="785B03F6" w14:textId="77777777" w:rsidR="00765ACB" w:rsidRDefault="00765ACB" w:rsidP="00951FAF">
                        <w:pPr>
                          <w:pStyle w:val="af6"/>
                          <w:spacing w:before="0" w:beforeAutospacing="0" w:after="180" w:afterAutospacing="0"/>
                        </w:pPr>
                        <w:r w:rsidRPr="00113900">
                          <w:rPr>
                            <w:rFonts w:ascii="Calibri" w:hAnsi="Calibri"/>
                            <w:color w:val="000000" w:themeColor="text1"/>
                            <w:kern w:val="24"/>
                            <w:sz w:val="12"/>
                            <w:szCs w:val="12"/>
                            <w:lang w:val="en-GB"/>
                          </w:rPr>
                          <w:t>ms</w:t>
                        </w:r>
                      </w:p>
                    </w:txbxContent>
                  </v:textbox>
                </v:rect>
                <v:rect id="Rectangle 63" o:spid="_x0000_s1129" style="position:absolute;left:5187;top:5993;width:235;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W5HsIA&#10;AADcAAAADwAAAGRycy9kb3ducmV2LnhtbESPzWrDMBCE74W+g9hCb7VcHUpwooRSCLgllzh5gMVa&#10;/1BpZSTVdt8+KhRyHGbmG2Z3WJ0VM4U4etbwWpQgiFtvRu41XC/Hlw2ImJANWs+k4ZciHPaPDzus&#10;jF/4THOTepEhHCvUMKQ0VVLGdiCHsfATcfY6HxymLEMvTcAlw52VqizfpMOR88KAE30M1H43P06D&#10;vDTHZdPYUPov1Z3sZ33uyGv9/LS+b0EkWtM9/N+ujQalFPydyUdA7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FbkewgAAANwAAAAPAAAAAAAAAAAAAAAAAJgCAABkcnMvZG93&#10;bnJldi54bWxQSwUGAAAAAAQABAD1AAAAhwMAAAAA&#10;" filled="f" stroked="f">
                  <v:textbox style="mso-fit-shape-to-text:t" inset="0,0,0,0">
                    <w:txbxContent>
                      <w:p w14:paraId="4DC938AB" w14:textId="77777777" w:rsidR="00765ACB" w:rsidRDefault="00765ACB" w:rsidP="00951FAF">
                        <w:pPr>
                          <w:pStyle w:val="af6"/>
                          <w:spacing w:before="0" w:beforeAutospacing="0" w:after="180" w:afterAutospacing="0"/>
                        </w:pPr>
                        <w:r w:rsidRPr="00113900">
                          <w:rPr>
                            <w:rFonts w:ascii="Calibri" w:hAnsi="Calibri"/>
                            <w:color w:val="000000" w:themeColor="text1"/>
                            <w:kern w:val="24"/>
                            <w:sz w:val="12"/>
                            <w:szCs w:val="12"/>
                            <w:lang w:val="en-GB"/>
                          </w:rPr>
                          <w:t>)</w:t>
                        </w:r>
                      </w:p>
                    </w:txbxContent>
                  </v:textbox>
                </v:rect>
                <v:rect id="Rectangle 64" o:spid="_x0000_s1130" style="position:absolute;left:863;top:15009;width:2521;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kchcEA&#10;AADcAAAADwAAAGRycy9kb3ducmV2LnhtbESP3YrCMBSE7wXfIRxh7zS1wiJdo4ggqOyNdR/g0Jz+&#10;YHJSkmjr25uFhb0cZuYbZrMbrRFP8qFzrGC5yEAQV0533Cj4uR3naxAhIms0jknBiwLsttPJBgvt&#10;Br7Ss4yNSBAOBSpoY+wLKUPVksWwcD1x8mrnLcYkfSO1xyHBrZF5ln1Kix2nhRZ7OrRU3cuHVSBv&#10;5XFYl8Zn7pLX3+Z8utbklPqYjfsvEJHG+B/+a5+0gjxfwe+ZdAT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hZHIXBAAAA3AAAAA8AAAAAAAAAAAAAAAAAmAIAAGRycy9kb3du&#10;cmV2LnhtbFBLBQYAAAAABAAEAPUAAACGAwAAAAA=&#10;" filled="f" stroked="f">
                  <v:textbox style="mso-fit-shape-to-text:t" inset="0,0,0,0">
                    <w:txbxContent>
                      <w:p w14:paraId="19456738" w14:textId="77777777" w:rsidR="00765ACB" w:rsidRDefault="00765ACB" w:rsidP="00951FAF">
                        <w:pPr>
                          <w:pStyle w:val="af6"/>
                          <w:spacing w:before="0" w:beforeAutospacing="0" w:after="180" w:afterAutospacing="0"/>
                        </w:pPr>
                        <w:r w:rsidRPr="00113900">
                          <w:rPr>
                            <w:rFonts w:ascii="Calibri" w:hAnsi="Calibri"/>
                            <w:color w:val="000000" w:themeColor="text1"/>
                            <w:kern w:val="24"/>
                            <w:sz w:val="12"/>
                            <w:szCs w:val="12"/>
                            <w:lang w:val="en-GB"/>
                          </w:rPr>
                          <w:t>SS block</w:t>
                        </w:r>
                      </w:p>
                    </w:txbxContent>
                  </v:textbox>
                </v:rect>
                <v:rect id="Rectangle 65" o:spid="_x0000_s1131" style="position:absolute;left:3892;top:15009;width:2521;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CE8cEA&#10;AADcAAAADwAAAGRycy9kb3ducmV2LnhtbESP3YrCMBSE7wXfIRxh7zS1yCJdo4ggqOyNdR/g0Jz+&#10;YHJSkmjr25uFhb0cZuYbZrMbrRFP8qFzrGC5yEAQV0533Cj4uR3naxAhIms0jknBiwLsttPJBgvt&#10;Br7Ss4yNSBAOBSpoY+wLKUPVksWwcD1x8mrnLcYkfSO1xyHBrZF5ln1Kix2nhRZ7OrRU3cuHVSBv&#10;5XFYl8Zn7pLX3+Z8utbklPqYjfsvEJHG+B/+a5+0gjxfwe+ZdAT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ewhPHBAAAA3AAAAA8AAAAAAAAAAAAAAAAAmAIAAGRycy9kb3du&#10;cmV2LnhtbFBLBQYAAAAABAAEAPUAAACGAwAAAAA=&#10;" filled="f" stroked="f">
                  <v:textbox style="mso-fit-shape-to-text:t" inset="0,0,0,0">
                    <w:txbxContent>
                      <w:p w14:paraId="04C4F60E" w14:textId="77777777" w:rsidR="00765ACB" w:rsidRDefault="00765ACB" w:rsidP="00951FAF">
                        <w:pPr>
                          <w:pStyle w:val="af6"/>
                          <w:spacing w:before="0" w:beforeAutospacing="0" w:after="180" w:afterAutospacing="0"/>
                        </w:pPr>
                        <w:r w:rsidRPr="00113900">
                          <w:rPr>
                            <w:rFonts w:ascii="Calibri" w:hAnsi="Calibri"/>
                            <w:color w:val="000000" w:themeColor="text1"/>
                            <w:kern w:val="24"/>
                            <w:sz w:val="12"/>
                            <w:szCs w:val="12"/>
                            <w:lang w:val="en-GB"/>
                          </w:rPr>
                          <w:t>SS block</w:t>
                        </w:r>
                      </w:p>
                    </w:txbxContent>
                  </v:textbox>
                </v:rect>
                <v:shape id="Picture 66" o:spid="_x0000_s1132" type="#_x0000_t75" style="position:absolute;left:8134;top:11823;width:1943;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0zYE7EAAAA3AAAAA8AAABkcnMvZG93bnJldi54bWxEj0+LwjAUxO+C3yE8wZumFv8sXaMsC4J4&#10;WNAW9Pho3rZlm5fSRI3ffiMIHoeZ+Q2z3gbTihv1rrGsYDZNQBCXVjdcKSjy3eQDhPPIGlvLpOBB&#10;Drab4WCNmbZ3PtLt5CsRIewyVFB732VSurImg25qO+Lo/dreoI+yr6Tu8R7hppVpkiylwYbjQo0d&#10;fddU/p2uRkG3y3+WiyKszlycHzSbz8PhclFqPApfnyA8Bf8Ov9p7rSBNF/A8E4+A3Pw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0zYE7EAAAA3AAAAA8AAAAAAAAAAAAAAAAA&#10;nwIAAGRycy9kb3ducmV2LnhtbFBLBQYAAAAABAAEAPcAAACQAwAAAAA=&#10;">
                  <v:imagedata r:id="rId86" o:title=""/>
                </v:shape>
                <v:shape id="Picture 67" o:spid="_x0000_s1133" type="#_x0000_t75" style="position:absolute;left:8134;top:11823;width:1943;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o2qzHFAAAA3AAAAA8AAABkcnMvZG93bnJldi54bWxEj19rwkAQxN8LfodjBV+KbkypSPQUEQpS&#10;KNR/D74tuTUJ5vbC3VXTb98rFPo4zMxvmOW6t626sw+NEw3TSQaKpXSmkUrD6fg2noMKkcRQ64Q1&#10;fHOA9WrwtKTCuIfs+X6IlUoQCQVpqGPsCsRQ1mwpTFzHkryr85Zikr5C4+mR4LbFPMtmaKmRtFBT&#10;x9uay9vhy2ro318+bnsvz/iafyKeN1h2l6vWo2G/WYCK3Mf/8F97ZzTk+Qx+z6QjgKs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qNqsxxQAAANwAAAAPAAAAAAAAAAAAAAAA&#10;AJ8CAABkcnMvZG93bnJldi54bWxQSwUGAAAAAAQABAD3AAAAkQMAAAAA&#10;">
                  <v:imagedata r:id="rId87" o:title=""/>
                </v:shape>
                <v:rect id="Rectangle 68" o:spid="_x0000_s1134" style="position:absolute;left:8489;top:12033;width:1143;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5r7cIA&#10;AADcAAAADwAAAGRycy9kb3ducmV2LnhtbESPQWvCQBSE7wX/w/KE3uquOaQSXSUohd5K06LXR/aZ&#10;DWbfhuxG0/76bkHwOMzMN8xmN7lOXGkIrWcNy4UCQVx703Kj4fvr7WUFIkRkg51n0vBDAXbb2dMG&#10;C+Nv/EnXKjYiQTgUqMHG2BdShtqSw7DwPXHyzn5wGJMcGmkGvCW462SmVC4dtpwWLPa0t1RfqtFp&#10;GC+s8pU6hYmtL1uDh48j/2r9PJ/KNYhIU3yE7+13oyHLXuH/TDoCcv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fmvtwgAAANwAAAAPAAAAAAAAAAAAAAAAAJgCAABkcnMvZG93&#10;bnJldi54bWxQSwUGAAAAAAQABAD1AAAAhwMAAAAA&#10;" fillcolor="#7f7f7f" stroked="f"/>
                <v:rect id="Rectangle 69" o:spid="_x0000_s1135" style="position:absolute;left:8489;top:12033;width:1143;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ddu8UA&#10;AADcAAAADwAAAGRycy9kb3ducmV2LnhtbERPy2rCQBTdC/7DcAvdFJ00oE1jJtIWClKF4qMLd5fM&#10;bRLM3AmZUZN+vbMouDycd7bsTSMu1LnasoLnaQSCuLC65lLBYf85SUA4j6yxsUwKBnKwzMejDFNt&#10;r7yly86XIoSwS1FB5X2bSumKigy6qW2JA/drO4M+wK6UusNrCDeNjKNoLg3WHBoqbOmjouK0OxsF&#10;f8lPPMzX79/Hp9ehPOPmy77MUKnHh/5tAcJT7+/if/dKK4jjsDacCUdA5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h127xQAAANwAAAAPAAAAAAAAAAAAAAAAAJgCAABkcnMv&#10;ZG93bnJldi54bWxQSwUGAAAAAAQABAD1AAAAigMAAAAA&#10;" filled="f" strokecolor="#c8c8c8" strokeweight=".5pt">
                  <v:stroke endcap="square"/>
                </v:rect>
                <v:shape id="Picture 70" o:spid="_x0000_s1136" type="#_x0000_t75" style="position:absolute;left:10991;top:11839;width:1943;height:36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79GBvFAAAA3AAAAA8AAABkcnMvZG93bnJldi54bWxEj0trwzAQhO+F/Aexgd4auT40jRvZNI9C&#10;aHrJo/eNtbFMrJWxVMf591Wg0OMwM98w82Kwjeip87VjBc+TBARx6XTNlYLj4ePpFYQPyBobx6Tg&#10;Rh6KfPQwx0y7K++o34dKRAj7DBWYENpMSl8asugnriWO3tl1FkOUXSV1h9cIt41Mk+RFWqw5Lhhs&#10;aWmovOx/rAL7HQ6rzfrSrmbm07uv/rRcTLdKPY6H9zcQgYbwH/5rb7SCNJ3B/Uw8AjL/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e/RgbxQAAANwAAAAPAAAAAAAAAAAAAAAA&#10;AJ8CAABkcnMvZG93bnJldi54bWxQSwUGAAAAAAQABAD3AAAAkQMAAAAA&#10;">
                  <v:imagedata r:id="rId88" o:title=""/>
                </v:shape>
                <v:shape id="Picture 71" o:spid="_x0000_s1137" type="#_x0000_t75" style="position:absolute;left:10991;top:11839;width:1943;height:36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XnAODAAAAA3AAAAA8AAABkcnMvZG93bnJldi54bWxET1trwjAUfhf2H8IZ7E1THYh0RhnC2F7X&#10;Kvh4aE7TYHNSmvSy/XrzIPj48d33x9m1YqQ+WM8K1qsMBHHltWWj4Fx+LXcgQkTW2HomBX8U4Hh4&#10;Wewx137iXxqLaEQK4ZCjgibGLpcyVA05DCvfESeu9r3DmGBvpO5xSuGulZss20qHllNDgx2dGqpu&#10;xeAU2Fhevgu3G27XyQ5jbf5N7Uul3l7nzw8Qkeb4FD/cP1rB5j3NT2fSEZCHO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VecA4MAAAADcAAAADwAAAAAAAAAAAAAAAACfAgAA&#10;ZHJzL2Rvd25yZXYueG1sUEsFBgAAAAAEAAQA9wAAAIwDAAAAAA==&#10;">
                  <v:imagedata r:id="rId89" o:title=""/>
                </v:shape>
                <v:rect id="Rectangle 72" o:spid="_x0000_s1138" style="position:absolute;left:11353;top:12042;width:1150;height:2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LA38IA&#10;AADcAAAADwAAAGRycy9kb3ducmV2LnhtbESPQWvCQBSE7wX/w/IEb3U3CiFEVxGl0JtUpb0+ss9s&#10;MPs2ZDca++u7hUKPw8x8w6y3o2vFnfrQeNaQzRUI4sqbhmsNl/PbawEiRGSDrWfS8KQA283kZY2l&#10;8Q/+oPsp1iJBOJSowcbYlVKGypLDMPcdcfKuvncYk+xraXp8JLhr5UKpXDpsOC1Y7GhvqbqdBqdh&#10;uLHKC/UVRrZ+1xg8HD/5W+vZdNytQEQa43/4r/1uNCyWGfyeSUdAb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AsDfwgAAANwAAAAPAAAAAAAAAAAAAAAAAJgCAABkcnMvZG93&#10;bnJldi54bWxQSwUGAAAAAAQABAD1AAAAhwMAAAAA&#10;" fillcolor="#7f7f7f" stroked="f"/>
                <v:rect id="Rectangle 73" o:spid="_x0000_s1139" style="position:absolute;left:11353;top:12042;width:1150;height:2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b8jMcA&#10;AADcAAAADwAAAGRycy9kb3ducmV2LnhtbESPW2vCQBSE3wv9D8sRfBHdNMVb6ipVEIoKpV4e+nbI&#10;HpPQ7NmQXTXpr+8KQh+HmfmGmS0aU4or1a6wrOBlEIEgTq0uOFNwPKz7ExDOI2ssLZOClhws5s9P&#10;M0y0vfEXXfc+EwHCLkEFufdVIqVLczLoBrYiDt7Z1gZ9kHUmdY23ADeljKNoJA0WHBZyrGiVU/qz&#10;vxgFv5NT3I62y8/v3rTNLrjb2PEQlep2mvc3EJ4a/x9+tD+0gvg1hvuZcATk/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y2/IzHAAAA3AAAAA8AAAAAAAAAAAAAAAAAmAIAAGRy&#10;cy9kb3ducmV2LnhtbFBLBQYAAAAABAAEAPUAAACMAwAAAAA=&#10;" filled="f" strokecolor="#c8c8c8" strokeweight=".5pt">
                  <v:stroke endcap="square"/>
                </v:rect>
                <v:rect id="Rectangle 74" o:spid="_x0000_s1140" style="position:absolute;left:7753;top:15009;width:2521;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CKWMEA&#10;AADcAAAADwAAAGRycy9kb3ducmV2LnhtbESP3YrCMBSE74V9h3CEvdPUCotUo4gguOKN1Qc4NKc/&#10;mJyUJGu7b28WhL0cZuYbZrMbrRFP8qFzrGAxz0AQV0533Ci4346zFYgQkTUax6TglwLsth+TDRba&#10;DXylZxkbkSAcClTQxtgXUoaqJYth7nri5NXOW4xJ+kZqj0OCWyPzLPuSFjtOCy32dGipepQ/VoG8&#10;lcdhVRqfuXNeX8z36VqTU+pzOu7XICKN8T/8bp+0gny5hL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2AiljBAAAA3AAAAA8AAAAAAAAAAAAAAAAAmAIAAGRycy9kb3du&#10;cmV2LnhtbFBLBQYAAAAABAAEAPUAAACGAwAAAAA=&#10;" filled="f" stroked="f">
                  <v:textbox style="mso-fit-shape-to-text:t" inset="0,0,0,0">
                    <w:txbxContent>
                      <w:p w14:paraId="533611AF" w14:textId="77777777" w:rsidR="00765ACB" w:rsidRDefault="00765ACB" w:rsidP="00951FAF">
                        <w:pPr>
                          <w:pStyle w:val="af6"/>
                          <w:spacing w:before="0" w:beforeAutospacing="0" w:after="180" w:afterAutospacing="0"/>
                        </w:pPr>
                        <w:r w:rsidRPr="00113900">
                          <w:rPr>
                            <w:rFonts w:ascii="Calibri" w:hAnsi="Calibri"/>
                            <w:color w:val="000000" w:themeColor="text1"/>
                            <w:kern w:val="24"/>
                            <w:sz w:val="12"/>
                            <w:szCs w:val="12"/>
                            <w:lang w:val="en-GB"/>
                          </w:rPr>
                          <w:t>SS block</w:t>
                        </w:r>
                      </w:p>
                    </w:txbxContent>
                  </v:textbox>
                </v:rect>
                <v:rect id="Rectangle 75" o:spid="_x0000_s1141" style="position:absolute;left:10826;top:14961;width:2521;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W3t8IA&#10;AADcAAAADwAAAGRycy9kb3ducmV2LnhtbESP3WoCMRSE7wXfIRzBO8260iKrUUQQbOmNqw9w2Jz9&#10;weRkSaK7ffumUOjlMDPfMLvDaI14kQ+dYwWrZQaCuHK640bB/XZebECEiKzROCYF3xTgsJ9Odlho&#10;N/CVXmVsRIJwKFBBG2NfSBmqliyGpeuJk1c7bzEm6RupPQ4Jbo3Ms+xdWuw4LbTY06ml6lE+rQJ5&#10;K8/DpjQ+c595/WU+LteanFLz2Xjcgog0xv/wX/uiFeTrN/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Jbe3wgAAANwAAAAPAAAAAAAAAAAAAAAAAJgCAABkcnMvZG93&#10;bnJldi54bWxQSwUGAAAAAAQABAD1AAAAhwMAAAAA&#10;" filled="f" stroked="f">
                  <v:textbox style="mso-fit-shape-to-text:t" inset="0,0,0,0">
                    <w:txbxContent>
                      <w:p w14:paraId="34631135" w14:textId="77777777" w:rsidR="00765ACB" w:rsidRDefault="00765ACB" w:rsidP="00951FAF">
                        <w:pPr>
                          <w:pStyle w:val="af6"/>
                          <w:spacing w:before="0" w:beforeAutospacing="0" w:after="180" w:afterAutospacing="0"/>
                        </w:pPr>
                        <w:r w:rsidRPr="00113900">
                          <w:rPr>
                            <w:rFonts w:ascii="Calibri" w:hAnsi="Calibri"/>
                            <w:color w:val="000000" w:themeColor="text1"/>
                            <w:kern w:val="24"/>
                            <w:sz w:val="12"/>
                            <w:szCs w:val="12"/>
                            <w:lang w:val="en-GB"/>
                          </w:rPr>
                          <w:t>SS block</w:t>
                        </w:r>
                      </w:p>
                    </w:txbxContent>
                  </v:textbox>
                </v:rect>
                <v:rect id="Rectangle 76" o:spid="_x0000_s1142" style="position:absolute;left:5746;top:18437;width:2858;height:20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cpwMEA&#10;AADcAAAADwAAAGRycy9kb3ducmV2LnhtbESP3YrCMBSE7xd8h3AWvFvTrSBSjbIsCCp7Y/UBDs3p&#10;DyYnJYm2vr1ZELwcZuYbZr0drRF38qFzrOB7loEgrpzuuFFwOe++liBCRNZoHJOCBwXYbiYfayy0&#10;G/hE9zI2IkE4FKigjbEvpAxVSxbDzPXEyaudtxiT9I3UHocEt0bmWbaQFjtOCy329NtSdS1vVoE8&#10;l7thWRqfuWNe/5nD/lSTU2r6Of6sQEQa4zv8au+1gny+gP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33KcDBAAAA3AAAAA8AAAAAAAAAAAAAAAAAmAIAAGRycy9kb3du&#10;cmV2LnhtbFBLBQYAAAAABAAEAPUAAACGAwAAAAA=&#10;" filled="f" stroked="f">
                  <v:textbox style="mso-fit-shape-to-text:t" inset="0,0,0,0">
                    <w:txbxContent>
                      <w:p w14:paraId="794F8255" w14:textId="77777777" w:rsidR="00765ACB" w:rsidRDefault="00765ACB" w:rsidP="00951FAF">
                        <w:pPr>
                          <w:pStyle w:val="af6"/>
                          <w:spacing w:before="0" w:beforeAutospacing="0" w:after="180" w:afterAutospacing="0"/>
                        </w:pPr>
                        <w:r w:rsidRPr="00113900">
                          <w:rPr>
                            <w:rFonts w:ascii="Calibri" w:hAnsi="Calibri"/>
                            <w:color w:val="000000" w:themeColor="text1"/>
                            <w:kern w:val="24"/>
                            <w:sz w:val="12"/>
                            <w:szCs w:val="12"/>
                            <w:lang w:val="en-GB"/>
                          </w:rPr>
                          <w:t>“SSB set”</w:t>
                        </w:r>
                      </w:p>
                    </w:txbxContent>
                  </v:textbox>
                </v:rect>
                <v:shape id="Picture 77" o:spid="_x0000_s1143" type="#_x0000_t75" style="position:absolute;left:1822;top:15817;width:10928;height:30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bgdj7FAAAA3AAAAA8AAABkcnMvZG93bnJldi54bWxEj1trwkAUhN8F/8NyhL7Vjbb1El1FhEIF&#10;H7z7esgek2j2bMhuTfz3bqHg4zAz3zDTeWMKcafK5ZYV9LoRCOLE6pxTBYf99/sIhPPIGgvLpOBB&#10;DuazdmuKsbY1b+m+86kIEHYxKsi8L2MpXZKRQde1JXHwLrYy6IOsUqkrrAPcFLIfRQNpMOewkGFJ&#10;y4yS2+7XKHDHc++xOa3q8ddKn5Ly+jlcS6vUW6dZTEB4avwr/N/+0Qr6H0P4OxOOgJw9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G4HY+xQAAANwAAAAPAAAAAAAAAAAAAAAA&#10;AJ8CAABkcnMvZG93bnJldi54bWxQSwUGAAAAAAQABAD3AAAAkQMAAAAA&#10;">
                  <v:imagedata r:id="rId90" o:title=""/>
                </v:shape>
                <v:shape id="Picture 78" o:spid="_x0000_s1144" type="#_x0000_t75" style="position:absolute;left:1822;top:15817;width:10928;height:30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bId4bBAAAA3AAAAA8AAABkcnMvZG93bnJldi54bWxET8tqAjEU3Qv9h3AL3XUyVWxlNIoIBTdd&#10;+Gjp8jq5TmInN0OS6tivbxaCy8N5zxa9a8WZQrSeFbwUJQji2mvLjYL97v15AiImZI2tZ1JwpQiL&#10;+cNghpX2F97QeZsakUM4VqjApNRVUsbakMNY+I44c0cfHKYMQyN1wEsOd60cluWrdGg5NxjsaGWo&#10;/tn+OgXj8O3Glj7ePr86a054SH/2oJV6euyXUxCJ+nQX39xrrWA4ymvzmXwE5Pw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bId4bBAAAA3AAAAA8AAAAAAAAAAAAAAAAAnwIA&#10;AGRycy9kb3ducmV2LnhtbFBLBQYAAAAABAAEAPcAAACNAwAAAAA=&#10;">
                  <v:imagedata r:id="rId91" o:title=""/>
                </v:shape>
                <v:shape id="Freeform 79" o:spid="_x0000_s1145" style="position:absolute;left:2178;top:16033;width:10096;height:2286;visibility:visible;mso-wrap-style:square;v-text-anchor:top" coordsize="2660,6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o82MYA&#10;AADcAAAADwAAAGRycy9kb3ducmV2LnhtbESP0WrCQBRE34X+w3ILfZG6aUJLE12lVKLFPiXxAy7Z&#10;axKavRuyW41/7xYKPg4zc4ZZbSbTizONrrOs4GURgSCure64UXCs8ud3EM4ja+wtk4IrOdisH2Yr&#10;zLS9cEHn0jciQNhlqKD1fsikdHVLBt3CDsTBO9nRoA9ybKQe8RLgppdxFL1Jgx2HhRYH+myp/il/&#10;jYL0ezc/VK6IT0Nel/P9Nnktt6zU0+P0sQThafL38H/7SyuIkxT+zoQjIN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ro82MYAAADcAAAADwAAAAAAAAAAAAAAAACYAgAAZHJz&#10;L2Rvd25yZXYueG1sUEsFBgAAAAAEAAQA9QAAAIsDAAAAAA==&#10;" path="m,c56,153,143,261,241,303r1077,l1318,605r,-302l2418,303c2517,261,2604,153,2660,e" filled="f" strokecolor="#c8c8c8" strokeweight=".5pt">
                  <v:stroke joinstyle="miter" endcap="square"/>
                  <v:path arrowok="t" o:connecttype="custom" o:connectlocs="0,0;1898451441,2147483646;2147483646,2147483646;2147483646,2147483646;2147483646,2147483646;2147483646,2147483646;2147483646,0" o:connectangles="0,0,0,0,0,0,0"/>
                </v:shape>
                <v:shape id="Picture 80" o:spid="_x0000_s1146" type="#_x0000_t75" style="position:absolute;left:2936;top:11823;width:1277;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PiF4/FAAAA3AAAAA8AAABkcnMvZG93bnJldi54bWxEj01rwkAQhu8F/8Mygre6MUgb0qxSBKmH&#10;QqkK0tuQnXzQ7GyaXTX5951DocfhnfeZeYrt6Dp1oyG0ng2slgko4tLblmsD59P+MQMVIrLFzjMZ&#10;mCjAdjN7KDC3/s6fdDvGWgmEQ44Gmhj7XOtQNuQwLH1PLFnlB4dRxqHWdsC7wF2n0yR50g5blgsN&#10;9rRrqPw+Xp1QQpjSt2nKvtL98+Xn/aO6dKU2ZjEfX19ARRrj//Jf+2ANpGt5X2REBPTm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z4hePxQAAANwAAAAPAAAAAAAAAAAAAAAA&#10;AJ8CAABkcnMvZG93bnJldi54bWxQSwUGAAAAAAQABAD3AAAAkQMAAAAA&#10;">
                  <v:imagedata r:id="rId92" o:title=""/>
                </v:shape>
                <v:shape id="Picture 81" o:spid="_x0000_s1147" type="#_x0000_t75" style="position:absolute;left:2936;top:11823;width:1277;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300aTCAAAA3AAAAA8AAABkcnMvZG93bnJldi54bWxEj0GLwjAUhO+C/yE8wZumLeJKNYoIgj3s&#10;YXX3/miebbF5KUls6783Cwt7HGbmG2Z3GE0renK+sawgXSYgiEurG64UfN/Oiw0IH5A1tpZJwYs8&#10;HPbTyQ5zbQf+ov4aKhEh7HNUUIfQ5VL6siaDfmk74ujdrTMYonSV1A6HCDetzJJkLQ02HBdq7OhU&#10;U/m4Po2C6uex0n1R3NafnKRD9uHOhXNKzWfjcQsi0Bj+w3/ti1aQrVL4PROPgNy/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t9NGkwgAAANwAAAAPAAAAAAAAAAAAAAAAAJ8C&#10;AABkcnMvZG93bnJldi54bWxQSwUGAAAAAAQABAD3AAAAjgMAAAAA&#10;">
                  <v:imagedata r:id="rId93" o:title=""/>
                </v:shape>
                <v:rect id="Rectangle 82" o:spid="_x0000_s1148" style="position:absolute;left:3286;top:12033;width:501;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lDYMUA&#10;AADcAAAADwAAAGRycy9kb3ducmV2LnhtbESPT2sCMRTE74V+h/AK3mrSrS66bpRSEITqoVrw+ti8&#10;/UM3L9tN1O23N4LgcZiZ3zD5arCtOFPvG8ca3sYKBHHhTMOVhp/D+nUGwgdkg61j0vBPHlbL56cc&#10;M+Mu/E3nfahEhLDPUEMdQpdJ6YuaLPqx64ijV7reYoiyr6Tp8RLhtpWJUqm02HBcqLGjz5qK3/3J&#10;asB0Yv525fv28HVKcV4Naj09Kq1HL8PHAkSgITzC9/bGaEgmCdzOxCMgl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2UNgxQAAANwAAAAPAAAAAAAAAAAAAAAAAJgCAABkcnMv&#10;ZG93bnJldi54bWxQSwUGAAAAAAQABAD1AAAAigMAAAAA&#10;" stroked="f"/>
                <v:rect id="Rectangle 83" o:spid="_x0000_s1149" style="position:absolute;left:3286;top:12033;width:501;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qasgA&#10;AADcAAAADwAAAGRycy9kb3ducmV2LnhtbESPW2vCQBSE3wv+h+UU+lJ0Y2y9RFexBUG0IF760LdD&#10;9jQJZs+G7KpJf71bKPRxmJlvmNmiMaW4Uu0Kywr6vQgEcWp1wZmC03HVHYNwHlljaZkUtORgMe88&#10;zDDR9sZ7uh58JgKEXYIKcu+rREqX5mTQ9WxFHLxvWxv0QdaZ1DXeAtyUMo6ioTRYcFjIsaL3nNLz&#10;4WIU/Iw/43a4fdt9PU/a7IIfGzt6RaWeHpvlFISnxv+H/9prrSB+GcDvmXAE5PwO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b/CpqyAAAANwAAAAPAAAAAAAAAAAAAAAAAJgCAABk&#10;cnMvZG93bnJldi54bWxQSwUGAAAAAAQABAD1AAAAjQMAAAAA&#10;" filled="f" strokecolor="#c8c8c8" strokeweight=".5pt">
                  <v:stroke endcap="square"/>
                </v:rect>
                <v:shape id="Picture 84" o:spid="_x0000_s1150" type="#_x0000_t75" style="position:absolute;left:5915;top:11823;width:1270;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Rj9xvCAAAA3AAAAA8AAABkcnMvZG93bnJldi54bWxEj0GLwjAUhO8L/ofwBG9ranFdqUYRQfQk&#10;rFsP3h7Nsy02LyWJtf57s7DgcZiZb5jlujeN6Mj52rKCyTgBQVxYXXOpIP/dfc5B+ICssbFMCp7k&#10;Yb0afCwx0/bBP9SdQikihH2GCqoQ2kxKX1Rk0I9tSxy9q3UGQ5SulNrhI8JNI9MkmUmDNceFClva&#10;VlTcTnejoPs+5/r2lfCZ0630xwuTq/dKjYb9ZgEiUB/e4f/2QStIp1P4OxOPgFy9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UY/cbwgAAANwAAAAPAAAAAAAAAAAAAAAAAJ8C&#10;AABkcnMvZG93bnJldi54bWxQSwUGAAAAAAQABAD3AAAAjgMAAAAA&#10;">
                  <v:imagedata r:id="rId94" o:title=""/>
                </v:shape>
                <v:shape id="Picture 85" o:spid="_x0000_s1151" type="#_x0000_t75" style="position:absolute;left:5915;top:11823;width:1270;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0l4bHFAAAA3AAAAA8AAABkcnMvZG93bnJldi54bWxEj8FqwzAQRO+F/IPYQC8lkWPcEtwoxgQC&#10;OdXUyaHHxdrYptbKWEqs9uurQqHHYWbeMLsimEHcaXK9ZQWbdQKCuLG651bB5XxcbUE4j6xxsEwK&#10;vshBsV887DDXduZ3ute+FRHCLkcFnfdjLqVrOjLo1nYkjt7VTgZ9lFMr9YRzhJtBpknyIg32HBc6&#10;HOnQUfNZ34yCLK3qj7eQXZ7oXF8P36GteCiVelyG8hWEp+D/w3/tk1aQZs/weyYeAbn/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NJeGxxQAAANwAAAAPAAAAAAAAAAAAAAAA&#10;AJ8CAABkcnMvZG93bnJldi54bWxQSwUGAAAAAAQABAD3AAAAkQMAAAAA&#10;">
                  <v:imagedata r:id="rId95" o:title=""/>
                </v:shape>
                <v:rect id="Rectangle 86" o:spid="_x0000_s1152" style="position:absolute;left:6226;top:12033;width:501;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JFY8UA&#10;AADcAAAADwAAAGRycy9kb3ducmV2LnhtbESPzWrDMBCE74W8g9hAbo1UNzWNE8WUQiCQ9pAf6HWx&#10;NraptXItxXbevioUchxm5htmnY+2ET11vnas4WmuQBAXztRcajifto+vIHxANtg4Jg038pBvJg9r&#10;zIwb+ED9MZQiQthnqKEKoc2k9EVFFv3ctcTRu7jOYoiyK6XpcIhw28hEqVRarDkuVNjSe0XF9/Fq&#10;NWC6MD+fl+eP0/6a4rIc1fblS2k9m45vKxCBxnAP/7d3RkOySOHvTDwCc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4kVjxQAAANwAAAAPAAAAAAAAAAAAAAAAAJgCAABkcnMv&#10;ZG93bnJldi54bWxQSwUGAAAAAAQABAD1AAAAigMAAAAA&#10;" stroked="f"/>
                <v:rect id="Rectangle 87" o:spid="_x0000_s1153" style="position:absolute;left:6226;top:12033;width:501;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csaccA&#10;AADcAAAADwAAAGRycy9kb3ducmV2LnhtbESPQWvCQBSE74L/YXmFXkrdGKyx0VVsoSCtIFV78PbI&#10;vibB7NuQXTXx17uFgsdhZr5hZovWVOJMjSstKxgOIhDEmdUl5wr2u4/nCQjnkTVWlklBRw4W835v&#10;hqm2F/6m89bnIkDYpaig8L5OpXRZQQbdwNbEwfu1jUEfZJNL3eAlwE0l4ygaS4Mlh4UCa3ovKDtu&#10;T0bBdfITd+Ovt83h6bXLT7j+tMkLKvX40C6nIDy1/h7+b6+0gniUwN+ZcATk/A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THLGnHAAAA3AAAAA8AAAAAAAAAAAAAAAAAmAIAAGRy&#10;cy9kb3ducmV2LnhtbFBLBQYAAAAABAAEAPUAAACMAwAAAAA=&#10;" filled="f" strokecolor="#c8c8c8" strokeweight=".5pt">
                  <v:stroke endcap="square"/>
                </v:rect>
                <v:shape id="Picture 88" o:spid="_x0000_s1154" type="#_x0000_t75" style="position:absolute;left:9854;top:11823;width:1276;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EibSXEAAAA3AAAAA8AAABkcnMvZG93bnJldi54bWxET01rwkAQvRf8D8sIvTUbpZUQs4oIUkOh&#10;pVoP3obsmESzs2l2m6T/vnsoeHy872w9mkb01LnasoJZFIMgLqyuuVTwddw9JSCcR9bYWCYFv+Rg&#10;vZo8ZJhqO/An9QdfihDCLkUFlfdtKqUrKjLoItsSB+5iO4M+wK6UusMhhJtGzuN4IQ3WHBoqbGlb&#10;UXE7/BgFeXJ6fXHJNn/7cL3fL2bH7/P7VanH6bhZgvA0+rv4373XCubPYW04E46AXP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EibSXEAAAA3AAAAA8AAAAAAAAAAAAAAAAA&#10;nwIAAGRycy9kb3ducmV2LnhtbFBLBQYAAAAABAAEAPcAAACQAwAAAAA=&#10;">
                  <v:imagedata r:id="rId96" o:title=""/>
                </v:shape>
                <v:shape id="Picture 89" o:spid="_x0000_s1155" type="#_x0000_t75" style="position:absolute;left:9854;top:11823;width:1276;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RV+ofEAAAA3AAAAA8AAABkcnMvZG93bnJldi54bWxEj0FrwkAUhO+F/oflCd50YxSp0VVqQCkt&#10;CKbi+ZF9TVKzb8Puqum/7xaEHoeZ+YZZbXrTihs531hWMBknIIhLqxuuFJw+d6MXED4ga2wtk4If&#10;8rBZPz+tMNP2zke6FaESEcI+QwV1CF0mpS9rMujHtiOO3pd1BkOUrpLa4T3CTSvTJJlLgw3HhRo7&#10;ymsqL8XVKLi8fxdmaubdLN+e96n7IMz7g1LDQf+6BBGoD//hR/tNK0hnC/g7E4+AXP8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RV+ofEAAAA3AAAAA8AAAAAAAAAAAAAAAAA&#10;nwIAAGRycy9kb3ducmV2LnhtbFBLBQYAAAAABAAEAPcAAACQAwAAAAA=&#10;">
                  <v:imagedata r:id="rId97" o:title=""/>
                </v:shape>
                <v:rect id="Rectangle 90" o:spid="_x0000_s1156" style="position:absolute;left:10165;top:12033;width:502;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7uUcIA&#10;AADcAAAADwAAAGRycy9kb3ducmV2LnhtbERPz2vCMBS+C/sfwht4s8m6WbbOKDIQhM2DrbDro3m2&#10;Zc1LbVLt/vvlMPD48f1ebSbbiSsNvnWs4SlRIIgrZ1quNZzK3eIVhA/IBjvHpOGXPGzWD7MV5sbd&#10;+EjXItQihrDPUUMTQp9L6auGLPrE9cSRO7vBYohwqKUZ8BbDbSdTpTJpseXY0GBPHw1VP8VoNWD2&#10;Yi6H8/NX+Tlm+FZParf8VlrPH6ftO4hAU7iL/917oyFdxvnxTDwCcv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nu5RwgAAANwAAAAPAAAAAAAAAAAAAAAAAJgCAABkcnMvZG93&#10;bnJldi54bWxQSwUGAAAAAAQABAD1AAAAhwMAAAAA&#10;" stroked="f"/>
                <v:rect id="Rectangle 91" o:spid="_x0000_s1157" style="position:absolute;left:10165;top:12033;width:502;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uHW8cA&#10;AADcAAAADwAAAGRycy9kb3ducmV2LnhtbESPW2vCQBSE3wv+h+UIvhTdGPAWXcUWhNIWircH3w7Z&#10;YxLMng3ZVRN/vVso9HGYmW+YxaoxpbhR7QrLCoaDCARxanXBmYLDftOfgnAeWWNpmRS05GC17Lws&#10;MNH2zlu67XwmAoRdggpy76tESpfmZNANbEUcvLOtDfog60zqGu8BbkoZR9FYGiw4LORY0XtO6WV3&#10;NQoe02Pcjr/efk6vsza74vennYxQqV63Wc9BeGr8f/iv/aEVxKMh/J4JR0Au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G7h1vHAAAA3AAAAA8AAAAAAAAAAAAAAAAAmAIAAGRy&#10;cy9kb3ducmV2LnhtbFBLBQYAAAAABAAEAPUAAACMAwAAAAA=&#10;" filled="f" strokecolor="#c8c8c8" strokeweight=".5pt">
                  <v:stroke endcap="square"/>
                </v:rect>
                <v:shape id="Picture 92" o:spid="_x0000_s1158" type="#_x0000_t75" style="position:absolute;left:12768;top:11823;width:1277;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vxbhvDAAAA3AAAAA8AAABkcnMvZG93bnJldi54bWxEj19Lw0AQxN8LfodjBd/ajQGlxF5D/FMQ&#10;fLKNPi+5NRfM7cXc2Z7f3hOEPg4z8xtmUyc3qiPPYfCi4XpVgGLpvBmk19Aedss1qBBJDI1eWMMP&#10;B6i3F4sNVcaf5JWP+9irDJFQkQYb41Qhhs6yo7DyE0v2PvzsKGY592hmOmW4G7Esilt0NEhesDTx&#10;g+Xuc//tNGDaxSds39/oq52a9GIO9h4ftb66TM0dqMgpnsP/7Wejobwp4e9MPgK4/Q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FuG8MAAADcAAAADwAAAAAAAAAAAAAAAACf&#10;AgAAZHJzL2Rvd25yZXYueG1sUEsFBgAAAAAEAAQA9wAAAI8DAAAAAA==&#10;">
                  <v:imagedata r:id="rId98" o:title=""/>
                </v:shape>
                <v:shape id="Picture 93" o:spid="_x0000_s1159" type="#_x0000_t75" style="position:absolute;left:12768;top:11823;width:1277;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lUByzFAAAA3AAAAA8AAABkcnMvZG93bnJldi54bWxEj82KwkAQhO+C7zC0sDed+Bck6ygqhF0W&#10;PBh9gCbTm0QzPSEzatandxYEj0V1fdW1XHemFjdqXWVZwXgUgSDOra64UHA6psMFCOeRNdaWScEf&#10;OViv+r0lJtre+UC3zBciQNglqKD0vkmkdHlJBt3INsTB+7WtQR9kW0jd4j3ATS0nURRLgxWHhhIb&#10;2pWUX7KrCW/Ej2uzT/Pt8Tye7X8Whyx9fFVKfQy6zScIT51/H7/S31rBZD6F/zGBAHL1B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ZVAcsxQAAANwAAAAPAAAAAAAAAAAAAAAA&#10;AJ8CAABkcnMvZG93bnJldi54bWxQSwUGAAAAAAQABAD3AAAAkQMAAAAA&#10;">
                  <v:imagedata r:id="rId99" o:title=""/>
                </v:shape>
                <v:rect id="Rectangle 94" o:spid="_x0000_s1160" style="position:absolute;left:13105;top:12033;width:502;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XoUsQA&#10;AADcAAAADwAAAGRycy9kb3ducmV2LnhtbESPW4vCMBSE34X9D+Es+KbJeilajbIsCILrgxfw9dAc&#10;22Jz0m2i1n9vFgQfh5n5hpkvW1uJGzW+dKzhq69AEGfOlJxrOB5WvQkIH5ANVo5Jw4M8LBcfnTmm&#10;xt15R7d9yEWEsE9RQxFCnUrps4Is+r6riaN3do3FEGWTS9PgPcJtJQdKJdJiyXGhwJp+Csou+6vV&#10;gMnI/G3Pw9/D5prgNG/VanxSWnc/2+8ZiEBteIdf7bXRMBiP4P9MPAJ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Sl6FLEAAAA3AAAAA8AAAAAAAAAAAAAAAAAmAIAAGRycy9k&#10;b3ducmV2LnhtbFBLBQYAAAAABAAEAPUAAACJAwAAAAA=&#10;" stroked="f"/>
                <v:rect id="Rectangle 95" o:spid="_x0000_s1161" style="position:absolute;left:13105;top:12033;width:502;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CBWMcA&#10;AADcAAAADwAAAGRycy9kb3ducmV2LnhtbESPT2vCQBTE7wW/w/IEL6VuGoh/oqtUQSitILX14O2R&#10;fSbB7NuQXTXx07uFQo/DzPyGmS9bU4krNa60rOB1GIEgzqwuOVfw8715mYBwHlljZZkUdORgueg9&#10;zTHV9sZfdN37XAQIuxQVFN7XqZQuK8igG9qaOHgn2xj0QTa51A3eAtxUMo6ikTRYclgosKZ1Qdl5&#10;fzEK7pND3I0+V7vj87TLL7j9sOMElRr027cZCE+t/w//td+1gjhJ4PdMOAJy8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6AgVjHAAAA3AAAAA8AAAAAAAAAAAAAAAAAmAIAAGRy&#10;cy9kb3ducmV2LnhtbFBLBQYAAAAABAAEAPUAAACMAwAAAAA=&#10;" filled="f" strokecolor="#c8c8c8" strokeweight=".5pt">
                  <v:stroke endcap="square"/>
                </v:rect>
                <v:shape id="Picture 96" o:spid="_x0000_s1162" type="#_x0000_t75" style="position:absolute;left:1397;top:1479;width:28784;height:31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BPVV3FAAAA3AAAAA8AAABkcnMvZG93bnJldi54bWxEj91KAzEUhO8F3yEcwRuxWYvWsjYtoi0U&#10;FEp/HuCwOSaLm5N1c2yjT28Ewcth5pthZoscOnWkIbWRDdyMKlDETbQtOwOH/ep6CioJssUuMhn4&#10;ogSL+fnZDGsbT7yl406cKiWcajTgRfpa69R4CphGsScu3lscAkqRg9N2wFMpD50eV9VEB2y5LHjs&#10;6clT8777DAbGH9lPX76fX10WkrW7Wt7fbipjLi/y4wMooSz/4T96bQt3N4HfM+UI6Pk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gT1VdxQAAANwAAAAPAAAAAAAAAAAAAAAA&#10;AJ8CAABkcnMvZG93bnJldi54bWxQSwUGAAAAAAQABAD3AAAAkQMAAAAA&#10;">
                  <v:imagedata r:id="rId100" o:title=""/>
                </v:shape>
                <v:shape id="Picture 97" o:spid="_x0000_s1163" type="#_x0000_t75" style="position:absolute;left:1397;top:1479;width:28784;height:31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enr4LGAAAA3AAAAA8AAABkcnMvZG93bnJldi54bWxEj09rwkAUxO+C32F5Qm+6a6A1pK5iC4XS&#10;koN/eujtkX1Notm3aXY16bfvCoLHYWZ+wyzXg23EhTpfO9YwnykQxIUzNZcaDvu3aQrCB2SDjWPS&#10;8Ece1qvxaImZcT1v6bILpYgQ9hlqqEJoMyl9UZFFP3MtcfR+XGcxRNmV0nTYR7htZKLUk7RYc1yo&#10;sKXXiorT7mw15HmTn3/7ryN+p3ny4j5V8B9K64fJsHkGEWgI9/Ct/W40JI8LuJ6JR0Cu/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56evgsYAAADcAAAADwAAAAAAAAAAAAAA&#10;AACfAgAAZHJzL2Rvd25yZXYueG1sUEsFBgAAAAAEAAQA9wAAAJIDAAAAAA==&#10;">
                  <v:imagedata r:id="rId101" o:title=""/>
                </v:shape>
                <v:shape id="Freeform 98" o:spid="_x0000_s1164" style="position:absolute;left:1714;top:1739;width:28004;height:2293;visibility:visible;mso-wrap-style:square;v-text-anchor:top" coordsize="7377,6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y76cQA&#10;AADcAAAADwAAAGRycy9kb3ducmV2LnhtbERPy4rCMBTdC/5DuAOzEU2noMxUo8g8REGYqbpweWnu&#10;tNXmpjRRq19vFoLLw3lPZq2pxJkaV1pW8DaIQBBnVpecK9htf/rvIJxH1lhZJgVXcjCbdjsTTLS9&#10;cErnjc9FCGGXoILC+zqR0mUFGXQDWxMH7t82Bn2ATS51g5cQbioZR9FIGiw5NBRY02dB2XFzMgrS&#10;3v47/7uuzdfqY7uIy97v4baSSr2+tPMxCE+tf4of7qVWEA/D2nAmHAE5v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0Mu+nEAAAA3AAAAA8AAAAAAAAAAAAAAAAAmAIAAGRycy9k&#10;b3ducmV2LnhtbFBLBQYAAAAABAAEAPUAAACJAwAAAAA=&#10;" path="m7377,605c7220,452,6980,344,6707,302r-2985,l3722,r,302l670,302c396,344,157,452,,605e" filled="f" strokecolor="#c8c8c8" strokeweight=".5pt">
                  <v:stroke joinstyle="miter" endcap="square"/>
                  <v:path arrowok="t" o:connecttype="custom" o:connectlocs="2147483646,2147483646;2147483646,2147483646;2147483646,2147483646;2147483646,0;2147483646,2147483646;2147483646,2147483646;0,2147483646" o:connectangles="0,0,0,0,0,0,0"/>
                </v:shape>
                <v:rect id="Rectangle 99" o:spid="_x0000_s1165" style="position:absolute;left:14458;width:2858;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dYEsIA&#10;AADcAAAADwAAAGRycy9kb3ducmV2LnhtbESP3WoCMRSE7wu+QziCdzXrgkVXo4ggaOmNqw9w2Jz9&#10;weRkSVJ3+/amUOjlMDPfMNv9aI14kg+dYwWLeQaCuHK640bB/XZ6X4EIEVmjcUwKfijAfjd522Kh&#10;3cBXepaxEQnCoUAFbYx9IWWoWrIY5q4nTl7tvMWYpG+k9jgkuDUyz7IPabHjtNBiT8eWqkf5bRXI&#10;W3kaVqXxmfvM6y9zOV9rckrNpuNhAyLSGP/Df+2zVpAv1/B7Jh0Bu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t1gSwgAAANwAAAAPAAAAAAAAAAAAAAAAAJgCAABkcnMvZG93&#10;bnJldi54bWxQSwUGAAAAAAQABAD1AAAAhwMAAAAA&#10;" filled="f" stroked="f">
                  <v:textbox style="mso-fit-shape-to-text:t" inset="0,0,0,0">
                    <w:txbxContent>
                      <w:p w14:paraId="331E7223" w14:textId="77777777" w:rsidR="00765ACB" w:rsidRDefault="00765ACB" w:rsidP="00951FAF">
                        <w:pPr>
                          <w:pStyle w:val="af6"/>
                          <w:spacing w:before="0" w:beforeAutospacing="0" w:after="180" w:afterAutospacing="0"/>
                        </w:pPr>
                        <w:r w:rsidRPr="00113900">
                          <w:rPr>
                            <w:rFonts w:ascii="Calibri" w:hAnsi="Calibri"/>
                            <w:color w:val="000000" w:themeColor="text1"/>
                            <w:kern w:val="24"/>
                            <w:sz w:val="12"/>
                            <w:szCs w:val="12"/>
                            <w:lang w:val="en-GB"/>
                          </w:rPr>
                          <w:t xml:space="preserve">“SSB set” </w:t>
                        </w:r>
                      </w:p>
                    </w:txbxContent>
                  </v:textbox>
                </v:rect>
                <v:rect id="Rectangle 100" o:spid="_x0000_s1166" style="position:absolute;left:14224;top:965;width:3295;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E7Mr8A&#10;AADcAAAADwAAAGRycy9kb3ducmV2LnhtbERPy4rCMBTdC/MP4Q6403S6EKlGGQYKHXFj9QMuze2D&#10;SW5KkrH1781CcHk47/1xtkbcyYfBsYKvdQaCuHF64E7B7VqutiBCRNZoHJOCBwU4Hj4Weyy0m/hC&#10;9zp2IoVwKFBBH+NYSBmaniyGtRuJE9c6bzEm6DupPU4p3BqZZ9lGWhw4NfQ40k9PzV/9bxXIa11O&#10;29r4zJ3y9mx+q0tLTqnl5/y9AxFpjm/xy11pBfkmzU9n0hGQhy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u4TsyvwAAANwAAAAPAAAAAAAAAAAAAAAAAJgCAABkcnMvZG93bnJl&#10;di54bWxQSwUGAAAAAAQABAD1AAAAhAMAAAAA&#10;" filled="f" stroked="f">
                  <v:textbox style="mso-fit-shape-to-text:t" inset="0,0,0,0">
                    <w:txbxContent>
                      <w:p w14:paraId="497368FC" w14:textId="77777777" w:rsidR="00765ACB" w:rsidRDefault="00765ACB" w:rsidP="00951FAF">
                        <w:pPr>
                          <w:pStyle w:val="af6"/>
                          <w:spacing w:before="0" w:beforeAutospacing="0" w:after="180" w:afterAutospacing="0"/>
                        </w:pPr>
                        <w:r w:rsidRPr="00113900">
                          <w:rPr>
                            <w:rFonts w:ascii="Calibri" w:hAnsi="Calibri"/>
                            <w:color w:val="000000" w:themeColor="text1"/>
                            <w:kern w:val="24"/>
                            <w:sz w:val="12"/>
                            <w:szCs w:val="12"/>
                            <w:lang w:val="en-GB"/>
                          </w:rPr>
                          <w:t>periodicity</w:t>
                        </w:r>
                      </w:p>
                    </w:txbxContent>
                  </v:textbox>
                </v:rect>
                <v:shape id="Picture 101" o:spid="_x0000_s1167" type="#_x0000_t75" style="position:absolute;left:29394;top:3835;width:6496;height:4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RBnDHAAAA3AAAAA8AAABkcnMvZG93bnJldi54bWxEj0FLw0AUhO8F/8PyhF5Ku0lposZui1SE&#10;Cr1YC16f2Wc2NPs2ZrdN2l/vCoLHYWa+YZbrwTbiTJ2vHStIZwkI4tLpmisFh/eX6T0IH5A1No5J&#10;wYU8rFc3oyUW2vX8Rud9qESEsC9QgQmhLaT0pSGLfuZa4uh9uc5iiLKrpO6wj3DbyHmS5NJizXHB&#10;YEsbQ+Vxf7IKNg9Z9jExxyzt6096XeTX3ffds1Lj2+HpEUSgIfyH/9pbrWCep/B7Jh4Bufo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KRBnDHAAAA3AAAAA8AAAAAAAAAAAAA&#10;AAAAnwIAAGRycy9kb3ducmV2LnhtbFBLBQYAAAAABAAEAPcAAACTAwAAAAA=&#10;">
                  <v:imagedata r:id="rId102" o:title=""/>
                </v:shape>
                <v:shape id="Picture 102" o:spid="_x0000_s1168" type="#_x0000_t75" style="position:absolute;left:29394;top:3835;width:6496;height:4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tcOFfBAAAA3AAAAA8AAABkcnMvZG93bnJldi54bWxEj92KwjAUhO8F3yEcYe80NYJINcpSVt1b&#10;fx7g0Jw2ZZuT0mRtfXuzsODlMDPfMLvD6FrxoD40njUsFxkI4tKbhmsN99txvgERIrLB1jNpeFKA&#10;w3462WFu/MAXelxjLRKEQ44abIxdLmUoLTkMC98RJ6/yvcOYZF9L0+OQ4K6VKsvW0mHDacFiR4Wl&#10;8uf66zSc7LJQpyNV2W3zNahYrexQnLX+mI2fWxCRxvgO/7e/jQa1VvB3Jh0BuX8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tcOFfBAAAA3AAAAA8AAAAAAAAAAAAAAAAAnwIA&#10;AGRycy9kb3ducmV2LnhtbFBLBQYAAAAABAAEAPcAAACNAwAAAAA=&#10;">
                  <v:imagedata r:id="rId103" o:title=""/>
                </v:shape>
                <v:rect id="Rectangle 103" o:spid="_x0000_s1169" style="position:absolute;left:29718;top:4032;width:5740;height:38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684sYA&#10;AADcAAAADwAAAGRycy9kb3ducmV2LnhtbESPQWvCQBSE74X+h+UVems2WgiSZiMiLe2hKk0F8fbI&#10;PpNg9m3IbpP4711B6HGYmW+YbDmZVgzUu8ayglkUgyAurW64UrD//XhZgHAeWWNrmRRcyMEyf3zI&#10;MNV25B8aCl+JAGGXooLa+y6V0pU1GXSR7YiDd7K9QR9kX0nd4xjgppXzOE6kwYbDQo0drWsqz8Wf&#10;UeCmU3nY4ab6Ttxn1xzW79tjslfq+WlavYHwNPn/8L39pRXMk1e4nQlHQOZ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e684sYAAADcAAAADwAAAAAAAAAAAAAAAACYAgAAZHJz&#10;L2Rvd25yZXYueG1sUEsFBgAAAAAEAAQA9QAAAIsDAAAAAA==&#10;" fillcolor="#d8d8d8" stroked="f"/>
                <v:rect id="Rectangle 104" o:spid="_x0000_s1170" style="position:absolute;left:29718;top:4032;width:5740;height:38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6DufscA&#10;AADcAAAADwAAAGRycy9kb3ducmV2LnhtbESPQWvCQBSE74L/YXmFXqRuDJra6Cq2UBAtlNr24O2R&#10;fU2C2bchu2rir3eFgsdhZr5h5svWVOJEjSstKxgNIxDEmdUl5wp+vt+fpiCcR9ZYWSYFHTlYLvq9&#10;OabanvmLTjufiwBhl6KCwvs6ldJlBRl0Q1sTB+/PNgZ9kE0udYPnADeVjKMokQZLDgsF1vRWUHbY&#10;HY2Cy/Q37pLt6+d+8NLlR/zY2OcJKvX40K5mIDy1/h7+b6+1gjgZw+1MOAJyc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g7n7HAAAA3AAAAA8AAAAAAAAAAAAAAAAAmAIAAGRy&#10;cy9kb3ducmV2LnhtbFBLBQYAAAAABAAEAPUAAACMAwAAAAA=&#10;" filled="f" strokecolor="#c8c8c8" strokeweight=".5pt">
                  <v:stroke endcap="square"/>
                </v:rect>
                <v:rect id="Rectangle 105" o:spid="_x0000_s1171" style="position:absolute;left:31451;top:5034;width:3277;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aYqsEA&#10;AADcAAAADwAAAGRycy9kb3ducmV2LnhtbESP3YrCMBSE7xd8h3AWvFvTLShSjbIsCCp7Y/UBDs3p&#10;DyYnJYm2vr1ZELwcZuYbZr0drRF38qFzrOB7loEgrpzuuFFwOe++liBCRNZoHJOCBwXYbiYfayy0&#10;G/hE9zI2IkE4FKigjbEvpAxVSxbDzPXEyaudtxiT9I3UHocEt0bmWbaQFjtOCy329NtSdS1vVoE8&#10;l7thWRqfuWNe/5nD/lSTU2r6Of6sQEQa4zv8au+1gnwxh/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6WmKrBAAAA3AAAAA8AAAAAAAAAAAAAAAAAmAIAAGRycy9kb3du&#10;cmV2LnhtbFBLBQYAAAAABAAEAPUAAACGAwAAAAA=&#10;" filled="f" stroked="f">
                  <v:textbox style="mso-fit-shape-to-text:t" inset="0,0,0,0">
                    <w:txbxContent>
                      <w:p w14:paraId="7765164E" w14:textId="77777777" w:rsidR="00765ACB" w:rsidRDefault="00765ACB" w:rsidP="00951FAF">
                        <w:pPr>
                          <w:pStyle w:val="af6"/>
                          <w:spacing w:before="0" w:beforeAutospacing="0" w:after="180" w:afterAutospacing="0"/>
                        </w:pPr>
                        <w:r w:rsidRPr="00113900">
                          <w:rPr>
                            <w:rFonts w:ascii="Calibri" w:hAnsi="Calibri"/>
                            <w:color w:val="000000" w:themeColor="text1"/>
                            <w:kern w:val="24"/>
                            <w:sz w:val="12"/>
                            <w:szCs w:val="12"/>
                            <w:lang w:val="en-GB"/>
                          </w:rPr>
                          <w:t xml:space="preserve">Half frame </w:t>
                        </w:r>
                      </w:p>
                    </w:txbxContent>
                  </v:textbox>
                </v:rect>
                <v:rect id="Rectangle 106" o:spid="_x0000_s1172" style="position:absolute;left:32258;top:5993;width:234;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QG3cEA&#10;AADcAAAADwAAAGRycy9kb3ducmV2LnhtbESP3YrCMBSE7xd8h3AWvFvT7UWRapRlQXDFG6sPcGhO&#10;fzA5KUm03bc3guDlMDPfMOvtZI24kw+9YwXfiwwEce10z62Cy3n3tQQRIrJG45gU/FOA7Wb2scZS&#10;u5FPdK9iKxKEQ4kKuhiHUspQd2QxLNxAnLzGeYsxSd9K7XFMcGtknmWFtNhzWuhwoN+O6mt1swrk&#10;udqNy8r4zB3y5mj+9qeGnFLzz+lnBSLSFN/hV3uvFeRFAc8z6QjIz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5EBt3BAAAA3AAAAA8AAAAAAAAAAAAAAAAAmAIAAGRycy9kb3du&#10;cmV2LnhtbFBLBQYAAAAABAAEAPUAAACGAwAAAAA=&#10;" filled="f" stroked="f">
                  <v:textbox style="mso-fit-shape-to-text:t" inset="0,0,0,0">
                    <w:txbxContent>
                      <w:p w14:paraId="67263242" w14:textId="77777777" w:rsidR="00765ACB" w:rsidRDefault="00765ACB" w:rsidP="00951FAF">
                        <w:pPr>
                          <w:pStyle w:val="af6"/>
                          <w:spacing w:before="0" w:beforeAutospacing="0" w:after="180" w:afterAutospacing="0"/>
                        </w:pPr>
                        <w:r w:rsidRPr="00113900">
                          <w:rPr>
                            <w:rFonts w:ascii="Calibri" w:hAnsi="Calibri"/>
                            <w:color w:val="000000" w:themeColor="text1"/>
                            <w:kern w:val="24"/>
                            <w:sz w:val="12"/>
                            <w:szCs w:val="12"/>
                            <w:lang w:val="en-GB"/>
                          </w:rPr>
                          <w:t>(</w:t>
                        </w:r>
                      </w:p>
                    </w:txbxContent>
                  </v:textbox>
                </v:rect>
                <v:rect id="Rectangle 107" o:spid="_x0000_s1173" style="position:absolute;left:32505;top:5993;width:388;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ijRsIA&#10;AADcAAAADwAAAGRycy9kb3ducmV2LnhtbESPzYoCMRCE78K+Q2hhb5pxDq6MRhFBcMWLow/QTHp+&#10;MOkMSdaZfXuzIOyxqKqvqM1utEY8yYfOsYLFPANBXDndcaPgfjvOViBCRNZoHJOCXwqw235MNlho&#10;N/CVnmVsRIJwKFBBG2NfSBmqliyGueuJk1c7bzEm6RupPQ4Jbo3Ms2wpLXacFlrs6dBS9Sh/rAJ5&#10;K4/DqjQ+c+e8vpjv07Ump9TndNyvQUQa43/43T5pBfnyC/7O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CKNGwgAAANwAAAAPAAAAAAAAAAAAAAAAAJgCAABkcnMvZG93&#10;bnJldi54bWxQSwUGAAAAAAQABAD1AAAAhwMAAAAA&#10;" filled="f" stroked="f">
                  <v:textbox style="mso-fit-shape-to-text:t" inset="0,0,0,0">
                    <w:txbxContent>
                      <w:p w14:paraId="515583BC" w14:textId="77777777" w:rsidR="00765ACB" w:rsidRDefault="00765ACB" w:rsidP="00951FAF">
                        <w:pPr>
                          <w:pStyle w:val="af6"/>
                          <w:spacing w:before="0" w:beforeAutospacing="0" w:after="180" w:afterAutospacing="0"/>
                        </w:pPr>
                        <w:r w:rsidRPr="00113900">
                          <w:rPr>
                            <w:rFonts w:ascii="Calibri" w:hAnsi="Calibri"/>
                            <w:color w:val="000000" w:themeColor="text1"/>
                            <w:kern w:val="24"/>
                            <w:sz w:val="12"/>
                            <w:szCs w:val="12"/>
                            <w:lang w:val="en-GB"/>
                          </w:rPr>
                          <w:t>5</w:t>
                        </w:r>
                      </w:p>
                    </w:txbxContent>
                  </v:textbox>
                </v:rect>
                <v:rect id="Rectangle 108" o:spid="_x0000_s1174" style="position:absolute;left:32918;top:5993;width:908;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c3NL8A&#10;AADcAAAADwAAAGRycy9kb3ducmV2LnhtbERPy4rCMBTdC/MP4Q6403S6EKlGGQYKHXFj9QMuze2D&#10;SW5KkrH1781CcHk47/1xtkbcyYfBsYKvdQaCuHF64E7B7VqutiBCRNZoHJOCBwU4Hj4Weyy0m/hC&#10;9zp2IoVwKFBBH+NYSBmaniyGtRuJE9c6bzEm6DupPU4p3BqZZ9lGWhw4NfQ40k9PzV/9bxXIa11O&#10;29r4zJ3y9mx+q0tLTqnl5/y9AxFpjm/xy11pBfkmrU1n0hGQhy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Qlzc0vwAAANwAAAAPAAAAAAAAAAAAAAAAAJgCAABkcnMvZG93bnJl&#10;di54bWxQSwUGAAAAAAQABAD1AAAAhAMAAAAA&#10;" filled="f" stroked="f">
                  <v:textbox style="mso-fit-shape-to-text:t" inset="0,0,0,0">
                    <w:txbxContent>
                      <w:p w14:paraId="4A845BB7" w14:textId="77777777" w:rsidR="00765ACB" w:rsidRDefault="00765ACB" w:rsidP="00951FAF">
                        <w:pPr>
                          <w:pStyle w:val="af6"/>
                          <w:spacing w:before="0" w:beforeAutospacing="0" w:after="180" w:afterAutospacing="0"/>
                        </w:pPr>
                        <w:r w:rsidRPr="00113900">
                          <w:rPr>
                            <w:rFonts w:ascii="Calibri" w:hAnsi="Calibri"/>
                            <w:color w:val="000000" w:themeColor="text1"/>
                            <w:kern w:val="24"/>
                            <w:sz w:val="12"/>
                            <w:szCs w:val="12"/>
                            <w:lang w:val="en-GB"/>
                          </w:rPr>
                          <w:t>ms</w:t>
                        </w:r>
                      </w:p>
                    </w:txbxContent>
                  </v:textbox>
                </v:rect>
                <v:rect id="Rectangle 109" o:spid="_x0000_s1175" style="position:absolute;left:33877;top:5993;width:235;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Sr8IA&#10;AADcAAAADwAAAGRycy9kb3ducmV2LnhtbESPzYoCMRCE7wv7DqGFva0Z5yDuaBQRBBUvjj5AM+n5&#10;waQzJFlnfHuzIOyxqKqvqNVmtEY8yIfOsYLZNANBXDndcaPgdt1/L0CEiKzROCYFTwqwWX9+rLDQ&#10;buALPcrYiAThUKCCNsa+kDJULVkMU9cTJ6923mJM0jdSexwS3BqZZ9lcWuw4LbTY066l6l7+WgXy&#10;Wu6HRWl85k55fTbHw6Ump9TXZNwuQUQa43/43T5oBfn8B/7OpCMg1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5KvwgAAANwAAAAPAAAAAAAAAAAAAAAAAJgCAABkcnMvZG93&#10;bnJldi54bWxQSwUGAAAAAAQABAD1AAAAhwMAAAAA&#10;" filled="f" stroked="f">
                  <v:textbox style="mso-fit-shape-to-text:t" inset="0,0,0,0">
                    <w:txbxContent>
                      <w:p w14:paraId="10C601A3" w14:textId="77777777" w:rsidR="00765ACB" w:rsidRDefault="00765ACB" w:rsidP="00951FAF">
                        <w:pPr>
                          <w:pStyle w:val="af6"/>
                          <w:spacing w:before="0" w:beforeAutospacing="0" w:after="180" w:afterAutospacing="0"/>
                        </w:pPr>
                        <w:r w:rsidRPr="00113900">
                          <w:rPr>
                            <w:rFonts w:ascii="Calibri" w:hAnsi="Calibri"/>
                            <w:color w:val="000000" w:themeColor="text1"/>
                            <w:kern w:val="24"/>
                            <w:sz w:val="12"/>
                            <w:szCs w:val="12"/>
                            <w:lang w:val="en-GB"/>
                          </w:rPr>
                          <w:t>)</w:t>
                        </w:r>
                      </w:p>
                    </w:txbxContent>
                  </v:textbox>
                </v:rect>
                <v:rect id="Rectangle 110" o:spid="_x0000_s1176" style="position:absolute;left:2822;top:11246;width:1613;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it774A&#10;AADcAAAADwAAAGRycy9kb3ducmV2LnhtbERPy4rCMBTdC/5DuMLsNLWLUapRRBAcmY3VD7g0tw9M&#10;bkoSbefvzWLA5eG8t/vRGvEiHzrHCpaLDARx5XTHjYL77TRfgwgRWaNxTAr+KMB+N51ssdBu4Cu9&#10;ytiIFMKhQAVtjH0hZahashgWridOXO28xZigb6T2OKRwa2SeZd/SYsepocWeji1Vj/JpFchbeRrW&#10;pfGZu+T1r/k5X2tySn3NxsMGRKQxfsT/7rNWkK/S/HQmHQG5ew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s4re++AAAA3AAAAA8AAAAAAAAAAAAAAAAAmAIAAGRycy9kb3ducmV2&#10;LnhtbFBLBQYAAAAABAAEAPUAAACDAwAAAAA=&#10;" filled="f" stroked="f">
                  <v:textbox style="mso-fit-shape-to-text:t" inset="0,0,0,0">
                    <w:txbxContent>
                      <w:p w14:paraId="153B6E18" w14:textId="77777777" w:rsidR="00765ACB" w:rsidRDefault="00765ACB" w:rsidP="00951FAF">
                        <w:pPr>
                          <w:pStyle w:val="af6"/>
                          <w:spacing w:before="0" w:beforeAutospacing="0" w:after="180" w:afterAutospacing="0"/>
                        </w:pPr>
                        <w:r w:rsidRPr="00113900">
                          <w:rPr>
                            <w:rFonts w:ascii="Calibri" w:hAnsi="Calibri"/>
                            <w:color w:val="000000" w:themeColor="text1"/>
                            <w:kern w:val="24"/>
                            <w:sz w:val="12"/>
                            <w:szCs w:val="12"/>
                            <w:lang w:val="en-GB"/>
                          </w:rPr>
                          <w:t>RMSI</w:t>
                        </w:r>
                      </w:p>
                    </w:txbxContent>
                  </v:textbox>
                </v:rect>
                <v:rect id="Rectangle 111" o:spid="_x0000_s1177" style="position:absolute;left:5759;top:11246;width:1613;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QIdMIA&#10;AADcAAAADwAAAGRycy9kb3ducmV2LnhtbESPzYoCMRCE7wu+Q2jB25pxDq7MGmVZEFS8OPoAzaTn&#10;h006QxKd8e2NIOyxqKqvqPV2tEbcyYfOsYLFPANBXDndcaPgetl9rkCEiKzROCYFDwqw3Uw+1lho&#10;N/CZ7mVsRIJwKFBBG2NfSBmqliyGueuJk1c7bzEm6RupPQ4Jbo3Ms2wpLXacFlrs6bel6q+8WQXy&#10;Uu6GVWl85o55fTKH/bkmp9RsOv58g4g0xv/wu73XCvKvBbzO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dAh0wgAAANwAAAAPAAAAAAAAAAAAAAAAAJgCAABkcnMvZG93&#10;bnJldi54bWxQSwUGAAAAAAQABAD1AAAAhwMAAAAA&#10;" filled="f" stroked="f">
                  <v:textbox style="mso-fit-shape-to-text:t" inset="0,0,0,0">
                    <w:txbxContent>
                      <w:p w14:paraId="7AE7B5A8" w14:textId="77777777" w:rsidR="00765ACB" w:rsidRDefault="00765ACB" w:rsidP="00951FAF">
                        <w:pPr>
                          <w:pStyle w:val="af6"/>
                          <w:spacing w:before="0" w:beforeAutospacing="0" w:after="180" w:afterAutospacing="0"/>
                        </w:pPr>
                        <w:r w:rsidRPr="00113900">
                          <w:rPr>
                            <w:rFonts w:ascii="Calibri" w:hAnsi="Calibri"/>
                            <w:color w:val="000000" w:themeColor="text1"/>
                            <w:kern w:val="24"/>
                            <w:sz w:val="12"/>
                            <w:szCs w:val="12"/>
                            <w:lang w:val="en-GB"/>
                          </w:rPr>
                          <w:t>RMSI</w:t>
                        </w:r>
                      </w:p>
                    </w:txbxContent>
                  </v:textbox>
                </v:rect>
                <v:rect id="Rectangle 112" o:spid="_x0000_s1178" style="position:absolute;left:9736;top:11194;width:1613;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aWA8IA&#10;AADcAAAADwAAAGRycy9kb3ducmV2LnhtbESPzYoCMRCE74LvEFrYm2acgyuzRhFBUNmL4z5AM+n5&#10;waQzJNEZ394sLOyxqKqvqM1utEY8yYfOsYLlIgNBXDndcaPg53acr0GEiKzROCYFLwqw204nGyy0&#10;G/hKzzI2IkE4FKigjbEvpAxVSxbDwvXEyaudtxiT9I3UHocEt0bmWbaSFjtOCy32dGipupcPq0De&#10;yuOwLo3P3CWvv835dK3JKfUxG/dfICKN8T/81z5pBflnDr9n0hGQ2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ppYDwgAAANwAAAAPAAAAAAAAAAAAAAAAAJgCAABkcnMvZG93&#10;bnJldi54bWxQSwUGAAAAAAQABAD1AAAAhwMAAAAA&#10;" filled="f" stroked="f">
                  <v:textbox style="mso-fit-shape-to-text:t" inset="0,0,0,0">
                    <w:txbxContent>
                      <w:p w14:paraId="3F837649" w14:textId="77777777" w:rsidR="00765ACB" w:rsidRDefault="00765ACB" w:rsidP="00951FAF">
                        <w:pPr>
                          <w:pStyle w:val="af6"/>
                          <w:spacing w:before="0" w:beforeAutospacing="0" w:after="180" w:afterAutospacing="0"/>
                        </w:pPr>
                        <w:r w:rsidRPr="00113900">
                          <w:rPr>
                            <w:rFonts w:ascii="Calibri" w:hAnsi="Calibri"/>
                            <w:color w:val="000000" w:themeColor="text1"/>
                            <w:kern w:val="24"/>
                            <w:sz w:val="12"/>
                            <w:szCs w:val="12"/>
                            <w:lang w:val="en-GB"/>
                          </w:rPr>
                          <w:t>RMSI</w:t>
                        </w:r>
                      </w:p>
                    </w:txbxContent>
                  </v:textbox>
                </v:rect>
                <v:rect id="Rectangle 113" o:spid="_x0000_s1179" style="position:absolute;left:12724;top:11246;width:1613;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zmMIA&#10;AADcAAAADwAAAGRycy9kb3ducmV2LnhtbESP3WoCMRSE7wXfIRzBO826QiurUUQQbOmNqw9w2Jz9&#10;weRkSaK7ffumUOjlMDPfMLvDaI14kQ+dYwWrZQaCuHK640bB/XZebECEiKzROCYF3xTgsJ9Odlho&#10;N/CVXmVsRIJwKFBBG2NfSBmqliyGpeuJk1c7bzEm6RupPQ4Jbo3Ms+xNWuw4LbTY06ml6lE+rQJ5&#10;K8/DpjQ+c595/WU+LteanFLz2Xjcgog0xv/wX/uiFeTva/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6jOYwgAAANwAAAAPAAAAAAAAAAAAAAAAAJgCAABkcnMvZG93&#10;bnJldi54bWxQSwUGAAAAAAQABAD1AAAAhwMAAAAA&#10;" filled="f" stroked="f">
                  <v:textbox style="mso-fit-shape-to-text:t" inset="0,0,0,0">
                    <w:txbxContent>
                      <w:p w14:paraId="6E282496" w14:textId="77777777" w:rsidR="00765ACB" w:rsidRDefault="00765ACB" w:rsidP="00951FAF">
                        <w:pPr>
                          <w:pStyle w:val="af6"/>
                          <w:spacing w:before="0" w:beforeAutospacing="0" w:after="180" w:afterAutospacing="0"/>
                        </w:pPr>
                        <w:r w:rsidRPr="00113900">
                          <w:rPr>
                            <w:rFonts w:ascii="Calibri" w:hAnsi="Calibri"/>
                            <w:color w:val="000000" w:themeColor="text1"/>
                            <w:kern w:val="24"/>
                            <w:sz w:val="12"/>
                            <w:szCs w:val="12"/>
                            <w:lang w:val="en-GB"/>
                          </w:rPr>
                          <w:t>RMSI</w:t>
                        </w:r>
                      </w:p>
                    </w:txbxContent>
                  </v:textbox>
                </v:rect>
                <w10:anchorlock/>
              </v:group>
            </w:pict>
          </mc:Fallback>
        </mc:AlternateContent>
      </w:r>
    </w:p>
    <w:p w14:paraId="5D0C6FE9" w14:textId="77777777" w:rsidR="00951FAF" w:rsidRPr="00B022E5" w:rsidRDefault="00951FAF" w:rsidP="00951FAF">
      <w:pPr>
        <w:pStyle w:val="TH"/>
      </w:pPr>
      <w:r>
        <w:t xml:space="preserve">Figure </w:t>
      </w:r>
      <w:r w:rsidRPr="004418BF">
        <w:t>5.</w:t>
      </w:r>
      <w:r>
        <w:t>8</w:t>
      </w:r>
      <w:r w:rsidRPr="004418BF">
        <w:t>.</w:t>
      </w:r>
      <w:r>
        <w:t>1</w:t>
      </w:r>
      <w:r w:rsidRPr="004418BF">
        <w:t>.</w:t>
      </w:r>
      <w:r>
        <w:t>1</w:t>
      </w:r>
      <w:r w:rsidRPr="004418BF">
        <w:t>-1</w:t>
      </w:r>
      <w:r>
        <w:t xml:space="preserve"> Illustration of NR SS/PBCH block and RMSI transmission</w:t>
      </w:r>
    </w:p>
    <w:p w14:paraId="412E1EFA" w14:textId="77777777" w:rsidR="00951FAF" w:rsidRDefault="00951FAF" w:rsidP="001B4A9C">
      <w:pPr>
        <w:pStyle w:val="5"/>
        <w:rPr>
          <w:lang w:eastAsia="zh-CN"/>
        </w:rPr>
      </w:pPr>
      <w:bookmarkStart w:id="9881" w:name="_Toc524549094"/>
      <w:r>
        <w:rPr>
          <w:lang w:eastAsia="zh-CN"/>
        </w:rPr>
        <w:t>5.8.1.1.1</w:t>
      </w:r>
      <w:r>
        <w:rPr>
          <w:lang w:eastAsia="zh-CN"/>
        </w:rPr>
        <w:tab/>
        <w:t>Evaluation of sleep ratio</w:t>
      </w:r>
      <w:bookmarkEnd w:id="9881"/>
    </w:p>
    <w:p w14:paraId="216734CA" w14:textId="77777777" w:rsidR="00951FAF" w:rsidRDefault="00951FAF" w:rsidP="00951FAF">
      <w:pPr>
        <w:rPr>
          <w:lang w:eastAsia="zh-CN"/>
        </w:rPr>
      </w:pPr>
      <w:r>
        <w:rPr>
          <w:rFonts w:hint="eastAsia"/>
          <w:lang w:eastAsia="zh-CN"/>
        </w:rPr>
        <w:t>Based on the above mechanisms, the sleep ratio per slot basis</w:t>
      </w:r>
      <w:r>
        <w:rPr>
          <w:lang w:eastAsia="zh-CN"/>
        </w:rPr>
        <w:t xml:space="preserve"> and per symbol basis are given</w:t>
      </w:r>
      <w:r>
        <w:rPr>
          <w:rFonts w:hint="eastAsia"/>
          <w:lang w:eastAsia="zh-CN"/>
        </w:rPr>
        <w:t xml:space="preserve"> as follows,</w:t>
      </w:r>
    </w:p>
    <w:p w14:paraId="0F60E64E" w14:textId="77777777" w:rsidR="00951FAF" w:rsidRDefault="00951FAF" w:rsidP="00951FAF">
      <w:pPr>
        <w:pStyle w:val="MTDisplayEquation"/>
      </w:pPr>
      <w:r>
        <w:tab/>
        <w:t xml:space="preserve"> </w:t>
      </w:r>
    </w:p>
    <w:p w14:paraId="136FE54D" w14:textId="77777777" w:rsidR="00951FAF" w:rsidRDefault="00951FAF" w:rsidP="00951FAF">
      <w:pPr>
        <w:jc w:val="center"/>
      </w:pPr>
      <w:r w:rsidRPr="00F26C60">
        <w:rPr>
          <w:position w:val="-30"/>
        </w:rPr>
        <w:object w:dxaOrig="3340" w:dyaOrig="720" w14:anchorId="56605C4F">
          <v:shape id="_x0000_i1028" type="#_x0000_t75" style="width:171.85pt;height:36.7pt" o:ole="">
            <v:imagedata r:id="rId104" o:title=""/>
          </v:shape>
          <o:OLEObject Type="Embed" ProgID="Equation.DSMT4" ShapeID="_x0000_i1028" DrawAspect="Content" ObjectID="_1621142484" r:id="rId105"/>
        </w:object>
      </w:r>
    </w:p>
    <w:p w14:paraId="46BC7FD5" w14:textId="77777777" w:rsidR="00951FAF" w:rsidRDefault="00951FAF" w:rsidP="00951FAF">
      <w:pPr>
        <w:jc w:val="center"/>
      </w:pPr>
      <w:r w:rsidRPr="00E92C99">
        <w:rPr>
          <w:position w:val="-30"/>
          <w:lang w:val="en-US" w:eastAsia="zh-CN"/>
        </w:rPr>
        <w:object w:dxaOrig="4959" w:dyaOrig="680" w14:anchorId="49C23663">
          <v:shape id="_x0000_i1029" type="#_x0000_t75" style="width:244.55pt;height:36.7pt" o:ole="">
            <v:imagedata r:id="rId106" o:title=""/>
          </v:shape>
          <o:OLEObject Type="Embed" ProgID="Equation.DSMT4" ShapeID="_x0000_i1029" DrawAspect="Content" ObjectID="_1621142485" r:id="rId107"/>
        </w:object>
      </w:r>
    </w:p>
    <w:p w14:paraId="4880E572" w14:textId="77777777" w:rsidR="00951FAF" w:rsidRDefault="00951FAF" w:rsidP="00951FAF">
      <w:pPr>
        <w:rPr>
          <w:lang w:eastAsia="zh-CN"/>
        </w:rPr>
      </w:pPr>
      <w:r>
        <w:rPr>
          <w:lang w:eastAsia="zh-CN"/>
        </w:rPr>
        <w:t>where</w:t>
      </w:r>
      <w:r>
        <w:rPr>
          <w:rFonts w:hint="eastAsia"/>
          <w:lang w:eastAsia="zh-CN"/>
        </w:rPr>
        <w:t xml:space="preserve"> </w:t>
      </w:r>
      <w:r w:rsidRPr="00E1000E">
        <w:rPr>
          <w:position w:val="-14"/>
          <w:lang w:eastAsia="zh-CN"/>
        </w:rPr>
        <w:object w:dxaOrig="420" w:dyaOrig="400" w14:anchorId="3AAD5F30">
          <v:shape id="_x0000_i1030" type="#_x0000_t75" style="width:21.75pt;height:21.75pt" o:ole="">
            <v:imagedata r:id="rId108" o:title=""/>
          </v:shape>
          <o:OLEObject Type="Embed" ProgID="Equation.DSMT4" ShapeID="_x0000_i1030" DrawAspect="Content" ObjectID="_1621142486" r:id="rId109"/>
        </w:object>
      </w:r>
      <w:r>
        <w:rPr>
          <w:lang w:eastAsia="zh-CN"/>
        </w:rPr>
        <w:t xml:space="preserve"> </w:t>
      </w:r>
      <w:r>
        <w:rPr>
          <w:rFonts w:hint="eastAsia"/>
          <w:lang w:eastAsia="zh-CN"/>
        </w:rPr>
        <w:t xml:space="preserve"> indicates the ceiling of </w:t>
      </w:r>
      <w:r w:rsidRPr="00E1000E">
        <w:rPr>
          <w:rFonts w:hint="eastAsia"/>
          <w:i/>
          <w:lang w:eastAsia="zh-CN"/>
        </w:rPr>
        <w:t>x</w:t>
      </w:r>
      <w:r>
        <w:rPr>
          <w:rFonts w:hint="eastAsia"/>
          <w:lang w:eastAsia="zh-CN"/>
        </w:rPr>
        <w:t xml:space="preserve">, </w:t>
      </w:r>
      <w:r w:rsidR="006D6EF3">
        <w:rPr>
          <w:noProof/>
          <w:position w:val="-10"/>
          <w:lang w:val="en-US" w:eastAsia="zh-CN"/>
        </w:rPr>
        <w:drawing>
          <wp:inline distT="0" distB="0" distL="0" distR="0" wp14:anchorId="28298B82" wp14:editId="5CD9B040">
            <wp:extent cx="146685" cy="155575"/>
            <wp:effectExtent l="0" t="0" r="5715" b="0"/>
            <wp:docPr id="4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46685" cy="155575"/>
                    </a:xfrm>
                    <a:prstGeom prst="rect">
                      <a:avLst/>
                    </a:prstGeom>
                    <a:noFill/>
                    <a:ln>
                      <a:noFill/>
                    </a:ln>
                  </pic:spPr>
                </pic:pic>
              </a:graphicData>
            </a:graphic>
          </wp:inline>
        </w:drawing>
      </w:r>
      <w:r>
        <w:rPr>
          <w:lang w:eastAsia="zh-CN"/>
        </w:rPr>
        <w:t xml:space="preserve"> is the numerology </w:t>
      </w:r>
      <w:r w:rsidRPr="00923A94">
        <w:rPr>
          <w:lang w:eastAsia="zh-CN"/>
        </w:rPr>
        <w:t>(as defined in TS38.211</w:t>
      </w:r>
      <w:r>
        <w:rPr>
          <w:rFonts w:hint="eastAsia"/>
          <w:lang w:eastAsia="zh-CN"/>
        </w:rPr>
        <w:t xml:space="preserve">, e.g., </w:t>
      </w:r>
      <w:r w:rsidRPr="0064552C">
        <w:rPr>
          <w:rFonts w:ascii="Symbol" w:hAnsi="Symbol"/>
          <w:i/>
          <w:lang w:eastAsia="zh-CN"/>
        </w:rPr>
        <w:t></w:t>
      </w:r>
      <w:r>
        <w:rPr>
          <w:rFonts w:hint="eastAsia"/>
          <w:lang w:eastAsia="zh-CN"/>
        </w:rPr>
        <w:t xml:space="preserve">=0 for 15 kHz SCS, </w:t>
      </w:r>
      <w:r w:rsidRPr="003C0956">
        <w:rPr>
          <w:rFonts w:ascii="Symbol" w:hAnsi="Symbol"/>
          <w:i/>
          <w:lang w:eastAsia="zh-CN"/>
        </w:rPr>
        <w:t></w:t>
      </w:r>
      <w:r>
        <w:rPr>
          <w:rFonts w:hint="eastAsia"/>
          <w:lang w:eastAsia="zh-CN"/>
        </w:rPr>
        <w:t xml:space="preserve">=1 for 30 kHz SCS, </w:t>
      </w:r>
      <w:r w:rsidRPr="003C0956">
        <w:rPr>
          <w:rFonts w:ascii="Symbol" w:hAnsi="Symbol"/>
          <w:i/>
          <w:lang w:eastAsia="zh-CN"/>
        </w:rPr>
        <w:t></w:t>
      </w:r>
      <w:r>
        <w:rPr>
          <w:rFonts w:hint="eastAsia"/>
          <w:lang w:eastAsia="zh-CN"/>
        </w:rPr>
        <w:t xml:space="preserve">=3 for 120 kHz SCS, and </w:t>
      </w:r>
      <w:r w:rsidRPr="003C0956">
        <w:rPr>
          <w:rFonts w:ascii="Symbol" w:hAnsi="Symbol"/>
          <w:i/>
          <w:lang w:eastAsia="zh-CN"/>
        </w:rPr>
        <w:t></w:t>
      </w:r>
      <w:r>
        <w:rPr>
          <w:rFonts w:hint="eastAsia"/>
          <w:lang w:eastAsia="zh-CN"/>
        </w:rPr>
        <w:t>=4 for 240 kHz SCS</w:t>
      </w:r>
      <w:r w:rsidRPr="00923A94">
        <w:rPr>
          <w:lang w:eastAsia="zh-CN"/>
        </w:rPr>
        <w:t>)</w:t>
      </w:r>
      <w:r>
        <w:rPr>
          <w:rFonts w:hint="eastAsia"/>
          <w:lang w:eastAsia="zh-CN"/>
        </w:rPr>
        <w:t xml:space="preserve">, </w:t>
      </w:r>
      <w:r w:rsidRPr="0064552C">
        <w:rPr>
          <w:i/>
          <w:lang w:eastAsia="zh-CN"/>
        </w:rPr>
        <w:t>L</w:t>
      </w:r>
      <w:r>
        <w:rPr>
          <w:rFonts w:hint="eastAsia"/>
          <w:lang w:eastAsia="zh-CN"/>
        </w:rPr>
        <w:t xml:space="preserve"> is the number of SS/PBCH blocks in one SSB set, </w:t>
      </w:r>
      <w:r w:rsidRPr="0064552C">
        <w:rPr>
          <w:i/>
          <w:lang w:eastAsia="zh-CN"/>
        </w:rPr>
        <w:t>P</w:t>
      </w:r>
      <w:r w:rsidRPr="0064552C">
        <w:rPr>
          <w:vertAlign w:val="subscript"/>
          <w:lang w:eastAsia="zh-CN"/>
        </w:rPr>
        <w:t>SSB</w:t>
      </w:r>
      <w:r>
        <w:rPr>
          <w:rFonts w:hint="eastAsia"/>
          <w:lang w:eastAsia="zh-CN"/>
        </w:rPr>
        <w:t xml:space="preserve"> is the SSB set periodicity, </w:t>
      </w:r>
      <w:r w:rsidRPr="0064552C">
        <w:rPr>
          <w:i/>
          <w:lang w:eastAsia="zh-CN"/>
        </w:rPr>
        <w:t>P</w:t>
      </w:r>
      <w:r w:rsidRPr="0064552C">
        <w:rPr>
          <w:vertAlign w:val="subscript"/>
          <w:lang w:eastAsia="zh-CN"/>
        </w:rPr>
        <w:t>RMSI</w:t>
      </w:r>
      <w:r>
        <w:rPr>
          <w:rFonts w:hint="eastAsia"/>
          <w:lang w:eastAsia="zh-CN"/>
        </w:rPr>
        <w:t xml:space="preserve"> is the RSMI periodicity,</w:t>
      </w:r>
      <w:r>
        <w:rPr>
          <w:lang w:eastAsia="zh-CN"/>
        </w:rPr>
        <w:t xml:space="preserve"> and </w:t>
      </w:r>
      <w:r w:rsidRPr="0059118D">
        <w:rPr>
          <w:rFonts w:ascii="Symbol" w:hAnsi="Symbol"/>
          <w:lang w:eastAsia="zh-CN"/>
        </w:rPr>
        <w:t></w:t>
      </w:r>
      <w:r>
        <w:rPr>
          <w:lang w:eastAsia="zh-CN"/>
        </w:rPr>
        <w:t xml:space="preserve"> is the flag variable (</w:t>
      </w:r>
      <w:r w:rsidRPr="0059118D">
        <w:rPr>
          <w:rFonts w:ascii="Symbol" w:hAnsi="Symbol"/>
          <w:lang w:eastAsia="zh-CN"/>
        </w:rPr>
        <w:t></w:t>
      </w:r>
      <w:r>
        <w:rPr>
          <w:lang w:eastAsia="zh-CN"/>
        </w:rPr>
        <w:t xml:space="preserve">=1 for FR1, and </w:t>
      </w:r>
      <w:r w:rsidRPr="0059118D">
        <w:rPr>
          <w:rFonts w:ascii="Symbol" w:hAnsi="Symbol"/>
          <w:lang w:eastAsia="zh-CN"/>
        </w:rPr>
        <w:t></w:t>
      </w:r>
      <w:r>
        <w:rPr>
          <w:lang w:eastAsia="zh-CN"/>
        </w:rPr>
        <w:t>=0 for FR2).</w:t>
      </w:r>
    </w:p>
    <w:p w14:paraId="13EF22CE" w14:textId="77777777" w:rsidR="00951FAF" w:rsidRDefault="00951FAF" w:rsidP="00951FAF">
      <w:pPr>
        <w:rPr>
          <w:lang w:eastAsia="zh-CN"/>
        </w:rPr>
      </w:pPr>
      <w:r>
        <w:rPr>
          <w:rFonts w:hint="eastAsia"/>
          <w:lang w:eastAsia="zh-CN"/>
        </w:rPr>
        <w:t xml:space="preserve">Evaluation results are shown in </w:t>
      </w:r>
      <w:r>
        <w:rPr>
          <w:lang w:eastAsia="zh-CN"/>
        </w:rPr>
        <w:t>Table 5.8.1.1.1-1 and Table 5.8.1.1.1-2, respectively, for slot level and symbol level sleep ratio</w:t>
      </w:r>
      <w:r>
        <w:rPr>
          <w:rFonts w:hint="eastAsia"/>
          <w:lang w:eastAsia="zh-CN"/>
        </w:rPr>
        <w:t>.</w:t>
      </w:r>
      <w:r>
        <w:rPr>
          <w:lang w:eastAsia="zh-CN"/>
        </w:rPr>
        <w:t xml:space="preserve"> It is observed that with SSB set period of 5ms, more than 80% of sleep ratio can be obtained by NR network; with SSB set period of larger than 10ms, more than 90% of sleep ratio can be obtained by NR network. Higher sleep ratio is expected with finer sleep granularity, e.g., in symbol level. Note that a subset of configurations in terms of number of SSB per set is used to derive the results.</w:t>
      </w:r>
    </w:p>
    <w:p w14:paraId="5816EAE3" w14:textId="77777777" w:rsidR="00951FAF" w:rsidRDefault="00951FAF" w:rsidP="00951FAF">
      <w:pPr>
        <w:rPr>
          <w:lang w:eastAsia="zh-CN"/>
        </w:rPr>
      </w:pPr>
      <w:r>
        <w:rPr>
          <w:lang w:eastAsia="zh-CN"/>
        </w:rPr>
        <w:t xml:space="preserve">Therefore NR network can achieve high sleep ratio in unloaded case. </w:t>
      </w:r>
    </w:p>
    <w:p w14:paraId="023DED32" w14:textId="77777777" w:rsidR="00951FAF" w:rsidRPr="0071489F" w:rsidRDefault="00951FAF" w:rsidP="00951FAF">
      <w:pPr>
        <w:pStyle w:val="TH"/>
        <w:rPr>
          <w:lang w:eastAsia="zh-CN"/>
        </w:rPr>
      </w:pPr>
      <w:bookmarkStart w:id="9882" w:name="OLE_LINK11"/>
      <w:bookmarkStart w:id="9883" w:name="OLE_LINK12"/>
      <w:bookmarkStart w:id="9884" w:name="OLE_LINK13"/>
      <w:r>
        <w:t>Table 5.8.1.1.1-1 NR network sleep ratio in slot level</w:t>
      </w:r>
    </w:p>
    <w:tbl>
      <w:tblPr>
        <w:tblW w:w="70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448"/>
        <w:gridCol w:w="759"/>
        <w:gridCol w:w="759"/>
        <w:gridCol w:w="759"/>
        <w:gridCol w:w="775"/>
        <w:gridCol w:w="759"/>
        <w:gridCol w:w="759"/>
      </w:tblGrid>
      <w:tr w:rsidR="00951FAF" w:rsidRPr="00EC67EC" w14:paraId="782F8700" w14:textId="77777777" w:rsidTr="009B30F7">
        <w:trPr>
          <w:trHeight w:val="201"/>
          <w:jc w:val="center"/>
        </w:trPr>
        <w:tc>
          <w:tcPr>
            <w:tcW w:w="2496" w:type="dxa"/>
            <w:gridSpan w:val="2"/>
            <w:shd w:val="clear" w:color="auto" w:fill="D9D9D9" w:themeFill="background1" w:themeFillShade="D9"/>
          </w:tcPr>
          <w:p w14:paraId="1CC14BC4" w14:textId="77777777" w:rsidR="00951FAF" w:rsidRPr="007A49CE" w:rsidRDefault="00951FAF" w:rsidP="009B30F7">
            <w:pPr>
              <w:spacing w:after="0"/>
              <w:jc w:val="center"/>
              <w:rPr>
                <w:rFonts w:ascii="Arial" w:hAnsi="Arial" w:cs="Arial"/>
                <w:b/>
                <w:color w:val="000000"/>
                <w:sz w:val="16"/>
                <w:szCs w:val="16"/>
                <w:lang w:eastAsia="zh-CN"/>
              </w:rPr>
            </w:pPr>
            <w:bookmarkStart w:id="9885" w:name="OLE_LINK123"/>
            <w:bookmarkStart w:id="9886" w:name="OLE_LINK124"/>
            <w:bookmarkEnd w:id="9882"/>
            <w:bookmarkEnd w:id="9883"/>
            <w:bookmarkEnd w:id="9884"/>
            <w:r w:rsidRPr="007A49CE">
              <w:rPr>
                <w:rFonts w:ascii="Arial" w:hAnsi="Arial" w:cs="Arial"/>
                <w:b/>
                <w:color w:val="000000"/>
                <w:sz w:val="16"/>
                <w:szCs w:val="16"/>
                <w:lang w:eastAsia="zh-CN"/>
              </w:rPr>
              <w:t>SSB configuration</w:t>
            </w:r>
          </w:p>
        </w:tc>
        <w:tc>
          <w:tcPr>
            <w:tcW w:w="4570" w:type="dxa"/>
            <w:gridSpan w:val="6"/>
            <w:shd w:val="clear" w:color="auto" w:fill="D9D9D9" w:themeFill="background1" w:themeFillShade="D9"/>
            <w:noWrap/>
          </w:tcPr>
          <w:p w14:paraId="3E846550" w14:textId="77777777" w:rsidR="00951FAF" w:rsidRPr="00EC67EC" w:rsidRDefault="00951FAF" w:rsidP="009B30F7">
            <w:pPr>
              <w:spacing w:after="0"/>
              <w:jc w:val="center"/>
              <w:rPr>
                <w:rFonts w:ascii="Arial" w:hAnsi="Arial" w:cs="Arial"/>
                <w:color w:val="000000"/>
                <w:sz w:val="16"/>
                <w:szCs w:val="16"/>
                <w:lang w:eastAsia="zh-CN"/>
              </w:rPr>
            </w:pPr>
            <w:r w:rsidRPr="00F04462">
              <w:rPr>
                <w:rFonts w:ascii="Arial" w:hAnsi="Arial" w:cs="Arial"/>
                <w:b/>
                <w:color w:val="000000"/>
                <w:sz w:val="16"/>
                <w:szCs w:val="16"/>
                <w:lang w:eastAsia="zh-CN"/>
              </w:rPr>
              <w:t>SSB set periodicity</w:t>
            </w:r>
            <w:r w:rsidRPr="00EC67EC">
              <w:rPr>
                <w:rFonts w:ascii="Arial" w:hAnsi="Arial" w:cs="Arial"/>
                <w:color w:val="000000"/>
                <w:sz w:val="16"/>
                <w:szCs w:val="16"/>
                <w:lang w:eastAsia="zh-CN"/>
              </w:rPr>
              <w:t xml:space="preserve"> </w:t>
            </w:r>
            <w:r w:rsidRPr="00EC67EC">
              <w:rPr>
                <w:rFonts w:ascii="Arial" w:hAnsi="Arial" w:cs="Arial"/>
                <w:i/>
                <w:color w:val="000000"/>
                <w:sz w:val="16"/>
                <w:szCs w:val="16"/>
                <w:lang w:eastAsia="zh-CN"/>
              </w:rPr>
              <w:t>P</w:t>
            </w:r>
            <w:r w:rsidRPr="00EC67EC">
              <w:rPr>
                <w:rFonts w:ascii="Arial" w:hAnsi="Arial" w:cs="Arial"/>
                <w:color w:val="000000"/>
                <w:sz w:val="16"/>
                <w:szCs w:val="16"/>
                <w:vertAlign w:val="subscript"/>
                <w:lang w:eastAsia="zh-CN"/>
              </w:rPr>
              <w:t>SSB</w:t>
            </w:r>
          </w:p>
        </w:tc>
      </w:tr>
      <w:tr w:rsidR="00951FAF" w:rsidRPr="00EC67EC" w14:paraId="6E652ACD" w14:textId="77777777" w:rsidTr="009B30F7">
        <w:trPr>
          <w:trHeight w:val="270"/>
          <w:jc w:val="center"/>
        </w:trPr>
        <w:tc>
          <w:tcPr>
            <w:tcW w:w="1048" w:type="dxa"/>
            <w:shd w:val="clear" w:color="auto" w:fill="D9D9D9" w:themeFill="background1" w:themeFillShade="D9"/>
          </w:tcPr>
          <w:p w14:paraId="525AFC24" w14:textId="77777777" w:rsidR="00951FAF" w:rsidRPr="007A49CE" w:rsidRDefault="00951FAF" w:rsidP="009B30F7">
            <w:pPr>
              <w:adjustRightInd w:val="0"/>
              <w:snapToGrid w:val="0"/>
              <w:spacing w:after="0"/>
              <w:rPr>
                <w:rFonts w:ascii="Arial" w:hAnsi="Arial" w:cs="Arial"/>
                <w:b/>
                <w:color w:val="000000"/>
                <w:sz w:val="16"/>
                <w:szCs w:val="16"/>
                <w:lang w:eastAsia="zh-CN"/>
              </w:rPr>
            </w:pPr>
            <w:r w:rsidRPr="007A49CE">
              <w:rPr>
                <w:rFonts w:ascii="Arial" w:hAnsi="Arial" w:cs="Arial"/>
                <w:b/>
                <w:color w:val="000000"/>
                <w:sz w:val="16"/>
                <w:szCs w:val="16"/>
                <w:lang w:eastAsia="zh-CN"/>
              </w:rPr>
              <w:t>SCS [kHz]</w:t>
            </w:r>
          </w:p>
        </w:tc>
        <w:tc>
          <w:tcPr>
            <w:tcW w:w="1448" w:type="dxa"/>
            <w:shd w:val="clear" w:color="auto" w:fill="D9D9D9" w:themeFill="background1" w:themeFillShade="D9"/>
          </w:tcPr>
          <w:p w14:paraId="0787D5B6" w14:textId="77777777" w:rsidR="00951FAF" w:rsidRPr="00EC67EC" w:rsidRDefault="00951FAF" w:rsidP="009B30F7">
            <w:pPr>
              <w:adjustRightInd w:val="0"/>
              <w:snapToGrid w:val="0"/>
              <w:spacing w:after="0"/>
              <w:rPr>
                <w:rFonts w:ascii="Arial" w:hAnsi="Arial" w:cs="Arial"/>
                <w:color w:val="000000"/>
                <w:sz w:val="16"/>
                <w:szCs w:val="16"/>
                <w:lang w:eastAsia="zh-CN"/>
              </w:rPr>
            </w:pPr>
            <w:r w:rsidRPr="007A49CE">
              <w:rPr>
                <w:rFonts w:ascii="Arial" w:hAnsi="Arial" w:cs="Arial" w:hint="eastAsia"/>
                <w:b/>
                <w:color w:val="000000"/>
                <w:sz w:val="16"/>
                <w:szCs w:val="16"/>
                <w:lang w:eastAsia="zh-CN"/>
              </w:rPr>
              <w:t>Number of SS/P</w:t>
            </w:r>
            <w:r w:rsidRPr="007A49CE">
              <w:rPr>
                <w:rFonts w:ascii="Arial" w:hAnsi="Arial" w:cs="Arial"/>
                <w:b/>
                <w:color w:val="000000"/>
                <w:sz w:val="16"/>
                <w:szCs w:val="16"/>
                <w:lang w:eastAsia="zh-CN"/>
              </w:rPr>
              <w:t>BCH block per SSB set,</w:t>
            </w:r>
            <w:r w:rsidRPr="00EC67EC">
              <w:rPr>
                <w:rFonts w:ascii="Arial" w:hAnsi="Arial" w:cs="Arial"/>
                <w:color w:val="000000"/>
                <w:sz w:val="16"/>
                <w:szCs w:val="16"/>
                <w:lang w:eastAsia="zh-CN"/>
              </w:rPr>
              <w:t xml:space="preserve"> </w:t>
            </w:r>
            <w:r w:rsidRPr="00EC67EC">
              <w:rPr>
                <w:rFonts w:ascii="Arial" w:hAnsi="Arial" w:cs="Arial"/>
                <w:i/>
                <w:color w:val="000000"/>
                <w:sz w:val="16"/>
                <w:szCs w:val="16"/>
                <w:lang w:eastAsia="zh-CN"/>
              </w:rPr>
              <w:t>L</w:t>
            </w:r>
          </w:p>
        </w:tc>
        <w:tc>
          <w:tcPr>
            <w:tcW w:w="759" w:type="dxa"/>
            <w:shd w:val="clear" w:color="auto" w:fill="D9D9D9" w:themeFill="background1" w:themeFillShade="D9"/>
            <w:noWrap/>
          </w:tcPr>
          <w:p w14:paraId="011E586D" w14:textId="77777777" w:rsidR="00951FAF" w:rsidRPr="00EC67EC" w:rsidRDefault="00951FAF" w:rsidP="009B30F7">
            <w:pPr>
              <w:adjustRightInd w:val="0"/>
              <w:snapToGrid w:val="0"/>
              <w:spacing w:after="0"/>
              <w:jc w:val="center"/>
              <w:rPr>
                <w:rFonts w:ascii="Arial" w:hAnsi="Arial" w:cs="Arial"/>
                <w:color w:val="000000"/>
                <w:sz w:val="16"/>
                <w:szCs w:val="16"/>
                <w:lang w:eastAsia="zh-CN"/>
              </w:rPr>
            </w:pPr>
            <w:r w:rsidRPr="00EC67EC">
              <w:rPr>
                <w:rFonts w:ascii="Arial" w:hAnsi="Arial" w:cs="Arial"/>
                <w:color w:val="000000"/>
                <w:sz w:val="16"/>
                <w:szCs w:val="16"/>
                <w:lang w:eastAsia="zh-CN"/>
              </w:rPr>
              <w:t>5ms</w:t>
            </w:r>
          </w:p>
        </w:tc>
        <w:tc>
          <w:tcPr>
            <w:tcW w:w="759" w:type="dxa"/>
            <w:shd w:val="clear" w:color="auto" w:fill="D9D9D9" w:themeFill="background1" w:themeFillShade="D9"/>
            <w:noWrap/>
          </w:tcPr>
          <w:p w14:paraId="0432EEA5" w14:textId="77777777" w:rsidR="00951FAF" w:rsidRPr="00EC67EC" w:rsidRDefault="00951FAF" w:rsidP="009B30F7">
            <w:pPr>
              <w:adjustRightInd w:val="0"/>
              <w:snapToGrid w:val="0"/>
              <w:spacing w:after="0"/>
              <w:jc w:val="center"/>
              <w:rPr>
                <w:rFonts w:ascii="Arial" w:hAnsi="Arial" w:cs="Arial"/>
                <w:color w:val="000000"/>
                <w:sz w:val="16"/>
                <w:szCs w:val="16"/>
                <w:lang w:eastAsia="zh-CN"/>
              </w:rPr>
            </w:pPr>
            <w:r w:rsidRPr="00EC67EC">
              <w:rPr>
                <w:rFonts w:ascii="Arial" w:hAnsi="Arial" w:cs="Arial"/>
                <w:color w:val="000000"/>
                <w:sz w:val="16"/>
                <w:szCs w:val="16"/>
                <w:lang w:eastAsia="zh-CN"/>
              </w:rPr>
              <w:t>10ms</w:t>
            </w:r>
          </w:p>
        </w:tc>
        <w:tc>
          <w:tcPr>
            <w:tcW w:w="759" w:type="dxa"/>
            <w:shd w:val="clear" w:color="auto" w:fill="D9D9D9" w:themeFill="background1" w:themeFillShade="D9"/>
            <w:noWrap/>
          </w:tcPr>
          <w:p w14:paraId="30F9E764" w14:textId="77777777" w:rsidR="00951FAF" w:rsidRPr="00EC67EC" w:rsidRDefault="00951FAF" w:rsidP="009B30F7">
            <w:pPr>
              <w:adjustRightInd w:val="0"/>
              <w:snapToGrid w:val="0"/>
              <w:spacing w:after="0"/>
              <w:jc w:val="center"/>
              <w:rPr>
                <w:rFonts w:ascii="Arial" w:hAnsi="Arial" w:cs="Arial"/>
                <w:color w:val="000000"/>
                <w:sz w:val="16"/>
                <w:szCs w:val="16"/>
                <w:lang w:eastAsia="zh-CN"/>
              </w:rPr>
            </w:pPr>
            <w:r w:rsidRPr="00EC67EC">
              <w:rPr>
                <w:rFonts w:ascii="Arial" w:hAnsi="Arial" w:cs="Arial"/>
                <w:color w:val="000000"/>
                <w:sz w:val="16"/>
                <w:szCs w:val="16"/>
                <w:lang w:eastAsia="zh-CN"/>
              </w:rPr>
              <w:t>20ms</w:t>
            </w:r>
          </w:p>
        </w:tc>
        <w:tc>
          <w:tcPr>
            <w:tcW w:w="775" w:type="dxa"/>
            <w:shd w:val="clear" w:color="auto" w:fill="D9D9D9" w:themeFill="background1" w:themeFillShade="D9"/>
            <w:noWrap/>
          </w:tcPr>
          <w:p w14:paraId="7E2EB62F" w14:textId="77777777" w:rsidR="00951FAF" w:rsidRPr="00EC67EC" w:rsidRDefault="00951FAF" w:rsidP="009B30F7">
            <w:pPr>
              <w:adjustRightInd w:val="0"/>
              <w:snapToGrid w:val="0"/>
              <w:spacing w:after="0"/>
              <w:jc w:val="center"/>
              <w:rPr>
                <w:rFonts w:ascii="Arial" w:hAnsi="Arial" w:cs="Arial"/>
                <w:color w:val="000000"/>
                <w:sz w:val="16"/>
                <w:szCs w:val="16"/>
                <w:lang w:eastAsia="zh-CN"/>
              </w:rPr>
            </w:pPr>
            <w:r w:rsidRPr="00EC67EC">
              <w:rPr>
                <w:rFonts w:ascii="Arial" w:hAnsi="Arial" w:cs="Arial"/>
                <w:color w:val="000000"/>
                <w:sz w:val="16"/>
                <w:szCs w:val="16"/>
                <w:lang w:eastAsia="zh-CN"/>
              </w:rPr>
              <w:t>40ms</w:t>
            </w:r>
          </w:p>
        </w:tc>
        <w:tc>
          <w:tcPr>
            <w:tcW w:w="759" w:type="dxa"/>
            <w:shd w:val="clear" w:color="auto" w:fill="D9D9D9" w:themeFill="background1" w:themeFillShade="D9"/>
            <w:noWrap/>
          </w:tcPr>
          <w:p w14:paraId="6110153B" w14:textId="77777777" w:rsidR="00951FAF" w:rsidRPr="00EC67EC" w:rsidRDefault="00951FAF" w:rsidP="009B30F7">
            <w:pPr>
              <w:adjustRightInd w:val="0"/>
              <w:snapToGrid w:val="0"/>
              <w:spacing w:after="0"/>
              <w:jc w:val="center"/>
              <w:rPr>
                <w:rFonts w:ascii="Arial" w:hAnsi="Arial" w:cs="Arial"/>
                <w:color w:val="000000"/>
                <w:sz w:val="16"/>
                <w:szCs w:val="16"/>
                <w:lang w:eastAsia="zh-CN"/>
              </w:rPr>
            </w:pPr>
            <w:r w:rsidRPr="00EC67EC">
              <w:rPr>
                <w:rFonts w:ascii="Arial" w:hAnsi="Arial" w:cs="Arial"/>
                <w:color w:val="000000"/>
                <w:sz w:val="16"/>
                <w:szCs w:val="16"/>
                <w:lang w:eastAsia="zh-CN"/>
              </w:rPr>
              <w:t>80ms</w:t>
            </w:r>
          </w:p>
        </w:tc>
        <w:tc>
          <w:tcPr>
            <w:tcW w:w="759" w:type="dxa"/>
            <w:shd w:val="clear" w:color="auto" w:fill="D9D9D9" w:themeFill="background1" w:themeFillShade="D9"/>
            <w:noWrap/>
          </w:tcPr>
          <w:p w14:paraId="410B6D19" w14:textId="77777777" w:rsidR="00951FAF" w:rsidRPr="00EC67EC" w:rsidRDefault="00951FAF" w:rsidP="009B30F7">
            <w:pPr>
              <w:adjustRightInd w:val="0"/>
              <w:snapToGrid w:val="0"/>
              <w:spacing w:after="0"/>
              <w:jc w:val="center"/>
              <w:rPr>
                <w:rFonts w:ascii="Arial" w:hAnsi="Arial" w:cs="Arial"/>
                <w:color w:val="000000"/>
                <w:sz w:val="16"/>
                <w:szCs w:val="16"/>
                <w:lang w:eastAsia="zh-CN"/>
              </w:rPr>
            </w:pPr>
            <w:r w:rsidRPr="00EC67EC">
              <w:rPr>
                <w:rFonts w:ascii="Arial" w:hAnsi="Arial" w:cs="Arial"/>
                <w:color w:val="000000"/>
                <w:sz w:val="16"/>
                <w:szCs w:val="16"/>
                <w:lang w:eastAsia="zh-CN"/>
              </w:rPr>
              <w:t>160ms</w:t>
            </w:r>
          </w:p>
        </w:tc>
      </w:tr>
      <w:tr w:rsidR="00951FAF" w:rsidRPr="00EC67EC" w14:paraId="49CEA0AB" w14:textId="77777777" w:rsidTr="009B30F7">
        <w:trPr>
          <w:trHeight w:val="270"/>
          <w:jc w:val="center"/>
        </w:trPr>
        <w:tc>
          <w:tcPr>
            <w:tcW w:w="1048" w:type="dxa"/>
            <w:vMerge w:val="restart"/>
            <w:shd w:val="clear" w:color="auto" w:fill="auto"/>
            <w:hideMark/>
          </w:tcPr>
          <w:p w14:paraId="3A27E8B1" w14:textId="77777777" w:rsidR="00951FAF" w:rsidRPr="00EC67EC" w:rsidRDefault="00951FAF" w:rsidP="009B30F7">
            <w:pPr>
              <w:adjustRightInd w:val="0"/>
              <w:snapToGrid w:val="0"/>
              <w:spacing w:after="0"/>
              <w:rPr>
                <w:rFonts w:ascii="Arial" w:hAnsi="Arial" w:cs="Arial"/>
                <w:color w:val="000000"/>
                <w:sz w:val="16"/>
                <w:szCs w:val="16"/>
                <w:lang w:eastAsia="zh-CN"/>
              </w:rPr>
            </w:pPr>
            <w:r w:rsidRPr="00EC67EC">
              <w:rPr>
                <w:rFonts w:ascii="Arial" w:hAnsi="Arial" w:cs="Arial"/>
                <w:color w:val="000000"/>
                <w:sz w:val="16"/>
                <w:szCs w:val="16"/>
                <w:lang w:eastAsia="zh-CN"/>
              </w:rPr>
              <w:t xml:space="preserve">15kHz </w:t>
            </w:r>
          </w:p>
        </w:tc>
        <w:tc>
          <w:tcPr>
            <w:tcW w:w="1448" w:type="dxa"/>
          </w:tcPr>
          <w:p w14:paraId="2816AFA2" w14:textId="77777777" w:rsidR="00951FAF" w:rsidRPr="00EC67EC" w:rsidRDefault="00951FAF" w:rsidP="009B30F7">
            <w:pPr>
              <w:adjustRightInd w:val="0"/>
              <w:snapToGrid w:val="0"/>
              <w:spacing w:after="0"/>
              <w:jc w:val="right"/>
              <w:rPr>
                <w:rFonts w:ascii="Arial" w:hAnsi="Arial" w:cs="Arial"/>
                <w:color w:val="000000"/>
                <w:sz w:val="16"/>
                <w:szCs w:val="16"/>
                <w:lang w:eastAsia="zh-CN"/>
              </w:rPr>
            </w:pPr>
            <w:r w:rsidRPr="00EC67EC">
              <w:rPr>
                <w:rFonts w:ascii="Arial" w:hAnsi="Arial" w:cs="Arial" w:hint="eastAsia"/>
                <w:color w:val="000000"/>
                <w:sz w:val="16"/>
                <w:szCs w:val="16"/>
                <w:lang w:eastAsia="zh-CN"/>
              </w:rPr>
              <w:t>1</w:t>
            </w:r>
          </w:p>
        </w:tc>
        <w:tc>
          <w:tcPr>
            <w:tcW w:w="759" w:type="dxa"/>
            <w:shd w:val="clear" w:color="auto" w:fill="auto"/>
            <w:noWrap/>
            <w:hideMark/>
          </w:tcPr>
          <w:p w14:paraId="095CB1D2"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Pr>
                <w:rFonts w:ascii="Arial" w:hAnsi="Arial" w:cs="Arial"/>
                <w:sz w:val="16"/>
                <w:szCs w:val="16"/>
              </w:rPr>
              <w:t>8</w:t>
            </w:r>
            <w:r w:rsidRPr="006561E5">
              <w:rPr>
                <w:rFonts w:ascii="Arial" w:hAnsi="Arial" w:cs="Arial"/>
                <w:sz w:val="16"/>
                <w:szCs w:val="16"/>
              </w:rPr>
              <w:t>0.00%</w:t>
            </w:r>
          </w:p>
        </w:tc>
        <w:tc>
          <w:tcPr>
            <w:tcW w:w="759" w:type="dxa"/>
            <w:shd w:val="clear" w:color="auto" w:fill="auto"/>
            <w:noWrap/>
            <w:hideMark/>
          </w:tcPr>
          <w:p w14:paraId="441E8235"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w:t>
            </w:r>
            <w:r>
              <w:rPr>
                <w:rFonts w:ascii="Arial" w:hAnsi="Arial" w:cs="Arial"/>
                <w:sz w:val="16"/>
                <w:szCs w:val="16"/>
              </w:rPr>
              <w:t>0</w:t>
            </w:r>
            <w:r w:rsidRPr="006561E5">
              <w:rPr>
                <w:rFonts w:ascii="Arial" w:hAnsi="Arial" w:cs="Arial"/>
                <w:sz w:val="16"/>
                <w:szCs w:val="16"/>
              </w:rPr>
              <w:t>.00%</w:t>
            </w:r>
          </w:p>
        </w:tc>
        <w:tc>
          <w:tcPr>
            <w:tcW w:w="759" w:type="dxa"/>
            <w:shd w:val="clear" w:color="auto" w:fill="auto"/>
            <w:noWrap/>
            <w:hideMark/>
          </w:tcPr>
          <w:p w14:paraId="6175F894"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w:t>
            </w:r>
            <w:r>
              <w:rPr>
                <w:rFonts w:ascii="Arial" w:hAnsi="Arial" w:cs="Arial"/>
                <w:sz w:val="16"/>
                <w:szCs w:val="16"/>
              </w:rPr>
              <w:t>5.0</w:t>
            </w:r>
            <w:r w:rsidRPr="006561E5">
              <w:rPr>
                <w:rFonts w:ascii="Arial" w:hAnsi="Arial" w:cs="Arial"/>
                <w:sz w:val="16"/>
                <w:szCs w:val="16"/>
              </w:rPr>
              <w:t>0%</w:t>
            </w:r>
          </w:p>
        </w:tc>
        <w:tc>
          <w:tcPr>
            <w:tcW w:w="775" w:type="dxa"/>
            <w:shd w:val="clear" w:color="auto" w:fill="auto"/>
            <w:noWrap/>
            <w:hideMark/>
          </w:tcPr>
          <w:p w14:paraId="05CE30FE"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w:t>
            </w:r>
            <w:r>
              <w:rPr>
                <w:rFonts w:ascii="Arial" w:hAnsi="Arial" w:cs="Arial"/>
                <w:sz w:val="16"/>
                <w:szCs w:val="16"/>
              </w:rPr>
              <w:t>7.50</w:t>
            </w:r>
            <w:r w:rsidRPr="006561E5">
              <w:rPr>
                <w:rFonts w:ascii="Arial" w:hAnsi="Arial" w:cs="Arial"/>
                <w:sz w:val="16"/>
                <w:szCs w:val="16"/>
              </w:rPr>
              <w:t>%</w:t>
            </w:r>
          </w:p>
        </w:tc>
        <w:tc>
          <w:tcPr>
            <w:tcW w:w="759" w:type="dxa"/>
            <w:shd w:val="clear" w:color="auto" w:fill="auto"/>
            <w:noWrap/>
            <w:hideMark/>
          </w:tcPr>
          <w:p w14:paraId="523A30FA"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w:t>
            </w:r>
            <w:r>
              <w:rPr>
                <w:rFonts w:ascii="Arial" w:hAnsi="Arial" w:cs="Arial"/>
                <w:sz w:val="16"/>
                <w:szCs w:val="16"/>
              </w:rPr>
              <w:t>8.75</w:t>
            </w:r>
            <w:r w:rsidRPr="006561E5">
              <w:rPr>
                <w:rFonts w:ascii="Arial" w:hAnsi="Arial" w:cs="Arial"/>
                <w:sz w:val="16"/>
                <w:szCs w:val="16"/>
              </w:rPr>
              <w:t>%</w:t>
            </w:r>
          </w:p>
        </w:tc>
        <w:tc>
          <w:tcPr>
            <w:tcW w:w="759" w:type="dxa"/>
            <w:shd w:val="clear" w:color="auto" w:fill="auto"/>
            <w:noWrap/>
            <w:hideMark/>
          </w:tcPr>
          <w:p w14:paraId="1D75C336"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99.</w:t>
            </w:r>
            <w:r>
              <w:rPr>
                <w:rFonts w:ascii="Arial" w:hAnsi="Arial" w:cs="Arial"/>
                <w:sz w:val="16"/>
                <w:szCs w:val="16"/>
              </w:rPr>
              <w:t>38</w:t>
            </w:r>
            <w:r w:rsidRPr="006561E5">
              <w:rPr>
                <w:rFonts w:ascii="Arial" w:hAnsi="Arial" w:cs="Arial"/>
                <w:sz w:val="16"/>
                <w:szCs w:val="16"/>
              </w:rPr>
              <w:t>%</w:t>
            </w:r>
          </w:p>
        </w:tc>
      </w:tr>
      <w:tr w:rsidR="00951FAF" w:rsidRPr="00EC67EC" w14:paraId="1FFC6D4F" w14:textId="77777777" w:rsidTr="009B30F7">
        <w:trPr>
          <w:trHeight w:val="270"/>
          <w:jc w:val="center"/>
        </w:trPr>
        <w:tc>
          <w:tcPr>
            <w:tcW w:w="1048" w:type="dxa"/>
            <w:vMerge/>
            <w:shd w:val="clear" w:color="auto" w:fill="auto"/>
          </w:tcPr>
          <w:p w14:paraId="16F6A6DA" w14:textId="77777777" w:rsidR="00951FAF" w:rsidRPr="00EC67EC" w:rsidRDefault="00951FAF" w:rsidP="009B30F7">
            <w:pPr>
              <w:adjustRightInd w:val="0"/>
              <w:snapToGrid w:val="0"/>
              <w:spacing w:after="0"/>
              <w:rPr>
                <w:rFonts w:ascii="Arial" w:hAnsi="Arial" w:cs="Arial"/>
                <w:color w:val="000000"/>
                <w:sz w:val="16"/>
                <w:szCs w:val="16"/>
                <w:lang w:eastAsia="zh-CN"/>
              </w:rPr>
            </w:pPr>
          </w:p>
        </w:tc>
        <w:tc>
          <w:tcPr>
            <w:tcW w:w="1448" w:type="dxa"/>
          </w:tcPr>
          <w:p w14:paraId="0F6BADCC" w14:textId="77777777" w:rsidR="00951FAF" w:rsidRPr="00EC67EC" w:rsidRDefault="00951FAF" w:rsidP="009B30F7">
            <w:pPr>
              <w:adjustRightInd w:val="0"/>
              <w:snapToGrid w:val="0"/>
              <w:spacing w:after="0"/>
              <w:jc w:val="right"/>
              <w:rPr>
                <w:rFonts w:ascii="Arial" w:hAnsi="Arial" w:cs="Arial"/>
                <w:color w:val="000000"/>
                <w:sz w:val="16"/>
                <w:szCs w:val="16"/>
                <w:lang w:eastAsia="zh-CN"/>
              </w:rPr>
            </w:pPr>
            <w:r>
              <w:rPr>
                <w:rFonts w:ascii="Arial" w:hAnsi="Arial" w:cs="Arial"/>
                <w:color w:val="000000"/>
                <w:sz w:val="16"/>
                <w:szCs w:val="16"/>
                <w:lang w:eastAsia="zh-CN"/>
              </w:rPr>
              <w:t>2</w:t>
            </w:r>
          </w:p>
        </w:tc>
        <w:tc>
          <w:tcPr>
            <w:tcW w:w="759" w:type="dxa"/>
            <w:shd w:val="clear" w:color="auto" w:fill="auto"/>
            <w:noWrap/>
          </w:tcPr>
          <w:p w14:paraId="30F73238"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80.00%</w:t>
            </w:r>
          </w:p>
        </w:tc>
        <w:tc>
          <w:tcPr>
            <w:tcW w:w="759" w:type="dxa"/>
            <w:shd w:val="clear" w:color="auto" w:fill="auto"/>
            <w:noWrap/>
          </w:tcPr>
          <w:p w14:paraId="164E5049"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90.00%</w:t>
            </w:r>
          </w:p>
        </w:tc>
        <w:tc>
          <w:tcPr>
            <w:tcW w:w="759" w:type="dxa"/>
            <w:shd w:val="clear" w:color="auto" w:fill="auto"/>
            <w:noWrap/>
          </w:tcPr>
          <w:p w14:paraId="556AAE00"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95.00%</w:t>
            </w:r>
          </w:p>
        </w:tc>
        <w:tc>
          <w:tcPr>
            <w:tcW w:w="775" w:type="dxa"/>
            <w:shd w:val="clear" w:color="auto" w:fill="auto"/>
            <w:noWrap/>
          </w:tcPr>
          <w:p w14:paraId="78A219A7"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97.50%</w:t>
            </w:r>
          </w:p>
        </w:tc>
        <w:tc>
          <w:tcPr>
            <w:tcW w:w="759" w:type="dxa"/>
            <w:shd w:val="clear" w:color="auto" w:fill="auto"/>
            <w:noWrap/>
          </w:tcPr>
          <w:p w14:paraId="7DBF0BD5"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98.75%</w:t>
            </w:r>
          </w:p>
        </w:tc>
        <w:tc>
          <w:tcPr>
            <w:tcW w:w="759" w:type="dxa"/>
            <w:shd w:val="clear" w:color="auto" w:fill="auto"/>
            <w:noWrap/>
          </w:tcPr>
          <w:p w14:paraId="2535E770"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99.38%</w:t>
            </w:r>
          </w:p>
        </w:tc>
      </w:tr>
      <w:tr w:rsidR="00951FAF" w:rsidRPr="00EC67EC" w14:paraId="4E53232B" w14:textId="77777777" w:rsidTr="009B30F7">
        <w:trPr>
          <w:trHeight w:val="270"/>
          <w:jc w:val="center"/>
        </w:trPr>
        <w:tc>
          <w:tcPr>
            <w:tcW w:w="1048" w:type="dxa"/>
            <w:vMerge w:val="restart"/>
            <w:shd w:val="clear" w:color="auto" w:fill="auto"/>
            <w:hideMark/>
          </w:tcPr>
          <w:p w14:paraId="31FA3D53" w14:textId="77777777" w:rsidR="00951FAF" w:rsidRPr="00EC67EC" w:rsidRDefault="00951FAF" w:rsidP="009B30F7">
            <w:pPr>
              <w:adjustRightInd w:val="0"/>
              <w:snapToGrid w:val="0"/>
              <w:spacing w:after="0"/>
              <w:rPr>
                <w:rFonts w:ascii="Arial" w:hAnsi="Arial" w:cs="Arial"/>
                <w:color w:val="000000"/>
                <w:sz w:val="16"/>
                <w:szCs w:val="16"/>
                <w:lang w:eastAsia="zh-CN"/>
              </w:rPr>
            </w:pPr>
            <w:r w:rsidRPr="00EC67EC">
              <w:rPr>
                <w:rFonts w:ascii="Arial" w:hAnsi="Arial" w:cs="Arial"/>
                <w:color w:val="000000"/>
                <w:sz w:val="16"/>
                <w:szCs w:val="16"/>
                <w:lang w:eastAsia="zh-CN"/>
              </w:rPr>
              <w:t xml:space="preserve">30kHz </w:t>
            </w:r>
          </w:p>
        </w:tc>
        <w:tc>
          <w:tcPr>
            <w:tcW w:w="1448" w:type="dxa"/>
          </w:tcPr>
          <w:p w14:paraId="680F79E2" w14:textId="77777777" w:rsidR="00951FAF" w:rsidRPr="00EC67EC" w:rsidRDefault="00951FAF" w:rsidP="009B30F7">
            <w:pPr>
              <w:adjustRightInd w:val="0"/>
              <w:snapToGrid w:val="0"/>
              <w:spacing w:after="0"/>
              <w:jc w:val="right"/>
              <w:rPr>
                <w:rFonts w:ascii="Arial" w:hAnsi="Arial" w:cs="Arial"/>
                <w:color w:val="000000"/>
                <w:sz w:val="16"/>
                <w:szCs w:val="16"/>
                <w:lang w:eastAsia="zh-CN"/>
              </w:rPr>
            </w:pPr>
            <w:r w:rsidRPr="00EC67EC">
              <w:rPr>
                <w:rFonts w:ascii="Arial" w:hAnsi="Arial" w:cs="Arial" w:hint="eastAsia"/>
                <w:color w:val="000000"/>
                <w:sz w:val="16"/>
                <w:szCs w:val="16"/>
                <w:lang w:eastAsia="zh-CN"/>
              </w:rPr>
              <w:t>1</w:t>
            </w:r>
          </w:p>
        </w:tc>
        <w:tc>
          <w:tcPr>
            <w:tcW w:w="759" w:type="dxa"/>
            <w:shd w:val="clear" w:color="auto" w:fill="auto"/>
            <w:noWrap/>
            <w:hideMark/>
          </w:tcPr>
          <w:p w14:paraId="34C3C00C"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95.00%</w:t>
            </w:r>
          </w:p>
        </w:tc>
        <w:tc>
          <w:tcPr>
            <w:tcW w:w="759" w:type="dxa"/>
            <w:shd w:val="clear" w:color="auto" w:fill="auto"/>
            <w:noWrap/>
            <w:hideMark/>
          </w:tcPr>
          <w:p w14:paraId="54AB6A3E"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97.50%</w:t>
            </w:r>
          </w:p>
        </w:tc>
        <w:tc>
          <w:tcPr>
            <w:tcW w:w="759" w:type="dxa"/>
            <w:shd w:val="clear" w:color="auto" w:fill="auto"/>
            <w:noWrap/>
            <w:hideMark/>
          </w:tcPr>
          <w:p w14:paraId="4F17BD37"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98.75%</w:t>
            </w:r>
          </w:p>
        </w:tc>
        <w:tc>
          <w:tcPr>
            <w:tcW w:w="775" w:type="dxa"/>
            <w:shd w:val="clear" w:color="auto" w:fill="auto"/>
            <w:noWrap/>
            <w:hideMark/>
          </w:tcPr>
          <w:p w14:paraId="5CC2C803"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99.38%</w:t>
            </w:r>
          </w:p>
        </w:tc>
        <w:tc>
          <w:tcPr>
            <w:tcW w:w="759" w:type="dxa"/>
            <w:shd w:val="clear" w:color="auto" w:fill="auto"/>
            <w:noWrap/>
            <w:hideMark/>
          </w:tcPr>
          <w:p w14:paraId="377FFD8C"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99.69%</w:t>
            </w:r>
          </w:p>
        </w:tc>
        <w:tc>
          <w:tcPr>
            <w:tcW w:w="759" w:type="dxa"/>
            <w:shd w:val="clear" w:color="auto" w:fill="auto"/>
            <w:noWrap/>
            <w:hideMark/>
          </w:tcPr>
          <w:p w14:paraId="442EB143"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99.84%</w:t>
            </w:r>
          </w:p>
        </w:tc>
      </w:tr>
      <w:tr w:rsidR="00951FAF" w:rsidRPr="00EC67EC" w14:paraId="5DDC4B3C" w14:textId="77777777" w:rsidTr="009B30F7">
        <w:trPr>
          <w:trHeight w:val="270"/>
          <w:jc w:val="center"/>
        </w:trPr>
        <w:tc>
          <w:tcPr>
            <w:tcW w:w="1048" w:type="dxa"/>
            <w:vMerge/>
            <w:shd w:val="clear" w:color="auto" w:fill="auto"/>
          </w:tcPr>
          <w:p w14:paraId="6678FB91" w14:textId="77777777" w:rsidR="00951FAF" w:rsidRPr="00EC67EC" w:rsidRDefault="00951FAF" w:rsidP="009B30F7">
            <w:pPr>
              <w:adjustRightInd w:val="0"/>
              <w:snapToGrid w:val="0"/>
              <w:spacing w:after="0"/>
              <w:rPr>
                <w:rFonts w:ascii="Arial" w:hAnsi="Arial" w:cs="Arial"/>
                <w:color w:val="000000"/>
                <w:sz w:val="16"/>
                <w:szCs w:val="16"/>
                <w:lang w:eastAsia="zh-CN"/>
              </w:rPr>
            </w:pPr>
          </w:p>
        </w:tc>
        <w:tc>
          <w:tcPr>
            <w:tcW w:w="1448" w:type="dxa"/>
          </w:tcPr>
          <w:p w14:paraId="4A57C670" w14:textId="77777777" w:rsidR="00951FAF" w:rsidRPr="00EC67EC" w:rsidRDefault="00951FAF" w:rsidP="009B30F7">
            <w:pPr>
              <w:adjustRightInd w:val="0"/>
              <w:snapToGrid w:val="0"/>
              <w:spacing w:after="0"/>
              <w:jc w:val="right"/>
              <w:rPr>
                <w:rFonts w:ascii="Arial" w:hAnsi="Arial" w:cs="Arial"/>
                <w:color w:val="000000"/>
                <w:sz w:val="16"/>
                <w:szCs w:val="16"/>
                <w:lang w:eastAsia="zh-CN"/>
              </w:rPr>
            </w:pPr>
            <w:r>
              <w:rPr>
                <w:rFonts w:ascii="Arial" w:hAnsi="Arial" w:cs="Arial" w:hint="eastAsia"/>
                <w:color w:val="000000"/>
                <w:sz w:val="16"/>
                <w:szCs w:val="16"/>
                <w:lang w:eastAsia="zh-CN"/>
              </w:rPr>
              <w:t>4</w:t>
            </w:r>
          </w:p>
        </w:tc>
        <w:tc>
          <w:tcPr>
            <w:tcW w:w="759" w:type="dxa"/>
            <w:shd w:val="clear" w:color="auto" w:fill="auto"/>
            <w:noWrap/>
          </w:tcPr>
          <w:p w14:paraId="24648B95"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80.00%</w:t>
            </w:r>
          </w:p>
        </w:tc>
        <w:tc>
          <w:tcPr>
            <w:tcW w:w="759" w:type="dxa"/>
            <w:shd w:val="clear" w:color="auto" w:fill="auto"/>
            <w:noWrap/>
          </w:tcPr>
          <w:p w14:paraId="404BA540"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90.00%</w:t>
            </w:r>
          </w:p>
        </w:tc>
        <w:tc>
          <w:tcPr>
            <w:tcW w:w="759" w:type="dxa"/>
            <w:shd w:val="clear" w:color="auto" w:fill="auto"/>
            <w:noWrap/>
          </w:tcPr>
          <w:p w14:paraId="310F6516"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95.00%</w:t>
            </w:r>
          </w:p>
        </w:tc>
        <w:tc>
          <w:tcPr>
            <w:tcW w:w="775" w:type="dxa"/>
            <w:shd w:val="clear" w:color="auto" w:fill="auto"/>
            <w:noWrap/>
          </w:tcPr>
          <w:p w14:paraId="36A5D8DB"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97.50%</w:t>
            </w:r>
          </w:p>
        </w:tc>
        <w:tc>
          <w:tcPr>
            <w:tcW w:w="759" w:type="dxa"/>
            <w:shd w:val="clear" w:color="auto" w:fill="auto"/>
            <w:noWrap/>
          </w:tcPr>
          <w:p w14:paraId="137D1790"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98.75%</w:t>
            </w:r>
          </w:p>
        </w:tc>
        <w:tc>
          <w:tcPr>
            <w:tcW w:w="759" w:type="dxa"/>
            <w:shd w:val="clear" w:color="auto" w:fill="auto"/>
            <w:noWrap/>
          </w:tcPr>
          <w:p w14:paraId="40FDA629"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99.38%</w:t>
            </w:r>
          </w:p>
        </w:tc>
      </w:tr>
      <w:tr w:rsidR="00951FAF" w:rsidRPr="00EC67EC" w14:paraId="3EC0135F" w14:textId="77777777" w:rsidTr="009B30F7">
        <w:trPr>
          <w:trHeight w:val="270"/>
          <w:jc w:val="center"/>
        </w:trPr>
        <w:tc>
          <w:tcPr>
            <w:tcW w:w="1048" w:type="dxa"/>
            <w:vMerge w:val="restart"/>
            <w:shd w:val="clear" w:color="auto" w:fill="auto"/>
            <w:hideMark/>
          </w:tcPr>
          <w:p w14:paraId="673F1C8E" w14:textId="77777777" w:rsidR="00951FAF" w:rsidRPr="00EC67EC" w:rsidRDefault="00951FAF" w:rsidP="009B30F7">
            <w:pPr>
              <w:adjustRightInd w:val="0"/>
              <w:snapToGrid w:val="0"/>
              <w:spacing w:after="0"/>
              <w:rPr>
                <w:rFonts w:ascii="Arial" w:hAnsi="Arial" w:cs="Arial"/>
                <w:color w:val="000000"/>
                <w:sz w:val="16"/>
                <w:szCs w:val="16"/>
                <w:lang w:eastAsia="zh-CN"/>
              </w:rPr>
            </w:pPr>
            <w:r w:rsidRPr="00EC67EC">
              <w:rPr>
                <w:rFonts w:ascii="Arial" w:hAnsi="Arial" w:cs="Arial"/>
                <w:color w:val="000000"/>
                <w:sz w:val="16"/>
                <w:szCs w:val="16"/>
                <w:lang w:eastAsia="zh-CN"/>
              </w:rPr>
              <w:t xml:space="preserve">120kHz </w:t>
            </w:r>
          </w:p>
        </w:tc>
        <w:tc>
          <w:tcPr>
            <w:tcW w:w="1448" w:type="dxa"/>
          </w:tcPr>
          <w:p w14:paraId="7B3752AB" w14:textId="77777777" w:rsidR="00951FAF" w:rsidRPr="00EC67EC" w:rsidRDefault="00951FAF" w:rsidP="009B30F7">
            <w:pPr>
              <w:adjustRightInd w:val="0"/>
              <w:snapToGrid w:val="0"/>
              <w:spacing w:after="0"/>
              <w:jc w:val="right"/>
              <w:rPr>
                <w:rFonts w:ascii="Arial" w:hAnsi="Arial" w:cs="Arial"/>
                <w:color w:val="000000"/>
                <w:sz w:val="16"/>
                <w:szCs w:val="16"/>
                <w:lang w:eastAsia="zh-CN"/>
              </w:rPr>
            </w:pPr>
            <w:r>
              <w:rPr>
                <w:rFonts w:ascii="Arial" w:hAnsi="Arial" w:cs="Arial"/>
                <w:color w:val="000000"/>
                <w:sz w:val="16"/>
                <w:szCs w:val="16"/>
                <w:lang w:eastAsia="zh-CN"/>
              </w:rPr>
              <w:t>8</w:t>
            </w:r>
          </w:p>
        </w:tc>
        <w:tc>
          <w:tcPr>
            <w:tcW w:w="759" w:type="dxa"/>
            <w:shd w:val="clear" w:color="auto" w:fill="auto"/>
            <w:noWrap/>
            <w:hideMark/>
          </w:tcPr>
          <w:p w14:paraId="146B5738"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90.00%</w:t>
            </w:r>
          </w:p>
        </w:tc>
        <w:tc>
          <w:tcPr>
            <w:tcW w:w="759" w:type="dxa"/>
            <w:shd w:val="clear" w:color="auto" w:fill="auto"/>
            <w:noWrap/>
            <w:hideMark/>
          </w:tcPr>
          <w:p w14:paraId="74FDC4CD"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95.00%</w:t>
            </w:r>
          </w:p>
        </w:tc>
        <w:tc>
          <w:tcPr>
            <w:tcW w:w="759" w:type="dxa"/>
            <w:shd w:val="clear" w:color="auto" w:fill="auto"/>
            <w:noWrap/>
            <w:hideMark/>
          </w:tcPr>
          <w:p w14:paraId="4673D4EC"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97.50%</w:t>
            </w:r>
          </w:p>
        </w:tc>
        <w:tc>
          <w:tcPr>
            <w:tcW w:w="775" w:type="dxa"/>
            <w:shd w:val="clear" w:color="auto" w:fill="auto"/>
            <w:noWrap/>
            <w:hideMark/>
          </w:tcPr>
          <w:p w14:paraId="64BC43AA"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98.75%</w:t>
            </w:r>
          </w:p>
        </w:tc>
        <w:tc>
          <w:tcPr>
            <w:tcW w:w="759" w:type="dxa"/>
            <w:shd w:val="clear" w:color="auto" w:fill="auto"/>
            <w:noWrap/>
            <w:hideMark/>
          </w:tcPr>
          <w:p w14:paraId="257CBA1C"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99.38%</w:t>
            </w:r>
          </w:p>
        </w:tc>
        <w:tc>
          <w:tcPr>
            <w:tcW w:w="759" w:type="dxa"/>
            <w:shd w:val="clear" w:color="auto" w:fill="auto"/>
            <w:noWrap/>
            <w:hideMark/>
          </w:tcPr>
          <w:p w14:paraId="3CFC867C"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99.69%</w:t>
            </w:r>
          </w:p>
        </w:tc>
      </w:tr>
      <w:tr w:rsidR="00951FAF" w:rsidRPr="00EC67EC" w14:paraId="0C09C724" w14:textId="77777777" w:rsidTr="009B30F7">
        <w:trPr>
          <w:trHeight w:val="270"/>
          <w:jc w:val="center"/>
        </w:trPr>
        <w:tc>
          <w:tcPr>
            <w:tcW w:w="1048" w:type="dxa"/>
            <w:vMerge/>
            <w:shd w:val="clear" w:color="auto" w:fill="auto"/>
          </w:tcPr>
          <w:p w14:paraId="69B3F28F" w14:textId="77777777" w:rsidR="00951FAF" w:rsidRPr="00EC67EC" w:rsidRDefault="00951FAF" w:rsidP="009B30F7">
            <w:pPr>
              <w:adjustRightInd w:val="0"/>
              <w:snapToGrid w:val="0"/>
              <w:spacing w:after="0"/>
              <w:rPr>
                <w:rFonts w:ascii="Arial" w:hAnsi="Arial" w:cs="Arial"/>
                <w:color w:val="000000"/>
                <w:sz w:val="16"/>
                <w:szCs w:val="16"/>
                <w:lang w:eastAsia="zh-CN"/>
              </w:rPr>
            </w:pPr>
          </w:p>
        </w:tc>
        <w:tc>
          <w:tcPr>
            <w:tcW w:w="1448" w:type="dxa"/>
          </w:tcPr>
          <w:p w14:paraId="376D49FE" w14:textId="77777777" w:rsidR="00951FAF" w:rsidRPr="00EC67EC" w:rsidRDefault="00951FAF" w:rsidP="009B30F7">
            <w:pPr>
              <w:adjustRightInd w:val="0"/>
              <w:snapToGrid w:val="0"/>
              <w:spacing w:after="0"/>
              <w:jc w:val="right"/>
              <w:rPr>
                <w:rFonts w:ascii="Arial" w:hAnsi="Arial" w:cs="Arial"/>
                <w:color w:val="000000"/>
                <w:sz w:val="16"/>
                <w:szCs w:val="16"/>
                <w:lang w:eastAsia="zh-CN"/>
              </w:rPr>
            </w:pPr>
            <w:r>
              <w:rPr>
                <w:rFonts w:ascii="Arial" w:hAnsi="Arial" w:cs="Arial" w:hint="eastAsia"/>
                <w:color w:val="000000"/>
                <w:sz w:val="16"/>
                <w:szCs w:val="16"/>
                <w:lang w:eastAsia="zh-CN"/>
              </w:rPr>
              <w:t>16</w:t>
            </w:r>
          </w:p>
        </w:tc>
        <w:tc>
          <w:tcPr>
            <w:tcW w:w="759" w:type="dxa"/>
            <w:shd w:val="clear" w:color="auto" w:fill="auto"/>
            <w:noWrap/>
          </w:tcPr>
          <w:p w14:paraId="76BC5A48"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80.00%</w:t>
            </w:r>
          </w:p>
        </w:tc>
        <w:tc>
          <w:tcPr>
            <w:tcW w:w="759" w:type="dxa"/>
            <w:shd w:val="clear" w:color="auto" w:fill="auto"/>
            <w:noWrap/>
          </w:tcPr>
          <w:p w14:paraId="32E06129"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90.00%</w:t>
            </w:r>
          </w:p>
        </w:tc>
        <w:tc>
          <w:tcPr>
            <w:tcW w:w="759" w:type="dxa"/>
            <w:shd w:val="clear" w:color="auto" w:fill="auto"/>
            <w:noWrap/>
          </w:tcPr>
          <w:p w14:paraId="64FC3609"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95.00%</w:t>
            </w:r>
          </w:p>
        </w:tc>
        <w:tc>
          <w:tcPr>
            <w:tcW w:w="775" w:type="dxa"/>
            <w:shd w:val="clear" w:color="auto" w:fill="auto"/>
            <w:noWrap/>
          </w:tcPr>
          <w:p w14:paraId="3AB1F6CC"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97.50%</w:t>
            </w:r>
          </w:p>
        </w:tc>
        <w:tc>
          <w:tcPr>
            <w:tcW w:w="759" w:type="dxa"/>
            <w:shd w:val="clear" w:color="auto" w:fill="auto"/>
            <w:noWrap/>
          </w:tcPr>
          <w:p w14:paraId="5855CFCB"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98.75%</w:t>
            </w:r>
          </w:p>
        </w:tc>
        <w:tc>
          <w:tcPr>
            <w:tcW w:w="759" w:type="dxa"/>
            <w:shd w:val="clear" w:color="auto" w:fill="auto"/>
            <w:noWrap/>
          </w:tcPr>
          <w:p w14:paraId="6F1176DC"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99.38%</w:t>
            </w:r>
          </w:p>
        </w:tc>
      </w:tr>
      <w:tr w:rsidR="00951FAF" w:rsidRPr="00EC67EC" w14:paraId="5C3D8979" w14:textId="77777777" w:rsidTr="009B30F7">
        <w:trPr>
          <w:trHeight w:val="270"/>
          <w:jc w:val="center"/>
        </w:trPr>
        <w:tc>
          <w:tcPr>
            <w:tcW w:w="1048" w:type="dxa"/>
            <w:vMerge w:val="restart"/>
            <w:shd w:val="clear" w:color="auto" w:fill="auto"/>
            <w:hideMark/>
          </w:tcPr>
          <w:p w14:paraId="6E29753C" w14:textId="77777777" w:rsidR="00951FAF" w:rsidRPr="00EC67EC" w:rsidRDefault="00951FAF" w:rsidP="009B30F7">
            <w:pPr>
              <w:adjustRightInd w:val="0"/>
              <w:snapToGrid w:val="0"/>
              <w:spacing w:after="0"/>
              <w:rPr>
                <w:rFonts w:ascii="Arial" w:hAnsi="Arial" w:cs="Arial"/>
                <w:color w:val="000000"/>
                <w:sz w:val="16"/>
                <w:szCs w:val="16"/>
                <w:lang w:eastAsia="zh-CN"/>
              </w:rPr>
            </w:pPr>
            <w:r w:rsidRPr="00EC67EC">
              <w:rPr>
                <w:rFonts w:ascii="Arial" w:hAnsi="Arial" w:cs="Arial"/>
                <w:color w:val="000000"/>
                <w:sz w:val="16"/>
                <w:szCs w:val="16"/>
                <w:lang w:eastAsia="zh-CN"/>
              </w:rPr>
              <w:t xml:space="preserve">240kHz </w:t>
            </w:r>
          </w:p>
        </w:tc>
        <w:tc>
          <w:tcPr>
            <w:tcW w:w="1448" w:type="dxa"/>
          </w:tcPr>
          <w:p w14:paraId="478371BD" w14:textId="77777777" w:rsidR="00951FAF" w:rsidRPr="00EC67EC" w:rsidRDefault="00951FAF" w:rsidP="009B30F7">
            <w:pPr>
              <w:adjustRightInd w:val="0"/>
              <w:snapToGrid w:val="0"/>
              <w:spacing w:after="0"/>
              <w:jc w:val="right"/>
              <w:rPr>
                <w:rFonts w:ascii="Arial" w:hAnsi="Arial" w:cs="Arial"/>
                <w:color w:val="000000"/>
                <w:sz w:val="16"/>
                <w:szCs w:val="16"/>
                <w:lang w:eastAsia="zh-CN"/>
              </w:rPr>
            </w:pPr>
            <w:r w:rsidRPr="00EC67EC">
              <w:rPr>
                <w:rFonts w:ascii="Arial" w:hAnsi="Arial" w:cs="Arial" w:hint="eastAsia"/>
                <w:color w:val="000000"/>
                <w:sz w:val="16"/>
                <w:szCs w:val="16"/>
                <w:lang w:eastAsia="zh-CN"/>
              </w:rPr>
              <w:t>16</w:t>
            </w:r>
          </w:p>
        </w:tc>
        <w:tc>
          <w:tcPr>
            <w:tcW w:w="759" w:type="dxa"/>
            <w:shd w:val="clear" w:color="auto" w:fill="auto"/>
            <w:noWrap/>
            <w:hideMark/>
          </w:tcPr>
          <w:p w14:paraId="18AF2BB7"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90.00%</w:t>
            </w:r>
          </w:p>
        </w:tc>
        <w:tc>
          <w:tcPr>
            <w:tcW w:w="759" w:type="dxa"/>
            <w:shd w:val="clear" w:color="auto" w:fill="auto"/>
            <w:noWrap/>
            <w:hideMark/>
          </w:tcPr>
          <w:p w14:paraId="132CCCF9"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95.00%</w:t>
            </w:r>
          </w:p>
        </w:tc>
        <w:tc>
          <w:tcPr>
            <w:tcW w:w="759" w:type="dxa"/>
            <w:shd w:val="clear" w:color="auto" w:fill="auto"/>
            <w:noWrap/>
            <w:hideMark/>
          </w:tcPr>
          <w:p w14:paraId="38C0167E"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97.50%</w:t>
            </w:r>
          </w:p>
        </w:tc>
        <w:tc>
          <w:tcPr>
            <w:tcW w:w="775" w:type="dxa"/>
            <w:shd w:val="clear" w:color="auto" w:fill="auto"/>
            <w:noWrap/>
            <w:hideMark/>
          </w:tcPr>
          <w:p w14:paraId="3C2BB5CB"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98.75%</w:t>
            </w:r>
          </w:p>
        </w:tc>
        <w:tc>
          <w:tcPr>
            <w:tcW w:w="759" w:type="dxa"/>
            <w:shd w:val="clear" w:color="auto" w:fill="auto"/>
            <w:noWrap/>
            <w:hideMark/>
          </w:tcPr>
          <w:p w14:paraId="73E9F44D"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99.38%</w:t>
            </w:r>
          </w:p>
        </w:tc>
        <w:tc>
          <w:tcPr>
            <w:tcW w:w="759" w:type="dxa"/>
            <w:shd w:val="clear" w:color="auto" w:fill="auto"/>
            <w:noWrap/>
            <w:hideMark/>
          </w:tcPr>
          <w:p w14:paraId="714E19B8"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99.69%</w:t>
            </w:r>
          </w:p>
        </w:tc>
      </w:tr>
      <w:tr w:rsidR="00951FAF" w:rsidRPr="00EC67EC" w14:paraId="10205A26" w14:textId="77777777" w:rsidTr="009B30F7">
        <w:trPr>
          <w:trHeight w:val="270"/>
          <w:jc w:val="center"/>
        </w:trPr>
        <w:tc>
          <w:tcPr>
            <w:tcW w:w="1048" w:type="dxa"/>
            <w:vMerge/>
            <w:shd w:val="clear" w:color="auto" w:fill="auto"/>
          </w:tcPr>
          <w:p w14:paraId="3FCFDADF" w14:textId="77777777" w:rsidR="00951FAF" w:rsidRPr="00EC67EC" w:rsidRDefault="00951FAF" w:rsidP="009B30F7">
            <w:pPr>
              <w:adjustRightInd w:val="0"/>
              <w:snapToGrid w:val="0"/>
              <w:spacing w:after="0"/>
              <w:rPr>
                <w:rFonts w:ascii="Arial" w:hAnsi="Arial" w:cs="Arial"/>
                <w:color w:val="000000"/>
                <w:sz w:val="16"/>
                <w:szCs w:val="16"/>
                <w:lang w:eastAsia="zh-CN"/>
              </w:rPr>
            </w:pPr>
          </w:p>
        </w:tc>
        <w:tc>
          <w:tcPr>
            <w:tcW w:w="1448" w:type="dxa"/>
          </w:tcPr>
          <w:p w14:paraId="240C76C7" w14:textId="77777777" w:rsidR="00951FAF" w:rsidRPr="00EC67EC" w:rsidRDefault="00951FAF" w:rsidP="009B30F7">
            <w:pPr>
              <w:adjustRightInd w:val="0"/>
              <w:snapToGrid w:val="0"/>
              <w:spacing w:after="0"/>
              <w:jc w:val="right"/>
              <w:rPr>
                <w:rFonts w:ascii="Arial" w:hAnsi="Arial" w:cs="Arial"/>
                <w:color w:val="000000"/>
                <w:sz w:val="16"/>
                <w:szCs w:val="16"/>
                <w:lang w:eastAsia="zh-CN"/>
              </w:rPr>
            </w:pPr>
            <w:r>
              <w:rPr>
                <w:rFonts w:ascii="Arial" w:hAnsi="Arial" w:cs="Arial" w:hint="eastAsia"/>
                <w:color w:val="000000"/>
                <w:sz w:val="16"/>
                <w:szCs w:val="16"/>
                <w:lang w:eastAsia="zh-CN"/>
              </w:rPr>
              <w:t>32</w:t>
            </w:r>
          </w:p>
        </w:tc>
        <w:tc>
          <w:tcPr>
            <w:tcW w:w="759" w:type="dxa"/>
            <w:shd w:val="clear" w:color="auto" w:fill="auto"/>
            <w:noWrap/>
          </w:tcPr>
          <w:p w14:paraId="0D357B00"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80.00%</w:t>
            </w:r>
          </w:p>
        </w:tc>
        <w:tc>
          <w:tcPr>
            <w:tcW w:w="759" w:type="dxa"/>
            <w:shd w:val="clear" w:color="auto" w:fill="auto"/>
            <w:noWrap/>
          </w:tcPr>
          <w:p w14:paraId="57BC6625"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90.00%</w:t>
            </w:r>
          </w:p>
        </w:tc>
        <w:tc>
          <w:tcPr>
            <w:tcW w:w="759" w:type="dxa"/>
            <w:shd w:val="clear" w:color="auto" w:fill="auto"/>
            <w:noWrap/>
          </w:tcPr>
          <w:p w14:paraId="71A78DA7"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95.00%</w:t>
            </w:r>
          </w:p>
        </w:tc>
        <w:tc>
          <w:tcPr>
            <w:tcW w:w="775" w:type="dxa"/>
            <w:shd w:val="clear" w:color="auto" w:fill="auto"/>
            <w:noWrap/>
          </w:tcPr>
          <w:p w14:paraId="43F2354E"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97.50%</w:t>
            </w:r>
          </w:p>
        </w:tc>
        <w:tc>
          <w:tcPr>
            <w:tcW w:w="759" w:type="dxa"/>
            <w:shd w:val="clear" w:color="auto" w:fill="auto"/>
            <w:noWrap/>
          </w:tcPr>
          <w:p w14:paraId="3DF3D212"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98.75%</w:t>
            </w:r>
          </w:p>
        </w:tc>
        <w:tc>
          <w:tcPr>
            <w:tcW w:w="759" w:type="dxa"/>
            <w:shd w:val="clear" w:color="auto" w:fill="auto"/>
            <w:noWrap/>
          </w:tcPr>
          <w:p w14:paraId="4DCEC31F"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99.38%</w:t>
            </w:r>
          </w:p>
        </w:tc>
      </w:tr>
    </w:tbl>
    <w:bookmarkEnd w:id="9885"/>
    <w:bookmarkEnd w:id="9886"/>
    <w:p w14:paraId="442F2E22" w14:textId="77777777" w:rsidR="00951FAF" w:rsidRPr="0071489F" w:rsidRDefault="00951FAF" w:rsidP="00951FAF">
      <w:pPr>
        <w:pStyle w:val="TH"/>
        <w:rPr>
          <w:lang w:eastAsia="zh-CN"/>
        </w:rPr>
      </w:pPr>
      <w:r>
        <w:t>Table 5.8.1.1.1-2 NR network sleep ratio in symbol level</w:t>
      </w:r>
    </w:p>
    <w:tbl>
      <w:tblPr>
        <w:tblW w:w="7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4"/>
        <w:gridCol w:w="1433"/>
        <w:gridCol w:w="759"/>
        <w:gridCol w:w="759"/>
        <w:gridCol w:w="759"/>
        <w:gridCol w:w="759"/>
        <w:gridCol w:w="759"/>
        <w:gridCol w:w="759"/>
      </w:tblGrid>
      <w:tr w:rsidR="00951FAF" w:rsidRPr="001C2D9E" w14:paraId="738C7DD9" w14:textId="77777777" w:rsidTr="009B30F7">
        <w:trPr>
          <w:trHeight w:val="201"/>
          <w:jc w:val="center"/>
        </w:trPr>
        <w:tc>
          <w:tcPr>
            <w:tcW w:w="2547" w:type="dxa"/>
            <w:gridSpan w:val="2"/>
            <w:shd w:val="clear" w:color="auto" w:fill="D9D9D9" w:themeFill="background1" w:themeFillShade="D9"/>
          </w:tcPr>
          <w:p w14:paraId="6109AF62" w14:textId="77777777" w:rsidR="00951FAF" w:rsidRPr="001C2D9E" w:rsidRDefault="00951FAF" w:rsidP="009B30F7">
            <w:pPr>
              <w:spacing w:after="0"/>
              <w:jc w:val="center"/>
              <w:rPr>
                <w:rFonts w:ascii="Arial" w:hAnsi="Arial" w:cs="Arial"/>
                <w:b/>
                <w:color w:val="000000"/>
                <w:sz w:val="16"/>
                <w:szCs w:val="16"/>
                <w:lang w:eastAsia="zh-CN"/>
              </w:rPr>
            </w:pPr>
            <w:r w:rsidRPr="001C2D9E">
              <w:rPr>
                <w:rFonts w:ascii="Arial" w:hAnsi="Arial" w:cs="Arial"/>
                <w:b/>
                <w:color w:val="000000"/>
                <w:sz w:val="16"/>
                <w:szCs w:val="16"/>
                <w:lang w:eastAsia="zh-CN"/>
              </w:rPr>
              <w:t>SSB configuration</w:t>
            </w:r>
          </w:p>
        </w:tc>
        <w:tc>
          <w:tcPr>
            <w:tcW w:w="4554" w:type="dxa"/>
            <w:gridSpan w:val="6"/>
            <w:shd w:val="clear" w:color="auto" w:fill="D9D9D9" w:themeFill="background1" w:themeFillShade="D9"/>
            <w:noWrap/>
          </w:tcPr>
          <w:p w14:paraId="4B9A250F" w14:textId="77777777" w:rsidR="00951FAF" w:rsidRPr="001C2D9E" w:rsidRDefault="00951FAF" w:rsidP="009B30F7">
            <w:pPr>
              <w:spacing w:after="0"/>
              <w:jc w:val="center"/>
              <w:rPr>
                <w:rFonts w:ascii="Arial" w:hAnsi="Arial" w:cs="Arial"/>
                <w:color w:val="000000"/>
                <w:sz w:val="16"/>
                <w:szCs w:val="16"/>
                <w:lang w:eastAsia="zh-CN"/>
              </w:rPr>
            </w:pPr>
            <w:r w:rsidRPr="001C2D9E">
              <w:rPr>
                <w:rFonts w:ascii="Arial" w:hAnsi="Arial" w:cs="Arial"/>
                <w:b/>
                <w:color w:val="000000"/>
                <w:sz w:val="16"/>
                <w:szCs w:val="16"/>
                <w:lang w:eastAsia="zh-CN"/>
              </w:rPr>
              <w:t>SSB set periodicity</w:t>
            </w:r>
            <w:r w:rsidRPr="001C2D9E">
              <w:rPr>
                <w:rFonts w:ascii="Arial" w:hAnsi="Arial" w:cs="Arial"/>
                <w:color w:val="000000"/>
                <w:sz w:val="16"/>
                <w:szCs w:val="16"/>
                <w:lang w:eastAsia="zh-CN"/>
              </w:rPr>
              <w:t xml:space="preserve"> </w:t>
            </w:r>
            <w:r w:rsidRPr="001C2D9E">
              <w:rPr>
                <w:rFonts w:ascii="Arial" w:hAnsi="Arial" w:cs="Arial"/>
                <w:i/>
                <w:color w:val="000000"/>
                <w:sz w:val="16"/>
                <w:szCs w:val="16"/>
                <w:lang w:eastAsia="zh-CN"/>
              </w:rPr>
              <w:t>P</w:t>
            </w:r>
            <w:r w:rsidRPr="001C2D9E">
              <w:rPr>
                <w:rFonts w:ascii="Arial" w:hAnsi="Arial" w:cs="Arial"/>
                <w:color w:val="000000"/>
                <w:sz w:val="16"/>
                <w:szCs w:val="16"/>
                <w:vertAlign w:val="subscript"/>
                <w:lang w:eastAsia="zh-CN"/>
              </w:rPr>
              <w:t>SSB</w:t>
            </w:r>
          </w:p>
        </w:tc>
      </w:tr>
      <w:tr w:rsidR="00951FAF" w:rsidRPr="001C2D9E" w14:paraId="317C36F4" w14:textId="77777777" w:rsidTr="009B30F7">
        <w:trPr>
          <w:trHeight w:val="270"/>
          <w:jc w:val="center"/>
        </w:trPr>
        <w:tc>
          <w:tcPr>
            <w:tcW w:w="1114" w:type="dxa"/>
            <w:shd w:val="clear" w:color="auto" w:fill="D9D9D9" w:themeFill="background1" w:themeFillShade="D9"/>
          </w:tcPr>
          <w:p w14:paraId="6FC4E005" w14:textId="77777777" w:rsidR="00951FAF" w:rsidRPr="001C2D9E" w:rsidRDefault="00951FAF" w:rsidP="009B30F7">
            <w:pPr>
              <w:adjustRightInd w:val="0"/>
              <w:snapToGrid w:val="0"/>
              <w:spacing w:after="0"/>
              <w:rPr>
                <w:rFonts w:ascii="Arial" w:hAnsi="Arial" w:cs="Arial"/>
                <w:b/>
                <w:color w:val="000000"/>
                <w:sz w:val="16"/>
                <w:szCs w:val="16"/>
                <w:lang w:eastAsia="zh-CN"/>
              </w:rPr>
            </w:pPr>
            <w:r w:rsidRPr="001C2D9E">
              <w:rPr>
                <w:rFonts w:ascii="Arial" w:hAnsi="Arial" w:cs="Arial"/>
                <w:b/>
                <w:color w:val="000000"/>
                <w:sz w:val="16"/>
                <w:szCs w:val="16"/>
                <w:lang w:eastAsia="zh-CN"/>
              </w:rPr>
              <w:lastRenderedPageBreak/>
              <w:t>SCS [kHz]</w:t>
            </w:r>
          </w:p>
        </w:tc>
        <w:tc>
          <w:tcPr>
            <w:tcW w:w="1433" w:type="dxa"/>
            <w:shd w:val="clear" w:color="auto" w:fill="D9D9D9" w:themeFill="background1" w:themeFillShade="D9"/>
          </w:tcPr>
          <w:p w14:paraId="6ED3191F" w14:textId="77777777" w:rsidR="00951FAF" w:rsidRPr="001C2D9E" w:rsidRDefault="00951FAF" w:rsidP="009B30F7">
            <w:pPr>
              <w:adjustRightInd w:val="0"/>
              <w:snapToGrid w:val="0"/>
              <w:spacing w:after="0"/>
              <w:rPr>
                <w:rFonts w:ascii="Arial" w:hAnsi="Arial" w:cs="Arial"/>
                <w:color w:val="000000"/>
                <w:sz w:val="16"/>
                <w:szCs w:val="16"/>
                <w:lang w:eastAsia="zh-CN"/>
              </w:rPr>
            </w:pPr>
            <w:r w:rsidRPr="001C2D9E">
              <w:rPr>
                <w:rFonts w:ascii="Arial" w:hAnsi="Arial" w:cs="Arial"/>
                <w:b/>
                <w:color w:val="000000"/>
                <w:sz w:val="16"/>
                <w:szCs w:val="16"/>
                <w:lang w:eastAsia="zh-CN"/>
              </w:rPr>
              <w:t>Number of SS/PBCH block per SSB set,</w:t>
            </w:r>
            <w:r w:rsidRPr="001C2D9E">
              <w:rPr>
                <w:rFonts w:ascii="Arial" w:hAnsi="Arial" w:cs="Arial"/>
                <w:color w:val="000000"/>
                <w:sz w:val="16"/>
                <w:szCs w:val="16"/>
                <w:lang w:eastAsia="zh-CN"/>
              </w:rPr>
              <w:t xml:space="preserve"> </w:t>
            </w:r>
            <w:r w:rsidRPr="001C2D9E">
              <w:rPr>
                <w:rFonts w:ascii="Arial" w:hAnsi="Arial" w:cs="Arial"/>
                <w:i/>
                <w:color w:val="000000"/>
                <w:sz w:val="16"/>
                <w:szCs w:val="16"/>
                <w:lang w:eastAsia="zh-CN"/>
              </w:rPr>
              <w:t>L</w:t>
            </w:r>
          </w:p>
        </w:tc>
        <w:tc>
          <w:tcPr>
            <w:tcW w:w="759" w:type="dxa"/>
            <w:shd w:val="clear" w:color="auto" w:fill="D9D9D9" w:themeFill="background1" w:themeFillShade="D9"/>
            <w:noWrap/>
          </w:tcPr>
          <w:p w14:paraId="3377BD76" w14:textId="77777777" w:rsidR="00951FAF" w:rsidRPr="001C2D9E" w:rsidRDefault="00951FAF" w:rsidP="009B30F7">
            <w:pPr>
              <w:adjustRightInd w:val="0"/>
              <w:snapToGrid w:val="0"/>
              <w:spacing w:after="0"/>
              <w:jc w:val="center"/>
              <w:rPr>
                <w:rFonts w:ascii="Arial" w:hAnsi="Arial" w:cs="Arial"/>
                <w:color w:val="000000"/>
                <w:sz w:val="16"/>
                <w:szCs w:val="16"/>
                <w:lang w:eastAsia="zh-CN"/>
              </w:rPr>
            </w:pPr>
            <w:r w:rsidRPr="001C2D9E">
              <w:rPr>
                <w:rFonts w:ascii="Arial" w:hAnsi="Arial" w:cs="Arial"/>
                <w:color w:val="000000"/>
                <w:sz w:val="16"/>
                <w:szCs w:val="16"/>
                <w:lang w:eastAsia="zh-CN"/>
              </w:rPr>
              <w:t>5ms</w:t>
            </w:r>
          </w:p>
        </w:tc>
        <w:tc>
          <w:tcPr>
            <w:tcW w:w="759" w:type="dxa"/>
            <w:shd w:val="clear" w:color="auto" w:fill="D9D9D9" w:themeFill="background1" w:themeFillShade="D9"/>
            <w:noWrap/>
          </w:tcPr>
          <w:p w14:paraId="13AC33CF" w14:textId="77777777" w:rsidR="00951FAF" w:rsidRPr="001C2D9E" w:rsidRDefault="00951FAF" w:rsidP="009B30F7">
            <w:pPr>
              <w:adjustRightInd w:val="0"/>
              <w:snapToGrid w:val="0"/>
              <w:spacing w:after="0"/>
              <w:jc w:val="center"/>
              <w:rPr>
                <w:rFonts w:ascii="Arial" w:hAnsi="Arial" w:cs="Arial"/>
                <w:color w:val="000000"/>
                <w:sz w:val="16"/>
                <w:szCs w:val="16"/>
                <w:lang w:eastAsia="zh-CN"/>
              </w:rPr>
            </w:pPr>
            <w:r w:rsidRPr="001C2D9E">
              <w:rPr>
                <w:rFonts w:ascii="Arial" w:hAnsi="Arial" w:cs="Arial"/>
                <w:color w:val="000000"/>
                <w:sz w:val="16"/>
                <w:szCs w:val="16"/>
                <w:lang w:eastAsia="zh-CN"/>
              </w:rPr>
              <w:t>10ms</w:t>
            </w:r>
          </w:p>
        </w:tc>
        <w:tc>
          <w:tcPr>
            <w:tcW w:w="759" w:type="dxa"/>
            <w:shd w:val="clear" w:color="auto" w:fill="D9D9D9" w:themeFill="background1" w:themeFillShade="D9"/>
            <w:noWrap/>
          </w:tcPr>
          <w:p w14:paraId="504C3ACE" w14:textId="77777777" w:rsidR="00951FAF" w:rsidRPr="001C2D9E" w:rsidRDefault="00951FAF" w:rsidP="009B30F7">
            <w:pPr>
              <w:adjustRightInd w:val="0"/>
              <w:snapToGrid w:val="0"/>
              <w:spacing w:after="0"/>
              <w:jc w:val="center"/>
              <w:rPr>
                <w:rFonts w:ascii="Arial" w:hAnsi="Arial" w:cs="Arial"/>
                <w:color w:val="000000"/>
                <w:sz w:val="16"/>
                <w:szCs w:val="16"/>
                <w:lang w:eastAsia="zh-CN"/>
              </w:rPr>
            </w:pPr>
            <w:r w:rsidRPr="001C2D9E">
              <w:rPr>
                <w:rFonts w:ascii="Arial" w:hAnsi="Arial" w:cs="Arial"/>
                <w:color w:val="000000"/>
                <w:sz w:val="16"/>
                <w:szCs w:val="16"/>
                <w:lang w:eastAsia="zh-CN"/>
              </w:rPr>
              <w:t>20ms</w:t>
            </w:r>
          </w:p>
        </w:tc>
        <w:tc>
          <w:tcPr>
            <w:tcW w:w="759" w:type="dxa"/>
            <w:shd w:val="clear" w:color="auto" w:fill="D9D9D9" w:themeFill="background1" w:themeFillShade="D9"/>
            <w:noWrap/>
          </w:tcPr>
          <w:p w14:paraId="1778C9EE" w14:textId="77777777" w:rsidR="00951FAF" w:rsidRPr="001C2D9E" w:rsidRDefault="00951FAF" w:rsidP="009B30F7">
            <w:pPr>
              <w:adjustRightInd w:val="0"/>
              <w:snapToGrid w:val="0"/>
              <w:spacing w:after="0"/>
              <w:jc w:val="center"/>
              <w:rPr>
                <w:rFonts w:ascii="Arial" w:hAnsi="Arial" w:cs="Arial"/>
                <w:color w:val="000000"/>
                <w:sz w:val="16"/>
                <w:szCs w:val="16"/>
                <w:lang w:eastAsia="zh-CN"/>
              </w:rPr>
            </w:pPr>
            <w:r w:rsidRPr="001C2D9E">
              <w:rPr>
                <w:rFonts w:ascii="Arial" w:hAnsi="Arial" w:cs="Arial"/>
                <w:color w:val="000000"/>
                <w:sz w:val="16"/>
                <w:szCs w:val="16"/>
                <w:lang w:eastAsia="zh-CN"/>
              </w:rPr>
              <w:t>40ms</w:t>
            </w:r>
          </w:p>
        </w:tc>
        <w:tc>
          <w:tcPr>
            <w:tcW w:w="759" w:type="dxa"/>
            <w:shd w:val="clear" w:color="auto" w:fill="D9D9D9" w:themeFill="background1" w:themeFillShade="D9"/>
            <w:noWrap/>
          </w:tcPr>
          <w:p w14:paraId="0FE761D1" w14:textId="77777777" w:rsidR="00951FAF" w:rsidRPr="001C2D9E" w:rsidRDefault="00951FAF" w:rsidP="009B30F7">
            <w:pPr>
              <w:adjustRightInd w:val="0"/>
              <w:snapToGrid w:val="0"/>
              <w:spacing w:after="0"/>
              <w:jc w:val="center"/>
              <w:rPr>
                <w:rFonts w:ascii="Arial" w:hAnsi="Arial" w:cs="Arial"/>
                <w:color w:val="000000"/>
                <w:sz w:val="16"/>
                <w:szCs w:val="16"/>
                <w:lang w:eastAsia="zh-CN"/>
              </w:rPr>
            </w:pPr>
            <w:r w:rsidRPr="001C2D9E">
              <w:rPr>
                <w:rFonts w:ascii="Arial" w:hAnsi="Arial" w:cs="Arial"/>
                <w:color w:val="000000"/>
                <w:sz w:val="16"/>
                <w:szCs w:val="16"/>
                <w:lang w:eastAsia="zh-CN"/>
              </w:rPr>
              <w:t>80ms</w:t>
            </w:r>
          </w:p>
        </w:tc>
        <w:tc>
          <w:tcPr>
            <w:tcW w:w="759" w:type="dxa"/>
            <w:shd w:val="clear" w:color="auto" w:fill="D9D9D9" w:themeFill="background1" w:themeFillShade="D9"/>
            <w:noWrap/>
          </w:tcPr>
          <w:p w14:paraId="3AA044CD" w14:textId="77777777" w:rsidR="00951FAF" w:rsidRPr="001C2D9E" w:rsidRDefault="00951FAF" w:rsidP="009B30F7">
            <w:pPr>
              <w:adjustRightInd w:val="0"/>
              <w:snapToGrid w:val="0"/>
              <w:spacing w:after="0"/>
              <w:jc w:val="center"/>
              <w:rPr>
                <w:rFonts w:ascii="Arial" w:hAnsi="Arial" w:cs="Arial"/>
                <w:color w:val="000000"/>
                <w:sz w:val="16"/>
                <w:szCs w:val="16"/>
                <w:lang w:eastAsia="zh-CN"/>
              </w:rPr>
            </w:pPr>
            <w:r w:rsidRPr="001C2D9E">
              <w:rPr>
                <w:rFonts w:ascii="Arial" w:hAnsi="Arial" w:cs="Arial"/>
                <w:color w:val="000000"/>
                <w:sz w:val="16"/>
                <w:szCs w:val="16"/>
                <w:lang w:eastAsia="zh-CN"/>
              </w:rPr>
              <w:t>160ms</w:t>
            </w:r>
          </w:p>
        </w:tc>
      </w:tr>
      <w:tr w:rsidR="00951FAF" w:rsidRPr="001C2D9E" w14:paraId="093B1B05" w14:textId="77777777" w:rsidTr="009B30F7">
        <w:trPr>
          <w:trHeight w:val="270"/>
          <w:jc w:val="center"/>
        </w:trPr>
        <w:tc>
          <w:tcPr>
            <w:tcW w:w="1114" w:type="dxa"/>
            <w:vMerge w:val="restart"/>
            <w:shd w:val="clear" w:color="auto" w:fill="auto"/>
            <w:hideMark/>
          </w:tcPr>
          <w:p w14:paraId="0554F740" w14:textId="77777777" w:rsidR="00951FAF" w:rsidRPr="001C2D9E" w:rsidRDefault="00951FAF" w:rsidP="009B30F7">
            <w:pPr>
              <w:adjustRightInd w:val="0"/>
              <w:snapToGrid w:val="0"/>
              <w:spacing w:after="0"/>
              <w:rPr>
                <w:rFonts w:ascii="Arial" w:hAnsi="Arial" w:cs="Arial"/>
                <w:color w:val="000000"/>
                <w:sz w:val="16"/>
                <w:szCs w:val="16"/>
                <w:lang w:eastAsia="zh-CN"/>
              </w:rPr>
            </w:pPr>
            <w:r w:rsidRPr="001C2D9E">
              <w:rPr>
                <w:rFonts w:ascii="Arial" w:hAnsi="Arial" w:cs="Arial"/>
                <w:color w:val="000000"/>
                <w:sz w:val="16"/>
                <w:szCs w:val="16"/>
                <w:lang w:eastAsia="zh-CN"/>
              </w:rPr>
              <w:t xml:space="preserve">15kHz </w:t>
            </w:r>
          </w:p>
        </w:tc>
        <w:tc>
          <w:tcPr>
            <w:tcW w:w="1433" w:type="dxa"/>
          </w:tcPr>
          <w:p w14:paraId="279E061A"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color w:val="000000"/>
                <w:sz w:val="16"/>
                <w:szCs w:val="16"/>
                <w:lang w:eastAsia="zh-CN"/>
              </w:rPr>
              <w:t>1</w:t>
            </w:r>
          </w:p>
        </w:tc>
        <w:tc>
          <w:tcPr>
            <w:tcW w:w="759" w:type="dxa"/>
            <w:shd w:val="clear" w:color="auto" w:fill="auto"/>
            <w:noWrap/>
            <w:hideMark/>
          </w:tcPr>
          <w:p w14:paraId="745CE198"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93.57%</w:t>
            </w:r>
          </w:p>
        </w:tc>
        <w:tc>
          <w:tcPr>
            <w:tcW w:w="759" w:type="dxa"/>
            <w:shd w:val="clear" w:color="auto" w:fill="auto"/>
            <w:noWrap/>
            <w:hideMark/>
          </w:tcPr>
          <w:p w14:paraId="2A476F5E"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96.43%</w:t>
            </w:r>
          </w:p>
        </w:tc>
        <w:tc>
          <w:tcPr>
            <w:tcW w:w="759" w:type="dxa"/>
            <w:shd w:val="clear" w:color="auto" w:fill="auto"/>
            <w:noWrap/>
            <w:hideMark/>
          </w:tcPr>
          <w:p w14:paraId="11883966"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97.86%</w:t>
            </w:r>
          </w:p>
        </w:tc>
        <w:tc>
          <w:tcPr>
            <w:tcW w:w="759" w:type="dxa"/>
            <w:shd w:val="clear" w:color="auto" w:fill="auto"/>
            <w:noWrap/>
            <w:hideMark/>
          </w:tcPr>
          <w:p w14:paraId="320EC623"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98.93%</w:t>
            </w:r>
          </w:p>
        </w:tc>
        <w:tc>
          <w:tcPr>
            <w:tcW w:w="759" w:type="dxa"/>
            <w:shd w:val="clear" w:color="auto" w:fill="auto"/>
            <w:noWrap/>
            <w:hideMark/>
          </w:tcPr>
          <w:p w14:paraId="7BD3FC83"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99.46%</w:t>
            </w:r>
          </w:p>
        </w:tc>
        <w:tc>
          <w:tcPr>
            <w:tcW w:w="759" w:type="dxa"/>
            <w:shd w:val="clear" w:color="auto" w:fill="auto"/>
            <w:noWrap/>
            <w:hideMark/>
          </w:tcPr>
          <w:p w14:paraId="0E8B1897"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99.73%</w:t>
            </w:r>
          </w:p>
        </w:tc>
      </w:tr>
      <w:tr w:rsidR="00951FAF" w:rsidRPr="001C2D9E" w14:paraId="67F55F5C" w14:textId="77777777" w:rsidTr="009B30F7">
        <w:trPr>
          <w:trHeight w:val="270"/>
          <w:jc w:val="center"/>
        </w:trPr>
        <w:tc>
          <w:tcPr>
            <w:tcW w:w="1114" w:type="dxa"/>
            <w:vMerge/>
            <w:shd w:val="clear" w:color="auto" w:fill="auto"/>
          </w:tcPr>
          <w:p w14:paraId="3B885134" w14:textId="77777777" w:rsidR="00951FAF" w:rsidRPr="001C2D9E" w:rsidRDefault="00951FAF" w:rsidP="009B30F7">
            <w:pPr>
              <w:adjustRightInd w:val="0"/>
              <w:snapToGrid w:val="0"/>
              <w:spacing w:after="0"/>
              <w:rPr>
                <w:rFonts w:ascii="Arial" w:hAnsi="Arial" w:cs="Arial"/>
                <w:color w:val="000000"/>
                <w:sz w:val="16"/>
                <w:szCs w:val="16"/>
                <w:lang w:eastAsia="zh-CN"/>
              </w:rPr>
            </w:pPr>
          </w:p>
        </w:tc>
        <w:tc>
          <w:tcPr>
            <w:tcW w:w="1433" w:type="dxa"/>
          </w:tcPr>
          <w:p w14:paraId="77A00F2E"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color w:val="000000"/>
                <w:sz w:val="16"/>
                <w:szCs w:val="16"/>
                <w:lang w:eastAsia="zh-CN"/>
              </w:rPr>
              <w:t>2</w:t>
            </w:r>
          </w:p>
        </w:tc>
        <w:tc>
          <w:tcPr>
            <w:tcW w:w="759" w:type="dxa"/>
            <w:shd w:val="clear" w:color="auto" w:fill="auto"/>
            <w:noWrap/>
          </w:tcPr>
          <w:p w14:paraId="52734900"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87.14%</w:t>
            </w:r>
          </w:p>
        </w:tc>
        <w:tc>
          <w:tcPr>
            <w:tcW w:w="759" w:type="dxa"/>
            <w:shd w:val="clear" w:color="auto" w:fill="auto"/>
            <w:noWrap/>
          </w:tcPr>
          <w:p w14:paraId="2BC4776B"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92.86%</w:t>
            </w:r>
          </w:p>
        </w:tc>
        <w:tc>
          <w:tcPr>
            <w:tcW w:w="759" w:type="dxa"/>
            <w:shd w:val="clear" w:color="auto" w:fill="auto"/>
            <w:noWrap/>
          </w:tcPr>
          <w:p w14:paraId="2B26055C"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95.71%</w:t>
            </w:r>
          </w:p>
        </w:tc>
        <w:tc>
          <w:tcPr>
            <w:tcW w:w="759" w:type="dxa"/>
            <w:shd w:val="clear" w:color="auto" w:fill="auto"/>
            <w:noWrap/>
          </w:tcPr>
          <w:p w14:paraId="6CA86AD1"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97.86%</w:t>
            </w:r>
          </w:p>
        </w:tc>
        <w:tc>
          <w:tcPr>
            <w:tcW w:w="759" w:type="dxa"/>
            <w:shd w:val="clear" w:color="auto" w:fill="auto"/>
            <w:noWrap/>
          </w:tcPr>
          <w:p w14:paraId="1416D04F"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98.93%</w:t>
            </w:r>
          </w:p>
        </w:tc>
        <w:tc>
          <w:tcPr>
            <w:tcW w:w="759" w:type="dxa"/>
            <w:shd w:val="clear" w:color="auto" w:fill="auto"/>
            <w:noWrap/>
          </w:tcPr>
          <w:p w14:paraId="4A422E41"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99.46%</w:t>
            </w:r>
          </w:p>
        </w:tc>
      </w:tr>
      <w:tr w:rsidR="00951FAF" w:rsidRPr="001C2D9E" w14:paraId="5011EC17" w14:textId="77777777" w:rsidTr="009B30F7">
        <w:trPr>
          <w:trHeight w:val="270"/>
          <w:jc w:val="center"/>
        </w:trPr>
        <w:tc>
          <w:tcPr>
            <w:tcW w:w="1114" w:type="dxa"/>
            <w:vMerge w:val="restart"/>
            <w:shd w:val="clear" w:color="auto" w:fill="auto"/>
            <w:hideMark/>
          </w:tcPr>
          <w:p w14:paraId="4B582DE7" w14:textId="77777777" w:rsidR="00951FAF" w:rsidRPr="001C2D9E" w:rsidRDefault="00951FAF" w:rsidP="009B30F7">
            <w:pPr>
              <w:adjustRightInd w:val="0"/>
              <w:snapToGrid w:val="0"/>
              <w:spacing w:after="0"/>
              <w:rPr>
                <w:rFonts w:ascii="Arial" w:hAnsi="Arial" w:cs="Arial"/>
                <w:color w:val="000000"/>
                <w:sz w:val="16"/>
                <w:szCs w:val="16"/>
                <w:lang w:eastAsia="zh-CN"/>
              </w:rPr>
            </w:pPr>
            <w:r w:rsidRPr="001C2D9E">
              <w:rPr>
                <w:rFonts w:ascii="Arial" w:hAnsi="Arial" w:cs="Arial"/>
                <w:color w:val="000000"/>
                <w:sz w:val="16"/>
                <w:szCs w:val="16"/>
                <w:lang w:eastAsia="zh-CN"/>
              </w:rPr>
              <w:t xml:space="preserve">30kHz </w:t>
            </w:r>
          </w:p>
        </w:tc>
        <w:tc>
          <w:tcPr>
            <w:tcW w:w="1433" w:type="dxa"/>
          </w:tcPr>
          <w:p w14:paraId="10E5DCD3"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color w:val="000000"/>
                <w:sz w:val="16"/>
                <w:szCs w:val="16"/>
                <w:lang w:eastAsia="zh-CN"/>
              </w:rPr>
              <w:t>1</w:t>
            </w:r>
          </w:p>
        </w:tc>
        <w:tc>
          <w:tcPr>
            <w:tcW w:w="759" w:type="dxa"/>
            <w:shd w:val="clear" w:color="auto" w:fill="auto"/>
            <w:noWrap/>
            <w:hideMark/>
          </w:tcPr>
          <w:p w14:paraId="5D553F53"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96.79%</w:t>
            </w:r>
          </w:p>
        </w:tc>
        <w:tc>
          <w:tcPr>
            <w:tcW w:w="759" w:type="dxa"/>
            <w:shd w:val="clear" w:color="auto" w:fill="auto"/>
            <w:noWrap/>
            <w:hideMark/>
          </w:tcPr>
          <w:p w14:paraId="2A6B4798"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98.21%</w:t>
            </w:r>
          </w:p>
        </w:tc>
        <w:tc>
          <w:tcPr>
            <w:tcW w:w="759" w:type="dxa"/>
            <w:shd w:val="clear" w:color="auto" w:fill="auto"/>
            <w:noWrap/>
            <w:hideMark/>
          </w:tcPr>
          <w:p w14:paraId="70A65008"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98.93%</w:t>
            </w:r>
          </w:p>
        </w:tc>
        <w:tc>
          <w:tcPr>
            <w:tcW w:w="759" w:type="dxa"/>
            <w:shd w:val="clear" w:color="auto" w:fill="auto"/>
            <w:noWrap/>
            <w:hideMark/>
          </w:tcPr>
          <w:p w14:paraId="37593D7D"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99.46%</w:t>
            </w:r>
          </w:p>
        </w:tc>
        <w:tc>
          <w:tcPr>
            <w:tcW w:w="759" w:type="dxa"/>
            <w:shd w:val="clear" w:color="auto" w:fill="auto"/>
            <w:noWrap/>
            <w:hideMark/>
          </w:tcPr>
          <w:p w14:paraId="7598C48A"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99.73%</w:t>
            </w:r>
          </w:p>
        </w:tc>
        <w:tc>
          <w:tcPr>
            <w:tcW w:w="759" w:type="dxa"/>
            <w:shd w:val="clear" w:color="auto" w:fill="auto"/>
            <w:noWrap/>
            <w:hideMark/>
          </w:tcPr>
          <w:p w14:paraId="00B8E410"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99.87%</w:t>
            </w:r>
          </w:p>
        </w:tc>
      </w:tr>
      <w:tr w:rsidR="00951FAF" w:rsidRPr="001C2D9E" w14:paraId="315F03A4" w14:textId="77777777" w:rsidTr="009B30F7">
        <w:trPr>
          <w:trHeight w:val="270"/>
          <w:jc w:val="center"/>
        </w:trPr>
        <w:tc>
          <w:tcPr>
            <w:tcW w:w="1114" w:type="dxa"/>
            <w:vMerge/>
            <w:shd w:val="clear" w:color="auto" w:fill="auto"/>
          </w:tcPr>
          <w:p w14:paraId="5A9B03A0" w14:textId="77777777" w:rsidR="00951FAF" w:rsidRPr="001C2D9E" w:rsidRDefault="00951FAF" w:rsidP="009B30F7">
            <w:pPr>
              <w:adjustRightInd w:val="0"/>
              <w:snapToGrid w:val="0"/>
              <w:spacing w:after="0"/>
              <w:rPr>
                <w:rFonts w:ascii="Arial" w:hAnsi="Arial" w:cs="Arial"/>
                <w:color w:val="000000"/>
                <w:sz w:val="16"/>
                <w:szCs w:val="16"/>
                <w:lang w:eastAsia="zh-CN"/>
              </w:rPr>
            </w:pPr>
          </w:p>
        </w:tc>
        <w:tc>
          <w:tcPr>
            <w:tcW w:w="1433" w:type="dxa"/>
          </w:tcPr>
          <w:p w14:paraId="07E6EB31"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color w:val="000000"/>
                <w:sz w:val="16"/>
                <w:szCs w:val="16"/>
                <w:lang w:eastAsia="zh-CN"/>
              </w:rPr>
              <w:t>4</w:t>
            </w:r>
          </w:p>
        </w:tc>
        <w:tc>
          <w:tcPr>
            <w:tcW w:w="759" w:type="dxa"/>
            <w:shd w:val="clear" w:color="auto" w:fill="auto"/>
            <w:noWrap/>
          </w:tcPr>
          <w:p w14:paraId="40D97704"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87.14%</w:t>
            </w:r>
          </w:p>
        </w:tc>
        <w:tc>
          <w:tcPr>
            <w:tcW w:w="759" w:type="dxa"/>
            <w:shd w:val="clear" w:color="auto" w:fill="auto"/>
            <w:noWrap/>
          </w:tcPr>
          <w:p w14:paraId="71B7A17A"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92.86%</w:t>
            </w:r>
          </w:p>
        </w:tc>
        <w:tc>
          <w:tcPr>
            <w:tcW w:w="759" w:type="dxa"/>
            <w:shd w:val="clear" w:color="auto" w:fill="auto"/>
            <w:noWrap/>
          </w:tcPr>
          <w:p w14:paraId="2CBABB09"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95.71%</w:t>
            </w:r>
          </w:p>
        </w:tc>
        <w:tc>
          <w:tcPr>
            <w:tcW w:w="759" w:type="dxa"/>
            <w:shd w:val="clear" w:color="auto" w:fill="auto"/>
            <w:noWrap/>
          </w:tcPr>
          <w:p w14:paraId="12A60989"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97.86%</w:t>
            </w:r>
          </w:p>
        </w:tc>
        <w:tc>
          <w:tcPr>
            <w:tcW w:w="759" w:type="dxa"/>
            <w:shd w:val="clear" w:color="auto" w:fill="auto"/>
            <w:noWrap/>
          </w:tcPr>
          <w:p w14:paraId="06C88844"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98.93%</w:t>
            </w:r>
          </w:p>
        </w:tc>
        <w:tc>
          <w:tcPr>
            <w:tcW w:w="759" w:type="dxa"/>
            <w:shd w:val="clear" w:color="auto" w:fill="auto"/>
            <w:noWrap/>
          </w:tcPr>
          <w:p w14:paraId="562054B8"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99.46%</w:t>
            </w:r>
          </w:p>
        </w:tc>
      </w:tr>
      <w:tr w:rsidR="00951FAF" w:rsidRPr="001C2D9E" w14:paraId="6A5FD667" w14:textId="77777777" w:rsidTr="009B30F7">
        <w:trPr>
          <w:trHeight w:val="270"/>
          <w:jc w:val="center"/>
        </w:trPr>
        <w:tc>
          <w:tcPr>
            <w:tcW w:w="1114" w:type="dxa"/>
            <w:vMerge w:val="restart"/>
            <w:shd w:val="clear" w:color="auto" w:fill="auto"/>
            <w:hideMark/>
          </w:tcPr>
          <w:p w14:paraId="251B7A87" w14:textId="77777777" w:rsidR="00951FAF" w:rsidRPr="001C2D9E" w:rsidRDefault="00951FAF" w:rsidP="009B30F7">
            <w:pPr>
              <w:adjustRightInd w:val="0"/>
              <w:snapToGrid w:val="0"/>
              <w:spacing w:after="0"/>
              <w:rPr>
                <w:rFonts w:ascii="Arial" w:hAnsi="Arial" w:cs="Arial"/>
                <w:color w:val="000000"/>
                <w:sz w:val="16"/>
                <w:szCs w:val="16"/>
                <w:lang w:eastAsia="zh-CN"/>
              </w:rPr>
            </w:pPr>
            <w:r w:rsidRPr="001C2D9E">
              <w:rPr>
                <w:rFonts w:ascii="Arial" w:hAnsi="Arial" w:cs="Arial"/>
                <w:color w:val="000000"/>
                <w:sz w:val="16"/>
                <w:szCs w:val="16"/>
                <w:lang w:eastAsia="zh-CN"/>
              </w:rPr>
              <w:t xml:space="preserve">120kHz </w:t>
            </w:r>
          </w:p>
        </w:tc>
        <w:tc>
          <w:tcPr>
            <w:tcW w:w="1433" w:type="dxa"/>
          </w:tcPr>
          <w:p w14:paraId="2A385F9E"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color w:val="000000"/>
                <w:sz w:val="16"/>
                <w:szCs w:val="16"/>
                <w:lang w:eastAsia="zh-CN"/>
              </w:rPr>
              <w:t>8</w:t>
            </w:r>
          </w:p>
        </w:tc>
        <w:tc>
          <w:tcPr>
            <w:tcW w:w="759" w:type="dxa"/>
            <w:shd w:val="clear" w:color="auto" w:fill="auto"/>
            <w:noWrap/>
            <w:hideMark/>
          </w:tcPr>
          <w:p w14:paraId="4FB8EA51"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94.29%</w:t>
            </w:r>
          </w:p>
        </w:tc>
        <w:tc>
          <w:tcPr>
            <w:tcW w:w="759" w:type="dxa"/>
            <w:shd w:val="clear" w:color="auto" w:fill="auto"/>
            <w:noWrap/>
            <w:hideMark/>
          </w:tcPr>
          <w:p w14:paraId="04020EEE"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97.14%</w:t>
            </w:r>
          </w:p>
        </w:tc>
        <w:tc>
          <w:tcPr>
            <w:tcW w:w="759" w:type="dxa"/>
            <w:shd w:val="clear" w:color="auto" w:fill="auto"/>
            <w:noWrap/>
            <w:hideMark/>
          </w:tcPr>
          <w:p w14:paraId="5E036A58"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98.57%</w:t>
            </w:r>
          </w:p>
        </w:tc>
        <w:tc>
          <w:tcPr>
            <w:tcW w:w="759" w:type="dxa"/>
            <w:shd w:val="clear" w:color="auto" w:fill="auto"/>
            <w:noWrap/>
            <w:hideMark/>
          </w:tcPr>
          <w:p w14:paraId="4413A06A"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99.29%</w:t>
            </w:r>
          </w:p>
        </w:tc>
        <w:tc>
          <w:tcPr>
            <w:tcW w:w="759" w:type="dxa"/>
            <w:shd w:val="clear" w:color="auto" w:fill="auto"/>
            <w:noWrap/>
            <w:hideMark/>
          </w:tcPr>
          <w:p w14:paraId="3FFDD24F"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99.64%</w:t>
            </w:r>
          </w:p>
        </w:tc>
        <w:tc>
          <w:tcPr>
            <w:tcW w:w="759" w:type="dxa"/>
            <w:shd w:val="clear" w:color="auto" w:fill="auto"/>
            <w:noWrap/>
            <w:hideMark/>
          </w:tcPr>
          <w:p w14:paraId="0779E556"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99.82%</w:t>
            </w:r>
          </w:p>
        </w:tc>
      </w:tr>
      <w:tr w:rsidR="00951FAF" w:rsidRPr="001C2D9E" w14:paraId="0171C863" w14:textId="77777777" w:rsidTr="009B30F7">
        <w:trPr>
          <w:trHeight w:val="270"/>
          <w:jc w:val="center"/>
        </w:trPr>
        <w:tc>
          <w:tcPr>
            <w:tcW w:w="1114" w:type="dxa"/>
            <w:vMerge/>
            <w:shd w:val="clear" w:color="auto" w:fill="auto"/>
          </w:tcPr>
          <w:p w14:paraId="79B1162A" w14:textId="77777777" w:rsidR="00951FAF" w:rsidRPr="001C2D9E" w:rsidRDefault="00951FAF" w:rsidP="009B30F7">
            <w:pPr>
              <w:adjustRightInd w:val="0"/>
              <w:snapToGrid w:val="0"/>
              <w:spacing w:after="0"/>
              <w:rPr>
                <w:rFonts w:ascii="Arial" w:hAnsi="Arial" w:cs="Arial"/>
                <w:color w:val="000000"/>
                <w:sz w:val="16"/>
                <w:szCs w:val="16"/>
                <w:lang w:eastAsia="zh-CN"/>
              </w:rPr>
            </w:pPr>
          </w:p>
        </w:tc>
        <w:tc>
          <w:tcPr>
            <w:tcW w:w="1433" w:type="dxa"/>
          </w:tcPr>
          <w:p w14:paraId="19AC46EA"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color w:val="000000"/>
                <w:sz w:val="16"/>
                <w:szCs w:val="16"/>
                <w:lang w:eastAsia="zh-CN"/>
              </w:rPr>
              <w:t>16</w:t>
            </w:r>
          </w:p>
        </w:tc>
        <w:tc>
          <w:tcPr>
            <w:tcW w:w="759" w:type="dxa"/>
            <w:shd w:val="clear" w:color="auto" w:fill="auto"/>
            <w:noWrap/>
          </w:tcPr>
          <w:p w14:paraId="01294A04"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88.57%</w:t>
            </w:r>
          </w:p>
        </w:tc>
        <w:tc>
          <w:tcPr>
            <w:tcW w:w="759" w:type="dxa"/>
            <w:shd w:val="clear" w:color="auto" w:fill="auto"/>
            <w:noWrap/>
          </w:tcPr>
          <w:p w14:paraId="2809281D"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94.29%</w:t>
            </w:r>
          </w:p>
        </w:tc>
        <w:tc>
          <w:tcPr>
            <w:tcW w:w="759" w:type="dxa"/>
            <w:shd w:val="clear" w:color="auto" w:fill="auto"/>
            <w:noWrap/>
          </w:tcPr>
          <w:p w14:paraId="02549DE8"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97.14%</w:t>
            </w:r>
          </w:p>
        </w:tc>
        <w:tc>
          <w:tcPr>
            <w:tcW w:w="759" w:type="dxa"/>
            <w:shd w:val="clear" w:color="auto" w:fill="auto"/>
            <w:noWrap/>
          </w:tcPr>
          <w:p w14:paraId="033A8332"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98.57%</w:t>
            </w:r>
          </w:p>
        </w:tc>
        <w:tc>
          <w:tcPr>
            <w:tcW w:w="759" w:type="dxa"/>
            <w:shd w:val="clear" w:color="auto" w:fill="auto"/>
            <w:noWrap/>
          </w:tcPr>
          <w:p w14:paraId="76C7CFF2"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99.29%</w:t>
            </w:r>
          </w:p>
        </w:tc>
        <w:tc>
          <w:tcPr>
            <w:tcW w:w="759" w:type="dxa"/>
            <w:shd w:val="clear" w:color="auto" w:fill="auto"/>
            <w:noWrap/>
          </w:tcPr>
          <w:p w14:paraId="6A8167A3"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99.64%</w:t>
            </w:r>
          </w:p>
        </w:tc>
      </w:tr>
      <w:tr w:rsidR="00951FAF" w:rsidRPr="001C2D9E" w14:paraId="43D15329" w14:textId="77777777" w:rsidTr="009B30F7">
        <w:trPr>
          <w:trHeight w:val="270"/>
          <w:jc w:val="center"/>
        </w:trPr>
        <w:tc>
          <w:tcPr>
            <w:tcW w:w="1114" w:type="dxa"/>
            <w:vMerge w:val="restart"/>
            <w:shd w:val="clear" w:color="auto" w:fill="auto"/>
            <w:hideMark/>
          </w:tcPr>
          <w:p w14:paraId="05212E39" w14:textId="77777777" w:rsidR="00951FAF" w:rsidRPr="001C2D9E" w:rsidRDefault="00951FAF" w:rsidP="009B30F7">
            <w:pPr>
              <w:adjustRightInd w:val="0"/>
              <w:snapToGrid w:val="0"/>
              <w:spacing w:after="0"/>
              <w:rPr>
                <w:rFonts w:ascii="Arial" w:hAnsi="Arial" w:cs="Arial"/>
                <w:color w:val="000000"/>
                <w:sz w:val="16"/>
                <w:szCs w:val="16"/>
                <w:lang w:eastAsia="zh-CN"/>
              </w:rPr>
            </w:pPr>
            <w:r w:rsidRPr="001C2D9E">
              <w:rPr>
                <w:rFonts w:ascii="Arial" w:hAnsi="Arial" w:cs="Arial"/>
                <w:color w:val="000000"/>
                <w:sz w:val="16"/>
                <w:szCs w:val="16"/>
                <w:lang w:eastAsia="zh-CN"/>
              </w:rPr>
              <w:t xml:space="preserve">240kHz </w:t>
            </w:r>
          </w:p>
        </w:tc>
        <w:tc>
          <w:tcPr>
            <w:tcW w:w="1433" w:type="dxa"/>
          </w:tcPr>
          <w:p w14:paraId="64F6F348"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color w:val="000000"/>
                <w:sz w:val="16"/>
                <w:szCs w:val="16"/>
                <w:lang w:eastAsia="zh-CN"/>
              </w:rPr>
              <w:t>16</w:t>
            </w:r>
          </w:p>
        </w:tc>
        <w:tc>
          <w:tcPr>
            <w:tcW w:w="759" w:type="dxa"/>
            <w:shd w:val="clear" w:color="auto" w:fill="auto"/>
            <w:noWrap/>
            <w:hideMark/>
          </w:tcPr>
          <w:p w14:paraId="70E00DCB"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94.29%</w:t>
            </w:r>
          </w:p>
        </w:tc>
        <w:tc>
          <w:tcPr>
            <w:tcW w:w="759" w:type="dxa"/>
            <w:shd w:val="clear" w:color="auto" w:fill="auto"/>
            <w:noWrap/>
            <w:hideMark/>
          </w:tcPr>
          <w:p w14:paraId="5E7E1044"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97.14%</w:t>
            </w:r>
          </w:p>
        </w:tc>
        <w:tc>
          <w:tcPr>
            <w:tcW w:w="759" w:type="dxa"/>
            <w:shd w:val="clear" w:color="auto" w:fill="auto"/>
            <w:noWrap/>
            <w:hideMark/>
          </w:tcPr>
          <w:p w14:paraId="2542F3B8"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98.57%</w:t>
            </w:r>
          </w:p>
        </w:tc>
        <w:tc>
          <w:tcPr>
            <w:tcW w:w="759" w:type="dxa"/>
            <w:shd w:val="clear" w:color="auto" w:fill="auto"/>
            <w:noWrap/>
            <w:hideMark/>
          </w:tcPr>
          <w:p w14:paraId="148CACB8"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99.29%</w:t>
            </w:r>
          </w:p>
        </w:tc>
        <w:tc>
          <w:tcPr>
            <w:tcW w:w="759" w:type="dxa"/>
            <w:shd w:val="clear" w:color="auto" w:fill="auto"/>
            <w:noWrap/>
            <w:hideMark/>
          </w:tcPr>
          <w:p w14:paraId="73CABE45"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99.64%</w:t>
            </w:r>
          </w:p>
        </w:tc>
        <w:tc>
          <w:tcPr>
            <w:tcW w:w="759" w:type="dxa"/>
            <w:shd w:val="clear" w:color="auto" w:fill="auto"/>
            <w:noWrap/>
            <w:hideMark/>
          </w:tcPr>
          <w:p w14:paraId="43F25C72"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99.82%</w:t>
            </w:r>
          </w:p>
        </w:tc>
      </w:tr>
      <w:tr w:rsidR="00951FAF" w:rsidRPr="001C2D9E" w14:paraId="4E573812" w14:textId="77777777" w:rsidTr="009B30F7">
        <w:trPr>
          <w:trHeight w:val="270"/>
          <w:jc w:val="center"/>
        </w:trPr>
        <w:tc>
          <w:tcPr>
            <w:tcW w:w="1114" w:type="dxa"/>
            <w:vMerge/>
            <w:shd w:val="clear" w:color="auto" w:fill="auto"/>
          </w:tcPr>
          <w:p w14:paraId="50702C40" w14:textId="77777777" w:rsidR="00951FAF" w:rsidRPr="001C2D9E" w:rsidRDefault="00951FAF" w:rsidP="009B30F7">
            <w:pPr>
              <w:adjustRightInd w:val="0"/>
              <w:snapToGrid w:val="0"/>
              <w:spacing w:after="0"/>
              <w:rPr>
                <w:rFonts w:ascii="Arial" w:hAnsi="Arial" w:cs="Arial"/>
                <w:color w:val="000000"/>
                <w:sz w:val="16"/>
                <w:szCs w:val="16"/>
                <w:lang w:eastAsia="zh-CN"/>
              </w:rPr>
            </w:pPr>
          </w:p>
        </w:tc>
        <w:tc>
          <w:tcPr>
            <w:tcW w:w="1433" w:type="dxa"/>
          </w:tcPr>
          <w:p w14:paraId="7A5E83B7"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color w:val="000000"/>
                <w:sz w:val="16"/>
                <w:szCs w:val="16"/>
                <w:lang w:eastAsia="zh-CN"/>
              </w:rPr>
              <w:t>32</w:t>
            </w:r>
          </w:p>
        </w:tc>
        <w:tc>
          <w:tcPr>
            <w:tcW w:w="759" w:type="dxa"/>
            <w:shd w:val="clear" w:color="auto" w:fill="auto"/>
            <w:noWrap/>
          </w:tcPr>
          <w:p w14:paraId="16EFF5F9"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88.57%</w:t>
            </w:r>
          </w:p>
        </w:tc>
        <w:tc>
          <w:tcPr>
            <w:tcW w:w="759" w:type="dxa"/>
            <w:shd w:val="clear" w:color="auto" w:fill="auto"/>
            <w:noWrap/>
          </w:tcPr>
          <w:p w14:paraId="0EBC19EB"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94.29%</w:t>
            </w:r>
          </w:p>
        </w:tc>
        <w:tc>
          <w:tcPr>
            <w:tcW w:w="759" w:type="dxa"/>
            <w:shd w:val="clear" w:color="auto" w:fill="auto"/>
            <w:noWrap/>
          </w:tcPr>
          <w:p w14:paraId="613AF248"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97.14%</w:t>
            </w:r>
          </w:p>
        </w:tc>
        <w:tc>
          <w:tcPr>
            <w:tcW w:w="759" w:type="dxa"/>
            <w:shd w:val="clear" w:color="auto" w:fill="auto"/>
            <w:noWrap/>
          </w:tcPr>
          <w:p w14:paraId="2D6DB0EA"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98.57%</w:t>
            </w:r>
          </w:p>
        </w:tc>
        <w:tc>
          <w:tcPr>
            <w:tcW w:w="759" w:type="dxa"/>
            <w:shd w:val="clear" w:color="auto" w:fill="auto"/>
            <w:noWrap/>
          </w:tcPr>
          <w:p w14:paraId="6428C50A"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99.29%</w:t>
            </w:r>
          </w:p>
        </w:tc>
        <w:tc>
          <w:tcPr>
            <w:tcW w:w="759" w:type="dxa"/>
            <w:shd w:val="clear" w:color="auto" w:fill="auto"/>
            <w:noWrap/>
          </w:tcPr>
          <w:p w14:paraId="0B1C0E24"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99.64%</w:t>
            </w:r>
          </w:p>
        </w:tc>
      </w:tr>
    </w:tbl>
    <w:p w14:paraId="030EDED6" w14:textId="77777777" w:rsidR="00951FAF" w:rsidRDefault="00951FAF" w:rsidP="001B4A9C">
      <w:pPr>
        <w:pStyle w:val="5"/>
        <w:rPr>
          <w:lang w:eastAsia="zh-CN"/>
        </w:rPr>
      </w:pPr>
      <w:bookmarkStart w:id="9887" w:name="_Toc524549095"/>
      <w:r>
        <w:rPr>
          <w:lang w:eastAsia="zh-CN"/>
        </w:rPr>
        <w:t xml:space="preserve">5.8.1.1.2 </w:t>
      </w:r>
      <w:r>
        <w:rPr>
          <w:rFonts w:hint="eastAsia"/>
          <w:lang w:eastAsia="zh-CN"/>
        </w:rPr>
        <w:t>Evaluation of sleep duration</w:t>
      </w:r>
      <w:bookmarkEnd w:id="9887"/>
    </w:p>
    <w:p w14:paraId="6C87787A" w14:textId="77777777" w:rsidR="00951FAF" w:rsidRDefault="00951FAF" w:rsidP="00951FAF">
      <w:pPr>
        <w:rPr>
          <w:lang w:eastAsia="zh-CN"/>
        </w:rPr>
      </w:pPr>
      <w:r>
        <w:rPr>
          <w:rFonts w:hint="eastAsia"/>
          <w:lang w:eastAsia="zh-CN"/>
        </w:rPr>
        <w:t xml:space="preserve">Based on the above mechanisms, evaluation results of sleep duration is provided in </w:t>
      </w:r>
      <w:r>
        <w:rPr>
          <w:lang w:eastAsia="zh-CN"/>
        </w:rPr>
        <w:t>Table 5.8.1.1.2-1. It is observed that with SSB set period of 160 ms, more than 150ms sleep duration can be obtained by NR network. Therefore NR network can achieve long sleep duration in unloaded case.</w:t>
      </w:r>
      <w:r w:rsidRPr="0072610B">
        <w:rPr>
          <w:lang w:eastAsia="zh-CN"/>
        </w:rPr>
        <w:t xml:space="preserve"> </w:t>
      </w:r>
    </w:p>
    <w:p w14:paraId="2425DE21" w14:textId="77777777" w:rsidR="00951FAF" w:rsidRPr="0072610B" w:rsidRDefault="00951FAF" w:rsidP="00951FAF">
      <w:pPr>
        <w:rPr>
          <w:lang w:eastAsia="zh-CN"/>
        </w:rPr>
      </w:pPr>
      <w:r>
        <w:rPr>
          <w:lang w:eastAsia="zh-CN"/>
        </w:rPr>
        <w:t xml:space="preserve">Therefore, </w:t>
      </w:r>
      <w:r w:rsidRPr="0072610B">
        <w:rPr>
          <w:lang w:eastAsia="zh-CN"/>
        </w:rPr>
        <w:t xml:space="preserve">NR </w:t>
      </w:r>
      <w:r>
        <w:rPr>
          <w:lang w:eastAsia="zh-CN"/>
        </w:rPr>
        <w:t xml:space="preserve">meets </w:t>
      </w:r>
      <w:r w:rsidRPr="0072610B">
        <w:rPr>
          <w:lang w:eastAsia="zh-CN"/>
        </w:rPr>
        <w:t>network</w:t>
      </w:r>
      <w:r>
        <w:rPr>
          <w:lang w:eastAsia="zh-CN"/>
        </w:rPr>
        <w:t xml:space="preserve"> side energy efficiency requirement</w:t>
      </w:r>
      <w:r w:rsidRPr="0072610B">
        <w:rPr>
          <w:lang w:eastAsia="zh-CN"/>
        </w:rPr>
        <w:t>.</w:t>
      </w:r>
    </w:p>
    <w:p w14:paraId="5BC7617E" w14:textId="77777777" w:rsidR="00951FAF" w:rsidRPr="0071489F" w:rsidRDefault="00951FAF" w:rsidP="00951FAF">
      <w:pPr>
        <w:pStyle w:val="TH"/>
        <w:rPr>
          <w:lang w:eastAsia="zh-CN"/>
        </w:rPr>
      </w:pPr>
      <w:bookmarkStart w:id="9888" w:name="OLE_LINK18"/>
      <w:bookmarkStart w:id="9889" w:name="OLE_LINK19"/>
      <w:r>
        <w:t>Table 5.8.1.1.2-1 NR network sleep duration (ms) in slot level</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418"/>
        <w:gridCol w:w="850"/>
        <w:gridCol w:w="709"/>
        <w:gridCol w:w="851"/>
        <w:gridCol w:w="850"/>
        <w:gridCol w:w="851"/>
        <w:gridCol w:w="708"/>
      </w:tblGrid>
      <w:tr w:rsidR="00951FAF" w:rsidRPr="00EC67EC" w14:paraId="64BFC889" w14:textId="77777777" w:rsidTr="009B30F7">
        <w:trPr>
          <w:trHeight w:val="201"/>
          <w:jc w:val="center"/>
        </w:trPr>
        <w:tc>
          <w:tcPr>
            <w:tcW w:w="2547" w:type="dxa"/>
            <w:gridSpan w:val="2"/>
            <w:shd w:val="clear" w:color="auto" w:fill="BFBFBF" w:themeFill="background1" w:themeFillShade="BF"/>
          </w:tcPr>
          <w:bookmarkEnd w:id="9888"/>
          <w:bookmarkEnd w:id="9889"/>
          <w:p w14:paraId="0AF3FFE2" w14:textId="77777777" w:rsidR="00951FAF" w:rsidRPr="004A2797" w:rsidRDefault="00951FAF" w:rsidP="009B30F7">
            <w:pPr>
              <w:adjustRightInd w:val="0"/>
              <w:snapToGrid w:val="0"/>
              <w:spacing w:after="0"/>
              <w:jc w:val="center"/>
              <w:rPr>
                <w:rFonts w:ascii="Arial" w:hAnsi="Arial" w:cs="Arial"/>
                <w:b/>
                <w:color w:val="000000"/>
                <w:sz w:val="16"/>
                <w:szCs w:val="16"/>
                <w:lang w:eastAsia="zh-CN"/>
              </w:rPr>
            </w:pPr>
            <w:r w:rsidRPr="004A2797">
              <w:rPr>
                <w:rFonts w:ascii="Arial" w:hAnsi="Arial" w:cs="Arial"/>
                <w:b/>
                <w:color w:val="000000"/>
                <w:sz w:val="16"/>
                <w:szCs w:val="16"/>
                <w:lang w:eastAsia="zh-CN"/>
              </w:rPr>
              <w:t>SSB configuration</w:t>
            </w:r>
          </w:p>
        </w:tc>
        <w:tc>
          <w:tcPr>
            <w:tcW w:w="4819" w:type="dxa"/>
            <w:gridSpan w:val="6"/>
            <w:shd w:val="clear" w:color="auto" w:fill="BFBFBF" w:themeFill="background1" w:themeFillShade="BF"/>
            <w:noWrap/>
          </w:tcPr>
          <w:p w14:paraId="4DAC4429"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b/>
                <w:color w:val="000000"/>
                <w:sz w:val="16"/>
                <w:szCs w:val="16"/>
                <w:lang w:eastAsia="zh-CN"/>
              </w:rPr>
              <w:t>SSB set periodicity</w:t>
            </w:r>
            <w:r w:rsidRPr="004A2797">
              <w:rPr>
                <w:rFonts w:ascii="Arial" w:hAnsi="Arial" w:cs="Arial"/>
                <w:color w:val="000000"/>
                <w:sz w:val="16"/>
                <w:szCs w:val="16"/>
                <w:lang w:eastAsia="zh-CN"/>
              </w:rPr>
              <w:t xml:space="preserve"> </w:t>
            </w:r>
            <w:r w:rsidRPr="004A2797">
              <w:rPr>
                <w:rFonts w:ascii="Arial" w:hAnsi="Arial" w:cs="Arial"/>
                <w:i/>
                <w:color w:val="000000"/>
                <w:sz w:val="16"/>
                <w:szCs w:val="16"/>
                <w:lang w:eastAsia="zh-CN"/>
              </w:rPr>
              <w:t>P</w:t>
            </w:r>
            <w:r w:rsidRPr="004A2797">
              <w:rPr>
                <w:rFonts w:ascii="Arial" w:hAnsi="Arial" w:cs="Arial"/>
                <w:color w:val="000000"/>
                <w:sz w:val="16"/>
                <w:szCs w:val="16"/>
                <w:vertAlign w:val="subscript"/>
                <w:lang w:eastAsia="zh-CN"/>
              </w:rPr>
              <w:t>SSB</w:t>
            </w:r>
          </w:p>
        </w:tc>
      </w:tr>
      <w:tr w:rsidR="00951FAF" w:rsidRPr="00EC67EC" w14:paraId="75942B7C" w14:textId="77777777" w:rsidTr="009B30F7">
        <w:trPr>
          <w:trHeight w:val="270"/>
          <w:jc w:val="center"/>
        </w:trPr>
        <w:tc>
          <w:tcPr>
            <w:tcW w:w="1129" w:type="dxa"/>
            <w:shd w:val="clear" w:color="auto" w:fill="BFBFBF" w:themeFill="background1" w:themeFillShade="BF"/>
          </w:tcPr>
          <w:p w14:paraId="2C7D2256" w14:textId="77777777" w:rsidR="00951FAF" w:rsidRPr="004A2797" w:rsidRDefault="00951FAF" w:rsidP="009B30F7">
            <w:pPr>
              <w:adjustRightInd w:val="0"/>
              <w:snapToGrid w:val="0"/>
              <w:spacing w:after="0"/>
              <w:rPr>
                <w:rFonts w:ascii="Arial" w:hAnsi="Arial" w:cs="Arial"/>
                <w:b/>
                <w:color w:val="000000"/>
                <w:sz w:val="16"/>
                <w:szCs w:val="16"/>
                <w:lang w:eastAsia="zh-CN"/>
              </w:rPr>
            </w:pPr>
            <w:r w:rsidRPr="004A2797">
              <w:rPr>
                <w:rFonts w:ascii="Arial" w:hAnsi="Arial" w:cs="Arial"/>
                <w:b/>
                <w:color w:val="000000"/>
                <w:sz w:val="16"/>
                <w:szCs w:val="16"/>
                <w:lang w:eastAsia="zh-CN"/>
              </w:rPr>
              <w:t>SCS [kHz]</w:t>
            </w:r>
          </w:p>
        </w:tc>
        <w:tc>
          <w:tcPr>
            <w:tcW w:w="1418" w:type="dxa"/>
            <w:shd w:val="clear" w:color="auto" w:fill="BFBFBF" w:themeFill="background1" w:themeFillShade="BF"/>
          </w:tcPr>
          <w:p w14:paraId="579B0CAA" w14:textId="77777777" w:rsidR="00951FAF" w:rsidRPr="004A2797" w:rsidRDefault="00951FAF" w:rsidP="009B30F7">
            <w:pPr>
              <w:adjustRightInd w:val="0"/>
              <w:snapToGrid w:val="0"/>
              <w:spacing w:after="0"/>
              <w:rPr>
                <w:rFonts w:ascii="Arial" w:hAnsi="Arial" w:cs="Arial"/>
                <w:color w:val="000000"/>
                <w:sz w:val="16"/>
                <w:szCs w:val="16"/>
                <w:lang w:eastAsia="zh-CN"/>
              </w:rPr>
            </w:pPr>
            <w:r w:rsidRPr="004A2797">
              <w:rPr>
                <w:rFonts w:ascii="Arial" w:hAnsi="Arial" w:cs="Arial"/>
                <w:b/>
                <w:color w:val="000000"/>
                <w:sz w:val="16"/>
                <w:szCs w:val="16"/>
                <w:lang w:eastAsia="zh-CN"/>
              </w:rPr>
              <w:t>Number of SS/PBCH block per SSB set,</w:t>
            </w:r>
            <w:r w:rsidRPr="004A2797">
              <w:rPr>
                <w:rFonts w:ascii="Arial" w:hAnsi="Arial" w:cs="Arial"/>
                <w:color w:val="000000"/>
                <w:sz w:val="16"/>
                <w:szCs w:val="16"/>
                <w:lang w:eastAsia="zh-CN"/>
              </w:rPr>
              <w:t xml:space="preserve"> </w:t>
            </w:r>
            <w:r w:rsidRPr="004A2797">
              <w:rPr>
                <w:rFonts w:ascii="Arial" w:hAnsi="Arial" w:cs="Arial"/>
                <w:i/>
                <w:color w:val="000000"/>
                <w:sz w:val="16"/>
                <w:szCs w:val="16"/>
                <w:lang w:eastAsia="zh-CN"/>
              </w:rPr>
              <w:t>L</w:t>
            </w:r>
          </w:p>
        </w:tc>
        <w:tc>
          <w:tcPr>
            <w:tcW w:w="850" w:type="dxa"/>
            <w:shd w:val="clear" w:color="auto" w:fill="BFBFBF" w:themeFill="background1" w:themeFillShade="BF"/>
            <w:noWrap/>
          </w:tcPr>
          <w:p w14:paraId="7241C446"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lang w:eastAsia="zh-CN"/>
              </w:rPr>
              <w:t>5ms</w:t>
            </w:r>
          </w:p>
        </w:tc>
        <w:tc>
          <w:tcPr>
            <w:tcW w:w="709" w:type="dxa"/>
            <w:shd w:val="clear" w:color="auto" w:fill="BFBFBF" w:themeFill="background1" w:themeFillShade="BF"/>
            <w:noWrap/>
          </w:tcPr>
          <w:p w14:paraId="6013AE8F"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lang w:eastAsia="zh-CN"/>
              </w:rPr>
              <w:t>10ms</w:t>
            </w:r>
          </w:p>
        </w:tc>
        <w:tc>
          <w:tcPr>
            <w:tcW w:w="851" w:type="dxa"/>
            <w:shd w:val="clear" w:color="auto" w:fill="BFBFBF" w:themeFill="background1" w:themeFillShade="BF"/>
            <w:noWrap/>
          </w:tcPr>
          <w:p w14:paraId="6E1C8AF9"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lang w:eastAsia="zh-CN"/>
              </w:rPr>
              <w:t>20ms</w:t>
            </w:r>
          </w:p>
        </w:tc>
        <w:tc>
          <w:tcPr>
            <w:tcW w:w="850" w:type="dxa"/>
            <w:shd w:val="clear" w:color="auto" w:fill="BFBFBF" w:themeFill="background1" w:themeFillShade="BF"/>
            <w:noWrap/>
          </w:tcPr>
          <w:p w14:paraId="580C694B"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lang w:eastAsia="zh-CN"/>
              </w:rPr>
              <w:t>40ms</w:t>
            </w:r>
          </w:p>
        </w:tc>
        <w:tc>
          <w:tcPr>
            <w:tcW w:w="851" w:type="dxa"/>
            <w:shd w:val="clear" w:color="auto" w:fill="BFBFBF" w:themeFill="background1" w:themeFillShade="BF"/>
            <w:noWrap/>
          </w:tcPr>
          <w:p w14:paraId="6F303F61"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lang w:eastAsia="zh-CN"/>
              </w:rPr>
              <w:t>80ms</w:t>
            </w:r>
          </w:p>
        </w:tc>
        <w:tc>
          <w:tcPr>
            <w:tcW w:w="708" w:type="dxa"/>
            <w:shd w:val="clear" w:color="auto" w:fill="BFBFBF" w:themeFill="background1" w:themeFillShade="BF"/>
            <w:noWrap/>
          </w:tcPr>
          <w:p w14:paraId="28FC63FA"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lang w:eastAsia="zh-CN"/>
              </w:rPr>
              <w:t>160ms</w:t>
            </w:r>
          </w:p>
        </w:tc>
      </w:tr>
      <w:tr w:rsidR="00951FAF" w:rsidRPr="00EC67EC" w14:paraId="122C372E" w14:textId="77777777" w:rsidTr="009B30F7">
        <w:trPr>
          <w:trHeight w:val="270"/>
          <w:jc w:val="center"/>
        </w:trPr>
        <w:tc>
          <w:tcPr>
            <w:tcW w:w="1129" w:type="dxa"/>
            <w:vMerge w:val="restart"/>
            <w:shd w:val="clear" w:color="auto" w:fill="auto"/>
            <w:hideMark/>
          </w:tcPr>
          <w:p w14:paraId="505520B1" w14:textId="77777777" w:rsidR="00951FAF" w:rsidRPr="004A2797" w:rsidRDefault="00951FAF" w:rsidP="009B30F7">
            <w:pPr>
              <w:adjustRightInd w:val="0"/>
              <w:snapToGrid w:val="0"/>
              <w:spacing w:after="0"/>
              <w:rPr>
                <w:rFonts w:ascii="Arial" w:hAnsi="Arial" w:cs="Arial"/>
                <w:color w:val="000000"/>
                <w:sz w:val="16"/>
                <w:szCs w:val="16"/>
                <w:lang w:eastAsia="zh-CN"/>
              </w:rPr>
            </w:pPr>
            <w:r w:rsidRPr="004A2797">
              <w:rPr>
                <w:rFonts w:ascii="Arial" w:hAnsi="Arial" w:cs="Arial"/>
                <w:color w:val="000000"/>
                <w:sz w:val="16"/>
                <w:szCs w:val="16"/>
                <w:lang w:eastAsia="zh-CN"/>
              </w:rPr>
              <w:t xml:space="preserve">15kHz </w:t>
            </w:r>
          </w:p>
        </w:tc>
        <w:tc>
          <w:tcPr>
            <w:tcW w:w="1418" w:type="dxa"/>
          </w:tcPr>
          <w:p w14:paraId="6CD40ED3" w14:textId="77777777" w:rsidR="00951FAF" w:rsidRPr="004A2797" w:rsidRDefault="00951FAF" w:rsidP="009B30F7">
            <w:pPr>
              <w:adjustRightInd w:val="0"/>
              <w:snapToGrid w:val="0"/>
              <w:spacing w:after="0"/>
              <w:jc w:val="right"/>
              <w:rPr>
                <w:rFonts w:ascii="Arial" w:hAnsi="Arial" w:cs="Arial"/>
                <w:color w:val="000000"/>
                <w:sz w:val="16"/>
                <w:szCs w:val="16"/>
                <w:lang w:eastAsia="zh-CN"/>
              </w:rPr>
            </w:pPr>
            <w:r w:rsidRPr="004A2797">
              <w:rPr>
                <w:rFonts w:ascii="Arial" w:hAnsi="Arial" w:cs="Arial"/>
                <w:color w:val="000000"/>
                <w:sz w:val="16"/>
                <w:szCs w:val="16"/>
                <w:lang w:eastAsia="zh-CN"/>
              </w:rPr>
              <w:t>1</w:t>
            </w:r>
          </w:p>
        </w:tc>
        <w:tc>
          <w:tcPr>
            <w:tcW w:w="850" w:type="dxa"/>
            <w:shd w:val="clear" w:color="auto" w:fill="auto"/>
            <w:noWrap/>
            <w:hideMark/>
          </w:tcPr>
          <w:p w14:paraId="1E499D68"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4.00 </w:t>
            </w:r>
          </w:p>
        </w:tc>
        <w:tc>
          <w:tcPr>
            <w:tcW w:w="709" w:type="dxa"/>
            <w:shd w:val="clear" w:color="auto" w:fill="auto"/>
            <w:noWrap/>
            <w:hideMark/>
          </w:tcPr>
          <w:p w14:paraId="09284FDD"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9.00 </w:t>
            </w:r>
          </w:p>
        </w:tc>
        <w:tc>
          <w:tcPr>
            <w:tcW w:w="851" w:type="dxa"/>
            <w:shd w:val="clear" w:color="auto" w:fill="auto"/>
            <w:noWrap/>
            <w:hideMark/>
          </w:tcPr>
          <w:p w14:paraId="6A8C83C9"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19.00 </w:t>
            </w:r>
          </w:p>
        </w:tc>
        <w:tc>
          <w:tcPr>
            <w:tcW w:w="850" w:type="dxa"/>
            <w:shd w:val="clear" w:color="auto" w:fill="auto"/>
            <w:noWrap/>
            <w:hideMark/>
          </w:tcPr>
          <w:p w14:paraId="2BA8A032"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39.00 </w:t>
            </w:r>
          </w:p>
        </w:tc>
        <w:tc>
          <w:tcPr>
            <w:tcW w:w="851" w:type="dxa"/>
            <w:shd w:val="clear" w:color="auto" w:fill="auto"/>
            <w:noWrap/>
            <w:hideMark/>
          </w:tcPr>
          <w:p w14:paraId="7F166066"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79.00 </w:t>
            </w:r>
          </w:p>
        </w:tc>
        <w:tc>
          <w:tcPr>
            <w:tcW w:w="708" w:type="dxa"/>
            <w:shd w:val="clear" w:color="auto" w:fill="auto"/>
            <w:noWrap/>
            <w:hideMark/>
          </w:tcPr>
          <w:p w14:paraId="187D18C7"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159.00 </w:t>
            </w:r>
          </w:p>
        </w:tc>
      </w:tr>
      <w:tr w:rsidR="00951FAF" w:rsidRPr="00EC67EC" w14:paraId="570E2C08" w14:textId="77777777" w:rsidTr="009B30F7">
        <w:trPr>
          <w:trHeight w:val="270"/>
          <w:jc w:val="center"/>
        </w:trPr>
        <w:tc>
          <w:tcPr>
            <w:tcW w:w="1129" w:type="dxa"/>
            <w:vMerge/>
            <w:shd w:val="clear" w:color="auto" w:fill="auto"/>
          </w:tcPr>
          <w:p w14:paraId="454D8B9E" w14:textId="77777777" w:rsidR="00951FAF" w:rsidRPr="004A2797" w:rsidRDefault="00951FAF" w:rsidP="009B30F7">
            <w:pPr>
              <w:adjustRightInd w:val="0"/>
              <w:snapToGrid w:val="0"/>
              <w:spacing w:after="0"/>
              <w:rPr>
                <w:rFonts w:ascii="Arial" w:hAnsi="Arial" w:cs="Arial"/>
                <w:color w:val="000000"/>
                <w:sz w:val="16"/>
                <w:szCs w:val="16"/>
                <w:lang w:eastAsia="zh-CN"/>
              </w:rPr>
            </w:pPr>
          </w:p>
        </w:tc>
        <w:tc>
          <w:tcPr>
            <w:tcW w:w="1418" w:type="dxa"/>
          </w:tcPr>
          <w:p w14:paraId="4AF2172C" w14:textId="77777777" w:rsidR="00951FAF" w:rsidRPr="004A2797" w:rsidRDefault="00951FAF" w:rsidP="009B30F7">
            <w:pPr>
              <w:adjustRightInd w:val="0"/>
              <w:snapToGrid w:val="0"/>
              <w:spacing w:after="0"/>
              <w:jc w:val="right"/>
              <w:rPr>
                <w:rFonts w:ascii="Arial" w:hAnsi="Arial" w:cs="Arial"/>
                <w:color w:val="000000"/>
                <w:sz w:val="16"/>
                <w:szCs w:val="16"/>
                <w:lang w:eastAsia="zh-CN"/>
              </w:rPr>
            </w:pPr>
            <w:r w:rsidRPr="004A2797">
              <w:rPr>
                <w:rFonts w:ascii="Arial" w:hAnsi="Arial" w:cs="Arial"/>
                <w:color w:val="000000"/>
                <w:sz w:val="16"/>
                <w:szCs w:val="16"/>
                <w:lang w:eastAsia="zh-CN"/>
              </w:rPr>
              <w:t>2</w:t>
            </w:r>
          </w:p>
        </w:tc>
        <w:tc>
          <w:tcPr>
            <w:tcW w:w="850" w:type="dxa"/>
            <w:shd w:val="clear" w:color="auto" w:fill="auto"/>
            <w:noWrap/>
          </w:tcPr>
          <w:p w14:paraId="446FC69B"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4.00 </w:t>
            </w:r>
          </w:p>
        </w:tc>
        <w:tc>
          <w:tcPr>
            <w:tcW w:w="709" w:type="dxa"/>
            <w:shd w:val="clear" w:color="auto" w:fill="auto"/>
            <w:noWrap/>
          </w:tcPr>
          <w:p w14:paraId="0F22F710"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9.00 </w:t>
            </w:r>
          </w:p>
        </w:tc>
        <w:tc>
          <w:tcPr>
            <w:tcW w:w="851" w:type="dxa"/>
            <w:shd w:val="clear" w:color="auto" w:fill="auto"/>
            <w:noWrap/>
          </w:tcPr>
          <w:p w14:paraId="4B6CD09E"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19.00 </w:t>
            </w:r>
          </w:p>
        </w:tc>
        <w:tc>
          <w:tcPr>
            <w:tcW w:w="850" w:type="dxa"/>
            <w:shd w:val="clear" w:color="auto" w:fill="auto"/>
            <w:noWrap/>
          </w:tcPr>
          <w:p w14:paraId="288C12E5"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39.00 </w:t>
            </w:r>
          </w:p>
        </w:tc>
        <w:tc>
          <w:tcPr>
            <w:tcW w:w="851" w:type="dxa"/>
            <w:shd w:val="clear" w:color="auto" w:fill="auto"/>
            <w:noWrap/>
          </w:tcPr>
          <w:p w14:paraId="20BD9856"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79.00 </w:t>
            </w:r>
          </w:p>
        </w:tc>
        <w:tc>
          <w:tcPr>
            <w:tcW w:w="708" w:type="dxa"/>
            <w:shd w:val="clear" w:color="auto" w:fill="auto"/>
            <w:noWrap/>
          </w:tcPr>
          <w:p w14:paraId="2489D71D"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159.00 </w:t>
            </w:r>
          </w:p>
        </w:tc>
      </w:tr>
      <w:tr w:rsidR="00951FAF" w:rsidRPr="00EC67EC" w14:paraId="1418AD25" w14:textId="77777777" w:rsidTr="009B30F7">
        <w:trPr>
          <w:trHeight w:val="270"/>
          <w:jc w:val="center"/>
        </w:trPr>
        <w:tc>
          <w:tcPr>
            <w:tcW w:w="1129" w:type="dxa"/>
            <w:vMerge w:val="restart"/>
            <w:shd w:val="clear" w:color="auto" w:fill="auto"/>
            <w:hideMark/>
          </w:tcPr>
          <w:p w14:paraId="55BC0719" w14:textId="77777777" w:rsidR="00951FAF" w:rsidRPr="004A2797" w:rsidRDefault="00951FAF" w:rsidP="009B30F7">
            <w:pPr>
              <w:adjustRightInd w:val="0"/>
              <w:snapToGrid w:val="0"/>
              <w:spacing w:after="0"/>
              <w:rPr>
                <w:rFonts w:ascii="Arial" w:hAnsi="Arial" w:cs="Arial"/>
                <w:color w:val="000000"/>
                <w:sz w:val="16"/>
                <w:szCs w:val="16"/>
                <w:lang w:eastAsia="zh-CN"/>
              </w:rPr>
            </w:pPr>
            <w:r w:rsidRPr="004A2797">
              <w:rPr>
                <w:rFonts w:ascii="Arial" w:hAnsi="Arial" w:cs="Arial"/>
                <w:color w:val="000000"/>
                <w:sz w:val="16"/>
                <w:szCs w:val="16"/>
                <w:lang w:eastAsia="zh-CN"/>
              </w:rPr>
              <w:t xml:space="preserve">30kHz </w:t>
            </w:r>
          </w:p>
        </w:tc>
        <w:tc>
          <w:tcPr>
            <w:tcW w:w="1418" w:type="dxa"/>
          </w:tcPr>
          <w:p w14:paraId="29691BE8" w14:textId="77777777" w:rsidR="00951FAF" w:rsidRPr="004A2797" w:rsidRDefault="00951FAF" w:rsidP="009B30F7">
            <w:pPr>
              <w:adjustRightInd w:val="0"/>
              <w:snapToGrid w:val="0"/>
              <w:spacing w:after="0"/>
              <w:jc w:val="right"/>
              <w:rPr>
                <w:rFonts w:ascii="Arial" w:hAnsi="Arial" w:cs="Arial"/>
                <w:color w:val="000000"/>
                <w:sz w:val="16"/>
                <w:szCs w:val="16"/>
                <w:lang w:eastAsia="zh-CN"/>
              </w:rPr>
            </w:pPr>
            <w:r w:rsidRPr="004A2797">
              <w:rPr>
                <w:rFonts w:ascii="Arial" w:hAnsi="Arial" w:cs="Arial"/>
                <w:color w:val="000000"/>
                <w:sz w:val="16"/>
                <w:szCs w:val="16"/>
                <w:lang w:eastAsia="zh-CN"/>
              </w:rPr>
              <w:t>1</w:t>
            </w:r>
          </w:p>
        </w:tc>
        <w:tc>
          <w:tcPr>
            <w:tcW w:w="850" w:type="dxa"/>
            <w:shd w:val="clear" w:color="auto" w:fill="auto"/>
            <w:noWrap/>
            <w:hideMark/>
          </w:tcPr>
          <w:p w14:paraId="4060543F"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4.50 </w:t>
            </w:r>
          </w:p>
        </w:tc>
        <w:tc>
          <w:tcPr>
            <w:tcW w:w="709" w:type="dxa"/>
            <w:shd w:val="clear" w:color="auto" w:fill="auto"/>
            <w:noWrap/>
            <w:hideMark/>
          </w:tcPr>
          <w:p w14:paraId="4A8CBADF"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9.50 </w:t>
            </w:r>
          </w:p>
        </w:tc>
        <w:tc>
          <w:tcPr>
            <w:tcW w:w="851" w:type="dxa"/>
            <w:shd w:val="clear" w:color="auto" w:fill="auto"/>
            <w:noWrap/>
            <w:hideMark/>
          </w:tcPr>
          <w:p w14:paraId="13E9C984"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19.50 </w:t>
            </w:r>
          </w:p>
        </w:tc>
        <w:tc>
          <w:tcPr>
            <w:tcW w:w="850" w:type="dxa"/>
            <w:shd w:val="clear" w:color="auto" w:fill="auto"/>
            <w:noWrap/>
            <w:hideMark/>
          </w:tcPr>
          <w:p w14:paraId="0AE491E4"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39.50 </w:t>
            </w:r>
          </w:p>
        </w:tc>
        <w:tc>
          <w:tcPr>
            <w:tcW w:w="851" w:type="dxa"/>
            <w:shd w:val="clear" w:color="auto" w:fill="auto"/>
            <w:noWrap/>
            <w:hideMark/>
          </w:tcPr>
          <w:p w14:paraId="7DBD8F7F"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79.50 </w:t>
            </w:r>
          </w:p>
        </w:tc>
        <w:tc>
          <w:tcPr>
            <w:tcW w:w="708" w:type="dxa"/>
            <w:shd w:val="clear" w:color="auto" w:fill="auto"/>
            <w:noWrap/>
            <w:hideMark/>
          </w:tcPr>
          <w:p w14:paraId="6C36F9C3"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159.50 </w:t>
            </w:r>
          </w:p>
        </w:tc>
      </w:tr>
      <w:tr w:rsidR="00951FAF" w:rsidRPr="00EC67EC" w14:paraId="08967859" w14:textId="77777777" w:rsidTr="009B30F7">
        <w:trPr>
          <w:trHeight w:val="270"/>
          <w:jc w:val="center"/>
        </w:trPr>
        <w:tc>
          <w:tcPr>
            <w:tcW w:w="1129" w:type="dxa"/>
            <w:vMerge/>
            <w:shd w:val="clear" w:color="auto" w:fill="auto"/>
          </w:tcPr>
          <w:p w14:paraId="11B72F4C" w14:textId="77777777" w:rsidR="00951FAF" w:rsidRPr="004A2797" w:rsidRDefault="00951FAF" w:rsidP="009B30F7">
            <w:pPr>
              <w:adjustRightInd w:val="0"/>
              <w:snapToGrid w:val="0"/>
              <w:spacing w:after="0"/>
              <w:rPr>
                <w:rFonts w:ascii="Arial" w:hAnsi="Arial" w:cs="Arial"/>
                <w:color w:val="000000"/>
                <w:sz w:val="16"/>
                <w:szCs w:val="16"/>
                <w:lang w:eastAsia="zh-CN"/>
              </w:rPr>
            </w:pPr>
          </w:p>
        </w:tc>
        <w:tc>
          <w:tcPr>
            <w:tcW w:w="1418" w:type="dxa"/>
          </w:tcPr>
          <w:p w14:paraId="3B9E3BB2" w14:textId="77777777" w:rsidR="00951FAF" w:rsidRPr="004A2797" w:rsidRDefault="00951FAF" w:rsidP="009B30F7">
            <w:pPr>
              <w:adjustRightInd w:val="0"/>
              <w:snapToGrid w:val="0"/>
              <w:spacing w:after="0"/>
              <w:jc w:val="right"/>
              <w:rPr>
                <w:rFonts w:ascii="Arial" w:hAnsi="Arial" w:cs="Arial"/>
                <w:color w:val="000000"/>
                <w:sz w:val="16"/>
                <w:szCs w:val="16"/>
                <w:lang w:eastAsia="zh-CN"/>
              </w:rPr>
            </w:pPr>
            <w:r w:rsidRPr="004A2797">
              <w:rPr>
                <w:rFonts w:ascii="Arial" w:hAnsi="Arial" w:cs="Arial"/>
                <w:color w:val="000000"/>
                <w:sz w:val="16"/>
                <w:szCs w:val="16"/>
                <w:lang w:eastAsia="zh-CN"/>
              </w:rPr>
              <w:t>4</w:t>
            </w:r>
          </w:p>
        </w:tc>
        <w:tc>
          <w:tcPr>
            <w:tcW w:w="850" w:type="dxa"/>
            <w:shd w:val="clear" w:color="auto" w:fill="auto"/>
            <w:noWrap/>
          </w:tcPr>
          <w:p w14:paraId="4064E146"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4.00 </w:t>
            </w:r>
          </w:p>
        </w:tc>
        <w:tc>
          <w:tcPr>
            <w:tcW w:w="709" w:type="dxa"/>
            <w:shd w:val="clear" w:color="auto" w:fill="auto"/>
            <w:noWrap/>
          </w:tcPr>
          <w:p w14:paraId="79230A73"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9.00 </w:t>
            </w:r>
          </w:p>
        </w:tc>
        <w:tc>
          <w:tcPr>
            <w:tcW w:w="851" w:type="dxa"/>
            <w:shd w:val="clear" w:color="auto" w:fill="auto"/>
            <w:noWrap/>
          </w:tcPr>
          <w:p w14:paraId="5054DDAE"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19.00 </w:t>
            </w:r>
          </w:p>
        </w:tc>
        <w:tc>
          <w:tcPr>
            <w:tcW w:w="850" w:type="dxa"/>
            <w:shd w:val="clear" w:color="auto" w:fill="auto"/>
            <w:noWrap/>
          </w:tcPr>
          <w:p w14:paraId="62C93872"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39.00 </w:t>
            </w:r>
          </w:p>
        </w:tc>
        <w:tc>
          <w:tcPr>
            <w:tcW w:w="851" w:type="dxa"/>
            <w:shd w:val="clear" w:color="auto" w:fill="auto"/>
            <w:noWrap/>
          </w:tcPr>
          <w:p w14:paraId="5C875E41"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79.00 </w:t>
            </w:r>
          </w:p>
        </w:tc>
        <w:tc>
          <w:tcPr>
            <w:tcW w:w="708" w:type="dxa"/>
            <w:shd w:val="clear" w:color="auto" w:fill="auto"/>
            <w:noWrap/>
          </w:tcPr>
          <w:p w14:paraId="5037D295"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159.00 </w:t>
            </w:r>
          </w:p>
        </w:tc>
      </w:tr>
      <w:tr w:rsidR="00951FAF" w:rsidRPr="00EC67EC" w14:paraId="43C52726" w14:textId="77777777" w:rsidTr="009B30F7">
        <w:trPr>
          <w:trHeight w:val="270"/>
          <w:jc w:val="center"/>
        </w:trPr>
        <w:tc>
          <w:tcPr>
            <w:tcW w:w="1129" w:type="dxa"/>
            <w:vMerge w:val="restart"/>
            <w:shd w:val="clear" w:color="auto" w:fill="auto"/>
            <w:hideMark/>
          </w:tcPr>
          <w:p w14:paraId="0F93961F" w14:textId="77777777" w:rsidR="00951FAF" w:rsidRPr="004A2797" w:rsidRDefault="00951FAF" w:rsidP="009B30F7">
            <w:pPr>
              <w:adjustRightInd w:val="0"/>
              <w:snapToGrid w:val="0"/>
              <w:spacing w:after="0"/>
              <w:rPr>
                <w:rFonts w:ascii="Arial" w:hAnsi="Arial" w:cs="Arial"/>
                <w:color w:val="000000"/>
                <w:sz w:val="16"/>
                <w:szCs w:val="16"/>
                <w:lang w:eastAsia="zh-CN"/>
              </w:rPr>
            </w:pPr>
            <w:r w:rsidRPr="004A2797">
              <w:rPr>
                <w:rFonts w:ascii="Arial" w:hAnsi="Arial" w:cs="Arial"/>
                <w:color w:val="000000"/>
                <w:sz w:val="16"/>
                <w:szCs w:val="16"/>
                <w:lang w:eastAsia="zh-CN"/>
              </w:rPr>
              <w:t xml:space="preserve">120kHz </w:t>
            </w:r>
          </w:p>
        </w:tc>
        <w:tc>
          <w:tcPr>
            <w:tcW w:w="1418" w:type="dxa"/>
          </w:tcPr>
          <w:p w14:paraId="2BF2E80C" w14:textId="77777777" w:rsidR="00951FAF" w:rsidRPr="004A2797" w:rsidRDefault="00951FAF" w:rsidP="009B30F7">
            <w:pPr>
              <w:adjustRightInd w:val="0"/>
              <w:snapToGrid w:val="0"/>
              <w:spacing w:after="0"/>
              <w:jc w:val="right"/>
              <w:rPr>
                <w:rFonts w:ascii="Arial" w:hAnsi="Arial" w:cs="Arial"/>
                <w:color w:val="000000"/>
                <w:sz w:val="16"/>
                <w:szCs w:val="16"/>
                <w:lang w:eastAsia="zh-CN"/>
              </w:rPr>
            </w:pPr>
            <w:r w:rsidRPr="004A2797">
              <w:rPr>
                <w:rFonts w:ascii="Arial" w:hAnsi="Arial" w:cs="Arial"/>
                <w:color w:val="000000"/>
                <w:sz w:val="16"/>
                <w:szCs w:val="16"/>
                <w:lang w:eastAsia="zh-CN"/>
              </w:rPr>
              <w:t>8</w:t>
            </w:r>
          </w:p>
        </w:tc>
        <w:tc>
          <w:tcPr>
            <w:tcW w:w="850" w:type="dxa"/>
            <w:shd w:val="clear" w:color="auto" w:fill="auto"/>
            <w:noWrap/>
            <w:hideMark/>
          </w:tcPr>
          <w:p w14:paraId="20BCE476"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4.50 </w:t>
            </w:r>
          </w:p>
        </w:tc>
        <w:tc>
          <w:tcPr>
            <w:tcW w:w="709" w:type="dxa"/>
            <w:shd w:val="clear" w:color="auto" w:fill="auto"/>
            <w:noWrap/>
            <w:hideMark/>
          </w:tcPr>
          <w:p w14:paraId="09953D04"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9.72 </w:t>
            </w:r>
          </w:p>
        </w:tc>
        <w:tc>
          <w:tcPr>
            <w:tcW w:w="851" w:type="dxa"/>
            <w:shd w:val="clear" w:color="auto" w:fill="auto"/>
            <w:noWrap/>
            <w:hideMark/>
          </w:tcPr>
          <w:p w14:paraId="3D527422"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18.92 </w:t>
            </w:r>
          </w:p>
        </w:tc>
        <w:tc>
          <w:tcPr>
            <w:tcW w:w="850" w:type="dxa"/>
            <w:shd w:val="clear" w:color="auto" w:fill="auto"/>
            <w:noWrap/>
            <w:hideMark/>
          </w:tcPr>
          <w:p w14:paraId="1F3E003D"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39.03 </w:t>
            </w:r>
          </w:p>
        </w:tc>
        <w:tc>
          <w:tcPr>
            <w:tcW w:w="851" w:type="dxa"/>
            <w:shd w:val="clear" w:color="auto" w:fill="auto"/>
            <w:noWrap/>
            <w:hideMark/>
          </w:tcPr>
          <w:p w14:paraId="289BED5E"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78.97 </w:t>
            </w:r>
          </w:p>
        </w:tc>
        <w:tc>
          <w:tcPr>
            <w:tcW w:w="708" w:type="dxa"/>
            <w:shd w:val="clear" w:color="auto" w:fill="auto"/>
            <w:noWrap/>
            <w:hideMark/>
          </w:tcPr>
          <w:p w14:paraId="00EDF463"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158.99 </w:t>
            </w:r>
          </w:p>
        </w:tc>
      </w:tr>
      <w:tr w:rsidR="00951FAF" w:rsidRPr="00EC67EC" w14:paraId="18645E77" w14:textId="77777777" w:rsidTr="009B30F7">
        <w:trPr>
          <w:trHeight w:val="270"/>
          <w:jc w:val="center"/>
        </w:trPr>
        <w:tc>
          <w:tcPr>
            <w:tcW w:w="1129" w:type="dxa"/>
            <w:vMerge/>
            <w:shd w:val="clear" w:color="auto" w:fill="auto"/>
          </w:tcPr>
          <w:p w14:paraId="7D7BA495" w14:textId="77777777" w:rsidR="00951FAF" w:rsidRPr="004A2797" w:rsidRDefault="00951FAF" w:rsidP="009B30F7">
            <w:pPr>
              <w:adjustRightInd w:val="0"/>
              <w:snapToGrid w:val="0"/>
              <w:spacing w:after="0"/>
              <w:rPr>
                <w:rFonts w:ascii="Arial" w:hAnsi="Arial" w:cs="Arial"/>
                <w:color w:val="000000"/>
                <w:sz w:val="16"/>
                <w:szCs w:val="16"/>
                <w:lang w:eastAsia="zh-CN"/>
              </w:rPr>
            </w:pPr>
          </w:p>
        </w:tc>
        <w:tc>
          <w:tcPr>
            <w:tcW w:w="1418" w:type="dxa"/>
          </w:tcPr>
          <w:p w14:paraId="0B65F440" w14:textId="77777777" w:rsidR="00951FAF" w:rsidRPr="004A2797" w:rsidRDefault="00951FAF" w:rsidP="009B30F7">
            <w:pPr>
              <w:adjustRightInd w:val="0"/>
              <w:snapToGrid w:val="0"/>
              <w:spacing w:after="0"/>
              <w:jc w:val="right"/>
              <w:rPr>
                <w:rFonts w:ascii="Arial" w:hAnsi="Arial" w:cs="Arial"/>
                <w:color w:val="000000"/>
                <w:sz w:val="16"/>
                <w:szCs w:val="16"/>
                <w:lang w:eastAsia="zh-CN"/>
              </w:rPr>
            </w:pPr>
            <w:r w:rsidRPr="004A2797">
              <w:rPr>
                <w:rFonts w:ascii="Arial" w:hAnsi="Arial" w:cs="Arial"/>
                <w:color w:val="000000"/>
                <w:sz w:val="16"/>
                <w:szCs w:val="16"/>
                <w:lang w:eastAsia="zh-CN"/>
              </w:rPr>
              <w:t>16</w:t>
            </w:r>
          </w:p>
        </w:tc>
        <w:tc>
          <w:tcPr>
            <w:tcW w:w="850" w:type="dxa"/>
            <w:shd w:val="clear" w:color="auto" w:fill="auto"/>
            <w:noWrap/>
          </w:tcPr>
          <w:p w14:paraId="6157E223"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4.00 </w:t>
            </w:r>
          </w:p>
        </w:tc>
        <w:tc>
          <w:tcPr>
            <w:tcW w:w="709" w:type="dxa"/>
            <w:shd w:val="clear" w:color="auto" w:fill="auto"/>
            <w:noWrap/>
          </w:tcPr>
          <w:p w14:paraId="038B3CF9"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9.88 </w:t>
            </w:r>
          </w:p>
        </w:tc>
        <w:tc>
          <w:tcPr>
            <w:tcW w:w="851" w:type="dxa"/>
            <w:shd w:val="clear" w:color="auto" w:fill="auto"/>
            <w:noWrap/>
          </w:tcPr>
          <w:p w14:paraId="0FAED149"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18.77 </w:t>
            </w:r>
          </w:p>
        </w:tc>
        <w:tc>
          <w:tcPr>
            <w:tcW w:w="850" w:type="dxa"/>
            <w:shd w:val="clear" w:color="auto" w:fill="auto"/>
            <w:noWrap/>
          </w:tcPr>
          <w:p w14:paraId="409F932B"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39.05 </w:t>
            </w:r>
          </w:p>
        </w:tc>
        <w:tc>
          <w:tcPr>
            <w:tcW w:w="851" w:type="dxa"/>
            <w:shd w:val="clear" w:color="auto" w:fill="auto"/>
            <w:noWrap/>
          </w:tcPr>
          <w:p w14:paraId="44DDB48F"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78.96 </w:t>
            </w:r>
          </w:p>
        </w:tc>
        <w:tc>
          <w:tcPr>
            <w:tcW w:w="708" w:type="dxa"/>
            <w:shd w:val="clear" w:color="auto" w:fill="auto"/>
            <w:noWrap/>
          </w:tcPr>
          <w:p w14:paraId="0864A6EC"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158.99 </w:t>
            </w:r>
          </w:p>
        </w:tc>
      </w:tr>
      <w:tr w:rsidR="00951FAF" w:rsidRPr="00EC67EC" w14:paraId="4EE4E54A" w14:textId="77777777" w:rsidTr="009B30F7">
        <w:trPr>
          <w:trHeight w:val="270"/>
          <w:jc w:val="center"/>
        </w:trPr>
        <w:tc>
          <w:tcPr>
            <w:tcW w:w="1129" w:type="dxa"/>
            <w:vMerge w:val="restart"/>
            <w:shd w:val="clear" w:color="auto" w:fill="auto"/>
            <w:hideMark/>
          </w:tcPr>
          <w:p w14:paraId="5D88AD95" w14:textId="77777777" w:rsidR="00951FAF" w:rsidRPr="004A2797" w:rsidRDefault="00951FAF" w:rsidP="009B30F7">
            <w:pPr>
              <w:adjustRightInd w:val="0"/>
              <w:snapToGrid w:val="0"/>
              <w:spacing w:after="0"/>
              <w:rPr>
                <w:rFonts w:ascii="Arial" w:hAnsi="Arial" w:cs="Arial"/>
                <w:color w:val="000000"/>
                <w:sz w:val="16"/>
                <w:szCs w:val="16"/>
                <w:lang w:eastAsia="zh-CN"/>
              </w:rPr>
            </w:pPr>
            <w:r w:rsidRPr="004A2797">
              <w:rPr>
                <w:rFonts w:ascii="Arial" w:hAnsi="Arial" w:cs="Arial"/>
                <w:color w:val="000000"/>
                <w:sz w:val="16"/>
                <w:szCs w:val="16"/>
                <w:lang w:eastAsia="zh-CN"/>
              </w:rPr>
              <w:t xml:space="preserve">240kHz </w:t>
            </w:r>
          </w:p>
        </w:tc>
        <w:tc>
          <w:tcPr>
            <w:tcW w:w="1418" w:type="dxa"/>
          </w:tcPr>
          <w:p w14:paraId="5F78095D" w14:textId="77777777" w:rsidR="00951FAF" w:rsidRPr="004A2797" w:rsidRDefault="00951FAF" w:rsidP="009B30F7">
            <w:pPr>
              <w:adjustRightInd w:val="0"/>
              <w:snapToGrid w:val="0"/>
              <w:spacing w:after="0"/>
              <w:jc w:val="right"/>
              <w:rPr>
                <w:rFonts w:ascii="Arial" w:hAnsi="Arial" w:cs="Arial"/>
                <w:color w:val="000000"/>
                <w:sz w:val="16"/>
                <w:szCs w:val="16"/>
                <w:lang w:eastAsia="zh-CN"/>
              </w:rPr>
            </w:pPr>
            <w:r w:rsidRPr="004A2797">
              <w:rPr>
                <w:rFonts w:ascii="Arial" w:hAnsi="Arial" w:cs="Arial"/>
                <w:color w:val="000000"/>
                <w:sz w:val="16"/>
                <w:szCs w:val="16"/>
                <w:lang w:eastAsia="zh-CN"/>
              </w:rPr>
              <w:t>16</w:t>
            </w:r>
          </w:p>
        </w:tc>
        <w:tc>
          <w:tcPr>
            <w:tcW w:w="850" w:type="dxa"/>
            <w:shd w:val="clear" w:color="auto" w:fill="auto"/>
            <w:noWrap/>
            <w:hideMark/>
          </w:tcPr>
          <w:p w14:paraId="1B0C25A1"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4.50 </w:t>
            </w:r>
          </w:p>
        </w:tc>
        <w:tc>
          <w:tcPr>
            <w:tcW w:w="709" w:type="dxa"/>
            <w:shd w:val="clear" w:color="auto" w:fill="auto"/>
            <w:noWrap/>
            <w:hideMark/>
          </w:tcPr>
          <w:p w14:paraId="3C0C5A18"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9.86 </w:t>
            </w:r>
          </w:p>
        </w:tc>
        <w:tc>
          <w:tcPr>
            <w:tcW w:w="851" w:type="dxa"/>
            <w:shd w:val="clear" w:color="auto" w:fill="auto"/>
            <w:noWrap/>
            <w:hideMark/>
          </w:tcPr>
          <w:p w14:paraId="40E924EF"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18.90 </w:t>
            </w:r>
          </w:p>
        </w:tc>
        <w:tc>
          <w:tcPr>
            <w:tcW w:w="850" w:type="dxa"/>
            <w:shd w:val="clear" w:color="auto" w:fill="auto"/>
            <w:noWrap/>
            <w:hideMark/>
          </w:tcPr>
          <w:p w14:paraId="4B3AB2F9"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39.04 </w:t>
            </w:r>
          </w:p>
        </w:tc>
        <w:tc>
          <w:tcPr>
            <w:tcW w:w="851" w:type="dxa"/>
            <w:shd w:val="clear" w:color="auto" w:fill="auto"/>
            <w:noWrap/>
            <w:hideMark/>
          </w:tcPr>
          <w:p w14:paraId="25F0E59B"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78.97 </w:t>
            </w:r>
          </w:p>
        </w:tc>
        <w:tc>
          <w:tcPr>
            <w:tcW w:w="708" w:type="dxa"/>
            <w:shd w:val="clear" w:color="auto" w:fill="auto"/>
            <w:noWrap/>
            <w:hideMark/>
          </w:tcPr>
          <w:p w14:paraId="25A53B69"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158.99 </w:t>
            </w:r>
          </w:p>
        </w:tc>
      </w:tr>
      <w:tr w:rsidR="00951FAF" w:rsidRPr="00EC67EC" w14:paraId="01DE9693" w14:textId="77777777" w:rsidTr="009B30F7">
        <w:trPr>
          <w:trHeight w:val="270"/>
          <w:jc w:val="center"/>
        </w:trPr>
        <w:tc>
          <w:tcPr>
            <w:tcW w:w="1129" w:type="dxa"/>
            <w:vMerge/>
            <w:shd w:val="clear" w:color="auto" w:fill="auto"/>
          </w:tcPr>
          <w:p w14:paraId="3E3D1FED" w14:textId="77777777" w:rsidR="00951FAF" w:rsidRPr="004A2797" w:rsidRDefault="00951FAF" w:rsidP="009B30F7">
            <w:pPr>
              <w:adjustRightInd w:val="0"/>
              <w:snapToGrid w:val="0"/>
              <w:spacing w:after="0"/>
              <w:rPr>
                <w:rFonts w:ascii="Arial" w:hAnsi="Arial" w:cs="Arial"/>
                <w:color w:val="000000"/>
                <w:sz w:val="16"/>
                <w:szCs w:val="16"/>
                <w:lang w:eastAsia="zh-CN"/>
              </w:rPr>
            </w:pPr>
          </w:p>
        </w:tc>
        <w:tc>
          <w:tcPr>
            <w:tcW w:w="1418" w:type="dxa"/>
          </w:tcPr>
          <w:p w14:paraId="49FE8AFB" w14:textId="77777777" w:rsidR="00951FAF" w:rsidRPr="004A2797" w:rsidRDefault="00951FAF" w:rsidP="009B30F7">
            <w:pPr>
              <w:adjustRightInd w:val="0"/>
              <w:snapToGrid w:val="0"/>
              <w:spacing w:after="0"/>
              <w:jc w:val="right"/>
              <w:rPr>
                <w:rFonts w:ascii="Arial" w:hAnsi="Arial" w:cs="Arial"/>
                <w:color w:val="000000"/>
                <w:sz w:val="16"/>
                <w:szCs w:val="16"/>
                <w:lang w:eastAsia="zh-CN"/>
              </w:rPr>
            </w:pPr>
            <w:r w:rsidRPr="004A2797">
              <w:rPr>
                <w:rFonts w:ascii="Arial" w:hAnsi="Arial" w:cs="Arial"/>
                <w:color w:val="000000"/>
                <w:sz w:val="16"/>
                <w:szCs w:val="16"/>
                <w:lang w:eastAsia="zh-CN"/>
              </w:rPr>
              <w:t>32</w:t>
            </w:r>
          </w:p>
        </w:tc>
        <w:tc>
          <w:tcPr>
            <w:tcW w:w="850" w:type="dxa"/>
            <w:shd w:val="clear" w:color="auto" w:fill="auto"/>
            <w:noWrap/>
          </w:tcPr>
          <w:p w14:paraId="4526AEC0"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4.00 </w:t>
            </w:r>
          </w:p>
        </w:tc>
        <w:tc>
          <w:tcPr>
            <w:tcW w:w="709" w:type="dxa"/>
            <w:shd w:val="clear" w:color="auto" w:fill="auto"/>
            <w:noWrap/>
          </w:tcPr>
          <w:p w14:paraId="780AE758"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9.94 </w:t>
            </w:r>
          </w:p>
        </w:tc>
        <w:tc>
          <w:tcPr>
            <w:tcW w:w="851" w:type="dxa"/>
            <w:shd w:val="clear" w:color="auto" w:fill="auto"/>
            <w:noWrap/>
          </w:tcPr>
          <w:p w14:paraId="555A14E0"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18.76 </w:t>
            </w:r>
          </w:p>
        </w:tc>
        <w:tc>
          <w:tcPr>
            <w:tcW w:w="850" w:type="dxa"/>
            <w:shd w:val="clear" w:color="auto" w:fill="auto"/>
            <w:noWrap/>
          </w:tcPr>
          <w:p w14:paraId="7BDFC397"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39.06 </w:t>
            </w:r>
          </w:p>
        </w:tc>
        <w:tc>
          <w:tcPr>
            <w:tcW w:w="851" w:type="dxa"/>
            <w:shd w:val="clear" w:color="auto" w:fill="auto"/>
            <w:noWrap/>
          </w:tcPr>
          <w:p w14:paraId="525F7F7A"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78.96 </w:t>
            </w:r>
          </w:p>
        </w:tc>
        <w:tc>
          <w:tcPr>
            <w:tcW w:w="708" w:type="dxa"/>
            <w:shd w:val="clear" w:color="auto" w:fill="auto"/>
            <w:noWrap/>
          </w:tcPr>
          <w:p w14:paraId="34AA3C78"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158.99 </w:t>
            </w:r>
          </w:p>
        </w:tc>
      </w:tr>
    </w:tbl>
    <w:p w14:paraId="534323BF" w14:textId="77777777" w:rsidR="00951FAF" w:rsidRDefault="00951FAF" w:rsidP="001B4A9C">
      <w:pPr>
        <w:pStyle w:val="4"/>
        <w:rPr>
          <w:lang w:eastAsia="zh-CN"/>
        </w:rPr>
      </w:pPr>
      <w:bookmarkStart w:id="9890" w:name="_Toc524549096"/>
      <w:r>
        <w:rPr>
          <w:lang w:eastAsia="zh-CN"/>
        </w:rPr>
        <w:t>5.8.1.2</w:t>
      </w:r>
      <w:r>
        <w:rPr>
          <w:lang w:eastAsia="zh-CN"/>
        </w:rPr>
        <w:tab/>
      </w:r>
      <w:r>
        <w:rPr>
          <w:rFonts w:hint="eastAsia"/>
          <w:lang w:eastAsia="zh-CN"/>
        </w:rPr>
        <w:t>LTE</w:t>
      </w:r>
      <w:bookmarkEnd w:id="9890"/>
    </w:p>
    <w:p w14:paraId="51BF45E2" w14:textId="77777777" w:rsidR="00951FAF" w:rsidRDefault="00951FAF" w:rsidP="00951FAF">
      <w:pPr>
        <w:rPr>
          <w:lang w:eastAsia="zh-CN"/>
        </w:rPr>
      </w:pPr>
      <w:r>
        <w:rPr>
          <w:rFonts w:hint="eastAsia"/>
          <w:lang w:eastAsia="zh-CN"/>
        </w:rPr>
        <w:t xml:space="preserve">The sleep ratio and sleep duration for </w:t>
      </w:r>
      <w:r>
        <w:rPr>
          <w:lang w:eastAsia="zh-CN"/>
        </w:rPr>
        <w:t>LTE</w:t>
      </w:r>
      <w:r>
        <w:rPr>
          <w:rFonts w:hint="eastAsia"/>
          <w:lang w:eastAsia="zh-CN"/>
        </w:rPr>
        <w:t xml:space="preserve"> </w:t>
      </w:r>
      <w:r>
        <w:rPr>
          <w:lang w:eastAsia="zh-CN"/>
        </w:rPr>
        <w:t xml:space="preserve">network </w:t>
      </w:r>
      <w:r>
        <w:rPr>
          <w:rFonts w:hint="eastAsia"/>
          <w:lang w:eastAsia="zh-CN"/>
        </w:rPr>
        <w:t>under</w:t>
      </w:r>
      <w:r>
        <w:rPr>
          <w:lang w:eastAsia="zh-CN"/>
        </w:rPr>
        <w:t xml:space="preserve"> unloaded case are evaluated.</w:t>
      </w:r>
    </w:p>
    <w:p w14:paraId="31E8C45F" w14:textId="77777777" w:rsidR="00951FAF" w:rsidRPr="00942A6E" w:rsidRDefault="00951FAF" w:rsidP="00951FAF">
      <w:pPr>
        <w:rPr>
          <w:lang w:eastAsia="zh-CN"/>
        </w:rPr>
      </w:pPr>
      <w:r w:rsidRPr="00942A6E">
        <w:rPr>
          <w:rFonts w:hint="eastAsia"/>
          <w:lang w:eastAsia="zh-CN"/>
        </w:rPr>
        <w:t xml:space="preserve">For LTE, </w:t>
      </w:r>
      <w:r w:rsidRPr="00942A6E">
        <w:rPr>
          <w:lang w:eastAsia="zh-CN"/>
        </w:rPr>
        <w:t>the FeMBMS/Unicast-mixed cell and MBMS-dedicated cell are employed in LTE network evaluation.</w:t>
      </w:r>
    </w:p>
    <w:p w14:paraId="49C23F1C" w14:textId="77777777" w:rsidR="00951FAF" w:rsidRPr="00942A6E" w:rsidRDefault="00951FAF" w:rsidP="00951FAF">
      <w:pPr>
        <w:rPr>
          <w:lang w:eastAsia="zh-CN"/>
        </w:rPr>
      </w:pPr>
      <w:r w:rsidRPr="00942A6E">
        <w:rPr>
          <w:lang w:eastAsia="zh-CN"/>
        </w:rPr>
        <w:t xml:space="preserve">For FeMBMS/Unicast-mixed cell, </w:t>
      </w:r>
    </w:p>
    <w:p w14:paraId="3BFC03C4" w14:textId="77777777" w:rsidR="00485B33" w:rsidRDefault="00951FAF">
      <w:pPr>
        <w:pStyle w:val="af4"/>
        <w:numPr>
          <w:ilvl w:val="0"/>
          <w:numId w:val="19"/>
        </w:numPr>
        <w:overflowPunct/>
        <w:autoSpaceDE/>
        <w:autoSpaceDN/>
        <w:adjustRightInd/>
        <w:spacing w:after="0"/>
        <w:ind w:firstLineChars="0"/>
        <w:contextualSpacing/>
        <w:textAlignment w:val="auto"/>
      </w:pPr>
      <w:r>
        <w:rPr>
          <w:lang w:eastAsia="zh-CN"/>
        </w:rPr>
        <w:t>S</w:t>
      </w:r>
      <w:r w:rsidRPr="00942A6E">
        <w:rPr>
          <w:lang w:eastAsia="zh-CN"/>
        </w:rPr>
        <w:t xml:space="preserve">ub-frame 0 and 5 are always used as non-MBSFN sub-frame for synchronization and SI acquisition. </w:t>
      </w:r>
    </w:p>
    <w:p w14:paraId="4E2953F0" w14:textId="77777777" w:rsidR="00485B33" w:rsidRDefault="00951FAF">
      <w:pPr>
        <w:pStyle w:val="af4"/>
        <w:numPr>
          <w:ilvl w:val="0"/>
          <w:numId w:val="19"/>
        </w:numPr>
        <w:overflowPunct/>
        <w:autoSpaceDE/>
        <w:autoSpaceDN/>
        <w:adjustRightInd/>
        <w:spacing w:after="0"/>
        <w:ind w:firstLineChars="0"/>
        <w:contextualSpacing/>
        <w:textAlignment w:val="auto"/>
      </w:pPr>
      <w:r w:rsidRPr="00942A6E">
        <w:rPr>
          <w:rFonts w:eastAsia="宋体" w:hint="eastAsia"/>
        </w:rPr>
        <w:t>Sub</w:t>
      </w:r>
      <w:r w:rsidRPr="00942A6E">
        <w:rPr>
          <w:rFonts w:eastAsia="宋体"/>
        </w:rPr>
        <w:t>-</w:t>
      </w:r>
      <w:r w:rsidRPr="00942A6E">
        <w:rPr>
          <w:rFonts w:eastAsia="宋体" w:hint="eastAsia"/>
        </w:rPr>
        <w:t xml:space="preserve">frame 4 </w:t>
      </w:r>
      <w:r w:rsidRPr="00942A6E">
        <w:rPr>
          <w:rFonts w:eastAsia="宋体"/>
        </w:rPr>
        <w:t>and</w:t>
      </w:r>
      <w:r w:rsidRPr="00942A6E">
        <w:rPr>
          <w:rFonts w:eastAsia="宋体" w:hint="eastAsia"/>
        </w:rPr>
        <w:t xml:space="preserve"> 9 </w:t>
      </w:r>
      <w:r w:rsidRPr="00942A6E">
        <w:rPr>
          <w:rFonts w:eastAsia="宋体"/>
        </w:rPr>
        <w:t>are</w:t>
      </w:r>
      <w:r w:rsidRPr="00942A6E">
        <w:rPr>
          <w:rFonts w:eastAsia="宋体" w:hint="eastAsia"/>
        </w:rPr>
        <w:t xml:space="preserve"> </w:t>
      </w:r>
      <w:r>
        <w:rPr>
          <w:rFonts w:eastAsia="宋体"/>
        </w:rPr>
        <w:t xml:space="preserve">assumed to be </w:t>
      </w:r>
      <w:r w:rsidRPr="00942A6E">
        <w:rPr>
          <w:rFonts w:eastAsia="宋体" w:hint="eastAsia"/>
        </w:rPr>
        <w:t>configured as MBSFN sub</w:t>
      </w:r>
      <w:r w:rsidRPr="00942A6E">
        <w:rPr>
          <w:rFonts w:eastAsia="宋体"/>
        </w:rPr>
        <w:t>-</w:t>
      </w:r>
      <w:r w:rsidRPr="00942A6E">
        <w:rPr>
          <w:rFonts w:eastAsia="宋体" w:hint="eastAsia"/>
        </w:rPr>
        <w:t>frames</w:t>
      </w:r>
      <w:r w:rsidRPr="00942A6E">
        <w:rPr>
          <w:rFonts w:eastAsia="宋体"/>
        </w:rPr>
        <w:t>.</w:t>
      </w:r>
    </w:p>
    <w:p w14:paraId="228600F2" w14:textId="77777777" w:rsidR="00485B33" w:rsidRDefault="00951FAF">
      <w:pPr>
        <w:pStyle w:val="af4"/>
        <w:numPr>
          <w:ilvl w:val="0"/>
          <w:numId w:val="19"/>
        </w:numPr>
        <w:overflowPunct/>
        <w:autoSpaceDE/>
        <w:autoSpaceDN/>
        <w:adjustRightInd/>
        <w:spacing w:after="0"/>
        <w:ind w:firstLineChars="0"/>
        <w:contextualSpacing/>
        <w:textAlignment w:val="auto"/>
      </w:pPr>
      <w:r w:rsidRPr="00942A6E">
        <w:rPr>
          <w:rFonts w:eastAsia="宋体"/>
        </w:rPr>
        <w:t xml:space="preserve">MBSFN sub-frames </w:t>
      </w:r>
      <w:r>
        <w:rPr>
          <w:rFonts w:eastAsia="宋体"/>
        </w:rPr>
        <w:t xml:space="preserve">are assumed </w:t>
      </w:r>
      <w:r w:rsidRPr="00942A6E">
        <w:rPr>
          <w:rFonts w:eastAsia="宋体"/>
        </w:rPr>
        <w:t>not</w:t>
      </w:r>
      <w:r>
        <w:rPr>
          <w:rFonts w:eastAsia="宋体"/>
        </w:rPr>
        <w:t xml:space="preserve"> to</w:t>
      </w:r>
      <w:r w:rsidRPr="00942A6E">
        <w:rPr>
          <w:rFonts w:eastAsia="宋体"/>
        </w:rPr>
        <w:t xml:space="preserve"> contain unicast control region.</w:t>
      </w:r>
    </w:p>
    <w:p w14:paraId="09DF06D4" w14:textId="77777777" w:rsidR="00951FAF" w:rsidRPr="00942A6E" w:rsidRDefault="00951FAF" w:rsidP="00EA4690">
      <w:pPr>
        <w:spacing w:beforeLines="50" w:before="120"/>
        <w:rPr>
          <w:lang w:eastAsia="zh-CN"/>
        </w:rPr>
      </w:pPr>
      <w:r>
        <w:rPr>
          <w:lang w:eastAsia="zh-CN"/>
        </w:rPr>
        <w:t>The above mechanism is illustrated in Figure 5.8.1.2-1</w:t>
      </w:r>
      <w:r w:rsidRPr="00942A6E">
        <w:rPr>
          <w:lang w:eastAsia="zh-CN"/>
        </w:rPr>
        <w:t>.</w:t>
      </w:r>
    </w:p>
    <w:p w14:paraId="4C15AE5C" w14:textId="77777777" w:rsidR="00951FAF" w:rsidRDefault="006D6EF3" w:rsidP="00951FAF">
      <w:pPr>
        <w:jc w:val="center"/>
        <w:rPr>
          <w:lang w:eastAsia="zh-CN"/>
        </w:rPr>
      </w:pPr>
      <w:r>
        <w:rPr>
          <w:noProof/>
          <w:lang w:val="en-US" w:eastAsia="zh-CN"/>
        </w:rPr>
        <w:drawing>
          <wp:inline distT="0" distB="0" distL="0" distR="0" wp14:anchorId="264B5FAB" wp14:editId="34A1E37C">
            <wp:extent cx="5908040" cy="146649"/>
            <wp:effectExtent l="0" t="0" r="0" b="6350"/>
            <wp:docPr id="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1" cstate="print"/>
                    <a:srcRect b="89401"/>
                    <a:stretch/>
                  </pic:blipFill>
                  <pic:spPr bwMode="auto">
                    <a:xfrm>
                      <a:off x="0" y="0"/>
                      <a:ext cx="5908040" cy="146649"/>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val="en-US" w:eastAsia="zh-CN"/>
        </w:rPr>
        <w:drawing>
          <wp:inline distT="0" distB="0" distL="0" distR="0" wp14:anchorId="41A0E703" wp14:editId="54CB2532">
            <wp:extent cx="5907719" cy="284672"/>
            <wp:effectExtent l="0" t="0" r="0" b="1270"/>
            <wp:docPr id="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1" cstate="print"/>
                    <a:srcRect t="36160" b="43265"/>
                    <a:stretch/>
                  </pic:blipFill>
                  <pic:spPr bwMode="auto">
                    <a:xfrm>
                      <a:off x="0" y="0"/>
                      <a:ext cx="5908040" cy="284687"/>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val="en-US" w:eastAsia="zh-CN"/>
        </w:rPr>
        <w:drawing>
          <wp:inline distT="0" distB="0" distL="0" distR="0" wp14:anchorId="105ED778" wp14:editId="217CC414">
            <wp:extent cx="5907719" cy="322568"/>
            <wp:effectExtent l="0" t="0" r="0" b="1905"/>
            <wp:docPr id="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1" cstate="print"/>
                    <a:srcRect t="76686"/>
                    <a:stretch/>
                  </pic:blipFill>
                  <pic:spPr bwMode="auto">
                    <a:xfrm>
                      <a:off x="0" y="0"/>
                      <a:ext cx="5908040" cy="322586"/>
                    </a:xfrm>
                    <a:prstGeom prst="rect">
                      <a:avLst/>
                    </a:prstGeom>
                    <a:noFill/>
                    <a:ln>
                      <a:noFill/>
                    </a:ln>
                    <a:extLst>
                      <a:ext uri="{53640926-AAD7-44D8-BBD7-CCE9431645EC}">
                        <a14:shadowObscured xmlns:a14="http://schemas.microsoft.com/office/drawing/2010/main"/>
                      </a:ext>
                    </a:extLst>
                  </pic:spPr>
                </pic:pic>
              </a:graphicData>
            </a:graphic>
          </wp:inline>
        </w:drawing>
      </w:r>
    </w:p>
    <w:p w14:paraId="76CED3DD" w14:textId="77777777" w:rsidR="00951FAF" w:rsidRPr="00B022E5" w:rsidRDefault="00951FAF" w:rsidP="00951FAF">
      <w:pPr>
        <w:pStyle w:val="TH"/>
      </w:pPr>
      <w:r>
        <w:t xml:space="preserve">Figure </w:t>
      </w:r>
      <w:r w:rsidRPr="004418BF">
        <w:t>5.</w:t>
      </w:r>
      <w:r>
        <w:t>8</w:t>
      </w:r>
      <w:r w:rsidRPr="004418BF">
        <w:t>.</w:t>
      </w:r>
      <w:r>
        <w:t>1</w:t>
      </w:r>
      <w:r w:rsidRPr="004418BF">
        <w:t>.</w:t>
      </w:r>
      <w:r>
        <w:t>2</w:t>
      </w:r>
      <w:r w:rsidRPr="004418BF">
        <w:t>-1</w:t>
      </w:r>
      <w:r>
        <w:t xml:space="preserve"> Illustration of LTE FeMBMS/Unicast-mixed cell transmission</w:t>
      </w:r>
    </w:p>
    <w:p w14:paraId="77A2BA52" w14:textId="77777777" w:rsidR="00951FAF" w:rsidRDefault="00951FAF" w:rsidP="00951FAF">
      <w:pPr>
        <w:rPr>
          <w:lang w:eastAsia="zh-CN"/>
        </w:rPr>
      </w:pPr>
      <w:r>
        <w:rPr>
          <w:rFonts w:hint="eastAsia"/>
          <w:lang w:eastAsia="zh-CN"/>
        </w:rPr>
        <w:t>F</w:t>
      </w:r>
      <w:r>
        <w:rPr>
          <w:lang w:eastAsia="zh-CN"/>
        </w:rPr>
        <w:t>or MBMS-dedicated cell,</w:t>
      </w:r>
    </w:p>
    <w:p w14:paraId="38D2D181" w14:textId="77777777" w:rsidR="00485B33" w:rsidRDefault="00951FAF">
      <w:pPr>
        <w:pStyle w:val="af4"/>
        <w:numPr>
          <w:ilvl w:val="0"/>
          <w:numId w:val="19"/>
        </w:numPr>
        <w:overflowPunct/>
        <w:autoSpaceDE/>
        <w:autoSpaceDN/>
        <w:adjustRightInd/>
        <w:spacing w:after="0"/>
        <w:ind w:firstLineChars="0"/>
        <w:contextualSpacing/>
        <w:textAlignment w:val="auto"/>
        <w:rPr>
          <w:lang w:eastAsia="zh-CN"/>
        </w:rPr>
      </w:pPr>
      <w:r>
        <w:rPr>
          <w:lang w:eastAsia="zh-CN"/>
        </w:rPr>
        <w:t>It is assumed that one non-MBSFN sub-frame is transmitted every 40ms.</w:t>
      </w:r>
    </w:p>
    <w:p w14:paraId="0ABC0321" w14:textId="77777777" w:rsidR="00485B33" w:rsidRDefault="00951FAF">
      <w:pPr>
        <w:pStyle w:val="af4"/>
        <w:numPr>
          <w:ilvl w:val="0"/>
          <w:numId w:val="19"/>
        </w:numPr>
        <w:overflowPunct/>
        <w:autoSpaceDE/>
        <w:autoSpaceDN/>
        <w:adjustRightInd/>
        <w:spacing w:after="0"/>
        <w:ind w:firstLineChars="0"/>
        <w:contextualSpacing/>
        <w:textAlignment w:val="auto"/>
        <w:rPr>
          <w:lang w:eastAsia="zh-CN"/>
        </w:rPr>
      </w:pPr>
      <w:r>
        <w:rPr>
          <w:lang w:eastAsia="zh-CN"/>
        </w:rPr>
        <w:t xml:space="preserve">Other subframes do not contain </w:t>
      </w:r>
      <w:r w:rsidRPr="00942A6E">
        <w:rPr>
          <w:lang w:eastAsia="zh-CN"/>
        </w:rPr>
        <w:t>synchronization</w:t>
      </w:r>
      <w:r>
        <w:rPr>
          <w:lang w:eastAsia="zh-CN"/>
        </w:rPr>
        <w:t xml:space="preserve"> signal, PBCH and control region for unicast in unloaded case.</w:t>
      </w:r>
    </w:p>
    <w:p w14:paraId="69D0C47B" w14:textId="77777777" w:rsidR="00951FAF" w:rsidRDefault="00951FAF" w:rsidP="00EA4690">
      <w:pPr>
        <w:spacing w:beforeLines="50" w:before="120"/>
        <w:rPr>
          <w:lang w:eastAsia="zh-CN"/>
        </w:rPr>
      </w:pPr>
      <w:r>
        <w:rPr>
          <w:lang w:eastAsia="zh-CN"/>
        </w:rPr>
        <w:lastRenderedPageBreak/>
        <w:t>The above mechanism is illustrated in Figure 5.8.1.2-2</w:t>
      </w:r>
      <w:r w:rsidRPr="00942A6E">
        <w:rPr>
          <w:lang w:eastAsia="zh-CN"/>
        </w:rPr>
        <w:t>.</w:t>
      </w:r>
    </w:p>
    <w:p w14:paraId="090E8511" w14:textId="77777777" w:rsidR="00951FAF" w:rsidRDefault="006D6EF3" w:rsidP="00EA4690">
      <w:pPr>
        <w:spacing w:beforeLines="50" w:before="120"/>
        <w:rPr>
          <w:lang w:eastAsia="zh-CN"/>
        </w:rPr>
      </w:pPr>
      <w:r>
        <w:rPr>
          <w:noProof/>
          <w:lang w:val="en-US" w:eastAsia="zh-CN"/>
        </w:rPr>
        <w:drawing>
          <wp:inline distT="0" distB="0" distL="0" distR="0" wp14:anchorId="4A7AF08F" wp14:editId="696B67C0">
            <wp:extent cx="5915660" cy="138023"/>
            <wp:effectExtent l="0" t="0" r="0" b="0"/>
            <wp:docPr id="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2" cstate="print"/>
                    <a:srcRect b="89545"/>
                    <a:stretch/>
                  </pic:blipFill>
                  <pic:spPr bwMode="auto">
                    <a:xfrm>
                      <a:off x="0" y="0"/>
                      <a:ext cx="5915660" cy="138023"/>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val="en-US" w:eastAsia="zh-CN"/>
        </w:rPr>
        <w:drawing>
          <wp:inline distT="0" distB="0" distL="0" distR="0" wp14:anchorId="58782DBB" wp14:editId="157F37E0">
            <wp:extent cx="5915660" cy="319178"/>
            <wp:effectExtent l="0" t="0" r="0" b="5080"/>
            <wp:docPr id="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2" cstate="print"/>
                    <a:srcRect t="34632" b="41191"/>
                    <a:stretch/>
                  </pic:blipFill>
                  <pic:spPr bwMode="auto">
                    <a:xfrm>
                      <a:off x="0" y="0"/>
                      <a:ext cx="5915660" cy="319178"/>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val="en-US" w:eastAsia="zh-CN"/>
        </w:rPr>
        <w:drawing>
          <wp:inline distT="0" distB="0" distL="0" distR="0" wp14:anchorId="4C8F5727" wp14:editId="320F57A6">
            <wp:extent cx="5915660" cy="284996"/>
            <wp:effectExtent l="0" t="0" r="0" b="1270"/>
            <wp:docPr id="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2" cstate="print"/>
                    <a:srcRect t="78412"/>
                    <a:stretch/>
                  </pic:blipFill>
                  <pic:spPr bwMode="auto">
                    <a:xfrm>
                      <a:off x="0" y="0"/>
                      <a:ext cx="5915660" cy="284996"/>
                    </a:xfrm>
                    <a:prstGeom prst="rect">
                      <a:avLst/>
                    </a:prstGeom>
                    <a:noFill/>
                    <a:ln>
                      <a:noFill/>
                    </a:ln>
                    <a:extLst>
                      <a:ext uri="{53640926-AAD7-44D8-BBD7-CCE9431645EC}">
                        <a14:shadowObscured xmlns:a14="http://schemas.microsoft.com/office/drawing/2010/main"/>
                      </a:ext>
                    </a:extLst>
                  </pic:spPr>
                </pic:pic>
              </a:graphicData>
            </a:graphic>
          </wp:inline>
        </w:drawing>
      </w:r>
    </w:p>
    <w:p w14:paraId="0D13A39D" w14:textId="77777777" w:rsidR="00951FAF" w:rsidRPr="00B022E5" w:rsidRDefault="00951FAF" w:rsidP="00951FAF">
      <w:pPr>
        <w:pStyle w:val="TH"/>
      </w:pPr>
      <w:r>
        <w:t xml:space="preserve">Figure </w:t>
      </w:r>
      <w:r w:rsidRPr="004418BF">
        <w:t>5.</w:t>
      </w:r>
      <w:r>
        <w:t>8</w:t>
      </w:r>
      <w:r w:rsidRPr="004418BF">
        <w:t>.</w:t>
      </w:r>
      <w:r>
        <w:t>1</w:t>
      </w:r>
      <w:r w:rsidRPr="004418BF">
        <w:t>.</w:t>
      </w:r>
      <w:r>
        <w:t>2-2 Illustration of LTE MBMS-dedicated cell transmission</w:t>
      </w:r>
    </w:p>
    <w:p w14:paraId="4578679F" w14:textId="77777777" w:rsidR="00951FAF" w:rsidRDefault="00951FAF" w:rsidP="001B4A9C">
      <w:pPr>
        <w:pStyle w:val="5"/>
        <w:rPr>
          <w:lang w:eastAsia="zh-CN"/>
        </w:rPr>
      </w:pPr>
      <w:bookmarkStart w:id="9891" w:name="_Toc524549097"/>
      <w:r>
        <w:rPr>
          <w:lang w:eastAsia="zh-CN"/>
        </w:rPr>
        <w:t>5.8.1.2.1</w:t>
      </w:r>
      <w:r>
        <w:rPr>
          <w:lang w:eastAsia="zh-CN"/>
        </w:rPr>
        <w:tab/>
        <w:t>Evaluation of sleep ratio</w:t>
      </w:r>
      <w:bookmarkEnd w:id="9891"/>
    </w:p>
    <w:p w14:paraId="372C1155" w14:textId="77777777" w:rsidR="00951FAF" w:rsidRDefault="00951FAF" w:rsidP="00951FAF">
      <w:pPr>
        <w:rPr>
          <w:lang w:eastAsia="zh-CN"/>
        </w:rPr>
      </w:pPr>
      <w:r>
        <w:rPr>
          <w:rFonts w:hint="eastAsia"/>
          <w:lang w:eastAsia="zh-CN"/>
        </w:rPr>
        <w:t xml:space="preserve">For FeMBMS/Unicast-mixed cell, 8 sub-frames </w:t>
      </w:r>
      <w:r>
        <w:rPr>
          <w:lang w:eastAsia="zh-CN"/>
        </w:rPr>
        <w:t>are</w:t>
      </w:r>
      <w:r>
        <w:rPr>
          <w:rFonts w:hint="eastAsia"/>
          <w:lang w:eastAsia="zh-CN"/>
        </w:rPr>
        <w:t xml:space="preserve"> configured t</w:t>
      </w:r>
      <w:r>
        <w:rPr>
          <w:lang w:eastAsia="zh-CN"/>
        </w:rPr>
        <w:t>o be MBSFN sub-frames, and in the remaining 2 sub-frames, only PDCCH/SSS/PSSS and PBCH are transmitted. Therefore the sleep ratio of FeMBMS/Unicast-mixed cell is 1-2/10=80% for sub-frame level. Higher sleep ratio is expected with finer sleep granularity, e.g., in symbol level. To be specific, the sleep ratio of FeMBMS/Unicast-mixed cell is 1-(1+6+1+2)/14/10 = 92.86% if only one symbol is configured for PDCCH in each unicast sub-frame.</w:t>
      </w:r>
    </w:p>
    <w:p w14:paraId="30A1CA2A" w14:textId="77777777" w:rsidR="00951FAF" w:rsidRDefault="00951FAF" w:rsidP="00951FAF">
      <w:pPr>
        <w:rPr>
          <w:lang w:eastAsia="zh-CN"/>
        </w:rPr>
      </w:pPr>
      <w:r>
        <w:rPr>
          <w:lang w:eastAsia="zh-CN"/>
        </w:rPr>
        <w:t>For MBMS-dedicated cell, one-non-MBSFN sub-frame is transmitted every 40ms, thus the sleep ratio in subframe level is 1-1/40=97.5%. Similarly, in symbol level the sleep ratio can be further improved to 1-(1+6)/14/40 = 98.75%.</w:t>
      </w:r>
    </w:p>
    <w:p w14:paraId="49D57065" w14:textId="77777777" w:rsidR="00951FAF" w:rsidRDefault="00951FAF" w:rsidP="00951FAF">
      <w:pPr>
        <w:rPr>
          <w:lang w:eastAsia="zh-CN"/>
        </w:rPr>
      </w:pPr>
      <w:r>
        <w:rPr>
          <w:lang w:eastAsia="zh-CN"/>
        </w:rPr>
        <w:t xml:space="preserve">Table 5.8.1.2.1-1 demonstrates the evaluation results of sleep ratio for the above two cell types. </w:t>
      </w:r>
    </w:p>
    <w:p w14:paraId="1C45A2F1" w14:textId="77777777" w:rsidR="00951FAF" w:rsidRPr="00407B0F" w:rsidRDefault="00951FAF" w:rsidP="00951FAF">
      <w:pPr>
        <w:rPr>
          <w:lang w:eastAsia="zh-CN"/>
        </w:rPr>
      </w:pPr>
      <w:r>
        <w:rPr>
          <w:lang w:eastAsia="zh-CN"/>
        </w:rPr>
        <w:t xml:space="preserve">Therefore LTE network can achieve high sleep ratio for </w:t>
      </w:r>
      <w:r>
        <w:rPr>
          <w:rFonts w:hint="eastAsia"/>
          <w:lang w:eastAsia="zh-CN"/>
        </w:rPr>
        <w:t>FeMBMS/Unicast-mixed cell</w:t>
      </w:r>
      <w:r>
        <w:rPr>
          <w:lang w:eastAsia="zh-CN"/>
        </w:rPr>
        <w:t xml:space="preserve"> and MBMS-dedicated cell in unloaded case. </w:t>
      </w:r>
    </w:p>
    <w:p w14:paraId="3688BFA2" w14:textId="77777777" w:rsidR="00951FAF" w:rsidRPr="0071489F" w:rsidRDefault="00951FAF" w:rsidP="00951FAF">
      <w:pPr>
        <w:pStyle w:val="TH"/>
        <w:rPr>
          <w:lang w:eastAsia="zh-CN"/>
        </w:rPr>
      </w:pPr>
      <w:r>
        <w:t>Table 5.8.1.2.1-1 LTE network sleep ratio in subframe level</w:t>
      </w:r>
    </w:p>
    <w:tbl>
      <w:tblPr>
        <w:tblW w:w="39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
      </w:tblGrid>
      <w:tr w:rsidR="00951FAF" w:rsidRPr="00EC67EC" w14:paraId="02353280" w14:textId="77777777" w:rsidTr="009B30F7">
        <w:trPr>
          <w:trHeight w:val="270"/>
          <w:jc w:val="center"/>
        </w:trPr>
        <w:tc>
          <w:tcPr>
            <w:tcW w:w="2830" w:type="dxa"/>
            <w:shd w:val="clear" w:color="auto" w:fill="BFBFBF" w:themeFill="background1" w:themeFillShade="BF"/>
          </w:tcPr>
          <w:p w14:paraId="372C79A7" w14:textId="77777777" w:rsidR="00951FAF" w:rsidRPr="007A49CE" w:rsidRDefault="00951FAF" w:rsidP="009B30F7">
            <w:pPr>
              <w:spacing w:after="0"/>
              <w:rPr>
                <w:rFonts w:ascii="Arial" w:hAnsi="Arial" w:cs="Arial"/>
                <w:b/>
                <w:color w:val="000000"/>
                <w:sz w:val="16"/>
                <w:szCs w:val="16"/>
                <w:lang w:eastAsia="zh-CN"/>
              </w:rPr>
            </w:pPr>
            <w:r>
              <w:rPr>
                <w:rFonts w:ascii="Arial" w:hAnsi="Arial" w:cs="Arial"/>
                <w:b/>
                <w:color w:val="000000"/>
                <w:sz w:val="16"/>
                <w:szCs w:val="16"/>
                <w:lang w:eastAsia="zh-CN"/>
              </w:rPr>
              <w:t>Cell type</w:t>
            </w:r>
          </w:p>
        </w:tc>
        <w:tc>
          <w:tcPr>
            <w:tcW w:w="1134" w:type="dxa"/>
            <w:shd w:val="clear" w:color="auto" w:fill="BFBFBF" w:themeFill="background1" w:themeFillShade="BF"/>
            <w:noWrap/>
          </w:tcPr>
          <w:p w14:paraId="4043C04D" w14:textId="77777777" w:rsidR="00951FAF" w:rsidRPr="00EC67EC" w:rsidRDefault="00951FAF" w:rsidP="009B30F7">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Sleep ratio</w:t>
            </w:r>
          </w:p>
        </w:tc>
      </w:tr>
      <w:tr w:rsidR="00951FAF" w:rsidRPr="00EC67EC" w14:paraId="300EED69" w14:textId="77777777" w:rsidTr="009B30F7">
        <w:trPr>
          <w:trHeight w:val="270"/>
          <w:jc w:val="center"/>
        </w:trPr>
        <w:tc>
          <w:tcPr>
            <w:tcW w:w="2830" w:type="dxa"/>
            <w:shd w:val="clear" w:color="auto" w:fill="auto"/>
            <w:hideMark/>
          </w:tcPr>
          <w:p w14:paraId="4DDF1AE3" w14:textId="77777777" w:rsidR="00951FAF" w:rsidRPr="00EC67EC" w:rsidRDefault="00951FAF" w:rsidP="009B30F7">
            <w:pPr>
              <w:spacing w:after="0"/>
              <w:rPr>
                <w:rFonts w:ascii="Arial" w:hAnsi="Arial" w:cs="Arial"/>
                <w:color w:val="000000"/>
                <w:sz w:val="16"/>
                <w:szCs w:val="16"/>
                <w:lang w:eastAsia="zh-CN"/>
              </w:rPr>
            </w:pPr>
            <w:r>
              <w:rPr>
                <w:rFonts w:ascii="Arial" w:hAnsi="Arial" w:cs="Arial"/>
                <w:color w:val="000000"/>
                <w:sz w:val="16"/>
                <w:szCs w:val="16"/>
                <w:lang w:eastAsia="zh-CN"/>
              </w:rPr>
              <w:t>FeMBMS/Unicast-mixed cell</w:t>
            </w:r>
          </w:p>
        </w:tc>
        <w:tc>
          <w:tcPr>
            <w:tcW w:w="1134" w:type="dxa"/>
            <w:shd w:val="clear" w:color="auto" w:fill="auto"/>
            <w:noWrap/>
            <w:hideMark/>
          </w:tcPr>
          <w:p w14:paraId="03174DC3" w14:textId="77777777" w:rsidR="00951FAF" w:rsidRPr="00EC67EC" w:rsidRDefault="00951FAF" w:rsidP="009B30F7">
            <w:pPr>
              <w:spacing w:after="0"/>
              <w:jc w:val="right"/>
              <w:rPr>
                <w:rFonts w:ascii="Arial" w:hAnsi="Arial" w:cs="Arial"/>
                <w:color w:val="000000"/>
                <w:sz w:val="16"/>
                <w:szCs w:val="16"/>
                <w:lang w:eastAsia="zh-CN"/>
              </w:rPr>
            </w:pPr>
            <w:r>
              <w:rPr>
                <w:rFonts w:ascii="Arial" w:hAnsi="Arial" w:cs="Arial"/>
                <w:color w:val="000000"/>
                <w:sz w:val="16"/>
                <w:szCs w:val="16"/>
                <w:lang w:eastAsia="zh-CN"/>
              </w:rPr>
              <w:t>80</w:t>
            </w:r>
            <w:r w:rsidRPr="00EC67EC">
              <w:rPr>
                <w:rFonts w:ascii="Arial" w:hAnsi="Arial" w:cs="Arial"/>
                <w:color w:val="000000"/>
                <w:sz w:val="16"/>
                <w:szCs w:val="16"/>
                <w:lang w:eastAsia="zh-CN"/>
              </w:rPr>
              <w:t>%</w:t>
            </w:r>
          </w:p>
        </w:tc>
      </w:tr>
      <w:tr w:rsidR="00951FAF" w:rsidRPr="00EC67EC" w14:paraId="1F064C61" w14:textId="77777777" w:rsidTr="009B30F7">
        <w:trPr>
          <w:trHeight w:val="270"/>
          <w:jc w:val="center"/>
        </w:trPr>
        <w:tc>
          <w:tcPr>
            <w:tcW w:w="2830" w:type="dxa"/>
            <w:shd w:val="clear" w:color="auto" w:fill="auto"/>
            <w:hideMark/>
          </w:tcPr>
          <w:p w14:paraId="47B69822" w14:textId="77777777" w:rsidR="00951FAF" w:rsidRPr="00EC67EC" w:rsidRDefault="00951FAF" w:rsidP="009B30F7">
            <w:pPr>
              <w:spacing w:after="0"/>
              <w:rPr>
                <w:rFonts w:ascii="Arial" w:hAnsi="Arial" w:cs="Arial"/>
                <w:color w:val="000000"/>
                <w:sz w:val="16"/>
                <w:szCs w:val="16"/>
                <w:lang w:eastAsia="zh-CN"/>
              </w:rPr>
            </w:pPr>
            <w:r>
              <w:rPr>
                <w:rFonts w:ascii="Arial" w:hAnsi="Arial" w:cs="Arial"/>
                <w:color w:val="000000"/>
                <w:sz w:val="16"/>
                <w:szCs w:val="16"/>
                <w:lang w:eastAsia="zh-CN"/>
              </w:rPr>
              <w:t>MBMS-dedicated cell</w:t>
            </w:r>
          </w:p>
        </w:tc>
        <w:tc>
          <w:tcPr>
            <w:tcW w:w="1134" w:type="dxa"/>
            <w:shd w:val="clear" w:color="auto" w:fill="auto"/>
            <w:noWrap/>
            <w:hideMark/>
          </w:tcPr>
          <w:p w14:paraId="42F729AB" w14:textId="77777777" w:rsidR="00951FAF" w:rsidRPr="00EC67EC" w:rsidRDefault="00951FAF" w:rsidP="009B30F7">
            <w:pPr>
              <w:spacing w:after="0"/>
              <w:jc w:val="right"/>
              <w:rPr>
                <w:rFonts w:ascii="Arial" w:hAnsi="Arial" w:cs="Arial"/>
                <w:color w:val="000000"/>
                <w:sz w:val="16"/>
                <w:szCs w:val="16"/>
                <w:lang w:eastAsia="zh-CN"/>
              </w:rPr>
            </w:pPr>
            <w:r w:rsidRPr="00EC67EC">
              <w:rPr>
                <w:rFonts w:ascii="Arial" w:hAnsi="Arial" w:cs="Arial"/>
                <w:color w:val="000000"/>
                <w:sz w:val="16"/>
                <w:szCs w:val="16"/>
                <w:lang w:eastAsia="zh-CN"/>
              </w:rPr>
              <w:t>93.75%</w:t>
            </w:r>
          </w:p>
        </w:tc>
      </w:tr>
    </w:tbl>
    <w:p w14:paraId="4FACF51C" w14:textId="77777777" w:rsidR="00951FAF" w:rsidRDefault="00951FAF" w:rsidP="001B4A9C">
      <w:pPr>
        <w:pStyle w:val="5"/>
        <w:rPr>
          <w:lang w:eastAsia="zh-CN"/>
        </w:rPr>
      </w:pPr>
      <w:bookmarkStart w:id="9892" w:name="_Toc524549098"/>
      <w:r>
        <w:rPr>
          <w:lang w:eastAsia="zh-CN"/>
        </w:rPr>
        <w:t>5.8.1.2.2</w:t>
      </w:r>
      <w:r>
        <w:rPr>
          <w:lang w:eastAsia="zh-CN"/>
        </w:rPr>
        <w:tab/>
      </w:r>
      <w:r>
        <w:rPr>
          <w:rFonts w:hint="eastAsia"/>
          <w:lang w:eastAsia="zh-CN"/>
        </w:rPr>
        <w:t>Evaluation of sleep duration</w:t>
      </w:r>
      <w:bookmarkEnd w:id="9892"/>
    </w:p>
    <w:p w14:paraId="39442523" w14:textId="77777777" w:rsidR="00951FAF" w:rsidRDefault="00951FAF" w:rsidP="00951FAF">
      <w:pPr>
        <w:rPr>
          <w:lang w:eastAsia="zh-CN"/>
        </w:rPr>
      </w:pPr>
      <w:r>
        <w:rPr>
          <w:rFonts w:hint="eastAsia"/>
          <w:lang w:eastAsia="zh-CN"/>
        </w:rPr>
        <w:t xml:space="preserve">For FeMBMS/Unicast-mixed cell, </w:t>
      </w:r>
      <w:r>
        <w:rPr>
          <w:lang w:eastAsia="zh-CN"/>
        </w:rPr>
        <w:t>the longest sleep duration lasts from sub-frame #5 (after the PSS) to the start of next sub-frame #0 (before the PDCCH). In this case, the longest sleep duration is 4ms for sub-frame level sleep and 0.5+4 = 4.5ms for symbol level sleep, respectively.</w:t>
      </w:r>
    </w:p>
    <w:p w14:paraId="0651941F" w14:textId="77777777" w:rsidR="00951FAF" w:rsidRDefault="00951FAF" w:rsidP="00951FAF">
      <w:pPr>
        <w:rPr>
          <w:lang w:eastAsia="zh-CN"/>
        </w:rPr>
      </w:pPr>
      <w:r>
        <w:rPr>
          <w:lang w:eastAsia="zh-CN"/>
        </w:rPr>
        <w:t>For MBMS-dedicated cell, the longest sleep duration lasts from the end of PBCH in sub-frame#0 to the start of sub-frame#0 in the next 40ms cycle. In this case, the longest sleep duration of MBMS-dedicated cell is 39ms for sub-frame level sleep and 3/14+39 = 39.2ms for symbol level sleep, respectively.</w:t>
      </w:r>
    </w:p>
    <w:p w14:paraId="02AC2C07" w14:textId="77777777" w:rsidR="00951FAF" w:rsidRDefault="00951FAF" w:rsidP="00951FAF">
      <w:pPr>
        <w:rPr>
          <w:lang w:eastAsia="zh-CN"/>
        </w:rPr>
      </w:pPr>
      <w:r>
        <w:rPr>
          <w:lang w:eastAsia="zh-CN"/>
        </w:rPr>
        <w:t>Table 5.8.1.2.2-1 demonstrates the evaluation results of sleep duration for the above two cell types.</w:t>
      </w:r>
    </w:p>
    <w:p w14:paraId="2221B5F4" w14:textId="77777777" w:rsidR="00951FAF" w:rsidRDefault="00951FAF" w:rsidP="00951FAF">
      <w:pPr>
        <w:rPr>
          <w:lang w:eastAsia="zh-CN"/>
        </w:rPr>
      </w:pPr>
      <w:r>
        <w:rPr>
          <w:lang w:eastAsia="zh-CN"/>
        </w:rPr>
        <w:t xml:space="preserve">It is observed that MBMS-dedicated cell can achieve as long sleep duration as 39 ms in unloaded case. </w:t>
      </w:r>
    </w:p>
    <w:p w14:paraId="024E07F8" w14:textId="77777777" w:rsidR="00951FAF" w:rsidRDefault="00951FAF" w:rsidP="00951FAF">
      <w:pPr>
        <w:rPr>
          <w:lang w:eastAsia="zh-CN"/>
        </w:rPr>
      </w:pPr>
      <w:r>
        <w:rPr>
          <w:lang w:eastAsia="zh-CN"/>
        </w:rPr>
        <w:t>Therefore LTE meets</w:t>
      </w:r>
      <w:r w:rsidRPr="00D958A2">
        <w:rPr>
          <w:lang w:eastAsia="zh-CN"/>
        </w:rPr>
        <w:t xml:space="preserve"> </w:t>
      </w:r>
      <w:r>
        <w:rPr>
          <w:lang w:eastAsia="zh-CN"/>
        </w:rPr>
        <w:t xml:space="preserve">network side energy efficiency </w:t>
      </w:r>
      <w:r w:rsidRPr="001B1769">
        <w:rPr>
          <w:lang w:eastAsia="zh-CN"/>
        </w:rPr>
        <w:t xml:space="preserve">requirement for </w:t>
      </w:r>
      <w:r w:rsidRPr="001B1769">
        <w:rPr>
          <w:rFonts w:hint="eastAsia"/>
          <w:lang w:eastAsia="zh-CN"/>
        </w:rPr>
        <w:t>FeMBMS/Unicast-mixed cell</w:t>
      </w:r>
      <w:r w:rsidRPr="001B1769">
        <w:rPr>
          <w:lang w:eastAsia="zh-CN"/>
        </w:rPr>
        <w:t xml:space="preserve"> and MBMS-dedicated cell.</w:t>
      </w:r>
    </w:p>
    <w:p w14:paraId="069473AA" w14:textId="77777777" w:rsidR="00951FAF" w:rsidRPr="0071489F" w:rsidRDefault="00951FAF" w:rsidP="00951FAF">
      <w:pPr>
        <w:pStyle w:val="TH"/>
        <w:rPr>
          <w:lang w:eastAsia="zh-CN"/>
        </w:rPr>
      </w:pPr>
      <w:r>
        <w:t>Table 5.8.1.2.2-1 LTE network sleep duration (ms) in subframe level</w:t>
      </w:r>
    </w:p>
    <w:tbl>
      <w:tblPr>
        <w:tblW w:w="45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701"/>
      </w:tblGrid>
      <w:tr w:rsidR="00951FAF" w:rsidRPr="00EC67EC" w14:paraId="5CABD0C6" w14:textId="77777777" w:rsidTr="009B30F7">
        <w:trPr>
          <w:trHeight w:val="270"/>
          <w:jc w:val="center"/>
        </w:trPr>
        <w:tc>
          <w:tcPr>
            <w:tcW w:w="2830" w:type="dxa"/>
            <w:shd w:val="clear" w:color="auto" w:fill="BFBFBF" w:themeFill="background1" w:themeFillShade="BF"/>
          </w:tcPr>
          <w:p w14:paraId="0825E794" w14:textId="77777777" w:rsidR="00951FAF" w:rsidRPr="007A49CE" w:rsidRDefault="00951FAF" w:rsidP="009B30F7">
            <w:pPr>
              <w:spacing w:after="0"/>
              <w:rPr>
                <w:rFonts w:ascii="Arial" w:hAnsi="Arial" w:cs="Arial"/>
                <w:b/>
                <w:color w:val="000000"/>
                <w:sz w:val="16"/>
                <w:szCs w:val="16"/>
                <w:lang w:eastAsia="zh-CN"/>
              </w:rPr>
            </w:pPr>
            <w:r>
              <w:rPr>
                <w:rFonts w:ascii="Arial" w:hAnsi="Arial" w:cs="Arial"/>
                <w:b/>
                <w:color w:val="000000"/>
                <w:sz w:val="16"/>
                <w:szCs w:val="16"/>
                <w:lang w:eastAsia="zh-CN"/>
              </w:rPr>
              <w:t>Cell type</w:t>
            </w:r>
          </w:p>
        </w:tc>
        <w:tc>
          <w:tcPr>
            <w:tcW w:w="1701" w:type="dxa"/>
            <w:shd w:val="clear" w:color="auto" w:fill="BFBFBF" w:themeFill="background1" w:themeFillShade="BF"/>
            <w:noWrap/>
          </w:tcPr>
          <w:p w14:paraId="3131C052" w14:textId="77777777" w:rsidR="00951FAF" w:rsidRPr="00EC67EC" w:rsidRDefault="00951FAF" w:rsidP="009B30F7">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 xml:space="preserve">Sleep </w:t>
            </w:r>
            <w:r>
              <w:rPr>
                <w:rFonts w:ascii="Arial" w:hAnsi="Arial" w:cs="Arial"/>
                <w:color w:val="000000"/>
                <w:sz w:val="16"/>
                <w:szCs w:val="16"/>
                <w:lang w:eastAsia="zh-CN"/>
              </w:rPr>
              <w:t>duration (ms)</w:t>
            </w:r>
          </w:p>
        </w:tc>
      </w:tr>
      <w:tr w:rsidR="00951FAF" w:rsidRPr="00EC67EC" w14:paraId="58F7EDF5" w14:textId="77777777" w:rsidTr="009B30F7">
        <w:trPr>
          <w:trHeight w:val="270"/>
          <w:jc w:val="center"/>
        </w:trPr>
        <w:tc>
          <w:tcPr>
            <w:tcW w:w="2830" w:type="dxa"/>
            <w:shd w:val="clear" w:color="auto" w:fill="auto"/>
            <w:hideMark/>
          </w:tcPr>
          <w:p w14:paraId="46751DB6" w14:textId="77777777" w:rsidR="00951FAF" w:rsidRPr="00EC67EC" w:rsidRDefault="00951FAF" w:rsidP="009B30F7">
            <w:pPr>
              <w:spacing w:after="0"/>
              <w:rPr>
                <w:rFonts w:ascii="Arial" w:hAnsi="Arial" w:cs="Arial"/>
                <w:color w:val="000000"/>
                <w:sz w:val="16"/>
                <w:szCs w:val="16"/>
                <w:lang w:eastAsia="zh-CN"/>
              </w:rPr>
            </w:pPr>
            <w:r>
              <w:rPr>
                <w:rFonts w:ascii="Arial" w:hAnsi="Arial" w:cs="Arial"/>
                <w:color w:val="000000"/>
                <w:sz w:val="16"/>
                <w:szCs w:val="16"/>
                <w:lang w:eastAsia="zh-CN"/>
              </w:rPr>
              <w:t>FeMBMS/Unicast-mixed cell</w:t>
            </w:r>
          </w:p>
        </w:tc>
        <w:tc>
          <w:tcPr>
            <w:tcW w:w="1701" w:type="dxa"/>
            <w:shd w:val="clear" w:color="auto" w:fill="auto"/>
            <w:noWrap/>
            <w:hideMark/>
          </w:tcPr>
          <w:p w14:paraId="1601AA88" w14:textId="77777777" w:rsidR="00951FAF" w:rsidRPr="00EC67EC" w:rsidRDefault="00951FAF" w:rsidP="009B30F7">
            <w:pPr>
              <w:spacing w:after="0"/>
              <w:jc w:val="right"/>
              <w:rPr>
                <w:rFonts w:ascii="Arial" w:hAnsi="Arial" w:cs="Arial"/>
                <w:color w:val="000000"/>
                <w:sz w:val="16"/>
                <w:szCs w:val="16"/>
                <w:lang w:eastAsia="zh-CN"/>
              </w:rPr>
            </w:pPr>
            <w:r>
              <w:rPr>
                <w:rFonts w:ascii="Arial" w:hAnsi="Arial" w:cs="Arial"/>
                <w:color w:val="000000"/>
                <w:sz w:val="16"/>
                <w:szCs w:val="16"/>
                <w:lang w:eastAsia="zh-CN"/>
              </w:rPr>
              <w:t>4.00</w:t>
            </w:r>
          </w:p>
        </w:tc>
      </w:tr>
      <w:tr w:rsidR="00951FAF" w:rsidRPr="00EC67EC" w14:paraId="5EFB7C77" w14:textId="77777777" w:rsidTr="009B30F7">
        <w:trPr>
          <w:trHeight w:val="270"/>
          <w:jc w:val="center"/>
        </w:trPr>
        <w:tc>
          <w:tcPr>
            <w:tcW w:w="2830" w:type="dxa"/>
            <w:shd w:val="clear" w:color="auto" w:fill="auto"/>
            <w:hideMark/>
          </w:tcPr>
          <w:p w14:paraId="3A70C5F1" w14:textId="77777777" w:rsidR="00951FAF" w:rsidRPr="00EC67EC" w:rsidRDefault="00951FAF" w:rsidP="009B30F7">
            <w:pPr>
              <w:spacing w:after="0"/>
              <w:rPr>
                <w:rFonts w:ascii="Arial" w:hAnsi="Arial" w:cs="Arial"/>
                <w:color w:val="000000"/>
                <w:sz w:val="16"/>
                <w:szCs w:val="16"/>
                <w:lang w:eastAsia="zh-CN"/>
              </w:rPr>
            </w:pPr>
            <w:r>
              <w:rPr>
                <w:rFonts w:ascii="Arial" w:hAnsi="Arial" w:cs="Arial"/>
                <w:color w:val="000000"/>
                <w:sz w:val="16"/>
                <w:szCs w:val="16"/>
                <w:lang w:eastAsia="zh-CN"/>
              </w:rPr>
              <w:t>MBMS-dedicated cell</w:t>
            </w:r>
          </w:p>
        </w:tc>
        <w:tc>
          <w:tcPr>
            <w:tcW w:w="1701" w:type="dxa"/>
            <w:shd w:val="clear" w:color="auto" w:fill="auto"/>
            <w:noWrap/>
            <w:hideMark/>
          </w:tcPr>
          <w:p w14:paraId="136684A5" w14:textId="77777777" w:rsidR="00951FAF" w:rsidRPr="00EC67EC" w:rsidRDefault="00951FAF" w:rsidP="009B30F7">
            <w:pPr>
              <w:spacing w:after="0"/>
              <w:jc w:val="right"/>
              <w:rPr>
                <w:rFonts w:ascii="Arial" w:hAnsi="Arial" w:cs="Arial"/>
                <w:color w:val="000000"/>
                <w:sz w:val="16"/>
                <w:szCs w:val="16"/>
                <w:lang w:eastAsia="zh-CN"/>
              </w:rPr>
            </w:pPr>
            <w:r>
              <w:rPr>
                <w:rFonts w:ascii="Arial" w:hAnsi="Arial" w:cs="Arial"/>
                <w:color w:val="000000"/>
                <w:sz w:val="16"/>
                <w:szCs w:val="16"/>
                <w:lang w:eastAsia="zh-CN"/>
              </w:rPr>
              <w:t>39.00</w:t>
            </w:r>
          </w:p>
        </w:tc>
      </w:tr>
    </w:tbl>
    <w:p w14:paraId="70E2C8DB" w14:textId="77777777" w:rsidR="00951FAF" w:rsidRDefault="00951FAF" w:rsidP="001B4A9C">
      <w:pPr>
        <w:pStyle w:val="3"/>
        <w:rPr>
          <w:lang w:eastAsia="zh-CN"/>
        </w:rPr>
      </w:pPr>
      <w:bookmarkStart w:id="9893" w:name="_Toc524549099"/>
      <w:r>
        <w:rPr>
          <w:lang w:eastAsia="zh-CN"/>
        </w:rPr>
        <w:t>5.8.2</w:t>
      </w:r>
      <w:r>
        <w:rPr>
          <w:lang w:eastAsia="zh-CN"/>
        </w:rPr>
        <w:tab/>
        <w:t>Device side</w:t>
      </w:r>
      <w:bookmarkEnd w:id="9893"/>
    </w:p>
    <w:p w14:paraId="47405B6A" w14:textId="77777777" w:rsidR="00951FAF" w:rsidRDefault="00951FAF" w:rsidP="001B4A9C">
      <w:pPr>
        <w:pStyle w:val="4"/>
        <w:rPr>
          <w:lang w:eastAsia="zh-CN"/>
        </w:rPr>
      </w:pPr>
      <w:bookmarkStart w:id="9894" w:name="_Toc524549100"/>
      <w:r>
        <w:rPr>
          <w:lang w:eastAsia="zh-CN"/>
        </w:rPr>
        <w:t>5.8.2.1</w:t>
      </w:r>
      <w:r>
        <w:rPr>
          <w:lang w:eastAsia="zh-CN"/>
        </w:rPr>
        <w:tab/>
      </w:r>
      <w:r>
        <w:rPr>
          <w:rFonts w:hint="eastAsia"/>
          <w:lang w:eastAsia="zh-CN"/>
        </w:rPr>
        <w:t>NR</w:t>
      </w:r>
      <w:bookmarkEnd w:id="9894"/>
    </w:p>
    <w:p w14:paraId="0AFFD40B" w14:textId="77777777" w:rsidR="00951FAF" w:rsidRDefault="00951FAF" w:rsidP="00951FAF">
      <w:pPr>
        <w:rPr>
          <w:lang w:eastAsia="zh-CN"/>
        </w:rPr>
      </w:pPr>
      <w:r>
        <w:rPr>
          <w:rFonts w:hint="eastAsia"/>
          <w:lang w:eastAsia="zh-CN"/>
        </w:rPr>
        <w:t xml:space="preserve">The sleep ratio and sleep duration for NR </w:t>
      </w:r>
      <w:r>
        <w:rPr>
          <w:lang w:eastAsia="zh-CN"/>
        </w:rPr>
        <w:t xml:space="preserve">UEs </w:t>
      </w:r>
      <w:r>
        <w:rPr>
          <w:rFonts w:hint="eastAsia"/>
          <w:lang w:eastAsia="zh-CN"/>
        </w:rPr>
        <w:t>under</w:t>
      </w:r>
      <w:r>
        <w:rPr>
          <w:lang w:eastAsia="zh-CN"/>
        </w:rPr>
        <w:t xml:space="preserve"> unloaded case are evaluated.</w:t>
      </w:r>
    </w:p>
    <w:p w14:paraId="13765801" w14:textId="77777777" w:rsidR="00951FAF" w:rsidRDefault="00951FAF" w:rsidP="00951FAF">
      <w:pPr>
        <w:rPr>
          <w:kern w:val="2"/>
          <w:lang w:eastAsia="zh-CN"/>
        </w:rPr>
      </w:pPr>
      <w:r>
        <w:rPr>
          <w:kern w:val="2"/>
          <w:lang w:eastAsia="zh-CN"/>
        </w:rPr>
        <w:t>For</w:t>
      </w:r>
      <w:r>
        <w:rPr>
          <w:rFonts w:hint="eastAsia"/>
          <w:kern w:val="2"/>
          <w:lang w:eastAsia="zh-CN"/>
        </w:rPr>
        <w:t xml:space="preserve"> NR, DRX is supported for UEs </w:t>
      </w:r>
      <w:r>
        <w:rPr>
          <w:kern w:val="2"/>
          <w:lang w:eastAsia="zh-CN"/>
        </w:rPr>
        <w:t>in idle, inactive and connected states.</w:t>
      </w:r>
    </w:p>
    <w:p w14:paraId="3E1AE612" w14:textId="77777777" w:rsidR="00951FAF" w:rsidRDefault="00951FAF" w:rsidP="001B4A9C">
      <w:pPr>
        <w:pStyle w:val="5"/>
        <w:rPr>
          <w:lang w:eastAsia="zh-CN"/>
        </w:rPr>
      </w:pPr>
      <w:bookmarkStart w:id="9895" w:name="_Toc524549101"/>
      <w:r>
        <w:rPr>
          <w:lang w:eastAsia="zh-CN"/>
        </w:rPr>
        <w:lastRenderedPageBreak/>
        <w:t>5.8.2.1.1</w:t>
      </w:r>
      <w:r>
        <w:rPr>
          <w:lang w:eastAsia="zh-CN"/>
        </w:rPr>
        <w:tab/>
        <w:t>Evaluation of sleep ratio</w:t>
      </w:r>
      <w:bookmarkEnd w:id="9895"/>
    </w:p>
    <w:p w14:paraId="28F913DC" w14:textId="77777777" w:rsidR="00951FAF" w:rsidRDefault="00951FAF" w:rsidP="00951FAF">
      <w:pPr>
        <w:rPr>
          <w:kern w:val="2"/>
          <w:lang w:eastAsia="zh-CN"/>
        </w:rPr>
      </w:pPr>
      <w:r>
        <w:rPr>
          <w:rFonts w:hint="eastAsia"/>
          <w:lang w:eastAsia="zh-CN"/>
        </w:rPr>
        <w:t xml:space="preserve">For idle state and inactive state, </w:t>
      </w:r>
      <w:r>
        <w:rPr>
          <w:lang w:eastAsia="zh-CN"/>
        </w:rPr>
        <w:t xml:space="preserve">the UE </w:t>
      </w:r>
      <w:r>
        <w:rPr>
          <w:kern w:val="2"/>
          <w:lang w:eastAsia="zh-CN"/>
        </w:rPr>
        <w:t xml:space="preserve">should monitor one paging occasion per </w:t>
      </w:r>
      <w:r w:rsidRPr="001C5DD8">
        <w:rPr>
          <w:lang w:eastAsia="zh-CN"/>
        </w:rPr>
        <w:t xml:space="preserve">discontinuous reception </w:t>
      </w:r>
      <w:r>
        <w:rPr>
          <w:lang w:eastAsia="zh-CN"/>
        </w:rPr>
        <w:t>(</w:t>
      </w:r>
      <w:r>
        <w:rPr>
          <w:kern w:val="2"/>
          <w:lang w:eastAsia="zh-CN"/>
        </w:rPr>
        <w:t xml:space="preserve">DRX) cycle (which equals to the paging cycle), and </w:t>
      </w:r>
      <w:r>
        <w:rPr>
          <w:lang w:eastAsia="zh-CN"/>
        </w:rPr>
        <w:t xml:space="preserve">the UE can </w:t>
      </w:r>
      <w:r w:rsidRPr="001C5DD8">
        <w:rPr>
          <w:lang w:eastAsia="zh-CN"/>
        </w:rPr>
        <w:t>use DRX to reduce power consumption</w:t>
      </w:r>
      <w:r>
        <w:rPr>
          <w:lang w:eastAsia="zh-CN"/>
        </w:rPr>
        <w:t xml:space="preserve">. </w:t>
      </w:r>
      <w:r>
        <w:rPr>
          <w:rFonts w:hint="eastAsia"/>
          <w:lang w:eastAsia="zh-CN"/>
        </w:rPr>
        <w:t xml:space="preserve">Before paging receiving, the SSB monitoring is needed. Also RRM measurement(s), including intra- and inter-cell shall be performed. </w:t>
      </w:r>
    </w:p>
    <w:p w14:paraId="767BB829" w14:textId="77777777" w:rsidR="00951FAF" w:rsidRDefault="00951FAF" w:rsidP="00951FAF">
      <w:pPr>
        <w:rPr>
          <w:lang w:eastAsia="zh-CN"/>
        </w:rPr>
      </w:pPr>
      <w:r>
        <w:rPr>
          <w:lang w:eastAsia="zh-CN"/>
        </w:rPr>
        <w:t xml:space="preserve">The DRX cycle </w:t>
      </w:r>
      <w:r>
        <w:rPr>
          <w:rFonts w:hint="eastAsia"/>
          <w:lang w:eastAsia="zh-CN"/>
        </w:rPr>
        <w:t>for idle state / inactive state</w:t>
      </w:r>
      <w:r>
        <w:rPr>
          <w:lang w:eastAsia="zh-CN"/>
        </w:rPr>
        <w:t xml:space="preserve"> </w:t>
      </w:r>
      <w:r>
        <w:rPr>
          <w:rFonts w:hint="eastAsia"/>
          <w:lang w:eastAsia="zh-CN"/>
        </w:rPr>
        <w:t xml:space="preserve">UE </w:t>
      </w:r>
      <w:r>
        <w:rPr>
          <w:lang w:eastAsia="zh-CN"/>
        </w:rPr>
        <w:t>consists of an “On Duration” during which</w:t>
      </w:r>
      <w:r>
        <w:rPr>
          <w:rFonts w:hint="eastAsia"/>
          <w:lang w:eastAsia="zh-CN"/>
        </w:rPr>
        <w:t xml:space="preserve"> </w:t>
      </w:r>
      <w:r>
        <w:rPr>
          <w:lang w:eastAsia="zh-CN"/>
        </w:rPr>
        <w:t xml:space="preserve">the UE should </w:t>
      </w:r>
      <w:r>
        <w:rPr>
          <w:rFonts w:hint="eastAsia"/>
          <w:lang w:eastAsia="zh-CN"/>
        </w:rPr>
        <w:t>perform SSB</w:t>
      </w:r>
      <w:r w:rsidRPr="000503B8">
        <w:rPr>
          <w:rFonts w:hint="eastAsia"/>
          <w:lang w:eastAsia="zh-CN"/>
        </w:rPr>
        <w:t xml:space="preserve"> </w:t>
      </w:r>
      <w:r>
        <w:rPr>
          <w:rFonts w:hint="eastAsia"/>
          <w:lang w:eastAsia="zh-CN"/>
        </w:rPr>
        <w:t>monitoring, paging monitoring and RRM measurement,</w:t>
      </w:r>
      <w:r>
        <w:rPr>
          <w:lang w:eastAsia="zh-CN"/>
        </w:rPr>
        <w:t xml:space="preserve"> and an “Off Duration” during which the UE can skip reception of downlink channels to save energy. It is illustrated in Figure 5.8.2.1.1-1. </w:t>
      </w:r>
    </w:p>
    <w:p w14:paraId="0354E38D" w14:textId="77777777" w:rsidR="00951FAF" w:rsidRDefault="00951FAF" w:rsidP="00951FAF">
      <w:pPr>
        <w:rPr>
          <w:kern w:val="2"/>
          <w:lang w:eastAsia="zh-CN"/>
        </w:rPr>
      </w:pPr>
      <w:r>
        <w:rPr>
          <w:kern w:val="2"/>
          <w:lang w:eastAsia="zh-CN"/>
        </w:rPr>
        <w:t>Therefore the sleep ratio is determined by the length of “</w:t>
      </w:r>
      <w:r>
        <w:rPr>
          <w:rFonts w:hint="eastAsia"/>
          <w:kern w:val="2"/>
          <w:lang w:eastAsia="zh-CN"/>
        </w:rPr>
        <w:t>On Duration</w:t>
      </w:r>
      <w:r>
        <w:rPr>
          <w:kern w:val="2"/>
          <w:lang w:eastAsia="zh-CN"/>
        </w:rPr>
        <w:t>” and the length of one paging cycle.</w:t>
      </w:r>
    </w:p>
    <w:p w14:paraId="6AAA4600" w14:textId="77777777" w:rsidR="00951FAF" w:rsidRDefault="006D6EF3" w:rsidP="00EA4690">
      <w:pPr>
        <w:spacing w:beforeLines="50" w:before="120"/>
        <w:jc w:val="center"/>
        <w:rPr>
          <w:lang w:eastAsia="zh-CN"/>
        </w:rPr>
      </w:pPr>
      <w:r>
        <w:rPr>
          <w:noProof/>
          <w:lang w:val="en-US" w:eastAsia="zh-CN"/>
        </w:rPr>
        <w:drawing>
          <wp:inline distT="0" distB="0" distL="0" distR="0" wp14:anchorId="11A2450A" wp14:editId="193F39EC">
            <wp:extent cx="3656965" cy="1544955"/>
            <wp:effectExtent l="19050" t="0" r="635" b="0"/>
            <wp:docPr id="48"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13" cstate="print"/>
                    <a:srcRect/>
                    <a:stretch>
                      <a:fillRect/>
                    </a:stretch>
                  </pic:blipFill>
                  <pic:spPr bwMode="auto">
                    <a:xfrm>
                      <a:off x="0" y="0"/>
                      <a:ext cx="3656965" cy="1544955"/>
                    </a:xfrm>
                    <a:prstGeom prst="rect">
                      <a:avLst/>
                    </a:prstGeom>
                    <a:noFill/>
                  </pic:spPr>
                </pic:pic>
              </a:graphicData>
            </a:graphic>
          </wp:inline>
        </w:drawing>
      </w:r>
    </w:p>
    <w:p w14:paraId="214C6D88" w14:textId="77777777" w:rsidR="00951FAF" w:rsidRPr="00B022E5" w:rsidRDefault="00951FAF" w:rsidP="00951FAF">
      <w:pPr>
        <w:pStyle w:val="TH"/>
      </w:pPr>
      <w:r>
        <w:t xml:space="preserve">Figure </w:t>
      </w:r>
      <w:r w:rsidRPr="004418BF">
        <w:t>5.</w:t>
      </w:r>
      <w:r>
        <w:t>8</w:t>
      </w:r>
      <w:r w:rsidRPr="004418BF">
        <w:t>.</w:t>
      </w:r>
      <w:r>
        <w:t>2</w:t>
      </w:r>
      <w:r w:rsidRPr="004418BF">
        <w:t>.</w:t>
      </w:r>
      <w:r>
        <w:rPr>
          <w:rFonts w:hint="eastAsia"/>
          <w:lang w:eastAsia="zh-CN"/>
        </w:rPr>
        <w:t>1</w:t>
      </w:r>
      <w:r>
        <w:t xml:space="preserve">.1-1 Illustration of DRX cycle in connected </w:t>
      </w:r>
      <w:r>
        <w:rPr>
          <w:rFonts w:hint="eastAsia"/>
          <w:lang w:eastAsia="zh-CN"/>
        </w:rPr>
        <w:t>state</w:t>
      </w:r>
    </w:p>
    <w:p w14:paraId="0C12CABC" w14:textId="77777777" w:rsidR="00951FAF" w:rsidRDefault="00951FAF" w:rsidP="00951FAF">
      <w:pPr>
        <w:rPr>
          <w:lang w:eastAsia="zh-CN"/>
        </w:rPr>
      </w:pPr>
      <w:r w:rsidRPr="001C5DD8">
        <w:rPr>
          <w:lang w:eastAsia="zh-CN"/>
        </w:rPr>
        <w:t>When DRX is used, the UE wakes up and</w:t>
      </w:r>
      <w:r>
        <w:rPr>
          <w:rFonts w:hint="eastAsia"/>
          <w:lang w:eastAsia="zh-CN"/>
        </w:rPr>
        <w:t xml:space="preserve"> receives SSB for </w:t>
      </w:r>
      <w:r>
        <w:rPr>
          <w:lang w:eastAsia="zh-CN"/>
        </w:rPr>
        <w:t>synchronization</w:t>
      </w:r>
      <w:r>
        <w:rPr>
          <w:rFonts w:hint="eastAsia"/>
          <w:lang w:eastAsia="zh-CN"/>
        </w:rPr>
        <w:t xml:space="preserve">, </w:t>
      </w:r>
      <w:r w:rsidRPr="001C5DD8">
        <w:rPr>
          <w:lang w:eastAsia="zh-CN"/>
        </w:rPr>
        <w:t xml:space="preserve">listens to PDCCH only on specific paging occasion defined in-terms of paging frame and subframe within period of </w:t>
      </w:r>
      <w:r w:rsidRPr="00F74616">
        <w:rPr>
          <w:i/>
          <w:lang w:eastAsia="zh-CN"/>
        </w:rPr>
        <w:t>N</w:t>
      </w:r>
      <w:r w:rsidRPr="00F74616">
        <w:rPr>
          <w:vertAlign w:val="subscript"/>
          <w:lang w:eastAsia="zh-CN"/>
        </w:rPr>
        <w:t>PC_RF</w:t>
      </w:r>
      <w:r>
        <w:rPr>
          <w:lang w:eastAsia="zh-CN"/>
        </w:rPr>
        <w:t xml:space="preserve"> </w:t>
      </w:r>
      <w:r w:rsidRPr="001C5DD8">
        <w:rPr>
          <w:lang w:eastAsia="zh-CN"/>
        </w:rPr>
        <w:t>radio frames defined by the DRX cycle</w:t>
      </w:r>
      <w:r>
        <w:rPr>
          <w:lang w:eastAsia="zh-CN"/>
        </w:rPr>
        <w:t xml:space="preserve"> (paging cycle)</w:t>
      </w:r>
      <w:r w:rsidRPr="001C5DD8">
        <w:rPr>
          <w:lang w:eastAsia="zh-CN"/>
        </w:rPr>
        <w:t xml:space="preserve"> of the cell</w:t>
      </w:r>
      <w:r>
        <w:rPr>
          <w:rFonts w:hint="eastAsia"/>
          <w:lang w:eastAsia="zh-CN"/>
        </w:rPr>
        <w:t xml:space="preserve"> and performs RRM measurement</w:t>
      </w:r>
      <w:r w:rsidRPr="001C5DD8">
        <w:rPr>
          <w:lang w:eastAsia="zh-CN"/>
        </w:rPr>
        <w:t>.</w:t>
      </w:r>
      <w:r>
        <w:rPr>
          <w:lang w:eastAsia="zh-CN"/>
        </w:rPr>
        <w:t xml:space="preserve"> </w:t>
      </w:r>
      <w:r w:rsidRPr="00065515">
        <w:rPr>
          <w:lang w:eastAsia="zh-CN"/>
        </w:rPr>
        <w:t>The UE can remain in sleep mode for remaining duration within DRX cycle.</w:t>
      </w:r>
    </w:p>
    <w:p w14:paraId="47F836FC" w14:textId="77777777" w:rsidR="00951FAF" w:rsidRPr="00593750" w:rsidRDefault="00951FAF" w:rsidP="00951FAF">
      <w:pPr>
        <w:rPr>
          <w:lang w:eastAsia="zh-CN"/>
        </w:rPr>
      </w:pPr>
      <w:r w:rsidRPr="00593750">
        <w:rPr>
          <w:rFonts w:hint="eastAsia"/>
          <w:kern w:val="2"/>
          <w:lang w:eastAsia="zh-CN"/>
        </w:rPr>
        <w:t xml:space="preserve">For synchronization, </w:t>
      </w:r>
      <w:r w:rsidRPr="00593750">
        <w:rPr>
          <w:rFonts w:hint="eastAsia"/>
          <w:lang w:eastAsia="zh-CN"/>
        </w:rPr>
        <w:t>one SSB-burst set is assumed for short paging cycle (e.g., 320ms). Further, it is assumed that</w:t>
      </w:r>
      <w:r w:rsidRPr="00593750">
        <w:rPr>
          <w:lang w:eastAsia="zh-CN"/>
        </w:rPr>
        <w:t xml:space="preserve"> synchronization signal can be located in </w:t>
      </w:r>
      <w:r w:rsidRPr="00593750">
        <w:rPr>
          <w:rFonts w:hint="eastAsia"/>
          <w:lang w:eastAsia="zh-CN"/>
        </w:rPr>
        <w:t xml:space="preserve">the </w:t>
      </w:r>
      <w:r w:rsidRPr="00593750">
        <w:rPr>
          <w:lang w:eastAsia="zh-CN"/>
        </w:rPr>
        <w:t xml:space="preserve">same slot as paging-on slot and UE can </w:t>
      </w:r>
      <w:r w:rsidRPr="00593750">
        <w:rPr>
          <w:rFonts w:hint="eastAsia"/>
          <w:lang w:eastAsia="zh-CN"/>
        </w:rPr>
        <w:t>finish</w:t>
      </w:r>
      <w:r w:rsidRPr="00593750">
        <w:rPr>
          <w:lang w:eastAsia="zh-CN"/>
        </w:rPr>
        <w:t xml:space="preserve"> network synchronization before paging </w:t>
      </w:r>
      <w:r w:rsidRPr="00593750">
        <w:rPr>
          <w:rFonts w:hint="eastAsia"/>
          <w:lang w:eastAsia="zh-CN"/>
        </w:rPr>
        <w:t>monitoring</w:t>
      </w:r>
      <w:r w:rsidRPr="00593750">
        <w:rPr>
          <w:lang w:eastAsia="zh-CN"/>
        </w:rPr>
        <w:t xml:space="preserve">. </w:t>
      </w:r>
      <w:r w:rsidRPr="00593750">
        <w:rPr>
          <w:rFonts w:hint="eastAsia"/>
          <w:lang w:eastAsia="zh-CN"/>
        </w:rPr>
        <w:t>For longer paging cycle</w:t>
      </w:r>
      <w:r w:rsidRPr="00593750">
        <w:rPr>
          <w:lang w:eastAsia="zh-CN"/>
        </w:rPr>
        <w:t xml:space="preserve">, </w:t>
      </w:r>
      <w:r w:rsidRPr="00593750">
        <w:rPr>
          <w:rFonts w:hint="eastAsia"/>
          <w:lang w:eastAsia="zh-CN"/>
        </w:rPr>
        <w:t>one SSB-burst can still be assumed. In addition, to improve</w:t>
      </w:r>
      <w:r w:rsidRPr="00593750">
        <w:rPr>
          <w:lang w:eastAsia="zh-CN"/>
        </w:rPr>
        <w:t xml:space="preserve"> synchronization accuracy, </w:t>
      </w:r>
      <w:r w:rsidRPr="00593750">
        <w:rPr>
          <w:rFonts w:hint="eastAsia"/>
          <w:lang w:eastAsia="zh-CN"/>
        </w:rPr>
        <w:t>the case of two</w:t>
      </w:r>
      <w:r w:rsidRPr="00593750">
        <w:rPr>
          <w:lang w:eastAsia="zh-CN"/>
        </w:rPr>
        <w:t xml:space="preserve"> SSB-burst sets </w:t>
      </w:r>
      <w:r w:rsidRPr="00593750">
        <w:rPr>
          <w:rFonts w:hint="eastAsia"/>
          <w:lang w:eastAsia="zh-CN"/>
        </w:rPr>
        <w:t>is also evaluated</w:t>
      </w:r>
      <w:r w:rsidRPr="00593750">
        <w:rPr>
          <w:lang w:eastAsia="zh-CN"/>
        </w:rPr>
        <w:t xml:space="preserve">. </w:t>
      </w:r>
      <w:r w:rsidRPr="00593750">
        <w:rPr>
          <w:rFonts w:hint="eastAsia"/>
          <w:lang w:eastAsia="zh-CN"/>
        </w:rPr>
        <w:t>In this case,</w:t>
      </w:r>
      <w:r w:rsidRPr="00593750">
        <w:rPr>
          <w:lang w:eastAsia="zh-CN"/>
        </w:rPr>
        <w:t xml:space="preserve"> UE needs additional time up to one SSB cycle </w:t>
      </w:r>
      <w:r w:rsidRPr="00593750">
        <w:rPr>
          <w:rFonts w:hint="eastAsia"/>
          <w:lang w:eastAsia="zh-CN"/>
        </w:rPr>
        <w:t>for</w:t>
      </w:r>
      <w:r w:rsidRPr="00593750">
        <w:rPr>
          <w:lang w:eastAsia="zh-CN"/>
        </w:rPr>
        <w:t xml:space="preserve"> SSB reception.  </w:t>
      </w:r>
    </w:p>
    <w:p w14:paraId="18622D3A" w14:textId="77777777" w:rsidR="00951FAF" w:rsidRPr="00593750" w:rsidRDefault="00951FAF" w:rsidP="00951FAF">
      <w:pPr>
        <w:rPr>
          <w:lang w:eastAsia="zh-CN"/>
        </w:rPr>
      </w:pPr>
      <w:r w:rsidRPr="00593750">
        <w:rPr>
          <w:rFonts w:hint="eastAsia"/>
          <w:lang w:eastAsia="zh-CN"/>
        </w:rPr>
        <w:t>For paging monitoring,</w:t>
      </w:r>
      <w:r w:rsidRPr="00593750">
        <w:rPr>
          <w:kern w:val="2"/>
          <w:lang w:eastAsia="zh-CN"/>
        </w:rPr>
        <w:t xml:space="preserve"> </w:t>
      </w:r>
      <w:r w:rsidRPr="00593750">
        <w:rPr>
          <w:rFonts w:hint="eastAsia"/>
          <w:lang w:eastAsia="zh-CN"/>
        </w:rPr>
        <w:t>a</w:t>
      </w:r>
      <w:r w:rsidRPr="00593750">
        <w:t xml:space="preserve"> </w:t>
      </w:r>
      <w:r w:rsidRPr="00593750">
        <w:rPr>
          <w:kern w:val="2"/>
          <w:lang w:eastAsia="zh-CN"/>
        </w:rPr>
        <w:t xml:space="preserve">paging occasion </w:t>
      </w:r>
      <w:r w:rsidRPr="00593750">
        <w:rPr>
          <w:rStyle w:val="af9"/>
        </w:rPr>
        <w:t xml:space="preserve">can consist of multiple time slots (e.g. slot or OFDM symbol) where </w:t>
      </w:r>
      <w:r w:rsidRPr="00593750">
        <w:t xml:space="preserve">paging DCI can be sent. In the evaluation, it is assumed that one </w:t>
      </w:r>
      <w:r w:rsidRPr="00593750">
        <w:rPr>
          <w:kern w:val="2"/>
          <w:lang w:eastAsia="zh-CN"/>
        </w:rPr>
        <w:t xml:space="preserve">paging occasion </w:t>
      </w:r>
      <w:r w:rsidRPr="00593750">
        <w:t>consists of one slot.</w:t>
      </w:r>
      <w:r w:rsidRPr="00593750">
        <w:rPr>
          <w:rFonts w:hint="eastAsia"/>
          <w:lang w:eastAsia="zh-CN"/>
        </w:rPr>
        <w:t xml:space="preserve"> </w:t>
      </w:r>
      <w:r w:rsidRPr="00593750">
        <w:t>On the other hand, o</w:t>
      </w:r>
      <w:r w:rsidRPr="00593750">
        <w:rPr>
          <w:kern w:val="2"/>
          <w:lang w:eastAsia="zh-CN"/>
        </w:rPr>
        <w:t xml:space="preserve">ne paging cycle consists of one or multiple Paging Frames. </w:t>
      </w:r>
      <w:r w:rsidRPr="00593750">
        <w:rPr>
          <w:lang w:eastAsia="zh-CN"/>
        </w:rPr>
        <w:t xml:space="preserve">One Paging Frame may contain one or multiple </w:t>
      </w:r>
      <w:r w:rsidRPr="00593750">
        <w:rPr>
          <w:kern w:val="2"/>
          <w:lang w:eastAsia="zh-CN"/>
        </w:rPr>
        <w:t>paging occasion</w:t>
      </w:r>
      <w:r w:rsidRPr="00593750">
        <w:rPr>
          <w:lang w:eastAsia="zh-CN"/>
        </w:rPr>
        <w:t xml:space="preserve">(s) or starting point of a PO. </w:t>
      </w:r>
      <w:r w:rsidRPr="00593750">
        <w:t xml:space="preserve">In the evaluation, it is assumed that one </w:t>
      </w:r>
      <w:r w:rsidRPr="00593750">
        <w:rPr>
          <w:lang w:eastAsia="zh-CN"/>
        </w:rPr>
        <w:t xml:space="preserve">Paging Frame </w:t>
      </w:r>
      <w:r w:rsidRPr="00593750">
        <w:t xml:space="preserve">contains one </w:t>
      </w:r>
      <w:r w:rsidRPr="00593750">
        <w:rPr>
          <w:kern w:val="2"/>
          <w:lang w:eastAsia="zh-CN"/>
        </w:rPr>
        <w:t>paging occasion</w:t>
      </w:r>
      <w:r w:rsidRPr="00593750">
        <w:rPr>
          <w:rFonts w:hint="eastAsia"/>
          <w:lang w:eastAsia="zh-CN"/>
        </w:rPr>
        <w:t xml:space="preserve"> and time for paging monitoring is not longer than that of one SSB burst.</w:t>
      </w:r>
    </w:p>
    <w:p w14:paraId="096DCF15" w14:textId="77777777" w:rsidR="00951FAF" w:rsidRPr="00593750" w:rsidRDefault="00951FAF" w:rsidP="00951FAF">
      <w:pPr>
        <w:rPr>
          <w:kern w:val="2"/>
          <w:lang w:eastAsia="zh-CN"/>
        </w:rPr>
      </w:pPr>
      <w:r w:rsidRPr="00593750">
        <w:rPr>
          <w:kern w:val="2"/>
          <w:lang w:eastAsia="zh-CN"/>
        </w:rPr>
        <w:t xml:space="preserve">RRM measurement is based on SS/PBCH. </w:t>
      </w:r>
      <w:r w:rsidRPr="00593750">
        <w:rPr>
          <w:rFonts w:hint="eastAsia"/>
          <w:kern w:val="2"/>
          <w:lang w:eastAsia="zh-CN"/>
        </w:rPr>
        <w:t>In the evaluation, it is assumed that</w:t>
      </w:r>
      <w:r w:rsidRPr="00593750">
        <w:rPr>
          <w:kern w:val="2"/>
          <w:lang w:eastAsia="zh-CN"/>
        </w:rPr>
        <w:t xml:space="preserve"> RRM measurement take</w:t>
      </w:r>
      <w:r w:rsidRPr="00593750">
        <w:rPr>
          <w:rFonts w:hint="eastAsia"/>
          <w:kern w:val="2"/>
          <w:lang w:eastAsia="zh-CN"/>
        </w:rPr>
        <w:t>s</w:t>
      </w:r>
      <w:r w:rsidRPr="00593750">
        <w:rPr>
          <w:kern w:val="2"/>
          <w:lang w:eastAsia="zh-CN"/>
        </w:rPr>
        <w:t xml:space="preserve"> place in “</w:t>
      </w:r>
      <w:r w:rsidRPr="00593750">
        <w:rPr>
          <w:rFonts w:hint="eastAsia"/>
          <w:kern w:val="2"/>
          <w:lang w:eastAsia="zh-CN"/>
        </w:rPr>
        <w:t>On Duration</w:t>
      </w:r>
      <w:r w:rsidRPr="00593750">
        <w:rPr>
          <w:kern w:val="2"/>
          <w:lang w:eastAsia="zh-CN"/>
        </w:rPr>
        <w:t>” time</w:t>
      </w:r>
      <w:r w:rsidRPr="00593750">
        <w:rPr>
          <w:rFonts w:hint="eastAsia"/>
          <w:kern w:val="2"/>
          <w:lang w:eastAsia="zh-CN"/>
        </w:rPr>
        <w:t>, and the</w:t>
      </w:r>
      <w:r w:rsidRPr="00593750">
        <w:rPr>
          <w:kern w:val="2"/>
          <w:lang w:eastAsia="zh-CN"/>
        </w:rPr>
        <w:t xml:space="preserve"> RRM measurement time is </w:t>
      </w:r>
      <w:r w:rsidRPr="00593750">
        <w:rPr>
          <w:rFonts w:hint="eastAsia"/>
          <w:kern w:val="2"/>
          <w:lang w:eastAsia="zh-CN"/>
        </w:rPr>
        <w:t>assumed</w:t>
      </w:r>
      <w:r w:rsidRPr="00593750">
        <w:rPr>
          <w:kern w:val="2"/>
          <w:lang w:eastAsia="zh-CN"/>
        </w:rPr>
        <w:t xml:space="preserve"> </w:t>
      </w:r>
      <w:r w:rsidRPr="00593750">
        <w:rPr>
          <w:rFonts w:hint="eastAsia"/>
          <w:kern w:val="2"/>
          <w:lang w:eastAsia="zh-CN"/>
        </w:rPr>
        <w:t>to be</w:t>
      </w:r>
      <w:r w:rsidRPr="00593750">
        <w:rPr>
          <w:kern w:val="2"/>
          <w:lang w:eastAsia="zh-CN"/>
        </w:rPr>
        <w:t xml:space="preserve"> </w:t>
      </w:r>
      <w:r w:rsidRPr="00593750">
        <w:rPr>
          <w:rFonts w:hint="eastAsia"/>
          <w:kern w:val="2"/>
          <w:lang w:eastAsia="zh-CN"/>
        </w:rPr>
        <w:t>3.5</w:t>
      </w:r>
      <w:r w:rsidRPr="00593750">
        <w:rPr>
          <w:kern w:val="2"/>
          <w:lang w:eastAsia="zh-CN"/>
        </w:rPr>
        <w:t xml:space="preserve">ms for FR2 and </w:t>
      </w:r>
      <w:r w:rsidRPr="00593750">
        <w:rPr>
          <w:rFonts w:hint="eastAsia"/>
          <w:kern w:val="2"/>
          <w:lang w:eastAsia="zh-CN"/>
        </w:rPr>
        <w:t>3</w:t>
      </w:r>
      <w:r w:rsidRPr="00593750">
        <w:rPr>
          <w:kern w:val="2"/>
          <w:lang w:eastAsia="zh-CN"/>
        </w:rPr>
        <w:t>ms for FR1</w:t>
      </w:r>
      <w:r w:rsidRPr="00593750">
        <w:rPr>
          <w:rFonts w:hint="eastAsia"/>
          <w:kern w:val="2"/>
          <w:lang w:eastAsia="zh-CN"/>
        </w:rPr>
        <w:t xml:space="preserve"> (see [38.133]). </w:t>
      </w:r>
    </w:p>
    <w:p w14:paraId="54AE1745" w14:textId="77777777" w:rsidR="00951FAF" w:rsidRPr="00593750" w:rsidRDefault="00951FAF" w:rsidP="00951FAF">
      <w:pPr>
        <w:rPr>
          <w:lang w:eastAsia="zh-CN"/>
        </w:rPr>
      </w:pPr>
      <w:r w:rsidRPr="00593750">
        <w:rPr>
          <w:rFonts w:hint="eastAsia"/>
          <w:kern w:val="2"/>
          <w:lang w:eastAsia="zh-CN"/>
        </w:rPr>
        <w:t xml:space="preserve">In </w:t>
      </w:r>
      <w:r w:rsidRPr="00593750">
        <w:rPr>
          <w:kern w:val="2"/>
          <w:lang w:eastAsia="zh-CN"/>
        </w:rPr>
        <w:t>addition</w:t>
      </w:r>
      <w:r w:rsidRPr="00593750">
        <w:rPr>
          <w:rFonts w:hint="eastAsia"/>
          <w:kern w:val="2"/>
          <w:lang w:eastAsia="zh-CN"/>
        </w:rPr>
        <w:t xml:space="preserve"> to the above procedure,</w:t>
      </w:r>
      <w:r w:rsidRPr="00593750">
        <w:rPr>
          <w:kern w:val="2"/>
          <w:lang w:eastAsia="zh-CN"/>
        </w:rPr>
        <w:t xml:space="preserve"> transition time</w:t>
      </w:r>
      <w:r w:rsidRPr="00593750">
        <w:rPr>
          <w:rFonts w:hint="eastAsia"/>
          <w:kern w:val="2"/>
          <w:lang w:eastAsia="zh-CN"/>
        </w:rPr>
        <w:t xml:space="preserve"> is needed for UE to switch on / off its components. 1</w:t>
      </w:r>
      <w:r w:rsidRPr="00593750">
        <w:rPr>
          <w:kern w:val="2"/>
          <w:lang w:eastAsia="zh-CN"/>
        </w:rPr>
        <w:t>0ms transition</w:t>
      </w:r>
      <w:r w:rsidRPr="00593750">
        <w:rPr>
          <w:rFonts w:hint="eastAsia"/>
          <w:kern w:val="2"/>
          <w:lang w:eastAsia="zh-CN"/>
        </w:rPr>
        <w:t xml:space="preserve"> time </w:t>
      </w:r>
      <w:r w:rsidRPr="00593750">
        <w:rPr>
          <w:kern w:val="2"/>
          <w:lang w:eastAsia="zh-CN"/>
        </w:rPr>
        <w:t xml:space="preserve">is </w:t>
      </w:r>
      <w:r w:rsidRPr="00593750">
        <w:rPr>
          <w:rFonts w:hint="eastAsia"/>
          <w:kern w:val="2"/>
          <w:lang w:eastAsia="zh-CN"/>
        </w:rPr>
        <w:t>assumed for evaluation; but further reduced value is possible.</w:t>
      </w:r>
    </w:p>
    <w:p w14:paraId="35BF8636" w14:textId="77777777" w:rsidR="00951FAF" w:rsidRDefault="00951FAF" w:rsidP="00951FAF">
      <w:pPr>
        <w:rPr>
          <w:lang w:eastAsia="zh-CN"/>
        </w:rPr>
      </w:pPr>
      <w:r>
        <w:rPr>
          <w:rFonts w:hint="eastAsia"/>
          <w:lang w:eastAsia="zh-CN"/>
        </w:rPr>
        <w:t xml:space="preserve">Based on the above </w:t>
      </w:r>
      <w:r>
        <w:rPr>
          <w:lang w:eastAsia="zh-CN"/>
        </w:rPr>
        <w:t>analysis</w:t>
      </w:r>
      <w:r>
        <w:rPr>
          <w:rFonts w:hint="eastAsia"/>
          <w:lang w:eastAsia="zh-CN"/>
        </w:rPr>
        <w:t>, t</w:t>
      </w:r>
      <w:r>
        <w:rPr>
          <w:lang w:eastAsia="zh-CN"/>
        </w:rPr>
        <w:t>he</w:t>
      </w:r>
      <w:r w:rsidRPr="002C7F0B">
        <w:rPr>
          <w:lang w:eastAsia="zh-CN"/>
        </w:rPr>
        <w:t xml:space="preserve"> idle mode sleep ratio is </w:t>
      </w:r>
      <w:r>
        <w:rPr>
          <w:rFonts w:hint="eastAsia"/>
          <w:lang w:eastAsia="zh-CN"/>
        </w:rPr>
        <w:t xml:space="preserve">evaluated with the </w:t>
      </w:r>
      <w:r>
        <w:rPr>
          <w:lang w:eastAsia="zh-CN"/>
        </w:rPr>
        <w:t>configurations</w:t>
      </w:r>
      <w:r>
        <w:rPr>
          <w:rFonts w:hint="eastAsia"/>
          <w:lang w:eastAsia="zh-CN"/>
        </w:rPr>
        <w:t xml:space="preserve"> </w:t>
      </w:r>
      <w:r w:rsidRPr="002C7F0B">
        <w:rPr>
          <w:lang w:eastAsia="zh-CN"/>
        </w:rPr>
        <w:t>shown in Table 5.8.2.1.1-1.</w:t>
      </w:r>
      <w:r>
        <w:rPr>
          <w:lang w:eastAsia="zh-CN"/>
        </w:rPr>
        <w:t xml:space="preserve"> It is observed that more than 9</w:t>
      </w:r>
      <w:r>
        <w:rPr>
          <w:rFonts w:hint="eastAsia"/>
          <w:lang w:eastAsia="zh-CN"/>
        </w:rPr>
        <w:t>0</w:t>
      </w:r>
      <w:r>
        <w:rPr>
          <w:lang w:eastAsia="zh-CN"/>
        </w:rPr>
        <w:t>% sleep ratio is achieved in idle mode by NR device.</w:t>
      </w:r>
    </w:p>
    <w:p w14:paraId="0F8C9EC9" w14:textId="77777777" w:rsidR="00951FAF" w:rsidRDefault="00951FAF" w:rsidP="00951FAF">
      <w:pPr>
        <w:pStyle w:val="TH"/>
      </w:pPr>
      <w:bookmarkStart w:id="9896" w:name="_Ref520797049"/>
      <w:r>
        <w:t xml:space="preserve">Table </w:t>
      </w:r>
      <w:bookmarkEnd w:id="9896"/>
      <w:r>
        <w:t>5.8.2.1.1-1 NR device sleep ratio in slot level (for idle / inactive mode)</w:t>
      </w:r>
    </w:p>
    <w:tbl>
      <w:tblPr>
        <w:tblW w:w="5000" w:type="pct"/>
        <w:jc w:val="center"/>
        <w:tblLook w:val="04A0" w:firstRow="1" w:lastRow="0" w:firstColumn="1" w:lastColumn="0" w:noHBand="0" w:noVBand="1"/>
      </w:tblPr>
      <w:tblGrid>
        <w:gridCol w:w="1134"/>
        <w:gridCol w:w="843"/>
        <w:gridCol w:w="1001"/>
        <w:gridCol w:w="837"/>
        <w:gridCol w:w="985"/>
        <w:gridCol w:w="840"/>
        <w:gridCol w:w="786"/>
        <w:gridCol w:w="1195"/>
        <w:gridCol w:w="919"/>
        <w:gridCol w:w="1089"/>
      </w:tblGrid>
      <w:tr w:rsidR="00951FAF" w:rsidRPr="009F318A" w14:paraId="1E3C2269" w14:textId="77777777" w:rsidTr="009B30F7">
        <w:trPr>
          <w:trHeight w:val="900"/>
          <w:jc w:val="center"/>
        </w:trPr>
        <w:tc>
          <w:tcPr>
            <w:tcW w:w="5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0B43E58" w14:textId="77777777"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sz w:val="16"/>
                <w:szCs w:val="16"/>
                <w:lang w:val="en-US" w:eastAsia="zh-CN"/>
              </w:rPr>
              <w:t xml:space="preserve">　</w:t>
            </w:r>
          </w:p>
        </w:tc>
        <w:tc>
          <w:tcPr>
            <w:tcW w:w="443" w:type="pct"/>
            <w:tcBorders>
              <w:top w:val="single" w:sz="4" w:space="0" w:color="auto"/>
              <w:left w:val="nil"/>
              <w:bottom w:val="single" w:sz="4" w:space="0" w:color="auto"/>
              <w:right w:val="single" w:sz="4" w:space="0" w:color="auto"/>
            </w:tcBorders>
            <w:shd w:val="clear" w:color="auto" w:fill="D9D9D9" w:themeFill="background1" w:themeFillShade="D9"/>
            <w:hideMark/>
          </w:tcPr>
          <w:p w14:paraId="3DC867B9" w14:textId="77777777"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sz w:val="16"/>
                <w:szCs w:val="16"/>
                <w:lang w:val="en-US" w:eastAsia="zh-CN"/>
              </w:rPr>
              <w:t xml:space="preserve">Paging cycle </w:t>
            </w:r>
            <w:r w:rsidRPr="009F70C7">
              <w:rPr>
                <w:rFonts w:ascii="Arial" w:hAnsi="Arial" w:cs="Arial"/>
                <w:i/>
                <w:sz w:val="16"/>
                <w:lang w:eastAsia="zh-CN"/>
              </w:rPr>
              <w:t>N</w:t>
            </w:r>
            <w:r w:rsidRPr="009F70C7">
              <w:rPr>
                <w:rFonts w:ascii="Arial" w:hAnsi="Arial" w:cs="Arial"/>
                <w:sz w:val="16"/>
                <w:vertAlign w:val="subscript"/>
                <w:lang w:eastAsia="zh-CN"/>
              </w:rPr>
              <w:t>PC_RF</w:t>
            </w:r>
            <w:r w:rsidRPr="009F70C7">
              <w:rPr>
                <w:rFonts w:ascii="Arial" w:eastAsia="宋体" w:hAnsi="Arial" w:cs="Arial"/>
                <w:sz w:val="16"/>
                <w:szCs w:val="16"/>
                <w:lang w:val="en-US" w:eastAsia="zh-CN"/>
              </w:rPr>
              <w:t xml:space="preserve"> *10 (ms)</w:t>
            </w:r>
          </w:p>
        </w:tc>
        <w:tc>
          <w:tcPr>
            <w:tcW w:w="525" w:type="pct"/>
            <w:tcBorders>
              <w:top w:val="single" w:sz="4" w:space="0" w:color="auto"/>
              <w:left w:val="nil"/>
              <w:bottom w:val="single" w:sz="4" w:space="0" w:color="auto"/>
              <w:right w:val="single" w:sz="4" w:space="0" w:color="auto"/>
            </w:tcBorders>
            <w:shd w:val="clear" w:color="auto" w:fill="D9D9D9" w:themeFill="background1" w:themeFillShade="D9"/>
            <w:hideMark/>
          </w:tcPr>
          <w:p w14:paraId="4C3FEF0F" w14:textId="77777777"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sz w:val="16"/>
                <w:szCs w:val="16"/>
                <w:lang w:val="en-US" w:eastAsia="zh-CN"/>
              </w:rPr>
              <w:t>SCS(kHz)</w:t>
            </w:r>
          </w:p>
        </w:tc>
        <w:tc>
          <w:tcPr>
            <w:tcW w:w="440" w:type="pct"/>
            <w:tcBorders>
              <w:top w:val="single" w:sz="4" w:space="0" w:color="auto"/>
              <w:left w:val="nil"/>
              <w:bottom w:val="single" w:sz="4" w:space="0" w:color="auto"/>
              <w:right w:val="single" w:sz="4" w:space="0" w:color="auto"/>
            </w:tcBorders>
            <w:shd w:val="clear" w:color="auto" w:fill="D9D9D9" w:themeFill="background1" w:themeFillShade="D9"/>
          </w:tcPr>
          <w:p w14:paraId="4BC2FDE5" w14:textId="77777777" w:rsidR="00951FAF" w:rsidRPr="009F70C7" w:rsidDel="00D60663" w:rsidRDefault="00951FAF" w:rsidP="009B30F7">
            <w:pPr>
              <w:spacing w:after="0"/>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SSB L</w:t>
            </w:r>
          </w:p>
        </w:tc>
        <w:tc>
          <w:tcPr>
            <w:tcW w:w="51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293262B" w14:textId="77777777"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SSB reception time(ms)</w:t>
            </w:r>
          </w:p>
        </w:tc>
        <w:tc>
          <w:tcPr>
            <w:tcW w:w="441" w:type="pct"/>
            <w:tcBorders>
              <w:top w:val="single" w:sz="4" w:space="0" w:color="auto"/>
              <w:left w:val="nil"/>
              <w:bottom w:val="single" w:sz="4" w:space="0" w:color="auto"/>
              <w:right w:val="single" w:sz="4" w:space="0" w:color="auto"/>
            </w:tcBorders>
            <w:shd w:val="clear" w:color="auto" w:fill="D9D9D9" w:themeFill="background1" w:themeFillShade="D9"/>
            <w:hideMark/>
          </w:tcPr>
          <w:p w14:paraId="322BE948" w14:textId="77777777"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sz w:val="16"/>
                <w:szCs w:val="16"/>
                <w:lang w:val="en-US" w:eastAsia="zh-CN"/>
              </w:rPr>
              <w:t>SSB cycle (ms)</w:t>
            </w:r>
          </w:p>
        </w:tc>
        <w:tc>
          <w:tcPr>
            <w:tcW w:w="399" w:type="pct"/>
            <w:tcBorders>
              <w:top w:val="single" w:sz="4" w:space="0" w:color="auto"/>
              <w:left w:val="nil"/>
              <w:bottom w:val="single" w:sz="4" w:space="0" w:color="auto"/>
              <w:right w:val="single" w:sz="4" w:space="0" w:color="auto"/>
            </w:tcBorders>
            <w:shd w:val="clear" w:color="auto" w:fill="D9D9D9" w:themeFill="background1" w:themeFillShade="D9"/>
            <w:hideMark/>
          </w:tcPr>
          <w:p w14:paraId="59A148B2" w14:textId="77777777"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sz w:val="16"/>
                <w:szCs w:val="16"/>
                <w:lang w:val="en-US" w:eastAsia="zh-CN"/>
              </w:rPr>
              <w:t>Number of SSB burst set</w:t>
            </w:r>
          </w:p>
        </w:tc>
        <w:tc>
          <w:tcPr>
            <w:tcW w:w="606" w:type="pct"/>
            <w:tcBorders>
              <w:top w:val="single" w:sz="4" w:space="0" w:color="auto"/>
              <w:left w:val="nil"/>
              <w:bottom w:val="single" w:sz="4" w:space="0" w:color="auto"/>
              <w:right w:val="single" w:sz="4" w:space="0" w:color="auto"/>
            </w:tcBorders>
            <w:shd w:val="clear" w:color="auto" w:fill="D9D9D9" w:themeFill="background1" w:themeFillShade="D9"/>
            <w:hideMark/>
          </w:tcPr>
          <w:p w14:paraId="1B6EB0D4" w14:textId="77777777"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sz w:val="16"/>
                <w:szCs w:val="16"/>
                <w:lang w:val="en-US" w:eastAsia="zh-CN"/>
              </w:rPr>
              <w:t>RRM measurement time per DRX (ms)</w:t>
            </w:r>
          </w:p>
        </w:tc>
        <w:tc>
          <w:tcPr>
            <w:tcW w:w="466" w:type="pct"/>
            <w:tcBorders>
              <w:top w:val="single" w:sz="4" w:space="0" w:color="auto"/>
              <w:left w:val="nil"/>
              <w:bottom w:val="single" w:sz="4" w:space="0" w:color="auto"/>
              <w:right w:val="single" w:sz="4" w:space="0" w:color="auto"/>
            </w:tcBorders>
            <w:shd w:val="clear" w:color="auto" w:fill="D9D9D9" w:themeFill="background1" w:themeFillShade="D9"/>
          </w:tcPr>
          <w:p w14:paraId="00827888" w14:textId="77777777"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Transition time(ms)</w:t>
            </w:r>
          </w:p>
        </w:tc>
        <w:tc>
          <w:tcPr>
            <w:tcW w:w="57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8569FC5" w14:textId="77777777"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sz w:val="16"/>
                <w:szCs w:val="16"/>
                <w:lang w:val="en-US" w:eastAsia="zh-CN"/>
              </w:rPr>
              <w:t>Sleep ratio</w:t>
            </w:r>
          </w:p>
        </w:tc>
      </w:tr>
      <w:tr w:rsidR="00951FAF" w:rsidRPr="009F318A" w14:paraId="2DB742E7" w14:textId="77777777" w:rsidTr="009B30F7">
        <w:trPr>
          <w:trHeight w:val="285"/>
          <w:jc w:val="center"/>
        </w:trPr>
        <w:tc>
          <w:tcPr>
            <w:tcW w:w="59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400CCF5" w14:textId="77777777"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sz w:val="16"/>
                <w:szCs w:val="16"/>
                <w:lang w:val="en-US" w:eastAsia="zh-CN"/>
              </w:rPr>
              <w:t>RRC-Idle/Inactive</w:t>
            </w:r>
          </w:p>
        </w:tc>
        <w:tc>
          <w:tcPr>
            <w:tcW w:w="443" w:type="pct"/>
            <w:tcBorders>
              <w:top w:val="nil"/>
              <w:left w:val="nil"/>
              <w:bottom w:val="single" w:sz="4" w:space="0" w:color="auto"/>
              <w:right w:val="single" w:sz="4" w:space="0" w:color="auto"/>
            </w:tcBorders>
            <w:shd w:val="clear" w:color="auto" w:fill="auto"/>
            <w:vAlign w:val="center"/>
            <w:hideMark/>
          </w:tcPr>
          <w:p w14:paraId="2DC394AE" w14:textId="77777777" w:rsidR="00951FAF" w:rsidRPr="009F70C7" w:rsidRDefault="00951FAF" w:rsidP="009B30F7">
            <w:pPr>
              <w:spacing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320</w:t>
            </w:r>
          </w:p>
        </w:tc>
        <w:tc>
          <w:tcPr>
            <w:tcW w:w="525" w:type="pct"/>
            <w:tcBorders>
              <w:top w:val="nil"/>
              <w:left w:val="nil"/>
              <w:bottom w:val="single" w:sz="4" w:space="0" w:color="auto"/>
              <w:right w:val="single" w:sz="4" w:space="0" w:color="auto"/>
            </w:tcBorders>
            <w:shd w:val="clear" w:color="auto" w:fill="auto"/>
            <w:vAlign w:val="center"/>
            <w:hideMark/>
          </w:tcPr>
          <w:p w14:paraId="432BA5D9" w14:textId="77777777" w:rsidR="00951FAF" w:rsidRPr="009F70C7" w:rsidRDefault="00951FAF" w:rsidP="009B30F7">
            <w:pPr>
              <w:spacing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240</w:t>
            </w:r>
          </w:p>
        </w:tc>
        <w:tc>
          <w:tcPr>
            <w:tcW w:w="440" w:type="pct"/>
            <w:tcBorders>
              <w:top w:val="single" w:sz="4" w:space="0" w:color="auto"/>
              <w:left w:val="nil"/>
              <w:bottom w:val="single" w:sz="4" w:space="0" w:color="auto"/>
              <w:right w:val="single" w:sz="4" w:space="0" w:color="auto"/>
            </w:tcBorders>
            <w:vAlign w:val="center"/>
          </w:tcPr>
          <w:p w14:paraId="7C8654BA" w14:textId="77777777" w:rsidR="00951FAF" w:rsidRPr="009F70C7" w:rsidRDefault="00951FAF" w:rsidP="009B30F7">
            <w:pPr>
              <w:spacing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32</w:t>
            </w:r>
          </w:p>
        </w:tc>
        <w:tc>
          <w:tcPr>
            <w:tcW w:w="516" w:type="pct"/>
            <w:tcBorders>
              <w:top w:val="nil"/>
              <w:left w:val="single" w:sz="4" w:space="0" w:color="auto"/>
              <w:bottom w:val="single" w:sz="4" w:space="0" w:color="auto"/>
              <w:right w:val="single" w:sz="4" w:space="0" w:color="auto"/>
            </w:tcBorders>
            <w:shd w:val="clear" w:color="auto" w:fill="auto"/>
            <w:vAlign w:val="center"/>
            <w:hideMark/>
          </w:tcPr>
          <w:p w14:paraId="486D5277" w14:textId="77777777" w:rsidR="00951FAF" w:rsidRPr="009F70C7" w:rsidRDefault="00951FAF" w:rsidP="009B30F7">
            <w:pPr>
              <w:spacing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1</w:t>
            </w:r>
          </w:p>
        </w:tc>
        <w:tc>
          <w:tcPr>
            <w:tcW w:w="441" w:type="pct"/>
            <w:tcBorders>
              <w:top w:val="nil"/>
              <w:left w:val="nil"/>
              <w:bottom w:val="single" w:sz="4" w:space="0" w:color="auto"/>
              <w:right w:val="single" w:sz="4" w:space="0" w:color="auto"/>
            </w:tcBorders>
            <w:shd w:val="clear" w:color="auto" w:fill="auto"/>
            <w:vAlign w:val="center"/>
            <w:hideMark/>
          </w:tcPr>
          <w:p w14:paraId="2501727A" w14:textId="77777777" w:rsidR="00951FAF" w:rsidRPr="009F70C7" w:rsidRDefault="00951FAF" w:rsidP="009B30F7">
            <w:pPr>
              <w:spacing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 xml:space="preserve">-- </w:t>
            </w:r>
          </w:p>
        </w:tc>
        <w:tc>
          <w:tcPr>
            <w:tcW w:w="399" w:type="pct"/>
            <w:tcBorders>
              <w:top w:val="nil"/>
              <w:left w:val="nil"/>
              <w:bottom w:val="single" w:sz="4" w:space="0" w:color="auto"/>
              <w:right w:val="single" w:sz="4" w:space="0" w:color="auto"/>
            </w:tcBorders>
            <w:shd w:val="clear" w:color="auto" w:fill="auto"/>
            <w:vAlign w:val="center"/>
            <w:hideMark/>
          </w:tcPr>
          <w:p w14:paraId="43918497" w14:textId="77777777" w:rsidR="00951FAF" w:rsidRPr="009F70C7" w:rsidRDefault="00951FAF" w:rsidP="009B30F7">
            <w:pPr>
              <w:spacing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1</w:t>
            </w:r>
          </w:p>
        </w:tc>
        <w:tc>
          <w:tcPr>
            <w:tcW w:w="606" w:type="pct"/>
            <w:tcBorders>
              <w:top w:val="nil"/>
              <w:left w:val="nil"/>
              <w:bottom w:val="single" w:sz="4" w:space="0" w:color="auto"/>
              <w:right w:val="single" w:sz="4" w:space="0" w:color="auto"/>
            </w:tcBorders>
            <w:shd w:val="clear" w:color="auto" w:fill="auto"/>
            <w:vAlign w:val="center"/>
            <w:hideMark/>
          </w:tcPr>
          <w:p w14:paraId="40987FA1" w14:textId="77777777" w:rsidR="00951FAF" w:rsidRPr="009F70C7" w:rsidRDefault="00951FAF" w:rsidP="009B30F7">
            <w:pPr>
              <w:spacing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3.5</w:t>
            </w:r>
          </w:p>
        </w:tc>
        <w:tc>
          <w:tcPr>
            <w:tcW w:w="466" w:type="pct"/>
            <w:tcBorders>
              <w:top w:val="single" w:sz="4" w:space="0" w:color="auto"/>
              <w:left w:val="nil"/>
              <w:bottom w:val="single" w:sz="4" w:space="0" w:color="auto"/>
              <w:right w:val="single" w:sz="4" w:space="0" w:color="auto"/>
            </w:tcBorders>
            <w:shd w:val="clear" w:color="auto" w:fill="auto"/>
            <w:vAlign w:val="center"/>
          </w:tcPr>
          <w:p w14:paraId="3565171C" w14:textId="77777777" w:rsidR="00951FAF" w:rsidRPr="009F70C7" w:rsidRDefault="00951FAF" w:rsidP="009B30F7">
            <w:pPr>
              <w:spacing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10</w:t>
            </w:r>
          </w:p>
        </w:tc>
        <w:tc>
          <w:tcPr>
            <w:tcW w:w="570" w:type="pct"/>
            <w:tcBorders>
              <w:top w:val="nil"/>
              <w:left w:val="single" w:sz="4" w:space="0" w:color="auto"/>
              <w:bottom w:val="single" w:sz="4" w:space="0" w:color="auto"/>
              <w:right w:val="single" w:sz="4" w:space="0" w:color="auto"/>
            </w:tcBorders>
            <w:shd w:val="clear" w:color="auto" w:fill="auto"/>
            <w:vAlign w:val="center"/>
            <w:hideMark/>
          </w:tcPr>
          <w:p w14:paraId="02345BED"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95.5%</w:t>
            </w:r>
          </w:p>
        </w:tc>
      </w:tr>
      <w:tr w:rsidR="00951FAF" w:rsidRPr="009F318A" w14:paraId="2394E8BE" w14:textId="77777777" w:rsidTr="009B30F7">
        <w:trPr>
          <w:trHeight w:val="285"/>
          <w:jc w:val="center"/>
        </w:trPr>
        <w:tc>
          <w:tcPr>
            <w:tcW w:w="594" w:type="pct"/>
            <w:vMerge/>
            <w:tcBorders>
              <w:top w:val="single" w:sz="4" w:space="0" w:color="auto"/>
              <w:left w:val="single" w:sz="4" w:space="0" w:color="auto"/>
              <w:bottom w:val="single" w:sz="4" w:space="0" w:color="000000"/>
              <w:right w:val="single" w:sz="4" w:space="0" w:color="auto"/>
            </w:tcBorders>
            <w:vAlign w:val="center"/>
            <w:hideMark/>
          </w:tcPr>
          <w:p w14:paraId="6A8E6D69" w14:textId="77777777" w:rsidR="00951FAF" w:rsidRPr="009F70C7" w:rsidRDefault="00951FAF" w:rsidP="009B30F7">
            <w:pPr>
              <w:spacing w:after="0"/>
              <w:rPr>
                <w:rFonts w:ascii="Arial" w:eastAsia="宋体" w:hAnsi="Arial" w:cs="Arial"/>
                <w:sz w:val="16"/>
                <w:szCs w:val="16"/>
                <w:lang w:val="en-US" w:eastAsia="zh-CN"/>
              </w:rPr>
            </w:pPr>
          </w:p>
        </w:tc>
        <w:tc>
          <w:tcPr>
            <w:tcW w:w="443" w:type="pct"/>
            <w:tcBorders>
              <w:top w:val="nil"/>
              <w:left w:val="nil"/>
              <w:bottom w:val="single" w:sz="4" w:space="0" w:color="auto"/>
              <w:right w:val="single" w:sz="4" w:space="0" w:color="auto"/>
            </w:tcBorders>
            <w:shd w:val="clear" w:color="auto" w:fill="auto"/>
            <w:vAlign w:val="center"/>
            <w:hideMark/>
          </w:tcPr>
          <w:p w14:paraId="75084FA6"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2560</w:t>
            </w:r>
          </w:p>
        </w:tc>
        <w:tc>
          <w:tcPr>
            <w:tcW w:w="525" w:type="pct"/>
            <w:tcBorders>
              <w:top w:val="nil"/>
              <w:left w:val="nil"/>
              <w:bottom w:val="single" w:sz="4" w:space="0" w:color="auto"/>
              <w:right w:val="single" w:sz="4" w:space="0" w:color="auto"/>
            </w:tcBorders>
            <w:shd w:val="clear" w:color="auto" w:fill="auto"/>
            <w:vAlign w:val="center"/>
            <w:hideMark/>
          </w:tcPr>
          <w:p w14:paraId="5AE492D5"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15</w:t>
            </w:r>
          </w:p>
        </w:tc>
        <w:tc>
          <w:tcPr>
            <w:tcW w:w="440" w:type="pct"/>
            <w:tcBorders>
              <w:top w:val="single" w:sz="4" w:space="0" w:color="auto"/>
              <w:left w:val="nil"/>
              <w:bottom w:val="single" w:sz="4" w:space="0" w:color="auto"/>
              <w:right w:val="single" w:sz="4" w:space="0" w:color="auto"/>
            </w:tcBorders>
          </w:tcPr>
          <w:p w14:paraId="0DE1D537" w14:textId="77777777" w:rsidR="00951FAF" w:rsidRPr="009F70C7" w:rsidDel="00D60663"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2</w:t>
            </w:r>
          </w:p>
        </w:tc>
        <w:tc>
          <w:tcPr>
            <w:tcW w:w="516" w:type="pct"/>
            <w:tcBorders>
              <w:top w:val="nil"/>
              <w:left w:val="single" w:sz="4" w:space="0" w:color="auto"/>
              <w:bottom w:val="single" w:sz="4" w:space="0" w:color="auto"/>
              <w:right w:val="single" w:sz="4" w:space="0" w:color="auto"/>
            </w:tcBorders>
            <w:shd w:val="clear" w:color="auto" w:fill="auto"/>
            <w:vAlign w:val="center"/>
            <w:hideMark/>
          </w:tcPr>
          <w:p w14:paraId="2BBD5EAC"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1</w:t>
            </w:r>
          </w:p>
        </w:tc>
        <w:tc>
          <w:tcPr>
            <w:tcW w:w="441" w:type="pct"/>
            <w:tcBorders>
              <w:top w:val="nil"/>
              <w:left w:val="nil"/>
              <w:bottom w:val="single" w:sz="4" w:space="0" w:color="auto"/>
              <w:right w:val="single" w:sz="4" w:space="0" w:color="auto"/>
            </w:tcBorders>
            <w:shd w:val="clear" w:color="auto" w:fill="auto"/>
            <w:vAlign w:val="center"/>
            <w:hideMark/>
          </w:tcPr>
          <w:p w14:paraId="1AE5AF19"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 xml:space="preserve"> --</w:t>
            </w:r>
          </w:p>
        </w:tc>
        <w:tc>
          <w:tcPr>
            <w:tcW w:w="399" w:type="pct"/>
            <w:tcBorders>
              <w:top w:val="nil"/>
              <w:left w:val="nil"/>
              <w:bottom w:val="single" w:sz="4" w:space="0" w:color="auto"/>
              <w:right w:val="single" w:sz="4" w:space="0" w:color="auto"/>
            </w:tcBorders>
            <w:shd w:val="clear" w:color="auto" w:fill="auto"/>
            <w:vAlign w:val="center"/>
            <w:hideMark/>
          </w:tcPr>
          <w:p w14:paraId="787B17E9"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1</w:t>
            </w:r>
          </w:p>
        </w:tc>
        <w:tc>
          <w:tcPr>
            <w:tcW w:w="606" w:type="pct"/>
            <w:tcBorders>
              <w:top w:val="nil"/>
              <w:left w:val="nil"/>
              <w:bottom w:val="single" w:sz="4" w:space="0" w:color="auto"/>
              <w:right w:val="single" w:sz="4" w:space="0" w:color="auto"/>
            </w:tcBorders>
            <w:shd w:val="clear" w:color="auto" w:fill="auto"/>
            <w:vAlign w:val="center"/>
            <w:hideMark/>
          </w:tcPr>
          <w:p w14:paraId="255150F0"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3</w:t>
            </w:r>
          </w:p>
        </w:tc>
        <w:tc>
          <w:tcPr>
            <w:tcW w:w="466" w:type="pct"/>
            <w:tcBorders>
              <w:top w:val="single" w:sz="4" w:space="0" w:color="auto"/>
              <w:left w:val="nil"/>
              <w:bottom w:val="single" w:sz="4" w:space="0" w:color="auto"/>
              <w:right w:val="single" w:sz="4" w:space="0" w:color="auto"/>
            </w:tcBorders>
            <w:shd w:val="clear" w:color="auto" w:fill="auto"/>
          </w:tcPr>
          <w:p w14:paraId="3B9AD470"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10</w:t>
            </w:r>
          </w:p>
        </w:tc>
        <w:tc>
          <w:tcPr>
            <w:tcW w:w="570" w:type="pct"/>
            <w:tcBorders>
              <w:top w:val="nil"/>
              <w:left w:val="single" w:sz="4" w:space="0" w:color="auto"/>
              <w:bottom w:val="single" w:sz="4" w:space="0" w:color="auto"/>
              <w:right w:val="single" w:sz="4" w:space="0" w:color="auto"/>
            </w:tcBorders>
            <w:vAlign w:val="center"/>
            <w:hideMark/>
          </w:tcPr>
          <w:p w14:paraId="3DD4B0F1"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99.</w:t>
            </w:r>
            <w:r w:rsidRPr="009F70C7">
              <w:rPr>
                <w:rFonts w:ascii="Arial" w:eastAsia="宋体" w:hAnsi="Arial" w:cs="Arial" w:hint="eastAsia"/>
                <w:sz w:val="16"/>
                <w:szCs w:val="16"/>
                <w:lang w:val="en-US" w:eastAsia="zh-CN"/>
              </w:rPr>
              <w:t>5</w:t>
            </w:r>
            <w:r w:rsidRPr="009F70C7">
              <w:rPr>
                <w:rFonts w:ascii="Arial" w:eastAsia="宋体" w:hAnsi="Arial" w:cs="Arial"/>
                <w:sz w:val="16"/>
                <w:szCs w:val="16"/>
                <w:lang w:val="en-US" w:eastAsia="zh-CN"/>
              </w:rPr>
              <w:t>%</w:t>
            </w:r>
          </w:p>
        </w:tc>
      </w:tr>
      <w:tr w:rsidR="00951FAF" w:rsidRPr="009F318A" w14:paraId="20E768AC" w14:textId="77777777" w:rsidTr="009B30F7">
        <w:trPr>
          <w:trHeight w:val="285"/>
          <w:jc w:val="center"/>
        </w:trPr>
        <w:tc>
          <w:tcPr>
            <w:tcW w:w="594" w:type="pct"/>
            <w:vMerge/>
            <w:tcBorders>
              <w:top w:val="single" w:sz="4" w:space="0" w:color="auto"/>
              <w:left w:val="single" w:sz="4" w:space="0" w:color="auto"/>
              <w:bottom w:val="single" w:sz="4" w:space="0" w:color="000000"/>
              <w:right w:val="single" w:sz="4" w:space="0" w:color="auto"/>
            </w:tcBorders>
            <w:vAlign w:val="center"/>
            <w:hideMark/>
          </w:tcPr>
          <w:p w14:paraId="22B176AD" w14:textId="77777777" w:rsidR="00951FAF" w:rsidRPr="009F70C7" w:rsidRDefault="00951FAF" w:rsidP="009B30F7">
            <w:pPr>
              <w:spacing w:after="0"/>
              <w:rPr>
                <w:rFonts w:ascii="Arial" w:eastAsia="宋体" w:hAnsi="Arial" w:cs="Arial"/>
                <w:sz w:val="16"/>
                <w:szCs w:val="16"/>
                <w:lang w:val="en-US" w:eastAsia="zh-CN"/>
              </w:rPr>
            </w:pPr>
          </w:p>
        </w:tc>
        <w:tc>
          <w:tcPr>
            <w:tcW w:w="443" w:type="pct"/>
            <w:tcBorders>
              <w:top w:val="nil"/>
              <w:left w:val="nil"/>
              <w:bottom w:val="single" w:sz="4" w:space="0" w:color="auto"/>
              <w:right w:val="single" w:sz="4" w:space="0" w:color="auto"/>
            </w:tcBorders>
            <w:shd w:val="clear" w:color="auto" w:fill="auto"/>
            <w:vAlign w:val="center"/>
            <w:hideMark/>
          </w:tcPr>
          <w:p w14:paraId="0D22806D"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2560</w:t>
            </w:r>
          </w:p>
        </w:tc>
        <w:tc>
          <w:tcPr>
            <w:tcW w:w="525" w:type="pct"/>
            <w:tcBorders>
              <w:top w:val="nil"/>
              <w:left w:val="nil"/>
              <w:bottom w:val="single" w:sz="4" w:space="0" w:color="auto"/>
              <w:right w:val="single" w:sz="4" w:space="0" w:color="auto"/>
            </w:tcBorders>
            <w:shd w:val="clear" w:color="auto" w:fill="auto"/>
            <w:vAlign w:val="center"/>
            <w:hideMark/>
          </w:tcPr>
          <w:p w14:paraId="7FA58433"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15</w:t>
            </w:r>
          </w:p>
        </w:tc>
        <w:tc>
          <w:tcPr>
            <w:tcW w:w="440" w:type="pct"/>
            <w:tcBorders>
              <w:top w:val="single" w:sz="4" w:space="0" w:color="auto"/>
              <w:left w:val="nil"/>
              <w:bottom w:val="single" w:sz="4" w:space="0" w:color="auto"/>
              <w:right w:val="single" w:sz="4" w:space="0" w:color="auto"/>
            </w:tcBorders>
          </w:tcPr>
          <w:p w14:paraId="0BCD97FC" w14:textId="77777777" w:rsidR="00951FAF" w:rsidRPr="009F70C7" w:rsidDel="00D60663"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2</w:t>
            </w:r>
          </w:p>
        </w:tc>
        <w:tc>
          <w:tcPr>
            <w:tcW w:w="516" w:type="pct"/>
            <w:tcBorders>
              <w:top w:val="nil"/>
              <w:left w:val="single" w:sz="4" w:space="0" w:color="auto"/>
              <w:bottom w:val="single" w:sz="4" w:space="0" w:color="auto"/>
              <w:right w:val="single" w:sz="4" w:space="0" w:color="auto"/>
            </w:tcBorders>
            <w:shd w:val="clear" w:color="auto" w:fill="auto"/>
            <w:vAlign w:val="center"/>
            <w:hideMark/>
          </w:tcPr>
          <w:p w14:paraId="694C50F9"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1</w:t>
            </w:r>
          </w:p>
        </w:tc>
        <w:tc>
          <w:tcPr>
            <w:tcW w:w="441" w:type="pct"/>
            <w:tcBorders>
              <w:top w:val="nil"/>
              <w:left w:val="nil"/>
              <w:bottom w:val="single" w:sz="4" w:space="0" w:color="auto"/>
              <w:right w:val="single" w:sz="4" w:space="0" w:color="auto"/>
            </w:tcBorders>
            <w:shd w:val="clear" w:color="auto" w:fill="auto"/>
            <w:vAlign w:val="center"/>
            <w:hideMark/>
          </w:tcPr>
          <w:p w14:paraId="2FCB43AA"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160</w:t>
            </w:r>
          </w:p>
        </w:tc>
        <w:tc>
          <w:tcPr>
            <w:tcW w:w="399" w:type="pct"/>
            <w:tcBorders>
              <w:top w:val="nil"/>
              <w:left w:val="nil"/>
              <w:bottom w:val="single" w:sz="4" w:space="0" w:color="auto"/>
              <w:right w:val="single" w:sz="4" w:space="0" w:color="auto"/>
            </w:tcBorders>
            <w:shd w:val="clear" w:color="auto" w:fill="auto"/>
            <w:vAlign w:val="center"/>
            <w:hideMark/>
          </w:tcPr>
          <w:p w14:paraId="23EF971E"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2</w:t>
            </w:r>
          </w:p>
        </w:tc>
        <w:tc>
          <w:tcPr>
            <w:tcW w:w="606" w:type="pct"/>
            <w:tcBorders>
              <w:top w:val="nil"/>
              <w:left w:val="nil"/>
              <w:bottom w:val="single" w:sz="4" w:space="0" w:color="auto"/>
              <w:right w:val="single" w:sz="4" w:space="0" w:color="auto"/>
            </w:tcBorders>
            <w:shd w:val="clear" w:color="auto" w:fill="auto"/>
            <w:vAlign w:val="center"/>
            <w:hideMark/>
          </w:tcPr>
          <w:p w14:paraId="398522E1"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3</w:t>
            </w:r>
          </w:p>
        </w:tc>
        <w:tc>
          <w:tcPr>
            <w:tcW w:w="466" w:type="pct"/>
            <w:tcBorders>
              <w:top w:val="single" w:sz="4" w:space="0" w:color="auto"/>
              <w:left w:val="nil"/>
              <w:bottom w:val="single" w:sz="4" w:space="0" w:color="auto"/>
              <w:right w:val="single" w:sz="4" w:space="0" w:color="auto"/>
            </w:tcBorders>
            <w:shd w:val="clear" w:color="auto" w:fill="auto"/>
          </w:tcPr>
          <w:p w14:paraId="4397E86E"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10</w:t>
            </w:r>
          </w:p>
        </w:tc>
        <w:tc>
          <w:tcPr>
            <w:tcW w:w="570" w:type="pct"/>
            <w:tcBorders>
              <w:top w:val="nil"/>
              <w:left w:val="single" w:sz="4" w:space="0" w:color="auto"/>
              <w:bottom w:val="single" w:sz="4" w:space="0" w:color="auto"/>
              <w:right w:val="single" w:sz="4" w:space="0" w:color="auto"/>
            </w:tcBorders>
            <w:vAlign w:val="center"/>
            <w:hideMark/>
          </w:tcPr>
          <w:p w14:paraId="35BCA3DF"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93.</w:t>
            </w:r>
            <w:r w:rsidRPr="009F70C7">
              <w:rPr>
                <w:rFonts w:ascii="Arial" w:eastAsia="宋体" w:hAnsi="Arial" w:cs="Arial" w:hint="eastAsia"/>
                <w:sz w:val="16"/>
                <w:szCs w:val="16"/>
                <w:lang w:val="en-US" w:eastAsia="zh-CN"/>
              </w:rPr>
              <w:t>2</w:t>
            </w:r>
            <w:r w:rsidRPr="009F70C7">
              <w:rPr>
                <w:rFonts w:ascii="Arial" w:eastAsia="宋体" w:hAnsi="Arial" w:cs="Arial"/>
                <w:sz w:val="16"/>
                <w:szCs w:val="16"/>
                <w:lang w:val="en-US" w:eastAsia="zh-CN"/>
              </w:rPr>
              <w:t>%</w:t>
            </w:r>
          </w:p>
        </w:tc>
      </w:tr>
    </w:tbl>
    <w:p w14:paraId="68A74CF9" w14:textId="77777777" w:rsidR="00951FAF" w:rsidRPr="00593750" w:rsidRDefault="00951FAF" w:rsidP="00951FAF">
      <w:pPr>
        <w:pStyle w:val="af4"/>
        <w:ind w:firstLineChars="0" w:firstLine="0"/>
        <w:rPr>
          <w:kern w:val="2"/>
          <w:lang w:eastAsia="zh-CN"/>
        </w:rPr>
      </w:pPr>
      <w:r w:rsidRPr="00593750">
        <w:rPr>
          <w:rFonts w:eastAsiaTheme="minorEastAsia"/>
          <w:kern w:val="2"/>
          <w:lang w:eastAsia="zh-CN"/>
        </w:rPr>
        <w:t>N</w:t>
      </w:r>
      <w:r w:rsidRPr="00593750">
        <w:rPr>
          <w:rFonts w:eastAsiaTheme="minorEastAsia" w:hint="eastAsia"/>
          <w:kern w:val="2"/>
          <w:lang w:eastAsia="zh-CN"/>
        </w:rPr>
        <w:t xml:space="preserve">ote: for SSB </w:t>
      </w:r>
      <w:r w:rsidRPr="00593750">
        <w:rPr>
          <w:rFonts w:eastAsiaTheme="minorEastAsia"/>
          <w:kern w:val="2"/>
          <w:lang w:eastAsia="zh-CN"/>
        </w:rPr>
        <w:t>period</w:t>
      </w:r>
      <w:r w:rsidRPr="00593750">
        <w:rPr>
          <w:rFonts w:eastAsiaTheme="minorEastAsia" w:hint="eastAsia"/>
          <w:kern w:val="2"/>
          <w:lang w:eastAsia="zh-CN"/>
        </w:rPr>
        <w:t>,</w:t>
      </w:r>
      <w:r w:rsidRPr="00593750">
        <w:rPr>
          <w:rFonts w:eastAsiaTheme="minorEastAsia"/>
          <w:kern w:val="2"/>
          <w:lang w:eastAsia="zh-CN"/>
        </w:rPr>
        <w:t>”</w:t>
      </w:r>
      <w:r w:rsidRPr="00593750">
        <w:rPr>
          <w:rFonts w:eastAsiaTheme="minorEastAsia" w:hint="eastAsia"/>
          <w:kern w:val="2"/>
          <w:lang w:eastAsia="zh-CN"/>
        </w:rPr>
        <w:t>--</w:t>
      </w:r>
      <w:r w:rsidRPr="00593750">
        <w:rPr>
          <w:rFonts w:eastAsiaTheme="minorEastAsia"/>
          <w:kern w:val="2"/>
          <w:lang w:eastAsia="zh-CN"/>
        </w:rPr>
        <w:t>”</w:t>
      </w:r>
      <w:r w:rsidRPr="00593750">
        <w:rPr>
          <w:rFonts w:eastAsiaTheme="minorEastAsia" w:hint="eastAsia"/>
          <w:kern w:val="2"/>
          <w:lang w:eastAsia="zh-CN"/>
        </w:rPr>
        <w:t xml:space="preserve"> is assumed that SSB reception is during DRX-On time.</w:t>
      </w:r>
    </w:p>
    <w:p w14:paraId="7540D906" w14:textId="77777777" w:rsidR="00951FAF" w:rsidRDefault="00951FAF" w:rsidP="00951FAF">
      <w:pPr>
        <w:rPr>
          <w:lang w:eastAsia="zh-CN"/>
        </w:rPr>
      </w:pPr>
      <w:r>
        <w:rPr>
          <w:rFonts w:hint="eastAsia"/>
          <w:kern w:val="2"/>
          <w:lang w:eastAsia="zh-CN"/>
        </w:rPr>
        <w:lastRenderedPageBreak/>
        <w:t>For</w:t>
      </w:r>
      <w:r>
        <w:rPr>
          <w:kern w:val="2"/>
          <w:lang w:eastAsia="zh-CN"/>
        </w:rPr>
        <w:t xml:space="preserve"> connected state, </w:t>
      </w:r>
      <w:r>
        <w:rPr>
          <w:rFonts w:hint="eastAsia"/>
          <w:lang w:eastAsia="zh-CN"/>
        </w:rPr>
        <w:t xml:space="preserve">if there is no data </w:t>
      </w:r>
      <w:r>
        <w:rPr>
          <w:lang w:eastAsia="zh-CN"/>
        </w:rPr>
        <w:t xml:space="preserve">transmission in either downlink or uplink direction, the DRX mode is switched on. </w:t>
      </w:r>
    </w:p>
    <w:p w14:paraId="53D2C2F3" w14:textId="77777777" w:rsidR="00951FAF" w:rsidRDefault="00951FAF" w:rsidP="00951FAF">
      <w:pPr>
        <w:rPr>
          <w:kern w:val="2"/>
          <w:lang w:eastAsia="zh-CN"/>
        </w:rPr>
      </w:pPr>
      <w:r>
        <w:rPr>
          <w:lang w:eastAsia="zh-CN"/>
        </w:rPr>
        <w:t xml:space="preserve">The DRX cycle </w:t>
      </w:r>
      <w:r>
        <w:rPr>
          <w:rFonts w:hint="eastAsia"/>
          <w:lang w:eastAsia="zh-CN"/>
        </w:rPr>
        <w:t xml:space="preserve">for connected state UE </w:t>
      </w:r>
      <w:r>
        <w:rPr>
          <w:lang w:eastAsia="zh-CN"/>
        </w:rPr>
        <w:t>consists of an “On Duration” during which</w:t>
      </w:r>
      <w:r>
        <w:rPr>
          <w:rFonts w:hint="eastAsia"/>
          <w:lang w:eastAsia="zh-CN"/>
        </w:rPr>
        <w:t xml:space="preserve"> </w:t>
      </w:r>
      <w:r>
        <w:rPr>
          <w:lang w:eastAsia="zh-CN"/>
        </w:rPr>
        <w:t xml:space="preserve">the UE should </w:t>
      </w:r>
      <w:r>
        <w:rPr>
          <w:rFonts w:hint="eastAsia"/>
          <w:lang w:eastAsia="zh-CN"/>
        </w:rPr>
        <w:t>perform SSB</w:t>
      </w:r>
      <w:r w:rsidRPr="000503B8">
        <w:rPr>
          <w:rFonts w:hint="eastAsia"/>
          <w:lang w:eastAsia="zh-CN"/>
        </w:rPr>
        <w:t xml:space="preserve"> </w:t>
      </w:r>
      <w:r>
        <w:rPr>
          <w:rFonts w:hint="eastAsia"/>
          <w:lang w:eastAsia="zh-CN"/>
        </w:rPr>
        <w:t xml:space="preserve">monitoring, </w:t>
      </w:r>
      <w:r w:rsidRPr="00711C56">
        <w:rPr>
          <w:lang w:eastAsia="zh-CN"/>
        </w:rPr>
        <w:t>PDCCH monitoring</w:t>
      </w:r>
      <w:r>
        <w:rPr>
          <w:rFonts w:hint="eastAsia"/>
          <w:lang w:eastAsia="zh-CN"/>
        </w:rPr>
        <w:t xml:space="preserve"> (reflected as </w:t>
      </w:r>
      <w:r w:rsidRPr="00711C56">
        <w:rPr>
          <w:i/>
          <w:lang w:eastAsia="zh-CN"/>
        </w:rPr>
        <w:t>DRX-onDurationTimer</w:t>
      </w:r>
      <w:r>
        <w:rPr>
          <w:rFonts w:hint="eastAsia"/>
          <w:lang w:eastAsia="zh-CN"/>
        </w:rPr>
        <w:t>), and RRM measurement,</w:t>
      </w:r>
      <w:r>
        <w:rPr>
          <w:lang w:eastAsia="zh-CN"/>
        </w:rPr>
        <w:t xml:space="preserve"> and an “Off Duration” during which the UE can skip reception of downlink channels to save energy.</w:t>
      </w:r>
      <w:r>
        <w:rPr>
          <w:rFonts w:hint="eastAsia"/>
          <w:lang w:eastAsia="zh-CN"/>
        </w:rPr>
        <w:t xml:space="preserve"> Also, transition time is </w:t>
      </w:r>
      <w:r>
        <w:rPr>
          <w:lang w:eastAsia="zh-CN"/>
        </w:rPr>
        <w:t>assumed</w:t>
      </w:r>
      <w:r>
        <w:rPr>
          <w:rFonts w:hint="eastAsia"/>
          <w:lang w:eastAsia="zh-CN"/>
        </w:rPr>
        <w:t xml:space="preserve"> in </w:t>
      </w:r>
      <w:r>
        <w:rPr>
          <w:lang w:eastAsia="zh-CN"/>
        </w:rPr>
        <w:t>“</w:t>
      </w:r>
      <w:r>
        <w:rPr>
          <w:rFonts w:hint="eastAsia"/>
          <w:lang w:eastAsia="zh-CN"/>
        </w:rPr>
        <w:t>On Duration</w:t>
      </w:r>
      <w:r>
        <w:rPr>
          <w:lang w:eastAsia="zh-CN"/>
        </w:rPr>
        <w:t>”</w:t>
      </w:r>
      <w:r>
        <w:rPr>
          <w:rFonts w:hint="eastAsia"/>
          <w:lang w:eastAsia="zh-CN"/>
        </w:rPr>
        <w:t xml:space="preserve">.  </w:t>
      </w:r>
      <w:r>
        <w:rPr>
          <w:lang w:eastAsia="zh-CN"/>
        </w:rPr>
        <w:t>The connected mode sleep ratio for different DRX cycles is shown in Table 5.8.2.1.1-2. Therefore NR device can achieve high sleep ratio for both idle/inactive state and connected state in unloaded case.</w:t>
      </w:r>
    </w:p>
    <w:p w14:paraId="578DC336" w14:textId="77777777" w:rsidR="00951FAF" w:rsidRDefault="00951FAF" w:rsidP="00951FAF">
      <w:pPr>
        <w:pStyle w:val="TH"/>
      </w:pPr>
      <w:r>
        <w:t xml:space="preserve">Table 5.8.2.1.1-2 NR device sleep ratio in slot level (for connected mode) </w:t>
      </w:r>
    </w:p>
    <w:tbl>
      <w:tblPr>
        <w:tblW w:w="4553" w:type="pct"/>
        <w:jc w:val="center"/>
        <w:tblLayout w:type="fixed"/>
        <w:tblLook w:val="04A0" w:firstRow="1" w:lastRow="0" w:firstColumn="1" w:lastColumn="0" w:noHBand="0" w:noVBand="1"/>
      </w:tblPr>
      <w:tblGrid>
        <w:gridCol w:w="1618"/>
        <w:gridCol w:w="1154"/>
        <w:gridCol w:w="1156"/>
        <w:gridCol w:w="1378"/>
        <w:gridCol w:w="1319"/>
        <w:gridCol w:w="1156"/>
        <w:gridCol w:w="987"/>
      </w:tblGrid>
      <w:tr w:rsidR="00951FAF" w:rsidRPr="00BF070D" w14:paraId="18BAE0D3" w14:textId="77777777" w:rsidTr="001665BF">
        <w:trPr>
          <w:trHeight w:val="507"/>
          <w:jc w:val="center"/>
        </w:trPr>
        <w:tc>
          <w:tcPr>
            <w:tcW w:w="92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486CDC6" w14:textId="77777777" w:rsidR="00951FAF" w:rsidRPr="00BF070D" w:rsidRDefault="00951FAF" w:rsidP="009B30F7">
            <w:pPr>
              <w:spacing w:after="0"/>
              <w:rPr>
                <w:rFonts w:ascii="Arial" w:eastAsia="宋体" w:hAnsi="Arial" w:cs="Arial"/>
                <w:sz w:val="16"/>
                <w:szCs w:val="16"/>
                <w:lang w:val="en-US" w:eastAsia="zh-CN"/>
              </w:rPr>
            </w:pPr>
            <w:r w:rsidRPr="00BF070D">
              <w:rPr>
                <w:rFonts w:ascii="Arial" w:eastAsia="宋体" w:hAnsi="宋体" w:cs="Arial" w:hint="eastAsia"/>
                <w:sz w:val="16"/>
                <w:szCs w:val="16"/>
                <w:lang w:val="en-US" w:eastAsia="zh-CN"/>
              </w:rPr>
              <w:t xml:space="preserve">　</w:t>
            </w:r>
          </w:p>
        </w:tc>
        <w:tc>
          <w:tcPr>
            <w:tcW w:w="658" w:type="pct"/>
            <w:tcBorders>
              <w:top w:val="single" w:sz="4" w:space="0" w:color="auto"/>
              <w:left w:val="nil"/>
              <w:bottom w:val="single" w:sz="4" w:space="0" w:color="auto"/>
              <w:right w:val="single" w:sz="4" w:space="0" w:color="auto"/>
            </w:tcBorders>
            <w:shd w:val="clear" w:color="auto" w:fill="D9D9D9" w:themeFill="background1" w:themeFillShade="D9"/>
            <w:hideMark/>
          </w:tcPr>
          <w:p w14:paraId="729118FE" w14:textId="77777777" w:rsidR="00951FAF" w:rsidRPr="00BF070D" w:rsidRDefault="00951FAF" w:rsidP="009B30F7">
            <w:pPr>
              <w:keepLines/>
              <w:tabs>
                <w:tab w:val="left" w:pos="794"/>
                <w:tab w:val="left" w:pos="1191"/>
                <w:tab w:val="left" w:pos="1588"/>
                <w:tab w:val="left" w:pos="1985"/>
              </w:tabs>
              <w:spacing w:before="120" w:after="0"/>
              <w:jc w:val="center"/>
              <w:rPr>
                <w:rFonts w:ascii="Arial" w:eastAsia="宋体" w:hAnsi="Arial" w:cs="Arial"/>
                <w:sz w:val="16"/>
                <w:szCs w:val="16"/>
                <w:lang w:val="en-US" w:eastAsia="zh-CN"/>
              </w:rPr>
            </w:pPr>
            <w:r w:rsidRPr="00BF070D">
              <w:rPr>
                <w:rFonts w:ascii="Arial" w:eastAsia="宋体" w:hAnsi="Arial" w:cs="Arial"/>
                <w:sz w:val="16"/>
                <w:szCs w:val="16"/>
                <w:lang w:val="en-US" w:eastAsia="zh-CN"/>
              </w:rPr>
              <w:t xml:space="preserve">DRX cycle </w:t>
            </w:r>
            <w:r w:rsidRPr="00BF070D">
              <w:rPr>
                <w:i/>
                <w:kern w:val="2"/>
                <w:lang w:eastAsia="zh-CN"/>
              </w:rPr>
              <w:t>T</w:t>
            </w:r>
            <w:r w:rsidRPr="00BF070D">
              <w:rPr>
                <w:kern w:val="2"/>
                <w:vertAlign w:val="subscript"/>
                <w:lang w:eastAsia="zh-CN"/>
              </w:rPr>
              <w:t>SC_ms</w:t>
            </w:r>
            <w:r w:rsidRPr="00BF070D">
              <w:rPr>
                <w:rFonts w:ascii="Arial" w:eastAsia="宋体" w:hAnsi="Arial" w:cs="Arial"/>
                <w:sz w:val="16"/>
                <w:szCs w:val="16"/>
                <w:lang w:val="en-US" w:eastAsia="zh-CN"/>
              </w:rPr>
              <w:t xml:space="preserve"> * </w:t>
            </w:r>
            <w:r w:rsidRPr="00BF070D">
              <w:rPr>
                <w:i/>
                <w:kern w:val="2"/>
                <w:lang w:eastAsia="zh-CN"/>
              </w:rPr>
              <w:t>M</w:t>
            </w:r>
            <w:r w:rsidRPr="00BF070D">
              <w:rPr>
                <w:kern w:val="2"/>
                <w:vertAlign w:val="subscript"/>
                <w:lang w:eastAsia="zh-CN"/>
              </w:rPr>
              <w:t>SC</w:t>
            </w:r>
            <w:r w:rsidRPr="00BF070D">
              <w:rPr>
                <w:rFonts w:ascii="Arial" w:eastAsia="宋体" w:hAnsi="Arial" w:cs="Arial"/>
                <w:sz w:val="16"/>
                <w:szCs w:val="16"/>
                <w:lang w:val="en-US" w:eastAsia="zh-CN"/>
              </w:rPr>
              <w:t xml:space="preserve"> (ms)</w:t>
            </w:r>
          </w:p>
        </w:tc>
        <w:tc>
          <w:tcPr>
            <w:tcW w:w="659"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378B00D" w14:textId="77777777" w:rsidR="00951FAF" w:rsidRPr="00BF070D" w:rsidRDefault="00951FAF" w:rsidP="009B30F7">
            <w:pPr>
              <w:keepLines/>
              <w:tabs>
                <w:tab w:val="left" w:pos="794"/>
                <w:tab w:val="left" w:pos="1191"/>
                <w:tab w:val="left" w:pos="1588"/>
                <w:tab w:val="left" w:pos="1985"/>
              </w:tabs>
              <w:spacing w:before="120" w:after="0"/>
              <w:jc w:val="center"/>
              <w:rPr>
                <w:rFonts w:ascii="Arial" w:eastAsia="宋体" w:hAnsi="Arial" w:cs="Arial"/>
                <w:sz w:val="16"/>
                <w:szCs w:val="16"/>
                <w:lang w:val="en-US" w:eastAsia="zh-CN"/>
              </w:rPr>
            </w:pPr>
            <w:r w:rsidRPr="00BF070D">
              <w:rPr>
                <w:rFonts w:ascii="Arial" w:eastAsia="宋体" w:hAnsi="Arial" w:cs="Arial"/>
                <w:sz w:val="16"/>
                <w:szCs w:val="16"/>
                <w:lang w:val="en-US" w:eastAsia="zh-CN"/>
              </w:rPr>
              <w:t>Number of SSB burst set</w:t>
            </w:r>
          </w:p>
        </w:tc>
        <w:tc>
          <w:tcPr>
            <w:tcW w:w="786" w:type="pct"/>
            <w:tcBorders>
              <w:top w:val="single" w:sz="4" w:space="0" w:color="auto"/>
              <w:left w:val="nil"/>
              <w:bottom w:val="single" w:sz="4" w:space="0" w:color="auto"/>
              <w:right w:val="single" w:sz="4" w:space="0" w:color="auto"/>
            </w:tcBorders>
            <w:shd w:val="clear" w:color="auto" w:fill="D9D9D9" w:themeFill="background1" w:themeFillShade="D9"/>
            <w:hideMark/>
          </w:tcPr>
          <w:p w14:paraId="0806AC3B" w14:textId="77777777" w:rsidR="00951FAF" w:rsidRPr="00BF070D" w:rsidRDefault="00951FAF" w:rsidP="009B30F7">
            <w:pPr>
              <w:keepLines/>
              <w:tabs>
                <w:tab w:val="left" w:pos="794"/>
                <w:tab w:val="left" w:pos="1191"/>
                <w:tab w:val="left" w:pos="1588"/>
                <w:tab w:val="left" w:pos="1985"/>
              </w:tabs>
              <w:spacing w:before="120" w:after="0"/>
              <w:jc w:val="center"/>
              <w:rPr>
                <w:rFonts w:ascii="Arial" w:eastAsia="宋体" w:hAnsi="Arial" w:cs="Arial"/>
                <w:sz w:val="16"/>
                <w:szCs w:val="16"/>
                <w:lang w:val="en-US" w:eastAsia="zh-CN"/>
              </w:rPr>
            </w:pPr>
            <w:r w:rsidRPr="00BF070D">
              <w:rPr>
                <w:rFonts w:ascii="Arial" w:eastAsia="宋体" w:hAnsi="Arial" w:cs="Arial"/>
                <w:sz w:val="16"/>
                <w:szCs w:val="16"/>
                <w:lang w:val="en-US" w:eastAsia="zh-CN"/>
              </w:rPr>
              <w:t>DRX-onDurationTimer(ms)</w:t>
            </w:r>
          </w:p>
        </w:tc>
        <w:tc>
          <w:tcPr>
            <w:tcW w:w="752" w:type="pct"/>
            <w:tcBorders>
              <w:top w:val="single" w:sz="4" w:space="0" w:color="auto"/>
              <w:left w:val="nil"/>
              <w:bottom w:val="single" w:sz="4" w:space="0" w:color="auto"/>
              <w:right w:val="single" w:sz="4" w:space="0" w:color="auto"/>
            </w:tcBorders>
            <w:shd w:val="clear" w:color="auto" w:fill="D9D9D9" w:themeFill="background1" w:themeFillShade="D9"/>
            <w:hideMark/>
          </w:tcPr>
          <w:p w14:paraId="030A0E2E" w14:textId="77777777" w:rsidR="00951FAF" w:rsidRPr="00BF070D" w:rsidRDefault="00951FAF" w:rsidP="001665BF">
            <w:pPr>
              <w:spacing w:after="0"/>
              <w:jc w:val="center"/>
              <w:rPr>
                <w:rFonts w:ascii="Arial" w:eastAsia="宋体" w:hAnsi="Arial" w:cs="Arial"/>
                <w:sz w:val="16"/>
                <w:szCs w:val="16"/>
                <w:lang w:val="en-US" w:eastAsia="zh-CN"/>
              </w:rPr>
            </w:pPr>
            <w:r w:rsidRPr="00BF070D">
              <w:rPr>
                <w:rFonts w:ascii="Arial" w:eastAsia="宋体" w:hAnsi="Arial" w:cs="Arial"/>
                <w:sz w:val="16"/>
                <w:szCs w:val="16"/>
                <w:lang w:val="en-US" w:eastAsia="zh-CN"/>
              </w:rPr>
              <w:t>RRM measurement time per DRX (ms)</w:t>
            </w:r>
          </w:p>
        </w:tc>
        <w:tc>
          <w:tcPr>
            <w:tcW w:w="659"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33CEBDC6" w14:textId="77777777" w:rsidR="00951FAF" w:rsidRPr="00BF070D" w:rsidRDefault="00951FAF" w:rsidP="001665BF">
            <w:pPr>
              <w:spacing w:after="0"/>
              <w:jc w:val="center"/>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Transition time(ms)</w:t>
            </w:r>
          </w:p>
        </w:tc>
        <w:tc>
          <w:tcPr>
            <w:tcW w:w="56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D531E37" w14:textId="77777777" w:rsidR="00951FAF" w:rsidRPr="00BF070D" w:rsidRDefault="00951FAF" w:rsidP="001665BF">
            <w:pPr>
              <w:spacing w:after="0"/>
              <w:jc w:val="center"/>
              <w:rPr>
                <w:rFonts w:ascii="Arial" w:eastAsia="宋体" w:hAnsi="Arial" w:cs="Arial"/>
                <w:sz w:val="16"/>
                <w:szCs w:val="16"/>
                <w:lang w:val="en-US" w:eastAsia="zh-CN"/>
              </w:rPr>
            </w:pPr>
            <w:r w:rsidRPr="00BF070D">
              <w:rPr>
                <w:rFonts w:ascii="Arial" w:eastAsia="宋体" w:hAnsi="Arial" w:cs="Arial"/>
                <w:sz w:val="16"/>
                <w:szCs w:val="16"/>
                <w:lang w:val="en-US" w:eastAsia="zh-CN"/>
              </w:rPr>
              <w:t>Sleep ratio</w:t>
            </w:r>
          </w:p>
        </w:tc>
      </w:tr>
      <w:tr w:rsidR="00951FAF" w:rsidRPr="00BF070D" w14:paraId="1965F17B" w14:textId="77777777" w:rsidTr="009B30F7">
        <w:trPr>
          <w:trHeight w:val="300"/>
          <w:jc w:val="center"/>
        </w:trPr>
        <w:tc>
          <w:tcPr>
            <w:tcW w:w="923" w:type="pct"/>
            <w:vMerge w:val="restart"/>
            <w:tcBorders>
              <w:top w:val="nil"/>
              <w:left w:val="single" w:sz="4" w:space="0" w:color="auto"/>
              <w:bottom w:val="single" w:sz="4" w:space="0" w:color="auto"/>
              <w:right w:val="single" w:sz="4" w:space="0" w:color="auto"/>
            </w:tcBorders>
            <w:shd w:val="clear" w:color="auto" w:fill="auto"/>
            <w:vAlign w:val="center"/>
            <w:hideMark/>
          </w:tcPr>
          <w:p w14:paraId="544FC502" w14:textId="77777777" w:rsidR="00951FAF" w:rsidRPr="00BF070D" w:rsidRDefault="00951FAF" w:rsidP="009B30F7">
            <w:pPr>
              <w:spacing w:after="0"/>
              <w:jc w:val="center"/>
              <w:rPr>
                <w:rFonts w:ascii="Arial" w:eastAsia="宋体" w:hAnsi="Arial" w:cs="Arial"/>
                <w:sz w:val="16"/>
                <w:szCs w:val="16"/>
                <w:lang w:val="en-US" w:eastAsia="zh-CN"/>
              </w:rPr>
            </w:pPr>
            <w:bookmarkStart w:id="9897" w:name="_Hlk522694156"/>
            <w:r w:rsidRPr="00BF070D">
              <w:rPr>
                <w:rFonts w:ascii="Arial" w:eastAsia="宋体" w:hAnsi="Arial" w:cs="Arial"/>
                <w:sz w:val="16"/>
                <w:szCs w:val="16"/>
                <w:lang w:val="en-US" w:eastAsia="zh-CN"/>
              </w:rPr>
              <w:t>RRC-Connected</w:t>
            </w:r>
          </w:p>
        </w:tc>
        <w:tc>
          <w:tcPr>
            <w:tcW w:w="658" w:type="pct"/>
            <w:tcBorders>
              <w:top w:val="nil"/>
              <w:left w:val="nil"/>
              <w:bottom w:val="single" w:sz="4" w:space="0" w:color="auto"/>
              <w:right w:val="single" w:sz="4" w:space="0" w:color="auto"/>
            </w:tcBorders>
            <w:shd w:val="clear" w:color="auto" w:fill="auto"/>
            <w:vAlign w:val="center"/>
            <w:hideMark/>
          </w:tcPr>
          <w:p w14:paraId="1345CD13"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320</w:t>
            </w:r>
          </w:p>
        </w:tc>
        <w:tc>
          <w:tcPr>
            <w:tcW w:w="659" w:type="pct"/>
            <w:tcBorders>
              <w:top w:val="nil"/>
              <w:left w:val="single" w:sz="4" w:space="0" w:color="auto"/>
              <w:bottom w:val="single" w:sz="4" w:space="0" w:color="auto"/>
              <w:right w:val="single" w:sz="4" w:space="0" w:color="auto"/>
            </w:tcBorders>
            <w:shd w:val="clear" w:color="auto" w:fill="auto"/>
            <w:hideMark/>
          </w:tcPr>
          <w:p w14:paraId="77D9023A"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1</w:t>
            </w:r>
          </w:p>
        </w:tc>
        <w:tc>
          <w:tcPr>
            <w:tcW w:w="786" w:type="pct"/>
            <w:tcBorders>
              <w:top w:val="nil"/>
              <w:left w:val="nil"/>
              <w:bottom w:val="single" w:sz="4" w:space="0" w:color="auto"/>
              <w:right w:val="single" w:sz="4" w:space="0" w:color="auto"/>
            </w:tcBorders>
            <w:shd w:val="clear" w:color="auto" w:fill="auto"/>
            <w:hideMark/>
          </w:tcPr>
          <w:p w14:paraId="5B377157"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2</w:t>
            </w:r>
            <w:r w:rsidRPr="00BF070D">
              <w:rPr>
                <w:rFonts w:ascii="Arial" w:eastAsia="宋体" w:hAnsi="Arial" w:cs="Arial"/>
                <w:sz w:val="16"/>
                <w:szCs w:val="16"/>
                <w:lang w:val="en-US" w:eastAsia="zh-CN"/>
              </w:rPr>
              <w:t xml:space="preserve"> </w:t>
            </w:r>
          </w:p>
        </w:tc>
        <w:tc>
          <w:tcPr>
            <w:tcW w:w="752" w:type="pct"/>
            <w:tcBorders>
              <w:top w:val="nil"/>
              <w:left w:val="nil"/>
              <w:bottom w:val="single" w:sz="4" w:space="0" w:color="auto"/>
              <w:right w:val="single" w:sz="4" w:space="0" w:color="auto"/>
            </w:tcBorders>
            <w:shd w:val="clear" w:color="auto" w:fill="auto"/>
            <w:hideMark/>
          </w:tcPr>
          <w:p w14:paraId="7904039F"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3.5</w:t>
            </w:r>
          </w:p>
        </w:tc>
        <w:tc>
          <w:tcPr>
            <w:tcW w:w="659" w:type="pct"/>
            <w:tcBorders>
              <w:top w:val="single" w:sz="4" w:space="0" w:color="auto"/>
              <w:left w:val="nil"/>
              <w:bottom w:val="single" w:sz="4" w:space="0" w:color="auto"/>
              <w:right w:val="single" w:sz="4" w:space="0" w:color="auto"/>
            </w:tcBorders>
          </w:tcPr>
          <w:p w14:paraId="2A0BF5FB" w14:textId="77777777" w:rsidR="00951FAF" w:rsidRPr="00BF070D" w:rsidDel="000C1B8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10</w:t>
            </w:r>
          </w:p>
        </w:tc>
        <w:tc>
          <w:tcPr>
            <w:tcW w:w="563" w:type="pct"/>
            <w:tcBorders>
              <w:top w:val="nil"/>
              <w:left w:val="single" w:sz="4" w:space="0" w:color="auto"/>
              <w:bottom w:val="single" w:sz="4" w:space="0" w:color="auto"/>
              <w:right w:val="single" w:sz="4" w:space="0" w:color="auto"/>
            </w:tcBorders>
            <w:shd w:val="clear" w:color="auto" w:fill="auto"/>
            <w:hideMark/>
          </w:tcPr>
          <w:p w14:paraId="27E8648B"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95</w:t>
            </w:r>
            <w:r w:rsidRPr="00BF070D">
              <w:rPr>
                <w:rFonts w:ascii="Arial" w:eastAsia="宋体" w:hAnsi="Arial" w:cs="Arial"/>
                <w:sz w:val="16"/>
                <w:szCs w:val="16"/>
                <w:lang w:val="en-US" w:eastAsia="zh-CN"/>
              </w:rPr>
              <w:t>.</w:t>
            </w:r>
            <w:r w:rsidRPr="00BF070D">
              <w:rPr>
                <w:rFonts w:ascii="Arial" w:eastAsia="宋体" w:hAnsi="Arial" w:cs="Arial" w:hint="eastAsia"/>
                <w:sz w:val="16"/>
                <w:szCs w:val="16"/>
                <w:lang w:val="en-US" w:eastAsia="zh-CN"/>
              </w:rPr>
              <w:t>2</w:t>
            </w:r>
            <w:r w:rsidRPr="00BF070D">
              <w:rPr>
                <w:rFonts w:ascii="Arial" w:eastAsia="宋体" w:hAnsi="Arial" w:cs="Arial"/>
                <w:sz w:val="16"/>
                <w:szCs w:val="16"/>
                <w:lang w:val="en-US" w:eastAsia="zh-CN"/>
              </w:rPr>
              <w:t>%</w:t>
            </w:r>
          </w:p>
        </w:tc>
      </w:tr>
      <w:tr w:rsidR="00951FAF" w:rsidRPr="00BF070D" w14:paraId="496AD400" w14:textId="77777777" w:rsidTr="009B30F7">
        <w:trPr>
          <w:trHeight w:val="300"/>
          <w:jc w:val="center"/>
        </w:trPr>
        <w:tc>
          <w:tcPr>
            <w:tcW w:w="923" w:type="pct"/>
            <w:vMerge/>
            <w:tcBorders>
              <w:top w:val="nil"/>
              <w:left w:val="single" w:sz="4" w:space="0" w:color="auto"/>
              <w:bottom w:val="single" w:sz="4" w:space="0" w:color="auto"/>
              <w:right w:val="single" w:sz="4" w:space="0" w:color="auto"/>
            </w:tcBorders>
            <w:vAlign w:val="center"/>
            <w:hideMark/>
          </w:tcPr>
          <w:p w14:paraId="76EDAC02" w14:textId="77777777" w:rsidR="00951FAF" w:rsidRPr="00BF070D" w:rsidRDefault="00951FAF" w:rsidP="009B30F7">
            <w:pPr>
              <w:spacing w:after="0"/>
              <w:rPr>
                <w:rFonts w:ascii="Arial" w:eastAsia="宋体" w:hAnsi="Arial" w:cs="Arial"/>
                <w:sz w:val="16"/>
                <w:szCs w:val="16"/>
                <w:lang w:val="en-US" w:eastAsia="zh-CN"/>
              </w:rPr>
            </w:pPr>
          </w:p>
        </w:tc>
        <w:tc>
          <w:tcPr>
            <w:tcW w:w="658" w:type="pct"/>
            <w:tcBorders>
              <w:top w:val="nil"/>
              <w:left w:val="nil"/>
              <w:bottom w:val="single" w:sz="4" w:space="0" w:color="auto"/>
              <w:right w:val="single" w:sz="4" w:space="0" w:color="auto"/>
            </w:tcBorders>
            <w:shd w:val="clear" w:color="auto" w:fill="auto"/>
            <w:vAlign w:val="center"/>
            <w:hideMark/>
          </w:tcPr>
          <w:p w14:paraId="16ECCF00"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320</w:t>
            </w:r>
          </w:p>
        </w:tc>
        <w:tc>
          <w:tcPr>
            <w:tcW w:w="659" w:type="pct"/>
            <w:tcBorders>
              <w:top w:val="nil"/>
              <w:left w:val="single" w:sz="4" w:space="0" w:color="auto"/>
              <w:bottom w:val="single" w:sz="4" w:space="0" w:color="auto"/>
              <w:right w:val="single" w:sz="4" w:space="0" w:color="auto"/>
            </w:tcBorders>
            <w:shd w:val="clear" w:color="auto" w:fill="auto"/>
            <w:hideMark/>
          </w:tcPr>
          <w:p w14:paraId="15CDF9A9"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1</w:t>
            </w:r>
          </w:p>
        </w:tc>
        <w:tc>
          <w:tcPr>
            <w:tcW w:w="786" w:type="pct"/>
            <w:tcBorders>
              <w:top w:val="nil"/>
              <w:left w:val="nil"/>
              <w:bottom w:val="single" w:sz="4" w:space="0" w:color="auto"/>
              <w:right w:val="single" w:sz="4" w:space="0" w:color="auto"/>
            </w:tcBorders>
            <w:shd w:val="clear" w:color="auto" w:fill="auto"/>
            <w:hideMark/>
          </w:tcPr>
          <w:p w14:paraId="19EF86E3"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10</w:t>
            </w:r>
          </w:p>
        </w:tc>
        <w:tc>
          <w:tcPr>
            <w:tcW w:w="752" w:type="pct"/>
            <w:tcBorders>
              <w:top w:val="nil"/>
              <w:left w:val="nil"/>
              <w:bottom w:val="single" w:sz="4" w:space="0" w:color="auto"/>
              <w:right w:val="single" w:sz="4" w:space="0" w:color="auto"/>
            </w:tcBorders>
            <w:shd w:val="clear" w:color="auto" w:fill="auto"/>
            <w:hideMark/>
          </w:tcPr>
          <w:p w14:paraId="151678AD"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3</w:t>
            </w:r>
          </w:p>
        </w:tc>
        <w:tc>
          <w:tcPr>
            <w:tcW w:w="659" w:type="pct"/>
            <w:tcBorders>
              <w:top w:val="single" w:sz="4" w:space="0" w:color="auto"/>
              <w:left w:val="nil"/>
              <w:bottom w:val="single" w:sz="4" w:space="0" w:color="auto"/>
              <w:right w:val="single" w:sz="4" w:space="0" w:color="auto"/>
            </w:tcBorders>
          </w:tcPr>
          <w:p w14:paraId="1A203FE5"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10</w:t>
            </w:r>
          </w:p>
        </w:tc>
        <w:tc>
          <w:tcPr>
            <w:tcW w:w="563" w:type="pct"/>
            <w:tcBorders>
              <w:top w:val="nil"/>
              <w:left w:val="single" w:sz="4" w:space="0" w:color="auto"/>
              <w:bottom w:val="single" w:sz="4" w:space="0" w:color="auto"/>
              <w:right w:val="single" w:sz="4" w:space="0" w:color="auto"/>
            </w:tcBorders>
            <w:shd w:val="clear" w:color="auto" w:fill="auto"/>
            <w:hideMark/>
          </w:tcPr>
          <w:p w14:paraId="623FECC3"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9</w:t>
            </w:r>
            <w:r w:rsidRPr="00BF070D">
              <w:rPr>
                <w:rFonts w:ascii="Arial" w:eastAsia="宋体" w:hAnsi="Arial" w:cs="Arial" w:hint="eastAsia"/>
                <w:sz w:val="16"/>
                <w:szCs w:val="16"/>
                <w:lang w:val="en-US" w:eastAsia="zh-CN"/>
              </w:rPr>
              <w:t>2</w:t>
            </w:r>
            <w:r w:rsidRPr="00BF070D">
              <w:rPr>
                <w:rFonts w:ascii="Arial" w:eastAsia="宋体" w:hAnsi="Arial" w:cs="Arial"/>
                <w:sz w:val="16"/>
                <w:szCs w:val="16"/>
                <w:lang w:val="en-US" w:eastAsia="zh-CN"/>
              </w:rPr>
              <w:t>.</w:t>
            </w:r>
            <w:r w:rsidRPr="00BF070D">
              <w:rPr>
                <w:rFonts w:ascii="Arial" w:eastAsia="宋体" w:hAnsi="Arial" w:cs="Arial" w:hint="eastAsia"/>
                <w:sz w:val="16"/>
                <w:szCs w:val="16"/>
                <w:lang w:val="en-US" w:eastAsia="zh-CN"/>
              </w:rPr>
              <w:t>8</w:t>
            </w:r>
            <w:r w:rsidRPr="00BF070D">
              <w:rPr>
                <w:rFonts w:ascii="Arial" w:eastAsia="宋体" w:hAnsi="Arial" w:cs="Arial"/>
                <w:sz w:val="16"/>
                <w:szCs w:val="16"/>
                <w:lang w:val="en-US" w:eastAsia="zh-CN"/>
              </w:rPr>
              <w:t>%</w:t>
            </w:r>
          </w:p>
        </w:tc>
      </w:tr>
      <w:tr w:rsidR="00951FAF" w:rsidRPr="00BF070D" w14:paraId="66DB56F6" w14:textId="77777777" w:rsidTr="009B30F7">
        <w:trPr>
          <w:trHeight w:val="300"/>
          <w:jc w:val="center"/>
        </w:trPr>
        <w:tc>
          <w:tcPr>
            <w:tcW w:w="923" w:type="pct"/>
            <w:vMerge/>
            <w:tcBorders>
              <w:top w:val="nil"/>
              <w:left w:val="single" w:sz="4" w:space="0" w:color="auto"/>
              <w:bottom w:val="single" w:sz="4" w:space="0" w:color="auto"/>
              <w:right w:val="single" w:sz="4" w:space="0" w:color="auto"/>
            </w:tcBorders>
            <w:vAlign w:val="center"/>
            <w:hideMark/>
          </w:tcPr>
          <w:p w14:paraId="2253D1B4" w14:textId="77777777" w:rsidR="00951FAF" w:rsidRPr="00BF070D" w:rsidRDefault="00951FAF" w:rsidP="009B30F7">
            <w:pPr>
              <w:spacing w:after="0"/>
              <w:rPr>
                <w:rFonts w:ascii="Arial" w:eastAsia="宋体" w:hAnsi="Arial" w:cs="Arial"/>
                <w:sz w:val="16"/>
                <w:szCs w:val="16"/>
                <w:lang w:val="en-US" w:eastAsia="zh-CN"/>
              </w:rPr>
            </w:pPr>
          </w:p>
        </w:tc>
        <w:tc>
          <w:tcPr>
            <w:tcW w:w="658" w:type="pct"/>
            <w:tcBorders>
              <w:top w:val="nil"/>
              <w:left w:val="nil"/>
              <w:bottom w:val="single" w:sz="4" w:space="0" w:color="auto"/>
              <w:right w:val="single" w:sz="4" w:space="0" w:color="auto"/>
            </w:tcBorders>
            <w:shd w:val="clear" w:color="auto" w:fill="auto"/>
            <w:vAlign w:val="center"/>
            <w:hideMark/>
          </w:tcPr>
          <w:p w14:paraId="04A0A7BB"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2560</w:t>
            </w:r>
          </w:p>
        </w:tc>
        <w:tc>
          <w:tcPr>
            <w:tcW w:w="659" w:type="pct"/>
            <w:tcBorders>
              <w:top w:val="nil"/>
              <w:left w:val="single" w:sz="4" w:space="0" w:color="auto"/>
              <w:bottom w:val="single" w:sz="4" w:space="0" w:color="auto"/>
              <w:right w:val="single" w:sz="4" w:space="0" w:color="auto"/>
            </w:tcBorders>
            <w:shd w:val="clear" w:color="auto" w:fill="auto"/>
            <w:hideMark/>
          </w:tcPr>
          <w:p w14:paraId="224F7366"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1</w:t>
            </w:r>
          </w:p>
        </w:tc>
        <w:tc>
          <w:tcPr>
            <w:tcW w:w="786" w:type="pct"/>
            <w:tcBorders>
              <w:top w:val="nil"/>
              <w:left w:val="nil"/>
              <w:bottom w:val="single" w:sz="4" w:space="0" w:color="auto"/>
              <w:right w:val="single" w:sz="4" w:space="0" w:color="auto"/>
            </w:tcBorders>
            <w:shd w:val="clear" w:color="auto" w:fill="auto"/>
            <w:hideMark/>
          </w:tcPr>
          <w:p w14:paraId="5D0AC7F3"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100</w:t>
            </w:r>
          </w:p>
        </w:tc>
        <w:tc>
          <w:tcPr>
            <w:tcW w:w="752" w:type="pct"/>
            <w:tcBorders>
              <w:top w:val="nil"/>
              <w:left w:val="nil"/>
              <w:bottom w:val="single" w:sz="4" w:space="0" w:color="auto"/>
              <w:right w:val="single" w:sz="4" w:space="0" w:color="auto"/>
            </w:tcBorders>
            <w:shd w:val="clear" w:color="auto" w:fill="auto"/>
            <w:hideMark/>
          </w:tcPr>
          <w:p w14:paraId="01A5A274"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3</w:t>
            </w:r>
          </w:p>
        </w:tc>
        <w:tc>
          <w:tcPr>
            <w:tcW w:w="659" w:type="pct"/>
            <w:tcBorders>
              <w:top w:val="single" w:sz="4" w:space="0" w:color="auto"/>
              <w:left w:val="nil"/>
              <w:bottom w:val="single" w:sz="4" w:space="0" w:color="auto"/>
              <w:right w:val="single" w:sz="4" w:space="0" w:color="auto"/>
            </w:tcBorders>
          </w:tcPr>
          <w:p w14:paraId="4A55E234"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10</w:t>
            </w:r>
          </w:p>
        </w:tc>
        <w:tc>
          <w:tcPr>
            <w:tcW w:w="563" w:type="pct"/>
            <w:tcBorders>
              <w:top w:val="nil"/>
              <w:left w:val="single" w:sz="4" w:space="0" w:color="auto"/>
              <w:bottom w:val="single" w:sz="4" w:space="0" w:color="auto"/>
              <w:right w:val="single" w:sz="4" w:space="0" w:color="auto"/>
            </w:tcBorders>
            <w:shd w:val="clear" w:color="auto" w:fill="auto"/>
            <w:hideMark/>
          </w:tcPr>
          <w:p w14:paraId="5BD3C938"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95.</w:t>
            </w:r>
            <w:r w:rsidRPr="00BF070D">
              <w:rPr>
                <w:rFonts w:ascii="Arial" w:eastAsia="宋体" w:hAnsi="Arial" w:cs="Arial" w:hint="eastAsia"/>
                <w:sz w:val="16"/>
                <w:szCs w:val="16"/>
                <w:lang w:val="en-US" w:eastAsia="zh-CN"/>
              </w:rPr>
              <w:t>6</w:t>
            </w:r>
            <w:r w:rsidRPr="00BF070D">
              <w:rPr>
                <w:rFonts w:ascii="Arial" w:eastAsia="宋体" w:hAnsi="Arial" w:cs="Arial"/>
                <w:sz w:val="16"/>
                <w:szCs w:val="16"/>
                <w:lang w:val="en-US" w:eastAsia="zh-CN"/>
              </w:rPr>
              <w:t>%</w:t>
            </w:r>
          </w:p>
        </w:tc>
      </w:tr>
      <w:tr w:rsidR="00951FAF" w:rsidRPr="00BF070D" w14:paraId="4AC3A79C" w14:textId="77777777" w:rsidTr="009B30F7">
        <w:trPr>
          <w:trHeight w:val="300"/>
          <w:jc w:val="center"/>
        </w:trPr>
        <w:tc>
          <w:tcPr>
            <w:tcW w:w="923" w:type="pct"/>
            <w:vMerge/>
            <w:tcBorders>
              <w:top w:val="nil"/>
              <w:left w:val="single" w:sz="4" w:space="0" w:color="auto"/>
              <w:bottom w:val="single" w:sz="4" w:space="0" w:color="auto"/>
              <w:right w:val="single" w:sz="4" w:space="0" w:color="auto"/>
            </w:tcBorders>
            <w:vAlign w:val="center"/>
            <w:hideMark/>
          </w:tcPr>
          <w:p w14:paraId="07A4119C" w14:textId="77777777" w:rsidR="00951FAF" w:rsidRPr="00BF070D" w:rsidRDefault="00951FAF" w:rsidP="009B30F7">
            <w:pPr>
              <w:spacing w:after="0"/>
              <w:rPr>
                <w:rFonts w:ascii="Arial" w:eastAsia="宋体" w:hAnsi="Arial" w:cs="Arial"/>
                <w:sz w:val="16"/>
                <w:szCs w:val="16"/>
                <w:lang w:val="en-US" w:eastAsia="zh-CN"/>
              </w:rPr>
            </w:pPr>
          </w:p>
        </w:tc>
        <w:tc>
          <w:tcPr>
            <w:tcW w:w="658" w:type="pct"/>
            <w:tcBorders>
              <w:top w:val="nil"/>
              <w:left w:val="nil"/>
              <w:bottom w:val="single" w:sz="4" w:space="0" w:color="auto"/>
              <w:right w:val="single" w:sz="4" w:space="0" w:color="auto"/>
            </w:tcBorders>
            <w:shd w:val="clear" w:color="auto" w:fill="auto"/>
            <w:vAlign w:val="center"/>
            <w:hideMark/>
          </w:tcPr>
          <w:p w14:paraId="3C4432E9" w14:textId="77777777" w:rsidR="00951FAF" w:rsidRPr="00FD105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FD1056">
              <w:rPr>
                <w:rFonts w:ascii="Arial" w:eastAsia="宋体" w:hAnsi="Arial" w:cs="Arial"/>
                <w:sz w:val="16"/>
                <w:szCs w:val="16"/>
                <w:lang w:val="en-US" w:eastAsia="zh-CN"/>
              </w:rPr>
              <w:t>10240</w:t>
            </w:r>
          </w:p>
        </w:tc>
        <w:tc>
          <w:tcPr>
            <w:tcW w:w="659" w:type="pct"/>
            <w:tcBorders>
              <w:top w:val="nil"/>
              <w:left w:val="single" w:sz="4" w:space="0" w:color="auto"/>
              <w:bottom w:val="single" w:sz="4" w:space="0" w:color="auto"/>
              <w:right w:val="single" w:sz="4" w:space="0" w:color="auto"/>
            </w:tcBorders>
            <w:shd w:val="clear" w:color="auto" w:fill="auto"/>
            <w:hideMark/>
          </w:tcPr>
          <w:p w14:paraId="1F61F90D" w14:textId="77777777" w:rsidR="00951FAF" w:rsidRPr="00FD105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FD1056">
              <w:rPr>
                <w:rFonts w:ascii="Arial" w:eastAsia="宋体" w:hAnsi="Arial" w:cs="Arial"/>
                <w:sz w:val="16"/>
                <w:szCs w:val="16"/>
                <w:lang w:val="en-US" w:eastAsia="zh-CN"/>
              </w:rPr>
              <w:t>1</w:t>
            </w:r>
          </w:p>
        </w:tc>
        <w:tc>
          <w:tcPr>
            <w:tcW w:w="786" w:type="pct"/>
            <w:tcBorders>
              <w:top w:val="nil"/>
              <w:left w:val="nil"/>
              <w:bottom w:val="single" w:sz="4" w:space="0" w:color="auto"/>
              <w:right w:val="single" w:sz="4" w:space="0" w:color="auto"/>
            </w:tcBorders>
            <w:shd w:val="clear" w:color="auto" w:fill="auto"/>
            <w:hideMark/>
          </w:tcPr>
          <w:p w14:paraId="0C9C2A7D" w14:textId="77777777" w:rsidR="00951FAF" w:rsidRPr="00FD105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FD1056">
              <w:rPr>
                <w:rFonts w:ascii="Arial" w:eastAsia="宋体" w:hAnsi="Arial" w:cs="Arial"/>
                <w:sz w:val="16"/>
                <w:szCs w:val="16"/>
                <w:lang w:val="en-US" w:eastAsia="zh-CN"/>
              </w:rPr>
              <w:t>1600</w:t>
            </w:r>
          </w:p>
        </w:tc>
        <w:tc>
          <w:tcPr>
            <w:tcW w:w="752" w:type="pct"/>
            <w:tcBorders>
              <w:top w:val="nil"/>
              <w:left w:val="nil"/>
              <w:bottom w:val="single" w:sz="4" w:space="0" w:color="auto"/>
              <w:right w:val="single" w:sz="4" w:space="0" w:color="auto"/>
            </w:tcBorders>
            <w:shd w:val="clear" w:color="auto" w:fill="auto"/>
            <w:hideMark/>
          </w:tcPr>
          <w:p w14:paraId="5E16AAD1" w14:textId="77777777" w:rsidR="00951FAF" w:rsidRPr="00FD105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FD1056">
              <w:rPr>
                <w:rFonts w:ascii="Arial" w:eastAsia="宋体" w:hAnsi="Arial" w:cs="Arial" w:hint="eastAsia"/>
                <w:sz w:val="16"/>
                <w:szCs w:val="16"/>
                <w:lang w:val="en-US" w:eastAsia="zh-CN"/>
              </w:rPr>
              <w:t>3</w:t>
            </w:r>
          </w:p>
        </w:tc>
        <w:tc>
          <w:tcPr>
            <w:tcW w:w="659" w:type="pct"/>
            <w:tcBorders>
              <w:top w:val="single" w:sz="4" w:space="0" w:color="auto"/>
              <w:left w:val="nil"/>
              <w:bottom w:val="single" w:sz="4" w:space="0" w:color="auto"/>
              <w:right w:val="single" w:sz="4" w:space="0" w:color="auto"/>
            </w:tcBorders>
          </w:tcPr>
          <w:p w14:paraId="26A3F09D" w14:textId="77777777" w:rsidR="00951FAF" w:rsidRPr="00FD105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FD1056">
              <w:rPr>
                <w:rFonts w:ascii="Arial" w:eastAsia="宋体" w:hAnsi="Arial" w:cs="Arial" w:hint="eastAsia"/>
                <w:sz w:val="16"/>
                <w:szCs w:val="16"/>
                <w:lang w:val="en-US" w:eastAsia="zh-CN"/>
              </w:rPr>
              <w:t>10</w:t>
            </w:r>
          </w:p>
        </w:tc>
        <w:tc>
          <w:tcPr>
            <w:tcW w:w="563" w:type="pct"/>
            <w:tcBorders>
              <w:top w:val="nil"/>
              <w:left w:val="single" w:sz="4" w:space="0" w:color="auto"/>
              <w:bottom w:val="single" w:sz="4" w:space="0" w:color="auto"/>
              <w:right w:val="single" w:sz="4" w:space="0" w:color="auto"/>
            </w:tcBorders>
            <w:shd w:val="clear" w:color="auto" w:fill="auto"/>
            <w:hideMark/>
          </w:tcPr>
          <w:p w14:paraId="7A5284F5" w14:textId="77777777" w:rsidR="00951FAF" w:rsidRPr="00FD105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FD1056">
              <w:rPr>
                <w:rFonts w:ascii="Arial" w:eastAsia="宋体" w:hAnsi="Arial" w:cs="Arial"/>
                <w:sz w:val="16"/>
                <w:szCs w:val="16"/>
                <w:lang w:val="en-US" w:eastAsia="zh-CN"/>
              </w:rPr>
              <w:t>84.2%</w:t>
            </w:r>
          </w:p>
        </w:tc>
      </w:tr>
    </w:tbl>
    <w:bookmarkEnd w:id="9897"/>
    <w:p w14:paraId="4F01E835" w14:textId="77777777" w:rsidR="00951FAF" w:rsidRPr="00F41FD6" w:rsidRDefault="00951FAF" w:rsidP="00951FAF">
      <w:pPr>
        <w:pStyle w:val="af4"/>
        <w:ind w:firstLineChars="0" w:firstLine="0"/>
        <w:rPr>
          <w:rFonts w:eastAsiaTheme="minorEastAsia"/>
          <w:kern w:val="2"/>
          <w:lang w:eastAsia="zh-CN"/>
        </w:rPr>
      </w:pPr>
      <w:r w:rsidRPr="00F41FD6">
        <w:rPr>
          <w:rFonts w:eastAsiaTheme="minorEastAsia"/>
          <w:kern w:val="2"/>
          <w:lang w:eastAsia="zh-CN"/>
        </w:rPr>
        <w:t>Note: for SSB period,”--” is assumed that SSB reception is during DRX-On time.</w:t>
      </w:r>
    </w:p>
    <w:p w14:paraId="17361F9C" w14:textId="77777777" w:rsidR="00951FAF" w:rsidRDefault="00951FAF" w:rsidP="001B4A9C">
      <w:pPr>
        <w:pStyle w:val="5"/>
        <w:rPr>
          <w:lang w:eastAsia="zh-CN"/>
        </w:rPr>
      </w:pPr>
      <w:bookmarkStart w:id="9898" w:name="_Toc524549102"/>
      <w:r>
        <w:rPr>
          <w:lang w:eastAsia="zh-CN"/>
        </w:rPr>
        <w:t>5.8.2.1.2</w:t>
      </w:r>
      <w:r>
        <w:rPr>
          <w:lang w:eastAsia="zh-CN"/>
        </w:rPr>
        <w:tab/>
      </w:r>
      <w:r>
        <w:rPr>
          <w:rFonts w:hint="eastAsia"/>
          <w:lang w:eastAsia="zh-CN"/>
        </w:rPr>
        <w:t>Evaluation of sleep duration</w:t>
      </w:r>
      <w:bookmarkEnd w:id="9898"/>
    </w:p>
    <w:p w14:paraId="12675BCC" w14:textId="77777777" w:rsidR="00951FAF" w:rsidRDefault="00951FAF" w:rsidP="00951FAF">
      <w:pPr>
        <w:rPr>
          <w:kern w:val="2"/>
          <w:lang w:eastAsia="zh-CN"/>
        </w:rPr>
      </w:pPr>
      <w:r w:rsidRPr="009B22DB">
        <w:rPr>
          <w:kern w:val="2"/>
          <w:lang w:eastAsia="zh-CN"/>
        </w:rPr>
        <w:t>The</w:t>
      </w:r>
      <w:r w:rsidRPr="009B22DB">
        <w:rPr>
          <w:rFonts w:hint="eastAsia"/>
          <w:kern w:val="2"/>
          <w:lang w:eastAsia="zh-CN"/>
        </w:rPr>
        <w:t xml:space="preserve"> </w:t>
      </w:r>
      <w:r w:rsidRPr="009B22DB">
        <w:rPr>
          <w:kern w:val="2"/>
          <w:lang w:eastAsia="zh-CN"/>
        </w:rPr>
        <w:t>sleep duration for NR UE in idle mode</w:t>
      </w:r>
      <w:r>
        <w:rPr>
          <w:rFonts w:hint="eastAsia"/>
          <w:kern w:val="2"/>
          <w:lang w:eastAsia="zh-CN"/>
        </w:rPr>
        <w:t xml:space="preserve"> is </w:t>
      </w:r>
      <w:r w:rsidRPr="00E85C7A">
        <w:rPr>
          <w:lang w:eastAsia="zh-CN"/>
        </w:rPr>
        <w:t>2546ms</w:t>
      </w:r>
      <w:r>
        <w:rPr>
          <w:rFonts w:hint="eastAsia"/>
          <w:lang w:eastAsia="zh-CN"/>
        </w:rPr>
        <w:t xml:space="preserve"> for paging cycle of 2560ms with the assumed parameters</w:t>
      </w:r>
      <w:r w:rsidRPr="009B22DB">
        <w:rPr>
          <w:kern w:val="2"/>
          <w:lang w:eastAsia="zh-CN"/>
        </w:rPr>
        <w:t>.</w:t>
      </w:r>
      <w:r>
        <w:rPr>
          <w:rFonts w:hint="eastAsia"/>
          <w:kern w:val="2"/>
          <w:lang w:eastAsia="zh-CN"/>
        </w:rPr>
        <w:t xml:space="preserve"> </w:t>
      </w:r>
    </w:p>
    <w:p w14:paraId="22395676" w14:textId="77777777" w:rsidR="00951FAF" w:rsidRDefault="00951FAF" w:rsidP="00951FAF">
      <w:pPr>
        <w:rPr>
          <w:noProof/>
          <w:lang w:eastAsia="zh-CN"/>
        </w:rPr>
      </w:pPr>
      <w:r>
        <w:rPr>
          <w:kern w:val="2"/>
          <w:lang w:eastAsia="zh-CN"/>
        </w:rPr>
        <w:t>T</w:t>
      </w:r>
      <w:r>
        <w:rPr>
          <w:rFonts w:hint="eastAsia"/>
          <w:kern w:val="2"/>
          <w:lang w:eastAsia="zh-CN"/>
        </w:rPr>
        <w:t xml:space="preserve">he sleep duration of NR UE in connected </w:t>
      </w:r>
      <w:r>
        <w:rPr>
          <w:kern w:val="2"/>
          <w:lang w:eastAsia="zh-CN"/>
        </w:rPr>
        <w:t>state</w:t>
      </w:r>
      <w:r>
        <w:rPr>
          <w:rFonts w:hint="eastAsia"/>
          <w:kern w:val="2"/>
          <w:lang w:eastAsia="zh-CN"/>
        </w:rPr>
        <w:t xml:space="preserve"> is </w:t>
      </w:r>
      <w:r w:rsidRPr="00E85C7A">
        <w:rPr>
          <w:kern w:val="2"/>
          <w:lang w:eastAsia="zh-CN"/>
        </w:rPr>
        <w:t>8627ms</w:t>
      </w:r>
      <w:r>
        <w:rPr>
          <w:rFonts w:hint="eastAsia"/>
          <w:kern w:val="2"/>
          <w:lang w:eastAsia="zh-CN"/>
        </w:rPr>
        <w:t xml:space="preserve"> for paging cycle of 10240ms with the assumed parameters. </w:t>
      </w:r>
    </w:p>
    <w:p w14:paraId="0CB6ACEF" w14:textId="77777777" w:rsidR="00951FAF" w:rsidRDefault="00951FAF" w:rsidP="00951FAF">
      <w:pPr>
        <w:rPr>
          <w:noProof/>
        </w:rPr>
      </w:pPr>
      <w:r>
        <w:rPr>
          <w:noProof/>
        </w:rPr>
        <w:t xml:space="preserve">Consequently NR device can achieve very long sleep duration in both idle mode and connected mode. </w:t>
      </w:r>
    </w:p>
    <w:p w14:paraId="57150BEA" w14:textId="77777777" w:rsidR="00951FAF" w:rsidRPr="002A0E20" w:rsidRDefault="00951FAF" w:rsidP="00951FAF">
      <w:pPr>
        <w:tabs>
          <w:tab w:val="left" w:pos="7146"/>
        </w:tabs>
        <w:rPr>
          <w:lang w:eastAsia="zh-CN"/>
        </w:rPr>
      </w:pPr>
      <w:r>
        <w:rPr>
          <w:rFonts w:hint="eastAsia"/>
          <w:noProof/>
          <w:lang w:eastAsia="zh-CN"/>
        </w:rPr>
        <w:t xml:space="preserve">It </w:t>
      </w:r>
      <w:r>
        <w:rPr>
          <w:noProof/>
        </w:rPr>
        <w:t>is therefore concluded that NR meets device side energy efficiency requirement.</w:t>
      </w:r>
    </w:p>
    <w:p w14:paraId="5D76E799" w14:textId="77777777" w:rsidR="00951FAF" w:rsidRDefault="00951FAF" w:rsidP="001B4A9C">
      <w:pPr>
        <w:pStyle w:val="4"/>
        <w:rPr>
          <w:lang w:eastAsia="zh-CN"/>
        </w:rPr>
      </w:pPr>
      <w:bookmarkStart w:id="9899" w:name="_Toc524549103"/>
      <w:r>
        <w:rPr>
          <w:lang w:eastAsia="zh-CN"/>
        </w:rPr>
        <w:t>5.8.2.2</w:t>
      </w:r>
      <w:r>
        <w:rPr>
          <w:lang w:eastAsia="zh-CN"/>
        </w:rPr>
        <w:tab/>
      </w:r>
      <w:r>
        <w:rPr>
          <w:rFonts w:hint="eastAsia"/>
          <w:lang w:eastAsia="zh-CN"/>
        </w:rPr>
        <w:t>LTE</w:t>
      </w:r>
      <w:bookmarkEnd w:id="9899"/>
    </w:p>
    <w:p w14:paraId="359FBF62" w14:textId="77777777" w:rsidR="00951FAF" w:rsidRDefault="00951FAF" w:rsidP="00951FAF">
      <w:pPr>
        <w:rPr>
          <w:lang w:eastAsia="zh-CN"/>
        </w:rPr>
      </w:pPr>
      <w:r>
        <w:rPr>
          <w:rFonts w:hint="eastAsia"/>
          <w:lang w:eastAsia="zh-CN"/>
        </w:rPr>
        <w:t xml:space="preserve">The sleep ratio and sleep duration for NR </w:t>
      </w:r>
      <w:r>
        <w:rPr>
          <w:lang w:eastAsia="zh-CN"/>
        </w:rPr>
        <w:t xml:space="preserve">UEs </w:t>
      </w:r>
      <w:r>
        <w:rPr>
          <w:rFonts w:hint="eastAsia"/>
          <w:lang w:eastAsia="zh-CN"/>
        </w:rPr>
        <w:t>under</w:t>
      </w:r>
      <w:r>
        <w:rPr>
          <w:lang w:eastAsia="zh-CN"/>
        </w:rPr>
        <w:t xml:space="preserve"> unloaded case are evaluated.</w:t>
      </w:r>
    </w:p>
    <w:p w14:paraId="4C7DF488" w14:textId="77777777" w:rsidR="00951FAF" w:rsidRDefault="00951FAF" w:rsidP="00951FAF">
      <w:pPr>
        <w:rPr>
          <w:lang w:eastAsia="zh-CN"/>
        </w:rPr>
      </w:pPr>
      <w:r>
        <w:rPr>
          <w:rFonts w:hint="eastAsia"/>
          <w:lang w:eastAsia="zh-CN"/>
        </w:rPr>
        <w:t xml:space="preserve">For LTE, </w:t>
      </w:r>
      <w:r w:rsidRPr="00341E42">
        <w:rPr>
          <w:lang w:eastAsia="zh-CN"/>
        </w:rPr>
        <w:t>DRX is supported for UE in both idle and connected modes</w:t>
      </w:r>
      <w:r>
        <w:rPr>
          <w:lang w:eastAsia="zh-CN"/>
        </w:rPr>
        <w:t>.</w:t>
      </w:r>
    </w:p>
    <w:p w14:paraId="171AEEC2" w14:textId="77777777" w:rsidR="00951FAF" w:rsidRDefault="00951FAF" w:rsidP="001B4A9C">
      <w:pPr>
        <w:pStyle w:val="5"/>
        <w:rPr>
          <w:lang w:eastAsia="zh-CN"/>
        </w:rPr>
      </w:pPr>
      <w:bookmarkStart w:id="9900" w:name="_Toc524549104"/>
      <w:r>
        <w:rPr>
          <w:lang w:eastAsia="zh-CN"/>
        </w:rPr>
        <w:t>5.8.2.2.1</w:t>
      </w:r>
      <w:r>
        <w:rPr>
          <w:lang w:eastAsia="zh-CN"/>
        </w:rPr>
        <w:tab/>
        <w:t>Evaluation of sleep ratio</w:t>
      </w:r>
      <w:bookmarkEnd w:id="9900"/>
    </w:p>
    <w:p w14:paraId="7F464AC9" w14:textId="77777777" w:rsidR="00951FAF" w:rsidRDefault="00951FAF" w:rsidP="00951FAF">
      <w:pPr>
        <w:rPr>
          <w:lang w:eastAsia="zh-CN"/>
        </w:rPr>
      </w:pPr>
      <w:r>
        <w:rPr>
          <w:rFonts w:hint="eastAsia"/>
          <w:lang w:eastAsia="zh-CN"/>
        </w:rPr>
        <w:t>For idle mode,</w:t>
      </w:r>
      <w:r>
        <w:rPr>
          <w:lang w:eastAsia="zh-CN"/>
        </w:rPr>
        <w:t xml:space="preserve"> the UE </w:t>
      </w:r>
      <w:r>
        <w:rPr>
          <w:kern w:val="2"/>
          <w:lang w:eastAsia="zh-CN"/>
        </w:rPr>
        <w:t xml:space="preserve">should monitor one paging occasion per </w:t>
      </w:r>
      <w:r w:rsidRPr="001C5DD8">
        <w:rPr>
          <w:lang w:eastAsia="zh-CN"/>
        </w:rPr>
        <w:t xml:space="preserve">discontinuous reception </w:t>
      </w:r>
      <w:r>
        <w:rPr>
          <w:lang w:eastAsia="zh-CN"/>
        </w:rPr>
        <w:t>(</w:t>
      </w:r>
      <w:r>
        <w:rPr>
          <w:kern w:val="2"/>
          <w:lang w:eastAsia="zh-CN"/>
        </w:rPr>
        <w:t xml:space="preserve">DRX) cycle (which equals to the paging cycle), and </w:t>
      </w:r>
      <w:r>
        <w:rPr>
          <w:lang w:eastAsia="zh-CN"/>
        </w:rPr>
        <w:t xml:space="preserve">the UE can </w:t>
      </w:r>
      <w:r w:rsidRPr="001C5DD8">
        <w:rPr>
          <w:lang w:eastAsia="zh-CN"/>
        </w:rPr>
        <w:t>use DRX to reduce power consumption</w:t>
      </w:r>
      <w:r>
        <w:rPr>
          <w:lang w:eastAsia="zh-CN"/>
        </w:rPr>
        <w:t xml:space="preserve">. </w:t>
      </w:r>
      <w:r>
        <w:rPr>
          <w:rFonts w:hint="eastAsia"/>
          <w:lang w:eastAsia="zh-CN"/>
        </w:rPr>
        <w:t>Before paging receiving, the PSS/SSS monitoring is needed. Also RRM measurement(s), including intra- and inter-cell shall be performed.</w:t>
      </w:r>
    </w:p>
    <w:p w14:paraId="46AFF7B5" w14:textId="77777777" w:rsidR="00951FAF" w:rsidRDefault="00951FAF" w:rsidP="00951FAF">
      <w:pPr>
        <w:rPr>
          <w:lang w:eastAsia="zh-CN"/>
        </w:rPr>
      </w:pPr>
      <w:r>
        <w:rPr>
          <w:lang w:eastAsia="zh-CN"/>
        </w:rPr>
        <w:t xml:space="preserve">The DRX cycle </w:t>
      </w:r>
      <w:r>
        <w:rPr>
          <w:rFonts w:hint="eastAsia"/>
          <w:lang w:eastAsia="zh-CN"/>
        </w:rPr>
        <w:t>for idle state / inactive state</w:t>
      </w:r>
      <w:r>
        <w:rPr>
          <w:lang w:eastAsia="zh-CN"/>
        </w:rPr>
        <w:t xml:space="preserve"> </w:t>
      </w:r>
      <w:r>
        <w:rPr>
          <w:rFonts w:hint="eastAsia"/>
          <w:lang w:eastAsia="zh-CN"/>
        </w:rPr>
        <w:t xml:space="preserve">UE </w:t>
      </w:r>
      <w:r>
        <w:rPr>
          <w:lang w:eastAsia="zh-CN"/>
        </w:rPr>
        <w:t>consists of an “On Duration” during which</w:t>
      </w:r>
      <w:r>
        <w:rPr>
          <w:rFonts w:hint="eastAsia"/>
          <w:lang w:eastAsia="zh-CN"/>
        </w:rPr>
        <w:t xml:space="preserve"> </w:t>
      </w:r>
      <w:r>
        <w:rPr>
          <w:lang w:eastAsia="zh-CN"/>
        </w:rPr>
        <w:t xml:space="preserve">the UE should </w:t>
      </w:r>
      <w:r>
        <w:rPr>
          <w:rFonts w:hint="eastAsia"/>
          <w:lang w:eastAsia="zh-CN"/>
        </w:rPr>
        <w:t>perform PSS/SSS</w:t>
      </w:r>
      <w:r w:rsidRPr="000503B8">
        <w:rPr>
          <w:rFonts w:hint="eastAsia"/>
          <w:lang w:eastAsia="zh-CN"/>
        </w:rPr>
        <w:t xml:space="preserve"> </w:t>
      </w:r>
      <w:r>
        <w:rPr>
          <w:rFonts w:hint="eastAsia"/>
          <w:lang w:eastAsia="zh-CN"/>
        </w:rPr>
        <w:t>monitoring, paging monitoring and RRM measurement,</w:t>
      </w:r>
      <w:r>
        <w:rPr>
          <w:lang w:eastAsia="zh-CN"/>
        </w:rPr>
        <w:t xml:space="preserve"> and an “Off Duration” during which the UE can skip reception of downlink channels to save energy. It is illustrated in Figure 5.8.2.1.1-1. </w:t>
      </w:r>
    </w:p>
    <w:p w14:paraId="67BEA9CD" w14:textId="77777777" w:rsidR="00951FAF" w:rsidRDefault="00951FAF" w:rsidP="00951FAF">
      <w:pPr>
        <w:rPr>
          <w:kern w:val="2"/>
          <w:lang w:eastAsia="zh-CN"/>
        </w:rPr>
      </w:pPr>
      <w:r>
        <w:rPr>
          <w:kern w:val="2"/>
          <w:lang w:eastAsia="zh-CN"/>
        </w:rPr>
        <w:t>Therefore the sleep ratio is determined by the length of “</w:t>
      </w:r>
      <w:r>
        <w:rPr>
          <w:rFonts w:hint="eastAsia"/>
          <w:kern w:val="2"/>
          <w:lang w:eastAsia="zh-CN"/>
        </w:rPr>
        <w:t>On Duration</w:t>
      </w:r>
      <w:r>
        <w:rPr>
          <w:kern w:val="2"/>
          <w:lang w:eastAsia="zh-CN"/>
        </w:rPr>
        <w:t>” and the length of one paging cycle.</w:t>
      </w:r>
    </w:p>
    <w:p w14:paraId="18850F84" w14:textId="77777777" w:rsidR="00951FAF" w:rsidRDefault="006D6EF3" w:rsidP="00EA4690">
      <w:pPr>
        <w:spacing w:beforeLines="50" w:before="120"/>
        <w:jc w:val="center"/>
        <w:rPr>
          <w:lang w:eastAsia="zh-CN"/>
        </w:rPr>
      </w:pPr>
      <w:r>
        <w:rPr>
          <w:noProof/>
          <w:lang w:val="en-US" w:eastAsia="zh-CN"/>
        </w:rPr>
        <w:drawing>
          <wp:inline distT="0" distB="0" distL="0" distR="0" wp14:anchorId="299DC96F" wp14:editId="254571BB">
            <wp:extent cx="3656965" cy="1544955"/>
            <wp:effectExtent l="19050" t="0" r="635" b="0"/>
            <wp:docPr id="234"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13" cstate="print"/>
                    <a:srcRect/>
                    <a:stretch>
                      <a:fillRect/>
                    </a:stretch>
                  </pic:blipFill>
                  <pic:spPr bwMode="auto">
                    <a:xfrm>
                      <a:off x="0" y="0"/>
                      <a:ext cx="3656965" cy="1544955"/>
                    </a:xfrm>
                    <a:prstGeom prst="rect">
                      <a:avLst/>
                    </a:prstGeom>
                    <a:noFill/>
                  </pic:spPr>
                </pic:pic>
              </a:graphicData>
            </a:graphic>
          </wp:inline>
        </w:drawing>
      </w:r>
    </w:p>
    <w:p w14:paraId="43B0FFF6" w14:textId="77777777" w:rsidR="00951FAF" w:rsidRDefault="00951FAF" w:rsidP="00951FAF">
      <w:pPr>
        <w:rPr>
          <w:lang w:eastAsia="zh-CN"/>
        </w:rPr>
      </w:pPr>
      <w:r w:rsidRPr="001C5DD8">
        <w:rPr>
          <w:lang w:eastAsia="zh-CN"/>
        </w:rPr>
        <w:t>When DRX is used, the UE wakes up and</w:t>
      </w:r>
      <w:r>
        <w:rPr>
          <w:rFonts w:hint="eastAsia"/>
          <w:lang w:eastAsia="zh-CN"/>
        </w:rPr>
        <w:t xml:space="preserve"> receives PSS/SSS for synchronization, </w:t>
      </w:r>
      <w:r w:rsidRPr="001C5DD8">
        <w:rPr>
          <w:lang w:eastAsia="zh-CN"/>
        </w:rPr>
        <w:t xml:space="preserve">listens to PDCCH only on specific paging occasion defined in-terms of paging frame and subframe within period of </w:t>
      </w:r>
      <w:r w:rsidRPr="00F74616">
        <w:rPr>
          <w:i/>
          <w:lang w:eastAsia="zh-CN"/>
        </w:rPr>
        <w:t>N</w:t>
      </w:r>
      <w:r w:rsidRPr="00F74616">
        <w:rPr>
          <w:vertAlign w:val="subscript"/>
          <w:lang w:eastAsia="zh-CN"/>
        </w:rPr>
        <w:t>PC_RF</w:t>
      </w:r>
      <w:r>
        <w:rPr>
          <w:lang w:eastAsia="zh-CN"/>
        </w:rPr>
        <w:t xml:space="preserve"> </w:t>
      </w:r>
      <w:r w:rsidRPr="001C5DD8">
        <w:rPr>
          <w:lang w:eastAsia="zh-CN"/>
        </w:rPr>
        <w:t xml:space="preserve">radio frames defined by the </w:t>
      </w:r>
      <w:r w:rsidRPr="001C5DD8">
        <w:rPr>
          <w:lang w:eastAsia="zh-CN"/>
        </w:rPr>
        <w:lastRenderedPageBreak/>
        <w:t>DRX cycle</w:t>
      </w:r>
      <w:r>
        <w:rPr>
          <w:lang w:eastAsia="zh-CN"/>
        </w:rPr>
        <w:t xml:space="preserve"> (paging cycle)</w:t>
      </w:r>
      <w:r w:rsidRPr="001C5DD8">
        <w:rPr>
          <w:lang w:eastAsia="zh-CN"/>
        </w:rPr>
        <w:t xml:space="preserve"> of the cell</w:t>
      </w:r>
      <w:r>
        <w:rPr>
          <w:rFonts w:hint="eastAsia"/>
          <w:lang w:eastAsia="zh-CN"/>
        </w:rPr>
        <w:t xml:space="preserve"> and performs RRM measurement</w:t>
      </w:r>
      <w:r w:rsidRPr="001C5DD8">
        <w:rPr>
          <w:lang w:eastAsia="zh-CN"/>
        </w:rPr>
        <w:t>.</w:t>
      </w:r>
      <w:r>
        <w:rPr>
          <w:lang w:eastAsia="zh-CN"/>
        </w:rPr>
        <w:t xml:space="preserve"> </w:t>
      </w:r>
      <w:r w:rsidRPr="00065515">
        <w:rPr>
          <w:lang w:eastAsia="zh-CN"/>
        </w:rPr>
        <w:t>The UE can remain in sleep mode for remaining duration within DRX cycle.</w:t>
      </w:r>
    </w:p>
    <w:p w14:paraId="7858655E" w14:textId="77777777" w:rsidR="00951FAF" w:rsidRPr="00593750" w:rsidRDefault="00951FAF" w:rsidP="00951FAF">
      <w:pPr>
        <w:rPr>
          <w:lang w:eastAsia="zh-CN"/>
        </w:rPr>
      </w:pPr>
      <w:r w:rsidRPr="00593750">
        <w:rPr>
          <w:rFonts w:hint="eastAsia"/>
          <w:kern w:val="2"/>
          <w:lang w:eastAsia="zh-CN"/>
        </w:rPr>
        <w:t xml:space="preserve">For synchronization, </w:t>
      </w:r>
      <w:r w:rsidRPr="00593750">
        <w:rPr>
          <w:rFonts w:hint="eastAsia"/>
          <w:lang w:eastAsia="zh-CN"/>
        </w:rPr>
        <w:t>one PSS/SSS reception is assumed for short paging cycle (e.g., 320ms). Further, it is assumed that</w:t>
      </w:r>
      <w:r w:rsidRPr="00593750">
        <w:rPr>
          <w:lang w:eastAsia="zh-CN"/>
        </w:rPr>
        <w:t xml:space="preserve"> synchronization signal can be located in </w:t>
      </w:r>
      <w:r w:rsidRPr="00593750">
        <w:rPr>
          <w:rFonts w:hint="eastAsia"/>
          <w:lang w:eastAsia="zh-CN"/>
        </w:rPr>
        <w:t xml:space="preserve">the </w:t>
      </w:r>
      <w:r w:rsidRPr="00593750">
        <w:rPr>
          <w:lang w:eastAsia="zh-CN"/>
        </w:rPr>
        <w:t xml:space="preserve">same </w:t>
      </w:r>
      <w:r w:rsidRPr="00593750">
        <w:rPr>
          <w:rFonts w:hint="eastAsia"/>
          <w:lang w:eastAsia="zh-CN"/>
        </w:rPr>
        <w:t>subframe</w:t>
      </w:r>
      <w:r w:rsidRPr="00593750">
        <w:rPr>
          <w:lang w:eastAsia="zh-CN"/>
        </w:rPr>
        <w:t xml:space="preserve"> as paging-on slot and UE can </w:t>
      </w:r>
      <w:r w:rsidRPr="00593750">
        <w:rPr>
          <w:rFonts w:hint="eastAsia"/>
          <w:lang w:eastAsia="zh-CN"/>
        </w:rPr>
        <w:t>finish</w:t>
      </w:r>
      <w:r w:rsidRPr="00593750">
        <w:rPr>
          <w:lang w:eastAsia="zh-CN"/>
        </w:rPr>
        <w:t xml:space="preserve"> network synchronization before paging </w:t>
      </w:r>
      <w:r w:rsidRPr="00593750">
        <w:rPr>
          <w:rFonts w:hint="eastAsia"/>
          <w:lang w:eastAsia="zh-CN"/>
        </w:rPr>
        <w:t>monitoring</w:t>
      </w:r>
      <w:r w:rsidRPr="00593750">
        <w:rPr>
          <w:lang w:eastAsia="zh-CN"/>
        </w:rPr>
        <w:t xml:space="preserve">. </w:t>
      </w:r>
      <w:r w:rsidRPr="00593750">
        <w:rPr>
          <w:rFonts w:hint="eastAsia"/>
          <w:lang w:eastAsia="zh-CN"/>
        </w:rPr>
        <w:t>Although 10ms is needed for one synchronization cycle, 6ms is assumed for calculation of sleep ratio and sleep duration when both SSS and PSS are received. For longer paging cycle</w:t>
      </w:r>
      <w:r w:rsidRPr="00593750">
        <w:rPr>
          <w:lang w:eastAsia="zh-CN"/>
        </w:rPr>
        <w:t xml:space="preserve">, </w:t>
      </w:r>
      <w:r w:rsidRPr="00593750">
        <w:rPr>
          <w:rFonts w:hint="eastAsia"/>
          <w:lang w:eastAsia="zh-CN"/>
        </w:rPr>
        <w:t>one PSS/SSS reception can still be assumed. In addition, to improve</w:t>
      </w:r>
      <w:r w:rsidRPr="00593750">
        <w:rPr>
          <w:lang w:eastAsia="zh-CN"/>
        </w:rPr>
        <w:t xml:space="preserve"> synchronization accuracy, </w:t>
      </w:r>
      <w:r w:rsidRPr="00593750">
        <w:rPr>
          <w:rFonts w:hint="eastAsia"/>
          <w:lang w:eastAsia="zh-CN"/>
        </w:rPr>
        <w:t>the case with two-PSS/SSS receptions</w:t>
      </w:r>
      <w:r w:rsidRPr="00593750">
        <w:rPr>
          <w:lang w:eastAsia="zh-CN"/>
        </w:rPr>
        <w:t xml:space="preserve"> </w:t>
      </w:r>
      <w:r w:rsidRPr="00593750">
        <w:rPr>
          <w:rFonts w:hint="eastAsia"/>
          <w:lang w:eastAsia="zh-CN"/>
        </w:rPr>
        <w:t>is also evaluated</w:t>
      </w:r>
      <w:r w:rsidRPr="00593750">
        <w:rPr>
          <w:lang w:eastAsia="zh-CN"/>
        </w:rPr>
        <w:t xml:space="preserve">. </w:t>
      </w:r>
      <w:r w:rsidRPr="00593750">
        <w:rPr>
          <w:rFonts w:hint="eastAsia"/>
          <w:lang w:eastAsia="zh-CN"/>
        </w:rPr>
        <w:t>In this case,</w:t>
      </w:r>
      <w:r w:rsidRPr="00593750">
        <w:rPr>
          <w:lang w:eastAsia="zh-CN"/>
        </w:rPr>
        <w:t xml:space="preserve"> UE needs additional time up to one </w:t>
      </w:r>
      <w:r w:rsidRPr="00593750">
        <w:rPr>
          <w:rFonts w:hint="eastAsia"/>
          <w:lang w:eastAsia="zh-CN"/>
        </w:rPr>
        <w:t>synchronization</w:t>
      </w:r>
      <w:r w:rsidRPr="00593750">
        <w:rPr>
          <w:lang w:eastAsia="zh-CN"/>
        </w:rPr>
        <w:t xml:space="preserve"> cycle </w:t>
      </w:r>
      <w:r w:rsidRPr="00593750">
        <w:rPr>
          <w:rFonts w:hint="eastAsia"/>
          <w:lang w:eastAsia="zh-CN"/>
        </w:rPr>
        <w:t>for</w:t>
      </w:r>
      <w:r w:rsidRPr="00593750">
        <w:rPr>
          <w:lang w:eastAsia="zh-CN"/>
        </w:rPr>
        <w:t xml:space="preserve"> </w:t>
      </w:r>
      <w:r w:rsidRPr="00593750">
        <w:rPr>
          <w:rFonts w:hint="eastAsia"/>
          <w:lang w:eastAsia="zh-CN"/>
        </w:rPr>
        <w:t xml:space="preserve">PSS/SSS </w:t>
      </w:r>
      <w:r w:rsidRPr="00593750">
        <w:rPr>
          <w:lang w:eastAsia="zh-CN"/>
        </w:rPr>
        <w:t xml:space="preserve">reception.  </w:t>
      </w:r>
    </w:p>
    <w:p w14:paraId="7235C1A7" w14:textId="77777777" w:rsidR="00951FAF" w:rsidRPr="00593750" w:rsidRDefault="00951FAF" w:rsidP="00951FAF">
      <w:pPr>
        <w:rPr>
          <w:lang w:eastAsia="zh-CN"/>
        </w:rPr>
      </w:pPr>
      <w:r w:rsidRPr="00593750">
        <w:rPr>
          <w:lang w:eastAsia="zh-CN"/>
        </w:rPr>
        <w:t>For</w:t>
      </w:r>
      <w:r w:rsidRPr="00593750">
        <w:rPr>
          <w:rFonts w:hint="eastAsia"/>
          <w:lang w:eastAsia="zh-CN"/>
        </w:rPr>
        <w:t xml:space="preserve"> paging monitoring, in</w:t>
      </w:r>
      <w:r w:rsidRPr="00593750">
        <w:rPr>
          <w:lang w:eastAsia="zh-CN"/>
        </w:rPr>
        <w:t xml:space="preserve"> LTE, the similar configurations to NR can be assumed. Therefore the idle mode sleep ratio in subframe level is given by 1-1/(10</w:t>
      </w:r>
      <w:r w:rsidRPr="00593750">
        <w:rPr>
          <w:rFonts w:eastAsia="宋体"/>
          <w:lang w:eastAsia="zh-CN"/>
        </w:rPr>
        <w:t>×</w:t>
      </w:r>
      <w:r w:rsidRPr="00593750">
        <w:rPr>
          <w:i/>
          <w:lang w:eastAsia="zh-CN"/>
        </w:rPr>
        <w:t>N</w:t>
      </w:r>
      <w:r w:rsidRPr="00593750">
        <w:rPr>
          <w:vertAlign w:val="subscript"/>
          <w:lang w:eastAsia="zh-CN"/>
        </w:rPr>
        <w:t>PC_RF</w:t>
      </w:r>
      <w:r w:rsidRPr="00593750">
        <w:rPr>
          <w:lang w:eastAsia="zh-CN"/>
        </w:rPr>
        <w:t xml:space="preserve">), where </w:t>
      </w:r>
      <w:r w:rsidRPr="00593750">
        <w:rPr>
          <w:i/>
          <w:lang w:eastAsia="zh-CN"/>
        </w:rPr>
        <w:t>N</w:t>
      </w:r>
      <w:r w:rsidRPr="00593750">
        <w:rPr>
          <w:vertAlign w:val="subscript"/>
          <w:lang w:eastAsia="zh-CN"/>
        </w:rPr>
        <w:t>PC_RF</w:t>
      </w:r>
      <w:r w:rsidRPr="00593750">
        <w:rPr>
          <w:lang w:eastAsia="zh-CN"/>
        </w:rPr>
        <w:t xml:space="preserve"> is the paging cycle (number of radio frames). The default paging cycle (either cell-specific or UE-specific) includes {32, 64, 128, 256} radio frames.</w:t>
      </w:r>
    </w:p>
    <w:p w14:paraId="13532346" w14:textId="77777777" w:rsidR="00951FAF" w:rsidRPr="00593750" w:rsidRDefault="00951FAF" w:rsidP="00951FAF">
      <w:pPr>
        <w:rPr>
          <w:kern w:val="2"/>
          <w:lang w:eastAsia="zh-CN"/>
        </w:rPr>
      </w:pPr>
      <w:r w:rsidRPr="00593750">
        <w:rPr>
          <w:rFonts w:hint="eastAsia"/>
          <w:kern w:val="2"/>
          <w:lang w:eastAsia="zh-CN"/>
        </w:rPr>
        <w:t>It is assumed that</w:t>
      </w:r>
      <w:r w:rsidRPr="00593750">
        <w:rPr>
          <w:kern w:val="2"/>
          <w:lang w:eastAsia="zh-CN"/>
        </w:rPr>
        <w:t xml:space="preserve"> RRM measurement take</w:t>
      </w:r>
      <w:r w:rsidRPr="00593750">
        <w:rPr>
          <w:rFonts w:hint="eastAsia"/>
          <w:kern w:val="2"/>
          <w:lang w:eastAsia="zh-CN"/>
        </w:rPr>
        <w:t>s</w:t>
      </w:r>
      <w:r w:rsidRPr="00593750">
        <w:rPr>
          <w:kern w:val="2"/>
          <w:lang w:eastAsia="zh-CN"/>
        </w:rPr>
        <w:t xml:space="preserve"> place in “</w:t>
      </w:r>
      <w:r w:rsidRPr="00593750">
        <w:rPr>
          <w:rFonts w:hint="eastAsia"/>
          <w:kern w:val="2"/>
          <w:lang w:eastAsia="zh-CN"/>
        </w:rPr>
        <w:t>On Duration</w:t>
      </w:r>
      <w:r w:rsidRPr="00593750">
        <w:rPr>
          <w:kern w:val="2"/>
          <w:lang w:eastAsia="zh-CN"/>
        </w:rPr>
        <w:t>” time</w:t>
      </w:r>
      <w:r w:rsidRPr="00593750">
        <w:rPr>
          <w:rFonts w:hint="eastAsia"/>
          <w:kern w:val="2"/>
          <w:lang w:eastAsia="zh-CN"/>
        </w:rPr>
        <w:t>, and the</w:t>
      </w:r>
      <w:r w:rsidRPr="00593750">
        <w:rPr>
          <w:kern w:val="2"/>
          <w:lang w:eastAsia="zh-CN"/>
        </w:rPr>
        <w:t xml:space="preserve"> RRM measurement time is </w:t>
      </w:r>
      <w:r w:rsidRPr="00593750">
        <w:rPr>
          <w:rFonts w:hint="eastAsia"/>
          <w:kern w:val="2"/>
          <w:lang w:eastAsia="zh-CN"/>
        </w:rPr>
        <w:t>assumed</w:t>
      </w:r>
      <w:r w:rsidRPr="00593750">
        <w:rPr>
          <w:kern w:val="2"/>
          <w:lang w:eastAsia="zh-CN"/>
        </w:rPr>
        <w:t xml:space="preserve"> </w:t>
      </w:r>
      <w:r w:rsidRPr="00593750">
        <w:rPr>
          <w:rFonts w:hint="eastAsia"/>
          <w:kern w:val="2"/>
          <w:lang w:eastAsia="zh-CN"/>
        </w:rPr>
        <w:t>to be</w:t>
      </w:r>
      <w:r w:rsidRPr="00593750">
        <w:rPr>
          <w:kern w:val="2"/>
          <w:lang w:eastAsia="zh-CN"/>
        </w:rPr>
        <w:t xml:space="preserve"> </w:t>
      </w:r>
      <w:r w:rsidRPr="00593750">
        <w:rPr>
          <w:rFonts w:hint="eastAsia"/>
          <w:kern w:val="2"/>
          <w:lang w:eastAsia="zh-CN"/>
        </w:rPr>
        <w:t>6</w:t>
      </w:r>
      <w:r w:rsidRPr="00593750">
        <w:rPr>
          <w:kern w:val="2"/>
          <w:lang w:eastAsia="zh-CN"/>
        </w:rPr>
        <w:t xml:space="preserve">ms </w:t>
      </w:r>
      <w:r w:rsidRPr="00593750">
        <w:rPr>
          <w:rFonts w:hint="eastAsia"/>
          <w:kern w:val="2"/>
          <w:lang w:eastAsia="zh-CN"/>
        </w:rPr>
        <w:t>(see [36.133]).</w:t>
      </w:r>
    </w:p>
    <w:p w14:paraId="777CF4CA" w14:textId="77777777" w:rsidR="00951FAF" w:rsidRPr="00593750" w:rsidRDefault="00951FAF" w:rsidP="00951FAF">
      <w:pPr>
        <w:rPr>
          <w:lang w:eastAsia="zh-CN"/>
        </w:rPr>
      </w:pPr>
      <w:r w:rsidRPr="00593750">
        <w:rPr>
          <w:rFonts w:hint="eastAsia"/>
          <w:kern w:val="2"/>
          <w:lang w:eastAsia="zh-CN"/>
        </w:rPr>
        <w:t xml:space="preserve">In </w:t>
      </w:r>
      <w:r w:rsidRPr="00593750">
        <w:rPr>
          <w:kern w:val="2"/>
          <w:lang w:eastAsia="zh-CN"/>
        </w:rPr>
        <w:t>addition</w:t>
      </w:r>
      <w:r w:rsidRPr="00593750">
        <w:rPr>
          <w:rFonts w:hint="eastAsia"/>
          <w:kern w:val="2"/>
          <w:lang w:eastAsia="zh-CN"/>
        </w:rPr>
        <w:t xml:space="preserve"> to the above procedure,</w:t>
      </w:r>
      <w:r w:rsidRPr="00593750">
        <w:rPr>
          <w:kern w:val="2"/>
          <w:lang w:eastAsia="zh-CN"/>
        </w:rPr>
        <w:t xml:space="preserve"> transition time</w:t>
      </w:r>
      <w:r w:rsidRPr="00593750">
        <w:rPr>
          <w:rFonts w:hint="eastAsia"/>
          <w:kern w:val="2"/>
          <w:lang w:eastAsia="zh-CN"/>
        </w:rPr>
        <w:t xml:space="preserve"> is needed for UE to switch on / off its components. 1</w:t>
      </w:r>
      <w:r w:rsidRPr="00593750">
        <w:rPr>
          <w:kern w:val="2"/>
          <w:lang w:eastAsia="zh-CN"/>
        </w:rPr>
        <w:t>0ms transition</w:t>
      </w:r>
      <w:r w:rsidRPr="00593750">
        <w:rPr>
          <w:rFonts w:hint="eastAsia"/>
          <w:kern w:val="2"/>
          <w:lang w:eastAsia="zh-CN"/>
        </w:rPr>
        <w:t xml:space="preserve"> time </w:t>
      </w:r>
      <w:r w:rsidRPr="00593750">
        <w:rPr>
          <w:kern w:val="2"/>
          <w:lang w:eastAsia="zh-CN"/>
        </w:rPr>
        <w:t xml:space="preserve">is </w:t>
      </w:r>
      <w:r w:rsidRPr="00593750">
        <w:rPr>
          <w:rFonts w:hint="eastAsia"/>
          <w:kern w:val="2"/>
          <w:lang w:eastAsia="zh-CN"/>
        </w:rPr>
        <w:t>assumed for evaluation; but further reduced value is possible.</w:t>
      </w:r>
    </w:p>
    <w:p w14:paraId="0FC7EAB6" w14:textId="77777777" w:rsidR="00951FAF" w:rsidRDefault="00951FAF" w:rsidP="00951FAF">
      <w:pPr>
        <w:rPr>
          <w:lang w:eastAsia="zh-CN"/>
        </w:rPr>
      </w:pPr>
      <w:r>
        <w:rPr>
          <w:rFonts w:hint="eastAsia"/>
          <w:lang w:eastAsia="zh-CN"/>
        </w:rPr>
        <w:t xml:space="preserve">Based on the above </w:t>
      </w:r>
      <w:r>
        <w:rPr>
          <w:lang w:eastAsia="zh-CN"/>
        </w:rPr>
        <w:t>analysis</w:t>
      </w:r>
      <w:r>
        <w:rPr>
          <w:rFonts w:hint="eastAsia"/>
          <w:lang w:eastAsia="zh-CN"/>
        </w:rPr>
        <w:t>, t</w:t>
      </w:r>
      <w:r>
        <w:rPr>
          <w:lang w:eastAsia="zh-CN"/>
        </w:rPr>
        <w:t>he idle mode sleep ratio</w:t>
      </w:r>
      <w:r w:rsidRPr="002C7F0B">
        <w:rPr>
          <w:lang w:eastAsia="zh-CN"/>
        </w:rPr>
        <w:t xml:space="preserve"> is </w:t>
      </w:r>
      <w:r>
        <w:rPr>
          <w:rFonts w:hint="eastAsia"/>
          <w:lang w:eastAsia="zh-CN"/>
        </w:rPr>
        <w:t xml:space="preserve">evaluated with the </w:t>
      </w:r>
      <w:r>
        <w:rPr>
          <w:lang w:eastAsia="zh-CN"/>
        </w:rPr>
        <w:t xml:space="preserve">configurations shown in Table 5.8.2.2.1-1. It is observed that more than </w:t>
      </w:r>
      <w:r>
        <w:rPr>
          <w:rFonts w:hint="eastAsia"/>
          <w:lang w:eastAsia="zh-CN"/>
        </w:rPr>
        <w:t>xx</w:t>
      </w:r>
      <w:r>
        <w:rPr>
          <w:lang w:eastAsia="zh-CN"/>
        </w:rPr>
        <w:t>% sleep ratio is achieved in idle mode by LTE device.</w:t>
      </w:r>
    </w:p>
    <w:p w14:paraId="03840F61" w14:textId="77777777" w:rsidR="00951FAF" w:rsidRDefault="00951FAF" w:rsidP="00951FAF">
      <w:pPr>
        <w:pStyle w:val="TH"/>
      </w:pPr>
      <w:bookmarkStart w:id="9901" w:name="_Ref510541207"/>
      <w:r>
        <w:t xml:space="preserve">Table </w:t>
      </w:r>
      <w:bookmarkEnd w:id="9901"/>
      <w:r>
        <w:t xml:space="preserve">5.8.2.2.1-1 LTE device sleep ratio in subframe level (for idle mode) </w:t>
      </w:r>
    </w:p>
    <w:tbl>
      <w:tblPr>
        <w:tblW w:w="5000" w:type="pct"/>
        <w:jc w:val="center"/>
        <w:tblLook w:val="04A0" w:firstRow="1" w:lastRow="0" w:firstColumn="1" w:lastColumn="0" w:noHBand="0" w:noVBand="1"/>
      </w:tblPr>
      <w:tblGrid>
        <w:gridCol w:w="939"/>
        <w:gridCol w:w="717"/>
        <w:gridCol w:w="1355"/>
        <w:gridCol w:w="1355"/>
        <w:gridCol w:w="1328"/>
        <w:gridCol w:w="1195"/>
        <w:gridCol w:w="919"/>
        <w:gridCol w:w="885"/>
        <w:gridCol w:w="936"/>
      </w:tblGrid>
      <w:tr w:rsidR="00951FAF" w:rsidRPr="00145626" w14:paraId="29FA7119" w14:textId="77777777" w:rsidTr="00270969">
        <w:trPr>
          <w:trHeight w:val="960"/>
          <w:jc w:val="center"/>
        </w:trPr>
        <w:tc>
          <w:tcPr>
            <w:tcW w:w="50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C4EA5BF" w14:textId="77777777" w:rsidR="00951FAF" w:rsidRPr="00145626" w:rsidRDefault="00951FAF" w:rsidP="009B30F7">
            <w:pPr>
              <w:spacing w:after="0"/>
              <w:rPr>
                <w:rFonts w:ascii="Arial" w:eastAsia="宋体" w:hAnsi="Arial" w:cs="Arial"/>
                <w:sz w:val="16"/>
                <w:szCs w:val="16"/>
                <w:lang w:val="en-US" w:eastAsia="zh-CN"/>
              </w:rPr>
            </w:pPr>
            <w:r w:rsidRPr="00145626">
              <w:rPr>
                <w:rFonts w:ascii="Arial" w:eastAsia="宋体" w:hAnsi="宋体" w:cs="Arial" w:hint="eastAsia"/>
                <w:sz w:val="16"/>
                <w:szCs w:val="16"/>
                <w:lang w:val="en-US" w:eastAsia="zh-CN"/>
              </w:rPr>
              <w:t xml:space="preserve">　</w:t>
            </w:r>
          </w:p>
        </w:tc>
        <w:tc>
          <w:tcPr>
            <w:tcW w:w="385"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039825A" w14:textId="77777777"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sz w:val="16"/>
                <w:szCs w:val="16"/>
                <w:lang w:val="en-US" w:eastAsia="zh-CN"/>
              </w:rPr>
              <w:t xml:space="preserve">Paging cycle </w:t>
            </w:r>
            <w:r w:rsidRPr="00145626">
              <w:rPr>
                <w:rFonts w:ascii="Arial" w:hAnsi="Arial" w:cs="Arial"/>
                <w:i/>
                <w:sz w:val="16"/>
                <w:lang w:eastAsia="zh-CN"/>
              </w:rPr>
              <w:t>N</w:t>
            </w:r>
            <w:r w:rsidRPr="00145626">
              <w:rPr>
                <w:rFonts w:ascii="Arial" w:hAnsi="Arial" w:cs="Arial"/>
                <w:sz w:val="16"/>
                <w:vertAlign w:val="subscript"/>
                <w:lang w:eastAsia="zh-CN"/>
              </w:rPr>
              <w:t>PC_RF</w:t>
            </w:r>
            <w:r w:rsidRPr="00145626">
              <w:rPr>
                <w:rFonts w:ascii="Arial" w:eastAsia="宋体" w:hAnsi="Arial" w:cs="Arial"/>
                <w:sz w:val="16"/>
                <w:szCs w:val="16"/>
                <w:lang w:val="en-US" w:eastAsia="zh-CN"/>
              </w:rPr>
              <w:t xml:space="preserve"> *10 (ms)</w:t>
            </w:r>
          </w:p>
        </w:tc>
        <w:tc>
          <w:tcPr>
            <w:tcW w:w="68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94A9B2C" w14:textId="77777777"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sz w:val="16"/>
                <w:szCs w:val="16"/>
                <w:lang w:val="en-US" w:eastAsia="zh-CN"/>
              </w:rPr>
              <w:t>Synchronization reception time per cycle(ms)</w:t>
            </w:r>
          </w:p>
        </w:tc>
        <w:tc>
          <w:tcPr>
            <w:tcW w:w="68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E2FD726" w14:textId="77777777"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sz w:val="16"/>
                <w:szCs w:val="16"/>
                <w:lang w:val="en-US" w:eastAsia="zh-CN"/>
              </w:rPr>
              <w:t>Synchronization cycle(ms)</w:t>
            </w:r>
          </w:p>
        </w:tc>
        <w:tc>
          <w:tcPr>
            <w:tcW w:w="67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C5DC9C9" w14:textId="77777777"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sz w:val="16"/>
                <w:szCs w:val="16"/>
                <w:lang w:val="en-US" w:eastAsia="zh-CN"/>
              </w:rPr>
              <w:t>Number of</w:t>
            </w:r>
          </w:p>
          <w:p w14:paraId="7512FCF5" w14:textId="77777777"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sz w:val="16"/>
                <w:szCs w:val="16"/>
                <w:lang w:val="en-US" w:eastAsia="zh-CN"/>
              </w:rPr>
              <w:t>synchronization</w:t>
            </w:r>
          </w:p>
        </w:tc>
        <w:tc>
          <w:tcPr>
            <w:tcW w:w="60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47F3425" w14:textId="77777777"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sz w:val="16"/>
                <w:szCs w:val="16"/>
                <w:lang w:val="en-US" w:eastAsia="zh-CN"/>
              </w:rPr>
              <w:t>RRM measurement time per DRX (ms)</w:t>
            </w:r>
          </w:p>
        </w:tc>
        <w:tc>
          <w:tcPr>
            <w:tcW w:w="481"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4F005412" w14:textId="77777777"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hint="eastAsia"/>
                <w:sz w:val="16"/>
                <w:szCs w:val="16"/>
                <w:lang w:val="en-US" w:eastAsia="zh-CN"/>
              </w:rPr>
              <w:t>Transition time (ms)</w:t>
            </w:r>
          </w:p>
        </w:tc>
        <w:tc>
          <w:tcPr>
            <w:tcW w:w="48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AA60E47" w14:textId="77777777"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sz w:val="16"/>
                <w:szCs w:val="16"/>
                <w:lang w:val="en-US" w:eastAsia="zh-CN"/>
              </w:rPr>
              <w:t xml:space="preserve">DL/UL </w:t>
            </w:r>
            <w:r w:rsidRPr="00145626">
              <w:rPr>
                <w:rFonts w:ascii="Arial" w:eastAsia="宋体" w:hAnsi="Arial" w:cs="Arial" w:hint="eastAsia"/>
                <w:sz w:val="16"/>
                <w:szCs w:val="16"/>
                <w:lang w:val="en-US" w:eastAsia="zh-CN"/>
              </w:rPr>
              <w:t>subframe ratio</w:t>
            </w:r>
          </w:p>
        </w:tc>
        <w:tc>
          <w:tcPr>
            <w:tcW w:w="49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F7EAE88" w14:textId="77777777"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sz w:val="16"/>
                <w:szCs w:val="16"/>
                <w:lang w:val="en-US" w:eastAsia="zh-CN"/>
              </w:rPr>
              <w:t>Sleep ratio</w:t>
            </w:r>
          </w:p>
        </w:tc>
      </w:tr>
      <w:tr w:rsidR="00951FAF" w:rsidRPr="00145626" w14:paraId="45DBD8AA" w14:textId="77777777" w:rsidTr="009B30F7">
        <w:trPr>
          <w:trHeight w:val="285"/>
          <w:jc w:val="center"/>
        </w:trPr>
        <w:tc>
          <w:tcPr>
            <w:tcW w:w="500" w:type="pct"/>
            <w:vMerge w:val="restart"/>
            <w:tcBorders>
              <w:top w:val="nil"/>
              <w:left w:val="single" w:sz="4" w:space="0" w:color="auto"/>
              <w:bottom w:val="single" w:sz="4" w:space="0" w:color="auto"/>
              <w:right w:val="single" w:sz="4" w:space="0" w:color="auto"/>
            </w:tcBorders>
            <w:shd w:val="clear" w:color="auto" w:fill="auto"/>
            <w:vAlign w:val="center"/>
            <w:hideMark/>
          </w:tcPr>
          <w:p w14:paraId="07D18FD2" w14:textId="77777777" w:rsidR="00951FAF" w:rsidRPr="00145626" w:rsidRDefault="00951FAF" w:rsidP="009B30F7">
            <w:pPr>
              <w:spacing w:after="0"/>
              <w:rPr>
                <w:rFonts w:ascii="Arial" w:eastAsia="宋体" w:hAnsi="Arial" w:cs="Arial"/>
                <w:sz w:val="16"/>
                <w:szCs w:val="16"/>
                <w:lang w:val="en-US" w:eastAsia="zh-CN"/>
              </w:rPr>
            </w:pPr>
            <w:r w:rsidRPr="00145626">
              <w:rPr>
                <w:rFonts w:ascii="Arial" w:eastAsia="宋体" w:hAnsi="Arial" w:cs="Arial" w:hint="eastAsia"/>
                <w:sz w:val="16"/>
                <w:szCs w:val="16"/>
                <w:lang w:val="en-US" w:eastAsia="zh-CN"/>
              </w:rPr>
              <w:t>RRC-</w:t>
            </w:r>
            <w:r w:rsidRPr="00145626">
              <w:rPr>
                <w:rFonts w:ascii="Arial" w:eastAsia="宋体" w:hAnsi="Arial" w:cs="Arial"/>
                <w:sz w:val="16"/>
                <w:szCs w:val="16"/>
                <w:lang w:val="en-US" w:eastAsia="zh-CN"/>
              </w:rPr>
              <w:t>Idle</w:t>
            </w:r>
          </w:p>
        </w:tc>
        <w:tc>
          <w:tcPr>
            <w:tcW w:w="385" w:type="pct"/>
            <w:tcBorders>
              <w:top w:val="nil"/>
              <w:left w:val="nil"/>
              <w:bottom w:val="single" w:sz="4" w:space="0" w:color="auto"/>
              <w:right w:val="single" w:sz="4" w:space="0" w:color="auto"/>
            </w:tcBorders>
            <w:shd w:val="clear" w:color="auto" w:fill="auto"/>
            <w:vAlign w:val="center"/>
            <w:hideMark/>
          </w:tcPr>
          <w:p w14:paraId="0D872690"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320</w:t>
            </w:r>
          </w:p>
        </w:tc>
        <w:tc>
          <w:tcPr>
            <w:tcW w:w="687" w:type="pct"/>
            <w:tcBorders>
              <w:top w:val="nil"/>
              <w:left w:val="nil"/>
              <w:bottom w:val="single" w:sz="4" w:space="0" w:color="auto"/>
              <w:right w:val="single" w:sz="4" w:space="0" w:color="auto"/>
            </w:tcBorders>
            <w:shd w:val="clear" w:color="auto" w:fill="auto"/>
            <w:hideMark/>
          </w:tcPr>
          <w:p w14:paraId="14DF096E"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bookmarkStart w:id="9902" w:name="RANGE!O63"/>
            <w:r w:rsidRPr="00145626">
              <w:rPr>
                <w:rFonts w:ascii="Arial" w:eastAsia="宋体" w:hAnsi="Arial" w:cs="Arial"/>
                <w:sz w:val="16"/>
                <w:szCs w:val="16"/>
                <w:lang w:val="en-US" w:eastAsia="zh-CN"/>
              </w:rPr>
              <w:t>2</w:t>
            </w:r>
            <w:bookmarkEnd w:id="9902"/>
          </w:p>
        </w:tc>
        <w:tc>
          <w:tcPr>
            <w:tcW w:w="687" w:type="pct"/>
            <w:tcBorders>
              <w:top w:val="nil"/>
              <w:left w:val="nil"/>
              <w:bottom w:val="single" w:sz="4" w:space="0" w:color="auto"/>
              <w:right w:val="single" w:sz="4" w:space="0" w:color="auto"/>
            </w:tcBorders>
            <w:shd w:val="clear" w:color="auto" w:fill="auto"/>
            <w:hideMark/>
          </w:tcPr>
          <w:p w14:paraId="4B796D65"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10</w:t>
            </w:r>
            <w:r w:rsidRPr="00145626">
              <w:rPr>
                <w:rFonts w:ascii="Arial" w:eastAsia="宋体" w:hAnsi="Arial" w:cs="Arial" w:hint="eastAsia"/>
                <w:sz w:val="16"/>
                <w:szCs w:val="16"/>
                <w:lang w:val="en-US" w:eastAsia="zh-CN"/>
              </w:rPr>
              <w:t>*</w:t>
            </w:r>
          </w:p>
        </w:tc>
        <w:tc>
          <w:tcPr>
            <w:tcW w:w="674" w:type="pct"/>
            <w:tcBorders>
              <w:top w:val="nil"/>
              <w:left w:val="nil"/>
              <w:bottom w:val="single" w:sz="4" w:space="0" w:color="auto"/>
              <w:right w:val="single" w:sz="4" w:space="0" w:color="auto"/>
            </w:tcBorders>
            <w:shd w:val="clear" w:color="auto" w:fill="auto"/>
            <w:hideMark/>
          </w:tcPr>
          <w:p w14:paraId="0C668A85"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1</w:t>
            </w:r>
          </w:p>
        </w:tc>
        <w:tc>
          <w:tcPr>
            <w:tcW w:w="606" w:type="pct"/>
            <w:tcBorders>
              <w:top w:val="nil"/>
              <w:left w:val="nil"/>
              <w:bottom w:val="single" w:sz="4" w:space="0" w:color="auto"/>
              <w:right w:val="single" w:sz="4" w:space="0" w:color="auto"/>
            </w:tcBorders>
            <w:shd w:val="clear" w:color="auto" w:fill="auto"/>
            <w:hideMark/>
          </w:tcPr>
          <w:p w14:paraId="54DCC717"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6</w:t>
            </w:r>
          </w:p>
        </w:tc>
        <w:tc>
          <w:tcPr>
            <w:tcW w:w="481" w:type="pct"/>
            <w:tcBorders>
              <w:top w:val="single" w:sz="4" w:space="0" w:color="auto"/>
              <w:left w:val="nil"/>
              <w:bottom w:val="single" w:sz="4" w:space="0" w:color="auto"/>
              <w:right w:val="single" w:sz="4" w:space="0" w:color="auto"/>
            </w:tcBorders>
          </w:tcPr>
          <w:p w14:paraId="34CE8EBB"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hint="eastAsia"/>
                <w:sz w:val="16"/>
                <w:szCs w:val="16"/>
                <w:lang w:val="en-US" w:eastAsia="zh-CN"/>
              </w:rPr>
              <w:t>10</w:t>
            </w:r>
          </w:p>
        </w:tc>
        <w:tc>
          <w:tcPr>
            <w:tcW w:w="481" w:type="pct"/>
            <w:tcBorders>
              <w:top w:val="nil"/>
              <w:left w:val="single" w:sz="4" w:space="0" w:color="auto"/>
              <w:bottom w:val="single" w:sz="4" w:space="0" w:color="auto"/>
              <w:right w:val="single" w:sz="4" w:space="0" w:color="auto"/>
            </w:tcBorders>
            <w:shd w:val="clear" w:color="auto" w:fill="auto"/>
            <w:hideMark/>
          </w:tcPr>
          <w:p w14:paraId="73465972"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1</w:t>
            </w:r>
          </w:p>
        </w:tc>
        <w:tc>
          <w:tcPr>
            <w:tcW w:w="498" w:type="pct"/>
            <w:tcBorders>
              <w:top w:val="nil"/>
              <w:left w:val="nil"/>
              <w:bottom w:val="single" w:sz="4" w:space="0" w:color="auto"/>
              <w:right w:val="single" w:sz="4" w:space="0" w:color="auto"/>
            </w:tcBorders>
            <w:shd w:val="clear" w:color="auto" w:fill="auto"/>
            <w:hideMark/>
          </w:tcPr>
          <w:p w14:paraId="6CE26F7C"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hint="eastAsia"/>
                <w:sz w:val="16"/>
                <w:szCs w:val="16"/>
                <w:lang w:val="en-US" w:eastAsia="zh-CN"/>
              </w:rPr>
              <w:t>93.1</w:t>
            </w:r>
            <w:r w:rsidRPr="00145626">
              <w:rPr>
                <w:rFonts w:ascii="Arial" w:eastAsia="宋体" w:hAnsi="Arial" w:cs="Arial"/>
                <w:sz w:val="16"/>
                <w:szCs w:val="16"/>
                <w:lang w:val="en-US" w:eastAsia="zh-CN"/>
              </w:rPr>
              <w:t>%</w:t>
            </w:r>
          </w:p>
        </w:tc>
      </w:tr>
      <w:tr w:rsidR="00951FAF" w:rsidRPr="00145626" w14:paraId="2C828871" w14:textId="77777777" w:rsidTr="009B30F7">
        <w:trPr>
          <w:trHeight w:val="285"/>
          <w:jc w:val="center"/>
        </w:trPr>
        <w:tc>
          <w:tcPr>
            <w:tcW w:w="500" w:type="pct"/>
            <w:vMerge/>
            <w:tcBorders>
              <w:top w:val="nil"/>
              <w:left w:val="single" w:sz="4" w:space="0" w:color="auto"/>
              <w:bottom w:val="single" w:sz="4" w:space="0" w:color="auto"/>
              <w:right w:val="single" w:sz="4" w:space="0" w:color="auto"/>
            </w:tcBorders>
            <w:vAlign w:val="center"/>
            <w:hideMark/>
          </w:tcPr>
          <w:p w14:paraId="1E13CBE6" w14:textId="77777777" w:rsidR="00951FAF" w:rsidRPr="00145626" w:rsidRDefault="00951FAF" w:rsidP="009B30F7">
            <w:pPr>
              <w:spacing w:after="0"/>
              <w:rPr>
                <w:rFonts w:ascii="Arial" w:eastAsia="宋体" w:hAnsi="Arial" w:cs="Arial"/>
                <w:sz w:val="16"/>
                <w:szCs w:val="16"/>
                <w:lang w:val="en-US" w:eastAsia="zh-CN"/>
              </w:rPr>
            </w:pPr>
          </w:p>
        </w:tc>
        <w:tc>
          <w:tcPr>
            <w:tcW w:w="385" w:type="pct"/>
            <w:tcBorders>
              <w:top w:val="nil"/>
              <w:left w:val="nil"/>
              <w:bottom w:val="single" w:sz="4" w:space="0" w:color="auto"/>
              <w:right w:val="single" w:sz="4" w:space="0" w:color="auto"/>
            </w:tcBorders>
            <w:shd w:val="clear" w:color="auto" w:fill="auto"/>
            <w:vAlign w:val="center"/>
            <w:hideMark/>
          </w:tcPr>
          <w:p w14:paraId="7881FDBC"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320</w:t>
            </w:r>
          </w:p>
        </w:tc>
        <w:tc>
          <w:tcPr>
            <w:tcW w:w="687" w:type="pct"/>
            <w:tcBorders>
              <w:top w:val="nil"/>
              <w:left w:val="nil"/>
              <w:bottom w:val="single" w:sz="4" w:space="0" w:color="auto"/>
              <w:right w:val="single" w:sz="4" w:space="0" w:color="auto"/>
            </w:tcBorders>
            <w:shd w:val="clear" w:color="auto" w:fill="auto"/>
            <w:hideMark/>
          </w:tcPr>
          <w:p w14:paraId="2DF00491"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2</w:t>
            </w:r>
          </w:p>
        </w:tc>
        <w:tc>
          <w:tcPr>
            <w:tcW w:w="687" w:type="pct"/>
            <w:tcBorders>
              <w:top w:val="nil"/>
              <w:left w:val="nil"/>
              <w:bottom w:val="single" w:sz="4" w:space="0" w:color="auto"/>
              <w:right w:val="single" w:sz="4" w:space="0" w:color="auto"/>
            </w:tcBorders>
            <w:shd w:val="clear" w:color="auto" w:fill="auto"/>
            <w:hideMark/>
          </w:tcPr>
          <w:p w14:paraId="6BEBFE79"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10</w:t>
            </w:r>
            <w:r w:rsidRPr="00145626">
              <w:rPr>
                <w:rFonts w:ascii="Arial" w:eastAsia="宋体" w:hAnsi="Arial" w:cs="Arial" w:hint="eastAsia"/>
                <w:sz w:val="16"/>
                <w:szCs w:val="16"/>
                <w:lang w:val="en-US" w:eastAsia="zh-CN"/>
              </w:rPr>
              <w:t>*</w:t>
            </w:r>
          </w:p>
        </w:tc>
        <w:tc>
          <w:tcPr>
            <w:tcW w:w="674" w:type="pct"/>
            <w:tcBorders>
              <w:top w:val="nil"/>
              <w:left w:val="nil"/>
              <w:bottom w:val="single" w:sz="4" w:space="0" w:color="auto"/>
              <w:right w:val="single" w:sz="4" w:space="0" w:color="auto"/>
            </w:tcBorders>
            <w:shd w:val="clear" w:color="auto" w:fill="auto"/>
            <w:hideMark/>
          </w:tcPr>
          <w:p w14:paraId="578E52F4"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2</w:t>
            </w:r>
          </w:p>
        </w:tc>
        <w:tc>
          <w:tcPr>
            <w:tcW w:w="606" w:type="pct"/>
            <w:tcBorders>
              <w:top w:val="nil"/>
              <w:left w:val="nil"/>
              <w:bottom w:val="single" w:sz="4" w:space="0" w:color="auto"/>
              <w:right w:val="single" w:sz="4" w:space="0" w:color="auto"/>
            </w:tcBorders>
            <w:shd w:val="clear" w:color="auto" w:fill="auto"/>
            <w:hideMark/>
          </w:tcPr>
          <w:p w14:paraId="0A11432B"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6</w:t>
            </w:r>
          </w:p>
        </w:tc>
        <w:tc>
          <w:tcPr>
            <w:tcW w:w="481" w:type="pct"/>
            <w:tcBorders>
              <w:top w:val="single" w:sz="4" w:space="0" w:color="auto"/>
              <w:left w:val="nil"/>
              <w:bottom w:val="single" w:sz="4" w:space="0" w:color="auto"/>
              <w:right w:val="single" w:sz="4" w:space="0" w:color="auto"/>
            </w:tcBorders>
          </w:tcPr>
          <w:p w14:paraId="534A8B02"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hint="eastAsia"/>
                <w:sz w:val="16"/>
                <w:szCs w:val="16"/>
                <w:lang w:val="en-US" w:eastAsia="zh-CN"/>
              </w:rPr>
              <w:t>10</w:t>
            </w:r>
          </w:p>
        </w:tc>
        <w:tc>
          <w:tcPr>
            <w:tcW w:w="481" w:type="pct"/>
            <w:tcBorders>
              <w:top w:val="nil"/>
              <w:left w:val="single" w:sz="4" w:space="0" w:color="auto"/>
              <w:bottom w:val="single" w:sz="4" w:space="0" w:color="auto"/>
              <w:right w:val="single" w:sz="4" w:space="0" w:color="auto"/>
            </w:tcBorders>
            <w:shd w:val="clear" w:color="auto" w:fill="auto"/>
            <w:hideMark/>
          </w:tcPr>
          <w:p w14:paraId="6DC3A304"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1</w:t>
            </w:r>
          </w:p>
        </w:tc>
        <w:tc>
          <w:tcPr>
            <w:tcW w:w="498" w:type="pct"/>
            <w:tcBorders>
              <w:top w:val="nil"/>
              <w:left w:val="nil"/>
              <w:bottom w:val="single" w:sz="4" w:space="0" w:color="auto"/>
              <w:right w:val="single" w:sz="4" w:space="0" w:color="auto"/>
            </w:tcBorders>
            <w:shd w:val="clear" w:color="auto" w:fill="auto"/>
            <w:hideMark/>
          </w:tcPr>
          <w:p w14:paraId="0551C1C0"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hint="eastAsia"/>
                <w:sz w:val="16"/>
                <w:szCs w:val="16"/>
                <w:lang w:val="en-US" w:eastAsia="zh-CN"/>
              </w:rPr>
              <w:t>90.0</w:t>
            </w:r>
            <w:r w:rsidRPr="00145626">
              <w:rPr>
                <w:rFonts w:ascii="Arial" w:eastAsia="宋体" w:hAnsi="Arial" w:cs="Arial"/>
                <w:sz w:val="16"/>
                <w:szCs w:val="16"/>
                <w:lang w:val="en-US" w:eastAsia="zh-CN"/>
              </w:rPr>
              <w:t>%</w:t>
            </w:r>
          </w:p>
        </w:tc>
      </w:tr>
      <w:tr w:rsidR="00951FAF" w:rsidRPr="00145626" w14:paraId="0E53FD80" w14:textId="77777777" w:rsidTr="009B30F7">
        <w:trPr>
          <w:trHeight w:val="285"/>
          <w:jc w:val="center"/>
        </w:trPr>
        <w:tc>
          <w:tcPr>
            <w:tcW w:w="500" w:type="pct"/>
            <w:vMerge/>
            <w:tcBorders>
              <w:top w:val="nil"/>
              <w:left w:val="single" w:sz="4" w:space="0" w:color="auto"/>
              <w:bottom w:val="single" w:sz="4" w:space="0" w:color="auto"/>
              <w:right w:val="single" w:sz="4" w:space="0" w:color="auto"/>
            </w:tcBorders>
            <w:vAlign w:val="center"/>
            <w:hideMark/>
          </w:tcPr>
          <w:p w14:paraId="26B9188A" w14:textId="77777777" w:rsidR="00951FAF" w:rsidRPr="00145626" w:rsidRDefault="00951FAF" w:rsidP="009B30F7">
            <w:pPr>
              <w:spacing w:after="0"/>
              <w:rPr>
                <w:rFonts w:ascii="Arial" w:eastAsia="宋体" w:hAnsi="Arial" w:cs="Arial"/>
                <w:sz w:val="16"/>
                <w:szCs w:val="16"/>
                <w:lang w:val="en-US" w:eastAsia="zh-CN"/>
              </w:rPr>
            </w:pPr>
          </w:p>
        </w:tc>
        <w:tc>
          <w:tcPr>
            <w:tcW w:w="385" w:type="pct"/>
            <w:tcBorders>
              <w:top w:val="nil"/>
              <w:left w:val="nil"/>
              <w:bottom w:val="single" w:sz="4" w:space="0" w:color="auto"/>
              <w:right w:val="single" w:sz="4" w:space="0" w:color="auto"/>
            </w:tcBorders>
            <w:shd w:val="clear" w:color="auto" w:fill="auto"/>
            <w:vAlign w:val="center"/>
            <w:hideMark/>
          </w:tcPr>
          <w:p w14:paraId="25EF3688"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2560</w:t>
            </w:r>
          </w:p>
        </w:tc>
        <w:tc>
          <w:tcPr>
            <w:tcW w:w="687" w:type="pct"/>
            <w:tcBorders>
              <w:top w:val="nil"/>
              <w:left w:val="nil"/>
              <w:bottom w:val="single" w:sz="4" w:space="0" w:color="auto"/>
              <w:right w:val="single" w:sz="4" w:space="0" w:color="auto"/>
            </w:tcBorders>
            <w:shd w:val="clear" w:color="auto" w:fill="auto"/>
            <w:hideMark/>
          </w:tcPr>
          <w:p w14:paraId="650BD56C"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2</w:t>
            </w:r>
          </w:p>
        </w:tc>
        <w:tc>
          <w:tcPr>
            <w:tcW w:w="687" w:type="pct"/>
            <w:tcBorders>
              <w:top w:val="nil"/>
              <w:left w:val="nil"/>
              <w:bottom w:val="single" w:sz="4" w:space="0" w:color="auto"/>
              <w:right w:val="single" w:sz="4" w:space="0" w:color="auto"/>
            </w:tcBorders>
            <w:shd w:val="clear" w:color="auto" w:fill="auto"/>
            <w:hideMark/>
          </w:tcPr>
          <w:p w14:paraId="12077E28"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b/>
                <w:sz w:val="16"/>
                <w:szCs w:val="16"/>
                <w:lang w:val="en-US" w:eastAsia="zh-CN"/>
              </w:rPr>
            </w:pPr>
            <w:r w:rsidRPr="00145626">
              <w:rPr>
                <w:rFonts w:ascii="Arial" w:eastAsia="宋体" w:hAnsi="Arial" w:cs="Arial"/>
                <w:sz w:val="16"/>
                <w:szCs w:val="16"/>
                <w:lang w:val="en-US" w:eastAsia="zh-CN"/>
              </w:rPr>
              <w:t>10</w:t>
            </w:r>
            <w:r w:rsidRPr="00145626">
              <w:rPr>
                <w:rFonts w:ascii="Arial" w:eastAsia="宋体" w:hAnsi="Arial" w:cs="Arial" w:hint="eastAsia"/>
                <w:sz w:val="16"/>
                <w:szCs w:val="16"/>
                <w:lang w:val="en-US" w:eastAsia="zh-CN"/>
              </w:rPr>
              <w:t>*</w:t>
            </w:r>
          </w:p>
        </w:tc>
        <w:tc>
          <w:tcPr>
            <w:tcW w:w="674" w:type="pct"/>
            <w:tcBorders>
              <w:top w:val="nil"/>
              <w:left w:val="nil"/>
              <w:bottom w:val="single" w:sz="4" w:space="0" w:color="auto"/>
              <w:right w:val="single" w:sz="4" w:space="0" w:color="auto"/>
            </w:tcBorders>
            <w:shd w:val="clear" w:color="auto" w:fill="auto"/>
            <w:hideMark/>
          </w:tcPr>
          <w:p w14:paraId="447F89EA"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b/>
                <w:sz w:val="16"/>
                <w:szCs w:val="16"/>
                <w:lang w:val="en-US" w:eastAsia="zh-CN"/>
              </w:rPr>
            </w:pPr>
            <w:r w:rsidRPr="00145626">
              <w:rPr>
                <w:rFonts w:ascii="Arial" w:eastAsia="宋体" w:hAnsi="Arial" w:cs="Arial"/>
                <w:sz w:val="16"/>
                <w:szCs w:val="16"/>
                <w:lang w:val="en-US" w:eastAsia="zh-CN"/>
              </w:rPr>
              <w:t>1</w:t>
            </w:r>
          </w:p>
        </w:tc>
        <w:tc>
          <w:tcPr>
            <w:tcW w:w="606" w:type="pct"/>
            <w:tcBorders>
              <w:top w:val="nil"/>
              <w:left w:val="nil"/>
              <w:bottom w:val="single" w:sz="4" w:space="0" w:color="auto"/>
              <w:right w:val="single" w:sz="4" w:space="0" w:color="auto"/>
            </w:tcBorders>
            <w:shd w:val="clear" w:color="auto" w:fill="auto"/>
            <w:hideMark/>
          </w:tcPr>
          <w:p w14:paraId="6BDAB77D"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b/>
                <w:sz w:val="16"/>
                <w:szCs w:val="16"/>
                <w:lang w:val="en-US" w:eastAsia="zh-CN"/>
              </w:rPr>
            </w:pPr>
            <w:r w:rsidRPr="00145626">
              <w:rPr>
                <w:rFonts w:ascii="Arial" w:eastAsia="宋体" w:hAnsi="Arial" w:cs="Arial"/>
                <w:sz w:val="16"/>
                <w:szCs w:val="16"/>
                <w:lang w:val="en-US" w:eastAsia="zh-CN"/>
              </w:rPr>
              <w:t>6</w:t>
            </w:r>
          </w:p>
        </w:tc>
        <w:tc>
          <w:tcPr>
            <w:tcW w:w="481" w:type="pct"/>
            <w:tcBorders>
              <w:top w:val="single" w:sz="4" w:space="0" w:color="auto"/>
              <w:left w:val="nil"/>
              <w:bottom w:val="single" w:sz="4" w:space="0" w:color="auto"/>
              <w:right w:val="single" w:sz="4" w:space="0" w:color="auto"/>
            </w:tcBorders>
          </w:tcPr>
          <w:p w14:paraId="40BE1C50"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hint="eastAsia"/>
                <w:sz w:val="16"/>
                <w:szCs w:val="16"/>
                <w:lang w:val="en-US" w:eastAsia="zh-CN"/>
              </w:rPr>
              <w:t>10</w:t>
            </w:r>
          </w:p>
        </w:tc>
        <w:tc>
          <w:tcPr>
            <w:tcW w:w="481" w:type="pct"/>
            <w:tcBorders>
              <w:top w:val="nil"/>
              <w:left w:val="single" w:sz="4" w:space="0" w:color="auto"/>
              <w:bottom w:val="single" w:sz="4" w:space="0" w:color="auto"/>
              <w:right w:val="single" w:sz="4" w:space="0" w:color="auto"/>
            </w:tcBorders>
            <w:shd w:val="clear" w:color="auto" w:fill="auto"/>
            <w:hideMark/>
          </w:tcPr>
          <w:p w14:paraId="58510419"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b/>
                <w:sz w:val="16"/>
                <w:szCs w:val="16"/>
                <w:lang w:val="en-US" w:eastAsia="zh-CN"/>
              </w:rPr>
            </w:pPr>
            <w:r w:rsidRPr="00145626">
              <w:rPr>
                <w:rFonts w:ascii="Arial" w:eastAsia="宋体" w:hAnsi="Arial" w:cs="Arial"/>
                <w:sz w:val="16"/>
                <w:szCs w:val="16"/>
                <w:lang w:val="en-US" w:eastAsia="zh-CN"/>
              </w:rPr>
              <w:t>1</w:t>
            </w:r>
          </w:p>
        </w:tc>
        <w:tc>
          <w:tcPr>
            <w:tcW w:w="498" w:type="pct"/>
            <w:tcBorders>
              <w:top w:val="nil"/>
              <w:left w:val="nil"/>
              <w:bottom w:val="single" w:sz="4" w:space="0" w:color="auto"/>
              <w:right w:val="single" w:sz="4" w:space="0" w:color="auto"/>
            </w:tcBorders>
            <w:shd w:val="clear" w:color="auto" w:fill="auto"/>
            <w:hideMark/>
          </w:tcPr>
          <w:p w14:paraId="37172785"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b/>
                <w:sz w:val="16"/>
                <w:szCs w:val="16"/>
                <w:lang w:val="en-US" w:eastAsia="zh-CN"/>
              </w:rPr>
            </w:pPr>
            <w:r w:rsidRPr="00145626">
              <w:rPr>
                <w:rFonts w:ascii="Arial" w:eastAsia="宋体" w:hAnsi="Arial" w:cs="Arial"/>
                <w:sz w:val="16"/>
                <w:szCs w:val="16"/>
                <w:lang w:val="en-US" w:eastAsia="zh-CN"/>
              </w:rPr>
              <w:t>99.</w:t>
            </w:r>
            <w:r w:rsidRPr="00145626">
              <w:rPr>
                <w:rFonts w:ascii="Arial" w:eastAsia="宋体" w:hAnsi="Arial" w:cs="Arial" w:hint="eastAsia"/>
                <w:sz w:val="16"/>
                <w:szCs w:val="16"/>
                <w:lang w:val="en-US" w:eastAsia="zh-CN"/>
              </w:rPr>
              <w:t>1</w:t>
            </w:r>
            <w:r w:rsidRPr="00145626">
              <w:rPr>
                <w:rFonts w:ascii="Arial" w:eastAsia="宋体" w:hAnsi="Arial" w:cs="Arial"/>
                <w:sz w:val="16"/>
                <w:szCs w:val="16"/>
                <w:lang w:val="en-US" w:eastAsia="zh-CN"/>
              </w:rPr>
              <w:t>%</w:t>
            </w:r>
          </w:p>
        </w:tc>
      </w:tr>
      <w:tr w:rsidR="00951FAF" w:rsidRPr="00145626" w14:paraId="064EF918" w14:textId="77777777" w:rsidTr="009B30F7">
        <w:trPr>
          <w:trHeight w:val="285"/>
          <w:jc w:val="center"/>
        </w:trPr>
        <w:tc>
          <w:tcPr>
            <w:tcW w:w="500" w:type="pct"/>
            <w:vMerge/>
            <w:tcBorders>
              <w:top w:val="nil"/>
              <w:left w:val="single" w:sz="4" w:space="0" w:color="auto"/>
              <w:bottom w:val="single" w:sz="4" w:space="0" w:color="auto"/>
              <w:right w:val="single" w:sz="4" w:space="0" w:color="auto"/>
            </w:tcBorders>
            <w:vAlign w:val="center"/>
            <w:hideMark/>
          </w:tcPr>
          <w:p w14:paraId="4730C55B" w14:textId="77777777" w:rsidR="00951FAF" w:rsidRPr="00145626" w:rsidRDefault="00951FAF" w:rsidP="009B30F7">
            <w:pPr>
              <w:spacing w:after="0"/>
              <w:rPr>
                <w:rFonts w:ascii="Arial" w:eastAsia="宋体" w:hAnsi="Arial" w:cs="Arial"/>
                <w:sz w:val="16"/>
                <w:szCs w:val="16"/>
                <w:lang w:val="en-US" w:eastAsia="zh-CN"/>
              </w:rPr>
            </w:pPr>
          </w:p>
        </w:tc>
        <w:tc>
          <w:tcPr>
            <w:tcW w:w="385" w:type="pct"/>
            <w:tcBorders>
              <w:top w:val="nil"/>
              <w:left w:val="nil"/>
              <w:bottom w:val="single" w:sz="4" w:space="0" w:color="auto"/>
              <w:right w:val="single" w:sz="4" w:space="0" w:color="auto"/>
            </w:tcBorders>
            <w:shd w:val="clear" w:color="auto" w:fill="auto"/>
            <w:vAlign w:val="center"/>
            <w:hideMark/>
          </w:tcPr>
          <w:p w14:paraId="35101431"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2560</w:t>
            </w:r>
          </w:p>
        </w:tc>
        <w:tc>
          <w:tcPr>
            <w:tcW w:w="687" w:type="pct"/>
            <w:tcBorders>
              <w:top w:val="nil"/>
              <w:left w:val="nil"/>
              <w:bottom w:val="single" w:sz="4" w:space="0" w:color="auto"/>
              <w:right w:val="single" w:sz="4" w:space="0" w:color="auto"/>
            </w:tcBorders>
            <w:shd w:val="clear" w:color="auto" w:fill="auto"/>
            <w:hideMark/>
          </w:tcPr>
          <w:p w14:paraId="44E3775D"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2</w:t>
            </w:r>
          </w:p>
        </w:tc>
        <w:tc>
          <w:tcPr>
            <w:tcW w:w="687" w:type="pct"/>
            <w:tcBorders>
              <w:top w:val="nil"/>
              <w:left w:val="nil"/>
              <w:bottom w:val="single" w:sz="4" w:space="0" w:color="auto"/>
              <w:right w:val="single" w:sz="4" w:space="0" w:color="auto"/>
            </w:tcBorders>
            <w:shd w:val="clear" w:color="auto" w:fill="auto"/>
            <w:hideMark/>
          </w:tcPr>
          <w:p w14:paraId="65670346"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10</w:t>
            </w:r>
            <w:r w:rsidRPr="00145626">
              <w:rPr>
                <w:rFonts w:ascii="Arial" w:eastAsia="宋体" w:hAnsi="Arial" w:cs="Arial" w:hint="eastAsia"/>
                <w:sz w:val="16"/>
                <w:szCs w:val="16"/>
                <w:lang w:val="en-US" w:eastAsia="zh-CN"/>
              </w:rPr>
              <w:t>*</w:t>
            </w:r>
          </w:p>
        </w:tc>
        <w:tc>
          <w:tcPr>
            <w:tcW w:w="674" w:type="pct"/>
            <w:tcBorders>
              <w:top w:val="nil"/>
              <w:left w:val="nil"/>
              <w:bottom w:val="single" w:sz="4" w:space="0" w:color="auto"/>
              <w:right w:val="single" w:sz="4" w:space="0" w:color="auto"/>
            </w:tcBorders>
            <w:shd w:val="clear" w:color="auto" w:fill="auto"/>
            <w:hideMark/>
          </w:tcPr>
          <w:p w14:paraId="3BF58220"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2</w:t>
            </w:r>
          </w:p>
        </w:tc>
        <w:tc>
          <w:tcPr>
            <w:tcW w:w="606" w:type="pct"/>
            <w:tcBorders>
              <w:top w:val="nil"/>
              <w:left w:val="nil"/>
              <w:bottom w:val="single" w:sz="4" w:space="0" w:color="auto"/>
              <w:right w:val="single" w:sz="4" w:space="0" w:color="auto"/>
            </w:tcBorders>
            <w:shd w:val="clear" w:color="auto" w:fill="auto"/>
            <w:hideMark/>
          </w:tcPr>
          <w:p w14:paraId="548DDC77"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6</w:t>
            </w:r>
          </w:p>
        </w:tc>
        <w:tc>
          <w:tcPr>
            <w:tcW w:w="481" w:type="pct"/>
            <w:tcBorders>
              <w:top w:val="single" w:sz="4" w:space="0" w:color="auto"/>
              <w:left w:val="nil"/>
              <w:bottom w:val="single" w:sz="4" w:space="0" w:color="auto"/>
              <w:right w:val="single" w:sz="4" w:space="0" w:color="auto"/>
            </w:tcBorders>
          </w:tcPr>
          <w:p w14:paraId="614FAF13"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hint="eastAsia"/>
                <w:sz w:val="16"/>
                <w:szCs w:val="16"/>
                <w:lang w:val="en-US" w:eastAsia="zh-CN"/>
              </w:rPr>
              <w:t>10</w:t>
            </w:r>
          </w:p>
        </w:tc>
        <w:tc>
          <w:tcPr>
            <w:tcW w:w="481" w:type="pct"/>
            <w:tcBorders>
              <w:top w:val="nil"/>
              <w:left w:val="single" w:sz="4" w:space="0" w:color="auto"/>
              <w:bottom w:val="single" w:sz="4" w:space="0" w:color="auto"/>
              <w:right w:val="single" w:sz="4" w:space="0" w:color="auto"/>
            </w:tcBorders>
            <w:shd w:val="clear" w:color="auto" w:fill="auto"/>
            <w:hideMark/>
          </w:tcPr>
          <w:p w14:paraId="48FC50AE"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1</w:t>
            </w:r>
          </w:p>
        </w:tc>
        <w:tc>
          <w:tcPr>
            <w:tcW w:w="498" w:type="pct"/>
            <w:tcBorders>
              <w:top w:val="nil"/>
              <w:left w:val="nil"/>
              <w:bottom w:val="single" w:sz="4" w:space="0" w:color="auto"/>
              <w:right w:val="single" w:sz="4" w:space="0" w:color="auto"/>
            </w:tcBorders>
            <w:shd w:val="clear" w:color="auto" w:fill="auto"/>
            <w:hideMark/>
          </w:tcPr>
          <w:p w14:paraId="12B008D1"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98.</w:t>
            </w:r>
            <w:r w:rsidRPr="00145626">
              <w:rPr>
                <w:rFonts w:ascii="Arial" w:eastAsia="宋体" w:hAnsi="Arial" w:cs="Arial" w:hint="eastAsia"/>
                <w:sz w:val="16"/>
                <w:szCs w:val="16"/>
                <w:lang w:val="en-US" w:eastAsia="zh-CN"/>
              </w:rPr>
              <w:t>8</w:t>
            </w:r>
            <w:r w:rsidRPr="00145626">
              <w:rPr>
                <w:rFonts w:ascii="Arial" w:eastAsia="宋体" w:hAnsi="Arial" w:cs="Arial"/>
                <w:sz w:val="16"/>
                <w:szCs w:val="16"/>
                <w:lang w:val="en-US" w:eastAsia="zh-CN"/>
              </w:rPr>
              <w:t>%</w:t>
            </w:r>
          </w:p>
        </w:tc>
      </w:tr>
    </w:tbl>
    <w:p w14:paraId="1EB6C5EB" w14:textId="77777777" w:rsidR="00951FAF" w:rsidRDefault="00951FAF" w:rsidP="00EA4690">
      <w:pPr>
        <w:spacing w:beforeLines="50" w:before="120"/>
        <w:rPr>
          <w:lang w:eastAsia="zh-CN"/>
        </w:rPr>
      </w:pPr>
      <w:r>
        <w:rPr>
          <w:rFonts w:hint="eastAsia"/>
          <w:lang w:eastAsia="zh-CN"/>
        </w:rPr>
        <w:t xml:space="preserve">*6ms is assumed in the </w:t>
      </w:r>
      <w:r>
        <w:rPr>
          <w:lang w:eastAsia="zh-CN"/>
        </w:rPr>
        <w:t>calculation</w:t>
      </w:r>
      <w:r>
        <w:rPr>
          <w:rFonts w:hint="eastAsia"/>
          <w:lang w:eastAsia="zh-CN"/>
        </w:rPr>
        <w:t xml:space="preserve"> when SSS and PSS have both been received.</w:t>
      </w:r>
    </w:p>
    <w:p w14:paraId="64D384B0" w14:textId="77777777" w:rsidR="00951FAF" w:rsidRDefault="00951FAF" w:rsidP="00EA4690">
      <w:pPr>
        <w:spacing w:beforeLines="50" w:before="120"/>
        <w:rPr>
          <w:lang w:eastAsia="zh-CN"/>
        </w:rPr>
      </w:pPr>
      <w:r>
        <w:rPr>
          <w:lang w:eastAsia="zh-CN"/>
        </w:rPr>
        <w:t xml:space="preserve">For LTE UE in RRC connected mode, </w:t>
      </w:r>
      <w:r>
        <w:rPr>
          <w:rFonts w:hint="eastAsia"/>
          <w:lang w:eastAsia="zh-CN"/>
        </w:rPr>
        <w:t xml:space="preserve">if there is no data </w:t>
      </w:r>
      <w:r>
        <w:rPr>
          <w:lang w:eastAsia="zh-CN"/>
        </w:rPr>
        <w:t>transmission in either downlink or uplink direction, the DRX mode is switched on. The DRX cycle consists of an “On Duration” during which the UE should monitor</w:t>
      </w:r>
      <w:r>
        <w:rPr>
          <w:rFonts w:hint="eastAsia"/>
          <w:lang w:eastAsia="zh-CN"/>
        </w:rPr>
        <w:t xml:space="preserve"> PSS/SSS,</w:t>
      </w:r>
      <w:r>
        <w:rPr>
          <w:lang w:eastAsia="zh-CN"/>
        </w:rPr>
        <w:t xml:space="preserve"> the PDCCH</w:t>
      </w:r>
      <w:r>
        <w:rPr>
          <w:rFonts w:hint="eastAsia"/>
          <w:lang w:eastAsia="zh-CN"/>
        </w:rPr>
        <w:t xml:space="preserve"> and perform RRM measurement,</w:t>
      </w:r>
      <w:r>
        <w:rPr>
          <w:lang w:eastAsia="zh-CN"/>
        </w:rPr>
        <w:t xml:space="preserve"> and an “Off Duration” during which the UE can skip reception of downlink channels to save energy. </w:t>
      </w:r>
      <w:r>
        <w:rPr>
          <w:rFonts w:hint="eastAsia"/>
          <w:lang w:eastAsia="zh-CN"/>
        </w:rPr>
        <w:t xml:space="preserve">Also, transition time is </w:t>
      </w:r>
      <w:r>
        <w:rPr>
          <w:lang w:eastAsia="zh-CN"/>
        </w:rPr>
        <w:t>assumed</w:t>
      </w:r>
      <w:r>
        <w:rPr>
          <w:rFonts w:hint="eastAsia"/>
          <w:lang w:eastAsia="zh-CN"/>
        </w:rPr>
        <w:t xml:space="preserve"> in </w:t>
      </w:r>
      <w:r>
        <w:rPr>
          <w:lang w:eastAsia="zh-CN"/>
        </w:rPr>
        <w:t>“</w:t>
      </w:r>
      <w:r>
        <w:rPr>
          <w:rFonts w:hint="eastAsia"/>
          <w:lang w:eastAsia="zh-CN"/>
        </w:rPr>
        <w:t>On Duration</w:t>
      </w:r>
      <w:r>
        <w:rPr>
          <w:lang w:eastAsia="zh-CN"/>
        </w:rPr>
        <w:t>”</w:t>
      </w:r>
      <w:r>
        <w:rPr>
          <w:rFonts w:hint="eastAsia"/>
          <w:lang w:eastAsia="zh-CN"/>
        </w:rPr>
        <w:t xml:space="preserve">. </w:t>
      </w:r>
      <w:r>
        <w:rPr>
          <w:lang w:eastAsia="zh-CN"/>
        </w:rPr>
        <w:t xml:space="preserve">The DRX cycle is configured by the LTE network in RRC Connection Setup request and RRC Connection Reconfiguration request. </w:t>
      </w:r>
    </w:p>
    <w:p w14:paraId="2196363F" w14:textId="77777777" w:rsidR="00951FAF" w:rsidRDefault="00951FAF" w:rsidP="00EA4690">
      <w:pPr>
        <w:spacing w:beforeLines="50" w:before="120"/>
        <w:rPr>
          <w:noProof/>
        </w:rPr>
      </w:pPr>
      <w:r>
        <w:rPr>
          <w:lang w:eastAsia="zh-CN"/>
        </w:rPr>
        <w:t>The connected mode sleep ratio for different DRX cycles is shown in Table 5.8.2.</w:t>
      </w:r>
      <w:r>
        <w:rPr>
          <w:rFonts w:hint="eastAsia"/>
          <w:lang w:eastAsia="zh-CN"/>
        </w:rPr>
        <w:t>2</w:t>
      </w:r>
      <w:r>
        <w:rPr>
          <w:lang w:eastAsia="zh-CN"/>
        </w:rPr>
        <w:t>.1-2. Therefore NR device can achieve high sleep ratio for both idle/inactive state and connected state in unloaded case.</w:t>
      </w:r>
    </w:p>
    <w:p w14:paraId="1AABCE5B" w14:textId="77777777" w:rsidR="00951FAF" w:rsidRDefault="00951FAF" w:rsidP="00951FAF">
      <w:pPr>
        <w:pStyle w:val="TH"/>
      </w:pPr>
      <w:r w:rsidRPr="005E1326">
        <w:t>Table 5.8.2.2.1-2 LTE device sleep ratio in subframe level (for connected mode)</w:t>
      </w:r>
      <w:r>
        <w:t xml:space="preserve"> </w:t>
      </w:r>
    </w:p>
    <w:tbl>
      <w:tblPr>
        <w:tblW w:w="5135" w:type="pct"/>
        <w:jc w:val="center"/>
        <w:tblLayout w:type="fixed"/>
        <w:tblLook w:val="04A0" w:firstRow="1" w:lastRow="0" w:firstColumn="1" w:lastColumn="0" w:noHBand="0" w:noVBand="1"/>
      </w:tblPr>
      <w:tblGrid>
        <w:gridCol w:w="1118"/>
        <w:gridCol w:w="967"/>
        <w:gridCol w:w="1329"/>
        <w:gridCol w:w="1226"/>
        <w:gridCol w:w="1406"/>
        <w:gridCol w:w="965"/>
        <w:gridCol w:w="1110"/>
        <w:gridCol w:w="971"/>
        <w:gridCol w:w="797"/>
      </w:tblGrid>
      <w:tr w:rsidR="00270969" w:rsidRPr="004B6098" w14:paraId="38E3EAF7" w14:textId="77777777" w:rsidTr="00270969">
        <w:trPr>
          <w:trHeight w:val="900"/>
          <w:jc w:val="center"/>
        </w:trPr>
        <w:tc>
          <w:tcPr>
            <w:tcW w:w="56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C1826C4" w14:textId="77777777" w:rsidR="00951FAF" w:rsidRPr="004B6098" w:rsidRDefault="00951FAF" w:rsidP="009B30F7">
            <w:pPr>
              <w:spacing w:after="0"/>
              <w:rPr>
                <w:rFonts w:ascii="Arial" w:eastAsia="宋体" w:hAnsi="Arial" w:cs="Arial"/>
                <w:sz w:val="16"/>
                <w:szCs w:val="16"/>
                <w:lang w:val="en-US" w:eastAsia="zh-CN"/>
              </w:rPr>
            </w:pPr>
            <w:r w:rsidRPr="004B6098">
              <w:rPr>
                <w:rFonts w:ascii="Arial" w:eastAsia="宋体" w:hAnsi="宋体" w:cs="Arial" w:hint="eastAsia"/>
                <w:sz w:val="16"/>
                <w:szCs w:val="16"/>
                <w:lang w:val="en-US" w:eastAsia="zh-CN"/>
              </w:rPr>
              <w:t xml:space="preserve">　</w:t>
            </w:r>
          </w:p>
        </w:tc>
        <w:tc>
          <w:tcPr>
            <w:tcW w:w="489"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593FF66" w14:textId="77777777" w:rsidR="00951FAF" w:rsidRPr="004B6098" w:rsidRDefault="00951FAF" w:rsidP="00270969">
            <w:pPr>
              <w:spacing w:after="0"/>
              <w:jc w:val="center"/>
              <w:rPr>
                <w:rFonts w:ascii="Arial" w:eastAsia="宋体" w:hAnsi="Arial" w:cs="Arial"/>
                <w:sz w:val="16"/>
                <w:szCs w:val="16"/>
                <w:lang w:val="en-US" w:eastAsia="zh-CN"/>
              </w:rPr>
            </w:pPr>
            <w:r w:rsidRPr="004B6098">
              <w:rPr>
                <w:rFonts w:ascii="Arial" w:eastAsia="宋体" w:hAnsi="Arial" w:cs="Arial"/>
                <w:sz w:val="16"/>
                <w:szCs w:val="16"/>
                <w:lang w:val="en-US" w:eastAsia="zh-CN"/>
              </w:rPr>
              <w:t xml:space="preserve">DRX cycle </w:t>
            </w:r>
            <w:r w:rsidRPr="004B6098">
              <w:rPr>
                <w:i/>
                <w:noProof/>
              </w:rPr>
              <w:t>T</w:t>
            </w:r>
            <w:r w:rsidRPr="004B6098">
              <w:rPr>
                <w:noProof/>
                <w:vertAlign w:val="subscript"/>
              </w:rPr>
              <w:t>CYCLE_SF</w:t>
            </w:r>
            <w:r w:rsidRPr="004B6098">
              <w:rPr>
                <w:rFonts w:ascii="Arial" w:eastAsia="宋体" w:hAnsi="Arial" w:cs="Arial"/>
                <w:sz w:val="16"/>
                <w:szCs w:val="16"/>
                <w:lang w:val="en-US" w:eastAsia="zh-CN"/>
              </w:rPr>
              <w:t xml:space="preserve"> (ms)</w:t>
            </w:r>
          </w:p>
        </w:tc>
        <w:tc>
          <w:tcPr>
            <w:tcW w:w="672"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9B9CFDC" w14:textId="77777777" w:rsidR="00951FAF" w:rsidRPr="004B6098" w:rsidRDefault="00951FAF" w:rsidP="00270969">
            <w:pPr>
              <w:spacing w:after="0"/>
              <w:jc w:val="center"/>
              <w:rPr>
                <w:rFonts w:ascii="Arial" w:eastAsia="宋体" w:hAnsi="Arial" w:cs="Arial"/>
                <w:sz w:val="16"/>
                <w:szCs w:val="16"/>
                <w:lang w:val="en-US" w:eastAsia="zh-CN"/>
              </w:rPr>
            </w:pPr>
            <w:r w:rsidRPr="004B6098">
              <w:rPr>
                <w:rFonts w:ascii="Arial" w:eastAsia="宋体" w:hAnsi="Arial" w:cs="Arial" w:hint="eastAsia"/>
                <w:sz w:val="16"/>
                <w:szCs w:val="16"/>
                <w:lang w:val="en-US" w:eastAsia="zh-CN"/>
              </w:rPr>
              <w:t>S</w:t>
            </w:r>
            <w:r w:rsidRPr="004B6098">
              <w:rPr>
                <w:rFonts w:ascii="Arial" w:eastAsia="宋体" w:hAnsi="Arial" w:cs="Arial"/>
                <w:sz w:val="16"/>
                <w:szCs w:val="16"/>
                <w:lang w:val="en-US" w:eastAsia="zh-CN"/>
              </w:rPr>
              <w:t>ynchronization reception time(ms)</w:t>
            </w:r>
          </w:p>
        </w:tc>
        <w:tc>
          <w:tcPr>
            <w:tcW w:w="62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86802A9" w14:textId="77777777" w:rsidR="00951FAF" w:rsidRPr="004B6098" w:rsidRDefault="00951FAF" w:rsidP="00270969">
            <w:pPr>
              <w:spacing w:after="0"/>
              <w:jc w:val="center"/>
              <w:rPr>
                <w:rFonts w:ascii="Arial" w:eastAsia="宋体" w:hAnsi="Arial" w:cs="Arial"/>
                <w:sz w:val="16"/>
                <w:szCs w:val="16"/>
                <w:lang w:val="en-US" w:eastAsia="zh-CN"/>
              </w:rPr>
            </w:pPr>
            <w:r w:rsidRPr="004B6098">
              <w:rPr>
                <w:rFonts w:ascii="Arial" w:eastAsia="宋体" w:hAnsi="Arial" w:cs="Arial" w:hint="eastAsia"/>
                <w:sz w:val="16"/>
                <w:szCs w:val="16"/>
                <w:lang w:val="en-US" w:eastAsia="zh-CN"/>
              </w:rPr>
              <w:t>S</w:t>
            </w:r>
            <w:r w:rsidRPr="004B6098">
              <w:rPr>
                <w:rFonts w:ascii="Arial" w:eastAsia="宋体" w:hAnsi="Arial" w:cs="Arial"/>
                <w:sz w:val="16"/>
                <w:szCs w:val="16"/>
                <w:lang w:val="en-US" w:eastAsia="zh-CN"/>
              </w:rPr>
              <w:t>ynchronization cycle(ms)</w:t>
            </w:r>
          </w:p>
        </w:tc>
        <w:tc>
          <w:tcPr>
            <w:tcW w:w="71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93B0222" w14:textId="77777777" w:rsidR="00951FAF" w:rsidRPr="004B6098" w:rsidRDefault="00951FAF" w:rsidP="00270969">
            <w:pPr>
              <w:spacing w:after="0"/>
              <w:jc w:val="center"/>
              <w:rPr>
                <w:rFonts w:ascii="Arial" w:eastAsia="宋体" w:hAnsi="Arial" w:cs="Arial"/>
                <w:sz w:val="16"/>
                <w:szCs w:val="16"/>
                <w:lang w:val="en-US" w:eastAsia="zh-CN"/>
              </w:rPr>
            </w:pPr>
            <w:r w:rsidRPr="004B6098">
              <w:rPr>
                <w:rFonts w:ascii="Arial" w:eastAsia="宋体" w:hAnsi="Arial" w:cs="Arial"/>
                <w:sz w:val="16"/>
                <w:szCs w:val="16"/>
                <w:lang w:val="en-US" w:eastAsia="zh-CN"/>
              </w:rPr>
              <w:t>Number of synchronization</w:t>
            </w:r>
          </w:p>
        </w:tc>
        <w:tc>
          <w:tcPr>
            <w:tcW w:w="48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7CDAC0A" w14:textId="77777777" w:rsidR="00951FAF" w:rsidRPr="004B6098" w:rsidRDefault="00951FAF" w:rsidP="00270969">
            <w:pPr>
              <w:spacing w:after="0"/>
              <w:jc w:val="center"/>
              <w:rPr>
                <w:rFonts w:ascii="Arial" w:eastAsia="宋体" w:hAnsi="Arial" w:cs="Arial"/>
                <w:sz w:val="16"/>
                <w:szCs w:val="16"/>
                <w:lang w:val="en-US" w:eastAsia="zh-CN"/>
              </w:rPr>
            </w:pPr>
            <w:r w:rsidRPr="004B6098">
              <w:rPr>
                <w:rFonts w:ascii="Arial" w:eastAsia="宋体" w:hAnsi="Arial" w:cs="Arial"/>
                <w:sz w:val="16"/>
                <w:szCs w:val="16"/>
                <w:lang w:val="en-US" w:eastAsia="zh-CN"/>
              </w:rPr>
              <w:t>PDCCH reception time(ms)</w:t>
            </w:r>
          </w:p>
        </w:tc>
        <w:tc>
          <w:tcPr>
            <w:tcW w:w="56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84DE5BC" w14:textId="77777777" w:rsidR="00951FAF" w:rsidRPr="004B6098" w:rsidRDefault="00951FAF" w:rsidP="00270969">
            <w:pPr>
              <w:spacing w:after="0"/>
              <w:jc w:val="center"/>
              <w:rPr>
                <w:rFonts w:ascii="Arial" w:eastAsia="宋体" w:hAnsi="Arial" w:cs="Arial"/>
                <w:sz w:val="16"/>
                <w:szCs w:val="16"/>
                <w:lang w:val="en-US" w:eastAsia="zh-CN"/>
              </w:rPr>
            </w:pPr>
            <w:r w:rsidRPr="004B6098">
              <w:rPr>
                <w:rFonts w:ascii="Arial" w:eastAsia="宋体" w:hAnsi="Arial" w:cs="Arial"/>
                <w:sz w:val="16"/>
                <w:szCs w:val="16"/>
                <w:lang w:val="en-US" w:eastAsia="zh-CN"/>
              </w:rPr>
              <w:t>RRM measurement time per DRX (ms)</w:t>
            </w:r>
          </w:p>
        </w:tc>
        <w:tc>
          <w:tcPr>
            <w:tcW w:w="49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F731891" w14:textId="77777777" w:rsidR="00951FAF" w:rsidRPr="004B6098" w:rsidRDefault="00951FAF" w:rsidP="00270969">
            <w:pPr>
              <w:spacing w:after="0"/>
              <w:jc w:val="center"/>
              <w:rPr>
                <w:rFonts w:ascii="Arial" w:eastAsia="宋体" w:hAnsi="Arial" w:cs="Arial"/>
                <w:sz w:val="16"/>
                <w:szCs w:val="16"/>
                <w:lang w:val="en-US" w:eastAsia="zh-CN"/>
              </w:rPr>
            </w:pPr>
            <w:r w:rsidRPr="004B6098">
              <w:rPr>
                <w:rFonts w:ascii="Arial" w:eastAsia="宋体" w:hAnsi="Arial" w:cs="Arial"/>
                <w:sz w:val="16"/>
                <w:szCs w:val="16"/>
                <w:lang w:val="en-US" w:eastAsia="zh-CN"/>
              </w:rPr>
              <w:t>DL/UL subframe ratio</w:t>
            </w:r>
          </w:p>
        </w:tc>
        <w:tc>
          <w:tcPr>
            <w:tcW w:w="40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D824026" w14:textId="77777777" w:rsidR="00951FAF" w:rsidRPr="004B6098" w:rsidRDefault="00951FAF" w:rsidP="00270969">
            <w:pPr>
              <w:spacing w:after="0"/>
              <w:jc w:val="center"/>
              <w:rPr>
                <w:rFonts w:ascii="Arial" w:eastAsia="宋体" w:hAnsi="Arial" w:cs="Arial"/>
                <w:sz w:val="16"/>
                <w:szCs w:val="16"/>
                <w:lang w:val="en-US" w:eastAsia="zh-CN"/>
              </w:rPr>
            </w:pPr>
            <w:r w:rsidRPr="004B6098">
              <w:rPr>
                <w:rFonts w:ascii="Arial" w:eastAsia="宋体" w:hAnsi="Arial" w:cs="Arial"/>
                <w:sz w:val="16"/>
                <w:szCs w:val="16"/>
                <w:lang w:val="en-US" w:eastAsia="zh-CN"/>
              </w:rPr>
              <w:t>Sleep ratio</w:t>
            </w:r>
          </w:p>
        </w:tc>
      </w:tr>
      <w:tr w:rsidR="00951FAF" w:rsidRPr="004B6098" w14:paraId="6F0A918D" w14:textId="77777777" w:rsidTr="00270969">
        <w:trPr>
          <w:trHeight w:val="285"/>
          <w:jc w:val="center"/>
        </w:trPr>
        <w:tc>
          <w:tcPr>
            <w:tcW w:w="565" w:type="pct"/>
            <w:vMerge w:val="restart"/>
            <w:tcBorders>
              <w:top w:val="nil"/>
              <w:left w:val="single" w:sz="4" w:space="0" w:color="auto"/>
              <w:bottom w:val="single" w:sz="4" w:space="0" w:color="auto"/>
              <w:right w:val="single" w:sz="4" w:space="0" w:color="auto"/>
            </w:tcBorders>
            <w:shd w:val="clear" w:color="auto" w:fill="auto"/>
            <w:vAlign w:val="center"/>
            <w:hideMark/>
          </w:tcPr>
          <w:p w14:paraId="1AB9D4A2" w14:textId="77777777" w:rsidR="00951FAF" w:rsidRPr="004B6098" w:rsidRDefault="00951FAF" w:rsidP="009B30F7">
            <w:pPr>
              <w:spacing w:after="0"/>
              <w:jc w:val="center"/>
              <w:rPr>
                <w:rFonts w:ascii="Arial" w:eastAsia="宋体" w:hAnsi="Arial" w:cs="Arial"/>
                <w:sz w:val="16"/>
                <w:szCs w:val="16"/>
                <w:lang w:val="en-US" w:eastAsia="zh-CN"/>
              </w:rPr>
            </w:pPr>
            <w:bookmarkStart w:id="9903" w:name="_Hlk522694259"/>
            <w:bookmarkStart w:id="9904" w:name="OLE_LINK45"/>
            <w:r w:rsidRPr="004B6098">
              <w:rPr>
                <w:rFonts w:ascii="Arial" w:eastAsia="宋体" w:hAnsi="Arial" w:cs="Arial" w:hint="eastAsia"/>
                <w:sz w:val="16"/>
                <w:szCs w:val="16"/>
                <w:lang w:val="en-US" w:eastAsia="zh-CN"/>
              </w:rPr>
              <w:t>RRC-</w:t>
            </w:r>
            <w:r w:rsidRPr="004B6098">
              <w:rPr>
                <w:rFonts w:ascii="Arial" w:eastAsia="宋体" w:hAnsi="Arial" w:cs="Arial"/>
                <w:sz w:val="16"/>
                <w:szCs w:val="16"/>
                <w:lang w:val="en-US" w:eastAsia="zh-CN"/>
              </w:rPr>
              <w:t>Connected</w:t>
            </w:r>
          </w:p>
        </w:tc>
        <w:tc>
          <w:tcPr>
            <w:tcW w:w="489" w:type="pct"/>
            <w:tcBorders>
              <w:top w:val="nil"/>
              <w:left w:val="nil"/>
              <w:bottom w:val="single" w:sz="4" w:space="0" w:color="auto"/>
              <w:right w:val="single" w:sz="4" w:space="0" w:color="auto"/>
            </w:tcBorders>
            <w:shd w:val="clear" w:color="auto" w:fill="auto"/>
            <w:vAlign w:val="center"/>
            <w:hideMark/>
          </w:tcPr>
          <w:p w14:paraId="661F0897"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320</w:t>
            </w:r>
          </w:p>
        </w:tc>
        <w:tc>
          <w:tcPr>
            <w:tcW w:w="672" w:type="pct"/>
            <w:tcBorders>
              <w:top w:val="nil"/>
              <w:left w:val="nil"/>
              <w:bottom w:val="single" w:sz="4" w:space="0" w:color="auto"/>
              <w:right w:val="single" w:sz="4" w:space="0" w:color="auto"/>
            </w:tcBorders>
            <w:shd w:val="clear" w:color="auto" w:fill="auto"/>
            <w:hideMark/>
          </w:tcPr>
          <w:p w14:paraId="4F997C78"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w:t>
            </w:r>
          </w:p>
        </w:tc>
        <w:tc>
          <w:tcPr>
            <w:tcW w:w="620" w:type="pct"/>
            <w:tcBorders>
              <w:top w:val="nil"/>
              <w:left w:val="nil"/>
              <w:bottom w:val="single" w:sz="4" w:space="0" w:color="auto"/>
              <w:right w:val="single" w:sz="4" w:space="0" w:color="auto"/>
            </w:tcBorders>
            <w:shd w:val="clear" w:color="auto" w:fill="auto"/>
            <w:hideMark/>
          </w:tcPr>
          <w:p w14:paraId="4E48EBD9"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w:t>
            </w:r>
          </w:p>
        </w:tc>
        <w:tc>
          <w:tcPr>
            <w:tcW w:w="711" w:type="pct"/>
            <w:tcBorders>
              <w:top w:val="nil"/>
              <w:left w:val="nil"/>
              <w:bottom w:val="single" w:sz="4" w:space="0" w:color="auto"/>
              <w:right w:val="single" w:sz="4" w:space="0" w:color="auto"/>
            </w:tcBorders>
            <w:shd w:val="clear" w:color="auto" w:fill="auto"/>
            <w:hideMark/>
          </w:tcPr>
          <w:p w14:paraId="5E8CBF05"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w:t>
            </w:r>
          </w:p>
        </w:tc>
        <w:tc>
          <w:tcPr>
            <w:tcW w:w="488" w:type="pct"/>
            <w:tcBorders>
              <w:top w:val="nil"/>
              <w:left w:val="nil"/>
              <w:bottom w:val="single" w:sz="4" w:space="0" w:color="auto"/>
              <w:right w:val="single" w:sz="4" w:space="0" w:color="auto"/>
            </w:tcBorders>
            <w:shd w:val="clear" w:color="auto" w:fill="auto"/>
            <w:hideMark/>
          </w:tcPr>
          <w:p w14:paraId="5888FED4"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10</w:t>
            </w:r>
          </w:p>
        </w:tc>
        <w:tc>
          <w:tcPr>
            <w:tcW w:w="561" w:type="pct"/>
            <w:tcBorders>
              <w:top w:val="nil"/>
              <w:left w:val="nil"/>
              <w:bottom w:val="single" w:sz="4" w:space="0" w:color="auto"/>
              <w:right w:val="single" w:sz="4" w:space="0" w:color="auto"/>
            </w:tcBorders>
            <w:shd w:val="clear" w:color="auto" w:fill="auto"/>
            <w:hideMark/>
          </w:tcPr>
          <w:p w14:paraId="1AA4E6F5"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6</w:t>
            </w:r>
          </w:p>
        </w:tc>
        <w:tc>
          <w:tcPr>
            <w:tcW w:w="491" w:type="pct"/>
            <w:tcBorders>
              <w:top w:val="nil"/>
              <w:left w:val="nil"/>
              <w:bottom w:val="single" w:sz="4" w:space="0" w:color="auto"/>
              <w:right w:val="single" w:sz="4" w:space="0" w:color="auto"/>
            </w:tcBorders>
            <w:shd w:val="clear" w:color="auto" w:fill="auto"/>
            <w:hideMark/>
          </w:tcPr>
          <w:p w14:paraId="433CF39C"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w:t>
            </w:r>
          </w:p>
        </w:tc>
        <w:tc>
          <w:tcPr>
            <w:tcW w:w="404" w:type="pct"/>
            <w:tcBorders>
              <w:top w:val="nil"/>
              <w:left w:val="nil"/>
              <w:bottom w:val="single" w:sz="4" w:space="0" w:color="auto"/>
              <w:right w:val="single" w:sz="4" w:space="0" w:color="auto"/>
            </w:tcBorders>
            <w:shd w:val="clear" w:color="auto" w:fill="auto"/>
            <w:hideMark/>
          </w:tcPr>
          <w:p w14:paraId="145A80C4"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91.9%</w:t>
            </w:r>
          </w:p>
        </w:tc>
      </w:tr>
      <w:tr w:rsidR="00951FAF" w:rsidRPr="004B6098" w14:paraId="36DF4CE9" w14:textId="77777777" w:rsidTr="00270969">
        <w:trPr>
          <w:trHeight w:val="285"/>
          <w:jc w:val="center"/>
        </w:trPr>
        <w:tc>
          <w:tcPr>
            <w:tcW w:w="565" w:type="pct"/>
            <w:vMerge/>
            <w:tcBorders>
              <w:top w:val="nil"/>
              <w:left w:val="single" w:sz="4" w:space="0" w:color="auto"/>
              <w:bottom w:val="single" w:sz="4" w:space="0" w:color="auto"/>
              <w:right w:val="single" w:sz="4" w:space="0" w:color="auto"/>
            </w:tcBorders>
            <w:vAlign w:val="center"/>
            <w:hideMark/>
          </w:tcPr>
          <w:p w14:paraId="037ED0D4" w14:textId="77777777" w:rsidR="00951FAF" w:rsidRPr="004B6098" w:rsidRDefault="00951FAF" w:rsidP="009B30F7">
            <w:pPr>
              <w:spacing w:after="0"/>
              <w:rPr>
                <w:rFonts w:ascii="Arial" w:eastAsia="宋体" w:hAnsi="Arial" w:cs="Arial"/>
                <w:sz w:val="16"/>
                <w:szCs w:val="16"/>
                <w:lang w:val="en-US" w:eastAsia="zh-CN"/>
              </w:rPr>
            </w:pPr>
          </w:p>
        </w:tc>
        <w:tc>
          <w:tcPr>
            <w:tcW w:w="489" w:type="pct"/>
            <w:tcBorders>
              <w:top w:val="nil"/>
              <w:left w:val="nil"/>
              <w:bottom w:val="single" w:sz="4" w:space="0" w:color="auto"/>
              <w:right w:val="single" w:sz="4" w:space="0" w:color="auto"/>
            </w:tcBorders>
            <w:shd w:val="clear" w:color="auto" w:fill="auto"/>
            <w:vAlign w:val="center"/>
            <w:hideMark/>
          </w:tcPr>
          <w:p w14:paraId="331DF935"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320</w:t>
            </w:r>
          </w:p>
        </w:tc>
        <w:tc>
          <w:tcPr>
            <w:tcW w:w="672" w:type="pct"/>
            <w:tcBorders>
              <w:top w:val="nil"/>
              <w:left w:val="nil"/>
              <w:bottom w:val="single" w:sz="4" w:space="0" w:color="auto"/>
              <w:right w:val="single" w:sz="4" w:space="0" w:color="auto"/>
            </w:tcBorders>
            <w:shd w:val="clear" w:color="auto" w:fill="auto"/>
            <w:hideMark/>
          </w:tcPr>
          <w:p w14:paraId="1FEE35D4"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w:t>
            </w:r>
          </w:p>
        </w:tc>
        <w:tc>
          <w:tcPr>
            <w:tcW w:w="620" w:type="pct"/>
            <w:tcBorders>
              <w:top w:val="nil"/>
              <w:left w:val="nil"/>
              <w:bottom w:val="single" w:sz="4" w:space="0" w:color="auto"/>
              <w:right w:val="single" w:sz="4" w:space="0" w:color="auto"/>
            </w:tcBorders>
            <w:shd w:val="clear" w:color="auto" w:fill="auto"/>
            <w:hideMark/>
          </w:tcPr>
          <w:p w14:paraId="1093DC1D"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10</w:t>
            </w:r>
          </w:p>
        </w:tc>
        <w:tc>
          <w:tcPr>
            <w:tcW w:w="711" w:type="pct"/>
            <w:tcBorders>
              <w:top w:val="nil"/>
              <w:left w:val="nil"/>
              <w:bottom w:val="single" w:sz="4" w:space="0" w:color="auto"/>
              <w:right w:val="single" w:sz="4" w:space="0" w:color="auto"/>
            </w:tcBorders>
            <w:shd w:val="clear" w:color="auto" w:fill="auto"/>
            <w:hideMark/>
          </w:tcPr>
          <w:p w14:paraId="136FECB3"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w:t>
            </w:r>
          </w:p>
        </w:tc>
        <w:tc>
          <w:tcPr>
            <w:tcW w:w="488" w:type="pct"/>
            <w:tcBorders>
              <w:top w:val="nil"/>
              <w:left w:val="nil"/>
              <w:bottom w:val="single" w:sz="4" w:space="0" w:color="auto"/>
              <w:right w:val="single" w:sz="4" w:space="0" w:color="auto"/>
            </w:tcBorders>
            <w:shd w:val="clear" w:color="auto" w:fill="auto"/>
            <w:hideMark/>
          </w:tcPr>
          <w:p w14:paraId="47D8504A"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10</w:t>
            </w:r>
          </w:p>
        </w:tc>
        <w:tc>
          <w:tcPr>
            <w:tcW w:w="561" w:type="pct"/>
            <w:tcBorders>
              <w:top w:val="nil"/>
              <w:left w:val="nil"/>
              <w:bottom w:val="single" w:sz="4" w:space="0" w:color="auto"/>
              <w:right w:val="single" w:sz="4" w:space="0" w:color="auto"/>
            </w:tcBorders>
            <w:shd w:val="clear" w:color="auto" w:fill="auto"/>
            <w:hideMark/>
          </w:tcPr>
          <w:p w14:paraId="508D08BD"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6</w:t>
            </w:r>
          </w:p>
        </w:tc>
        <w:tc>
          <w:tcPr>
            <w:tcW w:w="491" w:type="pct"/>
            <w:tcBorders>
              <w:top w:val="nil"/>
              <w:left w:val="nil"/>
              <w:bottom w:val="single" w:sz="4" w:space="0" w:color="auto"/>
              <w:right w:val="single" w:sz="4" w:space="0" w:color="auto"/>
            </w:tcBorders>
            <w:shd w:val="clear" w:color="auto" w:fill="auto"/>
            <w:hideMark/>
          </w:tcPr>
          <w:p w14:paraId="4D951D0A"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0.5</w:t>
            </w:r>
          </w:p>
        </w:tc>
        <w:tc>
          <w:tcPr>
            <w:tcW w:w="404" w:type="pct"/>
            <w:tcBorders>
              <w:top w:val="nil"/>
              <w:left w:val="nil"/>
              <w:bottom w:val="single" w:sz="4" w:space="0" w:color="auto"/>
              <w:right w:val="single" w:sz="4" w:space="0" w:color="auto"/>
            </w:tcBorders>
            <w:shd w:val="clear" w:color="auto" w:fill="auto"/>
            <w:hideMark/>
          </w:tcPr>
          <w:p w14:paraId="6C87F56D"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85.6%</w:t>
            </w:r>
          </w:p>
        </w:tc>
      </w:tr>
      <w:tr w:rsidR="00951FAF" w:rsidRPr="004B6098" w14:paraId="665503FD" w14:textId="77777777" w:rsidTr="00270969">
        <w:trPr>
          <w:trHeight w:val="285"/>
          <w:jc w:val="center"/>
        </w:trPr>
        <w:tc>
          <w:tcPr>
            <w:tcW w:w="565" w:type="pct"/>
            <w:vMerge/>
            <w:tcBorders>
              <w:top w:val="nil"/>
              <w:left w:val="single" w:sz="4" w:space="0" w:color="auto"/>
              <w:bottom w:val="single" w:sz="4" w:space="0" w:color="auto"/>
              <w:right w:val="single" w:sz="4" w:space="0" w:color="auto"/>
            </w:tcBorders>
            <w:vAlign w:val="center"/>
            <w:hideMark/>
          </w:tcPr>
          <w:p w14:paraId="2F96594B" w14:textId="77777777" w:rsidR="00951FAF" w:rsidRPr="004B6098" w:rsidRDefault="00951FAF" w:rsidP="009B30F7">
            <w:pPr>
              <w:spacing w:after="0"/>
              <w:rPr>
                <w:rFonts w:ascii="Arial" w:eastAsia="宋体" w:hAnsi="Arial" w:cs="Arial"/>
                <w:sz w:val="16"/>
                <w:szCs w:val="16"/>
                <w:lang w:val="en-US" w:eastAsia="zh-CN"/>
              </w:rPr>
            </w:pPr>
          </w:p>
        </w:tc>
        <w:tc>
          <w:tcPr>
            <w:tcW w:w="489" w:type="pct"/>
            <w:tcBorders>
              <w:top w:val="nil"/>
              <w:left w:val="nil"/>
              <w:bottom w:val="single" w:sz="4" w:space="0" w:color="auto"/>
              <w:right w:val="single" w:sz="4" w:space="0" w:color="auto"/>
            </w:tcBorders>
            <w:shd w:val="clear" w:color="auto" w:fill="auto"/>
            <w:vAlign w:val="center"/>
            <w:hideMark/>
          </w:tcPr>
          <w:p w14:paraId="35EC5323"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2560</w:t>
            </w:r>
          </w:p>
        </w:tc>
        <w:tc>
          <w:tcPr>
            <w:tcW w:w="672" w:type="pct"/>
            <w:tcBorders>
              <w:top w:val="nil"/>
              <w:left w:val="nil"/>
              <w:bottom w:val="single" w:sz="4" w:space="0" w:color="auto"/>
              <w:right w:val="single" w:sz="4" w:space="0" w:color="auto"/>
            </w:tcBorders>
            <w:shd w:val="clear" w:color="auto" w:fill="auto"/>
            <w:hideMark/>
          </w:tcPr>
          <w:p w14:paraId="463E24BB"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w:t>
            </w:r>
          </w:p>
        </w:tc>
        <w:tc>
          <w:tcPr>
            <w:tcW w:w="620" w:type="pct"/>
            <w:tcBorders>
              <w:top w:val="nil"/>
              <w:left w:val="nil"/>
              <w:bottom w:val="single" w:sz="4" w:space="0" w:color="auto"/>
              <w:right w:val="single" w:sz="4" w:space="0" w:color="auto"/>
            </w:tcBorders>
            <w:shd w:val="clear" w:color="auto" w:fill="auto"/>
            <w:hideMark/>
          </w:tcPr>
          <w:p w14:paraId="5913EA8E"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w:t>
            </w:r>
          </w:p>
        </w:tc>
        <w:tc>
          <w:tcPr>
            <w:tcW w:w="711" w:type="pct"/>
            <w:tcBorders>
              <w:top w:val="nil"/>
              <w:left w:val="nil"/>
              <w:bottom w:val="single" w:sz="4" w:space="0" w:color="auto"/>
              <w:right w:val="single" w:sz="4" w:space="0" w:color="auto"/>
            </w:tcBorders>
            <w:shd w:val="clear" w:color="auto" w:fill="auto"/>
            <w:hideMark/>
          </w:tcPr>
          <w:p w14:paraId="6C1A3482"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w:t>
            </w:r>
          </w:p>
        </w:tc>
        <w:tc>
          <w:tcPr>
            <w:tcW w:w="488" w:type="pct"/>
            <w:tcBorders>
              <w:top w:val="nil"/>
              <w:left w:val="nil"/>
              <w:bottom w:val="single" w:sz="4" w:space="0" w:color="auto"/>
              <w:right w:val="single" w:sz="4" w:space="0" w:color="auto"/>
            </w:tcBorders>
            <w:shd w:val="clear" w:color="auto" w:fill="auto"/>
            <w:hideMark/>
          </w:tcPr>
          <w:p w14:paraId="445D40C9"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100</w:t>
            </w:r>
          </w:p>
        </w:tc>
        <w:tc>
          <w:tcPr>
            <w:tcW w:w="561" w:type="pct"/>
            <w:tcBorders>
              <w:top w:val="nil"/>
              <w:left w:val="nil"/>
              <w:bottom w:val="single" w:sz="4" w:space="0" w:color="auto"/>
              <w:right w:val="single" w:sz="4" w:space="0" w:color="auto"/>
            </w:tcBorders>
            <w:shd w:val="clear" w:color="auto" w:fill="auto"/>
            <w:hideMark/>
          </w:tcPr>
          <w:p w14:paraId="488B25AD"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6</w:t>
            </w:r>
          </w:p>
        </w:tc>
        <w:tc>
          <w:tcPr>
            <w:tcW w:w="491" w:type="pct"/>
            <w:tcBorders>
              <w:top w:val="nil"/>
              <w:left w:val="nil"/>
              <w:bottom w:val="single" w:sz="4" w:space="0" w:color="auto"/>
              <w:right w:val="single" w:sz="4" w:space="0" w:color="auto"/>
            </w:tcBorders>
            <w:shd w:val="clear" w:color="auto" w:fill="auto"/>
            <w:hideMark/>
          </w:tcPr>
          <w:p w14:paraId="1D3142B4"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w:t>
            </w:r>
          </w:p>
        </w:tc>
        <w:tc>
          <w:tcPr>
            <w:tcW w:w="404" w:type="pct"/>
            <w:tcBorders>
              <w:top w:val="nil"/>
              <w:left w:val="nil"/>
              <w:bottom w:val="single" w:sz="4" w:space="0" w:color="auto"/>
              <w:right w:val="single" w:sz="4" w:space="0" w:color="auto"/>
            </w:tcBorders>
            <w:shd w:val="clear" w:color="auto" w:fill="auto"/>
            <w:hideMark/>
          </w:tcPr>
          <w:p w14:paraId="05D8B99A"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95.5%</w:t>
            </w:r>
          </w:p>
        </w:tc>
      </w:tr>
      <w:tr w:rsidR="00951FAF" w:rsidRPr="004B6098" w14:paraId="7AC1DEA4" w14:textId="77777777" w:rsidTr="00270969">
        <w:trPr>
          <w:trHeight w:val="285"/>
          <w:jc w:val="center"/>
        </w:trPr>
        <w:tc>
          <w:tcPr>
            <w:tcW w:w="565" w:type="pct"/>
            <w:vMerge/>
            <w:tcBorders>
              <w:top w:val="nil"/>
              <w:left w:val="single" w:sz="4" w:space="0" w:color="auto"/>
              <w:bottom w:val="single" w:sz="4" w:space="0" w:color="auto"/>
              <w:right w:val="single" w:sz="4" w:space="0" w:color="auto"/>
            </w:tcBorders>
            <w:vAlign w:val="center"/>
            <w:hideMark/>
          </w:tcPr>
          <w:p w14:paraId="6686DFD8" w14:textId="77777777" w:rsidR="00951FAF" w:rsidRPr="004B6098" w:rsidRDefault="00951FAF" w:rsidP="009B30F7">
            <w:pPr>
              <w:spacing w:after="0"/>
              <w:rPr>
                <w:rFonts w:ascii="Arial" w:eastAsia="宋体" w:hAnsi="Arial" w:cs="Arial"/>
                <w:sz w:val="16"/>
                <w:szCs w:val="16"/>
                <w:lang w:val="en-US" w:eastAsia="zh-CN"/>
              </w:rPr>
            </w:pPr>
          </w:p>
        </w:tc>
        <w:tc>
          <w:tcPr>
            <w:tcW w:w="489" w:type="pct"/>
            <w:tcBorders>
              <w:top w:val="nil"/>
              <w:left w:val="nil"/>
              <w:bottom w:val="single" w:sz="4" w:space="0" w:color="auto"/>
              <w:right w:val="single" w:sz="4" w:space="0" w:color="auto"/>
            </w:tcBorders>
            <w:shd w:val="clear" w:color="auto" w:fill="auto"/>
            <w:vAlign w:val="center"/>
            <w:hideMark/>
          </w:tcPr>
          <w:p w14:paraId="5F4640A0"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2560</w:t>
            </w:r>
          </w:p>
        </w:tc>
        <w:tc>
          <w:tcPr>
            <w:tcW w:w="672" w:type="pct"/>
            <w:tcBorders>
              <w:top w:val="nil"/>
              <w:left w:val="nil"/>
              <w:bottom w:val="single" w:sz="4" w:space="0" w:color="auto"/>
              <w:right w:val="single" w:sz="4" w:space="0" w:color="auto"/>
            </w:tcBorders>
            <w:shd w:val="clear" w:color="auto" w:fill="auto"/>
            <w:hideMark/>
          </w:tcPr>
          <w:p w14:paraId="252A2E31"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w:t>
            </w:r>
          </w:p>
        </w:tc>
        <w:tc>
          <w:tcPr>
            <w:tcW w:w="620" w:type="pct"/>
            <w:tcBorders>
              <w:top w:val="nil"/>
              <w:left w:val="nil"/>
              <w:bottom w:val="single" w:sz="4" w:space="0" w:color="auto"/>
              <w:right w:val="single" w:sz="4" w:space="0" w:color="auto"/>
            </w:tcBorders>
            <w:shd w:val="clear" w:color="auto" w:fill="auto"/>
            <w:hideMark/>
          </w:tcPr>
          <w:p w14:paraId="5E3ACF23"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10</w:t>
            </w:r>
          </w:p>
        </w:tc>
        <w:tc>
          <w:tcPr>
            <w:tcW w:w="711" w:type="pct"/>
            <w:tcBorders>
              <w:top w:val="nil"/>
              <w:left w:val="nil"/>
              <w:bottom w:val="single" w:sz="4" w:space="0" w:color="auto"/>
              <w:right w:val="single" w:sz="4" w:space="0" w:color="auto"/>
            </w:tcBorders>
            <w:shd w:val="clear" w:color="auto" w:fill="auto"/>
            <w:hideMark/>
          </w:tcPr>
          <w:p w14:paraId="11295A8B"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w:t>
            </w:r>
          </w:p>
        </w:tc>
        <w:tc>
          <w:tcPr>
            <w:tcW w:w="488" w:type="pct"/>
            <w:tcBorders>
              <w:top w:val="nil"/>
              <w:left w:val="nil"/>
              <w:bottom w:val="single" w:sz="4" w:space="0" w:color="auto"/>
              <w:right w:val="single" w:sz="4" w:space="0" w:color="auto"/>
            </w:tcBorders>
            <w:shd w:val="clear" w:color="auto" w:fill="auto"/>
            <w:hideMark/>
          </w:tcPr>
          <w:p w14:paraId="7A833E64"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100</w:t>
            </w:r>
          </w:p>
        </w:tc>
        <w:tc>
          <w:tcPr>
            <w:tcW w:w="561" w:type="pct"/>
            <w:tcBorders>
              <w:top w:val="nil"/>
              <w:left w:val="nil"/>
              <w:bottom w:val="single" w:sz="4" w:space="0" w:color="auto"/>
              <w:right w:val="single" w:sz="4" w:space="0" w:color="auto"/>
            </w:tcBorders>
            <w:shd w:val="clear" w:color="auto" w:fill="auto"/>
            <w:hideMark/>
          </w:tcPr>
          <w:p w14:paraId="17FD6F80"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6</w:t>
            </w:r>
          </w:p>
        </w:tc>
        <w:tc>
          <w:tcPr>
            <w:tcW w:w="491" w:type="pct"/>
            <w:tcBorders>
              <w:top w:val="nil"/>
              <w:left w:val="nil"/>
              <w:bottom w:val="single" w:sz="4" w:space="0" w:color="auto"/>
              <w:right w:val="single" w:sz="4" w:space="0" w:color="auto"/>
            </w:tcBorders>
            <w:shd w:val="clear" w:color="auto" w:fill="auto"/>
            <w:hideMark/>
          </w:tcPr>
          <w:p w14:paraId="70AB4E00"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0.5</w:t>
            </w:r>
          </w:p>
        </w:tc>
        <w:tc>
          <w:tcPr>
            <w:tcW w:w="404" w:type="pct"/>
            <w:tcBorders>
              <w:top w:val="nil"/>
              <w:left w:val="nil"/>
              <w:bottom w:val="single" w:sz="4" w:space="0" w:color="auto"/>
              <w:right w:val="single" w:sz="4" w:space="0" w:color="auto"/>
            </w:tcBorders>
            <w:shd w:val="clear" w:color="auto" w:fill="auto"/>
            <w:hideMark/>
          </w:tcPr>
          <w:p w14:paraId="76DC414B"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91.2%</w:t>
            </w:r>
          </w:p>
        </w:tc>
      </w:tr>
      <w:tr w:rsidR="00951FAF" w:rsidRPr="004B6098" w14:paraId="3C4CE49F" w14:textId="77777777" w:rsidTr="00270969">
        <w:trPr>
          <w:trHeight w:val="285"/>
          <w:jc w:val="center"/>
        </w:trPr>
        <w:tc>
          <w:tcPr>
            <w:tcW w:w="565" w:type="pct"/>
            <w:vMerge/>
            <w:tcBorders>
              <w:top w:val="nil"/>
              <w:left w:val="single" w:sz="4" w:space="0" w:color="auto"/>
              <w:bottom w:val="single" w:sz="4" w:space="0" w:color="auto"/>
              <w:right w:val="single" w:sz="4" w:space="0" w:color="auto"/>
            </w:tcBorders>
            <w:vAlign w:val="center"/>
            <w:hideMark/>
          </w:tcPr>
          <w:p w14:paraId="7A873847" w14:textId="77777777" w:rsidR="00951FAF" w:rsidRPr="004B6098" w:rsidRDefault="00951FAF" w:rsidP="009B30F7">
            <w:pPr>
              <w:spacing w:after="0"/>
              <w:rPr>
                <w:rFonts w:ascii="Arial" w:eastAsia="宋体" w:hAnsi="Arial" w:cs="Arial"/>
                <w:sz w:val="16"/>
                <w:szCs w:val="16"/>
                <w:lang w:val="en-US" w:eastAsia="zh-CN"/>
              </w:rPr>
            </w:pPr>
          </w:p>
        </w:tc>
        <w:tc>
          <w:tcPr>
            <w:tcW w:w="489" w:type="pct"/>
            <w:tcBorders>
              <w:top w:val="nil"/>
              <w:left w:val="nil"/>
              <w:bottom w:val="single" w:sz="4" w:space="0" w:color="auto"/>
              <w:right w:val="single" w:sz="4" w:space="0" w:color="auto"/>
            </w:tcBorders>
            <w:shd w:val="clear" w:color="auto" w:fill="auto"/>
            <w:vAlign w:val="center"/>
            <w:hideMark/>
          </w:tcPr>
          <w:p w14:paraId="308701FE"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10240</w:t>
            </w:r>
          </w:p>
        </w:tc>
        <w:tc>
          <w:tcPr>
            <w:tcW w:w="672" w:type="pct"/>
            <w:tcBorders>
              <w:top w:val="nil"/>
              <w:left w:val="nil"/>
              <w:bottom w:val="single" w:sz="4" w:space="0" w:color="auto"/>
              <w:right w:val="single" w:sz="4" w:space="0" w:color="auto"/>
            </w:tcBorders>
            <w:shd w:val="clear" w:color="auto" w:fill="auto"/>
            <w:hideMark/>
          </w:tcPr>
          <w:p w14:paraId="46642D0A"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w:t>
            </w:r>
          </w:p>
        </w:tc>
        <w:tc>
          <w:tcPr>
            <w:tcW w:w="620" w:type="pct"/>
            <w:tcBorders>
              <w:top w:val="nil"/>
              <w:left w:val="nil"/>
              <w:bottom w:val="single" w:sz="4" w:space="0" w:color="auto"/>
              <w:right w:val="single" w:sz="4" w:space="0" w:color="auto"/>
            </w:tcBorders>
            <w:shd w:val="clear" w:color="auto" w:fill="auto"/>
            <w:hideMark/>
          </w:tcPr>
          <w:p w14:paraId="0C20A237"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w:t>
            </w:r>
          </w:p>
        </w:tc>
        <w:tc>
          <w:tcPr>
            <w:tcW w:w="711" w:type="pct"/>
            <w:tcBorders>
              <w:top w:val="nil"/>
              <w:left w:val="nil"/>
              <w:bottom w:val="single" w:sz="4" w:space="0" w:color="auto"/>
              <w:right w:val="single" w:sz="4" w:space="0" w:color="auto"/>
            </w:tcBorders>
            <w:shd w:val="clear" w:color="auto" w:fill="auto"/>
            <w:hideMark/>
          </w:tcPr>
          <w:p w14:paraId="5AFBD9B1"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w:t>
            </w:r>
          </w:p>
        </w:tc>
        <w:tc>
          <w:tcPr>
            <w:tcW w:w="488" w:type="pct"/>
            <w:tcBorders>
              <w:top w:val="nil"/>
              <w:left w:val="nil"/>
              <w:bottom w:val="single" w:sz="4" w:space="0" w:color="auto"/>
              <w:right w:val="single" w:sz="4" w:space="0" w:color="auto"/>
            </w:tcBorders>
            <w:shd w:val="clear" w:color="auto" w:fill="auto"/>
            <w:hideMark/>
          </w:tcPr>
          <w:p w14:paraId="0ADB409B"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1600</w:t>
            </w:r>
          </w:p>
        </w:tc>
        <w:tc>
          <w:tcPr>
            <w:tcW w:w="561" w:type="pct"/>
            <w:tcBorders>
              <w:top w:val="nil"/>
              <w:left w:val="nil"/>
              <w:bottom w:val="single" w:sz="4" w:space="0" w:color="auto"/>
              <w:right w:val="single" w:sz="4" w:space="0" w:color="auto"/>
            </w:tcBorders>
            <w:shd w:val="clear" w:color="auto" w:fill="auto"/>
            <w:hideMark/>
          </w:tcPr>
          <w:p w14:paraId="184A43F7"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6</w:t>
            </w:r>
          </w:p>
        </w:tc>
        <w:tc>
          <w:tcPr>
            <w:tcW w:w="491" w:type="pct"/>
            <w:tcBorders>
              <w:top w:val="nil"/>
              <w:left w:val="nil"/>
              <w:bottom w:val="single" w:sz="4" w:space="0" w:color="auto"/>
              <w:right w:val="single" w:sz="4" w:space="0" w:color="auto"/>
            </w:tcBorders>
            <w:shd w:val="clear" w:color="auto" w:fill="auto"/>
            <w:hideMark/>
          </w:tcPr>
          <w:p w14:paraId="741E2368"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w:t>
            </w:r>
          </w:p>
        </w:tc>
        <w:tc>
          <w:tcPr>
            <w:tcW w:w="404" w:type="pct"/>
            <w:tcBorders>
              <w:top w:val="nil"/>
              <w:left w:val="nil"/>
              <w:bottom w:val="single" w:sz="4" w:space="0" w:color="auto"/>
              <w:right w:val="single" w:sz="4" w:space="0" w:color="auto"/>
            </w:tcBorders>
            <w:shd w:val="clear" w:color="auto" w:fill="auto"/>
            <w:hideMark/>
          </w:tcPr>
          <w:p w14:paraId="43415454"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84.2%</w:t>
            </w:r>
          </w:p>
        </w:tc>
      </w:tr>
    </w:tbl>
    <w:p w14:paraId="6CEB73E3" w14:textId="77777777" w:rsidR="00951FAF" w:rsidRDefault="00951FAF" w:rsidP="001B4A9C">
      <w:pPr>
        <w:pStyle w:val="5"/>
        <w:rPr>
          <w:lang w:eastAsia="zh-CN"/>
        </w:rPr>
      </w:pPr>
      <w:bookmarkStart w:id="9905" w:name="_Toc524549105"/>
      <w:bookmarkEnd w:id="9903"/>
      <w:bookmarkEnd w:id="9904"/>
      <w:r>
        <w:rPr>
          <w:lang w:eastAsia="zh-CN"/>
        </w:rPr>
        <w:lastRenderedPageBreak/>
        <w:t>5.8.2.2.2</w:t>
      </w:r>
      <w:r>
        <w:rPr>
          <w:lang w:eastAsia="zh-CN"/>
        </w:rPr>
        <w:tab/>
      </w:r>
      <w:r>
        <w:rPr>
          <w:rFonts w:hint="eastAsia"/>
          <w:lang w:eastAsia="zh-CN"/>
        </w:rPr>
        <w:t>Evaluation of sleep duration</w:t>
      </w:r>
      <w:bookmarkEnd w:id="9905"/>
    </w:p>
    <w:p w14:paraId="1FC9BA49" w14:textId="77777777" w:rsidR="00951FAF" w:rsidRDefault="00951FAF" w:rsidP="00951FAF">
      <w:pPr>
        <w:rPr>
          <w:noProof/>
        </w:rPr>
      </w:pPr>
      <w:r>
        <w:rPr>
          <w:rFonts w:hint="eastAsia"/>
          <w:kern w:val="2"/>
          <w:lang w:eastAsia="zh-CN"/>
        </w:rPr>
        <w:t xml:space="preserve">Based on </w:t>
      </w:r>
      <w:r>
        <w:rPr>
          <w:kern w:val="2"/>
          <w:lang w:eastAsia="zh-CN"/>
        </w:rPr>
        <w:t>LTE</w:t>
      </w:r>
      <w:r>
        <w:rPr>
          <w:rFonts w:hint="eastAsia"/>
          <w:kern w:val="2"/>
          <w:lang w:eastAsia="zh-CN"/>
        </w:rPr>
        <w:t xml:space="preserve"> </w:t>
      </w:r>
      <w:r>
        <w:rPr>
          <w:kern w:val="2"/>
          <w:lang w:eastAsia="zh-CN"/>
        </w:rPr>
        <w:t>DRX mechanism for idle mode and connected mode</w:t>
      </w:r>
      <w:r>
        <w:rPr>
          <w:rFonts w:hint="eastAsia"/>
          <w:kern w:val="2"/>
          <w:lang w:eastAsia="zh-CN"/>
        </w:rPr>
        <w:t xml:space="preserve">, </w:t>
      </w:r>
      <w:r>
        <w:rPr>
          <w:kern w:val="2"/>
          <w:lang w:eastAsia="zh-CN"/>
        </w:rPr>
        <w:t>the</w:t>
      </w:r>
      <w:r>
        <w:rPr>
          <w:rFonts w:hint="eastAsia"/>
          <w:kern w:val="2"/>
          <w:lang w:eastAsia="zh-CN"/>
        </w:rPr>
        <w:t xml:space="preserve"> </w:t>
      </w:r>
      <w:r>
        <w:rPr>
          <w:kern w:val="2"/>
          <w:lang w:eastAsia="zh-CN"/>
        </w:rPr>
        <w:t xml:space="preserve">sleep duration for idle mode is </w:t>
      </w:r>
      <w:r>
        <w:rPr>
          <w:rFonts w:hint="eastAsia"/>
          <w:noProof/>
          <w:lang w:eastAsia="zh-CN"/>
        </w:rPr>
        <w:t xml:space="preserve">2538ms for paging cycle of 2560ms </w:t>
      </w:r>
      <w:r>
        <w:rPr>
          <w:rFonts w:hint="eastAsia"/>
          <w:lang w:eastAsia="zh-CN"/>
        </w:rPr>
        <w:t xml:space="preserve">with the assumed parameters, and </w:t>
      </w:r>
      <w:r>
        <w:rPr>
          <w:noProof/>
        </w:rPr>
        <w:t>for connected mode</w:t>
      </w:r>
      <w:r>
        <w:rPr>
          <w:rFonts w:hint="eastAsia"/>
          <w:noProof/>
          <w:lang w:eastAsia="zh-CN"/>
        </w:rPr>
        <w:t>, it</w:t>
      </w:r>
      <w:r>
        <w:rPr>
          <w:noProof/>
        </w:rPr>
        <w:t xml:space="preserve"> is</w:t>
      </w:r>
      <w:r>
        <w:rPr>
          <w:rFonts w:hint="eastAsia"/>
          <w:noProof/>
          <w:lang w:eastAsia="zh-CN"/>
        </w:rPr>
        <w:t xml:space="preserve"> 8624ms for paging cycle of 10240ms with the assumed parameters</w:t>
      </w:r>
      <w:r>
        <w:rPr>
          <w:noProof/>
        </w:rPr>
        <w:t xml:space="preserve">. </w:t>
      </w:r>
    </w:p>
    <w:p w14:paraId="18FC4EE0" w14:textId="77777777" w:rsidR="00951FAF" w:rsidRDefault="00951FAF" w:rsidP="00951FAF">
      <w:pPr>
        <w:rPr>
          <w:noProof/>
        </w:rPr>
      </w:pPr>
      <w:r>
        <w:rPr>
          <w:noProof/>
        </w:rPr>
        <w:t xml:space="preserve">Consequently LTE device can achieve very long sleep duration in both idle mode and connected mode. </w:t>
      </w:r>
    </w:p>
    <w:p w14:paraId="226A9E60" w14:textId="77777777" w:rsidR="00951FAF" w:rsidRPr="00951FAF" w:rsidRDefault="00951FAF" w:rsidP="00951FAF">
      <w:pPr>
        <w:rPr>
          <w:lang w:eastAsia="zh-CN"/>
        </w:rPr>
      </w:pPr>
      <w:r>
        <w:rPr>
          <w:rFonts w:hint="eastAsia"/>
          <w:noProof/>
          <w:lang w:eastAsia="zh-CN"/>
        </w:rPr>
        <w:t xml:space="preserve">It </w:t>
      </w:r>
      <w:r>
        <w:rPr>
          <w:noProof/>
        </w:rPr>
        <w:t>is therefore concluded that LTE meets device side energy efficiency requirement.</w:t>
      </w:r>
    </w:p>
    <w:p w14:paraId="6F4A88C9" w14:textId="77777777" w:rsidR="00680734" w:rsidRDefault="00680734" w:rsidP="00680734">
      <w:pPr>
        <w:pStyle w:val="2"/>
        <w:rPr>
          <w:lang w:eastAsia="zh-CN"/>
        </w:rPr>
      </w:pPr>
      <w:bookmarkStart w:id="9906" w:name="_Toc516617888"/>
      <w:bookmarkStart w:id="9907" w:name="_Toc524549106"/>
      <w:r>
        <w:rPr>
          <w:rFonts w:hint="eastAsia"/>
          <w:lang w:eastAsia="zh-CN"/>
        </w:rPr>
        <w:t>5</w:t>
      </w:r>
      <w:r w:rsidRPr="005A47AE">
        <w:t>.</w:t>
      </w:r>
      <w:r w:rsidR="00D351C0">
        <w:rPr>
          <w:rFonts w:hint="eastAsia"/>
          <w:lang w:eastAsia="zh-CN"/>
        </w:rPr>
        <w:t>9</w:t>
      </w:r>
      <w:r w:rsidRPr="005A47AE">
        <w:tab/>
        <w:t>Mobility</w:t>
      </w:r>
      <w:bookmarkEnd w:id="9906"/>
      <w:bookmarkEnd w:id="9907"/>
    </w:p>
    <w:p w14:paraId="196E84E7" w14:textId="77777777" w:rsidR="009445AB" w:rsidRDefault="009445AB" w:rsidP="009445AB">
      <w:pPr>
        <w:pStyle w:val="Guidance"/>
        <w:rPr>
          <w:i w:val="0"/>
          <w:color w:val="auto"/>
          <w:lang w:eastAsia="zh-CN"/>
        </w:rPr>
      </w:pPr>
      <w:r w:rsidRPr="00F8506C">
        <w:rPr>
          <w:rFonts w:hint="eastAsia"/>
          <w:i w:val="0"/>
          <w:color w:val="auto"/>
          <w:lang w:eastAsia="zh-CN"/>
        </w:rPr>
        <w:t>As</w:t>
      </w:r>
      <w:r w:rsidRPr="00F8506C">
        <w:rPr>
          <w:i w:val="0"/>
          <w:color w:val="auto"/>
          <w:lang w:eastAsia="zh-CN"/>
        </w:rPr>
        <w:t xml:space="preserve"> defined in Report ITU-R M.2410, Mobility is the maximum mobile station speed at which a defined QoS can be achieved (in km/h).</w:t>
      </w:r>
      <w:r>
        <w:rPr>
          <w:i w:val="0"/>
          <w:color w:val="auto"/>
          <w:lang w:eastAsia="zh-CN"/>
        </w:rPr>
        <w:t xml:space="preserve"> The QoS is defined as n</w:t>
      </w:r>
      <w:r w:rsidRPr="00C75CE5">
        <w:rPr>
          <w:i w:val="0"/>
          <w:color w:val="auto"/>
          <w:lang w:eastAsia="zh-CN"/>
        </w:rPr>
        <w:t>ormalized traffic channel link data rate</w:t>
      </w:r>
      <w:r>
        <w:rPr>
          <w:i w:val="0"/>
          <w:color w:val="auto"/>
          <w:lang w:eastAsia="zh-CN"/>
        </w:rPr>
        <w:t>.</w:t>
      </w:r>
    </w:p>
    <w:p w14:paraId="3FED4B63" w14:textId="77777777" w:rsidR="009445AB" w:rsidRDefault="009445AB" w:rsidP="009445AB">
      <w:pPr>
        <w:pStyle w:val="3"/>
        <w:rPr>
          <w:lang w:eastAsia="zh-CN"/>
        </w:rPr>
      </w:pPr>
      <w:bookmarkStart w:id="9908" w:name="_Toc524549107"/>
      <w:r>
        <w:rPr>
          <w:lang w:eastAsia="zh-CN"/>
        </w:rPr>
        <w:t>5.9.1</w:t>
      </w:r>
      <w:r>
        <w:rPr>
          <w:lang w:eastAsia="zh-CN"/>
        </w:rPr>
        <w:tab/>
        <w:t xml:space="preserve"> NR</w:t>
      </w:r>
      <w:bookmarkEnd w:id="9908"/>
    </w:p>
    <w:p w14:paraId="0D71FB05" w14:textId="77777777" w:rsidR="009445AB" w:rsidRDefault="009445AB" w:rsidP="009445AB">
      <w:pPr>
        <w:rPr>
          <w:lang w:eastAsia="zh-CN"/>
        </w:rPr>
      </w:pPr>
      <w:r>
        <w:rPr>
          <w:lang w:val="en-US" w:eastAsia="zh-CN"/>
        </w:rPr>
        <w:t>A wide range of antenna configurations and transmission schemes are considered</w:t>
      </w:r>
      <w:r>
        <w:rPr>
          <w:rFonts w:hint="eastAsia"/>
          <w:lang w:val="en-US" w:eastAsia="zh-CN"/>
        </w:rPr>
        <w:t xml:space="preserve"> for NR</w:t>
      </w:r>
      <w:r>
        <w:rPr>
          <w:lang w:val="en-US" w:eastAsia="zh-CN"/>
        </w:rPr>
        <w:t xml:space="preserve">. Detailed evaluation assumptions and results can be found in </w:t>
      </w:r>
      <w:r w:rsidRPr="00FC70D1">
        <w:rPr>
          <w:lang w:val="en-US" w:eastAsia="zh-CN"/>
        </w:rPr>
        <w:t>Annex B.</w:t>
      </w:r>
      <w:r w:rsidR="00FC70D1" w:rsidRPr="00FC70D1">
        <w:rPr>
          <w:rFonts w:hint="eastAsia"/>
          <w:lang w:val="en-US" w:eastAsia="zh-CN"/>
        </w:rPr>
        <w:t>4</w:t>
      </w:r>
      <w:r w:rsidRPr="00FC70D1">
        <w:rPr>
          <w:lang w:val="en-US" w:eastAsia="zh-CN"/>
        </w:rPr>
        <w:t>.2.</w:t>
      </w:r>
    </w:p>
    <w:p w14:paraId="68B7B16D" w14:textId="77777777" w:rsidR="009445AB" w:rsidRDefault="009445AB" w:rsidP="009445AB">
      <w:pPr>
        <w:pStyle w:val="4"/>
        <w:rPr>
          <w:lang w:eastAsia="zh-CN"/>
        </w:rPr>
      </w:pPr>
      <w:bookmarkStart w:id="9909" w:name="_Toc524549108"/>
      <w:r>
        <w:rPr>
          <w:lang w:eastAsia="zh-CN"/>
        </w:rPr>
        <w:t>5.9.1.1</w:t>
      </w:r>
      <w:r>
        <w:rPr>
          <w:lang w:eastAsia="zh-CN"/>
        </w:rPr>
        <w:tab/>
      </w:r>
      <w:r>
        <w:rPr>
          <w:rFonts w:hint="eastAsia"/>
          <w:lang w:eastAsia="zh-CN"/>
        </w:rPr>
        <w:t xml:space="preserve">Indoor Hotspot </w:t>
      </w:r>
      <w:r>
        <w:rPr>
          <w:lang w:eastAsia="zh-CN"/>
        </w:rPr>
        <w:t>–</w:t>
      </w:r>
      <w:r>
        <w:rPr>
          <w:rFonts w:hint="eastAsia"/>
          <w:lang w:eastAsia="zh-CN"/>
        </w:rPr>
        <w:t xml:space="preserve"> eMBB</w:t>
      </w:r>
      <w:bookmarkEnd w:id="9909"/>
    </w:p>
    <w:p w14:paraId="6A1E8ECB" w14:textId="77777777" w:rsidR="009445AB" w:rsidRDefault="009445AB" w:rsidP="009445AB">
      <w:pPr>
        <w:rPr>
          <w:lang w:val="en-US" w:eastAsia="zh-CN"/>
        </w:rPr>
      </w:pPr>
      <w:r>
        <w:rPr>
          <w:lang w:val="en-US" w:eastAsia="zh-CN"/>
        </w:rPr>
        <w:t>Evaluation configuration A (carrier frequency = 4 GHz) and evaluation configuration B (carrier frequency = 30 GHz)</w:t>
      </w:r>
      <w:r w:rsidRPr="006B6A2C">
        <w:rPr>
          <w:lang w:val="en-US" w:eastAsia="zh-CN"/>
        </w:rPr>
        <w:t xml:space="preserve"> </w:t>
      </w:r>
      <w:r>
        <w:rPr>
          <w:lang w:val="en-US" w:eastAsia="zh-CN"/>
        </w:rPr>
        <w:t>with either 12TRxP or 36TRxP cases are applied for t</w:t>
      </w:r>
      <w:r>
        <w:rPr>
          <w:rFonts w:hint="eastAsia"/>
          <w:lang w:val="en-US" w:eastAsia="zh-CN"/>
        </w:rPr>
        <w:t xml:space="preserve">he </w:t>
      </w:r>
      <w:r>
        <w:rPr>
          <w:lang w:val="en-US" w:eastAsia="zh-CN"/>
        </w:rPr>
        <w:t>evaluations of Indoor Hotspot– eMBB test environment</w:t>
      </w:r>
      <w:r>
        <w:rPr>
          <w:rFonts w:hint="eastAsia"/>
          <w:lang w:val="en-US" w:eastAsia="zh-CN"/>
        </w:rPr>
        <w:t xml:space="preserve"> </w:t>
      </w:r>
      <w:r>
        <w:rPr>
          <w:lang w:val="en-US" w:eastAsia="zh-CN"/>
        </w:rPr>
        <w:t xml:space="preserve">for NR. Both NR FDD and TDD are evaluated. </w:t>
      </w:r>
    </w:p>
    <w:p w14:paraId="3158E6AD" w14:textId="77777777" w:rsidR="009445AB" w:rsidRDefault="009445AB" w:rsidP="009445AB">
      <w:pPr>
        <w:pStyle w:val="5"/>
        <w:rPr>
          <w:lang w:val="en-US" w:eastAsia="zh-CN"/>
        </w:rPr>
      </w:pPr>
      <w:bookmarkStart w:id="9910" w:name="_Toc524549109"/>
      <w:r>
        <w:rPr>
          <w:lang w:val="en-US" w:eastAsia="zh-CN"/>
        </w:rPr>
        <w:t>5.9.1.1.1</w:t>
      </w:r>
      <w:r>
        <w:rPr>
          <w:lang w:val="en-US" w:eastAsia="zh-CN"/>
        </w:rPr>
        <w:tab/>
      </w:r>
      <w:r>
        <w:rPr>
          <w:rFonts w:hint="eastAsia"/>
          <w:lang w:val="en-US" w:eastAsia="zh-CN"/>
        </w:rPr>
        <w:t>E</w:t>
      </w:r>
      <w:r>
        <w:rPr>
          <w:lang w:val="en-US" w:eastAsia="zh-CN"/>
        </w:rPr>
        <w:t>valuation configuration A (CF = 4 GHz)</w:t>
      </w:r>
      <w:bookmarkEnd w:id="9910"/>
    </w:p>
    <w:p w14:paraId="3A964806" w14:textId="77777777" w:rsidR="009445AB" w:rsidRDefault="009445AB" w:rsidP="009445AB">
      <w:pPr>
        <w:rPr>
          <w:lang w:val="en-US" w:eastAsia="zh-CN"/>
        </w:rPr>
      </w:pPr>
      <w:r>
        <w:rPr>
          <w:lang w:val="en-US" w:eastAsia="zh-CN"/>
        </w:rPr>
        <w:t xml:space="preserve">The evaluation results of mobility for NR FDD and NR TDD for evaluation configuration A with 12TRxP are provided in Table 5.9.1.1.1-1. </w:t>
      </w:r>
    </w:p>
    <w:p w14:paraId="3255EB77" w14:textId="77777777" w:rsidR="009445AB" w:rsidRDefault="009445AB" w:rsidP="009445AB">
      <w:pPr>
        <w:pStyle w:val="TH"/>
        <w:rPr>
          <w:lang w:eastAsia="zh-CN"/>
        </w:rPr>
      </w:pPr>
      <w:r>
        <w:t xml:space="preserve">Table </w:t>
      </w:r>
      <w:r>
        <w:rPr>
          <w:lang w:eastAsia="zh-CN"/>
        </w:rPr>
        <w:t>5</w:t>
      </w:r>
      <w:r w:rsidRPr="00D27ABC">
        <w:t>.</w:t>
      </w:r>
      <w:r>
        <w:t>9</w:t>
      </w:r>
      <w:r w:rsidRPr="00D27ABC">
        <w:t>.</w:t>
      </w:r>
      <w:r>
        <w:t>1.1.</w:t>
      </w:r>
      <w:r w:rsidRPr="00D27ABC">
        <w:t>1-</w:t>
      </w:r>
      <w:r>
        <w:t>1</w:t>
      </w:r>
      <w:r w:rsidRPr="00D27ABC">
        <w:t xml:space="preserve"> </w:t>
      </w:r>
      <w:r>
        <w:rPr>
          <w:lang w:eastAsia="zh-CN"/>
        </w:rPr>
        <w:t xml:space="preserve">NR mobility in Indoor Hotspot – eMBB </w:t>
      </w:r>
      <w:r>
        <w:rPr>
          <w:lang w:eastAsia="zh-CN"/>
        </w:rPr>
        <w:br/>
        <w:t>(Evaluation configuration A, CF=4 GHz, for 12TRxP)</w:t>
      </w:r>
    </w:p>
    <w:p w14:paraId="2537138B" w14:textId="77777777" w:rsidR="009445AB" w:rsidRDefault="009445AB" w:rsidP="009445AB">
      <w:pPr>
        <w:pStyle w:val="TH"/>
        <w:rPr>
          <w:lang w:eastAsia="zh-CN"/>
        </w:rPr>
      </w:pPr>
      <w:r>
        <w:rPr>
          <w:rFonts w:hint="eastAsia"/>
          <w:lang w:eastAsia="zh-CN"/>
        </w:rPr>
        <w:t xml:space="preserve"> (a)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75"/>
        <w:gridCol w:w="879"/>
        <w:gridCol w:w="1225"/>
        <w:gridCol w:w="936"/>
        <w:gridCol w:w="857"/>
        <w:gridCol w:w="1079"/>
        <w:gridCol w:w="936"/>
        <w:gridCol w:w="857"/>
        <w:gridCol w:w="1079"/>
      </w:tblGrid>
      <w:tr w:rsidR="009445AB" w:rsidRPr="00994511" w:rsidDel="00194D07" w14:paraId="28D6EC5D" w14:textId="77777777" w:rsidTr="00FC7653">
        <w:trPr>
          <w:trHeight w:val="250"/>
          <w:jc w:val="center"/>
        </w:trPr>
        <w:tc>
          <w:tcPr>
            <w:tcW w:w="1775" w:type="dxa"/>
            <w:vMerge w:val="restart"/>
            <w:vAlign w:val="center"/>
          </w:tcPr>
          <w:p w14:paraId="4CF570C5" w14:textId="77777777" w:rsidR="009445AB" w:rsidRPr="00994511" w:rsidRDefault="009445AB" w:rsidP="009B30F7">
            <w:pPr>
              <w:pStyle w:val="TAC"/>
              <w:rPr>
                <w:rFonts w:eastAsia="MS Mincho" w:cs="Arial"/>
                <w:b/>
                <w:sz w:val="16"/>
                <w:szCs w:val="16"/>
              </w:rPr>
            </w:pPr>
            <w:r w:rsidRPr="00994511">
              <w:rPr>
                <w:rFonts w:eastAsia="MS Mincho" w:cs="Arial"/>
                <w:b/>
                <w:sz w:val="16"/>
                <w:szCs w:val="16"/>
              </w:rPr>
              <w:t>Scheme and antenna configuration</w:t>
            </w:r>
          </w:p>
        </w:tc>
        <w:tc>
          <w:tcPr>
            <w:tcW w:w="879" w:type="dxa"/>
            <w:vMerge w:val="restart"/>
            <w:vAlign w:val="center"/>
          </w:tcPr>
          <w:p w14:paraId="7EF41506" w14:textId="77777777" w:rsidR="009445AB" w:rsidRPr="00994511" w:rsidRDefault="009445AB" w:rsidP="009B30F7">
            <w:pPr>
              <w:pStyle w:val="TAH"/>
              <w:rPr>
                <w:rFonts w:cs="Arial"/>
                <w:sz w:val="16"/>
                <w:szCs w:val="16"/>
                <w:lang w:eastAsia="zh-CN"/>
              </w:rPr>
            </w:pPr>
            <w:r w:rsidRPr="00994511">
              <w:rPr>
                <w:rFonts w:cs="Arial"/>
                <w:sz w:val="16"/>
                <w:szCs w:val="16"/>
                <w:lang w:eastAsia="zh-CN"/>
              </w:rPr>
              <w:t>Sub-carrier spacing (kHz)</w:t>
            </w:r>
          </w:p>
        </w:tc>
        <w:tc>
          <w:tcPr>
            <w:tcW w:w="1225" w:type="dxa"/>
            <w:vMerge w:val="restart"/>
            <w:vAlign w:val="center"/>
          </w:tcPr>
          <w:p w14:paraId="74D770C0" w14:textId="77777777" w:rsidR="009445AB" w:rsidRPr="00994511" w:rsidRDefault="009445AB" w:rsidP="009B30F7">
            <w:pPr>
              <w:pStyle w:val="TAH"/>
              <w:rPr>
                <w:rFonts w:eastAsia="MS Mincho" w:cs="Arial"/>
                <w:sz w:val="16"/>
                <w:szCs w:val="16"/>
              </w:rPr>
            </w:pPr>
            <w:r w:rsidRPr="00994511">
              <w:rPr>
                <w:rFonts w:eastAsia="MS Mincho" w:cs="Arial"/>
                <w:sz w:val="16"/>
                <w:szCs w:val="16"/>
              </w:rPr>
              <w:t>ITU</w:t>
            </w:r>
          </w:p>
          <w:p w14:paraId="080D7369" w14:textId="77777777" w:rsidR="009445AB" w:rsidRPr="00994511" w:rsidRDefault="009445AB" w:rsidP="009B30F7">
            <w:pPr>
              <w:pStyle w:val="TAH"/>
              <w:rPr>
                <w:rFonts w:cs="Arial"/>
                <w:sz w:val="16"/>
                <w:szCs w:val="16"/>
                <w:lang w:eastAsia="zh-CN"/>
              </w:rPr>
            </w:pPr>
            <w:r w:rsidRPr="00994511">
              <w:rPr>
                <w:rFonts w:eastAsia="MS Mincho" w:cs="Arial"/>
                <w:sz w:val="16"/>
                <w:szCs w:val="16"/>
              </w:rPr>
              <w:t>Requirement</w:t>
            </w:r>
            <w:r w:rsidRPr="00994511">
              <w:rPr>
                <w:rFonts w:cs="Arial"/>
                <w:sz w:val="16"/>
                <w:szCs w:val="16"/>
                <w:lang w:eastAsia="zh-CN"/>
              </w:rPr>
              <w:t xml:space="preserve"> (bit/s/Hz)</w:t>
            </w:r>
          </w:p>
        </w:tc>
        <w:tc>
          <w:tcPr>
            <w:tcW w:w="0" w:type="auto"/>
            <w:gridSpan w:val="3"/>
            <w:vAlign w:val="center"/>
          </w:tcPr>
          <w:p w14:paraId="071127CA" w14:textId="77777777" w:rsidR="009445AB" w:rsidRPr="00994511" w:rsidRDefault="009445AB" w:rsidP="009B30F7">
            <w:pPr>
              <w:pStyle w:val="TAH"/>
              <w:rPr>
                <w:rFonts w:cs="Arial"/>
                <w:sz w:val="16"/>
                <w:szCs w:val="16"/>
                <w:lang w:eastAsia="zh-CN"/>
              </w:rPr>
            </w:pPr>
            <w:r w:rsidRPr="00994511">
              <w:rPr>
                <w:rFonts w:cs="Arial"/>
                <w:sz w:val="16"/>
                <w:szCs w:val="16"/>
                <w:lang w:eastAsia="zh-CN"/>
              </w:rPr>
              <w:t>Channel  model A</w:t>
            </w:r>
          </w:p>
        </w:tc>
        <w:tc>
          <w:tcPr>
            <w:tcW w:w="0" w:type="auto"/>
            <w:gridSpan w:val="3"/>
            <w:vAlign w:val="center"/>
          </w:tcPr>
          <w:p w14:paraId="38301D0A" w14:textId="77777777" w:rsidR="009445AB" w:rsidRPr="00994511" w:rsidRDefault="009445AB" w:rsidP="009B30F7">
            <w:pPr>
              <w:pStyle w:val="TAH"/>
              <w:rPr>
                <w:rFonts w:cs="Arial"/>
                <w:sz w:val="16"/>
                <w:szCs w:val="16"/>
                <w:lang w:eastAsia="zh-CN"/>
              </w:rPr>
            </w:pPr>
            <w:r w:rsidRPr="00994511">
              <w:rPr>
                <w:rFonts w:cs="Arial"/>
                <w:sz w:val="16"/>
                <w:szCs w:val="16"/>
                <w:lang w:eastAsia="zh-CN"/>
              </w:rPr>
              <w:t>Channel model B</w:t>
            </w:r>
          </w:p>
        </w:tc>
      </w:tr>
      <w:tr w:rsidR="009445AB" w:rsidRPr="00994511" w:rsidDel="00194D07" w14:paraId="465D3E7B" w14:textId="77777777" w:rsidTr="00FC7653">
        <w:trPr>
          <w:trHeight w:val="250"/>
          <w:jc w:val="center"/>
        </w:trPr>
        <w:tc>
          <w:tcPr>
            <w:tcW w:w="1775" w:type="dxa"/>
            <w:vMerge/>
            <w:vAlign w:val="center"/>
          </w:tcPr>
          <w:p w14:paraId="58367C8F" w14:textId="77777777" w:rsidR="009445AB" w:rsidRPr="00994511" w:rsidRDefault="009445AB" w:rsidP="009B30F7">
            <w:pPr>
              <w:pStyle w:val="TAH"/>
              <w:rPr>
                <w:rFonts w:eastAsia="MS Mincho" w:cs="Arial"/>
                <w:sz w:val="16"/>
                <w:szCs w:val="16"/>
              </w:rPr>
            </w:pPr>
          </w:p>
        </w:tc>
        <w:tc>
          <w:tcPr>
            <w:tcW w:w="879" w:type="dxa"/>
            <w:vMerge/>
            <w:vAlign w:val="center"/>
          </w:tcPr>
          <w:p w14:paraId="3D554C72" w14:textId="77777777" w:rsidR="009445AB" w:rsidRPr="00994511" w:rsidDel="00194D07" w:rsidRDefault="009445AB" w:rsidP="009B30F7">
            <w:pPr>
              <w:pStyle w:val="TAH"/>
              <w:rPr>
                <w:rFonts w:cs="Arial"/>
                <w:sz w:val="16"/>
                <w:szCs w:val="16"/>
              </w:rPr>
            </w:pPr>
          </w:p>
        </w:tc>
        <w:tc>
          <w:tcPr>
            <w:tcW w:w="1225" w:type="dxa"/>
            <w:vMerge/>
            <w:vAlign w:val="center"/>
          </w:tcPr>
          <w:p w14:paraId="0C628ABB" w14:textId="77777777" w:rsidR="009445AB" w:rsidRPr="00994511" w:rsidDel="00194D07" w:rsidRDefault="009445AB" w:rsidP="009B30F7">
            <w:pPr>
              <w:pStyle w:val="TAH"/>
              <w:rPr>
                <w:rFonts w:cs="Arial"/>
                <w:sz w:val="16"/>
                <w:szCs w:val="16"/>
              </w:rPr>
            </w:pPr>
          </w:p>
        </w:tc>
        <w:tc>
          <w:tcPr>
            <w:tcW w:w="0" w:type="auto"/>
            <w:vAlign w:val="center"/>
          </w:tcPr>
          <w:p w14:paraId="3B70EF31" w14:textId="77777777" w:rsidR="009445AB" w:rsidRPr="00994511" w:rsidRDefault="009445AB" w:rsidP="009B30F7">
            <w:pPr>
              <w:pStyle w:val="TAH"/>
              <w:rPr>
                <w:rFonts w:cs="Arial"/>
                <w:sz w:val="16"/>
                <w:szCs w:val="16"/>
                <w:lang w:eastAsia="zh-CN"/>
              </w:rPr>
            </w:pPr>
            <w:r w:rsidRPr="00994511">
              <w:rPr>
                <w:rFonts w:cs="Arial"/>
                <w:sz w:val="16"/>
                <w:szCs w:val="16"/>
                <w:lang w:eastAsia="zh-CN"/>
              </w:rPr>
              <w:t>Channel condition</w:t>
            </w:r>
          </w:p>
        </w:tc>
        <w:tc>
          <w:tcPr>
            <w:tcW w:w="0" w:type="auto"/>
            <w:vAlign w:val="center"/>
          </w:tcPr>
          <w:p w14:paraId="7694FAAC" w14:textId="77777777" w:rsidR="009445AB" w:rsidRPr="00994511" w:rsidRDefault="009445AB" w:rsidP="009B30F7">
            <w:pPr>
              <w:pStyle w:val="TAH"/>
              <w:rPr>
                <w:rFonts w:cs="Arial"/>
                <w:sz w:val="16"/>
                <w:szCs w:val="16"/>
                <w:lang w:eastAsia="zh-CN"/>
              </w:rPr>
            </w:pPr>
            <w:r w:rsidRPr="00994511">
              <w:rPr>
                <w:rFonts w:cs="Arial"/>
                <w:sz w:val="16"/>
                <w:szCs w:val="16"/>
                <w:lang w:eastAsia="zh-CN"/>
              </w:rPr>
              <w:t>Number of samples</w:t>
            </w:r>
          </w:p>
        </w:tc>
        <w:tc>
          <w:tcPr>
            <w:tcW w:w="0" w:type="auto"/>
            <w:vAlign w:val="center"/>
          </w:tcPr>
          <w:p w14:paraId="4C618A73" w14:textId="77777777" w:rsidR="009445AB" w:rsidRPr="00994511" w:rsidDel="00194D07" w:rsidRDefault="009445AB" w:rsidP="009B30F7">
            <w:pPr>
              <w:pStyle w:val="TAH"/>
              <w:rPr>
                <w:rFonts w:cs="Arial"/>
                <w:sz w:val="16"/>
                <w:szCs w:val="16"/>
                <w:lang w:eastAsia="zh-CN"/>
              </w:rPr>
            </w:pPr>
            <w:r w:rsidRPr="00994511">
              <w:rPr>
                <w:rFonts w:cs="Arial"/>
                <w:sz w:val="16"/>
                <w:szCs w:val="16"/>
                <w:lang w:eastAsia="zh-CN"/>
              </w:rPr>
              <w:t>Normalized traffic channel link data rate (bit/s/Hz)</w:t>
            </w:r>
          </w:p>
        </w:tc>
        <w:tc>
          <w:tcPr>
            <w:tcW w:w="0" w:type="auto"/>
            <w:vAlign w:val="center"/>
          </w:tcPr>
          <w:p w14:paraId="55094241" w14:textId="77777777" w:rsidR="009445AB" w:rsidRPr="00994511" w:rsidRDefault="009445AB" w:rsidP="009B30F7">
            <w:pPr>
              <w:pStyle w:val="TAH"/>
              <w:rPr>
                <w:rFonts w:cs="Arial"/>
                <w:sz w:val="16"/>
                <w:szCs w:val="16"/>
                <w:lang w:eastAsia="zh-CN"/>
              </w:rPr>
            </w:pPr>
            <w:r w:rsidRPr="00994511">
              <w:rPr>
                <w:rFonts w:cs="Arial"/>
                <w:sz w:val="16"/>
                <w:szCs w:val="16"/>
                <w:lang w:eastAsia="zh-CN"/>
              </w:rPr>
              <w:t>Channel condition</w:t>
            </w:r>
          </w:p>
        </w:tc>
        <w:tc>
          <w:tcPr>
            <w:tcW w:w="0" w:type="auto"/>
            <w:vAlign w:val="center"/>
          </w:tcPr>
          <w:p w14:paraId="5F3FA7B4" w14:textId="77777777" w:rsidR="009445AB" w:rsidRPr="00994511" w:rsidRDefault="009445AB" w:rsidP="009B30F7">
            <w:pPr>
              <w:pStyle w:val="TAH"/>
              <w:rPr>
                <w:rFonts w:cs="Arial"/>
                <w:sz w:val="16"/>
                <w:szCs w:val="16"/>
                <w:lang w:eastAsia="zh-CN"/>
              </w:rPr>
            </w:pPr>
            <w:r w:rsidRPr="00994511">
              <w:rPr>
                <w:rFonts w:cs="Arial"/>
                <w:sz w:val="16"/>
                <w:szCs w:val="16"/>
                <w:lang w:eastAsia="zh-CN"/>
              </w:rPr>
              <w:t>Number of samples</w:t>
            </w:r>
          </w:p>
        </w:tc>
        <w:tc>
          <w:tcPr>
            <w:tcW w:w="0" w:type="auto"/>
            <w:vAlign w:val="center"/>
          </w:tcPr>
          <w:p w14:paraId="28119A68" w14:textId="77777777" w:rsidR="009445AB" w:rsidRPr="00994511" w:rsidDel="00194D07" w:rsidRDefault="009445AB" w:rsidP="009B30F7">
            <w:pPr>
              <w:pStyle w:val="TAH"/>
              <w:rPr>
                <w:rFonts w:cs="Arial"/>
                <w:sz w:val="16"/>
                <w:szCs w:val="16"/>
                <w:lang w:eastAsia="zh-CN"/>
              </w:rPr>
            </w:pPr>
            <w:r w:rsidRPr="00994511">
              <w:rPr>
                <w:rFonts w:cs="Arial"/>
                <w:sz w:val="16"/>
                <w:szCs w:val="16"/>
                <w:lang w:eastAsia="zh-CN"/>
              </w:rPr>
              <w:t>Normalized traffic channel link data rate (bit/s/Hz)</w:t>
            </w:r>
          </w:p>
        </w:tc>
      </w:tr>
      <w:tr w:rsidR="00FC7653" w:rsidRPr="00994511" w14:paraId="44D2A197" w14:textId="77777777" w:rsidTr="00FC7653">
        <w:trPr>
          <w:trHeight w:val="312"/>
          <w:jc w:val="center"/>
        </w:trPr>
        <w:tc>
          <w:tcPr>
            <w:tcW w:w="1775" w:type="dxa"/>
            <w:vMerge w:val="restart"/>
            <w:vAlign w:val="center"/>
          </w:tcPr>
          <w:p w14:paraId="0232BF17" w14:textId="77777777" w:rsidR="00FC7653" w:rsidRPr="00994511" w:rsidRDefault="00FC7653" w:rsidP="009B30F7">
            <w:pPr>
              <w:pStyle w:val="TAC"/>
              <w:rPr>
                <w:rFonts w:cs="Arial"/>
                <w:sz w:val="16"/>
                <w:szCs w:val="16"/>
                <w:lang w:val="es-ES" w:eastAsia="zh-CN"/>
              </w:rPr>
            </w:pPr>
            <w:r w:rsidRPr="00994511">
              <w:rPr>
                <w:rFonts w:cs="Arial"/>
                <w:sz w:val="16"/>
                <w:szCs w:val="16"/>
                <w:lang w:val="es-ES" w:eastAsia="zh-CN"/>
              </w:rPr>
              <w:t>1x8 SIMO</w:t>
            </w:r>
          </w:p>
        </w:tc>
        <w:tc>
          <w:tcPr>
            <w:tcW w:w="879" w:type="dxa"/>
            <w:vMerge w:val="restart"/>
            <w:vAlign w:val="center"/>
          </w:tcPr>
          <w:p w14:paraId="6FD996FD" w14:textId="77777777" w:rsidR="00FC7653" w:rsidRPr="00994511" w:rsidRDefault="00FC7653" w:rsidP="009B30F7">
            <w:pPr>
              <w:pStyle w:val="TAC"/>
              <w:rPr>
                <w:rFonts w:cs="Arial"/>
                <w:sz w:val="16"/>
                <w:szCs w:val="16"/>
                <w:lang w:eastAsia="zh-CN"/>
              </w:rPr>
            </w:pPr>
            <w:r w:rsidRPr="00994511">
              <w:rPr>
                <w:rFonts w:cs="Arial"/>
                <w:sz w:val="16"/>
                <w:szCs w:val="16"/>
                <w:lang w:eastAsia="zh-CN"/>
              </w:rPr>
              <w:t>15</w:t>
            </w:r>
          </w:p>
        </w:tc>
        <w:tc>
          <w:tcPr>
            <w:tcW w:w="1225" w:type="dxa"/>
            <w:vMerge w:val="restart"/>
            <w:vAlign w:val="center"/>
          </w:tcPr>
          <w:p w14:paraId="09826C9D" w14:textId="77777777" w:rsidR="00FC7653" w:rsidRPr="00994511" w:rsidRDefault="00FC7653" w:rsidP="009B30F7">
            <w:pPr>
              <w:pStyle w:val="TAC"/>
              <w:rPr>
                <w:rFonts w:cs="Arial"/>
                <w:sz w:val="16"/>
                <w:szCs w:val="16"/>
                <w:lang w:eastAsia="zh-CN"/>
              </w:rPr>
            </w:pPr>
            <w:r w:rsidRPr="00994511">
              <w:rPr>
                <w:rFonts w:cs="Arial"/>
                <w:sz w:val="16"/>
                <w:szCs w:val="16"/>
                <w:lang w:eastAsia="zh-CN"/>
              </w:rPr>
              <w:t>1.5</w:t>
            </w:r>
          </w:p>
        </w:tc>
        <w:tc>
          <w:tcPr>
            <w:tcW w:w="0" w:type="auto"/>
            <w:vAlign w:val="center"/>
          </w:tcPr>
          <w:p w14:paraId="6B8D8173"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2EABFE62" w14:textId="0618BCE3" w:rsidR="00FC7653" w:rsidRPr="00994511" w:rsidRDefault="002E30F6" w:rsidP="009B30F7">
            <w:pPr>
              <w:adjustRightInd w:val="0"/>
              <w:snapToGrid w:val="0"/>
              <w:spacing w:after="0"/>
              <w:jc w:val="center"/>
              <w:rPr>
                <w:rFonts w:ascii="Arial" w:eastAsia="宋体" w:hAnsi="Arial" w:cs="Arial"/>
                <w:sz w:val="16"/>
                <w:szCs w:val="16"/>
                <w:lang w:eastAsia="zh-CN"/>
              </w:rPr>
            </w:pPr>
            <w:ins w:id="9911" w:author="Yujian (Jason)" w:date="2019-05-30T17:11:00Z">
              <w:r>
                <w:rPr>
                  <w:rFonts w:ascii="Arial" w:eastAsia="宋体" w:hAnsi="Arial" w:cs="Arial"/>
                  <w:sz w:val="16"/>
                  <w:szCs w:val="16"/>
                  <w:lang w:eastAsia="zh-CN"/>
                </w:rPr>
                <w:t>3</w:t>
              </w:r>
            </w:ins>
            <w:del w:id="9912" w:author="Yujian (Jason)" w:date="2019-05-30T17:11:00Z">
              <w:r w:rsidR="00FC7653" w:rsidRPr="00994511" w:rsidDel="002E30F6">
                <w:rPr>
                  <w:rFonts w:ascii="Arial" w:eastAsia="宋体" w:hAnsi="Arial" w:cs="Arial"/>
                  <w:sz w:val="16"/>
                  <w:szCs w:val="16"/>
                  <w:lang w:eastAsia="zh-CN"/>
                </w:rPr>
                <w:delText>2</w:delText>
              </w:r>
            </w:del>
          </w:p>
        </w:tc>
        <w:tc>
          <w:tcPr>
            <w:tcW w:w="0" w:type="auto"/>
            <w:vAlign w:val="center"/>
          </w:tcPr>
          <w:p w14:paraId="174AB4C5" w14:textId="315716B3" w:rsidR="00FC7653" w:rsidRPr="00994511" w:rsidRDefault="00FC7653" w:rsidP="009B30F7">
            <w:pPr>
              <w:pStyle w:val="TAC"/>
              <w:adjustRightInd w:val="0"/>
              <w:snapToGrid w:val="0"/>
              <w:rPr>
                <w:rFonts w:cs="Arial"/>
                <w:sz w:val="16"/>
                <w:szCs w:val="16"/>
                <w:lang w:eastAsia="zh-CN"/>
              </w:rPr>
            </w:pPr>
            <w:del w:id="9913" w:author="Yujian (Jason)" w:date="2019-05-30T17:11:00Z">
              <w:r w:rsidRPr="00994511" w:rsidDel="002E30F6">
                <w:rPr>
                  <w:rFonts w:cs="Arial"/>
                  <w:sz w:val="16"/>
                  <w:szCs w:val="16"/>
                  <w:lang w:eastAsia="zh-CN"/>
                </w:rPr>
                <w:delText>2.09</w:delText>
              </w:r>
            </w:del>
            <w:ins w:id="9914" w:author="Yujian (Jason)" w:date="2019-05-30T17:11:00Z">
              <w:r w:rsidR="002E30F6">
                <w:rPr>
                  <w:rFonts w:cs="Arial"/>
                  <w:sz w:val="16"/>
                  <w:szCs w:val="16"/>
                  <w:lang w:eastAsia="zh-CN"/>
                </w:rPr>
                <w:t>1.97</w:t>
              </w:r>
            </w:ins>
          </w:p>
        </w:tc>
        <w:tc>
          <w:tcPr>
            <w:tcW w:w="0" w:type="auto"/>
            <w:vAlign w:val="center"/>
          </w:tcPr>
          <w:p w14:paraId="2805A1C4"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7B1B9884" w14:textId="691EDC72" w:rsidR="00FC7653" w:rsidRPr="00994511" w:rsidDel="00194D07" w:rsidRDefault="00FC7653" w:rsidP="009B30F7">
            <w:pPr>
              <w:adjustRightInd w:val="0"/>
              <w:snapToGrid w:val="0"/>
              <w:spacing w:after="0"/>
              <w:jc w:val="center"/>
              <w:rPr>
                <w:rFonts w:ascii="Arial" w:eastAsia="宋体" w:hAnsi="Arial" w:cs="Arial"/>
                <w:sz w:val="16"/>
                <w:szCs w:val="16"/>
                <w:lang w:eastAsia="zh-CN"/>
              </w:rPr>
            </w:pPr>
            <w:ins w:id="9915" w:author="Yujian (Jason)" w:date="2019-05-24T15:11:00Z">
              <w:r>
                <w:rPr>
                  <w:rFonts w:ascii="Arial" w:eastAsia="宋体" w:hAnsi="Arial" w:cs="Arial"/>
                  <w:sz w:val="16"/>
                  <w:szCs w:val="16"/>
                  <w:lang w:eastAsia="zh-CN"/>
                </w:rPr>
                <w:t>3</w:t>
              </w:r>
            </w:ins>
            <w:del w:id="9916" w:author="Yujian (Jason)" w:date="2019-05-24T15:11:00Z">
              <w:r w:rsidRPr="00994511" w:rsidDel="00FC7653">
                <w:rPr>
                  <w:rFonts w:ascii="Arial" w:eastAsia="宋体" w:hAnsi="Arial" w:cs="Arial"/>
                  <w:sz w:val="16"/>
                  <w:szCs w:val="16"/>
                  <w:lang w:eastAsia="zh-CN"/>
                </w:rPr>
                <w:delText>2</w:delText>
              </w:r>
            </w:del>
          </w:p>
        </w:tc>
        <w:tc>
          <w:tcPr>
            <w:tcW w:w="0" w:type="auto"/>
            <w:vAlign w:val="center"/>
          </w:tcPr>
          <w:p w14:paraId="6CB7089F" w14:textId="5FFBF0AE" w:rsidR="00FC7653" w:rsidRPr="00994511" w:rsidDel="00194D07" w:rsidRDefault="00FC7653" w:rsidP="009B30F7">
            <w:pPr>
              <w:pStyle w:val="TAC"/>
              <w:rPr>
                <w:rFonts w:cs="Arial"/>
                <w:sz w:val="16"/>
                <w:szCs w:val="16"/>
                <w:lang w:eastAsia="zh-CN"/>
              </w:rPr>
            </w:pPr>
            <w:r w:rsidRPr="00994511">
              <w:rPr>
                <w:rFonts w:cs="Arial"/>
                <w:sz w:val="16"/>
                <w:szCs w:val="16"/>
                <w:lang w:eastAsia="zh-CN"/>
              </w:rPr>
              <w:t>2.1</w:t>
            </w:r>
            <w:ins w:id="9917" w:author="Yujian (Jason)" w:date="2019-05-24T15:11:00Z">
              <w:r>
                <w:rPr>
                  <w:rFonts w:cs="Arial"/>
                  <w:sz w:val="16"/>
                  <w:szCs w:val="16"/>
                  <w:lang w:eastAsia="zh-CN"/>
                </w:rPr>
                <w:t>3</w:t>
              </w:r>
            </w:ins>
            <w:del w:id="9918" w:author="Yujian (Jason)" w:date="2019-05-24T15:11:00Z">
              <w:r w:rsidRPr="00994511" w:rsidDel="00FC7653">
                <w:rPr>
                  <w:rFonts w:cs="Arial"/>
                  <w:sz w:val="16"/>
                  <w:szCs w:val="16"/>
                  <w:lang w:eastAsia="zh-CN"/>
                </w:rPr>
                <w:delText>1</w:delText>
              </w:r>
            </w:del>
          </w:p>
        </w:tc>
      </w:tr>
      <w:tr w:rsidR="00FC7653" w:rsidRPr="00994511" w14:paraId="08674276" w14:textId="77777777" w:rsidTr="00FC7653">
        <w:trPr>
          <w:trHeight w:val="300"/>
          <w:jc w:val="center"/>
        </w:trPr>
        <w:tc>
          <w:tcPr>
            <w:tcW w:w="1775" w:type="dxa"/>
            <w:vMerge/>
            <w:vAlign w:val="center"/>
          </w:tcPr>
          <w:p w14:paraId="5F8DF200" w14:textId="77777777" w:rsidR="00FC7653" w:rsidRPr="00994511" w:rsidRDefault="00FC7653" w:rsidP="009B30F7">
            <w:pPr>
              <w:pStyle w:val="TAC"/>
              <w:rPr>
                <w:rFonts w:cs="Arial"/>
                <w:sz w:val="16"/>
                <w:szCs w:val="16"/>
                <w:lang w:eastAsia="zh-CN"/>
              </w:rPr>
            </w:pPr>
          </w:p>
        </w:tc>
        <w:tc>
          <w:tcPr>
            <w:tcW w:w="879" w:type="dxa"/>
            <w:vMerge/>
            <w:vAlign w:val="center"/>
          </w:tcPr>
          <w:p w14:paraId="6389C32A" w14:textId="77777777" w:rsidR="00FC7653" w:rsidRPr="00994511" w:rsidRDefault="00FC7653" w:rsidP="009B30F7">
            <w:pPr>
              <w:pStyle w:val="TAC"/>
              <w:rPr>
                <w:rFonts w:cs="Arial"/>
                <w:sz w:val="16"/>
                <w:szCs w:val="16"/>
                <w:lang w:eastAsia="zh-CN"/>
              </w:rPr>
            </w:pPr>
          </w:p>
        </w:tc>
        <w:tc>
          <w:tcPr>
            <w:tcW w:w="1225" w:type="dxa"/>
            <w:vMerge/>
            <w:vAlign w:val="center"/>
          </w:tcPr>
          <w:p w14:paraId="371101F1" w14:textId="77777777" w:rsidR="00FC7653" w:rsidRPr="00994511" w:rsidRDefault="00FC7653" w:rsidP="009B30F7">
            <w:pPr>
              <w:pStyle w:val="TAC"/>
              <w:rPr>
                <w:rFonts w:cs="Arial"/>
                <w:sz w:val="16"/>
                <w:szCs w:val="16"/>
                <w:lang w:eastAsia="zh-CN"/>
              </w:rPr>
            </w:pPr>
          </w:p>
        </w:tc>
        <w:tc>
          <w:tcPr>
            <w:tcW w:w="0" w:type="auto"/>
            <w:vAlign w:val="center"/>
          </w:tcPr>
          <w:p w14:paraId="228452AB"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496434F9" w14:textId="4D84866B" w:rsidR="00FC7653" w:rsidRPr="00994511" w:rsidRDefault="002E30F6" w:rsidP="009B30F7">
            <w:pPr>
              <w:adjustRightInd w:val="0"/>
              <w:snapToGrid w:val="0"/>
              <w:spacing w:after="0"/>
              <w:jc w:val="center"/>
              <w:rPr>
                <w:rFonts w:ascii="Arial" w:eastAsia="宋体" w:hAnsi="Arial" w:cs="Arial"/>
                <w:sz w:val="16"/>
                <w:szCs w:val="16"/>
                <w:lang w:eastAsia="zh-CN"/>
              </w:rPr>
            </w:pPr>
            <w:ins w:id="9919" w:author="Yujian (Jason)" w:date="2019-05-24T15:10:00Z">
              <w:r>
                <w:rPr>
                  <w:rFonts w:ascii="Arial" w:eastAsia="宋体" w:hAnsi="Arial" w:cs="Arial"/>
                  <w:sz w:val="16"/>
                  <w:szCs w:val="16"/>
                  <w:lang w:eastAsia="zh-CN"/>
                </w:rPr>
                <w:t>4</w:t>
              </w:r>
            </w:ins>
            <w:del w:id="9920" w:author="Yujian (Jason)" w:date="2019-05-24T15:10:00Z">
              <w:r w:rsidR="00FC7653" w:rsidRPr="00994511" w:rsidDel="00FC7653">
                <w:rPr>
                  <w:rFonts w:ascii="Arial" w:eastAsia="宋体" w:hAnsi="Arial" w:cs="Arial"/>
                  <w:sz w:val="16"/>
                  <w:szCs w:val="16"/>
                  <w:lang w:eastAsia="zh-CN"/>
                </w:rPr>
                <w:delText>2</w:delText>
              </w:r>
            </w:del>
          </w:p>
        </w:tc>
        <w:tc>
          <w:tcPr>
            <w:tcW w:w="0" w:type="auto"/>
            <w:vAlign w:val="center"/>
          </w:tcPr>
          <w:p w14:paraId="24511FE8" w14:textId="3210FFEE" w:rsidR="00FC7653" w:rsidRPr="00994511" w:rsidRDefault="00FC7653" w:rsidP="009B30F7">
            <w:pPr>
              <w:pStyle w:val="TAC"/>
              <w:adjustRightInd w:val="0"/>
              <w:snapToGrid w:val="0"/>
              <w:rPr>
                <w:rFonts w:cs="Arial"/>
                <w:sz w:val="16"/>
                <w:szCs w:val="16"/>
                <w:lang w:eastAsia="zh-CN"/>
              </w:rPr>
            </w:pPr>
            <w:del w:id="9921" w:author="Yujian (Jason)" w:date="2019-05-30T17:11:00Z">
              <w:r w:rsidRPr="00994511" w:rsidDel="002E30F6">
                <w:rPr>
                  <w:rFonts w:cs="Arial"/>
                  <w:sz w:val="16"/>
                  <w:szCs w:val="16"/>
                  <w:lang w:eastAsia="zh-CN"/>
                </w:rPr>
                <w:delText>1.</w:delText>
              </w:r>
            </w:del>
            <w:ins w:id="9922" w:author="Yujian (Jason)" w:date="2019-05-30T17:11:00Z">
              <w:r w:rsidR="002E30F6">
                <w:rPr>
                  <w:rFonts w:cs="Arial"/>
                  <w:sz w:val="16"/>
                  <w:szCs w:val="16"/>
                  <w:lang w:eastAsia="zh-CN"/>
                </w:rPr>
                <w:t>1.78</w:t>
              </w:r>
            </w:ins>
            <w:del w:id="9923" w:author="Yujian (Jason)" w:date="2019-05-24T15:10:00Z">
              <w:r w:rsidRPr="00994511" w:rsidDel="00FC7653">
                <w:rPr>
                  <w:rFonts w:cs="Arial"/>
                  <w:sz w:val="16"/>
                  <w:szCs w:val="16"/>
                  <w:lang w:eastAsia="zh-CN"/>
                </w:rPr>
                <w:delText>79</w:delText>
              </w:r>
            </w:del>
          </w:p>
        </w:tc>
        <w:tc>
          <w:tcPr>
            <w:tcW w:w="0" w:type="auto"/>
            <w:vAlign w:val="center"/>
          </w:tcPr>
          <w:p w14:paraId="5741CCE3"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125E16DB" w14:textId="35CCE4B0" w:rsidR="00FC7653" w:rsidRPr="00994511" w:rsidDel="00194D07" w:rsidRDefault="00FC7653" w:rsidP="009B30F7">
            <w:pPr>
              <w:adjustRightInd w:val="0"/>
              <w:snapToGrid w:val="0"/>
              <w:spacing w:after="0"/>
              <w:jc w:val="center"/>
              <w:rPr>
                <w:rFonts w:ascii="Arial" w:eastAsia="宋体" w:hAnsi="Arial" w:cs="Arial"/>
                <w:sz w:val="16"/>
                <w:szCs w:val="16"/>
                <w:lang w:eastAsia="zh-CN"/>
              </w:rPr>
            </w:pPr>
            <w:ins w:id="9924" w:author="Yujian (Jason)" w:date="2019-05-24T15:10:00Z">
              <w:r>
                <w:rPr>
                  <w:rFonts w:ascii="Arial" w:eastAsia="宋体" w:hAnsi="Arial" w:cs="Arial"/>
                  <w:sz w:val="16"/>
                  <w:szCs w:val="16"/>
                  <w:lang w:eastAsia="zh-CN"/>
                </w:rPr>
                <w:t>4</w:t>
              </w:r>
            </w:ins>
            <w:del w:id="9925" w:author="Yujian (Jason)" w:date="2019-05-24T15:10:00Z">
              <w:r w:rsidRPr="00994511" w:rsidDel="00FC7653">
                <w:rPr>
                  <w:rFonts w:ascii="Arial" w:eastAsia="宋体" w:hAnsi="Arial" w:cs="Arial"/>
                  <w:sz w:val="16"/>
                  <w:szCs w:val="16"/>
                  <w:lang w:eastAsia="zh-CN"/>
                </w:rPr>
                <w:delText>2</w:delText>
              </w:r>
            </w:del>
          </w:p>
        </w:tc>
        <w:tc>
          <w:tcPr>
            <w:tcW w:w="0" w:type="auto"/>
            <w:vAlign w:val="center"/>
          </w:tcPr>
          <w:p w14:paraId="3E9F82BC" w14:textId="106E0E14" w:rsidR="00FC7653" w:rsidRPr="00994511" w:rsidDel="00194D07" w:rsidRDefault="00FC7653" w:rsidP="009B30F7">
            <w:pPr>
              <w:pStyle w:val="TAC"/>
              <w:rPr>
                <w:rFonts w:cs="Arial"/>
                <w:sz w:val="16"/>
                <w:szCs w:val="16"/>
                <w:lang w:eastAsia="zh-CN"/>
              </w:rPr>
            </w:pPr>
            <w:r w:rsidRPr="00994511">
              <w:rPr>
                <w:rFonts w:cs="Arial"/>
                <w:sz w:val="16"/>
                <w:szCs w:val="16"/>
                <w:lang w:eastAsia="zh-CN"/>
              </w:rPr>
              <w:t>1.8</w:t>
            </w:r>
            <w:ins w:id="9926" w:author="Yujian (Jason)" w:date="2019-05-24T15:10:00Z">
              <w:r>
                <w:rPr>
                  <w:rFonts w:cs="Arial"/>
                  <w:sz w:val="16"/>
                  <w:szCs w:val="16"/>
                  <w:lang w:eastAsia="zh-CN"/>
                </w:rPr>
                <w:t>4</w:t>
              </w:r>
            </w:ins>
            <w:del w:id="9927" w:author="Yujian (Jason)" w:date="2019-05-24T15:10:00Z">
              <w:r w:rsidRPr="00994511" w:rsidDel="00FC7653">
                <w:rPr>
                  <w:rFonts w:cs="Arial"/>
                  <w:sz w:val="16"/>
                  <w:szCs w:val="16"/>
                  <w:lang w:eastAsia="zh-CN"/>
                </w:rPr>
                <w:delText>0</w:delText>
              </w:r>
            </w:del>
          </w:p>
        </w:tc>
      </w:tr>
      <w:tr w:rsidR="00FC7653" w:rsidRPr="00994511" w14:paraId="18240347" w14:textId="77777777" w:rsidTr="00FC7653">
        <w:trPr>
          <w:trHeight w:val="300"/>
          <w:jc w:val="center"/>
        </w:trPr>
        <w:tc>
          <w:tcPr>
            <w:tcW w:w="1775" w:type="dxa"/>
            <w:vMerge w:val="restart"/>
            <w:vAlign w:val="center"/>
          </w:tcPr>
          <w:p w14:paraId="7C6D6C60" w14:textId="77777777" w:rsidR="00FC7653" w:rsidRPr="00994511" w:rsidRDefault="00FC7653" w:rsidP="009B30F7">
            <w:pPr>
              <w:pStyle w:val="TAC"/>
              <w:rPr>
                <w:rFonts w:cs="Arial"/>
                <w:sz w:val="16"/>
                <w:szCs w:val="16"/>
                <w:lang w:eastAsia="zh-CN"/>
              </w:rPr>
            </w:pPr>
            <w:r w:rsidRPr="00994511">
              <w:rPr>
                <w:rFonts w:cs="Arial"/>
                <w:sz w:val="16"/>
                <w:szCs w:val="16"/>
                <w:lang w:eastAsia="zh-CN"/>
              </w:rPr>
              <w:t>1x2 SIMO</w:t>
            </w:r>
          </w:p>
        </w:tc>
        <w:tc>
          <w:tcPr>
            <w:tcW w:w="879" w:type="dxa"/>
            <w:vMerge w:val="restart"/>
            <w:vAlign w:val="center"/>
          </w:tcPr>
          <w:p w14:paraId="0CE391F8" w14:textId="77777777" w:rsidR="00FC7653" w:rsidRPr="00994511" w:rsidRDefault="00FC7653" w:rsidP="009B30F7">
            <w:pPr>
              <w:pStyle w:val="TAC"/>
              <w:rPr>
                <w:rFonts w:cs="Arial"/>
                <w:sz w:val="16"/>
                <w:szCs w:val="16"/>
                <w:lang w:eastAsia="zh-CN"/>
              </w:rPr>
            </w:pPr>
            <w:r w:rsidRPr="00994511">
              <w:rPr>
                <w:rFonts w:cs="Arial"/>
                <w:sz w:val="16"/>
                <w:szCs w:val="16"/>
                <w:lang w:eastAsia="zh-CN"/>
              </w:rPr>
              <w:t>30</w:t>
            </w:r>
          </w:p>
        </w:tc>
        <w:tc>
          <w:tcPr>
            <w:tcW w:w="1225" w:type="dxa"/>
            <w:vMerge/>
            <w:vAlign w:val="center"/>
          </w:tcPr>
          <w:p w14:paraId="11638A93" w14:textId="77777777" w:rsidR="00FC7653" w:rsidRPr="00994511" w:rsidRDefault="00FC7653" w:rsidP="009B30F7">
            <w:pPr>
              <w:pStyle w:val="TAC"/>
              <w:rPr>
                <w:rFonts w:cs="Arial"/>
                <w:sz w:val="16"/>
                <w:szCs w:val="16"/>
                <w:lang w:eastAsia="zh-CN"/>
              </w:rPr>
            </w:pPr>
          </w:p>
        </w:tc>
        <w:tc>
          <w:tcPr>
            <w:tcW w:w="0" w:type="auto"/>
            <w:vAlign w:val="center"/>
          </w:tcPr>
          <w:p w14:paraId="32C7D4B6"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37382382" w14:textId="77777777" w:rsidR="00FC7653" w:rsidRPr="00994511" w:rsidRDefault="00FC7653"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7FB70073"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2.8</w:t>
            </w:r>
          </w:p>
        </w:tc>
        <w:tc>
          <w:tcPr>
            <w:tcW w:w="0" w:type="auto"/>
            <w:vAlign w:val="center"/>
          </w:tcPr>
          <w:p w14:paraId="2A992DE5"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5182763E" w14:textId="77777777" w:rsidR="00FC7653" w:rsidRPr="00994511" w:rsidRDefault="00FC7653"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14FF1061" w14:textId="77777777" w:rsidR="00FC7653" w:rsidRPr="00994511" w:rsidRDefault="00FC7653" w:rsidP="009B30F7">
            <w:pPr>
              <w:pStyle w:val="TAC"/>
              <w:rPr>
                <w:rFonts w:cs="Arial"/>
                <w:sz w:val="16"/>
                <w:szCs w:val="16"/>
                <w:lang w:eastAsia="zh-CN"/>
              </w:rPr>
            </w:pPr>
            <w:r w:rsidRPr="00994511">
              <w:rPr>
                <w:rFonts w:cs="Arial"/>
                <w:sz w:val="16"/>
                <w:szCs w:val="16"/>
                <w:lang w:eastAsia="zh-CN"/>
              </w:rPr>
              <w:t>2.8</w:t>
            </w:r>
          </w:p>
        </w:tc>
      </w:tr>
      <w:tr w:rsidR="00FC7653" w:rsidRPr="00994511" w14:paraId="0DE06820" w14:textId="77777777" w:rsidTr="00FC7653">
        <w:trPr>
          <w:trHeight w:val="300"/>
          <w:jc w:val="center"/>
        </w:trPr>
        <w:tc>
          <w:tcPr>
            <w:tcW w:w="1775" w:type="dxa"/>
            <w:vMerge/>
            <w:vAlign w:val="center"/>
          </w:tcPr>
          <w:p w14:paraId="389E6A73" w14:textId="77777777" w:rsidR="00FC7653" w:rsidRPr="00994511" w:rsidRDefault="00FC7653" w:rsidP="009B30F7">
            <w:pPr>
              <w:pStyle w:val="TAC"/>
              <w:rPr>
                <w:rFonts w:cs="Arial"/>
                <w:sz w:val="16"/>
                <w:szCs w:val="16"/>
                <w:lang w:eastAsia="zh-CN"/>
              </w:rPr>
            </w:pPr>
          </w:p>
        </w:tc>
        <w:tc>
          <w:tcPr>
            <w:tcW w:w="879" w:type="dxa"/>
            <w:vMerge/>
            <w:vAlign w:val="center"/>
          </w:tcPr>
          <w:p w14:paraId="30668556" w14:textId="77777777" w:rsidR="00FC7653" w:rsidRPr="00994511" w:rsidRDefault="00FC7653" w:rsidP="009B30F7">
            <w:pPr>
              <w:pStyle w:val="TAC"/>
              <w:rPr>
                <w:rFonts w:cs="Arial"/>
                <w:sz w:val="16"/>
                <w:szCs w:val="16"/>
                <w:lang w:eastAsia="zh-CN"/>
              </w:rPr>
            </w:pPr>
          </w:p>
        </w:tc>
        <w:tc>
          <w:tcPr>
            <w:tcW w:w="1225" w:type="dxa"/>
            <w:vMerge/>
            <w:vAlign w:val="center"/>
          </w:tcPr>
          <w:p w14:paraId="6815F9A0" w14:textId="77777777" w:rsidR="00FC7653" w:rsidRPr="00994511" w:rsidRDefault="00FC7653" w:rsidP="009B30F7">
            <w:pPr>
              <w:pStyle w:val="TAC"/>
              <w:rPr>
                <w:rFonts w:cs="Arial"/>
                <w:sz w:val="16"/>
                <w:szCs w:val="16"/>
                <w:lang w:eastAsia="zh-CN"/>
              </w:rPr>
            </w:pPr>
          </w:p>
        </w:tc>
        <w:tc>
          <w:tcPr>
            <w:tcW w:w="0" w:type="auto"/>
            <w:vAlign w:val="center"/>
          </w:tcPr>
          <w:p w14:paraId="2E16509C"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291F3036" w14:textId="77777777" w:rsidR="00FC7653" w:rsidRPr="00994511" w:rsidRDefault="00FC7653" w:rsidP="009B30F7">
            <w:pPr>
              <w:pStyle w:val="TAC"/>
              <w:rPr>
                <w:rFonts w:cs="Arial"/>
                <w:sz w:val="16"/>
                <w:szCs w:val="16"/>
                <w:lang w:eastAsia="zh-CN"/>
              </w:rPr>
            </w:pPr>
            <w:r w:rsidRPr="00994511">
              <w:rPr>
                <w:rFonts w:cs="Arial"/>
                <w:sz w:val="16"/>
                <w:szCs w:val="16"/>
                <w:lang w:eastAsia="zh-CN"/>
              </w:rPr>
              <w:t>1</w:t>
            </w:r>
          </w:p>
        </w:tc>
        <w:tc>
          <w:tcPr>
            <w:tcW w:w="0" w:type="auto"/>
            <w:vAlign w:val="center"/>
          </w:tcPr>
          <w:p w14:paraId="2C8962A8"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2.5</w:t>
            </w:r>
          </w:p>
        </w:tc>
        <w:tc>
          <w:tcPr>
            <w:tcW w:w="0" w:type="auto"/>
            <w:vAlign w:val="center"/>
          </w:tcPr>
          <w:p w14:paraId="2D9A951C"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1E5710FD" w14:textId="77777777" w:rsidR="00FC7653" w:rsidRPr="00994511" w:rsidRDefault="00FC7653" w:rsidP="009B30F7">
            <w:pPr>
              <w:pStyle w:val="TAC"/>
              <w:rPr>
                <w:rFonts w:cs="Arial"/>
                <w:sz w:val="16"/>
                <w:szCs w:val="16"/>
                <w:lang w:eastAsia="zh-CN"/>
              </w:rPr>
            </w:pPr>
            <w:r w:rsidRPr="00994511">
              <w:rPr>
                <w:rFonts w:cs="Arial"/>
                <w:sz w:val="16"/>
                <w:szCs w:val="16"/>
                <w:lang w:eastAsia="zh-CN"/>
              </w:rPr>
              <w:t>1</w:t>
            </w:r>
          </w:p>
        </w:tc>
        <w:tc>
          <w:tcPr>
            <w:tcW w:w="0" w:type="auto"/>
            <w:vAlign w:val="center"/>
          </w:tcPr>
          <w:p w14:paraId="0D338E22" w14:textId="77777777" w:rsidR="00FC7653" w:rsidRPr="00994511" w:rsidRDefault="00FC7653" w:rsidP="009B30F7">
            <w:pPr>
              <w:pStyle w:val="TAC"/>
              <w:rPr>
                <w:rFonts w:cs="Arial"/>
                <w:sz w:val="16"/>
                <w:szCs w:val="16"/>
                <w:lang w:eastAsia="zh-CN"/>
              </w:rPr>
            </w:pPr>
            <w:r w:rsidRPr="00994511">
              <w:rPr>
                <w:rFonts w:cs="Arial"/>
                <w:sz w:val="16"/>
                <w:szCs w:val="16"/>
                <w:lang w:eastAsia="zh-CN"/>
              </w:rPr>
              <w:t>2.5</w:t>
            </w:r>
          </w:p>
        </w:tc>
      </w:tr>
      <w:tr w:rsidR="00FC7653" w:rsidRPr="00994511" w14:paraId="4C8419B1" w14:textId="77777777" w:rsidTr="00FC7653">
        <w:trPr>
          <w:trHeight w:val="300"/>
          <w:jc w:val="center"/>
        </w:trPr>
        <w:tc>
          <w:tcPr>
            <w:tcW w:w="1775" w:type="dxa"/>
            <w:vMerge w:val="restart"/>
            <w:vAlign w:val="center"/>
          </w:tcPr>
          <w:p w14:paraId="750748D2" w14:textId="77777777" w:rsidR="00FC7653" w:rsidRPr="00994511" w:rsidRDefault="00FC7653" w:rsidP="009B30F7">
            <w:pPr>
              <w:pStyle w:val="TAC"/>
              <w:rPr>
                <w:rFonts w:cs="Arial"/>
                <w:sz w:val="16"/>
                <w:szCs w:val="16"/>
                <w:lang w:eastAsia="zh-CN"/>
              </w:rPr>
            </w:pPr>
            <w:r w:rsidRPr="00994511">
              <w:rPr>
                <w:rFonts w:cs="Arial"/>
                <w:sz w:val="16"/>
                <w:szCs w:val="16"/>
                <w:lang w:val="es-ES" w:eastAsia="zh-CN"/>
              </w:rPr>
              <w:t>2x8 SU-MIMO</w:t>
            </w:r>
          </w:p>
        </w:tc>
        <w:tc>
          <w:tcPr>
            <w:tcW w:w="879" w:type="dxa"/>
            <w:vMerge w:val="restart"/>
            <w:vAlign w:val="center"/>
          </w:tcPr>
          <w:p w14:paraId="33819F25" w14:textId="77777777" w:rsidR="00FC7653" w:rsidRPr="00994511" w:rsidRDefault="00FC7653" w:rsidP="009B30F7">
            <w:pPr>
              <w:pStyle w:val="TAC"/>
              <w:rPr>
                <w:rFonts w:cs="Arial"/>
                <w:sz w:val="16"/>
                <w:szCs w:val="16"/>
                <w:lang w:eastAsia="zh-CN"/>
              </w:rPr>
            </w:pPr>
            <w:r w:rsidRPr="00994511">
              <w:rPr>
                <w:rFonts w:cs="Arial"/>
                <w:sz w:val="16"/>
                <w:szCs w:val="16"/>
                <w:lang w:eastAsia="zh-CN"/>
              </w:rPr>
              <w:t>30</w:t>
            </w:r>
          </w:p>
        </w:tc>
        <w:tc>
          <w:tcPr>
            <w:tcW w:w="1225" w:type="dxa"/>
            <w:vMerge/>
            <w:vAlign w:val="center"/>
          </w:tcPr>
          <w:p w14:paraId="0EC315DA" w14:textId="77777777" w:rsidR="00FC7653" w:rsidRPr="00994511" w:rsidRDefault="00FC7653" w:rsidP="009B30F7">
            <w:pPr>
              <w:pStyle w:val="TAC"/>
              <w:rPr>
                <w:rFonts w:cs="Arial"/>
                <w:sz w:val="16"/>
                <w:szCs w:val="16"/>
                <w:lang w:eastAsia="zh-CN"/>
              </w:rPr>
            </w:pPr>
          </w:p>
        </w:tc>
        <w:tc>
          <w:tcPr>
            <w:tcW w:w="0" w:type="auto"/>
            <w:vAlign w:val="center"/>
          </w:tcPr>
          <w:p w14:paraId="6D2A03A4"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7FDA944C"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c>
          <w:tcPr>
            <w:tcW w:w="0" w:type="auto"/>
            <w:vAlign w:val="center"/>
          </w:tcPr>
          <w:p w14:paraId="7F783332"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w:t>
            </w:r>
          </w:p>
        </w:tc>
        <w:tc>
          <w:tcPr>
            <w:tcW w:w="0" w:type="auto"/>
            <w:vAlign w:val="center"/>
          </w:tcPr>
          <w:p w14:paraId="415114A7"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5E921E83"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c>
          <w:tcPr>
            <w:tcW w:w="0" w:type="auto"/>
            <w:vAlign w:val="center"/>
          </w:tcPr>
          <w:p w14:paraId="26A96B3F"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r>
      <w:tr w:rsidR="00FC7653" w:rsidRPr="00994511" w14:paraId="43D9FE3B" w14:textId="77777777" w:rsidTr="00FC7653">
        <w:trPr>
          <w:trHeight w:val="300"/>
          <w:jc w:val="center"/>
        </w:trPr>
        <w:tc>
          <w:tcPr>
            <w:tcW w:w="1775" w:type="dxa"/>
            <w:vMerge/>
            <w:vAlign w:val="center"/>
          </w:tcPr>
          <w:p w14:paraId="02DA71EC" w14:textId="77777777" w:rsidR="00FC7653" w:rsidRPr="00994511" w:rsidRDefault="00FC7653" w:rsidP="009B30F7">
            <w:pPr>
              <w:pStyle w:val="TAC"/>
              <w:rPr>
                <w:rFonts w:cs="Arial"/>
                <w:sz w:val="16"/>
                <w:szCs w:val="16"/>
                <w:lang w:eastAsia="zh-CN"/>
              </w:rPr>
            </w:pPr>
          </w:p>
        </w:tc>
        <w:tc>
          <w:tcPr>
            <w:tcW w:w="879" w:type="dxa"/>
            <w:vMerge/>
            <w:vAlign w:val="center"/>
          </w:tcPr>
          <w:p w14:paraId="11511D50" w14:textId="77777777" w:rsidR="00FC7653" w:rsidRPr="00994511" w:rsidRDefault="00FC7653" w:rsidP="009B30F7">
            <w:pPr>
              <w:pStyle w:val="TAC"/>
              <w:rPr>
                <w:rFonts w:cs="Arial"/>
                <w:sz w:val="16"/>
                <w:szCs w:val="16"/>
                <w:lang w:eastAsia="zh-CN"/>
              </w:rPr>
            </w:pPr>
          </w:p>
        </w:tc>
        <w:tc>
          <w:tcPr>
            <w:tcW w:w="1225" w:type="dxa"/>
            <w:vMerge/>
            <w:vAlign w:val="center"/>
          </w:tcPr>
          <w:p w14:paraId="6FDE50D7" w14:textId="77777777" w:rsidR="00FC7653" w:rsidRPr="00994511" w:rsidRDefault="00FC7653" w:rsidP="009B30F7">
            <w:pPr>
              <w:pStyle w:val="TAC"/>
              <w:rPr>
                <w:rFonts w:cs="Arial"/>
                <w:sz w:val="16"/>
                <w:szCs w:val="16"/>
                <w:lang w:eastAsia="zh-CN"/>
              </w:rPr>
            </w:pPr>
          </w:p>
        </w:tc>
        <w:tc>
          <w:tcPr>
            <w:tcW w:w="0" w:type="auto"/>
            <w:vAlign w:val="center"/>
          </w:tcPr>
          <w:p w14:paraId="3ED04396"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56BDB884" w14:textId="77777777" w:rsidR="00FC7653" w:rsidRPr="00994511" w:rsidRDefault="00FC7653" w:rsidP="009B30F7">
            <w:pPr>
              <w:pStyle w:val="TAC"/>
              <w:rPr>
                <w:rFonts w:cs="Arial"/>
                <w:sz w:val="16"/>
                <w:szCs w:val="16"/>
                <w:lang w:eastAsia="zh-CN"/>
              </w:rPr>
            </w:pPr>
            <w:r w:rsidRPr="00994511">
              <w:rPr>
                <w:rFonts w:cs="Arial"/>
                <w:sz w:val="16"/>
                <w:szCs w:val="16"/>
                <w:lang w:eastAsia="zh-CN"/>
              </w:rPr>
              <w:t>1</w:t>
            </w:r>
          </w:p>
        </w:tc>
        <w:tc>
          <w:tcPr>
            <w:tcW w:w="0" w:type="auto"/>
            <w:vAlign w:val="center"/>
          </w:tcPr>
          <w:p w14:paraId="475C96CA"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3.85</w:t>
            </w:r>
          </w:p>
        </w:tc>
        <w:tc>
          <w:tcPr>
            <w:tcW w:w="0" w:type="auto"/>
            <w:vAlign w:val="center"/>
          </w:tcPr>
          <w:p w14:paraId="4611A05E"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2D421FF3"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c>
          <w:tcPr>
            <w:tcW w:w="0" w:type="auto"/>
            <w:vAlign w:val="center"/>
          </w:tcPr>
          <w:p w14:paraId="5CD07309"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r>
      <w:tr w:rsidR="00FC7653" w:rsidRPr="00994511" w14:paraId="0A1B93AA" w14:textId="77777777" w:rsidTr="00FC7653">
        <w:trPr>
          <w:trHeight w:val="300"/>
          <w:jc w:val="center"/>
        </w:trPr>
        <w:tc>
          <w:tcPr>
            <w:tcW w:w="1775" w:type="dxa"/>
            <w:vMerge w:val="restart"/>
            <w:vAlign w:val="center"/>
          </w:tcPr>
          <w:p w14:paraId="1CFAEEBC" w14:textId="3AAA3A3F" w:rsidR="00FC7653" w:rsidRPr="00994511" w:rsidRDefault="00FC7653" w:rsidP="009B30F7">
            <w:pPr>
              <w:pStyle w:val="TAC"/>
              <w:rPr>
                <w:rFonts w:cs="Arial"/>
                <w:sz w:val="16"/>
                <w:szCs w:val="16"/>
                <w:lang w:eastAsia="zh-CN"/>
              </w:rPr>
            </w:pPr>
            <w:ins w:id="9928" w:author="Yujian (Jason)" w:date="2019-05-24T15:13:00Z">
              <w:r>
                <w:rPr>
                  <w:rFonts w:cs="Arial"/>
                  <w:sz w:val="16"/>
                  <w:szCs w:val="16"/>
                  <w:lang w:val="es-ES" w:eastAsia="zh-CN"/>
                </w:rPr>
                <w:t>1</w:t>
              </w:r>
            </w:ins>
            <w:del w:id="9929" w:author="Yujian (Jason)" w:date="2019-05-24T15:13:00Z">
              <w:r w:rsidRPr="00994511" w:rsidDel="00FC7653">
                <w:rPr>
                  <w:rFonts w:cs="Arial"/>
                  <w:sz w:val="16"/>
                  <w:szCs w:val="16"/>
                  <w:lang w:val="es-ES" w:eastAsia="zh-CN"/>
                </w:rPr>
                <w:delText>4</w:delText>
              </w:r>
            </w:del>
            <w:r w:rsidRPr="00994511">
              <w:rPr>
                <w:rFonts w:cs="Arial"/>
                <w:sz w:val="16"/>
                <w:szCs w:val="16"/>
                <w:lang w:val="es-ES" w:eastAsia="zh-CN"/>
              </w:rPr>
              <w:t>x</w:t>
            </w:r>
            <w:ins w:id="9930" w:author="Yujian (Jason)" w:date="2019-05-24T15:13:00Z">
              <w:r>
                <w:rPr>
                  <w:rFonts w:cs="Arial"/>
                  <w:sz w:val="16"/>
                  <w:szCs w:val="16"/>
                  <w:lang w:val="es-ES" w:eastAsia="zh-CN"/>
                </w:rPr>
                <w:t>1</w:t>
              </w:r>
            </w:ins>
            <w:del w:id="9931" w:author="Yujian (Jason)" w:date="2019-05-24T15:13:00Z">
              <w:r w:rsidRPr="00994511" w:rsidDel="00FC7653">
                <w:rPr>
                  <w:rFonts w:cs="Arial"/>
                  <w:sz w:val="16"/>
                  <w:szCs w:val="16"/>
                  <w:lang w:val="es-ES" w:eastAsia="zh-CN"/>
                </w:rPr>
                <w:delText>64</w:delText>
              </w:r>
            </w:del>
            <w:r w:rsidRPr="00994511">
              <w:rPr>
                <w:rFonts w:cs="Arial"/>
                <w:sz w:val="16"/>
                <w:szCs w:val="16"/>
                <w:lang w:val="es-ES" w:eastAsia="zh-CN"/>
              </w:rPr>
              <w:t xml:space="preserve"> </w:t>
            </w:r>
            <w:ins w:id="9932" w:author="Yujian (Jason)" w:date="2019-05-24T15:13:00Z">
              <w:r>
                <w:rPr>
                  <w:rFonts w:cs="Arial"/>
                  <w:sz w:val="16"/>
                  <w:szCs w:val="16"/>
                  <w:lang w:val="es-ES" w:eastAsia="zh-CN"/>
                </w:rPr>
                <w:t>S</w:t>
              </w:r>
            </w:ins>
            <w:del w:id="9933" w:author="Yujian (Jason)" w:date="2019-05-24T15:13:00Z">
              <w:r w:rsidDel="00FC7653">
                <w:rPr>
                  <w:rFonts w:cs="Arial" w:hint="eastAsia"/>
                  <w:sz w:val="16"/>
                  <w:szCs w:val="16"/>
                  <w:lang w:val="es-ES" w:eastAsia="zh-CN"/>
                </w:rPr>
                <w:delText>M</w:delText>
              </w:r>
            </w:del>
            <w:r w:rsidRPr="00994511">
              <w:rPr>
                <w:rFonts w:cs="Arial"/>
                <w:sz w:val="16"/>
                <w:szCs w:val="16"/>
                <w:lang w:val="es-ES" w:eastAsia="zh-CN"/>
              </w:rPr>
              <w:t>U-</w:t>
            </w:r>
            <w:ins w:id="9934" w:author="Yujian (Jason)" w:date="2019-05-24T15:14:00Z">
              <w:r>
                <w:rPr>
                  <w:rFonts w:cs="Arial"/>
                  <w:sz w:val="16"/>
                  <w:szCs w:val="16"/>
                  <w:lang w:val="es-ES" w:eastAsia="zh-CN"/>
                </w:rPr>
                <w:t>S</w:t>
              </w:r>
            </w:ins>
            <w:del w:id="9935" w:author="Yujian (Jason)" w:date="2019-05-24T15:14:00Z">
              <w:r w:rsidRPr="00994511" w:rsidDel="00FC7653">
                <w:rPr>
                  <w:rFonts w:cs="Arial"/>
                  <w:sz w:val="16"/>
                  <w:szCs w:val="16"/>
                  <w:lang w:val="es-ES" w:eastAsia="zh-CN"/>
                </w:rPr>
                <w:delText>M</w:delText>
              </w:r>
            </w:del>
            <w:r w:rsidRPr="00994511">
              <w:rPr>
                <w:rFonts w:cs="Arial"/>
                <w:sz w:val="16"/>
                <w:szCs w:val="16"/>
                <w:lang w:val="es-ES" w:eastAsia="zh-CN"/>
              </w:rPr>
              <w:t>I</w:t>
            </w:r>
            <w:ins w:id="9936" w:author="Yujian (Jason)" w:date="2019-05-24T15:14:00Z">
              <w:r>
                <w:rPr>
                  <w:rFonts w:cs="Arial"/>
                  <w:sz w:val="16"/>
                  <w:szCs w:val="16"/>
                  <w:lang w:val="es-ES" w:eastAsia="zh-CN"/>
                </w:rPr>
                <w:t>S</w:t>
              </w:r>
            </w:ins>
            <w:del w:id="9937" w:author="Yujian (Jason)" w:date="2019-05-24T15:14:00Z">
              <w:r w:rsidRPr="00994511" w:rsidDel="00FC7653">
                <w:rPr>
                  <w:rFonts w:cs="Arial"/>
                  <w:sz w:val="16"/>
                  <w:szCs w:val="16"/>
                  <w:lang w:val="es-ES" w:eastAsia="zh-CN"/>
                </w:rPr>
                <w:delText>M</w:delText>
              </w:r>
            </w:del>
            <w:r w:rsidRPr="00994511">
              <w:rPr>
                <w:rFonts w:cs="Arial"/>
                <w:sz w:val="16"/>
                <w:szCs w:val="16"/>
                <w:lang w:val="es-ES" w:eastAsia="zh-CN"/>
              </w:rPr>
              <w:t>O</w:t>
            </w:r>
          </w:p>
        </w:tc>
        <w:tc>
          <w:tcPr>
            <w:tcW w:w="879" w:type="dxa"/>
            <w:vMerge w:val="restart"/>
            <w:vAlign w:val="center"/>
          </w:tcPr>
          <w:p w14:paraId="61A558D8" w14:textId="77777777" w:rsidR="00FC7653" w:rsidRPr="00994511" w:rsidRDefault="00FC7653" w:rsidP="009B30F7">
            <w:pPr>
              <w:pStyle w:val="TAC"/>
              <w:rPr>
                <w:rFonts w:cs="Arial"/>
                <w:sz w:val="16"/>
                <w:szCs w:val="16"/>
                <w:lang w:eastAsia="zh-CN"/>
              </w:rPr>
            </w:pPr>
            <w:r w:rsidRPr="00994511">
              <w:rPr>
                <w:rFonts w:cs="Arial"/>
                <w:sz w:val="16"/>
                <w:szCs w:val="16"/>
                <w:lang w:eastAsia="zh-CN"/>
              </w:rPr>
              <w:t>30</w:t>
            </w:r>
          </w:p>
        </w:tc>
        <w:tc>
          <w:tcPr>
            <w:tcW w:w="1225" w:type="dxa"/>
            <w:vMerge/>
            <w:vAlign w:val="center"/>
          </w:tcPr>
          <w:p w14:paraId="1F4E394D" w14:textId="77777777" w:rsidR="00FC7653" w:rsidRPr="00994511" w:rsidRDefault="00FC7653" w:rsidP="009B30F7">
            <w:pPr>
              <w:pStyle w:val="TAC"/>
              <w:rPr>
                <w:rFonts w:cs="Arial"/>
                <w:sz w:val="16"/>
                <w:szCs w:val="16"/>
                <w:lang w:eastAsia="zh-CN"/>
              </w:rPr>
            </w:pPr>
          </w:p>
        </w:tc>
        <w:tc>
          <w:tcPr>
            <w:tcW w:w="0" w:type="auto"/>
            <w:vAlign w:val="center"/>
          </w:tcPr>
          <w:p w14:paraId="16F908DB"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6AD570C7"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c>
          <w:tcPr>
            <w:tcW w:w="0" w:type="auto"/>
            <w:vAlign w:val="center"/>
          </w:tcPr>
          <w:p w14:paraId="19547D7A"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w:t>
            </w:r>
          </w:p>
        </w:tc>
        <w:tc>
          <w:tcPr>
            <w:tcW w:w="0" w:type="auto"/>
            <w:vAlign w:val="center"/>
          </w:tcPr>
          <w:p w14:paraId="595E7C79"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18DA0EEB"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c>
          <w:tcPr>
            <w:tcW w:w="0" w:type="auto"/>
            <w:vAlign w:val="center"/>
          </w:tcPr>
          <w:p w14:paraId="007B0280"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r>
      <w:tr w:rsidR="00FC7653" w:rsidRPr="00994511" w14:paraId="08C3481D" w14:textId="77777777" w:rsidTr="00FC7653">
        <w:trPr>
          <w:trHeight w:val="300"/>
          <w:jc w:val="center"/>
        </w:trPr>
        <w:tc>
          <w:tcPr>
            <w:tcW w:w="1775" w:type="dxa"/>
            <w:vMerge/>
            <w:vAlign w:val="center"/>
          </w:tcPr>
          <w:p w14:paraId="5EFC85D9" w14:textId="77777777" w:rsidR="00FC7653" w:rsidRPr="00994511" w:rsidRDefault="00FC7653" w:rsidP="009B30F7">
            <w:pPr>
              <w:pStyle w:val="TAC"/>
              <w:rPr>
                <w:rFonts w:cs="Arial"/>
                <w:sz w:val="16"/>
                <w:szCs w:val="16"/>
                <w:lang w:eastAsia="zh-CN"/>
              </w:rPr>
            </w:pPr>
          </w:p>
        </w:tc>
        <w:tc>
          <w:tcPr>
            <w:tcW w:w="879" w:type="dxa"/>
            <w:vMerge/>
            <w:vAlign w:val="center"/>
          </w:tcPr>
          <w:p w14:paraId="18A7B7CE" w14:textId="77777777" w:rsidR="00FC7653" w:rsidRPr="00994511" w:rsidRDefault="00FC7653" w:rsidP="009B30F7">
            <w:pPr>
              <w:pStyle w:val="TAC"/>
              <w:rPr>
                <w:rFonts w:cs="Arial"/>
                <w:sz w:val="16"/>
                <w:szCs w:val="16"/>
                <w:lang w:eastAsia="zh-CN"/>
              </w:rPr>
            </w:pPr>
          </w:p>
        </w:tc>
        <w:tc>
          <w:tcPr>
            <w:tcW w:w="1225" w:type="dxa"/>
            <w:vMerge/>
            <w:vAlign w:val="center"/>
          </w:tcPr>
          <w:p w14:paraId="75430D15" w14:textId="77777777" w:rsidR="00FC7653" w:rsidRPr="00994511" w:rsidRDefault="00FC7653" w:rsidP="009B30F7">
            <w:pPr>
              <w:pStyle w:val="TAC"/>
              <w:rPr>
                <w:rFonts w:cs="Arial"/>
                <w:sz w:val="16"/>
                <w:szCs w:val="16"/>
                <w:lang w:eastAsia="zh-CN"/>
              </w:rPr>
            </w:pPr>
          </w:p>
        </w:tc>
        <w:tc>
          <w:tcPr>
            <w:tcW w:w="0" w:type="auto"/>
            <w:vAlign w:val="center"/>
          </w:tcPr>
          <w:p w14:paraId="2859E820"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1C2AD317" w14:textId="77777777" w:rsidR="00FC7653" w:rsidRPr="00994511" w:rsidRDefault="00FC7653" w:rsidP="009B30F7">
            <w:pPr>
              <w:pStyle w:val="TAC"/>
              <w:rPr>
                <w:rFonts w:cs="Arial"/>
                <w:sz w:val="16"/>
                <w:szCs w:val="16"/>
                <w:lang w:eastAsia="zh-CN"/>
              </w:rPr>
            </w:pPr>
            <w:r w:rsidRPr="00994511">
              <w:rPr>
                <w:rFonts w:cs="Arial"/>
                <w:sz w:val="16"/>
                <w:szCs w:val="16"/>
                <w:lang w:eastAsia="zh-CN"/>
              </w:rPr>
              <w:t>1</w:t>
            </w:r>
          </w:p>
        </w:tc>
        <w:tc>
          <w:tcPr>
            <w:tcW w:w="0" w:type="auto"/>
            <w:vAlign w:val="center"/>
          </w:tcPr>
          <w:p w14:paraId="31F0ED6D" w14:textId="5A7A114C" w:rsidR="00FC7653" w:rsidRPr="00994511" w:rsidRDefault="00FC7653" w:rsidP="009B30F7">
            <w:pPr>
              <w:pStyle w:val="TAC"/>
              <w:adjustRightInd w:val="0"/>
              <w:snapToGrid w:val="0"/>
              <w:rPr>
                <w:rFonts w:cs="Arial"/>
                <w:sz w:val="16"/>
                <w:szCs w:val="16"/>
                <w:lang w:eastAsia="zh-CN"/>
              </w:rPr>
            </w:pPr>
            <w:ins w:id="9938" w:author="Yujian (Jason)" w:date="2019-05-24T15:13:00Z">
              <w:r>
                <w:rPr>
                  <w:rFonts w:cs="Arial"/>
                  <w:sz w:val="16"/>
                  <w:szCs w:val="16"/>
                  <w:lang w:eastAsia="zh-CN"/>
                </w:rPr>
                <w:t>2.18</w:t>
              </w:r>
            </w:ins>
            <w:del w:id="9939" w:author="Yujian (Jason)" w:date="2019-05-24T15:13:00Z">
              <w:r w:rsidRPr="00994511" w:rsidDel="00FC7653">
                <w:rPr>
                  <w:rFonts w:cs="Arial"/>
                  <w:sz w:val="16"/>
                  <w:szCs w:val="16"/>
                  <w:lang w:eastAsia="zh-CN"/>
                </w:rPr>
                <w:delText>1.84</w:delText>
              </w:r>
            </w:del>
          </w:p>
        </w:tc>
        <w:tc>
          <w:tcPr>
            <w:tcW w:w="0" w:type="auto"/>
            <w:vAlign w:val="center"/>
          </w:tcPr>
          <w:p w14:paraId="02D140CC"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30AF8F8D"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c>
          <w:tcPr>
            <w:tcW w:w="0" w:type="auto"/>
            <w:vAlign w:val="center"/>
          </w:tcPr>
          <w:p w14:paraId="5A22EBF7"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r>
      <w:tr w:rsidR="00FC7653" w:rsidRPr="00994511" w14:paraId="343BBBF7" w14:textId="77777777" w:rsidTr="00FC7653">
        <w:trPr>
          <w:trHeight w:val="300"/>
          <w:jc w:val="center"/>
        </w:trPr>
        <w:tc>
          <w:tcPr>
            <w:tcW w:w="1775" w:type="dxa"/>
            <w:vAlign w:val="center"/>
          </w:tcPr>
          <w:p w14:paraId="46B22ACB" w14:textId="77777777" w:rsidR="00FC7653" w:rsidRPr="00994511" w:rsidRDefault="00FC7653" w:rsidP="009B30F7">
            <w:pPr>
              <w:pStyle w:val="TAC"/>
              <w:rPr>
                <w:rFonts w:cs="Arial"/>
                <w:sz w:val="16"/>
                <w:szCs w:val="16"/>
                <w:lang w:eastAsia="zh-CN"/>
              </w:rPr>
            </w:pPr>
            <w:r w:rsidRPr="00994511">
              <w:rPr>
                <w:rFonts w:cs="Arial"/>
                <w:sz w:val="16"/>
                <w:szCs w:val="16"/>
                <w:lang w:val="es-ES" w:eastAsia="zh-CN"/>
              </w:rPr>
              <w:t>2x8 SU-MIMO</w:t>
            </w:r>
          </w:p>
        </w:tc>
        <w:tc>
          <w:tcPr>
            <w:tcW w:w="879" w:type="dxa"/>
            <w:vAlign w:val="center"/>
          </w:tcPr>
          <w:p w14:paraId="3C2098AB" w14:textId="77777777" w:rsidR="00FC7653" w:rsidRPr="00994511" w:rsidRDefault="00FC7653" w:rsidP="009B30F7">
            <w:pPr>
              <w:pStyle w:val="TAC"/>
              <w:rPr>
                <w:rFonts w:cs="Arial"/>
                <w:sz w:val="16"/>
                <w:szCs w:val="16"/>
                <w:lang w:eastAsia="zh-CN"/>
              </w:rPr>
            </w:pPr>
            <w:r w:rsidRPr="00994511">
              <w:rPr>
                <w:rFonts w:cs="Arial"/>
                <w:sz w:val="16"/>
                <w:szCs w:val="16"/>
                <w:lang w:eastAsia="zh-CN"/>
              </w:rPr>
              <w:t>15</w:t>
            </w:r>
          </w:p>
        </w:tc>
        <w:tc>
          <w:tcPr>
            <w:tcW w:w="1225" w:type="dxa"/>
            <w:vMerge/>
            <w:vAlign w:val="center"/>
          </w:tcPr>
          <w:p w14:paraId="498DB9AD" w14:textId="77777777" w:rsidR="00FC7653" w:rsidRPr="00994511" w:rsidRDefault="00FC7653" w:rsidP="009B30F7">
            <w:pPr>
              <w:pStyle w:val="TAC"/>
              <w:rPr>
                <w:rFonts w:cs="Arial"/>
                <w:sz w:val="16"/>
                <w:szCs w:val="16"/>
                <w:lang w:eastAsia="zh-CN"/>
              </w:rPr>
            </w:pPr>
          </w:p>
        </w:tc>
        <w:tc>
          <w:tcPr>
            <w:tcW w:w="0" w:type="auto"/>
            <w:vAlign w:val="center"/>
          </w:tcPr>
          <w:p w14:paraId="5D190EB8"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25567FC3" w14:textId="77777777" w:rsidR="00FC7653" w:rsidRPr="00994511" w:rsidRDefault="00FC7653" w:rsidP="009B30F7">
            <w:pPr>
              <w:pStyle w:val="TAC"/>
              <w:rPr>
                <w:rFonts w:cs="Arial"/>
                <w:sz w:val="16"/>
                <w:szCs w:val="16"/>
                <w:lang w:eastAsia="zh-CN"/>
              </w:rPr>
            </w:pPr>
            <w:r w:rsidRPr="00994511">
              <w:rPr>
                <w:rFonts w:cs="Arial"/>
                <w:sz w:val="16"/>
                <w:szCs w:val="16"/>
                <w:lang w:eastAsia="zh-CN"/>
              </w:rPr>
              <w:t>1</w:t>
            </w:r>
          </w:p>
        </w:tc>
        <w:tc>
          <w:tcPr>
            <w:tcW w:w="0" w:type="auto"/>
            <w:vAlign w:val="center"/>
          </w:tcPr>
          <w:p w14:paraId="02702A4B" w14:textId="201C8AB0" w:rsidR="00FC7653" w:rsidRPr="00994511" w:rsidRDefault="00FC7653" w:rsidP="009B30F7">
            <w:pPr>
              <w:pStyle w:val="TAC"/>
              <w:adjustRightInd w:val="0"/>
              <w:snapToGrid w:val="0"/>
              <w:rPr>
                <w:rFonts w:cs="Arial"/>
                <w:sz w:val="16"/>
                <w:szCs w:val="16"/>
                <w:lang w:eastAsia="zh-CN"/>
              </w:rPr>
            </w:pPr>
            <w:del w:id="9940" w:author="Yujian (Jason)" w:date="2019-05-24T15:13:00Z">
              <w:r w:rsidRPr="00994511" w:rsidDel="00FC7653">
                <w:rPr>
                  <w:rFonts w:cs="Arial"/>
                  <w:sz w:val="16"/>
                  <w:szCs w:val="16"/>
                  <w:lang w:eastAsia="zh-CN"/>
                </w:rPr>
                <w:delText>6.6 dB (SNR margin)</w:delText>
              </w:r>
            </w:del>
            <w:ins w:id="9941" w:author="Yujian (Jason)" w:date="2019-05-24T15:13:00Z">
              <w:r>
                <w:rPr>
                  <w:rFonts w:cs="Arial"/>
                  <w:sz w:val="16"/>
                  <w:szCs w:val="16"/>
                  <w:lang w:eastAsia="zh-CN"/>
                </w:rPr>
                <w:t>3.21</w:t>
              </w:r>
            </w:ins>
          </w:p>
        </w:tc>
        <w:tc>
          <w:tcPr>
            <w:tcW w:w="0" w:type="auto"/>
            <w:vAlign w:val="center"/>
          </w:tcPr>
          <w:p w14:paraId="2413398B"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1093491E"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c>
          <w:tcPr>
            <w:tcW w:w="0" w:type="auto"/>
            <w:vAlign w:val="center"/>
          </w:tcPr>
          <w:p w14:paraId="7D68B02D"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r>
      <w:tr w:rsidR="00FC7653" w:rsidRPr="00994511" w14:paraId="3DED1F03" w14:textId="77777777" w:rsidTr="00FC7653">
        <w:trPr>
          <w:trHeight w:val="300"/>
          <w:jc w:val="center"/>
        </w:trPr>
        <w:tc>
          <w:tcPr>
            <w:tcW w:w="1775" w:type="dxa"/>
            <w:vAlign w:val="center"/>
          </w:tcPr>
          <w:p w14:paraId="72A6B1E4" w14:textId="77777777" w:rsidR="00FC7653" w:rsidRPr="00994511" w:rsidRDefault="00FC7653" w:rsidP="009B30F7">
            <w:pPr>
              <w:pStyle w:val="TAC"/>
              <w:rPr>
                <w:rFonts w:cs="Arial"/>
                <w:sz w:val="16"/>
                <w:szCs w:val="16"/>
                <w:lang w:eastAsia="zh-CN"/>
              </w:rPr>
            </w:pPr>
            <w:r w:rsidRPr="00994511">
              <w:rPr>
                <w:rFonts w:cs="Arial"/>
                <w:sz w:val="16"/>
                <w:szCs w:val="16"/>
                <w:lang w:val="es-ES" w:eastAsia="zh-CN"/>
              </w:rPr>
              <w:t>2x8 SU-MIMO</w:t>
            </w:r>
          </w:p>
        </w:tc>
        <w:tc>
          <w:tcPr>
            <w:tcW w:w="879" w:type="dxa"/>
            <w:vAlign w:val="center"/>
          </w:tcPr>
          <w:p w14:paraId="00037CC1" w14:textId="77777777" w:rsidR="00FC7653" w:rsidRPr="00994511" w:rsidRDefault="00FC7653" w:rsidP="009B30F7">
            <w:pPr>
              <w:pStyle w:val="TAC"/>
              <w:rPr>
                <w:rFonts w:cs="Arial"/>
                <w:sz w:val="16"/>
                <w:szCs w:val="16"/>
                <w:lang w:eastAsia="zh-CN"/>
              </w:rPr>
            </w:pPr>
            <w:r w:rsidRPr="00994511">
              <w:rPr>
                <w:rFonts w:cs="Arial"/>
                <w:sz w:val="16"/>
                <w:szCs w:val="16"/>
                <w:lang w:eastAsia="zh-CN"/>
              </w:rPr>
              <w:t>30</w:t>
            </w:r>
          </w:p>
        </w:tc>
        <w:tc>
          <w:tcPr>
            <w:tcW w:w="1225" w:type="dxa"/>
            <w:vMerge/>
            <w:vAlign w:val="center"/>
          </w:tcPr>
          <w:p w14:paraId="20D5B495" w14:textId="77777777" w:rsidR="00FC7653" w:rsidRPr="00994511" w:rsidRDefault="00FC7653" w:rsidP="009B30F7">
            <w:pPr>
              <w:pStyle w:val="TAC"/>
              <w:rPr>
                <w:rFonts w:cs="Arial"/>
                <w:sz w:val="16"/>
                <w:szCs w:val="16"/>
                <w:lang w:eastAsia="zh-CN"/>
              </w:rPr>
            </w:pPr>
          </w:p>
        </w:tc>
        <w:tc>
          <w:tcPr>
            <w:tcW w:w="0" w:type="auto"/>
            <w:vAlign w:val="center"/>
          </w:tcPr>
          <w:p w14:paraId="417D8203"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06F17224" w14:textId="77777777" w:rsidR="00FC7653" w:rsidRPr="00994511" w:rsidRDefault="00FC7653" w:rsidP="009B30F7">
            <w:pPr>
              <w:pStyle w:val="TAC"/>
              <w:rPr>
                <w:rFonts w:cs="Arial"/>
                <w:sz w:val="16"/>
                <w:szCs w:val="16"/>
                <w:lang w:eastAsia="zh-CN"/>
              </w:rPr>
            </w:pPr>
            <w:r w:rsidRPr="00994511">
              <w:rPr>
                <w:rFonts w:cs="Arial"/>
                <w:sz w:val="16"/>
                <w:szCs w:val="16"/>
                <w:lang w:eastAsia="zh-CN"/>
              </w:rPr>
              <w:t>1</w:t>
            </w:r>
          </w:p>
        </w:tc>
        <w:tc>
          <w:tcPr>
            <w:tcW w:w="0" w:type="auto"/>
            <w:vAlign w:val="center"/>
          </w:tcPr>
          <w:p w14:paraId="77B47DFB" w14:textId="66425FA4" w:rsidR="00FC7653" w:rsidRPr="00994511" w:rsidRDefault="00FC7653" w:rsidP="009B30F7">
            <w:pPr>
              <w:pStyle w:val="TAC"/>
              <w:adjustRightInd w:val="0"/>
              <w:snapToGrid w:val="0"/>
              <w:rPr>
                <w:rFonts w:cs="Arial"/>
                <w:sz w:val="16"/>
                <w:szCs w:val="16"/>
                <w:lang w:eastAsia="zh-CN"/>
              </w:rPr>
            </w:pPr>
            <w:del w:id="9942" w:author="Yujian (Jason)" w:date="2019-05-24T15:14:00Z">
              <w:r w:rsidRPr="00994511" w:rsidDel="00FC7653">
                <w:rPr>
                  <w:rFonts w:cs="Arial"/>
                  <w:sz w:val="16"/>
                  <w:szCs w:val="16"/>
                  <w:lang w:eastAsia="zh-CN"/>
                </w:rPr>
                <w:delText>6.39 dB (SNR margin)</w:delText>
              </w:r>
            </w:del>
            <w:ins w:id="9943" w:author="Yujian (Jason)" w:date="2019-05-24T15:14:00Z">
              <w:r>
                <w:rPr>
                  <w:rFonts w:cs="Arial"/>
                  <w:sz w:val="16"/>
                  <w:szCs w:val="16"/>
                  <w:lang w:eastAsia="zh-CN"/>
                </w:rPr>
                <w:t>2.99</w:t>
              </w:r>
            </w:ins>
          </w:p>
        </w:tc>
        <w:tc>
          <w:tcPr>
            <w:tcW w:w="0" w:type="auto"/>
            <w:vAlign w:val="center"/>
          </w:tcPr>
          <w:p w14:paraId="6251FB25"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7E1CA91B"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c>
          <w:tcPr>
            <w:tcW w:w="0" w:type="auto"/>
            <w:vAlign w:val="center"/>
          </w:tcPr>
          <w:p w14:paraId="2C907BE1"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r>
      <w:tr w:rsidR="00FC7653" w:rsidRPr="00994511" w14:paraId="111E36A9" w14:textId="77777777" w:rsidTr="00FC7653">
        <w:trPr>
          <w:trHeight w:val="300"/>
          <w:jc w:val="center"/>
          <w:ins w:id="9944" w:author="Yujian (Jason)" w:date="2019-05-24T15:14:00Z"/>
        </w:trPr>
        <w:tc>
          <w:tcPr>
            <w:tcW w:w="1775" w:type="dxa"/>
            <w:vMerge w:val="restart"/>
            <w:vAlign w:val="center"/>
          </w:tcPr>
          <w:p w14:paraId="407151BF" w14:textId="4F23A29F" w:rsidR="00FC7653" w:rsidRPr="00994511" w:rsidRDefault="00FC7653" w:rsidP="00FC7653">
            <w:pPr>
              <w:pStyle w:val="TAC"/>
              <w:rPr>
                <w:ins w:id="9945" w:author="Yujian (Jason)" w:date="2019-05-24T15:14:00Z"/>
                <w:rFonts w:cs="Arial"/>
                <w:sz w:val="16"/>
                <w:szCs w:val="16"/>
                <w:lang w:val="es-ES" w:eastAsia="zh-CN"/>
              </w:rPr>
            </w:pPr>
            <w:ins w:id="9946" w:author="Yujian (Jason)" w:date="2019-05-24T15:14:00Z">
              <w:r>
                <w:rPr>
                  <w:rFonts w:cs="Arial" w:hint="eastAsia"/>
                  <w:sz w:val="16"/>
                  <w:szCs w:val="16"/>
                  <w:lang w:val="es-ES" w:eastAsia="zh-CN"/>
                </w:rPr>
                <w:t>1x16 SIMO</w:t>
              </w:r>
            </w:ins>
          </w:p>
        </w:tc>
        <w:tc>
          <w:tcPr>
            <w:tcW w:w="879" w:type="dxa"/>
            <w:vMerge w:val="restart"/>
            <w:vAlign w:val="center"/>
          </w:tcPr>
          <w:p w14:paraId="5659E207" w14:textId="2F8945E0" w:rsidR="00FC7653" w:rsidRPr="00994511" w:rsidRDefault="00FC7653" w:rsidP="00FC7653">
            <w:pPr>
              <w:pStyle w:val="TAC"/>
              <w:rPr>
                <w:ins w:id="9947" w:author="Yujian (Jason)" w:date="2019-05-24T15:14:00Z"/>
                <w:rFonts w:cs="Arial"/>
                <w:sz w:val="16"/>
                <w:szCs w:val="16"/>
                <w:lang w:eastAsia="zh-CN"/>
              </w:rPr>
            </w:pPr>
            <w:ins w:id="9948" w:author="Yujian (Jason)" w:date="2019-05-24T15:14:00Z">
              <w:r>
                <w:rPr>
                  <w:rFonts w:cs="Arial" w:hint="eastAsia"/>
                  <w:sz w:val="16"/>
                  <w:szCs w:val="16"/>
                  <w:lang w:eastAsia="zh-CN"/>
                </w:rPr>
                <w:t>15</w:t>
              </w:r>
            </w:ins>
          </w:p>
        </w:tc>
        <w:tc>
          <w:tcPr>
            <w:tcW w:w="1225" w:type="dxa"/>
            <w:vMerge/>
            <w:vAlign w:val="center"/>
          </w:tcPr>
          <w:p w14:paraId="514117FC" w14:textId="77777777" w:rsidR="00FC7653" w:rsidRPr="00994511" w:rsidRDefault="00FC7653" w:rsidP="00FC7653">
            <w:pPr>
              <w:pStyle w:val="TAC"/>
              <w:rPr>
                <w:ins w:id="9949" w:author="Yujian (Jason)" w:date="2019-05-24T15:14:00Z"/>
                <w:rFonts w:cs="Arial"/>
                <w:sz w:val="16"/>
                <w:szCs w:val="16"/>
                <w:lang w:eastAsia="zh-CN"/>
              </w:rPr>
            </w:pPr>
          </w:p>
        </w:tc>
        <w:tc>
          <w:tcPr>
            <w:tcW w:w="0" w:type="auto"/>
            <w:vAlign w:val="center"/>
          </w:tcPr>
          <w:p w14:paraId="4941F889" w14:textId="3E35BA33" w:rsidR="00FC7653" w:rsidRPr="00994511" w:rsidRDefault="00FC7653" w:rsidP="00FC7653">
            <w:pPr>
              <w:pStyle w:val="TAC"/>
              <w:adjustRightInd w:val="0"/>
              <w:snapToGrid w:val="0"/>
              <w:rPr>
                <w:ins w:id="9950" w:author="Yujian (Jason)" w:date="2019-05-24T15:14:00Z"/>
                <w:rFonts w:cs="Arial"/>
                <w:sz w:val="16"/>
                <w:szCs w:val="16"/>
                <w:lang w:eastAsia="zh-CN"/>
              </w:rPr>
            </w:pPr>
            <w:ins w:id="9951" w:author="Yujian (Jason)" w:date="2019-05-24T15:14:00Z">
              <w:r>
                <w:rPr>
                  <w:rFonts w:cs="Arial" w:hint="eastAsia"/>
                  <w:sz w:val="16"/>
                  <w:szCs w:val="16"/>
                  <w:lang w:eastAsia="zh-CN"/>
                </w:rPr>
                <w:t>LOS</w:t>
              </w:r>
            </w:ins>
          </w:p>
        </w:tc>
        <w:tc>
          <w:tcPr>
            <w:tcW w:w="0" w:type="auto"/>
            <w:vAlign w:val="center"/>
          </w:tcPr>
          <w:p w14:paraId="02E87F62" w14:textId="01B4556C" w:rsidR="00FC7653" w:rsidRPr="00994511" w:rsidRDefault="00FC7653" w:rsidP="00FC7653">
            <w:pPr>
              <w:pStyle w:val="TAC"/>
              <w:rPr>
                <w:ins w:id="9952" w:author="Yujian (Jason)" w:date="2019-05-24T15:14:00Z"/>
                <w:rFonts w:cs="Arial"/>
                <w:sz w:val="16"/>
                <w:szCs w:val="16"/>
                <w:lang w:eastAsia="zh-CN"/>
              </w:rPr>
            </w:pPr>
            <w:ins w:id="9953" w:author="Yujian (Jason)" w:date="2019-05-24T15:14:00Z">
              <w:r>
                <w:rPr>
                  <w:rFonts w:cs="Arial" w:hint="eastAsia"/>
                  <w:sz w:val="16"/>
                  <w:szCs w:val="16"/>
                  <w:lang w:eastAsia="zh-CN"/>
                </w:rPr>
                <w:t>1</w:t>
              </w:r>
            </w:ins>
          </w:p>
        </w:tc>
        <w:tc>
          <w:tcPr>
            <w:tcW w:w="0" w:type="auto"/>
            <w:vAlign w:val="center"/>
          </w:tcPr>
          <w:p w14:paraId="2C6B7D63" w14:textId="2BCDC6D6" w:rsidR="00FC7653" w:rsidRPr="00994511" w:rsidDel="00FC7653" w:rsidRDefault="00FC7653" w:rsidP="00FC7653">
            <w:pPr>
              <w:pStyle w:val="TAC"/>
              <w:adjustRightInd w:val="0"/>
              <w:snapToGrid w:val="0"/>
              <w:rPr>
                <w:ins w:id="9954" w:author="Yujian (Jason)" w:date="2019-05-24T15:14:00Z"/>
                <w:rFonts w:cs="Arial"/>
                <w:sz w:val="16"/>
                <w:szCs w:val="16"/>
                <w:lang w:eastAsia="zh-CN"/>
              </w:rPr>
            </w:pPr>
            <w:ins w:id="9955" w:author="Yujian (Jason)" w:date="2019-05-24T15:15:00Z">
              <w:r>
                <w:rPr>
                  <w:rFonts w:cs="Arial"/>
                  <w:sz w:val="16"/>
                  <w:szCs w:val="16"/>
                  <w:lang w:eastAsia="zh-CN"/>
                </w:rPr>
                <w:t>2.27</w:t>
              </w:r>
            </w:ins>
          </w:p>
        </w:tc>
        <w:tc>
          <w:tcPr>
            <w:tcW w:w="0" w:type="auto"/>
            <w:vAlign w:val="center"/>
          </w:tcPr>
          <w:p w14:paraId="32B60DF1" w14:textId="3E6E0206" w:rsidR="00FC7653" w:rsidRPr="00994511" w:rsidRDefault="00FC7653" w:rsidP="00FC7653">
            <w:pPr>
              <w:pStyle w:val="TAC"/>
              <w:adjustRightInd w:val="0"/>
              <w:snapToGrid w:val="0"/>
              <w:rPr>
                <w:ins w:id="9956" w:author="Yujian (Jason)" w:date="2019-05-24T15:14:00Z"/>
                <w:rFonts w:cs="Arial"/>
                <w:sz w:val="16"/>
                <w:szCs w:val="16"/>
                <w:lang w:eastAsia="zh-CN"/>
              </w:rPr>
            </w:pPr>
            <w:ins w:id="9957" w:author="Yujian (Jason)" w:date="2019-05-24T15:15:00Z">
              <w:r>
                <w:rPr>
                  <w:rFonts w:cs="Arial" w:hint="eastAsia"/>
                  <w:sz w:val="16"/>
                  <w:szCs w:val="16"/>
                  <w:lang w:eastAsia="zh-CN"/>
                </w:rPr>
                <w:t>LOS</w:t>
              </w:r>
            </w:ins>
          </w:p>
        </w:tc>
        <w:tc>
          <w:tcPr>
            <w:tcW w:w="0" w:type="auto"/>
            <w:vAlign w:val="center"/>
          </w:tcPr>
          <w:p w14:paraId="0D41B244" w14:textId="52B1DC5D" w:rsidR="00FC7653" w:rsidRPr="00994511" w:rsidRDefault="00FC7653" w:rsidP="00FC7653">
            <w:pPr>
              <w:pStyle w:val="TAC"/>
              <w:rPr>
                <w:ins w:id="9958" w:author="Yujian (Jason)" w:date="2019-05-24T15:14:00Z"/>
                <w:rFonts w:cs="Arial"/>
                <w:sz w:val="16"/>
                <w:szCs w:val="16"/>
                <w:lang w:eastAsia="zh-CN"/>
              </w:rPr>
            </w:pPr>
            <w:ins w:id="9959" w:author="Yujian (Jason)" w:date="2019-05-24T15:15:00Z">
              <w:r>
                <w:rPr>
                  <w:rFonts w:cs="Arial" w:hint="eastAsia"/>
                  <w:sz w:val="16"/>
                  <w:szCs w:val="16"/>
                  <w:lang w:eastAsia="zh-CN"/>
                </w:rPr>
                <w:t>1</w:t>
              </w:r>
            </w:ins>
          </w:p>
        </w:tc>
        <w:tc>
          <w:tcPr>
            <w:tcW w:w="0" w:type="auto"/>
            <w:vAlign w:val="center"/>
          </w:tcPr>
          <w:p w14:paraId="2C609AC5" w14:textId="315A1BB5" w:rsidR="00FC7653" w:rsidRPr="00994511" w:rsidRDefault="00FC7653" w:rsidP="00FC7653">
            <w:pPr>
              <w:pStyle w:val="TAC"/>
              <w:rPr>
                <w:ins w:id="9960" w:author="Yujian (Jason)" w:date="2019-05-24T15:14:00Z"/>
                <w:rFonts w:cs="Arial"/>
                <w:sz w:val="16"/>
                <w:szCs w:val="16"/>
                <w:lang w:eastAsia="zh-CN"/>
              </w:rPr>
            </w:pPr>
            <w:ins w:id="9961" w:author="Yujian (Jason)" w:date="2019-05-24T15:15:00Z">
              <w:r>
                <w:rPr>
                  <w:rFonts w:cs="Arial" w:hint="eastAsia"/>
                  <w:sz w:val="16"/>
                  <w:szCs w:val="16"/>
                  <w:lang w:eastAsia="zh-CN"/>
                </w:rPr>
                <w:t>2.43</w:t>
              </w:r>
            </w:ins>
          </w:p>
        </w:tc>
      </w:tr>
      <w:tr w:rsidR="00FC7653" w:rsidRPr="00994511" w14:paraId="327C8780" w14:textId="77777777" w:rsidTr="00FC7653">
        <w:trPr>
          <w:trHeight w:val="300"/>
          <w:jc w:val="center"/>
          <w:ins w:id="9962" w:author="Yujian (Jason)" w:date="2019-05-24T15:14:00Z"/>
        </w:trPr>
        <w:tc>
          <w:tcPr>
            <w:tcW w:w="1775" w:type="dxa"/>
            <w:vMerge/>
            <w:vAlign w:val="center"/>
          </w:tcPr>
          <w:p w14:paraId="096B9E40" w14:textId="77777777" w:rsidR="00FC7653" w:rsidRDefault="00FC7653" w:rsidP="00FC7653">
            <w:pPr>
              <w:pStyle w:val="TAC"/>
              <w:rPr>
                <w:ins w:id="9963" w:author="Yujian (Jason)" w:date="2019-05-24T15:14:00Z"/>
                <w:rFonts w:cs="Arial"/>
                <w:sz w:val="16"/>
                <w:szCs w:val="16"/>
                <w:lang w:val="es-ES" w:eastAsia="zh-CN"/>
              </w:rPr>
            </w:pPr>
          </w:p>
        </w:tc>
        <w:tc>
          <w:tcPr>
            <w:tcW w:w="879" w:type="dxa"/>
            <w:vMerge/>
            <w:vAlign w:val="center"/>
          </w:tcPr>
          <w:p w14:paraId="00A2A62A" w14:textId="77777777" w:rsidR="00FC7653" w:rsidRDefault="00FC7653" w:rsidP="00FC7653">
            <w:pPr>
              <w:pStyle w:val="TAC"/>
              <w:rPr>
                <w:ins w:id="9964" w:author="Yujian (Jason)" w:date="2019-05-24T15:14:00Z"/>
                <w:rFonts w:cs="Arial"/>
                <w:sz w:val="16"/>
                <w:szCs w:val="16"/>
                <w:lang w:eastAsia="zh-CN"/>
              </w:rPr>
            </w:pPr>
          </w:p>
        </w:tc>
        <w:tc>
          <w:tcPr>
            <w:tcW w:w="1225" w:type="dxa"/>
            <w:vMerge/>
            <w:vAlign w:val="center"/>
          </w:tcPr>
          <w:p w14:paraId="7ACD5379" w14:textId="77777777" w:rsidR="00FC7653" w:rsidRPr="00994511" w:rsidRDefault="00FC7653" w:rsidP="00FC7653">
            <w:pPr>
              <w:pStyle w:val="TAC"/>
              <w:rPr>
                <w:ins w:id="9965" w:author="Yujian (Jason)" w:date="2019-05-24T15:14:00Z"/>
                <w:rFonts w:cs="Arial"/>
                <w:sz w:val="16"/>
                <w:szCs w:val="16"/>
                <w:lang w:eastAsia="zh-CN"/>
              </w:rPr>
            </w:pPr>
          </w:p>
        </w:tc>
        <w:tc>
          <w:tcPr>
            <w:tcW w:w="0" w:type="auto"/>
            <w:vAlign w:val="center"/>
          </w:tcPr>
          <w:p w14:paraId="32084E55" w14:textId="6E67083F" w:rsidR="00FC7653" w:rsidRDefault="00FC7653" w:rsidP="00FC7653">
            <w:pPr>
              <w:pStyle w:val="TAC"/>
              <w:adjustRightInd w:val="0"/>
              <w:snapToGrid w:val="0"/>
              <w:rPr>
                <w:ins w:id="9966" w:author="Yujian (Jason)" w:date="2019-05-24T15:14:00Z"/>
                <w:rFonts w:cs="Arial"/>
                <w:sz w:val="16"/>
                <w:szCs w:val="16"/>
                <w:lang w:eastAsia="zh-CN"/>
              </w:rPr>
            </w:pPr>
            <w:ins w:id="9967" w:author="Yujian (Jason)" w:date="2019-05-24T15:14:00Z">
              <w:r>
                <w:rPr>
                  <w:rFonts w:cs="Arial" w:hint="eastAsia"/>
                  <w:sz w:val="16"/>
                  <w:szCs w:val="16"/>
                  <w:lang w:eastAsia="zh-CN"/>
                </w:rPr>
                <w:t>NLOS</w:t>
              </w:r>
            </w:ins>
          </w:p>
        </w:tc>
        <w:tc>
          <w:tcPr>
            <w:tcW w:w="0" w:type="auto"/>
            <w:vAlign w:val="center"/>
          </w:tcPr>
          <w:p w14:paraId="03B1DE30" w14:textId="7E3DBF83" w:rsidR="00FC7653" w:rsidRPr="00994511" w:rsidRDefault="00FC7653" w:rsidP="00FC7653">
            <w:pPr>
              <w:pStyle w:val="TAC"/>
              <w:rPr>
                <w:ins w:id="9968" w:author="Yujian (Jason)" w:date="2019-05-24T15:14:00Z"/>
                <w:rFonts w:cs="Arial"/>
                <w:sz w:val="16"/>
                <w:szCs w:val="16"/>
                <w:lang w:eastAsia="zh-CN"/>
              </w:rPr>
            </w:pPr>
            <w:ins w:id="9969" w:author="Yujian (Jason)" w:date="2019-05-24T15:14:00Z">
              <w:r>
                <w:rPr>
                  <w:rFonts w:cs="Arial" w:hint="eastAsia"/>
                  <w:sz w:val="16"/>
                  <w:szCs w:val="16"/>
                  <w:lang w:eastAsia="zh-CN"/>
                </w:rPr>
                <w:t>1</w:t>
              </w:r>
            </w:ins>
          </w:p>
        </w:tc>
        <w:tc>
          <w:tcPr>
            <w:tcW w:w="0" w:type="auto"/>
            <w:vAlign w:val="center"/>
          </w:tcPr>
          <w:p w14:paraId="59A5799B" w14:textId="2F8235E3" w:rsidR="00FC7653" w:rsidRPr="00994511" w:rsidDel="00FC7653" w:rsidRDefault="00FC7653" w:rsidP="0087034D">
            <w:pPr>
              <w:pStyle w:val="TAC"/>
              <w:adjustRightInd w:val="0"/>
              <w:snapToGrid w:val="0"/>
              <w:rPr>
                <w:ins w:id="9970" w:author="Yujian (Jason)" w:date="2019-05-24T15:14:00Z"/>
                <w:rFonts w:cs="Arial"/>
                <w:sz w:val="16"/>
                <w:szCs w:val="16"/>
                <w:lang w:eastAsia="zh-CN"/>
              </w:rPr>
            </w:pPr>
            <w:ins w:id="9971" w:author="Yujian (Jason)" w:date="2019-05-24T15:15:00Z">
              <w:r>
                <w:rPr>
                  <w:rFonts w:cs="Arial"/>
                  <w:sz w:val="16"/>
                  <w:szCs w:val="16"/>
                  <w:lang w:eastAsia="zh-CN"/>
                </w:rPr>
                <w:t>1.65</w:t>
              </w:r>
            </w:ins>
          </w:p>
        </w:tc>
        <w:tc>
          <w:tcPr>
            <w:tcW w:w="0" w:type="auto"/>
            <w:vAlign w:val="center"/>
          </w:tcPr>
          <w:p w14:paraId="3C37028E" w14:textId="1D506770" w:rsidR="00FC7653" w:rsidRPr="00994511" w:rsidRDefault="00FC7653" w:rsidP="00FC7653">
            <w:pPr>
              <w:pStyle w:val="TAC"/>
              <w:adjustRightInd w:val="0"/>
              <w:snapToGrid w:val="0"/>
              <w:rPr>
                <w:ins w:id="9972" w:author="Yujian (Jason)" w:date="2019-05-24T15:14:00Z"/>
                <w:rFonts w:cs="Arial"/>
                <w:sz w:val="16"/>
                <w:szCs w:val="16"/>
                <w:lang w:eastAsia="zh-CN"/>
              </w:rPr>
            </w:pPr>
            <w:ins w:id="9973" w:author="Yujian (Jason)" w:date="2019-05-24T15:15:00Z">
              <w:r>
                <w:rPr>
                  <w:rFonts w:cs="Arial" w:hint="eastAsia"/>
                  <w:sz w:val="16"/>
                  <w:szCs w:val="16"/>
                  <w:lang w:eastAsia="zh-CN"/>
                </w:rPr>
                <w:t>NLOS</w:t>
              </w:r>
            </w:ins>
          </w:p>
        </w:tc>
        <w:tc>
          <w:tcPr>
            <w:tcW w:w="0" w:type="auto"/>
            <w:vAlign w:val="center"/>
          </w:tcPr>
          <w:p w14:paraId="2569D3DC" w14:textId="0C5FBE65" w:rsidR="00FC7653" w:rsidRPr="00994511" w:rsidRDefault="00FC7653" w:rsidP="00FC7653">
            <w:pPr>
              <w:pStyle w:val="TAC"/>
              <w:rPr>
                <w:ins w:id="9974" w:author="Yujian (Jason)" w:date="2019-05-24T15:14:00Z"/>
                <w:rFonts w:cs="Arial"/>
                <w:sz w:val="16"/>
                <w:szCs w:val="16"/>
                <w:lang w:eastAsia="zh-CN"/>
              </w:rPr>
            </w:pPr>
            <w:ins w:id="9975" w:author="Yujian (Jason)" w:date="2019-05-24T15:15:00Z">
              <w:r>
                <w:rPr>
                  <w:rFonts w:cs="Arial" w:hint="eastAsia"/>
                  <w:sz w:val="16"/>
                  <w:szCs w:val="16"/>
                  <w:lang w:eastAsia="zh-CN"/>
                </w:rPr>
                <w:t>1</w:t>
              </w:r>
            </w:ins>
          </w:p>
        </w:tc>
        <w:tc>
          <w:tcPr>
            <w:tcW w:w="0" w:type="auto"/>
            <w:vAlign w:val="center"/>
          </w:tcPr>
          <w:p w14:paraId="67F16354" w14:textId="68E5CB37" w:rsidR="00FC7653" w:rsidRPr="00994511" w:rsidRDefault="00FC7653" w:rsidP="00FC7653">
            <w:pPr>
              <w:pStyle w:val="TAC"/>
              <w:rPr>
                <w:ins w:id="9976" w:author="Yujian (Jason)" w:date="2019-05-24T15:14:00Z"/>
                <w:rFonts w:cs="Arial"/>
                <w:sz w:val="16"/>
                <w:szCs w:val="16"/>
                <w:lang w:eastAsia="zh-CN"/>
              </w:rPr>
            </w:pPr>
            <w:ins w:id="9977" w:author="Yujian (Jason)" w:date="2019-05-24T15:15:00Z">
              <w:r>
                <w:rPr>
                  <w:rFonts w:cs="Arial" w:hint="eastAsia"/>
                  <w:sz w:val="16"/>
                  <w:szCs w:val="16"/>
                  <w:lang w:eastAsia="zh-CN"/>
                </w:rPr>
                <w:t>1.72</w:t>
              </w:r>
            </w:ins>
          </w:p>
        </w:tc>
      </w:tr>
    </w:tbl>
    <w:p w14:paraId="4CCB7960" w14:textId="77777777" w:rsidR="009445AB" w:rsidRDefault="009445AB" w:rsidP="009445AB">
      <w:pPr>
        <w:rPr>
          <w:lang w:eastAsia="zh-CN"/>
        </w:rPr>
      </w:pPr>
    </w:p>
    <w:p w14:paraId="34FC3610" w14:textId="77777777" w:rsidR="009445AB" w:rsidRDefault="009445AB" w:rsidP="009445AB">
      <w:pPr>
        <w:pStyle w:val="TH"/>
        <w:rPr>
          <w:lang w:eastAsia="zh-CN"/>
        </w:rPr>
      </w:pPr>
      <w:r>
        <w:rPr>
          <w:rFonts w:hint="eastAsia"/>
          <w:lang w:eastAsia="zh-CN"/>
        </w:rPr>
        <w:lastRenderedPageBreak/>
        <w:t xml:space="preserve">(b) </w:t>
      </w:r>
      <w:r>
        <w:rPr>
          <w:lang w:eastAsia="zh-CN"/>
        </w:rPr>
        <w:t>NR TDD</w:t>
      </w:r>
    </w:p>
    <w:tbl>
      <w:tblPr>
        <w:tblW w:w="99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1363"/>
        <w:gridCol w:w="1194"/>
        <w:gridCol w:w="936"/>
        <w:gridCol w:w="857"/>
        <w:gridCol w:w="1079"/>
        <w:gridCol w:w="936"/>
        <w:gridCol w:w="857"/>
        <w:gridCol w:w="1079"/>
      </w:tblGrid>
      <w:tr w:rsidR="009445AB" w:rsidRPr="00994511" w:rsidDel="00194D07" w14:paraId="014380CB" w14:textId="77777777" w:rsidTr="009B30F7">
        <w:trPr>
          <w:trHeight w:val="250"/>
          <w:jc w:val="center"/>
        </w:trPr>
        <w:tc>
          <w:tcPr>
            <w:tcW w:w="1242" w:type="dxa"/>
            <w:vMerge w:val="restart"/>
            <w:vAlign w:val="center"/>
          </w:tcPr>
          <w:p w14:paraId="4AB2C3A7" w14:textId="77777777" w:rsidR="009445AB" w:rsidRPr="004E684D" w:rsidRDefault="009445AB" w:rsidP="009B30F7">
            <w:pPr>
              <w:pStyle w:val="TAC"/>
              <w:rPr>
                <w:rFonts w:eastAsia="MS Mincho" w:cs="Arial"/>
                <w:b/>
                <w:sz w:val="16"/>
                <w:szCs w:val="16"/>
              </w:rPr>
            </w:pPr>
            <w:r w:rsidRPr="004E684D">
              <w:rPr>
                <w:rFonts w:eastAsia="MS Mincho" w:cs="Arial"/>
                <w:b/>
                <w:sz w:val="16"/>
                <w:szCs w:val="16"/>
              </w:rPr>
              <w:t>Scheme and antenna configuration</w:t>
            </w:r>
          </w:p>
        </w:tc>
        <w:tc>
          <w:tcPr>
            <w:tcW w:w="0" w:type="auto"/>
            <w:vMerge w:val="restart"/>
            <w:vAlign w:val="center"/>
          </w:tcPr>
          <w:p w14:paraId="4708AE37" w14:textId="77777777" w:rsidR="009445AB" w:rsidRPr="004E684D" w:rsidRDefault="009445AB" w:rsidP="009B30F7">
            <w:pPr>
              <w:pStyle w:val="TAH"/>
              <w:rPr>
                <w:rFonts w:cs="Arial"/>
                <w:sz w:val="16"/>
                <w:szCs w:val="16"/>
                <w:lang w:eastAsia="zh-CN"/>
              </w:rPr>
            </w:pPr>
            <w:r w:rsidRPr="004E684D">
              <w:rPr>
                <w:rFonts w:cs="Arial"/>
                <w:sz w:val="16"/>
                <w:szCs w:val="16"/>
                <w:lang w:eastAsia="zh-CN"/>
              </w:rPr>
              <w:t>Sub-carrier spacing (kHz)</w:t>
            </w:r>
          </w:p>
        </w:tc>
        <w:tc>
          <w:tcPr>
            <w:tcW w:w="0" w:type="auto"/>
            <w:vMerge w:val="restart"/>
            <w:vAlign w:val="center"/>
          </w:tcPr>
          <w:p w14:paraId="331057F0" w14:textId="77777777" w:rsidR="009445AB" w:rsidRPr="004E684D" w:rsidRDefault="009445AB" w:rsidP="009B30F7">
            <w:pPr>
              <w:pStyle w:val="TAH"/>
              <w:rPr>
                <w:rFonts w:cs="Arial"/>
                <w:sz w:val="16"/>
                <w:szCs w:val="16"/>
                <w:lang w:eastAsia="zh-CN"/>
              </w:rPr>
            </w:pPr>
            <w:r w:rsidRPr="004E684D">
              <w:rPr>
                <w:rFonts w:cs="Arial"/>
                <w:sz w:val="16"/>
                <w:szCs w:val="16"/>
                <w:lang w:eastAsia="zh-CN"/>
              </w:rPr>
              <w:t>Frame structure</w:t>
            </w:r>
          </w:p>
        </w:tc>
        <w:tc>
          <w:tcPr>
            <w:tcW w:w="0" w:type="auto"/>
            <w:vMerge w:val="restart"/>
            <w:vAlign w:val="center"/>
          </w:tcPr>
          <w:p w14:paraId="150A5181" w14:textId="77777777" w:rsidR="009445AB" w:rsidRPr="004E684D" w:rsidRDefault="009445AB" w:rsidP="009B30F7">
            <w:pPr>
              <w:pStyle w:val="TAH"/>
              <w:rPr>
                <w:rFonts w:eastAsia="MS Mincho" w:cs="Arial"/>
                <w:sz w:val="16"/>
                <w:szCs w:val="16"/>
              </w:rPr>
            </w:pPr>
            <w:r w:rsidRPr="004E684D">
              <w:rPr>
                <w:rFonts w:eastAsia="MS Mincho" w:cs="Arial"/>
                <w:sz w:val="16"/>
                <w:szCs w:val="16"/>
              </w:rPr>
              <w:t>ITU</w:t>
            </w:r>
          </w:p>
          <w:p w14:paraId="47E587FF" w14:textId="77777777" w:rsidR="009445AB" w:rsidRPr="004E684D" w:rsidRDefault="009445AB" w:rsidP="009B30F7">
            <w:pPr>
              <w:pStyle w:val="TAH"/>
              <w:rPr>
                <w:rFonts w:cs="Arial"/>
                <w:sz w:val="16"/>
                <w:szCs w:val="16"/>
                <w:lang w:eastAsia="zh-CN"/>
              </w:rPr>
            </w:pPr>
            <w:r w:rsidRPr="004E684D">
              <w:rPr>
                <w:rFonts w:eastAsia="MS Mincho" w:cs="Arial"/>
                <w:sz w:val="16"/>
                <w:szCs w:val="16"/>
              </w:rPr>
              <w:t>Requirement</w:t>
            </w:r>
            <w:r w:rsidRPr="004E684D">
              <w:rPr>
                <w:rFonts w:cs="Arial"/>
                <w:sz w:val="16"/>
                <w:szCs w:val="16"/>
                <w:lang w:eastAsia="zh-CN"/>
              </w:rPr>
              <w:t xml:space="preserve"> (bit/s/Hz)</w:t>
            </w:r>
          </w:p>
        </w:tc>
        <w:tc>
          <w:tcPr>
            <w:tcW w:w="0" w:type="auto"/>
            <w:gridSpan w:val="3"/>
            <w:vAlign w:val="center"/>
          </w:tcPr>
          <w:p w14:paraId="4B9F1C13" w14:textId="77777777" w:rsidR="009445AB" w:rsidRPr="004E684D" w:rsidRDefault="009445AB" w:rsidP="009B30F7">
            <w:pPr>
              <w:pStyle w:val="TAH"/>
              <w:rPr>
                <w:rFonts w:cs="Arial"/>
                <w:sz w:val="16"/>
                <w:szCs w:val="16"/>
                <w:lang w:eastAsia="zh-CN"/>
              </w:rPr>
            </w:pPr>
            <w:r w:rsidRPr="004E684D">
              <w:rPr>
                <w:rFonts w:cs="Arial"/>
                <w:sz w:val="16"/>
                <w:szCs w:val="16"/>
                <w:lang w:eastAsia="zh-CN"/>
              </w:rPr>
              <w:t>Channel  model A</w:t>
            </w:r>
          </w:p>
        </w:tc>
        <w:tc>
          <w:tcPr>
            <w:tcW w:w="0" w:type="auto"/>
            <w:gridSpan w:val="3"/>
            <w:vAlign w:val="center"/>
          </w:tcPr>
          <w:p w14:paraId="3204E7F5" w14:textId="77777777" w:rsidR="009445AB" w:rsidRPr="004E684D" w:rsidRDefault="009445AB" w:rsidP="009B30F7">
            <w:pPr>
              <w:pStyle w:val="TAH"/>
              <w:rPr>
                <w:rFonts w:cs="Arial"/>
                <w:sz w:val="16"/>
                <w:szCs w:val="16"/>
                <w:lang w:eastAsia="zh-CN"/>
              </w:rPr>
            </w:pPr>
            <w:r w:rsidRPr="004E684D">
              <w:rPr>
                <w:rFonts w:cs="Arial"/>
                <w:sz w:val="16"/>
                <w:szCs w:val="16"/>
                <w:lang w:eastAsia="zh-CN"/>
              </w:rPr>
              <w:t>Channel model B</w:t>
            </w:r>
          </w:p>
        </w:tc>
      </w:tr>
      <w:tr w:rsidR="009445AB" w:rsidRPr="00994511" w:rsidDel="00194D07" w14:paraId="3502EE3C" w14:textId="77777777" w:rsidTr="009B30F7">
        <w:trPr>
          <w:trHeight w:val="250"/>
          <w:jc w:val="center"/>
        </w:trPr>
        <w:tc>
          <w:tcPr>
            <w:tcW w:w="1242" w:type="dxa"/>
            <w:vMerge/>
            <w:vAlign w:val="center"/>
          </w:tcPr>
          <w:p w14:paraId="15B0969C" w14:textId="77777777" w:rsidR="009445AB" w:rsidRPr="004E684D" w:rsidRDefault="009445AB" w:rsidP="009B30F7">
            <w:pPr>
              <w:pStyle w:val="TAH"/>
              <w:rPr>
                <w:rFonts w:eastAsia="MS Mincho" w:cs="Arial"/>
                <w:sz w:val="16"/>
                <w:szCs w:val="16"/>
              </w:rPr>
            </w:pPr>
          </w:p>
        </w:tc>
        <w:tc>
          <w:tcPr>
            <w:tcW w:w="0" w:type="auto"/>
            <w:vMerge/>
            <w:vAlign w:val="center"/>
          </w:tcPr>
          <w:p w14:paraId="328E8E41" w14:textId="77777777" w:rsidR="009445AB" w:rsidRPr="004E684D" w:rsidDel="00194D07" w:rsidRDefault="009445AB" w:rsidP="009B30F7">
            <w:pPr>
              <w:pStyle w:val="TAH"/>
              <w:rPr>
                <w:rFonts w:cs="Arial"/>
                <w:sz w:val="16"/>
                <w:szCs w:val="16"/>
              </w:rPr>
            </w:pPr>
          </w:p>
        </w:tc>
        <w:tc>
          <w:tcPr>
            <w:tcW w:w="0" w:type="auto"/>
            <w:vMerge/>
            <w:vAlign w:val="center"/>
          </w:tcPr>
          <w:p w14:paraId="21F41FB5" w14:textId="77777777" w:rsidR="009445AB" w:rsidRPr="004E684D" w:rsidDel="00194D07" w:rsidRDefault="009445AB" w:rsidP="009B30F7">
            <w:pPr>
              <w:pStyle w:val="TAH"/>
              <w:rPr>
                <w:rFonts w:cs="Arial"/>
                <w:sz w:val="16"/>
                <w:szCs w:val="16"/>
              </w:rPr>
            </w:pPr>
          </w:p>
        </w:tc>
        <w:tc>
          <w:tcPr>
            <w:tcW w:w="0" w:type="auto"/>
            <w:vMerge/>
            <w:vAlign w:val="center"/>
          </w:tcPr>
          <w:p w14:paraId="2D71148C" w14:textId="77777777" w:rsidR="009445AB" w:rsidRPr="004E684D" w:rsidDel="00194D07" w:rsidRDefault="009445AB" w:rsidP="009B30F7">
            <w:pPr>
              <w:pStyle w:val="TAH"/>
              <w:rPr>
                <w:rFonts w:cs="Arial"/>
                <w:sz w:val="16"/>
                <w:szCs w:val="16"/>
              </w:rPr>
            </w:pPr>
          </w:p>
        </w:tc>
        <w:tc>
          <w:tcPr>
            <w:tcW w:w="0" w:type="auto"/>
            <w:vAlign w:val="center"/>
          </w:tcPr>
          <w:p w14:paraId="662DFA03" w14:textId="77777777" w:rsidR="009445AB" w:rsidRPr="004E684D" w:rsidRDefault="009445AB" w:rsidP="009B30F7">
            <w:pPr>
              <w:pStyle w:val="TAH"/>
              <w:rPr>
                <w:rFonts w:cs="Arial"/>
                <w:sz w:val="16"/>
                <w:szCs w:val="16"/>
                <w:lang w:eastAsia="zh-CN"/>
              </w:rPr>
            </w:pPr>
            <w:r w:rsidRPr="004E684D">
              <w:rPr>
                <w:rFonts w:cs="Arial"/>
                <w:sz w:val="16"/>
                <w:szCs w:val="16"/>
                <w:lang w:eastAsia="zh-CN"/>
              </w:rPr>
              <w:t>Channel condition</w:t>
            </w:r>
          </w:p>
        </w:tc>
        <w:tc>
          <w:tcPr>
            <w:tcW w:w="0" w:type="auto"/>
            <w:vAlign w:val="center"/>
          </w:tcPr>
          <w:p w14:paraId="0CDD41A9" w14:textId="77777777" w:rsidR="009445AB" w:rsidRPr="004E684D" w:rsidRDefault="009445AB" w:rsidP="009B30F7">
            <w:pPr>
              <w:pStyle w:val="TAH"/>
              <w:rPr>
                <w:rFonts w:cs="Arial"/>
                <w:sz w:val="16"/>
                <w:szCs w:val="16"/>
                <w:lang w:eastAsia="zh-CN"/>
              </w:rPr>
            </w:pPr>
            <w:r w:rsidRPr="004E684D">
              <w:rPr>
                <w:rFonts w:cs="Arial"/>
                <w:sz w:val="16"/>
                <w:szCs w:val="16"/>
                <w:lang w:eastAsia="zh-CN"/>
              </w:rPr>
              <w:t>Number of samples</w:t>
            </w:r>
          </w:p>
        </w:tc>
        <w:tc>
          <w:tcPr>
            <w:tcW w:w="0" w:type="auto"/>
            <w:vAlign w:val="center"/>
          </w:tcPr>
          <w:p w14:paraId="1F2CB63B" w14:textId="77777777" w:rsidR="009445AB" w:rsidRPr="004E684D" w:rsidDel="00194D07" w:rsidRDefault="009445AB" w:rsidP="009B30F7">
            <w:pPr>
              <w:pStyle w:val="TAH"/>
              <w:rPr>
                <w:rFonts w:cs="Arial"/>
                <w:sz w:val="16"/>
                <w:szCs w:val="16"/>
                <w:lang w:eastAsia="zh-CN"/>
              </w:rPr>
            </w:pPr>
            <w:r w:rsidRPr="004E684D">
              <w:rPr>
                <w:rFonts w:cs="Arial"/>
                <w:sz w:val="16"/>
                <w:szCs w:val="16"/>
                <w:lang w:eastAsia="zh-CN"/>
              </w:rPr>
              <w:t>Normalized traffic channel link data rate (bit/s/Hz)</w:t>
            </w:r>
          </w:p>
        </w:tc>
        <w:tc>
          <w:tcPr>
            <w:tcW w:w="0" w:type="auto"/>
            <w:vAlign w:val="center"/>
          </w:tcPr>
          <w:p w14:paraId="1157B400" w14:textId="77777777" w:rsidR="009445AB" w:rsidRPr="004E684D" w:rsidRDefault="009445AB" w:rsidP="009B30F7">
            <w:pPr>
              <w:pStyle w:val="TAH"/>
              <w:rPr>
                <w:rFonts w:cs="Arial"/>
                <w:sz w:val="16"/>
                <w:szCs w:val="16"/>
                <w:lang w:eastAsia="zh-CN"/>
              </w:rPr>
            </w:pPr>
            <w:r w:rsidRPr="004E684D">
              <w:rPr>
                <w:rFonts w:cs="Arial"/>
                <w:sz w:val="16"/>
                <w:szCs w:val="16"/>
                <w:lang w:eastAsia="zh-CN"/>
              </w:rPr>
              <w:t>Channel condition</w:t>
            </w:r>
          </w:p>
        </w:tc>
        <w:tc>
          <w:tcPr>
            <w:tcW w:w="0" w:type="auto"/>
            <w:vAlign w:val="center"/>
          </w:tcPr>
          <w:p w14:paraId="6CA1312C" w14:textId="77777777" w:rsidR="009445AB" w:rsidRPr="004E684D" w:rsidRDefault="009445AB" w:rsidP="009B30F7">
            <w:pPr>
              <w:pStyle w:val="TAH"/>
              <w:rPr>
                <w:rFonts w:cs="Arial"/>
                <w:sz w:val="16"/>
                <w:szCs w:val="16"/>
                <w:lang w:eastAsia="zh-CN"/>
              </w:rPr>
            </w:pPr>
            <w:r w:rsidRPr="004E684D">
              <w:rPr>
                <w:rFonts w:cs="Arial"/>
                <w:sz w:val="16"/>
                <w:szCs w:val="16"/>
                <w:lang w:eastAsia="zh-CN"/>
              </w:rPr>
              <w:t>Number of samples</w:t>
            </w:r>
          </w:p>
        </w:tc>
        <w:tc>
          <w:tcPr>
            <w:tcW w:w="0" w:type="auto"/>
            <w:vAlign w:val="center"/>
          </w:tcPr>
          <w:p w14:paraId="7EE868A1" w14:textId="77777777" w:rsidR="009445AB" w:rsidRPr="004E684D" w:rsidDel="00194D07" w:rsidRDefault="009445AB" w:rsidP="009B30F7">
            <w:pPr>
              <w:pStyle w:val="TAH"/>
              <w:rPr>
                <w:rFonts w:cs="Arial"/>
                <w:sz w:val="16"/>
                <w:szCs w:val="16"/>
                <w:lang w:eastAsia="zh-CN"/>
              </w:rPr>
            </w:pPr>
            <w:r w:rsidRPr="004E684D">
              <w:rPr>
                <w:rFonts w:cs="Arial"/>
                <w:sz w:val="16"/>
                <w:szCs w:val="16"/>
                <w:lang w:eastAsia="zh-CN"/>
              </w:rPr>
              <w:t>Normalized traffic channel link data rate (bit/s/Hz)</w:t>
            </w:r>
          </w:p>
        </w:tc>
      </w:tr>
      <w:tr w:rsidR="009445AB" w:rsidRPr="00994511" w14:paraId="2EA948BE" w14:textId="77777777" w:rsidTr="009B30F7">
        <w:trPr>
          <w:trHeight w:val="312"/>
          <w:jc w:val="center"/>
        </w:trPr>
        <w:tc>
          <w:tcPr>
            <w:tcW w:w="1242" w:type="dxa"/>
            <w:vMerge w:val="restart"/>
            <w:vAlign w:val="center"/>
          </w:tcPr>
          <w:p w14:paraId="4C7A567A" w14:textId="77777777" w:rsidR="009445AB" w:rsidRPr="00994511" w:rsidRDefault="009445AB" w:rsidP="009B30F7">
            <w:pPr>
              <w:pStyle w:val="TAC"/>
              <w:rPr>
                <w:rFonts w:cs="Arial"/>
                <w:sz w:val="16"/>
                <w:szCs w:val="16"/>
                <w:lang w:val="es-ES" w:eastAsia="zh-CN"/>
              </w:rPr>
            </w:pPr>
            <w:r w:rsidRPr="00994511">
              <w:rPr>
                <w:rFonts w:cs="Arial"/>
                <w:sz w:val="16"/>
                <w:szCs w:val="16"/>
                <w:lang w:val="es-ES" w:eastAsia="zh-CN"/>
              </w:rPr>
              <w:t>1x8 SIMO</w:t>
            </w:r>
          </w:p>
        </w:tc>
        <w:tc>
          <w:tcPr>
            <w:tcW w:w="0" w:type="auto"/>
            <w:vMerge w:val="restart"/>
            <w:vAlign w:val="center"/>
          </w:tcPr>
          <w:p w14:paraId="0C5468A1" w14:textId="77777777" w:rsidR="009445AB" w:rsidRPr="00994511" w:rsidRDefault="009445AB" w:rsidP="009B30F7">
            <w:pPr>
              <w:pStyle w:val="TAC"/>
              <w:rPr>
                <w:rFonts w:cs="Arial"/>
                <w:sz w:val="16"/>
                <w:szCs w:val="16"/>
                <w:lang w:eastAsia="zh-CN"/>
              </w:rPr>
            </w:pPr>
            <w:r w:rsidRPr="00994511">
              <w:rPr>
                <w:rFonts w:cs="Arial"/>
                <w:sz w:val="16"/>
                <w:szCs w:val="16"/>
                <w:lang w:eastAsia="zh-CN"/>
              </w:rPr>
              <w:t>30</w:t>
            </w:r>
          </w:p>
        </w:tc>
        <w:tc>
          <w:tcPr>
            <w:tcW w:w="0" w:type="auto"/>
            <w:vMerge w:val="restart"/>
            <w:vAlign w:val="center"/>
          </w:tcPr>
          <w:p w14:paraId="1D3EA7F4" w14:textId="77777777" w:rsidR="009445AB" w:rsidRPr="00994511" w:rsidRDefault="009445AB" w:rsidP="009B30F7">
            <w:pPr>
              <w:pStyle w:val="TAC"/>
              <w:rPr>
                <w:rFonts w:cs="Arial"/>
                <w:sz w:val="16"/>
                <w:szCs w:val="16"/>
                <w:lang w:eastAsia="zh-CN"/>
              </w:rPr>
            </w:pPr>
            <w:r w:rsidRPr="00994511">
              <w:rPr>
                <w:rFonts w:cs="Arial"/>
                <w:sz w:val="16"/>
                <w:szCs w:val="16"/>
                <w:lang w:eastAsia="zh-CN"/>
              </w:rPr>
              <w:t>DDDSU</w:t>
            </w:r>
          </w:p>
        </w:tc>
        <w:tc>
          <w:tcPr>
            <w:tcW w:w="0" w:type="auto"/>
            <w:vMerge w:val="restart"/>
            <w:vAlign w:val="center"/>
          </w:tcPr>
          <w:p w14:paraId="07BE0FB7" w14:textId="77777777" w:rsidR="009445AB" w:rsidRPr="00994511" w:rsidRDefault="009445AB" w:rsidP="009B30F7">
            <w:pPr>
              <w:pStyle w:val="TAC"/>
              <w:rPr>
                <w:rFonts w:cs="Arial"/>
                <w:sz w:val="16"/>
                <w:szCs w:val="16"/>
                <w:lang w:eastAsia="zh-CN"/>
              </w:rPr>
            </w:pPr>
            <w:r w:rsidRPr="00994511">
              <w:rPr>
                <w:rFonts w:cs="Arial"/>
                <w:sz w:val="16"/>
                <w:szCs w:val="16"/>
                <w:lang w:eastAsia="zh-CN"/>
              </w:rPr>
              <w:t>1.5</w:t>
            </w:r>
          </w:p>
        </w:tc>
        <w:tc>
          <w:tcPr>
            <w:tcW w:w="0" w:type="auto"/>
            <w:vAlign w:val="center"/>
          </w:tcPr>
          <w:p w14:paraId="216D8B51"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02865FDF" w14:textId="77777777"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78189F63"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1.94</w:t>
            </w:r>
          </w:p>
        </w:tc>
        <w:tc>
          <w:tcPr>
            <w:tcW w:w="0" w:type="auto"/>
            <w:vAlign w:val="center"/>
          </w:tcPr>
          <w:p w14:paraId="63A78DB4"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2DF42329" w14:textId="77777777"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09F59D89" w14:textId="77777777" w:rsidR="009445AB" w:rsidRPr="00994511" w:rsidDel="00194D07" w:rsidRDefault="009445AB" w:rsidP="009B30F7">
            <w:pPr>
              <w:pStyle w:val="TAC"/>
              <w:rPr>
                <w:rFonts w:cs="Arial"/>
                <w:sz w:val="16"/>
                <w:szCs w:val="16"/>
                <w:lang w:eastAsia="zh-CN"/>
              </w:rPr>
            </w:pPr>
            <w:r w:rsidRPr="00994511">
              <w:rPr>
                <w:rFonts w:cs="Arial"/>
                <w:sz w:val="16"/>
                <w:szCs w:val="16"/>
                <w:lang w:eastAsia="zh-CN"/>
              </w:rPr>
              <w:t>1.95</w:t>
            </w:r>
          </w:p>
        </w:tc>
      </w:tr>
      <w:tr w:rsidR="009445AB" w:rsidRPr="00994511" w14:paraId="4EF57F8D" w14:textId="77777777" w:rsidTr="009B30F7">
        <w:trPr>
          <w:trHeight w:val="300"/>
          <w:jc w:val="center"/>
        </w:trPr>
        <w:tc>
          <w:tcPr>
            <w:tcW w:w="1242" w:type="dxa"/>
            <w:vMerge/>
            <w:vAlign w:val="center"/>
          </w:tcPr>
          <w:p w14:paraId="2F586ECD" w14:textId="77777777" w:rsidR="009445AB" w:rsidRPr="00994511" w:rsidRDefault="009445AB" w:rsidP="009B30F7">
            <w:pPr>
              <w:pStyle w:val="TAC"/>
              <w:rPr>
                <w:rFonts w:cs="Arial"/>
                <w:sz w:val="16"/>
                <w:szCs w:val="16"/>
                <w:lang w:eastAsia="zh-CN"/>
              </w:rPr>
            </w:pPr>
          </w:p>
        </w:tc>
        <w:tc>
          <w:tcPr>
            <w:tcW w:w="0" w:type="auto"/>
            <w:vMerge/>
            <w:vAlign w:val="center"/>
          </w:tcPr>
          <w:p w14:paraId="6E9F76C7" w14:textId="77777777" w:rsidR="009445AB" w:rsidRPr="00994511" w:rsidRDefault="009445AB" w:rsidP="009B30F7">
            <w:pPr>
              <w:pStyle w:val="TAC"/>
              <w:rPr>
                <w:rFonts w:cs="Arial"/>
                <w:sz w:val="16"/>
                <w:szCs w:val="16"/>
                <w:lang w:eastAsia="zh-CN"/>
              </w:rPr>
            </w:pPr>
          </w:p>
        </w:tc>
        <w:tc>
          <w:tcPr>
            <w:tcW w:w="0" w:type="auto"/>
            <w:vMerge/>
            <w:vAlign w:val="center"/>
          </w:tcPr>
          <w:p w14:paraId="769C94FE" w14:textId="77777777" w:rsidR="009445AB" w:rsidRPr="00994511" w:rsidRDefault="009445AB" w:rsidP="009B30F7">
            <w:pPr>
              <w:pStyle w:val="TAC"/>
              <w:rPr>
                <w:rFonts w:cs="Arial"/>
                <w:sz w:val="16"/>
                <w:szCs w:val="16"/>
                <w:lang w:eastAsia="zh-CN"/>
              </w:rPr>
            </w:pPr>
          </w:p>
        </w:tc>
        <w:tc>
          <w:tcPr>
            <w:tcW w:w="0" w:type="auto"/>
            <w:vMerge/>
            <w:vAlign w:val="center"/>
          </w:tcPr>
          <w:p w14:paraId="700CD945" w14:textId="77777777" w:rsidR="009445AB" w:rsidRPr="00994511" w:rsidRDefault="009445AB" w:rsidP="009B30F7">
            <w:pPr>
              <w:pStyle w:val="TAC"/>
              <w:rPr>
                <w:rFonts w:cs="Arial"/>
                <w:sz w:val="16"/>
                <w:szCs w:val="16"/>
                <w:lang w:eastAsia="zh-CN"/>
              </w:rPr>
            </w:pPr>
          </w:p>
        </w:tc>
        <w:tc>
          <w:tcPr>
            <w:tcW w:w="0" w:type="auto"/>
            <w:vAlign w:val="center"/>
          </w:tcPr>
          <w:p w14:paraId="37F815CB"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4368CB9C" w14:textId="77777777"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265808B9"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1.59</w:t>
            </w:r>
          </w:p>
        </w:tc>
        <w:tc>
          <w:tcPr>
            <w:tcW w:w="0" w:type="auto"/>
            <w:vAlign w:val="center"/>
          </w:tcPr>
          <w:p w14:paraId="1A536E03"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0DB0238A" w14:textId="77777777"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39500C52" w14:textId="77777777" w:rsidR="009445AB" w:rsidRPr="00994511" w:rsidDel="00194D07" w:rsidRDefault="009445AB" w:rsidP="009B30F7">
            <w:pPr>
              <w:pStyle w:val="TAC"/>
              <w:rPr>
                <w:rFonts w:cs="Arial"/>
                <w:sz w:val="16"/>
                <w:szCs w:val="16"/>
                <w:lang w:eastAsia="zh-CN"/>
              </w:rPr>
            </w:pPr>
            <w:r w:rsidRPr="00994511">
              <w:rPr>
                <w:rFonts w:cs="Arial"/>
                <w:sz w:val="16"/>
                <w:szCs w:val="16"/>
                <w:lang w:eastAsia="zh-CN"/>
              </w:rPr>
              <w:t>1.60</w:t>
            </w:r>
          </w:p>
        </w:tc>
      </w:tr>
      <w:tr w:rsidR="009445AB" w:rsidRPr="00994511" w14:paraId="53DBA73F" w14:textId="77777777" w:rsidTr="009B30F7">
        <w:trPr>
          <w:trHeight w:val="300"/>
          <w:jc w:val="center"/>
        </w:trPr>
        <w:tc>
          <w:tcPr>
            <w:tcW w:w="1242" w:type="dxa"/>
            <w:vMerge w:val="restart"/>
            <w:vAlign w:val="center"/>
          </w:tcPr>
          <w:p w14:paraId="3B2B354A" w14:textId="77777777" w:rsidR="009445AB" w:rsidRPr="00994511" w:rsidRDefault="009445AB" w:rsidP="009B30F7">
            <w:pPr>
              <w:pStyle w:val="TAC"/>
              <w:rPr>
                <w:rFonts w:cs="Arial"/>
                <w:sz w:val="16"/>
                <w:szCs w:val="16"/>
                <w:lang w:eastAsia="zh-CN"/>
              </w:rPr>
            </w:pPr>
            <w:r w:rsidRPr="00994511">
              <w:rPr>
                <w:rFonts w:cs="Arial"/>
                <w:sz w:val="16"/>
                <w:szCs w:val="16"/>
                <w:lang w:val="es-ES" w:eastAsia="zh-CN"/>
              </w:rPr>
              <w:t>1x8 SIMO</w:t>
            </w:r>
          </w:p>
        </w:tc>
        <w:tc>
          <w:tcPr>
            <w:tcW w:w="0" w:type="auto"/>
            <w:vMerge w:val="restart"/>
            <w:vAlign w:val="center"/>
          </w:tcPr>
          <w:p w14:paraId="03A83566" w14:textId="77777777" w:rsidR="009445AB" w:rsidRPr="00994511" w:rsidRDefault="009445AB" w:rsidP="009B30F7">
            <w:pPr>
              <w:pStyle w:val="TAC"/>
              <w:rPr>
                <w:rFonts w:cs="Arial"/>
                <w:sz w:val="16"/>
                <w:szCs w:val="16"/>
                <w:lang w:eastAsia="zh-CN"/>
              </w:rPr>
            </w:pPr>
            <w:r w:rsidRPr="00994511">
              <w:rPr>
                <w:rFonts w:cs="Arial"/>
                <w:sz w:val="16"/>
                <w:szCs w:val="16"/>
                <w:lang w:eastAsia="zh-CN"/>
              </w:rPr>
              <w:t>15</w:t>
            </w:r>
          </w:p>
        </w:tc>
        <w:tc>
          <w:tcPr>
            <w:tcW w:w="0" w:type="auto"/>
            <w:vMerge w:val="restart"/>
            <w:vAlign w:val="center"/>
          </w:tcPr>
          <w:p w14:paraId="6715318A" w14:textId="77777777" w:rsidR="009445AB" w:rsidRPr="00994511" w:rsidRDefault="009445AB" w:rsidP="009B30F7">
            <w:pPr>
              <w:pStyle w:val="TAC"/>
              <w:rPr>
                <w:rFonts w:cs="Arial"/>
                <w:sz w:val="16"/>
                <w:szCs w:val="16"/>
                <w:lang w:eastAsia="zh-CN"/>
              </w:rPr>
            </w:pPr>
            <w:r w:rsidRPr="00994511">
              <w:rPr>
                <w:rFonts w:cs="Arial"/>
                <w:sz w:val="16"/>
                <w:szCs w:val="16"/>
                <w:lang w:eastAsia="zh-CN"/>
              </w:rPr>
              <w:t>DSUUD</w:t>
            </w:r>
          </w:p>
        </w:tc>
        <w:tc>
          <w:tcPr>
            <w:tcW w:w="0" w:type="auto"/>
            <w:vMerge/>
            <w:vAlign w:val="center"/>
          </w:tcPr>
          <w:p w14:paraId="331A70C5" w14:textId="77777777" w:rsidR="009445AB" w:rsidRPr="00994511" w:rsidRDefault="009445AB" w:rsidP="009B30F7">
            <w:pPr>
              <w:pStyle w:val="TAC"/>
              <w:rPr>
                <w:rFonts w:cs="Arial"/>
                <w:sz w:val="16"/>
                <w:szCs w:val="16"/>
                <w:lang w:eastAsia="zh-CN"/>
              </w:rPr>
            </w:pPr>
          </w:p>
        </w:tc>
        <w:tc>
          <w:tcPr>
            <w:tcW w:w="0" w:type="auto"/>
            <w:vAlign w:val="center"/>
          </w:tcPr>
          <w:p w14:paraId="18651627"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790F8ED0" w14:textId="77777777"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64E6A7B0" w14:textId="77777777" w:rsidR="009445AB" w:rsidRPr="00994511" w:rsidDel="00194D07" w:rsidRDefault="009445AB" w:rsidP="009B30F7">
            <w:pPr>
              <w:pStyle w:val="TAC"/>
              <w:rPr>
                <w:rFonts w:cs="Arial"/>
                <w:sz w:val="16"/>
                <w:szCs w:val="16"/>
                <w:lang w:eastAsia="zh-CN"/>
              </w:rPr>
            </w:pPr>
            <w:r w:rsidRPr="00994511">
              <w:rPr>
                <w:rFonts w:cs="Arial"/>
                <w:sz w:val="16"/>
                <w:szCs w:val="16"/>
                <w:lang w:eastAsia="zh-CN"/>
              </w:rPr>
              <w:t>2.07</w:t>
            </w:r>
          </w:p>
        </w:tc>
        <w:tc>
          <w:tcPr>
            <w:tcW w:w="0" w:type="auto"/>
            <w:vAlign w:val="center"/>
          </w:tcPr>
          <w:p w14:paraId="7FBBFAF4"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699751AF" w14:textId="77777777"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6D2587E7" w14:textId="77777777" w:rsidR="009445AB" w:rsidRPr="00994511" w:rsidDel="00194D07" w:rsidRDefault="009445AB" w:rsidP="009B30F7">
            <w:pPr>
              <w:pStyle w:val="TAC"/>
              <w:rPr>
                <w:rFonts w:cs="Arial"/>
                <w:sz w:val="16"/>
                <w:szCs w:val="16"/>
                <w:lang w:eastAsia="zh-CN"/>
              </w:rPr>
            </w:pPr>
            <w:r w:rsidRPr="00994511">
              <w:rPr>
                <w:rFonts w:cs="Arial"/>
                <w:sz w:val="16"/>
                <w:szCs w:val="16"/>
                <w:lang w:eastAsia="zh-CN"/>
              </w:rPr>
              <w:t>2.08</w:t>
            </w:r>
          </w:p>
        </w:tc>
      </w:tr>
      <w:tr w:rsidR="009445AB" w:rsidRPr="00994511" w14:paraId="2E86063A" w14:textId="77777777" w:rsidTr="009B30F7">
        <w:trPr>
          <w:trHeight w:val="300"/>
          <w:jc w:val="center"/>
        </w:trPr>
        <w:tc>
          <w:tcPr>
            <w:tcW w:w="1242" w:type="dxa"/>
            <w:vMerge/>
            <w:vAlign w:val="center"/>
          </w:tcPr>
          <w:p w14:paraId="2CABFF51" w14:textId="77777777" w:rsidR="009445AB" w:rsidRPr="00994511" w:rsidRDefault="009445AB" w:rsidP="009B30F7">
            <w:pPr>
              <w:pStyle w:val="TAC"/>
              <w:rPr>
                <w:rFonts w:cs="Arial"/>
                <w:sz w:val="16"/>
                <w:szCs w:val="16"/>
                <w:lang w:eastAsia="zh-CN"/>
              </w:rPr>
            </w:pPr>
          </w:p>
        </w:tc>
        <w:tc>
          <w:tcPr>
            <w:tcW w:w="0" w:type="auto"/>
            <w:vMerge/>
            <w:vAlign w:val="center"/>
          </w:tcPr>
          <w:p w14:paraId="5D6EA1B0" w14:textId="77777777" w:rsidR="009445AB" w:rsidRPr="00994511" w:rsidRDefault="009445AB" w:rsidP="009B30F7">
            <w:pPr>
              <w:pStyle w:val="TAC"/>
              <w:rPr>
                <w:rFonts w:cs="Arial"/>
                <w:sz w:val="16"/>
                <w:szCs w:val="16"/>
                <w:lang w:eastAsia="zh-CN"/>
              </w:rPr>
            </w:pPr>
          </w:p>
        </w:tc>
        <w:tc>
          <w:tcPr>
            <w:tcW w:w="0" w:type="auto"/>
            <w:vMerge/>
            <w:vAlign w:val="center"/>
          </w:tcPr>
          <w:p w14:paraId="783DBFEA" w14:textId="77777777" w:rsidR="009445AB" w:rsidRPr="00994511" w:rsidRDefault="009445AB" w:rsidP="009B30F7">
            <w:pPr>
              <w:pStyle w:val="TAC"/>
              <w:rPr>
                <w:rFonts w:cs="Arial"/>
                <w:sz w:val="16"/>
                <w:szCs w:val="16"/>
                <w:lang w:eastAsia="zh-CN"/>
              </w:rPr>
            </w:pPr>
          </w:p>
        </w:tc>
        <w:tc>
          <w:tcPr>
            <w:tcW w:w="0" w:type="auto"/>
            <w:vMerge/>
            <w:vAlign w:val="center"/>
          </w:tcPr>
          <w:p w14:paraId="73F8722F" w14:textId="77777777" w:rsidR="009445AB" w:rsidRPr="00994511" w:rsidRDefault="009445AB" w:rsidP="009B30F7">
            <w:pPr>
              <w:pStyle w:val="TAC"/>
              <w:rPr>
                <w:rFonts w:cs="Arial"/>
                <w:sz w:val="16"/>
                <w:szCs w:val="16"/>
                <w:lang w:eastAsia="zh-CN"/>
              </w:rPr>
            </w:pPr>
          </w:p>
        </w:tc>
        <w:tc>
          <w:tcPr>
            <w:tcW w:w="0" w:type="auto"/>
            <w:vAlign w:val="center"/>
          </w:tcPr>
          <w:p w14:paraId="1D4170C9"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72907E4C" w14:textId="77777777"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2C4A1B0D" w14:textId="77777777" w:rsidR="009445AB" w:rsidRPr="00994511" w:rsidDel="00194D07" w:rsidRDefault="009445AB" w:rsidP="009B30F7">
            <w:pPr>
              <w:pStyle w:val="TAC"/>
              <w:rPr>
                <w:rFonts w:cs="Arial"/>
                <w:sz w:val="16"/>
                <w:szCs w:val="16"/>
                <w:lang w:eastAsia="zh-CN"/>
              </w:rPr>
            </w:pPr>
            <w:r w:rsidRPr="00994511">
              <w:rPr>
                <w:rFonts w:cs="Arial"/>
                <w:sz w:val="16"/>
                <w:szCs w:val="16"/>
                <w:lang w:eastAsia="zh-CN"/>
              </w:rPr>
              <w:t>1.78</w:t>
            </w:r>
          </w:p>
        </w:tc>
        <w:tc>
          <w:tcPr>
            <w:tcW w:w="0" w:type="auto"/>
            <w:vAlign w:val="center"/>
          </w:tcPr>
          <w:p w14:paraId="31FC9BDD"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42F43478" w14:textId="77777777"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2D8DA880" w14:textId="77777777" w:rsidR="009445AB" w:rsidRPr="00994511" w:rsidDel="00194D07" w:rsidRDefault="009445AB" w:rsidP="009B30F7">
            <w:pPr>
              <w:pStyle w:val="TAC"/>
              <w:rPr>
                <w:rFonts w:cs="Arial"/>
                <w:sz w:val="16"/>
                <w:szCs w:val="16"/>
                <w:lang w:eastAsia="zh-CN"/>
              </w:rPr>
            </w:pPr>
            <w:r w:rsidRPr="00994511">
              <w:rPr>
                <w:rFonts w:cs="Arial"/>
                <w:sz w:val="16"/>
                <w:szCs w:val="16"/>
                <w:lang w:eastAsia="zh-CN"/>
              </w:rPr>
              <w:t>1.79</w:t>
            </w:r>
          </w:p>
        </w:tc>
      </w:tr>
      <w:tr w:rsidR="009445AB" w:rsidRPr="00994511" w14:paraId="2118D614" w14:textId="77777777" w:rsidTr="009B30F7">
        <w:trPr>
          <w:trHeight w:val="300"/>
          <w:jc w:val="center"/>
        </w:trPr>
        <w:tc>
          <w:tcPr>
            <w:tcW w:w="1242" w:type="dxa"/>
            <w:vMerge w:val="restart"/>
            <w:vAlign w:val="center"/>
          </w:tcPr>
          <w:p w14:paraId="66A99CBC" w14:textId="77777777" w:rsidR="009445AB" w:rsidRPr="00994511" w:rsidRDefault="009445AB" w:rsidP="009B30F7">
            <w:pPr>
              <w:pStyle w:val="TAC"/>
              <w:rPr>
                <w:rFonts w:cs="Arial"/>
                <w:sz w:val="16"/>
                <w:szCs w:val="16"/>
                <w:lang w:eastAsia="zh-CN"/>
              </w:rPr>
            </w:pPr>
            <w:r w:rsidRPr="00994511">
              <w:rPr>
                <w:rFonts w:cs="Arial"/>
                <w:sz w:val="16"/>
                <w:szCs w:val="16"/>
                <w:lang w:eastAsia="zh-CN"/>
              </w:rPr>
              <w:t>1x2 SIMO</w:t>
            </w:r>
          </w:p>
        </w:tc>
        <w:tc>
          <w:tcPr>
            <w:tcW w:w="0" w:type="auto"/>
            <w:vMerge w:val="restart"/>
            <w:vAlign w:val="center"/>
          </w:tcPr>
          <w:p w14:paraId="13EEC4F2" w14:textId="77777777" w:rsidR="009445AB" w:rsidRPr="00994511" w:rsidRDefault="009445AB" w:rsidP="009B30F7">
            <w:pPr>
              <w:pStyle w:val="TAC"/>
              <w:rPr>
                <w:rFonts w:cs="Arial"/>
                <w:sz w:val="16"/>
                <w:szCs w:val="16"/>
                <w:lang w:eastAsia="zh-CN"/>
              </w:rPr>
            </w:pPr>
            <w:r w:rsidRPr="00994511">
              <w:rPr>
                <w:rFonts w:cs="Arial"/>
                <w:sz w:val="16"/>
                <w:szCs w:val="16"/>
                <w:lang w:eastAsia="zh-CN"/>
              </w:rPr>
              <w:t>30</w:t>
            </w:r>
          </w:p>
        </w:tc>
        <w:tc>
          <w:tcPr>
            <w:tcW w:w="0" w:type="auto"/>
            <w:vMerge w:val="restart"/>
            <w:vAlign w:val="center"/>
          </w:tcPr>
          <w:p w14:paraId="4A0639ED" w14:textId="77777777" w:rsidR="009445AB" w:rsidRPr="00994511" w:rsidRDefault="009445AB" w:rsidP="009B30F7">
            <w:pPr>
              <w:pStyle w:val="TAC"/>
              <w:rPr>
                <w:rFonts w:cs="Arial"/>
                <w:sz w:val="16"/>
                <w:szCs w:val="16"/>
                <w:lang w:eastAsia="zh-CN"/>
              </w:rPr>
            </w:pPr>
            <w:r w:rsidRPr="00994511">
              <w:rPr>
                <w:rFonts w:cs="Arial"/>
                <w:sz w:val="16"/>
                <w:szCs w:val="16"/>
                <w:lang w:eastAsia="zh-CN"/>
              </w:rPr>
              <w:t>UUUUU</w:t>
            </w:r>
          </w:p>
        </w:tc>
        <w:tc>
          <w:tcPr>
            <w:tcW w:w="0" w:type="auto"/>
            <w:vMerge/>
            <w:vAlign w:val="center"/>
          </w:tcPr>
          <w:p w14:paraId="6BE913E9" w14:textId="77777777" w:rsidR="009445AB" w:rsidRPr="00994511" w:rsidRDefault="009445AB" w:rsidP="009B30F7">
            <w:pPr>
              <w:pStyle w:val="TAC"/>
              <w:rPr>
                <w:rFonts w:cs="Arial"/>
                <w:sz w:val="16"/>
                <w:szCs w:val="16"/>
                <w:lang w:eastAsia="zh-CN"/>
              </w:rPr>
            </w:pPr>
          </w:p>
        </w:tc>
        <w:tc>
          <w:tcPr>
            <w:tcW w:w="0" w:type="auto"/>
            <w:vAlign w:val="center"/>
          </w:tcPr>
          <w:p w14:paraId="67ADB12D"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0D72FBF8" w14:textId="77777777"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0F390CCC" w14:textId="77777777" w:rsidR="009445AB" w:rsidRPr="00994511" w:rsidRDefault="009445AB" w:rsidP="009B30F7">
            <w:pPr>
              <w:pStyle w:val="TAC"/>
              <w:rPr>
                <w:rFonts w:cs="Arial"/>
                <w:sz w:val="16"/>
                <w:szCs w:val="16"/>
                <w:lang w:eastAsia="zh-CN"/>
              </w:rPr>
            </w:pPr>
            <w:r w:rsidRPr="00994511">
              <w:rPr>
                <w:rFonts w:cs="Arial"/>
                <w:sz w:val="16"/>
                <w:szCs w:val="16"/>
                <w:lang w:eastAsia="zh-CN"/>
              </w:rPr>
              <w:t>2.3</w:t>
            </w:r>
          </w:p>
        </w:tc>
        <w:tc>
          <w:tcPr>
            <w:tcW w:w="0" w:type="auto"/>
            <w:vAlign w:val="center"/>
          </w:tcPr>
          <w:p w14:paraId="1AACAE53"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6DA8732D" w14:textId="77777777"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72577B0F" w14:textId="77777777" w:rsidR="009445AB" w:rsidRPr="00994511" w:rsidRDefault="009445AB" w:rsidP="009B30F7">
            <w:pPr>
              <w:pStyle w:val="TAC"/>
              <w:rPr>
                <w:rFonts w:cs="Arial"/>
                <w:sz w:val="16"/>
                <w:szCs w:val="16"/>
                <w:lang w:eastAsia="zh-CN"/>
              </w:rPr>
            </w:pPr>
            <w:r w:rsidRPr="00994511">
              <w:rPr>
                <w:rFonts w:cs="Arial"/>
                <w:sz w:val="16"/>
                <w:szCs w:val="16"/>
                <w:lang w:eastAsia="zh-CN"/>
              </w:rPr>
              <w:t>2.3</w:t>
            </w:r>
          </w:p>
        </w:tc>
      </w:tr>
      <w:tr w:rsidR="009445AB" w:rsidRPr="00994511" w14:paraId="2B32B5CA" w14:textId="77777777" w:rsidTr="009B30F7">
        <w:trPr>
          <w:trHeight w:val="300"/>
          <w:jc w:val="center"/>
        </w:trPr>
        <w:tc>
          <w:tcPr>
            <w:tcW w:w="1242" w:type="dxa"/>
            <w:vMerge/>
            <w:vAlign w:val="center"/>
          </w:tcPr>
          <w:p w14:paraId="50D978D5" w14:textId="77777777" w:rsidR="009445AB" w:rsidRPr="00994511" w:rsidRDefault="009445AB" w:rsidP="009B30F7">
            <w:pPr>
              <w:pStyle w:val="TAC"/>
              <w:rPr>
                <w:rFonts w:cs="Arial"/>
                <w:sz w:val="16"/>
                <w:szCs w:val="16"/>
                <w:lang w:eastAsia="zh-CN"/>
              </w:rPr>
            </w:pPr>
          </w:p>
        </w:tc>
        <w:tc>
          <w:tcPr>
            <w:tcW w:w="0" w:type="auto"/>
            <w:vMerge/>
            <w:vAlign w:val="center"/>
          </w:tcPr>
          <w:p w14:paraId="41FD6CBA" w14:textId="77777777" w:rsidR="009445AB" w:rsidRPr="00994511" w:rsidRDefault="009445AB" w:rsidP="009B30F7">
            <w:pPr>
              <w:pStyle w:val="TAC"/>
              <w:rPr>
                <w:rFonts w:cs="Arial"/>
                <w:sz w:val="16"/>
                <w:szCs w:val="16"/>
                <w:lang w:eastAsia="zh-CN"/>
              </w:rPr>
            </w:pPr>
          </w:p>
        </w:tc>
        <w:tc>
          <w:tcPr>
            <w:tcW w:w="0" w:type="auto"/>
            <w:vMerge/>
            <w:vAlign w:val="center"/>
          </w:tcPr>
          <w:p w14:paraId="3241043F" w14:textId="77777777" w:rsidR="009445AB" w:rsidRPr="00994511" w:rsidRDefault="009445AB" w:rsidP="009B30F7">
            <w:pPr>
              <w:pStyle w:val="TAC"/>
              <w:rPr>
                <w:rFonts w:cs="Arial"/>
                <w:sz w:val="16"/>
                <w:szCs w:val="16"/>
                <w:lang w:eastAsia="zh-CN"/>
              </w:rPr>
            </w:pPr>
          </w:p>
        </w:tc>
        <w:tc>
          <w:tcPr>
            <w:tcW w:w="0" w:type="auto"/>
            <w:vMerge/>
            <w:vAlign w:val="center"/>
          </w:tcPr>
          <w:p w14:paraId="034CB537" w14:textId="77777777" w:rsidR="009445AB" w:rsidRPr="00994511" w:rsidRDefault="009445AB" w:rsidP="009B30F7">
            <w:pPr>
              <w:pStyle w:val="TAC"/>
              <w:rPr>
                <w:rFonts w:cs="Arial"/>
                <w:sz w:val="16"/>
                <w:szCs w:val="16"/>
                <w:lang w:eastAsia="zh-CN"/>
              </w:rPr>
            </w:pPr>
          </w:p>
        </w:tc>
        <w:tc>
          <w:tcPr>
            <w:tcW w:w="0" w:type="auto"/>
            <w:vAlign w:val="center"/>
          </w:tcPr>
          <w:p w14:paraId="30D0A7AB"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4FBD16CD" w14:textId="77777777"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2420927D" w14:textId="77777777" w:rsidR="009445AB" w:rsidRPr="00994511" w:rsidRDefault="009445AB" w:rsidP="009B30F7">
            <w:pPr>
              <w:pStyle w:val="TAC"/>
              <w:rPr>
                <w:rFonts w:cs="Arial"/>
                <w:sz w:val="16"/>
                <w:szCs w:val="16"/>
                <w:lang w:eastAsia="zh-CN"/>
              </w:rPr>
            </w:pPr>
            <w:r w:rsidRPr="00994511">
              <w:rPr>
                <w:rFonts w:cs="Arial"/>
                <w:sz w:val="16"/>
                <w:szCs w:val="16"/>
                <w:lang w:eastAsia="zh-CN"/>
              </w:rPr>
              <w:t>2.0</w:t>
            </w:r>
          </w:p>
        </w:tc>
        <w:tc>
          <w:tcPr>
            <w:tcW w:w="0" w:type="auto"/>
            <w:vAlign w:val="center"/>
          </w:tcPr>
          <w:p w14:paraId="10A07AFD"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779AEA83" w14:textId="77777777"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0D23A30C" w14:textId="77777777" w:rsidR="009445AB" w:rsidRPr="00994511" w:rsidRDefault="009445AB" w:rsidP="009B30F7">
            <w:pPr>
              <w:pStyle w:val="TAC"/>
              <w:rPr>
                <w:rFonts w:cs="Arial"/>
                <w:sz w:val="16"/>
                <w:szCs w:val="16"/>
                <w:lang w:eastAsia="zh-CN"/>
              </w:rPr>
            </w:pPr>
            <w:r w:rsidRPr="00994511">
              <w:rPr>
                <w:rFonts w:cs="Arial"/>
                <w:sz w:val="16"/>
                <w:szCs w:val="16"/>
                <w:lang w:eastAsia="zh-CN"/>
              </w:rPr>
              <w:t>2.0</w:t>
            </w:r>
          </w:p>
        </w:tc>
      </w:tr>
      <w:tr w:rsidR="009445AB" w:rsidRPr="00994511" w14:paraId="26A1CFD7" w14:textId="77777777" w:rsidTr="009B30F7">
        <w:trPr>
          <w:trHeight w:val="300"/>
          <w:jc w:val="center"/>
        </w:trPr>
        <w:tc>
          <w:tcPr>
            <w:tcW w:w="1242" w:type="dxa"/>
            <w:vAlign w:val="center"/>
          </w:tcPr>
          <w:p w14:paraId="5374C339" w14:textId="77777777" w:rsidR="009445AB" w:rsidRPr="00994511" w:rsidRDefault="009445AB" w:rsidP="009B30F7">
            <w:pPr>
              <w:pStyle w:val="TAC"/>
              <w:rPr>
                <w:rFonts w:cs="Arial"/>
                <w:sz w:val="16"/>
                <w:szCs w:val="16"/>
                <w:lang w:eastAsia="zh-CN"/>
              </w:rPr>
            </w:pPr>
            <w:r w:rsidRPr="00994511">
              <w:rPr>
                <w:rFonts w:cs="Arial"/>
                <w:sz w:val="16"/>
                <w:szCs w:val="16"/>
                <w:lang w:val="es-ES" w:eastAsia="zh-CN"/>
              </w:rPr>
              <w:t>2x8 SU-MIMO</w:t>
            </w:r>
          </w:p>
        </w:tc>
        <w:tc>
          <w:tcPr>
            <w:tcW w:w="0" w:type="auto"/>
            <w:vAlign w:val="center"/>
          </w:tcPr>
          <w:p w14:paraId="41724E6E" w14:textId="77777777" w:rsidR="009445AB" w:rsidRPr="00994511" w:rsidRDefault="009445AB" w:rsidP="009B30F7">
            <w:pPr>
              <w:pStyle w:val="TAC"/>
              <w:rPr>
                <w:rFonts w:cs="Arial"/>
                <w:sz w:val="16"/>
                <w:szCs w:val="16"/>
                <w:lang w:eastAsia="zh-CN"/>
              </w:rPr>
            </w:pPr>
            <w:r w:rsidRPr="00994511">
              <w:rPr>
                <w:rFonts w:cs="Arial"/>
                <w:sz w:val="16"/>
                <w:szCs w:val="16"/>
                <w:lang w:eastAsia="zh-CN"/>
              </w:rPr>
              <w:t>30</w:t>
            </w:r>
          </w:p>
        </w:tc>
        <w:tc>
          <w:tcPr>
            <w:tcW w:w="0" w:type="auto"/>
            <w:vAlign w:val="center"/>
          </w:tcPr>
          <w:p w14:paraId="59379AF1" w14:textId="77777777" w:rsidR="009445AB" w:rsidRPr="00994511" w:rsidRDefault="009445AB" w:rsidP="009B30F7">
            <w:pPr>
              <w:pStyle w:val="TAC"/>
              <w:rPr>
                <w:rFonts w:cs="Arial"/>
                <w:sz w:val="16"/>
                <w:szCs w:val="16"/>
                <w:lang w:eastAsia="zh-CN"/>
              </w:rPr>
            </w:pPr>
            <w:r w:rsidRPr="00994511">
              <w:rPr>
                <w:rFonts w:cs="Arial"/>
                <w:sz w:val="16"/>
                <w:szCs w:val="16"/>
                <w:lang w:eastAsia="zh-CN"/>
              </w:rPr>
              <w:t>DDDDDDDSUU</w:t>
            </w:r>
          </w:p>
        </w:tc>
        <w:tc>
          <w:tcPr>
            <w:tcW w:w="0" w:type="auto"/>
            <w:vMerge/>
            <w:vAlign w:val="center"/>
          </w:tcPr>
          <w:p w14:paraId="453FE63E" w14:textId="77777777" w:rsidR="009445AB" w:rsidRPr="00994511" w:rsidRDefault="009445AB" w:rsidP="009B30F7">
            <w:pPr>
              <w:pStyle w:val="TAC"/>
              <w:rPr>
                <w:rFonts w:cs="Arial"/>
                <w:sz w:val="16"/>
                <w:szCs w:val="16"/>
                <w:lang w:eastAsia="zh-CN"/>
              </w:rPr>
            </w:pPr>
          </w:p>
        </w:tc>
        <w:tc>
          <w:tcPr>
            <w:tcW w:w="0" w:type="auto"/>
            <w:vAlign w:val="center"/>
          </w:tcPr>
          <w:p w14:paraId="3F70B86F"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626040FB" w14:textId="77777777"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21A9C20A" w14:textId="77777777" w:rsidR="009445AB" w:rsidRPr="00994511" w:rsidRDefault="009445AB" w:rsidP="009B30F7">
            <w:pPr>
              <w:pStyle w:val="TAC"/>
              <w:rPr>
                <w:rFonts w:cs="Arial"/>
                <w:sz w:val="16"/>
                <w:szCs w:val="16"/>
                <w:lang w:eastAsia="zh-CN"/>
              </w:rPr>
            </w:pPr>
            <w:r w:rsidRPr="00994511">
              <w:rPr>
                <w:rFonts w:cs="Arial"/>
                <w:sz w:val="16"/>
                <w:szCs w:val="16"/>
                <w:lang w:eastAsia="zh-CN"/>
              </w:rPr>
              <w:t>3.85</w:t>
            </w:r>
          </w:p>
        </w:tc>
        <w:tc>
          <w:tcPr>
            <w:tcW w:w="0" w:type="auto"/>
            <w:vAlign w:val="center"/>
          </w:tcPr>
          <w:p w14:paraId="0885BFD8"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0E1D7C84" w14:textId="77777777"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w:t>
            </w:r>
          </w:p>
        </w:tc>
        <w:tc>
          <w:tcPr>
            <w:tcW w:w="0" w:type="auto"/>
            <w:vAlign w:val="center"/>
          </w:tcPr>
          <w:p w14:paraId="1C3E8C87" w14:textId="77777777" w:rsidR="009445AB" w:rsidRPr="00994511" w:rsidRDefault="009445AB" w:rsidP="009B30F7">
            <w:pPr>
              <w:pStyle w:val="TAC"/>
              <w:rPr>
                <w:rFonts w:cs="Arial"/>
                <w:sz w:val="16"/>
                <w:szCs w:val="16"/>
                <w:lang w:eastAsia="zh-CN"/>
              </w:rPr>
            </w:pPr>
            <w:r w:rsidRPr="00994511">
              <w:rPr>
                <w:rFonts w:cs="Arial"/>
                <w:sz w:val="16"/>
                <w:szCs w:val="16"/>
                <w:lang w:eastAsia="zh-CN"/>
              </w:rPr>
              <w:t>/</w:t>
            </w:r>
          </w:p>
        </w:tc>
      </w:tr>
      <w:tr w:rsidR="009445AB" w:rsidRPr="00994511" w14:paraId="0A2A0C1B" w14:textId="77777777" w:rsidTr="009B30F7">
        <w:trPr>
          <w:trHeight w:val="300"/>
          <w:jc w:val="center"/>
        </w:trPr>
        <w:tc>
          <w:tcPr>
            <w:tcW w:w="1242" w:type="dxa"/>
            <w:vAlign w:val="center"/>
          </w:tcPr>
          <w:p w14:paraId="28AF38CF" w14:textId="3713DF5B" w:rsidR="009445AB" w:rsidRPr="00994511" w:rsidRDefault="00FC7653" w:rsidP="009B30F7">
            <w:pPr>
              <w:pStyle w:val="TAC"/>
              <w:rPr>
                <w:rFonts w:cs="Arial"/>
                <w:sz w:val="16"/>
                <w:szCs w:val="16"/>
                <w:lang w:eastAsia="zh-CN"/>
              </w:rPr>
            </w:pPr>
            <w:ins w:id="9978" w:author="Yujian (Jason)" w:date="2019-05-24T15:16:00Z">
              <w:r>
                <w:rPr>
                  <w:rFonts w:cs="Arial"/>
                  <w:sz w:val="16"/>
                  <w:szCs w:val="16"/>
                  <w:lang w:val="es-ES" w:eastAsia="zh-CN"/>
                </w:rPr>
                <w:t>1</w:t>
              </w:r>
            </w:ins>
            <w:del w:id="9979" w:author="Yujian (Jason)" w:date="2019-05-24T15:16:00Z">
              <w:r w:rsidR="009445AB" w:rsidDel="00FC7653">
                <w:rPr>
                  <w:rFonts w:cs="Arial"/>
                  <w:sz w:val="16"/>
                  <w:szCs w:val="16"/>
                  <w:lang w:val="es-ES" w:eastAsia="zh-CN"/>
                </w:rPr>
                <w:delText>4</w:delText>
              </w:r>
            </w:del>
            <w:ins w:id="9980" w:author="Yujian (Jason)" w:date="2019-05-24T15:16:00Z">
              <w:r>
                <w:rPr>
                  <w:rFonts w:cs="Arial"/>
                  <w:sz w:val="16"/>
                  <w:szCs w:val="16"/>
                  <w:lang w:val="es-ES" w:eastAsia="zh-CN"/>
                </w:rPr>
                <w:t>1</w:t>
              </w:r>
            </w:ins>
            <w:del w:id="9981" w:author="Yujian (Jason)" w:date="2019-05-24T15:16:00Z">
              <w:r w:rsidR="009445AB" w:rsidDel="00FC7653">
                <w:rPr>
                  <w:rFonts w:cs="Arial"/>
                  <w:sz w:val="16"/>
                  <w:szCs w:val="16"/>
                  <w:lang w:val="es-ES" w:eastAsia="zh-CN"/>
                </w:rPr>
                <w:delText>x64</w:delText>
              </w:r>
            </w:del>
            <w:r w:rsidR="009445AB">
              <w:rPr>
                <w:rFonts w:cs="Arial"/>
                <w:sz w:val="16"/>
                <w:szCs w:val="16"/>
                <w:lang w:val="es-ES" w:eastAsia="zh-CN"/>
              </w:rPr>
              <w:t xml:space="preserve"> </w:t>
            </w:r>
            <w:ins w:id="9982" w:author="Yujian (Jason)" w:date="2019-05-24T15:16:00Z">
              <w:r>
                <w:rPr>
                  <w:rFonts w:cs="Arial"/>
                  <w:sz w:val="16"/>
                  <w:szCs w:val="16"/>
                  <w:lang w:val="es-ES" w:eastAsia="zh-CN"/>
                </w:rPr>
                <w:t>S</w:t>
              </w:r>
            </w:ins>
            <w:del w:id="9983" w:author="Yujian (Jason)" w:date="2019-05-24T15:16:00Z">
              <w:r w:rsidR="009445AB" w:rsidDel="00FC7653">
                <w:rPr>
                  <w:rFonts w:cs="Arial" w:hint="eastAsia"/>
                  <w:sz w:val="16"/>
                  <w:szCs w:val="16"/>
                  <w:lang w:val="es-ES" w:eastAsia="zh-CN"/>
                </w:rPr>
                <w:delText>M</w:delText>
              </w:r>
            </w:del>
            <w:r w:rsidR="009445AB" w:rsidRPr="00994511">
              <w:rPr>
                <w:rFonts w:cs="Arial"/>
                <w:sz w:val="16"/>
                <w:szCs w:val="16"/>
                <w:lang w:val="es-ES" w:eastAsia="zh-CN"/>
              </w:rPr>
              <w:t>U-</w:t>
            </w:r>
            <w:ins w:id="9984" w:author="Yujian (Jason)" w:date="2019-05-24T15:16:00Z">
              <w:r>
                <w:rPr>
                  <w:rFonts w:cs="Arial"/>
                  <w:sz w:val="16"/>
                  <w:szCs w:val="16"/>
                  <w:lang w:val="es-ES" w:eastAsia="zh-CN"/>
                </w:rPr>
                <w:t>S</w:t>
              </w:r>
            </w:ins>
            <w:del w:id="9985" w:author="Yujian (Jason)" w:date="2019-05-24T15:16:00Z">
              <w:r w:rsidR="009445AB" w:rsidRPr="00994511" w:rsidDel="00FC7653">
                <w:rPr>
                  <w:rFonts w:cs="Arial"/>
                  <w:sz w:val="16"/>
                  <w:szCs w:val="16"/>
                  <w:lang w:val="es-ES" w:eastAsia="zh-CN"/>
                </w:rPr>
                <w:delText>M</w:delText>
              </w:r>
            </w:del>
            <w:r w:rsidR="009445AB" w:rsidRPr="00994511">
              <w:rPr>
                <w:rFonts w:cs="Arial"/>
                <w:sz w:val="16"/>
                <w:szCs w:val="16"/>
                <w:lang w:val="es-ES" w:eastAsia="zh-CN"/>
              </w:rPr>
              <w:t>I</w:t>
            </w:r>
            <w:ins w:id="9986" w:author="Yujian (Jason)" w:date="2019-05-24T15:16:00Z">
              <w:r>
                <w:rPr>
                  <w:rFonts w:cs="Arial"/>
                  <w:sz w:val="16"/>
                  <w:szCs w:val="16"/>
                  <w:lang w:val="es-ES" w:eastAsia="zh-CN"/>
                </w:rPr>
                <w:t>S</w:t>
              </w:r>
            </w:ins>
            <w:del w:id="9987" w:author="Yujian (Jason)" w:date="2019-05-24T15:16:00Z">
              <w:r w:rsidR="009445AB" w:rsidRPr="00994511" w:rsidDel="00FC7653">
                <w:rPr>
                  <w:rFonts w:cs="Arial"/>
                  <w:sz w:val="16"/>
                  <w:szCs w:val="16"/>
                  <w:lang w:val="es-ES" w:eastAsia="zh-CN"/>
                </w:rPr>
                <w:delText>M</w:delText>
              </w:r>
            </w:del>
            <w:r w:rsidR="009445AB" w:rsidRPr="00994511">
              <w:rPr>
                <w:rFonts w:cs="Arial"/>
                <w:sz w:val="16"/>
                <w:szCs w:val="16"/>
                <w:lang w:val="es-ES" w:eastAsia="zh-CN"/>
              </w:rPr>
              <w:t>O</w:t>
            </w:r>
          </w:p>
        </w:tc>
        <w:tc>
          <w:tcPr>
            <w:tcW w:w="0" w:type="auto"/>
            <w:vAlign w:val="center"/>
          </w:tcPr>
          <w:p w14:paraId="65231E89" w14:textId="77777777" w:rsidR="009445AB" w:rsidRPr="00994511" w:rsidRDefault="009445AB" w:rsidP="009B30F7">
            <w:pPr>
              <w:pStyle w:val="TAC"/>
              <w:rPr>
                <w:rFonts w:cs="Arial"/>
                <w:sz w:val="16"/>
                <w:szCs w:val="16"/>
                <w:lang w:eastAsia="zh-CN"/>
              </w:rPr>
            </w:pPr>
            <w:r w:rsidRPr="00994511">
              <w:rPr>
                <w:rFonts w:cs="Arial"/>
                <w:sz w:val="16"/>
                <w:szCs w:val="16"/>
                <w:lang w:eastAsia="zh-CN"/>
              </w:rPr>
              <w:t>30</w:t>
            </w:r>
          </w:p>
        </w:tc>
        <w:tc>
          <w:tcPr>
            <w:tcW w:w="0" w:type="auto"/>
            <w:vAlign w:val="center"/>
          </w:tcPr>
          <w:p w14:paraId="0F575699" w14:textId="77777777" w:rsidR="009445AB" w:rsidRPr="00994511" w:rsidRDefault="009445AB" w:rsidP="009B30F7">
            <w:pPr>
              <w:pStyle w:val="TAC"/>
              <w:rPr>
                <w:rFonts w:cs="Arial"/>
                <w:sz w:val="16"/>
                <w:szCs w:val="16"/>
                <w:lang w:eastAsia="zh-CN"/>
              </w:rPr>
            </w:pPr>
            <w:r w:rsidRPr="00994511">
              <w:rPr>
                <w:rFonts w:cs="Arial"/>
                <w:sz w:val="16"/>
                <w:szCs w:val="16"/>
                <w:lang w:eastAsia="zh-CN"/>
              </w:rPr>
              <w:t>UUUUU</w:t>
            </w:r>
          </w:p>
        </w:tc>
        <w:tc>
          <w:tcPr>
            <w:tcW w:w="0" w:type="auto"/>
            <w:vMerge/>
            <w:vAlign w:val="center"/>
          </w:tcPr>
          <w:p w14:paraId="24A1E37B" w14:textId="77777777" w:rsidR="009445AB" w:rsidRPr="00994511" w:rsidRDefault="009445AB" w:rsidP="009B30F7">
            <w:pPr>
              <w:pStyle w:val="TAC"/>
              <w:rPr>
                <w:rFonts w:cs="Arial"/>
                <w:sz w:val="16"/>
                <w:szCs w:val="16"/>
                <w:lang w:eastAsia="zh-CN"/>
              </w:rPr>
            </w:pPr>
          </w:p>
        </w:tc>
        <w:tc>
          <w:tcPr>
            <w:tcW w:w="0" w:type="auto"/>
            <w:vAlign w:val="center"/>
          </w:tcPr>
          <w:p w14:paraId="71A0AC7D"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3C062A33" w14:textId="77777777"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538DCADB" w14:textId="106C82D3" w:rsidR="009445AB" w:rsidRPr="00994511" w:rsidRDefault="009445AB" w:rsidP="009B30F7">
            <w:pPr>
              <w:pStyle w:val="TAC"/>
              <w:rPr>
                <w:rFonts w:cs="Arial"/>
                <w:sz w:val="16"/>
                <w:szCs w:val="16"/>
                <w:lang w:eastAsia="zh-CN"/>
              </w:rPr>
            </w:pPr>
            <w:r w:rsidRPr="00994511">
              <w:rPr>
                <w:rFonts w:cs="Arial"/>
                <w:sz w:val="16"/>
                <w:szCs w:val="16"/>
                <w:lang w:eastAsia="zh-CN"/>
              </w:rPr>
              <w:t>1.</w:t>
            </w:r>
            <w:ins w:id="9988" w:author="Yujian (Jason)" w:date="2019-05-24T15:16:00Z">
              <w:r w:rsidR="00FC7653">
                <w:rPr>
                  <w:rFonts w:cs="Arial"/>
                  <w:sz w:val="16"/>
                  <w:szCs w:val="16"/>
                  <w:lang w:eastAsia="zh-CN"/>
                </w:rPr>
                <w:t>78</w:t>
              </w:r>
            </w:ins>
            <w:del w:id="9989" w:author="Yujian (Jason)" w:date="2019-05-24T15:16:00Z">
              <w:r w:rsidRPr="00994511" w:rsidDel="00FC7653">
                <w:rPr>
                  <w:rFonts w:cs="Arial"/>
                  <w:sz w:val="16"/>
                  <w:szCs w:val="16"/>
                  <w:lang w:eastAsia="zh-CN"/>
                </w:rPr>
                <w:delText>5</w:delText>
              </w:r>
            </w:del>
          </w:p>
        </w:tc>
        <w:tc>
          <w:tcPr>
            <w:tcW w:w="0" w:type="auto"/>
            <w:vAlign w:val="center"/>
          </w:tcPr>
          <w:p w14:paraId="01AC15B8"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41C9E55F" w14:textId="77777777"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w:t>
            </w:r>
          </w:p>
        </w:tc>
        <w:tc>
          <w:tcPr>
            <w:tcW w:w="0" w:type="auto"/>
            <w:vAlign w:val="center"/>
          </w:tcPr>
          <w:p w14:paraId="797149D3" w14:textId="77777777" w:rsidR="009445AB" w:rsidRPr="00994511" w:rsidRDefault="009445AB" w:rsidP="009B30F7">
            <w:pPr>
              <w:pStyle w:val="TAC"/>
              <w:rPr>
                <w:rFonts w:cs="Arial"/>
                <w:sz w:val="16"/>
                <w:szCs w:val="16"/>
                <w:lang w:eastAsia="zh-CN"/>
              </w:rPr>
            </w:pPr>
            <w:r w:rsidRPr="00994511">
              <w:rPr>
                <w:rFonts w:cs="Arial"/>
                <w:sz w:val="16"/>
                <w:szCs w:val="16"/>
                <w:lang w:eastAsia="zh-CN"/>
              </w:rPr>
              <w:t>/</w:t>
            </w:r>
          </w:p>
        </w:tc>
      </w:tr>
    </w:tbl>
    <w:p w14:paraId="0A1F2361" w14:textId="77777777" w:rsidR="009445AB" w:rsidRDefault="009445AB" w:rsidP="009445AB">
      <w:pPr>
        <w:rPr>
          <w:lang w:eastAsia="zh-CN"/>
        </w:rPr>
      </w:pPr>
    </w:p>
    <w:p w14:paraId="679D0339" w14:textId="77777777" w:rsidR="009445AB" w:rsidRDefault="009445AB" w:rsidP="009445AB">
      <w:pPr>
        <w:rPr>
          <w:lang w:val="en-US" w:eastAsia="zh-CN"/>
        </w:rPr>
      </w:pPr>
      <w:r>
        <w:rPr>
          <w:lang w:val="en-US" w:eastAsia="zh-CN"/>
        </w:rPr>
        <w:t xml:space="preserve">The evaluation results of mobility for NR FDD and NR TDD for evaluation configuration A with 36TRxP are provided in Table 5.9.1.1.1-2. </w:t>
      </w:r>
    </w:p>
    <w:p w14:paraId="0D918A63" w14:textId="77777777" w:rsidR="009445AB" w:rsidRDefault="009445AB" w:rsidP="009445AB">
      <w:pPr>
        <w:rPr>
          <w:lang w:val="en-US" w:eastAsia="zh-CN"/>
        </w:rPr>
      </w:pPr>
      <w:r>
        <w:rPr>
          <w:lang w:val="en-US" w:eastAsia="zh-CN"/>
        </w:rPr>
        <w:t>It is observed that NR fulfill the mobility requirement in evaluation configuration A.</w:t>
      </w:r>
    </w:p>
    <w:p w14:paraId="2376A1ED" w14:textId="77777777" w:rsidR="009445AB" w:rsidRDefault="009445AB" w:rsidP="009445AB">
      <w:pPr>
        <w:pStyle w:val="TH"/>
        <w:rPr>
          <w:lang w:eastAsia="zh-CN"/>
        </w:rPr>
      </w:pPr>
      <w:r>
        <w:t xml:space="preserve">Table </w:t>
      </w:r>
      <w:r>
        <w:rPr>
          <w:lang w:eastAsia="zh-CN"/>
        </w:rPr>
        <w:t>5</w:t>
      </w:r>
      <w:r w:rsidRPr="00D27ABC">
        <w:t>.</w:t>
      </w:r>
      <w:r>
        <w:t>9</w:t>
      </w:r>
      <w:r w:rsidRPr="00D27ABC">
        <w:t>.</w:t>
      </w:r>
      <w:r>
        <w:t>1.1.</w:t>
      </w:r>
      <w:r w:rsidRPr="00D27ABC">
        <w:t>1-</w:t>
      </w:r>
      <w:r>
        <w:t>2</w:t>
      </w:r>
      <w:r w:rsidRPr="00D27ABC">
        <w:t xml:space="preserve"> </w:t>
      </w:r>
      <w:r>
        <w:rPr>
          <w:lang w:eastAsia="zh-CN"/>
        </w:rPr>
        <w:t xml:space="preserve">NR mobility in Indoor Hotspot – eMBB </w:t>
      </w:r>
      <w:r>
        <w:rPr>
          <w:lang w:eastAsia="zh-CN"/>
        </w:rPr>
        <w:br/>
        <w:t>(Evaluation configuration A, CF=4 GHz, for 36TRxP)</w:t>
      </w:r>
    </w:p>
    <w:p w14:paraId="192ED026" w14:textId="77777777" w:rsidR="009445AB" w:rsidRDefault="009445AB" w:rsidP="009445AB">
      <w:pPr>
        <w:pStyle w:val="TH"/>
        <w:rPr>
          <w:lang w:eastAsia="zh-CN"/>
        </w:rPr>
      </w:pPr>
      <w:r>
        <w:rPr>
          <w:rFonts w:hint="eastAsia"/>
          <w:lang w:eastAsia="zh-CN"/>
        </w:rPr>
        <w:t xml:space="preserve"> (a)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95"/>
        <w:gridCol w:w="1229"/>
        <w:gridCol w:w="969"/>
        <w:gridCol w:w="899"/>
        <w:gridCol w:w="1221"/>
        <w:gridCol w:w="969"/>
        <w:gridCol w:w="899"/>
        <w:gridCol w:w="1221"/>
      </w:tblGrid>
      <w:tr w:rsidR="009445AB" w:rsidRPr="004002C8" w:rsidDel="00194D07" w14:paraId="0F86EE2B" w14:textId="77777777" w:rsidTr="009B30F7">
        <w:trPr>
          <w:trHeight w:val="250"/>
          <w:jc w:val="center"/>
        </w:trPr>
        <w:tc>
          <w:tcPr>
            <w:tcW w:w="0" w:type="auto"/>
            <w:vMerge w:val="restart"/>
            <w:vAlign w:val="center"/>
          </w:tcPr>
          <w:p w14:paraId="33F40D7C" w14:textId="77777777" w:rsidR="009445AB" w:rsidRPr="00EE2610" w:rsidRDefault="009445AB" w:rsidP="009B30F7">
            <w:pPr>
              <w:pStyle w:val="TAC"/>
              <w:rPr>
                <w:rFonts w:eastAsia="MS Mincho"/>
                <w:b/>
                <w:sz w:val="16"/>
              </w:rPr>
            </w:pPr>
            <w:r w:rsidRPr="00EE2610">
              <w:rPr>
                <w:rFonts w:eastAsia="MS Mincho" w:hint="eastAsia"/>
                <w:b/>
                <w:sz w:val="16"/>
              </w:rPr>
              <w:t>Scheme and antenna configuration</w:t>
            </w:r>
          </w:p>
        </w:tc>
        <w:tc>
          <w:tcPr>
            <w:tcW w:w="0" w:type="auto"/>
            <w:vMerge w:val="restart"/>
            <w:vAlign w:val="center"/>
          </w:tcPr>
          <w:p w14:paraId="34B6130F" w14:textId="77777777" w:rsidR="009445AB" w:rsidRPr="00EE2610" w:rsidRDefault="009445AB" w:rsidP="009B30F7">
            <w:pPr>
              <w:pStyle w:val="TAH"/>
              <w:rPr>
                <w:sz w:val="16"/>
                <w:lang w:eastAsia="zh-CN"/>
              </w:rPr>
            </w:pPr>
            <w:r w:rsidRPr="00EE2610">
              <w:rPr>
                <w:rFonts w:hint="eastAsia"/>
                <w:sz w:val="16"/>
                <w:lang w:eastAsia="zh-CN"/>
              </w:rPr>
              <w:t>Sub-carrier spacing</w:t>
            </w:r>
            <w:r w:rsidRPr="00EE2610">
              <w:rPr>
                <w:sz w:val="16"/>
                <w:lang w:eastAsia="zh-CN"/>
              </w:rPr>
              <w:t xml:space="preserve"> (kHz)</w:t>
            </w:r>
            <w:r>
              <w:rPr>
                <w:rFonts w:hint="eastAsia"/>
                <w:sz w:val="16"/>
                <w:lang w:eastAsia="zh-CN"/>
              </w:rPr>
              <w:t>三</w:t>
            </w:r>
          </w:p>
        </w:tc>
        <w:tc>
          <w:tcPr>
            <w:tcW w:w="0" w:type="auto"/>
            <w:vMerge w:val="restart"/>
            <w:vAlign w:val="center"/>
          </w:tcPr>
          <w:p w14:paraId="4805E517" w14:textId="77777777" w:rsidR="009445AB" w:rsidRPr="00EE2610" w:rsidRDefault="009445AB" w:rsidP="009B30F7">
            <w:pPr>
              <w:pStyle w:val="TAH"/>
              <w:rPr>
                <w:rFonts w:eastAsia="MS Mincho"/>
                <w:sz w:val="16"/>
              </w:rPr>
            </w:pPr>
            <w:r w:rsidRPr="00EE2610">
              <w:rPr>
                <w:rFonts w:eastAsia="MS Mincho" w:hint="eastAsia"/>
                <w:sz w:val="16"/>
              </w:rPr>
              <w:t>ITU</w:t>
            </w:r>
          </w:p>
          <w:p w14:paraId="25327780" w14:textId="77777777" w:rsidR="009445AB" w:rsidRPr="00EE2610" w:rsidRDefault="009445AB" w:rsidP="009B30F7">
            <w:pPr>
              <w:pStyle w:val="TAH"/>
              <w:rPr>
                <w:sz w:val="16"/>
                <w:lang w:eastAsia="zh-CN"/>
              </w:rPr>
            </w:pPr>
            <w:r w:rsidRPr="00EE2610">
              <w:rPr>
                <w:rFonts w:eastAsia="MS Mincho" w:hint="eastAsia"/>
                <w:sz w:val="16"/>
              </w:rPr>
              <w:t>Requirement</w:t>
            </w:r>
            <w:r w:rsidRPr="00EE2610">
              <w:rPr>
                <w:rFonts w:hint="eastAsia"/>
                <w:sz w:val="16"/>
                <w:lang w:eastAsia="zh-CN"/>
              </w:rPr>
              <w:t xml:space="preserve"> (</w:t>
            </w:r>
            <w:r w:rsidRPr="00EE2610">
              <w:rPr>
                <w:sz w:val="16"/>
                <w:lang w:eastAsia="zh-CN"/>
              </w:rPr>
              <w:t>bit</w:t>
            </w:r>
            <w:r w:rsidRPr="00EE2610">
              <w:rPr>
                <w:rFonts w:hint="eastAsia"/>
                <w:sz w:val="16"/>
                <w:lang w:eastAsia="zh-CN"/>
              </w:rPr>
              <w:t>/</w:t>
            </w:r>
            <w:r w:rsidRPr="00EE2610">
              <w:rPr>
                <w:sz w:val="16"/>
                <w:lang w:eastAsia="zh-CN"/>
              </w:rPr>
              <w:t>s</w:t>
            </w:r>
            <w:r w:rsidRPr="00EE2610">
              <w:rPr>
                <w:rFonts w:hint="eastAsia"/>
                <w:sz w:val="16"/>
                <w:lang w:eastAsia="zh-CN"/>
              </w:rPr>
              <w:t>/Hz)</w:t>
            </w:r>
          </w:p>
        </w:tc>
        <w:tc>
          <w:tcPr>
            <w:tcW w:w="0" w:type="auto"/>
            <w:gridSpan w:val="3"/>
            <w:vAlign w:val="center"/>
          </w:tcPr>
          <w:p w14:paraId="1C1F42AB" w14:textId="77777777" w:rsidR="009445AB" w:rsidRPr="00EE2610" w:rsidRDefault="009445AB" w:rsidP="009B30F7">
            <w:pPr>
              <w:pStyle w:val="TAH"/>
              <w:rPr>
                <w:sz w:val="16"/>
                <w:lang w:eastAsia="zh-CN"/>
              </w:rPr>
            </w:pPr>
            <w:r w:rsidRPr="00EE2610">
              <w:rPr>
                <w:rFonts w:hint="eastAsia"/>
                <w:sz w:val="16"/>
                <w:lang w:eastAsia="zh-CN"/>
              </w:rPr>
              <w:t>Channel  model A</w:t>
            </w:r>
          </w:p>
        </w:tc>
        <w:tc>
          <w:tcPr>
            <w:tcW w:w="0" w:type="auto"/>
            <w:gridSpan w:val="3"/>
            <w:vAlign w:val="center"/>
          </w:tcPr>
          <w:p w14:paraId="764D5370" w14:textId="77777777" w:rsidR="009445AB" w:rsidRPr="00EE2610" w:rsidRDefault="009445AB" w:rsidP="009B30F7">
            <w:pPr>
              <w:pStyle w:val="TAH"/>
              <w:rPr>
                <w:sz w:val="16"/>
                <w:lang w:eastAsia="zh-CN"/>
              </w:rPr>
            </w:pPr>
            <w:r w:rsidRPr="00EE2610">
              <w:rPr>
                <w:rFonts w:hint="eastAsia"/>
                <w:sz w:val="16"/>
                <w:lang w:eastAsia="zh-CN"/>
              </w:rPr>
              <w:t>Channel model B</w:t>
            </w:r>
          </w:p>
        </w:tc>
      </w:tr>
      <w:tr w:rsidR="009445AB" w:rsidRPr="004002C8" w:rsidDel="00194D07" w14:paraId="36741C36" w14:textId="77777777" w:rsidTr="009B30F7">
        <w:trPr>
          <w:trHeight w:val="250"/>
          <w:jc w:val="center"/>
        </w:trPr>
        <w:tc>
          <w:tcPr>
            <w:tcW w:w="0" w:type="auto"/>
            <w:vMerge/>
            <w:vAlign w:val="center"/>
          </w:tcPr>
          <w:p w14:paraId="466BB279" w14:textId="77777777" w:rsidR="009445AB" w:rsidRPr="00EE2610" w:rsidRDefault="009445AB" w:rsidP="009B30F7">
            <w:pPr>
              <w:pStyle w:val="TAH"/>
              <w:rPr>
                <w:rFonts w:eastAsia="MS Mincho"/>
                <w:sz w:val="16"/>
              </w:rPr>
            </w:pPr>
          </w:p>
        </w:tc>
        <w:tc>
          <w:tcPr>
            <w:tcW w:w="0" w:type="auto"/>
            <w:vMerge/>
            <w:vAlign w:val="center"/>
          </w:tcPr>
          <w:p w14:paraId="2CAAB768" w14:textId="77777777" w:rsidR="009445AB" w:rsidRPr="00EE2610" w:rsidDel="00194D07" w:rsidRDefault="009445AB" w:rsidP="009B30F7">
            <w:pPr>
              <w:pStyle w:val="TAH"/>
              <w:rPr>
                <w:sz w:val="16"/>
              </w:rPr>
            </w:pPr>
          </w:p>
        </w:tc>
        <w:tc>
          <w:tcPr>
            <w:tcW w:w="0" w:type="auto"/>
            <w:vMerge/>
            <w:vAlign w:val="center"/>
          </w:tcPr>
          <w:p w14:paraId="2C4AD664" w14:textId="77777777" w:rsidR="009445AB" w:rsidRPr="00EE2610" w:rsidDel="00194D07" w:rsidRDefault="009445AB" w:rsidP="009B30F7">
            <w:pPr>
              <w:pStyle w:val="TAH"/>
              <w:rPr>
                <w:sz w:val="16"/>
              </w:rPr>
            </w:pPr>
          </w:p>
        </w:tc>
        <w:tc>
          <w:tcPr>
            <w:tcW w:w="0" w:type="auto"/>
            <w:vAlign w:val="center"/>
          </w:tcPr>
          <w:p w14:paraId="4E0F8A5A" w14:textId="77777777" w:rsidR="009445AB" w:rsidRPr="00EE2610" w:rsidRDefault="009445AB" w:rsidP="009B30F7">
            <w:pPr>
              <w:pStyle w:val="TAH"/>
              <w:rPr>
                <w:sz w:val="16"/>
                <w:lang w:eastAsia="zh-CN"/>
              </w:rPr>
            </w:pPr>
            <w:r w:rsidRPr="00EE2610">
              <w:rPr>
                <w:rFonts w:hint="eastAsia"/>
                <w:sz w:val="16"/>
                <w:lang w:eastAsia="zh-CN"/>
              </w:rPr>
              <w:t>Channel condition</w:t>
            </w:r>
          </w:p>
        </w:tc>
        <w:tc>
          <w:tcPr>
            <w:tcW w:w="0" w:type="auto"/>
            <w:vAlign w:val="center"/>
          </w:tcPr>
          <w:p w14:paraId="453B783C" w14:textId="77777777" w:rsidR="009445AB" w:rsidRPr="00EE2610" w:rsidRDefault="009445AB" w:rsidP="009B30F7">
            <w:pPr>
              <w:pStyle w:val="TAH"/>
              <w:rPr>
                <w:sz w:val="16"/>
                <w:lang w:eastAsia="zh-CN"/>
              </w:rPr>
            </w:pPr>
            <w:r w:rsidRPr="00EE2610">
              <w:rPr>
                <w:rFonts w:hint="eastAsia"/>
                <w:sz w:val="16"/>
                <w:lang w:eastAsia="zh-CN"/>
              </w:rPr>
              <w:t>Number of samples</w:t>
            </w:r>
          </w:p>
        </w:tc>
        <w:tc>
          <w:tcPr>
            <w:tcW w:w="0" w:type="auto"/>
            <w:vAlign w:val="center"/>
          </w:tcPr>
          <w:p w14:paraId="158071F6" w14:textId="77777777" w:rsidR="009445AB" w:rsidRPr="00EE2610" w:rsidDel="00194D07" w:rsidRDefault="009445AB" w:rsidP="009B30F7">
            <w:pPr>
              <w:pStyle w:val="TAH"/>
              <w:rPr>
                <w:sz w:val="16"/>
                <w:lang w:eastAsia="zh-CN"/>
              </w:rPr>
            </w:pPr>
            <w:r w:rsidRPr="00EE2610">
              <w:rPr>
                <w:sz w:val="16"/>
                <w:lang w:eastAsia="zh-CN"/>
              </w:rPr>
              <w:t>Normalized traffic channel link data rate (bit/s/Hz)</w:t>
            </w:r>
          </w:p>
        </w:tc>
        <w:tc>
          <w:tcPr>
            <w:tcW w:w="0" w:type="auto"/>
            <w:vAlign w:val="center"/>
          </w:tcPr>
          <w:p w14:paraId="7BA0ADE0" w14:textId="77777777" w:rsidR="009445AB" w:rsidRPr="00EE2610" w:rsidRDefault="009445AB" w:rsidP="009B30F7">
            <w:pPr>
              <w:pStyle w:val="TAH"/>
              <w:rPr>
                <w:sz w:val="16"/>
                <w:lang w:eastAsia="zh-CN"/>
              </w:rPr>
            </w:pPr>
            <w:r w:rsidRPr="00EE2610">
              <w:rPr>
                <w:rFonts w:hint="eastAsia"/>
                <w:sz w:val="16"/>
                <w:lang w:eastAsia="zh-CN"/>
              </w:rPr>
              <w:t>Channel condition</w:t>
            </w:r>
          </w:p>
        </w:tc>
        <w:tc>
          <w:tcPr>
            <w:tcW w:w="0" w:type="auto"/>
            <w:vAlign w:val="center"/>
          </w:tcPr>
          <w:p w14:paraId="5E3B5D77" w14:textId="77777777" w:rsidR="009445AB" w:rsidRPr="00EE2610" w:rsidRDefault="009445AB" w:rsidP="009B30F7">
            <w:pPr>
              <w:pStyle w:val="TAH"/>
              <w:rPr>
                <w:sz w:val="16"/>
                <w:lang w:eastAsia="zh-CN"/>
              </w:rPr>
            </w:pPr>
            <w:r w:rsidRPr="00EE2610">
              <w:rPr>
                <w:rFonts w:hint="eastAsia"/>
                <w:sz w:val="16"/>
                <w:lang w:eastAsia="zh-CN"/>
              </w:rPr>
              <w:t>Number of samples</w:t>
            </w:r>
          </w:p>
        </w:tc>
        <w:tc>
          <w:tcPr>
            <w:tcW w:w="0" w:type="auto"/>
            <w:vAlign w:val="center"/>
          </w:tcPr>
          <w:p w14:paraId="267D7812" w14:textId="77777777" w:rsidR="009445AB" w:rsidRPr="00EE2610" w:rsidDel="00194D07" w:rsidRDefault="009445AB" w:rsidP="009B30F7">
            <w:pPr>
              <w:pStyle w:val="TAH"/>
              <w:rPr>
                <w:sz w:val="16"/>
                <w:lang w:eastAsia="zh-CN"/>
              </w:rPr>
            </w:pPr>
            <w:r w:rsidRPr="00EE2610">
              <w:rPr>
                <w:sz w:val="16"/>
                <w:lang w:eastAsia="zh-CN"/>
              </w:rPr>
              <w:t>Normalized traffic channel link data rate (bit/s/Hz)</w:t>
            </w:r>
          </w:p>
        </w:tc>
      </w:tr>
      <w:tr w:rsidR="009445AB" w:rsidRPr="004002C8" w14:paraId="2BA103FB" w14:textId="77777777" w:rsidTr="009B30F7">
        <w:trPr>
          <w:trHeight w:val="300"/>
          <w:jc w:val="center"/>
        </w:trPr>
        <w:tc>
          <w:tcPr>
            <w:tcW w:w="0" w:type="auto"/>
            <w:vAlign w:val="center"/>
          </w:tcPr>
          <w:p w14:paraId="1F6B1D02" w14:textId="77777777" w:rsidR="009445AB" w:rsidRPr="004002C8" w:rsidRDefault="009445AB" w:rsidP="009B30F7">
            <w:pPr>
              <w:pStyle w:val="TAC"/>
              <w:rPr>
                <w:sz w:val="16"/>
                <w:lang w:eastAsia="zh-CN"/>
              </w:rPr>
            </w:pPr>
            <w:r>
              <w:rPr>
                <w:sz w:val="16"/>
                <w:lang w:val="es-ES" w:eastAsia="zh-CN"/>
              </w:rPr>
              <w:t>2x8 SU-MIMO</w:t>
            </w:r>
          </w:p>
        </w:tc>
        <w:tc>
          <w:tcPr>
            <w:tcW w:w="0" w:type="auto"/>
            <w:vAlign w:val="center"/>
          </w:tcPr>
          <w:p w14:paraId="6B44A3F3" w14:textId="77777777" w:rsidR="009445AB" w:rsidRPr="004002C8" w:rsidRDefault="009445AB" w:rsidP="009B30F7">
            <w:pPr>
              <w:pStyle w:val="TAC"/>
              <w:rPr>
                <w:sz w:val="16"/>
                <w:lang w:eastAsia="zh-CN"/>
              </w:rPr>
            </w:pPr>
            <w:r>
              <w:rPr>
                <w:rFonts w:hint="eastAsia"/>
                <w:sz w:val="16"/>
                <w:lang w:eastAsia="zh-CN"/>
              </w:rPr>
              <w:t>15</w:t>
            </w:r>
          </w:p>
        </w:tc>
        <w:tc>
          <w:tcPr>
            <w:tcW w:w="0" w:type="auto"/>
            <w:vMerge w:val="restart"/>
            <w:vAlign w:val="center"/>
          </w:tcPr>
          <w:p w14:paraId="43529365" w14:textId="77777777" w:rsidR="009445AB" w:rsidRPr="004002C8" w:rsidRDefault="009445AB" w:rsidP="009B30F7">
            <w:pPr>
              <w:pStyle w:val="TAC"/>
              <w:rPr>
                <w:sz w:val="16"/>
                <w:lang w:eastAsia="zh-CN"/>
              </w:rPr>
            </w:pPr>
            <w:r>
              <w:rPr>
                <w:rFonts w:hint="eastAsia"/>
                <w:sz w:val="16"/>
                <w:lang w:eastAsia="zh-CN"/>
              </w:rPr>
              <w:t>1</w:t>
            </w:r>
            <w:r>
              <w:rPr>
                <w:sz w:val="16"/>
                <w:lang w:eastAsia="zh-CN"/>
              </w:rPr>
              <w:t>.5</w:t>
            </w:r>
          </w:p>
        </w:tc>
        <w:tc>
          <w:tcPr>
            <w:tcW w:w="0" w:type="auto"/>
            <w:vAlign w:val="center"/>
          </w:tcPr>
          <w:p w14:paraId="51ED55BE" w14:textId="77777777"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0" w:type="auto"/>
            <w:vAlign w:val="center"/>
          </w:tcPr>
          <w:p w14:paraId="18FF41E0" w14:textId="77777777" w:rsidR="009445AB" w:rsidRPr="00120D5D" w:rsidRDefault="009445AB" w:rsidP="009B30F7">
            <w:pPr>
              <w:pStyle w:val="TAC"/>
              <w:rPr>
                <w:sz w:val="16"/>
                <w:lang w:eastAsia="zh-CN"/>
              </w:rPr>
            </w:pPr>
            <w:r w:rsidRPr="00120D5D">
              <w:rPr>
                <w:rFonts w:hint="eastAsia"/>
                <w:sz w:val="16"/>
                <w:lang w:eastAsia="zh-CN"/>
              </w:rPr>
              <w:t>1</w:t>
            </w:r>
          </w:p>
        </w:tc>
        <w:tc>
          <w:tcPr>
            <w:tcW w:w="0" w:type="auto"/>
            <w:vAlign w:val="center"/>
          </w:tcPr>
          <w:p w14:paraId="138EFEC7" w14:textId="1F69A301" w:rsidR="009445AB" w:rsidRDefault="009445AB" w:rsidP="009B30F7">
            <w:pPr>
              <w:pStyle w:val="TAC"/>
              <w:adjustRightInd w:val="0"/>
              <w:snapToGrid w:val="0"/>
              <w:rPr>
                <w:sz w:val="16"/>
                <w:szCs w:val="16"/>
                <w:lang w:eastAsia="zh-CN"/>
              </w:rPr>
            </w:pPr>
            <w:del w:id="9990" w:author="Yujian (Jason)" w:date="2019-05-24T15:17:00Z">
              <w:r w:rsidDel="00FC7653">
                <w:rPr>
                  <w:sz w:val="16"/>
                  <w:szCs w:val="16"/>
                  <w:lang w:eastAsia="zh-CN"/>
                </w:rPr>
                <w:delText>0.39 dB (SNR margin)</w:delText>
              </w:r>
            </w:del>
            <w:ins w:id="9991" w:author="Yujian (Jason)" w:date="2019-05-24T15:17:00Z">
              <w:r w:rsidR="00FC7653">
                <w:rPr>
                  <w:sz w:val="16"/>
                  <w:szCs w:val="16"/>
                  <w:lang w:eastAsia="zh-CN"/>
                </w:rPr>
                <w:t>1.78</w:t>
              </w:r>
            </w:ins>
          </w:p>
        </w:tc>
        <w:tc>
          <w:tcPr>
            <w:tcW w:w="0" w:type="auto"/>
            <w:vAlign w:val="center"/>
          </w:tcPr>
          <w:p w14:paraId="6FD0C7F2" w14:textId="77777777"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0" w:type="auto"/>
            <w:vAlign w:val="center"/>
          </w:tcPr>
          <w:p w14:paraId="37937CD6" w14:textId="77777777" w:rsidR="009445AB" w:rsidRPr="00120D5D" w:rsidRDefault="009445AB" w:rsidP="009B30F7">
            <w:pPr>
              <w:pStyle w:val="TAC"/>
              <w:rPr>
                <w:sz w:val="16"/>
                <w:lang w:eastAsia="zh-CN"/>
              </w:rPr>
            </w:pPr>
            <w:r>
              <w:rPr>
                <w:sz w:val="16"/>
                <w:lang w:eastAsia="zh-CN"/>
              </w:rPr>
              <w:t>/</w:t>
            </w:r>
          </w:p>
        </w:tc>
        <w:tc>
          <w:tcPr>
            <w:tcW w:w="0" w:type="auto"/>
            <w:vAlign w:val="center"/>
          </w:tcPr>
          <w:p w14:paraId="3028E334" w14:textId="77777777" w:rsidR="009445AB" w:rsidRDefault="009445AB" w:rsidP="009B30F7">
            <w:pPr>
              <w:pStyle w:val="TAC"/>
              <w:rPr>
                <w:sz w:val="16"/>
                <w:lang w:eastAsia="zh-CN"/>
              </w:rPr>
            </w:pPr>
            <w:r>
              <w:rPr>
                <w:rFonts w:hint="eastAsia"/>
                <w:sz w:val="16"/>
                <w:lang w:eastAsia="zh-CN"/>
              </w:rPr>
              <w:t>/</w:t>
            </w:r>
          </w:p>
        </w:tc>
      </w:tr>
      <w:tr w:rsidR="009445AB" w:rsidRPr="004002C8" w14:paraId="487CF4AA" w14:textId="77777777" w:rsidTr="009B30F7">
        <w:trPr>
          <w:trHeight w:val="300"/>
          <w:jc w:val="center"/>
        </w:trPr>
        <w:tc>
          <w:tcPr>
            <w:tcW w:w="0" w:type="auto"/>
            <w:vAlign w:val="center"/>
          </w:tcPr>
          <w:p w14:paraId="5B226F9A" w14:textId="77777777" w:rsidR="009445AB" w:rsidRPr="004002C8" w:rsidRDefault="009445AB" w:rsidP="009B30F7">
            <w:pPr>
              <w:pStyle w:val="TAC"/>
              <w:rPr>
                <w:sz w:val="16"/>
                <w:lang w:eastAsia="zh-CN"/>
              </w:rPr>
            </w:pPr>
            <w:r>
              <w:rPr>
                <w:sz w:val="16"/>
                <w:lang w:val="es-ES" w:eastAsia="zh-CN"/>
              </w:rPr>
              <w:t>2x8 SU-MIMO</w:t>
            </w:r>
          </w:p>
        </w:tc>
        <w:tc>
          <w:tcPr>
            <w:tcW w:w="0" w:type="auto"/>
            <w:vAlign w:val="center"/>
          </w:tcPr>
          <w:p w14:paraId="5320425B" w14:textId="77777777" w:rsidR="009445AB" w:rsidRPr="004002C8" w:rsidRDefault="009445AB" w:rsidP="009B30F7">
            <w:pPr>
              <w:pStyle w:val="TAC"/>
              <w:rPr>
                <w:sz w:val="16"/>
                <w:lang w:eastAsia="zh-CN"/>
              </w:rPr>
            </w:pPr>
            <w:r>
              <w:rPr>
                <w:sz w:val="16"/>
                <w:lang w:eastAsia="zh-CN"/>
              </w:rPr>
              <w:t>30</w:t>
            </w:r>
          </w:p>
        </w:tc>
        <w:tc>
          <w:tcPr>
            <w:tcW w:w="0" w:type="auto"/>
            <w:vMerge/>
            <w:vAlign w:val="center"/>
          </w:tcPr>
          <w:p w14:paraId="179E8DFA" w14:textId="77777777" w:rsidR="009445AB" w:rsidRPr="004002C8" w:rsidRDefault="009445AB" w:rsidP="009B30F7">
            <w:pPr>
              <w:pStyle w:val="TAC"/>
              <w:rPr>
                <w:sz w:val="16"/>
                <w:lang w:eastAsia="zh-CN"/>
              </w:rPr>
            </w:pPr>
          </w:p>
        </w:tc>
        <w:tc>
          <w:tcPr>
            <w:tcW w:w="0" w:type="auto"/>
            <w:vAlign w:val="center"/>
          </w:tcPr>
          <w:p w14:paraId="38B97F65" w14:textId="77777777"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0" w:type="auto"/>
            <w:vAlign w:val="center"/>
          </w:tcPr>
          <w:p w14:paraId="3F591BC9" w14:textId="77777777" w:rsidR="009445AB" w:rsidRPr="00120D5D" w:rsidRDefault="009445AB" w:rsidP="009B30F7">
            <w:pPr>
              <w:pStyle w:val="TAC"/>
              <w:rPr>
                <w:sz w:val="16"/>
                <w:lang w:eastAsia="zh-CN"/>
              </w:rPr>
            </w:pPr>
            <w:r w:rsidRPr="00120D5D">
              <w:rPr>
                <w:rFonts w:hint="eastAsia"/>
                <w:sz w:val="16"/>
                <w:lang w:eastAsia="zh-CN"/>
              </w:rPr>
              <w:t>1</w:t>
            </w:r>
          </w:p>
        </w:tc>
        <w:tc>
          <w:tcPr>
            <w:tcW w:w="0" w:type="auto"/>
            <w:vAlign w:val="center"/>
          </w:tcPr>
          <w:p w14:paraId="588BBC8B" w14:textId="66B1FD46" w:rsidR="009445AB" w:rsidRDefault="009445AB" w:rsidP="009B30F7">
            <w:pPr>
              <w:pStyle w:val="TAC"/>
              <w:adjustRightInd w:val="0"/>
              <w:snapToGrid w:val="0"/>
              <w:rPr>
                <w:sz w:val="16"/>
                <w:szCs w:val="16"/>
                <w:lang w:eastAsia="zh-CN"/>
              </w:rPr>
            </w:pPr>
            <w:del w:id="9992" w:author="Yujian (Jason)" w:date="2019-05-24T15:17:00Z">
              <w:r w:rsidDel="00FC7653">
                <w:rPr>
                  <w:sz w:val="16"/>
                  <w:szCs w:val="16"/>
                  <w:lang w:eastAsia="zh-CN"/>
                </w:rPr>
                <w:delText>0.38 dB (SNR margin)</w:delText>
              </w:r>
            </w:del>
            <w:ins w:id="9993" w:author="Yujian (Jason)" w:date="2019-05-24T15:17:00Z">
              <w:r w:rsidR="00FC7653">
                <w:rPr>
                  <w:sz w:val="16"/>
                  <w:szCs w:val="16"/>
                  <w:lang w:eastAsia="zh-CN"/>
                </w:rPr>
                <w:t>1.77</w:t>
              </w:r>
            </w:ins>
          </w:p>
        </w:tc>
        <w:tc>
          <w:tcPr>
            <w:tcW w:w="0" w:type="auto"/>
            <w:vAlign w:val="center"/>
          </w:tcPr>
          <w:p w14:paraId="03CD0820" w14:textId="77777777"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0" w:type="auto"/>
            <w:vAlign w:val="center"/>
          </w:tcPr>
          <w:p w14:paraId="6BBD6F1E" w14:textId="77777777" w:rsidR="009445AB" w:rsidRPr="00120D5D" w:rsidRDefault="009445AB" w:rsidP="009B30F7">
            <w:pPr>
              <w:pStyle w:val="TAC"/>
              <w:rPr>
                <w:sz w:val="16"/>
                <w:lang w:eastAsia="zh-CN"/>
              </w:rPr>
            </w:pPr>
            <w:r>
              <w:rPr>
                <w:sz w:val="16"/>
                <w:lang w:eastAsia="zh-CN"/>
              </w:rPr>
              <w:t>/</w:t>
            </w:r>
          </w:p>
        </w:tc>
        <w:tc>
          <w:tcPr>
            <w:tcW w:w="0" w:type="auto"/>
            <w:vAlign w:val="center"/>
          </w:tcPr>
          <w:p w14:paraId="5D5CB447" w14:textId="77777777" w:rsidR="009445AB" w:rsidRDefault="009445AB" w:rsidP="009B30F7">
            <w:pPr>
              <w:pStyle w:val="TAC"/>
              <w:rPr>
                <w:sz w:val="16"/>
                <w:lang w:eastAsia="zh-CN"/>
              </w:rPr>
            </w:pPr>
            <w:r>
              <w:rPr>
                <w:rFonts w:hint="eastAsia"/>
                <w:sz w:val="16"/>
                <w:lang w:eastAsia="zh-CN"/>
              </w:rPr>
              <w:t>/</w:t>
            </w:r>
          </w:p>
        </w:tc>
      </w:tr>
    </w:tbl>
    <w:p w14:paraId="7CC2F4AC" w14:textId="77777777" w:rsidR="009445AB" w:rsidRDefault="009445AB" w:rsidP="009445AB">
      <w:pPr>
        <w:pStyle w:val="5"/>
        <w:rPr>
          <w:lang w:eastAsia="zh-CN"/>
        </w:rPr>
      </w:pPr>
      <w:bookmarkStart w:id="9994" w:name="_Toc524549110"/>
      <w:r>
        <w:rPr>
          <w:lang w:eastAsia="zh-CN"/>
        </w:rPr>
        <w:t>5.9.1.1.2</w:t>
      </w:r>
      <w:r>
        <w:rPr>
          <w:lang w:eastAsia="zh-CN"/>
        </w:rPr>
        <w:tab/>
      </w:r>
      <w:r>
        <w:rPr>
          <w:rFonts w:hint="eastAsia"/>
          <w:lang w:eastAsia="zh-CN"/>
        </w:rPr>
        <w:t>Evaluation configuration B (CF = 30 GHz)</w:t>
      </w:r>
      <w:bookmarkEnd w:id="9994"/>
    </w:p>
    <w:p w14:paraId="5E315F4C" w14:textId="77777777" w:rsidR="009445AB" w:rsidRDefault="009445AB" w:rsidP="009445AB">
      <w:pPr>
        <w:rPr>
          <w:lang w:val="en-US" w:eastAsia="zh-CN"/>
        </w:rPr>
      </w:pPr>
      <w:r>
        <w:rPr>
          <w:lang w:val="en-US" w:eastAsia="zh-CN"/>
        </w:rPr>
        <w:t xml:space="preserve">The evaluation results of mobility for NR FDD and NR TDD for evaluation configuration B with 12TRxP are provided in Table 5.9.1.1.2-1. </w:t>
      </w:r>
    </w:p>
    <w:p w14:paraId="2721C758" w14:textId="77777777" w:rsidR="009445AB" w:rsidRDefault="009445AB" w:rsidP="009445AB">
      <w:pPr>
        <w:pStyle w:val="TH"/>
        <w:rPr>
          <w:lang w:eastAsia="zh-CN"/>
        </w:rPr>
      </w:pPr>
      <w:r>
        <w:t xml:space="preserve">Table </w:t>
      </w:r>
      <w:r>
        <w:rPr>
          <w:lang w:eastAsia="zh-CN"/>
        </w:rPr>
        <w:t>5</w:t>
      </w:r>
      <w:r w:rsidRPr="00D27ABC">
        <w:t>.</w:t>
      </w:r>
      <w:r>
        <w:t>9</w:t>
      </w:r>
      <w:r w:rsidRPr="00D27ABC">
        <w:t>.</w:t>
      </w:r>
      <w:r>
        <w:t>1.1.2</w:t>
      </w:r>
      <w:r w:rsidRPr="00D27ABC">
        <w:t>-</w:t>
      </w:r>
      <w:r>
        <w:t>1</w:t>
      </w:r>
      <w:r w:rsidRPr="00D27ABC">
        <w:t xml:space="preserve"> </w:t>
      </w:r>
      <w:r>
        <w:rPr>
          <w:lang w:eastAsia="zh-CN"/>
        </w:rPr>
        <w:t xml:space="preserve">NR mobility in Indoor Hotspot – eMBB </w:t>
      </w:r>
      <w:r>
        <w:rPr>
          <w:lang w:eastAsia="zh-CN"/>
        </w:rPr>
        <w:br/>
        <w:t>(Evaluation configuration B, CF=30 GHz, for 12TRxP)</w:t>
      </w:r>
    </w:p>
    <w:p w14:paraId="55E9418D" w14:textId="77777777" w:rsidR="009445AB" w:rsidRDefault="009445AB" w:rsidP="009445AB">
      <w:pPr>
        <w:pStyle w:val="TH"/>
        <w:rPr>
          <w:lang w:eastAsia="zh-CN"/>
        </w:rPr>
      </w:pPr>
      <w:r>
        <w:rPr>
          <w:rFonts w:hint="eastAsia"/>
          <w:lang w:eastAsia="zh-CN"/>
        </w:rPr>
        <w:t xml:space="preserve">(a)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948"/>
        <w:gridCol w:w="1396"/>
        <w:gridCol w:w="1505"/>
        <w:gridCol w:w="1228"/>
        <w:gridCol w:w="1221"/>
        <w:gridCol w:w="2325"/>
      </w:tblGrid>
      <w:tr w:rsidR="009445AB" w:rsidRPr="004002C8" w14:paraId="6D0C1090" w14:textId="77777777" w:rsidTr="009B30F7">
        <w:trPr>
          <w:trHeight w:val="300"/>
          <w:jc w:val="center"/>
        </w:trPr>
        <w:tc>
          <w:tcPr>
            <w:tcW w:w="0" w:type="auto"/>
            <w:vAlign w:val="center"/>
          </w:tcPr>
          <w:p w14:paraId="70849C1B" w14:textId="77777777" w:rsidR="009445AB" w:rsidRPr="00CF0D4F" w:rsidRDefault="009445AB" w:rsidP="009B30F7">
            <w:pPr>
              <w:pStyle w:val="TAC"/>
              <w:rPr>
                <w:rFonts w:eastAsia="MS Mincho"/>
                <w:b/>
                <w:sz w:val="16"/>
              </w:rPr>
            </w:pPr>
            <w:r w:rsidRPr="00CF0D4F">
              <w:rPr>
                <w:rFonts w:eastAsia="MS Mincho" w:hint="eastAsia"/>
                <w:b/>
                <w:sz w:val="16"/>
              </w:rPr>
              <w:t>Scheme and antenna configuration</w:t>
            </w:r>
          </w:p>
        </w:tc>
        <w:tc>
          <w:tcPr>
            <w:tcW w:w="0" w:type="auto"/>
            <w:vAlign w:val="center"/>
          </w:tcPr>
          <w:p w14:paraId="2A65A881" w14:textId="77777777" w:rsidR="009445AB" w:rsidRPr="00CF0D4F" w:rsidRDefault="009445AB" w:rsidP="009B30F7">
            <w:pPr>
              <w:pStyle w:val="TAH"/>
              <w:rPr>
                <w:sz w:val="16"/>
                <w:lang w:eastAsia="zh-CN"/>
              </w:rPr>
            </w:pPr>
            <w:r w:rsidRPr="00CF0D4F">
              <w:rPr>
                <w:rFonts w:hint="eastAsia"/>
                <w:sz w:val="16"/>
                <w:lang w:eastAsia="zh-CN"/>
              </w:rPr>
              <w:t>Sub-carrier spacing</w:t>
            </w:r>
            <w:r w:rsidRPr="00CF0D4F">
              <w:rPr>
                <w:sz w:val="16"/>
                <w:lang w:eastAsia="zh-CN"/>
              </w:rPr>
              <w:t xml:space="preserve"> (kHz)</w:t>
            </w:r>
          </w:p>
        </w:tc>
        <w:tc>
          <w:tcPr>
            <w:tcW w:w="0" w:type="auto"/>
            <w:vAlign w:val="center"/>
          </w:tcPr>
          <w:p w14:paraId="18FE1789" w14:textId="77777777" w:rsidR="009445AB" w:rsidRPr="00CF0D4F" w:rsidRDefault="009445AB" w:rsidP="009B30F7">
            <w:pPr>
              <w:pStyle w:val="TAH"/>
              <w:rPr>
                <w:rFonts w:eastAsia="MS Mincho"/>
                <w:sz w:val="16"/>
              </w:rPr>
            </w:pPr>
            <w:r w:rsidRPr="00CF0D4F">
              <w:rPr>
                <w:rFonts w:eastAsia="MS Mincho" w:hint="eastAsia"/>
                <w:sz w:val="16"/>
              </w:rPr>
              <w:t>ITU</w:t>
            </w:r>
          </w:p>
          <w:p w14:paraId="66D99EDC" w14:textId="77777777" w:rsidR="009445AB" w:rsidRPr="00CF0D4F" w:rsidRDefault="009445AB" w:rsidP="009B30F7">
            <w:pPr>
              <w:pStyle w:val="TAH"/>
              <w:rPr>
                <w:sz w:val="16"/>
                <w:lang w:eastAsia="zh-CN"/>
              </w:rPr>
            </w:pPr>
            <w:r w:rsidRPr="00CF0D4F">
              <w:rPr>
                <w:rFonts w:eastAsia="MS Mincho" w:hint="eastAsia"/>
                <w:sz w:val="16"/>
              </w:rPr>
              <w:t>Requirement</w:t>
            </w:r>
            <w:r w:rsidRPr="00CF0D4F">
              <w:rPr>
                <w:rFonts w:hint="eastAsia"/>
                <w:sz w:val="16"/>
                <w:lang w:eastAsia="zh-CN"/>
              </w:rPr>
              <w:t xml:space="preserve"> (</w:t>
            </w:r>
            <w:r w:rsidRPr="00CF0D4F">
              <w:rPr>
                <w:sz w:val="16"/>
                <w:lang w:eastAsia="zh-CN"/>
              </w:rPr>
              <w:t>bit</w:t>
            </w:r>
            <w:r w:rsidRPr="00CF0D4F">
              <w:rPr>
                <w:rFonts w:hint="eastAsia"/>
                <w:sz w:val="16"/>
                <w:lang w:eastAsia="zh-CN"/>
              </w:rPr>
              <w:t>/</w:t>
            </w:r>
            <w:r w:rsidRPr="00CF0D4F">
              <w:rPr>
                <w:sz w:val="16"/>
                <w:lang w:eastAsia="zh-CN"/>
              </w:rPr>
              <w:t>s</w:t>
            </w:r>
            <w:r w:rsidRPr="00CF0D4F">
              <w:rPr>
                <w:rFonts w:hint="eastAsia"/>
                <w:sz w:val="16"/>
                <w:lang w:eastAsia="zh-CN"/>
              </w:rPr>
              <w:t>/Hz)</w:t>
            </w:r>
          </w:p>
        </w:tc>
        <w:tc>
          <w:tcPr>
            <w:tcW w:w="0" w:type="auto"/>
            <w:vAlign w:val="center"/>
          </w:tcPr>
          <w:p w14:paraId="45B051B0" w14:textId="77777777" w:rsidR="009445AB" w:rsidRPr="00CF0D4F" w:rsidRDefault="009445AB" w:rsidP="009B30F7">
            <w:pPr>
              <w:pStyle w:val="TAH"/>
              <w:rPr>
                <w:sz w:val="16"/>
                <w:lang w:eastAsia="zh-CN"/>
              </w:rPr>
            </w:pPr>
            <w:r w:rsidRPr="00CF0D4F">
              <w:rPr>
                <w:rFonts w:hint="eastAsia"/>
                <w:sz w:val="16"/>
                <w:lang w:eastAsia="zh-CN"/>
              </w:rPr>
              <w:t>Channel condition</w:t>
            </w:r>
          </w:p>
        </w:tc>
        <w:tc>
          <w:tcPr>
            <w:tcW w:w="0" w:type="auto"/>
            <w:vAlign w:val="center"/>
          </w:tcPr>
          <w:p w14:paraId="183A98C5" w14:textId="77777777" w:rsidR="009445AB" w:rsidRPr="00CF0D4F" w:rsidRDefault="009445AB" w:rsidP="009B30F7">
            <w:pPr>
              <w:pStyle w:val="TAH"/>
              <w:rPr>
                <w:sz w:val="16"/>
                <w:lang w:eastAsia="zh-CN"/>
              </w:rPr>
            </w:pPr>
            <w:r w:rsidRPr="00CF0D4F">
              <w:rPr>
                <w:rFonts w:hint="eastAsia"/>
                <w:sz w:val="16"/>
                <w:lang w:eastAsia="zh-CN"/>
              </w:rPr>
              <w:t>Number of samples</w:t>
            </w:r>
          </w:p>
        </w:tc>
        <w:tc>
          <w:tcPr>
            <w:tcW w:w="0" w:type="auto"/>
            <w:vAlign w:val="center"/>
          </w:tcPr>
          <w:p w14:paraId="1B036A27" w14:textId="77777777" w:rsidR="009445AB" w:rsidRPr="00CF0D4F" w:rsidDel="00194D07" w:rsidRDefault="009445AB" w:rsidP="009B30F7">
            <w:pPr>
              <w:pStyle w:val="TAH"/>
              <w:rPr>
                <w:sz w:val="16"/>
                <w:lang w:eastAsia="zh-CN"/>
              </w:rPr>
            </w:pPr>
            <w:r w:rsidRPr="00CF0D4F">
              <w:rPr>
                <w:sz w:val="16"/>
                <w:lang w:eastAsia="zh-CN"/>
              </w:rPr>
              <w:t>Normalized traffic channel link data rate (bit/s/Hz)</w:t>
            </w:r>
          </w:p>
        </w:tc>
      </w:tr>
      <w:tr w:rsidR="009445AB" w:rsidRPr="004002C8" w14:paraId="6FF3DFF7" w14:textId="77777777" w:rsidTr="009B30F7">
        <w:trPr>
          <w:trHeight w:val="300"/>
          <w:jc w:val="center"/>
        </w:trPr>
        <w:tc>
          <w:tcPr>
            <w:tcW w:w="0" w:type="auto"/>
            <w:vAlign w:val="center"/>
          </w:tcPr>
          <w:p w14:paraId="02E45F93" w14:textId="77777777" w:rsidR="009445AB" w:rsidRPr="00892891" w:rsidRDefault="009445AB" w:rsidP="009B30F7">
            <w:pPr>
              <w:pStyle w:val="TAC"/>
              <w:rPr>
                <w:sz w:val="16"/>
                <w:lang w:eastAsia="zh-CN"/>
              </w:rPr>
            </w:pPr>
            <w:r w:rsidRPr="00CE4B1C">
              <w:rPr>
                <w:sz w:val="16"/>
                <w:lang w:val="es-ES" w:eastAsia="zh-CN"/>
              </w:rPr>
              <w:t>1x4 SI</w:t>
            </w:r>
            <w:r>
              <w:rPr>
                <w:sz w:val="16"/>
                <w:lang w:val="es-ES" w:eastAsia="zh-CN"/>
              </w:rPr>
              <w:t>MO</w:t>
            </w:r>
          </w:p>
        </w:tc>
        <w:tc>
          <w:tcPr>
            <w:tcW w:w="0" w:type="auto"/>
            <w:vAlign w:val="center"/>
          </w:tcPr>
          <w:p w14:paraId="0E33363D" w14:textId="77777777" w:rsidR="009445AB" w:rsidRPr="004002C8" w:rsidRDefault="009445AB" w:rsidP="009B30F7">
            <w:pPr>
              <w:pStyle w:val="TAC"/>
              <w:rPr>
                <w:sz w:val="16"/>
                <w:lang w:eastAsia="zh-CN"/>
              </w:rPr>
            </w:pPr>
            <w:r>
              <w:rPr>
                <w:sz w:val="16"/>
                <w:lang w:eastAsia="zh-CN"/>
              </w:rPr>
              <w:t>60</w:t>
            </w:r>
          </w:p>
        </w:tc>
        <w:tc>
          <w:tcPr>
            <w:tcW w:w="0" w:type="auto"/>
            <w:vMerge w:val="restart"/>
            <w:vAlign w:val="center"/>
          </w:tcPr>
          <w:p w14:paraId="5DB47F9A" w14:textId="77777777" w:rsidR="009445AB" w:rsidRPr="004002C8" w:rsidRDefault="009445AB" w:rsidP="009B30F7">
            <w:pPr>
              <w:pStyle w:val="TAC"/>
              <w:rPr>
                <w:sz w:val="16"/>
                <w:lang w:eastAsia="zh-CN"/>
              </w:rPr>
            </w:pPr>
            <w:r>
              <w:rPr>
                <w:rFonts w:hint="eastAsia"/>
                <w:sz w:val="16"/>
                <w:lang w:eastAsia="zh-CN"/>
              </w:rPr>
              <w:t>1.</w:t>
            </w:r>
            <w:r>
              <w:rPr>
                <w:sz w:val="16"/>
                <w:lang w:eastAsia="zh-CN"/>
              </w:rPr>
              <w:t>5</w:t>
            </w:r>
          </w:p>
        </w:tc>
        <w:tc>
          <w:tcPr>
            <w:tcW w:w="0" w:type="auto"/>
            <w:vAlign w:val="center"/>
          </w:tcPr>
          <w:p w14:paraId="709025B0" w14:textId="77777777"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0" w:type="auto"/>
            <w:vAlign w:val="center"/>
          </w:tcPr>
          <w:p w14:paraId="6502BC9C" w14:textId="77777777" w:rsidR="009445AB" w:rsidRPr="00120D5D" w:rsidRDefault="009445AB" w:rsidP="009B30F7">
            <w:pPr>
              <w:pStyle w:val="TAC"/>
              <w:rPr>
                <w:sz w:val="16"/>
                <w:lang w:eastAsia="zh-CN"/>
              </w:rPr>
            </w:pPr>
            <w:r w:rsidRPr="00120D5D">
              <w:rPr>
                <w:rFonts w:hint="eastAsia"/>
                <w:sz w:val="16"/>
                <w:lang w:eastAsia="zh-CN"/>
              </w:rPr>
              <w:t>1</w:t>
            </w:r>
          </w:p>
        </w:tc>
        <w:tc>
          <w:tcPr>
            <w:tcW w:w="0" w:type="auto"/>
            <w:vAlign w:val="center"/>
          </w:tcPr>
          <w:p w14:paraId="350A8743" w14:textId="77777777" w:rsidR="009445AB" w:rsidRDefault="009445AB" w:rsidP="009B30F7">
            <w:pPr>
              <w:pStyle w:val="TAC"/>
              <w:adjustRightInd w:val="0"/>
              <w:snapToGrid w:val="0"/>
              <w:rPr>
                <w:sz w:val="16"/>
                <w:szCs w:val="16"/>
                <w:lang w:eastAsia="zh-CN"/>
              </w:rPr>
            </w:pPr>
            <w:r>
              <w:rPr>
                <w:rFonts w:hint="eastAsia"/>
                <w:sz w:val="16"/>
                <w:szCs w:val="16"/>
                <w:lang w:eastAsia="zh-CN"/>
              </w:rPr>
              <w:t>2.84</w:t>
            </w:r>
          </w:p>
        </w:tc>
      </w:tr>
      <w:tr w:rsidR="009445AB" w:rsidRPr="004002C8" w14:paraId="0E5AF911" w14:textId="77777777" w:rsidTr="009B30F7">
        <w:trPr>
          <w:trHeight w:val="300"/>
          <w:jc w:val="center"/>
        </w:trPr>
        <w:tc>
          <w:tcPr>
            <w:tcW w:w="0" w:type="auto"/>
            <w:vMerge w:val="restart"/>
            <w:vAlign w:val="center"/>
          </w:tcPr>
          <w:p w14:paraId="79E403A2" w14:textId="77777777" w:rsidR="009445AB" w:rsidRPr="004002C8" w:rsidRDefault="009445AB" w:rsidP="009B30F7">
            <w:pPr>
              <w:pStyle w:val="TAC"/>
              <w:rPr>
                <w:sz w:val="16"/>
                <w:lang w:eastAsia="zh-CN"/>
              </w:rPr>
            </w:pPr>
            <w:r>
              <w:rPr>
                <w:sz w:val="16"/>
                <w:lang w:val="es-ES" w:eastAsia="zh-CN"/>
              </w:rPr>
              <w:t>4x8 SU-MIMO</w:t>
            </w:r>
          </w:p>
        </w:tc>
        <w:tc>
          <w:tcPr>
            <w:tcW w:w="0" w:type="auto"/>
            <w:vMerge w:val="restart"/>
            <w:vAlign w:val="center"/>
          </w:tcPr>
          <w:p w14:paraId="3B6C5643" w14:textId="77777777" w:rsidR="009445AB" w:rsidRPr="004002C8" w:rsidRDefault="009445AB" w:rsidP="009B30F7">
            <w:pPr>
              <w:pStyle w:val="TAC"/>
              <w:rPr>
                <w:sz w:val="16"/>
                <w:lang w:eastAsia="zh-CN"/>
              </w:rPr>
            </w:pPr>
            <w:r>
              <w:rPr>
                <w:sz w:val="16"/>
                <w:lang w:eastAsia="zh-CN"/>
              </w:rPr>
              <w:t>120</w:t>
            </w:r>
          </w:p>
        </w:tc>
        <w:tc>
          <w:tcPr>
            <w:tcW w:w="0" w:type="auto"/>
            <w:vMerge/>
            <w:vAlign w:val="center"/>
          </w:tcPr>
          <w:p w14:paraId="46361E48" w14:textId="77777777" w:rsidR="009445AB" w:rsidRPr="004002C8" w:rsidRDefault="009445AB" w:rsidP="009B30F7">
            <w:pPr>
              <w:pStyle w:val="TAC"/>
              <w:rPr>
                <w:sz w:val="16"/>
                <w:lang w:eastAsia="zh-CN"/>
              </w:rPr>
            </w:pPr>
          </w:p>
        </w:tc>
        <w:tc>
          <w:tcPr>
            <w:tcW w:w="0" w:type="auto"/>
            <w:vAlign w:val="center"/>
          </w:tcPr>
          <w:p w14:paraId="2534971C" w14:textId="77777777" w:rsidR="009445AB" w:rsidRPr="006821B2" w:rsidRDefault="009445AB" w:rsidP="009B30F7">
            <w:pPr>
              <w:pStyle w:val="TAC"/>
              <w:adjustRightInd w:val="0"/>
              <w:snapToGrid w:val="0"/>
              <w:rPr>
                <w:sz w:val="16"/>
                <w:szCs w:val="16"/>
                <w:lang w:eastAsia="zh-CN"/>
              </w:rPr>
            </w:pPr>
            <w:r>
              <w:rPr>
                <w:rFonts w:hint="eastAsia"/>
                <w:sz w:val="16"/>
                <w:szCs w:val="16"/>
                <w:lang w:eastAsia="zh-CN"/>
              </w:rPr>
              <w:t>LOS</w:t>
            </w:r>
          </w:p>
        </w:tc>
        <w:tc>
          <w:tcPr>
            <w:tcW w:w="0" w:type="auto"/>
            <w:vAlign w:val="center"/>
          </w:tcPr>
          <w:p w14:paraId="6D95D6AD" w14:textId="77777777" w:rsidR="009445AB" w:rsidRPr="00120D5D" w:rsidRDefault="009445AB" w:rsidP="009B30F7">
            <w:pPr>
              <w:pStyle w:val="TAC"/>
              <w:rPr>
                <w:sz w:val="16"/>
                <w:lang w:eastAsia="zh-CN"/>
              </w:rPr>
            </w:pPr>
            <w:r w:rsidRPr="00120D5D">
              <w:rPr>
                <w:rFonts w:hint="eastAsia"/>
                <w:sz w:val="16"/>
                <w:lang w:eastAsia="zh-CN"/>
              </w:rPr>
              <w:t>1</w:t>
            </w:r>
          </w:p>
        </w:tc>
        <w:tc>
          <w:tcPr>
            <w:tcW w:w="0" w:type="auto"/>
            <w:vAlign w:val="center"/>
          </w:tcPr>
          <w:p w14:paraId="28598BF5" w14:textId="77777777" w:rsidR="009445AB" w:rsidRDefault="009445AB" w:rsidP="009B30F7">
            <w:pPr>
              <w:pStyle w:val="TAC"/>
              <w:adjustRightInd w:val="0"/>
              <w:snapToGrid w:val="0"/>
              <w:rPr>
                <w:sz w:val="16"/>
                <w:szCs w:val="16"/>
                <w:lang w:eastAsia="zh-CN"/>
              </w:rPr>
            </w:pPr>
            <w:r>
              <w:rPr>
                <w:rFonts w:hint="eastAsia"/>
                <w:sz w:val="16"/>
                <w:szCs w:val="16"/>
                <w:lang w:eastAsia="zh-CN"/>
              </w:rPr>
              <w:t>4.76</w:t>
            </w:r>
          </w:p>
        </w:tc>
      </w:tr>
      <w:tr w:rsidR="009445AB" w:rsidRPr="004002C8" w14:paraId="02AEC981" w14:textId="77777777" w:rsidTr="009B30F7">
        <w:trPr>
          <w:trHeight w:val="300"/>
          <w:jc w:val="center"/>
        </w:trPr>
        <w:tc>
          <w:tcPr>
            <w:tcW w:w="0" w:type="auto"/>
            <w:vMerge/>
            <w:vAlign w:val="center"/>
          </w:tcPr>
          <w:p w14:paraId="5311CA74" w14:textId="77777777" w:rsidR="009445AB" w:rsidRPr="004002C8" w:rsidRDefault="009445AB" w:rsidP="009B30F7">
            <w:pPr>
              <w:pStyle w:val="TAC"/>
              <w:rPr>
                <w:sz w:val="16"/>
                <w:lang w:eastAsia="zh-CN"/>
              </w:rPr>
            </w:pPr>
          </w:p>
        </w:tc>
        <w:tc>
          <w:tcPr>
            <w:tcW w:w="0" w:type="auto"/>
            <w:vMerge/>
            <w:vAlign w:val="center"/>
          </w:tcPr>
          <w:p w14:paraId="6C90B6B4" w14:textId="77777777" w:rsidR="009445AB" w:rsidRPr="004002C8" w:rsidRDefault="009445AB" w:rsidP="009B30F7">
            <w:pPr>
              <w:pStyle w:val="TAC"/>
              <w:rPr>
                <w:sz w:val="16"/>
                <w:lang w:eastAsia="zh-CN"/>
              </w:rPr>
            </w:pPr>
          </w:p>
        </w:tc>
        <w:tc>
          <w:tcPr>
            <w:tcW w:w="0" w:type="auto"/>
            <w:vMerge/>
            <w:vAlign w:val="center"/>
          </w:tcPr>
          <w:p w14:paraId="06BE0D2F" w14:textId="77777777" w:rsidR="009445AB" w:rsidRPr="004002C8" w:rsidRDefault="009445AB" w:rsidP="009B30F7">
            <w:pPr>
              <w:pStyle w:val="TAC"/>
              <w:rPr>
                <w:sz w:val="16"/>
                <w:lang w:eastAsia="zh-CN"/>
              </w:rPr>
            </w:pPr>
          </w:p>
        </w:tc>
        <w:tc>
          <w:tcPr>
            <w:tcW w:w="0" w:type="auto"/>
            <w:vAlign w:val="center"/>
          </w:tcPr>
          <w:p w14:paraId="440C65DE" w14:textId="77777777"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0" w:type="auto"/>
            <w:vAlign w:val="center"/>
          </w:tcPr>
          <w:p w14:paraId="2AACCC6B" w14:textId="77777777" w:rsidR="009445AB" w:rsidRPr="00120D5D" w:rsidRDefault="009445AB" w:rsidP="009B30F7">
            <w:pPr>
              <w:pStyle w:val="TAC"/>
              <w:rPr>
                <w:sz w:val="16"/>
                <w:lang w:eastAsia="zh-CN"/>
              </w:rPr>
            </w:pPr>
            <w:r w:rsidRPr="00120D5D">
              <w:rPr>
                <w:rFonts w:hint="eastAsia"/>
                <w:sz w:val="16"/>
                <w:lang w:eastAsia="zh-CN"/>
              </w:rPr>
              <w:t>1</w:t>
            </w:r>
          </w:p>
        </w:tc>
        <w:tc>
          <w:tcPr>
            <w:tcW w:w="0" w:type="auto"/>
            <w:vAlign w:val="center"/>
          </w:tcPr>
          <w:p w14:paraId="422AE562" w14:textId="77777777" w:rsidR="009445AB" w:rsidRDefault="009445AB" w:rsidP="009B30F7">
            <w:pPr>
              <w:pStyle w:val="TAC"/>
              <w:adjustRightInd w:val="0"/>
              <w:snapToGrid w:val="0"/>
              <w:rPr>
                <w:sz w:val="16"/>
                <w:szCs w:val="16"/>
                <w:lang w:eastAsia="zh-CN"/>
              </w:rPr>
            </w:pPr>
            <w:r>
              <w:rPr>
                <w:rFonts w:hint="eastAsia"/>
                <w:sz w:val="16"/>
                <w:szCs w:val="16"/>
                <w:lang w:eastAsia="zh-CN"/>
              </w:rPr>
              <w:t>3.01</w:t>
            </w:r>
          </w:p>
        </w:tc>
      </w:tr>
    </w:tbl>
    <w:p w14:paraId="067518BB" w14:textId="77777777" w:rsidR="009445AB" w:rsidRDefault="009445AB" w:rsidP="009445AB">
      <w:pPr>
        <w:rPr>
          <w:lang w:eastAsia="zh-CN"/>
        </w:rPr>
      </w:pPr>
    </w:p>
    <w:p w14:paraId="5542809F" w14:textId="77777777" w:rsidR="009445AB" w:rsidRDefault="009445AB" w:rsidP="009445AB">
      <w:pPr>
        <w:pStyle w:val="TH"/>
        <w:rPr>
          <w:lang w:eastAsia="zh-CN"/>
        </w:rPr>
      </w:pPr>
      <w:r>
        <w:rPr>
          <w:rFonts w:hint="eastAsia"/>
          <w:lang w:eastAsia="zh-CN"/>
        </w:rPr>
        <w:lastRenderedPageBreak/>
        <w:t>(</w:t>
      </w:r>
      <w:r>
        <w:rPr>
          <w:lang w:eastAsia="zh-CN"/>
        </w:rPr>
        <w:t>b</w:t>
      </w:r>
      <w:r>
        <w:rPr>
          <w:rFonts w:hint="eastAsia"/>
          <w:lang w:eastAsia="zh-CN"/>
        </w:rPr>
        <w:t xml:space="preserve">) </w:t>
      </w:r>
      <w:r>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693"/>
        <w:gridCol w:w="851"/>
        <w:gridCol w:w="992"/>
        <w:gridCol w:w="1152"/>
        <w:gridCol w:w="1116"/>
        <w:gridCol w:w="1138"/>
        <w:gridCol w:w="1272"/>
      </w:tblGrid>
      <w:tr w:rsidR="009445AB" w:rsidRPr="004002C8" w14:paraId="73BDEB48" w14:textId="77777777" w:rsidTr="009B30F7">
        <w:trPr>
          <w:trHeight w:val="312"/>
          <w:jc w:val="center"/>
        </w:trPr>
        <w:tc>
          <w:tcPr>
            <w:tcW w:w="1693" w:type="dxa"/>
            <w:vAlign w:val="center"/>
          </w:tcPr>
          <w:p w14:paraId="734D378E" w14:textId="77777777" w:rsidR="009445AB" w:rsidRPr="002D5368" w:rsidRDefault="009445AB" w:rsidP="009B30F7">
            <w:pPr>
              <w:pStyle w:val="TAC"/>
              <w:rPr>
                <w:rFonts w:eastAsia="MS Mincho"/>
                <w:b/>
                <w:sz w:val="16"/>
              </w:rPr>
            </w:pPr>
            <w:r w:rsidRPr="002D5368">
              <w:rPr>
                <w:rFonts w:eastAsia="MS Mincho" w:hint="eastAsia"/>
                <w:b/>
                <w:sz w:val="16"/>
              </w:rPr>
              <w:t>Scheme and antenna configuration</w:t>
            </w:r>
          </w:p>
        </w:tc>
        <w:tc>
          <w:tcPr>
            <w:tcW w:w="851" w:type="dxa"/>
            <w:vAlign w:val="center"/>
          </w:tcPr>
          <w:p w14:paraId="74593167" w14:textId="77777777" w:rsidR="009445AB" w:rsidRPr="002D5368" w:rsidRDefault="009445AB" w:rsidP="009B30F7">
            <w:pPr>
              <w:pStyle w:val="TAH"/>
              <w:rPr>
                <w:sz w:val="16"/>
                <w:lang w:eastAsia="zh-CN"/>
              </w:rPr>
            </w:pPr>
            <w:r w:rsidRPr="002D5368">
              <w:rPr>
                <w:rFonts w:hint="eastAsia"/>
                <w:sz w:val="16"/>
                <w:lang w:eastAsia="zh-CN"/>
              </w:rPr>
              <w:t>Sub-carrier spacing</w:t>
            </w:r>
            <w:r w:rsidRPr="002D5368">
              <w:rPr>
                <w:sz w:val="16"/>
                <w:lang w:eastAsia="zh-CN"/>
              </w:rPr>
              <w:t xml:space="preserve"> (kHz)</w:t>
            </w:r>
          </w:p>
        </w:tc>
        <w:tc>
          <w:tcPr>
            <w:tcW w:w="992" w:type="dxa"/>
            <w:vAlign w:val="center"/>
          </w:tcPr>
          <w:p w14:paraId="1CC92F23" w14:textId="77777777" w:rsidR="009445AB" w:rsidRPr="002D5368" w:rsidRDefault="009445AB" w:rsidP="009B30F7">
            <w:pPr>
              <w:pStyle w:val="TAH"/>
              <w:rPr>
                <w:sz w:val="16"/>
                <w:lang w:eastAsia="zh-CN"/>
              </w:rPr>
            </w:pPr>
            <w:r w:rsidRPr="002D5368">
              <w:rPr>
                <w:rFonts w:hint="eastAsia"/>
                <w:sz w:val="16"/>
                <w:lang w:eastAsia="zh-CN"/>
              </w:rPr>
              <w:t>F</w:t>
            </w:r>
            <w:r w:rsidRPr="002D5368">
              <w:rPr>
                <w:sz w:val="16"/>
                <w:lang w:eastAsia="zh-CN"/>
              </w:rPr>
              <w:t>rame structure</w:t>
            </w:r>
          </w:p>
        </w:tc>
        <w:tc>
          <w:tcPr>
            <w:tcW w:w="1152" w:type="dxa"/>
            <w:vAlign w:val="center"/>
          </w:tcPr>
          <w:p w14:paraId="6D2208C9" w14:textId="77777777" w:rsidR="009445AB" w:rsidRPr="002D5368" w:rsidRDefault="009445AB" w:rsidP="009B30F7">
            <w:pPr>
              <w:pStyle w:val="TAH"/>
              <w:rPr>
                <w:rFonts w:eastAsia="MS Mincho"/>
                <w:sz w:val="16"/>
              </w:rPr>
            </w:pPr>
            <w:r w:rsidRPr="002D5368">
              <w:rPr>
                <w:rFonts w:eastAsia="MS Mincho" w:hint="eastAsia"/>
                <w:sz w:val="16"/>
              </w:rPr>
              <w:t>ITU</w:t>
            </w:r>
          </w:p>
          <w:p w14:paraId="4DB7F444" w14:textId="77777777" w:rsidR="009445AB" w:rsidRPr="002D5368" w:rsidRDefault="009445AB" w:rsidP="009B30F7">
            <w:pPr>
              <w:pStyle w:val="TAH"/>
              <w:rPr>
                <w:sz w:val="16"/>
                <w:lang w:eastAsia="zh-CN"/>
              </w:rPr>
            </w:pPr>
            <w:r w:rsidRPr="002D5368">
              <w:rPr>
                <w:rFonts w:eastAsia="MS Mincho" w:hint="eastAsia"/>
                <w:sz w:val="16"/>
              </w:rPr>
              <w:t>Requirement</w:t>
            </w:r>
            <w:r w:rsidRPr="002D5368">
              <w:rPr>
                <w:rFonts w:hint="eastAsia"/>
                <w:sz w:val="16"/>
                <w:lang w:eastAsia="zh-CN"/>
              </w:rPr>
              <w:t xml:space="preserve"> (</w:t>
            </w:r>
            <w:r w:rsidRPr="002D5368">
              <w:rPr>
                <w:sz w:val="16"/>
                <w:lang w:eastAsia="zh-CN"/>
              </w:rPr>
              <w:t>bit</w:t>
            </w:r>
            <w:r w:rsidRPr="002D5368">
              <w:rPr>
                <w:rFonts w:hint="eastAsia"/>
                <w:sz w:val="16"/>
                <w:lang w:eastAsia="zh-CN"/>
              </w:rPr>
              <w:t>/</w:t>
            </w:r>
            <w:r w:rsidRPr="002D5368">
              <w:rPr>
                <w:sz w:val="16"/>
                <w:lang w:eastAsia="zh-CN"/>
              </w:rPr>
              <w:t>s</w:t>
            </w:r>
            <w:r w:rsidRPr="002D5368">
              <w:rPr>
                <w:rFonts w:hint="eastAsia"/>
                <w:sz w:val="16"/>
                <w:lang w:eastAsia="zh-CN"/>
              </w:rPr>
              <w:t>/Hz)</w:t>
            </w:r>
          </w:p>
        </w:tc>
        <w:tc>
          <w:tcPr>
            <w:tcW w:w="1116" w:type="dxa"/>
            <w:vAlign w:val="center"/>
          </w:tcPr>
          <w:p w14:paraId="2522A840" w14:textId="77777777" w:rsidR="009445AB" w:rsidRPr="002D5368" w:rsidRDefault="009445AB" w:rsidP="009B30F7">
            <w:pPr>
              <w:pStyle w:val="TAH"/>
              <w:rPr>
                <w:sz w:val="16"/>
                <w:lang w:eastAsia="zh-CN"/>
              </w:rPr>
            </w:pPr>
            <w:r w:rsidRPr="002D5368">
              <w:rPr>
                <w:rFonts w:hint="eastAsia"/>
                <w:sz w:val="16"/>
                <w:lang w:eastAsia="zh-CN"/>
              </w:rPr>
              <w:t>Channel condition</w:t>
            </w:r>
          </w:p>
        </w:tc>
        <w:tc>
          <w:tcPr>
            <w:tcW w:w="1138" w:type="dxa"/>
            <w:vAlign w:val="center"/>
          </w:tcPr>
          <w:p w14:paraId="3D9D6708" w14:textId="77777777" w:rsidR="009445AB" w:rsidRPr="002D5368" w:rsidRDefault="009445AB" w:rsidP="009B30F7">
            <w:pPr>
              <w:pStyle w:val="TAH"/>
              <w:rPr>
                <w:sz w:val="16"/>
                <w:lang w:eastAsia="zh-CN"/>
              </w:rPr>
            </w:pPr>
            <w:r w:rsidRPr="002D5368">
              <w:rPr>
                <w:rFonts w:hint="eastAsia"/>
                <w:sz w:val="16"/>
                <w:lang w:eastAsia="zh-CN"/>
              </w:rPr>
              <w:t>Number of samples</w:t>
            </w:r>
          </w:p>
        </w:tc>
        <w:tc>
          <w:tcPr>
            <w:tcW w:w="1272" w:type="dxa"/>
            <w:vAlign w:val="center"/>
          </w:tcPr>
          <w:p w14:paraId="5A867832" w14:textId="77777777" w:rsidR="009445AB" w:rsidRPr="002D5368" w:rsidDel="00194D07" w:rsidRDefault="009445AB" w:rsidP="009B30F7">
            <w:pPr>
              <w:pStyle w:val="TAH"/>
              <w:rPr>
                <w:sz w:val="16"/>
                <w:lang w:eastAsia="zh-CN"/>
              </w:rPr>
            </w:pPr>
            <w:r w:rsidRPr="002D5368">
              <w:rPr>
                <w:sz w:val="16"/>
                <w:lang w:eastAsia="zh-CN"/>
              </w:rPr>
              <w:t>Normalized traffic channel link data rate (bit/s/Hz)</w:t>
            </w:r>
          </w:p>
        </w:tc>
      </w:tr>
      <w:tr w:rsidR="00FC7653" w:rsidRPr="004002C8" w14:paraId="0690BFF3" w14:textId="77777777" w:rsidTr="009B30F7">
        <w:trPr>
          <w:trHeight w:val="312"/>
          <w:jc w:val="center"/>
        </w:trPr>
        <w:tc>
          <w:tcPr>
            <w:tcW w:w="1693" w:type="dxa"/>
            <w:vAlign w:val="center"/>
          </w:tcPr>
          <w:p w14:paraId="57F8102E" w14:textId="77777777" w:rsidR="00FC7653" w:rsidRPr="0045454C" w:rsidRDefault="00FC7653" w:rsidP="009B30F7">
            <w:pPr>
              <w:pStyle w:val="TAC"/>
              <w:rPr>
                <w:sz w:val="16"/>
                <w:lang w:val="es-ES" w:eastAsia="zh-CN"/>
              </w:rPr>
            </w:pPr>
            <w:r w:rsidRPr="00D5623A">
              <w:rPr>
                <w:sz w:val="16"/>
                <w:lang w:val="es-ES" w:eastAsia="zh-CN"/>
              </w:rPr>
              <w:t>2</w:t>
            </w:r>
            <w:r w:rsidRPr="0045454C">
              <w:rPr>
                <w:sz w:val="16"/>
                <w:lang w:val="es-ES" w:eastAsia="zh-CN"/>
              </w:rPr>
              <w:t xml:space="preserve">x8 </w:t>
            </w:r>
            <w:r w:rsidRPr="00D5623A">
              <w:rPr>
                <w:sz w:val="16"/>
                <w:lang w:val="es-ES" w:eastAsia="zh-CN"/>
              </w:rPr>
              <w:t>SU-M</w:t>
            </w:r>
            <w:r w:rsidRPr="0045454C">
              <w:rPr>
                <w:sz w:val="16"/>
                <w:lang w:val="es-ES" w:eastAsia="zh-CN"/>
              </w:rPr>
              <w:t>IMO</w:t>
            </w:r>
          </w:p>
        </w:tc>
        <w:tc>
          <w:tcPr>
            <w:tcW w:w="851" w:type="dxa"/>
            <w:vAlign w:val="center"/>
          </w:tcPr>
          <w:p w14:paraId="6291AB9F" w14:textId="77777777" w:rsidR="00FC7653" w:rsidRPr="004002C8" w:rsidRDefault="00FC7653" w:rsidP="009B30F7">
            <w:pPr>
              <w:pStyle w:val="TAC"/>
              <w:rPr>
                <w:sz w:val="16"/>
                <w:lang w:eastAsia="zh-CN"/>
              </w:rPr>
            </w:pPr>
            <w:r>
              <w:rPr>
                <w:sz w:val="16"/>
                <w:lang w:eastAsia="zh-CN"/>
              </w:rPr>
              <w:t>60</w:t>
            </w:r>
          </w:p>
        </w:tc>
        <w:tc>
          <w:tcPr>
            <w:tcW w:w="992" w:type="dxa"/>
            <w:vAlign w:val="center"/>
          </w:tcPr>
          <w:p w14:paraId="0971D6B8" w14:textId="77777777" w:rsidR="00FC7653" w:rsidRPr="004D03E2" w:rsidRDefault="00FC7653" w:rsidP="009B30F7">
            <w:pPr>
              <w:pStyle w:val="TAC"/>
              <w:rPr>
                <w:sz w:val="16"/>
                <w:lang w:eastAsia="zh-CN"/>
              </w:rPr>
            </w:pPr>
            <w:r w:rsidRPr="00D5623A">
              <w:rPr>
                <w:sz w:val="16"/>
                <w:lang w:eastAsia="zh-CN"/>
              </w:rPr>
              <w:t>UUUUU</w:t>
            </w:r>
          </w:p>
        </w:tc>
        <w:tc>
          <w:tcPr>
            <w:tcW w:w="1152" w:type="dxa"/>
            <w:vMerge w:val="restart"/>
            <w:vAlign w:val="center"/>
          </w:tcPr>
          <w:p w14:paraId="6F471028" w14:textId="77777777" w:rsidR="00FC7653" w:rsidRPr="004002C8" w:rsidRDefault="00FC7653" w:rsidP="009B30F7">
            <w:pPr>
              <w:pStyle w:val="TAC"/>
              <w:rPr>
                <w:sz w:val="16"/>
                <w:lang w:eastAsia="zh-CN"/>
              </w:rPr>
            </w:pPr>
            <w:r>
              <w:rPr>
                <w:rFonts w:hint="eastAsia"/>
                <w:sz w:val="16"/>
                <w:lang w:eastAsia="zh-CN"/>
              </w:rPr>
              <w:t>1.</w:t>
            </w:r>
            <w:r>
              <w:rPr>
                <w:sz w:val="16"/>
                <w:lang w:eastAsia="zh-CN"/>
              </w:rPr>
              <w:t>5</w:t>
            </w:r>
          </w:p>
        </w:tc>
        <w:tc>
          <w:tcPr>
            <w:tcW w:w="1116" w:type="dxa"/>
            <w:vAlign w:val="center"/>
          </w:tcPr>
          <w:p w14:paraId="1443BB08" w14:textId="77777777" w:rsidR="00FC7653" w:rsidRPr="006821B2" w:rsidRDefault="00FC7653" w:rsidP="009B30F7">
            <w:pPr>
              <w:pStyle w:val="TAC"/>
              <w:adjustRightInd w:val="0"/>
              <w:snapToGrid w:val="0"/>
              <w:rPr>
                <w:sz w:val="16"/>
                <w:szCs w:val="16"/>
                <w:lang w:eastAsia="zh-CN"/>
              </w:rPr>
            </w:pPr>
            <w:r>
              <w:rPr>
                <w:rFonts w:hint="eastAsia"/>
                <w:sz w:val="16"/>
                <w:szCs w:val="16"/>
                <w:lang w:eastAsia="zh-CN"/>
              </w:rPr>
              <w:t>NLOS</w:t>
            </w:r>
          </w:p>
        </w:tc>
        <w:tc>
          <w:tcPr>
            <w:tcW w:w="1138" w:type="dxa"/>
            <w:vAlign w:val="center"/>
          </w:tcPr>
          <w:p w14:paraId="056AD5FC" w14:textId="77777777" w:rsidR="00FC7653" w:rsidRPr="0084639B" w:rsidRDefault="00FC7653" w:rsidP="009B30F7">
            <w:pPr>
              <w:adjustRightInd w:val="0"/>
              <w:snapToGrid w:val="0"/>
              <w:spacing w:after="0"/>
              <w:jc w:val="center"/>
              <w:rPr>
                <w:rFonts w:ascii="Arial" w:eastAsia="宋体" w:hAnsi="Arial" w:cs="Arial"/>
                <w:sz w:val="16"/>
                <w:szCs w:val="16"/>
                <w:lang w:eastAsia="zh-CN"/>
              </w:rPr>
            </w:pPr>
            <w:r w:rsidRPr="0084639B">
              <w:rPr>
                <w:rFonts w:ascii="Arial" w:eastAsia="宋体" w:hAnsi="Arial" w:cs="Arial"/>
                <w:sz w:val="16"/>
                <w:szCs w:val="16"/>
                <w:lang w:eastAsia="zh-CN"/>
              </w:rPr>
              <w:t>1</w:t>
            </w:r>
          </w:p>
        </w:tc>
        <w:tc>
          <w:tcPr>
            <w:tcW w:w="1272" w:type="dxa"/>
            <w:vAlign w:val="center"/>
          </w:tcPr>
          <w:p w14:paraId="6E9FE13C" w14:textId="5C5624F7" w:rsidR="00FC7653" w:rsidRPr="006821B2" w:rsidRDefault="00FC7653" w:rsidP="009B30F7">
            <w:pPr>
              <w:pStyle w:val="TAC"/>
              <w:adjustRightInd w:val="0"/>
              <w:snapToGrid w:val="0"/>
              <w:rPr>
                <w:sz w:val="16"/>
                <w:szCs w:val="16"/>
                <w:lang w:eastAsia="zh-CN"/>
              </w:rPr>
            </w:pPr>
            <w:del w:id="9995" w:author="Yujian (Jason)" w:date="2019-05-24T15:18:00Z">
              <w:r w:rsidDel="00FC7653">
                <w:rPr>
                  <w:rFonts w:hint="eastAsia"/>
                  <w:sz w:val="16"/>
                  <w:szCs w:val="16"/>
                  <w:lang w:eastAsia="zh-CN"/>
                </w:rPr>
                <w:delText>13.26</w:delText>
              </w:r>
              <w:r w:rsidDel="00FC7653">
                <w:rPr>
                  <w:sz w:val="16"/>
                  <w:szCs w:val="16"/>
                  <w:lang w:eastAsia="zh-CN"/>
                </w:rPr>
                <w:delText xml:space="preserve"> dB (SNR margin)</w:delText>
              </w:r>
            </w:del>
            <w:ins w:id="9996" w:author="Yujian (Jason)" w:date="2019-05-24T15:18:00Z">
              <w:r>
                <w:rPr>
                  <w:sz w:val="16"/>
                  <w:szCs w:val="16"/>
                  <w:lang w:eastAsia="zh-CN"/>
                </w:rPr>
                <w:t>4.48</w:t>
              </w:r>
            </w:ins>
          </w:p>
        </w:tc>
      </w:tr>
      <w:tr w:rsidR="00FC7653" w:rsidRPr="004002C8" w14:paraId="4973EB69" w14:textId="77777777" w:rsidTr="009B30F7">
        <w:trPr>
          <w:trHeight w:val="300"/>
          <w:jc w:val="center"/>
        </w:trPr>
        <w:tc>
          <w:tcPr>
            <w:tcW w:w="1693" w:type="dxa"/>
            <w:vAlign w:val="center"/>
          </w:tcPr>
          <w:p w14:paraId="7A207835" w14:textId="77777777" w:rsidR="00FC7653" w:rsidRPr="0045454C" w:rsidRDefault="00FC7653" w:rsidP="009B30F7">
            <w:pPr>
              <w:pStyle w:val="TAC"/>
              <w:rPr>
                <w:sz w:val="16"/>
                <w:lang w:eastAsia="zh-CN"/>
              </w:rPr>
            </w:pPr>
            <w:r>
              <w:rPr>
                <w:rFonts w:hint="eastAsia"/>
                <w:sz w:val="16"/>
                <w:lang w:val="es-ES" w:eastAsia="zh-CN"/>
              </w:rPr>
              <w:t>2</w:t>
            </w:r>
            <w:r w:rsidRPr="0045454C">
              <w:rPr>
                <w:sz w:val="16"/>
                <w:lang w:val="es-ES" w:eastAsia="zh-CN"/>
              </w:rPr>
              <w:t xml:space="preserve">x8 </w:t>
            </w:r>
            <w:r>
              <w:rPr>
                <w:rFonts w:hint="eastAsia"/>
                <w:sz w:val="16"/>
                <w:lang w:val="es-ES" w:eastAsia="zh-CN"/>
              </w:rPr>
              <w:t>SU-M</w:t>
            </w:r>
            <w:r w:rsidRPr="0045454C">
              <w:rPr>
                <w:sz w:val="16"/>
                <w:lang w:val="es-ES" w:eastAsia="zh-CN"/>
              </w:rPr>
              <w:t>IMO</w:t>
            </w:r>
          </w:p>
        </w:tc>
        <w:tc>
          <w:tcPr>
            <w:tcW w:w="851" w:type="dxa"/>
            <w:vAlign w:val="center"/>
          </w:tcPr>
          <w:p w14:paraId="4AB08C87" w14:textId="77777777" w:rsidR="00FC7653" w:rsidRPr="0045454C" w:rsidRDefault="00FC7653" w:rsidP="009B30F7">
            <w:pPr>
              <w:pStyle w:val="TAC"/>
              <w:rPr>
                <w:sz w:val="16"/>
                <w:lang w:eastAsia="zh-CN"/>
              </w:rPr>
            </w:pPr>
            <w:r>
              <w:rPr>
                <w:sz w:val="16"/>
                <w:lang w:eastAsia="zh-CN"/>
              </w:rPr>
              <w:t>120</w:t>
            </w:r>
          </w:p>
        </w:tc>
        <w:tc>
          <w:tcPr>
            <w:tcW w:w="992" w:type="dxa"/>
            <w:vAlign w:val="center"/>
          </w:tcPr>
          <w:p w14:paraId="720BF9DF" w14:textId="77777777" w:rsidR="00FC7653" w:rsidRPr="004D03E2" w:rsidRDefault="00FC7653" w:rsidP="009B30F7">
            <w:pPr>
              <w:pStyle w:val="TAC"/>
              <w:rPr>
                <w:sz w:val="16"/>
                <w:lang w:eastAsia="zh-CN"/>
              </w:rPr>
            </w:pPr>
            <w:r w:rsidRPr="00D5623A">
              <w:rPr>
                <w:sz w:val="16"/>
                <w:lang w:eastAsia="zh-CN"/>
              </w:rPr>
              <w:t>UUUUU</w:t>
            </w:r>
          </w:p>
        </w:tc>
        <w:tc>
          <w:tcPr>
            <w:tcW w:w="1152" w:type="dxa"/>
            <w:vMerge/>
            <w:vAlign w:val="center"/>
          </w:tcPr>
          <w:p w14:paraId="507DD041" w14:textId="77777777" w:rsidR="00FC7653" w:rsidRPr="004002C8" w:rsidRDefault="00FC7653" w:rsidP="009B30F7">
            <w:pPr>
              <w:pStyle w:val="TAC"/>
              <w:rPr>
                <w:sz w:val="16"/>
                <w:lang w:eastAsia="zh-CN"/>
              </w:rPr>
            </w:pPr>
          </w:p>
        </w:tc>
        <w:tc>
          <w:tcPr>
            <w:tcW w:w="1116" w:type="dxa"/>
            <w:vAlign w:val="center"/>
          </w:tcPr>
          <w:p w14:paraId="05AB2B5A" w14:textId="77777777" w:rsidR="00FC7653" w:rsidRPr="006821B2" w:rsidRDefault="00FC7653" w:rsidP="009B30F7">
            <w:pPr>
              <w:pStyle w:val="TAC"/>
              <w:adjustRightInd w:val="0"/>
              <w:snapToGrid w:val="0"/>
              <w:rPr>
                <w:sz w:val="16"/>
                <w:szCs w:val="16"/>
                <w:lang w:eastAsia="zh-CN"/>
              </w:rPr>
            </w:pPr>
            <w:r>
              <w:rPr>
                <w:rFonts w:hint="eastAsia"/>
                <w:sz w:val="16"/>
                <w:szCs w:val="16"/>
                <w:lang w:eastAsia="zh-CN"/>
              </w:rPr>
              <w:t>NLOS</w:t>
            </w:r>
          </w:p>
        </w:tc>
        <w:tc>
          <w:tcPr>
            <w:tcW w:w="1138" w:type="dxa"/>
            <w:vAlign w:val="center"/>
          </w:tcPr>
          <w:p w14:paraId="12AAD817" w14:textId="77777777" w:rsidR="00FC7653" w:rsidRPr="0084639B" w:rsidDel="00194D07" w:rsidRDefault="00FC7653" w:rsidP="009B30F7">
            <w:pPr>
              <w:adjustRightInd w:val="0"/>
              <w:snapToGrid w:val="0"/>
              <w:spacing w:after="0"/>
              <w:jc w:val="center"/>
              <w:rPr>
                <w:rFonts w:ascii="Arial" w:eastAsia="宋体" w:hAnsi="Arial" w:cs="Arial"/>
                <w:sz w:val="16"/>
                <w:szCs w:val="16"/>
                <w:lang w:eastAsia="zh-CN"/>
              </w:rPr>
            </w:pPr>
            <w:r w:rsidRPr="0084639B">
              <w:rPr>
                <w:rFonts w:ascii="Arial" w:eastAsia="宋体" w:hAnsi="Arial" w:cs="Arial"/>
                <w:sz w:val="16"/>
                <w:szCs w:val="16"/>
                <w:lang w:eastAsia="zh-CN"/>
              </w:rPr>
              <w:t>1</w:t>
            </w:r>
          </w:p>
        </w:tc>
        <w:tc>
          <w:tcPr>
            <w:tcW w:w="1272" w:type="dxa"/>
            <w:vAlign w:val="center"/>
          </w:tcPr>
          <w:p w14:paraId="3F30AD44" w14:textId="5889FADC" w:rsidR="00FC7653" w:rsidRPr="004002C8" w:rsidDel="00194D07" w:rsidRDefault="00FC7653" w:rsidP="009B30F7">
            <w:pPr>
              <w:pStyle w:val="TAC"/>
              <w:rPr>
                <w:sz w:val="16"/>
                <w:lang w:eastAsia="zh-CN"/>
              </w:rPr>
            </w:pPr>
            <w:del w:id="9997" w:author="Yujian (Jason)" w:date="2019-05-24T15:18:00Z">
              <w:r w:rsidDel="00FC7653">
                <w:rPr>
                  <w:rFonts w:hint="eastAsia"/>
                  <w:sz w:val="16"/>
                  <w:lang w:eastAsia="zh-CN"/>
                </w:rPr>
                <w:delText>13.32</w:delText>
              </w:r>
              <w:r w:rsidDel="00FC7653">
                <w:rPr>
                  <w:sz w:val="16"/>
                  <w:szCs w:val="16"/>
                  <w:lang w:eastAsia="zh-CN"/>
                </w:rPr>
                <w:delText xml:space="preserve"> dB (SNR margin)</w:delText>
              </w:r>
            </w:del>
            <w:ins w:id="9998" w:author="Yujian (Jason)" w:date="2019-05-24T15:18:00Z">
              <w:r>
                <w:rPr>
                  <w:sz w:val="16"/>
                  <w:lang w:eastAsia="zh-CN"/>
                </w:rPr>
                <w:t>4.27</w:t>
              </w:r>
            </w:ins>
          </w:p>
        </w:tc>
      </w:tr>
      <w:tr w:rsidR="00FC7653" w:rsidRPr="004002C8" w14:paraId="3B31DCE0" w14:textId="77777777" w:rsidTr="009B30F7">
        <w:trPr>
          <w:trHeight w:val="300"/>
          <w:jc w:val="center"/>
          <w:ins w:id="9999" w:author="Yujian (Jason)" w:date="2019-05-24T15:18:00Z"/>
        </w:trPr>
        <w:tc>
          <w:tcPr>
            <w:tcW w:w="1693" w:type="dxa"/>
            <w:vMerge w:val="restart"/>
            <w:vAlign w:val="center"/>
          </w:tcPr>
          <w:p w14:paraId="2C3BF0CC" w14:textId="49AAE2A2" w:rsidR="00FC7653" w:rsidRDefault="00FC7653" w:rsidP="009B30F7">
            <w:pPr>
              <w:pStyle w:val="TAC"/>
              <w:rPr>
                <w:ins w:id="10000" w:author="Yujian (Jason)" w:date="2019-05-24T15:18:00Z"/>
                <w:sz w:val="16"/>
                <w:lang w:val="es-ES" w:eastAsia="zh-CN"/>
              </w:rPr>
            </w:pPr>
            <w:ins w:id="10001" w:author="Yujian (Jason)" w:date="2019-05-24T15:18:00Z">
              <w:r>
                <w:rPr>
                  <w:rFonts w:hint="eastAsia"/>
                  <w:sz w:val="16"/>
                  <w:lang w:val="es-ES" w:eastAsia="zh-CN"/>
                </w:rPr>
                <w:t>1x8 SIMO</w:t>
              </w:r>
            </w:ins>
          </w:p>
        </w:tc>
        <w:tc>
          <w:tcPr>
            <w:tcW w:w="851" w:type="dxa"/>
            <w:vMerge w:val="restart"/>
            <w:vAlign w:val="center"/>
          </w:tcPr>
          <w:p w14:paraId="1291895F" w14:textId="63E81449" w:rsidR="00FC7653" w:rsidRDefault="00FC7653" w:rsidP="009B30F7">
            <w:pPr>
              <w:pStyle w:val="TAC"/>
              <w:rPr>
                <w:ins w:id="10002" w:author="Yujian (Jason)" w:date="2019-05-24T15:18:00Z"/>
                <w:sz w:val="16"/>
                <w:lang w:eastAsia="zh-CN"/>
              </w:rPr>
            </w:pPr>
            <w:ins w:id="10003" w:author="Yujian (Jason)" w:date="2019-05-24T15:18:00Z">
              <w:r>
                <w:rPr>
                  <w:rFonts w:hint="eastAsia"/>
                  <w:sz w:val="16"/>
                  <w:lang w:eastAsia="zh-CN"/>
                </w:rPr>
                <w:t>120</w:t>
              </w:r>
            </w:ins>
          </w:p>
        </w:tc>
        <w:tc>
          <w:tcPr>
            <w:tcW w:w="992" w:type="dxa"/>
            <w:vMerge w:val="restart"/>
            <w:vAlign w:val="center"/>
          </w:tcPr>
          <w:p w14:paraId="744FAB05" w14:textId="6FCACC3A" w:rsidR="00FC7653" w:rsidRPr="00D5623A" w:rsidRDefault="00FC7653" w:rsidP="009B30F7">
            <w:pPr>
              <w:pStyle w:val="TAC"/>
              <w:rPr>
                <w:ins w:id="10004" w:author="Yujian (Jason)" w:date="2019-05-24T15:18:00Z"/>
                <w:sz w:val="16"/>
                <w:lang w:eastAsia="zh-CN"/>
              </w:rPr>
            </w:pPr>
            <w:ins w:id="10005" w:author="Yujian (Jason)" w:date="2019-05-24T15:18:00Z">
              <w:r>
                <w:rPr>
                  <w:rFonts w:hint="eastAsia"/>
                  <w:sz w:val="16"/>
                  <w:lang w:eastAsia="zh-CN"/>
                </w:rPr>
                <w:t>DDDSU</w:t>
              </w:r>
            </w:ins>
          </w:p>
        </w:tc>
        <w:tc>
          <w:tcPr>
            <w:tcW w:w="1152" w:type="dxa"/>
            <w:vMerge/>
            <w:vAlign w:val="center"/>
          </w:tcPr>
          <w:p w14:paraId="2F60D0C9" w14:textId="77777777" w:rsidR="00FC7653" w:rsidRPr="004002C8" w:rsidRDefault="00FC7653" w:rsidP="009B30F7">
            <w:pPr>
              <w:pStyle w:val="TAC"/>
              <w:rPr>
                <w:ins w:id="10006" w:author="Yujian (Jason)" w:date="2019-05-24T15:18:00Z"/>
                <w:sz w:val="16"/>
                <w:lang w:eastAsia="zh-CN"/>
              </w:rPr>
            </w:pPr>
          </w:p>
        </w:tc>
        <w:tc>
          <w:tcPr>
            <w:tcW w:w="1116" w:type="dxa"/>
            <w:vAlign w:val="center"/>
          </w:tcPr>
          <w:p w14:paraId="30366D23" w14:textId="0C696A48" w:rsidR="00FC7653" w:rsidRDefault="00FC7653" w:rsidP="009B30F7">
            <w:pPr>
              <w:pStyle w:val="TAC"/>
              <w:adjustRightInd w:val="0"/>
              <w:snapToGrid w:val="0"/>
              <w:rPr>
                <w:ins w:id="10007" w:author="Yujian (Jason)" w:date="2019-05-24T15:18:00Z"/>
                <w:sz w:val="16"/>
                <w:szCs w:val="16"/>
                <w:lang w:eastAsia="zh-CN"/>
              </w:rPr>
            </w:pPr>
            <w:ins w:id="10008" w:author="Yujian (Jason)" w:date="2019-05-24T15:18:00Z">
              <w:r>
                <w:rPr>
                  <w:rFonts w:hint="eastAsia"/>
                  <w:sz w:val="16"/>
                  <w:szCs w:val="16"/>
                  <w:lang w:eastAsia="zh-CN"/>
                </w:rPr>
                <w:t>LOS</w:t>
              </w:r>
            </w:ins>
          </w:p>
        </w:tc>
        <w:tc>
          <w:tcPr>
            <w:tcW w:w="1138" w:type="dxa"/>
            <w:vAlign w:val="center"/>
          </w:tcPr>
          <w:p w14:paraId="3305A172" w14:textId="156490FF" w:rsidR="00FC7653" w:rsidRPr="0084639B" w:rsidRDefault="00FC7653" w:rsidP="009B30F7">
            <w:pPr>
              <w:adjustRightInd w:val="0"/>
              <w:snapToGrid w:val="0"/>
              <w:spacing w:after="0"/>
              <w:jc w:val="center"/>
              <w:rPr>
                <w:ins w:id="10009" w:author="Yujian (Jason)" w:date="2019-05-24T15:18:00Z"/>
                <w:rFonts w:ascii="Arial" w:eastAsia="宋体" w:hAnsi="Arial" w:cs="Arial"/>
                <w:sz w:val="16"/>
                <w:szCs w:val="16"/>
                <w:lang w:eastAsia="zh-CN"/>
              </w:rPr>
            </w:pPr>
            <w:ins w:id="10010" w:author="Yujian (Jason)" w:date="2019-05-24T15:19:00Z">
              <w:r>
                <w:rPr>
                  <w:rFonts w:ascii="Arial" w:eastAsia="宋体" w:hAnsi="Arial" w:cs="Arial" w:hint="eastAsia"/>
                  <w:sz w:val="16"/>
                  <w:szCs w:val="16"/>
                  <w:lang w:eastAsia="zh-CN"/>
                </w:rPr>
                <w:t>1</w:t>
              </w:r>
            </w:ins>
          </w:p>
        </w:tc>
        <w:tc>
          <w:tcPr>
            <w:tcW w:w="1272" w:type="dxa"/>
            <w:vAlign w:val="center"/>
          </w:tcPr>
          <w:p w14:paraId="7A0F620F" w14:textId="0488C81C" w:rsidR="00FC7653" w:rsidDel="00FC7653" w:rsidRDefault="00FC7653" w:rsidP="009B30F7">
            <w:pPr>
              <w:pStyle w:val="TAC"/>
              <w:rPr>
                <w:ins w:id="10011" w:author="Yujian (Jason)" w:date="2019-05-24T15:18:00Z"/>
                <w:sz w:val="16"/>
                <w:lang w:eastAsia="zh-CN"/>
              </w:rPr>
            </w:pPr>
            <w:ins w:id="10012" w:author="Yujian (Jason)" w:date="2019-05-24T15:19:00Z">
              <w:r>
                <w:rPr>
                  <w:rFonts w:hint="eastAsia"/>
                  <w:sz w:val="16"/>
                  <w:lang w:eastAsia="zh-CN"/>
                </w:rPr>
                <w:t>2.15</w:t>
              </w:r>
            </w:ins>
          </w:p>
        </w:tc>
      </w:tr>
      <w:tr w:rsidR="00FC7653" w:rsidRPr="004002C8" w14:paraId="542C7C56" w14:textId="77777777" w:rsidTr="009B30F7">
        <w:trPr>
          <w:trHeight w:val="300"/>
          <w:jc w:val="center"/>
          <w:ins w:id="10013" w:author="Yujian (Jason)" w:date="2019-05-24T15:18:00Z"/>
        </w:trPr>
        <w:tc>
          <w:tcPr>
            <w:tcW w:w="1693" w:type="dxa"/>
            <w:vMerge/>
            <w:vAlign w:val="center"/>
          </w:tcPr>
          <w:p w14:paraId="3CB4C7E3" w14:textId="77777777" w:rsidR="00FC7653" w:rsidRDefault="00FC7653" w:rsidP="009B30F7">
            <w:pPr>
              <w:pStyle w:val="TAC"/>
              <w:rPr>
                <w:ins w:id="10014" w:author="Yujian (Jason)" w:date="2019-05-24T15:18:00Z"/>
                <w:sz w:val="16"/>
                <w:lang w:val="es-ES" w:eastAsia="zh-CN"/>
              </w:rPr>
            </w:pPr>
          </w:p>
        </w:tc>
        <w:tc>
          <w:tcPr>
            <w:tcW w:w="851" w:type="dxa"/>
            <w:vMerge/>
            <w:vAlign w:val="center"/>
          </w:tcPr>
          <w:p w14:paraId="7E652388" w14:textId="77777777" w:rsidR="00FC7653" w:rsidRDefault="00FC7653" w:rsidP="009B30F7">
            <w:pPr>
              <w:pStyle w:val="TAC"/>
              <w:rPr>
                <w:ins w:id="10015" w:author="Yujian (Jason)" w:date="2019-05-24T15:18:00Z"/>
                <w:sz w:val="16"/>
                <w:lang w:eastAsia="zh-CN"/>
              </w:rPr>
            </w:pPr>
          </w:p>
        </w:tc>
        <w:tc>
          <w:tcPr>
            <w:tcW w:w="992" w:type="dxa"/>
            <w:vMerge/>
            <w:vAlign w:val="center"/>
          </w:tcPr>
          <w:p w14:paraId="091110F8" w14:textId="77777777" w:rsidR="00FC7653" w:rsidRPr="00D5623A" w:rsidRDefault="00FC7653" w:rsidP="009B30F7">
            <w:pPr>
              <w:pStyle w:val="TAC"/>
              <w:rPr>
                <w:ins w:id="10016" w:author="Yujian (Jason)" w:date="2019-05-24T15:18:00Z"/>
                <w:sz w:val="16"/>
                <w:lang w:eastAsia="zh-CN"/>
              </w:rPr>
            </w:pPr>
          </w:p>
        </w:tc>
        <w:tc>
          <w:tcPr>
            <w:tcW w:w="1152" w:type="dxa"/>
            <w:vMerge/>
            <w:vAlign w:val="center"/>
          </w:tcPr>
          <w:p w14:paraId="6EC4B79B" w14:textId="77777777" w:rsidR="00FC7653" w:rsidRPr="004002C8" w:rsidRDefault="00FC7653" w:rsidP="009B30F7">
            <w:pPr>
              <w:pStyle w:val="TAC"/>
              <w:rPr>
                <w:ins w:id="10017" w:author="Yujian (Jason)" w:date="2019-05-24T15:18:00Z"/>
                <w:sz w:val="16"/>
                <w:lang w:eastAsia="zh-CN"/>
              </w:rPr>
            </w:pPr>
          </w:p>
        </w:tc>
        <w:tc>
          <w:tcPr>
            <w:tcW w:w="1116" w:type="dxa"/>
            <w:vAlign w:val="center"/>
          </w:tcPr>
          <w:p w14:paraId="0BC4BA62" w14:textId="431EF332" w:rsidR="00FC7653" w:rsidRDefault="00FC7653" w:rsidP="009B30F7">
            <w:pPr>
              <w:pStyle w:val="TAC"/>
              <w:adjustRightInd w:val="0"/>
              <w:snapToGrid w:val="0"/>
              <w:rPr>
                <w:ins w:id="10018" w:author="Yujian (Jason)" w:date="2019-05-24T15:18:00Z"/>
                <w:sz w:val="16"/>
                <w:szCs w:val="16"/>
                <w:lang w:eastAsia="zh-CN"/>
              </w:rPr>
            </w:pPr>
            <w:ins w:id="10019" w:author="Yujian (Jason)" w:date="2019-05-24T15:19:00Z">
              <w:r>
                <w:rPr>
                  <w:rFonts w:hint="eastAsia"/>
                  <w:sz w:val="16"/>
                  <w:szCs w:val="16"/>
                  <w:lang w:eastAsia="zh-CN"/>
                </w:rPr>
                <w:t>NLOS</w:t>
              </w:r>
            </w:ins>
          </w:p>
        </w:tc>
        <w:tc>
          <w:tcPr>
            <w:tcW w:w="1138" w:type="dxa"/>
            <w:vAlign w:val="center"/>
          </w:tcPr>
          <w:p w14:paraId="152F0BDC" w14:textId="4E1B3338" w:rsidR="00FC7653" w:rsidRPr="0084639B" w:rsidRDefault="00FC7653" w:rsidP="009B30F7">
            <w:pPr>
              <w:adjustRightInd w:val="0"/>
              <w:snapToGrid w:val="0"/>
              <w:spacing w:after="0"/>
              <w:jc w:val="center"/>
              <w:rPr>
                <w:ins w:id="10020" w:author="Yujian (Jason)" w:date="2019-05-24T15:18:00Z"/>
                <w:rFonts w:ascii="Arial" w:eastAsia="宋体" w:hAnsi="Arial" w:cs="Arial"/>
                <w:sz w:val="16"/>
                <w:szCs w:val="16"/>
                <w:lang w:eastAsia="zh-CN"/>
              </w:rPr>
            </w:pPr>
            <w:ins w:id="10021" w:author="Yujian (Jason)" w:date="2019-05-24T15:19:00Z">
              <w:r>
                <w:rPr>
                  <w:rFonts w:ascii="Arial" w:eastAsia="宋体" w:hAnsi="Arial" w:cs="Arial" w:hint="eastAsia"/>
                  <w:sz w:val="16"/>
                  <w:szCs w:val="16"/>
                  <w:lang w:eastAsia="zh-CN"/>
                </w:rPr>
                <w:t>1</w:t>
              </w:r>
            </w:ins>
          </w:p>
        </w:tc>
        <w:tc>
          <w:tcPr>
            <w:tcW w:w="1272" w:type="dxa"/>
            <w:vAlign w:val="center"/>
          </w:tcPr>
          <w:p w14:paraId="48E6AA9F" w14:textId="0E7188B5" w:rsidR="00FC7653" w:rsidDel="00FC7653" w:rsidRDefault="00FC7653" w:rsidP="009B30F7">
            <w:pPr>
              <w:pStyle w:val="TAC"/>
              <w:rPr>
                <w:ins w:id="10022" w:author="Yujian (Jason)" w:date="2019-05-24T15:18:00Z"/>
                <w:sz w:val="16"/>
                <w:lang w:eastAsia="zh-CN"/>
              </w:rPr>
            </w:pPr>
            <w:ins w:id="10023" w:author="Yujian (Jason)" w:date="2019-05-24T15:19:00Z">
              <w:r>
                <w:rPr>
                  <w:rFonts w:hint="eastAsia"/>
                  <w:sz w:val="16"/>
                  <w:lang w:eastAsia="zh-CN"/>
                </w:rPr>
                <w:t>2.14</w:t>
              </w:r>
            </w:ins>
          </w:p>
        </w:tc>
      </w:tr>
    </w:tbl>
    <w:p w14:paraId="7F1AEF96" w14:textId="77777777" w:rsidR="009445AB" w:rsidRDefault="009445AB" w:rsidP="009445AB">
      <w:pPr>
        <w:rPr>
          <w:lang w:val="en-US" w:eastAsia="zh-CN"/>
        </w:rPr>
      </w:pPr>
    </w:p>
    <w:p w14:paraId="47664288" w14:textId="77777777" w:rsidR="009445AB" w:rsidRDefault="009445AB" w:rsidP="009445AB">
      <w:pPr>
        <w:rPr>
          <w:lang w:val="en-US" w:eastAsia="zh-CN"/>
        </w:rPr>
      </w:pPr>
      <w:r>
        <w:rPr>
          <w:lang w:val="en-US" w:eastAsia="zh-CN"/>
        </w:rPr>
        <w:t xml:space="preserve">The evaluation results of mobility for NR for evaluation configuration B with 36TRxP are provided in Table 5.9.1.1.2-2. </w:t>
      </w:r>
    </w:p>
    <w:p w14:paraId="39132AC2" w14:textId="77777777" w:rsidR="009445AB" w:rsidRDefault="009445AB" w:rsidP="009445AB">
      <w:pPr>
        <w:rPr>
          <w:lang w:val="en-US" w:eastAsia="zh-CN"/>
        </w:rPr>
      </w:pPr>
      <w:r>
        <w:rPr>
          <w:lang w:val="en-US" w:eastAsia="zh-CN"/>
        </w:rPr>
        <w:t>It is observed that NR fulfills the mobility requirement in evaluation configuration B.</w:t>
      </w:r>
    </w:p>
    <w:p w14:paraId="2F5C15AA" w14:textId="77777777" w:rsidR="009445AB" w:rsidRDefault="009445AB" w:rsidP="009445AB">
      <w:pPr>
        <w:pStyle w:val="TH"/>
        <w:rPr>
          <w:lang w:eastAsia="zh-CN"/>
        </w:rPr>
      </w:pPr>
      <w:r>
        <w:t xml:space="preserve">Table </w:t>
      </w:r>
      <w:r>
        <w:rPr>
          <w:lang w:eastAsia="zh-CN"/>
        </w:rPr>
        <w:t>5</w:t>
      </w:r>
      <w:r w:rsidRPr="00D27ABC">
        <w:t>.</w:t>
      </w:r>
      <w:r>
        <w:t>9</w:t>
      </w:r>
      <w:r w:rsidRPr="00D27ABC">
        <w:t>.</w:t>
      </w:r>
      <w:r>
        <w:t>1.1.2</w:t>
      </w:r>
      <w:r w:rsidRPr="00D27ABC">
        <w:t>-</w:t>
      </w:r>
      <w:r>
        <w:t>2</w:t>
      </w:r>
      <w:r w:rsidRPr="00D27ABC">
        <w:t xml:space="preserve"> </w:t>
      </w:r>
      <w:r>
        <w:rPr>
          <w:lang w:eastAsia="zh-CN"/>
        </w:rPr>
        <w:t xml:space="preserve">NR mobility in Indoor Hotspot – eMBB </w:t>
      </w:r>
      <w:r>
        <w:rPr>
          <w:lang w:eastAsia="zh-CN"/>
        </w:rPr>
        <w:br/>
        <w:t>(Evaluation configuration B, CF=30 GHz, for 36TRxP)</w:t>
      </w:r>
    </w:p>
    <w:p w14:paraId="7AB7F5A4" w14:textId="77777777" w:rsidR="009445AB" w:rsidRDefault="009445AB" w:rsidP="009445AB">
      <w:pPr>
        <w:pStyle w:val="TH"/>
        <w:rPr>
          <w:lang w:eastAsia="zh-CN"/>
        </w:rPr>
      </w:pPr>
      <w:r>
        <w:rPr>
          <w:rFonts w:hint="eastAsia"/>
          <w:lang w:eastAsia="zh-CN"/>
        </w:rPr>
        <w:t xml:space="preserve">(a) </w:t>
      </w:r>
      <w:r>
        <w:rPr>
          <w:lang w:eastAsia="zh-CN"/>
        </w:rPr>
        <w:t>NR TDD</w:t>
      </w:r>
    </w:p>
    <w:tbl>
      <w:tblPr>
        <w:tblW w:w="78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52"/>
        <w:gridCol w:w="851"/>
        <w:gridCol w:w="991"/>
        <w:gridCol w:w="1152"/>
        <w:gridCol w:w="1116"/>
        <w:gridCol w:w="996"/>
        <w:gridCol w:w="1202"/>
      </w:tblGrid>
      <w:tr w:rsidR="009445AB" w:rsidRPr="004002C8" w14:paraId="3D7AD07A" w14:textId="77777777" w:rsidTr="009B30F7">
        <w:trPr>
          <w:trHeight w:val="312"/>
          <w:jc w:val="center"/>
        </w:trPr>
        <w:tc>
          <w:tcPr>
            <w:tcW w:w="1552" w:type="dxa"/>
            <w:vAlign w:val="center"/>
          </w:tcPr>
          <w:p w14:paraId="7E57A171" w14:textId="77777777" w:rsidR="009445AB" w:rsidRPr="00B80243" w:rsidRDefault="009445AB" w:rsidP="009B30F7">
            <w:pPr>
              <w:pStyle w:val="TAC"/>
              <w:rPr>
                <w:rFonts w:eastAsia="MS Mincho"/>
                <w:b/>
                <w:sz w:val="16"/>
              </w:rPr>
            </w:pPr>
            <w:r w:rsidRPr="00B80243">
              <w:rPr>
                <w:rFonts w:eastAsia="MS Mincho" w:hint="eastAsia"/>
                <w:b/>
                <w:sz w:val="16"/>
              </w:rPr>
              <w:t>Scheme and antenna configuration</w:t>
            </w:r>
          </w:p>
        </w:tc>
        <w:tc>
          <w:tcPr>
            <w:tcW w:w="851" w:type="dxa"/>
            <w:vAlign w:val="center"/>
          </w:tcPr>
          <w:p w14:paraId="02D9587A" w14:textId="77777777" w:rsidR="009445AB" w:rsidRPr="00B80243" w:rsidRDefault="009445AB" w:rsidP="009B30F7">
            <w:pPr>
              <w:pStyle w:val="TAH"/>
              <w:rPr>
                <w:sz w:val="16"/>
                <w:lang w:eastAsia="zh-CN"/>
              </w:rPr>
            </w:pPr>
            <w:r w:rsidRPr="00B80243">
              <w:rPr>
                <w:rFonts w:hint="eastAsia"/>
                <w:sz w:val="16"/>
                <w:lang w:eastAsia="zh-CN"/>
              </w:rPr>
              <w:t>Sub-carrier spacing</w:t>
            </w:r>
            <w:r w:rsidRPr="00B80243">
              <w:rPr>
                <w:sz w:val="16"/>
                <w:lang w:eastAsia="zh-CN"/>
              </w:rPr>
              <w:t xml:space="preserve"> (kHz)</w:t>
            </w:r>
          </w:p>
        </w:tc>
        <w:tc>
          <w:tcPr>
            <w:tcW w:w="991" w:type="dxa"/>
            <w:vAlign w:val="center"/>
          </w:tcPr>
          <w:p w14:paraId="6723ED80" w14:textId="77777777" w:rsidR="009445AB" w:rsidRPr="00B80243" w:rsidRDefault="009445AB" w:rsidP="009B30F7">
            <w:pPr>
              <w:pStyle w:val="TAH"/>
              <w:rPr>
                <w:sz w:val="16"/>
                <w:lang w:eastAsia="zh-CN"/>
              </w:rPr>
            </w:pPr>
            <w:r w:rsidRPr="00B80243">
              <w:rPr>
                <w:rFonts w:hint="eastAsia"/>
                <w:sz w:val="16"/>
                <w:lang w:eastAsia="zh-CN"/>
              </w:rPr>
              <w:t>F</w:t>
            </w:r>
            <w:r w:rsidRPr="00B80243">
              <w:rPr>
                <w:sz w:val="16"/>
                <w:lang w:eastAsia="zh-CN"/>
              </w:rPr>
              <w:t>rame structure</w:t>
            </w:r>
          </w:p>
        </w:tc>
        <w:tc>
          <w:tcPr>
            <w:tcW w:w="1152" w:type="dxa"/>
            <w:vAlign w:val="center"/>
          </w:tcPr>
          <w:p w14:paraId="685B35A5" w14:textId="77777777" w:rsidR="009445AB" w:rsidRPr="00B80243" w:rsidRDefault="009445AB" w:rsidP="009B30F7">
            <w:pPr>
              <w:pStyle w:val="TAH"/>
              <w:rPr>
                <w:rFonts w:eastAsia="MS Mincho"/>
                <w:sz w:val="16"/>
              </w:rPr>
            </w:pPr>
            <w:r w:rsidRPr="00B80243">
              <w:rPr>
                <w:rFonts w:eastAsia="MS Mincho" w:hint="eastAsia"/>
                <w:sz w:val="16"/>
              </w:rPr>
              <w:t>ITU</w:t>
            </w:r>
          </w:p>
          <w:p w14:paraId="0E25EC3D" w14:textId="77777777" w:rsidR="009445AB" w:rsidRPr="00B80243" w:rsidRDefault="009445AB" w:rsidP="009B30F7">
            <w:pPr>
              <w:pStyle w:val="TAH"/>
              <w:rPr>
                <w:sz w:val="16"/>
                <w:lang w:eastAsia="zh-CN"/>
              </w:rPr>
            </w:pPr>
            <w:r w:rsidRPr="00B80243">
              <w:rPr>
                <w:rFonts w:eastAsia="MS Mincho" w:hint="eastAsia"/>
                <w:sz w:val="16"/>
              </w:rPr>
              <w:t>Requirement</w:t>
            </w:r>
            <w:r w:rsidRPr="00B80243">
              <w:rPr>
                <w:rFonts w:hint="eastAsia"/>
                <w:sz w:val="16"/>
                <w:lang w:eastAsia="zh-CN"/>
              </w:rPr>
              <w:t xml:space="preserve"> (</w:t>
            </w:r>
            <w:r w:rsidRPr="00B80243">
              <w:rPr>
                <w:sz w:val="16"/>
                <w:lang w:eastAsia="zh-CN"/>
              </w:rPr>
              <w:t>bit</w:t>
            </w:r>
            <w:r w:rsidRPr="00B80243">
              <w:rPr>
                <w:rFonts w:hint="eastAsia"/>
                <w:sz w:val="16"/>
                <w:lang w:eastAsia="zh-CN"/>
              </w:rPr>
              <w:t>/</w:t>
            </w:r>
            <w:r w:rsidRPr="00B80243">
              <w:rPr>
                <w:sz w:val="16"/>
                <w:lang w:eastAsia="zh-CN"/>
              </w:rPr>
              <w:t>s</w:t>
            </w:r>
            <w:r w:rsidRPr="00B80243">
              <w:rPr>
                <w:rFonts w:hint="eastAsia"/>
                <w:sz w:val="16"/>
                <w:lang w:eastAsia="zh-CN"/>
              </w:rPr>
              <w:t>/Hz)</w:t>
            </w:r>
          </w:p>
        </w:tc>
        <w:tc>
          <w:tcPr>
            <w:tcW w:w="1116" w:type="dxa"/>
            <w:vAlign w:val="center"/>
          </w:tcPr>
          <w:p w14:paraId="5FE485D9" w14:textId="77777777" w:rsidR="009445AB" w:rsidRPr="00B80243" w:rsidRDefault="009445AB" w:rsidP="009B30F7">
            <w:pPr>
              <w:pStyle w:val="TAH"/>
              <w:rPr>
                <w:sz w:val="16"/>
                <w:lang w:eastAsia="zh-CN"/>
              </w:rPr>
            </w:pPr>
            <w:r w:rsidRPr="00B80243">
              <w:rPr>
                <w:rFonts w:hint="eastAsia"/>
                <w:sz w:val="16"/>
                <w:lang w:eastAsia="zh-CN"/>
              </w:rPr>
              <w:t>Channel condition</w:t>
            </w:r>
          </w:p>
        </w:tc>
        <w:tc>
          <w:tcPr>
            <w:tcW w:w="996" w:type="dxa"/>
            <w:vAlign w:val="center"/>
          </w:tcPr>
          <w:p w14:paraId="5CEFBDAE" w14:textId="77777777" w:rsidR="009445AB" w:rsidRPr="00B80243" w:rsidRDefault="009445AB" w:rsidP="009B30F7">
            <w:pPr>
              <w:pStyle w:val="TAH"/>
              <w:rPr>
                <w:sz w:val="16"/>
                <w:lang w:eastAsia="zh-CN"/>
              </w:rPr>
            </w:pPr>
            <w:r w:rsidRPr="00B80243">
              <w:rPr>
                <w:rFonts w:hint="eastAsia"/>
                <w:sz w:val="16"/>
                <w:lang w:eastAsia="zh-CN"/>
              </w:rPr>
              <w:t>Number of samples</w:t>
            </w:r>
          </w:p>
        </w:tc>
        <w:tc>
          <w:tcPr>
            <w:tcW w:w="1202" w:type="dxa"/>
            <w:vAlign w:val="center"/>
          </w:tcPr>
          <w:p w14:paraId="744CB2F8" w14:textId="77777777" w:rsidR="009445AB" w:rsidRPr="00B80243" w:rsidDel="00194D07" w:rsidRDefault="009445AB" w:rsidP="009B30F7">
            <w:pPr>
              <w:pStyle w:val="TAH"/>
              <w:rPr>
                <w:sz w:val="16"/>
                <w:lang w:eastAsia="zh-CN"/>
              </w:rPr>
            </w:pPr>
            <w:r w:rsidRPr="00B80243">
              <w:rPr>
                <w:sz w:val="16"/>
                <w:lang w:eastAsia="zh-CN"/>
              </w:rPr>
              <w:t>Normalized traffic channel link data rate (bit/s/Hz)</w:t>
            </w:r>
          </w:p>
        </w:tc>
      </w:tr>
      <w:tr w:rsidR="009445AB" w:rsidRPr="004002C8" w14:paraId="6354A088" w14:textId="77777777" w:rsidTr="009B30F7">
        <w:trPr>
          <w:trHeight w:val="312"/>
          <w:jc w:val="center"/>
        </w:trPr>
        <w:tc>
          <w:tcPr>
            <w:tcW w:w="1552" w:type="dxa"/>
            <w:vAlign w:val="center"/>
          </w:tcPr>
          <w:p w14:paraId="2B9C9FE1" w14:textId="77777777" w:rsidR="009445AB" w:rsidRPr="008730DF" w:rsidRDefault="009445AB" w:rsidP="009B30F7">
            <w:pPr>
              <w:adjustRightInd w:val="0"/>
              <w:snapToGrid w:val="0"/>
              <w:spacing w:after="0"/>
              <w:jc w:val="center"/>
              <w:rPr>
                <w:rFonts w:ascii="Arial" w:hAnsi="Arial" w:cs="Arial"/>
              </w:rPr>
            </w:pPr>
            <w:r>
              <w:rPr>
                <w:rFonts w:ascii="Arial" w:hAnsi="Arial" w:cs="Arial" w:hint="eastAsia"/>
                <w:sz w:val="16"/>
                <w:lang w:val="es-ES" w:eastAsia="zh-CN"/>
              </w:rPr>
              <w:t>2</w:t>
            </w:r>
            <w:r w:rsidRPr="008730DF">
              <w:rPr>
                <w:rFonts w:ascii="Arial" w:hAnsi="Arial" w:cs="Arial"/>
                <w:sz w:val="16"/>
                <w:lang w:val="es-ES" w:eastAsia="zh-CN"/>
              </w:rPr>
              <w:t xml:space="preserve">x8 </w:t>
            </w:r>
            <w:r>
              <w:rPr>
                <w:rFonts w:ascii="Arial" w:hAnsi="Arial" w:cs="Arial" w:hint="eastAsia"/>
                <w:sz w:val="16"/>
                <w:lang w:val="es-ES" w:eastAsia="zh-CN"/>
              </w:rPr>
              <w:t>SU-M</w:t>
            </w:r>
            <w:r w:rsidRPr="008730DF">
              <w:rPr>
                <w:rFonts w:ascii="Arial" w:hAnsi="Arial" w:cs="Arial"/>
                <w:sz w:val="16"/>
                <w:lang w:val="es-ES" w:eastAsia="zh-CN"/>
              </w:rPr>
              <w:t>IMO</w:t>
            </w:r>
          </w:p>
        </w:tc>
        <w:tc>
          <w:tcPr>
            <w:tcW w:w="851" w:type="dxa"/>
            <w:vAlign w:val="center"/>
          </w:tcPr>
          <w:p w14:paraId="32AE401F" w14:textId="77777777" w:rsidR="009445AB" w:rsidRPr="008730DF" w:rsidRDefault="009445AB" w:rsidP="009B30F7">
            <w:pPr>
              <w:pStyle w:val="TAC"/>
              <w:rPr>
                <w:sz w:val="16"/>
                <w:lang w:eastAsia="zh-CN"/>
              </w:rPr>
            </w:pPr>
            <w:r w:rsidRPr="008730DF">
              <w:rPr>
                <w:sz w:val="16"/>
                <w:lang w:eastAsia="zh-CN"/>
              </w:rPr>
              <w:t>60</w:t>
            </w:r>
          </w:p>
        </w:tc>
        <w:tc>
          <w:tcPr>
            <w:tcW w:w="991" w:type="dxa"/>
            <w:vAlign w:val="center"/>
          </w:tcPr>
          <w:p w14:paraId="61DEC6BE" w14:textId="77777777" w:rsidR="009445AB" w:rsidRPr="008730DF" w:rsidRDefault="009445AB" w:rsidP="009B30F7">
            <w:pPr>
              <w:pStyle w:val="TAC"/>
              <w:rPr>
                <w:sz w:val="16"/>
                <w:lang w:eastAsia="zh-CN"/>
              </w:rPr>
            </w:pPr>
            <w:r w:rsidRPr="008730DF">
              <w:rPr>
                <w:rFonts w:hint="eastAsia"/>
                <w:sz w:val="16"/>
                <w:lang w:eastAsia="zh-CN"/>
              </w:rPr>
              <w:t>UUUUU</w:t>
            </w:r>
          </w:p>
        </w:tc>
        <w:tc>
          <w:tcPr>
            <w:tcW w:w="1152" w:type="dxa"/>
            <w:vMerge w:val="restart"/>
            <w:vAlign w:val="center"/>
          </w:tcPr>
          <w:p w14:paraId="3A7B4CED" w14:textId="77777777" w:rsidR="009445AB" w:rsidRPr="004002C8" w:rsidRDefault="009445AB" w:rsidP="009B30F7">
            <w:pPr>
              <w:pStyle w:val="TAC"/>
              <w:rPr>
                <w:sz w:val="16"/>
                <w:lang w:eastAsia="zh-CN"/>
              </w:rPr>
            </w:pPr>
            <w:r>
              <w:rPr>
                <w:rFonts w:hint="eastAsia"/>
                <w:sz w:val="16"/>
                <w:lang w:eastAsia="zh-CN"/>
              </w:rPr>
              <w:t>1.</w:t>
            </w:r>
            <w:r>
              <w:rPr>
                <w:sz w:val="16"/>
                <w:lang w:eastAsia="zh-CN"/>
              </w:rPr>
              <w:t>5</w:t>
            </w:r>
          </w:p>
        </w:tc>
        <w:tc>
          <w:tcPr>
            <w:tcW w:w="1116" w:type="dxa"/>
            <w:vAlign w:val="center"/>
          </w:tcPr>
          <w:p w14:paraId="2742FB23" w14:textId="77777777"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996" w:type="dxa"/>
            <w:vAlign w:val="center"/>
          </w:tcPr>
          <w:p w14:paraId="4FA93BCA" w14:textId="77777777" w:rsidR="009445AB" w:rsidRPr="006821B2" w:rsidRDefault="009445AB" w:rsidP="009B30F7">
            <w:pPr>
              <w:adjustRightInd w:val="0"/>
              <w:snapToGrid w:val="0"/>
              <w:spacing w:after="0"/>
              <w:jc w:val="center"/>
              <w:rPr>
                <w:rFonts w:eastAsia="宋体" w:cs="Arial"/>
                <w:sz w:val="16"/>
                <w:szCs w:val="16"/>
                <w:lang w:eastAsia="zh-CN"/>
              </w:rPr>
            </w:pPr>
            <w:r>
              <w:rPr>
                <w:rFonts w:eastAsia="宋体" w:cs="Arial" w:hint="eastAsia"/>
                <w:sz w:val="16"/>
                <w:szCs w:val="16"/>
                <w:lang w:eastAsia="zh-CN"/>
              </w:rPr>
              <w:t>1</w:t>
            </w:r>
          </w:p>
        </w:tc>
        <w:tc>
          <w:tcPr>
            <w:tcW w:w="1202" w:type="dxa"/>
            <w:vAlign w:val="center"/>
          </w:tcPr>
          <w:p w14:paraId="2A679890" w14:textId="1217A4DA" w:rsidR="009445AB" w:rsidRPr="006821B2" w:rsidRDefault="009445AB" w:rsidP="009B30F7">
            <w:pPr>
              <w:pStyle w:val="TAC"/>
              <w:adjustRightInd w:val="0"/>
              <w:snapToGrid w:val="0"/>
              <w:rPr>
                <w:sz w:val="16"/>
                <w:szCs w:val="16"/>
                <w:lang w:eastAsia="zh-CN"/>
              </w:rPr>
            </w:pPr>
            <w:del w:id="10024" w:author="Yujian (Jason)" w:date="2019-05-24T15:19:00Z">
              <w:r w:rsidDel="00C9654C">
                <w:rPr>
                  <w:rFonts w:hint="eastAsia"/>
                  <w:sz w:val="16"/>
                  <w:szCs w:val="16"/>
                  <w:lang w:eastAsia="zh-CN"/>
                </w:rPr>
                <w:delText>1</w:delText>
              </w:r>
              <w:r w:rsidDel="00C9654C">
                <w:rPr>
                  <w:sz w:val="16"/>
                  <w:szCs w:val="16"/>
                  <w:lang w:eastAsia="zh-CN"/>
                </w:rPr>
                <w:delText>0.41 dB (SNR margin)</w:delText>
              </w:r>
            </w:del>
            <w:ins w:id="10025" w:author="Yujian (Jason)" w:date="2019-05-24T15:19:00Z">
              <w:r w:rsidR="00C9654C">
                <w:rPr>
                  <w:sz w:val="16"/>
                  <w:szCs w:val="16"/>
                  <w:lang w:eastAsia="zh-CN"/>
                </w:rPr>
                <w:t>4.13</w:t>
              </w:r>
            </w:ins>
          </w:p>
        </w:tc>
      </w:tr>
      <w:tr w:rsidR="009445AB" w:rsidRPr="004002C8" w14:paraId="2BCFD831" w14:textId="77777777" w:rsidTr="009B30F7">
        <w:trPr>
          <w:trHeight w:val="300"/>
          <w:jc w:val="center"/>
        </w:trPr>
        <w:tc>
          <w:tcPr>
            <w:tcW w:w="1552" w:type="dxa"/>
            <w:vAlign w:val="center"/>
          </w:tcPr>
          <w:p w14:paraId="409F618A" w14:textId="77777777" w:rsidR="009445AB" w:rsidRPr="008730DF" w:rsidRDefault="009445AB" w:rsidP="009B30F7">
            <w:pPr>
              <w:adjustRightInd w:val="0"/>
              <w:snapToGrid w:val="0"/>
              <w:spacing w:after="0"/>
              <w:jc w:val="center"/>
              <w:rPr>
                <w:rFonts w:ascii="Arial" w:hAnsi="Arial" w:cs="Arial"/>
              </w:rPr>
            </w:pPr>
            <w:r>
              <w:rPr>
                <w:rFonts w:ascii="Arial" w:hAnsi="Arial" w:cs="Arial" w:hint="eastAsia"/>
                <w:sz w:val="16"/>
                <w:lang w:val="es-ES" w:eastAsia="zh-CN"/>
              </w:rPr>
              <w:t>2</w:t>
            </w:r>
            <w:r w:rsidRPr="008730DF">
              <w:rPr>
                <w:rFonts w:ascii="Arial" w:hAnsi="Arial" w:cs="Arial"/>
                <w:sz w:val="16"/>
                <w:lang w:val="es-ES" w:eastAsia="zh-CN"/>
              </w:rPr>
              <w:t xml:space="preserve">x8 </w:t>
            </w:r>
            <w:r>
              <w:rPr>
                <w:rFonts w:ascii="Arial" w:hAnsi="Arial" w:cs="Arial" w:hint="eastAsia"/>
                <w:sz w:val="16"/>
                <w:lang w:val="es-ES" w:eastAsia="zh-CN"/>
              </w:rPr>
              <w:t>SU-M</w:t>
            </w:r>
            <w:r w:rsidRPr="008730DF">
              <w:rPr>
                <w:rFonts w:ascii="Arial" w:hAnsi="Arial" w:cs="Arial"/>
                <w:sz w:val="16"/>
                <w:lang w:val="es-ES" w:eastAsia="zh-CN"/>
              </w:rPr>
              <w:t>IMO</w:t>
            </w:r>
          </w:p>
        </w:tc>
        <w:tc>
          <w:tcPr>
            <w:tcW w:w="851" w:type="dxa"/>
            <w:vAlign w:val="center"/>
          </w:tcPr>
          <w:p w14:paraId="3D6DC6B2" w14:textId="77777777" w:rsidR="009445AB" w:rsidRPr="008730DF" w:rsidRDefault="009445AB" w:rsidP="009B30F7">
            <w:pPr>
              <w:pStyle w:val="TAC"/>
              <w:rPr>
                <w:sz w:val="16"/>
                <w:lang w:eastAsia="zh-CN"/>
              </w:rPr>
            </w:pPr>
            <w:r w:rsidRPr="008730DF">
              <w:rPr>
                <w:sz w:val="16"/>
                <w:lang w:eastAsia="zh-CN"/>
              </w:rPr>
              <w:t>120</w:t>
            </w:r>
          </w:p>
        </w:tc>
        <w:tc>
          <w:tcPr>
            <w:tcW w:w="991" w:type="dxa"/>
            <w:vAlign w:val="center"/>
          </w:tcPr>
          <w:p w14:paraId="376C7328" w14:textId="77777777" w:rsidR="009445AB" w:rsidRPr="008730DF" w:rsidRDefault="009445AB" w:rsidP="009B30F7">
            <w:pPr>
              <w:pStyle w:val="TAC"/>
              <w:rPr>
                <w:sz w:val="16"/>
                <w:lang w:eastAsia="zh-CN"/>
              </w:rPr>
            </w:pPr>
            <w:r w:rsidRPr="008730DF">
              <w:rPr>
                <w:rFonts w:hint="eastAsia"/>
                <w:sz w:val="16"/>
                <w:lang w:eastAsia="zh-CN"/>
              </w:rPr>
              <w:t>UUUUU</w:t>
            </w:r>
          </w:p>
        </w:tc>
        <w:tc>
          <w:tcPr>
            <w:tcW w:w="1152" w:type="dxa"/>
            <w:vMerge/>
            <w:vAlign w:val="center"/>
          </w:tcPr>
          <w:p w14:paraId="568A8CDD" w14:textId="77777777" w:rsidR="009445AB" w:rsidRPr="004002C8" w:rsidRDefault="009445AB" w:rsidP="009B30F7">
            <w:pPr>
              <w:pStyle w:val="TAC"/>
              <w:rPr>
                <w:sz w:val="16"/>
                <w:lang w:eastAsia="zh-CN"/>
              </w:rPr>
            </w:pPr>
          </w:p>
        </w:tc>
        <w:tc>
          <w:tcPr>
            <w:tcW w:w="1116" w:type="dxa"/>
            <w:vAlign w:val="center"/>
          </w:tcPr>
          <w:p w14:paraId="1C4AD121" w14:textId="77777777"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996" w:type="dxa"/>
            <w:vAlign w:val="center"/>
          </w:tcPr>
          <w:p w14:paraId="7D45A677" w14:textId="77777777" w:rsidR="009445AB" w:rsidRPr="006821B2" w:rsidDel="00194D07" w:rsidRDefault="009445AB" w:rsidP="009B30F7">
            <w:pPr>
              <w:adjustRightInd w:val="0"/>
              <w:snapToGrid w:val="0"/>
              <w:spacing w:after="0"/>
              <w:jc w:val="center"/>
              <w:rPr>
                <w:rFonts w:eastAsia="宋体" w:cs="Arial"/>
                <w:sz w:val="16"/>
                <w:szCs w:val="16"/>
                <w:lang w:eastAsia="zh-CN"/>
              </w:rPr>
            </w:pPr>
            <w:r>
              <w:rPr>
                <w:rFonts w:eastAsia="宋体" w:cs="Arial" w:hint="eastAsia"/>
                <w:sz w:val="16"/>
                <w:szCs w:val="16"/>
                <w:lang w:eastAsia="zh-CN"/>
              </w:rPr>
              <w:t>1</w:t>
            </w:r>
          </w:p>
        </w:tc>
        <w:tc>
          <w:tcPr>
            <w:tcW w:w="1202" w:type="dxa"/>
            <w:vAlign w:val="center"/>
          </w:tcPr>
          <w:p w14:paraId="74102E5F" w14:textId="6DF1DC3D" w:rsidR="009445AB" w:rsidRPr="004002C8" w:rsidDel="00194D07" w:rsidRDefault="009445AB" w:rsidP="009B30F7">
            <w:pPr>
              <w:pStyle w:val="TAC"/>
              <w:rPr>
                <w:sz w:val="16"/>
                <w:lang w:eastAsia="zh-CN"/>
              </w:rPr>
            </w:pPr>
            <w:del w:id="10026" w:author="Yujian (Jason)" w:date="2019-05-24T15:19:00Z">
              <w:r w:rsidDel="00C9654C">
                <w:rPr>
                  <w:sz w:val="16"/>
                  <w:lang w:eastAsia="zh-CN"/>
                </w:rPr>
                <w:delText>10.19</w:delText>
              </w:r>
              <w:r w:rsidDel="00C9654C">
                <w:rPr>
                  <w:sz w:val="16"/>
                  <w:szCs w:val="16"/>
                  <w:lang w:eastAsia="zh-CN"/>
                </w:rPr>
                <w:delText xml:space="preserve"> dB (SNR margin)</w:delText>
              </w:r>
            </w:del>
            <w:ins w:id="10027" w:author="Yujian (Jason)" w:date="2019-05-24T15:19:00Z">
              <w:r w:rsidR="00C9654C">
                <w:rPr>
                  <w:sz w:val="16"/>
                  <w:lang w:eastAsia="zh-CN"/>
                </w:rPr>
                <w:t>3.91</w:t>
              </w:r>
            </w:ins>
          </w:p>
        </w:tc>
      </w:tr>
    </w:tbl>
    <w:p w14:paraId="5FA59602" w14:textId="77777777" w:rsidR="009445AB" w:rsidRDefault="009445AB" w:rsidP="009445AB">
      <w:pPr>
        <w:pStyle w:val="4"/>
        <w:rPr>
          <w:lang w:eastAsia="zh-CN"/>
        </w:rPr>
      </w:pPr>
      <w:bookmarkStart w:id="10028" w:name="_Toc524549111"/>
      <w:r>
        <w:rPr>
          <w:lang w:eastAsia="zh-CN"/>
        </w:rPr>
        <w:t>5.9.1.2</w:t>
      </w:r>
      <w:r>
        <w:rPr>
          <w:lang w:eastAsia="zh-CN"/>
        </w:rPr>
        <w:tab/>
      </w:r>
      <w:r>
        <w:rPr>
          <w:rFonts w:hint="eastAsia"/>
          <w:lang w:eastAsia="zh-CN"/>
        </w:rPr>
        <w:t xml:space="preserve">Dense Urban </w:t>
      </w:r>
      <w:r>
        <w:rPr>
          <w:lang w:eastAsia="zh-CN"/>
        </w:rPr>
        <w:t>–</w:t>
      </w:r>
      <w:r>
        <w:rPr>
          <w:rFonts w:hint="eastAsia"/>
          <w:lang w:eastAsia="zh-CN"/>
        </w:rPr>
        <w:t xml:space="preserve"> eMBB</w:t>
      </w:r>
      <w:bookmarkEnd w:id="10028"/>
    </w:p>
    <w:p w14:paraId="6E78AC21" w14:textId="77777777" w:rsidR="009445AB" w:rsidRDefault="009445AB" w:rsidP="009445AB">
      <w:pPr>
        <w:rPr>
          <w:lang w:eastAsia="zh-CN"/>
        </w:rPr>
      </w:pPr>
      <w:r>
        <w:rPr>
          <w:lang w:val="en-US" w:eastAsia="zh-CN"/>
        </w:rPr>
        <w:t>Evaluation configuration A (carrier frequency = 4 GHz) and evaluation configuration B (carrier frequency = 30 GHz) are applied for t</w:t>
      </w:r>
      <w:r>
        <w:rPr>
          <w:rFonts w:hint="eastAsia"/>
          <w:lang w:val="en-US" w:eastAsia="zh-CN"/>
        </w:rPr>
        <w:t xml:space="preserve">he </w:t>
      </w:r>
      <w:r>
        <w:rPr>
          <w:lang w:val="en-US" w:eastAsia="zh-CN"/>
        </w:rPr>
        <w:t>evaluations of Dense Urban – eMBB test environment</w:t>
      </w:r>
      <w:r>
        <w:rPr>
          <w:rFonts w:hint="eastAsia"/>
          <w:lang w:val="en-US" w:eastAsia="zh-CN"/>
        </w:rPr>
        <w:t xml:space="preserve"> </w:t>
      </w:r>
      <w:r>
        <w:rPr>
          <w:lang w:val="en-US" w:eastAsia="zh-CN"/>
        </w:rPr>
        <w:t xml:space="preserve">for NR. </w:t>
      </w:r>
    </w:p>
    <w:p w14:paraId="2670734A" w14:textId="77777777" w:rsidR="009445AB" w:rsidRDefault="009445AB" w:rsidP="009445AB">
      <w:pPr>
        <w:pStyle w:val="5"/>
        <w:rPr>
          <w:lang w:val="en-US" w:eastAsia="zh-CN"/>
        </w:rPr>
      </w:pPr>
      <w:bookmarkStart w:id="10029" w:name="_Toc524549112"/>
      <w:r>
        <w:rPr>
          <w:lang w:val="en-US" w:eastAsia="zh-CN"/>
        </w:rPr>
        <w:t>5.9.1.2.1</w:t>
      </w:r>
      <w:r>
        <w:rPr>
          <w:lang w:val="en-US" w:eastAsia="zh-CN"/>
        </w:rPr>
        <w:tab/>
      </w:r>
      <w:r>
        <w:rPr>
          <w:rFonts w:hint="eastAsia"/>
          <w:lang w:val="en-US" w:eastAsia="zh-CN"/>
        </w:rPr>
        <w:t>E</w:t>
      </w:r>
      <w:r>
        <w:rPr>
          <w:lang w:val="en-US" w:eastAsia="zh-CN"/>
        </w:rPr>
        <w:t>valuation configuration A (CF = 4 GHz)</w:t>
      </w:r>
      <w:bookmarkEnd w:id="10029"/>
    </w:p>
    <w:p w14:paraId="430396C1" w14:textId="77777777" w:rsidR="009445AB" w:rsidRDefault="009445AB" w:rsidP="009445AB">
      <w:pPr>
        <w:rPr>
          <w:lang w:val="en-US" w:eastAsia="zh-CN"/>
        </w:rPr>
      </w:pPr>
      <w:r>
        <w:rPr>
          <w:lang w:val="en-US" w:eastAsia="zh-CN"/>
        </w:rPr>
        <w:t xml:space="preserve">The evaluation results of mobility for NR FDD and NR TDD for evaluation configuration A are provided in Table 5.9.1.2.1-1. </w:t>
      </w:r>
    </w:p>
    <w:p w14:paraId="7BBB3EC7" w14:textId="77777777" w:rsidR="009445AB" w:rsidRPr="00F65E0F" w:rsidRDefault="009445AB" w:rsidP="009445AB">
      <w:pPr>
        <w:rPr>
          <w:lang w:val="en-US" w:eastAsia="zh-CN"/>
        </w:rPr>
      </w:pPr>
      <w:r>
        <w:rPr>
          <w:lang w:val="en-US" w:eastAsia="zh-CN"/>
        </w:rPr>
        <w:t>It is observed that NR fulfills the mobility requirement in evaluation configuration A.</w:t>
      </w:r>
    </w:p>
    <w:p w14:paraId="5964623C" w14:textId="77777777" w:rsidR="009445AB" w:rsidRDefault="009445AB" w:rsidP="009445AB">
      <w:pPr>
        <w:pStyle w:val="TH"/>
        <w:rPr>
          <w:lang w:eastAsia="zh-CN"/>
        </w:rPr>
      </w:pPr>
      <w:r>
        <w:lastRenderedPageBreak/>
        <w:t xml:space="preserve">Table </w:t>
      </w:r>
      <w:r>
        <w:rPr>
          <w:lang w:eastAsia="zh-CN"/>
        </w:rPr>
        <w:t>5</w:t>
      </w:r>
      <w:r w:rsidRPr="00D27ABC">
        <w:t>.</w:t>
      </w:r>
      <w:r>
        <w:t>9</w:t>
      </w:r>
      <w:r w:rsidRPr="00D27ABC">
        <w:t>.</w:t>
      </w:r>
      <w:r>
        <w:t>1.2.</w:t>
      </w:r>
      <w:r w:rsidRPr="00D27ABC">
        <w:t>1-</w:t>
      </w:r>
      <w:r>
        <w:t>1</w:t>
      </w:r>
      <w:r w:rsidRPr="00D27ABC">
        <w:t xml:space="preserve"> </w:t>
      </w:r>
      <w:r>
        <w:rPr>
          <w:lang w:eastAsia="zh-CN"/>
        </w:rPr>
        <w:t xml:space="preserve">NR mobility in Dense Urban – eMBB </w:t>
      </w:r>
      <w:r>
        <w:rPr>
          <w:lang w:eastAsia="zh-CN"/>
        </w:rPr>
        <w:br/>
        <w:t>(Evaluation configuration A, CF=4 GHz)</w:t>
      </w:r>
    </w:p>
    <w:p w14:paraId="7B198111" w14:textId="77777777" w:rsidR="009445AB" w:rsidRDefault="009445AB" w:rsidP="009445AB">
      <w:pPr>
        <w:pStyle w:val="TH"/>
        <w:rPr>
          <w:lang w:eastAsia="zh-CN"/>
        </w:rPr>
      </w:pPr>
      <w:r>
        <w:rPr>
          <w:rFonts w:hint="eastAsia"/>
          <w:lang w:eastAsia="zh-CN"/>
        </w:rPr>
        <w:t xml:space="preserve"> (a)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3D6CB6" w:rsidDel="00194D07" w14:paraId="26CDA1BB" w14:textId="77777777" w:rsidTr="009B30F7">
        <w:trPr>
          <w:trHeight w:val="250"/>
          <w:jc w:val="center"/>
        </w:trPr>
        <w:tc>
          <w:tcPr>
            <w:tcW w:w="0" w:type="auto"/>
            <w:vMerge w:val="restart"/>
            <w:vAlign w:val="center"/>
          </w:tcPr>
          <w:p w14:paraId="1C797140" w14:textId="77777777" w:rsidR="009445AB" w:rsidRPr="00080EBB" w:rsidRDefault="009445AB" w:rsidP="009B30F7">
            <w:pPr>
              <w:pStyle w:val="TAC"/>
              <w:rPr>
                <w:rFonts w:eastAsia="MS Mincho" w:cs="Arial"/>
                <w:b/>
                <w:sz w:val="16"/>
                <w:szCs w:val="16"/>
              </w:rPr>
            </w:pPr>
            <w:r w:rsidRPr="00080EBB">
              <w:rPr>
                <w:rFonts w:eastAsia="MS Mincho" w:cs="Arial"/>
                <w:b/>
                <w:sz w:val="16"/>
                <w:szCs w:val="16"/>
              </w:rPr>
              <w:t>Scheme and antenna configuration</w:t>
            </w:r>
          </w:p>
        </w:tc>
        <w:tc>
          <w:tcPr>
            <w:tcW w:w="0" w:type="auto"/>
            <w:vMerge w:val="restart"/>
            <w:vAlign w:val="center"/>
          </w:tcPr>
          <w:p w14:paraId="79FA5254" w14:textId="77777777" w:rsidR="009445AB" w:rsidRPr="00080EBB" w:rsidRDefault="009445AB" w:rsidP="009B30F7">
            <w:pPr>
              <w:pStyle w:val="TAH"/>
              <w:rPr>
                <w:rFonts w:cs="Arial"/>
                <w:sz w:val="16"/>
                <w:szCs w:val="16"/>
                <w:lang w:eastAsia="zh-CN"/>
              </w:rPr>
            </w:pPr>
            <w:r w:rsidRPr="00080EBB">
              <w:rPr>
                <w:rFonts w:cs="Arial"/>
                <w:sz w:val="16"/>
                <w:szCs w:val="16"/>
                <w:lang w:eastAsia="zh-CN"/>
              </w:rPr>
              <w:t>Sub-carrier spacing (kHz)</w:t>
            </w:r>
          </w:p>
        </w:tc>
        <w:tc>
          <w:tcPr>
            <w:tcW w:w="0" w:type="auto"/>
            <w:vMerge w:val="restart"/>
            <w:vAlign w:val="center"/>
          </w:tcPr>
          <w:p w14:paraId="1335558F" w14:textId="77777777" w:rsidR="009445AB" w:rsidRPr="00080EBB" w:rsidRDefault="009445AB" w:rsidP="009B30F7">
            <w:pPr>
              <w:pStyle w:val="TAH"/>
              <w:rPr>
                <w:rFonts w:eastAsia="MS Mincho" w:cs="Arial"/>
                <w:sz w:val="16"/>
                <w:szCs w:val="16"/>
              </w:rPr>
            </w:pPr>
            <w:r w:rsidRPr="00080EBB">
              <w:rPr>
                <w:rFonts w:eastAsia="MS Mincho" w:cs="Arial"/>
                <w:sz w:val="16"/>
                <w:szCs w:val="16"/>
              </w:rPr>
              <w:t>ITU</w:t>
            </w:r>
          </w:p>
          <w:p w14:paraId="001FF7F0" w14:textId="77777777" w:rsidR="009445AB" w:rsidRPr="00080EBB" w:rsidRDefault="009445AB" w:rsidP="009B30F7">
            <w:pPr>
              <w:pStyle w:val="TAH"/>
              <w:rPr>
                <w:rFonts w:cs="Arial"/>
                <w:sz w:val="16"/>
                <w:szCs w:val="16"/>
                <w:lang w:eastAsia="zh-CN"/>
              </w:rPr>
            </w:pPr>
            <w:r w:rsidRPr="00080EBB">
              <w:rPr>
                <w:rFonts w:eastAsia="MS Mincho" w:cs="Arial"/>
                <w:sz w:val="16"/>
                <w:szCs w:val="16"/>
              </w:rPr>
              <w:t>Requirement</w:t>
            </w:r>
            <w:r w:rsidRPr="00080EBB">
              <w:rPr>
                <w:rFonts w:cs="Arial"/>
                <w:sz w:val="16"/>
                <w:szCs w:val="16"/>
                <w:lang w:eastAsia="zh-CN"/>
              </w:rPr>
              <w:t xml:space="preserve"> (bit/s/Hz)</w:t>
            </w:r>
          </w:p>
        </w:tc>
        <w:tc>
          <w:tcPr>
            <w:tcW w:w="0" w:type="auto"/>
            <w:gridSpan w:val="3"/>
            <w:vAlign w:val="center"/>
          </w:tcPr>
          <w:p w14:paraId="65777360" w14:textId="77777777" w:rsidR="009445AB" w:rsidRPr="00080EBB" w:rsidRDefault="009445AB" w:rsidP="009B30F7">
            <w:pPr>
              <w:pStyle w:val="TAH"/>
              <w:rPr>
                <w:rFonts w:cs="Arial"/>
                <w:sz w:val="16"/>
                <w:szCs w:val="16"/>
                <w:lang w:eastAsia="zh-CN"/>
              </w:rPr>
            </w:pPr>
            <w:r w:rsidRPr="00080EBB">
              <w:rPr>
                <w:rFonts w:cs="Arial"/>
                <w:sz w:val="16"/>
                <w:szCs w:val="16"/>
                <w:lang w:eastAsia="zh-CN"/>
              </w:rPr>
              <w:t>Channel  model A</w:t>
            </w:r>
          </w:p>
        </w:tc>
        <w:tc>
          <w:tcPr>
            <w:tcW w:w="0" w:type="auto"/>
            <w:gridSpan w:val="3"/>
            <w:vAlign w:val="center"/>
          </w:tcPr>
          <w:p w14:paraId="329204C4" w14:textId="77777777" w:rsidR="009445AB" w:rsidRPr="00080EBB" w:rsidRDefault="009445AB" w:rsidP="009B30F7">
            <w:pPr>
              <w:pStyle w:val="TAH"/>
              <w:rPr>
                <w:rFonts w:cs="Arial"/>
                <w:sz w:val="16"/>
                <w:szCs w:val="16"/>
                <w:lang w:eastAsia="zh-CN"/>
              </w:rPr>
            </w:pPr>
            <w:r w:rsidRPr="00080EBB">
              <w:rPr>
                <w:rFonts w:cs="Arial"/>
                <w:sz w:val="16"/>
                <w:szCs w:val="16"/>
                <w:lang w:eastAsia="zh-CN"/>
              </w:rPr>
              <w:t>Channel model B</w:t>
            </w:r>
          </w:p>
        </w:tc>
      </w:tr>
      <w:tr w:rsidR="009445AB" w:rsidRPr="003D6CB6" w:rsidDel="00194D07" w14:paraId="41FFF839" w14:textId="77777777" w:rsidTr="009B30F7">
        <w:trPr>
          <w:trHeight w:val="250"/>
          <w:jc w:val="center"/>
        </w:trPr>
        <w:tc>
          <w:tcPr>
            <w:tcW w:w="0" w:type="auto"/>
            <w:vMerge/>
            <w:vAlign w:val="center"/>
          </w:tcPr>
          <w:p w14:paraId="39C24432" w14:textId="77777777" w:rsidR="009445AB" w:rsidRPr="00080EBB" w:rsidRDefault="009445AB" w:rsidP="009B30F7">
            <w:pPr>
              <w:pStyle w:val="TAH"/>
              <w:rPr>
                <w:rFonts w:eastAsia="MS Mincho" w:cs="Arial"/>
                <w:sz w:val="16"/>
                <w:szCs w:val="16"/>
              </w:rPr>
            </w:pPr>
          </w:p>
        </w:tc>
        <w:tc>
          <w:tcPr>
            <w:tcW w:w="0" w:type="auto"/>
            <w:vMerge/>
            <w:vAlign w:val="center"/>
          </w:tcPr>
          <w:p w14:paraId="6CBF1405" w14:textId="77777777" w:rsidR="009445AB" w:rsidRPr="00080EBB" w:rsidDel="00194D07" w:rsidRDefault="009445AB" w:rsidP="009B30F7">
            <w:pPr>
              <w:pStyle w:val="TAH"/>
              <w:rPr>
                <w:rFonts w:cs="Arial"/>
                <w:sz w:val="16"/>
                <w:szCs w:val="16"/>
              </w:rPr>
            </w:pPr>
          </w:p>
        </w:tc>
        <w:tc>
          <w:tcPr>
            <w:tcW w:w="0" w:type="auto"/>
            <w:vMerge/>
            <w:vAlign w:val="center"/>
          </w:tcPr>
          <w:p w14:paraId="796FE632" w14:textId="77777777" w:rsidR="009445AB" w:rsidRPr="00080EBB" w:rsidDel="00194D07" w:rsidRDefault="009445AB" w:rsidP="009B30F7">
            <w:pPr>
              <w:pStyle w:val="TAH"/>
              <w:rPr>
                <w:rFonts w:cs="Arial"/>
                <w:sz w:val="16"/>
                <w:szCs w:val="16"/>
              </w:rPr>
            </w:pPr>
          </w:p>
        </w:tc>
        <w:tc>
          <w:tcPr>
            <w:tcW w:w="0" w:type="auto"/>
            <w:vAlign w:val="center"/>
          </w:tcPr>
          <w:p w14:paraId="54DEF909" w14:textId="77777777" w:rsidR="009445AB" w:rsidRPr="00080EBB" w:rsidRDefault="009445AB" w:rsidP="009B30F7">
            <w:pPr>
              <w:pStyle w:val="TAH"/>
              <w:rPr>
                <w:rFonts w:cs="Arial"/>
                <w:sz w:val="16"/>
                <w:szCs w:val="16"/>
                <w:lang w:eastAsia="zh-CN"/>
              </w:rPr>
            </w:pPr>
            <w:r w:rsidRPr="00080EBB">
              <w:rPr>
                <w:rFonts w:cs="Arial"/>
                <w:sz w:val="16"/>
                <w:szCs w:val="16"/>
                <w:lang w:eastAsia="zh-CN"/>
              </w:rPr>
              <w:t>Channel condition</w:t>
            </w:r>
          </w:p>
        </w:tc>
        <w:tc>
          <w:tcPr>
            <w:tcW w:w="0" w:type="auto"/>
            <w:vAlign w:val="center"/>
          </w:tcPr>
          <w:p w14:paraId="0904A544" w14:textId="77777777" w:rsidR="009445AB" w:rsidRPr="00080EBB" w:rsidRDefault="009445AB" w:rsidP="009B30F7">
            <w:pPr>
              <w:pStyle w:val="TAH"/>
              <w:rPr>
                <w:rFonts w:cs="Arial"/>
                <w:sz w:val="16"/>
                <w:szCs w:val="16"/>
                <w:lang w:eastAsia="zh-CN"/>
              </w:rPr>
            </w:pPr>
            <w:r w:rsidRPr="00080EBB">
              <w:rPr>
                <w:rFonts w:cs="Arial"/>
                <w:sz w:val="16"/>
                <w:szCs w:val="16"/>
                <w:lang w:eastAsia="zh-CN"/>
              </w:rPr>
              <w:t>Number of samples</w:t>
            </w:r>
          </w:p>
        </w:tc>
        <w:tc>
          <w:tcPr>
            <w:tcW w:w="0" w:type="auto"/>
            <w:vAlign w:val="center"/>
          </w:tcPr>
          <w:p w14:paraId="1244D0C3" w14:textId="77777777" w:rsidR="009445AB" w:rsidRPr="00080EBB" w:rsidDel="00194D07" w:rsidRDefault="009445AB" w:rsidP="009B30F7">
            <w:pPr>
              <w:pStyle w:val="TAH"/>
              <w:rPr>
                <w:rFonts w:cs="Arial"/>
                <w:sz w:val="16"/>
                <w:szCs w:val="16"/>
                <w:lang w:eastAsia="zh-CN"/>
              </w:rPr>
            </w:pPr>
            <w:r w:rsidRPr="00080EBB">
              <w:rPr>
                <w:rFonts w:cs="Arial"/>
                <w:sz w:val="16"/>
                <w:szCs w:val="16"/>
                <w:lang w:eastAsia="zh-CN"/>
              </w:rPr>
              <w:t>Normalized traffic channel link data rate (bit/s/Hz)</w:t>
            </w:r>
          </w:p>
        </w:tc>
        <w:tc>
          <w:tcPr>
            <w:tcW w:w="0" w:type="auto"/>
            <w:vAlign w:val="center"/>
          </w:tcPr>
          <w:p w14:paraId="75097F03" w14:textId="77777777" w:rsidR="009445AB" w:rsidRPr="00080EBB" w:rsidRDefault="009445AB" w:rsidP="009B30F7">
            <w:pPr>
              <w:pStyle w:val="TAH"/>
              <w:rPr>
                <w:rFonts w:cs="Arial"/>
                <w:sz w:val="16"/>
                <w:szCs w:val="16"/>
                <w:lang w:eastAsia="zh-CN"/>
              </w:rPr>
            </w:pPr>
            <w:r w:rsidRPr="00080EBB">
              <w:rPr>
                <w:rFonts w:cs="Arial"/>
                <w:sz w:val="16"/>
                <w:szCs w:val="16"/>
                <w:lang w:eastAsia="zh-CN"/>
              </w:rPr>
              <w:t>Channel condition</w:t>
            </w:r>
          </w:p>
        </w:tc>
        <w:tc>
          <w:tcPr>
            <w:tcW w:w="0" w:type="auto"/>
            <w:vAlign w:val="center"/>
          </w:tcPr>
          <w:p w14:paraId="085A7C72" w14:textId="77777777" w:rsidR="009445AB" w:rsidRPr="00080EBB" w:rsidRDefault="009445AB" w:rsidP="009B30F7">
            <w:pPr>
              <w:pStyle w:val="TAH"/>
              <w:rPr>
                <w:rFonts w:cs="Arial"/>
                <w:sz w:val="16"/>
                <w:szCs w:val="16"/>
                <w:lang w:eastAsia="zh-CN"/>
              </w:rPr>
            </w:pPr>
            <w:r w:rsidRPr="00080EBB">
              <w:rPr>
                <w:rFonts w:cs="Arial"/>
                <w:sz w:val="16"/>
                <w:szCs w:val="16"/>
                <w:lang w:eastAsia="zh-CN"/>
              </w:rPr>
              <w:t>Number of samples</w:t>
            </w:r>
          </w:p>
        </w:tc>
        <w:tc>
          <w:tcPr>
            <w:tcW w:w="0" w:type="auto"/>
            <w:vAlign w:val="center"/>
          </w:tcPr>
          <w:p w14:paraId="1264D9B0" w14:textId="77777777" w:rsidR="009445AB" w:rsidRPr="00080EBB" w:rsidDel="00194D07" w:rsidRDefault="009445AB" w:rsidP="009B30F7">
            <w:pPr>
              <w:pStyle w:val="TAH"/>
              <w:rPr>
                <w:rFonts w:cs="Arial"/>
                <w:sz w:val="16"/>
                <w:szCs w:val="16"/>
                <w:lang w:eastAsia="zh-CN"/>
              </w:rPr>
            </w:pPr>
            <w:r w:rsidRPr="00080EBB">
              <w:rPr>
                <w:rFonts w:cs="Arial"/>
                <w:sz w:val="16"/>
                <w:szCs w:val="16"/>
                <w:lang w:eastAsia="zh-CN"/>
              </w:rPr>
              <w:t>Normalized traffic channel link data rate (bit/s/Hz)</w:t>
            </w:r>
          </w:p>
        </w:tc>
      </w:tr>
      <w:tr w:rsidR="00B4274C" w:rsidRPr="003D6CB6" w14:paraId="6AD9A8F7" w14:textId="77777777" w:rsidTr="009B30F7">
        <w:trPr>
          <w:trHeight w:val="312"/>
          <w:jc w:val="center"/>
        </w:trPr>
        <w:tc>
          <w:tcPr>
            <w:tcW w:w="0" w:type="auto"/>
            <w:vMerge w:val="restart"/>
            <w:vAlign w:val="center"/>
          </w:tcPr>
          <w:p w14:paraId="13E280E5" w14:textId="77777777" w:rsidR="00B4274C" w:rsidRPr="003D6CB6" w:rsidRDefault="00B4274C" w:rsidP="009B30F7">
            <w:pPr>
              <w:pStyle w:val="TAC"/>
              <w:rPr>
                <w:rFonts w:cs="Arial"/>
                <w:sz w:val="16"/>
                <w:szCs w:val="16"/>
                <w:lang w:val="es-ES" w:eastAsia="zh-CN"/>
              </w:rPr>
            </w:pPr>
            <w:r w:rsidRPr="003D6CB6">
              <w:rPr>
                <w:rFonts w:cs="Arial"/>
                <w:sz w:val="16"/>
                <w:szCs w:val="16"/>
                <w:lang w:val="es-ES" w:eastAsia="zh-CN"/>
              </w:rPr>
              <w:t>1x8 SIMO</w:t>
            </w:r>
          </w:p>
        </w:tc>
        <w:tc>
          <w:tcPr>
            <w:tcW w:w="0" w:type="auto"/>
            <w:vMerge w:val="restart"/>
            <w:vAlign w:val="center"/>
          </w:tcPr>
          <w:p w14:paraId="73779107" w14:textId="77777777" w:rsidR="00B4274C" w:rsidRPr="003D6CB6" w:rsidRDefault="00B4274C" w:rsidP="009B30F7">
            <w:pPr>
              <w:pStyle w:val="TAC"/>
              <w:rPr>
                <w:rFonts w:cs="Arial"/>
                <w:sz w:val="16"/>
                <w:szCs w:val="16"/>
                <w:lang w:eastAsia="zh-CN"/>
              </w:rPr>
            </w:pPr>
            <w:r w:rsidRPr="003D6CB6">
              <w:rPr>
                <w:rFonts w:cs="Arial"/>
                <w:sz w:val="16"/>
                <w:szCs w:val="16"/>
                <w:lang w:eastAsia="zh-CN"/>
              </w:rPr>
              <w:t>15</w:t>
            </w:r>
          </w:p>
        </w:tc>
        <w:tc>
          <w:tcPr>
            <w:tcW w:w="0" w:type="auto"/>
            <w:vMerge w:val="restart"/>
            <w:vAlign w:val="center"/>
          </w:tcPr>
          <w:p w14:paraId="4D03B074" w14:textId="77777777" w:rsidR="00B4274C" w:rsidRPr="003D6CB6" w:rsidRDefault="00B4274C" w:rsidP="009B30F7">
            <w:pPr>
              <w:pStyle w:val="TAC"/>
              <w:rPr>
                <w:rFonts w:cs="Arial"/>
                <w:sz w:val="16"/>
                <w:szCs w:val="16"/>
                <w:lang w:eastAsia="zh-CN"/>
              </w:rPr>
            </w:pPr>
            <w:r w:rsidRPr="003D6CB6">
              <w:rPr>
                <w:rFonts w:cs="Arial"/>
                <w:sz w:val="16"/>
                <w:szCs w:val="16"/>
                <w:lang w:eastAsia="zh-CN"/>
              </w:rPr>
              <w:t>1.12</w:t>
            </w:r>
          </w:p>
        </w:tc>
        <w:tc>
          <w:tcPr>
            <w:tcW w:w="0" w:type="auto"/>
            <w:vAlign w:val="center"/>
          </w:tcPr>
          <w:p w14:paraId="2195362C"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LOS</w:t>
            </w:r>
          </w:p>
        </w:tc>
        <w:tc>
          <w:tcPr>
            <w:tcW w:w="0" w:type="auto"/>
            <w:vAlign w:val="center"/>
          </w:tcPr>
          <w:p w14:paraId="744BFC44" w14:textId="43BD606D" w:rsidR="00B4274C" w:rsidRPr="003D6CB6" w:rsidRDefault="00B4274C" w:rsidP="009B30F7">
            <w:pPr>
              <w:adjustRightInd w:val="0"/>
              <w:snapToGrid w:val="0"/>
              <w:spacing w:after="0"/>
              <w:jc w:val="center"/>
              <w:rPr>
                <w:rFonts w:ascii="Arial" w:eastAsia="宋体" w:hAnsi="Arial" w:cs="Arial"/>
                <w:sz w:val="16"/>
                <w:szCs w:val="16"/>
                <w:lang w:eastAsia="zh-CN"/>
              </w:rPr>
            </w:pPr>
            <w:ins w:id="10030" w:author="Yujian (Jason)" w:date="2019-05-24T15:21:00Z">
              <w:r>
                <w:rPr>
                  <w:rFonts w:ascii="Arial" w:eastAsia="宋体" w:hAnsi="Arial" w:cs="Arial"/>
                  <w:sz w:val="16"/>
                  <w:szCs w:val="16"/>
                  <w:lang w:eastAsia="zh-CN"/>
                </w:rPr>
                <w:t>4</w:t>
              </w:r>
            </w:ins>
            <w:del w:id="10031" w:author="Yujian (Jason)" w:date="2019-05-24T15:21:00Z">
              <w:r w:rsidRPr="003D6CB6" w:rsidDel="002459F8">
                <w:rPr>
                  <w:rFonts w:ascii="Arial" w:eastAsia="宋体" w:hAnsi="Arial" w:cs="Arial"/>
                  <w:sz w:val="16"/>
                  <w:szCs w:val="16"/>
                  <w:lang w:eastAsia="zh-CN"/>
                </w:rPr>
                <w:delText>2</w:delText>
              </w:r>
            </w:del>
          </w:p>
        </w:tc>
        <w:tc>
          <w:tcPr>
            <w:tcW w:w="0" w:type="auto"/>
            <w:vAlign w:val="center"/>
          </w:tcPr>
          <w:p w14:paraId="2219A515" w14:textId="01151A05" w:rsidR="00B4274C" w:rsidRPr="003D6CB6" w:rsidRDefault="00B4274C">
            <w:pPr>
              <w:pStyle w:val="TAC"/>
              <w:adjustRightInd w:val="0"/>
              <w:snapToGrid w:val="0"/>
              <w:rPr>
                <w:rFonts w:cs="Arial"/>
                <w:sz w:val="16"/>
                <w:szCs w:val="16"/>
                <w:lang w:eastAsia="zh-CN"/>
              </w:rPr>
            </w:pPr>
            <w:del w:id="10032" w:author="Yujian (Jason)" w:date="2019-05-24T15:22:00Z">
              <w:r w:rsidRPr="003D6CB6" w:rsidDel="002459F8">
                <w:rPr>
                  <w:rFonts w:cs="Arial"/>
                  <w:sz w:val="16"/>
                  <w:szCs w:val="16"/>
                  <w:lang w:eastAsia="zh-CN"/>
                </w:rPr>
                <w:delText>2.31</w:delText>
              </w:r>
            </w:del>
            <w:ins w:id="10033" w:author="Yujian (Jason)" w:date="2019-05-30T17:13:00Z">
              <w:r w:rsidR="00FB403A">
                <w:rPr>
                  <w:rFonts w:cs="Arial"/>
                  <w:sz w:val="16"/>
                  <w:szCs w:val="16"/>
                  <w:lang w:eastAsia="zh-CN"/>
                </w:rPr>
                <w:t>2.07</w:t>
              </w:r>
            </w:ins>
          </w:p>
        </w:tc>
        <w:tc>
          <w:tcPr>
            <w:tcW w:w="0" w:type="auto"/>
            <w:vAlign w:val="center"/>
          </w:tcPr>
          <w:p w14:paraId="4CDECB27"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LOS</w:t>
            </w:r>
          </w:p>
        </w:tc>
        <w:tc>
          <w:tcPr>
            <w:tcW w:w="0" w:type="auto"/>
            <w:vAlign w:val="center"/>
          </w:tcPr>
          <w:p w14:paraId="1A247DAC" w14:textId="6A4991C5" w:rsidR="00B4274C" w:rsidRPr="003D6CB6" w:rsidDel="00194D07" w:rsidRDefault="00B4274C" w:rsidP="009B30F7">
            <w:pPr>
              <w:adjustRightInd w:val="0"/>
              <w:snapToGrid w:val="0"/>
              <w:spacing w:after="0"/>
              <w:jc w:val="center"/>
              <w:rPr>
                <w:rFonts w:ascii="Arial" w:eastAsia="宋体" w:hAnsi="Arial" w:cs="Arial"/>
                <w:sz w:val="16"/>
                <w:szCs w:val="16"/>
                <w:lang w:eastAsia="zh-CN"/>
              </w:rPr>
            </w:pPr>
            <w:ins w:id="10034" w:author="Yujian (Jason)" w:date="2019-05-24T15:22:00Z">
              <w:r>
                <w:rPr>
                  <w:rFonts w:ascii="Arial" w:eastAsia="宋体" w:hAnsi="Arial" w:cs="Arial"/>
                  <w:sz w:val="16"/>
                  <w:szCs w:val="16"/>
                  <w:lang w:eastAsia="zh-CN"/>
                </w:rPr>
                <w:t>4</w:t>
              </w:r>
            </w:ins>
            <w:del w:id="10035" w:author="Yujian (Jason)" w:date="2019-05-24T15:22:00Z">
              <w:r w:rsidRPr="003D6CB6" w:rsidDel="002459F8">
                <w:rPr>
                  <w:rFonts w:ascii="Arial" w:eastAsia="宋体" w:hAnsi="Arial" w:cs="Arial"/>
                  <w:sz w:val="16"/>
                  <w:szCs w:val="16"/>
                  <w:lang w:eastAsia="zh-CN"/>
                </w:rPr>
                <w:delText>2</w:delText>
              </w:r>
            </w:del>
          </w:p>
        </w:tc>
        <w:tc>
          <w:tcPr>
            <w:tcW w:w="0" w:type="auto"/>
            <w:vAlign w:val="center"/>
          </w:tcPr>
          <w:p w14:paraId="04F5F58C" w14:textId="236A0FB4" w:rsidR="00B4274C" w:rsidRPr="003D6CB6" w:rsidDel="00194D07" w:rsidRDefault="00B4274C" w:rsidP="009B30F7">
            <w:pPr>
              <w:pStyle w:val="TAC"/>
              <w:rPr>
                <w:rFonts w:cs="Arial"/>
                <w:sz w:val="16"/>
                <w:szCs w:val="16"/>
                <w:lang w:eastAsia="zh-CN"/>
              </w:rPr>
            </w:pPr>
            <w:r w:rsidRPr="003D6CB6">
              <w:rPr>
                <w:rFonts w:cs="Arial"/>
                <w:sz w:val="16"/>
                <w:szCs w:val="16"/>
                <w:lang w:eastAsia="zh-CN"/>
              </w:rPr>
              <w:t>2.</w:t>
            </w:r>
            <w:ins w:id="10036" w:author="Yujian (Jason)" w:date="2019-05-24T15:22:00Z">
              <w:r>
                <w:rPr>
                  <w:rFonts w:cs="Arial"/>
                  <w:sz w:val="16"/>
                  <w:szCs w:val="16"/>
                  <w:lang w:eastAsia="zh-CN"/>
                </w:rPr>
                <w:t>19</w:t>
              </w:r>
            </w:ins>
            <w:del w:id="10037" w:author="Yujian (Jason)" w:date="2019-05-24T15:22:00Z">
              <w:r w:rsidRPr="003D6CB6" w:rsidDel="002459F8">
                <w:rPr>
                  <w:rFonts w:cs="Arial"/>
                  <w:sz w:val="16"/>
                  <w:szCs w:val="16"/>
                  <w:lang w:eastAsia="zh-CN"/>
                </w:rPr>
                <w:delText>27</w:delText>
              </w:r>
            </w:del>
          </w:p>
        </w:tc>
      </w:tr>
      <w:tr w:rsidR="00B4274C" w:rsidRPr="003D6CB6" w14:paraId="4321724B" w14:textId="77777777" w:rsidTr="009B30F7">
        <w:trPr>
          <w:trHeight w:val="300"/>
          <w:jc w:val="center"/>
        </w:trPr>
        <w:tc>
          <w:tcPr>
            <w:tcW w:w="0" w:type="auto"/>
            <w:vMerge/>
            <w:vAlign w:val="center"/>
          </w:tcPr>
          <w:p w14:paraId="3B33F2E8" w14:textId="77777777" w:rsidR="00B4274C" w:rsidRPr="003D6CB6" w:rsidRDefault="00B4274C" w:rsidP="009B30F7">
            <w:pPr>
              <w:pStyle w:val="TAC"/>
              <w:rPr>
                <w:rFonts w:cs="Arial"/>
                <w:sz w:val="16"/>
                <w:szCs w:val="16"/>
                <w:lang w:eastAsia="zh-CN"/>
              </w:rPr>
            </w:pPr>
          </w:p>
        </w:tc>
        <w:tc>
          <w:tcPr>
            <w:tcW w:w="0" w:type="auto"/>
            <w:vMerge/>
            <w:vAlign w:val="center"/>
          </w:tcPr>
          <w:p w14:paraId="52FA8CC4" w14:textId="77777777" w:rsidR="00B4274C" w:rsidRPr="003D6CB6" w:rsidRDefault="00B4274C" w:rsidP="009B30F7">
            <w:pPr>
              <w:pStyle w:val="TAC"/>
              <w:rPr>
                <w:rFonts w:cs="Arial"/>
                <w:sz w:val="16"/>
                <w:szCs w:val="16"/>
                <w:lang w:eastAsia="zh-CN"/>
              </w:rPr>
            </w:pPr>
          </w:p>
        </w:tc>
        <w:tc>
          <w:tcPr>
            <w:tcW w:w="0" w:type="auto"/>
            <w:vMerge/>
            <w:vAlign w:val="center"/>
          </w:tcPr>
          <w:p w14:paraId="70F716EA" w14:textId="77777777" w:rsidR="00B4274C" w:rsidRPr="003D6CB6" w:rsidRDefault="00B4274C" w:rsidP="009B30F7">
            <w:pPr>
              <w:pStyle w:val="TAC"/>
              <w:rPr>
                <w:rFonts w:cs="Arial"/>
                <w:sz w:val="16"/>
                <w:szCs w:val="16"/>
                <w:lang w:eastAsia="zh-CN"/>
              </w:rPr>
            </w:pPr>
          </w:p>
        </w:tc>
        <w:tc>
          <w:tcPr>
            <w:tcW w:w="0" w:type="auto"/>
            <w:vAlign w:val="center"/>
          </w:tcPr>
          <w:p w14:paraId="5236F56F"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14:paraId="217288DB" w14:textId="5329035F" w:rsidR="00B4274C" w:rsidRPr="003D6CB6" w:rsidRDefault="00B4274C" w:rsidP="009B30F7">
            <w:pPr>
              <w:adjustRightInd w:val="0"/>
              <w:snapToGrid w:val="0"/>
              <w:spacing w:after="0"/>
              <w:jc w:val="center"/>
              <w:rPr>
                <w:rFonts w:ascii="Arial" w:eastAsia="宋体" w:hAnsi="Arial" w:cs="Arial"/>
                <w:sz w:val="16"/>
                <w:szCs w:val="16"/>
                <w:lang w:eastAsia="zh-CN"/>
              </w:rPr>
            </w:pPr>
            <w:ins w:id="10038" w:author="Yujian (Jason)" w:date="2019-05-24T15:22:00Z">
              <w:r>
                <w:rPr>
                  <w:rFonts w:ascii="Arial" w:eastAsia="宋体" w:hAnsi="Arial" w:cs="Arial"/>
                  <w:sz w:val="16"/>
                  <w:szCs w:val="16"/>
                  <w:lang w:eastAsia="zh-CN"/>
                </w:rPr>
                <w:t>5</w:t>
              </w:r>
            </w:ins>
            <w:del w:id="10039" w:author="Yujian (Jason)" w:date="2019-05-24T15:22:00Z">
              <w:r w:rsidRPr="003D6CB6" w:rsidDel="002459F8">
                <w:rPr>
                  <w:rFonts w:ascii="Arial" w:eastAsia="宋体" w:hAnsi="Arial" w:cs="Arial"/>
                  <w:sz w:val="16"/>
                  <w:szCs w:val="16"/>
                  <w:lang w:eastAsia="zh-CN"/>
                </w:rPr>
                <w:delText>2</w:delText>
              </w:r>
            </w:del>
          </w:p>
        </w:tc>
        <w:tc>
          <w:tcPr>
            <w:tcW w:w="0" w:type="auto"/>
            <w:vAlign w:val="center"/>
          </w:tcPr>
          <w:p w14:paraId="41F8F1C1" w14:textId="2506779D" w:rsidR="00B4274C" w:rsidRPr="003D6CB6" w:rsidRDefault="00FB403A" w:rsidP="009B30F7">
            <w:pPr>
              <w:pStyle w:val="TAC"/>
              <w:adjustRightInd w:val="0"/>
              <w:snapToGrid w:val="0"/>
              <w:rPr>
                <w:rFonts w:cs="Arial"/>
                <w:sz w:val="16"/>
                <w:szCs w:val="16"/>
                <w:lang w:eastAsia="zh-CN"/>
              </w:rPr>
            </w:pPr>
            <w:ins w:id="10040" w:author="Yujian (Jason)" w:date="2019-05-24T15:22:00Z">
              <w:r>
                <w:rPr>
                  <w:rFonts w:cs="Arial"/>
                  <w:sz w:val="16"/>
                  <w:szCs w:val="16"/>
                  <w:lang w:eastAsia="zh-CN"/>
                </w:rPr>
                <w:t>1.87</w:t>
              </w:r>
            </w:ins>
            <w:del w:id="10041" w:author="Yujian (Jason)" w:date="2019-05-24T15:22:00Z">
              <w:r w:rsidR="00B4274C" w:rsidRPr="003D6CB6" w:rsidDel="002459F8">
                <w:rPr>
                  <w:rFonts w:cs="Arial"/>
                  <w:sz w:val="16"/>
                  <w:szCs w:val="16"/>
                  <w:lang w:eastAsia="zh-CN"/>
                </w:rPr>
                <w:delText>2.00</w:delText>
              </w:r>
            </w:del>
          </w:p>
        </w:tc>
        <w:tc>
          <w:tcPr>
            <w:tcW w:w="0" w:type="auto"/>
            <w:vAlign w:val="center"/>
          </w:tcPr>
          <w:p w14:paraId="065F5BCC"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14:paraId="13515D0E" w14:textId="16237B9A" w:rsidR="00B4274C" w:rsidRPr="003D6CB6" w:rsidDel="00194D07" w:rsidRDefault="00B4274C" w:rsidP="009B30F7">
            <w:pPr>
              <w:adjustRightInd w:val="0"/>
              <w:snapToGrid w:val="0"/>
              <w:spacing w:after="0"/>
              <w:jc w:val="center"/>
              <w:rPr>
                <w:rFonts w:ascii="Arial" w:eastAsia="宋体" w:hAnsi="Arial" w:cs="Arial"/>
                <w:sz w:val="16"/>
                <w:szCs w:val="16"/>
                <w:lang w:eastAsia="zh-CN"/>
              </w:rPr>
            </w:pPr>
            <w:ins w:id="10042" w:author="Yujian (Jason)" w:date="2019-05-24T15:22:00Z">
              <w:r>
                <w:rPr>
                  <w:rFonts w:ascii="Arial" w:eastAsia="宋体" w:hAnsi="Arial" w:cs="Arial"/>
                  <w:sz w:val="16"/>
                  <w:szCs w:val="16"/>
                  <w:lang w:eastAsia="zh-CN"/>
                </w:rPr>
                <w:t>5</w:t>
              </w:r>
            </w:ins>
            <w:del w:id="10043" w:author="Yujian (Jason)" w:date="2019-05-24T15:22:00Z">
              <w:r w:rsidRPr="003D6CB6" w:rsidDel="002459F8">
                <w:rPr>
                  <w:rFonts w:ascii="Arial" w:eastAsia="宋体" w:hAnsi="Arial" w:cs="Arial"/>
                  <w:sz w:val="16"/>
                  <w:szCs w:val="16"/>
                  <w:lang w:eastAsia="zh-CN"/>
                </w:rPr>
                <w:delText>2</w:delText>
              </w:r>
            </w:del>
          </w:p>
        </w:tc>
        <w:tc>
          <w:tcPr>
            <w:tcW w:w="0" w:type="auto"/>
            <w:vAlign w:val="center"/>
          </w:tcPr>
          <w:p w14:paraId="336BA18D" w14:textId="36E93DC3" w:rsidR="00B4274C" w:rsidRPr="003D6CB6" w:rsidDel="00194D07" w:rsidRDefault="00B4274C" w:rsidP="009B30F7">
            <w:pPr>
              <w:pStyle w:val="TAC"/>
              <w:rPr>
                <w:rFonts w:cs="Arial"/>
                <w:sz w:val="16"/>
                <w:szCs w:val="16"/>
                <w:lang w:eastAsia="zh-CN"/>
              </w:rPr>
            </w:pPr>
            <w:r w:rsidRPr="003D6CB6">
              <w:rPr>
                <w:rFonts w:cs="Arial"/>
                <w:sz w:val="16"/>
                <w:szCs w:val="16"/>
                <w:lang w:eastAsia="zh-CN"/>
              </w:rPr>
              <w:t>1.</w:t>
            </w:r>
            <w:ins w:id="10044" w:author="Yujian (Jason)" w:date="2019-05-24T15:22:00Z">
              <w:r>
                <w:rPr>
                  <w:rFonts w:cs="Arial"/>
                  <w:sz w:val="16"/>
                  <w:szCs w:val="16"/>
                  <w:lang w:eastAsia="zh-CN"/>
                </w:rPr>
                <w:t>97</w:t>
              </w:r>
            </w:ins>
            <w:del w:id="10045" w:author="Yujian (Jason)" w:date="2019-05-24T15:22:00Z">
              <w:r w:rsidRPr="003D6CB6" w:rsidDel="002459F8">
                <w:rPr>
                  <w:rFonts w:cs="Arial"/>
                  <w:sz w:val="16"/>
                  <w:szCs w:val="16"/>
                  <w:lang w:eastAsia="zh-CN"/>
                </w:rPr>
                <w:delText>98</w:delText>
              </w:r>
            </w:del>
          </w:p>
        </w:tc>
      </w:tr>
      <w:tr w:rsidR="00B4274C" w:rsidRPr="003D6CB6" w14:paraId="7F8D8BD2" w14:textId="77777777" w:rsidTr="009B30F7">
        <w:trPr>
          <w:trHeight w:val="300"/>
          <w:jc w:val="center"/>
        </w:trPr>
        <w:tc>
          <w:tcPr>
            <w:tcW w:w="0" w:type="auto"/>
            <w:vMerge w:val="restart"/>
            <w:vAlign w:val="center"/>
          </w:tcPr>
          <w:p w14:paraId="752A7971" w14:textId="77777777" w:rsidR="00B4274C" w:rsidRPr="003D6CB6" w:rsidRDefault="00B4274C" w:rsidP="009B30F7">
            <w:pPr>
              <w:pStyle w:val="TAC"/>
              <w:rPr>
                <w:rFonts w:cs="Arial"/>
                <w:sz w:val="16"/>
                <w:szCs w:val="16"/>
                <w:lang w:eastAsia="zh-CN"/>
              </w:rPr>
            </w:pPr>
            <w:r w:rsidRPr="003D6CB6">
              <w:rPr>
                <w:rFonts w:cs="Arial"/>
                <w:sz w:val="16"/>
                <w:szCs w:val="16"/>
                <w:lang w:eastAsia="zh-CN"/>
              </w:rPr>
              <w:t>1x2 SIMO</w:t>
            </w:r>
          </w:p>
        </w:tc>
        <w:tc>
          <w:tcPr>
            <w:tcW w:w="0" w:type="auto"/>
            <w:vMerge w:val="restart"/>
            <w:vAlign w:val="center"/>
          </w:tcPr>
          <w:p w14:paraId="7981C7DA" w14:textId="77777777" w:rsidR="00B4274C" w:rsidRPr="003D6CB6" w:rsidRDefault="00B4274C" w:rsidP="009B30F7">
            <w:pPr>
              <w:pStyle w:val="TAC"/>
              <w:rPr>
                <w:rFonts w:cs="Arial"/>
                <w:sz w:val="16"/>
                <w:szCs w:val="16"/>
                <w:lang w:eastAsia="zh-CN"/>
              </w:rPr>
            </w:pPr>
            <w:r w:rsidRPr="003D6CB6">
              <w:rPr>
                <w:rFonts w:cs="Arial"/>
                <w:sz w:val="16"/>
                <w:szCs w:val="16"/>
                <w:lang w:eastAsia="zh-CN"/>
              </w:rPr>
              <w:t>30</w:t>
            </w:r>
          </w:p>
        </w:tc>
        <w:tc>
          <w:tcPr>
            <w:tcW w:w="0" w:type="auto"/>
            <w:vMerge/>
            <w:vAlign w:val="center"/>
          </w:tcPr>
          <w:p w14:paraId="02DCF44E" w14:textId="77777777" w:rsidR="00B4274C" w:rsidRPr="003D6CB6" w:rsidRDefault="00B4274C" w:rsidP="009B30F7">
            <w:pPr>
              <w:pStyle w:val="TAC"/>
              <w:rPr>
                <w:rFonts w:cs="Arial"/>
                <w:sz w:val="16"/>
                <w:szCs w:val="16"/>
                <w:lang w:eastAsia="zh-CN"/>
              </w:rPr>
            </w:pPr>
          </w:p>
        </w:tc>
        <w:tc>
          <w:tcPr>
            <w:tcW w:w="0" w:type="auto"/>
            <w:vAlign w:val="center"/>
          </w:tcPr>
          <w:p w14:paraId="7194FC6B"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LOS</w:t>
            </w:r>
          </w:p>
        </w:tc>
        <w:tc>
          <w:tcPr>
            <w:tcW w:w="0" w:type="auto"/>
            <w:vAlign w:val="center"/>
          </w:tcPr>
          <w:p w14:paraId="7BA49BE4" w14:textId="77777777" w:rsidR="00B4274C" w:rsidRPr="003D6CB6" w:rsidRDefault="00B4274C" w:rsidP="009B30F7">
            <w:pPr>
              <w:adjustRightInd w:val="0"/>
              <w:snapToGrid w:val="0"/>
              <w:spacing w:after="0"/>
              <w:jc w:val="center"/>
              <w:rPr>
                <w:rFonts w:ascii="Arial" w:eastAsia="宋体" w:hAnsi="Arial" w:cs="Arial"/>
                <w:sz w:val="16"/>
                <w:szCs w:val="16"/>
                <w:lang w:eastAsia="zh-CN"/>
              </w:rPr>
            </w:pPr>
            <w:r w:rsidRPr="003D6CB6">
              <w:rPr>
                <w:rFonts w:ascii="Arial" w:eastAsia="宋体" w:hAnsi="Arial" w:cs="Arial"/>
                <w:sz w:val="16"/>
                <w:szCs w:val="16"/>
                <w:lang w:eastAsia="zh-CN"/>
              </w:rPr>
              <w:t>1</w:t>
            </w:r>
          </w:p>
        </w:tc>
        <w:tc>
          <w:tcPr>
            <w:tcW w:w="0" w:type="auto"/>
            <w:vAlign w:val="center"/>
          </w:tcPr>
          <w:p w14:paraId="74FD76E1"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2.6</w:t>
            </w:r>
          </w:p>
        </w:tc>
        <w:tc>
          <w:tcPr>
            <w:tcW w:w="0" w:type="auto"/>
            <w:vAlign w:val="center"/>
          </w:tcPr>
          <w:p w14:paraId="3AC69C16"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LOS</w:t>
            </w:r>
          </w:p>
        </w:tc>
        <w:tc>
          <w:tcPr>
            <w:tcW w:w="0" w:type="auto"/>
            <w:vAlign w:val="center"/>
          </w:tcPr>
          <w:p w14:paraId="705EC5B1" w14:textId="77777777" w:rsidR="00B4274C" w:rsidRPr="003D6CB6" w:rsidRDefault="00B4274C" w:rsidP="009B30F7">
            <w:pPr>
              <w:adjustRightInd w:val="0"/>
              <w:snapToGrid w:val="0"/>
              <w:spacing w:after="0"/>
              <w:jc w:val="center"/>
              <w:rPr>
                <w:rFonts w:ascii="Arial" w:eastAsia="宋体" w:hAnsi="Arial" w:cs="Arial"/>
                <w:sz w:val="16"/>
                <w:szCs w:val="16"/>
                <w:lang w:eastAsia="zh-CN"/>
              </w:rPr>
            </w:pPr>
            <w:r w:rsidRPr="003D6CB6">
              <w:rPr>
                <w:rFonts w:ascii="Arial" w:eastAsia="宋体" w:hAnsi="Arial" w:cs="Arial"/>
                <w:sz w:val="16"/>
                <w:szCs w:val="16"/>
                <w:lang w:eastAsia="zh-CN"/>
              </w:rPr>
              <w:t>1</w:t>
            </w:r>
          </w:p>
        </w:tc>
        <w:tc>
          <w:tcPr>
            <w:tcW w:w="0" w:type="auto"/>
            <w:vAlign w:val="center"/>
          </w:tcPr>
          <w:p w14:paraId="7ED2FEFF" w14:textId="77777777" w:rsidR="00B4274C" w:rsidRPr="003D6CB6" w:rsidRDefault="00B4274C" w:rsidP="009B30F7">
            <w:pPr>
              <w:pStyle w:val="TAC"/>
              <w:rPr>
                <w:rFonts w:cs="Arial"/>
                <w:sz w:val="16"/>
                <w:szCs w:val="16"/>
                <w:lang w:eastAsia="zh-CN"/>
              </w:rPr>
            </w:pPr>
            <w:r w:rsidRPr="003D6CB6">
              <w:rPr>
                <w:rFonts w:cs="Arial"/>
                <w:sz w:val="16"/>
                <w:szCs w:val="16"/>
                <w:lang w:eastAsia="zh-CN"/>
              </w:rPr>
              <w:t>2.6</w:t>
            </w:r>
          </w:p>
        </w:tc>
      </w:tr>
      <w:tr w:rsidR="00B4274C" w:rsidRPr="003D6CB6" w14:paraId="7B8FEB55" w14:textId="77777777" w:rsidTr="009B30F7">
        <w:trPr>
          <w:trHeight w:val="300"/>
          <w:jc w:val="center"/>
        </w:trPr>
        <w:tc>
          <w:tcPr>
            <w:tcW w:w="0" w:type="auto"/>
            <w:vMerge/>
            <w:vAlign w:val="center"/>
          </w:tcPr>
          <w:p w14:paraId="7439FBFC" w14:textId="77777777" w:rsidR="00B4274C" w:rsidRPr="003D6CB6" w:rsidRDefault="00B4274C" w:rsidP="009B30F7">
            <w:pPr>
              <w:pStyle w:val="TAC"/>
              <w:rPr>
                <w:rFonts w:cs="Arial"/>
                <w:sz w:val="16"/>
                <w:szCs w:val="16"/>
                <w:lang w:eastAsia="zh-CN"/>
              </w:rPr>
            </w:pPr>
          </w:p>
        </w:tc>
        <w:tc>
          <w:tcPr>
            <w:tcW w:w="0" w:type="auto"/>
            <w:vMerge/>
            <w:vAlign w:val="center"/>
          </w:tcPr>
          <w:p w14:paraId="6F84E6C2" w14:textId="77777777" w:rsidR="00B4274C" w:rsidRPr="003D6CB6" w:rsidRDefault="00B4274C" w:rsidP="009B30F7">
            <w:pPr>
              <w:pStyle w:val="TAC"/>
              <w:rPr>
                <w:rFonts w:cs="Arial"/>
                <w:sz w:val="16"/>
                <w:szCs w:val="16"/>
                <w:lang w:eastAsia="zh-CN"/>
              </w:rPr>
            </w:pPr>
          </w:p>
        </w:tc>
        <w:tc>
          <w:tcPr>
            <w:tcW w:w="0" w:type="auto"/>
            <w:vMerge/>
            <w:vAlign w:val="center"/>
          </w:tcPr>
          <w:p w14:paraId="58959630" w14:textId="77777777" w:rsidR="00B4274C" w:rsidRPr="003D6CB6" w:rsidRDefault="00B4274C" w:rsidP="009B30F7">
            <w:pPr>
              <w:pStyle w:val="TAC"/>
              <w:rPr>
                <w:rFonts w:cs="Arial"/>
                <w:sz w:val="16"/>
                <w:szCs w:val="16"/>
                <w:lang w:eastAsia="zh-CN"/>
              </w:rPr>
            </w:pPr>
          </w:p>
        </w:tc>
        <w:tc>
          <w:tcPr>
            <w:tcW w:w="0" w:type="auto"/>
            <w:vAlign w:val="center"/>
          </w:tcPr>
          <w:p w14:paraId="7DAF970F"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14:paraId="544322AB" w14:textId="77777777" w:rsidR="00B4274C" w:rsidRPr="003D6CB6" w:rsidRDefault="00B4274C" w:rsidP="009B30F7">
            <w:pPr>
              <w:pStyle w:val="TAC"/>
              <w:rPr>
                <w:rFonts w:cs="Arial"/>
                <w:sz w:val="16"/>
                <w:szCs w:val="16"/>
                <w:lang w:eastAsia="zh-CN"/>
              </w:rPr>
            </w:pPr>
            <w:r w:rsidRPr="003D6CB6">
              <w:rPr>
                <w:rFonts w:cs="Arial"/>
                <w:sz w:val="16"/>
                <w:szCs w:val="16"/>
                <w:lang w:eastAsia="zh-CN"/>
              </w:rPr>
              <w:t>1</w:t>
            </w:r>
          </w:p>
        </w:tc>
        <w:tc>
          <w:tcPr>
            <w:tcW w:w="0" w:type="auto"/>
            <w:vAlign w:val="center"/>
          </w:tcPr>
          <w:p w14:paraId="2E95DCA7"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1.8</w:t>
            </w:r>
          </w:p>
        </w:tc>
        <w:tc>
          <w:tcPr>
            <w:tcW w:w="0" w:type="auto"/>
            <w:vAlign w:val="center"/>
          </w:tcPr>
          <w:p w14:paraId="463EC70A"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14:paraId="71669256" w14:textId="77777777" w:rsidR="00B4274C" w:rsidRPr="003D6CB6" w:rsidRDefault="00B4274C" w:rsidP="009B30F7">
            <w:pPr>
              <w:pStyle w:val="TAC"/>
              <w:rPr>
                <w:rFonts w:cs="Arial"/>
                <w:sz w:val="16"/>
                <w:szCs w:val="16"/>
                <w:lang w:eastAsia="zh-CN"/>
              </w:rPr>
            </w:pPr>
            <w:r w:rsidRPr="003D6CB6">
              <w:rPr>
                <w:rFonts w:cs="Arial"/>
                <w:sz w:val="16"/>
                <w:szCs w:val="16"/>
                <w:lang w:eastAsia="zh-CN"/>
              </w:rPr>
              <w:t>1</w:t>
            </w:r>
          </w:p>
        </w:tc>
        <w:tc>
          <w:tcPr>
            <w:tcW w:w="0" w:type="auto"/>
            <w:vAlign w:val="center"/>
          </w:tcPr>
          <w:p w14:paraId="0708E6EE" w14:textId="77777777" w:rsidR="00B4274C" w:rsidRPr="003D6CB6" w:rsidRDefault="00B4274C" w:rsidP="009B30F7">
            <w:pPr>
              <w:pStyle w:val="TAC"/>
              <w:rPr>
                <w:rFonts w:cs="Arial"/>
                <w:sz w:val="16"/>
                <w:szCs w:val="16"/>
                <w:lang w:eastAsia="zh-CN"/>
              </w:rPr>
            </w:pPr>
            <w:r w:rsidRPr="003D6CB6">
              <w:rPr>
                <w:rFonts w:cs="Arial"/>
                <w:sz w:val="16"/>
                <w:szCs w:val="16"/>
                <w:lang w:eastAsia="zh-CN"/>
              </w:rPr>
              <w:t>1.8</w:t>
            </w:r>
          </w:p>
        </w:tc>
      </w:tr>
      <w:tr w:rsidR="00B4274C" w:rsidRPr="003D6CB6" w14:paraId="453EE3D2" w14:textId="77777777" w:rsidTr="009B30F7">
        <w:trPr>
          <w:trHeight w:val="300"/>
          <w:jc w:val="center"/>
        </w:trPr>
        <w:tc>
          <w:tcPr>
            <w:tcW w:w="0" w:type="auto"/>
            <w:vMerge w:val="restart"/>
            <w:vAlign w:val="center"/>
          </w:tcPr>
          <w:p w14:paraId="5B4428E5" w14:textId="77777777" w:rsidR="00B4274C" w:rsidRPr="003D6CB6" w:rsidRDefault="00B4274C" w:rsidP="009B30F7">
            <w:pPr>
              <w:pStyle w:val="TAC"/>
              <w:rPr>
                <w:rFonts w:cs="Arial"/>
                <w:sz w:val="16"/>
                <w:szCs w:val="16"/>
                <w:lang w:eastAsia="zh-CN"/>
              </w:rPr>
            </w:pPr>
            <w:r w:rsidRPr="003D6CB6">
              <w:rPr>
                <w:rFonts w:cs="Arial"/>
                <w:sz w:val="16"/>
                <w:szCs w:val="16"/>
                <w:lang w:val="es-ES" w:eastAsia="zh-CN"/>
              </w:rPr>
              <w:t>1x4 SIMO</w:t>
            </w:r>
          </w:p>
        </w:tc>
        <w:tc>
          <w:tcPr>
            <w:tcW w:w="0" w:type="auto"/>
            <w:vMerge w:val="restart"/>
            <w:vAlign w:val="center"/>
          </w:tcPr>
          <w:p w14:paraId="60E1AD56" w14:textId="77777777" w:rsidR="00B4274C" w:rsidRPr="003D6CB6" w:rsidRDefault="00B4274C" w:rsidP="009B30F7">
            <w:pPr>
              <w:pStyle w:val="TAC"/>
              <w:rPr>
                <w:rFonts w:cs="Arial"/>
                <w:sz w:val="16"/>
                <w:szCs w:val="16"/>
                <w:lang w:eastAsia="zh-CN"/>
              </w:rPr>
            </w:pPr>
            <w:r w:rsidRPr="003D6CB6">
              <w:rPr>
                <w:rFonts w:cs="Arial"/>
                <w:sz w:val="16"/>
                <w:szCs w:val="16"/>
                <w:lang w:eastAsia="zh-CN"/>
              </w:rPr>
              <w:t>30</w:t>
            </w:r>
          </w:p>
        </w:tc>
        <w:tc>
          <w:tcPr>
            <w:tcW w:w="0" w:type="auto"/>
            <w:vMerge/>
            <w:vAlign w:val="center"/>
          </w:tcPr>
          <w:p w14:paraId="4CC39568" w14:textId="77777777" w:rsidR="00B4274C" w:rsidRPr="003D6CB6" w:rsidRDefault="00B4274C" w:rsidP="009B30F7">
            <w:pPr>
              <w:pStyle w:val="TAC"/>
              <w:rPr>
                <w:rFonts w:cs="Arial"/>
                <w:sz w:val="16"/>
                <w:szCs w:val="16"/>
                <w:lang w:eastAsia="zh-CN"/>
              </w:rPr>
            </w:pPr>
          </w:p>
        </w:tc>
        <w:tc>
          <w:tcPr>
            <w:tcW w:w="0" w:type="auto"/>
            <w:vAlign w:val="center"/>
          </w:tcPr>
          <w:p w14:paraId="06479678"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14:paraId="03642B5A" w14:textId="4B76B048" w:rsidR="00B4274C" w:rsidRPr="003D6CB6" w:rsidRDefault="00B4274C" w:rsidP="009B30F7">
            <w:pPr>
              <w:pStyle w:val="TAC"/>
              <w:rPr>
                <w:rFonts w:cs="Arial"/>
                <w:sz w:val="16"/>
                <w:szCs w:val="16"/>
                <w:lang w:eastAsia="zh-CN"/>
              </w:rPr>
            </w:pPr>
            <w:ins w:id="10046" w:author="Yujian (Jason)" w:date="2019-05-24T15:23:00Z">
              <w:r>
                <w:rPr>
                  <w:rFonts w:cs="Arial"/>
                  <w:sz w:val="16"/>
                  <w:szCs w:val="16"/>
                  <w:lang w:eastAsia="zh-CN"/>
                </w:rPr>
                <w:t>1</w:t>
              </w:r>
            </w:ins>
            <w:del w:id="10047" w:author="Yujian (Jason)" w:date="2019-05-24T15:23:00Z">
              <w:r w:rsidRPr="003D6CB6" w:rsidDel="002459F8">
                <w:rPr>
                  <w:rFonts w:cs="Arial"/>
                  <w:sz w:val="16"/>
                  <w:szCs w:val="16"/>
                  <w:lang w:eastAsia="zh-CN"/>
                </w:rPr>
                <w:delText>/</w:delText>
              </w:r>
            </w:del>
          </w:p>
        </w:tc>
        <w:tc>
          <w:tcPr>
            <w:tcW w:w="0" w:type="auto"/>
            <w:vAlign w:val="center"/>
          </w:tcPr>
          <w:p w14:paraId="34DFC030" w14:textId="4C5679F0" w:rsidR="00B4274C" w:rsidRPr="003D6CB6" w:rsidRDefault="00B4274C" w:rsidP="009B30F7">
            <w:pPr>
              <w:pStyle w:val="TAC"/>
              <w:adjustRightInd w:val="0"/>
              <w:snapToGrid w:val="0"/>
              <w:rPr>
                <w:rFonts w:cs="Arial"/>
                <w:sz w:val="16"/>
                <w:szCs w:val="16"/>
                <w:lang w:eastAsia="zh-CN"/>
              </w:rPr>
            </w:pPr>
            <w:del w:id="10048" w:author="Yujian (Jason)" w:date="2019-05-24T15:23:00Z">
              <w:r w:rsidRPr="003D6CB6" w:rsidDel="002459F8">
                <w:rPr>
                  <w:rFonts w:cs="Arial"/>
                  <w:sz w:val="16"/>
                  <w:szCs w:val="16"/>
                  <w:lang w:eastAsia="zh-CN"/>
                </w:rPr>
                <w:delText>/</w:delText>
              </w:r>
            </w:del>
            <w:ins w:id="10049" w:author="Yujian (Jason)" w:date="2019-05-24T15:23:00Z">
              <w:r>
                <w:rPr>
                  <w:rFonts w:cs="Arial"/>
                  <w:sz w:val="16"/>
                  <w:szCs w:val="16"/>
                  <w:lang w:eastAsia="zh-CN"/>
                </w:rPr>
                <w:t>1.14</w:t>
              </w:r>
            </w:ins>
          </w:p>
        </w:tc>
        <w:tc>
          <w:tcPr>
            <w:tcW w:w="0" w:type="auto"/>
            <w:vAlign w:val="center"/>
          </w:tcPr>
          <w:p w14:paraId="06DCB686"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14:paraId="5C52F849" w14:textId="474B8E03" w:rsidR="00B4274C" w:rsidRPr="003D6CB6" w:rsidRDefault="00B4274C" w:rsidP="009B30F7">
            <w:pPr>
              <w:pStyle w:val="TAC"/>
              <w:rPr>
                <w:rFonts w:cs="Arial"/>
                <w:sz w:val="16"/>
                <w:szCs w:val="16"/>
                <w:lang w:eastAsia="zh-CN"/>
              </w:rPr>
            </w:pPr>
            <w:ins w:id="10050" w:author="Yujian (Jason)" w:date="2019-05-24T15:24:00Z">
              <w:r>
                <w:rPr>
                  <w:rFonts w:cs="Arial"/>
                  <w:sz w:val="16"/>
                  <w:szCs w:val="16"/>
                  <w:lang w:eastAsia="zh-CN"/>
                </w:rPr>
                <w:t>2</w:t>
              </w:r>
            </w:ins>
            <w:del w:id="10051" w:author="Yujian (Jason)" w:date="2019-05-24T15:24:00Z">
              <w:r w:rsidRPr="003D6CB6" w:rsidDel="002459F8">
                <w:rPr>
                  <w:rFonts w:cs="Arial"/>
                  <w:sz w:val="16"/>
                  <w:szCs w:val="16"/>
                  <w:lang w:eastAsia="zh-CN"/>
                </w:rPr>
                <w:delText>1</w:delText>
              </w:r>
            </w:del>
          </w:p>
        </w:tc>
        <w:tc>
          <w:tcPr>
            <w:tcW w:w="0" w:type="auto"/>
            <w:vAlign w:val="center"/>
          </w:tcPr>
          <w:p w14:paraId="760BFEE7" w14:textId="034356C1" w:rsidR="00B4274C" w:rsidRPr="003D6CB6" w:rsidRDefault="00B4274C" w:rsidP="0087034D">
            <w:pPr>
              <w:pStyle w:val="TAC"/>
              <w:rPr>
                <w:rFonts w:cs="Arial"/>
                <w:sz w:val="16"/>
                <w:szCs w:val="16"/>
                <w:lang w:eastAsia="zh-CN"/>
              </w:rPr>
            </w:pPr>
            <w:r w:rsidRPr="003D6CB6">
              <w:rPr>
                <w:rFonts w:cs="Arial"/>
                <w:sz w:val="16"/>
                <w:szCs w:val="16"/>
                <w:lang w:eastAsia="zh-CN"/>
              </w:rPr>
              <w:t>1.</w:t>
            </w:r>
            <w:del w:id="10052" w:author="Yujian (Jason)" w:date="2019-05-24T15:24:00Z">
              <w:r w:rsidRPr="003D6CB6" w:rsidDel="002459F8">
                <w:rPr>
                  <w:rFonts w:cs="Arial"/>
                  <w:sz w:val="16"/>
                  <w:szCs w:val="16"/>
                  <w:lang w:eastAsia="zh-CN"/>
                </w:rPr>
                <w:delText>57</w:delText>
              </w:r>
            </w:del>
            <w:ins w:id="10053" w:author="Yujian (Jason)" w:date="2019-05-24T15:24:00Z">
              <w:r>
                <w:rPr>
                  <w:rFonts w:cs="Arial"/>
                  <w:sz w:val="16"/>
                  <w:szCs w:val="16"/>
                  <w:lang w:eastAsia="zh-CN"/>
                </w:rPr>
                <w:t>41</w:t>
              </w:r>
            </w:ins>
          </w:p>
        </w:tc>
      </w:tr>
      <w:tr w:rsidR="00B4274C" w:rsidRPr="003D6CB6" w14:paraId="568A8CF0" w14:textId="77777777" w:rsidTr="009B30F7">
        <w:trPr>
          <w:trHeight w:val="300"/>
          <w:jc w:val="center"/>
          <w:ins w:id="10054" w:author="Yujian (Jason)" w:date="2019-05-24T15:24:00Z"/>
        </w:trPr>
        <w:tc>
          <w:tcPr>
            <w:tcW w:w="0" w:type="auto"/>
            <w:vMerge/>
            <w:vAlign w:val="center"/>
          </w:tcPr>
          <w:p w14:paraId="229A3E79" w14:textId="77777777" w:rsidR="00B4274C" w:rsidRPr="003D6CB6" w:rsidRDefault="00B4274C" w:rsidP="009B30F7">
            <w:pPr>
              <w:pStyle w:val="TAC"/>
              <w:rPr>
                <w:ins w:id="10055" w:author="Yujian (Jason)" w:date="2019-05-24T15:24:00Z"/>
                <w:rFonts w:cs="Arial"/>
                <w:sz w:val="16"/>
                <w:szCs w:val="16"/>
                <w:lang w:val="es-ES" w:eastAsia="zh-CN"/>
              </w:rPr>
            </w:pPr>
          </w:p>
        </w:tc>
        <w:tc>
          <w:tcPr>
            <w:tcW w:w="0" w:type="auto"/>
            <w:vMerge/>
            <w:vAlign w:val="center"/>
          </w:tcPr>
          <w:p w14:paraId="125B724A" w14:textId="77777777" w:rsidR="00B4274C" w:rsidRPr="003D6CB6" w:rsidRDefault="00B4274C" w:rsidP="009B30F7">
            <w:pPr>
              <w:pStyle w:val="TAC"/>
              <w:rPr>
                <w:ins w:id="10056" w:author="Yujian (Jason)" w:date="2019-05-24T15:24:00Z"/>
                <w:rFonts w:cs="Arial"/>
                <w:sz w:val="16"/>
                <w:szCs w:val="16"/>
                <w:lang w:eastAsia="zh-CN"/>
              </w:rPr>
            </w:pPr>
          </w:p>
        </w:tc>
        <w:tc>
          <w:tcPr>
            <w:tcW w:w="0" w:type="auto"/>
            <w:vMerge/>
            <w:vAlign w:val="center"/>
          </w:tcPr>
          <w:p w14:paraId="593C3B8D" w14:textId="77777777" w:rsidR="00B4274C" w:rsidRPr="003D6CB6" w:rsidRDefault="00B4274C" w:rsidP="009B30F7">
            <w:pPr>
              <w:pStyle w:val="TAC"/>
              <w:rPr>
                <w:ins w:id="10057" w:author="Yujian (Jason)" w:date="2019-05-24T15:24:00Z"/>
                <w:rFonts w:cs="Arial"/>
                <w:sz w:val="16"/>
                <w:szCs w:val="16"/>
                <w:lang w:eastAsia="zh-CN"/>
              </w:rPr>
            </w:pPr>
          </w:p>
        </w:tc>
        <w:tc>
          <w:tcPr>
            <w:tcW w:w="0" w:type="auto"/>
            <w:vAlign w:val="center"/>
          </w:tcPr>
          <w:p w14:paraId="76C572AD" w14:textId="1C4DC1DC" w:rsidR="00B4274C" w:rsidRPr="003D6CB6" w:rsidRDefault="00B4274C" w:rsidP="009B30F7">
            <w:pPr>
              <w:pStyle w:val="TAC"/>
              <w:adjustRightInd w:val="0"/>
              <w:snapToGrid w:val="0"/>
              <w:rPr>
                <w:ins w:id="10058" w:author="Yujian (Jason)" w:date="2019-05-24T15:24:00Z"/>
                <w:rFonts w:cs="Arial"/>
                <w:sz w:val="16"/>
                <w:szCs w:val="16"/>
                <w:lang w:eastAsia="zh-CN"/>
              </w:rPr>
            </w:pPr>
            <w:ins w:id="10059" w:author="Yujian (Jason)" w:date="2019-05-24T15:24:00Z">
              <w:r>
                <w:rPr>
                  <w:rFonts w:cs="Arial" w:hint="eastAsia"/>
                  <w:sz w:val="16"/>
                  <w:szCs w:val="16"/>
                  <w:lang w:eastAsia="zh-CN"/>
                </w:rPr>
                <w:t>LOS</w:t>
              </w:r>
            </w:ins>
          </w:p>
        </w:tc>
        <w:tc>
          <w:tcPr>
            <w:tcW w:w="0" w:type="auto"/>
            <w:vAlign w:val="center"/>
          </w:tcPr>
          <w:p w14:paraId="0FCD4A9D" w14:textId="0B6B5A5F" w:rsidR="00B4274C" w:rsidRDefault="00B4274C" w:rsidP="009B30F7">
            <w:pPr>
              <w:pStyle w:val="TAC"/>
              <w:rPr>
                <w:ins w:id="10060" w:author="Yujian (Jason)" w:date="2019-05-24T15:24:00Z"/>
                <w:rFonts w:cs="Arial"/>
                <w:sz w:val="16"/>
                <w:szCs w:val="16"/>
                <w:lang w:eastAsia="zh-CN"/>
              </w:rPr>
            </w:pPr>
            <w:ins w:id="10061" w:author="Yujian (Jason)" w:date="2019-05-24T15:24:00Z">
              <w:r>
                <w:rPr>
                  <w:rFonts w:cs="Arial" w:hint="eastAsia"/>
                  <w:sz w:val="16"/>
                  <w:szCs w:val="16"/>
                  <w:lang w:eastAsia="zh-CN"/>
                </w:rPr>
                <w:t>1</w:t>
              </w:r>
            </w:ins>
          </w:p>
        </w:tc>
        <w:tc>
          <w:tcPr>
            <w:tcW w:w="0" w:type="auto"/>
            <w:vAlign w:val="center"/>
          </w:tcPr>
          <w:p w14:paraId="51B434F0" w14:textId="7B6922DC" w:rsidR="00B4274C" w:rsidRPr="003D6CB6" w:rsidDel="002459F8" w:rsidRDefault="00B4274C" w:rsidP="009B30F7">
            <w:pPr>
              <w:pStyle w:val="TAC"/>
              <w:adjustRightInd w:val="0"/>
              <w:snapToGrid w:val="0"/>
              <w:rPr>
                <w:ins w:id="10062" w:author="Yujian (Jason)" w:date="2019-05-24T15:24:00Z"/>
                <w:rFonts w:cs="Arial"/>
                <w:sz w:val="16"/>
                <w:szCs w:val="16"/>
                <w:lang w:eastAsia="zh-CN"/>
              </w:rPr>
            </w:pPr>
            <w:ins w:id="10063" w:author="Yujian (Jason)" w:date="2019-05-24T15:24:00Z">
              <w:r>
                <w:rPr>
                  <w:rFonts w:cs="Arial" w:hint="eastAsia"/>
                  <w:sz w:val="16"/>
                  <w:szCs w:val="16"/>
                  <w:lang w:eastAsia="zh-CN"/>
                </w:rPr>
                <w:t>1.37</w:t>
              </w:r>
            </w:ins>
          </w:p>
        </w:tc>
        <w:tc>
          <w:tcPr>
            <w:tcW w:w="0" w:type="auto"/>
            <w:vAlign w:val="center"/>
          </w:tcPr>
          <w:p w14:paraId="095FB51B" w14:textId="6E12D342" w:rsidR="00B4274C" w:rsidRPr="003D6CB6" w:rsidRDefault="00B4274C" w:rsidP="009B30F7">
            <w:pPr>
              <w:pStyle w:val="TAC"/>
              <w:adjustRightInd w:val="0"/>
              <w:snapToGrid w:val="0"/>
              <w:rPr>
                <w:ins w:id="10064" w:author="Yujian (Jason)" w:date="2019-05-24T15:24:00Z"/>
                <w:rFonts w:cs="Arial"/>
                <w:sz w:val="16"/>
                <w:szCs w:val="16"/>
                <w:lang w:eastAsia="zh-CN"/>
              </w:rPr>
            </w:pPr>
            <w:ins w:id="10065" w:author="Yujian (Jason)" w:date="2019-05-24T15:24:00Z">
              <w:r>
                <w:rPr>
                  <w:rFonts w:cs="Arial" w:hint="eastAsia"/>
                  <w:sz w:val="16"/>
                  <w:szCs w:val="16"/>
                  <w:lang w:eastAsia="zh-CN"/>
                </w:rPr>
                <w:t>LOS</w:t>
              </w:r>
            </w:ins>
          </w:p>
        </w:tc>
        <w:tc>
          <w:tcPr>
            <w:tcW w:w="0" w:type="auto"/>
            <w:vAlign w:val="center"/>
          </w:tcPr>
          <w:p w14:paraId="37B37F16" w14:textId="633F8FF9" w:rsidR="00B4274C" w:rsidRDefault="00B4274C" w:rsidP="009B30F7">
            <w:pPr>
              <w:pStyle w:val="TAC"/>
              <w:rPr>
                <w:ins w:id="10066" w:author="Yujian (Jason)" w:date="2019-05-24T15:24:00Z"/>
                <w:rFonts w:cs="Arial"/>
                <w:sz w:val="16"/>
                <w:szCs w:val="16"/>
                <w:lang w:eastAsia="zh-CN"/>
              </w:rPr>
            </w:pPr>
            <w:ins w:id="10067" w:author="Yujian (Jason)" w:date="2019-05-24T15:24:00Z">
              <w:r>
                <w:rPr>
                  <w:rFonts w:cs="Arial" w:hint="eastAsia"/>
                  <w:sz w:val="16"/>
                  <w:szCs w:val="16"/>
                  <w:lang w:eastAsia="zh-CN"/>
                </w:rPr>
                <w:t>1</w:t>
              </w:r>
            </w:ins>
          </w:p>
        </w:tc>
        <w:tc>
          <w:tcPr>
            <w:tcW w:w="0" w:type="auto"/>
            <w:vAlign w:val="center"/>
          </w:tcPr>
          <w:p w14:paraId="7C1F4442" w14:textId="18832D2F" w:rsidR="00B4274C" w:rsidRPr="003D6CB6" w:rsidRDefault="00B4274C" w:rsidP="002459F8">
            <w:pPr>
              <w:pStyle w:val="TAC"/>
              <w:rPr>
                <w:ins w:id="10068" w:author="Yujian (Jason)" w:date="2019-05-24T15:24:00Z"/>
                <w:rFonts w:cs="Arial"/>
                <w:sz w:val="16"/>
                <w:szCs w:val="16"/>
                <w:lang w:eastAsia="zh-CN"/>
              </w:rPr>
            </w:pPr>
            <w:ins w:id="10069" w:author="Yujian (Jason)" w:date="2019-05-24T15:24:00Z">
              <w:r>
                <w:rPr>
                  <w:rFonts w:cs="Arial" w:hint="eastAsia"/>
                  <w:sz w:val="16"/>
                  <w:szCs w:val="16"/>
                  <w:lang w:eastAsia="zh-CN"/>
                </w:rPr>
                <w:t>1.47</w:t>
              </w:r>
            </w:ins>
          </w:p>
        </w:tc>
      </w:tr>
      <w:tr w:rsidR="00B4274C" w:rsidRPr="003D6CB6" w14:paraId="1F075169" w14:textId="77777777" w:rsidTr="009B30F7">
        <w:trPr>
          <w:trHeight w:val="300"/>
          <w:jc w:val="center"/>
        </w:trPr>
        <w:tc>
          <w:tcPr>
            <w:tcW w:w="0" w:type="auto"/>
            <w:vAlign w:val="center"/>
          </w:tcPr>
          <w:p w14:paraId="18B6CB87" w14:textId="77777777" w:rsidR="00B4274C" w:rsidRPr="003D6CB6" w:rsidRDefault="00B4274C" w:rsidP="009B30F7">
            <w:pPr>
              <w:pStyle w:val="TAC"/>
              <w:rPr>
                <w:rFonts w:cs="Arial"/>
                <w:sz w:val="16"/>
                <w:szCs w:val="16"/>
                <w:lang w:eastAsia="zh-CN"/>
              </w:rPr>
            </w:pPr>
            <w:r w:rsidRPr="003D6CB6">
              <w:rPr>
                <w:rFonts w:cs="Arial"/>
                <w:sz w:val="16"/>
                <w:szCs w:val="16"/>
                <w:lang w:val="es-ES" w:eastAsia="zh-CN"/>
              </w:rPr>
              <w:t>2x8 SU-MIMO</w:t>
            </w:r>
          </w:p>
        </w:tc>
        <w:tc>
          <w:tcPr>
            <w:tcW w:w="0" w:type="auto"/>
            <w:vAlign w:val="center"/>
          </w:tcPr>
          <w:p w14:paraId="37AAC486" w14:textId="77777777" w:rsidR="00B4274C" w:rsidRPr="003D6CB6" w:rsidRDefault="00B4274C" w:rsidP="009B30F7">
            <w:pPr>
              <w:pStyle w:val="TAC"/>
              <w:rPr>
                <w:rFonts w:cs="Arial"/>
                <w:sz w:val="16"/>
                <w:szCs w:val="16"/>
                <w:lang w:eastAsia="zh-CN"/>
              </w:rPr>
            </w:pPr>
            <w:r w:rsidRPr="003D6CB6">
              <w:rPr>
                <w:rFonts w:cs="Arial"/>
                <w:sz w:val="16"/>
                <w:szCs w:val="16"/>
                <w:lang w:eastAsia="zh-CN"/>
              </w:rPr>
              <w:t>30</w:t>
            </w:r>
          </w:p>
        </w:tc>
        <w:tc>
          <w:tcPr>
            <w:tcW w:w="0" w:type="auto"/>
            <w:vMerge/>
            <w:vAlign w:val="center"/>
          </w:tcPr>
          <w:p w14:paraId="2D421149" w14:textId="77777777" w:rsidR="00B4274C" w:rsidRPr="003D6CB6" w:rsidRDefault="00B4274C" w:rsidP="009B30F7">
            <w:pPr>
              <w:pStyle w:val="TAC"/>
              <w:rPr>
                <w:rFonts w:cs="Arial"/>
                <w:sz w:val="16"/>
                <w:szCs w:val="16"/>
                <w:lang w:eastAsia="zh-CN"/>
              </w:rPr>
            </w:pPr>
          </w:p>
        </w:tc>
        <w:tc>
          <w:tcPr>
            <w:tcW w:w="0" w:type="auto"/>
            <w:vAlign w:val="center"/>
          </w:tcPr>
          <w:p w14:paraId="5A9DF7BB"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14:paraId="7935B572" w14:textId="47B8DF22" w:rsidR="00B4274C" w:rsidRPr="003D6CB6" w:rsidRDefault="00B4274C" w:rsidP="009B30F7">
            <w:pPr>
              <w:pStyle w:val="TAC"/>
              <w:rPr>
                <w:rFonts w:cs="Arial"/>
                <w:sz w:val="16"/>
                <w:szCs w:val="16"/>
                <w:lang w:eastAsia="zh-CN"/>
              </w:rPr>
            </w:pPr>
            <w:ins w:id="10070" w:author="Yujian (Jason)" w:date="2019-05-24T15:25:00Z">
              <w:r>
                <w:rPr>
                  <w:rFonts w:cs="Arial"/>
                  <w:sz w:val="16"/>
                  <w:szCs w:val="16"/>
                  <w:lang w:eastAsia="zh-CN"/>
                </w:rPr>
                <w:t>3</w:t>
              </w:r>
            </w:ins>
            <w:del w:id="10071" w:author="Yujian (Jason)" w:date="2019-05-24T15:25:00Z">
              <w:r w:rsidRPr="003D6CB6" w:rsidDel="002459F8">
                <w:rPr>
                  <w:rFonts w:cs="Arial"/>
                  <w:sz w:val="16"/>
                  <w:szCs w:val="16"/>
                  <w:lang w:eastAsia="zh-CN"/>
                </w:rPr>
                <w:delText>2</w:delText>
              </w:r>
            </w:del>
          </w:p>
        </w:tc>
        <w:tc>
          <w:tcPr>
            <w:tcW w:w="0" w:type="auto"/>
            <w:vAlign w:val="center"/>
          </w:tcPr>
          <w:p w14:paraId="1C7EC190" w14:textId="1C6E9254" w:rsidR="00B4274C" w:rsidRPr="003D6CB6" w:rsidRDefault="00B4274C" w:rsidP="009B30F7">
            <w:pPr>
              <w:pStyle w:val="TAC"/>
              <w:adjustRightInd w:val="0"/>
              <w:snapToGrid w:val="0"/>
              <w:rPr>
                <w:rFonts w:cs="Arial"/>
                <w:sz w:val="16"/>
                <w:szCs w:val="16"/>
                <w:lang w:eastAsia="zh-CN"/>
              </w:rPr>
            </w:pPr>
            <w:del w:id="10072" w:author="Yujian (Jason)" w:date="2019-05-24T15:25:00Z">
              <w:r w:rsidRPr="003D6CB6" w:rsidDel="002459F8">
                <w:rPr>
                  <w:rFonts w:cs="Arial"/>
                  <w:sz w:val="16"/>
                  <w:szCs w:val="16"/>
                  <w:lang w:eastAsia="zh-CN"/>
                </w:rPr>
                <w:delText>4.07</w:delText>
              </w:r>
            </w:del>
            <w:ins w:id="10073" w:author="Yujian (Jason)" w:date="2019-05-24T15:25:00Z">
              <w:r>
                <w:rPr>
                  <w:rFonts w:cs="Arial"/>
                  <w:sz w:val="16"/>
                  <w:szCs w:val="16"/>
                  <w:lang w:eastAsia="zh-CN"/>
                </w:rPr>
                <w:t>3.79</w:t>
              </w:r>
            </w:ins>
          </w:p>
        </w:tc>
        <w:tc>
          <w:tcPr>
            <w:tcW w:w="0" w:type="auto"/>
            <w:vAlign w:val="center"/>
          </w:tcPr>
          <w:p w14:paraId="45D48190"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14:paraId="047B3966" w14:textId="77777777" w:rsidR="00B4274C" w:rsidRPr="003D6CB6" w:rsidRDefault="00B4274C" w:rsidP="009B30F7">
            <w:pPr>
              <w:pStyle w:val="TAC"/>
              <w:rPr>
                <w:rFonts w:cs="Arial"/>
                <w:sz w:val="16"/>
                <w:szCs w:val="16"/>
                <w:lang w:eastAsia="zh-CN"/>
              </w:rPr>
            </w:pPr>
            <w:r w:rsidRPr="003D6CB6">
              <w:rPr>
                <w:rFonts w:cs="Arial"/>
                <w:sz w:val="16"/>
                <w:szCs w:val="16"/>
                <w:lang w:eastAsia="zh-CN"/>
              </w:rPr>
              <w:t>1</w:t>
            </w:r>
          </w:p>
        </w:tc>
        <w:tc>
          <w:tcPr>
            <w:tcW w:w="0" w:type="auto"/>
            <w:vAlign w:val="center"/>
          </w:tcPr>
          <w:p w14:paraId="0655A77E" w14:textId="77777777" w:rsidR="00B4274C" w:rsidRPr="003D6CB6" w:rsidRDefault="00B4274C" w:rsidP="009B30F7">
            <w:pPr>
              <w:pStyle w:val="TAC"/>
              <w:rPr>
                <w:rFonts w:cs="Arial"/>
                <w:sz w:val="16"/>
                <w:szCs w:val="16"/>
                <w:lang w:eastAsia="zh-CN"/>
              </w:rPr>
            </w:pPr>
            <w:r w:rsidRPr="003D6CB6">
              <w:rPr>
                <w:rFonts w:cs="Arial"/>
                <w:sz w:val="16"/>
                <w:szCs w:val="16"/>
                <w:lang w:eastAsia="zh-CN"/>
              </w:rPr>
              <w:t>3.55</w:t>
            </w:r>
            <w:del w:id="10074" w:author="Yujian (Jason)" w:date="2019-05-29T21:08:00Z">
              <w:r w:rsidRPr="003D6CB6" w:rsidDel="00817791">
                <w:rPr>
                  <w:rFonts w:cs="Arial"/>
                  <w:sz w:val="16"/>
                  <w:szCs w:val="16"/>
                  <w:lang w:eastAsia="zh-CN"/>
                </w:rPr>
                <w:delText>2</w:delText>
              </w:r>
            </w:del>
          </w:p>
        </w:tc>
      </w:tr>
      <w:tr w:rsidR="00B4274C" w:rsidRPr="003D6CB6" w14:paraId="7FF94600" w14:textId="77777777" w:rsidTr="009B30F7">
        <w:trPr>
          <w:trHeight w:val="300"/>
          <w:jc w:val="center"/>
        </w:trPr>
        <w:tc>
          <w:tcPr>
            <w:tcW w:w="0" w:type="auto"/>
            <w:vAlign w:val="center"/>
          </w:tcPr>
          <w:p w14:paraId="57FBFB7A" w14:textId="77777777" w:rsidR="00B4274C" w:rsidRPr="003D6CB6" w:rsidRDefault="00B4274C" w:rsidP="009B30F7">
            <w:pPr>
              <w:pStyle w:val="TAC"/>
              <w:rPr>
                <w:rFonts w:cs="Arial"/>
                <w:sz w:val="16"/>
                <w:szCs w:val="16"/>
                <w:lang w:val="es-ES" w:eastAsia="zh-CN"/>
              </w:rPr>
            </w:pPr>
            <w:r w:rsidRPr="003D6CB6">
              <w:rPr>
                <w:rFonts w:cs="Arial"/>
                <w:sz w:val="16"/>
                <w:szCs w:val="16"/>
                <w:lang w:val="es-ES" w:eastAsia="zh-CN"/>
              </w:rPr>
              <w:t>2x8 SU-MIMO</w:t>
            </w:r>
          </w:p>
        </w:tc>
        <w:tc>
          <w:tcPr>
            <w:tcW w:w="0" w:type="auto"/>
            <w:vAlign w:val="center"/>
          </w:tcPr>
          <w:p w14:paraId="78EB4A7D" w14:textId="77777777" w:rsidR="00B4274C" w:rsidRPr="003D6CB6" w:rsidRDefault="00B4274C" w:rsidP="009B30F7">
            <w:pPr>
              <w:pStyle w:val="TAC"/>
              <w:rPr>
                <w:rFonts w:cs="Arial"/>
                <w:sz w:val="16"/>
                <w:szCs w:val="16"/>
                <w:lang w:eastAsia="zh-CN"/>
              </w:rPr>
            </w:pPr>
            <w:r w:rsidRPr="003D6CB6">
              <w:rPr>
                <w:rFonts w:cs="Arial"/>
                <w:sz w:val="16"/>
                <w:szCs w:val="16"/>
                <w:lang w:eastAsia="zh-CN"/>
              </w:rPr>
              <w:t>15</w:t>
            </w:r>
          </w:p>
        </w:tc>
        <w:tc>
          <w:tcPr>
            <w:tcW w:w="0" w:type="auto"/>
            <w:vMerge/>
            <w:vAlign w:val="center"/>
          </w:tcPr>
          <w:p w14:paraId="75958F13" w14:textId="77777777" w:rsidR="00B4274C" w:rsidRPr="003D6CB6" w:rsidRDefault="00B4274C" w:rsidP="009B30F7">
            <w:pPr>
              <w:pStyle w:val="TAC"/>
              <w:rPr>
                <w:rFonts w:cs="Arial"/>
                <w:sz w:val="16"/>
                <w:szCs w:val="16"/>
                <w:lang w:eastAsia="zh-CN"/>
              </w:rPr>
            </w:pPr>
          </w:p>
        </w:tc>
        <w:tc>
          <w:tcPr>
            <w:tcW w:w="0" w:type="auto"/>
            <w:vAlign w:val="center"/>
          </w:tcPr>
          <w:p w14:paraId="059EBAE0"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14:paraId="3573D74D" w14:textId="77777777" w:rsidR="00B4274C" w:rsidRPr="003D6CB6" w:rsidRDefault="00B4274C" w:rsidP="009B30F7">
            <w:pPr>
              <w:pStyle w:val="TAC"/>
              <w:rPr>
                <w:rFonts w:cs="Arial"/>
                <w:sz w:val="16"/>
                <w:szCs w:val="16"/>
                <w:lang w:eastAsia="zh-CN"/>
              </w:rPr>
            </w:pPr>
            <w:r w:rsidRPr="003D6CB6">
              <w:rPr>
                <w:rFonts w:cs="Arial"/>
                <w:sz w:val="16"/>
                <w:szCs w:val="16"/>
                <w:lang w:eastAsia="zh-CN"/>
              </w:rPr>
              <w:t>1</w:t>
            </w:r>
          </w:p>
        </w:tc>
        <w:tc>
          <w:tcPr>
            <w:tcW w:w="0" w:type="auto"/>
            <w:vAlign w:val="center"/>
          </w:tcPr>
          <w:p w14:paraId="38177A18" w14:textId="71FE0DA1" w:rsidR="00B4274C" w:rsidRPr="003D6CB6" w:rsidRDefault="00B4274C" w:rsidP="009B30F7">
            <w:pPr>
              <w:pStyle w:val="TAC"/>
              <w:adjustRightInd w:val="0"/>
              <w:snapToGrid w:val="0"/>
              <w:rPr>
                <w:rFonts w:cs="Arial"/>
                <w:sz w:val="16"/>
                <w:szCs w:val="16"/>
                <w:lang w:eastAsia="zh-CN"/>
              </w:rPr>
            </w:pPr>
            <w:del w:id="10075" w:author="Yujian (Jason)" w:date="2019-05-24T15:27:00Z">
              <w:r w:rsidRPr="003D6CB6" w:rsidDel="002459F8">
                <w:rPr>
                  <w:rFonts w:cs="Arial"/>
                  <w:sz w:val="16"/>
                  <w:szCs w:val="16"/>
                  <w:lang w:eastAsia="zh-CN"/>
                </w:rPr>
                <w:delText>3.02 dB (SNR margin)</w:delText>
              </w:r>
            </w:del>
            <w:ins w:id="10076" w:author="Yujian (Jason)" w:date="2019-05-24T15:27:00Z">
              <w:r>
                <w:rPr>
                  <w:rFonts w:cs="Arial"/>
                  <w:sz w:val="16"/>
                  <w:szCs w:val="16"/>
                  <w:lang w:eastAsia="zh-CN"/>
                </w:rPr>
                <w:t>1.92</w:t>
              </w:r>
            </w:ins>
          </w:p>
        </w:tc>
        <w:tc>
          <w:tcPr>
            <w:tcW w:w="0" w:type="auto"/>
            <w:vAlign w:val="center"/>
          </w:tcPr>
          <w:p w14:paraId="77B3AB61"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14:paraId="42C29F13" w14:textId="77777777" w:rsidR="00B4274C" w:rsidRPr="003D6CB6" w:rsidRDefault="00B4274C" w:rsidP="009B30F7">
            <w:pPr>
              <w:pStyle w:val="TAC"/>
              <w:rPr>
                <w:rFonts w:cs="Arial"/>
                <w:sz w:val="16"/>
                <w:szCs w:val="16"/>
                <w:lang w:eastAsia="zh-CN"/>
              </w:rPr>
            </w:pPr>
            <w:r w:rsidRPr="003D6CB6">
              <w:rPr>
                <w:rFonts w:cs="Arial"/>
                <w:sz w:val="16"/>
                <w:szCs w:val="16"/>
                <w:lang w:eastAsia="zh-CN"/>
              </w:rPr>
              <w:t>/</w:t>
            </w:r>
          </w:p>
        </w:tc>
        <w:tc>
          <w:tcPr>
            <w:tcW w:w="0" w:type="auto"/>
            <w:vAlign w:val="center"/>
          </w:tcPr>
          <w:p w14:paraId="3F5D790A" w14:textId="77777777" w:rsidR="00B4274C" w:rsidRPr="003D6CB6" w:rsidRDefault="00B4274C" w:rsidP="009B30F7">
            <w:pPr>
              <w:pStyle w:val="TAC"/>
              <w:rPr>
                <w:rFonts w:cs="Arial"/>
                <w:sz w:val="16"/>
                <w:szCs w:val="16"/>
                <w:lang w:eastAsia="zh-CN"/>
              </w:rPr>
            </w:pPr>
            <w:r w:rsidRPr="003D6CB6">
              <w:rPr>
                <w:rFonts w:cs="Arial"/>
                <w:sz w:val="16"/>
                <w:szCs w:val="16"/>
                <w:lang w:eastAsia="zh-CN"/>
              </w:rPr>
              <w:t>/</w:t>
            </w:r>
          </w:p>
        </w:tc>
      </w:tr>
      <w:tr w:rsidR="00B4274C" w:rsidRPr="003D6CB6" w14:paraId="144DD3B0" w14:textId="77777777" w:rsidTr="009B30F7">
        <w:trPr>
          <w:trHeight w:val="300"/>
          <w:jc w:val="center"/>
          <w:ins w:id="10077" w:author="Yujian (Jason)" w:date="2019-05-29T21:17:00Z"/>
        </w:trPr>
        <w:tc>
          <w:tcPr>
            <w:tcW w:w="0" w:type="auto"/>
            <w:vAlign w:val="center"/>
          </w:tcPr>
          <w:p w14:paraId="788A23E4" w14:textId="084F233B" w:rsidR="00B4274C" w:rsidRPr="003D6CB6" w:rsidRDefault="00B4274C" w:rsidP="00B4274C">
            <w:pPr>
              <w:pStyle w:val="TAC"/>
              <w:rPr>
                <w:ins w:id="10078" w:author="Yujian (Jason)" w:date="2019-05-29T21:17:00Z"/>
                <w:rFonts w:cs="Arial"/>
                <w:sz w:val="16"/>
                <w:szCs w:val="16"/>
                <w:lang w:val="es-ES" w:eastAsia="zh-CN"/>
              </w:rPr>
            </w:pPr>
            <w:ins w:id="10079" w:author="Yujian (Jason)" w:date="2019-05-29T21:17:00Z">
              <w:r>
                <w:rPr>
                  <w:rFonts w:cs="Arial"/>
                  <w:sz w:val="16"/>
                  <w:szCs w:val="16"/>
                  <w:lang w:val="es-ES" w:eastAsia="zh-CN"/>
                </w:rPr>
                <w:t>1x1 SIS</w:t>
              </w:r>
              <w:r w:rsidRPr="003D6CB6">
                <w:rPr>
                  <w:rFonts w:cs="Arial"/>
                  <w:sz w:val="16"/>
                  <w:szCs w:val="16"/>
                  <w:lang w:val="es-ES" w:eastAsia="zh-CN"/>
                </w:rPr>
                <w:t>O</w:t>
              </w:r>
            </w:ins>
          </w:p>
        </w:tc>
        <w:tc>
          <w:tcPr>
            <w:tcW w:w="0" w:type="auto"/>
            <w:vAlign w:val="center"/>
          </w:tcPr>
          <w:p w14:paraId="668FCCC0" w14:textId="5F074C66" w:rsidR="00B4274C" w:rsidRPr="003D6CB6" w:rsidRDefault="00B4274C" w:rsidP="00B4274C">
            <w:pPr>
              <w:pStyle w:val="TAC"/>
              <w:rPr>
                <w:ins w:id="10080" w:author="Yujian (Jason)" w:date="2019-05-29T21:17:00Z"/>
                <w:rFonts w:cs="Arial"/>
                <w:sz w:val="16"/>
                <w:szCs w:val="16"/>
                <w:lang w:eastAsia="zh-CN"/>
              </w:rPr>
            </w:pPr>
            <w:ins w:id="10081" w:author="Yujian (Jason)" w:date="2019-05-29T21:18:00Z">
              <w:r>
                <w:rPr>
                  <w:rFonts w:cs="Arial" w:hint="eastAsia"/>
                  <w:sz w:val="16"/>
                  <w:szCs w:val="16"/>
                  <w:lang w:eastAsia="zh-CN"/>
                </w:rPr>
                <w:t>30</w:t>
              </w:r>
            </w:ins>
          </w:p>
        </w:tc>
        <w:tc>
          <w:tcPr>
            <w:tcW w:w="0" w:type="auto"/>
            <w:vMerge/>
            <w:vAlign w:val="center"/>
          </w:tcPr>
          <w:p w14:paraId="35AEC362" w14:textId="77777777" w:rsidR="00B4274C" w:rsidRPr="003D6CB6" w:rsidRDefault="00B4274C" w:rsidP="00B4274C">
            <w:pPr>
              <w:pStyle w:val="TAC"/>
              <w:rPr>
                <w:ins w:id="10082" w:author="Yujian (Jason)" w:date="2019-05-29T21:17:00Z"/>
                <w:rFonts w:cs="Arial"/>
                <w:sz w:val="16"/>
                <w:szCs w:val="16"/>
                <w:lang w:eastAsia="zh-CN"/>
              </w:rPr>
            </w:pPr>
          </w:p>
        </w:tc>
        <w:tc>
          <w:tcPr>
            <w:tcW w:w="0" w:type="auto"/>
            <w:vAlign w:val="center"/>
          </w:tcPr>
          <w:p w14:paraId="0C8A5415" w14:textId="38C5AC9D" w:rsidR="00B4274C" w:rsidRPr="003D6CB6" w:rsidRDefault="00B4274C" w:rsidP="00B4274C">
            <w:pPr>
              <w:pStyle w:val="TAC"/>
              <w:adjustRightInd w:val="0"/>
              <w:snapToGrid w:val="0"/>
              <w:rPr>
                <w:ins w:id="10083" w:author="Yujian (Jason)" w:date="2019-05-29T21:17:00Z"/>
                <w:rFonts w:cs="Arial"/>
                <w:sz w:val="16"/>
                <w:szCs w:val="16"/>
                <w:lang w:eastAsia="zh-CN"/>
              </w:rPr>
            </w:pPr>
            <w:ins w:id="10084" w:author="Yujian (Jason)" w:date="2019-05-29T21:18:00Z">
              <w:r>
                <w:rPr>
                  <w:rFonts w:cs="Arial" w:hint="eastAsia"/>
                  <w:sz w:val="16"/>
                  <w:szCs w:val="16"/>
                  <w:lang w:eastAsia="zh-CN"/>
                </w:rPr>
                <w:t>NLOS</w:t>
              </w:r>
            </w:ins>
          </w:p>
        </w:tc>
        <w:tc>
          <w:tcPr>
            <w:tcW w:w="0" w:type="auto"/>
            <w:vAlign w:val="center"/>
          </w:tcPr>
          <w:p w14:paraId="31C85610" w14:textId="127BDDA0" w:rsidR="00B4274C" w:rsidRPr="003D6CB6" w:rsidRDefault="00B4274C" w:rsidP="00B4274C">
            <w:pPr>
              <w:pStyle w:val="TAC"/>
              <w:rPr>
                <w:ins w:id="10085" w:author="Yujian (Jason)" w:date="2019-05-29T21:17:00Z"/>
                <w:rFonts w:cs="Arial"/>
                <w:sz w:val="16"/>
                <w:szCs w:val="16"/>
                <w:lang w:eastAsia="zh-CN"/>
              </w:rPr>
            </w:pPr>
            <w:ins w:id="10086" w:author="Yujian (Jason)" w:date="2019-05-29T21:18:00Z">
              <w:r>
                <w:rPr>
                  <w:rFonts w:cs="Arial" w:hint="eastAsia"/>
                  <w:sz w:val="16"/>
                  <w:szCs w:val="16"/>
                  <w:lang w:eastAsia="zh-CN"/>
                </w:rPr>
                <w:t>1</w:t>
              </w:r>
            </w:ins>
          </w:p>
        </w:tc>
        <w:tc>
          <w:tcPr>
            <w:tcW w:w="0" w:type="auto"/>
            <w:vAlign w:val="center"/>
          </w:tcPr>
          <w:p w14:paraId="6D9A72A2" w14:textId="34F20DC1" w:rsidR="00B4274C" w:rsidRPr="003D6CB6" w:rsidDel="002459F8" w:rsidRDefault="00B4274C" w:rsidP="00B4274C">
            <w:pPr>
              <w:pStyle w:val="TAC"/>
              <w:adjustRightInd w:val="0"/>
              <w:snapToGrid w:val="0"/>
              <w:rPr>
                <w:ins w:id="10087" w:author="Yujian (Jason)" w:date="2019-05-29T21:17:00Z"/>
                <w:rFonts w:cs="Arial"/>
                <w:sz w:val="16"/>
                <w:szCs w:val="16"/>
                <w:lang w:eastAsia="zh-CN"/>
              </w:rPr>
            </w:pPr>
            <w:ins w:id="10088" w:author="Yujian (Jason)" w:date="2019-05-29T21:18:00Z">
              <w:r>
                <w:rPr>
                  <w:rFonts w:cs="Arial" w:hint="eastAsia"/>
                  <w:sz w:val="16"/>
                  <w:szCs w:val="16"/>
                  <w:lang w:eastAsia="zh-CN"/>
                </w:rPr>
                <w:t>1.56</w:t>
              </w:r>
            </w:ins>
          </w:p>
        </w:tc>
        <w:tc>
          <w:tcPr>
            <w:tcW w:w="0" w:type="auto"/>
            <w:vAlign w:val="center"/>
          </w:tcPr>
          <w:p w14:paraId="592CB459" w14:textId="66DBACA4" w:rsidR="00B4274C" w:rsidRPr="003D6CB6" w:rsidRDefault="00B4274C" w:rsidP="00B4274C">
            <w:pPr>
              <w:pStyle w:val="TAC"/>
              <w:adjustRightInd w:val="0"/>
              <w:snapToGrid w:val="0"/>
              <w:rPr>
                <w:ins w:id="10089" w:author="Yujian (Jason)" w:date="2019-05-29T21:17:00Z"/>
                <w:rFonts w:cs="Arial"/>
                <w:sz w:val="16"/>
                <w:szCs w:val="16"/>
                <w:lang w:eastAsia="zh-CN"/>
              </w:rPr>
            </w:pPr>
            <w:ins w:id="10090" w:author="Yujian (Jason)" w:date="2019-05-29T21:18:00Z">
              <w:r w:rsidRPr="003D6CB6">
                <w:rPr>
                  <w:rFonts w:cs="Arial"/>
                  <w:sz w:val="16"/>
                  <w:szCs w:val="16"/>
                  <w:lang w:eastAsia="zh-CN"/>
                </w:rPr>
                <w:t>NLOS</w:t>
              </w:r>
            </w:ins>
          </w:p>
        </w:tc>
        <w:tc>
          <w:tcPr>
            <w:tcW w:w="0" w:type="auto"/>
            <w:vAlign w:val="center"/>
          </w:tcPr>
          <w:p w14:paraId="230FB225" w14:textId="147B0EA9" w:rsidR="00B4274C" w:rsidRPr="003D6CB6" w:rsidRDefault="00B4274C" w:rsidP="00B4274C">
            <w:pPr>
              <w:pStyle w:val="TAC"/>
              <w:rPr>
                <w:ins w:id="10091" w:author="Yujian (Jason)" w:date="2019-05-29T21:17:00Z"/>
                <w:rFonts w:cs="Arial"/>
                <w:sz w:val="16"/>
                <w:szCs w:val="16"/>
                <w:lang w:eastAsia="zh-CN"/>
              </w:rPr>
            </w:pPr>
            <w:ins w:id="10092" w:author="Yujian (Jason)" w:date="2019-05-29T21:18:00Z">
              <w:r w:rsidRPr="003D6CB6">
                <w:rPr>
                  <w:rFonts w:cs="Arial"/>
                  <w:sz w:val="16"/>
                  <w:szCs w:val="16"/>
                  <w:lang w:eastAsia="zh-CN"/>
                </w:rPr>
                <w:t>/</w:t>
              </w:r>
            </w:ins>
          </w:p>
        </w:tc>
        <w:tc>
          <w:tcPr>
            <w:tcW w:w="0" w:type="auto"/>
            <w:vAlign w:val="center"/>
          </w:tcPr>
          <w:p w14:paraId="2C31F9ED" w14:textId="4FEE1F44" w:rsidR="00B4274C" w:rsidRPr="003D6CB6" w:rsidRDefault="00B4274C" w:rsidP="00B4274C">
            <w:pPr>
              <w:pStyle w:val="TAC"/>
              <w:rPr>
                <w:ins w:id="10093" w:author="Yujian (Jason)" w:date="2019-05-29T21:17:00Z"/>
                <w:rFonts w:cs="Arial"/>
                <w:sz w:val="16"/>
                <w:szCs w:val="16"/>
                <w:lang w:eastAsia="zh-CN"/>
              </w:rPr>
            </w:pPr>
            <w:ins w:id="10094" w:author="Yujian (Jason)" w:date="2019-05-29T21:18:00Z">
              <w:r w:rsidRPr="003D6CB6">
                <w:rPr>
                  <w:rFonts w:cs="Arial"/>
                  <w:sz w:val="16"/>
                  <w:szCs w:val="16"/>
                  <w:lang w:eastAsia="zh-CN"/>
                </w:rPr>
                <w:t>/</w:t>
              </w:r>
            </w:ins>
          </w:p>
        </w:tc>
      </w:tr>
    </w:tbl>
    <w:p w14:paraId="23516B80" w14:textId="77777777" w:rsidR="009445AB" w:rsidRDefault="009445AB" w:rsidP="009445AB">
      <w:pPr>
        <w:rPr>
          <w:lang w:eastAsia="zh-CN"/>
        </w:rPr>
      </w:pPr>
    </w:p>
    <w:p w14:paraId="0595E40C" w14:textId="77777777" w:rsidR="009445AB" w:rsidRDefault="009445AB" w:rsidP="009445AB">
      <w:pPr>
        <w:pStyle w:val="TH"/>
        <w:rPr>
          <w:lang w:eastAsia="zh-CN"/>
        </w:rPr>
      </w:pPr>
      <w:r w:rsidRPr="009A688D">
        <w:rPr>
          <w:lang w:eastAsia="zh-CN"/>
        </w:rPr>
        <w:t>(</w:t>
      </w:r>
      <w:r>
        <w:rPr>
          <w:lang w:eastAsia="zh-CN"/>
        </w:rPr>
        <w:t>b</w:t>
      </w:r>
      <w:r w:rsidRPr="009A688D">
        <w:rPr>
          <w:lang w:eastAsia="zh-CN"/>
        </w:rPr>
        <w:t xml:space="preserve">) NR </w:t>
      </w:r>
      <w:r>
        <w:rPr>
          <w:lang w:eastAsia="zh-CN"/>
        </w:rPr>
        <w:t>T</w:t>
      </w:r>
      <w:r w:rsidRPr="009A688D">
        <w:rPr>
          <w:lang w:eastAsia="zh-CN"/>
        </w:rPr>
        <w:t>DD</w:t>
      </w:r>
    </w:p>
    <w:tbl>
      <w:tblPr>
        <w:tblW w:w="107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660"/>
        <w:gridCol w:w="909"/>
        <w:gridCol w:w="1079"/>
        <w:gridCol w:w="1082"/>
        <w:gridCol w:w="1010"/>
        <w:gridCol w:w="936"/>
        <w:gridCol w:w="1121"/>
        <w:gridCol w:w="966"/>
        <w:gridCol w:w="928"/>
        <w:gridCol w:w="1084"/>
      </w:tblGrid>
      <w:tr w:rsidR="009445AB" w:rsidRPr="003D6066" w:rsidDel="00194D07" w14:paraId="32CA3680" w14:textId="77777777" w:rsidTr="009B30F7">
        <w:trPr>
          <w:trHeight w:val="250"/>
          <w:jc w:val="center"/>
        </w:trPr>
        <w:tc>
          <w:tcPr>
            <w:tcW w:w="1660" w:type="dxa"/>
            <w:vMerge w:val="restart"/>
            <w:vAlign w:val="center"/>
          </w:tcPr>
          <w:p w14:paraId="625A4BF7" w14:textId="77777777" w:rsidR="009445AB" w:rsidRPr="00CF4938" w:rsidRDefault="009445AB" w:rsidP="009B30F7">
            <w:pPr>
              <w:pStyle w:val="TAC"/>
              <w:rPr>
                <w:rFonts w:cs="Arial"/>
                <w:b/>
                <w:sz w:val="16"/>
                <w:lang w:eastAsia="zh-CN"/>
              </w:rPr>
            </w:pPr>
            <w:r w:rsidRPr="00CF4938">
              <w:rPr>
                <w:rFonts w:eastAsia="MS Mincho" w:cs="Arial"/>
                <w:b/>
                <w:sz w:val="16"/>
              </w:rPr>
              <w:t>Scheme and antenna configuration</w:t>
            </w:r>
          </w:p>
        </w:tc>
        <w:tc>
          <w:tcPr>
            <w:tcW w:w="909" w:type="dxa"/>
            <w:vMerge w:val="restart"/>
            <w:vAlign w:val="center"/>
          </w:tcPr>
          <w:p w14:paraId="3D2137FE" w14:textId="77777777" w:rsidR="009445AB" w:rsidRPr="00CF4938" w:rsidRDefault="009445AB" w:rsidP="009B30F7">
            <w:pPr>
              <w:pStyle w:val="TAH"/>
              <w:rPr>
                <w:rFonts w:cs="Arial"/>
                <w:sz w:val="16"/>
                <w:lang w:eastAsia="zh-CN"/>
              </w:rPr>
            </w:pPr>
            <w:r w:rsidRPr="00CF4938">
              <w:rPr>
                <w:rFonts w:cs="Arial"/>
                <w:sz w:val="16"/>
                <w:lang w:eastAsia="zh-CN"/>
              </w:rPr>
              <w:t>Sub-carrier spacing (kHz)</w:t>
            </w:r>
          </w:p>
        </w:tc>
        <w:tc>
          <w:tcPr>
            <w:tcW w:w="1079" w:type="dxa"/>
            <w:vMerge w:val="restart"/>
            <w:vAlign w:val="center"/>
          </w:tcPr>
          <w:p w14:paraId="3E6DEF61" w14:textId="77777777" w:rsidR="009445AB" w:rsidRPr="00CF4938" w:rsidRDefault="009445AB" w:rsidP="009B30F7">
            <w:pPr>
              <w:pStyle w:val="TAH"/>
              <w:rPr>
                <w:rFonts w:cs="Arial"/>
                <w:sz w:val="16"/>
                <w:lang w:eastAsia="zh-CN"/>
              </w:rPr>
            </w:pPr>
            <w:r w:rsidRPr="00CF4938">
              <w:rPr>
                <w:rFonts w:cs="Arial"/>
                <w:sz w:val="16"/>
                <w:lang w:eastAsia="zh-CN"/>
              </w:rPr>
              <w:t>Frame structure</w:t>
            </w:r>
          </w:p>
        </w:tc>
        <w:tc>
          <w:tcPr>
            <w:tcW w:w="1082" w:type="dxa"/>
            <w:vMerge w:val="restart"/>
            <w:vAlign w:val="center"/>
          </w:tcPr>
          <w:p w14:paraId="1A85297E" w14:textId="77777777" w:rsidR="009445AB" w:rsidRPr="00CF4938" w:rsidRDefault="009445AB" w:rsidP="009B30F7">
            <w:pPr>
              <w:pStyle w:val="TAH"/>
              <w:rPr>
                <w:rFonts w:eastAsia="MS Mincho" w:cs="Arial"/>
                <w:sz w:val="16"/>
              </w:rPr>
            </w:pPr>
            <w:r w:rsidRPr="00CF4938">
              <w:rPr>
                <w:rFonts w:eastAsia="MS Mincho" w:cs="Arial"/>
                <w:sz w:val="16"/>
              </w:rPr>
              <w:t>ITU</w:t>
            </w:r>
          </w:p>
          <w:p w14:paraId="019584AB" w14:textId="77777777" w:rsidR="009445AB" w:rsidRPr="00CF4938" w:rsidRDefault="009445AB" w:rsidP="009B30F7">
            <w:pPr>
              <w:pStyle w:val="TAH"/>
              <w:rPr>
                <w:rFonts w:cs="Arial"/>
                <w:sz w:val="16"/>
                <w:lang w:eastAsia="zh-CN"/>
              </w:rPr>
            </w:pPr>
            <w:r w:rsidRPr="00CF4938">
              <w:rPr>
                <w:rFonts w:eastAsia="MS Mincho" w:cs="Arial"/>
                <w:sz w:val="16"/>
              </w:rPr>
              <w:t>Requirement</w:t>
            </w:r>
            <w:r w:rsidRPr="00CF4938">
              <w:rPr>
                <w:rFonts w:cs="Arial"/>
                <w:sz w:val="16"/>
                <w:lang w:eastAsia="zh-CN"/>
              </w:rPr>
              <w:t xml:space="preserve"> (bit/s/Hz)</w:t>
            </w:r>
          </w:p>
        </w:tc>
        <w:tc>
          <w:tcPr>
            <w:tcW w:w="3067" w:type="dxa"/>
            <w:gridSpan w:val="3"/>
            <w:vAlign w:val="center"/>
          </w:tcPr>
          <w:p w14:paraId="600F48F2" w14:textId="77777777" w:rsidR="009445AB" w:rsidRPr="00CF4938" w:rsidRDefault="009445AB" w:rsidP="009B30F7">
            <w:pPr>
              <w:pStyle w:val="TAH"/>
              <w:rPr>
                <w:rFonts w:cs="Arial"/>
                <w:sz w:val="16"/>
                <w:lang w:eastAsia="zh-CN"/>
              </w:rPr>
            </w:pPr>
            <w:r w:rsidRPr="00CF4938">
              <w:rPr>
                <w:rFonts w:cs="Arial"/>
                <w:sz w:val="16"/>
                <w:lang w:eastAsia="zh-CN"/>
              </w:rPr>
              <w:t>Channel  model A</w:t>
            </w:r>
          </w:p>
        </w:tc>
        <w:tc>
          <w:tcPr>
            <w:tcW w:w="2978" w:type="dxa"/>
            <w:gridSpan w:val="3"/>
            <w:vAlign w:val="center"/>
          </w:tcPr>
          <w:p w14:paraId="456E47ED" w14:textId="77777777" w:rsidR="009445AB" w:rsidRPr="00CF4938" w:rsidRDefault="009445AB" w:rsidP="009B30F7">
            <w:pPr>
              <w:pStyle w:val="TAH"/>
              <w:rPr>
                <w:rFonts w:cs="Arial"/>
                <w:sz w:val="16"/>
                <w:lang w:eastAsia="zh-CN"/>
              </w:rPr>
            </w:pPr>
            <w:r w:rsidRPr="00CF4938">
              <w:rPr>
                <w:rFonts w:cs="Arial"/>
                <w:sz w:val="16"/>
                <w:lang w:eastAsia="zh-CN"/>
              </w:rPr>
              <w:t>Channel model B</w:t>
            </w:r>
          </w:p>
        </w:tc>
      </w:tr>
      <w:tr w:rsidR="009445AB" w:rsidRPr="003D6066" w:rsidDel="00194D07" w14:paraId="78019CAA" w14:textId="77777777" w:rsidTr="009B30F7">
        <w:trPr>
          <w:trHeight w:val="250"/>
          <w:jc w:val="center"/>
        </w:trPr>
        <w:tc>
          <w:tcPr>
            <w:tcW w:w="1660" w:type="dxa"/>
            <w:vMerge/>
            <w:vAlign w:val="center"/>
          </w:tcPr>
          <w:p w14:paraId="12999974" w14:textId="77777777" w:rsidR="009445AB" w:rsidRPr="00CF4938" w:rsidRDefault="009445AB" w:rsidP="009B30F7">
            <w:pPr>
              <w:pStyle w:val="TAH"/>
              <w:rPr>
                <w:rFonts w:eastAsia="MS Mincho" w:cs="Arial"/>
                <w:sz w:val="16"/>
              </w:rPr>
            </w:pPr>
          </w:p>
        </w:tc>
        <w:tc>
          <w:tcPr>
            <w:tcW w:w="909" w:type="dxa"/>
            <w:vMerge/>
            <w:vAlign w:val="center"/>
          </w:tcPr>
          <w:p w14:paraId="29A0BF86" w14:textId="77777777" w:rsidR="009445AB" w:rsidRPr="00CF4938" w:rsidDel="00194D07" w:rsidRDefault="009445AB" w:rsidP="009B30F7">
            <w:pPr>
              <w:pStyle w:val="TAH"/>
              <w:rPr>
                <w:rFonts w:cs="Arial"/>
                <w:sz w:val="16"/>
              </w:rPr>
            </w:pPr>
          </w:p>
        </w:tc>
        <w:tc>
          <w:tcPr>
            <w:tcW w:w="1079" w:type="dxa"/>
            <w:vMerge/>
            <w:vAlign w:val="center"/>
          </w:tcPr>
          <w:p w14:paraId="16E03CFE" w14:textId="77777777" w:rsidR="009445AB" w:rsidRPr="00CF4938" w:rsidDel="00194D07" w:rsidRDefault="009445AB" w:rsidP="009B30F7">
            <w:pPr>
              <w:pStyle w:val="TAH"/>
              <w:rPr>
                <w:rFonts w:cs="Arial"/>
                <w:sz w:val="16"/>
              </w:rPr>
            </w:pPr>
          </w:p>
        </w:tc>
        <w:tc>
          <w:tcPr>
            <w:tcW w:w="1082" w:type="dxa"/>
            <w:vMerge/>
            <w:vAlign w:val="center"/>
          </w:tcPr>
          <w:p w14:paraId="3390906D" w14:textId="77777777" w:rsidR="009445AB" w:rsidRPr="00CF4938" w:rsidDel="00194D07" w:rsidRDefault="009445AB" w:rsidP="009B30F7">
            <w:pPr>
              <w:pStyle w:val="TAH"/>
              <w:rPr>
                <w:rFonts w:cs="Arial"/>
                <w:sz w:val="16"/>
              </w:rPr>
            </w:pPr>
          </w:p>
        </w:tc>
        <w:tc>
          <w:tcPr>
            <w:tcW w:w="1010" w:type="dxa"/>
            <w:vAlign w:val="center"/>
          </w:tcPr>
          <w:p w14:paraId="4C016942" w14:textId="77777777" w:rsidR="009445AB" w:rsidRPr="00CF4938" w:rsidRDefault="009445AB" w:rsidP="009B30F7">
            <w:pPr>
              <w:pStyle w:val="TAH"/>
              <w:rPr>
                <w:rFonts w:cs="Arial"/>
                <w:sz w:val="16"/>
                <w:lang w:eastAsia="zh-CN"/>
              </w:rPr>
            </w:pPr>
            <w:r w:rsidRPr="00CF4938">
              <w:rPr>
                <w:rFonts w:cs="Arial"/>
                <w:sz w:val="16"/>
                <w:lang w:eastAsia="zh-CN"/>
              </w:rPr>
              <w:t>Channel condition</w:t>
            </w:r>
          </w:p>
        </w:tc>
        <w:tc>
          <w:tcPr>
            <w:tcW w:w="936" w:type="dxa"/>
            <w:vAlign w:val="center"/>
          </w:tcPr>
          <w:p w14:paraId="6D2FE3A3" w14:textId="77777777" w:rsidR="009445AB" w:rsidRPr="00CF4938" w:rsidRDefault="009445AB" w:rsidP="009B30F7">
            <w:pPr>
              <w:pStyle w:val="TAH"/>
              <w:rPr>
                <w:rFonts w:cs="Arial"/>
                <w:sz w:val="16"/>
                <w:lang w:eastAsia="zh-CN"/>
              </w:rPr>
            </w:pPr>
            <w:r w:rsidRPr="00CF4938">
              <w:rPr>
                <w:rFonts w:cs="Arial"/>
                <w:sz w:val="16"/>
                <w:lang w:eastAsia="zh-CN"/>
              </w:rPr>
              <w:t>Number of samples</w:t>
            </w:r>
          </w:p>
        </w:tc>
        <w:tc>
          <w:tcPr>
            <w:tcW w:w="1121" w:type="dxa"/>
            <w:vAlign w:val="center"/>
          </w:tcPr>
          <w:p w14:paraId="613CDC2C" w14:textId="77777777" w:rsidR="009445AB" w:rsidRPr="00CF4938" w:rsidDel="00194D07" w:rsidRDefault="009445AB" w:rsidP="009B30F7">
            <w:pPr>
              <w:pStyle w:val="TAH"/>
              <w:rPr>
                <w:rFonts w:cs="Arial"/>
                <w:sz w:val="16"/>
                <w:lang w:eastAsia="zh-CN"/>
              </w:rPr>
            </w:pPr>
            <w:r w:rsidRPr="00CF4938">
              <w:rPr>
                <w:rFonts w:cs="Arial"/>
                <w:sz w:val="16"/>
                <w:lang w:eastAsia="zh-CN"/>
              </w:rPr>
              <w:t>Normalized traffic channel link data rate (bit/s/Hz)</w:t>
            </w:r>
          </w:p>
        </w:tc>
        <w:tc>
          <w:tcPr>
            <w:tcW w:w="966" w:type="dxa"/>
            <w:vAlign w:val="center"/>
          </w:tcPr>
          <w:p w14:paraId="76D77CD7" w14:textId="77777777" w:rsidR="009445AB" w:rsidRPr="00CF4938" w:rsidRDefault="009445AB" w:rsidP="009B30F7">
            <w:pPr>
              <w:pStyle w:val="TAH"/>
              <w:rPr>
                <w:rFonts w:cs="Arial"/>
                <w:sz w:val="16"/>
                <w:lang w:eastAsia="zh-CN"/>
              </w:rPr>
            </w:pPr>
            <w:r w:rsidRPr="00CF4938">
              <w:rPr>
                <w:rFonts w:cs="Arial"/>
                <w:sz w:val="16"/>
                <w:lang w:eastAsia="zh-CN"/>
              </w:rPr>
              <w:t>Channel condition</w:t>
            </w:r>
          </w:p>
        </w:tc>
        <w:tc>
          <w:tcPr>
            <w:tcW w:w="928" w:type="dxa"/>
            <w:vAlign w:val="center"/>
          </w:tcPr>
          <w:p w14:paraId="43DD43C9" w14:textId="77777777" w:rsidR="009445AB" w:rsidRPr="00CF4938" w:rsidRDefault="009445AB" w:rsidP="009B30F7">
            <w:pPr>
              <w:pStyle w:val="TAH"/>
              <w:rPr>
                <w:rFonts w:cs="Arial"/>
                <w:sz w:val="16"/>
                <w:lang w:eastAsia="zh-CN"/>
              </w:rPr>
            </w:pPr>
            <w:r w:rsidRPr="00CF4938">
              <w:rPr>
                <w:rFonts w:cs="Arial"/>
                <w:sz w:val="16"/>
                <w:lang w:eastAsia="zh-CN"/>
              </w:rPr>
              <w:t>Number of samples</w:t>
            </w:r>
          </w:p>
        </w:tc>
        <w:tc>
          <w:tcPr>
            <w:tcW w:w="1084" w:type="dxa"/>
            <w:vAlign w:val="center"/>
          </w:tcPr>
          <w:p w14:paraId="1A7E3D47" w14:textId="77777777" w:rsidR="009445AB" w:rsidRPr="00CF4938" w:rsidDel="00194D07" w:rsidRDefault="009445AB" w:rsidP="009B30F7">
            <w:pPr>
              <w:pStyle w:val="TAH"/>
              <w:rPr>
                <w:rFonts w:cs="Arial"/>
                <w:sz w:val="16"/>
                <w:lang w:eastAsia="zh-CN"/>
              </w:rPr>
            </w:pPr>
            <w:r w:rsidRPr="00CF4938">
              <w:rPr>
                <w:rFonts w:cs="Arial"/>
                <w:sz w:val="16"/>
                <w:lang w:eastAsia="zh-CN"/>
              </w:rPr>
              <w:t>Normalized traffic channel link data rate (bit/s/Hz)</w:t>
            </w:r>
          </w:p>
        </w:tc>
      </w:tr>
      <w:tr w:rsidR="00ED671E" w:rsidRPr="003D6066" w14:paraId="141A0EEA" w14:textId="77777777" w:rsidTr="009B30F7">
        <w:trPr>
          <w:trHeight w:val="312"/>
          <w:jc w:val="center"/>
        </w:trPr>
        <w:tc>
          <w:tcPr>
            <w:tcW w:w="1660" w:type="dxa"/>
            <w:vMerge w:val="restart"/>
            <w:vAlign w:val="center"/>
          </w:tcPr>
          <w:p w14:paraId="70E417B9" w14:textId="77777777" w:rsidR="00ED671E" w:rsidRPr="003D6066" w:rsidRDefault="00ED671E" w:rsidP="009B30F7">
            <w:pPr>
              <w:pStyle w:val="TAC"/>
              <w:rPr>
                <w:rFonts w:cs="Arial"/>
                <w:sz w:val="16"/>
                <w:lang w:val="es-ES" w:eastAsia="zh-CN"/>
              </w:rPr>
            </w:pPr>
            <w:r w:rsidRPr="003D6066">
              <w:rPr>
                <w:rFonts w:cs="Arial"/>
                <w:sz w:val="16"/>
                <w:lang w:val="es-ES" w:eastAsia="zh-CN"/>
              </w:rPr>
              <w:t>1x8 SIMO</w:t>
            </w:r>
          </w:p>
        </w:tc>
        <w:tc>
          <w:tcPr>
            <w:tcW w:w="909" w:type="dxa"/>
            <w:vMerge w:val="restart"/>
            <w:vAlign w:val="center"/>
          </w:tcPr>
          <w:p w14:paraId="796EF8AF" w14:textId="77777777" w:rsidR="00ED671E" w:rsidRPr="003D6066" w:rsidRDefault="00ED671E" w:rsidP="009B30F7">
            <w:pPr>
              <w:pStyle w:val="TAC"/>
              <w:rPr>
                <w:rFonts w:cs="Arial"/>
                <w:sz w:val="16"/>
                <w:lang w:eastAsia="zh-CN"/>
              </w:rPr>
            </w:pPr>
            <w:r w:rsidRPr="003D6066">
              <w:rPr>
                <w:rFonts w:cs="Arial"/>
                <w:sz w:val="16"/>
                <w:lang w:eastAsia="zh-CN"/>
              </w:rPr>
              <w:t>30</w:t>
            </w:r>
          </w:p>
        </w:tc>
        <w:tc>
          <w:tcPr>
            <w:tcW w:w="1079" w:type="dxa"/>
            <w:vMerge w:val="restart"/>
            <w:vAlign w:val="center"/>
          </w:tcPr>
          <w:p w14:paraId="314741BE" w14:textId="77777777" w:rsidR="00ED671E" w:rsidRPr="003D6066" w:rsidRDefault="00ED671E" w:rsidP="009B30F7">
            <w:pPr>
              <w:pStyle w:val="TAC"/>
              <w:rPr>
                <w:rFonts w:cs="Arial"/>
                <w:sz w:val="16"/>
                <w:lang w:eastAsia="zh-CN"/>
              </w:rPr>
            </w:pPr>
            <w:r w:rsidRPr="003D6066">
              <w:rPr>
                <w:rFonts w:cs="Arial"/>
                <w:sz w:val="16"/>
                <w:lang w:eastAsia="zh-CN"/>
              </w:rPr>
              <w:t>DDDSU</w:t>
            </w:r>
          </w:p>
        </w:tc>
        <w:tc>
          <w:tcPr>
            <w:tcW w:w="1082" w:type="dxa"/>
            <w:vMerge w:val="restart"/>
            <w:vAlign w:val="center"/>
          </w:tcPr>
          <w:p w14:paraId="15B1ECB8" w14:textId="77777777" w:rsidR="00ED671E" w:rsidRPr="003D6066" w:rsidRDefault="00ED671E" w:rsidP="009B30F7">
            <w:pPr>
              <w:pStyle w:val="TAC"/>
              <w:rPr>
                <w:rFonts w:cs="Arial"/>
                <w:sz w:val="16"/>
                <w:lang w:eastAsia="zh-CN"/>
              </w:rPr>
            </w:pPr>
            <w:r w:rsidRPr="003D6066">
              <w:rPr>
                <w:rFonts w:cs="Arial"/>
                <w:sz w:val="16"/>
                <w:lang w:eastAsia="zh-CN"/>
              </w:rPr>
              <w:t>1.12</w:t>
            </w:r>
          </w:p>
        </w:tc>
        <w:tc>
          <w:tcPr>
            <w:tcW w:w="1010" w:type="dxa"/>
            <w:vAlign w:val="center"/>
          </w:tcPr>
          <w:p w14:paraId="65D30863"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LOS</w:t>
            </w:r>
          </w:p>
        </w:tc>
        <w:tc>
          <w:tcPr>
            <w:tcW w:w="936" w:type="dxa"/>
            <w:vAlign w:val="center"/>
          </w:tcPr>
          <w:p w14:paraId="6BF5AAFC" w14:textId="77777777" w:rsidR="00ED671E" w:rsidRPr="003D6066"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121" w:type="dxa"/>
            <w:vAlign w:val="center"/>
          </w:tcPr>
          <w:p w14:paraId="4AAD6A66"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2.17</w:t>
            </w:r>
          </w:p>
        </w:tc>
        <w:tc>
          <w:tcPr>
            <w:tcW w:w="966" w:type="dxa"/>
            <w:vAlign w:val="center"/>
          </w:tcPr>
          <w:p w14:paraId="79D7B7C6"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LOS</w:t>
            </w:r>
          </w:p>
        </w:tc>
        <w:tc>
          <w:tcPr>
            <w:tcW w:w="928" w:type="dxa"/>
            <w:vAlign w:val="center"/>
          </w:tcPr>
          <w:p w14:paraId="63B21645" w14:textId="77777777" w:rsidR="00ED671E" w:rsidRPr="003D6066" w:rsidDel="00194D07"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084" w:type="dxa"/>
            <w:vAlign w:val="center"/>
          </w:tcPr>
          <w:p w14:paraId="420D5246" w14:textId="77777777" w:rsidR="00ED671E" w:rsidRPr="003D6066" w:rsidDel="00194D07" w:rsidRDefault="00ED671E" w:rsidP="009B30F7">
            <w:pPr>
              <w:pStyle w:val="TAC"/>
              <w:rPr>
                <w:rFonts w:cs="Arial"/>
                <w:sz w:val="16"/>
                <w:lang w:eastAsia="zh-CN"/>
              </w:rPr>
            </w:pPr>
            <w:r w:rsidRPr="003D6066">
              <w:rPr>
                <w:rFonts w:cs="Arial"/>
                <w:sz w:val="16"/>
                <w:lang w:eastAsia="zh-CN"/>
              </w:rPr>
              <w:t>2.06</w:t>
            </w:r>
          </w:p>
        </w:tc>
      </w:tr>
      <w:tr w:rsidR="00ED671E" w:rsidRPr="003D6066" w14:paraId="327DCFC0" w14:textId="77777777" w:rsidTr="009B30F7">
        <w:trPr>
          <w:trHeight w:val="300"/>
          <w:jc w:val="center"/>
        </w:trPr>
        <w:tc>
          <w:tcPr>
            <w:tcW w:w="1660" w:type="dxa"/>
            <w:vMerge/>
            <w:vAlign w:val="center"/>
          </w:tcPr>
          <w:p w14:paraId="46BAE56C" w14:textId="77777777" w:rsidR="00ED671E" w:rsidRPr="003D6066" w:rsidRDefault="00ED671E" w:rsidP="009B30F7">
            <w:pPr>
              <w:pStyle w:val="TAC"/>
              <w:rPr>
                <w:rFonts w:cs="Arial"/>
                <w:sz w:val="16"/>
                <w:lang w:eastAsia="zh-CN"/>
              </w:rPr>
            </w:pPr>
          </w:p>
        </w:tc>
        <w:tc>
          <w:tcPr>
            <w:tcW w:w="909" w:type="dxa"/>
            <w:vMerge/>
            <w:vAlign w:val="center"/>
          </w:tcPr>
          <w:p w14:paraId="0B0045D7" w14:textId="77777777" w:rsidR="00ED671E" w:rsidRPr="003D6066" w:rsidRDefault="00ED671E" w:rsidP="009B30F7">
            <w:pPr>
              <w:pStyle w:val="TAC"/>
              <w:rPr>
                <w:rFonts w:cs="Arial"/>
                <w:sz w:val="16"/>
                <w:lang w:eastAsia="zh-CN"/>
              </w:rPr>
            </w:pPr>
          </w:p>
        </w:tc>
        <w:tc>
          <w:tcPr>
            <w:tcW w:w="1079" w:type="dxa"/>
            <w:vMerge/>
            <w:vAlign w:val="center"/>
          </w:tcPr>
          <w:p w14:paraId="24840846" w14:textId="77777777" w:rsidR="00ED671E" w:rsidRPr="003D6066" w:rsidRDefault="00ED671E" w:rsidP="009B30F7">
            <w:pPr>
              <w:pStyle w:val="TAC"/>
              <w:rPr>
                <w:rFonts w:cs="Arial"/>
                <w:sz w:val="16"/>
                <w:lang w:eastAsia="zh-CN"/>
              </w:rPr>
            </w:pPr>
          </w:p>
        </w:tc>
        <w:tc>
          <w:tcPr>
            <w:tcW w:w="1082" w:type="dxa"/>
            <w:vMerge/>
            <w:vAlign w:val="center"/>
          </w:tcPr>
          <w:p w14:paraId="783E1D9F" w14:textId="77777777" w:rsidR="00ED671E" w:rsidRPr="003D6066" w:rsidRDefault="00ED671E" w:rsidP="009B30F7">
            <w:pPr>
              <w:pStyle w:val="TAC"/>
              <w:rPr>
                <w:rFonts w:cs="Arial"/>
                <w:sz w:val="16"/>
                <w:lang w:eastAsia="zh-CN"/>
              </w:rPr>
            </w:pPr>
          </w:p>
        </w:tc>
        <w:tc>
          <w:tcPr>
            <w:tcW w:w="1010" w:type="dxa"/>
            <w:vAlign w:val="center"/>
          </w:tcPr>
          <w:p w14:paraId="020365CF"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36" w:type="dxa"/>
            <w:vAlign w:val="center"/>
          </w:tcPr>
          <w:p w14:paraId="57657237" w14:textId="77777777" w:rsidR="00ED671E" w:rsidRPr="003D6066"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121" w:type="dxa"/>
            <w:vAlign w:val="center"/>
          </w:tcPr>
          <w:p w14:paraId="69DB94C7"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1.82</w:t>
            </w:r>
          </w:p>
        </w:tc>
        <w:tc>
          <w:tcPr>
            <w:tcW w:w="966" w:type="dxa"/>
            <w:vAlign w:val="center"/>
          </w:tcPr>
          <w:p w14:paraId="27E77D3F"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28" w:type="dxa"/>
            <w:vAlign w:val="center"/>
          </w:tcPr>
          <w:p w14:paraId="76BCA363" w14:textId="77777777" w:rsidR="00ED671E" w:rsidRPr="003D6066" w:rsidDel="00194D07"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084" w:type="dxa"/>
            <w:vAlign w:val="center"/>
          </w:tcPr>
          <w:p w14:paraId="3DD51470" w14:textId="77777777" w:rsidR="00ED671E" w:rsidRPr="003D6066" w:rsidDel="00194D07" w:rsidRDefault="00ED671E" w:rsidP="009B30F7">
            <w:pPr>
              <w:pStyle w:val="TAC"/>
              <w:rPr>
                <w:rFonts w:cs="Arial"/>
                <w:sz w:val="16"/>
                <w:lang w:eastAsia="zh-CN"/>
              </w:rPr>
            </w:pPr>
            <w:r w:rsidRPr="003D6066">
              <w:rPr>
                <w:rFonts w:cs="Arial"/>
                <w:sz w:val="16"/>
                <w:lang w:eastAsia="zh-CN"/>
              </w:rPr>
              <w:t>1.79</w:t>
            </w:r>
          </w:p>
        </w:tc>
      </w:tr>
      <w:tr w:rsidR="00ED671E" w:rsidRPr="003D6066" w14:paraId="1227E928" w14:textId="77777777" w:rsidTr="009B30F7">
        <w:trPr>
          <w:trHeight w:val="300"/>
          <w:jc w:val="center"/>
        </w:trPr>
        <w:tc>
          <w:tcPr>
            <w:tcW w:w="1660" w:type="dxa"/>
            <w:vMerge w:val="restart"/>
            <w:vAlign w:val="center"/>
          </w:tcPr>
          <w:p w14:paraId="1F97C208" w14:textId="77777777" w:rsidR="00ED671E" w:rsidRPr="003D6066" w:rsidRDefault="00ED671E" w:rsidP="009B30F7">
            <w:pPr>
              <w:pStyle w:val="TAC"/>
              <w:rPr>
                <w:rFonts w:cs="Arial"/>
                <w:sz w:val="16"/>
                <w:lang w:eastAsia="zh-CN"/>
              </w:rPr>
            </w:pPr>
            <w:r w:rsidRPr="003D6066">
              <w:rPr>
                <w:rFonts w:cs="Arial"/>
                <w:sz w:val="16"/>
                <w:lang w:val="es-ES" w:eastAsia="zh-CN"/>
              </w:rPr>
              <w:t>1x8 SIMO</w:t>
            </w:r>
          </w:p>
        </w:tc>
        <w:tc>
          <w:tcPr>
            <w:tcW w:w="909" w:type="dxa"/>
            <w:vMerge w:val="restart"/>
            <w:vAlign w:val="center"/>
          </w:tcPr>
          <w:p w14:paraId="1BFB791C" w14:textId="77777777" w:rsidR="00ED671E" w:rsidRPr="003D6066" w:rsidRDefault="00ED671E" w:rsidP="009B30F7">
            <w:pPr>
              <w:pStyle w:val="TAC"/>
              <w:rPr>
                <w:rFonts w:cs="Arial"/>
                <w:sz w:val="16"/>
                <w:lang w:eastAsia="zh-CN"/>
              </w:rPr>
            </w:pPr>
            <w:r w:rsidRPr="003D6066">
              <w:rPr>
                <w:rFonts w:cs="Arial"/>
                <w:sz w:val="16"/>
                <w:lang w:eastAsia="zh-CN"/>
              </w:rPr>
              <w:t>15</w:t>
            </w:r>
          </w:p>
        </w:tc>
        <w:tc>
          <w:tcPr>
            <w:tcW w:w="1079" w:type="dxa"/>
            <w:vMerge w:val="restart"/>
            <w:vAlign w:val="center"/>
          </w:tcPr>
          <w:p w14:paraId="1961F699" w14:textId="77777777" w:rsidR="00ED671E" w:rsidRPr="003D6066" w:rsidRDefault="00ED671E" w:rsidP="009B30F7">
            <w:pPr>
              <w:pStyle w:val="TAC"/>
              <w:rPr>
                <w:rFonts w:cs="Arial"/>
                <w:sz w:val="16"/>
                <w:lang w:eastAsia="zh-CN"/>
              </w:rPr>
            </w:pPr>
            <w:r w:rsidRPr="003D6066">
              <w:rPr>
                <w:rFonts w:cs="Arial"/>
                <w:sz w:val="16"/>
                <w:lang w:eastAsia="zh-CN"/>
              </w:rPr>
              <w:t>DSUUD</w:t>
            </w:r>
          </w:p>
        </w:tc>
        <w:tc>
          <w:tcPr>
            <w:tcW w:w="1082" w:type="dxa"/>
            <w:vMerge/>
            <w:vAlign w:val="center"/>
          </w:tcPr>
          <w:p w14:paraId="5E3E13BD" w14:textId="77777777" w:rsidR="00ED671E" w:rsidRPr="003D6066" w:rsidRDefault="00ED671E" w:rsidP="009B30F7">
            <w:pPr>
              <w:pStyle w:val="TAC"/>
              <w:rPr>
                <w:rFonts w:cs="Arial"/>
                <w:sz w:val="16"/>
                <w:lang w:eastAsia="zh-CN"/>
              </w:rPr>
            </w:pPr>
          </w:p>
        </w:tc>
        <w:tc>
          <w:tcPr>
            <w:tcW w:w="1010" w:type="dxa"/>
            <w:vAlign w:val="center"/>
          </w:tcPr>
          <w:p w14:paraId="0E88106E"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LOS</w:t>
            </w:r>
          </w:p>
        </w:tc>
        <w:tc>
          <w:tcPr>
            <w:tcW w:w="936" w:type="dxa"/>
            <w:vAlign w:val="center"/>
          </w:tcPr>
          <w:p w14:paraId="14EB0C7A" w14:textId="77777777" w:rsidR="00ED671E" w:rsidRPr="003D6066" w:rsidDel="00194D07"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121" w:type="dxa"/>
            <w:vAlign w:val="center"/>
          </w:tcPr>
          <w:p w14:paraId="184A66DC" w14:textId="77777777" w:rsidR="00ED671E" w:rsidRPr="003D6066" w:rsidDel="00194D07" w:rsidRDefault="00ED671E" w:rsidP="009B30F7">
            <w:pPr>
              <w:pStyle w:val="TAC"/>
              <w:rPr>
                <w:rFonts w:cs="Arial"/>
                <w:sz w:val="16"/>
                <w:lang w:eastAsia="zh-CN"/>
              </w:rPr>
            </w:pPr>
            <w:r w:rsidRPr="003D6066">
              <w:rPr>
                <w:rFonts w:cs="Arial"/>
                <w:sz w:val="16"/>
                <w:lang w:eastAsia="zh-CN"/>
              </w:rPr>
              <w:t>2.33</w:t>
            </w:r>
          </w:p>
        </w:tc>
        <w:tc>
          <w:tcPr>
            <w:tcW w:w="966" w:type="dxa"/>
            <w:vAlign w:val="center"/>
          </w:tcPr>
          <w:p w14:paraId="7958C4C9"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LOS</w:t>
            </w:r>
          </w:p>
        </w:tc>
        <w:tc>
          <w:tcPr>
            <w:tcW w:w="928" w:type="dxa"/>
            <w:vAlign w:val="center"/>
          </w:tcPr>
          <w:p w14:paraId="5D823C11" w14:textId="77777777" w:rsidR="00ED671E" w:rsidRPr="003D6066" w:rsidDel="00194D07"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084" w:type="dxa"/>
            <w:vAlign w:val="center"/>
          </w:tcPr>
          <w:p w14:paraId="68474B7D" w14:textId="77777777" w:rsidR="00ED671E" w:rsidRPr="003D6066" w:rsidDel="00194D07" w:rsidRDefault="00ED671E" w:rsidP="009B30F7">
            <w:pPr>
              <w:pStyle w:val="TAC"/>
              <w:rPr>
                <w:rFonts w:cs="Arial"/>
                <w:sz w:val="16"/>
                <w:lang w:eastAsia="zh-CN"/>
              </w:rPr>
            </w:pPr>
            <w:r w:rsidRPr="003D6066">
              <w:rPr>
                <w:rFonts w:cs="Arial"/>
                <w:sz w:val="16"/>
                <w:lang w:eastAsia="zh-CN"/>
              </w:rPr>
              <w:t>2.29</w:t>
            </w:r>
          </w:p>
        </w:tc>
      </w:tr>
      <w:tr w:rsidR="00ED671E" w:rsidRPr="003D6066" w14:paraId="60B2A01E" w14:textId="77777777" w:rsidTr="009B30F7">
        <w:trPr>
          <w:trHeight w:val="300"/>
          <w:jc w:val="center"/>
        </w:trPr>
        <w:tc>
          <w:tcPr>
            <w:tcW w:w="1660" w:type="dxa"/>
            <w:vMerge/>
            <w:vAlign w:val="center"/>
          </w:tcPr>
          <w:p w14:paraId="202868D8" w14:textId="77777777" w:rsidR="00ED671E" w:rsidRPr="003D6066" w:rsidRDefault="00ED671E" w:rsidP="009B30F7">
            <w:pPr>
              <w:pStyle w:val="TAC"/>
              <w:rPr>
                <w:rFonts w:cs="Arial"/>
                <w:sz w:val="16"/>
                <w:lang w:eastAsia="zh-CN"/>
              </w:rPr>
            </w:pPr>
          </w:p>
        </w:tc>
        <w:tc>
          <w:tcPr>
            <w:tcW w:w="909" w:type="dxa"/>
            <w:vMerge/>
            <w:vAlign w:val="center"/>
          </w:tcPr>
          <w:p w14:paraId="494ADA9E" w14:textId="77777777" w:rsidR="00ED671E" w:rsidRPr="003D6066" w:rsidRDefault="00ED671E" w:rsidP="009B30F7">
            <w:pPr>
              <w:pStyle w:val="TAC"/>
              <w:rPr>
                <w:rFonts w:cs="Arial"/>
                <w:sz w:val="16"/>
                <w:lang w:eastAsia="zh-CN"/>
              </w:rPr>
            </w:pPr>
          </w:p>
        </w:tc>
        <w:tc>
          <w:tcPr>
            <w:tcW w:w="1079" w:type="dxa"/>
            <w:vMerge/>
            <w:vAlign w:val="center"/>
          </w:tcPr>
          <w:p w14:paraId="57B1C96C" w14:textId="77777777" w:rsidR="00ED671E" w:rsidRPr="003D6066" w:rsidRDefault="00ED671E" w:rsidP="009B30F7">
            <w:pPr>
              <w:pStyle w:val="TAC"/>
              <w:rPr>
                <w:rFonts w:cs="Arial"/>
                <w:sz w:val="16"/>
                <w:lang w:eastAsia="zh-CN"/>
              </w:rPr>
            </w:pPr>
          </w:p>
        </w:tc>
        <w:tc>
          <w:tcPr>
            <w:tcW w:w="1082" w:type="dxa"/>
            <w:vMerge/>
            <w:vAlign w:val="center"/>
          </w:tcPr>
          <w:p w14:paraId="5A890EE5" w14:textId="77777777" w:rsidR="00ED671E" w:rsidRPr="003D6066" w:rsidRDefault="00ED671E" w:rsidP="009B30F7">
            <w:pPr>
              <w:pStyle w:val="TAC"/>
              <w:rPr>
                <w:rFonts w:cs="Arial"/>
                <w:sz w:val="16"/>
                <w:lang w:eastAsia="zh-CN"/>
              </w:rPr>
            </w:pPr>
          </w:p>
        </w:tc>
        <w:tc>
          <w:tcPr>
            <w:tcW w:w="1010" w:type="dxa"/>
            <w:vAlign w:val="center"/>
          </w:tcPr>
          <w:p w14:paraId="570D5F27"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36" w:type="dxa"/>
            <w:vAlign w:val="center"/>
          </w:tcPr>
          <w:p w14:paraId="37082D97" w14:textId="77777777" w:rsidR="00ED671E" w:rsidRPr="003D6066" w:rsidDel="00194D07"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121" w:type="dxa"/>
            <w:vAlign w:val="center"/>
          </w:tcPr>
          <w:p w14:paraId="4FC9CC33" w14:textId="77777777" w:rsidR="00ED671E" w:rsidRPr="003D6066" w:rsidDel="00194D07" w:rsidRDefault="00ED671E" w:rsidP="009B30F7">
            <w:pPr>
              <w:pStyle w:val="TAC"/>
              <w:rPr>
                <w:rFonts w:cs="Arial"/>
                <w:sz w:val="16"/>
                <w:lang w:eastAsia="zh-CN"/>
              </w:rPr>
            </w:pPr>
            <w:r w:rsidRPr="003D6066">
              <w:rPr>
                <w:rFonts w:cs="Arial"/>
                <w:sz w:val="16"/>
                <w:lang w:eastAsia="zh-CN"/>
              </w:rPr>
              <w:t>2.03</w:t>
            </w:r>
          </w:p>
        </w:tc>
        <w:tc>
          <w:tcPr>
            <w:tcW w:w="966" w:type="dxa"/>
            <w:vAlign w:val="center"/>
          </w:tcPr>
          <w:p w14:paraId="0BABB246"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28" w:type="dxa"/>
            <w:vAlign w:val="center"/>
          </w:tcPr>
          <w:p w14:paraId="54E2D090" w14:textId="77777777" w:rsidR="00ED671E" w:rsidRPr="003D6066" w:rsidDel="00194D07"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084" w:type="dxa"/>
            <w:vAlign w:val="center"/>
          </w:tcPr>
          <w:p w14:paraId="1C6819CD" w14:textId="77777777" w:rsidR="00ED671E" w:rsidRPr="003D6066" w:rsidDel="00194D07" w:rsidRDefault="00ED671E" w:rsidP="009B30F7">
            <w:pPr>
              <w:pStyle w:val="TAC"/>
              <w:rPr>
                <w:rFonts w:cs="Arial"/>
                <w:sz w:val="16"/>
                <w:lang w:eastAsia="zh-CN"/>
              </w:rPr>
            </w:pPr>
            <w:r w:rsidRPr="003D6066">
              <w:rPr>
                <w:rFonts w:cs="Arial"/>
                <w:sz w:val="16"/>
                <w:lang w:eastAsia="zh-CN"/>
              </w:rPr>
              <w:t>2.00</w:t>
            </w:r>
          </w:p>
        </w:tc>
      </w:tr>
      <w:tr w:rsidR="00ED671E" w:rsidRPr="003D6066" w14:paraId="7A6D4AF9" w14:textId="77777777" w:rsidTr="009B30F7">
        <w:trPr>
          <w:trHeight w:val="300"/>
          <w:jc w:val="center"/>
        </w:trPr>
        <w:tc>
          <w:tcPr>
            <w:tcW w:w="1660" w:type="dxa"/>
            <w:vMerge w:val="restart"/>
            <w:vAlign w:val="center"/>
          </w:tcPr>
          <w:p w14:paraId="3FB58626" w14:textId="77777777" w:rsidR="00ED671E" w:rsidRPr="003D6066" w:rsidRDefault="00ED671E" w:rsidP="009B30F7">
            <w:pPr>
              <w:pStyle w:val="TAC"/>
              <w:rPr>
                <w:rFonts w:cs="Arial"/>
                <w:sz w:val="16"/>
                <w:lang w:eastAsia="zh-CN"/>
              </w:rPr>
            </w:pPr>
            <w:r w:rsidRPr="003D6066">
              <w:rPr>
                <w:rFonts w:cs="Arial"/>
                <w:sz w:val="16"/>
                <w:lang w:eastAsia="zh-CN"/>
              </w:rPr>
              <w:t>1x2 SIMO</w:t>
            </w:r>
          </w:p>
        </w:tc>
        <w:tc>
          <w:tcPr>
            <w:tcW w:w="909" w:type="dxa"/>
            <w:vMerge w:val="restart"/>
            <w:vAlign w:val="center"/>
          </w:tcPr>
          <w:p w14:paraId="31E8452F" w14:textId="77777777" w:rsidR="00ED671E" w:rsidRPr="003D6066" w:rsidRDefault="00ED671E" w:rsidP="009B30F7">
            <w:pPr>
              <w:pStyle w:val="TAC"/>
              <w:rPr>
                <w:rFonts w:cs="Arial"/>
                <w:sz w:val="16"/>
                <w:lang w:eastAsia="zh-CN"/>
              </w:rPr>
            </w:pPr>
            <w:r w:rsidRPr="003D6066">
              <w:rPr>
                <w:rFonts w:cs="Arial"/>
                <w:sz w:val="16"/>
                <w:lang w:eastAsia="zh-CN"/>
              </w:rPr>
              <w:t>30</w:t>
            </w:r>
          </w:p>
        </w:tc>
        <w:tc>
          <w:tcPr>
            <w:tcW w:w="1079" w:type="dxa"/>
            <w:vMerge w:val="restart"/>
            <w:vAlign w:val="center"/>
          </w:tcPr>
          <w:p w14:paraId="36B2ECB3" w14:textId="77777777" w:rsidR="00ED671E" w:rsidRPr="003D6066" w:rsidRDefault="00ED671E" w:rsidP="009B30F7">
            <w:pPr>
              <w:pStyle w:val="TAC"/>
              <w:rPr>
                <w:rFonts w:cs="Arial"/>
                <w:sz w:val="16"/>
                <w:lang w:eastAsia="zh-CN"/>
              </w:rPr>
            </w:pPr>
            <w:r w:rsidRPr="003D6066">
              <w:rPr>
                <w:rFonts w:cs="Arial"/>
                <w:sz w:val="16"/>
                <w:lang w:eastAsia="zh-CN"/>
              </w:rPr>
              <w:t>UUUUU</w:t>
            </w:r>
          </w:p>
        </w:tc>
        <w:tc>
          <w:tcPr>
            <w:tcW w:w="1082" w:type="dxa"/>
            <w:vMerge/>
            <w:vAlign w:val="center"/>
          </w:tcPr>
          <w:p w14:paraId="092F5397" w14:textId="77777777" w:rsidR="00ED671E" w:rsidRPr="003D6066" w:rsidRDefault="00ED671E" w:rsidP="009B30F7">
            <w:pPr>
              <w:pStyle w:val="TAC"/>
              <w:rPr>
                <w:rFonts w:cs="Arial"/>
                <w:sz w:val="16"/>
                <w:lang w:eastAsia="zh-CN"/>
              </w:rPr>
            </w:pPr>
          </w:p>
        </w:tc>
        <w:tc>
          <w:tcPr>
            <w:tcW w:w="1010" w:type="dxa"/>
            <w:vAlign w:val="center"/>
          </w:tcPr>
          <w:p w14:paraId="77A6830C"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LOS</w:t>
            </w:r>
          </w:p>
        </w:tc>
        <w:tc>
          <w:tcPr>
            <w:tcW w:w="936" w:type="dxa"/>
            <w:vAlign w:val="center"/>
          </w:tcPr>
          <w:p w14:paraId="49FE503B" w14:textId="77777777" w:rsidR="00ED671E" w:rsidRPr="003D6066"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121" w:type="dxa"/>
            <w:vAlign w:val="center"/>
          </w:tcPr>
          <w:p w14:paraId="3C58BE6D" w14:textId="77777777" w:rsidR="00ED671E" w:rsidRPr="003D6066" w:rsidRDefault="00ED671E" w:rsidP="009B30F7">
            <w:pPr>
              <w:pStyle w:val="TAC"/>
              <w:rPr>
                <w:rFonts w:cs="Arial"/>
                <w:sz w:val="16"/>
                <w:lang w:eastAsia="zh-CN"/>
              </w:rPr>
            </w:pPr>
            <w:r w:rsidRPr="003D6066">
              <w:rPr>
                <w:rFonts w:cs="Arial"/>
                <w:sz w:val="16"/>
                <w:lang w:eastAsia="zh-CN"/>
              </w:rPr>
              <w:t>2.2</w:t>
            </w:r>
          </w:p>
        </w:tc>
        <w:tc>
          <w:tcPr>
            <w:tcW w:w="966" w:type="dxa"/>
            <w:vAlign w:val="center"/>
          </w:tcPr>
          <w:p w14:paraId="338E3104"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LOS</w:t>
            </w:r>
          </w:p>
        </w:tc>
        <w:tc>
          <w:tcPr>
            <w:tcW w:w="928" w:type="dxa"/>
            <w:vAlign w:val="center"/>
          </w:tcPr>
          <w:p w14:paraId="70FB42FD" w14:textId="77777777" w:rsidR="00ED671E" w:rsidRPr="003D6066"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084" w:type="dxa"/>
            <w:vAlign w:val="center"/>
          </w:tcPr>
          <w:p w14:paraId="7245CA42" w14:textId="77777777" w:rsidR="00ED671E" w:rsidRPr="003D6066" w:rsidRDefault="00ED671E" w:rsidP="009B30F7">
            <w:pPr>
              <w:pStyle w:val="TAC"/>
              <w:rPr>
                <w:rFonts w:cs="Arial"/>
                <w:sz w:val="16"/>
                <w:lang w:eastAsia="zh-CN"/>
              </w:rPr>
            </w:pPr>
            <w:r w:rsidRPr="003D6066">
              <w:rPr>
                <w:rFonts w:cs="Arial"/>
                <w:sz w:val="16"/>
                <w:lang w:eastAsia="zh-CN"/>
              </w:rPr>
              <w:t>2.2</w:t>
            </w:r>
          </w:p>
        </w:tc>
      </w:tr>
      <w:tr w:rsidR="00ED671E" w:rsidRPr="003D6066" w14:paraId="3B949435" w14:textId="77777777" w:rsidTr="009B30F7">
        <w:trPr>
          <w:trHeight w:val="300"/>
          <w:jc w:val="center"/>
        </w:trPr>
        <w:tc>
          <w:tcPr>
            <w:tcW w:w="1660" w:type="dxa"/>
            <w:vMerge/>
            <w:vAlign w:val="center"/>
          </w:tcPr>
          <w:p w14:paraId="4DE21C2E" w14:textId="77777777" w:rsidR="00ED671E" w:rsidRPr="003D6066" w:rsidRDefault="00ED671E" w:rsidP="009B30F7">
            <w:pPr>
              <w:pStyle w:val="TAC"/>
              <w:rPr>
                <w:rFonts w:cs="Arial"/>
                <w:sz w:val="16"/>
                <w:lang w:eastAsia="zh-CN"/>
              </w:rPr>
            </w:pPr>
          </w:p>
        </w:tc>
        <w:tc>
          <w:tcPr>
            <w:tcW w:w="909" w:type="dxa"/>
            <w:vMerge/>
            <w:vAlign w:val="center"/>
          </w:tcPr>
          <w:p w14:paraId="765FF5F0" w14:textId="77777777" w:rsidR="00ED671E" w:rsidRPr="003D6066" w:rsidRDefault="00ED671E" w:rsidP="009B30F7">
            <w:pPr>
              <w:pStyle w:val="TAC"/>
              <w:rPr>
                <w:rFonts w:cs="Arial"/>
                <w:sz w:val="16"/>
                <w:lang w:eastAsia="zh-CN"/>
              </w:rPr>
            </w:pPr>
          </w:p>
        </w:tc>
        <w:tc>
          <w:tcPr>
            <w:tcW w:w="1079" w:type="dxa"/>
            <w:vMerge/>
            <w:vAlign w:val="center"/>
          </w:tcPr>
          <w:p w14:paraId="5A6AE13C" w14:textId="77777777" w:rsidR="00ED671E" w:rsidRPr="003D6066" w:rsidRDefault="00ED671E" w:rsidP="009B30F7">
            <w:pPr>
              <w:pStyle w:val="TAC"/>
              <w:rPr>
                <w:rFonts w:cs="Arial"/>
                <w:sz w:val="16"/>
                <w:lang w:eastAsia="zh-CN"/>
              </w:rPr>
            </w:pPr>
          </w:p>
        </w:tc>
        <w:tc>
          <w:tcPr>
            <w:tcW w:w="1082" w:type="dxa"/>
            <w:vMerge/>
            <w:vAlign w:val="center"/>
          </w:tcPr>
          <w:p w14:paraId="514FAE1C" w14:textId="77777777" w:rsidR="00ED671E" w:rsidRPr="003D6066" w:rsidRDefault="00ED671E" w:rsidP="009B30F7">
            <w:pPr>
              <w:pStyle w:val="TAC"/>
              <w:rPr>
                <w:rFonts w:cs="Arial"/>
                <w:sz w:val="16"/>
                <w:lang w:eastAsia="zh-CN"/>
              </w:rPr>
            </w:pPr>
          </w:p>
        </w:tc>
        <w:tc>
          <w:tcPr>
            <w:tcW w:w="1010" w:type="dxa"/>
            <w:vAlign w:val="center"/>
          </w:tcPr>
          <w:p w14:paraId="78D756EA"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36" w:type="dxa"/>
            <w:vAlign w:val="center"/>
          </w:tcPr>
          <w:p w14:paraId="782E3AAD" w14:textId="77777777" w:rsidR="00ED671E" w:rsidRPr="003D6066"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121" w:type="dxa"/>
            <w:vAlign w:val="center"/>
          </w:tcPr>
          <w:p w14:paraId="208DFFCD" w14:textId="77777777" w:rsidR="00ED671E" w:rsidRPr="003D6066" w:rsidRDefault="00ED671E" w:rsidP="009B30F7">
            <w:pPr>
              <w:pStyle w:val="TAC"/>
              <w:rPr>
                <w:rFonts w:cs="Arial"/>
                <w:sz w:val="16"/>
                <w:lang w:eastAsia="zh-CN"/>
              </w:rPr>
            </w:pPr>
            <w:r w:rsidRPr="003D6066">
              <w:rPr>
                <w:rFonts w:cs="Arial"/>
                <w:sz w:val="16"/>
                <w:lang w:eastAsia="zh-CN"/>
              </w:rPr>
              <w:t>1.5</w:t>
            </w:r>
          </w:p>
        </w:tc>
        <w:tc>
          <w:tcPr>
            <w:tcW w:w="966" w:type="dxa"/>
            <w:vAlign w:val="center"/>
          </w:tcPr>
          <w:p w14:paraId="029B262E"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28" w:type="dxa"/>
            <w:vAlign w:val="center"/>
          </w:tcPr>
          <w:p w14:paraId="151469DC" w14:textId="77777777" w:rsidR="00ED671E" w:rsidRPr="003D6066"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084" w:type="dxa"/>
            <w:vAlign w:val="center"/>
          </w:tcPr>
          <w:p w14:paraId="4B2DEAC6" w14:textId="77777777" w:rsidR="00ED671E" w:rsidRPr="003D6066" w:rsidRDefault="00ED671E" w:rsidP="009B30F7">
            <w:pPr>
              <w:pStyle w:val="TAC"/>
              <w:rPr>
                <w:rFonts w:cs="Arial"/>
                <w:sz w:val="16"/>
                <w:lang w:eastAsia="zh-CN"/>
              </w:rPr>
            </w:pPr>
            <w:r w:rsidRPr="003D6066">
              <w:rPr>
                <w:rFonts w:cs="Arial"/>
                <w:sz w:val="16"/>
                <w:lang w:eastAsia="zh-CN"/>
              </w:rPr>
              <w:t>1.5</w:t>
            </w:r>
          </w:p>
        </w:tc>
      </w:tr>
      <w:tr w:rsidR="00ED671E" w:rsidRPr="003D6066" w14:paraId="0C4F5657" w14:textId="77777777" w:rsidTr="009B30F7">
        <w:trPr>
          <w:trHeight w:val="300"/>
          <w:jc w:val="center"/>
        </w:trPr>
        <w:tc>
          <w:tcPr>
            <w:tcW w:w="1660" w:type="dxa"/>
            <w:vAlign w:val="center"/>
          </w:tcPr>
          <w:p w14:paraId="4E068CC5" w14:textId="77777777" w:rsidR="00ED671E" w:rsidRPr="003D6066" w:rsidRDefault="00ED671E" w:rsidP="009B30F7">
            <w:pPr>
              <w:pStyle w:val="TAC"/>
              <w:rPr>
                <w:rFonts w:cs="Arial"/>
                <w:sz w:val="16"/>
                <w:lang w:eastAsia="zh-CN"/>
              </w:rPr>
            </w:pPr>
            <w:r w:rsidRPr="003D6066">
              <w:rPr>
                <w:rFonts w:cs="Arial"/>
                <w:sz w:val="16"/>
                <w:lang w:val="es-ES" w:eastAsia="zh-CN"/>
              </w:rPr>
              <w:t>2x8 SU-MIMO</w:t>
            </w:r>
          </w:p>
        </w:tc>
        <w:tc>
          <w:tcPr>
            <w:tcW w:w="909" w:type="dxa"/>
            <w:vAlign w:val="center"/>
          </w:tcPr>
          <w:p w14:paraId="6C534166" w14:textId="77777777" w:rsidR="00ED671E" w:rsidRPr="003D6066" w:rsidRDefault="00ED671E" w:rsidP="009B30F7">
            <w:pPr>
              <w:pStyle w:val="TAC"/>
              <w:rPr>
                <w:rFonts w:cs="Arial"/>
                <w:sz w:val="16"/>
                <w:lang w:eastAsia="zh-CN"/>
              </w:rPr>
            </w:pPr>
            <w:r w:rsidRPr="003D6066">
              <w:rPr>
                <w:rFonts w:cs="Arial"/>
                <w:sz w:val="16"/>
                <w:lang w:eastAsia="zh-CN"/>
              </w:rPr>
              <w:t>30</w:t>
            </w:r>
          </w:p>
        </w:tc>
        <w:tc>
          <w:tcPr>
            <w:tcW w:w="1079" w:type="dxa"/>
            <w:vAlign w:val="center"/>
          </w:tcPr>
          <w:p w14:paraId="5100CC1B" w14:textId="77777777" w:rsidR="00ED671E" w:rsidRPr="003D6066" w:rsidRDefault="00ED671E" w:rsidP="009B30F7">
            <w:pPr>
              <w:pStyle w:val="TAC"/>
              <w:rPr>
                <w:rFonts w:cs="Arial"/>
                <w:sz w:val="16"/>
                <w:lang w:eastAsia="zh-CN"/>
              </w:rPr>
            </w:pPr>
            <w:r w:rsidRPr="003D6066">
              <w:rPr>
                <w:rFonts w:cs="Arial"/>
                <w:sz w:val="16"/>
                <w:lang w:eastAsia="zh-CN"/>
              </w:rPr>
              <w:t>DDDDDDDSUU</w:t>
            </w:r>
          </w:p>
        </w:tc>
        <w:tc>
          <w:tcPr>
            <w:tcW w:w="1082" w:type="dxa"/>
            <w:vMerge/>
            <w:vAlign w:val="center"/>
          </w:tcPr>
          <w:p w14:paraId="26A310EF" w14:textId="77777777" w:rsidR="00ED671E" w:rsidRPr="003D6066" w:rsidRDefault="00ED671E" w:rsidP="009B30F7">
            <w:pPr>
              <w:pStyle w:val="TAC"/>
              <w:rPr>
                <w:rFonts w:cs="Arial"/>
                <w:sz w:val="16"/>
                <w:lang w:eastAsia="zh-CN"/>
              </w:rPr>
            </w:pPr>
          </w:p>
        </w:tc>
        <w:tc>
          <w:tcPr>
            <w:tcW w:w="1010" w:type="dxa"/>
            <w:vAlign w:val="center"/>
          </w:tcPr>
          <w:p w14:paraId="58CD7498"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36" w:type="dxa"/>
            <w:vAlign w:val="center"/>
          </w:tcPr>
          <w:p w14:paraId="5CFEC7E7" w14:textId="77777777" w:rsidR="00ED671E" w:rsidRPr="003D6066" w:rsidDel="00194D07"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121" w:type="dxa"/>
            <w:vAlign w:val="center"/>
          </w:tcPr>
          <w:p w14:paraId="3547DD35" w14:textId="77777777" w:rsidR="00ED671E" w:rsidRPr="003D6066" w:rsidRDefault="00ED671E" w:rsidP="009B30F7">
            <w:pPr>
              <w:pStyle w:val="TAC"/>
              <w:rPr>
                <w:rFonts w:cs="Arial"/>
                <w:sz w:val="16"/>
                <w:lang w:eastAsia="zh-CN"/>
              </w:rPr>
            </w:pPr>
            <w:r w:rsidRPr="003D6066">
              <w:rPr>
                <w:rFonts w:cs="Arial"/>
                <w:sz w:val="16"/>
                <w:lang w:eastAsia="zh-CN"/>
              </w:rPr>
              <w:t>4.58</w:t>
            </w:r>
          </w:p>
        </w:tc>
        <w:tc>
          <w:tcPr>
            <w:tcW w:w="966" w:type="dxa"/>
            <w:vAlign w:val="center"/>
          </w:tcPr>
          <w:p w14:paraId="20FE1080"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28" w:type="dxa"/>
            <w:vAlign w:val="center"/>
          </w:tcPr>
          <w:p w14:paraId="4DCBB499" w14:textId="77777777" w:rsidR="00ED671E" w:rsidRPr="003D6066" w:rsidDel="00194D07"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w:t>
            </w:r>
          </w:p>
        </w:tc>
        <w:tc>
          <w:tcPr>
            <w:tcW w:w="1084" w:type="dxa"/>
            <w:vAlign w:val="center"/>
          </w:tcPr>
          <w:p w14:paraId="1ADC30F8" w14:textId="77777777" w:rsidR="00ED671E" w:rsidRPr="003D6066" w:rsidRDefault="00ED671E" w:rsidP="009B30F7">
            <w:pPr>
              <w:pStyle w:val="TAC"/>
              <w:rPr>
                <w:rFonts w:cs="Arial"/>
                <w:sz w:val="16"/>
                <w:lang w:eastAsia="zh-CN"/>
              </w:rPr>
            </w:pPr>
            <w:r w:rsidRPr="003D6066">
              <w:rPr>
                <w:rFonts w:cs="Arial"/>
                <w:sz w:val="16"/>
                <w:lang w:eastAsia="zh-CN"/>
              </w:rPr>
              <w:t>/</w:t>
            </w:r>
          </w:p>
        </w:tc>
      </w:tr>
      <w:tr w:rsidR="00ED671E" w:rsidRPr="003D6066" w14:paraId="41A12993" w14:textId="77777777" w:rsidTr="009B30F7">
        <w:trPr>
          <w:trHeight w:val="300"/>
          <w:jc w:val="center"/>
        </w:trPr>
        <w:tc>
          <w:tcPr>
            <w:tcW w:w="1660" w:type="dxa"/>
            <w:vAlign w:val="center"/>
          </w:tcPr>
          <w:p w14:paraId="5AAFFC94" w14:textId="5A51A700" w:rsidR="00ED671E" w:rsidRPr="003D6066" w:rsidRDefault="00ED671E" w:rsidP="0087034D">
            <w:pPr>
              <w:pStyle w:val="TAC"/>
              <w:rPr>
                <w:rFonts w:cs="Arial"/>
                <w:sz w:val="16"/>
                <w:lang w:eastAsia="zh-CN"/>
              </w:rPr>
            </w:pPr>
            <w:ins w:id="10095" w:author="Yujian (Jason)" w:date="2019-05-24T15:30:00Z">
              <w:r>
                <w:rPr>
                  <w:rFonts w:cs="Arial"/>
                  <w:sz w:val="16"/>
                  <w:lang w:val="es-ES" w:eastAsia="zh-CN"/>
                </w:rPr>
                <w:t>1</w:t>
              </w:r>
            </w:ins>
            <w:del w:id="10096" w:author="Yujian (Jason)" w:date="2019-05-24T15:30:00Z">
              <w:r w:rsidDel="002459F8">
                <w:rPr>
                  <w:rFonts w:cs="Arial"/>
                  <w:sz w:val="16"/>
                  <w:lang w:val="es-ES" w:eastAsia="zh-CN"/>
                </w:rPr>
                <w:delText>4</w:delText>
              </w:r>
            </w:del>
            <w:r>
              <w:rPr>
                <w:rFonts w:cs="Arial"/>
                <w:sz w:val="16"/>
                <w:lang w:val="es-ES" w:eastAsia="zh-CN"/>
              </w:rPr>
              <w:t>x</w:t>
            </w:r>
            <w:ins w:id="10097" w:author="Yujian (Jason)" w:date="2019-05-24T15:30:00Z">
              <w:r>
                <w:rPr>
                  <w:rFonts w:cs="Arial"/>
                  <w:sz w:val="16"/>
                  <w:lang w:val="es-ES" w:eastAsia="zh-CN"/>
                </w:rPr>
                <w:t>1</w:t>
              </w:r>
            </w:ins>
            <w:del w:id="10098" w:author="Yujian (Jason)" w:date="2019-05-24T15:30:00Z">
              <w:r w:rsidDel="002459F8">
                <w:rPr>
                  <w:rFonts w:cs="Arial"/>
                  <w:sz w:val="16"/>
                  <w:lang w:val="es-ES" w:eastAsia="zh-CN"/>
                </w:rPr>
                <w:delText>64</w:delText>
              </w:r>
            </w:del>
            <w:r>
              <w:rPr>
                <w:rFonts w:cs="Arial"/>
                <w:sz w:val="16"/>
                <w:lang w:val="es-ES" w:eastAsia="zh-CN"/>
              </w:rPr>
              <w:t xml:space="preserve"> </w:t>
            </w:r>
            <w:del w:id="10099" w:author="Yujian (Jason)" w:date="2019-05-24T15:30:00Z">
              <w:r w:rsidDel="002459F8">
                <w:rPr>
                  <w:rFonts w:cs="Arial" w:hint="eastAsia"/>
                  <w:sz w:val="16"/>
                  <w:lang w:val="es-ES" w:eastAsia="zh-CN"/>
                </w:rPr>
                <w:delText>M</w:delText>
              </w:r>
            </w:del>
            <w:del w:id="10100" w:author="Yujian (Jason)" w:date="2019-05-24T15:31:00Z">
              <w:r w:rsidRPr="003D6066" w:rsidDel="002459F8">
                <w:rPr>
                  <w:rFonts w:cs="Arial"/>
                  <w:sz w:val="16"/>
                  <w:lang w:val="es-ES" w:eastAsia="zh-CN"/>
                </w:rPr>
                <w:delText>U-</w:delText>
              </w:r>
            </w:del>
            <w:ins w:id="10101" w:author="Yujian (Jason)" w:date="2019-05-24T15:30:00Z">
              <w:r>
                <w:rPr>
                  <w:rFonts w:cs="Arial"/>
                  <w:sz w:val="16"/>
                  <w:lang w:val="es-ES" w:eastAsia="zh-CN"/>
                </w:rPr>
                <w:t>SISO</w:t>
              </w:r>
            </w:ins>
            <w:del w:id="10102" w:author="Yujian (Jason)" w:date="2019-05-24T15:30:00Z">
              <w:r w:rsidRPr="003D6066" w:rsidDel="002459F8">
                <w:rPr>
                  <w:rFonts w:cs="Arial"/>
                  <w:sz w:val="16"/>
                  <w:lang w:val="es-ES" w:eastAsia="zh-CN"/>
                </w:rPr>
                <w:delText>MIMO</w:delText>
              </w:r>
            </w:del>
          </w:p>
        </w:tc>
        <w:tc>
          <w:tcPr>
            <w:tcW w:w="909" w:type="dxa"/>
            <w:vAlign w:val="center"/>
          </w:tcPr>
          <w:p w14:paraId="2C79A3B7" w14:textId="77777777" w:rsidR="00ED671E" w:rsidRPr="003D6066" w:rsidRDefault="00ED671E" w:rsidP="009B30F7">
            <w:pPr>
              <w:pStyle w:val="TAC"/>
              <w:rPr>
                <w:rFonts w:cs="Arial"/>
                <w:sz w:val="16"/>
                <w:lang w:eastAsia="zh-CN"/>
              </w:rPr>
            </w:pPr>
            <w:r w:rsidRPr="003D6066">
              <w:rPr>
                <w:rFonts w:cs="Arial"/>
                <w:sz w:val="16"/>
                <w:lang w:eastAsia="zh-CN"/>
              </w:rPr>
              <w:t>30</w:t>
            </w:r>
          </w:p>
        </w:tc>
        <w:tc>
          <w:tcPr>
            <w:tcW w:w="1079" w:type="dxa"/>
            <w:vAlign w:val="center"/>
          </w:tcPr>
          <w:p w14:paraId="518A772D" w14:textId="77777777" w:rsidR="00ED671E" w:rsidRPr="003D6066" w:rsidRDefault="00ED671E" w:rsidP="009B30F7">
            <w:pPr>
              <w:pStyle w:val="TAC"/>
              <w:rPr>
                <w:rFonts w:cs="Arial"/>
                <w:sz w:val="16"/>
                <w:lang w:eastAsia="zh-CN"/>
              </w:rPr>
            </w:pPr>
            <w:r w:rsidRPr="003D6066">
              <w:rPr>
                <w:rFonts w:cs="Arial"/>
                <w:sz w:val="16"/>
                <w:lang w:eastAsia="zh-CN"/>
              </w:rPr>
              <w:t>UUUUU</w:t>
            </w:r>
          </w:p>
        </w:tc>
        <w:tc>
          <w:tcPr>
            <w:tcW w:w="1082" w:type="dxa"/>
            <w:vMerge/>
            <w:vAlign w:val="center"/>
          </w:tcPr>
          <w:p w14:paraId="480ACF11" w14:textId="77777777" w:rsidR="00ED671E" w:rsidRPr="003D6066" w:rsidRDefault="00ED671E" w:rsidP="009B30F7">
            <w:pPr>
              <w:pStyle w:val="TAC"/>
              <w:rPr>
                <w:rFonts w:cs="Arial"/>
                <w:sz w:val="16"/>
                <w:lang w:eastAsia="zh-CN"/>
              </w:rPr>
            </w:pPr>
          </w:p>
        </w:tc>
        <w:tc>
          <w:tcPr>
            <w:tcW w:w="1010" w:type="dxa"/>
            <w:vAlign w:val="center"/>
          </w:tcPr>
          <w:p w14:paraId="61B69138"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36" w:type="dxa"/>
            <w:vAlign w:val="center"/>
          </w:tcPr>
          <w:p w14:paraId="33EE0D93" w14:textId="77777777" w:rsidR="00ED671E" w:rsidRPr="003D6066"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121" w:type="dxa"/>
            <w:vAlign w:val="center"/>
          </w:tcPr>
          <w:p w14:paraId="4E8BA063" w14:textId="2C42B290" w:rsidR="00ED671E" w:rsidRPr="003D6066" w:rsidRDefault="00ED671E" w:rsidP="009B30F7">
            <w:pPr>
              <w:pStyle w:val="TAC"/>
              <w:rPr>
                <w:rFonts w:cs="Arial"/>
                <w:sz w:val="16"/>
                <w:lang w:eastAsia="zh-CN"/>
              </w:rPr>
            </w:pPr>
            <w:del w:id="10103" w:author="Yujian (Jason)" w:date="2019-05-24T15:30:00Z">
              <w:r w:rsidRPr="003D6066" w:rsidDel="002459F8">
                <w:rPr>
                  <w:rFonts w:cs="Arial"/>
                  <w:sz w:val="16"/>
                  <w:lang w:eastAsia="zh-CN"/>
                </w:rPr>
                <w:delText>1.52</w:delText>
              </w:r>
            </w:del>
            <w:ins w:id="10104" w:author="Yujian (Jason)" w:date="2019-05-24T15:30:00Z">
              <w:r>
                <w:rPr>
                  <w:rFonts w:cs="Arial"/>
                  <w:sz w:val="16"/>
                  <w:lang w:eastAsia="zh-CN"/>
                </w:rPr>
                <w:t>1.28</w:t>
              </w:r>
            </w:ins>
          </w:p>
        </w:tc>
        <w:tc>
          <w:tcPr>
            <w:tcW w:w="966" w:type="dxa"/>
            <w:vAlign w:val="center"/>
          </w:tcPr>
          <w:p w14:paraId="5D94C397"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28" w:type="dxa"/>
            <w:vAlign w:val="center"/>
          </w:tcPr>
          <w:p w14:paraId="2F205897" w14:textId="77777777" w:rsidR="00ED671E" w:rsidRPr="003D6066"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w:t>
            </w:r>
          </w:p>
        </w:tc>
        <w:tc>
          <w:tcPr>
            <w:tcW w:w="1084" w:type="dxa"/>
            <w:vAlign w:val="center"/>
          </w:tcPr>
          <w:p w14:paraId="06F35F71" w14:textId="77777777" w:rsidR="00ED671E" w:rsidRPr="003D6066" w:rsidRDefault="00ED671E" w:rsidP="009B30F7">
            <w:pPr>
              <w:pStyle w:val="TAC"/>
              <w:rPr>
                <w:rFonts w:cs="Arial"/>
                <w:sz w:val="16"/>
                <w:lang w:eastAsia="zh-CN"/>
              </w:rPr>
            </w:pPr>
            <w:r w:rsidRPr="003D6066">
              <w:rPr>
                <w:rFonts w:cs="Arial"/>
                <w:sz w:val="16"/>
                <w:lang w:eastAsia="zh-CN"/>
              </w:rPr>
              <w:t>/</w:t>
            </w:r>
          </w:p>
        </w:tc>
      </w:tr>
      <w:tr w:rsidR="00ED671E" w:rsidRPr="003D6066" w14:paraId="4AAF5E65" w14:textId="77777777" w:rsidTr="009B30F7">
        <w:trPr>
          <w:trHeight w:val="300"/>
          <w:jc w:val="center"/>
          <w:ins w:id="10105" w:author="Yujian (Jason)" w:date="2019-05-24T15:31:00Z"/>
        </w:trPr>
        <w:tc>
          <w:tcPr>
            <w:tcW w:w="1660" w:type="dxa"/>
            <w:vAlign w:val="center"/>
          </w:tcPr>
          <w:p w14:paraId="793F6E35" w14:textId="221BE1CA" w:rsidR="00ED671E" w:rsidRDefault="00ED671E" w:rsidP="002340AA">
            <w:pPr>
              <w:pStyle w:val="TAC"/>
              <w:rPr>
                <w:ins w:id="10106" w:author="Yujian (Jason)" w:date="2019-05-24T15:31:00Z"/>
                <w:rFonts w:cs="Arial"/>
                <w:sz w:val="16"/>
                <w:lang w:val="es-ES" w:eastAsia="zh-CN"/>
              </w:rPr>
            </w:pPr>
            <w:ins w:id="10107" w:author="Yujian (Jason)" w:date="2019-05-24T15:31:00Z">
              <w:r>
                <w:rPr>
                  <w:rFonts w:cs="Arial" w:hint="eastAsia"/>
                  <w:sz w:val="16"/>
                  <w:lang w:val="es-ES" w:eastAsia="zh-CN"/>
                </w:rPr>
                <w:t>1x4 SIMO</w:t>
              </w:r>
            </w:ins>
          </w:p>
        </w:tc>
        <w:tc>
          <w:tcPr>
            <w:tcW w:w="909" w:type="dxa"/>
            <w:vAlign w:val="center"/>
          </w:tcPr>
          <w:p w14:paraId="1173EA3B" w14:textId="22B1C213" w:rsidR="00ED671E" w:rsidRPr="003D6066" w:rsidRDefault="00ED671E" w:rsidP="002340AA">
            <w:pPr>
              <w:pStyle w:val="TAC"/>
              <w:rPr>
                <w:ins w:id="10108" w:author="Yujian (Jason)" w:date="2019-05-24T15:31:00Z"/>
                <w:rFonts w:cs="Arial"/>
                <w:sz w:val="16"/>
                <w:lang w:eastAsia="zh-CN"/>
              </w:rPr>
            </w:pPr>
            <w:ins w:id="10109" w:author="Yujian (Jason)" w:date="2019-05-24T15:31:00Z">
              <w:r>
                <w:rPr>
                  <w:rFonts w:cs="Arial" w:hint="eastAsia"/>
                  <w:sz w:val="16"/>
                  <w:lang w:eastAsia="zh-CN"/>
                </w:rPr>
                <w:t>30</w:t>
              </w:r>
            </w:ins>
          </w:p>
        </w:tc>
        <w:tc>
          <w:tcPr>
            <w:tcW w:w="1079" w:type="dxa"/>
            <w:vAlign w:val="center"/>
          </w:tcPr>
          <w:p w14:paraId="26EDA064" w14:textId="50D13E7F" w:rsidR="00ED671E" w:rsidRPr="003D6066" w:rsidRDefault="00ED671E" w:rsidP="002340AA">
            <w:pPr>
              <w:pStyle w:val="TAC"/>
              <w:rPr>
                <w:ins w:id="10110" w:author="Yujian (Jason)" w:date="2019-05-24T15:31:00Z"/>
                <w:rFonts w:cs="Arial"/>
                <w:sz w:val="16"/>
                <w:lang w:eastAsia="zh-CN"/>
              </w:rPr>
            </w:pPr>
            <w:ins w:id="10111" w:author="Yujian (Jason)" w:date="2019-05-24T15:37:00Z">
              <w:r w:rsidRPr="003D6066">
                <w:rPr>
                  <w:rFonts w:cs="Arial"/>
                  <w:sz w:val="16"/>
                  <w:lang w:eastAsia="zh-CN"/>
                </w:rPr>
                <w:t>UUUUU</w:t>
              </w:r>
            </w:ins>
          </w:p>
        </w:tc>
        <w:tc>
          <w:tcPr>
            <w:tcW w:w="1082" w:type="dxa"/>
            <w:vMerge/>
            <w:vAlign w:val="center"/>
          </w:tcPr>
          <w:p w14:paraId="052EF6B2" w14:textId="77777777" w:rsidR="00ED671E" w:rsidRPr="003D6066" w:rsidRDefault="00ED671E" w:rsidP="002340AA">
            <w:pPr>
              <w:pStyle w:val="TAC"/>
              <w:rPr>
                <w:ins w:id="10112" w:author="Yujian (Jason)" w:date="2019-05-24T15:31:00Z"/>
                <w:rFonts w:cs="Arial"/>
                <w:sz w:val="16"/>
                <w:lang w:eastAsia="zh-CN"/>
              </w:rPr>
            </w:pPr>
          </w:p>
        </w:tc>
        <w:tc>
          <w:tcPr>
            <w:tcW w:w="1010" w:type="dxa"/>
            <w:vAlign w:val="center"/>
          </w:tcPr>
          <w:p w14:paraId="75BAC062" w14:textId="03E21899" w:rsidR="00ED671E" w:rsidRPr="003D6066" w:rsidRDefault="00ED671E" w:rsidP="002340AA">
            <w:pPr>
              <w:pStyle w:val="TAC"/>
              <w:adjustRightInd w:val="0"/>
              <w:snapToGrid w:val="0"/>
              <w:rPr>
                <w:ins w:id="10113" w:author="Yujian (Jason)" w:date="2019-05-24T15:31:00Z"/>
                <w:rFonts w:cs="Arial"/>
                <w:sz w:val="16"/>
                <w:szCs w:val="16"/>
                <w:lang w:eastAsia="zh-CN"/>
              </w:rPr>
            </w:pPr>
            <w:ins w:id="10114" w:author="Yujian (Jason)" w:date="2019-05-24T15:32:00Z">
              <w:r w:rsidRPr="003D6066">
                <w:rPr>
                  <w:rFonts w:cs="Arial"/>
                  <w:sz w:val="16"/>
                  <w:szCs w:val="16"/>
                  <w:lang w:eastAsia="zh-CN"/>
                </w:rPr>
                <w:t>NLOS</w:t>
              </w:r>
            </w:ins>
          </w:p>
        </w:tc>
        <w:tc>
          <w:tcPr>
            <w:tcW w:w="936" w:type="dxa"/>
            <w:vAlign w:val="center"/>
          </w:tcPr>
          <w:p w14:paraId="187378DF" w14:textId="0D3363E5" w:rsidR="00ED671E" w:rsidRPr="003D6066" w:rsidRDefault="00ED671E" w:rsidP="002340AA">
            <w:pPr>
              <w:adjustRightInd w:val="0"/>
              <w:snapToGrid w:val="0"/>
              <w:spacing w:after="0"/>
              <w:jc w:val="center"/>
              <w:rPr>
                <w:ins w:id="10115" w:author="Yujian (Jason)" w:date="2019-05-24T15:31:00Z"/>
                <w:rFonts w:ascii="Arial" w:eastAsia="宋体" w:hAnsi="Arial" w:cs="Arial"/>
                <w:sz w:val="16"/>
                <w:szCs w:val="16"/>
                <w:lang w:eastAsia="zh-CN"/>
              </w:rPr>
            </w:pPr>
            <w:ins w:id="10116" w:author="Yujian (Jason)" w:date="2019-05-24T15:32:00Z">
              <w:r>
                <w:rPr>
                  <w:rFonts w:ascii="Arial" w:eastAsia="宋体" w:hAnsi="Arial" w:cs="Arial"/>
                  <w:sz w:val="16"/>
                  <w:szCs w:val="16"/>
                  <w:lang w:eastAsia="zh-CN"/>
                </w:rPr>
                <w:t>/</w:t>
              </w:r>
            </w:ins>
          </w:p>
        </w:tc>
        <w:tc>
          <w:tcPr>
            <w:tcW w:w="1121" w:type="dxa"/>
            <w:vAlign w:val="center"/>
          </w:tcPr>
          <w:p w14:paraId="20F0D3DD" w14:textId="078BFC45" w:rsidR="00ED671E" w:rsidRPr="003D6066" w:rsidDel="002459F8" w:rsidRDefault="00ED671E" w:rsidP="002340AA">
            <w:pPr>
              <w:pStyle w:val="TAC"/>
              <w:rPr>
                <w:ins w:id="10117" w:author="Yujian (Jason)" w:date="2019-05-24T15:31:00Z"/>
                <w:rFonts w:cs="Arial"/>
                <w:sz w:val="16"/>
                <w:lang w:eastAsia="zh-CN"/>
              </w:rPr>
            </w:pPr>
            <w:ins w:id="10118" w:author="Yujian (Jason)" w:date="2019-05-24T15:32:00Z">
              <w:r>
                <w:rPr>
                  <w:rFonts w:cs="Arial" w:hint="eastAsia"/>
                  <w:sz w:val="16"/>
                  <w:lang w:eastAsia="zh-CN"/>
                </w:rPr>
                <w:t>/</w:t>
              </w:r>
            </w:ins>
          </w:p>
        </w:tc>
        <w:tc>
          <w:tcPr>
            <w:tcW w:w="966" w:type="dxa"/>
            <w:vAlign w:val="center"/>
          </w:tcPr>
          <w:p w14:paraId="51FC7863" w14:textId="20599FC3" w:rsidR="00ED671E" w:rsidRPr="003D6066" w:rsidRDefault="00ED671E" w:rsidP="002340AA">
            <w:pPr>
              <w:pStyle w:val="TAC"/>
              <w:adjustRightInd w:val="0"/>
              <w:snapToGrid w:val="0"/>
              <w:rPr>
                <w:ins w:id="10119" w:author="Yujian (Jason)" w:date="2019-05-24T15:31:00Z"/>
                <w:rFonts w:cs="Arial"/>
                <w:sz w:val="16"/>
                <w:szCs w:val="16"/>
                <w:lang w:eastAsia="zh-CN"/>
              </w:rPr>
            </w:pPr>
            <w:ins w:id="10120" w:author="Yujian (Jason)" w:date="2019-05-24T15:32:00Z">
              <w:r>
                <w:rPr>
                  <w:rFonts w:cs="Arial" w:hint="eastAsia"/>
                  <w:sz w:val="16"/>
                  <w:szCs w:val="16"/>
                  <w:lang w:eastAsia="zh-CN"/>
                </w:rPr>
                <w:t>NLOS</w:t>
              </w:r>
            </w:ins>
          </w:p>
        </w:tc>
        <w:tc>
          <w:tcPr>
            <w:tcW w:w="928" w:type="dxa"/>
            <w:vAlign w:val="center"/>
          </w:tcPr>
          <w:p w14:paraId="5DA34328" w14:textId="2952B443" w:rsidR="00ED671E" w:rsidRPr="003D6066" w:rsidRDefault="00ED671E" w:rsidP="002340AA">
            <w:pPr>
              <w:adjustRightInd w:val="0"/>
              <w:snapToGrid w:val="0"/>
              <w:spacing w:after="0"/>
              <w:jc w:val="center"/>
              <w:rPr>
                <w:ins w:id="10121" w:author="Yujian (Jason)" w:date="2019-05-24T15:31:00Z"/>
                <w:rFonts w:ascii="Arial" w:eastAsia="宋体" w:hAnsi="Arial" w:cs="Arial"/>
                <w:sz w:val="16"/>
                <w:szCs w:val="16"/>
                <w:lang w:eastAsia="zh-CN"/>
              </w:rPr>
            </w:pPr>
            <w:ins w:id="10122" w:author="Yujian (Jason)" w:date="2019-05-24T15:32:00Z">
              <w:r>
                <w:rPr>
                  <w:rFonts w:ascii="Arial" w:eastAsia="宋体" w:hAnsi="Arial" w:cs="Arial" w:hint="eastAsia"/>
                  <w:sz w:val="16"/>
                  <w:szCs w:val="16"/>
                  <w:lang w:eastAsia="zh-CN"/>
                </w:rPr>
                <w:t>1</w:t>
              </w:r>
            </w:ins>
          </w:p>
        </w:tc>
        <w:tc>
          <w:tcPr>
            <w:tcW w:w="1084" w:type="dxa"/>
            <w:vAlign w:val="center"/>
          </w:tcPr>
          <w:p w14:paraId="5B544386" w14:textId="64DA3F8F" w:rsidR="00ED671E" w:rsidRPr="003D6066" w:rsidRDefault="00ED671E" w:rsidP="002340AA">
            <w:pPr>
              <w:pStyle w:val="TAC"/>
              <w:rPr>
                <w:ins w:id="10123" w:author="Yujian (Jason)" w:date="2019-05-24T15:31:00Z"/>
                <w:rFonts w:cs="Arial"/>
                <w:sz w:val="16"/>
                <w:lang w:eastAsia="zh-CN"/>
              </w:rPr>
            </w:pPr>
            <w:ins w:id="10124" w:author="Yujian (Jason)" w:date="2019-05-24T15:32:00Z">
              <w:r>
                <w:rPr>
                  <w:rFonts w:cs="Arial" w:hint="eastAsia"/>
                  <w:sz w:val="16"/>
                  <w:lang w:eastAsia="zh-CN"/>
                </w:rPr>
                <w:t>1.57</w:t>
              </w:r>
            </w:ins>
          </w:p>
        </w:tc>
      </w:tr>
    </w:tbl>
    <w:p w14:paraId="5EC4B6BB" w14:textId="77777777" w:rsidR="009445AB" w:rsidRDefault="009445AB" w:rsidP="009445AB">
      <w:pPr>
        <w:pStyle w:val="5"/>
        <w:rPr>
          <w:lang w:val="en-US" w:eastAsia="zh-CN"/>
        </w:rPr>
      </w:pPr>
      <w:bookmarkStart w:id="10125" w:name="_Toc524549113"/>
      <w:r>
        <w:rPr>
          <w:lang w:val="en-US" w:eastAsia="zh-CN"/>
        </w:rPr>
        <w:t>5.9.1.2.2</w:t>
      </w:r>
      <w:r>
        <w:rPr>
          <w:lang w:val="en-US" w:eastAsia="zh-CN"/>
        </w:rPr>
        <w:tab/>
      </w:r>
      <w:r>
        <w:rPr>
          <w:rFonts w:hint="eastAsia"/>
          <w:lang w:val="en-US" w:eastAsia="zh-CN"/>
        </w:rPr>
        <w:t>E</w:t>
      </w:r>
      <w:r>
        <w:rPr>
          <w:lang w:val="en-US" w:eastAsia="zh-CN"/>
        </w:rPr>
        <w:t>valuation configuration B (CF = 30 GHz)</w:t>
      </w:r>
      <w:bookmarkEnd w:id="10125"/>
    </w:p>
    <w:p w14:paraId="3BA304F7" w14:textId="77777777" w:rsidR="009445AB" w:rsidRDefault="009445AB" w:rsidP="009445AB">
      <w:pPr>
        <w:rPr>
          <w:lang w:val="en-US" w:eastAsia="zh-CN"/>
        </w:rPr>
      </w:pPr>
      <w:r>
        <w:rPr>
          <w:lang w:val="en-US" w:eastAsia="zh-CN"/>
        </w:rPr>
        <w:t xml:space="preserve">The evaluation results of mobility for NR FDD and NR TDD for evaluation configuration B are provided in Table 5.9.1.2.2-1. </w:t>
      </w:r>
    </w:p>
    <w:p w14:paraId="78025A2F" w14:textId="77777777" w:rsidR="009445AB" w:rsidRPr="00F65E0F" w:rsidRDefault="009445AB" w:rsidP="009445AB">
      <w:pPr>
        <w:rPr>
          <w:lang w:val="en-US" w:eastAsia="zh-CN"/>
        </w:rPr>
      </w:pPr>
      <w:r>
        <w:rPr>
          <w:lang w:val="en-US" w:eastAsia="zh-CN"/>
        </w:rPr>
        <w:t>It is observed that NR fulfills the mobility requirement in evaluation configuration B.</w:t>
      </w:r>
    </w:p>
    <w:p w14:paraId="0D4AB0D8" w14:textId="7076F1DF" w:rsidR="009445AB" w:rsidRDefault="009445AB" w:rsidP="009445AB">
      <w:pPr>
        <w:pStyle w:val="TH"/>
        <w:rPr>
          <w:lang w:eastAsia="zh-CN"/>
        </w:rPr>
      </w:pPr>
      <w:r>
        <w:lastRenderedPageBreak/>
        <w:t xml:space="preserve">Table </w:t>
      </w:r>
      <w:r>
        <w:rPr>
          <w:lang w:eastAsia="zh-CN"/>
        </w:rPr>
        <w:t>5</w:t>
      </w:r>
      <w:r w:rsidRPr="00D27ABC">
        <w:t>.</w:t>
      </w:r>
      <w:r>
        <w:t>9</w:t>
      </w:r>
      <w:r w:rsidRPr="00D27ABC">
        <w:t>.</w:t>
      </w:r>
      <w:r>
        <w:t>1.2.2</w:t>
      </w:r>
      <w:r w:rsidRPr="00D27ABC">
        <w:t>-</w:t>
      </w:r>
      <w:r>
        <w:t>1</w:t>
      </w:r>
      <w:r w:rsidRPr="00D27ABC">
        <w:t xml:space="preserve"> </w:t>
      </w:r>
      <w:r>
        <w:rPr>
          <w:lang w:eastAsia="zh-CN"/>
        </w:rPr>
        <w:t>NR mobility in Dense Urban –</w:t>
      </w:r>
      <w:ins w:id="10126" w:author="Yujian (Jason)" w:date="2019-05-24T15:48:00Z">
        <w:r w:rsidR="005E093C">
          <w:rPr>
            <w:lang w:eastAsia="zh-CN"/>
          </w:rPr>
          <w:t xml:space="preserve"> eMBB</w:t>
        </w:r>
      </w:ins>
      <w:del w:id="10127" w:author="Yujian (Jason)" w:date="2019-05-24T15:48:00Z">
        <w:r w:rsidDel="005E093C">
          <w:rPr>
            <w:lang w:eastAsia="zh-CN"/>
          </w:rPr>
          <w:delText xml:space="preserve"> </w:delText>
        </w:r>
        <w:r w:rsidR="007F243B" w:rsidDel="005E093C">
          <w:rPr>
            <w:lang w:eastAsia="zh-CN"/>
          </w:rPr>
          <w:delText>Embb</w:delText>
        </w:r>
        <w:r w:rsidDel="005E093C">
          <w:rPr>
            <w:lang w:eastAsia="zh-CN"/>
          </w:rPr>
          <w:delText xml:space="preserve"> </w:delText>
        </w:r>
      </w:del>
      <w:r>
        <w:rPr>
          <w:lang w:eastAsia="zh-CN"/>
        </w:rPr>
        <w:br/>
        <w:t>(Evaluation configuration B, CF=30 GHz)</w:t>
      </w:r>
    </w:p>
    <w:p w14:paraId="056EF403" w14:textId="43256FD2" w:rsidR="009445AB" w:rsidRDefault="009445AB">
      <w:pPr>
        <w:pStyle w:val="TH"/>
        <w:numPr>
          <w:ilvl w:val="0"/>
          <w:numId w:val="39"/>
        </w:numPr>
        <w:rPr>
          <w:lang w:eastAsia="zh-CN"/>
        </w:rPr>
        <w:pPrChange w:id="10128" w:author="Yujian (Jason)" w:date="2019-05-24T15:38:00Z">
          <w:pPr>
            <w:pStyle w:val="TH"/>
          </w:pPr>
        </w:pPrChange>
      </w:pPr>
      <w:del w:id="10129" w:author="Yujian (Jason)" w:date="2019-05-24T15:38:00Z">
        <w:r w:rsidDel="007F243B">
          <w:rPr>
            <w:rFonts w:hint="eastAsia"/>
            <w:lang w:eastAsia="zh-CN"/>
          </w:rPr>
          <w:delText xml:space="preserve"> (a) </w:delText>
        </w:r>
      </w:del>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948"/>
        <w:gridCol w:w="1396"/>
        <w:gridCol w:w="1505"/>
        <w:gridCol w:w="1228"/>
        <w:gridCol w:w="1221"/>
        <w:gridCol w:w="2325"/>
      </w:tblGrid>
      <w:tr w:rsidR="009445AB" w:rsidRPr="004002C8" w14:paraId="4A223739" w14:textId="77777777" w:rsidTr="009B30F7">
        <w:trPr>
          <w:trHeight w:val="300"/>
          <w:jc w:val="center"/>
        </w:trPr>
        <w:tc>
          <w:tcPr>
            <w:tcW w:w="0" w:type="auto"/>
            <w:vAlign w:val="center"/>
          </w:tcPr>
          <w:p w14:paraId="0C93CAA5" w14:textId="77777777" w:rsidR="009445AB" w:rsidRPr="00CF4938" w:rsidRDefault="009445AB" w:rsidP="009B30F7">
            <w:pPr>
              <w:pStyle w:val="TAC"/>
              <w:rPr>
                <w:rFonts w:eastAsia="MS Mincho"/>
                <w:b/>
                <w:sz w:val="16"/>
              </w:rPr>
            </w:pPr>
            <w:r w:rsidRPr="00CF4938">
              <w:rPr>
                <w:rFonts w:eastAsia="MS Mincho" w:hint="eastAsia"/>
                <w:b/>
                <w:sz w:val="16"/>
              </w:rPr>
              <w:t>Scheme and antenna configuration</w:t>
            </w:r>
          </w:p>
        </w:tc>
        <w:tc>
          <w:tcPr>
            <w:tcW w:w="0" w:type="auto"/>
            <w:vAlign w:val="center"/>
          </w:tcPr>
          <w:p w14:paraId="1CD1CE39" w14:textId="77777777" w:rsidR="009445AB" w:rsidRPr="00CF4938" w:rsidRDefault="009445AB" w:rsidP="009B30F7">
            <w:pPr>
              <w:pStyle w:val="TAH"/>
              <w:rPr>
                <w:sz w:val="16"/>
                <w:lang w:eastAsia="zh-CN"/>
              </w:rPr>
            </w:pPr>
            <w:r w:rsidRPr="00CF4938">
              <w:rPr>
                <w:rFonts w:hint="eastAsia"/>
                <w:sz w:val="16"/>
                <w:lang w:eastAsia="zh-CN"/>
              </w:rPr>
              <w:t>Sub-carrier spacing</w:t>
            </w:r>
            <w:r w:rsidRPr="00CF4938">
              <w:rPr>
                <w:sz w:val="16"/>
                <w:lang w:eastAsia="zh-CN"/>
              </w:rPr>
              <w:t xml:space="preserve"> (kHz)</w:t>
            </w:r>
          </w:p>
        </w:tc>
        <w:tc>
          <w:tcPr>
            <w:tcW w:w="0" w:type="auto"/>
            <w:vAlign w:val="center"/>
          </w:tcPr>
          <w:p w14:paraId="37E10F9D" w14:textId="77777777" w:rsidR="009445AB" w:rsidRPr="00CF4938" w:rsidRDefault="009445AB" w:rsidP="009B30F7">
            <w:pPr>
              <w:pStyle w:val="TAH"/>
              <w:rPr>
                <w:rFonts w:eastAsia="MS Mincho"/>
                <w:sz w:val="16"/>
              </w:rPr>
            </w:pPr>
            <w:r w:rsidRPr="00CF4938">
              <w:rPr>
                <w:rFonts w:eastAsia="MS Mincho" w:hint="eastAsia"/>
                <w:sz w:val="16"/>
              </w:rPr>
              <w:t>ITU</w:t>
            </w:r>
          </w:p>
          <w:p w14:paraId="5020C8A2" w14:textId="77777777" w:rsidR="009445AB" w:rsidRPr="00CF4938" w:rsidRDefault="009445AB" w:rsidP="009B30F7">
            <w:pPr>
              <w:pStyle w:val="TAH"/>
              <w:rPr>
                <w:sz w:val="16"/>
                <w:lang w:eastAsia="zh-CN"/>
              </w:rPr>
            </w:pPr>
            <w:r w:rsidRPr="00CF4938">
              <w:rPr>
                <w:rFonts w:eastAsia="MS Mincho" w:hint="eastAsia"/>
                <w:sz w:val="16"/>
              </w:rPr>
              <w:t>Requirement</w:t>
            </w:r>
            <w:r w:rsidRPr="00CF4938">
              <w:rPr>
                <w:rFonts w:hint="eastAsia"/>
                <w:sz w:val="16"/>
                <w:lang w:eastAsia="zh-CN"/>
              </w:rPr>
              <w:t xml:space="preserve"> (</w:t>
            </w:r>
            <w:r w:rsidRPr="00CF4938">
              <w:rPr>
                <w:sz w:val="16"/>
                <w:lang w:eastAsia="zh-CN"/>
              </w:rPr>
              <w:t>bit</w:t>
            </w:r>
            <w:r w:rsidRPr="00CF4938">
              <w:rPr>
                <w:rFonts w:hint="eastAsia"/>
                <w:sz w:val="16"/>
                <w:lang w:eastAsia="zh-CN"/>
              </w:rPr>
              <w:t>/</w:t>
            </w:r>
            <w:r w:rsidRPr="00CF4938">
              <w:rPr>
                <w:sz w:val="16"/>
                <w:lang w:eastAsia="zh-CN"/>
              </w:rPr>
              <w:t>s</w:t>
            </w:r>
            <w:r w:rsidRPr="00CF4938">
              <w:rPr>
                <w:rFonts w:hint="eastAsia"/>
                <w:sz w:val="16"/>
                <w:lang w:eastAsia="zh-CN"/>
              </w:rPr>
              <w:t>/Hz)</w:t>
            </w:r>
          </w:p>
        </w:tc>
        <w:tc>
          <w:tcPr>
            <w:tcW w:w="0" w:type="auto"/>
            <w:vAlign w:val="center"/>
          </w:tcPr>
          <w:p w14:paraId="14BDDD73" w14:textId="77777777" w:rsidR="009445AB" w:rsidRPr="00CF4938" w:rsidRDefault="009445AB" w:rsidP="009B30F7">
            <w:pPr>
              <w:pStyle w:val="TAH"/>
              <w:rPr>
                <w:sz w:val="16"/>
                <w:lang w:eastAsia="zh-CN"/>
              </w:rPr>
            </w:pPr>
            <w:r w:rsidRPr="00CF4938">
              <w:rPr>
                <w:rFonts w:hint="eastAsia"/>
                <w:sz w:val="16"/>
                <w:lang w:eastAsia="zh-CN"/>
              </w:rPr>
              <w:t>Channel condition</w:t>
            </w:r>
          </w:p>
        </w:tc>
        <w:tc>
          <w:tcPr>
            <w:tcW w:w="0" w:type="auto"/>
            <w:vAlign w:val="center"/>
          </w:tcPr>
          <w:p w14:paraId="52E53C26" w14:textId="77777777" w:rsidR="009445AB" w:rsidRPr="00CF4938" w:rsidRDefault="009445AB" w:rsidP="009B30F7">
            <w:pPr>
              <w:pStyle w:val="TAH"/>
              <w:rPr>
                <w:sz w:val="16"/>
                <w:lang w:eastAsia="zh-CN"/>
              </w:rPr>
            </w:pPr>
            <w:r w:rsidRPr="00CF4938">
              <w:rPr>
                <w:rFonts w:hint="eastAsia"/>
                <w:sz w:val="16"/>
                <w:lang w:eastAsia="zh-CN"/>
              </w:rPr>
              <w:t>Number of samples</w:t>
            </w:r>
          </w:p>
        </w:tc>
        <w:tc>
          <w:tcPr>
            <w:tcW w:w="0" w:type="auto"/>
            <w:vAlign w:val="center"/>
          </w:tcPr>
          <w:p w14:paraId="3F41608F" w14:textId="77777777" w:rsidR="009445AB" w:rsidRPr="00CF4938" w:rsidDel="00194D07" w:rsidRDefault="009445AB" w:rsidP="009B30F7">
            <w:pPr>
              <w:pStyle w:val="TAH"/>
              <w:rPr>
                <w:sz w:val="16"/>
                <w:lang w:eastAsia="zh-CN"/>
              </w:rPr>
            </w:pPr>
            <w:r w:rsidRPr="00CF4938">
              <w:rPr>
                <w:sz w:val="16"/>
                <w:lang w:eastAsia="zh-CN"/>
              </w:rPr>
              <w:t>Normalized traffic channel link data rate (bit/s/Hz)</w:t>
            </w:r>
          </w:p>
        </w:tc>
      </w:tr>
      <w:tr w:rsidR="00ED671E" w:rsidRPr="004002C8" w14:paraId="1EA1ED23" w14:textId="77777777" w:rsidTr="009B30F7">
        <w:trPr>
          <w:trHeight w:val="300"/>
          <w:jc w:val="center"/>
        </w:trPr>
        <w:tc>
          <w:tcPr>
            <w:tcW w:w="0" w:type="auto"/>
            <w:vAlign w:val="center"/>
          </w:tcPr>
          <w:p w14:paraId="1DAD676A" w14:textId="77777777" w:rsidR="00ED671E" w:rsidRPr="00892891" w:rsidRDefault="00ED671E" w:rsidP="009B30F7">
            <w:pPr>
              <w:pStyle w:val="TAC"/>
              <w:rPr>
                <w:sz w:val="16"/>
                <w:lang w:eastAsia="zh-CN"/>
              </w:rPr>
            </w:pPr>
            <w:r>
              <w:rPr>
                <w:sz w:val="16"/>
                <w:lang w:val="es-ES" w:eastAsia="zh-CN"/>
              </w:rPr>
              <w:t>1x4 SIMO</w:t>
            </w:r>
          </w:p>
        </w:tc>
        <w:tc>
          <w:tcPr>
            <w:tcW w:w="0" w:type="auto"/>
            <w:vAlign w:val="center"/>
          </w:tcPr>
          <w:p w14:paraId="206521F4" w14:textId="77777777" w:rsidR="00ED671E" w:rsidRPr="004002C8" w:rsidRDefault="00ED671E" w:rsidP="009B30F7">
            <w:pPr>
              <w:pStyle w:val="TAC"/>
              <w:rPr>
                <w:sz w:val="16"/>
                <w:lang w:eastAsia="zh-CN"/>
              </w:rPr>
            </w:pPr>
            <w:r>
              <w:rPr>
                <w:sz w:val="16"/>
                <w:lang w:eastAsia="zh-CN"/>
              </w:rPr>
              <w:t>60</w:t>
            </w:r>
          </w:p>
        </w:tc>
        <w:tc>
          <w:tcPr>
            <w:tcW w:w="0" w:type="auto"/>
            <w:vMerge w:val="restart"/>
            <w:vAlign w:val="center"/>
          </w:tcPr>
          <w:p w14:paraId="01FCAA12" w14:textId="700496BE" w:rsidR="00ED671E" w:rsidRPr="004002C8" w:rsidDel="00ED671E" w:rsidRDefault="00ED671E" w:rsidP="0087034D">
            <w:pPr>
              <w:pStyle w:val="TAC"/>
              <w:rPr>
                <w:del w:id="10130" w:author="Yujian (Jason)" w:date="2019-05-24T15:51:00Z"/>
                <w:sz w:val="16"/>
                <w:lang w:eastAsia="zh-CN"/>
              </w:rPr>
            </w:pPr>
            <w:r>
              <w:rPr>
                <w:rFonts w:hint="eastAsia"/>
                <w:sz w:val="16"/>
                <w:lang w:eastAsia="zh-CN"/>
              </w:rPr>
              <w:t>1.12</w:t>
            </w:r>
          </w:p>
          <w:p w14:paraId="62D45C50" w14:textId="6EE55BED" w:rsidR="00ED671E" w:rsidRPr="004002C8" w:rsidRDefault="00ED671E" w:rsidP="00875109">
            <w:pPr>
              <w:pStyle w:val="TAC"/>
              <w:rPr>
                <w:sz w:val="16"/>
                <w:lang w:eastAsia="zh-CN"/>
              </w:rPr>
            </w:pPr>
          </w:p>
        </w:tc>
        <w:tc>
          <w:tcPr>
            <w:tcW w:w="0" w:type="auto"/>
            <w:vAlign w:val="center"/>
          </w:tcPr>
          <w:p w14:paraId="07E65EA1" w14:textId="77777777" w:rsidR="00ED671E" w:rsidRPr="006821B2" w:rsidRDefault="00ED671E" w:rsidP="009B30F7">
            <w:pPr>
              <w:pStyle w:val="TAC"/>
              <w:adjustRightInd w:val="0"/>
              <w:snapToGrid w:val="0"/>
              <w:rPr>
                <w:sz w:val="16"/>
                <w:szCs w:val="16"/>
                <w:lang w:eastAsia="zh-CN"/>
              </w:rPr>
            </w:pPr>
            <w:r>
              <w:rPr>
                <w:rFonts w:hint="eastAsia"/>
                <w:sz w:val="16"/>
                <w:szCs w:val="16"/>
                <w:lang w:eastAsia="zh-CN"/>
              </w:rPr>
              <w:t>NLOS</w:t>
            </w:r>
          </w:p>
        </w:tc>
        <w:tc>
          <w:tcPr>
            <w:tcW w:w="0" w:type="auto"/>
            <w:vAlign w:val="center"/>
          </w:tcPr>
          <w:p w14:paraId="2BC8F9BE" w14:textId="77777777" w:rsidR="00ED671E" w:rsidRPr="00120D5D" w:rsidRDefault="00ED671E" w:rsidP="009B30F7">
            <w:pPr>
              <w:pStyle w:val="TAC"/>
              <w:rPr>
                <w:sz w:val="16"/>
                <w:lang w:eastAsia="zh-CN"/>
              </w:rPr>
            </w:pPr>
            <w:r w:rsidRPr="00120D5D">
              <w:rPr>
                <w:rFonts w:hint="eastAsia"/>
                <w:sz w:val="16"/>
                <w:lang w:eastAsia="zh-CN"/>
              </w:rPr>
              <w:t>1</w:t>
            </w:r>
          </w:p>
        </w:tc>
        <w:tc>
          <w:tcPr>
            <w:tcW w:w="0" w:type="auto"/>
            <w:vAlign w:val="center"/>
          </w:tcPr>
          <w:p w14:paraId="5821AACA" w14:textId="77777777" w:rsidR="00ED671E" w:rsidRDefault="00ED671E" w:rsidP="009B30F7">
            <w:pPr>
              <w:pStyle w:val="TAC"/>
              <w:adjustRightInd w:val="0"/>
              <w:snapToGrid w:val="0"/>
              <w:rPr>
                <w:sz w:val="16"/>
                <w:szCs w:val="16"/>
                <w:lang w:eastAsia="zh-CN"/>
              </w:rPr>
            </w:pPr>
            <w:r>
              <w:rPr>
                <w:rFonts w:hint="eastAsia"/>
                <w:sz w:val="16"/>
                <w:szCs w:val="16"/>
                <w:lang w:eastAsia="zh-CN"/>
              </w:rPr>
              <w:t>1.24</w:t>
            </w:r>
          </w:p>
        </w:tc>
      </w:tr>
      <w:tr w:rsidR="00ED671E" w:rsidRPr="004002C8" w14:paraId="1DFFA7DF" w14:textId="77777777" w:rsidTr="008A4F8E">
        <w:trPr>
          <w:trHeight w:val="300"/>
          <w:jc w:val="center"/>
          <w:ins w:id="10131" w:author="Yujian (Jason)" w:date="2019-05-24T15:38:00Z"/>
        </w:trPr>
        <w:tc>
          <w:tcPr>
            <w:tcW w:w="0" w:type="auto"/>
            <w:vAlign w:val="center"/>
          </w:tcPr>
          <w:p w14:paraId="23319D93" w14:textId="7D051D50" w:rsidR="00ED671E" w:rsidRDefault="00ED671E" w:rsidP="007F243B">
            <w:pPr>
              <w:pStyle w:val="TAC"/>
              <w:rPr>
                <w:ins w:id="10132" w:author="Yujian (Jason)" w:date="2019-05-24T15:38:00Z"/>
                <w:sz w:val="16"/>
                <w:lang w:val="es-ES" w:eastAsia="zh-CN"/>
              </w:rPr>
            </w:pPr>
            <w:ins w:id="10133" w:author="Yujian (Jason)" w:date="2019-05-24T15:38:00Z">
              <w:r>
                <w:rPr>
                  <w:rFonts w:hint="eastAsia"/>
                  <w:sz w:val="16"/>
                  <w:lang w:val="es-ES" w:eastAsia="zh-CN"/>
                </w:rPr>
                <w:t>2</w:t>
              </w:r>
              <w:r>
                <w:rPr>
                  <w:sz w:val="16"/>
                  <w:lang w:val="es-ES" w:eastAsia="zh-CN"/>
                </w:rPr>
                <w:t>x8 MIMO</w:t>
              </w:r>
            </w:ins>
          </w:p>
        </w:tc>
        <w:tc>
          <w:tcPr>
            <w:tcW w:w="0" w:type="auto"/>
            <w:vAlign w:val="center"/>
          </w:tcPr>
          <w:p w14:paraId="4176D03E" w14:textId="48429028" w:rsidR="00ED671E" w:rsidRDefault="00ED671E" w:rsidP="007F243B">
            <w:pPr>
              <w:pStyle w:val="TAC"/>
              <w:rPr>
                <w:ins w:id="10134" w:author="Yujian (Jason)" w:date="2019-05-24T15:38:00Z"/>
                <w:sz w:val="16"/>
                <w:lang w:eastAsia="zh-CN"/>
              </w:rPr>
            </w:pPr>
            <w:ins w:id="10135" w:author="Yujian (Jason)" w:date="2019-05-24T15:38:00Z">
              <w:r>
                <w:rPr>
                  <w:rFonts w:hint="eastAsia"/>
                  <w:sz w:val="16"/>
                  <w:lang w:eastAsia="zh-CN"/>
                </w:rPr>
                <w:t>60</w:t>
              </w:r>
            </w:ins>
          </w:p>
        </w:tc>
        <w:tc>
          <w:tcPr>
            <w:tcW w:w="0" w:type="auto"/>
            <w:vMerge/>
          </w:tcPr>
          <w:p w14:paraId="061FAB13" w14:textId="31360F7B" w:rsidR="00ED671E" w:rsidRDefault="00ED671E" w:rsidP="007F243B">
            <w:pPr>
              <w:pStyle w:val="TAC"/>
              <w:rPr>
                <w:ins w:id="10136" w:author="Yujian (Jason)" w:date="2019-05-24T15:38:00Z"/>
                <w:sz w:val="16"/>
                <w:lang w:eastAsia="zh-CN"/>
              </w:rPr>
            </w:pPr>
          </w:p>
        </w:tc>
        <w:tc>
          <w:tcPr>
            <w:tcW w:w="0" w:type="auto"/>
          </w:tcPr>
          <w:p w14:paraId="07F2B57F" w14:textId="63065D78" w:rsidR="00ED671E" w:rsidRDefault="00ED671E" w:rsidP="007F243B">
            <w:pPr>
              <w:pStyle w:val="TAC"/>
              <w:adjustRightInd w:val="0"/>
              <w:snapToGrid w:val="0"/>
              <w:rPr>
                <w:ins w:id="10137" w:author="Yujian (Jason)" w:date="2019-05-24T15:38:00Z"/>
                <w:sz w:val="16"/>
                <w:szCs w:val="16"/>
                <w:lang w:eastAsia="zh-CN"/>
              </w:rPr>
            </w:pPr>
            <w:ins w:id="10138" w:author="Yujian (Jason)" w:date="2019-05-24T15:39:00Z">
              <w:r w:rsidRPr="007A4E78">
                <w:rPr>
                  <w:rFonts w:hint="eastAsia"/>
                  <w:sz w:val="16"/>
                  <w:szCs w:val="16"/>
                  <w:lang w:eastAsia="zh-CN"/>
                </w:rPr>
                <w:t>NLOS</w:t>
              </w:r>
            </w:ins>
          </w:p>
        </w:tc>
        <w:tc>
          <w:tcPr>
            <w:tcW w:w="0" w:type="auto"/>
            <w:vAlign w:val="center"/>
          </w:tcPr>
          <w:p w14:paraId="05298874" w14:textId="617C78A1" w:rsidR="00ED671E" w:rsidRPr="00120D5D" w:rsidRDefault="00ED671E" w:rsidP="007F243B">
            <w:pPr>
              <w:pStyle w:val="TAC"/>
              <w:rPr>
                <w:ins w:id="10139" w:author="Yujian (Jason)" w:date="2019-05-24T15:38:00Z"/>
                <w:sz w:val="16"/>
                <w:lang w:eastAsia="zh-CN"/>
              </w:rPr>
            </w:pPr>
            <w:ins w:id="10140" w:author="Yujian (Jason)" w:date="2019-05-24T15:39:00Z">
              <w:r>
                <w:rPr>
                  <w:rFonts w:hint="eastAsia"/>
                  <w:sz w:val="16"/>
                  <w:lang w:eastAsia="zh-CN"/>
                </w:rPr>
                <w:t>1</w:t>
              </w:r>
            </w:ins>
          </w:p>
        </w:tc>
        <w:tc>
          <w:tcPr>
            <w:tcW w:w="0" w:type="auto"/>
            <w:vAlign w:val="center"/>
          </w:tcPr>
          <w:p w14:paraId="25649047" w14:textId="3B61650C" w:rsidR="00ED671E" w:rsidRDefault="00ED671E">
            <w:pPr>
              <w:pStyle w:val="TAC"/>
              <w:adjustRightInd w:val="0"/>
              <w:snapToGrid w:val="0"/>
              <w:rPr>
                <w:ins w:id="10141" w:author="Yujian (Jason)" w:date="2019-05-24T15:38:00Z"/>
                <w:sz w:val="16"/>
                <w:szCs w:val="16"/>
                <w:lang w:eastAsia="zh-CN"/>
              </w:rPr>
            </w:pPr>
            <w:ins w:id="10142" w:author="Yujian (Jason)" w:date="2019-05-24T15:39:00Z">
              <w:r>
                <w:rPr>
                  <w:rFonts w:hint="eastAsia"/>
                  <w:sz w:val="16"/>
                  <w:szCs w:val="16"/>
                  <w:lang w:eastAsia="zh-CN"/>
                </w:rPr>
                <w:t>3.2</w:t>
              </w:r>
            </w:ins>
            <w:ins w:id="10143" w:author="Yujian (Jason)" w:date="2019-05-29T21:08:00Z">
              <w:r w:rsidR="00817791">
                <w:rPr>
                  <w:sz w:val="16"/>
                  <w:szCs w:val="16"/>
                  <w:lang w:eastAsia="zh-CN"/>
                </w:rPr>
                <w:t>2</w:t>
              </w:r>
            </w:ins>
          </w:p>
        </w:tc>
      </w:tr>
      <w:tr w:rsidR="00ED671E" w:rsidRPr="004002C8" w14:paraId="5D79FCDE" w14:textId="77777777" w:rsidTr="008A4F8E">
        <w:trPr>
          <w:trHeight w:val="300"/>
          <w:jc w:val="center"/>
          <w:ins w:id="10144" w:author="Yujian (Jason)" w:date="2019-05-24T15:38:00Z"/>
        </w:trPr>
        <w:tc>
          <w:tcPr>
            <w:tcW w:w="0" w:type="auto"/>
            <w:vAlign w:val="center"/>
          </w:tcPr>
          <w:p w14:paraId="03FE1724" w14:textId="101FAB2E" w:rsidR="00ED671E" w:rsidRDefault="00ED671E" w:rsidP="007F243B">
            <w:pPr>
              <w:pStyle w:val="TAC"/>
              <w:rPr>
                <w:ins w:id="10145" w:author="Yujian (Jason)" w:date="2019-05-24T15:38:00Z"/>
                <w:sz w:val="16"/>
                <w:lang w:val="es-ES" w:eastAsia="zh-CN"/>
              </w:rPr>
            </w:pPr>
            <w:ins w:id="10146" w:author="Yujian (Jason)" w:date="2019-05-24T15:39:00Z">
              <w:r>
                <w:rPr>
                  <w:rFonts w:hint="eastAsia"/>
                  <w:sz w:val="16"/>
                  <w:lang w:val="es-ES" w:eastAsia="zh-CN"/>
                </w:rPr>
                <w:t>2</w:t>
              </w:r>
              <w:r>
                <w:rPr>
                  <w:sz w:val="16"/>
                  <w:lang w:val="es-ES" w:eastAsia="zh-CN"/>
                </w:rPr>
                <w:t>x8 MIMO</w:t>
              </w:r>
            </w:ins>
          </w:p>
        </w:tc>
        <w:tc>
          <w:tcPr>
            <w:tcW w:w="0" w:type="auto"/>
            <w:vAlign w:val="center"/>
          </w:tcPr>
          <w:p w14:paraId="45CA7F3E" w14:textId="2BE6C936" w:rsidR="00ED671E" w:rsidRDefault="00ED671E" w:rsidP="007F243B">
            <w:pPr>
              <w:pStyle w:val="TAC"/>
              <w:rPr>
                <w:ins w:id="10147" w:author="Yujian (Jason)" w:date="2019-05-24T15:38:00Z"/>
                <w:sz w:val="16"/>
                <w:lang w:eastAsia="zh-CN"/>
              </w:rPr>
            </w:pPr>
            <w:ins w:id="10148" w:author="Yujian (Jason)" w:date="2019-05-24T15:38:00Z">
              <w:r>
                <w:rPr>
                  <w:rFonts w:hint="eastAsia"/>
                  <w:sz w:val="16"/>
                  <w:lang w:eastAsia="zh-CN"/>
                </w:rPr>
                <w:t>120</w:t>
              </w:r>
            </w:ins>
          </w:p>
        </w:tc>
        <w:tc>
          <w:tcPr>
            <w:tcW w:w="0" w:type="auto"/>
            <w:vMerge/>
          </w:tcPr>
          <w:p w14:paraId="04804C16" w14:textId="032F8379" w:rsidR="00ED671E" w:rsidRDefault="00ED671E" w:rsidP="007F243B">
            <w:pPr>
              <w:pStyle w:val="TAC"/>
              <w:rPr>
                <w:ins w:id="10149" w:author="Yujian (Jason)" w:date="2019-05-24T15:38:00Z"/>
                <w:sz w:val="16"/>
                <w:lang w:eastAsia="zh-CN"/>
              </w:rPr>
            </w:pPr>
          </w:p>
        </w:tc>
        <w:tc>
          <w:tcPr>
            <w:tcW w:w="0" w:type="auto"/>
          </w:tcPr>
          <w:p w14:paraId="48F3A44F" w14:textId="063CB1C5" w:rsidR="00ED671E" w:rsidRDefault="00ED671E" w:rsidP="007F243B">
            <w:pPr>
              <w:pStyle w:val="TAC"/>
              <w:adjustRightInd w:val="0"/>
              <w:snapToGrid w:val="0"/>
              <w:rPr>
                <w:ins w:id="10150" w:author="Yujian (Jason)" w:date="2019-05-24T15:38:00Z"/>
                <w:sz w:val="16"/>
                <w:szCs w:val="16"/>
                <w:lang w:eastAsia="zh-CN"/>
              </w:rPr>
            </w:pPr>
            <w:ins w:id="10151" w:author="Yujian (Jason)" w:date="2019-05-24T15:39:00Z">
              <w:r w:rsidRPr="007A4E78">
                <w:rPr>
                  <w:rFonts w:hint="eastAsia"/>
                  <w:sz w:val="16"/>
                  <w:szCs w:val="16"/>
                  <w:lang w:eastAsia="zh-CN"/>
                </w:rPr>
                <w:t>NLOS</w:t>
              </w:r>
            </w:ins>
          </w:p>
        </w:tc>
        <w:tc>
          <w:tcPr>
            <w:tcW w:w="0" w:type="auto"/>
            <w:vAlign w:val="center"/>
          </w:tcPr>
          <w:p w14:paraId="45F34D01" w14:textId="7F2C9CD0" w:rsidR="00ED671E" w:rsidRPr="00120D5D" w:rsidRDefault="00ED671E" w:rsidP="007F243B">
            <w:pPr>
              <w:pStyle w:val="TAC"/>
              <w:rPr>
                <w:ins w:id="10152" w:author="Yujian (Jason)" w:date="2019-05-24T15:38:00Z"/>
                <w:sz w:val="16"/>
                <w:lang w:eastAsia="zh-CN"/>
              </w:rPr>
            </w:pPr>
            <w:ins w:id="10153" w:author="Yujian (Jason)" w:date="2019-05-24T15:39:00Z">
              <w:r>
                <w:rPr>
                  <w:rFonts w:hint="eastAsia"/>
                  <w:sz w:val="16"/>
                  <w:lang w:eastAsia="zh-CN"/>
                </w:rPr>
                <w:t>1</w:t>
              </w:r>
            </w:ins>
          </w:p>
        </w:tc>
        <w:tc>
          <w:tcPr>
            <w:tcW w:w="0" w:type="auto"/>
            <w:vAlign w:val="center"/>
          </w:tcPr>
          <w:p w14:paraId="21DE0531" w14:textId="7F5EA253" w:rsidR="00ED671E" w:rsidRDefault="00ED671E">
            <w:pPr>
              <w:pStyle w:val="TAC"/>
              <w:adjustRightInd w:val="0"/>
              <w:snapToGrid w:val="0"/>
              <w:rPr>
                <w:ins w:id="10154" w:author="Yujian (Jason)" w:date="2019-05-24T15:38:00Z"/>
                <w:sz w:val="16"/>
                <w:szCs w:val="16"/>
                <w:lang w:eastAsia="zh-CN"/>
              </w:rPr>
            </w:pPr>
            <w:ins w:id="10155" w:author="Yujian (Jason)" w:date="2019-05-24T15:39:00Z">
              <w:r>
                <w:rPr>
                  <w:rFonts w:hint="eastAsia"/>
                  <w:sz w:val="16"/>
                  <w:szCs w:val="16"/>
                  <w:lang w:eastAsia="zh-CN"/>
                </w:rPr>
                <w:t>2.6</w:t>
              </w:r>
            </w:ins>
            <w:ins w:id="10156" w:author="Yujian (Jason)" w:date="2019-05-29T21:08:00Z">
              <w:r w:rsidR="00817791">
                <w:rPr>
                  <w:sz w:val="16"/>
                  <w:szCs w:val="16"/>
                  <w:lang w:eastAsia="zh-CN"/>
                </w:rPr>
                <w:t>7</w:t>
              </w:r>
            </w:ins>
          </w:p>
        </w:tc>
      </w:tr>
      <w:tr w:rsidR="00ED671E" w:rsidRPr="004002C8" w14:paraId="2E6445D5" w14:textId="77777777" w:rsidTr="007F243B">
        <w:trPr>
          <w:trHeight w:val="300"/>
          <w:jc w:val="center"/>
          <w:ins w:id="10157" w:author="Yujian (Jason)" w:date="2019-05-24T15:39:00Z"/>
        </w:trPr>
        <w:tc>
          <w:tcPr>
            <w:tcW w:w="0" w:type="auto"/>
            <w:vMerge w:val="restart"/>
            <w:vAlign w:val="center"/>
          </w:tcPr>
          <w:p w14:paraId="350942FD" w14:textId="1E29DD51" w:rsidR="00ED671E" w:rsidRDefault="00ED671E" w:rsidP="007F243B">
            <w:pPr>
              <w:pStyle w:val="TAC"/>
              <w:rPr>
                <w:ins w:id="10158" w:author="Yujian (Jason)" w:date="2019-05-24T15:39:00Z"/>
                <w:sz w:val="16"/>
                <w:lang w:val="es-ES" w:eastAsia="zh-CN"/>
              </w:rPr>
            </w:pPr>
            <w:ins w:id="10159" w:author="Yujian (Jason)" w:date="2019-05-24T15:48:00Z">
              <w:r>
                <w:rPr>
                  <w:rFonts w:hint="eastAsia"/>
                  <w:sz w:val="16"/>
                  <w:lang w:val="es-ES" w:eastAsia="zh-CN"/>
                </w:rPr>
                <w:t>1x8 SIMO</w:t>
              </w:r>
            </w:ins>
          </w:p>
        </w:tc>
        <w:tc>
          <w:tcPr>
            <w:tcW w:w="0" w:type="auto"/>
            <w:vMerge w:val="restart"/>
            <w:vAlign w:val="center"/>
          </w:tcPr>
          <w:p w14:paraId="3F5BB67B" w14:textId="471C3615" w:rsidR="00ED671E" w:rsidRDefault="00ED671E" w:rsidP="007F243B">
            <w:pPr>
              <w:pStyle w:val="TAC"/>
              <w:rPr>
                <w:ins w:id="10160" w:author="Yujian (Jason)" w:date="2019-05-24T15:39:00Z"/>
                <w:sz w:val="16"/>
                <w:lang w:eastAsia="zh-CN"/>
              </w:rPr>
            </w:pPr>
            <w:ins w:id="10161" w:author="Yujian (Jason)" w:date="2019-05-24T15:48:00Z">
              <w:r>
                <w:rPr>
                  <w:rFonts w:hint="eastAsia"/>
                  <w:sz w:val="16"/>
                  <w:lang w:eastAsia="zh-CN"/>
                </w:rPr>
                <w:t>60</w:t>
              </w:r>
            </w:ins>
          </w:p>
        </w:tc>
        <w:tc>
          <w:tcPr>
            <w:tcW w:w="0" w:type="auto"/>
            <w:vMerge/>
          </w:tcPr>
          <w:p w14:paraId="3C746CF8" w14:textId="77777777" w:rsidR="00ED671E" w:rsidRPr="00357563" w:rsidRDefault="00ED671E" w:rsidP="007F243B">
            <w:pPr>
              <w:pStyle w:val="TAC"/>
              <w:rPr>
                <w:ins w:id="10162" w:author="Yujian (Jason)" w:date="2019-05-24T15:39:00Z"/>
                <w:sz w:val="16"/>
                <w:lang w:eastAsia="zh-CN"/>
              </w:rPr>
            </w:pPr>
          </w:p>
        </w:tc>
        <w:tc>
          <w:tcPr>
            <w:tcW w:w="0" w:type="auto"/>
          </w:tcPr>
          <w:p w14:paraId="5985293A" w14:textId="20538C50" w:rsidR="00ED671E" w:rsidRPr="007A4E78" w:rsidRDefault="00ED671E" w:rsidP="007F243B">
            <w:pPr>
              <w:pStyle w:val="TAC"/>
              <w:adjustRightInd w:val="0"/>
              <w:snapToGrid w:val="0"/>
              <w:rPr>
                <w:ins w:id="10163" w:author="Yujian (Jason)" w:date="2019-05-24T15:39:00Z"/>
                <w:sz w:val="16"/>
                <w:szCs w:val="16"/>
                <w:lang w:eastAsia="zh-CN"/>
              </w:rPr>
            </w:pPr>
            <w:ins w:id="10164" w:author="Yujian (Jason)" w:date="2019-05-24T15:48:00Z">
              <w:r>
                <w:rPr>
                  <w:rFonts w:hint="eastAsia"/>
                  <w:sz w:val="16"/>
                  <w:szCs w:val="16"/>
                  <w:lang w:eastAsia="zh-CN"/>
                </w:rPr>
                <w:t>LOS</w:t>
              </w:r>
            </w:ins>
          </w:p>
        </w:tc>
        <w:tc>
          <w:tcPr>
            <w:tcW w:w="0" w:type="auto"/>
            <w:vAlign w:val="center"/>
          </w:tcPr>
          <w:p w14:paraId="648B8CAE" w14:textId="22480F22" w:rsidR="00ED671E" w:rsidRDefault="00ED671E" w:rsidP="007F243B">
            <w:pPr>
              <w:pStyle w:val="TAC"/>
              <w:rPr>
                <w:ins w:id="10165" w:author="Yujian (Jason)" w:date="2019-05-24T15:39:00Z"/>
                <w:sz w:val="16"/>
                <w:lang w:eastAsia="zh-CN"/>
              </w:rPr>
            </w:pPr>
            <w:ins w:id="10166" w:author="Yujian (Jason)" w:date="2019-05-24T15:49:00Z">
              <w:r>
                <w:rPr>
                  <w:rFonts w:hint="eastAsia"/>
                  <w:sz w:val="16"/>
                  <w:lang w:eastAsia="zh-CN"/>
                </w:rPr>
                <w:t>1</w:t>
              </w:r>
            </w:ins>
          </w:p>
        </w:tc>
        <w:tc>
          <w:tcPr>
            <w:tcW w:w="0" w:type="auto"/>
            <w:vAlign w:val="center"/>
          </w:tcPr>
          <w:p w14:paraId="58A0DDA7" w14:textId="66127E2A" w:rsidR="00ED671E" w:rsidRDefault="00ED671E" w:rsidP="007F243B">
            <w:pPr>
              <w:pStyle w:val="TAC"/>
              <w:adjustRightInd w:val="0"/>
              <w:snapToGrid w:val="0"/>
              <w:rPr>
                <w:ins w:id="10167" w:author="Yujian (Jason)" w:date="2019-05-24T15:39:00Z"/>
                <w:sz w:val="16"/>
                <w:szCs w:val="16"/>
                <w:lang w:eastAsia="zh-CN"/>
              </w:rPr>
            </w:pPr>
            <w:ins w:id="10168" w:author="Yujian (Jason)" w:date="2019-05-24T15:49:00Z">
              <w:r>
                <w:rPr>
                  <w:rFonts w:hint="eastAsia"/>
                  <w:sz w:val="16"/>
                  <w:szCs w:val="16"/>
                  <w:lang w:eastAsia="zh-CN"/>
                </w:rPr>
                <w:t>1.62</w:t>
              </w:r>
            </w:ins>
          </w:p>
        </w:tc>
      </w:tr>
      <w:tr w:rsidR="00ED671E" w:rsidRPr="004002C8" w14:paraId="35E7095D" w14:textId="77777777" w:rsidTr="007F243B">
        <w:trPr>
          <w:trHeight w:val="300"/>
          <w:jc w:val="center"/>
          <w:ins w:id="10169" w:author="Yujian (Jason)" w:date="2019-05-24T15:41:00Z"/>
        </w:trPr>
        <w:tc>
          <w:tcPr>
            <w:tcW w:w="0" w:type="auto"/>
            <w:vMerge/>
            <w:vAlign w:val="center"/>
          </w:tcPr>
          <w:p w14:paraId="791C0813" w14:textId="77777777" w:rsidR="00ED671E" w:rsidRDefault="00ED671E" w:rsidP="007F243B">
            <w:pPr>
              <w:pStyle w:val="TAC"/>
              <w:rPr>
                <w:ins w:id="10170" w:author="Yujian (Jason)" w:date="2019-05-24T15:41:00Z"/>
                <w:sz w:val="16"/>
                <w:lang w:val="es-ES" w:eastAsia="zh-CN"/>
              </w:rPr>
            </w:pPr>
          </w:p>
        </w:tc>
        <w:tc>
          <w:tcPr>
            <w:tcW w:w="0" w:type="auto"/>
            <w:vMerge/>
            <w:vAlign w:val="center"/>
          </w:tcPr>
          <w:p w14:paraId="436EBEB5" w14:textId="77777777" w:rsidR="00ED671E" w:rsidRDefault="00ED671E" w:rsidP="007F243B">
            <w:pPr>
              <w:pStyle w:val="TAC"/>
              <w:rPr>
                <w:ins w:id="10171" w:author="Yujian (Jason)" w:date="2019-05-24T15:41:00Z"/>
                <w:sz w:val="16"/>
                <w:lang w:eastAsia="zh-CN"/>
              </w:rPr>
            </w:pPr>
          </w:p>
        </w:tc>
        <w:tc>
          <w:tcPr>
            <w:tcW w:w="0" w:type="auto"/>
            <w:vMerge/>
          </w:tcPr>
          <w:p w14:paraId="0A96FEB3" w14:textId="77777777" w:rsidR="00ED671E" w:rsidRPr="00357563" w:rsidRDefault="00ED671E" w:rsidP="007F243B">
            <w:pPr>
              <w:pStyle w:val="TAC"/>
              <w:rPr>
                <w:ins w:id="10172" w:author="Yujian (Jason)" w:date="2019-05-24T15:41:00Z"/>
                <w:sz w:val="16"/>
                <w:lang w:eastAsia="zh-CN"/>
              </w:rPr>
            </w:pPr>
          </w:p>
        </w:tc>
        <w:tc>
          <w:tcPr>
            <w:tcW w:w="0" w:type="auto"/>
          </w:tcPr>
          <w:p w14:paraId="5DB5BD71" w14:textId="403A93E2" w:rsidR="00ED671E" w:rsidRPr="007A4E78" w:rsidRDefault="00ED671E" w:rsidP="007F243B">
            <w:pPr>
              <w:pStyle w:val="TAC"/>
              <w:adjustRightInd w:val="0"/>
              <w:snapToGrid w:val="0"/>
              <w:rPr>
                <w:ins w:id="10173" w:author="Yujian (Jason)" w:date="2019-05-24T15:41:00Z"/>
                <w:sz w:val="16"/>
                <w:szCs w:val="16"/>
                <w:lang w:eastAsia="zh-CN"/>
              </w:rPr>
            </w:pPr>
            <w:ins w:id="10174" w:author="Yujian (Jason)" w:date="2019-05-24T15:49:00Z">
              <w:r>
                <w:rPr>
                  <w:rFonts w:hint="eastAsia"/>
                  <w:sz w:val="16"/>
                  <w:szCs w:val="16"/>
                  <w:lang w:eastAsia="zh-CN"/>
                </w:rPr>
                <w:t>NLOS</w:t>
              </w:r>
            </w:ins>
          </w:p>
        </w:tc>
        <w:tc>
          <w:tcPr>
            <w:tcW w:w="0" w:type="auto"/>
            <w:vAlign w:val="center"/>
          </w:tcPr>
          <w:p w14:paraId="20317C88" w14:textId="41795083" w:rsidR="00ED671E" w:rsidRDefault="00ED671E" w:rsidP="007F243B">
            <w:pPr>
              <w:pStyle w:val="TAC"/>
              <w:rPr>
                <w:ins w:id="10175" w:author="Yujian (Jason)" w:date="2019-05-24T15:41:00Z"/>
                <w:sz w:val="16"/>
                <w:lang w:eastAsia="zh-CN"/>
              </w:rPr>
            </w:pPr>
            <w:ins w:id="10176" w:author="Yujian (Jason)" w:date="2019-05-24T15:49:00Z">
              <w:r>
                <w:rPr>
                  <w:rFonts w:hint="eastAsia"/>
                  <w:sz w:val="16"/>
                  <w:lang w:eastAsia="zh-CN"/>
                </w:rPr>
                <w:t>1</w:t>
              </w:r>
            </w:ins>
          </w:p>
        </w:tc>
        <w:tc>
          <w:tcPr>
            <w:tcW w:w="0" w:type="auto"/>
            <w:vAlign w:val="center"/>
          </w:tcPr>
          <w:p w14:paraId="25833723" w14:textId="6E7F0385" w:rsidR="00ED671E" w:rsidRDefault="00ED671E" w:rsidP="007F243B">
            <w:pPr>
              <w:pStyle w:val="TAC"/>
              <w:adjustRightInd w:val="0"/>
              <w:snapToGrid w:val="0"/>
              <w:rPr>
                <w:ins w:id="10177" w:author="Yujian (Jason)" w:date="2019-05-24T15:41:00Z"/>
                <w:sz w:val="16"/>
                <w:szCs w:val="16"/>
                <w:lang w:eastAsia="zh-CN"/>
              </w:rPr>
            </w:pPr>
            <w:ins w:id="10178" w:author="Yujian (Jason)" w:date="2019-05-24T15:49:00Z">
              <w:r>
                <w:rPr>
                  <w:rFonts w:hint="eastAsia"/>
                  <w:sz w:val="16"/>
                  <w:szCs w:val="16"/>
                  <w:lang w:eastAsia="zh-CN"/>
                </w:rPr>
                <w:t>1.3</w:t>
              </w:r>
            </w:ins>
          </w:p>
        </w:tc>
      </w:tr>
      <w:tr w:rsidR="00ED671E" w:rsidRPr="004002C8" w14:paraId="540C6771" w14:textId="77777777" w:rsidTr="007F243B">
        <w:trPr>
          <w:trHeight w:val="300"/>
          <w:jc w:val="center"/>
          <w:ins w:id="10179" w:author="Yujian (Jason)" w:date="2019-05-24T15:49:00Z"/>
        </w:trPr>
        <w:tc>
          <w:tcPr>
            <w:tcW w:w="0" w:type="auto"/>
            <w:vMerge w:val="restart"/>
            <w:vAlign w:val="center"/>
          </w:tcPr>
          <w:p w14:paraId="385C6264" w14:textId="7AE93D2D" w:rsidR="00ED671E" w:rsidRDefault="00ED671E" w:rsidP="005E093C">
            <w:pPr>
              <w:pStyle w:val="TAC"/>
              <w:rPr>
                <w:ins w:id="10180" w:author="Yujian (Jason)" w:date="2019-05-24T15:49:00Z"/>
                <w:sz w:val="16"/>
                <w:lang w:val="es-ES" w:eastAsia="zh-CN"/>
              </w:rPr>
            </w:pPr>
            <w:ins w:id="10181" w:author="Yujian (Jason)" w:date="2019-05-24T15:49:00Z">
              <w:r>
                <w:rPr>
                  <w:rFonts w:hint="eastAsia"/>
                  <w:sz w:val="16"/>
                  <w:lang w:val="es-ES" w:eastAsia="zh-CN"/>
                </w:rPr>
                <w:t>4x8 MIMO</w:t>
              </w:r>
            </w:ins>
          </w:p>
        </w:tc>
        <w:tc>
          <w:tcPr>
            <w:tcW w:w="0" w:type="auto"/>
            <w:vMerge w:val="restart"/>
            <w:vAlign w:val="center"/>
          </w:tcPr>
          <w:p w14:paraId="4B37593D" w14:textId="60DCF376" w:rsidR="00ED671E" w:rsidRDefault="00ED671E" w:rsidP="005E093C">
            <w:pPr>
              <w:pStyle w:val="TAC"/>
              <w:rPr>
                <w:ins w:id="10182" w:author="Yujian (Jason)" w:date="2019-05-24T15:49:00Z"/>
                <w:sz w:val="16"/>
                <w:lang w:eastAsia="zh-CN"/>
              </w:rPr>
            </w:pPr>
            <w:ins w:id="10183" w:author="Yujian (Jason)" w:date="2019-05-24T15:49:00Z">
              <w:r>
                <w:rPr>
                  <w:rFonts w:hint="eastAsia"/>
                  <w:sz w:val="16"/>
                  <w:lang w:eastAsia="zh-CN"/>
                </w:rPr>
                <w:t>120</w:t>
              </w:r>
            </w:ins>
          </w:p>
        </w:tc>
        <w:tc>
          <w:tcPr>
            <w:tcW w:w="0" w:type="auto"/>
            <w:vMerge/>
          </w:tcPr>
          <w:p w14:paraId="25675ADE" w14:textId="77777777" w:rsidR="00ED671E" w:rsidRPr="00357563" w:rsidRDefault="00ED671E" w:rsidP="005E093C">
            <w:pPr>
              <w:pStyle w:val="TAC"/>
              <w:rPr>
                <w:ins w:id="10184" w:author="Yujian (Jason)" w:date="2019-05-24T15:49:00Z"/>
                <w:sz w:val="16"/>
                <w:lang w:eastAsia="zh-CN"/>
              </w:rPr>
            </w:pPr>
          </w:p>
        </w:tc>
        <w:tc>
          <w:tcPr>
            <w:tcW w:w="0" w:type="auto"/>
          </w:tcPr>
          <w:p w14:paraId="0915CB19" w14:textId="562F85B8" w:rsidR="00ED671E" w:rsidRDefault="00ED671E" w:rsidP="005E093C">
            <w:pPr>
              <w:pStyle w:val="TAC"/>
              <w:adjustRightInd w:val="0"/>
              <w:snapToGrid w:val="0"/>
              <w:rPr>
                <w:ins w:id="10185" w:author="Yujian (Jason)" w:date="2019-05-24T15:49:00Z"/>
                <w:sz w:val="16"/>
                <w:szCs w:val="16"/>
                <w:lang w:eastAsia="zh-CN"/>
              </w:rPr>
            </w:pPr>
            <w:ins w:id="10186" w:author="Yujian (Jason)" w:date="2019-05-24T15:49:00Z">
              <w:r>
                <w:rPr>
                  <w:rFonts w:hint="eastAsia"/>
                  <w:sz w:val="16"/>
                  <w:szCs w:val="16"/>
                  <w:lang w:eastAsia="zh-CN"/>
                </w:rPr>
                <w:t>LOS</w:t>
              </w:r>
            </w:ins>
          </w:p>
        </w:tc>
        <w:tc>
          <w:tcPr>
            <w:tcW w:w="0" w:type="auto"/>
            <w:vAlign w:val="center"/>
          </w:tcPr>
          <w:p w14:paraId="241D2665" w14:textId="7829BF7A" w:rsidR="00ED671E" w:rsidRDefault="00ED671E" w:rsidP="005E093C">
            <w:pPr>
              <w:pStyle w:val="TAC"/>
              <w:rPr>
                <w:ins w:id="10187" w:author="Yujian (Jason)" w:date="2019-05-24T15:49:00Z"/>
                <w:sz w:val="16"/>
                <w:lang w:eastAsia="zh-CN"/>
              </w:rPr>
            </w:pPr>
            <w:ins w:id="10188" w:author="Yujian (Jason)" w:date="2019-05-24T15:49:00Z">
              <w:r>
                <w:rPr>
                  <w:rFonts w:hint="eastAsia"/>
                  <w:sz w:val="16"/>
                  <w:lang w:eastAsia="zh-CN"/>
                </w:rPr>
                <w:t>1</w:t>
              </w:r>
            </w:ins>
          </w:p>
        </w:tc>
        <w:tc>
          <w:tcPr>
            <w:tcW w:w="0" w:type="auto"/>
            <w:vAlign w:val="center"/>
          </w:tcPr>
          <w:p w14:paraId="0D56BFE5" w14:textId="2598ECB4" w:rsidR="00ED671E" w:rsidRDefault="00ED671E" w:rsidP="005E093C">
            <w:pPr>
              <w:pStyle w:val="TAC"/>
              <w:adjustRightInd w:val="0"/>
              <w:snapToGrid w:val="0"/>
              <w:rPr>
                <w:ins w:id="10189" w:author="Yujian (Jason)" w:date="2019-05-24T15:49:00Z"/>
                <w:sz w:val="16"/>
                <w:szCs w:val="16"/>
                <w:lang w:eastAsia="zh-CN"/>
              </w:rPr>
            </w:pPr>
            <w:ins w:id="10190" w:author="Yujian (Jason)" w:date="2019-05-24T15:50:00Z">
              <w:r>
                <w:rPr>
                  <w:rFonts w:hint="eastAsia"/>
                  <w:sz w:val="16"/>
                  <w:szCs w:val="16"/>
                  <w:lang w:eastAsia="zh-CN"/>
                </w:rPr>
                <w:t>2.09</w:t>
              </w:r>
            </w:ins>
          </w:p>
        </w:tc>
      </w:tr>
      <w:tr w:rsidR="00ED671E" w:rsidRPr="004002C8" w14:paraId="7A92DC2F" w14:textId="77777777" w:rsidTr="007F243B">
        <w:trPr>
          <w:trHeight w:val="300"/>
          <w:jc w:val="center"/>
          <w:ins w:id="10191" w:author="Yujian (Jason)" w:date="2019-05-24T15:49:00Z"/>
        </w:trPr>
        <w:tc>
          <w:tcPr>
            <w:tcW w:w="0" w:type="auto"/>
            <w:vMerge/>
            <w:vAlign w:val="center"/>
          </w:tcPr>
          <w:p w14:paraId="6B35E654" w14:textId="77777777" w:rsidR="00ED671E" w:rsidRDefault="00ED671E" w:rsidP="005E093C">
            <w:pPr>
              <w:pStyle w:val="TAC"/>
              <w:rPr>
                <w:ins w:id="10192" w:author="Yujian (Jason)" w:date="2019-05-24T15:49:00Z"/>
                <w:sz w:val="16"/>
                <w:lang w:val="es-ES" w:eastAsia="zh-CN"/>
              </w:rPr>
            </w:pPr>
          </w:p>
        </w:tc>
        <w:tc>
          <w:tcPr>
            <w:tcW w:w="0" w:type="auto"/>
            <w:vMerge/>
            <w:vAlign w:val="center"/>
          </w:tcPr>
          <w:p w14:paraId="0DD2270B" w14:textId="77777777" w:rsidR="00ED671E" w:rsidRDefault="00ED671E" w:rsidP="005E093C">
            <w:pPr>
              <w:pStyle w:val="TAC"/>
              <w:rPr>
                <w:ins w:id="10193" w:author="Yujian (Jason)" w:date="2019-05-24T15:49:00Z"/>
                <w:sz w:val="16"/>
                <w:lang w:eastAsia="zh-CN"/>
              </w:rPr>
            </w:pPr>
          </w:p>
        </w:tc>
        <w:tc>
          <w:tcPr>
            <w:tcW w:w="0" w:type="auto"/>
            <w:vMerge/>
          </w:tcPr>
          <w:p w14:paraId="523094A8" w14:textId="77777777" w:rsidR="00ED671E" w:rsidRPr="00357563" w:rsidRDefault="00ED671E" w:rsidP="005E093C">
            <w:pPr>
              <w:pStyle w:val="TAC"/>
              <w:rPr>
                <w:ins w:id="10194" w:author="Yujian (Jason)" w:date="2019-05-24T15:49:00Z"/>
                <w:sz w:val="16"/>
                <w:lang w:eastAsia="zh-CN"/>
              </w:rPr>
            </w:pPr>
          </w:p>
        </w:tc>
        <w:tc>
          <w:tcPr>
            <w:tcW w:w="0" w:type="auto"/>
          </w:tcPr>
          <w:p w14:paraId="2CC3CBB2" w14:textId="74A3B124" w:rsidR="00ED671E" w:rsidRDefault="00ED671E" w:rsidP="005E093C">
            <w:pPr>
              <w:pStyle w:val="TAC"/>
              <w:adjustRightInd w:val="0"/>
              <w:snapToGrid w:val="0"/>
              <w:rPr>
                <w:ins w:id="10195" w:author="Yujian (Jason)" w:date="2019-05-24T15:49:00Z"/>
                <w:sz w:val="16"/>
                <w:szCs w:val="16"/>
                <w:lang w:eastAsia="zh-CN"/>
              </w:rPr>
            </w:pPr>
            <w:ins w:id="10196" w:author="Yujian (Jason)" w:date="2019-05-24T15:49:00Z">
              <w:r>
                <w:rPr>
                  <w:rFonts w:hint="eastAsia"/>
                  <w:sz w:val="16"/>
                  <w:szCs w:val="16"/>
                  <w:lang w:eastAsia="zh-CN"/>
                </w:rPr>
                <w:t>NLOS</w:t>
              </w:r>
            </w:ins>
          </w:p>
        </w:tc>
        <w:tc>
          <w:tcPr>
            <w:tcW w:w="0" w:type="auto"/>
            <w:vAlign w:val="center"/>
          </w:tcPr>
          <w:p w14:paraId="6E6A3D42" w14:textId="46CF9BCD" w:rsidR="00ED671E" w:rsidRDefault="00ED671E" w:rsidP="005E093C">
            <w:pPr>
              <w:pStyle w:val="TAC"/>
              <w:rPr>
                <w:ins w:id="10197" w:author="Yujian (Jason)" w:date="2019-05-24T15:49:00Z"/>
                <w:sz w:val="16"/>
                <w:lang w:eastAsia="zh-CN"/>
              </w:rPr>
            </w:pPr>
            <w:ins w:id="10198" w:author="Yujian (Jason)" w:date="2019-05-24T15:49:00Z">
              <w:r>
                <w:rPr>
                  <w:rFonts w:hint="eastAsia"/>
                  <w:sz w:val="16"/>
                  <w:lang w:eastAsia="zh-CN"/>
                </w:rPr>
                <w:t>1</w:t>
              </w:r>
            </w:ins>
          </w:p>
        </w:tc>
        <w:tc>
          <w:tcPr>
            <w:tcW w:w="0" w:type="auto"/>
            <w:vAlign w:val="center"/>
          </w:tcPr>
          <w:p w14:paraId="7CBD05C2" w14:textId="76BD7813" w:rsidR="00ED671E" w:rsidRDefault="00ED671E" w:rsidP="005E093C">
            <w:pPr>
              <w:pStyle w:val="TAC"/>
              <w:adjustRightInd w:val="0"/>
              <w:snapToGrid w:val="0"/>
              <w:rPr>
                <w:ins w:id="10199" w:author="Yujian (Jason)" w:date="2019-05-24T15:49:00Z"/>
                <w:sz w:val="16"/>
                <w:szCs w:val="16"/>
                <w:lang w:eastAsia="zh-CN"/>
              </w:rPr>
            </w:pPr>
            <w:ins w:id="10200" w:author="Yujian (Jason)" w:date="2019-05-24T15:50:00Z">
              <w:r>
                <w:rPr>
                  <w:rFonts w:hint="eastAsia"/>
                  <w:sz w:val="16"/>
                  <w:szCs w:val="16"/>
                  <w:lang w:eastAsia="zh-CN"/>
                </w:rPr>
                <w:t>1.23</w:t>
              </w:r>
            </w:ins>
          </w:p>
        </w:tc>
      </w:tr>
    </w:tbl>
    <w:p w14:paraId="451324D1" w14:textId="77777777" w:rsidR="009445AB" w:rsidRDefault="009445AB" w:rsidP="009445AB">
      <w:pPr>
        <w:pStyle w:val="4"/>
        <w:rPr>
          <w:lang w:eastAsia="zh-CN"/>
        </w:rPr>
      </w:pPr>
      <w:bookmarkStart w:id="10201" w:name="_Toc524549114"/>
      <w:r>
        <w:rPr>
          <w:lang w:eastAsia="zh-CN"/>
        </w:rPr>
        <w:t>5.9.1.3</w:t>
      </w:r>
      <w:r>
        <w:rPr>
          <w:lang w:eastAsia="zh-CN"/>
        </w:rPr>
        <w:tab/>
        <w:t>Rural</w:t>
      </w:r>
      <w:r>
        <w:rPr>
          <w:rFonts w:hint="eastAsia"/>
          <w:lang w:eastAsia="zh-CN"/>
        </w:rPr>
        <w:t xml:space="preserve"> </w:t>
      </w:r>
      <w:r>
        <w:rPr>
          <w:lang w:eastAsia="zh-CN"/>
        </w:rPr>
        <w:t>–</w:t>
      </w:r>
      <w:r>
        <w:rPr>
          <w:rFonts w:hint="eastAsia"/>
          <w:lang w:eastAsia="zh-CN"/>
        </w:rPr>
        <w:t xml:space="preserve"> eMBB</w:t>
      </w:r>
      <w:bookmarkEnd w:id="10201"/>
    </w:p>
    <w:p w14:paraId="0A783C3F" w14:textId="77777777" w:rsidR="009445AB" w:rsidRDefault="009445AB" w:rsidP="009445AB">
      <w:pPr>
        <w:rPr>
          <w:lang w:val="en-US" w:eastAsia="zh-CN"/>
        </w:rPr>
      </w:pPr>
      <w:r>
        <w:rPr>
          <w:lang w:val="en-US" w:eastAsia="zh-CN"/>
        </w:rPr>
        <w:t>Evaluation configuration A (carrier frequency = 700 MHz) and evaluation configuration B (carrier frequency = 4 GHz) are applied for t</w:t>
      </w:r>
      <w:r>
        <w:rPr>
          <w:rFonts w:hint="eastAsia"/>
          <w:lang w:val="en-US" w:eastAsia="zh-CN"/>
        </w:rPr>
        <w:t xml:space="preserve">he </w:t>
      </w:r>
      <w:r>
        <w:rPr>
          <w:lang w:val="en-US" w:eastAsia="zh-CN"/>
        </w:rPr>
        <w:t>evaluations of Rural – eMBB test environment</w:t>
      </w:r>
      <w:r>
        <w:rPr>
          <w:rFonts w:hint="eastAsia"/>
          <w:lang w:val="en-US" w:eastAsia="zh-CN"/>
        </w:rPr>
        <w:t xml:space="preserve"> </w:t>
      </w:r>
      <w:r>
        <w:rPr>
          <w:lang w:val="en-US" w:eastAsia="zh-CN"/>
        </w:rPr>
        <w:t xml:space="preserve">for NR. Both NR FDD and TDD are evaluated. The mobility class of 120km/h and 500km/h are considered. </w:t>
      </w:r>
    </w:p>
    <w:p w14:paraId="41ABF9F4" w14:textId="77777777" w:rsidR="009445AB" w:rsidRDefault="009445AB" w:rsidP="009445AB">
      <w:pPr>
        <w:pStyle w:val="5"/>
        <w:rPr>
          <w:lang w:val="en-US" w:eastAsia="zh-CN"/>
        </w:rPr>
      </w:pPr>
      <w:bookmarkStart w:id="10202" w:name="_Toc524549115"/>
      <w:r>
        <w:rPr>
          <w:lang w:val="en-US" w:eastAsia="zh-CN"/>
        </w:rPr>
        <w:t>5.9.1.3.1</w:t>
      </w:r>
      <w:r>
        <w:rPr>
          <w:lang w:val="en-US" w:eastAsia="zh-CN"/>
        </w:rPr>
        <w:tab/>
      </w:r>
      <w:r>
        <w:rPr>
          <w:rFonts w:hint="eastAsia"/>
          <w:lang w:val="en-US" w:eastAsia="zh-CN"/>
        </w:rPr>
        <w:t>E</w:t>
      </w:r>
      <w:r>
        <w:rPr>
          <w:lang w:val="en-US" w:eastAsia="zh-CN"/>
        </w:rPr>
        <w:t>valuation configuration A (CF = 700 MHz)</w:t>
      </w:r>
      <w:bookmarkEnd w:id="10202"/>
    </w:p>
    <w:p w14:paraId="7DA0E0E6" w14:textId="77777777" w:rsidR="009445AB" w:rsidRDefault="009445AB" w:rsidP="009445AB">
      <w:pPr>
        <w:rPr>
          <w:lang w:val="en-US" w:eastAsia="zh-CN"/>
        </w:rPr>
      </w:pPr>
      <w:r>
        <w:rPr>
          <w:lang w:val="en-US" w:eastAsia="zh-CN"/>
        </w:rPr>
        <w:t xml:space="preserve">The evaluation results of mobility for NR FDD and NR TDD for evaluation configuration A for mobility class of 120km/h are provided in Table 5.9.1.3.1-1. </w:t>
      </w:r>
    </w:p>
    <w:p w14:paraId="1FE0E0E7" w14:textId="77777777" w:rsidR="009445AB" w:rsidRDefault="009445AB" w:rsidP="009445AB">
      <w:pPr>
        <w:pStyle w:val="TH"/>
        <w:rPr>
          <w:lang w:eastAsia="zh-CN"/>
        </w:rPr>
      </w:pPr>
      <w:r>
        <w:t xml:space="preserve">Table </w:t>
      </w:r>
      <w:r>
        <w:rPr>
          <w:lang w:eastAsia="zh-CN"/>
        </w:rPr>
        <w:t>5</w:t>
      </w:r>
      <w:r w:rsidRPr="00D27ABC">
        <w:t>.</w:t>
      </w:r>
      <w:r>
        <w:t>9</w:t>
      </w:r>
      <w:r w:rsidRPr="00D27ABC">
        <w:t>.</w:t>
      </w:r>
      <w:r>
        <w:t>1.3.1</w:t>
      </w:r>
      <w:r w:rsidRPr="00D27ABC">
        <w:t>-</w:t>
      </w:r>
      <w:r>
        <w:t>1</w:t>
      </w:r>
      <w:r w:rsidRPr="00D27ABC">
        <w:t xml:space="preserve"> </w:t>
      </w:r>
      <w:r>
        <w:rPr>
          <w:lang w:eastAsia="zh-CN"/>
        </w:rPr>
        <w:t xml:space="preserve">NR mobility in Rural – eMBB </w:t>
      </w:r>
      <w:r>
        <w:rPr>
          <w:lang w:eastAsia="zh-CN"/>
        </w:rPr>
        <w:br/>
        <w:t>(Evaluation configuration A, CF=700 MHz, Mobility class of 120km/h)</w:t>
      </w:r>
    </w:p>
    <w:p w14:paraId="1120AF73" w14:textId="77777777" w:rsidR="009445AB" w:rsidRDefault="009445AB" w:rsidP="009445AB">
      <w:pPr>
        <w:pStyle w:val="TH"/>
        <w:rPr>
          <w:lang w:eastAsia="zh-CN"/>
        </w:rPr>
      </w:pPr>
      <w:r>
        <w:rPr>
          <w:rFonts w:hint="eastAsia"/>
          <w:lang w:eastAsia="zh-CN"/>
        </w:rPr>
        <w:t xml:space="preserve"> (a)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10"/>
        <w:gridCol w:w="879"/>
        <w:gridCol w:w="1226"/>
        <w:gridCol w:w="966"/>
        <w:gridCol w:w="894"/>
        <w:gridCol w:w="1282"/>
        <w:gridCol w:w="966"/>
        <w:gridCol w:w="894"/>
        <w:gridCol w:w="1206"/>
      </w:tblGrid>
      <w:tr w:rsidR="009445AB" w:rsidRPr="00245552" w:rsidDel="00194D07" w14:paraId="184555B1" w14:textId="77777777" w:rsidTr="009B30F7">
        <w:trPr>
          <w:trHeight w:val="250"/>
          <w:jc w:val="center"/>
        </w:trPr>
        <w:tc>
          <w:tcPr>
            <w:tcW w:w="0" w:type="auto"/>
            <w:vMerge w:val="restart"/>
            <w:vAlign w:val="center"/>
          </w:tcPr>
          <w:p w14:paraId="2DF784BA" w14:textId="77777777" w:rsidR="009445AB" w:rsidRPr="00245552" w:rsidRDefault="009445AB" w:rsidP="009B30F7">
            <w:pPr>
              <w:pStyle w:val="TAC"/>
              <w:rPr>
                <w:rFonts w:eastAsia="MS Mincho" w:cs="Arial"/>
                <w:b/>
                <w:sz w:val="16"/>
                <w:szCs w:val="16"/>
              </w:rPr>
            </w:pPr>
            <w:r w:rsidRPr="00245552">
              <w:rPr>
                <w:rFonts w:eastAsia="MS Mincho" w:cs="Arial"/>
                <w:b/>
                <w:sz w:val="16"/>
                <w:szCs w:val="16"/>
              </w:rPr>
              <w:t>Scheme and antenna configuration</w:t>
            </w:r>
          </w:p>
        </w:tc>
        <w:tc>
          <w:tcPr>
            <w:tcW w:w="0" w:type="auto"/>
            <w:vMerge w:val="restart"/>
            <w:vAlign w:val="center"/>
          </w:tcPr>
          <w:p w14:paraId="0BABA505" w14:textId="77777777" w:rsidR="009445AB" w:rsidRPr="00245552" w:rsidRDefault="009445AB" w:rsidP="009B30F7">
            <w:pPr>
              <w:pStyle w:val="TAH"/>
              <w:rPr>
                <w:rFonts w:cs="Arial"/>
                <w:sz w:val="16"/>
                <w:szCs w:val="16"/>
                <w:lang w:eastAsia="zh-CN"/>
              </w:rPr>
            </w:pPr>
            <w:r w:rsidRPr="00245552">
              <w:rPr>
                <w:rFonts w:cs="Arial"/>
                <w:sz w:val="16"/>
                <w:szCs w:val="16"/>
                <w:lang w:eastAsia="zh-CN"/>
              </w:rPr>
              <w:t>Sub-carrier spacing (kHz)</w:t>
            </w:r>
          </w:p>
        </w:tc>
        <w:tc>
          <w:tcPr>
            <w:tcW w:w="0" w:type="auto"/>
            <w:vMerge w:val="restart"/>
            <w:vAlign w:val="center"/>
          </w:tcPr>
          <w:p w14:paraId="52E6754D" w14:textId="77777777" w:rsidR="009445AB" w:rsidRPr="00245552" w:rsidRDefault="009445AB" w:rsidP="009B30F7">
            <w:pPr>
              <w:pStyle w:val="TAH"/>
              <w:rPr>
                <w:rFonts w:eastAsia="MS Mincho" w:cs="Arial"/>
                <w:sz w:val="16"/>
                <w:szCs w:val="16"/>
              </w:rPr>
            </w:pPr>
            <w:r w:rsidRPr="00245552">
              <w:rPr>
                <w:rFonts w:eastAsia="MS Mincho" w:cs="Arial"/>
                <w:sz w:val="16"/>
                <w:szCs w:val="16"/>
              </w:rPr>
              <w:t>ITU</w:t>
            </w:r>
          </w:p>
          <w:p w14:paraId="6E2EE58F" w14:textId="77777777" w:rsidR="009445AB" w:rsidRPr="00245552" w:rsidRDefault="009445AB" w:rsidP="009B30F7">
            <w:pPr>
              <w:pStyle w:val="TAH"/>
              <w:rPr>
                <w:rFonts w:cs="Arial"/>
                <w:sz w:val="16"/>
                <w:szCs w:val="16"/>
                <w:lang w:eastAsia="zh-CN"/>
              </w:rPr>
            </w:pPr>
            <w:r w:rsidRPr="00245552">
              <w:rPr>
                <w:rFonts w:eastAsia="MS Mincho" w:cs="Arial"/>
                <w:sz w:val="16"/>
                <w:szCs w:val="16"/>
              </w:rPr>
              <w:t>Requirement</w:t>
            </w:r>
            <w:r w:rsidRPr="00245552">
              <w:rPr>
                <w:rFonts w:cs="Arial"/>
                <w:sz w:val="16"/>
                <w:szCs w:val="16"/>
                <w:lang w:eastAsia="zh-CN"/>
              </w:rPr>
              <w:t xml:space="preserve"> (bit/s/Hz)</w:t>
            </w:r>
          </w:p>
        </w:tc>
        <w:tc>
          <w:tcPr>
            <w:tcW w:w="0" w:type="auto"/>
            <w:gridSpan w:val="3"/>
            <w:vAlign w:val="center"/>
          </w:tcPr>
          <w:p w14:paraId="18298FF2" w14:textId="77777777" w:rsidR="009445AB" w:rsidRPr="00245552" w:rsidRDefault="009445AB" w:rsidP="009B30F7">
            <w:pPr>
              <w:pStyle w:val="TAH"/>
              <w:rPr>
                <w:rFonts w:cs="Arial"/>
                <w:sz w:val="16"/>
                <w:szCs w:val="16"/>
                <w:lang w:eastAsia="zh-CN"/>
              </w:rPr>
            </w:pPr>
            <w:r w:rsidRPr="00245552">
              <w:rPr>
                <w:rFonts w:cs="Arial"/>
                <w:sz w:val="16"/>
                <w:szCs w:val="16"/>
                <w:lang w:eastAsia="zh-CN"/>
              </w:rPr>
              <w:t>Channel  model A</w:t>
            </w:r>
          </w:p>
        </w:tc>
        <w:tc>
          <w:tcPr>
            <w:tcW w:w="0" w:type="auto"/>
            <w:gridSpan w:val="3"/>
            <w:vAlign w:val="center"/>
          </w:tcPr>
          <w:p w14:paraId="0D83E719" w14:textId="77777777" w:rsidR="009445AB" w:rsidRPr="00245552" w:rsidRDefault="009445AB" w:rsidP="009B30F7">
            <w:pPr>
              <w:pStyle w:val="TAH"/>
              <w:rPr>
                <w:rFonts w:cs="Arial"/>
                <w:sz w:val="16"/>
                <w:szCs w:val="16"/>
                <w:lang w:eastAsia="zh-CN"/>
              </w:rPr>
            </w:pPr>
            <w:r w:rsidRPr="00245552">
              <w:rPr>
                <w:rFonts w:cs="Arial"/>
                <w:sz w:val="16"/>
                <w:szCs w:val="16"/>
                <w:lang w:eastAsia="zh-CN"/>
              </w:rPr>
              <w:t>Channel model B</w:t>
            </w:r>
          </w:p>
        </w:tc>
      </w:tr>
      <w:tr w:rsidR="009445AB" w:rsidRPr="00245552" w:rsidDel="00194D07" w14:paraId="1609675C" w14:textId="77777777" w:rsidTr="009B30F7">
        <w:trPr>
          <w:trHeight w:val="250"/>
          <w:jc w:val="center"/>
        </w:trPr>
        <w:tc>
          <w:tcPr>
            <w:tcW w:w="0" w:type="auto"/>
            <w:vMerge/>
            <w:vAlign w:val="center"/>
          </w:tcPr>
          <w:p w14:paraId="36F53633" w14:textId="77777777" w:rsidR="009445AB" w:rsidRPr="00245552" w:rsidRDefault="009445AB" w:rsidP="009B30F7">
            <w:pPr>
              <w:pStyle w:val="TAH"/>
              <w:rPr>
                <w:rFonts w:eastAsia="MS Mincho" w:cs="Arial"/>
                <w:sz w:val="16"/>
                <w:szCs w:val="16"/>
              </w:rPr>
            </w:pPr>
          </w:p>
        </w:tc>
        <w:tc>
          <w:tcPr>
            <w:tcW w:w="0" w:type="auto"/>
            <w:vMerge/>
            <w:vAlign w:val="center"/>
          </w:tcPr>
          <w:p w14:paraId="782D26A1" w14:textId="77777777" w:rsidR="009445AB" w:rsidRPr="00245552" w:rsidDel="00194D07" w:rsidRDefault="009445AB" w:rsidP="009B30F7">
            <w:pPr>
              <w:pStyle w:val="TAH"/>
              <w:rPr>
                <w:rFonts w:cs="Arial"/>
                <w:sz w:val="16"/>
                <w:szCs w:val="16"/>
              </w:rPr>
            </w:pPr>
          </w:p>
        </w:tc>
        <w:tc>
          <w:tcPr>
            <w:tcW w:w="0" w:type="auto"/>
            <w:vMerge/>
            <w:vAlign w:val="center"/>
          </w:tcPr>
          <w:p w14:paraId="772FE219" w14:textId="77777777" w:rsidR="009445AB" w:rsidRPr="00245552" w:rsidDel="00194D07" w:rsidRDefault="009445AB" w:rsidP="009B30F7">
            <w:pPr>
              <w:pStyle w:val="TAH"/>
              <w:rPr>
                <w:rFonts w:cs="Arial"/>
                <w:sz w:val="16"/>
                <w:szCs w:val="16"/>
              </w:rPr>
            </w:pPr>
          </w:p>
        </w:tc>
        <w:tc>
          <w:tcPr>
            <w:tcW w:w="0" w:type="auto"/>
            <w:vAlign w:val="center"/>
          </w:tcPr>
          <w:p w14:paraId="0301E3C7" w14:textId="77777777" w:rsidR="009445AB" w:rsidRPr="00245552" w:rsidRDefault="009445AB" w:rsidP="009B30F7">
            <w:pPr>
              <w:pStyle w:val="TAH"/>
              <w:rPr>
                <w:rFonts w:cs="Arial"/>
                <w:sz w:val="16"/>
                <w:szCs w:val="16"/>
                <w:lang w:eastAsia="zh-CN"/>
              </w:rPr>
            </w:pPr>
            <w:r w:rsidRPr="00245552">
              <w:rPr>
                <w:rFonts w:cs="Arial"/>
                <w:sz w:val="16"/>
                <w:szCs w:val="16"/>
                <w:lang w:eastAsia="zh-CN"/>
              </w:rPr>
              <w:t>Channel condition</w:t>
            </w:r>
          </w:p>
        </w:tc>
        <w:tc>
          <w:tcPr>
            <w:tcW w:w="0" w:type="auto"/>
            <w:vAlign w:val="center"/>
          </w:tcPr>
          <w:p w14:paraId="7A8C0528" w14:textId="77777777" w:rsidR="009445AB" w:rsidRPr="00245552" w:rsidRDefault="009445AB" w:rsidP="009B30F7">
            <w:pPr>
              <w:pStyle w:val="TAH"/>
              <w:rPr>
                <w:rFonts w:cs="Arial"/>
                <w:sz w:val="16"/>
                <w:szCs w:val="16"/>
                <w:lang w:eastAsia="zh-CN"/>
              </w:rPr>
            </w:pPr>
            <w:r w:rsidRPr="00245552">
              <w:rPr>
                <w:rFonts w:cs="Arial"/>
                <w:sz w:val="16"/>
                <w:szCs w:val="16"/>
                <w:lang w:eastAsia="zh-CN"/>
              </w:rPr>
              <w:t>Number of samples</w:t>
            </w:r>
          </w:p>
        </w:tc>
        <w:tc>
          <w:tcPr>
            <w:tcW w:w="0" w:type="auto"/>
            <w:vAlign w:val="center"/>
          </w:tcPr>
          <w:p w14:paraId="68AED4C1" w14:textId="77777777" w:rsidR="009445AB" w:rsidRPr="00245552" w:rsidDel="00194D07" w:rsidRDefault="009445AB" w:rsidP="009B30F7">
            <w:pPr>
              <w:pStyle w:val="TAH"/>
              <w:rPr>
                <w:rFonts w:cs="Arial"/>
                <w:sz w:val="16"/>
                <w:szCs w:val="16"/>
                <w:lang w:eastAsia="zh-CN"/>
              </w:rPr>
            </w:pPr>
            <w:r w:rsidRPr="00245552">
              <w:rPr>
                <w:rFonts w:cs="Arial"/>
                <w:sz w:val="16"/>
                <w:szCs w:val="16"/>
                <w:lang w:eastAsia="zh-CN"/>
              </w:rPr>
              <w:t>Normalized traffic channel link data rate (bit/s/Hz)</w:t>
            </w:r>
          </w:p>
        </w:tc>
        <w:tc>
          <w:tcPr>
            <w:tcW w:w="0" w:type="auto"/>
            <w:vAlign w:val="center"/>
          </w:tcPr>
          <w:p w14:paraId="1624DF62" w14:textId="77777777" w:rsidR="009445AB" w:rsidRPr="00245552" w:rsidRDefault="009445AB" w:rsidP="009B30F7">
            <w:pPr>
              <w:pStyle w:val="TAH"/>
              <w:rPr>
                <w:rFonts w:cs="Arial"/>
                <w:sz w:val="16"/>
                <w:szCs w:val="16"/>
                <w:lang w:eastAsia="zh-CN"/>
              </w:rPr>
            </w:pPr>
            <w:r w:rsidRPr="00245552">
              <w:rPr>
                <w:rFonts w:cs="Arial"/>
                <w:sz w:val="16"/>
                <w:szCs w:val="16"/>
                <w:lang w:eastAsia="zh-CN"/>
              </w:rPr>
              <w:t>Channel condition</w:t>
            </w:r>
          </w:p>
        </w:tc>
        <w:tc>
          <w:tcPr>
            <w:tcW w:w="0" w:type="auto"/>
            <w:vAlign w:val="center"/>
          </w:tcPr>
          <w:p w14:paraId="1F9A8254" w14:textId="77777777" w:rsidR="009445AB" w:rsidRPr="00245552" w:rsidRDefault="009445AB" w:rsidP="009B30F7">
            <w:pPr>
              <w:pStyle w:val="TAH"/>
              <w:rPr>
                <w:rFonts w:cs="Arial"/>
                <w:sz w:val="16"/>
                <w:szCs w:val="16"/>
                <w:lang w:eastAsia="zh-CN"/>
              </w:rPr>
            </w:pPr>
            <w:r w:rsidRPr="00245552">
              <w:rPr>
                <w:rFonts w:cs="Arial"/>
                <w:sz w:val="16"/>
                <w:szCs w:val="16"/>
                <w:lang w:eastAsia="zh-CN"/>
              </w:rPr>
              <w:t>Number of samples</w:t>
            </w:r>
          </w:p>
        </w:tc>
        <w:tc>
          <w:tcPr>
            <w:tcW w:w="0" w:type="auto"/>
            <w:vAlign w:val="center"/>
          </w:tcPr>
          <w:p w14:paraId="05868E2F" w14:textId="77777777" w:rsidR="009445AB" w:rsidRPr="00245552" w:rsidDel="00194D07" w:rsidRDefault="009445AB" w:rsidP="009B30F7">
            <w:pPr>
              <w:pStyle w:val="TAH"/>
              <w:rPr>
                <w:rFonts w:cs="Arial"/>
                <w:sz w:val="16"/>
                <w:szCs w:val="16"/>
                <w:lang w:eastAsia="zh-CN"/>
              </w:rPr>
            </w:pPr>
            <w:r w:rsidRPr="00245552">
              <w:rPr>
                <w:rFonts w:cs="Arial"/>
                <w:sz w:val="16"/>
                <w:szCs w:val="16"/>
                <w:lang w:eastAsia="zh-CN"/>
              </w:rPr>
              <w:t>Normalized traffic channel link data rate (bit/s/Hz)</w:t>
            </w:r>
          </w:p>
        </w:tc>
      </w:tr>
      <w:tr w:rsidR="009445AB" w:rsidRPr="00245552" w14:paraId="422ED685" w14:textId="77777777" w:rsidTr="009B30F7">
        <w:trPr>
          <w:trHeight w:val="312"/>
          <w:jc w:val="center"/>
        </w:trPr>
        <w:tc>
          <w:tcPr>
            <w:tcW w:w="0" w:type="auto"/>
            <w:vMerge w:val="restart"/>
            <w:vAlign w:val="center"/>
          </w:tcPr>
          <w:p w14:paraId="01CEF670" w14:textId="77777777" w:rsidR="009445AB" w:rsidRPr="00817791" w:rsidRDefault="009445AB" w:rsidP="009B30F7">
            <w:pPr>
              <w:pStyle w:val="TAC"/>
              <w:rPr>
                <w:rFonts w:cs="Arial"/>
                <w:sz w:val="16"/>
                <w:szCs w:val="16"/>
                <w:lang w:val="es-ES" w:eastAsia="zh-CN"/>
              </w:rPr>
            </w:pPr>
            <w:r w:rsidRPr="00817791">
              <w:rPr>
                <w:rFonts w:cs="Arial"/>
                <w:sz w:val="16"/>
                <w:szCs w:val="16"/>
                <w:lang w:val="es-ES" w:eastAsia="zh-CN"/>
              </w:rPr>
              <w:t>1x4 SIMO</w:t>
            </w:r>
          </w:p>
          <w:p w14:paraId="7BD0DB22" w14:textId="77777777" w:rsidR="009445AB" w:rsidRPr="00245552" w:rsidRDefault="009445AB" w:rsidP="009B30F7">
            <w:pPr>
              <w:pStyle w:val="TAC"/>
              <w:rPr>
                <w:rFonts w:cs="Arial"/>
                <w:sz w:val="16"/>
                <w:szCs w:val="16"/>
                <w:lang w:val="es-ES" w:eastAsia="zh-CN"/>
              </w:rPr>
            </w:pPr>
            <w:r w:rsidRPr="00817791">
              <w:rPr>
                <w:rFonts w:cs="Arial"/>
                <w:sz w:val="16"/>
                <w:szCs w:val="16"/>
                <w:lang w:val="es-ES" w:eastAsia="zh-CN"/>
              </w:rPr>
              <w:t>(Scheduler 1)</w:t>
            </w:r>
          </w:p>
        </w:tc>
        <w:tc>
          <w:tcPr>
            <w:tcW w:w="0" w:type="auto"/>
            <w:vMerge w:val="restart"/>
            <w:vAlign w:val="center"/>
          </w:tcPr>
          <w:p w14:paraId="1673AD41" w14:textId="77777777" w:rsidR="009445AB" w:rsidRPr="00245552" w:rsidRDefault="009445AB" w:rsidP="009B30F7">
            <w:pPr>
              <w:pStyle w:val="TAC"/>
              <w:rPr>
                <w:rFonts w:cs="Arial"/>
                <w:sz w:val="16"/>
                <w:szCs w:val="16"/>
                <w:lang w:eastAsia="zh-CN"/>
              </w:rPr>
            </w:pPr>
            <w:r w:rsidRPr="00245552">
              <w:rPr>
                <w:rFonts w:cs="Arial"/>
                <w:sz w:val="16"/>
                <w:szCs w:val="16"/>
                <w:lang w:eastAsia="zh-CN"/>
              </w:rPr>
              <w:t>15</w:t>
            </w:r>
          </w:p>
        </w:tc>
        <w:tc>
          <w:tcPr>
            <w:tcW w:w="0" w:type="auto"/>
            <w:vMerge w:val="restart"/>
            <w:vAlign w:val="center"/>
          </w:tcPr>
          <w:p w14:paraId="6ECA516E" w14:textId="77777777" w:rsidR="009445AB" w:rsidRPr="00245552" w:rsidRDefault="009445AB" w:rsidP="009B30F7">
            <w:pPr>
              <w:pStyle w:val="TAC"/>
              <w:rPr>
                <w:rFonts w:cs="Arial"/>
                <w:sz w:val="16"/>
                <w:szCs w:val="16"/>
                <w:lang w:eastAsia="zh-CN"/>
              </w:rPr>
            </w:pPr>
            <w:r w:rsidRPr="00245552">
              <w:rPr>
                <w:rFonts w:cs="Arial"/>
                <w:sz w:val="16"/>
                <w:szCs w:val="16"/>
                <w:lang w:eastAsia="zh-CN"/>
              </w:rPr>
              <w:t>0.8</w:t>
            </w:r>
          </w:p>
        </w:tc>
        <w:tc>
          <w:tcPr>
            <w:tcW w:w="0" w:type="auto"/>
            <w:vAlign w:val="center"/>
          </w:tcPr>
          <w:p w14:paraId="62A2D95A"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LOS</w:t>
            </w:r>
          </w:p>
        </w:tc>
        <w:tc>
          <w:tcPr>
            <w:tcW w:w="0" w:type="auto"/>
            <w:vAlign w:val="center"/>
          </w:tcPr>
          <w:p w14:paraId="1C793D38" w14:textId="28C1208B" w:rsidR="009445AB" w:rsidRPr="00245552" w:rsidRDefault="00980047" w:rsidP="009B30F7">
            <w:pPr>
              <w:adjustRightInd w:val="0"/>
              <w:snapToGrid w:val="0"/>
              <w:spacing w:after="0"/>
              <w:jc w:val="center"/>
              <w:rPr>
                <w:rFonts w:ascii="Arial" w:eastAsia="宋体" w:hAnsi="Arial" w:cs="Arial"/>
                <w:sz w:val="16"/>
                <w:szCs w:val="16"/>
                <w:lang w:eastAsia="zh-CN"/>
              </w:rPr>
            </w:pPr>
            <w:ins w:id="10203" w:author="Yujian (Jason)" w:date="2019-05-24T15:56:00Z">
              <w:r>
                <w:rPr>
                  <w:rFonts w:ascii="Arial" w:eastAsia="宋体" w:hAnsi="Arial" w:cs="Arial"/>
                  <w:sz w:val="16"/>
                  <w:szCs w:val="16"/>
                  <w:lang w:eastAsia="zh-CN"/>
                </w:rPr>
                <w:t>3</w:t>
              </w:r>
            </w:ins>
            <w:del w:id="10204" w:author="Yujian (Jason)" w:date="2019-05-24T15:56:00Z">
              <w:r w:rsidR="009445AB" w:rsidRPr="00245552" w:rsidDel="007253AA">
                <w:rPr>
                  <w:rFonts w:ascii="Arial" w:eastAsia="宋体" w:hAnsi="Arial" w:cs="Arial"/>
                  <w:sz w:val="16"/>
                  <w:szCs w:val="16"/>
                  <w:lang w:eastAsia="zh-CN"/>
                </w:rPr>
                <w:delText>1</w:delText>
              </w:r>
            </w:del>
          </w:p>
        </w:tc>
        <w:tc>
          <w:tcPr>
            <w:tcW w:w="0" w:type="auto"/>
            <w:vAlign w:val="center"/>
          </w:tcPr>
          <w:p w14:paraId="722E59EB" w14:textId="5DBE3E71" w:rsidR="009445AB" w:rsidRPr="00245552" w:rsidRDefault="009445AB" w:rsidP="009B30F7">
            <w:pPr>
              <w:pStyle w:val="TAC"/>
              <w:adjustRightInd w:val="0"/>
              <w:snapToGrid w:val="0"/>
              <w:rPr>
                <w:rFonts w:cs="Arial"/>
                <w:sz w:val="16"/>
                <w:szCs w:val="16"/>
                <w:lang w:eastAsia="zh-CN"/>
              </w:rPr>
            </w:pPr>
            <w:del w:id="10205" w:author="Yujian (Jason)" w:date="2019-05-24T15:57:00Z">
              <w:r w:rsidRPr="00245552" w:rsidDel="007253AA">
                <w:rPr>
                  <w:rFonts w:cs="Arial"/>
                  <w:sz w:val="16"/>
                  <w:szCs w:val="16"/>
                  <w:lang w:eastAsia="zh-CN"/>
                </w:rPr>
                <w:delText>2.90</w:delText>
              </w:r>
            </w:del>
            <w:ins w:id="10206" w:author="Yujian (Jason)" w:date="2019-05-30T17:16:00Z">
              <w:r w:rsidR="00980047">
                <w:rPr>
                  <w:rFonts w:cs="Arial"/>
                  <w:sz w:val="16"/>
                  <w:szCs w:val="16"/>
                  <w:lang w:eastAsia="zh-CN"/>
                </w:rPr>
                <w:t>2.49</w:t>
              </w:r>
            </w:ins>
          </w:p>
        </w:tc>
        <w:tc>
          <w:tcPr>
            <w:tcW w:w="0" w:type="auto"/>
            <w:vAlign w:val="center"/>
          </w:tcPr>
          <w:p w14:paraId="773C7EA2"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LOS</w:t>
            </w:r>
          </w:p>
        </w:tc>
        <w:tc>
          <w:tcPr>
            <w:tcW w:w="0" w:type="auto"/>
            <w:vAlign w:val="center"/>
          </w:tcPr>
          <w:p w14:paraId="66D30D34" w14:textId="1ECD0F85" w:rsidR="009445AB" w:rsidRPr="00245552" w:rsidDel="00194D07" w:rsidRDefault="009445AB" w:rsidP="009B30F7">
            <w:pPr>
              <w:adjustRightInd w:val="0"/>
              <w:snapToGrid w:val="0"/>
              <w:spacing w:after="0"/>
              <w:jc w:val="center"/>
              <w:rPr>
                <w:rFonts w:ascii="Arial" w:eastAsia="宋体" w:hAnsi="Arial" w:cs="Arial"/>
                <w:sz w:val="16"/>
                <w:szCs w:val="16"/>
                <w:lang w:eastAsia="zh-CN"/>
              </w:rPr>
            </w:pPr>
            <w:del w:id="10207" w:author="Yujian (Jason)" w:date="2019-05-24T15:57:00Z">
              <w:r w:rsidRPr="00245552" w:rsidDel="007253AA">
                <w:rPr>
                  <w:rFonts w:ascii="Arial" w:eastAsia="宋体" w:hAnsi="Arial" w:cs="Arial"/>
                  <w:sz w:val="16"/>
                  <w:szCs w:val="16"/>
                  <w:lang w:eastAsia="zh-CN"/>
                </w:rPr>
                <w:delText>1</w:delText>
              </w:r>
            </w:del>
            <w:ins w:id="10208" w:author="Yujian (Jason)" w:date="2019-05-24T15:57:00Z">
              <w:r w:rsidR="007253AA">
                <w:rPr>
                  <w:rFonts w:ascii="Arial" w:eastAsia="宋体" w:hAnsi="Arial" w:cs="Arial"/>
                  <w:sz w:val="16"/>
                  <w:szCs w:val="16"/>
                  <w:lang w:eastAsia="zh-CN"/>
                </w:rPr>
                <w:t>3</w:t>
              </w:r>
            </w:ins>
          </w:p>
        </w:tc>
        <w:tc>
          <w:tcPr>
            <w:tcW w:w="0" w:type="auto"/>
            <w:vAlign w:val="center"/>
          </w:tcPr>
          <w:p w14:paraId="49AE6393" w14:textId="115C48A4" w:rsidR="009445AB" w:rsidRPr="00245552" w:rsidDel="00194D07" w:rsidRDefault="009445AB" w:rsidP="009B30F7">
            <w:pPr>
              <w:pStyle w:val="TAC"/>
              <w:rPr>
                <w:rFonts w:cs="Arial"/>
                <w:sz w:val="16"/>
                <w:szCs w:val="16"/>
                <w:lang w:eastAsia="zh-CN"/>
              </w:rPr>
            </w:pPr>
            <w:del w:id="10209" w:author="Yujian (Jason)" w:date="2019-05-24T16:24:00Z">
              <w:r w:rsidRPr="00245552" w:rsidDel="0087034D">
                <w:rPr>
                  <w:rFonts w:cs="Arial"/>
                  <w:sz w:val="16"/>
                  <w:szCs w:val="16"/>
                  <w:lang w:eastAsia="zh-CN"/>
                </w:rPr>
                <w:delText>2</w:delText>
              </w:r>
            </w:del>
            <w:ins w:id="10210" w:author="Yujian (Jason)" w:date="2019-05-24T16:24:00Z">
              <w:r w:rsidR="0087034D">
                <w:rPr>
                  <w:rFonts w:cs="Arial"/>
                  <w:sz w:val="16"/>
                  <w:szCs w:val="16"/>
                  <w:lang w:eastAsia="zh-CN"/>
                </w:rPr>
                <w:t>3.0</w:t>
              </w:r>
            </w:ins>
            <w:del w:id="10211" w:author="Yujian (Jason)" w:date="2019-05-24T16:24:00Z">
              <w:r w:rsidRPr="00245552" w:rsidDel="0087034D">
                <w:rPr>
                  <w:rFonts w:cs="Arial"/>
                  <w:sz w:val="16"/>
                  <w:szCs w:val="16"/>
                  <w:lang w:eastAsia="zh-CN"/>
                </w:rPr>
                <w:delText>.</w:delText>
              </w:r>
            </w:del>
            <w:del w:id="10212" w:author="Yujian (Jason)" w:date="2019-05-24T15:57:00Z">
              <w:r w:rsidRPr="00245552" w:rsidDel="007253AA">
                <w:rPr>
                  <w:rFonts w:cs="Arial"/>
                  <w:sz w:val="16"/>
                  <w:szCs w:val="16"/>
                  <w:lang w:eastAsia="zh-CN"/>
                </w:rPr>
                <w:delText>90</w:delText>
              </w:r>
            </w:del>
          </w:p>
        </w:tc>
      </w:tr>
      <w:tr w:rsidR="009445AB" w:rsidRPr="00245552" w14:paraId="2A4FD720" w14:textId="77777777" w:rsidTr="009B30F7">
        <w:trPr>
          <w:trHeight w:val="300"/>
          <w:jc w:val="center"/>
        </w:trPr>
        <w:tc>
          <w:tcPr>
            <w:tcW w:w="0" w:type="auto"/>
            <w:vMerge/>
            <w:vAlign w:val="center"/>
          </w:tcPr>
          <w:p w14:paraId="19E8772C" w14:textId="77777777" w:rsidR="009445AB" w:rsidRPr="00245552" w:rsidRDefault="009445AB" w:rsidP="009B30F7">
            <w:pPr>
              <w:pStyle w:val="TAC"/>
              <w:rPr>
                <w:rFonts w:cs="Arial"/>
                <w:sz w:val="16"/>
                <w:szCs w:val="16"/>
                <w:lang w:eastAsia="zh-CN"/>
              </w:rPr>
            </w:pPr>
          </w:p>
        </w:tc>
        <w:tc>
          <w:tcPr>
            <w:tcW w:w="0" w:type="auto"/>
            <w:vMerge/>
            <w:vAlign w:val="center"/>
          </w:tcPr>
          <w:p w14:paraId="06309812" w14:textId="77777777" w:rsidR="009445AB" w:rsidRPr="00245552" w:rsidRDefault="009445AB" w:rsidP="009B30F7">
            <w:pPr>
              <w:pStyle w:val="TAC"/>
              <w:rPr>
                <w:rFonts w:cs="Arial"/>
                <w:sz w:val="16"/>
                <w:szCs w:val="16"/>
                <w:lang w:eastAsia="zh-CN"/>
              </w:rPr>
            </w:pPr>
          </w:p>
        </w:tc>
        <w:tc>
          <w:tcPr>
            <w:tcW w:w="0" w:type="auto"/>
            <w:vMerge/>
            <w:vAlign w:val="center"/>
          </w:tcPr>
          <w:p w14:paraId="1146B027" w14:textId="77777777" w:rsidR="009445AB" w:rsidRPr="00245552" w:rsidRDefault="009445AB" w:rsidP="009B30F7">
            <w:pPr>
              <w:pStyle w:val="TAC"/>
              <w:rPr>
                <w:rFonts w:cs="Arial"/>
                <w:sz w:val="16"/>
                <w:szCs w:val="16"/>
                <w:lang w:eastAsia="zh-CN"/>
              </w:rPr>
            </w:pPr>
          </w:p>
        </w:tc>
        <w:tc>
          <w:tcPr>
            <w:tcW w:w="0" w:type="auto"/>
            <w:vAlign w:val="center"/>
          </w:tcPr>
          <w:p w14:paraId="5FE071D4"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407BAB8E" w14:textId="130C77D1" w:rsidR="009445AB" w:rsidRPr="00245552" w:rsidRDefault="00980047" w:rsidP="009B30F7">
            <w:pPr>
              <w:adjustRightInd w:val="0"/>
              <w:snapToGrid w:val="0"/>
              <w:spacing w:after="0"/>
              <w:jc w:val="center"/>
              <w:rPr>
                <w:rFonts w:ascii="Arial" w:eastAsia="宋体" w:hAnsi="Arial" w:cs="Arial"/>
                <w:sz w:val="16"/>
                <w:szCs w:val="16"/>
                <w:lang w:eastAsia="zh-CN"/>
              </w:rPr>
            </w:pPr>
            <w:ins w:id="10213" w:author="Yujian (Jason)" w:date="2019-05-24T15:56:00Z">
              <w:r>
                <w:rPr>
                  <w:rFonts w:ascii="Arial" w:eastAsia="宋体" w:hAnsi="Arial" w:cs="Arial"/>
                  <w:sz w:val="16"/>
                  <w:szCs w:val="16"/>
                  <w:lang w:eastAsia="zh-CN"/>
                </w:rPr>
                <w:t>5</w:t>
              </w:r>
            </w:ins>
            <w:del w:id="10214" w:author="Yujian (Jason)" w:date="2019-05-24T15:56:00Z">
              <w:r w:rsidR="009445AB" w:rsidRPr="00245552" w:rsidDel="007253AA">
                <w:rPr>
                  <w:rFonts w:ascii="Arial" w:eastAsia="宋体" w:hAnsi="Arial" w:cs="Arial"/>
                  <w:sz w:val="16"/>
                  <w:szCs w:val="16"/>
                  <w:lang w:eastAsia="zh-CN"/>
                </w:rPr>
                <w:delText>1</w:delText>
              </w:r>
            </w:del>
          </w:p>
        </w:tc>
        <w:tc>
          <w:tcPr>
            <w:tcW w:w="0" w:type="auto"/>
            <w:vAlign w:val="center"/>
          </w:tcPr>
          <w:p w14:paraId="637142BF" w14:textId="7434A452" w:rsidR="009445AB" w:rsidRPr="00245552" w:rsidRDefault="00980047" w:rsidP="0087034D">
            <w:pPr>
              <w:pStyle w:val="TAC"/>
              <w:adjustRightInd w:val="0"/>
              <w:snapToGrid w:val="0"/>
              <w:rPr>
                <w:rFonts w:cs="Arial"/>
                <w:sz w:val="16"/>
                <w:szCs w:val="16"/>
                <w:lang w:eastAsia="zh-CN"/>
              </w:rPr>
            </w:pPr>
            <w:ins w:id="10215" w:author="Yujian (Jason)" w:date="2019-05-24T15:56:00Z">
              <w:r>
                <w:rPr>
                  <w:rFonts w:cs="Arial"/>
                  <w:sz w:val="16"/>
                  <w:szCs w:val="16"/>
                  <w:lang w:eastAsia="zh-CN"/>
                </w:rPr>
                <w:t>1.71</w:t>
              </w:r>
            </w:ins>
            <w:del w:id="10216" w:author="Yujian (Jason)" w:date="2019-05-24T15:56:00Z">
              <w:r w:rsidR="009445AB" w:rsidRPr="00245552" w:rsidDel="007253AA">
                <w:rPr>
                  <w:rFonts w:cs="Arial"/>
                  <w:sz w:val="16"/>
                  <w:szCs w:val="16"/>
                  <w:lang w:eastAsia="zh-CN"/>
                </w:rPr>
                <w:delText>2.32</w:delText>
              </w:r>
            </w:del>
          </w:p>
        </w:tc>
        <w:tc>
          <w:tcPr>
            <w:tcW w:w="0" w:type="auto"/>
            <w:vAlign w:val="center"/>
          </w:tcPr>
          <w:p w14:paraId="0B1A8344"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132A6E12" w14:textId="41847E29" w:rsidR="009445AB" w:rsidRPr="00245552" w:rsidDel="00194D07" w:rsidRDefault="0087034D" w:rsidP="009B30F7">
            <w:pPr>
              <w:adjustRightInd w:val="0"/>
              <w:snapToGrid w:val="0"/>
              <w:spacing w:after="0"/>
              <w:jc w:val="center"/>
              <w:rPr>
                <w:rFonts w:ascii="Arial" w:eastAsia="宋体" w:hAnsi="Arial" w:cs="Arial"/>
                <w:sz w:val="16"/>
                <w:szCs w:val="16"/>
                <w:lang w:eastAsia="zh-CN"/>
              </w:rPr>
            </w:pPr>
            <w:ins w:id="10217" w:author="Yujian (Jason)" w:date="2019-05-24T15:57:00Z">
              <w:r>
                <w:rPr>
                  <w:rFonts w:ascii="Arial" w:eastAsia="宋体" w:hAnsi="Arial" w:cs="Arial"/>
                  <w:sz w:val="16"/>
                  <w:szCs w:val="16"/>
                  <w:lang w:eastAsia="zh-CN"/>
                </w:rPr>
                <w:t>5</w:t>
              </w:r>
            </w:ins>
            <w:del w:id="10218" w:author="Yujian (Jason)" w:date="2019-05-24T15:57:00Z">
              <w:r w:rsidR="009445AB" w:rsidRPr="00245552" w:rsidDel="007253AA">
                <w:rPr>
                  <w:rFonts w:ascii="Arial" w:eastAsia="宋体" w:hAnsi="Arial" w:cs="Arial"/>
                  <w:sz w:val="16"/>
                  <w:szCs w:val="16"/>
                  <w:lang w:eastAsia="zh-CN"/>
                </w:rPr>
                <w:delText>1</w:delText>
              </w:r>
            </w:del>
          </w:p>
        </w:tc>
        <w:tc>
          <w:tcPr>
            <w:tcW w:w="0" w:type="auto"/>
            <w:vAlign w:val="center"/>
          </w:tcPr>
          <w:p w14:paraId="5DCD5C03" w14:textId="5F3944B3" w:rsidR="009445AB" w:rsidRPr="00245552" w:rsidDel="00194D07" w:rsidRDefault="009445AB" w:rsidP="009B30F7">
            <w:pPr>
              <w:pStyle w:val="TAC"/>
              <w:rPr>
                <w:rFonts w:cs="Arial"/>
                <w:sz w:val="16"/>
                <w:szCs w:val="16"/>
                <w:lang w:eastAsia="zh-CN"/>
              </w:rPr>
            </w:pPr>
            <w:del w:id="10219" w:author="Yujian (Jason)" w:date="2019-05-24T15:59:00Z">
              <w:r w:rsidRPr="00245552" w:rsidDel="007253AA">
                <w:rPr>
                  <w:rFonts w:cs="Arial"/>
                  <w:sz w:val="16"/>
                  <w:szCs w:val="16"/>
                  <w:lang w:eastAsia="zh-CN"/>
                </w:rPr>
                <w:delText>2.</w:delText>
              </w:r>
            </w:del>
            <w:ins w:id="10220" w:author="Yujian (Jason)" w:date="2019-05-24T16:24:00Z">
              <w:r w:rsidR="0087034D">
                <w:rPr>
                  <w:rFonts w:cs="Arial"/>
                  <w:sz w:val="16"/>
                  <w:szCs w:val="16"/>
                  <w:lang w:eastAsia="zh-CN"/>
                </w:rPr>
                <w:t>2.14</w:t>
              </w:r>
            </w:ins>
            <w:del w:id="10221" w:author="Yujian (Jason)" w:date="2019-05-24T15:57:00Z">
              <w:r w:rsidRPr="00245552" w:rsidDel="007253AA">
                <w:rPr>
                  <w:rFonts w:cs="Arial"/>
                  <w:sz w:val="16"/>
                  <w:szCs w:val="16"/>
                  <w:lang w:eastAsia="zh-CN"/>
                </w:rPr>
                <w:delText>31</w:delText>
              </w:r>
            </w:del>
          </w:p>
        </w:tc>
      </w:tr>
      <w:tr w:rsidR="009445AB" w:rsidRPr="00245552" w14:paraId="09052BEF" w14:textId="77777777" w:rsidTr="009B30F7">
        <w:trPr>
          <w:trHeight w:val="300"/>
          <w:jc w:val="center"/>
        </w:trPr>
        <w:tc>
          <w:tcPr>
            <w:tcW w:w="0" w:type="auto"/>
            <w:vMerge w:val="restart"/>
            <w:vAlign w:val="center"/>
          </w:tcPr>
          <w:p w14:paraId="53FCC003" w14:textId="77777777" w:rsidR="009445AB" w:rsidRPr="00245552" w:rsidRDefault="009445AB" w:rsidP="009B30F7">
            <w:pPr>
              <w:pStyle w:val="TAC"/>
              <w:rPr>
                <w:rFonts w:cs="Arial"/>
                <w:sz w:val="16"/>
                <w:szCs w:val="16"/>
                <w:lang w:eastAsia="zh-CN"/>
              </w:rPr>
            </w:pPr>
            <w:r w:rsidRPr="00245552">
              <w:rPr>
                <w:rFonts w:cs="Arial"/>
                <w:sz w:val="16"/>
                <w:szCs w:val="16"/>
                <w:lang w:eastAsia="zh-CN"/>
              </w:rPr>
              <w:t>1x2 SIMO</w:t>
            </w:r>
          </w:p>
        </w:tc>
        <w:tc>
          <w:tcPr>
            <w:tcW w:w="0" w:type="auto"/>
            <w:vMerge w:val="restart"/>
            <w:vAlign w:val="center"/>
          </w:tcPr>
          <w:p w14:paraId="225F27AE" w14:textId="77777777" w:rsidR="009445AB" w:rsidRPr="00245552" w:rsidRDefault="009445AB" w:rsidP="009B30F7">
            <w:pPr>
              <w:pStyle w:val="TAC"/>
              <w:rPr>
                <w:rFonts w:cs="Arial"/>
                <w:sz w:val="16"/>
                <w:szCs w:val="16"/>
                <w:lang w:eastAsia="zh-CN"/>
              </w:rPr>
            </w:pPr>
            <w:r w:rsidRPr="00245552">
              <w:rPr>
                <w:rFonts w:cs="Arial"/>
                <w:sz w:val="16"/>
                <w:szCs w:val="16"/>
                <w:lang w:eastAsia="zh-CN"/>
              </w:rPr>
              <w:t>15</w:t>
            </w:r>
          </w:p>
        </w:tc>
        <w:tc>
          <w:tcPr>
            <w:tcW w:w="0" w:type="auto"/>
            <w:vMerge/>
            <w:vAlign w:val="center"/>
          </w:tcPr>
          <w:p w14:paraId="378209F7" w14:textId="77777777" w:rsidR="009445AB" w:rsidRPr="00245552" w:rsidRDefault="009445AB" w:rsidP="009B30F7">
            <w:pPr>
              <w:pStyle w:val="TAC"/>
              <w:rPr>
                <w:rFonts w:cs="Arial"/>
                <w:sz w:val="16"/>
                <w:szCs w:val="16"/>
                <w:lang w:eastAsia="zh-CN"/>
              </w:rPr>
            </w:pPr>
          </w:p>
        </w:tc>
        <w:tc>
          <w:tcPr>
            <w:tcW w:w="0" w:type="auto"/>
            <w:vAlign w:val="center"/>
          </w:tcPr>
          <w:p w14:paraId="12C514B6"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LOS</w:t>
            </w:r>
          </w:p>
        </w:tc>
        <w:tc>
          <w:tcPr>
            <w:tcW w:w="0" w:type="auto"/>
            <w:vAlign w:val="center"/>
          </w:tcPr>
          <w:p w14:paraId="2DB844A3" w14:textId="77777777" w:rsidR="009445AB" w:rsidRPr="00245552" w:rsidRDefault="009445AB" w:rsidP="009B30F7">
            <w:pPr>
              <w:adjustRightInd w:val="0"/>
              <w:snapToGrid w:val="0"/>
              <w:spacing w:after="0"/>
              <w:jc w:val="center"/>
              <w:rPr>
                <w:rFonts w:ascii="Arial" w:eastAsia="宋体" w:hAnsi="Arial" w:cs="Arial"/>
                <w:sz w:val="16"/>
                <w:szCs w:val="16"/>
                <w:lang w:eastAsia="zh-CN"/>
              </w:rPr>
            </w:pPr>
            <w:r w:rsidRPr="00245552">
              <w:rPr>
                <w:rFonts w:ascii="Arial" w:eastAsia="宋体" w:hAnsi="Arial" w:cs="Arial"/>
                <w:sz w:val="16"/>
                <w:szCs w:val="16"/>
                <w:lang w:eastAsia="zh-CN"/>
              </w:rPr>
              <w:t>1</w:t>
            </w:r>
          </w:p>
        </w:tc>
        <w:tc>
          <w:tcPr>
            <w:tcW w:w="0" w:type="auto"/>
            <w:vAlign w:val="center"/>
          </w:tcPr>
          <w:p w14:paraId="112DF5BD"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1.80</w:t>
            </w:r>
          </w:p>
        </w:tc>
        <w:tc>
          <w:tcPr>
            <w:tcW w:w="0" w:type="auto"/>
            <w:vAlign w:val="center"/>
          </w:tcPr>
          <w:p w14:paraId="2B3902F1"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LOS</w:t>
            </w:r>
          </w:p>
        </w:tc>
        <w:tc>
          <w:tcPr>
            <w:tcW w:w="0" w:type="auto"/>
            <w:vAlign w:val="center"/>
          </w:tcPr>
          <w:p w14:paraId="4532A2A1" w14:textId="77777777" w:rsidR="009445AB" w:rsidRPr="00245552" w:rsidRDefault="009445AB" w:rsidP="009B30F7">
            <w:pPr>
              <w:adjustRightInd w:val="0"/>
              <w:snapToGrid w:val="0"/>
              <w:spacing w:after="0"/>
              <w:jc w:val="center"/>
              <w:rPr>
                <w:rFonts w:ascii="Arial" w:eastAsia="宋体" w:hAnsi="Arial" w:cs="Arial"/>
                <w:sz w:val="16"/>
                <w:szCs w:val="16"/>
                <w:lang w:eastAsia="zh-CN"/>
              </w:rPr>
            </w:pPr>
            <w:r w:rsidRPr="00245552">
              <w:rPr>
                <w:rFonts w:ascii="Arial" w:eastAsia="宋体" w:hAnsi="Arial" w:cs="Arial"/>
                <w:sz w:val="16"/>
                <w:szCs w:val="16"/>
                <w:lang w:eastAsia="zh-CN"/>
              </w:rPr>
              <w:t>1</w:t>
            </w:r>
          </w:p>
        </w:tc>
        <w:tc>
          <w:tcPr>
            <w:tcW w:w="0" w:type="auto"/>
            <w:vAlign w:val="center"/>
          </w:tcPr>
          <w:p w14:paraId="4295D47A"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1.80</w:t>
            </w:r>
          </w:p>
        </w:tc>
      </w:tr>
      <w:tr w:rsidR="009445AB" w:rsidRPr="00245552" w14:paraId="34C2A221" w14:textId="77777777" w:rsidTr="009B30F7">
        <w:trPr>
          <w:trHeight w:val="300"/>
          <w:jc w:val="center"/>
        </w:trPr>
        <w:tc>
          <w:tcPr>
            <w:tcW w:w="0" w:type="auto"/>
            <w:vMerge/>
            <w:vAlign w:val="center"/>
          </w:tcPr>
          <w:p w14:paraId="26731A9C" w14:textId="77777777" w:rsidR="009445AB" w:rsidRPr="00245552" w:rsidRDefault="009445AB" w:rsidP="009B30F7">
            <w:pPr>
              <w:pStyle w:val="TAC"/>
              <w:rPr>
                <w:rFonts w:cs="Arial"/>
                <w:sz w:val="16"/>
                <w:szCs w:val="16"/>
                <w:lang w:eastAsia="zh-CN"/>
              </w:rPr>
            </w:pPr>
          </w:p>
        </w:tc>
        <w:tc>
          <w:tcPr>
            <w:tcW w:w="0" w:type="auto"/>
            <w:vMerge/>
            <w:vAlign w:val="center"/>
          </w:tcPr>
          <w:p w14:paraId="28D0A1A6" w14:textId="77777777" w:rsidR="009445AB" w:rsidRPr="00245552" w:rsidRDefault="009445AB" w:rsidP="009B30F7">
            <w:pPr>
              <w:pStyle w:val="TAC"/>
              <w:rPr>
                <w:rFonts w:cs="Arial"/>
                <w:sz w:val="16"/>
                <w:szCs w:val="16"/>
                <w:lang w:eastAsia="zh-CN"/>
              </w:rPr>
            </w:pPr>
          </w:p>
        </w:tc>
        <w:tc>
          <w:tcPr>
            <w:tcW w:w="0" w:type="auto"/>
            <w:vMerge/>
            <w:vAlign w:val="center"/>
          </w:tcPr>
          <w:p w14:paraId="66D62203" w14:textId="77777777" w:rsidR="009445AB" w:rsidRPr="00245552" w:rsidRDefault="009445AB" w:rsidP="009B30F7">
            <w:pPr>
              <w:pStyle w:val="TAC"/>
              <w:rPr>
                <w:rFonts w:cs="Arial"/>
                <w:sz w:val="16"/>
                <w:szCs w:val="16"/>
                <w:lang w:eastAsia="zh-CN"/>
              </w:rPr>
            </w:pPr>
          </w:p>
        </w:tc>
        <w:tc>
          <w:tcPr>
            <w:tcW w:w="0" w:type="auto"/>
            <w:vAlign w:val="center"/>
          </w:tcPr>
          <w:p w14:paraId="3FE3BC95"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1EC684C3" w14:textId="77777777" w:rsidR="009445AB" w:rsidRPr="00245552" w:rsidRDefault="009445AB" w:rsidP="009B30F7">
            <w:pPr>
              <w:pStyle w:val="TAC"/>
              <w:rPr>
                <w:rFonts w:cs="Arial"/>
                <w:sz w:val="16"/>
                <w:szCs w:val="16"/>
                <w:lang w:eastAsia="zh-CN"/>
              </w:rPr>
            </w:pPr>
            <w:r w:rsidRPr="00245552">
              <w:rPr>
                <w:rFonts w:cs="Arial"/>
                <w:sz w:val="16"/>
                <w:szCs w:val="16"/>
                <w:lang w:eastAsia="zh-CN"/>
              </w:rPr>
              <w:t>1</w:t>
            </w:r>
          </w:p>
        </w:tc>
        <w:tc>
          <w:tcPr>
            <w:tcW w:w="0" w:type="auto"/>
            <w:vAlign w:val="center"/>
          </w:tcPr>
          <w:p w14:paraId="40DFDE25"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1.00</w:t>
            </w:r>
          </w:p>
        </w:tc>
        <w:tc>
          <w:tcPr>
            <w:tcW w:w="0" w:type="auto"/>
            <w:vAlign w:val="center"/>
          </w:tcPr>
          <w:p w14:paraId="6759F8D9"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01AC7AA5" w14:textId="77777777" w:rsidR="009445AB" w:rsidRPr="00245552" w:rsidRDefault="009445AB" w:rsidP="009B30F7">
            <w:pPr>
              <w:pStyle w:val="TAC"/>
              <w:rPr>
                <w:rFonts w:cs="Arial"/>
                <w:sz w:val="16"/>
                <w:szCs w:val="16"/>
                <w:lang w:eastAsia="zh-CN"/>
              </w:rPr>
            </w:pPr>
            <w:r w:rsidRPr="00245552">
              <w:rPr>
                <w:rFonts w:cs="Arial"/>
                <w:sz w:val="16"/>
                <w:szCs w:val="16"/>
                <w:lang w:eastAsia="zh-CN"/>
              </w:rPr>
              <w:t>1</w:t>
            </w:r>
          </w:p>
        </w:tc>
        <w:tc>
          <w:tcPr>
            <w:tcW w:w="0" w:type="auto"/>
            <w:vAlign w:val="center"/>
          </w:tcPr>
          <w:p w14:paraId="50E9CF4D"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1.00</w:t>
            </w:r>
          </w:p>
        </w:tc>
      </w:tr>
      <w:tr w:rsidR="009445AB" w:rsidRPr="00245552" w14:paraId="73DC239C" w14:textId="77777777" w:rsidTr="009B30F7">
        <w:trPr>
          <w:trHeight w:val="300"/>
          <w:jc w:val="center"/>
        </w:trPr>
        <w:tc>
          <w:tcPr>
            <w:tcW w:w="0" w:type="auto"/>
            <w:vAlign w:val="center"/>
          </w:tcPr>
          <w:p w14:paraId="29D29EB6" w14:textId="77777777" w:rsidR="009445AB" w:rsidRPr="00817791" w:rsidRDefault="009445AB" w:rsidP="009B30F7">
            <w:pPr>
              <w:pStyle w:val="TAC"/>
              <w:rPr>
                <w:rFonts w:cs="Arial"/>
                <w:sz w:val="16"/>
                <w:szCs w:val="16"/>
                <w:lang w:val="es-ES" w:eastAsia="zh-CN"/>
              </w:rPr>
            </w:pPr>
            <w:r w:rsidRPr="00817791">
              <w:rPr>
                <w:rFonts w:cs="Arial"/>
                <w:sz w:val="16"/>
                <w:szCs w:val="16"/>
                <w:lang w:val="es-ES" w:eastAsia="zh-CN"/>
              </w:rPr>
              <w:t>1x4 SIMO</w:t>
            </w:r>
          </w:p>
          <w:p w14:paraId="101F73FA" w14:textId="77777777" w:rsidR="009445AB" w:rsidRPr="00245552" w:rsidRDefault="009445AB" w:rsidP="009B30F7">
            <w:pPr>
              <w:pStyle w:val="TAC"/>
              <w:rPr>
                <w:rFonts w:cs="Arial"/>
                <w:sz w:val="16"/>
                <w:szCs w:val="16"/>
                <w:lang w:eastAsia="zh-CN"/>
              </w:rPr>
            </w:pPr>
            <w:r w:rsidRPr="00817791">
              <w:rPr>
                <w:rFonts w:cs="Arial"/>
                <w:sz w:val="16"/>
                <w:szCs w:val="16"/>
                <w:lang w:val="es-ES" w:eastAsia="zh-CN"/>
              </w:rPr>
              <w:t>(Scheduler 2)</w:t>
            </w:r>
          </w:p>
        </w:tc>
        <w:tc>
          <w:tcPr>
            <w:tcW w:w="0" w:type="auto"/>
            <w:vAlign w:val="center"/>
          </w:tcPr>
          <w:p w14:paraId="21B0F8B7" w14:textId="77777777" w:rsidR="009445AB" w:rsidRPr="00245552" w:rsidRDefault="009445AB" w:rsidP="009B30F7">
            <w:pPr>
              <w:pStyle w:val="TAC"/>
              <w:rPr>
                <w:rFonts w:cs="Arial"/>
                <w:sz w:val="16"/>
                <w:szCs w:val="16"/>
                <w:lang w:eastAsia="zh-CN"/>
              </w:rPr>
            </w:pPr>
            <w:r w:rsidRPr="00245552">
              <w:rPr>
                <w:rFonts w:cs="Arial"/>
                <w:sz w:val="16"/>
                <w:szCs w:val="16"/>
                <w:lang w:eastAsia="zh-CN"/>
              </w:rPr>
              <w:t>15</w:t>
            </w:r>
          </w:p>
        </w:tc>
        <w:tc>
          <w:tcPr>
            <w:tcW w:w="0" w:type="auto"/>
            <w:vMerge/>
            <w:vAlign w:val="center"/>
          </w:tcPr>
          <w:p w14:paraId="1D42557B" w14:textId="77777777" w:rsidR="009445AB" w:rsidRPr="00245552" w:rsidRDefault="009445AB" w:rsidP="009B30F7">
            <w:pPr>
              <w:pStyle w:val="TAC"/>
              <w:rPr>
                <w:rFonts w:cs="Arial"/>
                <w:sz w:val="16"/>
                <w:szCs w:val="16"/>
                <w:lang w:eastAsia="zh-CN"/>
              </w:rPr>
            </w:pPr>
          </w:p>
        </w:tc>
        <w:tc>
          <w:tcPr>
            <w:tcW w:w="0" w:type="auto"/>
            <w:vAlign w:val="center"/>
          </w:tcPr>
          <w:p w14:paraId="14D610B9"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734C5628" w14:textId="77777777" w:rsidR="009445AB" w:rsidRPr="00245552" w:rsidRDefault="009445AB" w:rsidP="009B30F7">
            <w:pPr>
              <w:pStyle w:val="TAC"/>
              <w:rPr>
                <w:rFonts w:cs="Arial"/>
                <w:sz w:val="16"/>
                <w:szCs w:val="16"/>
                <w:lang w:eastAsia="zh-CN"/>
              </w:rPr>
            </w:pPr>
            <w:r w:rsidRPr="00245552">
              <w:rPr>
                <w:rFonts w:cs="Arial"/>
                <w:sz w:val="16"/>
                <w:szCs w:val="16"/>
                <w:lang w:eastAsia="zh-CN"/>
              </w:rPr>
              <w:t>/</w:t>
            </w:r>
          </w:p>
        </w:tc>
        <w:tc>
          <w:tcPr>
            <w:tcW w:w="0" w:type="auto"/>
            <w:vAlign w:val="center"/>
          </w:tcPr>
          <w:p w14:paraId="52922B46"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w:t>
            </w:r>
          </w:p>
        </w:tc>
        <w:tc>
          <w:tcPr>
            <w:tcW w:w="0" w:type="auto"/>
            <w:vAlign w:val="center"/>
          </w:tcPr>
          <w:p w14:paraId="4C930840"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3FB067B3" w14:textId="77777777" w:rsidR="009445AB" w:rsidRPr="00245552" w:rsidRDefault="009445AB" w:rsidP="009B30F7">
            <w:pPr>
              <w:pStyle w:val="TAC"/>
              <w:rPr>
                <w:rFonts w:cs="Arial"/>
                <w:sz w:val="16"/>
                <w:szCs w:val="16"/>
                <w:lang w:eastAsia="zh-CN"/>
              </w:rPr>
            </w:pPr>
            <w:r w:rsidRPr="00245552">
              <w:rPr>
                <w:rFonts w:cs="Arial"/>
                <w:sz w:val="16"/>
                <w:szCs w:val="16"/>
                <w:lang w:eastAsia="zh-CN"/>
              </w:rPr>
              <w:t>1</w:t>
            </w:r>
          </w:p>
        </w:tc>
        <w:tc>
          <w:tcPr>
            <w:tcW w:w="0" w:type="auto"/>
            <w:vAlign w:val="center"/>
          </w:tcPr>
          <w:p w14:paraId="6D871FCE" w14:textId="77777777" w:rsidR="009445AB" w:rsidRPr="00245552" w:rsidRDefault="009445AB" w:rsidP="009B30F7">
            <w:pPr>
              <w:pStyle w:val="TAC"/>
              <w:rPr>
                <w:rFonts w:cs="Arial"/>
                <w:sz w:val="16"/>
                <w:szCs w:val="16"/>
                <w:lang w:eastAsia="zh-CN"/>
              </w:rPr>
            </w:pPr>
            <w:r w:rsidRPr="00245552">
              <w:rPr>
                <w:rFonts w:cs="Arial"/>
                <w:sz w:val="16"/>
                <w:szCs w:val="16"/>
                <w:lang w:eastAsia="zh-CN"/>
              </w:rPr>
              <w:t>1.75</w:t>
            </w:r>
          </w:p>
        </w:tc>
      </w:tr>
      <w:tr w:rsidR="009445AB" w:rsidRPr="00245552" w14:paraId="61B7F4D7" w14:textId="77777777" w:rsidTr="009B30F7">
        <w:trPr>
          <w:trHeight w:val="300"/>
          <w:jc w:val="center"/>
        </w:trPr>
        <w:tc>
          <w:tcPr>
            <w:tcW w:w="0" w:type="auto"/>
            <w:vAlign w:val="center"/>
          </w:tcPr>
          <w:p w14:paraId="5F4F0896" w14:textId="77777777" w:rsidR="009445AB" w:rsidRPr="00245552" w:rsidRDefault="009445AB" w:rsidP="009B30F7">
            <w:pPr>
              <w:pStyle w:val="TAC"/>
              <w:rPr>
                <w:rFonts w:cs="Arial"/>
                <w:sz w:val="16"/>
                <w:szCs w:val="16"/>
                <w:lang w:eastAsia="zh-CN"/>
              </w:rPr>
            </w:pPr>
            <w:r w:rsidRPr="00245552">
              <w:rPr>
                <w:rFonts w:cs="Arial"/>
                <w:sz w:val="16"/>
                <w:szCs w:val="16"/>
                <w:lang w:val="es-ES" w:eastAsia="zh-CN"/>
              </w:rPr>
              <w:t>2x2 SU-MIMO</w:t>
            </w:r>
          </w:p>
        </w:tc>
        <w:tc>
          <w:tcPr>
            <w:tcW w:w="0" w:type="auto"/>
            <w:vAlign w:val="center"/>
          </w:tcPr>
          <w:p w14:paraId="76095880" w14:textId="77777777" w:rsidR="009445AB" w:rsidRPr="00245552" w:rsidRDefault="009445AB" w:rsidP="009B30F7">
            <w:pPr>
              <w:pStyle w:val="TAC"/>
              <w:rPr>
                <w:rFonts w:cs="Arial"/>
                <w:sz w:val="16"/>
                <w:szCs w:val="16"/>
                <w:lang w:eastAsia="zh-CN"/>
              </w:rPr>
            </w:pPr>
            <w:r w:rsidRPr="00245552">
              <w:rPr>
                <w:rFonts w:cs="Arial"/>
                <w:sz w:val="16"/>
                <w:szCs w:val="16"/>
                <w:lang w:eastAsia="zh-CN"/>
              </w:rPr>
              <w:t>15</w:t>
            </w:r>
          </w:p>
        </w:tc>
        <w:tc>
          <w:tcPr>
            <w:tcW w:w="0" w:type="auto"/>
            <w:vMerge/>
            <w:vAlign w:val="center"/>
          </w:tcPr>
          <w:p w14:paraId="5F9529EC" w14:textId="77777777" w:rsidR="009445AB" w:rsidRPr="00245552" w:rsidRDefault="009445AB" w:rsidP="009B30F7">
            <w:pPr>
              <w:pStyle w:val="TAC"/>
              <w:rPr>
                <w:rFonts w:cs="Arial"/>
                <w:sz w:val="16"/>
                <w:szCs w:val="16"/>
                <w:lang w:eastAsia="zh-CN"/>
              </w:rPr>
            </w:pPr>
          </w:p>
        </w:tc>
        <w:tc>
          <w:tcPr>
            <w:tcW w:w="0" w:type="auto"/>
            <w:vAlign w:val="center"/>
          </w:tcPr>
          <w:p w14:paraId="787633A6"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69A85D3D" w14:textId="77777777" w:rsidR="009445AB" w:rsidRPr="00245552" w:rsidRDefault="009445AB" w:rsidP="009B30F7">
            <w:pPr>
              <w:pStyle w:val="TAC"/>
              <w:rPr>
                <w:rFonts w:cs="Arial"/>
                <w:sz w:val="16"/>
                <w:szCs w:val="16"/>
                <w:lang w:eastAsia="zh-CN"/>
              </w:rPr>
            </w:pPr>
            <w:r w:rsidRPr="00245552">
              <w:rPr>
                <w:rFonts w:cs="Arial"/>
                <w:sz w:val="16"/>
                <w:szCs w:val="16"/>
                <w:lang w:eastAsia="zh-CN"/>
              </w:rPr>
              <w:t>2</w:t>
            </w:r>
          </w:p>
        </w:tc>
        <w:tc>
          <w:tcPr>
            <w:tcW w:w="0" w:type="auto"/>
            <w:vAlign w:val="center"/>
          </w:tcPr>
          <w:p w14:paraId="7B0DE9C3"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1.79</w:t>
            </w:r>
          </w:p>
        </w:tc>
        <w:tc>
          <w:tcPr>
            <w:tcW w:w="0" w:type="auto"/>
            <w:vAlign w:val="center"/>
          </w:tcPr>
          <w:p w14:paraId="5FCDE0AA"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7830B94A" w14:textId="77777777" w:rsidR="009445AB" w:rsidRPr="00245552" w:rsidRDefault="009445AB" w:rsidP="009B30F7">
            <w:pPr>
              <w:pStyle w:val="TAC"/>
              <w:rPr>
                <w:rFonts w:cs="Arial"/>
                <w:sz w:val="16"/>
                <w:szCs w:val="16"/>
                <w:lang w:eastAsia="zh-CN"/>
              </w:rPr>
            </w:pPr>
            <w:r w:rsidRPr="00245552">
              <w:rPr>
                <w:rFonts w:cs="Arial"/>
                <w:sz w:val="16"/>
                <w:szCs w:val="16"/>
                <w:lang w:eastAsia="zh-CN"/>
              </w:rPr>
              <w:t>1</w:t>
            </w:r>
          </w:p>
        </w:tc>
        <w:tc>
          <w:tcPr>
            <w:tcW w:w="0" w:type="auto"/>
            <w:vAlign w:val="center"/>
          </w:tcPr>
          <w:p w14:paraId="00413C6E" w14:textId="77777777" w:rsidR="009445AB" w:rsidRPr="00245552" w:rsidRDefault="009445AB" w:rsidP="009B30F7">
            <w:pPr>
              <w:pStyle w:val="TAC"/>
              <w:rPr>
                <w:rFonts w:cs="Arial"/>
                <w:sz w:val="16"/>
                <w:szCs w:val="16"/>
                <w:lang w:eastAsia="zh-CN"/>
              </w:rPr>
            </w:pPr>
            <w:r w:rsidRPr="00245552">
              <w:rPr>
                <w:rFonts w:cs="Arial"/>
                <w:sz w:val="16"/>
                <w:szCs w:val="16"/>
                <w:lang w:eastAsia="zh-CN"/>
              </w:rPr>
              <w:t>1.54</w:t>
            </w:r>
            <w:del w:id="10222" w:author="Yujian (Jason)" w:date="2019-05-29T21:09:00Z">
              <w:r w:rsidRPr="00245552" w:rsidDel="00817791">
                <w:rPr>
                  <w:rFonts w:cs="Arial"/>
                  <w:sz w:val="16"/>
                  <w:szCs w:val="16"/>
                  <w:lang w:eastAsia="zh-CN"/>
                </w:rPr>
                <w:delText>2</w:delText>
              </w:r>
            </w:del>
          </w:p>
        </w:tc>
      </w:tr>
      <w:tr w:rsidR="009445AB" w:rsidRPr="00245552" w14:paraId="33E66B71" w14:textId="77777777" w:rsidTr="009B30F7">
        <w:trPr>
          <w:trHeight w:val="300"/>
          <w:jc w:val="center"/>
        </w:trPr>
        <w:tc>
          <w:tcPr>
            <w:tcW w:w="0" w:type="auto"/>
            <w:vMerge w:val="restart"/>
            <w:vAlign w:val="center"/>
          </w:tcPr>
          <w:p w14:paraId="6938D4BD" w14:textId="77777777" w:rsidR="009445AB" w:rsidRPr="00245552" w:rsidRDefault="009445AB" w:rsidP="009B30F7">
            <w:pPr>
              <w:pStyle w:val="TAC"/>
              <w:rPr>
                <w:rFonts w:cs="Arial"/>
                <w:sz w:val="16"/>
                <w:szCs w:val="16"/>
                <w:lang w:val="es-ES" w:eastAsia="zh-CN"/>
              </w:rPr>
            </w:pPr>
            <w:r w:rsidRPr="00245552">
              <w:rPr>
                <w:rFonts w:cs="Arial"/>
                <w:sz w:val="16"/>
                <w:szCs w:val="16"/>
                <w:lang w:val="es-ES" w:eastAsia="zh-CN"/>
              </w:rPr>
              <w:t>1x8 SIMO</w:t>
            </w:r>
          </w:p>
        </w:tc>
        <w:tc>
          <w:tcPr>
            <w:tcW w:w="0" w:type="auto"/>
            <w:vMerge w:val="restart"/>
            <w:vAlign w:val="center"/>
          </w:tcPr>
          <w:p w14:paraId="44464FD2" w14:textId="77777777" w:rsidR="009445AB" w:rsidRPr="00245552" w:rsidRDefault="009445AB" w:rsidP="009B30F7">
            <w:pPr>
              <w:pStyle w:val="TAC"/>
              <w:rPr>
                <w:rFonts w:cs="Arial"/>
                <w:sz w:val="16"/>
                <w:szCs w:val="16"/>
                <w:lang w:eastAsia="zh-CN"/>
              </w:rPr>
            </w:pPr>
            <w:r w:rsidRPr="00245552">
              <w:rPr>
                <w:rFonts w:cs="Arial"/>
                <w:sz w:val="16"/>
                <w:szCs w:val="16"/>
                <w:lang w:eastAsia="zh-CN"/>
              </w:rPr>
              <w:t>15</w:t>
            </w:r>
          </w:p>
        </w:tc>
        <w:tc>
          <w:tcPr>
            <w:tcW w:w="0" w:type="auto"/>
            <w:vMerge/>
            <w:vAlign w:val="center"/>
          </w:tcPr>
          <w:p w14:paraId="5870FA1D" w14:textId="77777777" w:rsidR="009445AB" w:rsidRPr="00245552" w:rsidRDefault="009445AB" w:rsidP="009B30F7">
            <w:pPr>
              <w:pStyle w:val="TAC"/>
              <w:rPr>
                <w:rFonts w:cs="Arial"/>
                <w:sz w:val="16"/>
                <w:szCs w:val="16"/>
                <w:lang w:eastAsia="zh-CN"/>
              </w:rPr>
            </w:pPr>
          </w:p>
        </w:tc>
        <w:tc>
          <w:tcPr>
            <w:tcW w:w="0" w:type="auto"/>
            <w:vAlign w:val="center"/>
          </w:tcPr>
          <w:p w14:paraId="013807AD"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LOS</w:t>
            </w:r>
          </w:p>
        </w:tc>
        <w:tc>
          <w:tcPr>
            <w:tcW w:w="0" w:type="auto"/>
            <w:vAlign w:val="center"/>
          </w:tcPr>
          <w:p w14:paraId="5D8B22DB" w14:textId="77777777" w:rsidR="009445AB" w:rsidRPr="00245552" w:rsidRDefault="009445AB" w:rsidP="009B30F7">
            <w:pPr>
              <w:adjustRightInd w:val="0"/>
              <w:snapToGrid w:val="0"/>
              <w:spacing w:after="0"/>
              <w:jc w:val="center"/>
              <w:rPr>
                <w:rFonts w:ascii="Arial" w:eastAsia="宋体" w:hAnsi="Arial" w:cs="Arial"/>
                <w:sz w:val="16"/>
                <w:szCs w:val="16"/>
                <w:lang w:eastAsia="zh-CN"/>
              </w:rPr>
            </w:pPr>
            <w:r w:rsidRPr="00245552">
              <w:rPr>
                <w:rFonts w:ascii="Arial" w:eastAsia="宋体" w:hAnsi="Arial" w:cs="Arial"/>
                <w:sz w:val="16"/>
                <w:szCs w:val="16"/>
                <w:lang w:eastAsia="zh-CN"/>
              </w:rPr>
              <w:t>1</w:t>
            </w:r>
          </w:p>
        </w:tc>
        <w:tc>
          <w:tcPr>
            <w:tcW w:w="0" w:type="auto"/>
            <w:vAlign w:val="center"/>
          </w:tcPr>
          <w:p w14:paraId="3DC50F71"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2.89</w:t>
            </w:r>
          </w:p>
        </w:tc>
        <w:tc>
          <w:tcPr>
            <w:tcW w:w="0" w:type="auto"/>
            <w:vAlign w:val="center"/>
          </w:tcPr>
          <w:p w14:paraId="4BEE25DC"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LOS</w:t>
            </w:r>
          </w:p>
        </w:tc>
        <w:tc>
          <w:tcPr>
            <w:tcW w:w="0" w:type="auto"/>
            <w:vAlign w:val="center"/>
          </w:tcPr>
          <w:p w14:paraId="0A2F5186" w14:textId="77777777" w:rsidR="009445AB" w:rsidRPr="00245552" w:rsidDel="00194D07" w:rsidRDefault="009445AB" w:rsidP="009B30F7">
            <w:pPr>
              <w:adjustRightInd w:val="0"/>
              <w:snapToGrid w:val="0"/>
              <w:spacing w:after="0"/>
              <w:jc w:val="center"/>
              <w:rPr>
                <w:rFonts w:ascii="Arial" w:eastAsia="宋体" w:hAnsi="Arial" w:cs="Arial"/>
                <w:sz w:val="16"/>
                <w:szCs w:val="16"/>
                <w:lang w:eastAsia="zh-CN"/>
              </w:rPr>
            </w:pPr>
            <w:r w:rsidRPr="00245552">
              <w:rPr>
                <w:rFonts w:ascii="Arial" w:eastAsia="宋体" w:hAnsi="Arial" w:cs="Arial"/>
                <w:sz w:val="16"/>
                <w:szCs w:val="16"/>
                <w:lang w:eastAsia="zh-CN"/>
              </w:rPr>
              <w:t>1</w:t>
            </w:r>
          </w:p>
        </w:tc>
        <w:tc>
          <w:tcPr>
            <w:tcW w:w="0" w:type="auto"/>
            <w:vAlign w:val="center"/>
          </w:tcPr>
          <w:p w14:paraId="54574B09" w14:textId="77777777" w:rsidR="009445AB" w:rsidRPr="00245552" w:rsidDel="00194D07" w:rsidRDefault="009445AB" w:rsidP="009B30F7">
            <w:pPr>
              <w:pStyle w:val="TAC"/>
              <w:rPr>
                <w:rFonts w:cs="Arial"/>
                <w:sz w:val="16"/>
                <w:szCs w:val="16"/>
                <w:lang w:eastAsia="zh-CN"/>
              </w:rPr>
            </w:pPr>
            <w:r w:rsidRPr="00245552">
              <w:rPr>
                <w:rFonts w:cs="Arial"/>
                <w:sz w:val="16"/>
                <w:szCs w:val="16"/>
                <w:lang w:eastAsia="zh-CN"/>
              </w:rPr>
              <w:t>2.91</w:t>
            </w:r>
          </w:p>
        </w:tc>
      </w:tr>
      <w:tr w:rsidR="009445AB" w:rsidRPr="00245552" w14:paraId="083EBAC7" w14:textId="77777777" w:rsidTr="009B30F7">
        <w:trPr>
          <w:trHeight w:val="300"/>
          <w:jc w:val="center"/>
        </w:trPr>
        <w:tc>
          <w:tcPr>
            <w:tcW w:w="0" w:type="auto"/>
            <w:vMerge/>
            <w:vAlign w:val="center"/>
          </w:tcPr>
          <w:p w14:paraId="29B4995B" w14:textId="77777777" w:rsidR="009445AB" w:rsidRPr="00245552" w:rsidRDefault="009445AB" w:rsidP="009B30F7">
            <w:pPr>
              <w:pStyle w:val="TAC"/>
              <w:rPr>
                <w:rFonts w:cs="Arial"/>
                <w:sz w:val="16"/>
                <w:szCs w:val="16"/>
                <w:lang w:eastAsia="zh-CN"/>
              </w:rPr>
            </w:pPr>
          </w:p>
        </w:tc>
        <w:tc>
          <w:tcPr>
            <w:tcW w:w="0" w:type="auto"/>
            <w:vMerge/>
            <w:vAlign w:val="center"/>
          </w:tcPr>
          <w:p w14:paraId="106C0098" w14:textId="77777777" w:rsidR="009445AB" w:rsidRPr="00245552" w:rsidRDefault="009445AB" w:rsidP="009B30F7">
            <w:pPr>
              <w:pStyle w:val="TAC"/>
              <w:rPr>
                <w:rFonts w:cs="Arial"/>
                <w:sz w:val="16"/>
                <w:szCs w:val="16"/>
                <w:lang w:eastAsia="zh-CN"/>
              </w:rPr>
            </w:pPr>
          </w:p>
        </w:tc>
        <w:tc>
          <w:tcPr>
            <w:tcW w:w="0" w:type="auto"/>
            <w:vMerge/>
            <w:vAlign w:val="center"/>
          </w:tcPr>
          <w:p w14:paraId="1A5F741A" w14:textId="77777777" w:rsidR="009445AB" w:rsidRPr="00245552" w:rsidRDefault="009445AB" w:rsidP="009B30F7">
            <w:pPr>
              <w:pStyle w:val="TAC"/>
              <w:rPr>
                <w:rFonts w:cs="Arial"/>
                <w:sz w:val="16"/>
                <w:szCs w:val="16"/>
                <w:lang w:eastAsia="zh-CN"/>
              </w:rPr>
            </w:pPr>
          </w:p>
        </w:tc>
        <w:tc>
          <w:tcPr>
            <w:tcW w:w="0" w:type="auto"/>
            <w:vAlign w:val="center"/>
          </w:tcPr>
          <w:p w14:paraId="5AF5DBB7"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24FAE641" w14:textId="77777777" w:rsidR="009445AB" w:rsidRPr="00245552" w:rsidRDefault="009445AB" w:rsidP="009B30F7">
            <w:pPr>
              <w:adjustRightInd w:val="0"/>
              <w:snapToGrid w:val="0"/>
              <w:spacing w:after="0"/>
              <w:jc w:val="center"/>
              <w:rPr>
                <w:rFonts w:ascii="Arial" w:eastAsia="宋体" w:hAnsi="Arial" w:cs="Arial"/>
                <w:sz w:val="16"/>
                <w:szCs w:val="16"/>
                <w:lang w:eastAsia="zh-CN"/>
              </w:rPr>
            </w:pPr>
            <w:r w:rsidRPr="00245552">
              <w:rPr>
                <w:rFonts w:ascii="Arial" w:eastAsia="宋体" w:hAnsi="Arial" w:cs="Arial"/>
                <w:sz w:val="16"/>
                <w:szCs w:val="16"/>
                <w:lang w:eastAsia="zh-CN"/>
              </w:rPr>
              <w:t>1</w:t>
            </w:r>
          </w:p>
        </w:tc>
        <w:tc>
          <w:tcPr>
            <w:tcW w:w="0" w:type="auto"/>
            <w:vAlign w:val="center"/>
          </w:tcPr>
          <w:p w14:paraId="48601F3C"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2.86</w:t>
            </w:r>
          </w:p>
        </w:tc>
        <w:tc>
          <w:tcPr>
            <w:tcW w:w="0" w:type="auto"/>
            <w:vAlign w:val="center"/>
          </w:tcPr>
          <w:p w14:paraId="2A9B0F8C"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19B04408" w14:textId="77777777" w:rsidR="009445AB" w:rsidRPr="00245552" w:rsidDel="00194D07" w:rsidRDefault="009445AB" w:rsidP="009B30F7">
            <w:pPr>
              <w:adjustRightInd w:val="0"/>
              <w:snapToGrid w:val="0"/>
              <w:spacing w:after="0"/>
              <w:jc w:val="center"/>
              <w:rPr>
                <w:rFonts w:ascii="Arial" w:eastAsia="宋体" w:hAnsi="Arial" w:cs="Arial"/>
                <w:sz w:val="16"/>
                <w:szCs w:val="16"/>
                <w:lang w:eastAsia="zh-CN"/>
              </w:rPr>
            </w:pPr>
            <w:r w:rsidRPr="00245552">
              <w:rPr>
                <w:rFonts w:ascii="Arial" w:eastAsia="宋体" w:hAnsi="Arial" w:cs="Arial"/>
                <w:sz w:val="16"/>
                <w:szCs w:val="16"/>
                <w:lang w:eastAsia="zh-CN"/>
              </w:rPr>
              <w:t>1</w:t>
            </w:r>
          </w:p>
        </w:tc>
        <w:tc>
          <w:tcPr>
            <w:tcW w:w="0" w:type="auto"/>
            <w:vAlign w:val="center"/>
          </w:tcPr>
          <w:p w14:paraId="1A2E960A" w14:textId="77777777" w:rsidR="009445AB" w:rsidRPr="00245552" w:rsidDel="00194D07" w:rsidRDefault="009445AB" w:rsidP="009B30F7">
            <w:pPr>
              <w:pStyle w:val="TAC"/>
              <w:rPr>
                <w:rFonts w:cs="Arial"/>
                <w:sz w:val="16"/>
                <w:szCs w:val="16"/>
                <w:lang w:eastAsia="zh-CN"/>
              </w:rPr>
            </w:pPr>
            <w:r w:rsidRPr="00245552">
              <w:rPr>
                <w:rFonts w:cs="Arial"/>
                <w:sz w:val="16"/>
                <w:szCs w:val="16"/>
                <w:lang w:eastAsia="zh-CN"/>
              </w:rPr>
              <w:t>2.90</w:t>
            </w:r>
          </w:p>
        </w:tc>
      </w:tr>
      <w:tr w:rsidR="009445AB" w:rsidRPr="00245552" w14:paraId="6C68598B" w14:textId="77777777" w:rsidTr="009B30F7">
        <w:trPr>
          <w:trHeight w:val="300"/>
          <w:jc w:val="center"/>
        </w:trPr>
        <w:tc>
          <w:tcPr>
            <w:tcW w:w="0" w:type="auto"/>
            <w:vAlign w:val="center"/>
          </w:tcPr>
          <w:p w14:paraId="69902029" w14:textId="77777777" w:rsidR="009445AB" w:rsidRPr="00245552" w:rsidRDefault="009445AB" w:rsidP="009B30F7">
            <w:pPr>
              <w:pStyle w:val="TAC"/>
              <w:rPr>
                <w:rFonts w:cs="Arial"/>
                <w:sz w:val="16"/>
                <w:szCs w:val="16"/>
                <w:lang w:val="es-ES" w:eastAsia="zh-CN"/>
              </w:rPr>
            </w:pPr>
            <w:r w:rsidRPr="00245552">
              <w:rPr>
                <w:rFonts w:cs="Arial"/>
                <w:sz w:val="16"/>
                <w:szCs w:val="16"/>
                <w:lang w:val="es-ES" w:eastAsia="zh-CN"/>
              </w:rPr>
              <w:t>2x8 SU-MIMO</w:t>
            </w:r>
          </w:p>
        </w:tc>
        <w:tc>
          <w:tcPr>
            <w:tcW w:w="0" w:type="auto"/>
            <w:vAlign w:val="center"/>
          </w:tcPr>
          <w:p w14:paraId="592EA3C1" w14:textId="77777777" w:rsidR="009445AB" w:rsidRPr="00245552" w:rsidRDefault="009445AB" w:rsidP="009B30F7">
            <w:pPr>
              <w:pStyle w:val="TAC"/>
              <w:rPr>
                <w:rFonts w:cs="Arial"/>
                <w:sz w:val="16"/>
                <w:szCs w:val="16"/>
                <w:lang w:eastAsia="zh-CN"/>
              </w:rPr>
            </w:pPr>
            <w:r w:rsidRPr="00245552">
              <w:rPr>
                <w:rFonts w:cs="Arial"/>
                <w:sz w:val="16"/>
                <w:szCs w:val="16"/>
                <w:lang w:eastAsia="zh-CN"/>
              </w:rPr>
              <w:t>15</w:t>
            </w:r>
          </w:p>
        </w:tc>
        <w:tc>
          <w:tcPr>
            <w:tcW w:w="0" w:type="auto"/>
            <w:vMerge/>
            <w:vAlign w:val="center"/>
          </w:tcPr>
          <w:p w14:paraId="6D4CFB4D" w14:textId="77777777" w:rsidR="009445AB" w:rsidRPr="00245552" w:rsidRDefault="009445AB" w:rsidP="009B30F7">
            <w:pPr>
              <w:pStyle w:val="TAC"/>
              <w:rPr>
                <w:rFonts w:cs="Arial"/>
                <w:sz w:val="16"/>
                <w:szCs w:val="16"/>
                <w:lang w:eastAsia="zh-CN"/>
              </w:rPr>
            </w:pPr>
          </w:p>
        </w:tc>
        <w:tc>
          <w:tcPr>
            <w:tcW w:w="0" w:type="auto"/>
            <w:vAlign w:val="center"/>
          </w:tcPr>
          <w:p w14:paraId="3D51B128"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020632DD" w14:textId="77777777" w:rsidR="009445AB" w:rsidRPr="00245552" w:rsidRDefault="009445AB" w:rsidP="009B30F7">
            <w:pPr>
              <w:pStyle w:val="TAC"/>
              <w:rPr>
                <w:rFonts w:cs="Arial"/>
                <w:sz w:val="16"/>
                <w:szCs w:val="16"/>
                <w:lang w:eastAsia="zh-CN"/>
              </w:rPr>
            </w:pPr>
            <w:r w:rsidRPr="00245552">
              <w:rPr>
                <w:rFonts w:cs="Arial"/>
                <w:sz w:val="16"/>
                <w:szCs w:val="16"/>
                <w:lang w:eastAsia="zh-CN"/>
              </w:rPr>
              <w:t>1</w:t>
            </w:r>
          </w:p>
        </w:tc>
        <w:tc>
          <w:tcPr>
            <w:tcW w:w="0" w:type="auto"/>
            <w:vAlign w:val="center"/>
          </w:tcPr>
          <w:p w14:paraId="42D9E7E8" w14:textId="7F72058B" w:rsidR="009445AB" w:rsidRPr="00245552" w:rsidRDefault="009445AB" w:rsidP="009B30F7">
            <w:pPr>
              <w:pStyle w:val="TAC"/>
              <w:adjustRightInd w:val="0"/>
              <w:snapToGrid w:val="0"/>
              <w:rPr>
                <w:rFonts w:cs="Arial"/>
                <w:sz w:val="16"/>
                <w:szCs w:val="16"/>
                <w:lang w:eastAsia="zh-CN"/>
              </w:rPr>
            </w:pPr>
            <w:del w:id="10223" w:author="Yujian (Jason)" w:date="2019-05-24T16:19:00Z">
              <w:r w:rsidRPr="00245552" w:rsidDel="0087034D">
                <w:rPr>
                  <w:rFonts w:cs="Arial"/>
                  <w:sz w:val="16"/>
                  <w:szCs w:val="16"/>
                  <w:lang w:eastAsia="zh-CN"/>
                </w:rPr>
                <w:delText>8.54 dB (SNR margin)</w:delText>
              </w:r>
            </w:del>
            <w:ins w:id="10224" w:author="Yujian (Jason)" w:date="2019-05-24T16:19:00Z">
              <w:r w:rsidR="0087034D">
                <w:rPr>
                  <w:rFonts w:cs="Arial"/>
                  <w:sz w:val="16"/>
                  <w:szCs w:val="16"/>
                  <w:lang w:eastAsia="zh-CN"/>
                </w:rPr>
                <w:t>2.464</w:t>
              </w:r>
            </w:ins>
          </w:p>
        </w:tc>
        <w:tc>
          <w:tcPr>
            <w:tcW w:w="0" w:type="auto"/>
            <w:vAlign w:val="center"/>
          </w:tcPr>
          <w:p w14:paraId="3CA27BC9"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4073A9F5" w14:textId="77777777" w:rsidR="009445AB" w:rsidRPr="00245552" w:rsidRDefault="009445AB" w:rsidP="009B30F7">
            <w:pPr>
              <w:pStyle w:val="TAC"/>
              <w:rPr>
                <w:rFonts w:cs="Arial"/>
                <w:sz w:val="16"/>
                <w:szCs w:val="16"/>
                <w:lang w:eastAsia="zh-CN"/>
              </w:rPr>
            </w:pPr>
            <w:r w:rsidRPr="00245552">
              <w:rPr>
                <w:rFonts w:cs="Arial"/>
                <w:sz w:val="16"/>
                <w:szCs w:val="16"/>
                <w:lang w:eastAsia="zh-CN"/>
              </w:rPr>
              <w:t>/</w:t>
            </w:r>
          </w:p>
        </w:tc>
        <w:tc>
          <w:tcPr>
            <w:tcW w:w="0" w:type="auto"/>
            <w:vAlign w:val="center"/>
          </w:tcPr>
          <w:p w14:paraId="304BF0F9" w14:textId="77777777" w:rsidR="009445AB" w:rsidRPr="00245552" w:rsidRDefault="009445AB" w:rsidP="009B30F7">
            <w:pPr>
              <w:pStyle w:val="TAC"/>
              <w:rPr>
                <w:rFonts w:cs="Arial"/>
                <w:sz w:val="16"/>
                <w:szCs w:val="16"/>
                <w:lang w:eastAsia="zh-CN"/>
              </w:rPr>
            </w:pPr>
            <w:r w:rsidRPr="00245552">
              <w:rPr>
                <w:rFonts w:cs="Arial"/>
                <w:sz w:val="16"/>
                <w:szCs w:val="16"/>
                <w:lang w:eastAsia="zh-CN"/>
              </w:rPr>
              <w:t>/</w:t>
            </w:r>
          </w:p>
        </w:tc>
      </w:tr>
      <w:tr w:rsidR="009445AB" w:rsidRPr="00245552" w14:paraId="1BF5823E" w14:textId="77777777" w:rsidTr="009B30F7">
        <w:trPr>
          <w:trHeight w:val="300"/>
          <w:jc w:val="center"/>
        </w:trPr>
        <w:tc>
          <w:tcPr>
            <w:tcW w:w="0" w:type="auto"/>
            <w:vAlign w:val="center"/>
          </w:tcPr>
          <w:p w14:paraId="7A402892" w14:textId="77777777" w:rsidR="009445AB" w:rsidRPr="00245552" w:rsidRDefault="009445AB" w:rsidP="009B30F7">
            <w:pPr>
              <w:pStyle w:val="TAC"/>
              <w:rPr>
                <w:rFonts w:cs="Arial"/>
                <w:sz w:val="16"/>
                <w:szCs w:val="16"/>
                <w:lang w:eastAsia="zh-CN"/>
              </w:rPr>
            </w:pPr>
            <w:r w:rsidRPr="00245552">
              <w:rPr>
                <w:rFonts w:cs="Arial"/>
                <w:sz w:val="16"/>
                <w:szCs w:val="16"/>
                <w:lang w:val="es-ES" w:eastAsia="zh-CN"/>
              </w:rPr>
              <w:t>2x8 SU-MIMO</w:t>
            </w:r>
          </w:p>
        </w:tc>
        <w:tc>
          <w:tcPr>
            <w:tcW w:w="0" w:type="auto"/>
            <w:vAlign w:val="center"/>
          </w:tcPr>
          <w:p w14:paraId="0A616BA5" w14:textId="77777777" w:rsidR="009445AB" w:rsidRPr="00245552" w:rsidRDefault="009445AB" w:rsidP="009B30F7">
            <w:pPr>
              <w:pStyle w:val="TAC"/>
              <w:rPr>
                <w:rFonts w:cs="Arial"/>
                <w:sz w:val="16"/>
                <w:szCs w:val="16"/>
                <w:lang w:eastAsia="zh-CN"/>
              </w:rPr>
            </w:pPr>
            <w:r w:rsidRPr="00245552">
              <w:rPr>
                <w:rFonts w:cs="Arial"/>
                <w:sz w:val="16"/>
                <w:szCs w:val="16"/>
                <w:lang w:eastAsia="zh-CN"/>
              </w:rPr>
              <w:t>30</w:t>
            </w:r>
          </w:p>
        </w:tc>
        <w:tc>
          <w:tcPr>
            <w:tcW w:w="0" w:type="auto"/>
            <w:vMerge/>
            <w:vAlign w:val="center"/>
          </w:tcPr>
          <w:p w14:paraId="566B3D21" w14:textId="77777777" w:rsidR="009445AB" w:rsidRPr="00245552" w:rsidRDefault="009445AB" w:rsidP="009B30F7">
            <w:pPr>
              <w:pStyle w:val="TAC"/>
              <w:rPr>
                <w:rFonts w:cs="Arial"/>
                <w:sz w:val="16"/>
                <w:szCs w:val="16"/>
                <w:lang w:eastAsia="zh-CN"/>
              </w:rPr>
            </w:pPr>
          </w:p>
        </w:tc>
        <w:tc>
          <w:tcPr>
            <w:tcW w:w="0" w:type="auto"/>
            <w:vAlign w:val="center"/>
          </w:tcPr>
          <w:p w14:paraId="6B1510EC"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22372A31" w14:textId="77777777" w:rsidR="009445AB" w:rsidRPr="00245552" w:rsidRDefault="009445AB" w:rsidP="009B30F7">
            <w:pPr>
              <w:pStyle w:val="TAC"/>
              <w:rPr>
                <w:rFonts w:cs="Arial"/>
                <w:sz w:val="16"/>
                <w:szCs w:val="16"/>
                <w:lang w:eastAsia="zh-CN"/>
              </w:rPr>
            </w:pPr>
            <w:r w:rsidRPr="00245552">
              <w:rPr>
                <w:rFonts w:cs="Arial"/>
                <w:sz w:val="16"/>
                <w:szCs w:val="16"/>
                <w:lang w:eastAsia="zh-CN"/>
              </w:rPr>
              <w:t>1</w:t>
            </w:r>
          </w:p>
        </w:tc>
        <w:tc>
          <w:tcPr>
            <w:tcW w:w="0" w:type="auto"/>
            <w:vAlign w:val="center"/>
          </w:tcPr>
          <w:p w14:paraId="395A6867" w14:textId="1B9EF31A" w:rsidR="009445AB" w:rsidRPr="00245552" w:rsidRDefault="009445AB" w:rsidP="009B30F7">
            <w:pPr>
              <w:pStyle w:val="TAC"/>
              <w:adjustRightInd w:val="0"/>
              <w:snapToGrid w:val="0"/>
              <w:rPr>
                <w:rFonts w:cs="Arial"/>
                <w:sz w:val="16"/>
                <w:szCs w:val="16"/>
                <w:lang w:eastAsia="zh-CN"/>
              </w:rPr>
            </w:pPr>
            <w:del w:id="10225" w:author="Yujian (Jason)" w:date="2019-05-24T16:19:00Z">
              <w:r w:rsidRPr="00245552" w:rsidDel="0087034D">
                <w:rPr>
                  <w:rFonts w:cs="Arial"/>
                  <w:sz w:val="16"/>
                  <w:szCs w:val="16"/>
                  <w:lang w:eastAsia="zh-CN"/>
                </w:rPr>
                <w:delText>8.07 dB (SNR margin)</w:delText>
              </w:r>
            </w:del>
            <w:ins w:id="10226" w:author="Yujian (Jason)" w:date="2019-05-24T16:19:00Z">
              <w:r w:rsidR="0087034D">
                <w:rPr>
                  <w:rFonts w:cs="Arial"/>
                  <w:sz w:val="16"/>
                  <w:szCs w:val="16"/>
                  <w:lang w:eastAsia="zh-CN"/>
                </w:rPr>
                <w:t>2.464</w:t>
              </w:r>
            </w:ins>
          </w:p>
        </w:tc>
        <w:tc>
          <w:tcPr>
            <w:tcW w:w="0" w:type="auto"/>
            <w:vAlign w:val="center"/>
          </w:tcPr>
          <w:p w14:paraId="5C63FFA6"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0353610B" w14:textId="77777777" w:rsidR="009445AB" w:rsidRPr="00245552" w:rsidRDefault="009445AB" w:rsidP="009B30F7">
            <w:pPr>
              <w:pStyle w:val="TAC"/>
              <w:rPr>
                <w:rFonts w:cs="Arial"/>
                <w:sz w:val="16"/>
                <w:szCs w:val="16"/>
                <w:lang w:eastAsia="zh-CN"/>
              </w:rPr>
            </w:pPr>
            <w:r w:rsidRPr="00245552">
              <w:rPr>
                <w:rFonts w:cs="Arial"/>
                <w:sz w:val="16"/>
                <w:szCs w:val="16"/>
                <w:lang w:eastAsia="zh-CN"/>
              </w:rPr>
              <w:t>/</w:t>
            </w:r>
          </w:p>
        </w:tc>
        <w:tc>
          <w:tcPr>
            <w:tcW w:w="0" w:type="auto"/>
            <w:vAlign w:val="center"/>
          </w:tcPr>
          <w:p w14:paraId="30BE9F64" w14:textId="77777777" w:rsidR="009445AB" w:rsidRPr="00245552" w:rsidRDefault="009445AB" w:rsidP="009B30F7">
            <w:pPr>
              <w:pStyle w:val="TAC"/>
              <w:rPr>
                <w:rFonts w:cs="Arial"/>
                <w:sz w:val="16"/>
                <w:szCs w:val="16"/>
                <w:lang w:eastAsia="zh-CN"/>
              </w:rPr>
            </w:pPr>
            <w:r w:rsidRPr="00245552">
              <w:rPr>
                <w:rFonts w:cs="Arial"/>
                <w:sz w:val="16"/>
                <w:szCs w:val="16"/>
                <w:lang w:eastAsia="zh-CN"/>
              </w:rPr>
              <w:t>/</w:t>
            </w:r>
          </w:p>
        </w:tc>
      </w:tr>
    </w:tbl>
    <w:p w14:paraId="349256DF" w14:textId="77777777" w:rsidR="009445AB" w:rsidRDefault="009445AB" w:rsidP="009445AB">
      <w:pPr>
        <w:rPr>
          <w:lang w:eastAsia="zh-CN"/>
        </w:rPr>
      </w:pPr>
    </w:p>
    <w:p w14:paraId="6D1B7463" w14:textId="77777777" w:rsidR="009445AB" w:rsidRDefault="009445AB" w:rsidP="009445AB">
      <w:pPr>
        <w:pStyle w:val="TH"/>
        <w:rPr>
          <w:lang w:eastAsia="zh-CN"/>
        </w:rPr>
      </w:pPr>
      <w:r>
        <w:rPr>
          <w:rFonts w:hint="eastAsia"/>
          <w:lang w:eastAsia="zh-CN"/>
        </w:rPr>
        <w:lastRenderedPageBreak/>
        <w:t xml:space="preserve">(b) </w:t>
      </w:r>
      <w:r>
        <w:rPr>
          <w:lang w:eastAsia="zh-CN"/>
        </w:rPr>
        <w:t>NR TDD</w:t>
      </w:r>
    </w:p>
    <w:tbl>
      <w:tblPr>
        <w:tblW w:w="112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977"/>
        <w:gridCol w:w="850"/>
        <w:gridCol w:w="1079"/>
        <w:gridCol w:w="1331"/>
        <w:gridCol w:w="992"/>
        <w:gridCol w:w="931"/>
        <w:gridCol w:w="1054"/>
        <w:gridCol w:w="971"/>
        <w:gridCol w:w="936"/>
        <w:gridCol w:w="1134"/>
      </w:tblGrid>
      <w:tr w:rsidR="009445AB" w:rsidRPr="00A25831" w:rsidDel="00194D07" w14:paraId="2022547C" w14:textId="77777777" w:rsidTr="009B30F7">
        <w:trPr>
          <w:trHeight w:val="250"/>
          <w:jc w:val="center"/>
        </w:trPr>
        <w:tc>
          <w:tcPr>
            <w:tcW w:w="1977" w:type="dxa"/>
            <w:vMerge w:val="restart"/>
            <w:vAlign w:val="center"/>
          </w:tcPr>
          <w:p w14:paraId="514CEFD4" w14:textId="77777777" w:rsidR="009445AB" w:rsidRPr="00893A91" w:rsidRDefault="009445AB" w:rsidP="009B30F7">
            <w:pPr>
              <w:pStyle w:val="TAC"/>
              <w:rPr>
                <w:rFonts w:eastAsia="MS Mincho" w:cs="Arial"/>
                <w:b/>
                <w:sz w:val="16"/>
                <w:szCs w:val="16"/>
              </w:rPr>
            </w:pPr>
            <w:r w:rsidRPr="00893A91">
              <w:rPr>
                <w:rFonts w:eastAsia="MS Mincho" w:cs="Arial"/>
                <w:b/>
                <w:sz w:val="16"/>
                <w:szCs w:val="16"/>
              </w:rPr>
              <w:t>Scheme and antenna configuration</w:t>
            </w:r>
          </w:p>
        </w:tc>
        <w:tc>
          <w:tcPr>
            <w:tcW w:w="850" w:type="dxa"/>
            <w:vMerge w:val="restart"/>
            <w:vAlign w:val="center"/>
          </w:tcPr>
          <w:p w14:paraId="0F996738" w14:textId="77777777" w:rsidR="009445AB" w:rsidRPr="00893A91" w:rsidRDefault="009445AB" w:rsidP="009B30F7">
            <w:pPr>
              <w:pStyle w:val="TAH"/>
              <w:rPr>
                <w:rFonts w:cs="Arial"/>
                <w:sz w:val="16"/>
                <w:szCs w:val="16"/>
                <w:lang w:eastAsia="zh-CN"/>
              </w:rPr>
            </w:pPr>
            <w:r w:rsidRPr="00893A91">
              <w:rPr>
                <w:rFonts w:cs="Arial"/>
                <w:sz w:val="16"/>
                <w:szCs w:val="16"/>
                <w:lang w:eastAsia="zh-CN"/>
              </w:rPr>
              <w:t>Sub-carrier spacing (kHz)</w:t>
            </w:r>
          </w:p>
        </w:tc>
        <w:tc>
          <w:tcPr>
            <w:tcW w:w="1079" w:type="dxa"/>
            <w:vMerge w:val="restart"/>
            <w:vAlign w:val="center"/>
          </w:tcPr>
          <w:p w14:paraId="0B198299" w14:textId="77777777" w:rsidR="009445AB" w:rsidRPr="00893A91" w:rsidRDefault="009445AB" w:rsidP="009B30F7">
            <w:pPr>
              <w:pStyle w:val="TAH"/>
              <w:rPr>
                <w:rFonts w:cs="Arial"/>
                <w:sz w:val="16"/>
                <w:szCs w:val="16"/>
                <w:lang w:eastAsia="zh-CN"/>
              </w:rPr>
            </w:pPr>
            <w:r w:rsidRPr="00893A91">
              <w:rPr>
                <w:rFonts w:cs="Arial"/>
                <w:sz w:val="16"/>
                <w:szCs w:val="16"/>
                <w:lang w:eastAsia="zh-CN"/>
              </w:rPr>
              <w:t>Frame structure</w:t>
            </w:r>
          </w:p>
        </w:tc>
        <w:tc>
          <w:tcPr>
            <w:tcW w:w="1331" w:type="dxa"/>
            <w:vMerge w:val="restart"/>
            <w:vAlign w:val="center"/>
          </w:tcPr>
          <w:p w14:paraId="6CB3E459" w14:textId="77777777" w:rsidR="009445AB" w:rsidRPr="00893A91" w:rsidRDefault="009445AB" w:rsidP="009B30F7">
            <w:pPr>
              <w:pStyle w:val="TAH"/>
              <w:rPr>
                <w:rFonts w:eastAsia="MS Mincho" w:cs="Arial"/>
                <w:sz w:val="16"/>
                <w:szCs w:val="16"/>
              </w:rPr>
            </w:pPr>
            <w:r w:rsidRPr="00893A91">
              <w:rPr>
                <w:rFonts w:eastAsia="MS Mincho" w:cs="Arial"/>
                <w:sz w:val="16"/>
                <w:szCs w:val="16"/>
              </w:rPr>
              <w:t>ITU</w:t>
            </w:r>
          </w:p>
          <w:p w14:paraId="4C4C1016" w14:textId="77777777" w:rsidR="009445AB" w:rsidRPr="00893A91" w:rsidRDefault="009445AB" w:rsidP="009B30F7">
            <w:pPr>
              <w:pStyle w:val="TAH"/>
              <w:rPr>
                <w:rFonts w:cs="Arial"/>
                <w:sz w:val="16"/>
                <w:szCs w:val="16"/>
                <w:lang w:eastAsia="zh-CN"/>
              </w:rPr>
            </w:pPr>
            <w:r w:rsidRPr="00893A91">
              <w:rPr>
                <w:rFonts w:eastAsia="MS Mincho" w:cs="Arial"/>
                <w:sz w:val="16"/>
                <w:szCs w:val="16"/>
              </w:rPr>
              <w:t>Requirement</w:t>
            </w:r>
            <w:r w:rsidRPr="00893A91">
              <w:rPr>
                <w:rFonts w:cs="Arial"/>
                <w:sz w:val="16"/>
                <w:szCs w:val="16"/>
                <w:lang w:eastAsia="zh-CN"/>
              </w:rPr>
              <w:t xml:space="preserve"> (bit/s/Hz)</w:t>
            </w:r>
          </w:p>
        </w:tc>
        <w:tc>
          <w:tcPr>
            <w:tcW w:w="2977" w:type="dxa"/>
            <w:gridSpan w:val="3"/>
            <w:vAlign w:val="center"/>
          </w:tcPr>
          <w:p w14:paraId="1D11E93F" w14:textId="77777777" w:rsidR="009445AB" w:rsidRPr="00893A91" w:rsidRDefault="009445AB" w:rsidP="009B30F7">
            <w:pPr>
              <w:pStyle w:val="TAH"/>
              <w:rPr>
                <w:rFonts w:cs="Arial"/>
                <w:sz w:val="16"/>
                <w:szCs w:val="16"/>
                <w:lang w:eastAsia="zh-CN"/>
              </w:rPr>
            </w:pPr>
            <w:r w:rsidRPr="00893A91">
              <w:rPr>
                <w:rFonts w:cs="Arial"/>
                <w:sz w:val="16"/>
                <w:szCs w:val="16"/>
                <w:lang w:eastAsia="zh-CN"/>
              </w:rPr>
              <w:t>Channel  model A</w:t>
            </w:r>
          </w:p>
        </w:tc>
        <w:tc>
          <w:tcPr>
            <w:tcW w:w="3041" w:type="dxa"/>
            <w:gridSpan w:val="3"/>
            <w:vAlign w:val="center"/>
          </w:tcPr>
          <w:p w14:paraId="532DD3C7" w14:textId="77777777" w:rsidR="009445AB" w:rsidRPr="00893A91" w:rsidRDefault="009445AB" w:rsidP="009B30F7">
            <w:pPr>
              <w:pStyle w:val="TAH"/>
              <w:rPr>
                <w:rFonts w:cs="Arial"/>
                <w:sz w:val="16"/>
                <w:szCs w:val="16"/>
                <w:lang w:eastAsia="zh-CN"/>
              </w:rPr>
            </w:pPr>
            <w:r w:rsidRPr="00893A91">
              <w:rPr>
                <w:rFonts w:cs="Arial"/>
                <w:sz w:val="16"/>
                <w:szCs w:val="16"/>
                <w:lang w:eastAsia="zh-CN"/>
              </w:rPr>
              <w:t>Channel model B</w:t>
            </w:r>
          </w:p>
        </w:tc>
      </w:tr>
      <w:tr w:rsidR="009445AB" w:rsidRPr="00A25831" w:rsidDel="00194D07" w14:paraId="6CA274F9" w14:textId="77777777" w:rsidTr="009B30F7">
        <w:trPr>
          <w:trHeight w:val="250"/>
          <w:jc w:val="center"/>
        </w:trPr>
        <w:tc>
          <w:tcPr>
            <w:tcW w:w="1977" w:type="dxa"/>
            <w:vMerge/>
            <w:vAlign w:val="center"/>
          </w:tcPr>
          <w:p w14:paraId="600FCEB2" w14:textId="77777777" w:rsidR="009445AB" w:rsidRPr="00893A91" w:rsidRDefault="009445AB" w:rsidP="009B30F7">
            <w:pPr>
              <w:pStyle w:val="TAH"/>
              <w:rPr>
                <w:rFonts w:eastAsia="MS Mincho" w:cs="Arial"/>
                <w:sz w:val="16"/>
                <w:szCs w:val="16"/>
              </w:rPr>
            </w:pPr>
          </w:p>
        </w:tc>
        <w:tc>
          <w:tcPr>
            <w:tcW w:w="850" w:type="dxa"/>
            <w:vMerge/>
            <w:vAlign w:val="center"/>
          </w:tcPr>
          <w:p w14:paraId="59795E9A" w14:textId="77777777" w:rsidR="009445AB" w:rsidRPr="00893A91" w:rsidDel="00194D07" w:rsidRDefault="009445AB" w:rsidP="009B30F7">
            <w:pPr>
              <w:pStyle w:val="TAH"/>
              <w:rPr>
                <w:rFonts w:cs="Arial"/>
                <w:sz w:val="16"/>
                <w:szCs w:val="16"/>
              </w:rPr>
            </w:pPr>
          </w:p>
        </w:tc>
        <w:tc>
          <w:tcPr>
            <w:tcW w:w="1079" w:type="dxa"/>
            <w:vMerge/>
            <w:vAlign w:val="center"/>
          </w:tcPr>
          <w:p w14:paraId="202F0EEB" w14:textId="77777777" w:rsidR="009445AB" w:rsidRPr="00893A91" w:rsidDel="00194D07" w:rsidRDefault="009445AB" w:rsidP="009B30F7">
            <w:pPr>
              <w:pStyle w:val="TAH"/>
              <w:rPr>
                <w:rFonts w:cs="Arial"/>
                <w:sz w:val="16"/>
                <w:szCs w:val="16"/>
              </w:rPr>
            </w:pPr>
          </w:p>
        </w:tc>
        <w:tc>
          <w:tcPr>
            <w:tcW w:w="1331" w:type="dxa"/>
            <w:vMerge/>
            <w:vAlign w:val="center"/>
          </w:tcPr>
          <w:p w14:paraId="485C0019" w14:textId="77777777" w:rsidR="009445AB" w:rsidRPr="00893A91" w:rsidDel="00194D07" w:rsidRDefault="009445AB" w:rsidP="009B30F7">
            <w:pPr>
              <w:pStyle w:val="TAH"/>
              <w:rPr>
                <w:rFonts w:cs="Arial"/>
                <w:sz w:val="16"/>
                <w:szCs w:val="16"/>
              </w:rPr>
            </w:pPr>
          </w:p>
        </w:tc>
        <w:tc>
          <w:tcPr>
            <w:tcW w:w="992" w:type="dxa"/>
            <w:vAlign w:val="center"/>
          </w:tcPr>
          <w:p w14:paraId="0C7C97CD" w14:textId="77777777" w:rsidR="009445AB" w:rsidRPr="00893A91" w:rsidRDefault="009445AB" w:rsidP="009B30F7">
            <w:pPr>
              <w:pStyle w:val="TAH"/>
              <w:rPr>
                <w:rFonts w:cs="Arial"/>
                <w:sz w:val="16"/>
                <w:szCs w:val="16"/>
                <w:lang w:eastAsia="zh-CN"/>
              </w:rPr>
            </w:pPr>
            <w:r w:rsidRPr="00893A91">
              <w:rPr>
                <w:rFonts w:cs="Arial"/>
                <w:sz w:val="16"/>
                <w:szCs w:val="16"/>
                <w:lang w:eastAsia="zh-CN"/>
              </w:rPr>
              <w:t>Channel condition</w:t>
            </w:r>
          </w:p>
        </w:tc>
        <w:tc>
          <w:tcPr>
            <w:tcW w:w="931" w:type="dxa"/>
            <w:vAlign w:val="center"/>
          </w:tcPr>
          <w:p w14:paraId="22D84959" w14:textId="77777777" w:rsidR="009445AB" w:rsidRPr="00893A91" w:rsidRDefault="009445AB" w:rsidP="009B30F7">
            <w:pPr>
              <w:pStyle w:val="TAH"/>
              <w:rPr>
                <w:rFonts w:cs="Arial"/>
                <w:sz w:val="16"/>
                <w:szCs w:val="16"/>
                <w:lang w:eastAsia="zh-CN"/>
              </w:rPr>
            </w:pPr>
            <w:r w:rsidRPr="00893A91">
              <w:rPr>
                <w:rFonts w:cs="Arial"/>
                <w:sz w:val="16"/>
                <w:szCs w:val="16"/>
                <w:lang w:eastAsia="zh-CN"/>
              </w:rPr>
              <w:t>Number of samples</w:t>
            </w:r>
          </w:p>
        </w:tc>
        <w:tc>
          <w:tcPr>
            <w:tcW w:w="1054" w:type="dxa"/>
            <w:vAlign w:val="center"/>
          </w:tcPr>
          <w:p w14:paraId="5E82A5CF" w14:textId="77777777" w:rsidR="009445AB" w:rsidRPr="00893A91" w:rsidDel="00194D07" w:rsidRDefault="009445AB" w:rsidP="009B30F7">
            <w:pPr>
              <w:pStyle w:val="TAH"/>
              <w:rPr>
                <w:rFonts w:cs="Arial"/>
                <w:sz w:val="16"/>
                <w:szCs w:val="16"/>
                <w:lang w:eastAsia="zh-CN"/>
              </w:rPr>
            </w:pPr>
            <w:r w:rsidRPr="00893A91">
              <w:rPr>
                <w:rFonts w:cs="Arial"/>
                <w:sz w:val="16"/>
                <w:szCs w:val="16"/>
                <w:lang w:eastAsia="zh-CN"/>
              </w:rPr>
              <w:t>Normalized traffic channel link data rate (bit/s/Hz)</w:t>
            </w:r>
          </w:p>
        </w:tc>
        <w:tc>
          <w:tcPr>
            <w:tcW w:w="971" w:type="dxa"/>
            <w:vAlign w:val="center"/>
          </w:tcPr>
          <w:p w14:paraId="551FE52B" w14:textId="77777777" w:rsidR="009445AB" w:rsidRPr="00893A91" w:rsidRDefault="009445AB" w:rsidP="009B30F7">
            <w:pPr>
              <w:pStyle w:val="TAH"/>
              <w:rPr>
                <w:rFonts w:cs="Arial"/>
                <w:sz w:val="16"/>
                <w:szCs w:val="16"/>
                <w:lang w:eastAsia="zh-CN"/>
              </w:rPr>
            </w:pPr>
            <w:r w:rsidRPr="00893A91">
              <w:rPr>
                <w:rFonts w:cs="Arial"/>
                <w:sz w:val="16"/>
                <w:szCs w:val="16"/>
                <w:lang w:eastAsia="zh-CN"/>
              </w:rPr>
              <w:t>Channel condition</w:t>
            </w:r>
          </w:p>
        </w:tc>
        <w:tc>
          <w:tcPr>
            <w:tcW w:w="936" w:type="dxa"/>
            <w:vAlign w:val="center"/>
          </w:tcPr>
          <w:p w14:paraId="43A77CD6" w14:textId="77777777" w:rsidR="009445AB" w:rsidRPr="00893A91" w:rsidRDefault="009445AB" w:rsidP="009B30F7">
            <w:pPr>
              <w:pStyle w:val="TAH"/>
              <w:rPr>
                <w:rFonts w:cs="Arial"/>
                <w:sz w:val="16"/>
                <w:szCs w:val="16"/>
                <w:lang w:eastAsia="zh-CN"/>
              </w:rPr>
            </w:pPr>
            <w:r w:rsidRPr="00893A91">
              <w:rPr>
                <w:rFonts w:cs="Arial"/>
                <w:sz w:val="16"/>
                <w:szCs w:val="16"/>
                <w:lang w:eastAsia="zh-CN"/>
              </w:rPr>
              <w:t>Number of samples</w:t>
            </w:r>
          </w:p>
        </w:tc>
        <w:tc>
          <w:tcPr>
            <w:tcW w:w="1134" w:type="dxa"/>
            <w:vAlign w:val="center"/>
          </w:tcPr>
          <w:p w14:paraId="0B6CEBE5" w14:textId="77777777" w:rsidR="009445AB" w:rsidRPr="00893A91" w:rsidDel="00194D07" w:rsidRDefault="009445AB" w:rsidP="009B30F7">
            <w:pPr>
              <w:pStyle w:val="TAH"/>
              <w:rPr>
                <w:rFonts w:cs="Arial"/>
                <w:sz w:val="16"/>
                <w:szCs w:val="16"/>
                <w:lang w:eastAsia="zh-CN"/>
              </w:rPr>
            </w:pPr>
            <w:r w:rsidRPr="00893A91">
              <w:rPr>
                <w:rFonts w:cs="Arial"/>
                <w:sz w:val="16"/>
                <w:szCs w:val="16"/>
                <w:lang w:eastAsia="zh-CN"/>
              </w:rPr>
              <w:t>Normalized traffic channel link data rate (bit/s/Hz)</w:t>
            </w:r>
          </w:p>
        </w:tc>
      </w:tr>
      <w:tr w:rsidR="009445AB" w:rsidRPr="00A25831" w14:paraId="73E2E922" w14:textId="77777777" w:rsidTr="009B30F7">
        <w:trPr>
          <w:trHeight w:val="312"/>
          <w:jc w:val="center"/>
        </w:trPr>
        <w:tc>
          <w:tcPr>
            <w:tcW w:w="1977" w:type="dxa"/>
            <w:vMerge w:val="restart"/>
            <w:vAlign w:val="center"/>
          </w:tcPr>
          <w:p w14:paraId="2F6E6AEC" w14:textId="77777777" w:rsidR="009445AB" w:rsidRPr="00A25831" w:rsidRDefault="009445AB" w:rsidP="009B30F7">
            <w:pPr>
              <w:pStyle w:val="TAC"/>
              <w:rPr>
                <w:rFonts w:cs="Arial"/>
                <w:sz w:val="16"/>
                <w:szCs w:val="16"/>
                <w:lang w:val="es-ES" w:eastAsia="zh-CN"/>
              </w:rPr>
            </w:pPr>
            <w:r w:rsidRPr="00A25831">
              <w:rPr>
                <w:rFonts w:cs="Arial"/>
                <w:sz w:val="16"/>
                <w:szCs w:val="16"/>
                <w:lang w:val="es-ES" w:eastAsia="zh-CN"/>
              </w:rPr>
              <w:t>1x4 SIMO</w:t>
            </w:r>
          </w:p>
        </w:tc>
        <w:tc>
          <w:tcPr>
            <w:tcW w:w="850" w:type="dxa"/>
            <w:vMerge w:val="restart"/>
            <w:vAlign w:val="center"/>
          </w:tcPr>
          <w:p w14:paraId="3A0899F4" w14:textId="77777777" w:rsidR="009445AB" w:rsidRPr="00A25831" w:rsidRDefault="009445AB" w:rsidP="009B30F7">
            <w:pPr>
              <w:pStyle w:val="TAC"/>
              <w:rPr>
                <w:rFonts w:cs="Arial"/>
                <w:sz w:val="16"/>
                <w:szCs w:val="16"/>
                <w:lang w:eastAsia="zh-CN"/>
              </w:rPr>
            </w:pPr>
            <w:r w:rsidRPr="00A25831">
              <w:rPr>
                <w:rFonts w:cs="Arial"/>
                <w:sz w:val="16"/>
                <w:szCs w:val="16"/>
                <w:lang w:eastAsia="zh-CN"/>
              </w:rPr>
              <w:t>15</w:t>
            </w:r>
          </w:p>
        </w:tc>
        <w:tc>
          <w:tcPr>
            <w:tcW w:w="1079" w:type="dxa"/>
            <w:vMerge w:val="restart"/>
            <w:vAlign w:val="center"/>
          </w:tcPr>
          <w:p w14:paraId="770704A6" w14:textId="77777777" w:rsidR="009445AB" w:rsidRPr="00A25831" w:rsidRDefault="009445AB" w:rsidP="009B30F7">
            <w:pPr>
              <w:pStyle w:val="TAC"/>
              <w:rPr>
                <w:rFonts w:cs="Arial"/>
                <w:sz w:val="16"/>
                <w:szCs w:val="16"/>
                <w:lang w:eastAsia="zh-CN"/>
              </w:rPr>
            </w:pPr>
            <w:r w:rsidRPr="00A25831">
              <w:rPr>
                <w:rFonts w:cs="Arial"/>
                <w:sz w:val="16"/>
                <w:szCs w:val="16"/>
                <w:lang w:eastAsia="zh-CN"/>
              </w:rPr>
              <w:t>DDDSU</w:t>
            </w:r>
          </w:p>
        </w:tc>
        <w:tc>
          <w:tcPr>
            <w:tcW w:w="1331" w:type="dxa"/>
            <w:vMerge w:val="restart"/>
            <w:vAlign w:val="center"/>
          </w:tcPr>
          <w:p w14:paraId="634A3A6E" w14:textId="77777777" w:rsidR="009445AB" w:rsidRPr="00A25831" w:rsidRDefault="009445AB" w:rsidP="009B30F7">
            <w:pPr>
              <w:pStyle w:val="TAC"/>
              <w:rPr>
                <w:rFonts w:cs="Arial"/>
                <w:sz w:val="16"/>
                <w:szCs w:val="16"/>
                <w:lang w:eastAsia="zh-CN"/>
              </w:rPr>
            </w:pPr>
            <w:r w:rsidRPr="00A25831">
              <w:rPr>
                <w:rFonts w:cs="Arial"/>
                <w:sz w:val="16"/>
                <w:szCs w:val="16"/>
                <w:lang w:eastAsia="zh-CN"/>
              </w:rPr>
              <w:t>0.8</w:t>
            </w:r>
          </w:p>
        </w:tc>
        <w:tc>
          <w:tcPr>
            <w:tcW w:w="992" w:type="dxa"/>
            <w:vAlign w:val="center"/>
          </w:tcPr>
          <w:p w14:paraId="31B07DFB"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LOS</w:t>
            </w:r>
          </w:p>
        </w:tc>
        <w:tc>
          <w:tcPr>
            <w:tcW w:w="931" w:type="dxa"/>
            <w:vAlign w:val="center"/>
          </w:tcPr>
          <w:p w14:paraId="5ADDCEDD" w14:textId="77777777"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054" w:type="dxa"/>
            <w:vAlign w:val="center"/>
          </w:tcPr>
          <w:p w14:paraId="0A55D579"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2.63</w:t>
            </w:r>
          </w:p>
        </w:tc>
        <w:tc>
          <w:tcPr>
            <w:tcW w:w="971" w:type="dxa"/>
            <w:vAlign w:val="center"/>
          </w:tcPr>
          <w:p w14:paraId="19EB26A0"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LOS</w:t>
            </w:r>
          </w:p>
        </w:tc>
        <w:tc>
          <w:tcPr>
            <w:tcW w:w="936" w:type="dxa"/>
            <w:vAlign w:val="center"/>
          </w:tcPr>
          <w:p w14:paraId="6D358D48" w14:textId="77777777" w:rsidR="009445AB" w:rsidRPr="00A25831" w:rsidDel="00194D07"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134" w:type="dxa"/>
            <w:vAlign w:val="center"/>
          </w:tcPr>
          <w:p w14:paraId="3A79F619" w14:textId="77777777" w:rsidR="009445AB" w:rsidRPr="00A25831" w:rsidDel="00194D07" w:rsidRDefault="009445AB" w:rsidP="009B30F7">
            <w:pPr>
              <w:pStyle w:val="TAC"/>
              <w:rPr>
                <w:rFonts w:cs="Arial"/>
                <w:sz w:val="16"/>
                <w:szCs w:val="16"/>
                <w:lang w:eastAsia="zh-CN"/>
              </w:rPr>
            </w:pPr>
            <w:r w:rsidRPr="00A25831">
              <w:rPr>
                <w:rFonts w:cs="Arial"/>
                <w:sz w:val="16"/>
                <w:szCs w:val="16"/>
                <w:lang w:eastAsia="zh-CN"/>
              </w:rPr>
              <w:t>2.63</w:t>
            </w:r>
          </w:p>
        </w:tc>
      </w:tr>
      <w:tr w:rsidR="009445AB" w:rsidRPr="00A25831" w14:paraId="3EDBC7E1" w14:textId="77777777" w:rsidTr="009B30F7">
        <w:trPr>
          <w:trHeight w:val="300"/>
          <w:jc w:val="center"/>
        </w:trPr>
        <w:tc>
          <w:tcPr>
            <w:tcW w:w="1977" w:type="dxa"/>
            <w:vMerge/>
            <w:vAlign w:val="center"/>
          </w:tcPr>
          <w:p w14:paraId="6316A533" w14:textId="77777777" w:rsidR="009445AB" w:rsidRPr="00A25831" w:rsidRDefault="009445AB" w:rsidP="009B30F7">
            <w:pPr>
              <w:pStyle w:val="TAC"/>
              <w:rPr>
                <w:rFonts w:cs="Arial"/>
                <w:sz w:val="16"/>
                <w:szCs w:val="16"/>
                <w:lang w:eastAsia="zh-CN"/>
              </w:rPr>
            </w:pPr>
          </w:p>
        </w:tc>
        <w:tc>
          <w:tcPr>
            <w:tcW w:w="850" w:type="dxa"/>
            <w:vMerge/>
            <w:vAlign w:val="center"/>
          </w:tcPr>
          <w:p w14:paraId="76CC8C6F" w14:textId="77777777" w:rsidR="009445AB" w:rsidRPr="00A25831" w:rsidRDefault="009445AB" w:rsidP="009B30F7">
            <w:pPr>
              <w:pStyle w:val="TAC"/>
              <w:rPr>
                <w:rFonts w:cs="Arial"/>
                <w:sz w:val="16"/>
                <w:szCs w:val="16"/>
                <w:lang w:eastAsia="zh-CN"/>
              </w:rPr>
            </w:pPr>
          </w:p>
        </w:tc>
        <w:tc>
          <w:tcPr>
            <w:tcW w:w="1079" w:type="dxa"/>
            <w:vMerge/>
            <w:vAlign w:val="center"/>
          </w:tcPr>
          <w:p w14:paraId="203488A5" w14:textId="77777777" w:rsidR="009445AB" w:rsidRPr="00A25831" w:rsidRDefault="009445AB" w:rsidP="009B30F7">
            <w:pPr>
              <w:pStyle w:val="TAC"/>
              <w:rPr>
                <w:rFonts w:cs="Arial"/>
                <w:sz w:val="16"/>
                <w:szCs w:val="16"/>
                <w:lang w:eastAsia="zh-CN"/>
              </w:rPr>
            </w:pPr>
          </w:p>
        </w:tc>
        <w:tc>
          <w:tcPr>
            <w:tcW w:w="1331" w:type="dxa"/>
            <w:vMerge/>
            <w:vAlign w:val="center"/>
          </w:tcPr>
          <w:p w14:paraId="1A6AE169" w14:textId="77777777" w:rsidR="009445AB" w:rsidRPr="00A25831" w:rsidRDefault="009445AB" w:rsidP="009B30F7">
            <w:pPr>
              <w:pStyle w:val="TAC"/>
              <w:rPr>
                <w:rFonts w:cs="Arial"/>
                <w:sz w:val="16"/>
                <w:szCs w:val="16"/>
                <w:lang w:eastAsia="zh-CN"/>
              </w:rPr>
            </w:pPr>
          </w:p>
        </w:tc>
        <w:tc>
          <w:tcPr>
            <w:tcW w:w="992" w:type="dxa"/>
            <w:vAlign w:val="center"/>
          </w:tcPr>
          <w:p w14:paraId="115626DB"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NLOS</w:t>
            </w:r>
          </w:p>
        </w:tc>
        <w:tc>
          <w:tcPr>
            <w:tcW w:w="931" w:type="dxa"/>
            <w:vAlign w:val="center"/>
          </w:tcPr>
          <w:p w14:paraId="311D4B65" w14:textId="77777777"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054" w:type="dxa"/>
            <w:vAlign w:val="center"/>
          </w:tcPr>
          <w:p w14:paraId="4BE21F22"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2.10</w:t>
            </w:r>
          </w:p>
        </w:tc>
        <w:tc>
          <w:tcPr>
            <w:tcW w:w="971" w:type="dxa"/>
            <w:vAlign w:val="center"/>
          </w:tcPr>
          <w:p w14:paraId="3CD13318"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NLOS</w:t>
            </w:r>
          </w:p>
        </w:tc>
        <w:tc>
          <w:tcPr>
            <w:tcW w:w="936" w:type="dxa"/>
            <w:vAlign w:val="center"/>
          </w:tcPr>
          <w:p w14:paraId="40A1EE18" w14:textId="77777777" w:rsidR="009445AB" w:rsidRPr="00A25831" w:rsidDel="00194D07"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134" w:type="dxa"/>
            <w:vAlign w:val="center"/>
          </w:tcPr>
          <w:p w14:paraId="1F37E869" w14:textId="77777777" w:rsidR="009445AB" w:rsidRPr="00A25831" w:rsidDel="00194D07" w:rsidRDefault="009445AB" w:rsidP="009B30F7">
            <w:pPr>
              <w:pStyle w:val="TAC"/>
              <w:rPr>
                <w:rFonts w:cs="Arial"/>
                <w:sz w:val="16"/>
                <w:szCs w:val="16"/>
                <w:lang w:eastAsia="zh-CN"/>
              </w:rPr>
            </w:pPr>
            <w:r w:rsidRPr="00A25831">
              <w:rPr>
                <w:rFonts w:cs="Arial"/>
                <w:sz w:val="16"/>
                <w:szCs w:val="16"/>
                <w:lang w:eastAsia="zh-CN"/>
              </w:rPr>
              <w:t>2.09</w:t>
            </w:r>
          </w:p>
        </w:tc>
      </w:tr>
      <w:tr w:rsidR="009445AB" w:rsidRPr="00A25831" w14:paraId="3871EC79" w14:textId="77777777" w:rsidTr="009B30F7">
        <w:trPr>
          <w:trHeight w:val="300"/>
          <w:jc w:val="center"/>
        </w:trPr>
        <w:tc>
          <w:tcPr>
            <w:tcW w:w="1977" w:type="dxa"/>
            <w:vMerge w:val="restart"/>
            <w:vAlign w:val="center"/>
          </w:tcPr>
          <w:p w14:paraId="108FE460" w14:textId="77777777" w:rsidR="009445AB" w:rsidRPr="00A25831" w:rsidRDefault="009445AB" w:rsidP="009B30F7">
            <w:pPr>
              <w:pStyle w:val="TAC"/>
              <w:rPr>
                <w:rFonts w:cs="Arial"/>
                <w:sz w:val="16"/>
                <w:szCs w:val="16"/>
                <w:lang w:eastAsia="zh-CN"/>
              </w:rPr>
            </w:pPr>
            <w:r w:rsidRPr="00A25831">
              <w:rPr>
                <w:rFonts w:cs="Arial"/>
                <w:sz w:val="16"/>
                <w:szCs w:val="16"/>
                <w:lang w:eastAsia="zh-CN"/>
              </w:rPr>
              <w:t>1x2 SIMO</w:t>
            </w:r>
          </w:p>
        </w:tc>
        <w:tc>
          <w:tcPr>
            <w:tcW w:w="850" w:type="dxa"/>
            <w:vMerge w:val="restart"/>
            <w:vAlign w:val="center"/>
          </w:tcPr>
          <w:p w14:paraId="7B38DDFC" w14:textId="77777777" w:rsidR="009445AB" w:rsidRPr="00A25831" w:rsidRDefault="009445AB" w:rsidP="009B30F7">
            <w:pPr>
              <w:pStyle w:val="TAC"/>
              <w:rPr>
                <w:rFonts w:cs="Arial"/>
                <w:sz w:val="16"/>
                <w:szCs w:val="16"/>
                <w:lang w:eastAsia="zh-CN"/>
              </w:rPr>
            </w:pPr>
            <w:r w:rsidRPr="00A25831">
              <w:rPr>
                <w:rFonts w:cs="Arial"/>
                <w:sz w:val="16"/>
                <w:szCs w:val="16"/>
                <w:lang w:eastAsia="zh-CN"/>
              </w:rPr>
              <w:t>15</w:t>
            </w:r>
          </w:p>
        </w:tc>
        <w:tc>
          <w:tcPr>
            <w:tcW w:w="1079" w:type="dxa"/>
            <w:vMerge w:val="restart"/>
            <w:vAlign w:val="center"/>
          </w:tcPr>
          <w:p w14:paraId="4FA905B5" w14:textId="77777777" w:rsidR="009445AB" w:rsidRPr="00A25831" w:rsidRDefault="009445AB" w:rsidP="009B30F7">
            <w:pPr>
              <w:pStyle w:val="TAC"/>
              <w:rPr>
                <w:rFonts w:cs="Arial"/>
                <w:sz w:val="16"/>
                <w:szCs w:val="16"/>
                <w:lang w:eastAsia="zh-CN"/>
              </w:rPr>
            </w:pPr>
            <w:r w:rsidRPr="00A25831">
              <w:rPr>
                <w:rFonts w:cs="Arial"/>
                <w:sz w:val="16"/>
                <w:szCs w:val="16"/>
                <w:lang w:eastAsia="zh-CN"/>
              </w:rPr>
              <w:t>UUUUU</w:t>
            </w:r>
          </w:p>
        </w:tc>
        <w:tc>
          <w:tcPr>
            <w:tcW w:w="1331" w:type="dxa"/>
            <w:vMerge/>
            <w:vAlign w:val="center"/>
          </w:tcPr>
          <w:p w14:paraId="224CBFA8" w14:textId="77777777" w:rsidR="009445AB" w:rsidRPr="00A25831" w:rsidRDefault="009445AB" w:rsidP="009B30F7">
            <w:pPr>
              <w:pStyle w:val="TAC"/>
              <w:rPr>
                <w:rFonts w:cs="Arial"/>
                <w:sz w:val="16"/>
                <w:szCs w:val="16"/>
                <w:lang w:eastAsia="zh-CN"/>
              </w:rPr>
            </w:pPr>
          </w:p>
        </w:tc>
        <w:tc>
          <w:tcPr>
            <w:tcW w:w="992" w:type="dxa"/>
            <w:vAlign w:val="center"/>
          </w:tcPr>
          <w:p w14:paraId="75614DC5"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LOS</w:t>
            </w:r>
          </w:p>
        </w:tc>
        <w:tc>
          <w:tcPr>
            <w:tcW w:w="931" w:type="dxa"/>
            <w:vAlign w:val="center"/>
          </w:tcPr>
          <w:p w14:paraId="30F1722F" w14:textId="77777777"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054" w:type="dxa"/>
            <w:vAlign w:val="center"/>
          </w:tcPr>
          <w:p w14:paraId="39B6330A" w14:textId="77777777" w:rsidR="009445AB" w:rsidRPr="00A25831" w:rsidRDefault="009445AB" w:rsidP="009B30F7">
            <w:pPr>
              <w:pStyle w:val="TAC"/>
              <w:rPr>
                <w:rFonts w:cs="Arial"/>
                <w:sz w:val="16"/>
                <w:szCs w:val="16"/>
                <w:lang w:eastAsia="zh-CN"/>
              </w:rPr>
            </w:pPr>
            <w:r w:rsidRPr="00A25831">
              <w:rPr>
                <w:rFonts w:cs="Arial"/>
                <w:sz w:val="16"/>
                <w:szCs w:val="16"/>
                <w:lang w:eastAsia="zh-CN"/>
              </w:rPr>
              <w:t>1.60</w:t>
            </w:r>
          </w:p>
        </w:tc>
        <w:tc>
          <w:tcPr>
            <w:tcW w:w="971" w:type="dxa"/>
            <w:vAlign w:val="center"/>
          </w:tcPr>
          <w:p w14:paraId="1DD0E8CB"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LOS</w:t>
            </w:r>
          </w:p>
        </w:tc>
        <w:tc>
          <w:tcPr>
            <w:tcW w:w="936" w:type="dxa"/>
            <w:vAlign w:val="center"/>
          </w:tcPr>
          <w:p w14:paraId="727F6545" w14:textId="77777777"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134" w:type="dxa"/>
            <w:vAlign w:val="center"/>
          </w:tcPr>
          <w:p w14:paraId="1C5D0ABE" w14:textId="77777777" w:rsidR="009445AB" w:rsidRPr="00A25831" w:rsidRDefault="009445AB" w:rsidP="009B30F7">
            <w:pPr>
              <w:pStyle w:val="TAC"/>
              <w:rPr>
                <w:rFonts w:cs="Arial"/>
                <w:sz w:val="16"/>
                <w:szCs w:val="16"/>
                <w:lang w:eastAsia="zh-CN"/>
              </w:rPr>
            </w:pPr>
            <w:r w:rsidRPr="00A25831">
              <w:rPr>
                <w:rFonts w:cs="Arial"/>
                <w:sz w:val="16"/>
                <w:szCs w:val="16"/>
                <w:lang w:eastAsia="zh-CN"/>
              </w:rPr>
              <w:t>1.60</w:t>
            </w:r>
          </w:p>
        </w:tc>
      </w:tr>
      <w:tr w:rsidR="009445AB" w:rsidRPr="00A25831" w14:paraId="2C8C3AC2" w14:textId="77777777" w:rsidTr="009B30F7">
        <w:trPr>
          <w:trHeight w:val="300"/>
          <w:jc w:val="center"/>
        </w:trPr>
        <w:tc>
          <w:tcPr>
            <w:tcW w:w="1977" w:type="dxa"/>
            <w:vMerge/>
            <w:vAlign w:val="center"/>
          </w:tcPr>
          <w:p w14:paraId="0589A272" w14:textId="77777777" w:rsidR="009445AB" w:rsidRPr="00A25831" w:rsidRDefault="009445AB" w:rsidP="009B30F7">
            <w:pPr>
              <w:pStyle w:val="TAC"/>
              <w:rPr>
                <w:rFonts w:cs="Arial"/>
                <w:sz w:val="16"/>
                <w:szCs w:val="16"/>
                <w:lang w:eastAsia="zh-CN"/>
              </w:rPr>
            </w:pPr>
          </w:p>
        </w:tc>
        <w:tc>
          <w:tcPr>
            <w:tcW w:w="850" w:type="dxa"/>
            <w:vMerge/>
            <w:vAlign w:val="center"/>
          </w:tcPr>
          <w:p w14:paraId="0C29A3A4" w14:textId="77777777" w:rsidR="009445AB" w:rsidRPr="00A25831" w:rsidRDefault="009445AB" w:rsidP="009B30F7">
            <w:pPr>
              <w:pStyle w:val="TAC"/>
              <w:rPr>
                <w:rFonts w:cs="Arial"/>
                <w:sz w:val="16"/>
                <w:szCs w:val="16"/>
                <w:lang w:eastAsia="zh-CN"/>
              </w:rPr>
            </w:pPr>
          </w:p>
        </w:tc>
        <w:tc>
          <w:tcPr>
            <w:tcW w:w="1079" w:type="dxa"/>
            <w:vMerge/>
            <w:vAlign w:val="center"/>
          </w:tcPr>
          <w:p w14:paraId="34779535" w14:textId="77777777" w:rsidR="009445AB" w:rsidRPr="00A25831" w:rsidRDefault="009445AB" w:rsidP="009B30F7">
            <w:pPr>
              <w:pStyle w:val="TAC"/>
              <w:rPr>
                <w:rFonts w:cs="Arial"/>
                <w:sz w:val="16"/>
                <w:szCs w:val="16"/>
                <w:lang w:eastAsia="zh-CN"/>
              </w:rPr>
            </w:pPr>
          </w:p>
        </w:tc>
        <w:tc>
          <w:tcPr>
            <w:tcW w:w="1331" w:type="dxa"/>
            <w:vMerge/>
            <w:vAlign w:val="center"/>
          </w:tcPr>
          <w:p w14:paraId="6AA3E8CB" w14:textId="77777777" w:rsidR="009445AB" w:rsidRPr="00A25831" w:rsidRDefault="009445AB" w:rsidP="009B30F7">
            <w:pPr>
              <w:pStyle w:val="TAC"/>
              <w:rPr>
                <w:rFonts w:cs="Arial"/>
                <w:sz w:val="16"/>
                <w:szCs w:val="16"/>
                <w:lang w:eastAsia="zh-CN"/>
              </w:rPr>
            </w:pPr>
          </w:p>
        </w:tc>
        <w:tc>
          <w:tcPr>
            <w:tcW w:w="992" w:type="dxa"/>
            <w:vAlign w:val="center"/>
          </w:tcPr>
          <w:p w14:paraId="2D26AC15"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NLOS</w:t>
            </w:r>
          </w:p>
        </w:tc>
        <w:tc>
          <w:tcPr>
            <w:tcW w:w="931" w:type="dxa"/>
            <w:vAlign w:val="center"/>
          </w:tcPr>
          <w:p w14:paraId="3FA47087" w14:textId="77777777"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054" w:type="dxa"/>
            <w:vAlign w:val="center"/>
          </w:tcPr>
          <w:p w14:paraId="227DCF26" w14:textId="77777777" w:rsidR="009445AB" w:rsidRPr="00A25831" w:rsidRDefault="009445AB" w:rsidP="009B30F7">
            <w:pPr>
              <w:pStyle w:val="TAC"/>
              <w:rPr>
                <w:rFonts w:cs="Arial"/>
                <w:sz w:val="16"/>
                <w:szCs w:val="16"/>
                <w:lang w:eastAsia="zh-CN"/>
              </w:rPr>
            </w:pPr>
            <w:r w:rsidRPr="00A25831">
              <w:rPr>
                <w:rFonts w:cs="Arial"/>
                <w:sz w:val="16"/>
                <w:szCs w:val="16"/>
                <w:lang w:eastAsia="zh-CN"/>
              </w:rPr>
              <w:t>0.85</w:t>
            </w:r>
          </w:p>
        </w:tc>
        <w:tc>
          <w:tcPr>
            <w:tcW w:w="971" w:type="dxa"/>
            <w:vAlign w:val="center"/>
          </w:tcPr>
          <w:p w14:paraId="4F80B20E"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NLOS</w:t>
            </w:r>
          </w:p>
        </w:tc>
        <w:tc>
          <w:tcPr>
            <w:tcW w:w="936" w:type="dxa"/>
            <w:vAlign w:val="center"/>
          </w:tcPr>
          <w:p w14:paraId="173BA758" w14:textId="77777777"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134" w:type="dxa"/>
            <w:vAlign w:val="center"/>
          </w:tcPr>
          <w:p w14:paraId="668F8FCB" w14:textId="77777777" w:rsidR="009445AB" w:rsidRPr="00A25831" w:rsidRDefault="009445AB" w:rsidP="009B30F7">
            <w:pPr>
              <w:pStyle w:val="TAC"/>
              <w:rPr>
                <w:rFonts w:cs="Arial"/>
                <w:sz w:val="16"/>
                <w:szCs w:val="16"/>
                <w:lang w:eastAsia="zh-CN"/>
              </w:rPr>
            </w:pPr>
            <w:r w:rsidRPr="00A25831">
              <w:rPr>
                <w:rFonts w:cs="Arial"/>
                <w:sz w:val="16"/>
                <w:szCs w:val="16"/>
                <w:lang w:eastAsia="zh-CN"/>
              </w:rPr>
              <w:t>0.85</w:t>
            </w:r>
          </w:p>
        </w:tc>
      </w:tr>
      <w:tr w:rsidR="009445AB" w:rsidRPr="00A25831" w14:paraId="00DDE629" w14:textId="77777777" w:rsidTr="009B30F7">
        <w:trPr>
          <w:trHeight w:val="300"/>
          <w:jc w:val="center"/>
        </w:trPr>
        <w:tc>
          <w:tcPr>
            <w:tcW w:w="1977" w:type="dxa"/>
            <w:vAlign w:val="center"/>
          </w:tcPr>
          <w:p w14:paraId="1AB7006B" w14:textId="77777777" w:rsidR="009445AB" w:rsidRPr="00A25831" w:rsidRDefault="009445AB" w:rsidP="009B30F7">
            <w:pPr>
              <w:pStyle w:val="TAC"/>
              <w:rPr>
                <w:rFonts w:cs="Arial"/>
                <w:sz w:val="16"/>
                <w:szCs w:val="16"/>
                <w:lang w:eastAsia="zh-CN"/>
              </w:rPr>
            </w:pPr>
            <w:r w:rsidRPr="00A25831">
              <w:rPr>
                <w:rFonts w:cs="Arial"/>
                <w:sz w:val="16"/>
                <w:szCs w:val="16"/>
                <w:lang w:val="es-ES" w:eastAsia="zh-CN"/>
              </w:rPr>
              <w:t>2x2 SU-MIMO</w:t>
            </w:r>
          </w:p>
        </w:tc>
        <w:tc>
          <w:tcPr>
            <w:tcW w:w="850" w:type="dxa"/>
            <w:vAlign w:val="center"/>
          </w:tcPr>
          <w:p w14:paraId="7997B779" w14:textId="77777777" w:rsidR="009445AB" w:rsidRPr="00A25831" w:rsidRDefault="009445AB" w:rsidP="009B30F7">
            <w:pPr>
              <w:pStyle w:val="TAC"/>
              <w:rPr>
                <w:rFonts w:cs="Arial"/>
                <w:sz w:val="16"/>
                <w:szCs w:val="16"/>
                <w:lang w:eastAsia="zh-CN"/>
              </w:rPr>
            </w:pPr>
            <w:r w:rsidRPr="00A25831">
              <w:rPr>
                <w:rFonts w:cs="Arial"/>
                <w:sz w:val="16"/>
                <w:szCs w:val="16"/>
                <w:lang w:eastAsia="zh-CN"/>
              </w:rPr>
              <w:t>15</w:t>
            </w:r>
          </w:p>
        </w:tc>
        <w:tc>
          <w:tcPr>
            <w:tcW w:w="1079" w:type="dxa"/>
            <w:vAlign w:val="center"/>
          </w:tcPr>
          <w:p w14:paraId="4C669C69" w14:textId="77777777" w:rsidR="009445AB" w:rsidRPr="00A25831" w:rsidRDefault="009445AB" w:rsidP="009B30F7">
            <w:pPr>
              <w:pStyle w:val="TAC"/>
              <w:rPr>
                <w:rFonts w:cs="Arial"/>
                <w:sz w:val="16"/>
                <w:szCs w:val="16"/>
                <w:lang w:eastAsia="zh-CN"/>
              </w:rPr>
            </w:pPr>
            <w:r w:rsidRPr="00A25831">
              <w:rPr>
                <w:rFonts w:cs="Arial"/>
                <w:sz w:val="16"/>
                <w:szCs w:val="16"/>
                <w:lang w:eastAsia="zh-CN"/>
              </w:rPr>
              <w:t>DDDSU</w:t>
            </w:r>
          </w:p>
        </w:tc>
        <w:tc>
          <w:tcPr>
            <w:tcW w:w="1331" w:type="dxa"/>
            <w:vMerge/>
            <w:vAlign w:val="center"/>
          </w:tcPr>
          <w:p w14:paraId="178B40F0" w14:textId="77777777" w:rsidR="009445AB" w:rsidRPr="00A25831" w:rsidRDefault="009445AB" w:rsidP="009B30F7">
            <w:pPr>
              <w:pStyle w:val="TAC"/>
              <w:rPr>
                <w:rFonts w:cs="Arial"/>
                <w:sz w:val="16"/>
                <w:szCs w:val="16"/>
                <w:lang w:eastAsia="zh-CN"/>
              </w:rPr>
            </w:pPr>
          </w:p>
        </w:tc>
        <w:tc>
          <w:tcPr>
            <w:tcW w:w="992" w:type="dxa"/>
            <w:vAlign w:val="center"/>
          </w:tcPr>
          <w:p w14:paraId="5446F407"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NLOS</w:t>
            </w:r>
          </w:p>
        </w:tc>
        <w:tc>
          <w:tcPr>
            <w:tcW w:w="931" w:type="dxa"/>
            <w:vAlign w:val="center"/>
          </w:tcPr>
          <w:p w14:paraId="410C9D44" w14:textId="77777777" w:rsidR="009445AB" w:rsidRPr="00A25831" w:rsidDel="00194D07"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054" w:type="dxa"/>
            <w:vAlign w:val="center"/>
          </w:tcPr>
          <w:p w14:paraId="1BFA02B0" w14:textId="77777777" w:rsidR="009445AB" w:rsidRPr="00A25831" w:rsidRDefault="009445AB" w:rsidP="009B30F7">
            <w:pPr>
              <w:pStyle w:val="TAC"/>
              <w:rPr>
                <w:rFonts w:cs="Arial"/>
                <w:sz w:val="16"/>
                <w:szCs w:val="16"/>
                <w:lang w:eastAsia="zh-CN"/>
              </w:rPr>
            </w:pPr>
            <w:r w:rsidRPr="00A25831">
              <w:rPr>
                <w:rFonts w:cs="Arial"/>
                <w:sz w:val="16"/>
                <w:szCs w:val="16"/>
                <w:lang w:eastAsia="zh-CN"/>
              </w:rPr>
              <w:t>2.01</w:t>
            </w:r>
          </w:p>
        </w:tc>
        <w:tc>
          <w:tcPr>
            <w:tcW w:w="971" w:type="dxa"/>
            <w:vAlign w:val="center"/>
          </w:tcPr>
          <w:p w14:paraId="6145CA44"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NLOS</w:t>
            </w:r>
          </w:p>
        </w:tc>
        <w:tc>
          <w:tcPr>
            <w:tcW w:w="936" w:type="dxa"/>
            <w:vAlign w:val="center"/>
          </w:tcPr>
          <w:p w14:paraId="4D6D729C" w14:textId="77777777" w:rsidR="009445AB" w:rsidRPr="00A25831" w:rsidDel="00194D07"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w:t>
            </w:r>
          </w:p>
        </w:tc>
        <w:tc>
          <w:tcPr>
            <w:tcW w:w="1134" w:type="dxa"/>
            <w:vAlign w:val="center"/>
          </w:tcPr>
          <w:p w14:paraId="7AD2B7B0" w14:textId="77777777" w:rsidR="009445AB" w:rsidRPr="00A25831" w:rsidRDefault="009445AB" w:rsidP="009B30F7">
            <w:pPr>
              <w:pStyle w:val="TAC"/>
              <w:rPr>
                <w:rFonts w:cs="Arial"/>
                <w:sz w:val="16"/>
                <w:szCs w:val="16"/>
                <w:lang w:eastAsia="zh-CN"/>
              </w:rPr>
            </w:pPr>
            <w:r w:rsidRPr="00A25831">
              <w:rPr>
                <w:rFonts w:cs="Arial"/>
                <w:sz w:val="16"/>
                <w:szCs w:val="16"/>
                <w:lang w:eastAsia="zh-CN"/>
              </w:rPr>
              <w:t>/</w:t>
            </w:r>
          </w:p>
        </w:tc>
      </w:tr>
      <w:tr w:rsidR="009445AB" w:rsidRPr="00A25831" w14:paraId="214B6659" w14:textId="77777777" w:rsidTr="009B30F7">
        <w:trPr>
          <w:trHeight w:val="300"/>
          <w:jc w:val="center"/>
        </w:trPr>
        <w:tc>
          <w:tcPr>
            <w:tcW w:w="1977" w:type="dxa"/>
            <w:vMerge w:val="restart"/>
            <w:vAlign w:val="center"/>
          </w:tcPr>
          <w:p w14:paraId="5BD352E3" w14:textId="77777777" w:rsidR="009445AB" w:rsidRPr="00A25831" w:rsidRDefault="009445AB" w:rsidP="009B30F7">
            <w:pPr>
              <w:pStyle w:val="TAC"/>
              <w:rPr>
                <w:rFonts w:cs="Arial"/>
                <w:sz w:val="16"/>
                <w:szCs w:val="16"/>
                <w:lang w:val="es-ES" w:eastAsia="zh-CN"/>
              </w:rPr>
            </w:pPr>
            <w:r w:rsidRPr="00A25831">
              <w:rPr>
                <w:rFonts w:cs="Arial"/>
                <w:sz w:val="16"/>
                <w:szCs w:val="16"/>
                <w:lang w:val="es-ES" w:eastAsia="zh-CN"/>
              </w:rPr>
              <w:t>1x8 SIMO</w:t>
            </w:r>
          </w:p>
        </w:tc>
        <w:tc>
          <w:tcPr>
            <w:tcW w:w="850" w:type="dxa"/>
            <w:vMerge w:val="restart"/>
            <w:vAlign w:val="center"/>
          </w:tcPr>
          <w:p w14:paraId="551FBDCF" w14:textId="77777777" w:rsidR="009445AB" w:rsidRPr="00A25831" w:rsidRDefault="009445AB" w:rsidP="009B30F7">
            <w:pPr>
              <w:pStyle w:val="TAC"/>
              <w:rPr>
                <w:rFonts w:cs="Arial"/>
                <w:sz w:val="16"/>
                <w:szCs w:val="16"/>
                <w:lang w:eastAsia="zh-CN"/>
              </w:rPr>
            </w:pPr>
            <w:r w:rsidRPr="00A25831">
              <w:rPr>
                <w:rFonts w:cs="Arial"/>
                <w:sz w:val="16"/>
                <w:szCs w:val="16"/>
                <w:lang w:eastAsia="zh-CN"/>
              </w:rPr>
              <w:t>15</w:t>
            </w:r>
          </w:p>
        </w:tc>
        <w:tc>
          <w:tcPr>
            <w:tcW w:w="1079" w:type="dxa"/>
            <w:vMerge w:val="restart"/>
            <w:vAlign w:val="center"/>
          </w:tcPr>
          <w:p w14:paraId="3DC1905B" w14:textId="77777777" w:rsidR="009445AB" w:rsidRPr="00A25831" w:rsidRDefault="009445AB" w:rsidP="009B30F7">
            <w:pPr>
              <w:pStyle w:val="TAC"/>
              <w:rPr>
                <w:rFonts w:cs="Arial"/>
                <w:sz w:val="16"/>
                <w:szCs w:val="16"/>
                <w:lang w:eastAsia="zh-CN"/>
              </w:rPr>
            </w:pPr>
            <w:r w:rsidRPr="00A25831">
              <w:rPr>
                <w:rFonts w:cs="Arial"/>
                <w:sz w:val="16"/>
                <w:szCs w:val="16"/>
                <w:lang w:eastAsia="zh-CN"/>
              </w:rPr>
              <w:t>DSUUD</w:t>
            </w:r>
          </w:p>
        </w:tc>
        <w:tc>
          <w:tcPr>
            <w:tcW w:w="1331" w:type="dxa"/>
            <w:vMerge/>
            <w:vAlign w:val="center"/>
          </w:tcPr>
          <w:p w14:paraId="45CBCAF3" w14:textId="77777777" w:rsidR="009445AB" w:rsidRPr="00A25831" w:rsidRDefault="009445AB" w:rsidP="009B30F7">
            <w:pPr>
              <w:pStyle w:val="TAC"/>
              <w:rPr>
                <w:rFonts w:cs="Arial"/>
                <w:sz w:val="16"/>
                <w:szCs w:val="16"/>
                <w:lang w:eastAsia="zh-CN"/>
              </w:rPr>
            </w:pPr>
          </w:p>
        </w:tc>
        <w:tc>
          <w:tcPr>
            <w:tcW w:w="992" w:type="dxa"/>
            <w:vAlign w:val="center"/>
          </w:tcPr>
          <w:p w14:paraId="3635A897"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LOS</w:t>
            </w:r>
          </w:p>
        </w:tc>
        <w:tc>
          <w:tcPr>
            <w:tcW w:w="931" w:type="dxa"/>
            <w:vAlign w:val="center"/>
          </w:tcPr>
          <w:p w14:paraId="43917A4D" w14:textId="77777777"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054" w:type="dxa"/>
            <w:vAlign w:val="center"/>
          </w:tcPr>
          <w:p w14:paraId="3F0DC6D2" w14:textId="77777777" w:rsidR="009445AB" w:rsidRPr="00A25831" w:rsidRDefault="009445AB" w:rsidP="009B30F7">
            <w:pPr>
              <w:pStyle w:val="TAC"/>
              <w:rPr>
                <w:rFonts w:cs="Arial"/>
                <w:sz w:val="16"/>
                <w:szCs w:val="16"/>
                <w:lang w:eastAsia="zh-CN"/>
              </w:rPr>
            </w:pPr>
            <w:r w:rsidRPr="00A25831">
              <w:rPr>
                <w:rFonts w:cs="Arial"/>
                <w:sz w:val="16"/>
                <w:szCs w:val="16"/>
                <w:lang w:eastAsia="zh-CN"/>
              </w:rPr>
              <w:t>2.81</w:t>
            </w:r>
          </w:p>
        </w:tc>
        <w:tc>
          <w:tcPr>
            <w:tcW w:w="971" w:type="dxa"/>
            <w:vAlign w:val="center"/>
          </w:tcPr>
          <w:p w14:paraId="0E9140E1"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LOS</w:t>
            </w:r>
          </w:p>
        </w:tc>
        <w:tc>
          <w:tcPr>
            <w:tcW w:w="936" w:type="dxa"/>
            <w:vAlign w:val="center"/>
          </w:tcPr>
          <w:p w14:paraId="7572C25D" w14:textId="77777777"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134" w:type="dxa"/>
            <w:vAlign w:val="center"/>
          </w:tcPr>
          <w:p w14:paraId="4E9766B1" w14:textId="77777777" w:rsidR="009445AB" w:rsidRPr="00A25831" w:rsidRDefault="009445AB" w:rsidP="009B30F7">
            <w:pPr>
              <w:pStyle w:val="TAC"/>
              <w:rPr>
                <w:rFonts w:cs="Arial"/>
                <w:sz w:val="16"/>
                <w:szCs w:val="16"/>
                <w:lang w:eastAsia="zh-CN"/>
              </w:rPr>
            </w:pPr>
            <w:r w:rsidRPr="00A25831">
              <w:rPr>
                <w:rFonts w:cs="Arial"/>
                <w:sz w:val="16"/>
                <w:szCs w:val="16"/>
                <w:lang w:eastAsia="zh-CN"/>
              </w:rPr>
              <w:t>2.82</w:t>
            </w:r>
          </w:p>
        </w:tc>
      </w:tr>
      <w:tr w:rsidR="009445AB" w:rsidRPr="00A25831" w14:paraId="64B1218F" w14:textId="77777777" w:rsidTr="009B30F7">
        <w:trPr>
          <w:trHeight w:val="300"/>
          <w:jc w:val="center"/>
        </w:trPr>
        <w:tc>
          <w:tcPr>
            <w:tcW w:w="1977" w:type="dxa"/>
            <w:vMerge/>
            <w:vAlign w:val="center"/>
          </w:tcPr>
          <w:p w14:paraId="64A23A33" w14:textId="77777777" w:rsidR="009445AB" w:rsidRPr="00A25831" w:rsidRDefault="009445AB" w:rsidP="009B30F7">
            <w:pPr>
              <w:pStyle w:val="TAC"/>
              <w:rPr>
                <w:rFonts w:cs="Arial"/>
                <w:sz w:val="16"/>
                <w:szCs w:val="16"/>
                <w:lang w:eastAsia="zh-CN"/>
              </w:rPr>
            </w:pPr>
          </w:p>
        </w:tc>
        <w:tc>
          <w:tcPr>
            <w:tcW w:w="850" w:type="dxa"/>
            <w:vMerge/>
            <w:vAlign w:val="center"/>
          </w:tcPr>
          <w:p w14:paraId="3E9F9683" w14:textId="77777777" w:rsidR="009445AB" w:rsidRPr="00A25831" w:rsidRDefault="009445AB" w:rsidP="009B30F7">
            <w:pPr>
              <w:pStyle w:val="TAC"/>
              <w:rPr>
                <w:rFonts w:cs="Arial"/>
                <w:sz w:val="16"/>
                <w:szCs w:val="16"/>
                <w:lang w:eastAsia="zh-CN"/>
              </w:rPr>
            </w:pPr>
          </w:p>
        </w:tc>
        <w:tc>
          <w:tcPr>
            <w:tcW w:w="1079" w:type="dxa"/>
            <w:vMerge/>
            <w:vAlign w:val="center"/>
          </w:tcPr>
          <w:p w14:paraId="0B5DED38" w14:textId="77777777" w:rsidR="009445AB" w:rsidRPr="00A25831" w:rsidRDefault="009445AB" w:rsidP="009B30F7">
            <w:pPr>
              <w:pStyle w:val="TAC"/>
              <w:rPr>
                <w:rFonts w:cs="Arial"/>
                <w:sz w:val="16"/>
                <w:szCs w:val="16"/>
                <w:lang w:eastAsia="zh-CN"/>
              </w:rPr>
            </w:pPr>
          </w:p>
        </w:tc>
        <w:tc>
          <w:tcPr>
            <w:tcW w:w="1331" w:type="dxa"/>
            <w:vMerge/>
            <w:vAlign w:val="center"/>
          </w:tcPr>
          <w:p w14:paraId="2D6237B7" w14:textId="77777777" w:rsidR="009445AB" w:rsidRPr="00A25831" w:rsidRDefault="009445AB" w:rsidP="009B30F7">
            <w:pPr>
              <w:pStyle w:val="TAC"/>
              <w:rPr>
                <w:rFonts w:cs="Arial"/>
                <w:sz w:val="16"/>
                <w:szCs w:val="16"/>
                <w:lang w:eastAsia="zh-CN"/>
              </w:rPr>
            </w:pPr>
          </w:p>
        </w:tc>
        <w:tc>
          <w:tcPr>
            <w:tcW w:w="992" w:type="dxa"/>
            <w:vAlign w:val="center"/>
          </w:tcPr>
          <w:p w14:paraId="2C002E11"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NLOS</w:t>
            </w:r>
          </w:p>
        </w:tc>
        <w:tc>
          <w:tcPr>
            <w:tcW w:w="931" w:type="dxa"/>
            <w:vAlign w:val="center"/>
          </w:tcPr>
          <w:p w14:paraId="1DF3F9B3" w14:textId="77777777"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054" w:type="dxa"/>
            <w:vAlign w:val="center"/>
          </w:tcPr>
          <w:p w14:paraId="33BF125B" w14:textId="77777777" w:rsidR="009445AB" w:rsidRPr="00A25831" w:rsidRDefault="009445AB" w:rsidP="009B30F7">
            <w:pPr>
              <w:pStyle w:val="TAC"/>
              <w:rPr>
                <w:rFonts w:cs="Arial"/>
                <w:sz w:val="16"/>
                <w:szCs w:val="16"/>
                <w:lang w:eastAsia="zh-CN"/>
              </w:rPr>
            </w:pPr>
            <w:r w:rsidRPr="00A25831">
              <w:rPr>
                <w:rFonts w:cs="Arial"/>
                <w:sz w:val="16"/>
                <w:szCs w:val="16"/>
                <w:lang w:eastAsia="zh-CN"/>
              </w:rPr>
              <w:t>2.77</w:t>
            </w:r>
          </w:p>
        </w:tc>
        <w:tc>
          <w:tcPr>
            <w:tcW w:w="971" w:type="dxa"/>
            <w:vAlign w:val="center"/>
          </w:tcPr>
          <w:p w14:paraId="44300E17"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NLOS</w:t>
            </w:r>
          </w:p>
        </w:tc>
        <w:tc>
          <w:tcPr>
            <w:tcW w:w="936" w:type="dxa"/>
            <w:vAlign w:val="center"/>
          </w:tcPr>
          <w:p w14:paraId="02996AD1" w14:textId="77777777"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134" w:type="dxa"/>
            <w:vAlign w:val="center"/>
          </w:tcPr>
          <w:p w14:paraId="52A37AF6" w14:textId="77777777" w:rsidR="009445AB" w:rsidRPr="00A25831" w:rsidRDefault="009445AB" w:rsidP="009B30F7">
            <w:pPr>
              <w:pStyle w:val="TAC"/>
              <w:rPr>
                <w:rFonts w:cs="Arial"/>
                <w:sz w:val="16"/>
                <w:szCs w:val="16"/>
                <w:lang w:eastAsia="zh-CN"/>
              </w:rPr>
            </w:pPr>
            <w:r w:rsidRPr="00A25831">
              <w:rPr>
                <w:rFonts w:cs="Arial"/>
                <w:sz w:val="16"/>
                <w:szCs w:val="16"/>
                <w:lang w:eastAsia="zh-CN"/>
              </w:rPr>
              <w:t>2.81</w:t>
            </w:r>
          </w:p>
        </w:tc>
      </w:tr>
    </w:tbl>
    <w:p w14:paraId="7A6154E5" w14:textId="77777777" w:rsidR="009445AB" w:rsidRDefault="009445AB" w:rsidP="009445AB">
      <w:pPr>
        <w:rPr>
          <w:lang w:eastAsia="zh-CN"/>
        </w:rPr>
      </w:pPr>
    </w:p>
    <w:p w14:paraId="0302CF41" w14:textId="77777777" w:rsidR="009445AB" w:rsidRDefault="009445AB" w:rsidP="009445AB">
      <w:pPr>
        <w:rPr>
          <w:lang w:val="en-US" w:eastAsia="zh-CN"/>
        </w:rPr>
      </w:pPr>
      <w:r>
        <w:rPr>
          <w:lang w:val="en-US" w:eastAsia="zh-CN"/>
        </w:rPr>
        <w:t xml:space="preserve">The evaluation results of mobility for NR FDD and NR TDD for evaluation configuration A for mobility class of 500km/h are provided in Table 5.9.1.3.1-2. </w:t>
      </w:r>
    </w:p>
    <w:p w14:paraId="1DD5A00C" w14:textId="77777777" w:rsidR="009445AB" w:rsidRDefault="009445AB" w:rsidP="009445AB">
      <w:pPr>
        <w:rPr>
          <w:lang w:val="en-US" w:eastAsia="zh-CN"/>
        </w:rPr>
      </w:pPr>
      <w:r>
        <w:rPr>
          <w:lang w:val="en-US" w:eastAsia="zh-CN"/>
        </w:rPr>
        <w:t>It is observed that NR fulfills the mobility requirement under both 120km/h and 500km/h.</w:t>
      </w:r>
    </w:p>
    <w:p w14:paraId="27699F04" w14:textId="77777777" w:rsidR="009445AB" w:rsidRDefault="009445AB" w:rsidP="009445AB">
      <w:pPr>
        <w:pStyle w:val="TH"/>
        <w:rPr>
          <w:lang w:eastAsia="zh-CN"/>
        </w:rPr>
      </w:pPr>
      <w:r>
        <w:t xml:space="preserve">Table </w:t>
      </w:r>
      <w:r>
        <w:rPr>
          <w:lang w:eastAsia="zh-CN"/>
        </w:rPr>
        <w:t>5</w:t>
      </w:r>
      <w:r w:rsidRPr="00D27ABC">
        <w:t>.</w:t>
      </w:r>
      <w:r>
        <w:t>9</w:t>
      </w:r>
      <w:r w:rsidRPr="00D27ABC">
        <w:t>.</w:t>
      </w:r>
      <w:r>
        <w:t>1.3.1</w:t>
      </w:r>
      <w:r w:rsidRPr="00D27ABC">
        <w:t>-</w:t>
      </w:r>
      <w:r>
        <w:t>2</w:t>
      </w:r>
      <w:r w:rsidRPr="00D27ABC">
        <w:t xml:space="preserve"> </w:t>
      </w:r>
      <w:r>
        <w:rPr>
          <w:lang w:eastAsia="zh-CN"/>
        </w:rPr>
        <w:t xml:space="preserve">NR mobility in Rural – eMBB </w:t>
      </w:r>
      <w:r>
        <w:rPr>
          <w:lang w:eastAsia="zh-CN"/>
        </w:rPr>
        <w:br/>
        <w:t>(Evaluation configuration A, CF=700 MHz, Mobility class of 500km/h)</w:t>
      </w:r>
    </w:p>
    <w:p w14:paraId="1A061ED8" w14:textId="77777777" w:rsidR="009445AB" w:rsidRDefault="009445AB" w:rsidP="009445AB">
      <w:pPr>
        <w:pStyle w:val="TH"/>
        <w:rPr>
          <w:lang w:eastAsia="zh-CN"/>
        </w:rPr>
      </w:pPr>
      <w:r>
        <w:rPr>
          <w:rFonts w:hint="eastAsia"/>
          <w:lang w:eastAsia="zh-CN"/>
        </w:rPr>
        <w:t xml:space="preserve"> (a)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10"/>
        <w:gridCol w:w="879"/>
        <w:gridCol w:w="1226"/>
        <w:gridCol w:w="966"/>
        <w:gridCol w:w="894"/>
        <w:gridCol w:w="1282"/>
        <w:gridCol w:w="966"/>
        <w:gridCol w:w="894"/>
        <w:gridCol w:w="1206"/>
      </w:tblGrid>
      <w:tr w:rsidR="009445AB" w:rsidRPr="00030632" w:rsidDel="00194D07" w14:paraId="3B1C13DF" w14:textId="77777777" w:rsidTr="009B30F7">
        <w:trPr>
          <w:trHeight w:val="250"/>
          <w:jc w:val="center"/>
        </w:trPr>
        <w:tc>
          <w:tcPr>
            <w:tcW w:w="0" w:type="auto"/>
            <w:vMerge w:val="restart"/>
            <w:vAlign w:val="center"/>
          </w:tcPr>
          <w:p w14:paraId="77D9F565" w14:textId="77777777" w:rsidR="009445AB" w:rsidRPr="00030632" w:rsidRDefault="009445AB" w:rsidP="009B30F7">
            <w:pPr>
              <w:pStyle w:val="TAC"/>
              <w:rPr>
                <w:rFonts w:eastAsia="MS Mincho" w:cs="Arial"/>
                <w:b/>
                <w:sz w:val="16"/>
                <w:szCs w:val="16"/>
              </w:rPr>
            </w:pPr>
            <w:r w:rsidRPr="00030632">
              <w:rPr>
                <w:rFonts w:eastAsia="MS Mincho" w:cs="Arial"/>
                <w:b/>
                <w:sz w:val="16"/>
                <w:szCs w:val="16"/>
              </w:rPr>
              <w:t>Scheme and antenna configuration</w:t>
            </w:r>
          </w:p>
        </w:tc>
        <w:tc>
          <w:tcPr>
            <w:tcW w:w="0" w:type="auto"/>
            <w:vMerge w:val="restart"/>
            <w:vAlign w:val="center"/>
          </w:tcPr>
          <w:p w14:paraId="7FA814FB" w14:textId="77777777" w:rsidR="009445AB" w:rsidRPr="00030632" w:rsidRDefault="009445AB" w:rsidP="009B30F7">
            <w:pPr>
              <w:pStyle w:val="TAH"/>
              <w:rPr>
                <w:rFonts w:cs="Arial"/>
                <w:sz w:val="16"/>
                <w:szCs w:val="16"/>
                <w:lang w:eastAsia="zh-CN"/>
              </w:rPr>
            </w:pPr>
            <w:r w:rsidRPr="00030632">
              <w:rPr>
                <w:rFonts w:cs="Arial"/>
                <w:sz w:val="16"/>
                <w:szCs w:val="16"/>
                <w:lang w:eastAsia="zh-CN"/>
              </w:rPr>
              <w:t>Sub-carrier spacing (kHz)</w:t>
            </w:r>
          </w:p>
        </w:tc>
        <w:tc>
          <w:tcPr>
            <w:tcW w:w="0" w:type="auto"/>
            <w:vMerge w:val="restart"/>
            <w:vAlign w:val="center"/>
          </w:tcPr>
          <w:p w14:paraId="6E39D399" w14:textId="77777777" w:rsidR="009445AB" w:rsidRPr="00030632" w:rsidRDefault="009445AB" w:rsidP="009B30F7">
            <w:pPr>
              <w:pStyle w:val="TAH"/>
              <w:rPr>
                <w:rFonts w:eastAsia="MS Mincho" w:cs="Arial"/>
                <w:sz w:val="16"/>
                <w:szCs w:val="16"/>
              </w:rPr>
            </w:pPr>
            <w:r w:rsidRPr="00030632">
              <w:rPr>
                <w:rFonts w:eastAsia="MS Mincho" w:cs="Arial"/>
                <w:sz w:val="16"/>
                <w:szCs w:val="16"/>
              </w:rPr>
              <w:t>ITU</w:t>
            </w:r>
          </w:p>
          <w:p w14:paraId="3B777C82" w14:textId="77777777" w:rsidR="009445AB" w:rsidRPr="00030632" w:rsidRDefault="009445AB" w:rsidP="009B30F7">
            <w:pPr>
              <w:pStyle w:val="TAH"/>
              <w:rPr>
                <w:rFonts w:cs="Arial"/>
                <w:sz w:val="16"/>
                <w:szCs w:val="16"/>
                <w:lang w:eastAsia="zh-CN"/>
              </w:rPr>
            </w:pPr>
            <w:r w:rsidRPr="00030632">
              <w:rPr>
                <w:rFonts w:eastAsia="MS Mincho" w:cs="Arial"/>
                <w:sz w:val="16"/>
                <w:szCs w:val="16"/>
              </w:rPr>
              <w:t>Requirement</w:t>
            </w:r>
            <w:r w:rsidRPr="00030632">
              <w:rPr>
                <w:rFonts w:cs="Arial"/>
                <w:sz w:val="16"/>
                <w:szCs w:val="16"/>
                <w:lang w:eastAsia="zh-CN"/>
              </w:rPr>
              <w:t xml:space="preserve"> (bit/s/Hz)</w:t>
            </w:r>
          </w:p>
        </w:tc>
        <w:tc>
          <w:tcPr>
            <w:tcW w:w="0" w:type="auto"/>
            <w:gridSpan w:val="3"/>
            <w:vAlign w:val="center"/>
          </w:tcPr>
          <w:p w14:paraId="71F05EAA" w14:textId="77777777" w:rsidR="009445AB" w:rsidRPr="00030632" w:rsidRDefault="009445AB" w:rsidP="009B30F7">
            <w:pPr>
              <w:pStyle w:val="TAH"/>
              <w:rPr>
                <w:rFonts w:cs="Arial"/>
                <w:sz w:val="16"/>
                <w:szCs w:val="16"/>
                <w:lang w:eastAsia="zh-CN"/>
              </w:rPr>
            </w:pPr>
            <w:r w:rsidRPr="00030632">
              <w:rPr>
                <w:rFonts w:cs="Arial"/>
                <w:sz w:val="16"/>
                <w:szCs w:val="16"/>
                <w:lang w:eastAsia="zh-CN"/>
              </w:rPr>
              <w:t>Channel  model A</w:t>
            </w:r>
          </w:p>
        </w:tc>
        <w:tc>
          <w:tcPr>
            <w:tcW w:w="0" w:type="auto"/>
            <w:gridSpan w:val="3"/>
            <w:vAlign w:val="center"/>
          </w:tcPr>
          <w:p w14:paraId="2D6C9EFD" w14:textId="77777777" w:rsidR="009445AB" w:rsidRPr="00030632" w:rsidRDefault="009445AB" w:rsidP="009B30F7">
            <w:pPr>
              <w:pStyle w:val="TAH"/>
              <w:rPr>
                <w:rFonts w:cs="Arial"/>
                <w:sz w:val="16"/>
                <w:szCs w:val="16"/>
                <w:lang w:eastAsia="zh-CN"/>
              </w:rPr>
            </w:pPr>
            <w:r w:rsidRPr="00030632">
              <w:rPr>
                <w:rFonts w:cs="Arial"/>
                <w:sz w:val="16"/>
                <w:szCs w:val="16"/>
                <w:lang w:eastAsia="zh-CN"/>
              </w:rPr>
              <w:t>Channel model B</w:t>
            </w:r>
          </w:p>
        </w:tc>
      </w:tr>
      <w:tr w:rsidR="009445AB" w:rsidRPr="00030632" w:rsidDel="00194D07" w14:paraId="2A4024CB" w14:textId="77777777" w:rsidTr="009B30F7">
        <w:trPr>
          <w:trHeight w:val="250"/>
          <w:jc w:val="center"/>
        </w:trPr>
        <w:tc>
          <w:tcPr>
            <w:tcW w:w="0" w:type="auto"/>
            <w:vMerge/>
            <w:vAlign w:val="center"/>
          </w:tcPr>
          <w:p w14:paraId="3F33222F" w14:textId="77777777" w:rsidR="009445AB" w:rsidRPr="00030632" w:rsidRDefault="009445AB" w:rsidP="009B30F7">
            <w:pPr>
              <w:pStyle w:val="TAH"/>
              <w:rPr>
                <w:rFonts w:eastAsia="MS Mincho" w:cs="Arial"/>
                <w:sz w:val="16"/>
                <w:szCs w:val="16"/>
              </w:rPr>
            </w:pPr>
          </w:p>
        </w:tc>
        <w:tc>
          <w:tcPr>
            <w:tcW w:w="0" w:type="auto"/>
            <w:vMerge/>
            <w:vAlign w:val="center"/>
          </w:tcPr>
          <w:p w14:paraId="27B34C8D" w14:textId="77777777" w:rsidR="009445AB" w:rsidRPr="00030632" w:rsidDel="00194D07" w:rsidRDefault="009445AB" w:rsidP="009B30F7">
            <w:pPr>
              <w:pStyle w:val="TAH"/>
              <w:rPr>
                <w:rFonts w:cs="Arial"/>
                <w:sz w:val="16"/>
                <w:szCs w:val="16"/>
              </w:rPr>
            </w:pPr>
          </w:p>
        </w:tc>
        <w:tc>
          <w:tcPr>
            <w:tcW w:w="0" w:type="auto"/>
            <w:vMerge/>
            <w:vAlign w:val="center"/>
          </w:tcPr>
          <w:p w14:paraId="248C9125" w14:textId="77777777" w:rsidR="009445AB" w:rsidRPr="00030632" w:rsidDel="00194D07" w:rsidRDefault="009445AB" w:rsidP="009B30F7">
            <w:pPr>
              <w:pStyle w:val="TAH"/>
              <w:rPr>
                <w:rFonts w:cs="Arial"/>
                <w:sz w:val="16"/>
                <w:szCs w:val="16"/>
              </w:rPr>
            </w:pPr>
          </w:p>
        </w:tc>
        <w:tc>
          <w:tcPr>
            <w:tcW w:w="0" w:type="auto"/>
            <w:vAlign w:val="center"/>
          </w:tcPr>
          <w:p w14:paraId="3FA8FCB4" w14:textId="77777777" w:rsidR="009445AB" w:rsidRPr="00030632" w:rsidRDefault="009445AB" w:rsidP="009B30F7">
            <w:pPr>
              <w:pStyle w:val="TAH"/>
              <w:rPr>
                <w:rFonts w:cs="Arial"/>
                <w:sz w:val="16"/>
                <w:szCs w:val="16"/>
                <w:lang w:eastAsia="zh-CN"/>
              </w:rPr>
            </w:pPr>
            <w:r w:rsidRPr="00030632">
              <w:rPr>
                <w:rFonts w:cs="Arial"/>
                <w:sz w:val="16"/>
                <w:szCs w:val="16"/>
                <w:lang w:eastAsia="zh-CN"/>
              </w:rPr>
              <w:t>Channel condition</w:t>
            </w:r>
          </w:p>
        </w:tc>
        <w:tc>
          <w:tcPr>
            <w:tcW w:w="0" w:type="auto"/>
            <w:vAlign w:val="center"/>
          </w:tcPr>
          <w:p w14:paraId="50F34B13" w14:textId="77777777" w:rsidR="009445AB" w:rsidRPr="00030632" w:rsidRDefault="009445AB" w:rsidP="009B30F7">
            <w:pPr>
              <w:pStyle w:val="TAH"/>
              <w:rPr>
                <w:rFonts w:cs="Arial"/>
                <w:sz w:val="16"/>
                <w:szCs w:val="16"/>
                <w:lang w:eastAsia="zh-CN"/>
              </w:rPr>
            </w:pPr>
            <w:r w:rsidRPr="00030632">
              <w:rPr>
                <w:rFonts w:cs="Arial"/>
                <w:sz w:val="16"/>
                <w:szCs w:val="16"/>
                <w:lang w:eastAsia="zh-CN"/>
              </w:rPr>
              <w:t>Number of samples</w:t>
            </w:r>
          </w:p>
        </w:tc>
        <w:tc>
          <w:tcPr>
            <w:tcW w:w="0" w:type="auto"/>
            <w:vAlign w:val="center"/>
          </w:tcPr>
          <w:p w14:paraId="2093EEE5" w14:textId="77777777" w:rsidR="009445AB" w:rsidRPr="00030632" w:rsidDel="00194D07" w:rsidRDefault="009445AB" w:rsidP="009B30F7">
            <w:pPr>
              <w:pStyle w:val="TAH"/>
              <w:rPr>
                <w:rFonts w:cs="Arial"/>
                <w:sz w:val="16"/>
                <w:szCs w:val="16"/>
                <w:lang w:eastAsia="zh-CN"/>
              </w:rPr>
            </w:pPr>
            <w:r w:rsidRPr="00030632">
              <w:rPr>
                <w:rFonts w:cs="Arial"/>
                <w:sz w:val="16"/>
                <w:szCs w:val="16"/>
                <w:lang w:eastAsia="zh-CN"/>
              </w:rPr>
              <w:t>Normalized traffic channel link data rate (bit/s/Hz)</w:t>
            </w:r>
          </w:p>
        </w:tc>
        <w:tc>
          <w:tcPr>
            <w:tcW w:w="0" w:type="auto"/>
            <w:vAlign w:val="center"/>
          </w:tcPr>
          <w:p w14:paraId="66409C9C" w14:textId="77777777" w:rsidR="009445AB" w:rsidRPr="00030632" w:rsidRDefault="009445AB" w:rsidP="009B30F7">
            <w:pPr>
              <w:pStyle w:val="TAH"/>
              <w:rPr>
                <w:rFonts w:cs="Arial"/>
                <w:sz w:val="16"/>
                <w:szCs w:val="16"/>
                <w:lang w:eastAsia="zh-CN"/>
              </w:rPr>
            </w:pPr>
            <w:r w:rsidRPr="00030632">
              <w:rPr>
                <w:rFonts w:cs="Arial"/>
                <w:sz w:val="16"/>
                <w:szCs w:val="16"/>
                <w:lang w:eastAsia="zh-CN"/>
              </w:rPr>
              <w:t>Channel condition</w:t>
            </w:r>
          </w:p>
        </w:tc>
        <w:tc>
          <w:tcPr>
            <w:tcW w:w="0" w:type="auto"/>
            <w:vAlign w:val="center"/>
          </w:tcPr>
          <w:p w14:paraId="57C4E935" w14:textId="77777777" w:rsidR="009445AB" w:rsidRPr="00030632" w:rsidRDefault="009445AB" w:rsidP="009B30F7">
            <w:pPr>
              <w:pStyle w:val="TAH"/>
              <w:rPr>
                <w:rFonts w:cs="Arial"/>
                <w:sz w:val="16"/>
                <w:szCs w:val="16"/>
                <w:lang w:eastAsia="zh-CN"/>
              </w:rPr>
            </w:pPr>
            <w:r w:rsidRPr="00030632">
              <w:rPr>
                <w:rFonts w:cs="Arial"/>
                <w:sz w:val="16"/>
                <w:szCs w:val="16"/>
                <w:lang w:eastAsia="zh-CN"/>
              </w:rPr>
              <w:t>Number of samples</w:t>
            </w:r>
          </w:p>
        </w:tc>
        <w:tc>
          <w:tcPr>
            <w:tcW w:w="0" w:type="auto"/>
            <w:vAlign w:val="center"/>
          </w:tcPr>
          <w:p w14:paraId="38337C9B" w14:textId="77777777" w:rsidR="009445AB" w:rsidRPr="00030632" w:rsidDel="00194D07" w:rsidRDefault="009445AB" w:rsidP="009B30F7">
            <w:pPr>
              <w:pStyle w:val="TAH"/>
              <w:rPr>
                <w:rFonts w:cs="Arial"/>
                <w:sz w:val="16"/>
                <w:szCs w:val="16"/>
                <w:lang w:eastAsia="zh-CN"/>
              </w:rPr>
            </w:pPr>
            <w:r w:rsidRPr="00030632">
              <w:rPr>
                <w:rFonts w:cs="Arial"/>
                <w:sz w:val="16"/>
                <w:szCs w:val="16"/>
                <w:lang w:eastAsia="zh-CN"/>
              </w:rPr>
              <w:t>Normalized traffic channel link data rate (bit/s/Hz)</w:t>
            </w:r>
          </w:p>
        </w:tc>
      </w:tr>
      <w:tr w:rsidR="009445AB" w:rsidRPr="00030632" w14:paraId="19898778" w14:textId="77777777" w:rsidTr="009B30F7">
        <w:trPr>
          <w:trHeight w:val="312"/>
          <w:jc w:val="center"/>
        </w:trPr>
        <w:tc>
          <w:tcPr>
            <w:tcW w:w="0" w:type="auto"/>
            <w:vMerge w:val="restart"/>
            <w:vAlign w:val="center"/>
          </w:tcPr>
          <w:p w14:paraId="79D05B75" w14:textId="77777777" w:rsidR="009445AB" w:rsidRPr="00030632" w:rsidRDefault="009445AB" w:rsidP="009B30F7">
            <w:pPr>
              <w:pStyle w:val="TAC"/>
              <w:rPr>
                <w:rFonts w:cs="Arial"/>
                <w:sz w:val="16"/>
                <w:szCs w:val="16"/>
                <w:lang w:val="es-ES" w:eastAsia="zh-CN"/>
              </w:rPr>
            </w:pPr>
            <w:r w:rsidRPr="00030632">
              <w:rPr>
                <w:rFonts w:cs="Arial"/>
                <w:sz w:val="16"/>
                <w:szCs w:val="16"/>
                <w:lang w:val="es-ES" w:eastAsia="zh-CN"/>
              </w:rPr>
              <w:t>1x4 SIMO</w:t>
            </w:r>
          </w:p>
        </w:tc>
        <w:tc>
          <w:tcPr>
            <w:tcW w:w="0" w:type="auto"/>
            <w:vMerge w:val="restart"/>
            <w:vAlign w:val="center"/>
          </w:tcPr>
          <w:p w14:paraId="49517DEE" w14:textId="77777777" w:rsidR="009445AB" w:rsidRPr="00030632" w:rsidRDefault="009445AB" w:rsidP="009B30F7">
            <w:pPr>
              <w:pStyle w:val="TAC"/>
              <w:rPr>
                <w:rFonts w:cs="Arial"/>
                <w:sz w:val="16"/>
                <w:szCs w:val="16"/>
                <w:lang w:eastAsia="zh-CN"/>
              </w:rPr>
            </w:pPr>
            <w:r w:rsidRPr="00030632">
              <w:rPr>
                <w:rFonts w:cs="Arial"/>
                <w:sz w:val="16"/>
                <w:szCs w:val="16"/>
                <w:lang w:eastAsia="zh-CN"/>
              </w:rPr>
              <w:t>30</w:t>
            </w:r>
          </w:p>
        </w:tc>
        <w:tc>
          <w:tcPr>
            <w:tcW w:w="0" w:type="auto"/>
            <w:vMerge w:val="restart"/>
            <w:vAlign w:val="center"/>
          </w:tcPr>
          <w:p w14:paraId="5658F8FD" w14:textId="77777777" w:rsidR="009445AB" w:rsidRPr="00030632" w:rsidRDefault="009445AB" w:rsidP="009B30F7">
            <w:pPr>
              <w:pStyle w:val="TAC"/>
              <w:rPr>
                <w:rFonts w:cs="Arial"/>
                <w:sz w:val="16"/>
                <w:szCs w:val="16"/>
                <w:lang w:eastAsia="zh-CN"/>
              </w:rPr>
            </w:pPr>
            <w:r w:rsidRPr="00030632">
              <w:rPr>
                <w:rFonts w:cs="Arial"/>
                <w:sz w:val="16"/>
                <w:szCs w:val="16"/>
                <w:lang w:eastAsia="zh-CN"/>
              </w:rPr>
              <w:t>0.45</w:t>
            </w:r>
          </w:p>
        </w:tc>
        <w:tc>
          <w:tcPr>
            <w:tcW w:w="0" w:type="auto"/>
            <w:vAlign w:val="center"/>
          </w:tcPr>
          <w:p w14:paraId="2E54E079"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LOS</w:t>
            </w:r>
          </w:p>
        </w:tc>
        <w:tc>
          <w:tcPr>
            <w:tcW w:w="0" w:type="auto"/>
            <w:vAlign w:val="center"/>
          </w:tcPr>
          <w:p w14:paraId="09343E47" w14:textId="6D086F53" w:rsidR="009445AB" w:rsidRPr="00030632" w:rsidRDefault="00B6267D" w:rsidP="009B30F7">
            <w:pPr>
              <w:adjustRightInd w:val="0"/>
              <w:snapToGrid w:val="0"/>
              <w:spacing w:after="0"/>
              <w:jc w:val="center"/>
              <w:rPr>
                <w:rFonts w:ascii="Arial" w:eastAsia="宋体" w:hAnsi="Arial" w:cs="Arial"/>
                <w:sz w:val="16"/>
                <w:szCs w:val="16"/>
                <w:lang w:eastAsia="zh-CN"/>
              </w:rPr>
            </w:pPr>
            <w:ins w:id="10227" w:author="Yujian (Jason)" w:date="2019-05-24T16:36:00Z">
              <w:r>
                <w:rPr>
                  <w:rFonts w:ascii="Arial" w:eastAsia="宋体" w:hAnsi="Arial" w:cs="Arial"/>
                  <w:sz w:val="16"/>
                  <w:szCs w:val="16"/>
                  <w:lang w:eastAsia="zh-CN"/>
                </w:rPr>
                <w:t>2</w:t>
              </w:r>
            </w:ins>
            <w:del w:id="10228" w:author="Yujian (Jason)" w:date="2019-05-24T16:36:00Z">
              <w:r w:rsidR="009445AB" w:rsidRPr="00030632" w:rsidDel="00B6267D">
                <w:rPr>
                  <w:rFonts w:ascii="Arial" w:eastAsia="宋体" w:hAnsi="Arial" w:cs="Arial"/>
                  <w:sz w:val="16"/>
                  <w:szCs w:val="16"/>
                  <w:lang w:eastAsia="zh-CN"/>
                </w:rPr>
                <w:delText>1</w:delText>
              </w:r>
            </w:del>
          </w:p>
        </w:tc>
        <w:tc>
          <w:tcPr>
            <w:tcW w:w="0" w:type="auto"/>
            <w:vAlign w:val="center"/>
          </w:tcPr>
          <w:p w14:paraId="3445E5BD" w14:textId="4944BCB6"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2.</w:t>
            </w:r>
            <w:ins w:id="10229" w:author="Yujian (Jason)" w:date="2019-05-24T16:36:00Z">
              <w:r w:rsidR="00B6267D">
                <w:rPr>
                  <w:rFonts w:cs="Arial"/>
                  <w:sz w:val="16"/>
                  <w:szCs w:val="16"/>
                  <w:lang w:eastAsia="zh-CN"/>
                </w:rPr>
                <w:t>53</w:t>
              </w:r>
            </w:ins>
            <w:del w:id="10230" w:author="Yujian (Jason)" w:date="2019-05-24T16:36:00Z">
              <w:r w:rsidRPr="00030632" w:rsidDel="00B6267D">
                <w:rPr>
                  <w:rFonts w:cs="Arial"/>
                  <w:sz w:val="16"/>
                  <w:szCs w:val="16"/>
                  <w:lang w:eastAsia="zh-CN"/>
                </w:rPr>
                <w:delText>64</w:delText>
              </w:r>
            </w:del>
          </w:p>
        </w:tc>
        <w:tc>
          <w:tcPr>
            <w:tcW w:w="0" w:type="auto"/>
            <w:vAlign w:val="center"/>
          </w:tcPr>
          <w:p w14:paraId="788B431F"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LOS</w:t>
            </w:r>
          </w:p>
        </w:tc>
        <w:tc>
          <w:tcPr>
            <w:tcW w:w="0" w:type="auto"/>
            <w:vAlign w:val="center"/>
          </w:tcPr>
          <w:p w14:paraId="119AF6B3" w14:textId="5A69C978" w:rsidR="009445AB" w:rsidRPr="00030632" w:rsidDel="00194D07" w:rsidRDefault="00B6267D" w:rsidP="009B30F7">
            <w:pPr>
              <w:adjustRightInd w:val="0"/>
              <w:snapToGrid w:val="0"/>
              <w:spacing w:after="0"/>
              <w:jc w:val="center"/>
              <w:rPr>
                <w:rFonts w:ascii="Arial" w:eastAsia="宋体" w:hAnsi="Arial" w:cs="Arial"/>
                <w:sz w:val="16"/>
                <w:szCs w:val="16"/>
                <w:lang w:eastAsia="zh-CN"/>
              </w:rPr>
            </w:pPr>
            <w:ins w:id="10231" w:author="Yujian (Jason)" w:date="2019-05-24T16:36:00Z">
              <w:r>
                <w:rPr>
                  <w:rFonts w:ascii="Arial" w:eastAsia="宋体" w:hAnsi="Arial" w:cs="Arial"/>
                  <w:sz w:val="16"/>
                  <w:szCs w:val="16"/>
                  <w:lang w:eastAsia="zh-CN"/>
                </w:rPr>
                <w:t>2</w:t>
              </w:r>
            </w:ins>
            <w:del w:id="10232" w:author="Yujian (Jason)" w:date="2019-05-24T16:36:00Z">
              <w:r w:rsidR="009445AB" w:rsidRPr="00030632" w:rsidDel="00B6267D">
                <w:rPr>
                  <w:rFonts w:ascii="Arial" w:eastAsia="宋体" w:hAnsi="Arial" w:cs="Arial"/>
                  <w:sz w:val="16"/>
                  <w:szCs w:val="16"/>
                  <w:lang w:eastAsia="zh-CN"/>
                </w:rPr>
                <w:delText>1</w:delText>
              </w:r>
            </w:del>
          </w:p>
        </w:tc>
        <w:tc>
          <w:tcPr>
            <w:tcW w:w="0" w:type="auto"/>
            <w:vAlign w:val="center"/>
          </w:tcPr>
          <w:p w14:paraId="00F6DD04" w14:textId="2762E1C7" w:rsidR="009445AB" w:rsidRPr="00030632" w:rsidDel="00194D07" w:rsidRDefault="009445AB" w:rsidP="009B30F7">
            <w:pPr>
              <w:pStyle w:val="TAC"/>
              <w:rPr>
                <w:rFonts w:cs="Arial"/>
                <w:sz w:val="16"/>
                <w:szCs w:val="16"/>
                <w:lang w:eastAsia="zh-CN"/>
              </w:rPr>
            </w:pPr>
            <w:r w:rsidRPr="00030632">
              <w:rPr>
                <w:rFonts w:cs="Arial"/>
                <w:sz w:val="16"/>
                <w:szCs w:val="16"/>
                <w:lang w:eastAsia="zh-CN"/>
              </w:rPr>
              <w:t>2.</w:t>
            </w:r>
            <w:ins w:id="10233" w:author="Yujian (Jason)" w:date="2019-05-24T16:36:00Z">
              <w:r w:rsidR="00B6267D">
                <w:rPr>
                  <w:rFonts w:cs="Arial"/>
                  <w:sz w:val="16"/>
                  <w:szCs w:val="16"/>
                  <w:lang w:eastAsia="zh-CN"/>
                </w:rPr>
                <w:t>53</w:t>
              </w:r>
            </w:ins>
            <w:del w:id="10234" w:author="Yujian (Jason)" w:date="2019-05-24T16:36:00Z">
              <w:r w:rsidRPr="00030632" w:rsidDel="00B6267D">
                <w:rPr>
                  <w:rFonts w:cs="Arial"/>
                  <w:sz w:val="16"/>
                  <w:szCs w:val="16"/>
                  <w:lang w:eastAsia="zh-CN"/>
                </w:rPr>
                <w:delText>64</w:delText>
              </w:r>
            </w:del>
          </w:p>
        </w:tc>
      </w:tr>
      <w:tr w:rsidR="009445AB" w:rsidRPr="00030632" w14:paraId="1BB5608F" w14:textId="77777777" w:rsidTr="009B30F7">
        <w:trPr>
          <w:trHeight w:val="300"/>
          <w:jc w:val="center"/>
        </w:trPr>
        <w:tc>
          <w:tcPr>
            <w:tcW w:w="0" w:type="auto"/>
            <w:vMerge/>
            <w:vAlign w:val="center"/>
          </w:tcPr>
          <w:p w14:paraId="4C1ED618" w14:textId="77777777" w:rsidR="009445AB" w:rsidRPr="00030632" w:rsidRDefault="009445AB" w:rsidP="009B30F7">
            <w:pPr>
              <w:pStyle w:val="TAC"/>
              <w:rPr>
                <w:rFonts w:cs="Arial"/>
                <w:sz w:val="16"/>
                <w:szCs w:val="16"/>
                <w:lang w:eastAsia="zh-CN"/>
              </w:rPr>
            </w:pPr>
          </w:p>
        </w:tc>
        <w:tc>
          <w:tcPr>
            <w:tcW w:w="0" w:type="auto"/>
            <w:vMerge/>
            <w:vAlign w:val="center"/>
          </w:tcPr>
          <w:p w14:paraId="56083158" w14:textId="77777777" w:rsidR="009445AB" w:rsidRPr="00030632" w:rsidRDefault="009445AB" w:rsidP="009B30F7">
            <w:pPr>
              <w:pStyle w:val="TAC"/>
              <w:rPr>
                <w:rFonts w:cs="Arial"/>
                <w:sz w:val="16"/>
                <w:szCs w:val="16"/>
                <w:lang w:eastAsia="zh-CN"/>
              </w:rPr>
            </w:pPr>
          </w:p>
        </w:tc>
        <w:tc>
          <w:tcPr>
            <w:tcW w:w="0" w:type="auto"/>
            <w:vMerge/>
            <w:vAlign w:val="center"/>
          </w:tcPr>
          <w:p w14:paraId="1359DE3B" w14:textId="77777777" w:rsidR="009445AB" w:rsidRPr="00030632" w:rsidRDefault="009445AB" w:rsidP="009B30F7">
            <w:pPr>
              <w:pStyle w:val="TAC"/>
              <w:rPr>
                <w:rFonts w:cs="Arial"/>
                <w:sz w:val="16"/>
                <w:szCs w:val="16"/>
                <w:lang w:eastAsia="zh-CN"/>
              </w:rPr>
            </w:pPr>
          </w:p>
        </w:tc>
        <w:tc>
          <w:tcPr>
            <w:tcW w:w="0" w:type="auto"/>
            <w:vAlign w:val="center"/>
          </w:tcPr>
          <w:p w14:paraId="79AF2811"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4FA0FB94" w14:textId="1D3A2352" w:rsidR="009445AB" w:rsidRPr="00030632" w:rsidRDefault="00B6267D" w:rsidP="009B30F7">
            <w:pPr>
              <w:adjustRightInd w:val="0"/>
              <w:snapToGrid w:val="0"/>
              <w:spacing w:after="0"/>
              <w:jc w:val="center"/>
              <w:rPr>
                <w:rFonts w:ascii="Arial" w:eastAsia="宋体" w:hAnsi="Arial" w:cs="Arial"/>
                <w:sz w:val="16"/>
                <w:szCs w:val="16"/>
                <w:lang w:eastAsia="zh-CN"/>
              </w:rPr>
            </w:pPr>
            <w:ins w:id="10235" w:author="Yujian (Jason)" w:date="2019-05-24T16:36:00Z">
              <w:r>
                <w:rPr>
                  <w:rFonts w:ascii="Arial" w:eastAsia="宋体" w:hAnsi="Arial" w:cs="Arial"/>
                  <w:sz w:val="16"/>
                  <w:szCs w:val="16"/>
                  <w:lang w:eastAsia="zh-CN"/>
                </w:rPr>
                <w:t>4</w:t>
              </w:r>
            </w:ins>
            <w:del w:id="10236" w:author="Yujian (Jason)" w:date="2019-05-24T16:36:00Z">
              <w:r w:rsidR="009445AB" w:rsidRPr="00030632" w:rsidDel="00B6267D">
                <w:rPr>
                  <w:rFonts w:ascii="Arial" w:eastAsia="宋体" w:hAnsi="Arial" w:cs="Arial"/>
                  <w:sz w:val="16"/>
                  <w:szCs w:val="16"/>
                  <w:lang w:eastAsia="zh-CN"/>
                </w:rPr>
                <w:delText>1</w:delText>
              </w:r>
            </w:del>
          </w:p>
        </w:tc>
        <w:tc>
          <w:tcPr>
            <w:tcW w:w="0" w:type="auto"/>
            <w:vAlign w:val="center"/>
          </w:tcPr>
          <w:p w14:paraId="6DE029B7" w14:textId="283891B2" w:rsidR="009445AB" w:rsidRPr="00030632" w:rsidRDefault="00B6267D" w:rsidP="009B30F7">
            <w:pPr>
              <w:pStyle w:val="TAC"/>
              <w:adjustRightInd w:val="0"/>
              <w:snapToGrid w:val="0"/>
              <w:rPr>
                <w:rFonts w:cs="Arial"/>
                <w:sz w:val="16"/>
                <w:szCs w:val="16"/>
                <w:lang w:eastAsia="zh-CN"/>
              </w:rPr>
            </w:pPr>
            <w:ins w:id="10237" w:author="Yujian (Jason)" w:date="2019-05-24T16:36:00Z">
              <w:r>
                <w:rPr>
                  <w:rFonts w:cs="Arial"/>
                  <w:sz w:val="16"/>
                  <w:szCs w:val="16"/>
                  <w:lang w:eastAsia="zh-CN"/>
                </w:rPr>
                <w:t>1.53</w:t>
              </w:r>
            </w:ins>
            <w:del w:id="10238" w:author="Yujian (Jason)" w:date="2019-05-24T16:36:00Z">
              <w:r w:rsidR="009445AB" w:rsidRPr="00030632" w:rsidDel="00B6267D">
                <w:rPr>
                  <w:rFonts w:cs="Arial"/>
                  <w:sz w:val="16"/>
                  <w:szCs w:val="16"/>
                  <w:lang w:eastAsia="zh-CN"/>
                </w:rPr>
                <w:delText>2.07</w:delText>
              </w:r>
            </w:del>
          </w:p>
        </w:tc>
        <w:tc>
          <w:tcPr>
            <w:tcW w:w="0" w:type="auto"/>
            <w:vAlign w:val="center"/>
          </w:tcPr>
          <w:p w14:paraId="4BAD4039"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5085B687" w14:textId="177C5953" w:rsidR="009445AB" w:rsidRPr="00030632" w:rsidDel="00194D07" w:rsidRDefault="00B6267D" w:rsidP="009B30F7">
            <w:pPr>
              <w:adjustRightInd w:val="0"/>
              <w:snapToGrid w:val="0"/>
              <w:spacing w:after="0"/>
              <w:jc w:val="center"/>
              <w:rPr>
                <w:rFonts w:ascii="Arial" w:eastAsia="宋体" w:hAnsi="Arial" w:cs="Arial"/>
                <w:sz w:val="16"/>
                <w:szCs w:val="16"/>
                <w:lang w:eastAsia="zh-CN"/>
              </w:rPr>
            </w:pPr>
            <w:ins w:id="10239" w:author="Yujian (Jason)" w:date="2019-05-24T16:36:00Z">
              <w:r>
                <w:rPr>
                  <w:rFonts w:ascii="Arial" w:eastAsia="宋体" w:hAnsi="Arial" w:cs="Arial"/>
                  <w:sz w:val="16"/>
                  <w:szCs w:val="16"/>
                  <w:lang w:eastAsia="zh-CN"/>
                </w:rPr>
                <w:t>4</w:t>
              </w:r>
            </w:ins>
            <w:del w:id="10240" w:author="Yujian (Jason)" w:date="2019-05-24T16:36:00Z">
              <w:r w:rsidR="009445AB" w:rsidRPr="00030632" w:rsidDel="00B6267D">
                <w:rPr>
                  <w:rFonts w:ascii="Arial" w:eastAsia="宋体" w:hAnsi="Arial" w:cs="Arial"/>
                  <w:sz w:val="16"/>
                  <w:szCs w:val="16"/>
                  <w:lang w:eastAsia="zh-CN"/>
                </w:rPr>
                <w:delText>1</w:delText>
              </w:r>
            </w:del>
          </w:p>
        </w:tc>
        <w:tc>
          <w:tcPr>
            <w:tcW w:w="0" w:type="auto"/>
            <w:vAlign w:val="center"/>
          </w:tcPr>
          <w:p w14:paraId="34B8417E" w14:textId="04DDBE7C" w:rsidR="009445AB" w:rsidRPr="00030632" w:rsidDel="00194D07" w:rsidRDefault="009445AB" w:rsidP="009B30F7">
            <w:pPr>
              <w:pStyle w:val="TAC"/>
              <w:rPr>
                <w:rFonts w:cs="Arial"/>
                <w:sz w:val="16"/>
                <w:szCs w:val="16"/>
                <w:lang w:eastAsia="zh-CN"/>
              </w:rPr>
            </w:pPr>
            <w:del w:id="10241" w:author="Yujian (Jason)" w:date="2019-05-24T16:36:00Z">
              <w:r w:rsidRPr="00030632" w:rsidDel="00B6267D">
                <w:rPr>
                  <w:rFonts w:cs="Arial"/>
                  <w:sz w:val="16"/>
                  <w:szCs w:val="16"/>
                  <w:lang w:eastAsia="zh-CN"/>
                </w:rPr>
                <w:delText>2.07</w:delText>
              </w:r>
            </w:del>
            <w:ins w:id="10242" w:author="Yujian (Jason)" w:date="2019-05-24T16:36:00Z">
              <w:r w:rsidR="00B6267D">
                <w:rPr>
                  <w:rFonts w:cs="Arial"/>
                  <w:sz w:val="16"/>
                  <w:szCs w:val="16"/>
                  <w:lang w:eastAsia="zh-CN"/>
                </w:rPr>
                <w:t>1.54</w:t>
              </w:r>
            </w:ins>
          </w:p>
        </w:tc>
      </w:tr>
      <w:tr w:rsidR="009445AB" w:rsidRPr="00030632" w14:paraId="709C84E1" w14:textId="77777777" w:rsidTr="009B30F7">
        <w:trPr>
          <w:trHeight w:val="300"/>
          <w:jc w:val="center"/>
        </w:trPr>
        <w:tc>
          <w:tcPr>
            <w:tcW w:w="0" w:type="auto"/>
            <w:vMerge w:val="restart"/>
            <w:vAlign w:val="center"/>
          </w:tcPr>
          <w:p w14:paraId="18460300" w14:textId="77777777" w:rsidR="009445AB" w:rsidRPr="00030632" w:rsidRDefault="009445AB" w:rsidP="009B30F7">
            <w:pPr>
              <w:pStyle w:val="TAC"/>
              <w:rPr>
                <w:rFonts w:cs="Arial"/>
                <w:sz w:val="16"/>
                <w:szCs w:val="16"/>
                <w:lang w:eastAsia="zh-CN"/>
              </w:rPr>
            </w:pPr>
            <w:r w:rsidRPr="00030632">
              <w:rPr>
                <w:rFonts w:cs="Arial"/>
                <w:sz w:val="16"/>
                <w:szCs w:val="16"/>
                <w:lang w:eastAsia="zh-CN"/>
              </w:rPr>
              <w:t>1x2 SIMO</w:t>
            </w:r>
          </w:p>
        </w:tc>
        <w:tc>
          <w:tcPr>
            <w:tcW w:w="0" w:type="auto"/>
            <w:vMerge w:val="restart"/>
            <w:vAlign w:val="center"/>
          </w:tcPr>
          <w:p w14:paraId="50EDE18E" w14:textId="77777777" w:rsidR="009445AB" w:rsidRPr="00030632" w:rsidRDefault="009445AB" w:rsidP="009B30F7">
            <w:pPr>
              <w:pStyle w:val="TAC"/>
              <w:rPr>
                <w:rFonts w:cs="Arial"/>
                <w:sz w:val="16"/>
                <w:szCs w:val="16"/>
                <w:lang w:eastAsia="zh-CN"/>
              </w:rPr>
            </w:pPr>
            <w:r w:rsidRPr="00030632">
              <w:rPr>
                <w:rFonts w:cs="Arial"/>
                <w:sz w:val="16"/>
                <w:szCs w:val="16"/>
                <w:lang w:eastAsia="zh-CN"/>
              </w:rPr>
              <w:t>15</w:t>
            </w:r>
          </w:p>
        </w:tc>
        <w:tc>
          <w:tcPr>
            <w:tcW w:w="0" w:type="auto"/>
            <w:vMerge/>
            <w:vAlign w:val="center"/>
          </w:tcPr>
          <w:p w14:paraId="50F2D429" w14:textId="77777777" w:rsidR="009445AB" w:rsidRPr="00030632" w:rsidRDefault="009445AB" w:rsidP="009B30F7">
            <w:pPr>
              <w:pStyle w:val="TAC"/>
              <w:rPr>
                <w:rFonts w:cs="Arial"/>
                <w:sz w:val="16"/>
                <w:szCs w:val="16"/>
                <w:lang w:eastAsia="zh-CN"/>
              </w:rPr>
            </w:pPr>
          </w:p>
        </w:tc>
        <w:tc>
          <w:tcPr>
            <w:tcW w:w="0" w:type="auto"/>
            <w:vAlign w:val="center"/>
          </w:tcPr>
          <w:p w14:paraId="0EC1FEFE"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LOS</w:t>
            </w:r>
          </w:p>
        </w:tc>
        <w:tc>
          <w:tcPr>
            <w:tcW w:w="0" w:type="auto"/>
            <w:vAlign w:val="center"/>
          </w:tcPr>
          <w:p w14:paraId="435FFE6F" w14:textId="77777777" w:rsidR="009445AB" w:rsidRPr="00030632" w:rsidRDefault="009445AB" w:rsidP="009B30F7">
            <w:pPr>
              <w:adjustRightInd w:val="0"/>
              <w:snapToGrid w:val="0"/>
              <w:spacing w:after="0"/>
              <w:jc w:val="center"/>
              <w:rPr>
                <w:rFonts w:ascii="Arial" w:eastAsia="宋体" w:hAnsi="Arial" w:cs="Arial"/>
                <w:sz w:val="16"/>
                <w:szCs w:val="16"/>
                <w:lang w:eastAsia="zh-CN"/>
              </w:rPr>
            </w:pPr>
            <w:r w:rsidRPr="00030632">
              <w:rPr>
                <w:rFonts w:ascii="Arial" w:eastAsia="宋体" w:hAnsi="Arial" w:cs="Arial"/>
                <w:sz w:val="16"/>
                <w:szCs w:val="16"/>
                <w:lang w:eastAsia="zh-CN"/>
              </w:rPr>
              <w:t>1</w:t>
            </w:r>
          </w:p>
        </w:tc>
        <w:tc>
          <w:tcPr>
            <w:tcW w:w="0" w:type="auto"/>
            <w:vAlign w:val="center"/>
          </w:tcPr>
          <w:p w14:paraId="54B0CFF3"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1.40</w:t>
            </w:r>
          </w:p>
        </w:tc>
        <w:tc>
          <w:tcPr>
            <w:tcW w:w="0" w:type="auto"/>
            <w:vAlign w:val="center"/>
          </w:tcPr>
          <w:p w14:paraId="1E267F23"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LOS</w:t>
            </w:r>
          </w:p>
        </w:tc>
        <w:tc>
          <w:tcPr>
            <w:tcW w:w="0" w:type="auto"/>
            <w:vAlign w:val="center"/>
          </w:tcPr>
          <w:p w14:paraId="45E81DBB" w14:textId="77777777" w:rsidR="009445AB" w:rsidRPr="00030632" w:rsidRDefault="009445AB" w:rsidP="009B30F7">
            <w:pPr>
              <w:adjustRightInd w:val="0"/>
              <w:snapToGrid w:val="0"/>
              <w:spacing w:after="0"/>
              <w:jc w:val="center"/>
              <w:rPr>
                <w:rFonts w:ascii="Arial" w:eastAsia="宋体" w:hAnsi="Arial" w:cs="Arial"/>
                <w:sz w:val="16"/>
                <w:szCs w:val="16"/>
                <w:lang w:eastAsia="zh-CN"/>
              </w:rPr>
            </w:pPr>
            <w:r w:rsidRPr="00030632">
              <w:rPr>
                <w:rFonts w:ascii="Arial" w:eastAsia="宋体" w:hAnsi="Arial" w:cs="Arial"/>
                <w:sz w:val="16"/>
                <w:szCs w:val="16"/>
                <w:lang w:eastAsia="zh-CN"/>
              </w:rPr>
              <w:t>1</w:t>
            </w:r>
          </w:p>
        </w:tc>
        <w:tc>
          <w:tcPr>
            <w:tcW w:w="0" w:type="auto"/>
            <w:vAlign w:val="center"/>
          </w:tcPr>
          <w:p w14:paraId="74C97BBA"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1.40</w:t>
            </w:r>
          </w:p>
        </w:tc>
      </w:tr>
      <w:tr w:rsidR="009445AB" w:rsidRPr="00030632" w14:paraId="7DAE9982" w14:textId="77777777" w:rsidTr="009B30F7">
        <w:trPr>
          <w:trHeight w:val="300"/>
          <w:jc w:val="center"/>
        </w:trPr>
        <w:tc>
          <w:tcPr>
            <w:tcW w:w="0" w:type="auto"/>
            <w:vMerge/>
            <w:vAlign w:val="center"/>
          </w:tcPr>
          <w:p w14:paraId="3FA2A4BF" w14:textId="77777777" w:rsidR="009445AB" w:rsidRPr="00030632" w:rsidRDefault="009445AB" w:rsidP="009B30F7">
            <w:pPr>
              <w:pStyle w:val="TAC"/>
              <w:rPr>
                <w:rFonts w:cs="Arial"/>
                <w:sz w:val="16"/>
                <w:szCs w:val="16"/>
                <w:lang w:eastAsia="zh-CN"/>
              </w:rPr>
            </w:pPr>
          </w:p>
        </w:tc>
        <w:tc>
          <w:tcPr>
            <w:tcW w:w="0" w:type="auto"/>
            <w:vMerge/>
            <w:vAlign w:val="center"/>
          </w:tcPr>
          <w:p w14:paraId="5D971AB6" w14:textId="77777777" w:rsidR="009445AB" w:rsidRPr="00030632" w:rsidRDefault="009445AB" w:rsidP="009B30F7">
            <w:pPr>
              <w:pStyle w:val="TAC"/>
              <w:rPr>
                <w:rFonts w:cs="Arial"/>
                <w:sz w:val="16"/>
                <w:szCs w:val="16"/>
                <w:lang w:eastAsia="zh-CN"/>
              </w:rPr>
            </w:pPr>
          </w:p>
        </w:tc>
        <w:tc>
          <w:tcPr>
            <w:tcW w:w="0" w:type="auto"/>
            <w:vMerge/>
            <w:vAlign w:val="center"/>
          </w:tcPr>
          <w:p w14:paraId="08E8A478" w14:textId="77777777" w:rsidR="009445AB" w:rsidRPr="00030632" w:rsidRDefault="009445AB" w:rsidP="009B30F7">
            <w:pPr>
              <w:pStyle w:val="TAC"/>
              <w:rPr>
                <w:rFonts w:cs="Arial"/>
                <w:sz w:val="16"/>
                <w:szCs w:val="16"/>
                <w:lang w:eastAsia="zh-CN"/>
              </w:rPr>
            </w:pPr>
          </w:p>
        </w:tc>
        <w:tc>
          <w:tcPr>
            <w:tcW w:w="0" w:type="auto"/>
            <w:vAlign w:val="center"/>
          </w:tcPr>
          <w:p w14:paraId="5FFA35BB"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1CEC323C" w14:textId="77777777" w:rsidR="009445AB" w:rsidRPr="00030632" w:rsidRDefault="009445AB" w:rsidP="009B30F7">
            <w:pPr>
              <w:pStyle w:val="TAC"/>
              <w:rPr>
                <w:rFonts w:cs="Arial"/>
                <w:sz w:val="16"/>
                <w:szCs w:val="16"/>
                <w:lang w:eastAsia="zh-CN"/>
              </w:rPr>
            </w:pPr>
            <w:r w:rsidRPr="00030632">
              <w:rPr>
                <w:rFonts w:cs="Arial"/>
                <w:sz w:val="16"/>
                <w:szCs w:val="16"/>
                <w:lang w:eastAsia="zh-CN"/>
              </w:rPr>
              <w:t>1</w:t>
            </w:r>
          </w:p>
        </w:tc>
        <w:tc>
          <w:tcPr>
            <w:tcW w:w="0" w:type="auto"/>
            <w:vAlign w:val="center"/>
          </w:tcPr>
          <w:p w14:paraId="2C4FDF78"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0.70</w:t>
            </w:r>
          </w:p>
        </w:tc>
        <w:tc>
          <w:tcPr>
            <w:tcW w:w="0" w:type="auto"/>
            <w:vAlign w:val="center"/>
          </w:tcPr>
          <w:p w14:paraId="0F3CD6DD"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2C0B8EB7" w14:textId="77777777" w:rsidR="009445AB" w:rsidRPr="00030632" w:rsidRDefault="009445AB" w:rsidP="009B30F7">
            <w:pPr>
              <w:pStyle w:val="TAC"/>
              <w:rPr>
                <w:rFonts w:cs="Arial"/>
                <w:sz w:val="16"/>
                <w:szCs w:val="16"/>
                <w:lang w:eastAsia="zh-CN"/>
              </w:rPr>
            </w:pPr>
            <w:r w:rsidRPr="00030632">
              <w:rPr>
                <w:rFonts w:cs="Arial"/>
                <w:sz w:val="16"/>
                <w:szCs w:val="16"/>
                <w:lang w:eastAsia="zh-CN"/>
              </w:rPr>
              <w:t>1</w:t>
            </w:r>
          </w:p>
        </w:tc>
        <w:tc>
          <w:tcPr>
            <w:tcW w:w="0" w:type="auto"/>
            <w:vAlign w:val="center"/>
          </w:tcPr>
          <w:p w14:paraId="526EBF52"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0.70</w:t>
            </w:r>
          </w:p>
        </w:tc>
      </w:tr>
      <w:tr w:rsidR="009445AB" w:rsidRPr="00030632" w14:paraId="3382FB5E" w14:textId="77777777" w:rsidTr="009B30F7">
        <w:trPr>
          <w:trHeight w:val="300"/>
          <w:jc w:val="center"/>
        </w:trPr>
        <w:tc>
          <w:tcPr>
            <w:tcW w:w="0" w:type="auto"/>
            <w:vAlign w:val="center"/>
          </w:tcPr>
          <w:p w14:paraId="2E43FF92" w14:textId="77777777" w:rsidR="009445AB" w:rsidRPr="00030632" w:rsidRDefault="009445AB" w:rsidP="009B30F7">
            <w:pPr>
              <w:pStyle w:val="TAC"/>
              <w:rPr>
                <w:rFonts w:cs="Arial"/>
                <w:sz w:val="16"/>
                <w:szCs w:val="16"/>
                <w:lang w:eastAsia="zh-CN"/>
              </w:rPr>
            </w:pPr>
            <w:r w:rsidRPr="00030632">
              <w:rPr>
                <w:rFonts w:cs="Arial"/>
                <w:sz w:val="16"/>
                <w:szCs w:val="16"/>
                <w:lang w:val="es-ES" w:eastAsia="zh-CN"/>
              </w:rPr>
              <w:t>1x4 SIMO</w:t>
            </w:r>
          </w:p>
        </w:tc>
        <w:tc>
          <w:tcPr>
            <w:tcW w:w="0" w:type="auto"/>
            <w:vAlign w:val="center"/>
          </w:tcPr>
          <w:p w14:paraId="01B05AE3" w14:textId="77777777" w:rsidR="009445AB" w:rsidRPr="00030632" w:rsidRDefault="009445AB" w:rsidP="009B30F7">
            <w:pPr>
              <w:pStyle w:val="TAC"/>
              <w:rPr>
                <w:rFonts w:cs="Arial"/>
                <w:sz w:val="16"/>
                <w:szCs w:val="16"/>
                <w:lang w:eastAsia="zh-CN"/>
              </w:rPr>
            </w:pPr>
            <w:r w:rsidRPr="00030632">
              <w:rPr>
                <w:rFonts w:cs="Arial"/>
                <w:sz w:val="16"/>
                <w:szCs w:val="16"/>
                <w:lang w:eastAsia="zh-CN"/>
              </w:rPr>
              <w:t>15</w:t>
            </w:r>
          </w:p>
        </w:tc>
        <w:tc>
          <w:tcPr>
            <w:tcW w:w="0" w:type="auto"/>
            <w:vMerge/>
            <w:vAlign w:val="center"/>
          </w:tcPr>
          <w:p w14:paraId="659B5795" w14:textId="77777777" w:rsidR="009445AB" w:rsidRPr="00030632" w:rsidRDefault="009445AB" w:rsidP="009B30F7">
            <w:pPr>
              <w:pStyle w:val="TAC"/>
              <w:rPr>
                <w:rFonts w:cs="Arial"/>
                <w:sz w:val="16"/>
                <w:szCs w:val="16"/>
                <w:lang w:eastAsia="zh-CN"/>
              </w:rPr>
            </w:pPr>
          </w:p>
        </w:tc>
        <w:tc>
          <w:tcPr>
            <w:tcW w:w="0" w:type="auto"/>
            <w:vAlign w:val="center"/>
          </w:tcPr>
          <w:p w14:paraId="137BD3EA"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107D67E4" w14:textId="77777777" w:rsidR="009445AB" w:rsidRPr="00030632" w:rsidRDefault="009445AB" w:rsidP="009B30F7">
            <w:pPr>
              <w:pStyle w:val="TAC"/>
              <w:rPr>
                <w:rFonts w:cs="Arial"/>
                <w:sz w:val="16"/>
                <w:szCs w:val="16"/>
                <w:lang w:eastAsia="zh-CN"/>
              </w:rPr>
            </w:pPr>
            <w:r w:rsidRPr="00030632">
              <w:rPr>
                <w:rFonts w:cs="Arial"/>
                <w:sz w:val="16"/>
                <w:szCs w:val="16"/>
                <w:lang w:eastAsia="zh-CN"/>
              </w:rPr>
              <w:t>/</w:t>
            </w:r>
          </w:p>
        </w:tc>
        <w:tc>
          <w:tcPr>
            <w:tcW w:w="0" w:type="auto"/>
            <w:vAlign w:val="center"/>
          </w:tcPr>
          <w:p w14:paraId="36074BED"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w:t>
            </w:r>
          </w:p>
        </w:tc>
        <w:tc>
          <w:tcPr>
            <w:tcW w:w="0" w:type="auto"/>
            <w:vAlign w:val="center"/>
          </w:tcPr>
          <w:p w14:paraId="50F8A27B"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6D7E2B49" w14:textId="77777777" w:rsidR="009445AB" w:rsidRPr="00030632" w:rsidRDefault="009445AB" w:rsidP="009B30F7">
            <w:pPr>
              <w:pStyle w:val="TAC"/>
              <w:rPr>
                <w:rFonts w:cs="Arial"/>
                <w:sz w:val="16"/>
                <w:szCs w:val="16"/>
                <w:lang w:eastAsia="zh-CN"/>
              </w:rPr>
            </w:pPr>
            <w:r w:rsidRPr="00030632">
              <w:rPr>
                <w:rFonts w:cs="Arial"/>
                <w:sz w:val="16"/>
                <w:szCs w:val="16"/>
                <w:lang w:eastAsia="zh-CN"/>
              </w:rPr>
              <w:t>1</w:t>
            </w:r>
          </w:p>
        </w:tc>
        <w:tc>
          <w:tcPr>
            <w:tcW w:w="0" w:type="auto"/>
            <w:vAlign w:val="center"/>
          </w:tcPr>
          <w:p w14:paraId="1C4F9139" w14:textId="77777777" w:rsidR="009445AB" w:rsidRPr="00030632" w:rsidRDefault="009445AB" w:rsidP="009B30F7">
            <w:pPr>
              <w:pStyle w:val="TAC"/>
              <w:rPr>
                <w:rFonts w:cs="Arial"/>
                <w:sz w:val="16"/>
                <w:szCs w:val="16"/>
                <w:lang w:eastAsia="zh-CN"/>
              </w:rPr>
            </w:pPr>
            <w:r w:rsidRPr="00030632">
              <w:rPr>
                <w:rFonts w:cs="Arial"/>
                <w:sz w:val="16"/>
                <w:szCs w:val="16"/>
                <w:lang w:eastAsia="zh-CN"/>
              </w:rPr>
              <w:t>0.86</w:t>
            </w:r>
          </w:p>
        </w:tc>
      </w:tr>
      <w:tr w:rsidR="009445AB" w:rsidRPr="00030632" w14:paraId="5B34BA58" w14:textId="77777777" w:rsidTr="009B30F7">
        <w:trPr>
          <w:trHeight w:val="300"/>
          <w:jc w:val="center"/>
        </w:trPr>
        <w:tc>
          <w:tcPr>
            <w:tcW w:w="0" w:type="auto"/>
            <w:vAlign w:val="center"/>
          </w:tcPr>
          <w:p w14:paraId="42F21FD0" w14:textId="77777777" w:rsidR="009445AB" w:rsidRPr="00030632" w:rsidRDefault="009445AB" w:rsidP="009B30F7">
            <w:pPr>
              <w:pStyle w:val="TAC"/>
              <w:rPr>
                <w:rFonts w:cs="Arial"/>
                <w:sz w:val="16"/>
                <w:szCs w:val="16"/>
                <w:lang w:eastAsia="zh-CN"/>
              </w:rPr>
            </w:pPr>
            <w:r w:rsidRPr="00030632">
              <w:rPr>
                <w:rFonts w:cs="Arial"/>
                <w:sz w:val="16"/>
                <w:szCs w:val="16"/>
                <w:lang w:val="es-ES" w:eastAsia="zh-CN"/>
              </w:rPr>
              <w:t>2x2 SU-MMO</w:t>
            </w:r>
          </w:p>
        </w:tc>
        <w:tc>
          <w:tcPr>
            <w:tcW w:w="0" w:type="auto"/>
            <w:vAlign w:val="center"/>
          </w:tcPr>
          <w:p w14:paraId="5DBB4028" w14:textId="77777777" w:rsidR="009445AB" w:rsidRPr="00030632" w:rsidRDefault="009445AB" w:rsidP="009B30F7">
            <w:pPr>
              <w:pStyle w:val="TAC"/>
              <w:rPr>
                <w:rFonts w:cs="Arial"/>
                <w:sz w:val="16"/>
                <w:szCs w:val="16"/>
                <w:lang w:eastAsia="zh-CN"/>
              </w:rPr>
            </w:pPr>
            <w:r w:rsidRPr="00030632">
              <w:rPr>
                <w:rFonts w:cs="Arial"/>
                <w:sz w:val="16"/>
                <w:szCs w:val="16"/>
                <w:lang w:eastAsia="zh-CN"/>
              </w:rPr>
              <w:t>15</w:t>
            </w:r>
          </w:p>
        </w:tc>
        <w:tc>
          <w:tcPr>
            <w:tcW w:w="0" w:type="auto"/>
            <w:vMerge/>
            <w:vAlign w:val="center"/>
          </w:tcPr>
          <w:p w14:paraId="73993750" w14:textId="77777777" w:rsidR="009445AB" w:rsidRPr="00030632" w:rsidRDefault="009445AB" w:rsidP="009B30F7">
            <w:pPr>
              <w:pStyle w:val="TAC"/>
              <w:rPr>
                <w:rFonts w:cs="Arial"/>
                <w:sz w:val="16"/>
                <w:szCs w:val="16"/>
                <w:lang w:eastAsia="zh-CN"/>
              </w:rPr>
            </w:pPr>
          </w:p>
        </w:tc>
        <w:tc>
          <w:tcPr>
            <w:tcW w:w="0" w:type="auto"/>
            <w:vAlign w:val="center"/>
          </w:tcPr>
          <w:p w14:paraId="57EBF0C5"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1180A763" w14:textId="74C5CEE9" w:rsidR="009445AB" w:rsidRPr="00030632" w:rsidRDefault="00817791" w:rsidP="009B30F7">
            <w:pPr>
              <w:pStyle w:val="TAC"/>
              <w:rPr>
                <w:rFonts w:cs="Arial"/>
                <w:sz w:val="16"/>
                <w:szCs w:val="16"/>
                <w:lang w:eastAsia="zh-CN"/>
              </w:rPr>
            </w:pPr>
            <w:ins w:id="10243" w:author="Yujian (Jason)" w:date="2019-05-24T17:21:00Z">
              <w:r>
                <w:rPr>
                  <w:rFonts w:cs="Arial"/>
                  <w:sz w:val="16"/>
                  <w:szCs w:val="16"/>
                  <w:lang w:eastAsia="zh-CN"/>
                </w:rPr>
                <w:t>1</w:t>
              </w:r>
            </w:ins>
            <w:del w:id="10244" w:author="Yujian (Jason)" w:date="2019-05-24T17:21:00Z">
              <w:r w:rsidR="009445AB" w:rsidRPr="00030632" w:rsidDel="003564A6">
                <w:rPr>
                  <w:rFonts w:cs="Arial"/>
                  <w:sz w:val="16"/>
                  <w:szCs w:val="16"/>
                  <w:lang w:eastAsia="zh-CN"/>
                </w:rPr>
                <w:delText>1</w:delText>
              </w:r>
            </w:del>
          </w:p>
        </w:tc>
        <w:tc>
          <w:tcPr>
            <w:tcW w:w="0" w:type="auto"/>
            <w:vAlign w:val="center"/>
          </w:tcPr>
          <w:p w14:paraId="0FA23112" w14:textId="03291169" w:rsidR="009445AB" w:rsidRPr="00030632" w:rsidRDefault="009445AB" w:rsidP="009B30F7">
            <w:pPr>
              <w:pStyle w:val="TAC"/>
              <w:adjustRightInd w:val="0"/>
              <w:snapToGrid w:val="0"/>
              <w:rPr>
                <w:rFonts w:cs="Arial"/>
                <w:sz w:val="16"/>
                <w:szCs w:val="16"/>
                <w:lang w:eastAsia="zh-CN"/>
              </w:rPr>
            </w:pPr>
            <w:del w:id="10245" w:author="Yujian (Jason)" w:date="2019-05-24T17:21:00Z">
              <w:r w:rsidRPr="00030632" w:rsidDel="003564A6">
                <w:rPr>
                  <w:rFonts w:cs="Arial"/>
                  <w:sz w:val="16"/>
                  <w:szCs w:val="16"/>
                  <w:lang w:eastAsia="zh-CN"/>
                </w:rPr>
                <w:delText>1.92</w:delText>
              </w:r>
            </w:del>
            <w:ins w:id="10246" w:author="Yujian (Jason)" w:date="2019-05-24T17:21:00Z">
              <w:r w:rsidR="003564A6">
                <w:rPr>
                  <w:rFonts w:cs="Arial"/>
                  <w:sz w:val="16"/>
                  <w:szCs w:val="16"/>
                  <w:lang w:eastAsia="zh-CN"/>
                </w:rPr>
                <w:t>1.</w:t>
              </w:r>
              <w:r w:rsidR="00817791">
                <w:rPr>
                  <w:rFonts w:cs="Arial"/>
                  <w:sz w:val="16"/>
                  <w:szCs w:val="16"/>
                  <w:lang w:eastAsia="zh-CN"/>
                </w:rPr>
                <w:t>92</w:t>
              </w:r>
            </w:ins>
          </w:p>
        </w:tc>
        <w:tc>
          <w:tcPr>
            <w:tcW w:w="0" w:type="auto"/>
            <w:vAlign w:val="center"/>
          </w:tcPr>
          <w:p w14:paraId="5C414A8A"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4FD58984" w14:textId="7E52C1BF" w:rsidR="009445AB" w:rsidRPr="00030632" w:rsidRDefault="00FC6424" w:rsidP="009B30F7">
            <w:pPr>
              <w:pStyle w:val="TAC"/>
              <w:rPr>
                <w:rFonts w:cs="Arial"/>
                <w:sz w:val="16"/>
                <w:szCs w:val="16"/>
                <w:lang w:eastAsia="zh-CN"/>
              </w:rPr>
            </w:pPr>
            <w:ins w:id="10247" w:author="Yujian (Jason)" w:date="2019-05-24T17:33:00Z">
              <w:r>
                <w:rPr>
                  <w:rFonts w:cs="Arial"/>
                  <w:sz w:val="16"/>
                  <w:szCs w:val="16"/>
                  <w:lang w:eastAsia="zh-CN"/>
                </w:rPr>
                <w:t>/</w:t>
              </w:r>
            </w:ins>
            <w:del w:id="10248" w:author="Yujian (Jason)" w:date="2019-05-24T17:22:00Z">
              <w:r w:rsidR="009445AB" w:rsidRPr="00030632" w:rsidDel="003564A6">
                <w:rPr>
                  <w:rFonts w:cs="Arial"/>
                  <w:sz w:val="16"/>
                  <w:szCs w:val="16"/>
                  <w:lang w:eastAsia="zh-CN"/>
                </w:rPr>
                <w:delText>/</w:delText>
              </w:r>
            </w:del>
          </w:p>
        </w:tc>
        <w:tc>
          <w:tcPr>
            <w:tcW w:w="0" w:type="auto"/>
            <w:vAlign w:val="center"/>
          </w:tcPr>
          <w:p w14:paraId="4E0970AF" w14:textId="77777777" w:rsidR="009445AB" w:rsidRPr="00030632" w:rsidRDefault="009445AB" w:rsidP="009B30F7">
            <w:pPr>
              <w:pStyle w:val="TAC"/>
              <w:rPr>
                <w:rFonts w:cs="Arial"/>
                <w:sz w:val="16"/>
                <w:szCs w:val="16"/>
                <w:lang w:eastAsia="zh-CN"/>
              </w:rPr>
            </w:pPr>
            <w:r w:rsidRPr="00030632">
              <w:rPr>
                <w:rFonts w:cs="Arial"/>
                <w:sz w:val="16"/>
                <w:szCs w:val="16"/>
                <w:lang w:eastAsia="zh-CN"/>
              </w:rPr>
              <w:t>/</w:t>
            </w:r>
          </w:p>
        </w:tc>
      </w:tr>
      <w:tr w:rsidR="009445AB" w:rsidRPr="00030632" w14:paraId="206FFD92" w14:textId="77777777" w:rsidTr="009B30F7">
        <w:trPr>
          <w:trHeight w:val="300"/>
          <w:jc w:val="center"/>
        </w:trPr>
        <w:tc>
          <w:tcPr>
            <w:tcW w:w="0" w:type="auto"/>
            <w:vAlign w:val="center"/>
          </w:tcPr>
          <w:p w14:paraId="10DDBAD5" w14:textId="77777777" w:rsidR="009445AB" w:rsidRPr="00030632" w:rsidRDefault="009445AB" w:rsidP="009B30F7">
            <w:pPr>
              <w:pStyle w:val="TAC"/>
              <w:rPr>
                <w:rFonts w:cs="Arial"/>
                <w:sz w:val="16"/>
                <w:szCs w:val="16"/>
                <w:lang w:eastAsia="zh-CN"/>
              </w:rPr>
            </w:pPr>
            <w:r w:rsidRPr="00030632">
              <w:rPr>
                <w:rFonts w:cs="Arial"/>
                <w:sz w:val="16"/>
                <w:szCs w:val="16"/>
                <w:lang w:val="es-ES" w:eastAsia="zh-CN"/>
              </w:rPr>
              <w:t>2x2 SU-MMO</w:t>
            </w:r>
          </w:p>
        </w:tc>
        <w:tc>
          <w:tcPr>
            <w:tcW w:w="0" w:type="auto"/>
            <w:vAlign w:val="center"/>
          </w:tcPr>
          <w:p w14:paraId="25553055" w14:textId="77777777" w:rsidR="009445AB" w:rsidRPr="00030632" w:rsidRDefault="009445AB" w:rsidP="009B30F7">
            <w:pPr>
              <w:pStyle w:val="TAC"/>
              <w:rPr>
                <w:rFonts w:cs="Arial"/>
                <w:sz w:val="16"/>
                <w:szCs w:val="16"/>
                <w:lang w:eastAsia="zh-CN"/>
              </w:rPr>
            </w:pPr>
            <w:r w:rsidRPr="00030632">
              <w:rPr>
                <w:rFonts w:cs="Arial"/>
                <w:sz w:val="16"/>
                <w:szCs w:val="16"/>
                <w:lang w:eastAsia="zh-CN"/>
              </w:rPr>
              <w:t>30</w:t>
            </w:r>
          </w:p>
        </w:tc>
        <w:tc>
          <w:tcPr>
            <w:tcW w:w="0" w:type="auto"/>
            <w:vMerge/>
            <w:vAlign w:val="center"/>
          </w:tcPr>
          <w:p w14:paraId="502BF423" w14:textId="77777777" w:rsidR="009445AB" w:rsidRPr="00030632" w:rsidRDefault="009445AB" w:rsidP="009B30F7">
            <w:pPr>
              <w:pStyle w:val="TAC"/>
              <w:rPr>
                <w:rFonts w:cs="Arial"/>
                <w:sz w:val="16"/>
                <w:szCs w:val="16"/>
                <w:lang w:eastAsia="zh-CN"/>
              </w:rPr>
            </w:pPr>
          </w:p>
        </w:tc>
        <w:tc>
          <w:tcPr>
            <w:tcW w:w="0" w:type="auto"/>
            <w:vAlign w:val="center"/>
          </w:tcPr>
          <w:p w14:paraId="4141B297"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106D1676" w14:textId="77777777" w:rsidR="009445AB" w:rsidRPr="00030632" w:rsidRDefault="009445AB" w:rsidP="009B30F7">
            <w:pPr>
              <w:pStyle w:val="TAC"/>
              <w:rPr>
                <w:rFonts w:cs="Arial"/>
                <w:sz w:val="16"/>
                <w:szCs w:val="16"/>
                <w:lang w:eastAsia="zh-CN"/>
              </w:rPr>
            </w:pPr>
            <w:r w:rsidRPr="00030632">
              <w:rPr>
                <w:rFonts w:cs="Arial"/>
                <w:sz w:val="16"/>
                <w:szCs w:val="16"/>
                <w:lang w:eastAsia="zh-CN"/>
              </w:rPr>
              <w:t>1</w:t>
            </w:r>
          </w:p>
        </w:tc>
        <w:tc>
          <w:tcPr>
            <w:tcW w:w="0" w:type="auto"/>
            <w:vAlign w:val="center"/>
          </w:tcPr>
          <w:p w14:paraId="44036AE8"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1.28</w:t>
            </w:r>
          </w:p>
        </w:tc>
        <w:tc>
          <w:tcPr>
            <w:tcW w:w="0" w:type="auto"/>
            <w:vAlign w:val="center"/>
          </w:tcPr>
          <w:p w14:paraId="52292F68"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110C7C8E" w14:textId="77777777" w:rsidR="009445AB" w:rsidRPr="00030632" w:rsidRDefault="009445AB" w:rsidP="009B30F7">
            <w:pPr>
              <w:pStyle w:val="TAC"/>
              <w:rPr>
                <w:rFonts w:cs="Arial"/>
                <w:sz w:val="16"/>
                <w:szCs w:val="16"/>
                <w:lang w:eastAsia="zh-CN"/>
              </w:rPr>
            </w:pPr>
            <w:r w:rsidRPr="00030632">
              <w:rPr>
                <w:rFonts w:cs="Arial"/>
                <w:sz w:val="16"/>
                <w:szCs w:val="16"/>
                <w:lang w:eastAsia="zh-CN"/>
              </w:rPr>
              <w:t>1</w:t>
            </w:r>
          </w:p>
        </w:tc>
        <w:tc>
          <w:tcPr>
            <w:tcW w:w="0" w:type="auto"/>
            <w:vAlign w:val="center"/>
          </w:tcPr>
          <w:p w14:paraId="271309E9" w14:textId="77777777" w:rsidR="009445AB" w:rsidRPr="00030632" w:rsidRDefault="009445AB" w:rsidP="009B30F7">
            <w:pPr>
              <w:pStyle w:val="TAC"/>
              <w:rPr>
                <w:rFonts w:cs="Arial"/>
                <w:sz w:val="16"/>
                <w:szCs w:val="16"/>
                <w:lang w:eastAsia="zh-CN"/>
              </w:rPr>
            </w:pPr>
            <w:r w:rsidRPr="00030632">
              <w:rPr>
                <w:rFonts w:cs="Arial"/>
                <w:sz w:val="16"/>
                <w:szCs w:val="16"/>
                <w:lang w:eastAsia="zh-CN"/>
              </w:rPr>
              <w:t>1.21</w:t>
            </w:r>
          </w:p>
        </w:tc>
      </w:tr>
      <w:tr w:rsidR="009445AB" w:rsidRPr="00030632" w14:paraId="70539AB7" w14:textId="77777777" w:rsidTr="009B30F7">
        <w:trPr>
          <w:trHeight w:val="300"/>
          <w:jc w:val="center"/>
        </w:trPr>
        <w:tc>
          <w:tcPr>
            <w:tcW w:w="0" w:type="auto"/>
            <w:vMerge w:val="restart"/>
            <w:vAlign w:val="center"/>
          </w:tcPr>
          <w:p w14:paraId="035FA049" w14:textId="77777777" w:rsidR="009445AB" w:rsidRPr="00030632" w:rsidRDefault="009445AB" w:rsidP="009B30F7">
            <w:pPr>
              <w:pStyle w:val="TAC"/>
              <w:rPr>
                <w:rFonts w:cs="Arial"/>
                <w:sz w:val="16"/>
                <w:szCs w:val="16"/>
                <w:lang w:val="es-ES" w:eastAsia="zh-CN"/>
              </w:rPr>
            </w:pPr>
            <w:r w:rsidRPr="00030632">
              <w:rPr>
                <w:rFonts w:cs="Arial"/>
                <w:sz w:val="16"/>
                <w:szCs w:val="16"/>
                <w:lang w:val="es-ES" w:eastAsia="zh-CN"/>
              </w:rPr>
              <w:t>1x8 SIMO</w:t>
            </w:r>
          </w:p>
        </w:tc>
        <w:tc>
          <w:tcPr>
            <w:tcW w:w="0" w:type="auto"/>
            <w:vMerge w:val="restart"/>
            <w:vAlign w:val="center"/>
          </w:tcPr>
          <w:p w14:paraId="0694C69F" w14:textId="77777777" w:rsidR="009445AB" w:rsidRPr="00030632" w:rsidRDefault="009445AB" w:rsidP="009B30F7">
            <w:pPr>
              <w:pStyle w:val="TAC"/>
              <w:rPr>
                <w:rFonts w:cs="Arial"/>
                <w:sz w:val="16"/>
                <w:szCs w:val="16"/>
                <w:lang w:eastAsia="zh-CN"/>
              </w:rPr>
            </w:pPr>
            <w:r w:rsidRPr="00030632">
              <w:rPr>
                <w:rFonts w:cs="Arial"/>
                <w:sz w:val="16"/>
                <w:szCs w:val="16"/>
                <w:lang w:eastAsia="zh-CN"/>
              </w:rPr>
              <w:t>30</w:t>
            </w:r>
          </w:p>
        </w:tc>
        <w:tc>
          <w:tcPr>
            <w:tcW w:w="0" w:type="auto"/>
            <w:vMerge/>
            <w:vAlign w:val="center"/>
          </w:tcPr>
          <w:p w14:paraId="14947AC9" w14:textId="77777777" w:rsidR="009445AB" w:rsidRPr="00030632" w:rsidRDefault="009445AB" w:rsidP="009B30F7">
            <w:pPr>
              <w:pStyle w:val="TAC"/>
              <w:rPr>
                <w:rFonts w:cs="Arial"/>
                <w:sz w:val="16"/>
                <w:szCs w:val="16"/>
                <w:lang w:eastAsia="zh-CN"/>
              </w:rPr>
            </w:pPr>
          </w:p>
        </w:tc>
        <w:tc>
          <w:tcPr>
            <w:tcW w:w="0" w:type="auto"/>
            <w:vAlign w:val="center"/>
          </w:tcPr>
          <w:p w14:paraId="1F372D44"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LOS</w:t>
            </w:r>
          </w:p>
        </w:tc>
        <w:tc>
          <w:tcPr>
            <w:tcW w:w="0" w:type="auto"/>
            <w:vAlign w:val="center"/>
          </w:tcPr>
          <w:p w14:paraId="22D03EAE" w14:textId="77777777" w:rsidR="009445AB" w:rsidRPr="00030632" w:rsidRDefault="009445AB" w:rsidP="009B30F7">
            <w:pPr>
              <w:adjustRightInd w:val="0"/>
              <w:snapToGrid w:val="0"/>
              <w:spacing w:after="0"/>
              <w:jc w:val="center"/>
              <w:rPr>
                <w:rFonts w:ascii="Arial" w:eastAsia="宋体" w:hAnsi="Arial" w:cs="Arial"/>
                <w:sz w:val="16"/>
                <w:szCs w:val="16"/>
                <w:lang w:eastAsia="zh-CN"/>
              </w:rPr>
            </w:pPr>
            <w:r w:rsidRPr="00030632">
              <w:rPr>
                <w:rFonts w:ascii="Arial" w:eastAsia="宋体" w:hAnsi="Arial" w:cs="Arial"/>
                <w:sz w:val="16"/>
                <w:szCs w:val="16"/>
                <w:lang w:eastAsia="zh-CN"/>
              </w:rPr>
              <w:t>1</w:t>
            </w:r>
          </w:p>
        </w:tc>
        <w:tc>
          <w:tcPr>
            <w:tcW w:w="0" w:type="auto"/>
            <w:vAlign w:val="center"/>
          </w:tcPr>
          <w:p w14:paraId="2A015CCC"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2.40</w:t>
            </w:r>
          </w:p>
        </w:tc>
        <w:tc>
          <w:tcPr>
            <w:tcW w:w="0" w:type="auto"/>
            <w:vAlign w:val="center"/>
          </w:tcPr>
          <w:p w14:paraId="1151D1CF"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LOS</w:t>
            </w:r>
          </w:p>
        </w:tc>
        <w:tc>
          <w:tcPr>
            <w:tcW w:w="0" w:type="auto"/>
            <w:vAlign w:val="center"/>
          </w:tcPr>
          <w:p w14:paraId="0AEAA18F" w14:textId="77777777" w:rsidR="009445AB" w:rsidRPr="00030632" w:rsidDel="00194D07" w:rsidRDefault="009445AB" w:rsidP="009B30F7">
            <w:pPr>
              <w:adjustRightInd w:val="0"/>
              <w:snapToGrid w:val="0"/>
              <w:spacing w:after="0"/>
              <w:jc w:val="center"/>
              <w:rPr>
                <w:rFonts w:ascii="Arial" w:eastAsia="宋体" w:hAnsi="Arial" w:cs="Arial"/>
                <w:sz w:val="16"/>
                <w:szCs w:val="16"/>
                <w:lang w:eastAsia="zh-CN"/>
              </w:rPr>
            </w:pPr>
            <w:r w:rsidRPr="00030632">
              <w:rPr>
                <w:rFonts w:ascii="Arial" w:eastAsia="宋体" w:hAnsi="Arial" w:cs="Arial"/>
                <w:sz w:val="16"/>
                <w:szCs w:val="16"/>
                <w:lang w:eastAsia="zh-CN"/>
              </w:rPr>
              <w:t>1</w:t>
            </w:r>
          </w:p>
        </w:tc>
        <w:tc>
          <w:tcPr>
            <w:tcW w:w="0" w:type="auto"/>
            <w:vAlign w:val="center"/>
          </w:tcPr>
          <w:p w14:paraId="664496A1" w14:textId="77777777" w:rsidR="009445AB" w:rsidRPr="00030632" w:rsidDel="00194D07" w:rsidRDefault="009445AB" w:rsidP="009B30F7">
            <w:pPr>
              <w:pStyle w:val="TAC"/>
              <w:rPr>
                <w:rFonts w:cs="Arial"/>
                <w:sz w:val="16"/>
                <w:szCs w:val="16"/>
                <w:lang w:eastAsia="zh-CN"/>
              </w:rPr>
            </w:pPr>
            <w:r w:rsidRPr="00030632">
              <w:rPr>
                <w:rFonts w:cs="Arial"/>
                <w:sz w:val="16"/>
                <w:szCs w:val="16"/>
                <w:lang w:eastAsia="zh-CN"/>
              </w:rPr>
              <w:t>2.43</w:t>
            </w:r>
          </w:p>
        </w:tc>
      </w:tr>
      <w:tr w:rsidR="009445AB" w:rsidRPr="00030632" w14:paraId="0964DCE9" w14:textId="77777777" w:rsidTr="009B30F7">
        <w:trPr>
          <w:trHeight w:val="300"/>
          <w:jc w:val="center"/>
        </w:trPr>
        <w:tc>
          <w:tcPr>
            <w:tcW w:w="0" w:type="auto"/>
            <w:vMerge/>
            <w:vAlign w:val="center"/>
          </w:tcPr>
          <w:p w14:paraId="526364D3" w14:textId="77777777" w:rsidR="009445AB" w:rsidRPr="00030632" w:rsidRDefault="009445AB" w:rsidP="009B30F7">
            <w:pPr>
              <w:pStyle w:val="TAC"/>
              <w:rPr>
                <w:rFonts w:cs="Arial"/>
                <w:sz w:val="16"/>
                <w:szCs w:val="16"/>
                <w:lang w:eastAsia="zh-CN"/>
              </w:rPr>
            </w:pPr>
          </w:p>
        </w:tc>
        <w:tc>
          <w:tcPr>
            <w:tcW w:w="0" w:type="auto"/>
            <w:vMerge/>
            <w:vAlign w:val="center"/>
          </w:tcPr>
          <w:p w14:paraId="4A1FE6B7" w14:textId="77777777" w:rsidR="009445AB" w:rsidRPr="00030632" w:rsidRDefault="009445AB" w:rsidP="009B30F7">
            <w:pPr>
              <w:pStyle w:val="TAC"/>
              <w:rPr>
                <w:rFonts w:cs="Arial"/>
                <w:sz w:val="16"/>
                <w:szCs w:val="16"/>
                <w:lang w:eastAsia="zh-CN"/>
              </w:rPr>
            </w:pPr>
          </w:p>
        </w:tc>
        <w:tc>
          <w:tcPr>
            <w:tcW w:w="0" w:type="auto"/>
            <w:vMerge/>
            <w:vAlign w:val="center"/>
          </w:tcPr>
          <w:p w14:paraId="44E2E22E" w14:textId="77777777" w:rsidR="009445AB" w:rsidRPr="00030632" w:rsidRDefault="009445AB" w:rsidP="009B30F7">
            <w:pPr>
              <w:pStyle w:val="TAC"/>
              <w:rPr>
                <w:rFonts w:cs="Arial"/>
                <w:sz w:val="16"/>
                <w:szCs w:val="16"/>
                <w:lang w:eastAsia="zh-CN"/>
              </w:rPr>
            </w:pPr>
          </w:p>
        </w:tc>
        <w:tc>
          <w:tcPr>
            <w:tcW w:w="0" w:type="auto"/>
            <w:vAlign w:val="center"/>
          </w:tcPr>
          <w:p w14:paraId="4F0BE789"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16BE5108" w14:textId="77777777" w:rsidR="009445AB" w:rsidRPr="00030632" w:rsidRDefault="009445AB" w:rsidP="009B30F7">
            <w:pPr>
              <w:adjustRightInd w:val="0"/>
              <w:snapToGrid w:val="0"/>
              <w:spacing w:after="0"/>
              <w:jc w:val="center"/>
              <w:rPr>
                <w:rFonts w:ascii="Arial" w:eastAsia="宋体" w:hAnsi="Arial" w:cs="Arial"/>
                <w:sz w:val="16"/>
                <w:szCs w:val="16"/>
                <w:lang w:eastAsia="zh-CN"/>
              </w:rPr>
            </w:pPr>
            <w:r w:rsidRPr="00030632">
              <w:rPr>
                <w:rFonts w:ascii="Arial" w:eastAsia="宋体" w:hAnsi="Arial" w:cs="Arial"/>
                <w:sz w:val="16"/>
                <w:szCs w:val="16"/>
                <w:lang w:eastAsia="zh-CN"/>
              </w:rPr>
              <w:t>1</w:t>
            </w:r>
          </w:p>
        </w:tc>
        <w:tc>
          <w:tcPr>
            <w:tcW w:w="0" w:type="auto"/>
            <w:vAlign w:val="center"/>
          </w:tcPr>
          <w:p w14:paraId="1E3766B7"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2.39</w:t>
            </w:r>
          </w:p>
        </w:tc>
        <w:tc>
          <w:tcPr>
            <w:tcW w:w="0" w:type="auto"/>
            <w:vAlign w:val="center"/>
          </w:tcPr>
          <w:p w14:paraId="4E6C46E8"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2AE9169D" w14:textId="77777777" w:rsidR="009445AB" w:rsidRPr="00030632" w:rsidDel="00194D07" w:rsidRDefault="009445AB" w:rsidP="009B30F7">
            <w:pPr>
              <w:adjustRightInd w:val="0"/>
              <w:snapToGrid w:val="0"/>
              <w:spacing w:after="0"/>
              <w:jc w:val="center"/>
              <w:rPr>
                <w:rFonts w:ascii="Arial" w:eastAsia="宋体" w:hAnsi="Arial" w:cs="Arial"/>
                <w:sz w:val="16"/>
                <w:szCs w:val="16"/>
                <w:lang w:eastAsia="zh-CN"/>
              </w:rPr>
            </w:pPr>
            <w:r w:rsidRPr="00030632">
              <w:rPr>
                <w:rFonts w:ascii="Arial" w:eastAsia="宋体" w:hAnsi="Arial" w:cs="Arial"/>
                <w:sz w:val="16"/>
                <w:szCs w:val="16"/>
                <w:lang w:eastAsia="zh-CN"/>
              </w:rPr>
              <w:t>1</w:t>
            </w:r>
          </w:p>
        </w:tc>
        <w:tc>
          <w:tcPr>
            <w:tcW w:w="0" w:type="auto"/>
            <w:vAlign w:val="center"/>
          </w:tcPr>
          <w:p w14:paraId="4B1540D4" w14:textId="77777777" w:rsidR="009445AB" w:rsidRPr="00030632" w:rsidDel="00194D07" w:rsidRDefault="009445AB" w:rsidP="009B30F7">
            <w:pPr>
              <w:pStyle w:val="TAC"/>
              <w:rPr>
                <w:rFonts w:cs="Arial"/>
                <w:sz w:val="16"/>
                <w:szCs w:val="16"/>
                <w:lang w:eastAsia="zh-CN"/>
              </w:rPr>
            </w:pPr>
            <w:r w:rsidRPr="00030632">
              <w:rPr>
                <w:rFonts w:cs="Arial"/>
                <w:sz w:val="16"/>
                <w:szCs w:val="16"/>
                <w:lang w:eastAsia="zh-CN"/>
              </w:rPr>
              <w:t>2.40</w:t>
            </w:r>
          </w:p>
        </w:tc>
      </w:tr>
      <w:tr w:rsidR="009445AB" w:rsidRPr="00030632" w14:paraId="5AB611A8" w14:textId="77777777" w:rsidTr="009B30F7">
        <w:trPr>
          <w:trHeight w:val="300"/>
          <w:jc w:val="center"/>
        </w:trPr>
        <w:tc>
          <w:tcPr>
            <w:tcW w:w="0" w:type="auto"/>
            <w:vAlign w:val="center"/>
          </w:tcPr>
          <w:p w14:paraId="5FF73DDC" w14:textId="77777777" w:rsidR="009445AB" w:rsidRPr="00030632" w:rsidRDefault="009445AB" w:rsidP="009B30F7">
            <w:pPr>
              <w:pStyle w:val="TAC"/>
              <w:rPr>
                <w:rFonts w:cs="Arial"/>
                <w:sz w:val="16"/>
                <w:szCs w:val="16"/>
                <w:lang w:val="es-ES" w:eastAsia="zh-CN"/>
              </w:rPr>
            </w:pPr>
            <w:r w:rsidRPr="00030632">
              <w:rPr>
                <w:rFonts w:cs="Arial"/>
                <w:sz w:val="16"/>
                <w:szCs w:val="16"/>
                <w:lang w:val="es-ES" w:eastAsia="zh-CN"/>
              </w:rPr>
              <w:t>2x8 SU-MIMO</w:t>
            </w:r>
          </w:p>
        </w:tc>
        <w:tc>
          <w:tcPr>
            <w:tcW w:w="0" w:type="auto"/>
            <w:vAlign w:val="center"/>
          </w:tcPr>
          <w:p w14:paraId="2B0D08A0" w14:textId="77777777" w:rsidR="009445AB" w:rsidRPr="00030632" w:rsidRDefault="009445AB" w:rsidP="009B30F7">
            <w:pPr>
              <w:pStyle w:val="TAC"/>
              <w:rPr>
                <w:rFonts w:cs="Arial"/>
                <w:sz w:val="16"/>
                <w:szCs w:val="16"/>
                <w:lang w:eastAsia="zh-CN"/>
              </w:rPr>
            </w:pPr>
            <w:r w:rsidRPr="00030632">
              <w:rPr>
                <w:rFonts w:cs="Arial"/>
                <w:sz w:val="16"/>
                <w:szCs w:val="16"/>
                <w:lang w:eastAsia="zh-CN"/>
              </w:rPr>
              <w:t>15</w:t>
            </w:r>
          </w:p>
        </w:tc>
        <w:tc>
          <w:tcPr>
            <w:tcW w:w="0" w:type="auto"/>
            <w:vMerge/>
            <w:vAlign w:val="center"/>
          </w:tcPr>
          <w:p w14:paraId="2E10A496" w14:textId="77777777" w:rsidR="009445AB" w:rsidRPr="00030632" w:rsidRDefault="009445AB" w:rsidP="009B30F7">
            <w:pPr>
              <w:pStyle w:val="TAC"/>
              <w:rPr>
                <w:rFonts w:cs="Arial"/>
                <w:sz w:val="16"/>
                <w:szCs w:val="16"/>
                <w:lang w:eastAsia="zh-CN"/>
              </w:rPr>
            </w:pPr>
          </w:p>
        </w:tc>
        <w:tc>
          <w:tcPr>
            <w:tcW w:w="0" w:type="auto"/>
            <w:vAlign w:val="center"/>
          </w:tcPr>
          <w:p w14:paraId="4F86ECC0"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06356EED" w14:textId="77777777" w:rsidR="009445AB" w:rsidRPr="00030632" w:rsidRDefault="009445AB" w:rsidP="009B30F7">
            <w:pPr>
              <w:pStyle w:val="TAC"/>
              <w:rPr>
                <w:rFonts w:cs="Arial"/>
                <w:sz w:val="16"/>
                <w:szCs w:val="16"/>
                <w:lang w:eastAsia="zh-CN"/>
              </w:rPr>
            </w:pPr>
            <w:r w:rsidRPr="00030632">
              <w:rPr>
                <w:rFonts w:cs="Arial"/>
                <w:sz w:val="16"/>
                <w:szCs w:val="16"/>
                <w:lang w:eastAsia="zh-CN"/>
              </w:rPr>
              <w:t>1</w:t>
            </w:r>
          </w:p>
        </w:tc>
        <w:tc>
          <w:tcPr>
            <w:tcW w:w="0" w:type="auto"/>
            <w:vAlign w:val="center"/>
          </w:tcPr>
          <w:p w14:paraId="4AED2029" w14:textId="08CC814E" w:rsidR="009445AB" w:rsidRPr="00030632" w:rsidRDefault="009445AB" w:rsidP="009B30F7">
            <w:pPr>
              <w:pStyle w:val="TAC"/>
              <w:adjustRightInd w:val="0"/>
              <w:snapToGrid w:val="0"/>
              <w:rPr>
                <w:rFonts w:cs="Arial"/>
                <w:sz w:val="16"/>
                <w:szCs w:val="16"/>
                <w:lang w:eastAsia="zh-CN"/>
              </w:rPr>
            </w:pPr>
            <w:del w:id="10249" w:author="Yujian (Jason)" w:date="2019-05-24T17:35:00Z">
              <w:r w:rsidRPr="00030632" w:rsidDel="00FC6424">
                <w:rPr>
                  <w:rFonts w:cs="Arial"/>
                  <w:sz w:val="16"/>
                  <w:szCs w:val="16"/>
                  <w:lang w:eastAsia="zh-CN"/>
                </w:rPr>
                <w:delText>12.04 dB (SNR margin)</w:delText>
              </w:r>
            </w:del>
            <w:ins w:id="10250" w:author="Yujian (Jason)" w:date="2019-05-24T17:35:00Z">
              <w:r w:rsidR="00FC6424">
                <w:rPr>
                  <w:rFonts w:cs="Arial"/>
                  <w:sz w:val="16"/>
                  <w:szCs w:val="16"/>
                  <w:lang w:eastAsia="zh-CN"/>
                </w:rPr>
                <w:t>2.73</w:t>
              </w:r>
            </w:ins>
          </w:p>
        </w:tc>
        <w:tc>
          <w:tcPr>
            <w:tcW w:w="0" w:type="auto"/>
            <w:vAlign w:val="center"/>
          </w:tcPr>
          <w:p w14:paraId="05F7A93A"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0923D1DE" w14:textId="77777777" w:rsidR="009445AB" w:rsidRPr="00030632" w:rsidRDefault="009445AB" w:rsidP="009B30F7">
            <w:pPr>
              <w:pStyle w:val="TAC"/>
              <w:rPr>
                <w:rFonts w:cs="Arial"/>
                <w:sz w:val="16"/>
                <w:szCs w:val="16"/>
                <w:lang w:eastAsia="zh-CN"/>
              </w:rPr>
            </w:pPr>
            <w:r w:rsidRPr="00030632">
              <w:rPr>
                <w:rFonts w:cs="Arial"/>
                <w:sz w:val="16"/>
                <w:szCs w:val="16"/>
                <w:lang w:eastAsia="zh-CN"/>
              </w:rPr>
              <w:t>/</w:t>
            </w:r>
          </w:p>
        </w:tc>
        <w:tc>
          <w:tcPr>
            <w:tcW w:w="0" w:type="auto"/>
            <w:vAlign w:val="center"/>
          </w:tcPr>
          <w:p w14:paraId="3E36E32D" w14:textId="77777777" w:rsidR="009445AB" w:rsidRPr="00030632" w:rsidRDefault="009445AB" w:rsidP="009B30F7">
            <w:pPr>
              <w:pStyle w:val="TAC"/>
              <w:rPr>
                <w:rFonts w:cs="Arial"/>
                <w:sz w:val="16"/>
                <w:szCs w:val="16"/>
                <w:lang w:eastAsia="zh-CN"/>
              </w:rPr>
            </w:pPr>
            <w:r w:rsidRPr="00030632">
              <w:rPr>
                <w:rFonts w:cs="Arial"/>
                <w:sz w:val="16"/>
                <w:szCs w:val="16"/>
                <w:lang w:eastAsia="zh-CN"/>
              </w:rPr>
              <w:t>/</w:t>
            </w:r>
          </w:p>
        </w:tc>
      </w:tr>
      <w:tr w:rsidR="009445AB" w:rsidRPr="00030632" w14:paraId="3EF02EC1" w14:textId="77777777" w:rsidTr="009B30F7">
        <w:trPr>
          <w:trHeight w:val="300"/>
          <w:jc w:val="center"/>
        </w:trPr>
        <w:tc>
          <w:tcPr>
            <w:tcW w:w="0" w:type="auto"/>
            <w:vAlign w:val="center"/>
          </w:tcPr>
          <w:p w14:paraId="15D051D8" w14:textId="77777777" w:rsidR="009445AB" w:rsidRPr="00030632" w:rsidRDefault="009445AB" w:rsidP="009B30F7">
            <w:pPr>
              <w:pStyle w:val="TAC"/>
              <w:rPr>
                <w:rFonts w:cs="Arial"/>
                <w:sz w:val="16"/>
                <w:szCs w:val="16"/>
                <w:lang w:eastAsia="zh-CN"/>
              </w:rPr>
            </w:pPr>
            <w:r w:rsidRPr="00030632">
              <w:rPr>
                <w:rFonts w:cs="Arial"/>
                <w:sz w:val="16"/>
                <w:szCs w:val="16"/>
                <w:lang w:val="es-ES" w:eastAsia="zh-CN"/>
              </w:rPr>
              <w:t>2x8 SU-MIMO</w:t>
            </w:r>
          </w:p>
        </w:tc>
        <w:tc>
          <w:tcPr>
            <w:tcW w:w="0" w:type="auto"/>
            <w:vAlign w:val="center"/>
          </w:tcPr>
          <w:p w14:paraId="73E08FF3" w14:textId="77777777" w:rsidR="009445AB" w:rsidRPr="00030632" w:rsidRDefault="009445AB" w:rsidP="009B30F7">
            <w:pPr>
              <w:pStyle w:val="TAC"/>
              <w:rPr>
                <w:rFonts w:cs="Arial"/>
                <w:sz w:val="16"/>
                <w:szCs w:val="16"/>
                <w:lang w:eastAsia="zh-CN"/>
              </w:rPr>
            </w:pPr>
            <w:r w:rsidRPr="00030632">
              <w:rPr>
                <w:rFonts w:cs="Arial"/>
                <w:sz w:val="16"/>
                <w:szCs w:val="16"/>
                <w:lang w:eastAsia="zh-CN"/>
              </w:rPr>
              <w:t>30</w:t>
            </w:r>
          </w:p>
        </w:tc>
        <w:tc>
          <w:tcPr>
            <w:tcW w:w="0" w:type="auto"/>
            <w:vMerge/>
            <w:vAlign w:val="center"/>
          </w:tcPr>
          <w:p w14:paraId="08FF5E3C" w14:textId="77777777" w:rsidR="009445AB" w:rsidRPr="00030632" w:rsidRDefault="009445AB" w:rsidP="009B30F7">
            <w:pPr>
              <w:pStyle w:val="TAC"/>
              <w:rPr>
                <w:rFonts w:cs="Arial"/>
                <w:sz w:val="16"/>
                <w:szCs w:val="16"/>
                <w:lang w:eastAsia="zh-CN"/>
              </w:rPr>
            </w:pPr>
          </w:p>
        </w:tc>
        <w:tc>
          <w:tcPr>
            <w:tcW w:w="0" w:type="auto"/>
            <w:vAlign w:val="center"/>
          </w:tcPr>
          <w:p w14:paraId="47CEC823"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62E0C439" w14:textId="77777777" w:rsidR="009445AB" w:rsidRPr="00030632" w:rsidRDefault="009445AB" w:rsidP="009B30F7">
            <w:pPr>
              <w:pStyle w:val="TAC"/>
              <w:rPr>
                <w:rFonts w:cs="Arial"/>
                <w:sz w:val="16"/>
                <w:szCs w:val="16"/>
                <w:lang w:eastAsia="zh-CN"/>
              </w:rPr>
            </w:pPr>
            <w:r w:rsidRPr="00030632">
              <w:rPr>
                <w:rFonts w:cs="Arial"/>
                <w:sz w:val="16"/>
                <w:szCs w:val="16"/>
                <w:lang w:eastAsia="zh-CN"/>
              </w:rPr>
              <w:t>1</w:t>
            </w:r>
          </w:p>
        </w:tc>
        <w:tc>
          <w:tcPr>
            <w:tcW w:w="0" w:type="auto"/>
            <w:vAlign w:val="center"/>
          </w:tcPr>
          <w:p w14:paraId="63D4B2EB" w14:textId="053B61F1" w:rsidR="009445AB" w:rsidRPr="00030632" w:rsidRDefault="009445AB" w:rsidP="009B30F7">
            <w:pPr>
              <w:pStyle w:val="TAC"/>
              <w:adjustRightInd w:val="0"/>
              <w:snapToGrid w:val="0"/>
              <w:rPr>
                <w:rFonts w:cs="Arial"/>
                <w:sz w:val="16"/>
                <w:szCs w:val="16"/>
                <w:lang w:eastAsia="zh-CN"/>
              </w:rPr>
            </w:pPr>
            <w:del w:id="10251" w:author="Yujian (Jason)" w:date="2019-05-24T17:35:00Z">
              <w:r w:rsidRPr="00030632" w:rsidDel="00FC6424">
                <w:rPr>
                  <w:rFonts w:cs="Arial"/>
                  <w:sz w:val="16"/>
                  <w:szCs w:val="16"/>
                  <w:lang w:eastAsia="zh-CN"/>
                </w:rPr>
                <w:delText>11.77 dB (SNR margin)</w:delText>
              </w:r>
            </w:del>
            <w:ins w:id="10252" w:author="Yujian (Jason)" w:date="2019-05-24T17:35:00Z">
              <w:r w:rsidR="00FC6424">
                <w:rPr>
                  <w:rFonts w:cs="Arial"/>
                  <w:sz w:val="16"/>
                  <w:szCs w:val="16"/>
                  <w:lang w:eastAsia="zh-CN"/>
                </w:rPr>
                <w:t>2.463</w:t>
              </w:r>
            </w:ins>
          </w:p>
        </w:tc>
        <w:tc>
          <w:tcPr>
            <w:tcW w:w="0" w:type="auto"/>
            <w:vAlign w:val="center"/>
          </w:tcPr>
          <w:p w14:paraId="71E0D701"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59A5484F" w14:textId="77777777" w:rsidR="009445AB" w:rsidRPr="00030632" w:rsidRDefault="009445AB" w:rsidP="009B30F7">
            <w:pPr>
              <w:pStyle w:val="TAC"/>
              <w:rPr>
                <w:rFonts w:cs="Arial"/>
                <w:sz w:val="16"/>
                <w:szCs w:val="16"/>
                <w:lang w:eastAsia="zh-CN"/>
              </w:rPr>
            </w:pPr>
            <w:r w:rsidRPr="00030632">
              <w:rPr>
                <w:rFonts w:cs="Arial"/>
                <w:sz w:val="16"/>
                <w:szCs w:val="16"/>
                <w:lang w:eastAsia="zh-CN"/>
              </w:rPr>
              <w:t>/</w:t>
            </w:r>
          </w:p>
        </w:tc>
        <w:tc>
          <w:tcPr>
            <w:tcW w:w="0" w:type="auto"/>
            <w:vAlign w:val="center"/>
          </w:tcPr>
          <w:p w14:paraId="34D3DDC9" w14:textId="77777777" w:rsidR="009445AB" w:rsidRPr="00030632" w:rsidRDefault="009445AB" w:rsidP="009B30F7">
            <w:pPr>
              <w:pStyle w:val="TAC"/>
              <w:rPr>
                <w:rFonts w:cs="Arial"/>
                <w:sz w:val="16"/>
                <w:szCs w:val="16"/>
                <w:lang w:eastAsia="zh-CN"/>
              </w:rPr>
            </w:pPr>
            <w:r w:rsidRPr="00030632">
              <w:rPr>
                <w:rFonts w:cs="Arial"/>
                <w:sz w:val="16"/>
                <w:szCs w:val="16"/>
                <w:lang w:eastAsia="zh-CN"/>
              </w:rPr>
              <w:t>/</w:t>
            </w:r>
          </w:p>
        </w:tc>
      </w:tr>
    </w:tbl>
    <w:p w14:paraId="1F3E6793" w14:textId="77777777" w:rsidR="009445AB" w:rsidRDefault="009445AB" w:rsidP="009445AB">
      <w:pPr>
        <w:rPr>
          <w:lang w:eastAsia="zh-CN"/>
        </w:rPr>
      </w:pPr>
    </w:p>
    <w:p w14:paraId="3818347D" w14:textId="77777777" w:rsidR="009445AB" w:rsidRDefault="009445AB" w:rsidP="009445AB">
      <w:pPr>
        <w:pStyle w:val="TH"/>
        <w:rPr>
          <w:lang w:eastAsia="zh-CN"/>
        </w:rPr>
      </w:pPr>
      <w:r>
        <w:rPr>
          <w:rFonts w:hint="eastAsia"/>
          <w:lang w:eastAsia="zh-CN"/>
        </w:rPr>
        <w:lastRenderedPageBreak/>
        <w:t xml:space="preserve">(b) </w:t>
      </w:r>
      <w:r>
        <w:rPr>
          <w:lang w:eastAsia="zh-CN"/>
        </w:rPr>
        <w:t>NR TDD</w:t>
      </w:r>
    </w:p>
    <w:tbl>
      <w:tblPr>
        <w:tblW w:w="107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10"/>
        <w:gridCol w:w="850"/>
        <w:gridCol w:w="1079"/>
        <w:gridCol w:w="1332"/>
        <w:gridCol w:w="992"/>
        <w:gridCol w:w="925"/>
        <w:gridCol w:w="1134"/>
        <w:gridCol w:w="993"/>
        <w:gridCol w:w="886"/>
        <w:gridCol w:w="1134"/>
      </w:tblGrid>
      <w:tr w:rsidR="009445AB" w:rsidRPr="008026CD" w:rsidDel="00194D07" w14:paraId="7C72E364" w14:textId="77777777" w:rsidTr="009B30F7">
        <w:trPr>
          <w:trHeight w:val="250"/>
          <w:jc w:val="center"/>
        </w:trPr>
        <w:tc>
          <w:tcPr>
            <w:tcW w:w="1410" w:type="dxa"/>
            <w:vMerge w:val="restart"/>
            <w:vAlign w:val="center"/>
          </w:tcPr>
          <w:p w14:paraId="13A28132" w14:textId="77777777" w:rsidR="009445AB" w:rsidRPr="00D459FE" w:rsidRDefault="009445AB" w:rsidP="009B30F7">
            <w:pPr>
              <w:pStyle w:val="TAC"/>
              <w:rPr>
                <w:rFonts w:eastAsia="MS Mincho" w:cs="Arial"/>
                <w:b/>
                <w:sz w:val="16"/>
                <w:szCs w:val="16"/>
              </w:rPr>
            </w:pPr>
            <w:r w:rsidRPr="00D459FE">
              <w:rPr>
                <w:rFonts w:eastAsia="MS Mincho" w:cs="Arial"/>
                <w:b/>
                <w:sz w:val="16"/>
                <w:szCs w:val="16"/>
              </w:rPr>
              <w:t>Scheme and antenna configuration</w:t>
            </w:r>
          </w:p>
        </w:tc>
        <w:tc>
          <w:tcPr>
            <w:tcW w:w="850" w:type="dxa"/>
            <w:vMerge w:val="restart"/>
            <w:vAlign w:val="center"/>
          </w:tcPr>
          <w:p w14:paraId="5C431036" w14:textId="77777777" w:rsidR="009445AB" w:rsidRPr="00D459FE" w:rsidRDefault="009445AB" w:rsidP="009B30F7">
            <w:pPr>
              <w:pStyle w:val="TAH"/>
              <w:rPr>
                <w:rFonts w:cs="Arial"/>
                <w:sz w:val="16"/>
                <w:szCs w:val="16"/>
                <w:lang w:eastAsia="zh-CN"/>
              </w:rPr>
            </w:pPr>
            <w:r w:rsidRPr="00D459FE">
              <w:rPr>
                <w:rFonts w:cs="Arial"/>
                <w:sz w:val="16"/>
                <w:szCs w:val="16"/>
                <w:lang w:eastAsia="zh-CN"/>
              </w:rPr>
              <w:t>Sub-carrier spacing (kHz)</w:t>
            </w:r>
          </w:p>
        </w:tc>
        <w:tc>
          <w:tcPr>
            <w:tcW w:w="1079" w:type="dxa"/>
            <w:vMerge w:val="restart"/>
            <w:vAlign w:val="center"/>
          </w:tcPr>
          <w:p w14:paraId="13D1D88A" w14:textId="77777777" w:rsidR="009445AB" w:rsidRPr="00D459FE" w:rsidRDefault="009445AB" w:rsidP="009B30F7">
            <w:pPr>
              <w:pStyle w:val="TAH"/>
              <w:rPr>
                <w:rFonts w:cs="Arial"/>
                <w:sz w:val="16"/>
                <w:szCs w:val="16"/>
                <w:lang w:eastAsia="zh-CN"/>
              </w:rPr>
            </w:pPr>
            <w:r w:rsidRPr="00D459FE">
              <w:rPr>
                <w:rFonts w:cs="Arial"/>
                <w:sz w:val="16"/>
                <w:szCs w:val="16"/>
                <w:lang w:eastAsia="zh-CN"/>
              </w:rPr>
              <w:t>Frame structure</w:t>
            </w:r>
          </w:p>
        </w:tc>
        <w:tc>
          <w:tcPr>
            <w:tcW w:w="1332" w:type="dxa"/>
            <w:vMerge w:val="restart"/>
            <w:vAlign w:val="center"/>
          </w:tcPr>
          <w:p w14:paraId="746CCF57" w14:textId="77777777" w:rsidR="009445AB" w:rsidRPr="00D459FE" w:rsidRDefault="009445AB" w:rsidP="009B30F7">
            <w:pPr>
              <w:pStyle w:val="TAH"/>
              <w:rPr>
                <w:rFonts w:eastAsia="MS Mincho" w:cs="Arial"/>
                <w:sz w:val="16"/>
                <w:szCs w:val="16"/>
              </w:rPr>
            </w:pPr>
            <w:r w:rsidRPr="00D459FE">
              <w:rPr>
                <w:rFonts w:eastAsia="MS Mincho" w:cs="Arial"/>
                <w:sz w:val="16"/>
                <w:szCs w:val="16"/>
              </w:rPr>
              <w:t>ITU</w:t>
            </w:r>
          </w:p>
          <w:p w14:paraId="0D5B3911" w14:textId="77777777" w:rsidR="009445AB" w:rsidRPr="00D459FE" w:rsidRDefault="009445AB" w:rsidP="009B30F7">
            <w:pPr>
              <w:pStyle w:val="TAH"/>
              <w:rPr>
                <w:rFonts w:cs="Arial"/>
                <w:sz w:val="16"/>
                <w:szCs w:val="16"/>
                <w:lang w:eastAsia="zh-CN"/>
              </w:rPr>
            </w:pPr>
            <w:r w:rsidRPr="00D459FE">
              <w:rPr>
                <w:rFonts w:eastAsia="MS Mincho" w:cs="Arial"/>
                <w:sz w:val="16"/>
                <w:szCs w:val="16"/>
              </w:rPr>
              <w:t>Requirement</w:t>
            </w:r>
            <w:r w:rsidRPr="00D459FE">
              <w:rPr>
                <w:rFonts w:cs="Arial"/>
                <w:sz w:val="16"/>
                <w:szCs w:val="16"/>
                <w:lang w:eastAsia="zh-CN"/>
              </w:rPr>
              <w:t xml:space="preserve"> (bit/s/Hz)</w:t>
            </w:r>
          </w:p>
        </w:tc>
        <w:tc>
          <w:tcPr>
            <w:tcW w:w="3051" w:type="dxa"/>
            <w:gridSpan w:val="3"/>
            <w:vAlign w:val="center"/>
          </w:tcPr>
          <w:p w14:paraId="7FA8E969" w14:textId="77777777" w:rsidR="009445AB" w:rsidRPr="00D459FE" w:rsidRDefault="009445AB" w:rsidP="009B30F7">
            <w:pPr>
              <w:pStyle w:val="TAH"/>
              <w:rPr>
                <w:rFonts w:cs="Arial"/>
                <w:sz w:val="16"/>
                <w:szCs w:val="16"/>
                <w:lang w:eastAsia="zh-CN"/>
              </w:rPr>
            </w:pPr>
            <w:r w:rsidRPr="00D459FE">
              <w:rPr>
                <w:rFonts w:cs="Arial"/>
                <w:sz w:val="16"/>
                <w:szCs w:val="16"/>
                <w:lang w:eastAsia="zh-CN"/>
              </w:rPr>
              <w:t>Channel  model A</w:t>
            </w:r>
          </w:p>
        </w:tc>
        <w:tc>
          <w:tcPr>
            <w:tcW w:w="3013" w:type="dxa"/>
            <w:gridSpan w:val="3"/>
            <w:vAlign w:val="center"/>
          </w:tcPr>
          <w:p w14:paraId="0E0F4FBE" w14:textId="77777777" w:rsidR="009445AB" w:rsidRPr="00D459FE" w:rsidRDefault="009445AB" w:rsidP="009B30F7">
            <w:pPr>
              <w:pStyle w:val="TAH"/>
              <w:rPr>
                <w:rFonts w:cs="Arial"/>
                <w:sz w:val="16"/>
                <w:szCs w:val="16"/>
                <w:lang w:eastAsia="zh-CN"/>
              </w:rPr>
            </w:pPr>
            <w:r w:rsidRPr="00D459FE">
              <w:rPr>
                <w:rFonts w:cs="Arial"/>
                <w:sz w:val="16"/>
                <w:szCs w:val="16"/>
                <w:lang w:eastAsia="zh-CN"/>
              </w:rPr>
              <w:t>Channel model B</w:t>
            </w:r>
          </w:p>
        </w:tc>
      </w:tr>
      <w:tr w:rsidR="009445AB" w:rsidRPr="008026CD" w:rsidDel="00194D07" w14:paraId="7A4F2DB7" w14:textId="77777777" w:rsidTr="009B30F7">
        <w:trPr>
          <w:trHeight w:val="250"/>
          <w:jc w:val="center"/>
        </w:trPr>
        <w:tc>
          <w:tcPr>
            <w:tcW w:w="1410" w:type="dxa"/>
            <w:vMerge/>
            <w:vAlign w:val="center"/>
          </w:tcPr>
          <w:p w14:paraId="5E8A7C72" w14:textId="77777777" w:rsidR="009445AB" w:rsidRPr="00D459FE" w:rsidRDefault="009445AB" w:rsidP="009B30F7">
            <w:pPr>
              <w:pStyle w:val="TAH"/>
              <w:rPr>
                <w:rFonts w:eastAsia="MS Mincho" w:cs="Arial"/>
                <w:sz w:val="16"/>
                <w:szCs w:val="16"/>
              </w:rPr>
            </w:pPr>
          </w:p>
        </w:tc>
        <w:tc>
          <w:tcPr>
            <w:tcW w:w="850" w:type="dxa"/>
            <w:vMerge/>
            <w:vAlign w:val="center"/>
          </w:tcPr>
          <w:p w14:paraId="01D50AD8" w14:textId="77777777" w:rsidR="009445AB" w:rsidRPr="00D459FE" w:rsidDel="00194D07" w:rsidRDefault="009445AB" w:rsidP="009B30F7">
            <w:pPr>
              <w:pStyle w:val="TAH"/>
              <w:rPr>
                <w:rFonts w:cs="Arial"/>
                <w:sz w:val="16"/>
                <w:szCs w:val="16"/>
              </w:rPr>
            </w:pPr>
          </w:p>
        </w:tc>
        <w:tc>
          <w:tcPr>
            <w:tcW w:w="1079" w:type="dxa"/>
            <w:vMerge/>
            <w:vAlign w:val="center"/>
          </w:tcPr>
          <w:p w14:paraId="650DA362" w14:textId="77777777" w:rsidR="009445AB" w:rsidRPr="00D459FE" w:rsidDel="00194D07" w:rsidRDefault="009445AB" w:rsidP="009B30F7">
            <w:pPr>
              <w:pStyle w:val="TAH"/>
              <w:rPr>
                <w:rFonts w:cs="Arial"/>
                <w:sz w:val="16"/>
                <w:szCs w:val="16"/>
              </w:rPr>
            </w:pPr>
          </w:p>
        </w:tc>
        <w:tc>
          <w:tcPr>
            <w:tcW w:w="1332" w:type="dxa"/>
            <w:vMerge/>
            <w:vAlign w:val="center"/>
          </w:tcPr>
          <w:p w14:paraId="5741D92B" w14:textId="77777777" w:rsidR="009445AB" w:rsidRPr="00D459FE" w:rsidDel="00194D07" w:rsidRDefault="009445AB" w:rsidP="009B30F7">
            <w:pPr>
              <w:pStyle w:val="TAH"/>
              <w:rPr>
                <w:rFonts w:cs="Arial"/>
                <w:sz w:val="16"/>
                <w:szCs w:val="16"/>
              </w:rPr>
            </w:pPr>
          </w:p>
        </w:tc>
        <w:tc>
          <w:tcPr>
            <w:tcW w:w="992" w:type="dxa"/>
            <w:vAlign w:val="center"/>
          </w:tcPr>
          <w:p w14:paraId="14352D0D" w14:textId="77777777" w:rsidR="009445AB" w:rsidRPr="00D459FE" w:rsidRDefault="009445AB" w:rsidP="009B30F7">
            <w:pPr>
              <w:pStyle w:val="TAH"/>
              <w:rPr>
                <w:rFonts w:cs="Arial"/>
                <w:sz w:val="16"/>
                <w:szCs w:val="16"/>
                <w:lang w:eastAsia="zh-CN"/>
              </w:rPr>
            </w:pPr>
            <w:r w:rsidRPr="00D459FE">
              <w:rPr>
                <w:rFonts w:cs="Arial"/>
                <w:sz w:val="16"/>
                <w:szCs w:val="16"/>
                <w:lang w:eastAsia="zh-CN"/>
              </w:rPr>
              <w:t>Channel condition</w:t>
            </w:r>
          </w:p>
        </w:tc>
        <w:tc>
          <w:tcPr>
            <w:tcW w:w="925" w:type="dxa"/>
            <w:vAlign w:val="center"/>
          </w:tcPr>
          <w:p w14:paraId="570E0AD0" w14:textId="77777777" w:rsidR="009445AB" w:rsidRPr="00D459FE" w:rsidRDefault="009445AB" w:rsidP="009B30F7">
            <w:pPr>
              <w:pStyle w:val="TAH"/>
              <w:rPr>
                <w:rFonts w:cs="Arial"/>
                <w:sz w:val="16"/>
                <w:szCs w:val="16"/>
                <w:lang w:eastAsia="zh-CN"/>
              </w:rPr>
            </w:pPr>
            <w:r w:rsidRPr="00D459FE">
              <w:rPr>
                <w:rFonts w:cs="Arial"/>
                <w:sz w:val="16"/>
                <w:szCs w:val="16"/>
                <w:lang w:eastAsia="zh-CN"/>
              </w:rPr>
              <w:t>Number of samples</w:t>
            </w:r>
          </w:p>
        </w:tc>
        <w:tc>
          <w:tcPr>
            <w:tcW w:w="1134" w:type="dxa"/>
            <w:vAlign w:val="center"/>
          </w:tcPr>
          <w:p w14:paraId="50C1A527" w14:textId="77777777" w:rsidR="009445AB" w:rsidRPr="00D459FE" w:rsidDel="00194D07" w:rsidRDefault="009445AB" w:rsidP="009B30F7">
            <w:pPr>
              <w:pStyle w:val="TAH"/>
              <w:rPr>
                <w:rFonts w:cs="Arial"/>
                <w:sz w:val="16"/>
                <w:szCs w:val="16"/>
                <w:lang w:eastAsia="zh-CN"/>
              </w:rPr>
            </w:pPr>
            <w:r w:rsidRPr="00D459FE">
              <w:rPr>
                <w:rFonts w:cs="Arial"/>
                <w:sz w:val="16"/>
                <w:szCs w:val="16"/>
                <w:lang w:eastAsia="zh-CN"/>
              </w:rPr>
              <w:t>Normalized traffic channel link data rate (bit/s/Hz)</w:t>
            </w:r>
          </w:p>
        </w:tc>
        <w:tc>
          <w:tcPr>
            <w:tcW w:w="993" w:type="dxa"/>
            <w:vAlign w:val="center"/>
          </w:tcPr>
          <w:p w14:paraId="2FE9AFF9" w14:textId="77777777" w:rsidR="009445AB" w:rsidRPr="00D459FE" w:rsidRDefault="009445AB" w:rsidP="009B30F7">
            <w:pPr>
              <w:pStyle w:val="TAH"/>
              <w:rPr>
                <w:rFonts w:cs="Arial"/>
                <w:sz w:val="16"/>
                <w:szCs w:val="16"/>
                <w:lang w:eastAsia="zh-CN"/>
              </w:rPr>
            </w:pPr>
            <w:r w:rsidRPr="00D459FE">
              <w:rPr>
                <w:rFonts w:cs="Arial"/>
                <w:sz w:val="16"/>
                <w:szCs w:val="16"/>
                <w:lang w:eastAsia="zh-CN"/>
              </w:rPr>
              <w:t>Channel condition</w:t>
            </w:r>
          </w:p>
        </w:tc>
        <w:tc>
          <w:tcPr>
            <w:tcW w:w="886" w:type="dxa"/>
            <w:vAlign w:val="center"/>
          </w:tcPr>
          <w:p w14:paraId="33109F07" w14:textId="77777777" w:rsidR="009445AB" w:rsidRPr="00D459FE" w:rsidRDefault="009445AB" w:rsidP="009B30F7">
            <w:pPr>
              <w:pStyle w:val="TAH"/>
              <w:rPr>
                <w:rFonts w:cs="Arial"/>
                <w:sz w:val="16"/>
                <w:szCs w:val="16"/>
                <w:lang w:eastAsia="zh-CN"/>
              </w:rPr>
            </w:pPr>
            <w:r w:rsidRPr="00D459FE">
              <w:rPr>
                <w:rFonts w:cs="Arial"/>
                <w:sz w:val="16"/>
                <w:szCs w:val="16"/>
                <w:lang w:eastAsia="zh-CN"/>
              </w:rPr>
              <w:t>Number of samples</w:t>
            </w:r>
          </w:p>
        </w:tc>
        <w:tc>
          <w:tcPr>
            <w:tcW w:w="1134" w:type="dxa"/>
            <w:vAlign w:val="center"/>
          </w:tcPr>
          <w:p w14:paraId="1FB19288" w14:textId="77777777" w:rsidR="009445AB" w:rsidRPr="00D459FE" w:rsidDel="00194D07" w:rsidRDefault="009445AB" w:rsidP="009B30F7">
            <w:pPr>
              <w:pStyle w:val="TAH"/>
              <w:rPr>
                <w:rFonts w:cs="Arial"/>
                <w:sz w:val="16"/>
                <w:szCs w:val="16"/>
                <w:lang w:eastAsia="zh-CN"/>
              </w:rPr>
            </w:pPr>
            <w:r w:rsidRPr="00D459FE">
              <w:rPr>
                <w:rFonts w:cs="Arial"/>
                <w:sz w:val="16"/>
                <w:szCs w:val="16"/>
                <w:lang w:eastAsia="zh-CN"/>
              </w:rPr>
              <w:t>Normalized traffic channel link data rate (bit/s/Hz)</w:t>
            </w:r>
          </w:p>
        </w:tc>
      </w:tr>
      <w:tr w:rsidR="009445AB" w:rsidRPr="008026CD" w14:paraId="610FBEB9" w14:textId="77777777" w:rsidTr="009B30F7">
        <w:trPr>
          <w:trHeight w:val="312"/>
          <w:jc w:val="center"/>
        </w:trPr>
        <w:tc>
          <w:tcPr>
            <w:tcW w:w="1410" w:type="dxa"/>
            <w:vMerge w:val="restart"/>
            <w:vAlign w:val="center"/>
          </w:tcPr>
          <w:p w14:paraId="4A99BC2B" w14:textId="77777777" w:rsidR="009445AB" w:rsidRPr="008026CD" w:rsidRDefault="009445AB" w:rsidP="009B30F7">
            <w:pPr>
              <w:pStyle w:val="TAC"/>
              <w:rPr>
                <w:rFonts w:cs="Arial"/>
                <w:sz w:val="16"/>
                <w:szCs w:val="16"/>
                <w:lang w:val="es-ES" w:eastAsia="zh-CN"/>
              </w:rPr>
            </w:pPr>
            <w:r w:rsidRPr="008026CD">
              <w:rPr>
                <w:rFonts w:cs="Arial"/>
                <w:sz w:val="16"/>
                <w:szCs w:val="16"/>
                <w:lang w:val="es-ES" w:eastAsia="zh-CN"/>
              </w:rPr>
              <w:t>1x4 SIMO</w:t>
            </w:r>
          </w:p>
        </w:tc>
        <w:tc>
          <w:tcPr>
            <w:tcW w:w="850" w:type="dxa"/>
            <w:vMerge w:val="restart"/>
            <w:vAlign w:val="center"/>
          </w:tcPr>
          <w:p w14:paraId="06D48CAD" w14:textId="77777777" w:rsidR="009445AB" w:rsidRPr="008026CD" w:rsidRDefault="009445AB" w:rsidP="009B30F7">
            <w:pPr>
              <w:pStyle w:val="TAC"/>
              <w:rPr>
                <w:rFonts w:cs="Arial"/>
                <w:sz w:val="16"/>
                <w:szCs w:val="16"/>
                <w:lang w:eastAsia="zh-CN"/>
              </w:rPr>
            </w:pPr>
            <w:r w:rsidRPr="008026CD">
              <w:rPr>
                <w:rFonts w:cs="Arial"/>
                <w:sz w:val="16"/>
                <w:szCs w:val="16"/>
                <w:lang w:eastAsia="zh-CN"/>
              </w:rPr>
              <w:t>30</w:t>
            </w:r>
          </w:p>
        </w:tc>
        <w:tc>
          <w:tcPr>
            <w:tcW w:w="1079" w:type="dxa"/>
            <w:vMerge w:val="restart"/>
            <w:vAlign w:val="center"/>
          </w:tcPr>
          <w:p w14:paraId="23256E2A" w14:textId="77777777" w:rsidR="009445AB" w:rsidRPr="008026CD" w:rsidRDefault="009445AB" w:rsidP="009B30F7">
            <w:pPr>
              <w:pStyle w:val="TAC"/>
              <w:rPr>
                <w:rFonts w:cs="Arial"/>
                <w:sz w:val="16"/>
                <w:szCs w:val="16"/>
                <w:lang w:eastAsia="zh-CN"/>
              </w:rPr>
            </w:pPr>
            <w:r w:rsidRPr="008026CD">
              <w:rPr>
                <w:rFonts w:cs="Arial"/>
                <w:sz w:val="16"/>
                <w:szCs w:val="16"/>
                <w:lang w:eastAsia="zh-CN"/>
              </w:rPr>
              <w:t>DDDSU</w:t>
            </w:r>
          </w:p>
        </w:tc>
        <w:tc>
          <w:tcPr>
            <w:tcW w:w="1332" w:type="dxa"/>
            <w:vMerge w:val="restart"/>
            <w:vAlign w:val="center"/>
          </w:tcPr>
          <w:p w14:paraId="6E000644" w14:textId="77777777" w:rsidR="009445AB" w:rsidRPr="008026CD" w:rsidRDefault="009445AB" w:rsidP="009B30F7">
            <w:pPr>
              <w:pStyle w:val="TAC"/>
              <w:rPr>
                <w:rFonts w:cs="Arial"/>
                <w:sz w:val="16"/>
                <w:szCs w:val="16"/>
                <w:lang w:eastAsia="zh-CN"/>
              </w:rPr>
            </w:pPr>
            <w:r w:rsidRPr="008026CD">
              <w:rPr>
                <w:rFonts w:cs="Arial"/>
                <w:sz w:val="16"/>
                <w:szCs w:val="16"/>
                <w:lang w:eastAsia="zh-CN"/>
              </w:rPr>
              <w:t>0.45</w:t>
            </w:r>
          </w:p>
        </w:tc>
        <w:tc>
          <w:tcPr>
            <w:tcW w:w="992" w:type="dxa"/>
            <w:vAlign w:val="center"/>
          </w:tcPr>
          <w:p w14:paraId="11FD43B6"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925" w:type="dxa"/>
            <w:vAlign w:val="center"/>
          </w:tcPr>
          <w:p w14:paraId="3C1B4AE6" w14:textId="77777777"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7E1532B7"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2.39</w:t>
            </w:r>
          </w:p>
        </w:tc>
        <w:tc>
          <w:tcPr>
            <w:tcW w:w="993" w:type="dxa"/>
            <w:vAlign w:val="center"/>
          </w:tcPr>
          <w:p w14:paraId="0E479C88"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886" w:type="dxa"/>
            <w:vAlign w:val="center"/>
          </w:tcPr>
          <w:p w14:paraId="6C4CBF3B" w14:textId="77777777" w:rsidR="009445AB" w:rsidRPr="008026CD" w:rsidDel="00194D07"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5751329E" w14:textId="77777777" w:rsidR="009445AB" w:rsidRPr="008026CD" w:rsidDel="00194D07" w:rsidRDefault="009445AB" w:rsidP="009B30F7">
            <w:pPr>
              <w:pStyle w:val="TAC"/>
              <w:rPr>
                <w:rFonts w:cs="Arial"/>
                <w:sz w:val="16"/>
                <w:szCs w:val="16"/>
                <w:lang w:eastAsia="zh-CN"/>
              </w:rPr>
            </w:pPr>
            <w:r w:rsidRPr="008026CD">
              <w:rPr>
                <w:rFonts w:cs="Arial"/>
                <w:sz w:val="16"/>
                <w:szCs w:val="16"/>
                <w:lang w:eastAsia="zh-CN"/>
              </w:rPr>
              <w:t>2.39</w:t>
            </w:r>
          </w:p>
        </w:tc>
      </w:tr>
      <w:tr w:rsidR="009445AB" w:rsidRPr="008026CD" w14:paraId="0C075547" w14:textId="77777777" w:rsidTr="009B30F7">
        <w:trPr>
          <w:trHeight w:val="300"/>
          <w:jc w:val="center"/>
        </w:trPr>
        <w:tc>
          <w:tcPr>
            <w:tcW w:w="1410" w:type="dxa"/>
            <w:vMerge/>
            <w:vAlign w:val="center"/>
          </w:tcPr>
          <w:p w14:paraId="3414AB8E" w14:textId="77777777" w:rsidR="009445AB" w:rsidRPr="008026CD" w:rsidRDefault="009445AB" w:rsidP="009B30F7">
            <w:pPr>
              <w:pStyle w:val="TAC"/>
              <w:rPr>
                <w:rFonts w:cs="Arial"/>
                <w:sz w:val="16"/>
                <w:szCs w:val="16"/>
                <w:lang w:eastAsia="zh-CN"/>
              </w:rPr>
            </w:pPr>
          </w:p>
        </w:tc>
        <w:tc>
          <w:tcPr>
            <w:tcW w:w="850" w:type="dxa"/>
            <w:vMerge/>
            <w:vAlign w:val="center"/>
          </w:tcPr>
          <w:p w14:paraId="18063317" w14:textId="77777777" w:rsidR="009445AB" w:rsidRPr="008026CD" w:rsidRDefault="009445AB" w:rsidP="009B30F7">
            <w:pPr>
              <w:pStyle w:val="TAC"/>
              <w:rPr>
                <w:rFonts w:cs="Arial"/>
                <w:sz w:val="16"/>
                <w:szCs w:val="16"/>
                <w:lang w:eastAsia="zh-CN"/>
              </w:rPr>
            </w:pPr>
          </w:p>
        </w:tc>
        <w:tc>
          <w:tcPr>
            <w:tcW w:w="1079" w:type="dxa"/>
            <w:vMerge/>
            <w:vAlign w:val="center"/>
          </w:tcPr>
          <w:p w14:paraId="40E2BE4A" w14:textId="77777777" w:rsidR="009445AB" w:rsidRPr="008026CD" w:rsidRDefault="009445AB" w:rsidP="009B30F7">
            <w:pPr>
              <w:pStyle w:val="TAC"/>
              <w:rPr>
                <w:rFonts w:cs="Arial"/>
                <w:sz w:val="16"/>
                <w:szCs w:val="16"/>
                <w:lang w:eastAsia="zh-CN"/>
              </w:rPr>
            </w:pPr>
          </w:p>
        </w:tc>
        <w:tc>
          <w:tcPr>
            <w:tcW w:w="1332" w:type="dxa"/>
            <w:vMerge/>
            <w:vAlign w:val="center"/>
          </w:tcPr>
          <w:p w14:paraId="55AAFAEB" w14:textId="77777777" w:rsidR="009445AB" w:rsidRPr="008026CD" w:rsidRDefault="009445AB" w:rsidP="009B30F7">
            <w:pPr>
              <w:pStyle w:val="TAC"/>
              <w:rPr>
                <w:rFonts w:cs="Arial"/>
                <w:sz w:val="16"/>
                <w:szCs w:val="16"/>
                <w:lang w:eastAsia="zh-CN"/>
              </w:rPr>
            </w:pPr>
          </w:p>
        </w:tc>
        <w:tc>
          <w:tcPr>
            <w:tcW w:w="992" w:type="dxa"/>
            <w:vAlign w:val="center"/>
          </w:tcPr>
          <w:p w14:paraId="1B68E1A4"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925" w:type="dxa"/>
            <w:vAlign w:val="center"/>
          </w:tcPr>
          <w:p w14:paraId="21A50302" w14:textId="77777777"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52712091"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1.88</w:t>
            </w:r>
          </w:p>
        </w:tc>
        <w:tc>
          <w:tcPr>
            <w:tcW w:w="993" w:type="dxa"/>
            <w:vAlign w:val="center"/>
          </w:tcPr>
          <w:p w14:paraId="58FB4765"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886" w:type="dxa"/>
            <w:vAlign w:val="center"/>
          </w:tcPr>
          <w:p w14:paraId="3AEEDD09" w14:textId="77777777" w:rsidR="009445AB" w:rsidRPr="008026CD" w:rsidDel="00194D07"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78A278F5" w14:textId="77777777" w:rsidR="009445AB" w:rsidRPr="008026CD" w:rsidDel="00194D07" w:rsidRDefault="009445AB" w:rsidP="009B30F7">
            <w:pPr>
              <w:pStyle w:val="TAC"/>
              <w:rPr>
                <w:rFonts w:cs="Arial"/>
                <w:sz w:val="16"/>
                <w:szCs w:val="16"/>
                <w:lang w:eastAsia="zh-CN"/>
              </w:rPr>
            </w:pPr>
            <w:r w:rsidRPr="008026CD">
              <w:rPr>
                <w:rFonts w:cs="Arial"/>
                <w:sz w:val="16"/>
                <w:szCs w:val="16"/>
                <w:lang w:eastAsia="zh-CN"/>
              </w:rPr>
              <w:t>1.87</w:t>
            </w:r>
          </w:p>
        </w:tc>
      </w:tr>
      <w:tr w:rsidR="009445AB" w:rsidRPr="008026CD" w14:paraId="1C188C82" w14:textId="77777777" w:rsidTr="009B30F7">
        <w:trPr>
          <w:trHeight w:val="300"/>
          <w:jc w:val="center"/>
        </w:trPr>
        <w:tc>
          <w:tcPr>
            <w:tcW w:w="1410" w:type="dxa"/>
            <w:vMerge w:val="restart"/>
            <w:vAlign w:val="center"/>
          </w:tcPr>
          <w:p w14:paraId="105F4B74" w14:textId="77777777" w:rsidR="009445AB" w:rsidRPr="008026CD" w:rsidRDefault="009445AB" w:rsidP="009B30F7">
            <w:pPr>
              <w:pStyle w:val="TAC"/>
              <w:rPr>
                <w:rFonts w:cs="Arial"/>
                <w:sz w:val="16"/>
                <w:szCs w:val="16"/>
                <w:lang w:eastAsia="zh-CN"/>
              </w:rPr>
            </w:pPr>
            <w:r w:rsidRPr="008026CD">
              <w:rPr>
                <w:rFonts w:cs="Arial"/>
                <w:sz w:val="16"/>
                <w:szCs w:val="16"/>
                <w:lang w:eastAsia="zh-CN"/>
              </w:rPr>
              <w:t>1x2 SIMO</w:t>
            </w:r>
          </w:p>
        </w:tc>
        <w:tc>
          <w:tcPr>
            <w:tcW w:w="850" w:type="dxa"/>
            <w:vMerge w:val="restart"/>
            <w:vAlign w:val="center"/>
          </w:tcPr>
          <w:p w14:paraId="32DE5FA2" w14:textId="77777777" w:rsidR="009445AB" w:rsidRPr="008026CD" w:rsidRDefault="009445AB" w:rsidP="009B30F7">
            <w:pPr>
              <w:pStyle w:val="TAC"/>
              <w:rPr>
                <w:rFonts w:cs="Arial"/>
                <w:sz w:val="16"/>
                <w:szCs w:val="16"/>
                <w:lang w:eastAsia="zh-CN"/>
              </w:rPr>
            </w:pPr>
            <w:r w:rsidRPr="008026CD">
              <w:rPr>
                <w:rFonts w:cs="Arial"/>
                <w:sz w:val="16"/>
                <w:szCs w:val="16"/>
                <w:lang w:eastAsia="zh-CN"/>
              </w:rPr>
              <w:t>15</w:t>
            </w:r>
          </w:p>
        </w:tc>
        <w:tc>
          <w:tcPr>
            <w:tcW w:w="1079" w:type="dxa"/>
            <w:vMerge w:val="restart"/>
            <w:vAlign w:val="center"/>
          </w:tcPr>
          <w:p w14:paraId="18079010" w14:textId="5228FC6B" w:rsidR="009445AB" w:rsidRPr="008026CD" w:rsidRDefault="00FC6424" w:rsidP="009B30F7">
            <w:pPr>
              <w:pStyle w:val="TAC"/>
              <w:rPr>
                <w:rFonts w:cs="Arial"/>
                <w:sz w:val="16"/>
                <w:szCs w:val="16"/>
                <w:lang w:eastAsia="zh-CN"/>
              </w:rPr>
            </w:pPr>
            <w:ins w:id="10253" w:author="Yujian (Jason)" w:date="2019-05-24T17:36:00Z">
              <w:r>
                <w:rPr>
                  <w:rFonts w:cs="Arial" w:hint="eastAsia"/>
                  <w:sz w:val="16"/>
                  <w:szCs w:val="16"/>
                  <w:lang w:eastAsia="zh-CN"/>
                </w:rPr>
                <w:t>UUUUU</w:t>
              </w:r>
            </w:ins>
          </w:p>
        </w:tc>
        <w:tc>
          <w:tcPr>
            <w:tcW w:w="1332" w:type="dxa"/>
            <w:vMerge/>
            <w:vAlign w:val="center"/>
          </w:tcPr>
          <w:p w14:paraId="752E70DA" w14:textId="77777777" w:rsidR="009445AB" w:rsidRPr="008026CD" w:rsidRDefault="009445AB" w:rsidP="009B30F7">
            <w:pPr>
              <w:pStyle w:val="TAC"/>
              <w:rPr>
                <w:rFonts w:cs="Arial"/>
                <w:sz w:val="16"/>
                <w:szCs w:val="16"/>
                <w:lang w:eastAsia="zh-CN"/>
              </w:rPr>
            </w:pPr>
          </w:p>
        </w:tc>
        <w:tc>
          <w:tcPr>
            <w:tcW w:w="992" w:type="dxa"/>
            <w:vAlign w:val="center"/>
          </w:tcPr>
          <w:p w14:paraId="11AC607F"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925" w:type="dxa"/>
            <w:vAlign w:val="center"/>
          </w:tcPr>
          <w:p w14:paraId="1CFEA102" w14:textId="77777777"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6F739E65" w14:textId="77777777" w:rsidR="009445AB" w:rsidRPr="008026CD" w:rsidRDefault="009445AB" w:rsidP="009B30F7">
            <w:pPr>
              <w:pStyle w:val="TAC"/>
              <w:rPr>
                <w:rFonts w:cs="Arial"/>
                <w:sz w:val="16"/>
                <w:szCs w:val="16"/>
                <w:lang w:eastAsia="zh-CN"/>
              </w:rPr>
            </w:pPr>
            <w:r w:rsidRPr="008026CD">
              <w:rPr>
                <w:rFonts w:cs="Arial"/>
                <w:sz w:val="16"/>
                <w:szCs w:val="16"/>
                <w:lang w:eastAsia="zh-CN"/>
              </w:rPr>
              <w:t>1.10</w:t>
            </w:r>
          </w:p>
        </w:tc>
        <w:tc>
          <w:tcPr>
            <w:tcW w:w="993" w:type="dxa"/>
            <w:vAlign w:val="center"/>
          </w:tcPr>
          <w:p w14:paraId="41906C45"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886" w:type="dxa"/>
            <w:vAlign w:val="center"/>
          </w:tcPr>
          <w:p w14:paraId="5C967C57" w14:textId="77777777"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142CF751" w14:textId="77777777" w:rsidR="009445AB" w:rsidRPr="008026CD" w:rsidRDefault="009445AB" w:rsidP="009B30F7">
            <w:pPr>
              <w:pStyle w:val="TAC"/>
              <w:rPr>
                <w:rFonts w:cs="Arial"/>
                <w:sz w:val="16"/>
                <w:szCs w:val="16"/>
                <w:lang w:eastAsia="zh-CN"/>
              </w:rPr>
            </w:pPr>
            <w:r w:rsidRPr="008026CD">
              <w:rPr>
                <w:rFonts w:cs="Arial"/>
                <w:sz w:val="16"/>
                <w:szCs w:val="16"/>
                <w:lang w:eastAsia="zh-CN"/>
              </w:rPr>
              <w:t>1.10</w:t>
            </w:r>
          </w:p>
        </w:tc>
      </w:tr>
      <w:tr w:rsidR="009445AB" w:rsidRPr="008026CD" w14:paraId="17CDE89A" w14:textId="77777777" w:rsidTr="009B30F7">
        <w:trPr>
          <w:trHeight w:val="300"/>
          <w:jc w:val="center"/>
        </w:trPr>
        <w:tc>
          <w:tcPr>
            <w:tcW w:w="1410" w:type="dxa"/>
            <w:vMerge/>
            <w:vAlign w:val="center"/>
          </w:tcPr>
          <w:p w14:paraId="74D325E6" w14:textId="77777777" w:rsidR="009445AB" w:rsidRPr="008026CD" w:rsidRDefault="009445AB" w:rsidP="009B30F7">
            <w:pPr>
              <w:pStyle w:val="TAC"/>
              <w:rPr>
                <w:rFonts w:cs="Arial"/>
                <w:sz w:val="16"/>
                <w:szCs w:val="16"/>
                <w:lang w:eastAsia="zh-CN"/>
              </w:rPr>
            </w:pPr>
          </w:p>
        </w:tc>
        <w:tc>
          <w:tcPr>
            <w:tcW w:w="850" w:type="dxa"/>
            <w:vMerge/>
            <w:vAlign w:val="center"/>
          </w:tcPr>
          <w:p w14:paraId="6361DE1E" w14:textId="77777777" w:rsidR="009445AB" w:rsidRPr="008026CD" w:rsidRDefault="009445AB" w:rsidP="009B30F7">
            <w:pPr>
              <w:pStyle w:val="TAC"/>
              <w:rPr>
                <w:rFonts w:cs="Arial"/>
                <w:sz w:val="16"/>
                <w:szCs w:val="16"/>
                <w:lang w:eastAsia="zh-CN"/>
              </w:rPr>
            </w:pPr>
          </w:p>
        </w:tc>
        <w:tc>
          <w:tcPr>
            <w:tcW w:w="1079" w:type="dxa"/>
            <w:vMerge/>
            <w:vAlign w:val="center"/>
          </w:tcPr>
          <w:p w14:paraId="3C92FE97" w14:textId="77777777" w:rsidR="009445AB" w:rsidRPr="008026CD" w:rsidRDefault="009445AB" w:rsidP="009B30F7">
            <w:pPr>
              <w:pStyle w:val="TAC"/>
              <w:rPr>
                <w:rFonts w:cs="Arial"/>
                <w:sz w:val="16"/>
                <w:szCs w:val="16"/>
                <w:lang w:eastAsia="zh-CN"/>
              </w:rPr>
            </w:pPr>
          </w:p>
        </w:tc>
        <w:tc>
          <w:tcPr>
            <w:tcW w:w="1332" w:type="dxa"/>
            <w:vMerge/>
            <w:vAlign w:val="center"/>
          </w:tcPr>
          <w:p w14:paraId="6E3DAA97" w14:textId="77777777" w:rsidR="009445AB" w:rsidRPr="008026CD" w:rsidRDefault="009445AB" w:rsidP="009B30F7">
            <w:pPr>
              <w:pStyle w:val="TAC"/>
              <w:rPr>
                <w:rFonts w:cs="Arial"/>
                <w:sz w:val="16"/>
                <w:szCs w:val="16"/>
                <w:lang w:eastAsia="zh-CN"/>
              </w:rPr>
            </w:pPr>
          </w:p>
        </w:tc>
        <w:tc>
          <w:tcPr>
            <w:tcW w:w="992" w:type="dxa"/>
            <w:vAlign w:val="center"/>
          </w:tcPr>
          <w:p w14:paraId="4EC6447D"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925" w:type="dxa"/>
            <w:vAlign w:val="center"/>
          </w:tcPr>
          <w:p w14:paraId="273E3CF6" w14:textId="77777777"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19B58322" w14:textId="77777777" w:rsidR="009445AB" w:rsidRPr="008026CD" w:rsidRDefault="009445AB" w:rsidP="009B30F7">
            <w:pPr>
              <w:pStyle w:val="TAC"/>
              <w:rPr>
                <w:rFonts w:cs="Arial"/>
                <w:sz w:val="16"/>
                <w:szCs w:val="16"/>
                <w:lang w:eastAsia="zh-CN"/>
              </w:rPr>
            </w:pPr>
            <w:r w:rsidRPr="008026CD">
              <w:rPr>
                <w:rFonts w:cs="Arial"/>
                <w:sz w:val="16"/>
                <w:szCs w:val="16"/>
                <w:lang w:eastAsia="zh-CN"/>
              </w:rPr>
              <w:t>0.60</w:t>
            </w:r>
          </w:p>
        </w:tc>
        <w:tc>
          <w:tcPr>
            <w:tcW w:w="993" w:type="dxa"/>
            <w:vAlign w:val="center"/>
          </w:tcPr>
          <w:p w14:paraId="63747A0E"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886" w:type="dxa"/>
            <w:vAlign w:val="center"/>
          </w:tcPr>
          <w:p w14:paraId="067B489A" w14:textId="77777777"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429CE36F" w14:textId="77777777" w:rsidR="009445AB" w:rsidRPr="008026CD" w:rsidRDefault="009445AB" w:rsidP="009B30F7">
            <w:pPr>
              <w:pStyle w:val="TAC"/>
              <w:rPr>
                <w:rFonts w:cs="Arial"/>
                <w:sz w:val="16"/>
                <w:szCs w:val="16"/>
                <w:lang w:eastAsia="zh-CN"/>
              </w:rPr>
            </w:pPr>
            <w:r w:rsidRPr="008026CD">
              <w:rPr>
                <w:rFonts w:cs="Arial"/>
                <w:sz w:val="16"/>
                <w:szCs w:val="16"/>
                <w:lang w:eastAsia="zh-CN"/>
              </w:rPr>
              <w:t>0.60</w:t>
            </w:r>
          </w:p>
        </w:tc>
      </w:tr>
      <w:tr w:rsidR="009445AB" w:rsidRPr="008026CD" w14:paraId="03436CB1" w14:textId="77777777" w:rsidTr="009B30F7">
        <w:trPr>
          <w:trHeight w:val="300"/>
          <w:jc w:val="center"/>
        </w:trPr>
        <w:tc>
          <w:tcPr>
            <w:tcW w:w="1410" w:type="dxa"/>
            <w:vMerge w:val="restart"/>
            <w:vAlign w:val="center"/>
          </w:tcPr>
          <w:p w14:paraId="5161162A" w14:textId="77777777" w:rsidR="009445AB" w:rsidRPr="008026CD" w:rsidRDefault="009445AB" w:rsidP="009B30F7">
            <w:pPr>
              <w:pStyle w:val="TAC"/>
              <w:rPr>
                <w:rFonts w:cs="Arial"/>
                <w:sz w:val="16"/>
                <w:szCs w:val="16"/>
                <w:lang w:eastAsia="zh-CN"/>
              </w:rPr>
            </w:pPr>
            <w:r w:rsidRPr="008026CD">
              <w:rPr>
                <w:rFonts w:cs="Arial"/>
                <w:sz w:val="16"/>
                <w:szCs w:val="16"/>
                <w:lang w:val="es-ES" w:eastAsia="zh-CN"/>
              </w:rPr>
              <w:t>2x2 SU-MIMO</w:t>
            </w:r>
          </w:p>
        </w:tc>
        <w:tc>
          <w:tcPr>
            <w:tcW w:w="850" w:type="dxa"/>
            <w:vMerge w:val="restart"/>
            <w:vAlign w:val="center"/>
          </w:tcPr>
          <w:p w14:paraId="149C2845" w14:textId="77777777" w:rsidR="009445AB" w:rsidRPr="008026CD" w:rsidRDefault="009445AB" w:rsidP="009B30F7">
            <w:pPr>
              <w:pStyle w:val="TAC"/>
              <w:rPr>
                <w:rFonts w:cs="Arial"/>
                <w:sz w:val="16"/>
                <w:szCs w:val="16"/>
                <w:lang w:eastAsia="zh-CN"/>
              </w:rPr>
            </w:pPr>
            <w:r w:rsidRPr="008026CD">
              <w:rPr>
                <w:rFonts w:cs="Arial"/>
                <w:sz w:val="16"/>
                <w:szCs w:val="16"/>
                <w:lang w:eastAsia="zh-CN"/>
              </w:rPr>
              <w:t>15</w:t>
            </w:r>
          </w:p>
        </w:tc>
        <w:tc>
          <w:tcPr>
            <w:tcW w:w="1079" w:type="dxa"/>
            <w:vMerge w:val="restart"/>
            <w:vAlign w:val="center"/>
          </w:tcPr>
          <w:p w14:paraId="45C19ED5" w14:textId="77777777" w:rsidR="009445AB" w:rsidRPr="008026CD" w:rsidRDefault="009445AB" w:rsidP="009B30F7">
            <w:pPr>
              <w:pStyle w:val="TAC"/>
              <w:rPr>
                <w:rFonts w:cs="Arial"/>
                <w:sz w:val="16"/>
                <w:szCs w:val="16"/>
                <w:lang w:eastAsia="zh-CN"/>
              </w:rPr>
            </w:pPr>
            <w:r w:rsidRPr="008026CD">
              <w:rPr>
                <w:rFonts w:cs="Arial"/>
                <w:sz w:val="16"/>
                <w:szCs w:val="16"/>
                <w:lang w:eastAsia="zh-CN"/>
              </w:rPr>
              <w:t>DDDSU</w:t>
            </w:r>
          </w:p>
        </w:tc>
        <w:tc>
          <w:tcPr>
            <w:tcW w:w="1332" w:type="dxa"/>
            <w:vMerge/>
            <w:vAlign w:val="center"/>
          </w:tcPr>
          <w:p w14:paraId="2FF71AF6" w14:textId="77777777" w:rsidR="009445AB" w:rsidRPr="008026CD" w:rsidRDefault="009445AB" w:rsidP="009B30F7">
            <w:pPr>
              <w:pStyle w:val="TAC"/>
              <w:rPr>
                <w:rFonts w:cs="Arial"/>
                <w:sz w:val="16"/>
                <w:szCs w:val="16"/>
                <w:lang w:eastAsia="zh-CN"/>
              </w:rPr>
            </w:pPr>
          </w:p>
        </w:tc>
        <w:tc>
          <w:tcPr>
            <w:tcW w:w="992" w:type="dxa"/>
            <w:vAlign w:val="center"/>
          </w:tcPr>
          <w:p w14:paraId="35D21115"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925" w:type="dxa"/>
            <w:vAlign w:val="center"/>
          </w:tcPr>
          <w:p w14:paraId="56E61191" w14:textId="77777777" w:rsidR="009445AB" w:rsidRPr="008026CD" w:rsidDel="00194D07"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w:t>
            </w:r>
          </w:p>
        </w:tc>
        <w:tc>
          <w:tcPr>
            <w:tcW w:w="1134" w:type="dxa"/>
            <w:vAlign w:val="center"/>
          </w:tcPr>
          <w:p w14:paraId="533CD7B1" w14:textId="77777777" w:rsidR="009445AB" w:rsidRPr="008026CD" w:rsidRDefault="009445AB" w:rsidP="009B30F7">
            <w:pPr>
              <w:pStyle w:val="TAC"/>
              <w:rPr>
                <w:rFonts w:cs="Arial"/>
                <w:sz w:val="16"/>
                <w:szCs w:val="16"/>
                <w:lang w:eastAsia="zh-CN"/>
              </w:rPr>
            </w:pPr>
            <w:r w:rsidRPr="008026CD">
              <w:rPr>
                <w:rFonts w:cs="Arial"/>
                <w:sz w:val="16"/>
                <w:szCs w:val="16"/>
                <w:lang w:eastAsia="zh-CN"/>
              </w:rPr>
              <w:t>/</w:t>
            </w:r>
          </w:p>
        </w:tc>
        <w:tc>
          <w:tcPr>
            <w:tcW w:w="993" w:type="dxa"/>
            <w:vAlign w:val="center"/>
          </w:tcPr>
          <w:p w14:paraId="602B9058"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886" w:type="dxa"/>
            <w:vAlign w:val="center"/>
          </w:tcPr>
          <w:p w14:paraId="024D6128" w14:textId="77777777" w:rsidR="009445AB" w:rsidRPr="008026CD" w:rsidDel="00194D07"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w:t>
            </w:r>
          </w:p>
        </w:tc>
        <w:tc>
          <w:tcPr>
            <w:tcW w:w="1134" w:type="dxa"/>
            <w:vAlign w:val="center"/>
          </w:tcPr>
          <w:p w14:paraId="6D94DF32" w14:textId="77777777" w:rsidR="009445AB" w:rsidRPr="008026CD" w:rsidRDefault="009445AB" w:rsidP="009B30F7">
            <w:pPr>
              <w:pStyle w:val="TAC"/>
              <w:rPr>
                <w:rFonts w:cs="Arial"/>
                <w:sz w:val="16"/>
                <w:szCs w:val="16"/>
                <w:lang w:eastAsia="zh-CN"/>
              </w:rPr>
            </w:pPr>
            <w:r w:rsidRPr="008026CD">
              <w:rPr>
                <w:rFonts w:cs="Arial"/>
                <w:sz w:val="16"/>
                <w:szCs w:val="16"/>
                <w:lang w:eastAsia="zh-CN"/>
              </w:rPr>
              <w:t>/</w:t>
            </w:r>
          </w:p>
        </w:tc>
      </w:tr>
      <w:tr w:rsidR="009445AB" w:rsidRPr="008026CD" w14:paraId="45374531" w14:textId="77777777" w:rsidTr="009B30F7">
        <w:trPr>
          <w:trHeight w:val="300"/>
          <w:jc w:val="center"/>
        </w:trPr>
        <w:tc>
          <w:tcPr>
            <w:tcW w:w="1410" w:type="dxa"/>
            <w:vMerge/>
            <w:vAlign w:val="center"/>
          </w:tcPr>
          <w:p w14:paraId="4CAD7F84" w14:textId="77777777" w:rsidR="009445AB" w:rsidRPr="008026CD" w:rsidRDefault="009445AB" w:rsidP="009B30F7">
            <w:pPr>
              <w:pStyle w:val="TAC"/>
              <w:rPr>
                <w:rFonts w:cs="Arial"/>
                <w:sz w:val="16"/>
                <w:szCs w:val="16"/>
                <w:lang w:eastAsia="zh-CN"/>
              </w:rPr>
            </w:pPr>
          </w:p>
        </w:tc>
        <w:tc>
          <w:tcPr>
            <w:tcW w:w="850" w:type="dxa"/>
            <w:vMerge/>
            <w:vAlign w:val="center"/>
          </w:tcPr>
          <w:p w14:paraId="3701D428" w14:textId="77777777" w:rsidR="009445AB" w:rsidRPr="008026CD" w:rsidRDefault="009445AB" w:rsidP="009B30F7">
            <w:pPr>
              <w:pStyle w:val="TAC"/>
              <w:rPr>
                <w:rFonts w:cs="Arial"/>
                <w:sz w:val="16"/>
                <w:szCs w:val="16"/>
                <w:lang w:eastAsia="zh-CN"/>
              </w:rPr>
            </w:pPr>
          </w:p>
        </w:tc>
        <w:tc>
          <w:tcPr>
            <w:tcW w:w="1079" w:type="dxa"/>
            <w:vMerge/>
            <w:vAlign w:val="center"/>
          </w:tcPr>
          <w:p w14:paraId="5C34CDE8" w14:textId="77777777" w:rsidR="009445AB" w:rsidRPr="008026CD" w:rsidRDefault="009445AB" w:rsidP="009B30F7">
            <w:pPr>
              <w:pStyle w:val="TAC"/>
              <w:rPr>
                <w:rFonts w:cs="Arial"/>
                <w:sz w:val="16"/>
                <w:szCs w:val="16"/>
                <w:lang w:eastAsia="zh-CN"/>
              </w:rPr>
            </w:pPr>
          </w:p>
        </w:tc>
        <w:tc>
          <w:tcPr>
            <w:tcW w:w="1332" w:type="dxa"/>
            <w:vMerge/>
            <w:vAlign w:val="center"/>
          </w:tcPr>
          <w:p w14:paraId="70CC3324" w14:textId="77777777" w:rsidR="009445AB" w:rsidRPr="008026CD" w:rsidRDefault="009445AB" w:rsidP="009B30F7">
            <w:pPr>
              <w:pStyle w:val="TAC"/>
              <w:rPr>
                <w:rFonts w:cs="Arial"/>
                <w:sz w:val="16"/>
                <w:szCs w:val="16"/>
                <w:lang w:eastAsia="zh-CN"/>
              </w:rPr>
            </w:pPr>
          </w:p>
        </w:tc>
        <w:tc>
          <w:tcPr>
            <w:tcW w:w="992" w:type="dxa"/>
            <w:vAlign w:val="center"/>
          </w:tcPr>
          <w:p w14:paraId="64D2E190"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925" w:type="dxa"/>
            <w:vAlign w:val="center"/>
          </w:tcPr>
          <w:p w14:paraId="09244A53" w14:textId="77777777" w:rsidR="009445AB" w:rsidRPr="008026CD" w:rsidDel="00194D07"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5044130A" w14:textId="77777777" w:rsidR="009445AB" w:rsidRPr="008026CD" w:rsidRDefault="009445AB" w:rsidP="009B30F7">
            <w:pPr>
              <w:pStyle w:val="TAC"/>
              <w:rPr>
                <w:rFonts w:cs="Arial"/>
                <w:sz w:val="16"/>
                <w:szCs w:val="16"/>
                <w:lang w:eastAsia="zh-CN"/>
              </w:rPr>
            </w:pPr>
            <w:r w:rsidRPr="008026CD">
              <w:rPr>
                <w:rFonts w:cs="Arial"/>
                <w:sz w:val="16"/>
                <w:szCs w:val="16"/>
                <w:lang w:eastAsia="zh-CN"/>
              </w:rPr>
              <w:t>1.92</w:t>
            </w:r>
          </w:p>
        </w:tc>
        <w:tc>
          <w:tcPr>
            <w:tcW w:w="993" w:type="dxa"/>
            <w:vAlign w:val="center"/>
          </w:tcPr>
          <w:p w14:paraId="5E9B4C02"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886" w:type="dxa"/>
            <w:vAlign w:val="center"/>
          </w:tcPr>
          <w:p w14:paraId="06BFDFB7" w14:textId="77777777" w:rsidR="009445AB" w:rsidRPr="008026CD" w:rsidDel="00194D07"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w:t>
            </w:r>
          </w:p>
        </w:tc>
        <w:tc>
          <w:tcPr>
            <w:tcW w:w="1134" w:type="dxa"/>
            <w:vAlign w:val="center"/>
          </w:tcPr>
          <w:p w14:paraId="09F6340B" w14:textId="77777777" w:rsidR="009445AB" w:rsidRPr="008026CD" w:rsidRDefault="009445AB" w:rsidP="009B30F7">
            <w:pPr>
              <w:pStyle w:val="TAC"/>
              <w:rPr>
                <w:rFonts w:cs="Arial"/>
                <w:sz w:val="16"/>
                <w:szCs w:val="16"/>
                <w:lang w:eastAsia="zh-CN"/>
              </w:rPr>
            </w:pPr>
            <w:r w:rsidRPr="008026CD">
              <w:rPr>
                <w:rFonts w:cs="Arial"/>
                <w:sz w:val="16"/>
                <w:szCs w:val="16"/>
                <w:lang w:eastAsia="zh-CN"/>
              </w:rPr>
              <w:t>/</w:t>
            </w:r>
          </w:p>
        </w:tc>
      </w:tr>
      <w:tr w:rsidR="009445AB" w:rsidRPr="008026CD" w14:paraId="4A18D4CB" w14:textId="77777777" w:rsidTr="009B30F7">
        <w:trPr>
          <w:trHeight w:val="300"/>
          <w:jc w:val="center"/>
        </w:trPr>
        <w:tc>
          <w:tcPr>
            <w:tcW w:w="1410" w:type="dxa"/>
            <w:vMerge w:val="restart"/>
            <w:vAlign w:val="center"/>
          </w:tcPr>
          <w:p w14:paraId="74662F4E" w14:textId="77777777" w:rsidR="009445AB" w:rsidRPr="008026CD" w:rsidRDefault="009445AB" w:rsidP="009B30F7">
            <w:pPr>
              <w:pStyle w:val="TAC"/>
              <w:rPr>
                <w:rFonts w:cs="Arial"/>
                <w:sz w:val="16"/>
                <w:szCs w:val="16"/>
                <w:lang w:val="es-ES" w:eastAsia="zh-CN"/>
              </w:rPr>
            </w:pPr>
            <w:r w:rsidRPr="008026CD">
              <w:rPr>
                <w:rFonts w:cs="Arial"/>
                <w:sz w:val="16"/>
                <w:szCs w:val="16"/>
                <w:lang w:val="es-ES" w:eastAsia="zh-CN"/>
              </w:rPr>
              <w:t>1x8 SIMO</w:t>
            </w:r>
          </w:p>
        </w:tc>
        <w:tc>
          <w:tcPr>
            <w:tcW w:w="850" w:type="dxa"/>
            <w:vMerge w:val="restart"/>
            <w:vAlign w:val="center"/>
          </w:tcPr>
          <w:p w14:paraId="0F31C09F" w14:textId="77777777" w:rsidR="009445AB" w:rsidRPr="008026CD" w:rsidRDefault="009445AB" w:rsidP="009B30F7">
            <w:pPr>
              <w:pStyle w:val="TAC"/>
              <w:rPr>
                <w:rFonts w:cs="Arial"/>
                <w:sz w:val="16"/>
                <w:szCs w:val="16"/>
                <w:lang w:eastAsia="zh-CN"/>
              </w:rPr>
            </w:pPr>
            <w:r w:rsidRPr="008026CD">
              <w:rPr>
                <w:rFonts w:cs="Arial"/>
                <w:sz w:val="16"/>
                <w:szCs w:val="16"/>
                <w:lang w:eastAsia="zh-CN"/>
              </w:rPr>
              <w:t>30</w:t>
            </w:r>
          </w:p>
        </w:tc>
        <w:tc>
          <w:tcPr>
            <w:tcW w:w="1079" w:type="dxa"/>
            <w:vMerge w:val="restart"/>
            <w:vAlign w:val="center"/>
          </w:tcPr>
          <w:p w14:paraId="02B73BDA" w14:textId="77777777" w:rsidR="009445AB" w:rsidRPr="008026CD" w:rsidRDefault="009445AB" w:rsidP="009B30F7">
            <w:pPr>
              <w:pStyle w:val="TAC"/>
              <w:rPr>
                <w:rFonts w:cs="Arial"/>
                <w:sz w:val="16"/>
                <w:szCs w:val="16"/>
                <w:lang w:eastAsia="zh-CN"/>
              </w:rPr>
            </w:pPr>
            <w:r w:rsidRPr="008026CD">
              <w:rPr>
                <w:rFonts w:cs="Arial"/>
                <w:sz w:val="16"/>
                <w:szCs w:val="16"/>
                <w:lang w:eastAsia="zh-CN"/>
              </w:rPr>
              <w:t>DSUUD</w:t>
            </w:r>
          </w:p>
        </w:tc>
        <w:tc>
          <w:tcPr>
            <w:tcW w:w="1332" w:type="dxa"/>
            <w:vMerge/>
            <w:vAlign w:val="center"/>
          </w:tcPr>
          <w:p w14:paraId="4A7FD47D" w14:textId="77777777" w:rsidR="009445AB" w:rsidRPr="008026CD" w:rsidRDefault="009445AB" w:rsidP="009B30F7">
            <w:pPr>
              <w:pStyle w:val="TAC"/>
              <w:rPr>
                <w:rFonts w:cs="Arial"/>
                <w:sz w:val="16"/>
                <w:szCs w:val="16"/>
                <w:lang w:eastAsia="zh-CN"/>
              </w:rPr>
            </w:pPr>
          </w:p>
        </w:tc>
        <w:tc>
          <w:tcPr>
            <w:tcW w:w="992" w:type="dxa"/>
            <w:vAlign w:val="center"/>
          </w:tcPr>
          <w:p w14:paraId="2507A564"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925" w:type="dxa"/>
            <w:vAlign w:val="center"/>
          </w:tcPr>
          <w:p w14:paraId="3160BFFA" w14:textId="77777777"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67B19AB5" w14:textId="77777777" w:rsidR="009445AB" w:rsidRPr="008026CD" w:rsidRDefault="009445AB" w:rsidP="009B30F7">
            <w:pPr>
              <w:pStyle w:val="TAC"/>
              <w:rPr>
                <w:rFonts w:cs="Arial"/>
                <w:sz w:val="16"/>
                <w:szCs w:val="16"/>
                <w:lang w:eastAsia="zh-CN"/>
              </w:rPr>
            </w:pPr>
            <w:r w:rsidRPr="008026CD">
              <w:rPr>
                <w:rFonts w:cs="Arial"/>
                <w:sz w:val="16"/>
                <w:szCs w:val="16"/>
                <w:lang w:eastAsia="zh-CN"/>
              </w:rPr>
              <w:t>2.30</w:t>
            </w:r>
          </w:p>
        </w:tc>
        <w:tc>
          <w:tcPr>
            <w:tcW w:w="993" w:type="dxa"/>
            <w:vAlign w:val="center"/>
          </w:tcPr>
          <w:p w14:paraId="2388F722"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886" w:type="dxa"/>
            <w:vAlign w:val="center"/>
          </w:tcPr>
          <w:p w14:paraId="587DA3F9" w14:textId="77777777"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67087261" w14:textId="77777777" w:rsidR="009445AB" w:rsidRPr="008026CD" w:rsidRDefault="009445AB" w:rsidP="009B30F7">
            <w:pPr>
              <w:pStyle w:val="TAC"/>
              <w:rPr>
                <w:rFonts w:cs="Arial"/>
                <w:sz w:val="16"/>
                <w:szCs w:val="16"/>
                <w:lang w:eastAsia="zh-CN"/>
              </w:rPr>
            </w:pPr>
            <w:r w:rsidRPr="008026CD">
              <w:rPr>
                <w:rFonts w:cs="Arial"/>
                <w:sz w:val="16"/>
                <w:szCs w:val="16"/>
                <w:lang w:eastAsia="zh-CN"/>
              </w:rPr>
              <w:t>2.33</w:t>
            </w:r>
          </w:p>
        </w:tc>
      </w:tr>
      <w:tr w:rsidR="009445AB" w:rsidRPr="008026CD" w14:paraId="62AEB6BB" w14:textId="77777777" w:rsidTr="009B30F7">
        <w:trPr>
          <w:trHeight w:val="300"/>
          <w:jc w:val="center"/>
        </w:trPr>
        <w:tc>
          <w:tcPr>
            <w:tcW w:w="1410" w:type="dxa"/>
            <w:vMerge/>
            <w:vAlign w:val="center"/>
          </w:tcPr>
          <w:p w14:paraId="35A85C9E" w14:textId="77777777" w:rsidR="009445AB" w:rsidRPr="008026CD" w:rsidRDefault="009445AB" w:rsidP="009B30F7">
            <w:pPr>
              <w:pStyle w:val="TAC"/>
              <w:rPr>
                <w:rFonts w:cs="Arial"/>
                <w:sz w:val="16"/>
                <w:szCs w:val="16"/>
                <w:lang w:eastAsia="zh-CN"/>
              </w:rPr>
            </w:pPr>
          </w:p>
        </w:tc>
        <w:tc>
          <w:tcPr>
            <w:tcW w:w="850" w:type="dxa"/>
            <w:vMerge/>
            <w:vAlign w:val="center"/>
          </w:tcPr>
          <w:p w14:paraId="16F5F051" w14:textId="77777777" w:rsidR="009445AB" w:rsidRPr="008026CD" w:rsidRDefault="009445AB" w:rsidP="009B30F7">
            <w:pPr>
              <w:pStyle w:val="TAC"/>
              <w:rPr>
                <w:rFonts w:cs="Arial"/>
                <w:sz w:val="16"/>
                <w:szCs w:val="16"/>
                <w:lang w:eastAsia="zh-CN"/>
              </w:rPr>
            </w:pPr>
          </w:p>
        </w:tc>
        <w:tc>
          <w:tcPr>
            <w:tcW w:w="1079" w:type="dxa"/>
            <w:vMerge/>
            <w:vAlign w:val="center"/>
          </w:tcPr>
          <w:p w14:paraId="741121DF" w14:textId="77777777" w:rsidR="009445AB" w:rsidRPr="008026CD" w:rsidRDefault="009445AB" w:rsidP="009B30F7">
            <w:pPr>
              <w:pStyle w:val="TAC"/>
              <w:rPr>
                <w:rFonts w:cs="Arial"/>
                <w:sz w:val="16"/>
                <w:szCs w:val="16"/>
                <w:lang w:eastAsia="zh-CN"/>
              </w:rPr>
            </w:pPr>
          </w:p>
        </w:tc>
        <w:tc>
          <w:tcPr>
            <w:tcW w:w="1332" w:type="dxa"/>
            <w:vMerge/>
            <w:vAlign w:val="center"/>
          </w:tcPr>
          <w:p w14:paraId="504D6F08" w14:textId="77777777" w:rsidR="009445AB" w:rsidRPr="008026CD" w:rsidRDefault="009445AB" w:rsidP="009B30F7">
            <w:pPr>
              <w:pStyle w:val="TAC"/>
              <w:rPr>
                <w:rFonts w:cs="Arial"/>
                <w:sz w:val="16"/>
                <w:szCs w:val="16"/>
                <w:lang w:eastAsia="zh-CN"/>
              </w:rPr>
            </w:pPr>
          </w:p>
        </w:tc>
        <w:tc>
          <w:tcPr>
            <w:tcW w:w="992" w:type="dxa"/>
            <w:vAlign w:val="center"/>
          </w:tcPr>
          <w:p w14:paraId="45A96C09"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925" w:type="dxa"/>
            <w:vAlign w:val="center"/>
          </w:tcPr>
          <w:p w14:paraId="0FA25EDA" w14:textId="77777777"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631D92E8" w14:textId="77777777" w:rsidR="009445AB" w:rsidRPr="008026CD" w:rsidRDefault="009445AB" w:rsidP="009B30F7">
            <w:pPr>
              <w:pStyle w:val="TAC"/>
              <w:rPr>
                <w:rFonts w:cs="Arial"/>
                <w:sz w:val="16"/>
                <w:szCs w:val="16"/>
                <w:lang w:eastAsia="zh-CN"/>
              </w:rPr>
            </w:pPr>
            <w:r w:rsidRPr="008026CD">
              <w:rPr>
                <w:rFonts w:cs="Arial"/>
                <w:sz w:val="16"/>
                <w:szCs w:val="16"/>
                <w:lang w:eastAsia="zh-CN"/>
              </w:rPr>
              <w:t>2.28</w:t>
            </w:r>
          </w:p>
        </w:tc>
        <w:tc>
          <w:tcPr>
            <w:tcW w:w="993" w:type="dxa"/>
            <w:vAlign w:val="center"/>
          </w:tcPr>
          <w:p w14:paraId="0099B397"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886" w:type="dxa"/>
            <w:vAlign w:val="center"/>
          </w:tcPr>
          <w:p w14:paraId="238B4B26" w14:textId="77777777"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31CEB97D" w14:textId="77777777" w:rsidR="009445AB" w:rsidRPr="008026CD" w:rsidRDefault="009445AB" w:rsidP="009B30F7">
            <w:pPr>
              <w:pStyle w:val="TAC"/>
              <w:rPr>
                <w:rFonts w:cs="Arial"/>
                <w:sz w:val="16"/>
                <w:szCs w:val="16"/>
                <w:lang w:eastAsia="zh-CN"/>
              </w:rPr>
            </w:pPr>
            <w:r w:rsidRPr="008026CD">
              <w:rPr>
                <w:rFonts w:cs="Arial"/>
                <w:sz w:val="16"/>
                <w:szCs w:val="16"/>
                <w:lang w:eastAsia="zh-CN"/>
              </w:rPr>
              <w:t>2.29</w:t>
            </w:r>
          </w:p>
        </w:tc>
      </w:tr>
    </w:tbl>
    <w:p w14:paraId="63A4FC9C" w14:textId="77777777" w:rsidR="009445AB" w:rsidRDefault="009445AB" w:rsidP="009445AB">
      <w:pPr>
        <w:pStyle w:val="5"/>
        <w:rPr>
          <w:lang w:val="en-US" w:eastAsia="zh-CN"/>
        </w:rPr>
      </w:pPr>
      <w:bookmarkStart w:id="10254" w:name="_Toc524549116"/>
      <w:r>
        <w:rPr>
          <w:lang w:val="en-US" w:eastAsia="zh-CN"/>
        </w:rPr>
        <w:t>5.9.1.3.2</w:t>
      </w:r>
      <w:r>
        <w:rPr>
          <w:lang w:val="en-US" w:eastAsia="zh-CN"/>
        </w:rPr>
        <w:tab/>
      </w:r>
      <w:r>
        <w:rPr>
          <w:rFonts w:hint="eastAsia"/>
          <w:lang w:val="en-US" w:eastAsia="zh-CN"/>
        </w:rPr>
        <w:t>E</w:t>
      </w:r>
      <w:r>
        <w:rPr>
          <w:lang w:val="en-US" w:eastAsia="zh-CN"/>
        </w:rPr>
        <w:t>valuation configuration B (CF = 4 GHz)</w:t>
      </w:r>
      <w:bookmarkEnd w:id="10254"/>
    </w:p>
    <w:p w14:paraId="4B7BD891" w14:textId="77777777" w:rsidR="009445AB" w:rsidRDefault="009445AB" w:rsidP="009445AB">
      <w:pPr>
        <w:rPr>
          <w:lang w:val="en-US" w:eastAsia="zh-CN"/>
        </w:rPr>
      </w:pPr>
      <w:r>
        <w:rPr>
          <w:lang w:val="en-US" w:eastAsia="zh-CN"/>
        </w:rPr>
        <w:t xml:space="preserve">The evaluation results of mobility for NR FDD and NR TDD for evaluation configuration B for mobility class of 120km/h are provided in Table 5.9.1.3.2-1. </w:t>
      </w:r>
    </w:p>
    <w:p w14:paraId="69302218" w14:textId="77777777" w:rsidR="009445AB" w:rsidRDefault="009445AB" w:rsidP="009445AB">
      <w:pPr>
        <w:pStyle w:val="TH"/>
        <w:rPr>
          <w:lang w:eastAsia="zh-CN"/>
        </w:rPr>
      </w:pPr>
      <w:r>
        <w:t xml:space="preserve">Table </w:t>
      </w:r>
      <w:r>
        <w:rPr>
          <w:lang w:eastAsia="zh-CN"/>
        </w:rPr>
        <w:t>5</w:t>
      </w:r>
      <w:r w:rsidRPr="00D27ABC">
        <w:t>.</w:t>
      </w:r>
      <w:r>
        <w:t>9</w:t>
      </w:r>
      <w:r w:rsidRPr="00D27ABC">
        <w:t>.</w:t>
      </w:r>
      <w:r>
        <w:t>1.3.2</w:t>
      </w:r>
      <w:r w:rsidRPr="00D27ABC">
        <w:t>-</w:t>
      </w:r>
      <w:r>
        <w:t>1</w:t>
      </w:r>
      <w:r w:rsidRPr="00D27ABC">
        <w:t xml:space="preserve"> </w:t>
      </w:r>
      <w:r>
        <w:rPr>
          <w:lang w:eastAsia="zh-CN"/>
        </w:rPr>
        <w:t xml:space="preserve">NR mobility in Rural – eMBB </w:t>
      </w:r>
      <w:r>
        <w:rPr>
          <w:lang w:eastAsia="zh-CN"/>
        </w:rPr>
        <w:br/>
        <w:t>(Evaluation configuration B, CF=4 GHz, Mobility class of 120km/h)</w:t>
      </w:r>
    </w:p>
    <w:p w14:paraId="7698D060" w14:textId="77777777" w:rsidR="009445AB" w:rsidRDefault="009445AB" w:rsidP="009445AB">
      <w:pPr>
        <w:pStyle w:val="TH"/>
        <w:rPr>
          <w:lang w:eastAsia="zh-CN"/>
        </w:rPr>
      </w:pPr>
      <w:r>
        <w:rPr>
          <w:rFonts w:hint="eastAsia"/>
          <w:lang w:eastAsia="zh-CN"/>
        </w:rPr>
        <w:t xml:space="preserve"> (a)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8026CD" w:rsidDel="00194D07" w14:paraId="14E815E3" w14:textId="77777777" w:rsidTr="009B30F7">
        <w:trPr>
          <w:trHeight w:val="250"/>
          <w:jc w:val="center"/>
        </w:trPr>
        <w:tc>
          <w:tcPr>
            <w:tcW w:w="0" w:type="auto"/>
            <w:vMerge w:val="restart"/>
            <w:vAlign w:val="center"/>
          </w:tcPr>
          <w:p w14:paraId="5F7EF506" w14:textId="77777777" w:rsidR="009445AB" w:rsidRPr="00D459FE" w:rsidRDefault="009445AB" w:rsidP="009B30F7">
            <w:pPr>
              <w:pStyle w:val="TAC"/>
              <w:rPr>
                <w:rFonts w:eastAsia="MS Mincho" w:cs="Arial"/>
                <w:b/>
                <w:sz w:val="16"/>
                <w:szCs w:val="16"/>
              </w:rPr>
            </w:pPr>
            <w:r w:rsidRPr="00D459FE">
              <w:rPr>
                <w:rFonts w:eastAsia="MS Mincho" w:cs="Arial"/>
                <w:b/>
                <w:sz w:val="16"/>
                <w:szCs w:val="16"/>
              </w:rPr>
              <w:t>Scheme and antenna configuration</w:t>
            </w:r>
          </w:p>
        </w:tc>
        <w:tc>
          <w:tcPr>
            <w:tcW w:w="0" w:type="auto"/>
            <w:vMerge w:val="restart"/>
            <w:vAlign w:val="center"/>
          </w:tcPr>
          <w:p w14:paraId="248AD4A7" w14:textId="77777777" w:rsidR="009445AB" w:rsidRPr="00D459FE" w:rsidRDefault="009445AB" w:rsidP="009B30F7">
            <w:pPr>
              <w:pStyle w:val="TAH"/>
              <w:rPr>
                <w:rFonts w:cs="Arial"/>
                <w:sz w:val="16"/>
                <w:szCs w:val="16"/>
                <w:lang w:eastAsia="zh-CN"/>
              </w:rPr>
            </w:pPr>
            <w:r w:rsidRPr="00D459FE">
              <w:rPr>
                <w:rFonts w:cs="Arial"/>
                <w:sz w:val="16"/>
                <w:szCs w:val="16"/>
                <w:lang w:eastAsia="zh-CN"/>
              </w:rPr>
              <w:t>Sub-carrier spacing (kHz)</w:t>
            </w:r>
          </w:p>
        </w:tc>
        <w:tc>
          <w:tcPr>
            <w:tcW w:w="0" w:type="auto"/>
            <w:vMerge w:val="restart"/>
            <w:vAlign w:val="center"/>
          </w:tcPr>
          <w:p w14:paraId="7D0CCC9A" w14:textId="77777777" w:rsidR="009445AB" w:rsidRPr="00D459FE" w:rsidRDefault="009445AB" w:rsidP="009B30F7">
            <w:pPr>
              <w:pStyle w:val="TAH"/>
              <w:rPr>
                <w:rFonts w:eastAsia="MS Mincho" w:cs="Arial"/>
                <w:sz w:val="16"/>
                <w:szCs w:val="16"/>
              </w:rPr>
            </w:pPr>
            <w:r w:rsidRPr="00D459FE">
              <w:rPr>
                <w:rFonts w:eastAsia="MS Mincho" w:cs="Arial"/>
                <w:sz w:val="16"/>
                <w:szCs w:val="16"/>
              </w:rPr>
              <w:t>ITU</w:t>
            </w:r>
          </w:p>
          <w:p w14:paraId="6F122A27" w14:textId="77777777" w:rsidR="009445AB" w:rsidRPr="00D459FE" w:rsidRDefault="009445AB" w:rsidP="009B30F7">
            <w:pPr>
              <w:pStyle w:val="TAH"/>
              <w:rPr>
                <w:rFonts w:cs="Arial"/>
                <w:sz w:val="16"/>
                <w:szCs w:val="16"/>
                <w:lang w:eastAsia="zh-CN"/>
              </w:rPr>
            </w:pPr>
            <w:r w:rsidRPr="00D459FE">
              <w:rPr>
                <w:rFonts w:eastAsia="MS Mincho" w:cs="Arial"/>
                <w:sz w:val="16"/>
                <w:szCs w:val="16"/>
              </w:rPr>
              <w:t>Requirement</w:t>
            </w:r>
            <w:r w:rsidRPr="00D459FE">
              <w:rPr>
                <w:rFonts w:cs="Arial"/>
                <w:sz w:val="16"/>
                <w:szCs w:val="16"/>
                <w:lang w:eastAsia="zh-CN"/>
              </w:rPr>
              <w:t xml:space="preserve"> (bit/s/Hz)</w:t>
            </w:r>
          </w:p>
        </w:tc>
        <w:tc>
          <w:tcPr>
            <w:tcW w:w="0" w:type="auto"/>
            <w:gridSpan w:val="3"/>
            <w:vAlign w:val="center"/>
          </w:tcPr>
          <w:p w14:paraId="26E7FDE6" w14:textId="77777777" w:rsidR="009445AB" w:rsidRPr="00D459FE" w:rsidRDefault="009445AB" w:rsidP="009B30F7">
            <w:pPr>
              <w:pStyle w:val="TAH"/>
              <w:rPr>
                <w:rFonts w:cs="Arial"/>
                <w:sz w:val="16"/>
                <w:szCs w:val="16"/>
                <w:lang w:eastAsia="zh-CN"/>
              </w:rPr>
            </w:pPr>
            <w:r w:rsidRPr="00D459FE">
              <w:rPr>
                <w:rFonts w:cs="Arial"/>
                <w:sz w:val="16"/>
                <w:szCs w:val="16"/>
                <w:lang w:eastAsia="zh-CN"/>
              </w:rPr>
              <w:t>Channel  model A</w:t>
            </w:r>
          </w:p>
        </w:tc>
        <w:tc>
          <w:tcPr>
            <w:tcW w:w="0" w:type="auto"/>
            <w:gridSpan w:val="3"/>
            <w:vAlign w:val="center"/>
          </w:tcPr>
          <w:p w14:paraId="2D043167" w14:textId="77777777" w:rsidR="009445AB" w:rsidRPr="00D459FE" w:rsidRDefault="009445AB" w:rsidP="009B30F7">
            <w:pPr>
              <w:pStyle w:val="TAH"/>
              <w:rPr>
                <w:rFonts w:cs="Arial"/>
                <w:sz w:val="16"/>
                <w:szCs w:val="16"/>
                <w:lang w:eastAsia="zh-CN"/>
              </w:rPr>
            </w:pPr>
            <w:r w:rsidRPr="00D459FE">
              <w:rPr>
                <w:rFonts w:cs="Arial"/>
                <w:sz w:val="16"/>
                <w:szCs w:val="16"/>
                <w:lang w:eastAsia="zh-CN"/>
              </w:rPr>
              <w:t>Channel model B</w:t>
            </w:r>
          </w:p>
        </w:tc>
      </w:tr>
      <w:tr w:rsidR="009445AB" w:rsidRPr="008026CD" w:rsidDel="00194D07" w14:paraId="6EF0DAB0" w14:textId="77777777" w:rsidTr="009B30F7">
        <w:trPr>
          <w:trHeight w:val="250"/>
          <w:jc w:val="center"/>
        </w:trPr>
        <w:tc>
          <w:tcPr>
            <w:tcW w:w="0" w:type="auto"/>
            <w:vMerge/>
            <w:vAlign w:val="center"/>
          </w:tcPr>
          <w:p w14:paraId="269C544C" w14:textId="77777777" w:rsidR="009445AB" w:rsidRPr="00D459FE" w:rsidRDefault="009445AB" w:rsidP="009B30F7">
            <w:pPr>
              <w:pStyle w:val="TAH"/>
              <w:rPr>
                <w:rFonts w:eastAsia="MS Mincho" w:cs="Arial"/>
                <w:sz w:val="16"/>
                <w:szCs w:val="16"/>
              </w:rPr>
            </w:pPr>
          </w:p>
        </w:tc>
        <w:tc>
          <w:tcPr>
            <w:tcW w:w="0" w:type="auto"/>
            <w:vMerge/>
            <w:vAlign w:val="center"/>
          </w:tcPr>
          <w:p w14:paraId="565AAF3D" w14:textId="77777777" w:rsidR="009445AB" w:rsidRPr="00D459FE" w:rsidDel="00194D07" w:rsidRDefault="009445AB" w:rsidP="009B30F7">
            <w:pPr>
              <w:pStyle w:val="TAH"/>
              <w:rPr>
                <w:rFonts w:cs="Arial"/>
                <w:sz w:val="16"/>
                <w:szCs w:val="16"/>
              </w:rPr>
            </w:pPr>
          </w:p>
        </w:tc>
        <w:tc>
          <w:tcPr>
            <w:tcW w:w="0" w:type="auto"/>
            <w:vMerge/>
            <w:vAlign w:val="center"/>
          </w:tcPr>
          <w:p w14:paraId="7001A9DF" w14:textId="77777777" w:rsidR="009445AB" w:rsidRPr="00D459FE" w:rsidDel="00194D07" w:rsidRDefault="009445AB" w:rsidP="009B30F7">
            <w:pPr>
              <w:pStyle w:val="TAH"/>
              <w:rPr>
                <w:rFonts w:cs="Arial"/>
                <w:sz w:val="16"/>
                <w:szCs w:val="16"/>
              </w:rPr>
            </w:pPr>
          </w:p>
        </w:tc>
        <w:tc>
          <w:tcPr>
            <w:tcW w:w="0" w:type="auto"/>
            <w:vAlign w:val="center"/>
          </w:tcPr>
          <w:p w14:paraId="0ADED3BD" w14:textId="77777777" w:rsidR="009445AB" w:rsidRPr="00D459FE" w:rsidRDefault="009445AB" w:rsidP="009B30F7">
            <w:pPr>
              <w:pStyle w:val="TAH"/>
              <w:rPr>
                <w:rFonts w:cs="Arial"/>
                <w:sz w:val="16"/>
                <w:szCs w:val="16"/>
                <w:lang w:eastAsia="zh-CN"/>
              </w:rPr>
            </w:pPr>
            <w:r w:rsidRPr="00D459FE">
              <w:rPr>
                <w:rFonts w:cs="Arial"/>
                <w:sz w:val="16"/>
                <w:szCs w:val="16"/>
                <w:lang w:eastAsia="zh-CN"/>
              </w:rPr>
              <w:t>Channel condition</w:t>
            </w:r>
          </w:p>
        </w:tc>
        <w:tc>
          <w:tcPr>
            <w:tcW w:w="0" w:type="auto"/>
            <w:vAlign w:val="center"/>
          </w:tcPr>
          <w:p w14:paraId="216DB9BA" w14:textId="77777777" w:rsidR="009445AB" w:rsidRPr="00D459FE" w:rsidRDefault="009445AB" w:rsidP="009B30F7">
            <w:pPr>
              <w:pStyle w:val="TAH"/>
              <w:rPr>
                <w:rFonts w:cs="Arial"/>
                <w:sz w:val="16"/>
                <w:szCs w:val="16"/>
                <w:lang w:eastAsia="zh-CN"/>
              </w:rPr>
            </w:pPr>
            <w:r w:rsidRPr="00D459FE">
              <w:rPr>
                <w:rFonts w:cs="Arial"/>
                <w:sz w:val="16"/>
                <w:szCs w:val="16"/>
                <w:lang w:eastAsia="zh-CN"/>
              </w:rPr>
              <w:t>Number of samples</w:t>
            </w:r>
          </w:p>
        </w:tc>
        <w:tc>
          <w:tcPr>
            <w:tcW w:w="0" w:type="auto"/>
            <w:vAlign w:val="center"/>
          </w:tcPr>
          <w:p w14:paraId="097AD3AA" w14:textId="77777777" w:rsidR="009445AB" w:rsidRPr="00D459FE" w:rsidDel="00194D07" w:rsidRDefault="009445AB" w:rsidP="009B30F7">
            <w:pPr>
              <w:pStyle w:val="TAH"/>
              <w:rPr>
                <w:rFonts w:cs="Arial"/>
                <w:sz w:val="16"/>
                <w:szCs w:val="16"/>
                <w:lang w:eastAsia="zh-CN"/>
              </w:rPr>
            </w:pPr>
            <w:r w:rsidRPr="00D459FE">
              <w:rPr>
                <w:rFonts w:cs="Arial"/>
                <w:sz w:val="16"/>
                <w:szCs w:val="16"/>
                <w:lang w:eastAsia="zh-CN"/>
              </w:rPr>
              <w:t>Normalized traffic channel link data rate (bit/s/Hz)</w:t>
            </w:r>
          </w:p>
        </w:tc>
        <w:tc>
          <w:tcPr>
            <w:tcW w:w="0" w:type="auto"/>
            <w:vAlign w:val="center"/>
          </w:tcPr>
          <w:p w14:paraId="4816D1FC" w14:textId="77777777" w:rsidR="009445AB" w:rsidRPr="00D459FE" w:rsidRDefault="009445AB" w:rsidP="009B30F7">
            <w:pPr>
              <w:pStyle w:val="TAH"/>
              <w:rPr>
                <w:rFonts w:cs="Arial"/>
                <w:sz w:val="16"/>
                <w:szCs w:val="16"/>
                <w:lang w:eastAsia="zh-CN"/>
              </w:rPr>
            </w:pPr>
            <w:r w:rsidRPr="00D459FE">
              <w:rPr>
                <w:rFonts w:cs="Arial"/>
                <w:sz w:val="16"/>
                <w:szCs w:val="16"/>
                <w:lang w:eastAsia="zh-CN"/>
              </w:rPr>
              <w:t>Channel condition</w:t>
            </w:r>
          </w:p>
        </w:tc>
        <w:tc>
          <w:tcPr>
            <w:tcW w:w="0" w:type="auto"/>
            <w:vAlign w:val="center"/>
          </w:tcPr>
          <w:p w14:paraId="2E82975A" w14:textId="77777777" w:rsidR="009445AB" w:rsidRPr="00D459FE" w:rsidRDefault="009445AB" w:rsidP="009B30F7">
            <w:pPr>
              <w:pStyle w:val="TAH"/>
              <w:rPr>
                <w:rFonts w:cs="Arial"/>
                <w:sz w:val="16"/>
                <w:szCs w:val="16"/>
                <w:lang w:eastAsia="zh-CN"/>
              </w:rPr>
            </w:pPr>
            <w:r w:rsidRPr="00D459FE">
              <w:rPr>
                <w:rFonts w:cs="Arial"/>
                <w:sz w:val="16"/>
                <w:szCs w:val="16"/>
                <w:lang w:eastAsia="zh-CN"/>
              </w:rPr>
              <w:t>Number of samples</w:t>
            </w:r>
          </w:p>
        </w:tc>
        <w:tc>
          <w:tcPr>
            <w:tcW w:w="0" w:type="auto"/>
            <w:vAlign w:val="center"/>
          </w:tcPr>
          <w:p w14:paraId="62F51343" w14:textId="77777777" w:rsidR="009445AB" w:rsidRPr="00D459FE" w:rsidDel="00194D07" w:rsidRDefault="009445AB" w:rsidP="009B30F7">
            <w:pPr>
              <w:pStyle w:val="TAH"/>
              <w:rPr>
                <w:rFonts w:cs="Arial"/>
                <w:sz w:val="16"/>
                <w:szCs w:val="16"/>
                <w:lang w:eastAsia="zh-CN"/>
              </w:rPr>
            </w:pPr>
            <w:r w:rsidRPr="00D459FE">
              <w:rPr>
                <w:rFonts w:cs="Arial"/>
                <w:sz w:val="16"/>
                <w:szCs w:val="16"/>
                <w:lang w:eastAsia="zh-CN"/>
              </w:rPr>
              <w:t>Normalized traffic channel link data rate (bit/s/Hz)</w:t>
            </w:r>
          </w:p>
        </w:tc>
      </w:tr>
      <w:tr w:rsidR="00A2028C" w:rsidRPr="008026CD" w14:paraId="2FAA083A" w14:textId="77777777" w:rsidTr="009B30F7">
        <w:trPr>
          <w:trHeight w:val="312"/>
          <w:jc w:val="center"/>
        </w:trPr>
        <w:tc>
          <w:tcPr>
            <w:tcW w:w="0" w:type="auto"/>
            <w:vMerge w:val="restart"/>
            <w:vAlign w:val="center"/>
          </w:tcPr>
          <w:p w14:paraId="29027A9D" w14:textId="77777777" w:rsidR="00A2028C" w:rsidRPr="00817791" w:rsidRDefault="00A2028C" w:rsidP="009B30F7">
            <w:pPr>
              <w:pStyle w:val="TAC"/>
              <w:rPr>
                <w:rFonts w:cs="Arial"/>
                <w:sz w:val="16"/>
                <w:szCs w:val="16"/>
                <w:lang w:val="es-ES" w:eastAsia="zh-CN"/>
              </w:rPr>
            </w:pPr>
            <w:r w:rsidRPr="00817791">
              <w:rPr>
                <w:rFonts w:cs="Arial"/>
                <w:sz w:val="16"/>
                <w:szCs w:val="16"/>
                <w:lang w:val="es-ES" w:eastAsia="zh-CN"/>
              </w:rPr>
              <w:t>1x4 SIMO</w:t>
            </w:r>
          </w:p>
          <w:p w14:paraId="5F26A96E" w14:textId="77777777" w:rsidR="00A2028C" w:rsidRPr="00817791" w:rsidRDefault="00A2028C" w:rsidP="009B30F7">
            <w:pPr>
              <w:pStyle w:val="TAC"/>
              <w:rPr>
                <w:rFonts w:cs="Arial"/>
                <w:sz w:val="16"/>
                <w:szCs w:val="16"/>
                <w:lang w:val="es-ES" w:eastAsia="zh-CN"/>
              </w:rPr>
            </w:pPr>
            <w:r w:rsidRPr="00817791">
              <w:rPr>
                <w:rFonts w:cs="Arial"/>
                <w:sz w:val="16"/>
                <w:szCs w:val="16"/>
                <w:lang w:val="es-ES" w:eastAsia="zh-CN"/>
              </w:rPr>
              <w:t>(Scheduler 1)</w:t>
            </w:r>
          </w:p>
        </w:tc>
        <w:tc>
          <w:tcPr>
            <w:tcW w:w="0" w:type="auto"/>
            <w:vMerge w:val="restart"/>
            <w:vAlign w:val="center"/>
          </w:tcPr>
          <w:p w14:paraId="693EDD57" w14:textId="77777777" w:rsidR="00A2028C" w:rsidRPr="008026CD" w:rsidRDefault="00A2028C" w:rsidP="009B30F7">
            <w:pPr>
              <w:pStyle w:val="TAC"/>
              <w:rPr>
                <w:rFonts w:cs="Arial"/>
                <w:sz w:val="16"/>
                <w:szCs w:val="16"/>
                <w:lang w:eastAsia="zh-CN"/>
              </w:rPr>
            </w:pPr>
            <w:r w:rsidRPr="008026CD">
              <w:rPr>
                <w:rFonts w:cs="Arial"/>
                <w:sz w:val="16"/>
                <w:szCs w:val="16"/>
                <w:lang w:eastAsia="zh-CN"/>
              </w:rPr>
              <w:t>30</w:t>
            </w:r>
          </w:p>
        </w:tc>
        <w:tc>
          <w:tcPr>
            <w:tcW w:w="0" w:type="auto"/>
            <w:vMerge w:val="restart"/>
            <w:vAlign w:val="center"/>
          </w:tcPr>
          <w:p w14:paraId="2BBE4087" w14:textId="77777777" w:rsidR="00A2028C" w:rsidRPr="008026CD" w:rsidRDefault="00A2028C" w:rsidP="009B30F7">
            <w:pPr>
              <w:pStyle w:val="TAC"/>
              <w:rPr>
                <w:rFonts w:cs="Arial"/>
                <w:sz w:val="16"/>
                <w:szCs w:val="16"/>
                <w:lang w:eastAsia="zh-CN"/>
              </w:rPr>
            </w:pPr>
            <w:r w:rsidRPr="008026CD">
              <w:rPr>
                <w:rFonts w:cs="Arial"/>
                <w:sz w:val="16"/>
                <w:szCs w:val="16"/>
                <w:lang w:eastAsia="zh-CN"/>
              </w:rPr>
              <w:t>0.8</w:t>
            </w:r>
          </w:p>
        </w:tc>
        <w:tc>
          <w:tcPr>
            <w:tcW w:w="0" w:type="auto"/>
            <w:vAlign w:val="center"/>
          </w:tcPr>
          <w:p w14:paraId="3CBE406D"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LOS</w:t>
            </w:r>
          </w:p>
        </w:tc>
        <w:tc>
          <w:tcPr>
            <w:tcW w:w="0" w:type="auto"/>
            <w:vAlign w:val="center"/>
          </w:tcPr>
          <w:p w14:paraId="69BA7714" w14:textId="4CD65619" w:rsidR="00A2028C" w:rsidRPr="008026CD" w:rsidRDefault="00A2028C" w:rsidP="009B30F7">
            <w:pPr>
              <w:adjustRightInd w:val="0"/>
              <w:snapToGrid w:val="0"/>
              <w:spacing w:after="0"/>
              <w:jc w:val="center"/>
              <w:rPr>
                <w:rFonts w:ascii="Arial" w:eastAsia="宋体" w:hAnsi="Arial" w:cs="Arial"/>
                <w:sz w:val="16"/>
                <w:szCs w:val="16"/>
                <w:lang w:eastAsia="zh-CN"/>
              </w:rPr>
            </w:pPr>
            <w:ins w:id="10255" w:author="Yujian (Jason)" w:date="2019-05-24T17:39:00Z">
              <w:r>
                <w:rPr>
                  <w:rFonts w:ascii="Arial" w:eastAsia="宋体" w:hAnsi="Arial" w:cs="Arial"/>
                  <w:sz w:val="16"/>
                  <w:szCs w:val="16"/>
                  <w:lang w:eastAsia="zh-CN"/>
                </w:rPr>
                <w:t>2</w:t>
              </w:r>
            </w:ins>
            <w:del w:id="10256" w:author="Yujian (Jason)" w:date="2019-05-24T17:39:00Z">
              <w:r w:rsidRPr="008026CD" w:rsidDel="00FC6424">
                <w:rPr>
                  <w:rFonts w:ascii="Arial" w:eastAsia="宋体" w:hAnsi="Arial" w:cs="Arial"/>
                  <w:sz w:val="16"/>
                  <w:szCs w:val="16"/>
                  <w:lang w:eastAsia="zh-CN"/>
                </w:rPr>
                <w:delText>1</w:delText>
              </w:r>
            </w:del>
          </w:p>
        </w:tc>
        <w:tc>
          <w:tcPr>
            <w:tcW w:w="0" w:type="auto"/>
            <w:vAlign w:val="center"/>
          </w:tcPr>
          <w:p w14:paraId="3177202B" w14:textId="7DBEC032" w:rsidR="00A2028C" w:rsidRPr="008026CD" w:rsidRDefault="00A2028C" w:rsidP="009B30F7">
            <w:pPr>
              <w:pStyle w:val="TAC"/>
              <w:adjustRightInd w:val="0"/>
              <w:snapToGrid w:val="0"/>
              <w:rPr>
                <w:rFonts w:cs="Arial"/>
                <w:sz w:val="16"/>
                <w:szCs w:val="16"/>
                <w:lang w:eastAsia="zh-CN"/>
              </w:rPr>
            </w:pPr>
            <w:ins w:id="10257" w:author="Yujian (Jason)" w:date="2019-05-24T17:39:00Z">
              <w:r>
                <w:rPr>
                  <w:rFonts w:cs="Arial"/>
                  <w:sz w:val="16"/>
                  <w:szCs w:val="16"/>
                  <w:lang w:eastAsia="zh-CN"/>
                </w:rPr>
                <w:t>2.08</w:t>
              </w:r>
            </w:ins>
            <w:del w:id="10258" w:author="Yujian (Jason)" w:date="2019-05-24T17:39:00Z">
              <w:r w:rsidRPr="008026CD" w:rsidDel="00FC6424">
                <w:rPr>
                  <w:rFonts w:cs="Arial"/>
                  <w:sz w:val="16"/>
                  <w:szCs w:val="16"/>
                  <w:lang w:eastAsia="zh-CN"/>
                </w:rPr>
                <w:delText>1.74</w:delText>
              </w:r>
            </w:del>
          </w:p>
        </w:tc>
        <w:tc>
          <w:tcPr>
            <w:tcW w:w="0" w:type="auto"/>
            <w:vAlign w:val="center"/>
          </w:tcPr>
          <w:p w14:paraId="4219ECA9"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LOS</w:t>
            </w:r>
          </w:p>
        </w:tc>
        <w:tc>
          <w:tcPr>
            <w:tcW w:w="0" w:type="auto"/>
            <w:vAlign w:val="center"/>
          </w:tcPr>
          <w:p w14:paraId="7798DD77" w14:textId="368955B8" w:rsidR="00A2028C" w:rsidRPr="008026CD" w:rsidDel="00194D07" w:rsidRDefault="00A2028C" w:rsidP="009B30F7">
            <w:pPr>
              <w:adjustRightInd w:val="0"/>
              <w:snapToGrid w:val="0"/>
              <w:spacing w:after="0"/>
              <w:jc w:val="center"/>
              <w:rPr>
                <w:rFonts w:ascii="Arial" w:eastAsia="宋体" w:hAnsi="Arial" w:cs="Arial"/>
                <w:sz w:val="16"/>
                <w:szCs w:val="16"/>
                <w:lang w:eastAsia="zh-CN"/>
              </w:rPr>
            </w:pPr>
            <w:ins w:id="10259" w:author="Yujian (Jason)" w:date="2019-05-24T17:40:00Z">
              <w:r>
                <w:rPr>
                  <w:rFonts w:ascii="Arial" w:eastAsia="宋体" w:hAnsi="Arial" w:cs="Arial"/>
                  <w:sz w:val="16"/>
                  <w:szCs w:val="16"/>
                  <w:lang w:eastAsia="zh-CN"/>
                </w:rPr>
                <w:t>3</w:t>
              </w:r>
            </w:ins>
            <w:del w:id="10260" w:author="Yujian (Jason)" w:date="2019-05-24T17:40:00Z">
              <w:r w:rsidRPr="008026CD" w:rsidDel="00FC6424">
                <w:rPr>
                  <w:rFonts w:ascii="Arial" w:eastAsia="宋体" w:hAnsi="Arial" w:cs="Arial"/>
                  <w:sz w:val="16"/>
                  <w:szCs w:val="16"/>
                  <w:lang w:eastAsia="zh-CN"/>
                </w:rPr>
                <w:delText>1</w:delText>
              </w:r>
            </w:del>
          </w:p>
        </w:tc>
        <w:tc>
          <w:tcPr>
            <w:tcW w:w="0" w:type="auto"/>
            <w:vAlign w:val="center"/>
          </w:tcPr>
          <w:p w14:paraId="3E7528C6" w14:textId="57ED571F" w:rsidR="00A2028C" w:rsidRPr="008026CD" w:rsidDel="00194D07" w:rsidRDefault="00A2028C" w:rsidP="009B30F7">
            <w:pPr>
              <w:pStyle w:val="TAC"/>
              <w:rPr>
                <w:rFonts w:cs="Arial"/>
                <w:sz w:val="16"/>
                <w:szCs w:val="16"/>
                <w:lang w:eastAsia="zh-CN"/>
              </w:rPr>
            </w:pPr>
            <w:del w:id="10261" w:author="Yujian (Jason)" w:date="2019-05-24T17:40:00Z">
              <w:r w:rsidRPr="008026CD" w:rsidDel="00FC6424">
                <w:rPr>
                  <w:rFonts w:cs="Arial"/>
                  <w:sz w:val="16"/>
                  <w:szCs w:val="16"/>
                  <w:lang w:eastAsia="zh-CN"/>
                </w:rPr>
                <w:delText>1.6</w:delText>
              </w:r>
            </w:del>
            <w:ins w:id="10262" w:author="Yujian (Jason)" w:date="2019-05-24T17:40:00Z">
              <w:r>
                <w:rPr>
                  <w:rFonts w:cs="Arial"/>
                  <w:sz w:val="16"/>
                  <w:szCs w:val="16"/>
                  <w:lang w:eastAsia="zh-CN"/>
                </w:rPr>
                <w:t>2.13</w:t>
              </w:r>
            </w:ins>
            <w:del w:id="10263" w:author="Yujian (Jason)" w:date="2019-05-24T17:40:00Z">
              <w:r w:rsidRPr="008026CD" w:rsidDel="00FC6424">
                <w:rPr>
                  <w:rFonts w:cs="Arial"/>
                  <w:sz w:val="16"/>
                  <w:szCs w:val="16"/>
                  <w:lang w:eastAsia="zh-CN"/>
                </w:rPr>
                <w:delText>8</w:delText>
              </w:r>
            </w:del>
          </w:p>
        </w:tc>
      </w:tr>
      <w:tr w:rsidR="00A2028C" w:rsidRPr="008026CD" w14:paraId="7F981520" w14:textId="77777777" w:rsidTr="009B30F7">
        <w:trPr>
          <w:trHeight w:val="300"/>
          <w:jc w:val="center"/>
        </w:trPr>
        <w:tc>
          <w:tcPr>
            <w:tcW w:w="0" w:type="auto"/>
            <w:vMerge/>
            <w:vAlign w:val="center"/>
          </w:tcPr>
          <w:p w14:paraId="290A59CF" w14:textId="77777777" w:rsidR="00A2028C" w:rsidRPr="00817791" w:rsidRDefault="00A2028C" w:rsidP="009B30F7">
            <w:pPr>
              <w:pStyle w:val="TAC"/>
              <w:rPr>
                <w:rFonts w:cs="Arial"/>
                <w:sz w:val="16"/>
                <w:szCs w:val="16"/>
                <w:lang w:eastAsia="zh-CN"/>
              </w:rPr>
            </w:pPr>
          </w:p>
        </w:tc>
        <w:tc>
          <w:tcPr>
            <w:tcW w:w="0" w:type="auto"/>
            <w:vMerge/>
            <w:vAlign w:val="center"/>
          </w:tcPr>
          <w:p w14:paraId="0D2431A5" w14:textId="77777777" w:rsidR="00A2028C" w:rsidRPr="008026CD" w:rsidRDefault="00A2028C" w:rsidP="009B30F7">
            <w:pPr>
              <w:pStyle w:val="TAC"/>
              <w:rPr>
                <w:rFonts w:cs="Arial"/>
                <w:sz w:val="16"/>
                <w:szCs w:val="16"/>
                <w:lang w:eastAsia="zh-CN"/>
              </w:rPr>
            </w:pPr>
          </w:p>
        </w:tc>
        <w:tc>
          <w:tcPr>
            <w:tcW w:w="0" w:type="auto"/>
            <w:vMerge/>
            <w:vAlign w:val="center"/>
          </w:tcPr>
          <w:p w14:paraId="40913972" w14:textId="77777777" w:rsidR="00A2028C" w:rsidRPr="008026CD" w:rsidRDefault="00A2028C" w:rsidP="009B30F7">
            <w:pPr>
              <w:pStyle w:val="TAC"/>
              <w:rPr>
                <w:rFonts w:cs="Arial"/>
                <w:sz w:val="16"/>
                <w:szCs w:val="16"/>
                <w:lang w:eastAsia="zh-CN"/>
              </w:rPr>
            </w:pPr>
          </w:p>
        </w:tc>
        <w:tc>
          <w:tcPr>
            <w:tcW w:w="0" w:type="auto"/>
            <w:vAlign w:val="center"/>
          </w:tcPr>
          <w:p w14:paraId="1E558E3A"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14:paraId="533E094E" w14:textId="32C3BC42" w:rsidR="00A2028C" w:rsidRPr="008026CD" w:rsidRDefault="00A2028C" w:rsidP="009B30F7">
            <w:pPr>
              <w:adjustRightInd w:val="0"/>
              <w:snapToGrid w:val="0"/>
              <w:spacing w:after="0"/>
              <w:jc w:val="center"/>
              <w:rPr>
                <w:rFonts w:ascii="Arial" w:eastAsia="宋体" w:hAnsi="Arial" w:cs="Arial"/>
                <w:sz w:val="16"/>
                <w:szCs w:val="16"/>
                <w:lang w:eastAsia="zh-CN"/>
              </w:rPr>
            </w:pPr>
            <w:ins w:id="10264" w:author="Yujian (Jason)" w:date="2019-05-24T17:39:00Z">
              <w:r>
                <w:rPr>
                  <w:rFonts w:ascii="Arial" w:eastAsia="宋体" w:hAnsi="Arial" w:cs="Arial"/>
                  <w:sz w:val="16"/>
                  <w:szCs w:val="16"/>
                  <w:lang w:eastAsia="zh-CN"/>
                </w:rPr>
                <w:t>5</w:t>
              </w:r>
            </w:ins>
            <w:del w:id="10265" w:author="Yujian (Jason)" w:date="2019-05-24T17:39:00Z">
              <w:r w:rsidRPr="008026CD" w:rsidDel="00FC6424">
                <w:rPr>
                  <w:rFonts w:ascii="Arial" w:eastAsia="宋体" w:hAnsi="Arial" w:cs="Arial"/>
                  <w:sz w:val="16"/>
                  <w:szCs w:val="16"/>
                  <w:lang w:eastAsia="zh-CN"/>
                </w:rPr>
                <w:delText>1</w:delText>
              </w:r>
            </w:del>
          </w:p>
        </w:tc>
        <w:tc>
          <w:tcPr>
            <w:tcW w:w="0" w:type="auto"/>
            <w:vAlign w:val="center"/>
          </w:tcPr>
          <w:p w14:paraId="0DF7E50F" w14:textId="7128C8ED"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1.</w:t>
            </w:r>
            <w:ins w:id="10266" w:author="Yujian (Jason)" w:date="2019-05-24T17:39:00Z">
              <w:r>
                <w:rPr>
                  <w:rFonts w:cs="Arial"/>
                  <w:sz w:val="16"/>
                  <w:szCs w:val="16"/>
                  <w:lang w:eastAsia="zh-CN"/>
                </w:rPr>
                <w:t>56</w:t>
              </w:r>
            </w:ins>
            <w:del w:id="10267" w:author="Yujian (Jason)" w:date="2019-05-24T17:39:00Z">
              <w:r w:rsidRPr="008026CD" w:rsidDel="00FC6424">
                <w:rPr>
                  <w:rFonts w:cs="Arial"/>
                  <w:sz w:val="16"/>
                  <w:szCs w:val="16"/>
                  <w:lang w:eastAsia="zh-CN"/>
                </w:rPr>
                <w:delText>30</w:delText>
              </w:r>
            </w:del>
          </w:p>
        </w:tc>
        <w:tc>
          <w:tcPr>
            <w:tcW w:w="0" w:type="auto"/>
            <w:vAlign w:val="center"/>
          </w:tcPr>
          <w:p w14:paraId="7A1B1D41"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14:paraId="7D3E3847" w14:textId="4DAA48E3" w:rsidR="00A2028C" w:rsidRPr="008026CD" w:rsidDel="00194D07" w:rsidRDefault="00A2028C" w:rsidP="009B30F7">
            <w:pPr>
              <w:adjustRightInd w:val="0"/>
              <w:snapToGrid w:val="0"/>
              <w:spacing w:after="0"/>
              <w:jc w:val="center"/>
              <w:rPr>
                <w:rFonts w:ascii="Arial" w:eastAsia="宋体" w:hAnsi="Arial" w:cs="Arial"/>
                <w:sz w:val="16"/>
                <w:szCs w:val="16"/>
                <w:lang w:eastAsia="zh-CN"/>
              </w:rPr>
            </w:pPr>
            <w:ins w:id="10268" w:author="Yujian (Jason)" w:date="2019-05-24T17:40:00Z">
              <w:r>
                <w:rPr>
                  <w:rFonts w:ascii="Arial" w:eastAsia="宋体" w:hAnsi="Arial" w:cs="Arial"/>
                  <w:sz w:val="16"/>
                  <w:szCs w:val="16"/>
                  <w:lang w:eastAsia="zh-CN"/>
                </w:rPr>
                <w:t>5</w:t>
              </w:r>
            </w:ins>
            <w:del w:id="10269" w:author="Yujian (Jason)" w:date="2019-05-24T17:40:00Z">
              <w:r w:rsidRPr="008026CD" w:rsidDel="00FC6424">
                <w:rPr>
                  <w:rFonts w:ascii="Arial" w:eastAsia="宋体" w:hAnsi="Arial" w:cs="Arial"/>
                  <w:sz w:val="16"/>
                  <w:szCs w:val="16"/>
                  <w:lang w:eastAsia="zh-CN"/>
                </w:rPr>
                <w:delText>1</w:delText>
              </w:r>
            </w:del>
          </w:p>
        </w:tc>
        <w:tc>
          <w:tcPr>
            <w:tcW w:w="0" w:type="auto"/>
            <w:vAlign w:val="center"/>
          </w:tcPr>
          <w:p w14:paraId="5701EAC3" w14:textId="4F5A6B0A" w:rsidR="00A2028C" w:rsidRPr="008026CD" w:rsidDel="00194D07" w:rsidRDefault="00A2028C" w:rsidP="009B30F7">
            <w:pPr>
              <w:pStyle w:val="TAC"/>
              <w:rPr>
                <w:rFonts w:cs="Arial"/>
                <w:sz w:val="16"/>
                <w:szCs w:val="16"/>
                <w:lang w:eastAsia="zh-CN"/>
              </w:rPr>
            </w:pPr>
            <w:del w:id="10270" w:author="Yujian (Jason)" w:date="2019-05-24T17:40:00Z">
              <w:r w:rsidRPr="008026CD" w:rsidDel="00FC6424">
                <w:rPr>
                  <w:rFonts w:cs="Arial"/>
                  <w:sz w:val="16"/>
                  <w:szCs w:val="16"/>
                  <w:lang w:eastAsia="zh-CN"/>
                </w:rPr>
                <w:delText>1.28</w:delText>
              </w:r>
            </w:del>
            <w:ins w:id="10271" w:author="Yujian (Jason)" w:date="2019-05-24T17:40:00Z">
              <w:r>
                <w:rPr>
                  <w:rFonts w:cs="Arial"/>
                  <w:sz w:val="16"/>
                  <w:szCs w:val="16"/>
                  <w:lang w:eastAsia="zh-CN"/>
                </w:rPr>
                <w:t>1.6</w:t>
              </w:r>
            </w:ins>
          </w:p>
        </w:tc>
      </w:tr>
      <w:tr w:rsidR="00A2028C" w:rsidRPr="008026CD" w14:paraId="194252C3" w14:textId="77777777" w:rsidTr="009B30F7">
        <w:trPr>
          <w:trHeight w:val="300"/>
          <w:jc w:val="center"/>
        </w:trPr>
        <w:tc>
          <w:tcPr>
            <w:tcW w:w="0" w:type="auto"/>
            <w:vAlign w:val="center"/>
          </w:tcPr>
          <w:p w14:paraId="086F681C" w14:textId="77777777" w:rsidR="00A2028C" w:rsidRPr="00817791" w:rsidRDefault="00A2028C" w:rsidP="009B30F7">
            <w:pPr>
              <w:pStyle w:val="TAC"/>
              <w:rPr>
                <w:rFonts w:cs="Arial"/>
                <w:sz w:val="16"/>
                <w:szCs w:val="16"/>
                <w:lang w:val="es-ES" w:eastAsia="zh-CN"/>
              </w:rPr>
            </w:pPr>
            <w:r w:rsidRPr="00817791">
              <w:rPr>
                <w:rFonts w:cs="Arial"/>
                <w:sz w:val="16"/>
                <w:szCs w:val="16"/>
                <w:lang w:val="es-ES" w:eastAsia="zh-CN"/>
              </w:rPr>
              <w:t>1x4 SIMO</w:t>
            </w:r>
          </w:p>
          <w:p w14:paraId="34F9BAD6" w14:textId="77777777" w:rsidR="00A2028C" w:rsidRPr="00817791" w:rsidRDefault="00A2028C" w:rsidP="009B30F7">
            <w:pPr>
              <w:pStyle w:val="TAC"/>
              <w:rPr>
                <w:rFonts w:cs="Arial"/>
                <w:sz w:val="16"/>
                <w:szCs w:val="16"/>
                <w:lang w:eastAsia="zh-CN"/>
              </w:rPr>
            </w:pPr>
            <w:r w:rsidRPr="00817791">
              <w:rPr>
                <w:rFonts w:cs="Arial"/>
                <w:sz w:val="16"/>
                <w:szCs w:val="16"/>
                <w:lang w:val="es-ES" w:eastAsia="zh-CN"/>
              </w:rPr>
              <w:t>(Scheduler 2)</w:t>
            </w:r>
          </w:p>
        </w:tc>
        <w:tc>
          <w:tcPr>
            <w:tcW w:w="0" w:type="auto"/>
            <w:vAlign w:val="center"/>
          </w:tcPr>
          <w:p w14:paraId="6B817436" w14:textId="77777777" w:rsidR="00A2028C" w:rsidRPr="008026CD" w:rsidRDefault="00A2028C" w:rsidP="009B30F7">
            <w:pPr>
              <w:pStyle w:val="TAC"/>
              <w:rPr>
                <w:rFonts w:cs="Arial"/>
                <w:sz w:val="16"/>
                <w:szCs w:val="16"/>
                <w:lang w:eastAsia="zh-CN"/>
              </w:rPr>
            </w:pPr>
            <w:r w:rsidRPr="008026CD">
              <w:rPr>
                <w:rFonts w:cs="Arial"/>
                <w:sz w:val="16"/>
                <w:szCs w:val="16"/>
                <w:lang w:eastAsia="zh-CN"/>
              </w:rPr>
              <w:t>30</w:t>
            </w:r>
          </w:p>
        </w:tc>
        <w:tc>
          <w:tcPr>
            <w:tcW w:w="0" w:type="auto"/>
            <w:vMerge/>
            <w:vAlign w:val="center"/>
          </w:tcPr>
          <w:p w14:paraId="60543EF7" w14:textId="77777777" w:rsidR="00A2028C" w:rsidRPr="008026CD" w:rsidRDefault="00A2028C" w:rsidP="009B30F7">
            <w:pPr>
              <w:pStyle w:val="TAC"/>
              <w:rPr>
                <w:rFonts w:cs="Arial"/>
                <w:sz w:val="16"/>
                <w:szCs w:val="16"/>
                <w:lang w:eastAsia="zh-CN"/>
              </w:rPr>
            </w:pPr>
          </w:p>
        </w:tc>
        <w:tc>
          <w:tcPr>
            <w:tcW w:w="0" w:type="auto"/>
            <w:vAlign w:val="center"/>
          </w:tcPr>
          <w:p w14:paraId="1B00739B"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14:paraId="7B5FCE08" w14:textId="77777777" w:rsidR="00A2028C" w:rsidRPr="008026CD" w:rsidRDefault="00A2028C" w:rsidP="009B30F7">
            <w:pPr>
              <w:pStyle w:val="TAC"/>
              <w:rPr>
                <w:rFonts w:cs="Arial"/>
                <w:sz w:val="16"/>
                <w:szCs w:val="16"/>
                <w:lang w:eastAsia="zh-CN"/>
              </w:rPr>
            </w:pPr>
            <w:r w:rsidRPr="008026CD">
              <w:rPr>
                <w:rFonts w:cs="Arial"/>
                <w:sz w:val="16"/>
                <w:szCs w:val="16"/>
                <w:lang w:eastAsia="zh-CN"/>
              </w:rPr>
              <w:t>/</w:t>
            </w:r>
          </w:p>
        </w:tc>
        <w:tc>
          <w:tcPr>
            <w:tcW w:w="0" w:type="auto"/>
            <w:vAlign w:val="center"/>
          </w:tcPr>
          <w:p w14:paraId="2570091C"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w:t>
            </w:r>
          </w:p>
        </w:tc>
        <w:tc>
          <w:tcPr>
            <w:tcW w:w="0" w:type="auto"/>
            <w:vAlign w:val="center"/>
          </w:tcPr>
          <w:p w14:paraId="561A48EB"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14:paraId="496C3FBB" w14:textId="77777777" w:rsidR="00A2028C" w:rsidRPr="008026CD" w:rsidRDefault="00A2028C" w:rsidP="009B30F7">
            <w:pPr>
              <w:pStyle w:val="TAC"/>
              <w:rPr>
                <w:rFonts w:cs="Arial"/>
                <w:sz w:val="16"/>
                <w:szCs w:val="16"/>
                <w:lang w:eastAsia="zh-CN"/>
              </w:rPr>
            </w:pPr>
            <w:r w:rsidRPr="008026CD">
              <w:rPr>
                <w:rFonts w:cs="Arial"/>
                <w:sz w:val="16"/>
                <w:szCs w:val="16"/>
                <w:lang w:eastAsia="zh-CN"/>
              </w:rPr>
              <w:t>1</w:t>
            </w:r>
          </w:p>
        </w:tc>
        <w:tc>
          <w:tcPr>
            <w:tcW w:w="0" w:type="auto"/>
            <w:vAlign w:val="center"/>
          </w:tcPr>
          <w:p w14:paraId="58D5B309" w14:textId="77777777" w:rsidR="00A2028C" w:rsidRPr="008026CD" w:rsidRDefault="00A2028C" w:rsidP="009B30F7">
            <w:pPr>
              <w:pStyle w:val="TAC"/>
              <w:rPr>
                <w:rFonts w:cs="Arial"/>
                <w:sz w:val="16"/>
                <w:szCs w:val="16"/>
                <w:lang w:eastAsia="zh-CN"/>
              </w:rPr>
            </w:pPr>
            <w:r w:rsidRPr="008026CD">
              <w:rPr>
                <w:rFonts w:cs="Arial"/>
                <w:sz w:val="16"/>
                <w:szCs w:val="16"/>
                <w:lang w:eastAsia="zh-CN"/>
              </w:rPr>
              <w:t>1.08</w:t>
            </w:r>
          </w:p>
        </w:tc>
      </w:tr>
      <w:tr w:rsidR="00A2028C" w:rsidRPr="008026CD" w14:paraId="1DE967A6" w14:textId="77777777" w:rsidTr="009B30F7">
        <w:trPr>
          <w:trHeight w:val="300"/>
          <w:jc w:val="center"/>
        </w:trPr>
        <w:tc>
          <w:tcPr>
            <w:tcW w:w="0" w:type="auto"/>
            <w:vMerge w:val="restart"/>
            <w:vAlign w:val="center"/>
          </w:tcPr>
          <w:p w14:paraId="54F34EC7" w14:textId="77777777" w:rsidR="00A2028C" w:rsidRPr="008026CD" w:rsidRDefault="00A2028C" w:rsidP="009B30F7">
            <w:pPr>
              <w:pStyle w:val="TAC"/>
              <w:rPr>
                <w:rFonts w:cs="Arial"/>
                <w:sz w:val="16"/>
                <w:szCs w:val="16"/>
                <w:lang w:val="es-ES" w:eastAsia="zh-CN"/>
              </w:rPr>
            </w:pPr>
            <w:r w:rsidRPr="008026CD">
              <w:rPr>
                <w:rFonts w:cs="Arial"/>
                <w:sz w:val="16"/>
                <w:szCs w:val="16"/>
                <w:lang w:val="es-ES" w:eastAsia="zh-CN"/>
              </w:rPr>
              <w:t>1x8 SIMO</w:t>
            </w:r>
          </w:p>
        </w:tc>
        <w:tc>
          <w:tcPr>
            <w:tcW w:w="0" w:type="auto"/>
            <w:vMerge w:val="restart"/>
            <w:vAlign w:val="center"/>
          </w:tcPr>
          <w:p w14:paraId="152210F9" w14:textId="77777777" w:rsidR="00A2028C" w:rsidRPr="008026CD" w:rsidRDefault="00A2028C" w:rsidP="009B30F7">
            <w:pPr>
              <w:pStyle w:val="TAC"/>
              <w:rPr>
                <w:rFonts w:cs="Arial"/>
                <w:sz w:val="16"/>
                <w:szCs w:val="16"/>
                <w:lang w:eastAsia="zh-CN"/>
              </w:rPr>
            </w:pPr>
            <w:r w:rsidRPr="008026CD">
              <w:rPr>
                <w:rFonts w:cs="Arial"/>
                <w:sz w:val="16"/>
                <w:szCs w:val="16"/>
                <w:lang w:eastAsia="zh-CN"/>
              </w:rPr>
              <w:t>30</w:t>
            </w:r>
          </w:p>
        </w:tc>
        <w:tc>
          <w:tcPr>
            <w:tcW w:w="0" w:type="auto"/>
            <w:vMerge/>
            <w:vAlign w:val="center"/>
          </w:tcPr>
          <w:p w14:paraId="56F1CA6A" w14:textId="77777777" w:rsidR="00A2028C" w:rsidRPr="008026CD" w:rsidRDefault="00A2028C" w:rsidP="009B30F7">
            <w:pPr>
              <w:pStyle w:val="TAC"/>
              <w:rPr>
                <w:rFonts w:cs="Arial"/>
                <w:sz w:val="16"/>
                <w:szCs w:val="16"/>
                <w:lang w:eastAsia="zh-CN"/>
              </w:rPr>
            </w:pPr>
          </w:p>
        </w:tc>
        <w:tc>
          <w:tcPr>
            <w:tcW w:w="0" w:type="auto"/>
            <w:vAlign w:val="center"/>
          </w:tcPr>
          <w:p w14:paraId="14EF39EC"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LOS</w:t>
            </w:r>
          </w:p>
        </w:tc>
        <w:tc>
          <w:tcPr>
            <w:tcW w:w="0" w:type="auto"/>
            <w:vAlign w:val="center"/>
          </w:tcPr>
          <w:p w14:paraId="388DDE6A" w14:textId="77777777" w:rsidR="00A2028C" w:rsidRPr="008026CD" w:rsidRDefault="00A2028C"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0" w:type="auto"/>
            <w:vAlign w:val="center"/>
          </w:tcPr>
          <w:p w14:paraId="359A4D85"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1.87</w:t>
            </w:r>
          </w:p>
        </w:tc>
        <w:tc>
          <w:tcPr>
            <w:tcW w:w="0" w:type="auto"/>
            <w:vAlign w:val="center"/>
          </w:tcPr>
          <w:p w14:paraId="7B9CA5F4"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LOS</w:t>
            </w:r>
          </w:p>
        </w:tc>
        <w:tc>
          <w:tcPr>
            <w:tcW w:w="0" w:type="auto"/>
            <w:vAlign w:val="center"/>
          </w:tcPr>
          <w:p w14:paraId="43977C26" w14:textId="77777777" w:rsidR="00A2028C" w:rsidRPr="008026CD" w:rsidDel="00194D07" w:rsidRDefault="00A2028C"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0" w:type="auto"/>
            <w:vAlign w:val="center"/>
          </w:tcPr>
          <w:p w14:paraId="2582970C" w14:textId="77777777" w:rsidR="00A2028C" w:rsidRPr="008026CD" w:rsidDel="00194D07" w:rsidRDefault="00A2028C" w:rsidP="009B30F7">
            <w:pPr>
              <w:pStyle w:val="TAC"/>
              <w:rPr>
                <w:rFonts w:cs="Arial"/>
                <w:sz w:val="16"/>
                <w:szCs w:val="16"/>
                <w:lang w:eastAsia="zh-CN"/>
              </w:rPr>
            </w:pPr>
            <w:r w:rsidRPr="008026CD">
              <w:rPr>
                <w:rFonts w:cs="Arial"/>
                <w:sz w:val="16"/>
                <w:szCs w:val="16"/>
                <w:lang w:eastAsia="zh-CN"/>
              </w:rPr>
              <w:t>1.86</w:t>
            </w:r>
          </w:p>
        </w:tc>
      </w:tr>
      <w:tr w:rsidR="00A2028C" w:rsidRPr="008026CD" w14:paraId="3AEF22A9" w14:textId="77777777" w:rsidTr="009B30F7">
        <w:trPr>
          <w:trHeight w:val="300"/>
          <w:jc w:val="center"/>
        </w:trPr>
        <w:tc>
          <w:tcPr>
            <w:tcW w:w="0" w:type="auto"/>
            <w:vMerge/>
            <w:vAlign w:val="center"/>
          </w:tcPr>
          <w:p w14:paraId="1E3A1F4D" w14:textId="77777777" w:rsidR="00A2028C" w:rsidRPr="008026CD" w:rsidRDefault="00A2028C" w:rsidP="009B30F7">
            <w:pPr>
              <w:pStyle w:val="TAC"/>
              <w:rPr>
                <w:rFonts w:cs="Arial"/>
                <w:sz w:val="16"/>
                <w:szCs w:val="16"/>
                <w:lang w:eastAsia="zh-CN"/>
              </w:rPr>
            </w:pPr>
          </w:p>
        </w:tc>
        <w:tc>
          <w:tcPr>
            <w:tcW w:w="0" w:type="auto"/>
            <w:vMerge/>
            <w:vAlign w:val="center"/>
          </w:tcPr>
          <w:p w14:paraId="36CF9834" w14:textId="77777777" w:rsidR="00A2028C" w:rsidRPr="008026CD" w:rsidRDefault="00A2028C" w:rsidP="009B30F7">
            <w:pPr>
              <w:pStyle w:val="TAC"/>
              <w:rPr>
                <w:rFonts w:cs="Arial"/>
                <w:sz w:val="16"/>
                <w:szCs w:val="16"/>
                <w:lang w:eastAsia="zh-CN"/>
              </w:rPr>
            </w:pPr>
          </w:p>
        </w:tc>
        <w:tc>
          <w:tcPr>
            <w:tcW w:w="0" w:type="auto"/>
            <w:vMerge/>
            <w:vAlign w:val="center"/>
          </w:tcPr>
          <w:p w14:paraId="550EC474" w14:textId="77777777" w:rsidR="00A2028C" w:rsidRPr="008026CD" w:rsidRDefault="00A2028C" w:rsidP="009B30F7">
            <w:pPr>
              <w:pStyle w:val="TAC"/>
              <w:rPr>
                <w:rFonts w:cs="Arial"/>
                <w:sz w:val="16"/>
                <w:szCs w:val="16"/>
                <w:lang w:eastAsia="zh-CN"/>
              </w:rPr>
            </w:pPr>
          </w:p>
        </w:tc>
        <w:tc>
          <w:tcPr>
            <w:tcW w:w="0" w:type="auto"/>
            <w:vAlign w:val="center"/>
          </w:tcPr>
          <w:p w14:paraId="32936D82"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14:paraId="5CDCE61F" w14:textId="77777777" w:rsidR="00A2028C" w:rsidRPr="008026CD" w:rsidRDefault="00A2028C"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0" w:type="auto"/>
            <w:vAlign w:val="center"/>
          </w:tcPr>
          <w:p w14:paraId="2175218F"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1.74</w:t>
            </w:r>
          </w:p>
        </w:tc>
        <w:tc>
          <w:tcPr>
            <w:tcW w:w="0" w:type="auto"/>
            <w:vAlign w:val="center"/>
          </w:tcPr>
          <w:p w14:paraId="25952CD0"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14:paraId="66E4F470" w14:textId="77777777" w:rsidR="00A2028C" w:rsidRPr="008026CD" w:rsidDel="00194D07" w:rsidRDefault="00A2028C"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0" w:type="auto"/>
            <w:vAlign w:val="center"/>
          </w:tcPr>
          <w:p w14:paraId="78825476" w14:textId="77777777" w:rsidR="00A2028C" w:rsidRPr="008026CD" w:rsidDel="00194D07" w:rsidRDefault="00A2028C" w:rsidP="009B30F7">
            <w:pPr>
              <w:pStyle w:val="TAC"/>
              <w:rPr>
                <w:rFonts w:cs="Arial"/>
                <w:sz w:val="16"/>
                <w:szCs w:val="16"/>
                <w:lang w:eastAsia="zh-CN"/>
              </w:rPr>
            </w:pPr>
            <w:r w:rsidRPr="008026CD">
              <w:rPr>
                <w:rFonts w:cs="Arial"/>
                <w:sz w:val="16"/>
                <w:szCs w:val="16"/>
                <w:lang w:eastAsia="zh-CN"/>
              </w:rPr>
              <w:t>1.73</w:t>
            </w:r>
          </w:p>
        </w:tc>
      </w:tr>
      <w:tr w:rsidR="00A2028C" w:rsidRPr="008026CD" w14:paraId="02965EAE" w14:textId="77777777" w:rsidTr="009B30F7">
        <w:trPr>
          <w:trHeight w:val="300"/>
          <w:jc w:val="center"/>
        </w:trPr>
        <w:tc>
          <w:tcPr>
            <w:tcW w:w="0" w:type="auto"/>
            <w:vAlign w:val="center"/>
          </w:tcPr>
          <w:p w14:paraId="5C87544B" w14:textId="77777777" w:rsidR="00A2028C" w:rsidRPr="008026CD" w:rsidRDefault="00A2028C" w:rsidP="009B30F7">
            <w:pPr>
              <w:pStyle w:val="TAC"/>
              <w:rPr>
                <w:rFonts w:cs="Arial"/>
                <w:sz w:val="16"/>
                <w:szCs w:val="16"/>
                <w:lang w:val="es-ES" w:eastAsia="zh-CN"/>
              </w:rPr>
            </w:pPr>
            <w:r w:rsidRPr="008026CD">
              <w:rPr>
                <w:rFonts w:cs="Arial"/>
                <w:sz w:val="16"/>
                <w:szCs w:val="16"/>
                <w:lang w:val="es-ES" w:eastAsia="zh-CN"/>
              </w:rPr>
              <w:t>2x8 SU-MIMO</w:t>
            </w:r>
          </w:p>
        </w:tc>
        <w:tc>
          <w:tcPr>
            <w:tcW w:w="0" w:type="auto"/>
            <w:vAlign w:val="center"/>
          </w:tcPr>
          <w:p w14:paraId="4EB99C35" w14:textId="77777777" w:rsidR="00A2028C" w:rsidRPr="008026CD" w:rsidRDefault="00A2028C" w:rsidP="009B30F7">
            <w:pPr>
              <w:pStyle w:val="TAC"/>
              <w:rPr>
                <w:rFonts w:cs="Arial"/>
                <w:sz w:val="16"/>
                <w:szCs w:val="16"/>
                <w:lang w:eastAsia="zh-CN"/>
              </w:rPr>
            </w:pPr>
            <w:r w:rsidRPr="008026CD">
              <w:rPr>
                <w:rFonts w:cs="Arial"/>
                <w:sz w:val="16"/>
                <w:szCs w:val="16"/>
                <w:lang w:eastAsia="zh-CN"/>
              </w:rPr>
              <w:t>15</w:t>
            </w:r>
          </w:p>
        </w:tc>
        <w:tc>
          <w:tcPr>
            <w:tcW w:w="0" w:type="auto"/>
            <w:vMerge/>
            <w:vAlign w:val="center"/>
          </w:tcPr>
          <w:p w14:paraId="41AA8AB9" w14:textId="77777777" w:rsidR="00A2028C" w:rsidRPr="008026CD" w:rsidRDefault="00A2028C" w:rsidP="009B30F7">
            <w:pPr>
              <w:pStyle w:val="TAC"/>
              <w:rPr>
                <w:rFonts w:cs="Arial"/>
                <w:sz w:val="16"/>
                <w:szCs w:val="16"/>
                <w:lang w:eastAsia="zh-CN"/>
              </w:rPr>
            </w:pPr>
          </w:p>
        </w:tc>
        <w:tc>
          <w:tcPr>
            <w:tcW w:w="0" w:type="auto"/>
            <w:vAlign w:val="center"/>
          </w:tcPr>
          <w:p w14:paraId="4698C382"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14:paraId="6D912612" w14:textId="77777777" w:rsidR="00A2028C" w:rsidRPr="008026CD" w:rsidRDefault="00A2028C" w:rsidP="009B30F7">
            <w:pPr>
              <w:pStyle w:val="TAC"/>
              <w:rPr>
                <w:rFonts w:cs="Arial"/>
                <w:sz w:val="16"/>
                <w:szCs w:val="16"/>
                <w:lang w:eastAsia="zh-CN"/>
              </w:rPr>
            </w:pPr>
            <w:r w:rsidRPr="008026CD">
              <w:rPr>
                <w:rFonts w:cs="Arial"/>
                <w:sz w:val="16"/>
                <w:szCs w:val="16"/>
                <w:lang w:eastAsia="zh-CN"/>
              </w:rPr>
              <w:t>1</w:t>
            </w:r>
          </w:p>
        </w:tc>
        <w:tc>
          <w:tcPr>
            <w:tcW w:w="0" w:type="auto"/>
            <w:vAlign w:val="center"/>
          </w:tcPr>
          <w:p w14:paraId="746E6431" w14:textId="5CA01B61" w:rsidR="00A2028C" w:rsidRPr="008026CD" w:rsidRDefault="00A2028C" w:rsidP="009B30F7">
            <w:pPr>
              <w:pStyle w:val="TAC"/>
              <w:adjustRightInd w:val="0"/>
              <w:snapToGrid w:val="0"/>
              <w:rPr>
                <w:rFonts w:cs="Arial"/>
                <w:sz w:val="16"/>
                <w:szCs w:val="16"/>
                <w:lang w:eastAsia="zh-CN"/>
              </w:rPr>
            </w:pPr>
            <w:del w:id="10272" w:author="Yujian (Jason)" w:date="2019-05-24T17:42:00Z">
              <w:r w:rsidRPr="008026CD" w:rsidDel="005F6296">
                <w:rPr>
                  <w:rFonts w:cs="Arial"/>
                  <w:sz w:val="16"/>
                  <w:szCs w:val="16"/>
                  <w:lang w:eastAsia="zh-CN"/>
                </w:rPr>
                <w:delText>9.47 dB (SNR margin)</w:delText>
              </w:r>
            </w:del>
            <w:ins w:id="10273" w:author="Yujian (Jason)" w:date="2019-05-24T17:42:00Z">
              <w:r>
                <w:rPr>
                  <w:rFonts w:cs="Arial"/>
                  <w:sz w:val="16"/>
                  <w:szCs w:val="16"/>
                  <w:lang w:eastAsia="zh-CN"/>
                </w:rPr>
                <w:t>2.75</w:t>
              </w:r>
            </w:ins>
          </w:p>
        </w:tc>
        <w:tc>
          <w:tcPr>
            <w:tcW w:w="0" w:type="auto"/>
            <w:vAlign w:val="center"/>
          </w:tcPr>
          <w:p w14:paraId="4A069C1E"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14:paraId="7AA00F86" w14:textId="77777777" w:rsidR="00A2028C" w:rsidRPr="008026CD" w:rsidRDefault="00A2028C" w:rsidP="009B30F7">
            <w:pPr>
              <w:pStyle w:val="TAC"/>
              <w:rPr>
                <w:rFonts w:cs="Arial"/>
                <w:sz w:val="16"/>
                <w:szCs w:val="16"/>
                <w:lang w:eastAsia="zh-CN"/>
              </w:rPr>
            </w:pPr>
            <w:r w:rsidRPr="008026CD">
              <w:rPr>
                <w:rFonts w:cs="Arial"/>
                <w:sz w:val="16"/>
                <w:szCs w:val="16"/>
                <w:lang w:eastAsia="zh-CN"/>
              </w:rPr>
              <w:t>/</w:t>
            </w:r>
          </w:p>
        </w:tc>
        <w:tc>
          <w:tcPr>
            <w:tcW w:w="0" w:type="auto"/>
            <w:vAlign w:val="center"/>
          </w:tcPr>
          <w:p w14:paraId="698085B5" w14:textId="77777777" w:rsidR="00A2028C" w:rsidRPr="008026CD" w:rsidRDefault="00A2028C" w:rsidP="009B30F7">
            <w:pPr>
              <w:pStyle w:val="TAC"/>
              <w:rPr>
                <w:rFonts w:cs="Arial"/>
                <w:sz w:val="16"/>
                <w:szCs w:val="16"/>
                <w:lang w:eastAsia="zh-CN"/>
              </w:rPr>
            </w:pPr>
            <w:r w:rsidRPr="008026CD">
              <w:rPr>
                <w:rFonts w:cs="Arial"/>
                <w:sz w:val="16"/>
                <w:szCs w:val="16"/>
                <w:lang w:eastAsia="zh-CN"/>
              </w:rPr>
              <w:t>/</w:t>
            </w:r>
          </w:p>
        </w:tc>
      </w:tr>
      <w:tr w:rsidR="00A2028C" w:rsidRPr="008026CD" w14:paraId="14E3B839" w14:textId="77777777" w:rsidTr="009B30F7">
        <w:trPr>
          <w:trHeight w:val="300"/>
          <w:jc w:val="center"/>
        </w:trPr>
        <w:tc>
          <w:tcPr>
            <w:tcW w:w="0" w:type="auto"/>
            <w:vAlign w:val="center"/>
          </w:tcPr>
          <w:p w14:paraId="5DBAD83B" w14:textId="77777777" w:rsidR="00A2028C" w:rsidRPr="008026CD" w:rsidRDefault="00A2028C" w:rsidP="009B30F7">
            <w:pPr>
              <w:pStyle w:val="TAC"/>
              <w:rPr>
                <w:rFonts w:cs="Arial"/>
                <w:sz w:val="16"/>
                <w:szCs w:val="16"/>
                <w:lang w:eastAsia="zh-CN"/>
              </w:rPr>
            </w:pPr>
            <w:r w:rsidRPr="008026CD">
              <w:rPr>
                <w:rFonts w:cs="Arial"/>
                <w:sz w:val="16"/>
                <w:szCs w:val="16"/>
                <w:lang w:val="es-ES" w:eastAsia="zh-CN"/>
              </w:rPr>
              <w:t>2x8 SU-MIMO</w:t>
            </w:r>
          </w:p>
        </w:tc>
        <w:tc>
          <w:tcPr>
            <w:tcW w:w="0" w:type="auto"/>
            <w:vAlign w:val="center"/>
          </w:tcPr>
          <w:p w14:paraId="640630EA" w14:textId="77777777" w:rsidR="00A2028C" w:rsidRPr="008026CD" w:rsidRDefault="00A2028C" w:rsidP="009B30F7">
            <w:pPr>
              <w:pStyle w:val="TAC"/>
              <w:rPr>
                <w:rFonts w:cs="Arial"/>
                <w:sz w:val="16"/>
                <w:szCs w:val="16"/>
                <w:lang w:eastAsia="zh-CN"/>
              </w:rPr>
            </w:pPr>
            <w:r w:rsidRPr="008026CD">
              <w:rPr>
                <w:rFonts w:cs="Arial"/>
                <w:sz w:val="16"/>
                <w:szCs w:val="16"/>
                <w:lang w:eastAsia="zh-CN"/>
              </w:rPr>
              <w:t>30</w:t>
            </w:r>
          </w:p>
        </w:tc>
        <w:tc>
          <w:tcPr>
            <w:tcW w:w="0" w:type="auto"/>
            <w:vMerge/>
            <w:vAlign w:val="center"/>
          </w:tcPr>
          <w:p w14:paraId="5C8F7DE9" w14:textId="77777777" w:rsidR="00A2028C" w:rsidRPr="008026CD" w:rsidRDefault="00A2028C" w:rsidP="009B30F7">
            <w:pPr>
              <w:pStyle w:val="TAC"/>
              <w:rPr>
                <w:rFonts w:cs="Arial"/>
                <w:sz w:val="16"/>
                <w:szCs w:val="16"/>
                <w:lang w:eastAsia="zh-CN"/>
              </w:rPr>
            </w:pPr>
          </w:p>
        </w:tc>
        <w:tc>
          <w:tcPr>
            <w:tcW w:w="0" w:type="auto"/>
            <w:vAlign w:val="center"/>
          </w:tcPr>
          <w:p w14:paraId="07DE4BFC"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14:paraId="7615AB15" w14:textId="05473348" w:rsidR="00A2028C" w:rsidRPr="008026CD" w:rsidRDefault="00A2028C" w:rsidP="009B30F7">
            <w:pPr>
              <w:pStyle w:val="TAC"/>
              <w:rPr>
                <w:rFonts w:cs="Arial"/>
                <w:sz w:val="16"/>
                <w:szCs w:val="16"/>
                <w:lang w:eastAsia="zh-CN"/>
              </w:rPr>
            </w:pPr>
            <w:ins w:id="10274" w:author="Yujian (Jason)" w:date="2019-05-24T17:42:00Z">
              <w:r>
                <w:rPr>
                  <w:rFonts w:cs="Arial"/>
                  <w:sz w:val="16"/>
                  <w:szCs w:val="16"/>
                  <w:lang w:eastAsia="zh-CN"/>
                </w:rPr>
                <w:t>2</w:t>
              </w:r>
            </w:ins>
            <w:del w:id="10275" w:author="Yujian (Jason)" w:date="2019-05-24T17:42:00Z">
              <w:r w:rsidRPr="008026CD" w:rsidDel="005F6296">
                <w:rPr>
                  <w:rFonts w:cs="Arial"/>
                  <w:sz w:val="16"/>
                  <w:szCs w:val="16"/>
                  <w:lang w:eastAsia="zh-CN"/>
                </w:rPr>
                <w:delText>1</w:delText>
              </w:r>
            </w:del>
          </w:p>
        </w:tc>
        <w:tc>
          <w:tcPr>
            <w:tcW w:w="0" w:type="auto"/>
            <w:vAlign w:val="center"/>
          </w:tcPr>
          <w:p w14:paraId="385128BC" w14:textId="7AF1D93B" w:rsidR="00A2028C" w:rsidRPr="008026CD" w:rsidRDefault="00A2028C" w:rsidP="009B30F7">
            <w:pPr>
              <w:pStyle w:val="TAC"/>
              <w:adjustRightInd w:val="0"/>
              <w:snapToGrid w:val="0"/>
              <w:rPr>
                <w:rFonts w:cs="Arial"/>
                <w:sz w:val="16"/>
                <w:szCs w:val="16"/>
                <w:lang w:eastAsia="zh-CN"/>
              </w:rPr>
            </w:pPr>
            <w:del w:id="10276" w:author="Yujian (Jason)" w:date="2019-05-24T17:42:00Z">
              <w:r w:rsidRPr="008026CD" w:rsidDel="005F6296">
                <w:rPr>
                  <w:rFonts w:cs="Arial"/>
                  <w:sz w:val="16"/>
                  <w:szCs w:val="16"/>
                  <w:lang w:eastAsia="zh-CN"/>
                </w:rPr>
                <w:delText>8.30 dB (SNR margin)</w:delText>
              </w:r>
            </w:del>
            <w:ins w:id="10277" w:author="Yujian (Jason)" w:date="2019-05-24T17:42:00Z">
              <w:r>
                <w:rPr>
                  <w:rFonts w:cs="Arial"/>
                  <w:sz w:val="16"/>
                  <w:szCs w:val="16"/>
                  <w:lang w:eastAsia="zh-CN"/>
                </w:rPr>
                <w:t>2.57</w:t>
              </w:r>
            </w:ins>
          </w:p>
        </w:tc>
        <w:tc>
          <w:tcPr>
            <w:tcW w:w="0" w:type="auto"/>
            <w:vAlign w:val="center"/>
          </w:tcPr>
          <w:p w14:paraId="1C94818D"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14:paraId="083ABC1E" w14:textId="2B27B2EE" w:rsidR="00A2028C" w:rsidRPr="008026CD" w:rsidRDefault="00A2028C" w:rsidP="009B30F7">
            <w:pPr>
              <w:pStyle w:val="TAC"/>
              <w:rPr>
                <w:rFonts w:cs="Arial"/>
                <w:sz w:val="16"/>
                <w:szCs w:val="16"/>
                <w:lang w:eastAsia="zh-CN"/>
              </w:rPr>
            </w:pPr>
            <w:ins w:id="10278" w:author="Yujian (Jason)" w:date="2019-05-24T17:42:00Z">
              <w:r>
                <w:rPr>
                  <w:rFonts w:cs="Arial"/>
                  <w:sz w:val="16"/>
                  <w:szCs w:val="16"/>
                  <w:lang w:eastAsia="zh-CN"/>
                </w:rPr>
                <w:t>1</w:t>
              </w:r>
            </w:ins>
            <w:del w:id="10279" w:author="Yujian (Jason)" w:date="2019-05-24T17:42:00Z">
              <w:r w:rsidRPr="008026CD" w:rsidDel="005F6296">
                <w:rPr>
                  <w:rFonts w:cs="Arial"/>
                  <w:sz w:val="16"/>
                  <w:szCs w:val="16"/>
                  <w:lang w:eastAsia="zh-CN"/>
                </w:rPr>
                <w:delText>/</w:delText>
              </w:r>
            </w:del>
          </w:p>
        </w:tc>
        <w:tc>
          <w:tcPr>
            <w:tcW w:w="0" w:type="auto"/>
            <w:vAlign w:val="center"/>
          </w:tcPr>
          <w:p w14:paraId="504F7FB9" w14:textId="2D08301A" w:rsidR="00A2028C" w:rsidRPr="008026CD" w:rsidRDefault="00A2028C" w:rsidP="009B30F7">
            <w:pPr>
              <w:pStyle w:val="TAC"/>
              <w:rPr>
                <w:rFonts w:cs="Arial"/>
                <w:sz w:val="16"/>
                <w:szCs w:val="16"/>
                <w:lang w:eastAsia="zh-CN"/>
              </w:rPr>
            </w:pPr>
            <w:ins w:id="10280" w:author="Yujian (Jason)" w:date="2019-05-24T17:42:00Z">
              <w:r>
                <w:rPr>
                  <w:rFonts w:cs="Arial"/>
                  <w:sz w:val="16"/>
                  <w:szCs w:val="16"/>
                  <w:lang w:eastAsia="zh-CN"/>
                </w:rPr>
                <w:t>2.41</w:t>
              </w:r>
            </w:ins>
            <w:del w:id="10281" w:author="Yujian (Jason)" w:date="2019-05-24T17:42:00Z">
              <w:r w:rsidRPr="008026CD" w:rsidDel="005F6296">
                <w:rPr>
                  <w:rFonts w:cs="Arial"/>
                  <w:sz w:val="16"/>
                  <w:szCs w:val="16"/>
                  <w:lang w:eastAsia="zh-CN"/>
                </w:rPr>
                <w:delText>/</w:delText>
              </w:r>
            </w:del>
          </w:p>
        </w:tc>
      </w:tr>
      <w:tr w:rsidR="00A2028C" w:rsidRPr="008026CD" w14:paraId="1FB9A799" w14:textId="77777777" w:rsidTr="009B30F7">
        <w:trPr>
          <w:trHeight w:val="300"/>
          <w:jc w:val="center"/>
          <w:ins w:id="10282" w:author="Yujian (Jason)" w:date="2019-06-01T09:11:00Z"/>
        </w:trPr>
        <w:tc>
          <w:tcPr>
            <w:tcW w:w="0" w:type="auto"/>
            <w:vAlign w:val="center"/>
          </w:tcPr>
          <w:p w14:paraId="17D60BF5" w14:textId="7B35E01C" w:rsidR="00A2028C" w:rsidRPr="008026CD" w:rsidRDefault="00A2028C" w:rsidP="00A2028C">
            <w:pPr>
              <w:pStyle w:val="TAC"/>
              <w:rPr>
                <w:ins w:id="10283" w:author="Yujian (Jason)" w:date="2019-06-01T09:11:00Z"/>
                <w:rFonts w:cs="Arial"/>
                <w:sz w:val="16"/>
                <w:szCs w:val="16"/>
                <w:lang w:val="es-ES" w:eastAsia="zh-CN"/>
              </w:rPr>
            </w:pPr>
            <w:ins w:id="10284" w:author="Yujian (Jason)" w:date="2019-06-01T09:11:00Z">
              <w:r>
                <w:rPr>
                  <w:rFonts w:cs="Arial" w:hint="eastAsia"/>
                  <w:sz w:val="16"/>
                  <w:szCs w:val="16"/>
                  <w:lang w:val="es-ES" w:eastAsia="zh-CN"/>
                </w:rPr>
                <w:t>1</w:t>
              </w:r>
              <w:r>
                <w:rPr>
                  <w:rFonts w:cs="Arial"/>
                  <w:sz w:val="16"/>
                  <w:szCs w:val="16"/>
                  <w:lang w:val="es-ES" w:eastAsia="zh-CN"/>
                </w:rPr>
                <w:t xml:space="preserve">x1 </w:t>
              </w:r>
            </w:ins>
            <w:ins w:id="10285" w:author="Yujian (Jason)" w:date="2019-06-01T09:12:00Z">
              <w:r>
                <w:rPr>
                  <w:rFonts w:cs="Arial"/>
                  <w:sz w:val="16"/>
                  <w:szCs w:val="16"/>
                  <w:lang w:val="es-ES" w:eastAsia="zh-CN"/>
                </w:rPr>
                <w:t>SISO</w:t>
              </w:r>
            </w:ins>
          </w:p>
        </w:tc>
        <w:tc>
          <w:tcPr>
            <w:tcW w:w="0" w:type="auto"/>
            <w:vAlign w:val="center"/>
          </w:tcPr>
          <w:p w14:paraId="099576E5" w14:textId="270B4835" w:rsidR="00A2028C" w:rsidRPr="008026CD" w:rsidRDefault="00A2028C" w:rsidP="009B30F7">
            <w:pPr>
              <w:pStyle w:val="TAC"/>
              <w:rPr>
                <w:ins w:id="10286" w:author="Yujian (Jason)" w:date="2019-06-01T09:11:00Z"/>
                <w:rFonts w:cs="Arial"/>
                <w:sz w:val="16"/>
                <w:szCs w:val="16"/>
                <w:lang w:eastAsia="zh-CN"/>
              </w:rPr>
            </w:pPr>
            <w:ins w:id="10287" w:author="Yujian (Jason)" w:date="2019-06-01T09:11:00Z">
              <w:r>
                <w:rPr>
                  <w:rFonts w:cs="Arial" w:hint="eastAsia"/>
                  <w:sz w:val="16"/>
                  <w:szCs w:val="16"/>
                  <w:lang w:eastAsia="zh-CN"/>
                </w:rPr>
                <w:t>30</w:t>
              </w:r>
            </w:ins>
          </w:p>
        </w:tc>
        <w:tc>
          <w:tcPr>
            <w:tcW w:w="0" w:type="auto"/>
            <w:vMerge/>
            <w:vAlign w:val="center"/>
          </w:tcPr>
          <w:p w14:paraId="45FEEE35" w14:textId="77777777" w:rsidR="00A2028C" w:rsidRPr="008026CD" w:rsidRDefault="00A2028C" w:rsidP="009B30F7">
            <w:pPr>
              <w:pStyle w:val="TAC"/>
              <w:rPr>
                <w:ins w:id="10288" w:author="Yujian (Jason)" w:date="2019-06-01T09:11:00Z"/>
                <w:rFonts w:cs="Arial"/>
                <w:sz w:val="16"/>
                <w:szCs w:val="16"/>
                <w:lang w:eastAsia="zh-CN"/>
              </w:rPr>
            </w:pPr>
          </w:p>
        </w:tc>
        <w:tc>
          <w:tcPr>
            <w:tcW w:w="0" w:type="auto"/>
            <w:vAlign w:val="center"/>
          </w:tcPr>
          <w:p w14:paraId="600537E0" w14:textId="3EAC95B7" w:rsidR="00A2028C" w:rsidRPr="008026CD" w:rsidRDefault="00A2028C" w:rsidP="009B30F7">
            <w:pPr>
              <w:pStyle w:val="TAC"/>
              <w:adjustRightInd w:val="0"/>
              <w:snapToGrid w:val="0"/>
              <w:rPr>
                <w:ins w:id="10289" w:author="Yujian (Jason)" w:date="2019-06-01T09:11:00Z"/>
                <w:rFonts w:cs="Arial"/>
                <w:sz w:val="16"/>
                <w:szCs w:val="16"/>
                <w:lang w:eastAsia="zh-CN"/>
              </w:rPr>
            </w:pPr>
            <w:ins w:id="10290" w:author="Yujian (Jason)" w:date="2019-06-01T09:12:00Z">
              <w:r>
                <w:rPr>
                  <w:rFonts w:cs="Arial" w:hint="eastAsia"/>
                  <w:sz w:val="16"/>
                  <w:szCs w:val="16"/>
                  <w:lang w:eastAsia="zh-CN"/>
                </w:rPr>
                <w:t>LOS</w:t>
              </w:r>
            </w:ins>
          </w:p>
        </w:tc>
        <w:tc>
          <w:tcPr>
            <w:tcW w:w="0" w:type="auto"/>
            <w:vAlign w:val="center"/>
          </w:tcPr>
          <w:p w14:paraId="433D774C" w14:textId="7DF86465" w:rsidR="00A2028C" w:rsidRDefault="00A2028C" w:rsidP="009B30F7">
            <w:pPr>
              <w:pStyle w:val="TAC"/>
              <w:rPr>
                <w:ins w:id="10291" w:author="Yujian (Jason)" w:date="2019-06-01T09:11:00Z"/>
                <w:rFonts w:cs="Arial"/>
                <w:sz w:val="16"/>
                <w:szCs w:val="16"/>
                <w:lang w:eastAsia="zh-CN"/>
              </w:rPr>
            </w:pPr>
            <w:ins w:id="10292" w:author="Yujian (Jason)" w:date="2019-06-01T09:12:00Z">
              <w:r>
                <w:rPr>
                  <w:rFonts w:cs="Arial" w:hint="eastAsia"/>
                  <w:sz w:val="16"/>
                  <w:szCs w:val="16"/>
                  <w:lang w:eastAsia="zh-CN"/>
                </w:rPr>
                <w:t>1</w:t>
              </w:r>
            </w:ins>
          </w:p>
        </w:tc>
        <w:tc>
          <w:tcPr>
            <w:tcW w:w="0" w:type="auto"/>
            <w:vAlign w:val="center"/>
          </w:tcPr>
          <w:p w14:paraId="2816802B" w14:textId="3D306B81" w:rsidR="00A2028C" w:rsidRPr="008026CD" w:rsidDel="005F6296" w:rsidRDefault="00A2028C" w:rsidP="009B30F7">
            <w:pPr>
              <w:pStyle w:val="TAC"/>
              <w:adjustRightInd w:val="0"/>
              <w:snapToGrid w:val="0"/>
              <w:rPr>
                <w:ins w:id="10293" w:author="Yujian (Jason)" w:date="2019-06-01T09:11:00Z"/>
                <w:rFonts w:cs="Arial"/>
                <w:sz w:val="16"/>
                <w:szCs w:val="16"/>
                <w:lang w:eastAsia="zh-CN"/>
              </w:rPr>
            </w:pPr>
            <w:ins w:id="10294" w:author="Yujian (Jason)" w:date="2019-06-01T09:12:00Z">
              <w:r>
                <w:rPr>
                  <w:rFonts w:cs="Arial" w:hint="eastAsia"/>
                  <w:sz w:val="16"/>
                  <w:szCs w:val="16"/>
                  <w:lang w:eastAsia="zh-CN"/>
                </w:rPr>
                <w:t>1.32</w:t>
              </w:r>
            </w:ins>
          </w:p>
        </w:tc>
        <w:tc>
          <w:tcPr>
            <w:tcW w:w="0" w:type="auto"/>
            <w:vAlign w:val="center"/>
          </w:tcPr>
          <w:p w14:paraId="023FB822" w14:textId="05991499" w:rsidR="00A2028C" w:rsidRPr="008026CD" w:rsidRDefault="00A2028C" w:rsidP="009B30F7">
            <w:pPr>
              <w:pStyle w:val="TAC"/>
              <w:adjustRightInd w:val="0"/>
              <w:snapToGrid w:val="0"/>
              <w:rPr>
                <w:ins w:id="10295" w:author="Yujian (Jason)" w:date="2019-06-01T09:11:00Z"/>
                <w:rFonts w:cs="Arial"/>
                <w:sz w:val="16"/>
                <w:szCs w:val="16"/>
                <w:lang w:eastAsia="zh-CN"/>
              </w:rPr>
            </w:pPr>
            <w:ins w:id="10296" w:author="Yujian (Jason)" w:date="2019-06-01T09:12:00Z">
              <w:r>
                <w:rPr>
                  <w:rFonts w:cs="Arial" w:hint="eastAsia"/>
                  <w:sz w:val="16"/>
                  <w:szCs w:val="16"/>
                  <w:lang w:eastAsia="zh-CN"/>
                </w:rPr>
                <w:t>LOS</w:t>
              </w:r>
            </w:ins>
          </w:p>
        </w:tc>
        <w:tc>
          <w:tcPr>
            <w:tcW w:w="0" w:type="auto"/>
            <w:vAlign w:val="center"/>
          </w:tcPr>
          <w:p w14:paraId="6187A0E7" w14:textId="5CB7F82A" w:rsidR="00A2028C" w:rsidRDefault="00A2028C" w:rsidP="009B30F7">
            <w:pPr>
              <w:pStyle w:val="TAC"/>
              <w:rPr>
                <w:ins w:id="10297" w:author="Yujian (Jason)" w:date="2019-06-01T09:11:00Z"/>
                <w:rFonts w:cs="Arial"/>
                <w:sz w:val="16"/>
                <w:szCs w:val="16"/>
                <w:lang w:eastAsia="zh-CN"/>
              </w:rPr>
            </w:pPr>
            <w:ins w:id="10298" w:author="Yujian (Jason)" w:date="2019-06-01T09:12:00Z">
              <w:r>
                <w:rPr>
                  <w:rFonts w:cs="Arial" w:hint="eastAsia"/>
                  <w:sz w:val="16"/>
                  <w:szCs w:val="16"/>
                  <w:lang w:eastAsia="zh-CN"/>
                </w:rPr>
                <w:t>/</w:t>
              </w:r>
            </w:ins>
          </w:p>
        </w:tc>
        <w:tc>
          <w:tcPr>
            <w:tcW w:w="0" w:type="auto"/>
            <w:vAlign w:val="center"/>
          </w:tcPr>
          <w:p w14:paraId="2B34B2BC" w14:textId="18B84125" w:rsidR="00A2028C" w:rsidRDefault="00A2028C" w:rsidP="009B30F7">
            <w:pPr>
              <w:pStyle w:val="TAC"/>
              <w:rPr>
                <w:ins w:id="10299" w:author="Yujian (Jason)" w:date="2019-06-01T09:11:00Z"/>
                <w:rFonts w:cs="Arial"/>
                <w:sz w:val="16"/>
                <w:szCs w:val="16"/>
                <w:lang w:eastAsia="zh-CN"/>
              </w:rPr>
            </w:pPr>
            <w:ins w:id="10300" w:author="Yujian (Jason)" w:date="2019-06-01T09:12:00Z">
              <w:r>
                <w:rPr>
                  <w:rFonts w:cs="Arial" w:hint="eastAsia"/>
                  <w:sz w:val="16"/>
                  <w:szCs w:val="16"/>
                  <w:lang w:eastAsia="zh-CN"/>
                </w:rPr>
                <w:t>/</w:t>
              </w:r>
            </w:ins>
          </w:p>
        </w:tc>
      </w:tr>
    </w:tbl>
    <w:p w14:paraId="7F1F1847" w14:textId="77777777" w:rsidR="009445AB" w:rsidRDefault="009445AB" w:rsidP="009445AB">
      <w:pPr>
        <w:rPr>
          <w:lang w:eastAsia="zh-CN"/>
        </w:rPr>
      </w:pPr>
    </w:p>
    <w:p w14:paraId="66F3571F" w14:textId="77777777" w:rsidR="009445AB" w:rsidRDefault="009445AB" w:rsidP="009445AB">
      <w:pPr>
        <w:pStyle w:val="TH"/>
        <w:rPr>
          <w:lang w:eastAsia="zh-CN"/>
        </w:rPr>
      </w:pPr>
      <w:r>
        <w:rPr>
          <w:rFonts w:hint="eastAsia"/>
          <w:lang w:eastAsia="zh-CN"/>
        </w:rPr>
        <w:lastRenderedPageBreak/>
        <w:t xml:space="preserve">(b) </w:t>
      </w:r>
      <w:r>
        <w:rPr>
          <w:lang w:eastAsia="zh-CN"/>
        </w:rPr>
        <w:t>NR TDD</w:t>
      </w:r>
    </w:p>
    <w:tbl>
      <w:tblPr>
        <w:tblW w:w="109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52"/>
        <w:gridCol w:w="992"/>
        <w:gridCol w:w="1079"/>
        <w:gridCol w:w="1331"/>
        <w:gridCol w:w="863"/>
        <w:gridCol w:w="989"/>
        <w:gridCol w:w="1134"/>
        <w:gridCol w:w="992"/>
        <w:gridCol w:w="920"/>
        <w:gridCol w:w="1134"/>
      </w:tblGrid>
      <w:tr w:rsidR="009445AB" w:rsidRPr="00DC349C" w:rsidDel="00194D07" w14:paraId="4C87A027" w14:textId="77777777" w:rsidTr="009B30F7">
        <w:trPr>
          <w:trHeight w:val="250"/>
          <w:jc w:val="center"/>
        </w:trPr>
        <w:tc>
          <w:tcPr>
            <w:tcW w:w="1552" w:type="dxa"/>
            <w:vMerge w:val="restart"/>
            <w:vAlign w:val="center"/>
          </w:tcPr>
          <w:p w14:paraId="20623FDE" w14:textId="77777777" w:rsidR="009445AB" w:rsidRPr="00030962" w:rsidRDefault="009445AB" w:rsidP="009B30F7">
            <w:pPr>
              <w:pStyle w:val="TAC"/>
              <w:rPr>
                <w:rFonts w:eastAsia="MS Mincho" w:cs="Arial"/>
                <w:b/>
                <w:sz w:val="16"/>
                <w:szCs w:val="16"/>
              </w:rPr>
            </w:pPr>
            <w:r w:rsidRPr="00030962">
              <w:rPr>
                <w:rFonts w:eastAsia="MS Mincho" w:cs="Arial"/>
                <w:b/>
                <w:sz w:val="16"/>
                <w:szCs w:val="16"/>
              </w:rPr>
              <w:t>Scheme and antenna configuration</w:t>
            </w:r>
          </w:p>
        </w:tc>
        <w:tc>
          <w:tcPr>
            <w:tcW w:w="992" w:type="dxa"/>
            <w:vMerge w:val="restart"/>
            <w:vAlign w:val="center"/>
          </w:tcPr>
          <w:p w14:paraId="7438E7EF" w14:textId="77777777" w:rsidR="009445AB" w:rsidRPr="00030962" w:rsidRDefault="009445AB" w:rsidP="009B30F7">
            <w:pPr>
              <w:pStyle w:val="TAH"/>
              <w:rPr>
                <w:rFonts w:cs="Arial"/>
                <w:sz w:val="16"/>
                <w:szCs w:val="16"/>
                <w:lang w:eastAsia="zh-CN"/>
              </w:rPr>
            </w:pPr>
            <w:r w:rsidRPr="00030962">
              <w:rPr>
                <w:rFonts w:cs="Arial"/>
                <w:sz w:val="16"/>
                <w:szCs w:val="16"/>
                <w:lang w:eastAsia="zh-CN"/>
              </w:rPr>
              <w:t>Sub-carrier spacing (kHz)</w:t>
            </w:r>
          </w:p>
        </w:tc>
        <w:tc>
          <w:tcPr>
            <w:tcW w:w="1079" w:type="dxa"/>
            <w:vMerge w:val="restart"/>
            <w:vAlign w:val="center"/>
          </w:tcPr>
          <w:p w14:paraId="4626B62F" w14:textId="77777777" w:rsidR="009445AB" w:rsidRPr="00030962" w:rsidRDefault="009445AB" w:rsidP="009B30F7">
            <w:pPr>
              <w:pStyle w:val="TAH"/>
              <w:rPr>
                <w:rFonts w:cs="Arial"/>
                <w:sz w:val="16"/>
                <w:szCs w:val="16"/>
                <w:lang w:eastAsia="zh-CN"/>
              </w:rPr>
            </w:pPr>
            <w:r w:rsidRPr="00030962">
              <w:rPr>
                <w:rFonts w:cs="Arial"/>
                <w:sz w:val="16"/>
                <w:szCs w:val="16"/>
                <w:lang w:eastAsia="zh-CN"/>
              </w:rPr>
              <w:t>Frame structure</w:t>
            </w:r>
          </w:p>
        </w:tc>
        <w:tc>
          <w:tcPr>
            <w:tcW w:w="1331" w:type="dxa"/>
            <w:vMerge w:val="restart"/>
            <w:vAlign w:val="center"/>
          </w:tcPr>
          <w:p w14:paraId="5627F460" w14:textId="77777777" w:rsidR="009445AB" w:rsidRPr="00030962" w:rsidRDefault="009445AB" w:rsidP="009B30F7">
            <w:pPr>
              <w:pStyle w:val="TAH"/>
              <w:rPr>
                <w:rFonts w:eastAsia="MS Mincho" w:cs="Arial"/>
                <w:sz w:val="16"/>
                <w:szCs w:val="16"/>
              </w:rPr>
            </w:pPr>
            <w:r w:rsidRPr="00030962">
              <w:rPr>
                <w:rFonts w:eastAsia="MS Mincho" w:cs="Arial"/>
                <w:sz w:val="16"/>
                <w:szCs w:val="16"/>
              </w:rPr>
              <w:t>ITU</w:t>
            </w:r>
          </w:p>
          <w:p w14:paraId="55D6F5C5" w14:textId="77777777" w:rsidR="009445AB" w:rsidRPr="00030962" w:rsidRDefault="009445AB" w:rsidP="009B30F7">
            <w:pPr>
              <w:pStyle w:val="TAH"/>
              <w:rPr>
                <w:rFonts w:cs="Arial"/>
                <w:sz w:val="16"/>
                <w:szCs w:val="16"/>
                <w:lang w:eastAsia="zh-CN"/>
              </w:rPr>
            </w:pPr>
            <w:r w:rsidRPr="00030962">
              <w:rPr>
                <w:rFonts w:eastAsia="MS Mincho" w:cs="Arial"/>
                <w:sz w:val="16"/>
                <w:szCs w:val="16"/>
              </w:rPr>
              <w:t>Requirement</w:t>
            </w:r>
            <w:r w:rsidRPr="00030962">
              <w:rPr>
                <w:rFonts w:cs="Arial"/>
                <w:sz w:val="16"/>
                <w:szCs w:val="16"/>
                <w:lang w:eastAsia="zh-CN"/>
              </w:rPr>
              <w:t xml:space="preserve"> (bit/s/Hz)</w:t>
            </w:r>
          </w:p>
        </w:tc>
        <w:tc>
          <w:tcPr>
            <w:tcW w:w="2986" w:type="dxa"/>
            <w:gridSpan w:val="3"/>
            <w:vAlign w:val="center"/>
          </w:tcPr>
          <w:p w14:paraId="329F59D0" w14:textId="77777777" w:rsidR="009445AB" w:rsidRPr="00030962" w:rsidRDefault="009445AB" w:rsidP="009B30F7">
            <w:pPr>
              <w:pStyle w:val="TAH"/>
              <w:rPr>
                <w:rFonts w:cs="Arial"/>
                <w:sz w:val="16"/>
                <w:szCs w:val="16"/>
                <w:lang w:eastAsia="zh-CN"/>
              </w:rPr>
            </w:pPr>
            <w:r w:rsidRPr="00030962">
              <w:rPr>
                <w:rFonts w:cs="Arial"/>
                <w:sz w:val="16"/>
                <w:szCs w:val="16"/>
                <w:lang w:eastAsia="zh-CN"/>
              </w:rPr>
              <w:t>Channel  model A</w:t>
            </w:r>
          </w:p>
        </w:tc>
        <w:tc>
          <w:tcPr>
            <w:tcW w:w="3046" w:type="dxa"/>
            <w:gridSpan w:val="3"/>
            <w:vAlign w:val="center"/>
          </w:tcPr>
          <w:p w14:paraId="264552D6" w14:textId="77777777" w:rsidR="009445AB" w:rsidRPr="00030962" w:rsidRDefault="009445AB" w:rsidP="009B30F7">
            <w:pPr>
              <w:pStyle w:val="TAH"/>
              <w:rPr>
                <w:rFonts w:cs="Arial"/>
                <w:sz w:val="16"/>
                <w:szCs w:val="16"/>
                <w:lang w:eastAsia="zh-CN"/>
              </w:rPr>
            </w:pPr>
            <w:r w:rsidRPr="00030962">
              <w:rPr>
                <w:rFonts w:cs="Arial"/>
                <w:sz w:val="16"/>
                <w:szCs w:val="16"/>
                <w:lang w:eastAsia="zh-CN"/>
              </w:rPr>
              <w:t>Channel model B</w:t>
            </w:r>
          </w:p>
        </w:tc>
      </w:tr>
      <w:tr w:rsidR="009445AB" w:rsidRPr="00DC349C" w:rsidDel="00194D07" w14:paraId="0CE3188E" w14:textId="77777777" w:rsidTr="009B30F7">
        <w:trPr>
          <w:trHeight w:val="250"/>
          <w:jc w:val="center"/>
        </w:trPr>
        <w:tc>
          <w:tcPr>
            <w:tcW w:w="1552" w:type="dxa"/>
            <w:vMerge/>
            <w:vAlign w:val="center"/>
          </w:tcPr>
          <w:p w14:paraId="0A17CBCB" w14:textId="77777777" w:rsidR="009445AB" w:rsidRPr="00030962" w:rsidRDefault="009445AB" w:rsidP="009B30F7">
            <w:pPr>
              <w:pStyle w:val="TAH"/>
              <w:rPr>
                <w:rFonts w:eastAsia="MS Mincho" w:cs="Arial"/>
                <w:sz w:val="16"/>
                <w:szCs w:val="16"/>
              </w:rPr>
            </w:pPr>
          </w:p>
        </w:tc>
        <w:tc>
          <w:tcPr>
            <w:tcW w:w="992" w:type="dxa"/>
            <w:vMerge/>
            <w:vAlign w:val="center"/>
          </w:tcPr>
          <w:p w14:paraId="4DF1D322" w14:textId="77777777" w:rsidR="009445AB" w:rsidRPr="00030962" w:rsidDel="00194D07" w:rsidRDefault="009445AB" w:rsidP="009B30F7">
            <w:pPr>
              <w:pStyle w:val="TAH"/>
              <w:rPr>
                <w:rFonts w:cs="Arial"/>
                <w:sz w:val="16"/>
                <w:szCs w:val="16"/>
              </w:rPr>
            </w:pPr>
          </w:p>
        </w:tc>
        <w:tc>
          <w:tcPr>
            <w:tcW w:w="1079" w:type="dxa"/>
            <w:vMerge/>
            <w:vAlign w:val="center"/>
          </w:tcPr>
          <w:p w14:paraId="513D9585" w14:textId="77777777" w:rsidR="009445AB" w:rsidRPr="00030962" w:rsidDel="00194D07" w:rsidRDefault="009445AB" w:rsidP="009B30F7">
            <w:pPr>
              <w:pStyle w:val="TAH"/>
              <w:rPr>
                <w:rFonts w:cs="Arial"/>
                <w:sz w:val="16"/>
                <w:szCs w:val="16"/>
              </w:rPr>
            </w:pPr>
          </w:p>
        </w:tc>
        <w:tc>
          <w:tcPr>
            <w:tcW w:w="1331" w:type="dxa"/>
            <w:vMerge/>
            <w:vAlign w:val="center"/>
          </w:tcPr>
          <w:p w14:paraId="429DE4CF" w14:textId="77777777" w:rsidR="009445AB" w:rsidRPr="00030962" w:rsidDel="00194D07" w:rsidRDefault="009445AB" w:rsidP="009B30F7">
            <w:pPr>
              <w:pStyle w:val="TAH"/>
              <w:rPr>
                <w:rFonts w:cs="Arial"/>
                <w:sz w:val="16"/>
                <w:szCs w:val="16"/>
              </w:rPr>
            </w:pPr>
          </w:p>
        </w:tc>
        <w:tc>
          <w:tcPr>
            <w:tcW w:w="863" w:type="dxa"/>
            <w:vAlign w:val="center"/>
          </w:tcPr>
          <w:p w14:paraId="3E5FBCB4" w14:textId="77777777" w:rsidR="009445AB" w:rsidRPr="00030962" w:rsidRDefault="009445AB" w:rsidP="009B30F7">
            <w:pPr>
              <w:pStyle w:val="TAH"/>
              <w:rPr>
                <w:rFonts w:cs="Arial"/>
                <w:sz w:val="16"/>
                <w:szCs w:val="16"/>
                <w:lang w:eastAsia="zh-CN"/>
              </w:rPr>
            </w:pPr>
            <w:r w:rsidRPr="00030962">
              <w:rPr>
                <w:rFonts w:cs="Arial"/>
                <w:sz w:val="16"/>
                <w:szCs w:val="16"/>
                <w:lang w:eastAsia="zh-CN"/>
              </w:rPr>
              <w:t>Channel condition</w:t>
            </w:r>
          </w:p>
        </w:tc>
        <w:tc>
          <w:tcPr>
            <w:tcW w:w="989" w:type="dxa"/>
            <w:vAlign w:val="center"/>
          </w:tcPr>
          <w:p w14:paraId="79D7279E" w14:textId="77777777" w:rsidR="009445AB" w:rsidRPr="00030962" w:rsidRDefault="009445AB" w:rsidP="009B30F7">
            <w:pPr>
              <w:pStyle w:val="TAH"/>
              <w:rPr>
                <w:rFonts w:cs="Arial"/>
                <w:sz w:val="16"/>
                <w:szCs w:val="16"/>
                <w:lang w:eastAsia="zh-CN"/>
              </w:rPr>
            </w:pPr>
            <w:r w:rsidRPr="00030962">
              <w:rPr>
                <w:rFonts w:cs="Arial"/>
                <w:sz w:val="16"/>
                <w:szCs w:val="16"/>
                <w:lang w:eastAsia="zh-CN"/>
              </w:rPr>
              <w:t>Number of samples</w:t>
            </w:r>
          </w:p>
        </w:tc>
        <w:tc>
          <w:tcPr>
            <w:tcW w:w="1134" w:type="dxa"/>
            <w:vAlign w:val="center"/>
          </w:tcPr>
          <w:p w14:paraId="4E17DD9F" w14:textId="77777777" w:rsidR="009445AB" w:rsidRPr="00030962" w:rsidDel="00194D07" w:rsidRDefault="009445AB" w:rsidP="009B30F7">
            <w:pPr>
              <w:pStyle w:val="TAH"/>
              <w:rPr>
                <w:rFonts w:cs="Arial"/>
                <w:sz w:val="16"/>
                <w:szCs w:val="16"/>
                <w:lang w:eastAsia="zh-CN"/>
              </w:rPr>
            </w:pPr>
            <w:r w:rsidRPr="00030962">
              <w:rPr>
                <w:rFonts w:cs="Arial"/>
                <w:sz w:val="16"/>
                <w:szCs w:val="16"/>
                <w:lang w:eastAsia="zh-CN"/>
              </w:rPr>
              <w:t>Normalized traffic channel link data rate (bit/s/Hz)</w:t>
            </w:r>
          </w:p>
        </w:tc>
        <w:tc>
          <w:tcPr>
            <w:tcW w:w="992" w:type="dxa"/>
            <w:vAlign w:val="center"/>
          </w:tcPr>
          <w:p w14:paraId="049DF51B" w14:textId="77777777" w:rsidR="009445AB" w:rsidRPr="00030962" w:rsidRDefault="009445AB" w:rsidP="009B30F7">
            <w:pPr>
              <w:pStyle w:val="TAH"/>
              <w:rPr>
                <w:rFonts w:cs="Arial"/>
                <w:sz w:val="16"/>
                <w:szCs w:val="16"/>
                <w:lang w:eastAsia="zh-CN"/>
              </w:rPr>
            </w:pPr>
            <w:r w:rsidRPr="00030962">
              <w:rPr>
                <w:rFonts w:cs="Arial"/>
                <w:sz w:val="16"/>
                <w:szCs w:val="16"/>
                <w:lang w:eastAsia="zh-CN"/>
              </w:rPr>
              <w:t>Channel condition</w:t>
            </w:r>
          </w:p>
        </w:tc>
        <w:tc>
          <w:tcPr>
            <w:tcW w:w="920" w:type="dxa"/>
            <w:vAlign w:val="center"/>
          </w:tcPr>
          <w:p w14:paraId="3AD0C634" w14:textId="77777777" w:rsidR="009445AB" w:rsidRPr="00030962" w:rsidRDefault="009445AB" w:rsidP="009B30F7">
            <w:pPr>
              <w:pStyle w:val="TAH"/>
              <w:rPr>
                <w:rFonts w:cs="Arial"/>
                <w:sz w:val="16"/>
                <w:szCs w:val="16"/>
                <w:lang w:eastAsia="zh-CN"/>
              </w:rPr>
            </w:pPr>
            <w:r w:rsidRPr="00030962">
              <w:rPr>
                <w:rFonts w:cs="Arial"/>
                <w:sz w:val="16"/>
                <w:szCs w:val="16"/>
                <w:lang w:eastAsia="zh-CN"/>
              </w:rPr>
              <w:t>Number of samples</w:t>
            </w:r>
          </w:p>
        </w:tc>
        <w:tc>
          <w:tcPr>
            <w:tcW w:w="1134" w:type="dxa"/>
            <w:vAlign w:val="center"/>
          </w:tcPr>
          <w:p w14:paraId="765097F9" w14:textId="77777777" w:rsidR="009445AB" w:rsidRPr="00030962" w:rsidDel="00194D07" w:rsidRDefault="009445AB" w:rsidP="009B30F7">
            <w:pPr>
              <w:pStyle w:val="TAH"/>
              <w:rPr>
                <w:rFonts w:cs="Arial"/>
                <w:sz w:val="16"/>
                <w:szCs w:val="16"/>
                <w:lang w:eastAsia="zh-CN"/>
              </w:rPr>
            </w:pPr>
            <w:r w:rsidRPr="00030962">
              <w:rPr>
                <w:rFonts w:cs="Arial"/>
                <w:sz w:val="16"/>
                <w:szCs w:val="16"/>
                <w:lang w:eastAsia="zh-CN"/>
              </w:rPr>
              <w:t>Normalized traffic channel link data rate (bit/s/Hz)</w:t>
            </w:r>
          </w:p>
        </w:tc>
      </w:tr>
      <w:tr w:rsidR="009445AB" w:rsidRPr="00DC349C" w14:paraId="675B2977" w14:textId="77777777" w:rsidTr="009B30F7">
        <w:trPr>
          <w:trHeight w:val="312"/>
          <w:jc w:val="center"/>
        </w:trPr>
        <w:tc>
          <w:tcPr>
            <w:tcW w:w="1552" w:type="dxa"/>
            <w:vMerge w:val="restart"/>
            <w:vAlign w:val="center"/>
          </w:tcPr>
          <w:p w14:paraId="7F31C50A" w14:textId="77777777" w:rsidR="009445AB" w:rsidRPr="00DC349C" w:rsidRDefault="009445AB" w:rsidP="009B30F7">
            <w:pPr>
              <w:pStyle w:val="TAC"/>
              <w:rPr>
                <w:rFonts w:cs="Arial"/>
                <w:sz w:val="16"/>
                <w:szCs w:val="16"/>
                <w:lang w:val="es-ES" w:eastAsia="zh-CN"/>
              </w:rPr>
            </w:pPr>
            <w:r w:rsidRPr="00DC349C">
              <w:rPr>
                <w:rFonts w:cs="Arial"/>
                <w:sz w:val="16"/>
                <w:szCs w:val="16"/>
                <w:lang w:val="es-ES" w:eastAsia="zh-CN"/>
              </w:rPr>
              <w:t>1x4 SIMO</w:t>
            </w:r>
          </w:p>
        </w:tc>
        <w:tc>
          <w:tcPr>
            <w:tcW w:w="992" w:type="dxa"/>
            <w:vMerge w:val="restart"/>
            <w:vAlign w:val="center"/>
          </w:tcPr>
          <w:p w14:paraId="33611F72" w14:textId="77777777" w:rsidR="009445AB" w:rsidRPr="00DC349C" w:rsidRDefault="009445AB" w:rsidP="009B30F7">
            <w:pPr>
              <w:pStyle w:val="TAC"/>
              <w:rPr>
                <w:rFonts w:cs="Arial"/>
                <w:sz w:val="16"/>
                <w:szCs w:val="16"/>
                <w:lang w:eastAsia="zh-CN"/>
              </w:rPr>
            </w:pPr>
            <w:r w:rsidRPr="00DC349C">
              <w:rPr>
                <w:rFonts w:cs="Arial"/>
                <w:sz w:val="16"/>
                <w:szCs w:val="16"/>
                <w:lang w:eastAsia="zh-CN"/>
              </w:rPr>
              <w:t>30</w:t>
            </w:r>
          </w:p>
        </w:tc>
        <w:tc>
          <w:tcPr>
            <w:tcW w:w="1079" w:type="dxa"/>
            <w:vMerge w:val="restart"/>
            <w:vAlign w:val="center"/>
          </w:tcPr>
          <w:p w14:paraId="30003A59" w14:textId="77777777" w:rsidR="009445AB" w:rsidRPr="00DC349C" w:rsidRDefault="009445AB" w:rsidP="009B30F7">
            <w:pPr>
              <w:pStyle w:val="TAC"/>
              <w:rPr>
                <w:rFonts w:cs="Arial"/>
                <w:sz w:val="16"/>
                <w:szCs w:val="16"/>
                <w:lang w:eastAsia="zh-CN"/>
              </w:rPr>
            </w:pPr>
            <w:r w:rsidRPr="00DC349C">
              <w:rPr>
                <w:rFonts w:cs="Arial"/>
                <w:sz w:val="16"/>
                <w:szCs w:val="16"/>
                <w:lang w:eastAsia="zh-CN"/>
              </w:rPr>
              <w:t>DDDSU</w:t>
            </w:r>
          </w:p>
        </w:tc>
        <w:tc>
          <w:tcPr>
            <w:tcW w:w="1331" w:type="dxa"/>
            <w:vMerge w:val="restart"/>
            <w:vAlign w:val="center"/>
          </w:tcPr>
          <w:p w14:paraId="13CB2B52" w14:textId="77777777" w:rsidR="009445AB" w:rsidRPr="00DC349C" w:rsidRDefault="009445AB" w:rsidP="009B30F7">
            <w:pPr>
              <w:pStyle w:val="TAC"/>
              <w:rPr>
                <w:rFonts w:cs="Arial"/>
                <w:sz w:val="16"/>
                <w:szCs w:val="16"/>
                <w:lang w:eastAsia="zh-CN"/>
              </w:rPr>
            </w:pPr>
            <w:r w:rsidRPr="00DC349C">
              <w:rPr>
                <w:rFonts w:cs="Arial"/>
                <w:sz w:val="16"/>
                <w:szCs w:val="16"/>
                <w:lang w:eastAsia="zh-CN"/>
              </w:rPr>
              <w:t>0.8</w:t>
            </w:r>
          </w:p>
        </w:tc>
        <w:tc>
          <w:tcPr>
            <w:tcW w:w="863" w:type="dxa"/>
            <w:vAlign w:val="center"/>
          </w:tcPr>
          <w:p w14:paraId="7449AB19" w14:textId="77777777"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LOS</w:t>
            </w:r>
          </w:p>
        </w:tc>
        <w:tc>
          <w:tcPr>
            <w:tcW w:w="989" w:type="dxa"/>
            <w:vAlign w:val="center"/>
          </w:tcPr>
          <w:p w14:paraId="4935D4C5" w14:textId="77777777" w:rsidR="009445AB" w:rsidRPr="00DC349C"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14:paraId="3130589E" w14:textId="77777777"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1.57</w:t>
            </w:r>
          </w:p>
        </w:tc>
        <w:tc>
          <w:tcPr>
            <w:tcW w:w="992" w:type="dxa"/>
            <w:vAlign w:val="center"/>
          </w:tcPr>
          <w:p w14:paraId="26C47114" w14:textId="77777777"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LOS</w:t>
            </w:r>
          </w:p>
        </w:tc>
        <w:tc>
          <w:tcPr>
            <w:tcW w:w="920" w:type="dxa"/>
            <w:vAlign w:val="center"/>
          </w:tcPr>
          <w:p w14:paraId="5932D146" w14:textId="77777777" w:rsidR="009445AB" w:rsidRPr="00DC349C" w:rsidDel="00194D07"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14:paraId="0D934F70" w14:textId="77777777" w:rsidR="009445AB" w:rsidRPr="00DC349C" w:rsidDel="00194D07" w:rsidRDefault="009445AB" w:rsidP="009B30F7">
            <w:pPr>
              <w:pStyle w:val="TAC"/>
              <w:rPr>
                <w:rFonts w:cs="Arial"/>
                <w:sz w:val="16"/>
                <w:szCs w:val="16"/>
                <w:lang w:eastAsia="zh-CN"/>
              </w:rPr>
            </w:pPr>
            <w:r w:rsidRPr="00DC349C">
              <w:rPr>
                <w:rFonts w:cs="Arial"/>
                <w:sz w:val="16"/>
                <w:szCs w:val="16"/>
                <w:lang w:eastAsia="zh-CN"/>
              </w:rPr>
              <w:t>1.52</w:t>
            </w:r>
          </w:p>
        </w:tc>
      </w:tr>
      <w:tr w:rsidR="009445AB" w:rsidRPr="00DC349C" w14:paraId="71B7BE9C" w14:textId="77777777" w:rsidTr="009B30F7">
        <w:trPr>
          <w:trHeight w:val="300"/>
          <w:jc w:val="center"/>
        </w:trPr>
        <w:tc>
          <w:tcPr>
            <w:tcW w:w="1552" w:type="dxa"/>
            <w:vMerge/>
            <w:vAlign w:val="center"/>
          </w:tcPr>
          <w:p w14:paraId="2F52B9C2" w14:textId="77777777" w:rsidR="009445AB" w:rsidRPr="00DC349C" w:rsidRDefault="009445AB" w:rsidP="009B30F7">
            <w:pPr>
              <w:pStyle w:val="TAC"/>
              <w:rPr>
                <w:rFonts w:cs="Arial"/>
                <w:sz w:val="16"/>
                <w:szCs w:val="16"/>
                <w:lang w:eastAsia="zh-CN"/>
              </w:rPr>
            </w:pPr>
          </w:p>
        </w:tc>
        <w:tc>
          <w:tcPr>
            <w:tcW w:w="992" w:type="dxa"/>
            <w:vMerge/>
            <w:vAlign w:val="center"/>
          </w:tcPr>
          <w:p w14:paraId="13AD272A" w14:textId="77777777" w:rsidR="009445AB" w:rsidRPr="00DC349C" w:rsidRDefault="009445AB" w:rsidP="009B30F7">
            <w:pPr>
              <w:pStyle w:val="TAC"/>
              <w:rPr>
                <w:rFonts w:cs="Arial"/>
                <w:sz w:val="16"/>
                <w:szCs w:val="16"/>
                <w:lang w:eastAsia="zh-CN"/>
              </w:rPr>
            </w:pPr>
          </w:p>
        </w:tc>
        <w:tc>
          <w:tcPr>
            <w:tcW w:w="1079" w:type="dxa"/>
            <w:vMerge/>
            <w:vAlign w:val="center"/>
          </w:tcPr>
          <w:p w14:paraId="74C42802" w14:textId="77777777" w:rsidR="009445AB" w:rsidRPr="00DC349C" w:rsidRDefault="009445AB" w:rsidP="009B30F7">
            <w:pPr>
              <w:pStyle w:val="TAC"/>
              <w:rPr>
                <w:rFonts w:cs="Arial"/>
                <w:sz w:val="16"/>
                <w:szCs w:val="16"/>
                <w:lang w:eastAsia="zh-CN"/>
              </w:rPr>
            </w:pPr>
          </w:p>
        </w:tc>
        <w:tc>
          <w:tcPr>
            <w:tcW w:w="1331" w:type="dxa"/>
            <w:vMerge/>
            <w:vAlign w:val="center"/>
          </w:tcPr>
          <w:p w14:paraId="243FC5F2" w14:textId="77777777" w:rsidR="009445AB" w:rsidRPr="00DC349C" w:rsidRDefault="009445AB" w:rsidP="009B30F7">
            <w:pPr>
              <w:pStyle w:val="TAC"/>
              <w:rPr>
                <w:rFonts w:cs="Arial"/>
                <w:sz w:val="16"/>
                <w:szCs w:val="16"/>
                <w:lang w:eastAsia="zh-CN"/>
              </w:rPr>
            </w:pPr>
          </w:p>
        </w:tc>
        <w:tc>
          <w:tcPr>
            <w:tcW w:w="863" w:type="dxa"/>
            <w:vAlign w:val="center"/>
          </w:tcPr>
          <w:p w14:paraId="3D999A13" w14:textId="77777777"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NLOS</w:t>
            </w:r>
          </w:p>
        </w:tc>
        <w:tc>
          <w:tcPr>
            <w:tcW w:w="989" w:type="dxa"/>
            <w:vAlign w:val="center"/>
          </w:tcPr>
          <w:p w14:paraId="48B8977B" w14:textId="77777777" w:rsidR="009445AB" w:rsidRPr="00DC349C"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14:paraId="6C981595" w14:textId="77777777"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1.18</w:t>
            </w:r>
          </w:p>
        </w:tc>
        <w:tc>
          <w:tcPr>
            <w:tcW w:w="992" w:type="dxa"/>
            <w:vAlign w:val="center"/>
          </w:tcPr>
          <w:p w14:paraId="2180F569" w14:textId="77777777"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NLOS</w:t>
            </w:r>
          </w:p>
        </w:tc>
        <w:tc>
          <w:tcPr>
            <w:tcW w:w="920" w:type="dxa"/>
            <w:vAlign w:val="center"/>
          </w:tcPr>
          <w:p w14:paraId="6B536F6B" w14:textId="77777777" w:rsidR="009445AB" w:rsidRPr="00DC349C" w:rsidDel="00194D07"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14:paraId="7AE65780" w14:textId="77777777" w:rsidR="009445AB" w:rsidRPr="00DC349C" w:rsidDel="00194D07" w:rsidRDefault="009445AB" w:rsidP="009B30F7">
            <w:pPr>
              <w:pStyle w:val="TAC"/>
              <w:rPr>
                <w:rFonts w:cs="Arial"/>
                <w:sz w:val="16"/>
                <w:szCs w:val="16"/>
                <w:lang w:eastAsia="zh-CN"/>
              </w:rPr>
            </w:pPr>
            <w:r w:rsidRPr="00DC349C">
              <w:rPr>
                <w:rFonts w:cs="Arial"/>
                <w:sz w:val="16"/>
                <w:szCs w:val="16"/>
                <w:lang w:eastAsia="zh-CN"/>
              </w:rPr>
              <w:t>1.16</w:t>
            </w:r>
          </w:p>
        </w:tc>
      </w:tr>
      <w:tr w:rsidR="009445AB" w:rsidRPr="00DC349C" w14:paraId="1D664331" w14:textId="77777777" w:rsidTr="009B30F7">
        <w:trPr>
          <w:trHeight w:val="300"/>
          <w:jc w:val="center"/>
        </w:trPr>
        <w:tc>
          <w:tcPr>
            <w:tcW w:w="1552" w:type="dxa"/>
            <w:vMerge w:val="restart"/>
            <w:vAlign w:val="center"/>
          </w:tcPr>
          <w:p w14:paraId="31186347" w14:textId="77777777" w:rsidR="009445AB" w:rsidRPr="00DC349C" w:rsidRDefault="009445AB" w:rsidP="009B30F7">
            <w:pPr>
              <w:pStyle w:val="TAC"/>
              <w:rPr>
                <w:rFonts w:cs="Arial"/>
                <w:sz w:val="16"/>
                <w:szCs w:val="16"/>
                <w:lang w:val="es-ES" w:eastAsia="zh-CN"/>
              </w:rPr>
            </w:pPr>
            <w:r w:rsidRPr="00DC349C">
              <w:rPr>
                <w:rFonts w:cs="Arial"/>
                <w:sz w:val="16"/>
                <w:szCs w:val="16"/>
                <w:lang w:val="es-ES" w:eastAsia="zh-CN"/>
              </w:rPr>
              <w:t>1x8 SIMO</w:t>
            </w:r>
          </w:p>
        </w:tc>
        <w:tc>
          <w:tcPr>
            <w:tcW w:w="992" w:type="dxa"/>
            <w:vMerge w:val="restart"/>
            <w:vAlign w:val="center"/>
          </w:tcPr>
          <w:p w14:paraId="0FA57755" w14:textId="77777777" w:rsidR="009445AB" w:rsidRPr="00DC349C" w:rsidRDefault="009445AB" w:rsidP="009B30F7">
            <w:pPr>
              <w:pStyle w:val="TAC"/>
              <w:rPr>
                <w:rFonts w:cs="Arial"/>
                <w:sz w:val="16"/>
                <w:szCs w:val="16"/>
                <w:lang w:eastAsia="zh-CN"/>
              </w:rPr>
            </w:pPr>
            <w:r w:rsidRPr="00DC349C">
              <w:rPr>
                <w:rFonts w:cs="Arial"/>
                <w:sz w:val="16"/>
                <w:szCs w:val="16"/>
                <w:lang w:eastAsia="zh-CN"/>
              </w:rPr>
              <w:t>30</w:t>
            </w:r>
          </w:p>
        </w:tc>
        <w:tc>
          <w:tcPr>
            <w:tcW w:w="1079" w:type="dxa"/>
            <w:vMerge w:val="restart"/>
            <w:vAlign w:val="center"/>
          </w:tcPr>
          <w:p w14:paraId="59DFB7DE" w14:textId="77777777" w:rsidR="009445AB" w:rsidRPr="00DC349C" w:rsidRDefault="009445AB" w:rsidP="009B30F7">
            <w:pPr>
              <w:pStyle w:val="TAC"/>
              <w:rPr>
                <w:rFonts w:cs="Arial"/>
                <w:sz w:val="16"/>
                <w:szCs w:val="16"/>
                <w:lang w:eastAsia="zh-CN"/>
              </w:rPr>
            </w:pPr>
            <w:r w:rsidRPr="00DC349C">
              <w:rPr>
                <w:rFonts w:cs="Arial"/>
                <w:sz w:val="16"/>
                <w:szCs w:val="16"/>
                <w:lang w:eastAsia="zh-CN"/>
              </w:rPr>
              <w:t>DSUUD</w:t>
            </w:r>
          </w:p>
        </w:tc>
        <w:tc>
          <w:tcPr>
            <w:tcW w:w="1331" w:type="dxa"/>
            <w:vMerge/>
            <w:vAlign w:val="center"/>
          </w:tcPr>
          <w:p w14:paraId="769D9E21" w14:textId="77777777" w:rsidR="009445AB" w:rsidRPr="00DC349C" w:rsidRDefault="009445AB" w:rsidP="009B30F7">
            <w:pPr>
              <w:pStyle w:val="TAC"/>
              <w:rPr>
                <w:rFonts w:cs="Arial"/>
                <w:sz w:val="16"/>
                <w:szCs w:val="16"/>
                <w:lang w:eastAsia="zh-CN"/>
              </w:rPr>
            </w:pPr>
          </w:p>
        </w:tc>
        <w:tc>
          <w:tcPr>
            <w:tcW w:w="863" w:type="dxa"/>
            <w:vAlign w:val="center"/>
          </w:tcPr>
          <w:p w14:paraId="17C85A11" w14:textId="77777777"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LOS</w:t>
            </w:r>
          </w:p>
        </w:tc>
        <w:tc>
          <w:tcPr>
            <w:tcW w:w="989" w:type="dxa"/>
            <w:vAlign w:val="center"/>
          </w:tcPr>
          <w:p w14:paraId="7C33FE3C" w14:textId="77777777" w:rsidR="009445AB" w:rsidRPr="00DC349C"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14:paraId="71AD4F9C" w14:textId="77777777" w:rsidR="009445AB" w:rsidRPr="00DC349C" w:rsidRDefault="009445AB" w:rsidP="009B30F7">
            <w:pPr>
              <w:pStyle w:val="TAC"/>
              <w:rPr>
                <w:rFonts w:cs="Arial"/>
                <w:sz w:val="16"/>
                <w:szCs w:val="16"/>
                <w:lang w:eastAsia="zh-CN"/>
              </w:rPr>
            </w:pPr>
            <w:r w:rsidRPr="00DC349C">
              <w:rPr>
                <w:rFonts w:cs="Arial"/>
                <w:sz w:val="16"/>
                <w:szCs w:val="16"/>
                <w:lang w:eastAsia="zh-CN"/>
              </w:rPr>
              <w:t>1.79</w:t>
            </w:r>
          </w:p>
        </w:tc>
        <w:tc>
          <w:tcPr>
            <w:tcW w:w="992" w:type="dxa"/>
            <w:vAlign w:val="center"/>
          </w:tcPr>
          <w:p w14:paraId="20D411C7" w14:textId="77777777"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LOS</w:t>
            </w:r>
          </w:p>
        </w:tc>
        <w:tc>
          <w:tcPr>
            <w:tcW w:w="920" w:type="dxa"/>
            <w:vAlign w:val="center"/>
          </w:tcPr>
          <w:p w14:paraId="02BACDBF" w14:textId="77777777" w:rsidR="009445AB" w:rsidRPr="00DC349C"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14:paraId="5373D2AE" w14:textId="77777777" w:rsidR="009445AB" w:rsidRPr="00DC349C" w:rsidRDefault="009445AB" w:rsidP="009B30F7">
            <w:pPr>
              <w:pStyle w:val="TAC"/>
              <w:rPr>
                <w:rFonts w:cs="Arial"/>
                <w:sz w:val="16"/>
                <w:szCs w:val="16"/>
                <w:lang w:eastAsia="zh-CN"/>
              </w:rPr>
            </w:pPr>
            <w:r w:rsidRPr="00DC349C">
              <w:rPr>
                <w:rFonts w:cs="Arial"/>
                <w:sz w:val="16"/>
                <w:szCs w:val="16"/>
                <w:lang w:eastAsia="zh-CN"/>
              </w:rPr>
              <w:t>1.78</w:t>
            </w:r>
          </w:p>
        </w:tc>
      </w:tr>
      <w:tr w:rsidR="009445AB" w:rsidRPr="00DC349C" w14:paraId="2EB51081" w14:textId="77777777" w:rsidTr="009B30F7">
        <w:trPr>
          <w:trHeight w:val="300"/>
          <w:jc w:val="center"/>
        </w:trPr>
        <w:tc>
          <w:tcPr>
            <w:tcW w:w="1552" w:type="dxa"/>
            <w:vMerge/>
            <w:vAlign w:val="center"/>
          </w:tcPr>
          <w:p w14:paraId="772C8172" w14:textId="77777777" w:rsidR="009445AB" w:rsidRPr="00DC349C" w:rsidRDefault="009445AB" w:rsidP="009B30F7">
            <w:pPr>
              <w:pStyle w:val="TAC"/>
              <w:rPr>
                <w:rFonts w:cs="Arial"/>
                <w:sz w:val="16"/>
                <w:szCs w:val="16"/>
                <w:lang w:eastAsia="zh-CN"/>
              </w:rPr>
            </w:pPr>
          </w:p>
        </w:tc>
        <w:tc>
          <w:tcPr>
            <w:tcW w:w="992" w:type="dxa"/>
            <w:vMerge/>
            <w:vAlign w:val="center"/>
          </w:tcPr>
          <w:p w14:paraId="016ED9AB" w14:textId="77777777" w:rsidR="009445AB" w:rsidRPr="00DC349C" w:rsidRDefault="009445AB" w:rsidP="009B30F7">
            <w:pPr>
              <w:pStyle w:val="TAC"/>
              <w:rPr>
                <w:rFonts w:cs="Arial"/>
                <w:sz w:val="16"/>
                <w:szCs w:val="16"/>
                <w:lang w:eastAsia="zh-CN"/>
              </w:rPr>
            </w:pPr>
          </w:p>
        </w:tc>
        <w:tc>
          <w:tcPr>
            <w:tcW w:w="1079" w:type="dxa"/>
            <w:vMerge/>
            <w:vAlign w:val="center"/>
          </w:tcPr>
          <w:p w14:paraId="14A1344A" w14:textId="77777777" w:rsidR="009445AB" w:rsidRPr="00DC349C" w:rsidRDefault="009445AB" w:rsidP="009B30F7">
            <w:pPr>
              <w:pStyle w:val="TAC"/>
              <w:rPr>
                <w:rFonts w:cs="Arial"/>
                <w:sz w:val="16"/>
                <w:szCs w:val="16"/>
                <w:lang w:eastAsia="zh-CN"/>
              </w:rPr>
            </w:pPr>
          </w:p>
        </w:tc>
        <w:tc>
          <w:tcPr>
            <w:tcW w:w="1331" w:type="dxa"/>
            <w:vMerge/>
            <w:vAlign w:val="center"/>
          </w:tcPr>
          <w:p w14:paraId="075FB316" w14:textId="77777777" w:rsidR="009445AB" w:rsidRPr="00DC349C" w:rsidRDefault="009445AB" w:rsidP="009B30F7">
            <w:pPr>
              <w:pStyle w:val="TAC"/>
              <w:rPr>
                <w:rFonts w:cs="Arial"/>
                <w:sz w:val="16"/>
                <w:szCs w:val="16"/>
                <w:lang w:eastAsia="zh-CN"/>
              </w:rPr>
            </w:pPr>
          </w:p>
        </w:tc>
        <w:tc>
          <w:tcPr>
            <w:tcW w:w="863" w:type="dxa"/>
            <w:vAlign w:val="center"/>
          </w:tcPr>
          <w:p w14:paraId="7D65F472" w14:textId="77777777"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NLOS</w:t>
            </w:r>
          </w:p>
        </w:tc>
        <w:tc>
          <w:tcPr>
            <w:tcW w:w="989" w:type="dxa"/>
            <w:vAlign w:val="center"/>
          </w:tcPr>
          <w:p w14:paraId="4B5FAA5E" w14:textId="77777777" w:rsidR="009445AB" w:rsidRPr="00DC349C" w:rsidDel="00194D07"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14:paraId="3017BE6D" w14:textId="77777777" w:rsidR="009445AB" w:rsidRPr="00DC349C" w:rsidRDefault="009445AB" w:rsidP="009B30F7">
            <w:pPr>
              <w:pStyle w:val="TAC"/>
              <w:rPr>
                <w:rFonts w:cs="Arial"/>
                <w:sz w:val="16"/>
                <w:szCs w:val="16"/>
                <w:lang w:eastAsia="zh-CN"/>
              </w:rPr>
            </w:pPr>
            <w:r w:rsidRPr="00DC349C">
              <w:rPr>
                <w:rFonts w:cs="Arial"/>
                <w:sz w:val="16"/>
                <w:szCs w:val="16"/>
                <w:lang w:eastAsia="zh-CN"/>
              </w:rPr>
              <w:t>1.66</w:t>
            </w:r>
          </w:p>
        </w:tc>
        <w:tc>
          <w:tcPr>
            <w:tcW w:w="992" w:type="dxa"/>
            <w:vAlign w:val="center"/>
          </w:tcPr>
          <w:p w14:paraId="19F1331E" w14:textId="77777777"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NLOS</w:t>
            </w:r>
          </w:p>
        </w:tc>
        <w:tc>
          <w:tcPr>
            <w:tcW w:w="920" w:type="dxa"/>
            <w:vAlign w:val="center"/>
          </w:tcPr>
          <w:p w14:paraId="5542BF5E" w14:textId="77777777" w:rsidR="009445AB" w:rsidRPr="00DC349C" w:rsidDel="00194D07"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14:paraId="7CB45F33" w14:textId="77777777" w:rsidR="009445AB" w:rsidRPr="00DC349C" w:rsidRDefault="009445AB" w:rsidP="009B30F7">
            <w:pPr>
              <w:pStyle w:val="TAC"/>
              <w:rPr>
                <w:rFonts w:cs="Arial"/>
                <w:sz w:val="16"/>
                <w:szCs w:val="16"/>
                <w:lang w:eastAsia="zh-CN"/>
              </w:rPr>
            </w:pPr>
            <w:r w:rsidRPr="00DC349C">
              <w:rPr>
                <w:rFonts w:cs="Arial"/>
                <w:sz w:val="16"/>
                <w:szCs w:val="16"/>
                <w:lang w:eastAsia="zh-CN"/>
              </w:rPr>
              <w:t>1.65</w:t>
            </w:r>
          </w:p>
        </w:tc>
      </w:tr>
      <w:tr w:rsidR="009445AB" w:rsidRPr="00DC349C" w14:paraId="548F69D1" w14:textId="77777777" w:rsidTr="009B30F7">
        <w:trPr>
          <w:trHeight w:val="300"/>
          <w:jc w:val="center"/>
        </w:trPr>
        <w:tc>
          <w:tcPr>
            <w:tcW w:w="1552" w:type="dxa"/>
            <w:vAlign w:val="center"/>
          </w:tcPr>
          <w:p w14:paraId="7346EAC5" w14:textId="2B3121A0" w:rsidR="009445AB" w:rsidRPr="00DC349C" w:rsidRDefault="005F6296" w:rsidP="00875109">
            <w:pPr>
              <w:pStyle w:val="TAC"/>
              <w:rPr>
                <w:rFonts w:cs="Arial"/>
                <w:sz w:val="16"/>
                <w:szCs w:val="16"/>
                <w:lang w:eastAsia="zh-CN"/>
              </w:rPr>
            </w:pPr>
            <w:ins w:id="10301" w:author="Yujian (Jason)" w:date="2019-05-24T17:42:00Z">
              <w:r>
                <w:rPr>
                  <w:rFonts w:cs="Arial"/>
                  <w:sz w:val="16"/>
                  <w:szCs w:val="16"/>
                  <w:lang w:val="es-ES" w:eastAsia="zh-CN"/>
                </w:rPr>
                <w:t>1</w:t>
              </w:r>
            </w:ins>
            <w:del w:id="10302" w:author="Yujian (Jason)" w:date="2019-05-24T17:42:00Z">
              <w:r w:rsidR="009445AB" w:rsidDel="005F6296">
                <w:rPr>
                  <w:rFonts w:cs="Arial"/>
                  <w:sz w:val="16"/>
                  <w:szCs w:val="16"/>
                  <w:lang w:val="es-ES" w:eastAsia="zh-CN"/>
                </w:rPr>
                <w:delText>2</w:delText>
              </w:r>
            </w:del>
            <w:r w:rsidR="009445AB">
              <w:rPr>
                <w:rFonts w:cs="Arial"/>
                <w:sz w:val="16"/>
                <w:szCs w:val="16"/>
                <w:lang w:val="es-ES" w:eastAsia="zh-CN"/>
              </w:rPr>
              <w:t>x</w:t>
            </w:r>
            <w:ins w:id="10303" w:author="Yujian (Jason)" w:date="2019-05-24T17:42:00Z">
              <w:r>
                <w:rPr>
                  <w:rFonts w:cs="Arial"/>
                  <w:sz w:val="16"/>
                  <w:szCs w:val="16"/>
                  <w:lang w:val="es-ES" w:eastAsia="zh-CN"/>
                </w:rPr>
                <w:t>1</w:t>
              </w:r>
            </w:ins>
            <w:del w:id="10304" w:author="Yujian (Jason)" w:date="2019-05-24T17:42:00Z">
              <w:r w:rsidR="009445AB" w:rsidDel="005F6296">
                <w:rPr>
                  <w:rFonts w:cs="Arial"/>
                  <w:sz w:val="16"/>
                  <w:szCs w:val="16"/>
                  <w:lang w:val="es-ES" w:eastAsia="zh-CN"/>
                </w:rPr>
                <w:delText>64</w:delText>
              </w:r>
            </w:del>
            <w:r w:rsidR="009445AB">
              <w:rPr>
                <w:rFonts w:cs="Arial"/>
                <w:sz w:val="16"/>
                <w:szCs w:val="16"/>
                <w:lang w:val="es-ES" w:eastAsia="zh-CN"/>
              </w:rPr>
              <w:t xml:space="preserve"> </w:t>
            </w:r>
            <w:del w:id="10305" w:author="Yujian (Jason)" w:date="2019-05-24T17:42:00Z">
              <w:r w:rsidR="009445AB" w:rsidDel="005F6296">
                <w:rPr>
                  <w:rFonts w:cs="Arial" w:hint="eastAsia"/>
                  <w:sz w:val="16"/>
                  <w:szCs w:val="16"/>
                  <w:lang w:val="es-ES" w:eastAsia="zh-CN"/>
                </w:rPr>
                <w:delText>M</w:delText>
              </w:r>
              <w:r w:rsidR="009445AB" w:rsidRPr="00DC349C" w:rsidDel="005F6296">
                <w:rPr>
                  <w:rFonts w:cs="Arial"/>
                  <w:sz w:val="16"/>
                  <w:szCs w:val="16"/>
                  <w:lang w:val="es-ES" w:eastAsia="zh-CN"/>
                </w:rPr>
                <w:delText>U-MIMO</w:delText>
              </w:r>
            </w:del>
            <w:ins w:id="10306" w:author="Yujian (Jason)" w:date="2019-05-24T17:42:00Z">
              <w:r>
                <w:rPr>
                  <w:rFonts w:cs="Arial"/>
                  <w:sz w:val="16"/>
                  <w:szCs w:val="16"/>
                  <w:lang w:val="es-ES" w:eastAsia="zh-CN"/>
                </w:rPr>
                <w:t>SISO</w:t>
              </w:r>
            </w:ins>
          </w:p>
        </w:tc>
        <w:tc>
          <w:tcPr>
            <w:tcW w:w="992" w:type="dxa"/>
            <w:vAlign w:val="center"/>
          </w:tcPr>
          <w:p w14:paraId="02A97378" w14:textId="77777777" w:rsidR="009445AB" w:rsidRPr="00DC349C" w:rsidRDefault="009445AB" w:rsidP="009B30F7">
            <w:pPr>
              <w:pStyle w:val="TAC"/>
              <w:rPr>
                <w:rFonts w:cs="Arial"/>
                <w:sz w:val="16"/>
                <w:szCs w:val="16"/>
                <w:lang w:eastAsia="zh-CN"/>
              </w:rPr>
            </w:pPr>
            <w:r w:rsidRPr="00DC349C">
              <w:rPr>
                <w:rFonts w:cs="Arial"/>
                <w:sz w:val="16"/>
                <w:szCs w:val="16"/>
                <w:lang w:eastAsia="zh-CN"/>
              </w:rPr>
              <w:t>30</w:t>
            </w:r>
          </w:p>
        </w:tc>
        <w:tc>
          <w:tcPr>
            <w:tcW w:w="1079" w:type="dxa"/>
            <w:vAlign w:val="center"/>
          </w:tcPr>
          <w:p w14:paraId="39BF6549" w14:textId="77777777" w:rsidR="009445AB" w:rsidRPr="00DC349C" w:rsidRDefault="009445AB" w:rsidP="009B30F7">
            <w:pPr>
              <w:pStyle w:val="TAC"/>
              <w:rPr>
                <w:rFonts w:cs="Arial"/>
                <w:sz w:val="16"/>
                <w:szCs w:val="16"/>
                <w:lang w:eastAsia="zh-CN"/>
              </w:rPr>
            </w:pPr>
            <w:r w:rsidRPr="00DC349C">
              <w:rPr>
                <w:rFonts w:cs="Arial"/>
                <w:sz w:val="16"/>
                <w:szCs w:val="16"/>
                <w:lang w:eastAsia="zh-CN"/>
              </w:rPr>
              <w:t>UUUUU</w:t>
            </w:r>
          </w:p>
        </w:tc>
        <w:tc>
          <w:tcPr>
            <w:tcW w:w="1331" w:type="dxa"/>
            <w:vMerge/>
            <w:vAlign w:val="center"/>
          </w:tcPr>
          <w:p w14:paraId="7E9D7F2E" w14:textId="77777777" w:rsidR="009445AB" w:rsidRPr="00DC349C" w:rsidRDefault="009445AB" w:rsidP="009B30F7">
            <w:pPr>
              <w:pStyle w:val="TAC"/>
              <w:rPr>
                <w:rFonts w:cs="Arial"/>
                <w:sz w:val="16"/>
                <w:szCs w:val="16"/>
                <w:lang w:eastAsia="zh-CN"/>
              </w:rPr>
            </w:pPr>
          </w:p>
        </w:tc>
        <w:tc>
          <w:tcPr>
            <w:tcW w:w="863" w:type="dxa"/>
            <w:vAlign w:val="center"/>
          </w:tcPr>
          <w:p w14:paraId="7B24FA7F" w14:textId="77777777" w:rsidR="009445AB" w:rsidRPr="00DC349C" w:rsidRDefault="009445AB" w:rsidP="009B30F7">
            <w:pPr>
              <w:pStyle w:val="TAC"/>
              <w:adjustRightInd w:val="0"/>
              <w:snapToGrid w:val="0"/>
              <w:rPr>
                <w:rFonts w:cs="Arial"/>
                <w:sz w:val="16"/>
                <w:szCs w:val="16"/>
                <w:lang w:eastAsia="zh-CN"/>
              </w:rPr>
            </w:pPr>
            <w:del w:id="10307" w:author="Yujian (Jason)" w:date="2019-05-24T17:43:00Z">
              <w:r w:rsidRPr="00DC349C" w:rsidDel="005F6296">
                <w:rPr>
                  <w:rFonts w:cs="Arial"/>
                  <w:sz w:val="16"/>
                  <w:szCs w:val="16"/>
                  <w:lang w:eastAsia="zh-CN"/>
                </w:rPr>
                <w:delText>N</w:delText>
              </w:r>
            </w:del>
            <w:r w:rsidRPr="00DC349C">
              <w:rPr>
                <w:rFonts w:cs="Arial"/>
                <w:sz w:val="16"/>
                <w:szCs w:val="16"/>
                <w:lang w:eastAsia="zh-CN"/>
              </w:rPr>
              <w:t>LOS</w:t>
            </w:r>
          </w:p>
        </w:tc>
        <w:tc>
          <w:tcPr>
            <w:tcW w:w="989" w:type="dxa"/>
            <w:vAlign w:val="center"/>
          </w:tcPr>
          <w:p w14:paraId="54AAE4D4" w14:textId="77777777" w:rsidR="009445AB" w:rsidRPr="00DC349C"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14:paraId="3B197B3F" w14:textId="6B24E7F8" w:rsidR="009445AB" w:rsidRPr="00DC349C" w:rsidRDefault="00A2028C" w:rsidP="009B30F7">
            <w:pPr>
              <w:pStyle w:val="TAC"/>
              <w:rPr>
                <w:rFonts w:cs="Arial"/>
                <w:sz w:val="16"/>
                <w:szCs w:val="16"/>
                <w:lang w:eastAsia="zh-CN"/>
              </w:rPr>
            </w:pPr>
            <w:ins w:id="10308" w:author="Yujian (Jason)" w:date="2019-05-24T17:43:00Z">
              <w:r>
                <w:rPr>
                  <w:rFonts w:cs="Arial"/>
                  <w:sz w:val="16"/>
                  <w:szCs w:val="16"/>
                  <w:lang w:eastAsia="zh-CN"/>
                </w:rPr>
                <w:t>1.02</w:t>
              </w:r>
            </w:ins>
            <w:del w:id="10309" w:author="Yujian (Jason)" w:date="2019-05-24T17:43:00Z">
              <w:r w:rsidR="009445AB" w:rsidRPr="00DC349C" w:rsidDel="005F6296">
                <w:rPr>
                  <w:rFonts w:cs="Arial"/>
                  <w:sz w:val="16"/>
                  <w:szCs w:val="16"/>
                  <w:lang w:eastAsia="zh-CN"/>
                </w:rPr>
                <w:delText>0.8</w:delText>
              </w:r>
            </w:del>
          </w:p>
        </w:tc>
        <w:tc>
          <w:tcPr>
            <w:tcW w:w="992" w:type="dxa"/>
            <w:vAlign w:val="center"/>
          </w:tcPr>
          <w:p w14:paraId="5B99FEBF" w14:textId="77777777" w:rsidR="009445AB" w:rsidRPr="00DC349C" w:rsidRDefault="009445AB" w:rsidP="009B30F7">
            <w:pPr>
              <w:pStyle w:val="TAC"/>
              <w:adjustRightInd w:val="0"/>
              <w:snapToGrid w:val="0"/>
              <w:rPr>
                <w:rFonts w:cs="Arial"/>
                <w:sz w:val="16"/>
                <w:szCs w:val="16"/>
                <w:lang w:eastAsia="zh-CN"/>
              </w:rPr>
            </w:pPr>
            <w:del w:id="10310" w:author="Yujian (Jason)" w:date="2019-05-24T17:43:00Z">
              <w:r w:rsidRPr="00DC349C" w:rsidDel="005F6296">
                <w:rPr>
                  <w:rFonts w:cs="Arial"/>
                  <w:sz w:val="16"/>
                  <w:szCs w:val="16"/>
                  <w:lang w:eastAsia="zh-CN"/>
                </w:rPr>
                <w:delText>N</w:delText>
              </w:r>
            </w:del>
            <w:r w:rsidRPr="00DC349C">
              <w:rPr>
                <w:rFonts w:cs="Arial"/>
                <w:sz w:val="16"/>
                <w:szCs w:val="16"/>
                <w:lang w:eastAsia="zh-CN"/>
              </w:rPr>
              <w:t>LOS</w:t>
            </w:r>
          </w:p>
        </w:tc>
        <w:tc>
          <w:tcPr>
            <w:tcW w:w="920" w:type="dxa"/>
            <w:vAlign w:val="center"/>
          </w:tcPr>
          <w:p w14:paraId="3DCEBD94" w14:textId="77777777" w:rsidR="009445AB" w:rsidRPr="00DC349C"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w:t>
            </w:r>
          </w:p>
        </w:tc>
        <w:tc>
          <w:tcPr>
            <w:tcW w:w="1134" w:type="dxa"/>
            <w:vAlign w:val="center"/>
          </w:tcPr>
          <w:p w14:paraId="3F4BA896" w14:textId="77777777" w:rsidR="009445AB" w:rsidRPr="00DC349C" w:rsidRDefault="009445AB" w:rsidP="009B30F7">
            <w:pPr>
              <w:pStyle w:val="TAC"/>
              <w:rPr>
                <w:rFonts w:cs="Arial"/>
                <w:sz w:val="16"/>
                <w:szCs w:val="16"/>
                <w:lang w:eastAsia="zh-CN"/>
              </w:rPr>
            </w:pPr>
            <w:r w:rsidRPr="00DC349C">
              <w:rPr>
                <w:rFonts w:cs="Arial"/>
                <w:sz w:val="16"/>
                <w:szCs w:val="16"/>
                <w:lang w:eastAsia="zh-CN"/>
              </w:rPr>
              <w:t>/</w:t>
            </w:r>
          </w:p>
        </w:tc>
      </w:tr>
    </w:tbl>
    <w:p w14:paraId="1CDB6346" w14:textId="77777777" w:rsidR="009445AB" w:rsidRDefault="009445AB" w:rsidP="009445AB">
      <w:pPr>
        <w:rPr>
          <w:lang w:eastAsia="zh-CN"/>
        </w:rPr>
      </w:pPr>
    </w:p>
    <w:p w14:paraId="277C40EF" w14:textId="77777777" w:rsidR="009445AB" w:rsidRDefault="009445AB" w:rsidP="009445AB">
      <w:pPr>
        <w:rPr>
          <w:lang w:val="en-US" w:eastAsia="zh-CN"/>
        </w:rPr>
      </w:pPr>
      <w:r>
        <w:rPr>
          <w:lang w:val="en-US" w:eastAsia="zh-CN"/>
        </w:rPr>
        <w:t xml:space="preserve">The evaluation results of mobility for NR FDD and NR TDD for evaluation configuration </w:t>
      </w:r>
      <w:r>
        <w:rPr>
          <w:rFonts w:hint="eastAsia"/>
          <w:lang w:val="en-US" w:eastAsia="zh-CN"/>
        </w:rPr>
        <w:t>B</w:t>
      </w:r>
      <w:r>
        <w:rPr>
          <w:lang w:val="en-US" w:eastAsia="zh-CN"/>
        </w:rPr>
        <w:t xml:space="preserve"> for mobility class of 500km/h are provided in Table 5.9.1.3.2-2. </w:t>
      </w:r>
    </w:p>
    <w:p w14:paraId="64D3D5C2" w14:textId="77777777" w:rsidR="009445AB" w:rsidRDefault="009445AB" w:rsidP="009445AB">
      <w:pPr>
        <w:rPr>
          <w:lang w:val="en-US" w:eastAsia="zh-CN"/>
        </w:rPr>
      </w:pPr>
      <w:r>
        <w:rPr>
          <w:lang w:val="en-US" w:eastAsia="zh-CN"/>
        </w:rPr>
        <w:t>It is observed that NR fulfills the mobility requirement under both 120km/h and 500km/h.</w:t>
      </w:r>
    </w:p>
    <w:p w14:paraId="2DBC5183" w14:textId="77777777" w:rsidR="009445AB" w:rsidRDefault="009445AB" w:rsidP="009445AB">
      <w:pPr>
        <w:pStyle w:val="TH"/>
        <w:rPr>
          <w:lang w:eastAsia="zh-CN"/>
        </w:rPr>
      </w:pPr>
      <w:r>
        <w:t xml:space="preserve">Table </w:t>
      </w:r>
      <w:r>
        <w:rPr>
          <w:lang w:eastAsia="zh-CN"/>
        </w:rPr>
        <w:t>5</w:t>
      </w:r>
      <w:r w:rsidRPr="00D27ABC">
        <w:t>.</w:t>
      </w:r>
      <w:r>
        <w:t>9</w:t>
      </w:r>
      <w:r w:rsidRPr="00D27ABC">
        <w:t>.</w:t>
      </w:r>
      <w:r>
        <w:t>1.3.2</w:t>
      </w:r>
      <w:r w:rsidRPr="00D27ABC">
        <w:t>-</w:t>
      </w:r>
      <w:r>
        <w:t>2</w:t>
      </w:r>
      <w:r w:rsidRPr="00D27ABC">
        <w:t xml:space="preserve"> </w:t>
      </w:r>
      <w:r>
        <w:rPr>
          <w:lang w:eastAsia="zh-CN"/>
        </w:rPr>
        <w:t xml:space="preserve">NR mobility in Rural – eMBB </w:t>
      </w:r>
      <w:r>
        <w:rPr>
          <w:lang w:eastAsia="zh-CN"/>
        </w:rPr>
        <w:br/>
        <w:t>(Evaluation configuration B, CF=4 GHz, Mobility class of 500km/h)</w:t>
      </w:r>
    </w:p>
    <w:p w14:paraId="2C8FE6DB" w14:textId="77777777" w:rsidR="009445AB" w:rsidRDefault="009445AB" w:rsidP="009445AB">
      <w:pPr>
        <w:pStyle w:val="TH"/>
        <w:rPr>
          <w:lang w:eastAsia="zh-CN"/>
        </w:rPr>
      </w:pPr>
      <w:r>
        <w:rPr>
          <w:rFonts w:hint="eastAsia"/>
          <w:lang w:eastAsia="zh-CN"/>
        </w:rPr>
        <w:t xml:space="preserve"> (a)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43053B" w:rsidDel="00194D07" w14:paraId="1731E0EB" w14:textId="77777777" w:rsidTr="009B30F7">
        <w:trPr>
          <w:trHeight w:val="250"/>
          <w:jc w:val="center"/>
        </w:trPr>
        <w:tc>
          <w:tcPr>
            <w:tcW w:w="0" w:type="auto"/>
            <w:vMerge w:val="restart"/>
            <w:vAlign w:val="center"/>
          </w:tcPr>
          <w:p w14:paraId="2798385A" w14:textId="77777777" w:rsidR="009445AB" w:rsidRPr="00030962" w:rsidRDefault="009445AB" w:rsidP="009B30F7">
            <w:pPr>
              <w:pStyle w:val="TAC"/>
              <w:rPr>
                <w:rFonts w:eastAsia="MS Mincho" w:cs="Arial"/>
                <w:b/>
                <w:sz w:val="16"/>
                <w:szCs w:val="16"/>
              </w:rPr>
            </w:pPr>
            <w:r w:rsidRPr="00030962">
              <w:rPr>
                <w:rFonts w:eastAsia="MS Mincho" w:cs="Arial"/>
                <w:b/>
                <w:sz w:val="16"/>
                <w:szCs w:val="16"/>
              </w:rPr>
              <w:t>Scheme and antenna configuration</w:t>
            </w:r>
          </w:p>
        </w:tc>
        <w:tc>
          <w:tcPr>
            <w:tcW w:w="0" w:type="auto"/>
            <w:vMerge w:val="restart"/>
            <w:vAlign w:val="center"/>
          </w:tcPr>
          <w:p w14:paraId="15B6918A" w14:textId="77777777" w:rsidR="009445AB" w:rsidRPr="00030962" w:rsidRDefault="009445AB" w:rsidP="009B30F7">
            <w:pPr>
              <w:pStyle w:val="TAH"/>
              <w:rPr>
                <w:rFonts w:cs="Arial"/>
                <w:sz w:val="16"/>
                <w:szCs w:val="16"/>
                <w:lang w:eastAsia="zh-CN"/>
              </w:rPr>
            </w:pPr>
            <w:r w:rsidRPr="00030962">
              <w:rPr>
                <w:rFonts w:cs="Arial"/>
                <w:sz w:val="16"/>
                <w:szCs w:val="16"/>
                <w:lang w:eastAsia="zh-CN"/>
              </w:rPr>
              <w:t>Sub-carrier spacing (kHz)</w:t>
            </w:r>
          </w:p>
        </w:tc>
        <w:tc>
          <w:tcPr>
            <w:tcW w:w="0" w:type="auto"/>
            <w:vMerge w:val="restart"/>
            <w:vAlign w:val="center"/>
          </w:tcPr>
          <w:p w14:paraId="17FA217E" w14:textId="77777777" w:rsidR="009445AB" w:rsidRPr="00030962" w:rsidRDefault="009445AB" w:rsidP="009B30F7">
            <w:pPr>
              <w:pStyle w:val="TAH"/>
              <w:rPr>
                <w:rFonts w:eastAsia="MS Mincho" w:cs="Arial"/>
                <w:sz w:val="16"/>
                <w:szCs w:val="16"/>
              </w:rPr>
            </w:pPr>
            <w:r w:rsidRPr="00030962">
              <w:rPr>
                <w:rFonts w:eastAsia="MS Mincho" w:cs="Arial"/>
                <w:sz w:val="16"/>
                <w:szCs w:val="16"/>
              </w:rPr>
              <w:t>ITU</w:t>
            </w:r>
          </w:p>
          <w:p w14:paraId="71E3A7C0" w14:textId="77777777" w:rsidR="009445AB" w:rsidRPr="00030962" w:rsidRDefault="009445AB" w:rsidP="009B30F7">
            <w:pPr>
              <w:pStyle w:val="TAH"/>
              <w:rPr>
                <w:rFonts w:cs="Arial"/>
                <w:sz w:val="16"/>
                <w:szCs w:val="16"/>
                <w:lang w:eastAsia="zh-CN"/>
              </w:rPr>
            </w:pPr>
            <w:r w:rsidRPr="00030962">
              <w:rPr>
                <w:rFonts w:eastAsia="MS Mincho" w:cs="Arial"/>
                <w:sz w:val="16"/>
                <w:szCs w:val="16"/>
              </w:rPr>
              <w:t>Requirement</w:t>
            </w:r>
            <w:r w:rsidRPr="00030962">
              <w:rPr>
                <w:rFonts w:cs="Arial"/>
                <w:sz w:val="16"/>
                <w:szCs w:val="16"/>
                <w:lang w:eastAsia="zh-CN"/>
              </w:rPr>
              <w:t xml:space="preserve"> (bit/s/Hz)</w:t>
            </w:r>
          </w:p>
        </w:tc>
        <w:tc>
          <w:tcPr>
            <w:tcW w:w="0" w:type="auto"/>
            <w:gridSpan w:val="3"/>
            <w:vAlign w:val="center"/>
          </w:tcPr>
          <w:p w14:paraId="45A76DCE" w14:textId="77777777" w:rsidR="009445AB" w:rsidRPr="00030962" w:rsidRDefault="009445AB" w:rsidP="009B30F7">
            <w:pPr>
              <w:pStyle w:val="TAH"/>
              <w:rPr>
                <w:rFonts w:cs="Arial"/>
                <w:sz w:val="16"/>
                <w:szCs w:val="16"/>
                <w:lang w:eastAsia="zh-CN"/>
              </w:rPr>
            </w:pPr>
            <w:r w:rsidRPr="00030962">
              <w:rPr>
                <w:rFonts w:cs="Arial"/>
                <w:sz w:val="16"/>
                <w:szCs w:val="16"/>
                <w:lang w:eastAsia="zh-CN"/>
              </w:rPr>
              <w:t>Channel  model A</w:t>
            </w:r>
          </w:p>
        </w:tc>
        <w:tc>
          <w:tcPr>
            <w:tcW w:w="0" w:type="auto"/>
            <w:gridSpan w:val="3"/>
            <w:vAlign w:val="center"/>
          </w:tcPr>
          <w:p w14:paraId="432C57D2" w14:textId="77777777" w:rsidR="009445AB" w:rsidRPr="00030962" w:rsidRDefault="009445AB" w:rsidP="009B30F7">
            <w:pPr>
              <w:pStyle w:val="TAH"/>
              <w:rPr>
                <w:rFonts w:cs="Arial"/>
                <w:sz w:val="16"/>
                <w:szCs w:val="16"/>
                <w:lang w:eastAsia="zh-CN"/>
              </w:rPr>
            </w:pPr>
            <w:r w:rsidRPr="00030962">
              <w:rPr>
                <w:rFonts w:cs="Arial"/>
                <w:sz w:val="16"/>
                <w:szCs w:val="16"/>
                <w:lang w:eastAsia="zh-CN"/>
              </w:rPr>
              <w:t>Channel model B</w:t>
            </w:r>
          </w:p>
        </w:tc>
      </w:tr>
      <w:tr w:rsidR="009445AB" w:rsidRPr="0043053B" w:rsidDel="00194D07" w14:paraId="47398E37" w14:textId="77777777" w:rsidTr="009B30F7">
        <w:trPr>
          <w:trHeight w:val="250"/>
          <w:jc w:val="center"/>
        </w:trPr>
        <w:tc>
          <w:tcPr>
            <w:tcW w:w="0" w:type="auto"/>
            <w:vMerge/>
            <w:vAlign w:val="center"/>
          </w:tcPr>
          <w:p w14:paraId="6F8E51BD" w14:textId="77777777" w:rsidR="009445AB" w:rsidRPr="00030962" w:rsidRDefault="009445AB" w:rsidP="009B30F7">
            <w:pPr>
              <w:pStyle w:val="TAH"/>
              <w:rPr>
                <w:rFonts w:eastAsia="MS Mincho" w:cs="Arial"/>
                <w:sz w:val="16"/>
                <w:szCs w:val="16"/>
              </w:rPr>
            </w:pPr>
          </w:p>
        </w:tc>
        <w:tc>
          <w:tcPr>
            <w:tcW w:w="0" w:type="auto"/>
            <w:vMerge/>
            <w:vAlign w:val="center"/>
          </w:tcPr>
          <w:p w14:paraId="41E2AC9B" w14:textId="77777777" w:rsidR="009445AB" w:rsidRPr="00030962" w:rsidDel="00194D07" w:rsidRDefault="009445AB" w:rsidP="009B30F7">
            <w:pPr>
              <w:pStyle w:val="TAH"/>
              <w:rPr>
                <w:rFonts w:cs="Arial"/>
                <w:sz w:val="16"/>
                <w:szCs w:val="16"/>
              </w:rPr>
            </w:pPr>
          </w:p>
        </w:tc>
        <w:tc>
          <w:tcPr>
            <w:tcW w:w="0" w:type="auto"/>
            <w:vMerge/>
            <w:vAlign w:val="center"/>
          </w:tcPr>
          <w:p w14:paraId="30049458" w14:textId="77777777" w:rsidR="009445AB" w:rsidRPr="00030962" w:rsidDel="00194D07" w:rsidRDefault="009445AB" w:rsidP="009B30F7">
            <w:pPr>
              <w:pStyle w:val="TAH"/>
              <w:rPr>
                <w:rFonts w:cs="Arial"/>
                <w:sz w:val="16"/>
                <w:szCs w:val="16"/>
              </w:rPr>
            </w:pPr>
          </w:p>
        </w:tc>
        <w:tc>
          <w:tcPr>
            <w:tcW w:w="0" w:type="auto"/>
            <w:vAlign w:val="center"/>
          </w:tcPr>
          <w:p w14:paraId="3ABBCC3C" w14:textId="77777777" w:rsidR="009445AB" w:rsidRPr="00030962" w:rsidRDefault="009445AB" w:rsidP="009B30F7">
            <w:pPr>
              <w:pStyle w:val="TAH"/>
              <w:rPr>
                <w:rFonts w:cs="Arial"/>
                <w:sz w:val="16"/>
                <w:szCs w:val="16"/>
                <w:lang w:eastAsia="zh-CN"/>
              </w:rPr>
            </w:pPr>
            <w:r w:rsidRPr="00030962">
              <w:rPr>
                <w:rFonts w:cs="Arial"/>
                <w:sz w:val="16"/>
                <w:szCs w:val="16"/>
                <w:lang w:eastAsia="zh-CN"/>
              </w:rPr>
              <w:t>Channel condition</w:t>
            </w:r>
          </w:p>
        </w:tc>
        <w:tc>
          <w:tcPr>
            <w:tcW w:w="0" w:type="auto"/>
            <w:vAlign w:val="center"/>
          </w:tcPr>
          <w:p w14:paraId="5196F296" w14:textId="77777777" w:rsidR="009445AB" w:rsidRPr="00030962" w:rsidRDefault="009445AB" w:rsidP="009B30F7">
            <w:pPr>
              <w:pStyle w:val="TAH"/>
              <w:rPr>
                <w:rFonts w:cs="Arial"/>
                <w:sz w:val="16"/>
                <w:szCs w:val="16"/>
                <w:lang w:eastAsia="zh-CN"/>
              </w:rPr>
            </w:pPr>
            <w:r w:rsidRPr="00030962">
              <w:rPr>
                <w:rFonts w:cs="Arial"/>
                <w:sz w:val="16"/>
                <w:szCs w:val="16"/>
                <w:lang w:eastAsia="zh-CN"/>
              </w:rPr>
              <w:t>Number of samples</w:t>
            </w:r>
          </w:p>
        </w:tc>
        <w:tc>
          <w:tcPr>
            <w:tcW w:w="0" w:type="auto"/>
            <w:vAlign w:val="center"/>
          </w:tcPr>
          <w:p w14:paraId="26E547B3" w14:textId="77777777" w:rsidR="009445AB" w:rsidRPr="00030962" w:rsidDel="00194D07" w:rsidRDefault="009445AB" w:rsidP="009B30F7">
            <w:pPr>
              <w:pStyle w:val="TAH"/>
              <w:rPr>
                <w:rFonts w:cs="Arial"/>
                <w:sz w:val="16"/>
                <w:szCs w:val="16"/>
                <w:lang w:eastAsia="zh-CN"/>
              </w:rPr>
            </w:pPr>
            <w:r w:rsidRPr="00030962">
              <w:rPr>
                <w:rFonts w:cs="Arial"/>
                <w:sz w:val="16"/>
                <w:szCs w:val="16"/>
                <w:lang w:eastAsia="zh-CN"/>
              </w:rPr>
              <w:t>Normalized traffic channel link data rate (bit/s/Hz)</w:t>
            </w:r>
          </w:p>
        </w:tc>
        <w:tc>
          <w:tcPr>
            <w:tcW w:w="0" w:type="auto"/>
            <w:vAlign w:val="center"/>
          </w:tcPr>
          <w:p w14:paraId="44FC6463" w14:textId="77777777" w:rsidR="009445AB" w:rsidRPr="00030962" w:rsidRDefault="009445AB" w:rsidP="009B30F7">
            <w:pPr>
              <w:pStyle w:val="TAH"/>
              <w:rPr>
                <w:rFonts w:cs="Arial"/>
                <w:sz w:val="16"/>
                <w:szCs w:val="16"/>
                <w:lang w:eastAsia="zh-CN"/>
              </w:rPr>
            </w:pPr>
            <w:r w:rsidRPr="00030962">
              <w:rPr>
                <w:rFonts w:cs="Arial"/>
                <w:sz w:val="16"/>
                <w:szCs w:val="16"/>
                <w:lang w:eastAsia="zh-CN"/>
              </w:rPr>
              <w:t>Channel condition</w:t>
            </w:r>
          </w:p>
        </w:tc>
        <w:tc>
          <w:tcPr>
            <w:tcW w:w="0" w:type="auto"/>
            <w:vAlign w:val="center"/>
          </w:tcPr>
          <w:p w14:paraId="21A3F2F2" w14:textId="77777777" w:rsidR="009445AB" w:rsidRPr="00030962" w:rsidRDefault="009445AB" w:rsidP="009B30F7">
            <w:pPr>
              <w:pStyle w:val="TAH"/>
              <w:rPr>
                <w:rFonts w:cs="Arial"/>
                <w:sz w:val="16"/>
                <w:szCs w:val="16"/>
                <w:lang w:eastAsia="zh-CN"/>
              </w:rPr>
            </w:pPr>
            <w:r w:rsidRPr="00030962">
              <w:rPr>
                <w:rFonts w:cs="Arial"/>
                <w:sz w:val="16"/>
                <w:szCs w:val="16"/>
                <w:lang w:eastAsia="zh-CN"/>
              </w:rPr>
              <w:t>Number of samples</w:t>
            </w:r>
          </w:p>
        </w:tc>
        <w:tc>
          <w:tcPr>
            <w:tcW w:w="0" w:type="auto"/>
            <w:vAlign w:val="center"/>
          </w:tcPr>
          <w:p w14:paraId="29AC049C" w14:textId="77777777" w:rsidR="009445AB" w:rsidRPr="00030962" w:rsidDel="00194D07" w:rsidRDefault="009445AB" w:rsidP="009B30F7">
            <w:pPr>
              <w:pStyle w:val="TAH"/>
              <w:rPr>
                <w:rFonts w:cs="Arial"/>
                <w:sz w:val="16"/>
                <w:szCs w:val="16"/>
                <w:lang w:eastAsia="zh-CN"/>
              </w:rPr>
            </w:pPr>
            <w:r w:rsidRPr="00030962">
              <w:rPr>
                <w:rFonts w:cs="Arial"/>
                <w:sz w:val="16"/>
                <w:szCs w:val="16"/>
                <w:lang w:eastAsia="zh-CN"/>
              </w:rPr>
              <w:t>Normalized traffic channel link data rate (bit/s/Hz)</w:t>
            </w:r>
          </w:p>
        </w:tc>
      </w:tr>
      <w:tr w:rsidR="00244F6F" w:rsidRPr="0043053B" w14:paraId="125C1E14" w14:textId="77777777" w:rsidTr="009B30F7">
        <w:trPr>
          <w:trHeight w:val="312"/>
          <w:jc w:val="center"/>
        </w:trPr>
        <w:tc>
          <w:tcPr>
            <w:tcW w:w="0" w:type="auto"/>
            <w:vMerge w:val="restart"/>
            <w:vAlign w:val="center"/>
          </w:tcPr>
          <w:p w14:paraId="0611C101" w14:textId="77777777" w:rsidR="00244F6F" w:rsidRPr="0043053B" w:rsidRDefault="00244F6F" w:rsidP="009B30F7">
            <w:pPr>
              <w:pStyle w:val="TAC"/>
              <w:rPr>
                <w:rFonts w:cs="Arial"/>
                <w:sz w:val="16"/>
                <w:szCs w:val="16"/>
                <w:lang w:val="es-ES" w:eastAsia="zh-CN"/>
              </w:rPr>
            </w:pPr>
            <w:r w:rsidRPr="0043053B">
              <w:rPr>
                <w:rFonts w:cs="Arial"/>
                <w:sz w:val="16"/>
                <w:szCs w:val="16"/>
                <w:lang w:val="es-ES" w:eastAsia="zh-CN"/>
              </w:rPr>
              <w:t>1x4 SIMO</w:t>
            </w:r>
          </w:p>
        </w:tc>
        <w:tc>
          <w:tcPr>
            <w:tcW w:w="0" w:type="auto"/>
            <w:vMerge w:val="restart"/>
            <w:vAlign w:val="center"/>
          </w:tcPr>
          <w:p w14:paraId="722601DA" w14:textId="77777777" w:rsidR="00244F6F" w:rsidRPr="0043053B" w:rsidRDefault="00244F6F" w:rsidP="009B30F7">
            <w:pPr>
              <w:pStyle w:val="TAC"/>
              <w:rPr>
                <w:rFonts w:cs="Arial"/>
                <w:sz w:val="16"/>
                <w:szCs w:val="16"/>
                <w:lang w:eastAsia="zh-CN"/>
              </w:rPr>
            </w:pPr>
            <w:r w:rsidRPr="0043053B">
              <w:rPr>
                <w:rFonts w:cs="Arial"/>
                <w:sz w:val="16"/>
                <w:szCs w:val="16"/>
                <w:lang w:eastAsia="zh-CN"/>
              </w:rPr>
              <w:t>60</w:t>
            </w:r>
          </w:p>
        </w:tc>
        <w:tc>
          <w:tcPr>
            <w:tcW w:w="0" w:type="auto"/>
            <w:vMerge w:val="restart"/>
            <w:vAlign w:val="center"/>
          </w:tcPr>
          <w:p w14:paraId="3721F4C4" w14:textId="77777777" w:rsidR="00244F6F" w:rsidRPr="0043053B" w:rsidRDefault="00244F6F" w:rsidP="009B30F7">
            <w:pPr>
              <w:pStyle w:val="TAC"/>
              <w:rPr>
                <w:rFonts w:cs="Arial"/>
                <w:sz w:val="16"/>
                <w:szCs w:val="16"/>
                <w:lang w:eastAsia="zh-CN"/>
              </w:rPr>
            </w:pPr>
            <w:r w:rsidRPr="0043053B">
              <w:rPr>
                <w:rFonts w:cs="Arial"/>
                <w:sz w:val="16"/>
                <w:szCs w:val="16"/>
                <w:lang w:eastAsia="zh-CN"/>
              </w:rPr>
              <w:t>0.45</w:t>
            </w:r>
          </w:p>
        </w:tc>
        <w:tc>
          <w:tcPr>
            <w:tcW w:w="0" w:type="auto"/>
            <w:vAlign w:val="center"/>
          </w:tcPr>
          <w:p w14:paraId="2CB7E4B0"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LOS</w:t>
            </w:r>
          </w:p>
        </w:tc>
        <w:tc>
          <w:tcPr>
            <w:tcW w:w="0" w:type="auto"/>
            <w:vAlign w:val="center"/>
          </w:tcPr>
          <w:p w14:paraId="25CCF37B" w14:textId="3F5090E8" w:rsidR="00244F6F" w:rsidRPr="0043053B" w:rsidRDefault="00244F6F" w:rsidP="009B30F7">
            <w:pPr>
              <w:adjustRightInd w:val="0"/>
              <w:snapToGrid w:val="0"/>
              <w:spacing w:after="0"/>
              <w:jc w:val="center"/>
              <w:rPr>
                <w:rFonts w:ascii="Arial" w:eastAsia="宋体" w:hAnsi="Arial" w:cs="Arial"/>
                <w:sz w:val="16"/>
                <w:szCs w:val="16"/>
                <w:lang w:eastAsia="zh-CN"/>
              </w:rPr>
            </w:pPr>
            <w:ins w:id="10311" w:author="Yujian (Jason)" w:date="2019-05-24T17:43:00Z">
              <w:r>
                <w:rPr>
                  <w:rFonts w:ascii="Arial" w:eastAsia="宋体" w:hAnsi="Arial" w:cs="Arial"/>
                  <w:sz w:val="16"/>
                  <w:szCs w:val="16"/>
                  <w:lang w:eastAsia="zh-CN"/>
                </w:rPr>
                <w:t>2</w:t>
              </w:r>
            </w:ins>
            <w:del w:id="10312" w:author="Yujian (Jason)" w:date="2019-05-24T17:43:00Z">
              <w:r w:rsidRPr="0043053B" w:rsidDel="005F6296">
                <w:rPr>
                  <w:rFonts w:ascii="Arial" w:eastAsia="宋体" w:hAnsi="Arial" w:cs="Arial"/>
                  <w:sz w:val="16"/>
                  <w:szCs w:val="16"/>
                  <w:lang w:eastAsia="zh-CN"/>
                </w:rPr>
                <w:delText>1</w:delText>
              </w:r>
            </w:del>
          </w:p>
        </w:tc>
        <w:tc>
          <w:tcPr>
            <w:tcW w:w="0" w:type="auto"/>
            <w:vAlign w:val="center"/>
          </w:tcPr>
          <w:p w14:paraId="42A56A5C" w14:textId="5BBB664D"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1.3</w:t>
            </w:r>
            <w:ins w:id="10313" w:author="Yujian (Jason)" w:date="2019-05-24T17:43:00Z">
              <w:r>
                <w:rPr>
                  <w:rFonts w:cs="Arial"/>
                  <w:sz w:val="16"/>
                  <w:szCs w:val="16"/>
                  <w:lang w:eastAsia="zh-CN"/>
                </w:rPr>
                <w:t>5</w:t>
              </w:r>
            </w:ins>
            <w:del w:id="10314" w:author="Yujian (Jason)" w:date="2019-05-24T17:43:00Z">
              <w:r w:rsidRPr="0043053B" w:rsidDel="005F6296">
                <w:rPr>
                  <w:rFonts w:cs="Arial"/>
                  <w:sz w:val="16"/>
                  <w:szCs w:val="16"/>
                  <w:lang w:eastAsia="zh-CN"/>
                </w:rPr>
                <w:delText>3</w:delText>
              </w:r>
            </w:del>
          </w:p>
        </w:tc>
        <w:tc>
          <w:tcPr>
            <w:tcW w:w="0" w:type="auto"/>
            <w:vAlign w:val="center"/>
          </w:tcPr>
          <w:p w14:paraId="5EEE197F"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LOS</w:t>
            </w:r>
          </w:p>
        </w:tc>
        <w:tc>
          <w:tcPr>
            <w:tcW w:w="0" w:type="auto"/>
            <w:vAlign w:val="center"/>
          </w:tcPr>
          <w:p w14:paraId="6F550150" w14:textId="10D3F491" w:rsidR="00244F6F" w:rsidRPr="0043053B" w:rsidDel="00194D07" w:rsidRDefault="00244F6F" w:rsidP="009B30F7">
            <w:pPr>
              <w:adjustRightInd w:val="0"/>
              <w:snapToGrid w:val="0"/>
              <w:spacing w:after="0"/>
              <w:jc w:val="center"/>
              <w:rPr>
                <w:rFonts w:ascii="Arial" w:eastAsia="宋体" w:hAnsi="Arial" w:cs="Arial"/>
                <w:sz w:val="16"/>
                <w:szCs w:val="16"/>
                <w:lang w:eastAsia="zh-CN"/>
              </w:rPr>
            </w:pPr>
            <w:ins w:id="10315" w:author="Yujian (Jason)" w:date="2019-05-24T17:43:00Z">
              <w:r>
                <w:rPr>
                  <w:rFonts w:ascii="Arial" w:eastAsia="宋体" w:hAnsi="Arial" w:cs="Arial"/>
                  <w:sz w:val="16"/>
                  <w:szCs w:val="16"/>
                  <w:lang w:eastAsia="zh-CN"/>
                </w:rPr>
                <w:t>2</w:t>
              </w:r>
            </w:ins>
            <w:del w:id="10316" w:author="Yujian (Jason)" w:date="2019-05-24T17:43:00Z">
              <w:r w:rsidRPr="0043053B" w:rsidDel="005F6296">
                <w:rPr>
                  <w:rFonts w:ascii="Arial" w:eastAsia="宋体" w:hAnsi="Arial" w:cs="Arial"/>
                  <w:sz w:val="16"/>
                  <w:szCs w:val="16"/>
                  <w:lang w:eastAsia="zh-CN"/>
                </w:rPr>
                <w:delText>1</w:delText>
              </w:r>
            </w:del>
          </w:p>
        </w:tc>
        <w:tc>
          <w:tcPr>
            <w:tcW w:w="0" w:type="auto"/>
            <w:vAlign w:val="center"/>
          </w:tcPr>
          <w:p w14:paraId="2B2054A6" w14:textId="2E5A21D0" w:rsidR="00244F6F" w:rsidRPr="0043053B" w:rsidDel="00194D07" w:rsidRDefault="00244F6F" w:rsidP="009B30F7">
            <w:pPr>
              <w:pStyle w:val="TAC"/>
              <w:rPr>
                <w:rFonts w:cs="Arial"/>
                <w:sz w:val="16"/>
                <w:szCs w:val="16"/>
                <w:lang w:eastAsia="zh-CN"/>
              </w:rPr>
            </w:pPr>
            <w:r w:rsidRPr="0043053B">
              <w:rPr>
                <w:rFonts w:cs="Arial"/>
                <w:sz w:val="16"/>
                <w:szCs w:val="16"/>
                <w:lang w:eastAsia="zh-CN"/>
              </w:rPr>
              <w:t>1.3</w:t>
            </w:r>
            <w:ins w:id="10317" w:author="Yujian (Jason)" w:date="2019-05-24T17:43:00Z">
              <w:r>
                <w:rPr>
                  <w:rFonts w:cs="Arial"/>
                  <w:sz w:val="16"/>
                  <w:szCs w:val="16"/>
                  <w:lang w:eastAsia="zh-CN"/>
                </w:rPr>
                <w:t>7</w:t>
              </w:r>
            </w:ins>
            <w:del w:id="10318" w:author="Yujian (Jason)" w:date="2019-05-24T17:43:00Z">
              <w:r w:rsidRPr="0043053B" w:rsidDel="005F6296">
                <w:rPr>
                  <w:rFonts w:cs="Arial"/>
                  <w:sz w:val="16"/>
                  <w:szCs w:val="16"/>
                  <w:lang w:eastAsia="zh-CN"/>
                </w:rPr>
                <w:delText>3</w:delText>
              </w:r>
            </w:del>
          </w:p>
        </w:tc>
      </w:tr>
      <w:tr w:rsidR="00244F6F" w:rsidRPr="0043053B" w14:paraId="70D27074" w14:textId="77777777" w:rsidTr="009B30F7">
        <w:trPr>
          <w:trHeight w:val="300"/>
          <w:jc w:val="center"/>
        </w:trPr>
        <w:tc>
          <w:tcPr>
            <w:tcW w:w="0" w:type="auto"/>
            <w:vMerge/>
            <w:vAlign w:val="center"/>
          </w:tcPr>
          <w:p w14:paraId="72FA9A76" w14:textId="77777777" w:rsidR="00244F6F" w:rsidRPr="0043053B" w:rsidRDefault="00244F6F" w:rsidP="009B30F7">
            <w:pPr>
              <w:pStyle w:val="TAC"/>
              <w:rPr>
                <w:rFonts w:cs="Arial"/>
                <w:sz w:val="16"/>
                <w:szCs w:val="16"/>
                <w:lang w:eastAsia="zh-CN"/>
              </w:rPr>
            </w:pPr>
          </w:p>
        </w:tc>
        <w:tc>
          <w:tcPr>
            <w:tcW w:w="0" w:type="auto"/>
            <w:vMerge/>
            <w:vAlign w:val="center"/>
          </w:tcPr>
          <w:p w14:paraId="13049FB9" w14:textId="77777777" w:rsidR="00244F6F" w:rsidRPr="0043053B" w:rsidRDefault="00244F6F" w:rsidP="009B30F7">
            <w:pPr>
              <w:pStyle w:val="TAC"/>
              <w:rPr>
                <w:rFonts w:cs="Arial"/>
                <w:sz w:val="16"/>
                <w:szCs w:val="16"/>
                <w:lang w:eastAsia="zh-CN"/>
              </w:rPr>
            </w:pPr>
          </w:p>
        </w:tc>
        <w:tc>
          <w:tcPr>
            <w:tcW w:w="0" w:type="auto"/>
            <w:vMerge/>
            <w:vAlign w:val="center"/>
          </w:tcPr>
          <w:p w14:paraId="3370439D" w14:textId="77777777" w:rsidR="00244F6F" w:rsidRPr="0043053B" w:rsidRDefault="00244F6F" w:rsidP="009B30F7">
            <w:pPr>
              <w:pStyle w:val="TAC"/>
              <w:rPr>
                <w:rFonts w:cs="Arial"/>
                <w:sz w:val="16"/>
                <w:szCs w:val="16"/>
                <w:lang w:eastAsia="zh-CN"/>
              </w:rPr>
            </w:pPr>
          </w:p>
        </w:tc>
        <w:tc>
          <w:tcPr>
            <w:tcW w:w="0" w:type="auto"/>
            <w:vAlign w:val="center"/>
          </w:tcPr>
          <w:p w14:paraId="74DEBBD8"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14:paraId="1FD93732" w14:textId="45DD7417" w:rsidR="00244F6F" w:rsidRPr="0043053B" w:rsidRDefault="00244F6F" w:rsidP="009B30F7">
            <w:pPr>
              <w:adjustRightInd w:val="0"/>
              <w:snapToGrid w:val="0"/>
              <w:spacing w:after="0"/>
              <w:jc w:val="center"/>
              <w:rPr>
                <w:rFonts w:ascii="Arial" w:eastAsia="宋体" w:hAnsi="Arial" w:cs="Arial"/>
                <w:sz w:val="16"/>
                <w:szCs w:val="16"/>
                <w:lang w:eastAsia="zh-CN"/>
              </w:rPr>
            </w:pPr>
            <w:ins w:id="10319" w:author="Yujian (Jason)" w:date="2019-05-24T17:43:00Z">
              <w:r>
                <w:rPr>
                  <w:rFonts w:ascii="Arial" w:eastAsia="宋体" w:hAnsi="Arial" w:cs="Arial"/>
                  <w:sz w:val="16"/>
                  <w:szCs w:val="16"/>
                  <w:lang w:eastAsia="zh-CN"/>
                </w:rPr>
                <w:t>4</w:t>
              </w:r>
            </w:ins>
            <w:del w:id="10320" w:author="Yujian (Jason)" w:date="2019-05-24T17:43:00Z">
              <w:r w:rsidRPr="0043053B" w:rsidDel="005F6296">
                <w:rPr>
                  <w:rFonts w:ascii="Arial" w:eastAsia="宋体" w:hAnsi="Arial" w:cs="Arial"/>
                  <w:sz w:val="16"/>
                  <w:szCs w:val="16"/>
                  <w:lang w:eastAsia="zh-CN"/>
                </w:rPr>
                <w:delText>1</w:delText>
              </w:r>
            </w:del>
          </w:p>
        </w:tc>
        <w:tc>
          <w:tcPr>
            <w:tcW w:w="0" w:type="auto"/>
            <w:vAlign w:val="center"/>
          </w:tcPr>
          <w:p w14:paraId="6B273807" w14:textId="384839C8"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0.9</w:t>
            </w:r>
            <w:ins w:id="10321" w:author="Yujian (Jason)" w:date="2019-05-24T17:43:00Z">
              <w:r>
                <w:rPr>
                  <w:rFonts w:cs="Arial"/>
                  <w:sz w:val="16"/>
                  <w:szCs w:val="16"/>
                  <w:lang w:eastAsia="zh-CN"/>
                </w:rPr>
                <w:t>1</w:t>
              </w:r>
            </w:ins>
            <w:del w:id="10322" w:author="Yujian (Jason)" w:date="2019-05-24T17:43:00Z">
              <w:r w:rsidRPr="0043053B" w:rsidDel="005F6296">
                <w:rPr>
                  <w:rFonts w:cs="Arial"/>
                  <w:sz w:val="16"/>
                  <w:szCs w:val="16"/>
                  <w:lang w:eastAsia="zh-CN"/>
                </w:rPr>
                <w:delText>2</w:delText>
              </w:r>
            </w:del>
          </w:p>
        </w:tc>
        <w:tc>
          <w:tcPr>
            <w:tcW w:w="0" w:type="auto"/>
            <w:vAlign w:val="center"/>
          </w:tcPr>
          <w:p w14:paraId="5A9D4D97"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14:paraId="5FB68D2B" w14:textId="52CFF8CF" w:rsidR="00244F6F" w:rsidRPr="0043053B" w:rsidDel="00194D07" w:rsidRDefault="00244F6F" w:rsidP="009B30F7">
            <w:pPr>
              <w:adjustRightInd w:val="0"/>
              <w:snapToGrid w:val="0"/>
              <w:spacing w:after="0"/>
              <w:jc w:val="center"/>
              <w:rPr>
                <w:rFonts w:ascii="Arial" w:eastAsia="宋体" w:hAnsi="Arial" w:cs="Arial"/>
                <w:sz w:val="16"/>
                <w:szCs w:val="16"/>
                <w:lang w:eastAsia="zh-CN"/>
              </w:rPr>
            </w:pPr>
            <w:ins w:id="10323" w:author="Yujian (Jason)" w:date="2019-05-24T17:43:00Z">
              <w:r>
                <w:rPr>
                  <w:rFonts w:ascii="Arial" w:eastAsia="宋体" w:hAnsi="Arial" w:cs="Arial"/>
                  <w:sz w:val="16"/>
                  <w:szCs w:val="16"/>
                  <w:lang w:eastAsia="zh-CN"/>
                </w:rPr>
                <w:t>4</w:t>
              </w:r>
            </w:ins>
            <w:del w:id="10324" w:author="Yujian (Jason)" w:date="2019-05-24T17:43:00Z">
              <w:r w:rsidRPr="0043053B" w:rsidDel="005F6296">
                <w:rPr>
                  <w:rFonts w:ascii="Arial" w:eastAsia="宋体" w:hAnsi="Arial" w:cs="Arial"/>
                  <w:sz w:val="16"/>
                  <w:szCs w:val="16"/>
                  <w:lang w:eastAsia="zh-CN"/>
                </w:rPr>
                <w:delText>1</w:delText>
              </w:r>
            </w:del>
          </w:p>
        </w:tc>
        <w:tc>
          <w:tcPr>
            <w:tcW w:w="0" w:type="auto"/>
            <w:vAlign w:val="center"/>
          </w:tcPr>
          <w:p w14:paraId="7952995D" w14:textId="77777777" w:rsidR="00244F6F" w:rsidRPr="0043053B" w:rsidDel="00194D07" w:rsidRDefault="00244F6F" w:rsidP="009B30F7">
            <w:pPr>
              <w:pStyle w:val="TAC"/>
              <w:rPr>
                <w:rFonts w:cs="Arial"/>
                <w:sz w:val="16"/>
                <w:szCs w:val="16"/>
                <w:lang w:eastAsia="zh-CN"/>
              </w:rPr>
            </w:pPr>
            <w:r w:rsidRPr="0043053B">
              <w:rPr>
                <w:rFonts w:cs="Arial"/>
                <w:sz w:val="16"/>
                <w:szCs w:val="16"/>
                <w:lang w:eastAsia="zh-CN"/>
              </w:rPr>
              <w:t>0.91</w:t>
            </w:r>
          </w:p>
        </w:tc>
      </w:tr>
      <w:tr w:rsidR="00244F6F" w:rsidRPr="0043053B" w14:paraId="7467225A" w14:textId="77777777" w:rsidTr="009B30F7">
        <w:trPr>
          <w:trHeight w:val="300"/>
          <w:jc w:val="center"/>
        </w:trPr>
        <w:tc>
          <w:tcPr>
            <w:tcW w:w="0" w:type="auto"/>
            <w:vMerge w:val="restart"/>
            <w:vAlign w:val="center"/>
          </w:tcPr>
          <w:p w14:paraId="28D76347" w14:textId="77777777" w:rsidR="00244F6F" w:rsidRPr="0043053B" w:rsidRDefault="00244F6F" w:rsidP="009B30F7">
            <w:pPr>
              <w:pStyle w:val="TAC"/>
              <w:rPr>
                <w:rFonts w:cs="Arial"/>
                <w:sz w:val="16"/>
                <w:szCs w:val="16"/>
                <w:lang w:val="es-ES" w:eastAsia="zh-CN"/>
              </w:rPr>
            </w:pPr>
            <w:r w:rsidRPr="0043053B">
              <w:rPr>
                <w:rFonts w:cs="Arial"/>
                <w:sz w:val="16"/>
                <w:szCs w:val="16"/>
                <w:lang w:val="es-ES" w:eastAsia="zh-CN"/>
              </w:rPr>
              <w:t>1x8 SIMO</w:t>
            </w:r>
          </w:p>
        </w:tc>
        <w:tc>
          <w:tcPr>
            <w:tcW w:w="0" w:type="auto"/>
            <w:vMerge w:val="restart"/>
            <w:vAlign w:val="center"/>
          </w:tcPr>
          <w:p w14:paraId="6A08581A" w14:textId="77777777" w:rsidR="00244F6F" w:rsidRPr="0043053B" w:rsidRDefault="00244F6F" w:rsidP="009B30F7">
            <w:pPr>
              <w:pStyle w:val="TAC"/>
              <w:rPr>
                <w:rFonts w:cs="Arial"/>
                <w:sz w:val="16"/>
                <w:szCs w:val="16"/>
                <w:lang w:eastAsia="zh-CN"/>
              </w:rPr>
            </w:pPr>
            <w:r w:rsidRPr="0043053B">
              <w:rPr>
                <w:rFonts w:cs="Arial"/>
                <w:sz w:val="16"/>
                <w:szCs w:val="16"/>
                <w:lang w:eastAsia="zh-CN"/>
              </w:rPr>
              <w:t>30</w:t>
            </w:r>
          </w:p>
        </w:tc>
        <w:tc>
          <w:tcPr>
            <w:tcW w:w="0" w:type="auto"/>
            <w:vMerge/>
            <w:vAlign w:val="center"/>
          </w:tcPr>
          <w:p w14:paraId="5D28C5BE" w14:textId="77777777" w:rsidR="00244F6F" w:rsidRPr="0043053B" w:rsidRDefault="00244F6F" w:rsidP="009B30F7">
            <w:pPr>
              <w:pStyle w:val="TAC"/>
              <w:rPr>
                <w:rFonts w:cs="Arial"/>
                <w:sz w:val="16"/>
                <w:szCs w:val="16"/>
                <w:lang w:eastAsia="zh-CN"/>
              </w:rPr>
            </w:pPr>
          </w:p>
        </w:tc>
        <w:tc>
          <w:tcPr>
            <w:tcW w:w="0" w:type="auto"/>
            <w:vAlign w:val="center"/>
          </w:tcPr>
          <w:p w14:paraId="0037043C"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LOS</w:t>
            </w:r>
          </w:p>
        </w:tc>
        <w:tc>
          <w:tcPr>
            <w:tcW w:w="0" w:type="auto"/>
            <w:vAlign w:val="center"/>
          </w:tcPr>
          <w:p w14:paraId="59AA2F16" w14:textId="77777777" w:rsidR="00244F6F" w:rsidRPr="0043053B" w:rsidRDefault="00244F6F" w:rsidP="009B30F7">
            <w:pPr>
              <w:adjustRightInd w:val="0"/>
              <w:snapToGrid w:val="0"/>
              <w:spacing w:after="0"/>
              <w:jc w:val="center"/>
              <w:rPr>
                <w:rFonts w:ascii="Arial" w:eastAsia="宋体" w:hAnsi="Arial" w:cs="Arial"/>
                <w:sz w:val="16"/>
                <w:szCs w:val="16"/>
                <w:lang w:eastAsia="zh-CN"/>
              </w:rPr>
            </w:pPr>
            <w:r w:rsidRPr="0043053B">
              <w:rPr>
                <w:rFonts w:ascii="Arial" w:eastAsia="宋体" w:hAnsi="Arial" w:cs="Arial"/>
                <w:sz w:val="16"/>
                <w:szCs w:val="16"/>
                <w:lang w:eastAsia="zh-CN"/>
              </w:rPr>
              <w:t>1</w:t>
            </w:r>
          </w:p>
        </w:tc>
        <w:tc>
          <w:tcPr>
            <w:tcW w:w="0" w:type="auto"/>
            <w:vAlign w:val="center"/>
          </w:tcPr>
          <w:p w14:paraId="70DD4F29"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1.43</w:t>
            </w:r>
          </w:p>
        </w:tc>
        <w:tc>
          <w:tcPr>
            <w:tcW w:w="0" w:type="auto"/>
            <w:vAlign w:val="center"/>
          </w:tcPr>
          <w:p w14:paraId="7532BCE5"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LOS</w:t>
            </w:r>
          </w:p>
        </w:tc>
        <w:tc>
          <w:tcPr>
            <w:tcW w:w="0" w:type="auto"/>
            <w:vAlign w:val="center"/>
          </w:tcPr>
          <w:p w14:paraId="368597B3" w14:textId="77777777" w:rsidR="00244F6F" w:rsidRPr="0043053B" w:rsidDel="00194D07" w:rsidRDefault="00244F6F" w:rsidP="009B30F7">
            <w:pPr>
              <w:adjustRightInd w:val="0"/>
              <w:snapToGrid w:val="0"/>
              <w:spacing w:after="0"/>
              <w:jc w:val="center"/>
              <w:rPr>
                <w:rFonts w:ascii="Arial" w:eastAsia="宋体" w:hAnsi="Arial" w:cs="Arial"/>
                <w:sz w:val="16"/>
                <w:szCs w:val="16"/>
                <w:lang w:eastAsia="zh-CN"/>
              </w:rPr>
            </w:pPr>
            <w:r w:rsidRPr="0043053B">
              <w:rPr>
                <w:rFonts w:ascii="Arial" w:eastAsia="宋体" w:hAnsi="Arial" w:cs="Arial"/>
                <w:sz w:val="16"/>
                <w:szCs w:val="16"/>
                <w:lang w:eastAsia="zh-CN"/>
              </w:rPr>
              <w:t>1</w:t>
            </w:r>
          </w:p>
        </w:tc>
        <w:tc>
          <w:tcPr>
            <w:tcW w:w="0" w:type="auto"/>
            <w:vAlign w:val="center"/>
          </w:tcPr>
          <w:p w14:paraId="3E198744" w14:textId="77777777" w:rsidR="00244F6F" w:rsidRPr="0043053B" w:rsidDel="00194D07" w:rsidRDefault="00244F6F" w:rsidP="009B30F7">
            <w:pPr>
              <w:pStyle w:val="TAC"/>
              <w:rPr>
                <w:rFonts w:cs="Arial"/>
                <w:sz w:val="16"/>
                <w:szCs w:val="16"/>
                <w:lang w:eastAsia="zh-CN"/>
              </w:rPr>
            </w:pPr>
            <w:r w:rsidRPr="0043053B">
              <w:rPr>
                <w:rFonts w:cs="Arial"/>
                <w:sz w:val="16"/>
                <w:szCs w:val="16"/>
                <w:lang w:eastAsia="zh-CN"/>
              </w:rPr>
              <w:t>1.38</w:t>
            </w:r>
          </w:p>
        </w:tc>
      </w:tr>
      <w:tr w:rsidR="00244F6F" w:rsidRPr="0043053B" w14:paraId="4D5DEE37" w14:textId="77777777" w:rsidTr="009B30F7">
        <w:trPr>
          <w:trHeight w:val="300"/>
          <w:jc w:val="center"/>
        </w:trPr>
        <w:tc>
          <w:tcPr>
            <w:tcW w:w="0" w:type="auto"/>
            <w:vMerge/>
            <w:vAlign w:val="center"/>
          </w:tcPr>
          <w:p w14:paraId="339DD10E" w14:textId="77777777" w:rsidR="00244F6F" w:rsidRPr="0043053B" w:rsidRDefault="00244F6F" w:rsidP="009B30F7">
            <w:pPr>
              <w:pStyle w:val="TAC"/>
              <w:rPr>
                <w:rFonts w:cs="Arial"/>
                <w:sz w:val="16"/>
                <w:szCs w:val="16"/>
                <w:lang w:eastAsia="zh-CN"/>
              </w:rPr>
            </w:pPr>
          </w:p>
        </w:tc>
        <w:tc>
          <w:tcPr>
            <w:tcW w:w="0" w:type="auto"/>
            <w:vMerge/>
            <w:vAlign w:val="center"/>
          </w:tcPr>
          <w:p w14:paraId="4869D164" w14:textId="77777777" w:rsidR="00244F6F" w:rsidRPr="0043053B" w:rsidRDefault="00244F6F" w:rsidP="009B30F7">
            <w:pPr>
              <w:pStyle w:val="TAC"/>
              <w:rPr>
                <w:rFonts w:cs="Arial"/>
                <w:sz w:val="16"/>
                <w:szCs w:val="16"/>
                <w:lang w:eastAsia="zh-CN"/>
              </w:rPr>
            </w:pPr>
          </w:p>
        </w:tc>
        <w:tc>
          <w:tcPr>
            <w:tcW w:w="0" w:type="auto"/>
            <w:vMerge/>
            <w:vAlign w:val="center"/>
          </w:tcPr>
          <w:p w14:paraId="1E92B1DC" w14:textId="77777777" w:rsidR="00244F6F" w:rsidRPr="0043053B" w:rsidRDefault="00244F6F" w:rsidP="009B30F7">
            <w:pPr>
              <w:pStyle w:val="TAC"/>
              <w:rPr>
                <w:rFonts w:cs="Arial"/>
                <w:sz w:val="16"/>
                <w:szCs w:val="16"/>
                <w:lang w:eastAsia="zh-CN"/>
              </w:rPr>
            </w:pPr>
          </w:p>
        </w:tc>
        <w:tc>
          <w:tcPr>
            <w:tcW w:w="0" w:type="auto"/>
            <w:vAlign w:val="center"/>
          </w:tcPr>
          <w:p w14:paraId="7CBE182A"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14:paraId="23B1FBE5" w14:textId="77777777" w:rsidR="00244F6F" w:rsidRPr="0043053B" w:rsidRDefault="00244F6F" w:rsidP="009B30F7">
            <w:pPr>
              <w:adjustRightInd w:val="0"/>
              <w:snapToGrid w:val="0"/>
              <w:spacing w:after="0"/>
              <w:jc w:val="center"/>
              <w:rPr>
                <w:rFonts w:ascii="Arial" w:eastAsia="宋体" w:hAnsi="Arial" w:cs="Arial"/>
                <w:sz w:val="16"/>
                <w:szCs w:val="16"/>
                <w:lang w:eastAsia="zh-CN"/>
              </w:rPr>
            </w:pPr>
            <w:r w:rsidRPr="0043053B">
              <w:rPr>
                <w:rFonts w:ascii="Arial" w:eastAsia="宋体" w:hAnsi="Arial" w:cs="Arial"/>
                <w:sz w:val="16"/>
                <w:szCs w:val="16"/>
                <w:lang w:eastAsia="zh-CN"/>
              </w:rPr>
              <w:t>1</w:t>
            </w:r>
          </w:p>
        </w:tc>
        <w:tc>
          <w:tcPr>
            <w:tcW w:w="0" w:type="auto"/>
            <w:vAlign w:val="center"/>
          </w:tcPr>
          <w:p w14:paraId="7E1944BF"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1.11</w:t>
            </w:r>
          </w:p>
        </w:tc>
        <w:tc>
          <w:tcPr>
            <w:tcW w:w="0" w:type="auto"/>
            <w:vAlign w:val="center"/>
          </w:tcPr>
          <w:p w14:paraId="2A6F5B4F"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14:paraId="0D0EAC5C" w14:textId="77777777" w:rsidR="00244F6F" w:rsidRPr="0043053B" w:rsidDel="00194D07" w:rsidRDefault="00244F6F" w:rsidP="009B30F7">
            <w:pPr>
              <w:adjustRightInd w:val="0"/>
              <w:snapToGrid w:val="0"/>
              <w:spacing w:after="0"/>
              <w:jc w:val="center"/>
              <w:rPr>
                <w:rFonts w:ascii="Arial" w:eastAsia="宋体" w:hAnsi="Arial" w:cs="Arial"/>
                <w:sz w:val="16"/>
                <w:szCs w:val="16"/>
                <w:lang w:eastAsia="zh-CN"/>
              </w:rPr>
            </w:pPr>
            <w:r w:rsidRPr="0043053B">
              <w:rPr>
                <w:rFonts w:ascii="Arial" w:eastAsia="宋体" w:hAnsi="Arial" w:cs="Arial"/>
                <w:sz w:val="16"/>
                <w:szCs w:val="16"/>
                <w:lang w:eastAsia="zh-CN"/>
              </w:rPr>
              <w:t>1</w:t>
            </w:r>
          </w:p>
        </w:tc>
        <w:tc>
          <w:tcPr>
            <w:tcW w:w="0" w:type="auto"/>
            <w:vAlign w:val="center"/>
          </w:tcPr>
          <w:p w14:paraId="06F703EA" w14:textId="77777777" w:rsidR="00244F6F" w:rsidRPr="0043053B" w:rsidDel="00194D07" w:rsidRDefault="00244F6F" w:rsidP="009B30F7">
            <w:pPr>
              <w:pStyle w:val="TAC"/>
              <w:rPr>
                <w:rFonts w:cs="Arial"/>
                <w:sz w:val="16"/>
                <w:szCs w:val="16"/>
                <w:lang w:eastAsia="zh-CN"/>
              </w:rPr>
            </w:pPr>
            <w:r w:rsidRPr="0043053B">
              <w:rPr>
                <w:rFonts w:cs="Arial"/>
                <w:sz w:val="16"/>
                <w:szCs w:val="16"/>
                <w:lang w:eastAsia="zh-CN"/>
              </w:rPr>
              <w:t>1.08</w:t>
            </w:r>
          </w:p>
        </w:tc>
      </w:tr>
      <w:tr w:rsidR="00244F6F" w:rsidRPr="0043053B" w14:paraId="6D3DF03B" w14:textId="77777777" w:rsidTr="009B30F7">
        <w:trPr>
          <w:trHeight w:val="300"/>
          <w:jc w:val="center"/>
        </w:trPr>
        <w:tc>
          <w:tcPr>
            <w:tcW w:w="0" w:type="auto"/>
            <w:vAlign w:val="center"/>
          </w:tcPr>
          <w:p w14:paraId="27889564" w14:textId="77777777" w:rsidR="00244F6F" w:rsidRPr="0043053B" w:rsidRDefault="00244F6F" w:rsidP="009B30F7">
            <w:pPr>
              <w:pStyle w:val="TAC"/>
              <w:rPr>
                <w:rFonts w:cs="Arial"/>
                <w:sz w:val="16"/>
                <w:szCs w:val="16"/>
                <w:lang w:val="es-ES" w:eastAsia="zh-CN"/>
              </w:rPr>
            </w:pPr>
            <w:r w:rsidRPr="0043053B">
              <w:rPr>
                <w:rFonts w:cs="Arial"/>
                <w:sz w:val="16"/>
                <w:szCs w:val="16"/>
                <w:lang w:val="es-ES" w:eastAsia="zh-CN"/>
              </w:rPr>
              <w:t>2x8 SU-MIMO</w:t>
            </w:r>
          </w:p>
        </w:tc>
        <w:tc>
          <w:tcPr>
            <w:tcW w:w="0" w:type="auto"/>
            <w:vAlign w:val="center"/>
          </w:tcPr>
          <w:p w14:paraId="3DD7D5E6" w14:textId="77777777" w:rsidR="00244F6F" w:rsidRPr="0043053B" w:rsidRDefault="00244F6F" w:rsidP="009B30F7">
            <w:pPr>
              <w:pStyle w:val="TAC"/>
              <w:rPr>
                <w:rFonts w:cs="Arial"/>
                <w:sz w:val="16"/>
                <w:szCs w:val="16"/>
                <w:lang w:eastAsia="zh-CN"/>
              </w:rPr>
            </w:pPr>
            <w:r w:rsidRPr="0043053B">
              <w:rPr>
                <w:rFonts w:cs="Arial"/>
                <w:sz w:val="16"/>
                <w:szCs w:val="16"/>
                <w:lang w:eastAsia="zh-CN"/>
              </w:rPr>
              <w:t>15</w:t>
            </w:r>
          </w:p>
        </w:tc>
        <w:tc>
          <w:tcPr>
            <w:tcW w:w="0" w:type="auto"/>
            <w:vMerge/>
            <w:vAlign w:val="center"/>
          </w:tcPr>
          <w:p w14:paraId="1C35B7B7" w14:textId="77777777" w:rsidR="00244F6F" w:rsidRPr="0043053B" w:rsidRDefault="00244F6F" w:rsidP="009B30F7">
            <w:pPr>
              <w:pStyle w:val="TAC"/>
              <w:rPr>
                <w:rFonts w:cs="Arial"/>
                <w:sz w:val="16"/>
                <w:szCs w:val="16"/>
                <w:lang w:eastAsia="zh-CN"/>
              </w:rPr>
            </w:pPr>
          </w:p>
        </w:tc>
        <w:tc>
          <w:tcPr>
            <w:tcW w:w="0" w:type="auto"/>
            <w:vAlign w:val="center"/>
          </w:tcPr>
          <w:p w14:paraId="53D5B52E"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14:paraId="48948D69" w14:textId="77777777" w:rsidR="00244F6F" w:rsidRPr="0043053B" w:rsidRDefault="00244F6F" w:rsidP="009B30F7">
            <w:pPr>
              <w:pStyle w:val="TAC"/>
              <w:rPr>
                <w:rFonts w:cs="Arial"/>
                <w:sz w:val="16"/>
                <w:szCs w:val="16"/>
                <w:lang w:eastAsia="zh-CN"/>
              </w:rPr>
            </w:pPr>
            <w:r w:rsidRPr="0043053B">
              <w:rPr>
                <w:rFonts w:cs="Arial"/>
                <w:sz w:val="16"/>
                <w:szCs w:val="16"/>
                <w:lang w:eastAsia="zh-CN"/>
              </w:rPr>
              <w:t>1</w:t>
            </w:r>
          </w:p>
        </w:tc>
        <w:tc>
          <w:tcPr>
            <w:tcW w:w="0" w:type="auto"/>
            <w:vAlign w:val="center"/>
          </w:tcPr>
          <w:p w14:paraId="0601DDF9" w14:textId="3A93A5C3" w:rsidR="00244F6F" w:rsidRPr="0043053B" w:rsidRDefault="00244F6F" w:rsidP="009B30F7">
            <w:pPr>
              <w:pStyle w:val="TAC"/>
              <w:adjustRightInd w:val="0"/>
              <w:snapToGrid w:val="0"/>
              <w:rPr>
                <w:rFonts w:cs="Arial"/>
                <w:sz w:val="16"/>
                <w:szCs w:val="16"/>
                <w:lang w:eastAsia="zh-CN"/>
              </w:rPr>
            </w:pPr>
            <w:del w:id="10325" w:author="Yujian (Jason)" w:date="2019-05-24T17:44:00Z">
              <w:r w:rsidRPr="0043053B" w:rsidDel="00244F6F">
                <w:rPr>
                  <w:rFonts w:cs="Arial"/>
                  <w:sz w:val="16"/>
                  <w:szCs w:val="16"/>
                  <w:lang w:eastAsia="zh-CN"/>
                </w:rPr>
                <w:delText>11.50 dB (SNR margin)</w:delText>
              </w:r>
            </w:del>
            <w:ins w:id="10326" w:author="Yujian (Jason)" w:date="2019-05-24T17:44:00Z">
              <w:r>
                <w:rPr>
                  <w:rFonts w:cs="Arial"/>
                  <w:sz w:val="16"/>
                  <w:szCs w:val="16"/>
                  <w:lang w:eastAsia="zh-CN"/>
                </w:rPr>
                <w:t>2.09</w:t>
              </w:r>
            </w:ins>
          </w:p>
        </w:tc>
        <w:tc>
          <w:tcPr>
            <w:tcW w:w="0" w:type="auto"/>
            <w:vAlign w:val="center"/>
          </w:tcPr>
          <w:p w14:paraId="10AD515B"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14:paraId="6416D6DD" w14:textId="77777777" w:rsidR="00244F6F" w:rsidRPr="0043053B" w:rsidRDefault="00244F6F" w:rsidP="009B30F7">
            <w:pPr>
              <w:pStyle w:val="TAC"/>
              <w:rPr>
                <w:rFonts w:cs="Arial"/>
                <w:sz w:val="16"/>
                <w:szCs w:val="16"/>
                <w:lang w:eastAsia="zh-CN"/>
              </w:rPr>
            </w:pPr>
            <w:r w:rsidRPr="0043053B">
              <w:rPr>
                <w:rFonts w:cs="Arial"/>
                <w:sz w:val="16"/>
                <w:szCs w:val="16"/>
                <w:lang w:eastAsia="zh-CN"/>
              </w:rPr>
              <w:t>/</w:t>
            </w:r>
          </w:p>
        </w:tc>
        <w:tc>
          <w:tcPr>
            <w:tcW w:w="0" w:type="auto"/>
            <w:vAlign w:val="center"/>
          </w:tcPr>
          <w:p w14:paraId="5B3DCF13" w14:textId="77777777" w:rsidR="00244F6F" w:rsidRPr="0043053B" w:rsidRDefault="00244F6F" w:rsidP="009B30F7">
            <w:pPr>
              <w:pStyle w:val="TAC"/>
              <w:rPr>
                <w:rFonts w:cs="Arial"/>
                <w:sz w:val="16"/>
                <w:szCs w:val="16"/>
                <w:lang w:eastAsia="zh-CN"/>
              </w:rPr>
            </w:pPr>
            <w:r w:rsidRPr="0043053B">
              <w:rPr>
                <w:rFonts w:cs="Arial"/>
                <w:sz w:val="16"/>
                <w:szCs w:val="16"/>
                <w:lang w:eastAsia="zh-CN"/>
              </w:rPr>
              <w:t>/</w:t>
            </w:r>
          </w:p>
        </w:tc>
      </w:tr>
      <w:tr w:rsidR="00244F6F" w:rsidRPr="0043053B" w14:paraId="12C80526" w14:textId="77777777" w:rsidTr="009B30F7">
        <w:trPr>
          <w:trHeight w:val="300"/>
          <w:jc w:val="center"/>
        </w:trPr>
        <w:tc>
          <w:tcPr>
            <w:tcW w:w="0" w:type="auto"/>
            <w:vAlign w:val="center"/>
          </w:tcPr>
          <w:p w14:paraId="7C35E996" w14:textId="77777777" w:rsidR="00244F6F" w:rsidRPr="0043053B" w:rsidRDefault="00244F6F" w:rsidP="009B30F7">
            <w:pPr>
              <w:pStyle w:val="TAC"/>
              <w:rPr>
                <w:rFonts w:cs="Arial"/>
                <w:sz w:val="16"/>
                <w:szCs w:val="16"/>
                <w:lang w:eastAsia="zh-CN"/>
              </w:rPr>
            </w:pPr>
            <w:r w:rsidRPr="0043053B">
              <w:rPr>
                <w:rFonts w:cs="Arial"/>
                <w:sz w:val="16"/>
                <w:szCs w:val="16"/>
                <w:lang w:val="es-ES" w:eastAsia="zh-CN"/>
              </w:rPr>
              <w:t>2x8 SU-MIMO</w:t>
            </w:r>
          </w:p>
        </w:tc>
        <w:tc>
          <w:tcPr>
            <w:tcW w:w="0" w:type="auto"/>
            <w:vAlign w:val="center"/>
          </w:tcPr>
          <w:p w14:paraId="3B4F1DE6" w14:textId="77777777" w:rsidR="00244F6F" w:rsidRPr="0043053B" w:rsidRDefault="00244F6F" w:rsidP="009B30F7">
            <w:pPr>
              <w:pStyle w:val="TAC"/>
              <w:rPr>
                <w:rFonts w:cs="Arial"/>
                <w:sz w:val="16"/>
                <w:szCs w:val="16"/>
                <w:lang w:eastAsia="zh-CN"/>
              </w:rPr>
            </w:pPr>
            <w:r w:rsidRPr="0043053B">
              <w:rPr>
                <w:rFonts w:cs="Arial"/>
                <w:sz w:val="16"/>
                <w:szCs w:val="16"/>
                <w:lang w:eastAsia="zh-CN"/>
              </w:rPr>
              <w:t>30</w:t>
            </w:r>
          </w:p>
        </w:tc>
        <w:tc>
          <w:tcPr>
            <w:tcW w:w="0" w:type="auto"/>
            <w:vMerge/>
            <w:vAlign w:val="center"/>
          </w:tcPr>
          <w:p w14:paraId="653AC483" w14:textId="77777777" w:rsidR="00244F6F" w:rsidRPr="0043053B" w:rsidRDefault="00244F6F" w:rsidP="009B30F7">
            <w:pPr>
              <w:pStyle w:val="TAC"/>
              <w:rPr>
                <w:rFonts w:cs="Arial"/>
                <w:sz w:val="16"/>
                <w:szCs w:val="16"/>
                <w:lang w:eastAsia="zh-CN"/>
              </w:rPr>
            </w:pPr>
          </w:p>
        </w:tc>
        <w:tc>
          <w:tcPr>
            <w:tcW w:w="0" w:type="auto"/>
            <w:vAlign w:val="center"/>
          </w:tcPr>
          <w:p w14:paraId="1A91CC21"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14:paraId="6650CF19" w14:textId="4D4B009B" w:rsidR="00244F6F" w:rsidRPr="0043053B" w:rsidRDefault="00244F6F" w:rsidP="009B30F7">
            <w:pPr>
              <w:pStyle w:val="TAC"/>
              <w:rPr>
                <w:rFonts w:cs="Arial"/>
                <w:sz w:val="16"/>
                <w:szCs w:val="16"/>
                <w:lang w:eastAsia="zh-CN"/>
              </w:rPr>
            </w:pPr>
            <w:ins w:id="10327" w:author="Yujian (Jason)" w:date="2019-05-24T17:44:00Z">
              <w:r>
                <w:rPr>
                  <w:rFonts w:cs="Arial"/>
                  <w:sz w:val="16"/>
                  <w:szCs w:val="16"/>
                  <w:lang w:eastAsia="zh-CN"/>
                </w:rPr>
                <w:t>2</w:t>
              </w:r>
            </w:ins>
            <w:del w:id="10328" w:author="Yujian (Jason)" w:date="2019-05-24T17:44:00Z">
              <w:r w:rsidRPr="0043053B" w:rsidDel="00244F6F">
                <w:rPr>
                  <w:rFonts w:cs="Arial"/>
                  <w:sz w:val="16"/>
                  <w:szCs w:val="16"/>
                  <w:lang w:eastAsia="zh-CN"/>
                </w:rPr>
                <w:delText>1</w:delText>
              </w:r>
            </w:del>
          </w:p>
        </w:tc>
        <w:tc>
          <w:tcPr>
            <w:tcW w:w="0" w:type="auto"/>
            <w:vAlign w:val="center"/>
          </w:tcPr>
          <w:p w14:paraId="4525EC5D" w14:textId="28EE1A90" w:rsidR="00244F6F" w:rsidRPr="0043053B" w:rsidRDefault="00244F6F" w:rsidP="009B30F7">
            <w:pPr>
              <w:pStyle w:val="TAC"/>
              <w:adjustRightInd w:val="0"/>
              <w:snapToGrid w:val="0"/>
              <w:rPr>
                <w:rFonts w:cs="Arial"/>
                <w:sz w:val="16"/>
                <w:szCs w:val="16"/>
                <w:lang w:eastAsia="zh-CN"/>
              </w:rPr>
            </w:pPr>
            <w:del w:id="10329" w:author="Yujian (Jason)" w:date="2019-05-24T17:44:00Z">
              <w:r w:rsidRPr="0043053B" w:rsidDel="00244F6F">
                <w:rPr>
                  <w:rFonts w:cs="Arial"/>
                  <w:sz w:val="16"/>
                  <w:szCs w:val="16"/>
                  <w:lang w:eastAsia="zh-CN"/>
                </w:rPr>
                <w:delText>11.17 dB (SNR margin)</w:delText>
              </w:r>
            </w:del>
            <w:ins w:id="10330" w:author="Yujian (Jason)" w:date="2019-05-24T17:44:00Z">
              <w:r>
                <w:rPr>
                  <w:rFonts w:cs="Arial"/>
                  <w:sz w:val="16"/>
                  <w:szCs w:val="16"/>
                  <w:lang w:eastAsia="zh-CN"/>
                </w:rPr>
                <w:t>2.01</w:t>
              </w:r>
            </w:ins>
          </w:p>
        </w:tc>
        <w:tc>
          <w:tcPr>
            <w:tcW w:w="0" w:type="auto"/>
            <w:vAlign w:val="center"/>
          </w:tcPr>
          <w:p w14:paraId="5AE99668"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14:paraId="4E3BFFD4" w14:textId="77777777" w:rsidR="00244F6F" w:rsidRPr="0043053B" w:rsidRDefault="00244F6F" w:rsidP="009B30F7">
            <w:pPr>
              <w:pStyle w:val="TAC"/>
              <w:rPr>
                <w:rFonts w:cs="Arial"/>
                <w:sz w:val="16"/>
                <w:szCs w:val="16"/>
                <w:lang w:eastAsia="zh-CN"/>
              </w:rPr>
            </w:pPr>
            <w:r w:rsidRPr="0043053B">
              <w:rPr>
                <w:rFonts w:cs="Arial"/>
                <w:sz w:val="16"/>
                <w:szCs w:val="16"/>
                <w:lang w:eastAsia="zh-CN"/>
              </w:rPr>
              <w:t>/</w:t>
            </w:r>
          </w:p>
        </w:tc>
        <w:tc>
          <w:tcPr>
            <w:tcW w:w="0" w:type="auto"/>
            <w:vAlign w:val="center"/>
          </w:tcPr>
          <w:p w14:paraId="6ED23F01" w14:textId="77777777" w:rsidR="00244F6F" w:rsidRPr="0043053B" w:rsidRDefault="00244F6F" w:rsidP="009B30F7">
            <w:pPr>
              <w:pStyle w:val="TAC"/>
              <w:rPr>
                <w:rFonts w:cs="Arial"/>
                <w:sz w:val="16"/>
                <w:szCs w:val="16"/>
                <w:lang w:eastAsia="zh-CN"/>
              </w:rPr>
            </w:pPr>
            <w:r w:rsidRPr="0043053B">
              <w:rPr>
                <w:rFonts w:cs="Arial"/>
                <w:sz w:val="16"/>
                <w:szCs w:val="16"/>
                <w:lang w:eastAsia="zh-CN"/>
              </w:rPr>
              <w:t>/</w:t>
            </w:r>
          </w:p>
        </w:tc>
      </w:tr>
      <w:tr w:rsidR="00244F6F" w:rsidRPr="0043053B" w14:paraId="12EDB6EA" w14:textId="77777777" w:rsidTr="009B30F7">
        <w:trPr>
          <w:trHeight w:val="300"/>
          <w:jc w:val="center"/>
          <w:ins w:id="10331" w:author="Yujian (Jason)" w:date="2019-05-24T17:44:00Z"/>
        </w:trPr>
        <w:tc>
          <w:tcPr>
            <w:tcW w:w="0" w:type="auto"/>
            <w:vAlign w:val="center"/>
          </w:tcPr>
          <w:p w14:paraId="4A827472" w14:textId="602CBA29" w:rsidR="00244F6F" w:rsidRPr="0043053B" w:rsidRDefault="00244F6F" w:rsidP="009B30F7">
            <w:pPr>
              <w:pStyle w:val="TAC"/>
              <w:rPr>
                <w:ins w:id="10332" w:author="Yujian (Jason)" w:date="2019-05-24T17:44:00Z"/>
                <w:rFonts w:cs="Arial"/>
                <w:sz w:val="16"/>
                <w:szCs w:val="16"/>
                <w:lang w:val="es-ES" w:eastAsia="zh-CN"/>
              </w:rPr>
            </w:pPr>
            <w:ins w:id="10333" w:author="Yujian (Jason)" w:date="2019-05-24T17:44:00Z">
              <w:r>
                <w:rPr>
                  <w:rFonts w:cs="Arial" w:hint="eastAsia"/>
                  <w:sz w:val="16"/>
                  <w:szCs w:val="16"/>
                  <w:lang w:val="es-ES" w:eastAsia="zh-CN"/>
                </w:rPr>
                <w:t>1x1</w:t>
              </w:r>
              <w:r>
                <w:rPr>
                  <w:rFonts w:cs="Arial"/>
                  <w:sz w:val="16"/>
                  <w:szCs w:val="16"/>
                  <w:lang w:val="es-ES" w:eastAsia="zh-CN"/>
                </w:rPr>
                <w:t xml:space="preserve"> SISO</w:t>
              </w:r>
            </w:ins>
          </w:p>
        </w:tc>
        <w:tc>
          <w:tcPr>
            <w:tcW w:w="0" w:type="auto"/>
            <w:vAlign w:val="center"/>
          </w:tcPr>
          <w:p w14:paraId="09BA235E" w14:textId="3A3A0DB5" w:rsidR="00244F6F" w:rsidRPr="0043053B" w:rsidRDefault="00244F6F" w:rsidP="009B30F7">
            <w:pPr>
              <w:pStyle w:val="TAC"/>
              <w:rPr>
                <w:ins w:id="10334" w:author="Yujian (Jason)" w:date="2019-05-24T17:44:00Z"/>
                <w:rFonts w:cs="Arial"/>
                <w:sz w:val="16"/>
                <w:szCs w:val="16"/>
                <w:lang w:eastAsia="zh-CN"/>
              </w:rPr>
            </w:pPr>
            <w:ins w:id="10335" w:author="Yujian (Jason)" w:date="2019-05-24T17:44:00Z">
              <w:r>
                <w:rPr>
                  <w:rFonts w:cs="Arial" w:hint="eastAsia"/>
                  <w:sz w:val="16"/>
                  <w:szCs w:val="16"/>
                  <w:lang w:eastAsia="zh-CN"/>
                </w:rPr>
                <w:t>30</w:t>
              </w:r>
            </w:ins>
          </w:p>
        </w:tc>
        <w:tc>
          <w:tcPr>
            <w:tcW w:w="0" w:type="auto"/>
            <w:vMerge/>
            <w:vAlign w:val="center"/>
          </w:tcPr>
          <w:p w14:paraId="44EB7A7B" w14:textId="77777777" w:rsidR="00244F6F" w:rsidRPr="0043053B" w:rsidRDefault="00244F6F" w:rsidP="009B30F7">
            <w:pPr>
              <w:pStyle w:val="TAC"/>
              <w:rPr>
                <w:ins w:id="10336" w:author="Yujian (Jason)" w:date="2019-05-24T17:44:00Z"/>
                <w:rFonts w:cs="Arial"/>
                <w:sz w:val="16"/>
                <w:szCs w:val="16"/>
                <w:lang w:eastAsia="zh-CN"/>
              </w:rPr>
            </w:pPr>
          </w:p>
        </w:tc>
        <w:tc>
          <w:tcPr>
            <w:tcW w:w="0" w:type="auto"/>
            <w:vAlign w:val="center"/>
          </w:tcPr>
          <w:p w14:paraId="18C69667" w14:textId="2EEE95D4" w:rsidR="00244F6F" w:rsidRPr="0043053B" w:rsidRDefault="00244F6F" w:rsidP="009B30F7">
            <w:pPr>
              <w:pStyle w:val="TAC"/>
              <w:adjustRightInd w:val="0"/>
              <w:snapToGrid w:val="0"/>
              <w:rPr>
                <w:ins w:id="10337" w:author="Yujian (Jason)" w:date="2019-05-24T17:44:00Z"/>
                <w:rFonts w:cs="Arial"/>
                <w:sz w:val="16"/>
                <w:szCs w:val="16"/>
                <w:lang w:eastAsia="zh-CN"/>
              </w:rPr>
            </w:pPr>
            <w:ins w:id="10338" w:author="Yujian (Jason)" w:date="2019-05-24T17:45:00Z">
              <w:r>
                <w:rPr>
                  <w:rFonts w:cs="Arial" w:hint="eastAsia"/>
                  <w:sz w:val="16"/>
                  <w:szCs w:val="16"/>
                  <w:lang w:eastAsia="zh-CN"/>
                </w:rPr>
                <w:t>LOS</w:t>
              </w:r>
            </w:ins>
          </w:p>
        </w:tc>
        <w:tc>
          <w:tcPr>
            <w:tcW w:w="0" w:type="auto"/>
            <w:vAlign w:val="center"/>
          </w:tcPr>
          <w:p w14:paraId="1584BF78" w14:textId="5973C8B0" w:rsidR="00244F6F" w:rsidRDefault="00244F6F" w:rsidP="009B30F7">
            <w:pPr>
              <w:pStyle w:val="TAC"/>
              <w:rPr>
                <w:ins w:id="10339" w:author="Yujian (Jason)" w:date="2019-05-24T17:44:00Z"/>
                <w:rFonts w:cs="Arial"/>
                <w:sz w:val="16"/>
                <w:szCs w:val="16"/>
                <w:lang w:eastAsia="zh-CN"/>
              </w:rPr>
            </w:pPr>
            <w:ins w:id="10340" w:author="Yujian (Jason)" w:date="2019-05-24T17:45:00Z">
              <w:r>
                <w:rPr>
                  <w:rFonts w:cs="Arial" w:hint="eastAsia"/>
                  <w:sz w:val="16"/>
                  <w:szCs w:val="16"/>
                  <w:lang w:eastAsia="zh-CN"/>
                </w:rPr>
                <w:t>1</w:t>
              </w:r>
            </w:ins>
          </w:p>
        </w:tc>
        <w:tc>
          <w:tcPr>
            <w:tcW w:w="0" w:type="auto"/>
            <w:vAlign w:val="center"/>
          </w:tcPr>
          <w:p w14:paraId="20B20E1A" w14:textId="49E6F51C" w:rsidR="00244F6F" w:rsidRPr="0043053B" w:rsidDel="00244F6F" w:rsidRDefault="00244F6F" w:rsidP="009B30F7">
            <w:pPr>
              <w:pStyle w:val="TAC"/>
              <w:adjustRightInd w:val="0"/>
              <w:snapToGrid w:val="0"/>
              <w:rPr>
                <w:ins w:id="10341" w:author="Yujian (Jason)" w:date="2019-05-24T17:44:00Z"/>
                <w:rFonts w:cs="Arial"/>
                <w:sz w:val="16"/>
                <w:szCs w:val="16"/>
                <w:lang w:eastAsia="zh-CN"/>
              </w:rPr>
            </w:pPr>
            <w:ins w:id="10342" w:author="Yujian (Jason)" w:date="2019-05-24T17:45:00Z">
              <w:r>
                <w:rPr>
                  <w:rFonts w:cs="Arial" w:hint="eastAsia"/>
                  <w:sz w:val="16"/>
                  <w:szCs w:val="16"/>
                  <w:lang w:eastAsia="zh-CN"/>
                </w:rPr>
                <w:t>0.82</w:t>
              </w:r>
            </w:ins>
          </w:p>
        </w:tc>
        <w:tc>
          <w:tcPr>
            <w:tcW w:w="0" w:type="auto"/>
            <w:vAlign w:val="center"/>
          </w:tcPr>
          <w:p w14:paraId="69D3B510" w14:textId="3C55FF99" w:rsidR="00244F6F" w:rsidRPr="0043053B" w:rsidRDefault="00244F6F" w:rsidP="009B30F7">
            <w:pPr>
              <w:pStyle w:val="TAC"/>
              <w:adjustRightInd w:val="0"/>
              <w:snapToGrid w:val="0"/>
              <w:rPr>
                <w:ins w:id="10343" w:author="Yujian (Jason)" w:date="2019-05-24T17:44:00Z"/>
                <w:rFonts w:cs="Arial"/>
                <w:sz w:val="16"/>
                <w:szCs w:val="16"/>
                <w:lang w:eastAsia="zh-CN"/>
              </w:rPr>
            </w:pPr>
            <w:ins w:id="10344" w:author="Yujian (Jason)" w:date="2019-05-24T17:45:00Z">
              <w:r>
                <w:rPr>
                  <w:rFonts w:cs="Arial" w:hint="eastAsia"/>
                  <w:sz w:val="16"/>
                  <w:szCs w:val="16"/>
                  <w:lang w:eastAsia="zh-CN"/>
                </w:rPr>
                <w:t>LOS</w:t>
              </w:r>
            </w:ins>
          </w:p>
        </w:tc>
        <w:tc>
          <w:tcPr>
            <w:tcW w:w="0" w:type="auto"/>
            <w:vAlign w:val="center"/>
          </w:tcPr>
          <w:p w14:paraId="79D61ACC" w14:textId="4A3B74E9" w:rsidR="00244F6F" w:rsidRPr="0043053B" w:rsidRDefault="00244F6F" w:rsidP="009B30F7">
            <w:pPr>
              <w:pStyle w:val="TAC"/>
              <w:rPr>
                <w:ins w:id="10345" w:author="Yujian (Jason)" w:date="2019-05-24T17:44:00Z"/>
                <w:rFonts w:cs="Arial"/>
                <w:sz w:val="16"/>
                <w:szCs w:val="16"/>
                <w:lang w:eastAsia="zh-CN"/>
              </w:rPr>
            </w:pPr>
            <w:ins w:id="10346" w:author="Yujian (Jason)" w:date="2019-05-24T17:45:00Z">
              <w:r>
                <w:rPr>
                  <w:rFonts w:cs="Arial" w:hint="eastAsia"/>
                  <w:sz w:val="16"/>
                  <w:szCs w:val="16"/>
                  <w:lang w:eastAsia="zh-CN"/>
                </w:rPr>
                <w:t>/</w:t>
              </w:r>
            </w:ins>
          </w:p>
        </w:tc>
        <w:tc>
          <w:tcPr>
            <w:tcW w:w="0" w:type="auto"/>
            <w:vAlign w:val="center"/>
          </w:tcPr>
          <w:p w14:paraId="25CF0B35" w14:textId="6600F0CC" w:rsidR="00244F6F" w:rsidRPr="0043053B" w:rsidRDefault="00244F6F" w:rsidP="009B30F7">
            <w:pPr>
              <w:pStyle w:val="TAC"/>
              <w:rPr>
                <w:ins w:id="10347" w:author="Yujian (Jason)" w:date="2019-05-24T17:44:00Z"/>
                <w:rFonts w:cs="Arial"/>
                <w:sz w:val="16"/>
                <w:szCs w:val="16"/>
                <w:lang w:eastAsia="zh-CN"/>
              </w:rPr>
            </w:pPr>
            <w:ins w:id="10348" w:author="Yujian (Jason)" w:date="2019-05-24T17:45:00Z">
              <w:r>
                <w:rPr>
                  <w:rFonts w:cs="Arial" w:hint="eastAsia"/>
                  <w:sz w:val="16"/>
                  <w:szCs w:val="16"/>
                  <w:lang w:eastAsia="zh-CN"/>
                </w:rPr>
                <w:t>/</w:t>
              </w:r>
            </w:ins>
          </w:p>
        </w:tc>
      </w:tr>
    </w:tbl>
    <w:p w14:paraId="1E7A38FB" w14:textId="77777777" w:rsidR="009445AB" w:rsidRDefault="009445AB" w:rsidP="009445AB">
      <w:pPr>
        <w:rPr>
          <w:lang w:eastAsia="zh-CN"/>
        </w:rPr>
      </w:pPr>
    </w:p>
    <w:p w14:paraId="51E8B52C" w14:textId="77777777" w:rsidR="009445AB" w:rsidRDefault="009445AB" w:rsidP="009445AB">
      <w:pPr>
        <w:pStyle w:val="TH"/>
        <w:rPr>
          <w:lang w:eastAsia="zh-CN"/>
        </w:rPr>
      </w:pPr>
      <w:r>
        <w:rPr>
          <w:rFonts w:hint="eastAsia"/>
          <w:lang w:eastAsia="zh-CN"/>
        </w:rPr>
        <w:t>(</w:t>
      </w:r>
      <w:r>
        <w:rPr>
          <w:lang w:eastAsia="zh-CN"/>
        </w:rPr>
        <w:t>b</w:t>
      </w:r>
      <w:r>
        <w:rPr>
          <w:rFonts w:hint="eastAsia"/>
          <w:lang w:eastAsia="zh-CN"/>
        </w:rPr>
        <w:t xml:space="preserve">) </w:t>
      </w:r>
      <w:r>
        <w:rPr>
          <w:lang w:eastAsia="zh-CN"/>
        </w:rPr>
        <w:t>NR TDD</w:t>
      </w:r>
    </w:p>
    <w:tbl>
      <w:tblPr>
        <w:tblW w:w="109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52"/>
        <w:gridCol w:w="850"/>
        <w:gridCol w:w="1079"/>
        <w:gridCol w:w="1331"/>
        <w:gridCol w:w="992"/>
        <w:gridCol w:w="927"/>
        <w:gridCol w:w="1134"/>
        <w:gridCol w:w="992"/>
        <w:gridCol w:w="995"/>
        <w:gridCol w:w="1134"/>
      </w:tblGrid>
      <w:tr w:rsidR="009445AB" w:rsidRPr="00A95E40" w:rsidDel="00194D07" w14:paraId="44A72E51" w14:textId="77777777" w:rsidTr="009B30F7">
        <w:trPr>
          <w:trHeight w:val="250"/>
          <w:jc w:val="center"/>
        </w:trPr>
        <w:tc>
          <w:tcPr>
            <w:tcW w:w="1552" w:type="dxa"/>
            <w:vMerge w:val="restart"/>
            <w:vAlign w:val="center"/>
          </w:tcPr>
          <w:p w14:paraId="677B3778" w14:textId="77777777" w:rsidR="009445AB" w:rsidRPr="0034285D" w:rsidRDefault="009445AB" w:rsidP="009B30F7">
            <w:pPr>
              <w:pStyle w:val="TAC"/>
              <w:rPr>
                <w:rFonts w:eastAsia="MS Mincho" w:cs="Arial"/>
                <w:b/>
                <w:sz w:val="16"/>
                <w:szCs w:val="16"/>
              </w:rPr>
            </w:pPr>
            <w:r w:rsidRPr="0034285D">
              <w:rPr>
                <w:rFonts w:eastAsia="MS Mincho" w:cs="Arial"/>
                <w:b/>
                <w:sz w:val="16"/>
                <w:szCs w:val="16"/>
              </w:rPr>
              <w:t>Scheme and antenna configuration</w:t>
            </w:r>
          </w:p>
        </w:tc>
        <w:tc>
          <w:tcPr>
            <w:tcW w:w="850" w:type="dxa"/>
            <w:vMerge w:val="restart"/>
            <w:vAlign w:val="center"/>
          </w:tcPr>
          <w:p w14:paraId="7D0BD24D" w14:textId="77777777" w:rsidR="009445AB" w:rsidRPr="0034285D" w:rsidRDefault="009445AB" w:rsidP="009B30F7">
            <w:pPr>
              <w:pStyle w:val="TAH"/>
              <w:rPr>
                <w:rFonts w:cs="Arial"/>
                <w:sz w:val="16"/>
                <w:szCs w:val="16"/>
                <w:lang w:eastAsia="zh-CN"/>
              </w:rPr>
            </w:pPr>
            <w:r w:rsidRPr="0034285D">
              <w:rPr>
                <w:rFonts w:cs="Arial"/>
                <w:sz w:val="16"/>
                <w:szCs w:val="16"/>
                <w:lang w:eastAsia="zh-CN"/>
              </w:rPr>
              <w:t>Sub-carrier spacing (kHz)</w:t>
            </w:r>
          </w:p>
        </w:tc>
        <w:tc>
          <w:tcPr>
            <w:tcW w:w="1079" w:type="dxa"/>
            <w:vMerge w:val="restart"/>
            <w:vAlign w:val="center"/>
          </w:tcPr>
          <w:p w14:paraId="498FE0C3" w14:textId="77777777" w:rsidR="009445AB" w:rsidRPr="0034285D" w:rsidRDefault="009445AB" w:rsidP="009B30F7">
            <w:pPr>
              <w:pStyle w:val="TAH"/>
              <w:rPr>
                <w:rFonts w:cs="Arial"/>
                <w:sz w:val="16"/>
                <w:szCs w:val="16"/>
                <w:lang w:eastAsia="zh-CN"/>
              </w:rPr>
            </w:pPr>
            <w:r w:rsidRPr="0034285D">
              <w:rPr>
                <w:rFonts w:cs="Arial"/>
                <w:sz w:val="16"/>
                <w:szCs w:val="16"/>
                <w:lang w:eastAsia="zh-CN"/>
              </w:rPr>
              <w:t>Frame structure</w:t>
            </w:r>
          </w:p>
        </w:tc>
        <w:tc>
          <w:tcPr>
            <w:tcW w:w="1331" w:type="dxa"/>
            <w:vMerge w:val="restart"/>
            <w:vAlign w:val="center"/>
          </w:tcPr>
          <w:p w14:paraId="2FAE7E5E" w14:textId="77777777" w:rsidR="009445AB" w:rsidRPr="0034285D" w:rsidRDefault="009445AB" w:rsidP="009B30F7">
            <w:pPr>
              <w:pStyle w:val="TAH"/>
              <w:rPr>
                <w:rFonts w:eastAsia="MS Mincho" w:cs="Arial"/>
                <w:sz w:val="16"/>
                <w:szCs w:val="16"/>
              </w:rPr>
            </w:pPr>
            <w:r w:rsidRPr="0034285D">
              <w:rPr>
                <w:rFonts w:eastAsia="MS Mincho" w:cs="Arial"/>
                <w:sz w:val="16"/>
                <w:szCs w:val="16"/>
              </w:rPr>
              <w:t>ITU</w:t>
            </w:r>
          </w:p>
          <w:p w14:paraId="5432BAB5" w14:textId="77777777" w:rsidR="009445AB" w:rsidRPr="0034285D" w:rsidRDefault="009445AB" w:rsidP="009B30F7">
            <w:pPr>
              <w:pStyle w:val="TAH"/>
              <w:rPr>
                <w:rFonts w:cs="Arial"/>
                <w:sz w:val="16"/>
                <w:szCs w:val="16"/>
                <w:lang w:eastAsia="zh-CN"/>
              </w:rPr>
            </w:pPr>
            <w:r w:rsidRPr="0034285D">
              <w:rPr>
                <w:rFonts w:eastAsia="MS Mincho" w:cs="Arial"/>
                <w:sz w:val="16"/>
                <w:szCs w:val="16"/>
              </w:rPr>
              <w:t>Requirement</w:t>
            </w:r>
            <w:r w:rsidRPr="0034285D">
              <w:rPr>
                <w:rFonts w:cs="Arial"/>
                <w:sz w:val="16"/>
                <w:szCs w:val="16"/>
                <w:lang w:eastAsia="zh-CN"/>
              </w:rPr>
              <w:t xml:space="preserve"> (bit/s/Hz)</w:t>
            </w:r>
          </w:p>
        </w:tc>
        <w:tc>
          <w:tcPr>
            <w:tcW w:w="3053" w:type="dxa"/>
            <w:gridSpan w:val="3"/>
            <w:vAlign w:val="center"/>
          </w:tcPr>
          <w:p w14:paraId="3931946F" w14:textId="77777777" w:rsidR="009445AB" w:rsidRPr="0034285D" w:rsidRDefault="009445AB" w:rsidP="009B30F7">
            <w:pPr>
              <w:pStyle w:val="TAH"/>
              <w:rPr>
                <w:rFonts w:cs="Arial"/>
                <w:sz w:val="16"/>
                <w:szCs w:val="16"/>
                <w:lang w:eastAsia="zh-CN"/>
              </w:rPr>
            </w:pPr>
            <w:r w:rsidRPr="0034285D">
              <w:rPr>
                <w:rFonts w:cs="Arial"/>
                <w:sz w:val="16"/>
                <w:szCs w:val="16"/>
                <w:lang w:eastAsia="zh-CN"/>
              </w:rPr>
              <w:t>Channel  model A</w:t>
            </w:r>
          </w:p>
        </w:tc>
        <w:tc>
          <w:tcPr>
            <w:tcW w:w="3121" w:type="dxa"/>
            <w:gridSpan w:val="3"/>
            <w:vAlign w:val="center"/>
          </w:tcPr>
          <w:p w14:paraId="3E1848A1" w14:textId="77777777" w:rsidR="009445AB" w:rsidRPr="0034285D" w:rsidRDefault="009445AB" w:rsidP="009B30F7">
            <w:pPr>
              <w:pStyle w:val="TAH"/>
              <w:rPr>
                <w:rFonts w:cs="Arial"/>
                <w:sz w:val="16"/>
                <w:szCs w:val="16"/>
                <w:lang w:eastAsia="zh-CN"/>
              </w:rPr>
            </w:pPr>
            <w:r w:rsidRPr="0034285D">
              <w:rPr>
                <w:rFonts w:cs="Arial"/>
                <w:sz w:val="16"/>
                <w:szCs w:val="16"/>
                <w:lang w:eastAsia="zh-CN"/>
              </w:rPr>
              <w:t>Channel model B</w:t>
            </w:r>
          </w:p>
        </w:tc>
      </w:tr>
      <w:tr w:rsidR="009445AB" w:rsidRPr="00A95E40" w:rsidDel="00194D07" w14:paraId="41F257FF" w14:textId="77777777" w:rsidTr="009B30F7">
        <w:trPr>
          <w:trHeight w:val="250"/>
          <w:jc w:val="center"/>
        </w:trPr>
        <w:tc>
          <w:tcPr>
            <w:tcW w:w="1552" w:type="dxa"/>
            <w:vMerge/>
            <w:vAlign w:val="center"/>
          </w:tcPr>
          <w:p w14:paraId="5CA8AD7E" w14:textId="77777777" w:rsidR="009445AB" w:rsidRPr="0034285D" w:rsidRDefault="009445AB" w:rsidP="009B30F7">
            <w:pPr>
              <w:pStyle w:val="TAH"/>
              <w:rPr>
                <w:rFonts w:eastAsia="MS Mincho" w:cs="Arial"/>
                <w:sz w:val="16"/>
                <w:szCs w:val="16"/>
              </w:rPr>
            </w:pPr>
          </w:p>
        </w:tc>
        <w:tc>
          <w:tcPr>
            <w:tcW w:w="850" w:type="dxa"/>
            <w:vMerge/>
            <w:vAlign w:val="center"/>
          </w:tcPr>
          <w:p w14:paraId="4E14B355" w14:textId="77777777" w:rsidR="009445AB" w:rsidRPr="0034285D" w:rsidDel="00194D07" w:rsidRDefault="009445AB" w:rsidP="009B30F7">
            <w:pPr>
              <w:pStyle w:val="TAH"/>
              <w:rPr>
                <w:rFonts w:cs="Arial"/>
                <w:sz w:val="16"/>
                <w:szCs w:val="16"/>
              </w:rPr>
            </w:pPr>
          </w:p>
        </w:tc>
        <w:tc>
          <w:tcPr>
            <w:tcW w:w="1079" w:type="dxa"/>
            <w:vMerge/>
            <w:vAlign w:val="center"/>
          </w:tcPr>
          <w:p w14:paraId="0B30A7B0" w14:textId="77777777" w:rsidR="009445AB" w:rsidRPr="0034285D" w:rsidDel="00194D07" w:rsidRDefault="009445AB" w:rsidP="009B30F7">
            <w:pPr>
              <w:pStyle w:val="TAH"/>
              <w:rPr>
                <w:rFonts w:cs="Arial"/>
                <w:sz w:val="16"/>
                <w:szCs w:val="16"/>
              </w:rPr>
            </w:pPr>
          </w:p>
        </w:tc>
        <w:tc>
          <w:tcPr>
            <w:tcW w:w="1331" w:type="dxa"/>
            <w:vMerge/>
            <w:vAlign w:val="center"/>
          </w:tcPr>
          <w:p w14:paraId="649DBC50" w14:textId="77777777" w:rsidR="009445AB" w:rsidRPr="0034285D" w:rsidDel="00194D07" w:rsidRDefault="009445AB" w:rsidP="009B30F7">
            <w:pPr>
              <w:pStyle w:val="TAH"/>
              <w:rPr>
                <w:rFonts w:cs="Arial"/>
                <w:sz w:val="16"/>
                <w:szCs w:val="16"/>
              </w:rPr>
            </w:pPr>
          </w:p>
        </w:tc>
        <w:tc>
          <w:tcPr>
            <w:tcW w:w="992" w:type="dxa"/>
            <w:vAlign w:val="center"/>
          </w:tcPr>
          <w:p w14:paraId="124E3DCE" w14:textId="77777777" w:rsidR="009445AB" w:rsidRPr="0034285D" w:rsidRDefault="009445AB" w:rsidP="009B30F7">
            <w:pPr>
              <w:pStyle w:val="TAH"/>
              <w:rPr>
                <w:rFonts w:cs="Arial"/>
                <w:sz w:val="16"/>
                <w:szCs w:val="16"/>
                <w:lang w:eastAsia="zh-CN"/>
              </w:rPr>
            </w:pPr>
            <w:r w:rsidRPr="0034285D">
              <w:rPr>
                <w:rFonts w:cs="Arial"/>
                <w:sz w:val="16"/>
                <w:szCs w:val="16"/>
                <w:lang w:eastAsia="zh-CN"/>
              </w:rPr>
              <w:t>Channel condition</w:t>
            </w:r>
          </w:p>
        </w:tc>
        <w:tc>
          <w:tcPr>
            <w:tcW w:w="927" w:type="dxa"/>
            <w:vAlign w:val="center"/>
          </w:tcPr>
          <w:p w14:paraId="5EA5BB29" w14:textId="77777777" w:rsidR="009445AB" w:rsidRPr="0034285D" w:rsidRDefault="009445AB" w:rsidP="009B30F7">
            <w:pPr>
              <w:pStyle w:val="TAH"/>
              <w:rPr>
                <w:rFonts w:cs="Arial"/>
                <w:sz w:val="16"/>
                <w:szCs w:val="16"/>
                <w:lang w:eastAsia="zh-CN"/>
              </w:rPr>
            </w:pPr>
            <w:r w:rsidRPr="0034285D">
              <w:rPr>
                <w:rFonts w:cs="Arial"/>
                <w:sz w:val="16"/>
                <w:szCs w:val="16"/>
                <w:lang w:eastAsia="zh-CN"/>
              </w:rPr>
              <w:t>Number of samples</w:t>
            </w:r>
          </w:p>
        </w:tc>
        <w:tc>
          <w:tcPr>
            <w:tcW w:w="1134" w:type="dxa"/>
            <w:vAlign w:val="center"/>
          </w:tcPr>
          <w:p w14:paraId="1709FDFF" w14:textId="77777777" w:rsidR="009445AB" w:rsidRPr="0034285D" w:rsidDel="00194D07" w:rsidRDefault="009445AB" w:rsidP="009B30F7">
            <w:pPr>
              <w:pStyle w:val="TAH"/>
              <w:rPr>
                <w:rFonts w:cs="Arial"/>
                <w:sz w:val="16"/>
                <w:szCs w:val="16"/>
                <w:lang w:eastAsia="zh-CN"/>
              </w:rPr>
            </w:pPr>
            <w:r w:rsidRPr="0034285D">
              <w:rPr>
                <w:rFonts w:cs="Arial"/>
                <w:sz w:val="16"/>
                <w:szCs w:val="16"/>
                <w:lang w:eastAsia="zh-CN"/>
              </w:rPr>
              <w:t>Normalized traffic channel link data rate (bit/s/Hz)</w:t>
            </w:r>
          </w:p>
        </w:tc>
        <w:tc>
          <w:tcPr>
            <w:tcW w:w="992" w:type="dxa"/>
            <w:vAlign w:val="center"/>
          </w:tcPr>
          <w:p w14:paraId="7561DAE7" w14:textId="77777777" w:rsidR="009445AB" w:rsidRPr="0034285D" w:rsidRDefault="009445AB" w:rsidP="009B30F7">
            <w:pPr>
              <w:pStyle w:val="TAH"/>
              <w:rPr>
                <w:rFonts w:cs="Arial"/>
                <w:sz w:val="16"/>
                <w:szCs w:val="16"/>
                <w:lang w:eastAsia="zh-CN"/>
              </w:rPr>
            </w:pPr>
            <w:r w:rsidRPr="0034285D">
              <w:rPr>
                <w:rFonts w:cs="Arial"/>
                <w:sz w:val="16"/>
                <w:szCs w:val="16"/>
                <w:lang w:eastAsia="zh-CN"/>
              </w:rPr>
              <w:t>Channel condition</w:t>
            </w:r>
          </w:p>
        </w:tc>
        <w:tc>
          <w:tcPr>
            <w:tcW w:w="995" w:type="dxa"/>
            <w:vAlign w:val="center"/>
          </w:tcPr>
          <w:p w14:paraId="4617C3C2" w14:textId="77777777" w:rsidR="009445AB" w:rsidRPr="0034285D" w:rsidRDefault="009445AB" w:rsidP="009B30F7">
            <w:pPr>
              <w:pStyle w:val="TAH"/>
              <w:rPr>
                <w:rFonts w:cs="Arial"/>
                <w:sz w:val="16"/>
                <w:szCs w:val="16"/>
                <w:lang w:eastAsia="zh-CN"/>
              </w:rPr>
            </w:pPr>
            <w:r w:rsidRPr="0034285D">
              <w:rPr>
                <w:rFonts w:cs="Arial"/>
                <w:sz w:val="16"/>
                <w:szCs w:val="16"/>
                <w:lang w:eastAsia="zh-CN"/>
              </w:rPr>
              <w:t>Number of samples</w:t>
            </w:r>
          </w:p>
        </w:tc>
        <w:tc>
          <w:tcPr>
            <w:tcW w:w="1134" w:type="dxa"/>
            <w:vAlign w:val="center"/>
          </w:tcPr>
          <w:p w14:paraId="18BDBC6D" w14:textId="77777777" w:rsidR="009445AB" w:rsidRPr="0034285D" w:rsidDel="00194D07" w:rsidRDefault="009445AB" w:rsidP="009B30F7">
            <w:pPr>
              <w:pStyle w:val="TAH"/>
              <w:rPr>
                <w:rFonts w:cs="Arial"/>
                <w:sz w:val="16"/>
                <w:szCs w:val="16"/>
                <w:lang w:eastAsia="zh-CN"/>
              </w:rPr>
            </w:pPr>
            <w:r w:rsidRPr="0034285D">
              <w:rPr>
                <w:rFonts w:cs="Arial"/>
                <w:sz w:val="16"/>
                <w:szCs w:val="16"/>
                <w:lang w:eastAsia="zh-CN"/>
              </w:rPr>
              <w:t>Normalized traffic channel link data rate (bit/s/Hz)</w:t>
            </w:r>
          </w:p>
        </w:tc>
      </w:tr>
      <w:tr w:rsidR="00375546" w:rsidRPr="00A95E40" w14:paraId="6A508885" w14:textId="77777777" w:rsidTr="009B30F7">
        <w:trPr>
          <w:trHeight w:val="312"/>
          <w:jc w:val="center"/>
        </w:trPr>
        <w:tc>
          <w:tcPr>
            <w:tcW w:w="1552" w:type="dxa"/>
            <w:vMerge w:val="restart"/>
            <w:vAlign w:val="center"/>
          </w:tcPr>
          <w:p w14:paraId="0926A689" w14:textId="77777777" w:rsidR="00375546" w:rsidRPr="00A95E40" w:rsidRDefault="00375546" w:rsidP="009B30F7">
            <w:pPr>
              <w:pStyle w:val="TAC"/>
              <w:rPr>
                <w:rFonts w:cs="Arial"/>
                <w:sz w:val="16"/>
                <w:szCs w:val="16"/>
                <w:lang w:val="es-ES" w:eastAsia="zh-CN"/>
              </w:rPr>
            </w:pPr>
            <w:r w:rsidRPr="00A95E40">
              <w:rPr>
                <w:rFonts w:cs="Arial"/>
                <w:sz w:val="16"/>
                <w:szCs w:val="16"/>
                <w:lang w:val="es-ES" w:eastAsia="zh-CN"/>
              </w:rPr>
              <w:t>1x4 SIMO</w:t>
            </w:r>
          </w:p>
        </w:tc>
        <w:tc>
          <w:tcPr>
            <w:tcW w:w="850" w:type="dxa"/>
            <w:vMerge w:val="restart"/>
            <w:vAlign w:val="center"/>
          </w:tcPr>
          <w:p w14:paraId="2ACF8187" w14:textId="77777777" w:rsidR="00375546" w:rsidRPr="00A95E40" w:rsidRDefault="00375546" w:rsidP="009B30F7">
            <w:pPr>
              <w:pStyle w:val="TAC"/>
              <w:rPr>
                <w:rFonts w:cs="Arial"/>
                <w:sz w:val="16"/>
                <w:szCs w:val="16"/>
                <w:lang w:eastAsia="zh-CN"/>
              </w:rPr>
            </w:pPr>
            <w:r w:rsidRPr="00A95E40">
              <w:rPr>
                <w:rFonts w:cs="Arial"/>
                <w:sz w:val="16"/>
                <w:szCs w:val="16"/>
                <w:lang w:eastAsia="zh-CN"/>
              </w:rPr>
              <w:t>60</w:t>
            </w:r>
          </w:p>
        </w:tc>
        <w:tc>
          <w:tcPr>
            <w:tcW w:w="1079" w:type="dxa"/>
            <w:vMerge w:val="restart"/>
            <w:vAlign w:val="center"/>
          </w:tcPr>
          <w:p w14:paraId="75A8F4E0" w14:textId="77777777" w:rsidR="00375546" w:rsidRPr="00A95E40" w:rsidRDefault="00375546" w:rsidP="009B30F7">
            <w:pPr>
              <w:pStyle w:val="TAC"/>
              <w:rPr>
                <w:rFonts w:cs="Arial"/>
                <w:sz w:val="16"/>
                <w:szCs w:val="16"/>
                <w:lang w:eastAsia="zh-CN"/>
              </w:rPr>
            </w:pPr>
            <w:r w:rsidRPr="00A95E40">
              <w:rPr>
                <w:rFonts w:cs="Arial"/>
                <w:sz w:val="16"/>
                <w:szCs w:val="16"/>
                <w:lang w:eastAsia="zh-CN"/>
              </w:rPr>
              <w:t>DDDSU</w:t>
            </w:r>
          </w:p>
        </w:tc>
        <w:tc>
          <w:tcPr>
            <w:tcW w:w="1331" w:type="dxa"/>
            <w:vMerge w:val="restart"/>
            <w:vAlign w:val="center"/>
          </w:tcPr>
          <w:p w14:paraId="6DC73799" w14:textId="77777777" w:rsidR="00375546" w:rsidRPr="00A95E40" w:rsidRDefault="00375546" w:rsidP="009B30F7">
            <w:pPr>
              <w:pStyle w:val="TAC"/>
              <w:rPr>
                <w:rFonts w:cs="Arial"/>
                <w:sz w:val="16"/>
                <w:szCs w:val="16"/>
                <w:lang w:eastAsia="zh-CN"/>
              </w:rPr>
            </w:pPr>
            <w:r w:rsidRPr="00A95E40">
              <w:rPr>
                <w:rFonts w:cs="Arial"/>
                <w:sz w:val="16"/>
                <w:szCs w:val="16"/>
                <w:lang w:eastAsia="zh-CN"/>
              </w:rPr>
              <w:t>0.45</w:t>
            </w:r>
          </w:p>
        </w:tc>
        <w:tc>
          <w:tcPr>
            <w:tcW w:w="992" w:type="dxa"/>
            <w:vAlign w:val="center"/>
          </w:tcPr>
          <w:p w14:paraId="0EACDD19" w14:textId="77777777" w:rsidR="00375546" w:rsidRPr="00A95E40" w:rsidRDefault="00375546" w:rsidP="009B30F7">
            <w:pPr>
              <w:pStyle w:val="TAC"/>
              <w:adjustRightInd w:val="0"/>
              <w:snapToGrid w:val="0"/>
              <w:rPr>
                <w:rFonts w:cs="Arial"/>
                <w:sz w:val="16"/>
                <w:szCs w:val="16"/>
                <w:lang w:eastAsia="zh-CN"/>
              </w:rPr>
            </w:pPr>
            <w:r w:rsidRPr="00A95E40">
              <w:rPr>
                <w:rFonts w:cs="Arial"/>
                <w:sz w:val="16"/>
                <w:szCs w:val="16"/>
                <w:lang w:eastAsia="zh-CN"/>
              </w:rPr>
              <w:t>LOS</w:t>
            </w:r>
          </w:p>
        </w:tc>
        <w:tc>
          <w:tcPr>
            <w:tcW w:w="927" w:type="dxa"/>
            <w:vAlign w:val="center"/>
          </w:tcPr>
          <w:p w14:paraId="18AACCF2" w14:textId="77777777" w:rsidR="00375546" w:rsidRPr="00A95E40" w:rsidRDefault="00375546" w:rsidP="009B30F7">
            <w:pPr>
              <w:adjustRightInd w:val="0"/>
              <w:snapToGrid w:val="0"/>
              <w:spacing w:after="0"/>
              <w:jc w:val="center"/>
              <w:rPr>
                <w:rFonts w:ascii="Arial" w:eastAsia="宋体" w:hAnsi="Arial" w:cs="Arial"/>
                <w:sz w:val="16"/>
                <w:szCs w:val="16"/>
                <w:lang w:eastAsia="zh-CN"/>
              </w:rPr>
            </w:pPr>
            <w:r w:rsidRPr="00A95E40">
              <w:rPr>
                <w:rFonts w:ascii="Arial" w:eastAsia="宋体" w:hAnsi="Arial" w:cs="Arial"/>
                <w:sz w:val="16"/>
                <w:szCs w:val="16"/>
                <w:lang w:eastAsia="zh-CN"/>
              </w:rPr>
              <w:t>1</w:t>
            </w:r>
          </w:p>
        </w:tc>
        <w:tc>
          <w:tcPr>
            <w:tcW w:w="1134" w:type="dxa"/>
            <w:vAlign w:val="center"/>
          </w:tcPr>
          <w:p w14:paraId="6B85109D" w14:textId="77777777" w:rsidR="00375546" w:rsidRPr="00A95E40" w:rsidRDefault="00375546" w:rsidP="009B30F7">
            <w:pPr>
              <w:pStyle w:val="TAC"/>
              <w:adjustRightInd w:val="0"/>
              <w:snapToGrid w:val="0"/>
              <w:rPr>
                <w:rFonts w:cs="Arial"/>
                <w:sz w:val="16"/>
                <w:szCs w:val="16"/>
                <w:lang w:eastAsia="zh-CN"/>
              </w:rPr>
            </w:pPr>
            <w:r w:rsidRPr="00A95E40">
              <w:rPr>
                <w:rFonts w:cs="Arial"/>
                <w:sz w:val="16"/>
                <w:szCs w:val="16"/>
                <w:lang w:eastAsia="zh-CN"/>
              </w:rPr>
              <w:t>1.22</w:t>
            </w:r>
          </w:p>
        </w:tc>
        <w:tc>
          <w:tcPr>
            <w:tcW w:w="992" w:type="dxa"/>
            <w:vAlign w:val="center"/>
          </w:tcPr>
          <w:p w14:paraId="6ADB59C8" w14:textId="77777777" w:rsidR="00375546" w:rsidRPr="00A95E40" w:rsidRDefault="00375546" w:rsidP="009B30F7">
            <w:pPr>
              <w:pStyle w:val="TAC"/>
              <w:adjustRightInd w:val="0"/>
              <w:snapToGrid w:val="0"/>
              <w:rPr>
                <w:rFonts w:cs="Arial"/>
                <w:sz w:val="16"/>
                <w:szCs w:val="16"/>
                <w:lang w:eastAsia="zh-CN"/>
              </w:rPr>
            </w:pPr>
            <w:r w:rsidRPr="00A95E40">
              <w:rPr>
                <w:rFonts w:cs="Arial"/>
                <w:sz w:val="16"/>
                <w:szCs w:val="16"/>
                <w:lang w:eastAsia="zh-CN"/>
              </w:rPr>
              <w:t>LOS</w:t>
            </w:r>
          </w:p>
        </w:tc>
        <w:tc>
          <w:tcPr>
            <w:tcW w:w="995" w:type="dxa"/>
            <w:vAlign w:val="center"/>
          </w:tcPr>
          <w:p w14:paraId="7C104C82" w14:textId="77777777" w:rsidR="00375546" w:rsidRPr="00A95E40" w:rsidDel="00194D07" w:rsidRDefault="00375546" w:rsidP="009B30F7">
            <w:pPr>
              <w:adjustRightInd w:val="0"/>
              <w:snapToGrid w:val="0"/>
              <w:spacing w:after="0"/>
              <w:jc w:val="center"/>
              <w:rPr>
                <w:rFonts w:ascii="Arial" w:eastAsia="宋体" w:hAnsi="Arial" w:cs="Arial"/>
                <w:sz w:val="16"/>
                <w:szCs w:val="16"/>
                <w:lang w:eastAsia="zh-CN"/>
              </w:rPr>
            </w:pPr>
            <w:r w:rsidRPr="00A95E40">
              <w:rPr>
                <w:rFonts w:ascii="Arial" w:eastAsia="宋体" w:hAnsi="Arial" w:cs="Arial"/>
                <w:sz w:val="16"/>
                <w:szCs w:val="16"/>
                <w:lang w:eastAsia="zh-CN"/>
              </w:rPr>
              <w:t>1</w:t>
            </w:r>
          </w:p>
        </w:tc>
        <w:tc>
          <w:tcPr>
            <w:tcW w:w="1134" w:type="dxa"/>
            <w:vAlign w:val="center"/>
          </w:tcPr>
          <w:p w14:paraId="18540500" w14:textId="77777777" w:rsidR="00375546" w:rsidRPr="00A95E40" w:rsidDel="00194D07" w:rsidRDefault="00375546" w:rsidP="009B30F7">
            <w:pPr>
              <w:pStyle w:val="TAC"/>
              <w:rPr>
                <w:rFonts w:cs="Arial"/>
                <w:sz w:val="16"/>
                <w:szCs w:val="16"/>
                <w:lang w:eastAsia="zh-CN"/>
              </w:rPr>
            </w:pPr>
            <w:r w:rsidRPr="00A95E40">
              <w:rPr>
                <w:rFonts w:cs="Arial"/>
                <w:sz w:val="16"/>
                <w:szCs w:val="16"/>
                <w:lang w:eastAsia="zh-CN"/>
              </w:rPr>
              <w:t>1.22</w:t>
            </w:r>
          </w:p>
        </w:tc>
      </w:tr>
      <w:tr w:rsidR="00375546" w:rsidRPr="00A95E40" w14:paraId="4FFD7B11" w14:textId="77777777" w:rsidTr="009B30F7">
        <w:trPr>
          <w:trHeight w:val="300"/>
          <w:jc w:val="center"/>
        </w:trPr>
        <w:tc>
          <w:tcPr>
            <w:tcW w:w="1552" w:type="dxa"/>
            <w:vMerge/>
            <w:vAlign w:val="center"/>
          </w:tcPr>
          <w:p w14:paraId="2E924703" w14:textId="77777777" w:rsidR="00375546" w:rsidRPr="00A95E40" w:rsidRDefault="00375546" w:rsidP="009B30F7">
            <w:pPr>
              <w:pStyle w:val="TAC"/>
              <w:rPr>
                <w:rFonts w:cs="Arial"/>
                <w:sz w:val="16"/>
                <w:szCs w:val="16"/>
                <w:lang w:eastAsia="zh-CN"/>
              </w:rPr>
            </w:pPr>
          </w:p>
        </w:tc>
        <w:tc>
          <w:tcPr>
            <w:tcW w:w="850" w:type="dxa"/>
            <w:vMerge/>
            <w:vAlign w:val="center"/>
          </w:tcPr>
          <w:p w14:paraId="3CBAF8C2" w14:textId="77777777" w:rsidR="00375546" w:rsidRPr="00A95E40" w:rsidRDefault="00375546" w:rsidP="009B30F7">
            <w:pPr>
              <w:pStyle w:val="TAC"/>
              <w:rPr>
                <w:rFonts w:cs="Arial"/>
                <w:sz w:val="16"/>
                <w:szCs w:val="16"/>
                <w:lang w:eastAsia="zh-CN"/>
              </w:rPr>
            </w:pPr>
          </w:p>
        </w:tc>
        <w:tc>
          <w:tcPr>
            <w:tcW w:w="1079" w:type="dxa"/>
            <w:vMerge/>
            <w:vAlign w:val="center"/>
          </w:tcPr>
          <w:p w14:paraId="6BE60CEE" w14:textId="77777777" w:rsidR="00375546" w:rsidRPr="00A95E40" w:rsidRDefault="00375546" w:rsidP="009B30F7">
            <w:pPr>
              <w:pStyle w:val="TAC"/>
              <w:rPr>
                <w:rFonts w:cs="Arial"/>
                <w:sz w:val="16"/>
                <w:szCs w:val="16"/>
                <w:lang w:eastAsia="zh-CN"/>
              </w:rPr>
            </w:pPr>
          </w:p>
        </w:tc>
        <w:tc>
          <w:tcPr>
            <w:tcW w:w="1331" w:type="dxa"/>
            <w:vMerge/>
            <w:vAlign w:val="center"/>
          </w:tcPr>
          <w:p w14:paraId="738AFA39" w14:textId="77777777" w:rsidR="00375546" w:rsidRPr="00A95E40" w:rsidRDefault="00375546" w:rsidP="009B30F7">
            <w:pPr>
              <w:pStyle w:val="TAC"/>
              <w:rPr>
                <w:rFonts w:cs="Arial"/>
                <w:sz w:val="16"/>
                <w:szCs w:val="16"/>
                <w:lang w:eastAsia="zh-CN"/>
              </w:rPr>
            </w:pPr>
          </w:p>
        </w:tc>
        <w:tc>
          <w:tcPr>
            <w:tcW w:w="992" w:type="dxa"/>
            <w:vAlign w:val="center"/>
          </w:tcPr>
          <w:p w14:paraId="35AE4EF9" w14:textId="77777777" w:rsidR="00375546" w:rsidRPr="00A95E40" w:rsidRDefault="00375546" w:rsidP="009B30F7">
            <w:pPr>
              <w:pStyle w:val="TAC"/>
              <w:adjustRightInd w:val="0"/>
              <w:snapToGrid w:val="0"/>
              <w:rPr>
                <w:rFonts w:cs="Arial"/>
                <w:sz w:val="16"/>
                <w:szCs w:val="16"/>
                <w:lang w:eastAsia="zh-CN"/>
              </w:rPr>
            </w:pPr>
            <w:r w:rsidRPr="00A95E40">
              <w:rPr>
                <w:rFonts w:cs="Arial"/>
                <w:sz w:val="16"/>
                <w:szCs w:val="16"/>
                <w:lang w:eastAsia="zh-CN"/>
              </w:rPr>
              <w:t>NLOS</w:t>
            </w:r>
          </w:p>
        </w:tc>
        <w:tc>
          <w:tcPr>
            <w:tcW w:w="927" w:type="dxa"/>
            <w:vAlign w:val="center"/>
          </w:tcPr>
          <w:p w14:paraId="7B188071" w14:textId="77777777" w:rsidR="00375546" w:rsidRPr="00A95E40" w:rsidRDefault="00375546" w:rsidP="009B30F7">
            <w:pPr>
              <w:adjustRightInd w:val="0"/>
              <w:snapToGrid w:val="0"/>
              <w:spacing w:after="0"/>
              <w:jc w:val="center"/>
              <w:rPr>
                <w:rFonts w:ascii="Arial" w:eastAsia="宋体" w:hAnsi="Arial" w:cs="Arial"/>
                <w:sz w:val="16"/>
                <w:szCs w:val="16"/>
                <w:lang w:eastAsia="zh-CN"/>
              </w:rPr>
            </w:pPr>
            <w:r w:rsidRPr="00A95E40">
              <w:rPr>
                <w:rFonts w:ascii="Arial" w:eastAsia="宋体" w:hAnsi="Arial" w:cs="Arial"/>
                <w:sz w:val="16"/>
                <w:szCs w:val="16"/>
                <w:lang w:eastAsia="zh-CN"/>
              </w:rPr>
              <w:t>1</w:t>
            </w:r>
          </w:p>
        </w:tc>
        <w:tc>
          <w:tcPr>
            <w:tcW w:w="1134" w:type="dxa"/>
            <w:vAlign w:val="center"/>
          </w:tcPr>
          <w:p w14:paraId="76047505" w14:textId="77777777" w:rsidR="00375546" w:rsidRPr="00A95E40" w:rsidRDefault="00375546" w:rsidP="009B30F7">
            <w:pPr>
              <w:pStyle w:val="TAC"/>
              <w:adjustRightInd w:val="0"/>
              <w:snapToGrid w:val="0"/>
              <w:rPr>
                <w:rFonts w:cs="Arial"/>
                <w:sz w:val="16"/>
                <w:szCs w:val="16"/>
                <w:lang w:eastAsia="zh-CN"/>
              </w:rPr>
            </w:pPr>
            <w:r w:rsidRPr="00A95E40">
              <w:rPr>
                <w:rFonts w:cs="Arial"/>
                <w:sz w:val="16"/>
                <w:szCs w:val="16"/>
                <w:lang w:eastAsia="zh-CN"/>
              </w:rPr>
              <w:t>0.84</w:t>
            </w:r>
          </w:p>
        </w:tc>
        <w:tc>
          <w:tcPr>
            <w:tcW w:w="992" w:type="dxa"/>
            <w:vAlign w:val="center"/>
          </w:tcPr>
          <w:p w14:paraId="240A3854" w14:textId="77777777" w:rsidR="00375546" w:rsidRPr="00A95E40" w:rsidRDefault="00375546" w:rsidP="009B30F7">
            <w:pPr>
              <w:pStyle w:val="TAC"/>
              <w:adjustRightInd w:val="0"/>
              <w:snapToGrid w:val="0"/>
              <w:rPr>
                <w:rFonts w:cs="Arial"/>
                <w:sz w:val="16"/>
                <w:szCs w:val="16"/>
                <w:lang w:eastAsia="zh-CN"/>
              </w:rPr>
            </w:pPr>
            <w:r w:rsidRPr="00A95E40">
              <w:rPr>
                <w:rFonts w:cs="Arial"/>
                <w:sz w:val="16"/>
                <w:szCs w:val="16"/>
                <w:lang w:eastAsia="zh-CN"/>
              </w:rPr>
              <w:t>NLOS</w:t>
            </w:r>
          </w:p>
        </w:tc>
        <w:tc>
          <w:tcPr>
            <w:tcW w:w="995" w:type="dxa"/>
            <w:vAlign w:val="center"/>
          </w:tcPr>
          <w:p w14:paraId="371FBD91" w14:textId="77777777" w:rsidR="00375546" w:rsidRPr="00A95E40" w:rsidDel="00194D07" w:rsidRDefault="00375546" w:rsidP="009B30F7">
            <w:pPr>
              <w:adjustRightInd w:val="0"/>
              <w:snapToGrid w:val="0"/>
              <w:spacing w:after="0"/>
              <w:jc w:val="center"/>
              <w:rPr>
                <w:rFonts w:ascii="Arial" w:eastAsia="宋体" w:hAnsi="Arial" w:cs="Arial"/>
                <w:sz w:val="16"/>
                <w:szCs w:val="16"/>
                <w:lang w:eastAsia="zh-CN"/>
              </w:rPr>
            </w:pPr>
            <w:r w:rsidRPr="00A95E40">
              <w:rPr>
                <w:rFonts w:ascii="Arial" w:eastAsia="宋体" w:hAnsi="Arial" w:cs="Arial"/>
                <w:sz w:val="16"/>
                <w:szCs w:val="16"/>
                <w:lang w:eastAsia="zh-CN"/>
              </w:rPr>
              <w:t>1</w:t>
            </w:r>
          </w:p>
        </w:tc>
        <w:tc>
          <w:tcPr>
            <w:tcW w:w="1134" w:type="dxa"/>
            <w:vAlign w:val="center"/>
          </w:tcPr>
          <w:p w14:paraId="57B82F5A" w14:textId="77777777" w:rsidR="00375546" w:rsidRPr="00A95E40" w:rsidDel="00194D07" w:rsidRDefault="00375546" w:rsidP="009B30F7">
            <w:pPr>
              <w:pStyle w:val="TAC"/>
              <w:rPr>
                <w:rFonts w:cs="Arial"/>
                <w:sz w:val="16"/>
                <w:szCs w:val="16"/>
                <w:lang w:eastAsia="zh-CN"/>
              </w:rPr>
            </w:pPr>
            <w:r w:rsidRPr="00A95E40">
              <w:rPr>
                <w:rFonts w:cs="Arial"/>
                <w:sz w:val="16"/>
                <w:szCs w:val="16"/>
                <w:lang w:eastAsia="zh-CN"/>
              </w:rPr>
              <w:t>0.83</w:t>
            </w:r>
          </w:p>
        </w:tc>
      </w:tr>
      <w:tr w:rsidR="00375546" w:rsidRPr="00A95E40" w14:paraId="65864721" w14:textId="77777777" w:rsidTr="009B30F7">
        <w:trPr>
          <w:trHeight w:val="300"/>
          <w:jc w:val="center"/>
        </w:trPr>
        <w:tc>
          <w:tcPr>
            <w:tcW w:w="1552" w:type="dxa"/>
            <w:vMerge w:val="restart"/>
            <w:vAlign w:val="center"/>
          </w:tcPr>
          <w:p w14:paraId="4A67202E" w14:textId="77777777" w:rsidR="00375546" w:rsidRPr="00A95E40" w:rsidRDefault="00375546" w:rsidP="009B30F7">
            <w:pPr>
              <w:pStyle w:val="TAC"/>
              <w:rPr>
                <w:rFonts w:cs="Arial"/>
                <w:sz w:val="16"/>
                <w:szCs w:val="16"/>
                <w:lang w:val="es-ES" w:eastAsia="zh-CN"/>
              </w:rPr>
            </w:pPr>
            <w:r w:rsidRPr="00A95E40">
              <w:rPr>
                <w:rFonts w:cs="Arial"/>
                <w:sz w:val="16"/>
                <w:szCs w:val="16"/>
                <w:lang w:val="es-ES" w:eastAsia="zh-CN"/>
              </w:rPr>
              <w:t>1x8 SIMO</w:t>
            </w:r>
          </w:p>
        </w:tc>
        <w:tc>
          <w:tcPr>
            <w:tcW w:w="850" w:type="dxa"/>
            <w:vMerge w:val="restart"/>
            <w:vAlign w:val="center"/>
          </w:tcPr>
          <w:p w14:paraId="714A58DA" w14:textId="77777777" w:rsidR="00375546" w:rsidRPr="00A95E40" w:rsidRDefault="00375546" w:rsidP="009B30F7">
            <w:pPr>
              <w:pStyle w:val="TAC"/>
              <w:rPr>
                <w:rFonts w:cs="Arial"/>
                <w:sz w:val="16"/>
                <w:szCs w:val="16"/>
                <w:lang w:eastAsia="zh-CN"/>
              </w:rPr>
            </w:pPr>
            <w:r w:rsidRPr="00A95E40">
              <w:rPr>
                <w:rFonts w:cs="Arial"/>
                <w:sz w:val="16"/>
                <w:szCs w:val="16"/>
                <w:lang w:eastAsia="zh-CN"/>
              </w:rPr>
              <w:t>30</w:t>
            </w:r>
          </w:p>
        </w:tc>
        <w:tc>
          <w:tcPr>
            <w:tcW w:w="1079" w:type="dxa"/>
            <w:vMerge w:val="restart"/>
            <w:vAlign w:val="center"/>
          </w:tcPr>
          <w:p w14:paraId="4C3FA2B9" w14:textId="77777777" w:rsidR="00375546" w:rsidRPr="00A95E40" w:rsidRDefault="00375546" w:rsidP="009B30F7">
            <w:pPr>
              <w:pStyle w:val="TAC"/>
              <w:rPr>
                <w:rFonts w:cs="Arial"/>
                <w:sz w:val="16"/>
                <w:szCs w:val="16"/>
                <w:lang w:eastAsia="zh-CN"/>
              </w:rPr>
            </w:pPr>
            <w:r w:rsidRPr="00A95E40">
              <w:rPr>
                <w:rFonts w:cs="Arial"/>
                <w:sz w:val="16"/>
                <w:szCs w:val="16"/>
                <w:lang w:eastAsia="zh-CN"/>
              </w:rPr>
              <w:t>DSUUD</w:t>
            </w:r>
          </w:p>
        </w:tc>
        <w:tc>
          <w:tcPr>
            <w:tcW w:w="1331" w:type="dxa"/>
            <w:vMerge/>
            <w:vAlign w:val="center"/>
          </w:tcPr>
          <w:p w14:paraId="4052730A" w14:textId="77777777" w:rsidR="00375546" w:rsidRPr="00A95E40" w:rsidRDefault="00375546" w:rsidP="009B30F7">
            <w:pPr>
              <w:pStyle w:val="TAC"/>
              <w:rPr>
                <w:rFonts w:cs="Arial"/>
                <w:sz w:val="16"/>
                <w:szCs w:val="16"/>
                <w:lang w:eastAsia="zh-CN"/>
              </w:rPr>
            </w:pPr>
          </w:p>
        </w:tc>
        <w:tc>
          <w:tcPr>
            <w:tcW w:w="992" w:type="dxa"/>
            <w:vAlign w:val="center"/>
          </w:tcPr>
          <w:p w14:paraId="36142CB0" w14:textId="77777777" w:rsidR="00375546" w:rsidRPr="00A95E40" w:rsidRDefault="00375546" w:rsidP="009B30F7">
            <w:pPr>
              <w:pStyle w:val="TAC"/>
              <w:adjustRightInd w:val="0"/>
              <w:snapToGrid w:val="0"/>
              <w:rPr>
                <w:rFonts w:cs="Arial"/>
                <w:sz w:val="16"/>
                <w:szCs w:val="16"/>
                <w:lang w:eastAsia="zh-CN"/>
              </w:rPr>
            </w:pPr>
            <w:r w:rsidRPr="00A95E40">
              <w:rPr>
                <w:rFonts w:cs="Arial"/>
                <w:sz w:val="16"/>
                <w:szCs w:val="16"/>
                <w:lang w:eastAsia="zh-CN"/>
              </w:rPr>
              <w:t>LOS</w:t>
            </w:r>
          </w:p>
        </w:tc>
        <w:tc>
          <w:tcPr>
            <w:tcW w:w="927" w:type="dxa"/>
            <w:vAlign w:val="center"/>
          </w:tcPr>
          <w:p w14:paraId="3F031E8D" w14:textId="77777777" w:rsidR="00375546" w:rsidRPr="00A95E40" w:rsidRDefault="00375546" w:rsidP="009B30F7">
            <w:pPr>
              <w:adjustRightInd w:val="0"/>
              <w:snapToGrid w:val="0"/>
              <w:spacing w:after="0"/>
              <w:jc w:val="center"/>
              <w:rPr>
                <w:rFonts w:ascii="Arial" w:eastAsia="宋体" w:hAnsi="Arial" w:cs="Arial"/>
                <w:sz w:val="16"/>
                <w:szCs w:val="16"/>
                <w:lang w:eastAsia="zh-CN"/>
              </w:rPr>
            </w:pPr>
            <w:r w:rsidRPr="00A95E40">
              <w:rPr>
                <w:rFonts w:ascii="Arial" w:eastAsia="宋体" w:hAnsi="Arial" w:cs="Arial"/>
                <w:sz w:val="16"/>
                <w:szCs w:val="16"/>
                <w:lang w:eastAsia="zh-CN"/>
              </w:rPr>
              <w:t>1</w:t>
            </w:r>
          </w:p>
        </w:tc>
        <w:tc>
          <w:tcPr>
            <w:tcW w:w="1134" w:type="dxa"/>
            <w:vAlign w:val="center"/>
          </w:tcPr>
          <w:p w14:paraId="75B7CD0E" w14:textId="77777777" w:rsidR="00375546" w:rsidRPr="00A95E40" w:rsidRDefault="00375546" w:rsidP="009B30F7">
            <w:pPr>
              <w:pStyle w:val="TAC"/>
              <w:rPr>
                <w:rFonts w:cs="Arial"/>
                <w:sz w:val="16"/>
                <w:szCs w:val="16"/>
                <w:lang w:eastAsia="zh-CN"/>
              </w:rPr>
            </w:pPr>
            <w:r w:rsidRPr="00A95E40">
              <w:rPr>
                <w:rFonts w:cs="Arial"/>
                <w:sz w:val="16"/>
                <w:szCs w:val="16"/>
                <w:lang w:eastAsia="zh-CN"/>
              </w:rPr>
              <w:t>1.37</w:t>
            </w:r>
          </w:p>
        </w:tc>
        <w:tc>
          <w:tcPr>
            <w:tcW w:w="992" w:type="dxa"/>
            <w:vAlign w:val="center"/>
          </w:tcPr>
          <w:p w14:paraId="27427704" w14:textId="77777777" w:rsidR="00375546" w:rsidRPr="00A95E40" w:rsidRDefault="00375546" w:rsidP="009B30F7">
            <w:pPr>
              <w:pStyle w:val="TAC"/>
              <w:adjustRightInd w:val="0"/>
              <w:snapToGrid w:val="0"/>
              <w:rPr>
                <w:rFonts w:cs="Arial"/>
                <w:sz w:val="16"/>
                <w:szCs w:val="16"/>
                <w:lang w:eastAsia="zh-CN"/>
              </w:rPr>
            </w:pPr>
            <w:r w:rsidRPr="00A95E40">
              <w:rPr>
                <w:rFonts w:cs="Arial"/>
                <w:sz w:val="16"/>
                <w:szCs w:val="16"/>
                <w:lang w:eastAsia="zh-CN"/>
              </w:rPr>
              <w:t>LOS</w:t>
            </w:r>
          </w:p>
        </w:tc>
        <w:tc>
          <w:tcPr>
            <w:tcW w:w="995" w:type="dxa"/>
            <w:vAlign w:val="center"/>
          </w:tcPr>
          <w:p w14:paraId="3BDCA1B4" w14:textId="77777777" w:rsidR="00375546" w:rsidRPr="00A95E40" w:rsidRDefault="00375546" w:rsidP="009B30F7">
            <w:pPr>
              <w:adjustRightInd w:val="0"/>
              <w:snapToGrid w:val="0"/>
              <w:spacing w:after="0"/>
              <w:jc w:val="center"/>
              <w:rPr>
                <w:rFonts w:ascii="Arial" w:eastAsia="宋体" w:hAnsi="Arial" w:cs="Arial"/>
                <w:sz w:val="16"/>
                <w:szCs w:val="16"/>
                <w:lang w:eastAsia="zh-CN"/>
              </w:rPr>
            </w:pPr>
            <w:r w:rsidRPr="00A95E40">
              <w:rPr>
                <w:rFonts w:ascii="Arial" w:eastAsia="宋体" w:hAnsi="Arial" w:cs="Arial"/>
                <w:sz w:val="16"/>
                <w:szCs w:val="16"/>
                <w:lang w:eastAsia="zh-CN"/>
              </w:rPr>
              <w:t>1</w:t>
            </w:r>
          </w:p>
        </w:tc>
        <w:tc>
          <w:tcPr>
            <w:tcW w:w="1134" w:type="dxa"/>
            <w:vAlign w:val="center"/>
          </w:tcPr>
          <w:p w14:paraId="1A345AA6" w14:textId="77777777" w:rsidR="00375546" w:rsidRPr="00A95E40" w:rsidRDefault="00375546" w:rsidP="009B30F7">
            <w:pPr>
              <w:pStyle w:val="TAC"/>
              <w:rPr>
                <w:rFonts w:cs="Arial"/>
                <w:sz w:val="16"/>
                <w:szCs w:val="16"/>
                <w:lang w:eastAsia="zh-CN"/>
              </w:rPr>
            </w:pPr>
            <w:r w:rsidRPr="00A95E40">
              <w:rPr>
                <w:rFonts w:cs="Arial"/>
                <w:sz w:val="16"/>
                <w:szCs w:val="16"/>
                <w:lang w:eastAsia="zh-CN"/>
              </w:rPr>
              <w:t>1.31</w:t>
            </w:r>
          </w:p>
        </w:tc>
      </w:tr>
      <w:tr w:rsidR="00375546" w:rsidRPr="00A95E40" w14:paraId="1701AEF9" w14:textId="77777777" w:rsidTr="009B30F7">
        <w:trPr>
          <w:trHeight w:val="300"/>
          <w:jc w:val="center"/>
        </w:trPr>
        <w:tc>
          <w:tcPr>
            <w:tcW w:w="1552" w:type="dxa"/>
            <w:vMerge/>
            <w:vAlign w:val="center"/>
          </w:tcPr>
          <w:p w14:paraId="6B6398FF" w14:textId="77777777" w:rsidR="00375546" w:rsidRPr="00A95E40" w:rsidRDefault="00375546" w:rsidP="009B30F7">
            <w:pPr>
              <w:pStyle w:val="TAC"/>
              <w:rPr>
                <w:rFonts w:cs="Arial"/>
                <w:sz w:val="16"/>
                <w:szCs w:val="16"/>
                <w:lang w:eastAsia="zh-CN"/>
              </w:rPr>
            </w:pPr>
          </w:p>
        </w:tc>
        <w:tc>
          <w:tcPr>
            <w:tcW w:w="850" w:type="dxa"/>
            <w:vMerge/>
            <w:vAlign w:val="center"/>
          </w:tcPr>
          <w:p w14:paraId="66F170EF" w14:textId="77777777" w:rsidR="00375546" w:rsidRPr="00A95E40" w:rsidRDefault="00375546" w:rsidP="009B30F7">
            <w:pPr>
              <w:pStyle w:val="TAC"/>
              <w:rPr>
                <w:rFonts w:cs="Arial"/>
                <w:sz w:val="16"/>
                <w:szCs w:val="16"/>
                <w:lang w:eastAsia="zh-CN"/>
              </w:rPr>
            </w:pPr>
          </w:p>
        </w:tc>
        <w:tc>
          <w:tcPr>
            <w:tcW w:w="1079" w:type="dxa"/>
            <w:vMerge/>
            <w:vAlign w:val="center"/>
          </w:tcPr>
          <w:p w14:paraId="57867C3B" w14:textId="77777777" w:rsidR="00375546" w:rsidRPr="00A95E40" w:rsidRDefault="00375546" w:rsidP="009B30F7">
            <w:pPr>
              <w:pStyle w:val="TAC"/>
              <w:rPr>
                <w:rFonts w:cs="Arial"/>
                <w:sz w:val="16"/>
                <w:szCs w:val="16"/>
                <w:lang w:eastAsia="zh-CN"/>
              </w:rPr>
            </w:pPr>
          </w:p>
        </w:tc>
        <w:tc>
          <w:tcPr>
            <w:tcW w:w="1331" w:type="dxa"/>
            <w:vMerge/>
            <w:vAlign w:val="center"/>
          </w:tcPr>
          <w:p w14:paraId="5D58C37D" w14:textId="77777777" w:rsidR="00375546" w:rsidRPr="00A95E40" w:rsidRDefault="00375546" w:rsidP="009B30F7">
            <w:pPr>
              <w:pStyle w:val="TAC"/>
              <w:rPr>
                <w:rFonts w:cs="Arial"/>
                <w:sz w:val="16"/>
                <w:szCs w:val="16"/>
                <w:lang w:eastAsia="zh-CN"/>
              </w:rPr>
            </w:pPr>
          </w:p>
        </w:tc>
        <w:tc>
          <w:tcPr>
            <w:tcW w:w="992" w:type="dxa"/>
            <w:vAlign w:val="center"/>
          </w:tcPr>
          <w:p w14:paraId="31508D5E" w14:textId="77777777" w:rsidR="00375546" w:rsidRPr="00A95E40" w:rsidRDefault="00375546" w:rsidP="009B30F7">
            <w:pPr>
              <w:pStyle w:val="TAC"/>
              <w:adjustRightInd w:val="0"/>
              <w:snapToGrid w:val="0"/>
              <w:rPr>
                <w:rFonts w:cs="Arial"/>
                <w:sz w:val="16"/>
                <w:szCs w:val="16"/>
                <w:lang w:eastAsia="zh-CN"/>
              </w:rPr>
            </w:pPr>
            <w:r w:rsidRPr="00A95E40">
              <w:rPr>
                <w:rFonts w:cs="Arial"/>
                <w:sz w:val="16"/>
                <w:szCs w:val="16"/>
                <w:lang w:eastAsia="zh-CN"/>
              </w:rPr>
              <w:t>NLOS</w:t>
            </w:r>
          </w:p>
        </w:tc>
        <w:tc>
          <w:tcPr>
            <w:tcW w:w="927" w:type="dxa"/>
            <w:vAlign w:val="center"/>
          </w:tcPr>
          <w:p w14:paraId="7A4C2BC2" w14:textId="77777777" w:rsidR="00375546" w:rsidRPr="00A95E40" w:rsidDel="00194D07" w:rsidRDefault="00375546" w:rsidP="009B30F7">
            <w:pPr>
              <w:adjustRightInd w:val="0"/>
              <w:snapToGrid w:val="0"/>
              <w:spacing w:after="0"/>
              <w:jc w:val="center"/>
              <w:rPr>
                <w:rFonts w:ascii="Arial" w:eastAsia="宋体" w:hAnsi="Arial" w:cs="Arial"/>
                <w:sz w:val="16"/>
                <w:szCs w:val="16"/>
                <w:lang w:eastAsia="zh-CN"/>
              </w:rPr>
            </w:pPr>
            <w:r w:rsidRPr="00A95E40">
              <w:rPr>
                <w:rFonts w:ascii="Arial" w:eastAsia="宋体" w:hAnsi="Arial" w:cs="Arial"/>
                <w:sz w:val="16"/>
                <w:szCs w:val="16"/>
                <w:lang w:eastAsia="zh-CN"/>
              </w:rPr>
              <w:t>1</w:t>
            </w:r>
          </w:p>
        </w:tc>
        <w:tc>
          <w:tcPr>
            <w:tcW w:w="1134" w:type="dxa"/>
            <w:vAlign w:val="center"/>
          </w:tcPr>
          <w:p w14:paraId="57379ECC" w14:textId="77777777" w:rsidR="00375546" w:rsidRPr="00A95E40" w:rsidRDefault="00375546" w:rsidP="009B30F7">
            <w:pPr>
              <w:pStyle w:val="TAC"/>
              <w:rPr>
                <w:rFonts w:cs="Arial"/>
                <w:sz w:val="16"/>
                <w:szCs w:val="16"/>
                <w:lang w:eastAsia="zh-CN"/>
              </w:rPr>
            </w:pPr>
            <w:r w:rsidRPr="00A95E40">
              <w:rPr>
                <w:rFonts w:cs="Arial"/>
                <w:sz w:val="16"/>
                <w:szCs w:val="16"/>
                <w:lang w:eastAsia="zh-CN"/>
              </w:rPr>
              <w:t>1.06</w:t>
            </w:r>
          </w:p>
        </w:tc>
        <w:tc>
          <w:tcPr>
            <w:tcW w:w="992" w:type="dxa"/>
            <w:vAlign w:val="center"/>
          </w:tcPr>
          <w:p w14:paraId="0BD3D28D" w14:textId="77777777" w:rsidR="00375546" w:rsidRPr="00A95E40" w:rsidRDefault="00375546" w:rsidP="009B30F7">
            <w:pPr>
              <w:pStyle w:val="TAC"/>
              <w:adjustRightInd w:val="0"/>
              <w:snapToGrid w:val="0"/>
              <w:rPr>
                <w:rFonts w:cs="Arial"/>
                <w:sz w:val="16"/>
                <w:szCs w:val="16"/>
                <w:lang w:eastAsia="zh-CN"/>
              </w:rPr>
            </w:pPr>
            <w:r w:rsidRPr="00A95E40">
              <w:rPr>
                <w:rFonts w:cs="Arial"/>
                <w:sz w:val="16"/>
                <w:szCs w:val="16"/>
                <w:lang w:eastAsia="zh-CN"/>
              </w:rPr>
              <w:t>NLOS</w:t>
            </w:r>
          </w:p>
        </w:tc>
        <w:tc>
          <w:tcPr>
            <w:tcW w:w="995" w:type="dxa"/>
            <w:vAlign w:val="center"/>
          </w:tcPr>
          <w:p w14:paraId="584127EA" w14:textId="77777777" w:rsidR="00375546" w:rsidRPr="00A95E40" w:rsidDel="00194D07" w:rsidRDefault="00375546" w:rsidP="009B30F7">
            <w:pPr>
              <w:adjustRightInd w:val="0"/>
              <w:snapToGrid w:val="0"/>
              <w:spacing w:after="0"/>
              <w:jc w:val="center"/>
              <w:rPr>
                <w:rFonts w:ascii="Arial" w:eastAsia="宋体" w:hAnsi="Arial" w:cs="Arial"/>
                <w:sz w:val="16"/>
                <w:szCs w:val="16"/>
                <w:lang w:eastAsia="zh-CN"/>
              </w:rPr>
            </w:pPr>
            <w:r w:rsidRPr="00A95E40">
              <w:rPr>
                <w:rFonts w:ascii="Arial" w:eastAsia="宋体" w:hAnsi="Arial" w:cs="Arial"/>
                <w:sz w:val="16"/>
                <w:szCs w:val="16"/>
                <w:lang w:eastAsia="zh-CN"/>
              </w:rPr>
              <w:t>1</w:t>
            </w:r>
          </w:p>
        </w:tc>
        <w:tc>
          <w:tcPr>
            <w:tcW w:w="1134" w:type="dxa"/>
            <w:vAlign w:val="center"/>
          </w:tcPr>
          <w:p w14:paraId="56A51ACB" w14:textId="77777777" w:rsidR="00375546" w:rsidRPr="00A95E40" w:rsidRDefault="00375546" w:rsidP="009B30F7">
            <w:pPr>
              <w:pStyle w:val="TAC"/>
              <w:rPr>
                <w:rFonts w:cs="Arial"/>
                <w:sz w:val="16"/>
                <w:szCs w:val="16"/>
                <w:lang w:eastAsia="zh-CN"/>
              </w:rPr>
            </w:pPr>
            <w:r w:rsidRPr="00A95E40">
              <w:rPr>
                <w:rFonts w:cs="Arial"/>
                <w:sz w:val="16"/>
                <w:szCs w:val="16"/>
                <w:lang w:eastAsia="zh-CN"/>
              </w:rPr>
              <w:t>1.03</w:t>
            </w:r>
          </w:p>
        </w:tc>
      </w:tr>
      <w:tr w:rsidR="00375546" w:rsidRPr="00A95E40" w14:paraId="48CDF5BC" w14:textId="77777777" w:rsidTr="009B30F7">
        <w:trPr>
          <w:trHeight w:val="300"/>
          <w:jc w:val="center"/>
          <w:ins w:id="10349" w:author="Yujian (Jason)" w:date="2019-05-24T17:46:00Z"/>
        </w:trPr>
        <w:tc>
          <w:tcPr>
            <w:tcW w:w="1552" w:type="dxa"/>
            <w:vAlign w:val="center"/>
          </w:tcPr>
          <w:p w14:paraId="52A7D874" w14:textId="129EEE38" w:rsidR="00375546" w:rsidRPr="00A95E40" w:rsidRDefault="00375546" w:rsidP="00375546">
            <w:pPr>
              <w:pStyle w:val="TAC"/>
              <w:rPr>
                <w:ins w:id="10350" w:author="Yujian (Jason)" w:date="2019-05-24T17:46:00Z"/>
                <w:rFonts w:cs="Arial"/>
                <w:sz w:val="16"/>
                <w:szCs w:val="16"/>
                <w:lang w:eastAsia="zh-CN"/>
              </w:rPr>
            </w:pPr>
            <w:ins w:id="10351" w:author="Yujian (Jason)" w:date="2019-05-24T17:46:00Z">
              <w:r>
                <w:rPr>
                  <w:rFonts w:cs="Arial" w:hint="eastAsia"/>
                  <w:sz w:val="16"/>
                  <w:szCs w:val="16"/>
                  <w:lang w:val="es-ES" w:eastAsia="zh-CN"/>
                </w:rPr>
                <w:t>1x1</w:t>
              </w:r>
              <w:r>
                <w:rPr>
                  <w:rFonts w:cs="Arial"/>
                  <w:sz w:val="16"/>
                  <w:szCs w:val="16"/>
                  <w:lang w:val="es-ES" w:eastAsia="zh-CN"/>
                </w:rPr>
                <w:t xml:space="preserve"> SISO</w:t>
              </w:r>
            </w:ins>
          </w:p>
        </w:tc>
        <w:tc>
          <w:tcPr>
            <w:tcW w:w="850" w:type="dxa"/>
            <w:vAlign w:val="center"/>
          </w:tcPr>
          <w:p w14:paraId="0C27B0C3" w14:textId="76258CFE" w:rsidR="00375546" w:rsidRPr="00A95E40" w:rsidRDefault="00375546" w:rsidP="00375546">
            <w:pPr>
              <w:pStyle w:val="TAC"/>
              <w:rPr>
                <w:ins w:id="10352" w:author="Yujian (Jason)" w:date="2019-05-24T17:46:00Z"/>
                <w:rFonts w:cs="Arial"/>
                <w:sz w:val="16"/>
                <w:szCs w:val="16"/>
                <w:lang w:eastAsia="zh-CN"/>
              </w:rPr>
            </w:pPr>
            <w:ins w:id="10353" w:author="Yujian (Jason)" w:date="2019-05-24T17:46:00Z">
              <w:r>
                <w:rPr>
                  <w:rFonts w:cs="Arial" w:hint="eastAsia"/>
                  <w:sz w:val="16"/>
                  <w:szCs w:val="16"/>
                  <w:lang w:eastAsia="zh-CN"/>
                </w:rPr>
                <w:t>30</w:t>
              </w:r>
            </w:ins>
          </w:p>
        </w:tc>
        <w:tc>
          <w:tcPr>
            <w:tcW w:w="1079" w:type="dxa"/>
            <w:vAlign w:val="center"/>
          </w:tcPr>
          <w:p w14:paraId="69B4DB6A" w14:textId="7FAC6408" w:rsidR="00375546" w:rsidRPr="00A95E40" w:rsidRDefault="00375546" w:rsidP="00375546">
            <w:pPr>
              <w:pStyle w:val="TAC"/>
              <w:rPr>
                <w:ins w:id="10354" w:author="Yujian (Jason)" w:date="2019-05-24T17:46:00Z"/>
                <w:rFonts w:cs="Arial"/>
                <w:sz w:val="16"/>
                <w:szCs w:val="16"/>
                <w:lang w:eastAsia="zh-CN"/>
              </w:rPr>
            </w:pPr>
            <w:ins w:id="10355" w:author="Yujian (Jason)" w:date="2019-05-24T17:46:00Z">
              <w:r>
                <w:rPr>
                  <w:rFonts w:cs="Arial" w:hint="eastAsia"/>
                  <w:sz w:val="16"/>
                  <w:szCs w:val="16"/>
                  <w:lang w:eastAsia="zh-CN"/>
                </w:rPr>
                <w:t>UUUUU</w:t>
              </w:r>
            </w:ins>
          </w:p>
        </w:tc>
        <w:tc>
          <w:tcPr>
            <w:tcW w:w="1331" w:type="dxa"/>
            <w:vMerge/>
            <w:vAlign w:val="center"/>
          </w:tcPr>
          <w:p w14:paraId="5A5262A6" w14:textId="77777777" w:rsidR="00375546" w:rsidRPr="00A95E40" w:rsidRDefault="00375546" w:rsidP="00375546">
            <w:pPr>
              <w:pStyle w:val="TAC"/>
              <w:rPr>
                <w:ins w:id="10356" w:author="Yujian (Jason)" w:date="2019-05-24T17:46:00Z"/>
                <w:rFonts w:cs="Arial"/>
                <w:sz w:val="16"/>
                <w:szCs w:val="16"/>
                <w:lang w:eastAsia="zh-CN"/>
              </w:rPr>
            </w:pPr>
          </w:p>
        </w:tc>
        <w:tc>
          <w:tcPr>
            <w:tcW w:w="992" w:type="dxa"/>
            <w:vAlign w:val="center"/>
          </w:tcPr>
          <w:p w14:paraId="259F5EC9" w14:textId="421B12DE" w:rsidR="00375546" w:rsidRPr="00A95E40" w:rsidRDefault="00375546" w:rsidP="00375546">
            <w:pPr>
              <w:pStyle w:val="TAC"/>
              <w:adjustRightInd w:val="0"/>
              <w:snapToGrid w:val="0"/>
              <w:rPr>
                <w:ins w:id="10357" w:author="Yujian (Jason)" w:date="2019-05-24T17:46:00Z"/>
                <w:rFonts w:cs="Arial"/>
                <w:sz w:val="16"/>
                <w:szCs w:val="16"/>
                <w:lang w:eastAsia="zh-CN"/>
              </w:rPr>
            </w:pPr>
            <w:ins w:id="10358" w:author="Yujian (Jason)" w:date="2019-05-24T17:49:00Z">
              <w:r>
                <w:rPr>
                  <w:rFonts w:cs="Arial" w:hint="eastAsia"/>
                  <w:sz w:val="16"/>
                  <w:szCs w:val="16"/>
                  <w:lang w:eastAsia="zh-CN"/>
                </w:rPr>
                <w:t>LOS</w:t>
              </w:r>
            </w:ins>
          </w:p>
        </w:tc>
        <w:tc>
          <w:tcPr>
            <w:tcW w:w="927" w:type="dxa"/>
            <w:vAlign w:val="center"/>
          </w:tcPr>
          <w:p w14:paraId="6E040EBF" w14:textId="23AF947C" w:rsidR="00375546" w:rsidRPr="00A95E40" w:rsidRDefault="00375546" w:rsidP="00375546">
            <w:pPr>
              <w:adjustRightInd w:val="0"/>
              <w:snapToGrid w:val="0"/>
              <w:spacing w:after="0"/>
              <w:jc w:val="center"/>
              <w:rPr>
                <w:ins w:id="10359" w:author="Yujian (Jason)" w:date="2019-05-24T17:46:00Z"/>
                <w:rFonts w:ascii="Arial" w:eastAsia="宋体" w:hAnsi="Arial" w:cs="Arial"/>
                <w:sz w:val="16"/>
                <w:szCs w:val="16"/>
                <w:lang w:eastAsia="zh-CN"/>
              </w:rPr>
            </w:pPr>
            <w:ins w:id="10360" w:author="Yujian (Jason)" w:date="2019-05-24T17:50:00Z">
              <w:r>
                <w:rPr>
                  <w:rFonts w:ascii="Arial" w:eastAsia="宋体" w:hAnsi="Arial" w:cs="Arial" w:hint="eastAsia"/>
                  <w:sz w:val="16"/>
                  <w:szCs w:val="16"/>
                  <w:lang w:eastAsia="zh-CN"/>
                </w:rPr>
                <w:t>1</w:t>
              </w:r>
            </w:ins>
          </w:p>
        </w:tc>
        <w:tc>
          <w:tcPr>
            <w:tcW w:w="1134" w:type="dxa"/>
            <w:vAlign w:val="center"/>
          </w:tcPr>
          <w:p w14:paraId="2CB6AB66" w14:textId="21E0179D" w:rsidR="00375546" w:rsidRPr="00A95E40" w:rsidRDefault="00375546" w:rsidP="00375546">
            <w:pPr>
              <w:pStyle w:val="TAC"/>
              <w:rPr>
                <w:ins w:id="10361" w:author="Yujian (Jason)" w:date="2019-05-24T17:46:00Z"/>
                <w:rFonts w:cs="Arial"/>
                <w:sz w:val="16"/>
                <w:szCs w:val="16"/>
                <w:lang w:eastAsia="zh-CN"/>
              </w:rPr>
            </w:pPr>
            <w:ins w:id="10362" w:author="Yujian (Jason)" w:date="2019-05-24T17:50:00Z">
              <w:r>
                <w:rPr>
                  <w:rFonts w:cs="Arial" w:hint="eastAsia"/>
                  <w:sz w:val="16"/>
                  <w:szCs w:val="16"/>
                  <w:lang w:eastAsia="zh-CN"/>
                </w:rPr>
                <w:t>0.64</w:t>
              </w:r>
            </w:ins>
          </w:p>
        </w:tc>
        <w:tc>
          <w:tcPr>
            <w:tcW w:w="992" w:type="dxa"/>
            <w:vAlign w:val="center"/>
          </w:tcPr>
          <w:p w14:paraId="76DA4530" w14:textId="2CF6AF36" w:rsidR="00375546" w:rsidRPr="00A95E40" w:rsidRDefault="00375546" w:rsidP="00375546">
            <w:pPr>
              <w:pStyle w:val="TAC"/>
              <w:adjustRightInd w:val="0"/>
              <w:snapToGrid w:val="0"/>
              <w:rPr>
                <w:ins w:id="10363" w:author="Yujian (Jason)" w:date="2019-05-24T17:46:00Z"/>
                <w:rFonts w:cs="Arial"/>
                <w:sz w:val="16"/>
                <w:szCs w:val="16"/>
                <w:lang w:eastAsia="zh-CN"/>
              </w:rPr>
            </w:pPr>
            <w:ins w:id="10364" w:author="Yujian (Jason)" w:date="2019-05-24T17:50:00Z">
              <w:r>
                <w:rPr>
                  <w:rFonts w:cs="Arial" w:hint="eastAsia"/>
                  <w:sz w:val="16"/>
                  <w:szCs w:val="16"/>
                  <w:lang w:eastAsia="zh-CN"/>
                </w:rPr>
                <w:t>LOS</w:t>
              </w:r>
            </w:ins>
          </w:p>
        </w:tc>
        <w:tc>
          <w:tcPr>
            <w:tcW w:w="995" w:type="dxa"/>
            <w:vAlign w:val="center"/>
          </w:tcPr>
          <w:p w14:paraId="2E9D3A2D" w14:textId="0EAC87E8" w:rsidR="00375546" w:rsidRPr="00A95E40" w:rsidRDefault="00375546" w:rsidP="00375546">
            <w:pPr>
              <w:adjustRightInd w:val="0"/>
              <w:snapToGrid w:val="0"/>
              <w:spacing w:after="0"/>
              <w:jc w:val="center"/>
              <w:rPr>
                <w:ins w:id="10365" w:author="Yujian (Jason)" w:date="2019-05-24T17:46:00Z"/>
                <w:rFonts w:ascii="Arial" w:eastAsia="宋体" w:hAnsi="Arial" w:cs="Arial"/>
                <w:sz w:val="16"/>
                <w:szCs w:val="16"/>
                <w:lang w:eastAsia="zh-CN"/>
              </w:rPr>
            </w:pPr>
            <w:ins w:id="10366" w:author="Yujian (Jason)" w:date="2019-05-24T17:50:00Z">
              <w:r>
                <w:rPr>
                  <w:rFonts w:ascii="Arial" w:eastAsia="宋体" w:hAnsi="Arial" w:cs="Arial" w:hint="eastAsia"/>
                  <w:sz w:val="16"/>
                  <w:szCs w:val="16"/>
                  <w:lang w:eastAsia="zh-CN"/>
                </w:rPr>
                <w:t>/</w:t>
              </w:r>
            </w:ins>
          </w:p>
        </w:tc>
        <w:tc>
          <w:tcPr>
            <w:tcW w:w="1134" w:type="dxa"/>
            <w:vAlign w:val="center"/>
          </w:tcPr>
          <w:p w14:paraId="60CD8E03" w14:textId="0BE6883B" w:rsidR="00375546" w:rsidRPr="00A95E40" w:rsidRDefault="00375546" w:rsidP="00375546">
            <w:pPr>
              <w:pStyle w:val="TAC"/>
              <w:rPr>
                <w:ins w:id="10367" w:author="Yujian (Jason)" w:date="2019-05-24T17:46:00Z"/>
                <w:rFonts w:cs="Arial"/>
                <w:sz w:val="16"/>
                <w:szCs w:val="16"/>
                <w:lang w:eastAsia="zh-CN"/>
              </w:rPr>
            </w:pPr>
            <w:ins w:id="10368" w:author="Yujian (Jason)" w:date="2019-05-24T17:50:00Z">
              <w:r>
                <w:rPr>
                  <w:rFonts w:cs="Arial" w:hint="eastAsia"/>
                  <w:sz w:val="16"/>
                  <w:szCs w:val="16"/>
                  <w:lang w:eastAsia="zh-CN"/>
                </w:rPr>
                <w:t>/</w:t>
              </w:r>
            </w:ins>
          </w:p>
        </w:tc>
      </w:tr>
    </w:tbl>
    <w:p w14:paraId="36A2360A" w14:textId="77777777" w:rsidR="009445AB" w:rsidRDefault="009445AB" w:rsidP="009445AB">
      <w:pPr>
        <w:pStyle w:val="3"/>
        <w:rPr>
          <w:lang w:eastAsia="zh-CN"/>
        </w:rPr>
      </w:pPr>
      <w:bookmarkStart w:id="10369" w:name="_Toc524549117"/>
      <w:r>
        <w:rPr>
          <w:lang w:eastAsia="zh-CN"/>
        </w:rPr>
        <w:t>5.9.2</w:t>
      </w:r>
      <w:r>
        <w:rPr>
          <w:lang w:eastAsia="zh-CN"/>
        </w:rPr>
        <w:tab/>
        <w:t>LTE</w:t>
      </w:r>
      <w:bookmarkEnd w:id="10369"/>
    </w:p>
    <w:p w14:paraId="07FFDE3A" w14:textId="77777777" w:rsidR="009445AB" w:rsidRDefault="009445AB" w:rsidP="009445AB">
      <w:pPr>
        <w:rPr>
          <w:lang w:eastAsia="zh-CN"/>
        </w:rPr>
      </w:pPr>
      <w:r>
        <w:rPr>
          <w:rFonts w:hint="eastAsia"/>
          <w:lang w:val="en-US" w:eastAsia="zh-CN"/>
        </w:rPr>
        <w:t xml:space="preserve">Several configurations are evaluated for LTE. </w:t>
      </w:r>
      <w:r>
        <w:rPr>
          <w:lang w:val="en-US" w:eastAsia="zh-CN"/>
        </w:rPr>
        <w:t xml:space="preserve">Detailed evaluation assumptions and results can be found in </w:t>
      </w:r>
      <w:r w:rsidRPr="00FC70D1">
        <w:rPr>
          <w:lang w:val="en-US" w:eastAsia="zh-CN"/>
        </w:rPr>
        <w:t>Annex B.</w:t>
      </w:r>
      <w:r w:rsidR="00FC70D1" w:rsidRPr="00FC70D1">
        <w:rPr>
          <w:rFonts w:hint="eastAsia"/>
          <w:lang w:val="en-US" w:eastAsia="zh-CN"/>
        </w:rPr>
        <w:t>4</w:t>
      </w:r>
      <w:r w:rsidRPr="00FC70D1">
        <w:rPr>
          <w:lang w:val="en-US" w:eastAsia="zh-CN"/>
        </w:rPr>
        <w:t>.2.</w:t>
      </w:r>
    </w:p>
    <w:p w14:paraId="4ED6AF1D" w14:textId="5B30F513" w:rsidR="00117A9A" w:rsidRDefault="00117A9A" w:rsidP="00117A9A">
      <w:pPr>
        <w:pStyle w:val="4"/>
        <w:rPr>
          <w:ins w:id="10370" w:author="Yujian (Jason)" w:date="2019-05-25T16:18:00Z"/>
          <w:lang w:eastAsia="zh-CN"/>
        </w:rPr>
      </w:pPr>
      <w:bookmarkStart w:id="10371" w:name="_Toc524549118"/>
      <w:ins w:id="10372" w:author="Yujian (Jason)" w:date="2019-05-25T16:18:00Z">
        <w:r>
          <w:rPr>
            <w:rFonts w:hint="eastAsia"/>
            <w:lang w:eastAsia="zh-CN"/>
          </w:rPr>
          <w:lastRenderedPageBreak/>
          <w:t>5</w:t>
        </w:r>
        <w:r>
          <w:rPr>
            <w:lang w:eastAsia="zh-CN"/>
          </w:rPr>
          <w:t>.9.2.1</w:t>
        </w:r>
        <w:r>
          <w:rPr>
            <w:lang w:eastAsia="zh-CN"/>
          </w:rPr>
          <w:tab/>
          <w:t>Indoor Hotspot – eMBB</w:t>
        </w:r>
        <w:r w:rsidDel="009117C8">
          <w:rPr>
            <w:lang w:eastAsia="zh-CN"/>
          </w:rPr>
          <w:t xml:space="preserve"> </w:t>
        </w:r>
      </w:ins>
    </w:p>
    <w:p w14:paraId="5151C6E3" w14:textId="6EE05009" w:rsidR="00117A9A" w:rsidRDefault="00117A9A" w:rsidP="00117A9A">
      <w:pPr>
        <w:rPr>
          <w:ins w:id="10373" w:author="Yujian (Jason)" w:date="2019-05-25T16:18:00Z"/>
          <w:lang w:val="en-US" w:eastAsia="zh-CN"/>
        </w:rPr>
      </w:pPr>
      <w:ins w:id="10374" w:author="Yujian (Jason)" w:date="2019-05-25T16:18:00Z">
        <w:r>
          <w:rPr>
            <w:lang w:val="en-US" w:eastAsia="zh-CN"/>
          </w:rPr>
          <w:t>Evaluation configuration A (carrier frequency = 4 GHz) is applied for t</w:t>
        </w:r>
        <w:r>
          <w:rPr>
            <w:rFonts w:hint="eastAsia"/>
            <w:lang w:val="en-US" w:eastAsia="zh-CN"/>
          </w:rPr>
          <w:t xml:space="preserve">he </w:t>
        </w:r>
        <w:r>
          <w:rPr>
            <w:lang w:val="en-US" w:eastAsia="zh-CN"/>
          </w:rPr>
          <w:t>evaluations of Indoor Hotspot – eMBB test environment</w:t>
        </w:r>
        <w:r>
          <w:rPr>
            <w:rFonts w:hint="eastAsia"/>
            <w:lang w:val="en-US" w:eastAsia="zh-CN"/>
          </w:rPr>
          <w:t xml:space="preserve"> </w:t>
        </w:r>
        <w:r>
          <w:rPr>
            <w:lang w:val="en-US" w:eastAsia="zh-CN"/>
          </w:rPr>
          <w:t>for LTE.</w:t>
        </w:r>
      </w:ins>
      <w:ins w:id="10375" w:author="Yujian (Jason)" w:date="2019-05-25T16:19:00Z">
        <w:r>
          <w:rPr>
            <w:lang w:val="en-US" w:eastAsia="zh-CN"/>
          </w:rPr>
          <w:t xml:space="preserve"> </w:t>
        </w:r>
      </w:ins>
      <w:ins w:id="10376" w:author="Yujian (Jason)" w:date="2019-05-25T16:18:00Z">
        <w:r>
          <w:rPr>
            <w:lang w:val="en-US" w:eastAsia="zh-CN"/>
          </w:rPr>
          <w:t xml:space="preserve">LTE FDD </w:t>
        </w:r>
      </w:ins>
      <w:ins w:id="10377" w:author="Yujian (Jason)" w:date="2019-05-25T16:19:00Z">
        <w:r>
          <w:rPr>
            <w:lang w:val="en-US" w:eastAsia="zh-CN"/>
          </w:rPr>
          <w:t xml:space="preserve">is </w:t>
        </w:r>
      </w:ins>
      <w:ins w:id="10378" w:author="Yujian (Jason)" w:date="2019-05-25T16:18:00Z">
        <w:r>
          <w:rPr>
            <w:lang w:val="en-US" w:eastAsia="zh-CN"/>
          </w:rPr>
          <w:t>evaluated. The mobility class of 10</w:t>
        </w:r>
      </w:ins>
      <w:ins w:id="10379" w:author="Yujian (Jason)" w:date="2019-05-25T16:21:00Z">
        <w:r>
          <w:rPr>
            <w:lang w:val="en-US" w:eastAsia="zh-CN"/>
          </w:rPr>
          <w:t xml:space="preserve"> </w:t>
        </w:r>
      </w:ins>
      <w:ins w:id="10380" w:author="Yujian (Jason)" w:date="2019-05-25T16:18:00Z">
        <w:r>
          <w:rPr>
            <w:lang w:val="en-US" w:eastAsia="zh-CN"/>
          </w:rPr>
          <w:t>km/h</w:t>
        </w:r>
      </w:ins>
      <w:ins w:id="10381" w:author="Yujian (Jason)" w:date="2019-05-25T16:21:00Z">
        <w:r>
          <w:rPr>
            <w:lang w:val="en-US" w:eastAsia="zh-CN"/>
          </w:rPr>
          <w:t xml:space="preserve"> is</w:t>
        </w:r>
      </w:ins>
      <w:ins w:id="10382" w:author="Yujian (Jason)" w:date="2019-05-25T16:18:00Z">
        <w:r>
          <w:rPr>
            <w:lang w:val="en-US" w:eastAsia="zh-CN"/>
          </w:rPr>
          <w:t xml:space="preserve"> considered. </w:t>
        </w:r>
      </w:ins>
    </w:p>
    <w:p w14:paraId="7299AB39" w14:textId="77777777" w:rsidR="00A25E9F" w:rsidRPr="00875109" w:rsidRDefault="00A25E9F" w:rsidP="00A25E9F">
      <w:pPr>
        <w:rPr>
          <w:ins w:id="10383" w:author="Yujian (Jason)" w:date="2019-05-25T16:22:00Z"/>
          <w:lang w:val="en-US" w:eastAsia="zh-CN"/>
        </w:rPr>
      </w:pPr>
      <w:ins w:id="10384" w:author="Yujian (Jason)" w:date="2019-05-25T16:22:00Z">
        <w:r>
          <w:rPr>
            <w:lang w:val="en-US" w:eastAsia="zh-CN"/>
          </w:rPr>
          <w:t>It is observed that LTE fulfills the mobility requirement in evaluation configuration A.</w:t>
        </w:r>
      </w:ins>
    </w:p>
    <w:p w14:paraId="0C4AA2F2" w14:textId="13E5403D" w:rsidR="00A25E9F" w:rsidRDefault="00A25E9F" w:rsidP="00A25E9F">
      <w:pPr>
        <w:pStyle w:val="TH"/>
        <w:rPr>
          <w:ins w:id="10385" w:author="Yujian (Jason)" w:date="2019-05-25T16:22:00Z"/>
          <w:lang w:eastAsia="zh-CN"/>
        </w:rPr>
      </w:pPr>
      <w:ins w:id="10386" w:author="Yujian (Jason)" w:date="2019-05-25T16:22:00Z">
        <w:r>
          <w:t xml:space="preserve">Table </w:t>
        </w:r>
        <w:r>
          <w:rPr>
            <w:lang w:eastAsia="zh-CN"/>
          </w:rPr>
          <w:t>5</w:t>
        </w:r>
        <w:r w:rsidRPr="00D27ABC">
          <w:t>.</w:t>
        </w:r>
        <w:r>
          <w:t>9</w:t>
        </w:r>
        <w:r w:rsidRPr="00D27ABC">
          <w:t>.</w:t>
        </w:r>
        <w:r>
          <w:t>2.2.1</w:t>
        </w:r>
        <w:r w:rsidRPr="00D27ABC">
          <w:t>-</w:t>
        </w:r>
        <w:r>
          <w:t>1</w:t>
        </w:r>
        <w:r w:rsidRPr="00D27ABC">
          <w:t xml:space="preserve"> </w:t>
        </w:r>
        <w:r>
          <w:t>LTE</w:t>
        </w:r>
        <w:r>
          <w:rPr>
            <w:lang w:eastAsia="zh-CN"/>
          </w:rPr>
          <w:t xml:space="preserve"> mobility in Indoor Hotspot – eMBB </w:t>
        </w:r>
        <w:r>
          <w:rPr>
            <w:lang w:eastAsia="zh-CN"/>
          </w:rPr>
          <w:br/>
          <w:t>(Evaluation configuration A, CF=4 GHz)</w:t>
        </w:r>
      </w:ins>
    </w:p>
    <w:p w14:paraId="2659CD7F" w14:textId="77777777" w:rsidR="00A25E9F" w:rsidRDefault="00A25E9F" w:rsidP="00A25E9F">
      <w:pPr>
        <w:pStyle w:val="TH"/>
        <w:rPr>
          <w:ins w:id="10387" w:author="Yujian (Jason)" w:date="2019-05-25T16:22:00Z"/>
          <w:lang w:eastAsia="zh-CN"/>
        </w:rPr>
      </w:pPr>
      <w:ins w:id="10388" w:author="Yujian (Jason)" w:date="2019-05-25T16:22:00Z">
        <w:r>
          <w:rPr>
            <w:rFonts w:hint="eastAsia"/>
            <w:lang w:eastAsia="zh-CN"/>
          </w:rPr>
          <w:t xml:space="preserve">(a) </w:t>
        </w:r>
        <w:r>
          <w:rPr>
            <w:lang w:eastAsia="zh-CN"/>
          </w:rPr>
          <w:t>LTE FDD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A25E9F" w:rsidRPr="00C03755" w:rsidDel="00194D07" w14:paraId="2DC2D65A" w14:textId="77777777" w:rsidTr="00A33E6F">
        <w:trPr>
          <w:trHeight w:val="250"/>
          <w:jc w:val="center"/>
          <w:ins w:id="10389" w:author="Yujian (Jason)" w:date="2019-05-25T16:22:00Z"/>
        </w:trPr>
        <w:tc>
          <w:tcPr>
            <w:tcW w:w="0" w:type="auto"/>
            <w:vMerge w:val="restart"/>
            <w:vAlign w:val="center"/>
          </w:tcPr>
          <w:p w14:paraId="5E2D41B9" w14:textId="77777777" w:rsidR="00A25E9F" w:rsidRPr="00C03755" w:rsidRDefault="00A25E9F" w:rsidP="00A33E6F">
            <w:pPr>
              <w:pStyle w:val="TAC"/>
              <w:rPr>
                <w:ins w:id="10390" w:author="Yujian (Jason)" w:date="2019-05-25T16:22:00Z"/>
                <w:rFonts w:eastAsia="MS Mincho" w:cs="Arial"/>
                <w:b/>
                <w:sz w:val="16"/>
                <w:szCs w:val="16"/>
              </w:rPr>
            </w:pPr>
            <w:ins w:id="10391" w:author="Yujian (Jason)" w:date="2019-05-25T16:22:00Z">
              <w:r w:rsidRPr="00C03755">
                <w:rPr>
                  <w:rFonts w:eastAsia="MS Mincho" w:cs="Arial"/>
                  <w:b/>
                  <w:sz w:val="16"/>
                  <w:szCs w:val="16"/>
                </w:rPr>
                <w:t>Scheme and antenna configuration</w:t>
              </w:r>
            </w:ins>
          </w:p>
        </w:tc>
        <w:tc>
          <w:tcPr>
            <w:tcW w:w="0" w:type="auto"/>
            <w:vMerge w:val="restart"/>
            <w:vAlign w:val="center"/>
          </w:tcPr>
          <w:p w14:paraId="093F4614" w14:textId="77777777" w:rsidR="00A25E9F" w:rsidRPr="00C03755" w:rsidRDefault="00A25E9F" w:rsidP="00A33E6F">
            <w:pPr>
              <w:pStyle w:val="TAH"/>
              <w:rPr>
                <w:ins w:id="10392" w:author="Yujian (Jason)" w:date="2019-05-25T16:22:00Z"/>
                <w:rFonts w:cs="Arial"/>
                <w:sz w:val="16"/>
                <w:szCs w:val="16"/>
                <w:lang w:eastAsia="zh-CN"/>
              </w:rPr>
            </w:pPr>
            <w:ins w:id="10393" w:author="Yujian (Jason)" w:date="2019-05-25T16:22:00Z">
              <w:r w:rsidRPr="00C03755">
                <w:rPr>
                  <w:rFonts w:cs="Arial"/>
                  <w:sz w:val="16"/>
                  <w:szCs w:val="16"/>
                  <w:lang w:eastAsia="zh-CN"/>
                </w:rPr>
                <w:t>Sub-carrier spacing (kHz)</w:t>
              </w:r>
            </w:ins>
          </w:p>
        </w:tc>
        <w:tc>
          <w:tcPr>
            <w:tcW w:w="0" w:type="auto"/>
            <w:vMerge w:val="restart"/>
            <w:vAlign w:val="center"/>
          </w:tcPr>
          <w:p w14:paraId="5B702802" w14:textId="77777777" w:rsidR="00A25E9F" w:rsidRPr="00C03755" w:rsidRDefault="00A25E9F" w:rsidP="00A33E6F">
            <w:pPr>
              <w:pStyle w:val="TAH"/>
              <w:rPr>
                <w:ins w:id="10394" w:author="Yujian (Jason)" w:date="2019-05-25T16:22:00Z"/>
                <w:rFonts w:eastAsia="MS Mincho" w:cs="Arial"/>
                <w:sz w:val="16"/>
                <w:szCs w:val="16"/>
              </w:rPr>
            </w:pPr>
            <w:ins w:id="10395" w:author="Yujian (Jason)" w:date="2019-05-25T16:22:00Z">
              <w:r w:rsidRPr="00C03755">
                <w:rPr>
                  <w:rFonts w:eastAsia="MS Mincho" w:cs="Arial"/>
                  <w:sz w:val="16"/>
                  <w:szCs w:val="16"/>
                </w:rPr>
                <w:t>ITU</w:t>
              </w:r>
            </w:ins>
          </w:p>
          <w:p w14:paraId="78BBBE26" w14:textId="77777777" w:rsidR="00A25E9F" w:rsidRPr="00C03755" w:rsidRDefault="00A25E9F" w:rsidP="00A33E6F">
            <w:pPr>
              <w:pStyle w:val="TAH"/>
              <w:rPr>
                <w:ins w:id="10396" w:author="Yujian (Jason)" w:date="2019-05-25T16:22:00Z"/>
                <w:rFonts w:cs="Arial"/>
                <w:sz w:val="16"/>
                <w:szCs w:val="16"/>
                <w:lang w:eastAsia="zh-CN"/>
              </w:rPr>
            </w:pPr>
            <w:ins w:id="10397" w:author="Yujian (Jason)" w:date="2019-05-25T16:22:00Z">
              <w:r w:rsidRPr="00C03755">
                <w:rPr>
                  <w:rFonts w:eastAsia="MS Mincho" w:cs="Arial"/>
                  <w:sz w:val="16"/>
                  <w:szCs w:val="16"/>
                </w:rPr>
                <w:t>Requirement</w:t>
              </w:r>
              <w:r w:rsidRPr="00C03755">
                <w:rPr>
                  <w:rFonts w:cs="Arial"/>
                  <w:sz w:val="16"/>
                  <w:szCs w:val="16"/>
                  <w:lang w:eastAsia="zh-CN"/>
                </w:rPr>
                <w:t xml:space="preserve"> (bit/s/Hz)</w:t>
              </w:r>
            </w:ins>
          </w:p>
        </w:tc>
        <w:tc>
          <w:tcPr>
            <w:tcW w:w="0" w:type="auto"/>
            <w:gridSpan w:val="3"/>
            <w:vAlign w:val="center"/>
          </w:tcPr>
          <w:p w14:paraId="557AA772" w14:textId="77777777" w:rsidR="00A25E9F" w:rsidRPr="00C03755" w:rsidRDefault="00A25E9F" w:rsidP="00A33E6F">
            <w:pPr>
              <w:pStyle w:val="TAH"/>
              <w:rPr>
                <w:ins w:id="10398" w:author="Yujian (Jason)" w:date="2019-05-25T16:22:00Z"/>
                <w:rFonts w:cs="Arial"/>
                <w:sz w:val="16"/>
                <w:szCs w:val="16"/>
                <w:lang w:eastAsia="zh-CN"/>
              </w:rPr>
            </w:pPr>
            <w:ins w:id="10399" w:author="Yujian (Jason)" w:date="2019-05-25T16:22:00Z">
              <w:r w:rsidRPr="00C03755">
                <w:rPr>
                  <w:rFonts w:cs="Arial"/>
                  <w:sz w:val="16"/>
                  <w:szCs w:val="16"/>
                  <w:lang w:eastAsia="zh-CN"/>
                </w:rPr>
                <w:t>Channel  model A</w:t>
              </w:r>
            </w:ins>
          </w:p>
        </w:tc>
        <w:tc>
          <w:tcPr>
            <w:tcW w:w="0" w:type="auto"/>
            <w:gridSpan w:val="3"/>
            <w:vAlign w:val="center"/>
          </w:tcPr>
          <w:p w14:paraId="5D76B321" w14:textId="77777777" w:rsidR="00A25E9F" w:rsidRPr="00C03755" w:rsidRDefault="00A25E9F" w:rsidP="00A33E6F">
            <w:pPr>
              <w:pStyle w:val="TAH"/>
              <w:rPr>
                <w:ins w:id="10400" w:author="Yujian (Jason)" w:date="2019-05-25T16:22:00Z"/>
                <w:rFonts w:cs="Arial"/>
                <w:sz w:val="16"/>
                <w:szCs w:val="16"/>
                <w:lang w:eastAsia="zh-CN"/>
              </w:rPr>
            </w:pPr>
            <w:ins w:id="10401" w:author="Yujian (Jason)" w:date="2019-05-25T16:22:00Z">
              <w:r w:rsidRPr="00C03755">
                <w:rPr>
                  <w:rFonts w:cs="Arial"/>
                  <w:sz w:val="16"/>
                  <w:szCs w:val="16"/>
                  <w:lang w:eastAsia="zh-CN"/>
                </w:rPr>
                <w:t>Channel model B</w:t>
              </w:r>
            </w:ins>
          </w:p>
        </w:tc>
      </w:tr>
      <w:tr w:rsidR="00A25E9F" w:rsidRPr="00C03755" w:rsidDel="00194D07" w14:paraId="7E037F8A" w14:textId="77777777" w:rsidTr="00A33E6F">
        <w:trPr>
          <w:trHeight w:val="250"/>
          <w:jc w:val="center"/>
          <w:ins w:id="10402" w:author="Yujian (Jason)" w:date="2019-05-25T16:22:00Z"/>
        </w:trPr>
        <w:tc>
          <w:tcPr>
            <w:tcW w:w="0" w:type="auto"/>
            <w:vMerge/>
            <w:vAlign w:val="center"/>
          </w:tcPr>
          <w:p w14:paraId="26A5FA9C" w14:textId="77777777" w:rsidR="00A25E9F" w:rsidRPr="00C03755" w:rsidRDefault="00A25E9F" w:rsidP="00A33E6F">
            <w:pPr>
              <w:pStyle w:val="TAH"/>
              <w:rPr>
                <w:ins w:id="10403" w:author="Yujian (Jason)" w:date="2019-05-25T16:22:00Z"/>
                <w:rFonts w:eastAsia="MS Mincho" w:cs="Arial"/>
                <w:sz w:val="16"/>
                <w:szCs w:val="16"/>
              </w:rPr>
            </w:pPr>
          </w:p>
        </w:tc>
        <w:tc>
          <w:tcPr>
            <w:tcW w:w="0" w:type="auto"/>
            <w:vMerge/>
            <w:vAlign w:val="center"/>
          </w:tcPr>
          <w:p w14:paraId="488C0A30" w14:textId="77777777" w:rsidR="00A25E9F" w:rsidRPr="00C03755" w:rsidDel="00194D07" w:rsidRDefault="00A25E9F" w:rsidP="00A33E6F">
            <w:pPr>
              <w:pStyle w:val="TAH"/>
              <w:rPr>
                <w:ins w:id="10404" w:author="Yujian (Jason)" w:date="2019-05-25T16:22:00Z"/>
                <w:rFonts w:cs="Arial"/>
                <w:sz w:val="16"/>
                <w:szCs w:val="16"/>
              </w:rPr>
            </w:pPr>
          </w:p>
        </w:tc>
        <w:tc>
          <w:tcPr>
            <w:tcW w:w="0" w:type="auto"/>
            <w:vMerge/>
            <w:vAlign w:val="center"/>
          </w:tcPr>
          <w:p w14:paraId="3F6FB345" w14:textId="77777777" w:rsidR="00A25E9F" w:rsidRPr="00C03755" w:rsidDel="00194D07" w:rsidRDefault="00A25E9F" w:rsidP="00A33E6F">
            <w:pPr>
              <w:pStyle w:val="TAH"/>
              <w:rPr>
                <w:ins w:id="10405" w:author="Yujian (Jason)" w:date="2019-05-25T16:22:00Z"/>
                <w:rFonts w:cs="Arial"/>
                <w:sz w:val="16"/>
                <w:szCs w:val="16"/>
              </w:rPr>
            </w:pPr>
          </w:p>
        </w:tc>
        <w:tc>
          <w:tcPr>
            <w:tcW w:w="0" w:type="auto"/>
            <w:vAlign w:val="center"/>
          </w:tcPr>
          <w:p w14:paraId="3B3D441F" w14:textId="77777777" w:rsidR="00A25E9F" w:rsidRPr="00C03755" w:rsidRDefault="00A25E9F" w:rsidP="00A33E6F">
            <w:pPr>
              <w:pStyle w:val="TAH"/>
              <w:rPr>
                <w:ins w:id="10406" w:author="Yujian (Jason)" w:date="2019-05-25T16:22:00Z"/>
                <w:rFonts w:cs="Arial"/>
                <w:sz w:val="16"/>
                <w:szCs w:val="16"/>
                <w:lang w:eastAsia="zh-CN"/>
              </w:rPr>
            </w:pPr>
            <w:ins w:id="10407" w:author="Yujian (Jason)" w:date="2019-05-25T16:22:00Z">
              <w:r w:rsidRPr="00C03755">
                <w:rPr>
                  <w:rFonts w:cs="Arial"/>
                  <w:sz w:val="16"/>
                  <w:szCs w:val="16"/>
                  <w:lang w:eastAsia="zh-CN"/>
                </w:rPr>
                <w:t>Channel condition</w:t>
              </w:r>
            </w:ins>
          </w:p>
        </w:tc>
        <w:tc>
          <w:tcPr>
            <w:tcW w:w="0" w:type="auto"/>
            <w:vAlign w:val="center"/>
          </w:tcPr>
          <w:p w14:paraId="386B1BE0" w14:textId="77777777" w:rsidR="00A25E9F" w:rsidRPr="00C03755" w:rsidRDefault="00A25E9F" w:rsidP="00A33E6F">
            <w:pPr>
              <w:pStyle w:val="TAH"/>
              <w:rPr>
                <w:ins w:id="10408" w:author="Yujian (Jason)" w:date="2019-05-25T16:22:00Z"/>
                <w:rFonts w:cs="Arial"/>
                <w:sz w:val="16"/>
                <w:szCs w:val="16"/>
                <w:lang w:eastAsia="zh-CN"/>
              </w:rPr>
            </w:pPr>
            <w:ins w:id="10409" w:author="Yujian (Jason)" w:date="2019-05-25T16:22:00Z">
              <w:r w:rsidRPr="00C03755">
                <w:rPr>
                  <w:rFonts w:cs="Arial"/>
                  <w:sz w:val="16"/>
                  <w:szCs w:val="16"/>
                  <w:lang w:eastAsia="zh-CN"/>
                </w:rPr>
                <w:t>Number of samples</w:t>
              </w:r>
            </w:ins>
          </w:p>
        </w:tc>
        <w:tc>
          <w:tcPr>
            <w:tcW w:w="0" w:type="auto"/>
            <w:vAlign w:val="center"/>
          </w:tcPr>
          <w:p w14:paraId="00192636" w14:textId="77777777" w:rsidR="00A25E9F" w:rsidRPr="00C03755" w:rsidDel="00194D07" w:rsidRDefault="00A25E9F" w:rsidP="00A33E6F">
            <w:pPr>
              <w:pStyle w:val="TAH"/>
              <w:rPr>
                <w:ins w:id="10410" w:author="Yujian (Jason)" w:date="2019-05-25T16:22:00Z"/>
                <w:rFonts w:cs="Arial"/>
                <w:sz w:val="16"/>
                <w:szCs w:val="16"/>
                <w:lang w:eastAsia="zh-CN"/>
              </w:rPr>
            </w:pPr>
            <w:ins w:id="10411" w:author="Yujian (Jason)" w:date="2019-05-25T16:22:00Z">
              <w:r w:rsidRPr="00C03755">
                <w:rPr>
                  <w:rFonts w:cs="Arial"/>
                  <w:sz w:val="16"/>
                  <w:szCs w:val="16"/>
                  <w:lang w:eastAsia="zh-CN"/>
                </w:rPr>
                <w:t>Normalized traffic channel link data rate (bit/s/Hz)</w:t>
              </w:r>
            </w:ins>
          </w:p>
        </w:tc>
        <w:tc>
          <w:tcPr>
            <w:tcW w:w="0" w:type="auto"/>
            <w:vAlign w:val="center"/>
          </w:tcPr>
          <w:p w14:paraId="5FDBA42E" w14:textId="77777777" w:rsidR="00A25E9F" w:rsidRPr="00C03755" w:rsidRDefault="00A25E9F" w:rsidP="00A33E6F">
            <w:pPr>
              <w:pStyle w:val="TAH"/>
              <w:rPr>
                <w:ins w:id="10412" w:author="Yujian (Jason)" w:date="2019-05-25T16:22:00Z"/>
                <w:rFonts w:cs="Arial"/>
                <w:sz w:val="16"/>
                <w:szCs w:val="16"/>
                <w:lang w:eastAsia="zh-CN"/>
              </w:rPr>
            </w:pPr>
            <w:ins w:id="10413" w:author="Yujian (Jason)" w:date="2019-05-25T16:22:00Z">
              <w:r w:rsidRPr="00C03755">
                <w:rPr>
                  <w:rFonts w:cs="Arial"/>
                  <w:sz w:val="16"/>
                  <w:szCs w:val="16"/>
                  <w:lang w:eastAsia="zh-CN"/>
                </w:rPr>
                <w:t>Channel condition</w:t>
              </w:r>
            </w:ins>
          </w:p>
        </w:tc>
        <w:tc>
          <w:tcPr>
            <w:tcW w:w="0" w:type="auto"/>
            <w:vAlign w:val="center"/>
          </w:tcPr>
          <w:p w14:paraId="08366C41" w14:textId="77777777" w:rsidR="00A25E9F" w:rsidRPr="00C03755" w:rsidRDefault="00A25E9F" w:rsidP="00A33E6F">
            <w:pPr>
              <w:pStyle w:val="TAH"/>
              <w:rPr>
                <w:ins w:id="10414" w:author="Yujian (Jason)" w:date="2019-05-25T16:22:00Z"/>
                <w:rFonts w:cs="Arial"/>
                <w:sz w:val="16"/>
                <w:szCs w:val="16"/>
                <w:lang w:eastAsia="zh-CN"/>
              </w:rPr>
            </w:pPr>
            <w:ins w:id="10415" w:author="Yujian (Jason)" w:date="2019-05-25T16:22:00Z">
              <w:r w:rsidRPr="00C03755">
                <w:rPr>
                  <w:rFonts w:cs="Arial"/>
                  <w:sz w:val="16"/>
                  <w:szCs w:val="16"/>
                  <w:lang w:eastAsia="zh-CN"/>
                </w:rPr>
                <w:t>Number of samples</w:t>
              </w:r>
            </w:ins>
          </w:p>
        </w:tc>
        <w:tc>
          <w:tcPr>
            <w:tcW w:w="0" w:type="auto"/>
            <w:vAlign w:val="center"/>
          </w:tcPr>
          <w:p w14:paraId="2AE3BE2D" w14:textId="77777777" w:rsidR="00A25E9F" w:rsidRPr="00C03755" w:rsidDel="00194D07" w:rsidRDefault="00A25E9F" w:rsidP="00A33E6F">
            <w:pPr>
              <w:pStyle w:val="TAH"/>
              <w:rPr>
                <w:ins w:id="10416" w:author="Yujian (Jason)" w:date="2019-05-25T16:22:00Z"/>
                <w:rFonts w:cs="Arial"/>
                <w:sz w:val="16"/>
                <w:szCs w:val="16"/>
                <w:lang w:eastAsia="zh-CN"/>
              </w:rPr>
            </w:pPr>
            <w:ins w:id="10417" w:author="Yujian (Jason)" w:date="2019-05-25T16:22:00Z">
              <w:r w:rsidRPr="00C03755">
                <w:rPr>
                  <w:rFonts w:cs="Arial"/>
                  <w:sz w:val="16"/>
                  <w:szCs w:val="16"/>
                  <w:lang w:eastAsia="zh-CN"/>
                </w:rPr>
                <w:t>Normalized traffic channel link data rate (bit/s/Hz)</w:t>
              </w:r>
            </w:ins>
          </w:p>
        </w:tc>
      </w:tr>
      <w:tr w:rsidR="00A25E9F" w:rsidRPr="00C03755" w14:paraId="7780B1B7" w14:textId="77777777" w:rsidTr="00A33E6F">
        <w:trPr>
          <w:trHeight w:val="312"/>
          <w:jc w:val="center"/>
          <w:ins w:id="10418" w:author="Yujian (Jason)" w:date="2019-05-25T16:22:00Z"/>
        </w:trPr>
        <w:tc>
          <w:tcPr>
            <w:tcW w:w="0" w:type="auto"/>
            <w:vMerge w:val="restart"/>
            <w:vAlign w:val="center"/>
          </w:tcPr>
          <w:p w14:paraId="6740BE00" w14:textId="019E6499" w:rsidR="00A25E9F" w:rsidRPr="00C03755" w:rsidRDefault="00A25E9F" w:rsidP="00F37D34">
            <w:pPr>
              <w:pStyle w:val="TAC"/>
              <w:rPr>
                <w:ins w:id="10419" w:author="Yujian (Jason)" w:date="2019-05-25T16:22:00Z"/>
                <w:rFonts w:cs="Arial"/>
                <w:sz w:val="16"/>
                <w:szCs w:val="16"/>
                <w:lang w:val="es-ES" w:eastAsia="zh-CN"/>
              </w:rPr>
            </w:pPr>
            <w:ins w:id="10420" w:author="Yujian (Jason)" w:date="2019-05-25T16:22:00Z">
              <w:r>
                <w:rPr>
                  <w:rFonts w:cs="Arial"/>
                  <w:sz w:val="16"/>
                  <w:szCs w:val="16"/>
                  <w:lang w:val="es-ES" w:eastAsia="zh-CN"/>
                </w:rPr>
                <w:t>1x</w:t>
              </w:r>
            </w:ins>
            <w:ins w:id="10421" w:author="Yujian (Jason)" w:date="2019-05-25T16:23:00Z">
              <w:r>
                <w:rPr>
                  <w:rFonts w:cs="Arial"/>
                  <w:sz w:val="16"/>
                  <w:szCs w:val="16"/>
                  <w:lang w:val="es-ES" w:eastAsia="zh-CN"/>
                </w:rPr>
                <w:t>2</w:t>
              </w:r>
            </w:ins>
            <w:ins w:id="10422" w:author="Yujian (Jason)" w:date="2019-05-25T16:22:00Z">
              <w:r w:rsidRPr="00C03755">
                <w:rPr>
                  <w:rFonts w:cs="Arial"/>
                  <w:sz w:val="16"/>
                  <w:szCs w:val="16"/>
                  <w:lang w:val="es-ES" w:eastAsia="zh-CN"/>
                </w:rPr>
                <w:t xml:space="preserve"> SIMO</w:t>
              </w:r>
            </w:ins>
          </w:p>
        </w:tc>
        <w:tc>
          <w:tcPr>
            <w:tcW w:w="0" w:type="auto"/>
            <w:vMerge w:val="restart"/>
            <w:vAlign w:val="center"/>
          </w:tcPr>
          <w:p w14:paraId="39C6035B" w14:textId="77777777" w:rsidR="00A25E9F" w:rsidRPr="00C03755" w:rsidRDefault="00A25E9F" w:rsidP="00A33E6F">
            <w:pPr>
              <w:pStyle w:val="TAC"/>
              <w:rPr>
                <w:ins w:id="10423" w:author="Yujian (Jason)" w:date="2019-05-25T16:22:00Z"/>
                <w:rFonts w:cs="Arial"/>
                <w:sz w:val="16"/>
                <w:szCs w:val="16"/>
                <w:lang w:eastAsia="zh-CN"/>
              </w:rPr>
            </w:pPr>
            <w:ins w:id="10424" w:author="Yujian (Jason)" w:date="2019-05-25T16:22:00Z">
              <w:r w:rsidRPr="00C03755">
                <w:rPr>
                  <w:rFonts w:cs="Arial"/>
                  <w:sz w:val="16"/>
                  <w:szCs w:val="16"/>
                  <w:lang w:eastAsia="zh-CN"/>
                </w:rPr>
                <w:t>15</w:t>
              </w:r>
            </w:ins>
          </w:p>
        </w:tc>
        <w:tc>
          <w:tcPr>
            <w:tcW w:w="0" w:type="auto"/>
            <w:vMerge w:val="restart"/>
            <w:vAlign w:val="center"/>
          </w:tcPr>
          <w:p w14:paraId="7C7B8F79" w14:textId="5988F971" w:rsidR="00A25E9F" w:rsidRPr="00C03755" w:rsidRDefault="00A25E9F" w:rsidP="00A33E6F">
            <w:pPr>
              <w:pStyle w:val="TAC"/>
              <w:rPr>
                <w:ins w:id="10425" w:author="Yujian (Jason)" w:date="2019-05-25T16:22:00Z"/>
                <w:rFonts w:cs="Arial"/>
                <w:sz w:val="16"/>
                <w:szCs w:val="16"/>
                <w:lang w:eastAsia="zh-CN"/>
              </w:rPr>
            </w:pPr>
            <w:ins w:id="10426" w:author="Yujian (Jason)" w:date="2019-05-25T16:23:00Z">
              <w:r>
                <w:rPr>
                  <w:rFonts w:cs="Arial"/>
                  <w:sz w:val="16"/>
                  <w:szCs w:val="16"/>
                  <w:lang w:eastAsia="zh-CN"/>
                </w:rPr>
                <w:t>1.5</w:t>
              </w:r>
            </w:ins>
          </w:p>
        </w:tc>
        <w:tc>
          <w:tcPr>
            <w:tcW w:w="0" w:type="auto"/>
            <w:vAlign w:val="center"/>
          </w:tcPr>
          <w:p w14:paraId="2B3C17DC" w14:textId="77777777" w:rsidR="00A25E9F" w:rsidRPr="00C03755" w:rsidRDefault="00A25E9F" w:rsidP="00A33E6F">
            <w:pPr>
              <w:pStyle w:val="TAC"/>
              <w:adjustRightInd w:val="0"/>
              <w:snapToGrid w:val="0"/>
              <w:rPr>
                <w:ins w:id="10427" w:author="Yujian (Jason)" w:date="2019-05-25T16:22:00Z"/>
                <w:rFonts w:cs="Arial"/>
                <w:sz w:val="16"/>
                <w:szCs w:val="16"/>
                <w:lang w:eastAsia="zh-CN"/>
              </w:rPr>
            </w:pPr>
            <w:ins w:id="10428" w:author="Yujian (Jason)" w:date="2019-05-25T16:22:00Z">
              <w:r w:rsidRPr="00C03755">
                <w:rPr>
                  <w:rFonts w:cs="Arial"/>
                  <w:sz w:val="16"/>
                  <w:szCs w:val="16"/>
                  <w:lang w:eastAsia="zh-CN"/>
                </w:rPr>
                <w:t>LOS</w:t>
              </w:r>
            </w:ins>
          </w:p>
        </w:tc>
        <w:tc>
          <w:tcPr>
            <w:tcW w:w="0" w:type="auto"/>
            <w:vAlign w:val="center"/>
          </w:tcPr>
          <w:p w14:paraId="3B6C12FC" w14:textId="77777777" w:rsidR="00A25E9F" w:rsidRPr="00C03755" w:rsidRDefault="00A25E9F" w:rsidP="00A33E6F">
            <w:pPr>
              <w:adjustRightInd w:val="0"/>
              <w:snapToGrid w:val="0"/>
              <w:spacing w:after="0"/>
              <w:jc w:val="center"/>
              <w:rPr>
                <w:ins w:id="10429" w:author="Yujian (Jason)" w:date="2019-05-25T16:22:00Z"/>
                <w:rFonts w:ascii="Arial" w:eastAsia="宋体" w:hAnsi="Arial" w:cs="Arial"/>
                <w:sz w:val="16"/>
                <w:szCs w:val="16"/>
                <w:lang w:eastAsia="zh-CN"/>
              </w:rPr>
            </w:pPr>
            <w:ins w:id="10430" w:author="Yujian (Jason)" w:date="2019-05-25T16:22:00Z">
              <w:r w:rsidRPr="00C03755">
                <w:rPr>
                  <w:rFonts w:ascii="Arial" w:eastAsia="宋体" w:hAnsi="Arial" w:cs="Arial"/>
                  <w:sz w:val="16"/>
                  <w:szCs w:val="16"/>
                  <w:lang w:eastAsia="zh-CN"/>
                </w:rPr>
                <w:t>1</w:t>
              </w:r>
            </w:ins>
          </w:p>
        </w:tc>
        <w:tc>
          <w:tcPr>
            <w:tcW w:w="0" w:type="auto"/>
            <w:vAlign w:val="center"/>
          </w:tcPr>
          <w:p w14:paraId="3C213300" w14:textId="5398C76B" w:rsidR="00A25E9F" w:rsidRPr="00C03755" w:rsidRDefault="00A25E9F" w:rsidP="00A33E6F">
            <w:pPr>
              <w:pStyle w:val="TAC"/>
              <w:adjustRightInd w:val="0"/>
              <w:snapToGrid w:val="0"/>
              <w:rPr>
                <w:ins w:id="10431" w:author="Yujian (Jason)" w:date="2019-05-25T16:22:00Z"/>
                <w:rFonts w:cs="Arial"/>
                <w:sz w:val="16"/>
                <w:szCs w:val="16"/>
                <w:lang w:eastAsia="zh-CN"/>
              </w:rPr>
            </w:pPr>
            <w:ins w:id="10432" w:author="Yujian (Jason)" w:date="2019-05-25T16:22:00Z">
              <w:r>
                <w:rPr>
                  <w:rFonts w:cs="Arial"/>
                  <w:sz w:val="16"/>
                  <w:szCs w:val="16"/>
                  <w:lang w:eastAsia="zh-CN"/>
                </w:rPr>
                <w:t>2.6</w:t>
              </w:r>
            </w:ins>
          </w:p>
        </w:tc>
        <w:tc>
          <w:tcPr>
            <w:tcW w:w="0" w:type="auto"/>
            <w:vAlign w:val="center"/>
          </w:tcPr>
          <w:p w14:paraId="60AE5E97" w14:textId="77777777" w:rsidR="00A25E9F" w:rsidRPr="00C03755" w:rsidRDefault="00A25E9F" w:rsidP="00A33E6F">
            <w:pPr>
              <w:pStyle w:val="TAC"/>
              <w:adjustRightInd w:val="0"/>
              <w:snapToGrid w:val="0"/>
              <w:rPr>
                <w:ins w:id="10433" w:author="Yujian (Jason)" w:date="2019-05-25T16:22:00Z"/>
                <w:rFonts w:cs="Arial"/>
                <w:sz w:val="16"/>
                <w:szCs w:val="16"/>
                <w:lang w:eastAsia="zh-CN"/>
              </w:rPr>
            </w:pPr>
            <w:ins w:id="10434" w:author="Yujian (Jason)" w:date="2019-05-25T16:22:00Z">
              <w:r w:rsidRPr="00C03755">
                <w:rPr>
                  <w:rFonts w:cs="Arial"/>
                  <w:sz w:val="16"/>
                  <w:szCs w:val="16"/>
                  <w:lang w:eastAsia="zh-CN"/>
                </w:rPr>
                <w:t>LOS</w:t>
              </w:r>
            </w:ins>
          </w:p>
        </w:tc>
        <w:tc>
          <w:tcPr>
            <w:tcW w:w="0" w:type="auto"/>
            <w:vAlign w:val="center"/>
          </w:tcPr>
          <w:p w14:paraId="1C6FADA9" w14:textId="77777777" w:rsidR="00A25E9F" w:rsidRPr="00C03755" w:rsidDel="00194D07" w:rsidRDefault="00A25E9F" w:rsidP="00A33E6F">
            <w:pPr>
              <w:adjustRightInd w:val="0"/>
              <w:snapToGrid w:val="0"/>
              <w:spacing w:after="0"/>
              <w:jc w:val="center"/>
              <w:rPr>
                <w:ins w:id="10435" w:author="Yujian (Jason)" w:date="2019-05-25T16:22:00Z"/>
                <w:rFonts w:ascii="Arial" w:eastAsia="宋体" w:hAnsi="Arial" w:cs="Arial"/>
                <w:sz w:val="16"/>
                <w:szCs w:val="16"/>
                <w:lang w:eastAsia="zh-CN"/>
              </w:rPr>
            </w:pPr>
            <w:ins w:id="10436" w:author="Yujian (Jason)" w:date="2019-05-25T16:22:00Z">
              <w:r w:rsidRPr="00C03755">
                <w:rPr>
                  <w:rFonts w:ascii="Arial" w:eastAsia="宋体" w:hAnsi="Arial" w:cs="Arial"/>
                  <w:sz w:val="16"/>
                  <w:szCs w:val="16"/>
                  <w:lang w:eastAsia="zh-CN"/>
                </w:rPr>
                <w:t>1</w:t>
              </w:r>
            </w:ins>
          </w:p>
        </w:tc>
        <w:tc>
          <w:tcPr>
            <w:tcW w:w="0" w:type="auto"/>
            <w:vAlign w:val="center"/>
          </w:tcPr>
          <w:p w14:paraId="0365E7F7" w14:textId="05CCBFAA" w:rsidR="00A25E9F" w:rsidRPr="00C03755" w:rsidDel="00194D07" w:rsidRDefault="00A25E9F" w:rsidP="00A33E6F">
            <w:pPr>
              <w:pStyle w:val="TAC"/>
              <w:rPr>
                <w:ins w:id="10437" w:author="Yujian (Jason)" w:date="2019-05-25T16:22:00Z"/>
                <w:rFonts w:cs="Arial"/>
                <w:sz w:val="16"/>
                <w:szCs w:val="16"/>
                <w:lang w:eastAsia="zh-CN"/>
              </w:rPr>
            </w:pPr>
            <w:ins w:id="10438" w:author="Yujian (Jason)" w:date="2019-05-25T16:23:00Z">
              <w:r>
                <w:rPr>
                  <w:rFonts w:cs="Arial"/>
                  <w:sz w:val="16"/>
                  <w:szCs w:val="16"/>
                  <w:lang w:eastAsia="zh-CN"/>
                </w:rPr>
                <w:t>2.6</w:t>
              </w:r>
            </w:ins>
          </w:p>
        </w:tc>
      </w:tr>
      <w:tr w:rsidR="00A25E9F" w:rsidRPr="00C03755" w14:paraId="6AA005AA" w14:textId="77777777" w:rsidTr="00A33E6F">
        <w:trPr>
          <w:trHeight w:val="300"/>
          <w:jc w:val="center"/>
          <w:ins w:id="10439" w:author="Yujian (Jason)" w:date="2019-05-25T16:22:00Z"/>
        </w:trPr>
        <w:tc>
          <w:tcPr>
            <w:tcW w:w="0" w:type="auto"/>
            <w:vMerge/>
            <w:vAlign w:val="center"/>
          </w:tcPr>
          <w:p w14:paraId="1F2EA228" w14:textId="77777777" w:rsidR="00A25E9F" w:rsidRPr="00C03755" w:rsidRDefault="00A25E9F" w:rsidP="00A33E6F">
            <w:pPr>
              <w:pStyle w:val="TAC"/>
              <w:rPr>
                <w:ins w:id="10440" w:author="Yujian (Jason)" w:date="2019-05-25T16:22:00Z"/>
                <w:rFonts w:cs="Arial"/>
                <w:sz w:val="16"/>
                <w:szCs w:val="16"/>
                <w:lang w:eastAsia="zh-CN"/>
              </w:rPr>
            </w:pPr>
          </w:p>
        </w:tc>
        <w:tc>
          <w:tcPr>
            <w:tcW w:w="0" w:type="auto"/>
            <w:vMerge/>
            <w:vAlign w:val="center"/>
          </w:tcPr>
          <w:p w14:paraId="5B0FA8EE" w14:textId="77777777" w:rsidR="00A25E9F" w:rsidRPr="00C03755" w:rsidRDefault="00A25E9F" w:rsidP="00A33E6F">
            <w:pPr>
              <w:pStyle w:val="TAC"/>
              <w:rPr>
                <w:ins w:id="10441" w:author="Yujian (Jason)" w:date="2019-05-25T16:22:00Z"/>
                <w:rFonts w:cs="Arial"/>
                <w:sz w:val="16"/>
                <w:szCs w:val="16"/>
                <w:lang w:eastAsia="zh-CN"/>
              </w:rPr>
            </w:pPr>
          </w:p>
        </w:tc>
        <w:tc>
          <w:tcPr>
            <w:tcW w:w="0" w:type="auto"/>
            <w:vMerge/>
            <w:vAlign w:val="center"/>
          </w:tcPr>
          <w:p w14:paraId="02D0887C" w14:textId="77777777" w:rsidR="00A25E9F" w:rsidRPr="00C03755" w:rsidRDefault="00A25E9F" w:rsidP="00A33E6F">
            <w:pPr>
              <w:pStyle w:val="TAC"/>
              <w:rPr>
                <w:ins w:id="10442" w:author="Yujian (Jason)" w:date="2019-05-25T16:22:00Z"/>
                <w:rFonts w:cs="Arial"/>
                <w:sz w:val="16"/>
                <w:szCs w:val="16"/>
                <w:lang w:eastAsia="zh-CN"/>
              </w:rPr>
            </w:pPr>
          </w:p>
        </w:tc>
        <w:tc>
          <w:tcPr>
            <w:tcW w:w="0" w:type="auto"/>
            <w:vAlign w:val="center"/>
          </w:tcPr>
          <w:p w14:paraId="15109E3E" w14:textId="77777777" w:rsidR="00A25E9F" w:rsidRPr="00C03755" w:rsidRDefault="00A25E9F" w:rsidP="00A33E6F">
            <w:pPr>
              <w:pStyle w:val="TAC"/>
              <w:adjustRightInd w:val="0"/>
              <w:snapToGrid w:val="0"/>
              <w:rPr>
                <w:ins w:id="10443" w:author="Yujian (Jason)" w:date="2019-05-25T16:22:00Z"/>
                <w:rFonts w:cs="Arial"/>
                <w:sz w:val="16"/>
                <w:szCs w:val="16"/>
                <w:lang w:eastAsia="zh-CN"/>
              </w:rPr>
            </w:pPr>
            <w:ins w:id="10444" w:author="Yujian (Jason)" w:date="2019-05-25T16:22:00Z">
              <w:r w:rsidRPr="00C03755">
                <w:rPr>
                  <w:rFonts w:cs="Arial"/>
                  <w:sz w:val="16"/>
                  <w:szCs w:val="16"/>
                  <w:lang w:eastAsia="zh-CN"/>
                </w:rPr>
                <w:t>NLOS</w:t>
              </w:r>
            </w:ins>
          </w:p>
        </w:tc>
        <w:tc>
          <w:tcPr>
            <w:tcW w:w="0" w:type="auto"/>
            <w:vAlign w:val="center"/>
          </w:tcPr>
          <w:p w14:paraId="399375E9" w14:textId="77777777" w:rsidR="00A25E9F" w:rsidRPr="00C03755" w:rsidRDefault="00A25E9F" w:rsidP="00A33E6F">
            <w:pPr>
              <w:adjustRightInd w:val="0"/>
              <w:snapToGrid w:val="0"/>
              <w:spacing w:after="0"/>
              <w:jc w:val="center"/>
              <w:rPr>
                <w:ins w:id="10445" w:author="Yujian (Jason)" w:date="2019-05-25T16:22:00Z"/>
                <w:rFonts w:ascii="Arial" w:eastAsia="宋体" w:hAnsi="Arial" w:cs="Arial"/>
                <w:sz w:val="16"/>
                <w:szCs w:val="16"/>
                <w:lang w:eastAsia="zh-CN"/>
              </w:rPr>
            </w:pPr>
            <w:ins w:id="10446" w:author="Yujian (Jason)" w:date="2019-05-25T16:22:00Z">
              <w:r w:rsidRPr="00C03755">
                <w:rPr>
                  <w:rFonts w:ascii="Arial" w:eastAsia="宋体" w:hAnsi="Arial" w:cs="Arial"/>
                  <w:sz w:val="16"/>
                  <w:szCs w:val="16"/>
                  <w:lang w:eastAsia="zh-CN"/>
                </w:rPr>
                <w:t>1</w:t>
              </w:r>
            </w:ins>
          </w:p>
        </w:tc>
        <w:tc>
          <w:tcPr>
            <w:tcW w:w="0" w:type="auto"/>
            <w:vAlign w:val="center"/>
          </w:tcPr>
          <w:p w14:paraId="691F3DC4" w14:textId="5F8208E8" w:rsidR="00A25E9F" w:rsidRPr="00C03755" w:rsidRDefault="00A25E9F" w:rsidP="00A33E6F">
            <w:pPr>
              <w:pStyle w:val="TAC"/>
              <w:adjustRightInd w:val="0"/>
              <w:snapToGrid w:val="0"/>
              <w:rPr>
                <w:ins w:id="10447" w:author="Yujian (Jason)" w:date="2019-05-25T16:22:00Z"/>
                <w:rFonts w:cs="Arial"/>
                <w:sz w:val="16"/>
                <w:szCs w:val="16"/>
                <w:lang w:eastAsia="zh-CN"/>
              </w:rPr>
            </w:pPr>
            <w:ins w:id="10448" w:author="Yujian (Jason)" w:date="2019-05-25T16:22:00Z">
              <w:r>
                <w:rPr>
                  <w:rFonts w:cs="Arial"/>
                  <w:sz w:val="16"/>
                  <w:szCs w:val="16"/>
                  <w:lang w:eastAsia="zh-CN"/>
                </w:rPr>
                <w:t>1.9</w:t>
              </w:r>
            </w:ins>
          </w:p>
        </w:tc>
        <w:tc>
          <w:tcPr>
            <w:tcW w:w="0" w:type="auto"/>
            <w:vAlign w:val="center"/>
          </w:tcPr>
          <w:p w14:paraId="6E916509" w14:textId="77777777" w:rsidR="00A25E9F" w:rsidRPr="00C03755" w:rsidRDefault="00A25E9F" w:rsidP="00A33E6F">
            <w:pPr>
              <w:pStyle w:val="TAC"/>
              <w:adjustRightInd w:val="0"/>
              <w:snapToGrid w:val="0"/>
              <w:rPr>
                <w:ins w:id="10449" w:author="Yujian (Jason)" w:date="2019-05-25T16:22:00Z"/>
                <w:rFonts w:cs="Arial"/>
                <w:sz w:val="16"/>
                <w:szCs w:val="16"/>
                <w:lang w:eastAsia="zh-CN"/>
              </w:rPr>
            </w:pPr>
            <w:ins w:id="10450" w:author="Yujian (Jason)" w:date="2019-05-25T16:22:00Z">
              <w:r w:rsidRPr="00C03755">
                <w:rPr>
                  <w:rFonts w:cs="Arial"/>
                  <w:sz w:val="16"/>
                  <w:szCs w:val="16"/>
                  <w:lang w:eastAsia="zh-CN"/>
                </w:rPr>
                <w:t>NLOS</w:t>
              </w:r>
            </w:ins>
          </w:p>
        </w:tc>
        <w:tc>
          <w:tcPr>
            <w:tcW w:w="0" w:type="auto"/>
            <w:vAlign w:val="center"/>
          </w:tcPr>
          <w:p w14:paraId="5ADE0C7E" w14:textId="77777777" w:rsidR="00A25E9F" w:rsidRPr="00C03755" w:rsidDel="00194D07" w:rsidRDefault="00A25E9F" w:rsidP="00A33E6F">
            <w:pPr>
              <w:adjustRightInd w:val="0"/>
              <w:snapToGrid w:val="0"/>
              <w:spacing w:after="0"/>
              <w:jc w:val="center"/>
              <w:rPr>
                <w:ins w:id="10451" w:author="Yujian (Jason)" w:date="2019-05-25T16:22:00Z"/>
                <w:rFonts w:ascii="Arial" w:eastAsia="宋体" w:hAnsi="Arial" w:cs="Arial"/>
                <w:sz w:val="16"/>
                <w:szCs w:val="16"/>
                <w:lang w:eastAsia="zh-CN"/>
              </w:rPr>
            </w:pPr>
            <w:ins w:id="10452" w:author="Yujian (Jason)" w:date="2019-05-25T16:22:00Z">
              <w:r w:rsidRPr="00C03755">
                <w:rPr>
                  <w:rFonts w:ascii="Arial" w:eastAsia="宋体" w:hAnsi="Arial" w:cs="Arial"/>
                  <w:sz w:val="16"/>
                  <w:szCs w:val="16"/>
                  <w:lang w:eastAsia="zh-CN"/>
                </w:rPr>
                <w:t>1</w:t>
              </w:r>
            </w:ins>
          </w:p>
        </w:tc>
        <w:tc>
          <w:tcPr>
            <w:tcW w:w="0" w:type="auto"/>
            <w:vAlign w:val="center"/>
          </w:tcPr>
          <w:p w14:paraId="1392324A" w14:textId="2F66892E" w:rsidR="00A25E9F" w:rsidRPr="00C03755" w:rsidDel="00194D07" w:rsidRDefault="00A25E9F" w:rsidP="00A33E6F">
            <w:pPr>
              <w:pStyle w:val="TAC"/>
              <w:rPr>
                <w:ins w:id="10453" w:author="Yujian (Jason)" w:date="2019-05-25T16:22:00Z"/>
                <w:rFonts w:cs="Arial"/>
                <w:sz w:val="16"/>
                <w:szCs w:val="16"/>
                <w:lang w:eastAsia="zh-CN"/>
              </w:rPr>
            </w:pPr>
            <w:ins w:id="10454" w:author="Yujian (Jason)" w:date="2019-05-25T16:22:00Z">
              <w:r>
                <w:rPr>
                  <w:rFonts w:cs="Arial"/>
                  <w:sz w:val="16"/>
                  <w:szCs w:val="16"/>
                  <w:lang w:eastAsia="zh-CN"/>
                </w:rPr>
                <w:t>1.9</w:t>
              </w:r>
            </w:ins>
          </w:p>
        </w:tc>
      </w:tr>
    </w:tbl>
    <w:p w14:paraId="504001BF" w14:textId="77777777" w:rsidR="00117A9A" w:rsidRPr="00117A9A" w:rsidRDefault="00117A9A">
      <w:pPr>
        <w:rPr>
          <w:ins w:id="10455" w:author="Yujian (Jason)" w:date="2019-05-25T16:18:00Z"/>
          <w:lang w:val="en-US" w:eastAsia="zh-CN"/>
          <w:rPrChange w:id="10456" w:author="Yujian (Jason)" w:date="2019-05-25T16:18:00Z">
            <w:rPr>
              <w:ins w:id="10457" w:author="Yujian (Jason)" w:date="2019-05-25T16:18:00Z"/>
              <w:lang w:eastAsia="zh-CN"/>
            </w:rPr>
          </w:rPrChange>
        </w:rPr>
        <w:pPrChange w:id="10458" w:author="Yujian (Jason)" w:date="2019-05-25T16:25:00Z">
          <w:pPr>
            <w:pStyle w:val="4"/>
          </w:pPr>
        </w:pPrChange>
      </w:pPr>
    </w:p>
    <w:p w14:paraId="4BCCFC96" w14:textId="77777777" w:rsidR="009117C8" w:rsidRDefault="009445AB" w:rsidP="009117C8">
      <w:pPr>
        <w:pStyle w:val="4"/>
        <w:rPr>
          <w:ins w:id="10459" w:author="Yujian (Jason)" w:date="2019-05-24T18:00:00Z"/>
          <w:lang w:eastAsia="zh-CN"/>
        </w:rPr>
      </w:pPr>
      <w:r>
        <w:rPr>
          <w:rFonts w:hint="eastAsia"/>
          <w:lang w:eastAsia="zh-CN"/>
        </w:rPr>
        <w:t>5</w:t>
      </w:r>
      <w:r>
        <w:rPr>
          <w:lang w:eastAsia="zh-CN"/>
        </w:rPr>
        <w:t>.9.2.</w:t>
      </w:r>
      <w:ins w:id="10460" w:author="Yujian (Jason)" w:date="2019-05-24T17:58:00Z">
        <w:r w:rsidR="009117C8">
          <w:rPr>
            <w:lang w:eastAsia="zh-CN"/>
          </w:rPr>
          <w:t>2</w:t>
        </w:r>
      </w:ins>
      <w:del w:id="10461" w:author="Yujian (Jason)" w:date="2019-05-24T17:58:00Z">
        <w:r w:rsidDel="009117C8">
          <w:rPr>
            <w:lang w:eastAsia="zh-CN"/>
          </w:rPr>
          <w:delText>3</w:delText>
        </w:r>
      </w:del>
      <w:r>
        <w:rPr>
          <w:lang w:eastAsia="zh-CN"/>
        </w:rPr>
        <w:tab/>
      </w:r>
      <w:del w:id="10462" w:author="Yujian (Jason)" w:date="2019-05-24T17:58:00Z">
        <w:r w:rsidDel="009117C8">
          <w:rPr>
            <w:lang w:eastAsia="zh-CN"/>
          </w:rPr>
          <w:delText xml:space="preserve">Rural </w:delText>
        </w:r>
      </w:del>
      <w:ins w:id="10463" w:author="Yujian (Jason)" w:date="2019-05-24T17:58:00Z">
        <w:r w:rsidR="009117C8">
          <w:rPr>
            <w:lang w:eastAsia="zh-CN"/>
          </w:rPr>
          <w:t>Dense Urban</w:t>
        </w:r>
      </w:ins>
      <w:ins w:id="10464" w:author="Yujian (Jason)" w:date="2019-05-24T17:59:00Z">
        <w:r w:rsidR="009117C8">
          <w:rPr>
            <w:lang w:eastAsia="zh-CN"/>
          </w:rPr>
          <w:t xml:space="preserve"> </w:t>
        </w:r>
      </w:ins>
      <w:del w:id="10465" w:author="Yujian (Jason)" w:date="2019-05-24T17:50:00Z">
        <w:r w:rsidDel="00140817">
          <w:rPr>
            <w:lang w:eastAsia="zh-CN"/>
          </w:rPr>
          <w:delText>-</w:delText>
        </w:r>
      </w:del>
      <w:ins w:id="10466" w:author="Yujian (Jason)" w:date="2019-05-24T17:50:00Z">
        <w:r w:rsidR="00140817">
          <w:rPr>
            <w:lang w:eastAsia="zh-CN"/>
          </w:rPr>
          <w:t>–</w:t>
        </w:r>
      </w:ins>
      <w:r>
        <w:rPr>
          <w:lang w:eastAsia="zh-CN"/>
        </w:rPr>
        <w:t xml:space="preserve"> </w:t>
      </w:r>
      <w:ins w:id="10467" w:author="Yujian (Jason)" w:date="2019-05-24T17:59:00Z">
        <w:r w:rsidR="009117C8">
          <w:rPr>
            <w:lang w:eastAsia="zh-CN"/>
          </w:rPr>
          <w:t>eMBB</w:t>
        </w:r>
        <w:r w:rsidR="009117C8" w:rsidDel="009117C8">
          <w:rPr>
            <w:lang w:eastAsia="zh-CN"/>
          </w:rPr>
          <w:t xml:space="preserve"> </w:t>
        </w:r>
      </w:ins>
    </w:p>
    <w:p w14:paraId="11E0E003" w14:textId="2E28E9AF" w:rsidR="009117C8" w:rsidRDefault="009117C8" w:rsidP="009117C8">
      <w:pPr>
        <w:rPr>
          <w:ins w:id="10468" w:author="Yujian (Jason)" w:date="2019-05-24T18:00:00Z"/>
          <w:lang w:val="en-US" w:eastAsia="zh-CN"/>
        </w:rPr>
      </w:pPr>
      <w:ins w:id="10469" w:author="Yujian (Jason)" w:date="2019-05-24T18:00:00Z">
        <w:r>
          <w:rPr>
            <w:lang w:val="en-US" w:eastAsia="zh-CN"/>
          </w:rPr>
          <w:t>Evaluation configuration A (carrier frequency = 4 GHz) is applied for t</w:t>
        </w:r>
        <w:r>
          <w:rPr>
            <w:rFonts w:hint="eastAsia"/>
            <w:lang w:val="en-US" w:eastAsia="zh-CN"/>
          </w:rPr>
          <w:t xml:space="preserve">he </w:t>
        </w:r>
        <w:r>
          <w:rPr>
            <w:lang w:val="en-US" w:eastAsia="zh-CN"/>
          </w:rPr>
          <w:t>evaluations of Dense Urban – eMBB test environment</w:t>
        </w:r>
        <w:r>
          <w:rPr>
            <w:rFonts w:hint="eastAsia"/>
            <w:lang w:val="en-US" w:eastAsia="zh-CN"/>
          </w:rPr>
          <w:t xml:space="preserve"> </w:t>
        </w:r>
        <w:r>
          <w:rPr>
            <w:lang w:val="en-US" w:eastAsia="zh-CN"/>
          </w:rPr>
          <w:t xml:space="preserve">for LTE. Both LTE FDD and TDD are evaluated. </w:t>
        </w:r>
      </w:ins>
      <w:ins w:id="10470" w:author="Yujian (Jason)" w:date="2019-05-25T16:21:00Z">
        <w:r w:rsidR="00117A9A">
          <w:rPr>
            <w:lang w:val="en-US" w:eastAsia="zh-CN"/>
          </w:rPr>
          <w:t xml:space="preserve">The mobility class of 30 km/h is considered. </w:t>
        </w:r>
      </w:ins>
    </w:p>
    <w:p w14:paraId="3C1EB39E" w14:textId="412FE5F6" w:rsidR="009117C8" w:rsidRDefault="0017696B" w:rsidP="009117C8">
      <w:pPr>
        <w:pStyle w:val="5"/>
        <w:rPr>
          <w:ins w:id="10471" w:author="Yujian (Jason)" w:date="2019-05-24T18:01:00Z"/>
          <w:lang w:val="en-US" w:eastAsia="zh-CN"/>
        </w:rPr>
      </w:pPr>
      <w:ins w:id="10472" w:author="Yujian (Jason)" w:date="2019-05-24T18:01:00Z">
        <w:r>
          <w:rPr>
            <w:lang w:val="en-US" w:eastAsia="zh-CN"/>
          </w:rPr>
          <w:t>5.9.2.2</w:t>
        </w:r>
        <w:r w:rsidR="009117C8">
          <w:rPr>
            <w:lang w:val="en-US" w:eastAsia="zh-CN"/>
          </w:rPr>
          <w:t>.1</w:t>
        </w:r>
        <w:r w:rsidR="009117C8">
          <w:rPr>
            <w:lang w:val="en-US" w:eastAsia="zh-CN"/>
          </w:rPr>
          <w:tab/>
        </w:r>
        <w:r w:rsidR="009117C8">
          <w:rPr>
            <w:rFonts w:hint="eastAsia"/>
            <w:lang w:val="en-US" w:eastAsia="zh-CN"/>
          </w:rPr>
          <w:t>E</w:t>
        </w:r>
        <w:r w:rsidR="009117C8">
          <w:rPr>
            <w:lang w:val="en-US" w:eastAsia="zh-CN"/>
          </w:rPr>
          <w:t>valuation configuration A (CF = 4 GHz)</w:t>
        </w:r>
      </w:ins>
    </w:p>
    <w:p w14:paraId="49F5CC79" w14:textId="7423F53D" w:rsidR="009117C8" w:rsidRDefault="009117C8" w:rsidP="009117C8">
      <w:pPr>
        <w:rPr>
          <w:ins w:id="10473" w:author="Yujian (Jason)" w:date="2019-05-24T18:07:00Z"/>
          <w:lang w:val="en-US" w:eastAsia="zh-CN"/>
        </w:rPr>
      </w:pPr>
      <w:ins w:id="10474" w:author="Yujian (Jason)" w:date="2019-05-24T18:01:00Z">
        <w:r>
          <w:rPr>
            <w:lang w:val="en-US" w:eastAsia="zh-CN"/>
          </w:rPr>
          <w:t xml:space="preserve">The evaluation results of mobility for LTE FDD and TDD for evaluation configuration A are provided in Table 5.9.2.2.1-1. </w:t>
        </w:r>
      </w:ins>
    </w:p>
    <w:p w14:paraId="0F05239D" w14:textId="743D67A9" w:rsidR="0055393C" w:rsidRPr="00875109" w:rsidRDefault="00942FB6" w:rsidP="009117C8">
      <w:pPr>
        <w:rPr>
          <w:ins w:id="10475" w:author="Yujian (Jason)" w:date="2019-05-24T18:01:00Z"/>
          <w:lang w:val="en-US" w:eastAsia="zh-CN"/>
        </w:rPr>
      </w:pPr>
      <w:ins w:id="10476" w:author="Yujian (Jason)" w:date="2019-05-24T18:07:00Z">
        <w:r>
          <w:rPr>
            <w:lang w:val="en-US" w:eastAsia="zh-CN"/>
          </w:rPr>
          <w:t>It is observed that LTE</w:t>
        </w:r>
        <w:r w:rsidR="0055393C">
          <w:rPr>
            <w:lang w:val="en-US" w:eastAsia="zh-CN"/>
          </w:rPr>
          <w:t xml:space="preserve"> fulfills the mobility requirement in evaluation configuration A.</w:t>
        </w:r>
      </w:ins>
    </w:p>
    <w:p w14:paraId="75B2176B" w14:textId="22842836" w:rsidR="009117C8" w:rsidRDefault="009117C8" w:rsidP="009117C8">
      <w:pPr>
        <w:pStyle w:val="TH"/>
        <w:rPr>
          <w:ins w:id="10477" w:author="Yujian (Jason)" w:date="2019-05-24T18:01:00Z"/>
          <w:lang w:eastAsia="zh-CN"/>
        </w:rPr>
      </w:pPr>
      <w:ins w:id="10478" w:author="Yujian (Jason)" w:date="2019-05-24T18:01:00Z">
        <w:r>
          <w:t xml:space="preserve">Table </w:t>
        </w:r>
        <w:r>
          <w:rPr>
            <w:lang w:eastAsia="zh-CN"/>
          </w:rPr>
          <w:t>5</w:t>
        </w:r>
        <w:r w:rsidRPr="00D27ABC">
          <w:t>.</w:t>
        </w:r>
        <w:r>
          <w:t>9</w:t>
        </w:r>
        <w:r w:rsidRPr="00D27ABC">
          <w:t>.</w:t>
        </w:r>
        <w:r>
          <w:t>2.2.1</w:t>
        </w:r>
        <w:r w:rsidRPr="00D27ABC">
          <w:t>-</w:t>
        </w:r>
        <w:r>
          <w:t>1</w:t>
        </w:r>
        <w:r w:rsidRPr="00D27ABC">
          <w:t xml:space="preserve"> </w:t>
        </w:r>
        <w:r>
          <w:t>LTE</w:t>
        </w:r>
        <w:r>
          <w:rPr>
            <w:lang w:eastAsia="zh-CN"/>
          </w:rPr>
          <w:t xml:space="preserve"> mobility in </w:t>
        </w:r>
      </w:ins>
      <w:ins w:id="10479" w:author="Yujian (Jason)" w:date="2019-05-24T18:03:00Z">
        <w:r>
          <w:rPr>
            <w:lang w:eastAsia="zh-CN"/>
          </w:rPr>
          <w:t>Dense Urban</w:t>
        </w:r>
      </w:ins>
      <w:ins w:id="10480" w:author="Yujian (Jason)" w:date="2019-05-24T18:01:00Z">
        <w:r>
          <w:rPr>
            <w:lang w:eastAsia="zh-CN"/>
          </w:rPr>
          <w:t xml:space="preserve"> – eMBB </w:t>
        </w:r>
        <w:r>
          <w:rPr>
            <w:lang w:eastAsia="zh-CN"/>
          </w:rPr>
          <w:br/>
          <w:t>(Evaluation configuration A, CF=</w:t>
        </w:r>
      </w:ins>
      <w:ins w:id="10481" w:author="Yujian (Jason)" w:date="2019-05-24T18:03:00Z">
        <w:r>
          <w:rPr>
            <w:lang w:eastAsia="zh-CN"/>
          </w:rPr>
          <w:t>4</w:t>
        </w:r>
      </w:ins>
      <w:ins w:id="10482" w:author="Yujian (Jason)" w:date="2019-05-24T18:01:00Z">
        <w:r>
          <w:rPr>
            <w:lang w:eastAsia="zh-CN"/>
          </w:rPr>
          <w:t xml:space="preserve"> GHz)</w:t>
        </w:r>
      </w:ins>
    </w:p>
    <w:p w14:paraId="52357CED" w14:textId="77777777" w:rsidR="0017696B" w:rsidRDefault="0017696B" w:rsidP="0017696B">
      <w:pPr>
        <w:pStyle w:val="TH"/>
        <w:rPr>
          <w:ins w:id="10483" w:author="Yujian (Jason)" w:date="2019-05-24T18:13:00Z"/>
          <w:lang w:eastAsia="zh-CN"/>
        </w:rPr>
      </w:pPr>
      <w:ins w:id="10484" w:author="Yujian (Jason)" w:date="2019-05-24T18:13:00Z">
        <w:r>
          <w:rPr>
            <w:rFonts w:hint="eastAsia"/>
            <w:lang w:eastAsia="zh-CN"/>
          </w:rPr>
          <w:t xml:space="preserve">(a) </w:t>
        </w:r>
        <w:r>
          <w:rPr>
            <w:lang w:eastAsia="zh-CN"/>
          </w:rPr>
          <w:t>LTE FDD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117C8" w:rsidRPr="00C03755" w:rsidDel="00194D07" w14:paraId="32501EE3" w14:textId="77777777" w:rsidTr="008A4F8E">
        <w:trPr>
          <w:trHeight w:val="250"/>
          <w:jc w:val="center"/>
          <w:ins w:id="10485" w:author="Yujian (Jason)" w:date="2019-05-24T18:01:00Z"/>
        </w:trPr>
        <w:tc>
          <w:tcPr>
            <w:tcW w:w="0" w:type="auto"/>
            <w:vMerge w:val="restart"/>
            <w:vAlign w:val="center"/>
          </w:tcPr>
          <w:p w14:paraId="500EC6AB" w14:textId="77777777" w:rsidR="009117C8" w:rsidRPr="00C03755" w:rsidRDefault="009117C8" w:rsidP="008A4F8E">
            <w:pPr>
              <w:pStyle w:val="TAC"/>
              <w:rPr>
                <w:ins w:id="10486" w:author="Yujian (Jason)" w:date="2019-05-24T18:01:00Z"/>
                <w:rFonts w:eastAsia="MS Mincho" w:cs="Arial"/>
                <w:b/>
                <w:sz w:val="16"/>
                <w:szCs w:val="16"/>
              </w:rPr>
            </w:pPr>
            <w:ins w:id="10487" w:author="Yujian (Jason)" w:date="2019-05-24T18:01:00Z">
              <w:r w:rsidRPr="00C03755">
                <w:rPr>
                  <w:rFonts w:eastAsia="MS Mincho" w:cs="Arial"/>
                  <w:b/>
                  <w:sz w:val="16"/>
                  <w:szCs w:val="16"/>
                </w:rPr>
                <w:t>Scheme and antenna configuration</w:t>
              </w:r>
            </w:ins>
          </w:p>
        </w:tc>
        <w:tc>
          <w:tcPr>
            <w:tcW w:w="0" w:type="auto"/>
            <w:vMerge w:val="restart"/>
            <w:vAlign w:val="center"/>
          </w:tcPr>
          <w:p w14:paraId="61E86171" w14:textId="77777777" w:rsidR="009117C8" w:rsidRPr="00C03755" w:rsidRDefault="009117C8" w:rsidP="008A4F8E">
            <w:pPr>
              <w:pStyle w:val="TAH"/>
              <w:rPr>
                <w:ins w:id="10488" w:author="Yujian (Jason)" w:date="2019-05-24T18:01:00Z"/>
                <w:rFonts w:cs="Arial"/>
                <w:sz w:val="16"/>
                <w:szCs w:val="16"/>
                <w:lang w:eastAsia="zh-CN"/>
              </w:rPr>
            </w:pPr>
            <w:ins w:id="10489" w:author="Yujian (Jason)" w:date="2019-05-24T18:01:00Z">
              <w:r w:rsidRPr="00C03755">
                <w:rPr>
                  <w:rFonts w:cs="Arial"/>
                  <w:sz w:val="16"/>
                  <w:szCs w:val="16"/>
                  <w:lang w:eastAsia="zh-CN"/>
                </w:rPr>
                <w:t>Sub-carrier spacing (kHz)</w:t>
              </w:r>
            </w:ins>
          </w:p>
        </w:tc>
        <w:tc>
          <w:tcPr>
            <w:tcW w:w="0" w:type="auto"/>
            <w:vMerge w:val="restart"/>
            <w:vAlign w:val="center"/>
          </w:tcPr>
          <w:p w14:paraId="2AEF054B" w14:textId="77777777" w:rsidR="009117C8" w:rsidRPr="00C03755" w:rsidRDefault="009117C8" w:rsidP="008A4F8E">
            <w:pPr>
              <w:pStyle w:val="TAH"/>
              <w:rPr>
                <w:ins w:id="10490" w:author="Yujian (Jason)" w:date="2019-05-24T18:01:00Z"/>
                <w:rFonts w:eastAsia="MS Mincho" w:cs="Arial"/>
                <w:sz w:val="16"/>
                <w:szCs w:val="16"/>
              </w:rPr>
            </w:pPr>
            <w:ins w:id="10491" w:author="Yujian (Jason)" w:date="2019-05-24T18:01:00Z">
              <w:r w:rsidRPr="00C03755">
                <w:rPr>
                  <w:rFonts w:eastAsia="MS Mincho" w:cs="Arial"/>
                  <w:sz w:val="16"/>
                  <w:szCs w:val="16"/>
                </w:rPr>
                <w:t>ITU</w:t>
              </w:r>
            </w:ins>
          </w:p>
          <w:p w14:paraId="2EAACE89" w14:textId="77777777" w:rsidR="009117C8" w:rsidRPr="00C03755" w:rsidRDefault="009117C8" w:rsidP="008A4F8E">
            <w:pPr>
              <w:pStyle w:val="TAH"/>
              <w:rPr>
                <w:ins w:id="10492" w:author="Yujian (Jason)" w:date="2019-05-24T18:01:00Z"/>
                <w:rFonts w:cs="Arial"/>
                <w:sz w:val="16"/>
                <w:szCs w:val="16"/>
                <w:lang w:eastAsia="zh-CN"/>
              </w:rPr>
            </w:pPr>
            <w:ins w:id="10493" w:author="Yujian (Jason)" w:date="2019-05-24T18:01:00Z">
              <w:r w:rsidRPr="00C03755">
                <w:rPr>
                  <w:rFonts w:eastAsia="MS Mincho" w:cs="Arial"/>
                  <w:sz w:val="16"/>
                  <w:szCs w:val="16"/>
                </w:rPr>
                <w:t>Requirement</w:t>
              </w:r>
              <w:r w:rsidRPr="00C03755">
                <w:rPr>
                  <w:rFonts w:cs="Arial"/>
                  <w:sz w:val="16"/>
                  <w:szCs w:val="16"/>
                  <w:lang w:eastAsia="zh-CN"/>
                </w:rPr>
                <w:t xml:space="preserve"> (bit/s/Hz)</w:t>
              </w:r>
            </w:ins>
          </w:p>
        </w:tc>
        <w:tc>
          <w:tcPr>
            <w:tcW w:w="0" w:type="auto"/>
            <w:gridSpan w:val="3"/>
            <w:vAlign w:val="center"/>
          </w:tcPr>
          <w:p w14:paraId="69C231C3" w14:textId="77777777" w:rsidR="009117C8" w:rsidRPr="00C03755" w:rsidRDefault="009117C8" w:rsidP="008A4F8E">
            <w:pPr>
              <w:pStyle w:val="TAH"/>
              <w:rPr>
                <w:ins w:id="10494" w:author="Yujian (Jason)" w:date="2019-05-24T18:01:00Z"/>
                <w:rFonts w:cs="Arial"/>
                <w:sz w:val="16"/>
                <w:szCs w:val="16"/>
                <w:lang w:eastAsia="zh-CN"/>
              </w:rPr>
            </w:pPr>
            <w:ins w:id="10495" w:author="Yujian (Jason)" w:date="2019-05-24T18:01:00Z">
              <w:r w:rsidRPr="00C03755">
                <w:rPr>
                  <w:rFonts w:cs="Arial"/>
                  <w:sz w:val="16"/>
                  <w:szCs w:val="16"/>
                  <w:lang w:eastAsia="zh-CN"/>
                </w:rPr>
                <w:t>Channel  model A</w:t>
              </w:r>
            </w:ins>
          </w:p>
        </w:tc>
        <w:tc>
          <w:tcPr>
            <w:tcW w:w="0" w:type="auto"/>
            <w:gridSpan w:val="3"/>
            <w:vAlign w:val="center"/>
          </w:tcPr>
          <w:p w14:paraId="59FBF76E" w14:textId="77777777" w:rsidR="009117C8" w:rsidRPr="00C03755" w:rsidRDefault="009117C8" w:rsidP="008A4F8E">
            <w:pPr>
              <w:pStyle w:val="TAH"/>
              <w:rPr>
                <w:ins w:id="10496" w:author="Yujian (Jason)" w:date="2019-05-24T18:01:00Z"/>
                <w:rFonts w:cs="Arial"/>
                <w:sz w:val="16"/>
                <w:szCs w:val="16"/>
                <w:lang w:eastAsia="zh-CN"/>
              </w:rPr>
            </w:pPr>
            <w:ins w:id="10497" w:author="Yujian (Jason)" w:date="2019-05-24T18:01:00Z">
              <w:r w:rsidRPr="00C03755">
                <w:rPr>
                  <w:rFonts w:cs="Arial"/>
                  <w:sz w:val="16"/>
                  <w:szCs w:val="16"/>
                  <w:lang w:eastAsia="zh-CN"/>
                </w:rPr>
                <w:t>Channel model B</w:t>
              </w:r>
            </w:ins>
          </w:p>
        </w:tc>
      </w:tr>
      <w:tr w:rsidR="009117C8" w:rsidRPr="00C03755" w:rsidDel="00194D07" w14:paraId="46761219" w14:textId="77777777" w:rsidTr="008A4F8E">
        <w:trPr>
          <w:trHeight w:val="250"/>
          <w:jc w:val="center"/>
          <w:ins w:id="10498" w:author="Yujian (Jason)" w:date="2019-05-24T18:01:00Z"/>
        </w:trPr>
        <w:tc>
          <w:tcPr>
            <w:tcW w:w="0" w:type="auto"/>
            <w:vMerge/>
            <w:vAlign w:val="center"/>
          </w:tcPr>
          <w:p w14:paraId="46BDC1D5" w14:textId="77777777" w:rsidR="009117C8" w:rsidRPr="00C03755" w:rsidRDefault="009117C8" w:rsidP="008A4F8E">
            <w:pPr>
              <w:pStyle w:val="TAH"/>
              <w:rPr>
                <w:ins w:id="10499" w:author="Yujian (Jason)" w:date="2019-05-24T18:01:00Z"/>
                <w:rFonts w:eastAsia="MS Mincho" w:cs="Arial"/>
                <w:sz w:val="16"/>
                <w:szCs w:val="16"/>
              </w:rPr>
            </w:pPr>
          </w:p>
        </w:tc>
        <w:tc>
          <w:tcPr>
            <w:tcW w:w="0" w:type="auto"/>
            <w:vMerge/>
            <w:vAlign w:val="center"/>
          </w:tcPr>
          <w:p w14:paraId="78C1DA46" w14:textId="77777777" w:rsidR="009117C8" w:rsidRPr="00C03755" w:rsidDel="00194D07" w:rsidRDefault="009117C8" w:rsidP="008A4F8E">
            <w:pPr>
              <w:pStyle w:val="TAH"/>
              <w:rPr>
                <w:ins w:id="10500" w:author="Yujian (Jason)" w:date="2019-05-24T18:01:00Z"/>
                <w:rFonts w:cs="Arial"/>
                <w:sz w:val="16"/>
                <w:szCs w:val="16"/>
              </w:rPr>
            </w:pPr>
          </w:p>
        </w:tc>
        <w:tc>
          <w:tcPr>
            <w:tcW w:w="0" w:type="auto"/>
            <w:vMerge/>
            <w:vAlign w:val="center"/>
          </w:tcPr>
          <w:p w14:paraId="3FDF9DB9" w14:textId="77777777" w:rsidR="009117C8" w:rsidRPr="00C03755" w:rsidDel="00194D07" w:rsidRDefault="009117C8" w:rsidP="008A4F8E">
            <w:pPr>
              <w:pStyle w:val="TAH"/>
              <w:rPr>
                <w:ins w:id="10501" w:author="Yujian (Jason)" w:date="2019-05-24T18:01:00Z"/>
                <w:rFonts w:cs="Arial"/>
                <w:sz w:val="16"/>
                <w:szCs w:val="16"/>
              </w:rPr>
            </w:pPr>
          </w:p>
        </w:tc>
        <w:tc>
          <w:tcPr>
            <w:tcW w:w="0" w:type="auto"/>
            <w:vAlign w:val="center"/>
          </w:tcPr>
          <w:p w14:paraId="00B2AA70" w14:textId="77777777" w:rsidR="009117C8" w:rsidRPr="00C03755" w:rsidRDefault="009117C8" w:rsidP="008A4F8E">
            <w:pPr>
              <w:pStyle w:val="TAH"/>
              <w:rPr>
                <w:ins w:id="10502" w:author="Yujian (Jason)" w:date="2019-05-24T18:01:00Z"/>
                <w:rFonts w:cs="Arial"/>
                <w:sz w:val="16"/>
                <w:szCs w:val="16"/>
                <w:lang w:eastAsia="zh-CN"/>
              </w:rPr>
            </w:pPr>
            <w:ins w:id="10503" w:author="Yujian (Jason)" w:date="2019-05-24T18:01:00Z">
              <w:r w:rsidRPr="00C03755">
                <w:rPr>
                  <w:rFonts w:cs="Arial"/>
                  <w:sz w:val="16"/>
                  <w:szCs w:val="16"/>
                  <w:lang w:eastAsia="zh-CN"/>
                </w:rPr>
                <w:t>Channel condition</w:t>
              </w:r>
            </w:ins>
          </w:p>
        </w:tc>
        <w:tc>
          <w:tcPr>
            <w:tcW w:w="0" w:type="auto"/>
            <w:vAlign w:val="center"/>
          </w:tcPr>
          <w:p w14:paraId="61413133" w14:textId="77777777" w:rsidR="009117C8" w:rsidRPr="00C03755" w:rsidRDefault="009117C8" w:rsidP="008A4F8E">
            <w:pPr>
              <w:pStyle w:val="TAH"/>
              <w:rPr>
                <w:ins w:id="10504" w:author="Yujian (Jason)" w:date="2019-05-24T18:01:00Z"/>
                <w:rFonts w:cs="Arial"/>
                <w:sz w:val="16"/>
                <w:szCs w:val="16"/>
                <w:lang w:eastAsia="zh-CN"/>
              </w:rPr>
            </w:pPr>
            <w:ins w:id="10505" w:author="Yujian (Jason)" w:date="2019-05-24T18:01:00Z">
              <w:r w:rsidRPr="00C03755">
                <w:rPr>
                  <w:rFonts w:cs="Arial"/>
                  <w:sz w:val="16"/>
                  <w:szCs w:val="16"/>
                  <w:lang w:eastAsia="zh-CN"/>
                </w:rPr>
                <w:t>Number of samples</w:t>
              </w:r>
            </w:ins>
          </w:p>
        </w:tc>
        <w:tc>
          <w:tcPr>
            <w:tcW w:w="0" w:type="auto"/>
            <w:vAlign w:val="center"/>
          </w:tcPr>
          <w:p w14:paraId="1D09594F" w14:textId="77777777" w:rsidR="009117C8" w:rsidRPr="00C03755" w:rsidDel="00194D07" w:rsidRDefault="009117C8" w:rsidP="008A4F8E">
            <w:pPr>
              <w:pStyle w:val="TAH"/>
              <w:rPr>
                <w:ins w:id="10506" w:author="Yujian (Jason)" w:date="2019-05-24T18:01:00Z"/>
                <w:rFonts w:cs="Arial"/>
                <w:sz w:val="16"/>
                <w:szCs w:val="16"/>
                <w:lang w:eastAsia="zh-CN"/>
              </w:rPr>
            </w:pPr>
            <w:ins w:id="10507" w:author="Yujian (Jason)" w:date="2019-05-24T18:01:00Z">
              <w:r w:rsidRPr="00C03755">
                <w:rPr>
                  <w:rFonts w:cs="Arial"/>
                  <w:sz w:val="16"/>
                  <w:szCs w:val="16"/>
                  <w:lang w:eastAsia="zh-CN"/>
                </w:rPr>
                <w:t>Normalized traffic channel link data rate (bit/s/Hz)</w:t>
              </w:r>
            </w:ins>
          </w:p>
        </w:tc>
        <w:tc>
          <w:tcPr>
            <w:tcW w:w="0" w:type="auto"/>
            <w:vAlign w:val="center"/>
          </w:tcPr>
          <w:p w14:paraId="0AB3DA3C" w14:textId="77777777" w:rsidR="009117C8" w:rsidRPr="00C03755" w:rsidRDefault="009117C8" w:rsidP="008A4F8E">
            <w:pPr>
              <w:pStyle w:val="TAH"/>
              <w:rPr>
                <w:ins w:id="10508" w:author="Yujian (Jason)" w:date="2019-05-24T18:01:00Z"/>
                <w:rFonts w:cs="Arial"/>
                <w:sz w:val="16"/>
                <w:szCs w:val="16"/>
                <w:lang w:eastAsia="zh-CN"/>
              </w:rPr>
            </w:pPr>
            <w:ins w:id="10509" w:author="Yujian (Jason)" w:date="2019-05-24T18:01:00Z">
              <w:r w:rsidRPr="00C03755">
                <w:rPr>
                  <w:rFonts w:cs="Arial"/>
                  <w:sz w:val="16"/>
                  <w:szCs w:val="16"/>
                  <w:lang w:eastAsia="zh-CN"/>
                </w:rPr>
                <w:t>Channel condition</w:t>
              </w:r>
            </w:ins>
          </w:p>
        </w:tc>
        <w:tc>
          <w:tcPr>
            <w:tcW w:w="0" w:type="auto"/>
            <w:vAlign w:val="center"/>
          </w:tcPr>
          <w:p w14:paraId="30C7DB8E" w14:textId="77777777" w:rsidR="009117C8" w:rsidRPr="00C03755" w:rsidRDefault="009117C8" w:rsidP="008A4F8E">
            <w:pPr>
              <w:pStyle w:val="TAH"/>
              <w:rPr>
                <w:ins w:id="10510" w:author="Yujian (Jason)" w:date="2019-05-24T18:01:00Z"/>
                <w:rFonts w:cs="Arial"/>
                <w:sz w:val="16"/>
                <w:szCs w:val="16"/>
                <w:lang w:eastAsia="zh-CN"/>
              </w:rPr>
            </w:pPr>
            <w:ins w:id="10511" w:author="Yujian (Jason)" w:date="2019-05-24T18:01:00Z">
              <w:r w:rsidRPr="00C03755">
                <w:rPr>
                  <w:rFonts w:cs="Arial"/>
                  <w:sz w:val="16"/>
                  <w:szCs w:val="16"/>
                  <w:lang w:eastAsia="zh-CN"/>
                </w:rPr>
                <w:t>Number of samples</w:t>
              </w:r>
            </w:ins>
          </w:p>
        </w:tc>
        <w:tc>
          <w:tcPr>
            <w:tcW w:w="0" w:type="auto"/>
            <w:vAlign w:val="center"/>
          </w:tcPr>
          <w:p w14:paraId="7E3EB36B" w14:textId="77777777" w:rsidR="009117C8" w:rsidRPr="00C03755" w:rsidDel="00194D07" w:rsidRDefault="009117C8" w:rsidP="008A4F8E">
            <w:pPr>
              <w:pStyle w:val="TAH"/>
              <w:rPr>
                <w:ins w:id="10512" w:author="Yujian (Jason)" w:date="2019-05-24T18:01:00Z"/>
                <w:rFonts w:cs="Arial"/>
                <w:sz w:val="16"/>
                <w:szCs w:val="16"/>
                <w:lang w:eastAsia="zh-CN"/>
              </w:rPr>
            </w:pPr>
            <w:ins w:id="10513" w:author="Yujian (Jason)" w:date="2019-05-24T18:01:00Z">
              <w:r w:rsidRPr="00C03755">
                <w:rPr>
                  <w:rFonts w:cs="Arial"/>
                  <w:sz w:val="16"/>
                  <w:szCs w:val="16"/>
                  <w:lang w:eastAsia="zh-CN"/>
                </w:rPr>
                <w:t>Normalized traffic channel link data rate (bit/s/Hz)</w:t>
              </w:r>
            </w:ins>
          </w:p>
        </w:tc>
      </w:tr>
      <w:tr w:rsidR="009117C8" w:rsidRPr="00C03755" w14:paraId="5EBBE7BF" w14:textId="77777777" w:rsidTr="008A4F8E">
        <w:trPr>
          <w:trHeight w:val="312"/>
          <w:jc w:val="center"/>
          <w:ins w:id="10514" w:author="Yujian (Jason)" w:date="2019-05-24T18:01:00Z"/>
        </w:trPr>
        <w:tc>
          <w:tcPr>
            <w:tcW w:w="0" w:type="auto"/>
            <w:vMerge w:val="restart"/>
            <w:vAlign w:val="center"/>
          </w:tcPr>
          <w:p w14:paraId="3AA1173C" w14:textId="1495789C" w:rsidR="009117C8" w:rsidRPr="00C03755" w:rsidRDefault="009117C8" w:rsidP="008A4F8E">
            <w:pPr>
              <w:pStyle w:val="TAC"/>
              <w:rPr>
                <w:ins w:id="10515" w:author="Yujian (Jason)" w:date="2019-05-24T18:01:00Z"/>
                <w:rFonts w:cs="Arial"/>
                <w:sz w:val="16"/>
                <w:szCs w:val="16"/>
                <w:lang w:val="es-ES" w:eastAsia="zh-CN"/>
              </w:rPr>
            </w:pPr>
            <w:ins w:id="10516" w:author="Yujian (Jason)" w:date="2019-05-24T18:01:00Z">
              <w:r>
                <w:rPr>
                  <w:rFonts w:cs="Arial"/>
                  <w:sz w:val="16"/>
                  <w:szCs w:val="16"/>
                  <w:lang w:val="es-ES" w:eastAsia="zh-CN"/>
                </w:rPr>
                <w:t>1x8</w:t>
              </w:r>
              <w:r w:rsidRPr="00C03755">
                <w:rPr>
                  <w:rFonts w:cs="Arial"/>
                  <w:sz w:val="16"/>
                  <w:szCs w:val="16"/>
                  <w:lang w:val="es-ES" w:eastAsia="zh-CN"/>
                </w:rPr>
                <w:t xml:space="preserve"> SIMO</w:t>
              </w:r>
            </w:ins>
          </w:p>
        </w:tc>
        <w:tc>
          <w:tcPr>
            <w:tcW w:w="0" w:type="auto"/>
            <w:vMerge w:val="restart"/>
            <w:vAlign w:val="center"/>
          </w:tcPr>
          <w:p w14:paraId="51051D95" w14:textId="77777777" w:rsidR="009117C8" w:rsidRPr="00C03755" w:rsidRDefault="009117C8" w:rsidP="008A4F8E">
            <w:pPr>
              <w:pStyle w:val="TAC"/>
              <w:rPr>
                <w:ins w:id="10517" w:author="Yujian (Jason)" w:date="2019-05-24T18:01:00Z"/>
                <w:rFonts w:cs="Arial"/>
                <w:sz w:val="16"/>
                <w:szCs w:val="16"/>
                <w:lang w:eastAsia="zh-CN"/>
              </w:rPr>
            </w:pPr>
            <w:ins w:id="10518" w:author="Yujian (Jason)" w:date="2019-05-24T18:01:00Z">
              <w:r w:rsidRPr="00C03755">
                <w:rPr>
                  <w:rFonts w:cs="Arial"/>
                  <w:sz w:val="16"/>
                  <w:szCs w:val="16"/>
                  <w:lang w:eastAsia="zh-CN"/>
                </w:rPr>
                <w:t>15</w:t>
              </w:r>
            </w:ins>
          </w:p>
        </w:tc>
        <w:tc>
          <w:tcPr>
            <w:tcW w:w="0" w:type="auto"/>
            <w:vMerge w:val="restart"/>
            <w:vAlign w:val="center"/>
          </w:tcPr>
          <w:p w14:paraId="4C4CAD3A" w14:textId="124EA7C5" w:rsidR="009117C8" w:rsidRPr="00C03755" w:rsidRDefault="008510B9" w:rsidP="008A4F8E">
            <w:pPr>
              <w:pStyle w:val="TAC"/>
              <w:rPr>
                <w:ins w:id="10519" w:author="Yujian (Jason)" w:date="2019-05-24T18:01:00Z"/>
                <w:rFonts w:cs="Arial"/>
                <w:sz w:val="16"/>
                <w:szCs w:val="16"/>
                <w:lang w:eastAsia="zh-CN"/>
              </w:rPr>
            </w:pPr>
            <w:ins w:id="10520" w:author="Yujian (Jason)" w:date="2019-05-25T16:24:00Z">
              <w:r>
                <w:rPr>
                  <w:rFonts w:cs="Arial"/>
                  <w:sz w:val="16"/>
                  <w:szCs w:val="16"/>
                  <w:lang w:eastAsia="zh-CN"/>
                </w:rPr>
                <w:t>1.12</w:t>
              </w:r>
            </w:ins>
          </w:p>
        </w:tc>
        <w:tc>
          <w:tcPr>
            <w:tcW w:w="0" w:type="auto"/>
            <w:vAlign w:val="center"/>
          </w:tcPr>
          <w:p w14:paraId="349E6A94" w14:textId="77777777" w:rsidR="009117C8" w:rsidRPr="00C03755" w:rsidRDefault="009117C8" w:rsidP="008A4F8E">
            <w:pPr>
              <w:pStyle w:val="TAC"/>
              <w:adjustRightInd w:val="0"/>
              <w:snapToGrid w:val="0"/>
              <w:rPr>
                <w:ins w:id="10521" w:author="Yujian (Jason)" w:date="2019-05-24T18:01:00Z"/>
                <w:rFonts w:cs="Arial"/>
                <w:sz w:val="16"/>
                <w:szCs w:val="16"/>
                <w:lang w:eastAsia="zh-CN"/>
              </w:rPr>
            </w:pPr>
            <w:ins w:id="10522" w:author="Yujian (Jason)" w:date="2019-05-24T18:01:00Z">
              <w:r w:rsidRPr="00C03755">
                <w:rPr>
                  <w:rFonts w:cs="Arial"/>
                  <w:sz w:val="16"/>
                  <w:szCs w:val="16"/>
                  <w:lang w:eastAsia="zh-CN"/>
                </w:rPr>
                <w:t>LOS</w:t>
              </w:r>
            </w:ins>
          </w:p>
        </w:tc>
        <w:tc>
          <w:tcPr>
            <w:tcW w:w="0" w:type="auto"/>
            <w:vAlign w:val="center"/>
          </w:tcPr>
          <w:p w14:paraId="3C6B87CF" w14:textId="77777777" w:rsidR="009117C8" w:rsidRPr="00C03755" w:rsidRDefault="009117C8" w:rsidP="008A4F8E">
            <w:pPr>
              <w:adjustRightInd w:val="0"/>
              <w:snapToGrid w:val="0"/>
              <w:spacing w:after="0"/>
              <w:jc w:val="center"/>
              <w:rPr>
                <w:ins w:id="10523" w:author="Yujian (Jason)" w:date="2019-05-24T18:01:00Z"/>
                <w:rFonts w:ascii="Arial" w:eastAsia="宋体" w:hAnsi="Arial" w:cs="Arial"/>
                <w:sz w:val="16"/>
                <w:szCs w:val="16"/>
                <w:lang w:eastAsia="zh-CN"/>
              </w:rPr>
            </w:pPr>
            <w:ins w:id="10524" w:author="Yujian (Jason)" w:date="2019-05-24T18:01:00Z">
              <w:r w:rsidRPr="00C03755">
                <w:rPr>
                  <w:rFonts w:ascii="Arial" w:eastAsia="宋体" w:hAnsi="Arial" w:cs="Arial"/>
                  <w:sz w:val="16"/>
                  <w:szCs w:val="16"/>
                  <w:lang w:eastAsia="zh-CN"/>
                </w:rPr>
                <w:t>1</w:t>
              </w:r>
            </w:ins>
          </w:p>
        </w:tc>
        <w:tc>
          <w:tcPr>
            <w:tcW w:w="0" w:type="auto"/>
            <w:vAlign w:val="center"/>
          </w:tcPr>
          <w:p w14:paraId="0445D417" w14:textId="77A1B0E9" w:rsidR="009117C8" w:rsidRPr="00C03755" w:rsidRDefault="009117C8" w:rsidP="008A4F8E">
            <w:pPr>
              <w:pStyle w:val="TAC"/>
              <w:adjustRightInd w:val="0"/>
              <w:snapToGrid w:val="0"/>
              <w:rPr>
                <w:ins w:id="10525" w:author="Yujian (Jason)" w:date="2019-05-24T18:01:00Z"/>
                <w:rFonts w:cs="Arial"/>
                <w:sz w:val="16"/>
                <w:szCs w:val="16"/>
                <w:lang w:eastAsia="zh-CN"/>
              </w:rPr>
            </w:pPr>
            <w:ins w:id="10526" w:author="Yujian (Jason)" w:date="2019-05-24T18:04:00Z">
              <w:r>
                <w:rPr>
                  <w:rFonts w:cs="Arial"/>
                  <w:sz w:val="16"/>
                  <w:szCs w:val="16"/>
                  <w:lang w:eastAsia="zh-CN"/>
                </w:rPr>
                <w:t>1.99</w:t>
              </w:r>
            </w:ins>
          </w:p>
        </w:tc>
        <w:tc>
          <w:tcPr>
            <w:tcW w:w="0" w:type="auto"/>
            <w:vAlign w:val="center"/>
          </w:tcPr>
          <w:p w14:paraId="05E61933" w14:textId="77777777" w:rsidR="009117C8" w:rsidRPr="00C03755" w:rsidRDefault="009117C8" w:rsidP="008A4F8E">
            <w:pPr>
              <w:pStyle w:val="TAC"/>
              <w:adjustRightInd w:val="0"/>
              <w:snapToGrid w:val="0"/>
              <w:rPr>
                <w:ins w:id="10527" w:author="Yujian (Jason)" w:date="2019-05-24T18:01:00Z"/>
                <w:rFonts w:cs="Arial"/>
                <w:sz w:val="16"/>
                <w:szCs w:val="16"/>
                <w:lang w:eastAsia="zh-CN"/>
              </w:rPr>
            </w:pPr>
            <w:ins w:id="10528" w:author="Yujian (Jason)" w:date="2019-05-24T18:01:00Z">
              <w:r w:rsidRPr="00C03755">
                <w:rPr>
                  <w:rFonts w:cs="Arial"/>
                  <w:sz w:val="16"/>
                  <w:szCs w:val="16"/>
                  <w:lang w:eastAsia="zh-CN"/>
                </w:rPr>
                <w:t>LOS</w:t>
              </w:r>
            </w:ins>
          </w:p>
        </w:tc>
        <w:tc>
          <w:tcPr>
            <w:tcW w:w="0" w:type="auto"/>
            <w:vAlign w:val="center"/>
          </w:tcPr>
          <w:p w14:paraId="67617EC2" w14:textId="77777777" w:rsidR="009117C8" w:rsidRPr="00C03755" w:rsidDel="00194D07" w:rsidRDefault="009117C8" w:rsidP="008A4F8E">
            <w:pPr>
              <w:adjustRightInd w:val="0"/>
              <w:snapToGrid w:val="0"/>
              <w:spacing w:after="0"/>
              <w:jc w:val="center"/>
              <w:rPr>
                <w:ins w:id="10529" w:author="Yujian (Jason)" w:date="2019-05-24T18:01:00Z"/>
                <w:rFonts w:ascii="Arial" w:eastAsia="宋体" w:hAnsi="Arial" w:cs="Arial"/>
                <w:sz w:val="16"/>
                <w:szCs w:val="16"/>
                <w:lang w:eastAsia="zh-CN"/>
              </w:rPr>
            </w:pPr>
            <w:ins w:id="10530" w:author="Yujian (Jason)" w:date="2019-05-24T18:01:00Z">
              <w:r w:rsidRPr="00C03755">
                <w:rPr>
                  <w:rFonts w:ascii="Arial" w:eastAsia="宋体" w:hAnsi="Arial" w:cs="Arial"/>
                  <w:sz w:val="16"/>
                  <w:szCs w:val="16"/>
                  <w:lang w:eastAsia="zh-CN"/>
                </w:rPr>
                <w:t>1</w:t>
              </w:r>
            </w:ins>
          </w:p>
        </w:tc>
        <w:tc>
          <w:tcPr>
            <w:tcW w:w="0" w:type="auto"/>
            <w:vAlign w:val="center"/>
          </w:tcPr>
          <w:p w14:paraId="2248D263" w14:textId="1A6913FE" w:rsidR="009117C8" w:rsidRPr="00C03755" w:rsidDel="00194D07" w:rsidRDefault="009117C8" w:rsidP="008A4F8E">
            <w:pPr>
              <w:pStyle w:val="TAC"/>
              <w:rPr>
                <w:ins w:id="10531" w:author="Yujian (Jason)" w:date="2019-05-24T18:01:00Z"/>
                <w:rFonts w:cs="Arial"/>
                <w:sz w:val="16"/>
                <w:szCs w:val="16"/>
                <w:lang w:eastAsia="zh-CN"/>
              </w:rPr>
            </w:pPr>
            <w:ins w:id="10532" w:author="Yujian (Jason)" w:date="2019-05-24T18:04:00Z">
              <w:r>
                <w:rPr>
                  <w:rFonts w:cs="Arial" w:hint="eastAsia"/>
                  <w:sz w:val="16"/>
                  <w:szCs w:val="16"/>
                  <w:lang w:eastAsia="zh-CN"/>
                </w:rPr>
                <w:t>1.88</w:t>
              </w:r>
            </w:ins>
          </w:p>
        </w:tc>
      </w:tr>
      <w:tr w:rsidR="009117C8" w:rsidRPr="00C03755" w14:paraId="63A105BC" w14:textId="77777777" w:rsidTr="008A4F8E">
        <w:trPr>
          <w:trHeight w:val="300"/>
          <w:jc w:val="center"/>
          <w:ins w:id="10533" w:author="Yujian (Jason)" w:date="2019-05-24T18:01:00Z"/>
        </w:trPr>
        <w:tc>
          <w:tcPr>
            <w:tcW w:w="0" w:type="auto"/>
            <w:vMerge/>
            <w:vAlign w:val="center"/>
          </w:tcPr>
          <w:p w14:paraId="69B664AC" w14:textId="77777777" w:rsidR="009117C8" w:rsidRPr="00C03755" w:rsidRDefault="009117C8" w:rsidP="008A4F8E">
            <w:pPr>
              <w:pStyle w:val="TAC"/>
              <w:rPr>
                <w:ins w:id="10534" w:author="Yujian (Jason)" w:date="2019-05-24T18:01:00Z"/>
                <w:rFonts w:cs="Arial"/>
                <w:sz w:val="16"/>
                <w:szCs w:val="16"/>
                <w:lang w:eastAsia="zh-CN"/>
              </w:rPr>
            </w:pPr>
          </w:p>
        </w:tc>
        <w:tc>
          <w:tcPr>
            <w:tcW w:w="0" w:type="auto"/>
            <w:vMerge/>
            <w:vAlign w:val="center"/>
          </w:tcPr>
          <w:p w14:paraId="154115F8" w14:textId="77777777" w:rsidR="009117C8" w:rsidRPr="00C03755" w:rsidRDefault="009117C8" w:rsidP="008A4F8E">
            <w:pPr>
              <w:pStyle w:val="TAC"/>
              <w:rPr>
                <w:ins w:id="10535" w:author="Yujian (Jason)" w:date="2019-05-24T18:01:00Z"/>
                <w:rFonts w:cs="Arial"/>
                <w:sz w:val="16"/>
                <w:szCs w:val="16"/>
                <w:lang w:eastAsia="zh-CN"/>
              </w:rPr>
            </w:pPr>
          </w:p>
        </w:tc>
        <w:tc>
          <w:tcPr>
            <w:tcW w:w="0" w:type="auto"/>
            <w:vMerge/>
            <w:vAlign w:val="center"/>
          </w:tcPr>
          <w:p w14:paraId="7CF48BC1" w14:textId="77777777" w:rsidR="009117C8" w:rsidRPr="00C03755" w:rsidRDefault="009117C8" w:rsidP="008A4F8E">
            <w:pPr>
              <w:pStyle w:val="TAC"/>
              <w:rPr>
                <w:ins w:id="10536" w:author="Yujian (Jason)" w:date="2019-05-24T18:01:00Z"/>
                <w:rFonts w:cs="Arial"/>
                <w:sz w:val="16"/>
                <w:szCs w:val="16"/>
                <w:lang w:eastAsia="zh-CN"/>
              </w:rPr>
            </w:pPr>
          </w:p>
        </w:tc>
        <w:tc>
          <w:tcPr>
            <w:tcW w:w="0" w:type="auto"/>
            <w:vAlign w:val="center"/>
          </w:tcPr>
          <w:p w14:paraId="4CA261F3" w14:textId="77777777" w:rsidR="009117C8" w:rsidRPr="00C03755" w:rsidRDefault="009117C8" w:rsidP="008A4F8E">
            <w:pPr>
              <w:pStyle w:val="TAC"/>
              <w:adjustRightInd w:val="0"/>
              <w:snapToGrid w:val="0"/>
              <w:rPr>
                <w:ins w:id="10537" w:author="Yujian (Jason)" w:date="2019-05-24T18:01:00Z"/>
                <w:rFonts w:cs="Arial"/>
                <w:sz w:val="16"/>
                <w:szCs w:val="16"/>
                <w:lang w:eastAsia="zh-CN"/>
              </w:rPr>
            </w:pPr>
            <w:ins w:id="10538" w:author="Yujian (Jason)" w:date="2019-05-24T18:01:00Z">
              <w:r w:rsidRPr="00C03755">
                <w:rPr>
                  <w:rFonts w:cs="Arial"/>
                  <w:sz w:val="16"/>
                  <w:szCs w:val="16"/>
                  <w:lang w:eastAsia="zh-CN"/>
                </w:rPr>
                <w:t>NLOS</w:t>
              </w:r>
            </w:ins>
          </w:p>
        </w:tc>
        <w:tc>
          <w:tcPr>
            <w:tcW w:w="0" w:type="auto"/>
            <w:vAlign w:val="center"/>
          </w:tcPr>
          <w:p w14:paraId="0C94846B" w14:textId="77777777" w:rsidR="009117C8" w:rsidRPr="00C03755" w:rsidRDefault="009117C8" w:rsidP="008A4F8E">
            <w:pPr>
              <w:adjustRightInd w:val="0"/>
              <w:snapToGrid w:val="0"/>
              <w:spacing w:after="0"/>
              <w:jc w:val="center"/>
              <w:rPr>
                <w:ins w:id="10539" w:author="Yujian (Jason)" w:date="2019-05-24T18:01:00Z"/>
                <w:rFonts w:ascii="Arial" w:eastAsia="宋体" w:hAnsi="Arial" w:cs="Arial"/>
                <w:sz w:val="16"/>
                <w:szCs w:val="16"/>
                <w:lang w:eastAsia="zh-CN"/>
              </w:rPr>
            </w:pPr>
            <w:ins w:id="10540" w:author="Yujian (Jason)" w:date="2019-05-24T18:01:00Z">
              <w:r w:rsidRPr="00C03755">
                <w:rPr>
                  <w:rFonts w:ascii="Arial" w:eastAsia="宋体" w:hAnsi="Arial" w:cs="Arial"/>
                  <w:sz w:val="16"/>
                  <w:szCs w:val="16"/>
                  <w:lang w:eastAsia="zh-CN"/>
                </w:rPr>
                <w:t>1</w:t>
              </w:r>
            </w:ins>
          </w:p>
        </w:tc>
        <w:tc>
          <w:tcPr>
            <w:tcW w:w="0" w:type="auto"/>
            <w:vAlign w:val="center"/>
          </w:tcPr>
          <w:p w14:paraId="38A8A7E1" w14:textId="3670BA5B" w:rsidR="009117C8" w:rsidRPr="00C03755" w:rsidRDefault="009117C8" w:rsidP="00875109">
            <w:pPr>
              <w:pStyle w:val="TAC"/>
              <w:adjustRightInd w:val="0"/>
              <w:snapToGrid w:val="0"/>
              <w:rPr>
                <w:ins w:id="10541" w:author="Yujian (Jason)" w:date="2019-05-24T18:01:00Z"/>
                <w:rFonts w:cs="Arial"/>
                <w:sz w:val="16"/>
                <w:szCs w:val="16"/>
                <w:lang w:eastAsia="zh-CN"/>
              </w:rPr>
            </w:pPr>
            <w:ins w:id="10542" w:author="Yujian (Jason)" w:date="2019-05-24T18:04:00Z">
              <w:r>
                <w:rPr>
                  <w:rFonts w:cs="Arial"/>
                  <w:sz w:val="16"/>
                  <w:szCs w:val="16"/>
                  <w:lang w:eastAsia="zh-CN"/>
                </w:rPr>
                <w:t>1.81</w:t>
              </w:r>
            </w:ins>
          </w:p>
        </w:tc>
        <w:tc>
          <w:tcPr>
            <w:tcW w:w="0" w:type="auto"/>
            <w:vAlign w:val="center"/>
          </w:tcPr>
          <w:p w14:paraId="393D469E" w14:textId="77777777" w:rsidR="009117C8" w:rsidRPr="00C03755" w:rsidRDefault="009117C8" w:rsidP="008A4F8E">
            <w:pPr>
              <w:pStyle w:val="TAC"/>
              <w:adjustRightInd w:val="0"/>
              <w:snapToGrid w:val="0"/>
              <w:rPr>
                <w:ins w:id="10543" w:author="Yujian (Jason)" w:date="2019-05-24T18:01:00Z"/>
                <w:rFonts w:cs="Arial"/>
                <w:sz w:val="16"/>
                <w:szCs w:val="16"/>
                <w:lang w:eastAsia="zh-CN"/>
              </w:rPr>
            </w:pPr>
            <w:ins w:id="10544" w:author="Yujian (Jason)" w:date="2019-05-24T18:01:00Z">
              <w:r w:rsidRPr="00C03755">
                <w:rPr>
                  <w:rFonts w:cs="Arial"/>
                  <w:sz w:val="16"/>
                  <w:szCs w:val="16"/>
                  <w:lang w:eastAsia="zh-CN"/>
                </w:rPr>
                <w:t>NLOS</w:t>
              </w:r>
            </w:ins>
          </w:p>
        </w:tc>
        <w:tc>
          <w:tcPr>
            <w:tcW w:w="0" w:type="auto"/>
            <w:vAlign w:val="center"/>
          </w:tcPr>
          <w:p w14:paraId="7ECAFA1B" w14:textId="77777777" w:rsidR="009117C8" w:rsidRPr="00C03755" w:rsidDel="00194D07" w:rsidRDefault="009117C8" w:rsidP="008A4F8E">
            <w:pPr>
              <w:adjustRightInd w:val="0"/>
              <w:snapToGrid w:val="0"/>
              <w:spacing w:after="0"/>
              <w:jc w:val="center"/>
              <w:rPr>
                <w:ins w:id="10545" w:author="Yujian (Jason)" w:date="2019-05-24T18:01:00Z"/>
                <w:rFonts w:ascii="Arial" w:eastAsia="宋体" w:hAnsi="Arial" w:cs="Arial"/>
                <w:sz w:val="16"/>
                <w:szCs w:val="16"/>
                <w:lang w:eastAsia="zh-CN"/>
              </w:rPr>
            </w:pPr>
            <w:ins w:id="10546" w:author="Yujian (Jason)" w:date="2019-05-24T18:01:00Z">
              <w:r w:rsidRPr="00C03755">
                <w:rPr>
                  <w:rFonts w:ascii="Arial" w:eastAsia="宋体" w:hAnsi="Arial" w:cs="Arial"/>
                  <w:sz w:val="16"/>
                  <w:szCs w:val="16"/>
                  <w:lang w:eastAsia="zh-CN"/>
                </w:rPr>
                <w:t>1</w:t>
              </w:r>
            </w:ins>
          </w:p>
        </w:tc>
        <w:tc>
          <w:tcPr>
            <w:tcW w:w="0" w:type="auto"/>
            <w:vAlign w:val="center"/>
          </w:tcPr>
          <w:p w14:paraId="4BE9CE6D" w14:textId="4B9D9179" w:rsidR="009117C8" w:rsidRPr="00C03755" w:rsidDel="00194D07" w:rsidRDefault="009117C8" w:rsidP="008A4F8E">
            <w:pPr>
              <w:pStyle w:val="TAC"/>
              <w:rPr>
                <w:ins w:id="10547" w:author="Yujian (Jason)" w:date="2019-05-24T18:01:00Z"/>
                <w:rFonts w:cs="Arial"/>
                <w:sz w:val="16"/>
                <w:szCs w:val="16"/>
                <w:lang w:eastAsia="zh-CN"/>
              </w:rPr>
            </w:pPr>
            <w:ins w:id="10548" w:author="Yujian (Jason)" w:date="2019-05-24T18:01:00Z">
              <w:r>
                <w:rPr>
                  <w:rFonts w:cs="Arial"/>
                  <w:sz w:val="16"/>
                  <w:szCs w:val="16"/>
                  <w:lang w:eastAsia="zh-CN"/>
                </w:rPr>
                <w:t>1.77</w:t>
              </w:r>
            </w:ins>
          </w:p>
        </w:tc>
      </w:tr>
    </w:tbl>
    <w:p w14:paraId="7F5326CA" w14:textId="77777777" w:rsidR="009117C8" w:rsidRDefault="009117C8">
      <w:pPr>
        <w:rPr>
          <w:ins w:id="10549" w:author="Yujian (Jason)" w:date="2019-05-24T18:04:00Z"/>
          <w:lang w:eastAsia="zh-CN"/>
        </w:rPr>
        <w:pPrChange w:id="10550" w:author="Yujian (Jason)" w:date="2019-05-24T18:04:00Z">
          <w:pPr>
            <w:pStyle w:val="TH"/>
          </w:pPr>
        </w:pPrChange>
      </w:pPr>
    </w:p>
    <w:p w14:paraId="5AE6FE2C" w14:textId="1856C30B" w:rsidR="009117C8" w:rsidRDefault="009117C8" w:rsidP="009117C8">
      <w:pPr>
        <w:pStyle w:val="TH"/>
        <w:rPr>
          <w:ins w:id="10551" w:author="Yujian (Jason)" w:date="2019-05-24T18:04:00Z"/>
          <w:lang w:eastAsia="zh-CN"/>
        </w:rPr>
      </w:pPr>
      <w:ins w:id="10552" w:author="Yujian (Jason)" w:date="2019-05-24T18:04:00Z">
        <w:r>
          <w:rPr>
            <w:rFonts w:hint="eastAsia"/>
            <w:lang w:eastAsia="zh-CN"/>
          </w:rPr>
          <w:t>(</w:t>
        </w:r>
        <w:r>
          <w:rPr>
            <w:lang w:eastAsia="zh-CN"/>
          </w:rPr>
          <w:t>b</w:t>
        </w:r>
        <w:r>
          <w:rPr>
            <w:rFonts w:hint="eastAsia"/>
            <w:lang w:eastAsia="zh-CN"/>
          </w:rPr>
          <w:t xml:space="preserve">) </w:t>
        </w:r>
        <w:r>
          <w:rPr>
            <w:lang w:eastAsia="zh-CN"/>
          </w:rPr>
          <w:t>LTE TDD</w:t>
        </w:r>
      </w:ins>
    </w:p>
    <w:tbl>
      <w:tblPr>
        <w:tblW w:w="109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268"/>
        <w:gridCol w:w="992"/>
        <w:gridCol w:w="1079"/>
        <w:gridCol w:w="1331"/>
        <w:gridCol w:w="992"/>
        <w:gridCol w:w="918"/>
        <w:gridCol w:w="1208"/>
        <w:gridCol w:w="992"/>
        <w:gridCol w:w="993"/>
        <w:gridCol w:w="1134"/>
      </w:tblGrid>
      <w:tr w:rsidR="009117C8" w:rsidRPr="00C03755" w:rsidDel="00194D07" w14:paraId="759A6B07" w14:textId="77777777" w:rsidTr="008A4F8E">
        <w:trPr>
          <w:trHeight w:val="250"/>
          <w:jc w:val="center"/>
          <w:ins w:id="10553" w:author="Yujian (Jason)" w:date="2019-05-24T18:04:00Z"/>
        </w:trPr>
        <w:tc>
          <w:tcPr>
            <w:tcW w:w="1268" w:type="dxa"/>
            <w:vMerge w:val="restart"/>
            <w:vAlign w:val="center"/>
          </w:tcPr>
          <w:p w14:paraId="6AB1CEE6" w14:textId="77777777" w:rsidR="009117C8" w:rsidRPr="00C03755" w:rsidRDefault="009117C8" w:rsidP="008A4F8E">
            <w:pPr>
              <w:pStyle w:val="TAC"/>
              <w:rPr>
                <w:ins w:id="10554" w:author="Yujian (Jason)" w:date="2019-05-24T18:04:00Z"/>
                <w:rFonts w:eastAsia="MS Mincho" w:cs="Arial"/>
                <w:b/>
                <w:sz w:val="16"/>
              </w:rPr>
            </w:pPr>
            <w:ins w:id="10555" w:author="Yujian (Jason)" w:date="2019-05-24T18:04:00Z">
              <w:r w:rsidRPr="00C03755">
                <w:rPr>
                  <w:rFonts w:eastAsia="MS Mincho" w:cs="Arial"/>
                  <w:b/>
                  <w:sz w:val="16"/>
                </w:rPr>
                <w:t>Scheme and antenna configuration</w:t>
              </w:r>
            </w:ins>
          </w:p>
        </w:tc>
        <w:tc>
          <w:tcPr>
            <w:tcW w:w="992" w:type="dxa"/>
            <w:vMerge w:val="restart"/>
            <w:vAlign w:val="center"/>
          </w:tcPr>
          <w:p w14:paraId="425B437E" w14:textId="77777777" w:rsidR="009117C8" w:rsidRPr="00C03755" w:rsidRDefault="009117C8" w:rsidP="008A4F8E">
            <w:pPr>
              <w:pStyle w:val="TAH"/>
              <w:rPr>
                <w:ins w:id="10556" w:author="Yujian (Jason)" w:date="2019-05-24T18:04:00Z"/>
                <w:rFonts w:cs="Arial"/>
                <w:sz w:val="16"/>
                <w:lang w:eastAsia="zh-CN"/>
              </w:rPr>
            </w:pPr>
            <w:ins w:id="10557" w:author="Yujian (Jason)" w:date="2019-05-24T18:04:00Z">
              <w:r w:rsidRPr="00C03755">
                <w:rPr>
                  <w:rFonts w:cs="Arial"/>
                  <w:sz w:val="16"/>
                  <w:lang w:eastAsia="zh-CN"/>
                </w:rPr>
                <w:t>Sub-carrier spacing (kHz)</w:t>
              </w:r>
            </w:ins>
          </w:p>
        </w:tc>
        <w:tc>
          <w:tcPr>
            <w:tcW w:w="1079" w:type="dxa"/>
            <w:vMerge w:val="restart"/>
            <w:vAlign w:val="center"/>
          </w:tcPr>
          <w:p w14:paraId="42390EDE" w14:textId="77777777" w:rsidR="009117C8" w:rsidRPr="00C03755" w:rsidRDefault="009117C8" w:rsidP="008A4F8E">
            <w:pPr>
              <w:pStyle w:val="TAH"/>
              <w:rPr>
                <w:ins w:id="10558" w:author="Yujian (Jason)" w:date="2019-05-24T18:04:00Z"/>
                <w:rFonts w:cs="Arial"/>
                <w:sz w:val="16"/>
                <w:lang w:eastAsia="zh-CN"/>
              </w:rPr>
            </w:pPr>
            <w:ins w:id="10559" w:author="Yujian (Jason)" w:date="2019-05-24T18:04:00Z">
              <w:r w:rsidRPr="00C03755">
                <w:rPr>
                  <w:rFonts w:cs="Arial"/>
                  <w:sz w:val="16"/>
                  <w:lang w:eastAsia="zh-CN"/>
                </w:rPr>
                <w:t>Frame structure</w:t>
              </w:r>
            </w:ins>
          </w:p>
        </w:tc>
        <w:tc>
          <w:tcPr>
            <w:tcW w:w="1331" w:type="dxa"/>
            <w:vMerge w:val="restart"/>
            <w:vAlign w:val="center"/>
          </w:tcPr>
          <w:p w14:paraId="21FC292D" w14:textId="77777777" w:rsidR="009117C8" w:rsidRPr="00C03755" w:rsidRDefault="009117C8" w:rsidP="008A4F8E">
            <w:pPr>
              <w:pStyle w:val="TAH"/>
              <w:rPr>
                <w:rFonts w:eastAsia="MS Mincho" w:cs="Arial"/>
                <w:sz w:val="16"/>
              </w:rPr>
            </w:pPr>
            <w:r w:rsidRPr="00C03755">
              <w:rPr>
                <w:rFonts w:eastAsia="MS Mincho" w:cs="Arial"/>
                <w:sz w:val="16"/>
              </w:rPr>
              <w:t>ITU</w:t>
            </w:r>
          </w:p>
          <w:p w14:paraId="61C4649C" w14:textId="77777777" w:rsidR="009117C8" w:rsidRPr="00C03755" w:rsidRDefault="009117C8" w:rsidP="008A4F8E">
            <w:pPr>
              <w:pStyle w:val="TAH"/>
              <w:rPr>
                <w:ins w:id="10560" w:author="Yujian (Jason)" w:date="2019-05-24T18:04:00Z"/>
                <w:rFonts w:cs="Arial"/>
                <w:sz w:val="16"/>
                <w:lang w:eastAsia="zh-CN"/>
              </w:rPr>
            </w:pPr>
            <w:r w:rsidRPr="00C03755">
              <w:rPr>
                <w:rFonts w:eastAsia="MS Mincho" w:cs="Arial"/>
                <w:sz w:val="16"/>
              </w:rPr>
              <w:t>Requirement</w:t>
            </w:r>
            <w:r w:rsidRPr="00C03755">
              <w:rPr>
                <w:rFonts w:cs="Arial"/>
                <w:sz w:val="16"/>
                <w:lang w:eastAsia="zh-CN"/>
              </w:rPr>
              <w:t xml:space="preserve"> (bit/s/Hz)</w:t>
            </w:r>
          </w:p>
        </w:tc>
        <w:tc>
          <w:tcPr>
            <w:tcW w:w="3118" w:type="dxa"/>
            <w:gridSpan w:val="3"/>
            <w:vAlign w:val="center"/>
          </w:tcPr>
          <w:p w14:paraId="46549687" w14:textId="77777777" w:rsidR="009117C8" w:rsidRPr="00C03755" w:rsidRDefault="009117C8" w:rsidP="008A4F8E">
            <w:pPr>
              <w:pStyle w:val="TAH"/>
              <w:rPr>
                <w:ins w:id="10561" w:author="Yujian (Jason)" w:date="2019-05-24T18:04:00Z"/>
                <w:rFonts w:cs="Arial"/>
                <w:sz w:val="16"/>
                <w:lang w:eastAsia="zh-CN"/>
              </w:rPr>
            </w:pPr>
            <w:ins w:id="10562" w:author="Yujian (Jason)" w:date="2019-05-24T18:04:00Z">
              <w:r w:rsidRPr="00C03755">
                <w:rPr>
                  <w:rFonts w:cs="Arial"/>
                  <w:sz w:val="16"/>
                  <w:lang w:eastAsia="zh-CN"/>
                </w:rPr>
                <w:t>Channel  model A</w:t>
              </w:r>
            </w:ins>
          </w:p>
        </w:tc>
        <w:tc>
          <w:tcPr>
            <w:tcW w:w="3119" w:type="dxa"/>
            <w:gridSpan w:val="3"/>
            <w:vAlign w:val="center"/>
          </w:tcPr>
          <w:p w14:paraId="361F9B6D" w14:textId="77777777" w:rsidR="009117C8" w:rsidRPr="00C03755" w:rsidRDefault="009117C8" w:rsidP="008A4F8E">
            <w:pPr>
              <w:pStyle w:val="TAH"/>
              <w:rPr>
                <w:ins w:id="10563" w:author="Yujian (Jason)" w:date="2019-05-24T18:04:00Z"/>
                <w:rFonts w:cs="Arial"/>
                <w:sz w:val="16"/>
                <w:lang w:eastAsia="zh-CN"/>
              </w:rPr>
            </w:pPr>
            <w:ins w:id="10564" w:author="Yujian (Jason)" w:date="2019-05-24T18:04:00Z">
              <w:r w:rsidRPr="00C03755">
                <w:rPr>
                  <w:rFonts w:cs="Arial"/>
                  <w:sz w:val="16"/>
                  <w:lang w:eastAsia="zh-CN"/>
                </w:rPr>
                <w:t>Channel model B</w:t>
              </w:r>
            </w:ins>
          </w:p>
        </w:tc>
      </w:tr>
      <w:tr w:rsidR="009117C8" w:rsidRPr="00C03755" w:rsidDel="00194D07" w14:paraId="02F0F100" w14:textId="77777777" w:rsidTr="008A4F8E">
        <w:trPr>
          <w:trHeight w:val="250"/>
          <w:jc w:val="center"/>
          <w:ins w:id="10565" w:author="Yujian (Jason)" w:date="2019-05-24T18:04:00Z"/>
        </w:trPr>
        <w:tc>
          <w:tcPr>
            <w:tcW w:w="1268" w:type="dxa"/>
            <w:vMerge/>
            <w:vAlign w:val="center"/>
          </w:tcPr>
          <w:p w14:paraId="4008E1DB" w14:textId="77777777" w:rsidR="009117C8" w:rsidRPr="00C03755" w:rsidRDefault="009117C8" w:rsidP="008A4F8E">
            <w:pPr>
              <w:pStyle w:val="TAH"/>
              <w:rPr>
                <w:ins w:id="10566" w:author="Yujian (Jason)" w:date="2019-05-24T18:04:00Z"/>
                <w:rFonts w:eastAsia="MS Mincho" w:cs="Arial"/>
                <w:sz w:val="16"/>
              </w:rPr>
            </w:pPr>
          </w:p>
        </w:tc>
        <w:tc>
          <w:tcPr>
            <w:tcW w:w="992" w:type="dxa"/>
            <w:vMerge/>
            <w:vAlign w:val="center"/>
          </w:tcPr>
          <w:p w14:paraId="2FCD6135" w14:textId="77777777" w:rsidR="009117C8" w:rsidRPr="00C03755" w:rsidDel="00194D07" w:rsidRDefault="009117C8" w:rsidP="008A4F8E">
            <w:pPr>
              <w:pStyle w:val="TAH"/>
              <w:rPr>
                <w:ins w:id="10567" w:author="Yujian (Jason)" w:date="2019-05-24T18:04:00Z"/>
                <w:rFonts w:cs="Arial"/>
                <w:sz w:val="16"/>
              </w:rPr>
            </w:pPr>
          </w:p>
        </w:tc>
        <w:tc>
          <w:tcPr>
            <w:tcW w:w="1079" w:type="dxa"/>
            <w:vMerge/>
            <w:vAlign w:val="center"/>
          </w:tcPr>
          <w:p w14:paraId="7516EF24" w14:textId="77777777" w:rsidR="009117C8" w:rsidRPr="00C03755" w:rsidDel="00194D07" w:rsidRDefault="009117C8" w:rsidP="008A4F8E">
            <w:pPr>
              <w:pStyle w:val="TAH"/>
              <w:rPr>
                <w:ins w:id="10568" w:author="Yujian (Jason)" w:date="2019-05-24T18:04:00Z"/>
                <w:rFonts w:cs="Arial"/>
                <w:sz w:val="16"/>
              </w:rPr>
            </w:pPr>
          </w:p>
        </w:tc>
        <w:tc>
          <w:tcPr>
            <w:tcW w:w="1331" w:type="dxa"/>
            <w:vMerge/>
            <w:vAlign w:val="center"/>
          </w:tcPr>
          <w:p w14:paraId="0BE11D76" w14:textId="77777777" w:rsidR="009117C8" w:rsidRPr="00C03755" w:rsidDel="00194D07" w:rsidRDefault="009117C8" w:rsidP="008A4F8E">
            <w:pPr>
              <w:pStyle w:val="TAH"/>
              <w:rPr>
                <w:ins w:id="10569" w:author="Yujian (Jason)" w:date="2019-05-24T18:04:00Z"/>
                <w:rFonts w:cs="Arial"/>
                <w:sz w:val="16"/>
              </w:rPr>
            </w:pPr>
          </w:p>
        </w:tc>
        <w:tc>
          <w:tcPr>
            <w:tcW w:w="992" w:type="dxa"/>
            <w:vAlign w:val="center"/>
          </w:tcPr>
          <w:p w14:paraId="5633E233" w14:textId="77777777" w:rsidR="009117C8" w:rsidRPr="00C03755" w:rsidRDefault="009117C8" w:rsidP="008A4F8E">
            <w:pPr>
              <w:pStyle w:val="TAH"/>
              <w:rPr>
                <w:ins w:id="10570" w:author="Yujian (Jason)" w:date="2019-05-24T18:04:00Z"/>
                <w:rFonts w:cs="Arial"/>
                <w:sz w:val="16"/>
                <w:lang w:eastAsia="zh-CN"/>
              </w:rPr>
            </w:pPr>
            <w:ins w:id="10571" w:author="Yujian (Jason)" w:date="2019-05-24T18:04:00Z">
              <w:r w:rsidRPr="00C03755">
                <w:rPr>
                  <w:rFonts w:cs="Arial"/>
                  <w:sz w:val="16"/>
                  <w:lang w:eastAsia="zh-CN"/>
                </w:rPr>
                <w:t>Channel condition</w:t>
              </w:r>
            </w:ins>
          </w:p>
        </w:tc>
        <w:tc>
          <w:tcPr>
            <w:tcW w:w="918" w:type="dxa"/>
            <w:vAlign w:val="center"/>
          </w:tcPr>
          <w:p w14:paraId="1F79B06C" w14:textId="77777777" w:rsidR="009117C8" w:rsidRPr="00C03755" w:rsidRDefault="009117C8" w:rsidP="008A4F8E">
            <w:pPr>
              <w:pStyle w:val="TAH"/>
              <w:rPr>
                <w:ins w:id="10572" w:author="Yujian (Jason)" w:date="2019-05-24T18:04:00Z"/>
                <w:rFonts w:cs="Arial"/>
                <w:sz w:val="16"/>
                <w:lang w:eastAsia="zh-CN"/>
              </w:rPr>
            </w:pPr>
            <w:ins w:id="10573" w:author="Yujian (Jason)" w:date="2019-05-24T18:04:00Z">
              <w:r w:rsidRPr="00C03755">
                <w:rPr>
                  <w:rFonts w:cs="Arial"/>
                  <w:sz w:val="16"/>
                  <w:lang w:eastAsia="zh-CN"/>
                </w:rPr>
                <w:t>Number of samples</w:t>
              </w:r>
            </w:ins>
          </w:p>
        </w:tc>
        <w:tc>
          <w:tcPr>
            <w:tcW w:w="1208" w:type="dxa"/>
            <w:vAlign w:val="center"/>
          </w:tcPr>
          <w:p w14:paraId="1A71D64F" w14:textId="77777777" w:rsidR="009117C8" w:rsidRPr="00C03755" w:rsidDel="00194D07" w:rsidRDefault="009117C8" w:rsidP="008A4F8E">
            <w:pPr>
              <w:pStyle w:val="TAH"/>
              <w:rPr>
                <w:ins w:id="10574" w:author="Yujian (Jason)" w:date="2019-05-24T18:04:00Z"/>
                <w:rFonts w:cs="Arial"/>
                <w:sz w:val="16"/>
                <w:lang w:eastAsia="zh-CN"/>
              </w:rPr>
            </w:pPr>
            <w:ins w:id="10575" w:author="Yujian (Jason)" w:date="2019-05-24T18:04:00Z">
              <w:r w:rsidRPr="00C03755">
                <w:rPr>
                  <w:rFonts w:cs="Arial"/>
                  <w:sz w:val="16"/>
                  <w:lang w:eastAsia="zh-CN"/>
                </w:rPr>
                <w:t>Normalized traffic channel link data rate (bit/s/Hz)</w:t>
              </w:r>
            </w:ins>
          </w:p>
        </w:tc>
        <w:tc>
          <w:tcPr>
            <w:tcW w:w="992" w:type="dxa"/>
            <w:vAlign w:val="center"/>
          </w:tcPr>
          <w:p w14:paraId="1C375B95" w14:textId="77777777" w:rsidR="009117C8" w:rsidRPr="00C03755" w:rsidRDefault="009117C8" w:rsidP="008A4F8E">
            <w:pPr>
              <w:pStyle w:val="TAH"/>
              <w:rPr>
                <w:ins w:id="10576" w:author="Yujian (Jason)" w:date="2019-05-24T18:04:00Z"/>
                <w:rFonts w:cs="Arial"/>
                <w:sz w:val="16"/>
                <w:lang w:eastAsia="zh-CN"/>
              </w:rPr>
            </w:pPr>
            <w:ins w:id="10577" w:author="Yujian (Jason)" w:date="2019-05-24T18:04:00Z">
              <w:r w:rsidRPr="00C03755">
                <w:rPr>
                  <w:rFonts w:cs="Arial"/>
                  <w:sz w:val="16"/>
                  <w:lang w:eastAsia="zh-CN"/>
                </w:rPr>
                <w:t>Channel condition</w:t>
              </w:r>
            </w:ins>
          </w:p>
        </w:tc>
        <w:tc>
          <w:tcPr>
            <w:tcW w:w="993" w:type="dxa"/>
            <w:vAlign w:val="center"/>
          </w:tcPr>
          <w:p w14:paraId="12C13687" w14:textId="77777777" w:rsidR="009117C8" w:rsidRPr="00C03755" w:rsidRDefault="009117C8" w:rsidP="008A4F8E">
            <w:pPr>
              <w:pStyle w:val="TAH"/>
              <w:rPr>
                <w:ins w:id="10578" w:author="Yujian (Jason)" w:date="2019-05-24T18:04:00Z"/>
                <w:rFonts w:cs="Arial"/>
                <w:sz w:val="16"/>
                <w:lang w:eastAsia="zh-CN"/>
              </w:rPr>
            </w:pPr>
            <w:ins w:id="10579" w:author="Yujian (Jason)" w:date="2019-05-24T18:04:00Z">
              <w:r w:rsidRPr="00C03755">
                <w:rPr>
                  <w:rFonts w:cs="Arial"/>
                  <w:sz w:val="16"/>
                  <w:lang w:eastAsia="zh-CN"/>
                </w:rPr>
                <w:t>Number of samples</w:t>
              </w:r>
            </w:ins>
          </w:p>
        </w:tc>
        <w:tc>
          <w:tcPr>
            <w:tcW w:w="1134" w:type="dxa"/>
            <w:vAlign w:val="center"/>
          </w:tcPr>
          <w:p w14:paraId="195592E4" w14:textId="77777777" w:rsidR="009117C8" w:rsidRPr="00C03755" w:rsidDel="00194D07" w:rsidRDefault="009117C8" w:rsidP="008A4F8E">
            <w:pPr>
              <w:pStyle w:val="TAH"/>
              <w:rPr>
                <w:ins w:id="10580" w:author="Yujian (Jason)" w:date="2019-05-24T18:04:00Z"/>
                <w:rFonts w:cs="Arial"/>
                <w:sz w:val="16"/>
                <w:lang w:eastAsia="zh-CN"/>
              </w:rPr>
            </w:pPr>
            <w:ins w:id="10581" w:author="Yujian (Jason)" w:date="2019-05-24T18:04:00Z">
              <w:r w:rsidRPr="00C03755">
                <w:rPr>
                  <w:rFonts w:cs="Arial"/>
                  <w:sz w:val="16"/>
                  <w:lang w:eastAsia="zh-CN"/>
                </w:rPr>
                <w:t>Normalized traffic channel link data rate (bit/s/Hz)</w:t>
              </w:r>
            </w:ins>
          </w:p>
        </w:tc>
      </w:tr>
      <w:tr w:rsidR="009117C8" w:rsidRPr="00C03755" w14:paraId="7230A8E5" w14:textId="77777777" w:rsidTr="008A4F8E">
        <w:trPr>
          <w:trHeight w:val="300"/>
          <w:jc w:val="center"/>
          <w:ins w:id="10582" w:author="Yujian (Jason)" w:date="2019-05-24T18:04:00Z"/>
        </w:trPr>
        <w:tc>
          <w:tcPr>
            <w:tcW w:w="1268" w:type="dxa"/>
            <w:vMerge w:val="restart"/>
            <w:vAlign w:val="center"/>
          </w:tcPr>
          <w:p w14:paraId="58A9FD49" w14:textId="77777777" w:rsidR="009117C8" w:rsidRPr="00C03755" w:rsidRDefault="009117C8" w:rsidP="008A4F8E">
            <w:pPr>
              <w:pStyle w:val="TAC"/>
              <w:rPr>
                <w:ins w:id="10583" w:author="Yujian (Jason)" w:date="2019-05-24T18:04:00Z"/>
                <w:rFonts w:cs="Arial"/>
                <w:sz w:val="16"/>
                <w:lang w:eastAsia="zh-CN"/>
              </w:rPr>
            </w:pPr>
            <w:ins w:id="10584" w:author="Yujian (Jason)" w:date="2019-05-24T18:04:00Z">
              <w:r>
                <w:rPr>
                  <w:rFonts w:cs="Arial" w:hint="eastAsia"/>
                  <w:sz w:val="16"/>
                  <w:lang w:eastAsia="zh-CN"/>
                </w:rPr>
                <w:t>1x8</w:t>
              </w:r>
              <w:r>
                <w:rPr>
                  <w:rFonts w:cs="Arial"/>
                  <w:sz w:val="16"/>
                  <w:lang w:eastAsia="zh-CN"/>
                </w:rPr>
                <w:t xml:space="preserve"> SIMO</w:t>
              </w:r>
            </w:ins>
          </w:p>
        </w:tc>
        <w:tc>
          <w:tcPr>
            <w:tcW w:w="992" w:type="dxa"/>
            <w:vMerge w:val="restart"/>
            <w:vAlign w:val="center"/>
          </w:tcPr>
          <w:p w14:paraId="0C66B4B6" w14:textId="77777777" w:rsidR="009117C8" w:rsidRPr="00C03755" w:rsidRDefault="009117C8" w:rsidP="008A4F8E">
            <w:pPr>
              <w:pStyle w:val="TAC"/>
              <w:rPr>
                <w:ins w:id="10585" w:author="Yujian (Jason)" w:date="2019-05-24T18:04:00Z"/>
                <w:rFonts w:cs="Arial"/>
                <w:sz w:val="16"/>
                <w:lang w:eastAsia="zh-CN"/>
              </w:rPr>
            </w:pPr>
            <w:ins w:id="10586" w:author="Yujian (Jason)" w:date="2019-05-24T18:04:00Z">
              <w:r>
                <w:rPr>
                  <w:rFonts w:cs="Arial" w:hint="eastAsia"/>
                  <w:sz w:val="16"/>
                  <w:lang w:eastAsia="zh-CN"/>
                </w:rPr>
                <w:t>15</w:t>
              </w:r>
            </w:ins>
          </w:p>
        </w:tc>
        <w:tc>
          <w:tcPr>
            <w:tcW w:w="1079" w:type="dxa"/>
            <w:vMerge w:val="restart"/>
            <w:vAlign w:val="center"/>
          </w:tcPr>
          <w:p w14:paraId="5B2F5FC4" w14:textId="77777777" w:rsidR="009117C8" w:rsidRPr="00C03755" w:rsidRDefault="009117C8" w:rsidP="008A4F8E">
            <w:pPr>
              <w:pStyle w:val="TAC"/>
              <w:rPr>
                <w:ins w:id="10587" w:author="Yujian (Jason)" w:date="2019-05-24T18:04:00Z"/>
                <w:rFonts w:cs="Arial"/>
                <w:sz w:val="16"/>
                <w:lang w:eastAsia="zh-CN"/>
              </w:rPr>
            </w:pPr>
            <w:ins w:id="10588" w:author="Yujian (Jason)" w:date="2019-05-24T18:04:00Z">
              <w:r>
                <w:rPr>
                  <w:rFonts w:cs="Arial" w:hint="eastAsia"/>
                  <w:sz w:val="16"/>
                  <w:lang w:eastAsia="zh-CN"/>
                </w:rPr>
                <w:t>DSUUD</w:t>
              </w:r>
            </w:ins>
          </w:p>
        </w:tc>
        <w:tc>
          <w:tcPr>
            <w:tcW w:w="1331" w:type="dxa"/>
            <w:vMerge w:val="restart"/>
            <w:vAlign w:val="center"/>
          </w:tcPr>
          <w:p w14:paraId="4379BE24" w14:textId="687126C5" w:rsidR="009117C8" w:rsidRPr="00C03755" w:rsidRDefault="008510B9" w:rsidP="008A4F8E">
            <w:pPr>
              <w:pStyle w:val="TAC"/>
              <w:rPr>
                <w:ins w:id="10589" w:author="Yujian (Jason)" w:date="2019-05-24T18:04:00Z"/>
                <w:rFonts w:cs="Arial"/>
                <w:sz w:val="16"/>
                <w:lang w:eastAsia="zh-CN"/>
              </w:rPr>
            </w:pPr>
            <w:ins w:id="10590" w:author="Yujian (Jason)" w:date="2019-05-25T16:24:00Z">
              <w:r>
                <w:rPr>
                  <w:rFonts w:cs="Arial" w:hint="eastAsia"/>
                  <w:sz w:val="16"/>
                  <w:lang w:eastAsia="zh-CN"/>
                </w:rPr>
                <w:t>1.12</w:t>
              </w:r>
            </w:ins>
          </w:p>
        </w:tc>
        <w:tc>
          <w:tcPr>
            <w:tcW w:w="992" w:type="dxa"/>
            <w:vAlign w:val="center"/>
          </w:tcPr>
          <w:p w14:paraId="3080400C" w14:textId="77777777" w:rsidR="009117C8" w:rsidRPr="00C03755" w:rsidRDefault="009117C8" w:rsidP="008A4F8E">
            <w:pPr>
              <w:pStyle w:val="TAC"/>
              <w:adjustRightInd w:val="0"/>
              <w:snapToGrid w:val="0"/>
              <w:rPr>
                <w:ins w:id="10591" w:author="Yujian (Jason)" w:date="2019-05-24T18:04:00Z"/>
                <w:rFonts w:cs="Arial"/>
                <w:sz w:val="16"/>
                <w:szCs w:val="16"/>
                <w:lang w:eastAsia="zh-CN"/>
              </w:rPr>
            </w:pPr>
            <w:ins w:id="10592" w:author="Yujian (Jason)" w:date="2019-05-24T18:04:00Z">
              <w:r w:rsidRPr="00C03755">
                <w:rPr>
                  <w:rFonts w:cs="Arial"/>
                  <w:sz w:val="16"/>
                  <w:szCs w:val="16"/>
                  <w:lang w:eastAsia="zh-CN"/>
                </w:rPr>
                <w:t>LOS</w:t>
              </w:r>
            </w:ins>
          </w:p>
        </w:tc>
        <w:tc>
          <w:tcPr>
            <w:tcW w:w="918" w:type="dxa"/>
            <w:vAlign w:val="center"/>
          </w:tcPr>
          <w:p w14:paraId="4325E573" w14:textId="77777777" w:rsidR="009117C8" w:rsidRPr="00C03755" w:rsidRDefault="009117C8" w:rsidP="008A4F8E">
            <w:pPr>
              <w:adjustRightInd w:val="0"/>
              <w:snapToGrid w:val="0"/>
              <w:spacing w:after="0"/>
              <w:jc w:val="center"/>
              <w:rPr>
                <w:ins w:id="10593" w:author="Yujian (Jason)" w:date="2019-05-24T18:04:00Z"/>
                <w:rFonts w:ascii="Arial" w:eastAsia="宋体" w:hAnsi="Arial" w:cs="Arial"/>
                <w:sz w:val="16"/>
                <w:szCs w:val="16"/>
                <w:lang w:eastAsia="zh-CN"/>
              </w:rPr>
            </w:pPr>
            <w:ins w:id="10594" w:author="Yujian (Jason)" w:date="2019-05-24T18:04:00Z">
              <w:r w:rsidRPr="00C03755">
                <w:rPr>
                  <w:rFonts w:ascii="Arial" w:eastAsia="宋体" w:hAnsi="Arial" w:cs="Arial"/>
                  <w:sz w:val="16"/>
                  <w:szCs w:val="16"/>
                  <w:lang w:eastAsia="zh-CN"/>
                </w:rPr>
                <w:t>1</w:t>
              </w:r>
            </w:ins>
          </w:p>
        </w:tc>
        <w:tc>
          <w:tcPr>
            <w:tcW w:w="1208" w:type="dxa"/>
            <w:vAlign w:val="center"/>
          </w:tcPr>
          <w:p w14:paraId="1FE0457F" w14:textId="6933D73F" w:rsidR="009117C8" w:rsidRPr="00C03755" w:rsidRDefault="0055393C" w:rsidP="008A4F8E">
            <w:pPr>
              <w:pStyle w:val="TAC"/>
              <w:adjustRightInd w:val="0"/>
              <w:snapToGrid w:val="0"/>
              <w:rPr>
                <w:ins w:id="10595" w:author="Yujian (Jason)" w:date="2019-05-24T18:04:00Z"/>
                <w:rFonts w:cs="Arial"/>
                <w:sz w:val="16"/>
                <w:szCs w:val="16"/>
                <w:lang w:eastAsia="zh-CN"/>
              </w:rPr>
            </w:pPr>
            <w:ins w:id="10596" w:author="Yujian (Jason)" w:date="2019-05-24T18:06:00Z">
              <w:r>
                <w:rPr>
                  <w:rFonts w:cs="Arial"/>
                  <w:sz w:val="16"/>
                  <w:szCs w:val="16"/>
                  <w:lang w:eastAsia="zh-CN"/>
                </w:rPr>
                <w:t>1.91</w:t>
              </w:r>
            </w:ins>
          </w:p>
        </w:tc>
        <w:tc>
          <w:tcPr>
            <w:tcW w:w="992" w:type="dxa"/>
            <w:vAlign w:val="center"/>
          </w:tcPr>
          <w:p w14:paraId="79D6CF02" w14:textId="77777777" w:rsidR="009117C8" w:rsidRPr="00C03755" w:rsidRDefault="009117C8" w:rsidP="008A4F8E">
            <w:pPr>
              <w:pStyle w:val="TAC"/>
              <w:adjustRightInd w:val="0"/>
              <w:snapToGrid w:val="0"/>
              <w:rPr>
                <w:ins w:id="10597" w:author="Yujian (Jason)" w:date="2019-05-24T18:04:00Z"/>
                <w:rFonts w:cs="Arial"/>
                <w:sz w:val="16"/>
                <w:szCs w:val="16"/>
                <w:lang w:eastAsia="zh-CN"/>
              </w:rPr>
            </w:pPr>
            <w:ins w:id="10598" w:author="Yujian (Jason)" w:date="2019-05-24T18:04:00Z">
              <w:r w:rsidRPr="00C03755">
                <w:rPr>
                  <w:rFonts w:cs="Arial"/>
                  <w:sz w:val="16"/>
                  <w:szCs w:val="16"/>
                  <w:lang w:eastAsia="zh-CN"/>
                </w:rPr>
                <w:t>LOS</w:t>
              </w:r>
            </w:ins>
          </w:p>
        </w:tc>
        <w:tc>
          <w:tcPr>
            <w:tcW w:w="993" w:type="dxa"/>
            <w:vAlign w:val="center"/>
          </w:tcPr>
          <w:p w14:paraId="40D07092" w14:textId="77777777" w:rsidR="009117C8" w:rsidRPr="00C03755" w:rsidRDefault="009117C8" w:rsidP="008A4F8E">
            <w:pPr>
              <w:adjustRightInd w:val="0"/>
              <w:snapToGrid w:val="0"/>
              <w:spacing w:after="0"/>
              <w:jc w:val="center"/>
              <w:rPr>
                <w:ins w:id="10599" w:author="Yujian (Jason)" w:date="2019-05-24T18:04:00Z"/>
                <w:rFonts w:ascii="Arial" w:eastAsia="宋体" w:hAnsi="Arial" w:cs="Arial"/>
                <w:sz w:val="16"/>
                <w:szCs w:val="16"/>
                <w:lang w:eastAsia="zh-CN"/>
              </w:rPr>
            </w:pPr>
            <w:ins w:id="10600" w:author="Yujian (Jason)" w:date="2019-05-24T18:04:00Z">
              <w:r w:rsidRPr="00C03755">
                <w:rPr>
                  <w:rFonts w:ascii="Arial" w:eastAsia="宋体" w:hAnsi="Arial" w:cs="Arial"/>
                  <w:sz w:val="16"/>
                  <w:szCs w:val="16"/>
                  <w:lang w:eastAsia="zh-CN"/>
                </w:rPr>
                <w:t>1</w:t>
              </w:r>
            </w:ins>
          </w:p>
        </w:tc>
        <w:tc>
          <w:tcPr>
            <w:tcW w:w="1134" w:type="dxa"/>
            <w:vAlign w:val="center"/>
          </w:tcPr>
          <w:p w14:paraId="177B59CC" w14:textId="1658A292" w:rsidR="009117C8" w:rsidRPr="00C03755" w:rsidRDefault="0055393C" w:rsidP="008A4F8E">
            <w:pPr>
              <w:pStyle w:val="TAC"/>
              <w:rPr>
                <w:ins w:id="10601" w:author="Yujian (Jason)" w:date="2019-05-24T18:04:00Z"/>
                <w:rFonts w:cs="Arial"/>
                <w:sz w:val="16"/>
                <w:lang w:eastAsia="zh-CN"/>
              </w:rPr>
            </w:pPr>
            <w:ins w:id="10602" w:author="Yujian (Jason)" w:date="2019-05-24T18:04:00Z">
              <w:r>
                <w:rPr>
                  <w:rFonts w:cs="Arial" w:hint="eastAsia"/>
                  <w:sz w:val="16"/>
                  <w:lang w:eastAsia="zh-CN"/>
                </w:rPr>
                <w:t>1.81</w:t>
              </w:r>
            </w:ins>
          </w:p>
        </w:tc>
      </w:tr>
      <w:tr w:rsidR="009117C8" w:rsidRPr="00C03755" w14:paraId="4854FBF8" w14:textId="77777777" w:rsidTr="008A4F8E">
        <w:trPr>
          <w:trHeight w:val="300"/>
          <w:jc w:val="center"/>
          <w:ins w:id="10603" w:author="Yujian (Jason)" w:date="2019-05-24T18:04:00Z"/>
        </w:trPr>
        <w:tc>
          <w:tcPr>
            <w:tcW w:w="1268" w:type="dxa"/>
            <w:vMerge/>
            <w:vAlign w:val="center"/>
          </w:tcPr>
          <w:p w14:paraId="4FCC4576" w14:textId="77777777" w:rsidR="009117C8" w:rsidRPr="00C03755" w:rsidRDefault="009117C8" w:rsidP="008A4F8E">
            <w:pPr>
              <w:pStyle w:val="TAC"/>
              <w:rPr>
                <w:ins w:id="10604" w:author="Yujian (Jason)" w:date="2019-05-24T18:04:00Z"/>
                <w:rFonts w:cs="Arial"/>
                <w:sz w:val="16"/>
                <w:lang w:eastAsia="zh-CN"/>
              </w:rPr>
            </w:pPr>
          </w:p>
        </w:tc>
        <w:tc>
          <w:tcPr>
            <w:tcW w:w="992" w:type="dxa"/>
            <w:vMerge/>
            <w:vAlign w:val="center"/>
          </w:tcPr>
          <w:p w14:paraId="6A91ABD6" w14:textId="77777777" w:rsidR="009117C8" w:rsidRPr="00C03755" w:rsidRDefault="009117C8" w:rsidP="008A4F8E">
            <w:pPr>
              <w:pStyle w:val="TAC"/>
              <w:rPr>
                <w:ins w:id="10605" w:author="Yujian (Jason)" w:date="2019-05-24T18:04:00Z"/>
                <w:rFonts w:cs="Arial"/>
                <w:sz w:val="16"/>
                <w:lang w:eastAsia="zh-CN"/>
              </w:rPr>
            </w:pPr>
          </w:p>
        </w:tc>
        <w:tc>
          <w:tcPr>
            <w:tcW w:w="1079" w:type="dxa"/>
            <w:vMerge/>
            <w:vAlign w:val="center"/>
          </w:tcPr>
          <w:p w14:paraId="717A2720" w14:textId="77777777" w:rsidR="009117C8" w:rsidRPr="00C03755" w:rsidRDefault="009117C8" w:rsidP="008A4F8E">
            <w:pPr>
              <w:pStyle w:val="TAC"/>
              <w:rPr>
                <w:ins w:id="10606" w:author="Yujian (Jason)" w:date="2019-05-24T18:04:00Z"/>
                <w:rFonts w:cs="Arial"/>
                <w:sz w:val="16"/>
                <w:lang w:eastAsia="zh-CN"/>
              </w:rPr>
            </w:pPr>
          </w:p>
        </w:tc>
        <w:tc>
          <w:tcPr>
            <w:tcW w:w="1331" w:type="dxa"/>
            <w:vMerge/>
            <w:vAlign w:val="center"/>
          </w:tcPr>
          <w:p w14:paraId="763BF686" w14:textId="77777777" w:rsidR="009117C8" w:rsidRPr="00C03755" w:rsidRDefault="009117C8" w:rsidP="008A4F8E">
            <w:pPr>
              <w:pStyle w:val="TAC"/>
              <w:rPr>
                <w:ins w:id="10607" w:author="Yujian (Jason)" w:date="2019-05-24T18:04:00Z"/>
                <w:rFonts w:cs="Arial"/>
                <w:sz w:val="16"/>
                <w:lang w:eastAsia="zh-CN"/>
              </w:rPr>
            </w:pPr>
          </w:p>
        </w:tc>
        <w:tc>
          <w:tcPr>
            <w:tcW w:w="992" w:type="dxa"/>
            <w:vAlign w:val="center"/>
          </w:tcPr>
          <w:p w14:paraId="756D7547" w14:textId="77777777" w:rsidR="009117C8" w:rsidRPr="00C03755" w:rsidRDefault="009117C8" w:rsidP="008A4F8E">
            <w:pPr>
              <w:pStyle w:val="TAC"/>
              <w:adjustRightInd w:val="0"/>
              <w:snapToGrid w:val="0"/>
              <w:rPr>
                <w:ins w:id="10608" w:author="Yujian (Jason)" w:date="2019-05-24T18:04:00Z"/>
                <w:rFonts w:cs="Arial"/>
                <w:sz w:val="16"/>
                <w:szCs w:val="16"/>
                <w:lang w:eastAsia="zh-CN"/>
              </w:rPr>
            </w:pPr>
            <w:ins w:id="10609" w:author="Yujian (Jason)" w:date="2019-05-24T18:04:00Z">
              <w:r w:rsidRPr="00C03755">
                <w:rPr>
                  <w:rFonts w:cs="Arial"/>
                  <w:sz w:val="16"/>
                  <w:szCs w:val="16"/>
                  <w:lang w:eastAsia="zh-CN"/>
                </w:rPr>
                <w:t>NLOS</w:t>
              </w:r>
            </w:ins>
          </w:p>
        </w:tc>
        <w:tc>
          <w:tcPr>
            <w:tcW w:w="918" w:type="dxa"/>
            <w:vAlign w:val="center"/>
          </w:tcPr>
          <w:p w14:paraId="033915B7" w14:textId="77777777" w:rsidR="009117C8" w:rsidRPr="00C03755" w:rsidRDefault="009117C8" w:rsidP="008A4F8E">
            <w:pPr>
              <w:adjustRightInd w:val="0"/>
              <w:snapToGrid w:val="0"/>
              <w:spacing w:after="0"/>
              <w:jc w:val="center"/>
              <w:rPr>
                <w:ins w:id="10610" w:author="Yujian (Jason)" w:date="2019-05-24T18:04:00Z"/>
                <w:rFonts w:ascii="Arial" w:eastAsia="宋体" w:hAnsi="Arial" w:cs="Arial"/>
                <w:sz w:val="16"/>
                <w:szCs w:val="16"/>
                <w:lang w:eastAsia="zh-CN"/>
              </w:rPr>
            </w:pPr>
            <w:ins w:id="10611" w:author="Yujian (Jason)" w:date="2019-05-24T18:04:00Z">
              <w:r w:rsidRPr="00C03755">
                <w:rPr>
                  <w:rFonts w:ascii="Arial" w:eastAsia="宋体" w:hAnsi="Arial" w:cs="Arial"/>
                  <w:sz w:val="16"/>
                  <w:szCs w:val="16"/>
                  <w:lang w:eastAsia="zh-CN"/>
                </w:rPr>
                <w:t>1</w:t>
              </w:r>
            </w:ins>
          </w:p>
        </w:tc>
        <w:tc>
          <w:tcPr>
            <w:tcW w:w="1208" w:type="dxa"/>
            <w:vAlign w:val="center"/>
          </w:tcPr>
          <w:p w14:paraId="4002B6C4" w14:textId="7C7098BA" w:rsidR="009117C8" w:rsidRPr="00C03755" w:rsidRDefault="0055393C" w:rsidP="008A4F8E">
            <w:pPr>
              <w:pStyle w:val="TAC"/>
              <w:adjustRightInd w:val="0"/>
              <w:snapToGrid w:val="0"/>
              <w:rPr>
                <w:ins w:id="10612" w:author="Yujian (Jason)" w:date="2019-05-24T18:04:00Z"/>
                <w:rFonts w:cs="Arial"/>
                <w:sz w:val="16"/>
                <w:szCs w:val="16"/>
                <w:lang w:eastAsia="zh-CN"/>
              </w:rPr>
            </w:pPr>
            <w:ins w:id="10613" w:author="Yujian (Jason)" w:date="2019-05-24T18:04:00Z">
              <w:r>
                <w:rPr>
                  <w:rFonts w:cs="Arial" w:hint="eastAsia"/>
                  <w:sz w:val="16"/>
                  <w:szCs w:val="16"/>
                  <w:lang w:eastAsia="zh-CN"/>
                </w:rPr>
                <w:t>1.74</w:t>
              </w:r>
            </w:ins>
          </w:p>
        </w:tc>
        <w:tc>
          <w:tcPr>
            <w:tcW w:w="992" w:type="dxa"/>
            <w:vAlign w:val="center"/>
          </w:tcPr>
          <w:p w14:paraId="432A5A44" w14:textId="77777777" w:rsidR="009117C8" w:rsidRPr="00C03755" w:rsidRDefault="009117C8" w:rsidP="008A4F8E">
            <w:pPr>
              <w:pStyle w:val="TAC"/>
              <w:adjustRightInd w:val="0"/>
              <w:snapToGrid w:val="0"/>
              <w:rPr>
                <w:ins w:id="10614" w:author="Yujian (Jason)" w:date="2019-05-24T18:04:00Z"/>
                <w:rFonts w:cs="Arial"/>
                <w:sz w:val="16"/>
                <w:szCs w:val="16"/>
                <w:lang w:eastAsia="zh-CN"/>
              </w:rPr>
            </w:pPr>
            <w:ins w:id="10615" w:author="Yujian (Jason)" w:date="2019-05-24T18:04:00Z">
              <w:r w:rsidRPr="00C03755">
                <w:rPr>
                  <w:rFonts w:cs="Arial"/>
                  <w:sz w:val="16"/>
                  <w:szCs w:val="16"/>
                  <w:lang w:eastAsia="zh-CN"/>
                </w:rPr>
                <w:t>NLOS</w:t>
              </w:r>
            </w:ins>
          </w:p>
        </w:tc>
        <w:tc>
          <w:tcPr>
            <w:tcW w:w="993" w:type="dxa"/>
            <w:vAlign w:val="center"/>
          </w:tcPr>
          <w:p w14:paraId="4AD5C41C" w14:textId="77777777" w:rsidR="009117C8" w:rsidRPr="00C03755" w:rsidRDefault="009117C8" w:rsidP="008A4F8E">
            <w:pPr>
              <w:adjustRightInd w:val="0"/>
              <w:snapToGrid w:val="0"/>
              <w:spacing w:after="0"/>
              <w:jc w:val="center"/>
              <w:rPr>
                <w:ins w:id="10616" w:author="Yujian (Jason)" w:date="2019-05-24T18:04:00Z"/>
                <w:rFonts w:ascii="Arial" w:eastAsia="宋体" w:hAnsi="Arial" w:cs="Arial"/>
                <w:sz w:val="16"/>
                <w:szCs w:val="16"/>
                <w:lang w:eastAsia="zh-CN"/>
              </w:rPr>
            </w:pPr>
            <w:ins w:id="10617" w:author="Yujian (Jason)" w:date="2019-05-24T18:04:00Z">
              <w:r w:rsidRPr="00C03755">
                <w:rPr>
                  <w:rFonts w:ascii="Arial" w:eastAsia="宋体" w:hAnsi="Arial" w:cs="Arial"/>
                  <w:sz w:val="16"/>
                  <w:szCs w:val="16"/>
                  <w:lang w:eastAsia="zh-CN"/>
                </w:rPr>
                <w:t>1</w:t>
              </w:r>
            </w:ins>
          </w:p>
        </w:tc>
        <w:tc>
          <w:tcPr>
            <w:tcW w:w="1134" w:type="dxa"/>
            <w:vAlign w:val="center"/>
          </w:tcPr>
          <w:p w14:paraId="05D1451C" w14:textId="66358500" w:rsidR="009117C8" w:rsidRPr="00C03755" w:rsidRDefault="0055393C" w:rsidP="008A4F8E">
            <w:pPr>
              <w:pStyle w:val="TAC"/>
              <w:rPr>
                <w:ins w:id="10618" w:author="Yujian (Jason)" w:date="2019-05-24T18:04:00Z"/>
                <w:rFonts w:cs="Arial"/>
                <w:sz w:val="16"/>
                <w:lang w:eastAsia="zh-CN"/>
              </w:rPr>
            </w:pPr>
            <w:ins w:id="10619" w:author="Yujian (Jason)" w:date="2019-05-24T18:04:00Z">
              <w:r>
                <w:rPr>
                  <w:rFonts w:cs="Arial" w:hint="eastAsia"/>
                  <w:sz w:val="16"/>
                  <w:lang w:eastAsia="zh-CN"/>
                </w:rPr>
                <w:t>1.70</w:t>
              </w:r>
            </w:ins>
          </w:p>
        </w:tc>
      </w:tr>
    </w:tbl>
    <w:p w14:paraId="7DFCFA35" w14:textId="1202D638" w:rsidR="009445AB" w:rsidRDefault="000877A3">
      <w:pPr>
        <w:rPr>
          <w:ins w:id="10620" w:author="Yujian (Jason)" w:date="2019-05-24T17:57:00Z"/>
          <w:lang w:eastAsia="zh-CN"/>
        </w:rPr>
        <w:pPrChange w:id="10621" w:author="Yujian (Jason)" w:date="2019-05-24T18:07:00Z">
          <w:pPr>
            <w:pStyle w:val="4"/>
          </w:pPr>
        </w:pPrChange>
      </w:pPr>
      <w:del w:id="10622" w:author="Yujian (Jason)" w:date="2019-05-24T17:59:00Z">
        <w:r w:rsidDel="009117C8">
          <w:rPr>
            <w:lang w:eastAsia="zh-CN"/>
          </w:rPr>
          <w:delText>Embb</w:delText>
        </w:r>
      </w:del>
      <w:bookmarkEnd w:id="10371"/>
    </w:p>
    <w:p w14:paraId="683FB933" w14:textId="0660893F" w:rsidR="000877A3" w:rsidRPr="000877A3" w:rsidRDefault="000877A3">
      <w:pPr>
        <w:pStyle w:val="4"/>
        <w:rPr>
          <w:lang w:eastAsia="zh-CN"/>
        </w:rPr>
      </w:pPr>
      <w:ins w:id="10623" w:author="Yujian (Jason)" w:date="2019-05-24T17:57:00Z">
        <w:r>
          <w:rPr>
            <w:rFonts w:hint="eastAsia"/>
            <w:lang w:eastAsia="zh-CN"/>
          </w:rPr>
          <w:lastRenderedPageBreak/>
          <w:t>5</w:t>
        </w:r>
        <w:r>
          <w:rPr>
            <w:lang w:eastAsia="zh-CN"/>
          </w:rPr>
          <w:t>.9.2.3</w:t>
        </w:r>
        <w:r>
          <w:rPr>
            <w:lang w:eastAsia="zh-CN"/>
          </w:rPr>
          <w:tab/>
          <w:t>Rural – eMBB</w:t>
        </w:r>
      </w:ins>
    </w:p>
    <w:p w14:paraId="6D17CAB9" w14:textId="657B8996" w:rsidR="009445AB" w:rsidRDefault="009445AB" w:rsidP="009445AB">
      <w:pPr>
        <w:rPr>
          <w:lang w:val="en-US" w:eastAsia="zh-CN"/>
        </w:rPr>
      </w:pPr>
      <w:r>
        <w:rPr>
          <w:lang w:val="en-US" w:eastAsia="zh-CN"/>
        </w:rPr>
        <w:t>Evaluation configuration A (carrier frequency = 700 MHz) is applied for t</w:t>
      </w:r>
      <w:r>
        <w:rPr>
          <w:rFonts w:hint="eastAsia"/>
          <w:lang w:val="en-US" w:eastAsia="zh-CN"/>
        </w:rPr>
        <w:t xml:space="preserve">he </w:t>
      </w:r>
      <w:r>
        <w:rPr>
          <w:lang w:val="en-US" w:eastAsia="zh-CN"/>
        </w:rPr>
        <w:t>evaluations of Rural – eMBB test environment</w:t>
      </w:r>
      <w:r>
        <w:rPr>
          <w:rFonts w:hint="eastAsia"/>
          <w:lang w:val="en-US" w:eastAsia="zh-CN"/>
        </w:rPr>
        <w:t xml:space="preserve"> </w:t>
      </w:r>
      <w:r>
        <w:rPr>
          <w:lang w:val="en-US" w:eastAsia="zh-CN"/>
        </w:rPr>
        <w:t>for LTE. Both LTE FDD and TDD are evaluated. The mobility class of 120</w:t>
      </w:r>
      <w:ins w:id="10624" w:author="Yujian (Jason)" w:date="2019-05-25T16:21:00Z">
        <w:r w:rsidR="00117A9A">
          <w:rPr>
            <w:lang w:val="en-US" w:eastAsia="zh-CN"/>
          </w:rPr>
          <w:t xml:space="preserve"> </w:t>
        </w:r>
      </w:ins>
      <w:r>
        <w:rPr>
          <w:lang w:val="en-US" w:eastAsia="zh-CN"/>
        </w:rPr>
        <w:t>km/h and 500</w:t>
      </w:r>
      <w:ins w:id="10625" w:author="Yujian (Jason)" w:date="2019-05-25T16:21:00Z">
        <w:r w:rsidR="00117A9A">
          <w:rPr>
            <w:lang w:val="en-US" w:eastAsia="zh-CN"/>
          </w:rPr>
          <w:t xml:space="preserve"> </w:t>
        </w:r>
      </w:ins>
      <w:r>
        <w:rPr>
          <w:lang w:val="en-US" w:eastAsia="zh-CN"/>
        </w:rPr>
        <w:t xml:space="preserve">km/h are considered. </w:t>
      </w:r>
    </w:p>
    <w:p w14:paraId="44C904A2" w14:textId="77777777" w:rsidR="009445AB" w:rsidRDefault="009445AB" w:rsidP="009445AB">
      <w:pPr>
        <w:pStyle w:val="5"/>
        <w:rPr>
          <w:lang w:val="en-US" w:eastAsia="zh-CN"/>
        </w:rPr>
      </w:pPr>
      <w:bookmarkStart w:id="10626" w:name="_Toc524549119"/>
      <w:r>
        <w:rPr>
          <w:lang w:val="en-US" w:eastAsia="zh-CN"/>
        </w:rPr>
        <w:t>5.9.2.3.1</w:t>
      </w:r>
      <w:r>
        <w:rPr>
          <w:lang w:val="en-US" w:eastAsia="zh-CN"/>
        </w:rPr>
        <w:tab/>
      </w:r>
      <w:r>
        <w:rPr>
          <w:rFonts w:hint="eastAsia"/>
          <w:lang w:val="en-US" w:eastAsia="zh-CN"/>
        </w:rPr>
        <w:t>E</w:t>
      </w:r>
      <w:r>
        <w:rPr>
          <w:lang w:val="en-US" w:eastAsia="zh-CN"/>
        </w:rPr>
        <w:t>valuation configuration A (CF = 700 MHz)</w:t>
      </w:r>
      <w:bookmarkEnd w:id="10626"/>
    </w:p>
    <w:p w14:paraId="6EC38434" w14:textId="77777777" w:rsidR="009445AB" w:rsidRDefault="009445AB" w:rsidP="009445AB">
      <w:pPr>
        <w:rPr>
          <w:lang w:val="en-US" w:eastAsia="zh-CN"/>
        </w:rPr>
      </w:pPr>
      <w:r>
        <w:rPr>
          <w:lang w:val="en-US" w:eastAsia="zh-CN"/>
        </w:rPr>
        <w:t xml:space="preserve">The evaluation results of mobility for LTE FDD and TDD for evaluation configuration A for mobility class of 120km/h are provided in Table 5.9.2.3.1-1. </w:t>
      </w:r>
    </w:p>
    <w:p w14:paraId="5DB3B86C" w14:textId="77777777" w:rsidR="009445AB" w:rsidRDefault="009445AB" w:rsidP="009445AB">
      <w:pPr>
        <w:pStyle w:val="TH"/>
        <w:rPr>
          <w:lang w:eastAsia="zh-CN"/>
        </w:rPr>
      </w:pPr>
      <w:r>
        <w:t xml:space="preserve">Table </w:t>
      </w:r>
      <w:r>
        <w:rPr>
          <w:lang w:eastAsia="zh-CN"/>
        </w:rPr>
        <w:t>5</w:t>
      </w:r>
      <w:r w:rsidRPr="00D27ABC">
        <w:t>.</w:t>
      </w:r>
      <w:r>
        <w:t>9</w:t>
      </w:r>
      <w:r w:rsidRPr="00D27ABC">
        <w:t>.</w:t>
      </w:r>
      <w:r>
        <w:t>2.3.1</w:t>
      </w:r>
      <w:r w:rsidRPr="00D27ABC">
        <w:t>-</w:t>
      </w:r>
      <w:r>
        <w:t>1</w:t>
      </w:r>
      <w:r w:rsidRPr="00D27ABC">
        <w:t xml:space="preserve"> </w:t>
      </w:r>
      <w:r>
        <w:t>LTE</w:t>
      </w:r>
      <w:r>
        <w:rPr>
          <w:lang w:eastAsia="zh-CN"/>
        </w:rPr>
        <w:t xml:space="preserve"> mobility in Rural – eMBB </w:t>
      </w:r>
      <w:r>
        <w:rPr>
          <w:lang w:eastAsia="zh-CN"/>
        </w:rPr>
        <w:br/>
        <w:t>(Evaluation configuration A, CF=700 MHz, Mobility class of 120km/h)</w:t>
      </w:r>
    </w:p>
    <w:p w14:paraId="19CDF17C" w14:textId="77777777" w:rsidR="0017696B" w:rsidRDefault="009445AB" w:rsidP="0017696B">
      <w:pPr>
        <w:pStyle w:val="TH"/>
        <w:rPr>
          <w:ins w:id="10627" w:author="Yujian (Jason)" w:date="2019-05-24T18:13:00Z"/>
          <w:lang w:eastAsia="zh-CN"/>
        </w:rPr>
      </w:pPr>
      <w:del w:id="10628" w:author="Yujian (Jason)" w:date="2019-05-24T17:50:00Z">
        <w:r w:rsidDel="00140817">
          <w:rPr>
            <w:rFonts w:hint="eastAsia"/>
            <w:lang w:eastAsia="zh-CN"/>
          </w:rPr>
          <w:delText xml:space="preserve"> (a) </w:delText>
        </w:r>
      </w:del>
      <w:ins w:id="10629" w:author="Yujian (Jason)" w:date="2019-05-24T18:13:00Z">
        <w:r w:rsidR="0017696B">
          <w:rPr>
            <w:rFonts w:hint="eastAsia"/>
            <w:lang w:eastAsia="zh-CN"/>
          </w:rPr>
          <w:t xml:space="preserve">(a) </w:t>
        </w:r>
        <w:r w:rsidR="0017696B">
          <w:rPr>
            <w:lang w:eastAsia="zh-CN"/>
          </w:rPr>
          <w:t>LTE FDD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C03755" w:rsidDel="00194D07" w14:paraId="7A836818" w14:textId="77777777" w:rsidTr="009B30F7">
        <w:trPr>
          <w:trHeight w:val="250"/>
          <w:jc w:val="center"/>
        </w:trPr>
        <w:tc>
          <w:tcPr>
            <w:tcW w:w="0" w:type="auto"/>
            <w:vMerge w:val="restart"/>
            <w:vAlign w:val="center"/>
          </w:tcPr>
          <w:p w14:paraId="507D3E30" w14:textId="77777777" w:rsidR="009445AB" w:rsidRPr="00C03755" w:rsidRDefault="009445AB" w:rsidP="009B30F7">
            <w:pPr>
              <w:pStyle w:val="TAC"/>
              <w:rPr>
                <w:rFonts w:eastAsia="MS Mincho" w:cs="Arial"/>
                <w:b/>
                <w:sz w:val="16"/>
                <w:szCs w:val="16"/>
              </w:rPr>
            </w:pPr>
            <w:r w:rsidRPr="00C03755">
              <w:rPr>
                <w:rFonts w:eastAsia="MS Mincho" w:cs="Arial"/>
                <w:b/>
                <w:sz w:val="16"/>
                <w:szCs w:val="16"/>
              </w:rPr>
              <w:t>Scheme and antenna configuration</w:t>
            </w:r>
          </w:p>
        </w:tc>
        <w:tc>
          <w:tcPr>
            <w:tcW w:w="0" w:type="auto"/>
            <w:vMerge w:val="restart"/>
            <w:vAlign w:val="center"/>
          </w:tcPr>
          <w:p w14:paraId="6FC7A8CD" w14:textId="77777777" w:rsidR="009445AB" w:rsidRPr="00C03755" w:rsidRDefault="009445AB" w:rsidP="009B30F7">
            <w:pPr>
              <w:pStyle w:val="TAH"/>
              <w:rPr>
                <w:rFonts w:cs="Arial"/>
                <w:sz w:val="16"/>
                <w:szCs w:val="16"/>
                <w:lang w:eastAsia="zh-CN"/>
              </w:rPr>
            </w:pPr>
            <w:r w:rsidRPr="00C03755">
              <w:rPr>
                <w:rFonts w:cs="Arial"/>
                <w:sz w:val="16"/>
                <w:szCs w:val="16"/>
                <w:lang w:eastAsia="zh-CN"/>
              </w:rPr>
              <w:t>Sub-carrier spacing (kHz)</w:t>
            </w:r>
          </w:p>
        </w:tc>
        <w:tc>
          <w:tcPr>
            <w:tcW w:w="0" w:type="auto"/>
            <w:vMerge w:val="restart"/>
            <w:vAlign w:val="center"/>
          </w:tcPr>
          <w:p w14:paraId="59A3B9DB" w14:textId="77777777" w:rsidR="009445AB" w:rsidRPr="00C03755" w:rsidRDefault="009445AB" w:rsidP="009B30F7">
            <w:pPr>
              <w:pStyle w:val="TAH"/>
              <w:rPr>
                <w:rFonts w:eastAsia="MS Mincho" w:cs="Arial"/>
                <w:sz w:val="16"/>
                <w:szCs w:val="16"/>
              </w:rPr>
            </w:pPr>
            <w:r w:rsidRPr="00C03755">
              <w:rPr>
                <w:rFonts w:eastAsia="MS Mincho" w:cs="Arial"/>
                <w:sz w:val="16"/>
                <w:szCs w:val="16"/>
              </w:rPr>
              <w:t>ITU</w:t>
            </w:r>
          </w:p>
          <w:p w14:paraId="791DEA49" w14:textId="77777777" w:rsidR="009445AB" w:rsidRPr="00C03755" w:rsidRDefault="009445AB" w:rsidP="009B30F7">
            <w:pPr>
              <w:pStyle w:val="TAH"/>
              <w:rPr>
                <w:rFonts w:cs="Arial"/>
                <w:sz w:val="16"/>
                <w:szCs w:val="16"/>
                <w:lang w:eastAsia="zh-CN"/>
              </w:rPr>
            </w:pPr>
            <w:r w:rsidRPr="00C03755">
              <w:rPr>
                <w:rFonts w:eastAsia="MS Mincho" w:cs="Arial"/>
                <w:sz w:val="16"/>
                <w:szCs w:val="16"/>
              </w:rPr>
              <w:t>Requirement</w:t>
            </w:r>
            <w:r w:rsidRPr="00C03755">
              <w:rPr>
                <w:rFonts w:cs="Arial"/>
                <w:sz w:val="16"/>
                <w:szCs w:val="16"/>
                <w:lang w:eastAsia="zh-CN"/>
              </w:rPr>
              <w:t xml:space="preserve"> (bit/s/Hz)</w:t>
            </w:r>
          </w:p>
        </w:tc>
        <w:tc>
          <w:tcPr>
            <w:tcW w:w="0" w:type="auto"/>
            <w:gridSpan w:val="3"/>
            <w:vAlign w:val="center"/>
          </w:tcPr>
          <w:p w14:paraId="0BB1E9A9" w14:textId="77777777" w:rsidR="009445AB" w:rsidRPr="00C03755" w:rsidRDefault="009445AB" w:rsidP="009B30F7">
            <w:pPr>
              <w:pStyle w:val="TAH"/>
              <w:rPr>
                <w:rFonts w:cs="Arial"/>
                <w:sz w:val="16"/>
                <w:szCs w:val="16"/>
                <w:lang w:eastAsia="zh-CN"/>
              </w:rPr>
            </w:pPr>
            <w:r w:rsidRPr="00C03755">
              <w:rPr>
                <w:rFonts w:cs="Arial"/>
                <w:sz w:val="16"/>
                <w:szCs w:val="16"/>
                <w:lang w:eastAsia="zh-CN"/>
              </w:rPr>
              <w:t>Channel  model A</w:t>
            </w:r>
          </w:p>
        </w:tc>
        <w:tc>
          <w:tcPr>
            <w:tcW w:w="0" w:type="auto"/>
            <w:gridSpan w:val="3"/>
            <w:vAlign w:val="center"/>
          </w:tcPr>
          <w:p w14:paraId="435DA4AD" w14:textId="77777777" w:rsidR="009445AB" w:rsidRPr="00C03755" w:rsidRDefault="009445AB" w:rsidP="009B30F7">
            <w:pPr>
              <w:pStyle w:val="TAH"/>
              <w:rPr>
                <w:rFonts w:cs="Arial"/>
                <w:sz w:val="16"/>
                <w:szCs w:val="16"/>
                <w:lang w:eastAsia="zh-CN"/>
              </w:rPr>
            </w:pPr>
            <w:r w:rsidRPr="00C03755">
              <w:rPr>
                <w:rFonts w:cs="Arial"/>
                <w:sz w:val="16"/>
                <w:szCs w:val="16"/>
                <w:lang w:eastAsia="zh-CN"/>
              </w:rPr>
              <w:t>Channel model B</w:t>
            </w:r>
          </w:p>
        </w:tc>
      </w:tr>
      <w:tr w:rsidR="009445AB" w:rsidRPr="00C03755" w:rsidDel="00194D07" w14:paraId="755CAEEB" w14:textId="77777777" w:rsidTr="009B30F7">
        <w:trPr>
          <w:trHeight w:val="250"/>
          <w:jc w:val="center"/>
        </w:trPr>
        <w:tc>
          <w:tcPr>
            <w:tcW w:w="0" w:type="auto"/>
            <w:vMerge/>
            <w:vAlign w:val="center"/>
          </w:tcPr>
          <w:p w14:paraId="1E3D6C76" w14:textId="77777777" w:rsidR="009445AB" w:rsidRPr="00C03755" w:rsidRDefault="009445AB" w:rsidP="009B30F7">
            <w:pPr>
              <w:pStyle w:val="TAH"/>
              <w:rPr>
                <w:rFonts w:eastAsia="MS Mincho" w:cs="Arial"/>
                <w:sz w:val="16"/>
                <w:szCs w:val="16"/>
              </w:rPr>
            </w:pPr>
          </w:p>
        </w:tc>
        <w:tc>
          <w:tcPr>
            <w:tcW w:w="0" w:type="auto"/>
            <w:vMerge/>
            <w:vAlign w:val="center"/>
          </w:tcPr>
          <w:p w14:paraId="3576BB91" w14:textId="77777777" w:rsidR="009445AB" w:rsidRPr="00C03755" w:rsidDel="00194D07" w:rsidRDefault="009445AB" w:rsidP="009B30F7">
            <w:pPr>
              <w:pStyle w:val="TAH"/>
              <w:rPr>
                <w:rFonts w:cs="Arial"/>
                <w:sz w:val="16"/>
                <w:szCs w:val="16"/>
              </w:rPr>
            </w:pPr>
          </w:p>
        </w:tc>
        <w:tc>
          <w:tcPr>
            <w:tcW w:w="0" w:type="auto"/>
            <w:vMerge/>
            <w:vAlign w:val="center"/>
          </w:tcPr>
          <w:p w14:paraId="27067535" w14:textId="77777777" w:rsidR="009445AB" w:rsidRPr="00C03755" w:rsidDel="00194D07" w:rsidRDefault="009445AB" w:rsidP="009B30F7">
            <w:pPr>
              <w:pStyle w:val="TAH"/>
              <w:rPr>
                <w:rFonts w:cs="Arial"/>
                <w:sz w:val="16"/>
                <w:szCs w:val="16"/>
              </w:rPr>
            </w:pPr>
          </w:p>
        </w:tc>
        <w:tc>
          <w:tcPr>
            <w:tcW w:w="0" w:type="auto"/>
            <w:vAlign w:val="center"/>
          </w:tcPr>
          <w:p w14:paraId="3DCB2954" w14:textId="77777777" w:rsidR="009445AB" w:rsidRPr="00C03755" w:rsidRDefault="009445AB" w:rsidP="009B30F7">
            <w:pPr>
              <w:pStyle w:val="TAH"/>
              <w:rPr>
                <w:rFonts w:cs="Arial"/>
                <w:sz w:val="16"/>
                <w:szCs w:val="16"/>
                <w:lang w:eastAsia="zh-CN"/>
              </w:rPr>
            </w:pPr>
            <w:r w:rsidRPr="00C03755">
              <w:rPr>
                <w:rFonts w:cs="Arial"/>
                <w:sz w:val="16"/>
                <w:szCs w:val="16"/>
                <w:lang w:eastAsia="zh-CN"/>
              </w:rPr>
              <w:t>Channel condition</w:t>
            </w:r>
          </w:p>
        </w:tc>
        <w:tc>
          <w:tcPr>
            <w:tcW w:w="0" w:type="auto"/>
            <w:vAlign w:val="center"/>
          </w:tcPr>
          <w:p w14:paraId="35FD4266" w14:textId="77777777" w:rsidR="009445AB" w:rsidRPr="00C03755" w:rsidRDefault="009445AB" w:rsidP="009B30F7">
            <w:pPr>
              <w:pStyle w:val="TAH"/>
              <w:rPr>
                <w:rFonts w:cs="Arial"/>
                <w:sz w:val="16"/>
                <w:szCs w:val="16"/>
                <w:lang w:eastAsia="zh-CN"/>
              </w:rPr>
            </w:pPr>
            <w:r w:rsidRPr="00C03755">
              <w:rPr>
                <w:rFonts w:cs="Arial"/>
                <w:sz w:val="16"/>
                <w:szCs w:val="16"/>
                <w:lang w:eastAsia="zh-CN"/>
              </w:rPr>
              <w:t>Number of samples</w:t>
            </w:r>
          </w:p>
        </w:tc>
        <w:tc>
          <w:tcPr>
            <w:tcW w:w="0" w:type="auto"/>
            <w:vAlign w:val="center"/>
          </w:tcPr>
          <w:p w14:paraId="4FE91673" w14:textId="77777777" w:rsidR="009445AB" w:rsidRPr="00C03755" w:rsidDel="00194D07" w:rsidRDefault="009445AB" w:rsidP="009B30F7">
            <w:pPr>
              <w:pStyle w:val="TAH"/>
              <w:rPr>
                <w:rFonts w:cs="Arial"/>
                <w:sz w:val="16"/>
                <w:szCs w:val="16"/>
                <w:lang w:eastAsia="zh-CN"/>
              </w:rPr>
            </w:pPr>
            <w:r w:rsidRPr="00C03755">
              <w:rPr>
                <w:rFonts w:cs="Arial"/>
                <w:sz w:val="16"/>
                <w:szCs w:val="16"/>
                <w:lang w:eastAsia="zh-CN"/>
              </w:rPr>
              <w:t>Normalized traffic channel link data rate (bit/s/Hz)</w:t>
            </w:r>
          </w:p>
        </w:tc>
        <w:tc>
          <w:tcPr>
            <w:tcW w:w="0" w:type="auto"/>
            <w:vAlign w:val="center"/>
          </w:tcPr>
          <w:p w14:paraId="3C0F19FC" w14:textId="77777777" w:rsidR="009445AB" w:rsidRPr="00C03755" w:rsidRDefault="009445AB" w:rsidP="009B30F7">
            <w:pPr>
              <w:pStyle w:val="TAH"/>
              <w:rPr>
                <w:rFonts w:cs="Arial"/>
                <w:sz w:val="16"/>
                <w:szCs w:val="16"/>
                <w:lang w:eastAsia="zh-CN"/>
              </w:rPr>
            </w:pPr>
            <w:r w:rsidRPr="00C03755">
              <w:rPr>
                <w:rFonts w:cs="Arial"/>
                <w:sz w:val="16"/>
                <w:szCs w:val="16"/>
                <w:lang w:eastAsia="zh-CN"/>
              </w:rPr>
              <w:t>Channel condition</w:t>
            </w:r>
          </w:p>
        </w:tc>
        <w:tc>
          <w:tcPr>
            <w:tcW w:w="0" w:type="auto"/>
            <w:vAlign w:val="center"/>
          </w:tcPr>
          <w:p w14:paraId="2A64BB14" w14:textId="77777777" w:rsidR="009445AB" w:rsidRPr="00C03755" w:rsidRDefault="009445AB" w:rsidP="009B30F7">
            <w:pPr>
              <w:pStyle w:val="TAH"/>
              <w:rPr>
                <w:rFonts w:cs="Arial"/>
                <w:sz w:val="16"/>
                <w:szCs w:val="16"/>
                <w:lang w:eastAsia="zh-CN"/>
              </w:rPr>
            </w:pPr>
            <w:r w:rsidRPr="00C03755">
              <w:rPr>
                <w:rFonts w:cs="Arial"/>
                <w:sz w:val="16"/>
                <w:szCs w:val="16"/>
                <w:lang w:eastAsia="zh-CN"/>
              </w:rPr>
              <w:t>Number of samples</w:t>
            </w:r>
          </w:p>
        </w:tc>
        <w:tc>
          <w:tcPr>
            <w:tcW w:w="0" w:type="auto"/>
            <w:vAlign w:val="center"/>
          </w:tcPr>
          <w:p w14:paraId="7569C2A2" w14:textId="77777777" w:rsidR="009445AB" w:rsidRPr="00C03755" w:rsidDel="00194D07" w:rsidRDefault="009445AB" w:rsidP="009B30F7">
            <w:pPr>
              <w:pStyle w:val="TAH"/>
              <w:rPr>
                <w:rFonts w:cs="Arial"/>
                <w:sz w:val="16"/>
                <w:szCs w:val="16"/>
                <w:lang w:eastAsia="zh-CN"/>
              </w:rPr>
            </w:pPr>
            <w:r w:rsidRPr="00C03755">
              <w:rPr>
                <w:rFonts w:cs="Arial"/>
                <w:sz w:val="16"/>
                <w:szCs w:val="16"/>
                <w:lang w:eastAsia="zh-CN"/>
              </w:rPr>
              <w:t>Normalized traffic channel link data rate (bit/s/Hz)</w:t>
            </w:r>
          </w:p>
        </w:tc>
      </w:tr>
      <w:tr w:rsidR="00140817" w:rsidRPr="00C03755" w14:paraId="1ADC0996" w14:textId="77777777" w:rsidTr="009B30F7">
        <w:trPr>
          <w:trHeight w:val="312"/>
          <w:jc w:val="center"/>
        </w:trPr>
        <w:tc>
          <w:tcPr>
            <w:tcW w:w="0" w:type="auto"/>
            <w:vMerge w:val="restart"/>
            <w:vAlign w:val="center"/>
          </w:tcPr>
          <w:p w14:paraId="7FAF6720" w14:textId="77777777" w:rsidR="00140817" w:rsidRPr="00C03755" w:rsidRDefault="00140817" w:rsidP="009B30F7">
            <w:pPr>
              <w:pStyle w:val="TAC"/>
              <w:rPr>
                <w:rFonts w:cs="Arial"/>
                <w:sz w:val="16"/>
                <w:szCs w:val="16"/>
                <w:lang w:val="es-ES" w:eastAsia="zh-CN"/>
              </w:rPr>
            </w:pPr>
            <w:r w:rsidRPr="00C03755">
              <w:rPr>
                <w:rFonts w:cs="Arial"/>
                <w:sz w:val="16"/>
                <w:szCs w:val="16"/>
                <w:lang w:val="es-ES" w:eastAsia="zh-CN"/>
              </w:rPr>
              <w:t>1x4 SIMO</w:t>
            </w:r>
          </w:p>
        </w:tc>
        <w:tc>
          <w:tcPr>
            <w:tcW w:w="0" w:type="auto"/>
            <w:vMerge w:val="restart"/>
            <w:vAlign w:val="center"/>
          </w:tcPr>
          <w:p w14:paraId="07143D46" w14:textId="77777777" w:rsidR="00140817" w:rsidRPr="00C03755" w:rsidRDefault="00140817" w:rsidP="009B30F7">
            <w:pPr>
              <w:pStyle w:val="TAC"/>
              <w:rPr>
                <w:rFonts w:cs="Arial"/>
                <w:sz w:val="16"/>
                <w:szCs w:val="16"/>
                <w:lang w:eastAsia="zh-CN"/>
              </w:rPr>
            </w:pPr>
            <w:r w:rsidRPr="00C03755">
              <w:rPr>
                <w:rFonts w:cs="Arial"/>
                <w:sz w:val="16"/>
                <w:szCs w:val="16"/>
                <w:lang w:eastAsia="zh-CN"/>
              </w:rPr>
              <w:t>15</w:t>
            </w:r>
          </w:p>
        </w:tc>
        <w:tc>
          <w:tcPr>
            <w:tcW w:w="0" w:type="auto"/>
            <w:vMerge w:val="restart"/>
            <w:vAlign w:val="center"/>
          </w:tcPr>
          <w:p w14:paraId="2E7F69A4" w14:textId="77777777" w:rsidR="00140817" w:rsidRPr="00C03755" w:rsidRDefault="00140817" w:rsidP="009B30F7">
            <w:pPr>
              <w:pStyle w:val="TAC"/>
              <w:rPr>
                <w:rFonts w:cs="Arial"/>
                <w:sz w:val="16"/>
                <w:szCs w:val="16"/>
                <w:lang w:eastAsia="zh-CN"/>
              </w:rPr>
            </w:pPr>
            <w:r w:rsidRPr="00C03755">
              <w:rPr>
                <w:rFonts w:cs="Arial"/>
                <w:sz w:val="16"/>
                <w:szCs w:val="16"/>
                <w:lang w:eastAsia="zh-CN"/>
              </w:rPr>
              <w:t>0.8</w:t>
            </w:r>
          </w:p>
        </w:tc>
        <w:tc>
          <w:tcPr>
            <w:tcW w:w="0" w:type="auto"/>
            <w:vAlign w:val="center"/>
          </w:tcPr>
          <w:p w14:paraId="69048FCB"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LOS</w:t>
            </w:r>
          </w:p>
        </w:tc>
        <w:tc>
          <w:tcPr>
            <w:tcW w:w="0" w:type="auto"/>
            <w:vAlign w:val="center"/>
          </w:tcPr>
          <w:p w14:paraId="6F0D4911" w14:textId="77777777" w:rsidR="00140817" w:rsidRPr="00C03755" w:rsidRDefault="00140817"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0" w:type="auto"/>
            <w:vAlign w:val="center"/>
          </w:tcPr>
          <w:p w14:paraId="6BB907B6"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2.79</w:t>
            </w:r>
          </w:p>
        </w:tc>
        <w:tc>
          <w:tcPr>
            <w:tcW w:w="0" w:type="auto"/>
            <w:vAlign w:val="center"/>
          </w:tcPr>
          <w:p w14:paraId="3469B8BE"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LOS</w:t>
            </w:r>
          </w:p>
        </w:tc>
        <w:tc>
          <w:tcPr>
            <w:tcW w:w="0" w:type="auto"/>
            <w:vAlign w:val="center"/>
          </w:tcPr>
          <w:p w14:paraId="56E132F4" w14:textId="77777777" w:rsidR="00140817" w:rsidRPr="00C03755" w:rsidDel="00194D07" w:rsidRDefault="00140817"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0" w:type="auto"/>
            <w:vAlign w:val="center"/>
          </w:tcPr>
          <w:p w14:paraId="186CA3FE" w14:textId="77777777" w:rsidR="00140817" w:rsidRPr="00C03755" w:rsidDel="00194D07" w:rsidRDefault="00140817" w:rsidP="009B30F7">
            <w:pPr>
              <w:pStyle w:val="TAC"/>
              <w:rPr>
                <w:rFonts w:cs="Arial"/>
                <w:sz w:val="16"/>
                <w:szCs w:val="16"/>
                <w:lang w:eastAsia="zh-CN"/>
              </w:rPr>
            </w:pPr>
            <w:r w:rsidRPr="00C03755">
              <w:rPr>
                <w:rFonts w:cs="Arial"/>
                <w:sz w:val="16"/>
                <w:szCs w:val="16"/>
                <w:lang w:eastAsia="zh-CN"/>
              </w:rPr>
              <w:t>2.79</w:t>
            </w:r>
          </w:p>
        </w:tc>
      </w:tr>
      <w:tr w:rsidR="00140817" w:rsidRPr="00C03755" w14:paraId="68C09E6C" w14:textId="77777777" w:rsidTr="009B30F7">
        <w:trPr>
          <w:trHeight w:val="300"/>
          <w:jc w:val="center"/>
        </w:trPr>
        <w:tc>
          <w:tcPr>
            <w:tcW w:w="0" w:type="auto"/>
            <w:vMerge/>
            <w:vAlign w:val="center"/>
          </w:tcPr>
          <w:p w14:paraId="06688FD2" w14:textId="77777777" w:rsidR="00140817" w:rsidRPr="00C03755" w:rsidRDefault="00140817" w:rsidP="009B30F7">
            <w:pPr>
              <w:pStyle w:val="TAC"/>
              <w:rPr>
                <w:rFonts w:cs="Arial"/>
                <w:sz w:val="16"/>
                <w:szCs w:val="16"/>
                <w:lang w:eastAsia="zh-CN"/>
              </w:rPr>
            </w:pPr>
          </w:p>
        </w:tc>
        <w:tc>
          <w:tcPr>
            <w:tcW w:w="0" w:type="auto"/>
            <w:vMerge/>
            <w:vAlign w:val="center"/>
          </w:tcPr>
          <w:p w14:paraId="746213F9" w14:textId="77777777" w:rsidR="00140817" w:rsidRPr="00C03755" w:rsidRDefault="00140817" w:rsidP="009B30F7">
            <w:pPr>
              <w:pStyle w:val="TAC"/>
              <w:rPr>
                <w:rFonts w:cs="Arial"/>
                <w:sz w:val="16"/>
                <w:szCs w:val="16"/>
                <w:lang w:eastAsia="zh-CN"/>
              </w:rPr>
            </w:pPr>
          </w:p>
        </w:tc>
        <w:tc>
          <w:tcPr>
            <w:tcW w:w="0" w:type="auto"/>
            <w:vMerge/>
            <w:vAlign w:val="center"/>
          </w:tcPr>
          <w:p w14:paraId="71A5297F" w14:textId="77777777" w:rsidR="00140817" w:rsidRPr="00C03755" w:rsidRDefault="00140817" w:rsidP="009B30F7">
            <w:pPr>
              <w:pStyle w:val="TAC"/>
              <w:rPr>
                <w:rFonts w:cs="Arial"/>
                <w:sz w:val="16"/>
                <w:szCs w:val="16"/>
                <w:lang w:eastAsia="zh-CN"/>
              </w:rPr>
            </w:pPr>
          </w:p>
        </w:tc>
        <w:tc>
          <w:tcPr>
            <w:tcW w:w="0" w:type="auto"/>
            <w:vAlign w:val="center"/>
          </w:tcPr>
          <w:p w14:paraId="6835D8A8"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NLOS</w:t>
            </w:r>
          </w:p>
        </w:tc>
        <w:tc>
          <w:tcPr>
            <w:tcW w:w="0" w:type="auto"/>
            <w:vAlign w:val="center"/>
          </w:tcPr>
          <w:p w14:paraId="74C5980B" w14:textId="77777777" w:rsidR="00140817" w:rsidRPr="00C03755" w:rsidRDefault="00140817"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0" w:type="auto"/>
            <w:vAlign w:val="center"/>
          </w:tcPr>
          <w:p w14:paraId="5B66D73B"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2.20</w:t>
            </w:r>
          </w:p>
        </w:tc>
        <w:tc>
          <w:tcPr>
            <w:tcW w:w="0" w:type="auto"/>
            <w:vAlign w:val="center"/>
          </w:tcPr>
          <w:p w14:paraId="135BC861"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NLOS</w:t>
            </w:r>
          </w:p>
        </w:tc>
        <w:tc>
          <w:tcPr>
            <w:tcW w:w="0" w:type="auto"/>
            <w:vAlign w:val="center"/>
          </w:tcPr>
          <w:p w14:paraId="4322F1D4" w14:textId="77777777" w:rsidR="00140817" w:rsidRPr="00C03755" w:rsidDel="00194D07" w:rsidRDefault="00140817"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0" w:type="auto"/>
            <w:vAlign w:val="center"/>
          </w:tcPr>
          <w:p w14:paraId="2EA41B86" w14:textId="77777777" w:rsidR="00140817" w:rsidRPr="00C03755" w:rsidDel="00194D07" w:rsidRDefault="00140817" w:rsidP="009B30F7">
            <w:pPr>
              <w:pStyle w:val="TAC"/>
              <w:rPr>
                <w:rFonts w:cs="Arial"/>
                <w:sz w:val="16"/>
                <w:szCs w:val="16"/>
                <w:lang w:eastAsia="zh-CN"/>
              </w:rPr>
            </w:pPr>
            <w:r w:rsidRPr="00C03755">
              <w:rPr>
                <w:rFonts w:cs="Arial"/>
                <w:sz w:val="16"/>
                <w:szCs w:val="16"/>
                <w:lang w:eastAsia="zh-CN"/>
              </w:rPr>
              <w:t>2.19</w:t>
            </w:r>
          </w:p>
        </w:tc>
      </w:tr>
      <w:tr w:rsidR="00140817" w:rsidRPr="00C03755" w14:paraId="439765BB" w14:textId="77777777" w:rsidTr="009B30F7">
        <w:trPr>
          <w:trHeight w:val="300"/>
          <w:jc w:val="center"/>
        </w:trPr>
        <w:tc>
          <w:tcPr>
            <w:tcW w:w="0" w:type="auto"/>
            <w:vMerge w:val="restart"/>
            <w:vAlign w:val="center"/>
          </w:tcPr>
          <w:p w14:paraId="408A7EA9" w14:textId="77777777" w:rsidR="00140817" w:rsidRPr="00C03755" w:rsidRDefault="00140817" w:rsidP="009B30F7">
            <w:pPr>
              <w:pStyle w:val="TAC"/>
              <w:rPr>
                <w:rFonts w:cs="Arial"/>
                <w:sz w:val="16"/>
                <w:szCs w:val="16"/>
                <w:lang w:eastAsia="zh-CN"/>
              </w:rPr>
            </w:pPr>
            <w:r w:rsidRPr="00C03755">
              <w:rPr>
                <w:rFonts w:cs="Arial"/>
                <w:sz w:val="16"/>
                <w:szCs w:val="16"/>
                <w:lang w:eastAsia="zh-CN"/>
              </w:rPr>
              <w:t>1x2 SIMO</w:t>
            </w:r>
          </w:p>
        </w:tc>
        <w:tc>
          <w:tcPr>
            <w:tcW w:w="0" w:type="auto"/>
            <w:vMerge w:val="restart"/>
            <w:vAlign w:val="center"/>
          </w:tcPr>
          <w:p w14:paraId="1C29E2AD" w14:textId="77777777" w:rsidR="00140817" w:rsidRPr="00C03755" w:rsidRDefault="00140817" w:rsidP="009B30F7">
            <w:pPr>
              <w:pStyle w:val="TAC"/>
              <w:rPr>
                <w:rFonts w:cs="Arial"/>
                <w:sz w:val="16"/>
                <w:szCs w:val="16"/>
                <w:lang w:eastAsia="zh-CN"/>
              </w:rPr>
            </w:pPr>
            <w:r w:rsidRPr="00C03755">
              <w:rPr>
                <w:rFonts w:cs="Arial"/>
                <w:sz w:val="16"/>
                <w:szCs w:val="16"/>
                <w:lang w:eastAsia="zh-CN"/>
              </w:rPr>
              <w:t>15</w:t>
            </w:r>
          </w:p>
        </w:tc>
        <w:tc>
          <w:tcPr>
            <w:tcW w:w="0" w:type="auto"/>
            <w:vMerge/>
            <w:vAlign w:val="center"/>
          </w:tcPr>
          <w:p w14:paraId="0DE9D30E" w14:textId="77777777" w:rsidR="00140817" w:rsidRPr="00C03755" w:rsidRDefault="00140817" w:rsidP="009B30F7">
            <w:pPr>
              <w:pStyle w:val="TAC"/>
              <w:rPr>
                <w:rFonts w:cs="Arial"/>
                <w:sz w:val="16"/>
                <w:szCs w:val="16"/>
                <w:lang w:eastAsia="zh-CN"/>
              </w:rPr>
            </w:pPr>
          </w:p>
        </w:tc>
        <w:tc>
          <w:tcPr>
            <w:tcW w:w="0" w:type="auto"/>
            <w:vAlign w:val="center"/>
          </w:tcPr>
          <w:p w14:paraId="5E526925"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LOS</w:t>
            </w:r>
          </w:p>
        </w:tc>
        <w:tc>
          <w:tcPr>
            <w:tcW w:w="0" w:type="auto"/>
            <w:vAlign w:val="center"/>
          </w:tcPr>
          <w:p w14:paraId="1A989EF7" w14:textId="77777777" w:rsidR="00140817" w:rsidRPr="00C03755" w:rsidRDefault="00140817"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0" w:type="auto"/>
            <w:vAlign w:val="center"/>
          </w:tcPr>
          <w:p w14:paraId="6C171A22"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1.70</w:t>
            </w:r>
          </w:p>
        </w:tc>
        <w:tc>
          <w:tcPr>
            <w:tcW w:w="0" w:type="auto"/>
            <w:vAlign w:val="center"/>
          </w:tcPr>
          <w:p w14:paraId="4D52713A"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LOS</w:t>
            </w:r>
          </w:p>
        </w:tc>
        <w:tc>
          <w:tcPr>
            <w:tcW w:w="0" w:type="auto"/>
            <w:vAlign w:val="center"/>
          </w:tcPr>
          <w:p w14:paraId="6ECEA70B" w14:textId="77777777" w:rsidR="00140817" w:rsidRPr="00C03755" w:rsidRDefault="00140817"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0" w:type="auto"/>
            <w:vAlign w:val="center"/>
          </w:tcPr>
          <w:p w14:paraId="08EB3D32"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1.70</w:t>
            </w:r>
          </w:p>
        </w:tc>
      </w:tr>
      <w:tr w:rsidR="00140817" w:rsidRPr="00C03755" w14:paraId="77D09902" w14:textId="77777777" w:rsidTr="009B30F7">
        <w:trPr>
          <w:trHeight w:val="300"/>
          <w:jc w:val="center"/>
        </w:trPr>
        <w:tc>
          <w:tcPr>
            <w:tcW w:w="0" w:type="auto"/>
            <w:vMerge/>
            <w:vAlign w:val="center"/>
          </w:tcPr>
          <w:p w14:paraId="2226841D" w14:textId="77777777" w:rsidR="00140817" w:rsidRPr="00C03755" w:rsidRDefault="00140817" w:rsidP="009B30F7">
            <w:pPr>
              <w:pStyle w:val="TAC"/>
              <w:rPr>
                <w:rFonts w:cs="Arial"/>
                <w:sz w:val="16"/>
                <w:szCs w:val="16"/>
                <w:lang w:eastAsia="zh-CN"/>
              </w:rPr>
            </w:pPr>
          </w:p>
        </w:tc>
        <w:tc>
          <w:tcPr>
            <w:tcW w:w="0" w:type="auto"/>
            <w:vMerge/>
            <w:vAlign w:val="center"/>
          </w:tcPr>
          <w:p w14:paraId="3AA70375" w14:textId="77777777" w:rsidR="00140817" w:rsidRPr="00C03755" w:rsidRDefault="00140817" w:rsidP="009B30F7">
            <w:pPr>
              <w:pStyle w:val="TAC"/>
              <w:rPr>
                <w:rFonts w:cs="Arial"/>
                <w:sz w:val="16"/>
                <w:szCs w:val="16"/>
                <w:lang w:eastAsia="zh-CN"/>
              </w:rPr>
            </w:pPr>
          </w:p>
        </w:tc>
        <w:tc>
          <w:tcPr>
            <w:tcW w:w="0" w:type="auto"/>
            <w:vMerge/>
            <w:vAlign w:val="center"/>
          </w:tcPr>
          <w:p w14:paraId="343C7ED0" w14:textId="77777777" w:rsidR="00140817" w:rsidRPr="00C03755" w:rsidRDefault="00140817" w:rsidP="009B30F7">
            <w:pPr>
              <w:pStyle w:val="TAC"/>
              <w:rPr>
                <w:rFonts w:cs="Arial"/>
                <w:sz w:val="16"/>
                <w:szCs w:val="16"/>
                <w:lang w:eastAsia="zh-CN"/>
              </w:rPr>
            </w:pPr>
          </w:p>
        </w:tc>
        <w:tc>
          <w:tcPr>
            <w:tcW w:w="0" w:type="auto"/>
            <w:vAlign w:val="center"/>
          </w:tcPr>
          <w:p w14:paraId="0FD9CD34"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NLOS</w:t>
            </w:r>
          </w:p>
        </w:tc>
        <w:tc>
          <w:tcPr>
            <w:tcW w:w="0" w:type="auto"/>
            <w:vAlign w:val="center"/>
          </w:tcPr>
          <w:p w14:paraId="31A1FCFD" w14:textId="77777777" w:rsidR="00140817" w:rsidRPr="00C03755" w:rsidRDefault="00140817" w:rsidP="009B30F7">
            <w:pPr>
              <w:pStyle w:val="TAC"/>
              <w:rPr>
                <w:rFonts w:cs="Arial"/>
                <w:sz w:val="16"/>
                <w:szCs w:val="16"/>
                <w:lang w:eastAsia="zh-CN"/>
              </w:rPr>
            </w:pPr>
            <w:r w:rsidRPr="00C03755">
              <w:rPr>
                <w:rFonts w:cs="Arial"/>
                <w:sz w:val="16"/>
                <w:szCs w:val="16"/>
                <w:lang w:eastAsia="zh-CN"/>
              </w:rPr>
              <w:t>1</w:t>
            </w:r>
          </w:p>
        </w:tc>
        <w:tc>
          <w:tcPr>
            <w:tcW w:w="0" w:type="auto"/>
            <w:vAlign w:val="center"/>
          </w:tcPr>
          <w:p w14:paraId="2E73391F"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1.00</w:t>
            </w:r>
          </w:p>
        </w:tc>
        <w:tc>
          <w:tcPr>
            <w:tcW w:w="0" w:type="auto"/>
            <w:vAlign w:val="center"/>
          </w:tcPr>
          <w:p w14:paraId="1563317B"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NLOS</w:t>
            </w:r>
          </w:p>
        </w:tc>
        <w:tc>
          <w:tcPr>
            <w:tcW w:w="0" w:type="auto"/>
            <w:vAlign w:val="center"/>
          </w:tcPr>
          <w:p w14:paraId="196DFFA5" w14:textId="77777777" w:rsidR="00140817" w:rsidRPr="00C03755" w:rsidRDefault="00140817" w:rsidP="009B30F7">
            <w:pPr>
              <w:pStyle w:val="TAC"/>
              <w:rPr>
                <w:rFonts w:cs="Arial"/>
                <w:sz w:val="16"/>
                <w:szCs w:val="16"/>
                <w:lang w:eastAsia="zh-CN"/>
              </w:rPr>
            </w:pPr>
            <w:r w:rsidRPr="00C03755">
              <w:rPr>
                <w:rFonts w:cs="Arial"/>
                <w:sz w:val="16"/>
                <w:szCs w:val="16"/>
                <w:lang w:eastAsia="zh-CN"/>
              </w:rPr>
              <w:t>1</w:t>
            </w:r>
          </w:p>
        </w:tc>
        <w:tc>
          <w:tcPr>
            <w:tcW w:w="0" w:type="auto"/>
            <w:vAlign w:val="center"/>
          </w:tcPr>
          <w:p w14:paraId="2BF52D1E"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1.00</w:t>
            </w:r>
          </w:p>
        </w:tc>
      </w:tr>
      <w:tr w:rsidR="00140817" w:rsidRPr="00C03755" w14:paraId="2CE7789E" w14:textId="77777777" w:rsidTr="009B30F7">
        <w:trPr>
          <w:trHeight w:val="300"/>
          <w:jc w:val="center"/>
          <w:ins w:id="10630" w:author="Yujian (Jason)" w:date="2019-05-24T17:50:00Z"/>
        </w:trPr>
        <w:tc>
          <w:tcPr>
            <w:tcW w:w="0" w:type="auto"/>
            <w:vMerge w:val="restart"/>
            <w:vAlign w:val="center"/>
          </w:tcPr>
          <w:p w14:paraId="7DBE1E1C" w14:textId="6F5D6D08" w:rsidR="00140817" w:rsidRPr="00C03755" w:rsidRDefault="00140817" w:rsidP="009B30F7">
            <w:pPr>
              <w:pStyle w:val="TAC"/>
              <w:rPr>
                <w:ins w:id="10631" w:author="Yujian (Jason)" w:date="2019-05-24T17:50:00Z"/>
                <w:rFonts w:cs="Arial"/>
                <w:sz w:val="16"/>
                <w:szCs w:val="16"/>
                <w:lang w:eastAsia="zh-CN"/>
              </w:rPr>
            </w:pPr>
            <w:ins w:id="10632" w:author="Yujian (Jason)" w:date="2019-05-24T17:50:00Z">
              <w:r>
                <w:rPr>
                  <w:rFonts w:cs="Arial" w:hint="eastAsia"/>
                  <w:sz w:val="16"/>
                  <w:szCs w:val="16"/>
                  <w:lang w:eastAsia="zh-CN"/>
                </w:rPr>
                <w:t>1x</w:t>
              </w:r>
              <w:r>
                <w:rPr>
                  <w:rFonts w:cs="Arial"/>
                  <w:sz w:val="16"/>
                  <w:szCs w:val="16"/>
                  <w:lang w:eastAsia="zh-CN"/>
                </w:rPr>
                <w:t>8 SIMO</w:t>
              </w:r>
            </w:ins>
          </w:p>
        </w:tc>
        <w:tc>
          <w:tcPr>
            <w:tcW w:w="0" w:type="auto"/>
            <w:vMerge w:val="restart"/>
            <w:vAlign w:val="center"/>
          </w:tcPr>
          <w:p w14:paraId="0196178E" w14:textId="6E2CBB19" w:rsidR="00140817" w:rsidRPr="00C03755" w:rsidRDefault="00140817" w:rsidP="009B30F7">
            <w:pPr>
              <w:pStyle w:val="TAC"/>
              <w:rPr>
                <w:ins w:id="10633" w:author="Yujian (Jason)" w:date="2019-05-24T17:50:00Z"/>
                <w:rFonts w:cs="Arial"/>
                <w:sz w:val="16"/>
                <w:szCs w:val="16"/>
                <w:lang w:eastAsia="zh-CN"/>
              </w:rPr>
            </w:pPr>
            <w:ins w:id="10634" w:author="Yujian (Jason)" w:date="2019-05-24T17:50:00Z">
              <w:r>
                <w:rPr>
                  <w:rFonts w:cs="Arial" w:hint="eastAsia"/>
                  <w:sz w:val="16"/>
                  <w:szCs w:val="16"/>
                  <w:lang w:eastAsia="zh-CN"/>
                </w:rPr>
                <w:t>15</w:t>
              </w:r>
            </w:ins>
          </w:p>
        </w:tc>
        <w:tc>
          <w:tcPr>
            <w:tcW w:w="0" w:type="auto"/>
            <w:vMerge/>
            <w:vAlign w:val="center"/>
          </w:tcPr>
          <w:p w14:paraId="76124DF7" w14:textId="77777777" w:rsidR="00140817" w:rsidRPr="00C03755" w:rsidRDefault="00140817" w:rsidP="009B30F7">
            <w:pPr>
              <w:pStyle w:val="TAC"/>
              <w:rPr>
                <w:ins w:id="10635" w:author="Yujian (Jason)" w:date="2019-05-24T17:50:00Z"/>
                <w:rFonts w:cs="Arial"/>
                <w:sz w:val="16"/>
                <w:szCs w:val="16"/>
                <w:lang w:eastAsia="zh-CN"/>
              </w:rPr>
            </w:pPr>
          </w:p>
        </w:tc>
        <w:tc>
          <w:tcPr>
            <w:tcW w:w="0" w:type="auto"/>
            <w:vAlign w:val="center"/>
          </w:tcPr>
          <w:p w14:paraId="37460374" w14:textId="45129D33" w:rsidR="00140817" w:rsidRPr="00C03755" w:rsidRDefault="00140817" w:rsidP="00875109">
            <w:pPr>
              <w:pStyle w:val="TAC"/>
              <w:adjustRightInd w:val="0"/>
              <w:snapToGrid w:val="0"/>
              <w:rPr>
                <w:ins w:id="10636" w:author="Yujian (Jason)" w:date="2019-05-24T17:50:00Z"/>
                <w:rFonts w:cs="Arial"/>
                <w:sz w:val="16"/>
                <w:szCs w:val="16"/>
                <w:lang w:eastAsia="zh-CN"/>
              </w:rPr>
            </w:pPr>
            <w:ins w:id="10637" w:author="Yujian (Jason)" w:date="2019-05-24T17:51:00Z">
              <w:r>
                <w:rPr>
                  <w:rFonts w:cs="Arial"/>
                  <w:sz w:val="16"/>
                  <w:szCs w:val="16"/>
                  <w:lang w:eastAsia="zh-CN"/>
                </w:rPr>
                <w:t>LOS</w:t>
              </w:r>
            </w:ins>
          </w:p>
        </w:tc>
        <w:tc>
          <w:tcPr>
            <w:tcW w:w="0" w:type="auto"/>
            <w:vAlign w:val="center"/>
          </w:tcPr>
          <w:p w14:paraId="13FF4EC9" w14:textId="762595C0" w:rsidR="00140817" w:rsidRPr="00C03755" w:rsidRDefault="00140817" w:rsidP="009B30F7">
            <w:pPr>
              <w:pStyle w:val="TAC"/>
              <w:rPr>
                <w:ins w:id="10638" w:author="Yujian (Jason)" w:date="2019-05-24T17:50:00Z"/>
                <w:rFonts w:cs="Arial"/>
                <w:sz w:val="16"/>
                <w:szCs w:val="16"/>
                <w:lang w:eastAsia="zh-CN"/>
              </w:rPr>
            </w:pPr>
            <w:ins w:id="10639" w:author="Yujian (Jason)" w:date="2019-05-24T17:51:00Z">
              <w:r>
                <w:rPr>
                  <w:rFonts w:cs="Arial" w:hint="eastAsia"/>
                  <w:sz w:val="16"/>
                  <w:szCs w:val="16"/>
                  <w:lang w:eastAsia="zh-CN"/>
                </w:rPr>
                <w:t>1</w:t>
              </w:r>
            </w:ins>
          </w:p>
        </w:tc>
        <w:tc>
          <w:tcPr>
            <w:tcW w:w="0" w:type="auto"/>
            <w:vAlign w:val="center"/>
          </w:tcPr>
          <w:p w14:paraId="447E4019" w14:textId="1AEED9FE" w:rsidR="00140817" w:rsidRPr="00C03755" w:rsidRDefault="00140817" w:rsidP="009B30F7">
            <w:pPr>
              <w:pStyle w:val="TAC"/>
              <w:adjustRightInd w:val="0"/>
              <w:snapToGrid w:val="0"/>
              <w:rPr>
                <w:ins w:id="10640" w:author="Yujian (Jason)" w:date="2019-05-24T17:50:00Z"/>
                <w:rFonts w:cs="Arial"/>
                <w:sz w:val="16"/>
                <w:szCs w:val="16"/>
                <w:lang w:eastAsia="zh-CN"/>
              </w:rPr>
            </w:pPr>
            <w:ins w:id="10641" w:author="Yujian (Jason)" w:date="2019-05-24T17:51:00Z">
              <w:r>
                <w:rPr>
                  <w:rFonts w:cs="Arial" w:hint="eastAsia"/>
                  <w:sz w:val="16"/>
                  <w:szCs w:val="16"/>
                  <w:lang w:eastAsia="zh-CN"/>
                </w:rPr>
                <w:t>2.91</w:t>
              </w:r>
            </w:ins>
          </w:p>
        </w:tc>
        <w:tc>
          <w:tcPr>
            <w:tcW w:w="0" w:type="auto"/>
            <w:vAlign w:val="center"/>
          </w:tcPr>
          <w:p w14:paraId="3A6DD912" w14:textId="582DA6D6" w:rsidR="00140817" w:rsidRPr="00C03755" w:rsidRDefault="00140817" w:rsidP="009B30F7">
            <w:pPr>
              <w:pStyle w:val="TAC"/>
              <w:adjustRightInd w:val="0"/>
              <w:snapToGrid w:val="0"/>
              <w:rPr>
                <w:ins w:id="10642" w:author="Yujian (Jason)" w:date="2019-05-24T17:50:00Z"/>
                <w:rFonts w:cs="Arial"/>
                <w:sz w:val="16"/>
                <w:szCs w:val="16"/>
                <w:lang w:eastAsia="zh-CN"/>
              </w:rPr>
            </w:pPr>
            <w:ins w:id="10643" w:author="Yujian (Jason)" w:date="2019-05-24T17:51:00Z">
              <w:r>
                <w:rPr>
                  <w:rFonts w:cs="Arial" w:hint="eastAsia"/>
                  <w:sz w:val="16"/>
                  <w:szCs w:val="16"/>
                  <w:lang w:eastAsia="zh-CN"/>
                </w:rPr>
                <w:t>LOS</w:t>
              </w:r>
            </w:ins>
          </w:p>
        </w:tc>
        <w:tc>
          <w:tcPr>
            <w:tcW w:w="0" w:type="auto"/>
            <w:vAlign w:val="center"/>
          </w:tcPr>
          <w:p w14:paraId="232D6726" w14:textId="6A66371B" w:rsidR="00140817" w:rsidRPr="00C03755" w:rsidRDefault="00140817" w:rsidP="009B30F7">
            <w:pPr>
              <w:pStyle w:val="TAC"/>
              <w:rPr>
                <w:ins w:id="10644" w:author="Yujian (Jason)" w:date="2019-05-24T17:50:00Z"/>
                <w:rFonts w:cs="Arial"/>
                <w:sz w:val="16"/>
                <w:szCs w:val="16"/>
                <w:lang w:eastAsia="zh-CN"/>
              </w:rPr>
            </w:pPr>
            <w:ins w:id="10645" w:author="Yujian (Jason)" w:date="2019-05-24T17:51:00Z">
              <w:r>
                <w:rPr>
                  <w:rFonts w:cs="Arial" w:hint="eastAsia"/>
                  <w:sz w:val="16"/>
                  <w:szCs w:val="16"/>
                  <w:lang w:eastAsia="zh-CN"/>
                </w:rPr>
                <w:t>1</w:t>
              </w:r>
            </w:ins>
          </w:p>
        </w:tc>
        <w:tc>
          <w:tcPr>
            <w:tcW w:w="0" w:type="auto"/>
            <w:vAlign w:val="center"/>
          </w:tcPr>
          <w:p w14:paraId="1FDAEDF4" w14:textId="6E5CFF11" w:rsidR="00140817" w:rsidRPr="00C03755" w:rsidRDefault="00140817" w:rsidP="009B30F7">
            <w:pPr>
              <w:pStyle w:val="TAC"/>
              <w:adjustRightInd w:val="0"/>
              <w:snapToGrid w:val="0"/>
              <w:rPr>
                <w:ins w:id="10646" w:author="Yujian (Jason)" w:date="2019-05-24T17:50:00Z"/>
                <w:rFonts w:cs="Arial"/>
                <w:sz w:val="16"/>
                <w:szCs w:val="16"/>
                <w:lang w:eastAsia="zh-CN"/>
              </w:rPr>
            </w:pPr>
            <w:ins w:id="10647" w:author="Yujian (Jason)" w:date="2019-05-24T17:51:00Z">
              <w:r>
                <w:rPr>
                  <w:rFonts w:cs="Arial" w:hint="eastAsia"/>
                  <w:sz w:val="16"/>
                  <w:szCs w:val="16"/>
                  <w:lang w:eastAsia="zh-CN"/>
                </w:rPr>
                <w:t>2.90</w:t>
              </w:r>
            </w:ins>
          </w:p>
        </w:tc>
      </w:tr>
      <w:tr w:rsidR="00140817" w:rsidRPr="00C03755" w14:paraId="353636C3" w14:textId="77777777" w:rsidTr="009B30F7">
        <w:trPr>
          <w:trHeight w:val="300"/>
          <w:jc w:val="center"/>
          <w:ins w:id="10648" w:author="Yujian (Jason)" w:date="2019-05-24T17:51:00Z"/>
        </w:trPr>
        <w:tc>
          <w:tcPr>
            <w:tcW w:w="0" w:type="auto"/>
            <w:vMerge/>
            <w:vAlign w:val="center"/>
          </w:tcPr>
          <w:p w14:paraId="14D45938" w14:textId="77777777" w:rsidR="00140817" w:rsidRDefault="00140817" w:rsidP="009B30F7">
            <w:pPr>
              <w:pStyle w:val="TAC"/>
              <w:rPr>
                <w:ins w:id="10649" w:author="Yujian (Jason)" w:date="2019-05-24T17:51:00Z"/>
                <w:rFonts w:cs="Arial"/>
                <w:sz w:val="16"/>
                <w:szCs w:val="16"/>
                <w:lang w:eastAsia="zh-CN"/>
              </w:rPr>
            </w:pPr>
          </w:p>
        </w:tc>
        <w:tc>
          <w:tcPr>
            <w:tcW w:w="0" w:type="auto"/>
            <w:vMerge/>
            <w:vAlign w:val="center"/>
          </w:tcPr>
          <w:p w14:paraId="316F7F41" w14:textId="77777777" w:rsidR="00140817" w:rsidRDefault="00140817" w:rsidP="009B30F7">
            <w:pPr>
              <w:pStyle w:val="TAC"/>
              <w:rPr>
                <w:ins w:id="10650" w:author="Yujian (Jason)" w:date="2019-05-24T17:51:00Z"/>
                <w:rFonts w:cs="Arial"/>
                <w:sz w:val="16"/>
                <w:szCs w:val="16"/>
                <w:lang w:eastAsia="zh-CN"/>
              </w:rPr>
            </w:pPr>
          </w:p>
        </w:tc>
        <w:tc>
          <w:tcPr>
            <w:tcW w:w="0" w:type="auto"/>
            <w:vMerge/>
            <w:vAlign w:val="center"/>
          </w:tcPr>
          <w:p w14:paraId="1D71A626" w14:textId="77777777" w:rsidR="00140817" w:rsidRPr="00C03755" w:rsidRDefault="00140817" w:rsidP="009B30F7">
            <w:pPr>
              <w:pStyle w:val="TAC"/>
              <w:rPr>
                <w:ins w:id="10651" w:author="Yujian (Jason)" w:date="2019-05-24T17:51:00Z"/>
                <w:rFonts w:cs="Arial"/>
                <w:sz w:val="16"/>
                <w:szCs w:val="16"/>
                <w:lang w:eastAsia="zh-CN"/>
              </w:rPr>
            </w:pPr>
          </w:p>
        </w:tc>
        <w:tc>
          <w:tcPr>
            <w:tcW w:w="0" w:type="auto"/>
            <w:vAlign w:val="center"/>
          </w:tcPr>
          <w:p w14:paraId="2BFFC8DC" w14:textId="037159EB" w:rsidR="00140817" w:rsidRDefault="00140817" w:rsidP="00140817">
            <w:pPr>
              <w:pStyle w:val="TAC"/>
              <w:adjustRightInd w:val="0"/>
              <w:snapToGrid w:val="0"/>
              <w:rPr>
                <w:ins w:id="10652" w:author="Yujian (Jason)" w:date="2019-05-24T17:51:00Z"/>
                <w:rFonts w:cs="Arial"/>
                <w:sz w:val="16"/>
                <w:szCs w:val="16"/>
                <w:lang w:eastAsia="zh-CN"/>
              </w:rPr>
            </w:pPr>
            <w:ins w:id="10653" w:author="Yujian (Jason)" w:date="2019-05-24T17:51:00Z">
              <w:r>
                <w:rPr>
                  <w:rFonts w:cs="Arial" w:hint="eastAsia"/>
                  <w:sz w:val="16"/>
                  <w:szCs w:val="16"/>
                  <w:lang w:eastAsia="zh-CN"/>
                </w:rPr>
                <w:t>NLOS</w:t>
              </w:r>
            </w:ins>
          </w:p>
        </w:tc>
        <w:tc>
          <w:tcPr>
            <w:tcW w:w="0" w:type="auto"/>
            <w:vAlign w:val="center"/>
          </w:tcPr>
          <w:p w14:paraId="0EC97D96" w14:textId="2E933B34" w:rsidR="00140817" w:rsidRDefault="00140817" w:rsidP="009B30F7">
            <w:pPr>
              <w:pStyle w:val="TAC"/>
              <w:rPr>
                <w:ins w:id="10654" w:author="Yujian (Jason)" w:date="2019-05-24T17:51:00Z"/>
                <w:rFonts w:cs="Arial"/>
                <w:sz w:val="16"/>
                <w:szCs w:val="16"/>
                <w:lang w:eastAsia="zh-CN"/>
              </w:rPr>
            </w:pPr>
            <w:ins w:id="10655" w:author="Yujian (Jason)" w:date="2019-05-24T17:51:00Z">
              <w:r>
                <w:rPr>
                  <w:rFonts w:cs="Arial" w:hint="eastAsia"/>
                  <w:sz w:val="16"/>
                  <w:szCs w:val="16"/>
                  <w:lang w:eastAsia="zh-CN"/>
                </w:rPr>
                <w:t>1</w:t>
              </w:r>
            </w:ins>
          </w:p>
        </w:tc>
        <w:tc>
          <w:tcPr>
            <w:tcW w:w="0" w:type="auto"/>
            <w:vAlign w:val="center"/>
          </w:tcPr>
          <w:p w14:paraId="62E398EA" w14:textId="61530185" w:rsidR="00140817" w:rsidRDefault="00140817" w:rsidP="009B30F7">
            <w:pPr>
              <w:pStyle w:val="TAC"/>
              <w:adjustRightInd w:val="0"/>
              <w:snapToGrid w:val="0"/>
              <w:rPr>
                <w:ins w:id="10656" w:author="Yujian (Jason)" w:date="2019-05-24T17:51:00Z"/>
                <w:rFonts w:cs="Arial"/>
                <w:sz w:val="16"/>
                <w:szCs w:val="16"/>
                <w:lang w:eastAsia="zh-CN"/>
              </w:rPr>
            </w:pPr>
            <w:ins w:id="10657" w:author="Yujian (Jason)" w:date="2019-05-24T17:51:00Z">
              <w:r>
                <w:rPr>
                  <w:rFonts w:cs="Arial" w:hint="eastAsia"/>
                  <w:sz w:val="16"/>
                  <w:szCs w:val="16"/>
                  <w:lang w:eastAsia="zh-CN"/>
                </w:rPr>
                <w:t>2.75</w:t>
              </w:r>
            </w:ins>
          </w:p>
        </w:tc>
        <w:tc>
          <w:tcPr>
            <w:tcW w:w="0" w:type="auto"/>
            <w:vAlign w:val="center"/>
          </w:tcPr>
          <w:p w14:paraId="506E3667" w14:textId="486E3E08" w:rsidR="00140817" w:rsidRDefault="00140817" w:rsidP="009B30F7">
            <w:pPr>
              <w:pStyle w:val="TAC"/>
              <w:adjustRightInd w:val="0"/>
              <w:snapToGrid w:val="0"/>
              <w:rPr>
                <w:ins w:id="10658" w:author="Yujian (Jason)" w:date="2019-05-24T17:51:00Z"/>
                <w:rFonts w:cs="Arial"/>
                <w:sz w:val="16"/>
                <w:szCs w:val="16"/>
                <w:lang w:eastAsia="zh-CN"/>
              </w:rPr>
            </w:pPr>
            <w:ins w:id="10659" w:author="Yujian (Jason)" w:date="2019-05-24T17:51:00Z">
              <w:r>
                <w:rPr>
                  <w:rFonts w:cs="Arial" w:hint="eastAsia"/>
                  <w:sz w:val="16"/>
                  <w:szCs w:val="16"/>
                  <w:lang w:eastAsia="zh-CN"/>
                </w:rPr>
                <w:t>NLOS</w:t>
              </w:r>
            </w:ins>
          </w:p>
        </w:tc>
        <w:tc>
          <w:tcPr>
            <w:tcW w:w="0" w:type="auto"/>
            <w:vAlign w:val="center"/>
          </w:tcPr>
          <w:p w14:paraId="2F29EEC0" w14:textId="484E9644" w:rsidR="00140817" w:rsidRDefault="00140817" w:rsidP="009B30F7">
            <w:pPr>
              <w:pStyle w:val="TAC"/>
              <w:rPr>
                <w:ins w:id="10660" w:author="Yujian (Jason)" w:date="2019-05-24T17:51:00Z"/>
                <w:rFonts w:cs="Arial"/>
                <w:sz w:val="16"/>
                <w:szCs w:val="16"/>
                <w:lang w:eastAsia="zh-CN"/>
              </w:rPr>
            </w:pPr>
            <w:ins w:id="10661" w:author="Yujian (Jason)" w:date="2019-05-24T17:51:00Z">
              <w:r>
                <w:rPr>
                  <w:rFonts w:cs="Arial" w:hint="eastAsia"/>
                  <w:sz w:val="16"/>
                  <w:szCs w:val="16"/>
                  <w:lang w:eastAsia="zh-CN"/>
                </w:rPr>
                <w:t>1</w:t>
              </w:r>
            </w:ins>
          </w:p>
        </w:tc>
        <w:tc>
          <w:tcPr>
            <w:tcW w:w="0" w:type="auto"/>
            <w:vAlign w:val="center"/>
          </w:tcPr>
          <w:p w14:paraId="76B913B6" w14:textId="09E794FC" w:rsidR="00140817" w:rsidRDefault="00140817" w:rsidP="009B30F7">
            <w:pPr>
              <w:pStyle w:val="TAC"/>
              <w:adjustRightInd w:val="0"/>
              <w:snapToGrid w:val="0"/>
              <w:rPr>
                <w:ins w:id="10662" w:author="Yujian (Jason)" w:date="2019-05-24T17:51:00Z"/>
                <w:rFonts w:cs="Arial"/>
                <w:sz w:val="16"/>
                <w:szCs w:val="16"/>
                <w:lang w:eastAsia="zh-CN"/>
              </w:rPr>
            </w:pPr>
            <w:ins w:id="10663" w:author="Yujian (Jason)" w:date="2019-05-24T17:51:00Z">
              <w:r>
                <w:rPr>
                  <w:rFonts w:cs="Arial" w:hint="eastAsia"/>
                  <w:sz w:val="16"/>
                  <w:szCs w:val="16"/>
                  <w:lang w:eastAsia="zh-CN"/>
                </w:rPr>
                <w:t>2.73</w:t>
              </w:r>
            </w:ins>
          </w:p>
        </w:tc>
      </w:tr>
    </w:tbl>
    <w:p w14:paraId="188ADC03" w14:textId="77777777" w:rsidR="009445AB" w:rsidRDefault="009445AB" w:rsidP="009445AB">
      <w:pPr>
        <w:rPr>
          <w:lang w:eastAsia="zh-CN"/>
        </w:rPr>
      </w:pPr>
    </w:p>
    <w:p w14:paraId="2227235A" w14:textId="3B61786F" w:rsidR="009445AB" w:rsidRDefault="009445AB" w:rsidP="009445AB">
      <w:pPr>
        <w:pStyle w:val="TH"/>
        <w:rPr>
          <w:lang w:eastAsia="zh-CN"/>
        </w:rPr>
      </w:pPr>
      <w:r>
        <w:rPr>
          <w:rFonts w:hint="eastAsia"/>
          <w:lang w:eastAsia="zh-CN"/>
        </w:rPr>
        <w:t>(</w:t>
      </w:r>
      <w:r>
        <w:rPr>
          <w:lang w:eastAsia="zh-CN"/>
        </w:rPr>
        <w:t>b</w:t>
      </w:r>
      <w:r>
        <w:rPr>
          <w:rFonts w:hint="eastAsia"/>
          <w:lang w:eastAsia="zh-CN"/>
        </w:rPr>
        <w:t xml:space="preserve">) </w:t>
      </w:r>
      <w:ins w:id="10664" w:author="Yujian (Jason)" w:date="2019-05-24T18:05:00Z">
        <w:r w:rsidR="009117C8">
          <w:rPr>
            <w:lang w:eastAsia="zh-CN"/>
          </w:rPr>
          <w:t>LTE</w:t>
        </w:r>
      </w:ins>
      <w:del w:id="10665" w:author="Yujian (Jason)" w:date="2019-05-24T18:05:00Z">
        <w:r w:rsidDel="009117C8">
          <w:rPr>
            <w:lang w:eastAsia="zh-CN"/>
          </w:rPr>
          <w:delText>NR</w:delText>
        </w:r>
      </w:del>
      <w:r>
        <w:rPr>
          <w:lang w:eastAsia="zh-CN"/>
        </w:rPr>
        <w:t xml:space="preserve"> TDD</w:t>
      </w:r>
    </w:p>
    <w:tbl>
      <w:tblPr>
        <w:tblW w:w="109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268"/>
        <w:gridCol w:w="992"/>
        <w:gridCol w:w="1079"/>
        <w:gridCol w:w="1331"/>
        <w:gridCol w:w="992"/>
        <w:gridCol w:w="918"/>
        <w:gridCol w:w="1208"/>
        <w:gridCol w:w="992"/>
        <w:gridCol w:w="993"/>
        <w:gridCol w:w="1134"/>
      </w:tblGrid>
      <w:tr w:rsidR="009445AB" w:rsidRPr="00C03755" w:rsidDel="00194D07" w14:paraId="34FCBC33" w14:textId="77777777" w:rsidTr="009B30F7">
        <w:trPr>
          <w:trHeight w:val="250"/>
          <w:jc w:val="center"/>
        </w:trPr>
        <w:tc>
          <w:tcPr>
            <w:tcW w:w="1268" w:type="dxa"/>
            <w:vMerge w:val="restart"/>
            <w:vAlign w:val="center"/>
          </w:tcPr>
          <w:p w14:paraId="5283F961" w14:textId="77777777" w:rsidR="009445AB" w:rsidRPr="00C03755" w:rsidRDefault="009445AB" w:rsidP="009B30F7">
            <w:pPr>
              <w:pStyle w:val="TAC"/>
              <w:rPr>
                <w:rFonts w:eastAsia="MS Mincho" w:cs="Arial"/>
                <w:b/>
                <w:sz w:val="16"/>
              </w:rPr>
            </w:pPr>
            <w:r w:rsidRPr="00C03755">
              <w:rPr>
                <w:rFonts w:eastAsia="MS Mincho" w:cs="Arial"/>
                <w:b/>
                <w:sz w:val="16"/>
              </w:rPr>
              <w:t>Scheme and antenna configuration</w:t>
            </w:r>
          </w:p>
        </w:tc>
        <w:tc>
          <w:tcPr>
            <w:tcW w:w="992" w:type="dxa"/>
            <w:vMerge w:val="restart"/>
            <w:vAlign w:val="center"/>
          </w:tcPr>
          <w:p w14:paraId="2C02D53B" w14:textId="77777777" w:rsidR="009445AB" w:rsidRPr="00C03755" w:rsidRDefault="009445AB" w:rsidP="009B30F7">
            <w:pPr>
              <w:pStyle w:val="TAH"/>
              <w:rPr>
                <w:rFonts w:cs="Arial"/>
                <w:sz w:val="16"/>
                <w:lang w:eastAsia="zh-CN"/>
              </w:rPr>
            </w:pPr>
            <w:r w:rsidRPr="00C03755">
              <w:rPr>
                <w:rFonts w:cs="Arial"/>
                <w:sz w:val="16"/>
                <w:lang w:eastAsia="zh-CN"/>
              </w:rPr>
              <w:t>Sub-carrier spacing (kHz)</w:t>
            </w:r>
          </w:p>
        </w:tc>
        <w:tc>
          <w:tcPr>
            <w:tcW w:w="1079" w:type="dxa"/>
            <w:vMerge w:val="restart"/>
            <w:vAlign w:val="center"/>
          </w:tcPr>
          <w:p w14:paraId="03BB0DDB" w14:textId="77777777" w:rsidR="009445AB" w:rsidRPr="00C03755" w:rsidRDefault="009445AB" w:rsidP="009B30F7">
            <w:pPr>
              <w:pStyle w:val="TAH"/>
              <w:rPr>
                <w:rFonts w:cs="Arial"/>
                <w:sz w:val="16"/>
                <w:lang w:eastAsia="zh-CN"/>
              </w:rPr>
            </w:pPr>
            <w:r w:rsidRPr="00C03755">
              <w:rPr>
                <w:rFonts w:cs="Arial"/>
                <w:sz w:val="16"/>
                <w:lang w:eastAsia="zh-CN"/>
              </w:rPr>
              <w:t>Frame structure</w:t>
            </w:r>
          </w:p>
        </w:tc>
        <w:tc>
          <w:tcPr>
            <w:tcW w:w="1331" w:type="dxa"/>
            <w:vMerge w:val="restart"/>
            <w:vAlign w:val="center"/>
          </w:tcPr>
          <w:p w14:paraId="3A0F40BC" w14:textId="77777777" w:rsidR="009445AB" w:rsidRPr="00C03755" w:rsidRDefault="009445AB" w:rsidP="009B30F7">
            <w:pPr>
              <w:pStyle w:val="TAH"/>
              <w:rPr>
                <w:rFonts w:eastAsia="MS Mincho" w:cs="Arial"/>
                <w:sz w:val="16"/>
              </w:rPr>
            </w:pPr>
            <w:r w:rsidRPr="00C03755">
              <w:rPr>
                <w:rFonts w:eastAsia="MS Mincho" w:cs="Arial"/>
                <w:sz w:val="16"/>
              </w:rPr>
              <w:t>ITU</w:t>
            </w:r>
          </w:p>
          <w:p w14:paraId="76332C48" w14:textId="77777777" w:rsidR="009445AB" w:rsidRPr="00C03755" w:rsidRDefault="009445AB" w:rsidP="009B30F7">
            <w:pPr>
              <w:pStyle w:val="TAH"/>
              <w:rPr>
                <w:rFonts w:cs="Arial"/>
                <w:sz w:val="16"/>
                <w:lang w:eastAsia="zh-CN"/>
              </w:rPr>
            </w:pPr>
            <w:r w:rsidRPr="00C03755">
              <w:rPr>
                <w:rFonts w:eastAsia="MS Mincho" w:cs="Arial"/>
                <w:sz w:val="16"/>
              </w:rPr>
              <w:t>Requirement</w:t>
            </w:r>
            <w:r w:rsidRPr="00C03755">
              <w:rPr>
                <w:rFonts w:cs="Arial"/>
                <w:sz w:val="16"/>
                <w:lang w:eastAsia="zh-CN"/>
              </w:rPr>
              <w:t xml:space="preserve"> (bit/s/Hz)</w:t>
            </w:r>
          </w:p>
        </w:tc>
        <w:tc>
          <w:tcPr>
            <w:tcW w:w="3118" w:type="dxa"/>
            <w:gridSpan w:val="3"/>
            <w:vAlign w:val="center"/>
          </w:tcPr>
          <w:p w14:paraId="2436CB02" w14:textId="77777777" w:rsidR="009445AB" w:rsidRPr="00C03755" w:rsidRDefault="009445AB" w:rsidP="009B30F7">
            <w:pPr>
              <w:pStyle w:val="TAH"/>
              <w:rPr>
                <w:rFonts w:cs="Arial"/>
                <w:sz w:val="16"/>
                <w:lang w:eastAsia="zh-CN"/>
              </w:rPr>
            </w:pPr>
            <w:r w:rsidRPr="00C03755">
              <w:rPr>
                <w:rFonts w:cs="Arial"/>
                <w:sz w:val="16"/>
                <w:lang w:eastAsia="zh-CN"/>
              </w:rPr>
              <w:t>Channel  model A</w:t>
            </w:r>
          </w:p>
        </w:tc>
        <w:tc>
          <w:tcPr>
            <w:tcW w:w="3119" w:type="dxa"/>
            <w:gridSpan w:val="3"/>
            <w:vAlign w:val="center"/>
          </w:tcPr>
          <w:p w14:paraId="6516C126" w14:textId="77777777" w:rsidR="009445AB" w:rsidRPr="00C03755" w:rsidRDefault="009445AB" w:rsidP="009B30F7">
            <w:pPr>
              <w:pStyle w:val="TAH"/>
              <w:rPr>
                <w:rFonts w:cs="Arial"/>
                <w:sz w:val="16"/>
                <w:lang w:eastAsia="zh-CN"/>
              </w:rPr>
            </w:pPr>
            <w:r w:rsidRPr="00C03755">
              <w:rPr>
                <w:rFonts w:cs="Arial"/>
                <w:sz w:val="16"/>
                <w:lang w:eastAsia="zh-CN"/>
              </w:rPr>
              <w:t>Channel model B</w:t>
            </w:r>
          </w:p>
        </w:tc>
      </w:tr>
      <w:tr w:rsidR="009445AB" w:rsidRPr="00C03755" w:rsidDel="00194D07" w14:paraId="05EE60D3" w14:textId="77777777" w:rsidTr="009B30F7">
        <w:trPr>
          <w:trHeight w:val="250"/>
          <w:jc w:val="center"/>
        </w:trPr>
        <w:tc>
          <w:tcPr>
            <w:tcW w:w="1268" w:type="dxa"/>
            <w:vMerge/>
            <w:vAlign w:val="center"/>
          </w:tcPr>
          <w:p w14:paraId="5ECCD1DC" w14:textId="77777777" w:rsidR="009445AB" w:rsidRPr="00C03755" w:rsidRDefault="009445AB" w:rsidP="009B30F7">
            <w:pPr>
              <w:pStyle w:val="TAH"/>
              <w:rPr>
                <w:rFonts w:eastAsia="MS Mincho" w:cs="Arial"/>
                <w:sz w:val="16"/>
              </w:rPr>
            </w:pPr>
          </w:p>
        </w:tc>
        <w:tc>
          <w:tcPr>
            <w:tcW w:w="992" w:type="dxa"/>
            <w:vMerge/>
            <w:vAlign w:val="center"/>
          </w:tcPr>
          <w:p w14:paraId="729BBCE3" w14:textId="77777777" w:rsidR="009445AB" w:rsidRPr="00C03755" w:rsidDel="00194D07" w:rsidRDefault="009445AB" w:rsidP="009B30F7">
            <w:pPr>
              <w:pStyle w:val="TAH"/>
              <w:rPr>
                <w:rFonts w:cs="Arial"/>
                <w:sz w:val="16"/>
              </w:rPr>
            </w:pPr>
          </w:p>
        </w:tc>
        <w:tc>
          <w:tcPr>
            <w:tcW w:w="1079" w:type="dxa"/>
            <w:vMerge/>
            <w:vAlign w:val="center"/>
          </w:tcPr>
          <w:p w14:paraId="5BAA33BE" w14:textId="77777777" w:rsidR="009445AB" w:rsidRPr="00C03755" w:rsidDel="00194D07" w:rsidRDefault="009445AB" w:rsidP="009B30F7">
            <w:pPr>
              <w:pStyle w:val="TAH"/>
              <w:rPr>
                <w:rFonts w:cs="Arial"/>
                <w:sz w:val="16"/>
              </w:rPr>
            </w:pPr>
          </w:p>
        </w:tc>
        <w:tc>
          <w:tcPr>
            <w:tcW w:w="1331" w:type="dxa"/>
            <w:vMerge/>
            <w:vAlign w:val="center"/>
          </w:tcPr>
          <w:p w14:paraId="2B8FF3CA" w14:textId="77777777" w:rsidR="009445AB" w:rsidRPr="00C03755" w:rsidDel="00194D07" w:rsidRDefault="009445AB" w:rsidP="009B30F7">
            <w:pPr>
              <w:pStyle w:val="TAH"/>
              <w:rPr>
                <w:rFonts w:cs="Arial"/>
                <w:sz w:val="16"/>
              </w:rPr>
            </w:pPr>
          </w:p>
        </w:tc>
        <w:tc>
          <w:tcPr>
            <w:tcW w:w="992" w:type="dxa"/>
            <w:vAlign w:val="center"/>
          </w:tcPr>
          <w:p w14:paraId="4C885836" w14:textId="77777777" w:rsidR="009445AB" w:rsidRPr="00C03755" w:rsidRDefault="009445AB" w:rsidP="009B30F7">
            <w:pPr>
              <w:pStyle w:val="TAH"/>
              <w:rPr>
                <w:rFonts w:cs="Arial"/>
                <w:sz w:val="16"/>
                <w:lang w:eastAsia="zh-CN"/>
              </w:rPr>
            </w:pPr>
            <w:r w:rsidRPr="00C03755">
              <w:rPr>
                <w:rFonts w:cs="Arial"/>
                <w:sz w:val="16"/>
                <w:lang w:eastAsia="zh-CN"/>
              </w:rPr>
              <w:t>Channel condition</w:t>
            </w:r>
          </w:p>
        </w:tc>
        <w:tc>
          <w:tcPr>
            <w:tcW w:w="918" w:type="dxa"/>
            <w:vAlign w:val="center"/>
          </w:tcPr>
          <w:p w14:paraId="25ACE291" w14:textId="77777777" w:rsidR="009445AB" w:rsidRPr="00C03755" w:rsidRDefault="009445AB" w:rsidP="009B30F7">
            <w:pPr>
              <w:pStyle w:val="TAH"/>
              <w:rPr>
                <w:rFonts w:cs="Arial"/>
                <w:sz w:val="16"/>
                <w:lang w:eastAsia="zh-CN"/>
              </w:rPr>
            </w:pPr>
            <w:r w:rsidRPr="00C03755">
              <w:rPr>
                <w:rFonts w:cs="Arial"/>
                <w:sz w:val="16"/>
                <w:lang w:eastAsia="zh-CN"/>
              </w:rPr>
              <w:t>Number of samples</w:t>
            </w:r>
          </w:p>
        </w:tc>
        <w:tc>
          <w:tcPr>
            <w:tcW w:w="1208" w:type="dxa"/>
            <w:vAlign w:val="center"/>
          </w:tcPr>
          <w:p w14:paraId="747C8B12" w14:textId="77777777" w:rsidR="009445AB" w:rsidRPr="00C03755" w:rsidDel="00194D07" w:rsidRDefault="009445AB" w:rsidP="009B30F7">
            <w:pPr>
              <w:pStyle w:val="TAH"/>
              <w:rPr>
                <w:rFonts w:cs="Arial"/>
                <w:sz w:val="16"/>
                <w:lang w:eastAsia="zh-CN"/>
              </w:rPr>
            </w:pPr>
            <w:r w:rsidRPr="00C03755">
              <w:rPr>
                <w:rFonts w:cs="Arial"/>
                <w:sz w:val="16"/>
                <w:lang w:eastAsia="zh-CN"/>
              </w:rPr>
              <w:t>Normalized traffic channel link data rate (bit/s/Hz)</w:t>
            </w:r>
          </w:p>
        </w:tc>
        <w:tc>
          <w:tcPr>
            <w:tcW w:w="992" w:type="dxa"/>
            <w:vAlign w:val="center"/>
          </w:tcPr>
          <w:p w14:paraId="68F02CCB" w14:textId="77777777" w:rsidR="009445AB" w:rsidRPr="00C03755" w:rsidRDefault="009445AB" w:rsidP="009B30F7">
            <w:pPr>
              <w:pStyle w:val="TAH"/>
              <w:rPr>
                <w:rFonts w:cs="Arial"/>
                <w:sz w:val="16"/>
                <w:lang w:eastAsia="zh-CN"/>
              </w:rPr>
            </w:pPr>
            <w:r w:rsidRPr="00C03755">
              <w:rPr>
                <w:rFonts w:cs="Arial"/>
                <w:sz w:val="16"/>
                <w:lang w:eastAsia="zh-CN"/>
              </w:rPr>
              <w:t>Channel condition</w:t>
            </w:r>
          </w:p>
        </w:tc>
        <w:tc>
          <w:tcPr>
            <w:tcW w:w="993" w:type="dxa"/>
            <w:vAlign w:val="center"/>
          </w:tcPr>
          <w:p w14:paraId="60F3604E" w14:textId="77777777" w:rsidR="009445AB" w:rsidRPr="00C03755" w:rsidRDefault="009445AB" w:rsidP="009B30F7">
            <w:pPr>
              <w:pStyle w:val="TAH"/>
              <w:rPr>
                <w:rFonts w:cs="Arial"/>
                <w:sz w:val="16"/>
                <w:lang w:eastAsia="zh-CN"/>
              </w:rPr>
            </w:pPr>
            <w:r w:rsidRPr="00C03755">
              <w:rPr>
                <w:rFonts w:cs="Arial"/>
                <w:sz w:val="16"/>
                <w:lang w:eastAsia="zh-CN"/>
              </w:rPr>
              <w:t>Number of samples</w:t>
            </w:r>
          </w:p>
        </w:tc>
        <w:tc>
          <w:tcPr>
            <w:tcW w:w="1134" w:type="dxa"/>
            <w:vAlign w:val="center"/>
          </w:tcPr>
          <w:p w14:paraId="73C27423" w14:textId="77777777" w:rsidR="009445AB" w:rsidRPr="00C03755" w:rsidDel="00194D07" w:rsidRDefault="009445AB" w:rsidP="009B30F7">
            <w:pPr>
              <w:pStyle w:val="TAH"/>
              <w:rPr>
                <w:rFonts w:cs="Arial"/>
                <w:sz w:val="16"/>
                <w:lang w:eastAsia="zh-CN"/>
              </w:rPr>
            </w:pPr>
            <w:r w:rsidRPr="00C03755">
              <w:rPr>
                <w:rFonts w:cs="Arial"/>
                <w:sz w:val="16"/>
                <w:lang w:eastAsia="zh-CN"/>
              </w:rPr>
              <w:t>Normalized traffic channel link data rate (bit/s/Hz)</w:t>
            </w:r>
          </w:p>
        </w:tc>
      </w:tr>
      <w:tr w:rsidR="00140817" w:rsidRPr="00C03755" w14:paraId="1BB7032E" w14:textId="77777777" w:rsidTr="009B30F7">
        <w:trPr>
          <w:trHeight w:val="312"/>
          <w:jc w:val="center"/>
        </w:trPr>
        <w:tc>
          <w:tcPr>
            <w:tcW w:w="1268" w:type="dxa"/>
            <w:vMerge w:val="restart"/>
            <w:vAlign w:val="center"/>
          </w:tcPr>
          <w:p w14:paraId="250526BE" w14:textId="77777777" w:rsidR="00140817" w:rsidRPr="00C03755" w:rsidRDefault="00140817" w:rsidP="009B30F7">
            <w:pPr>
              <w:pStyle w:val="TAC"/>
              <w:rPr>
                <w:rFonts w:cs="Arial"/>
                <w:sz w:val="16"/>
                <w:lang w:val="es-ES" w:eastAsia="zh-CN"/>
              </w:rPr>
            </w:pPr>
            <w:r w:rsidRPr="00C03755">
              <w:rPr>
                <w:rFonts w:cs="Arial"/>
                <w:sz w:val="16"/>
                <w:lang w:val="es-ES" w:eastAsia="zh-CN"/>
              </w:rPr>
              <w:t>1x4 SIMO</w:t>
            </w:r>
          </w:p>
        </w:tc>
        <w:tc>
          <w:tcPr>
            <w:tcW w:w="992" w:type="dxa"/>
            <w:vMerge w:val="restart"/>
            <w:vAlign w:val="center"/>
          </w:tcPr>
          <w:p w14:paraId="51AC0151" w14:textId="77777777" w:rsidR="00140817" w:rsidRPr="00C03755" w:rsidRDefault="00140817" w:rsidP="009B30F7">
            <w:pPr>
              <w:pStyle w:val="TAC"/>
              <w:rPr>
                <w:rFonts w:cs="Arial"/>
                <w:sz w:val="16"/>
                <w:lang w:eastAsia="zh-CN"/>
              </w:rPr>
            </w:pPr>
            <w:r w:rsidRPr="00C03755">
              <w:rPr>
                <w:rFonts w:cs="Arial"/>
                <w:sz w:val="16"/>
                <w:lang w:eastAsia="zh-CN"/>
              </w:rPr>
              <w:t>15</w:t>
            </w:r>
          </w:p>
        </w:tc>
        <w:tc>
          <w:tcPr>
            <w:tcW w:w="1079" w:type="dxa"/>
            <w:vMerge w:val="restart"/>
            <w:vAlign w:val="center"/>
          </w:tcPr>
          <w:p w14:paraId="4EBB6667" w14:textId="77777777" w:rsidR="00140817" w:rsidRPr="00C03755" w:rsidRDefault="00140817" w:rsidP="009B30F7">
            <w:pPr>
              <w:pStyle w:val="TAC"/>
              <w:rPr>
                <w:rFonts w:cs="Arial"/>
                <w:sz w:val="16"/>
                <w:lang w:eastAsia="zh-CN"/>
              </w:rPr>
            </w:pPr>
            <w:r w:rsidRPr="00C03755">
              <w:rPr>
                <w:rFonts w:cs="Arial"/>
                <w:sz w:val="16"/>
                <w:lang w:eastAsia="zh-CN"/>
              </w:rPr>
              <w:t>DSUDD</w:t>
            </w:r>
          </w:p>
        </w:tc>
        <w:tc>
          <w:tcPr>
            <w:tcW w:w="1331" w:type="dxa"/>
            <w:vMerge w:val="restart"/>
            <w:vAlign w:val="center"/>
          </w:tcPr>
          <w:p w14:paraId="06545F6E" w14:textId="77777777" w:rsidR="00140817" w:rsidRPr="00C03755" w:rsidRDefault="00140817" w:rsidP="009B30F7">
            <w:pPr>
              <w:pStyle w:val="TAC"/>
              <w:rPr>
                <w:rFonts w:cs="Arial"/>
                <w:sz w:val="16"/>
                <w:lang w:eastAsia="zh-CN"/>
              </w:rPr>
            </w:pPr>
            <w:r w:rsidRPr="00C03755">
              <w:rPr>
                <w:rFonts w:cs="Arial"/>
                <w:sz w:val="16"/>
                <w:lang w:eastAsia="zh-CN"/>
              </w:rPr>
              <w:t>0.8</w:t>
            </w:r>
          </w:p>
        </w:tc>
        <w:tc>
          <w:tcPr>
            <w:tcW w:w="992" w:type="dxa"/>
            <w:vAlign w:val="center"/>
          </w:tcPr>
          <w:p w14:paraId="6DDDA28D"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LOS</w:t>
            </w:r>
          </w:p>
        </w:tc>
        <w:tc>
          <w:tcPr>
            <w:tcW w:w="918" w:type="dxa"/>
            <w:vAlign w:val="center"/>
          </w:tcPr>
          <w:p w14:paraId="6AB1DFC6" w14:textId="77777777" w:rsidR="00140817" w:rsidRPr="00C03755" w:rsidRDefault="00140817"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1208" w:type="dxa"/>
            <w:vAlign w:val="center"/>
          </w:tcPr>
          <w:p w14:paraId="44E2A624"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2.49</w:t>
            </w:r>
          </w:p>
        </w:tc>
        <w:tc>
          <w:tcPr>
            <w:tcW w:w="992" w:type="dxa"/>
            <w:vAlign w:val="center"/>
          </w:tcPr>
          <w:p w14:paraId="460C8C8B"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LOS</w:t>
            </w:r>
          </w:p>
        </w:tc>
        <w:tc>
          <w:tcPr>
            <w:tcW w:w="993" w:type="dxa"/>
            <w:vAlign w:val="center"/>
          </w:tcPr>
          <w:p w14:paraId="6A7885B0" w14:textId="77777777" w:rsidR="00140817" w:rsidRPr="00C03755" w:rsidDel="00194D07" w:rsidRDefault="00140817"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1134" w:type="dxa"/>
            <w:vAlign w:val="center"/>
          </w:tcPr>
          <w:p w14:paraId="2CAD9EEF" w14:textId="77777777" w:rsidR="00140817" w:rsidRPr="00C03755" w:rsidDel="00194D07" w:rsidRDefault="00140817" w:rsidP="009B30F7">
            <w:pPr>
              <w:pStyle w:val="TAC"/>
              <w:rPr>
                <w:rFonts w:cs="Arial"/>
                <w:sz w:val="16"/>
                <w:lang w:eastAsia="zh-CN"/>
              </w:rPr>
            </w:pPr>
            <w:r w:rsidRPr="00C03755">
              <w:rPr>
                <w:rFonts w:cs="Arial"/>
                <w:sz w:val="16"/>
                <w:lang w:eastAsia="zh-CN"/>
              </w:rPr>
              <w:t>2.49</w:t>
            </w:r>
          </w:p>
        </w:tc>
      </w:tr>
      <w:tr w:rsidR="00140817" w:rsidRPr="00C03755" w14:paraId="2C8C0CD0" w14:textId="77777777" w:rsidTr="009B30F7">
        <w:trPr>
          <w:trHeight w:val="300"/>
          <w:jc w:val="center"/>
        </w:trPr>
        <w:tc>
          <w:tcPr>
            <w:tcW w:w="1268" w:type="dxa"/>
            <w:vMerge/>
            <w:vAlign w:val="center"/>
          </w:tcPr>
          <w:p w14:paraId="5701B2B5" w14:textId="77777777" w:rsidR="00140817" w:rsidRPr="00C03755" w:rsidRDefault="00140817" w:rsidP="009B30F7">
            <w:pPr>
              <w:pStyle w:val="TAC"/>
              <w:rPr>
                <w:rFonts w:cs="Arial"/>
                <w:sz w:val="16"/>
                <w:lang w:eastAsia="zh-CN"/>
              </w:rPr>
            </w:pPr>
          </w:p>
        </w:tc>
        <w:tc>
          <w:tcPr>
            <w:tcW w:w="992" w:type="dxa"/>
            <w:vMerge/>
            <w:vAlign w:val="center"/>
          </w:tcPr>
          <w:p w14:paraId="7731B007" w14:textId="77777777" w:rsidR="00140817" w:rsidRPr="00C03755" w:rsidRDefault="00140817" w:rsidP="009B30F7">
            <w:pPr>
              <w:pStyle w:val="TAC"/>
              <w:rPr>
                <w:rFonts w:cs="Arial"/>
                <w:sz w:val="16"/>
                <w:lang w:eastAsia="zh-CN"/>
              </w:rPr>
            </w:pPr>
          </w:p>
        </w:tc>
        <w:tc>
          <w:tcPr>
            <w:tcW w:w="1079" w:type="dxa"/>
            <w:vMerge/>
            <w:vAlign w:val="center"/>
          </w:tcPr>
          <w:p w14:paraId="483AFA6C" w14:textId="77777777" w:rsidR="00140817" w:rsidRPr="00C03755" w:rsidRDefault="00140817" w:rsidP="009B30F7">
            <w:pPr>
              <w:pStyle w:val="TAC"/>
              <w:rPr>
                <w:rFonts w:cs="Arial"/>
                <w:sz w:val="16"/>
                <w:lang w:eastAsia="zh-CN"/>
              </w:rPr>
            </w:pPr>
          </w:p>
        </w:tc>
        <w:tc>
          <w:tcPr>
            <w:tcW w:w="1331" w:type="dxa"/>
            <w:vMerge/>
            <w:vAlign w:val="center"/>
          </w:tcPr>
          <w:p w14:paraId="19A5E112" w14:textId="77777777" w:rsidR="00140817" w:rsidRPr="00C03755" w:rsidRDefault="00140817" w:rsidP="009B30F7">
            <w:pPr>
              <w:pStyle w:val="TAC"/>
              <w:rPr>
                <w:rFonts w:cs="Arial"/>
                <w:sz w:val="16"/>
                <w:lang w:eastAsia="zh-CN"/>
              </w:rPr>
            </w:pPr>
          </w:p>
        </w:tc>
        <w:tc>
          <w:tcPr>
            <w:tcW w:w="992" w:type="dxa"/>
            <w:vAlign w:val="center"/>
          </w:tcPr>
          <w:p w14:paraId="0BB82F3B"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NLOS</w:t>
            </w:r>
          </w:p>
        </w:tc>
        <w:tc>
          <w:tcPr>
            <w:tcW w:w="918" w:type="dxa"/>
            <w:vAlign w:val="center"/>
          </w:tcPr>
          <w:p w14:paraId="33F8AD0C" w14:textId="77777777" w:rsidR="00140817" w:rsidRPr="00C03755" w:rsidRDefault="00140817"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1208" w:type="dxa"/>
            <w:vAlign w:val="center"/>
          </w:tcPr>
          <w:p w14:paraId="66136B31"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1.96</w:t>
            </w:r>
          </w:p>
        </w:tc>
        <w:tc>
          <w:tcPr>
            <w:tcW w:w="992" w:type="dxa"/>
            <w:vAlign w:val="center"/>
          </w:tcPr>
          <w:p w14:paraId="12041BBB"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NLOS</w:t>
            </w:r>
          </w:p>
        </w:tc>
        <w:tc>
          <w:tcPr>
            <w:tcW w:w="993" w:type="dxa"/>
            <w:vAlign w:val="center"/>
          </w:tcPr>
          <w:p w14:paraId="42A8A21C" w14:textId="77777777" w:rsidR="00140817" w:rsidRPr="00C03755" w:rsidDel="00194D07" w:rsidRDefault="00140817"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1134" w:type="dxa"/>
            <w:vAlign w:val="center"/>
          </w:tcPr>
          <w:p w14:paraId="5A5FE975" w14:textId="77777777" w:rsidR="00140817" w:rsidRPr="00C03755" w:rsidDel="00194D07" w:rsidRDefault="00140817" w:rsidP="009B30F7">
            <w:pPr>
              <w:pStyle w:val="TAC"/>
              <w:rPr>
                <w:rFonts w:cs="Arial"/>
                <w:sz w:val="16"/>
                <w:lang w:eastAsia="zh-CN"/>
              </w:rPr>
            </w:pPr>
            <w:r w:rsidRPr="00C03755">
              <w:rPr>
                <w:rFonts w:cs="Arial"/>
                <w:sz w:val="16"/>
                <w:lang w:eastAsia="zh-CN"/>
              </w:rPr>
              <w:t>1.94</w:t>
            </w:r>
          </w:p>
        </w:tc>
      </w:tr>
      <w:tr w:rsidR="00140817" w:rsidRPr="00C03755" w14:paraId="30E7F98E" w14:textId="77777777" w:rsidTr="009B30F7">
        <w:trPr>
          <w:trHeight w:val="300"/>
          <w:jc w:val="center"/>
          <w:ins w:id="10666" w:author="Yujian (Jason)" w:date="2019-05-24T17:52:00Z"/>
        </w:trPr>
        <w:tc>
          <w:tcPr>
            <w:tcW w:w="1268" w:type="dxa"/>
            <w:vMerge w:val="restart"/>
            <w:vAlign w:val="center"/>
          </w:tcPr>
          <w:p w14:paraId="5A52C431" w14:textId="5BBF5CFC" w:rsidR="00140817" w:rsidRPr="00C03755" w:rsidRDefault="00140817" w:rsidP="00140817">
            <w:pPr>
              <w:pStyle w:val="TAC"/>
              <w:rPr>
                <w:ins w:id="10667" w:author="Yujian (Jason)" w:date="2019-05-24T17:52:00Z"/>
                <w:rFonts w:cs="Arial"/>
                <w:sz w:val="16"/>
                <w:lang w:eastAsia="zh-CN"/>
              </w:rPr>
            </w:pPr>
            <w:ins w:id="10668" w:author="Yujian (Jason)" w:date="2019-05-24T17:52:00Z">
              <w:r>
                <w:rPr>
                  <w:rFonts w:cs="Arial" w:hint="eastAsia"/>
                  <w:sz w:val="16"/>
                  <w:lang w:eastAsia="zh-CN"/>
                </w:rPr>
                <w:t>1x8</w:t>
              </w:r>
              <w:r>
                <w:rPr>
                  <w:rFonts w:cs="Arial"/>
                  <w:sz w:val="16"/>
                  <w:lang w:eastAsia="zh-CN"/>
                </w:rPr>
                <w:t xml:space="preserve"> SIMO</w:t>
              </w:r>
            </w:ins>
          </w:p>
        </w:tc>
        <w:tc>
          <w:tcPr>
            <w:tcW w:w="992" w:type="dxa"/>
            <w:vMerge w:val="restart"/>
            <w:vAlign w:val="center"/>
          </w:tcPr>
          <w:p w14:paraId="343D80FD" w14:textId="575F0856" w:rsidR="00140817" w:rsidRPr="00C03755" w:rsidRDefault="00140817" w:rsidP="00140817">
            <w:pPr>
              <w:pStyle w:val="TAC"/>
              <w:rPr>
                <w:ins w:id="10669" w:author="Yujian (Jason)" w:date="2019-05-24T17:52:00Z"/>
                <w:rFonts w:cs="Arial"/>
                <w:sz w:val="16"/>
                <w:lang w:eastAsia="zh-CN"/>
              </w:rPr>
            </w:pPr>
            <w:ins w:id="10670" w:author="Yujian (Jason)" w:date="2019-05-24T17:52:00Z">
              <w:r>
                <w:rPr>
                  <w:rFonts w:cs="Arial" w:hint="eastAsia"/>
                  <w:sz w:val="16"/>
                  <w:lang w:eastAsia="zh-CN"/>
                </w:rPr>
                <w:t>15</w:t>
              </w:r>
            </w:ins>
          </w:p>
        </w:tc>
        <w:tc>
          <w:tcPr>
            <w:tcW w:w="1079" w:type="dxa"/>
            <w:vMerge w:val="restart"/>
            <w:vAlign w:val="center"/>
          </w:tcPr>
          <w:p w14:paraId="368A470C" w14:textId="7CCA5FC4" w:rsidR="00140817" w:rsidRPr="00C03755" w:rsidRDefault="00140817" w:rsidP="00140817">
            <w:pPr>
              <w:pStyle w:val="TAC"/>
              <w:rPr>
                <w:ins w:id="10671" w:author="Yujian (Jason)" w:date="2019-05-24T17:52:00Z"/>
                <w:rFonts w:cs="Arial"/>
                <w:sz w:val="16"/>
                <w:lang w:eastAsia="zh-CN"/>
              </w:rPr>
            </w:pPr>
            <w:ins w:id="10672" w:author="Yujian (Jason)" w:date="2019-05-24T17:52:00Z">
              <w:r>
                <w:rPr>
                  <w:rFonts w:cs="Arial" w:hint="eastAsia"/>
                  <w:sz w:val="16"/>
                  <w:lang w:eastAsia="zh-CN"/>
                </w:rPr>
                <w:t>DSUUD</w:t>
              </w:r>
            </w:ins>
          </w:p>
        </w:tc>
        <w:tc>
          <w:tcPr>
            <w:tcW w:w="1331" w:type="dxa"/>
            <w:vMerge/>
            <w:vAlign w:val="center"/>
          </w:tcPr>
          <w:p w14:paraId="71D468BB" w14:textId="77777777" w:rsidR="00140817" w:rsidRPr="00C03755" w:rsidRDefault="00140817" w:rsidP="00140817">
            <w:pPr>
              <w:pStyle w:val="TAC"/>
              <w:rPr>
                <w:ins w:id="10673" w:author="Yujian (Jason)" w:date="2019-05-24T17:52:00Z"/>
                <w:rFonts w:cs="Arial"/>
                <w:sz w:val="16"/>
                <w:lang w:eastAsia="zh-CN"/>
              </w:rPr>
            </w:pPr>
          </w:p>
        </w:tc>
        <w:tc>
          <w:tcPr>
            <w:tcW w:w="992" w:type="dxa"/>
            <w:vAlign w:val="center"/>
          </w:tcPr>
          <w:p w14:paraId="7CC2B1CF" w14:textId="76B84D84" w:rsidR="00140817" w:rsidRPr="00C03755" w:rsidRDefault="00140817" w:rsidP="00140817">
            <w:pPr>
              <w:pStyle w:val="TAC"/>
              <w:adjustRightInd w:val="0"/>
              <w:snapToGrid w:val="0"/>
              <w:rPr>
                <w:ins w:id="10674" w:author="Yujian (Jason)" w:date="2019-05-24T17:52:00Z"/>
                <w:rFonts w:cs="Arial"/>
                <w:sz w:val="16"/>
                <w:szCs w:val="16"/>
                <w:lang w:eastAsia="zh-CN"/>
              </w:rPr>
            </w:pPr>
            <w:ins w:id="10675" w:author="Yujian (Jason)" w:date="2019-05-24T17:52:00Z">
              <w:r w:rsidRPr="00C03755">
                <w:rPr>
                  <w:rFonts w:cs="Arial"/>
                  <w:sz w:val="16"/>
                  <w:szCs w:val="16"/>
                  <w:lang w:eastAsia="zh-CN"/>
                </w:rPr>
                <w:t>LOS</w:t>
              </w:r>
            </w:ins>
          </w:p>
        </w:tc>
        <w:tc>
          <w:tcPr>
            <w:tcW w:w="918" w:type="dxa"/>
            <w:vAlign w:val="center"/>
          </w:tcPr>
          <w:p w14:paraId="542C5759" w14:textId="1782B10C" w:rsidR="00140817" w:rsidRPr="00C03755" w:rsidRDefault="00140817" w:rsidP="00140817">
            <w:pPr>
              <w:adjustRightInd w:val="0"/>
              <w:snapToGrid w:val="0"/>
              <w:spacing w:after="0"/>
              <w:jc w:val="center"/>
              <w:rPr>
                <w:ins w:id="10676" w:author="Yujian (Jason)" w:date="2019-05-24T17:52:00Z"/>
                <w:rFonts w:ascii="Arial" w:eastAsia="宋体" w:hAnsi="Arial" w:cs="Arial"/>
                <w:sz w:val="16"/>
                <w:szCs w:val="16"/>
                <w:lang w:eastAsia="zh-CN"/>
              </w:rPr>
            </w:pPr>
            <w:ins w:id="10677" w:author="Yujian (Jason)" w:date="2019-05-24T17:52:00Z">
              <w:r w:rsidRPr="00C03755">
                <w:rPr>
                  <w:rFonts w:ascii="Arial" w:eastAsia="宋体" w:hAnsi="Arial" w:cs="Arial"/>
                  <w:sz w:val="16"/>
                  <w:szCs w:val="16"/>
                  <w:lang w:eastAsia="zh-CN"/>
                </w:rPr>
                <w:t>1</w:t>
              </w:r>
            </w:ins>
          </w:p>
        </w:tc>
        <w:tc>
          <w:tcPr>
            <w:tcW w:w="1208" w:type="dxa"/>
            <w:vAlign w:val="center"/>
          </w:tcPr>
          <w:p w14:paraId="441FC2A1" w14:textId="356EDA02" w:rsidR="00140817" w:rsidRPr="00C03755" w:rsidRDefault="00140817" w:rsidP="00140817">
            <w:pPr>
              <w:pStyle w:val="TAC"/>
              <w:adjustRightInd w:val="0"/>
              <w:snapToGrid w:val="0"/>
              <w:rPr>
                <w:ins w:id="10678" w:author="Yujian (Jason)" w:date="2019-05-24T17:52:00Z"/>
                <w:rFonts w:cs="Arial"/>
                <w:sz w:val="16"/>
                <w:szCs w:val="16"/>
                <w:lang w:eastAsia="zh-CN"/>
              </w:rPr>
            </w:pPr>
            <w:ins w:id="10679" w:author="Yujian (Jason)" w:date="2019-05-24T17:53:00Z">
              <w:r>
                <w:rPr>
                  <w:rFonts w:cs="Arial" w:hint="eastAsia"/>
                  <w:sz w:val="16"/>
                  <w:szCs w:val="16"/>
                  <w:lang w:eastAsia="zh-CN"/>
                </w:rPr>
                <w:t>2.79</w:t>
              </w:r>
            </w:ins>
          </w:p>
        </w:tc>
        <w:tc>
          <w:tcPr>
            <w:tcW w:w="992" w:type="dxa"/>
            <w:vAlign w:val="center"/>
          </w:tcPr>
          <w:p w14:paraId="117A7767" w14:textId="5B250D50" w:rsidR="00140817" w:rsidRPr="00C03755" w:rsidRDefault="00140817" w:rsidP="00140817">
            <w:pPr>
              <w:pStyle w:val="TAC"/>
              <w:adjustRightInd w:val="0"/>
              <w:snapToGrid w:val="0"/>
              <w:rPr>
                <w:ins w:id="10680" w:author="Yujian (Jason)" w:date="2019-05-24T17:52:00Z"/>
                <w:rFonts w:cs="Arial"/>
                <w:sz w:val="16"/>
                <w:szCs w:val="16"/>
                <w:lang w:eastAsia="zh-CN"/>
              </w:rPr>
            </w:pPr>
            <w:ins w:id="10681" w:author="Yujian (Jason)" w:date="2019-05-24T17:52:00Z">
              <w:r w:rsidRPr="00C03755">
                <w:rPr>
                  <w:rFonts w:cs="Arial"/>
                  <w:sz w:val="16"/>
                  <w:szCs w:val="16"/>
                  <w:lang w:eastAsia="zh-CN"/>
                </w:rPr>
                <w:t>LOS</w:t>
              </w:r>
            </w:ins>
          </w:p>
        </w:tc>
        <w:tc>
          <w:tcPr>
            <w:tcW w:w="993" w:type="dxa"/>
            <w:vAlign w:val="center"/>
          </w:tcPr>
          <w:p w14:paraId="224366E3" w14:textId="377C9F30" w:rsidR="00140817" w:rsidRPr="00C03755" w:rsidRDefault="00140817" w:rsidP="00140817">
            <w:pPr>
              <w:adjustRightInd w:val="0"/>
              <w:snapToGrid w:val="0"/>
              <w:spacing w:after="0"/>
              <w:jc w:val="center"/>
              <w:rPr>
                <w:ins w:id="10682" w:author="Yujian (Jason)" w:date="2019-05-24T17:52:00Z"/>
                <w:rFonts w:ascii="Arial" w:eastAsia="宋体" w:hAnsi="Arial" w:cs="Arial"/>
                <w:sz w:val="16"/>
                <w:szCs w:val="16"/>
                <w:lang w:eastAsia="zh-CN"/>
              </w:rPr>
            </w:pPr>
            <w:ins w:id="10683" w:author="Yujian (Jason)" w:date="2019-05-24T17:52:00Z">
              <w:r w:rsidRPr="00C03755">
                <w:rPr>
                  <w:rFonts w:ascii="Arial" w:eastAsia="宋体" w:hAnsi="Arial" w:cs="Arial"/>
                  <w:sz w:val="16"/>
                  <w:szCs w:val="16"/>
                  <w:lang w:eastAsia="zh-CN"/>
                </w:rPr>
                <w:t>1</w:t>
              </w:r>
            </w:ins>
          </w:p>
        </w:tc>
        <w:tc>
          <w:tcPr>
            <w:tcW w:w="1134" w:type="dxa"/>
            <w:vAlign w:val="center"/>
          </w:tcPr>
          <w:p w14:paraId="0ECEDC59" w14:textId="226BE554" w:rsidR="00140817" w:rsidRPr="00C03755" w:rsidRDefault="00140817" w:rsidP="00140817">
            <w:pPr>
              <w:pStyle w:val="TAC"/>
              <w:rPr>
                <w:ins w:id="10684" w:author="Yujian (Jason)" w:date="2019-05-24T17:52:00Z"/>
                <w:rFonts w:cs="Arial"/>
                <w:sz w:val="16"/>
                <w:lang w:eastAsia="zh-CN"/>
              </w:rPr>
            </w:pPr>
            <w:ins w:id="10685" w:author="Yujian (Jason)" w:date="2019-05-24T17:53:00Z">
              <w:r>
                <w:rPr>
                  <w:rFonts w:cs="Arial" w:hint="eastAsia"/>
                  <w:sz w:val="16"/>
                  <w:lang w:eastAsia="zh-CN"/>
                </w:rPr>
                <w:t>2.79</w:t>
              </w:r>
            </w:ins>
          </w:p>
        </w:tc>
      </w:tr>
      <w:tr w:rsidR="00140817" w:rsidRPr="00C03755" w14:paraId="1983175C" w14:textId="77777777" w:rsidTr="009B30F7">
        <w:trPr>
          <w:trHeight w:val="300"/>
          <w:jc w:val="center"/>
          <w:ins w:id="10686" w:author="Yujian (Jason)" w:date="2019-05-24T17:52:00Z"/>
        </w:trPr>
        <w:tc>
          <w:tcPr>
            <w:tcW w:w="1268" w:type="dxa"/>
            <w:vMerge/>
            <w:vAlign w:val="center"/>
          </w:tcPr>
          <w:p w14:paraId="64979355" w14:textId="77777777" w:rsidR="00140817" w:rsidRPr="00C03755" w:rsidRDefault="00140817" w:rsidP="00140817">
            <w:pPr>
              <w:pStyle w:val="TAC"/>
              <w:rPr>
                <w:ins w:id="10687" w:author="Yujian (Jason)" w:date="2019-05-24T17:52:00Z"/>
                <w:rFonts w:cs="Arial"/>
                <w:sz w:val="16"/>
                <w:lang w:eastAsia="zh-CN"/>
              </w:rPr>
            </w:pPr>
          </w:p>
        </w:tc>
        <w:tc>
          <w:tcPr>
            <w:tcW w:w="992" w:type="dxa"/>
            <w:vMerge/>
            <w:vAlign w:val="center"/>
          </w:tcPr>
          <w:p w14:paraId="25FC1FBD" w14:textId="77777777" w:rsidR="00140817" w:rsidRPr="00C03755" w:rsidRDefault="00140817" w:rsidP="00140817">
            <w:pPr>
              <w:pStyle w:val="TAC"/>
              <w:rPr>
                <w:ins w:id="10688" w:author="Yujian (Jason)" w:date="2019-05-24T17:52:00Z"/>
                <w:rFonts w:cs="Arial"/>
                <w:sz w:val="16"/>
                <w:lang w:eastAsia="zh-CN"/>
              </w:rPr>
            </w:pPr>
          </w:p>
        </w:tc>
        <w:tc>
          <w:tcPr>
            <w:tcW w:w="1079" w:type="dxa"/>
            <w:vMerge/>
            <w:vAlign w:val="center"/>
          </w:tcPr>
          <w:p w14:paraId="545A52CD" w14:textId="77777777" w:rsidR="00140817" w:rsidRPr="00C03755" w:rsidRDefault="00140817" w:rsidP="00140817">
            <w:pPr>
              <w:pStyle w:val="TAC"/>
              <w:rPr>
                <w:ins w:id="10689" w:author="Yujian (Jason)" w:date="2019-05-24T17:52:00Z"/>
                <w:rFonts w:cs="Arial"/>
                <w:sz w:val="16"/>
                <w:lang w:eastAsia="zh-CN"/>
              </w:rPr>
            </w:pPr>
          </w:p>
        </w:tc>
        <w:tc>
          <w:tcPr>
            <w:tcW w:w="1331" w:type="dxa"/>
            <w:vMerge/>
            <w:vAlign w:val="center"/>
          </w:tcPr>
          <w:p w14:paraId="282764B5" w14:textId="77777777" w:rsidR="00140817" w:rsidRPr="00C03755" w:rsidRDefault="00140817" w:rsidP="00140817">
            <w:pPr>
              <w:pStyle w:val="TAC"/>
              <w:rPr>
                <w:ins w:id="10690" w:author="Yujian (Jason)" w:date="2019-05-24T17:52:00Z"/>
                <w:rFonts w:cs="Arial"/>
                <w:sz w:val="16"/>
                <w:lang w:eastAsia="zh-CN"/>
              </w:rPr>
            </w:pPr>
          </w:p>
        </w:tc>
        <w:tc>
          <w:tcPr>
            <w:tcW w:w="992" w:type="dxa"/>
            <w:vAlign w:val="center"/>
          </w:tcPr>
          <w:p w14:paraId="0A4F2C41" w14:textId="0BCEE903" w:rsidR="00140817" w:rsidRPr="00C03755" w:rsidRDefault="00140817" w:rsidP="00140817">
            <w:pPr>
              <w:pStyle w:val="TAC"/>
              <w:adjustRightInd w:val="0"/>
              <w:snapToGrid w:val="0"/>
              <w:rPr>
                <w:ins w:id="10691" w:author="Yujian (Jason)" w:date="2019-05-24T17:52:00Z"/>
                <w:rFonts w:cs="Arial"/>
                <w:sz w:val="16"/>
                <w:szCs w:val="16"/>
                <w:lang w:eastAsia="zh-CN"/>
              </w:rPr>
            </w:pPr>
            <w:ins w:id="10692" w:author="Yujian (Jason)" w:date="2019-05-24T17:52:00Z">
              <w:r w:rsidRPr="00C03755">
                <w:rPr>
                  <w:rFonts w:cs="Arial"/>
                  <w:sz w:val="16"/>
                  <w:szCs w:val="16"/>
                  <w:lang w:eastAsia="zh-CN"/>
                </w:rPr>
                <w:t>NLOS</w:t>
              </w:r>
            </w:ins>
          </w:p>
        </w:tc>
        <w:tc>
          <w:tcPr>
            <w:tcW w:w="918" w:type="dxa"/>
            <w:vAlign w:val="center"/>
          </w:tcPr>
          <w:p w14:paraId="1A616B71" w14:textId="1BCDCECA" w:rsidR="00140817" w:rsidRPr="00C03755" w:rsidRDefault="00140817" w:rsidP="00140817">
            <w:pPr>
              <w:adjustRightInd w:val="0"/>
              <w:snapToGrid w:val="0"/>
              <w:spacing w:after="0"/>
              <w:jc w:val="center"/>
              <w:rPr>
                <w:ins w:id="10693" w:author="Yujian (Jason)" w:date="2019-05-24T17:52:00Z"/>
                <w:rFonts w:ascii="Arial" w:eastAsia="宋体" w:hAnsi="Arial" w:cs="Arial"/>
                <w:sz w:val="16"/>
                <w:szCs w:val="16"/>
                <w:lang w:eastAsia="zh-CN"/>
              </w:rPr>
            </w:pPr>
            <w:ins w:id="10694" w:author="Yujian (Jason)" w:date="2019-05-24T17:52:00Z">
              <w:r w:rsidRPr="00C03755">
                <w:rPr>
                  <w:rFonts w:ascii="Arial" w:eastAsia="宋体" w:hAnsi="Arial" w:cs="Arial"/>
                  <w:sz w:val="16"/>
                  <w:szCs w:val="16"/>
                  <w:lang w:eastAsia="zh-CN"/>
                </w:rPr>
                <w:t>1</w:t>
              </w:r>
            </w:ins>
          </w:p>
        </w:tc>
        <w:tc>
          <w:tcPr>
            <w:tcW w:w="1208" w:type="dxa"/>
            <w:vAlign w:val="center"/>
          </w:tcPr>
          <w:p w14:paraId="26639FE0" w14:textId="78AE5B1C" w:rsidR="00140817" w:rsidRPr="00C03755" w:rsidRDefault="00140817" w:rsidP="00140817">
            <w:pPr>
              <w:pStyle w:val="TAC"/>
              <w:adjustRightInd w:val="0"/>
              <w:snapToGrid w:val="0"/>
              <w:rPr>
                <w:ins w:id="10695" w:author="Yujian (Jason)" w:date="2019-05-24T17:52:00Z"/>
                <w:rFonts w:cs="Arial"/>
                <w:sz w:val="16"/>
                <w:szCs w:val="16"/>
                <w:lang w:eastAsia="zh-CN"/>
              </w:rPr>
            </w:pPr>
            <w:ins w:id="10696" w:author="Yujian (Jason)" w:date="2019-05-24T17:53:00Z">
              <w:r>
                <w:rPr>
                  <w:rFonts w:cs="Arial" w:hint="eastAsia"/>
                  <w:sz w:val="16"/>
                  <w:szCs w:val="16"/>
                  <w:lang w:eastAsia="zh-CN"/>
                </w:rPr>
                <w:t>2.64</w:t>
              </w:r>
            </w:ins>
          </w:p>
        </w:tc>
        <w:tc>
          <w:tcPr>
            <w:tcW w:w="992" w:type="dxa"/>
            <w:vAlign w:val="center"/>
          </w:tcPr>
          <w:p w14:paraId="56F91556" w14:textId="42F3C835" w:rsidR="00140817" w:rsidRPr="00C03755" w:rsidRDefault="00140817" w:rsidP="00140817">
            <w:pPr>
              <w:pStyle w:val="TAC"/>
              <w:adjustRightInd w:val="0"/>
              <w:snapToGrid w:val="0"/>
              <w:rPr>
                <w:ins w:id="10697" w:author="Yujian (Jason)" w:date="2019-05-24T17:52:00Z"/>
                <w:rFonts w:cs="Arial"/>
                <w:sz w:val="16"/>
                <w:szCs w:val="16"/>
                <w:lang w:eastAsia="zh-CN"/>
              </w:rPr>
            </w:pPr>
            <w:ins w:id="10698" w:author="Yujian (Jason)" w:date="2019-05-24T17:52:00Z">
              <w:r w:rsidRPr="00C03755">
                <w:rPr>
                  <w:rFonts w:cs="Arial"/>
                  <w:sz w:val="16"/>
                  <w:szCs w:val="16"/>
                  <w:lang w:eastAsia="zh-CN"/>
                </w:rPr>
                <w:t>NLOS</w:t>
              </w:r>
            </w:ins>
          </w:p>
        </w:tc>
        <w:tc>
          <w:tcPr>
            <w:tcW w:w="993" w:type="dxa"/>
            <w:vAlign w:val="center"/>
          </w:tcPr>
          <w:p w14:paraId="2CB47097" w14:textId="1D5475F1" w:rsidR="00140817" w:rsidRPr="00C03755" w:rsidRDefault="00140817" w:rsidP="00140817">
            <w:pPr>
              <w:adjustRightInd w:val="0"/>
              <w:snapToGrid w:val="0"/>
              <w:spacing w:after="0"/>
              <w:jc w:val="center"/>
              <w:rPr>
                <w:ins w:id="10699" w:author="Yujian (Jason)" w:date="2019-05-24T17:52:00Z"/>
                <w:rFonts w:ascii="Arial" w:eastAsia="宋体" w:hAnsi="Arial" w:cs="Arial"/>
                <w:sz w:val="16"/>
                <w:szCs w:val="16"/>
                <w:lang w:eastAsia="zh-CN"/>
              </w:rPr>
            </w:pPr>
            <w:ins w:id="10700" w:author="Yujian (Jason)" w:date="2019-05-24T17:52:00Z">
              <w:r w:rsidRPr="00C03755">
                <w:rPr>
                  <w:rFonts w:ascii="Arial" w:eastAsia="宋体" w:hAnsi="Arial" w:cs="Arial"/>
                  <w:sz w:val="16"/>
                  <w:szCs w:val="16"/>
                  <w:lang w:eastAsia="zh-CN"/>
                </w:rPr>
                <w:t>1</w:t>
              </w:r>
            </w:ins>
          </w:p>
        </w:tc>
        <w:tc>
          <w:tcPr>
            <w:tcW w:w="1134" w:type="dxa"/>
            <w:vAlign w:val="center"/>
          </w:tcPr>
          <w:p w14:paraId="21501D5C" w14:textId="04E603A9" w:rsidR="00140817" w:rsidRPr="00C03755" w:rsidRDefault="00140817" w:rsidP="00140817">
            <w:pPr>
              <w:pStyle w:val="TAC"/>
              <w:rPr>
                <w:ins w:id="10701" w:author="Yujian (Jason)" w:date="2019-05-24T17:52:00Z"/>
                <w:rFonts w:cs="Arial"/>
                <w:sz w:val="16"/>
                <w:lang w:eastAsia="zh-CN"/>
              </w:rPr>
            </w:pPr>
            <w:ins w:id="10702" w:author="Yujian (Jason)" w:date="2019-05-24T17:53:00Z">
              <w:r>
                <w:rPr>
                  <w:rFonts w:cs="Arial" w:hint="eastAsia"/>
                  <w:sz w:val="16"/>
                  <w:lang w:eastAsia="zh-CN"/>
                </w:rPr>
                <w:t>2.63</w:t>
              </w:r>
            </w:ins>
          </w:p>
        </w:tc>
      </w:tr>
    </w:tbl>
    <w:p w14:paraId="13D46334" w14:textId="77777777" w:rsidR="009445AB" w:rsidRDefault="009445AB" w:rsidP="009445AB">
      <w:pPr>
        <w:rPr>
          <w:lang w:val="en-US" w:eastAsia="zh-CN"/>
        </w:rPr>
      </w:pPr>
    </w:p>
    <w:p w14:paraId="55EE7AFC" w14:textId="77777777" w:rsidR="009445AB" w:rsidRDefault="009445AB" w:rsidP="009445AB">
      <w:pPr>
        <w:rPr>
          <w:lang w:val="en-US" w:eastAsia="zh-CN"/>
        </w:rPr>
      </w:pPr>
      <w:r>
        <w:rPr>
          <w:lang w:val="en-US" w:eastAsia="zh-CN"/>
        </w:rPr>
        <w:t xml:space="preserve">The evaluation results of mobility for LTE FDD and TDD for evaluation configuration A for mobility class of 500km/h are provided in Table 5.9.2.3.1-2. </w:t>
      </w:r>
    </w:p>
    <w:p w14:paraId="38F0FF1F" w14:textId="77777777" w:rsidR="009445AB" w:rsidRPr="00FF242C" w:rsidRDefault="009445AB" w:rsidP="009445AB">
      <w:pPr>
        <w:rPr>
          <w:lang w:val="en-US" w:eastAsia="zh-CN"/>
        </w:rPr>
      </w:pPr>
      <w:r>
        <w:rPr>
          <w:lang w:val="en-US" w:eastAsia="zh-CN"/>
        </w:rPr>
        <w:t>It is observed that LTE fulfills the mobility requirement under both 120km/h and 500km/h.</w:t>
      </w:r>
    </w:p>
    <w:p w14:paraId="10781F7B" w14:textId="77777777" w:rsidR="009445AB" w:rsidRDefault="009445AB" w:rsidP="009445AB">
      <w:pPr>
        <w:pStyle w:val="TH"/>
        <w:rPr>
          <w:lang w:eastAsia="zh-CN"/>
        </w:rPr>
      </w:pPr>
      <w:r>
        <w:lastRenderedPageBreak/>
        <w:t xml:space="preserve">Table </w:t>
      </w:r>
      <w:r>
        <w:rPr>
          <w:lang w:eastAsia="zh-CN"/>
        </w:rPr>
        <w:t>5</w:t>
      </w:r>
      <w:r w:rsidRPr="00D27ABC">
        <w:t>.</w:t>
      </w:r>
      <w:r>
        <w:t>9</w:t>
      </w:r>
      <w:r w:rsidRPr="00D27ABC">
        <w:t>.</w:t>
      </w:r>
      <w:r>
        <w:t>2.3.1</w:t>
      </w:r>
      <w:r w:rsidRPr="00D27ABC">
        <w:t>-</w:t>
      </w:r>
      <w:r>
        <w:t>2</w:t>
      </w:r>
      <w:r w:rsidRPr="00D27ABC">
        <w:t xml:space="preserve"> </w:t>
      </w:r>
      <w:r>
        <w:t>LTE</w:t>
      </w:r>
      <w:r>
        <w:rPr>
          <w:lang w:eastAsia="zh-CN"/>
        </w:rPr>
        <w:t xml:space="preserve"> mobility in Rural – eMBB </w:t>
      </w:r>
      <w:r>
        <w:rPr>
          <w:lang w:eastAsia="zh-CN"/>
        </w:rPr>
        <w:br/>
        <w:t>(Evaluation configuration A, CF=700 MHz, Mobility class of 500km/h)</w:t>
      </w:r>
    </w:p>
    <w:p w14:paraId="6B5C75A4" w14:textId="77777777" w:rsidR="009445AB" w:rsidRDefault="009445AB" w:rsidP="009445AB">
      <w:pPr>
        <w:pStyle w:val="TH"/>
        <w:rPr>
          <w:lang w:eastAsia="zh-CN"/>
        </w:rPr>
      </w:pPr>
      <w:r>
        <w:rPr>
          <w:rFonts w:hint="eastAsia"/>
          <w:lang w:eastAsia="zh-CN"/>
        </w:rPr>
        <w:t xml:space="preserve">(a) </w:t>
      </w:r>
      <w:r>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F659DC" w:rsidDel="00194D07" w14:paraId="638141AA" w14:textId="77777777" w:rsidTr="009B30F7">
        <w:trPr>
          <w:trHeight w:val="250"/>
          <w:jc w:val="center"/>
        </w:trPr>
        <w:tc>
          <w:tcPr>
            <w:tcW w:w="0" w:type="auto"/>
            <w:vMerge w:val="restart"/>
            <w:vAlign w:val="center"/>
          </w:tcPr>
          <w:p w14:paraId="551A0B1D" w14:textId="77777777" w:rsidR="009445AB" w:rsidRPr="00F659DC" w:rsidRDefault="009445AB" w:rsidP="009B30F7">
            <w:pPr>
              <w:pStyle w:val="TAC"/>
              <w:rPr>
                <w:rFonts w:eastAsia="MS Mincho" w:cs="Arial"/>
                <w:b/>
                <w:sz w:val="16"/>
                <w:szCs w:val="16"/>
              </w:rPr>
            </w:pPr>
            <w:r w:rsidRPr="00F659DC">
              <w:rPr>
                <w:rFonts w:eastAsia="MS Mincho" w:cs="Arial"/>
                <w:b/>
                <w:sz w:val="16"/>
                <w:szCs w:val="16"/>
              </w:rPr>
              <w:t>Scheme and antenna configuration</w:t>
            </w:r>
          </w:p>
        </w:tc>
        <w:tc>
          <w:tcPr>
            <w:tcW w:w="0" w:type="auto"/>
            <w:vMerge w:val="restart"/>
            <w:vAlign w:val="center"/>
          </w:tcPr>
          <w:p w14:paraId="63293F29" w14:textId="77777777" w:rsidR="009445AB" w:rsidRPr="00F659DC" w:rsidRDefault="009445AB" w:rsidP="009B30F7">
            <w:pPr>
              <w:pStyle w:val="TAH"/>
              <w:rPr>
                <w:rFonts w:cs="Arial"/>
                <w:sz w:val="16"/>
                <w:szCs w:val="16"/>
                <w:lang w:eastAsia="zh-CN"/>
              </w:rPr>
            </w:pPr>
            <w:r w:rsidRPr="00F659DC">
              <w:rPr>
                <w:rFonts w:cs="Arial"/>
                <w:sz w:val="16"/>
                <w:szCs w:val="16"/>
                <w:lang w:eastAsia="zh-CN"/>
              </w:rPr>
              <w:t>Sub-carrier spacing (kHz)</w:t>
            </w:r>
          </w:p>
        </w:tc>
        <w:tc>
          <w:tcPr>
            <w:tcW w:w="0" w:type="auto"/>
            <w:vMerge w:val="restart"/>
            <w:vAlign w:val="center"/>
          </w:tcPr>
          <w:p w14:paraId="4068E9C0" w14:textId="77777777" w:rsidR="009445AB" w:rsidRPr="00F659DC" w:rsidRDefault="009445AB" w:rsidP="009B30F7">
            <w:pPr>
              <w:pStyle w:val="TAH"/>
              <w:rPr>
                <w:rFonts w:eastAsia="MS Mincho" w:cs="Arial"/>
                <w:sz w:val="16"/>
                <w:szCs w:val="16"/>
              </w:rPr>
            </w:pPr>
            <w:r w:rsidRPr="00F659DC">
              <w:rPr>
                <w:rFonts w:eastAsia="MS Mincho" w:cs="Arial"/>
                <w:sz w:val="16"/>
                <w:szCs w:val="16"/>
              </w:rPr>
              <w:t>ITU</w:t>
            </w:r>
          </w:p>
          <w:p w14:paraId="13DC4D22" w14:textId="77777777" w:rsidR="009445AB" w:rsidRPr="00F659DC" w:rsidRDefault="009445AB" w:rsidP="009B30F7">
            <w:pPr>
              <w:pStyle w:val="TAH"/>
              <w:rPr>
                <w:rFonts w:cs="Arial"/>
                <w:sz w:val="16"/>
                <w:szCs w:val="16"/>
                <w:lang w:eastAsia="zh-CN"/>
              </w:rPr>
            </w:pPr>
            <w:r w:rsidRPr="00F659DC">
              <w:rPr>
                <w:rFonts w:eastAsia="MS Mincho" w:cs="Arial"/>
                <w:sz w:val="16"/>
                <w:szCs w:val="16"/>
              </w:rPr>
              <w:t>Requirement</w:t>
            </w:r>
            <w:r w:rsidRPr="00F659DC">
              <w:rPr>
                <w:rFonts w:cs="Arial"/>
                <w:sz w:val="16"/>
                <w:szCs w:val="16"/>
                <w:lang w:eastAsia="zh-CN"/>
              </w:rPr>
              <w:t xml:space="preserve"> (bit/s/Hz)</w:t>
            </w:r>
          </w:p>
        </w:tc>
        <w:tc>
          <w:tcPr>
            <w:tcW w:w="0" w:type="auto"/>
            <w:gridSpan w:val="3"/>
            <w:vAlign w:val="center"/>
          </w:tcPr>
          <w:p w14:paraId="0587D7CA" w14:textId="77777777" w:rsidR="009445AB" w:rsidRPr="00F659DC" w:rsidRDefault="009445AB" w:rsidP="009B30F7">
            <w:pPr>
              <w:pStyle w:val="TAH"/>
              <w:rPr>
                <w:rFonts w:cs="Arial"/>
                <w:sz w:val="16"/>
                <w:szCs w:val="16"/>
                <w:lang w:eastAsia="zh-CN"/>
              </w:rPr>
            </w:pPr>
            <w:r w:rsidRPr="00F659DC">
              <w:rPr>
                <w:rFonts w:cs="Arial"/>
                <w:sz w:val="16"/>
                <w:szCs w:val="16"/>
                <w:lang w:eastAsia="zh-CN"/>
              </w:rPr>
              <w:t>Channel  model A</w:t>
            </w:r>
          </w:p>
        </w:tc>
        <w:tc>
          <w:tcPr>
            <w:tcW w:w="0" w:type="auto"/>
            <w:gridSpan w:val="3"/>
            <w:vAlign w:val="center"/>
          </w:tcPr>
          <w:p w14:paraId="476E09F8" w14:textId="77777777" w:rsidR="009445AB" w:rsidRPr="00F659DC" w:rsidRDefault="009445AB" w:rsidP="009B30F7">
            <w:pPr>
              <w:pStyle w:val="TAH"/>
              <w:rPr>
                <w:rFonts w:cs="Arial"/>
                <w:sz w:val="16"/>
                <w:szCs w:val="16"/>
                <w:lang w:eastAsia="zh-CN"/>
              </w:rPr>
            </w:pPr>
            <w:r w:rsidRPr="00F659DC">
              <w:rPr>
                <w:rFonts w:cs="Arial"/>
                <w:sz w:val="16"/>
                <w:szCs w:val="16"/>
                <w:lang w:eastAsia="zh-CN"/>
              </w:rPr>
              <w:t>Channel model B</w:t>
            </w:r>
          </w:p>
        </w:tc>
      </w:tr>
      <w:tr w:rsidR="009445AB" w:rsidRPr="00F659DC" w:rsidDel="00194D07" w14:paraId="31585845" w14:textId="77777777" w:rsidTr="009B30F7">
        <w:trPr>
          <w:trHeight w:val="250"/>
          <w:jc w:val="center"/>
        </w:trPr>
        <w:tc>
          <w:tcPr>
            <w:tcW w:w="0" w:type="auto"/>
            <w:vMerge/>
            <w:tcBorders>
              <w:bottom w:val="single" w:sz="4" w:space="0" w:color="auto"/>
            </w:tcBorders>
            <w:vAlign w:val="center"/>
          </w:tcPr>
          <w:p w14:paraId="70C0F70A" w14:textId="77777777" w:rsidR="009445AB" w:rsidRPr="00F659DC" w:rsidRDefault="009445AB" w:rsidP="009B30F7">
            <w:pPr>
              <w:pStyle w:val="TAH"/>
              <w:rPr>
                <w:rFonts w:eastAsia="MS Mincho" w:cs="Arial"/>
                <w:sz w:val="16"/>
                <w:szCs w:val="16"/>
              </w:rPr>
            </w:pPr>
          </w:p>
        </w:tc>
        <w:tc>
          <w:tcPr>
            <w:tcW w:w="0" w:type="auto"/>
            <w:vMerge/>
            <w:tcBorders>
              <w:bottom w:val="single" w:sz="4" w:space="0" w:color="auto"/>
            </w:tcBorders>
            <w:vAlign w:val="center"/>
          </w:tcPr>
          <w:p w14:paraId="35D22422" w14:textId="77777777" w:rsidR="009445AB" w:rsidRPr="00F659DC" w:rsidDel="00194D07" w:rsidRDefault="009445AB" w:rsidP="009B30F7">
            <w:pPr>
              <w:pStyle w:val="TAH"/>
              <w:rPr>
                <w:rFonts w:cs="Arial"/>
                <w:sz w:val="16"/>
                <w:szCs w:val="16"/>
              </w:rPr>
            </w:pPr>
          </w:p>
        </w:tc>
        <w:tc>
          <w:tcPr>
            <w:tcW w:w="0" w:type="auto"/>
            <w:vMerge/>
            <w:tcBorders>
              <w:bottom w:val="single" w:sz="4" w:space="0" w:color="auto"/>
            </w:tcBorders>
            <w:vAlign w:val="center"/>
          </w:tcPr>
          <w:p w14:paraId="59C0FC99" w14:textId="77777777" w:rsidR="009445AB" w:rsidRPr="00F659DC" w:rsidDel="00194D07" w:rsidRDefault="009445AB" w:rsidP="009B30F7">
            <w:pPr>
              <w:pStyle w:val="TAH"/>
              <w:rPr>
                <w:rFonts w:cs="Arial"/>
                <w:sz w:val="16"/>
                <w:szCs w:val="16"/>
              </w:rPr>
            </w:pPr>
          </w:p>
        </w:tc>
        <w:tc>
          <w:tcPr>
            <w:tcW w:w="0" w:type="auto"/>
            <w:vAlign w:val="center"/>
          </w:tcPr>
          <w:p w14:paraId="5BA76806" w14:textId="77777777" w:rsidR="009445AB" w:rsidRPr="00F659DC" w:rsidRDefault="009445AB" w:rsidP="009B30F7">
            <w:pPr>
              <w:pStyle w:val="TAH"/>
              <w:rPr>
                <w:rFonts w:cs="Arial"/>
                <w:sz w:val="16"/>
                <w:szCs w:val="16"/>
                <w:lang w:eastAsia="zh-CN"/>
              </w:rPr>
            </w:pPr>
            <w:r w:rsidRPr="00F659DC">
              <w:rPr>
                <w:rFonts w:cs="Arial"/>
                <w:sz w:val="16"/>
                <w:szCs w:val="16"/>
                <w:lang w:eastAsia="zh-CN"/>
              </w:rPr>
              <w:t>Channel condition</w:t>
            </w:r>
          </w:p>
        </w:tc>
        <w:tc>
          <w:tcPr>
            <w:tcW w:w="0" w:type="auto"/>
            <w:vAlign w:val="center"/>
          </w:tcPr>
          <w:p w14:paraId="404EA458" w14:textId="77777777" w:rsidR="009445AB" w:rsidRPr="00F659DC" w:rsidRDefault="009445AB" w:rsidP="009B30F7">
            <w:pPr>
              <w:pStyle w:val="TAH"/>
              <w:rPr>
                <w:rFonts w:cs="Arial"/>
                <w:sz w:val="16"/>
                <w:szCs w:val="16"/>
                <w:lang w:eastAsia="zh-CN"/>
              </w:rPr>
            </w:pPr>
            <w:r w:rsidRPr="00F659DC">
              <w:rPr>
                <w:rFonts w:cs="Arial"/>
                <w:sz w:val="16"/>
                <w:szCs w:val="16"/>
                <w:lang w:eastAsia="zh-CN"/>
              </w:rPr>
              <w:t>Number of samples</w:t>
            </w:r>
          </w:p>
        </w:tc>
        <w:tc>
          <w:tcPr>
            <w:tcW w:w="0" w:type="auto"/>
            <w:vAlign w:val="center"/>
          </w:tcPr>
          <w:p w14:paraId="2403889B" w14:textId="77777777" w:rsidR="009445AB" w:rsidRPr="00F659DC" w:rsidDel="00194D07" w:rsidRDefault="009445AB" w:rsidP="009B30F7">
            <w:pPr>
              <w:pStyle w:val="TAH"/>
              <w:rPr>
                <w:rFonts w:cs="Arial"/>
                <w:sz w:val="16"/>
                <w:szCs w:val="16"/>
                <w:lang w:eastAsia="zh-CN"/>
              </w:rPr>
            </w:pPr>
            <w:r w:rsidRPr="00F659DC">
              <w:rPr>
                <w:rFonts w:cs="Arial"/>
                <w:sz w:val="16"/>
                <w:szCs w:val="16"/>
                <w:lang w:eastAsia="zh-CN"/>
              </w:rPr>
              <w:t>Normalized traffic channel link data rate (bit/s/Hz)</w:t>
            </w:r>
          </w:p>
        </w:tc>
        <w:tc>
          <w:tcPr>
            <w:tcW w:w="0" w:type="auto"/>
            <w:vAlign w:val="center"/>
          </w:tcPr>
          <w:p w14:paraId="369C6479" w14:textId="77777777" w:rsidR="009445AB" w:rsidRPr="00F659DC" w:rsidRDefault="009445AB" w:rsidP="009B30F7">
            <w:pPr>
              <w:pStyle w:val="TAH"/>
              <w:rPr>
                <w:rFonts w:cs="Arial"/>
                <w:sz w:val="16"/>
                <w:szCs w:val="16"/>
                <w:lang w:eastAsia="zh-CN"/>
              </w:rPr>
            </w:pPr>
            <w:r w:rsidRPr="00F659DC">
              <w:rPr>
                <w:rFonts w:cs="Arial"/>
                <w:sz w:val="16"/>
                <w:szCs w:val="16"/>
                <w:lang w:eastAsia="zh-CN"/>
              </w:rPr>
              <w:t>Channel condition</w:t>
            </w:r>
          </w:p>
        </w:tc>
        <w:tc>
          <w:tcPr>
            <w:tcW w:w="0" w:type="auto"/>
            <w:vAlign w:val="center"/>
          </w:tcPr>
          <w:p w14:paraId="28C73858" w14:textId="77777777" w:rsidR="009445AB" w:rsidRPr="00F659DC" w:rsidRDefault="009445AB" w:rsidP="009B30F7">
            <w:pPr>
              <w:pStyle w:val="TAH"/>
              <w:rPr>
                <w:rFonts w:cs="Arial"/>
                <w:sz w:val="16"/>
                <w:szCs w:val="16"/>
                <w:lang w:eastAsia="zh-CN"/>
              </w:rPr>
            </w:pPr>
            <w:r w:rsidRPr="00F659DC">
              <w:rPr>
                <w:rFonts w:cs="Arial"/>
                <w:sz w:val="16"/>
                <w:szCs w:val="16"/>
                <w:lang w:eastAsia="zh-CN"/>
              </w:rPr>
              <w:t>Number of samples</w:t>
            </w:r>
          </w:p>
        </w:tc>
        <w:tc>
          <w:tcPr>
            <w:tcW w:w="0" w:type="auto"/>
            <w:vAlign w:val="center"/>
          </w:tcPr>
          <w:p w14:paraId="7DC95F42" w14:textId="77777777" w:rsidR="009445AB" w:rsidRPr="00F659DC" w:rsidDel="00194D07" w:rsidRDefault="009445AB" w:rsidP="009B30F7">
            <w:pPr>
              <w:pStyle w:val="TAH"/>
              <w:rPr>
                <w:rFonts w:cs="Arial"/>
                <w:sz w:val="16"/>
                <w:szCs w:val="16"/>
                <w:lang w:eastAsia="zh-CN"/>
              </w:rPr>
            </w:pPr>
            <w:r w:rsidRPr="00F659DC">
              <w:rPr>
                <w:rFonts w:cs="Arial"/>
                <w:sz w:val="16"/>
                <w:szCs w:val="16"/>
                <w:lang w:eastAsia="zh-CN"/>
              </w:rPr>
              <w:t>Normalized traffic channel link data rate (bit/s/Hz)</w:t>
            </w:r>
          </w:p>
        </w:tc>
      </w:tr>
      <w:tr w:rsidR="000877A3" w:rsidRPr="00F659DC" w14:paraId="2927A240" w14:textId="77777777" w:rsidTr="008A4F8E">
        <w:trPr>
          <w:trHeight w:val="31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53F1B1F" w14:textId="77777777" w:rsidR="000877A3" w:rsidRPr="00F659DC" w:rsidRDefault="000877A3" w:rsidP="009B30F7">
            <w:pPr>
              <w:pStyle w:val="TAC"/>
              <w:rPr>
                <w:rFonts w:cs="Arial"/>
                <w:sz w:val="16"/>
                <w:szCs w:val="16"/>
                <w:lang w:val="es-ES" w:eastAsia="zh-CN"/>
              </w:rPr>
            </w:pPr>
            <w:r w:rsidRPr="00F659DC">
              <w:rPr>
                <w:rFonts w:cs="Arial"/>
                <w:sz w:val="16"/>
                <w:szCs w:val="16"/>
                <w:lang w:val="es-ES" w:eastAsia="zh-CN"/>
              </w:rPr>
              <w:t>1x4 SIMO</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10035C1" w14:textId="77777777" w:rsidR="000877A3" w:rsidRPr="00F659DC" w:rsidRDefault="000877A3" w:rsidP="009B30F7">
            <w:pPr>
              <w:pStyle w:val="TAC"/>
              <w:rPr>
                <w:rFonts w:cs="Arial"/>
                <w:sz w:val="16"/>
                <w:szCs w:val="16"/>
                <w:lang w:eastAsia="zh-CN"/>
              </w:rPr>
            </w:pPr>
            <w:r w:rsidRPr="00F659DC">
              <w:rPr>
                <w:rFonts w:cs="Arial"/>
                <w:sz w:val="16"/>
                <w:szCs w:val="16"/>
                <w:lang w:eastAsia="zh-CN"/>
              </w:rPr>
              <w:t>15</w:t>
            </w:r>
          </w:p>
        </w:tc>
        <w:tc>
          <w:tcPr>
            <w:tcW w:w="0" w:type="auto"/>
            <w:vMerge w:val="restart"/>
            <w:tcBorders>
              <w:top w:val="single" w:sz="4" w:space="0" w:color="auto"/>
              <w:left w:val="single" w:sz="4" w:space="0" w:color="auto"/>
              <w:right w:val="single" w:sz="4" w:space="0" w:color="auto"/>
            </w:tcBorders>
            <w:vAlign w:val="center"/>
          </w:tcPr>
          <w:p w14:paraId="001AD727" w14:textId="77777777" w:rsidR="000877A3" w:rsidRPr="00F659DC" w:rsidRDefault="000877A3" w:rsidP="009B30F7">
            <w:pPr>
              <w:pStyle w:val="TAC"/>
              <w:rPr>
                <w:rFonts w:cs="Arial"/>
                <w:sz w:val="16"/>
                <w:szCs w:val="16"/>
                <w:lang w:eastAsia="zh-CN"/>
              </w:rPr>
            </w:pPr>
            <w:r w:rsidRPr="00F659DC">
              <w:rPr>
                <w:rFonts w:cs="Arial"/>
                <w:sz w:val="16"/>
                <w:szCs w:val="16"/>
                <w:lang w:eastAsia="zh-CN"/>
              </w:rPr>
              <w:t>0.45</w:t>
            </w:r>
          </w:p>
        </w:tc>
        <w:tc>
          <w:tcPr>
            <w:tcW w:w="0" w:type="auto"/>
            <w:tcBorders>
              <w:left w:val="single" w:sz="4" w:space="0" w:color="auto"/>
            </w:tcBorders>
            <w:vAlign w:val="center"/>
          </w:tcPr>
          <w:p w14:paraId="20BCA2D3"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LOS</w:t>
            </w:r>
          </w:p>
        </w:tc>
        <w:tc>
          <w:tcPr>
            <w:tcW w:w="0" w:type="auto"/>
            <w:vAlign w:val="center"/>
          </w:tcPr>
          <w:p w14:paraId="7FBF4BB4" w14:textId="77777777" w:rsidR="000877A3" w:rsidRPr="00F659DC" w:rsidRDefault="000877A3"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0" w:type="auto"/>
            <w:vAlign w:val="center"/>
          </w:tcPr>
          <w:p w14:paraId="68C84507"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2.59</w:t>
            </w:r>
          </w:p>
        </w:tc>
        <w:tc>
          <w:tcPr>
            <w:tcW w:w="0" w:type="auto"/>
            <w:vAlign w:val="center"/>
          </w:tcPr>
          <w:p w14:paraId="660D1B7F"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LOS</w:t>
            </w:r>
          </w:p>
        </w:tc>
        <w:tc>
          <w:tcPr>
            <w:tcW w:w="0" w:type="auto"/>
            <w:vAlign w:val="center"/>
          </w:tcPr>
          <w:p w14:paraId="1FE4BDF1" w14:textId="77777777" w:rsidR="000877A3" w:rsidRPr="00F659DC" w:rsidDel="00194D07" w:rsidRDefault="000877A3"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0" w:type="auto"/>
            <w:vAlign w:val="center"/>
          </w:tcPr>
          <w:p w14:paraId="2557821F" w14:textId="77777777" w:rsidR="000877A3" w:rsidRPr="00F659DC" w:rsidDel="00194D07" w:rsidRDefault="000877A3" w:rsidP="009B30F7">
            <w:pPr>
              <w:pStyle w:val="TAC"/>
              <w:rPr>
                <w:rFonts w:cs="Arial"/>
                <w:sz w:val="16"/>
                <w:szCs w:val="16"/>
                <w:lang w:eastAsia="zh-CN"/>
              </w:rPr>
            </w:pPr>
            <w:r w:rsidRPr="00F659DC">
              <w:rPr>
                <w:rFonts w:cs="Arial"/>
                <w:sz w:val="16"/>
                <w:szCs w:val="16"/>
                <w:lang w:eastAsia="zh-CN"/>
              </w:rPr>
              <w:t>2.59</w:t>
            </w:r>
          </w:p>
        </w:tc>
      </w:tr>
      <w:tr w:rsidR="000877A3" w:rsidRPr="00F659DC" w14:paraId="4285B0FF" w14:textId="77777777" w:rsidTr="008A4F8E">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088338F" w14:textId="77777777" w:rsidR="000877A3" w:rsidRPr="00F659DC" w:rsidRDefault="000877A3" w:rsidP="009B30F7">
            <w:pPr>
              <w:pStyle w:val="TAC"/>
              <w:rPr>
                <w:rFonts w:cs="Arial"/>
                <w:sz w:val="16"/>
                <w:szCs w:val="16"/>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EEBA3" w14:textId="77777777" w:rsidR="000877A3" w:rsidRPr="00F659DC" w:rsidRDefault="000877A3" w:rsidP="009B30F7">
            <w:pPr>
              <w:pStyle w:val="TAC"/>
              <w:rPr>
                <w:rFonts w:cs="Arial"/>
                <w:sz w:val="16"/>
                <w:szCs w:val="16"/>
                <w:lang w:eastAsia="zh-CN"/>
              </w:rPr>
            </w:pPr>
          </w:p>
        </w:tc>
        <w:tc>
          <w:tcPr>
            <w:tcW w:w="0" w:type="auto"/>
            <w:vMerge/>
            <w:tcBorders>
              <w:left w:val="single" w:sz="4" w:space="0" w:color="auto"/>
              <w:right w:val="single" w:sz="4" w:space="0" w:color="auto"/>
            </w:tcBorders>
            <w:vAlign w:val="center"/>
          </w:tcPr>
          <w:p w14:paraId="07129B45" w14:textId="77777777" w:rsidR="000877A3" w:rsidRPr="00F659DC" w:rsidRDefault="000877A3" w:rsidP="009B30F7">
            <w:pPr>
              <w:pStyle w:val="TAC"/>
              <w:rPr>
                <w:rFonts w:cs="Arial"/>
                <w:sz w:val="16"/>
                <w:szCs w:val="16"/>
                <w:lang w:eastAsia="zh-CN"/>
              </w:rPr>
            </w:pPr>
          </w:p>
        </w:tc>
        <w:tc>
          <w:tcPr>
            <w:tcW w:w="0" w:type="auto"/>
            <w:tcBorders>
              <w:left w:val="single" w:sz="4" w:space="0" w:color="auto"/>
            </w:tcBorders>
            <w:vAlign w:val="center"/>
          </w:tcPr>
          <w:p w14:paraId="6FDB4B61"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NLOS</w:t>
            </w:r>
          </w:p>
        </w:tc>
        <w:tc>
          <w:tcPr>
            <w:tcW w:w="0" w:type="auto"/>
            <w:vAlign w:val="center"/>
          </w:tcPr>
          <w:p w14:paraId="4AE7B39C" w14:textId="77777777" w:rsidR="000877A3" w:rsidRPr="00F659DC" w:rsidRDefault="000877A3"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0" w:type="auto"/>
            <w:vAlign w:val="center"/>
          </w:tcPr>
          <w:p w14:paraId="35E24CC0"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1.94</w:t>
            </w:r>
          </w:p>
        </w:tc>
        <w:tc>
          <w:tcPr>
            <w:tcW w:w="0" w:type="auto"/>
            <w:vAlign w:val="center"/>
          </w:tcPr>
          <w:p w14:paraId="45A73CDD"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NLOS</w:t>
            </w:r>
          </w:p>
        </w:tc>
        <w:tc>
          <w:tcPr>
            <w:tcW w:w="0" w:type="auto"/>
            <w:vAlign w:val="center"/>
          </w:tcPr>
          <w:p w14:paraId="3BD6BF54" w14:textId="77777777" w:rsidR="000877A3" w:rsidRPr="00F659DC" w:rsidDel="00194D07" w:rsidRDefault="000877A3"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0" w:type="auto"/>
            <w:vAlign w:val="center"/>
          </w:tcPr>
          <w:p w14:paraId="3876D993" w14:textId="77777777" w:rsidR="000877A3" w:rsidRPr="00F659DC" w:rsidDel="00194D07" w:rsidRDefault="000877A3" w:rsidP="009B30F7">
            <w:pPr>
              <w:pStyle w:val="TAC"/>
              <w:rPr>
                <w:rFonts w:cs="Arial"/>
                <w:sz w:val="16"/>
                <w:szCs w:val="16"/>
                <w:lang w:eastAsia="zh-CN"/>
              </w:rPr>
            </w:pPr>
            <w:r w:rsidRPr="00F659DC">
              <w:rPr>
                <w:rFonts w:cs="Arial"/>
                <w:sz w:val="16"/>
                <w:szCs w:val="16"/>
                <w:lang w:eastAsia="zh-CN"/>
              </w:rPr>
              <w:t>1.93</w:t>
            </w:r>
          </w:p>
        </w:tc>
      </w:tr>
      <w:tr w:rsidR="000877A3" w:rsidRPr="00F659DC" w14:paraId="6389DE0A" w14:textId="77777777" w:rsidTr="008A4F8E">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DE40340" w14:textId="77777777" w:rsidR="000877A3" w:rsidRPr="00F659DC" w:rsidRDefault="000877A3" w:rsidP="009B30F7">
            <w:pPr>
              <w:pStyle w:val="TAC"/>
              <w:rPr>
                <w:rFonts w:cs="Arial"/>
                <w:sz w:val="16"/>
                <w:szCs w:val="16"/>
                <w:lang w:eastAsia="zh-CN"/>
              </w:rPr>
            </w:pPr>
            <w:r w:rsidRPr="00F659DC">
              <w:rPr>
                <w:rFonts w:cs="Arial"/>
                <w:sz w:val="16"/>
                <w:szCs w:val="16"/>
                <w:lang w:eastAsia="zh-CN"/>
              </w:rPr>
              <w:t>1x2 SIMO</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F5D7535" w14:textId="77777777" w:rsidR="000877A3" w:rsidRPr="00F659DC" w:rsidRDefault="000877A3" w:rsidP="009B30F7">
            <w:pPr>
              <w:pStyle w:val="TAC"/>
              <w:rPr>
                <w:rFonts w:cs="Arial"/>
                <w:sz w:val="16"/>
                <w:szCs w:val="16"/>
                <w:lang w:eastAsia="zh-CN"/>
              </w:rPr>
            </w:pPr>
            <w:r w:rsidRPr="00F659DC">
              <w:rPr>
                <w:rFonts w:cs="Arial"/>
                <w:sz w:val="16"/>
                <w:szCs w:val="16"/>
                <w:lang w:eastAsia="zh-CN"/>
              </w:rPr>
              <w:t>15</w:t>
            </w:r>
          </w:p>
        </w:tc>
        <w:tc>
          <w:tcPr>
            <w:tcW w:w="0" w:type="auto"/>
            <w:vMerge/>
            <w:tcBorders>
              <w:left w:val="single" w:sz="4" w:space="0" w:color="auto"/>
              <w:right w:val="single" w:sz="4" w:space="0" w:color="auto"/>
            </w:tcBorders>
            <w:vAlign w:val="center"/>
          </w:tcPr>
          <w:p w14:paraId="4F664C9E" w14:textId="77777777" w:rsidR="000877A3" w:rsidRPr="00F659DC" w:rsidRDefault="000877A3" w:rsidP="009B30F7">
            <w:pPr>
              <w:pStyle w:val="TAC"/>
              <w:rPr>
                <w:rFonts w:cs="Arial"/>
                <w:sz w:val="16"/>
                <w:szCs w:val="16"/>
                <w:lang w:eastAsia="zh-CN"/>
              </w:rPr>
            </w:pPr>
          </w:p>
        </w:tc>
        <w:tc>
          <w:tcPr>
            <w:tcW w:w="0" w:type="auto"/>
            <w:tcBorders>
              <w:left w:val="single" w:sz="4" w:space="0" w:color="auto"/>
            </w:tcBorders>
            <w:vAlign w:val="center"/>
          </w:tcPr>
          <w:p w14:paraId="2296257D"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LOS</w:t>
            </w:r>
          </w:p>
        </w:tc>
        <w:tc>
          <w:tcPr>
            <w:tcW w:w="0" w:type="auto"/>
            <w:vAlign w:val="center"/>
          </w:tcPr>
          <w:p w14:paraId="7528E8F3" w14:textId="77777777" w:rsidR="000877A3" w:rsidRPr="00F659DC" w:rsidRDefault="000877A3"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0" w:type="auto"/>
            <w:vAlign w:val="center"/>
          </w:tcPr>
          <w:p w14:paraId="3D7DA97D"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1.05</w:t>
            </w:r>
          </w:p>
        </w:tc>
        <w:tc>
          <w:tcPr>
            <w:tcW w:w="0" w:type="auto"/>
            <w:vAlign w:val="center"/>
          </w:tcPr>
          <w:p w14:paraId="18DBF9F4"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LOS</w:t>
            </w:r>
          </w:p>
        </w:tc>
        <w:tc>
          <w:tcPr>
            <w:tcW w:w="0" w:type="auto"/>
            <w:vAlign w:val="center"/>
          </w:tcPr>
          <w:p w14:paraId="4A10BB70" w14:textId="77777777" w:rsidR="000877A3" w:rsidRPr="00F659DC" w:rsidRDefault="000877A3"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0" w:type="auto"/>
            <w:vAlign w:val="center"/>
          </w:tcPr>
          <w:p w14:paraId="7EF3A18F"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1.05</w:t>
            </w:r>
          </w:p>
        </w:tc>
      </w:tr>
      <w:tr w:rsidR="000877A3" w:rsidRPr="00F659DC" w14:paraId="5519C220" w14:textId="77777777" w:rsidTr="008A4F8E">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B17FF79" w14:textId="77777777" w:rsidR="000877A3" w:rsidRPr="00F659DC" w:rsidRDefault="000877A3" w:rsidP="009B30F7">
            <w:pPr>
              <w:pStyle w:val="TAC"/>
              <w:rPr>
                <w:rFonts w:cs="Arial"/>
                <w:sz w:val="16"/>
                <w:szCs w:val="16"/>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2B096A2" w14:textId="77777777" w:rsidR="000877A3" w:rsidRPr="00F659DC" w:rsidRDefault="000877A3" w:rsidP="009B30F7">
            <w:pPr>
              <w:pStyle w:val="TAC"/>
              <w:rPr>
                <w:rFonts w:cs="Arial"/>
                <w:sz w:val="16"/>
                <w:szCs w:val="16"/>
                <w:lang w:eastAsia="zh-CN"/>
              </w:rPr>
            </w:pPr>
          </w:p>
        </w:tc>
        <w:tc>
          <w:tcPr>
            <w:tcW w:w="0" w:type="auto"/>
            <w:vMerge/>
            <w:tcBorders>
              <w:left w:val="single" w:sz="4" w:space="0" w:color="auto"/>
              <w:right w:val="single" w:sz="4" w:space="0" w:color="auto"/>
            </w:tcBorders>
            <w:vAlign w:val="center"/>
          </w:tcPr>
          <w:p w14:paraId="6B8F77E0" w14:textId="77777777" w:rsidR="000877A3" w:rsidRPr="00F659DC" w:rsidRDefault="000877A3" w:rsidP="009B30F7">
            <w:pPr>
              <w:pStyle w:val="TAC"/>
              <w:rPr>
                <w:rFonts w:cs="Arial"/>
                <w:sz w:val="16"/>
                <w:szCs w:val="16"/>
                <w:lang w:eastAsia="zh-CN"/>
              </w:rPr>
            </w:pPr>
          </w:p>
        </w:tc>
        <w:tc>
          <w:tcPr>
            <w:tcW w:w="0" w:type="auto"/>
            <w:tcBorders>
              <w:left w:val="single" w:sz="4" w:space="0" w:color="auto"/>
            </w:tcBorders>
            <w:vAlign w:val="center"/>
          </w:tcPr>
          <w:p w14:paraId="79F6C0F6"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NLOS</w:t>
            </w:r>
          </w:p>
        </w:tc>
        <w:tc>
          <w:tcPr>
            <w:tcW w:w="0" w:type="auto"/>
            <w:vAlign w:val="center"/>
          </w:tcPr>
          <w:p w14:paraId="0A558F7D" w14:textId="77777777" w:rsidR="000877A3" w:rsidRPr="00F659DC" w:rsidRDefault="000877A3" w:rsidP="009B30F7">
            <w:pPr>
              <w:pStyle w:val="TAC"/>
              <w:rPr>
                <w:rFonts w:cs="Arial"/>
                <w:sz w:val="16"/>
                <w:szCs w:val="16"/>
                <w:lang w:eastAsia="zh-CN"/>
              </w:rPr>
            </w:pPr>
            <w:r w:rsidRPr="00F659DC">
              <w:rPr>
                <w:rFonts w:cs="Arial"/>
                <w:sz w:val="16"/>
                <w:szCs w:val="16"/>
                <w:lang w:eastAsia="zh-CN"/>
              </w:rPr>
              <w:t>1</w:t>
            </w:r>
          </w:p>
        </w:tc>
        <w:tc>
          <w:tcPr>
            <w:tcW w:w="0" w:type="auto"/>
            <w:vAlign w:val="center"/>
          </w:tcPr>
          <w:p w14:paraId="0F6E541A"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0.60</w:t>
            </w:r>
          </w:p>
        </w:tc>
        <w:tc>
          <w:tcPr>
            <w:tcW w:w="0" w:type="auto"/>
            <w:vAlign w:val="center"/>
          </w:tcPr>
          <w:p w14:paraId="169D2AEF"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NLOS</w:t>
            </w:r>
          </w:p>
        </w:tc>
        <w:tc>
          <w:tcPr>
            <w:tcW w:w="0" w:type="auto"/>
            <w:vAlign w:val="center"/>
          </w:tcPr>
          <w:p w14:paraId="2684E339" w14:textId="77777777" w:rsidR="000877A3" w:rsidRPr="00F659DC" w:rsidRDefault="000877A3" w:rsidP="009B30F7">
            <w:pPr>
              <w:pStyle w:val="TAC"/>
              <w:rPr>
                <w:rFonts w:cs="Arial"/>
                <w:sz w:val="16"/>
                <w:szCs w:val="16"/>
                <w:lang w:eastAsia="zh-CN"/>
              </w:rPr>
            </w:pPr>
            <w:r w:rsidRPr="00F659DC">
              <w:rPr>
                <w:rFonts w:cs="Arial"/>
                <w:sz w:val="16"/>
                <w:szCs w:val="16"/>
                <w:lang w:eastAsia="zh-CN"/>
              </w:rPr>
              <w:t>1</w:t>
            </w:r>
          </w:p>
        </w:tc>
        <w:tc>
          <w:tcPr>
            <w:tcW w:w="0" w:type="auto"/>
            <w:vAlign w:val="center"/>
          </w:tcPr>
          <w:p w14:paraId="530DD7B9"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0.60</w:t>
            </w:r>
          </w:p>
        </w:tc>
      </w:tr>
      <w:tr w:rsidR="000877A3" w:rsidRPr="00F659DC" w14:paraId="130129CB" w14:textId="77777777" w:rsidTr="008A4F8E">
        <w:trPr>
          <w:trHeight w:val="300"/>
          <w:jc w:val="center"/>
          <w:ins w:id="10703" w:author="Yujian (Jason)" w:date="2019-05-24T17:53:00Z"/>
        </w:trPr>
        <w:tc>
          <w:tcPr>
            <w:tcW w:w="0" w:type="auto"/>
            <w:vMerge w:val="restart"/>
            <w:tcBorders>
              <w:top w:val="single" w:sz="4" w:space="0" w:color="auto"/>
              <w:left w:val="single" w:sz="4" w:space="0" w:color="auto"/>
              <w:right w:val="single" w:sz="4" w:space="0" w:color="auto"/>
            </w:tcBorders>
            <w:vAlign w:val="center"/>
          </w:tcPr>
          <w:p w14:paraId="33C3BD20" w14:textId="6F0607A1" w:rsidR="000877A3" w:rsidRPr="00F659DC" w:rsidRDefault="000877A3" w:rsidP="000877A3">
            <w:pPr>
              <w:pStyle w:val="TAC"/>
              <w:rPr>
                <w:ins w:id="10704" w:author="Yujian (Jason)" w:date="2019-05-24T17:53:00Z"/>
                <w:rFonts w:cs="Arial"/>
                <w:sz w:val="16"/>
                <w:szCs w:val="16"/>
                <w:lang w:eastAsia="zh-CN"/>
              </w:rPr>
            </w:pPr>
            <w:ins w:id="10705" w:author="Yujian (Jason)" w:date="2019-05-24T17:54:00Z">
              <w:r>
                <w:rPr>
                  <w:rFonts w:cs="Arial"/>
                  <w:sz w:val="16"/>
                  <w:szCs w:val="16"/>
                  <w:lang w:val="es-ES" w:eastAsia="zh-CN"/>
                </w:rPr>
                <w:t>1x8</w:t>
              </w:r>
              <w:r w:rsidRPr="00F659DC">
                <w:rPr>
                  <w:rFonts w:cs="Arial"/>
                  <w:sz w:val="16"/>
                  <w:szCs w:val="16"/>
                  <w:lang w:val="es-ES" w:eastAsia="zh-CN"/>
                </w:rPr>
                <w:t xml:space="preserve"> SIMO</w:t>
              </w:r>
            </w:ins>
          </w:p>
        </w:tc>
        <w:tc>
          <w:tcPr>
            <w:tcW w:w="0" w:type="auto"/>
            <w:vMerge w:val="restart"/>
            <w:tcBorders>
              <w:top w:val="single" w:sz="4" w:space="0" w:color="auto"/>
              <w:left w:val="single" w:sz="4" w:space="0" w:color="auto"/>
              <w:right w:val="single" w:sz="4" w:space="0" w:color="auto"/>
            </w:tcBorders>
            <w:vAlign w:val="center"/>
          </w:tcPr>
          <w:p w14:paraId="773B33A3" w14:textId="170B3B43" w:rsidR="000877A3" w:rsidRPr="00F659DC" w:rsidRDefault="000877A3" w:rsidP="000877A3">
            <w:pPr>
              <w:pStyle w:val="TAC"/>
              <w:rPr>
                <w:ins w:id="10706" w:author="Yujian (Jason)" w:date="2019-05-24T17:53:00Z"/>
                <w:rFonts w:cs="Arial"/>
                <w:sz w:val="16"/>
                <w:szCs w:val="16"/>
                <w:lang w:eastAsia="zh-CN"/>
              </w:rPr>
            </w:pPr>
            <w:ins w:id="10707" w:author="Yujian (Jason)" w:date="2019-05-24T17:54:00Z">
              <w:r w:rsidRPr="00F659DC">
                <w:rPr>
                  <w:rFonts w:cs="Arial"/>
                  <w:sz w:val="16"/>
                  <w:szCs w:val="16"/>
                  <w:lang w:eastAsia="zh-CN"/>
                </w:rPr>
                <w:t>15</w:t>
              </w:r>
            </w:ins>
          </w:p>
        </w:tc>
        <w:tc>
          <w:tcPr>
            <w:tcW w:w="0" w:type="auto"/>
            <w:vMerge/>
            <w:tcBorders>
              <w:left w:val="single" w:sz="4" w:space="0" w:color="auto"/>
              <w:right w:val="single" w:sz="4" w:space="0" w:color="auto"/>
            </w:tcBorders>
            <w:vAlign w:val="center"/>
          </w:tcPr>
          <w:p w14:paraId="3538EB34" w14:textId="77777777" w:rsidR="000877A3" w:rsidRPr="00F659DC" w:rsidRDefault="000877A3" w:rsidP="000877A3">
            <w:pPr>
              <w:pStyle w:val="TAC"/>
              <w:rPr>
                <w:ins w:id="10708" w:author="Yujian (Jason)" w:date="2019-05-24T17:53:00Z"/>
                <w:rFonts w:cs="Arial"/>
                <w:sz w:val="16"/>
                <w:szCs w:val="16"/>
                <w:lang w:eastAsia="zh-CN"/>
              </w:rPr>
            </w:pPr>
          </w:p>
        </w:tc>
        <w:tc>
          <w:tcPr>
            <w:tcW w:w="0" w:type="auto"/>
            <w:tcBorders>
              <w:left w:val="single" w:sz="4" w:space="0" w:color="auto"/>
            </w:tcBorders>
            <w:vAlign w:val="center"/>
          </w:tcPr>
          <w:p w14:paraId="63A3EE73" w14:textId="3CAEF64F" w:rsidR="000877A3" w:rsidRPr="00F659DC" w:rsidRDefault="000877A3" w:rsidP="000877A3">
            <w:pPr>
              <w:pStyle w:val="TAC"/>
              <w:adjustRightInd w:val="0"/>
              <w:snapToGrid w:val="0"/>
              <w:rPr>
                <w:ins w:id="10709" w:author="Yujian (Jason)" w:date="2019-05-24T17:53:00Z"/>
                <w:rFonts w:cs="Arial"/>
                <w:sz w:val="16"/>
                <w:szCs w:val="16"/>
                <w:lang w:eastAsia="zh-CN"/>
              </w:rPr>
            </w:pPr>
            <w:ins w:id="10710" w:author="Yujian (Jason)" w:date="2019-05-24T17:54:00Z">
              <w:r w:rsidRPr="00F659DC">
                <w:rPr>
                  <w:rFonts w:cs="Arial"/>
                  <w:sz w:val="16"/>
                  <w:szCs w:val="16"/>
                  <w:lang w:eastAsia="zh-CN"/>
                </w:rPr>
                <w:t>LOS</w:t>
              </w:r>
            </w:ins>
          </w:p>
        </w:tc>
        <w:tc>
          <w:tcPr>
            <w:tcW w:w="0" w:type="auto"/>
            <w:vAlign w:val="center"/>
          </w:tcPr>
          <w:p w14:paraId="22FF9356" w14:textId="217F6504" w:rsidR="000877A3" w:rsidRPr="00F659DC" w:rsidRDefault="000877A3" w:rsidP="000877A3">
            <w:pPr>
              <w:pStyle w:val="TAC"/>
              <w:rPr>
                <w:ins w:id="10711" w:author="Yujian (Jason)" w:date="2019-05-24T17:53:00Z"/>
                <w:rFonts w:cs="Arial"/>
                <w:sz w:val="16"/>
                <w:szCs w:val="16"/>
                <w:lang w:eastAsia="zh-CN"/>
              </w:rPr>
            </w:pPr>
            <w:ins w:id="10712" w:author="Yujian (Jason)" w:date="2019-05-24T17:54:00Z">
              <w:r w:rsidRPr="00F659DC">
                <w:rPr>
                  <w:rFonts w:eastAsia="宋体" w:cs="Arial"/>
                  <w:sz w:val="16"/>
                  <w:szCs w:val="16"/>
                  <w:lang w:eastAsia="zh-CN"/>
                </w:rPr>
                <w:t>1</w:t>
              </w:r>
            </w:ins>
          </w:p>
        </w:tc>
        <w:tc>
          <w:tcPr>
            <w:tcW w:w="0" w:type="auto"/>
            <w:vAlign w:val="center"/>
          </w:tcPr>
          <w:p w14:paraId="41C410C0" w14:textId="3731B61D" w:rsidR="000877A3" w:rsidRPr="00F659DC" w:rsidRDefault="000877A3" w:rsidP="000877A3">
            <w:pPr>
              <w:pStyle w:val="TAC"/>
              <w:adjustRightInd w:val="0"/>
              <w:snapToGrid w:val="0"/>
              <w:rPr>
                <w:ins w:id="10713" w:author="Yujian (Jason)" w:date="2019-05-24T17:53:00Z"/>
                <w:rFonts w:cs="Arial"/>
                <w:sz w:val="16"/>
                <w:szCs w:val="16"/>
                <w:lang w:eastAsia="zh-CN"/>
              </w:rPr>
            </w:pPr>
            <w:ins w:id="10714" w:author="Yujian (Jason)" w:date="2019-05-24T17:54:00Z">
              <w:r>
                <w:rPr>
                  <w:rFonts w:cs="Arial" w:hint="eastAsia"/>
                  <w:sz w:val="16"/>
                  <w:szCs w:val="16"/>
                  <w:lang w:eastAsia="zh-CN"/>
                </w:rPr>
                <w:t>2.39</w:t>
              </w:r>
            </w:ins>
          </w:p>
        </w:tc>
        <w:tc>
          <w:tcPr>
            <w:tcW w:w="0" w:type="auto"/>
            <w:vAlign w:val="center"/>
          </w:tcPr>
          <w:p w14:paraId="19C36CAB" w14:textId="40DB0485" w:rsidR="000877A3" w:rsidRPr="00F659DC" w:rsidRDefault="000877A3" w:rsidP="000877A3">
            <w:pPr>
              <w:pStyle w:val="TAC"/>
              <w:adjustRightInd w:val="0"/>
              <w:snapToGrid w:val="0"/>
              <w:rPr>
                <w:ins w:id="10715" w:author="Yujian (Jason)" w:date="2019-05-24T17:53:00Z"/>
                <w:rFonts w:cs="Arial"/>
                <w:sz w:val="16"/>
                <w:szCs w:val="16"/>
                <w:lang w:eastAsia="zh-CN"/>
              </w:rPr>
            </w:pPr>
            <w:ins w:id="10716" w:author="Yujian (Jason)" w:date="2019-05-24T17:54:00Z">
              <w:r w:rsidRPr="00F659DC">
                <w:rPr>
                  <w:rFonts w:cs="Arial"/>
                  <w:sz w:val="16"/>
                  <w:szCs w:val="16"/>
                  <w:lang w:eastAsia="zh-CN"/>
                </w:rPr>
                <w:t>LOS</w:t>
              </w:r>
            </w:ins>
          </w:p>
        </w:tc>
        <w:tc>
          <w:tcPr>
            <w:tcW w:w="0" w:type="auto"/>
            <w:vAlign w:val="center"/>
          </w:tcPr>
          <w:p w14:paraId="792CAA91" w14:textId="2D492F7E" w:rsidR="000877A3" w:rsidRPr="00F659DC" w:rsidRDefault="000877A3" w:rsidP="000877A3">
            <w:pPr>
              <w:pStyle w:val="TAC"/>
              <w:rPr>
                <w:ins w:id="10717" w:author="Yujian (Jason)" w:date="2019-05-24T17:53:00Z"/>
                <w:rFonts w:cs="Arial"/>
                <w:sz w:val="16"/>
                <w:szCs w:val="16"/>
                <w:lang w:eastAsia="zh-CN"/>
              </w:rPr>
            </w:pPr>
            <w:ins w:id="10718" w:author="Yujian (Jason)" w:date="2019-05-24T17:54:00Z">
              <w:r w:rsidRPr="00F659DC">
                <w:rPr>
                  <w:rFonts w:eastAsia="宋体" w:cs="Arial"/>
                  <w:sz w:val="16"/>
                  <w:szCs w:val="16"/>
                  <w:lang w:eastAsia="zh-CN"/>
                </w:rPr>
                <w:t>1</w:t>
              </w:r>
            </w:ins>
          </w:p>
        </w:tc>
        <w:tc>
          <w:tcPr>
            <w:tcW w:w="0" w:type="auto"/>
            <w:vAlign w:val="center"/>
          </w:tcPr>
          <w:p w14:paraId="419883B2" w14:textId="5203DAD9" w:rsidR="000877A3" w:rsidRPr="00F659DC" w:rsidRDefault="000877A3" w:rsidP="000877A3">
            <w:pPr>
              <w:pStyle w:val="TAC"/>
              <w:adjustRightInd w:val="0"/>
              <w:snapToGrid w:val="0"/>
              <w:rPr>
                <w:ins w:id="10719" w:author="Yujian (Jason)" w:date="2019-05-24T17:53:00Z"/>
                <w:rFonts w:cs="Arial"/>
                <w:sz w:val="16"/>
                <w:szCs w:val="16"/>
                <w:lang w:eastAsia="zh-CN"/>
              </w:rPr>
            </w:pPr>
            <w:ins w:id="10720" w:author="Yujian (Jason)" w:date="2019-05-24T17:54:00Z">
              <w:r>
                <w:rPr>
                  <w:rFonts w:cs="Arial" w:hint="eastAsia"/>
                  <w:sz w:val="16"/>
                  <w:szCs w:val="16"/>
                  <w:lang w:eastAsia="zh-CN"/>
                </w:rPr>
                <w:t>2.38</w:t>
              </w:r>
            </w:ins>
          </w:p>
        </w:tc>
      </w:tr>
      <w:tr w:rsidR="000877A3" w:rsidRPr="00F659DC" w14:paraId="7BE05910" w14:textId="77777777" w:rsidTr="008A4F8E">
        <w:trPr>
          <w:trHeight w:val="300"/>
          <w:jc w:val="center"/>
          <w:ins w:id="10721" w:author="Yujian (Jason)" w:date="2019-05-24T17:54:00Z"/>
        </w:trPr>
        <w:tc>
          <w:tcPr>
            <w:tcW w:w="0" w:type="auto"/>
            <w:vMerge/>
            <w:tcBorders>
              <w:left w:val="single" w:sz="4" w:space="0" w:color="auto"/>
              <w:bottom w:val="single" w:sz="4" w:space="0" w:color="auto"/>
              <w:right w:val="single" w:sz="4" w:space="0" w:color="auto"/>
            </w:tcBorders>
            <w:vAlign w:val="center"/>
          </w:tcPr>
          <w:p w14:paraId="12E32CF6" w14:textId="77777777" w:rsidR="000877A3" w:rsidRPr="00F659DC" w:rsidRDefault="000877A3" w:rsidP="000877A3">
            <w:pPr>
              <w:pStyle w:val="TAC"/>
              <w:rPr>
                <w:ins w:id="10722" w:author="Yujian (Jason)" w:date="2019-05-24T17:54:00Z"/>
                <w:rFonts w:cs="Arial"/>
                <w:sz w:val="16"/>
                <w:szCs w:val="16"/>
                <w:lang w:eastAsia="zh-CN"/>
              </w:rPr>
            </w:pPr>
          </w:p>
        </w:tc>
        <w:tc>
          <w:tcPr>
            <w:tcW w:w="0" w:type="auto"/>
            <w:vMerge/>
            <w:tcBorders>
              <w:left w:val="single" w:sz="4" w:space="0" w:color="auto"/>
              <w:bottom w:val="single" w:sz="4" w:space="0" w:color="auto"/>
              <w:right w:val="single" w:sz="4" w:space="0" w:color="auto"/>
            </w:tcBorders>
            <w:vAlign w:val="center"/>
          </w:tcPr>
          <w:p w14:paraId="30408966" w14:textId="77777777" w:rsidR="000877A3" w:rsidRPr="00F659DC" w:rsidRDefault="000877A3" w:rsidP="000877A3">
            <w:pPr>
              <w:pStyle w:val="TAC"/>
              <w:rPr>
                <w:ins w:id="10723" w:author="Yujian (Jason)" w:date="2019-05-24T17:54:00Z"/>
                <w:rFonts w:cs="Arial"/>
                <w:sz w:val="16"/>
                <w:szCs w:val="16"/>
                <w:lang w:eastAsia="zh-CN"/>
              </w:rPr>
            </w:pPr>
          </w:p>
        </w:tc>
        <w:tc>
          <w:tcPr>
            <w:tcW w:w="0" w:type="auto"/>
            <w:vMerge/>
            <w:tcBorders>
              <w:left w:val="single" w:sz="4" w:space="0" w:color="auto"/>
              <w:bottom w:val="single" w:sz="4" w:space="0" w:color="auto"/>
              <w:right w:val="single" w:sz="4" w:space="0" w:color="auto"/>
            </w:tcBorders>
            <w:vAlign w:val="center"/>
          </w:tcPr>
          <w:p w14:paraId="36E3D217" w14:textId="77777777" w:rsidR="000877A3" w:rsidRPr="00F659DC" w:rsidRDefault="000877A3" w:rsidP="000877A3">
            <w:pPr>
              <w:pStyle w:val="TAC"/>
              <w:rPr>
                <w:ins w:id="10724" w:author="Yujian (Jason)" w:date="2019-05-24T17:54:00Z"/>
                <w:rFonts w:cs="Arial"/>
                <w:sz w:val="16"/>
                <w:szCs w:val="16"/>
                <w:lang w:eastAsia="zh-CN"/>
              </w:rPr>
            </w:pPr>
          </w:p>
        </w:tc>
        <w:tc>
          <w:tcPr>
            <w:tcW w:w="0" w:type="auto"/>
            <w:tcBorders>
              <w:left w:val="single" w:sz="4" w:space="0" w:color="auto"/>
            </w:tcBorders>
            <w:vAlign w:val="center"/>
          </w:tcPr>
          <w:p w14:paraId="5CFF937F" w14:textId="1F2C1522" w:rsidR="000877A3" w:rsidRPr="00F659DC" w:rsidRDefault="000877A3" w:rsidP="000877A3">
            <w:pPr>
              <w:pStyle w:val="TAC"/>
              <w:adjustRightInd w:val="0"/>
              <w:snapToGrid w:val="0"/>
              <w:rPr>
                <w:ins w:id="10725" w:author="Yujian (Jason)" w:date="2019-05-24T17:54:00Z"/>
                <w:rFonts w:cs="Arial"/>
                <w:sz w:val="16"/>
                <w:szCs w:val="16"/>
                <w:lang w:eastAsia="zh-CN"/>
              </w:rPr>
            </w:pPr>
            <w:ins w:id="10726" w:author="Yujian (Jason)" w:date="2019-05-24T17:54:00Z">
              <w:r w:rsidRPr="00F659DC">
                <w:rPr>
                  <w:rFonts w:cs="Arial"/>
                  <w:sz w:val="16"/>
                  <w:szCs w:val="16"/>
                  <w:lang w:eastAsia="zh-CN"/>
                </w:rPr>
                <w:t>NLOS</w:t>
              </w:r>
            </w:ins>
          </w:p>
        </w:tc>
        <w:tc>
          <w:tcPr>
            <w:tcW w:w="0" w:type="auto"/>
            <w:vAlign w:val="center"/>
          </w:tcPr>
          <w:p w14:paraId="53CA527E" w14:textId="2F530ECA" w:rsidR="000877A3" w:rsidRPr="00F659DC" w:rsidRDefault="000877A3" w:rsidP="000877A3">
            <w:pPr>
              <w:pStyle w:val="TAC"/>
              <w:rPr>
                <w:ins w:id="10727" w:author="Yujian (Jason)" w:date="2019-05-24T17:54:00Z"/>
                <w:rFonts w:cs="Arial"/>
                <w:sz w:val="16"/>
                <w:szCs w:val="16"/>
                <w:lang w:eastAsia="zh-CN"/>
              </w:rPr>
            </w:pPr>
            <w:ins w:id="10728" w:author="Yujian (Jason)" w:date="2019-05-24T17:54:00Z">
              <w:r w:rsidRPr="00F659DC">
                <w:rPr>
                  <w:rFonts w:eastAsia="宋体" w:cs="Arial"/>
                  <w:sz w:val="16"/>
                  <w:szCs w:val="16"/>
                  <w:lang w:eastAsia="zh-CN"/>
                </w:rPr>
                <w:t>1</w:t>
              </w:r>
            </w:ins>
          </w:p>
        </w:tc>
        <w:tc>
          <w:tcPr>
            <w:tcW w:w="0" w:type="auto"/>
            <w:vAlign w:val="center"/>
          </w:tcPr>
          <w:p w14:paraId="13CB8012" w14:textId="092455FF" w:rsidR="000877A3" w:rsidRPr="00F659DC" w:rsidRDefault="000877A3" w:rsidP="000877A3">
            <w:pPr>
              <w:pStyle w:val="TAC"/>
              <w:adjustRightInd w:val="0"/>
              <w:snapToGrid w:val="0"/>
              <w:rPr>
                <w:ins w:id="10729" w:author="Yujian (Jason)" w:date="2019-05-24T17:54:00Z"/>
                <w:rFonts w:cs="Arial"/>
                <w:sz w:val="16"/>
                <w:szCs w:val="16"/>
                <w:lang w:eastAsia="zh-CN"/>
              </w:rPr>
            </w:pPr>
            <w:ins w:id="10730" w:author="Yujian (Jason)" w:date="2019-05-24T17:54:00Z">
              <w:r>
                <w:rPr>
                  <w:rFonts w:cs="Arial" w:hint="eastAsia"/>
                  <w:sz w:val="16"/>
                  <w:szCs w:val="16"/>
                  <w:lang w:eastAsia="zh-CN"/>
                </w:rPr>
                <w:t>1.82</w:t>
              </w:r>
            </w:ins>
          </w:p>
        </w:tc>
        <w:tc>
          <w:tcPr>
            <w:tcW w:w="0" w:type="auto"/>
            <w:vAlign w:val="center"/>
          </w:tcPr>
          <w:p w14:paraId="00FCF348" w14:textId="6BAFD20F" w:rsidR="000877A3" w:rsidRPr="00F659DC" w:rsidRDefault="000877A3" w:rsidP="000877A3">
            <w:pPr>
              <w:pStyle w:val="TAC"/>
              <w:adjustRightInd w:val="0"/>
              <w:snapToGrid w:val="0"/>
              <w:rPr>
                <w:ins w:id="10731" w:author="Yujian (Jason)" w:date="2019-05-24T17:54:00Z"/>
                <w:rFonts w:cs="Arial"/>
                <w:sz w:val="16"/>
                <w:szCs w:val="16"/>
                <w:lang w:eastAsia="zh-CN"/>
              </w:rPr>
            </w:pPr>
            <w:ins w:id="10732" w:author="Yujian (Jason)" w:date="2019-05-24T17:54:00Z">
              <w:r w:rsidRPr="00F659DC">
                <w:rPr>
                  <w:rFonts w:cs="Arial"/>
                  <w:sz w:val="16"/>
                  <w:szCs w:val="16"/>
                  <w:lang w:eastAsia="zh-CN"/>
                </w:rPr>
                <w:t>NLOS</w:t>
              </w:r>
            </w:ins>
          </w:p>
        </w:tc>
        <w:tc>
          <w:tcPr>
            <w:tcW w:w="0" w:type="auto"/>
            <w:vAlign w:val="center"/>
          </w:tcPr>
          <w:p w14:paraId="030DC23D" w14:textId="531A68C2" w:rsidR="000877A3" w:rsidRPr="00F659DC" w:rsidRDefault="000877A3" w:rsidP="000877A3">
            <w:pPr>
              <w:pStyle w:val="TAC"/>
              <w:rPr>
                <w:ins w:id="10733" w:author="Yujian (Jason)" w:date="2019-05-24T17:54:00Z"/>
                <w:rFonts w:cs="Arial"/>
                <w:sz w:val="16"/>
                <w:szCs w:val="16"/>
                <w:lang w:eastAsia="zh-CN"/>
              </w:rPr>
            </w:pPr>
            <w:ins w:id="10734" w:author="Yujian (Jason)" w:date="2019-05-24T17:54:00Z">
              <w:r w:rsidRPr="00F659DC">
                <w:rPr>
                  <w:rFonts w:eastAsia="宋体" w:cs="Arial"/>
                  <w:sz w:val="16"/>
                  <w:szCs w:val="16"/>
                  <w:lang w:eastAsia="zh-CN"/>
                </w:rPr>
                <w:t>1</w:t>
              </w:r>
            </w:ins>
          </w:p>
        </w:tc>
        <w:tc>
          <w:tcPr>
            <w:tcW w:w="0" w:type="auto"/>
            <w:vAlign w:val="center"/>
          </w:tcPr>
          <w:p w14:paraId="41E150AA" w14:textId="19294CAF" w:rsidR="000877A3" w:rsidRPr="00F659DC" w:rsidRDefault="000877A3" w:rsidP="000877A3">
            <w:pPr>
              <w:pStyle w:val="TAC"/>
              <w:adjustRightInd w:val="0"/>
              <w:snapToGrid w:val="0"/>
              <w:rPr>
                <w:ins w:id="10735" w:author="Yujian (Jason)" w:date="2019-05-24T17:54:00Z"/>
                <w:rFonts w:cs="Arial"/>
                <w:sz w:val="16"/>
                <w:szCs w:val="16"/>
                <w:lang w:eastAsia="zh-CN"/>
              </w:rPr>
            </w:pPr>
            <w:ins w:id="10736" w:author="Yujian (Jason)" w:date="2019-05-24T17:54:00Z">
              <w:r>
                <w:rPr>
                  <w:rFonts w:cs="Arial" w:hint="eastAsia"/>
                  <w:sz w:val="16"/>
                  <w:szCs w:val="16"/>
                  <w:lang w:eastAsia="zh-CN"/>
                </w:rPr>
                <w:t>1.8</w:t>
              </w:r>
              <w:r>
                <w:rPr>
                  <w:rFonts w:cs="Arial"/>
                  <w:sz w:val="16"/>
                  <w:szCs w:val="16"/>
                  <w:lang w:eastAsia="zh-CN"/>
                </w:rPr>
                <w:t>2</w:t>
              </w:r>
            </w:ins>
          </w:p>
        </w:tc>
      </w:tr>
    </w:tbl>
    <w:p w14:paraId="5839315F" w14:textId="77777777" w:rsidR="009445AB" w:rsidRDefault="009445AB" w:rsidP="009445AB">
      <w:pPr>
        <w:rPr>
          <w:lang w:eastAsia="zh-CN"/>
        </w:rPr>
      </w:pPr>
    </w:p>
    <w:p w14:paraId="2527EAFF" w14:textId="77777777" w:rsidR="009445AB" w:rsidRDefault="009445AB" w:rsidP="009445AB">
      <w:pPr>
        <w:pStyle w:val="TH"/>
        <w:rPr>
          <w:lang w:eastAsia="zh-CN"/>
        </w:rPr>
      </w:pPr>
      <w:r>
        <w:rPr>
          <w:rFonts w:hint="eastAsia"/>
          <w:lang w:eastAsia="zh-CN"/>
        </w:rPr>
        <w:t xml:space="preserve">(b) </w:t>
      </w:r>
      <w:r>
        <w:rPr>
          <w:lang w:eastAsia="zh-CN"/>
        </w:rPr>
        <w:t>LTE TDD</w:t>
      </w:r>
    </w:p>
    <w:tbl>
      <w:tblPr>
        <w:tblW w:w="1098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52"/>
        <w:gridCol w:w="992"/>
        <w:gridCol w:w="1079"/>
        <w:gridCol w:w="1331"/>
        <w:gridCol w:w="992"/>
        <w:gridCol w:w="850"/>
        <w:gridCol w:w="1134"/>
        <w:gridCol w:w="993"/>
        <w:gridCol w:w="924"/>
        <w:gridCol w:w="1134"/>
      </w:tblGrid>
      <w:tr w:rsidR="009445AB" w:rsidRPr="00F659DC" w:rsidDel="00194D07" w14:paraId="19423F68" w14:textId="77777777" w:rsidTr="009B30F7">
        <w:trPr>
          <w:trHeight w:val="250"/>
          <w:jc w:val="center"/>
        </w:trPr>
        <w:tc>
          <w:tcPr>
            <w:tcW w:w="1552" w:type="dxa"/>
            <w:vMerge w:val="restart"/>
            <w:vAlign w:val="center"/>
          </w:tcPr>
          <w:p w14:paraId="076EF82E" w14:textId="77777777" w:rsidR="009445AB" w:rsidRPr="00F659DC" w:rsidRDefault="009445AB" w:rsidP="009B30F7">
            <w:pPr>
              <w:pStyle w:val="TAC"/>
              <w:rPr>
                <w:rFonts w:eastAsia="MS Mincho" w:cs="Arial"/>
                <w:b/>
                <w:sz w:val="16"/>
                <w:szCs w:val="16"/>
              </w:rPr>
            </w:pPr>
            <w:r w:rsidRPr="00F659DC">
              <w:rPr>
                <w:rFonts w:eastAsia="MS Mincho" w:cs="Arial"/>
                <w:b/>
                <w:sz w:val="16"/>
                <w:szCs w:val="16"/>
              </w:rPr>
              <w:t>Scheme and antenna configuration</w:t>
            </w:r>
          </w:p>
        </w:tc>
        <w:tc>
          <w:tcPr>
            <w:tcW w:w="992" w:type="dxa"/>
            <w:vMerge w:val="restart"/>
            <w:vAlign w:val="center"/>
          </w:tcPr>
          <w:p w14:paraId="4733B163" w14:textId="77777777" w:rsidR="009445AB" w:rsidRPr="00F659DC" w:rsidRDefault="009445AB" w:rsidP="009B30F7">
            <w:pPr>
              <w:pStyle w:val="TAH"/>
              <w:rPr>
                <w:rFonts w:cs="Arial"/>
                <w:sz w:val="16"/>
                <w:szCs w:val="16"/>
                <w:lang w:eastAsia="zh-CN"/>
              </w:rPr>
            </w:pPr>
            <w:r w:rsidRPr="00F659DC">
              <w:rPr>
                <w:rFonts w:cs="Arial"/>
                <w:sz w:val="16"/>
                <w:szCs w:val="16"/>
                <w:lang w:eastAsia="zh-CN"/>
              </w:rPr>
              <w:t>Sub-carrier spacing (kHz)</w:t>
            </w:r>
          </w:p>
        </w:tc>
        <w:tc>
          <w:tcPr>
            <w:tcW w:w="1079" w:type="dxa"/>
            <w:vMerge w:val="restart"/>
            <w:vAlign w:val="center"/>
          </w:tcPr>
          <w:p w14:paraId="2528F10B" w14:textId="77777777" w:rsidR="009445AB" w:rsidRPr="00F659DC" w:rsidRDefault="009445AB" w:rsidP="009B30F7">
            <w:pPr>
              <w:pStyle w:val="TAH"/>
              <w:rPr>
                <w:rFonts w:cs="Arial"/>
                <w:sz w:val="16"/>
                <w:szCs w:val="16"/>
                <w:lang w:eastAsia="zh-CN"/>
              </w:rPr>
            </w:pPr>
            <w:r w:rsidRPr="00F659DC">
              <w:rPr>
                <w:rFonts w:cs="Arial"/>
                <w:sz w:val="16"/>
                <w:szCs w:val="16"/>
                <w:lang w:eastAsia="zh-CN"/>
              </w:rPr>
              <w:t>Frame structure</w:t>
            </w:r>
          </w:p>
        </w:tc>
        <w:tc>
          <w:tcPr>
            <w:tcW w:w="1331" w:type="dxa"/>
            <w:vMerge w:val="restart"/>
            <w:vAlign w:val="center"/>
          </w:tcPr>
          <w:p w14:paraId="2EB3F0D0" w14:textId="77777777" w:rsidR="009445AB" w:rsidRPr="00F659DC" w:rsidRDefault="009445AB" w:rsidP="009B30F7">
            <w:pPr>
              <w:pStyle w:val="TAH"/>
              <w:rPr>
                <w:rFonts w:eastAsia="MS Mincho" w:cs="Arial"/>
                <w:sz w:val="16"/>
                <w:szCs w:val="16"/>
              </w:rPr>
            </w:pPr>
            <w:r w:rsidRPr="00F659DC">
              <w:rPr>
                <w:rFonts w:eastAsia="MS Mincho" w:cs="Arial"/>
                <w:sz w:val="16"/>
                <w:szCs w:val="16"/>
              </w:rPr>
              <w:t>ITU</w:t>
            </w:r>
          </w:p>
          <w:p w14:paraId="482A2FC8" w14:textId="77777777" w:rsidR="009445AB" w:rsidRPr="00F659DC" w:rsidRDefault="009445AB" w:rsidP="009B30F7">
            <w:pPr>
              <w:pStyle w:val="TAH"/>
              <w:rPr>
                <w:rFonts w:cs="Arial"/>
                <w:sz w:val="16"/>
                <w:szCs w:val="16"/>
                <w:lang w:eastAsia="zh-CN"/>
              </w:rPr>
            </w:pPr>
            <w:r w:rsidRPr="00F659DC">
              <w:rPr>
                <w:rFonts w:eastAsia="MS Mincho" w:cs="Arial"/>
                <w:sz w:val="16"/>
                <w:szCs w:val="16"/>
              </w:rPr>
              <w:t>Requirement</w:t>
            </w:r>
            <w:r w:rsidRPr="00F659DC">
              <w:rPr>
                <w:rFonts w:cs="Arial"/>
                <w:sz w:val="16"/>
                <w:szCs w:val="16"/>
                <w:lang w:eastAsia="zh-CN"/>
              </w:rPr>
              <w:t xml:space="preserve"> (bit/s/Hz)</w:t>
            </w:r>
          </w:p>
        </w:tc>
        <w:tc>
          <w:tcPr>
            <w:tcW w:w="2976" w:type="dxa"/>
            <w:gridSpan w:val="3"/>
            <w:vAlign w:val="center"/>
          </w:tcPr>
          <w:p w14:paraId="1577EBCB" w14:textId="77777777" w:rsidR="009445AB" w:rsidRPr="00F659DC" w:rsidRDefault="009445AB" w:rsidP="009B30F7">
            <w:pPr>
              <w:pStyle w:val="TAH"/>
              <w:rPr>
                <w:rFonts w:cs="Arial"/>
                <w:sz w:val="16"/>
                <w:szCs w:val="16"/>
                <w:lang w:eastAsia="zh-CN"/>
              </w:rPr>
            </w:pPr>
            <w:r w:rsidRPr="00F659DC">
              <w:rPr>
                <w:rFonts w:cs="Arial"/>
                <w:sz w:val="16"/>
                <w:szCs w:val="16"/>
                <w:lang w:eastAsia="zh-CN"/>
              </w:rPr>
              <w:t>Channel  model A</w:t>
            </w:r>
          </w:p>
        </w:tc>
        <w:tc>
          <w:tcPr>
            <w:tcW w:w="3051" w:type="dxa"/>
            <w:gridSpan w:val="3"/>
            <w:vAlign w:val="center"/>
          </w:tcPr>
          <w:p w14:paraId="349D7FF2" w14:textId="77777777" w:rsidR="009445AB" w:rsidRPr="00F659DC" w:rsidRDefault="009445AB" w:rsidP="009B30F7">
            <w:pPr>
              <w:pStyle w:val="TAH"/>
              <w:rPr>
                <w:rFonts w:cs="Arial"/>
                <w:sz w:val="16"/>
                <w:szCs w:val="16"/>
                <w:lang w:eastAsia="zh-CN"/>
              </w:rPr>
            </w:pPr>
            <w:r w:rsidRPr="00F659DC">
              <w:rPr>
                <w:rFonts w:cs="Arial"/>
                <w:sz w:val="16"/>
                <w:szCs w:val="16"/>
                <w:lang w:eastAsia="zh-CN"/>
              </w:rPr>
              <w:t>Channel model B</w:t>
            </w:r>
          </w:p>
        </w:tc>
      </w:tr>
      <w:tr w:rsidR="009445AB" w:rsidRPr="00F659DC" w:rsidDel="00194D07" w14:paraId="478EF1FE" w14:textId="77777777" w:rsidTr="009B30F7">
        <w:trPr>
          <w:trHeight w:val="250"/>
          <w:jc w:val="center"/>
        </w:trPr>
        <w:tc>
          <w:tcPr>
            <w:tcW w:w="1552" w:type="dxa"/>
            <w:vMerge/>
            <w:vAlign w:val="center"/>
          </w:tcPr>
          <w:p w14:paraId="1D87401E" w14:textId="77777777" w:rsidR="009445AB" w:rsidRPr="00F659DC" w:rsidRDefault="009445AB" w:rsidP="009B30F7">
            <w:pPr>
              <w:pStyle w:val="TAH"/>
              <w:rPr>
                <w:rFonts w:eastAsia="MS Mincho" w:cs="Arial"/>
                <w:sz w:val="16"/>
                <w:szCs w:val="16"/>
              </w:rPr>
            </w:pPr>
          </w:p>
        </w:tc>
        <w:tc>
          <w:tcPr>
            <w:tcW w:w="992" w:type="dxa"/>
            <w:vMerge/>
            <w:vAlign w:val="center"/>
          </w:tcPr>
          <w:p w14:paraId="68B36F60" w14:textId="77777777" w:rsidR="009445AB" w:rsidRPr="00F659DC" w:rsidDel="00194D07" w:rsidRDefault="009445AB" w:rsidP="009B30F7">
            <w:pPr>
              <w:pStyle w:val="TAH"/>
              <w:rPr>
                <w:rFonts w:cs="Arial"/>
                <w:sz w:val="16"/>
                <w:szCs w:val="16"/>
              </w:rPr>
            </w:pPr>
          </w:p>
        </w:tc>
        <w:tc>
          <w:tcPr>
            <w:tcW w:w="1079" w:type="dxa"/>
            <w:vMerge/>
            <w:vAlign w:val="center"/>
          </w:tcPr>
          <w:p w14:paraId="46C4A3B8" w14:textId="77777777" w:rsidR="009445AB" w:rsidRPr="00F659DC" w:rsidDel="00194D07" w:rsidRDefault="009445AB" w:rsidP="009B30F7">
            <w:pPr>
              <w:pStyle w:val="TAH"/>
              <w:rPr>
                <w:rFonts w:cs="Arial"/>
                <w:sz w:val="16"/>
                <w:szCs w:val="16"/>
              </w:rPr>
            </w:pPr>
          </w:p>
        </w:tc>
        <w:tc>
          <w:tcPr>
            <w:tcW w:w="1331" w:type="dxa"/>
            <w:vMerge/>
            <w:vAlign w:val="center"/>
          </w:tcPr>
          <w:p w14:paraId="00C9AEA0" w14:textId="77777777" w:rsidR="009445AB" w:rsidRPr="00F659DC" w:rsidDel="00194D07" w:rsidRDefault="009445AB" w:rsidP="009B30F7">
            <w:pPr>
              <w:pStyle w:val="TAH"/>
              <w:rPr>
                <w:rFonts w:cs="Arial"/>
                <w:sz w:val="16"/>
                <w:szCs w:val="16"/>
              </w:rPr>
            </w:pPr>
          </w:p>
        </w:tc>
        <w:tc>
          <w:tcPr>
            <w:tcW w:w="992" w:type="dxa"/>
            <w:vAlign w:val="center"/>
          </w:tcPr>
          <w:p w14:paraId="543CEF5D" w14:textId="77777777" w:rsidR="009445AB" w:rsidRPr="00F659DC" w:rsidRDefault="009445AB" w:rsidP="009B30F7">
            <w:pPr>
              <w:pStyle w:val="TAH"/>
              <w:rPr>
                <w:rFonts w:cs="Arial"/>
                <w:sz w:val="16"/>
                <w:szCs w:val="16"/>
                <w:lang w:eastAsia="zh-CN"/>
              </w:rPr>
            </w:pPr>
            <w:r w:rsidRPr="00F659DC">
              <w:rPr>
                <w:rFonts w:cs="Arial"/>
                <w:sz w:val="16"/>
                <w:szCs w:val="16"/>
                <w:lang w:eastAsia="zh-CN"/>
              </w:rPr>
              <w:t>Channel condition</w:t>
            </w:r>
          </w:p>
        </w:tc>
        <w:tc>
          <w:tcPr>
            <w:tcW w:w="850" w:type="dxa"/>
            <w:vAlign w:val="center"/>
          </w:tcPr>
          <w:p w14:paraId="40B7A850" w14:textId="77777777" w:rsidR="009445AB" w:rsidRPr="00F659DC" w:rsidRDefault="009445AB" w:rsidP="009B30F7">
            <w:pPr>
              <w:pStyle w:val="TAH"/>
              <w:rPr>
                <w:rFonts w:cs="Arial"/>
                <w:sz w:val="16"/>
                <w:szCs w:val="16"/>
                <w:lang w:eastAsia="zh-CN"/>
              </w:rPr>
            </w:pPr>
            <w:r w:rsidRPr="00F659DC">
              <w:rPr>
                <w:rFonts w:cs="Arial"/>
                <w:sz w:val="16"/>
                <w:szCs w:val="16"/>
                <w:lang w:eastAsia="zh-CN"/>
              </w:rPr>
              <w:t>Number of samples</w:t>
            </w:r>
          </w:p>
        </w:tc>
        <w:tc>
          <w:tcPr>
            <w:tcW w:w="1134" w:type="dxa"/>
            <w:vAlign w:val="center"/>
          </w:tcPr>
          <w:p w14:paraId="60C0EF16" w14:textId="77777777" w:rsidR="009445AB" w:rsidRPr="00F659DC" w:rsidDel="00194D07" w:rsidRDefault="009445AB" w:rsidP="009B30F7">
            <w:pPr>
              <w:pStyle w:val="TAH"/>
              <w:rPr>
                <w:rFonts w:cs="Arial"/>
                <w:sz w:val="16"/>
                <w:szCs w:val="16"/>
                <w:lang w:eastAsia="zh-CN"/>
              </w:rPr>
            </w:pPr>
            <w:r w:rsidRPr="00F659DC">
              <w:rPr>
                <w:rFonts w:cs="Arial"/>
                <w:sz w:val="16"/>
                <w:szCs w:val="16"/>
                <w:lang w:eastAsia="zh-CN"/>
              </w:rPr>
              <w:t>Normalized traffic channel link data rate (bit/s/Hz)</w:t>
            </w:r>
          </w:p>
        </w:tc>
        <w:tc>
          <w:tcPr>
            <w:tcW w:w="993" w:type="dxa"/>
            <w:vAlign w:val="center"/>
          </w:tcPr>
          <w:p w14:paraId="64A0F9A7" w14:textId="77777777" w:rsidR="009445AB" w:rsidRPr="00F659DC" w:rsidRDefault="009445AB" w:rsidP="009B30F7">
            <w:pPr>
              <w:pStyle w:val="TAH"/>
              <w:rPr>
                <w:rFonts w:cs="Arial"/>
                <w:sz w:val="16"/>
                <w:szCs w:val="16"/>
                <w:lang w:eastAsia="zh-CN"/>
              </w:rPr>
            </w:pPr>
            <w:r w:rsidRPr="00F659DC">
              <w:rPr>
                <w:rFonts w:cs="Arial"/>
                <w:sz w:val="16"/>
                <w:szCs w:val="16"/>
                <w:lang w:eastAsia="zh-CN"/>
              </w:rPr>
              <w:t>Channel condition</w:t>
            </w:r>
          </w:p>
        </w:tc>
        <w:tc>
          <w:tcPr>
            <w:tcW w:w="924" w:type="dxa"/>
            <w:vAlign w:val="center"/>
          </w:tcPr>
          <w:p w14:paraId="0E9673A2" w14:textId="77777777" w:rsidR="009445AB" w:rsidRPr="00F659DC" w:rsidRDefault="009445AB" w:rsidP="009B30F7">
            <w:pPr>
              <w:pStyle w:val="TAH"/>
              <w:rPr>
                <w:rFonts w:cs="Arial"/>
                <w:sz w:val="16"/>
                <w:szCs w:val="16"/>
                <w:lang w:eastAsia="zh-CN"/>
              </w:rPr>
            </w:pPr>
            <w:r w:rsidRPr="00F659DC">
              <w:rPr>
                <w:rFonts w:cs="Arial"/>
                <w:sz w:val="16"/>
                <w:szCs w:val="16"/>
                <w:lang w:eastAsia="zh-CN"/>
              </w:rPr>
              <w:t>Number of samples</w:t>
            </w:r>
          </w:p>
        </w:tc>
        <w:tc>
          <w:tcPr>
            <w:tcW w:w="1134" w:type="dxa"/>
            <w:vAlign w:val="center"/>
          </w:tcPr>
          <w:p w14:paraId="3CDEB9E9" w14:textId="77777777" w:rsidR="009445AB" w:rsidRPr="00F659DC" w:rsidDel="00194D07" w:rsidRDefault="009445AB" w:rsidP="009B30F7">
            <w:pPr>
              <w:pStyle w:val="TAH"/>
              <w:rPr>
                <w:rFonts w:cs="Arial"/>
                <w:sz w:val="16"/>
                <w:szCs w:val="16"/>
                <w:lang w:eastAsia="zh-CN"/>
              </w:rPr>
            </w:pPr>
            <w:r w:rsidRPr="00F659DC">
              <w:rPr>
                <w:rFonts w:cs="Arial"/>
                <w:sz w:val="16"/>
                <w:szCs w:val="16"/>
                <w:lang w:eastAsia="zh-CN"/>
              </w:rPr>
              <w:t>Normalized traffic channel link data rate (bit/s/Hz)</w:t>
            </w:r>
          </w:p>
        </w:tc>
      </w:tr>
      <w:tr w:rsidR="000877A3" w:rsidRPr="00F659DC" w14:paraId="1DBC92A0" w14:textId="77777777" w:rsidTr="009B30F7">
        <w:trPr>
          <w:trHeight w:val="312"/>
          <w:jc w:val="center"/>
        </w:trPr>
        <w:tc>
          <w:tcPr>
            <w:tcW w:w="1552" w:type="dxa"/>
            <w:vMerge w:val="restart"/>
            <w:vAlign w:val="center"/>
          </w:tcPr>
          <w:p w14:paraId="51E668A7" w14:textId="77777777" w:rsidR="000877A3" w:rsidRPr="00F659DC" w:rsidRDefault="000877A3" w:rsidP="009B30F7">
            <w:pPr>
              <w:pStyle w:val="TAC"/>
              <w:rPr>
                <w:rFonts w:cs="Arial"/>
                <w:sz w:val="16"/>
                <w:szCs w:val="16"/>
                <w:lang w:val="es-ES" w:eastAsia="zh-CN"/>
              </w:rPr>
            </w:pPr>
            <w:r w:rsidRPr="00F659DC">
              <w:rPr>
                <w:rFonts w:cs="Arial"/>
                <w:sz w:val="16"/>
                <w:szCs w:val="16"/>
                <w:lang w:val="es-ES" w:eastAsia="zh-CN"/>
              </w:rPr>
              <w:t>1x4 SIMO</w:t>
            </w:r>
          </w:p>
        </w:tc>
        <w:tc>
          <w:tcPr>
            <w:tcW w:w="992" w:type="dxa"/>
            <w:vMerge w:val="restart"/>
            <w:vAlign w:val="center"/>
          </w:tcPr>
          <w:p w14:paraId="0F499E2C" w14:textId="77777777" w:rsidR="000877A3" w:rsidRPr="00F659DC" w:rsidRDefault="000877A3" w:rsidP="009B30F7">
            <w:pPr>
              <w:pStyle w:val="TAC"/>
              <w:rPr>
                <w:rFonts w:cs="Arial"/>
                <w:sz w:val="16"/>
                <w:szCs w:val="16"/>
                <w:lang w:eastAsia="zh-CN"/>
              </w:rPr>
            </w:pPr>
            <w:r w:rsidRPr="00F659DC">
              <w:rPr>
                <w:rFonts w:cs="Arial"/>
                <w:sz w:val="16"/>
                <w:szCs w:val="16"/>
                <w:lang w:eastAsia="zh-CN"/>
              </w:rPr>
              <w:t>15</w:t>
            </w:r>
          </w:p>
        </w:tc>
        <w:tc>
          <w:tcPr>
            <w:tcW w:w="1079" w:type="dxa"/>
            <w:vMerge w:val="restart"/>
            <w:vAlign w:val="center"/>
          </w:tcPr>
          <w:p w14:paraId="1645A6C0" w14:textId="77777777" w:rsidR="000877A3" w:rsidRPr="00F659DC" w:rsidRDefault="000877A3" w:rsidP="009B30F7">
            <w:pPr>
              <w:pStyle w:val="TAC"/>
              <w:rPr>
                <w:rFonts w:cs="Arial"/>
                <w:sz w:val="16"/>
                <w:szCs w:val="16"/>
                <w:lang w:eastAsia="zh-CN"/>
              </w:rPr>
            </w:pPr>
            <w:r w:rsidRPr="00F659DC">
              <w:rPr>
                <w:rFonts w:cs="Arial"/>
                <w:sz w:val="16"/>
                <w:szCs w:val="16"/>
                <w:lang w:eastAsia="zh-CN"/>
              </w:rPr>
              <w:t>DSUDD</w:t>
            </w:r>
          </w:p>
        </w:tc>
        <w:tc>
          <w:tcPr>
            <w:tcW w:w="1331" w:type="dxa"/>
            <w:vMerge w:val="restart"/>
            <w:vAlign w:val="center"/>
          </w:tcPr>
          <w:p w14:paraId="091AC009" w14:textId="77777777" w:rsidR="000877A3" w:rsidRPr="00F659DC" w:rsidRDefault="000877A3" w:rsidP="009B30F7">
            <w:pPr>
              <w:pStyle w:val="TAC"/>
              <w:rPr>
                <w:rFonts w:cs="Arial"/>
                <w:sz w:val="16"/>
                <w:szCs w:val="16"/>
                <w:lang w:eastAsia="zh-CN"/>
              </w:rPr>
            </w:pPr>
            <w:r w:rsidRPr="00F659DC">
              <w:rPr>
                <w:rFonts w:cs="Arial"/>
                <w:sz w:val="16"/>
                <w:szCs w:val="16"/>
                <w:lang w:eastAsia="zh-CN"/>
              </w:rPr>
              <w:t>0.45</w:t>
            </w:r>
          </w:p>
        </w:tc>
        <w:tc>
          <w:tcPr>
            <w:tcW w:w="992" w:type="dxa"/>
            <w:vAlign w:val="center"/>
          </w:tcPr>
          <w:p w14:paraId="6245DA28"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LOS</w:t>
            </w:r>
          </w:p>
        </w:tc>
        <w:tc>
          <w:tcPr>
            <w:tcW w:w="850" w:type="dxa"/>
            <w:vAlign w:val="center"/>
          </w:tcPr>
          <w:p w14:paraId="2CCF15E9" w14:textId="77777777" w:rsidR="000877A3" w:rsidRPr="00F659DC" w:rsidRDefault="000877A3"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1134" w:type="dxa"/>
            <w:vAlign w:val="center"/>
          </w:tcPr>
          <w:p w14:paraId="1F885C45"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2.31</w:t>
            </w:r>
          </w:p>
        </w:tc>
        <w:tc>
          <w:tcPr>
            <w:tcW w:w="993" w:type="dxa"/>
            <w:vAlign w:val="center"/>
          </w:tcPr>
          <w:p w14:paraId="4D4887A0"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LOS</w:t>
            </w:r>
          </w:p>
        </w:tc>
        <w:tc>
          <w:tcPr>
            <w:tcW w:w="924" w:type="dxa"/>
            <w:vAlign w:val="center"/>
          </w:tcPr>
          <w:p w14:paraId="7287E6AE" w14:textId="77777777" w:rsidR="000877A3" w:rsidRPr="00F659DC" w:rsidDel="00194D07" w:rsidRDefault="000877A3"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1134" w:type="dxa"/>
            <w:vAlign w:val="center"/>
          </w:tcPr>
          <w:p w14:paraId="62A98E14" w14:textId="77777777" w:rsidR="000877A3" w:rsidRPr="00F659DC" w:rsidDel="00194D07" w:rsidRDefault="000877A3" w:rsidP="009B30F7">
            <w:pPr>
              <w:pStyle w:val="TAC"/>
              <w:rPr>
                <w:rFonts w:cs="Arial"/>
                <w:sz w:val="16"/>
                <w:szCs w:val="16"/>
                <w:lang w:eastAsia="zh-CN"/>
              </w:rPr>
            </w:pPr>
            <w:r w:rsidRPr="00F659DC">
              <w:rPr>
                <w:rFonts w:cs="Arial"/>
                <w:sz w:val="16"/>
                <w:szCs w:val="16"/>
                <w:lang w:eastAsia="zh-CN"/>
              </w:rPr>
              <w:t>2.31</w:t>
            </w:r>
          </w:p>
        </w:tc>
      </w:tr>
      <w:tr w:rsidR="000877A3" w:rsidRPr="00F659DC" w14:paraId="760943A3" w14:textId="77777777" w:rsidTr="009B30F7">
        <w:trPr>
          <w:trHeight w:val="300"/>
          <w:jc w:val="center"/>
        </w:trPr>
        <w:tc>
          <w:tcPr>
            <w:tcW w:w="1552" w:type="dxa"/>
            <w:vMerge/>
            <w:vAlign w:val="center"/>
          </w:tcPr>
          <w:p w14:paraId="6651B32E" w14:textId="77777777" w:rsidR="000877A3" w:rsidRPr="00F659DC" w:rsidRDefault="000877A3" w:rsidP="009B30F7">
            <w:pPr>
              <w:pStyle w:val="TAC"/>
              <w:rPr>
                <w:rFonts w:cs="Arial"/>
                <w:sz w:val="16"/>
                <w:szCs w:val="16"/>
                <w:lang w:eastAsia="zh-CN"/>
              </w:rPr>
            </w:pPr>
          </w:p>
        </w:tc>
        <w:tc>
          <w:tcPr>
            <w:tcW w:w="992" w:type="dxa"/>
            <w:vMerge/>
            <w:vAlign w:val="center"/>
          </w:tcPr>
          <w:p w14:paraId="6753C83F" w14:textId="77777777" w:rsidR="000877A3" w:rsidRPr="00F659DC" w:rsidRDefault="000877A3" w:rsidP="009B30F7">
            <w:pPr>
              <w:pStyle w:val="TAC"/>
              <w:rPr>
                <w:rFonts w:cs="Arial"/>
                <w:sz w:val="16"/>
                <w:szCs w:val="16"/>
                <w:lang w:eastAsia="zh-CN"/>
              </w:rPr>
            </w:pPr>
          </w:p>
        </w:tc>
        <w:tc>
          <w:tcPr>
            <w:tcW w:w="1079" w:type="dxa"/>
            <w:vMerge/>
            <w:vAlign w:val="center"/>
          </w:tcPr>
          <w:p w14:paraId="1435FF3E" w14:textId="77777777" w:rsidR="000877A3" w:rsidRPr="00F659DC" w:rsidRDefault="000877A3" w:rsidP="009B30F7">
            <w:pPr>
              <w:pStyle w:val="TAC"/>
              <w:rPr>
                <w:rFonts w:cs="Arial"/>
                <w:sz w:val="16"/>
                <w:szCs w:val="16"/>
                <w:lang w:eastAsia="zh-CN"/>
              </w:rPr>
            </w:pPr>
          </w:p>
        </w:tc>
        <w:tc>
          <w:tcPr>
            <w:tcW w:w="1331" w:type="dxa"/>
            <w:vMerge/>
            <w:vAlign w:val="center"/>
          </w:tcPr>
          <w:p w14:paraId="768DA5A4" w14:textId="77777777" w:rsidR="000877A3" w:rsidRPr="00F659DC" w:rsidRDefault="000877A3" w:rsidP="009B30F7">
            <w:pPr>
              <w:pStyle w:val="TAC"/>
              <w:rPr>
                <w:rFonts w:cs="Arial"/>
                <w:sz w:val="16"/>
                <w:szCs w:val="16"/>
                <w:lang w:eastAsia="zh-CN"/>
              </w:rPr>
            </w:pPr>
          </w:p>
        </w:tc>
        <w:tc>
          <w:tcPr>
            <w:tcW w:w="992" w:type="dxa"/>
            <w:vAlign w:val="center"/>
          </w:tcPr>
          <w:p w14:paraId="331886A8"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NLOS</w:t>
            </w:r>
          </w:p>
        </w:tc>
        <w:tc>
          <w:tcPr>
            <w:tcW w:w="850" w:type="dxa"/>
            <w:vAlign w:val="center"/>
          </w:tcPr>
          <w:p w14:paraId="4EF29B18" w14:textId="77777777" w:rsidR="000877A3" w:rsidRPr="00F659DC" w:rsidRDefault="000877A3"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1134" w:type="dxa"/>
            <w:vAlign w:val="center"/>
          </w:tcPr>
          <w:p w14:paraId="4C34CD2C"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1.73</w:t>
            </w:r>
          </w:p>
        </w:tc>
        <w:tc>
          <w:tcPr>
            <w:tcW w:w="993" w:type="dxa"/>
            <w:vAlign w:val="center"/>
          </w:tcPr>
          <w:p w14:paraId="20AFE894"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NLOS</w:t>
            </w:r>
          </w:p>
        </w:tc>
        <w:tc>
          <w:tcPr>
            <w:tcW w:w="924" w:type="dxa"/>
            <w:vAlign w:val="center"/>
          </w:tcPr>
          <w:p w14:paraId="177A3635" w14:textId="77777777" w:rsidR="000877A3" w:rsidRPr="00F659DC" w:rsidDel="00194D07" w:rsidRDefault="000877A3"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1134" w:type="dxa"/>
            <w:vAlign w:val="center"/>
          </w:tcPr>
          <w:p w14:paraId="467E4AD2" w14:textId="77777777" w:rsidR="000877A3" w:rsidRPr="00F659DC" w:rsidDel="00194D07" w:rsidRDefault="000877A3" w:rsidP="009B30F7">
            <w:pPr>
              <w:pStyle w:val="TAC"/>
              <w:rPr>
                <w:rFonts w:cs="Arial"/>
                <w:sz w:val="16"/>
                <w:szCs w:val="16"/>
                <w:lang w:eastAsia="zh-CN"/>
              </w:rPr>
            </w:pPr>
            <w:r w:rsidRPr="00F659DC">
              <w:rPr>
                <w:rFonts w:cs="Arial"/>
                <w:sz w:val="16"/>
                <w:szCs w:val="16"/>
                <w:lang w:eastAsia="zh-CN"/>
              </w:rPr>
              <w:t>1.72</w:t>
            </w:r>
          </w:p>
        </w:tc>
      </w:tr>
      <w:tr w:rsidR="000877A3" w:rsidRPr="00F659DC" w14:paraId="1D28E8C0" w14:textId="77777777" w:rsidTr="009B30F7">
        <w:trPr>
          <w:trHeight w:val="300"/>
          <w:jc w:val="center"/>
          <w:ins w:id="10737" w:author="Yujian (Jason)" w:date="2019-05-24T17:54:00Z"/>
        </w:trPr>
        <w:tc>
          <w:tcPr>
            <w:tcW w:w="1552" w:type="dxa"/>
            <w:vMerge w:val="restart"/>
            <w:vAlign w:val="center"/>
          </w:tcPr>
          <w:p w14:paraId="6403F69E" w14:textId="3242EE8B" w:rsidR="000877A3" w:rsidRPr="00F659DC" w:rsidRDefault="000877A3" w:rsidP="000877A3">
            <w:pPr>
              <w:pStyle w:val="TAC"/>
              <w:rPr>
                <w:ins w:id="10738" w:author="Yujian (Jason)" w:date="2019-05-24T17:54:00Z"/>
                <w:rFonts w:cs="Arial"/>
                <w:sz w:val="16"/>
                <w:szCs w:val="16"/>
                <w:lang w:eastAsia="zh-CN"/>
              </w:rPr>
            </w:pPr>
            <w:ins w:id="10739" w:author="Yujian (Jason)" w:date="2019-05-24T17:55:00Z">
              <w:r>
                <w:rPr>
                  <w:rFonts w:cs="Arial"/>
                  <w:sz w:val="16"/>
                  <w:szCs w:val="16"/>
                  <w:lang w:val="es-ES" w:eastAsia="zh-CN"/>
                </w:rPr>
                <w:t>1x8</w:t>
              </w:r>
              <w:r w:rsidRPr="00F659DC">
                <w:rPr>
                  <w:rFonts w:cs="Arial"/>
                  <w:sz w:val="16"/>
                  <w:szCs w:val="16"/>
                  <w:lang w:val="es-ES" w:eastAsia="zh-CN"/>
                </w:rPr>
                <w:t xml:space="preserve"> SIMO</w:t>
              </w:r>
            </w:ins>
          </w:p>
        </w:tc>
        <w:tc>
          <w:tcPr>
            <w:tcW w:w="992" w:type="dxa"/>
            <w:vMerge w:val="restart"/>
            <w:vAlign w:val="center"/>
          </w:tcPr>
          <w:p w14:paraId="0718FB0C" w14:textId="10B51340" w:rsidR="000877A3" w:rsidRPr="00F659DC" w:rsidRDefault="000877A3" w:rsidP="000877A3">
            <w:pPr>
              <w:pStyle w:val="TAC"/>
              <w:rPr>
                <w:ins w:id="10740" w:author="Yujian (Jason)" w:date="2019-05-24T17:54:00Z"/>
                <w:rFonts w:cs="Arial"/>
                <w:sz w:val="16"/>
                <w:szCs w:val="16"/>
                <w:lang w:eastAsia="zh-CN"/>
              </w:rPr>
            </w:pPr>
            <w:ins w:id="10741" w:author="Yujian (Jason)" w:date="2019-05-24T17:55:00Z">
              <w:r w:rsidRPr="00F659DC">
                <w:rPr>
                  <w:rFonts w:cs="Arial"/>
                  <w:sz w:val="16"/>
                  <w:szCs w:val="16"/>
                  <w:lang w:eastAsia="zh-CN"/>
                </w:rPr>
                <w:t>15</w:t>
              </w:r>
            </w:ins>
          </w:p>
        </w:tc>
        <w:tc>
          <w:tcPr>
            <w:tcW w:w="1079" w:type="dxa"/>
            <w:vMerge w:val="restart"/>
            <w:vAlign w:val="center"/>
          </w:tcPr>
          <w:p w14:paraId="6463A132" w14:textId="66C63BEC" w:rsidR="000877A3" w:rsidRPr="00F659DC" w:rsidRDefault="000877A3" w:rsidP="000877A3">
            <w:pPr>
              <w:pStyle w:val="TAC"/>
              <w:rPr>
                <w:ins w:id="10742" w:author="Yujian (Jason)" w:date="2019-05-24T17:54:00Z"/>
                <w:rFonts w:cs="Arial"/>
                <w:sz w:val="16"/>
                <w:szCs w:val="16"/>
                <w:lang w:eastAsia="zh-CN"/>
              </w:rPr>
            </w:pPr>
            <w:ins w:id="10743" w:author="Yujian (Jason)" w:date="2019-05-24T17:55:00Z">
              <w:r>
                <w:rPr>
                  <w:rFonts w:cs="Arial"/>
                  <w:sz w:val="16"/>
                  <w:szCs w:val="16"/>
                  <w:lang w:eastAsia="zh-CN"/>
                </w:rPr>
                <w:t>DSUU</w:t>
              </w:r>
              <w:r w:rsidRPr="00F659DC">
                <w:rPr>
                  <w:rFonts w:cs="Arial"/>
                  <w:sz w:val="16"/>
                  <w:szCs w:val="16"/>
                  <w:lang w:eastAsia="zh-CN"/>
                </w:rPr>
                <w:t>D</w:t>
              </w:r>
            </w:ins>
          </w:p>
        </w:tc>
        <w:tc>
          <w:tcPr>
            <w:tcW w:w="1331" w:type="dxa"/>
            <w:vMerge/>
            <w:vAlign w:val="center"/>
          </w:tcPr>
          <w:p w14:paraId="5D2BF0F3" w14:textId="77777777" w:rsidR="000877A3" w:rsidRPr="00F659DC" w:rsidRDefault="000877A3" w:rsidP="000877A3">
            <w:pPr>
              <w:pStyle w:val="TAC"/>
              <w:rPr>
                <w:ins w:id="10744" w:author="Yujian (Jason)" w:date="2019-05-24T17:54:00Z"/>
                <w:rFonts w:cs="Arial"/>
                <w:sz w:val="16"/>
                <w:szCs w:val="16"/>
                <w:lang w:eastAsia="zh-CN"/>
              </w:rPr>
            </w:pPr>
          </w:p>
        </w:tc>
        <w:tc>
          <w:tcPr>
            <w:tcW w:w="992" w:type="dxa"/>
            <w:vAlign w:val="center"/>
          </w:tcPr>
          <w:p w14:paraId="79C788CB" w14:textId="0105477E" w:rsidR="000877A3" w:rsidRPr="00F659DC" w:rsidRDefault="000877A3" w:rsidP="000877A3">
            <w:pPr>
              <w:pStyle w:val="TAC"/>
              <w:adjustRightInd w:val="0"/>
              <w:snapToGrid w:val="0"/>
              <w:rPr>
                <w:ins w:id="10745" w:author="Yujian (Jason)" w:date="2019-05-24T17:54:00Z"/>
                <w:rFonts w:cs="Arial"/>
                <w:sz w:val="16"/>
                <w:szCs w:val="16"/>
                <w:lang w:eastAsia="zh-CN"/>
              </w:rPr>
            </w:pPr>
            <w:ins w:id="10746" w:author="Yujian (Jason)" w:date="2019-05-24T17:55:00Z">
              <w:r w:rsidRPr="00F659DC">
                <w:rPr>
                  <w:rFonts w:cs="Arial"/>
                  <w:sz w:val="16"/>
                  <w:szCs w:val="16"/>
                  <w:lang w:eastAsia="zh-CN"/>
                </w:rPr>
                <w:t>LOS</w:t>
              </w:r>
            </w:ins>
          </w:p>
        </w:tc>
        <w:tc>
          <w:tcPr>
            <w:tcW w:w="850" w:type="dxa"/>
            <w:vAlign w:val="center"/>
          </w:tcPr>
          <w:p w14:paraId="76D7D0E0" w14:textId="42945157" w:rsidR="000877A3" w:rsidRPr="00F659DC" w:rsidRDefault="000877A3" w:rsidP="000877A3">
            <w:pPr>
              <w:adjustRightInd w:val="0"/>
              <w:snapToGrid w:val="0"/>
              <w:spacing w:after="0"/>
              <w:jc w:val="center"/>
              <w:rPr>
                <w:ins w:id="10747" w:author="Yujian (Jason)" w:date="2019-05-24T17:54:00Z"/>
                <w:rFonts w:ascii="Arial" w:eastAsia="宋体" w:hAnsi="Arial" w:cs="Arial"/>
                <w:sz w:val="16"/>
                <w:szCs w:val="16"/>
                <w:lang w:eastAsia="zh-CN"/>
              </w:rPr>
            </w:pPr>
            <w:ins w:id="10748" w:author="Yujian (Jason)" w:date="2019-05-24T17:55:00Z">
              <w:r w:rsidRPr="00F659DC">
                <w:rPr>
                  <w:rFonts w:ascii="Arial" w:eastAsia="宋体" w:hAnsi="Arial" w:cs="Arial"/>
                  <w:sz w:val="16"/>
                  <w:szCs w:val="16"/>
                  <w:lang w:eastAsia="zh-CN"/>
                </w:rPr>
                <w:t>1</w:t>
              </w:r>
            </w:ins>
          </w:p>
        </w:tc>
        <w:tc>
          <w:tcPr>
            <w:tcW w:w="1134" w:type="dxa"/>
            <w:vAlign w:val="center"/>
          </w:tcPr>
          <w:p w14:paraId="50750867" w14:textId="0DC81160" w:rsidR="000877A3" w:rsidRPr="00F659DC" w:rsidRDefault="000877A3" w:rsidP="000877A3">
            <w:pPr>
              <w:pStyle w:val="TAC"/>
              <w:adjustRightInd w:val="0"/>
              <w:snapToGrid w:val="0"/>
              <w:rPr>
                <w:ins w:id="10749" w:author="Yujian (Jason)" w:date="2019-05-24T17:54:00Z"/>
                <w:rFonts w:cs="Arial"/>
                <w:sz w:val="16"/>
                <w:szCs w:val="16"/>
                <w:lang w:eastAsia="zh-CN"/>
              </w:rPr>
            </w:pPr>
            <w:ins w:id="10750" w:author="Yujian (Jason)" w:date="2019-05-24T17:55:00Z">
              <w:r>
                <w:rPr>
                  <w:rFonts w:cs="Arial" w:hint="eastAsia"/>
                  <w:sz w:val="16"/>
                  <w:szCs w:val="16"/>
                  <w:lang w:eastAsia="zh-CN"/>
                </w:rPr>
                <w:t>2.29</w:t>
              </w:r>
            </w:ins>
          </w:p>
        </w:tc>
        <w:tc>
          <w:tcPr>
            <w:tcW w:w="993" w:type="dxa"/>
            <w:vAlign w:val="center"/>
          </w:tcPr>
          <w:p w14:paraId="34D027F8" w14:textId="1B442D44" w:rsidR="000877A3" w:rsidRPr="00F659DC" w:rsidRDefault="000877A3" w:rsidP="000877A3">
            <w:pPr>
              <w:pStyle w:val="TAC"/>
              <w:adjustRightInd w:val="0"/>
              <w:snapToGrid w:val="0"/>
              <w:rPr>
                <w:ins w:id="10751" w:author="Yujian (Jason)" w:date="2019-05-24T17:54:00Z"/>
                <w:rFonts w:cs="Arial"/>
                <w:sz w:val="16"/>
                <w:szCs w:val="16"/>
                <w:lang w:eastAsia="zh-CN"/>
              </w:rPr>
            </w:pPr>
            <w:ins w:id="10752" w:author="Yujian (Jason)" w:date="2019-05-24T17:55:00Z">
              <w:r w:rsidRPr="00F659DC">
                <w:rPr>
                  <w:rFonts w:cs="Arial"/>
                  <w:sz w:val="16"/>
                  <w:szCs w:val="16"/>
                  <w:lang w:eastAsia="zh-CN"/>
                </w:rPr>
                <w:t>LOS</w:t>
              </w:r>
            </w:ins>
          </w:p>
        </w:tc>
        <w:tc>
          <w:tcPr>
            <w:tcW w:w="924" w:type="dxa"/>
            <w:vAlign w:val="center"/>
          </w:tcPr>
          <w:p w14:paraId="309A12B0" w14:textId="21894486" w:rsidR="000877A3" w:rsidRPr="00F659DC" w:rsidRDefault="000877A3" w:rsidP="000877A3">
            <w:pPr>
              <w:adjustRightInd w:val="0"/>
              <w:snapToGrid w:val="0"/>
              <w:spacing w:after="0"/>
              <w:jc w:val="center"/>
              <w:rPr>
                <w:ins w:id="10753" w:author="Yujian (Jason)" w:date="2019-05-24T17:54:00Z"/>
                <w:rFonts w:ascii="Arial" w:eastAsia="宋体" w:hAnsi="Arial" w:cs="Arial"/>
                <w:sz w:val="16"/>
                <w:szCs w:val="16"/>
                <w:lang w:eastAsia="zh-CN"/>
              </w:rPr>
            </w:pPr>
            <w:ins w:id="10754" w:author="Yujian (Jason)" w:date="2019-05-24T17:55:00Z">
              <w:r w:rsidRPr="00F659DC">
                <w:rPr>
                  <w:rFonts w:ascii="Arial" w:eastAsia="宋体" w:hAnsi="Arial" w:cs="Arial"/>
                  <w:sz w:val="16"/>
                  <w:szCs w:val="16"/>
                  <w:lang w:eastAsia="zh-CN"/>
                </w:rPr>
                <w:t>1</w:t>
              </w:r>
            </w:ins>
          </w:p>
        </w:tc>
        <w:tc>
          <w:tcPr>
            <w:tcW w:w="1134" w:type="dxa"/>
            <w:vAlign w:val="center"/>
          </w:tcPr>
          <w:p w14:paraId="21CBA941" w14:textId="2CC0FD6C" w:rsidR="000877A3" w:rsidRPr="00F659DC" w:rsidRDefault="000877A3" w:rsidP="000877A3">
            <w:pPr>
              <w:pStyle w:val="TAC"/>
              <w:rPr>
                <w:ins w:id="10755" w:author="Yujian (Jason)" w:date="2019-05-24T17:54:00Z"/>
                <w:rFonts w:cs="Arial"/>
                <w:sz w:val="16"/>
                <w:szCs w:val="16"/>
                <w:lang w:eastAsia="zh-CN"/>
              </w:rPr>
            </w:pPr>
            <w:ins w:id="10756" w:author="Yujian (Jason)" w:date="2019-05-24T17:55:00Z">
              <w:r>
                <w:rPr>
                  <w:rFonts w:cs="Arial" w:hint="eastAsia"/>
                  <w:sz w:val="16"/>
                  <w:szCs w:val="16"/>
                  <w:lang w:eastAsia="zh-CN"/>
                </w:rPr>
                <w:t>2.29</w:t>
              </w:r>
            </w:ins>
          </w:p>
        </w:tc>
      </w:tr>
      <w:tr w:rsidR="000877A3" w:rsidRPr="00F659DC" w14:paraId="05A3AB86" w14:textId="77777777" w:rsidTr="009B30F7">
        <w:trPr>
          <w:trHeight w:val="300"/>
          <w:jc w:val="center"/>
          <w:ins w:id="10757" w:author="Yujian (Jason)" w:date="2019-05-24T17:55:00Z"/>
        </w:trPr>
        <w:tc>
          <w:tcPr>
            <w:tcW w:w="1552" w:type="dxa"/>
            <w:vMerge/>
            <w:vAlign w:val="center"/>
          </w:tcPr>
          <w:p w14:paraId="0DB0B1F5" w14:textId="77777777" w:rsidR="000877A3" w:rsidRPr="00F659DC" w:rsidRDefault="000877A3" w:rsidP="000877A3">
            <w:pPr>
              <w:pStyle w:val="TAC"/>
              <w:rPr>
                <w:ins w:id="10758" w:author="Yujian (Jason)" w:date="2019-05-24T17:55:00Z"/>
                <w:rFonts w:cs="Arial"/>
                <w:sz w:val="16"/>
                <w:szCs w:val="16"/>
                <w:lang w:eastAsia="zh-CN"/>
              </w:rPr>
            </w:pPr>
          </w:p>
        </w:tc>
        <w:tc>
          <w:tcPr>
            <w:tcW w:w="992" w:type="dxa"/>
            <w:vMerge/>
            <w:vAlign w:val="center"/>
          </w:tcPr>
          <w:p w14:paraId="4EA7B083" w14:textId="77777777" w:rsidR="000877A3" w:rsidRPr="00F659DC" w:rsidRDefault="000877A3" w:rsidP="000877A3">
            <w:pPr>
              <w:pStyle w:val="TAC"/>
              <w:rPr>
                <w:ins w:id="10759" w:author="Yujian (Jason)" w:date="2019-05-24T17:55:00Z"/>
                <w:rFonts w:cs="Arial"/>
                <w:sz w:val="16"/>
                <w:szCs w:val="16"/>
                <w:lang w:eastAsia="zh-CN"/>
              </w:rPr>
            </w:pPr>
          </w:p>
        </w:tc>
        <w:tc>
          <w:tcPr>
            <w:tcW w:w="1079" w:type="dxa"/>
            <w:vMerge/>
            <w:vAlign w:val="center"/>
          </w:tcPr>
          <w:p w14:paraId="122B6763" w14:textId="77777777" w:rsidR="000877A3" w:rsidRPr="00F659DC" w:rsidRDefault="000877A3" w:rsidP="000877A3">
            <w:pPr>
              <w:pStyle w:val="TAC"/>
              <w:rPr>
                <w:ins w:id="10760" w:author="Yujian (Jason)" w:date="2019-05-24T17:55:00Z"/>
                <w:rFonts w:cs="Arial"/>
                <w:sz w:val="16"/>
                <w:szCs w:val="16"/>
                <w:lang w:eastAsia="zh-CN"/>
              </w:rPr>
            </w:pPr>
          </w:p>
        </w:tc>
        <w:tc>
          <w:tcPr>
            <w:tcW w:w="1331" w:type="dxa"/>
            <w:vMerge/>
            <w:vAlign w:val="center"/>
          </w:tcPr>
          <w:p w14:paraId="2629F39E" w14:textId="77777777" w:rsidR="000877A3" w:rsidRPr="00F659DC" w:rsidRDefault="000877A3" w:rsidP="000877A3">
            <w:pPr>
              <w:pStyle w:val="TAC"/>
              <w:rPr>
                <w:ins w:id="10761" w:author="Yujian (Jason)" w:date="2019-05-24T17:55:00Z"/>
                <w:rFonts w:cs="Arial"/>
                <w:sz w:val="16"/>
                <w:szCs w:val="16"/>
                <w:lang w:eastAsia="zh-CN"/>
              </w:rPr>
            </w:pPr>
          </w:p>
        </w:tc>
        <w:tc>
          <w:tcPr>
            <w:tcW w:w="992" w:type="dxa"/>
            <w:vAlign w:val="center"/>
          </w:tcPr>
          <w:p w14:paraId="3273C625" w14:textId="4F0142A9" w:rsidR="000877A3" w:rsidRPr="00F659DC" w:rsidRDefault="000877A3" w:rsidP="000877A3">
            <w:pPr>
              <w:pStyle w:val="TAC"/>
              <w:adjustRightInd w:val="0"/>
              <w:snapToGrid w:val="0"/>
              <w:rPr>
                <w:ins w:id="10762" w:author="Yujian (Jason)" w:date="2019-05-24T17:55:00Z"/>
                <w:rFonts w:cs="Arial"/>
                <w:sz w:val="16"/>
                <w:szCs w:val="16"/>
                <w:lang w:eastAsia="zh-CN"/>
              </w:rPr>
            </w:pPr>
            <w:ins w:id="10763" w:author="Yujian (Jason)" w:date="2019-05-24T17:55:00Z">
              <w:r w:rsidRPr="00F659DC">
                <w:rPr>
                  <w:rFonts w:cs="Arial"/>
                  <w:sz w:val="16"/>
                  <w:szCs w:val="16"/>
                  <w:lang w:eastAsia="zh-CN"/>
                </w:rPr>
                <w:t>NLOS</w:t>
              </w:r>
            </w:ins>
          </w:p>
        </w:tc>
        <w:tc>
          <w:tcPr>
            <w:tcW w:w="850" w:type="dxa"/>
            <w:vAlign w:val="center"/>
          </w:tcPr>
          <w:p w14:paraId="1E8559CD" w14:textId="7E671A58" w:rsidR="000877A3" w:rsidRPr="00F659DC" w:rsidRDefault="000877A3" w:rsidP="000877A3">
            <w:pPr>
              <w:adjustRightInd w:val="0"/>
              <w:snapToGrid w:val="0"/>
              <w:spacing w:after="0"/>
              <w:jc w:val="center"/>
              <w:rPr>
                <w:ins w:id="10764" w:author="Yujian (Jason)" w:date="2019-05-24T17:55:00Z"/>
                <w:rFonts w:ascii="Arial" w:eastAsia="宋体" w:hAnsi="Arial" w:cs="Arial"/>
                <w:sz w:val="16"/>
                <w:szCs w:val="16"/>
                <w:lang w:eastAsia="zh-CN"/>
              </w:rPr>
            </w:pPr>
            <w:ins w:id="10765" w:author="Yujian (Jason)" w:date="2019-05-24T17:55:00Z">
              <w:r w:rsidRPr="00F659DC">
                <w:rPr>
                  <w:rFonts w:ascii="Arial" w:eastAsia="宋体" w:hAnsi="Arial" w:cs="Arial"/>
                  <w:sz w:val="16"/>
                  <w:szCs w:val="16"/>
                  <w:lang w:eastAsia="zh-CN"/>
                </w:rPr>
                <w:t>1</w:t>
              </w:r>
            </w:ins>
          </w:p>
        </w:tc>
        <w:tc>
          <w:tcPr>
            <w:tcW w:w="1134" w:type="dxa"/>
            <w:vAlign w:val="center"/>
          </w:tcPr>
          <w:p w14:paraId="7CD2D793" w14:textId="4F4F356A" w:rsidR="000877A3" w:rsidRPr="00F659DC" w:rsidRDefault="000877A3" w:rsidP="000877A3">
            <w:pPr>
              <w:pStyle w:val="TAC"/>
              <w:adjustRightInd w:val="0"/>
              <w:snapToGrid w:val="0"/>
              <w:rPr>
                <w:ins w:id="10766" w:author="Yujian (Jason)" w:date="2019-05-24T17:55:00Z"/>
                <w:rFonts w:cs="Arial"/>
                <w:sz w:val="16"/>
                <w:szCs w:val="16"/>
                <w:lang w:eastAsia="zh-CN"/>
              </w:rPr>
            </w:pPr>
            <w:ins w:id="10767" w:author="Yujian (Jason)" w:date="2019-05-24T17:55:00Z">
              <w:r>
                <w:rPr>
                  <w:rFonts w:cs="Arial" w:hint="eastAsia"/>
                  <w:sz w:val="16"/>
                  <w:szCs w:val="16"/>
                  <w:lang w:eastAsia="zh-CN"/>
                </w:rPr>
                <w:t>1.75</w:t>
              </w:r>
            </w:ins>
          </w:p>
        </w:tc>
        <w:tc>
          <w:tcPr>
            <w:tcW w:w="993" w:type="dxa"/>
            <w:vAlign w:val="center"/>
          </w:tcPr>
          <w:p w14:paraId="3FA514E5" w14:textId="2A1692B6" w:rsidR="000877A3" w:rsidRPr="00F659DC" w:rsidRDefault="000877A3" w:rsidP="000877A3">
            <w:pPr>
              <w:pStyle w:val="TAC"/>
              <w:adjustRightInd w:val="0"/>
              <w:snapToGrid w:val="0"/>
              <w:rPr>
                <w:ins w:id="10768" w:author="Yujian (Jason)" w:date="2019-05-24T17:55:00Z"/>
                <w:rFonts w:cs="Arial"/>
                <w:sz w:val="16"/>
                <w:szCs w:val="16"/>
                <w:lang w:eastAsia="zh-CN"/>
              </w:rPr>
            </w:pPr>
            <w:ins w:id="10769" w:author="Yujian (Jason)" w:date="2019-05-24T17:55:00Z">
              <w:r w:rsidRPr="00F659DC">
                <w:rPr>
                  <w:rFonts w:cs="Arial"/>
                  <w:sz w:val="16"/>
                  <w:szCs w:val="16"/>
                  <w:lang w:eastAsia="zh-CN"/>
                </w:rPr>
                <w:t>NLOS</w:t>
              </w:r>
            </w:ins>
          </w:p>
        </w:tc>
        <w:tc>
          <w:tcPr>
            <w:tcW w:w="924" w:type="dxa"/>
            <w:vAlign w:val="center"/>
          </w:tcPr>
          <w:p w14:paraId="3B1F5DA6" w14:textId="3F071547" w:rsidR="000877A3" w:rsidRPr="00F659DC" w:rsidRDefault="000877A3" w:rsidP="000877A3">
            <w:pPr>
              <w:adjustRightInd w:val="0"/>
              <w:snapToGrid w:val="0"/>
              <w:spacing w:after="0"/>
              <w:jc w:val="center"/>
              <w:rPr>
                <w:ins w:id="10770" w:author="Yujian (Jason)" w:date="2019-05-24T17:55:00Z"/>
                <w:rFonts w:ascii="Arial" w:eastAsia="宋体" w:hAnsi="Arial" w:cs="Arial"/>
                <w:sz w:val="16"/>
                <w:szCs w:val="16"/>
                <w:lang w:eastAsia="zh-CN"/>
              </w:rPr>
            </w:pPr>
            <w:ins w:id="10771" w:author="Yujian (Jason)" w:date="2019-05-24T17:55:00Z">
              <w:r w:rsidRPr="00F659DC">
                <w:rPr>
                  <w:rFonts w:ascii="Arial" w:eastAsia="宋体" w:hAnsi="Arial" w:cs="Arial"/>
                  <w:sz w:val="16"/>
                  <w:szCs w:val="16"/>
                  <w:lang w:eastAsia="zh-CN"/>
                </w:rPr>
                <w:t>1</w:t>
              </w:r>
            </w:ins>
          </w:p>
        </w:tc>
        <w:tc>
          <w:tcPr>
            <w:tcW w:w="1134" w:type="dxa"/>
            <w:vAlign w:val="center"/>
          </w:tcPr>
          <w:p w14:paraId="3D587595" w14:textId="02C6F0E1" w:rsidR="000877A3" w:rsidRPr="00F659DC" w:rsidRDefault="000877A3" w:rsidP="000877A3">
            <w:pPr>
              <w:pStyle w:val="TAC"/>
              <w:rPr>
                <w:ins w:id="10772" w:author="Yujian (Jason)" w:date="2019-05-24T17:55:00Z"/>
                <w:rFonts w:cs="Arial"/>
                <w:sz w:val="16"/>
                <w:szCs w:val="16"/>
                <w:lang w:eastAsia="zh-CN"/>
              </w:rPr>
            </w:pPr>
            <w:ins w:id="10773" w:author="Yujian (Jason)" w:date="2019-05-24T17:55:00Z">
              <w:r>
                <w:rPr>
                  <w:rFonts w:cs="Arial" w:hint="eastAsia"/>
                  <w:sz w:val="16"/>
                  <w:szCs w:val="16"/>
                  <w:lang w:eastAsia="zh-CN"/>
                </w:rPr>
                <w:t>1.75</w:t>
              </w:r>
            </w:ins>
          </w:p>
        </w:tc>
      </w:tr>
    </w:tbl>
    <w:p w14:paraId="5C74ACE3" w14:textId="77777777" w:rsidR="009445AB" w:rsidRPr="009445AB" w:rsidRDefault="009445AB" w:rsidP="009445AB">
      <w:pPr>
        <w:rPr>
          <w:lang w:eastAsia="zh-CN"/>
        </w:rPr>
      </w:pPr>
    </w:p>
    <w:p w14:paraId="0319773B" w14:textId="77777777" w:rsidR="00DC31B0" w:rsidRDefault="00DC31B0" w:rsidP="00DC31B0">
      <w:pPr>
        <w:pStyle w:val="2"/>
        <w:rPr>
          <w:lang w:eastAsia="zh-CN"/>
        </w:rPr>
      </w:pPr>
      <w:bookmarkStart w:id="10774" w:name="_Toc516617889"/>
      <w:bookmarkStart w:id="10775" w:name="_Toc524549120"/>
      <w:r>
        <w:rPr>
          <w:rFonts w:hint="eastAsia"/>
          <w:lang w:eastAsia="zh-CN"/>
        </w:rPr>
        <w:t>5</w:t>
      </w:r>
      <w:r w:rsidRPr="005A47AE">
        <w:t>.</w:t>
      </w:r>
      <w:r w:rsidR="00D351C0">
        <w:rPr>
          <w:rFonts w:hint="eastAsia"/>
          <w:lang w:eastAsia="zh-CN"/>
        </w:rPr>
        <w:t>10</w:t>
      </w:r>
      <w:r w:rsidRPr="005A47AE">
        <w:tab/>
        <w:t>Mobility interruption time</w:t>
      </w:r>
      <w:bookmarkEnd w:id="10774"/>
      <w:bookmarkEnd w:id="10775"/>
    </w:p>
    <w:p w14:paraId="02FFC218" w14:textId="77777777" w:rsidR="00B7062A" w:rsidRPr="002D750C" w:rsidRDefault="00B7062A" w:rsidP="00B7062A">
      <w:pPr>
        <w:rPr>
          <w:szCs w:val="24"/>
          <w:lang w:val="en-US"/>
        </w:rPr>
      </w:pPr>
      <w:r>
        <w:rPr>
          <w:rFonts w:hint="eastAsia"/>
          <w:lang w:eastAsia="zh-CN"/>
        </w:rPr>
        <w:t xml:space="preserve">As defined in Report ITU-R M.2410, </w:t>
      </w:r>
      <w:r>
        <w:rPr>
          <w:lang w:val="en-US"/>
        </w:rPr>
        <w:t>m</w:t>
      </w:r>
      <w:r w:rsidRPr="002D750C">
        <w:rPr>
          <w:lang w:val="en-US"/>
        </w:rPr>
        <w:t>obility interruption time</w:t>
      </w:r>
      <w:r w:rsidRPr="002D750C">
        <w:rPr>
          <w:szCs w:val="24"/>
          <w:lang w:val="en-US"/>
        </w:rPr>
        <w:t xml:space="preserve"> is the shortest time duration supported by the system during which a user terminal cannot exchange user plane packets with any base station during </w:t>
      </w:r>
      <w:r>
        <w:rPr>
          <w:szCs w:val="24"/>
          <w:lang w:val="en-US"/>
        </w:rPr>
        <w:t xml:space="preserve">mobility </w:t>
      </w:r>
      <w:r w:rsidRPr="002D750C">
        <w:rPr>
          <w:szCs w:val="24"/>
          <w:lang w:val="en-US"/>
        </w:rPr>
        <w:t>transitions</w:t>
      </w:r>
      <w:r w:rsidRPr="002D750C">
        <w:rPr>
          <w:rFonts w:eastAsia="MS Mincho"/>
          <w:lang w:val="en-US"/>
        </w:rPr>
        <w:t>.</w:t>
      </w:r>
    </w:p>
    <w:p w14:paraId="28C5B3EB" w14:textId="77777777" w:rsidR="00B7062A" w:rsidRPr="002D750C" w:rsidRDefault="00B7062A" w:rsidP="00B7062A">
      <w:pPr>
        <w:rPr>
          <w:szCs w:val="24"/>
          <w:lang w:val="en-US"/>
        </w:rPr>
      </w:pPr>
      <w:r w:rsidRPr="002D750C">
        <w:rPr>
          <w:rFonts w:hint="eastAsia"/>
          <w:szCs w:val="24"/>
          <w:lang w:val="en-US"/>
        </w:rPr>
        <w:t xml:space="preserve">The mobility interruption time includes the time required to execute any radio access network procedure, radio resource control </w:t>
      </w:r>
      <w:r w:rsidRPr="002D750C">
        <w:rPr>
          <w:szCs w:val="24"/>
          <w:lang w:val="en-US"/>
        </w:rPr>
        <w:t>signalling</w:t>
      </w:r>
      <w:r w:rsidRPr="002D750C">
        <w:rPr>
          <w:rFonts w:hint="eastAsia"/>
          <w:szCs w:val="24"/>
          <w:lang w:val="en-US"/>
        </w:rPr>
        <w:t xml:space="preserve"> protocol, or other message exchanges between the </w:t>
      </w:r>
      <w:r w:rsidRPr="002D750C">
        <w:rPr>
          <w:rFonts w:hint="eastAsia"/>
          <w:lang w:val="en-US" w:eastAsia="ja-JP"/>
        </w:rPr>
        <w:t>mobile station</w:t>
      </w:r>
      <w:r w:rsidRPr="002D750C">
        <w:rPr>
          <w:lang w:val="en-US" w:eastAsia="ja-JP"/>
        </w:rPr>
        <w:t xml:space="preserve"> </w:t>
      </w:r>
      <w:r w:rsidRPr="002D750C">
        <w:rPr>
          <w:rFonts w:hint="eastAsia"/>
          <w:szCs w:val="24"/>
          <w:lang w:val="en-US"/>
        </w:rPr>
        <w:t>and the radio access network, as applicable to the candidate RIT</w:t>
      </w:r>
      <w:r w:rsidRPr="002D750C">
        <w:rPr>
          <w:rFonts w:hint="eastAsia"/>
          <w:szCs w:val="24"/>
          <w:lang w:val="en-US" w:eastAsia="ja-JP"/>
        </w:rPr>
        <w:t>/</w:t>
      </w:r>
      <w:r w:rsidRPr="002D750C">
        <w:rPr>
          <w:rFonts w:hint="eastAsia"/>
          <w:szCs w:val="24"/>
          <w:lang w:val="en-US"/>
        </w:rPr>
        <w:t>SRIT.</w:t>
      </w:r>
    </w:p>
    <w:p w14:paraId="4393F464" w14:textId="77777777" w:rsidR="00B7062A" w:rsidRPr="0098348E" w:rsidRDefault="00B7062A" w:rsidP="00B7062A">
      <w:pPr>
        <w:pStyle w:val="3"/>
        <w:rPr>
          <w:lang w:eastAsia="zh-CN"/>
        </w:rPr>
      </w:pPr>
      <w:bookmarkStart w:id="10776" w:name="_Toc524549121"/>
      <w:r w:rsidRPr="0098348E">
        <w:rPr>
          <w:lang w:eastAsia="zh-CN"/>
        </w:rPr>
        <w:t>5.10.1</w:t>
      </w:r>
      <w:r w:rsidRPr="0098348E">
        <w:rPr>
          <w:lang w:eastAsia="zh-CN"/>
        </w:rPr>
        <w:tab/>
      </w:r>
      <w:r w:rsidRPr="0098348E">
        <w:rPr>
          <w:rFonts w:hint="eastAsia"/>
          <w:lang w:eastAsia="zh-CN"/>
        </w:rPr>
        <w:t>NR</w:t>
      </w:r>
      <w:bookmarkEnd w:id="10776"/>
    </w:p>
    <w:p w14:paraId="1E13711A" w14:textId="77777777" w:rsidR="00B7062A" w:rsidRPr="00F174D9" w:rsidRDefault="00B7062A" w:rsidP="00B7062A">
      <w:pPr>
        <w:pStyle w:val="4"/>
      </w:pPr>
      <w:bookmarkStart w:id="10777" w:name="_Toc524549122"/>
      <w:r>
        <w:t>5.10.1.1</w:t>
      </w:r>
      <w:r>
        <w:tab/>
        <w:t>Scenarios</w:t>
      </w:r>
      <w:bookmarkEnd w:id="10777"/>
    </w:p>
    <w:p w14:paraId="6AE6C4F0" w14:textId="77777777" w:rsidR="00B7062A" w:rsidRPr="0098348E" w:rsidRDefault="00B7062A" w:rsidP="00B7062A">
      <w:r w:rsidRPr="0098348E">
        <w:t xml:space="preserve">For NR Rel-15, the mobility interruption time is evaluated </w:t>
      </w:r>
      <w:r>
        <w:t>for</w:t>
      </w:r>
      <w:r w:rsidRPr="0098348E">
        <w:t xml:space="preserve"> the following </w:t>
      </w:r>
      <w:r>
        <w:t>scenarios:</w:t>
      </w:r>
    </w:p>
    <w:p w14:paraId="321E2ADE" w14:textId="77777777" w:rsidR="00B7062A" w:rsidRPr="00A778A9" w:rsidRDefault="00B7062A" w:rsidP="00B7062A">
      <w:r>
        <w:t>-</w:t>
      </w:r>
      <w:r>
        <w:tab/>
        <w:t>B</w:t>
      </w:r>
      <w:r w:rsidRPr="00A778A9">
        <w:t>eam mobility;</w:t>
      </w:r>
    </w:p>
    <w:p w14:paraId="4A5F4DE8" w14:textId="77777777" w:rsidR="00B7062A" w:rsidRDefault="00B7062A" w:rsidP="00B7062A">
      <w:r>
        <w:t>-</w:t>
      </w:r>
      <w:r>
        <w:tab/>
        <w:t>CA mobility</w:t>
      </w:r>
      <w:r w:rsidRPr="00A778A9">
        <w:t>.</w:t>
      </w:r>
    </w:p>
    <w:p w14:paraId="453C8D28" w14:textId="77777777" w:rsidR="00B7062A" w:rsidRPr="0098348E" w:rsidRDefault="00B7062A" w:rsidP="00B7062A">
      <w:pPr>
        <w:pStyle w:val="4"/>
      </w:pPr>
      <w:bookmarkStart w:id="10778" w:name="_Toc524549123"/>
      <w:r w:rsidRPr="0098348E">
        <w:t>5.10.1.</w:t>
      </w:r>
      <w:r>
        <w:t>2</w:t>
      </w:r>
      <w:r w:rsidRPr="0098348E">
        <w:tab/>
      </w:r>
      <w:r>
        <w:t>Beam mobility</w:t>
      </w:r>
      <w:bookmarkEnd w:id="10778"/>
    </w:p>
    <w:p w14:paraId="3F000322" w14:textId="77777777" w:rsidR="00B7062A" w:rsidRPr="0098348E" w:rsidRDefault="00B7062A" w:rsidP="00B7062A">
      <w:pPr>
        <w:rPr>
          <w:szCs w:val="24"/>
          <w:lang w:val="en-US"/>
        </w:rPr>
      </w:pPr>
      <w:r>
        <w:rPr>
          <w:lang w:eastAsia="zh-CN"/>
        </w:rPr>
        <w:t>When moving within the same cell,</w:t>
      </w:r>
      <w:r w:rsidRPr="0098348E">
        <w:rPr>
          <w:rFonts w:hint="eastAsia"/>
          <w:lang w:eastAsia="zh-CN"/>
        </w:rPr>
        <w:t xml:space="preserve"> </w:t>
      </w:r>
      <w:r>
        <w:rPr>
          <w:szCs w:val="24"/>
          <w:lang w:val="en-US"/>
        </w:rPr>
        <w:t>the</w:t>
      </w:r>
      <w:r w:rsidRPr="0098348E">
        <w:rPr>
          <w:szCs w:val="24"/>
          <w:lang w:val="en-US"/>
        </w:rPr>
        <w:t xml:space="preserve"> transmit-receive beam pair</w:t>
      </w:r>
      <w:r>
        <w:rPr>
          <w:szCs w:val="24"/>
          <w:lang w:val="en-US"/>
        </w:rPr>
        <w:t xml:space="preserve"> of the UE may need to be changed</w:t>
      </w:r>
      <w:r w:rsidRPr="0098348E">
        <w:rPr>
          <w:szCs w:val="24"/>
          <w:lang w:val="en-US"/>
        </w:rPr>
        <w:t xml:space="preserve">. </w:t>
      </w:r>
    </w:p>
    <w:p w14:paraId="7E8513C1" w14:textId="77777777" w:rsidR="00B7062A" w:rsidRPr="00F80819" w:rsidRDefault="00B7062A" w:rsidP="00B7062A">
      <w:pPr>
        <w:rPr>
          <w:color w:val="000000"/>
        </w:rPr>
      </w:pPr>
      <w:r w:rsidRPr="0098348E">
        <w:rPr>
          <w:color w:val="000000"/>
        </w:rPr>
        <w:t>For DL data transmission</w:t>
      </w:r>
      <w:r>
        <w:rPr>
          <w:color w:val="000000"/>
        </w:rPr>
        <w:t xml:space="preserve"> d</w:t>
      </w:r>
      <w:r w:rsidRPr="0098348E">
        <w:rPr>
          <w:color w:val="000000"/>
        </w:rPr>
        <w:t xml:space="preserve">uring UE mobility, gNB can configure different </w:t>
      </w:r>
      <w:r>
        <w:rPr>
          <w:color w:val="000000"/>
        </w:rPr>
        <w:t>beams</w:t>
      </w:r>
      <w:r w:rsidRPr="0098348E">
        <w:rPr>
          <w:color w:val="000000"/>
        </w:rPr>
        <w:t xml:space="preserve"> for </w:t>
      </w:r>
      <w:r>
        <w:rPr>
          <w:color w:val="000000"/>
        </w:rPr>
        <w:t xml:space="preserve">this </w:t>
      </w:r>
      <w:r w:rsidRPr="0098348E">
        <w:rPr>
          <w:color w:val="000000"/>
        </w:rPr>
        <w:t>UE at different slots. It ensures appropriate transmit beam allocation to the UE for continuous DL transmission. Therefore DL data packet transmission is kept during beam pair switching at different slots.</w:t>
      </w:r>
    </w:p>
    <w:p w14:paraId="5253BC3D" w14:textId="77777777" w:rsidR="00B7062A" w:rsidRDefault="00B7062A" w:rsidP="00B7062A">
      <w:pPr>
        <w:rPr>
          <w:color w:val="000000"/>
        </w:rPr>
      </w:pPr>
      <w:r w:rsidRPr="0098348E">
        <w:rPr>
          <w:color w:val="000000"/>
        </w:rPr>
        <w:lastRenderedPageBreak/>
        <w:t>For UL data transmission, PUSCH is sent using the beam configured by SRI (SRS resource indicator) by gNB. Accordingly, an appropriate gNB-side beam is selected for UL data reception. gNB may select different beams at different slots depending on the UE mobility. Therefore UL data packet transmission is kept during beam pair switching at different slots.</w:t>
      </w:r>
    </w:p>
    <w:p w14:paraId="71694401" w14:textId="77777777" w:rsidR="00B7062A" w:rsidRPr="00875E59" w:rsidRDefault="00B7062A" w:rsidP="00B7062A">
      <w:pPr>
        <w:rPr>
          <w:color w:val="000000"/>
        </w:rPr>
      </w:pPr>
      <w:r w:rsidRPr="0098348E">
        <w:rPr>
          <w:lang w:eastAsia="zh-CN"/>
        </w:rPr>
        <w:t xml:space="preserve">Based on the above analysis, </w:t>
      </w:r>
      <w:r w:rsidRPr="0098348E">
        <w:rPr>
          <w:szCs w:val="24"/>
          <w:lang w:val="en-US"/>
        </w:rPr>
        <w:t xml:space="preserve">the UE can always exchange user plane packets with gNB during </w:t>
      </w:r>
      <w:r>
        <w:rPr>
          <w:szCs w:val="24"/>
          <w:lang w:val="en-US"/>
        </w:rPr>
        <w:t xml:space="preserve">the mobility </w:t>
      </w:r>
      <w:r w:rsidRPr="0098348E">
        <w:rPr>
          <w:szCs w:val="24"/>
          <w:lang w:val="en-US"/>
        </w:rPr>
        <w:t>transitions</w:t>
      </w:r>
      <w:r w:rsidRPr="0098348E">
        <w:rPr>
          <w:lang w:eastAsia="zh-CN"/>
        </w:rPr>
        <w:t xml:space="preserve">. </w:t>
      </w:r>
      <w:r w:rsidRPr="0098348E">
        <w:t xml:space="preserve">Therefore, 0ms mobility interruption time is achieved by NR for </w:t>
      </w:r>
      <w:r>
        <w:t>this scenario</w:t>
      </w:r>
      <w:r w:rsidRPr="0098348E">
        <w:t>.</w:t>
      </w:r>
    </w:p>
    <w:p w14:paraId="6E62BE04" w14:textId="77777777" w:rsidR="00B7062A" w:rsidRPr="0098348E" w:rsidRDefault="00B7062A" w:rsidP="00B7062A">
      <w:pPr>
        <w:pStyle w:val="4"/>
      </w:pPr>
      <w:bookmarkStart w:id="10779" w:name="_Toc524549124"/>
      <w:r w:rsidRPr="0098348E">
        <w:t>5.10.1.</w:t>
      </w:r>
      <w:r>
        <w:t>3</w:t>
      </w:r>
      <w:r w:rsidRPr="0098348E">
        <w:tab/>
      </w:r>
      <w:r>
        <w:t>CA Mobility</w:t>
      </w:r>
      <w:bookmarkEnd w:id="10779"/>
    </w:p>
    <w:p w14:paraId="5D208FC5" w14:textId="77777777" w:rsidR="00B7062A" w:rsidRPr="0098348E" w:rsidRDefault="00B7062A" w:rsidP="00B7062A">
      <w:pPr>
        <w:rPr>
          <w:lang w:eastAsia="zh-CN"/>
        </w:rPr>
      </w:pPr>
      <w:r>
        <w:rPr>
          <w:lang w:eastAsia="zh-CN"/>
        </w:rPr>
        <w:t>When moving within the same PCell with CA enabled, the set of configured SCells of the UE may change.</w:t>
      </w:r>
      <w:r w:rsidRPr="0098348E">
        <w:rPr>
          <w:lang w:eastAsia="zh-CN"/>
        </w:rPr>
        <w:t xml:space="preserve"> The SCell addition procedure and SCell release procedure</w:t>
      </w:r>
      <w:r>
        <w:rPr>
          <w:lang w:eastAsia="zh-CN"/>
        </w:rPr>
        <w:t>s</w:t>
      </w:r>
      <w:r w:rsidRPr="0098348E">
        <w:rPr>
          <w:lang w:eastAsia="zh-CN"/>
        </w:rPr>
        <w:t xml:space="preserve"> </w:t>
      </w:r>
      <w:r>
        <w:rPr>
          <w:lang w:eastAsia="zh-CN"/>
        </w:rPr>
        <w:t>can occur</w:t>
      </w:r>
      <w:r>
        <w:rPr>
          <w:rFonts w:hint="eastAsia"/>
          <w:lang w:eastAsia="zh-CN"/>
        </w:rPr>
        <w:t>.</w:t>
      </w:r>
    </w:p>
    <w:p w14:paraId="45385D32" w14:textId="77777777" w:rsidR="00B7062A" w:rsidRPr="0098348E" w:rsidRDefault="00B7062A" w:rsidP="00B7062A">
      <w:r>
        <w:rPr>
          <w:lang w:eastAsia="zh-CN"/>
        </w:rPr>
        <w:t>D</w:t>
      </w:r>
      <w:r w:rsidRPr="0098348E">
        <w:rPr>
          <w:rFonts w:hint="eastAsia"/>
          <w:lang w:eastAsia="zh-CN"/>
        </w:rPr>
        <w:t>uring the</w:t>
      </w:r>
      <w:r w:rsidRPr="0098348E">
        <w:rPr>
          <w:lang w:eastAsia="zh-CN"/>
        </w:rPr>
        <w:t>se</w:t>
      </w:r>
      <w:r w:rsidRPr="0098348E">
        <w:rPr>
          <w:rFonts w:hint="eastAsia"/>
          <w:lang w:eastAsia="zh-CN"/>
        </w:rPr>
        <w:t xml:space="preserve"> procedure</w:t>
      </w:r>
      <w:r w:rsidRPr="0098348E">
        <w:rPr>
          <w:lang w:eastAsia="zh-CN"/>
        </w:rPr>
        <w:t>s</w:t>
      </w:r>
      <w:r w:rsidRPr="0098348E">
        <w:rPr>
          <w:rFonts w:hint="eastAsia"/>
          <w:lang w:eastAsia="zh-CN"/>
        </w:rPr>
        <w:t xml:space="preserve">, </w:t>
      </w:r>
      <w:r w:rsidRPr="0098348E">
        <w:rPr>
          <w:szCs w:val="24"/>
          <w:lang w:val="en-US"/>
        </w:rPr>
        <w:t xml:space="preserve">the UE can always exchange user plane packets with </w:t>
      </w:r>
      <w:r>
        <w:rPr>
          <w:szCs w:val="24"/>
          <w:lang w:val="en-US"/>
        </w:rPr>
        <w:t xml:space="preserve">the </w:t>
      </w:r>
      <w:r w:rsidRPr="0098348E">
        <w:rPr>
          <w:szCs w:val="24"/>
          <w:lang w:val="en-US"/>
        </w:rPr>
        <w:t>gNB during transitions</w:t>
      </w:r>
      <w:r>
        <w:rPr>
          <w:szCs w:val="24"/>
          <w:lang w:val="en-US"/>
        </w:rPr>
        <w:t>, because the data transmission between the UE and the PCell is kept</w:t>
      </w:r>
      <w:r w:rsidRPr="0098348E">
        <w:rPr>
          <w:szCs w:val="24"/>
          <w:lang w:val="en-US"/>
        </w:rPr>
        <w:t xml:space="preserve">. </w:t>
      </w:r>
      <w:r w:rsidRPr="0098348E">
        <w:t xml:space="preserve">Therefore, 0ms mobility interruption time is achieved by NR for </w:t>
      </w:r>
      <w:r>
        <w:t>this case</w:t>
      </w:r>
      <w:r w:rsidRPr="0098348E">
        <w:t>.</w:t>
      </w:r>
    </w:p>
    <w:p w14:paraId="1E5C1ED5" w14:textId="77777777" w:rsidR="00B7062A" w:rsidRPr="0098348E" w:rsidRDefault="00B7062A" w:rsidP="00B7062A">
      <w:pPr>
        <w:pStyle w:val="3"/>
        <w:rPr>
          <w:lang w:eastAsia="zh-CN"/>
        </w:rPr>
      </w:pPr>
      <w:bookmarkStart w:id="10780" w:name="_Toc524549125"/>
      <w:r w:rsidRPr="0098348E">
        <w:rPr>
          <w:lang w:eastAsia="zh-CN"/>
        </w:rPr>
        <w:t>5.10.2</w:t>
      </w:r>
      <w:r w:rsidRPr="0098348E">
        <w:rPr>
          <w:lang w:eastAsia="zh-CN"/>
        </w:rPr>
        <w:tab/>
        <w:t>LTE</w:t>
      </w:r>
      <w:bookmarkEnd w:id="10780"/>
    </w:p>
    <w:p w14:paraId="4F1798C9" w14:textId="77777777" w:rsidR="00B7062A" w:rsidRPr="005543AC" w:rsidRDefault="00B7062A" w:rsidP="00B7062A">
      <w:pPr>
        <w:pStyle w:val="4"/>
      </w:pPr>
      <w:bookmarkStart w:id="10781" w:name="_Toc524549126"/>
      <w:r>
        <w:t>5.10.2.1</w:t>
      </w:r>
      <w:r>
        <w:tab/>
        <w:t>Scenarios</w:t>
      </w:r>
      <w:bookmarkEnd w:id="10781"/>
    </w:p>
    <w:p w14:paraId="574D34D4" w14:textId="77777777" w:rsidR="00B7062A" w:rsidRPr="0098348E" w:rsidRDefault="00B7062A" w:rsidP="00B7062A">
      <w:pPr>
        <w:pStyle w:val="00BodyText"/>
        <w:rPr>
          <w:rFonts w:ascii="Times New Roman" w:hAnsi="Times New Roman"/>
          <w:sz w:val="20"/>
          <w:szCs w:val="22"/>
        </w:rPr>
      </w:pPr>
      <w:r w:rsidRPr="0098348E">
        <w:rPr>
          <w:rFonts w:ascii="Times New Roman" w:hAnsi="Times New Roman"/>
          <w:sz w:val="20"/>
          <w:szCs w:val="22"/>
        </w:rPr>
        <w:t>For LTE Rel-15, the mobility interruption time is evaluated</w:t>
      </w:r>
      <w:r w:rsidRPr="0098348E">
        <w:t xml:space="preserve"> </w:t>
      </w:r>
      <w:r w:rsidRPr="0098348E">
        <w:rPr>
          <w:rFonts w:ascii="Times New Roman" w:hAnsi="Times New Roman"/>
          <w:sz w:val="20"/>
          <w:szCs w:val="22"/>
        </w:rPr>
        <w:t xml:space="preserve">under the following </w:t>
      </w:r>
      <w:r>
        <w:rPr>
          <w:rFonts w:ascii="Times New Roman" w:hAnsi="Times New Roman"/>
          <w:sz w:val="20"/>
          <w:szCs w:val="22"/>
        </w:rPr>
        <w:t>scenarios</w:t>
      </w:r>
      <w:r w:rsidRPr="0098348E">
        <w:rPr>
          <w:rFonts w:ascii="Times New Roman" w:hAnsi="Times New Roman"/>
          <w:sz w:val="20"/>
          <w:szCs w:val="22"/>
        </w:rPr>
        <w:t>.</w:t>
      </w:r>
    </w:p>
    <w:p w14:paraId="47F092BD" w14:textId="77777777" w:rsidR="00B7062A" w:rsidRPr="00A778A9" w:rsidRDefault="00B7062A" w:rsidP="00B7062A">
      <w:r>
        <w:t>-</w:t>
      </w:r>
      <w:r>
        <w:tab/>
        <w:t>PCell</w:t>
      </w:r>
      <w:r w:rsidRPr="00A778A9">
        <w:t xml:space="preserve"> mobility;</w:t>
      </w:r>
    </w:p>
    <w:p w14:paraId="733A41D0" w14:textId="77777777" w:rsidR="00B7062A" w:rsidRDefault="00B7062A" w:rsidP="00B7062A">
      <w:r>
        <w:t>-</w:t>
      </w:r>
      <w:r>
        <w:tab/>
        <w:t>DC mobility</w:t>
      </w:r>
      <w:r w:rsidRPr="00A778A9">
        <w:t>.</w:t>
      </w:r>
    </w:p>
    <w:p w14:paraId="1CFBAAA5" w14:textId="77777777" w:rsidR="00B7062A" w:rsidRPr="00712A1D" w:rsidRDefault="00B7062A" w:rsidP="00B7062A">
      <w:pPr>
        <w:pStyle w:val="4"/>
      </w:pPr>
      <w:bookmarkStart w:id="10782" w:name="_Toc524549127"/>
      <w:r w:rsidRPr="0098348E">
        <w:t>5.10.2.</w:t>
      </w:r>
      <w:r>
        <w:t>2</w:t>
      </w:r>
      <w:r w:rsidRPr="0098348E">
        <w:tab/>
      </w:r>
      <w:r>
        <w:t>PCell mobility</w:t>
      </w:r>
      <w:bookmarkEnd w:id="10782"/>
      <w:r w:rsidRPr="0098348E">
        <w:t xml:space="preserve"> </w:t>
      </w:r>
    </w:p>
    <w:p w14:paraId="7DCE4CEF" w14:textId="77777777" w:rsidR="00B7062A" w:rsidRPr="0098348E" w:rsidRDefault="00B7062A" w:rsidP="00B7062A">
      <w:pPr>
        <w:pStyle w:val="Guidance"/>
        <w:rPr>
          <w:i w:val="0"/>
          <w:color w:val="auto"/>
          <w:lang w:eastAsia="zh-CN"/>
        </w:rPr>
      </w:pPr>
      <w:r w:rsidRPr="0098348E">
        <w:rPr>
          <w:i w:val="0"/>
          <w:color w:val="auto"/>
          <w:lang w:eastAsia="zh-CN"/>
        </w:rPr>
        <w:t xml:space="preserve">In Make-Before-Break handover, the connection to the source eNB is not released until </w:t>
      </w:r>
      <w:r w:rsidRPr="00EE3778">
        <w:rPr>
          <w:i w:val="0"/>
          <w:color w:val="auto"/>
          <w:lang w:eastAsia="zh-CN"/>
        </w:rPr>
        <w:t>DL synchronization</w:t>
      </w:r>
      <w:r w:rsidRPr="0098348E">
        <w:rPr>
          <w:i w:val="0"/>
          <w:color w:val="auto"/>
          <w:lang w:eastAsia="zh-CN"/>
        </w:rPr>
        <w:t xml:space="preserve"> is completed at the target eNB. For intra-frequency handover case, a dual RX UE can </w:t>
      </w:r>
      <w:r>
        <w:rPr>
          <w:i w:val="0"/>
          <w:color w:val="auto"/>
          <w:lang w:eastAsia="zh-CN"/>
        </w:rPr>
        <w:t>receive</w:t>
      </w:r>
      <w:r w:rsidRPr="00897FDF">
        <w:rPr>
          <w:i w:val="0"/>
          <w:color w:val="auto"/>
          <w:lang w:eastAsia="zh-CN"/>
        </w:rPr>
        <w:t xml:space="preserve"> data from the source </w:t>
      </w:r>
      <w:r>
        <w:rPr>
          <w:i w:val="0"/>
          <w:color w:val="auto"/>
          <w:lang w:eastAsia="zh-CN"/>
        </w:rPr>
        <w:t xml:space="preserve">eNB </w:t>
      </w:r>
      <w:r w:rsidRPr="00897FDF">
        <w:rPr>
          <w:i w:val="0"/>
          <w:color w:val="auto"/>
          <w:lang w:eastAsia="zh-CN"/>
        </w:rPr>
        <w:t>and tracking RS from the target at the same time</w:t>
      </w:r>
      <w:r>
        <w:rPr>
          <w:i w:val="0"/>
          <w:color w:val="auto"/>
          <w:lang w:eastAsia="zh-CN"/>
        </w:rPr>
        <w:t xml:space="preserve">, </w:t>
      </w:r>
      <w:r w:rsidRPr="0098348E">
        <w:rPr>
          <w:i w:val="0"/>
          <w:color w:val="auto"/>
          <w:lang w:eastAsia="zh-CN"/>
        </w:rPr>
        <w:t>while synchronizing with target eNB.</w:t>
      </w:r>
      <w:r w:rsidRPr="00875E59">
        <w:rPr>
          <w:color w:val="auto"/>
        </w:rPr>
        <w:t xml:space="preserve"> </w:t>
      </w:r>
      <w:r w:rsidRPr="00875E59">
        <w:rPr>
          <w:i w:val="0"/>
          <w:color w:val="auto"/>
        </w:rPr>
        <w:t>Nevertheless,</w:t>
      </w:r>
      <w:r w:rsidRPr="00875E59">
        <w:rPr>
          <w:i w:val="0"/>
        </w:rPr>
        <w:t xml:space="preserve"> </w:t>
      </w:r>
      <w:r>
        <w:rPr>
          <w:i w:val="0"/>
          <w:color w:val="auto"/>
          <w:lang w:eastAsia="zh-CN"/>
        </w:rPr>
        <w:t>t</w:t>
      </w:r>
      <w:r w:rsidRPr="00897FDF">
        <w:rPr>
          <w:i w:val="0"/>
          <w:color w:val="auto"/>
          <w:lang w:eastAsia="zh-CN"/>
        </w:rPr>
        <w:t xml:space="preserve">he UE releases </w:t>
      </w:r>
      <w:r>
        <w:rPr>
          <w:i w:val="0"/>
          <w:color w:val="auto"/>
          <w:lang w:eastAsia="zh-CN"/>
        </w:rPr>
        <w:t xml:space="preserve">the </w:t>
      </w:r>
      <w:r w:rsidRPr="00897FDF">
        <w:rPr>
          <w:i w:val="0"/>
          <w:color w:val="auto"/>
          <w:lang w:eastAsia="zh-CN"/>
        </w:rPr>
        <w:t xml:space="preserve">serving cell before performing </w:t>
      </w:r>
      <w:r>
        <w:rPr>
          <w:i w:val="0"/>
          <w:color w:val="auto"/>
          <w:lang w:eastAsia="zh-CN"/>
        </w:rPr>
        <w:t xml:space="preserve">the </w:t>
      </w:r>
      <w:r w:rsidRPr="00897FDF">
        <w:rPr>
          <w:i w:val="0"/>
          <w:color w:val="auto"/>
          <w:lang w:eastAsia="zh-CN"/>
        </w:rPr>
        <w:t>RACH</w:t>
      </w:r>
      <w:r>
        <w:rPr>
          <w:i w:val="0"/>
          <w:color w:val="auto"/>
          <w:lang w:eastAsia="zh-CN"/>
        </w:rPr>
        <w:t xml:space="preserve"> procedure</w:t>
      </w:r>
      <w:r w:rsidRPr="00897FDF">
        <w:rPr>
          <w:i w:val="0"/>
          <w:color w:val="auto"/>
          <w:lang w:eastAsia="zh-CN"/>
        </w:rPr>
        <w:t xml:space="preserve">. </w:t>
      </w:r>
    </w:p>
    <w:p w14:paraId="6E6A7A96" w14:textId="77777777" w:rsidR="00B7062A" w:rsidRPr="00532822" w:rsidRDefault="00B7062A" w:rsidP="00B7062A">
      <w:pPr>
        <w:pStyle w:val="Guidance"/>
        <w:rPr>
          <w:i w:val="0"/>
          <w:color w:val="auto"/>
          <w:lang w:eastAsia="zh-CN"/>
        </w:rPr>
      </w:pPr>
      <w:r w:rsidRPr="0098348E">
        <w:rPr>
          <w:i w:val="0"/>
          <w:color w:val="auto"/>
          <w:lang w:eastAsia="zh-CN"/>
        </w:rPr>
        <w:t>On the other hand, if the source eNB, target eNB and UE are synchronized, the UE may be able to obtain the target eNB timing advance (TA) without explicit TA command</w:t>
      </w:r>
      <w:r>
        <w:rPr>
          <w:i w:val="0"/>
          <w:color w:val="auto"/>
          <w:lang w:eastAsia="zh-CN"/>
        </w:rPr>
        <w:t xml:space="preserve">, so that a </w:t>
      </w:r>
      <w:r w:rsidRPr="0098348E">
        <w:rPr>
          <w:i w:val="0"/>
          <w:color w:val="auto"/>
          <w:lang w:eastAsia="zh-CN"/>
        </w:rPr>
        <w:t>RACH-less handover can be applied</w:t>
      </w:r>
      <w:r>
        <w:rPr>
          <w:i w:val="0"/>
          <w:color w:val="auto"/>
          <w:lang w:eastAsia="zh-CN"/>
        </w:rPr>
        <w:t>: i</w:t>
      </w:r>
      <w:r w:rsidRPr="0098348E">
        <w:rPr>
          <w:i w:val="0"/>
          <w:color w:val="auto"/>
          <w:lang w:eastAsia="zh-CN"/>
        </w:rPr>
        <w:t>n some scenarios such as no</w:t>
      </w:r>
      <w:r>
        <w:rPr>
          <w:i w:val="0"/>
          <w:color w:val="auto"/>
          <w:lang w:eastAsia="zh-CN"/>
        </w:rPr>
        <w:t xml:space="preserve"> or </w:t>
      </w:r>
      <w:r w:rsidRPr="0098348E">
        <w:rPr>
          <w:i w:val="0"/>
          <w:color w:val="auto"/>
          <w:lang w:eastAsia="zh-CN"/>
        </w:rPr>
        <w:t xml:space="preserve">negligible UE TA difference between the source and target eNB, the UE can use its original TA for the source eNB to transmit the data to the target eNB. In this case, the delay of </w:t>
      </w:r>
      <w:r>
        <w:rPr>
          <w:i w:val="0"/>
          <w:color w:val="auto"/>
          <w:lang w:eastAsia="zh-CN"/>
        </w:rPr>
        <w:t xml:space="preserve">the </w:t>
      </w:r>
      <w:r w:rsidRPr="0098348E">
        <w:rPr>
          <w:i w:val="0"/>
          <w:color w:val="auto"/>
          <w:lang w:eastAsia="zh-CN"/>
        </w:rPr>
        <w:t>RACH procedure can be avoided</w:t>
      </w:r>
      <w:r>
        <w:rPr>
          <w:i w:val="0"/>
          <w:color w:val="auto"/>
          <w:lang w:eastAsia="zh-CN"/>
        </w:rPr>
        <w:t>.</w:t>
      </w:r>
    </w:p>
    <w:p w14:paraId="05EDBFD0" w14:textId="77777777" w:rsidR="00B7062A" w:rsidRPr="0098348E" w:rsidRDefault="00B7062A" w:rsidP="00B7062A">
      <w:pPr>
        <w:pStyle w:val="Guidance"/>
        <w:rPr>
          <w:color w:val="auto"/>
        </w:rPr>
      </w:pPr>
      <w:r w:rsidRPr="0098348E">
        <w:rPr>
          <w:i w:val="0"/>
          <w:color w:val="auto"/>
          <w:lang w:eastAsia="zh-CN"/>
        </w:rPr>
        <w:t xml:space="preserve">Therefore, by combining Make-Before-Break and RACH-less handover for a dual RX UE in the scenario where </w:t>
      </w:r>
      <w:r>
        <w:rPr>
          <w:i w:val="0"/>
          <w:color w:val="auto"/>
          <w:lang w:eastAsia="zh-CN"/>
        </w:rPr>
        <w:t xml:space="preserve">there is </w:t>
      </w:r>
      <w:r w:rsidRPr="0098348E">
        <w:rPr>
          <w:i w:val="0"/>
          <w:color w:val="auto"/>
          <w:szCs w:val="22"/>
        </w:rPr>
        <w:t>no</w:t>
      </w:r>
      <w:r>
        <w:rPr>
          <w:i w:val="0"/>
          <w:color w:val="auto"/>
          <w:szCs w:val="22"/>
        </w:rPr>
        <w:t xml:space="preserve"> or </w:t>
      </w:r>
      <w:r w:rsidRPr="0098348E">
        <w:rPr>
          <w:i w:val="0"/>
          <w:color w:val="auto"/>
          <w:szCs w:val="22"/>
        </w:rPr>
        <w:t>negligible UE TA difference between the source and the target cell</w:t>
      </w:r>
      <w:r w:rsidRPr="0098348E">
        <w:rPr>
          <w:i w:val="0"/>
          <w:color w:val="auto"/>
          <w:lang w:eastAsia="zh-CN"/>
        </w:rPr>
        <w:t>, the 0ms mobility interruption time is achieved by LTE</w:t>
      </w:r>
      <w:r>
        <w:rPr>
          <w:i w:val="0"/>
          <w:color w:val="auto"/>
          <w:lang w:eastAsia="zh-CN"/>
        </w:rPr>
        <w:t xml:space="preserve"> for the PCell mobility scenario</w:t>
      </w:r>
      <w:r w:rsidRPr="0098348E">
        <w:rPr>
          <w:i w:val="0"/>
          <w:color w:val="auto"/>
          <w:lang w:eastAsia="zh-CN"/>
        </w:rPr>
        <w:t>.</w:t>
      </w:r>
    </w:p>
    <w:p w14:paraId="0CE430A9" w14:textId="77777777" w:rsidR="00B7062A" w:rsidRPr="0098348E" w:rsidRDefault="00B7062A" w:rsidP="00B7062A">
      <w:pPr>
        <w:pStyle w:val="4"/>
      </w:pPr>
      <w:bookmarkStart w:id="10783" w:name="_Toc524549128"/>
      <w:r w:rsidRPr="0098348E">
        <w:t>5.10.2.</w:t>
      </w:r>
      <w:r>
        <w:t>3</w:t>
      </w:r>
      <w:r w:rsidRPr="0098348E">
        <w:tab/>
      </w:r>
      <w:r>
        <w:t>DC Mobility</w:t>
      </w:r>
      <w:bookmarkEnd w:id="10783"/>
      <w:r w:rsidRPr="0098348E">
        <w:t xml:space="preserve"> </w:t>
      </w:r>
    </w:p>
    <w:p w14:paraId="292B694F" w14:textId="77777777" w:rsidR="00B7062A" w:rsidRPr="0098348E" w:rsidRDefault="00B7062A" w:rsidP="00B7062A">
      <w:pPr>
        <w:pStyle w:val="B1"/>
        <w:ind w:left="0" w:firstLine="0"/>
        <w:rPr>
          <w:lang w:eastAsia="zh-CN"/>
        </w:rPr>
      </w:pPr>
      <w:r>
        <w:rPr>
          <w:lang w:eastAsia="zh-CN"/>
        </w:rPr>
        <w:t xml:space="preserve">When moving within the same MeNB with DC enabled, the SeNB of the UE may change. </w:t>
      </w:r>
      <w:r w:rsidRPr="0098348E">
        <w:rPr>
          <w:lang w:eastAsia="zh-CN"/>
        </w:rPr>
        <w:t xml:space="preserve"> The SeNB addition procedure and SeNB release procedure are shown below (see also Section 10.1.2.8 in 3GPP TS36.300). </w:t>
      </w:r>
    </w:p>
    <w:p w14:paraId="0173D218" w14:textId="77777777" w:rsidR="00B7062A" w:rsidRPr="00BA0576" w:rsidRDefault="00B7062A" w:rsidP="00B7062A">
      <w:pPr>
        <w:pStyle w:val="B1"/>
        <w:ind w:left="0" w:firstLine="0"/>
      </w:pPr>
      <w:r w:rsidRPr="0098348E">
        <w:rPr>
          <w:lang w:eastAsia="zh-CN"/>
        </w:rPr>
        <w:t>It is observed that d</w:t>
      </w:r>
      <w:r w:rsidRPr="0098348E">
        <w:rPr>
          <w:rFonts w:hint="eastAsia"/>
          <w:lang w:eastAsia="zh-CN"/>
        </w:rPr>
        <w:t>uring the</w:t>
      </w:r>
      <w:r w:rsidRPr="0098348E">
        <w:rPr>
          <w:lang w:eastAsia="zh-CN"/>
        </w:rPr>
        <w:t>se</w:t>
      </w:r>
      <w:r w:rsidRPr="0098348E">
        <w:rPr>
          <w:rFonts w:hint="eastAsia"/>
          <w:lang w:eastAsia="zh-CN"/>
        </w:rPr>
        <w:t xml:space="preserve"> procedure</w:t>
      </w:r>
      <w:r w:rsidRPr="0098348E">
        <w:rPr>
          <w:lang w:eastAsia="zh-CN"/>
        </w:rPr>
        <w:t>s</w:t>
      </w:r>
      <w:r w:rsidRPr="0098348E">
        <w:rPr>
          <w:rFonts w:hint="eastAsia"/>
          <w:lang w:eastAsia="zh-CN"/>
        </w:rPr>
        <w:t xml:space="preserve">, </w:t>
      </w:r>
      <w:r w:rsidRPr="0098348E">
        <w:rPr>
          <w:szCs w:val="24"/>
          <w:lang w:val="en-US"/>
        </w:rPr>
        <w:t xml:space="preserve">the UE can always exchange user plane packets with MeNB during transitions. </w:t>
      </w:r>
      <w:r w:rsidRPr="0098348E">
        <w:t xml:space="preserve">Therefore 0ms mobility interruption time is achieved by LTE for </w:t>
      </w:r>
      <w:r>
        <w:t>the DC mobility scenario</w:t>
      </w:r>
      <w:r w:rsidRPr="0098348E">
        <w:t>.</w:t>
      </w:r>
    </w:p>
    <w:p w14:paraId="534FA6C1" w14:textId="77777777" w:rsidR="00B7062A" w:rsidRPr="00875E59" w:rsidRDefault="00B7062A" w:rsidP="00B7062A">
      <w:pPr>
        <w:ind w:firstLine="284"/>
        <w:rPr>
          <w:b/>
        </w:rPr>
      </w:pPr>
      <w:bookmarkStart w:id="10784" w:name="_Toc440062548"/>
      <w:r w:rsidRPr="00875E59">
        <w:rPr>
          <w:b/>
          <w:lang w:eastAsia="ja-JP"/>
        </w:rPr>
        <w:t>SeNB Addition</w:t>
      </w:r>
      <w:bookmarkEnd w:id="10784"/>
    </w:p>
    <w:p w14:paraId="31BD1142" w14:textId="77777777" w:rsidR="00B7062A" w:rsidRPr="005132EF" w:rsidRDefault="00B7062A" w:rsidP="00B7062A">
      <w:pPr>
        <w:rPr>
          <w:lang w:eastAsia="ja-JP"/>
        </w:rPr>
      </w:pPr>
      <w:r w:rsidRPr="005132EF">
        <w:rPr>
          <w:lang w:eastAsia="ja-JP"/>
        </w:rPr>
        <w:t xml:space="preserve">The SeNB Addition procedure is initiated by the MeNB and is used to establish a UE context at the SeNB in order to provide radio resources from the SeNB to the UE. </w:t>
      </w:r>
      <w:r w:rsidRPr="005132EF">
        <w:rPr>
          <w:rFonts w:hint="eastAsia"/>
          <w:lang w:eastAsia="ja-JP"/>
        </w:rPr>
        <w:t xml:space="preserve">This procedure is used to add at least the first cell (PSCell) of the SCG. </w:t>
      </w:r>
      <w:r w:rsidRPr="005132EF">
        <w:rPr>
          <w:lang w:eastAsia="ja-JP"/>
        </w:rPr>
        <w:t xml:space="preserve">Figure </w:t>
      </w:r>
      <w:r>
        <w:rPr>
          <w:lang w:eastAsia="ja-JP"/>
        </w:rPr>
        <w:t>5.10.2.2</w:t>
      </w:r>
      <w:r w:rsidRPr="005132EF">
        <w:rPr>
          <w:lang w:eastAsia="ja-JP"/>
        </w:rPr>
        <w:t>-1 shows the SeNB Addition procedure.</w:t>
      </w:r>
      <w:r>
        <w:rPr>
          <w:lang w:eastAsia="ja-JP"/>
        </w:rPr>
        <w:t xml:space="preserve"> The detailed description of each step is found in Section 10.1.2.8.1 in 3GPP TS36.300</w:t>
      </w:r>
    </w:p>
    <w:p w14:paraId="3D4BD96F" w14:textId="77777777" w:rsidR="00B7062A" w:rsidRPr="005132EF" w:rsidRDefault="00B7062A" w:rsidP="00B7062A">
      <w:pPr>
        <w:pStyle w:val="TH"/>
      </w:pPr>
      <w:r w:rsidRPr="005132EF">
        <w:object w:dxaOrig="10259" w:dyaOrig="5969" w14:anchorId="7428D491">
          <v:shape id="_x0000_i1031" type="#_x0000_t75" style="width:6in;height:251.3pt" o:ole="">
            <v:imagedata r:id="rId114" o:title=""/>
          </v:shape>
          <o:OLEObject Type="Embed" ProgID="Visio.Drawing.11" ShapeID="_x0000_i1031" DrawAspect="Content" ObjectID="_1621142487" r:id="rId115"/>
        </w:object>
      </w:r>
    </w:p>
    <w:p w14:paraId="21E1439A" w14:textId="77777777" w:rsidR="00B7062A" w:rsidRPr="005132EF" w:rsidRDefault="00B7062A" w:rsidP="00B7062A">
      <w:pPr>
        <w:pStyle w:val="TF"/>
      </w:pPr>
      <w:r w:rsidRPr="005132EF">
        <w:t xml:space="preserve">Figure </w:t>
      </w:r>
      <w:r>
        <w:t>5</w:t>
      </w:r>
      <w:r w:rsidRPr="005132EF">
        <w:t>.1</w:t>
      </w:r>
      <w:r>
        <w:t>0</w:t>
      </w:r>
      <w:r w:rsidRPr="005132EF">
        <w:t>.2.</w:t>
      </w:r>
      <w:r>
        <w:t>2</w:t>
      </w:r>
      <w:r w:rsidRPr="005132EF">
        <w:t>-1: SeNB Addition procedure</w:t>
      </w:r>
    </w:p>
    <w:p w14:paraId="59EB4156" w14:textId="77777777" w:rsidR="00B7062A" w:rsidRPr="00875E59" w:rsidRDefault="00B7062A" w:rsidP="00B7062A">
      <w:pPr>
        <w:ind w:firstLine="284"/>
        <w:rPr>
          <w:b/>
          <w:lang w:eastAsia="ja-JP"/>
        </w:rPr>
      </w:pPr>
      <w:bookmarkStart w:id="10785" w:name="_Toc440062551"/>
      <w:r w:rsidRPr="00875E59">
        <w:rPr>
          <w:b/>
          <w:lang w:eastAsia="ja-JP"/>
        </w:rPr>
        <w:t>SeNB Release</w:t>
      </w:r>
      <w:bookmarkEnd w:id="10785"/>
    </w:p>
    <w:p w14:paraId="31366AA4" w14:textId="77777777" w:rsidR="00B7062A" w:rsidRPr="005132EF" w:rsidRDefault="00B7062A" w:rsidP="00B7062A">
      <w:pPr>
        <w:rPr>
          <w:lang w:eastAsia="ja-JP"/>
        </w:rPr>
      </w:pPr>
      <w:r w:rsidRPr="005132EF">
        <w:rPr>
          <w:lang w:eastAsia="ja-JP"/>
        </w:rPr>
        <w:t xml:space="preserve">The SeNB Release procedure may be initiated </w:t>
      </w:r>
      <w:r w:rsidRPr="005132EF">
        <w:rPr>
          <w:rFonts w:hint="eastAsia"/>
          <w:lang w:eastAsia="ja-JP"/>
        </w:rPr>
        <w:t xml:space="preserve">either </w:t>
      </w:r>
      <w:r w:rsidRPr="005132EF">
        <w:rPr>
          <w:lang w:eastAsia="ja-JP"/>
        </w:rPr>
        <w:t>by the MeNB or by the SeNB</w:t>
      </w:r>
      <w:r w:rsidRPr="005132EF">
        <w:rPr>
          <w:rFonts w:hint="eastAsia"/>
          <w:lang w:eastAsia="ja-JP"/>
        </w:rPr>
        <w:t xml:space="preserve"> </w:t>
      </w:r>
      <w:r w:rsidRPr="005132EF">
        <w:rPr>
          <w:lang w:eastAsia="ja-JP"/>
        </w:rPr>
        <w:t>a</w:t>
      </w:r>
      <w:r w:rsidRPr="005132EF">
        <w:rPr>
          <w:rFonts w:hint="eastAsia"/>
          <w:lang w:eastAsia="ja-JP"/>
        </w:rPr>
        <w:t xml:space="preserve">nd </w:t>
      </w:r>
      <w:r w:rsidRPr="005132EF">
        <w:rPr>
          <w:lang w:eastAsia="ja-JP"/>
        </w:rPr>
        <w:t xml:space="preserve">is used to </w:t>
      </w:r>
      <w:r w:rsidRPr="005132EF">
        <w:rPr>
          <w:rFonts w:hint="eastAsia"/>
          <w:lang w:eastAsia="ja-JP"/>
        </w:rPr>
        <w:t xml:space="preserve">initiate the </w:t>
      </w:r>
      <w:r w:rsidRPr="005132EF">
        <w:rPr>
          <w:lang w:eastAsia="ja-JP"/>
        </w:rPr>
        <w:t xml:space="preserve">release </w:t>
      </w:r>
      <w:r w:rsidRPr="005132EF">
        <w:rPr>
          <w:rFonts w:hint="eastAsia"/>
          <w:lang w:eastAsia="ja-JP"/>
        </w:rPr>
        <w:t xml:space="preserve">of </w:t>
      </w:r>
      <w:r w:rsidRPr="005132EF">
        <w:rPr>
          <w:lang w:eastAsia="ja-JP"/>
        </w:rPr>
        <w:t>the UE context at the SeNB.</w:t>
      </w:r>
      <w:r w:rsidRPr="005132EF">
        <w:rPr>
          <w:rFonts w:hint="eastAsia"/>
          <w:lang w:eastAsia="ja-JP"/>
        </w:rPr>
        <w:t xml:space="preserve"> </w:t>
      </w:r>
    </w:p>
    <w:p w14:paraId="0FA5ECB9" w14:textId="77777777" w:rsidR="00B7062A" w:rsidRPr="005132EF" w:rsidRDefault="00B7062A" w:rsidP="00B7062A">
      <w:pPr>
        <w:rPr>
          <w:lang w:eastAsia="ja-JP"/>
        </w:rPr>
      </w:pPr>
      <w:r w:rsidRPr="005132EF">
        <w:rPr>
          <w:lang w:eastAsia="ja-JP"/>
        </w:rPr>
        <w:t>It does not necessarily need to involve signa</w:t>
      </w:r>
      <w:r>
        <w:rPr>
          <w:lang w:eastAsia="ja-JP"/>
        </w:rPr>
        <w:t>l</w:t>
      </w:r>
      <w:r w:rsidRPr="005132EF">
        <w:rPr>
          <w:lang w:eastAsia="ja-JP"/>
        </w:rPr>
        <w:t>ling towards the UE</w:t>
      </w:r>
      <w:r w:rsidRPr="005132EF">
        <w:rPr>
          <w:rFonts w:hint="eastAsia"/>
          <w:lang w:eastAsia="ja-JP"/>
        </w:rPr>
        <w:t>, e.g., RRC connection re-establishment due to Radio Link Failure in MeNB</w:t>
      </w:r>
      <w:r w:rsidRPr="005132EF">
        <w:rPr>
          <w:lang w:eastAsia="ja-JP"/>
        </w:rPr>
        <w:t>.</w:t>
      </w:r>
    </w:p>
    <w:p w14:paraId="6B773232" w14:textId="77777777" w:rsidR="00B7062A" w:rsidRPr="005132EF" w:rsidRDefault="00B7062A" w:rsidP="00B7062A">
      <w:pPr>
        <w:ind w:firstLine="284"/>
        <w:rPr>
          <w:b/>
          <w:lang w:eastAsia="ja-JP"/>
        </w:rPr>
      </w:pPr>
      <w:r w:rsidRPr="005132EF">
        <w:rPr>
          <w:b/>
          <w:lang w:eastAsia="ja-JP"/>
        </w:rPr>
        <w:t>MeNB initiated SeNB Release</w:t>
      </w:r>
    </w:p>
    <w:p w14:paraId="56CDA2D2" w14:textId="77777777" w:rsidR="00B7062A" w:rsidRPr="005132EF" w:rsidRDefault="00B7062A" w:rsidP="00B7062A">
      <w:pPr>
        <w:pStyle w:val="TH"/>
      </w:pPr>
      <w:r w:rsidRPr="005132EF">
        <w:object w:dxaOrig="10259" w:dyaOrig="3977" w14:anchorId="5D6FC35F">
          <v:shape id="_x0000_i1032" type="#_x0000_t75" style="width:6in;height:165.75pt" o:ole="">
            <v:imagedata r:id="rId116" o:title=""/>
          </v:shape>
          <o:OLEObject Type="Embed" ProgID="Visio.Drawing.11" ShapeID="_x0000_i1032" DrawAspect="Content" ObjectID="_1621142488" r:id="rId117"/>
        </w:object>
      </w:r>
    </w:p>
    <w:p w14:paraId="29EC3978" w14:textId="77777777" w:rsidR="00B7062A" w:rsidRPr="005132EF" w:rsidRDefault="00B7062A" w:rsidP="00B7062A">
      <w:pPr>
        <w:pStyle w:val="TF"/>
        <w:rPr>
          <w:lang w:eastAsia="ja-JP"/>
        </w:rPr>
      </w:pPr>
      <w:r w:rsidRPr="005132EF">
        <w:rPr>
          <w:lang w:eastAsia="ja-JP"/>
        </w:rPr>
        <w:t xml:space="preserve">Figure </w:t>
      </w:r>
      <w:r>
        <w:rPr>
          <w:lang w:eastAsia="ja-JP"/>
        </w:rPr>
        <w:t>5</w:t>
      </w:r>
      <w:r w:rsidRPr="005132EF">
        <w:rPr>
          <w:lang w:eastAsia="ja-JP"/>
        </w:rPr>
        <w:t>.1</w:t>
      </w:r>
      <w:r>
        <w:rPr>
          <w:lang w:eastAsia="ja-JP"/>
        </w:rPr>
        <w:t>0</w:t>
      </w:r>
      <w:r w:rsidRPr="005132EF">
        <w:rPr>
          <w:lang w:eastAsia="ja-JP"/>
        </w:rPr>
        <w:t>.2.</w:t>
      </w:r>
      <w:r>
        <w:rPr>
          <w:lang w:eastAsia="ja-JP"/>
        </w:rPr>
        <w:t>2</w:t>
      </w:r>
      <w:r w:rsidRPr="005132EF">
        <w:rPr>
          <w:lang w:eastAsia="ja-JP"/>
        </w:rPr>
        <w:t>-</w:t>
      </w:r>
      <w:r>
        <w:rPr>
          <w:lang w:eastAsia="ja-JP"/>
        </w:rPr>
        <w:t>2</w:t>
      </w:r>
      <w:r w:rsidRPr="005132EF">
        <w:rPr>
          <w:lang w:eastAsia="ja-JP"/>
        </w:rPr>
        <w:t>: SeNB Release procedure – MeNB initiated</w:t>
      </w:r>
    </w:p>
    <w:p w14:paraId="666568A3" w14:textId="77777777" w:rsidR="00B7062A" w:rsidRPr="007743C2" w:rsidRDefault="00B7062A" w:rsidP="00B7062A">
      <w:pPr>
        <w:rPr>
          <w:lang w:eastAsia="ja-JP"/>
        </w:rPr>
      </w:pPr>
      <w:r w:rsidRPr="005132EF">
        <w:rPr>
          <w:lang w:eastAsia="ja-JP"/>
        </w:rPr>
        <w:t xml:space="preserve">Figure </w:t>
      </w:r>
      <w:r>
        <w:rPr>
          <w:lang w:eastAsia="ja-JP"/>
        </w:rPr>
        <w:t>5</w:t>
      </w:r>
      <w:r w:rsidRPr="005132EF">
        <w:rPr>
          <w:lang w:eastAsia="ja-JP"/>
        </w:rPr>
        <w:t>.1</w:t>
      </w:r>
      <w:r>
        <w:rPr>
          <w:lang w:eastAsia="ja-JP"/>
        </w:rPr>
        <w:t>0</w:t>
      </w:r>
      <w:r w:rsidRPr="005132EF">
        <w:rPr>
          <w:lang w:eastAsia="ja-JP"/>
        </w:rPr>
        <w:t>.2.</w:t>
      </w:r>
      <w:r>
        <w:rPr>
          <w:lang w:eastAsia="ja-JP"/>
        </w:rPr>
        <w:t>2</w:t>
      </w:r>
      <w:r w:rsidRPr="005132EF">
        <w:rPr>
          <w:lang w:eastAsia="ja-JP"/>
        </w:rPr>
        <w:t>-</w:t>
      </w:r>
      <w:r>
        <w:rPr>
          <w:lang w:eastAsia="ja-JP"/>
        </w:rPr>
        <w:t>2</w:t>
      </w:r>
      <w:r w:rsidRPr="005132EF">
        <w:rPr>
          <w:lang w:eastAsia="ja-JP"/>
        </w:rPr>
        <w:t xml:space="preserve"> shows an example signa</w:t>
      </w:r>
      <w:r>
        <w:rPr>
          <w:lang w:eastAsia="ja-JP"/>
        </w:rPr>
        <w:t>l</w:t>
      </w:r>
      <w:r w:rsidRPr="005132EF">
        <w:rPr>
          <w:lang w:eastAsia="ja-JP"/>
        </w:rPr>
        <w:t xml:space="preserve">ling flow for the MeNB initiated SeNB Release procedure. </w:t>
      </w:r>
      <w:r>
        <w:rPr>
          <w:lang w:eastAsia="ja-JP"/>
        </w:rPr>
        <w:t>The detailed description of each step is found in Section 10.1.2.8.3 in 3GPP TS36.300.</w:t>
      </w:r>
    </w:p>
    <w:p w14:paraId="5B6C3052" w14:textId="77777777" w:rsidR="00B7062A" w:rsidRPr="00D7665F" w:rsidRDefault="00B7062A" w:rsidP="00B7062A">
      <w:pPr>
        <w:ind w:firstLine="284"/>
        <w:rPr>
          <w:b/>
        </w:rPr>
      </w:pPr>
      <w:r w:rsidRPr="00D7665F">
        <w:rPr>
          <w:b/>
        </w:rPr>
        <w:t>SeNB initiated SeNB Release</w:t>
      </w:r>
    </w:p>
    <w:p w14:paraId="6086A456" w14:textId="77777777" w:rsidR="00B7062A" w:rsidRPr="00D7665F" w:rsidRDefault="00B7062A" w:rsidP="00B7062A">
      <w:pPr>
        <w:pStyle w:val="TH"/>
      </w:pPr>
      <w:r w:rsidRPr="00D7665F">
        <w:object w:dxaOrig="10259" w:dyaOrig="4112" w14:anchorId="23A707BA">
          <v:shape id="_x0000_i1033" type="#_x0000_t75" style="width:6in;height:171.85pt" o:ole="">
            <v:imagedata r:id="rId118" o:title=""/>
          </v:shape>
          <o:OLEObject Type="Embed" ProgID="Visio.Drawing.11" ShapeID="_x0000_i1033" DrawAspect="Content" ObjectID="_1621142489" r:id="rId119"/>
        </w:object>
      </w:r>
    </w:p>
    <w:p w14:paraId="285B5C52" w14:textId="77777777" w:rsidR="00B7062A" w:rsidRPr="00D7665F" w:rsidRDefault="00B7062A" w:rsidP="00B7062A">
      <w:pPr>
        <w:pStyle w:val="TF"/>
        <w:rPr>
          <w:lang w:eastAsia="ja-JP"/>
        </w:rPr>
      </w:pPr>
      <w:r w:rsidRPr="00D7665F">
        <w:rPr>
          <w:lang w:eastAsia="ja-JP"/>
        </w:rPr>
        <w:t xml:space="preserve">Figure </w:t>
      </w:r>
      <w:r>
        <w:rPr>
          <w:lang w:eastAsia="ja-JP"/>
        </w:rPr>
        <w:t>5</w:t>
      </w:r>
      <w:r w:rsidRPr="005132EF">
        <w:rPr>
          <w:lang w:eastAsia="ja-JP"/>
        </w:rPr>
        <w:t>.1</w:t>
      </w:r>
      <w:r>
        <w:rPr>
          <w:lang w:eastAsia="ja-JP"/>
        </w:rPr>
        <w:t>0</w:t>
      </w:r>
      <w:r w:rsidRPr="005132EF">
        <w:rPr>
          <w:lang w:eastAsia="ja-JP"/>
        </w:rPr>
        <w:t>.2.</w:t>
      </w:r>
      <w:r>
        <w:rPr>
          <w:lang w:eastAsia="ja-JP"/>
        </w:rPr>
        <w:t>2</w:t>
      </w:r>
      <w:r w:rsidRPr="005132EF">
        <w:rPr>
          <w:lang w:eastAsia="ja-JP"/>
        </w:rPr>
        <w:t>-</w:t>
      </w:r>
      <w:r>
        <w:rPr>
          <w:lang w:eastAsia="ja-JP"/>
        </w:rPr>
        <w:t>3</w:t>
      </w:r>
      <w:r w:rsidRPr="00D7665F">
        <w:rPr>
          <w:lang w:eastAsia="ja-JP"/>
        </w:rPr>
        <w:t>: SeNB Release procedure – SeNB initiated</w:t>
      </w:r>
    </w:p>
    <w:p w14:paraId="53F190E7" w14:textId="77777777" w:rsidR="00B7062A" w:rsidRPr="00B7062A" w:rsidRDefault="00B7062A" w:rsidP="00B7062A">
      <w:pPr>
        <w:rPr>
          <w:lang w:eastAsia="zh-CN"/>
        </w:rPr>
      </w:pPr>
      <w:r w:rsidRPr="005132EF">
        <w:rPr>
          <w:lang w:eastAsia="ja-JP"/>
        </w:rPr>
        <w:t xml:space="preserve">Figure </w:t>
      </w:r>
      <w:r>
        <w:rPr>
          <w:lang w:eastAsia="ja-JP"/>
        </w:rPr>
        <w:t>5</w:t>
      </w:r>
      <w:r w:rsidRPr="005132EF">
        <w:rPr>
          <w:lang w:eastAsia="ja-JP"/>
        </w:rPr>
        <w:t>.1</w:t>
      </w:r>
      <w:r>
        <w:rPr>
          <w:lang w:eastAsia="ja-JP"/>
        </w:rPr>
        <w:t>0</w:t>
      </w:r>
      <w:r w:rsidRPr="005132EF">
        <w:rPr>
          <w:lang w:eastAsia="ja-JP"/>
        </w:rPr>
        <w:t>.2.</w:t>
      </w:r>
      <w:r>
        <w:rPr>
          <w:lang w:eastAsia="ja-JP"/>
        </w:rPr>
        <w:t>2</w:t>
      </w:r>
      <w:r w:rsidRPr="005132EF">
        <w:rPr>
          <w:lang w:eastAsia="ja-JP"/>
        </w:rPr>
        <w:t>-</w:t>
      </w:r>
      <w:r>
        <w:rPr>
          <w:lang w:eastAsia="ja-JP"/>
        </w:rPr>
        <w:t>3</w:t>
      </w:r>
      <w:r w:rsidRPr="00D7665F">
        <w:t xml:space="preserve"> shows an example signalling flow for the SeNB initiated SeNB Release procedure.</w:t>
      </w:r>
      <w:r>
        <w:t xml:space="preserve"> The </w:t>
      </w:r>
      <w:r>
        <w:rPr>
          <w:lang w:eastAsia="ja-JP"/>
        </w:rPr>
        <w:t>detailed description of each step is found in Section 10.1.2.8.3 in 3GPP TS36.300.</w:t>
      </w:r>
    </w:p>
    <w:p w14:paraId="7550C2F5" w14:textId="77777777" w:rsidR="00563DB6" w:rsidRPr="00DC31B0" w:rsidRDefault="0038235F" w:rsidP="0038235F">
      <w:pPr>
        <w:pStyle w:val="1"/>
        <w:rPr>
          <w:lang w:eastAsia="zh-CN"/>
        </w:rPr>
      </w:pPr>
      <w:bookmarkStart w:id="10786" w:name="_Toc516617890"/>
      <w:bookmarkStart w:id="10787" w:name="_Toc524549129"/>
      <w:r>
        <w:rPr>
          <w:rFonts w:hint="eastAsia"/>
          <w:lang w:eastAsia="zh-CN"/>
        </w:rPr>
        <w:t>6</w:t>
      </w:r>
      <w:r>
        <w:rPr>
          <w:rFonts w:hint="eastAsia"/>
          <w:lang w:eastAsia="zh-CN"/>
        </w:rPr>
        <w:tab/>
      </w:r>
      <w:r w:rsidR="000C69BF">
        <w:rPr>
          <w:rFonts w:hint="eastAsia"/>
          <w:lang w:eastAsia="zh-CN"/>
        </w:rPr>
        <w:t>Self evaluation of URLLC technical performance</w:t>
      </w:r>
      <w:bookmarkEnd w:id="10786"/>
      <w:bookmarkEnd w:id="10787"/>
    </w:p>
    <w:p w14:paraId="3654376D" w14:textId="77777777" w:rsidR="00563DB6" w:rsidRDefault="00123A46" w:rsidP="00563DB6">
      <w:pPr>
        <w:pStyle w:val="2"/>
        <w:rPr>
          <w:lang w:eastAsia="zh-CN"/>
        </w:rPr>
      </w:pPr>
      <w:bookmarkStart w:id="10788" w:name="_Toc516617891"/>
      <w:bookmarkStart w:id="10789" w:name="_Toc524549130"/>
      <w:r>
        <w:rPr>
          <w:rFonts w:hint="eastAsia"/>
          <w:lang w:eastAsia="zh-CN"/>
        </w:rPr>
        <w:t>6.1</w:t>
      </w:r>
      <w:r>
        <w:rPr>
          <w:rFonts w:hint="eastAsia"/>
          <w:lang w:eastAsia="zh-CN"/>
        </w:rPr>
        <w:tab/>
      </w:r>
      <w:r w:rsidR="00211770">
        <w:rPr>
          <w:rFonts w:hint="eastAsia"/>
          <w:lang w:eastAsia="zh-CN"/>
        </w:rPr>
        <w:t>Reliability</w:t>
      </w:r>
      <w:bookmarkEnd w:id="10788"/>
      <w:bookmarkEnd w:id="10789"/>
    </w:p>
    <w:p w14:paraId="57DF2557" w14:textId="77777777" w:rsidR="00D87309" w:rsidRPr="002D750C" w:rsidRDefault="00D87309" w:rsidP="00D87309">
      <w:pPr>
        <w:rPr>
          <w:szCs w:val="24"/>
          <w:lang w:val="en-US"/>
        </w:rPr>
      </w:pPr>
      <w:r>
        <w:rPr>
          <w:rFonts w:hint="eastAsia"/>
          <w:lang w:eastAsia="zh-CN"/>
        </w:rPr>
        <w:t xml:space="preserve">As defined in Report ITU-R M.2412, </w:t>
      </w:r>
      <w:r>
        <w:rPr>
          <w:szCs w:val="24"/>
          <w:lang w:val="en-US"/>
        </w:rPr>
        <w:t>r</w:t>
      </w:r>
      <w:r w:rsidRPr="002D750C">
        <w:rPr>
          <w:szCs w:val="24"/>
          <w:lang w:val="en-US"/>
        </w:rPr>
        <w:t>eliability is the success probability of transmitting a layer 2/3 packet within a required maximum time, which is the time it takes to deliver a small data packet from the radio protocol layer 2/3 SDU ingress point to the radio protocol layer 2/3 SDU egress point of the radio interface at a certain channel quality.</w:t>
      </w:r>
    </w:p>
    <w:p w14:paraId="26A86528" w14:textId="77777777" w:rsidR="00D87309" w:rsidRDefault="00D87309" w:rsidP="00D87309">
      <w:pPr>
        <w:pStyle w:val="3"/>
        <w:rPr>
          <w:lang w:val="en-US" w:eastAsia="zh-CN"/>
        </w:rPr>
      </w:pPr>
      <w:bookmarkStart w:id="10790" w:name="_Toc524549131"/>
      <w:r>
        <w:rPr>
          <w:lang w:val="en-US" w:eastAsia="zh-CN"/>
        </w:rPr>
        <w:t>6.1.1</w:t>
      </w:r>
      <w:r>
        <w:rPr>
          <w:lang w:val="en-US" w:eastAsia="zh-CN"/>
        </w:rPr>
        <w:tab/>
        <w:t>NR</w:t>
      </w:r>
      <w:bookmarkEnd w:id="10790"/>
    </w:p>
    <w:p w14:paraId="253D6E40" w14:textId="77777777" w:rsidR="00D87309" w:rsidRPr="00C215DA" w:rsidRDefault="00D87309" w:rsidP="00D87309">
      <w:pPr>
        <w:rPr>
          <w:lang w:val="en-US" w:eastAsia="zh-CN"/>
        </w:rPr>
      </w:pPr>
      <w:r>
        <w:rPr>
          <w:rFonts w:hint="eastAsia"/>
          <w:lang w:val="en-US" w:eastAsia="zh-CN"/>
        </w:rPr>
        <w:t>NR</w:t>
      </w:r>
      <w:r>
        <w:rPr>
          <w:lang w:val="en-US" w:eastAsia="zh-CN"/>
        </w:rPr>
        <w:t xml:space="preserve"> Reliability is evaluated under Urban Macro – URLLC test environment. Both downlink and uplink are evaluated. </w:t>
      </w:r>
      <w:r>
        <w:rPr>
          <w:lang w:eastAsia="zh-CN"/>
        </w:rPr>
        <w:t xml:space="preserve">A variety of configurations are </w:t>
      </w:r>
      <w:r>
        <w:rPr>
          <w:rFonts w:hint="eastAsia"/>
          <w:lang w:eastAsia="zh-CN"/>
        </w:rPr>
        <w:t>considered</w:t>
      </w:r>
      <w:r>
        <w:rPr>
          <w:lang w:eastAsia="zh-CN"/>
        </w:rPr>
        <w:t>.</w:t>
      </w:r>
      <w:r w:rsidRPr="00366857">
        <w:rPr>
          <w:lang w:eastAsia="zh-CN"/>
        </w:rPr>
        <w:t xml:space="preserve"> </w:t>
      </w:r>
      <w:r>
        <w:rPr>
          <w:lang w:eastAsia="zh-CN"/>
        </w:rPr>
        <w:t xml:space="preserve">Detailed assumptions and results are provided in </w:t>
      </w:r>
      <w:r>
        <w:rPr>
          <w:rFonts w:hint="eastAsia"/>
          <w:lang w:eastAsia="zh-CN"/>
        </w:rPr>
        <w:t>Annex B.z.4</w:t>
      </w:r>
      <w:r>
        <w:rPr>
          <w:lang w:eastAsia="zh-CN"/>
        </w:rPr>
        <w:t>.</w:t>
      </w:r>
    </w:p>
    <w:p w14:paraId="40BB4200" w14:textId="77777777" w:rsidR="00D87309" w:rsidRDefault="00D87309" w:rsidP="00D87309">
      <w:pPr>
        <w:pStyle w:val="4"/>
        <w:rPr>
          <w:lang w:eastAsia="zh-CN"/>
        </w:rPr>
      </w:pPr>
      <w:bookmarkStart w:id="10791" w:name="_Toc524549132"/>
      <w:r>
        <w:rPr>
          <w:lang w:eastAsia="zh-CN"/>
        </w:rPr>
        <w:t>6.1.1.1</w:t>
      </w:r>
      <w:r>
        <w:rPr>
          <w:lang w:eastAsia="zh-CN"/>
        </w:rPr>
        <w:tab/>
        <w:t>DL reliability</w:t>
      </w:r>
      <w:bookmarkEnd w:id="10791"/>
    </w:p>
    <w:p w14:paraId="6ADFCF0B" w14:textId="77777777" w:rsidR="00D87309" w:rsidRDefault="00D87309" w:rsidP="00D87309">
      <w:pPr>
        <w:rPr>
          <w:lang w:eastAsia="zh-CN"/>
        </w:rPr>
      </w:pPr>
      <w:r>
        <w:rPr>
          <w:rFonts w:hint="eastAsia"/>
          <w:lang w:eastAsia="zh-CN"/>
        </w:rPr>
        <w:t xml:space="preserve">For downlink reliability, both evaluation configuration </w:t>
      </w:r>
      <w:r>
        <w:rPr>
          <w:lang w:eastAsia="zh-CN"/>
        </w:rPr>
        <w:t>A</w:t>
      </w:r>
      <w:r>
        <w:rPr>
          <w:rFonts w:hint="eastAsia"/>
          <w:lang w:eastAsia="zh-CN"/>
        </w:rPr>
        <w:t xml:space="preserve"> (carrier frequency = </w:t>
      </w:r>
      <w:r>
        <w:rPr>
          <w:lang w:eastAsia="zh-CN"/>
        </w:rPr>
        <w:t>4</w:t>
      </w:r>
      <w:r>
        <w:rPr>
          <w:rFonts w:hint="eastAsia"/>
          <w:lang w:eastAsia="zh-CN"/>
        </w:rPr>
        <w:t xml:space="preserve"> </w:t>
      </w:r>
      <w:r>
        <w:rPr>
          <w:lang w:eastAsia="zh-CN"/>
        </w:rPr>
        <w:t>G</w:t>
      </w:r>
      <w:r>
        <w:rPr>
          <w:rFonts w:hint="eastAsia"/>
          <w:lang w:eastAsia="zh-CN"/>
        </w:rPr>
        <w:t xml:space="preserve">Hz) and </w:t>
      </w:r>
      <w:r>
        <w:rPr>
          <w:lang w:eastAsia="zh-CN"/>
        </w:rPr>
        <w:t xml:space="preserve">evaluation configuration B (carrier frequency = 700 MHz) are evaluated. </w:t>
      </w:r>
    </w:p>
    <w:p w14:paraId="2716B90E" w14:textId="77777777" w:rsidR="00D87309" w:rsidRDefault="00D87309" w:rsidP="00D87309">
      <w:pPr>
        <w:rPr>
          <w:lang w:eastAsia="zh-CN"/>
        </w:rPr>
      </w:pPr>
      <w:r>
        <w:rPr>
          <w:lang w:eastAsia="zh-CN"/>
        </w:rPr>
        <w:t xml:space="preserve">The evaluation results of NR FDD for downlink reliability are provided in Table 6.1.1.1-1. </w:t>
      </w:r>
      <w:r w:rsidRPr="006F1B2B">
        <w:rPr>
          <w:lang w:eastAsia="zh-CN"/>
        </w:rPr>
        <w:t>All the evaluation results are derived with less than 100 MHz and 40 MHz bandwidth for evaluation configuration A (CF = 4 GHz) and B (CF = 700 MHz), respectively.</w:t>
      </w:r>
      <w:r w:rsidRPr="004A0168">
        <w:rPr>
          <w:lang w:eastAsia="zh-CN"/>
        </w:rPr>
        <w:t xml:space="preserve"> It is observed that NR FDD fulfils the reliability requirement for</w:t>
      </w:r>
      <w:r>
        <w:rPr>
          <w:lang w:eastAsia="zh-CN"/>
        </w:rPr>
        <w:t xml:space="preserve"> downlink in a wide range of configurations.</w:t>
      </w:r>
    </w:p>
    <w:p w14:paraId="2DC622D5" w14:textId="77777777" w:rsidR="00D87309" w:rsidRDefault="00D87309" w:rsidP="00D87309">
      <w:pPr>
        <w:pStyle w:val="TH"/>
        <w:rPr>
          <w:lang w:eastAsia="zh-CN"/>
        </w:rPr>
      </w:pPr>
      <w:r>
        <w:lastRenderedPageBreak/>
        <w:t>Table 6</w:t>
      </w:r>
      <w:r w:rsidRPr="00D27ABC">
        <w:t>.1.1</w:t>
      </w:r>
      <w:r>
        <w:t>.1</w:t>
      </w:r>
      <w:r w:rsidRPr="00D27ABC">
        <w:t xml:space="preserve">-1 </w:t>
      </w:r>
      <w:r>
        <w:rPr>
          <w:rFonts w:hint="eastAsia"/>
          <w:lang w:eastAsia="zh-CN"/>
        </w:rPr>
        <w:t xml:space="preserve">Evaluation results of </w:t>
      </w:r>
      <w:r>
        <w:rPr>
          <w:lang w:eastAsia="zh-CN"/>
        </w:rPr>
        <w:t>downlink reliability</w:t>
      </w:r>
      <w:r>
        <w:rPr>
          <w:rFonts w:hint="eastAsia"/>
          <w:lang w:eastAsia="zh-CN"/>
        </w:rPr>
        <w:t xml:space="preserve"> for </w:t>
      </w:r>
      <w:r w:rsidRPr="00D27ABC">
        <w:t>NR</w:t>
      </w:r>
      <w:r>
        <w:rPr>
          <w:rFonts w:hint="eastAsia"/>
          <w:lang w:eastAsia="zh-CN"/>
        </w:rPr>
        <w:t xml:space="preserve"> FDD</w:t>
      </w:r>
    </w:p>
    <w:p w14:paraId="25330991" w14:textId="77777777" w:rsidR="00485B33" w:rsidRDefault="00D87309">
      <w:pPr>
        <w:pStyle w:val="TH"/>
        <w:numPr>
          <w:ilvl w:val="0"/>
          <w:numId w:val="21"/>
        </w:numPr>
        <w:rPr>
          <w:lang w:eastAsia="zh-CN"/>
        </w:rPr>
      </w:pPr>
      <w:r>
        <w:rPr>
          <w:lang w:eastAsia="zh-CN"/>
        </w:rPr>
        <w:t>Evaluation configuration A (CF = 4 GHz)</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239"/>
        <w:gridCol w:w="821"/>
        <w:gridCol w:w="1194"/>
        <w:gridCol w:w="936"/>
        <w:gridCol w:w="1047"/>
        <w:gridCol w:w="1559"/>
        <w:gridCol w:w="1134"/>
        <w:gridCol w:w="1471"/>
      </w:tblGrid>
      <w:tr w:rsidR="00D87309" w:rsidRPr="004002C8" w14:paraId="17213B13" w14:textId="77777777" w:rsidTr="009B30F7">
        <w:trPr>
          <w:trHeight w:val="312"/>
          <w:jc w:val="center"/>
        </w:trPr>
        <w:tc>
          <w:tcPr>
            <w:tcW w:w="1239" w:type="dxa"/>
            <w:vMerge w:val="restart"/>
            <w:vAlign w:val="center"/>
          </w:tcPr>
          <w:p w14:paraId="3202BE64" w14:textId="77777777" w:rsidR="00D87309" w:rsidRPr="00616CF1" w:rsidRDefault="00D87309" w:rsidP="009B30F7">
            <w:pPr>
              <w:pStyle w:val="TAH"/>
              <w:rPr>
                <w:sz w:val="16"/>
                <w:lang w:eastAsia="zh-CN"/>
              </w:rPr>
            </w:pPr>
            <w:r w:rsidRPr="00616CF1">
              <w:rPr>
                <w:rFonts w:hint="eastAsia"/>
                <w:sz w:val="16"/>
                <w:lang w:eastAsia="zh-CN"/>
              </w:rPr>
              <w:t>Scheme and antenna configuration</w:t>
            </w:r>
          </w:p>
        </w:tc>
        <w:tc>
          <w:tcPr>
            <w:tcW w:w="821" w:type="dxa"/>
            <w:vMerge w:val="restart"/>
            <w:vAlign w:val="center"/>
          </w:tcPr>
          <w:p w14:paraId="2E4EDD71" w14:textId="77777777" w:rsidR="00D87309" w:rsidRPr="004002C8" w:rsidRDefault="00D87309" w:rsidP="009B30F7">
            <w:pPr>
              <w:pStyle w:val="TAH"/>
              <w:rPr>
                <w:sz w:val="16"/>
                <w:lang w:eastAsia="zh-CN"/>
              </w:rPr>
            </w:pPr>
            <w:r w:rsidRPr="004002C8">
              <w:rPr>
                <w:rFonts w:hint="eastAsia"/>
                <w:sz w:val="16"/>
                <w:lang w:eastAsia="zh-CN"/>
              </w:rPr>
              <w:t>Sub-carrier spacing</w:t>
            </w:r>
            <w:r>
              <w:rPr>
                <w:sz w:val="16"/>
                <w:lang w:eastAsia="zh-CN"/>
              </w:rPr>
              <w:t xml:space="preserve"> [kHz]</w:t>
            </w:r>
          </w:p>
        </w:tc>
        <w:tc>
          <w:tcPr>
            <w:tcW w:w="1194" w:type="dxa"/>
            <w:vMerge w:val="restart"/>
            <w:vAlign w:val="center"/>
          </w:tcPr>
          <w:p w14:paraId="22920D19" w14:textId="77777777" w:rsidR="00D87309" w:rsidRPr="00616CF1" w:rsidRDefault="00D87309" w:rsidP="009B30F7">
            <w:pPr>
              <w:pStyle w:val="TAH"/>
              <w:rPr>
                <w:sz w:val="16"/>
                <w:lang w:eastAsia="zh-CN"/>
              </w:rPr>
            </w:pPr>
            <w:r w:rsidRPr="00616CF1">
              <w:rPr>
                <w:rFonts w:hint="eastAsia"/>
                <w:sz w:val="16"/>
                <w:lang w:eastAsia="zh-CN"/>
              </w:rPr>
              <w:t>ITU</w:t>
            </w:r>
          </w:p>
          <w:p w14:paraId="580D31C7" w14:textId="77777777" w:rsidR="00D87309" w:rsidRPr="00616CF1" w:rsidRDefault="00D87309" w:rsidP="009B30F7">
            <w:pPr>
              <w:pStyle w:val="TAH"/>
              <w:rPr>
                <w:sz w:val="16"/>
                <w:lang w:eastAsia="zh-CN"/>
              </w:rPr>
            </w:pPr>
            <w:r w:rsidRPr="00616CF1">
              <w:rPr>
                <w:rFonts w:hint="eastAsia"/>
                <w:sz w:val="16"/>
                <w:lang w:eastAsia="zh-CN"/>
              </w:rPr>
              <w:t>Requirement</w:t>
            </w:r>
            <w:r w:rsidRPr="004002C8">
              <w:rPr>
                <w:rFonts w:hint="eastAsia"/>
                <w:sz w:val="16"/>
                <w:lang w:eastAsia="zh-CN"/>
              </w:rPr>
              <w:t xml:space="preserve"> </w:t>
            </w:r>
          </w:p>
        </w:tc>
        <w:tc>
          <w:tcPr>
            <w:tcW w:w="936" w:type="dxa"/>
            <w:vMerge w:val="restart"/>
            <w:vAlign w:val="center"/>
          </w:tcPr>
          <w:p w14:paraId="0D3B73E4" w14:textId="77777777" w:rsidR="00D87309" w:rsidRPr="00616CF1" w:rsidRDefault="00D87309" w:rsidP="009B30F7">
            <w:pPr>
              <w:pStyle w:val="TAH"/>
              <w:rPr>
                <w:sz w:val="16"/>
                <w:lang w:eastAsia="zh-CN"/>
              </w:rPr>
            </w:pPr>
            <w:r w:rsidRPr="00616CF1">
              <w:rPr>
                <w:rFonts w:hint="eastAsia"/>
                <w:sz w:val="16"/>
                <w:lang w:eastAsia="zh-CN"/>
              </w:rPr>
              <w:t>Channel condition</w:t>
            </w:r>
          </w:p>
        </w:tc>
        <w:tc>
          <w:tcPr>
            <w:tcW w:w="2606" w:type="dxa"/>
            <w:gridSpan w:val="2"/>
            <w:vAlign w:val="center"/>
          </w:tcPr>
          <w:p w14:paraId="3CD9A814" w14:textId="77777777" w:rsidR="00D87309" w:rsidRPr="00665E2C" w:rsidRDefault="00D87309" w:rsidP="009B30F7">
            <w:pPr>
              <w:pStyle w:val="TAH"/>
              <w:rPr>
                <w:sz w:val="16"/>
                <w:lang w:eastAsia="zh-CN"/>
              </w:rPr>
            </w:pPr>
            <w:r w:rsidRPr="00665E2C">
              <w:rPr>
                <w:rFonts w:hint="eastAsia"/>
                <w:sz w:val="16"/>
                <w:lang w:eastAsia="zh-CN"/>
              </w:rPr>
              <w:t>Channel model A</w:t>
            </w:r>
          </w:p>
        </w:tc>
        <w:tc>
          <w:tcPr>
            <w:tcW w:w="2605" w:type="dxa"/>
            <w:gridSpan w:val="2"/>
            <w:vAlign w:val="center"/>
          </w:tcPr>
          <w:p w14:paraId="0511CE3A" w14:textId="77777777" w:rsidR="00D87309" w:rsidRPr="00665E2C" w:rsidRDefault="00D87309" w:rsidP="009B30F7">
            <w:pPr>
              <w:pStyle w:val="TAH"/>
              <w:rPr>
                <w:sz w:val="16"/>
                <w:lang w:eastAsia="zh-CN"/>
              </w:rPr>
            </w:pPr>
            <w:r w:rsidRPr="00665E2C">
              <w:rPr>
                <w:rFonts w:hint="eastAsia"/>
                <w:sz w:val="16"/>
                <w:lang w:eastAsia="zh-CN"/>
              </w:rPr>
              <w:t>Channel model B</w:t>
            </w:r>
          </w:p>
        </w:tc>
      </w:tr>
      <w:tr w:rsidR="00D87309" w:rsidRPr="004002C8" w14:paraId="12930DBC" w14:textId="77777777" w:rsidTr="009B30F7">
        <w:trPr>
          <w:trHeight w:val="312"/>
          <w:jc w:val="center"/>
        </w:trPr>
        <w:tc>
          <w:tcPr>
            <w:tcW w:w="1239" w:type="dxa"/>
            <w:vMerge/>
            <w:vAlign w:val="center"/>
          </w:tcPr>
          <w:p w14:paraId="70E3FDA0" w14:textId="77777777" w:rsidR="00D87309" w:rsidRPr="00616CF1" w:rsidRDefault="00D87309" w:rsidP="009B30F7">
            <w:pPr>
              <w:pStyle w:val="TAH"/>
              <w:rPr>
                <w:sz w:val="16"/>
                <w:lang w:eastAsia="zh-CN"/>
              </w:rPr>
            </w:pPr>
          </w:p>
        </w:tc>
        <w:tc>
          <w:tcPr>
            <w:tcW w:w="821" w:type="dxa"/>
            <w:vMerge/>
            <w:vAlign w:val="center"/>
          </w:tcPr>
          <w:p w14:paraId="7585C607" w14:textId="77777777" w:rsidR="00D87309" w:rsidRPr="004002C8" w:rsidRDefault="00D87309" w:rsidP="009B30F7">
            <w:pPr>
              <w:pStyle w:val="TAH"/>
              <w:rPr>
                <w:sz w:val="16"/>
                <w:lang w:eastAsia="zh-CN"/>
              </w:rPr>
            </w:pPr>
          </w:p>
        </w:tc>
        <w:tc>
          <w:tcPr>
            <w:tcW w:w="1194" w:type="dxa"/>
            <w:vMerge/>
            <w:vAlign w:val="center"/>
          </w:tcPr>
          <w:p w14:paraId="280AF1C1" w14:textId="77777777" w:rsidR="00D87309" w:rsidRPr="00616CF1" w:rsidRDefault="00D87309" w:rsidP="009B30F7">
            <w:pPr>
              <w:pStyle w:val="TAH"/>
              <w:rPr>
                <w:sz w:val="16"/>
                <w:lang w:eastAsia="zh-CN"/>
              </w:rPr>
            </w:pPr>
          </w:p>
        </w:tc>
        <w:tc>
          <w:tcPr>
            <w:tcW w:w="936" w:type="dxa"/>
            <w:vMerge/>
          </w:tcPr>
          <w:p w14:paraId="46E952A7" w14:textId="77777777" w:rsidR="00D87309" w:rsidRPr="004002C8" w:rsidRDefault="00D87309" w:rsidP="009B30F7">
            <w:pPr>
              <w:pStyle w:val="TAH"/>
              <w:rPr>
                <w:sz w:val="16"/>
                <w:lang w:eastAsia="zh-CN"/>
              </w:rPr>
            </w:pPr>
          </w:p>
        </w:tc>
        <w:tc>
          <w:tcPr>
            <w:tcW w:w="1047" w:type="dxa"/>
            <w:vAlign w:val="center"/>
          </w:tcPr>
          <w:p w14:paraId="0014ACD6" w14:textId="77777777" w:rsidR="00D87309" w:rsidRPr="00616CF1" w:rsidRDefault="00D87309" w:rsidP="009B30F7">
            <w:pPr>
              <w:pStyle w:val="TAH"/>
              <w:rPr>
                <w:sz w:val="16"/>
                <w:lang w:eastAsia="zh-CN"/>
              </w:rPr>
            </w:pPr>
            <w:r w:rsidRPr="00616CF1">
              <w:rPr>
                <w:rFonts w:hint="eastAsia"/>
                <w:sz w:val="16"/>
                <w:lang w:eastAsia="zh-CN"/>
              </w:rPr>
              <w:t>Number of samples</w:t>
            </w:r>
          </w:p>
        </w:tc>
        <w:tc>
          <w:tcPr>
            <w:tcW w:w="1559" w:type="dxa"/>
            <w:vAlign w:val="center"/>
          </w:tcPr>
          <w:p w14:paraId="34372AE4" w14:textId="77777777" w:rsidR="00D87309" w:rsidRPr="00616CF1" w:rsidDel="00194D07" w:rsidRDefault="00D87309" w:rsidP="009B30F7">
            <w:pPr>
              <w:pStyle w:val="TAH"/>
              <w:ind w:left="80" w:hangingChars="50" w:hanging="80"/>
              <w:rPr>
                <w:sz w:val="16"/>
                <w:lang w:eastAsia="zh-CN"/>
              </w:rPr>
            </w:pPr>
            <w:r w:rsidRPr="00616CF1">
              <w:rPr>
                <w:sz w:val="16"/>
                <w:lang w:eastAsia="zh-CN"/>
              </w:rPr>
              <w:t>Reliability</w:t>
            </w:r>
          </w:p>
        </w:tc>
        <w:tc>
          <w:tcPr>
            <w:tcW w:w="1134" w:type="dxa"/>
            <w:vAlign w:val="center"/>
          </w:tcPr>
          <w:p w14:paraId="4375398E" w14:textId="77777777" w:rsidR="00D87309" w:rsidRPr="00616CF1" w:rsidRDefault="00D87309" w:rsidP="009B30F7">
            <w:pPr>
              <w:pStyle w:val="TAH"/>
              <w:rPr>
                <w:sz w:val="16"/>
                <w:lang w:eastAsia="zh-CN"/>
              </w:rPr>
            </w:pPr>
            <w:r w:rsidRPr="00616CF1">
              <w:rPr>
                <w:rFonts w:hint="eastAsia"/>
                <w:sz w:val="16"/>
                <w:lang w:eastAsia="zh-CN"/>
              </w:rPr>
              <w:t>Number of samples</w:t>
            </w:r>
          </w:p>
        </w:tc>
        <w:tc>
          <w:tcPr>
            <w:tcW w:w="1471" w:type="dxa"/>
            <w:vAlign w:val="center"/>
          </w:tcPr>
          <w:p w14:paraId="032DE411" w14:textId="77777777" w:rsidR="00D87309" w:rsidRPr="00616CF1" w:rsidDel="00194D07" w:rsidRDefault="00D87309" w:rsidP="009B30F7">
            <w:pPr>
              <w:pStyle w:val="TAH"/>
              <w:rPr>
                <w:sz w:val="16"/>
                <w:lang w:eastAsia="zh-CN"/>
              </w:rPr>
            </w:pPr>
            <w:r w:rsidRPr="00616CF1">
              <w:rPr>
                <w:sz w:val="16"/>
                <w:lang w:eastAsia="zh-CN"/>
              </w:rPr>
              <w:t>Reliability</w:t>
            </w:r>
          </w:p>
        </w:tc>
      </w:tr>
      <w:tr w:rsidR="00D87309" w:rsidRPr="004002C8" w14:paraId="44A14BFC" w14:textId="77777777" w:rsidTr="009B30F7">
        <w:trPr>
          <w:trHeight w:val="312"/>
          <w:jc w:val="center"/>
        </w:trPr>
        <w:tc>
          <w:tcPr>
            <w:tcW w:w="1239" w:type="dxa"/>
            <w:vAlign w:val="center"/>
          </w:tcPr>
          <w:p w14:paraId="2E82A98F" w14:textId="77777777" w:rsidR="00D87309" w:rsidRDefault="00D87309" w:rsidP="009B30F7">
            <w:pPr>
              <w:pStyle w:val="TAH"/>
              <w:rPr>
                <w:b w:val="0"/>
                <w:sz w:val="16"/>
                <w:lang w:eastAsia="zh-CN"/>
              </w:rPr>
            </w:pPr>
            <w:r w:rsidRPr="00125AC3">
              <w:rPr>
                <w:b w:val="0"/>
                <w:sz w:val="16"/>
                <w:lang w:eastAsia="zh-CN"/>
              </w:rPr>
              <w:t xml:space="preserve">2x2 SU-MIMO </w:t>
            </w:r>
            <w:r>
              <w:rPr>
                <w:b w:val="0"/>
                <w:sz w:val="16"/>
                <w:lang w:eastAsia="zh-CN"/>
              </w:rPr>
              <w:t>14os</w:t>
            </w:r>
            <w:r w:rsidRPr="00A9073B">
              <w:rPr>
                <w:b w:val="0"/>
                <w:sz w:val="16"/>
                <w:vertAlign w:val="superscript"/>
                <w:lang w:eastAsia="zh-CN"/>
              </w:rPr>
              <w:t>1</w:t>
            </w:r>
            <w:r>
              <w:rPr>
                <w:b w:val="0"/>
                <w:sz w:val="16"/>
                <w:lang w:eastAsia="zh-CN"/>
              </w:rPr>
              <w:t xml:space="preserve"> slot,</w:t>
            </w:r>
            <w:r>
              <w:rPr>
                <w:b w:val="0"/>
                <w:sz w:val="16"/>
                <w:lang w:eastAsia="zh-CN"/>
              </w:rPr>
              <w:br/>
            </w:r>
            <w:r w:rsidRPr="00125AC3">
              <w:rPr>
                <w:b w:val="0"/>
                <w:sz w:val="16"/>
                <w:lang w:eastAsia="zh-CN"/>
              </w:rPr>
              <w:t>slot aggregation</w:t>
            </w:r>
            <w:r>
              <w:rPr>
                <w:b w:val="0"/>
                <w:sz w:val="16"/>
                <w:lang w:eastAsia="zh-CN"/>
              </w:rPr>
              <w:t xml:space="preserve">, </w:t>
            </w:r>
          </w:p>
          <w:p w14:paraId="65AFAFA2" w14:textId="77777777" w:rsidR="00D87309" w:rsidRPr="00125AC3" w:rsidRDefault="00D87309" w:rsidP="009B30F7">
            <w:pPr>
              <w:pStyle w:val="TAH"/>
              <w:rPr>
                <w:b w:val="0"/>
                <w:sz w:val="16"/>
                <w:lang w:eastAsia="zh-CN"/>
              </w:rPr>
            </w:pPr>
            <w:r w:rsidRPr="00125AC3">
              <w:rPr>
                <w:b w:val="0"/>
                <w:sz w:val="16"/>
                <w:lang w:eastAsia="zh-CN"/>
              </w:rPr>
              <w:t>(1 PDCCH + 2 PDSCH)</w:t>
            </w:r>
          </w:p>
        </w:tc>
        <w:tc>
          <w:tcPr>
            <w:tcW w:w="821" w:type="dxa"/>
            <w:vAlign w:val="center"/>
          </w:tcPr>
          <w:p w14:paraId="1FF1CE24" w14:textId="77777777" w:rsidR="00D87309" w:rsidRPr="00616CF1" w:rsidRDefault="00D87309" w:rsidP="009B30F7">
            <w:pPr>
              <w:pStyle w:val="TAH"/>
              <w:rPr>
                <w:b w:val="0"/>
                <w:sz w:val="16"/>
                <w:lang w:eastAsia="zh-CN"/>
              </w:rPr>
            </w:pPr>
            <w:r w:rsidRPr="00125AC3">
              <w:rPr>
                <w:b w:val="0"/>
                <w:sz w:val="16"/>
                <w:lang w:eastAsia="zh-CN"/>
              </w:rPr>
              <w:t xml:space="preserve">60 </w:t>
            </w:r>
          </w:p>
        </w:tc>
        <w:tc>
          <w:tcPr>
            <w:tcW w:w="1194" w:type="dxa"/>
            <w:vAlign w:val="center"/>
          </w:tcPr>
          <w:p w14:paraId="1A7E1153" w14:textId="77777777" w:rsidR="00D87309" w:rsidRPr="00616CF1" w:rsidRDefault="00D87309" w:rsidP="009B30F7">
            <w:pPr>
              <w:pStyle w:val="TAH"/>
              <w:rPr>
                <w:b w:val="0"/>
                <w:sz w:val="16"/>
                <w:lang w:eastAsia="zh-CN"/>
              </w:rPr>
            </w:pPr>
            <w:r w:rsidRPr="00616CF1">
              <w:rPr>
                <w:b w:val="0"/>
                <w:sz w:val="16"/>
                <w:lang w:eastAsia="zh-CN"/>
              </w:rPr>
              <w:t>99.999%</w:t>
            </w:r>
          </w:p>
        </w:tc>
        <w:tc>
          <w:tcPr>
            <w:tcW w:w="936" w:type="dxa"/>
            <w:vAlign w:val="center"/>
          </w:tcPr>
          <w:p w14:paraId="716B533F" w14:textId="77777777" w:rsidR="00D87309" w:rsidRPr="00616CF1" w:rsidRDefault="00D87309" w:rsidP="009B30F7">
            <w:pPr>
              <w:pStyle w:val="TAH"/>
              <w:rPr>
                <w:b w:val="0"/>
                <w:sz w:val="16"/>
                <w:lang w:eastAsia="zh-CN"/>
              </w:rPr>
            </w:pPr>
            <w:r w:rsidRPr="00616CF1">
              <w:rPr>
                <w:rFonts w:hint="eastAsia"/>
                <w:b w:val="0"/>
                <w:sz w:val="16"/>
                <w:lang w:eastAsia="zh-CN"/>
              </w:rPr>
              <w:t>NLOS</w:t>
            </w:r>
          </w:p>
        </w:tc>
        <w:tc>
          <w:tcPr>
            <w:tcW w:w="1047" w:type="dxa"/>
            <w:vAlign w:val="center"/>
          </w:tcPr>
          <w:p w14:paraId="3D659DA2" w14:textId="77777777" w:rsidR="00D87309" w:rsidRPr="00616CF1" w:rsidRDefault="00D87309" w:rsidP="009B30F7">
            <w:pPr>
              <w:pStyle w:val="TAH"/>
              <w:rPr>
                <w:b w:val="0"/>
                <w:sz w:val="16"/>
                <w:lang w:eastAsia="zh-CN"/>
              </w:rPr>
            </w:pPr>
            <w:r>
              <w:rPr>
                <w:rFonts w:hint="eastAsia"/>
                <w:b w:val="0"/>
                <w:sz w:val="16"/>
                <w:lang w:eastAsia="zh-CN"/>
              </w:rPr>
              <w:t>1</w:t>
            </w:r>
          </w:p>
        </w:tc>
        <w:tc>
          <w:tcPr>
            <w:tcW w:w="1559" w:type="dxa"/>
            <w:vAlign w:val="center"/>
          </w:tcPr>
          <w:p w14:paraId="7E5D3287" w14:textId="77777777" w:rsidR="00D87309" w:rsidRPr="00125AC3" w:rsidRDefault="00D87309" w:rsidP="009B30F7">
            <w:pPr>
              <w:spacing w:after="0"/>
              <w:jc w:val="center"/>
              <w:rPr>
                <w:rFonts w:ascii="Arial" w:hAnsi="Arial"/>
                <w:sz w:val="16"/>
                <w:lang w:eastAsia="zh-CN"/>
              </w:rPr>
            </w:pPr>
            <w:r w:rsidRPr="00125AC3">
              <w:rPr>
                <w:rFonts w:ascii="Arial" w:hAnsi="Arial"/>
                <w:sz w:val="16"/>
                <w:lang w:eastAsia="zh-CN"/>
              </w:rPr>
              <w:t>99.99989</w:t>
            </w:r>
            <w:r>
              <w:rPr>
                <w:rFonts w:ascii="Arial" w:hAnsi="Arial"/>
                <w:sz w:val="16"/>
                <w:lang w:eastAsia="zh-CN"/>
              </w:rPr>
              <w:t>9</w:t>
            </w:r>
            <w:r w:rsidRPr="00125AC3">
              <w:rPr>
                <w:rFonts w:ascii="Arial" w:hAnsi="Arial"/>
                <w:sz w:val="16"/>
                <w:lang w:eastAsia="zh-CN"/>
              </w:rPr>
              <w:t>%</w:t>
            </w:r>
          </w:p>
        </w:tc>
        <w:tc>
          <w:tcPr>
            <w:tcW w:w="1134" w:type="dxa"/>
            <w:vAlign w:val="center"/>
          </w:tcPr>
          <w:p w14:paraId="58686DB6" w14:textId="77777777" w:rsidR="00D87309" w:rsidRPr="00616CF1" w:rsidDel="00194D07" w:rsidRDefault="00D87309" w:rsidP="009B30F7">
            <w:pPr>
              <w:pStyle w:val="TAH"/>
              <w:rPr>
                <w:b w:val="0"/>
                <w:sz w:val="16"/>
                <w:lang w:eastAsia="zh-CN"/>
              </w:rPr>
            </w:pPr>
            <w:r>
              <w:rPr>
                <w:rFonts w:hint="eastAsia"/>
                <w:b w:val="0"/>
                <w:sz w:val="16"/>
                <w:lang w:eastAsia="zh-CN"/>
              </w:rPr>
              <w:t>1</w:t>
            </w:r>
          </w:p>
        </w:tc>
        <w:tc>
          <w:tcPr>
            <w:tcW w:w="1471" w:type="dxa"/>
            <w:vAlign w:val="center"/>
          </w:tcPr>
          <w:p w14:paraId="3945C4F2" w14:textId="77777777" w:rsidR="00D87309" w:rsidRPr="00125AC3" w:rsidDel="00194D07" w:rsidRDefault="00D87309" w:rsidP="009B30F7">
            <w:pPr>
              <w:spacing w:after="0"/>
              <w:jc w:val="center"/>
              <w:rPr>
                <w:rFonts w:ascii="Arial" w:hAnsi="Arial"/>
                <w:sz w:val="16"/>
                <w:lang w:eastAsia="zh-CN"/>
              </w:rPr>
            </w:pPr>
            <w:r w:rsidRPr="00125AC3">
              <w:rPr>
                <w:rFonts w:ascii="Arial" w:hAnsi="Arial"/>
                <w:sz w:val="16"/>
                <w:lang w:eastAsia="zh-CN"/>
              </w:rPr>
              <w:t>99.9999</w:t>
            </w:r>
            <w:r>
              <w:rPr>
                <w:rFonts w:ascii="Arial" w:hAnsi="Arial"/>
                <w:sz w:val="16"/>
                <w:lang w:eastAsia="zh-CN"/>
              </w:rPr>
              <w:t>1</w:t>
            </w:r>
            <w:r w:rsidRPr="00125AC3">
              <w:rPr>
                <w:rFonts w:ascii="Arial" w:hAnsi="Arial"/>
                <w:sz w:val="16"/>
                <w:lang w:eastAsia="zh-CN"/>
              </w:rPr>
              <w:t>%</w:t>
            </w:r>
          </w:p>
        </w:tc>
      </w:tr>
      <w:tr w:rsidR="00D87309" w:rsidRPr="004002C8" w14:paraId="7D5C5774" w14:textId="77777777" w:rsidTr="009B30F7">
        <w:trPr>
          <w:trHeight w:val="300"/>
          <w:jc w:val="center"/>
        </w:trPr>
        <w:tc>
          <w:tcPr>
            <w:tcW w:w="1239" w:type="dxa"/>
            <w:vAlign w:val="center"/>
          </w:tcPr>
          <w:p w14:paraId="7AECD4BD" w14:textId="77777777" w:rsidR="00D87309" w:rsidRPr="00125AC3" w:rsidRDefault="00D87309" w:rsidP="009B30F7">
            <w:pPr>
              <w:pStyle w:val="TAH"/>
              <w:rPr>
                <w:b w:val="0"/>
                <w:sz w:val="16"/>
                <w:lang w:eastAsia="zh-CN"/>
              </w:rPr>
            </w:pPr>
            <w:r w:rsidRPr="00125AC3">
              <w:rPr>
                <w:b w:val="0"/>
                <w:sz w:val="16"/>
                <w:lang w:eastAsia="zh-CN"/>
              </w:rPr>
              <w:t>2x2 SU-MIMO</w:t>
            </w:r>
            <w:r>
              <w:rPr>
                <w:b w:val="0"/>
                <w:sz w:val="16"/>
                <w:lang w:eastAsia="zh-CN"/>
              </w:rPr>
              <w:t xml:space="preserve">, </w:t>
            </w:r>
            <w:r>
              <w:rPr>
                <w:b w:val="0"/>
                <w:sz w:val="16"/>
                <w:lang w:eastAsia="zh-CN"/>
              </w:rPr>
              <w:br/>
            </w:r>
            <w:r w:rsidRPr="00125AC3">
              <w:rPr>
                <w:b w:val="0"/>
                <w:sz w:val="16"/>
                <w:lang w:eastAsia="zh-CN"/>
              </w:rPr>
              <w:t>4os</w:t>
            </w:r>
            <w:r>
              <w:rPr>
                <w:b w:val="0"/>
                <w:sz w:val="16"/>
                <w:lang w:eastAsia="zh-CN"/>
              </w:rPr>
              <w:t xml:space="preserve"> non-slot,</w:t>
            </w:r>
            <w:r w:rsidRPr="00125AC3">
              <w:rPr>
                <w:b w:val="0"/>
                <w:sz w:val="16"/>
                <w:lang w:eastAsia="zh-CN"/>
              </w:rPr>
              <w:t xml:space="preserve"> </w:t>
            </w:r>
            <w:r>
              <w:rPr>
                <w:b w:val="0"/>
                <w:sz w:val="16"/>
                <w:lang w:eastAsia="zh-CN"/>
              </w:rPr>
              <w:t xml:space="preserve">HARQ re-tx </w:t>
            </w:r>
            <w:r w:rsidRPr="00125AC3">
              <w:rPr>
                <w:b w:val="0"/>
                <w:sz w:val="16"/>
                <w:lang w:eastAsia="zh-CN"/>
              </w:rPr>
              <w:t xml:space="preserve"> (2 PDCCH + 2 PDSCH)</w:t>
            </w:r>
          </w:p>
        </w:tc>
        <w:tc>
          <w:tcPr>
            <w:tcW w:w="821" w:type="dxa"/>
            <w:vAlign w:val="center"/>
          </w:tcPr>
          <w:p w14:paraId="6AAA60D3" w14:textId="77777777" w:rsidR="00D87309" w:rsidRPr="002B405E" w:rsidRDefault="00D87309" w:rsidP="009B30F7">
            <w:pPr>
              <w:pStyle w:val="TAH"/>
              <w:rPr>
                <w:b w:val="0"/>
                <w:sz w:val="16"/>
                <w:lang w:eastAsia="zh-CN"/>
              </w:rPr>
            </w:pPr>
            <w:r w:rsidRPr="00125AC3">
              <w:rPr>
                <w:b w:val="0"/>
                <w:sz w:val="16"/>
                <w:lang w:eastAsia="zh-CN"/>
              </w:rPr>
              <w:t xml:space="preserve">30 </w:t>
            </w:r>
          </w:p>
        </w:tc>
        <w:tc>
          <w:tcPr>
            <w:tcW w:w="1194" w:type="dxa"/>
            <w:vAlign w:val="center"/>
          </w:tcPr>
          <w:p w14:paraId="25517CC2" w14:textId="77777777" w:rsidR="00D87309" w:rsidRPr="00616CF1" w:rsidRDefault="00D87309" w:rsidP="009B30F7">
            <w:pPr>
              <w:pStyle w:val="TAH"/>
              <w:rPr>
                <w:b w:val="0"/>
                <w:sz w:val="16"/>
                <w:lang w:eastAsia="zh-CN"/>
              </w:rPr>
            </w:pPr>
            <w:r w:rsidRPr="00616CF1">
              <w:rPr>
                <w:b w:val="0"/>
                <w:sz w:val="16"/>
                <w:lang w:eastAsia="zh-CN"/>
              </w:rPr>
              <w:t>99.999%</w:t>
            </w:r>
          </w:p>
        </w:tc>
        <w:tc>
          <w:tcPr>
            <w:tcW w:w="936" w:type="dxa"/>
            <w:vAlign w:val="center"/>
          </w:tcPr>
          <w:p w14:paraId="422BECDA" w14:textId="77777777" w:rsidR="00D87309" w:rsidRPr="00616CF1" w:rsidRDefault="00D87309" w:rsidP="009B30F7">
            <w:pPr>
              <w:pStyle w:val="TAH"/>
              <w:rPr>
                <w:b w:val="0"/>
                <w:sz w:val="16"/>
                <w:lang w:eastAsia="zh-CN"/>
              </w:rPr>
            </w:pPr>
            <w:r w:rsidRPr="00616CF1">
              <w:rPr>
                <w:rFonts w:hint="eastAsia"/>
                <w:b w:val="0"/>
                <w:sz w:val="16"/>
                <w:lang w:eastAsia="zh-CN"/>
              </w:rPr>
              <w:t>NLOS</w:t>
            </w:r>
          </w:p>
        </w:tc>
        <w:tc>
          <w:tcPr>
            <w:tcW w:w="1047" w:type="dxa"/>
            <w:vAlign w:val="center"/>
          </w:tcPr>
          <w:p w14:paraId="2A2A40E3" w14:textId="77777777" w:rsidR="00D87309" w:rsidRPr="002B405E" w:rsidRDefault="00D87309" w:rsidP="009B30F7">
            <w:pPr>
              <w:pStyle w:val="TAH"/>
              <w:rPr>
                <w:b w:val="0"/>
                <w:sz w:val="16"/>
                <w:lang w:eastAsia="zh-CN"/>
              </w:rPr>
            </w:pPr>
            <w:r>
              <w:rPr>
                <w:rFonts w:hint="eastAsia"/>
                <w:b w:val="0"/>
                <w:sz w:val="16"/>
                <w:lang w:eastAsia="zh-CN"/>
              </w:rPr>
              <w:t>1</w:t>
            </w:r>
          </w:p>
        </w:tc>
        <w:tc>
          <w:tcPr>
            <w:tcW w:w="1559" w:type="dxa"/>
            <w:vAlign w:val="center"/>
          </w:tcPr>
          <w:p w14:paraId="32080834" w14:textId="77777777" w:rsidR="00D87309" w:rsidRPr="001C6CC8" w:rsidRDefault="00D87309" w:rsidP="009B30F7">
            <w:pPr>
              <w:spacing w:after="0"/>
              <w:jc w:val="center"/>
              <w:rPr>
                <w:rFonts w:ascii="Arial" w:hAnsi="Arial"/>
                <w:sz w:val="16"/>
                <w:lang w:eastAsia="zh-CN"/>
              </w:rPr>
            </w:pPr>
            <w:r w:rsidRPr="00125AC3">
              <w:rPr>
                <w:rFonts w:ascii="Arial" w:hAnsi="Arial"/>
                <w:sz w:val="16"/>
                <w:lang w:eastAsia="zh-CN"/>
              </w:rPr>
              <w:t>99.999898%</w:t>
            </w:r>
          </w:p>
        </w:tc>
        <w:tc>
          <w:tcPr>
            <w:tcW w:w="1134" w:type="dxa"/>
            <w:vAlign w:val="center"/>
          </w:tcPr>
          <w:p w14:paraId="792F6E28" w14:textId="77777777" w:rsidR="00D87309" w:rsidRPr="002B405E" w:rsidRDefault="00D87309" w:rsidP="009B30F7">
            <w:pPr>
              <w:pStyle w:val="TAH"/>
              <w:rPr>
                <w:b w:val="0"/>
                <w:sz w:val="16"/>
                <w:lang w:eastAsia="zh-CN"/>
              </w:rPr>
            </w:pPr>
            <w:r>
              <w:rPr>
                <w:rFonts w:hint="eastAsia"/>
                <w:b w:val="0"/>
                <w:sz w:val="16"/>
                <w:lang w:eastAsia="zh-CN"/>
              </w:rPr>
              <w:t>1</w:t>
            </w:r>
          </w:p>
        </w:tc>
        <w:tc>
          <w:tcPr>
            <w:tcW w:w="1471" w:type="dxa"/>
            <w:vAlign w:val="center"/>
          </w:tcPr>
          <w:p w14:paraId="2BA1E85F" w14:textId="77777777" w:rsidR="00D87309" w:rsidRPr="00125AC3" w:rsidRDefault="00D87309" w:rsidP="009B30F7">
            <w:pPr>
              <w:spacing w:after="0"/>
              <w:jc w:val="center"/>
              <w:rPr>
                <w:rFonts w:ascii="Arial" w:hAnsi="Arial"/>
                <w:sz w:val="16"/>
                <w:lang w:eastAsia="zh-CN"/>
              </w:rPr>
            </w:pPr>
            <w:r w:rsidRPr="00125AC3">
              <w:rPr>
                <w:rFonts w:ascii="Arial" w:hAnsi="Arial"/>
                <w:sz w:val="16"/>
                <w:lang w:eastAsia="zh-CN"/>
              </w:rPr>
              <w:t>99.99995%</w:t>
            </w:r>
          </w:p>
        </w:tc>
      </w:tr>
      <w:tr w:rsidR="00D87309" w:rsidRPr="004002C8" w14:paraId="5B8A3A8B" w14:textId="77777777" w:rsidTr="009B30F7">
        <w:trPr>
          <w:trHeight w:val="300"/>
          <w:jc w:val="center"/>
        </w:trPr>
        <w:tc>
          <w:tcPr>
            <w:tcW w:w="1239" w:type="dxa"/>
            <w:vAlign w:val="center"/>
          </w:tcPr>
          <w:p w14:paraId="5A940044" w14:textId="77777777" w:rsidR="00D87309" w:rsidRPr="00EF6A11" w:rsidRDefault="00D87309" w:rsidP="009B30F7">
            <w:pPr>
              <w:pStyle w:val="TAH"/>
              <w:rPr>
                <w:b w:val="0"/>
                <w:sz w:val="16"/>
                <w:lang w:eastAsia="zh-CN"/>
              </w:rPr>
            </w:pPr>
            <w:r w:rsidRPr="00EF6A11">
              <w:rPr>
                <w:b w:val="0"/>
                <w:sz w:val="16"/>
                <w:lang w:eastAsia="zh-CN"/>
              </w:rPr>
              <w:t>2x2 SU-MIMO, 4os non-slot, One shot (1 PDCCH + 1 PDSCH)</w:t>
            </w:r>
          </w:p>
        </w:tc>
        <w:tc>
          <w:tcPr>
            <w:tcW w:w="821" w:type="dxa"/>
            <w:vAlign w:val="center"/>
          </w:tcPr>
          <w:p w14:paraId="7ADB05BE" w14:textId="77777777" w:rsidR="00D87309" w:rsidRPr="00EF6A11" w:rsidRDefault="00D87309" w:rsidP="009B30F7">
            <w:pPr>
              <w:pStyle w:val="TAH"/>
              <w:rPr>
                <w:b w:val="0"/>
                <w:sz w:val="16"/>
                <w:lang w:eastAsia="zh-CN"/>
              </w:rPr>
            </w:pPr>
            <w:r w:rsidRPr="00EF6A11">
              <w:rPr>
                <w:b w:val="0"/>
                <w:sz w:val="16"/>
                <w:lang w:eastAsia="zh-CN"/>
              </w:rPr>
              <w:t>30</w:t>
            </w:r>
          </w:p>
        </w:tc>
        <w:tc>
          <w:tcPr>
            <w:tcW w:w="1194" w:type="dxa"/>
            <w:vAlign w:val="center"/>
          </w:tcPr>
          <w:p w14:paraId="3F785072" w14:textId="77777777" w:rsidR="00D87309" w:rsidRPr="00EF6A11" w:rsidRDefault="00D87309" w:rsidP="009B30F7">
            <w:pPr>
              <w:pStyle w:val="TAH"/>
              <w:rPr>
                <w:b w:val="0"/>
                <w:sz w:val="16"/>
                <w:lang w:eastAsia="zh-CN"/>
              </w:rPr>
            </w:pPr>
            <w:r w:rsidRPr="00EF6A11">
              <w:rPr>
                <w:b w:val="0"/>
                <w:sz w:val="16"/>
                <w:lang w:eastAsia="zh-CN"/>
              </w:rPr>
              <w:t>99.999%</w:t>
            </w:r>
          </w:p>
        </w:tc>
        <w:tc>
          <w:tcPr>
            <w:tcW w:w="936" w:type="dxa"/>
            <w:vAlign w:val="center"/>
          </w:tcPr>
          <w:p w14:paraId="05B2FA29" w14:textId="77777777" w:rsidR="00D87309" w:rsidRPr="00EF6A11" w:rsidRDefault="00D87309" w:rsidP="009B30F7">
            <w:pPr>
              <w:pStyle w:val="TAH"/>
              <w:rPr>
                <w:b w:val="0"/>
                <w:sz w:val="16"/>
                <w:lang w:eastAsia="zh-CN"/>
              </w:rPr>
            </w:pPr>
            <w:r w:rsidRPr="00EF6A11">
              <w:rPr>
                <w:b w:val="0"/>
                <w:sz w:val="16"/>
                <w:lang w:eastAsia="zh-CN"/>
              </w:rPr>
              <w:t>NLOS</w:t>
            </w:r>
          </w:p>
        </w:tc>
        <w:tc>
          <w:tcPr>
            <w:tcW w:w="1047" w:type="dxa"/>
            <w:vAlign w:val="center"/>
          </w:tcPr>
          <w:p w14:paraId="3E33BB14" w14:textId="77777777" w:rsidR="00D87309" w:rsidRPr="00EF6A11" w:rsidRDefault="00D87309" w:rsidP="009B30F7">
            <w:pPr>
              <w:pStyle w:val="TAH"/>
              <w:rPr>
                <w:b w:val="0"/>
                <w:sz w:val="16"/>
                <w:lang w:eastAsia="zh-CN"/>
              </w:rPr>
            </w:pPr>
            <w:r w:rsidRPr="00EF6A11">
              <w:rPr>
                <w:b w:val="0"/>
                <w:sz w:val="16"/>
                <w:lang w:eastAsia="zh-CN"/>
              </w:rPr>
              <w:t>1</w:t>
            </w:r>
          </w:p>
        </w:tc>
        <w:tc>
          <w:tcPr>
            <w:tcW w:w="1559" w:type="dxa"/>
            <w:vAlign w:val="center"/>
          </w:tcPr>
          <w:p w14:paraId="619CD358" w14:textId="6EAA5B57" w:rsidR="00D87309" w:rsidRPr="00EF6A11" w:rsidRDefault="00D87309" w:rsidP="009B30F7">
            <w:pPr>
              <w:spacing w:after="0"/>
              <w:jc w:val="center"/>
              <w:rPr>
                <w:rFonts w:ascii="Arial" w:hAnsi="Arial"/>
                <w:sz w:val="16"/>
                <w:lang w:eastAsia="zh-CN"/>
              </w:rPr>
            </w:pPr>
            <w:r w:rsidRPr="00EF6A11">
              <w:rPr>
                <w:rFonts w:ascii="Arial" w:hAnsi="Arial"/>
                <w:sz w:val="16"/>
                <w:lang w:eastAsia="zh-CN"/>
              </w:rPr>
              <w:t>99.999</w:t>
            </w:r>
            <w:ins w:id="10792" w:author="Yujian (Jason)" w:date="2019-05-24T12:05:00Z">
              <w:r w:rsidR="007D3973">
                <w:rPr>
                  <w:rFonts w:ascii="Arial" w:hAnsi="Arial"/>
                  <w:sz w:val="16"/>
                  <w:lang w:eastAsia="zh-CN"/>
                </w:rPr>
                <w:t>65</w:t>
              </w:r>
            </w:ins>
            <w:del w:id="10793" w:author="Yujian (Jason)" w:date="2019-05-24T12:05:00Z">
              <w:r w:rsidRPr="00EF6A11" w:rsidDel="007D3973">
                <w:rPr>
                  <w:rFonts w:ascii="Arial" w:hAnsi="Arial"/>
                  <w:sz w:val="16"/>
                  <w:lang w:eastAsia="zh-CN"/>
                </w:rPr>
                <w:delText>71</w:delText>
              </w:r>
            </w:del>
            <w:r w:rsidRPr="00EF6A11">
              <w:rPr>
                <w:rFonts w:ascii="Arial" w:hAnsi="Arial"/>
                <w:sz w:val="16"/>
                <w:lang w:eastAsia="zh-CN"/>
              </w:rPr>
              <w:t>%</w:t>
            </w:r>
          </w:p>
        </w:tc>
        <w:tc>
          <w:tcPr>
            <w:tcW w:w="1134" w:type="dxa"/>
            <w:vAlign w:val="center"/>
          </w:tcPr>
          <w:p w14:paraId="5864B215" w14:textId="77777777" w:rsidR="00D87309" w:rsidRPr="00EF6A11" w:rsidRDefault="00D87309" w:rsidP="009B30F7">
            <w:pPr>
              <w:pStyle w:val="TAH"/>
              <w:rPr>
                <w:b w:val="0"/>
                <w:sz w:val="16"/>
                <w:lang w:eastAsia="zh-CN"/>
              </w:rPr>
            </w:pPr>
            <w:r w:rsidRPr="00EF6A11">
              <w:rPr>
                <w:b w:val="0"/>
                <w:sz w:val="16"/>
                <w:lang w:eastAsia="zh-CN"/>
              </w:rPr>
              <w:t>1</w:t>
            </w:r>
          </w:p>
        </w:tc>
        <w:tc>
          <w:tcPr>
            <w:tcW w:w="1471" w:type="dxa"/>
            <w:vAlign w:val="center"/>
          </w:tcPr>
          <w:p w14:paraId="2A10A4AD" w14:textId="77777777" w:rsidR="00D87309" w:rsidRPr="00EF6A11" w:rsidRDefault="00D87309" w:rsidP="009B30F7">
            <w:pPr>
              <w:spacing w:after="0"/>
              <w:jc w:val="center"/>
              <w:rPr>
                <w:rFonts w:ascii="Arial" w:hAnsi="Arial"/>
                <w:sz w:val="16"/>
                <w:lang w:eastAsia="zh-CN"/>
              </w:rPr>
            </w:pPr>
            <w:r w:rsidRPr="00EF6A11">
              <w:rPr>
                <w:rFonts w:ascii="Arial" w:hAnsi="Arial"/>
                <w:sz w:val="16"/>
                <w:lang w:eastAsia="zh-CN"/>
              </w:rPr>
              <w:t>99.99969%</w:t>
            </w:r>
          </w:p>
        </w:tc>
      </w:tr>
      <w:tr w:rsidR="00D87309" w:rsidRPr="004002C8" w14:paraId="08BF74AA" w14:textId="77777777" w:rsidTr="009B30F7">
        <w:trPr>
          <w:trHeight w:val="300"/>
          <w:jc w:val="center"/>
        </w:trPr>
        <w:tc>
          <w:tcPr>
            <w:tcW w:w="1239" w:type="dxa"/>
            <w:vAlign w:val="center"/>
          </w:tcPr>
          <w:p w14:paraId="60F4BB17" w14:textId="77777777" w:rsidR="00D87309" w:rsidRPr="00125AC3" w:rsidRDefault="00D87309" w:rsidP="009B30F7">
            <w:pPr>
              <w:pStyle w:val="TAH"/>
              <w:rPr>
                <w:b w:val="0"/>
                <w:sz w:val="16"/>
                <w:lang w:eastAsia="zh-CN"/>
              </w:rPr>
            </w:pPr>
            <w:r w:rsidRPr="00125AC3">
              <w:rPr>
                <w:b w:val="0"/>
                <w:sz w:val="16"/>
                <w:lang w:eastAsia="zh-CN"/>
              </w:rPr>
              <w:t xml:space="preserve">2x4 SU-MIMO 7os </w:t>
            </w:r>
            <w:r>
              <w:rPr>
                <w:b w:val="0"/>
                <w:sz w:val="16"/>
                <w:lang w:eastAsia="zh-CN"/>
              </w:rPr>
              <w:t>non-</w:t>
            </w:r>
            <w:r w:rsidRPr="00125AC3">
              <w:rPr>
                <w:b w:val="0"/>
                <w:sz w:val="16"/>
                <w:lang w:eastAsia="zh-CN"/>
              </w:rPr>
              <w:t>slot</w:t>
            </w:r>
            <w:r>
              <w:rPr>
                <w:b w:val="0"/>
                <w:sz w:val="16"/>
                <w:lang w:eastAsia="zh-CN"/>
              </w:rPr>
              <w:t xml:space="preserve">, One shot,  </w:t>
            </w:r>
            <w:r>
              <w:rPr>
                <w:b w:val="0"/>
                <w:sz w:val="16"/>
                <w:lang w:eastAsia="zh-CN"/>
              </w:rPr>
              <w:br/>
            </w:r>
            <w:r w:rsidRPr="00125AC3">
              <w:rPr>
                <w:b w:val="0"/>
                <w:sz w:val="16"/>
                <w:lang w:eastAsia="zh-CN"/>
              </w:rPr>
              <w:t>(1 PDCCH + 1 PDSCH)</w:t>
            </w:r>
          </w:p>
        </w:tc>
        <w:tc>
          <w:tcPr>
            <w:tcW w:w="821" w:type="dxa"/>
            <w:vAlign w:val="center"/>
          </w:tcPr>
          <w:p w14:paraId="27BA3DF8" w14:textId="77777777" w:rsidR="00D87309" w:rsidRPr="002B405E" w:rsidRDefault="00D87309" w:rsidP="009B30F7">
            <w:pPr>
              <w:pStyle w:val="TAH"/>
              <w:rPr>
                <w:b w:val="0"/>
                <w:sz w:val="16"/>
                <w:lang w:eastAsia="zh-CN"/>
              </w:rPr>
            </w:pPr>
            <w:r w:rsidRPr="00125AC3">
              <w:rPr>
                <w:b w:val="0"/>
                <w:sz w:val="16"/>
                <w:lang w:eastAsia="zh-CN"/>
              </w:rPr>
              <w:t xml:space="preserve">30 </w:t>
            </w:r>
          </w:p>
        </w:tc>
        <w:tc>
          <w:tcPr>
            <w:tcW w:w="1194" w:type="dxa"/>
            <w:vAlign w:val="center"/>
          </w:tcPr>
          <w:p w14:paraId="2EE81A0D" w14:textId="77777777" w:rsidR="00D87309" w:rsidRPr="00616CF1" w:rsidRDefault="00D87309" w:rsidP="009B30F7">
            <w:pPr>
              <w:pStyle w:val="TAH"/>
              <w:rPr>
                <w:b w:val="0"/>
                <w:sz w:val="16"/>
                <w:lang w:eastAsia="zh-CN"/>
              </w:rPr>
            </w:pPr>
            <w:r w:rsidRPr="00616CF1">
              <w:rPr>
                <w:b w:val="0"/>
                <w:sz w:val="16"/>
                <w:lang w:eastAsia="zh-CN"/>
              </w:rPr>
              <w:t>99.999%</w:t>
            </w:r>
          </w:p>
        </w:tc>
        <w:tc>
          <w:tcPr>
            <w:tcW w:w="936" w:type="dxa"/>
            <w:vAlign w:val="center"/>
          </w:tcPr>
          <w:p w14:paraId="193C3F17" w14:textId="77777777" w:rsidR="00D87309" w:rsidRPr="00616CF1" w:rsidRDefault="00D87309" w:rsidP="009B30F7">
            <w:pPr>
              <w:pStyle w:val="TAH"/>
              <w:rPr>
                <w:b w:val="0"/>
                <w:sz w:val="16"/>
                <w:lang w:eastAsia="zh-CN"/>
              </w:rPr>
            </w:pPr>
            <w:r w:rsidRPr="00616CF1">
              <w:rPr>
                <w:rFonts w:hint="eastAsia"/>
                <w:b w:val="0"/>
                <w:sz w:val="16"/>
                <w:lang w:eastAsia="zh-CN"/>
              </w:rPr>
              <w:t>NLOS</w:t>
            </w:r>
          </w:p>
        </w:tc>
        <w:tc>
          <w:tcPr>
            <w:tcW w:w="1047" w:type="dxa"/>
            <w:vAlign w:val="center"/>
          </w:tcPr>
          <w:p w14:paraId="374D0B14" w14:textId="77777777" w:rsidR="00D87309" w:rsidRPr="002B405E" w:rsidRDefault="00D87309" w:rsidP="009B30F7">
            <w:pPr>
              <w:pStyle w:val="TAH"/>
              <w:rPr>
                <w:b w:val="0"/>
                <w:sz w:val="16"/>
                <w:lang w:eastAsia="zh-CN"/>
              </w:rPr>
            </w:pPr>
            <w:r>
              <w:rPr>
                <w:rFonts w:hint="eastAsia"/>
                <w:b w:val="0"/>
                <w:sz w:val="16"/>
                <w:lang w:eastAsia="zh-CN"/>
              </w:rPr>
              <w:t>1</w:t>
            </w:r>
          </w:p>
        </w:tc>
        <w:tc>
          <w:tcPr>
            <w:tcW w:w="1559" w:type="dxa"/>
            <w:vAlign w:val="center"/>
          </w:tcPr>
          <w:p w14:paraId="21AEE12C" w14:textId="77777777" w:rsidR="00D87309" w:rsidRPr="00611E7E" w:rsidRDefault="00D87309" w:rsidP="009B30F7">
            <w:pPr>
              <w:pStyle w:val="TAH"/>
              <w:rPr>
                <w:b w:val="0"/>
                <w:sz w:val="16"/>
                <w:lang w:eastAsia="zh-CN"/>
              </w:rPr>
            </w:pPr>
            <w:r w:rsidRPr="00611E7E">
              <w:rPr>
                <w:b w:val="0"/>
                <w:sz w:val="16"/>
                <w:lang w:eastAsia="zh-CN"/>
              </w:rPr>
              <w:t>&gt; 99.9999%</w:t>
            </w:r>
          </w:p>
        </w:tc>
        <w:tc>
          <w:tcPr>
            <w:tcW w:w="1134" w:type="dxa"/>
            <w:vAlign w:val="center"/>
          </w:tcPr>
          <w:p w14:paraId="4D0125D5" w14:textId="77777777" w:rsidR="00D87309" w:rsidRPr="00611E7E" w:rsidRDefault="00D87309" w:rsidP="009B30F7">
            <w:pPr>
              <w:pStyle w:val="TAH"/>
              <w:rPr>
                <w:b w:val="0"/>
                <w:sz w:val="16"/>
                <w:lang w:eastAsia="zh-CN"/>
              </w:rPr>
            </w:pPr>
            <w:r w:rsidRPr="00611E7E">
              <w:rPr>
                <w:rFonts w:hint="eastAsia"/>
                <w:b w:val="0"/>
                <w:sz w:val="16"/>
                <w:lang w:eastAsia="zh-CN"/>
              </w:rPr>
              <w:t>1</w:t>
            </w:r>
          </w:p>
        </w:tc>
        <w:tc>
          <w:tcPr>
            <w:tcW w:w="1471" w:type="dxa"/>
            <w:vAlign w:val="center"/>
          </w:tcPr>
          <w:p w14:paraId="401535D8" w14:textId="77777777" w:rsidR="00D87309" w:rsidRPr="00611E7E" w:rsidRDefault="00D87309" w:rsidP="009B30F7">
            <w:pPr>
              <w:pStyle w:val="TAH"/>
              <w:rPr>
                <w:b w:val="0"/>
                <w:sz w:val="16"/>
                <w:lang w:eastAsia="zh-CN"/>
              </w:rPr>
            </w:pPr>
            <w:r w:rsidRPr="00611E7E">
              <w:rPr>
                <w:b w:val="0"/>
                <w:sz w:val="16"/>
                <w:lang w:eastAsia="zh-CN"/>
              </w:rPr>
              <w:t>&gt; 99.9999%</w:t>
            </w:r>
          </w:p>
        </w:tc>
      </w:tr>
      <w:tr w:rsidR="00D87309" w:rsidRPr="004002C8" w14:paraId="46FA1A59" w14:textId="77777777" w:rsidTr="009B30F7">
        <w:trPr>
          <w:trHeight w:val="300"/>
          <w:jc w:val="center"/>
        </w:trPr>
        <w:tc>
          <w:tcPr>
            <w:tcW w:w="1239" w:type="dxa"/>
            <w:vAlign w:val="center"/>
          </w:tcPr>
          <w:p w14:paraId="33EB6564" w14:textId="77777777" w:rsidR="00D87309" w:rsidRPr="00125AC3" w:rsidRDefault="00D87309" w:rsidP="009B30F7">
            <w:pPr>
              <w:pStyle w:val="TAH"/>
              <w:rPr>
                <w:b w:val="0"/>
                <w:sz w:val="16"/>
                <w:lang w:eastAsia="zh-CN"/>
              </w:rPr>
            </w:pPr>
            <w:r w:rsidRPr="00125AC3">
              <w:rPr>
                <w:b w:val="0"/>
                <w:sz w:val="16"/>
                <w:lang w:eastAsia="zh-CN"/>
              </w:rPr>
              <w:t xml:space="preserve">32x8 SU-MIMO </w:t>
            </w:r>
            <w:r>
              <w:rPr>
                <w:b w:val="0"/>
                <w:sz w:val="16"/>
                <w:lang w:eastAsia="zh-CN"/>
              </w:rPr>
              <w:br/>
            </w:r>
            <w:r w:rsidRPr="00125AC3">
              <w:rPr>
                <w:b w:val="0"/>
                <w:sz w:val="16"/>
                <w:lang w:eastAsia="zh-CN"/>
              </w:rPr>
              <w:t xml:space="preserve">14os </w:t>
            </w:r>
            <w:r>
              <w:rPr>
                <w:b w:val="0"/>
                <w:sz w:val="16"/>
                <w:lang w:eastAsia="zh-CN"/>
              </w:rPr>
              <w:t>slot, One shot</w:t>
            </w:r>
            <w:r>
              <w:rPr>
                <w:b w:val="0"/>
                <w:sz w:val="16"/>
                <w:lang w:eastAsia="zh-CN"/>
              </w:rPr>
              <w:br/>
            </w:r>
            <w:r w:rsidRPr="00125AC3">
              <w:rPr>
                <w:b w:val="0"/>
                <w:sz w:val="16"/>
                <w:lang w:eastAsia="zh-CN"/>
              </w:rPr>
              <w:t>(1</w:t>
            </w:r>
            <w:r>
              <w:rPr>
                <w:b w:val="0"/>
                <w:sz w:val="16"/>
                <w:lang w:eastAsia="zh-CN"/>
              </w:rPr>
              <w:t xml:space="preserve"> </w:t>
            </w:r>
            <w:r w:rsidRPr="00125AC3">
              <w:rPr>
                <w:b w:val="0"/>
                <w:sz w:val="16"/>
                <w:lang w:eastAsia="zh-CN"/>
              </w:rPr>
              <w:t>PDCCH + 1 PDSCH)</w:t>
            </w:r>
          </w:p>
        </w:tc>
        <w:tc>
          <w:tcPr>
            <w:tcW w:w="821" w:type="dxa"/>
            <w:vAlign w:val="center"/>
          </w:tcPr>
          <w:p w14:paraId="689D79AE" w14:textId="77777777" w:rsidR="00D87309" w:rsidRPr="00616CF1" w:rsidRDefault="00D87309" w:rsidP="009B30F7">
            <w:pPr>
              <w:pStyle w:val="TAH"/>
              <w:rPr>
                <w:b w:val="0"/>
                <w:sz w:val="16"/>
                <w:lang w:eastAsia="zh-CN"/>
              </w:rPr>
            </w:pPr>
            <w:r>
              <w:rPr>
                <w:b w:val="0"/>
                <w:sz w:val="16"/>
                <w:lang w:eastAsia="zh-CN"/>
              </w:rPr>
              <w:t xml:space="preserve">30 </w:t>
            </w:r>
          </w:p>
        </w:tc>
        <w:tc>
          <w:tcPr>
            <w:tcW w:w="1194" w:type="dxa"/>
            <w:vAlign w:val="center"/>
          </w:tcPr>
          <w:p w14:paraId="7C51E591" w14:textId="77777777" w:rsidR="00D87309" w:rsidRPr="00616CF1" w:rsidRDefault="00D87309" w:rsidP="009B30F7">
            <w:pPr>
              <w:pStyle w:val="TAH"/>
              <w:rPr>
                <w:b w:val="0"/>
                <w:sz w:val="16"/>
                <w:lang w:eastAsia="zh-CN"/>
              </w:rPr>
            </w:pPr>
            <w:r w:rsidRPr="00616CF1">
              <w:rPr>
                <w:b w:val="0"/>
                <w:sz w:val="16"/>
                <w:lang w:eastAsia="zh-CN"/>
              </w:rPr>
              <w:t>99.999%</w:t>
            </w:r>
          </w:p>
        </w:tc>
        <w:tc>
          <w:tcPr>
            <w:tcW w:w="936" w:type="dxa"/>
            <w:vAlign w:val="center"/>
          </w:tcPr>
          <w:p w14:paraId="6CE0F850" w14:textId="77777777" w:rsidR="00D87309" w:rsidRPr="00616CF1" w:rsidRDefault="00D87309" w:rsidP="009B30F7">
            <w:pPr>
              <w:pStyle w:val="TAH"/>
              <w:rPr>
                <w:b w:val="0"/>
                <w:sz w:val="16"/>
                <w:lang w:eastAsia="zh-CN"/>
              </w:rPr>
            </w:pPr>
            <w:r w:rsidRPr="00616CF1">
              <w:rPr>
                <w:rFonts w:hint="eastAsia"/>
                <w:b w:val="0"/>
                <w:sz w:val="16"/>
                <w:lang w:eastAsia="zh-CN"/>
              </w:rPr>
              <w:t>NLOS</w:t>
            </w:r>
          </w:p>
        </w:tc>
        <w:tc>
          <w:tcPr>
            <w:tcW w:w="1047" w:type="dxa"/>
            <w:vAlign w:val="center"/>
          </w:tcPr>
          <w:p w14:paraId="0DA31305" w14:textId="77777777" w:rsidR="00D87309" w:rsidRPr="002B405E" w:rsidRDefault="00D87309" w:rsidP="009B30F7">
            <w:pPr>
              <w:pStyle w:val="TAH"/>
              <w:rPr>
                <w:b w:val="0"/>
                <w:sz w:val="16"/>
                <w:lang w:eastAsia="zh-CN"/>
              </w:rPr>
            </w:pPr>
            <w:r>
              <w:rPr>
                <w:rFonts w:hint="eastAsia"/>
                <w:b w:val="0"/>
                <w:sz w:val="16"/>
                <w:lang w:eastAsia="zh-CN"/>
              </w:rPr>
              <w:t>1</w:t>
            </w:r>
          </w:p>
        </w:tc>
        <w:tc>
          <w:tcPr>
            <w:tcW w:w="1559" w:type="dxa"/>
            <w:vAlign w:val="center"/>
          </w:tcPr>
          <w:p w14:paraId="441D6754" w14:textId="77777777" w:rsidR="00D87309" w:rsidRPr="00125AC3" w:rsidRDefault="00D87309" w:rsidP="009B30F7">
            <w:pPr>
              <w:spacing w:after="0"/>
              <w:jc w:val="center"/>
              <w:rPr>
                <w:rFonts w:ascii="Arial" w:hAnsi="Arial"/>
                <w:sz w:val="16"/>
                <w:lang w:eastAsia="zh-CN"/>
              </w:rPr>
            </w:pPr>
            <w:r w:rsidRPr="00125AC3">
              <w:rPr>
                <w:rFonts w:ascii="Arial" w:hAnsi="Arial"/>
                <w:sz w:val="16"/>
                <w:lang w:eastAsia="zh-CN"/>
              </w:rPr>
              <w:t>99.9999%</w:t>
            </w:r>
          </w:p>
        </w:tc>
        <w:tc>
          <w:tcPr>
            <w:tcW w:w="1134" w:type="dxa"/>
            <w:vAlign w:val="center"/>
          </w:tcPr>
          <w:p w14:paraId="3711EA6B" w14:textId="77777777" w:rsidR="00D87309" w:rsidRPr="002B405E" w:rsidRDefault="00D87309" w:rsidP="009B30F7">
            <w:pPr>
              <w:pStyle w:val="TAH"/>
              <w:rPr>
                <w:b w:val="0"/>
                <w:sz w:val="16"/>
                <w:lang w:eastAsia="zh-CN"/>
              </w:rPr>
            </w:pPr>
            <w:r>
              <w:rPr>
                <w:rFonts w:hint="eastAsia"/>
                <w:b w:val="0"/>
                <w:sz w:val="16"/>
                <w:lang w:eastAsia="zh-CN"/>
              </w:rPr>
              <w:t>/</w:t>
            </w:r>
          </w:p>
        </w:tc>
        <w:tc>
          <w:tcPr>
            <w:tcW w:w="1471" w:type="dxa"/>
            <w:vAlign w:val="center"/>
          </w:tcPr>
          <w:p w14:paraId="455AC9BC" w14:textId="77777777" w:rsidR="00D87309" w:rsidRPr="002B405E" w:rsidRDefault="00D87309" w:rsidP="009B30F7">
            <w:pPr>
              <w:pStyle w:val="TAH"/>
              <w:rPr>
                <w:b w:val="0"/>
                <w:sz w:val="16"/>
                <w:lang w:eastAsia="zh-CN"/>
              </w:rPr>
            </w:pPr>
            <w:r>
              <w:rPr>
                <w:rFonts w:hint="eastAsia"/>
                <w:b w:val="0"/>
                <w:sz w:val="16"/>
                <w:lang w:eastAsia="zh-CN"/>
              </w:rPr>
              <w:t>/</w:t>
            </w:r>
          </w:p>
        </w:tc>
      </w:tr>
      <w:tr w:rsidR="007D3973" w:rsidRPr="004002C8" w14:paraId="7548DE6A" w14:textId="77777777" w:rsidTr="009B30F7">
        <w:trPr>
          <w:trHeight w:val="300"/>
          <w:jc w:val="center"/>
          <w:ins w:id="10794" w:author="Yujian (Jason)" w:date="2019-05-24T12:06:00Z"/>
        </w:trPr>
        <w:tc>
          <w:tcPr>
            <w:tcW w:w="1239" w:type="dxa"/>
            <w:vAlign w:val="center"/>
          </w:tcPr>
          <w:p w14:paraId="1E192FB0" w14:textId="01CC97B2" w:rsidR="007D3973" w:rsidRPr="00125AC3" w:rsidRDefault="007D3973" w:rsidP="007D3973">
            <w:pPr>
              <w:pStyle w:val="TAH"/>
              <w:rPr>
                <w:ins w:id="10795" w:author="Yujian (Jason)" w:date="2019-05-24T12:06:00Z"/>
                <w:b w:val="0"/>
                <w:sz w:val="16"/>
                <w:lang w:eastAsia="zh-CN"/>
              </w:rPr>
            </w:pPr>
            <w:ins w:id="10796" w:author="Yujian (Jason)" w:date="2019-05-24T12:06:00Z">
              <w:r w:rsidRPr="007D3973">
                <w:rPr>
                  <w:b w:val="0"/>
                  <w:sz w:val="16"/>
                  <w:lang w:eastAsia="zh-CN"/>
                </w:rPr>
                <w:t>4x2 SU-MIMO 7os</w:t>
              </w:r>
            </w:ins>
            <w:ins w:id="10797" w:author="Yujian (Jason)" w:date="2019-05-24T12:07:00Z">
              <w:r>
                <w:rPr>
                  <w:b w:val="0"/>
                  <w:sz w:val="16"/>
                  <w:lang w:eastAsia="zh-CN"/>
                </w:rPr>
                <w:t xml:space="preserve"> slot</w:t>
              </w:r>
            </w:ins>
            <w:ins w:id="10798" w:author="Yujian (Jason)" w:date="2019-05-24T12:09:00Z">
              <w:r>
                <w:rPr>
                  <w:b w:val="0"/>
                  <w:sz w:val="16"/>
                  <w:lang w:eastAsia="zh-CN"/>
                </w:rPr>
                <w:t xml:space="preserve">, </w:t>
              </w:r>
            </w:ins>
            <w:ins w:id="10799" w:author="Yujian (Jason)" w:date="2019-05-24T12:14:00Z">
              <w:r w:rsidR="00EC4529" w:rsidRPr="00125AC3">
                <w:rPr>
                  <w:b w:val="0"/>
                  <w:sz w:val="16"/>
                  <w:lang w:eastAsia="zh-CN"/>
                </w:rPr>
                <w:t>slot aggregation</w:t>
              </w:r>
              <w:r w:rsidR="00EC4529">
                <w:rPr>
                  <w:b w:val="0"/>
                  <w:sz w:val="16"/>
                  <w:lang w:eastAsia="zh-CN"/>
                </w:rPr>
                <w:t>,</w:t>
              </w:r>
            </w:ins>
            <w:ins w:id="10800" w:author="Yujian (Jason)" w:date="2019-05-24T12:06:00Z">
              <w:r w:rsidRPr="007D3973">
                <w:rPr>
                  <w:b w:val="0"/>
                  <w:sz w:val="16"/>
                  <w:lang w:eastAsia="zh-CN"/>
                </w:rPr>
                <w:t xml:space="preserve"> (1 PDCCH+2 PDSCH)</w:t>
              </w:r>
            </w:ins>
          </w:p>
        </w:tc>
        <w:tc>
          <w:tcPr>
            <w:tcW w:w="821" w:type="dxa"/>
            <w:vAlign w:val="center"/>
          </w:tcPr>
          <w:p w14:paraId="47473E77" w14:textId="38C48FE1" w:rsidR="007D3973" w:rsidRDefault="007D3973" w:rsidP="007D3973">
            <w:pPr>
              <w:pStyle w:val="TAH"/>
              <w:rPr>
                <w:ins w:id="10801" w:author="Yujian (Jason)" w:date="2019-05-24T12:06:00Z"/>
                <w:b w:val="0"/>
                <w:sz w:val="16"/>
                <w:lang w:eastAsia="zh-CN"/>
              </w:rPr>
            </w:pPr>
            <w:ins w:id="10802" w:author="Yujian (Jason)" w:date="2019-05-24T12:07:00Z">
              <w:r>
                <w:rPr>
                  <w:rFonts w:hint="eastAsia"/>
                  <w:b w:val="0"/>
                  <w:sz w:val="16"/>
                  <w:lang w:eastAsia="zh-CN"/>
                </w:rPr>
                <w:t>30</w:t>
              </w:r>
            </w:ins>
          </w:p>
        </w:tc>
        <w:tc>
          <w:tcPr>
            <w:tcW w:w="1194" w:type="dxa"/>
            <w:vAlign w:val="center"/>
          </w:tcPr>
          <w:p w14:paraId="133438AB" w14:textId="2083FD46" w:rsidR="007D3973" w:rsidRPr="00616CF1" w:rsidRDefault="007D3973" w:rsidP="007D3973">
            <w:pPr>
              <w:pStyle w:val="TAH"/>
              <w:rPr>
                <w:ins w:id="10803" w:author="Yujian (Jason)" w:date="2019-05-24T12:06:00Z"/>
                <w:b w:val="0"/>
                <w:sz w:val="16"/>
                <w:lang w:eastAsia="zh-CN"/>
              </w:rPr>
            </w:pPr>
            <w:ins w:id="10804" w:author="Yujian (Jason)" w:date="2019-05-24T12:07:00Z">
              <w:r w:rsidRPr="00616CF1">
                <w:rPr>
                  <w:b w:val="0"/>
                  <w:sz w:val="16"/>
                  <w:lang w:eastAsia="zh-CN"/>
                </w:rPr>
                <w:t>99.999%</w:t>
              </w:r>
            </w:ins>
          </w:p>
        </w:tc>
        <w:tc>
          <w:tcPr>
            <w:tcW w:w="936" w:type="dxa"/>
            <w:vAlign w:val="center"/>
          </w:tcPr>
          <w:p w14:paraId="556EBF01" w14:textId="02982CB7" w:rsidR="007D3973" w:rsidRPr="00616CF1" w:rsidRDefault="007D3973" w:rsidP="007D3973">
            <w:pPr>
              <w:pStyle w:val="TAH"/>
              <w:rPr>
                <w:ins w:id="10805" w:author="Yujian (Jason)" w:date="2019-05-24T12:06:00Z"/>
                <w:b w:val="0"/>
                <w:sz w:val="16"/>
                <w:lang w:eastAsia="zh-CN"/>
              </w:rPr>
            </w:pPr>
            <w:ins w:id="10806" w:author="Yujian (Jason)" w:date="2019-05-24T12:07:00Z">
              <w:r w:rsidRPr="00616CF1">
                <w:rPr>
                  <w:rFonts w:hint="eastAsia"/>
                  <w:b w:val="0"/>
                  <w:sz w:val="16"/>
                  <w:lang w:eastAsia="zh-CN"/>
                </w:rPr>
                <w:t>NLOS</w:t>
              </w:r>
            </w:ins>
          </w:p>
        </w:tc>
        <w:tc>
          <w:tcPr>
            <w:tcW w:w="1047" w:type="dxa"/>
            <w:vAlign w:val="center"/>
          </w:tcPr>
          <w:p w14:paraId="14A25CC3" w14:textId="242CF5DE" w:rsidR="007D3973" w:rsidRDefault="007D3973" w:rsidP="007D3973">
            <w:pPr>
              <w:pStyle w:val="TAH"/>
              <w:rPr>
                <w:ins w:id="10807" w:author="Yujian (Jason)" w:date="2019-05-24T12:06:00Z"/>
                <w:b w:val="0"/>
                <w:sz w:val="16"/>
                <w:lang w:eastAsia="zh-CN"/>
              </w:rPr>
            </w:pPr>
            <w:ins w:id="10808" w:author="Yujian (Jason)" w:date="2019-05-24T12:08:00Z">
              <w:r>
                <w:rPr>
                  <w:rFonts w:hint="eastAsia"/>
                  <w:b w:val="0"/>
                  <w:sz w:val="16"/>
                  <w:lang w:eastAsia="zh-CN"/>
                </w:rPr>
                <w:t>/</w:t>
              </w:r>
            </w:ins>
          </w:p>
        </w:tc>
        <w:tc>
          <w:tcPr>
            <w:tcW w:w="1559" w:type="dxa"/>
            <w:vAlign w:val="center"/>
          </w:tcPr>
          <w:p w14:paraId="33CD5EB0" w14:textId="6BE1099B" w:rsidR="007D3973" w:rsidRPr="00125AC3" w:rsidRDefault="007D3973" w:rsidP="007D3973">
            <w:pPr>
              <w:spacing w:after="0"/>
              <w:jc w:val="center"/>
              <w:rPr>
                <w:ins w:id="10809" w:author="Yujian (Jason)" w:date="2019-05-24T12:06:00Z"/>
                <w:rFonts w:ascii="Arial" w:hAnsi="Arial"/>
                <w:sz w:val="16"/>
                <w:lang w:eastAsia="zh-CN"/>
              </w:rPr>
            </w:pPr>
            <w:ins w:id="10810" w:author="Yujian (Jason)" w:date="2019-05-24T12:08:00Z">
              <w:r>
                <w:rPr>
                  <w:rFonts w:hint="eastAsia"/>
                  <w:b/>
                  <w:sz w:val="16"/>
                  <w:lang w:eastAsia="zh-CN"/>
                </w:rPr>
                <w:t>/</w:t>
              </w:r>
            </w:ins>
          </w:p>
        </w:tc>
        <w:tc>
          <w:tcPr>
            <w:tcW w:w="1134" w:type="dxa"/>
            <w:vAlign w:val="center"/>
          </w:tcPr>
          <w:p w14:paraId="68B6421A" w14:textId="333A75D9" w:rsidR="007D3973" w:rsidRDefault="007D3973" w:rsidP="007D3973">
            <w:pPr>
              <w:pStyle w:val="TAH"/>
              <w:rPr>
                <w:ins w:id="10811" w:author="Yujian (Jason)" w:date="2019-05-24T12:06:00Z"/>
                <w:b w:val="0"/>
                <w:sz w:val="16"/>
                <w:lang w:eastAsia="zh-CN"/>
              </w:rPr>
            </w:pPr>
            <w:ins w:id="10812" w:author="Yujian (Jason)" w:date="2019-05-24T12:08:00Z">
              <w:r>
                <w:rPr>
                  <w:rFonts w:hint="eastAsia"/>
                  <w:b w:val="0"/>
                  <w:sz w:val="16"/>
                  <w:lang w:eastAsia="zh-CN"/>
                </w:rPr>
                <w:t>1</w:t>
              </w:r>
            </w:ins>
          </w:p>
        </w:tc>
        <w:tc>
          <w:tcPr>
            <w:tcW w:w="1471" w:type="dxa"/>
            <w:vAlign w:val="center"/>
          </w:tcPr>
          <w:p w14:paraId="3312DA2E" w14:textId="64C7C718" w:rsidR="007D3973" w:rsidRDefault="007D3973" w:rsidP="007D3973">
            <w:pPr>
              <w:pStyle w:val="TAH"/>
              <w:rPr>
                <w:ins w:id="10813" w:author="Yujian (Jason)" w:date="2019-05-24T12:06:00Z"/>
                <w:b w:val="0"/>
                <w:sz w:val="16"/>
                <w:lang w:eastAsia="zh-CN"/>
              </w:rPr>
            </w:pPr>
            <w:ins w:id="10814" w:author="Yujian (Jason)" w:date="2019-05-24T12:08:00Z">
              <w:r>
                <w:rPr>
                  <w:rFonts w:hint="eastAsia"/>
                  <w:b w:val="0"/>
                  <w:sz w:val="16"/>
                  <w:lang w:eastAsia="zh-CN"/>
                </w:rPr>
                <w:t>99.99999%</w:t>
              </w:r>
            </w:ins>
          </w:p>
        </w:tc>
      </w:tr>
      <w:tr w:rsidR="00EC4529" w:rsidRPr="004002C8" w14:paraId="053DCEFF" w14:textId="77777777" w:rsidTr="009B30F7">
        <w:trPr>
          <w:trHeight w:val="300"/>
          <w:jc w:val="center"/>
          <w:ins w:id="10815" w:author="Yujian (Jason)" w:date="2019-05-24T12:08:00Z"/>
        </w:trPr>
        <w:tc>
          <w:tcPr>
            <w:tcW w:w="1239" w:type="dxa"/>
            <w:vAlign w:val="center"/>
          </w:tcPr>
          <w:p w14:paraId="484AAFBA" w14:textId="52CACEF9" w:rsidR="00EC4529" w:rsidRPr="007D3973" w:rsidRDefault="00EC4529" w:rsidP="00EC4529">
            <w:pPr>
              <w:pStyle w:val="TAH"/>
              <w:rPr>
                <w:ins w:id="10816" w:author="Yujian (Jason)" w:date="2019-05-24T12:08:00Z"/>
                <w:b w:val="0"/>
                <w:sz w:val="16"/>
                <w:lang w:eastAsia="zh-CN"/>
              </w:rPr>
            </w:pPr>
            <w:ins w:id="10817" w:author="Yujian (Jason)" w:date="2019-05-24T12:08:00Z">
              <w:r w:rsidRPr="007D3973">
                <w:rPr>
                  <w:b w:val="0"/>
                  <w:sz w:val="16"/>
                  <w:lang w:eastAsia="zh-CN"/>
                </w:rPr>
                <w:t>8x4 SU-MIMO 14os one-shot (1 PDCCH+1 PDSCH)</w:t>
              </w:r>
            </w:ins>
          </w:p>
        </w:tc>
        <w:tc>
          <w:tcPr>
            <w:tcW w:w="821" w:type="dxa"/>
            <w:vAlign w:val="center"/>
          </w:tcPr>
          <w:p w14:paraId="7444595E" w14:textId="532429C1" w:rsidR="00EC4529" w:rsidRDefault="00EC4529" w:rsidP="00EC4529">
            <w:pPr>
              <w:pStyle w:val="TAH"/>
              <w:rPr>
                <w:ins w:id="10818" w:author="Yujian (Jason)" w:date="2019-05-24T12:08:00Z"/>
                <w:b w:val="0"/>
                <w:sz w:val="16"/>
                <w:lang w:eastAsia="zh-CN"/>
              </w:rPr>
            </w:pPr>
            <w:ins w:id="10819" w:author="Yujian (Jason)" w:date="2019-05-24T12:15:00Z">
              <w:r>
                <w:rPr>
                  <w:rFonts w:hint="eastAsia"/>
                  <w:b w:val="0"/>
                  <w:sz w:val="16"/>
                  <w:lang w:eastAsia="zh-CN"/>
                </w:rPr>
                <w:t>30</w:t>
              </w:r>
            </w:ins>
          </w:p>
        </w:tc>
        <w:tc>
          <w:tcPr>
            <w:tcW w:w="1194" w:type="dxa"/>
            <w:vAlign w:val="center"/>
          </w:tcPr>
          <w:p w14:paraId="7D257371" w14:textId="2D62BD50" w:rsidR="00EC4529" w:rsidRPr="00616CF1" w:rsidRDefault="00EC4529" w:rsidP="00EC4529">
            <w:pPr>
              <w:pStyle w:val="TAH"/>
              <w:rPr>
                <w:ins w:id="10820" w:author="Yujian (Jason)" w:date="2019-05-24T12:08:00Z"/>
                <w:b w:val="0"/>
                <w:sz w:val="16"/>
                <w:lang w:eastAsia="zh-CN"/>
              </w:rPr>
            </w:pPr>
            <w:ins w:id="10821" w:author="Yujian (Jason)" w:date="2019-05-24T12:15:00Z">
              <w:r w:rsidRPr="00616CF1">
                <w:rPr>
                  <w:b w:val="0"/>
                  <w:sz w:val="16"/>
                  <w:lang w:eastAsia="zh-CN"/>
                </w:rPr>
                <w:t>99.999%</w:t>
              </w:r>
            </w:ins>
          </w:p>
        </w:tc>
        <w:tc>
          <w:tcPr>
            <w:tcW w:w="936" w:type="dxa"/>
            <w:vAlign w:val="center"/>
          </w:tcPr>
          <w:p w14:paraId="20CA9F7A" w14:textId="400564A1" w:rsidR="00EC4529" w:rsidRPr="00616CF1" w:rsidRDefault="00EC4529" w:rsidP="00EC4529">
            <w:pPr>
              <w:pStyle w:val="TAH"/>
              <w:rPr>
                <w:ins w:id="10822" w:author="Yujian (Jason)" w:date="2019-05-24T12:08:00Z"/>
                <w:b w:val="0"/>
                <w:sz w:val="16"/>
                <w:lang w:eastAsia="zh-CN"/>
              </w:rPr>
            </w:pPr>
            <w:ins w:id="10823" w:author="Yujian (Jason)" w:date="2019-05-24T12:15:00Z">
              <w:r w:rsidRPr="00616CF1">
                <w:rPr>
                  <w:rFonts w:hint="eastAsia"/>
                  <w:b w:val="0"/>
                  <w:sz w:val="16"/>
                  <w:lang w:eastAsia="zh-CN"/>
                </w:rPr>
                <w:t>NLOS</w:t>
              </w:r>
            </w:ins>
          </w:p>
        </w:tc>
        <w:tc>
          <w:tcPr>
            <w:tcW w:w="1047" w:type="dxa"/>
            <w:vAlign w:val="center"/>
          </w:tcPr>
          <w:p w14:paraId="1854D4AE" w14:textId="29F241AB" w:rsidR="00EC4529" w:rsidRDefault="00EC4529" w:rsidP="00EC4529">
            <w:pPr>
              <w:pStyle w:val="TAH"/>
              <w:rPr>
                <w:ins w:id="10824" w:author="Yujian (Jason)" w:date="2019-05-24T12:08:00Z"/>
                <w:b w:val="0"/>
                <w:sz w:val="16"/>
                <w:lang w:eastAsia="zh-CN"/>
              </w:rPr>
            </w:pPr>
            <w:ins w:id="10825" w:author="Yujian (Jason)" w:date="2019-05-24T12:15:00Z">
              <w:r>
                <w:rPr>
                  <w:rFonts w:hint="eastAsia"/>
                  <w:b w:val="0"/>
                  <w:sz w:val="16"/>
                  <w:lang w:eastAsia="zh-CN"/>
                </w:rPr>
                <w:t>1</w:t>
              </w:r>
            </w:ins>
          </w:p>
        </w:tc>
        <w:tc>
          <w:tcPr>
            <w:tcW w:w="1559" w:type="dxa"/>
            <w:vAlign w:val="center"/>
          </w:tcPr>
          <w:p w14:paraId="096FC406" w14:textId="30A246BA" w:rsidR="00EC4529" w:rsidRPr="00EC4529" w:rsidRDefault="00EC4529" w:rsidP="00EC4529">
            <w:pPr>
              <w:spacing w:after="0"/>
              <w:jc w:val="center"/>
              <w:rPr>
                <w:ins w:id="10826" w:author="Yujian (Jason)" w:date="2019-05-24T12:08:00Z"/>
                <w:sz w:val="16"/>
                <w:lang w:eastAsia="zh-CN"/>
                <w:rPrChange w:id="10827" w:author="Yujian (Jason)" w:date="2019-05-24T12:16:00Z">
                  <w:rPr>
                    <w:ins w:id="10828" w:author="Yujian (Jason)" w:date="2019-05-24T12:08:00Z"/>
                    <w:b/>
                    <w:sz w:val="16"/>
                    <w:lang w:eastAsia="zh-CN"/>
                  </w:rPr>
                </w:rPrChange>
              </w:rPr>
            </w:pPr>
            <w:ins w:id="10829" w:author="Yujian (Jason)" w:date="2019-05-24T12:15:00Z">
              <w:r w:rsidRPr="00EC4529">
                <w:rPr>
                  <w:sz w:val="16"/>
                  <w:lang w:eastAsia="zh-CN"/>
                  <w:rPrChange w:id="10830" w:author="Yujian (Jason)" w:date="2019-05-24T12:16:00Z">
                    <w:rPr>
                      <w:b/>
                      <w:sz w:val="16"/>
                      <w:lang w:eastAsia="zh-CN"/>
                    </w:rPr>
                  </w:rPrChange>
                </w:rPr>
                <w:t>&gt;99.9999%</w:t>
              </w:r>
            </w:ins>
          </w:p>
        </w:tc>
        <w:tc>
          <w:tcPr>
            <w:tcW w:w="1134" w:type="dxa"/>
            <w:vAlign w:val="center"/>
          </w:tcPr>
          <w:p w14:paraId="1FBFBF1F" w14:textId="4DCDF40B" w:rsidR="00EC4529" w:rsidRPr="0087034D" w:rsidRDefault="00EC4529" w:rsidP="00EC4529">
            <w:pPr>
              <w:pStyle w:val="TAH"/>
              <w:rPr>
                <w:ins w:id="10831" w:author="Yujian (Jason)" w:date="2019-05-24T12:08:00Z"/>
                <w:b w:val="0"/>
                <w:sz w:val="16"/>
                <w:lang w:eastAsia="zh-CN"/>
              </w:rPr>
            </w:pPr>
            <w:ins w:id="10832" w:author="Yujian (Jason)" w:date="2019-05-24T12:15:00Z">
              <w:r w:rsidRPr="0087034D">
                <w:rPr>
                  <w:rFonts w:hint="eastAsia"/>
                  <w:b w:val="0"/>
                  <w:sz w:val="16"/>
                  <w:lang w:eastAsia="zh-CN"/>
                </w:rPr>
                <w:t>1</w:t>
              </w:r>
            </w:ins>
          </w:p>
        </w:tc>
        <w:tc>
          <w:tcPr>
            <w:tcW w:w="1471" w:type="dxa"/>
            <w:vAlign w:val="center"/>
          </w:tcPr>
          <w:p w14:paraId="1A13D0CC" w14:textId="3574574A" w:rsidR="00EC4529" w:rsidRPr="00856A64" w:rsidRDefault="00EC4529" w:rsidP="00EC4529">
            <w:pPr>
              <w:pStyle w:val="TAH"/>
              <w:rPr>
                <w:ins w:id="10833" w:author="Yujian (Jason)" w:date="2019-05-24T12:08:00Z"/>
                <w:b w:val="0"/>
                <w:sz w:val="16"/>
                <w:lang w:eastAsia="zh-CN"/>
              </w:rPr>
            </w:pPr>
            <w:ins w:id="10834" w:author="Yujian (Jason)" w:date="2019-05-24T12:15:00Z">
              <w:r w:rsidRPr="009405E1">
                <w:rPr>
                  <w:b w:val="0"/>
                  <w:sz w:val="16"/>
                  <w:lang w:eastAsia="zh-CN"/>
                </w:rPr>
                <w:t>&gt;99.9999%</w:t>
              </w:r>
            </w:ins>
          </w:p>
        </w:tc>
      </w:tr>
      <w:tr w:rsidR="00D87309" w:rsidRPr="004002C8" w14:paraId="1A531A29" w14:textId="77777777" w:rsidTr="009B30F7">
        <w:trPr>
          <w:trHeight w:val="300"/>
          <w:jc w:val="center"/>
        </w:trPr>
        <w:tc>
          <w:tcPr>
            <w:tcW w:w="9401" w:type="dxa"/>
            <w:gridSpan w:val="8"/>
            <w:vAlign w:val="center"/>
          </w:tcPr>
          <w:p w14:paraId="03D19523" w14:textId="77777777" w:rsidR="00D87309" w:rsidRPr="00142914" w:rsidRDefault="00D87309" w:rsidP="009B30F7">
            <w:pPr>
              <w:spacing w:after="0"/>
              <w:rPr>
                <w:rFonts w:ascii="Arial" w:hAnsi="Arial" w:cs="Arial"/>
                <w:sz w:val="16"/>
                <w:lang w:eastAsia="zh-CN"/>
              </w:rPr>
            </w:pPr>
            <w:r w:rsidRPr="00142914">
              <w:rPr>
                <w:rFonts w:ascii="Arial" w:hAnsi="Arial" w:cs="Arial"/>
                <w:sz w:val="16"/>
                <w:lang w:eastAsia="zh-CN"/>
              </w:rPr>
              <w:t>NOTE1: os = OFDM symbol</w:t>
            </w:r>
          </w:p>
        </w:tc>
      </w:tr>
    </w:tbl>
    <w:p w14:paraId="011F6473" w14:textId="77777777" w:rsidR="00D87309" w:rsidRDefault="00D87309" w:rsidP="00D87309">
      <w:pPr>
        <w:rPr>
          <w:lang w:eastAsia="zh-CN"/>
        </w:rPr>
      </w:pPr>
    </w:p>
    <w:p w14:paraId="2C5D432E" w14:textId="77777777" w:rsidR="00485B33" w:rsidRDefault="00D87309">
      <w:pPr>
        <w:pStyle w:val="TH"/>
        <w:numPr>
          <w:ilvl w:val="0"/>
          <w:numId w:val="21"/>
        </w:numPr>
        <w:rPr>
          <w:lang w:eastAsia="zh-CN"/>
        </w:rPr>
      </w:pPr>
      <w:r>
        <w:rPr>
          <w:lang w:eastAsia="zh-CN"/>
        </w:rPr>
        <w:lastRenderedPageBreak/>
        <w:t>Evaluation configuration B (CF = 700 MHz)</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40"/>
        <w:gridCol w:w="821"/>
        <w:gridCol w:w="1194"/>
        <w:gridCol w:w="936"/>
        <w:gridCol w:w="857"/>
        <w:gridCol w:w="1471"/>
        <w:gridCol w:w="857"/>
        <w:gridCol w:w="1471"/>
      </w:tblGrid>
      <w:tr w:rsidR="00D87309" w:rsidRPr="004002C8" w14:paraId="7A9E3A37" w14:textId="77777777" w:rsidTr="009B30F7">
        <w:trPr>
          <w:trHeight w:val="312"/>
          <w:jc w:val="center"/>
        </w:trPr>
        <w:tc>
          <w:tcPr>
            <w:tcW w:w="1240" w:type="dxa"/>
            <w:vMerge w:val="restart"/>
            <w:vAlign w:val="center"/>
          </w:tcPr>
          <w:p w14:paraId="10E7066B" w14:textId="77777777" w:rsidR="00D87309" w:rsidRPr="00616CF1" w:rsidRDefault="00D87309" w:rsidP="009B30F7">
            <w:pPr>
              <w:pStyle w:val="TAH"/>
              <w:rPr>
                <w:b w:val="0"/>
                <w:sz w:val="16"/>
                <w:lang w:eastAsia="zh-CN"/>
              </w:rPr>
            </w:pPr>
            <w:r w:rsidRPr="00616CF1">
              <w:rPr>
                <w:rFonts w:hint="eastAsia"/>
                <w:sz w:val="16"/>
                <w:lang w:eastAsia="zh-CN"/>
              </w:rPr>
              <w:t>Scheme and antenna configuration</w:t>
            </w:r>
          </w:p>
        </w:tc>
        <w:tc>
          <w:tcPr>
            <w:tcW w:w="821" w:type="dxa"/>
            <w:vMerge w:val="restart"/>
            <w:vAlign w:val="center"/>
          </w:tcPr>
          <w:p w14:paraId="09EDF986" w14:textId="77777777" w:rsidR="00D87309" w:rsidRPr="00616CF1" w:rsidRDefault="00D87309" w:rsidP="009B30F7">
            <w:pPr>
              <w:pStyle w:val="TAH"/>
              <w:rPr>
                <w:b w:val="0"/>
                <w:sz w:val="16"/>
                <w:lang w:eastAsia="zh-CN"/>
              </w:rPr>
            </w:pPr>
            <w:r w:rsidRPr="004002C8">
              <w:rPr>
                <w:rFonts w:hint="eastAsia"/>
                <w:sz w:val="16"/>
                <w:lang w:eastAsia="zh-CN"/>
              </w:rPr>
              <w:t>Sub-carrier spacing</w:t>
            </w:r>
            <w:r>
              <w:rPr>
                <w:sz w:val="16"/>
                <w:lang w:eastAsia="zh-CN"/>
              </w:rPr>
              <w:t xml:space="preserve"> [kHz]</w:t>
            </w:r>
          </w:p>
        </w:tc>
        <w:tc>
          <w:tcPr>
            <w:tcW w:w="1194" w:type="dxa"/>
            <w:vMerge w:val="restart"/>
            <w:vAlign w:val="center"/>
          </w:tcPr>
          <w:p w14:paraId="098A3FD2" w14:textId="77777777" w:rsidR="00D87309" w:rsidRPr="00616CF1" w:rsidRDefault="00D87309" w:rsidP="009B30F7">
            <w:pPr>
              <w:pStyle w:val="TAH"/>
              <w:rPr>
                <w:sz w:val="16"/>
                <w:lang w:eastAsia="zh-CN"/>
              </w:rPr>
            </w:pPr>
            <w:r w:rsidRPr="00616CF1">
              <w:rPr>
                <w:rFonts w:hint="eastAsia"/>
                <w:sz w:val="16"/>
                <w:lang w:eastAsia="zh-CN"/>
              </w:rPr>
              <w:t>ITU</w:t>
            </w:r>
          </w:p>
          <w:p w14:paraId="17BF049D" w14:textId="77777777" w:rsidR="00D87309" w:rsidRPr="00616CF1" w:rsidRDefault="00D87309" w:rsidP="009B30F7">
            <w:pPr>
              <w:pStyle w:val="TAH"/>
              <w:rPr>
                <w:b w:val="0"/>
                <w:sz w:val="16"/>
                <w:lang w:eastAsia="zh-CN"/>
              </w:rPr>
            </w:pPr>
            <w:r w:rsidRPr="00616CF1">
              <w:rPr>
                <w:rFonts w:hint="eastAsia"/>
                <w:sz w:val="16"/>
                <w:lang w:eastAsia="zh-CN"/>
              </w:rPr>
              <w:t>Requirement</w:t>
            </w:r>
            <w:r w:rsidRPr="004002C8">
              <w:rPr>
                <w:rFonts w:hint="eastAsia"/>
                <w:sz w:val="16"/>
                <w:lang w:eastAsia="zh-CN"/>
              </w:rPr>
              <w:t xml:space="preserve"> </w:t>
            </w:r>
          </w:p>
        </w:tc>
        <w:tc>
          <w:tcPr>
            <w:tcW w:w="936" w:type="dxa"/>
            <w:vMerge w:val="restart"/>
            <w:vAlign w:val="center"/>
          </w:tcPr>
          <w:p w14:paraId="1620C867" w14:textId="77777777" w:rsidR="00D87309" w:rsidRPr="00616CF1" w:rsidRDefault="00D87309" w:rsidP="009B30F7">
            <w:pPr>
              <w:pStyle w:val="TAH"/>
              <w:rPr>
                <w:b w:val="0"/>
                <w:sz w:val="16"/>
                <w:lang w:eastAsia="zh-CN"/>
              </w:rPr>
            </w:pPr>
            <w:r w:rsidRPr="00616CF1">
              <w:rPr>
                <w:rFonts w:hint="eastAsia"/>
                <w:sz w:val="16"/>
                <w:lang w:eastAsia="zh-CN"/>
              </w:rPr>
              <w:t>Channel condition</w:t>
            </w:r>
          </w:p>
        </w:tc>
        <w:tc>
          <w:tcPr>
            <w:tcW w:w="2328" w:type="dxa"/>
            <w:gridSpan w:val="2"/>
            <w:vAlign w:val="center"/>
          </w:tcPr>
          <w:p w14:paraId="02B4CC95" w14:textId="77777777" w:rsidR="00D87309" w:rsidRPr="00616CF1" w:rsidRDefault="00D87309" w:rsidP="009B30F7">
            <w:pPr>
              <w:pStyle w:val="TAH"/>
              <w:rPr>
                <w:b w:val="0"/>
                <w:sz w:val="16"/>
                <w:lang w:eastAsia="zh-CN"/>
              </w:rPr>
            </w:pPr>
            <w:r w:rsidRPr="00665E2C">
              <w:rPr>
                <w:rFonts w:hint="eastAsia"/>
                <w:sz w:val="16"/>
                <w:lang w:eastAsia="zh-CN"/>
              </w:rPr>
              <w:t>Channel model A</w:t>
            </w:r>
          </w:p>
        </w:tc>
        <w:tc>
          <w:tcPr>
            <w:tcW w:w="2328" w:type="dxa"/>
            <w:gridSpan w:val="2"/>
            <w:vAlign w:val="center"/>
          </w:tcPr>
          <w:p w14:paraId="6D1931F3" w14:textId="77777777" w:rsidR="00D87309" w:rsidRPr="00665E2C" w:rsidRDefault="00D87309" w:rsidP="009B30F7">
            <w:pPr>
              <w:pStyle w:val="TAC"/>
              <w:rPr>
                <w:b/>
                <w:sz w:val="16"/>
                <w:lang w:eastAsia="zh-CN"/>
              </w:rPr>
            </w:pPr>
            <w:r w:rsidRPr="00665E2C">
              <w:rPr>
                <w:rFonts w:hint="eastAsia"/>
                <w:b/>
                <w:sz w:val="16"/>
                <w:lang w:eastAsia="zh-CN"/>
              </w:rPr>
              <w:t>Channel model B</w:t>
            </w:r>
          </w:p>
        </w:tc>
      </w:tr>
      <w:tr w:rsidR="00D87309" w:rsidRPr="004002C8" w14:paraId="6A538C02" w14:textId="77777777" w:rsidTr="009B30F7">
        <w:trPr>
          <w:trHeight w:val="312"/>
          <w:jc w:val="center"/>
        </w:trPr>
        <w:tc>
          <w:tcPr>
            <w:tcW w:w="1240" w:type="dxa"/>
            <w:vMerge/>
            <w:vAlign w:val="center"/>
          </w:tcPr>
          <w:p w14:paraId="232C3DC1" w14:textId="77777777" w:rsidR="00D87309" w:rsidRPr="00616CF1" w:rsidRDefault="00D87309" w:rsidP="009B30F7">
            <w:pPr>
              <w:pStyle w:val="TAH"/>
              <w:rPr>
                <w:b w:val="0"/>
                <w:sz w:val="16"/>
                <w:lang w:eastAsia="zh-CN"/>
              </w:rPr>
            </w:pPr>
          </w:p>
        </w:tc>
        <w:tc>
          <w:tcPr>
            <w:tcW w:w="821" w:type="dxa"/>
            <w:vMerge/>
            <w:vAlign w:val="center"/>
          </w:tcPr>
          <w:p w14:paraId="7349CCA2" w14:textId="77777777" w:rsidR="00D87309" w:rsidRPr="00616CF1" w:rsidRDefault="00D87309" w:rsidP="009B30F7">
            <w:pPr>
              <w:pStyle w:val="TAH"/>
              <w:rPr>
                <w:b w:val="0"/>
                <w:sz w:val="16"/>
                <w:lang w:eastAsia="zh-CN"/>
              </w:rPr>
            </w:pPr>
          </w:p>
        </w:tc>
        <w:tc>
          <w:tcPr>
            <w:tcW w:w="1194" w:type="dxa"/>
            <w:vMerge/>
            <w:vAlign w:val="center"/>
          </w:tcPr>
          <w:p w14:paraId="713C538B" w14:textId="77777777" w:rsidR="00D87309" w:rsidRPr="00616CF1" w:rsidRDefault="00D87309" w:rsidP="009B30F7">
            <w:pPr>
              <w:pStyle w:val="TAH"/>
              <w:rPr>
                <w:b w:val="0"/>
                <w:sz w:val="16"/>
                <w:lang w:eastAsia="zh-CN"/>
              </w:rPr>
            </w:pPr>
          </w:p>
        </w:tc>
        <w:tc>
          <w:tcPr>
            <w:tcW w:w="936" w:type="dxa"/>
            <w:vMerge/>
          </w:tcPr>
          <w:p w14:paraId="325DDC88" w14:textId="77777777" w:rsidR="00D87309" w:rsidRPr="00616CF1" w:rsidRDefault="00D87309" w:rsidP="009B30F7">
            <w:pPr>
              <w:pStyle w:val="TAH"/>
              <w:rPr>
                <w:b w:val="0"/>
                <w:sz w:val="16"/>
                <w:lang w:eastAsia="zh-CN"/>
              </w:rPr>
            </w:pPr>
          </w:p>
        </w:tc>
        <w:tc>
          <w:tcPr>
            <w:tcW w:w="857" w:type="dxa"/>
            <w:vAlign w:val="center"/>
          </w:tcPr>
          <w:p w14:paraId="55E20993" w14:textId="77777777" w:rsidR="00D87309" w:rsidRPr="00616CF1" w:rsidRDefault="00D87309" w:rsidP="009B30F7">
            <w:pPr>
              <w:pStyle w:val="TAH"/>
              <w:rPr>
                <w:b w:val="0"/>
                <w:sz w:val="16"/>
                <w:lang w:eastAsia="zh-CN"/>
              </w:rPr>
            </w:pPr>
            <w:r w:rsidRPr="00616CF1">
              <w:rPr>
                <w:rFonts w:hint="eastAsia"/>
                <w:sz w:val="16"/>
                <w:lang w:eastAsia="zh-CN"/>
              </w:rPr>
              <w:t>Number of samples</w:t>
            </w:r>
          </w:p>
        </w:tc>
        <w:tc>
          <w:tcPr>
            <w:tcW w:w="1471" w:type="dxa"/>
            <w:vAlign w:val="center"/>
          </w:tcPr>
          <w:p w14:paraId="5B9620C5" w14:textId="77777777" w:rsidR="00D87309" w:rsidRPr="00616CF1" w:rsidRDefault="00D87309" w:rsidP="009B30F7">
            <w:pPr>
              <w:pStyle w:val="TAH"/>
              <w:rPr>
                <w:b w:val="0"/>
                <w:sz w:val="16"/>
                <w:lang w:eastAsia="zh-CN"/>
              </w:rPr>
            </w:pPr>
            <w:r w:rsidRPr="00616CF1">
              <w:rPr>
                <w:sz w:val="16"/>
                <w:lang w:eastAsia="zh-CN"/>
              </w:rPr>
              <w:t>Reliability</w:t>
            </w:r>
          </w:p>
        </w:tc>
        <w:tc>
          <w:tcPr>
            <w:tcW w:w="857" w:type="dxa"/>
            <w:vAlign w:val="center"/>
          </w:tcPr>
          <w:p w14:paraId="297413A3" w14:textId="77777777" w:rsidR="00D87309" w:rsidRPr="00616CF1" w:rsidRDefault="00D87309" w:rsidP="009B30F7">
            <w:pPr>
              <w:pStyle w:val="TAH"/>
              <w:rPr>
                <w:b w:val="0"/>
                <w:sz w:val="16"/>
                <w:lang w:eastAsia="zh-CN"/>
              </w:rPr>
            </w:pPr>
            <w:r w:rsidRPr="00616CF1">
              <w:rPr>
                <w:rFonts w:hint="eastAsia"/>
                <w:sz w:val="16"/>
                <w:lang w:eastAsia="zh-CN"/>
              </w:rPr>
              <w:t>Number of samples</w:t>
            </w:r>
          </w:p>
        </w:tc>
        <w:tc>
          <w:tcPr>
            <w:tcW w:w="1471" w:type="dxa"/>
            <w:vAlign w:val="center"/>
          </w:tcPr>
          <w:p w14:paraId="65222788" w14:textId="77777777" w:rsidR="00D87309" w:rsidRPr="00DC5F08" w:rsidRDefault="00D87309" w:rsidP="009B30F7">
            <w:pPr>
              <w:pStyle w:val="TAC"/>
              <w:rPr>
                <w:b/>
                <w:sz w:val="16"/>
                <w:lang w:eastAsia="zh-CN"/>
              </w:rPr>
            </w:pPr>
            <w:r w:rsidRPr="00DC5F08">
              <w:rPr>
                <w:b/>
                <w:sz w:val="16"/>
                <w:lang w:eastAsia="zh-CN"/>
              </w:rPr>
              <w:t>Reliability</w:t>
            </w:r>
          </w:p>
        </w:tc>
      </w:tr>
      <w:tr w:rsidR="00D87309" w:rsidRPr="004002C8" w14:paraId="44215F32" w14:textId="77777777" w:rsidTr="009B30F7">
        <w:trPr>
          <w:trHeight w:val="312"/>
          <w:jc w:val="center"/>
        </w:trPr>
        <w:tc>
          <w:tcPr>
            <w:tcW w:w="1240" w:type="dxa"/>
            <w:vAlign w:val="center"/>
          </w:tcPr>
          <w:p w14:paraId="222F0F61" w14:textId="77777777" w:rsidR="00D87309" w:rsidRPr="00616CF1" w:rsidRDefault="00D87309" w:rsidP="009B30F7">
            <w:pPr>
              <w:pStyle w:val="TAH"/>
              <w:rPr>
                <w:b w:val="0"/>
                <w:sz w:val="16"/>
                <w:lang w:eastAsia="zh-CN"/>
              </w:rPr>
            </w:pPr>
            <w:r w:rsidRPr="00616CF1">
              <w:rPr>
                <w:b w:val="0"/>
                <w:sz w:val="16"/>
                <w:lang w:eastAsia="zh-CN"/>
              </w:rPr>
              <w:t xml:space="preserve">2x2 SU-MIMO </w:t>
            </w:r>
            <w:r>
              <w:rPr>
                <w:b w:val="0"/>
                <w:sz w:val="16"/>
                <w:lang w:eastAsia="zh-CN"/>
              </w:rPr>
              <w:br/>
            </w:r>
            <w:r w:rsidRPr="00616CF1">
              <w:rPr>
                <w:b w:val="0"/>
                <w:sz w:val="16"/>
                <w:lang w:eastAsia="zh-CN"/>
              </w:rPr>
              <w:t xml:space="preserve">14os </w:t>
            </w:r>
            <w:r>
              <w:rPr>
                <w:b w:val="0"/>
                <w:sz w:val="16"/>
                <w:lang w:eastAsia="zh-CN"/>
              </w:rPr>
              <w:t>slot, One s</w:t>
            </w:r>
            <w:r w:rsidRPr="00616CF1">
              <w:rPr>
                <w:b w:val="0"/>
                <w:sz w:val="16"/>
                <w:lang w:eastAsia="zh-CN"/>
              </w:rPr>
              <w:t xml:space="preserve">hot </w:t>
            </w:r>
            <w:r>
              <w:rPr>
                <w:b w:val="0"/>
                <w:sz w:val="16"/>
                <w:lang w:eastAsia="zh-CN"/>
              </w:rPr>
              <w:br/>
            </w:r>
            <w:r w:rsidRPr="00616CF1">
              <w:rPr>
                <w:b w:val="0"/>
                <w:sz w:val="16"/>
                <w:lang w:eastAsia="zh-CN"/>
              </w:rPr>
              <w:t>(1 PDCCH+1 PDSCH)</w:t>
            </w:r>
          </w:p>
        </w:tc>
        <w:tc>
          <w:tcPr>
            <w:tcW w:w="821" w:type="dxa"/>
            <w:vAlign w:val="center"/>
          </w:tcPr>
          <w:p w14:paraId="026DD03D" w14:textId="77777777" w:rsidR="00D87309" w:rsidRPr="00616CF1" w:rsidRDefault="00D87309" w:rsidP="009B30F7">
            <w:pPr>
              <w:pStyle w:val="TAH"/>
              <w:rPr>
                <w:b w:val="0"/>
                <w:sz w:val="16"/>
                <w:lang w:eastAsia="zh-CN"/>
              </w:rPr>
            </w:pPr>
            <w:r w:rsidRPr="00616CF1">
              <w:rPr>
                <w:b w:val="0"/>
                <w:sz w:val="16"/>
                <w:lang w:eastAsia="zh-CN"/>
              </w:rPr>
              <w:t xml:space="preserve">30 </w:t>
            </w:r>
          </w:p>
        </w:tc>
        <w:tc>
          <w:tcPr>
            <w:tcW w:w="1194" w:type="dxa"/>
            <w:vAlign w:val="center"/>
          </w:tcPr>
          <w:p w14:paraId="49DA5906" w14:textId="77777777" w:rsidR="00D87309" w:rsidRPr="00616CF1" w:rsidRDefault="00D87309" w:rsidP="009B30F7">
            <w:pPr>
              <w:pStyle w:val="TAH"/>
              <w:rPr>
                <w:b w:val="0"/>
                <w:sz w:val="16"/>
                <w:lang w:eastAsia="zh-CN"/>
              </w:rPr>
            </w:pPr>
            <w:r w:rsidRPr="00616CF1">
              <w:rPr>
                <w:b w:val="0"/>
                <w:sz w:val="16"/>
                <w:lang w:eastAsia="zh-CN"/>
              </w:rPr>
              <w:t>99.999%</w:t>
            </w:r>
          </w:p>
        </w:tc>
        <w:tc>
          <w:tcPr>
            <w:tcW w:w="936" w:type="dxa"/>
            <w:vAlign w:val="center"/>
          </w:tcPr>
          <w:p w14:paraId="5896231B" w14:textId="77777777" w:rsidR="00D87309" w:rsidRPr="000E7B98" w:rsidRDefault="00D87309" w:rsidP="009B30F7">
            <w:pPr>
              <w:pStyle w:val="TAH"/>
              <w:rPr>
                <w:rFonts w:cs="Arial"/>
                <w:b w:val="0"/>
                <w:sz w:val="16"/>
                <w:lang w:eastAsia="zh-CN"/>
              </w:rPr>
            </w:pPr>
            <w:r w:rsidRPr="000E7B98">
              <w:rPr>
                <w:rFonts w:cs="Arial"/>
                <w:b w:val="0"/>
                <w:sz w:val="16"/>
                <w:lang w:eastAsia="zh-CN"/>
              </w:rPr>
              <w:t>NLOS</w:t>
            </w:r>
          </w:p>
        </w:tc>
        <w:tc>
          <w:tcPr>
            <w:tcW w:w="857" w:type="dxa"/>
            <w:vAlign w:val="center"/>
          </w:tcPr>
          <w:p w14:paraId="12CDB12E" w14:textId="77777777" w:rsidR="00D87309" w:rsidRPr="000E7B98" w:rsidRDefault="00D87309" w:rsidP="009B30F7">
            <w:pPr>
              <w:pStyle w:val="TAH"/>
              <w:rPr>
                <w:rFonts w:cs="Arial"/>
                <w:b w:val="0"/>
                <w:sz w:val="16"/>
                <w:lang w:eastAsia="zh-CN"/>
              </w:rPr>
            </w:pPr>
            <w:r w:rsidRPr="000E7B98">
              <w:rPr>
                <w:rFonts w:cs="Arial"/>
                <w:b w:val="0"/>
                <w:sz w:val="16"/>
                <w:lang w:eastAsia="zh-CN"/>
              </w:rPr>
              <w:t>1</w:t>
            </w:r>
          </w:p>
        </w:tc>
        <w:tc>
          <w:tcPr>
            <w:tcW w:w="1471" w:type="dxa"/>
            <w:vAlign w:val="center"/>
          </w:tcPr>
          <w:p w14:paraId="7812FA8A" w14:textId="77777777" w:rsidR="00D87309" w:rsidRPr="000E7B98" w:rsidRDefault="00D87309" w:rsidP="009B30F7">
            <w:pPr>
              <w:pStyle w:val="TAH"/>
              <w:rPr>
                <w:rFonts w:cs="Arial"/>
                <w:b w:val="0"/>
                <w:sz w:val="16"/>
                <w:lang w:eastAsia="zh-CN"/>
              </w:rPr>
            </w:pPr>
            <w:r w:rsidRPr="000E7B98">
              <w:rPr>
                <w:rFonts w:cs="Arial"/>
                <w:b w:val="0"/>
                <w:sz w:val="16"/>
                <w:lang w:eastAsia="zh-CN"/>
              </w:rPr>
              <w:t>99.9998%</w:t>
            </w:r>
          </w:p>
        </w:tc>
        <w:tc>
          <w:tcPr>
            <w:tcW w:w="857" w:type="dxa"/>
            <w:vAlign w:val="center"/>
          </w:tcPr>
          <w:p w14:paraId="0B226F41" w14:textId="77777777" w:rsidR="00D87309" w:rsidRPr="000E7B98" w:rsidDel="00194D07" w:rsidRDefault="00D87309" w:rsidP="009B30F7">
            <w:pPr>
              <w:pStyle w:val="TAH"/>
              <w:rPr>
                <w:rFonts w:cs="Arial"/>
                <w:b w:val="0"/>
                <w:sz w:val="16"/>
                <w:lang w:eastAsia="zh-CN"/>
              </w:rPr>
            </w:pPr>
            <w:r w:rsidRPr="000E7B98">
              <w:rPr>
                <w:rFonts w:cs="Arial"/>
                <w:b w:val="0"/>
                <w:sz w:val="16"/>
                <w:lang w:eastAsia="zh-CN"/>
              </w:rPr>
              <w:t>2</w:t>
            </w:r>
          </w:p>
        </w:tc>
        <w:tc>
          <w:tcPr>
            <w:tcW w:w="1471" w:type="dxa"/>
            <w:vAlign w:val="center"/>
          </w:tcPr>
          <w:p w14:paraId="4312D27A" w14:textId="77777777" w:rsidR="00D87309" w:rsidRPr="000E7B98" w:rsidDel="00194D07" w:rsidRDefault="00D87309" w:rsidP="009B30F7">
            <w:pPr>
              <w:pStyle w:val="TAC"/>
              <w:rPr>
                <w:rFonts w:cs="Arial"/>
                <w:sz w:val="16"/>
                <w:lang w:eastAsia="zh-CN"/>
              </w:rPr>
            </w:pPr>
            <w:r w:rsidRPr="000E7B98">
              <w:rPr>
                <w:rFonts w:cs="Arial"/>
                <w:sz w:val="16"/>
                <w:lang w:eastAsia="zh-CN"/>
              </w:rPr>
              <w:t>99.9994%</w:t>
            </w:r>
          </w:p>
        </w:tc>
      </w:tr>
      <w:tr w:rsidR="00D87309" w:rsidRPr="004002C8" w14:paraId="2B4EFB3F" w14:textId="77777777" w:rsidTr="009B30F7">
        <w:trPr>
          <w:trHeight w:val="300"/>
          <w:jc w:val="center"/>
        </w:trPr>
        <w:tc>
          <w:tcPr>
            <w:tcW w:w="1240" w:type="dxa"/>
            <w:vAlign w:val="center"/>
          </w:tcPr>
          <w:p w14:paraId="4F4DE8F0" w14:textId="77777777" w:rsidR="00D87309" w:rsidRPr="00616CF1" w:rsidRDefault="00D87309" w:rsidP="009B30F7">
            <w:pPr>
              <w:pStyle w:val="TAH"/>
              <w:rPr>
                <w:b w:val="0"/>
                <w:sz w:val="16"/>
                <w:lang w:eastAsia="zh-CN"/>
              </w:rPr>
            </w:pPr>
            <w:r w:rsidRPr="00616CF1">
              <w:rPr>
                <w:b w:val="0"/>
                <w:sz w:val="16"/>
                <w:lang w:eastAsia="zh-CN"/>
              </w:rPr>
              <w:t xml:space="preserve">2x2 SU-MIMO </w:t>
            </w:r>
            <w:r>
              <w:rPr>
                <w:b w:val="0"/>
                <w:sz w:val="16"/>
                <w:lang w:eastAsia="zh-CN"/>
              </w:rPr>
              <w:br/>
            </w:r>
            <w:r w:rsidRPr="00616CF1">
              <w:rPr>
                <w:b w:val="0"/>
                <w:sz w:val="16"/>
                <w:lang w:eastAsia="zh-CN"/>
              </w:rPr>
              <w:t>7os</w:t>
            </w:r>
            <w:r>
              <w:rPr>
                <w:b w:val="0"/>
                <w:sz w:val="16"/>
                <w:lang w:eastAsia="zh-CN"/>
              </w:rPr>
              <w:t xml:space="preserve"> non-slot,</w:t>
            </w:r>
            <w:r w:rsidRPr="00616CF1">
              <w:rPr>
                <w:b w:val="0"/>
                <w:sz w:val="16"/>
                <w:lang w:eastAsia="zh-CN"/>
              </w:rPr>
              <w:t xml:space="preserve"> one-shot (1 PDCCH+1 PDSCH)</w:t>
            </w:r>
          </w:p>
        </w:tc>
        <w:tc>
          <w:tcPr>
            <w:tcW w:w="821" w:type="dxa"/>
            <w:vAlign w:val="center"/>
          </w:tcPr>
          <w:p w14:paraId="7AEE2EFA" w14:textId="77777777" w:rsidR="00D87309" w:rsidRPr="00616CF1" w:rsidRDefault="00D87309" w:rsidP="009B30F7">
            <w:pPr>
              <w:pStyle w:val="TAH"/>
              <w:rPr>
                <w:b w:val="0"/>
                <w:sz w:val="16"/>
                <w:lang w:eastAsia="zh-CN"/>
              </w:rPr>
            </w:pPr>
            <w:r w:rsidRPr="00616CF1">
              <w:rPr>
                <w:b w:val="0"/>
                <w:sz w:val="16"/>
                <w:lang w:eastAsia="zh-CN"/>
              </w:rPr>
              <w:t xml:space="preserve">30 </w:t>
            </w:r>
          </w:p>
        </w:tc>
        <w:tc>
          <w:tcPr>
            <w:tcW w:w="1194" w:type="dxa"/>
            <w:vAlign w:val="center"/>
          </w:tcPr>
          <w:p w14:paraId="1E8D2D53" w14:textId="77777777" w:rsidR="00D87309" w:rsidRPr="002B405E" w:rsidRDefault="00D87309" w:rsidP="009B30F7">
            <w:pPr>
              <w:pStyle w:val="TAC"/>
              <w:rPr>
                <w:sz w:val="16"/>
                <w:lang w:eastAsia="zh-CN"/>
              </w:rPr>
            </w:pPr>
            <w:r w:rsidRPr="00616CF1">
              <w:rPr>
                <w:sz w:val="16"/>
                <w:lang w:eastAsia="zh-CN"/>
              </w:rPr>
              <w:t>99.999%</w:t>
            </w:r>
          </w:p>
        </w:tc>
        <w:tc>
          <w:tcPr>
            <w:tcW w:w="936" w:type="dxa"/>
            <w:vAlign w:val="center"/>
          </w:tcPr>
          <w:p w14:paraId="29109069" w14:textId="77777777" w:rsidR="00D87309" w:rsidRPr="000E7B98" w:rsidRDefault="00D87309" w:rsidP="009B30F7">
            <w:pPr>
              <w:pStyle w:val="TAH"/>
              <w:rPr>
                <w:rFonts w:cs="Arial"/>
                <w:b w:val="0"/>
                <w:sz w:val="16"/>
                <w:lang w:eastAsia="zh-CN"/>
              </w:rPr>
            </w:pPr>
            <w:r w:rsidRPr="000E7B98">
              <w:rPr>
                <w:rFonts w:cs="Arial"/>
                <w:b w:val="0"/>
                <w:sz w:val="16"/>
                <w:lang w:eastAsia="zh-CN"/>
              </w:rPr>
              <w:t>NLOS</w:t>
            </w:r>
          </w:p>
        </w:tc>
        <w:tc>
          <w:tcPr>
            <w:tcW w:w="857" w:type="dxa"/>
            <w:vAlign w:val="center"/>
          </w:tcPr>
          <w:p w14:paraId="7B80DC04" w14:textId="77777777" w:rsidR="00D87309" w:rsidRPr="000E7B98" w:rsidRDefault="00D87309" w:rsidP="009B30F7">
            <w:pPr>
              <w:adjustRightInd w:val="0"/>
              <w:snapToGrid w:val="0"/>
              <w:spacing w:after="0"/>
              <w:jc w:val="center"/>
              <w:rPr>
                <w:rFonts w:ascii="Arial" w:hAnsi="Arial" w:cs="Arial"/>
                <w:sz w:val="16"/>
                <w:lang w:eastAsia="zh-CN"/>
              </w:rPr>
            </w:pPr>
            <w:r>
              <w:rPr>
                <w:rFonts w:ascii="Arial" w:hAnsi="Arial" w:cs="Arial" w:hint="eastAsia"/>
                <w:sz w:val="16"/>
                <w:lang w:eastAsia="zh-CN"/>
              </w:rPr>
              <w:t>4</w:t>
            </w:r>
          </w:p>
        </w:tc>
        <w:tc>
          <w:tcPr>
            <w:tcW w:w="1471" w:type="dxa"/>
            <w:vAlign w:val="center"/>
          </w:tcPr>
          <w:p w14:paraId="1985776C" w14:textId="66761A71" w:rsidR="00D87309" w:rsidRPr="000E7B98" w:rsidRDefault="00D87309" w:rsidP="009B30F7">
            <w:pPr>
              <w:pStyle w:val="TAH"/>
              <w:rPr>
                <w:rFonts w:cs="Arial"/>
                <w:sz w:val="16"/>
                <w:lang w:eastAsia="zh-CN"/>
              </w:rPr>
            </w:pPr>
            <w:r w:rsidRPr="000E7B98">
              <w:rPr>
                <w:rFonts w:cs="Arial"/>
                <w:b w:val="0"/>
                <w:sz w:val="16"/>
                <w:lang w:eastAsia="zh-CN"/>
              </w:rPr>
              <w:t>99.999</w:t>
            </w:r>
            <w:ins w:id="10835" w:author="Yujian (Jason)" w:date="2019-05-24T14:30:00Z">
              <w:r w:rsidR="00AC1584">
                <w:rPr>
                  <w:rFonts w:cs="Arial"/>
                  <w:b w:val="0"/>
                  <w:sz w:val="16"/>
                  <w:lang w:eastAsia="zh-CN"/>
                </w:rPr>
                <w:t>5</w:t>
              </w:r>
            </w:ins>
            <w:del w:id="10836" w:author="Yujian (Jason)" w:date="2019-05-24T14:30:00Z">
              <w:r w:rsidRPr="000E7B98" w:rsidDel="00AC1584">
                <w:rPr>
                  <w:rFonts w:cs="Arial"/>
                  <w:b w:val="0"/>
                  <w:sz w:val="16"/>
                  <w:lang w:eastAsia="zh-CN"/>
                </w:rPr>
                <w:delText>6</w:delText>
              </w:r>
            </w:del>
            <w:r w:rsidRPr="000E7B98">
              <w:rPr>
                <w:rFonts w:cs="Arial"/>
                <w:b w:val="0"/>
                <w:sz w:val="16"/>
                <w:lang w:eastAsia="zh-CN"/>
              </w:rPr>
              <w:t>%</w:t>
            </w:r>
          </w:p>
        </w:tc>
        <w:tc>
          <w:tcPr>
            <w:tcW w:w="857" w:type="dxa"/>
            <w:vAlign w:val="center"/>
          </w:tcPr>
          <w:p w14:paraId="3043285A" w14:textId="77777777" w:rsidR="00D87309" w:rsidRPr="000E7B98" w:rsidRDefault="00D87309" w:rsidP="009B30F7">
            <w:pPr>
              <w:adjustRightInd w:val="0"/>
              <w:snapToGrid w:val="0"/>
              <w:spacing w:after="0"/>
              <w:jc w:val="center"/>
              <w:rPr>
                <w:rFonts w:ascii="Arial" w:hAnsi="Arial" w:cs="Arial"/>
                <w:sz w:val="16"/>
                <w:lang w:eastAsia="zh-CN"/>
              </w:rPr>
            </w:pPr>
            <w:r w:rsidRPr="000E7B98">
              <w:rPr>
                <w:rFonts w:ascii="Arial" w:hAnsi="Arial" w:cs="Arial"/>
                <w:sz w:val="16"/>
                <w:lang w:eastAsia="zh-CN"/>
              </w:rPr>
              <w:t>4</w:t>
            </w:r>
          </w:p>
        </w:tc>
        <w:tc>
          <w:tcPr>
            <w:tcW w:w="1471" w:type="dxa"/>
            <w:vAlign w:val="center"/>
          </w:tcPr>
          <w:p w14:paraId="1B6FCE6D" w14:textId="5BE14155" w:rsidR="00D87309" w:rsidRPr="000E7B98" w:rsidRDefault="00D87309" w:rsidP="009B30F7">
            <w:pPr>
              <w:spacing w:after="0"/>
              <w:jc w:val="center"/>
              <w:rPr>
                <w:rFonts w:ascii="Arial" w:hAnsi="Arial" w:cs="Arial"/>
                <w:sz w:val="16"/>
                <w:lang w:eastAsia="zh-CN"/>
              </w:rPr>
            </w:pPr>
            <w:r w:rsidRPr="000E7B98">
              <w:rPr>
                <w:rFonts w:ascii="Arial" w:hAnsi="Arial" w:cs="Arial"/>
                <w:sz w:val="16"/>
                <w:lang w:eastAsia="zh-CN"/>
              </w:rPr>
              <w:t>99.999</w:t>
            </w:r>
            <w:ins w:id="10837" w:author="Yujian (Jason)" w:date="2019-05-24T14:31:00Z">
              <w:r w:rsidR="00AC1584">
                <w:rPr>
                  <w:rFonts w:ascii="Arial" w:hAnsi="Arial" w:cs="Arial"/>
                  <w:sz w:val="16"/>
                  <w:lang w:eastAsia="zh-CN"/>
                </w:rPr>
                <w:t>5</w:t>
              </w:r>
            </w:ins>
            <w:del w:id="10838" w:author="Yujian (Jason)" w:date="2019-05-24T14:31:00Z">
              <w:r w:rsidRPr="000E7B98" w:rsidDel="00AC1584">
                <w:rPr>
                  <w:rFonts w:ascii="Arial" w:hAnsi="Arial" w:cs="Arial"/>
                  <w:sz w:val="16"/>
                  <w:lang w:eastAsia="zh-CN"/>
                </w:rPr>
                <w:delText>7</w:delText>
              </w:r>
            </w:del>
            <w:r w:rsidRPr="000E7B98">
              <w:rPr>
                <w:rFonts w:ascii="Arial" w:hAnsi="Arial" w:cs="Arial"/>
                <w:sz w:val="16"/>
                <w:lang w:eastAsia="zh-CN"/>
              </w:rPr>
              <w:t>%</w:t>
            </w:r>
          </w:p>
        </w:tc>
      </w:tr>
      <w:tr w:rsidR="00D87309" w:rsidRPr="004002C8" w14:paraId="71F9DBB4" w14:textId="77777777" w:rsidTr="009B30F7">
        <w:trPr>
          <w:trHeight w:val="300"/>
          <w:jc w:val="center"/>
        </w:trPr>
        <w:tc>
          <w:tcPr>
            <w:tcW w:w="1240" w:type="dxa"/>
            <w:vAlign w:val="center"/>
          </w:tcPr>
          <w:p w14:paraId="10097CF3" w14:textId="77777777" w:rsidR="00D87309" w:rsidRPr="002B405E" w:rsidRDefault="00D87309" w:rsidP="009B30F7">
            <w:pPr>
              <w:pStyle w:val="TAH"/>
              <w:rPr>
                <w:b w:val="0"/>
                <w:sz w:val="16"/>
                <w:lang w:eastAsia="zh-CN"/>
              </w:rPr>
            </w:pPr>
            <w:r w:rsidRPr="002B405E">
              <w:rPr>
                <w:b w:val="0"/>
                <w:sz w:val="16"/>
                <w:lang w:eastAsia="zh-CN"/>
              </w:rPr>
              <w:t>2x2 SU-MIMO</w:t>
            </w:r>
            <w:r>
              <w:rPr>
                <w:b w:val="0"/>
                <w:sz w:val="16"/>
                <w:lang w:eastAsia="zh-CN"/>
              </w:rPr>
              <w:t>,</w:t>
            </w:r>
            <w:r>
              <w:rPr>
                <w:b w:val="0"/>
                <w:sz w:val="16"/>
                <w:lang w:eastAsia="zh-CN"/>
              </w:rPr>
              <w:br/>
            </w:r>
            <w:r w:rsidRPr="002B405E">
              <w:rPr>
                <w:b w:val="0"/>
                <w:sz w:val="16"/>
                <w:lang w:eastAsia="zh-CN"/>
              </w:rPr>
              <w:t>4os</w:t>
            </w:r>
            <w:r>
              <w:rPr>
                <w:b w:val="0"/>
                <w:sz w:val="16"/>
                <w:lang w:eastAsia="zh-CN"/>
              </w:rPr>
              <w:t xml:space="preserve"> non-slot,</w:t>
            </w:r>
            <w:r w:rsidRPr="002B405E">
              <w:rPr>
                <w:b w:val="0"/>
                <w:sz w:val="16"/>
                <w:lang w:eastAsia="zh-CN"/>
              </w:rPr>
              <w:t xml:space="preserve"> slot aggregation (1 PDCCH + 2 PDSCH)</w:t>
            </w:r>
          </w:p>
        </w:tc>
        <w:tc>
          <w:tcPr>
            <w:tcW w:w="821" w:type="dxa"/>
            <w:vAlign w:val="center"/>
          </w:tcPr>
          <w:p w14:paraId="570B40AE" w14:textId="77777777" w:rsidR="00D87309" w:rsidRPr="002B405E" w:rsidRDefault="00D87309" w:rsidP="009B30F7">
            <w:pPr>
              <w:pStyle w:val="TAH"/>
              <w:rPr>
                <w:b w:val="0"/>
                <w:sz w:val="16"/>
                <w:lang w:eastAsia="zh-CN"/>
              </w:rPr>
            </w:pPr>
            <w:r w:rsidRPr="00616CF1">
              <w:rPr>
                <w:b w:val="0"/>
                <w:sz w:val="16"/>
                <w:lang w:eastAsia="zh-CN"/>
              </w:rPr>
              <w:t xml:space="preserve">30 </w:t>
            </w:r>
          </w:p>
        </w:tc>
        <w:tc>
          <w:tcPr>
            <w:tcW w:w="1194" w:type="dxa"/>
            <w:vAlign w:val="center"/>
          </w:tcPr>
          <w:p w14:paraId="65BD3B36" w14:textId="77777777" w:rsidR="00D87309" w:rsidRPr="002B405E" w:rsidRDefault="00D87309" w:rsidP="009B30F7">
            <w:pPr>
              <w:pStyle w:val="TAH"/>
              <w:rPr>
                <w:b w:val="0"/>
                <w:sz w:val="16"/>
                <w:lang w:eastAsia="zh-CN"/>
              </w:rPr>
            </w:pPr>
            <w:r w:rsidRPr="00616CF1">
              <w:rPr>
                <w:b w:val="0"/>
                <w:sz w:val="16"/>
                <w:lang w:eastAsia="zh-CN"/>
              </w:rPr>
              <w:t>99.999%</w:t>
            </w:r>
          </w:p>
        </w:tc>
        <w:tc>
          <w:tcPr>
            <w:tcW w:w="936" w:type="dxa"/>
            <w:vAlign w:val="center"/>
          </w:tcPr>
          <w:p w14:paraId="279564F4" w14:textId="77777777" w:rsidR="00D87309" w:rsidRPr="000E7B98" w:rsidRDefault="00D87309" w:rsidP="009B30F7">
            <w:pPr>
              <w:pStyle w:val="TAH"/>
              <w:rPr>
                <w:rFonts w:cs="Arial"/>
                <w:b w:val="0"/>
                <w:sz w:val="16"/>
                <w:lang w:eastAsia="zh-CN"/>
              </w:rPr>
            </w:pPr>
            <w:r w:rsidRPr="000E7B98">
              <w:rPr>
                <w:rFonts w:cs="Arial"/>
                <w:b w:val="0"/>
                <w:sz w:val="16"/>
                <w:lang w:eastAsia="zh-CN"/>
              </w:rPr>
              <w:t>NLOS</w:t>
            </w:r>
          </w:p>
        </w:tc>
        <w:tc>
          <w:tcPr>
            <w:tcW w:w="857" w:type="dxa"/>
            <w:vAlign w:val="center"/>
          </w:tcPr>
          <w:p w14:paraId="294EB26B" w14:textId="77777777" w:rsidR="00D87309" w:rsidRPr="000E7B98" w:rsidRDefault="00D87309" w:rsidP="009B30F7">
            <w:pPr>
              <w:pStyle w:val="TAH"/>
              <w:rPr>
                <w:rFonts w:cs="Arial"/>
                <w:b w:val="0"/>
                <w:sz w:val="16"/>
                <w:lang w:eastAsia="zh-CN"/>
              </w:rPr>
            </w:pPr>
            <w:r w:rsidRPr="000E7B98">
              <w:rPr>
                <w:rFonts w:cs="Arial"/>
                <w:b w:val="0"/>
                <w:sz w:val="16"/>
                <w:lang w:eastAsia="zh-CN"/>
              </w:rPr>
              <w:t>2</w:t>
            </w:r>
          </w:p>
        </w:tc>
        <w:tc>
          <w:tcPr>
            <w:tcW w:w="1471" w:type="dxa"/>
            <w:vAlign w:val="center"/>
          </w:tcPr>
          <w:p w14:paraId="4B1F7B2D" w14:textId="77777777" w:rsidR="00D87309" w:rsidRPr="000E7B98" w:rsidRDefault="00D87309" w:rsidP="009B30F7">
            <w:pPr>
              <w:pStyle w:val="TAH"/>
              <w:rPr>
                <w:rFonts w:cs="Arial"/>
                <w:b w:val="0"/>
                <w:sz w:val="16"/>
                <w:lang w:eastAsia="zh-CN"/>
              </w:rPr>
            </w:pPr>
            <w:r w:rsidRPr="000E7B98">
              <w:rPr>
                <w:rFonts w:cs="Arial"/>
                <w:b w:val="0"/>
                <w:sz w:val="16"/>
                <w:lang w:eastAsia="zh-CN"/>
              </w:rPr>
              <w:t>99.9997%</w:t>
            </w:r>
          </w:p>
        </w:tc>
        <w:tc>
          <w:tcPr>
            <w:tcW w:w="857" w:type="dxa"/>
            <w:vAlign w:val="center"/>
          </w:tcPr>
          <w:p w14:paraId="11C5520E" w14:textId="77777777" w:rsidR="00D87309" w:rsidRPr="000E7B98" w:rsidRDefault="00D87309" w:rsidP="009B30F7">
            <w:pPr>
              <w:pStyle w:val="TAH"/>
              <w:rPr>
                <w:rFonts w:cs="Arial"/>
                <w:b w:val="0"/>
                <w:sz w:val="16"/>
                <w:lang w:eastAsia="zh-CN"/>
              </w:rPr>
            </w:pPr>
            <w:r w:rsidRPr="000E7B98">
              <w:rPr>
                <w:rFonts w:cs="Arial"/>
                <w:b w:val="0"/>
                <w:sz w:val="16"/>
                <w:lang w:eastAsia="zh-CN"/>
              </w:rPr>
              <w:t>2</w:t>
            </w:r>
          </w:p>
        </w:tc>
        <w:tc>
          <w:tcPr>
            <w:tcW w:w="1471" w:type="dxa"/>
            <w:vAlign w:val="center"/>
          </w:tcPr>
          <w:p w14:paraId="59E99B5B" w14:textId="77777777" w:rsidR="00D87309" w:rsidRPr="000E7B98" w:rsidRDefault="00D87309" w:rsidP="009B30F7">
            <w:pPr>
              <w:pStyle w:val="TAH"/>
              <w:rPr>
                <w:rFonts w:cs="Arial"/>
                <w:b w:val="0"/>
                <w:sz w:val="16"/>
                <w:lang w:eastAsia="zh-CN"/>
              </w:rPr>
            </w:pPr>
            <w:r w:rsidRPr="000E7B98">
              <w:rPr>
                <w:rFonts w:cs="Arial"/>
                <w:b w:val="0"/>
                <w:sz w:val="16"/>
                <w:lang w:eastAsia="zh-CN"/>
              </w:rPr>
              <w:t>99.9998%</w:t>
            </w:r>
          </w:p>
        </w:tc>
      </w:tr>
      <w:tr w:rsidR="00D87309" w:rsidRPr="004002C8" w14:paraId="530BF2FA" w14:textId="77777777" w:rsidTr="009B30F7">
        <w:trPr>
          <w:trHeight w:val="300"/>
          <w:jc w:val="center"/>
        </w:trPr>
        <w:tc>
          <w:tcPr>
            <w:tcW w:w="1240" w:type="dxa"/>
            <w:vAlign w:val="center"/>
          </w:tcPr>
          <w:p w14:paraId="196E8CF1" w14:textId="77777777" w:rsidR="00D87309" w:rsidRPr="002B405E" w:rsidRDefault="00D87309" w:rsidP="009B30F7">
            <w:pPr>
              <w:pStyle w:val="TAH"/>
              <w:rPr>
                <w:b w:val="0"/>
                <w:sz w:val="16"/>
                <w:lang w:eastAsia="zh-CN"/>
              </w:rPr>
            </w:pPr>
            <w:r w:rsidRPr="002B405E">
              <w:rPr>
                <w:b w:val="0"/>
                <w:sz w:val="16"/>
                <w:lang w:eastAsia="zh-CN"/>
              </w:rPr>
              <w:t>16x4 SU-MIMO</w:t>
            </w:r>
            <w:r>
              <w:rPr>
                <w:b w:val="0"/>
                <w:sz w:val="16"/>
                <w:lang w:eastAsia="zh-CN"/>
              </w:rPr>
              <w:t>,</w:t>
            </w:r>
            <w:r>
              <w:rPr>
                <w:b w:val="0"/>
                <w:sz w:val="16"/>
                <w:lang w:eastAsia="zh-CN"/>
              </w:rPr>
              <w:br/>
            </w:r>
            <w:r w:rsidRPr="002B405E">
              <w:rPr>
                <w:b w:val="0"/>
                <w:sz w:val="16"/>
                <w:lang w:eastAsia="zh-CN"/>
              </w:rPr>
              <w:t xml:space="preserve"> 14os</w:t>
            </w:r>
            <w:r>
              <w:rPr>
                <w:b w:val="0"/>
                <w:sz w:val="16"/>
                <w:lang w:eastAsia="zh-CN"/>
              </w:rPr>
              <w:t xml:space="preserve"> slot, One short</w:t>
            </w:r>
            <w:r w:rsidRPr="002B405E">
              <w:rPr>
                <w:b w:val="0"/>
                <w:sz w:val="16"/>
                <w:lang w:eastAsia="zh-CN"/>
              </w:rPr>
              <w:t xml:space="preserve"> (1PDCCH + 1 PDSCH)</w:t>
            </w:r>
          </w:p>
        </w:tc>
        <w:tc>
          <w:tcPr>
            <w:tcW w:w="821" w:type="dxa"/>
            <w:vAlign w:val="center"/>
          </w:tcPr>
          <w:p w14:paraId="4121B977" w14:textId="77777777" w:rsidR="00D87309" w:rsidRPr="002B405E" w:rsidRDefault="00D87309" w:rsidP="009B30F7">
            <w:pPr>
              <w:pStyle w:val="TAH"/>
              <w:rPr>
                <w:b w:val="0"/>
                <w:sz w:val="16"/>
                <w:lang w:eastAsia="zh-CN"/>
              </w:rPr>
            </w:pPr>
            <w:r w:rsidRPr="00616CF1">
              <w:rPr>
                <w:b w:val="0"/>
                <w:sz w:val="16"/>
                <w:lang w:eastAsia="zh-CN"/>
              </w:rPr>
              <w:t xml:space="preserve">30 </w:t>
            </w:r>
          </w:p>
        </w:tc>
        <w:tc>
          <w:tcPr>
            <w:tcW w:w="1194" w:type="dxa"/>
            <w:vAlign w:val="center"/>
          </w:tcPr>
          <w:p w14:paraId="45D4E1BF" w14:textId="77777777" w:rsidR="00D87309" w:rsidRPr="00616CF1" w:rsidRDefault="00D87309" w:rsidP="009B30F7">
            <w:pPr>
              <w:pStyle w:val="TAH"/>
              <w:rPr>
                <w:b w:val="0"/>
                <w:sz w:val="16"/>
                <w:lang w:eastAsia="zh-CN"/>
              </w:rPr>
            </w:pPr>
            <w:r w:rsidRPr="00616CF1">
              <w:rPr>
                <w:b w:val="0"/>
                <w:sz w:val="16"/>
                <w:lang w:eastAsia="zh-CN"/>
              </w:rPr>
              <w:t>99.999%</w:t>
            </w:r>
          </w:p>
        </w:tc>
        <w:tc>
          <w:tcPr>
            <w:tcW w:w="936" w:type="dxa"/>
            <w:vAlign w:val="center"/>
          </w:tcPr>
          <w:p w14:paraId="12E53C39" w14:textId="77777777" w:rsidR="00D87309" w:rsidRPr="000E7B98" w:rsidRDefault="00D87309" w:rsidP="009B30F7">
            <w:pPr>
              <w:pStyle w:val="TAH"/>
              <w:rPr>
                <w:rFonts w:cs="Arial"/>
                <w:b w:val="0"/>
                <w:sz w:val="16"/>
                <w:lang w:eastAsia="zh-CN"/>
              </w:rPr>
            </w:pPr>
            <w:r w:rsidRPr="000E7B98">
              <w:rPr>
                <w:rFonts w:cs="Arial"/>
                <w:b w:val="0"/>
                <w:sz w:val="16"/>
                <w:lang w:eastAsia="zh-CN"/>
              </w:rPr>
              <w:t>NLOS</w:t>
            </w:r>
          </w:p>
        </w:tc>
        <w:tc>
          <w:tcPr>
            <w:tcW w:w="857" w:type="dxa"/>
            <w:vAlign w:val="center"/>
          </w:tcPr>
          <w:p w14:paraId="7F441664" w14:textId="77777777" w:rsidR="00D87309" w:rsidRPr="000E7B98" w:rsidRDefault="00D87309" w:rsidP="009B30F7">
            <w:pPr>
              <w:pStyle w:val="TAH"/>
              <w:rPr>
                <w:rFonts w:cs="Arial"/>
                <w:b w:val="0"/>
                <w:sz w:val="16"/>
                <w:lang w:eastAsia="zh-CN"/>
              </w:rPr>
            </w:pPr>
            <w:r w:rsidRPr="000E7B98">
              <w:rPr>
                <w:rFonts w:cs="Arial"/>
                <w:b w:val="0"/>
                <w:sz w:val="16"/>
                <w:lang w:eastAsia="zh-CN"/>
              </w:rPr>
              <w:t>1</w:t>
            </w:r>
          </w:p>
        </w:tc>
        <w:tc>
          <w:tcPr>
            <w:tcW w:w="1471" w:type="dxa"/>
            <w:vAlign w:val="center"/>
          </w:tcPr>
          <w:p w14:paraId="721C09AA" w14:textId="77777777" w:rsidR="00D87309" w:rsidRPr="000E7B98" w:rsidRDefault="00D87309" w:rsidP="009B30F7">
            <w:pPr>
              <w:pStyle w:val="TAH"/>
              <w:rPr>
                <w:rFonts w:cs="Arial"/>
                <w:b w:val="0"/>
                <w:sz w:val="16"/>
                <w:lang w:eastAsia="zh-CN"/>
              </w:rPr>
            </w:pPr>
            <w:r w:rsidRPr="000E7B98">
              <w:rPr>
                <w:rFonts w:cs="Arial"/>
                <w:b w:val="0"/>
                <w:sz w:val="16"/>
                <w:lang w:eastAsia="zh-CN"/>
              </w:rPr>
              <w:t>99.9999%</w:t>
            </w:r>
          </w:p>
        </w:tc>
        <w:tc>
          <w:tcPr>
            <w:tcW w:w="857" w:type="dxa"/>
            <w:vAlign w:val="center"/>
          </w:tcPr>
          <w:p w14:paraId="38ABAB08" w14:textId="77777777" w:rsidR="00D87309" w:rsidRPr="000E7B98" w:rsidRDefault="00D87309" w:rsidP="009B30F7">
            <w:pPr>
              <w:pStyle w:val="TAH"/>
              <w:rPr>
                <w:rFonts w:cs="Arial"/>
                <w:b w:val="0"/>
                <w:sz w:val="16"/>
                <w:lang w:eastAsia="zh-CN"/>
              </w:rPr>
            </w:pPr>
            <w:r>
              <w:rPr>
                <w:rFonts w:cs="Arial" w:hint="eastAsia"/>
                <w:b w:val="0"/>
                <w:sz w:val="16"/>
                <w:lang w:eastAsia="zh-CN"/>
              </w:rPr>
              <w:t>/</w:t>
            </w:r>
          </w:p>
        </w:tc>
        <w:tc>
          <w:tcPr>
            <w:tcW w:w="1471" w:type="dxa"/>
            <w:vAlign w:val="center"/>
          </w:tcPr>
          <w:p w14:paraId="2CCD1784" w14:textId="77777777" w:rsidR="00D87309" w:rsidRPr="000E7B98" w:rsidRDefault="00D87309" w:rsidP="009B30F7">
            <w:pPr>
              <w:pStyle w:val="TAH"/>
              <w:rPr>
                <w:rFonts w:cs="Arial"/>
                <w:b w:val="0"/>
                <w:sz w:val="16"/>
                <w:lang w:eastAsia="zh-CN"/>
              </w:rPr>
            </w:pPr>
            <w:r>
              <w:rPr>
                <w:rFonts w:cs="Arial" w:hint="eastAsia"/>
                <w:b w:val="0"/>
                <w:sz w:val="16"/>
                <w:lang w:eastAsia="zh-CN"/>
              </w:rPr>
              <w:t>/</w:t>
            </w:r>
          </w:p>
        </w:tc>
      </w:tr>
      <w:tr w:rsidR="00E85E72" w:rsidRPr="004002C8" w14:paraId="5AAAB0FC" w14:textId="77777777" w:rsidTr="009B30F7">
        <w:trPr>
          <w:trHeight w:val="300"/>
          <w:jc w:val="center"/>
          <w:ins w:id="10839" w:author="Yujian (Jason)" w:date="2019-05-24T14:17:00Z"/>
        </w:trPr>
        <w:tc>
          <w:tcPr>
            <w:tcW w:w="1240" w:type="dxa"/>
            <w:vAlign w:val="center"/>
          </w:tcPr>
          <w:p w14:paraId="1AC08588" w14:textId="5336CBB4" w:rsidR="00E85E72" w:rsidRPr="002B405E" w:rsidRDefault="00E85E72" w:rsidP="00052C3A">
            <w:pPr>
              <w:pStyle w:val="TAH"/>
              <w:rPr>
                <w:ins w:id="10840" w:author="Yujian (Jason)" w:date="2019-05-24T14:17:00Z"/>
                <w:b w:val="0"/>
                <w:sz w:val="16"/>
                <w:lang w:eastAsia="zh-CN"/>
              </w:rPr>
              <w:pPrChange w:id="10841" w:author="Wuyong (Eric, WRD)" w:date="2019-06-04T08:23:00Z">
                <w:pPr>
                  <w:pStyle w:val="TAH"/>
                </w:pPr>
              </w:pPrChange>
            </w:pPr>
            <w:ins w:id="10842" w:author="Yujian (Jason)" w:date="2019-05-24T14:18:00Z">
              <w:r w:rsidRPr="00E85E72">
                <w:rPr>
                  <w:b w:val="0"/>
                  <w:sz w:val="16"/>
                  <w:lang w:eastAsia="zh-CN"/>
                </w:rPr>
                <w:t xml:space="preserve">2x2 SU-MIMO 7os </w:t>
              </w:r>
              <w:r>
                <w:rPr>
                  <w:b w:val="0"/>
                  <w:sz w:val="16"/>
                  <w:lang w:eastAsia="zh-CN"/>
                </w:rPr>
                <w:t>non-snot, One shot (1 PDCCH+</w:t>
              </w:r>
              <w:del w:id="10843" w:author="Wuyong (Eric, WRD)" w:date="2019-06-04T08:23:00Z">
                <w:r w:rsidDel="00052C3A">
                  <w:rPr>
                    <w:b w:val="0"/>
                    <w:sz w:val="16"/>
                    <w:lang w:eastAsia="zh-CN"/>
                  </w:rPr>
                  <w:delText>1</w:delText>
                </w:r>
              </w:del>
            </w:ins>
            <w:ins w:id="10844" w:author="Wuyong (Eric, WRD)" w:date="2019-06-04T08:23:00Z">
              <w:r w:rsidR="00052C3A">
                <w:rPr>
                  <w:rFonts w:hint="eastAsia"/>
                  <w:b w:val="0"/>
                  <w:sz w:val="16"/>
                  <w:lang w:eastAsia="zh-CN"/>
                </w:rPr>
                <w:t>2</w:t>
              </w:r>
            </w:ins>
            <w:ins w:id="10845" w:author="Yujian (Jason)" w:date="2019-05-24T14:18:00Z">
              <w:r w:rsidRPr="00E85E72">
                <w:rPr>
                  <w:b w:val="0"/>
                  <w:sz w:val="16"/>
                  <w:lang w:eastAsia="zh-CN"/>
                </w:rPr>
                <w:t xml:space="preserve"> PDSCH)</w:t>
              </w:r>
            </w:ins>
          </w:p>
        </w:tc>
        <w:tc>
          <w:tcPr>
            <w:tcW w:w="821" w:type="dxa"/>
            <w:vAlign w:val="center"/>
          </w:tcPr>
          <w:p w14:paraId="66CF65E1" w14:textId="61F95337" w:rsidR="00E85E72" w:rsidRPr="00616CF1" w:rsidRDefault="00E85E72" w:rsidP="00E85E72">
            <w:pPr>
              <w:pStyle w:val="TAH"/>
              <w:rPr>
                <w:ins w:id="10846" w:author="Yujian (Jason)" w:date="2019-05-24T14:17:00Z"/>
                <w:b w:val="0"/>
                <w:sz w:val="16"/>
                <w:lang w:eastAsia="zh-CN"/>
              </w:rPr>
            </w:pPr>
            <w:ins w:id="10847" w:author="Yujian (Jason)" w:date="2019-05-24T14:18:00Z">
              <w:r>
                <w:rPr>
                  <w:rFonts w:hint="eastAsia"/>
                  <w:b w:val="0"/>
                  <w:sz w:val="16"/>
                  <w:lang w:eastAsia="zh-CN"/>
                </w:rPr>
                <w:t>30</w:t>
              </w:r>
            </w:ins>
          </w:p>
        </w:tc>
        <w:tc>
          <w:tcPr>
            <w:tcW w:w="1194" w:type="dxa"/>
            <w:vAlign w:val="center"/>
          </w:tcPr>
          <w:p w14:paraId="3D8460C6" w14:textId="2BDB666A" w:rsidR="00E85E72" w:rsidRPr="00616CF1" w:rsidRDefault="00E85E72" w:rsidP="00E85E72">
            <w:pPr>
              <w:pStyle w:val="TAH"/>
              <w:rPr>
                <w:ins w:id="10848" w:author="Yujian (Jason)" w:date="2019-05-24T14:17:00Z"/>
                <w:b w:val="0"/>
                <w:sz w:val="16"/>
                <w:lang w:eastAsia="zh-CN"/>
              </w:rPr>
            </w:pPr>
            <w:ins w:id="10849" w:author="Yujian (Jason)" w:date="2019-05-24T14:18:00Z">
              <w:r w:rsidRPr="00616CF1">
                <w:rPr>
                  <w:b w:val="0"/>
                  <w:sz w:val="16"/>
                  <w:lang w:eastAsia="zh-CN"/>
                </w:rPr>
                <w:t>99.999%</w:t>
              </w:r>
            </w:ins>
          </w:p>
        </w:tc>
        <w:tc>
          <w:tcPr>
            <w:tcW w:w="936" w:type="dxa"/>
            <w:vAlign w:val="center"/>
          </w:tcPr>
          <w:p w14:paraId="1A816552" w14:textId="1AF4CA0D" w:rsidR="00E85E72" w:rsidRPr="000E7B98" w:rsidRDefault="00E85E72" w:rsidP="00E85E72">
            <w:pPr>
              <w:pStyle w:val="TAH"/>
              <w:rPr>
                <w:ins w:id="10850" w:author="Yujian (Jason)" w:date="2019-05-24T14:17:00Z"/>
                <w:rFonts w:cs="Arial"/>
                <w:b w:val="0"/>
                <w:sz w:val="16"/>
                <w:lang w:eastAsia="zh-CN"/>
              </w:rPr>
            </w:pPr>
            <w:ins w:id="10851" w:author="Yujian (Jason)" w:date="2019-05-24T14:18:00Z">
              <w:r w:rsidRPr="000E7B98">
                <w:rPr>
                  <w:rFonts w:cs="Arial"/>
                  <w:b w:val="0"/>
                  <w:sz w:val="16"/>
                  <w:lang w:eastAsia="zh-CN"/>
                </w:rPr>
                <w:t>NLOS</w:t>
              </w:r>
            </w:ins>
          </w:p>
        </w:tc>
        <w:tc>
          <w:tcPr>
            <w:tcW w:w="857" w:type="dxa"/>
            <w:vAlign w:val="center"/>
          </w:tcPr>
          <w:p w14:paraId="7118C903" w14:textId="63BF2EC4" w:rsidR="00E85E72" w:rsidRPr="000E7B98" w:rsidRDefault="00E85E72" w:rsidP="00E85E72">
            <w:pPr>
              <w:pStyle w:val="TAH"/>
              <w:rPr>
                <w:ins w:id="10852" w:author="Yujian (Jason)" w:date="2019-05-24T14:17:00Z"/>
                <w:rFonts w:cs="Arial"/>
                <w:b w:val="0"/>
                <w:sz w:val="16"/>
                <w:lang w:eastAsia="zh-CN"/>
              </w:rPr>
            </w:pPr>
            <w:ins w:id="10853" w:author="Yujian (Jason)" w:date="2019-05-24T14:19:00Z">
              <w:r>
                <w:rPr>
                  <w:rFonts w:cs="Arial" w:hint="eastAsia"/>
                  <w:b w:val="0"/>
                  <w:sz w:val="16"/>
                  <w:lang w:eastAsia="zh-CN"/>
                </w:rPr>
                <w:t>/</w:t>
              </w:r>
            </w:ins>
          </w:p>
        </w:tc>
        <w:tc>
          <w:tcPr>
            <w:tcW w:w="1471" w:type="dxa"/>
            <w:vAlign w:val="center"/>
          </w:tcPr>
          <w:p w14:paraId="5EE46A34" w14:textId="3872103C" w:rsidR="00E85E72" w:rsidRPr="000E7B98" w:rsidRDefault="00E85E72" w:rsidP="00E85E72">
            <w:pPr>
              <w:pStyle w:val="TAH"/>
              <w:rPr>
                <w:ins w:id="10854" w:author="Yujian (Jason)" w:date="2019-05-24T14:17:00Z"/>
                <w:rFonts w:cs="Arial"/>
                <w:b w:val="0"/>
                <w:sz w:val="16"/>
                <w:lang w:eastAsia="zh-CN"/>
              </w:rPr>
            </w:pPr>
            <w:ins w:id="10855" w:author="Yujian (Jason)" w:date="2019-05-24T14:19:00Z">
              <w:r>
                <w:rPr>
                  <w:rFonts w:cs="Arial" w:hint="eastAsia"/>
                  <w:b w:val="0"/>
                  <w:sz w:val="16"/>
                  <w:lang w:eastAsia="zh-CN"/>
                </w:rPr>
                <w:t>/</w:t>
              </w:r>
            </w:ins>
          </w:p>
        </w:tc>
        <w:tc>
          <w:tcPr>
            <w:tcW w:w="857" w:type="dxa"/>
            <w:vAlign w:val="center"/>
          </w:tcPr>
          <w:p w14:paraId="7BCB3F4E" w14:textId="2EE0608B" w:rsidR="00E85E72" w:rsidRDefault="00E85E72" w:rsidP="00E85E72">
            <w:pPr>
              <w:pStyle w:val="TAH"/>
              <w:rPr>
                <w:ins w:id="10856" w:author="Yujian (Jason)" w:date="2019-05-24T14:17:00Z"/>
                <w:rFonts w:cs="Arial"/>
                <w:b w:val="0"/>
                <w:sz w:val="16"/>
                <w:lang w:eastAsia="zh-CN"/>
              </w:rPr>
            </w:pPr>
            <w:ins w:id="10857" w:author="Yujian (Jason)" w:date="2019-05-24T14:18:00Z">
              <w:r w:rsidRPr="000E7B98">
                <w:rPr>
                  <w:rFonts w:cs="Arial"/>
                  <w:b w:val="0"/>
                  <w:sz w:val="16"/>
                  <w:lang w:eastAsia="zh-CN"/>
                </w:rPr>
                <w:t>1</w:t>
              </w:r>
            </w:ins>
          </w:p>
        </w:tc>
        <w:tc>
          <w:tcPr>
            <w:tcW w:w="1471" w:type="dxa"/>
            <w:vAlign w:val="center"/>
          </w:tcPr>
          <w:p w14:paraId="3F487B30" w14:textId="72A76A2F" w:rsidR="00E85E72" w:rsidRDefault="00E85E72" w:rsidP="00E85E72">
            <w:pPr>
              <w:pStyle w:val="TAH"/>
              <w:rPr>
                <w:ins w:id="10858" w:author="Yujian (Jason)" w:date="2019-05-24T14:17:00Z"/>
                <w:rFonts w:cs="Arial"/>
                <w:b w:val="0"/>
                <w:sz w:val="16"/>
                <w:lang w:eastAsia="zh-CN"/>
              </w:rPr>
            </w:pPr>
            <w:ins w:id="10859" w:author="Yujian (Jason)" w:date="2019-05-24T14:19:00Z">
              <w:r>
                <w:rPr>
                  <w:rFonts w:cs="Arial"/>
                  <w:b w:val="0"/>
                  <w:sz w:val="16"/>
                  <w:lang w:eastAsia="zh-CN"/>
                </w:rPr>
                <w:t>99.9999991</w:t>
              </w:r>
              <w:r w:rsidRPr="00E85E72">
                <w:rPr>
                  <w:rFonts w:cs="Arial"/>
                  <w:b w:val="0"/>
                  <w:sz w:val="16"/>
                  <w:lang w:eastAsia="zh-CN"/>
                </w:rPr>
                <w:t>%</w:t>
              </w:r>
            </w:ins>
          </w:p>
        </w:tc>
      </w:tr>
      <w:tr w:rsidR="00E85E72" w:rsidRPr="004002C8" w14:paraId="41079BC1" w14:textId="77777777" w:rsidTr="009B30F7">
        <w:trPr>
          <w:trHeight w:val="300"/>
          <w:jc w:val="center"/>
          <w:ins w:id="10860" w:author="Yujian (Jason)" w:date="2019-05-24T14:17:00Z"/>
        </w:trPr>
        <w:tc>
          <w:tcPr>
            <w:tcW w:w="1240" w:type="dxa"/>
            <w:vAlign w:val="center"/>
          </w:tcPr>
          <w:p w14:paraId="78EB6664" w14:textId="6894622D" w:rsidR="00E85E72" w:rsidRPr="002B405E" w:rsidRDefault="00E85E72" w:rsidP="00E85E72">
            <w:pPr>
              <w:pStyle w:val="TAH"/>
              <w:rPr>
                <w:ins w:id="10861" w:author="Yujian (Jason)" w:date="2019-05-24T14:17:00Z"/>
                <w:b w:val="0"/>
                <w:sz w:val="16"/>
                <w:lang w:eastAsia="zh-CN"/>
              </w:rPr>
            </w:pPr>
            <w:ins w:id="10862" w:author="Yujian (Jason)" w:date="2019-05-24T14:19:00Z">
              <w:r w:rsidRPr="00E85E72">
                <w:rPr>
                  <w:b w:val="0"/>
                  <w:sz w:val="16"/>
                  <w:lang w:eastAsia="zh-CN"/>
                </w:rPr>
                <w:t xml:space="preserve">2x2 SU-MIMO 14os </w:t>
              </w:r>
              <w:r>
                <w:rPr>
                  <w:b w:val="0"/>
                  <w:sz w:val="16"/>
                  <w:lang w:eastAsia="zh-CN"/>
                </w:rPr>
                <w:t>slot, O</w:t>
              </w:r>
              <w:r w:rsidRPr="00E85E72">
                <w:rPr>
                  <w:b w:val="0"/>
                  <w:sz w:val="16"/>
                  <w:lang w:eastAsia="zh-CN"/>
                </w:rPr>
                <w:t>ne-shot (1 PDCCH+1 PDSCH)</w:t>
              </w:r>
            </w:ins>
          </w:p>
        </w:tc>
        <w:tc>
          <w:tcPr>
            <w:tcW w:w="821" w:type="dxa"/>
            <w:vAlign w:val="center"/>
          </w:tcPr>
          <w:p w14:paraId="79C3FA31" w14:textId="644817C5" w:rsidR="00E85E72" w:rsidRPr="00616CF1" w:rsidRDefault="00E85E72" w:rsidP="00E85E72">
            <w:pPr>
              <w:pStyle w:val="TAH"/>
              <w:rPr>
                <w:ins w:id="10863" w:author="Yujian (Jason)" w:date="2019-05-24T14:17:00Z"/>
                <w:b w:val="0"/>
                <w:sz w:val="16"/>
                <w:lang w:eastAsia="zh-CN"/>
              </w:rPr>
            </w:pPr>
            <w:ins w:id="10864" w:author="Yujian (Jason)" w:date="2019-05-24T14:18:00Z">
              <w:r>
                <w:rPr>
                  <w:rFonts w:hint="eastAsia"/>
                  <w:b w:val="0"/>
                  <w:sz w:val="16"/>
                  <w:lang w:eastAsia="zh-CN"/>
                </w:rPr>
                <w:t>30</w:t>
              </w:r>
            </w:ins>
          </w:p>
        </w:tc>
        <w:tc>
          <w:tcPr>
            <w:tcW w:w="1194" w:type="dxa"/>
            <w:vAlign w:val="center"/>
          </w:tcPr>
          <w:p w14:paraId="6E623158" w14:textId="3CC4D4A1" w:rsidR="00E85E72" w:rsidRPr="00616CF1" w:rsidRDefault="00E85E72" w:rsidP="00E85E72">
            <w:pPr>
              <w:pStyle w:val="TAH"/>
              <w:rPr>
                <w:ins w:id="10865" w:author="Yujian (Jason)" w:date="2019-05-24T14:17:00Z"/>
                <w:b w:val="0"/>
                <w:sz w:val="16"/>
                <w:lang w:eastAsia="zh-CN"/>
              </w:rPr>
            </w:pPr>
            <w:ins w:id="10866" w:author="Yujian (Jason)" w:date="2019-05-24T14:18:00Z">
              <w:r w:rsidRPr="00616CF1">
                <w:rPr>
                  <w:b w:val="0"/>
                  <w:sz w:val="16"/>
                  <w:lang w:eastAsia="zh-CN"/>
                </w:rPr>
                <w:t>99.999%</w:t>
              </w:r>
            </w:ins>
          </w:p>
        </w:tc>
        <w:tc>
          <w:tcPr>
            <w:tcW w:w="936" w:type="dxa"/>
            <w:vAlign w:val="center"/>
          </w:tcPr>
          <w:p w14:paraId="480BED70" w14:textId="661E0C30" w:rsidR="00E85E72" w:rsidRPr="000E7B98" w:rsidRDefault="00E85E72" w:rsidP="00E85E72">
            <w:pPr>
              <w:pStyle w:val="TAH"/>
              <w:rPr>
                <w:ins w:id="10867" w:author="Yujian (Jason)" w:date="2019-05-24T14:17:00Z"/>
                <w:rFonts w:cs="Arial"/>
                <w:b w:val="0"/>
                <w:sz w:val="16"/>
                <w:lang w:eastAsia="zh-CN"/>
              </w:rPr>
            </w:pPr>
            <w:ins w:id="10868" w:author="Yujian (Jason)" w:date="2019-05-24T14:18:00Z">
              <w:r w:rsidRPr="000E7B98">
                <w:rPr>
                  <w:rFonts w:cs="Arial"/>
                  <w:b w:val="0"/>
                  <w:sz w:val="16"/>
                  <w:lang w:eastAsia="zh-CN"/>
                </w:rPr>
                <w:t>NLOS</w:t>
              </w:r>
            </w:ins>
          </w:p>
        </w:tc>
        <w:tc>
          <w:tcPr>
            <w:tcW w:w="857" w:type="dxa"/>
            <w:vAlign w:val="center"/>
          </w:tcPr>
          <w:p w14:paraId="0CA0ADE5" w14:textId="34D6C8C1" w:rsidR="00E85E72" w:rsidRPr="000E7B98" w:rsidRDefault="00E85E72" w:rsidP="00E85E72">
            <w:pPr>
              <w:pStyle w:val="TAH"/>
              <w:rPr>
                <w:ins w:id="10869" w:author="Yujian (Jason)" w:date="2019-05-24T14:17:00Z"/>
                <w:rFonts w:cs="Arial"/>
                <w:b w:val="0"/>
                <w:sz w:val="16"/>
                <w:lang w:eastAsia="zh-CN"/>
              </w:rPr>
            </w:pPr>
            <w:ins w:id="10870" w:author="Yujian (Jason)" w:date="2019-05-24T14:18:00Z">
              <w:r w:rsidRPr="000E7B98">
                <w:rPr>
                  <w:rFonts w:cs="Arial"/>
                  <w:b w:val="0"/>
                  <w:sz w:val="16"/>
                  <w:lang w:eastAsia="zh-CN"/>
                </w:rPr>
                <w:t>1</w:t>
              </w:r>
            </w:ins>
          </w:p>
        </w:tc>
        <w:tc>
          <w:tcPr>
            <w:tcW w:w="1471" w:type="dxa"/>
            <w:vAlign w:val="center"/>
          </w:tcPr>
          <w:p w14:paraId="0B3BD341" w14:textId="2C7E5F5A" w:rsidR="00E85E72" w:rsidRPr="000E7B98" w:rsidRDefault="00E85E72" w:rsidP="00E85E72">
            <w:pPr>
              <w:pStyle w:val="TAH"/>
              <w:rPr>
                <w:ins w:id="10871" w:author="Yujian (Jason)" w:date="2019-05-24T14:17:00Z"/>
                <w:rFonts w:cs="Arial"/>
                <w:b w:val="0"/>
                <w:sz w:val="16"/>
                <w:lang w:eastAsia="zh-CN"/>
              </w:rPr>
            </w:pPr>
            <w:ins w:id="10872" w:author="Yujian (Jason)" w:date="2019-05-24T14:19:00Z">
              <w:r w:rsidRPr="00E85E72">
                <w:rPr>
                  <w:rFonts w:cs="Arial"/>
                  <w:b w:val="0"/>
                  <w:sz w:val="16"/>
                  <w:lang w:eastAsia="zh-CN"/>
                </w:rPr>
                <w:t>&gt;99.9999%</w:t>
              </w:r>
            </w:ins>
          </w:p>
        </w:tc>
        <w:tc>
          <w:tcPr>
            <w:tcW w:w="857" w:type="dxa"/>
            <w:vAlign w:val="center"/>
          </w:tcPr>
          <w:p w14:paraId="11242CC6" w14:textId="70E47276" w:rsidR="00E85E72" w:rsidRDefault="00E85E72" w:rsidP="00E85E72">
            <w:pPr>
              <w:pStyle w:val="TAH"/>
              <w:rPr>
                <w:ins w:id="10873" w:author="Yujian (Jason)" w:date="2019-05-24T14:17:00Z"/>
                <w:rFonts w:cs="Arial"/>
                <w:b w:val="0"/>
                <w:sz w:val="16"/>
                <w:lang w:eastAsia="zh-CN"/>
              </w:rPr>
            </w:pPr>
            <w:ins w:id="10874" w:author="Yujian (Jason)" w:date="2019-05-24T14:19:00Z">
              <w:r w:rsidRPr="000E7B98">
                <w:rPr>
                  <w:rFonts w:cs="Arial"/>
                  <w:b w:val="0"/>
                  <w:sz w:val="16"/>
                  <w:lang w:eastAsia="zh-CN"/>
                </w:rPr>
                <w:t>1</w:t>
              </w:r>
            </w:ins>
          </w:p>
        </w:tc>
        <w:tc>
          <w:tcPr>
            <w:tcW w:w="1471" w:type="dxa"/>
            <w:vAlign w:val="center"/>
          </w:tcPr>
          <w:p w14:paraId="33D65856" w14:textId="6E4D8658" w:rsidR="00E85E72" w:rsidRDefault="00E85E72" w:rsidP="00E85E72">
            <w:pPr>
              <w:pStyle w:val="TAH"/>
              <w:rPr>
                <w:ins w:id="10875" w:author="Yujian (Jason)" w:date="2019-05-24T14:17:00Z"/>
                <w:rFonts w:cs="Arial"/>
                <w:b w:val="0"/>
                <w:sz w:val="16"/>
                <w:lang w:eastAsia="zh-CN"/>
              </w:rPr>
            </w:pPr>
            <w:ins w:id="10876" w:author="Yujian (Jason)" w:date="2019-05-24T14:20:00Z">
              <w:r w:rsidRPr="00E85E72">
                <w:rPr>
                  <w:rFonts w:cs="Arial"/>
                  <w:b w:val="0"/>
                  <w:sz w:val="16"/>
                  <w:lang w:eastAsia="zh-CN"/>
                </w:rPr>
                <w:t>&gt;99.9999%</w:t>
              </w:r>
            </w:ins>
          </w:p>
        </w:tc>
      </w:tr>
    </w:tbl>
    <w:p w14:paraId="0C753A5D" w14:textId="77777777" w:rsidR="00D87309" w:rsidRDefault="00D87309" w:rsidP="00D87309">
      <w:pPr>
        <w:rPr>
          <w:lang w:val="en-US" w:eastAsia="zh-CN"/>
        </w:rPr>
      </w:pPr>
    </w:p>
    <w:p w14:paraId="084CB796" w14:textId="77777777" w:rsidR="00D87309" w:rsidRDefault="00D87309" w:rsidP="00D87309">
      <w:pPr>
        <w:pStyle w:val="4"/>
        <w:rPr>
          <w:lang w:eastAsia="zh-CN"/>
        </w:rPr>
      </w:pPr>
      <w:bookmarkStart w:id="10877" w:name="_Toc524549133"/>
      <w:r>
        <w:rPr>
          <w:lang w:eastAsia="zh-CN"/>
        </w:rPr>
        <w:t>6.1.1.2</w:t>
      </w:r>
      <w:r>
        <w:rPr>
          <w:lang w:eastAsia="zh-CN"/>
        </w:rPr>
        <w:tab/>
        <w:t>UL reliability</w:t>
      </w:r>
      <w:bookmarkEnd w:id="10877"/>
    </w:p>
    <w:p w14:paraId="022BB902" w14:textId="77777777" w:rsidR="00D87309" w:rsidRDefault="00D87309" w:rsidP="00D87309">
      <w:pPr>
        <w:rPr>
          <w:lang w:eastAsia="zh-CN"/>
        </w:rPr>
      </w:pPr>
      <w:r>
        <w:rPr>
          <w:rFonts w:hint="eastAsia"/>
          <w:lang w:eastAsia="zh-CN"/>
        </w:rPr>
        <w:t xml:space="preserve">For </w:t>
      </w:r>
      <w:r>
        <w:rPr>
          <w:lang w:eastAsia="zh-CN"/>
        </w:rPr>
        <w:t>uplink</w:t>
      </w:r>
      <w:r>
        <w:rPr>
          <w:rFonts w:hint="eastAsia"/>
          <w:lang w:eastAsia="zh-CN"/>
        </w:rPr>
        <w:t xml:space="preserve"> reliability, both evaluation configuration </w:t>
      </w:r>
      <w:r>
        <w:rPr>
          <w:lang w:eastAsia="zh-CN"/>
        </w:rPr>
        <w:t>A</w:t>
      </w:r>
      <w:r>
        <w:rPr>
          <w:rFonts w:hint="eastAsia"/>
          <w:lang w:eastAsia="zh-CN"/>
        </w:rPr>
        <w:t xml:space="preserve"> (carrier frequency = </w:t>
      </w:r>
      <w:r>
        <w:rPr>
          <w:lang w:eastAsia="zh-CN"/>
        </w:rPr>
        <w:t>4</w:t>
      </w:r>
      <w:r>
        <w:rPr>
          <w:rFonts w:hint="eastAsia"/>
          <w:lang w:eastAsia="zh-CN"/>
        </w:rPr>
        <w:t xml:space="preserve"> </w:t>
      </w:r>
      <w:r>
        <w:rPr>
          <w:lang w:eastAsia="zh-CN"/>
        </w:rPr>
        <w:t>G</w:t>
      </w:r>
      <w:r>
        <w:rPr>
          <w:rFonts w:hint="eastAsia"/>
          <w:lang w:eastAsia="zh-CN"/>
        </w:rPr>
        <w:t xml:space="preserve">Hz) and </w:t>
      </w:r>
      <w:r>
        <w:rPr>
          <w:lang w:eastAsia="zh-CN"/>
        </w:rPr>
        <w:t xml:space="preserve">evaluation configuration B (carrier frequency = 700 MHz) are evaluated. </w:t>
      </w:r>
    </w:p>
    <w:p w14:paraId="62652817" w14:textId="77777777" w:rsidR="00D87309" w:rsidRDefault="00D87309" w:rsidP="00D87309">
      <w:pPr>
        <w:rPr>
          <w:lang w:eastAsia="zh-CN"/>
        </w:rPr>
      </w:pPr>
      <w:r>
        <w:rPr>
          <w:lang w:eastAsia="zh-CN"/>
        </w:rPr>
        <w:t>The evaluation results of NR FDD for uplink reliability are provided in Table 6.1.1.2-1</w:t>
      </w:r>
      <w:r w:rsidRPr="00583D65">
        <w:rPr>
          <w:lang w:eastAsia="zh-CN"/>
        </w:rPr>
        <w:t xml:space="preserve">. </w:t>
      </w:r>
      <w:r w:rsidRPr="006F1B2B">
        <w:rPr>
          <w:lang w:eastAsia="zh-CN"/>
        </w:rPr>
        <w:t>All the evaluation results are derived with less than 100 MHz and 40 MHz bandwidth for evaluation configuration A (CF = 4 GHz) and B (CF = 700 MHz), respectively.</w:t>
      </w:r>
      <w:r>
        <w:rPr>
          <w:lang w:eastAsia="zh-CN"/>
        </w:rPr>
        <w:t xml:space="preserve"> </w:t>
      </w:r>
    </w:p>
    <w:p w14:paraId="5DBFD432" w14:textId="77777777" w:rsidR="00D87309" w:rsidRDefault="00D87309" w:rsidP="00D87309">
      <w:pPr>
        <w:pStyle w:val="TH"/>
        <w:rPr>
          <w:lang w:eastAsia="zh-CN"/>
        </w:rPr>
      </w:pPr>
      <w:r>
        <w:lastRenderedPageBreak/>
        <w:t>Table 6</w:t>
      </w:r>
      <w:r w:rsidRPr="00D27ABC">
        <w:t>.1.1</w:t>
      </w:r>
      <w:r>
        <w:t>.2</w:t>
      </w:r>
      <w:r w:rsidRPr="00D27ABC">
        <w:t xml:space="preserve">-1 </w:t>
      </w:r>
      <w:r>
        <w:rPr>
          <w:rFonts w:hint="eastAsia"/>
          <w:lang w:eastAsia="zh-CN"/>
        </w:rPr>
        <w:t xml:space="preserve">Evaluation results of </w:t>
      </w:r>
      <w:r>
        <w:rPr>
          <w:lang w:eastAsia="zh-CN"/>
        </w:rPr>
        <w:t>uplink reliability</w:t>
      </w:r>
      <w:r>
        <w:rPr>
          <w:rFonts w:hint="eastAsia"/>
          <w:lang w:eastAsia="zh-CN"/>
        </w:rPr>
        <w:t xml:space="preserve"> for </w:t>
      </w:r>
      <w:r w:rsidRPr="00D27ABC">
        <w:t>NR</w:t>
      </w:r>
      <w:r>
        <w:rPr>
          <w:rFonts w:hint="eastAsia"/>
          <w:lang w:eastAsia="zh-CN"/>
        </w:rPr>
        <w:t xml:space="preserve"> FDD</w:t>
      </w:r>
    </w:p>
    <w:p w14:paraId="233C6AD7" w14:textId="77777777" w:rsidR="00D87309" w:rsidRDefault="00D87309" w:rsidP="00D87309">
      <w:pPr>
        <w:pStyle w:val="TH"/>
        <w:rPr>
          <w:lang w:eastAsia="zh-CN"/>
        </w:rPr>
      </w:pPr>
      <w:r w:rsidRPr="00F875B0">
        <w:rPr>
          <w:lang w:eastAsia="zh-CN"/>
        </w:rPr>
        <w:t>(a)</w:t>
      </w:r>
      <w:r>
        <w:rPr>
          <w:lang w:eastAsia="zh-CN"/>
        </w:rPr>
        <w:t xml:space="preserve"> Evaluation configuration A (CF = 4 GHz)</w:t>
      </w:r>
    </w:p>
    <w:tbl>
      <w:tblPr>
        <w:tblW w:w="97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1194"/>
        <w:gridCol w:w="936"/>
        <w:gridCol w:w="857"/>
        <w:gridCol w:w="1471"/>
        <w:gridCol w:w="936"/>
        <w:gridCol w:w="857"/>
        <w:gridCol w:w="1560"/>
      </w:tblGrid>
      <w:tr w:rsidR="00D87309" w:rsidRPr="004002C8" w:rsidDel="00194D07" w14:paraId="15E7C744" w14:textId="77777777" w:rsidTr="009B30F7">
        <w:trPr>
          <w:trHeight w:val="250"/>
          <w:jc w:val="center"/>
        </w:trPr>
        <w:tc>
          <w:tcPr>
            <w:tcW w:w="1239" w:type="dxa"/>
            <w:vMerge w:val="restart"/>
            <w:vAlign w:val="center"/>
          </w:tcPr>
          <w:p w14:paraId="5FDB8A6D" w14:textId="77777777" w:rsidR="00D87309" w:rsidRPr="00C3256F" w:rsidRDefault="00D87309" w:rsidP="009B30F7">
            <w:pPr>
              <w:pStyle w:val="TAH"/>
              <w:rPr>
                <w:sz w:val="16"/>
                <w:lang w:eastAsia="zh-CN"/>
              </w:rPr>
            </w:pPr>
            <w:r w:rsidRPr="00C3256F">
              <w:rPr>
                <w:rFonts w:hint="eastAsia"/>
                <w:sz w:val="16"/>
                <w:lang w:eastAsia="zh-CN"/>
              </w:rPr>
              <w:t>Scheme and antenna configuration</w:t>
            </w:r>
          </w:p>
        </w:tc>
        <w:tc>
          <w:tcPr>
            <w:tcW w:w="821" w:type="dxa"/>
            <w:vMerge w:val="restart"/>
            <w:vAlign w:val="center"/>
          </w:tcPr>
          <w:p w14:paraId="045A6D04" w14:textId="77777777" w:rsidR="00D87309" w:rsidRPr="004002C8" w:rsidRDefault="00D87309" w:rsidP="009B30F7">
            <w:pPr>
              <w:pStyle w:val="TAH"/>
              <w:rPr>
                <w:sz w:val="16"/>
                <w:lang w:eastAsia="zh-CN"/>
              </w:rPr>
            </w:pPr>
            <w:r w:rsidRPr="004002C8">
              <w:rPr>
                <w:rFonts w:hint="eastAsia"/>
                <w:sz w:val="16"/>
                <w:lang w:eastAsia="zh-CN"/>
              </w:rPr>
              <w:t>Sub-carrier spacing</w:t>
            </w:r>
            <w:r>
              <w:rPr>
                <w:sz w:val="16"/>
                <w:lang w:eastAsia="zh-CN"/>
              </w:rPr>
              <w:t xml:space="preserve"> [kHz]</w:t>
            </w:r>
          </w:p>
        </w:tc>
        <w:tc>
          <w:tcPr>
            <w:tcW w:w="1194" w:type="dxa"/>
            <w:vMerge w:val="restart"/>
            <w:vAlign w:val="center"/>
          </w:tcPr>
          <w:p w14:paraId="1C14D7C5" w14:textId="77777777" w:rsidR="00D87309" w:rsidRPr="00C3256F" w:rsidRDefault="00D87309" w:rsidP="009B30F7">
            <w:pPr>
              <w:pStyle w:val="TAH"/>
              <w:rPr>
                <w:sz w:val="16"/>
                <w:lang w:eastAsia="zh-CN"/>
              </w:rPr>
            </w:pPr>
            <w:r w:rsidRPr="00C3256F">
              <w:rPr>
                <w:rFonts w:hint="eastAsia"/>
                <w:sz w:val="16"/>
                <w:lang w:eastAsia="zh-CN"/>
              </w:rPr>
              <w:t>ITU</w:t>
            </w:r>
          </w:p>
          <w:p w14:paraId="66A66593" w14:textId="77777777" w:rsidR="00D87309" w:rsidRPr="00C3256F" w:rsidRDefault="00D87309" w:rsidP="009B30F7">
            <w:pPr>
              <w:pStyle w:val="TAH"/>
              <w:rPr>
                <w:sz w:val="16"/>
                <w:lang w:eastAsia="zh-CN"/>
              </w:rPr>
            </w:pPr>
            <w:r w:rsidRPr="00C3256F">
              <w:rPr>
                <w:rFonts w:hint="eastAsia"/>
                <w:sz w:val="16"/>
                <w:lang w:eastAsia="zh-CN"/>
              </w:rPr>
              <w:t>Requirement</w:t>
            </w:r>
            <w:r w:rsidRPr="004002C8">
              <w:rPr>
                <w:rFonts w:hint="eastAsia"/>
                <w:sz w:val="16"/>
                <w:lang w:eastAsia="zh-CN"/>
              </w:rPr>
              <w:t xml:space="preserve"> </w:t>
            </w:r>
          </w:p>
        </w:tc>
        <w:tc>
          <w:tcPr>
            <w:tcW w:w="3264" w:type="dxa"/>
            <w:gridSpan w:val="3"/>
            <w:vAlign w:val="center"/>
          </w:tcPr>
          <w:p w14:paraId="18939D69" w14:textId="77777777" w:rsidR="00D87309" w:rsidRPr="004002C8" w:rsidRDefault="00D87309" w:rsidP="009B30F7">
            <w:pPr>
              <w:pStyle w:val="TAH"/>
              <w:rPr>
                <w:sz w:val="16"/>
                <w:lang w:eastAsia="zh-CN"/>
              </w:rPr>
            </w:pPr>
            <w:r w:rsidRPr="004002C8">
              <w:rPr>
                <w:rFonts w:hint="eastAsia"/>
                <w:sz w:val="16"/>
                <w:lang w:eastAsia="zh-CN"/>
              </w:rPr>
              <w:t>Channel  model A</w:t>
            </w:r>
          </w:p>
        </w:tc>
        <w:tc>
          <w:tcPr>
            <w:tcW w:w="3264" w:type="dxa"/>
            <w:gridSpan w:val="3"/>
            <w:vAlign w:val="center"/>
          </w:tcPr>
          <w:p w14:paraId="720A72EC" w14:textId="77777777" w:rsidR="00D87309" w:rsidRPr="004002C8" w:rsidRDefault="00D87309" w:rsidP="009B30F7">
            <w:pPr>
              <w:pStyle w:val="TAH"/>
              <w:rPr>
                <w:sz w:val="16"/>
                <w:lang w:eastAsia="zh-CN"/>
              </w:rPr>
            </w:pPr>
            <w:r w:rsidRPr="004002C8">
              <w:rPr>
                <w:rFonts w:hint="eastAsia"/>
                <w:sz w:val="16"/>
                <w:lang w:eastAsia="zh-CN"/>
              </w:rPr>
              <w:t>Channel model B</w:t>
            </w:r>
          </w:p>
        </w:tc>
      </w:tr>
      <w:tr w:rsidR="00D87309" w:rsidRPr="004002C8" w:rsidDel="00194D07" w14:paraId="1F0BADC2" w14:textId="77777777" w:rsidTr="009B30F7">
        <w:trPr>
          <w:trHeight w:val="250"/>
          <w:jc w:val="center"/>
        </w:trPr>
        <w:tc>
          <w:tcPr>
            <w:tcW w:w="1239" w:type="dxa"/>
            <w:vMerge/>
            <w:vAlign w:val="center"/>
          </w:tcPr>
          <w:p w14:paraId="77D4352C" w14:textId="77777777" w:rsidR="00D87309" w:rsidRPr="00C3256F" w:rsidRDefault="00D87309" w:rsidP="009B30F7">
            <w:pPr>
              <w:pStyle w:val="TAH"/>
              <w:rPr>
                <w:sz w:val="16"/>
                <w:lang w:eastAsia="zh-CN"/>
              </w:rPr>
            </w:pPr>
          </w:p>
        </w:tc>
        <w:tc>
          <w:tcPr>
            <w:tcW w:w="821" w:type="dxa"/>
            <w:vMerge/>
            <w:vAlign w:val="center"/>
          </w:tcPr>
          <w:p w14:paraId="2308BF0A" w14:textId="77777777" w:rsidR="00D87309" w:rsidRPr="00C3256F" w:rsidDel="00194D07" w:rsidRDefault="00D87309" w:rsidP="009B30F7">
            <w:pPr>
              <w:pStyle w:val="TAH"/>
              <w:rPr>
                <w:sz w:val="16"/>
                <w:lang w:eastAsia="zh-CN"/>
              </w:rPr>
            </w:pPr>
          </w:p>
        </w:tc>
        <w:tc>
          <w:tcPr>
            <w:tcW w:w="1194" w:type="dxa"/>
            <w:vMerge/>
            <w:vAlign w:val="center"/>
          </w:tcPr>
          <w:p w14:paraId="2195A565" w14:textId="77777777" w:rsidR="00D87309" w:rsidRPr="00C3256F" w:rsidDel="00194D07" w:rsidRDefault="00D87309" w:rsidP="009B30F7">
            <w:pPr>
              <w:pStyle w:val="TAH"/>
              <w:rPr>
                <w:sz w:val="16"/>
                <w:lang w:eastAsia="zh-CN"/>
              </w:rPr>
            </w:pPr>
          </w:p>
        </w:tc>
        <w:tc>
          <w:tcPr>
            <w:tcW w:w="936" w:type="dxa"/>
            <w:vAlign w:val="center"/>
          </w:tcPr>
          <w:p w14:paraId="04F6E777" w14:textId="77777777" w:rsidR="00D87309" w:rsidRPr="00C3256F" w:rsidRDefault="00D87309" w:rsidP="009B30F7">
            <w:pPr>
              <w:pStyle w:val="TAH"/>
              <w:rPr>
                <w:sz w:val="16"/>
                <w:lang w:eastAsia="zh-CN"/>
              </w:rPr>
            </w:pPr>
            <w:r w:rsidRPr="00C3256F">
              <w:rPr>
                <w:rFonts w:hint="eastAsia"/>
                <w:sz w:val="16"/>
                <w:lang w:eastAsia="zh-CN"/>
              </w:rPr>
              <w:t>Channel condition</w:t>
            </w:r>
          </w:p>
        </w:tc>
        <w:tc>
          <w:tcPr>
            <w:tcW w:w="857" w:type="dxa"/>
            <w:vAlign w:val="center"/>
          </w:tcPr>
          <w:p w14:paraId="0F1A768F" w14:textId="77777777" w:rsidR="00D87309" w:rsidRPr="00C3256F" w:rsidRDefault="00D87309" w:rsidP="009B30F7">
            <w:pPr>
              <w:pStyle w:val="TAH"/>
              <w:rPr>
                <w:sz w:val="16"/>
                <w:lang w:eastAsia="zh-CN"/>
              </w:rPr>
            </w:pPr>
            <w:r w:rsidRPr="00C3256F">
              <w:rPr>
                <w:rFonts w:hint="eastAsia"/>
                <w:sz w:val="16"/>
                <w:lang w:eastAsia="zh-CN"/>
              </w:rPr>
              <w:t>Number of samples</w:t>
            </w:r>
          </w:p>
        </w:tc>
        <w:tc>
          <w:tcPr>
            <w:tcW w:w="1471" w:type="dxa"/>
            <w:vAlign w:val="center"/>
          </w:tcPr>
          <w:p w14:paraId="0542F384" w14:textId="77777777" w:rsidR="00D87309" w:rsidRPr="00C3256F" w:rsidDel="00194D07" w:rsidRDefault="00D87309" w:rsidP="009B30F7">
            <w:pPr>
              <w:pStyle w:val="TAH"/>
              <w:rPr>
                <w:sz w:val="16"/>
                <w:lang w:eastAsia="zh-CN"/>
              </w:rPr>
            </w:pPr>
            <w:r w:rsidRPr="00C3256F">
              <w:rPr>
                <w:sz w:val="16"/>
                <w:lang w:eastAsia="zh-CN"/>
              </w:rPr>
              <w:t>Reliability</w:t>
            </w:r>
          </w:p>
        </w:tc>
        <w:tc>
          <w:tcPr>
            <w:tcW w:w="936" w:type="dxa"/>
            <w:vAlign w:val="center"/>
          </w:tcPr>
          <w:p w14:paraId="7484BED4" w14:textId="77777777" w:rsidR="00D87309" w:rsidRPr="00C3256F" w:rsidRDefault="00D87309" w:rsidP="009B30F7">
            <w:pPr>
              <w:pStyle w:val="TAH"/>
              <w:rPr>
                <w:sz w:val="16"/>
                <w:lang w:eastAsia="zh-CN"/>
              </w:rPr>
            </w:pPr>
            <w:r w:rsidRPr="00C3256F">
              <w:rPr>
                <w:rFonts w:hint="eastAsia"/>
                <w:sz w:val="16"/>
                <w:lang w:eastAsia="zh-CN"/>
              </w:rPr>
              <w:t>Channel condition</w:t>
            </w:r>
          </w:p>
        </w:tc>
        <w:tc>
          <w:tcPr>
            <w:tcW w:w="857" w:type="dxa"/>
            <w:vAlign w:val="center"/>
          </w:tcPr>
          <w:p w14:paraId="2399CDD8" w14:textId="77777777" w:rsidR="00D87309" w:rsidRPr="00C3256F" w:rsidRDefault="00D87309" w:rsidP="009B30F7">
            <w:pPr>
              <w:pStyle w:val="TAH"/>
              <w:rPr>
                <w:sz w:val="16"/>
                <w:lang w:eastAsia="zh-CN"/>
              </w:rPr>
            </w:pPr>
            <w:r w:rsidRPr="00C3256F">
              <w:rPr>
                <w:rFonts w:hint="eastAsia"/>
                <w:sz w:val="16"/>
                <w:lang w:eastAsia="zh-CN"/>
              </w:rPr>
              <w:t>Number of samples</w:t>
            </w:r>
          </w:p>
        </w:tc>
        <w:tc>
          <w:tcPr>
            <w:tcW w:w="1471" w:type="dxa"/>
            <w:vAlign w:val="center"/>
          </w:tcPr>
          <w:p w14:paraId="5E7A90A3" w14:textId="77777777" w:rsidR="00D87309" w:rsidRPr="00C3256F" w:rsidDel="00194D07" w:rsidRDefault="00D87309" w:rsidP="009B30F7">
            <w:pPr>
              <w:pStyle w:val="TAH"/>
              <w:rPr>
                <w:sz w:val="16"/>
                <w:lang w:eastAsia="zh-CN"/>
              </w:rPr>
            </w:pPr>
            <w:r w:rsidRPr="00C3256F">
              <w:rPr>
                <w:sz w:val="16"/>
                <w:lang w:eastAsia="zh-CN"/>
              </w:rPr>
              <w:t>Reliability</w:t>
            </w:r>
          </w:p>
        </w:tc>
      </w:tr>
      <w:tr w:rsidR="00D87309" w:rsidRPr="004002C8" w14:paraId="1F234C55" w14:textId="77777777" w:rsidTr="009B30F7">
        <w:trPr>
          <w:trHeight w:val="312"/>
          <w:jc w:val="center"/>
        </w:trPr>
        <w:tc>
          <w:tcPr>
            <w:tcW w:w="1239" w:type="dxa"/>
            <w:vAlign w:val="center"/>
          </w:tcPr>
          <w:p w14:paraId="1E15BE93" w14:textId="77777777" w:rsidR="00D87309" w:rsidRPr="00125AC3" w:rsidRDefault="00D87309" w:rsidP="009B30F7">
            <w:pPr>
              <w:pStyle w:val="TAH"/>
              <w:rPr>
                <w:b w:val="0"/>
                <w:sz w:val="16"/>
                <w:lang w:eastAsia="zh-CN"/>
              </w:rPr>
            </w:pPr>
            <w:r w:rsidRPr="00125AC3">
              <w:rPr>
                <w:b w:val="0"/>
                <w:sz w:val="16"/>
                <w:lang w:eastAsia="zh-CN"/>
              </w:rPr>
              <w:t>1x16 SIMO, OFDMA , 14os</w:t>
            </w:r>
            <w:r>
              <w:rPr>
                <w:b w:val="0"/>
                <w:sz w:val="16"/>
                <w:lang w:eastAsia="zh-CN"/>
              </w:rPr>
              <w:t xml:space="preserve"> slot, Grant free, O</w:t>
            </w:r>
            <w:r w:rsidRPr="00125AC3">
              <w:rPr>
                <w:b w:val="0"/>
                <w:sz w:val="16"/>
                <w:lang w:eastAsia="zh-CN"/>
              </w:rPr>
              <w:t>ne</w:t>
            </w:r>
            <w:r>
              <w:rPr>
                <w:b w:val="0"/>
                <w:sz w:val="16"/>
                <w:lang w:eastAsia="zh-CN"/>
              </w:rPr>
              <w:t xml:space="preserve"> </w:t>
            </w:r>
            <w:r w:rsidRPr="00125AC3">
              <w:rPr>
                <w:b w:val="0"/>
                <w:sz w:val="16"/>
                <w:lang w:eastAsia="zh-CN"/>
              </w:rPr>
              <w:t>shot (1 PUSCH)</w:t>
            </w:r>
          </w:p>
        </w:tc>
        <w:tc>
          <w:tcPr>
            <w:tcW w:w="821" w:type="dxa"/>
            <w:vAlign w:val="center"/>
          </w:tcPr>
          <w:p w14:paraId="433CD1BD" w14:textId="77777777" w:rsidR="00D87309" w:rsidRPr="00C3256F" w:rsidRDefault="00D87309" w:rsidP="009B30F7">
            <w:pPr>
              <w:pStyle w:val="TAH"/>
              <w:rPr>
                <w:b w:val="0"/>
                <w:sz w:val="16"/>
                <w:lang w:eastAsia="zh-CN"/>
              </w:rPr>
            </w:pPr>
            <w:r w:rsidRPr="00125AC3">
              <w:rPr>
                <w:b w:val="0"/>
                <w:sz w:val="16"/>
                <w:lang w:eastAsia="zh-CN"/>
              </w:rPr>
              <w:t xml:space="preserve">60 </w:t>
            </w:r>
          </w:p>
        </w:tc>
        <w:tc>
          <w:tcPr>
            <w:tcW w:w="1194" w:type="dxa"/>
            <w:vAlign w:val="center"/>
          </w:tcPr>
          <w:p w14:paraId="0F470C51" w14:textId="77777777" w:rsidR="00D87309" w:rsidRPr="00C3256F" w:rsidRDefault="00D87309" w:rsidP="009B30F7">
            <w:pPr>
              <w:pStyle w:val="TAH"/>
              <w:rPr>
                <w:b w:val="0"/>
                <w:sz w:val="16"/>
                <w:lang w:eastAsia="zh-CN"/>
              </w:rPr>
            </w:pPr>
            <w:r w:rsidRPr="00616CF1">
              <w:rPr>
                <w:b w:val="0"/>
                <w:sz w:val="16"/>
                <w:lang w:eastAsia="zh-CN"/>
              </w:rPr>
              <w:t>99.999</w:t>
            </w:r>
            <w:r>
              <w:rPr>
                <w:b w:val="0"/>
                <w:sz w:val="16"/>
                <w:lang w:eastAsia="zh-CN"/>
              </w:rPr>
              <w:t>%</w:t>
            </w:r>
          </w:p>
        </w:tc>
        <w:tc>
          <w:tcPr>
            <w:tcW w:w="936" w:type="dxa"/>
            <w:vAlign w:val="center"/>
          </w:tcPr>
          <w:p w14:paraId="33B02BEF"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0892459F" w14:textId="77777777" w:rsidR="00D87309" w:rsidRPr="00C3256F" w:rsidRDefault="00D87309" w:rsidP="009B30F7">
            <w:pPr>
              <w:pStyle w:val="TAH"/>
              <w:rPr>
                <w:b w:val="0"/>
                <w:sz w:val="16"/>
                <w:lang w:eastAsia="zh-CN"/>
              </w:rPr>
            </w:pPr>
            <w:r>
              <w:rPr>
                <w:rFonts w:hint="eastAsia"/>
                <w:b w:val="0"/>
                <w:sz w:val="16"/>
                <w:lang w:eastAsia="zh-CN"/>
              </w:rPr>
              <w:t>1</w:t>
            </w:r>
          </w:p>
        </w:tc>
        <w:tc>
          <w:tcPr>
            <w:tcW w:w="1471" w:type="dxa"/>
            <w:vAlign w:val="center"/>
          </w:tcPr>
          <w:p w14:paraId="6E859769" w14:textId="77777777" w:rsidR="00D87309" w:rsidRPr="00511A42" w:rsidRDefault="00D87309" w:rsidP="009B30F7">
            <w:pPr>
              <w:pStyle w:val="TAH"/>
              <w:rPr>
                <w:b w:val="0"/>
                <w:sz w:val="16"/>
                <w:lang w:eastAsia="zh-CN"/>
              </w:rPr>
            </w:pPr>
            <w:r w:rsidRPr="00511A42">
              <w:rPr>
                <w:b w:val="0"/>
                <w:sz w:val="16"/>
                <w:lang w:eastAsia="zh-CN"/>
              </w:rPr>
              <w:t>99.9999%</w:t>
            </w:r>
          </w:p>
        </w:tc>
        <w:tc>
          <w:tcPr>
            <w:tcW w:w="936" w:type="dxa"/>
            <w:vAlign w:val="center"/>
          </w:tcPr>
          <w:p w14:paraId="160E8F42" w14:textId="77777777" w:rsidR="00D87309" w:rsidRPr="00511A42" w:rsidRDefault="00D87309" w:rsidP="009B30F7">
            <w:pPr>
              <w:pStyle w:val="TAH"/>
              <w:rPr>
                <w:b w:val="0"/>
                <w:sz w:val="16"/>
                <w:lang w:eastAsia="zh-CN"/>
              </w:rPr>
            </w:pPr>
            <w:r w:rsidRPr="00511A42">
              <w:rPr>
                <w:rFonts w:hint="eastAsia"/>
                <w:b w:val="0"/>
                <w:sz w:val="16"/>
                <w:lang w:eastAsia="zh-CN"/>
              </w:rPr>
              <w:t>NLOS</w:t>
            </w:r>
          </w:p>
        </w:tc>
        <w:tc>
          <w:tcPr>
            <w:tcW w:w="857" w:type="dxa"/>
            <w:vAlign w:val="center"/>
          </w:tcPr>
          <w:p w14:paraId="479A910C" w14:textId="77777777" w:rsidR="00D87309" w:rsidRPr="00511A42" w:rsidRDefault="00D87309" w:rsidP="009B30F7">
            <w:pPr>
              <w:pStyle w:val="TAH"/>
              <w:rPr>
                <w:b w:val="0"/>
                <w:sz w:val="16"/>
                <w:lang w:eastAsia="zh-CN"/>
              </w:rPr>
            </w:pPr>
            <w:r w:rsidRPr="00511A42">
              <w:rPr>
                <w:rFonts w:hint="eastAsia"/>
                <w:b w:val="0"/>
                <w:sz w:val="16"/>
                <w:lang w:eastAsia="zh-CN"/>
              </w:rPr>
              <w:t>1</w:t>
            </w:r>
          </w:p>
        </w:tc>
        <w:tc>
          <w:tcPr>
            <w:tcW w:w="1471" w:type="dxa"/>
            <w:vAlign w:val="center"/>
          </w:tcPr>
          <w:p w14:paraId="0FBB4A6F" w14:textId="77777777" w:rsidR="00D87309" w:rsidRPr="00511A42" w:rsidDel="00194D07" w:rsidRDefault="00D87309" w:rsidP="009B30F7">
            <w:pPr>
              <w:pStyle w:val="TAH"/>
              <w:rPr>
                <w:b w:val="0"/>
                <w:sz w:val="16"/>
                <w:lang w:eastAsia="zh-CN"/>
              </w:rPr>
            </w:pPr>
            <w:r w:rsidRPr="00511A42">
              <w:rPr>
                <w:b w:val="0"/>
                <w:sz w:val="16"/>
                <w:lang w:eastAsia="zh-CN"/>
              </w:rPr>
              <w:t>99.99999%</w:t>
            </w:r>
          </w:p>
        </w:tc>
      </w:tr>
      <w:tr w:rsidR="00D87309" w:rsidRPr="004002C8" w14:paraId="5F082DC1" w14:textId="77777777" w:rsidTr="009B30F7">
        <w:trPr>
          <w:trHeight w:val="300"/>
          <w:jc w:val="center"/>
        </w:trPr>
        <w:tc>
          <w:tcPr>
            <w:tcW w:w="1239" w:type="dxa"/>
            <w:vAlign w:val="center"/>
          </w:tcPr>
          <w:p w14:paraId="283421B6" w14:textId="77777777" w:rsidR="00D87309" w:rsidRDefault="00D87309" w:rsidP="009B30F7">
            <w:pPr>
              <w:pStyle w:val="TAH"/>
              <w:rPr>
                <w:b w:val="0"/>
                <w:sz w:val="16"/>
                <w:lang w:eastAsia="zh-CN"/>
              </w:rPr>
            </w:pPr>
            <w:r w:rsidRPr="00125AC3">
              <w:rPr>
                <w:b w:val="0"/>
                <w:sz w:val="16"/>
                <w:lang w:eastAsia="zh-CN"/>
              </w:rPr>
              <w:t>8x32 SU-MIMO</w:t>
            </w:r>
            <w:r>
              <w:rPr>
                <w:b w:val="0"/>
                <w:sz w:val="16"/>
                <w:lang w:eastAsia="zh-CN"/>
              </w:rPr>
              <w:t>,</w:t>
            </w:r>
            <w:r w:rsidRPr="00125AC3">
              <w:rPr>
                <w:b w:val="0"/>
                <w:sz w:val="16"/>
                <w:lang w:eastAsia="zh-CN"/>
              </w:rPr>
              <w:t xml:space="preserve"> </w:t>
            </w:r>
          </w:p>
          <w:p w14:paraId="72FE0BDF" w14:textId="77777777" w:rsidR="00D87309" w:rsidRPr="00125AC3" w:rsidRDefault="00D87309" w:rsidP="009B30F7">
            <w:pPr>
              <w:pStyle w:val="TAH"/>
              <w:rPr>
                <w:b w:val="0"/>
                <w:sz w:val="16"/>
                <w:lang w:eastAsia="zh-CN"/>
              </w:rPr>
            </w:pPr>
            <w:r w:rsidRPr="00125AC3">
              <w:rPr>
                <w:b w:val="0"/>
                <w:sz w:val="16"/>
                <w:lang w:eastAsia="zh-CN"/>
              </w:rPr>
              <w:t>14os</w:t>
            </w:r>
            <w:r>
              <w:rPr>
                <w:b w:val="0"/>
                <w:sz w:val="16"/>
                <w:lang w:eastAsia="zh-CN"/>
              </w:rPr>
              <w:t xml:space="preserve"> slot,</w:t>
            </w:r>
            <w:r w:rsidRPr="00125AC3">
              <w:rPr>
                <w:b w:val="0"/>
                <w:sz w:val="16"/>
                <w:lang w:eastAsia="zh-CN"/>
              </w:rPr>
              <w:t xml:space="preserve"> </w:t>
            </w:r>
            <w:r>
              <w:rPr>
                <w:b w:val="0"/>
                <w:sz w:val="16"/>
                <w:lang w:eastAsia="zh-CN"/>
              </w:rPr>
              <w:t xml:space="preserve">Grant based, </w:t>
            </w:r>
            <w:r w:rsidRPr="00125AC3">
              <w:rPr>
                <w:b w:val="0"/>
                <w:sz w:val="16"/>
                <w:lang w:eastAsia="zh-CN"/>
              </w:rPr>
              <w:t>(1 PDCCH + 1 PUSCH)</w:t>
            </w:r>
          </w:p>
        </w:tc>
        <w:tc>
          <w:tcPr>
            <w:tcW w:w="821" w:type="dxa"/>
            <w:vAlign w:val="center"/>
          </w:tcPr>
          <w:p w14:paraId="171A522A" w14:textId="77777777" w:rsidR="00D87309" w:rsidRPr="00C3256F" w:rsidRDefault="00D87309" w:rsidP="009B30F7">
            <w:pPr>
              <w:pStyle w:val="TAH"/>
              <w:rPr>
                <w:b w:val="0"/>
                <w:sz w:val="16"/>
                <w:lang w:eastAsia="zh-CN"/>
              </w:rPr>
            </w:pPr>
            <w:r w:rsidRPr="00125AC3">
              <w:rPr>
                <w:b w:val="0"/>
                <w:sz w:val="16"/>
                <w:lang w:eastAsia="zh-CN"/>
              </w:rPr>
              <w:t xml:space="preserve">30 </w:t>
            </w:r>
          </w:p>
        </w:tc>
        <w:tc>
          <w:tcPr>
            <w:tcW w:w="1194" w:type="dxa"/>
            <w:vAlign w:val="center"/>
          </w:tcPr>
          <w:p w14:paraId="67CEDB50" w14:textId="77777777" w:rsidR="00D87309" w:rsidRPr="00C3256F" w:rsidRDefault="00D87309" w:rsidP="009B30F7">
            <w:pPr>
              <w:pStyle w:val="TAH"/>
              <w:rPr>
                <w:b w:val="0"/>
                <w:sz w:val="16"/>
                <w:lang w:eastAsia="zh-CN"/>
              </w:rPr>
            </w:pPr>
            <w:r w:rsidRPr="00616CF1">
              <w:rPr>
                <w:b w:val="0"/>
                <w:sz w:val="16"/>
                <w:lang w:eastAsia="zh-CN"/>
              </w:rPr>
              <w:t>99.999</w:t>
            </w:r>
            <w:r>
              <w:rPr>
                <w:b w:val="0"/>
                <w:sz w:val="16"/>
                <w:lang w:eastAsia="zh-CN"/>
              </w:rPr>
              <w:t>%</w:t>
            </w:r>
          </w:p>
        </w:tc>
        <w:tc>
          <w:tcPr>
            <w:tcW w:w="936" w:type="dxa"/>
            <w:vAlign w:val="center"/>
          </w:tcPr>
          <w:p w14:paraId="05C085E6" w14:textId="77777777" w:rsidR="00D87309" w:rsidRPr="00C3256F" w:rsidRDefault="00D87309" w:rsidP="009B30F7">
            <w:pPr>
              <w:pStyle w:val="TAH"/>
              <w:rPr>
                <w:b w:val="0"/>
                <w:sz w:val="16"/>
                <w:lang w:eastAsia="zh-CN"/>
              </w:rPr>
            </w:pPr>
            <w:r w:rsidRPr="00C3256F">
              <w:rPr>
                <w:rFonts w:hint="eastAsia"/>
                <w:b w:val="0"/>
                <w:sz w:val="16"/>
                <w:lang w:eastAsia="zh-CN"/>
              </w:rPr>
              <w:t>LOS</w:t>
            </w:r>
          </w:p>
        </w:tc>
        <w:tc>
          <w:tcPr>
            <w:tcW w:w="857" w:type="dxa"/>
            <w:vAlign w:val="center"/>
          </w:tcPr>
          <w:p w14:paraId="45DD895E" w14:textId="77777777" w:rsidR="00D87309" w:rsidRPr="00C3256F" w:rsidRDefault="00D87309" w:rsidP="009B30F7">
            <w:pPr>
              <w:pStyle w:val="TAH"/>
              <w:rPr>
                <w:b w:val="0"/>
                <w:sz w:val="16"/>
                <w:lang w:eastAsia="zh-CN"/>
              </w:rPr>
            </w:pPr>
            <w:r>
              <w:rPr>
                <w:rFonts w:hint="eastAsia"/>
                <w:b w:val="0"/>
                <w:sz w:val="16"/>
                <w:lang w:eastAsia="zh-CN"/>
              </w:rPr>
              <w:t>1</w:t>
            </w:r>
          </w:p>
        </w:tc>
        <w:tc>
          <w:tcPr>
            <w:tcW w:w="1471" w:type="dxa"/>
            <w:vAlign w:val="center"/>
          </w:tcPr>
          <w:p w14:paraId="5EEBB98E" w14:textId="77777777" w:rsidR="00D87309" w:rsidRPr="00C3256F" w:rsidRDefault="00D87309" w:rsidP="009B30F7">
            <w:pPr>
              <w:pStyle w:val="TAH"/>
              <w:rPr>
                <w:b w:val="0"/>
                <w:sz w:val="16"/>
                <w:lang w:eastAsia="zh-CN"/>
              </w:rPr>
            </w:pPr>
            <w:r w:rsidRPr="00125AC3">
              <w:rPr>
                <w:b w:val="0"/>
                <w:sz w:val="16"/>
                <w:lang w:eastAsia="zh-CN"/>
              </w:rPr>
              <w:t>99.9999%</w:t>
            </w:r>
          </w:p>
        </w:tc>
        <w:tc>
          <w:tcPr>
            <w:tcW w:w="936" w:type="dxa"/>
            <w:vAlign w:val="center"/>
          </w:tcPr>
          <w:p w14:paraId="143A77B2" w14:textId="77777777" w:rsidR="00D87309" w:rsidRPr="00C3256F" w:rsidRDefault="00D87309" w:rsidP="009B30F7">
            <w:pPr>
              <w:pStyle w:val="TAH"/>
              <w:rPr>
                <w:b w:val="0"/>
                <w:sz w:val="16"/>
                <w:lang w:eastAsia="zh-CN"/>
              </w:rPr>
            </w:pPr>
            <w:r w:rsidRPr="00C3256F">
              <w:rPr>
                <w:rFonts w:hint="eastAsia"/>
                <w:b w:val="0"/>
                <w:sz w:val="16"/>
                <w:lang w:eastAsia="zh-CN"/>
              </w:rPr>
              <w:t>LOS</w:t>
            </w:r>
          </w:p>
        </w:tc>
        <w:tc>
          <w:tcPr>
            <w:tcW w:w="857" w:type="dxa"/>
            <w:vAlign w:val="center"/>
          </w:tcPr>
          <w:p w14:paraId="220EABDA" w14:textId="77777777" w:rsidR="00D87309" w:rsidRPr="00C3256F" w:rsidRDefault="00D87309" w:rsidP="009B30F7">
            <w:pPr>
              <w:pStyle w:val="TAH"/>
              <w:rPr>
                <w:b w:val="0"/>
                <w:sz w:val="16"/>
                <w:lang w:eastAsia="zh-CN"/>
              </w:rPr>
            </w:pPr>
            <w:r>
              <w:rPr>
                <w:rFonts w:hint="eastAsia"/>
                <w:b w:val="0"/>
                <w:sz w:val="16"/>
                <w:lang w:eastAsia="zh-CN"/>
              </w:rPr>
              <w:t>/</w:t>
            </w:r>
          </w:p>
        </w:tc>
        <w:tc>
          <w:tcPr>
            <w:tcW w:w="1471" w:type="dxa"/>
            <w:vAlign w:val="center"/>
          </w:tcPr>
          <w:p w14:paraId="27E388E9" w14:textId="77777777" w:rsidR="00D87309" w:rsidRPr="00C3256F" w:rsidRDefault="00D87309" w:rsidP="009B30F7">
            <w:pPr>
              <w:pStyle w:val="TAH"/>
              <w:rPr>
                <w:b w:val="0"/>
                <w:sz w:val="16"/>
                <w:lang w:eastAsia="zh-CN"/>
              </w:rPr>
            </w:pPr>
            <w:r>
              <w:rPr>
                <w:rFonts w:hint="eastAsia"/>
                <w:b w:val="0"/>
                <w:sz w:val="16"/>
                <w:lang w:eastAsia="zh-CN"/>
              </w:rPr>
              <w:t>/</w:t>
            </w:r>
          </w:p>
        </w:tc>
      </w:tr>
      <w:tr w:rsidR="00D87309" w:rsidRPr="004002C8" w14:paraId="7AB23C6B" w14:textId="77777777" w:rsidTr="009B30F7">
        <w:trPr>
          <w:trHeight w:val="300"/>
          <w:jc w:val="center"/>
        </w:trPr>
        <w:tc>
          <w:tcPr>
            <w:tcW w:w="1239" w:type="dxa"/>
            <w:vAlign w:val="center"/>
          </w:tcPr>
          <w:p w14:paraId="57D04085" w14:textId="77777777" w:rsidR="00D87309" w:rsidRDefault="00D87309" w:rsidP="009B30F7">
            <w:pPr>
              <w:pStyle w:val="TAH"/>
              <w:rPr>
                <w:b w:val="0"/>
                <w:sz w:val="16"/>
                <w:lang w:eastAsia="zh-CN"/>
              </w:rPr>
            </w:pPr>
            <w:r w:rsidRPr="00125AC3">
              <w:rPr>
                <w:b w:val="0"/>
                <w:sz w:val="16"/>
                <w:lang w:eastAsia="zh-CN"/>
              </w:rPr>
              <w:t xml:space="preserve">1x8 SIMO </w:t>
            </w:r>
          </w:p>
          <w:p w14:paraId="6B480E5F" w14:textId="77777777" w:rsidR="00D87309" w:rsidRDefault="00D87309" w:rsidP="009B30F7">
            <w:pPr>
              <w:pStyle w:val="TAH"/>
              <w:rPr>
                <w:b w:val="0"/>
                <w:sz w:val="16"/>
                <w:lang w:eastAsia="zh-CN"/>
              </w:rPr>
            </w:pPr>
            <w:r w:rsidRPr="00125AC3">
              <w:rPr>
                <w:b w:val="0"/>
                <w:sz w:val="16"/>
                <w:lang w:eastAsia="zh-CN"/>
              </w:rPr>
              <w:t>7os</w:t>
            </w:r>
            <w:r>
              <w:rPr>
                <w:b w:val="0"/>
                <w:sz w:val="16"/>
                <w:lang w:eastAsia="zh-CN"/>
              </w:rPr>
              <w:t xml:space="preserve"> non-slot</w:t>
            </w:r>
          </w:p>
          <w:p w14:paraId="465C4D78" w14:textId="77777777" w:rsidR="00D87309" w:rsidRPr="00C3256F" w:rsidRDefault="00D87309" w:rsidP="009B30F7">
            <w:pPr>
              <w:pStyle w:val="TAH"/>
              <w:rPr>
                <w:b w:val="0"/>
                <w:sz w:val="16"/>
                <w:lang w:eastAsia="zh-CN"/>
              </w:rPr>
            </w:pPr>
            <w:r>
              <w:rPr>
                <w:b w:val="0"/>
                <w:sz w:val="16"/>
                <w:lang w:eastAsia="zh-CN"/>
              </w:rPr>
              <w:t>Grant free One short</w:t>
            </w:r>
            <w:r w:rsidRPr="00125AC3">
              <w:rPr>
                <w:b w:val="0"/>
                <w:sz w:val="16"/>
                <w:lang w:eastAsia="zh-CN"/>
              </w:rPr>
              <w:t xml:space="preserve"> (1 PUSCH)</w:t>
            </w:r>
          </w:p>
        </w:tc>
        <w:tc>
          <w:tcPr>
            <w:tcW w:w="821" w:type="dxa"/>
            <w:vAlign w:val="center"/>
          </w:tcPr>
          <w:p w14:paraId="5E14D147" w14:textId="77777777" w:rsidR="00D87309" w:rsidRPr="00C3256F" w:rsidRDefault="00D87309" w:rsidP="009B30F7">
            <w:pPr>
              <w:pStyle w:val="TAH"/>
              <w:rPr>
                <w:b w:val="0"/>
                <w:sz w:val="16"/>
                <w:lang w:eastAsia="zh-CN"/>
              </w:rPr>
            </w:pPr>
            <w:r w:rsidRPr="00125AC3">
              <w:rPr>
                <w:b w:val="0"/>
                <w:sz w:val="16"/>
                <w:lang w:eastAsia="zh-CN"/>
              </w:rPr>
              <w:t xml:space="preserve">30 </w:t>
            </w:r>
          </w:p>
        </w:tc>
        <w:tc>
          <w:tcPr>
            <w:tcW w:w="1194" w:type="dxa"/>
            <w:vAlign w:val="center"/>
          </w:tcPr>
          <w:p w14:paraId="5FAD8514" w14:textId="77777777" w:rsidR="00D87309" w:rsidRPr="00C3256F" w:rsidRDefault="00D87309" w:rsidP="009B30F7">
            <w:pPr>
              <w:pStyle w:val="TAH"/>
              <w:rPr>
                <w:b w:val="0"/>
                <w:sz w:val="16"/>
                <w:lang w:eastAsia="zh-CN"/>
              </w:rPr>
            </w:pPr>
            <w:r w:rsidRPr="00616CF1">
              <w:rPr>
                <w:b w:val="0"/>
                <w:sz w:val="16"/>
                <w:lang w:eastAsia="zh-CN"/>
              </w:rPr>
              <w:t>99.999</w:t>
            </w:r>
            <w:r>
              <w:rPr>
                <w:b w:val="0"/>
                <w:sz w:val="16"/>
                <w:lang w:eastAsia="zh-CN"/>
              </w:rPr>
              <w:t>%</w:t>
            </w:r>
          </w:p>
        </w:tc>
        <w:tc>
          <w:tcPr>
            <w:tcW w:w="936" w:type="dxa"/>
            <w:vAlign w:val="center"/>
          </w:tcPr>
          <w:p w14:paraId="1ED74CE0"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44ACE379" w14:textId="77777777" w:rsidR="00D87309" w:rsidRPr="00C3256F" w:rsidRDefault="00D87309" w:rsidP="009B30F7">
            <w:pPr>
              <w:pStyle w:val="TAH"/>
              <w:rPr>
                <w:b w:val="0"/>
                <w:sz w:val="16"/>
                <w:lang w:eastAsia="zh-CN"/>
              </w:rPr>
            </w:pPr>
            <w:r>
              <w:rPr>
                <w:rFonts w:hint="eastAsia"/>
                <w:b w:val="0"/>
                <w:sz w:val="16"/>
                <w:lang w:eastAsia="zh-CN"/>
              </w:rPr>
              <w:t>1</w:t>
            </w:r>
          </w:p>
        </w:tc>
        <w:tc>
          <w:tcPr>
            <w:tcW w:w="1471" w:type="dxa"/>
            <w:vAlign w:val="center"/>
          </w:tcPr>
          <w:p w14:paraId="379F7857" w14:textId="77777777" w:rsidR="00D87309" w:rsidRPr="00FE2AD6" w:rsidRDefault="00D87309" w:rsidP="009B30F7">
            <w:pPr>
              <w:spacing w:after="0"/>
              <w:jc w:val="center"/>
              <w:rPr>
                <w:sz w:val="16"/>
                <w:lang w:eastAsia="zh-CN"/>
              </w:rPr>
            </w:pPr>
            <w:r w:rsidRPr="00FE2AD6">
              <w:rPr>
                <w:rFonts w:ascii="Arial" w:hAnsi="Arial"/>
                <w:sz w:val="16"/>
                <w:lang w:eastAsia="zh-CN"/>
              </w:rPr>
              <w:t>&gt; 99.9999%</w:t>
            </w:r>
          </w:p>
        </w:tc>
        <w:tc>
          <w:tcPr>
            <w:tcW w:w="936" w:type="dxa"/>
            <w:vAlign w:val="center"/>
          </w:tcPr>
          <w:p w14:paraId="7BD88435" w14:textId="77777777" w:rsidR="00D87309" w:rsidRPr="00FE2AD6" w:rsidRDefault="00D87309" w:rsidP="009B30F7">
            <w:pPr>
              <w:pStyle w:val="TAH"/>
              <w:rPr>
                <w:b w:val="0"/>
                <w:sz w:val="16"/>
                <w:lang w:eastAsia="zh-CN"/>
              </w:rPr>
            </w:pPr>
            <w:r w:rsidRPr="00FE2AD6">
              <w:rPr>
                <w:rFonts w:hint="eastAsia"/>
                <w:b w:val="0"/>
                <w:sz w:val="16"/>
                <w:lang w:eastAsia="zh-CN"/>
              </w:rPr>
              <w:t>NLOS</w:t>
            </w:r>
          </w:p>
        </w:tc>
        <w:tc>
          <w:tcPr>
            <w:tcW w:w="857" w:type="dxa"/>
            <w:vAlign w:val="center"/>
          </w:tcPr>
          <w:p w14:paraId="3C54E6F5" w14:textId="77777777" w:rsidR="00D87309" w:rsidRPr="00FE2AD6" w:rsidRDefault="00D87309" w:rsidP="009B30F7">
            <w:pPr>
              <w:pStyle w:val="TAH"/>
              <w:rPr>
                <w:b w:val="0"/>
                <w:sz w:val="16"/>
                <w:lang w:eastAsia="zh-CN"/>
              </w:rPr>
            </w:pPr>
            <w:r w:rsidRPr="00FE2AD6">
              <w:rPr>
                <w:rFonts w:hint="eastAsia"/>
                <w:b w:val="0"/>
                <w:sz w:val="16"/>
                <w:lang w:eastAsia="zh-CN"/>
              </w:rPr>
              <w:t>2</w:t>
            </w:r>
          </w:p>
        </w:tc>
        <w:tc>
          <w:tcPr>
            <w:tcW w:w="1471" w:type="dxa"/>
            <w:vAlign w:val="center"/>
          </w:tcPr>
          <w:p w14:paraId="202D08AB" w14:textId="77777777" w:rsidR="00D87309" w:rsidRPr="00FE2AD6" w:rsidRDefault="00D87309" w:rsidP="009B30F7">
            <w:pPr>
              <w:pStyle w:val="TAH"/>
              <w:rPr>
                <w:b w:val="0"/>
                <w:sz w:val="16"/>
                <w:lang w:eastAsia="zh-CN"/>
              </w:rPr>
            </w:pPr>
            <w:r w:rsidRPr="00FE2AD6">
              <w:rPr>
                <w:b w:val="0"/>
                <w:sz w:val="16"/>
                <w:lang w:eastAsia="zh-CN"/>
              </w:rPr>
              <w:t>99.9999%</w:t>
            </w:r>
          </w:p>
        </w:tc>
      </w:tr>
      <w:tr w:rsidR="00D87309" w:rsidRPr="004002C8" w14:paraId="59B3466E" w14:textId="77777777" w:rsidTr="009B30F7">
        <w:trPr>
          <w:trHeight w:val="300"/>
          <w:jc w:val="center"/>
        </w:trPr>
        <w:tc>
          <w:tcPr>
            <w:tcW w:w="1239" w:type="dxa"/>
            <w:vAlign w:val="center"/>
          </w:tcPr>
          <w:p w14:paraId="22C4CCD5" w14:textId="77777777" w:rsidR="00D87309" w:rsidRDefault="00D87309" w:rsidP="009B30F7">
            <w:pPr>
              <w:pStyle w:val="TAH"/>
              <w:rPr>
                <w:b w:val="0"/>
                <w:sz w:val="16"/>
                <w:lang w:eastAsia="zh-CN"/>
              </w:rPr>
            </w:pPr>
            <w:r w:rsidRPr="00125AC3">
              <w:rPr>
                <w:b w:val="0"/>
                <w:sz w:val="16"/>
                <w:lang w:eastAsia="zh-CN"/>
              </w:rPr>
              <w:t xml:space="preserve">1x2 SIMO 4os </w:t>
            </w:r>
            <w:r>
              <w:rPr>
                <w:b w:val="0"/>
                <w:sz w:val="16"/>
                <w:lang w:eastAsia="zh-CN"/>
              </w:rPr>
              <w:t xml:space="preserve">non-slot </w:t>
            </w:r>
          </w:p>
          <w:p w14:paraId="72F2D9DF" w14:textId="77777777" w:rsidR="00D87309" w:rsidRPr="00C3256F" w:rsidRDefault="00D87309" w:rsidP="009B30F7">
            <w:pPr>
              <w:pStyle w:val="TAH"/>
              <w:rPr>
                <w:b w:val="0"/>
                <w:sz w:val="16"/>
                <w:lang w:eastAsia="zh-CN"/>
              </w:rPr>
            </w:pPr>
            <w:r>
              <w:rPr>
                <w:b w:val="0"/>
                <w:sz w:val="16"/>
                <w:lang w:eastAsia="zh-CN"/>
              </w:rPr>
              <w:t xml:space="preserve">Grant free, 2 repetitions </w:t>
            </w:r>
            <w:r w:rsidRPr="00125AC3">
              <w:rPr>
                <w:b w:val="0"/>
                <w:sz w:val="16"/>
                <w:lang w:eastAsia="zh-CN"/>
              </w:rPr>
              <w:t>(2 PUSCH)</w:t>
            </w:r>
          </w:p>
        </w:tc>
        <w:tc>
          <w:tcPr>
            <w:tcW w:w="821" w:type="dxa"/>
            <w:vAlign w:val="center"/>
          </w:tcPr>
          <w:p w14:paraId="699D3FB0" w14:textId="77777777" w:rsidR="00D87309" w:rsidRPr="00C3256F" w:rsidRDefault="00D87309" w:rsidP="009B30F7">
            <w:pPr>
              <w:pStyle w:val="TAH"/>
              <w:rPr>
                <w:b w:val="0"/>
                <w:sz w:val="16"/>
                <w:lang w:eastAsia="zh-CN"/>
              </w:rPr>
            </w:pPr>
            <w:r w:rsidRPr="00125AC3">
              <w:rPr>
                <w:b w:val="0"/>
                <w:sz w:val="16"/>
                <w:lang w:eastAsia="zh-CN"/>
              </w:rPr>
              <w:t xml:space="preserve">30 </w:t>
            </w:r>
          </w:p>
        </w:tc>
        <w:tc>
          <w:tcPr>
            <w:tcW w:w="1194" w:type="dxa"/>
            <w:vAlign w:val="center"/>
          </w:tcPr>
          <w:p w14:paraId="50A1308F" w14:textId="77777777" w:rsidR="00D87309" w:rsidRPr="00C3256F" w:rsidRDefault="00D87309" w:rsidP="009B30F7">
            <w:pPr>
              <w:pStyle w:val="TAH"/>
              <w:rPr>
                <w:b w:val="0"/>
                <w:sz w:val="16"/>
                <w:lang w:eastAsia="zh-CN"/>
              </w:rPr>
            </w:pPr>
            <w:r w:rsidRPr="00616CF1">
              <w:rPr>
                <w:b w:val="0"/>
                <w:sz w:val="16"/>
                <w:lang w:eastAsia="zh-CN"/>
              </w:rPr>
              <w:t>99.999</w:t>
            </w:r>
            <w:r>
              <w:rPr>
                <w:b w:val="0"/>
                <w:sz w:val="16"/>
                <w:lang w:eastAsia="zh-CN"/>
              </w:rPr>
              <w:t>%</w:t>
            </w:r>
          </w:p>
        </w:tc>
        <w:tc>
          <w:tcPr>
            <w:tcW w:w="936" w:type="dxa"/>
            <w:vAlign w:val="center"/>
          </w:tcPr>
          <w:p w14:paraId="52D0ADD2"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2AA94342" w14:textId="77777777" w:rsidR="00D87309" w:rsidRPr="00C3256F" w:rsidRDefault="00D87309" w:rsidP="009B30F7">
            <w:pPr>
              <w:pStyle w:val="TAH"/>
              <w:rPr>
                <w:b w:val="0"/>
                <w:sz w:val="16"/>
                <w:lang w:eastAsia="zh-CN"/>
              </w:rPr>
            </w:pPr>
            <w:r>
              <w:rPr>
                <w:rFonts w:hint="eastAsia"/>
                <w:b w:val="0"/>
                <w:sz w:val="16"/>
                <w:lang w:eastAsia="zh-CN"/>
              </w:rPr>
              <w:t>1</w:t>
            </w:r>
          </w:p>
        </w:tc>
        <w:tc>
          <w:tcPr>
            <w:tcW w:w="1471" w:type="dxa"/>
            <w:vAlign w:val="center"/>
          </w:tcPr>
          <w:p w14:paraId="3A85F905" w14:textId="77777777" w:rsidR="00D87309" w:rsidRPr="00FE2AD6" w:rsidRDefault="00D87309" w:rsidP="009B30F7">
            <w:pPr>
              <w:pStyle w:val="TAH"/>
              <w:rPr>
                <w:b w:val="0"/>
                <w:sz w:val="16"/>
                <w:lang w:eastAsia="zh-CN"/>
              </w:rPr>
            </w:pPr>
            <w:r w:rsidRPr="00FE2AD6">
              <w:rPr>
                <w:b w:val="0"/>
                <w:sz w:val="16"/>
                <w:lang w:eastAsia="zh-CN"/>
              </w:rPr>
              <w:t>99.9999999992%</w:t>
            </w:r>
          </w:p>
        </w:tc>
        <w:tc>
          <w:tcPr>
            <w:tcW w:w="936" w:type="dxa"/>
            <w:vAlign w:val="center"/>
          </w:tcPr>
          <w:p w14:paraId="40AEF794" w14:textId="77777777" w:rsidR="00D87309" w:rsidRPr="00FE2AD6" w:rsidRDefault="00D87309" w:rsidP="009B30F7">
            <w:pPr>
              <w:pStyle w:val="TAH"/>
              <w:rPr>
                <w:b w:val="0"/>
                <w:sz w:val="16"/>
                <w:lang w:eastAsia="zh-CN"/>
              </w:rPr>
            </w:pPr>
            <w:r w:rsidRPr="00FE2AD6">
              <w:rPr>
                <w:rFonts w:hint="eastAsia"/>
                <w:b w:val="0"/>
                <w:sz w:val="16"/>
                <w:lang w:eastAsia="zh-CN"/>
              </w:rPr>
              <w:t>NLOS</w:t>
            </w:r>
          </w:p>
        </w:tc>
        <w:tc>
          <w:tcPr>
            <w:tcW w:w="857" w:type="dxa"/>
            <w:vAlign w:val="center"/>
          </w:tcPr>
          <w:p w14:paraId="135CBC8A" w14:textId="77777777" w:rsidR="00D87309" w:rsidRPr="00FE2AD6" w:rsidRDefault="00D87309" w:rsidP="009B30F7">
            <w:pPr>
              <w:pStyle w:val="TAH"/>
              <w:rPr>
                <w:b w:val="0"/>
                <w:sz w:val="16"/>
                <w:lang w:eastAsia="zh-CN"/>
              </w:rPr>
            </w:pPr>
            <w:r w:rsidRPr="00FE2AD6">
              <w:rPr>
                <w:rFonts w:hint="eastAsia"/>
                <w:b w:val="0"/>
                <w:sz w:val="16"/>
                <w:lang w:eastAsia="zh-CN"/>
              </w:rPr>
              <w:t>1</w:t>
            </w:r>
          </w:p>
        </w:tc>
        <w:tc>
          <w:tcPr>
            <w:tcW w:w="1471" w:type="dxa"/>
            <w:vAlign w:val="center"/>
          </w:tcPr>
          <w:p w14:paraId="67B9B074" w14:textId="77777777" w:rsidR="00D87309" w:rsidRPr="00FE2AD6" w:rsidRDefault="00D87309" w:rsidP="009B30F7">
            <w:pPr>
              <w:pStyle w:val="TAH"/>
              <w:rPr>
                <w:b w:val="0"/>
                <w:sz w:val="16"/>
                <w:lang w:eastAsia="zh-CN"/>
              </w:rPr>
            </w:pPr>
            <w:r w:rsidRPr="00FE2AD6">
              <w:rPr>
                <w:b w:val="0"/>
                <w:sz w:val="16"/>
                <w:lang w:eastAsia="zh-CN"/>
              </w:rPr>
              <w:t>99.9999999887%</w:t>
            </w:r>
          </w:p>
        </w:tc>
      </w:tr>
      <w:tr w:rsidR="00D87309" w:rsidRPr="004002C8" w14:paraId="41312F5D" w14:textId="77777777" w:rsidTr="009B30F7">
        <w:trPr>
          <w:trHeight w:val="300"/>
          <w:jc w:val="center"/>
        </w:trPr>
        <w:tc>
          <w:tcPr>
            <w:tcW w:w="1239" w:type="dxa"/>
            <w:vAlign w:val="center"/>
          </w:tcPr>
          <w:p w14:paraId="4DA1C034" w14:textId="77777777" w:rsidR="00D87309" w:rsidRDefault="00D87309" w:rsidP="009B30F7">
            <w:pPr>
              <w:pStyle w:val="TAH"/>
              <w:rPr>
                <w:b w:val="0"/>
                <w:sz w:val="16"/>
                <w:lang w:eastAsia="zh-CN"/>
              </w:rPr>
            </w:pPr>
            <w:r w:rsidRPr="00125AC3">
              <w:rPr>
                <w:b w:val="0"/>
                <w:sz w:val="16"/>
                <w:lang w:eastAsia="zh-CN"/>
              </w:rPr>
              <w:t>1x8 SIMO 14os</w:t>
            </w:r>
            <w:r>
              <w:rPr>
                <w:b w:val="0"/>
                <w:sz w:val="16"/>
                <w:lang w:eastAsia="zh-CN"/>
              </w:rPr>
              <w:t xml:space="preserve"> slot,</w:t>
            </w:r>
          </w:p>
          <w:p w14:paraId="5157675A" w14:textId="77777777" w:rsidR="00D87309" w:rsidRPr="00125AC3" w:rsidRDefault="00D87309" w:rsidP="009B30F7">
            <w:pPr>
              <w:pStyle w:val="TAH"/>
              <w:rPr>
                <w:b w:val="0"/>
                <w:sz w:val="16"/>
                <w:lang w:eastAsia="zh-CN"/>
              </w:rPr>
            </w:pPr>
            <w:r>
              <w:rPr>
                <w:b w:val="0"/>
                <w:sz w:val="16"/>
                <w:lang w:eastAsia="zh-CN"/>
              </w:rPr>
              <w:t>Grant free One shot</w:t>
            </w:r>
            <w:r w:rsidRPr="00125AC3">
              <w:rPr>
                <w:b w:val="0"/>
                <w:sz w:val="16"/>
                <w:lang w:eastAsia="zh-CN"/>
              </w:rPr>
              <w:t xml:space="preserve"> (1 PUSCH)</w:t>
            </w:r>
          </w:p>
        </w:tc>
        <w:tc>
          <w:tcPr>
            <w:tcW w:w="821" w:type="dxa"/>
            <w:vAlign w:val="center"/>
          </w:tcPr>
          <w:p w14:paraId="2124C715" w14:textId="77777777" w:rsidR="00D87309" w:rsidRPr="00C3256F" w:rsidRDefault="00D87309" w:rsidP="009B30F7">
            <w:pPr>
              <w:pStyle w:val="TAH"/>
              <w:rPr>
                <w:b w:val="0"/>
                <w:sz w:val="16"/>
                <w:lang w:eastAsia="zh-CN"/>
              </w:rPr>
            </w:pPr>
            <w:r w:rsidRPr="00125AC3">
              <w:rPr>
                <w:b w:val="0"/>
                <w:sz w:val="16"/>
                <w:lang w:eastAsia="zh-CN"/>
              </w:rPr>
              <w:t xml:space="preserve">30 </w:t>
            </w:r>
          </w:p>
        </w:tc>
        <w:tc>
          <w:tcPr>
            <w:tcW w:w="1194" w:type="dxa"/>
            <w:vAlign w:val="center"/>
          </w:tcPr>
          <w:p w14:paraId="1AF62CE0" w14:textId="77777777" w:rsidR="00D87309" w:rsidRPr="00C3256F" w:rsidRDefault="00D87309" w:rsidP="009B30F7">
            <w:pPr>
              <w:pStyle w:val="TAH"/>
              <w:rPr>
                <w:b w:val="0"/>
                <w:sz w:val="16"/>
                <w:lang w:eastAsia="zh-CN"/>
              </w:rPr>
            </w:pPr>
            <w:r w:rsidRPr="00616CF1">
              <w:rPr>
                <w:b w:val="0"/>
                <w:sz w:val="16"/>
                <w:lang w:eastAsia="zh-CN"/>
              </w:rPr>
              <w:t>99.999</w:t>
            </w:r>
            <w:r>
              <w:rPr>
                <w:b w:val="0"/>
                <w:sz w:val="16"/>
                <w:lang w:eastAsia="zh-CN"/>
              </w:rPr>
              <w:t>%</w:t>
            </w:r>
          </w:p>
        </w:tc>
        <w:tc>
          <w:tcPr>
            <w:tcW w:w="936" w:type="dxa"/>
            <w:vAlign w:val="center"/>
          </w:tcPr>
          <w:p w14:paraId="71244259"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17123A49" w14:textId="77777777" w:rsidR="00D87309" w:rsidRPr="00C3256F" w:rsidRDefault="00D87309" w:rsidP="009B30F7">
            <w:pPr>
              <w:pStyle w:val="TAH"/>
              <w:rPr>
                <w:b w:val="0"/>
                <w:sz w:val="16"/>
                <w:lang w:eastAsia="zh-CN"/>
              </w:rPr>
            </w:pPr>
            <w:r>
              <w:rPr>
                <w:rFonts w:hint="eastAsia"/>
                <w:b w:val="0"/>
                <w:sz w:val="16"/>
                <w:lang w:eastAsia="zh-CN"/>
              </w:rPr>
              <w:t>/</w:t>
            </w:r>
          </w:p>
        </w:tc>
        <w:tc>
          <w:tcPr>
            <w:tcW w:w="1471" w:type="dxa"/>
            <w:vAlign w:val="center"/>
          </w:tcPr>
          <w:p w14:paraId="3152B001" w14:textId="77777777" w:rsidR="00D87309" w:rsidRPr="00C3256F" w:rsidRDefault="00D87309" w:rsidP="009B30F7">
            <w:pPr>
              <w:pStyle w:val="TAH"/>
              <w:rPr>
                <w:b w:val="0"/>
                <w:sz w:val="16"/>
                <w:lang w:eastAsia="zh-CN"/>
              </w:rPr>
            </w:pPr>
            <w:r>
              <w:rPr>
                <w:rFonts w:hint="eastAsia"/>
                <w:b w:val="0"/>
                <w:sz w:val="16"/>
                <w:lang w:eastAsia="zh-CN"/>
              </w:rPr>
              <w:t>/</w:t>
            </w:r>
          </w:p>
        </w:tc>
        <w:tc>
          <w:tcPr>
            <w:tcW w:w="936" w:type="dxa"/>
            <w:vAlign w:val="center"/>
          </w:tcPr>
          <w:p w14:paraId="4C36D3A7"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6E629DD5" w14:textId="77777777" w:rsidR="00D87309" w:rsidRPr="00C3256F" w:rsidRDefault="00D87309" w:rsidP="009B30F7">
            <w:pPr>
              <w:pStyle w:val="TAH"/>
              <w:rPr>
                <w:b w:val="0"/>
                <w:sz w:val="16"/>
                <w:lang w:eastAsia="zh-CN"/>
              </w:rPr>
            </w:pPr>
            <w:r>
              <w:rPr>
                <w:rFonts w:hint="eastAsia"/>
                <w:b w:val="0"/>
                <w:sz w:val="16"/>
                <w:lang w:eastAsia="zh-CN"/>
              </w:rPr>
              <w:t>1</w:t>
            </w:r>
          </w:p>
        </w:tc>
        <w:tc>
          <w:tcPr>
            <w:tcW w:w="1471" w:type="dxa"/>
            <w:vAlign w:val="center"/>
          </w:tcPr>
          <w:p w14:paraId="584DF15C" w14:textId="77777777" w:rsidR="00D87309" w:rsidRPr="00C3256F" w:rsidRDefault="00D87309" w:rsidP="009B30F7">
            <w:pPr>
              <w:spacing w:after="0"/>
              <w:jc w:val="center"/>
              <w:rPr>
                <w:b/>
                <w:sz w:val="16"/>
                <w:lang w:eastAsia="zh-CN"/>
              </w:rPr>
            </w:pPr>
            <w:r w:rsidRPr="00125AC3">
              <w:rPr>
                <w:rFonts w:ascii="Arial" w:hAnsi="Arial"/>
                <w:sz w:val="16"/>
                <w:lang w:eastAsia="zh-CN"/>
              </w:rPr>
              <w:t>99.9992%</w:t>
            </w:r>
          </w:p>
        </w:tc>
      </w:tr>
      <w:tr w:rsidR="00D87309" w:rsidRPr="004002C8" w14:paraId="00FF833F" w14:textId="77777777" w:rsidTr="009B30F7">
        <w:trPr>
          <w:trHeight w:val="300"/>
          <w:jc w:val="center"/>
        </w:trPr>
        <w:tc>
          <w:tcPr>
            <w:tcW w:w="1239" w:type="dxa"/>
            <w:vAlign w:val="center"/>
          </w:tcPr>
          <w:p w14:paraId="16F2CD91" w14:textId="77777777" w:rsidR="00D87309" w:rsidRPr="00EF6A11" w:rsidRDefault="00D87309" w:rsidP="009B30F7">
            <w:pPr>
              <w:pStyle w:val="TAH"/>
              <w:rPr>
                <w:b w:val="0"/>
                <w:sz w:val="16"/>
                <w:lang w:eastAsia="zh-CN"/>
              </w:rPr>
            </w:pPr>
            <w:r w:rsidRPr="00EF6A11">
              <w:rPr>
                <w:b w:val="0"/>
                <w:sz w:val="16"/>
                <w:lang w:eastAsia="zh-CN"/>
              </w:rPr>
              <w:t>2x2 SU-MIMO 4os non-slot Grant free, One shot (1 PUSCH)</w:t>
            </w:r>
          </w:p>
        </w:tc>
        <w:tc>
          <w:tcPr>
            <w:tcW w:w="821" w:type="dxa"/>
            <w:vAlign w:val="center"/>
          </w:tcPr>
          <w:p w14:paraId="7BC4F1CA" w14:textId="77777777" w:rsidR="00D87309" w:rsidRPr="00EF6A11" w:rsidRDefault="00D87309" w:rsidP="009B30F7">
            <w:pPr>
              <w:pStyle w:val="TAH"/>
              <w:rPr>
                <w:b w:val="0"/>
                <w:sz w:val="16"/>
                <w:lang w:eastAsia="zh-CN"/>
              </w:rPr>
            </w:pPr>
            <w:r w:rsidRPr="00EF6A11">
              <w:rPr>
                <w:b w:val="0"/>
                <w:sz w:val="16"/>
                <w:lang w:eastAsia="zh-CN"/>
              </w:rPr>
              <w:t>30</w:t>
            </w:r>
          </w:p>
        </w:tc>
        <w:tc>
          <w:tcPr>
            <w:tcW w:w="1194" w:type="dxa"/>
            <w:vAlign w:val="center"/>
          </w:tcPr>
          <w:p w14:paraId="4D7CC27A" w14:textId="77777777" w:rsidR="00D87309" w:rsidRPr="00EF6A11" w:rsidRDefault="00D87309" w:rsidP="009B30F7">
            <w:pPr>
              <w:pStyle w:val="TAH"/>
              <w:rPr>
                <w:b w:val="0"/>
                <w:sz w:val="16"/>
                <w:lang w:eastAsia="zh-CN"/>
              </w:rPr>
            </w:pPr>
            <w:r w:rsidRPr="00EF6A11">
              <w:rPr>
                <w:b w:val="0"/>
                <w:sz w:val="16"/>
                <w:lang w:eastAsia="zh-CN"/>
              </w:rPr>
              <w:t>99.999%</w:t>
            </w:r>
          </w:p>
        </w:tc>
        <w:tc>
          <w:tcPr>
            <w:tcW w:w="936" w:type="dxa"/>
            <w:vAlign w:val="center"/>
          </w:tcPr>
          <w:p w14:paraId="463D91F8" w14:textId="77777777" w:rsidR="00D87309" w:rsidRPr="00EF6A11" w:rsidRDefault="00D87309" w:rsidP="009B30F7">
            <w:pPr>
              <w:pStyle w:val="TAH"/>
              <w:rPr>
                <w:b w:val="0"/>
                <w:sz w:val="16"/>
                <w:lang w:eastAsia="zh-CN"/>
              </w:rPr>
            </w:pPr>
            <w:r w:rsidRPr="00EF6A11">
              <w:rPr>
                <w:b w:val="0"/>
                <w:sz w:val="16"/>
                <w:lang w:eastAsia="zh-CN"/>
              </w:rPr>
              <w:t>NLOS</w:t>
            </w:r>
          </w:p>
        </w:tc>
        <w:tc>
          <w:tcPr>
            <w:tcW w:w="857" w:type="dxa"/>
            <w:vAlign w:val="center"/>
          </w:tcPr>
          <w:p w14:paraId="4315B428" w14:textId="77777777" w:rsidR="00D87309" w:rsidRPr="00EF6A11" w:rsidRDefault="00D87309" w:rsidP="009B30F7">
            <w:pPr>
              <w:pStyle w:val="TAH"/>
              <w:rPr>
                <w:b w:val="0"/>
                <w:sz w:val="16"/>
                <w:lang w:eastAsia="zh-CN"/>
              </w:rPr>
            </w:pPr>
            <w:r w:rsidRPr="00EF6A11">
              <w:rPr>
                <w:b w:val="0"/>
                <w:sz w:val="16"/>
                <w:lang w:eastAsia="zh-CN"/>
              </w:rPr>
              <w:t>1</w:t>
            </w:r>
          </w:p>
        </w:tc>
        <w:tc>
          <w:tcPr>
            <w:tcW w:w="1471" w:type="dxa"/>
            <w:vAlign w:val="center"/>
          </w:tcPr>
          <w:p w14:paraId="32AD2CF0" w14:textId="6E2A396C" w:rsidR="00D87309" w:rsidRPr="00EF6A11" w:rsidRDefault="00D87309" w:rsidP="009B30F7">
            <w:pPr>
              <w:pStyle w:val="TAH"/>
              <w:rPr>
                <w:b w:val="0"/>
                <w:sz w:val="16"/>
                <w:lang w:eastAsia="zh-CN"/>
              </w:rPr>
            </w:pPr>
            <w:r w:rsidRPr="00EF6A11">
              <w:rPr>
                <w:b w:val="0"/>
                <w:sz w:val="16"/>
                <w:lang w:eastAsia="zh-CN"/>
              </w:rPr>
              <w:t>99.999</w:t>
            </w:r>
            <w:ins w:id="10878" w:author="Yujian (Jason)" w:date="2019-05-24T14:17:00Z">
              <w:r w:rsidR="00E85E72">
                <w:rPr>
                  <w:b w:val="0"/>
                  <w:sz w:val="16"/>
                  <w:lang w:eastAsia="zh-CN"/>
                </w:rPr>
                <w:t>28</w:t>
              </w:r>
            </w:ins>
            <w:del w:id="10879" w:author="Yujian (Jason)" w:date="2019-05-24T14:17:00Z">
              <w:r w:rsidRPr="00EF6A11" w:rsidDel="00E85E72">
                <w:rPr>
                  <w:b w:val="0"/>
                  <w:sz w:val="16"/>
                  <w:lang w:eastAsia="zh-CN"/>
                </w:rPr>
                <w:delText>5</w:delText>
              </w:r>
            </w:del>
            <w:r w:rsidRPr="00EF6A11">
              <w:rPr>
                <w:b w:val="0"/>
                <w:sz w:val="16"/>
                <w:lang w:eastAsia="zh-CN"/>
              </w:rPr>
              <w:t>%</w:t>
            </w:r>
          </w:p>
        </w:tc>
        <w:tc>
          <w:tcPr>
            <w:tcW w:w="936" w:type="dxa"/>
            <w:vAlign w:val="center"/>
          </w:tcPr>
          <w:p w14:paraId="38A1B4D3" w14:textId="77777777" w:rsidR="00D87309" w:rsidRPr="00EF6A11" w:rsidRDefault="00D87309" w:rsidP="009B30F7">
            <w:pPr>
              <w:pStyle w:val="TAH"/>
              <w:rPr>
                <w:b w:val="0"/>
                <w:sz w:val="16"/>
                <w:lang w:eastAsia="zh-CN"/>
              </w:rPr>
            </w:pPr>
            <w:r w:rsidRPr="00EF6A11">
              <w:rPr>
                <w:b w:val="0"/>
                <w:sz w:val="16"/>
                <w:lang w:eastAsia="zh-CN"/>
              </w:rPr>
              <w:t>NLOS</w:t>
            </w:r>
          </w:p>
        </w:tc>
        <w:tc>
          <w:tcPr>
            <w:tcW w:w="857" w:type="dxa"/>
            <w:vAlign w:val="center"/>
          </w:tcPr>
          <w:p w14:paraId="2EA2E0FD" w14:textId="77777777" w:rsidR="00D87309" w:rsidRPr="00EF6A11" w:rsidRDefault="00D87309" w:rsidP="009B30F7">
            <w:pPr>
              <w:pStyle w:val="TAH"/>
              <w:rPr>
                <w:b w:val="0"/>
                <w:sz w:val="16"/>
                <w:lang w:eastAsia="zh-CN"/>
              </w:rPr>
            </w:pPr>
            <w:r w:rsidRPr="00EF6A11">
              <w:rPr>
                <w:b w:val="0"/>
                <w:sz w:val="16"/>
                <w:lang w:eastAsia="zh-CN"/>
              </w:rPr>
              <w:t>1</w:t>
            </w:r>
          </w:p>
        </w:tc>
        <w:tc>
          <w:tcPr>
            <w:tcW w:w="1471" w:type="dxa"/>
            <w:vAlign w:val="center"/>
          </w:tcPr>
          <w:p w14:paraId="399E17B0" w14:textId="5D4654A6" w:rsidR="00D87309" w:rsidRPr="00EF6A11" w:rsidRDefault="00D87309" w:rsidP="0087034D">
            <w:pPr>
              <w:spacing w:after="0"/>
              <w:jc w:val="center"/>
              <w:rPr>
                <w:rFonts w:ascii="Arial" w:hAnsi="Arial"/>
                <w:sz w:val="16"/>
                <w:lang w:eastAsia="zh-CN"/>
              </w:rPr>
            </w:pPr>
            <w:r w:rsidRPr="00EF6A11">
              <w:rPr>
                <w:rFonts w:ascii="Arial" w:hAnsi="Arial"/>
                <w:sz w:val="16"/>
                <w:lang w:eastAsia="zh-CN"/>
              </w:rPr>
              <w:t>99.</w:t>
            </w:r>
            <w:del w:id="10880" w:author="Yujian (Jason)" w:date="2019-05-24T14:16:00Z">
              <w:r w:rsidRPr="00EF6A11" w:rsidDel="00E85E72">
                <w:rPr>
                  <w:rFonts w:ascii="Arial" w:hAnsi="Arial"/>
                  <w:sz w:val="16"/>
                  <w:lang w:eastAsia="zh-CN"/>
                </w:rPr>
                <w:delText>999998</w:delText>
              </w:r>
            </w:del>
            <w:ins w:id="10881" w:author="Yujian (Jason)" w:date="2019-05-24T14:16:00Z">
              <w:r w:rsidR="00E85E72" w:rsidRPr="00EF6A11">
                <w:rPr>
                  <w:rFonts w:ascii="Arial" w:hAnsi="Arial"/>
                  <w:sz w:val="16"/>
                  <w:lang w:eastAsia="zh-CN"/>
                </w:rPr>
                <w:t>999</w:t>
              </w:r>
              <w:r w:rsidR="00E85E72">
                <w:rPr>
                  <w:rFonts w:ascii="Arial" w:hAnsi="Arial"/>
                  <w:sz w:val="16"/>
                  <w:lang w:eastAsia="zh-CN"/>
                </w:rPr>
                <w:t>7</w:t>
              </w:r>
            </w:ins>
            <w:ins w:id="10882" w:author="Yujian (Jason)" w:date="2019-05-24T14:17:00Z">
              <w:r w:rsidR="00E85E72">
                <w:rPr>
                  <w:rFonts w:ascii="Arial" w:hAnsi="Arial"/>
                  <w:sz w:val="16"/>
                  <w:lang w:eastAsia="zh-CN"/>
                </w:rPr>
                <w:t>4</w:t>
              </w:r>
            </w:ins>
            <w:r w:rsidRPr="00EF6A11">
              <w:rPr>
                <w:rFonts w:ascii="Arial" w:hAnsi="Arial"/>
                <w:sz w:val="16"/>
                <w:lang w:eastAsia="zh-CN"/>
              </w:rPr>
              <w:t>%</w:t>
            </w:r>
          </w:p>
        </w:tc>
      </w:tr>
      <w:tr w:rsidR="0077044B" w:rsidRPr="004002C8" w14:paraId="6D1274FC" w14:textId="77777777" w:rsidTr="009B30F7">
        <w:trPr>
          <w:trHeight w:val="300"/>
          <w:jc w:val="center"/>
          <w:ins w:id="10883" w:author="Yujian (Jason)" w:date="2019-05-24T14:10:00Z"/>
        </w:trPr>
        <w:tc>
          <w:tcPr>
            <w:tcW w:w="1239" w:type="dxa"/>
            <w:vAlign w:val="center"/>
          </w:tcPr>
          <w:p w14:paraId="7FAC2A33" w14:textId="390A1EDF" w:rsidR="0077044B" w:rsidRPr="00EF6A11" w:rsidRDefault="0077044B" w:rsidP="0077044B">
            <w:pPr>
              <w:pStyle w:val="TAH"/>
              <w:rPr>
                <w:ins w:id="10884" w:author="Yujian (Jason)" w:date="2019-05-24T14:10:00Z"/>
                <w:b w:val="0"/>
                <w:sz w:val="16"/>
                <w:lang w:eastAsia="zh-CN"/>
              </w:rPr>
            </w:pPr>
            <w:ins w:id="10885" w:author="Yujian (Jason)" w:date="2019-05-24T14:11:00Z">
              <w:r w:rsidRPr="0077044B">
                <w:rPr>
                  <w:b w:val="0"/>
                  <w:sz w:val="16"/>
                  <w:lang w:eastAsia="zh-CN"/>
                </w:rPr>
                <w:t>1x4 SIMO, OFDMA , 7os,</w:t>
              </w:r>
              <w:r>
                <w:rPr>
                  <w:b w:val="0"/>
                  <w:sz w:val="16"/>
                  <w:lang w:eastAsia="zh-CN"/>
                </w:rPr>
                <w:t>Grant free, O</w:t>
              </w:r>
              <w:r w:rsidRPr="0077044B">
                <w:rPr>
                  <w:b w:val="0"/>
                  <w:sz w:val="16"/>
                  <w:lang w:eastAsia="zh-CN"/>
                </w:rPr>
                <w:t>ne-shot (1 PUSCH)</w:t>
              </w:r>
            </w:ins>
          </w:p>
        </w:tc>
        <w:tc>
          <w:tcPr>
            <w:tcW w:w="821" w:type="dxa"/>
            <w:vAlign w:val="center"/>
          </w:tcPr>
          <w:p w14:paraId="0ADBDD25" w14:textId="544F180B" w:rsidR="0077044B" w:rsidRPr="0087034D" w:rsidRDefault="0077044B" w:rsidP="0077044B">
            <w:pPr>
              <w:pStyle w:val="TAH"/>
              <w:rPr>
                <w:ins w:id="10886" w:author="Yujian (Jason)" w:date="2019-05-24T14:10:00Z"/>
                <w:b w:val="0"/>
                <w:sz w:val="16"/>
                <w:lang w:eastAsia="zh-CN"/>
              </w:rPr>
            </w:pPr>
            <w:ins w:id="10887" w:author="Yujian (Jason)" w:date="2019-05-24T14:11:00Z">
              <w:r>
                <w:rPr>
                  <w:b w:val="0"/>
                  <w:sz w:val="16"/>
                  <w:lang w:eastAsia="zh-CN"/>
                </w:rPr>
                <w:t>30</w:t>
              </w:r>
            </w:ins>
          </w:p>
        </w:tc>
        <w:tc>
          <w:tcPr>
            <w:tcW w:w="1194" w:type="dxa"/>
            <w:vAlign w:val="center"/>
          </w:tcPr>
          <w:p w14:paraId="2FBF81C6" w14:textId="2CBDB641" w:rsidR="0077044B" w:rsidRPr="00EF6A11" w:rsidRDefault="0077044B" w:rsidP="0077044B">
            <w:pPr>
              <w:pStyle w:val="TAH"/>
              <w:rPr>
                <w:ins w:id="10888" w:author="Yujian (Jason)" w:date="2019-05-24T14:10:00Z"/>
                <w:b w:val="0"/>
                <w:sz w:val="16"/>
                <w:lang w:eastAsia="zh-CN"/>
              </w:rPr>
            </w:pPr>
            <w:ins w:id="10889" w:author="Yujian (Jason)" w:date="2019-05-24T14:12:00Z">
              <w:r w:rsidRPr="00EF6A11">
                <w:rPr>
                  <w:b w:val="0"/>
                  <w:sz w:val="16"/>
                  <w:lang w:eastAsia="zh-CN"/>
                </w:rPr>
                <w:t>99.999%</w:t>
              </w:r>
            </w:ins>
          </w:p>
        </w:tc>
        <w:tc>
          <w:tcPr>
            <w:tcW w:w="936" w:type="dxa"/>
            <w:vAlign w:val="center"/>
          </w:tcPr>
          <w:p w14:paraId="60E25EA5" w14:textId="0505A14D" w:rsidR="0077044B" w:rsidRPr="00EF6A11" w:rsidRDefault="0077044B" w:rsidP="0077044B">
            <w:pPr>
              <w:pStyle w:val="TAH"/>
              <w:rPr>
                <w:ins w:id="10890" w:author="Yujian (Jason)" w:date="2019-05-24T14:10:00Z"/>
                <w:b w:val="0"/>
                <w:sz w:val="16"/>
                <w:lang w:eastAsia="zh-CN"/>
              </w:rPr>
            </w:pPr>
            <w:ins w:id="10891" w:author="Yujian (Jason)" w:date="2019-05-24T14:12:00Z">
              <w:r w:rsidRPr="00EF6A11">
                <w:rPr>
                  <w:b w:val="0"/>
                  <w:sz w:val="16"/>
                  <w:lang w:eastAsia="zh-CN"/>
                </w:rPr>
                <w:t>NLOS</w:t>
              </w:r>
            </w:ins>
          </w:p>
        </w:tc>
        <w:tc>
          <w:tcPr>
            <w:tcW w:w="857" w:type="dxa"/>
            <w:vAlign w:val="center"/>
          </w:tcPr>
          <w:p w14:paraId="6755D859" w14:textId="6C782052" w:rsidR="0077044B" w:rsidRPr="00EF6A11" w:rsidRDefault="0077044B" w:rsidP="0077044B">
            <w:pPr>
              <w:pStyle w:val="TAH"/>
              <w:rPr>
                <w:ins w:id="10892" w:author="Yujian (Jason)" w:date="2019-05-24T14:10:00Z"/>
                <w:b w:val="0"/>
                <w:sz w:val="16"/>
                <w:lang w:eastAsia="zh-CN"/>
              </w:rPr>
            </w:pPr>
            <w:ins w:id="10893" w:author="Yujian (Jason)" w:date="2019-05-24T14:12:00Z">
              <w:r>
                <w:rPr>
                  <w:b w:val="0"/>
                  <w:sz w:val="16"/>
                  <w:lang w:eastAsia="zh-CN"/>
                </w:rPr>
                <w:t>/</w:t>
              </w:r>
            </w:ins>
          </w:p>
        </w:tc>
        <w:tc>
          <w:tcPr>
            <w:tcW w:w="1471" w:type="dxa"/>
            <w:vAlign w:val="center"/>
          </w:tcPr>
          <w:p w14:paraId="6359CA90" w14:textId="577CD024" w:rsidR="0077044B" w:rsidRPr="00EF6A11" w:rsidRDefault="0077044B" w:rsidP="0077044B">
            <w:pPr>
              <w:pStyle w:val="TAH"/>
              <w:rPr>
                <w:ins w:id="10894" w:author="Yujian (Jason)" w:date="2019-05-24T14:10:00Z"/>
                <w:b w:val="0"/>
                <w:sz w:val="16"/>
                <w:lang w:eastAsia="zh-CN"/>
              </w:rPr>
            </w:pPr>
            <w:ins w:id="10895" w:author="Yujian (Jason)" w:date="2019-05-24T14:12:00Z">
              <w:r>
                <w:rPr>
                  <w:rFonts w:hint="eastAsia"/>
                  <w:b w:val="0"/>
                  <w:sz w:val="16"/>
                  <w:lang w:eastAsia="zh-CN"/>
                </w:rPr>
                <w:t>/</w:t>
              </w:r>
            </w:ins>
          </w:p>
        </w:tc>
        <w:tc>
          <w:tcPr>
            <w:tcW w:w="936" w:type="dxa"/>
            <w:vAlign w:val="center"/>
          </w:tcPr>
          <w:p w14:paraId="06BCD64D" w14:textId="2D4BD6C4" w:rsidR="0077044B" w:rsidRPr="00EF6A11" w:rsidRDefault="0077044B" w:rsidP="0077044B">
            <w:pPr>
              <w:pStyle w:val="TAH"/>
              <w:rPr>
                <w:ins w:id="10896" w:author="Yujian (Jason)" w:date="2019-05-24T14:10:00Z"/>
                <w:b w:val="0"/>
                <w:sz w:val="16"/>
                <w:lang w:eastAsia="zh-CN"/>
              </w:rPr>
            </w:pPr>
            <w:ins w:id="10897" w:author="Yujian (Jason)" w:date="2019-05-24T14:13:00Z">
              <w:r w:rsidRPr="00EF6A11">
                <w:rPr>
                  <w:b w:val="0"/>
                  <w:sz w:val="16"/>
                  <w:lang w:eastAsia="zh-CN"/>
                </w:rPr>
                <w:t>NLOS</w:t>
              </w:r>
            </w:ins>
          </w:p>
        </w:tc>
        <w:tc>
          <w:tcPr>
            <w:tcW w:w="857" w:type="dxa"/>
            <w:vAlign w:val="center"/>
          </w:tcPr>
          <w:p w14:paraId="1575EF3D" w14:textId="517AFB63" w:rsidR="0077044B" w:rsidRPr="00EF6A11" w:rsidRDefault="0077044B" w:rsidP="0077044B">
            <w:pPr>
              <w:pStyle w:val="TAH"/>
              <w:rPr>
                <w:ins w:id="10898" w:author="Yujian (Jason)" w:date="2019-05-24T14:10:00Z"/>
                <w:b w:val="0"/>
                <w:sz w:val="16"/>
                <w:lang w:eastAsia="zh-CN"/>
              </w:rPr>
            </w:pPr>
            <w:ins w:id="10899" w:author="Yujian (Jason)" w:date="2019-05-24T14:13:00Z">
              <w:r>
                <w:rPr>
                  <w:rFonts w:hint="eastAsia"/>
                  <w:b w:val="0"/>
                  <w:sz w:val="16"/>
                  <w:lang w:eastAsia="zh-CN"/>
                </w:rPr>
                <w:t>1</w:t>
              </w:r>
            </w:ins>
          </w:p>
        </w:tc>
        <w:tc>
          <w:tcPr>
            <w:tcW w:w="1471" w:type="dxa"/>
            <w:vAlign w:val="center"/>
          </w:tcPr>
          <w:p w14:paraId="6867B187" w14:textId="238A50A8" w:rsidR="0077044B" w:rsidRPr="00EF6A11" w:rsidRDefault="0077044B" w:rsidP="0077044B">
            <w:pPr>
              <w:spacing w:after="0"/>
              <w:jc w:val="center"/>
              <w:rPr>
                <w:ins w:id="10900" w:author="Yujian (Jason)" w:date="2019-05-24T14:10:00Z"/>
                <w:rFonts w:ascii="Arial" w:hAnsi="Arial"/>
                <w:sz w:val="16"/>
                <w:lang w:eastAsia="zh-CN"/>
              </w:rPr>
            </w:pPr>
            <w:ins w:id="10901" w:author="Yujian (Jason)" w:date="2019-05-24T14:13:00Z">
              <w:r>
                <w:rPr>
                  <w:rFonts w:ascii="Arial" w:hAnsi="Arial"/>
                  <w:sz w:val="16"/>
                  <w:lang w:eastAsia="zh-CN"/>
                </w:rPr>
                <w:t>99.9999999</w:t>
              </w:r>
              <w:r w:rsidRPr="00EF6A11">
                <w:rPr>
                  <w:rFonts w:ascii="Arial" w:hAnsi="Arial"/>
                  <w:sz w:val="16"/>
                  <w:lang w:eastAsia="zh-CN"/>
                </w:rPr>
                <w:t>%</w:t>
              </w:r>
            </w:ins>
          </w:p>
        </w:tc>
      </w:tr>
      <w:tr w:rsidR="0077044B" w:rsidRPr="004002C8" w14:paraId="2709A076" w14:textId="77777777" w:rsidTr="009B30F7">
        <w:trPr>
          <w:trHeight w:val="300"/>
          <w:jc w:val="center"/>
          <w:ins w:id="10902" w:author="Yujian (Jason)" w:date="2019-05-24T14:13:00Z"/>
        </w:trPr>
        <w:tc>
          <w:tcPr>
            <w:tcW w:w="1239" w:type="dxa"/>
            <w:vAlign w:val="center"/>
          </w:tcPr>
          <w:p w14:paraId="6694ACCB" w14:textId="41D6385C" w:rsidR="0077044B" w:rsidRPr="0077044B" w:rsidRDefault="0077044B" w:rsidP="0087034D">
            <w:pPr>
              <w:pStyle w:val="TAH"/>
              <w:rPr>
                <w:ins w:id="10903" w:author="Yujian (Jason)" w:date="2019-05-24T14:13:00Z"/>
                <w:b w:val="0"/>
                <w:sz w:val="16"/>
                <w:lang w:eastAsia="zh-CN"/>
              </w:rPr>
            </w:pPr>
            <w:ins w:id="10904" w:author="Yujian (Jason)" w:date="2019-05-24T14:14:00Z">
              <w:r w:rsidRPr="0077044B">
                <w:rPr>
                  <w:b w:val="0"/>
                  <w:sz w:val="16"/>
                  <w:lang w:eastAsia="zh-CN"/>
                </w:rPr>
                <w:t>1x8 SIMO, OFDMA, 14os</w:t>
              </w:r>
              <w:r>
                <w:rPr>
                  <w:b w:val="0"/>
                  <w:sz w:val="16"/>
                  <w:lang w:eastAsia="zh-CN"/>
                </w:rPr>
                <w:t xml:space="preserve">, Grant free, </w:t>
              </w:r>
            </w:ins>
            <w:ins w:id="10905" w:author="Yujian (Jason)" w:date="2019-05-24T14:24:00Z">
              <w:r w:rsidR="00AC1584">
                <w:rPr>
                  <w:b w:val="0"/>
                  <w:sz w:val="16"/>
                  <w:lang w:eastAsia="zh-CN"/>
                </w:rPr>
                <w:t>2 repetitions</w:t>
              </w:r>
            </w:ins>
            <w:ins w:id="10906" w:author="Yujian (Jason)" w:date="2019-05-24T14:14:00Z">
              <w:r w:rsidRPr="0077044B">
                <w:rPr>
                  <w:b w:val="0"/>
                  <w:sz w:val="16"/>
                  <w:lang w:eastAsia="zh-CN"/>
                </w:rPr>
                <w:t xml:space="preserve"> (2 PUSCH)</w:t>
              </w:r>
            </w:ins>
          </w:p>
        </w:tc>
        <w:tc>
          <w:tcPr>
            <w:tcW w:w="821" w:type="dxa"/>
            <w:vAlign w:val="center"/>
          </w:tcPr>
          <w:p w14:paraId="70B5CC86" w14:textId="69AFD2B0" w:rsidR="0077044B" w:rsidRPr="0087034D" w:rsidRDefault="0077044B" w:rsidP="0077044B">
            <w:pPr>
              <w:pStyle w:val="TAH"/>
              <w:rPr>
                <w:ins w:id="10907" w:author="Yujian (Jason)" w:date="2019-05-24T14:13:00Z"/>
                <w:b w:val="0"/>
                <w:sz w:val="16"/>
                <w:lang w:eastAsia="zh-CN"/>
              </w:rPr>
            </w:pPr>
            <w:ins w:id="10908" w:author="Yujian (Jason)" w:date="2019-05-24T14:14:00Z">
              <w:r>
                <w:rPr>
                  <w:b w:val="0"/>
                  <w:sz w:val="16"/>
                  <w:lang w:eastAsia="zh-CN"/>
                </w:rPr>
                <w:t>30</w:t>
              </w:r>
            </w:ins>
          </w:p>
        </w:tc>
        <w:tc>
          <w:tcPr>
            <w:tcW w:w="1194" w:type="dxa"/>
            <w:vAlign w:val="center"/>
          </w:tcPr>
          <w:p w14:paraId="09741649" w14:textId="43D01E0C" w:rsidR="0077044B" w:rsidRPr="00EF6A11" w:rsidRDefault="0077044B" w:rsidP="0077044B">
            <w:pPr>
              <w:pStyle w:val="TAH"/>
              <w:rPr>
                <w:ins w:id="10909" w:author="Yujian (Jason)" w:date="2019-05-24T14:13:00Z"/>
                <w:b w:val="0"/>
                <w:sz w:val="16"/>
                <w:lang w:eastAsia="zh-CN"/>
              </w:rPr>
            </w:pPr>
            <w:ins w:id="10910" w:author="Yujian (Jason)" w:date="2019-05-24T14:15:00Z">
              <w:r w:rsidRPr="00EF6A11">
                <w:rPr>
                  <w:b w:val="0"/>
                  <w:sz w:val="16"/>
                  <w:lang w:eastAsia="zh-CN"/>
                </w:rPr>
                <w:t>99.999%</w:t>
              </w:r>
            </w:ins>
          </w:p>
        </w:tc>
        <w:tc>
          <w:tcPr>
            <w:tcW w:w="936" w:type="dxa"/>
            <w:vAlign w:val="center"/>
          </w:tcPr>
          <w:p w14:paraId="4587ADAF" w14:textId="736C40FF" w:rsidR="0077044B" w:rsidRPr="00EF6A11" w:rsidRDefault="0077044B" w:rsidP="0077044B">
            <w:pPr>
              <w:pStyle w:val="TAH"/>
              <w:rPr>
                <w:ins w:id="10911" w:author="Yujian (Jason)" w:date="2019-05-24T14:13:00Z"/>
                <w:b w:val="0"/>
                <w:sz w:val="16"/>
                <w:lang w:eastAsia="zh-CN"/>
              </w:rPr>
            </w:pPr>
            <w:ins w:id="10912" w:author="Yujian (Jason)" w:date="2019-05-24T14:15:00Z">
              <w:r w:rsidRPr="00EF6A11">
                <w:rPr>
                  <w:b w:val="0"/>
                  <w:sz w:val="16"/>
                  <w:lang w:eastAsia="zh-CN"/>
                </w:rPr>
                <w:t>NLOS</w:t>
              </w:r>
            </w:ins>
          </w:p>
        </w:tc>
        <w:tc>
          <w:tcPr>
            <w:tcW w:w="857" w:type="dxa"/>
            <w:vAlign w:val="center"/>
          </w:tcPr>
          <w:p w14:paraId="011EF123" w14:textId="629C8154" w:rsidR="0077044B" w:rsidRDefault="0077044B" w:rsidP="0077044B">
            <w:pPr>
              <w:pStyle w:val="TAH"/>
              <w:rPr>
                <w:ins w:id="10913" w:author="Yujian (Jason)" w:date="2019-05-24T14:13:00Z"/>
                <w:b w:val="0"/>
                <w:sz w:val="16"/>
                <w:lang w:eastAsia="zh-CN"/>
              </w:rPr>
            </w:pPr>
            <w:ins w:id="10914" w:author="Yujian (Jason)" w:date="2019-05-24T14:15:00Z">
              <w:r>
                <w:rPr>
                  <w:rFonts w:hint="eastAsia"/>
                  <w:b w:val="0"/>
                  <w:sz w:val="16"/>
                  <w:lang w:eastAsia="zh-CN"/>
                </w:rPr>
                <w:t>1</w:t>
              </w:r>
            </w:ins>
          </w:p>
        </w:tc>
        <w:tc>
          <w:tcPr>
            <w:tcW w:w="1471" w:type="dxa"/>
            <w:vAlign w:val="center"/>
          </w:tcPr>
          <w:p w14:paraId="1B158809" w14:textId="2EC22AC7" w:rsidR="0077044B" w:rsidRDefault="0077044B" w:rsidP="0077044B">
            <w:pPr>
              <w:pStyle w:val="TAH"/>
              <w:rPr>
                <w:ins w:id="10915" w:author="Yujian (Jason)" w:date="2019-05-24T14:13:00Z"/>
                <w:b w:val="0"/>
                <w:sz w:val="16"/>
                <w:lang w:eastAsia="zh-CN"/>
              </w:rPr>
            </w:pPr>
            <w:ins w:id="10916" w:author="Yujian (Jason)" w:date="2019-05-24T14:15:00Z">
              <w:r>
                <w:rPr>
                  <w:b w:val="0"/>
                  <w:sz w:val="16"/>
                  <w:lang w:eastAsia="zh-CN"/>
                </w:rPr>
                <w:t>99.999984</w:t>
              </w:r>
              <w:r w:rsidRPr="0077044B">
                <w:rPr>
                  <w:b w:val="0"/>
                  <w:sz w:val="16"/>
                  <w:lang w:eastAsia="zh-CN"/>
                </w:rPr>
                <w:t>%</w:t>
              </w:r>
            </w:ins>
          </w:p>
        </w:tc>
        <w:tc>
          <w:tcPr>
            <w:tcW w:w="936" w:type="dxa"/>
            <w:vAlign w:val="center"/>
          </w:tcPr>
          <w:p w14:paraId="24107D37" w14:textId="3C3E8F21" w:rsidR="0077044B" w:rsidRPr="00EF6A11" w:rsidRDefault="0077044B" w:rsidP="0077044B">
            <w:pPr>
              <w:pStyle w:val="TAH"/>
              <w:rPr>
                <w:ins w:id="10917" w:author="Yujian (Jason)" w:date="2019-05-24T14:13:00Z"/>
                <w:b w:val="0"/>
                <w:sz w:val="16"/>
                <w:lang w:eastAsia="zh-CN"/>
              </w:rPr>
            </w:pPr>
            <w:ins w:id="10918" w:author="Yujian (Jason)" w:date="2019-05-24T14:15:00Z">
              <w:r w:rsidRPr="00EF6A11">
                <w:rPr>
                  <w:b w:val="0"/>
                  <w:sz w:val="16"/>
                  <w:lang w:eastAsia="zh-CN"/>
                </w:rPr>
                <w:t>NLOS</w:t>
              </w:r>
            </w:ins>
          </w:p>
        </w:tc>
        <w:tc>
          <w:tcPr>
            <w:tcW w:w="857" w:type="dxa"/>
            <w:vAlign w:val="center"/>
          </w:tcPr>
          <w:p w14:paraId="27A071F3" w14:textId="4705BADB" w:rsidR="0077044B" w:rsidRDefault="0077044B" w:rsidP="0077044B">
            <w:pPr>
              <w:pStyle w:val="TAH"/>
              <w:rPr>
                <w:ins w:id="10919" w:author="Yujian (Jason)" w:date="2019-05-24T14:13:00Z"/>
                <w:b w:val="0"/>
                <w:sz w:val="16"/>
                <w:lang w:eastAsia="zh-CN"/>
              </w:rPr>
            </w:pPr>
            <w:ins w:id="10920" w:author="Yujian (Jason)" w:date="2019-05-24T14:15:00Z">
              <w:r>
                <w:rPr>
                  <w:rFonts w:hint="eastAsia"/>
                  <w:b w:val="0"/>
                  <w:sz w:val="16"/>
                  <w:lang w:eastAsia="zh-CN"/>
                </w:rPr>
                <w:t>1</w:t>
              </w:r>
            </w:ins>
          </w:p>
        </w:tc>
        <w:tc>
          <w:tcPr>
            <w:tcW w:w="1471" w:type="dxa"/>
            <w:vAlign w:val="center"/>
          </w:tcPr>
          <w:p w14:paraId="514033A2" w14:textId="6EA3BB48" w:rsidR="0077044B" w:rsidRDefault="0077044B" w:rsidP="0077044B">
            <w:pPr>
              <w:spacing w:after="0"/>
              <w:jc w:val="center"/>
              <w:rPr>
                <w:ins w:id="10921" w:author="Yujian (Jason)" w:date="2019-05-24T14:13:00Z"/>
                <w:rFonts w:ascii="Arial" w:hAnsi="Arial"/>
                <w:sz w:val="16"/>
                <w:lang w:eastAsia="zh-CN"/>
              </w:rPr>
            </w:pPr>
            <w:ins w:id="10922" w:author="Yujian (Jason)" w:date="2019-05-24T14:15:00Z">
              <w:r w:rsidRPr="0077044B">
                <w:rPr>
                  <w:rFonts w:ascii="Arial" w:hAnsi="Arial"/>
                  <w:sz w:val="16"/>
                  <w:lang w:eastAsia="zh-CN"/>
                </w:rPr>
                <w:t>99.99999964%</w:t>
              </w:r>
            </w:ins>
          </w:p>
        </w:tc>
      </w:tr>
      <w:tr w:rsidR="0077044B" w:rsidRPr="004002C8" w14:paraId="6D583320" w14:textId="77777777" w:rsidTr="009B30F7">
        <w:trPr>
          <w:trHeight w:val="300"/>
          <w:jc w:val="center"/>
          <w:ins w:id="10923" w:author="Yujian (Jason)" w:date="2019-05-24T14:15:00Z"/>
        </w:trPr>
        <w:tc>
          <w:tcPr>
            <w:tcW w:w="1239" w:type="dxa"/>
            <w:vAlign w:val="center"/>
          </w:tcPr>
          <w:p w14:paraId="2E605E77" w14:textId="71622657" w:rsidR="0077044B" w:rsidRPr="0077044B" w:rsidRDefault="0077044B" w:rsidP="0077044B">
            <w:pPr>
              <w:pStyle w:val="TAH"/>
              <w:rPr>
                <w:ins w:id="10924" w:author="Yujian (Jason)" w:date="2019-05-24T14:15:00Z"/>
                <w:b w:val="0"/>
                <w:sz w:val="16"/>
                <w:lang w:eastAsia="zh-CN"/>
              </w:rPr>
            </w:pPr>
            <w:ins w:id="10925" w:author="Yujian (Jason)" w:date="2019-05-24T14:16:00Z">
              <w:r w:rsidRPr="0077044B">
                <w:rPr>
                  <w:b w:val="0"/>
                  <w:sz w:val="16"/>
                  <w:lang w:eastAsia="zh-CN"/>
                </w:rPr>
                <w:t>1x8 SIMO, OFDM</w:t>
              </w:r>
              <w:r>
                <w:rPr>
                  <w:b w:val="0"/>
                  <w:sz w:val="16"/>
                  <w:lang w:eastAsia="zh-CN"/>
                </w:rPr>
                <w:t>A, 14os, Grant free, One shot (1</w:t>
              </w:r>
              <w:r w:rsidRPr="0077044B">
                <w:rPr>
                  <w:b w:val="0"/>
                  <w:sz w:val="16"/>
                  <w:lang w:eastAsia="zh-CN"/>
                </w:rPr>
                <w:t xml:space="preserve"> PUSCH)</w:t>
              </w:r>
            </w:ins>
          </w:p>
        </w:tc>
        <w:tc>
          <w:tcPr>
            <w:tcW w:w="821" w:type="dxa"/>
            <w:vAlign w:val="center"/>
          </w:tcPr>
          <w:p w14:paraId="4214CE2D" w14:textId="220FBD52" w:rsidR="0077044B" w:rsidRDefault="0077044B" w:rsidP="0077044B">
            <w:pPr>
              <w:pStyle w:val="TAH"/>
              <w:rPr>
                <w:ins w:id="10926" w:author="Yujian (Jason)" w:date="2019-05-24T14:15:00Z"/>
                <w:b w:val="0"/>
                <w:sz w:val="16"/>
                <w:lang w:eastAsia="zh-CN"/>
              </w:rPr>
            </w:pPr>
            <w:ins w:id="10927" w:author="Yujian (Jason)" w:date="2019-05-24T14:16:00Z">
              <w:r>
                <w:rPr>
                  <w:b w:val="0"/>
                  <w:sz w:val="16"/>
                  <w:lang w:eastAsia="zh-CN"/>
                </w:rPr>
                <w:t>30</w:t>
              </w:r>
            </w:ins>
          </w:p>
        </w:tc>
        <w:tc>
          <w:tcPr>
            <w:tcW w:w="1194" w:type="dxa"/>
            <w:vAlign w:val="center"/>
          </w:tcPr>
          <w:p w14:paraId="3336711C" w14:textId="50DEAA9C" w:rsidR="0077044B" w:rsidRPr="00EF6A11" w:rsidRDefault="0077044B" w:rsidP="0077044B">
            <w:pPr>
              <w:pStyle w:val="TAH"/>
              <w:rPr>
                <w:ins w:id="10928" w:author="Yujian (Jason)" w:date="2019-05-24T14:15:00Z"/>
                <w:b w:val="0"/>
                <w:sz w:val="16"/>
                <w:lang w:eastAsia="zh-CN"/>
              </w:rPr>
            </w:pPr>
            <w:ins w:id="10929" w:author="Yujian (Jason)" w:date="2019-05-24T14:16:00Z">
              <w:r w:rsidRPr="00EF6A11">
                <w:rPr>
                  <w:b w:val="0"/>
                  <w:sz w:val="16"/>
                  <w:lang w:eastAsia="zh-CN"/>
                </w:rPr>
                <w:t>99.999%</w:t>
              </w:r>
            </w:ins>
          </w:p>
        </w:tc>
        <w:tc>
          <w:tcPr>
            <w:tcW w:w="936" w:type="dxa"/>
            <w:vAlign w:val="center"/>
          </w:tcPr>
          <w:p w14:paraId="4A9E1411" w14:textId="094408E1" w:rsidR="0077044B" w:rsidRPr="00EF6A11" w:rsidRDefault="0077044B" w:rsidP="0077044B">
            <w:pPr>
              <w:pStyle w:val="TAH"/>
              <w:rPr>
                <w:ins w:id="10930" w:author="Yujian (Jason)" w:date="2019-05-24T14:15:00Z"/>
                <w:b w:val="0"/>
                <w:sz w:val="16"/>
                <w:lang w:eastAsia="zh-CN"/>
              </w:rPr>
            </w:pPr>
            <w:ins w:id="10931" w:author="Yujian (Jason)" w:date="2019-05-24T14:16:00Z">
              <w:r w:rsidRPr="00EF6A11">
                <w:rPr>
                  <w:b w:val="0"/>
                  <w:sz w:val="16"/>
                  <w:lang w:eastAsia="zh-CN"/>
                </w:rPr>
                <w:t>NLOS</w:t>
              </w:r>
            </w:ins>
          </w:p>
        </w:tc>
        <w:tc>
          <w:tcPr>
            <w:tcW w:w="857" w:type="dxa"/>
            <w:vAlign w:val="center"/>
          </w:tcPr>
          <w:p w14:paraId="2D74A24C" w14:textId="121549ED" w:rsidR="0077044B" w:rsidRDefault="0077044B" w:rsidP="0077044B">
            <w:pPr>
              <w:pStyle w:val="TAH"/>
              <w:rPr>
                <w:ins w:id="10932" w:author="Yujian (Jason)" w:date="2019-05-24T14:15:00Z"/>
                <w:b w:val="0"/>
                <w:sz w:val="16"/>
                <w:lang w:eastAsia="zh-CN"/>
              </w:rPr>
            </w:pPr>
            <w:ins w:id="10933" w:author="Yujian (Jason)" w:date="2019-05-24T14:16:00Z">
              <w:r>
                <w:rPr>
                  <w:rFonts w:hint="eastAsia"/>
                  <w:b w:val="0"/>
                  <w:sz w:val="16"/>
                  <w:lang w:eastAsia="zh-CN"/>
                </w:rPr>
                <w:t>1</w:t>
              </w:r>
            </w:ins>
          </w:p>
        </w:tc>
        <w:tc>
          <w:tcPr>
            <w:tcW w:w="1471" w:type="dxa"/>
            <w:vAlign w:val="center"/>
          </w:tcPr>
          <w:p w14:paraId="6E831A71" w14:textId="6AF01F04" w:rsidR="0077044B" w:rsidRDefault="0077044B" w:rsidP="0077044B">
            <w:pPr>
              <w:pStyle w:val="TAH"/>
              <w:rPr>
                <w:ins w:id="10934" w:author="Yujian (Jason)" w:date="2019-05-24T14:15:00Z"/>
                <w:b w:val="0"/>
                <w:sz w:val="16"/>
                <w:lang w:eastAsia="zh-CN"/>
              </w:rPr>
            </w:pPr>
            <w:ins w:id="10935" w:author="Yujian (Jason)" w:date="2019-05-24T14:16:00Z">
              <w:r w:rsidRPr="0077044B">
                <w:rPr>
                  <w:b w:val="0"/>
                  <w:sz w:val="16"/>
                  <w:lang w:eastAsia="zh-CN"/>
                </w:rPr>
                <w:t>&gt;99.9999%</w:t>
              </w:r>
            </w:ins>
          </w:p>
        </w:tc>
        <w:tc>
          <w:tcPr>
            <w:tcW w:w="936" w:type="dxa"/>
            <w:vAlign w:val="center"/>
          </w:tcPr>
          <w:p w14:paraId="369A6347" w14:textId="27A32B69" w:rsidR="0077044B" w:rsidRPr="00EF6A11" w:rsidRDefault="0077044B" w:rsidP="0077044B">
            <w:pPr>
              <w:pStyle w:val="TAH"/>
              <w:rPr>
                <w:ins w:id="10936" w:author="Yujian (Jason)" w:date="2019-05-24T14:15:00Z"/>
                <w:b w:val="0"/>
                <w:sz w:val="16"/>
                <w:lang w:eastAsia="zh-CN"/>
              </w:rPr>
            </w:pPr>
            <w:ins w:id="10937" w:author="Yujian (Jason)" w:date="2019-05-24T14:16:00Z">
              <w:r w:rsidRPr="00EF6A11">
                <w:rPr>
                  <w:b w:val="0"/>
                  <w:sz w:val="16"/>
                  <w:lang w:eastAsia="zh-CN"/>
                </w:rPr>
                <w:t>NLOS</w:t>
              </w:r>
            </w:ins>
          </w:p>
        </w:tc>
        <w:tc>
          <w:tcPr>
            <w:tcW w:w="857" w:type="dxa"/>
            <w:vAlign w:val="center"/>
          </w:tcPr>
          <w:p w14:paraId="5BDF68F1" w14:textId="39C51F8E" w:rsidR="0077044B" w:rsidRDefault="0077044B" w:rsidP="0077044B">
            <w:pPr>
              <w:pStyle w:val="TAH"/>
              <w:rPr>
                <w:ins w:id="10938" w:author="Yujian (Jason)" w:date="2019-05-24T14:15:00Z"/>
                <w:b w:val="0"/>
                <w:sz w:val="16"/>
                <w:lang w:eastAsia="zh-CN"/>
              </w:rPr>
            </w:pPr>
            <w:ins w:id="10939" w:author="Yujian (Jason)" w:date="2019-05-24T14:16:00Z">
              <w:r>
                <w:rPr>
                  <w:rFonts w:hint="eastAsia"/>
                  <w:b w:val="0"/>
                  <w:sz w:val="16"/>
                  <w:lang w:eastAsia="zh-CN"/>
                </w:rPr>
                <w:t>1</w:t>
              </w:r>
            </w:ins>
          </w:p>
        </w:tc>
        <w:tc>
          <w:tcPr>
            <w:tcW w:w="1471" w:type="dxa"/>
            <w:vAlign w:val="center"/>
          </w:tcPr>
          <w:p w14:paraId="24C9D0B3" w14:textId="0B2463D5" w:rsidR="0077044B" w:rsidRPr="0077044B" w:rsidRDefault="0077044B" w:rsidP="0077044B">
            <w:pPr>
              <w:spacing w:after="0"/>
              <w:jc w:val="center"/>
              <w:rPr>
                <w:ins w:id="10940" w:author="Yujian (Jason)" w:date="2019-05-24T14:15:00Z"/>
                <w:rFonts w:ascii="Arial" w:hAnsi="Arial"/>
                <w:sz w:val="16"/>
                <w:lang w:eastAsia="zh-CN"/>
              </w:rPr>
            </w:pPr>
            <w:ins w:id="10941" w:author="Yujian (Jason)" w:date="2019-05-24T14:16:00Z">
              <w:r w:rsidRPr="0077044B">
                <w:rPr>
                  <w:rFonts w:ascii="Arial" w:hAnsi="Arial"/>
                  <w:sz w:val="16"/>
                  <w:lang w:eastAsia="zh-CN"/>
                </w:rPr>
                <w:t>&gt;99.9999%</w:t>
              </w:r>
            </w:ins>
          </w:p>
        </w:tc>
      </w:tr>
    </w:tbl>
    <w:p w14:paraId="655AC63A" w14:textId="77777777" w:rsidR="00D87309" w:rsidRPr="00C17B19" w:rsidRDefault="00D87309" w:rsidP="00D87309">
      <w:pPr>
        <w:rPr>
          <w:lang w:eastAsia="zh-CN"/>
        </w:rPr>
      </w:pPr>
    </w:p>
    <w:p w14:paraId="66737DB4" w14:textId="77777777" w:rsidR="00D87309" w:rsidRDefault="00D87309" w:rsidP="00D87309">
      <w:pPr>
        <w:pStyle w:val="TH"/>
        <w:rPr>
          <w:lang w:eastAsia="zh-CN"/>
        </w:rPr>
      </w:pPr>
      <w:r>
        <w:rPr>
          <w:lang w:eastAsia="zh-CN"/>
        </w:rPr>
        <w:lastRenderedPageBreak/>
        <w:t>(b</w:t>
      </w:r>
      <w:r w:rsidRPr="00F875B0">
        <w:rPr>
          <w:lang w:eastAsia="zh-CN"/>
        </w:rPr>
        <w:t>)</w:t>
      </w:r>
      <w:r>
        <w:rPr>
          <w:lang w:eastAsia="zh-CN"/>
        </w:rPr>
        <w:t xml:space="preserve"> Evaluation configuration B (CF = 700 MHz)</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1194"/>
        <w:gridCol w:w="936"/>
        <w:gridCol w:w="857"/>
        <w:gridCol w:w="1312"/>
        <w:gridCol w:w="936"/>
        <w:gridCol w:w="857"/>
        <w:gridCol w:w="1471"/>
      </w:tblGrid>
      <w:tr w:rsidR="00D87309" w:rsidRPr="004002C8" w:rsidDel="00194D07" w14:paraId="09CCC0F9" w14:textId="77777777" w:rsidTr="00AC1584">
        <w:trPr>
          <w:trHeight w:val="250"/>
          <w:jc w:val="center"/>
        </w:trPr>
        <w:tc>
          <w:tcPr>
            <w:tcW w:w="1239" w:type="dxa"/>
            <w:vMerge w:val="restart"/>
            <w:vAlign w:val="center"/>
          </w:tcPr>
          <w:p w14:paraId="77AA5780" w14:textId="77777777" w:rsidR="00D87309" w:rsidRPr="00C3256F" w:rsidRDefault="00D87309" w:rsidP="009B30F7">
            <w:pPr>
              <w:pStyle w:val="TAH"/>
              <w:rPr>
                <w:sz w:val="16"/>
                <w:lang w:eastAsia="zh-CN"/>
              </w:rPr>
            </w:pPr>
            <w:r w:rsidRPr="00C3256F">
              <w:rPr>
                <w:rFonts w:hint="eastAsia"/>
                <w:sz w:val="16"/>
                <w:lang w:eastAsia="zh-CN"/>
              </w:rPr>
              <w:lastRenderedPageBreak/>
              <w:t>Scheme and antenna configuration</w:t>
            </w:r>
          </w:p>
        </w:tc>
        <w:tc>
          <w:tcPr>
            <w:tcW w:w="821" w:type="dxa"/>
            <w:vMerge w:val="restart"/>
            <w:vAlign w:val="center"/>
          </w:tcPr>
          <w:p w14:paraId="5CEBC608" w14:textId="77777777" w:rsidR="00D87309" w:rsidRPr="004002C8" w:rsidRDefault="00D87309" w:rsidP="009B30F7">
            <w:pPr>
              <w:pStyle w:val="TAH"/>
              <w:rPr>
                <w:sz w:val="16"/>
                <w:lang w:eastAsia="zh-CN"/>
              </w:rPr>
            </w:pPr>
            <w:r w:rsidRPr="004002C8">
              <w:rPr>
                <w:rFonts w:hint="eastAsia"/>
                <w:sz w:val="16"/>
                <w:lang w:eastAsia="zh-CN"/>
              </w:rPr>
              <w:t>Sub-carrier spacing</w:t>
            </w:r>
            <w:r>
              <w:rPr>
                <w:sz w:val="16"/>
                <w:lang w:eastAsia="zh-CN"/>
              </w:rPr>
              <w:t xml:space="preserve"> [kHz]</w:t>
            </w:r>
          </w:p>
        </w:tc>
        <w:tc>
          <w:tcPr>
            <w:tcW w:w="1194" w:type="dxa"/>
            <w:vMerge w:val="restart"/>
            <w:vAlign w:val="center"/>
          </w:tcPr>
          <w:p w14:paraId="5C18F68C" w14:textId="77777777" w:rsidR="00D87309" w:rsidRPr="00C3256F" w:rsidRDefault="00D87309" w:rsidP="009B30F7">
            <w:pPr>
              <w:pStyle w:val="TAH"/>
              <w:rPr>
                <w:sz w:val="16"/>
                <w:lang w:eastAsia="zh-CN"/>
              </w:rPr>
            </w:pPr>
            <w:r w:rsidRPr="00C3256F">
              <w:rPr>
                <w:rFonts w:hint="eastAsia"/>
                <w:sz w:val="16"/>
                <w:lang w:eastAsia="zh-CN"/>
              </w:rPr>
              <w:t>ITU</w:t>
            </w:r>
          </w:p>
          <w:p w14:paraId="44B74A4D" w14:textId="77777777" w:rsidR="00D87309" w:rsidRPr="00C3256F" w:rsidRDefault="00D87309" w:rsidP="009B30F7">
            <w:pPr>
              <w:pStyle w:val="TAH"/>
              <w:rPr>
                <w:sz w:val="16"/>
                <w:lang w:eastAsia="zh-CN"/>
              </w:rPr>
            </w:pPr>
            <w:r w:rsidRPr="00C3256F">
              <w:rPr>
                <w:rFonts w:hint="eastAsia"/>
                <w:sz w:val="16"/>
                <w:lang w:eastAsia="zh-CN"/>
              </w:rPr>
              <w:t>Requirement</w:t>
            </w:r>
            <w:r w:rsidRPr="004002C8">
              <w:rPr>
                <w:rFonts w:hint="eastAsia"/>
                <w:sz w:val="16"/>
                <w:lang w:eastAsia="zh-CN"/>
              </w:rPr>
              <w:t xml:space="preserve"> </w:t>
            </w:r>
          </w:p>
        </w:tc>
        <w:tc>
          <w:tcPr>
            <w:tcW w:w="3105" w:type="dxa"/>
            <w:gridSpan w:val="3"/>
            <w:vAlign w:val="center"/>
          </w:tcPr>
          <w:p w14:paraId="46AA45F6" w14:textId="77777777" w:rsidR="00D87309" w:rsidRPr="004002C8" w:rsidRDefault="00D87309" w:rsidP="009B30F7">
            <w:pPr>
              <w:pStyle w:val="TAH"/>
              <w:rPr>
                <w:sz w:val="16"/>
                <w:lang w:eastAsia="zh-CN"/>
              </w:rPr>
            </w:pPr>
            <w:r w:rsidRPr="004002C8">
              <w:rPr>
                <w:rFonts w:hint="eastAsia"/>
                <w:sz w:val="16"/>
                <w:lang w:eastAsia="zh-CN"/>
              </w:rPr>
              <w:t>Channel  model A</w:t>
            </w:r>
          </w:p>
        </w:tc>
        <w:tc>
          <w:tcPr>
            <w:tcW w:w="3264" w:type="dxa"/>
            <w:gridSpan w:val="3"/>
            <w:vAlign w:val="center"/>
          </w:tcPr>
          <w:p w14:paraId="0D4ACDFB" w14:textId="77777777" w:rsidR="00D87309" w:rsidRPr="004002C8" w:rsidRDefault="00D87309" w:rsidP="009B30F7">
            <w:pPr>
              <w:pStyle w:val="TAH"/>
              <w:rPr>
                <w:sz w:val="16"/>
                <w:lang w:eastAsia="zh-CN"/>
              </w:rPr>
            </w:pPr>
            <w:r w:rsidRPr="004002C8">
              <w:rPr>
                <w:rFonts w:hint="eastAsia"/>
                <w:sz w:val="16"/>
                <w:lang w:eastAsia="zh-CN"/>
              </w:rPr>
              <w:t>Channel model B</w:t>
            </w:r>
          </w:p>
        </w:tc>
      </w:tr>
      <w:tr w:rsidR="00D87309" w:rsidRPr="004002C8" w:rsidDel="00194D07" w14:paraId="5FC91375" w14:textId="77777777" w:rsidTr="00AC1584">
        <w:trPr>
          <w:trHeight w:val="250"/>
          <w:jc w:val="center"/>
        </w:trPr>
        <w:tc>
          <w:tcPr>
            <w:tcW w:w="1239" w:type="dxa"/>
            <w:vMerge/>
            <w:vAlign w:val="center"/>
          </w:tcPr>
          <w:p w14:paraId="0F13B912" w14:textId="77777777" w:rsidR="00D87309" w:rsidRPr="00C3256F" w:rsidRDefault="00D87309" w:rsidP="009B30F7">
            <w:pPr>
              <w:pStyle w:val="TAH"/>
              <w:rPr>
                <w:sz w:val="16"/>
                <w:lang w:eastAsia="zh-CN"/>
              </w:rPr>
            </w:pPr>
          </w:p>
        </w:tc>
        <w:tc>
          <w:tcPr>
            <w:tcW w:w="821" w:type="dxa"/>
            <w:vMerge/>
            <w:vAlign w:val="center"/>
          </w:tcPr>
          <w:p w14:paraId="02AFAC41" w14:textId="77777777" w:rsidR="00D87309" w:rsidRPr="00C3256F" w:rsidDel="00194D07" w:rsidRDefault="00D87309" w:rsidP="009B30F7">
            <w:pPr>
              <w:pStyle w:val="TAH"/>
              <w:rPr>
                <w:sz w:val="16"/>
                <w:lang w:eastAsia="zh-CN"/>
              </w:rPr>
            </w:pPr>
          </w:p>
        </w:tc>
        <w:tc>
          <w:tcPr>
            <w:tcW w:w="1194" w:type="dxa"/>
            <w:vMerge/>
            <w:vAlign w:val="center"/>
          </w:tcPr>
          <w:p w14:paraId="286FDC62" w14:textId="77777777" w:rsidR="00D87309" w:rsidRPr="00C3256F" w:rsidDel="00194D07" w:rsidRDefault="00D87309" w:rsidP="009B30F7">
            <w:pPr>
              <w:pStyle w:val="TAH"/>
              <w:rPr>
                <w:sz w:val="16"/>
                <w:lang w:eastAsia="zh-CN"/>
              </w:rPr>
            </w:pPr>
          </w:p>
        </w:tc>
        <w:tc>
          <w:tcPr>
            <w:tcW w:w="936" w:type="dxa"/>
            <w:vAlign w:val="center"/>
          </w:tcPr>
          <w:p w14:paraId="666659DE" w14:textId="77777777" w:rsidR="00D87309" w:rsidRPr="00C3256F" w:rsidRDefault="00D87309" w:rsidP="009B30F7">
            <w:pPr>
              <w:pStyle w:val="TAH"/>
              <w:rPr>
                <w:sz w:val="16"/>
                <w:lang w:eastAsia="zh-CN"/>
              </w:rPr>
            </w:pPr>
            <w:r w:rsidRPr="00C3256F">
              <w:rPr>
                <w:rFonts w:hint="eastAsia"/>
                <w:sz w:val="16"/>
                <w:lang w:eastAsia="zh-CN"/>
              </w:rPr>
              <w:t>Channel condition</w:t>
            </w:r>
          </w:p>
        </w:tc>
        <w:tc>
          <w:tcPr>
            <w:tcW w:w="857" w:type="dxa"/>
            <w:vAlign w:val="center"/>
          </w:tcPr>
          <w:p w14:paraId="7F928850" w14:textId="77777777" w:rsidR="00D87309" w:rsidRPr="00C3256F" w:rsidRDefault="00D87309" w:rsidP="009B30F7">
            <w:pPr>
              <w:pStyle w:val="TAH"/>
              <w:rPr>
                <w:sz w:val="16"/>
                <w:lang w:eastAsia="zh-CN"/>
              </w:rPr>
            </w:pPr>
            <w:r w:rsidRPr="00C3256F">
              <w:rPr>
                <w:rFonts w:hint="eastAsia"/>
                <w:sz w:val="16"/>
                <w:lang w:eastAsia="zh-CN"/>
              </w:rPr>
              <w:t>Number of samples</w:t>
            </w:r>
          </w:p>
        </w:tc>
        <w:tc>
          <w:tcPr>
            <w:tcW w:w="1312" w:type="dxa"/>
            <w:vAlign w:val="center"/>
          </w:tcPr>
          <w:p w14:paraId="33847021" w14:textId="77777777" w:rsidR="00D87309" w:rsidRPr="00C3256F" w:rsidDel="00194D07" w:rsidRDefault="00D87309" w:rsidP="009B30F7">
            <w:pPr>
              <w:pStyle w:val="TAH"/>
              <w:rPr>
                <w:sz w:val="16"/>
                <w:lang w:eastAsia="zh-CN"/>
              </w:rPr>
            </w:pPr>
            <w:r w:rsidRPr="00C3256F">
              <w:rPr>
                <w:sz w:val="16"/>
                <w:lang w:eastAsia="zh-CN"/>
              </w:rPr>
              <w:t>Reliability</w:t>
            </w:r>
          </w:p>
        </w:tc>
        <w:tc>
          <w:tcPr>
            <w:tcW w:w="936" w:type="dxa"/>
            <w:vAlign w:val="center"/>
          </w:tcPr>
          <w:p w14:paraId="7ACE809F" w14:textId="77777777" w:rsidR="00D87309" w:rsidRPr="00C3256F" w:rsidRDefault="00D87309" w:rsidP="009B30F7">
            <w:pPr>
              <w:pStyle w:val="TAH"/>
              <w:rPr>
                <w:sz w:val="16"/>
                <w:lang w:eastAsia="zh-CN"/>
              </w:rPr>
            </w:pPr>
            <w:r w:rsidRPr="00C3256F">
              <w:rPr>
                <w:rFonts w:hint="eastAsia"/>
                <w:sz w:val="16"/>
                <w:lang w:eastAsia="zh-CN"/>
              </w:rPr>
              <w:t>Channel condition</w:t>
            </w:r>
          </w:p>
        </w:tc>
        <w:tc>
          <w:tcPr>
            <w:tcW w:w="857" w:type="dxa"/>
            <w:vAlign w:val="center"/>
          </w:tcPr>
          <w:p w14:paraId="5F293D69" w14:textId="77777777" w:rsidR="00D87309" w:rsidRPr="00C3256F" w:rsidRDefault="00D87309" w:rsidP="009B30F7">
            <w:pPr>
              <w:pStyle w:val="TAH"/>
              <w:rPr>
                <w:sz w:val="16"/>
                <w:lang w:eastAsia="zh-CN"/>
              </w:rPr>
            </w:pPr>
            <w:r w:rsidRPr="00C3256F">
              <w:rPr>
                <w:rFonts w:hint="eastAsia"/>
                <w:sz w:val="16"/>
                <w:lang w:eastAsia="zh-CN"/>
              </w:rPr>
              <w:t>Number of samples</w:t>
            </w:r>
          </w:p>
        </w:tc>
        <w:tc>
          <w:tcPr>
            <w:tcW w:w="1471" w:type="dxa"/>
            <w:vAlign w:val="center"/>
          </w:tcPr>
          <w:p w14:paraId="4C25C37B" w14:textId="77777777" w:rsidR="00D87309" w:rsidRPr="00C3256F" w:rsidDel="00194D07" w:rsidRDefault="00D87309" w:rsidP="009B30F7">
            <w:pPr>
              <w:pStyle w:val="TAH"/>
              <w:rPr>
                <w:sz w:val="16"/>
                <w:lang w:eastAsia="zh-CN"/>
              </w:rPr>
            </w:pPr>
            <w:r w:rsidRPr="00C3256F">
              <w:rPr>
                <w:sz w:val="16"/>
                <w:lang w:eastAsia="zh-CN"/>
              </w:rPr>
              <w:t>Reliability</w:t>
            </w:r>
          </w:p>
        </w:tc>
      </w:tr>
      <w:tr w:rsidR="00D87309" w:rsidRPr="004002C8" w14:paraId="1ABE8FA4" w14:textId="77777777" w:rsidTr="00AC1584">
        <w:trPr>
          <w:trHeight w:val="312"/>
          <w:jc w:val="center"/>
        </w:trPr>
        <w:tc>
          <w:tcPr>
            <w:tcW w:w="1239" w:type="dxa"/>
            <w:vAlign w:val="center"/>
          </w:tcPr>
          <w:p w14:paraId="3FFC5E2C" w14:textId="77777777" w:rsidR="00D87309" w:rsidRDefault="00D87309" w:rsidP="009B30F7">
            <w:pPr>
              <w:pStyle w:val="TAH"/>
              <w:rPr>
                <w:b w:val="0"/>
                <w:sz w:val="16"/>
                <w:lang w:eastAsia="zh-CN"/>
              </w:rPr>
            </w:pPr>
            <w:r w:rsidRPr="00C3256F">
              <w:rPr>
                <w:b w:val="0"/>
                <w:sz w:val="16"/>
                <w:lang w:eastAsia="zh-CN"/>
              </w:rPr>
              <w:t>1x8 SIMO, OFDMA, 14os</w:t>
            </w:r>
            <w:r>
              <w:rPr>
                <w:b w:val="0"/>
                <w:sz w:val="16"/>
                <w:lang w:eastAsia="zh-CN"/>
              </w:rPr>
              <w:t xml:space="preserve"> slot, Grant free</w:t>
            </w:r>
          </w:p>
          <w:p w14:paraId="4FB5A2B0" w14:textId="77777777" w:rsidR="00D87309" w:rsidRPr="00C3256F" w:rsidRDefault="00D87309" w:rsidP="009B30F7">
            <w:pPr>
              <w:pStyle w:val="TAH"/>
              <w:rPr>
                <w:b w:val="0"/>
                <w:sz w:val="16"/>
                <w:lang w:eastAsia="zh-CN"/>
              </w:rPr>
            </w:pPr>
            <w:r>
              <w:rPr>
                <w:b w:val="0"/>
                <w:sz w:val="16"/>
                <w:lang w:eastAsia="zh-CN"/>
              </w:rPr>
              <w:t>O</w:t>
            </w:r>
            <w:r w:rsidRPr="00C3256F">
              <w:rPr>
                <w:b w:val="0"/>
                <w:sz w:val="16"/>
                <w:lang w:eastAsia="zh-CN"/>
              </w:rPr>
              <w:t>ne</w:t>
            </w:r>
            <w:r>
              <w:rPr>
                <w:b w:val="0"/>
                <w:sz w:val="16"/>
                <w:lang w:eastAsia="zh-CN"/>
              </w:rPr>
              <w:t xml:space="preserve"> </w:t>
            </w:r>
            <w:r w:rsidRPr="00C3256F">
              <w:rPr>
                <w:b w:val="0"/>
                <w:sz w:val="16"/>
                <w:lang w:eastAsia="zh-CN"/>
              </w:rPr>
              <w:t>shot (1 PUSCH)</w:t>
            </w:r>
          </w:p>
        </w:tc>
        <w:tc>
          <w:tcPr>
            <w:tcW w:w="821" w:type="dxa"/>
            <w:vAlign w:val="center"/>
          </w:tcPr>
          <w:p w14:paraId="062F1893" w14:textId="77777777" w:rsidR="00D87309" w:rsidRPr="00C3256F" w:rsidRDefault="00D87309" w:rsidP="009B30F7">
            <w:pPr>
              <w:pStyle w:val="TAH"/>
              <w:rPr>
                <w:b w:val="0"/>
                <w:sz w:val="16"/>
                <w:lang w:eastAsia="zh-CN"/>
              </w:rPr>
            </w:pPr>
            <w:r w:rsidRPr="00C3256F">
              <w:rPr>
                <w:b w:val="0"/>
                <w:sz w:val="16"/>
                <w:lang w:eastAsia="zh-CN"/>
              </w:rPr>
              <w:t xml:space="preserve">30 </w:t>
            </w:r>
          </w:p>
        </w:tc>
        <w:tc>
          <w:tcPr>
            <w:tcW w:w="1194" w:type="dxa"/>
            <w:vAlign w:val="center"/>
          </w:tcPr>
          <w:p w14:paraId="57CE82B0" w14:textId="77777777" w:rsidR="00D87309" w:rsidRPr="00C3256F" w:rsidRDefault="00D87309" w:rsidP="009B30F7">
            <w:pPr>
              <w:pStyle w:val="TAH"/>
              <w:rPr>
                <w:b w:val="0"/>
                <w:sz w:val="16"/>
                <w:lang w:eastAsia="zh-CN"/>
              </w:rPr>
            </w:pPr>
            <w:r w:rsidRPr="00616CF1">
              <w:rPr>
                <w:b w:val="0"/>
                <w:sz w:val="16"/>
                <w:lang w:eastAsia="zh-CN"/>
              </w:rPr>
              <w:t>99.999%</w:t>
            </w:r>
          </w:p>
        </w:tc>
        <w:tc>
          <w:tcPr>
            <w:tcW w:w="936" w:type="dxa"/>
            <w:vAlign w:val="center"/>
          </w:tcPr>
          <w:p w14:paraId="28787820"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30A52377" w14:textId="77777777" w:rsidR="00D87309" w:rsidRPr="00C3256F" w:rsidRDefault="00D87309" w:rsidP="009B30F7">
            <w:pPr>
              <w:pStyle w:val="TAH"/>
              <w:rPr>
                <w:b w:val="0"/>
                <w:sz w:val="16"/>
                <w:lang w:eastAsia="zh-CN"/>
              </w:rPr>
            </w:pPr>
            <w:r w:rsidRPr="00C3256F">
              <w:rPr>
                <w:rFonts w:hint="eastAsia"/>
                <w:b w:val="0"/>
                <w:sz w:val="16"/>
                <w:lang w:eastAsia="zh-CN"/>
              </w:rPr>
              <w:t>1</w:t>
            </w:r>
          </w:p>
        </w:tc>
        <w:tc>
          <w:tcPr>
            <w:tcW w:w="1312" w:type="dxa"/>
            <w:vAlign w:val="center"/>
          </w:tcPr>
          <w:p w14:paraId="4A4E5CC7" w14:textId="77777777" w:rsidR="00D87309" w:rsidRPr="00C3256F" w:rsidRDefault="00D87309" w:rsidP="009B30F7">
            <w:pPr>
              <w:pStyle w:val="TAH"/>
              <w:rPr>
                <w:b w:val="0"/>
                <w:sz w:val="16"/>
                <w:lang w:eastAsia="zh-CN"/>
              </w:rPr>
            </w:pPr>
            <w:r w:rsidRPr="00C3256F">
              <w:rPr>
                <w:b w:val="0"/>
                <w:sz w:val="16"/>
                <w:lang w:eastAsia="zh-CN"/>
              </w:rPr>
              <w:t>99.99999%</w:t>
            </w:r>
          </w:p>
        </w:tc>
        <w:tc>
          <w:tcPr>
            <w:tcW w:w="936" w:type="dxa"/>
            <w:vAlign w:val="center"/>
          </w:tcPr>
          <w:p w14:paraId="3B4A223F"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2610B091" w14:textId="77777777" w:rsidR="00D87309" w:rsidRPr="00C3256F" w:rsidDel="00194D07" w:rsidRDefault="00D87309" w:rsidP="009B30F7">
            <w:pPr>
              <w:pStyle w:val="TAH"/>
              <w:rPr>
                <w:b w:val="0"/>
                <w:sz w:val="16"/>
                <w:lang w:eastAsia="zh-CN"/>
              </w:rPr>
            </w:pPr>
            <w:r w:rsidRPr="00C3256F">
              <w:rPr>
                <w:rFonts w:hint="eastAsia"/>
                <w:b w:val="0"/>
                <w:sz w:val="16"/>
                <w:lang w:eastAsia="zh-CN"/>
              </w:rPr>
              <w:t>1</w:t>
            </w:r>
          </w:p>
        </w:tc>
        <w:tc>
          <w:tcPr>
            <w:tcW w:w="1471" w:type="dxa"/>
            <w:vAlign w:val="center"/>
          </w:tcPr>
          <w:p w14:paraId="695270CE" w14:textId="77777777" w:rsidR="00D87309" w:rsidRPr="00C3256F" w:rsidDel="00194D07" w:rsidRDefault="00D87309" w:rsidP="009B30F7">
            <w:pPr>
              <w:pStyle w:val="TAH"/>
              <w:rPr>
                <w:b w:val="0"/>
                <w:sz w:val="16"/>
                <w:lang w:eastAsia="zh-CN"/>
              </w:rPr>
            </w:pPr>
            <w:r w:rsidRPr="00C3256F">
              <w:rPr>
                <w:b w:val="0"/>
                <w:sz w:val="16"/>
                <w:lang w:eastAsia="zh-CN"/>
              </w:rPr>
              <w:t>99.9999997%</w:t>
            </w:r>
          </w:p>
        </w:tc>
      </w:tr>
      <w:tr w:rsidR="00D87309" w:rsidRPr="004002C8" w14:paraId="22E3A6E6" w14:textId="77777777" w:rsidTr="00AC1584">
        <w:trPr>
          <w:trHeight w:val="300"/>
          <w:jc w:val="center"/>
        </w:trPr>
        <w:tc>
          <w:tcPr>
            <w:tcW w:w="1239" w:type="dxa"/>
            <w:vAlign w:val="center"/>
          </w:tcPr>
          <w:p w14:paraId="1B994346" w14:textId="77777777" w:rsidR="00D87309" w:rsidRDefault="00D87309" w:rsidP="009B30F7">
            <w:pPr>
              <w:pStyle w:val="TAH"/>
              <w:rPr>
                <w:b w:val="0"/>
                <w:sz w:val="16"/>
                <w:lang w:eastAsia="zh-CN"/>
              </w:rPr>
            </w:pPr>
            <w:r w:rsidRPr="00C3256F">
              <w:rPr>
                <w:b w:val="0"/>
                <w:sz w:val="16"/>
                <w:lang w:eastAsia="zh-CN"/>
              </w:rPr>
              <w:t xml:space="preserve">1x2 SIMO, OFDMA, </w:t>
            </w:r>
          </w:p>
          <w:p w14:paraId="61B68CD9" w14:textId="77777777" w:rsidR="00D87309" w:rsidRDefault="00D87309" w:rsidP="009B30F7">
            <w:pPr>
              <w:pStyle w:val="TAH"/>
              <w:rPr>
                <w:b w:val="0"/>
                <w:sz w:val="16"/>
                <w:lang w:eastAsia="zh-CN"/>
              </w:rPr>
            </w:pPr>
            <w:r w:rsidRPr="00C3256F">
              <w:rPr>
                <w:b w:val="0"/>
                <w:sz w:val="16"/>
                <w:lang w:eastAsia="zh-CN"/>
              </w:rPr>
              <w:t xml:space="preserve">7os </w:t>
            </w:r>
            <w:r>
              <w:rPr>
                <w:b w:val="0"/>
                <w:sz w:val="16"/>
                <w:lang w:eastAsia="zh-CN"/>
              </w:rPr>
              <w:t>non-slot,</w:t>
            </w:r>
          </w:p>
          <w:p w14:paraId="3346586B" w14:textId="77777777" w:rsidR="00D87309" w:rsidRDefault="00D87309" w:rsidP="009B30F7">
            <w:pPr>
              <w:pStyle w:val="TAH"/>
              <w:rPr>
                <w:b w:val="0"/>
                <w:sz w:val="16"/>
                <w:lang w:eastAsia="zh-CN"/>
              </w:rPr>
            </w:pPr>
            <w:r>
              <w:rPr>
                <w:b w:val="0"/>
                <w:sz w:val="16"/>
                <w:lang w:eastAsia="zh-CN"/>
              </w:rPr>
              <w:t>Grant free,</w:t>
            </w:r>
          </w:p>
          <w:p w14:paraId="2CBAD6D1" w14:textId="77777777" w:rsidR="00D87309" w:rsidRPr="00C3256F" w:rsidRDefault="00D87309" w:rsidP="009B30F7">
            <w:pPr>
              <w:pStyle w:val="TAH"/>
              <w:rPr>
                <w:b w:val="0"/>
                <w:sz w:val="16"/>
                <w:lang w:eastAsia="zh-CN"/>
              </w:rPr>
            </w:pPr>
            <w:r>
              <w:rPr>
                <w:b w:val="0"/>
                <w:sz w:val="16"/>
                <w:lang w:eastAsia="zh-CN"/>
              </w:rPr>
              <w:t>2 repetitions</w:t>
            </w:r>
            <w:r w:rsidRPr="00C3256F">
              <w:rPr>
                <w:b w:val="0"/>
                <w:sz w:val="16"/>
                <w:lang w:eastAsia="zh-CN"/>
              </w:rPr>
              <w:t xml:space="preserve"> (2 PUSCH)</w:t>
            </w:r>
          </w:p>
        </w:tc>
        <w:tc>
          <w:tcPr>
            <w:tcW w:w="821" w:type="dxa"/>
            <w:vAlign w:val="center"/>
          </w:tcPr>
          <w:p w14:paraId="16CFD084" w14:textId="77777777" w:rsidR="00D87309" w:rsidRPr="00C3256F" w:rsidRDefault="00D87309" w:rsidP="009B30F7">
            <w:pPr>
              <w:pStyle w:val="TAH"/>
              <w:rPr>
                <w:b w:val="0"/>
                <w:sz w:val="16"/>
                <w:lang w:eastAsia="zh-CN"/>
              </w:rPr>
            </w:pPr>
            <w:r w:rsidRPr="00C3256F">
              <w:rPr>
                <w:b w:val="0"/>
                <w:sz w:val="16"/>
                <w:lang w:eastAsia="zh-CN"/>
              </w:rPr>
              <w:t xml:space="preserve">30 </w:t>
            </w:r>
          </w:p>
        </w:tc>
        <w:tc>
          <w:tcPr>
            <w:tcW w:w="1194" w:type="dxa"/>
            <w:vAlign w:val="center"/>
          </w:tcPr>
          <w:p w14:paraId="3D7F2175" w14:textId="77777777" w:rsidR="00D87309" w:rsidRPr="00C3256F" w:rsidRDefault="00D87309" w:rsidP="009B30F7">
            <w:pPr>
              <w:pStyle w:val="TAH"/>
              <w:rPr>
                <w:b w:val="0"/>
                <w:sz w:val="16"/>
                <w:lang w:eastAsia="zh-CN"/>
              </w:rPr>
            </w:pPr>
            <w:r w:rsidRPr="00616CF1">
              <w:rPr>
                <w:b w:val="0"/>
                <w:sz w:val="16"/>
                <w:lang w:eastAsia="zh-CN"/>
              </w:rPr>
              <w:t>99.999%</w:t>
            </w:r>
          </w:p>
        </w:tc>
        <w:tc>
          <w:tcPr>
            <w:tcW w:w="936" w:type="dxa"/>
            <w:vAlign w:val="center"/>
          </w:tcPr>
          <w:p w14:paraId="5133669C"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3BF45819" w14:textId="77777777" w:rsidR="00D87309" w:rsidRPr="00C3256F" w:rsidRDefault="00D87309" w:rsidP="009B30F7">
            <w:pPr>
              <w:pStyle w:val="TAH"/>
              <w:rPr>
                <w:b w:val="0"/>
                <w:sz w:val="16"/>
                <w:lang w:eastAsia="zh-CN"/>
              </w:rPr>
            </w:pPr>
            <w:r>
              <w:rPr>
                <w:rFonts w:hint="eastAsia"/>
                <w:b w:val="0"/>
                <w:sz w:val="16"/>
                <w:lang w:eastAsia="zh-CN"/>
              </w:rPr>
              <w:t>/</w:t>
            </w:r>
          </w:p>
        </w:tc>
        <w:tc>
          <w:tcPr>
            <w:tcW w:w="1312" w:type="dxa"/>
            <w:vAlign w:val="center"/>
          </w:tcPr>
          <w:p w14:paraId="27E4805D" w14:textId="77777777" w:rsidR="00D87309" w:rsidRPr="00C3256F" w:rsidRDefault="00D87309" w:rsidP="009B30F7">
            <w:pPr>
              <w:pStyle w:val="TAH"/>
              <w:rPr>
                <w:b w:val="0"/>
                <w:sz w:val="16"/>
                <w:lang w:eastAsia="zh-CN"/>
              </w:rPr>
            </w:pPr>
            <w:r>
              <w:rPr>
                <w:rFonts w:hint="eastAsia"/>
                <w:b w:val="0"/>
                <w:sz w:val="16"/>
                <w:lang w:eastAsia="zh-CN"/>
              </w:rPr>
              <w:t>/</w:t>
            </w:r>
          </w:p>
        </w:tc>
        <w:tc>
          <w:tcPr>
            <w:tcW w:w="936" w:type="dxa"/>
            <w:vAlign w:val="center"/>
          </w:tcPr>
          <w:p w14:paraId="041D3BFE"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70932855" w14:textId="09CBBC84" w:rsidR="00D87309" w:rsidRPr="00C3256F" w:rsidRDefault="00AC1584" w:rsidP="009B30F7">
            <w:pPr>
              <w:pStyle w:val="TAH"/>
              <w:rPr>
                <w:b w:val="0"/>
                <w:sz w:val="16"/>
                <w:lang w:eastAsia="zh-CN"/>
              </w:rPr>
            </w:pPr>
            <w:ins w:id="10942" w:author="Yujian (Jason)" w:date="2019-05-24T14:23:00Z">
              <w:r>
                <w:rPr>
                  <w:b w:val="0"/>
                  <w:sz w:val="16"/>
                  <w:lang w:eastAsia="zh-CN"/>
                </w:rPr>
                <w:t>1</w:t>
              </w:r>
            </w:ins>
            <w:del w:id="10943" w:author="Yujian (Jason)" w:date="2019-05-24T14:23:00Z">
              <w:r w:rsidR="00D87309" w:rsidRPr="00C3256F" w:rsidDel="00AC1584">
                <w:rPr>
                  <w:rFonts w:hint="eastAsia"/>
                  <w:b w:val="0"/>
                  <w:sz w:val="16"/>
                  <w:lang w:eastAsia="zh-CN"/>
                </w:rPr>
                <w:delText>2</w:delText>
              </w:r>
            </w:del>
          </w:p>
        </w:tc>
        <w:tc>
          <w:tcPr>
            <w:tcW w:w="1471" w:type="dxa"/>
            <w:vAlign w:val="center"/>
          </w:tcPr>
          <w:p w14:paraId="587F3366" w14:textId="680BD909" w:rsidR="00D87309" w:rsidRPr="00C3256F" w:rsidRDefault="00D87309" w:rsidP="009B30F7">
            <w:pPr>
              <w:pStyle w:val="TAH"/>
              <w:rPr>
                <w:b w:val="0"/>
                <w:sz w:val="16"/>
                <w:lang w:eastAsia="zh-CN"/>
              </w:rPr>
            </w:pPr>
            <w:r w:rsidRPr="00C3256F">
              <w:rPr>
                <w:b w:val="0"/>
                <w:sz w:val="16"/>
                <w:lang w:eastAsia="zh-CN"/>
              </w:rPr>
              <w:t>99.9999</w:t>
            </w:r>
            <w:ins w:id="10944" w:author="Yujian (Jason)" w:date="2019-05-24T14:23:00Z">
              <w:r w:rsidR="00AC1584">
                <w:rPr>
                  <w:b w:val="0"/>
                  <w:sz w:val="16"/>
                  <w:lang w:eastAsia="zh-CN"/>
                </w:rPr>
                <w:t>98</w:t>
              </w:r>
            </w:ins>
            <w:del w:id="10945" w:author="Yujian (Jason)" w:date="2019-05-24T14:23:00Z">
              <w:r w:rsidDel="00AC1584">
                <w:rPr>
                  <w:b w:val="0"/>
                  <w:sz w:val="16"/>
                  <w:lang w:eastAsia="zh-CN"/>
                </w:rPr>
                <w:delText>6</w:delText>
              </w:r>
            </w:del>
            <w:r w:rsidRPr="00C3256F">
              <w:rPr>
                <w:b w:val="0"/>
                <w:sz w:val="16"/>
                <w:lang w:eastAsia="zh-CN"/>
              </w:rPr>
              <w:t>%</w:t>
            </w:r>
          </w:p>
        </w:tc>
      </w:tr>
      <w:tr w:rsidR="00D87309" w:rsidRPr="004002C8" w14:paraId="393A70AB" w14:textId="77777777" w:rsidTr="00AC1584">
        <w:trPr>
          <w:trHeight w:val="300"/>
          <w:jc w:val="center"/>
        </w:trPr>
        <w:tc>
          <w:tcPr>
            <w:tcW w:w="1239" w:type="dxa"/>
            <w:vAlign w:val="center"/>
          </w:tcPr>
          <w:p w14:paraId="12868D0A" w14:textId="25AAD8CF" w:rsidR="00D87309" w:rsidRPr="00EF6A11" w:rsidRDefault="00D87309" w:rsidP="009B30F7">
            <w:pPr>
              <w:pStyle w:val="TAH"/>
              <w:rPr>
                <w:b w:val="0"/>
                <w:sz w:val="16"/>
                <w:lang w:eastAsia="zh-CN"/>
              </w:rPr>
            </w:pPr>
            <w:r w:rsidRPr="00EF6A11">
              <w:rPr>
                <w:b w:val="0"/>
                <w:sz w:val="16"/>
                <w:lang w:eastAsia="zh-CN"/>
              </w:rPr>
              <w:t xml:space="preserve">2x2 SU-MIMO, OFDMA, </w:t>
            </w:r>
            <w:ins w:id="10946" w:author="Yujian (Jason)" w:date="2019-05-24T14:21:00Z">
              <w:r w:rsidR="00AC1584">
                <w:rPr>
                  <w:b w:val="0"/>
                  <w:sz w:val="16"/>
                  <w:lang w:eastAsia="zh-CN"/>
                </w:rPr>
                <w:t>4</w:t>
              </w:r>
            </w:ins>
            <w:del w:id="10947" w:author="Yujian (Jason)" w:date="2019-05-24T14:21:00Z">
              <w:r w:rsidRPr="00EF6A11" w:rsidDel="00AC1584">
                <w:rPr>
                  <w:b w:val="0"/>
                  <w:sz w:val="16"/>
                  <w:lang w:eastAsia="zh-CN"/>
                </w:rPr>
                <w:delText>7</w:delText>
              </w:r>
            </w:del>
            <w:r w:rsidRPr="00EF6A11">
              <w:rPr>
                <w:b w:val="0"/>
                <w:sz w:val="16"/>
                <w:lang w:eastAsia="zh-CN"/>
              </w:rPr>
              <w:t>os</w:t>
            </w:r>
            <w:r w:rsidRPr="00EF6A11">
              <w:rPr>
                <w:rFonts w:hint="eastAsia"/>
                <w:b w:val="0"/>
                <w:sz w:val="16"/>
                <w:lang w:eastAsia="zh-CN"/>
              </w:rPr>
              <w:t xml:space="preserve"> non-slot, Grant free, 2 repetitions</w:t>
            </w:r>
            <w:r w:rsidRPr="00EF6A11">
              <w:rPr>
                <w:b w:val="0"/>
                <w:sz w:val="16"/>
                <w:lang w:eastAsia="zh-CN"/>
              </w:rPr>
              <w:t xml:space="preserve"> (2 PUSCH)</w:t>
            </w:r>
          </w:p>
        </w:tc>
        <w:tc>
          <w:tcPr>
            <w:tcW w:w="821" w:type="dxa"/>
            <w:vAlign w:val="center"/>
          </w:tcPr>
          <w:p w14:paraId="4EDD770C" w14:textId="77777777" w:rsidR="00D87309" w:rsidRPr="00EF6A11" w:rsidRDefault="00D87309" w:rsidP="009B30F7">
            <w:pPr>
              <w:pStyle w:val="TAH"/>
              <w:rPr>
                <w:b w:val="0"/>
                <w:sz w:val="16"/>
                <w:lang w:eastAsia="zh-CN"/>
              </w:rPr>
            </w:pPr>
            <w:r w:rsidRPr="00EF6A11">
              <w:rPr>
                <w:rFonts w:hint="eastAsia"/>
                <w:b w:val="0"/>
                <w:sz w:val="16"/>
                <w:lang w:eastAsia="zh-CN"/>
              </w:rPr>
              <w:t>30</w:t>
            </w:r>
          </w:p>
        </w:tc>
        <w:tc>
          <w:tcPr>
            <w:tcW w:w="1194" w:type="dxa"/>
            <w:vAlign w:val="center"/>
          </w:tcPr>
          <w:p w14:paraId="212CECF7" w14:textId="77777777" w:rsidR="00D87309" w:rsidRPr="00EF6A11" w:rsidRDefault="00D87309" w:rsidP="009B30F7">
            <w:pPr>
              <w:pStyle w:val="TAH"/>
              <w:rPr>
                <w:b w:val="0"/>
                <w:sz w:val="16"/>
                <w:lang w:eastAsia="zh-CN"/>
              </w:rPr>
            </w:pPr>
            <w:r w:rsidRPr="00EF6A11">
              <w:rPr>
                <w:rFonts w:hint="eastAsia"/>
                <w:b w:val="0"/>
                <w:sz w:val="16"/>
                <w:lang w:eastAsia="zh-CN"/>
              </w:rPr>
              <w:t>99.999%</w:t>
            </w:r>
          </w:p>
        </w:tc>
        <w:tc>
          <w:tcPr>
            <w:tcW w:w="936" w:type="dxa"/>
            <w:vAlign w:val="center"/>
          </w:tcPr>
          <w:p w14:paraId="538B7EE5" w14:textId="77777777" w:rsidR="00D87309" w:rsidRPr="00EF6A11" w:rsidRDefault="00D87309" w:rsidP="009B30F7">
            <w:pPr>
              <w:pStyle w:val="TAH"/>
              <w:rPr>
                <w:b w:val="0"/>
                <w:sz w:val="16"/>
                <w:lang w:eastAsia="zh-CN"/>
              </w:rPr>
            </w:pPr>
            <w:r w:rsidRPr="00EF6A11">
              <w:rPr>
                <w:rFonts w:hint="eastAsia"/>
                <w:b w:val="0"/>
                <w:sz w:val="16"/>
                <w:lang w:eastAsia="zh-CN"/>
              </w:rPr>
              <w:t>NLOS</w:t>
            </w:r>
          </w:p>
        </w:tc>
        <w:tc>
          <w:tcPr>
            <w:tcW w:w="857" w:type="dxa"/>
            <w:vAlign w:val="center"/>
          </w:tcPr>
          <w:p w14:paraId="298FF5C1" w14:textId="77777777" w:rsidR="00D87309" w:rsidRPr="00EF6A11" w:rsidRDefault="00D87309" w:rsidP="009B30F7">
            <w:pPr>
              <w:pStyle w:val="TAH"/>
              <w:rPr>
                <w:b w:val="0"/>
                <w:sz w:val="16"/>
                <w:lang w:eastAsia="zh-CN"/>
              </w:rPr>
            </w:pPr>
            <w:r w:rsidRPr="00EF6A11">
              <w:rPr>
                <w:rFonts w:hint="eastAsia"/>
                <w:b w:val="0"/>
                <w:sz w:val="16"/>
                <w:lang w:eastAsia="zh-CN"/>
              </w:rPr>
              <w:t>1</w:t>
            </w:r>
          </w:p>
        </w:tc>
        <w:tc>
          <w:tcPr>
            <w:tcW w:w="1312" w:type="dxa"/>
            <w:vAlign w:val="center"/>
          </w:tcPr>
          <w:p w14:paraId="12D3A96F" w14:textId="264C3FE3" w:rsidR="00D87309" w:rsidRPr="00EF6A11" w:rsidRDefault="00D87309" w:rsidP="009B30F7">
            <w:pPr>
              <w:pStyle w:val="TAH"/>
              <w:rPr>
                <w:b w:val="0"/>
                <w:sz w:val="16"/>
                <w:lang w:eastAsia="zh-CN"/>
              </w:rPr>
            </w:pPr>
            <w:r w:rsidRPr="00EF6A11">
              <w:rPr>
                <w:b w:val="0"/>
                <w:sz w:val="16"/>
                <w:lang w:eastAsia="zh-CN"/>
              </w:rPr>
              <w:t>99.999</w:t>
            </w:r>
            <w:ins w:id="10948" w:author="Yujian (Jason)" w:date="2019-05-24T14:22:00Z">
              <w:r w:rsidR="00AC1584">
                <w:rPr>
                  <w:b w:val="0"/>
                  <w:sz w:val="16"/>
                  <w:lang w:eastAsia="zh-CN"/>
                </w:rPr>
                <w:t>8</w:t>
              </w:r>
            </w:ins>
            <w:del w:id="10949" w:author="Yujian (Jason)" w:date="2019-05-24T14:22:00Z">
              <w:r w:rsidRPr="00EF6A11" w:rsidDel="00AC1584">
                <w:rPr>
                  <w:b w:val="0"/>
                  <w:sz w:val="16"/>
                  <w:lang w:eastAsia="zh-CN"/>
                </w:rPr>
                <w:delText>9</w:delText>
              </w:r>
            </w:del>
            <w:r w:rsidRPr="00EF6A11">
              <w:rPr>
                <w:b w:val="0"/>
                <w:sz w:val="16"/>
                <w:lang w:eastAsia="zh-CN"/>
              </w:rPr>
              <w:t>2%</w:t>
            </w:r>
          </w:p>
        </w:tc>
        <w:tc>
          <w:tcPr>
            <w:tcW w:w="936" w:type="dxa"/>
            <w:vAlign w:val="center"/>
          </w:tcPr>
          <w:p w14:paraId="5D17C344" w14:textId="77777777" w:rsidR="00D87309" w:rsidRPr="00EF6A11" w:rsidRDefault="00D87309" w:rsidP="009B30F7">
            <w:pPr>
              <w:pStyle w:val="TAH"/>
              <w:rPr>
                <w:b w:val="0"/>
                <w:sz w:val="16"/>
                <w:lang w:eastAsia="zh-CN"/>
              </w:rPr>
            </w:pPr>
            <w:r w:rsidRPr="00EF6A11">
              <w:rPr>
                <w:rFonts w:hint="eastAsia"/>
                <w:b w:val="0"/>
                <w:sz w:val="16"/>
                <w:lang w:eastAsia="zh-CN"/>
              </w:rPr>
              <w:t>NLOS</w:t>
            </w:r>
          </w:p>
        </w:tc>
        <w:tc>
          <w:tcPr>
            <w:tcW w:w="857" w:type="dxa"/>
            <w:vAlign w:val="center"/>
          </w:tcPr>
          <w:p w14:paraId="73AAED87" w14:textId="77777777" w:rsidR="00D87309" w:rsidRPr="00EF6A11" w:rsidRDefault="00D87309" w:rsidP="009B30F7">
            <w:pPr>
              <w:pStyle w:val="TAH"/>
              <w:rPr>
                <w:b w:val="0"/>
                <w:sz w:val="16"/>
                <w:lang w:eastAsia="zh-CN"/>
              </w:rPr>
            </w:pPr>
            <w:r w:rsidRPr="00EF6A11">
              <w:rPr>
                <w:rFonts w:hint="eastAsia"/>
                <w:b w:val="0"/>
                <w:sz w:val="16"/>
                <w:lang w:eastAsia="zh-CN"/>
              </w:rPr>
              <w:t>1</w:t>
            </w:r>
          </w:p>
        </w:tc>
        <w:tc>
          <w:tcPr>
            <w:tcW w:w="1471" w:type="dxa"/>
            <w:vAlign w:val="center"/>
          </w:tcPr>
          <w:p w14:paraId="7F674E79" w14:textId="03E52BBE" w:rsidR="00D87309" w:rsidRPr="00EF6A11" w:rsidRDefault="00D87309" w:rsidP="0087034D">
            <w:pPr>
              <w:pStyle w:val="TAH"/>
              <w:rPr>
                <w:b w:val="0"/>
                <w:sz w:val="16"/>
                <w:lang w:eastAsia="zh-CN"/>
              </w:rPr>
            </w:pPr>
            <w:r w:rsidRPr="00EF6A11">
              <w:rPr>
                <w:b w:val="0"/>
                <w:sz w:val="16"/>
                <w:lang w:eastAsia="zh-CN"/>
              </w:rPr>
              <w:t>99.</w:t>
            </w:r>
            <w:del w:id="10950" w:author="Yujian (Jason)" w:date="2019-05-24T14:22:00Z">
              <w:r w:rsidRPr="00EF6A11" w:rsidDel="00AC1584">
                <w:rPr>
                  <w:b w:val="0"/>
                  <w:sz w:val="16"/>
                  <w:lang w:eastAsia="zh-CN"/>
                </w:rPr>
                <w:delText>9999</w:delText>
              </w:r>
              <w:r w:rsidRPr="00EF6A11" w:rsidDel="00AC1584">
                <w:rPr>
                  <w:rFonts w:hint="eastAsia"/>
                  <w:b w:val="0"/>
                  <w:sz w:val="16"/>
                  <w:lang w:eastAsia="zh-CN"/>
                </w:rPr>
                <w:delText>2</w:delText>
              </w:r>
            </w:del>
            <w:ins w:id="10951" w:author="Yujian (Jason)" w:date="2019-05-24T14:22:00Z">
              <w:r w:rsidR="00AC1584" w:rsidRPr="00EF6A11">
                <w:rPr>
                  <w:b w:val="0"/>
                  <w:sz w:val="16"/>
                  <w:lang w:eastAsia="zh-CN"/>
                </w:rPr>
                <w:t>999</w:t>
              </w:r>
              <w:r w:rsidR="00AC1584">
                <w:rPr>
                  <w:b w:val="0"/>
                  <w:sz w:val="16"/>
                  <w:lang w:eastAsia="zh-CN"/>
                </w:rPr>
                <w:t>79</w:t>
              </w:r>
            </w:ins>
            <w:r w:rsidRPr="00EF6A11">
              <w:rPr>
                <w:b w:val="0"/>
                <w:sz w:val="16"/>
                <w:lang w:eastAsia="zh-CN"/>
              </w:rPr>
              <w:t>%</w:t>
            </w:r>
          </w:p>
        </w:tc>
      </w:tr>
      <w:tr w:rsidR="00D87309" w:rsidRPr="004002C8" w14:paraId="377F418E" w14:textId="77777777" w:rsidTr="00AC1584">
        <w:trPr>
          <w:trHeight w:val="300"/>
          <w:jc w:val="center"/>
        </w:trPr>
        <w:tc>
          <w:tcPr>
            <w:tcW w:w="1239" w:type="dxa"/>
            <w:vAlign w:val="center"/>
          </w:tcPr>
          <w:p w14:paraId="12011B94" w14:textId="77777777" w:rsidR="00D87309" w:rsidRDefault="00D87309" w:rsidP="009B30F7">
            <w:pPr>
              <w:pStyle w:val="TAH"/>
              <w:rPr>
                <w:b w:val="0"/>
                <w:sz w:val="16"/>
                <w:lang w:eastAsia="zh-CN"/>
              </w:rPr>
            </w:pPr>
            <w:r w:rsidRPr="00C3256F">
              <w:rPr>
                <w:b w:val="0"/>
                <w:sz w:val="16"/>
                <w:lang w:eastAsia="zh-CN"/>
              </w:rPr>
              <w:t xml:space="preserve">4x16 SU-MIMO </w:t>
            </w:r>
          </w:p>
          <w:p w14:paraId="4F8BACDE" w14:textId="77777777" w:rsidR="00D87309" w:rsidRPr="00A47A65" w:rsidRDefault="00D87309" w:rsidP="009B30F7">
            <w:pPr>
              <w:pStyle w:val="TAH"/>
              <w:rPr>
                <w:b w:val="0"/>
                <w:sz w:val="16"/>
                <w:lang w:eastAsia="zh-CN"/>
              </w:rPr>
            </w:pPr>
            <w:r w:rsidRPr="00C3256F">
              <w:rPr>
                <w:b w:val="0"/>
                <w:sz w:val="16"/>
                <w:lang w:eastAsia="zh-CN"/>
              </w:rPr>
              <w:t xml:space="preserve">14os </w:t>
            </w:r>
            <w:r>
              <w:rPr>
                <w:b w:val="0"/>
                <w:sz w:val="16"/>
                <w:lang w:eastAsia="zh-CN"/>
              </w:rPr>
              <w:t xml:space="preserve">slot, Grant based </w:t>
            </w:r>
            <w:r w:rsidRPr="00C3256F">
              <w:rPr>
                <w:b w:val="0"/>
                <w:sz w:val="16"/>
                <w:lang w:eastAsia="zh-CN"/>
              </w:rPr>
              <w:t>(1 PDCCH + 1 PUSCH)</w:t>
            </w:r>
          </w:p>
        </w:tc>
        <w:tc>
          <w:tcPr>
            <w:tcW w:w="821" w:type="dxa"/>
            <w:vAlign w:val="center"/>
          </w:tcPr>
          <w:p w14:paraId="3C73B204" w14:textId="77777777" w:rsidR="00D87309" w:rsidRPr="00C3256F" w:rsidRDefault="00D87309" w:rsidP="009B30F7">
            <w:pPr>
              <w:pStyle w:val="TAH"/>
              <w:rPr>
                <w:b w:val="0"/>
                <w:sz w:val="16"/>
                <w:lang w:eastAsia="zh-CN"/>
              </w:rPr>
            </w:pPr>
            <w:r w:rsidRPr="00C3256F">
              <w:rPr>
                <w:b w:val="0"/>
                <w:sz w:val="16"/>
                <w:lang w:eastAsia="zh-CN"/>
              </w:rPr>
              <w:t xml:space="preserve">30 </w:t>
            </w:r>
          </w:p>
        </w:tc>
        <w:tc>
          <w:tcPr>
            <w:tcW w:w="1194" w:type="dxa"/>
            <w:vAlign w:val="center"/>
          </w:tcPr>
          <w:p w14:paraId="3D811679" w14:textId="77777777" w:rsidR="00D87309" w:rsidRPr="00C3256F" w:rsidRDefault="00D87309" w:rsidP="009B30F7">
            <w:pPr>
              <w:pStyle w:val="TAH"/>
              <w:rPr>
                <w:b w:val="0"/>
                <w:sz w:val="16"/>
                <w:lang w:eastAsia="zh-CN"/>
              </w:rPr>
            </w:pPr>
            <w:r w:rsidRPr="00616CF1">
              <w:rPr>
                <w:b w:val="0"/>
                <w:sz w:val="16"/>
                <w:lang w:eastAsia="zh-CN"/>
              </w:rPr>
              <w:t>99.999%</w:t>
            </w:r>
          </w:p>
        </w:tc>
        <w:tc>
          <w:tcPr>
            <w:tcW w:w="936" w:type="dxa"/>
            <w:vAlign w:val="center"/>
          </w:tcPr>
          <w:p w14:paraId="1C4803B0"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11C247B7" w14:textId="77777777" w:rsidR="00D87309" w:rsidRPr="00C3256F" w:rsidRDefault="00D87309" w:rsidP="009B30F7">
            <w:pPr>
              <w:pStyle w:val="TAH"/>
              <w:rPr>
                <w:b w:val="0"/>
                <w:sz w:val="16"/>
                <w:lang w:eastAsia="zh-CN"/>
              </w:rPr>
            </w:pPr>
            <w:r w:rsidRPr="00C3256F">
              <w:rPr>
                <w:rFonts w:hint="eastAsia"/>
                <w:b w:val="0"/>
                <w:sz w:val="16"/>
                <w:lang w:eastAsia="zh-CN"/>
              </w:rPr>
              <w:t>1</w:t>
            </w:r>
          </w:p>
        </w:tc>
        <w:tc>
          <w:tcPr>
            <w:tcW w:w="1312" w:type="dxa"/>
            <w:vAlign w:val="center"/>
          </w:tcPr>
          <w:p w14:paraId="6545E39C" w14:textId="77777777" w:rsidR="00D87309" w:rsidRPr="00C3256F" w:rsidRDefault="00D87309" w:rsidP="009B30F7">
            <w:pPr>
              <w:pStyle w:val="TAH"/>
              <w:rPr>
                <w:b w:val="0"/>
                <w:sz w:val="16"/>
                <w:lang w:eastAsia="zh-CN"/>
              </w:rPr>
            </w:pPr>
            <w:r w:rsidRPr="00C3256F">
              <w:rPr>
                <w:b w:val="0"/>
                <w:sz w:val="16"/>
                <w:lang w:eastAsia="zh-CN"/>
              </w:rPr>
              <w:t>99.9999%</w:t>
            </w:r>
          </w:p>
        </w:tc>
        <w:tc>
          <w:tcPr>
            <w:tcW w:w="936" w:type="dxa"/>
            <w:vAlign w:val="center"/>
          </w:tcPr>
          <w:p w14:paraId="4539D75A"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57075EF3" w14:textId="77777777" w:rsidR="00D87309" w:rsidRPr="00C3256F" w:rsidRDefault="00D87309" w:rsidP="009B30F7">
            <w:pPr>
              <w:pStyle w:val="TAH"/>
              <w:rPr>
                <w:b w:val="0"/>
                <w:sz w:val="16"/>
                <w:lang w:eastAsia="zh-CN"/>
              </w:rPr>
            </w:pPr>
            <w:r>
              <w:rPr>
                <w:rFonts w:hint="eastAsia"/>
                <w:b w:val="0"/>
                <w:sz w:val="16"/>
                <w:lang w:eastAsia="zh-CN"/>
              </w:rPr>
              <w:t>/</w:t>
            </w:r>
          </w:p>
        </w:tc>
        <w:tc>
          <w:tcPr>
            <w:tcW w:w="1471" w:type="dxa"/>
            <w:vAlign w:val="center"/>
          </w:tcPr>
          <w:p w14:paraId="50D28683" w14:textId="77777777" w:rsidR="00D87309" w:rsidRPr="00C3256F" w:rsidRDefault="00D87309" w:rsidP="009B30F7">
            <w:pPr>
              <w:pStyle w:val="TAH"/>
              <w:rPr>
                <w:b w:val="0"/>
                <w:sz w:val="16"/>
                <w:lang w:eastAsia="zh-CN"/>
              </w:rPr>
            </w:pPr>
            <w:r>
              <w:rPr>
                <w:rFonts w:hint="eastAsia"/>
                <w:b w:val="0"/>
                <w:sz w:val="16"/>
                <w:lang w:eastAsia="zh-CN"/>
              </w:rPr>
              <w:t>/</w:t>
            </w:r>
          </w:p>
        </w:tc>
      </w:tr>
      <w:tr w:rsidR="00D87309" w:rsidRPr="004002C8" w14:paraId="7384E268" w14:textId="77777777" w:rsidTr="00AC1584">
        <w:trPr>
          <w:trHeight w:val="300"/>
          <w:jc w:val="center"/>
        </w:trPr>
        <w:tc>
          <w:tcPr>
            <w:tcW w:w="1239" w:type="dxa"/>
            <w:vAlign w:val="center"/>
          </w:tcPr>
          <w:p w14:paraId="2802C8FE" w14:textId="77777777" w:rsidR="00D87309" w:rsidRDefault="00D87309" w:rsidP="009B30F7">
            <w:pPr>
              <w:pStyle w:val="TAH"/>
              <w:rPr>
                <w:b w:val="0"/>
                <w:sz w:val="16"/>
                <w:lang w:eastAsia="zh-CN"/>
              </w:rPr>
            </w:pPr>
            <w:r w:rsidRPr="00C3256F">
              <w:rPr>
                <w:b w:val="0"/>
                <w:sz w:val="16"/>
                <w:lang w:eastAsia="zh-CN"/>
              </w:rPr>
              <w:t xml:space="preserve">1x8 SIMO 7os </w:t>
            </w:r>
            <w:r>
              <w:rPr>
                <w:b w:val="0"/>
                <w:sz w:val="16"/>
                <w:lang w:eastAsia="zh-CN"/>
              </w:rPr>
              <w:t>non-slot,</w:t>
            </w:r>
          </w:p>
          <w:p w14:paraId="0DE57B0A" w14:textId="77777777" w:rsidR="00D87309" w:rsidRPr="00C3256F" w:rsidRDefault="00D87309" w:rsidP="009B30F7">
            <w:pPr>
              <w:pStyle w:val="TAH"/>
              <w:rPr>
                <w:b w:val="0"/>
                <w:sz w:val="16"/>
                <w:lang w:eastAsia="zh-CN"/>
              </w:rPr>
            </w:pPr>
            <w:r>
              <w:rPr>
                <w:b w:val="0"/>
                <w:sz w:val="16"/>
                <w:lang w:eastAsia="zh-CN"/>
              </w:rPr>
              <w:t xml:space="preserve">Grant free, One shot </w:t>
            </w:r>
            <w:r w:rsidRPr="00C3256F">
              <w:rPr>
                <w:b w:val="0"/>
                <w:sz w:val="16"/>
                <w:lang w:eastAsia="zh-CN"/>
              </w:rPr>
              <w:t>(1 PUSCH)</w:t>
            </w:r>
          </w:p>
        </w:tc>
        <w:tc>
          <w:tcPr>
            <w:tcW w:w="821" w:type="dxa"/>
            <w:vAlign w:val="center"/>
          </w:tcPr>
          <w:p w14:paraId="37ADDC0A" w14:textId="77777777" w:rsidR="00D87309" w:rsidRPr="00C3256F" w:rsidRDefault="00D87309" w:rsidP="009B30F7">
            <w:pPr>
              <w:pStyle w:val="TAH"/>
              <w:rPr>
                <w:b w:val="0"/>
                <w:sz w:val="16"/>
                <w:lang w:eastAsia="zh-CN"/>
              </w:rPr>
            </w:pPr>
            <w:r w:rsidRPr="00C3256F">
              <w:rPr>
                <w:b w:val="0"/>
                <w:sz w:val="16"/>
                <w:lang w:eastAsia="zh-CN"/>
              </w:rPr>
              <w:t xml:space="preserve">30 </w:t>
            </w:r>
          </w:p>
        </w:tc>
        <w:tc>
          <w:tcPr>
            <w:tcW w:w="1194" w:type="dxa"/>
            <w:vAlign w:val="center"/>
          </w:tcPr>
          <w:p w14:paraId="23DF4852" w14:textId="77777777" w:rsidR="00D87309" w:rsidRPr="00C3256F" w:rsidRDefault="00D87309" w:rsidP="009B30F7">
            <w:pPr>
              <w:pStyle w:val="TAH"/>
              <w:rPr>
                <w:b w:val="0"/>
                <w:sz w:val="16"/>
                <w:lang w:eastAsia="zh-CN"/>
              </w:rPr>
            </w:pPr>
            <w:r w:rsidRPr="00616CF1">
              <w:rPr>
                <w:b w:val="0"/>
                <w:sz w:val="16"/>
                <w:lang w:eastAsia="zh-CN"/>
              </w:rPr>
              <w:t>99.999%</w:t>
            </w:r>
          </w:p>
        </w:tc>
        <w:tc>
          <w:tcPr>
            <w:tcW w:w="936" w:type="dxa"/>
            <w:vAlign w:val="center"/>
          </w:tcPr>
          <w:p w14:paraId="47E63FB7"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672725B9" w14:textId="77777777" w:rsidR="00D87309" w:rsidRPr="00C3256F" w:rsidRDefault="00D87309" w:rsidP="009B30F7">
            <w:pPr>
              <w:pStyle w:val="TAH"/>
              <w:rPr>
                <w:b w:val="0"/>
                <w:sz w:val="16"/>
                <w:lang w:eastAsia="zh-CN"/>
              </w:rPr>
            </w:pPr>
            <w:r w:rsidRPr="00C3256F">
              <w:rPr>
                <w:rFonts w:hint="eastAsia"/>
                <w:b w:val="0"/>
                <w:sz w:val="16"/>
                <w:lang w:eastAsia="zh-CN"/>
              </w:rPr>
              <w:t>1</w:t>
            </w:r>
          </w:p>
        </w:tc>
        <w:tc>
          <w:tcPr>
            <w:tcW w:w="1312" w:type="dxa"/>
            <w:vAlign w:val="center"/>
          </w:tcPr>
          <w:p w14:paraId="63DF06AB" w14:textId="77777777" w:rsidR="00D87309" w:rsidRPr="00C3256F" w:rsidRDefault="00D87309" w:rsidP="009B30F7">
            <w:pPr>
              <w:pStyle w:val="TAH"/>
              <w:rPr>
                <w:b w:val="0"/>
                <w:sz w:val="16"/>
                <w:lang w:eastAsia="zh-CN"/>
              </w:rPr>
            </w:pPr>
            <w:r w:rsidRPr="00C3256F">
              <w:rPr>
                <w:b w:val="0"/>
                <w:sz w:val="16"/>
                <w:lang w:eastAsia="zh-CN"/>
              </w:rPr>
              <w:t>&gt; 99.9999%</w:t>
            </w:r>
          </w:p>
        </w:tc>
        <w:tc>
          <w:tcPr>
            <w:tcW w:w="936" w:type="dxa"/>
            <w:vAlign w:val="center"/>
          </w:tcPr>
          <w:p w14:paraId="7E0FAD80"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3A801078" w14:textId="77777777" w:rsidR="00D87309" w:rsidRPr="00C3256F" w:rsidRDefault="00D87309" w:rsidP="009B30F7">
            <w:pPr>
              <w:pStyle w:val="TAH"/>
              <w:rPr>
                <w:b w:val="0"/>
                <w:sz w:val="16"/>
                <w:lang w:eastAsia="zh-CN"/>
              </w:rPr>
            </w:pPr>
            <w:r w:rsidRPr="00C3256F">
              <w:rPr>
                <w:rFonts w:hint="eastAsia"/>
                <w:b w:val="0"/>
                <w:sz w:val="16"/>
                <w:lang w:eastAsia="zh-CN"/>
              </w:rPr>
              <w:t>1</w:t>
            </w:r>
          </w:p>
        </w:tc>
        <w:tc>
          <w:tcPr>
            <w:tcW w:w="1471" w:type="dxa"/>
            <w:vAlign w:val="center"/>
          </w:tcPr>
          <w:p w14:paraId="5E04A6EE" w14:textId="77777777" w:rsidR="00D87309" w:rsidRPr="00C3256F" w:rsidRDefault="00D87309" w:rsidP="009B30F7">
            <w:pPr>
              <w:pStyle w:val="TAH"/>
              <w:rPr>
                <w:b w:val="0"/>
                <w:sz w:val="16"/>
                <w:lang w:eastAsia="zh-CN"/>
              </w:rPr>
            </w:pPr>
            <w:r w:rsidRPr="00C3256F">
              <w:rPr>
                <w:b w:val="0"/>
                <w:sz w:val="16"/>
                <w:lang w:eastAsia="zh-CN"/>
              </w:rPr>
              <w:t>&gt; 99.9999%</w:t>
            </w:r>
          </w:p>
        </w:tc>
      </w:tr>
      <w:tr w:rsidR="00D87309" w:rsidRPr="004002C8" w14:paraId="3EF1498A" w14:textId="77777777" w:rsidTr="00AC1584">
        <w:trPr>
          <w:trHeight w:val="300"/>
          <w:jc w:val="center"/>
        </w:trPr>
        <w:tc>
          <w:tcPr>
            <w:tcW w:w="1239" w:type="dxa"/>
            <w:vAlign w:val="center"/>
          </w:tcPr>
          <w:p w14:paraId="4BEEA9D7" w14:textId="77777777" w:rsidR="00D87309" w:rsidRPr="00F77D78" w:rsidRDefault="00D87309" w:rsidP="009B30F7">
            <w:pPr>
              <w:pStyle w:val="TAH"/>
              <w:rPr>
                <w:b w:val="0"/>
                <w:sz w:val="16"/>
                <w:lang w:eastAsia="zh-CN"/>
              </w:rPr>
            </w:pPr>
            <w:r w:rsidRPr="00C3256F">
              <w:rPr>
                <w:b w:val="0"/>
                <w:sz w:val="16"/>
                <w:lang w:eastAsia="zh-CN"/>
              </w:rPr>
              <w:t>1x2 SIMO, OFDMA, 4os</w:t>
            </w:r>
            <w:r>
              <w:rPr>
                <w:b w:val="0"/>
                <w:sz w:val="16"/>
                <w:lang w:eastAsia="zh-CN"/>
              </w:rPr>
              <w:t xml:space="preserve"> non-slot, Grant free, 2 repetitions</w:t>
            </w:r>
            <w:r w:rsidRPr="00C3256F">
              <w:rPr>
                <w:b w:val="0"/>
                <w:sz w:val="16"/>
                <w:lang w:eastAsia="zh-CN"/>
              </w:rPr>
              <w:t xml:space="preserve"> (2 PUSCH)</w:t>
            </w:r>
          </w:p>
        </w:tc>
        <w:tc>
          <w:tcPr>
            <w:tcW w:w="821" w:type="dxa"/>
            <w:vAlign w:val="center"/>
          </w:tcPr>
          <w:p w14:paraId="1DF672E7" w14:textId="77777777" w:rsidR="00D87309" w:rsidRPr="00C3256F" w:rsidRDefault="00D87309" w:rsidP="009B30F7">
            <w:pPr>
              <w:pStyle w:val="TAH"/>
              <w:rPr>
                <w:b w:val="0"/>
                <w:sz w:val="16"/>
                <w:lang w:eastAsia="zh-CN"/>
              </w:rPr>
            </w:pPr>
            <w:r w:rsidRPr="00C3256F">
              <w:rPr>
                <w:b w:val="0"/>
                <w:sz w:val="16"/>
                <w:lang w:eastAsia="zh-CN"/>
              </w:rPr>
              <w:t xml:space="preserve">30 </w:t>
            </w:r>
          </w:p>
        </w:tc>
        <w:tc>
          <w:tcPr>
            <w:tcW w:w="1194" w:type="dxa"/>
            <w:vAlign w:val="center"/>
          </w:tcPr>
          <w:p w14:paraId="12A2BA93" w14:textId="77777777" w:rsidR="00D87309" w:rsidRPr="00C3256F" w:rsidRDefault="00D87309" w:rsidP="009B30F7">
            <w:pPr>
              <w:pStyle w:val="TAH"/>
              <w:rPr>
                <w:b w:val="0"/>
                <w:sz w:val="16"/>
                <w:lang w:eastAsia="zh-CN"/>
              </w:rPr>
            </w:pPr>
            <w:r w:rsidRPr="00616CF1">
              <w:rPr>
                <w:b w:val="0"/>
                <w:sz w:val="16"/>
                <w:lang w:eastAsia="zh-CN"/>
              </w:rPr>
              <w:t>99.999%</w:t>
            </w:r>
          </w:p>
        </w:tc>
        <w:tc>
          <w:tcPr>
            <w:tcW w:w="936" w:type="dxa"/>
            <w:vAlign w:val="center"/>
          </w:tcPr>
          <w:p w14:paraId="07DC44CA"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2847B361" w14:textId="77777777" w:rsidR="00D87309" w:rsidRPr="00C3256F" w:rsidRDefault="00D87309" w:rsidP="009B30F7">
            <w:pPr>
              <w:pStyle w:val="TAH"/>
              <w:rPr>
                <w:b w:val="0"/>
                <w:sz w:val="16"/>
                <w:lang w:eastAsia="zh-CN"/>
              </w:rPr>
            </w:pPr>
            <w:r w:rsidRPr="00C3256F">
              <w:rPr>
                <w:rFonts w:hint="eastAsia"/>
                <w:b w:val="0"/>
                <w:sz w:val="16"/>
                <w:lang w:eastAsia="zh-CN"/>
              </w:rPr>
              <w:t>1</w:t>
            </w:r>
          </w:p>
        </w:tc>
        <w:tc>
          <w:tcPr>
            <w:tcW w:w="1312" w:type="dxa"/>
            <w:vAlign w:val="center"/>
          </w:tcPr>
          <w:p w14:paraId="61B95A57" w14:textId="77777777" w:rsidR="00D87309" w:rsidRPr="00C3256F" w:rsidRDefault="00D87309" w:rsidP="009B30F7">
            <w:pPr>
              <w:pStyle w:val="TAH"/>
              <w:rPr>
                <w:b w:val="0"/>
                <w:sz w:val="16"/>
                <w:lang w:eastAsia="zh-CN"/>
              </w:rPr>
            </w:pPr>
            <w:r w:rsidRPr="00C3256F">
              <w:rPr>
                <w:b w:val="0"/>
                <w:sz w:val="16"/>
                <w:lang w:eastAsia="zh-CN"/>
              </w:rPr>
              <w:t>99.9999999</w:t>
            </w:r>
            <w:r>
              <w:rPr>
                <w:b w:val="0"/>
                <w:sz w:val="16"/>
                <w:lang w:eastAsia="zh-CN"/>
              </w:rPr>
              <w:t>9</w:t>
            </w:r>
            <w:r w:rsidRPr="00C3256F">
              <w:rPr>
                <w:b w:val="0"/>
                <w:sz w:val="16"/>
                <w:lang w:eastAsia="zh-CN"/>
              </w:rPr>
              <w:t>%</w:t>
            </w:r>
          </w:p>
        </w:tc>
        <w:tc>
          <w:tcPr>
            <w:tcW w:w="936" w:type="dxa"/>
            <w:vAlign w:val="center"/>
          </w:tcPr>
          <w:p w14:paraId="1ECBAE19"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06E2BD8B" w14:textId="77777777" w:rsidR="00D87309" w:rsidRPr="00C3256F" w:rsidRDefault="00D87309" w:rsidP="009B30F7">
            <w:pPr>
              <w:pStyle w:val="TAH"/>
              <w:rPr>
                <w:b w:val="0"/>
                <w:sz w:val="16"/>
                <w:lang w:eastAsia="zh-CN"/>
              </w:rPr>
            </w:pPr>
            <w:r w:rsidRPr="00C3256F">
              <w:rPr>
                <w:rFonts w:hint="eastAsia"/>
                <w:b w:val="0"/>
                <w:sz w:val="16"/>
                <w:lang w:eastAsia="zh-CN"/>
              </w:rPr>
              <w:t>1</w:t>
            </w:r>
          </w:p>
        </w:tc>
        <w:tc>
          <w:tcPr>
            <w:tcW w:w="1471" w:type="dxa"/>
            <w:vAlign w:val="center"/>
          </w:tcPr>
          <w:p w14:paraId="438E2369" w14:textId="77777777" w:rsidR="00D87309" w:rsidRPr="00C3256F" w:rsidRDefault="00D87309" w:rsidP="009B30F7">
            <w:pPr>
              <w:pStyle w:val="TAH"/>
              <w:rPr>
                <w:b w:val="0"/>
                <w:sz w:val="16"/>
                <w:lang w:eastAsia="zh-CN"/>
              </w:rPr>
            </w:pPr>
            <w:r w:rsidRPr="00C3256F">
              <w:rPr>
                <w:b w:val="0"/>
                <w:sz w:val="16"/>
                <w:lang w:eastAsia="zh-CN"/>
              </w:rPr>
              <w:t>99.999999</w:t>
            </w:r>
            <w:r>
              <w:rPr>
                <w:b w:val="0"/>
                <w:sz w:val="16"/>
                <w:lang w:eastAsia="zh-CN"/>
              </w:rPr>
              <w:t>9</w:t>
            </w:r>
            <w:r w:rsidRPr="00C3256F">
              <w:rPr>
                <w:b w:val="0"/>
                <w:sz w:val="16"/>
                <w:lang w:eastAsia="zh-CN"/>
              </w:rPr>
              <w:t>9%</w:t>
            </w:r>
          </w:p>
        </w:tc>
      </w:tr>
      <w:tr w:rsidR="00D87309" w:rsidRPr="004002C8" w14:paraId="7E3E9438" w14:textId="77777777" w:rsidTr="00AC1584">
        <w:trPr>
          <w:trHeight w:val="300"/>
          <w:jc w:val="center"/>
        </w:trPr>
        <w:tc>
          <w:tcPr>
            <w:tcW w:w="1239" w:type="dxa"/>
            <w:vAlign w:val="center"/>
          </w:tcPr>
          <w:p w14:paraId="499EF72B" w14:textId="77777777" w:rsidR="00D87309" w:rsidRPr="00C3256F" w:rsidRDefault="00D87309" w:rsidP="009B30F7">
            <w:pPr>
              <w:pStyle w:val="TAH"/>
              <w:rPr>
                <w:b w:val="0"/>
                <w:sz w:val="16"/>
                <w:lang w:eastAsia="zh-CN"/>
              </w:rPr>
            </w:pPr>
            <w:r w:rsidRPr="00C3256F">
              <w:rPr>
                <w:b w:val="0"/>
                <w:sz w:val="16"/>
                <w:lang w:eastAsia="zh-CN"/>
              </w:rPr>
              <w:t xml:space="preserve">1x8 SIMO, OFDMA, 14os </w:t>
            </w:r>
            <w:r>
              <w:rPr>
                <w:b w:val="0"/>
                <w:sz w:val="16"/>
                <w:lang w:eastAsia="zh-CN"/>
              </w:rPr>
              <w:t>slot, Grant free, O</w:t>
            </w:r>
            <w:r w:rsidRPr="00C3256F">
              <w:rPr>
                <w:b w:val="0"/>
                <w:sz w:val="16"/>
                <w:lang w:eastAsia="zh-CN"/>
              </w:rPr>
              <w:t>ne</w:t>
            </w:r>
            <w:r>
              <w:rPr>
                <w:b w:val="0"/>
                <w:sz w:val="16"/>
                <w:lang w:eastAsia="zh-CN"/>
              </w:rPr>
              <w:t xml:space="preserve"> shot (1 PUSCH, 8RB</w:t>
            </w:r>
            <w:r w:rsidRPr="00C3256F">
              <w:rPr>
                <w:b w:val="0"/>
                <w:sz w:val="16"/>
                <w:lang w:eastAsia="zh-CN"/>
              </w:rPr>
              <w:t>)</w:t>
            </w:r>
          </w:p>
        </w:tc>
        <w:tc>
          <w:tcPr>
            <w:tcW w:w="821" w:type="dxa"/>
            <w:vAlign w:val="center"/>
          </w:tcPr>
          <w:p w14:paraId="727D03C3" w14:textId="77777777" w:rsidR="00D87309" w:rsidRPr="00C3256F" w:rsidRDefault="00D87309" w:rsidP="009B30F7">
            <w:pPr>
              <w:pStyle w:val="TAH"/>
              <w:rPr>
                <w:b w:val="0"/>
                <w:sz w:val="16"/>
                <w:lang w:eastAsia="zh-CN"/>
              </w:rPr>
            </w:pPr>
            <w:r w:rsidRPr="00C3256F">
              <w:rPr>
                <w:b w:val="0"/>
                <w:sz w:val="16"/>
                <w:lang w:eastAsia="zh-CN"/>
              </w:rPr>
              <w:t xml:space="preserve">30 </w:t>
            </w:r>
          </w:p>
        </w:tc>
        <w:tc>
          <w:tcPr>
            <w:tcW w:w="1194" w:type="dxa"/>
            <w:vAlign w:val="center"/>
          </w:tcPr>
          <w:p w14:paraId="41063332" w14:textId="77777777" w:rsidR="00D87309" w:rsidRPr="00C3256F" w:rsidRDefault="00D87309" w:rsidP="009B30F7">
            <w:pPr>
              <w:pStyle w:val="TAH"/>
              <w:rPr>
                <w:b w:val="0"/>
                <w:sz w:val="16"/>
                <w:lang w:eastAsia="zh-CN"/>
              </w:rPr>
            </w:pPr>
            <w:r w:rsidRPr="00616CF1">
              <w:rPr>
                <w:b w:val="0"/>
                <w:sz w:val="16"/>
                <w:lang w:eastAsia="zh-CN"/>
              </w:rPr>
              <w:t>99.999%</w:t>
            </w:r>
          </w:p>
        </w:tc>
        <w:tc>
          <w:tcPr>
            <w:tcW w:w="936" w:type="dxa"/>
            <w:vAlign w:val="center"/>
          </w:tcPr>
          <w:p w14:paraId="25E6D99C"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24370459" w14:textId="77777777" w:rsidR="00D87309" w:rsidRPr="00C3256F" w:rsidRDefault="00D87309" w:rsidP="009B30F7">
            <w:pPr>
              <w:pStyle w:val="TAH"/>
              <w:rPr>
                <w:b w:val="0"/>
                <w:sz w:val="16"/>
                <w:lang w:eastAsia="zh-CN"/>
              </w:rPr>
            </w:pPr>
            <w:r w:rsidRPr="00C3256F">
              <w:rPr>
                <w:rFonts w:hint="eastAsia"/>
                <w:b w:val="0"/>
                <w:sz w:val="16"/>
                <w:lang w:eastAsia="zh-CN"/>
              </w:rPr>
              <w:t>1</w:t>
            </w:r>
          </w:p>
        </w:tc>
        <w:tc>
          <w:tcPr>
            <w:tcW w:w="1312" w:type="dxa"/>
            <w:vAlign w:val="center"/>
          </w:tcPr>
          <w:p w14:paraId="6DAE9987" w14:textId="77777777" w:rsidR="00D87309" w:rsidRPr="00C3256F" w:rsidRDefault="00D87309" w:rsidP="009B30F7">
            <w:pPr>
              <w:pStyle w:val="TAH"/>
              <w:rPr>
                <w:b w:val="0"/>
                <w:sz w:val="16"/>
                <w:lang w:eastAsia="zh-CN"/>
              </w:rPr>
            </w:pPr>
            <w:r w:rsidRPr="00C3256F">
              <w:rPr>
                <w:b w:val="0"/>
                <w:sz w:val="16"/>
                <w:lang w:eastAsia="zh-CN"/>
              </w:rPr>
              <w:t>99.9993%</w:t>
            </w:r>
          </w:p>
        </w:tc>
        <w:tc>
          <w:tcPr>
            <w:tcW w:w="936" w:type="dxa"/>
            <w:vAlign w:val="center"/>
          </w:tcPr>
          <w:p w14:paraId="5E44D005"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10ED32F3" w14:textId="77777777" w:rsidR="00D87309" w:rsidRPr="00C3256F" w:rsidRDefault="00D87309" w:rsidP="009B30F7">
            <w:pPr>
              <w:pStyle w:val="TAH"/>
              <w:rPr>
                <w:b w:val="0"/>
                <w:sz w:val="16"/>
                <w:lang w:eastAsia="zh-CN"/>
              </w:rPr>
            </w:pPr>
            <w:r>
              <w:rPr>
                <w:rFonts w:hint="eastAsia"/>
                <w:b w:val="0"/>
                <w:sz w:val="16"/>
                <w:lang w:eastAsia="zh-CN"/>
              </w:rPr>
              <w:t>1</w:t>
            </w:r>
          </w:p>
        </w:tc>
        <w:tc>
          <w:tcPr>
            <w:tcW w:w="1471" w:type="dxa"/>
            <w:vAlign w:val="center"/>
          </w:tcPr>
          <w:p w14:paraId="76C853AA" w14:textId="77777777" w:rsidR="00D87309" w:rsidRPr="00C3256F" w:rsidRDefault="00D87309" w:rsidP="009B30F7">
            <w:pPr>
              <w:pStyle w:val="TAH"/>
              <w:rPr>
                <w:b w:val="0"/>
                <w:sz w:val="16"/>
                <w:lang w:eastAsia="zh-CN"/>
              </w:rPr>
            </w:pPr>
            <w:r w:rsidRPr="00C3256F">
              <w:rPr>
                <w:b w:val="0"/>
                <w:sz w:val="16"/>
                <w:lang w:eastAsia="zh-CN"/>
              </w:rPr>
              <w:t>99.9993%</w:t>
            </w:r>
          </w:p>
        </w:tc>
      </w:tr>
      <w:tr w:rsidR="00D87309" w:rsidRPr="004002C8" w14:paraId="374C68F8" w14:textId="77777777" w:rsidTr="00AC1584">
        <w:trPr>
          <w:trHeight w:val="300"/>
          <w:jc w:val="center"/>
        </w:trPr>
        <w:tc>
          <w:tcPr>
            <w:tcW w:w="1239" w:type="dxa"/>
            <w:vAlign w:val="center"/>
          </w:tcPr>
          <w:p w14:paraId="41C92519" w14:textId="4AA528C8" w:rsidR="00D87309" w:rsidRPr="00C3256F" w:rsidRDefault="00D87309" w:rsidP="009B30F7">
            <w:pPr>
              <w:pStyle w:val="TAH"/>
              <w:rPr>
                <w:b w:val="0"/>
                <w:sz w:val="16"/>
                <w:lang w:eastAsia="zh-CN"/>
              </w:rPr>
            </w:pPr>
            <w:r w:rsidRPr="00C3256F">
              <w:rPr>
                <w:b w:val="0"/>
                <w:sz w:val="16"/>
                <w:lang w:eastAsia="zh-CN"/>
              </w:rPr>
              <w:t xml:space="preserve">1x8 SIMO, OFDMA, 14os </w:t>
            </w:r>
            <w:r>
              <w:rPr>
                <w:b w:val="0"/>
                <w:sz w:val="16"/>
                <w:lang w:eastAsia="zh-CN"/>
              </w:rPr>
              <w:t>slot, Grant free</w:t>
            </w:r>
            <w:ins w:id="10952" w:author="Yujian (Jason)" w:date="2019-05-24T14:41:00Z">
              <w:r w:rsidR="00E32A22">
                <w:rPr>
                  <w:b w:val="0"/>
                  <w:sz w:val="16"/>
                  <w:lang w:eastAsia="zh-CN"/>
                </w:rPr>
                <w:t xml:space="preserve">, </w:t>
              </w:r>
            </w:ins>
            <w:del w:id="10953" w:author="Yujian (Jason)" w:date="2019-05-24T14:41:00Z">
              <w:r w:rsidDel="00E32A22">
                <w:rPr>
                  <w:b w:val="0"/>
                  <w:sz w:val="16"/>
                  <w:lang w:eastAsia="zh-CN"/>
                </w:rPr>
                <w:delText xml:space="preserve"> </w:delText>
              </w:r>
            </w:del>
            <w:r>
              <w:rPr>
                <w:b w:val="0"/>
                <w:sz w:val="16"/>
                <w:lang w:eastAsia="zh-CN"/>
              </w:rPr>
              <w:t>O</w:t>
            </w:r>
            <w:r w:rsidRPr="00C3256F">
              <w:rPr>
                <w:b w:val="0"/>
                <w:sz w:val="16"/>
                <w:lang w:eastAsia="zh-CN"/>
              </w:rPr>
              <w:t>ne</w:t>
            </w:r>
            <w:r>
              <w:rPr>
                <w:b w:val="0"/>
                <w:sz w:val="16"/>
                <w:lang w:eastAsia="zh-CN"/>
              </w:rPr>
              <w:t xml:space="preserve"> </w:t>
            </w:r>
            <w:r w:rsidRPr="00C3256F">
              <w:rPr>
                <w:b w:val="0"/>
                <w:sz w:val="16"/>
                <w:lang w:eastAsia="zh-CN"/>
              </w:rPr>
              <w:t>shot (1 PUSCH, 12RB)</w:t>
            </w:r>
          </w:p>
        </w:tc>
        <w:tc>
          <w:tcPr>
            <w:tcW w:w="821" w:type="dxa"/>
            <w:vAlign w:val="center"/>
          </w:tcPr>
          <w:p w14:paraId="5CA11A8E" w14:textId="77777777" w:rsidR="00D87309" w:rsidRPr="00C3256F" w:rsidRDefault="00D87309" w:rsidP="009B30F7">
            <w:pPr>
              <w:pStyle w:val="TAH"/>
              <w:rPr>
                <w:b w:val="0"/>
                <w:sz w:val="16"/>
                <w:lang w:eastAsia="zh-CN"/>
              </w:rPr>
            </w:pPr>
            <w:r w:rsidRPr="00C3256F">
              <w:rPr>
                <w:b w:val="0"/>
                <w:sz w:val="16"/>
                <w:lang w:eastAsia="zh-CN"/>
              </w:rPr>
              <w:t xml:space="preserve">30 </w:t>
            </w:r>
          </w:p>
        </w:tc>
        <w:tc>
          <w:tcPr>
            <w:tcW w:w="1194" w:type="dxa"/>
            <w:vAlign w:val="center"/>
          </w:tcPr>
          <w:p w14:paraId="2B8497B3" w14:textId="77777777" w:rsidR="00D87309" w:rsidRPr="00C3256F" w:rsidRDefault="00D87309" w:rsidP="009B30F7">
            <w:pPr>
              <w:pStyle w:val="TAH"/>
              <w:rPr>
                <w:b w:val="0"/>
                <w:sz w:val="16"/>
                <w:lang w:eastAsia="zh-CN"/>
              </w:rPr>
            </w:pPr>
            <w:r w:rsidRPr="00616CF1">
              <w:rPr>
                <w:b w:val="0"/>
                <w:sz w:val="16"/>
                <w:lang w:eastAsia="zh-CN"/>
              </w:rPr>
              <w:t>99.999%</w:t>
            </w:r>
          </w:p>
        </w:tc>
        <w:tc>
          <w:tcPr>
            <w:tcW w:w="936" w:type="dxa"/>
            <w:vAlign w:val="center"/>
          </w:tcPr>
          <w:p w14:paraId="18BC66E7"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0EC45A3A" w14:textId="77777777" w:rsidR="00D87309" w:rsidRPr="00C3256F" w:rsidRDefault="00D87309" w:rsidP="009B30F7">
            <w:pPr>
              <w:pStyle w:val="TAH"/>
              <w:rPr>
                <w:b w:val="0"/>
                <w:sz w:val="16"/>
                <w:lang w:eastAsia="zh-CN"/>
              </w:rPr>
            </w:pPr>
            <w:r>
              <w:rPr>
                <w:rFonts w:hint="eastAsia"/>
                <w:b w:val="0"/>
                <w:sz w:val="16"/>
                <w:lang w:eastAsia="zh-CN"/>
              </w:rPr>
              <w:t>1</w:t>
            </w:r>
          </w:p>
        </w:tc>
        <w:tc>
          <w:tcPr>
            <w:tcW w:w="1312" w:type="dxa"/>
            <w:vAlign w:val="center"/>
          </w:tcPr>
          <w:p w14:paraId="1DC6204A" w14:textId="77777777" w:rsidR="00D87309" w:rsidRPr="00C3256F" w:rsidRDefault="00D87309" w:rsidP="009B30F7">
            <w:pPr>
              <w:pStyle w:val="TAH"/>
              <w:rPr>
                <w:b w:val="0"/>
                <w:sz w:val="16"/>
                <w:lang w:eastAsia="zh-CN"/>
              </w:rPr>
            </w:pPr>
            <w:r w:rsidRPr="00C3256F">
              <w:rPr>
                <w:b w:val="0"/>
                <w:sz w:val="16"/>
                <w:lang w:eastAsia="zh-CN"/>
              </w:rPr>
              <w:t>99.9992%</w:t>
            </w:r>
          </w:p>
        </w:tc>
        <w:tc>
          <w:tcPr>
            <w:tcW w:w="936" w:type="dxa"/>
            <w:vAlign w:val="center"/>
          </w:tcPr>
          <w:p w14:paraId="54D179B8"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03376296" w14:textId="77777777" w:rsidR="00D87309" w:rsidRPr="00C3256F" w:rsidRDefault="00D87309" w:rsidP="009B30F7">
            <w:pPr>
              <w:pStyle w:val="TAH"/>
              <w:rPr>
                <w:b w:val="0"/>
                <w:sz w:val="16"/>
                <w:lang w:eastAsia="zh-CN"/>
              </w:rPr>
            </w:pPr>
            <w:r>
              <w:rPr>
                <w:rFonts w:hint="eastAsia"/>
                <w:b w:val="0"/>
                <w:sz w:val="16"/>
                <w:lang w:eastAsia="zh-CN"/>
              </w:rPr>
              <w:t>1</w:t>
            </w:r>
          </w:p>
        </w:tc>
        <w:tc>
          <w:tcPr>
            <w:tcW w:w="1471" w:type="dxa"/>
            <w:vAlign w:val="center"/>
          </w:tcPr>
          <w:p w14:paraId="7ECDC6B1" w14:textId="77777777" w:rsidR="00D87309" w:rsidRPr="00C3256F" w:rsidRDefault="00D87309" w:rsidP="009B30F7">
            <w:pPr>
              <w:pStyle w:val="TAH"/>
              <w:rPr>
                <w:b w:val="0"/>
                <w:sz w:val="16"/>
                <w:lang w:eastAsia="zh-CN"/>
              </w:rPr>
            </w:pPr>
            <w:r w:rsidRPr="00C3256F">
              <w:rPr>
                <w:b w:val="0"/>
                <w:sz w:val="16"/>
                <w:lang w:eastAsia="zh-CN"/>
              </w:rPr>
              <w:t>99.9992%</w:t>
            </w:r>
          </w:p>
        </w:tc>
      </w:tr>
      <w:tr w:rsidR="00D87309" w:rsidRPr="004002C8" w14:paraId="6FE17F05" w14:textId="77777777" w:rsidTr="00AC1584">
        <w:trPr>
          <w:trHeight w:val="300"/>
          <w:jc w:val="center"/>
        </w:trPr>
        <w:tc>
          <w:tcPr>
            <w:tcW w:w="1239" w:type="dxa"/>
            <w:vAlign w:val="center"/>
          </w:tcPr>
          <w:p w14:paraId="0963B575" w14:textId="77777777" w:rsidR="00D87309" w:rsidRDefault="00D87309" w:rsidP="009B30F7">
            <w:pPr>
              <w:pStyle w:val="TAH"/>
              <w:rPr>
                <w:b w:val="0"/>
                <w:sz w:val="16"/>
                <w:lang w:eastAsia="zh-CN"/>
              </w:rPr>
            </w:pPr>
            <w:r w:rsidRPr="00C3256F">
              <w:rPr>
                <w:b w:val="0"/>
                <w:sz w:val="16"/>
                <w:lang w:eastAsia="zh-CN"/>
              </w:rPr>
              <w:t>1x8 SIMO, OFDMA, 7os</w:t>
            </w:r>
            <w:r>
              <w:rPr>
                <w:b w:val="0"/>
                <w:sz w:val="16"/>
                <w:lang w:eastAsia="zh-CN"/>
              </w:rPr>
              <w:t xml:space="preserve"> non-slot,</w:t>
            </w:r>
            <w:r w:rsidRPr="00C3256F">
              <w:rPr>
                <w:b w:val="0"/>
                <w:sz w:val="16"/>
                <w:lang w:eastAsia="zh-CN"/>
              </w:rPr>
              <w:t xml:space="preserve"> </w:t>
            </w:r>
          </w:p>
          <w:p w14:paraId="5135084B" w14:textId="77777777" w:rsidR="00D87309" w:rsidRPr="00C3256F" w:rsidRDefault="00D87309" w:rsidP="009B30F7">
            <w:pPr>
              <w:pStyle w:val="TAH"/>
              <w:rPr>
                <w:b w:val="0"/>
                <w:sz w:val="16"/>
                <w:lang w:eastAsia="zh-CN"/>
              </w:rPr>
            </w:pPr>
            <w:r>
              <w:rPr>
                <w:b w:val="0"/>
                <w:sz w:val="16"/>
                <w:lang w:eastAsia="zh-CN"/>
              </w:rPr>
              <w:t>O</w:t>
            </w:r>
            <w:r w:rsidRPr="00C3256F">
              <w:rPr>
                <w:b w:val="0"/>
                <w:sz w:val="16"/>
                <w:lang w:eastAsia="zh-CN"/>
              </w:rPr>
              <w:t>ne shot (1 PUSCH,</w:t>
            </w:r>
            <w:r>
              <w:rPr>
                <w:b w:val="0"/>
                <w:sz w:val="16"/>
                <w:lang w:eastAsia="zh-CN"/>
              </w:rPr>
              <w:t xml:space="preserve"> </w:t>
            </w:r>
            <w:r w:rsidRPr="00C3256F">
              <w:rPr>
                <w:b w:val="0"/>
                <w:sz w:val="16"/>
                <w:lang w:eastAsia="zh-CN"/>
              </w:rPr>
              <w:t>12</w:t>
            </w:r>
            <w:r>
              <w:rPr>
                <w:b w:val="0"/>
                <w:sz w:val="16"/>
                <w:lang w:eastAsia="zh-CN"/>
              </w:rPr>
              <w:t>RB</w:t>
            </w:r>
            <w:r w:rsidRPr="00C3256F">
              <w:rPr>
                <w:b w:val="0"/>
                <w:sz w:val="16"/>
                <w:lang w:eastAsia="zh-CN"/>
              </w:rPr>
              <w:t>)</w:t>
            </w:r>
          </w:p>
        </w:tc>
        <w:tc>
          <w:tcPr>
            <w:tcW w:w="821" w:type="dxa"/>
            <w:vAlign w:val="center"/>
          </w:tcPr>
          <w:p w14:paraId="7A8C0753" w14:textId="77777777" w:rsidR="00D87309" w:rsidRPr="00C3256F" w:rsidRDefault="00D87309" w:rsidP="009B30F7">
            <w:pPr>
              <w:pStyle w:val="TAH"/>
              <w:rPr>
                <w:b w:val="0"/>
                <w:sz w:val="16"/>
                <w:lang w:eastAsia="zh-CN"/>
              </w:rPr>
            </w:pPr>
            <w:r w:rsidRPr="00C3256F">
              <w:rPr>
                <w:b w:val="0"/>
                <w:sz w:val="16"/>
                <w:lang w:eastAsia="zh-CN"/>
              </w:rPr>
              <w:t xml:space="preserve">30 </w:t>
            </w:r>
          </w:p>
        </w:tc>
        <w:tc>
          <w:tcPr>
            <w:tcW w:w="1194" w:type="dxa"/>
            <w:vAlign w:val="center"/>
          </w:tcPr>
          <w:p w14:paraId="6901F270" w14:textId="77777777" w:rsidR="00D87309" w:rsidRPr="00C3256F" w:rsidRDefault="00D87309" w:rsidP="009B30F7">
            <w:pPr>
              <w:pStyle w:val="TAH"/>
              <w:rPr>
                <w:b w:val="0"/>
                <w:sz w:val="16"/>
                <w:lang w:eastAsia="zh-CN"/>
              </w:rPr>
            </w:pPr>
            <w:r w:rsidRPr="00616CF1">
              <w:rPr>
                <w:b w:val="0"/>
                <w:sz w:val="16"/>
                <w:lang w:eastAsia="zh-CN"/>
              </w:rPr>
              <w:t>99.999%</w:t>
            </w:r>
          </w:p>
        </w:tc>
        <w:tc>
          <w:tcPr>
            <w:tcW w:w="936" w:type="dxa"/>
            <w:vAlign w:val="center"/>
          </w:tcPr>
          <w:p w14:paraId="0ABE9320"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4C1EDD55" w14:textId="77777777" w:rsidR="00D87309" w:rsidRPr="00C3256F" w:rsidRDefault="00D87309" w:rsidP="009B30F7">
            <w:pPr>
              <w:pStyle w:val="TAH"/>
              <w:rPr>
                <w:b w:val="0"/>
                <w:sz w:val="16"/>
                <w:lang w:eastAsia="zh-CN"/>
              </w:rPr>
            </w:pPr>
            <w:r>
              <w:rPr>
                <w:rFonts w:hint="eastAsia"/>
                <w:b w:val="0"/>
                <w:sz w:val="16"/>
                <w:lang w:eastAsia="zh-CN"/>
              </w:rPr>
              <w:t>1</w:t>
            </w:r>
          </w:p>
        </w:tc>
        <w:tc>
          <w:tcPr>
            <w:tcW w:w="1312" w:type="dxa"/>
            <w:vAlign w:val="center"/>
          </w:tcPr>
          <w:p w14:paraId="571DF43F" w14:textId="77777777" w:rsidR="00D87309" w:rsidRPr="00C3256F" w:rsidRDefault="00D87309" w:rsidP="009B30F7">
            <w:pPr>
              <w:pStyle w:val="TAH"/>
              <w:rPr>
                <w:b w:val="0"/>
                <w:sz w:val="16"/>
                <w:lang w:eastAsia="zh-CN"/>
              </w:rPr>
            </w:pPr>
            <w:r w:rsidRPr="00C3256F">
              <w:rPr>
                <w:b w:val="0"/>
                <w:sz w:val="16"/>
                <w:lang w:eastAsia="zh-CN"/>
              </w:rPr>
              <w:t>99.9993%</w:t>
            </w:r>
          </w:p>
        </w:tc>
        <w:tc>
          <w:tcPr>
            <w:tcW w:w="936" w:type="dxa"/>
            <w:vAlign w:val="center"/>
          </w:tcPr>
          <w:p w14:paraId="33300415"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54196262" w14:textId="77777777" w:rsidR="00D87309" w:rsidRPr="00C3256F" w:rsidRDefault="00D87309" w:rsidP="009B30F7">
            <w:pPr>
              <w:pStyle w:val="TAH"/>
              <w:rPr>
                <w:b w:val="0"/>
                <w:sz w:val="16"/>
                <w:lang w:eastAsia="zh-CN"/>
              </w:rPr>
            </w:pPr>
            <w:r>
              <w:rPr>
                <w:rFonts w:hint="eastAsia"/>
                <w:b w:val="0"/>
                <w:sz w:val="16"/>
                <w:lang w:eastAsia="zh-CN"/>
              </w:rPr>
              <w:t>1</w:t>
            </w:r>
          </w:p>
        </w:tc>
        <w:tc>
          <w:tcPr>
            <w:tcW w:w="1471" w:type="dxa"/>
            <w:vAlign w:val="center"/>
          </w:tcPr>
          <w:p w14:paraId="6CE031C0" w14:textId="77777777" w:rsidR="00D87309" w:rsidRPr="00C3256F" w:rsidRDefault="00D87309" w:rsidP="009B30F7">
            <w:pPr>
              <w:pStyle w:val="TAH"/>
              <w:rPr>
                <w:b w:val="0"/>
                <w:sz w:val="16"/>
                <w:lang w:eastAsia="zh-CN"/>
              </w:rPr>
            </w:pPr>
            <w:r w:rsidRPr="00C3256F">
              <w:rPr>
                <w:b w:val="0"/>
                <w:sz w:val="16"/>
                <w:lang w:eastAsia="zh-CN"/>
              </w:rPr>
              <w:t>99.9993%</w:t>
            </w:r>
          </w:p>
        </w:tc>
      </w:tr>
      <w:tr w:rsidR="00E32A22" w:rsidRPr="004002C8" w14:paraId="5BBE34A7" w14:textId="77777777" w:rsidTr="00AC1584">
        <w:trPr>
          <w:trHeight w:val="300"/>
          <w:jc w:val="center"/>
          <w:ins w:id="10954" w:author="Yujian (Jason)" w:date="2019-05-24T14:25:00Z"/>
        </w:trPr>
        <w:tc>
          <w:tcPr>
            <w:tcW w:w="1239" w:type="dxa"/>
            <w:vAlign w:val="center"/>
          </w:tcPr>
          <w:p w14:paraId="6F9FBC91" w14:textId="2C335756" w:rsidR="00E32A22" w:rsidRPr="00C3256F" w:rsidRDefault="00E32A22" w:rsidP="00E32A22">
            <w:pPr>
              <w:pStyle w:val="TAH"/>
              <w:rPr>
                <w:ins w:id="10955" w:author="Yujian (Jason)" w:date="2019-05-24T14:25:00Z"/>
                <w:b w:val="0"/>
                <w:sz w:val="16"/>
                <w:lang w:eastAsia="zh-CN"/>
              </w:rPr>
            </w:pPr>
            <w:ins w:id="10956" w:author="Yujian (Jason)" w:date="2019-05-24T14:32:00Z">
              <w:r w:rsidRPr="00AC1584">
                <w:rPr>
                  <w:b w:val="0"/>
                  <w:sz w:val="16"/>
                  <w:lang w:eastAsia="zh-CN"/>
                </w:rPr>
                <w:t>1x8 SIMO, OFDMA, 14os</w:t>
              </w:r>
              <w:r>
                <w:rPr>
                  <w:b w:val="0"/>
                  <w:sz w:val="16"/>
                  <w:lang w:eastAsia="zh-CN"/>
                </w:rPr>
                <w:t xml:space="preserve"> slot, Grant free, O</w:t>
              </w:r>
              <w:r w:rsidRPr="00AC1584">
                <w:rPr>
                  <w:b w:val="0"/>
                  <w:sz w:val="16"/>
                  <w:lang w:eastAsia="zh-CN"/>
                </w:rPr>
                <w:t>ne shot (1 PUSCH)</w:t>
              </w:r>
            </w:ins>
          </w:p>
        </w:tc>
        <w:tc>
          <w:tcPr>
            <w:tcW w:w="821" w:type="dxa"/>
            <w:vAlign w:val="center"/>
          </w:tcPr>
          <w:p w14:paraId="5E120CA5" w14:textId="691CDF27" w:rsidR="00E32A22" w:rsidRPr="00C3256F" w:rsidRDefault="00E32A22" w:rsidP="00E32A22">
            <w:pPr>
              <w:pStyle w:val="TAH"/>
              <w:rPr>
                <w:ins w:id="10957" w:author="Yujian (Jason)" w:date="2019-05-24T14:25:00Z"/>
                <w:b w:val="0"/>
                <w:sz w:val="16"/>
                <w:lang w:eastAsia="zh-CN"/>
              </w:rPr>
            </w:pPr>
            <w:ins w:id="10958" w:author="Yujian (Jason)" w:date="2019-05-24T14:33:00Z">
              <w:r w:rsidRPr="00C3256F">
                <w:rPr>
                  <w:b w:val="0"/>
                  <w:sz w:val="16"/>
                  <w:lang w:eastAsia="zh-CN"/>
                </w:rPr>
                <w:t xml:space="preserve">30 </w:t>
              </w:r>
            </w:ins>
          </w:p>
        </w:tc>
        <w:tc>
          <w:tcPr>
            <w:tcW w:w="1194" w:type="dxa"/>
            <w:vAlign w:val="center"/>
          </w:tcPr>
          <w:p w14:paraId="757C0D73" w14:textId="13A9C259" w:rsidR="00E32A22" w:rsidRPr="00616CF1" w:rsidRDefault="00E32A22" w:rsidP="00E32A22">
            <w:pPr>
              <w:pStyle w:val="TAH"/>
              <w:rPr>
                <w:ins w:id="10959" w:author="Yujian (Jason)" w:date="2019-05-24T14:25:00Z"/>
                <w:b w:val="0"/>
                <w:sz w:val="16"/>
                <w:lang w:eastAsia="zh-CN"/>
              </w:rPr>
            </w:pPr>
            <w:ins w:id="10960" w:author="Yujian (Jason)" w:date="2019-05-24T14:33:00Z">
              <w:r w:rsidRPr="00616CF1">
                <w:rPr>
                  <w:b w:val="0"/>
                  <w:sz w:val="16"/>
                  <w:lang w:eastAsia="zh-CN"/>
                </w:rPr>
                <w:t>99.999%</w:t>
              </w:r>
            </w:ins>
          </w:p>
        </w:tc>
        <w:tc>
          <w:tcPr>
            <w:tcW w:w="936" w:type="dxa"/>
            <w:vAlign w:val="center"/>
          </w:tcPr>
          <w:p w14:paraId="331CEA1E" w14:textId="72918860" w:rsidR="00E32A22" w:rsidRPr="00C3256F" w:rsidRDefault="00E32A22" w:rsidP="00E32A22">
            <w:pPr>
              <w:pStyle w:val="TAH"/>
              <w:rPr>
                <w:ins w:id="10961" w:author="Yujian (Jason)" w:date="2019-05-24T14:25:00Z"/>
                <w:b w:val="0"/>
                <w:sz w:val="16"/>
                <w:lang w:eastAsia="zh-CN"/>
              </w:rPr>
            </w:pPr>
            <w:ins w:id="10962" w:author="Yujian (Jason)" w:date="2019-05-24T14:33:00Z">
              <w:r w:rsidRPr="00C3256F">
                <w:rPr>
                  <w:rFonts w:hint="eastAsia"/>
                  <w:b w:val="0"/>
                  <w:sz w:val="16"/>
                  <w:lang w:eastAsia="zh-CN"/>
                </w:rPr>
                <w:t>NLOS</w:t>
              </w:r>
            </w:ins>
          </w:p>
        </w:tc>
        <w:tc>
          <w:tcPr>
            <w:tcW w:w="857" w:type="dxa"/>
            <w:vAlign w:val="center"/>
          </w:tcPr>
          <w:p w14:paraId="774E45C1" w14:textId="16F548C4" w:rsidR="00E32A22" w:rsidRDefault="00E32A22" w:rsidP="00E32A22">
            <w:pPr>
              <w:pStyle w:val="TAH"/>
              <w:rPr>
                <w:ins w:id="10963" w:author="Yujian (Jason)" w:date="2019-05-24T14:25:00Z"/>
                <w:b w:val="0"/>
                <w:sz w:val="16"/>
                <w:lang w:eastAsia="zh-CN"/>
              </w:rPr>
            </w:pPr>
            <w:ins w:id="10964" w:author="Yujian (Jason)" w:date="2019-05-24T14:33:00Z">
              <w:r>
                <w:rPr>
                  <w:rFonts w:hint="eastAsia"/>
                  <w:b w:val="0"/>
                  <w:sz w:val="16"/>
                  <w:lang w:eastAsia="zh-CN"/>
                </w:rPr>
                <w:t>/</w:t>
              </w:r>
            </w:ins>
          </w:p>
        </w:tc>
        <w:tc>
          <w:tcPr>
            <w:tcW w:w="1312" w:type="dxa"/>
            <w:vAlign w:val="center"/>
          </w:tcPr>
          <w:p w14:paraId="10D6FA8C" w14:textId="5AF551AE" w:rsidR="00E32A22" w:rsidRPr="00C3256F" w:rsidRDefault="00E32A22" w:rsidP="00E32A22">
            <w:pPr>
              <w:pStyle w:val="TAH"/>
              <w:rPr>
                <w:ins w:id="10965" w:author="Yujian (Jason)" w:date="2019-05-24T14:25:00Z"/>
                <w:b w:val="0"/>
                <w:sz w:val="16"/>
                <w:lang w:eastAsia="zh-CN"/>
              </w:rPr>
            </w:pPr>
            <w:ins w:id="10966" w:author="Yujian (Jason)" w:date="2019-05-24T14:40:00Z">
              <w:r>
                <w:rPr>
                  <w:rFonts w:hint="eastAsia"/>
                  <w:b w:val="0"/>
                  <w:sz w:val="16"/>
                  <w:lang w:eastAsia="zh-CN"/>
                </w:rPr>
                <w:t>/</w:t>
              </w:r>
            </w:ins>
          </w:p>
        </w:tc>
        <w:tc>
          <w:tcPr>
            <w:tcW w:w="936" w:type="dxa"/>
            <w:vAlign w:val="center"/>
          </w:tcPr>
          <w:p w14:paraId="22568309" w14:textId="29181D15" w:rsidR="00E32A22" w:rsidRPr="00C3256F" w:rsidRDefault="00E32A22" w:rsidP="00E32A22">
            <w:pPr>
              <w:pStyle w:val="TAH"/>
              <w:rPr>
                <w:ins w:id="10967" w:author="Yujian (Jason)" w:date="2019-05-24T14:25:00Z"/>
                <w:b w:val="0"/>
                <w:sz w:val="16"/>
                <w:lang w:eastAsia="zh-CN"/>
              </w:rPr>
            </w:pPr>
            <w:ins w:id="10968" w:author="Yujian (Jason)" w:date="2019-05-24T14:40:00Z">
              <w:r w:rsidRPr="00C3256F">
                <w:rPr>
                  <w:rFonts w:hint="eastAsia"/>
                  <w:b w:val="0"/>
                  <w:sz w:val="16"/>
                  <w:lang w:eastAsia="zh-CN"/>
                </w:rPr>
                <w:t>NLOS</w:t>
              </w:r>
            </w:ins>
          </w:p>
        </w:tc>
        <w:tc>
          <w:tcPr>
            <w:tcW w:w="857" w:type="dxa"/>
            <w:vAlign w:val="center"/>
          </w:tcPr>
          <w:p w14:paraId="6BEDB042" w14:textId="1D20839A" w:rsidR="00E32A22" w:rsidRDefault="00E32A22" w:rsidP="00E32A22">
            <w:pPr>
              <w:pStyle w:val="TAH"/>
              <w:rPr>
                <w:ins w:id="10969" w:author="Yujian (Jason)" w:date="2019-05-24T14:25:00Z"/>
                <w:b w:val="0"/>
                <w:sz w:val="16"/>
                <w:lang w:eastAsia="zh-CN"/>
              </w:rPr>
            </w:pPr>
            <w:ins w:id="10970" w:author="Yujian (Jason)" w:date="2019-05-24T14:40:00Z">
              <w:r>
                <w:rPr>
                  <w:rFonts w:hint="eastAsia"/>
                  <w:b w:val="0"/>
                  <w:sz w:val="16"/>
                  <w:lang w:eastAsia="zh-CN"/>
                </w:rPr>
                <w:t>1</w:t>
              </w:r>
            </w:ins>
          </w:p>
        </w:tc>
        <w:tc>
          <w:tcPr>
            <w:tcW w:w="1471" w:type="dxa"/>
            <w:vAlign w:val="center"/>
          </w:tcPr>
          <w:p w14:paraId="188FB277" w14:textId="34701A76" w:rsidR="00E32A22" w:rsidRPr="00C3256F" w:rsidRDefault="00E32A22" w:rsidP="0087034D">
            <w:pPr>
              <w:pStyle w:val="TAH"/>
              <w:rPr>
                <w:ins w:id="10971" w:author="Yujian (Jason)" w:date="2019-05-24T14:25:00Z"/>
                <w:b w:val="0"/>
                <w:sz w:val="16"/>
                <w:lang w:eastAsia="zh-CN"/>
              </w:rPr>
            </w:pPr>
            <w:ins w:id="10972" w:author="Yujian (Jason)" w:date="2019-05-24T14:40:00Z">
              <w:r w:rsidRPr="00E32A22">
                <w:rPr>
                  <w:b w:val="0"/>
                  <w:sz w:val="16"/>
                  <w:lang w:eastAsia="zh-CN"/>
                </w:rPr>
                <w:t>99.99967%</w:t>
              </w:r>
            </w:ins>
          </w:p>
        </w:tc>
      </w:tr>
      <w:tr w:rsidR="00E32A22" w:rsidRPr="004002C8" w14:paraId="3BCF6889" w14:textId="77777777" w:rsidTr="00AC1584">
        <w:trPr>
          <w:trHeight w:val="300"/>
          <w:jc w:val="center"/>
          <w:ins w:id="10973" w:author="Yujian (Jason)" w:date="2019-05-24T14:25:00Z"/>
        </w:trPr>
        <w:tc>
          <w:tcPr>
            <w:tcW w:w="1239" w:type="dxa"/>
            <w:vAlign w:val="center"/>
          </w:tcPr>
          <w:p w14:paraId="0176F03D" w14:textId="3D62B26E" w:rsidR="00E32A22" w:rsidRPr="00C3256F" w:rsidRDefault="00E32A22" w:rsidP="0087034D">
            <w:pPr>
              <w:pStyle w:val="TAH"/>
              <w:rPr>
                <w:ins w:id="10974" w:author="Yujian (Jason)" w:date="2019-05-24T14:25:00Z"/>
                <w:b w:val="0"/>
                <w:sz w:val="16"/>
                <w:lang w:eastAsia="zh-CN"/>
              </w:rPr>
            </w:pPr>
            <w:ins w:id="10975" w:author="Yujian (Jason)" w:date="2019-05-24T14:40:00Z">
              <w:r w:rsidRPr="00AC1584">
                <w:rPr>
                  <w:b w:val="0"/>
                  <w:sz w:val="16"/>
                  <w:lang w:eastAsia="zh-CN"/>
                </w:rPr>
                <w:t>1x8 SIMO, OFDMA, 14os</w:t>
              </w:r>
              <w:r>
                <w:rPr>
                  <w:b w:val="0"/>
                  <w:sz w:val="16"/>
                  <w:lang w:eastAsia="zh-CN"/>
                </w:rPr>
                <w:t xml:space="preserve"> slot, Grant free, </w:t>
              </w:r>
            </w:ins>
            <w:ins w:id="10976" w:author="Yujian (Jason)" w:date="2019-05-24T14:41:00Z">
              <w:r>
                <w:rPr>
                  <w:b w:val="0"/>
                  <w:sz w:val="16"/>
                  <w:lang w:eastAsia="zh-CN"/>
                </w:rPr>
                <w:t>2 repetitions</w:t>
              </w:r>
            </w:ins>
            <w:ins w:id="10977" w:author="Yujian (Jason)" w:date="2019-05-24T14:40:00Z">
              <w:r>
                <w:rPr>
                  <w:b w:val="0"/>
                  <w:sz w:val="16"/>
                  <w:lang w:eastAsia="zh-CN"/>
                </w:rPr>
                <w:t xml:space="preserve"> (2</w:t>
              </w:r>
              <w:r w:rsidRPr="00AC1584">
                <w:rPr>
                  <w:b w:val="0"/>
                  <w:sz w:val="16"/>
                  <w:lang w:eastAsia="zh-CN"/>
                </w:rPr>
                <w:t xml:space="preserve"> PUSCH)</w:t>
              </w:r>
            </w:ins>
          </w:p>
        </w:tc>
        <w:tc>
          <w:tcPr>
            <w:tcW w:w="821" w:type="dxa"/>
            <w:vAlign w:val="center"/>
          </w:tcPr>
          <w:p w14:paraId="4AEB08C2" w14:textId="12A14530" w:rsidR="00E32A22" w:rsidRPr="00C3256F" w:rsidRDefault="00E32A22" w:rsidP="00E32A22">
            <w:pPr>
              <w:pStyle w:val="TAH"/>
              <w:rPr>
                <w:ins w:id="10978" w:author="Yujian (Jason)" w:date="2019-05-24T14:25:00Z"/>
                <w:b w:val="0"/>
                <w:sz w:val="16"/>
                <w:lang w:eastAsia="zh-CN"/>
              </w:rPr>
            </w:pPr>
            <w:ins w:id="10979" w:author="Yujian (Jason)" w:date="2019-05-24T14:40:00Z">
              <w:r w:rsidRPr="00C3256F">
                <w:rPr>
                  <w:b w:val="0"/>
                  <w:sz w:val="16"/>
                  <w:lang w:eastAsia="zh-CN"/>
                </w:rPr>
                <w:t xml:space="preserve">30 </w:t>
              </w:r>
            </w:ins>
          </w:p>
        </w:tc>
        <w:tc>
          <w:tcPr>
            <w:tcW w:w="1194" w:type="dxa"/>
            <w:vAlign w:val="center"/>
          </w:tcPr>
          <w:p w14:paraId="35BBE7F3" w14:textId="4FE7FB9B" w:rsidR="00E32A22" w:rsidRPr="00616CF1" w:rsidRDefault="00E32A22" w:rsidP="00E32A22">
            <w:pPr>
              <w:pStyle w:val="TAH"/>
              <w:rPr>
                <w:ins w:id="10980" w:author="Yujian (Jason)" w:date="2019-05-24T14:25:00Z"/>
                <w:b w:val="0"/>
                <w:sz w:val="16"/>
                <w:lang w:eastAsia="zh-CN"/>
              </w:rPr>
            </w:pPr>
            <w:ins w:id="10981" w:author="Yujian (Jason)" w:date="2019-05-24T14:40:00Z">
              <w:r w:rsidRPr="00616CF1">
                <w:rPr>
                  <w:b w:val="0"/>
                  <w:sz w:val="16"/>
                  <w:lang w:eastAsia="zh-CN"/>
                </w:rPr>
                <w:t>99.999%</w:t>
              </w:r>
            </w:ins>
          </w:p>
        </w:tc>
        <w:tc>
          <w:tcPr>
            <w:tcW w:w="936" w:type="dxa"/>
            <w:vAlign w:val="center"/>
          </w:tcPr>
          <w:p w14:paraId="04BE22AF" w14:textId="11AC59DB" w:rsidR="00E32A22" w:rsidRPr="00C3256F" w:rsidRDefault="00E32A22" w:rsidP="00E32A22">
            <w:pPr>
              <w:pStyle w:val="TAH"/>
              <w:rPr>
                <w:ins w:id="10982" w:author="Yujian (Jason)" w:date="2019-05-24T14:25:00Z"/>
                <w:b w:val="0"/>
                <w:sz w:val="16"/>
                <w:lang w:eastAsia="zh-CN"/>
              </w:rPr>
            </w:pPr>
            <w:ins w:id="10983" w:author="Yujian (Jason)" w:date="2019-05-24T14:40:00Z">
              <w:r w:rsidRPr="00C3256F">
                <w:rPr>
                  <w:rFonts w:hint="eastAsia"/>
                  <w:b w:val="0"/>
                  <w:sz w:val="16"/>
                  <w:lang w:eastAsia="zh-CN"/>
                </w:rPr>
                <w:t>NLOS</w:t>
              </w:r>
            </w:ins>
          </w:p>
        </w:tc>
        <w:tc>
          <w:tcPr>
            <w:tcW w:w="857" w:type="dxa"/>
            <w:vAlign w:val="center"/>
          </w:tcPr>
          <w:p w14:paraId="0D45390B" w14:textId="2D61CCC2" w:rsidR="00E32A22" w:rsidRDefault="00E32A22" w:rsidP="00E32A22">
            <w:pPr>
              <w:pStyle w:val="TAH"/>
              <w:rPr>
                <w:ins w:id="10984" w:author="Yujian (Jason)" w:date="2019-05-24T14:25:00Z"/>
                <w:b w:val="0"/>
                <w:sz w:val="16"/>
                <w:lang w:eastAsia="zh-CN"/>
              </w:rPr>
            </w:pPr>
            <w:ins w:id="10985" w:author="Yujian (Jason)" w:date="2019-05-24T14:41:00Z">
              <w:r>
                <w:rPr>
                  <w:b w:val="0"/>
                  <w:sz w:val="16"/>
                  <w:lang w:eastAsia="zh-CN"/>
                </w:rPr>
                <w:t>1</w:t>
              </w:r>
            </w:ins>
          </w:p>
        </w:tc>
        <w:tc>
          <w:tcPr>
            <w:tcW w:w="1312" w:type="dxa"/>
            <w:vAlign w:val="center"/>
          </w:tcPr>
          <w:p w14:paraId="33AA0794" w14:textId="62C8B338" w:rsidR="00E32A22" w:rsidRPr="00C3256F" w:rsidRDefault="00E32A22" w:rsidP="00E32A22">
            <w:pPr>
              <w:pStyle w:val="TAH"/>
              <w:rPr>
                <w:ins w:id="10986" w:author="Yujian (Jason)" w:date="2019-05-24T14:25:00Z"/>
                <w:b w:val="0"/>
                <w:sz w:val="16"/>
                <w:lang w:eastAsia="zh-CN"/>
              </w:rPr>
            </w:pPr>
            <w:ins w:id="10987" w:author="Yujian (Jason)" w:date="2019-05-24T14:41:00Z">
              <w:r w:rsidRPr="00E32A22">
                <w:rPr>
                  <w:b w:val="0"/>
                  <w:sz w:val="16"/>
                  <w:lang w:eastAsia="zh-CN"/>
                </w:rPr>
                <w:t>99.9999999%</w:t>
              </w:r>
            </w:ins>
          </w:p>
        </w:tc>
        <w:tc>
          <w:tcPr>
            <w:tcW w:w="936" w:type="dxa"/>
            <w:vAlign w:val="center"/>
          </w:tcPr>
          <w:p w14:paraId="1CF19588" w14:textId="4AA6CD60" w:rsidR="00E32A22" w:rsidRPr="00C3256F" w:rsidRDefault="003F05A7" w:rsidP="00E32A22">
            <w:pPr>
              <w:pStyle w:val="TAH"/>
              <w:rPr>
                <w:ins w:id="10988" w:author="Yujian (Jason)" w:date="2019-05-24T14:25:00Z"/>
                <w:b w:val="0"/>
                <w:sz w:val="16"/>
                <w:lang w:eastAsia="zh-CN"/>
              </w:rPr>
            </w:pPr>
            <w:ins w:id="10989" w:author="Yujian (Jason)" w:date="2019-05-24T14:42:00Z">
              <w:r w:rsidRPr="00C3256F">
                <w:rPr>
                  <w:rFonts w:hint="eastAsia"/>
                  <w:b w:val="0"/>
                  <w:sz w:val="16"/>
                  <w:lang w:eastAsia="zh-CN"/>
                </w:rPr>
                <w:t>NLOS</w:t>
              </w:r>
            </w:ins>
          </w:p>
        </w:tc>
        <w:tc>
          <w:tcPr>
            <w:tcW w:w="857" w:type="dxa"/>
            <w:vAlign w:val="center"/>
          </w:tcPr>
          <w:p w14:paraId="7B0230EF" w14:textId="335243FF" w:rsidR="00E32A22" w:rsidRDefault="003F05A7" w:rsidP="00E32A22">
            <w:pPr>
              <w:pStyle w:val="TAH"/>
              <w:rPr>
                <w:ins w:id="10990" w:author="Yujian (Jason)" w:date="2019-05-24T14:25:00Z"/>
                <w:b w:val="0"/>
                <w:sz w:val="16"/>
                <w:lang w:eastAsia="zh-CN"/>
              </w:rPr>
            </w:pPr>
            <w:ins w:id="10991" w:author="Yujian (Jason)" w:date="2019-05-24T14:42:00Z">
              <w:r>
                <w:rPr>
                  <w:rFonts w:hint="eastAsia"/>
                  <w:b w:val="0"/>
                  <w:sz w:val="16"/>
                  <w:lang w:eastAsia="zh-CN"/>
                </w:rPr>
                <w:t>/</w:t>
              </w:r>
            </w:ins>
          </w:p>
        </w:tc>
        <w:tc>
          <w:tcPr>
            <w:tcW w:w="1471" w:type="dxa"/>
            <w:vAlign w:val="center"/>
          </w:tcPr>
          <w:p w14:paraId="1E1C3950" w14:textId="76075FD5" w:rsidR="00E32A22" w:rsidRPr="00C3256F" w:rsidRDefault="003F05A7" w:rsidP="00E32A22">
            <w:pPr>
              <w:pStyle w:val="TAH"/>
              <w:rPr>
                <w:ins w:id="10992" w:author="Yujian (Jason)" w:date="2019-05-24T14:25:00Z"/>
                <w:b w:val="0"/>
                <w:sz w:val="16"/>
                <w:lang w:eastAsia="zh-CN"/>
              </w:rPr>
            </w:pPr>
            <w:ins w:id="10993" w:author="Yujian (Jason)" w:date="2019-05-24T14:42:00Z">
              <w:r>
                <w:rPr>
                  <w:rFonts w:hint="eastAsia"/>
                  <w:b w:val="0"/>
                  <w:sz w:val="16"/>
                  <w:lang w:eastAsia="zh-CN"/>
                </w:rPr>
                <w:t>/</w:t>
              </w:r>
            </w:ins>
          </w:p>
        </w:tc>
      </w:tr>
      <w:tr w:rsidR="00FF69EE" w:rsidRPr="004002C8" w14:paraId="584FC1D7" w14:textId="77777777" w:rsidTr="00AC1584">
        <w:trPr>
          <w:trHeight w:val="300"/>
          <w:jc w:val="center"/>
          <w:ins w:id="10994" w:author="Yujian (Jason)" w:date="2019-05-24T14:25:00Z"/>
        </w:trPr>
        <w:tc>
          <w:tcPr>
            <w:tcW w:w="1239" w:type="dxa"/>
            <w:vAlign w:val="center"/>
          </w:tcPr>
          <w:p w14:paraId="520BD6AF" w14:textId="39ECE26C" w:rsidR="00FF69EE" w:rsidRPr="00C3256F" w:rsidRDefault="00FF69EE" w:rsidP="0087034D">
            <w:pPr>
              <w:pStyle w:val="TAH"/>
              <w:rPr>
                <w:ins w:id="10995" w:author="Yujian (Jason)" w:date="2019-05-24T14:25:00Z"/>
                <w:b w:val="0"/>
                <w:sz w:val="16"/>
                <w:lang w:eastAsia="zh-CN"/>
              </w:rPr>
            </w:pPr>
            <w:ins w:id="10996" w:author="Yujian (Jason)" w:date="2019-05-24T14:42:00Z">
              <w:r w:rsidRPr="00FF69EE">
                <w:rPr>
                  <w:b w:val="0"/>
                  <w:sz w:val="16"/>
                  <w:lang w:eastAsia="zh-CN"/>
                </w:rPr>
                <w:t xml:space="preserve">1x2 SIMO, OFDMA, 14os one </w:t>
              </w:r>
            </w:ins>
            <w:ins w:id="10997" w:author="Yujian (Jason)" w:date="2019-05-24T14:43:00Z">
              <w:r>
                <w:rPr>
                  <w:b w:val="0"/>
                  <w:sz w:val="16"/>
                  <w:lang w:eastAsia="zh-CN"/>
                </w:rPr>
                <w:t>slot</w:t>
              </w:r>
            </w:ins>
            <w:ins w:id="10998" w:author="Yujian (Jason)" w:date="2019-05-24T14:42:00Z">
              <w:r>
                <w:rPr>
                  <w:b w:val="0"/>
                  <w:sz w:val="16"/>
                  <w:lang w:eastAsia="zh-CN"/>
                </w:rPr>
                <w:t xml:space="preserve">, </w:t>
              </w:r>
            </w:ins>
            <w:ins w:id="10999" w:author="Yujian (Jason)" w:date="2019-05-24T14:43:00Z">
              <w:r>
                <w:rPr>
                  <w:b w:val="0"/>
                  <w:sz w:val="16"/>
                  <w:lang w:eastAsia="zh-CN"/>
                </w:rPr>
                <w:t>Grant free, One shot</w:t>
              </w:r>
            </w:ins>
            <w:ins w:id="11000" w:author="Yujian (Jason)" w:date="2019-05-24T14:42:00Z">
              <w:r w:rsidRPr="00FF69EE">
                <w:rPr>
                  <w:b w:val="0"/>
                  <w:sz w:val="16"/>
                  <w:lang w:eastAsia="zh-CN"/>
                </w:rPr>
                <w:t>(1 PUSCH)</w:t>
              </w:r>
            </w:ins>
          </w:p>
        </w:tc>
        <w:tc>
          <w:tcPr>
            <w:tcW w:w="821" w:type="dxa"/>
            <w:vAlign w:val="center"/>
          </w:tcPr>
          <w:p w14:paraId="2B37D2FD" w14:textId="2FF9B937" w:rsidR="00FF69EE" w:rsidRPr="00C3256F" w:rsidRDefault="00FF69EE" w:rsidP="00FF69EE">
            <w:pPr>
              <w:pStyle w:val="TAH"/>
              <w:rPr>
                <w:ins w:id="11001" w:author="Yujian (Jason)" w:date="2019-05-24T14:25:00Z"/>
                <w:b w:val="0"/>
                <w:sz w:val="16"/>
                <w:lang w:eastAsia="zh-CN"/>
              </w:rPr>
            </w:pPr>
            <w:ins w:id="11002" w:author="Yujian (Jason)" w:date="2019-05-24T14:43:00Z">
              <w:r w:rsidRPr="00C3256F">
                <w:rPr>
                  <w:b w:val="0"/>
                  <w:sz w:val="16"/>
                  <w:lang w:eastAsia="zh-CN"/>
                </w:rPr>
                <w:t xml:space="preserve">30 </w:t>
              </w:r>
            </w:ins>
          </w:p>
        </w:tc>
        <w:tc>
          <w:tcPr>
            <w:tcW w:w="1194" w:type="dxa"/>
            <w:vAlign w:val="center"/>
          </w:tcPr>
          <w:p w14:paraId="17A5FE77" w14:textId="1A433F1C" w:rsidR="00FF69EE" w:rsidRPr="00616CF1" w:rsidRDefault="00FF69EE" w:rsidP="00FF69EE">
            <w:pPr>
              <w:pStyle w:val="TAH"/>
              <w:rPr>
                <w:ins w:id="11003" w:author="Yujian (Jason)" w:date="2019-05-24T14:25:00Z"/>
                <w:b w:val="0"/>
                <w:sz w:val="16"/>
                <w:lang w:eastAsia="zh-CN"/>
              </w:rPr>
            </w:pPr>
            <w:ins w:id="11004" w:author="Yujian (Jason)" w:date="2019-05-24T14:43:00Z">
              <w:r w:rsidRPr="00616CF1">
                <w:rPr>
                  <w:b w:val="0"/>
                  <w:sz w:val="16"/>
                  <w:lang w:eastAsia="zh-CN"/>
                </w:rPr>
                <w:t>99.999%</w:t>
              </w:r>
            </w:ins>
          </w:p>
        </w:tc>
        <w:tc>
          <w:tcPr>
            <w:tcW w:w="936" w:type="dxa"/>
            <w:vAlign w:val="center"/>
          </w:tcPr>
          <w:p w14:paraId="561FEACE" w14:textId="20D8DDA1" w:rsidR="00FF69EE" w:rsidRPr="00C3256F" w:rsidRDefault="00FF69EE" w:rsidP="00FF69EE">
            <w:pPr>
              <w:pStyle w:val="TAH"/>
              <w:rPr>
                <w:ins w:id="11005" w:author="Yujian (Jason)" w:date="2019-05-24T14:25:00Z"/>
                <w:b w:val="0"/>
                <w:sz w:val="16"/>
                <w:lang w:eastAsia="zh-CN"/>
              </w:rPr>
            </w:pPr>
            <w:ins w:id="11006" w:author="Yujian (Jason)" w:date="2019-05-24T14:43:00Z">
              <w:r w:rsidRPr="00C3256F">
                <w:rPr>
                  <w:rFonts w:hint="eastAsia"/>
                  <w:b w:val="0"/>
                  <w:sz w:val="16"/>
                  <w:lang w:eastAsia="zh-CN"/>
                </w:rPr>
                <w:t>NLOS</w:t>
              </w:r>
            </w:ins>
          </w:p>
        </w:tc>
        <w:tc>
          <w:tcPr>
            <w:tcW w:w="857" w:type="dxa"/>
            <w:vAlign w:val="center"/>
          </w:tcPr>
          <w:p w14:paraId="217FB6EE" w14:textId="3ABB35C4" w:rsidR="00FF69EE" w:rsidRDefault="00FF69EE" w:rsidP="00FF69EE">
            <w:pPr>
              <w:pStyle w:val="TAH"/>
              <w:rPr>
                <w:ins w:id="11007" w:author="Yujian (Jason)" w:date="2019-05-24T14:25:00Z"/>
                <w:b w:val="0"/>
                <w:sz w:val="16"/>
                <w:lang w:eastAsia="zh-CN"/>
              </w:rPr>
            </w:pPr>
            <w:ins w:id="11008" w:author="Yujian (Jason)" w:date="2019-05-24T14:44:00Z">
              <w:r>
                <w:rPr>
                  <w:rFonts w:hint="eastAsia"/>
                  <w:b w:val="0"/>
                  <w:sz w:val="16"/>
                  <w:lang w:eastAsia="zh-CN"/>
                </w:rPr>
                <w:t>/</w:t>
              </w:r>
            </w:ins>
          </w:p>
        </w:tc>
        <w:tc>
          <w:tcPr>
            <w:tcW w:w="1312" w:type="dxa"/>
            <w:vAlign w:val="center"/>
          </w:tcPr>
          <w:p w14:paraId="3B9996FD" w14:textId="48BF6284" w:rsidR="00FF69EE" w:rsidRPr="00C3256F" w:rsidRDefault="00FF69EE" w:rsidP="00FF69EE">
            <w:pPr>
              <w:pStyle w:val="TAH"/>
              <w:rPr>
                <w:ins w:id="11009" w:author="Yujian (Jason)" w:date="2019-05-24T14:25:00Z"/>
                <w:b w:val="0"/>
                <w:sz w:val="16"/>
                <w:lang w:eastAsia="zh-CN"/>
              </w:rPr>
            </w:pPr>
            <w:ins w:id="11010" w:author="Yujian (Jason)" w:date="2019-05-24T14:44:00Z">
              <w:r w:rsidRPr="00FF69EE">
                <w:rPr>
                  <w:b w:val="0"/>
                  <w:sz w:val="16"/>
                  <w:lang w:eastAsia="zh-CN"/>
                </w:rPr>
                <w:t>&gt;99.9999%</w:t>
              </w:r>
            </w:ins>
          </w:p>
        </w:tc>
        <w:tc>
          <w:tcPr>
            <w:tcW w:w="936" w:type="dxa"/>
            <w:vAlign w:val="center"/>
          </w:tcPr>
          <w:p w14:paraId="0E42292D" w14:textId="71332B88" w:rsidR="00FF69EE" w:rsidRPr="00C3256F" w:rsidRDefault="00FF69EE" w:rsidP="00FF69EE">
            <w:pPr>
              <w:pStyle w:val="TAH"/>
              <w:rPr>
                <w:ins w:id="11011" w:author="Yujian (Jason)" w:date="2019-05-24T14:25:00Z"/>
                <w:b w:val="0"/>
                <w:sz w:val="16"/>
                <w:lang w:eastAsia="zh-CN"/>
              </w:rPr>
            </w:pPr>
            <w:ins w:id="11012" w:author="Yujian (Jason)" w:date="2019-05-24T14:44:00Z">
              <w:r>
                <w:rPr>
                  <w:rFonts w:hint="eastAsia"/>
                  <w:b w:val="0"/>
                  <w:sz w:val="16"/>
                  <w:lang w:eastAsia="zh-CN"/>
                </w:rPr>
                <w:t>NLOS</w:t>
              </w:r>
            </w:ins>
          </w:p>
        </w:tc>
        <w:tc>
          <w:tcPr>
            <w:tcW w:w="857" w:type="dxa"/>
            <w:vAlign w:val="center"/>
          </w:tcPr>
          <w:p w14:paraId="1B325ED8" w14:textId="5319E87B" w:rsidR="00FF69EE" w:rsidRDefault="00FF69EE" w:rsidP="00FF69EE">
            <w:pPr>
              <w:pStyle w:val="TAH"/>
              <w:rPr>
                <w:ins w:id="11013" w:author="Yujian (Jason)" w:date="2019-05-24T14:25:00Z"/>
                <w:b w:val="0"/>
                <w:sz w:val="16"/>
                <w:lang w:eastAsia="zh-CN"/>
              </w:rPr>
            </w:pPr>
            <w:ins w:id="11014" w:author="Yujian (Jason)" w:date="2019-05-24T14:44:00Z">
              <w:r>
                <w:rPr>
                  <w:rFonts w:hint="eastAsia"/>
                  <w:b w:val="0"/>
                  <w:sz w:val="16"/>
                  <w:lang w:eastAsia="zh-CN"/>
                </w:rPr>
                <w:t>1</w:t>
              </w:r>
            </w:ins>
          </w:p>
        </w:tc>
        <w:tc>
          <w:tcPr>
            <w:tcW w:w="1471" w:type="dxa"/>
            <w:vAlign w:val="center"/>
          </w:tcPr>
          <w:p w14:paraId="766D407C" w14:textId="67C70C8E" w:rsidR="00FF69EE" w:rsidRPr="00C3256F" w:rsidRDefault="00FF69EE" w:rsidP="00FF69EE">
            <w:pPr>
              <w:pStyle w:val="TAH"/>
              <w:rPr>
                <w:ins w:id="11015" w:author="Yujian (Jason)" w:date="2019-05-24T14:25:00Z"/>
                <w:b w:val="0"/>
                <w:sz w:val="16"/>
                <w:lang w:eastAsia="zh-CN"/>
              </w:rPr>
            </w:pPr>
            <w:ins w:id="11016" w:author="Yujian (Jason)" w:date="2019-05-24T14:44:00Z">
              <w:r w:rsidRPr="00FF69EE">
                <w:rPr>
                  <w:b w:val="0"/>
                  <w:sz w:val="16"/>
                  <w:lang w:eastAsia="zh-CN"/>
                </w:rPr>
                <w:t>&gt;99.9999%</w:t>
              </w:r>
            </w:ins>
          </w:p>
        </w:tc>
      </w:tr>
    </w:tbl>
    <w:p w14:paraId="38D2CECA" w14:textId="77777777" w:rsidR="00D87309" w:rsidRDefault="00D87309" w:rsidP="00D87309">
      <w:pPr>
        <w:rPr>
          <w:lang w:val="en-US" w:eastAsia="zh-CN"/>
        </w:rPr>
      </w:pPr>
    </w:p>
    <w:p w14:paraId="0A53EB7C" w14:textId="77777777" w:rsidR="00D87309" w:rsidRDefault="00D87309" w:rsidP="00D87309">
      <w:pPr>
        <w:rPr>
          <w:lang w:eastAsia="zh-CN"/>
        </w:rPr>
      </w:pPr>
      <w:r>
        <w:rPr>
          <w:lang w:eastAsia="zh-CN"/>
        </w:rPr>
        <w:t>The evaluation results of NR TDD for uplink reliability are provided in Table 6.1.1.2-</w:t>
      </w:r>
      <w:r w:rsidRPr="003B4C48">
        <w:rPr>
          <w:lang w:eastAsia="zh-CN"/>
        </w:rPr>
        <w:t>2</w:t>
      </w:r>
      <w:r>
        <w:rPr>
          <w:lang w:eastAsia="zh-CN"/>
        </w:rPr>
        <w:t xml:space="preserve">. All the evaluation results are derived with less than 100 MHz and 40 MHz bandwidth for evaluation configuration A (CF = 4 GHz) and B (CF = 700 MHz), respectively. </w:t>
      </w:r>
    </w:p>
    <w:p w14:paraId="507DAE31" w14:textId="77777777" w:rsidR="00D87309" w:rsidRPr="00F60376" w:rsidRDefault="00D87309" w:rsidP="00D87309">
      <w:pPr>
        <w:rPr>
          <w:lang w:val="en-US" w:eastAsia="zh-CN"/>
        </w:rPr>
      </w:pPr>
      <w:r>
        <w:rPr>
          <w:lang w:eastAsia="zh-CN"/>
        </w:rPr>
        <w:t>It is observed that NR fulfils the reliability requirement for uplink in a wide range of configurations.</w:t>
      </w:r>
    </w:p>
    <w:p w14:paraId="009065D9" w14:textId="77777777" w:rsidR="00D87309" w:rsidRDefault="00D87309" w:rsidP="00D87309">
      <w:pPr>
        <w:pStyle w:val="TH"/>
        <w:rPr>
          <w:lang w:eastAsia="zh-CN"/>
        </w:rPr>
      </w:pPr>
      <w:r>
        <w:t>Table 6</w:t>
      </w:r>
      <w:r w:rsidRPr="00D27ABC">
        <w:t>.1.1</w:t>
      </w:r>
      <w:r>
        <w:t>.2</w:t>
      </w:r>
      <w:r w:rsidRPr="00D27ABC">
        <w:t xml:space="preserve">-1 </w:t>
      </w:r>
      <w:r>
        <w:rPr>
          <w:rFonts w:hint="eastAsia"/>
          <w:lang w:eastAsia="zh-CN"/>
        </w:rPr>
        <w:t xml:space="preserve">Evaluation results of </w:t>
      </w:r>
      <w:r>
        <w:rPr>
          <w:lang w:eastAsia="zh-CN"/>
        </w:rPr>
        <w:t>uplink reliability</w:t>
      </w:r>
      <w:r>
        <w:rPr>
          <w:rFonts w:hint="eastAsia"/>
          <w:lang w:eastAsia="zh-CN"/>
        </w:rPr>
        <w:t xml:space="preserve"> for </w:t>
      </w:r>
      <w:r w:rsidRPr="00D27ABC">
        <w:t>NR</w:t>
      </w:r>
      <w:r>
        <w:rPr>
          <w:rFonts w:hint="eastAsia"/>
          <w:lang w:eastAsia="zh-CN"/>
        </w:rPr>
        <w:t xml:space="preserve"> </w:t>
      </w:r>
      <w:r>
        <w:rPr>
          <w:lang w:eastAsia="zh-CN"/>
        </w:rPr>
        <w:t>T</w:t>
      </w:r>
      <w:r>
        <w:rPr>
          <w:rFonts w:hint="eastAsia"/>
          <w:lang w:eastAsia="zh-CN"/>
        </w:rPr>
        <w:t>DD</w:t>
      </w:r>
    </w:p>
    <w:p w14:paraId="3E9FD35B" w14:textId="77777777" w:rsidR="00D87309" w:rsidDel="00FF69EE" w:rsidRDefault="00D87309" w:rsidP="00D87309">
      <w:pPr>
        <w:pStyle w:val="TH"/>
        <w:rPr>
          <w:del w:id="11017" w:author="Yujian (Jason)" w:date="2019-05-24T14:45:00Z"/>
          <w:lang w:eastAsia="zh-CN"/>
        </w:rPr>
      </w:pPr>
      <w:r w:rsidRPr="00F875B0">
        <w:rPr>
          <w:lang w:eastAsia="zh-CN"/>
        </w:rPr>
        <w:t>(a)</w:t>
      </w:r>
      <w:r>
        <w:rPr>
          <w:lang w:eastAsia="zh-CN"/>
        </w:rPr>
        <w:t xml:space="preserve"> Evaluation configuration A (CF = 4 GHz)</w:t>
      </w:r>
    </w:p>
    <w:p w14:paraId="147C1345" w14:textId="77777777" w:rsidR="00D87309" w:rsidRPr="00C75475" w:rsidRDefault="00D87309">
      <w:pPr>
        <w:pStyle w:val="TH"/>
        <w:rPr>
          <w:lang w:eastAsia="zh-CN"/>
        </w:rPr>
        <w:pPrChange w:id="11018" w:author="Yujian (Jason)" w:date="2019-05-24T14:45:00Z">
          <w:pPr/>
        </w:pPrChange>
      </w:pP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986"/>
        <w:gridCol w:w="1194"/>
        <w:gridCol w:w="936"/>
        <w:gridCol w:w="857"/>
        <w:gridCol w:w="1026"/>
        <w:gridCol w:w="936"/>
        <w:gridCol w:w="857"/>
        <w:gridCol w:w="972"/>
      </w:tblGrid>
      <w:tr w:rsidR="00D87309" w:rsidRPr="004002C8" w:rsidDel="00194D07" w14:paraId="1F2C7A31" w14:textId="77777777" w:rsidTr="009B30F7">
        <w:trPr>
          <w:trHeight w:val="250"/>
          <w:jc w:val="center"/>
        </w:trPr>
        <w:tc>
          <w:tcPr>
            <w:tcW w:w="1268" w:type="dxa"/>
            <w:vMerge w:val="restart"/>
            <w:vAlign w:val="center"/>
          </w:tcPr>
          <w:p w14:paraId="76FBE866" w14:textId="77777777" w:rsidR="00D87309" w:rsidRPr="00F01E01" w:rsidRDefault="00D87309" w:rsidP="009B30F7">
            <w:pPr>
              <w:pStyle w:val="TAH"/>
              <w:rPr>
                <w:sz w:val="16"/>
                <w:lang w:eastAsia="zh-CN"/>
              </w:rPr>
            </w:pPr>
            <w:r w:rsidRPr="00F01E01">
              <w:rPr>
                <w:rFonts w:hint="eastAsia"/>
                <w:sz w:val="16"/>
                <w:lang w:eastAsia="zh-CN"/>
              </w:rPr>
              <w:t>Scheme and antenna configuration</w:t>
            </w:r>
          </w:p>
        </w:tc>
        <w:tc>
          <w:tcPr>
            <w:tcW w:w="792" w:type="dxa"/>
            <w:vMerge w:val="restart"/>
            <w:vAlign w:val="center"/>
          </w:tcPr>
          <w:p w14:paraId="390F82F2" w14:textId="77777777" w:rsidR="00D87309" w:rsidRPr="004002C8" w:rsidRDefault="00D87309" w:rsidP="009B30F7">
            <w:pPr>
              <w:pStyle w:val="TAH"/>
              <w:rPr>
                <w:sz w:val="16"/>
                <w:lang w:eastAsia="zh-CN"/>
              </w:rPr>
            </w:pPr>
            <w:r w:rsidRPr="004002C8">
              <w:rPr>
                <w:rFonts w:hint="eastAsia"/>
                <w:sz w:val="16"/>
                <w:lang w:eastAsia="zh-CN"/>
              </w:rPr>
              <w:t>Sub-carrier spacing</w:t>
            </w:r>
            <w:r>
              <w:rPr>
                <w:sz w:val="16"/>
                <w:lang w:eastAsia="zh-CN"/>
              </w:rPr>
              <w:t xml:space="preserve"> [kHz]</w:t>
            </w:r>
          </w:p>
        </w:tc>
        <w:tc>
          <w:tcPr>
            <w:tcW w:w="949" w:type="dxa"/>
            <w:vMerge w:val="restart"/>
            <w:vAlign w:val="center"/>
          </w:tcPr>
          <w:p w14:paraId="231F5B5A" w14:textId="77777777" w:rsidR="00D87309" w:rsidRPr="00672387" w:rsidRDefault="00D87309" w:rsidP="009B30F7">
            <w:pPr>
              <w:pStyle w:val="TAH"/>
              <w:rPr>
                <w:sz w:val="16"/>
                <w:lang w:eastAsia="zh-CN"/>
              </w:rPr>
            </w:pPr>
            <w:r>
              <w:rPr>
                <w:rFonts w:hint="eastAsia"/>
                <w:sz w:val="16"/>
                <w:lang w:eastAsia="zh-CN"/>
              </w:rPr>
              <w:t>F</w:t>
            </w:r>
            <w:r>
              <w:rPr>
                <w:sz w:val="16"/>
                <w:lang w:eastAsia="zh-CN"/>
              </w:rPr>
              <w:t>rame structure</w:t>
            </w:r>
          </w:p>
        </w:tc>
        <w:tc>
          <w:tcPr>
            <w:tcW w:w="1147" w:type="dxa"/>
            <w:vMerge w:val="restart"/>
            <w:vAlign w:val="center"/>
          </w:tcPr>
          <w:p w14:paraId="05005295" w14:textId="77777777" w:rsidR="00D87309" w:rsidRPr="00F01E01" w:rsidRDefault="00D87309" w:rsidP="009B30F7">
            <w:pPr>
              <w:pStyle w:val="TAH"/>
              <w:rPr>
                <w:sz w:val="16"/>
                <w:lang w:eastAsia="zh-CN"/>
              </w:rPr>
            </w:pPr>
            <w:r w:rsidRPr="00F01E01">
              <w:rPr>
                <w:rFonts w:hint="eastAsia"/>
                <w:sz w:val="16"/>
                <w:lang w:eastAsia="zh-CN"/>
              </w:rPr>
              <w:t>ITU</w:t>
            </w:r>
          </w:p>
          <w:p w14:paraId="786CCB28" w14:textId="77777777" w:rsidR="00D87309" w:rsidRPr="00F01E01" w:rsidRDefault="00D87309" w:rsidP="009B30F7">
            <w:pPr>
              <w:pStyle w:val="TAH"/>
              <w:rPr>
                <w:sz w:val="16"/>
                <w:lang w:eastAsia="zh-CN"/>
              </w:rPr>
            </w:pPr>
            <w:r w:rsidRPr="00F01E01">
              <w:rPr>
                <w:rFonts w:hint="eastAsia"/>
                <w:sz w:val="16"/>
                <w:lang w:eastAsia="zh-CN"/>
              </w:rPr>
              <w:t>Requirement</w:t>
            </w:r>
            <w:r w:rsidRPr="004002C8">
              <w:rPr>
                <w:rFonts w:hint="eastAsia"/>
                <w:sz w:val="16"/>
                <w:lang w:eastAsia="zh-CN"/>
              </w:rPr>
              <w:t xml:space="preserve"> </w:t>
            </w:r>
          </w:p>
        </w:tc>
        <w:tc>
          <w:tcPr>
            <w:tcW w:w="2883" w:type="dxa"/>
            <w:gridSpan w:val="3"/>
            <w:vAlign w:val="center"/>
          </w:tcPr>
          <w:p w14:paraId="00BAC41B" w14:textId="77777777" w:rsidR="00D87309" w:rsidRPr="004002C8" w:rsidRDefault="00D87309" w:rsidP="009B30F7">
            <w:pPr>
              <w:pStyle w:val="TAH"/>
              <w:rPr>
                <w:sz w:val="16"/>
                <w:lang w:eastAsia="zh-CN"/>
              </w:rPr>
            </w:pPr>
            <w:r w:rsidRPr="004002C8">
              <w:rPr>
                <w:rFonts w:hint="eastAsia"/>
                <w:sz w:val="16"/>
                <w:lang w:eastAsia="zh-CN"/>
              </w:rPr>
              <w:t>Channel  model A</w:t>
            </w:r>
          </w:p>
        </w:tc>
        <w:tc>
          <w:tcPr>
            <w:tcW w:w="2662" w:type="dxa"/>
            <w:gridSpan w:val="3"/>
            <w:vAlign w:val="center"/>
          </w:tcPr>
          <w:p w14:paraId="1801FBFB" w14:textId="77777777" w:rsidR="00D87309" w:rsidRPr="004002C8" w:rsidRDefault="00D87309" w:rsidP="009B30F7">
            <w:pPr>
              <w:pStyle w:val="TAH"/>
              <w:rPr>
                <w:sz w:val="16"/>
                <w:lang w:eastAsia="zh-CN"/>
              </w:rPr>
            </w:pPr>
            <w:r w:rsidRPr="004002C8">
              <w:rPr>
                <w:rFonts w:hint="eastAsia"/>
                <w:sz w:val="16"/>
                <w:lang w:eastAsia="zh-CN"/>
              </w:rPr>
              <w:t>Channel model B</w:t>
            </w:r>
          </w:p>
        </w:tc>
      </w:tr>
      <w:tr w:rsidR="00D87309" w:rsidRPr="004002C8" w:rsidDel="00194D07" w14:paraId="53F3C96D" w14:textId="77777777" w:rsidTr="009B30F7">
        <w:trPr>
          <w:trHeight w:val="250"/>
          <w:jc w:val="center"/>
        </w:trPr>
        <w:tc>
          <w:tcPr>
            <w:tcW w:w="1268" w:type="dxa"/>
            <w:vMerge/>
            <w:vAlign w:val="center"/>
          </w:tcPr>
          <w:p w14:paraId="08587D03" w14:textId="77777777" w:rsidR="00D87309" w:rsidRPr="00F01E01" w:rsidRDefault="00D87309" w:rsidP="009B30F7">
            <w:pPr>
              <w:pStyle w:val="TAH"/>
              <w:rPr>
                <w:sz w:val="16"/>
                <w:lang w:eastAsia="zh-CN"/>
              </w:rPr>
            </w:pPr>
          </w:p>
        </w:tc>
        <w:tc>
          <w:tcPr>
            <w:tcW w:w="792" w:type="dxa"/>
            <w:vMerge/>
            <w:vAlign w:val="center"/>
          </w:tcPr>
          <w:p w14:paraId="45C097B2" w14:textId="77777777" w:rsidR="00D87309" w:rsidRPr="00F01E01" w:rsidDel="00194D07" w:rsidRDefault="00D87309" w:rsidP="009B30F7">
            <w:pPr>
              <w:pStyle w:val="TAH"/>
              <w:rPr>
                <w:sz w:val="16"/>
                <w:lang w:eastAsia="zh-CN"/>
              </w:rPr>
            </w:pPr>
          </w:p>
        </w:tc>
        <w:tc>
          <w:tcPr>
            <w:tcW w:w="949" w:type="dxa"/>
            <w:vMerge/>
          </w:tcPr>
          <w:p w14:paraId="08886152" w14:textId="77777777" w:rsidR="00D87309" w:rsidRPr="00F01E01" w:rsidDel="00194D07" w:rsidRDefault="00D87309" w:rsidP="009B30F7">
            <w:pPr>
              <w:pStyle w:val="TAH"/>
              <w:rPr>
                <w:sz w:val="16"/>
                <w:lang w:eastAsia="zh-CN"/>
              </w:rPr>
            </w:pPr>
          </w:p>
        </w:tc>
        <w:tc>
          <w:tcPr>
            <w:tcW w:w="1147" w:type="dxa"/>
            <w:vMerge/>
            <w:vAlign w:val="center"/>
          </w:tcPr>
          <w:p w14:paraId="730A33E5" w14:textId="77777777" w:rsidR="00D87309" w:rsidRPr="00F01E01" w:rsidDel="00194D07" w:rsidRDefault="00D87309" w:rsidP="009B30F7">
            <w:pPr>
              <w:pStyle w:val="TAH"/>
              <w:rPr>
                <w:sz w:val="16"/>
                <w:lang w:eastAsia="zh-CN"/>
              </w:rPr>
            </w:pPr>
          </w:p>
        </w:tc>
        <w:tc>
          <w:tcPr>
            <w:tcW w:w="901" w:type="dxa"/>
            <w:vAlign w:val="center"/>
          </w:tcPr>
          <w:p w14:paraId="6975BF5E" w14:textId="77777777" w:rsidR="00D87309" w:rsidRPr="00F01E01" w:rsidRDefault="00D87309" w:rsidP="009B30F7">
            <w:pPr>
              <w:pStyle w:val="TAH"/>
              <w:rPr>
                <w:sz w:val="16"/>
                <w:lang w:eastAsia="zh-CN"/>
              </w:rPr>
            </w:pPr>
            <w:r w:rsidRPr="00F01E01">
              <w:rPr>
                <w:rFonts w:hint="eastAsia"/>
                <w:sz w:val="16"/>
                <w:lang w:eastAsia="zh-CN"/>
              </w:rPr>
              <w:t>Channel condition</w:t>
            </w:r>
          </w:p>
        </w:tc>
        <w:tc>
          <w:tcPr>
            <w:tcW w:w="826" w:type="dxa"/>
            <w:vAlign w:val="center"/>
          </w:tcPr>
          <w:p w14:paraId="653B57A2" w14:textId="77777777" w:rsidR="00D87309" w:rsidRPr="00F01E01" w:rsidRDefault="00D87309" w:rsidP="009B30F7">
            <w:pPr>
              <w:pStyle w:val="TAH"/>
              <w:rPr>
                <w:sz w:val="16"/>
                <w:lang w:eastAsia="zh-CN"/>
              </w:rPr>
            </w:pPr>
            <w:r w:rsidRPr="00F01E01">
              <w:rPr>
                <w:rFonts w:hint="eastAsia"/>
                <w:sz w:val="16"/>
                <w:lang w:eastAsia="zh-CN"/>
              </w:rPr>
              <w:t>Number of samples</w:t>
            </w:r>
          </w:p>
        </w:tc>
        <w:tc>
          <w:tcPr>
            <w:tcW w:w="1156" w:type="dxa"/>
            <w:vAlign w:val="center"/>
          </w:tcPr>
          <w:p w14:paraId="309DBD91" w14:textId="77777777" w:rsidR="00D87309" w:rsidRPr="00F01E01" w:rsidDel="00194D07" w:rsidRDefault="00D87309" w:rsidP="009B30F7">
            <w:pPr>
              <w:pStyle w:val="TAH"/>
              <w:rPr>
                <w:sz w:val="16"/>
                <w:lang w:eastAsia="zh-CN"/>
              </w:rPr>
            </w:pPr>
            <w:r w:rsidRPr="00C3256F">
              <w:rPr>
                <w:sz w:val="16"/>
                <w:lang w:eastAsia="zh-CN"/>
              </w:rPr>
              <w:t>Reliability</w:t>
            </w:r>
          </w:p>
        </w:tc>
        <w:tc>
          <w:tcPr>
            <w:tcW w:w="901" w:type="dxa"/>
            <w:vAlign w:val="center"/>
          </w:tcPr>
          <w:p w14:paraId="2E7E23BE" w14:textId="77777777" w:rsidR="00D87309" w:rsidRPr="00F01E01" w:rsidRDefault="00D87309" w:rsidP="009B30F7">
            <w:pPr>
              <w:pStyle w:val="TAH"/>
              <w:rPr>
                <w:sz w:val="16"/>
                <w:lang w:eastAsia="zh-CN"/>
              </w:rPr>
            </w:pPr>
            <w:r w:rsidRPr="00F01E01">
              <w:rPr>
                <w:rFonts w:hint="eastAsia"/>
                <w:sz w:val="16"/>
                <w:lang w:eastAsia="zh-CN"/>
              </w:rPr>
              <w:t>Channel condition</w:t>
            </w:r>
          </w:p>
        </w:tc>
        <w:tc>
          <w:tcPr>
            <w:tcW w:w="826" w:type="dxa"/>
            <w:vAlign w:val="center"/>
          </w:tcPr>
          <w:p w14:paraId="382DEF1D" w14:textId="77777777" w:rsidR="00D87309" w:rsidRPr="00F01E01" w:rsidRDefault="00D87309" w:rsidP="009B30F7">
            <w:pPr>
              <w:pStyle w:val="TAH"/>
              <w:rPr>
                <w:sz w:val="16"/>
                <w:lang w:eastAsia="zh-CN"/>
              </w:rPr>
            </w:pPr>
            <w:r w:rsidRPr="00F01E01">
              <w:rPr>
                <w:rFonts w:hint="eastAsia"/>
                <w:sz w:val="16"/>
                <w:lang w:eastAsia="zh-CN"/>
              </w:rPr>
              <w:t>Number of samples</w:t>
            </w:r>
          </w:p>
        </w:tc>
        <w:tc>
          <w:tcPr>
            <w:tcW w:w="935" w:type="dxa"/>
            <w:vAlign w:val="center"/>
          </w:tcPr>
          <w:p w14:paraId="553B0320" w14:textId="77777777" w:rsidR="00D87309" w:rsidRPr="00F01E01" w:rsidDel="00194D07" w:rsidRDefault="00D87309" w:rsidP="009B30F7">
            <w:pPr>
              <w:pStyle w:val="TAH"/>
              <w:rPr>
                <w:sz w:val="16"/>
                <w:lang w:eastAsia="zh-CN"/>
              </w:rPr>
            </w:pPr>
            <w:r w:rsidRPr="00C3256F">
              <w:rPr>
                <w:sz w:val="16"/>
                <w:lang w:eastAsia="zh-CN"/>
              </w:rPr>
              <w:t>Reliability</w:t>
            </w:r>
          </w:p>
        </w:tc>
      </w:tr>
      <w:tr w:rsidR="00D87309" w:rsidRPr="004002C8" w14:paraId="5EB37AB0" w14:textId="77777777" w:rsidTr="009B30F7">
        <w:trPr>
          <w:trHeight w:val="312"/>
          <w:jc w:val="center"/>
        </w:trPr>
        <w:tc>
          <w:tcPr>
            <w:tcW w:w="1268" w:type="dxa"/>
            <w:vAlign w:val="center"/>
          </w:tcPr>
          <w:p w14:paraId="4A833C87" w14:textId="77777777" w:rsidR="00D87309" w:rsidRDefault="00D87309" w:rsidP="009B30F7">
            <w:pPr>
              <w:pStyle w:val="TAH"/>
              <w:rPr>
                <w:b w:val="0"/>
                <w:sz w:val="16"/>
                <w:lang w:eastAsia="zh-CN"/>
              </w:rPr>
            </w:pPr>
            <w:r w:rsidRPr="00421756">
              <w:rPr>
                <w:b w:val="0"/>
                <w:sz w:val="16"/>
                <w:lang w:eastAsia="zh-CN"/>
              </w:rPr>
              <w:t>2x8 SIMO OFDMA,</w:t>
            </w:r>
          </w:p>
          <w:p w14:paraId="27B5F065" w14:textId="77777777" w:rsidR="00D87309" w:rsidRDefault="00D87309" w:rsidP="009B30F7">
            <w:pPr>
              <w:pStyle w:val="TAH"/>
              <w:rPr>
                <w:b w:val="0"/>
                <w:sz w:val="16"/>
                <w:lang w:eastAsia="zh-CN"/>
              </w:rPr>
            </w:pPr>
            <w:r w:rsidRPr="00421756">
              <w:rPr>
                <w:b w:val="0"/>
                <w:sz w:val="16"/>
                <w:lang w:eastAsia="zh-CN"/>
              </w:rPr>
              <w:t>4os</w:t>
            </w:r>
            <w:r>
              <w:rPr>
                <w:b w:val="0"/>
                <w:sz w:val="16"/>
                <w:lang w:eastAsia="zh-CN"/>
              </w:rPr>
              <w:t xml:space="preserve"> non-slot</w:t>
            </w:r>
            <w:r w:rsidRPr="00421756">
              <w:rPr>
                <w:b w:val="0"/>
                <w:sz w:val="16"/>
                <w:lang w:eastAsia="zh-CN"/>
              </w:rPr>
              <w:t xml:space="preserve">, </w:t>
            </w:r>
            <w:r>
              <w:rPr>
                <w:b w:val="0"/>
                <w:sz w:val="16"/>
                <w:lang w:eastAsia="zh-CN"/>
              </w:rPr>
              <w:t>Grant free,</w:t>
            </w:r>
          </w:p>
          <w:p w14:paraId="09D41502" w14:textId="77777777" w:rsidR="00D87309" w:rsidRPr="00421756" w:rsidRDefault="00D87309" w:rsidP="009B30F7">
            <w:pPr>
              <w:pStyle w:val="TAH"/>
              <w:rPr>
                <w:b w:val="0"/>
                <w:sz w:val="16"/>
                <w:lang w:eastAsia="zh-CN"/>
              </w:rPr>
            </w:pPr>
            <w:r w:rsidRPr="00421756">
              <w:rPr>
                <w:b w:val="0"/>
                <w:sz w:val="16"/>
                <w:lang w:eastAsia="zh-CN"/>
              </w:rPr>
              <w:t>2 repetition</w:t>
            </w:r>
            <w:r>
              <w:rPr>
                <w:b w:val="0"/>
                <w:sz w:val="16"/>
                <w:lang w:eastAsia="zh-CN"/>
              </w:rPr>
              <w:t xml:space="preserve">s </w:t>
            </w:r>
            <w:r w:rsidRPr="00421756">
              <w:rPr>
                <w:b w:val="0"/>
                <w:sz w:val="16"/>
                <w:lang w:eastAsia="zh-CN"/>
              </w:rPr>
              <w:t>(2 PUSCH)</w:t>
            </w:r>
          </w:p>
        </w:tc>
        <w:tc>
          <w:tcPr>
            <w:tcW w:w="792" w:type="dxa"/>
            <w:vAlign w:val="center"/>
          </w:tcPr>
          <w:p w14:paraId="283697B0" w14:textId="77777777" w:rsidR="00D87309" w:rsidRPr="00421756" w:rsidRDefault="00D87309" w:rsidP="009B30F7">
            <w:pPr>
              <w:pStyle w:val="TAH"/>
              <w:rPr>
                <w:b w:val="0"/>
                <w:sz w:val="16"/>
                <w:lang w:eastAsia="zh-CN"/>
              </w:rPr>
            </w:pPr>
            <w:r w:rsidRPr="00421756">
              <w:rPr>
                <w:b w:val="0"/>
                <w:sz w:val="16"/>
                <w:lang w:eastAsia="zh-CN"/>
              </w:rPr>
              <w:t>60</w:t>
            </w:r>
          </w:p>
        </w:tc>
        <w:tc>
          <w:tcPr>
            <w:tcW w:w="949" w:type="dxa"/>
            <w:vAlign w:val="center"/>
          </w:tcPr>
          <w:p w14:paraId="516609FC" w14:textId="77777777" w:rsidR="00D87309" w:rsidRPr="00421756" w:rsidRDefault="00D87309" w:rsidP="009B30F7">
            <w:pPr>
              <w:pStyle w:val="TAH"/>
              <w:rPr>
                <w:b w:val="0"/>
                <w:sz w:val="16"/>
                <w:lang w:eastAsia="zh-CN"/>
              </w:rPr>
            </w:pPr>
            <w:r w:rsidRPr="00421756">
              <w:rPr>
                <w:b w:val="0"/>
                <w:sz w:val="16"/>
                <w:lang w:eastAsia="zh-CN"/>
              </w:rPr>
              <w:t xml:space="preserve">0.5ms periodicity </w:t>
            </w:r>
            <w:r w:rsidRPr="00421756">
              <w:rPr>
                <w:b w:val="0"/>
                <w:sz w:val="16"/>
                <w:lang w:eastAsia="zh-CN"/>
              </w:rPr>
              <w:br/>
              <w:t>DL:UL=1:1</w:t>
            </w:r>
          </w:p>
        </w:tc>
        <w:tc>
          <w:tcPr>
            <w:tcW w:w="1147" w:type="dxa"/>
            <w:vAlign w:val="center"/>
          </w:tcPr>
          <w:p w14:paraId="5299FA96" w14:textId="77777777" w:rsidR="00D87309" w:rsidRPr="00421756" w:rsidRDefault="00D87309" w:rsidP="009B30F7">
            <w:pPr>
              <w:pStyle w:val="TAH"/>
              <w:rPr>
                <w:b w:val="0"/>
                <w:sz w:val="16"/>
                <w:lang w:eastAsia="zh-CN"/>
              </w:rPr>
            </w:pPr>
            <w:r w:rsidRPr="00421756">
              <w:rPr>
                <w:b w:val="0"/>
                <w:sz w:val="16"/>
                <w:lang w:eastAsia="zh-CN"/>
              </w:rPr>
              <w:t>99.999%</w:t>
            </w:r>
          </w:p>
        </w:tc>
        <w:tc>
          <w:tcPr>
            <w:tcW w:w="901" w:type="dxa"/>
            <w:vAlign w:val="center"/>
          </w:tcPr>
          <w:p w14:paraId="782F37DC" w14:textId="77777777" w:rsidR="00D87309" w:rsidRPr="00421756" w:rsidRDefault="00D87309" w:rsidP="009B30F7">
            <w:pPr>
              <w:pStyle w:val="TAH"/>
              <w:rPr>
                <w:b w:val="0"/>
                <w:sz w:val="16"/>
                <w:lang w:eastAsia="zh-CN"/>
              </w:rPr>
            </w:pPr>
            <w:r w:rsidRPr="00421756">
              <w:rPr>
                <w:rFonts w:hint="eastAsia"/>
                <w:b w:val="0"/>
                <w:sz w:val="16"/>
                <w:lang w:eastAsia="zh-CN"/>
              </w:rPr>
              <w:t>NLOS</w:t>
            </w:r>
          </w:p>
        </w:tc>
        <w:tc>
          <w:tcPr>
            <w:tcW w:w="826" w:type="dxa"/>
            <w:vAlign w:val="center"/>
          </w:tcPr>
          <w:p w14:paraId="467EFE4A" w14:textId="77777777" w:rsidR="00D87309" w:rsidRPr="00C3256F" w:rsidRDefault="00D87309" w:rsidP="009B30F7">
            <w:pPr>
              <w:pStyle w:val="TAH"/>
              <w:rPr>
                <w:b w:val="0"/>
                <w:sz w:val="16"/>
                <w:lang w:eastAsia="zh-CN"/>
              </w:rPr>
            </w:pPr>
            <w:r w:rsidRPr="00421756">
              <w:rPr>
                <w:rFonts w:hint="eastAsia"/>
                <w:b w:val="0"/>
                <w:sz w:val="16"/>
                <w:lang w:eastAsia="zh-CN"/>
              </w:rPr>
              <w:t>1</w:t>
            </w:r>
          </w:p>
        </w:tc>
        <w:tc>
          <w:tcPr>
            <w:tcW w:w="1156" w:type="dxa"/>
            <w:vAlign w:val="center"/>
          </w:tcPr>
          <w:p w14:paraId="10EE3108" w14:textId="77777777" w:rsidR="00D87309" w:rsidRPr="00C3256F" w:rsidRDefault="00D87309" w:rsidP="009B30F7">
            <w:pPr>
              <w:spacing w:after="0"/>
              <w:jc w:val="center"/>
              <w:rPr>
                <w:b/>
                <w:sz w:val="16"/>
                <w:lang w:eastAsia="zh-CN"/>
              </w:rPr>
            </w:pPr>
            <w:r w:rsidRPr="00E72E47">
              <w:rPr>
                <w:rFonts w:ascii="Arial" w:hAnsi="Arial"/>
                <w:sz w:val="16"/>
                <w:lang w:eastAsia="zh-CN"/>
              </w:rPr>
              <w:t>99.99999%</w:t>
            </w:r>
          </w:p>
        </w:tc>
        <w:tc>
          <w:tcPr>
            <w:tcW w:w="901" w:type="dxa"/>
            <w:vAlign w:val="center"/>
          </w:tcPr>
          <w:p w14:paraId="1CDBB2B6" w14:textId="77777777" w:rsidR="00D87309" w:rsidRPr="00421756" w:rsidRDefault="00D87309" w:rsidP="009B30F7">
            <w:pPr>
              <w:pStyle w:val="TAH"/>
              <w:rPr>
                <w:b w:val="0"/>
                <w:sz w:val="16"/>
                <w:lang w:eastAsia="zh-CN"/>
              </w:rPr>
            </w:pPr>
            <w:r w:rsidRPr="00421756">
              <w:rPr>
                <w:rFonts w:hint="eastAsia"/>
                <w:b w:val="0"/>
                <w:sz w:val="16"/>
                <w:lang w:eastAsia="zh-CN"/>
              </w:rPr>
              <w:t>NLOS</w:t>
            </w:r>
          </w:p>
        </w:tc>
        <w:tc>
          <w:tcPr>
            <w:tcW w:w="826" w:type="dxa"/>
            <w:vAlign w:val="center"/>
          </w:tcPr>
          <w:p w14:paraId="3363A970" w14:textId="77777777" w:rsidR="00D87309" w:rsidRPr="00C3256F" w:rsidRDefault="00D87309" w:rsidP="009B30F7">
            <w:pPr>
              <w:pStyle w:val="TAH"/>
              <w:rPr>
                <w:b w:val="0"/>
                <w:sz w:val="16"/>
                <w:lang w:eastAsia="zh-CN"/>
              </w:rPr>
            </w:pPr>
            <w:r>
              <w:rPr>
                <w:rFonts w:hint="eastAsia"/>
                <w:b w:val="0"/>
                <w:sz w:val="16"/>
                <w:lang w:eastAsia="zh-CN"/>
              </w:rPr>
              <w:t>/</w:t>
            </w:r>
          </w:p>
        </w:tc>
        <w:tc>
          <w:tcPr>
            <w:tcW w:w="935" w:type="dxa"/>
            <w:vAlign w:val="center"/>
          </w:tcPr>
          <w:p w14:paraId="116805CE" w14:textId="77777777" w:rsidR="00D87309" w:rsidRPr="00C3256F" w:rsidRDefault="00D87309" w:rsidP="009B30F7">
            <w:pPr>
              <w:pStyle w:val="TAH"/>
              <w:rPr>
                <w:b w:val="0"/>
                <w:sz w:val="16"/>
                <w:lang w:eastAsia="zh-CN"/>
              </w:rPr>
            </w:pPr>
            <w:r>
              <w:rPr>
                <w:rFonts w:hint="eastAsia"/>
                <w:b w:val="0"/>
                <w:sz w:val="16"/>
                <w:lang w:eastAsia="zh-CN"/>
              </w:rPr>
              <w:t>/</w:t>
            </w:r>
          </w:p>
        </w:tc>
      </w:tr>
    </w:tbl>
    <w:p w14:paraId="26769D63" w14:textId="77777777" w:rsidR="00D87309" w:rsidRDefault="00D87309" w:rsidP="00D87309">
      <w:pPr>
        <w:rPr>
          <w:ins w:id="11019" w:author="Yujian (Jason)" w:date="2019-05-24T14:46:00Z"/>
          <w:lang w:eastAsia="zh-CN"/>
        </w:rPr>
      </w:pPr>
    </w:p>
    <w:p w14:paraId="2624A1CF" w14:textId="3E457C5A" w:rsidR="00FF69EE" w:rsidRDefault="00FF69EE" w:rsidP="00FF69EE">
      <w:pPr>
        <w:pStyle w:val="TH"/>
        <w:rPr>
          <w:ins w:id="11020" w:author="Yujian (Jason)" w:date="2019-05-24T14:46:00Z"/>
          <w:lang w:eastAsia="zh-CN"/>
        </w:rPr>
      </w:pPr>
      <w:ins w:id="11021" w:author="Yujian (Jason)" w:date="2019-05-24T14:46:00Z">
        <w:r>
          <w:t>Table 6</w:t>
        </w:r>
        <w:r w:rsidRPr="00D27ABC">
          <w:t>.1.1</w:t>
        </w:r>
        <w:r>
          <w:t>.2</w:t>
        </w:r>
        <w:r w:rsidR="00056BCB">
          <w:t>-2</w:t>
        </w:r>
        <w:r w:rsidRPr="00D27ABC">
          <w:t xml:space="preserve"> </w:t>
        </w:r>
        <w:r>
          <w:rPr>
            <w:rFonts w:hint="eastAsia"/>
            <w:lang w:eastAsia="zh-CN"/>
          </w:rPr>
          <w:t xml:space="preserve">Evaluation results of </w:t>
        </w:r>
        <w:r>
          <w:rPr>
            <w:lang w:eastAsia="zh-CN"/>
          </w:rPr>
          <w:t>uplink reliability</w:t>
        </w:r>
        <w:r>
          <w:rPr>
            <w:rFonts w:hint="eastAsia"/>
            <w:lang w:eastAsia="zh-CN"/>
          </w:rPr>
          <w:t xml:space="preserve"> for </w:t>
        </w:r>
        <w:r w:rsidRPr="00D27ABC">
          <w:t>NR</w:t>
        </w:r>
        <w:r>
          <w:rPr>
            <w:rFonts w:hint="eastAsia"/>
            <w:lang w:eastAsia="zh-CN"/>
          </w:rPr>
          <w:t xml:space="preserve"> </w:t>
        </w:r>
        <w:r>
          <w:rPr>
            <w:lang w:eastAsia="zh-CN"/>
          </w:rPr>
          <w:t>T</w:t>
        </w:r>
        <w:r>
          <w:rPr>
            <w:rFonts w:hint="eastAsia"/>
            <w:lang w:eastAsia="zh-CN"/>
          </w:rPr>
          <w:t>DD</w:t>
        </w:r>
      </w:ins>
    </w:p>
    <w:p w14:paraId="66603779" w14:textId="5069A8BD" w:rsidR="00FF69EE" w:rsidRPr="00C75475" w:rsidRDefault="00FF69EE" w:rsidP="00FF69EE">
      <w:pPr>
        <w:pStyle w:val="TH"/>
        <w:rPr>
          <w:ins w:id="11022" w:author="Yujian (Jason)" w:date="2019-05-24T14:46:00Z"/>
          <w:lang w:eastAsia="zh-CN"/>
        </w:rPr>
      </w:pPr>
      <w:ins w:id="11023" w:author="Yujian (Jason)" w:date="2019-05-24T14:46:00Z">
        <w:r w:rsidRPr="00F875B0">
          <w:rPr>
            <w:lang w:eastAsia="zh-CN"/>
          </w:rPr>
          <w:t>(a)</w:t>
        </w:r>
        <w:r>
          <w:rPr>
            <w:lang w:eastAsia="zh-CN"/>
          </w:rPr>
          <w:t xml:space="preserve"> Evaluation configuration B (CF = 700 MHz)</w:t>
        </w:r>
      </w:ins>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986"/>
        <w:gridCol w:w="1194"/>
        <w:gridCol w:w="936"/>
        <w:gridCol w:w="857"/>
        <w:gridCol w:w="1204"/>
        <w:gridCol w:w="936"/>
        <w:gridCol w:w="857"/>
        <w:gridCol w:w="972"/>
      </w:tblGrid>
      <w:tr w:rsidR="00FF69EE" w:rsidRPr="004002C8" w:rsidDel="00194D07" w14:paraId="5735379F" w14:textId="77777777" w:rsidTr="007F243B">
        <w:trPr>
          <w:trHeight w:val="250"/>
          <w:jc w:val="center"/>
          <w:ins w:id="11024" w:author="Yujian (Jason)" w:date="2019-05-24T14:46:00Z"/>
        </w:trPr>
        <w:tc>
          <w:tcPr>
            <w:tcW w:w="1268" w:type="dxa"/>
            <w:vMerge w:val="restart"/>
            <w:vAlign w:val="center"/>
          </w:tcPr>
          <w:p w14:paraId="143CFC6B" w14:textId="77777777" w:rsidR="00FF69EE" w:rsidRPr="00F01E01" w:rsidRDefault="00FF69EE" w:rsidP="007F243B">
            <w:pPr>
              <w:pStyle w:val="TAH"/>
              <w:rPr>
                <w:ins w:id="11025" w:author="Yujian (Jason)" w:date="2019-05-24T14:46:00Z"/>
                <w:sz w:val="16"/>
                <w:lang w:eastAsia="zh-CN"/>
              </w:rPr>
            </w:pPr>
            <w:ins w:id="11026" w:author="Yujian (Jason)" w:date="2019-05-24T14:46:00Z">
              <w:r w:rsidRPr="00F01E01">
                <w:rPr>
                  <w:rFonts w:hint="eastAsia"/>
                  <w:sz w:val="16"/>
                  <w:lang w:eastAsia="zh-CN"/>
                </w:rPr>
                <w:t>Scheme and antenna configuration</w:t>
              </w:r>
            </w:ins>
          </w:p>
        </w:tc>
        <w:tc>
          <w:tcPr>
            <w:tcW w:w="792" w:type="dxa"/>
            <w:vMerge w:val="restart"/>
            <w:vAlign w:val="center"/>
          </w:tcPr>
          <w:p w14:paraId="02AC5816" w14:textId="77777777" w:rsidR="00FF69EE" w:rsidRPr="004002C8" w:rsidRDefault="00FF69EE" w:rsidP="007F243B">
            <w:pPr>
              <w:pStyle w:val="TAH"/>
              <w:rPr>
                <w:ins w:id="11027" w:author="Yujian (Jason)" w:date="2019-05-24T14:46:00Z"/>
                <w:sz w:val="16"/>
                <w:lang w:eastAsia="zh-CN"/>
              </w:rPr>
            </w:pPr>
            <w:ins w:id="11028" w:author="Yujian (Jason)" w:date="2019-05-24T14:46:00Z">
              <w:r w:rsidRPr="004002C8">
                <w:rPr>
                  <w:rFonts w:hint="eastAsia"/>
                  <w:sz w:val="16"/>
                  <w:lang w:eastAsia="zh-CN"/>
                </w:rPr>
                <w:t>Sub-carrier spacing</w:t>
              </w:r>
              <w:r>
                <w:rPr>
                  <w:sz w:val="16"/>
                  <w:lang w:eastAsia="zh-CN"/>
                </w:rPr>
                <w:t xml:space="preserve"> [kHz]</w:t>
              </w:r>
            </w:ins>
          </w:p>
        </w:tc>
        <w:tc>
          <w:tcPr>
            <w:tcW w:w="949" w:type="dxa"/>
            <w:vMerge w:val="restart"/>
            <w:vAlign w:val="center"/>
          </w:tcPr>
          <w:p w14:paraId="28BBF4D9" w14:textId="77777777" w:rsidR="00FF69EE" w:rsidRPr="00672387" w:rsidRDefault="00FF69EE" w:rsidP="007F243B">
            <w:pPr>
              <w:pStyle w:val="TAH"/>
              <w:rPr>
                <w:ins w:id="11029" w:author="Yujian (Jason)" w:date="2019-05-24T14:46:00Z"/>
                <w:sz w:val="16"/>
                <w:lang w:eastAsia="zh-CN"/>
              </w:rPr>
            </w:pPr>
            <w:ins w:id="11030" w:author="Yujian (Jason)" w:date="2019-05-24T14:46:00Z">
              <w:r>
                <w:rPr>
                  <w:rFonts w:hint="eastAsia"/>
                  <w:sz w:val="16"/>
                  <w:lang w:eastAsia="zh-CN"/>
                </w:rPr>
                <w:t>F</w:t>
              </w:r>
              <w:r>
                <w:rPr>
                  <w:sz w:val="16"/>
                  <w:lang w:eastAsia="zh-CN"/>
                </w:rPr>
                <w:t>rame structure</w:t>
              </w:r>
            </w:ins>
          </w:p>
        </w:tc>
        <w:tc>
          <w:tcPr>
            <w:tcW w:w="1147" w:type="dxa"/>
            <w:vMerge w:val="restart"/>
            <w:vAlign w:val="center"/>
          </w:tcPr>
          <w:p w14:paraId="4DACECCB" w14:textId="77777777" w:rsidR="00FF69EE" w:rsidRPr="00F01E01" w:rsidRDefault="00FF69EE" w:rsidP="007F243B">
            <w:pPr>
              <w:pStyle w:val="TAH"/>
              <w:rPr>
                <w:ins w:id="11031" w:author="Yujian (Jason)" w:date="2019-05-24T14:46:00Z"/>
                <w:sz w:val="16"/>
                <w:lang w:eastAsia="zh-CN"/>
              </w:rPr>
            </w:pPr>
            <w:ins w:id="11032" w:author="Yujian (Jason)" w:date="2019-05-24T14:46:00Z">
              <w:r w:rsidRPr="00F01E01">
                <w:rPr>
                  <w:rFonts w:hint="eastAsia"/>
                  <w:sz w:val="16"/>
                  <w:lang w:eastAsia="zh-CN"/>
                </w:rPr>
                <w:t>ITU</w:t>
              </w:r>
            </w:ins>
          </w:p>
          <w:p w14:paraId="7E050EEB" w14:textId="77777777" w:rsidR="00FF69EE" w:rsidRPr="00F01E01" w:rsidRDefault="00FF69EE" w:rsidP="007F243B">
            <w:pPr>
              <w:pStyle w:val="TAH"/>
              <w:rPr>
                <w:ins w:id="11033" w:author="Yujian (Jason)" w:date="2019-05-24T14:46:00Z"/>
                <w:sz w:val="16"/>
                <w:lang w:eastAsia="zh-CN"/>
              </w:rPr>
            </w:pPr>
            <w:ins w:id="11034" w:author="Yujian (Jason)" w:date="2019-05-24T14:46:00Z">
              <w:r w:rsidRPr="00F01E01">
                <w:rPr>
                  <w:rFonts w:hint="eastAsia"/>
                  <w:sz w:val="16"/>
                  <w:lang w:eastAsia="zh-CN"/>
                </w:rPr>
                <w:t>Requirement</w:t>
              </w:r>
              <w:r w:rsidRPr="004002C8">
                <w:rPr>
                  <w:rFonts w:hint="eastAsia"/>
                  <w:sz w:val="16"/>
                  <w:lang w:eastAsia="zh-CN"/>
                </w:rPr>
                <w:t xml:space="preserve"> </w:t>
              </w:r>
            </w:ins>
          </w:p>
        </w:tc>
        <w:tc>
          <w:tcPr>
            <w:tcW w:w="2883" w:type="dxa"/>
            <w:gridSpan w:val="3"/>
            <w:vAlign w:val="center"/>
          </w:tcPr>
          <w:p w14:paraId="231A5225" w14:textId="77777777" w:rsidR="00FF69EE" w:rsidRPr="004002C8" w:rsidRDefault="00FF69EE" w:rsidP="007F243B">
            <w:pPr>
              <w:pStyle w:val="TAH"/>
              <w:rPr>
                <w:ins w:id="11035" w:author="Yujian (Jason)" w:date="2019-05-24T14:46:00Z"/>
                <w:sz w:val="16"/>
                <w:lang w:eastAsia="zh-CN"/>
              </w:rPr>
            </w:pPr>
            <w:ins w:id="11036" w:author="Yujian (Jason)" w:date="2019-05-24T14:46:00Z">
              <w:r w:rsidRPr="004002C8">
                <w:rPr>
                  <w:rFonts w:hint="eastAsia"/>
                  <w:sz w:val="16"/>
                  <w:lang w:eastAsia="zh-CN"/>
                </w:rPr>
                <w:t>Channel  model A</w:t>
              </w:r>
            </w:ins>
          </w:p>
        </w:tc>
        <w:tc>
          <w:tcPr>
            <w:tcW w:w="2662" w:type="dxa"/>
            <w:gridSpan w:val="3"/>
            <w:vAlign w:val="center"/>
          </w:tcPr>
          <w:p w14:paraId="43CE2A2F" w14:textId="77777777" w:rsidR="00FF69EE" w:rsidRPr="004002C8" w:rsidRDefault="00FF69EE" w:rsidP="007F243B">
            <w:pPr>
              <w:pStyle w:val="TAH"/>
              <w:rPr>
                <w:ins w:id="11037" w:author="Yujian (Jason)" w:date="2019-05-24T14:46:00Z"/>
                <w:sz w:val="16"/>
                <w:lang w:eastAsia="zh-CN"/>
              </w:rPr>
            </w:pPr>
            <w:ins w:id="11038" w:author="Yujian (Jason)" w:date="2019-05-24T14:46:00Z">
              <w:r w:rsidRPr="004002C8">
                <w:rPr>
                  <w:rFonts w:hint="eastAsia"/>
                  <w:sz w:val="16"/>
                  <w:lang w:eastAsia="zh-CN"/>
                </w:rPr>
                <w:t>Channel model B</w:t>
              </w:r>
            </w:ins>
          </w:p>
        </w:tc>
      </w:tr>
      <w:tr w:rsidR="00FF69EE" w:rsidRPr="004002C8" w:rsidDel="00194D07" w14:paraId="5F7D473B" w14:textId="77777777" w:rsidTr="007F243B">
        <w:trPr>
          <w:trHeight w:val="250"/>
          <w:jc w:val="center"/>
          <w:ins w:id="11039" w:author="Yujian (Jason)" w:date="2019-05-24T14:46:00Z"/>
        </w:trPr>
        <w:tc>
          <w:tcPr>
            <w:tcW w:w="1268" w:type="dxa"/>
            <w:vMerge/>
            <w:vAlign w:val="center"/>
          </w:tcPr>
          <w:p w14:paraId="2FA3B3D7" w14:textId="77777777" w:rsidR="00FF69EE" w:rsidRPr="00F01E01" w:rsidRDefault="00FF69EE" w:rsidP="007F243B">
            <w:pPr>
              <w:pStyle w:val="TAH"/>
              <w:rPr>
                <w:ins w:id="11040" w:author="Yujian (Jason)" w:date="2019-05-24T14:46:00Z"/>
                <w:sz w:val="16"/>
                <w:lang w:eastAsia="zh-CN"/>
              </w:rPr>
            </w:pPr>
          </w:p>
        </w:tc>
        <w:tc>
          <w:tcPr>
            <w:tcW w:w="792" w:type="dxa"/>
            <w:vMerge/>
            <w:vAlign w:val="center"/>
          </w:tcPr>
          <w:p w14:paraId="36371A38" w14:textId="77777777" w:rsidR="00FF69EE" w:rsidRPr="00F01E01" w:rsidDel="00194D07" w:rsidRDefault="00FF69EE" w:rsidP="007F243B">
            <w:pPr>
              <w:pStyle w:val="TAH"/>
              <w:rPr>
                <w:ins w:id="11041" w:author="Yujian (Jason)" w:date="2019-05-24T14:46:00Z"/>
                <w:sz w:val="16"/>
                <w:lang w:eastAsia="zh-CN"/>
              </w:rPr>
            </w:pPr>
          </w:p>
        </w:tc>
        <w:tc>
          <w:tcPr>
            <w:tcW w:w="949" w:type="dxa"/>
            <w:vMerge/>
          </w:tcPr>
          <w:p w14:paraId="7AF5AB62" w14:textId="77777777" w:rsidR="00FF69EE" w:rsidRPr="00F01E01" w:rsidDel="00194D07" w:rsidRDefault="00FF69EE" w:rsidP="007F243B">
            <w:pPr>
              <w:pStyle w:val="TAH"/>
              <w:rPr>
                <w:ins w:id="11042" w:author="Yujian (Jason)" w:date="2019-05-24T14:46:00Z"/>
                <w:sz w:val="16"/>
                <w:lang w:eastAsia="zh-CN"/>
              </w:rPr>
            </w:pPr>
          </w:p>
        </w:tc>
        <w:tc>
          <w:tcPr>
            <w:tcW w:w="1147" w:type="dxa"/>
            <w:vMerge/>
            <w:vAlign w:val="center"/>
          </w:tcPr>
          <w:p w14:paraId="3DBCD506" w14:textId="77777777" w:rsidR="00FF69EE" w:rsidRPr="00F01E01" w:rsidDel="00194D07" w:rsidRDefault="00FF69EE" w:rsidP="007F243B">
            <w:pPr>
              <w:pStyle w:val="TAH"/>
              <w:rPr>
                <w:ins w:id="11043" w:author="Yujian (Jason)" w:date="2019-05-24T14:46:00Z"/>
                <w:sz w:val="16"/>
                <w:lang w:eastAsia="zh-CN"/>
              </w:rPr>
            </w:pPr>
          </w:p>
        </w:tc>
        <w:tc>
          <w:tcPr>
            <w:tcW w:w="901" w:type="dxa"/>
            <w:vAlign w:val="center"/>
          </w:tcPr>
          <w:p w14:paraId="10451BED" w14:textId="77777777" w:rsidR="00FF69EE" w:rsidRPr="00F01E01" w:rsidRDefault="00FF69EE" w:rsidP="007F243B">
            <w:pPr>
              <w:pStyle w:val="TAH"/>
              <w:rPr>
                <w:ins w:id="11044" w:author="Yujian (Jason)" w:date="2019-05-24T14:46:00Z"/>
                <w:sz w:val="16"/>
                <w:lang w:eastAsia="zh-CN"/>
              </w:rPr>
            </w:pPr>
            <w:ins w:id="11045" w:author="Yujian (Jason)" w:date="2019-05-24T14:46:00Z">
              <w:r w:rsidRPr="00F01E01">
                <w:rPr>
                  <w:rFonts w:hint="eastAsia"/>
                  <w:sz w:val="16"/>
                  <w:lang w:eastAsia="zh-CN"/>
                </w:rPr>
                <w:t>Channel condition</w:t>
              </w:r>
            </w:ins>
          </w:p>
        </w:tc>
        <w:tc>
          <w:tcPr>
            <w:tcW w:w="826" w:type="dxa"/>
            <w:vAlign w:val="center"/>
          </w:tcPr>
          <w:p w14:paraId="464D1748" w14:textId="77777777" w:rsidR="00FF69EE" w:rsidRPr="00F01E01" w:rsidRDefault="00FF69EE" w:rsidP="007F243B">
            <w:pPr>
              <w:pStyle w:val="TAH"/>
              <w:rPr>
                <w:ins w:id="11046" w:author="Yujian (Jason)" w:date="2019-05-24T14:46:00Z"/>
                <w:sz w:val="16"/>
                <w:lang w:eastAsia="zh-CN"/>
              </w:rPr>
            </w:pPr>
            <w:ins w:id="11047" w:author="Yujian (Jason)" w:date="2019-05-24T14:46:00Z">
              <w:r w:rsidRPr="00F01E01">
                <w:rPr>
                  <w:rFonts w:hint="eastAsia"/>
                  <w:sz w:val="16"/>
                  <w:lang w:eastAsia="zh-CN"/>
                </w:rPr>
                <w:t>Number of samples</w:t>
              </w:r>
            </w:ins>
          </w:p>
        </w:tc>
        <w:tc>
          <w:tcPr>
            <w:tcW w:w="1156" w:type="dxa"/>
            <w:vAlign w:val="center"/>
          </w:tcPr>
          <w:p w14:paraId="16830A3D" w14:textId="77777777" w:rsidR="00FF69EE" w:rsidRPr="00F01E01" w:rsidDel="00194D07" w:rsidRDefault="00FF69EE" w:rsidP="007F243B">
            <w:pPr>
              <w:pStyle w:val="TAH"/>
              <w:rPr>
                <w:ins w:id="11048" w:author="Yujian (Jason)" w:date="2019-05-24T14:46:00Z"/>
                <w:sz w:val="16"/>
                <w:lang w:eastAsia="zh-CN"/>
              </w:rPr>
            </w:pPr>
            <w:ins w:id="11049" w:author="Yujian (Jason)" w:date="2019-05-24T14:46:00Z">
              <w:r w:rsidRPr="00C3256F">
                <w:rPr>
                  <w:sz w:val="16"/>
                  <w:lang w:eastAsia="zh-CN"/>
                </w:rPr>
                <w:t>Reliability</w:t>
              </w:r>
            </w:ins>
          </w:p>
        </w:tc>
        <w:tc>
          <w:tcPr>
            <w:tcW w:w="901" w:type="dxa"/>
            <w:vAlign w:val="center"/>
          </w:tcPr>
          <w:p w14:paraId="3C2C7AE9" w14:textId="77777777" w:rsidR="00FF69EE" w:rsidRPr="00F01E01" w:rsidRDefault="00FF69EE" w:rsidP="007F243B">
            <w:pPr>
              <w:pStyle w:val="TAH"/>
              <w:rPr>
                <w:ins w:id="11050" w:author="Yujian (Jason)" w:date="2019-05-24T14:46:00Z"/>
                <w:sz w:val="16"/>
                <w:lang w:eastAsia="zh-CN"/>
              </w:rPr>
            </w:pPr>
            <w:ins w:id="11051" w:author="Yujian (Jason)" w:date="2019-05-24T14:46:00Z">
              <w:r w:rsidRPr="00F01E01">
                <w:rPr>
                  <w:rFonts w:hint="eastAsia"/>
                  <w:sz w:val="16"/>
                  <w:lang w:eastAsia="zh-CN"/>
                </w:rPr>
                <w:t>Channel condition</w:t>
              </w:r>
            </w:ins>
          </w:p>
        </w:tc>
        <w:tc>
          <w:tcPr>
            <w:tcW w:w="826" w:type="dxa"/>
            <w:vAlign w:val="center"/>
          </w:tcPr>
          <w:p w14:paraId="117411B1" w14:textId="77777777" w:rsidR="00FF69EE" w:rsidRPr="00F01E01" w:rsidRDefault="00FF69EE" w:rsidP="007F243B">
            <w:pPr>
              <w:pStyle w:val="TAH"/>
              <w:rPr>
                <w:ins w:id="11052" w:author="Yujian (Jason)" w:date="2019-05-24T14:46:00Z"/>
                <w:sz w:val="16"/>
                <w:lang w:eastAsia="zh-CN"/>
              </w:rPr>
            </w:pPr>
            <w:ins w:id="11053" w:author="Yujian (Jason)" w:date="2019-05-24T14:46:00Z">
              <w:r w:rsidRPr="00F01E01">
                <w:rPr>
                  <w:rFonts w:hint="eastAsia"/>
                  <w:sz w:val="16"/>
                  <w:lang w:eastAsia="zh-CN"/>
                </w:rPr>
                <w:t>Number of samples</w:t>
              </w:r>
            </w:ins>
          </w:p>
        </w:tc>
        <w:tc>
          <w:tcPr>
            <w:tcW w:w="935" w:type="dxa"/>
            <w:vAlign w:val="center"/>
          </w:tcPr>
          <w:p w14:paraId="2CD76CFF" w14:textId="77777777" w:rsidR="00FF69EE" w:rsidRPr="00F01E01" w:rsidDel="00194D07" w:rsidRDefault="00FF69EE" w:rsidP="007F243B">
            <w:pPr>
              <w:pStyle w:val="TAH"/>
              <w:rPr>
                <w:ins w:id="11054" w:author="Yujian (Jason)" w:date="2019-05-24T14:46:00Z"/>
                <w:sz w:val="16"/>
                <w:lang w:eastAsia="zh-CN"/>
              </w:rPr>
            </w:pPr>
            <w:ins w:id="11055" w:author="Yujian (Jason)" w:date="2019-05-24T14:46:00Z">
              <w:r w:rsidRPr="00C3256F">
                <w:rPr>
                  <w:sz w:val="16"/>
                  <w:lang w:eastAsia="zh-CN"/>
                </w:rPr>
                <w:t>Reliability</w:t>
              </w:r>
            </w:ins>
          </w:p>
        </w:tc>
      </w:tr>
      <w:tr w:rsidR="00FF69EE" w:rsidRPr="004002C8" w14:paraId="4FFFC7A5" w14:textId="77777777" w:rsidTr="007F243B">
        <w:trPr>
          <w:trHeight w:val="312"/>
          <w:jc w:val="center"/>
          <w:ins w:id="11056" w:author="Yujian (Jason)" w:date="2019-05-24T14:46:00Z"/>
        </w:trPr>
        <w:tc>
          <w:tcPr>
            <w:tcW w:w="1268" w:type="dxa"/>
            <w:vAlign w:val="center"/>
          </w:tcPr>
          <w:p w14:paraId="710F1BC9" w14:textId="5571C132" w:rsidR="00FF69EE" w:rsidRPr="00421756" w:rsidRDefault="00056BCB" w:rsidP="007F243B">
            <w:pPr>
              <w:pStyle w:val="TAH"/>
              <w:rPr>
                <w:ins w:id="11057" w:author="Yujian (Jason)" w:date="2019-05-24T14:46:00Z"/>
                <w:b w:val="0"/>
                <w:sz w:val="16"/>
                <w:lang w:eastAsia="zh-CN"/>
              </w:rPr>
            </w:pPr>
            <w:ins w:id="11058" w:author="Yujian (Jason)" w:date="2019-05-24T14:46:00Z">
              <w:r>
                <w:rPr>
                  <w:b w:val="0"/>
                  <w:sz w:val="16"/>
                  <w:lang w:eastAsia="zh-CN"/>
                </w:rPr>
                <w:t xml:space="preserve">2x8 SUMO OFDMA, 4os non-slot, </w:t>
              </w:r>
            </w:ins>
            <w:ins w:id="11059" w:author="Yujian (Jason)" w:date="2019-05-24T14:47:00Z">
              <w:r>
                <w:rPr>
                  <w:b w:val="0"/>
                  <w:sz w:val="16"/>
                  <w:lang w:eastAsia="zh-CN"/>
                </w:rPr>
                <w:t xml:space="preserve">Grant free, </w:t>
              </w:r>
            </w:ins>
            <w:ins w:id="11060" w:author="Yujian (Jason)" w:date="2019-05-24T14:46:00Z">
              <w:r w:rsidR="00FF69EE" w:rsidRPr="00FF69EE">
                <w:rPr>
                  <w:b w:val="0"/>
                  <w:sz w:val="16"/>
                  <w:lang w:eastAsia="zh-CN"/>
                </w:rPr>
                <w:t>2 repetition</w:t>
              </w:r>
            </w:ins>
            <w:ins w:id="11061" w:author="Yujian (Jason)" w:date="2019-05-24T14:47:00Z">
              <w:r>
                <w:rPr>
                  <w:b w:val="0"/>
                  <w:sz w:val="16"/>
                  <w:lang w:eastAsia="zh-CN"/>
                </w:rPr>
                <w:t xml:space="preserve">s </w:t>
              </w:r>
            </w:ins>
            <w:ins w:id="11062" w:author="Yujian (Jason)" w:date="2019-05-24T14:46:00Z">
              <w:r w:rsidR="00FF69EE" w:rsidRPr="00FF69EE">
                <w:rPr>
                  <w:b w:val="0"/>
                  <w:sz w:val="16"/>
                  <w:lang w:eastAsia="zh-CN"/>
                </w:rPr>
                <w:t>(2 PUSCH)</w:t>
              </w:r>
            </w:ins>
          </w:p>
        </w:tc>
        <w:tc>
          <w:tcPr>
            <w:tcW w:w="792" w:type="dxa"/>
            <w:vAlign w:val="center"/>
          </w:tcPr>
          <w:p w14:paraId="6BA9F078" w14:textId="77777777" w:rsidR="00FF69EE" w:rsidRPr="00421756" w:rsidRDefault="00FF69EE" w:rsidP="007F243B">
            <w:pPr>
              <w:pStyle w:val="TAH"/>
              <w:rPr>
                <w:ins w:id="11063" w:author="Yujian (Jason)" w:date="2019-05-24T14:46:00Z"/>
                <w:b w:val="0"/>
                <w:sz w:val="16"/>
                <w:lang w:eastAsia="zh-CN"/>
              </w:rPr>
            </w:pPr>
            <w:ins w:id="11064" w:author="Yujian (Jason)" w:date="2019-05-24T14:46:00Z">
              <w:r w:rsidRPr="00421756">
                <w:rPr>
                  <w:b w:val="0"/>
                  <w:sz w:val="16"/>
                  <w:lang w:eastAsia="zh-CN"/>
                </w:rPr>
                <w:t>60</w:t>
              </w:r>
            </w:ins>
          </w:p>
        </w:tc>
        <w:tc>
          <w:tcPr>
            <w:tcW w:w="949" w:type="dxa"/>
            <w:vAlign w:val="center"/>
          </w:tcPr>
          <w:p w14:paraId="717B0E92" w14:textId="77777777" w:rsidR="00FF69EE" w:rsidRPr="00421756" w:rsidRDefault="00FF69EE" w:rsidP="007F243B">
            <w:pPr>
              <w:pStyle w:val="TAH"/>
              <w:rPr>
                <w:ins w:id="11065" w:author="Yujian (Jason)" w:date="2019-05-24T14:46:00Z"/>
                <w:b w:val="0"/>
                <w:sz w:val="16"/>
                <w:lang w:eastAsia="zh-CN"/>
              </w:rPr>
            </w:pPr>
            <w:ins w:id="11066" w:author="Yujian (Jason)" w:date="2019-05-24T14:46:00Z">
              <w:r w:rsidRPr="00421756">
                <w:rPr>
                  <w:b w:val="0"/>
                  <w:sz w:val="16"/>
                  <w:lang w:eastAsia="zh-CN"/>
                </w:rPr>
                <w:t xml:space="preserve">0.5ms periodicity </w:t>
              </w:r>
              <w:r w:rsidRPr="00421756">
                <w:rPr>
                  <w:b w:val="0"/>
                  <w:sz w:val="16"/>
                  <w:lang w:eastAsia="zh-CN"/>
                </w:rPr>
                <w:br/>
                <w:t>DL:UL=1:1</w:t>
              </w:r>
            </w:ins>
          </w:p>
        </w:tc>
        <w:tc>
          <w:tcPr>
            <w:tcW w:w="1147" w:type="dxa"/>
            <w:vAlign w:val="center"/>
          </w:tcPr>
          <w:p w14:paraId="18EAF54C" w14:textId="77777777" w:rsidR="00FF69EE" w:rsidRPr="00421756" w:rsidRDefault="00FF69EE" w:rsidP="007F243B">
            <w:pPr>
              <w:pStyle w:val="TAH"/>
              <w:rPr>
                <w:ins w:id="11067" w:author="Yujian (Jason)" w:date="2019-05-24T14:46:00Z"/>
                <w:b w:val="0"/>
                <w:sz w:val="16"/>
                <w:lang w:eastAsia="zh-CN"/>
              </w:rPr>
            </w:pPr>
            <w:ins w:id="11068" w:author="Yujian (Jason)" w:date="2019-05-24T14:46:00Z">
              <w:r w:rsidRPr="00421756">
                <w:rPr>
                  <w:b w:val="0"/>
                  <w:sz w:val="16"/>
                  <w:lang w:eastAsia="zh-CN"/>
                </w:rPr>
                <w:t>99.999%</w:t>
              </w:r>
            </w:ins>
          </w:p>
        </w:tc>
        <w:tc>
          <w:tcPr>
            <w:tcW w:w="901" w:type="dxa"/>
            <w:vAlign w:val="center"/>
          </w:tcPr>
          <w:p w14:paraId="08D11AA3" w14:textId="77777777" w:rsidR="00FF69EE" w:rsidRPr="00421756" w:rsidRDefault="00FF69EE" w:rsidP="007F243B">
            <w:pPr>
              <w:pStyle w:val="TAH"/>
              <w:rPr>
                <w:ins w:id="11069" w:author="Yujian (Jason)" w:date="2019-05-24T14:46:00Z"/>
                <w:b w:val="0"/>
                <w:sz w:val="16"/>
                <w:lang w:eastAsia="zh-CN"/>
              </w:rPr>
            </w:pPr>
            <w:ins w:id="11070" w:author="Yujian (Jason)" w:date="2019-05-24T14:46:00Z">
              <w:r w:rsidRPr="00421756">
                <w:rPr>
                  <w:rFonts w:hint="eastAsia"/>
                  <w:b w:val="0"/>
                  <w:sz w:val="16"/>
                  <w:lang w:eastAsia="zh-CN"/>
                </w:rPr>
                <w:t>NLOS</w:t>
              </w:r>
            </w:ins>
          </w:p>
        </w:tc>
        <w:tc>
          <w:tcPr>
            <w:tcW w:w="826" w:type="dxa"/>
            <w:vAlign w:val="center"/>
          </w:tcPr>
          <w:p w14:paraId="58F79144" w14:textId="77777777" w:rsidR="00FF69EE" w:rsidRPr="00C3256F" w:rsidRDefault="00FF69EE" w:rsidP="007F243B">
            <w:pPr>
              <w:pStyle w:val="TAH"/>
              <w:rPr>
                <w:ins w:id="11071" w:author="Yujian (Jason)" w:date="2019-05-24T14:46:00Z"/>
                <w:b w:val="0"/>
                <w:sz w:val="16"/>
                <w:lang w:eastAsia="zh-CN"/>
              </w:rPr>
            </w:pPr>
            <w:ins w:id="11072" w:author="Yujian (Jason)" w:date="2019-05-24T14:46:00Z">
              <w:r w:rsidRPr="00421756">
                <w:rPr>
                  <w:rFonts w:hint="eastAsia"/>
                  <w:b w:val="0"/>
                  <w:sz w:val="16"/>
                  <w:lang w:eastAsia="zh-CN"/>
                </w:rPr>
                <w:t>1</w:t>
              </w:r>
            </w:ins>
          </w:p>
        </w:tc>
        <w:tc>
          <w:tcPr>
            <w:tcW w:w="1156" w:type="dxa"/>
            <w:vAlign w:val="center"/>
          </w:tcPr>
          <w:p w14:paraId="2C8CC46E" w14:textId="616C7D5B" w:rsidR="00FF69EE" w:rsidRPr="00C3256F" w:rsidRDefault="00056BCB" w:rsidP="0087034D">
            <w:pPr>
              <w:spacing w:after="0"/>
              <w:jc w:val="center"/>
              <w:rPr>
                <w:ins w:id="11073" w:author="Yujian (Jason)" w:date="2019-05-24T14:46:00Z"/>
                <w:b/>
                <w:sz w:val="16"/>
                <w:lang w:eastAsia="zh-CN"/>
              </w:rPr>
            </w:pPr>
            <w:ins w:id="11074" w:author="Yujian (Jason)" w:date="2019-05-24T14:48:00Z">
              <w:r w:rsidRPr="00056BCB">
                <w:rPr>
                  <w:rFonts w:ascii="Arial" w:hAnsi="Arial"/>
                  <w:sz w:val="16"/>
                  <w:lang w:eastAsia="zh-CN"/>
                </w:rPr>
                <w:t>99.9999958%</w:t>
              </w:r>
            </w:ins>
          </w:p>
        </w:tc>
        <w:tc>
          <w:tcPr>
            <w:tcW w:w="901" w:type="dxa"/>
            <w:vAlign w:val="center"/>
          </w:tcPr>
          <w:p w14:paraId="2F588AED" w14:textId="77777777" w:rsidR="00FF69EE" w:rsidRPr="00421756" w:rsidRDefault="00FF69EE" w:rsidP="007F243B">
            <w:pPr>
              <w:pStyle w:val="TAH"/>
              <w:rPr>
                <w:ins w:id="11075" w:author="Yujian (Jason)" w:date="2019-05-24T14:46:00Z"/>
                <w:b w:val="0"/>
                <w:sz w:val="16"/>
                <w:lang w:eastAsia="zh-CN"/>
              </w:rPr>
            </w:pPr>
            <w:ins w:id="11076" w:author="Yujian (Jason)" w:date="2019-05-24T14:46:00Z">
              <w:r w:rsidRPr="00421756">
                <w:rPr>
                  <w:rFonts w:hint="eastAsia"/>
                  <w:b w:val="0"/>
                  <w:sz w:val="16"/>
                  <w:lang w:eastAsia="zh-CN"/>
                </w:rPr>
                <w:t>NLOS</w:t>
              </w:r>
            </w:ins>
          </w:p>
        </w:tc>
        <w:tc>
          <w:tcPr>
            <w:tcW w:w="826" w:type="dxa"/>
            <w:vAlign w:val="center"/>
          </w:tcPr>
          <w:p w14:paraId="72D66D34" w14:textId="77777777" w:rsidR="00FF69EE" w:rsidRPr="00C3256F" w:rsidRDefault="00FF69EE" w:rsidP="007F243B">
            <w:pPr>
              <w:pStyle w:val="TAH"/>
              <w:rPr>
                <w:ins w:id="11077" w:author="Yujian (Jason)" w:date="2019-05-24T14:46:00Z"/>
                <w:b w:val="0"/>
                <w:sz w:val="16"/>
                <w:lang w:eastAsia="zh-CN"/>
              </w:rPr>
            </w:pPr>
            <w:ins w:id="11078" w:author="Yujian (Jason)" w:date="2019-05-24T14:46:00Z">
              <w:r>
                <w:rPr>
                  <w:rFonts w:hint="eastAsia"/>
                  <w:b w:val="0"/>
                  <w:sz w:val="16"/>
                  <w:lang w:eastAsia="zh-CN"/>
                </w:rPr>
                <w:t>/</w:t>
              </w:r>
            </w:ins>
          </w:p>
        </w:tc>
        <w:tc>
          <w:tcPr>
            <w:tcW w:w="935" w:type="dxa"/>
            <w:vAlign w:val="center"/>
          </w:tcPr>
          <w:p w14:paraId="27284C31" w14:textId="77777777" w:rsidR="00FF69EE" w:rsidRPr="00C3256F" w:rsidRDefault="00FF69EE" w:rsidP="007F243B">
            <w:pPr>
              <w:pStyle w:val="TAH"/>
              <w:rPr>
                <w:ins w:id="11079" w:author="Yujian (Jason)" w:date="2019-05-24T14:46:00Z"/>
                <w:b w:val="0"/>
                <w:sz w:val="16"/>
                <w:lang w:eastAsia="zh-CN"/>
              </w:rPr>
            </w:pPr>
            <w:ins w:id="11080" w:author="Yujian (Jason)" w:date="2019-05-24T14:46:00Z">
              <w:r>
                <w:rPr>
                  <w:rFonts w:hint="eastAsia"/>
                  <w:b w:val="0"/>
                  <w:sz w:val="16"/>
                  <w:lang w:eastAsia="zh-CN"/>
                </w:rPr>
                <w:t>/</w:t>
              </w:r>
            </w:ins>
          </w:p>
        </w:tc>
      </w:tr>
    </w:tbl>
    <w:p w14:paraId="78EFE4AC" w14:textId="77777777" w:rsidR="00FF69EE" w:rsidRPr="00D87309" w:rsidRDefault="00FF69EE" w:rsidP="00D87309">
      <w:pPr>
        <w:rPr>
          <w:lang w:eastAsia="zh-CN"/>
        </w:rPr>
      </w:pPr>
    </w:p>
    <w:p w14:paraId="2F80A493" w14:textId="77777777" w:rsidR="00211770" w:rsidRPr="005A47AE" w:rsidRDefault="00211770" w:rsidP="00211770">
      <w:pPr>
        <w:pStyle w:val="2"/>
      </w:pPr>
      <w:bookmarkStart w:id="11081" w:name="_Toc516617892"/>
      <w:bookmarkStart w:id="11082" w:name="_Toc524549134"/>
      <w:r>
        <w:rPr>
          <w:rFonts w:hint="eastAsia"/>
          <w:lang w:eastAsia="zh-CN"/>
        </w:rPr>
        <w:t>6.2</w:t>
      </w:r>
      <w:r w:rsidRPr="005A47AE">
        <w:tab/>
        <w:t>Latency</w:t>
      </w:r>
      <w:bookmarkEnd w:id="11081"/>
      <w:bookmarkEnd w:id="11082"/>
    </w:p>
    <w:p w14:paraId="75366B6C" w14:textId="77777777" w:rsidR="00211770" w:rsidRDefault="00211770" w:rsidP="00211770">
      <w:pPr>
        <w:pStyle w:val="3"/>
        <w:rPr>
          <w:lang w:eastAsia="zh-CN"/>
        </w:rPr>
      </w:pPr>
      <w:bookmarkStart w:id="11083" w:name="_Toc516617893"/>
      <w:bookmarkStart w:id="11084" w:name="_Toc524549135"/>
      <w:r>
        <w:rPr>
          <w:rFonts w:hint="eastAsia"/>
          <w:lang w:eastAsia="zh-CN"/>
        </w:rPr>
        <w:t>6</w:t>
      </w:r>
      <w:r w:rsidRPr="005A47AE">
        <w:t>.</w:t>
      </w:r>
      <w:r>
        <w:rPr>
          <w:rFonts w:hint="eastAsia"/>
          <w:lang w:eastAsia="zh-CN"/>
        </w:rPr>
        <w:t>2</w:t>
      </w:r>
      <w:r w:rsidRPr="005A47AE">
        <w:t>.1</w:t>
      </w:r>
      <w:r w:rsidRPr="005A47AE">
        <w:tab/>
        <w:t>User plane latency</w:t>
      </w:r>
      <w:bookmarkEnd w:id="11083"/>
      <w:bookmarkEnd w:id="11084"/>
    </w:p>
    <w:p w14:paraId="43C40E23" w14:textId="77777777" w:rsidR="00351B4C" w:rsidRPr="00182C8E" w:rsidRDefault="00351B4C" w:rsidP="00351B4C">
      <w:pPr>
        <w:pStyle w:val="4"/>
        <w:rPr>
          <w:color w:val="000000" w:themeColor="text1"/>
          <w:lang w:eastAsia="zh-CN"/>
        </w:rPr>
      </w:pPr>
      <w:bookmarkStart w:id="11085" w:name="_Toc524549136"/>
      <w:r>
        <w:rPr>
          <w:rFonts w:hint="eastAsia"/>
          <w:color w:val="000000" w:themeColor="text1"/>
          <w:lang w:eastAsia="zh-CN"/>
        </w:rPr>
        <w:t>6</w:t>
      </w:r>
      <w:r w:rsidRPr="00182C8E">
        <w:rPr>
          <w:color w:val="000000" w:themeColor="text1"/>
          <w:lang w:eastAsia="zh-CN"/>
        </w:rPr>
        <w:t>.</w:t>
      </w:r>
      <w:r>
        <w:rPr>
          <w:rFonts w:hint="eastAsia"/>
          <w:color w:val="000000" w:themeColor="text1"/>
          <w:lang w:eastAsia="zh-CN"/>
        </w:rPr>
        <w:t>2</w:t>
      </w:r>
      <w:r w:rsidRPr="00182C8E">
        <w:rPr>
          <w:color w:val="000000" w:themeColor="text1"/>
          <w:lang w:eastAsia="zh-CN"/>
        </w:rPr>
        <w:t>.1.1</w:t>
      </w:r>
      <w:r w:rsidRPr="00182C8E">
        <w:rPr>
          <w:color w:val="000000" w:themeColor="text1"/>
          <w:lang w:eastAsia="zh-CN"/>
        </w:rPr>
        <w:tab/>
      </w:r>
      <w:r w:rsidRPr="00182C8E">
        <w:rPr>
          <w:rFonts w:hint="eastAsia"/>
          <w:color w:val="000000" w:themeColor="text1"/>
          <w:lang w:eastAsia="zh-CN"/>
        </w:rPr>
        <w:t>NR</w:t>
      </w:r>
      <w:bookmarkEnd w:id="11085"/>
    </w:p>
    <w:p w14:paraId="535F30F3" w14:textId="77777777" w:rsidR="00351B4C" w:rsidRDefault="00351B4C" w:rsidP="00351B4C">
      <w:pPr>
        <w:rPr>
          <w:color w:val="000000" w:themeColor="text1"/>
          <w:lang w:val="en-US" w:eastAsia="zh-CN"/>
        </w:rPr>
      </w:pPr>
      <w:r w:rsidRPr="00182C8E">
        <w:rPr>
          <w:color w:val="000000" w:themeColor="text1"/>
          <w:lang w:val="en-US" w:eastAsia="zh-CN"/>
        </w:rPr>
        <w:t xml:space="preserve">NR </w:t>
      </w:r>
      <w:r w:rsidRPr="00182C8E">
        <w:rPr>
          <w:rFonts w:hint="eastAsia"/>
          <w:color w:val="000000" w:themeColor="text1"/>
          <w:lang w:val="en-US" w:eastAsia="zh-CN"/>
        </w:rPr>
        <w:t xml:space="preserve">user plane latency </w:t>
      </w:r>
      <w:r>
        <w:rPr>
          <w:rFonts w:hint="eastAsia"/>
          <w:color w:val="000000" w:themeColor="text1"/>
          <w:lang w:val="en-US" w:eastAsia="zh-CN"/>
        </w:rPr>
        <w:t>for URLLC is evaluated based on the procedures and parameters as described in Section 5.7.1.1.</w:t>
      </w:r>
      <w:r w:rsidRPr="00182C8E">
        <w:rPr>
          <w:color w:val="000000" w:themeColor="text1"/>
          <w:lang w:val="en-US" w:eastAsia="zh-CN"/>
        </w:rPr>
        <w:t xml:space="preserve"> </w:t>
      </w:r>
    </w:p>
    <w:p w14:paraId="05E5CB20" w14:textId="77777777" w:rsidR="00351B4C" w:rsidRPr="00182C8E" w:rsidRDefault="00351B4C" w:rsidP="00351B4C">
      <w:pPr>
        <w:rPr>
          <w:color w:val="000000" w:themeColor="text1"/>
          <w:lang w:val="en-US" w:eastAsia="zh-CN"/>
        </w:rPr>
      </w:pPr>
      <w:r>
        <w:rPr>
          <w:rFonts w:hint="eastAsia"/>
          <w:color w:val="000000" w:themeColor="text1"/>
          <w:lang w:val="en-US" w:eastAsia="zh-CN"/>
        </w:rPr>
        <w:t>The evaluation results are shown in Section 5.7.1.1. It is observed that under a wide range of configurations NR fulfills both downlink and uplink user plane latency requirement of 1 ms for URLLC.</w:t>
      </w:r>
    </w:p>
    <w:p w14:paraId="5BAE2CDE" w14:textId="77777777" w:rsidR="00351B4C" w:rsidRPr="00182C8E" w:rsidRDefault="00351B4C" w:rsidP="00351B4C">
      <w:pPr>
        <w:pStyle w:val="4"/>
        <w:rPr>
          <w:color w:val="000000" w:themeColor="text1"/>
          <w:lang w:eastAsia="zh-CN"/>
        </w:rPr>
      </w:pPr>
      <w:bookmarkStart w:id="11086" w:name="_Toc524549137"/>
      <w:r>
        <w:rPr>
          <w:rFonts w:hint="eastAsia"/>
          <w:color w:val="000000" w:themeColor="text1"/>
          <w:lang w:eastAsia="zh-CN"/>
        </w:rPr>
        <w:t>6</w:t>
      </w:r>
      <w:r w:rsidRPr="00182C8E">
        <w:rPr>
          <w:color w:val="000000" w:themeColor="text1"/>
          <w:lang w:eastAsia="zh-CN"/>
        </w:rPr>
        <w:t>.</w:t>
      </w:r>
      <w:r>
        <w:rPr>
          <w:rFonts w:hint="eastAsia"/>
          <w:color w:val="000000" w:themeColor="text1"/>
          <w:lang w:eastAsia="zh-CN"/>
        </w:rPr>
        <w:t>2</w:t>
      </w:r>
      <w:r w:rsidRPr="00182C8E">
        <w:rPr>
          <w:color w:val="000000" w:themeColor="text1"/>
          <w:lang w:eastAsia="zh-CN"/>
        </w:rPr>
        <w:t>.1.2</w:t>
      </w:r>
      <w:r w:rsidRPr="00182C8E">
        <w:rPr>
          <w:color w:val="000000" w:themeColor="text1"/>
          <w:lang w:eastAsia="zh-CN"/>
        </w:rPr>
        <w:tab/>
        <w:t>LTE</w:t>
      </w:r>
      <w:bookmarkEnd w:id="11086"/>
    </w:p>
    <w:p w14:paraId="43FC1ADD" w14:textId="77777777" w:rsidR="00351B4C" w:rsidRDefault="00351B4C" w:rsidP="00351B4C">
      <w:pPr>
        <w:rPr>
          <w:color w:val="000000" w:themeColor="text1"/>
          <w:lang w:val="en-US" w:eastAsia="zh-CN"/>
        </w:rPr>
      </w:pPr>
      <w:r>
        <w:rPr>
          <w:rFonts w:hint="eastAsia"/>
          <w:color w:val="000000" w:themeColor="text1"/>
          <w:lang w:val="en-US" w:eastAsia="zh-CN"/>
        </w:rPr>
        <w:t>LTE</w:t>
      </w:r>
      <w:r w:rsidRPr="00182C8E">
        <w:rPr>
          <w:color w:val="000000" w:themeColor="text1"/>
          <w:lang w:val="en-US" w:eastAsia="zh-CN"/>
        </w:rPr>
        <w:t xml:space="preserve"> </w:t>
      </w:r>
      <w:r w:rsidRPr="00182C8E">
        <w:rPr>
          <w:rFonts w:hint="eastAsia"/>
          <w:color w:val="000000" w:themeColor="text1"/>
          <w:lang w:val="en-US" w:eastAsia="zh-CN"/>
        </w:rPr>
        <w:t xml:space="preserve">user plane latency </w:t>
      </w:r>
      <w:r>
        <w:rPr>
          <w:rFonts w:hint="eastAsia"/>
          <w:color w:val="000000" w:themeColor="text1"/>
          <w:lang w:val="en-US" w:eastAsia="zh-CN"/>
        </w:rPr>
        <w:t>for URLLC is evaluated based on the procedures and parameters as described in Section 5.7.1.2.</w:t>
      </w:r>
      <w:r w:rsidRPr="00182C8E">
        <w:rPr>
          <w:color w:val="000000" w:themeColor="text1"/>
          <w:lang w:val="en-US" w:eastAsia="zh-CN"/>
        </w:rPr>
        <w:t xml:space="preserve"> </w:t>
      </w:r>
    </w:p>
    <w:p w14:paraId="399F5E70" w14:textId="77777777" w:rsidR="00351B4C" w:rsidRPr="00351B4C" w:rsidRDefault="00351B4C" w:rsidP="00351B4C">
      <w:pPr>
        <w:rPr>
          <w:lang w:eastAsia="zh-CN"/>
        </w:rPr>
      </w:pPr>
      <w:r>
        <w:rPr>
          <w:rFonts w:hint="eastAsia"/>
          <w:color w:val="000000" w:themeColor="text1"/>
          <w:lang w:val="en-US" w:eastAsia="zh-CN"/>
        </w:rPr>
        <w:t>The evaluation results are shown in Section 5.7.1.2. It is observed that LTE fulfills downlink and uplink user plane latency requirement of 1 ms for URLLC with FDD using 2 OFDM symbol and 3 OFDM symbol TTI duration.</w:t>
      </w:r>
    </w:p>
    <w:p w14:paraId="31F6B379" w14:textId="77777777" w:rsidR="00211770" w:rsidRDefault="00211770" w:rsidP="00211770">
      <w:pPr>
        <w:pStyle w:val="3"/>
        <w:rPr>
          <w:lang w:eastAsia="zh-CN"/>
        </w:rPr>
      </w:pPr>
      <w:bookmarkStart w:id="11087" w:name="_Toc516617894"/>
      <w:bookmarkStart w:id="11088" w:name="_Toc524549138"/>
      <w:r>
        <w:rPr>
          <w:rFonts w:hint="eastAsia"/>
          <w:lang w:eastAsia="zh-CN"/>
        </w:rPr>
        <w:t>6</w:t>
      </w:r>
      <w:r>
        <w:t>.</w:t>
      </w:r>
      <w:r>
        <w:rPr>
          <w:rFonts w:hint="eastAsia"/>
          <w:lang w:eastAsia="zh-CN"/>
        </w:rPr>
        <w:t>2</w:t>
      </w:r>
      <w:r w:rsidRPr="005A47AE">
        <w:t>.</w:t>
      </w:r>
      <w:r>
        <w:rPr>
          <w:rFonts w:hint="eastAsia"/>
          <w:lang w:eastAsia="zh-CN"/>
        </w:rPr>
        <w:t>2</w:t>
      </w:r>
      <w:r w:rsidRPr="005A47AE">
        <w:tab/>
      </w:r>
      <w:r>
        <w:rPr>
          <w:rFonts w:hint="eastAsia"/>
          <w:lang w:eastAsia="zh-CN"/>
        </w:rPr>
        <w:t>Control</w:t>
      </w:r>
      <w:r w:rsidRPr="005A47AE">
        <w:t xml:space="preserve"> plane latency</w:t>
      </w:r>
      <w:bookmarkEnd w:id="11087"/>
      <w:bookmarkEnd w:id="11088"/>
    </w:p>
    <w:p w14:paraId="604FF90E" w14:textId="77777777" w:rsidR="00BF327F" w:rsidRPr="00BF327F" w:rsidRDefault="00BF327F" w:rsidP="00BF327F">
      <w:pPr>
        <w:rPr>
          <w:lang w:eastAsia="zh-CN"/>
        </w:rPr>
      </w:pPr>
      <w:r>
        <w:rPr>
          <w:rFonts w:hint="eastAsia"/>
          <w:lang w:eastAsia="zh-CN"/>
        </w:rPr>
        <w:t>Based on the evaluation results shown in Section 5.7.2, the control plane latency requirement is fulfilled by NR and LTE.</w:t>
      </w:r>
    </w:p>
    <w:p w14:paraId="77126E97" w14:textId="77777777" w:rsidR="00327C42" w:rsidRDefault="00270AE6" w:rsidP="00327C42">
      <w:pPr>
        <w:pStyle w:val="2"/>
        <w:rPr>
          <w:lang w:eastAsia="zh-CN"/>
        </w:rPr>
      </w:pPr>
      <w:bookmarkStart w:id="11089" w:name="_Toc516617895"/>
      <w:bookmarkStart w:id="11090" w:name="_Toc524549139"/>
      <w:r>
        <w:rPr>
          <w:rFonts w:hint="eastAsia"/>
          <w:lang w:eastAsia="zh-CN"/>
        </w:rPr>
        <w:lastRenderedPageBreak/>
        <w:t>6</w:t>
      </w:r>
      <w:r w:rsidR="00327C42" w:rsidRPr="005A47AE">
        <w:t>.</w:t>
      </w:r>
      <w:r>
        <w:rPr>
          <w:rFonts w:hint="eastAsia"/>
          <w:lang w:eastAsia="zh-CN"/>
        </w:rPr>
        <w:t>3</w:t>
      </w:r>
      <w:r w:rsidR="00327C42" w:rsidRPr="005A47AE">
        <w:tab/>
        <w:t>Mobility interruption time</w:t>
      </w:r>
      <w:bookmarkEnd w:id="11089"/>
      <w:bookmarkEnd w:id="11090"/>
    </w:p>
    <w:p w14:paraId="19299543" w14:textId="77777777" w:rsidR="00BF327F" w:rsidRPr="00BF327F" w:rsidRDefault="00BF327F" w:rsidP="00BF327F">
      <w:pPr>
        <w:rPr>
          <w:lang w:eastAsia="zh-CN"/>
        </w:rPr>
      </w:pPr>
      <w:r>
        <w:rPr>
          <w:rFonts w:hint="eastAsia"/>
          <w:lang w:eastAsia="zh-CN"/>
        </w:rPr>
        <w:t>Based on the evaluation results shown in Section 5.10, the mobility interruption time requirement is fulfilled by NR and LTE.</w:t>
      </w:r>
    </w:p>
    <w:p w14:paraId="6B4FEF4C" w14:textId="77777777" w:rsidR="0069594C" w:rsidRPr="00DC31B0" w:rsidRDefault="0069594C" w:rsidP="0069594C">
      <w:pPr>
        <w:pStyle w:val="1"/>
        <w:rPr>
          <w:lang w:eastAsia="zh-CN"/>
        </w:rPr>
      </w:pPr>
      <w:bookmarkStart w:id="11091" w:name="_Toc516617896"/>
      <w:bookmarkStart w:id="11092" w:name="_Toc524549140"/>
      <w:r>
        <w:rPr>
          <w:rFonts w:hint="eastAsia"/>
          <w:lang w:eastAsia="zh-CN"/>
        </w:rPr>
        <w:t>7</w:t>
      </w:r>
      <w:r>
        <w:rPr>
          <w:rFonts w:hint="eastAsia"/>
          <w:lang w:eastAsia="zh-CN"/>
        </w:rPr>
        <w:tab/>
        <w:t>Self evaluation of mMTC technical performance</w:t>
      </w:r>
      <w:bookmarkEnd w:id="11091"/>
      <w:bookmarkEnd w:id="11092"/>
    </w:p>
    <w:p w14:paraId="749C2D25" w14:textId="77777777" w:rsidR="00535AFB" w:rsidRDefault="00535AFB" w:rsidP="00535AFB">
      <w:pPr>
        <w:pStyle w:val="2"/>
        <w:rPr>
          <w:lang w:eastAsia="zh-CN"/>
        </w:rPr>
      </w:pPr>
      <w:bookmarkStart w:id="11093" w:name="_Toc516617897"/>
      <w:bookmarkStart w:id="11094" w:name="_Toc524549141"/>
      <w:r>
        <w:rPr>
          <w:rFonts w:hint="eastAsia"/>
          <w:lang w:eastAsia="zh-CN"/>
        </w:rPr>
        <w:t>7.1</w:t>
      </w:r>
      <w:r>
        <w:rPr>
          <w:rFonts w:hint="eastAsia"/>
          <w:lang w:eastAsia="zh-CN"/>
        </w:rPr>
        <w:tab/>
      </w:r>
      <w:r w:rsidR="004B6726" w:rsidRPr="005A47AE">
        <w:t>Connection density</w:t>
      </w:r>
      <w:bookmarkEnd w:id="11093"/>
      <w:bookmarkEnd w:id="11094"/>
    </w:p>
    <w:p w14:paraId="267CCC12" w14:textId="77777777" w:rsidR="0049587C" w:rsidRDefault="0049587C" w:rsidP="0049587C">
      <w:pPr>
        <w:rPr>
          <w:lang w:val="en-US" w:eastAsia="zh-CN"/>
        </w:rPr>
      </w:pPr>
      <w:r>
        <w:rPr>
          <w:rFonts w:hint="eastAsia"/>
          <w:lang w:eastAsia="zh-CN"/>
        </w:rPr>
        <w:t xml:space="preserve">As </w:t>
      </w:r>
      <w:r>
        <w:rPr>
          <w:lang w:eastAsia="zh-CN"/>
        </w:rPr>
        <w:t>specified</w:t>
      </w:r>
      <w:r>
        <w:rPr>
          <w:rFonts w:hint="eastAsia"/>
          <w:lang w:eastAsia="zh-CN"/>
        </w:rPr>
        <w:t xml:space="preserve"> in Report ITU-R M.2410, </w:t>
      </w:r>
      <w:r>
        <w:rPr>
          <w:rFonts w:hint="eastAsia"/>
          <w:lang w:val="en-US" w:eastAsia="zh-CN"/>
        </w:rPr>
        <w:t>c</w:t>
      </w:r>
      <w:r w:rsidRPr="002D750C">
        <w:rPr>
          <w:lang w:val="en-US"/>
        </w:rPr>
        <w:t>onnection density is</w:t>
      </w:r>
      <w:r>
        <w:rPr>
          <w:lang w:val="en-US"/>
        </w:rPr>
        <w:t xml:space="preserve"> the system capacity metric defined as</w:t>
      </w:r>
      <w:r w:rsidRPr="002D750C">
        <w:rPr>
          <w:lang w:val="en-US"/>
        </w:rPr>
        <w:t xml:space="preserve"> the total number of devices </w:t>
      </w:r>
      <w:r w:rsidRPr="002D750C">
        <w:rPr>
          <w:szCs w:val="24"/>
          <w:lang w:val="en-US"/>
        </w:rPr>
        <w:t xml:space="preserve">fulfilling a specific </w:t>
      </w:r>
      <w:r w:rsidRPr="002D750C">
        <w:rPr>
          <w:rFonts w:hint="eastAsia"/>
          <w:lang w:val="en-US" w:eastAsia="ja-JP"/>
        </w:rPr>
        <w:t>quality of service</w:t>
      </w:r>
      <w:r w:rsidRPr="002D750C">
        <w:rPr>
          <w:rFonts w:hAnsi="MS Mincho"/>
          <w:szCs w:val="21"/>
          <w:lang w:val="en-US" w:eastAsia="ja-JP"/>
        </w:rPr>
        <w:t xml:space="preserve"> </w:t>
      </w:r>
      <w:r w:rsidRPr="002D750C">
        <w:rPr>
          <w:rFonts w:hAnsi="MS Mincho" w:hint="eastAsia"/>
          <w:szCs w:val="21"/>
          <w:lang w:val="en-US" w:eastAsia="ja-JP"/>
        </w:rPr>
        <w:t>(</w:t>
      </w:r>
      <w:r w:rsidRPr="002D750C">
        <w:rPr>
          <w:szCs w:val="24"/>
          <w:lang w:val="en-US"/>
        </w:rPr>
        <w:t>QoS</w:t>
      </w:r>
      <w:r w:rsidRPr="002D750C">
        <w:rPr>
          <w:rFonts w:hAnsi="MS Mincho" w:hint="eastAsia"/>
          <w:szCs w:val="21"/>
          <w:lang w:val="en-US" w:eastAsia="ja-JP"/>
        </w:rPr>
        <w:t>)</w:t>
      </w:r>
      <w:r w:rsidRPr="002D750C">
        <w:rPr>
          <w:szCs w:val="24"/>
          <w:lang w:val="en-US"/>
        </w:rPr>
        <w:t xml:space="preserve"> </w:t>
      </w:r>
      <w:r w:rsidRPr="002D750C">
        <w:rPr>
          <w:lang w:val="en-US"/>
        </w:rPr>
        <w:t>per unit area (per km</w:t>
      </w:r>
      <w:r w:rsidRPr="002D750C">
        <w:rPr>
          <w:vertAlign w:val="superscript"/>
          <w:lang w:val="en-US"/>
        </w:rPr>
        <w:t>2</w:t>
      </w:r>
      <w:r w:rsidRPr="002D750C">
        <w:rPr>
          <w:lang w:val="en-US"/>
        </w:rPr>
        <w:t>)</w:t>
      </w:r>
      <w:r>
        <w:rPr>
          <w:lang w:val="en-US"/>
        </w:rPr>
        <w:t xml:space="preserve"> with </w:t>
      </w:r>
      <w:r w:rsidRPr="003C19CA">
        <w:rPr>
          <w:lang w:val="en-US"/>
        </w:rPr>
        <w:t>99%</w:t>
      </w:r>
      <w:r>
        <w:rPr>
          <w:lang w:val="en-US"/>
        </w:rPr>
        <w:t xml:space="preserve"> grade of service (GoS)</w:t>
      </w:r>
      <w:r w:rsidRPr="002D750C">
        <w:rPr>
          <w:lang w:val="en-US"/>
        </w:rPr>
        <w:t>.</w:t>
      </w:r>
    </w:p>
    <w:p w14:paraId="1CAD8A1C" w14:textId="77777777" w:rsidR="0049587C" w:rsidRDefault="0049587C" w:rsidP="0049587C">
      <w:pPr>
        <w:rPr>
          <w:lang w:val="en-US" w:eastAsia="zh-CN"/>
        </w:rPr>
      </w:pPr>
      <w:r>
        <w:rPr>
          <w:rFonts w:hint="eastAsia"/>
          <w:lang w:val="en-US" w:eastAsia="zh-CN"/>
        </w:rPr>
        <w:t xml:space="preserve">In Report ITU-R M.2412, the required QoS is </w:t>
      </w:r>
      <w:r>
        <w:rPr>
          <w:lang w:val="en-US" w:eastAsia="zh-CN"/>
        </w:rPr>
        <w:t>that a 32-byte</w:t>
      </w:r>
      <w:r>
        <w:rPr>
          <w:rFonts w:hint="eastAsia"/>
          <w:lang w:val="en-US" w:eastAsia="zh-CN"/>
        </w:rPr>
        <w:t xml:space="preserve"> packet</w:t>
      </w:r>
      <w:r>
        <w:rPr>
          <w:lang w:val="en-US" w:eastAsia="zh-CN"/>
        </w:rPr>
        <w:t xml:space="preserve"> is</w:t>
      </w:r>
      <w:r>
        <w:rPr>
          <w:rFonts w:hint="eastAsia"/>
          <w:lang w:val="en-US" w:eastAsia="zh-CN"/>
        </w:rPr>
        <w:t xml:space="preserve"> successfully received within 10</w:t>
      </w:r>
      <w:r>
        <w:rPr>
          <w:lang w:val="en-US" w:eastAsia="zh-CN"/>
        </w:rPr>
        <w:t xml:space="preserve"> </w:t>
      </w:r>
      <w:r>
        <w:rPr>
          <w:rFonts w:hint="eastAsia"/>
          <w:lang w:val="en-US" w:eastAsia="zh-CN"/>
        </w:rPr>
        <w:t xml:space="preserve">s. </w:t>
      </w:r>
    </w:p>
    <w:p w14:paraId="48981728" w14:textId="77777777" w:rsidR="0049587C" w:rsidRDefault="0049587C" w:rsidP="0049587C">
      <w:pPr>
        <w:rPr>
          <w:lang w:val="en-US" w:eastAsia="zh-CN"/>
        </w:rPr>
      </w:pPr>
      <w:r>
        <w:rPr>
          <w:lang w:val="en-US" w:eastAsia="zh-CN"/>
        </w:rPr>
        <w:t>The connection density</w:t>
      </w:r>
      <w:r>
        <w:rPr>
          <w:rFonts w:hint="eastAsia"/>
          <w:lang w:val="en-US" w:eastAsia="zh-CN"/>
        </w:rPr>
        <w:t xml:space="preserve"> </w:t>
      </w:r>
      <w:r>
        <w:rPr>
          <w:lang w:val="en-US" w:eastAsia="zh-CN"/>
        </w:rPr>
        <w:t>can be evaluated using one or both of two alternative methods: The F</w:t>
      </w:r>
      <w:r>
        <w:rPr>
          <w:rFonts w:hint="eastAsia"/>
          <w:lang w:val="en-US" w:eastAsia="zh-CN"/>
        </w:rPr>
        <w:t>ull</w:t>
      </w:r>
      <w:r>
        <w:rPr>
          <w:lang w:val="en-US" w:eastAsia="zh-CN"/>
        </w:rPr>
        <w:t>-</w:t>
      </w:r>
      <w:r>
        <w:rPr>
          <w:rFonts w:hint="eastAsia"/>
          <w:lang w:val="en-US" w:eastAsia="zh-CN"/>
        </w:rPr>
        <w:t>buffer</w:t>
      </w:r>
      <w:r>
        <w:rPr>
          <w:lang w:val="en-US" w:eastAsia="zh-CN"/>
        </w:rPr>
        <w:t xml:space="preserve"> </w:t>
      </w:r>
      <w:r>
        <w:rPr>
          <w:rFonts w:hint="eastAsia"/>
          <w:lang w:val="en-US" w:eastAsia="zh-CN"/>
        </w:rPr>
        <w:t xml:space="preserve">system-level simulation followed by link level simulation, </w:t>
      </w:r>
      <w:r>
        <w:rPr>
          <w:lang w:val="en-US" w:eastAsia="zh-CN"/>
        </w:rPr>
        <w:t>and the Non-full-buffer system level</w:t>
      </w:r>
      <w:r>
        <w:rPr>
          <w:rFonts w:hint="eastAsia"/>
          <w:lang w:val="en-US" w:eastAsia="zh-CN"/>
        </w:rPr>
        <w:t xml:space="preserve"> simulation</w:t>
      </w:r>
      <w:r>
        <w:rPr>
          <w:lang w:val="en-US" w:eastAsia="zh-CN"/>
        </w:rPr>
        <w:t>. These are defined in section 7.1.3 of</w:t>
      </w:r>
      <w:r>
        <w:rPr>
          <w:rFonts w:hint="eastAsia"/>
          <w:lang w:val="en-US" w:eastAsia="zh-CN"/>
        </w:rPr>
        <w:t xml:space="preserve"> Report ITU-R M.2412.</w:t>
      </w:r>
      <w:r>
        <w:rPr>
          <w:lang w:val="en-US" w:eastAsia="zh-CN"/>
        </w:rPr>
        <w:t xml:space="preserve"> </w:t>
      </w:r>
      <w:r>
        <w:rPr>
          <w:rFonts w:hint="eastAsia"/>
          <w:lang w:val="en-US" w:eastAsia="zh-CN"/>
        </w:rPr>
        <w:t>The</w:t>
      </w:r>
      <w:r>
        <w:rPr>
          <w:lang w:val="en-US" w:eastAsia="zh-CN"/>
        </w:rPr>
        <w:t xml:space="preserve"> detailed assumptions for these approaches, including system level configurations and traffic model, </w:t>
      </w:r>
      <w:r>
        <w:rPr>
          <w:rFonts w:hint="eastAsia"/>
          <w:lang w:val="en-US" w:eastAsia="zh-CN"/>
        </w:rPr>
        <w:t xml:space="preserve">are defined in Table 5 </w:t>
      </w:r>
      <w:r>
        <w:rPr>
          <w:lang w:val="en-US" w:eastAsia="zh-CN"/>
        </w:rPr>
        <w:t>–</w:t>
      </w:r>
      <w:r>
        <w:rPr>
          <w:rFonts w:hint="eastAsia"/>
          <w:lang w:val="en-US" w:eastAsia="zh-CN"/>
        </w:rPr>
        <w:t xml:space="preserve"> d) in Report ITU-R M.2412. </w:t>
      </w:r>
    </w:p>
    <w:p w14:paraId="0DBD4236" w14:textId="77777777" w:rsidR="0049587C" w:rsidRDefault="0049587C" w:rsidP="0049587C">
      <w:pPr>
        <w:pStyle w:val="3"/>
        <w:rPr>
          <w:lang w:val="en-US" w:eastAsia="zh-CN"/>
        </w:rPr>
      </w:pPr>
      <w:bookmarkStart w:id="11095" w:name="_Toc524549142"/>
      <w:r>
        <w:rPr>
          <w:rFonts w:hint="eastAsia"/>
          <w:lang w:val="en-US" w:eastAsia="zh-CN"/>
        </w:rPr>
        <w:t>7.1.1</w:t>
      </w:r>
      <w:r>
        <w:rPr>
          <w:rFonts w:hint="eastAsia"/>
          <w:lang w:val="en-US" w:eastAsia="zh-CN"/>
        </w:rPr>
        <w:tab/>
        <w:t>NR</w:t>
      </w:r>
      <w:bookmarkEnd w:id="11095"/>
    </w:p>
    <w:p w14:paraId="30A1BB94" w14:textId="77777777" w:rsidR="0049587C" w:rsidRDefault="0049587C" w:rsidP="0049587C">
      <w:pPr>
        <w:rPr>
          <w:lang w:val="en-US" w:eastAsia="zh-CN"/>
        </w:rPr>
      </w:pPr>
      <w:r>
        <w:rPr>
          <w:rFonts w:hint="eastAsia"/>
          <w:lang w:val="en-US" w:eastAsia="zh-CN"/>
        </w:rPr>
        <w:t xml:space="preserve">The connection density of NR is evaluated </w:t>
      </w:r>
      <w:r>
        <w:rPr>
          <w:lang w:val="en-US" w:eastAsia="zh-CN"/>
        </w:rPr>
        <w:t xml:space="preserve">by </w:t>
      </w:r>
      <w:r>
        <w:rPr>
          <w:rFonts w:hint="eastAsia"/>
          <w:lang w:val="en-US" w:eastAsia="zh-CN"/>
        </w:rPr>
        <w:t xml:space="preserve">using </w:t>
      </w:r>
      <w:r>
        <w:rPr>
          <w:lang w:val="en-US" w:eastAsia="zh-CN"/>
        </w:rPr>
        <w:t xml:space="preserve">the </w:t>
      </w:r>
      <w:r>
        <w:rPr>
          <w:rFonts w:hint="eastAsia"/>
          <w:lang w:val="en-US" w:eastAsia="zh-CN"/>
        </w:rPr>
        <w:t>full buffer system level</w:t>
      </w:r>
      <w:r>
        <w:rPr>
          <w:lang w:val="en-US" w:eastAsia="zh-CN"/>
        </w:rPr>
        <w:t xml:space="preserve"> </w:t>
      </w:r>
      <w:r>
        <w:rPr>
          <w:rFonts w:hint="eastAsia"/>
          <w:lang w:val="en-US" w:eastAsia="zh-CN"/>
        </w:rPr>
        <w:t xml:space="preserve">simulation followed by link level simulation (referred to as </w:t>
      </w:r>
      <w:r>
        <w:rPr>
          <w:lang w:val="en-US" w:eastAsia="zh-CN"/>
        </w:rPr>
        <w:t>“</w:t>
      </w:r>
      <w:r>
        <w:rPr>
          <w:rFonts w:hint="eastAsia"/>
          <w:lang w:val="en-US" w:eastAsia="zh-CN"/>
        </w:rPr>
        <w:t>full buffer system level simulation</w:t>
      </w:r>
      <w:r>
        <w:rPr>
          <w:lang w:val="en-US" w:eastAsia="zh-CN"/>
        </w:rPr>
        <w:t>”</w:t>
      </w:r>
      <w:r>
        <w:rPr>
          <w:rFonts w:hint="eastAsia"/>
          <w:lang w:val="en-US" w:eastAsia="zh-CN"/>
        </w:rPr>
        <w:t xml:space="preserve"> below)</w:t>
      </w:r>
      <w:r>
        <w:rPr>
          <w:lang w:val="en-US" w:eastAsia="zh-CN"/>
        </w:rPr>
        <w:t>.</w:t>
      </w:r>
    </w:p>
    <w:p w14:paraId="47A5EBD1" w14:textId="77777777" w:rsidR="0049587C" w:rsidRDefault="0049587C" w:rsidP="0049587C">
      <w:pPr>
        <w:rPr>
          <w:lang w:val="en-US" w:eastAsia="zh-CN"/>
        </w:rPr>
      </w:pPr>
      <w:r>
        <w:rPr>
          <w:lang w:val="en-US" w:eastAsia="zh-CN"/>
        </w:rPr>
        <w:t>In a first step this evaluation method employs a full buffer system level simulation to derive the uplink SINR distribution for a candidate technology. In a second step link level simulation are performed to determine the uplink spectral efficiency and data rate as functions of SINR. When combined these three functions supports the calculation of the expected long-term time-frequency resources required for each SINR to support the specified traffic model.</w:t>
      </w:r>
    </w:p>
    <w:p w14:paraId="43547C9A" w14:textId="77777777" w:rsidR="0049587C" w:rsidRDefault="0049587C" w:rsidP="0049587C">
      <w:pPr>
        <w:rPr>
          <w:lang w:val="en-US" w:eastAsia="zh-CN"/>
        </w:rPr>
      </w:pPr>
      <w:r>
        <w:rPr>
          <w:lang w:val="en-US" w:eastAsia="zh-CN"/>
        </w:rPr>
        <w:t>Connection density is in a final step conceptually derived by the system bandwidth, declared for the candidate technology, divided by the average required frequency resource. The requirement is fulfilled if the recorded connection density exceeds the 1.000.000 devices/km</w:t>
      </w:r>
      <w:r w:rsidRPr="00CA6635">
        <w:rPr>
          <w:vertAlign w:val="superscript"/>
          <w:lang w:val="en-US" w:eastAsia="zh-CN"/>
        </w:rPr>
        <w:t>2</w:t>
      </w:r>
      <w:r>
        <w:rPr>
          <w:lang w:val="en-US" w:eastAsia="zh-CN"/>
        </w:rPr>
        <w:t>, while the time resource, i.e. the packet delay, at the 99</w:t>
      </w:r>
      <w:r w:rsidRPr="00CA6635">
        <w:rPr>
          <w:vertAlign w:val="superscript"/>
          <w:lang w:val="en-US" w:eastAsia="zh-CN"/>
        </w:rPr>
        <w:t>th</w:t>
      </w:r>
      <w:r>
        <w:rPr>
          <w:lang w:val="en-US" w:eastAsia="zh-CN"/>
        </w:rPr>
        <w:t xml:space="preserve"> percentile SINR is less than 10 s.</w:t>
      </w:r>
    </w:p>
    <w:p w14:paraId="1B3D0B52" w14:textId="77777777" w:rsidR="0049587C" w:rsidRDefault="0049587C" w:rsidP="0049587C">
      <w:pPr>
        <w:rPr>
          <w:lang w:val="en-US" w:eastAsia="zh-CN"/>
        </w:rPr>
      </w:pPr>
      <w:r w:rsidRPr="00E30B17">
        <w:rPr>
          <w:lang w:val="en-US" w:eastAsia="zh-CN"/>
        </w:rPr>
        <w:t>T</w:t>
      </w:r>
      <w:r w:rsidRPr="00E30B17">
        <w:rPr>
          <w:rFonts w:hint="eastAsia"/>
          <w:lang w:val="en-US" w:eastAsia="zh-CN"/>
        </w:rPr>
        <w:t xml:space="preserve">his evaluation method is targeted to evaluate the connection density in terms of the capability of </w:t>
      </w:r>
      <w:r w:rsidRPr="00E30B17">
        <w:rPr>
          <w:lang w:val="en-US" w:eastAsia="zh-CN"/>
        </w:rPr>
        <w:t xml:space="preserve">uplink </w:t>
      </w:r>
      <w:r w:rsidRPr="00E30B17">
        <w:rPr>
          <w:rFonts w:hint="eastAsia"/>
          <w:lang w:val="en-US" w:eastAsia="zh-CN"/>
        </w:rPr>
        <w:t>data transmission</w:t>
      </w:r>
      <w:r w:rsidRPr="00E30B17">
        <w:rPr>
          <w:lang w:val="en-US" w:eastAsia="zh-CN"/>
        </w:rPr>
        <w:t xml:space="preserve">. The capacity calculation is based on an  assumption of </w:t>
      </w:r>
      <w:r w:rsidRPr="00E30B17">
        <w:rPr>
          <w:rFonts w:hint="eastAsia"/>
          <w:lang w:val="en-US" w:eastAsia="zh-CN"/>
        </w:rPr>
        <w:t>ideal resource allocation among the multiple packets and users</w:t>
      </w:r>
      <w:r w:rsidRPr="00E30B17">
        <w:rPr>
          <w:lang w:val="en-US" w:eastAsia="zh-CN"/>
        </w:rPr>
        <w:t xml:space="preserve"> (e.g., there is no collision on resource allocation). The packet delay calculation does not consider </w:t>
      </w:r>
      <w:r w:rsidRPr="00E30B17">
        <w:rPr>
          <w:rFonts w:hint="eastAsia"/>
          <w:lang w:val="en-US" w:eastAsia="zh-CN"/>
        </w:rPr>
        <w:t xml:space="preserve">the delays introduced by </w:t>
      </w:r>
      <w:r w:rsidRPr="00E30B17">
        <w:rPr>
          <w:lang w:val="en-US" w:eastAsia="zh-CN"/>
        </w:rPr>
        <w:t xml:space="preserve">the connection </w:t>
      </w:r>
      <w:r w:rsidRPr="00E30B17">
        <w:rPr>
          <w:rFonts w:hint="eastAsia"/>
          <w:lang w:val="en-US" w:eastAsia="zh-CN"/>
        </w:rPr>
        <w:t>access procedure.</w:t>
      </w:r>
    </w:p>
    <w:p w14:paraId="0FE8076F" w14:textId="77777777" w:rsidR="0049587C" w:rsidRDefault="0049587C" w:rsidP="0049587C">
      <w:pPr>
        <w:rPr>
          <w:lang w:val="en-US" w:eastAsia="zh-CN"/>
        </w:rPr>
      </w:pPr>
      <w:r>
        <w:rPr>
          <w:lang w:val="en-US" w:eastAsia="zh-CN"/>
        </w:rPr>
        <w:t xml:space="preserve">Under this evaluation method, NR FDD is evaluated. </w:t>
      </w:r>
      <w:r>
        <w:rPr>
          <w:rFonts w:hint="eastAsia"/>
          <w:lang w:val="en-US" w:eastAsia="zh-CN"/>
        </w:rPr>
        <w:t xml:space="preserve">The Urban Macro </w:t>
      </w:r>
      <w:r>
        <w:rPr>
          <w:lang w:val="en-US" w:eastAsia="zh-CN"/>
        </w:rPr>
        <w:t>–</w:t>
      </w:r>
      <w:r>
        <w:rPr>
          <w:rFonts w:hint="eastAsia"/>
          <w:lang w:val="en-US" w:eastAsia="zh-CN"/>
        </w:rPr>
        <w:t xml:space="preserve"> mMTC test environment is used for evaluation. Both evaluation configuration A (ISD=500</w:t>
      </w:r>
      <w:r>
        <w:rPr>
          <w:lang w:val="en-US" w:eastAsia="zh-CN"/>
        </w:rPr>
        <w:t xml:space="preserve"> </w:t>
      </w:r>
      <w:r>
        <w:rPr>
          <w:rFonts w:hint="eastAsia"/>
          <w:lang w:val="en-US" w:eastAsia="zh-CN"/>
        </w:rPr>
        <w:t>m) and evaluation configuration B (ISD=1732</w:t>
      </w:r>
      <w:r>
        <w:rPr>
          <w:lang w:val="en-US" w:eastAsia="zh-CN"/>
        </w:rPr>
        <w:t xml:space="preserve"> </w:t>
      </w:r>
      <w:r>
        <w:rPr>
          <w:rFonts w:hint="eastAsia"/>
          <w:lang w:val="en-US" w:eastAsia="zh-CN"/>
        </w:rPr>
        <w:t xml:space="preserve">m) are </w:t>
      </w:r>
      <w:r>
        <w:rPr>
          <w:lang w:val="en-US" w:eastAsia="zh-CN"/>
        </w:rPr>
        <w:t>considered</w:t>
      </w:r>
      <w:r>
        <w:rPr>
          <w:rFonts w:hint="eastAsia"/>
          <w:lang w:val="en-US" w:eastAsia="zh-CN"/>
        </w:rPr>
        <w:t>.</w:t>
      </w:r>
    </w:p>
    <w:p w14:paraId="5371DB1B" w14:textId="77777777" w:rsidR="0049587C" w:rsidRDefault="0049587C" w:rsidP="0049587C">
      <w:pPr>
        <w:rPr>
          <w:lang w:val="en-US" w:eastAsia="zh-CN"/>
        </w:rPr>
      </w:pPr>
      <w:r>
        <w:rPr>
          <w:rFonts w:hint="eastAsia"/>
          <w:lang w:val="en-US" w:eastAsia="zh-CN"/>
        </w:rPr>
        <w:t>The evaluation results of NR FDD are shown in Table 7.1.1-1</w:t>
      </w:r>
      <w:r>
        <w:rPr>
          <w:lang w:val="en-US" w:eastAsia="zh-CN"/>
        </w:rPr>
        <w:t xml:space="preserve"> expressed as the average performance presented by the contributing companies</w:t>
      </w:r>
      <w:r>
        <w:rPr>
          <w:rFonts w:hint="eastAsia"/>
          <w:lang w:val="en-US" w:eastAsia="zh-CN"/>
        </w:rPr>
        <w:t>.</w:t>
      </w:r>
      <w:r>
        <w:rPr>
          <w:lang w:val="en-US" w:eastAsia="zh-CN"/>
        </w:rPr>
        <w:t xml:space="preserve"> It is observed that NR fulfills connection density requirement under </w:t>
      </w:r>
      <w:r>
        <w:rPr>
          <w:rFonts w:hint="eastAsia"/>
          <w:lang w:val="en-US" w:eastAsia="zh-CN"/>
        </w:rPr>
        <w:t>full buffer system level simulation followed by link level simulation</w:t>
      </w:r>
      <w:r>
        <w:rPr>
          <w:lang w:val="en-US" w:eastAsia="zh-CN"/>
        </w:rPr>
        <w:t>. Detailed simulation assumptions and results can be found i</w:t>
      </w:r>
      <w:r w:rsidRPr="00966FE9">
        <w:rPr>
          <w:lang w:val="en-US" w:eastAsia="zh-CN"/>
        </w:rPr>
        <w:t xml:space="preserve">n </w:t>
      </w:r>
      <w:r w:rsidRPr="00966FE9">
        <w:rPr>
          <w:rFonts w:hint="eastAsia"/>
          <w:lang w:val="en-US" w:eastAsia="zh-CN"/>
        </w:rPr>
        <w:t>Annex B.</w:t>
      </w:r>
      <w:r w:rsidR="00966FE9" w:rsidRPr="00966FE9">
        <w:rPr>
          <w:rFonts w:hint="eastAsia"/>
          <w:lang w:val="en-US" w:eastAsia="zh-CN"/>
        </w:rPr>
        <w:t>4</w:t>
      </w:r>
      <w:r w:rsidRPr="00966FE9">
        <w:rPr>
          <w:rFonts w:hint="eastAsia"/>
          <w:lang w:val="en-US" w:eastAsia="zh-CN"/>
        </w:rPr>
        <w:t>.5</w:t>
      </w:r>
      <w:r w:rsidRPr="00966FE9">
        <w:rPr>
          <w:lang w:val="en-US" w:eastAsia="zh-CN"/>
        </w:rPr>
        <w:t>.</w:t>
      </w:r>
    </w:p>
    <w:p w14:paraId="51EF73F9" w14:textId="77777777" w:rsidR="0049587C" w:rsidRDefault="0049587C" w:rsidP="0049587C">
      <w:pPr>
        <w:pStyle w:val="TH"/>
        <w:rPr>
          <w:lang w:eastAsia="zh-CN"/>
        </w:rPr>
      </w:pPr>
      <w:r>
        <w:lastRenderedPageBreak/>
        <w:t xml:space="preserve">Table </w:t>
      </w:r>
      <w:r>
        <w:rPr>
          <w:rFonts w:hint="eastAsia"/>
          <w:lang w:eastAsia="zh-CN"/>
        </w:rPr>
        <w:t>7</w:t>
      </w:r>
      <w:r w:rsidRPr="00D27ABC">
        <w:t xml:space="preserve">.1.1-1 </w:t>
      </w:r>
      <w:r>
        <w:rPr>
          <w:rFonts w:hint="eastAsia"/>
          <w:lang w:eastAsia="zh-CN"/>
        </w:rPr>
        <w:t xml:space="preserve">Evaluation results of connection density for </w:t>
      </w:r>
      <w:r w:rsidRPr="00D27ABC">
        <w:t>NR</w:t>
      </w:r>
      <w:r>
        <w:rPr>
          <w:rFonts w:hint="eastAsia"/>
          <w:lang w:eastAsia="zh-CN"/>
        </w:rPr>
        <w:t xml:space="preserve"> FDD</w:t>
      </w:r>
      <w:r>
        <w:rPr>
          <w:lang w:eastAsia="zh-CN"/>
        </w:rPr>
        <w:br/>
      </w:r>
      <w:r>
        <w:rPr>
          <w:rFonts w:hint="eastAsia"/>
          <w:lang w:eastAsia="zh-CN"/>
        </w:rPr>
        <w:t>(Full buffer system level simulation followed by link level simulation</w:t>
      </w:r>
      <w:r w:rsidRPr="00E9737B">
        <w:rPr>
          <w:lang w:eastAsia="zh-CN"/>
        </w:rPr>
        <w:t xml:space="preserve"> </w:t>
      </w:r>
      <w:r>
        <w:rPr>
          <w:lang w:eastAsia="zh-CN"/>
        </w:rPr>
        <w:br/>
        <w:t>packet arrival rate: 1 packet / 2 hour / device</w:t>
      </w:r>
      <w:r>
        <w:rPr>
          <w:rFonts w:hint="eastAsia"/>
          <w:lang w:eastAsia="zh-CN"/>
        </w:rPr>
        <w:t>)</w:t>
      </w:r>
    </w:p>
    <w:p w14:paraId="6A40F723" w14:textId="77777777" w:rsidR="0049587C" w:rsidRDefault="0049587C" w:rsidP="0049587C">
      <w:pPr>
        <w:pStyle w:val="TH"/>
        <w:rPr>
          <w:lang w:eastAsia="zh-CN"/>
        </w:rPr>
      </w:pPr>
      <w:r>
        <w:rPr>
          <w:rFonts w:hint="eastAsia"/>
          <w:lang w:eastAsia="zh-CN"/>
        </w:rPr>
        <w:t>(a) Evaluation configuration A (ISD=500</w:t>
      </w:r>
      <w:r>
        <w:rPr>
          <w:lang w:eastAsia="zh-CN"/>
        </w:rPr>
        <w:t xml:space="preserve"> </w:t>
      </w:r>
      <w:r>
        <w:rPr>
          <w:rFonts w:hint="eastAsia"/>
          <w:lang w:eastAsia="zh-CN"/>
        </w:rPr>
        <w:t>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058"/>
        <w:gridCol w:w="772"/>
        <w:gridCol w:w="1115"/>
        <w:gridCol w:w="764"/>
        <w:gridCol w:w="1688"/>
        <w:gridCol w:w="887"/>
        <w:gridCol w:w="764"/>
        <w:gridCol w:w="1688"/>
        <w:gridCol w:w="887"/>
      </w:tblGrid>
      <w:tr w:rsidR="0049587C" w:rsidRPr="004002C8" w:rsidDel="00194D07" w14:paraId="4C811CA4" w14:textId="77777777" w:rsidTr="009B30F7">
        <w:trPr>
          <w:trHeight w:val="250"/>
          <w:jc w:val="center"/>
        </w:trPr>
        <w:tc>
          <w:tcPr>
            <w:tcW w:w="1389" w:type="dxa"/>
            <w:vMerge w:val="restart"/>
            <w:vAlign w:val="center"/>
          </w:tcPr>
          <w:p w14:paraId="5955F831" w14:textId="77777777" w:rsidR="0049587C" w:rsidRPr="004002C8" w:rsidRDefault="0049587C" w:rsidP="009B30F7">
            <w:pPr>
              <w:pStyle w:val="TAC"/>
              <w:rPr>
                <w:rFonts w:eastAsia="MS Mincho"/>
                <w:sz w:val="16"/>
              </w:rPr>
            </w:pPr>
            <w:r w:rsidRPr="004002C8">
              <w:rPr>
                <w:rFonts w:eastAsia="MS Mincho" w:hint="eastAsia"/>
                <w:sz w:val="16"/>
              </w:rPr>
              <w:t>Scheme and antenna configuration</w:t>
            </w:r>
          </w:p>
        </w:tc>
        <w:tc>
          <w:tcPr>
            <w:tcW w:w="876" w:type="dxa"/>
            <w:vMerge w:val="restart"/>
            <w:vAlign w:val="center"/>
          </w:tcPr>
          <w:p w14:paraId="521F6104" w14:textId="77777777" w:rsidR="0049587C" w:rsidRPr="004002C8" w:rsidRDefault="0049587C" w:rsidP="009B30F7">
            <w:pPr>
              <w:pStyle w:val="TAH"/>
              <w:rPr>
                <w:sz w:val="16"/>
                <w:lang w:eastAsia="zh-CN"/>
              </w:rPr>
            </w:pPr>
            <w:r w:rsidRPr="004002C8">
              <w:rPr>
                <w:rFonts w:hint="eastAsia"/>
                <w:sz w:val="16"/>
                <w:lang w:eastAsia="zh-CN"/>
              </w:rPr>
              <w:t>Sub-carrier spacing</w:t>
            </w:r>
          </w:p>
        </w:tc>
        <w:tc>
          <w:tcPr>
            <w:tcW w:w="1297" w:type="dxa"/>
            <w:vMerge w:val="restart"/>
            <w:vAlign w:val="center"/>
          </w:tcPr>
          <w:p w14:paraId="18D9C1E7" w14:textId="77777777" w:rsidR="0049587C" w:rsidRPr="004002C8" w:rsidRDefault="0049587C" w:rsidP="009B30F7">
            <w:pPr>
              <w:pStyle w:val="TAH"/>
              <w:rPr>
                <w:rFonts w:eastAsia="MS Mincho"/>
                <w:sz w:val="16"/>
              </w:rPr>
            </w:pPr>
            <w:r w:rsidRPr="004002C8">
              <w:rPr>
                <w:rFonts w:eastAsia="MS Mincho" w:hint="eastAsia"/>
                <w:sz w:val="16"/>
              </w:rPr>
              <w:t>ITU</w:t>
            </w:r>
          </w:p>
          <w:p w14:paraId="74F08086" w14:textId="77777777" w:rsidR="0049587C" w:rsidRPr="004002C8" w:rsidRDefault="0049587C" w:rsidP="009B30F7">
            <w:pPr>
              <w:pStyle w:val="TAH"/>
              <w:rPr>
                <w:b w:val="0"/>
                <w:sz w:val="16"/>
                <w:lang w:eastAsia="zh-CN"/>
              </w:rPr>
            </w:pPr>
            <w:r w:rsidRPr="004002C8">
              <w:rPr>
                <w:rFonts w:eastAsia="MS Mincho" w:hint="eastAsia"/>
                <w:sz w:val="16"/>
              </w:rPr>
              <w:t>Requirement</w:t>
            </w:r>
            <w:r w:rsidRPr="004002C8">
              <w:rPr>
                <w:rFonts w:hint="eastAsia"/>
                <w:sz w:val="16"/>
                <w:lang w:eastAsia="zh-CN"/>
              </w:rPr>
              <w:t xml:space="preserve"> (device/km</w:t>
            </w:r>
            <w:r w:rsidRPr="004002C8">
              <w:rPr>
                <w:rFonts w:hint="eastAsia"/>
                <w:sz w:val="16"/>
                <w:vertAlign w:val="superscript"/>
                <w:lang w:eastAsia="zh-CN"/>
              </w:rPr>
              <w:t>2</w:t>
            </w:r>
            <w:r w:rsidRPr="004002C8">
              <w:rPr>
                <w:rFonts w:hint="eastAsia"/>
                <w:sz w:val="16"/>
                <w:lang w:eastAsia="zh-CN"/>
              </w:rPr>
              <w:t>)</w:t>
            </w:r>
          </w:p>
        </w:tc>
        <w:tc>
          <w:tcPr>
            <w:tcW w:w="3076" w:type="dxa"/>
            <w:gridSpan w:val="3"/>
            <w:vAlign w:val="center"/>
          </w:tcPr>
          <w:p w14:paraId="497F8B11" w14:textId="77777777" w:rsidR="0049587C" w:rsidRPr="004002C8" w:rsidRDefault="0049587C" w:rsidP="009B30F7">
            <w:pPr>
              <w:pStyle w:val="TAH"/>
              <w:rPr>
                <w:sz w:val="16"/>
                <w:lang w:eastAsia="zh-CN"/>
              </w:rPr>
            </w:pPr>
            <w:r w:rsidRPr="004002C8">
              <w:rPr>
                <w:rFonts w:hint="eastAsia"/>
                <w:sz w:val="16"/>
                <w:lang w:eastAsia="zh-CN"/>
              </w:rPr>
              <w:t>Channel  model A</w:t>
            </w:r>
          </w:p>
        </w:tc>
        <w:tc>
          <w:tcPr>
            <w:tcW w:w="3046" w:type="dxa"/>
            <w:gridSpan w:val="3"/>
            <w:vAlign w:val="center"/>
          </w:tcPr>
          <w:p w14:paraId="3D06E4B7" w14:textId="77777777" w:rsidR="0049587C" w:rsidRPr="004002C8" w:rsidRDefault="0049587C" w:rsidP="009B30F7">
            <w:pPr>
              <w:pStyle w:val="TAH"/>
              <w:rPr>
                <w:sz w:val="16"/>
                <w:lang w:eastAsia="zh-CN"/>
              </w:rPr>
            </w:pPr>
            <w:r w:rsidRPr="004002C8">
              <w:rPr>
                <w:rFonts w:hint="eastAsia"/>
                <w:sz w:val="16"/>
                <w:lang w:eastAsia="zh-CN"/>
              </w:rPr>
              <w:t>Channel model B</w:t>
            </w:r>
          </w:p>
        </w:tc>
      </w:tr>
      <w:tr w:rsidR="0008795C" w:rsidRPr="004002C8" w:rsidDel="00194D07" w14:paraId="3FAE451F" w14:textId="77777777" w:rsidTr="009B30F7">
        <w:trPr>
          <w:trHeight w:val="250"/>
          <w:jc w:val="center"/>
        </w:trPr>
        <w:tc>
          <w:tcPr>
            <w:tcW w:w="1389" w:type="dxa"/>
            <w:vMerge/>
            <w:vAlign w:val="center"/>
          </w:tcPr>
          <w:p w14:paraId="1034A974" w14:textId="77777777" w:rsidR="0049587C" w:rsidRPr="004002C8" w:rsidRDefault="0049587C" w:rsidP="009B30F7">
            <w:pPr>
              <w:pStyle w:val="TAH"/>
              <w:rPr>
                <w:rFonts w:eastAsia="MS Mincho"/>
                <w:sz w:val="16"/>
              </w:rPr>
            </w:pPr>
          </w:p>
        </w:tc>
        <w:tc>
          <w:tcPr>
            <w:tcW w:w="876" w:type="dxa"/>
            <w:vMerge/>
            <w:vAlign w:val="center"/>
          </w:tcPr>
          <w:p w14:paraId="4F5593DE" w14:textId="77777777" w:rsidR="0049587C" w:rsidRPr="004002C8" w:rsidDel="00194D07" w:rsidRDefault="0049587C" w:rsidP="009B30F7">
            <w:pPr>
              <w:pStyle w:val="TAH"/>
              <w:rPr>
                <w:b w:val="0"/>
                <w:sz w:val="16"/>
              </w:rPr>
            </w:pPr>
          </w:p>
        </w:tc>
        <w:tc>
          <w:tcPr>
            <w:tcW w:w="1297" w:type="dxa"/>
            <w:vMerge/>
            <w:vAlign w:val="center"/>
          </w:tcPr>
          <w:p w14:paraId="2116857D" w14:textId="77777777" w:rsidR="0049587C" w:rsidRPr="004002C8" w:rsidDel="00194D07" w:rsidRDefault="0049587C" w:rsidP="009B30F7">
            <w:pPr>
              <w:pStyle w:val="TAH"/>
              <w:rPr>
                <w:b w:val="0"/>
                <w:sz w:val="16"/>
              </w:rPr>
            </w:pPr>
          </w:p>
        </w:tc>
        <w:tc>
          <w:tcPr>
            <w:tcW w:w="925" w:type="dxa"/>
            <w:vAlign w:val="center"/>
          </w:tcPr>
          <w:p w14:paraId="780BDE14"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205" w:type="dxa"/>
            <w:vAlign w:val="center"/>
          </w:tcPr>
          <w:p w14:paraId="7A53A504"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14:paraId="75EE7F1D"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c>
          <w:tcPr>
            <w:tcW w:w="906" w:type="dxa"/>
            <w:vAlign w:val="center"/>
          </w:tcPr>
          <w:p w14:paraId="598F74B1"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194" w:type="dxa"/>
            <w:vAlign w:val="center"/>
          </w:tcPr>
          <w:p w14:paraId="6F7C9F90"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14:paraId="1B023B6B"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r>
      <w:tr w:rsidR="0008795C" w:rsidRPr="004002C8" w14:paraId="1F766A5D" w14:textId="77777777" w:rsidTr="009B30F7">
        <w:trPr>
          <w:trHeight w:val="312"/>
          <w:jc w:val="center"/>
        </w:trPr>
        <w:tc>
          <w:tcPr>
            <w:tcW w:w="1389" w:type="dxa"/>
            <w:vAlign w:val="center"/>
          </w:tcPr>
          <w:p w14:paraId="1B9E9A85"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w:t>
            </w:r>
            <w:r w:rsidRPr="004002C8">
              <w:rPr>
                <w:rFonts w:hint="eastAsia"/>
                <w:sz w:val="16"/>
                <w:lang w:val="es-ES" w:eastAsia="zh-CN"/>
              </w:rPr>
              <w:t xml:space="preserve">OFDMA </w:t>
            </w:r>
          </w:p>
        </w:tc>
        <w:tc>
          <w:tcPr>
            <w:tcW w:w="876" w:type="dxa"/>
            <w:vAlign w:val="center"/>
          </w:tcPr>
          <w:p w14:paraId="2E9A9524" w14:textId="77777777" w:rsidR="0049587C" w:rsidRPr="00A620CD" w:rsidRDefault="0049587C" w:rsidP="009B30F7">
            <w:pPr>
              <w:pStyle w:val="TAC"/>
              <w:rPr>
                <w:rFonts w:cs="Arial"/>
                <w:sz w:val="16"/>
                <w:lang w:eastAsia="zh-CN"/>
              </w:rPr>
            </w:pPr>
            <w:r w:rsidRPr="00A620CD">
              <w:rPr>
                <w:rFonts w:cs="Arial"/>
                <w:sz w:val="16"/>
                <w:lang w:eastAsia="zh-CN"/>
              </w:rPr>
              <w:t>15 kHz</w:t>
            </w:r>
          </w:p>
        </w:tc>
        <w:tc>
          <w:tcPr>
            <w:tcW w:w="1297" w:type="dxa"/>
            <w:vAlign w:val="center"/>
          </w:tcPr>
          <w:p w14:paraId="7B586216"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925" w:type="dxa"/>
            <w:vAlign w:val="center"/>
          </w:tcPr>
          <w:p w14:paraId="08B7E84C" w14:textId="77777777" w:rsidR="0049587C" w:rsidRPr="00F213F6" w:rsidRDefault="0008795C" w:rsidP="009B30F7">
            <w:pPr>
              <w:pStyle w:val="TAC"/>
              <w:adjustRightInd w:val="0"/>
              <w:snapToGrid w:val="0"/>
              <w:rPr>
                <w:rFonts w:cs="Arial"/>
                <w:sz w:val="16"/>
                <w:szCs w:val="16"/>
                <w:lang w:eastAsia="zh-CN"/>
              </w:rPr>
            </w:pPr>
            <w:ins w:id="11096" w:author="Yujian (Jason)" w:date="2019-05-23T22:08:00Z">
              <w:r>
                <w:rPr>
                  <w:rFonts w:cs="Arial"/>
                  <w:sz w:val="16"/>
                  <w:szCs w:val="16"/>
                  <w:lang w:eastAsia="zh-CN"/>
                </w:rPr>
                <w:t>4</w:t>
              </w:r>
            </w:ins>
            <w:del w:id="11097" w:author="Yujian (Jason)" w:date="2019-05-23T22:08:00Z">
              <w:r w:rsidR="0049587C" w:rsidDel="0008795C">
                <w:rPr>
                  <w:rFonts w:cs="Arial"/>
                  <w:sz w:val="16"/>
                  <w:szCs w:val="16"/>
                  <w:lang w:eastAsia="zh-CN"/>
                </w:rPr>
                <w:delText>3</w:delText>
              </w:r>
            </w:del>
          </w:p>
        </w:tc>
        <w:tc>
          <w:tcPr>
            <w:tcW w:w="1205" w:type="dxa"/>
            <w:vAlign w:val="center"/>
          </w:tcPr>
          <w:p w14:paraId="12575A4B" w14:textId="77777777" w:rsidR="0049587C" w:rsidRPr="00F213F6" w:rsidRDefault="0008795C" w:rsidP="009B30F7">
            <w:pPr>
              <w:spacing w:after="0"/>
              <w:jc w:val="center"/>
              <w:rPr>
                <w:rFonts w:ascii="Arial" w:hAnsi="Arial" w:cs="Arial"/>
                <w:sz w:val="16"/>
                <w:szCs w:val="16"/>
                <w:lang w:val="en-US" w:eastAsia="zh-CN"/>
              </w:rPr>
            </w:pPr>
            <w:ins w:id="11098" w:author="Yujian (Jason)" w:date="2019-05-23T22:08:00Z">
              <w:r w:rsidRPr="0008795C">
                <w:rPr>
                  <w:rFonts w:ascii="Arial" w:hAnsi="Arial" w:cs="Arial"/>
                  <w:sz w:val="16"/>
                  <w:szCs w:val="16"/>
                </w:rPr>
                <w:t>36</w:t>
              </w:r>
              <w:r>
                <w:rPr>
                  <w:rFonts w:ascii="Arial" w:hAnsi="Arial" w:cs="Arial"/>
                  <w:sz w:val="16"/>
                  <w:szCs w:val="16"/>
                </w:rPr>
                <w:t>,</w:t>
              </w:r>
              <w:r w:rsidRPr="0008795C">
                <w:rPr>
                  <w:rFonts w:ascii="Arial" w:hAnsi="Arial" w:cs="Arial"/>
                  <w:sz w:val="16"/>
                  <w:szCs w:val="16"/>
                </w:rPr>
                <w:t>323</w:t>
              </w:r>
              <w:r>
                <w:rPr>
                  <w:rFonts w:ascii="Arial" w:hAnsi="Arial" w:cs="Arial"/>
                  <w:sz w:val="16"/>
                  <w:szCs w:val="16"/>
                </w:rPr>
                <w:t>,</w:t>
              </w:r>
              <w:r w:rsidRPr="0008795C">
                <w:rPr>
                  <w:rFonts w:ascii="Arial" w:hAnsi="Arial" w:cs="Arial"/>
                  <w:sz w:val="16"/>
                  <w:szCs w:val="16"/>
                </w:rPr>
                <w:t>844</w:t>
              </w:r>
            </w:ins>
            <w:del w:id="11099" w:author="Yujian (Jason)" w:date="2019-05-23T22:08:00Z">
              <w:r w:rsidR="0049587C" w:rsidRPr="00F213F6" w:rsidDel="0008795C">
                <w:rPr>
                  <w:rFonts w:ascii="Arial" w:hAnsi="Arial" w:cs="Arial"/>
                  <w:sz w:val="16"/>
                  <w:szCs w:val="16"/>
                </w:rPr>
                <w:delText>35</w:delText>
              </w:r>
              <w:r w:rsidR="0049587C" w:rsidDel="0008795C">
                <w:rPr>
                  <w:rFonts w:ascii="Arial" w:hAnsi="Arial" w:cs="Arial"/>
                  <w:sz w:val="16"/>
                  <w:szCs w:val="16"/>
                </w:rPr>
                <w:delText>,</w:delText>
              </w:r>
              <w:r w:rsidR="0049587C" w:rsidRPr="00F213F6" w:rsidDel="0008795C">
                <w:rPr>
                  <w:rFonts w:ascii="Arial" w:hAnsi="Arial" w:cs="Arial"/>
                  <w:sz w:val="16"/>
                  <w:szCs w:val="16"/>
                </w:rPr>
                <w:delText>569</w:delText>
              </w:r>
              <w:r w:rsidR="0049587C" w:rsidDel="0008795C">
                <w:rPr>
                  <w:rFonts w:ascii="Arial" w:hAnsi="Arial" w:cs="Arial" w:hint="eastAsia"/>
                  <w:sz w:val="16"/>
                  <w:szCs w:val="16"/>
                  <w:lang w:eastAsia="zh-CN"/>
                </w:rPr>
                <w:delText>,</w:delText>
              </w:r>
              <w:r w:rsidR="0049587C" w:rsidRPr="00F213F6" w:rsidDel="0008795C">
                <w:rPr>
                  <w:rFonts w:ascii="Arial" w:hAnsi="Arial" w:cs="Arial"/>
                  <w:sz w:val="16"/>
                  <w:szCs w:val="16"/>
                </w:rPr>
                <w:delText>150</w:delText>
              </w:r>
            </w:del>
          </w:p>
        </w:tc>
        <w:tc>
          <w:tcPr>
            <w:tcW w:w="946" w:type="dxa"/>
            <w:vAlign w:val="center"/>
          </w:tcPr>
          <w:p w14:paraId="3C2FA8F1" w14:textId="77777777" w:rsidR="0049587C" w:rsidRPr="00F213F6" w:rsidRDefault="0049587C" w:rsidP="009B30F7">
            <w:pPr>
              <w:pStyle w:val="TAC"/>
              <w:adjustRightInd w:val="0"/>
              <w:snapToGrid w:val="0"/>
              <w:rPr>
                <w:rFonts w:cs="Arial"/>
                <w:sz w:val="16"/>
                <w:szCs w:val="16"/>
                <w:lang w:eastAsia="zh-CN"/>
              </w:rPr>
            </w:pPr>
            <w:r w:rsidRPr="00F213F6">
              <w:rPr>
                <w:rFonts w:cs="Arial"/>
                <w:sz w:val="16"/>
                <w:szCs w:val="16"/>
                <w:lang w:eastAsia="zh-CN"/>
              </w:rPr>
              <w:t>180</w:t>
            </w:r>
          </w:p>
        </w:tc>
        <w:tc>
          <w:tcPr>
            <w:tcW w:w="906" w:type="dxa"/>
            <w:vAlign w:val="center"/>
          </w:tcPr>
          <w:p w14:paraId="0B70FA26" w14:textId="77777777" w:rsidR="0049587C" w:rsidRPr="00F213F6" w:rsidRDefault="0008795C" w:rsidP="009B30F7">
            <w:pPr>
              <w:pStyle w:val="TAC"/>
              <w:adjustRightInd w:val="0"/>
              <w:snapToGrid w:val="0"/>
              <w:rPr>
                <w:rFonts w:cs="Arial"/>
                <w:sz w:val="16"/>
                <w:szCs w:val="16"/>
                <w:lang w:eastAsia="zh-CN"/>
              </w:rPr>
            </w:pPr>
            <w:ins w:id="11100" w:author="Yujian (Jason)" w:date="2019-05-23T21:57:00Z">
              <w:r>
                <w:rPr>
                  <w:rFonts w:cs="Arial"/>
                  <w:sz w:val="16"/>
                  <w:szCs w:val="16"/>
                  <w:lang w:eastAsia="zh-CN"/>
                </w:rPr>
                <w:t>4</w:t>
              </w:r>
            </w:ins>
            <w:del w:id="11101" w:author="Yujian (Jason)" w:date="2019-05-23T21:57:00Z">
              <w:r w:rsidR="0049587C" w:rsidDel="0008795C">
                <w:rPr>
                  <w:rFonts w:cs="Arial"/>
                  <w:sz w:val="16"/>
                  <w:szCs w:val="16"/>
                  <w:lang w:eastAsia="zh-CN"/>
                </w:rPr>
                <w:delText>3</w:delText>
              </w:r>
            </w:del>
          </w:p>
        </w:tc>
        <w:tc>
          <w:tcPr>
            <w:tcW w:w="1194" w:type="dxa"/>
            <w:vAlign w:val="center"/>
          </w:tcPr>
          <w:p w14:paraId="08393A0E" w14:textId="77777777" w:rsidR="0049587C" w:rsidRPr="00F213F6" w:rsidDel="00194D07" w:rsidRDefault="0049587C" w:rsidP="009B30F7">
            <w:pPr>
              <w:spacing w:after="0"/>
              <w:jc w:val="center"/>
              <w:rPr>
                <w:rFonts w:ascii="Arial" w:hAnsi="Arial" w:cs="Arial"/>
                <w:sz w:val="16"/>
                <w:szCs w:val="16"/>
                <w:lang w:val="en-US" w:eastAsia="zh-CN"/>
              </w:rPr>
            </w:pPr>
            <w:del w:id="11102" w:author="Yujian (Jason)" w:date="2019-05-23T21:57:00Z">
              <w:r w:rsidRPr="00F213F6" w:rsidDel="0008795C">
                <w:rPr>
                  <w:rFonts w:ascii="Arial" w:hAnsi="Arial" w:cs="Arial"/>
                  <w:sz w:val="16"/>
                  <w:szCs w:val="16"/>
                </w:rPr>
                <w:delText>35</w:delText>
              </w:r>
              <w:r w:rsidDel="0008795C">
                <w:rPr>
                  <w:rFonts w:ascii="Arial" w:hAnsi="Arial" w:cs="Arial"/>
                  <w:sz w:val="16"/>
                  <w:szCs w:val="16"/>
                </w:rPr>
                <w:delText>,</w:delText>
              </w:r>
              <w:r w:rsidRPr="00F213F6" w:rsidDel="0008795C">
                <w:rPr>
                  <w:rFonts w:ascii="Arial" w:hAnsi="Arial" w:cs="Arial"/>
                  <w:sz w:val="16"/>
                  <w:szCs w:val="16"/>
                </w:rPr>
                <w:delText>082</w:delText>
              </w:r>
              <w:r w:rsidDel="0008795C">
                <w:rPr>
                  <w:rFonts w:ascii="Arial" w:hAnsi="Arial" w:cs="Arial"/>
                  <w:sz w:val="16"/>
                  <w:szCs w:val="16"/>
                </w:rPr>
                <w:delText>,</w:delText>
              </w:r>
              <w:r w:rsidRPr="00F213F6" w:rsidDel="0008795C">
                <w:rPr>
                  <w:rFonts w:ascii="Arial" w:hAnsi="Arial" w:cs="Arial"/>
                  <w:sz w:val="16"/>
                  <w:szCs w:val="16"/>
                </w:rPr>
                <w:delText>93</w:delText>
              </w:r>
              <w:r w:rsidRPr="00F213F6" w:rsidDel="0008795C">
                <w:rPr>
                  <w:rFonts w:ascii="Arial" w:hAnsi="Arial" w:cs="Arial" w:hint="eastAsia"/>
                  <w:sz w:val="16"/>
                  <w:szCs w:val="16"/>
                  <w:lang w:eastAsia="zh-CN"/>
                </w:rPr>
                <w:delText>7</w:delText>
              </w:r>
            </w:del>
            <w:ins w:id="11103" w:author="Yujian (Jason)" w:date="2019-05-23T21:57:00Z">
              <w:r w:rsidR="0008795C">
                <w:rPr>
                  <w:rFonts w:ascii="Arial" w:hAnsi="Arial" w:cs="Arial"/>
                  <w:sz w:val="16"/>
                  <w:szCs w:val="16"/>
                </w:rPr>
                <w:t>36</w:t>
              </w:r>
            </w:ins>
            <w:ins w:id="11104" w:author="Yujian (Jason)" w:date="2019-05-23T21:58:00Z">
              <w:r w:rsidR="0008795C">
                <w:rPr>
                  <w:rFonts w:ascii="Arial" w:hAnsi="Arial" w:cs="Arial"/>
                  <w:sz w:val="16"/>
                  <w:szCs w:val="16"/>
                </w:rPr>
                <w:t>,</w:t>
              </w:r>
            </w:ins>
            <w:ins w:id="11105" w:author="Yujian (Jason)" w:date="2019-05-23T21:57:00Z">
              <w:r w:rsidR="0008795C">
                <w:rPr>
                  <w:rFonts w:ascii="Arial" w:hAnsi="Arial" w:cs="Arial"/>
                  <w:sz w:val="16"/>
                  <w:szCs w:val="16"/>
                </w:rPr>
                <w:t>007</w:t>
              </w:r>
            </w:ins>
            <w:ins w:id="11106" w:author="Yujian (Jason)" w:date="2019-05-23T21:58:00Z">
              <w:r w:rsidR="0008795C">
                <w:rPr>
                  <w:rFonts w:ascii="Arial" w:hAnsi="Arial" w:cs="Arial"/>
                  <w:sz w:val="16"/>
                  <w:szCs w:val="16"/>
                </w:rPr>
                <w:t>,</w:t>
              </w:r>
            </w:ins>
            <w:ins w:id="11107" w:author="Yujian (Jason)" w:date="2019-05-23T21:57:00Z">
              <w:r w:rsidR="0008795C">
                <w:rPr>
                  <w:rFonts w:ascii="Arial" w:hAnsi="Arial" w:cs="Arial"/>
                  <w:sz w:val="16"/>
                  <w:szCs w:val="16"/>
                </w:rPr>
                <w:t>832</w:t>
              </w:r>
            </w:ins>
          </w:p>
        </w:tc>
        <w:tc>
          <w:tcPr>
            <w:tcW w:w="946" w:type="dxa"/>
            <w:vAlign w:val="center"/>
          </w:tcPr>
          <w:p w14:paraId="1674F20C" w14:textId="77777777" w:rsidR="0049587C" w:rsidRPr="00F213F6" w:rsidDel="00194D07" w:rsidRDefault="0049587C" w:rsidP="009B30F7">
            <w:pPr>
              <w:pStyle w:val="TAC"/>
              <w:rPr>
                <w:rFonts w:cs="Arial"/>
                <w:sz w:val="16"/>
                <w:szCs w:val="16"/>
                <w:lang w:eastAsia="zh-CN"/>
              </w:rPr>
            </w:pPr>
            <w:r w:rsidRPr="00F213F6">
              <w:rPr>
                <w:rFonts w:cs="Arial"/>
                <w:sz w:val="16"/>
                <w:szCs w:val="16"/>
                <w:lang w:eastAsia="zh-CN"/>
              </w:rPr>
              <w:t>180</w:t>
            </w:r>
          </w:p>
        </w:tc>
      </w:tr>
    </w:tbl>
    <w:p w14:paraId="1CDB2783" w14:textId="77777777" w:rsidR="0049587C" w:rsidRDefault="0049587C" w:rsidP="0049587C">
      <w:pPr>
        <w:pStyle w:val="TH"/>
        <w:rPr>
          <w:lang w:eastAsia="zh-CN"/>
        </w:rPr>
      </w:pPr>
    </w:p>
    <w:p w14:paraId="1E878922" w14:textId="77777777" w:rsidR="0049587C" w:rsidRPr="00300BCD" w:rsidRDefault="0049587C" w:rsidP="0049587C">
      <w:pPr>
        <w:pStyle w:val="TH"/>
        <w:rPr>
          <w:lang w:eastAsia="zh-CN"/>
        </w:rPr>
      </w:pPr>
      <w:r>
        <w:rPr>
          <w:rFonts w:hint="eastAsia"/>
          <w:lang w:eastAsia="zh-CN"/>
        </w:rPr>
        <w:t>(b) Evaluation configuration B (ISD=1 732</w:t>
      </w:r>
      <w:r>
        <w:rPr>
          <w:lang w:eastAsia="zh-CN"/>
        </w:rPr>
        <w:t xml:space="preserve"> </w:t>
      </w:r>
      <w:r>
        <w:rPr>
          <w:rFonts w:hint="eastAsia"/>
          <w:lang w:eastAsia="zh-CN"/>
        </w:rPr>
        <w:t>m)</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29"/>
        <w:gridCol w:w="842"/>
        <w:gridCol w:w="1233"/>
        <w:gridCol w:w="855"/>
        <w:gridCol w:w="1140"/>
        <w:gridCol w:w="946"/>
        <w:gridCol w:w="848"/>
        <w:gridCol w:w="1640"/>
        <w:gridCol w:w="946"/>
      </w:tblGrid>
      <w:tr w:rsidR="0049587C" w:rsidRPr="004002C8" w:rsidDel="00194D07" w14:paraId="677BA97E" w14:textId="77777777" w:rsidTr="009B30F7">
        <w:trPr>
          <w:trHeight w:val="250"/>
          <w:jc w:val="center"/>
        </w:trPr>
        <w:tc>
          <w:tcPr>
            <w:tcW w:w="1384" w:type="dxa"/>
            <w:vMerge w:val="restart"/>
            <w:vAlign w:val="center"/>
          </w:tcPr>
          <w:p w14:paraId="50A4AE33" w14:textId="77777777" w:rsidR="0049587C" w:rsidRPr="004002C8" w:rsidRDefault="0049587C" w:rsidP="009B30F7">
            <w:pPr>
              <w:pStyle w:val="TAC"/>
              <w:rPr>
                <w:rFonts w:eastAsia="MS Mincho"/>
                <w:sz w:val="16"/>
              </w:rPr>
            </w:pPr>
            <w:r w:rsidRPr="004002C8">
              <w:rPr>
                <w:rFonts w:eastAsia="MS Mincho" w:hint="eastAsia"/>
                <w:sz w:val="16"/>
              </w:rPr>
              <w:t>Scheme and antenna configuration</w:t>
            </w:r>
          </w:p>
        </w:tc>
        <w:tc>
          <w:tcPr>
            <w:tcW w:w="876" w:type="dxa"/>
            <w:vMerge w:val="restart"/>
            <w:vAlign w:val="center"/>
          </w:tcPr>
          <w:p w14:paraId="58BBB3FE" w14:textId="77777777" w:rsidR="0049587C" w:rsidRPr="004002C8" w:rsidRDefault="0049587C" w:rsidP="009B30F7">
            <w:pPr>
              <w:pStyle w:val="TAH"/>
              <w:rPr>
                <w:sz w:val="16"/>
                <w:lang w:eastAsia="zh-CN"/>
              </w:rPr>
            </w:pPr>
            <w:r w:rsidRPr="004002C8">
              <w:rPr>
                <w:rFonts w:hint="eastAsia"/>
                <w:sz w:val="16"/>
                <w:lang w:eastAsia="zh-CN"/>
              </w:rPr>
              <w:t>Sub-carrier spacing</w:t>
            </w:r>
          </w:p>
        </w:tc>
        <w:tc>
          <w:tcPr>
            <w:tcW w:w="1297" w:type="dxa"/>
            <w:vMerge w:val="restart"/>
            <w:vAlign w:val="center"/>
          </w:tcPr>
          <w:p w14:paraId="33F4EC78" w14:textId="77777777" w:rsidR="0049587C" w:rsidRPr="004002C8" w:rsidRDefault="0049587C" w:rsidP="009B30F7">
            <w:pPr>
              <w:pStyle w:val="TAH"/>
              <w:rPr>
                <w:rFonts w:eastAsia="MS Mincho"/>
                <w:sz w:val="16"/>
              </w:rPr>
            </w:pPr>
            <w:r w:rsidRPr="004002C8">
              <w:rPr>
                <w:rFonts w:eastAsia="MS Mincho" w:hint="eastAsia"/>
                <w:sz w:val="16"/>
              </w:rPr>
              <w:t>ITU</w:t>
            </w:r>
          </w:p>
          <w:p w14:paraId="56207F39" w14:textId="77777777" w:rsidR="0049587C" w:rsidRPr="004002C8" w:rsidRDefault="0049587C" w:rsidP="009B30F7">
            <w:pPr>
              <w:pStyle w:val="TAH"/>
              <w:rPr>
                <w:b w:val="0"/>
                <w:sz w:val="16"/>
                <w:lang w:eastAsia="zh-CN"/>
              </w:rPr>
            </w:pPr>
            <w:r w:rsidRPr="004002C8">
              <w:rPr>
                <w:rFonts w:eastAsia="MS Mincho" w:hint="eastAsia"/>
                <w:sz w:val="16"/>
              </w:rPr>
              <w:t>Requirement</w:t>
            </w:r>
            <w:r w:rsidRPr="004002C8">
              <w:rPr>
                <w:rFonts w:hint="eastAsia"/>
                <w:sz w:val="16"/>
                <w:lang w:eastAsia="zh-CN"/>
              </w:rPr>
              <w:t xml:space="preserve"> (device/km</w:t>
            </w:r>
            <w:r w:rsidRPr="004002C8">
              <w:rPr>
                <w:rFonts w:hint="eastAsia"/>
                <w:sz w:val="16"/>
                <w:vertAlign w:val="superscript"/>
                <w:lang w:eastAsia="zh-CN"/>
              </w:rPr>
              <w:t>2</w:t>
            </w:r>
            <w:r w:rsidRPr="004002C8">
              <w:rPr>
                <w:rFonts w:hint="eastAsia"/>
                <w:sz w:val="16"/>
                <w:lang w:eastAsia="zh-CN"/>
              </w:rPr>
              <w:t>)</w:t>
            </w:r>
          </w:p>
        </w:tc>
        <w:tc>
          <w:tcPr>
            <w:tcW w:w="3076" w:type="dxa"/>
            <w:gridSpan w:val="3"/>
            <w:vAlign w:val="center"/>
          </w:tcPr>
          <w:p w14:paraId="37BDA06C" w14:textId="77777777" w:rsidR="0049587C" w:rsidRPr="004002C8" w:rsidRDefault="0049587C" w:rsidP="009B30F7">
            <w:pPr>
              <w:pStyle w:val="TAH"/>
              <w:rPr>
                <w:sz w:val="16"/>
                <w:lang w:eastAsia="zh-CN"/>
              </w:rPr>
            </w:pPr>
            <w:r w:rsidRPr="004002C8">
              <w:rPr>
                <w:rFonts w:hint="eastAsia"/>
                <w:sz w:val="16"/>
                <w:lang w:eastAsia="zh-CN"/>
              </w:rPr>
              <w:t>Channel  model A</w:t>
            </w:r>
          </w:p>
        </w:tc>
        <w:tc>
          <w:tcPr>
            <w:tcW w:w="3046" w:type="dxa"/>
            <w:gridSpan w:val="3"/>
            <w:vAlign w:val="center"/>
          </w:tcPr>
          <w:p w14:paraId="00C02C99" w14:textId="77777777" w:rsidR="0049587C" w:rsidRPr="004002C8" w:rsidRDefault="0049587C" w:rsidP="009B30F7">
            <w:pPr>
              <w:pStyle w:val="TAH"/>
              <w:rPr>
                <w:sz w:val="16"/>
                <w:lang w:eastAsia="zh-CN"/>
              </w:rPr>
            </w:pPr>
            <w:r w:rsidRPr="004002C8">
              <w:rPr>
                <w:rFonts w:hint="eastAsia"/>
                <w:sz w:val="16"/>
                <w:lang w:eastAsia="zh-CN"/>
              </w:rPr>
              <w:t>Channel model B</w:t>
            </w:r>
          </w:p>
        </w:tc>
      </w:tr>
      <w:tr w:rsidR="0049587C" w:rsidRPr="004002C8" w:rsidDel="00194D07" w14:paraId="19250114" w14:textId="77777777" w:rsidTr="009B30F7">
        <w:trPr>
          <w:trHeight w:val="250"/>
          <w:jc w:val="center"/>
        </w:trPr>
        <w:tc>
          <w:tcPr>
            <w:tcW w:w="1384" w:type="dxa"/>
            <w:vMerge/>
            <w:vAlign w:val="center"/>
          </w:tcPr>
          <w:p w14:paraId="0E2244A8" w14:textId="77777777" w:rsidR="0049587C" w:rsidRPr="004002C8" w:rsidRDefault="0049587C" w:rsidP="009B30F7">
            <w:pPr>
              <w:pStyle w:val="TAH"/>
              <w:rPr>
                <w:rFonts w:eastAsia="MS Mincho"/>
                <w:sz w:val="16"/>
              </w:rPr>
            </w:pPr>
          </w:p>
        </w:tc>
        <w:tc>
          <w:tcPr>
            <w:tcW w:w="876" w:type="dxa"/>
            <w:vMerge/>
            <w:vAlign w:val="center"/>
          </w:tcPr>
          <w:p w14:paraId="53B0A5F7" w14:textId="77777777" w:rsidR="0049587C" w:rsidRPr="004002C8" w:rsidDel="00194D07" w:rsidRDefault="0049587C" w:rsidP="009B30F7">
            <w:pPr>
              <w:pStyle w:val="TAH"/>
              <w:rPr>
                <w:b w:val="0"/>
                <w:sz w:val="16"/>
              </w:rPr>
            </w:pPr>
          </w:p>
        </w:tc>
        <w:tc>
          <w:tcPr>
            <w:tcW w:w="1297" w:type="dxa"/>
            <w:vMerge/>
            <w:vAlign w:val="center"/>
          </w:tcPr>
          <w:p w14:paraId="3ADBD2C4" w14:textId="77777777" w:rsidR="0049587C" w:rsidRPr="004002C8" w:rsidDel="00194D07" w:rsidRDefault="0049587C" w:rsidP="009B30F7">
            <w:pPr>
              <w:pStyle w:val="TAH"/>
              <w:rPr>
                <w:b w:val="0"/>
                <w:sz w:val="16"/>
              </w:rPr>
            </w:pPr>
          </w:p>
        </w:tc>
        <w:tc>
          <w:tcPr>
            <w:tcW w:w="925" w:type="dxa"/>
            <w:vAlign w:val="center"/>
          </w:tcPr>
          <w:p w14:paraId="1E318179"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205" w:type="dxa"/>
            <w:vAlign w:val="center"/>
          </w:tcPr>
          <w:p w14:paraId="6C40B162"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14:paraId="08E1DFCF"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c>
          <w:tcPr>
            <w:tcW w:w="906" w:type="dxa"/>
            <w:vAlign w:val="center"/>
          </w:tcPr>
          <w:p w14:paraId="5C53CE8E"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194" w:type="dxa"/>
            <w:vAlign w:val="center"/>
          </w:tcPr>
          <w:p w14:paraId="16280CEF"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14:paraId="1984DD28"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r>
      <w:tr w:rsidR="0049587C" w:rsidRPr="004002C8" w14:paraId="25804E28" w14:textId="77777777" w:rsidTr="009B30F7">
        <w:trPr>
          <w:trHeight w:val="312"/>
          <w:jc w:val="center"/>
        </w:trPr>
        <w:tc>
          <w:tcPr>
            <w:tcW w:w="1384" w:type="dxa"/>
            <w:vAlign w:val="center"/>
          </w:tcPr>
          <w:p w14:paraId="3BA722EC"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w:t>
            </w:r>
            <w:r w:rsidRPr="004002C8">
              <w:rPr>
                <w:rFonts w:hint="eastAsia"/>
                <w:sz w:val="16"/>
                <w:lang w:val="es-ES" w:eastAsia="zh-CN"/>
              </w:rPr>
              <w:t xml:space="preserve"> OFDMA </w:t>
            </w:r>
          </w:p>
        </w:tc>
        <w:tc>
          <w:tcPr>
            <w:tcW w:w="876" w:type="dxa"/>
            <w:vAlign w:val="center"/>
          </w:tcPr>
          <w:p w14:paraId="15F39C97" w14:textId="77777777" w:rsidR="0049587C" w:rsidRPr="00A620CD" w:rsidRDefault="0049587C" w:rsidP="009B30F7">
            <w:pPr>
              <w:pStyle w:val="TAC"/>
              <w:rPr>
                <w:sz w:val="16"/>
                <w:szCs w:val="16"/>
                <w:lang w:eastAsia="zh-CN"/>
              </w:rPr>
            </w:pPr>
            <w:r w:rsidRPr="00A620CD">
              <w:rPr>
                <w:rFonts w:hint="eastAsia"/>
                <w:sz w:val="16"/>
                <w:szCs w:val="16"/>
                <w:lang w:eastAsia="zh-CN"/>
              </w:rPr>
              <w:t>15 kHz</w:t>
            </w:r>
          </w:p>
        </w:tc>
        <w:tc>
          <w:tcPr>
            <w:tcW w:w="1297" w:type="dxa"/>
            <w:vAlign w:val="center"/>
          </w:tcPr>
          <w:p w14:paraId="3DCB1310" w14:textId="77777777" w:rsidR="0049587C" w:rsidRPr="00A620CD" w:rsidRDefault="0049587C" w:rsidP="009B30F7">
            <w:pPr>
              <w:pStyle w:val="TAC"/>
              <w:rPr>
                <w:sz w:val="16"/>
                <w:szCs w:val="16"/>
                <w:lang w:eastAsia="zh-CN"/>
              </w:rPr>
            </w:pPr>
            <w:r w:rsidRPr="00A620CD">
              <w:rPr>
                <w:rFonts w:hint="eastAsia"/>
                <w:sz w:val="16"/>
                <w:szCs w:val="16"/>
                <w:lang w:eastAsia="zh-CN"/>
              </w:rPr>
              <w:t>1,000,000</w:t>
            </w:r>
          </w:p>
        </w:tc>
        <w:tc>
          <w:tcPr>
            <w:tcW w:w="925" w:type="dxa"/>
            <w:vAlign w:val="center"/>
          </w:tcPr>
          <w:p w14:paraId="32A72E38" w14:textId="77777777" w:rsidR="0049587C" w:rsidRPr="00F213F6" w:rsidRDefault="0049587C" w:rsidP="009B30F7">
            <w:pPr>
              <w:pStyle w:val="TAC"/>
              <w:rPr>
                <w:sz w:val="16"/>
                <w:szCs w:val="16"/>
                <w:lang w:eastAsia="zh-CN"/>
              </w:rPr>
            </w:pPr>
            <w:r w:rsidRPr="00F213F6">
              <w:rPr>
                <w:rFonts w:hint="eastAsia"/>
                <w:sz w:val="16"/>
                <w:szCs w:val="16"/>
                <w:lang w:eastAsia="zh-CN"/>
              </w:rPr>
              <w:t>4</w:t>
            </w:r>
          </w:p>
        </w:tc>
        <w:tc>
          <w:tcPr>
            <w:tcW w:w="1205" w:type="dxa"/>
            <w:vAlign w:val="center"/>
          </w:tcPr>
          <w:p w14:paraId="52A4F947" w14:textId="77777777" w:rsidR="0049587C" w:rsidRPr="00F213F6" w:rsidRDefault="0049587C" w:rsidP="009B30F7">
            <w:pPr>
              <w:spacing w:after="0"/>
              <w:jc w:val="center"/>
              <w:rPr>
                <w:rFonts w:ascii="Arial" w:hAnsi="Arial" w:cs="Arial"/>
                <w:sz w:val="16"/>
                <w:szCs w:val="16"/>
                <w:lang w:val="en-US" w:eastAsia="zh-CN"/>
              </w:rPr>
            </w:pPr>
            <w:r w:rsidRPr="00F213F6">
              <w:rPr>
                <w:rFonts w:ascii="Arial" w:hAnsi="Arial" w:cs="Arial"/>
                <w:sz w:val="16"/>
                <w:szCs w:val="16"/>
              </w:rPr>
              <w:t>1</w:t>
            </w:r>
            <w:r>
              <w:rPr>
                <w:rFonts w:ascii="Arial" w:hAnsi="Arial" w:cs="Arial"/>
                <w:sz w:val="16"/>
                <w:szCs w:val="16"/>
              </w:rPr>
              <w:t>,</w:t>
            </w:r>
            <w:r w:rsidRPr="00F213F6">
              <w:rPr>
                <w:rFonts w:ascii="Arial" w:hAnsi="Arial" w:cs="Arial"/>
                <w:sz w:val="16"/>
                <w:szCs w:val="16"/>
              </w:rPr>
              <w:t>267</w:t>
            </w:r>
            <w:r>
              <w:rPr>
                <w:rFonts w:ascii="Arial" w:hAnsi="Arial" w:cs="Arial"/>
                <w:sz w:val="16"/>
                <w:szCs w:val="16"/>
              </w:rPr>
              <w:t>,</w:t>
            </w:r>
            <w:r w:rsidRPr="00F213F6">
              <w:rPr>
                <w:rFonts w:ascii="Arial" w:hAnsi="Arial" w:cs="Arial"/>
                <w:sz w:val="16"/>
                <w:szCs w:val="16"/>
              </w:rPr>
              <w:t>406</w:t>
            </w:r>
          </w:p>
        </w:tc>
        <w:tc>
          <w:tcPr>
            <w:tcW w:w="946" w:type="dxa"/>
            <w:vAlign w:val="center"/>
          </w:tcPr>
          <w:p w14:paraId="1DFBF7F4" w14:textId="77777777" w:rsidR="0049587C" w:rsidRPr="00F213F6" w:rsidRDefault="0049587C" w:rsidP="009B30F7">
            <w:pPr>
              <w:pStyle w:val="TAC"/>
              <w:adjustRightInd w:val="0"/>
              <w:snapToGrid w:val="0"/>
              <w:rPr>
                <w:sz w:val="16"/>
                <w:szCs w:val="16"/>
                <w:lang w:eastAsia="zh-CN"/>
              </w:rPr>
            </w:pPr>
            <w:r w:rsidRPr="00F213F6">
              <w:rPr>
                <w:rFonts w:hint="eastAsia"/>
                <w:sz w:val="16"/>
                <w:szCs w:val="16"/>
                <w:lang w:eastAsia="zh-CN"/>
              </w:rPr>
              <w:t>180</w:t>
            </w:r>
          </w:p>
        </w:tc>
        <w:tc>
          <w:tcPr>
            <w:tcW w:w="906" w:type="dxa"/>
            <w:vAlign w:val="center"/>
          </w:tcPr>
          <w:p w14:paraId="66641957" w14:textId="77777777" w:rsidR="0049587C" w:rsidRPr="00F213F6" w:rsidRDefault="0008795C" w:rsidP="009B30F7">
            <w:pPr>
              <w:pStyle w:val="TAC"/>
              <w:adjustRightInd w:val="0"/>
              <w:snapToGrid w:val="0"/>
              <w:rPr>
                <w:sz w:val="16"/>
                <w:szCs w:val="16"/>
                <w:lang w:eastAsia="zh-CN"/>
              </w:rPr>
            </w:pPr>
            <w:ins w:id="11108" w:author="Yujian (Jason)" w:date="2019-05-23T21:59:00Z">
              <w:r>
                <w:rPr>
                  <w:sz w:val="16"/>
                  <w:szCs w:val="16"/>
                  <w:lang w:eastAsia="zh-CN"/>
                </w:rPr>
                <w:t>4</w:t>
              </w:r>
            </w:ins>
            <w:del w:id="11109" w:author="Yujian (Jason)" w:date="2019-05-23T21:59:00Z">
              <w:r w:rsidR="0049587C" w:rsidRPr="00F213F6" w:rsidDel="0008795C">
                <w:rPr>
                  <w:rFonts w:hint="eastAsia"/>
                  <w:sz w:val="16"/>
                  <w:szCs w:val="16"/>
                  <w:lang w:eastAsia="zh-CN"/>
                </w:rPr>
                <w:delText>3</w:delText>
              </w:r>
            </w:del>
          </w:p>
        </w:tc>
        <w:tc>
          <w:tcPr>
            <w:tcW w:w="1194" w:type="dxa"/>
            <w:vAlign w:val="center"/>
          </w:tcPr>
          <w:p w14:paraId="292D064F" w14:textId="77777777" w:rsidR="0049587C" w:rsidRPr="00F213F6" w:rsidDel="00194D07" w:rsidRDefault="0049587C" w:rsidP="009B30F7">
            <w:pPr>
              <w:spacing w:after="0"/>
              <w:jc w:val="center"/>
              <w:rPr>
                <w:rFonts w:ascii="Arial" w:hAnsi="Arial" w:cs="Arial"/>
                <w:sz w:val="16"/>
                <w:szCs w:val="16"/>
                <w:lang w:val="en-US" w:eastAsia="zh-CN"/>
              </w:rPr>
            </w:pPr>
            <w:del w:id="11110" w:author="Yujian (Jason)" w:date="2019-05-23T21:59:00Z">
              <w:r w:rsidRPr="00F213F6" w:rsidDel="0008795C">
                <w:rPr>
                  <w:rFonts w:ascii="Arial" w:hAnsi="Arial" w:cs="Arial"/>
                  <w:sz w:val="16"/>
                  <w:szCs w:val="16"/>
                </w:rPr>
                <w:delText>1</w:delText>
              </w:r>
              <w:r w:rsidDel="0008795C">
                <w:rPr>
                  <w:rFonts w:ascii="Arial" w:hAnsi="Arial" w:cs="Arial"/>
                  <w:sz w:val="16"/>
                  <w:szCs w:val="16"/>
                </w:rPr>
                <w:delText>,</w:delText>
              </w:r>
              <w:r w:rsidRPr="00F213F6" w:rsidDel="0008795C">
                <w:rPr>
                  <w:rFonts w:ascii="Arial" w:hAnsi="Arial" w:cs="Arial"/>
                  <w:sz w:val="16"/>
                  <w:szCs w:val="16"/>
                </w:rPr>
                <w:delText>529</w:delText>
              </w:r>
              <w:r w:rsidDel="0008795C">
                <w:rPr>
                  <w:rFonts w:ascii="Arial" w:hAnsi="Arial" w:cs="Arial"/>
                  <w:sz w:val="16"/>
                  <w:szCs w:val="16"/>
                </w:rPr>
                <w:delText>,</w:delText>
              </w:r>
              <w:r w:rsidRPr="00F213F6" w:rsidDel="0008795C">
                <w:rPr>
                  <w:rFonts w:ascii="Arial" w:hAnsi="Arial" w:cs="Arial"/>
                  <w:sz w:val="16"/>
                  <w:szCs w:val="16"/>
                </w:rPr>
                <w:delText>707</w:delText>
              </w:r>
            </w:del>
            <w:ins w:id="11111" w:author="Yujian (Jason)" w:date="2019-05-23T21:59:00Z">
              <w:r w:rsidR="0008795C">
                <w:rPr>
                  <w:rFonts w:ascii="Arial" w:hAnsi="Arial" w:cs="Arial"/>
                  <w:sz w:val="16"/>
                  <w:szCs w:val="16"/>
                </w:rPr>
                <w:t>1,503,394</w:t>
              </w:r>
            </w:ins>
          </w:p>
        </w:tc>
        <w:tc>
          <w:tcPr>
            <w:tcW w:w="946" w:type="dxa"/>
            <w:vAlign w:val="center"/>
          </w:tcPr>
          <w:p w14:paraId="3F57C729" w14:textId="77777777" w:rsidR="0049587C" w:rsidRPr="00F213F6" w:rsidDel="00194D07" w:rsidRDefault="0049587C" w:rsidP="009B30F7">
            <w:pPr>
              <w:pStyle w:val="TAC"/>
              <w:rPr>
                <w:sz w:val="16"/>
                <w:szCs w:val="16"/>
                <w:lang w:eastAsia="zh-CN"/>
              </w:rPr>
            </w:pPr>
            <w:r w:rsidRPr="00F213F6">
              <w:rPr>
                <w:rFonts w:hint="eastAsia"/>
                <w:sz w:val="16"/>
                <w:szCs w:val="16"/>
                <w:lang w:eastAsia="zh-CN"/>
              </w:rPr>
              <w:t>180</w:t>
            </w:r>
          </w:p>
        </w:tc>
      </w:tr>
    </w:tbl>
    <w:p w14:paraId="46431B57" w14:textId="77777777" w:rsidR="0049587C" w:rsidRDefault="0049587C" w:rsidP="0049587C">
      <w:pPr>
        <w:pStyle w:val="3"/>
        <w:rPr>
          <w:lang w:val="en-US" w:eastAsia="zh-CN"/>
        </w:rPr>
      </w:pPr>
      <w:bookmarkStart w:id="11112" w:name="_Toc524549143"/>
      <w:r>
        <w:rPr>
          <w:lang w:val="en-US" w:eastAsia="zh-CN"/>
        </w:rPr>
        <w:t>7.1.2</w:t>
      </w:r>
      <w:r>
        <w:rPr>
          <w:lang w:val="en-US" w:eastAsia="zh-CN"/>
        </w:rPr>
        <w:tab/>
      </w:r>
      <w:r>
        <w:rPr>
          <w:rFonts w:hint="eastAsia"/>
          <w:lang w:val="en-US" w:eastAsia="zh-CN"/>
        </w:rPr>
        <w:t>LTE</w:t>
      </w:r>
      <w:bookmarkEnd w:id="11112"/>
    </w:p>
    <w:p w14:paraId="177CA509" w14:textId="77777777" w:rsidR="0049587C" w:rsidRDefault="0049587C" w:rsidP="0049587C">
      <w:pPr>
        <w:rPr>
          <w:lang w:val="en-US" w:eastAsia="zh-CN"/>
        </w:rPr>
      </w:pPr>
      <w:r>
        <w:rPr>
          <w:rFonts w:hint="eastAsia"/>
          <w:lang w:val="en-US" w:eastAsia="zh-CN"/>
        </w:rPr>
        <w:t>The connection density of NB-</w:t>
      </w:r>
      <w:r>
        <w:rPr>
          <w:lang w:val="en-US" w:eastAsia="zh-CN"/>
        </w:rPr>
        <w:t>IoT and eMTC are</w:t>
      </w:r>
      <w:r>
        <w:rPr>
          <w:rFonts w:hint="eastAsia"/>
          <w:lang w:val="en-US" w:eastAsia="zh-CN"/>
        </w:rPr>
        <w:t xml:space="preserve"> evaluated using</w:t>
      </w:r>
      <w:r>
        <w:rPr>
          <w:lang w:val="en-US" w:eastAsia="zh-CN"/>
        </w:rPr>
        <w:t xml:space="preserve"> both the </w:t>
      </w:r>
      <w:r>
        <w:rPr>
          <w:rFonts w:hint="eastAsia"/>
          <w:lang w:val="en-US" w:eastAsia="zh-CN"/>
        </w:rPr>
        <w:t>full buffer</w:t>
      </w:r>
      <w:r>
        <w:rPr>
          <w:lang w:val="en-US" w:eastAsia="zh-CN"/>
        </w:rPr>
        <w:t>, and the non-full buffer system level simulation</w:t>
      </w:r>
      <w:r>
        <w:rPr>
          <w:rFonts w:hint="eastAsia"/>
          <w:lang w:val="en-US" w:eastAsia="zh-CN"/>
        </w:rPr>
        <w:t xml:space="preserve"> as defined in Report ITU-R M.2412.</w:t>
      </w:r>
      <w:r>
        <w:rPr>
          <w:lang w:val="en-US" w:eastAsia="zh-CN"/>
        </w:rPr>
        <w:t xml:space="preserve"> </w:t>
      </w:r>
    </w:p>
    <w:p w14:paraId="23D4083D" w14:textId="77777777" w:rsidR="0049587C" w:rsidRDefault="0049587C" w:rsidP="0049587C">
      <w:pPr>
        <w:rPr>
          <w:lang w:val="en-US" w:eastAsia="zh-CN"/>
        </w:rPr>
      </w:pPr>
      <w:r w:rsidRPr="00E35329">
        <w:rPr>
          <w:lang w:val="en-US" w:eastAsia="zh-CN"/>
        </w:rPr>
        <w:t>As indicated in Section 7.1.1, the f</w:t>
      </w:r>
      <w:r w:rsidRPr="00E35329">
        <w:rPr>
          <w:rFonts w:hint="eastAsia"/>
          <w:lang w:val="en-US" w:eastAsia="zh-CN"/>
        </w:rPr>
        <w:t xml:space="preserve">ull buffer system level simulation </w:t>
      </w:r>
      <w:r w:rsidRPr="00E35329">
        <w:rPr>
          <w:lang w:val="en-US" w:eastAsia="zh-CN"/>
        </w:rPr>
        <w:t>method</w:t>
      </w:r>
      <w:r w:rsidRPr="00E35329">
        <w:rPr>
          <w:rFonts w:hint="eastAsia"/>
          <w:lang w:val="en-US" w:eastAsia="zh-CN"/>
        </w:rPr>
        <w:t xml:space="preserve"> target</w:t>
      </w:r>
      <w:r w:rsidRPr="00E35329">
        <w:rPr>
          <w:lang w:val="en-US" w:eastAsia="zh-CN"/>
        </w:rPr>
        <w:t>s</w:t>
      </w:r>
      <w:r w:rsidRPr="00E35329">
        <w:rPr>
          <w:rFonts w:hint="eastAsia"/>
          <w:lang w:val="en-US" w:eastAsia="zh-CN"/>
        </w:rPr>
        <w:t xml:space="preserve"> to evaluate the connection density in terms of the capability of </w:t>
      </w:r>
      <w:r w:rsidRPr="00E35329">
        <w:rPr>
          <w:lang w:val="en-US" w:eastAsia="zh-CN"/>
        </w:rPr>
        <w:t xml:space="preserve">uplink </w:t>
      </w:r>
      <w:r w:rsidRPr="00E35329">
        <w:rPr>
          <w:rFonts w:hint="eastAsia"/>
          <w:lang w:val="en-US" w:eastAsia="zh-CN"/>
        </w:rPr>
        <w:t>data transmission.</w:t>
      </w:r>
      <w:r w:rsidRPr="00E35329">
        <w:rPr>
          <w:lang w:val="en-US" w:eastAsia="zh-CN"/>
        </w:rPr>
        <w:t xml:space="preserve"> It does also not model synchronization and system information acquisition. control channel and downlink data channel performance. It assumes </w:t>
      </w:r>
      <w:r w:rsidRPr="00E35329">
        <w:rPr>
          <w:rFonts w:hint="eastAsia"/>
          <w:lang w:val="en-US" w:eastAsia="zh-CN"/>
        </w:rPr>
        <w:t>ideal resource allocation among the multiple</w:t>
      </w:r>
      <w:r w:rsidRPr="00E35329">
        <w:rPr>
          <w:lang w:val="en-US" w:eastAsia="zh-CN"/>
        </w:rPr>
        <w:t xml:space="preserve"> uplink</w:t>
      </w:r>
      <w:r w:rsidRPr="00E35329">
        <w:rPr>
          <w:rFonts w:hint="eastAsia"/>
          <w:lang w:val="en-US" w:eastAsia="zh-CN"/>
        </w:rPr>
        <w:t xml:space="preserve"> packets and users</w:t>
      </w:r>
      <w:r w:rsidRPr="00E35329">
        <w:rPr>
          <w:lang w:val="en-US" w:eastAsia="zh-CN"/>
        </w:rPr>
        <w:t xml:space="preserve"> (e.g., there is no collision on resource allocation), and </w:t>
      </w:r>
      <w:r w:rsidRPr="00E35329">
        <w:rPr>
          <w:rFonts w:hint="eastAsia"/>
          <w:lang w:val="en-US" w:eastAsia="zh-CN"/>
        </w:rPr>
        <w:t>the delays introduced by access procedure are not considered.</w:t>
      </w:r>
      <w:r>
        <w:rPr>
          <w:lang w:val="en-US" w:eastAsia="zh-CN"/>
        </w:rPr>
        <w:t xml:space="preserve"> </w:t>
      </w:r>
    </w:p>
    <w:p w14:paraId="184CC7F5" w14:textId="77777777" w:rsidR="0049587C" w:rsidRDefault="0049587C" w:rsidP="0049587C">
      <w:pPr>
        <w:rPr>
          <w:lang w:val="en-US" w:eastAsia="zh-CN"/>
        </w:rPr>
      </w:pPr>
      <w:r>
        <w:rPr>
          <w:lang w:val="en-US" w:eastAsia="zh-CN"/>
        </w:rPr>
        <w:t xml:space="preserve">In the non-full buffer system level simulation, the idle mode synchronization and system information acquisition performance and delays are taken into account. The chosen system access procedure, the uplink data transmission and the connection release procedures are modelled. The link level performance of all relevant physical channels and signals are modelled, and the system level resource allocation and the delays associated with the modeled protocols are considered. The connection density is recorded at the user arrival rate at which 99% of all uplink packet is successfully received within 10 s. </w:t>
      </w:r>
    </w:p>
    <w:p w14:paraId="549FB388" w14:textId="77777777" w:rsidR="0049587C" w:rsidRDefault="0049587C" w:rsidP="0049587C">
      <w:pPr>
        <w:rPr>
          <w:lang w:val="en-US" w:eastAsia="zh-CN"/>
        </w:rPr>
      </w:pPr>
      <w:r>
        <w:rPr>
          <w:lang w:val="en-US" w:eastAsia="zh-CN"/>
        </w:rPr>
        <w:t>Since the non-full buffer system level simulation provides a more detailed level of modelling the evaluation results are, as expected, different from the f</w:t>
      </w:r>
      <w:r>
        <w:rPr>
          <w:rFonts w:hint="eastAsia"/>
          <w:lang w:val="en-US" w:eastAsia="zh-CN"/>
        </w:rPr>
        <w:t>ull buffer system level simulation</w:t>
      </w:r>
      <w:r>
        <w:rPr>
          <w:lang w:val="en-US" w:eastAsia="zh-CN"/>
        </w:rPr>
        <w:t>.</w:t>
      </w:r>
    </w:p>
    <w:p w14:paraId="0DB744B9" w14:textId="77777777" w:rsidR="0049587C" w:rsidRDefault="0049587C" w:rsidP="0049587C">
      <w:pPr>
        <w:rPr>
          <w:lang w:val="en-US" w:eastAsia="zh-CN"/>
        </w:rPr>
      </w:pPr>
      <w:r>
        <w:rPr>
          <w:lang w:val="en-US" w:eastAsia="zh-CN"/>
        </w:rPr>
        <w:t>For both evaluation methods, t</w:t>
      </w:r>
      <w:r>
        <w:rPr>
          <w:rFonts w:hint="eastAsia"/>
          <w:lang w:val="en-US" w:eastAsia="zh-CN"/>
        </w:rPr>
        <w:t xml:space="preserve">he Urban Macro </w:t>
      </w:r>
      <w:r>
        <w:rPr>
          <w:lang w:val="en-US" w:eastAsia="zh-CN"/>
        </w:rPr>
        <w:t>–</w:t>
      </w:r>
      <w:r>
        <w:rPr>
          <w:rFonts w:hint="eastAsia"/>
          <w:lang w:val="en-US" w:eastAsia="zh-CN"/>
        </w:rPr>
        <w:t xml:space="preserve"> mMTC test environment is used. Both evaluation configuration A (ISD=500</w:t>
      </w:r>
      <w:r>
        <w:rPr>
          <w:lang w:val="en-US" w:eastAsia="zh-CN"/>
        </w:rPr>
        <w:t xml:space="preserve"> </w:t>
      </w:r>
      <w:r>
        <w:rPr>
          <w:rFonts w:hint="eastAsia"/>
          <w:lang w:val="en-US" w:eastAsia="zh-CN"/>
        </w:rPr>
        <w:t>m) and evaluation configuration B (ISD=1732</w:t>
      </w:r>
      <w:r>
        <w:rPr>
          <w:lang w:val="en-US" w:eastAsia="zh-CN"/>
        </w:rPr>
        <w:t xml:space="preserve"> </w:t>
      </w:r>
      <w:r>
        <w:rPr>
          <w:rFonts w:hint="eastAsia"/>
          <w:lang w:val="en-US" w:eastAsia="zh-CN"/>
        </w:rPr>
        <w:t xml:space="preserve">m) are </w:t>
      </w:r>
      <w:r>
        <w:rPr>
          <w:lang w:val="en-US" w:eastAsia="zh-CN"/>
        </w:rPr>
        <w:t>considered</w:t>
      </w:r>
      <w:r>
        <w:rPr>
          <w:rFonts w:hint="eastAsia"/>
          <w:lang w:val="en-US" w:eastAsia="zh-CN"/>
        </w:rPr>
        <w:t>.</w:t>
      </w:r>
    </w:p>
    <w:p w14:paraId="4AD4184A" w14:textId="77777777" w:rsidR="0049587C" w:rsidRDefault="0049587C" w:rsidP="0049587C">
      <w:pPr>
        <w:rPr>
          <w:ins w:id="11113" w:author="Yujian (Jason)" w:date="2019-05-23T21:45:00Z"/>
          <w:lang w:val="en-US" w:eastAsia="zh-CN"/>
        </w:rPr>
      </w:pPr>
      <w:r>
        <w:rPr>
          <w:rFonts w:hint="eastAsia"/>
          <w:lang w:val="en-US" w:eastAsia="zh-CN"/>
        </w:rPr>
        <w:t xml:space="preserve">The evaluation results of </w:t>
      </w:r>
      <w:r>
        <w:rPr>
          <w:lang w:val="en-US" w:eastAsia="zh-CN"/>
        </w:rPr>
        <w:t>NB-IoT and eMTC</w:t>
      </w:r>
      <w:r>
        <w:rPr>
          <w:rFonts w:hint="eastAsia"/>
          <w:lang w:val="en-US" w:eastAsia="zh-CN"/>
        </w:rPr>
        <w:t xml:space="preserve"> are shown in Table 7.1.</w:t>
      </w:r>
      <w:r>
        <w:rPr>
          <w:lang w:val="en-US" w:eastAsia="zh-CN"/>
        </w:rPr>
        <w:t>2</w:t>
      </w:r>
      <w:r>
        <w:rPr>
          <w:rFonts w:hint="eastAsia"/>
          <w:lang w:val="en-US" w:eastAsia="zh-CN"/>
        </w:rPr>
        <w:t>-1</w:t>
      </w:r>
      <w:r>
        <w:rPr>
          <w:lang w:val="en-US" w:eastAsia="zh-CN"/>
        </w:rPr>
        <w:t xml:space="preserve"> for </w:t>
      </w:r>
      <w:r>
        <w:rPr>
          <w:lang w:eastAsia="zh-CN"/>
        </w:rPr>
        <w:t>f</w:t>
      </w:r>
      <w:r>
        <w:rPr>
          <w:rFonts w:hint="eastAsia"/>
          <w:lang w:eastAsia="zh-CN"/>
        </w:rPr>
        <w:t>ull buffer system level simulation</w:t>
      </w:r>
      <w:r>
        <w:rPr>
          <w:lang w:eastAsia="zh-CN"/>
        </w:rPr>
        <w:t>, and in Table 7.1.2-2 for non-full buffer system level simulation, respectively</w:t>
      </w:r>
      <w:r>
        <w:rPr>
          <w:rFonts w:hint="eastAsia"/>
          <w:lang w:val="en-US" w:eastAsia="zh-CN"/>
        </w:rPr>
        <w:t>.</w:t>
      </w:r>
      <w:r>
        <w:rPr>
          <w:lang w:val="en-US" w:eastAsia="zh-CN"/>
        </w:rPr>
        <w:t xml:space="preserve"> For non-full buffer system level simulation, both the Early Data Transmission (EDT) and the RRC Resume procedures are evaluated. Since EDT procedure is shortened compared to RRC Resume procedure, the evaluation results are different. </w:t>
      </w:r>
    </w:p>
    <w:p w14:paraId="45B4B9BB" w14:textId="77777777" w:rsidR="00296AB0" w:rsidRPr="00296AB0" w:rsidRDefault="00296AB0" w:rsidP="002509B8">
      <w:pPr>
        <w:rPr>
          <w:lang w:val="en-US" w:eastAsia="zh-CN"/>
        </w:rPr>
      </w:pPr>
      <w:ins w:id="11114" w:author="Yujian (Jason)" w:date="2019-05-23T21:45:00Z">
        <w:r w:rsidRPr="00B85DB1">
          <w:rPr>
            <w:lang w:val="en-US" w:eastAsia="zh-CN"/>
          </w:rPr>
          <w:t>In addition to the required bandwidths presented in Table 7.1.2-1 and Table 7.1.2-2, eMTC requires 2 PRBs to be configured at the edges of the configured LTE system bandwidth for supporting PUCCH transmissions. Overhead from (N)PSS, (N)SSS, (N)PBCH or (N)PDSCH system information broadcast is also not accounted for in the reported bandwidths. For NB</w:t>
        </w:r>
        <w:r w:rsidRPr="00B85DB1">
          <w:rPr>
            <w:lang w:val="en-US" w:eastAsia="zh-CN"/>
          </w:rPr>
          <w:noBreakHyphen/>
          <w:t>IoT a reasonable assumption is that the overhead from NPSS, NSSS, NPBCH and SIB1-NB transmissions constitutes ~30% of one downlink PRB. For LTE</w:t>
        </w:r>
        <w:r w:rsidRPr="00B85DB1">
          <w:rPr>
            <w:lang w:val="en-US" w:eastAsia="zh-CN"/>
          </w:rPr>
          <w:noBreakHyphen/>
          <w:t>M the corresponding overhead is approximately ~40% of one downlink narrowband.</w:t>
        </w:r>
      </w:ins>
    </w:p>
    <w:p w14:paraId="41461586" w14:textId="77777777" w:rsidR="0049587C" w:rsidRDefault="0049587C" w:rsidP="0049587C">
      <w:pPr>
        <w:rPr>
          <w:lang w:val="en-US" w:eastAsia="zh-CN"/>
        </w:rPr>
      </w:pPr>
      <w:r>
        <w:rPr>
          <w:lang w:val="en-US" w:eastAsia="zh-CN"/>
        </w:rPr>
        <w:t xml:space="preserve">It is observed that both NB-IoT and eMTC fulfill connection density requirement under either evaluation method, using either system access procedures. </w:t>
      </w:r>
    </w:p>
    <w:p w14:paraId="38B4804F" w14:textId="77777777" w:rsidR="0049587C" w:rsidRDefault="0049587C" w:rsidP="0049587C">
      <w:pPr>
        <w:rPr>
          <w:lang w:val="en-US" w:eastAsia="zh-CN"/>
        </w:rPr>
      </w:pPr>
      <w:r>
        <w:rPr>
          <w:lang w:val="en-US" w:eastAsia="zh-CN"/>
        </w:rPr>
        <w:t xml:space="preserve">Detailed simulation assumptions and results can be found in </w:t>
      </w:r>
      <w:r w:rsidRPr="003345E9">
        <w:rPr>
          <w:rFonts w:hint="eastAsia"/>
          <w:lang w:val="en-US" w:eastAsia="zh-CN"/>
        </w:rPr>
        <w:t>Annex B.</w:t>
      </w:r>
      <w:r w:rsidR="003345E9" w:rsidRPr="003345E9">
        <w:rPr>
          <w:rFonts w:hint="eastAsia"/>
          <w:lang w:val="en-US" w:eastAsia="zh-CN"/>
        </w:rPr>
        <w:t>4</w:t>
      </w:r>
      <w:r w:rsidRPr="003345E9">
        <w:rPr>
          <w:rFonts w:hint="eastAsia"/>
          <w:lang w:val="en-US" w:eastAsia="zh-CN"/>
        </w:rPr>
        <w:t>.5</w:t>
      </w:r>
      <w:r w:rsidRPr="003345E9">
        <w:rPr>
          <w:lang w:val="en-US" w:eastAsia="zh-CN"/>
        </w:rPr>
        <w:t>.</w:t>
      </w:r>
    </w:p>
    <w:p w14:paraId="7FAB2D3D" w14:textId="77777777" w:rsidR="0049587C" w:rsidRDefault="0049587C" w:rsidP="0049587C">
      <w:pPr>
        <w:pStyle w:val="TH"/>
        <w:rPr>
          <w:lang w:eastAsia="zh-CN"/>
        </w:rPr>
      </w:pPr>
      <w:r>
        <w:lastRenderedPageBreak/>
        <w:t xml:space="preserve">Table </w:t>
      </w:r>
      <w:r>
        <w:rPr>
          <w:rFonts w:hint="eastAsia"/>
          <w:lang w:eastAsia="zh-CN"/>
        </w:rPr>
        <w:t>7</w:t>
      </w:r>
      <w:r w:rsidRPr="00D27ABC">
        <w:t>.1.</w:t>
      </w:r>
      <w:r>
        <w:t>2</w:t>
      </w:r>
      <w:r w:rsidRPr="00D27ABC">
        <w:t xml:space="preserve">-1 </w:t>
      </w:r>
      <w:r>
        <w:rPr>
          <w:rFonts w:hint="eastAsia"/>
          <w:lang w:eastAsia="zh-CN"/>
        </w:rPr>
        <w:t xml:space="preserve">Evaluation results of connection density for </w:t>
      </w:r>
      <w:r>
        <w:t>NB-IoT and eMTC</w:t>
      </w:r>
      <w:r>
        <w:rPr>
          <w:lang w:eastAsia="zh-CN"/>
        </w:rPr>
        <w:br/>
      </w:r>
      <w:r>
        <w:rPr>
          <w:rFonts w:hint="eastAsia"/>
          <w:lang w:eastAsia="zh-CN"/>
        </w:rPr>
        <w:t>(Full buffer system level simulation followed by link level simulation</w:t>
      </w:r>
      <w:r>
        <w:rPr>
          <w:lang w:eastAsia="zh-CN"/>
        </w:rPr>
        <w:br/>
        <w:t>packet arrival rate: 1 packet / 2 hour / device</w:t>
      </w:r>
      <w:r>
        <w:rPr>
          <w:rFonts w:hint="eastAsia"/>
          <w:lang w:eastAsia="zh-CN"/>
        </w:rPr>
        <w:t>)</w:t>
      </w:r>
    </w:p>
    <w:p w14:paraId="64F3757E" w14:textId="77777777" w:rsidR="0049587C" w:rsidRDefault="0049587C" w:rsidP="0049587C">
      <w:pPr>
        <w:pStyle w:val="TH"/>
        <w:rPr>
          <w:lang w:eastAsia="zh-CN"/>
        </w:rPr>
      </w:pPr>
      <w:r>
        <w:rPr>
          <w:rFonts w:hint="eastAsia"/>
          <w:lang w:eastAsia="zh-CN"/>
        </w:rPr>
        <w:t>(a) Evaluation configuration A (ISD=500</w:t>
      </w:r>
      <w:r>
        <w:rPr>
          <w:lang w:eastAsia="zh-CN"/>
        </w:rPr>
        <w:t xml:space="preserve"> </w:t>
      </w:r>
      <w:r>
        <w:rPr>
          <w:rFonts w:hint="eastAsia"/>
          <w:lang w:eastAsia="zh-CN"/>
        </w:rPr>
        <w:t>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887"/>
        <w:gridCol w:w="1116"/>
        <w:gridCol w:w="810"/>
        <w:gridCol w:w="1176"/>
        <w:gridCol w:w="801"/>
        <w:gridCol w:w="1083"/>
        <w:gridCol w:w="933"/>
        <w:gridCol w:w="801"/>
        <w:gridCol w:w="1083"/>
        <w:gridCol w:w="933"/>
      </w:tblGrid>
      <w:tr w:rsidR="0049587C" w:rsidRPr="004002C8" w:rsidDel="00194D07" w14:paraId="64BA8A2B" w14:textId="77777777" w:rsidTr="009B30F7">
        <w:trPr>
          <w:trHeight w:val="250"/>
          <w:jc w:val="center"/>
        </w:trPr>
        <w:tc>
          <w:tcPr>
            <w:tcW w:w="671" w:type="dxa"/>
            <w:vMerge w:val="restart"/>
          </w:tcPr>
          <w:p w14:paraId="6AEF582F" w14:textId="77777777" w:rsidR="0049587C" w:rsidRPr="002C5E78" w:rsidRDefault="0049587C" w:rsidP="009B30F7">
            <w:pPr>
              <w:pStyle w:val="TAC"/>
              <w:rPr>
                <w:sz w:val="16"/>
                <w:lang w:eastAsia="zh-CN"/>
              </w:rPr>
            </w:pPr>
            <w:r>
              <w:rPr>
                <w:rFonts w:hint="eastAsia"/>
                <w:sz w:val="16"/>
                <w:lang w:eastAsia="zh-CN"/>
              </w:rPr>
              <w:t>Technical feature</w:t>
            </w:r>
          </w:p>
        </w:tc>
        <w:tc>
          <w:tcPr>
            <w:tcW w:w="1232" w:type="dxa"/>
            <w:vMerge w:val="restart"/>
            <w:vAlign w:val="center"/>
          </w:tcPr>
          <w:p w14:paraId="7B16F51D" w14:textId="77777777" w:rsidR="0049587C" w:rsidRPr="004002C8" w:rsidRDefault="0049587C" w:rsidP="009B30F7">
            <w:pPr>
              <w:pStyle w:val="TAC"/>
              <w:rPr>
                <w:rFonts w:eastAsia="MS Mincho"/>
                <w:sz w:val="16"/>
              </w:rPr>
            </w:pPr>
            <w:r w:rsidRPr="004002C8">
              <w:rPr>
                <w:rFonts w:eastAsia="MS Mincho" w:hint="eastAsia"/>
                <w:sz w:val="16"/>
              </w:rPr>
              <w:t>Scheme and antenna configuration</w:t>
            </w:r>
          </w:p>
        </w:tc>
        <w:tc>
          <w:tcPr>
            <w:tcW w:w="842" w:type="dxa"/>
            <w:vMerge w:val="restart"/>
            <w:vAlign w:val="center"/>
          </w:tcPr>
          <w:p w14:paraId="3AC6450F" w14:textId="77777777" w:rsidR="0049587C" w:rsidRPr="004002C8" w:rsidRDefault="0049587C" w:rsidP="009B30F7">
            <w:pPr>
              <w:pStyle w:val="TAH"/>
              <w:rPr>
                <w:sz w:val="16"/>
                <w:lang w:eastAsia="zh-CN"/>
              </w:rPr>
            </w:pPr>
            <w:r w:rsidRPr="004002C8">
              <w:rPr>
                <w:rFonts w:hint="eastAsia"/>
                <w:sz w:val="16"/>
                <w:lang w:eastAsia="zh-CN"/>
              </w:rPr>
              <w:t>Sub-carrier spacing</w:t>
            </w:r>
          </w:p>
        </w:tc>
        <w:tc>
          <w:tcPr>
            <w:tcW w:w="1234" w:type="dxa"/>
            <w:vMerge w:val="restart"/>
            <w:vAlign w:val="center"/>
          </w:tcPr>
          <w:p w14:paraId="63541D19" w14:textId="77777777" w:rsidR="0049587C" w:rsidRPr="004002C8" w:rsidRDefault="0049587C" w:rsidP="009B30F7">
            <w:pPr>
              <w:pStyle w:val="TAH"/>
              <w:rPr>
                <w:rFonts w:eastAsia="MS Mincho"/>
                <w:sz w:val="16"/>
              </w:rPr>
            </w:pPr>
            <w:r w:rsidRPr="004002C8">
              <w:rPr>
                <w:rFonts w:eastAsia="MS Mincho" w:hint="eastAsia"/>
                <w:sz w:val="16"/>
              </w:rPr>
              <w:t>ITU</w:t>
            </w:r>
          </w:p>
          <w:p w14:paraId="2CED4151" w14:textId="77777777" w:rsidR="0049587C" w:rsidRPr="004002C8" w:rsidRDefault="0049587C" w:rsidP="009B30F7">
            <w:pPr>
              <w:pStyle w:val="TAH"/>
              <w:rPr>
                <w:b w:val="0"/>
                <w:sz w:val="16"/>
                <w:lang w:eastAsia="zh-CN"/>
              </w:rPr>
            </w:pPr>
            <w:r w:rsidRPr="004002C8">
              <w:rPr>
                <w:rFonts w:eastAsia="MS Mincho" w:hint="eastAsia"/>
                <w:sz w:val="16"/>
              </w:rPr>
              <w:t>Requirement</w:t>
            </w:r>
            <w:r w:rsidRPr="004002C8">
              <w:rPr>
                <w:rFonts w:hint="eastAsia"/>
                <w:sz w:val="16"/>
                <w:lang w:eastAsia="zh-CN"/>
              </w:rPr>
              <w:t xml:space="preserve"> (device/km</w:t>
            </w:r>
            <w:r w:rsidRPr="004002C8">
              <w:rPr>
                <w:rFonts w:hint="eastAsia"/>
                <w:sz w:val="16"/>
                <w:vertAlign w:val="superscript"/>
                <w:lang w:eastAsia="zh-CN"/>
              </w:rPr>
              <w:t>2</w:t>
            </w:r>
            <w:r w:rsidRPr="004002C8">
              <w:rPr>
                <w:rFonts w:hint="eastAsia"/>
                <w:sz w:val="16"/>
                <w:lang w:eastAsia="zh-CN"/>
              </w:rPr>
              <w:t>)</w:t>
            </w:r>
          </w:p>
        </w:tc>
        <w:tc>
          <w:tcPr>
            <w:tcW w:w="2946" w:type="dxa"/>
            <w:gridSpan w:val="3"/>
            <w:vAlign w:val="center"/>
          </w:tcPr>
          <w:p w14:paraId="24EF9638" w14:textId="77777777" w:rsidR="0049587C" w:rsidRPr="004002C8" w:rsidRDefault="0049587C" w:rsidP="009B30F7">
            <w:pPr>
              <w:pStyle w:val="TAH"/>
              <w:rPr>
                <w:sz w:val="16"/>
                <w:lang w:eastAsia="zh-CN"/>
              </w:rPr>
            </w:pPr>
            <w:r w:rsidRPr="004002C8">
              <w:rPr>
                <w:rFonts w:hint="eastAsia"/>
                <w:sz w:val="16"/>
                <w:lang w:eastAsia="zh-CN"/>
              </w:rPr>
              <w:t>Channel  model A</w:t>
            </w:r>
          </w:p>
        </w:tc>
        <w:tc>
          <w:tcPr>
            <w:tcW w:w="2930" w:type="dxa"/>
            <w:gridSpan w:val="3"/>
            <w:vAlign w:val="center"/>
          </w:tcPr>
          <w:p w14:paraId="1662BB5D" w14:textId="77777777" w:rsidR="0049587C" w:rsidRPr="004002C8" w:rsidRDefault="0049587C" w:rsidP="009B30F7">
            <w:pPr>
              <w:pStyle w:val="TAH"/>
              <w:rPr>
                <w:sz w:val="16"/>
                <w:lang w:eastAsia="zh-CN"/>
              </w:rPr>
            </w:pPr>
            <w:r w:rsidRPr="004002C8">
              <w:rPr>
                <w:rFonts w:hint="eastAsia"/>
                <w:sz w:val="16"/>
                <w:lang w:eastAsia="zh-CN"/>
              </w:rPr>
              <w:t>Channel model B</w:t>
            </w:r>
          </w:p>
        </w:tc>
      </w:tr>
      <w:tr w:rsidR="0049587C" w:rsidRPr="004002C8" w:rsidDel="00194D07" w14:paraId="7005AE48" w14:textId="77777777" w:rsidTr="009B30F7">
        <w:trPr>
          <w:trHeight w:val="250"/>
          <w:jc w:val="center"/>
        </w:trPr>
        <w:tc>
          <w:tcPr>
            <w:tcW w:w="671" w:type="dxa"/>
            <w:vMerge/>
          </w:tcPr>
          <w:p w14:paraId="635373FA" w14:textId="77777777" w:rsidR="0049587C" w:rsidRPr="004002C8" w:rsidRDefault="0049587C" w:rsidP="009B30F7">
            <w:pPr>
              <w:pStyle w:val="TAH"/>
              <w:rPr>
                <w:rFonts w:eastAsia="MS Mincho"/>
                <w:sz w:val="16"/>
              </w:rPr>
            </w:pPr>
          </w:p>
        </w:tc>
        <w:tc>
          <w:tcPr>
            <w:tcW w:w="1232" w:type="dxa"/>
            <w:vMerge/>
            <w:vAlign w:val="center"/>
          </w:tcPr>
          <w:p w14:paraId="13952E4A" w14:textId="77777777" w:rsidR="0049587C" w:rsidRPr="004002C8" w:rsidRDefault="0049587C" w:rsidP="009B30F7">
            <w:pPr>
              <w:pStyle w:val="TAH"/>
              <w:rPr>
                <w:rFonts w:eastAsia="MS Mincho"/>
                <w:sz w:val="16"/>
              </w:rPr>
            </w:pPr>
          </w:p>
        </w:tc>
        <w:tc>
          <w:tcPr>
            <w:tcW w:w="842" w:type="dxa"/>
            <w:vMerge/>
            <w:vAlign w:val="center"/>
          </w:tcPr>
          <w:p w14:paraId="5D1D9902" w14:textId="77777777" w:rsidR="0049587C" w:rsidRPr="004002C8" w:rsidDel="00194D07" w:rsidRDefault="0049587C" w:rsidP="009B30F7">
            <w:pPr>
              <w:pStyle w:val="TAH"/>
              <w:rPr>
                <w:b w:val="0"/>
                <w:sz w:val="16"/>
              </w:rPr>
            </w:pPr>
          </w:p>
        </w:tc>
        <w:tc>
          <w:tcPr>
            <w:tcW w:w="1234" w:type="dxa"/>
            <w:vMerge/>
            <w:vAlign w:val="center"/>
          </w:tcPr>
          <w:p w14:paraId="5383D08B" w14:textId="77777777" w:rsidR="0049587C" w:rsidRPr="004002C8" w:rsidDel="00194D07" w:rsidRDefault="0049587C" w:rsidP="009B30F7">
            <w:pPr>
              <w:pStyle w:val="TAH"/>
              <w:rPr>
                <w:b w:val="0"/>
                <w:sz w:val="16"/>
              </w:rPr>
            </w:pPr>
          </w:p>
        </w:tc>
        <w:tc>
          <w:tcPr>
            <w:tcW w:w="856" w:type="dxa"/>
            <w:vAlign w:val="center"/>
          </w:tcPr>
          <w:p w14:paraId="02E45724"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144" w:type="dxa"/>
            <w:vAlign w:val="center"/>
          </w:tcPr>
          <w:p w14:paraId="0CEFB01C"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14:paraId="6243E635"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c>
          <w:tcPr>
            <w:tcW w:w="848" w:type="dxa"/>
            <w:vAlign w:val="center"/>
          </w:tcPr>
          <w:p w14:paraId="61E36D63"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136" w:type="dxa"/>
            <w:vAlign w:val="center"/>
          </w:tcPr>
          <w:p w14:paraId="6CE86054"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14:paraId="29C46FE7"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r>
      <w:tr w:rsidR="0049587C" w:rsidRPr="004002C8" w14:paraId="05BC3717" w14:textId="77777777" w:rsidTr="009B30F7">
        <w:trPr>
          <w:trHeight w:val="312"/>
          <w:jc w:val="center"/>
        </w:trPr>
        <w:tc>
          <w:tcPr>
            <w:tcW w:w="671" w:type="dxa"/>
          </w:tcPr>
          <w:p w14:paraId="24FBF74B" w14:textId="77777777" w:rsidR="0049587C" w:rsidRDefault="0049587C" w:rsidP="009B30F7">
            <w:pPr>
              <w:pStyle w:val="TAC"/>
              <w:rPr>
                <w:sz w:val="16"/>
                <w:lang w:val="es-ES" w:eastAsia="zh-CN"/>
              </w:rPr>
            </w:pPr>
            <w:r>
              <w:rPr>
                <w:rFonts w:hint="eastAsia"/>
                <w:sz w:val="16"/>
                <w:lang w:val="es-ES" w:eastAsia="zh-CN"/>
              </w:rPr>
              <w:t>NB-IoT</w:t>
            </w:r>
          </w:p>
        </w:tc>
        <w:tc>
          <w:tcPr>
            <w:tcW w:w="1232" w:type="dxa"/>
            <w:vAlign w:val="center"/>
          </w:tcPr>
          <w:p w14:paraId="714ACAE4"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w:t>
            </w:r>
          </w:p>
        </w:tc>
        <w:tc>
          <w:tcPr>
            <w:tcW w:w="842" w:type="dxa"/>
            <w:vAlign w:val="center"/>
          </w:tcPr>
          <w:p w14:paraId="5D567414" w14:textId="77777777" w:rsidR="0049587C" w:rsidRPr="00A620CD" w:rsidRDefault="0049587C" w:rsidP="009B30F7">
            <w:pPr>
              <w:pStyle w:val="TAC"/>
              <w:rPr>
                <w:rFonts w:cs="Arial"/>
                <w:sz w:val="16"/>
                <w:lang w:eastAsia="zh-CN"/>
              </w:rPr>
            </w:pPr>
            <w:r w:rsidRPr="00A620CD">
              <w:rPr>
                <w:rFonts w:cs="Arial"/>
                <w:sz w:val="16"/>
                <w:lang w:eastAsia="zh-CN"/>
              </w:rPr>
              <w:t>15 kHz</w:t>
            </w:r>
          </w:p>
        </w:tc>
        <w:tc>
          <w:tcPr>
            <w:tcW w:w="1234" w:type="dxa"/>
            <w:vAlign w:val="center"/>
          </w:tcPr>
          <w:p w14:paraId="58B008CB"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856" w:type="dxa"/>
            <w:vAlign w:val="center"/>
          </w:tcPr>
          <w:p w14:paraId="744E324D" w14:textId="77777777" w:rsidR="0049587C" w:rsidRPr="003320D1" w:rsidRDefault="0049587C" w:rsidP="009B30F7">
            <w:pPr>
              <w:pStyle w:val="TAC"/>
              <w:adjustRightInd w:val="0"/>
              <w:snapToGrid w:val="0"/>
              <w:rPr>
                <w:rFonts w:cs="Arial"/>
                <w:sz w:val="16"/>
                <w:szCs w:val="16"/>
                <w:lang w:eastAsia="zh-CN"/>
              </w:rPr>
            </w:pPr>
            <w:r w:rsidRPr="003320D1">
              <w:rPr>
                <w:rFonts w:cs="Arial"/>
                <w:sz w:val="16"/>
                <w:szCs w:val="16"/>
                <w:lang w:eastAsia="zh-CN"/>
              </w:rPr>
              <w:t>2</w:t>
            </w:r>
          </w:p>
        </w:tc>
        <w:tc>
          <w:tcPr>
            <w:tcW w:w="1144" w:type="dxa"/>
            <w:vAlign w:val="center"/>
          </w:tcPr>
          <w:p w14:paraId="76ECBD03" w14:textId="77777777" w:rsidR="0049587C" w:rsidRPr="003320D1" w:rsidRDefault="0049587C" w:rsidP="009B30F7">
            <w:pPr>
              <w:spacing w:after="0"/>
              <w:jc w:val="center"/>
              <w:rPr>
                <w:rFonts w:ascii="Arial" w:hAnsi="Arial" w:cs="Arial"/>
                <w:sz w:val="16"/>
                <w:szCs w:val="16"/>
                <w:lang w:val="en-US" w:eastAsia="zh-CN"/>
              </w:rPr>
            </w:pPr>
            <w:r w:rsidRPr="003320D1">
              <w:rPr>
                <w:rFonts w:ascii="Arial" w:hAnsi="Arial" w:cs="Arial"/>
                <w:sz w:val="16"/>
                <w:szCs w:val="16"/>
              </w:rPr>
              <w:t>43</w:t>
            </w:r>
            <w:r>
              <w:rPr>
                <w:rFonts w:ascii="Arial" w:hAnsi="Arial" w:cs="Arial"/>
                <w:sz w:val="16"/>
                <w:szCs w:val="16"/>
              </w:rPr>
              <w:t>,</w:t>
            </w:r>
            <w:r w:rsidRPr="003320D1">
              <w:rPr>
                <w:rFonts w:ascii="Arial" w:hAnsi="Arial" w:cs="Arial"/>
                <w:sz w:val="16"/>
                <w:szCs w:val="16"/>
              </w:rPr>
              <w:t>691</w:t>
            </w:r>
            <w:r>
              <w:rPr>
                <w:rFonts w:ascii="Arial" w:hAnsi="Arial" w:cs="Arial"/>
                <w:sz w:val="16"/>
                <w:szCs w:val="16"/>
              </w:rPr>
              <w:t>,</w:t>
            </w:r>
            <w:r w:rsidRPr="003320D1">
              <w:rPr>
                <w:rFonts w:ascii="Arial" w:hAnsi="Arial" w:cs="Arial"/>
                <w:sz w:val="16"/>
                <w:szCs w:val="16"/>
              </w:rPr>
              <w:t>789</w:t>
            </w:r>
          </w:p>
        </w:tc>
        <w:tc>
          <w:tcPr>
            <w:tcW w:w="946" w:type="dxa"/>
            <w:vAlign w:val="center"/>
          </w:tcPr>
          <w:p w14:paraId="731C24D5" w14:textId="77777777" w:rsidR="0049587C" w:rsidRPr="003320D1" w:rsidRDefault="0049587C" w:rsidP="009B30F7">
            <w:pPr>
              <w:pStyle w:val="TAC"/>
              <w:adjustRightInd w:val="0"/>
              <w:snapToGrid w:val="0"/>
              <w:rPr>
                <w:rFonts w:cs="Arial"/>
                <w:sz w:val="16"/>
                <w:szCs w:val="16"/>
                <w:lang w:eastAsia="zh-CN"/>
              </w:rPr>
            </w:pPr>
            <w:r w:rsidRPr="003320D1">
              <w:rPr>
                <w:rFonts w:cs="Arial"/>
                <w:sz w:val="16"/>
                <w:szCs w:val="16"/>
                <w:lang w:eastAsia="zh-CN"/>
              </w:rPr>
              <w:t>180</w:t>
            </w:r>
          </w:p>
        </w:tc>
        <w:tc>
          <w:tcPr>
            <w:tcW w:w="848" w:type="dxa"/>
            <w:vAlign w:val="center"/>
          </w:tcPr>
          <w:p w14:paraId="19BDEC41" w14:textId="77777777" w:rsidR="0049587C" w:rsidRPr="003320D1" w:rsidRDefault="0049587C" w:rsidP="009B30F7">
            <w:pPr>
              <w:pStyle w:val="TAC"/>
              <w:adjustRightInd w:val="0"/>
              <w:snapToGrid w:val="0"/>
              <w:rPr>
                <w:rFonts w:cs="Arial"/>
                <w:sz w:val="16"/>
                <w:szCs w:val="16"/>
                <w:lang w:eastAsia="zh-CN"/>
              </w:rPr>
            </w:pPr>
            <w:r w:rsidRPr="003320D1">
              <w:rPr>
                <w:rFonts w:cs="Arial"/>
                <w:sz w:val="16"/>
                <w:szCs w:val="16"/>
                <w:lang w:eastAsia="zh-CN"/>
              </w:rPr>
              <w:t>2</w:t>
            </w:r>
          </w:p>
        </w:tc>
        <w:tc>
          <w:tcPr>
            <w:tcW w:w="1136" w:type="dxa"/>
            <w:vAlign w:val="center"/>
          </w:tcPr>
          <w:p w14:paraId="261D2A3E" w14:textId="77777777" w:rsidR="0049587C" w:rsidRPr="003320D1" w:rsidDel="00194D07" w:rsidRDefault="0049587C" w:rsidP="009B30F7">
            <w:pPr>
              <w:spacing w:after="0"/>
              <w:jc w:val="center"/>
              <w:rPr>
                <w:rFonts w:ascii="Arial" w:hAnsi="Arial" w:cs="Arial"/>
                <w:sz w:val="16"/>
                <w:szCs w:val="16"/>
                <w:lang w:val="en-US" w:eastAsia="zh-CN"/>
              </w:rPr>
            </w:pPr>
            <w:r w:rsidRPr="003320D1">
              <w:rPr>
                <w:rFonts w:ascii="Arial" w:hAnsi="Arial" w:cs="Arial"/>
                <w:sz w:val="16"/>
                <w:szCs w:val="16"/>
              </w:rPr>
              <w:t>43</w:t>
            </w:r>
            <w:r>
              <w:rPr>
                <w:rFonts w:ascii="Arial" w:hAnsi="Arial" w:cs="Arial"/>
                <w:sz w:val="16"/>
                <w:szCs w:val="16"/>
              </w:rPr>
              <w:t>,</w:t>
            </w:r>
            <w:r w:rsidRPr="003320D1">
              <w:rPr>
                <w:rFonts w:ascii="Arial" w:hAnsi="Arial" w:cs="Arial"/>
                <w:sz w:val="16"/>
                <w:szCs w:val="16"/>
              </w:rPr>
              <w:t>626</w:t>
            </w:r>
            <w:r>
              <w:rPr>
                <w:rFonts w:ascii="Arial" w:hAnsi="Arial" w:cs="Arial"/>
                <w:sz w:val="16"/>
                <w:szCs w:val="16"/>
              </w:rPr>
              <w:t>,</w:t>
            </w:r>
            <w:r w:rsidRPr="003320D1">
              <w:rPr>
                <w:rFonts w:ascii="Arial" w:hAnsi="Arial" w:cs="Arial"/>
                <w:sz w:val="16"/>
                <w:szCs w:val="16"/>
              </w:rPr>
              <w:t>653</w:t>
            </w:r>
          </w:p>
        </w:tc>
        <w:tc>
          <w:tcPr>
            <w:tcW w:w="946" w:type="dxa"/>
            <w:vAlign w:val="center"/>
          </w:tcPr>
          <w:p w14:paraId="47EA61F1" w14:textId="77777777" w:rsidR="0049587C" w:rsidRPr="003320D1" w:rsidDel="00194D07" w:rsidRDefault="0049587C" w:rsidP="009B30F7">
            <w:pPr>
              <w:pStyle w:val="TAC"/>
              <w:rPr>
                <w:rFonts w:cs="Arial"/>
                <w:sz w:val="16"/>
                <w:szCs w:val="16"/>
                <w:lang w:eastAsia="zh-CN"/>
              </w:rPr>
            </w:pPr>
            <w:r w:rsidRPr="003320D1">
              <w:rPr>
                <w:rFonts w:cs="Arial"/>
                <w:sz w:val="16"/>
                <w:szCs w:val="16"/>
                <w:lang w:eastAsia="zh-CN"/>
              </w:rPr>
              <w:t>180</w:t>
            </w:r>
          </w:p>
        </w:tc>
      </w:tr>
      <w:tr w:rsidR="0049587C" w:rsidRPr="004002C8" w14:paraId="5CFC0139" w14:textId="77777777" w:rsidTr="009B30F7">
        <w:trPr>
          <w:trHeight w:val="312"/>
          <w:jc w:val="center"/>
        </w:trPr>
        <w:tc>
          <w:tcPr>
            <w:tcW w:w="671" w:type="dxa"/>
          </w:tcPr>
          <w:p w14:paraId="209A2D59" w14:textId="77777777" w:rsidR="0049587C" w:rsidRDefault="0049587C" w:rsidP="009B30F7">
            <w:pPr>
              <w:pStyle w:val="TAC"/>
              <w:rPr>
                <w:sz w:val="16"/>
                <w:lang w:val="es-ES" w:eastAsia="zh-CN"/>
              </w:rPr>
            </w:pPr>
            <w:r>
              <w:rPr>
                <w:rFonts w:hint="eastAsia"/>
                <w:sz w:val="16"/>
                <w:lang w:val="es-ES" w:eastAsia="zh-CN"/>
              </w:rPr>
              <w:t>eMTC</w:t>
            </w:r>
          </w:p>
        </w:tc>
        <w:tc>
          <w:tcPr>
            <w:tcW w:w="1232" w:type="dxa"/>
            <w:vAlign w:val="center"/>
          </w:tcPr>
          <w:p w14:paraId="55CA6774"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w:t>
            </w:r>
          </w:p>
        </w:tc>
        <w:tc>
          <w:tcPr>
            <w:tcW w:w="842" w:type="dxa"/>
            <w:vAlign w:val="center"/>
          </w:tcPr>
          <w:p w14:paraId="50EFA8DA" w14:textId="77777777" w:rsidR="0049587C" w:rsidRPr="00A620CD" w:rsidRDefault="0049587C" w:rsidP="009B30F7">
            <w:pPr>
              <w:pStyle w:val="TAC"/>
              <w:rPr>
                <w:rFonts w:cs="Arial"/>
                <w:sz w:val="16"/>
                <w:lang w:eastAsia="zh-CN"/>
              </w:rPr>
            </w:pPr>
            <w:r>
              <w:rPr>
                <w:rFonts w:cs="Arial" w:hint="eastAsia"/>
                <w:sz w:val="16"/>
                <w:lang w:eastAsia="zh-CN"/>
              </w:rPr>
              <w:t>1</w:t>
            </w:r>
            <w:r>
              <w:rPr>
                <w:rFonts w:cs="Arial"/>
                <w:sz w:val="16"/>
                <w:lang w:eastAsia="zh-CN"/>
              </w:rPr>
              <w:t>5</w:t>
            </w:r>
            <w:r>
              <w:rPr>
                <w:rFonts w:cs="Arial" w:hint="eastAsia"/>
                <w:sz w:val="16"/>
                <w:lang w:eastAsia="zh-CN"/>
              </w:rPr>
              <w:t xml:space="preserve"> kHz</w:t>
            </w:r>
          </w:p>
        </w:tc>
        <w:tc>
          <w:tcPr>
            <w:tcW w:w="1234" w:type="dxa"/>
            <w:vAlign w:val="center"/>
          </w:tcPr>
          <w:p w14:paraId="152D99A0"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856" w:type="dxa"/>
            <w:vAlign w:val="center"/>
          </w:tcPr>
          <w:p w14:paraId="116B4E38" w14:textId="77777777" w:rsidR="0049587C" w:rsidRPr="003320D1" w:rsidRDefault="0049587C" w:rsidP="009B30F7">
            <w:pPr>
              <w:pStyle w:val="TAC"/>
              <w:adjustRightInd w:val="0"/>
              <w:snapToGrid w:val="0"/>
              <w:rPr>
                <w:rFonts w:cs="Arial"/>
                <w:sz w:val="16"/>
                <w:szCs w:val="16"/>
                <w:lang w:eastAsia="zh-CN"/>
              </w:rPr>
            </w:pPr>
            <w:r w:rsidRPr="003320D1">
              <w:rPr>
                <w:rFonts w:cs="Arial" w:hint="eastAsia"/>
                <w:sz w:val="16"/>
                <w:szCs w:val="16"/>
                <w:lang w:eastAsia="zh-CN"/>
              </w:rPr>
              <w:t>3</w:t>
            </w:r>
          </w:p>
        </w:tc>
        <w:tc>
          <w:tcPr>
            <w:tcW w:w="1144" w:type="dxa"/>
            <w:vAlign w:val="center"/>
          </w:tcPr>
          <w:p w14:paraId="5CA46B92" w14:textId="77777777" w:rsidR="0049587C" w:rsidRPr="003320D1" w:rsidRDefault="0049587C" w:rsidP="009B30F7">
            <w:pPr>
              <w:spacing w:after="0"/>
              <w:jc w:val="center"/>
              <w:rPr>
                <w:rFonts w:ascii="Arial" w:hAnsi="Arial" w:cs="Arial"/>
                <w:sz w:val="16"/>
                <w:szCs w:val="16"/>
                <w:lang w:val="en-US" w:eastAsia="zh-CN"/>
              </w:rPr>
            </w:pPr>
            <w:r w:rsidRPr="003320D1">
              <w:rPr>
                <w:rFonts w:ascii="Arial" w:hAnsi="Arial" w:cs="Arial"/>
                <w:sz w:val="16"/>
                <w:szCs w:val="16"/>
              </w:rPr>
              <w:t>35</w:t>
            </w:r>
            <w:r>
              <w:rPr>
                <w:rFonts w:ascii="Arial" w:hAnsi="Arial" w:cs="Arial"/>
                <w:sz w:val="16"/>
                <w:szCs w:val="16"/>
              </w:rPr>
              <w:t>,</w:t>
            </w:r>
            <w:r w:rsidRPr="003320D1">
              <w:rPr>
                <w:rFonts w:ascii="Arial" w:hAnsi="Arial" w:cs="Arial"/>
                <w:sz w:val="16"/>
                <w:szCs w:val="16"/>
              </w:rPr>
              <w:t>235</w:t>
            </w:r>
            <w:r>
              <w:rPr>
                <w:rFonts w:ascii="Arial" w:hAnsi="Arial" w:cs="Arial"/>
                <w:sz w:val="16"/>
                <w:szCs w:val="16"/>
              </w:rPr>
              <w:t>,</w:t>
            </w:r>
            <w:r w:rsidRPr="003320D1">
              <w:rPr>
                <w:rFonts w:ascii="Arial" w:hAnsi="Arial" w:cs="Arial"/>
                <w:sz w:val="16"/>
                <w:szCs w:val="16"/>
              </w:rPr>
              <w:t>516</w:t>
            </w:r>
          </w:p>
        </w:tc>
        <w:tc>
          <w:tcPr>
            <w:tcW w:w="946" w:type="dxa"/>
            <w:vAlign w:val="center"/>
          </w:tcPr>
          <w:p w14:paraId="2ABFA6D8" w14:textId="77777777" w:rsidR="0049587C" w:rsidRPr="003320D1" w:rsidRDefault="0049587C" w:rsidP="009B30F7">
            <w:pPr>
              <w:pStyle w:val="TAC"/>
              <w:adjustRightInd w:val="0"/>
              <w:snapToGrid w:val="0"/>
              <w:rPr>
                <w:rFonts w:cs="Arial"/>
                <w:sz w:val="16"/>
                <w:szCs w:val="16"/>
                <w:lang w:eastAsia="zh-CN"/>
              </w:rPr>
            </w:pPr>
            <w:r w:rsidRPr="003320D1">
              <w:rPr>
                <w:rFonts w:cs="Arial" w:hint="eastAsia"/>
                <w:sz w:val="16"/>
                <w:szCs w:val="16"/>
                <w:lang w:eastAsia="zh-CN"/>
              </w:rPr>
              <w:t>180</w:t>
            </w:r>
          </w:p>
        </w:tc>
        <w:tc>
          <w:tcPr>
            <w:tcW w:w="848" w:type="dxa"/>
            <w:vAlign w:val="center"/>
          </w:tcPr>
          <w:p w14:paraId="1570680A" w14:textId="77777777" w:rsidR="0049587C" w:rsidRPr="003320D1" w:rsidRDefault="0049587C" w:rsidP="009B30F7">
            <w:pPr>
              <w:pStyle w:val="TAC"/>
              <w:adjustRightInd w:val="0"/>
              <w:snapToGrid w:val="0"/>
              <w:rPr>
                <w:rFonts w:cs="Arial"/>
                <w:sz w:val="16"/>
                <w:szCs w:val="16"/>
                <w:lang w:eastAsia="zh-CN"/>
              </w:rPr>
            </w:pPr>
            <w:r w:rsidRPr="003320D1">
              <w:rPr>
                <w:rFonts w:cs="Arial" w:hint="eastAsia"/>
                <w:sz w:val="16"/>
                <w:szCs w:val="16"/>
                <w:lang w:eastAsia="zh-CN"/>
              </w:rPr>
              <w:t>3</w:t>
            </w:r>
          </w:p>
        </w:tc>
        <w:tc>
          <w:tcPr>
            <w:tcW w:w="1136" w:type="dxa"/>
            <w:vAlign w:val="center"/>
          </w:tcPr>
          <w:p w14:paraId="14540A9F" w14:textId="77777777" w:rsidR="0049587C" w:rsidRPr="003320D1" w:rsidRDefault="0049587C" w:rsidP="009B30F7">
            <w:pPr>
              <w:spacing w:after="0"/>
              <w:jc w:val="center"/>
              <w:rPr>
                <w:rFonts w:ascii="Arial" w:hAnsi="Arial" w:cs="Arial"/>
                <w:sz w:val="16"/>
                <w:szCs w:val="16"/>
                <w:lang w:val="en-US" w:eastAsia="zh-CN"/>
              </w:rPr>
            </w:pPr>
            <w:r w:rsidRPr="003320D1">
              <w:rPr>
                <w:rFonts w:ascii="Arial" w:hAnsi="Arial" w:cs="Arial"/>
                <w:sz w:val="16"/>
                <w:szCs w:val="16"/>
              </w:rPr>
              <w:t>34</w:t>
            </w:r>
            <w:r>
              <w:rPr>
                <w:rFonts w:ascii="Arial" w:hAnsi="Arial" w:cs="Arial"/>
                <w:sz w:val="16"/>
                <w:szCs w:val="16"/>
              </w:rPr>
              <w:t>,</w:t>
            </w:r>
            <w:r w:rsidRPr="003320D1">
              <w:rPr>
                <w:rFonts w:ascii="Arial" w:hAnsi="Arial" w:cs="Arial"/>
                <w:sz w:val="16"/>
                <w:szCs w:val="16"/>
              </w:rPr>
              <w:t>884</w:t>
            </w:r>
            <w:r>
              <w:rPr>
                <w:rFonts w:ascii="Arial" w:hAnsi="Arial" w:cs="Arial"/>
                <w:sz w:val="16"/>
                <w:szCs w:val="16"/>
              </w:rPr>
              <w:t>,</w:t>
            </w:r>
            <w:r w:rsidRPr="003320D1">
              <w:rPr>
                <w:rFonts w:ascii="Arial" w:hAnsi="Arial" w:cs="Arial"/>
                <w:sz w:val="16"/>
                <w:szCs w:val="16"/>
              </w:rPr>
              <w:t>438</w:t>
            </w:r>
          </w:p>
        </w:tc>
        <w:tc>
          <w:tcPr>
            <w:tcW w:w="946" w:type="dxa"/>
            <w:vAlign w:val="center"/>
          </w:tcPr>
          <w:p w14:paraId="77283812" w14:textId="77777777" w:rsidR="0049587C" w:rsidRPr="003320D1" w:rsidRDefault="0049587C" w:rsidP="009B30F7">
            <w:pPr>
              <w:pStyle w:val="TAC"/>
              <w:rPr>
                <w:rFonts w:cs="Arial"/>
                <w:sz w:val="16"/>
                <w:szCs w:val="16"/>
                <w:lang w:eastAsia="zh-CN"/>
              </w:rPr>
            </w:pPr>
            <w:r w:rsidRPr="003320D1">
              <w:rPr>
                <w:rFonts w:cs="Arial" w:hint="eastAsia"/>
                <w:sz w:val="16"/>
                <w:szCs w:val="16"/>
                <w:lang w:eastAsia="zh-CN"/>
              </w:rPr>
              <w:t>180</w:t>
            </w:r>
          </w:p>
        </w:tc>
      </w:tr>
    </w:tbl>
    <w:p w14:paraId="4AC7DD1F" w14:textId="77777777" w:rsidR="0049587C" w:rsidRDefault="0049587C" w:rsidP="0049587C">
      <w:pPr>
        <w:pStyle w:val="TH"/>
        <w:rPr>
          <w:lang w:eastAsia="zh-CN"/>
        </w:rPr>
      </w:pPr>
    </w:p>
    <w:p w14:paraId="707AB9F0" w14:textId="77777777" w:rsidR="0049587C" w:rsidRPr="00300BCD" w:rsidRDefault="0049587C" w:rsidP="0049587C">
      <w:pPr>
        <w:pStyle w:val="TH"/>
        <w:rPr>
          <w:lang w:eastAsia="zh-CN"/>
        </w:rPr>
      </w:pPr>
      <w:r>
        <w:rPr>
          <w:rFonts w:hint="eastAsia"/>
          <w:lang w:eastAsia="zh-CN"/>
        </w:rPr>
        <w:t>(b) Evaluation configuration B (ISD=1</w:t>
      </w:r>
      <w:r>
        <w:rPr>
          <w:lang w:eastAsia="zh-CN"/>
        </w:rPr>
        <w:t> </w:t>
      </w:r>
      <w:r>
        <w:rPr>
          <w:rFonts w:hint="eastAsia"/>
          <w:lang w:eastAsia="zh-CN"/>
        </w:rPr>
        <w:t>732</w:t>
      </w:r>
      <w:r>
        <w:rPr>
          <w:lang w:eastAsia="zh-CN"/>
        </w:rPr>
        <w:t xml:space="preserve"> </w:t>
      </w:r>
      <w:r>
        <w:rPr>
          <w:rFonts w:hint="eastAsia"/>
          <w:lang w:eastAsia="zh-CN"/>
        </w:rPr>
        <w:t>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845"/>
        <w:gridCol w:w="1056"/>
        <w:gridCol w:w="770"/>
        <w:gridCol w:w="1112"/>
        <w:gridCol w:w="762"/>
        <w:gridCol w:w="1025"/>
        <w:gridCol w:w="885"/>
        <w:gridCol w:w="762"/>
        <w:gridCol w:w="1521"/>
        <w:gridCol w:w="885"/>
      </w:tblGrid>
      <w:tr w:rsidR="0049587C" w:rsidRPr="004002C8" w:rsidDel="00194D07" w14:paraId="79A1A523" w14:textId="77777777" w:rsidTr="009B30F7">
        <w:trPr>
          <w:trHeight w:val="250"/>
          <w:jc w:val="center"/>
        </w:trPr>
        <w:tc>
          <w:tcPr>
            <w:tcW w:w="675" w:type="dxa"/>
            <w:vMerge w:val="restart"/>
          </w:tcPr>
          <w:p w14:paraId="2F3C1790" w14:textId="77777777" w:rsidR="0049587C" w:rsidRPr="00AE3CBB" w:rsidRDefault="0049587C" w:rsidP="009B30F7">
            <w:pPr>
              <w:pStyle w:val="TAC"/>
              <w:rPr>
                <w:sz w:val="16"/>
                <w:lang w:eastAsia="zh-CN"/>
              </w:rPr>
            </w:pPr>
            <w:r>
              <w:rPr>
                <w:rFonts w:hint="eastAsia"/>
                <w:sz w:val="16"/>
                <w:lang w:eastAsia="zh-CN"/>
              </w:rPr>
              <w:t>T</w:t>
            </w:r>
            <w:r>
              <w:rPr>
                <w:sz w:val="16"/>
                <w:lang w:eastAsia="zh-CN"/>
              </w:rPr>
              <w:t>echnical feature</w:t>
            </w:r>
          </w:p>
        </w:tc>
        <w:tc>
          <w:tcPr>
            <w:tcW w:w="1232" w:type="dxa"/>
            <w:vMerge w:val="restart"/>
            <w:vAlign w:val="center"/>
          </w:tcPr>
          <w:p w14:paraId="2F60AE07" w14:textId="77777777" w:rsidR="0049587C" w:rsidRPr="004002C8" w:rsidRDefault="0049587C" w:rsidP="009B30F7">
            <w:pPr>
              <w:pStyle w:val="TAC"/>
              <w:rPr>
                <w:rFonts w:eastAsia="MS Mincho"/>
                <w:sz w:val="16"/>
              </w:rPr>
            </w:pPr>
            <w:r w:rsidRPr="004002C8">
              <w:rPr>
                <w:rFonts w:eastAsia="MS Mincho" w:hint="eastAsia"/>
                <w:sz w:val="16"/>
              </w:rPr>
              <w:t>Scheme and antenna configuration</w:t>
            </w:r>
          </w:p>
        </w:tc>
        <w:tc>
          <w:tcPr>
            <w:tcW w:w="842" w:type="dxa"/>
            <w:vMerge w:val="restart"/>
            <w:vAlign w:val="center"/>
          </w:tcPr>
          <w:p w14:paraId="2B011DA8" w14:textId="77777777" w:rsidR="0049587C" w:rsidRPr="004002C8" w:rsidRDefault="0049587C" w:rsidP="009B30F7">
            <w:pPr>
              <w:pStyle w:val="TAH"/>
              <w:rPr>
                <w:sz w:val="16"/>
                <w:lang w:eastAsia="zh-CN"/>
              </w:rPr>
            </w:pPr>
            <w:r w:rsidRPr="004002C8">
              <w:rPr>
                <w:rFonts w:hint="eastAsia"/>
                <w:sz w:val="16"/>
                <w:lang w:eastAsia="zh-CN"/>
              </w:rPr>
              <w:t>Sub-carrier spacing</w:t>
            </w:r>
          </w:p>
        </w:tc>
        <w:tc>
          <w:tcPr>
            <w:tcW w:w="1234" w:type="dxa"/>
            <w:vMerge w:val="restart"/>
            <w:vAlign w:val="center"/>
          </w:tcPr>
          <w:p w14:paraId="64DB8B13" w14:textId="77777777" w:rsidR="0049587C" w:rsidRPr="004002C8" w:rsidRDefault="0049587C" w:rsidP="009B30F7">
            <w:pPr>
              <w:pStyle w:val="TAH"/>
              <w:rPr>
                <w:rFonts w:eastAsia="MS Mincho"/>
                <w:sz w:val="16"/>
              </w:rPr>
            </w:pPr>
            <w:r w:rsidRPr="004002C8">
              <w:rPr>
                <w:rFonts w:eastAsia="MS Mincho" w:hint="eastAsia"/>
                <w:sz w:val="16"/>
              </w:rPr>
              <w:t>ITU</w:t>
            </w:r>
          </w:p>
          <w:p w14:paraId="557337F6" w14:textId="77777777" w:rsidR="0049587C" w:rsidRPr="004002C8" w:rsidRDefault="0049587C" w:rsidP="009B30F7">
            <w:pPr>
              <w:pStyle w:val="TAH"/>
              <w:rPr>
                <w:b w:val="0"/>
                <w:sz w:val="16"/>
                <w:lang w:eastAsia="zh-CN"/>
              </w:rPr>
            </w:pPr>
            <w:r w:rsidRPr="004002C8">
              <w:rPr>
                <w:rFonts w:eastAsia="MS Mincho" w:hint="eastAsia"/>
                <w:sz w:val="16"/>
              </w:rPr>
              <w:t>Requirement</w:t>
            </w:r>
            <w:r w:rsidRPr="004002C8">
              <w:rPr>
                <w:rFonts w:hint="eastAsia"/>
                <w:sz w:val="16"/>
                <w:lang w:eastAsia="zh-CN"/>
              </w:rPr>
              <w:t xml:space="preserve"> (device/km</w:t>
            </w:r>
            <w:r w:rsidRPr="004002C8">
              <w:rPr>
                <w:rFonts w:hint="eastAsia"/>
                <w:sz w:val="16"/>
                <w:vertAlign w:val="superscript"/>
                <w:lang w:eastAsia="zh-CN"/>
              </w:rPr>
              <w:t>2</w:t>
            </w:r>
            <w:r w:rsidRPr="004002C8">
              <w:rPr>
                <w:rFonts w:hint="eastAsia"/>
                <w:sz w:val="16"/>
                <w:lang w:eastAsia="zh-CN"/>
              </w:rPr>
              <w:t>)</w:t>
            </w:r>
          </w:p>
        </w:tc>
        <w:tc>
          <w:tcPr>
            <w:tcW w:w="2942" w:type="dxa"/>
            <w:gridSpan w:val="3"/>
            <w:vAlign w:val="center"/>
          </w:tcPr>
          <w:p w14:paraId="4036ACF6" w14:textId="77777777" w:rsidR="0049587C" w:rsidRPr="004002C8" w:rsidRDefault="0049587C" w:rsidP="009B30F7">
            <w:pPr>
              <w:pStyle w:val="TAH"/>
              <w:rPr>
                <w:sz w:val="16"/>
                <w:lang w:eastAsia="zh-CN"/>
              </w:rPr>
            </w:pPr>
            <w:r w:rsidRPr="004002C8">
              <w:rPr>
                <w:rFonts w:hint="eastAsia"/>
                <w:sz w:val="16"/>
                <w:lang w:eastAsia="zh-CN"/>
              </w:rPr>
              <w:t>Channel  model A</w:t>
            </w:r>
          </w:p>
        </w:tc>
        <w:tc>
          <w:tcPr>
            <w:tcW w:w="2930" w:type="dxa"/>
            <w:gridSpan w:val="3"/>
            <w:vAlign w:val="center"/>
          </w:tcPr>
          <w:p w14:paraId="0C9635FB" w14:textId="77777777" w:rsidR="0049587C" w:rsidRPr="004002C8" w:rsidRDefault="0049587C" w:rsidP="009B30F7">
            <w:pPr>
              <w:pStyle w:val="TAH"/>
              <w:rPr>
                <w:sz w:val="16"/>
                <w:lang w:eastAsia="zh-CN"/>
              </w:rPr>
            </w:pPr>
            <w:r w:rsidRPr="004002C8">
              <w:rPr>
                <w:rFonts w:hint="eastAsia"/>
                <w:sz w:val="16"/>
                <w:lang w:eastAsia="zh-CN"/>
              </w:rPr>
              <w:t>Channel model B</w:t>
            </w:r>
          </w:p>
        </w:tc>
      </w:tr>
      <w:tr w:rsidR="0008795C" w:rsidRPr="004002C8" w:rsidDel="00194D07" w14:paraId="2ECB0B38" w14:textId="77777777" w:rsidTr="009B30F7">
        <w:trPr>
          <w:trHeight w:val="250"/>
          <w:jc w:val="center"/>
        </w:trPr>
        <w:tc>
          <w:tcPr>
            <w:tcW w:w="675" w:type="dxa"/>
            <w:vMerge/>
          </w:tcPr>
          <w:p w14:paraId="49493071" w14:textId="77777777" w:rsidR="0049587C" w:rsidRPr="004002C8" w:rsidRDefault="0049587C" w:rsidP="009B30F7">
            <w:pPr>
              <w:pStyle w:val="TAH"/>
              <w:rPr>
                <w:rFonts w:eastAsia="MS Mincho"/>
                <w:sz w:val="16"/>
              </w:rPr>
            </w:pPr>
          </w:p>
        </w:tc>
        <w:tc>
          <w:tcPr>
            <w:tcW w:w="1232" w:type="dxa"/>
            <w:vMerge/>
            <w:vAlign w:val="center"/>
          </w:tcPr>
          <w:p w14:paraId="17D43B4A" w14:textId="77777777" w:rsidR="0049587C" w:rsidRPr="004002C8" w:rsidRDefault="0049587C" w:rsidP="009B30F7">
            <w:pPr>
              <w:pStyle w:val="TAH"/>
              <w:rPr>
                <w:rFonts w:eastAsia="MS Mincho"/>
                <w:sz w:val="16"/>
              </w:rPr>
            </w:pPr>
          </w:p>
        </w:tc>
        <w:tc>
          <w:tcPr>
            <w:tcW w:w="842" w:type="dxa"/>
            <w:vMerge/>
            <w:vAlign w:val="center"/>
          </w:tcPr>
          <w:p w14:paraId="43F3505D" w14:textId="77777777" w:rsidR="0049587C" w:rsidRPr="004002C8" w:rsidDel="00194D07" w:rsidRDefault="0049587C" w:rsidP="009B30F7">
            <w:pPr>
              <w:pStyle w:val="TAH"/>
              <w:rPr>
                <w:b w:val="0"/>
                <w:sz w:val="16"/>
              </w:rPr>
            </w:pPr>
          </w:p>
        </w:tc>
        <w:tc>
          <w:tcPr>
            <w:tcW w:w="1234" w:type="dxa"/>
            <w:vMerge/>
            <w:vAlign w:val="center"/>
          </w:tcPr>
          <w:p w14:paraId="685EC863" w14:textId="77777777" w:rsidR="0049587C" w:rsidRPr="004002C8" w:rsidDel="00194D07" w:rsidRDefault="0049587C" w:rsidP="009B30F7">
            <w:pPr>
              <w:pStyle w:val="TAH"/>
              <w:rPr>
                <w:b w:val="0"/>
                <w:sz w:val="16"/>
              </w:rPr>
            </w:pPr>
          </w:p>
        </w:tc>
        <w:tc>
          <w:tcPr>
            <w:tcW w:w="856" w:type="dxa"/>
            <w:vAlign w:val="center"/>
          </w:tcPr>
          <w:p w14:paraId="173A7E8B"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140" w:type="dxa"/>
            <w:vAlign w:val="center"/>
          </w:tcPr>
          <w:p w14:paraId="3A1568A6"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14:paraId="625C6D16"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c>
          <w:tcPr>
            <w:tcW w:w="848" w:type="dxa"/>
            <w:vAlign w:val="center"/>
          </w:tcPr>
          <w:p w14:paraId="0ED1DB75"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136" w:type="dxa"/>
            <w:vAlign w:val="center"/>
          </w:tcPr>
          <w:p w14:paraId="23DCD1A6"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14:paraId="6963A558"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r>
      <w:tr w:rsidR="0008795C" w:rsidRPr="004002C8" w14:paraId="3E4A7DC0" w14:textId="77777777" w:rsidTr="009B30F7">
        <w:trPr>
          <w:trHeight w:val="312"/>
          <w:jc w:val="center"/>
        </w:trPr>
        <w:tc>
          <w:tcPr>
            <w:tcW w:w="675" w:type="dxa"/>
          </w:tcPr>
          <w:p w14:paraId="3E7A2C8D" w14:textId="77777777" w:rsidR="0049587C" w:rsidRPr="004002C8" w:rsidRDefault="0049587C" w:rsidP="009B30F7">
            <w:pPr>
              <w:pStyle w:val="TAC"/>
              <w:rPr>
                <w:sz w:val="16"/>
                <w:lang w:val="es-ES" w:eastAsia="zh-CN"/>
              </w:rPr>
            </w:pPr>
            <w:r>
              <w:rPr>
                <w:rFonts w:hint="eastAsia"/>
                <w:sz w:val="16"/>
                <w:lang w:val="es-ES" w:eastAsia="zh-CN"/>
              </w:rPr>
              <w:t>NB-IoT</w:t>
            </w:r>
          </w:p>
        </w:tc>
        <w:tc>
          <w:tcPr>
            <w:tcW w:w="1232" w:type="dxa"/>
            <w:vAlign w:val="center"/>
          </w:tcPr>
          <w:p w14:paraId="700BE274"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w:t>
            </w:r>
          </w:p>
        </w:tc>
        <w:tc>
          <w:tcPr>
            <w:tcW w:w="842" w:type="dxa"/>
            <w:vAlign w:val="center"/>
          </w:tcPr>
          <w:p w14:paraId="12FB760D" w14:textId="77777777" w:rsidR="0049587C" w:rsidRPr="00A620CD" w:rsidRDefault="0049587C" w:rsidP="009B30F7">
            <w:pPr>
              <w:pStyle w:val="TAC"/>
              <w:rPr>
                <w:sz w:val="16"/>
                <w:szCs w:val="16"/>
                <w:lang w:eastAsia="zh-CN"/>
              </w:rPr>
            </w:pPr>
            <w:r w:rsidRPr="00A620CD">
              <w:rPr>
                <w:rFonts w:hint="eastAsia"/>
                <w:sz w:val="16"/>
                <w:szCs w:val="16"/>
                <w:lang w:eastAsia="zh-CN"/>
              </w:rPr>
              <w:t>15 kHz</w:t>
            </w:r>
          </w:p>
        </w:tc>
        <w:tc>
          <w:tcPr>
            <w:tcW w:w="1234" w:type="dxa"/>
            <w:vAlign w:val="center"/>
          </w:tcPr>
          <w:p w14:paraId="53EC9894" w14:textId="77777777" w:rsidR="0049587C" w:rsidRPr="00A620CD" w:rsidRDefault="0049587C" w:rsidP="009B30F7">
            <w:pPr>
              <w:pStyle w:val="TAC"/>
              <w:rPr>
                <w:sz w:val="16"/>
                <w:szCs w:val="16"/>
                <w:lang w:eastAsia="zh-CN"/>
              </w:rPr>
            </w:pPr>
            <w:r w:rsidRPr="00A620CD">
              <w:rPr>
                <w:rFonts w:hint="eastAsia"/>
                <w:sz w:val="16"/>
                <w:szCs w:val="16"/>
                <w:lang w:eastAsia="zh-CN"/>
              </w:rPr>
              <w:t>1,000,000</w:t>
            </w:r>
          </w:p>
        </w:tc>
        <w:tc>
          <w:tcPr>
            <w:tcW w:w="856" w:type="dxa"/>
            <w:vAlign w:val="center"/>
          </w:tcPr>
          <w:p w14:paraId="36A64706" w14:textId="77777777" w:rsidR="0049587C" w:rsidRPr="00F213F6" w:rsidRDefault="0049587C" w:rsidP="009B30F7">
            <w:pPr>
              <w:pStyle w:val="TAC"/>
              <w:rPr>
                <w:sz w:val="16"/>
                <w:szCs w:val="16"/>
                <w:lang w:eastAsia="zh-CN"/>
              </w:rPr>
            </w:pPr>
            <w:r>
              <w:rPr>
                <w:sz w:val="16"/>
                <w:szCs w:val="16"/>
                <w:lang w:eastAsia="zh-CN"/>
              </w:rPr>
              <w:t>3</w:t>
            </w:r>
          </w:p>
        </w:tc>
        <w:tc>
          <w:tcPr>
            <w:tcW w:w="1140" w:type="dxa"/>
            <w:vAlign w:val="center"/>
          </w:tcPr>
          <w:p w14:paraId="23FF822E" w14:textId="77777777" w:rsidR="0049587C" w:rsidRPr="00293496" w:rsidRDefault="0049587C" w:rsidP="009B30F7">
            <w:pPr>
              <w:spacing w:after="0"/>
              <w:jc w:val="center"/>
              <w:rPr>
                <w:rFonts w:ascii="Arial" w:hAnsi="Arial" w:cs="Arial"/>
                <w:sz w:val="16"/>
                <w:szCs w:val="16"/>
                <w:lang w:val="en-US" w:eastAsia="zh-CN"/>
              </w:rPr>
            </w:pPr>
            <w:r w:rsidRPr="00293496">
              <w:rPr>
                <w:rFonts w:ascii="Arial" w:hAnsi="Arial" w:cs="Arial"/>
                <w:sz w:val="16"/>
                <w:szCs w:val="16"/>
              </w:rPr>
              <w:t>2</w:t>
            </w:r>
            <w:r>
              <w:rPr>
                <w:rFonts w:ascii="Arial" w:hAnsi="Arial" w:cs="Arial"/>
                <w:sz w:val="16"/>
                <w:szCs w:val="16"/>
              </w:rPr>
              <w:t>,</w:t>
            </w:r>
            <w:r w:rsidRPr="00293496">
              <w:rPr>
                <w:rFonts w:ascii="Arial" w:hAnsi="Arial" w:cs="Arial"/>
                <w:sz w:val="16"/>
                <w:szCs w:val="16"/>
              </w:rPr>
              <w:t>335</w:t>
            </w:r>
            <w:r>
              <w:rPr>
                <w:rFonts w:ascii="Arial" w:hAnsi="Arial" w:cs="Arial"/>
                <w:sz w:val="16"/>
                <w:szCs w:val="16"/>
              </w:rPr>
              <w:t>,</w:t>
            </w:r>
            <w:r w:rsidRPr="00293496">
              <w:rPr>
                <w:rFonts w:ascii="Arial" w:hAnsi="Arial" w:cs="Arial"/>
                <w:sz w:val="16"/>
                <w:szCs w:val="16"/>
              </w:rPr>
              <w:t>319</w:t>
            </w:r>
          </w:p>
        </w:tc>
        <w:tc>
          <w:tcPr>
            <w:tcW w:w="946" w:type="dxa"/>
            <w:vAlign w:val="center"/>
          </w:tcPr>
          <w:p w14:paraId="1C31DFC0" w14:textId="77777777" w:rsidR="0049587C" w:rsidRPr="00293496" w:rsidRDefault="0049587C" w:rsidP="009B30F7">
            <w:pPr>
              <w:pStyle w:val="TAC"/>
              <w:adjustRightInd w:val="0"/>
              <w:snapToGrid w:val="0"/>
              <w:rPr>
                <w:sz w:val="16"/>
                <w:szCs w:val="16"/>
                <w:lang w:eastAsia="zh-CN"/>
              </w:rPr>
            </w:pPr>
            <w:r w:rsidRPr="00293496">
              <w:rPr>
                <w:rFonts w:hint="eastAsia"/>
                <w:sz w:val="16"/>
                <w:szCs w:val="16"/>
                <w:lang w:eastAsia="zh-CN"/>
              </w:rPr>
              <w:t>180</w:t>
            </w:r>
          </w:p>
        </w:tc>
        <w:tc>
          <w:tcPr>
            <w:tcW w:w="848" w:type="dxa"/>
            <w:vAlign w:val="center"/>
          </w:tcPr>
          <w:p w14:paraId="406195B4" w14:textId="77777777" w:rsidR="0049587C" w:rsidRPr="00293496" w:rsidRDefault="0008795C" w:rsidP="009B30F7">
            <w:pPr>
              <w:pStyle w:val="TAC"/>
              <w:adjustRightInd w:val="0"/>
              <w:snapToGrid w:val="0"/>
              <w:rPr>
                <w:sz w:val="16"/>
                <w:szCs w:val="16"/>
                <w:lang w:eastAsia="zh-CN"/>
              </w:rPr>
            </w:pPr>
            <w:ins w:id="11115" w:author="Yujian (Jason)" w:date="2019-05-23T22:02:00Z">
              <w:r>
                <w:rPr>
                  <w:sz w:val="16"/>
                  <w:szCs w:val="16"/>
                  <w:lang w:eastAsia="zh-CN"/>
                </w:rPr>
                <w:t>3</w:t>
              </w:r>
            </w:ins>
            <w:del w:id="11116" w:author="Yujian (Jason)" w:date="2019-05-23T22:02:00Z">
              <w:r w:rsidR="0049587C" w:rsidRPr="00293496" w:rsidDel="0008795C">
                <w:rPr>
                  <w:sz w:val="16"/>
                  <w:szCs w:val="16"/>
                  <w:lang w:eastAsia="zh-CN"/>
                </w:rPr>
                <w:delText>2</w:delText>
              </w:r>
            </w:del>
          </w:p>
        </w:tc>
        <w:tc>
          <w:tcPr>
            <w:tcW w:w="1136" w:type="dxa"/>
            <w:vAlign w:val="center"/>
          </w:tcPr>
          <w:p w14:paraId="7AB8E2C5" w14:textId="77777777" w:rsidR="0049587C" w:rsidRPr="00293496" w:rsidDel="00194D07" w:rsidRDefault="0049587C" w:rsidP="009B30F7">
            <w:pPr>
              <w:spacing w:after="0"/>
              <w:jc w:val="center"/>
              <w:rPr>
                <w:rFonts w:ascii="Arial" w:hAnsi="Arial" w:cs="Arial"/>
                <w:sz w:val="16"/>
                <w:szCs w:val="16"/>
                <w:lang w:val="en-US" w:eastAsia="zh-CN"/>
              </w:rPr>
            </w:pPr>
            <w:del w:id="11117" w:author="Yujian (Jason)" w:date="2019-05-23T22:02:00Z">
              <w:r w:rsidRPr="00293496" w:rsidDel="0008795C">
                <w:rPr>
                  <w:rFonts w:ascii="Arial" w:hAnsi="Arial" w:cs="Arial"/>
                  <w:sz w:val="16"/>
                  <w:szCs w:val="16"/>
                </w:rPr>
                <w:delText>2</w:delText>
              </w:r>
              <w:r w:rsidDel="0008795C">
                <w:rPr>
                  <w:rFonts w:ascii="Arial" w:hAnsi="Arial" w:cs="Arial"/>
                  <w:sz w:val="16"/>
                  <w:szCs w:val="16"/>
                </w:rPr>
                <w:delText>,</w:delText>
              </w:r>
              <w:r w:rsidRPr="00293496" w:rsidDel="0008795C">
                <w:rPr>
                  <w:rFonts w:ascii="Arial" w:hAnsi="Arial" w:cs="Arial"/>
                  <w:sz w:val="16"/>
                  <w:szCs w:val="16"/>
                </w:rPr>
                <w:delText>376</w:delText>
              </w:r>
              <w:r w:rsidDel="0008795C">
                <w:rPr>
                  <w:rFonts w:ascii="Arial" w:hAnsi="Arial" w:cs="Arial"/>
                  <w:sz w:val="16"/>
                  <w:szCs w:val="16"/>
                </w:rPr>
                <w:delText>,</w:delText>
              </w:r>
              <w:r w:rsidRPr="00293496" w:rsidDel="0008795C">
                <w:rPr>
                  <w:rFonts w:ascii="Arial" w:hAnsi="Arial" w:cs="Arial"/>
                  <w:sz w:val="16"/>
                  <w:szCs w:val="16"/>
                </w:rPr>
                <w:delText>936</w:delText>
              </w:r>
            </w:del>
            <w:ins w:id="11118" w:author="Yujian (Jason)" w:date="2019-05-23T22:02:00Z">
              <w:r w:rsidR="0008795C">
                <w:rPr>
                  <w:rFonts w:ascii="Arial" w:hAnsi="Arial" w:cs="Arial"/>
                  <w:sz w:val="16"/>
                  <w:szCs w:val="16"/>
                </w:rPr>
                <w:t>2</w:t>
              </w:r>
            </w:ins>
            <w:ins w:id="11119" w:author="Yujian (Jason)" w:date="2019-05-23T22:03:00Z">
              <w:r w:rsidR="0008795C">
                <w:rPr>
                  <w:rFonts w:ascii="Arial" w:hAnsi="Arial" w:cs="Arial"/>
                  <w:sz w:val="16"/>
                  <w:szCs w:val="16"/>
                </w:rPr>
                <w:t>,</w:t>
              </w:r>
            </w:ins>
            <w:ins w:id="11120" w:author="Yujian (Jason)" w:date="2019-05-23T22:02:00Z">
              <w:r w:rsidR="0008795C">
                <w:rPr>
                  <w:rFonts w:ascii="Arial" w:hAnsi="Arial" w:cs="Arial"/>
                  <w:sz w:val="16"/>
                  <w:szCs w:val="16"/>
                </w:rPr>
                <w:t>332</w:t>
              </w:r>
            </w:ins>
            <w:ins w:id="11121" w:author="Yujian (Jason)" w:date="2019-05-23T22:03:00Z">
              <w:r w:rsidR="0008795C">
                <w:rPr>
                  <w:rFonts w:ascii="Arial" w:hAnsi="Arial" w:cs="Arial"/>
                  <w:sz w:val="16"/>
                  <w:szCs w:val="16"/>
                </w:rPr>
                <w:t>,</w:t>
              </w:r>
            </w:ins>
            <w:ins w:id="11122" w:author="Yujian (Jason)" w:date="2019-05-23T22:02:00Z">
              <w:r w:rsidR="0008795C">
                <w:rPr>
                  <w:rFonts w:ascii="Arial" w:hAnsi="Arial" w:cs="Arial"/>
                  <w:sz w:val="16"/>
                  <w:szCs w:val="16"/>
                </w:rPr>
                <w:t>680</w:t>
              </w:r>
            </w:ins>
          </w:p>
        </w:tc>
        <w:tc>
          <w:tcPr>
            <w:tcW w:w="946" w:type="dxa"/>
            <w:vAlign w:val="center"/>
          </w:tcPr>
          <w:p w14:paraId="21E08B3E" w14:textId="77777777" w:rsidR="0049587C" w:rsidRPr="00293496" w:rsidDel="00194D07" w:rsidRDefault="0049587C" w:rsidP="009B30F7">
            <w:pPr>
              <w:pStyle w:val="TAC"/>
              <w:rPr>
                <w:sz w:val="16"/>
                <w:szCs w:val="16"/>
                <w:lang w:eastAsia="zh-CN"/>
              </w:rPr>
            </w:pPr>
            <w:r w:rsidRPr="00293496">
              <w:rPr>
                <w:rFonts w:hint="eastAsia"/>
                <w:sz w:val="16"/>
                <w:szCs w:val="16"/>
                <w:lang w:eastAsia="zh-CN"/>
              </w:rPr>
              <w:t>180</w:t>
            </w:r>
          </w:p>
        </w:tc>
      </w:tr>
      <w:tr w:rsidR="0008795C" w:rsidRPr="004002C8" w14:paraId="6A5D9185" w14:textId="77777777" w:rsidTr="009B30F7">
        <w:trPr>
          <w:trHeight w:val="312"/>
          <w:jc w:val="center"/>
        </w:trPr>
        <w:tc>
          <w:tcPr>
            <w:tcW w:w="675" w:type="dxa"/>
          </w:tcPr>
          <w:p w14:paraId="4AC6F961" w14:textId="77777777" w:rsidR="0049587C" w:rsidRDefault="0049587C" w:rsidP="009B30F7">
            <w:pPr>
              <w:pStyle w:val="TAC"/>
              <w:rPr>
                <w:sz w:val="16"/>
                <w:lang w:val="es-ES" w:eastAsia="zh-CN"/>
              </w:rPr>
            </w:pPr>
            <w:r>
              <w:rPr>
                <w:rFonts w:hint="eastAsia"/>
                <w:sz w:val="16"/>
                <w:lang w:val="es-ES" w:eastAsia="zh-CN"/>
              </w:rPr>
              <w:t>eM</w:t>
            </w:r>
            <w:r>
              <w:rPr>
                <w:sz w:val="16"/>
                <w:lang w:val="es-ES" w:eastAsia="zh-CN"/>
              </w:rPr>
              <w:t>TC</w:t>
            </w:r>
          </w:p>
        </w:tc>
        <w:tc>
          <w:tcPr>
            <w:tcW w:w="1232" w:type="dxa"/>
            <w:vAlign w:val="center"/>
          </w:tcPr>
          <w:p w14:paraId="4E59D4C8"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w:t>
            </w:r>
          </w:p>
        </w:tc>
        <w:tc>
          <w:tcPr>
            <w:tcW w:w="842" w:type="dxa"/>
            <w:vAlign w:val="center"/>
          </w:tcPr>
          <w:p w14:paraId="6744CEA0" w14:textId="77777777" w:rsidR="0049587C" w:rsidRPr="00A620CD" w:rsidRDefault="0049587C" w:rsidP="009B30F7">
            <w:pPr>
              <w:pStyle w:val="TAC"/>
              <w:rPr>
                <w:sz w:val="16"/>
                <w:szCs w:val="16"/>
                <w:lang w:eastAsia="zh-CN"/>
              </w:rPr>
            </w:pPr>
            <w:r>
              <w:rPr>
                <w:rFonts w:hint="eastAsia"/>
                <w:sz w:val="16"/>
                <w:szCs w:val="16"/>
                <w:lang w:eastAsia="zh-CN"/>
              </w:rPr>
              <w:t>15 k</w:t>
            </w:r>
            <w:r>
              <w:rPr>
                <w:sz w:val="16"/>
                <w:szCs w:val="16"/>
                <w:lang w:eastAsia="zh-CN"/>
              </w:rPr>
              <w:t>Hz</w:t>
            </w:r>
          </w:p>
        </w:tc>
        <w:tc>
          <w:tcPr>
            <w:tcW w:w="1234" w:type="dxa"/>
            <w:vAlign w:val="center"/>
          </w:tcPr>
          <w:p w14:paraId="55B7C563" w14:textId="77777777" w:rsidR="0049587C" w:rsidRPr="00A620CD" w:rsidRDefault="0049587C" w:rsidP="009B30F7">
            <w:pPr>
              <w:pStyle w:val="TAC"/>
              <w:rPr>
                <w:sz w:val="16"/>
                <w:szCs w:val="16"/>
                <w:lang w:eastAsia="zh-CN"/>
              </w:rPr>
            </w:pPr>
            <w:r w:rsidRPr="00A620CD">
              <w:rPr>
                <w:rFonts w:hint="eastAsia"/>
                <w:sz w:val="16"/>
                <w:szCs w:val="16"/>
                <w:lang w:eastAsia="zh-CN"/>
              </w:rPr>
              <w:t>1,000,000</w:t>
            </w:r>
          </w:p>
        </w:tc>
        <w:tc>
          <w:tcPr>
            <w:tcW w:w="856" w:type="dxa"/>
            <w:vAlign w:val="center"/>
          </w:tcPr>
          <w:p w14:paraId="061C4B13" w14:textId="77777777" w:rsidR="0049587C" w:rsidRDefault="0049587C" w:rsidP="009B30F7">
            <w:pPr>
              <w:pStyle w:val="TAC"/>
              <w:rPr>
                <w:sz w:val="16"/>
                <w:szCs w:val="16"/>
                <w:lang w:eastAsia="zh-CN"/>
              </w:rPr>
            </w:pPr>
            <w:r>
              <w:rPr>
                <w:rFonts w:hint="eastAsia"/>
                <w:sz w:val="16"/>
                <w:szCs w:val="16"/>
                <w:lang w:eastAsia="zh-CN"/>
              </w:rPr>
              <w:t>3</w:t>
            </w:r>
          </w:p>
        </w:tc>
        <w:tc>
          <w:tcPr>
            <w:tcW w:w="1140" w:type="dxa"/>
            <w:vAlign w:val="center"/>
          </w:tcPr>
          <w:p w14:paraId="0678BECB" w14:textId="77777777" w:rsidR="0049587C" w:rsidRPr="00293496" w:rsidRDefault="0049587C" w:rsidP="009B30F7">
            <w:pPr>
              <w:spacing w:after="0"/>
              <w:jc w:val="center"/>
              <w:rPr>
                <w:rFonts w:ascii="Arial" w:hAnsi="Arial" w:cs="Arial"/>
                <w:sz w:val="16"/>
                <w:szCs w:val="16"/>
                <w:lang w:val="en-US" w:eastAsia="zh-CN"/>
              </w:rPr>
            </w:pPr>
            <w:r w:rsidRPr="00293496">
              <w:rPr>
                <w:rFonts w:ascii="Arial" w:hAnsi="Arial" w:cs="Arial"/>
                <w:sz w:val="16"/>
                <w:szCs w:val="16"/>
              </w:rPr>
              <w:t>1</w:t>
            </w:r>
            <w:r>
              <w:rPr>
                <w:rFonts w:ascii="Arial" w:hAnsi="Arial" w:cs="Arial"/>
                <w:sz w:val="16"/>
                <w:szCs w:val="16"/>
              </w:rPr>
              <w:t>,</w:t>
            </w:r>
            <w:r w:rsidRPr="00293496">
              <w:rPr>
                <w:rFonts w:ascii="Arial" w:hAnsi="Arial" w:cs="Arial"/>
                <w:sz w:val="16"/>
                <w:szCs w:val="16"/>
              </w:rPr>
              <w:t>212</w:t>
            </w:r>
            <w:r>
              <w:rPr>
                <w:rFonts w:ascii="Arial" w:hAnsi="Arial" w:cs="Arial"/>
                <w:sz w:val="16"/>
                <w:szCs w:val="16"/>
              </w:rPr>
              <w:t>,</w:t>
            </w:r>
            <w:r w:rsidRPr="00293496">
              <w:rPr>
                <w:rFonts w:ascii="Arial" w:hAnsi="Arial" w:cs="Arial"/>
                <w:sz w:val="16"/>
                <w:szCs w:val="16"/>
              </w:rPr>
              <w:t>909</w:t>
            </w:r>
          </w:p>
        </w:tc>
        <w:tc>
          <w:tcPr>
            <w:tcW w:w="946" w:type="dxa"/>
            <w:vAlign w:val="center"/>
          </w:tcPr>
          <w:p w14:paraId="613C2FA3" w14:textId="77777777" w:rsidR="0049587C" w:rsidRPr="00293496" w:rsidRDefault="0049587C" w:rsidP="009B30F7">
            <w:pPr>
              <w:pStyle w:val="TAC"/>
              <w:adjustRightInd w:val="0"/>
              <w:snapToGrid w:val="0"/>
              <w:rPr>
                <w:sz w:val="16"/>
                <w:szCs w:val="16"/>
                <w:lang w:eastAsia="zh-CN"/>
              </w:rPr>
            </w:pPr>
            <w:r w:rsidRPr="00293496">
              <w:rPr>
                <w:rFonts w:hint="eastAsia"/>
                <w:sz w:val="16"/>
                <w:szCs w:val="16"/>
                <w:lang w:eastAsia="zh-CN"/>
              </w:rPr>
              <w:t>180</w:t>
            </w:r>
          </w:p>
        </w:tc>
        <w:tc>
          <w:tcPr>
            <w:tcW w:w="848" w:type="dxa"/>
            <w:vAlign w:val="center"/>
          </w:tcPr>
          <w:p w14:paraId="5CFC5B67" w14:textId="77777777" w:rsidR="0049587C" w:rsidRPr="00293496" w:rsidRDefault="0008795C" w:rsidP="009B30F7">
            <w:pPr>
              <w:pStyle w:val="TAC"/>
              <w:adjustRightInd w:val="0"/>
              <w:snapToGrid w:val="0"/>
              <w:rPr>
                <w:sz w:val="16"/>
                <w:szCs w:val="16"/>
                <w:lang w:eastAsia="zh-CN"/>
              </w:rPr>
            </w:pPr>
            <w:ins w:id="11123" w:author="Yujian (Jason)" w:date="2019-05-23T22:02:00Z">
              <w:r>
                <w:rPr>
                  <w:sz w:val="16"/>
                  <w:szCs w:val="16"/>
                  <w:lang w:eastAsia="zh-CN"/>
                </w:rPr>
                <w:t>3</w:t>
              </w:r>
            </w:ins>
            <w:del w:id="11124" w:author="Yujian (Jason)" w:date="2019-05-23T22:02:00Z">
              <w:r w:rsidR="0049587C" w:rsidRPr="00293496" w:rsidDel="0008795C">
                <w:rPr>
                  <w:rFonts w:hint="eastAsia"/>
                  <w:sz w:val="16"/>
                  <w:szCs w:val="16"/>
                  <w:lang w:eastAsia="zh-CN"/>
                </w:rPr>
                <w:delText>3</w:delText>
              </w:r>
            </w:del>
          </w:p>
        </w:tc>
        <w:tc>
          <w:tcPr>
            <w:tcW w:w="1136" w:type="dxa"/>
            <w:vAlign w:val="center"/>
          </w:tcPr>
          <w:p w14:paraId="584B5A6E" w14:textId="77777777" w:rsidR="0049587C" w:rsidRPr="00293496" w:rsidRDefault="0049587C" w:rsidP="009B30F7">
            <w:pPr>
              <w:spacing w:after="0"/>
              <w:jc w:val="center"/>
              <w:rPr>
                <w:rFonts w:ascii="Arial" w:hAnsi="Arial" w:cs="Arial"/>
                <w:sz w:val="16"/>
                <w:szCs w:val="16"/>
                <w:lang w:val="en-US" w:eastAsia="zh-CN"/>
              </w:rPr>
            </w:pPr>
            <w:r w:rsidRPr="00293496">
              <w:rPr>
                <w:rFonts w:ascii="Arial" w:hAnsi="Arial" w:cs="Arial"/>
                <w:sz w:val="16"/>
                <w:szCs w:val="16"/>
              </w:rPr>
              <w:t>1</w:t>
            </w:r>
            <w:r>
              <w:rPr>
                <w:rFonts w:ascii="Arial" w:hAnsi="Arial" w:cs="Arial"/>
                <w:sz w:val="16"/>
                <w:szCs w:val="16"/>
              </w:rPr>
              <w:t>,</w:t>
            </w:r>
            <w:r w:rsidRPr="00293496">
              <w:rPr>
                <w:rFonts w:ascii="Arial" w:hAnsi="Arial" w:cs="Arial"/>
                <w:sz w:val="16"/>
                <w:szCs w:val="16"/>
              </w:rPr>
              <w:t>511</w:t>
            </w:r>
            <w:r>
              <w:rPr>
                <w:rFonts w:ascii="Arial" w:hAnsi="Arial" w:cs="Arial"/>
                <w:sz w:val="16"/>
                <w:szCs w:val="16"/>
              </w:rPr>
              <w:t>,</w:t>
            </w:r>
            <w:r w:rsidRPr="00293496">
              <w:rPr>
                <w:rFonts w:ascii="Arial" w:hAnsi="Arial" w:cs="Arial"/>
                <w:sz w:val="16"/>
                <w:szCs w:val="16"/>
              </w:rPr>
              <w:t>989</w:t>
            </w:r>
          </w:p>
        </w:tc>
        <w:tc>
          <w:tcPr>
            <w:tcW w:w="946" w:type="dxa"/>
            <w:vAlign w:val="center"/>
          </w:tcPr>
          <w:p w14:paraId="5DD909E5" w14:textId="77777777" w:rsidR="0049587C" w:rsidRPr="00293496" w:rsidRDefault="0049587C" w:rsidP="009B30F7">
            <w:pPr>
              <w:pStyle w:val="TAC"/>
              <w:rPr>
                <w:sz w:val="16"/>
                <w:szCs w:val="16"/>
                <w:lang w:eastAsia="zh-CN"/>
              </w:rPr>
            </w:pPr>
            <w:r w:rsidRPr="00293496">
              <w:rPr>
                <w:rFonts w:hint="eastAsia"/>
                <w:sz w:val="16"/>
                <w:szCs w:val="16"/>
                <w:lang w:eastAsia="zh-CN"/>
              </w:rPr>
              <w:t>180</w:t>
            </w:r>
          </w:p>
        </w:tc>
      </w:tr>
    </w:tbl>
    <w:p w14:paraId="22A49AC6" w14:textId="77777777" w:rsidR="0049587C" w:rsidRDefault="0049587C" w:rsidP="0049587C">
      <w:pPr>
        <w:pStyle w:val="TH"/>
      </w:pPr>
    </w:p>
    <w:p w14:paraId="1FD25049" w14:textId="77777777" w:rsidR="0049587C" w:rsidRDefault="0049587C" w:rsidP="0049587C">
      <w:pPr>
        <w:pStyle w:val="TH"/>
        <w:rPr>
          <w:lang w:eastAsia="zh-CN"/>
        </w:rPr>
      </w:pPr>
      <w:r>
        <w:t xml:space="preserve">Table </w:t>
      </w:r>
      <w:r>
        <w:rPr>
          <w:rFonts w:hint="eastAsia"/>
          <w:lang w:eastAsia="zh-CN"/>
        </w:rPr>
        <w:t>7</w:t>
      </w:r>
      <w:r w:rsidRPr="00D27ABC">
        <w:t>.1.</w:t>
      </w:r>
      <w:r>
        <w:t>2</w:t>
      </w:r>
      <w:r w:rsidRPr="00D27ABC">
        <w:t>-</w:t>
      </w:r>
      <w:r>
        <w:t>2</w:t>
      </w:r>
      <w:r w:rsidRPr="00D27ABC">
        <w:t xml:space="preserve"> </w:t>
      </w:r>
      <w:r>
        <w:rPr>
          <w:rFonts w:hint="eastAsia"/>
          <w:lang w:eastAsia="zh-CN"/>
        </w:rPr>
        <w:t xml:space="preserve">Evaluation results of connection density for </w:t>
      </w:r>
      <w:r>
        <w:t>NB-IoT and eMTC</w:t>
      </w:r>
      <w:r>
        <w:rPr>
          <w:lang w:eastAsia="zh-CN"/>
        </w:rPr>
        <w:br/>
      </w:r>
      <w:r>
        <w:rPr>
          <w:rFonts w:hint="eastAsia"/>
          <w:lang w:eastAsia="zh-CN"/>
        </w:rPr>
        <w:t>(</w:t>
      </w:r>
      <w:r>
        <w:rPr>
          <w:lang w:eastAsia="zh-CN"/>
        </w:rPr>
        <w:t>Non-f</w:t>
      </w:r>
      <w:r>
        <w:rPr>
          <w:rFonts w:hint="eastAsia"/>
          <w:lang w:eastAsia="zh-CN"/>
        </w:rPr>
        <w:t>ull buffer system level simulation</w:t>
      </w:r>
      <w:r w:rsidRPr="00E9737B">
        <w:rPr>
          <w:lang w:eastAsia="zh-CN"/>
        </w:rPr>
        <w:t xml:space="preserve"> </w:t>
      </w:r>
      <w:r>
        <w:rPr>
          <w:lang w:eastAsia="zh-CN"/>
        </w:rPr>
        <w:br/>
        <w:t>packet arrival rate: 1 packet / 2 hour / device</w:t>
      </w:r>
      <w:r>
        <w:rPr>
          <w:rFonts w:hint="eastAsia"/>
          <w:lang w:eastAsia="zh-CN"/>
        </w:rPr>
        <w:t>)</w:t>
      </w:r>
    </w:p>
    <w:p w14:paraId="625EB664" w14:textId="77777777" w:rsidR="0049587C" w:rsidRDefault="0049587C" w:rsidP="0049587C">
      <w:pPr>
        <w:pStyle w:val="TH"/>
        <w:rPr>
          <w:lang w:eastAsia="zh-CN"/>
        </w:rPr>
      </w:pPr>
      <w:r>
        <w:rPr>
          <w:rFonts w:hint="eastAsia"/>
          <w:lang w:eastAsia="zh-CN"/>
        </w:rPr>
        <w:t>(a) Evaluation configuration A (ISD=500</w:t>
      </w:r>
      <w:r>
        <w:rPr>
          <w:lang w:eastAsia="zh-CN"/>
        </w:rPr>
        <w:t xml:space="preserve"> </w:t>
      </w:r>
      <w:r>
        <w:rPr>
          <w:rFonts w:hint="eastAsia"/>
          <w:lang w:eastAsia="zh-CN"/>
        </w:rPr>
        <w:t>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858"/>
        <w:gridCol w:w="1074"/>
        <w:gridCol w:w="782"/>
        <w:gridCol w:w="1131"/>
        <w:gridCol w:w="774"/>
        <w:gridCol w:w="1216"/>
        <w:gridCol w:w="899"/>
        <w:gridCol w:w="774"/>
        <w:gridCol w:w="1216"/>
        <w:gridCol w:w="899"/>
      </w:tblGrid>
      <w:tr w:rsidR="0049587C" w:rsidRPr="004002C8" w:rsidDel="00194D07" w14:paraId="37092988" w14:textId="77777777" w:rsidTr="009B30F7">
        <w:trPr>
          <w:trHeight w:val="250"/>
          <w:jc w:val="center"/>
        </w:trPr>
        <w:tc>
          <w:tcPr>
            <w:tcW w:w="822" w:type="dxa"/>
            <w:vMerge w:val="restart"/>
          </w:tcPr>
          <w:p w14:paraId="66880B2B" w14:textId="77777777" w:rsidR="0049587C" w:rsidRPr="00D2664D" w:rsidRDefault="0049587C" w:rsidP="009B30F7">
            <w:pPr>
              <w:pStyle w:val="TAC"/>
              <w:rPr>
                <w:sz w:val="16"/>
                <w:lang w:eastAsia="zh-CN"/>
              </w:rPr>
            </w:pPr>
            <w:r>
              <w:rPr>
                <w:rFonts w:hint="eastAsia"/>
                <w:sz w:val="16"/>
                <w:lang w:eastAsia="zh-CN"/>
              </w:rPr>
              <w:t>T</w:t>
            </w:r>
            <w:r>
              <w:rPr>
                <w:sz w:val="16"/>
                <w:lang w:eastAsia="zh-CN"/>
              </w:rPr>
              <w:t>echnical feature</w:t>
            </w:r>
          </w:p>
        </w:tc>
        <w:tc>
          <w:tcPr>
            <w:tcW w:w="1028" w:type="dxa"/>
            <w:vMerge w:val="restart"/>
            <w:vAlign w:val="center"/>
          </w:tcPr>
          <w:p w14:paraId="0C215F98" w14:textId="77777777" w:rsidR="0049587C" w:rsidRPr="004002C8" w:rsidRDefault="0049587C" w:rsidP="009B30F7">
            <w:pPr>
              <w:pStyle w:val="TAC"/>
              <w:rPr>
                <w:rFonts w:eastAsia="MS Mincho"/>
                <w:sz w:val="16"/>
              </w:rPr>
            </w:pPr>
            <w:r w:rsidRPr="004002C8">
              <w:rPr>
                <w:rFonts w:eastAsia="MS Mincho" w:hint="eastAsia"/>
                <w:sz w:val="16"/>
              </w:rPr>
              <w:t>Scheme and antenna configuration</w:t>
            </w:r>
          </w:p>
        </w:tc>
        <w:tc>
          <w:tcPr>
            <w:tcW w:w="752" w:type="dxa"/>
            <w:vMerge w:val="restart"/>
            <w:vAlign w:val="center"/>
          </w:tcPr>
          <w:p w14:paraId="775CFE11" w14:textId="77777777" w:rsidR="0049587C" w:rsidRPr="004002C8" w:rsidRDefault="0049587C" w:rsidP="009B30F7">
            <w:pPr>
              <w:pStyle w:val="TAH"/>
              <w:rPr>
                <w:sz w:val="16"/>
                <w:lang w:eastAsia="zh-CN"/>
              </w:rPr>
            </w:pPr>
            <w:r w:rsidRPr="004002C8">
              <w:rPr>
                <w:rFonts w:hint="eastAsia"/>
                <w:sz w:val="16"/>
                <w:lang w:eastAsia="zh-CN"/>
              </w:rPr>
              <w:t>Sub-carrier spacing</w:t>
            </w:r>
          </w:p>
        </w:tc>
        <w:tc>
          <w:tcPr>
            <w:tcW w:w="1083" w:type="dxa"/>
            <w:vMerge w:val="restart"/>
            <w:vAlign w:val="center"/>
          </w:tcPr>
          <w:p w14:paraId="458BC6B0" w14:textId="77777777" w:rsidR="0049587C" w:rsidRPr="004002C8" w:rsidRDefault="0049587C" w:rsidP="009B30F7">
            <w:pPr>
              <w:pStyle w:val="TAH"/>
              <w:rPr>
                <w:rFonts w:eastAsia="MS Mincho"/>
                <w:sz w:val="16"/>
              </w:rPr>
            </w:pPr>
            <w:r w:rsidRPr="004002C8">
              <w:rPr>
                <w:rFonts w:eastAsia="MS Mincho" w:hint="eastAsia"/>
                <w:sz w:val="16"/>
              </w:rPr>
              <w:t>ITU</w:t>
            </w:r>
          </w:p>
          <w:p w14:paraId="1E52392A" w14:textId="77777777" w:rsidR="0049587C" w:rsidRPr="004002C8" w:rsidRDefault="0049587C" w:rsidP="009B30F7">
            <w:pPr>
              <w:pStyle w:val="TAH"/>
              <w:rPr>
                <w:b w:val="0"/>
                <w:sz w:val="16"/>
                <w:lang w:eastAsia="zh-CN"/>
              </w:rPr>
            </w:pPr>
            <w:r w:rsidRPr="004002C8">
              <w:rPr>
                <w:rFonts w:eastAsia="MS Mincho" w:hint="eastAsia"/>
                <w:sz w:val="16"/>
              </w:rPr>
              <w:t>Requirement</w:t>
            </w:r>
            <w:r w:rsidRPr="004002C8">
              <w:rPr>
                <w:rFonts w:hint="eastAsia"/>
                <w:sz w:val="16"/>
                <w:lang w:eastAsia="zh-CN"/>
              </w:rPr>
              <w:t xml:space="preserve"> (device/km</w:t>
            </w:r>
            <w:r w:rsidRPr="004002C8">
              <w:rPr>
                <w:rFonts w:hint="eastAsia"/>
                <w:sz w:val="16"/>
                <w:vertAlign w:val="superscript"/>
                <w:lang w:eastAsia="zh-CN"/>
              </w:rPr>
              <w:t>2</w:t>
            </w:r>
            <w:r w:rsidRPr="004002C8">
              <w:rPr>
                <w:rFonts w:hint="eastAsia"/>
                <w:sz w:val="16"/>
                <w:lang w:eastAsia="zh-CN"/>
              </w:rPr>
              <w:t>)</w:t>
            </w:r>
          </w:p>
        </w:tc>
        <w:tc>
          <w:tcPr>
            <w:tcW w:w="3085" w:type="dxa"/>
            <w:gridSpan w:val="3"/>
            <w:vAlign w:val="center"/>
          </w:tcPr>
          <w:p w14:paraId="5367B0F6" w14:textId="77777777" w:rsidR="0049587C" w:rsidRPr="004002C8" w:rsidRDefault="0049587C" w:rsidP="009B30F7">
            <w:pPr>
              <w:pStyle w:val="TAH"/>
              <w:rPr>
                <w:sz w:val="16"/>
                <w:lang w:eastAsia="zh-CN"/>
              </w:rPr>
            </w:pPr>
            <w:r w:rsidRPr="004002C8">
              <w:rPr>
                <w:rFonts w:hint="eastAsia"/>
                <w:sz w:val="16"/>
                <w:lang w:eastAsia="zh-CN"/>
              </w:rPr>
              <w:t>Channel  model A</w:t>
            </w:r>
          </w:p>
        </w:tc>
        <w:tc>
          <w:tcPr>
            <w:tcW w:w="3085" w:type="dxa"/>
            <w:gridSpan w:val="3"/>
            <w:vAlign w:val="center"/>
          </w:tcPr>
          <w:p w14:paraId="4BFCA9C1" w14:textId="77777777" w:rsidR="0049587C" w:rsidRPr="004002C8" w:rsidRDefault="0049587C" w:rsidP="009B30F7">
            <w:pPr>
              <w:pStyle w:val="TAH"/>
              <w:rPr>
                <w:sz w:val="16"/>
                <w:lang w:eastAsia="zh-CN"/>
              </w:rPr>
            </w:pPr>
            <w:r w:rsidRPr="004002C8">
              <w:rPr>
                <w:rFonts w:hint="eastAsia"/>
                <w:sz w:val="16"/>
                <w:lang w:eastAsia="zh-CN"/>
              </w:rPr>
              <w:t>Channel model B</w:t>
            </w:r>
          </w:p>
        </w:tc>
      </w:tr>
      <w:tr w:rsidR="0049587C" w:rsidRPr="004002C8" w:rsidDel="00194D07" w14:paraId="4D1B19FF" w14:textId="77777777" w:rsidTr="009B30F7">
        <w:trPr>
          <w:trHeight w:val="250"/>
          <w:jc w:val="center"/>
        </w:trPr>
        <w:tc>
          <w:tcPr>
            <w:tcW w:w="822" w:type="dxa"/>
            <w:vMerge/>
          </w:tcPr>
          <w:p w14:paraId="758B06C4" w14:textId="77777777" w:rsidR="0049587C" w:rsidRPr="004002C8" w:rsidRDefault="0049587C" w:rsidP="009B30F7">
            <w:pPr>
              <w:pStyle w:val="TAH"/>
              <w:rPr>
                <w:rFonts w:eastAsia="MS Mincho"/>
                <w:sz w:val="16"/>
              </w:rPr>
            </w:pPr>
          </w:p>
        </w:tc>
        <w:tc>
          <w:tcPr>
            <w:tcW w:w="1028" w:type="dxa"/>
            <w:vMerge/>
            <w:vAlign w:val="center"/>
          </w:tcPr>
          <w:p w14:paraId="718F8E87" w14:textId="77777777" w:rsidR="0049587C" w:rsidRPr="004002C8" w:rsidRDefault="0049587C" w:rsidP="009B30F7">
            <w:pPr>
              <w:pStyle w:val="TAH"/>
              <w:rPr>
                <w:rFonts w:eastAsia="MS Mincho"/>
                <w:sz w:val="16"/>
              </w:rPr>
            </w:pPr>
          </w:p>
        </w:tc>
        <w:tc>
          <w:tcPr>
            <w:tcW w:w="752" w:type="dxa"/>
            <w:vMerge/>
            <w:vAlign w:val="center"/>
          </w:tcPr>
          <w:p w14:paraId="2B5BBEAA" w14:textId="77777777" w:rsidR="0049587C" w:rsidRPr="004002C8" w:rsidDel="00194D07" w:rsidRDefault="0049587C" w:rsidP="009B30F7">
            <w:pPr>
              <w:pStyle w:val="TAH"/>
              <w:rPr>
                <w:b w:val="0"/>
                <w:sz w:val="16"/>
              </w:rPr>
            </w:pPr>
          </w:p>
        </w:tc>
        <w:tc>
          <w:tcPr>
            <w:tcW w:w="1083" w:type="dxa"/>
            <w:vMerge/>
            <w:vAlign w:val="center"/>
          </w:tcPr>
          <w:p w14:paraId="79AE4FB4" w14:textId="77777777" w:rsidR="0049587C" w:rsidRPr="004002C8" w:rsidDel="00194D07" w:rsidRDefault="0049587C" w:rsidP="009B30F7">
            <w:pPr>
              <w:pStyle w:val="TAH"/>
              <w:rPr>
                <w:b w:val="0"/>
                <w:sz w:val="16"/>
              </w:rPr>
            </w:pPr>
          </w:p>
        </w:tc>
        <w:tc>
          <w:tcPr>
            <w:tcW w:w="744" w:type="dxa"/>
            <w:vAlign w:val="center"/>
          </w:tcPr>
          <w:p w14:paraId="2F34A554"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478" w:type="dxa"/>
            <w:vAlign w:val="center"/>
          </w:tcPr>
          <w:p w14:paraId="11B74197"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863" w:type="dxa"/>
          </w:tcPr>
          <w:p w14:paraId="3E5BE891"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c>
          <w:tcPr>
            <w:tcW w:w="744" w:type="dxa"/>
            <w:vAlign w:val="center"/>
          </w:tcPr>
          <w:p w14:paraId="66F5CAAE"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478" w:type="dxa"/>
            <w:vAlign w:val="center"/>
          </w:tcPr>
          <w:p w14:paraId="7E6D6467"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863" w:type="dxa"/>
          </w:tcPr>
          <w:p w14:paraId="45B1B289"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r>
      <w:tr w:rsidR="0049587C" w:rsidRPr="004002C8" w14:paraId="5631118E" w14:textId="77777777" w:rsidTr="009B30F7">
        <w:trPr>
          <w:trHeight w:val="312"/>
          <w:jc w:val="center"/>
        </w:trPr>
        <w:tc>
          <w:tcPr>
            <w:tcW w:w="822" w:type="dxa"/>
          </w:tcPr>
          <w:p w14:paraId="23C11884" w14:textId="77777777" w:rsidR="0049587C" w:rsidRPr="004002C8" w:rsidRDefault="0049587C" w:rsidP="009B30F7">
            <w:pPr>
              <w:pStyle w:val="TAC"/>
              <w:rPr>
                <w:sz w:val="16"/>
                <w:lang w:val="es-ES" w:eastAsia="zh-CN"/>
              </w:rPr>
            </w:pPr>
            <w:r>
              <w:rPr>
                <w:rFonts w:hint="eastAsia"/>
                <w:sz w:val="16"/>
                <w:lang w:val="es-ES" w:eastAsia="zh-CN"/>
              </w:rPr>
              <w:t>NB-IoT</w:t>
            </w:r>
            <w:r>
              <w:rPr>
                <w:sz w:val="16"/>
                <w:lang w:val="es-ES" w:eastAsia="zh-CN"/>
              </w:rPr>
              <w:t xml:space="preserve"> (EDT)</w:t>
            </w:r>
          </w:p>
        </w:tc>
        <w:tc>
          <w:tcPr>
            <w:tcW w:w="1028" w:type="dxa"/>
            <w:vAlign w:val="center"/>
          </w:tcPr>
          <w:p w14:paraId="41D6415E"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Single-tone</w:t>
            </w:r>
          </w:p>
        </w:tc>
        <w:tc>
          <w:tcPr>
            <w:tcW w:w="752" w:type="dxa"/>
            <w:vAlign w:val="center"/>
          </w:tcPr>
          <w:p w14:paraId="53967C94" w14:textId="77777777" w:rsidR="0049587C" w:rsidRPr="00A620CD" w:rsidRDefault="0049587C" w:rsidP="009B30F7">
            <w:pPr>
              <w:pStyle w:val="TAC"/>
              <w:rPr>
                <w:rFonts w:cs="Arial"/>
                <w:sz w:val="16"/>
                <w:lang w:eastAsia="zh-CN"/>
              </w:rPr>
            </w:pPr>
            <w:r w:rsidRPr="00A620CD">
              <w:rPr>
                <w:rFonts w:cs="Arial"/>
                <w:sz w:val="16"/>
                <w:lang w:eastAsia="zh-CN"/>
              </w:rPr>
              <w:t>15 kHz</w:t>
            </w:r>
          </w:p>
        </w:tc>
        <w:tc>
          <w:tcPr>
            <w:tcW w:w="1083" w:type="dxa"/>
            <w:vAlign w:val="center"/>
          </w:tcPr>
          <w:p w14:paraId="4F3613E7"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744" w:type="dxa"/>
            <w:vAlign w:val="center"/>
          </w:tcPr>
          <w:p w14:paraId="68A67276"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478" w:type="dxa"/>
            <w:vAlign w:val="center"/>
          </w:tcPr>
          <w:p w14:paraId="54820823" w14:textId="77777777" w:rsidR="0049587C" w:rsidRPr="000C57A4" w:rsidRDefault="0049587C" w:rsidP="009B30F7">
            <w:pPr>
              <w:spacing w:after="0"/>
              <w:jc w:val="center"/>
              <w:rPr>
                <w:rFonts w:ascii="Arial" w:hAnsi="Arial" w:cs="Arial"/>
                <w:sz w:val="16"/>
                <w:szCs w:val="16"/>
                <w:lang w:val="en-US" w:eastAsia="zh-CN"/>
              </w:rPr>
            </w:pPr>
            <w:r w:rsidRPr="000C57A4">
              <w:rPr>
                <w:rFonts w:ascii="Arial" w:hAnsi="Arial" w:cs="Arial"/>
                <w:sz w:val="16"/>
                <w:szCs w:val="16"/>
              </w:rPr>
              <w:t>8</w:t>
            </w:r>
            <w:r>
              <w:rPr>
                <w:rFonts w:ascii="Arial" w:hAnsi="Arial" w:cs="Arial"/>
                <w:sz w:val="16"/>
                <w:szCs w:val="16"/>
              </w:rPr>
              <w:t>,</w:t>
            </w:r>
            <w:r w:rsidRPr="000C57A4">
              <w:rPr>
                <w:rFonts w:ascii="Arial" w:hAnsi="Arial" w:cs="Arial"/>
                <w:sz w:val="16"/>
                <w:szCs w:val="16"/>
              </w:rPr>
              <w:t>047</w:t>
            </w:r>
            <w:r>
              <w:rPr>
                <w:rFonts w:ascii="Arial" w:hAnsi="Arial" w:cs="Arial"/>
                <w:sz w:val="16"/>
                <w:szCs w:val="16"/>
              </w:rPr>
              <w:t>,</w:t>
            </w:r>
            <w:r w:rsidRPr="000C57A4">
              <w:rPr>
                <w:rFonts w:ascii="Arial" w:hAnsi="Arial" w:cs="Arial"/>
                <w:sz w:val="16"/>
                <w:szCs w:val="16"/>
              </w:rPr>
              <w:t>087</w:t>
            </w:r>
          </w:p>
        </w:tc>
        <w:tc>
          <w:tcPr>
            <w:tcW w:w="863" w:type="dxa"/>
            <w:vAlign w:val="center"/>
          </w:tcPr>
          <w:p w14:paraId="1B7EF671"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180</w:t>
            </w:r>
          </w:p>
        </w:tc>
        <w:tc>
          <w:tcPr>
            <w:tcW w:w="744" w:type="dxa"/>
            <w:vAlign w:val="center"/>
          </w:tcPr>
          <w:p w14:paraId="70C10AB7"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478" w:type="dxa"/>
            <w:vAlign w:val="center"/>
          </w:tcPr>
          <w:p w14:paraId="38C4FB21" w14:textId="77777777" w:rsidR="0049587C" w:rsidRPr="000C57A4" w:rsidDel="00194D07" w:rsidRDefault="0049587C" w:rsidP="009B30F7">
            <w:pPr>
              <w:spacing w:after="0"/>
              <w:jc w:val="center"/>
              <w:rPr>
                <w:rFonts w:ascii="Arial" w:hAnsi="Arial" w:cs="Arial"/>
                <w:sz w:val="16"/>
                <w:szCs w:val="16"/>
                <w:lang w:val="en-US" w:eastAsia="zh-CN"/>
              </w:rPr>
            </w:pPr>
            <w:r w:rsidRPr="000C57A4">
              <w:rPr>
                <w:rFonts w:ascii="Arial" w:hAnsi="Arial" w:cs="Arial"/>
                <w:sz w:val="16"/>
                <w:szCs w:val="16"/>
              </w:rPr>
              <w:t>8</w:t>
            </w:r>
            <w:r>
              <w:rPr>
                <w:rFonts w:ascii="Arial" w:hAnsi="Arial" w:cs="Arial"/>
                <w:sz w:val="16"/>
                <w:szCs w:val="16"/>
              </w:rPr>
              <w:t>,</w:t>
            </w:r>
            <w:r w:rsidRPr="000C57A4">
              <w:rPr>
                <w:rFonts w:ascii="Arial" w:hAnsi="Arial" w:cs="Arial"/>
                <w:sz w:val="16"/>
                <w:szCs w:val="16"/>
              </w:rPr>
              <w:t>077</w:t>
            </w:r>
            <w:r>
              <w:rPr>
                <w:rFonts w:ascii="Arial" w:hAnsi="Arial" w:cs="Arial"/>
                <w:sz w:val="16"/>
                <w:szCs w:val="16"/>
              </w:rPr>
              <w:t>,</w:t>
            </w:r>
            <w:r w:rsidRPr="000C57A4">
              <w:rPr>
                <w:rFonts w:ascii="Arial" w:hAnsi="Arial" w:cs="Arial"/>
                <w:sz w:val="16"/>
                <w:szCs w:val="16"/>
              </w:rPr>
              <w:t>017</w:t>
            </w:r>
          </w:p>
        </w:tc>
        <w:tc>
          <w:tcPr>
            <w:tcW w:w="863" w:type="dxa"/>
            <w:vAlign w:val="center"/>
          </w:tcPr>
          <w:p w14:paraId="77E2E326" w14:textId="77777777" w:rsidR="0049587C" w:rsidRPr="000C57A4" w:rsidDel="00194D07" w:rsidRDefault="0049587C" w:rsidP="009B30F7">
            <w:pPr>
              <w:pStyle w:val="TAC"/>
              <w:rPr>
                <w:rFonts w:cs="Arial"/>
                <w:sz w:val="16"/>
                <w:szCs w:val="16"/>
                <w:lang w:eastAsia="zh-CN"/>
              </w:rPr>
            </w:pPr>
            <w:r w:rsidRPr="000C57A4">
              <w:rPr>
                <w:rFonts w:cs="Arial" w:hint="eastAsia"/>
                <w:sz w:val="16"/>
                <w:szCs w:val="16"/>
                <w:lang w:eastAsia="zh-CN"/>
              </w:rPr>
              <w:t>180</w:t>
            </w:r>
          </w:p>
        </w:tc>
      </w:tr>
      <w:tr w:rsidR="0049587C" w:rsidRPr="004002C8" w14:paraId="4C4AEEEF" w14:textId="77777777" w:rsidTr="009B30F7">
        <w:trPr>
          <w:trHeight w:val="312"/>
          <w:jc w:val="center"/>
        </w:trPr>
        <w:tc>
          <w:tcPr>
            <w:tcW w:w="822" w:type="dxa"/>
          </w:tcPr>
          <w:p w14:paraId="337B4C07" w14:textId="77777777" w:rsidR="0049587C" w:rsidRDefault="0049587C" w:rsidP="009B30F7">
            <w:pPr>
              <w:pStyle w:val="TAC"/>
              <w:rPr>
                <w:sz w:val="16"/>
                <w:lang w:val="es-ES" w:eastAsia="zh-CN"/>
              </w:rPr>
            </w:pPr>
            <w:r>
              <w:rPr>
                <w:rFonts w:hint="eastAsia"/>
                <w:sz w:val="16"/>
                <w:lang w:val="es-ES" w:eastAsia="zh-CN"/>
              </w:rPr>
              <w:t>NB-IoT (</w:t>
            </w:r>
            <w:r>
              <w:rPr>
                <w:sz w:val="16"/>
                <w:lang w:val="es-ES" w:eastAsia="zh-CN"/>
              </w:rPr>
              <w:t>EDT)</w:t>
            </w:r>
          </w:p>
        </w:tc>
        <w:tc>
          <w:tcPr>
            <w:tcW w:w="1028" w:type="dxa"/>
            <w:vAlign w:val="center"/>
          </w:tcPr>
          <w:p w14:paraId="1C208169"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Multi-tone</w:t>
            </w:r>
          </w:p>
        </w:tc>
        <w:tc>
          <w:tcPr>
            <w:tcW w:w="752" w:type="dxa"/>
            <w:vAlign w:val="center"/>
          </w:tcPr>
          <w:p w14:paraId="26115CF5" w14:textId="77777777" w:rsidR="0049587C" w:rsidRPr="00FC71F7" w:rsidRDefault="0049587C" w:rsidP="009B30F7">
            <w:pPr>
              <w:pStyle w:val="TAC"/>
              <w:rPr>
                <w:rFonts w:cs="Arial"/>
                <w:sz w:val="16"/>
                <w:lang w:val="es-ES" w:eastAsia="zh-CN"/>
              </w:rPr>
            </w:pPr>
            <w:r>
              <w:rPr>
                <w:rFonts w:cs="Arial"/>
                <w:sz w:val="16"/>
                <w:lang w:val="es-ES" w:eastAsia="zh-CN"/>
              </w:rPr>
              <w:t>15 kHz</w:t>
            </w:r>
          </w:p>
        </w:tc>
        <w:tc>
          <w:tcPr>
            <w:tcW w:w="1083" w:type="dxa"/>
            <w:vAlign w:val="center"/>
          </w:tcPr>
          <w:p w14:paraId="0327E53F"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744" w:type="dxa"/>
            <w:vAlign w:val="center"/>
          </w:tcPr>
          <w:p w14:paraId="2C9244E1"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w:t>
            </w:r>
          </w:p>
        </w:tc>
        <w:tc>
          <w:tcPr>
            <w:tcW w:w="1478" w:type="dxa"/>
            <w:vAlign w:val="center"/>
          </w:tcPr>
          <w:p w14:paraId="02693EEA" w14:textId="77777777" w:rsidR="0049587C" w:rsidRPr="000C57A4" w:rsidRDefault="0049587C" w:rsidP="009B30F7">
            <w:pPr>
              <w:spacing w:after="0"/>
              <w:jc w:val="center"/>
              <w:rPr>
                <w:rFonts w:ascii="Arial" w:hAnsi="Arial" w:cs="Arial"/>
                <w:sz w:val="16"/>
                <w:szCs w:val="16"/>
                <w:lang w:val="en-US" w:eastAsia="zh-CN"/>
              </w:rPr>
            </w:pPr>
            <w:r w:rsidRPr="000C57A4">
              <w:rPr>
                <w:rFonts w:ascii="Arial" w:hAnsi="Arial" w:cs="Arial" w:hint="eastAsia"/>
                <w:sz w:val="16"/>
                <w:szCs w:val="16"/>
                <w:lang w:val="en-US" w:eastAsia="zh-CN"/>
              </w:rPr>
              <w:t>-</w:t>
            </w:r>
          </w:p>
        </w:tc>
        <w:tc>
          <w:tcPr>
            <w:tcW w:w="863" w:type="dxa"/>
            <w:vAlign w:val="center"/>
          </w:tcPr>
          <w:p w14:paraId="1A9F52F4"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w:t>
            </w:r>
          </w:p>
        </w:tc>
        <w:tc>
          <w:tcPr>
            <w:tcW w:w="744" w:type="dxa"/>
            <w:vAlign w:val="center"/>
          </w:tcPr>
          <w:p w14:paraId="6D3E1A1B"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478" w:type="dxa"/>
            <w:vAlign w:val="center"/>
          </w:tcPr>
          <w:p w14:paraId="027C68E3" w14:textId="77777777" w:rsidR="0049587C" w:rsidRPr="000C57A4" w:rsidDel="00194D07" w:rsidRDefault="0049587C" w:rsidP="009B30F7">
            <w:pPr>
              <w:spacing w:after="0"/>
              <w:jc w:val="center"/>
              <w:rPr>
                <w:rFonts w:ascii="Arial" w:hAnsi="Arial" w:cs="Arial"/>
                <w:sz w:val="16"/>
                <w:szCs w:val="16"/>
                <w:lang w:val="en-US" w:eastAsia="zh-CN"/>
              </w:rPr>
            </w:pPr>
            <w:r w:rsidRPr="000C57A4">
              <w:rPr>
                <w:rFonts w:ascii="Arial" w:hAnsi="Arial" w:cs="Arial"/>
                <w:sz w:val="16"/>
                <w:szCs w:val="16"/>
              </w:rPr>
              <w:t>16</w:t>
            </w:r>
            <w:r>
              <w:rPr>
                <w:rFonts w:ascii="Arial" w:hAnsi="Arial" w:cs="Arial"/>
                <w:sz w:val="16"/>
                <w:szCs w:val="16"/>
              </w:rPr>
              <w:t>,</w:t>
            </w:r>
            <w:r w:rsidRPr="000C57A4">
              <w:rPr>
                <w:rFonts w:ascii="Arial" w:hAnsi="Arial" w:cs="Arial"/>
                <w:sz w:val="16"/>
                <w:szCs w:val="16"/>
              </w:rPr>
              <w:t>000</w:t>
            </w:r>
            <w:r>
              <w:rPr>
                <w:rFonts w:ascii="Arial" w:hAnsi="Arial" w:cs="Arial"/>
                <w:sz w:val="16"/>
                <w:szCs w:val="16"/>
              </w:rPr>
              <w:t>,</w:t>
            </w:r>
            <w:r w:rsidRPr="000C57A4">
              <w:rPr>
                <w:rFonts w:ascii="Arial" w:hAnsi="Arial" w:cs="Arial"/>
                <w:sz w:val="16"/>
                <w:szCs w:val="16"/>
              </w:rPr>
              <w:t>000</w:t>
            </w:r>
          </w:p>
        </w:tc>
        <w:tc>
          <w:tcPr>
            <w:tcW w:w="863" w:type="dxa"/>
            <w:vAlign w:val="center"/>
          </w:tcPr>
          <w:p w14:paraId="79D06F4E" w14:textId="77777777" w:rsidR="0049587C" w:rsidRPr="000C57A4" w:rsidDel="00194D07" w:rsidRDefault="0049587C" w:rsidP="009B30F7">
            <w:pPr>
              <w:pStyle w:val="TAC"/>
              <w:rPr>
                <w:rFonts w:cs="Arial"/>
                <w:sz w:val="16"/>
                <w:szCs w:val="16"/>
                <w:lang w:eastAsia="zh-CN"/>
              </w:rPr>
            </w:pPr>
            <w:r w:rsidRPr="000C57A4">
              <w:rPr>
                <w:rFonts w:cs="Arial" w:hint="eastAsia"/>
                <w:sz w:val="16"/>
                <w:szCs w:val="16"/>
                <w:lang w:eastAsia="zh-CN"/>
              </w:rPr>
              <w:t>180</w:t>
            </w:r>
          </w:p>
        </w:tc>
      </w:tr>
      <w:tr w:rsidR="0049587C" w:rsidRPr="004002C8" w14:paraId="06C5EB1C" w14:textId="77777777" w:rsidTr="009B30F7">
        <w:trPr>
          <w:trHeight w:val="312"/>
          <w:jc w:val="center"/>
        </w:trPr>
        <w:tc>
          <w:tcPr>
            <w:tcW w:w="822" w:type="dxa"/>
          </w:tcPr>
          <w:p w14:paraId="71BD3172" w14:textId="77777777" w:rsidR="0049587C" w:rsidRDefault="0049587C" w:rsidP="009B30F7">
            <w:pPr>
              <w:pStyle w:val="TAC"/>
              <w:rPr>
                <w:sz w:val="16"/>
                <w:lang w:val="es-ES" w:eastAsia="zh-CN"/>
              </w:rPr>
            </w:pPr>
            <w:r>
              <w:rPr>
                <w:rFonts w:hint="eastAsia"/>
                <w:sz w:val="16"/>
                <w:lang w:val="es-ES" w:eastAsia="zh-CN"/>
              </w:rPr>
              <w:t>NB-IoT (RRC Resume)</w:t>
            </w:r>
          </w:p>
        </w:tc>
        <w:tc>
          <w:tcPr>
            <w:tcW w:w="1028" w:type="dxa"/>
            <w:vAlign w:val="center"/>
          </w:tcPr>
          <w:p w14:paraId="021ECE77"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Multi-tone</w:t>
            </w:r>
          </w:p>
        </w:tc>
        <w:tc>
          <w:tcPr>
            <w:tcW w:w="752" w:type="dxa"/>
            <w:vAlign w:val="center"/>
          </w:tcPr>
          <w:p w14:paraId="72E35C02" w14:textId="77777777" w:rsidR="0049587C" w:rsidRPr="00DA0D5D" w:rsidRDefault="0049587C" w:rsidP="009B30F7">
            <w:pPr>
              <w:pStyle w:val="TAC"/>
              <w:rPr>
                <w:rFonts w:cs="Arial"/>
                <w:sz w:val="16"/>
                <w:lang w:val="es-ES" w:eastAsia="zh-CN"/>
              </w:rPr>
            </w:pPr>
            <w:r>
              <w:rPr>
                <w:rFonts w:cs="Arial" w:hint="eastAsia"/>
                <w:sz w:val="16"/>
                <w:lang w:val="es-ES" w:eastAsia="zh-CN"/>
              </w:rPr>
              <w:t>15 kHz</w:t>
            </w:r>
          </w:p>
        </w:tc>
        <w:tc>
          <w:tcPr>
            <w:tcW w:w="1083" w:type="dxa"/>
            <w:vAlign w:val="center"/>
          </w:tcPr>
          <w:p w14:paraId="174D9C16"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744" w:type="dxa"/>
            <w:vAlign w:val="center"/>
          </w:tcPr>
          <w:p w14:paraId="1769BD01"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478" w:type="dxa"/>
            <w:vAlign w:val="center"/>
          </w:tcPr>
          <w:p w14:paraId="4E848E01" w14:textId="77777777" w:rsidR="0049587C" w:rsidRPr="000C57A4" w:rsidRDefault="0049587C" w:rsidP="009B30F7">
            <w:pPr>
              <w:spacing w:after="0"/>
              <w:jc w:val="center"/>
              <w:rPr>
                <w:rFonts w:ascii="Arial" w:hAnsi="Arial" w:cs="Arial"/>
                <w:sz w:val="16"/>
                <w:szCs w:val="16"/>
                <w:lang w:val="en-US" w:eastAsia="zh-CN"/>
              </w:rPr>
            </w:pPr>
            <w:r w:rsidRPr="000C57A4">
              <w:rPr>
                <w:rFonts w:ascii="Arial" w:hAnsi="Arial" w:cs="Arial"/>
                <w:sz w:val="16"/>
                <w:szCs w:val="16"/>
              </w:rPr>
              <w:t>1</w:t>
            </w:r>
            <w:r>
              <w:rPr>
                <w:rFonts w:ascii="Arial" w:hAnsi="Arial" w:cs="Arial"/>
                <w:sz w:val="16"/>
                <w:szCs w:val="16"/>
              </w:rPr>
              <w:t>,</w:t>
            </w:r>
            <w:r w:rsidRPr="000C57A4">
              <w:rPr>
                <w:rFonts w:ascii="Arial" w:hAnsi="Arial" w:cs="Arial"/>
                <w:sz w:val="16"/>
                <w:szCs w:val="16"/>
              </w:rPr>
              <w:t>233</w:t>
            </w:r>
            <w:r>
              <w:rPr>
                <w:rFonts w:ascii="Arial" w:hAnsi="Arial" w:cs="Arial"/>
                <w:sz w:val="16"/>
                <w:szCs w:val="16"/>
              </w:rPr>
              <w:t>,</w:t>
            </w:r>
            <w:r>
              <w:rPr>
                <w:rFonts w:ascii="Arial" w:hAnsi="Arial" w:cs="Arial" w:hint="eastAsia"/>
                <w:sz w:val="16"/>
                <w:szCs w:val="16"/>
                <w:lang w:eastAsia="zh-CN"/>
              </w:rPr>
              <w:t>000</w:t>
            </w:r>
          </w:p>
        </w:tc>
        <w:tc>
          <w:tcPr>
            <w:tcW w:w="863" w:type="dxa"/>
            <w:vAlign w:val="center"/>
          </w:tcPr>
          <w:p w14:paraId="4E489082"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180</w:t>
            </w:r>
          </w:p>
        </w:tc>
        <w:tc>
          <w:tcPr>
            <w:tcW w:w="744" w:type="dxa"/>
            <w:vAlign w:val="center"/>
          </w:tcPr>
          <w:p w14:paraId="50DCA464"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478" w:type="dxa"/>
            <w:vAlign w:val="center"/>
          </w:tcPr>
          <w:p w14:paraId="3B9B7003" w14:textId="77777777" w:rsidR="0049587C" w:rsidRPr="000C57A4" w:rsidRDefault="0049587C" w:rsidP="009B30F7">
            <w:pPr>
              <w:spacing w:after="0"/>
              <w:jc w:val="center"/>
              <w:rPr>
                <w:rFonts w:ascii="Arial" w:hAnsi="Arial" w:cs="Arial"/>
                <w:sz w:val="16"/>
                <w:szCs w:val="16"/>
                <w:lang w:val="en-US" w:eastAsia="zh-CN"/>
              </w:rPr>
            </w:pPr>
            <w:r w:rsidRPr="000C57A4">
              <w:rPr>
                <w:rFonts w:ascii="Arial" w:hAnsi="Arial" w:cs="Arial"/>
                <w:sz w:val="16"/>
                <w:szCs w:val="16"/>
              </w:rPr>
              <w:t>1</w:t>
            </w:r>
            <w:r>
              <w:rPr>
                <w:rFonts w:ascii="Arial" w:hAnsi="Arial" w:cs="Arial"/>
                <w:sz w:val="16"/>
                <w:szCs w:val="16"/>
              </w:rPr>
              <w:t>,</w:t>
            </w:r>
            <w:r w:rsidRPr="000C57A4">
              <w:rPr>
                <w:rFonts w:ascii="Arial" w:hAnsi="Arial" w:cs="Arial"/>
                <w:sz w:val="16"/>
                <w:szCs w:val="16"/>
              </w:rPr>
              <w:t>225</w:t>
            </w:r>
            <w:r>
              <w:rPr>
                <w:rFonts w:ascii="Arial" w:hAnsi="Arial" w:cs="Arial"/>
                <w:sz w:val="16"/>
                <w:szCs w:val="16"/>
              </w:rPr>
              <w:t>,000</w:t>
            </w:r>
          </w:p>
        </w:tc>
        <w:tc>
          <w:tcPr>
            <w:tcW w:w="863" w:type="dxa"/>
            <w:vAlign w:val="center"/>
          </w:tcPr>
          <w:p w14:paraId="5524FB34" w14:textId="77777777" w:rsidR="0049587C" w:rsidRPr="000C57A4" w:rsidRDefault="0049587C" w:rsidP="009B30F7">
            <w:pPr>
              <w:pStyle w:val="TAC"/>
              <w:rPr>
                <w:rFonts w:cs="Arial"/>
                <w:sz w:val="16"/>
                <w:szCs w:val="16"/>
                <w:lang w:eastAsia="zh-CN"/>
              </w:rPr>
            </w:pPr>
            <w:r w:rsidRPr="000C57A4">
              <w:rPr>
                <w:rFonts w:cs="Arial" w:hint="eastAsia"/>
                <w:sz w:val="16"/>
                <w:szCs w:val="16"/>
                <w:lang w:eastAsia="zh-CN"/>
              </w:rPr>
              <w:t>180</w:t>
            </w:r>
          </w:p>
        </w:tc>
      </w:tr>
      <w:tr w:rsidR="0049587C" w:rsidRPr="004002C8" w14:paraId="593B4DE6" w14:textId="77777777" w:rsidTr="009B30F7">
        <w:trPr>
          <w:trHeight w:val="312"/>
          <w:jc w:val="center"/>
        </w:trPr>
        <w:tc>
          <w:tcPr>
            <w:tcW w:w="822" w:type="dxa"/>
          </w:tcPr>
          <w:p w14:paraId="71D95641" w14:textId="77777777" w:rsidR="0049587C" w:rsidRDefault="0049587C" w:rsidP="009B30F7">
            <w:pPr>
              <w:pStyle w:val="TAC"/>
              <w:rPr>
                <w:sz w:val="16"/>
                <w:lang w:val="es-ES" w:eastAsia="zh-CN"/>
              </w:rPr>
            </w:pPr>
            <w:r>
              <w:rPr>
                <w:rFonts w:hint="eastAsia"/>
                <w:sz w:val="16"/>
                <w:lang w:val="es-ES" w:eastAsia="zh-CN"/>
              </w:rPr>
              <w:t>eMT</w:t>
            </w:r>
            <w:r>
              <w:rPr>
                <w:sz w:val="16"/>
                <w:lang w:val="es-ES" w:eastAsia="zh-CN"/>
              </w:rPr>
              <w:t>C (RRC Resume)</w:t>
            </w:r>
          </w:p>
        </w:tc>
        <w:tc>
          <w:tcPr>
            <w:tcW w:w="1028" w:type="dxa"/>
            <w:vAlign w:val="center"/>
          </w:tcPr>
          <w:p w14:paraId="39CEE796" w14:textId="77777777" w:rsidR="0049587C" w:rsidRPr="004002C8" w:rsidRDefault="0049587C" w:rsidP="009B30F7">
            <w:pPr>
              <w:pStyle w:val="TAC"/>
              <w:rPr>
                <w:sz w:val="16"/>
                <w:lang w:val="es-ES" w:eastAsia="zh-CN"/>
              </w:rPr>
            </w:pPr>
            <w:r>
              <w:rPr>
                <w:rFonts w:hint="eastAsia"/>
                <w:sz w:val="16"/>
                <w:lang w:val="es-ES" w:eastAsia="zh-CN"/>
              </w:rPr>
              <w:t xml:space="preserve">1x2 SIMO </w:t>
            </w:r>
          </w:p>
        </w:tc>
        <w:tc>
          <w:tcPr>
            <w:tcW w:w="752" w:type="dxa"/>
            <w:vAlign w:val="center"/>
          </w:tcPr>
          <w:p w14:paraId="51973597" w14:textId="77777777" w:rsidR="0049587C" w:rsidRPr="00DA0D5D" w:rsidRDefault="0049587C" w:rsidP="009B30F7">
            <w:pPr>
              <w:pStyle w:val="TAC"/>
              <w:rPr>
                <w:rFonts w:cs="Arial"/>
                <w:sz w:val="16"/>
                <w:lang w:val="es-ES" w:eastAsia="zh-CN"/>
              </w:rPr>
            </w:pPr>
            <w:r>
              <w:rPr>
                <w:rFonts w:cs="Arial" w:hint="eastAsia"/>
                <w:sz w:val="16"/>
                <w:lang w:val="es-ES" w:eastAsia="zh-CN"/>
              </w:rPr>
              <w:t>15 kHz</w:t>
            </w:r>
          </w:p>
        </w:tc>
        <w:tc>
          <w:tcPr>
            <w:tcW w:w="1083" w:type="dxa"/>
            <w:vAlign w:val="center"/>
          </w:tcPr>
          <w:p w14:paraId="30EFC25D"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744" w:type="dxa"/>
            <w:vAlign w:val="center"/>
          </w:tcPr>
          <w:p w14:paraId="790041D3"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478" w:type="dxa"/>
            <w:vAlign w:val="center"/>
          </w:tcPr>
          <w:p w14:paraId="19EA25E7" w14:textId="195D15FB" w:rsidR="0049587C" w:rsidRPr="000C57A4" w:rsidRDefault="003713C8" w:rsidP="009B30F7">
            <w:pPr>
              <w:spacing w:after="0"/>
              <w:jc w:val="center"/>
              <w:rPr>
                <w:rFonts w:ascii="Arial" w:hAnsi="Arial" w:cs="Arial"/>
                <w:sz w:val="16"/>
                <w:szCs w:val="16"/>
                <w:lang w:val="en-US" w:eastAsia="zh-CN"/>
              </w:rPr>
            </w:pPr>
            <w:ins w:id="11125" w:author="Yujian (Jason)" w:date="2019-05-24T11:49:00Z">
              <w:r>
                <w:rPr>
                  <w:rFonts w:ascii="Arial" w:hAnsi="Arial" w:cs="Arial"/>
                  <w:sz w:val="16"/>
                  <w:szCs w:val="16"/>
                </w:rPr>
                <w:t>5</w:t>
              </w:r>
            </w:ins>
            <w:del w:id="11126" w:author="Yujian (Jason)" w:date="2019-05-24T11:49:00Z">
              <w:r w:rsidR="0049587C" w:rsidRPr="00554CD6" w:rsidDel="003713C8">
                <w:rPr>
                  <w:rFonts w:ascii="Arial" w:hAnsi="Arial" w:cs="Arial"/>
                  <w:sz w:val="16"/>
                  <w:szCs w:val="16"/>
                </w:rPr>
                <w:delText>1</w:delText>
              </w:r>
            </w:del>
            <w:r w:rsidR="0049587C">
              <w:rPr>
                <w:rFonts w:ascii="Arial" w:hAnsi="Arial" w:cs="Arial"/>
                <w:sz w:val="16"/>
                <w:szCs w:val="16"/>
              </w:rPr>
              <w:t>,</w:t>
            </w:r>
            <w:ins w:id="11127" w:author="Yujian (Jason)" w:date="2019-05-24T11:49:00Z">
              <w:r>
                <w:rPr>
                  <w:rFonts w:ascii="Arial" w:hAnsi="Arial" w:cs="Arial"/>
                  <w:sz w:val="16"/>
                  <w:szCs w:val="16"/>
                </w:rPr>
                <w:t>680</w:t>
              </w:r>
            </w:ins>
            <w:del w:id="11128" w:author="Yujian (Jason)" w:date="2019-05-24T11:49:00Z">
              <w:r w:rsidR="0049587C" w:rsidRPr="00554CD6" w:rsidDel="003713C8">
                <w:rPr>
                  <w:rFonts w:ascii="Arial" w:hAnsi="Arial" w:cs="Arial"/>
                  <w:sz w:val="16"/>
                  <w:szCs w:val="16"/>
                </w:rPr>
                <w:delText>893</w:delText>
              </w:r>
            </w:del>
            <w:r w:rsidR="0049587C">
              <w:rPr>
                <w:rFonts w:ascii="Arial" w:hAnsi="Arial" w:cs="Arial"/>
                <w:sz w:val="16"/>
                <w:szCs w:val="16"/>
              </w:rPr>
              <w:t>,</w:t>
            </w:r>
            <w:r w:rsidR="0049587C" w:rsidRPr="00554CD6">
              <w:rPr>
                <w:rFonts w:ascii="Arial" w:hAnsi="Arial" w:cs="Arial"/>
                <w:sz w:val="16"/>
                <w:szCs w:val="16"/>
              </w:rPr>
              <w:t>000</w:t>
            </w:r>
          </w:p>
        </w:tc>
        <w:tc>
          <w:tcPr>
            <w:tcW w:w="863" w:type="dxa"/>
            <w:vAlign w:val="center"/>
          </w:tcPr>
          <w:p w14:paraId="46BCD846" w14:textId="3BEA11A8" w:rsidR="0049587C" w:rsidRPr="000C57A4" w:rsidRDefault="0049587C" w:rsidP="009B30F7">
            <w:pPr>
              <w:pStyle w:val="TAC"/>
              <w:adjustRightInd w:val="0"/>
              <w:snapToGrid w:val="0"/>
              <w:rPr>
                <w:rFonts w:cs="Arial"/>
                <w:sz w:val="16"/>
                <w:szCs w:val="16"/>
                <w:lang w:eastAsia="zh-CN"/>
              </w:rPr>
            </w:pPr>
            <w:del w:id="11129" w:author="Yujian (Jason)" w:date="2019-05-24T11:50:00Z">
              <w:r w:rsidRPr="00554CD6" w:rsidDel="003713C8">
                <w:rPr>
                  <w:rFonts w:cs="Arial" w:hint="eastAsia"/>
                  <w:sz w:val="16"/>
                  <w:szCs w:val="16"/>
                  <w:lang w:eastAsia="zh-CN"/>
                </w:rPr>
                <w:delText>360</w:delText>
              </w:r>
            </w:del>
            <w:ins w:id="11130" w:author="Yujian (Jason)" w:date="2019-05-24T11:50:00Z">
              <w:r w:rsidR="00903C5E">
                <w:rPr>
                  <w:rFonts w:cs="Arial"/>
                  <w:sz w:val="16"/>
                  <w:szCs w:val="16"/>
                  <w:lang w:eastAsia="zh-CN"/>
                </w:rPr>
                <w:t>1080</w:t>
              </w:r>
            </w:ins>
          </w:p>
        </w:tc>
        <w:tc>
          <w:tcPr>
            <w:tcW w:w="744" w:type="dxa"/>
            <w:vAlign w:val="center"/>
          </w:tcPr>
          <w:p w14:paraId="55C1C899" w14:textId="77777777" w:rsidR="0049587C" w:rsidRPr="000C57A4" w:rsidRDefault="0049587C" w:rsidP="009B30F7">
            <w:pPr>
              <w:pStyle w:val="TAC"/>
              <w:adjustRightInd w:val="0"/>
              <w:snapToGrid w:val="0"/>
              <w:rPr>
                <w:rFonts w:cs="Arial"/>
                <w:sz w:val="16"/>
                <w:szCs w:val="16"/>
                <w:lang w:eastAsia="zh-CN"/>
              </w:rPr>
            </w:pPr>
            <w:r w:rsidRPr="00554CD6">
              <w:rPr>
                <w:rFonts w:cs="Arial" w:hint="eastAsia"/>
                <w:sz w:val="16"/>
                <w:szCs w:val="16"/>
                <w:lang w:eastAsia="zh-CN"/>
              </w:rPr>
              <w:t>1</w:t>
            </w:r>
          </w:p>
        </w:tc>
        <w:tc>
          <w:tcPr>
            <w:tcW w:w="1478" w:type="dxa"/>
            <w:vAlign w:val="center"/>
          </w:tcPr>
          <w:p w14:paraId="06398741" w14:textId="05814E59" w:rsidR="0049587C" w:rsidRPr="000C57A4" w:rsidRDefault="003713C8" w:rsidP="009B30F7">
            <w:pPr>
              <w:spacing w:after="0"/>
              <w:jc w:val="center"/>
              <w:rPr>
                <w:rFonts w:ascii="Arial" w:hAnsi="Arial" w:cs="Arial"/>
                <w:sz w:val="16"/>
                <w:szCs w:val="16"/>
                <w:lang w:val="en-US" w:eastAsia="zh-CN"/>
              </w:rPr>
            </w:pPr>
            <w:ins w:id="11131" w:author="Yujian (Jason)" w:date="2019-05-24T11:50:00Z">
              <w:r>
                <w:rPr>
                  <w:rFonts w:ascii="Arial" w:hAnsi="Arial" w:cs="Arial"/>
                  <w:sz w:val="16"/>
                  <w:szCs w:val="16"/>
                </w:rPr>
                <w:t>5</w:t>
              </w:r>
            </w:ins>
            <w:del w:id="11132" w:author="Yujian (Jason)" w:date="2019-05-24T11:50:00Z">
              <w:r w:rsidR="0049587C" w:rsidRPr="00554CD6" w:rsidDel="003713C8">
                <w:rPr>
                  <w:rFonts w:ascii="Arial" w:hAnsi="Arial" w:cs="Arial"/>
                  <w:sz w:val="16"/>
                  <w:szCs w:val="16"/>
                </w:rPr>
                <w:delText>1</w:delText>
              </w:r>
            </w:del>
            <w:r w:rsidR="0049587C">
              <w:rPr>
                <w:rFonts w:ascii="Arial" w:hAnsi="Arial" w:cs="Arial"/>
                <w:sz w:val="16"/>
                <w:szCs w:val="16"/>
              </w:rPr>
              <w:t>,</w:t>
            </w:r>
            <w:ins w:id="11133" w:author="Yujian (Jason)" w:date="2019-05-24T11:50:00Z">
              <w:r>
                <w:rPr>
                  <w:rFonts w:ascii="Arial" w:hAnsi="Arial" w:cs="Arial"/>
                  <w:sz w:val="16"/>
                  <w:szCs w:val="16"/>
                </w:rPr>
                <w:t>680</w:t>
              </w:r>
            </w:ins>
            <w:del w:id="11134" w:author="Yujian (Jason)" w:date="2019-05-24T11:50:00Z">
              <w:r w:rsidR="0049587C" w:rsidRPr="00554CD6" w:rsidDel="003713C8">
                <w:rPr>
                  <w:rFonts w:ascii="Arial" w:hAnsi="Arial" w:cs="Arial"/>
                  <w:sz w:val="16"/>
                  <w:szCs w:val="16"/>
                </w:rPr>
                <w:delText>893</w:delText>
              </w:r>
            </w:del>
            <w:r w:rsidR="0049587C">
              <w:rPr>
                <w:rFonts w:ascii="Arial" w:hAnsi="Arial" w:cs="Arial"/>
                <w:sz w:val="16"/>
                <w:szCs w:val="16"/>
              </w:rPr>
              <w:t>,</w:t>
            </w:r>
            <w:r w:rsidR="0049587C" w:rsidRPr="00554CD6">
              <w:rPr>
                <w:rFonts w:ascii="Arial" w:hAnsi="Arial" w:cs="Arial"/>
                <w:sz w:val="16"/>
                <w:szCs w:val="16"/>
              </w:rPr>
              <w:t>000</w:t>
            </w:r>
          </w:p>
        </w:tc>
        <w:tc>
          <w:tcPr>
            <w:tcW w:w="863" w:type="dxa"/>
            <w:vAlign w:val="center"/>
          </w:tcPr>
          <w:p w14:paraId="68066AC7" w14:textId="183368E0" w:rsidR="0049587C" w:rsidRPr="000C57A4" w:rsidRDefault="00903C5E" w:rsidP="009B30F7">
            <w:pPr>
              <w:pStyle w:val="TAC"/>
              <w:rPr>
                <w:rFonts w:cs="Arial"/>
                <w:sz w:val="16"/>
                <w:szCs w:val="16"/>
                <w:lang w:eastAsia="zh-CN"/>
              </w:rPr>
            </w:pPr>
            <w:ins w:id="11135" w:author="Yujian (Jason)" w:date="2019-05-29T21:25:00Z">
              <w:r>
                <w:rPr>
                  <w:rFonts w:cs="Arial"/>
                  <w:sz w:val="16"/>
                  <w:szCs w:val="16"/>
                  <w:lang w:eastAsia="zh-CN"/>
                </w:rPr>
                <w:t>1080</w:t>
              </w:r>
            </w:ins>
            <w:del w:id="11136" w:author="Yujian (Jason)" w:date="2019-05-24T11:50:00Z">
              <w:r w:rsidR="0049587C" w:rsidDel="003713C8">
                <w:rPr>
                  <w:rFonts w:cs="Arial" w:hint="eastAsia"/>
                  <w:sz w:val="16"/>
                  <w:szCs w:val="16"/>
                  <w:lang w:eastAsia="zh-CN"/>
                </w:rPr>
                <w:delText>360</w:delText>
              </w:r>
            </w:del>
          </w:p>
        </w:tc>
      </w:tr>
    </w:tbl>
    <w:p w14:paraId="53286930" w14:textId="77777777" w:rsidR="0049587C" w:rsidRDefault="0049587C" w:rsidP="0049587C">
      <w:pPr>
        <w:pStyle w:val="TH"/>
        <w:rPr>
          <w:lang w:eastAsia="zh-CN"/>
        </w:rPr>
      </w:pPr>
    </w:p>
    <w:p w14:paraId="50584136" w14:textId="77777777" w:rsidR="0049587C" w:rsidRPr="00300BCD" w:rsidRDefault="0049587C" w:rsidP="0049587C">
      <w:pPr>
        <w:pStyle w:val="TH"/>
        <w:rPr>
          <w:lang w:eastAsia="zh-CN"/>
        </w:rPr>
      </w:pPr>
      <w:r>
        <w:rPr>
          <w:rFonts w:hint="eastAsia"/>
          <w:lang w:eastAsia="zh-CN"/>
        </w:rPr>
        <w:t>(b) Evaluation configuration B (ISD=1 732m)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879"/>
        <w:gridCol w:w="1105"/>
        <w:gridCol w:w="802"/>
        <w:gridCol w:w="1164"/>
        <w:gridCol w:w="794"/>
        <w:gridCol w:w="1072"/>
        <w:gridCol w:w="924"/>
        <w:gridCol w:w="794"/>
        <w:gridCol w:w="1165"/>
        <w:gridCol w:w="924"/>
      </w:tblGrid>
      <w:tr w:rsidR="0049587C" w:rsidRPr="004002C8" w:rsidDel="00194D07" w14:paraId="41EEE789" w14:textId="77777777" w:rsidTr="009B30F7">
        <w:trPr>
          <w:trHeight w:val="250"/>
          <w:jc w:val="center"/>
        </w:trPr>
        <w:tc>
          <w:tcPr>
            <w:tcW w:w="855" w:type="dxa"/>
            <w:vMerge w:val="restart"/>
          </w:tcPr>
          <w:p w14:paraId="64CA883C" w14:textId="77777777" w:rsidR="0049587C" w:rsidRPr="00BE2329" w:rsidRDefault="0049587C" w:rsidP="009B30F7">
            <w:pPr>
              <w:pStyle w:val="TAC"/>
              <w:rPr>
                <w:sz w:val="16"/>
                <w:lang w:eastAsia="zh-CN"/>
              </w:rPr>
            </w:pPr>
            <w:r>
              <w:rPr>
                <w:rFonts w:hint="eastAsia"/>
                <w:sz w:val="16"/>
                <w:lang w:eastAsia="zh-CN"/>
              </w:rPr>
              <w:lastRenderedPageBreak/>
              <w:t>T</w:t>
            </w:r>
            <w:r>
              <w:rPr>
                <w:sz w:val="16"/>
                <w:lang w:eastAsia="zh-CN"/>
              </w:rPr>
              <w:t>echnical feature</w:t>
            </w:r>
          </w:p>
        </w:tc>
        <w:tc>
          <w:tcPr>
            <w:tcW w:w="1072" w:type="dxa"/>
            <w:vMerge w:val="restart"/>
            <w:vAlign w:val="center"/>
          </w:tcPr>
          <w:p w14:paraId="48D95AE9" w14:textId="77777777" w:rsidR="0049587C" w:rsidRPr="004002C8" w:rsidRDefault="0049587C" w:rsidP="009B30F7">
            <w:pPr>
              <w:pStyle w:val="TAC"/>
              <w:rPr>
                <w:rFonts w:eastAsia="MS Mincho"/>
                <w:sz w:val="16"/>
              </w:rPr>
            </w:pPr>
            <w:r w:rsidRPr="004002C8">
              <w:rPr>
                <w:rFonts w:eastAsia="MS Mincho" w:hint="eastAsia"/>
                <w:sz w:val="16"/>
              </w:rPr>
              <w:t>Scheme and antenna configuration</w:t>
            </w:r>
          </w:p>
        </w:tc>
        <w:tc>
          <w:tcPr>
            <w:tcW w:w="781" w:type="dxa"/>
            <w:vMerge w:val="restart"/>
            <w:vAlign w:val="center"/>
          </w:tcPr>
          <w:p w14:paraId="558172D0" w14:textId="77777777" w:rsidR="0049587C" w:rsidRPr="004002C8" w:rsidRDefault="0049587C" w:rsidP="009B30F7">
            <w:pPr>
              <w:pStyle w:val="TAH"/>
              <w:rPr>
                <w:sz w:val="16"/>
                <w:lang w:eastAsia="zh-CN"/>
              </w:rPr>
            </w:pPr>
            <w:r w:rsidRPr="004002C8">
              <w:rPr>
                <w:rFonts w:hint="eastAsia"/>
                <w:sz w:val="16"/>
                <w:lang w:eastAsia="zh-CN"/>
              </w:rPr>
              <w:t>Sub-carrier spacing</w:t>
            </w:r>
          </w:p>
        </w:tc>
        <w:tc>
          <w:tcPr>
            <w:tcW w:w="1129" w:type="dxa"/>
            <w:vMerge w:val="restart"/>
            <w:vAlign w:val="center"/>
          </w:tcPr>
          <w:p w14:paraId="621E6B0E" w14:textId="77777777" w:rsidR="0049587C" w:rsidRPr="004002C8" w:rsidRDefault="0049587C" w:rsidP="009B30F7">
            <w:pPr>
              <w:pStyle w:val="TAH"/>
              <w:rPr>
                <w:rFonts w:eastAsia="MS Mincho"/>
                <w:sz w:val="16"/>
              </w:rPr>
            </w:pPr>
            <w:r w:rsidRPr="004002C8">
              <w:rPr>
                <w:rFonts w:eastAsia="MS Mincho" w:hint="eastAsia"/>
                <w:sz w:val="16"/>
              </w:rPr>
              <w:t>ITU</w:t>
            </w:r>
          </w:p>
          <w:p w14:paraId="43FDDB97" w14:textId="77777777" w:rsidR="0049587C" w:rsidRPr="004002C8" w:rsidRDefault="0049587C" w:rsidP="009B30F7">
            <w:pPr>
              <w:pStyle w:val="TAH"/>
              <w:rPr>
                <w:b w:val="0"/>
                <w:sz w:val="16"/>
                <w:lang w:eastAsia="zh-CN"/>
              </w:rPr>
            </w:pPr>
            <w:r w:rsidRPr="004002C8">
              <w:rPr>
                <w:rFonts w:eastAsia="MS Mincho" w:hint="eastAsia"/>
                <w:sz w:val="16"/>
              </w:rPr>
              <w:t>Requirement</w:t>
            </w:r>
            <w:r w:rsidRPr="004002C8">
              <w:rPr>
                <w:rFonts w:hint="eastAsia"/>
                <w:sz w:val="16"/>
                <w:lang w:eastAsia="zh-CN"/>
              </w:rPr>
              <w:t xml:space="preserve"> (device/km</w:t>
            </w:r>
            <w:r w:rsidRPr="004002C8">
              <w:rPr>
                <w:rFonts w:hint="eastAsia"/>
                <w:sz w:val="16"/>
                <w:vertAlign w:val="superscript"/>
                <w:lang w:eastAsia="zh-CN"/>
              </w:rPr>
              <w:t>2</w:t>
            </w:r>
            <w:r w:rsidRPr="004002C8">
              <w:rPr>
                <w:rFonts w:hint="eastAsia"/>
                <w:sz w:val="16"/>
                <w:lang w:eastAsia="zh-CN"/>
              </w:rPr>
              <w:t>)</w:t>
            </w:r>
          </w:p>
        </w:tc>
        <w:tc>
          <w:tcPr>
            <w:tcW w:w="2801" w:type="dxa"/>
            <w:gridSpan w:val="3"/>
            <w:vAlign w:val="center"/>
          </w:tcPr>
          <w:p w14:paraId="7CDE1215" w14:textId="77777777" w:rsidR="0049587C" w:rsidRPr="004002C8" w:rsidRDefault="0049587C" w:rsidP="009B30F7">
            <w:pPr>
              <w:pStyle w:val="TAH"/>
              <w:rPr>
                <w:sz w:val="16"/>
                <w:lang w:eastAsia="zh-CN"/>
              </w:rPr>
            </w:pPr>
            <w:r w:rsidRPr="004002C8">
              <w:rPr>
                <w:rFonts w:hint="eastAsia"/>
                <w:sz w:val="16"/>
                <w:lang w:eastAsia="zh-CN"/>
              </w:rPr>
              <w:t>Channel  model A</w:t>
            </w:r>
          </w:p>
        </w:tc>
        <w:tc>
          <w:tcPr>
            <w:tcW w:w="3217" w:type="dxa"/>
            <w:gridSpan w:val="3"/>
            <w:vAlign w:val="center"/>
          </w:tcPr>
          <w:p w14:paraId="6E68B4D9" w14:textId="77777777" w:rsidR="0049587C" w:rsidRPr="004002C8" w:rsidRDefault="0049587C" w:rsidP="009B30F7">
            <w:pPr>
              <w:pStyle w:val="TAH"/>
              <w:rPr>
                <w:sz w:val="16"/>
                <w:lang w:eastAsia="zh-CN"/>
              </w:rPr>
            </w:pPr>
            <w:r w:rsidRPr="004002C8">
              <w:rPr>
                <w:rFonts w:hint="eastAsia"/>
                <w:sz w:val="16"/>
                <w:lang w:eastAsia="zh-CN"/>
              </w:rPr>
              <w:t>Channel model B</w:t>
            </w:r>
          </w:p>
        </w:tc>
      </w:tr>
      <w:tr w:rsidR="0049587C" w:rsidRPr="004002C8" w:rsidDel="00194D07" w14:paraId="57E67B2F" w14:textId="77777777" w:rsidTr="009B30F7">
        <w:trPr>
          <w:trHeight w:val="250"/>
          <w:jc w:val="center"/>
        </w:trPr>
        <w:tc>
          <w:tcPr>
            <w:tcW w:w="855" w:type="dxa"/>
            <w:vMerge/>
          </w:tcPr>
          <w:p w14:paraId="0535529B" w14:textId="77777777" w:rsidR="0049587C" w:rsidRPr="004002C8" w:rsidRDefault="0049587C" w:rsidP="009B30F7">
            <w:pPr>
              <w:pStyle w:val="TAH"/>
              <w:rPr>
                <w:rFonts w:eastAsia="MS Mincho"/>
                <w:sz w:val="16"/>
              </w:rPr>
            </w:pPr>
          </w:p>
        </w:tc>
        <w:tc>
          <w:tcPr>
            <w:tcW w:w="1072" w:type="dxa"/>
            <w:vMerge/>
            <w:vAlign w:val="center"/>
          </w:tcPr>
          <w:p w14:paraId="69AEC3FF" w14:textId="77777777" w:rsidR="0049587C" w:rsidRPr="004002C8" w:rsidRDefault="0049587C" w:rsidP="009B30F7">
            <w:pPr>
              <w:pStyle w:val="TAH"/>
              <w:rPr>
                <w:rFonts w:eastAsia="MS Mincho"/>
                <w:sz w:val="16"/>
              </w:rPr>
            </w:pPr>
          </w:p>
        </w:tc>
        <w:tc>
          <w:tcPr>
            <w:tcW w:w="781" w:type="dxa"/>
            <w:vMerge/>
            <w:vAlign w:val="center"/>
          </w:tcPr>
          <w:p w14:paraId="70A1F69C" w14:textId="77777777" w:rsidR="0049587C" w:rsidRPr="004002C8" w:rsidDel="00194D07" w:rsidRDefault="0049587C" w:rsidP="009B30F7">
            <w:pPr>
              <w:pStyle w:val="TAH"/>
              <w:rPr>
                <w:b w:val="0"/>
                <w:sz w:val="16"/>
              </w:rPr>
            </w:pPr>
          </w:p>
        </w:tc>
        <w:tc>
          <w:tcPr>
            <w:tcW w:w="1129" w:type="dxa"/>
            <w:vMerge/>
            <w:vAlign w:val="center"/>
          </w:tcPr>
          <w:p w14:paraId="107EAADF" w14:textId="77777777" w:rsidR="0049587C" w:rsidRPr="004002C8" w:rsidDel="00194D07" w:rsidRDefault="0049587C" w:rsidP="009B30F7">
            <w:pPr>
              <w:pStyle w:val="TAH"/>
              <w:rPr>
                <w:b w:val="0"/>
                <w:sz w:val="16"/>
              </w:rPr>
            </w:pPr>
          </w:p>
        </w:tc>
        <w:tc>
          <w:tcPr>
            <w:tcW w:w="773" w:type="dxa"/>
            <w:vAlign w:val="center"/>
          </w:tcPr>
          <w:p w14:paraId="666DEB93"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130" w:type="dxa"/>
            <w:vAlign w:val="center"/>
          </w:tcPr>
          <w:p w14:paraId="21F359F2"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898" w:type="dxa"/>
          </w:tcPr>
          <w:p w14:paraId="0FCE4FD7"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c>
          <w:tcPr>
            <w:tcW w:w="773" w:type="dxa"/>
            <w:vAlign w:val="center"/>
          </w:tcPr>
          <w:p w14:paraId="78D9A40C"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546" w:type="dxa"/>
            <w:vAlign w:val="center"/>
          </w:tcPr>
          <w:p w14:paraId="5077625C"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898" w:type="dxa"/>
          </w:tcPr>
          <w:p w14:paraId="0F0542F5"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r>
      <w:tr w:rsidR="0049587C" w:rsidRPr="004002C8" w14:paraId="0D469D0C" w14:textId="77777777" w:rsidTr="009B30F7">
        <w:trPr>
          <w:trHeight w:val="312"/>
          <w:jc w:val="center"/>
        </w:trPr>
        <w:tc>
          <w:tcPr>
            <w:tcW w:w="855" w:type="dxa"/>
          </w:tcPr>
          <w:p w14:paraId="40108D2C" w14:textId="77777777" w:rsidR="0049587C" w:rsidRPr="004002C8" w:rsidRDefault="0049587C" w:rsidP="009B30F7">
            <w:pPr>
              <w:pStyle w:val="TAC"/>
              <w:rPr>
                <w:sz w:val="16"/>
                <w:lang w:val="es-ES" w:eastAsia="zh-CN"/>
              </w:rPr>
            </w:pPr>
            <w:r>
              <w:rPr>
                <w:rFonts w:hint="eastAsia"/>
                <w:sz w:val="16"/>
                <w:lang w:val="es-ES" w:eastAsia="zh-CN"/>
              </w:rPr>
              <w:t>NB-IoT</w:t>
            </w:r>
            <w:r>
              <w:rPr>
                <w:sz w:val="16"/>
                <w:lang w:val="es-ES" w:eastAsia="zh-CN"/>
              </w:rPr>
              <w:t xml:space="preserve"> (EDT)</w:t>
            </w:r>
          </w:p>
        </w:tc>
        <w:tc>
          <w:tcPr>
            <w:tcW w:w="1072" w:type="dxa"/>
            <w:vAlign w:val="center"/>
          </w:tcPr>
          <w:p w14:paraId="56049551"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Single-tone</w:t>
            </w:r>
          </w:p>
        </w:tc>
        <w:tc>
          <w:tcPr>
            <w:tcW w:w="781" w:type="dxa"/>
            <w:vAlign w:val="center"/>
          </w:tcPr>
          <w:p w14:paraId="08E13772" w14:textId="77777777" w:rsidR="0049587C" w:rsidRPr="00A620CD" w:rsidRDefault="0049587C" w:rsidP="009B30F7">
            <w:pPr>
              <w:pStyle w:val="TAC"/>
              <w:rPr>
                <w:rFonts w:cs="Arial"/>
                <w:sz w:val="16"/>
                <w:lang w:eastAsia="zh-CN"/>
              </w:rPr>
            </w:pPr>
            <w:r w:rsidRPr="00A620CD">
              <w:rPr>
                <w:rFonts w:cs="Arial"/>
                <w:sz w:val="16"/>
                <w:lang w:eastAsia="zh-CN"/>
              </w:rPr>
              <w:t>15 kHz</w:t>
            </w:r>
          </w:p>
        </w:tc>
        <w:tc>
          <w:tcPr>
            <w:tcW w:w="1129" w:type="dxa"/>
            <w:vAlign w:val="center"/>
          </w:tcPr>
          <w:p w14:paraId="4318BCEC"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773" w:type="dxa"/>
            <w:vAlign w:val="center"/>
          </w:tcPr>
          <w:p w14:paraId="27147F87"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130" w:type="dxa"/>
            <w:vAlign w:val="center"/>
          </w:tcPr>
          <w:p w14:paraId="586D370E" w14:textId="77777777" w:rsidR="0049587C" w:rsidRPr="008206E3" w:rsidRDefault="0049587C" w:rsidP="009B30F7">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198</w:t>
            </w:r>
            <w:r>
              <w:rPr>
                <w:rFonts w:ascii="Arial" w:hAnsi="Arial" w:cs="Arial"/>
                <w:sz w:val="16"/>
                <w:szCs w:val="16"/>
              </w:rPr>
              <w:t>,</w:t>
            </w:r>
            <w:r w:rsidRPr="008206E3">
              <w:rPr>
                <w:rFonts w:ascii="Arial" w:hAnsi="Arial" w:cs="Arial"/>
                <w:sz w:val="16"/>
                <w:szCs w:val="16"/>
              </w:rPr>
              <w:t>000</w:t>
            </w:r>
          </w:p>
        </w:tc>
        <w:tc>
          <w:tcPr>
            <w:tcW w:w="898" w:type="dxa"/>
            <w:vAlign w:val="center"/>
          </w:tcPr>
          <w:p w14:paraId="70E60C31" w14:textId="77777777"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360</w:t>
            </w:r>
          </w:p>
        </w:tc>
        <w:tc>
          <w:tcPr>
            <w:tcW w:w="773" w:type="dxa"/>
            <w:vAlign w:val="center"/>
          </w:tcPr>
          <w:p w14:paraId="446EBA86" w14:textId="77777777"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1</w:t>
            </w:r>
          </w:p>
        </w:tc>
        <w:tc>
          <w:tcPr>
            <w:tcW w:w="1546" w:type="dxa"/>
            <w:vAlign w:val="center"/>
          </w:tcPr>
          <w:p w14:paraId="66F670EE" w14:textId="77777777" w:rsidR="0049587C" w:rsidRPr="008206E3" w:rsidDel="00194D07" w:rsidRDefault="0049587C" w:rsidP="009B30F7">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203</w:t>
            </w:r>
            <w:r>
              <w:rPr>
                <w:rFonts w:ascii="Arial" w:hAnsi="Arial" w:cs="Arial"/>
                <w:sz w:val="16"/>
                <w:szCs w:val="16"/>
              </w:rPr>
              <w:t>,</w:t>
            </w:r>
            <w:r w:rsidRPr="008206E3">
              <w:rPr>
                <w:rFonts w:ascii="Arial" w:hAnsi="Arial" w:cs="Arial"/>
                <w:sz w:val="16"/>
                <w:szCs w:val="16"/>
              </w:rPr>
              <w:t>880</w:t>
            </w:r>
          </w:p>
        </w:tc>
        <w:tc>
          <w:tcPr>
            <w:tcW w:w="898" w:type="dxa"/>
            <w:vAlign w:val="center"/>
          </w:tcPr>
          <w:p w14:paraId="17575AE4" w14:textId="77777777" w:rsidR="0049587C" w:rsidRPr="000C57A4" w:rsidDel="00194D07" w:rsidRDefault="0049587C" w:rsidP="009B30F7">
            <w:pPr>
              <w:pStyle w:val="TAC"/>
              <w:rPr>
                <w:rFonts w:cs="Arial"/>
                <w:sz w:val="16"/>
                <w:szCs w:val="16"/>
                <w:lang w:eastAsia="zh-CN"/>
              </w:rPr>
            </w:pPr>
            <w:r>
              <w:rPr>
                <w:rFonts w:cs="Arial" w:hint="eastAsia"/>
                <w:sz w:val="16"/>
                <w:szCs w:val="16"/>
                <w:lang w:eastAsia="zh-CN"/>
              </w:rPr>
              <w:t>360</w:t>
            </w:r>
          </w:p>
        </w:tc>
      </w:tr>
      <w:tr w:rsidR="0049587C" w:rsidRPr="004002C8" w14:paraId="33A10393" w14:textId="77777777" w:rsidTr="009B30F7">
        <w:trPr>
          <w:trHeight w:val="312"/>
          <w:jc w:val="center"/>
        </w:trPr>
        <w:tc>
          <w:tcPr>
            <w:tcW w:w="855" w:type="dxa"/>
          </w:tcPr>
          <w:p w14:paraId="69037C05" w14:textId="77777777" w:rsidR="0049587C" w:rsidRDefault="0049587C" w:rsidP="009B30F7">
            <w:pPr>
              <w:pStyle w:val="TAC"/>
              <w:rPr>
                <w:sz w:val="16"/>
                <w:lang w:val="es-ES" w:eastAsia="zh-CN"/>
              </w:rPr>
            </w:pPr>
            <w:r>
              <w:rPr>
                <w:rFonts w:hint="eastAsia"/>
                <w:sz w:val="16"/>
                <w:lang w:val="es-ES" w:eastAsia="zh-CN"/>
              </w:rPr>
              <w:t>NB-IoT (</w:t>
            </w:r>
            <w:r>
              <w:rPr>
                <w:sz w:val="16"/>
                <w:lang w:val="es-ES" w:eastAsia="zh-CN"/>
              </w:rPr>
              <w:t>EDT)</w:t>
            </w:r>
          </w:p>
        </w:tc>
        <w:tc>
          <w:tcPr>
            <w:tcW w:w="1072" w:type="dxa"/>
            <w:vAlign w:val="center"/>
          </w:tcPr>
          <w:p w14:paraId="45B9C187"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Multi-tone</w:t>
            </w:r>
          </w:p>
        </w:tc>
        <w:tc>
          <w:tcPr>
            <w:tcW w:w="781" w:type="dxa"/>
            <w:vAlign w:val="center"/>
          </w:tcPr>
          <w:p w14:paraId="02423F99" w14:textId="77777777" w:rsidR="0049587C" w:rsidRPr="00FC71F7" w:rsidRDefault="0049587C" w:rsidP="009B30F7">
            <w:pPr>
              <w:pStyle w:val="TAC"/>
              <w:rPr>
                <w:rFonts w:cs="Arial"/>
                <w:sz w:val="16"/>
                <w:lang w:val="es-ES" w:eastAsia="zh-CN"/>
              </w:rPr>
            </w:pPr>
            <w:r>
              <w:rPr>
                <w:rFonts w:cs="Arial"/>
                <w:sz w:val="16"/>
                <w:lang w:val="es-ES" w:eastAsia="zh-CN"/>
              </w:rPr>
              <w:t>15 kHz</w:t>
            </w:r>
          </w:p>
        </w:tc>
        <w:tc>
          <w:tcPr>
            <w:tcW w:w="1129" w:type="dxa"/>
            <w:vAlign w:val="center"/>
          </w:tcPr>
          <w:p w14:paraId="428E851B"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773" w:type="dxa"/>
            <w:vAlign w:val="center"/>
          </w:tcPr>
          <w:p w14:paraId="7095434F"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w:t>
            </w:r>
          </w:p>
        </w:tc>
        <w:tc>
          <w:tcPr>
            <w:tcW w:w="1130" w:type="dxa"/>
            <w:vAlign w:val="center"/>
          </w:tcPr>
          <w:p w14:paraId="29443120" w14:textId="77777777" w:rsidR="0049587C" w:rsidRPr="008206E3" w:rsidRDefault="0049587C" w:rsidP="009B30F7">
            <w:pPr>
              <w:spacing w:after="0"/>
              <w:jc w:val="center"/>
              <w:rPr>
                <w:rFonts w:ascii="Arial" w:hAnsi="Arial" w:cs="Arial"/>
                <w:sz w:val="16"/>
                <w:szCs w:val="16"/>
                <w:lang w:val="en-US" w:eastAsia="zh-CN"/>
              </w:rPr>
            </w:pPr>
            <w:r w:rsidRPr="008206E3">
              <w:rPr>
                <w:rFonts w:ascii="Arial" w:hAnsi="Arial" w:cs="Arial"/>
                <w:sz w:val="16"/>
                <w:szCs w:val="16"/>
                <w:lang w:val="en-US" w:eastAsia="zh-CN"/>
              </w:rPr>
              <w:t>-</w:t>
            </w:r>
          </w:p>
        </w:tc>
        <w:tc>
          <w:tcPr>
            <w:tcW w:w="898" w:type="dxa"/>
            <w:vAlign w:val="center"/>
          </w:tcPr>
          <w:p w14:paraId="381D632E" w14:textId="77777777"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w:t>
            </w:r>
          </w:p>
        </w:tc>
        <w:tc>
          <w:tcPr>
            <w:tcW w:w="773" w:type="dxa"/>
            <w:vAlign w:val="center"/>
          </w:tcPr>
          <w:p w14:paraId="5A72AB49" w14:textId="77777777"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1</w:t>
            </w:r>
          </w:p>
        </w:tc>
        <w:tc>
          <w:tcPr>
            <w:tcW w:w="1546" w:type="dxa"/>
            <w:vAlign w:val="center"/>
          </w:tcPr>
          <w:p w14:paraId="7C21E59C" w14:textId="77777777" w:rsidR="0049587C" w:rsidRPr="008206E3" w:rsidDel="00194D07" w:rsidRDefault="0049587C" w:rsidP="009B30F7">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250</w:t>
            </w:r>
            <w:r>
              <w:rPr>
                <w:rFonts w:ascii="Arial" w:hAnsi="Arial" w:cs="Arial"/>
                <w:sz w:val="16"/>
                <w:szCs w:val="16"/>
              </w:rPr>
              <w:t>,</w:t>
            </w:r>
            <w:r w:rsidRPr="008206E3">
              <w:rPr>
                <w:rFonts w:ascii="Arial" w:hAnsi="Arial" w:cs="Arial"/>
                <w:sz w:val="16"/>
                <w:szCs w:val="16"/>
              </w:rPr>
              <w:t>000</w:t>
            </w:r>
          </w:p>
        </w:tc>
        <w:tc>
          <w:tcPr>
            <w:tcW w:w="898" w:type="dxa"/>
            <w:vAlign w:val="center"/>
          </w:tcPr>
          <w:p w14:paraId="3B728690" w14:textId="77777777" w:rsidR="0049587C" w:rsidRPr="000C57A4" w:rsidDel="00194D07" w:rsidRDefault="0049587C" w:rsidP="009B30F7">
            <w:pPr>
              <w:pStyle w:val="TAC"/>
              <w:rPr>
                <w:rFonts w:cs="Arial"/>
                <w:sz w:val="16"/>
                <w:szCs w:val="16"/>
                <w:lang w:eastAsia="zh-CN"/>
              </w:rPr>
            </w:pPr>
            <w:r>
              <w:rPr>
                <w:rFonts w:cs="Arial" w:hint="eastAsia"/>
                <w:sz w:val="16"/>
                <w:szCs w:val="16"/>
                <w:lang w:eastAsia="zh-CN"/>
              </w:rPr>
              <w:t>360</w:t>
            </w:r>
          </w:p>
        </w:tc>
      </w:tr>
      <w:tr w:rsidR="0049587C" w:rsidRPr="004002C8" w14:paraId="689A93D0" w14:textId="77777777" w:rsidTr="009B30F7">
        <w:trPr>
          <w:trHeight w:val="312"/>
          <w:jc w:val="center"/>
        </w:trPr>
        <w:tc>
          <w:tcPr>
            <w:tcW w:w="855" w:type="dxa"/>
          </w:tcPr>
          <w:p w14:paraId="43130042" w14:textId="77777777" w:rsidR="0049587C" w:rsidRDefault="0049587C" w:rsidP="009B30F7">
            <w:pPr>
              <w:pStyle w:val="TAC"/>
              <w:rPr>
                <w:sz w:val="16"/>
                <w:lang w:val="es-ES" w:eastAsia="zh-CN"/>
              </w:rPr>
            </w:pPr>
            <w:r>
              <w:rPr>
                <w:rFonts w:hint="eastAsia"/>
                <w:sz w:val="16"/>
                <w:lang w:val="es-ES" w:eastAsia="zh-CN"/>
              </w:rPr>
              <w:t>NB-IoT (RRC Resume)</w:t>
            </w:r>
          </w:p>
        </w:tc>
        <w:tc>
          <w:tcPr>
            <w:tcW w:w="1072" w:type="dxa"/>
            <w:vAlign w:val="center"/>
          </w:tcPr>
          <w:p w14:paraId="4AFDC65B"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Multi-tone</w:t>
            </w:r>
          </w:p>
        </w:tc>
        <w:tc>
          <w:tcPr>
            <w:tcW w:w="781" w:type="dxa"/>
            <w:vAlign w:val="center"/>
          </w:tcPr>
          <w:p w14:paraId="04AF7DDC" w14:textId="77777777" w:rsidR="0049587C" w:rsidRPr="00DA0D5D" w:rsidRDefault="0049587C" w:rsidP="009B30F7">
            <w:pPr>
              <w:pStyle w:val="TAC"/>
              <w:rPr>
                <w:rFonts w:cs="Arial"/>
                <w:sz w:val="16"/>
                <w:lang w:val="es-ES" w:eastAsia="zh-CN"/>
              </w:rPr>
            </w:pPr>
            <w:r>
              <w:rPr>
                <w:rFonts w:cs="Arial" w:hint="eastAsia"/>
                <w:sz w:val="16"/>
                <w:lang w:val="es-ES" w:eastAsia="zh-CN"/>
              </w:rPr>
              <w:t>15 kHz</w:t>
            </w:r>
          </w:p>
        </w:tc>
        <w:tc>
          <w:tcPr>
            <w:tcW w:w="1129" w:type="dxa"/>
            <w:vAlign w:val="center"/>
          </w:tcPr>
          <w:p w14:paraId="5B7C0A81"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773" w:type="dxa"/>
            <w:vAlign w:val="center"/>
          </w:tcPr>
          <w:p w14:paraId="40ABEFCC"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130" w:type="dxa"/>
            <w:vAlign w:val="center"/>
          </w:tcPr>
          <w:p w14:paraId="1F1B4565" w14:textId="77777777" w:rsidR="0049587C" w:rsidRPr="008206E3" w:rsidRDefault="0049587C" w:rsidP="009B30F7">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018</w:t>
            </w:r>
            <w:r>
              <w:rPr>
                <w:rFonts w:ascii="Arial" w:hAnsi="Arial" w:cs="Arial"/>
                <w:sz w:val="16"/>
                <w:szCs w:val="16"/>
              </w:rPr>
              <w:t>,00</w:t>
            </w:r>
            <w:r w:rsidRPr="008206E3">
              <w:rPr>
                <w:rFonts w:ascii="Arial" w:hAnsi="Arial" w:cs="Arial"/>
                <w:sz w:val="16"/>
                <w:szCs w:val="16"/>
              </w:rPr>
              <w:t>0</w:t>
            </w:r>
          </w:p>
        </w:tc>
        <w:tc>
          <w:tcPr>
            <w:tcW w:w="898" w:type="dxa"/>
            <w:vAlign w:val="center"/>
          </w:tcPr>
          <w:p w14:paraId="7441F6D3" w14:textId="77777777"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2700</w:t>
            </w:r>
          </w:p>
        </w:tc>
        <w:tc>
          <w:tcPr>
            <w:tcW w:w="773" w:type="dxa"/>
            <w:vAlign w:val="center"/>
          </w:tcPr>
          <w:p w14:paraId="21A6F344" w14:textId="77777777"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1</w:t>
            </w:r>
          </w:p>
        </w:tc>
        <w:tc>
          <w:tcPr>
            <w:tcW w:w="1546" w:type="dxa"/>
            <w:vAlign w:val="center"/>
          </w:tcPr>
          <w:p w14:paraId="1CCF3FDD" w14:textId="77777777" w:rsidR="0049587C" w:rsidRPr="008206E3" w:rsidRDefault="0049587C" w:rsidP="009B30F7">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034</w:t>
            </w:r>
            <w:r>
              <w:rPr>
                <w:rFonts w:ascii="Arial" w:hAnsi="Arial" w:cs="Arial"/>
                <w:sz w:val="16"/>
                <w:szCs w:val="16"/>
              </w:rPr>
              <w:t>,000</w:t>
            </w:r>
          </w:p>
        </w:tc>
        <w:tc>
          <w:tcPr>
            <w:tcW w:w="898" w:type="dxa"/>
            <w:vAlign w:val="center"/>
          </w:tcPr>
          <w:p w14:paraId="55D1B1B0" w14:textId="77777777" w:rsidR="0049587C" w:rsidRPr="000C57A4" w:rsidRDefault="0049587C" w:rsidP="009B30F7">
            <w:pPr>
              <w:pStyle w:val="TAC"/>
              <w:rPr>
                <w:rFonts w:cs="Arial"/>
                <w:sz w:val="16"/>
                <w:szCs w:val="16"/>
                <w:lang w:eastAsia="zh-CN"/>
              </w:rPr>
            </w:pPr>
            <w:r>
              <w:rPr>
                <w:rFonts w:cs="Arial" w:hint="eastAsia"/>
                <w:sz w:val="16"/>
                <w:szCs w:val="16"/>
                <w:lang w:eastAsia="zh-CN"/>
              </w:rPr>
              <w:t>1980</w:t>
            </w:r>
          </w:p>
        </w:tc>
      </w:tr>
      <w:tr w:rsidR="0049587C" w:rsidRPr="004002C8" w14:paraId="10C12C0F" w14:textId="77777777" w:rsidTr="009B30F7">
        <w:trPr>
          <w:trHeight w:val="312"/>
          <w:jc w:val="center"/>
        </w:trPr>
        <w:tc>
          <w:tcPr>
            <w:tcW w:w="855" w:type="dxa"/>
          </w:tcPr>
          <w:p w14:paraId="0D257B77" w14:textId="77777777" w:rsidR="0049587C" w:rsidRDefault="0049587C" w:rsidP="009B30F7">
            <w:pPr>
              <w:pStyle w:val="TAC"/>
              <w:rPr>
                <w:sz w:val="16"/>
                <w:lang w:val="es-ES" w:eastAsia="zh-CN"/>
              </w:rPr>
            </w:pPr>
            <w:r>
              <w:rPr>
                <w:rFonts w:hint="eastAsia"/>
                <w:sz w:val="16"/>
                <w:lang w:val="es-ES" w:eastAsia="zh-CN"/>
              </w:rPr>
              <w:t>eMT</w:t>
            </w:r>
            <w:r>
              <w:rPr>
                <w:sz w:val="16"/>
                <w:lang w:val="es-ES" w:eastAsia="zh-CN"/>
              </w:rPr>
              <w:t>C (EDT)</w:t>
            </w:r>
          </w:p>
        </w:tc>
        <w:tc>
          <w:tcPr>
            <w:tcW w:w="1072" w:type="dxa"/>
            <w:vAlign w:val="center"/>
          </w:tcPr>
          <w:p w14:paraId="71FE4318" w14:textId="77777777" w:rsidR="0049587C" w:rsidRPr="004002C8" w:rsidRDefault="0049587C" w:rsidP="009B30F7">
            <w:pPr>
              <w:pStyle w:val="TAC"/>
              <w:rPr>
                <w:sz w:val="16"/>
                <w:lang w:val="es-ES" w:eastAsia="zh-CN"/>
              </w:rPr>
            </w:pPr>
            <w:r>
              <w:rPr>
                <w:rFonts w:hint="eastAsia"/>
                <w:sz w:val="16"/>
                <w:lang w:val="es-ES" w:eastAsia="zh-CN"/>
              </w:rPr>
              <w:t xml:space="preserve">1x2 SIMO </w:t>
            </w:r>
          </w:p>
        </w:tc>
        <w:tc>
          <w:tcPr>
            <w:tcW w:w="781" w:type="dxa"/>
            <w:vAlign w:val="center"/>
          </w:tcPr>
          <w:p w14:paraId="4260D8C5" w14:textId="77777777" w:rsidR="0049587C" w:rsidRPr="00DA0D5D" w:rsidRDefault="0049587C" w:rsidP="009B30F7">
            <w:pPr>
              <w:pStyle w:val="TAC"/>
              <w:rPr>
                <w:rFonts w:cs="Arial"/>
                <w:sz w:val="16"/>
                <w:lang w:val="es-ES" w:eastAsia="zh-CN"/>
              </w:rPr>
            </w:pPr>
            <w:r>
              <w:rPr>
                <w:rFonts w:cs="Arial" w:hint="eastAsia"/>
                <w:sz w:val="16"/>
                <w:lang w:val="es-ES" w:eastAsia="zh-CN"/>
              </w:rPr>
              <w:t>15 kHz</w:t>
            </w:r>
          </w:p>
        </w:tc>
        <w:tc>
          <w:tcPr>
            <w:tcW w:w="1129" w:type="dxa"/>
            <w:vAlign w:val="center"/>
          </w:tcPr>
          <w:p w14:paraId="1868CA85"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773" w:type="dxa"/>
            <w:vAlign w:val="center"/>
          </w:tcPr>
          <w:p w14:paraId="072E18B3"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130" w:type="dxa"/>
            <w:vAlign w:val="center"/>
          </w:tcPr>
          <w:p w14:paraId="0E765057" w14:textId="77777777" w:rsidR="0049587C" w:rsidRPr="008206E3" w:rsidRDefault="0049587C" w:rsidP="009B30F7">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107</w:t>
            </w:r>
            <w:r>
              <w:rPr>
                <w:rFonts w:ascii="Arial" w:hAnsi="Arial" w:cs="Arial"/>
                <w:sz w:val="16"/>
                <w:szCs w:val="16"/>
              </w:rPr>
              <w:t>,</w:t>
            </w:r>
            <w:r w:rsidRPr="008206E3">
              <w:rPr>
                <w:rFonts w:ascii="Arial" w:hAnsi="Arial" w:cs="Arial"/>
                <w:sz w:val="16"/>
                <w:szCs w:val="16"/>
              </w:rPr>
              <w:t>000</w:t>
            </w:r>
          </w:p>
        </w:tc>
        <w:tc>
          <w:tcPr>
            <w:tcW w:w="898" w:type="dxa"/>
            <w:vAlign w:val="center"/>
          </w:tcPr>
          <w:p w14:paraId="6BF4CDC1" w14:textId="77777777"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540</w:t>
            </w:r>
          </w:p>
        </w:tc>
        <w:tc>
          <w:tcPr>
            <w:tcW w:w="773" w:type="dxa"/>
            <w:vAlign w:val="center"/>
          </w:tcPr>
          <w:p w14:paraId="29864F23" w14:textId="77777777"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1</w:t>
            </w:r>
          </w:p>
        </w:tc>
        <w:tc>
          <w:tcPr>
            <w:tcW w:w="1546" w:type="dxa"/>
            <w:vAlign w:val="center"/>
          </w:tcPr>
          <w:p w14:paraId="2096CC75" w14:textId="77777777" w:rsidR="0049587C" w:rsidRPr="008206E3" w:rsidRDefault="0049587C" w:rsidP="009B30F7">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140</w:t>
            </w:r>
            <w:r>
              <w:rPr>
                <w:rFonts w:ascii="Arial" w:hAnsi="Arial" w:cs="Arial"/>
                <w:sz w:val="16"/>
                <w:szCs w:val="16"/>
              </w:rPr>
              <w:t>,</w:t>
            </w:r>
            <w:r w:rsidRPr="008206E3">
              <w:rPr>
                <w:rFonts w:ascii="Arial" w:hAnsi="Arial" w:cs="Arial"/>
                <w:sz w:val="16"/>
                <w:szCs w:val="16"/>
              </w:rPr>
              <w:t>000</w:t>
            </w:r>
          </w:p>
        </w:tc>
        <w:tc>
          <w:tcPr>
            <w:tcW w:w="898" w:type="dxa"/>
            <w:vAlign w:val="center"/>
          </w:tcPr>
          <w:p w14:paraId="542E56B4" w14:textId="77777777" w:rsidR="0049587C" w:rsidRPr="000C57A4" w:rsidRDefault="0049587C" w:rsidP="009B30F7">
            <w:pPr>
              <w:pStyle w:val="TAC"/>
              <w:rPr>
                <w:rFonts w:cs="Arial"/>
                <w:sz w:val="16"/>
                <w:szCs w:val="16"/>
                <w:lang w:eastAsia="zh-CN"/>
              </w:rPr>
            </w:pPr>
            <w:r>
              <w:rPr>
                <w:rFonts w:cs="Arial" w:hint="eastAsia"/>
                <w:sz w:val="16"/>
                <w:szCs w:val="16"/>
                <w:lang w:eastAsia="zh-CN"/>
              </w:rPr>
              <w:t>540</w:t>
            </w:r>
          </w:p>
        </w:tc>
      </w:tr>
      <w:tr w:rsidR="0049587C" w:rsidRPr="004002C8" w14:paraId="0975398A" w14:textId="77777777" w:rsidTr="009B30F7">
        <w:trPr>
          <w:trHeight w:val="312"/>
          <w:jc w:val="center"/>
        </w:trPr>
        <w:tc>
          <w:tcPr>
            <w:tcW w:w="855" w:type="dxa"/>
          </w:tcPr>
          <w:p w14:paraId="5DC3E7CE" w14:textId="77777777" w:rsidR="0049587C" w:rsidRDefault="0049587C" w:rsidP="009B30F7">
            <w:pPr>
              <w:pStyle w:val="TAC"/>
              <w:rPr>
                <w:sz w:val="16"/>
                <w:lang w:val="es-ES" w:eastAsia="zh-CN"/>
              </w:rPr>
            </w:pPr>
            <w:r>
              <w:rPr>
                <w:rFonts w:hint="eastAsia"/>
                <w:sz w:val="16"/>
                <w:lang w:val="es-ES" w:eastAsia="zh-CN"/>
              </w:rPr>
              <w:t>eMT</w:t>
            </w:r>
            <w:r>
              <w:rPr>
                <w:sz w:val="16"/>
                <w:lang w:val="es-ES" w:eastAsia="zh-CN"/>
              </w:rPr>
              <w:t>C (RRC Resume)</w:t>
            </w:r>
          </w:p>
        </w:tc>
        <w:tc>
          <w:tcPr>
            <w:tcW w:w="1072" w:type="dxa"/>
            <w:vAlign w:val="center"/>
          </w:tcPr>
          <w:p w14:paraId="3FA0B80E" w14:textId="77777777" w:rsidR="0049587C" w:rsidRPr="004002C8" w:rsidRDefault="0049587C" w:rsidP="009B30F7">
            <w:pPr>
              <w:pStyle w:val="TAC"/>
              <w:rPr>
                <w:sz w:val="16"/>
                <w:lang w:val="es-ES" w:eastAsia="zh-CN"/>
              </w:rPr>
            </w:pPr>
            <w:r>
              <w:rPr>
                <w:rFonts w:hint="eastAsia"/>
                <w:sz w:val="16"/>
                <w:lang w:val="es-ES" w:eastAsia="zh-CN"/>
              </w:rPr>
              <w:t xml:space="preserve">1x2 SIMO </w:t>
            </w:r>
          </w:p>
        </w:tc>
        <w:tc>
          <w:tcPr>
            <w:tcW w:w="781" w:type="dxa"/>
            <w:vAlign w:val="center"/>
          </w:tcPr>
          <w:p w14:paraId="13C1D259" w14:textId="77777777" w:rsidR="0049587C" w:rsidRPr="00DA0D5D" w:rsidRDefault="0049587C" w:rsidP="009B30F7">
            <w:pPr>
              <w:pStyle w:val="TAC"/>
              <w:rPr>
                <w:rFonts w:cs="Arial"/>
                <w:sz w:val="16"/>
                <w:lang w:val="es-ES" w:eastAsia="zh-CN"/>
              </w:rPr>
            </w:pPr>
            <w:r>
              <w:rPr>
                <w:rFonts w:cs="Arial" w:hint="eastAsia"/>
                <w:sz w:val="16"/>
                <w:lang w:val="es-ES" w:eastAsia="zh-CN"/>
              </w:rPr>
              <w:t>15 kHz</w:t>
            </w:r>
          </w:p>
        </w:tc>
        <w:tc>
          <w:tcPr>
            <w:tcW w:w="1129" w:type="dxa"/>
            <w:vAlign w:val="center"/>
          </w:tcPr>
          <w:p w14:paraId="0DAF4AF8"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773" w:type="dxa"/>
            <w:vAlign w:val="center"/>
          </w:tcPr>
          <w:p w14:paraId="18DBCD22"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130" w:type="dxa"/>
            <w:vAlign w:val="center"/>
          </w:tcPr>
          <w:p w14:paraId="43595E4E" w14:textId="77777777" w:rsidR="0049587C" w:rsidRPr="008206E3" w:rsidRDefault="0049587C" w:rsidP="009B30F7">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026</w:t>
            </w:r>
            <w:r>
              <w:rPr>
                <w:rFonts w:ascii="Arial" w:hAnsi="Arial" w:cs="Arial"/>
                <w:sz w:val="16"/>
                <w:szCs w:val="16"/>
              </w:rPr>
              <w:t>,000</w:t>
            </w:r>
          </w:p>
        </w:tc>
        <w:tc>
          <w:tcPr>
            <w:tcW w:w="898" w:type="dxa"/>
            <w:vAlign w:val="center"/>
          </w:tcPr>
          <w:p w14:paraId="56839EB7" w14:textId="6C065A87" w:rsidR="0049587C" w:rsidRPr="008206E3" w:rsidRDefault="0049587C" w:rsidP="009B30F7">
            <w:pPr>
              <w:pStyle w:val="TAC"/>
              <w:adjustRightInd w:val="0"/>
              <w:snapToGrid w:val="0"/>
              <w:rPr>
                <w:rFonts w:cs="Arial"/>
                <w:sz w:val="16"/>
                <w:szCs w:val="16"/>
                <w:lang w:eastAsia="zh-CN"/>
              </w:rPr>
            </w:pPr>
            <w:del w:id="11137" w:author="Yujian (Jason)" w:date="2019-05-24T11:53:00Z">
              <w:r w:rsidRPr="008206E3" w:rsidDel="00196B8C">
                <w:rPr>
                  <w:rFonts w:cs="Arial"/>
                  <w:sz w:val="16"/>
                  <w:szCs w:val="16"/>
                  <w:lang w:eastAsia="zh-CN"/>
                </w:rPr>
                <w:delText>3240</w:delText>
              </w:r>
            </w:del>
            <w:ins w:id="11138" w:author="Yujian (Jason)" w:date="2019-05-24T11:53:00Z">
              <w:r w:rsidR="00903C5E">
                <w:rPr>
                  <w:rFonts w:cs="Arial"/>
                  <w:sz w:val="16"/>
                  <w:szCs w:val="16"/>
                  <w:lang w:eastAsia="zh-CN"/>
                </w:rPr>
                <w:t>3240</w:t>
              </w:r>
            </w:ins>
          </w:p>
        </w:tc>
        <w:tc>
          <w:tcPr>
            <w:tcW w:w="773" w:type="dxa"/>
            <w:vAlign w:val="center"/>
          </w:tcPr>
          <w:p w14:paraId="126CBE28" w14:textId="77777777" w:rsidR="0049587C" w:rsidRPr="008206E3" w:rsidRDefault="0049587C" w:rsidP="009B30F7">
            <w:pPr>
              <w:pStyle w:val="TAC"/>
              <w:adjustRightInd w:val="0"/>
              <w:snapToGrid w:val="0"/>
              <w:rPr>
                <w:rFonts w:cs="Arial"/>
                <w:sz w:val="16"/>
                <w:szCs w:val="16"/>
                <w:lang w:eastAsia="zh-CN"/>
              </w:rPr>
            </w:pPr>
            <w:r w:rsidRPr="00876AB1">
              <w:rPr>
                <w:rFonts w:cs="Arial"/>
                <w:sz w:val="16"/>
                <w:szCs w:val="16"/>
                <w:lang w:eastAsia="zh-CN"/>
              </w:rPr>
              <w:t>1</w:t>
            </w:r>
          </w:p>
        </w:tc>
        <w:tc>
          <w:tcPr>
            <w:tcW w:w="1546" w:type="dxa"/>
            <w:vAlign w:val="center"/>
          </w:tcPr>
          <w:p w14:paraId="70C7B8AE" w14:textId="7D25C45D" w:rsidR="0049587C" w:rsidRPr="008206E3" w:rsidRDefault="0049587C" w:rsidP="009B30F7">
            <w:pPr>
              <w:spacing w:after="0"/>
              <w:jc w:val="center"/>
              <w:rPr>
                <w:rFonts w:ascii="Arial" w:hAnsi="Arial" w:cs="Arial"/>
                <w:sz w:val="16"/>
                <w:szCs w:val="16"/>
                <w:lang w:val="en-US" w:eastAsia="zh-CN"/>
              </w:rPr>
            </w:pPr>
            <w:r w:rsidRPr="00876AB1">
              <w:rPr>
                <w:rFonts w:ascii="Arial" w:hAnsi="Arial" w:cs="Arial"/>
                <w:sz w:val="16"/>
                <w:szCs w:val="16"/>
              </w:rPr>
              <w:t>1,</w:t>
            </w:r>
            <w:ins w:id="11139" w:author="Yujian (Jason)" w:date="2019-05-24T11:54:00Z">
              <w:r w:rsidR="00196B8C">
                <w:rPr>
                  <w:rFonts w:ascii="Arial" w:hAnsi="Arial" w:cs="Arial"/>
                  <w:sz w:val="16"/>
                  <w:szCs w:val="16"/>
                </w:rPr>
                <w:t>335</w:t>
              </w:r>
            </w:ins>
            <w:del w:id="11140" w:author="Yujian (Jason)" w:date="2019-05-24T11:54:00Z">
              <w:r w:rsidRPr="00876AB1" w:rsidDel="00196B8C">
                <w:rPr>
                  <w:rFonts w:ascii="Arial" w:hAnsi="Arial" w:cs="Arial"/>
                  <w:sz w:val="16"/>
                  <w:szCs w:val="16"/>
                </w:rPr>
                <w:delText>038</w:delText>
              </w:r>
            </w:del>
            <w:r w:rsidRPr="00876AB1">
              <w:rPr>
                <w:rFonts w:ascii="Arial" w:hAnsi="Arial" w:cs="Arial"/>
                <w:sz w:val="16"/>
                <w:szCs w:val="16"/>
              </w:rPr>
              <w:t>,000</w:t>
            </w:r>
          </w:p>
        </w:tc>
        <w:tc>
          <w:tcPr>
            <w:tcW w:w="898" w:type="dxa"/>
            <w:vAlign w:val="center"/>
          </w:tcPr>
          <w:p w14:paraId="3904D53C" w14:textId="25180158" w:rsidR="0049587C" w:rsidRPr="000C57A4" w:rsidRDefault="00903C5E" w:rsidP="009B30F7">
            <w:pPr>
              <w:pStyle w:val="TAC"/>
              <w:rPr>
                <w:rFonts w:cs="Arial"/>
                <w:sz w:val="16"/>
                <w:szCs w:val="16"/>
                <w:lang w:eastAsia="zh-CN"/>
              </w:rPr>
            </w:pPr>
            <w:ins w:id="11141" w:author="Yujian (Jason)" w:date="2019-05-29T21:25:00Z">
              <w:r>
                <w:rPr>
                  <w:rFonts w:cs="Arial"/>
                  <w:sz w:val="16"/>
                  <w:szCs w:val="16"/>
                  <w:lang w:eastAsia="zh-CN"/>
                </w:rPr>
                <w:t>3240</w:t>
              </w:r>
            </w:ins>
            <w:del w:id="11142" w:author="Yujian (Jason)" w:date="2019-05-24T11:54:00Z">
              <w:r w:rsidR="0049587C" w:rsidDel="00196B8C">
                <w:rPr>
                  <w:rFonts w:cs="Arial"/>
                  <w:sz w:val="16"/>
                  <w:szCs w:val="16"/>
                  <w:lang w:eastAsia="zh-CN"/>
                </w:rPr>
                <w:delText>2520</w:delText>
              </w:r>
            </w:del>
          </w:p>
        </w:tc>
      </w:tr>
    </w:tbl>
    <w:p w14:paraId="712D1555" w14:textId="77777777" w:rsidR="0049587C" w:rsidRPr="0049587C" w:rsidRDefault="0049587C" w:rsidP="0049587C">
      <w:pPr>
        <w:rPr>
          <w:lang w:eastAsia="zh-CN"/>
        </w:rPr>
      </w:pPr>
    </w:p>
    <w:p w14:paraId="6998528A" w14:textId="77777777" w:rsidR="00537227" w:rsidRPr="00DC31B0" w:rsidRDefault="00537227" w:rsidP="00537227">
      <w:pPr>
        <w:pStyle w:val="1"/>
        <w:rPr>
          <w:lang w:eastAsia="zh-CN"/>
        </w:rPr>
      </w:pPr>
      <w:bookmarkStart w:id="11143" w:name="_Toc516617898"/>
      <w:bookmarkStart w:id="11144" w:name="_Toc524549144"/>
      <w:r>
        <w:rPr>
          <w:rFonts w:hint="eastAsia"/>
          <w:lang w:eastAsia="zh-CN"/>
        </w:rPr>
        <w:t>8</w:t>
      </w:r>
      <w:r>
        <w:rPr>
          <w:rFonts w:hint="eastAsia"/>
          <w:lang w:eastAsia="zh-CN"/>
        </w:rPr>
        <w:tab/>
        <w:t xml:space="preserve">Self evaluation of </w:t>
      </w:r>
      <w:r w:rsidR="00F012B7">
        <w:rPr>
          <w:rFonts w:hint="eastAsia"/>
          <w:lang w:eastAsia="zh-CN"/>
        </w:rPr>
        <w:t xml:space="preserve">generic </w:t>
      </w:r>
      <w:r>
        <w:rPr>
          <w:rFonts w:hint="eastAsia"/>
          <w:lang w:eastAsia="zh-CN"/>
        </w:rPr>
        <w:t>requirements</w:t>
      </w:r>
      <w:bookmarkEnd w:id="11143"/>
      <w:bookmarkEnd w:id="11144"/>
    </w:p>
    <w:p w14:paraId="13A3714B" w14:textId="77777777" w:rsidR="00537227" w:rsidRDefault="00537227" w:rsidP="00537227">
      <w:pPr>
        <w:pStyle w:val="2"/>
        <w:rPr>
          <w:lang w:eastAsia="zh-CN"/>
        </w:rPr>
      </w:pPr>
      <w:bookmarkStart w:id="11145" w:name="_Toc516617899"/>
      <w:bookmarkStart w:id="11146" w:name="_Toc524549145"/>
      <w:r>
        <w:rPr>
          <w:rFonts w:hint="eastAsia"/>
          <w:lang w:eastAsia="zh-CN"/>
        </w:rPr>
        <w:t>8.1</w:t>
      </w:r>
      <w:r>
        <w:rPr>
          <w:rFonts w:hint="eastAsia"/>
          <w:lang w:eastAsia="zh-CN"/>
        </w:rPr>
        <w:tab/>
        <w:t>Bandwidth</w:t>
      </w:r>
      <w:r w:rsidR="0044263A">
        <w:rPr>
          <w:rFonts w:hint="eastAsia"/>
          <w:lang w:eastAsia="zh-CN"/>
        </w:rPr>
        <w:t xml:space="preserve"> and scalability</w:t>
      </w:r>
      <w:bookmarkEnd w:id="11145"/>
      <w:bookmarkEnd w:id="11146"/>
    </w:p>
    <w:p w14:paraId="003E1913" w14:textId="77777777" w:rsidR="00E85AB9" w:rsidRDefault="00E85AB9" w:rsidP="00E85AB9">
      <w:pPr>
        <w:rPr>
          <w:lang w:eastAsia="zh-CN"/>
        </w:rPr>
      </w:pPr>
      <w:r>
        <w:rPr>
          <w:rFonts w:hint="eastAsia"/>
          <w:lang w:eastAsia="zh-CN"/>
        </w:rPr>
        <w:t xml:space="preserve">As defined in Report ITU-R M.2410, </w:t>
      </w:r>
      <w:r>
        <w:rPr>
          <w:lang w:eastAsia="zh-CN"/>
        </w:rPr>
        <w:t>b</w:t>
      </w:r>
      <w:r w:rsidRPr="00073BC4">
        <w:rPr>
          <w:lang w:eastAsia="zh-CN"/>
        </w:rPr>
        <w:t>andwidth is the maximum aggregated system bandwidth. The bandwidth may be supported by single or multiple radio frequency (RF) carriers.</w:t>
      </w:r>
    </w:p>
    <w:p w14:paraId="6954A4AC" w14:textId="77777777" w:rsidR="00E85AB9" w:rsidRDefault="00E85AB9" w:rsidP="00E85AB9">
      <w:pPr>
        <w:rPr>
          <w:lang w:eastAsia="zh-CN"/>
        </w:rPr>
      </w:pPr>
      <w:r w:rsidRPr="00073BC4">
        <w:rPr>
          <w:lang w:eastAsia="zh-CN"/>
        </w:rPr>
        <w:t>Scalable bandwidth is the ability of the candidate RIT/SRIT to operate with different bandwidths.</w:t>
      </w:r>
    </w:p>
    <w:p w14:paraId="6F3E5238" w14:textId="77777777" w:rsidR="00E85AB9" w:rsidRDefault="00E85AB9" w:rsidP="00E85AB9">
      <w:pPr>
        <w:pStyle w:val="3"/>
        <w:rPr>
          <w:lang w:eastAsia="zh-CN"/>
        </w:rPr>
      </w:pPr>
      <w:bookmarkStart w:id="11147" w:name="_Toc524549146"/>
      <w:r>
        <w:rPr>
          <w:lang w:eastAsia="zh-CN"/>
        </w:rPr>
        <w:t>8.1.1</w:t>
      </w:r>
      <w:r>
        <w:rPr>
          <w:lang w:eastAsia="zh-CN"/>
        </w:rPr>
        <w:tab/>
        <w:t>NR</w:t>
      </w:r>
      <w:bookmarkEnd w:id="11147"/>
    </w:p>
    <w:p w14:paraId="44E5209C" w14:textId="77777777" w:rsidR="00E85AB9" w:rsidRDefault="00E85AB9" w:rsidP="00EA4690">
      <w:pPr>
        <w:spacing w:beforeLines="50" w:before="120"/>
        <w:rPr>
          <w:lang w:eastAsia="zh-CN"/>
        </w:rPr>
      </w:pPr>
      <w:r>
        <w:rPr>
          <w:rFonts w:hint="eastAsia"/>
          <w:lang w:eastAsia="zh-CN"/>
        </w:rPr>
        <w:t xml:space="preserve">The </w:t>
      </w:r>
      <w:r>
        <w:rPr>
          <w:lang w:eastAsia="zh-CN"/>
        </w:rPr>
        <w:t xml:space="preserve">capability of bandwidth and bandwidth scalability for NR are evaluated. </w:t>
      </w:r>
    </w:p>
    <w:p w14:paraId="2520DAAA" w14:textId="77777777" w:rsidR="00E85AB9" w:rsidRDefault="00E85AB9" w:rsidP="00EA4690">
      <w:pPr>
        <w:spacing w:beforeLines="50" w:before="120"/>
        <w:rPr>
          <w:lang w:eastAsia="zh-CN"/>
        </w:rPr>
      </w:pPr>
      <w:r>
        <w:rPr>
          <w:rFonts w:hint="eastAsia"/>
          <w:lang w:eastAsia="zh-CN"/>
        </w:rPr>
        <w:t xml:space="preserve">According to Section 5.3.2 </w:t>
      </w:r>
      <w:r>
        <w:rPr>
          <w:lang w:eastAsia="zh-CN"/>
        </w:rPr>
        <w:t>of</w:t>
      </w:r>
      <w:r>
        <w:rPr>
          <w:rFonts w:hint="eastAsia"/>
          <w:lang w:eastAsia="zh-CN"/>
        </w:rPr>
        <w:t xml:space="preserve"> </w:t>
      </w:r>
      <w:r>
        <w:rPr>
          <w:lang w:eastAsia="zh-CN"/>
        </w:rPr>
        <w:t>TS 38.104</w:t>
      </w:r>
      <w:r>
        <w:rPr>
          <w:rFonts w:hint="eastAsia"/>
          <w:lang w:eastAsia="zh-CN"/>
        </w:rPr>
        <w:t xml:space="preserve">, the maximum bandwidth </w:t>
      </w:r>
      <w:r>
        <w:rPr>
          <w:lang w:eastAsia="zh-CN"/>
        </w:rPr>
        <w:t>related to specific sub-carrier spacing (SCS) and frequency range (FR) for</w:t>
      </w:r>
      <w:r>
        <w:rPr>
          <w:rFonts w:hint="eastAsia"/>
          <w:lang w:eastAsia="zh-CN"/>
        </w:rPr>
        <w:t xml:space="preserve"> </w:t>
      </w:r>
      <w:r>
        <w:rPr>
          <w:lang w:eastAsia="zh-CN"/>
        </w:rPr>
        <w:t>a</w:t>
      </w:r>
      <w:r>
        <w:rPr>
          <w:rFonts w:hint="eastAsia"/>
          <w:lang w:eastAsia="zh-CN"/>
        </w:rPr>
        <w:t xml:space="preserve"> component carrier is </w:t>
      </w:r>
      <w:r>
        <w:rPr>
          <w:lang w:eastAsia="zh-CN"/>
        </w:rPr>
        <w:t>provided in Table 8.1.1-1</w:t>
      </w:r>
      <w:r>
        <w:rPr>
          <w:rFonts w:hint="eastAsia"/>
          <w:lang w:eastAsia="zh-CN"/>
        </w:rPr>
        <w:t xml:space="preserve">. Besides, </w:t>
      </w:r>
      <w:r>
        <w:rPr>
          <w:lang w:eastAsia="zh-CN"/>
        </w:rPr>
        <w:t xml:space="preserve">according to Section 6.4 of TS38.331, </w:t>
      </w:r>
      <w:r>
        <w:rPr>
          <w:rFonts w:hint="eastAsia"/>
          <w:lang w:eastAsia="zh-CN"/>
        </w:rPr>
        <w:t xml:space="preserve">carrier aggregation of </w:t>
      </w:r>
      <w:r>
        <w:rPr>
          <w:lang w:eastAsia="zh-CN"/>
        </w:rPr>
        <w:t xml:space="preserve">up to sixteen </w:t>
      </w:r>
      <w:r>
        <w:rPr>
          <w:rFonts w:hint="eastAsia"/>
          <w:lang w:eastAsia="zh-CN"/>
        </w:rPr>
        <w:t xml:space="preserve">component </w:t>
      </w:r>
      <w:r>
        <w:rPr>
          <w:lang w:eastAsia="zh-CN"/>
        </w:rPr>
        <w:t xml:space="preserve">carriers </w:t>
      </w:r>
      <w:r>
        <w:rPr>
          <w:rFonts w:hint="eastAsia"/>
          <w:lang w:eastAsia="zh-CN"/>
        </w:rPr>
        <w:t>is</w:t>
      </w:r>
      <w:r>
        <w:rPr>
          <w:lang w:eastAsia="zh-CN"/>
        </w:rPr>
        <w:t xml:space="preserve"> supported</w:t>
      </w:r>
      <w:r>
        <w:rPr>
          <w:rFonts w:hint="eastAsia"/>
          <w:lang w:eastAsia="zh-CN"/>
        </w:rPr>
        <w:t xml:space="preserve"> </w:t>
      </w:r>
      <w:r>
        <w:rPr>
          <w:lang w:eastAsia="zh-CN"/>
        </w:rPr>
        <w:t>by</w:t>
      </w:r>
      <w:r>
        <w:rPr>
          <w:rFonts w:hint="eastAsia"/>
          <w:lang w:eastAsia="zh-CN"/>
        </w:rPr>
        <w:t xml:space="preserve"> NR</w:t>
      </w:r>
      <w:r>
        <w:rPr>
          <w:lang w:eastAsia="zh-CN"/>
        </w:rPr>
        <w:t xml:space="preserve"> Rel-15</w:t>
      </w:r>
      <w:r>
        <w:rPr>
          <w:rFonts w:hint="eastAsia"/>
          <w:lang w:eastAsia="zh-CN"/>
        </w:rPr>
        <w:t xml:space="preserve">. </w:t>
      </w:r>
      <w:r>
        <w:rPr>
          <w:lang w:eastAsia="zh-CN"/>
        </w:rPr>
        <w:t xml:space="preserve">Accordingly, the NR capability of maximum aggregated system bandwidth </w:t>
      </w:r>
      <w:r>
        <w:rPr>
          <w:rFonts w:hint="eastAsia"/>
          <w:lang w:eastAsia="zh-CN"/>
        </w:rPr>
        <w:t xml:space="preserve">is </w:t>
      </w:r>
      <w:r>
        <w:rPr>
          <w:lang w:eastAsia="zh-CN"/>
        </w:rPr>
        <w:t>presented</w:t>
      </w:r>
      <w:r>
        <w:rPr>
          <w:rFonts w:hint="eastAsia"/>
          <w:lang w:eastAsia="zh-CN"/>
        </w:rPr>
        <w:t xml:space="preserve"> in Table </w:t>
      </w:r>
      <w:r>
        <w:rPr>
          <w:lang w:eastAsia="zh-CN"/>
        </w:rPr>
        <w:t>8.1.1-</w:t>
      </w:r>
      <w:r>
        <w:rPr>
          <w:rFonts w:hint="eastAsia"/>
          <w:lang w:eastAsia="zh-CN"/>
        </w:rPr>
        <w:t>1.</w:t>
      </w:r>
      <w:r w:rsidRPr="00690282">
        <w:rPr>
          <w:lang w:eastAsia="zh-CN"/>
        </w:rPr>
        <w:t xml:space="preserve"> </w:t>
      </w:r>
      <w:r>
        <w:rPr>
          <w:lang w:eastAsia="zh-CN"/>
        </w:rPr>
        <w:t>It is observed that t</w:t>
      </w:r>
      <w:r>
        <w:rPr>
          <w:rFonts w:hint="eastAsia"/>
          <w:lang w:eastAsia="zh-CN"/>
        </w:rPr>
        <w:t xml:space="preserve">he </w:t>
      </w:r>
      <w:r>
        <w:rPr>
          <w:lang w:eastAsia="zh-CN"/>
        </w:rPr>
        <w:t xml:space="preserve">maximum aggregated </w:t>
      </w:r>
      <w:r>
        <w:rPr>
          <w:rFonts w:hint="eastAsia"/>
          <w:lang w:eastAsia="zh-CN"/>
        </w:rPr>
        <w:t xml:space="preserve">bandwidth </w:t>
      </w:r>
      <w:r>
        <w:rPr>
          <w:lang w:eastAsia="zh-CN"/>
        </w:rPr>
        <w:t xml:space="preserve">for FR 1 is 800 MHz to 1 600 MHz; while for FR 2, the maximum aggregated bandwidth is 3 200 MHz to 6 400 MHz. Therefore the bandwidth </w:t>
      </w:r>
      <w:r>
        <w:rPr>
          <w:rFonts w:hint="eastAsia"/>
          <w:lang w:eastAsia="zh-CN"/>
        </w:rPr>
        <w:t xml:space="preserve">requirement </w:t>
      </w:r>
      <w:r>
        <w:rPr>
          <w:lang w:eastAsia="zh-CN"/>
        </w:rPr>
        <w:t xml:space="preserve">of at least 100 MHz </w:t>
      </w:r>
      <w:r>
        <w:rPr>
          <w:rFonts w:hint="eastAsia"/>
          <w:lang w:eastAsia="zh-CN"/>
        </w:rPr>
        <w:t xml:space="preserve">is met </w:t>
      </w:r>
      <w:r>
        <w:rPr>
          <w:lang w:eastAsia="zh-CN"/>
        </w:rPr>
        <w:t xml:space="preserve">by NR Rel-15 </w:t>
      </w:r>
      <w:r>
        <w:rPr>
          <w:rFonts w:hint="eastAsia"/>
          <w:lang w:eastAsia="zh-CN"/>
        </w:rPr>
        <w:t>under all frequency ranges for all sub-carrier spacing values.</w:t>
      </w:r>
    </w:p>
    <w:p w14:paraId="78716500" w14:textId="77777777" w:rsidR="00E85AB9" w:rsidRPr="004A237F" w:rsidRDefault="00E85AB9" w:rsidP="00E85AB9">
      <w:pPr>
        <w:pStyle w:val="TH"/>
        <w:rPr>
          <w:lang w:eastAsia="zh-CN"/>
        </w:rPr>
      </w:pPr>
      <w:r>
        <w:t>Table 8.1.1-</w:t>
      </w:r>
      <w:r>
        <w:rPr>
          <w:rFonts w:hint="eastAsia"/>
          <w:lang w:eastAsia="zh-CN"/>
        </w:rPr>
        <w:t>1</w:t>
      </w:r>
      <w:r>
        <w:t xml:space="preserve"> NR capability on bandwidth</w:t>
      </w:r>
    </w:p>
    <w:tbl>
      <w:tblPr>
        <w:tblW w:w="9606" w:type="dxa"/>
        <w:tblInd w:w="-98" w:type="dxa"/>
        <w:tblCellMar>
          <w:left w:w="0" w:type="dxa"/>
          <w:right w:w="0" w:type="dxa"/>
        </w:tblCellMar>
        <w:tblLook w:val="04A0" w:firstRow="1" w:lastRow="0" w:firstColumn="1" w:lastColumn="0" w:noHBand="0" w:noVBand="1"/>
      </w:tblPr>
      <w:tblGrid>
        <w:gridCol w:w="1364"/>
        <w:gridCol w:w="947"/>
        <w:gridCol w:w="2459"/>
        <w:gridCol w:w="2544"/>
        <w:gridCol w:w="2292"/>
        <w:tblGridChange w:id="11148">
          <w:tblGrid>
            <w:gridCol w:w="1364"/>
            <w:gridCol w:w="444"/>
            <w:gridCol w:w="503"/>
            <w:gridCol w:w="861"/>
            <w:gridCol w:w="947"/>
            <w:gridCol w:w="651"/>
            <w:gridCol w:w="1808"/>
            <w:gridCol w:w="736"/>
            <w:gridCol w:w="1808"/>
            <w:gridCol w:w="484"/>
            <w:gridCol w:w="1808"/>
          </w:tblGrid>
        </w:tblGridChange>
      </w:tblGrid>
      <w:tr w:rsidR="00E85AB9" w:rsidRPr="009C1103" w14:paraId="3EDD8C26" w14:textId="77777777" w:rsidTr="009B30F7">
        <w:trPr>
          <w:trHeight w:val="175"/>
        </w:trPr>
        <w:tc>
          <w:tcPr>
            <w:tcW w:w="1364"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313CA883" w14:textId="77777777" w:rsidR="00E85AB9" w:rsidRPr="00B86571" w:rsidRDefault="00E85AB9" w:rsidP="009B30F7">
            <w:pPr>
              <w:spacing w:after="0"/>
              <w:jc w:val="center"/>
              <w:rPr>
                <w:rFonts w:ascii="Arial" w:eastAsia="宋体"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3" w:type="dxa"/>
              <w:left w:w="108" w:type="dxa"/>
              <w:bottom w:w="0" w:type="dxa"/>
              <w:right w:w="108" w:type="dxa"/>
            </w:tcMar>
            <w:hideMark/>
          </w:tcPr>
          <w:p w14:paraId="7F1978A3" w14:textId="77777777" w:rsidR="00E85AB9" w:rsidRPr="00627002" w:rsidRDefault="00E85AB9" w:rsidP="009B30F7">
            <w:pPr>
              <w:spacing w:after="0"/>
              <w:jc w:val="center"/>
              <w:rPr>
                <w:rFonts w:ascii="Arial" w:eastAsia="宋体" w:hAnsi="Arial" w:cs="Arial"/>
                <w:b/>
                <w:sz w:val="16"/>
                <w:szCs w:val="36"/>
                <w:lang w:eastAsia="zh-CN"/>
              </w:rPr>
            </w:pPr>
            <w:r w:rsidRPr="00627002">
              <w:rPr>
                <w:rFonts w:ascii="Arial" w:eastAsia="宋体" w:hAnsi="Arial" w:cs="Arial"/>
                <w:b/>
                <w:color w:val="000000"/>
                <w:kern w:val="24"/>
                <w:sz w:val="16"/>
                <w:szCs w:val="32"/>
                <w:lang w:eastAsia="zh-CN"/>
              </w:rPr>
              <w:t xml:space="preserve">SCS [kHz] </w:t>
            </w:r>
          </w:p>
        </w:tc>
        <w:tc>
          <w:tcPr>
            <w:tcW w:w="2459" w:type="dxa"/>
            <w:tcBorders>
              <w:top w:val="single" w:sz="8" w:space="0" w:color="000000"/>
              <w:left w:val="single" w:sz="8" w:space="0" w:color="000000"/>
              <w:right w:val="single" w:sz="8" w:space="0" w:color="000000"/>
            </w:tcBorders>
            <w:shd w:val="clear" w:color="auto" w:fill="D9D9D9" w:themeFill="background1" w:themeFillShade="D9"/>
            <w:tcMar>
              <w:top w:w="13" w:type="dxa"/>
              <w:left w:w="108" w:type="dxa"/>
              <w:bottom w:w="0" w:type="dxa"/>
              <w:right w:w="108" w:type="dxa"/>
            </w:tcMar>
            <w:hideMark/>
          </w:tcPr>
          <w:p w14:paraId="0F35F742" w14:textId="77777777" w:rsidR="00E85AB9" w:rsidRPr="00627002" w:rsidRDefault="00E85AB9" w:rsidP="009B30F7">
            <w:pPr>
              <w:spacing w:after="0"/>
              <w:jc w:val="center"/>
              <w:rPr>
                <w:rFonts w:ascii="Arial" w:eastAsia="宋体" w:hAnsi="Arial" w:cs="Arial"/>
                <w:b/>
                <w:sz w:val="16"/>
                <w:szCs w:val="36"/>
                <w:lang w:eastAsia="zh-CN"/>
              </w:rPr>
            </w:pPr>
            <w:r w:rsidRPr="00627002">
              <w:rPr>
                <w:rFonts w:ascii="Arial" w:eastAsia="宋体" w:hAnsi="Arial" w:cs="Arial"/>
                <w:b/>
                <w:color w:val="000000"/>
                <w:kern w:val="24"/>
                <w:sz w:val="16"/>
                <w:szCs w:val="32"/>
                <w:lang w:eastAsia="zh-CN"/>
              </w:rPr>
              <w:t>Maximum bandwidth for one component carrier (MHz)</w:t>
            </w:r>
          </w:p>
        </w:tc>
        <w:tc>
          <w:tcPr>
            <w:tcW w:w="2544" w:type="dxa"/>
            <w:tcBorders>
              <w:top w:val="single" w:sz="8" w:space="0" w:color="000000"/>
              <w:left w:val="single" w:sz="8" w:space="0" w:color="000000"/>
              <w:right w:val="single" w:sz="8" w:space="0" w:color="000000"/>
            </w:tcBorders>
            <w:shd w:val="clear" w:color="auto" w:fill="D9D9D9" w:themeFill="background1" w:themeFillShade="D9"/>
          </w:tcPr>
          <w:p w14:paraId="245B6423" w14:textId="77777777" w:rsidR="00E85AB9" w:rsidRPr="00627002" w:rsidRDefault="00E85AB9" w:rsidP="009B30F7">
            <w:pPr>
              <w:spacing w:after="0"/>
              <w:jc w:val="center"/>
              <w:rPr>
                <w:rFonts w:ascii="Arial" w:eastAsia="宋体" w:hAnsi="Arial" w:cs="Arial"/>
                <w:b/>
                <w:color w:val="000000"/>
                <w:kern w:val="24"/>
                <w:sz w:val="16"/>
                <w:szCs w:val="32"/>
                <w:lang w:eastAsia="zh-CN"/>
              </w:rPr>
            </w:pPr>
            <w:r w:rsidRPr="00627002">
              <w:rPr>
                <w:rFonts w:ascii="Arial" w:eastAsia="宋体" w:hAnsi="Arial" w:cs="Arial"/>
                <w:b/>
                <w:color w:val="000000"/>
                <w:kern w:val="24"/>
                <w:sz w:val="16"/>
                <w:szCs w:val="32"/>
                <w:lang w:eastAsia="zh-CN"/>
              </w:rPr>
              <w:t>Maximum number of component carriers for carrier aggregation</w:t>
            </w:r>
          </w:p>
        </w:tc>
        <w:tc>
          <w:tcPr>
            <w:tcW w:w="2292" w:type="dxa"/>
            <w:tcBorders>
              <w:top w:val="single" w:sz="8" w:space="0" w:color="000000"/>
              <w:left w:val="single" w:sz="8" w:space="0" w:color="000000"/>
              <w:right w:val="single" w:sz="8" w:space="0" w:color="000000"/>
            </w:tcBorders>
            <w:shd w:val="clear" w:color="auto" w:fill="D9D9D9" w:themeFill="background1" w:themeFillShade="D9"/>
          </w:tcPr>
          <w:p w14:paraId="611D5F4A" w14:textId="77777777" w:rsidR="00E85AB9" w:rsidRPr="00627002" w:rsidRDefault="00E85AB9" w:rsidP="009B30F7">
            <w:pPr>
              <w:spacing w:after="0"/>
              <w:jc w:val="center"/>
              <w:rPr>
                <w:rFonts w:ascii="Arial" w:eastAsia="宋体" w:hAnsi="Arial" w:cs="Arial"/>
                <w:b/>
                <w:color w:val="000000"/>
                <w:kern w:val="24"/>
                <w:sz w:val="16"/>
                <w:szCs w:val="32"/>
                <w:lang w:eastAsia="zh-CN"/>
              </w:rPr>
            </w:pPr>
            <w:r w:rsidRPr="00627002">
              <w:rPr>
                <w:rFonts w:ascii="Arial" w:eastAsia="宋体" w:hAnsi="Arial" w:cs="Arial"/>
                <w:b/>
                <w:color w:val="000000"/>
                <w:kern w:val="24"/>
                <w:sz w:val="16"/>
                <w:szCs w:val="32"/>
                <w:lang w:eastAsia="zh-CN"/>
              </w:rPr>
              <w:t>Maximum</w:t>
            </w:r>
            <w:r>
              <w:rPr>
                <w:rFonts w:ascii="Arial" w:eastAsia="宋体" w:hAnsi="Arial" w:cs="Arial"/>
                <w:b/>
                <w:color w:val="000000"/>
                <w:kern w:val="24"/>
                <w:sz w:val="16"/>
                <w:szCs w:val="32"/>
                <w:lang w:eastAsia="zh-CN"/>
              </w:rPr>
              <w:t xml:space="preserve"> aggregated</w:t>
            </w:r>
            <w:r w:rsidRPr="00627002">
              <w:rPr>
                <w:rFonts w:ascii="Arial" w:eastAsia="宋体" w:hAnsi="Arial" w:cs="Arial"/>
                <w:b/>
                <w:color w:val="000000"/>
                <w:kern w:val="24"/>
                <w:sz w:val="16"/>
                <w:szCs w:val="32"/>
                <w:lang w:eastAsia="zh-CN"/>
              </w:rPr>
              <w:t xml:space="preserve"> bandwidth (MHz)</w:t>
            </w:r>
          </w:p>
        </w:tc>
      </w:tr>
      <w:tr w:rsidR="00E85AB9" w:rsidRPr="009C1103" w14:paraId="6C46F783" w14:textId="77777777" w:rsidTr="00D3120F">
        <w:tblPrEx>
          <w:tblW w:w="9606" w:type="dxa"/>
          <w:tblInd w:w="-98" w:type="dxa"/>
          <w:tblCellMar>
            <w:left w:w="0" w:type="dxa"/>
            <w:right w:w="0" w:type="dxa"/>
          </w:tblCellMar>
          <w:tblPrExChange w:id="11149" w:author="Yujian (Jason)" w:date="2019-05-23T21:41:00Z">
            <w:tblPrEx>
              <w:tblW w:w="9606" w:type="dxa"/>
              <w:tblInd w:w="-98" w:type="dxa"/>
              <w:tblCellMar>
                <w:left w:w="0" w:type="dxa"/>
                <w:right w:w="0" w:type="dxa"/>
              </w:tblCellMar>
            </w:tblPrEx>
          </w:tblPrExChange>
        </w:tblPrEx>
        <w:trPr>
          <w:trHeight w:val="97"/>
          <w:trPrChange w:id="11150" w:author="Yujian (Jason)" w:date="2019-05-23T21:41:00Z">
            <w:trPr>
              <w:gridBefore w:val="2"/>
              <w:trHeight w:val="97"/>
            </w:trPr>
          </w:trPrChange>
        </w:trPr>
        <w:tc>
          <w:tcPr>
            <w:tcW w:w="1364" w:type="dxa"/>
            <w:vMerge w:val="restart"/>
            <w:tcBorders>
              <w:top w:val="single" w:sz="8" w:space="0" w:color="000000"/>
              <w:left w:val="single" w:sz="8" w:space="0" w:color="000000"/>
              <w:right w:val="single" w:sz="8" w:space="0" w:color="000000"/>
            </w:tcBorders>
            <w:vAlign w:val="center"/>
            <w:tcPrChange w:id="11151" w:author="Yujian (Jason)" w:date="2019-05-23T21:41:00Z">
              <w:tcPr>
                <w:tcW w:w="1364" w:type="dxa"/>
                <w:gridSpan w:val="2"/>
                <w:vMerge w:val="restart"/>
                <w:tcBorders>
                  <w:top w:val="single" w:sz="8" w:space="0" w:color="000000"/>
                  <w:left w:val="single" w:sz="8" w:space="0" w:color="000000"/>
                  <w:right w:val="single" w:sz="8" w:space="0" w:color="000000"/>
                </w:tcBorders>
              </w:tcPr>
            </w:tcPrChange>
          </w:tcPr>
          <w:p w14:paraId="545667B8" w14:textId="77777777" w:rsidR="00E85AB9" w:rsidRPr="00B86571" w:rsidDel="00D3120F" w:rsidRDefault="00E85AB9" w:rsidP="0008795C">
            <w:pPr>
              <w:spacing w:after="0"/>
              <w:jc w:val="center"/>
              <w:rPr>
                <w:del w:id="11152" w:author="Yujian (Jason)" w:date="2019-05-23T21:40:00Z"/>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FR1</w:t>
            </w:r>
          </w:p>
          <w:p w14:paraId="11D5D67D" w14:textId="77777777" w:rsidR="00E85AB9" w:rsidRPr="00B86571" w:rsidRDefault="00E85AB9" w:rsidP="0087034D">
            <w:pPr>
              <w:spacing w:after="0"/>
              <w:jc w:val="center"/>
              <w:rPr>
                <w:rFonts w:ascii="Arial" w:eastAsia="宋体" w:hAnsi="Arial" w:cs="Arial"/>
                <w:color w:val="000000"/>
                <w:kern w:val="24"/>
                <w:sz w:val="16"/>
                <w:szCs w:val="32"/>
                <w:lang w:eastAsia="zh-CN"/>
              </w:rPr>
            </w:pPr>
            <w:del w:id="11153" w:author="Yujian (Jason)" w:date="2019-05-23T21:40:00Z">
              <w:r w:rsidRPr="00B86571" w:rsidDel="00D3120F">
                <w:rPr>
                  <w:rFonts w:ascii="Arial" w:eastAsia="宋体" w:hAnsi="Arial" w:cs="Arial"/>
                  <w:color w:val="000000"/>
                  <w:kern w:val="24"/>
                  <w:sz w:val="16"/>
                  <w:szCs w:val="32"/>
                  <w:lang w:eastAsia="zh-CN"/>
                </w:rPr>
                <w:delText>(Below 6 GHz)</w:delText>
              </w:r>
            </w:del>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Change w:id="11154" w:author="Yujian (Jason)" w:date="2019-05-23T21:41:00Z">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tcPrChange>
          </w:tcPr>
          <w:p w14:paraId="53922850" w14:textId="77777777" w:rsidR="00E85AB9" w:rsidRPr="00B86571" w:rsidRDefault="00E85AB9" w:rsidP="009B30F7">
            <w:pPr>
              <w:spacing w:after="0"/>
              <w:jc w:val="center"/>
              <w:rPr>
                <w:rFonts w:ascii="Arial" w:eastAsia="宋体" w:hAnsi="Arial" w:cs="Arial"/>
                <w:sz w:val="16"/>
                <w:szCs w:val="36"/>
                <w:lang w:eastAsia="zh-CN"/>
              </w:rPr>
            </w:pPr>
            <w:r w:rsidRPr="00B86571">
              <w:rPr>
                <w:rFonts w:ascii="Arial" w:eastAsia="宋体" w:hAnsi="Arial" w:cs="Arial"/>
                <w:color w:val="000000"/>
                <w:kern w:val="24"/>
                <w:sz w:val="16"/>
                <w:szCs w:val="32"/>
                <w:lang w:eastAsia="zh-CN"/>
              </w:rPr>
              <w:t>15</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Change w:id="11155" w:author="Yujian (Jason)" w:date="2019-05-23T21:41:00Z">
              <w:tcPr>
                <w:tcW w:w="2459" w:type="dxa"/>
                <w:gridSpan w:val="2"/>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tcPrChange>
          </w:tcPr>
          <w:p w14:paraId="29217A07" w14:textId="77777777" w:rsidR="00E85AB9" w:rsidRPr="00B86571" w:rsidRDefault="00E85AB9" w:rsidP="009B30F7">
            <w:pPr>
              <w:spacing w:after="0"/>
              <w:jc w:val="center"/>
              <w:rPr>
                <w:rFonts w:ascii="Arial" w:eastAsia="宋体" w:hAnsi="Arial" w:cs="Arial"/>
                <w:sz w:val="16"/>
                <w:szCs w:val="36"/>
                <w:lang w:eastAsia="zh-CN"/>
              </w:rPr>
            </w:pPr>
            <w:r w:rsidRPr="00B86571">
              <w:rPr>
                <w:rFonts w:ascii="Arial" w:eastAsia="宋体" w:hAnsi="Arial" w:cs="Arial"/>
                <w:color w:val="000000"/>
                <w:kern w:val="24"/>
                <w:sz w:val="16"/>
                <w:szCs w:val="32"/>
                <w:lang w:eastAsia="zh-CN"/>
              </w:rPr>
              <w:t>50</w:t>
            </w:r>
          </w:p>
        </w:tc>
        <w:tc>
          <w:tcPr>
            <w:tcW w:w="2544" w:type="dxa"/>
            <w:tcBorders>
              <w:top w:val="single" w:sz="8" w:space="0" w:color="000000"/>
              <w:left w:val="single" w:sz="8" w:space="0" w:color="000000"/>
              <w:bottom w:val="single" w:sz="8" w:space="0" w:color="000000"/>
              <w:right w:val="single" w:sz="8" w:space="0" w:color="000000"/>
            </w:tcBorders>
            <w:tcPrChange w:id="11156" w:author="Yujian (Jason)" w:date="2019-05-23T21:41:00Z">
              <w:tcPr>
                <w:tcW w:w="2544" w:type="dxa"/>
                <w:gridSpan w:val="2"/>
                <w:tcBorders>
                  <w:top w:val="single" w:sz="8" w:space="0" w:color="000000"/>
                  <w:left w:val="single" w:sz="8" w:space="0" w:color="000000"/>
                  <w:bottom w:val="single" w:sz="8" w:space="0" w:color="000000"/>
                  <w:right w:val="single" w:sz="8" w:space="0" w:color="000000"/>
                </w:tcBorders>
              </w:tcPr>
            </w:tcPrChange>
          </w:tcPr>
          <w:p w14:paraId="045326C7" w14:textId="77777777" w:rsidR="00E85AB9" w:rsidRPr="00B86571" w:rsidRDefault="00E85AB9" w:rsidP="009B30F7">
            <w:pPr>
              <w:tabs>
                <w:tab w:val="left" w:pos="525"/>
                <w:tab w:val="center" w:pos="1262"/>
              </w:tabs>
              <w:spacing w:after="0"/>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ab/>
            </w:r>
            <w:r w:rsidRPr="00B86571">
              <w:rPr>
                <w:rFonts w:ascii="Arial" w:eastAsia="宋体" w:hAnsi="Arial" w:cs="Arial"/>
                <w:color w:val="000000"/>
                <w:kern w:val="24"/>
                <w:sz w:val="16"/>
                <w:szCs w:val="32"/>
                <w:lang w:eastAsia="zh-CN"/>
              </w:rPr>
              <w:tab/>
              <w:t>16</w:t>
            </w:r>
          </w:p>
        </w:tc>
        <w:tc>
          <w:tcPr>
            <w:tcW w:w="2292" w:type="dxa"/>
            <w:tcBorders>
              <w:top w:val="single" w:sz="8" w:space="0" w:color="000000"/>
              <w:left w:val="single" w:sz="8" w:space="0" w:color="000000"/>
              <w:bottom w:val="single" w:sz="8" w:space="0" w:color="000000"/>
              <w:right w:val="single" w:sz="8" w:space="0" w:color="000000"/>
            </w:tcBorders>
            <w:tcPrChange w:id="11157" w:author="Yujian (Jason)" w:date="2019-05-23T21:41:00Z">
              <w:tcPr>
                <w:tcW w:w="2292" w:type="dxa"/>
                <w:gridSpan w:val="2"/>
                <w:tcBorders>
                  <w:top w:val="single" w:sz="8" w:space="0" w:color="000000"/>
                  <w:left w:val="single" w:sz="8" w:space="0" w:color="000000"/>
                  <w:bottom w:val="single" w:sz="8" w:space="0" w:color="000000"/>
                  <w:right w:val="single" w:sz="8" w:space="0" w:color="000000"/>
                </w:tcBorders>
              </w:tcPr>
            </w:tcPrChange>
          </w:tcPr>
          <w:p w14:paraId="050357AB"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800</w:t>
            </w:r>
          </w:p>
        </w:tc>
      </w:tr>
      <w:tr w:rsidR="00E85AB9" w:rsidRPr="009C1103" w14:paraId="70F28907" w14:textId="77777777" w:rsidTr="00D3120F">
        <w:tblPrEx>
          <w:tblW w:w="9606" w:type="dxa"/>
          <w:tblInd w:w="-98" w:type="dxa"/>
          <w:tblCellMar>
            <w:left w:w="0" w:type="dxa"/>
            <w:right w:w="0" w:type="dxa"/>
          </w:tblCellMar>
          <w:tblPrExChange w:id="11158" w:author="Yujian (Jason)" w:date="2019-05-23T21:41:00Z">
            <w:tblPrEx>
              <w:tblW w:w="9606" w:type="dxa"/>
              <w:tblInd w:w="-98" w:type="dxa"/>
              <w:tblCellMar>
                <w:left w:w="0" w:type="dxa"/>
                <w:right w:w="0" w:type="dxa"/>
              </w:tblCellMar>
            </w:tblPrEx>
          </w:tblPrExChange>
        </w:tblPrEx>
        <w:trPr>
          <w:trHeight w:val="114"/>
          <w:trPrChange w:id="11159" w:author="Yujian (Jason)" w:date="2019-05-23T21:41:00Z">
            <w:trPr>
              <w:gridBefore w:val="2"/>
              <w:trHeight w:val="114"/>
            </w:trPr>
          </w:trPrChange>
        </w:trPr>
        <w:tc>
          <w:tcPr>
            <w:tcW w:w="1364" w:type="dxa"/>
            <w:vMerge/>
            <w:tcBorders>
              <w:left w:val="single" w:sz="8" w:space="0" w:color="000000"/>
              <w:right w:val="single" w:sz="8" w:space="0" w:color="000000"/>
            </w:tcBorders>
            <w:vAlign w:val="center"/>
            <w:tcPrChange w:id="11160" w:author="Yujian (Jason)" w:date="2019-05-23T21:41:00Z">
              <w:tcPr>
                <w:tcW w:w="1364" w:type="dxa"/>
                <w:gridSpan w:val="2"/>
                <w:vMerge/>
                <w:tcBorders>
                  <w:left w:val="single" w:sz="8" w:space="0" w:color="000000"/>
                  <w:right w:val="single" w:sz="8" w:space="0" w:color="000000"/>
                </w:tcBorders>
              </w:tcPr>
            </w:tcPrChange>
          </w:tcPr>
          <w:p w14:paraId="799245DC" w14:textId="77777777" w:rsidR="00E85AB9" w:rsidRPr="00B86571" w:rsidRDefault="00E85AB9">
            <w:pPr>
              <w:spacing w:after="0"/>
              <w:jc w:val="center"/>
              <w:rPr>
                <w:rFonts w:ascii="Arial" w:eastAsia="宋体"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Change w:id="11161" w:author="Yujian (Jason)" w:date="2019-05-23T21:41:00Z">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tcPrChange>
          </w:tcPr>
          <w:p w14:paraId="7B8F1110" w14:textId="77777777" w:rsidR="00E85AB9" w:rsidRPr="00B86571" w:rsidRDefault="00E85AB9" w:rsidP="009B30F7">
            <w:pPr>
              <w:spacing w:after="0"/>
              <w:jc w:val="center"/>
              <w:rPr>
                <w:rFonts w:ascii="Arial" w:eastAsia="宋体" w:hAnsi="Arial" w:cs="Arial"/>
                <w:sz w:val="16"/>
                <w:szCs w:val="36"/>
                <w:lang w:eastAsia="zh-CN"/>
              </w:rPr>
            </w:pPr>
            <w:r w:rsidRPr="00B86571">
              <w:rPr>
                <w:rFonts w:ascii="Arial" w:eastAsia="宋体" w:hAnsi="Arial" w:cs="Arial"/>
                <w:color w:val="000000"/>
                <w:kern w:val="24"/>
                <w:sz w:val="16"/>
                <w:szCs w:val="32"/>
                <w:lang w:eastAsia="zh-CN"/>
              </w:rPr>
              <w:t>30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Change w:id="11162" w:author="Yujian (Jason)" w:date="2019-05-23T21:41:00Z">
              <w:tcPr>
                <w:tcW w:w="2459" w:type="dxa"/>
                <w:gridSpan w:val="2"/>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tcPrChange>
          </w:tcPr>
          <w:p w14:paraId="3A8E94AA" w14:textId="77777777" w:rsidR="00E85AB9" w:rsidRPr="00B86571" w:rsidRDefault="00E85AB9" w:rsidP="009B30F7">
            <w:pPr>
              <w:spacing w:after="0"/>
              <w:jc w:val="center"/>
              <w:rPr>
                <w:rFonts w:ascii="Arial" w:eastAsia="宋体" w:hAnsi="Arial" w:cs="Arial"/>
                <w:sz w:val="16"/>
                <w:szCs w:val="36"/>
                <w:lang w:eastAsia="zh-CN"/>
              </w:rPr>
            </w:pPr>
            <w:r w:rsidRPr="00B86571">
              <w:rPr>
                <w:rFonts w:ascii="Arial" w:eastAsia="宋体" w:hAnsi="Arial" w:cs="Arial"/>
                <w:color w:val="000000"/>
                <w:kern w:val="24"/>
                <w:sz w:val="16"/>
                <w:szCs w:val="32"/>
                <w:lang w:eastAsia="zh-CN"/>
              </w:rPr>
              <w:t>100</w:t>
            </w:r>
          </w:p>
        </w:tc>
        <w:tc>
          <w:tcPr>
            <w:tcW w:w="2544" w:type="dxa"/>
            <w:tcBorders>
              <w:top w:val="single" w:sz="8" w:space="0" w:color="000000"/>
              <w:left w:val="single" w:sz="8" w:space="0" w:color="000000"/>
              <w:bottom w:val="single" w:sz="8" w:space="0" w:color="000000"/>
              <w:right w:val="single" w:sz="8" w:space="0" w:color="000000"/>
            </w:tcBorders>
            <w:tcPrChange w:id="11163" w:author="Yujian (Jason)" w:date="2019-05-23T21:41:00Z">
              <w:tcPr>
                <w:tcW w:w="2544" w:type="dxa"/>
                <w:gridSpan w:val="2"/>
                <w:tcBorders>
                  <w:top w:val="single" w:sz="8" w:space="0" w:color="000000"/>
                  <w:left w:val="single" w:sz="8" w:space="0" w:color="000000"/>
                  <w:bottom w:val="single" w:sz="8" w:space="0" w:color="000000"/>
                  <w:right w:val="single" w:sz="8" w:space="0" w:color="000000"/>
                </w:tcBorders>
              </w:tcPr>
            </w:tcPrChange>
          </w:tcPr>
          <w:p w14:paraId="0AEA0F5C"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Change w:id="11164" w:author="Yujian (Jason)" w:date="2019-05-23T21:41:00Z">
              <w:tcPr>
                <w:tcW w:w="2292" w:type="dxa"/>
                <w:gridSpan w:val="2"/>
                <w:tcBorders>
                  <w:top w:val="single" w:sz="8" w:space="0" w:color="000000"/>
                  <w:left w:val="single" w:sz="8" w:space="0" w:color="000000"/>
                  <w:bottom w:val="single" w:sz="8" w:space="0" w:color="000000"/>
                  <w:right w:val="single" w:sz="8" w:space="0" w:color="000000"/>
                </w:tcBorders>
              </w:tcPr>
            </w:tcPrChange>
          </w:tcPr>
          <w:p w14:paraId="505BE87B"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1600</w:t>
            </w:r>
          </w:p>
        </w:tc>
      </w:tr>
      <w:tr w:rsidR="00E85AB9" w:rsidRPr="009C1103" w14:paraId="7C417867" w14:textId="77777777" w:rsidTr="00D3120F">
        <w:tblPrEx>
          <w:tblW w:w="9606" w:type="dxa"/>
          <w:tblInd w:w="-98" w:type="dxa"/>
          <w:tblCellMar>
            <w:left w:w="0" w:type="dxa"/>
            <w:right w:w="0" w:type="dxa"/>
          </w:tblCellMar>
          <w:tblPrExChange w:id="11165" w:author="Yujian (Jason)" w:date="2019-05-23T21:41:00Z">
            <w:tblPrEx>
              <w:tblW w:w="9606" w:type="dxa"/>
              <w:tblInd w:w="-98" w:type="dxa"/>
              <w:tblCellMar>
                <w:left w:w="0" w:type="dxa"/>
                <w:right w:w="0" w:type="dxa"/>
              </w:tblCellMar>
            </w:tblPrEx>
          </w:tblPrExChange>
        </w:tblPrEx>
        <w:trPr>
          <w:trHeight w:val="212"/>
          <w:trPrChange w:id="11166" w:author="Yujian (Jason)" w:date="2019-05-23T21:41:00Z">
            <w:trPr>
              <w:gridBefore w:val="2"/>
              <w:trHeight w:val="212"/>
            </w:trPr>
          </w:trPrChange>
        </w:trPr>
        <w:tc>
          <w:tcPr>
            <w:tcW w:w="1364" w:type="dxa"/>
            <w:vMerge/>
            <w:tcBorders>
              <w:left w:val="single" w:sz="8" w:space="0" w:color="000000"/>
              <w:bottom w:val="single" w:sz="8" w:space="0" w:color="000000"/>
              <w:right w:val="single" w:sz="8" w:space="0" w:color="000000"/>
            </w:tcBorders>
            <w:vAlign w:val="center"/>
            <w:tcPrChange w:id="11167" w:author="Yujian (Jason)" w:date="2019-05-23T21:41:00Z">
              <w:tcPr>
                <w:tcW w:w="1364" w:type="dxa"/>
                <w:gridSpan w:val="2"/>
                <w:vMerge/>
                <w:tcBorders>
                  <w:left w:val="single" w:sz="8" w:space="0" w:color="000000"/>
                  <w:bottom w:val="single" w:sz="8" w:space="0" w:color="000000"/>
                  <w:right w:val="single" w:sz="8" w:space="0" w:color="000000"/>
                </w:tcBorders>
              </w:tcPr>
            </w:tcPrChange>
          </w:tcPr>
          <w:p w14:paraId="237FC349" w14:textId="77777777" w:rsidR="00E85AB9" w:rsidRPr="00B86571" w:rsidRDefault="00E85AB9">
            <w:pPr>
              <w:spacing w:after="0"/>
              <w:jc w:val="center"/>
              <w:rPr>
                <w:rFonts w:ascii="Arial" w:eastAsia="宋体"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Change w:id="11168" w:author="Yujian (Jason)" w:date="2019-05-23T21:41:00Z">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tcPrChange>
          </w:tcPr>
          <w:p w14:paraId="7773972A" w14:textId="77777777" w:rsidR="00E85AB9" w:rsidRPr="00B86571" w:rsidRDefault="00E85AB9" w:rsidP="009B30F7">
            <w:pPr>
              <w:spacing w:after="0"/>
              <w:jc w:val="center"/>
              <w:rPr>
                <w:rFonts w:ascii="Arial" w:eastAsia="宋体" w:hAnsi="Arial" w:cs="Arial"/>
                <w:sz w:val="16"/>
                <w:szCs w:val="36"/>
                <w:lang w:eastAsia="zh-CN"/>
              </w:rPr>
            </w:pPr>
            <w:r w:rsidRPr="00B86571">
              <w:rPr>
                <w:rFonts w:ascii="Arial" w:eastAsia="宋体" w:hAnsi="Arial" w:cs="Arial"/>
                <w:color w:val="000000"/>
                <w:kern w:val="24"/>
                <w:sz w:val="16"/>
                <w:szCs w:val="32"/>
                <w:lang w:eastAsia="zh-CN"/>
              </w:rPr>
              <w:t>60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Change w:id="11169" w:author="Yujian (Jason)" w:date="2019-05-23T21:41:00Z">
              <w:tcPr>
                <w:tcW w:w="2459" w:type="dxa"/>
                <w:gridSpan w:val="2"/>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tcPrChange>
          </w:tcPr>
          <w:p w14:paraId="287B29AF" w14:textId="77777777" w:rsidR="00E85AB9" w:rsidRPr="00B86571" w:rsidRDefault="00E85AB9" w:rsidP="009B30F7">
            <w:pPr>
              <w:spacing w:after="0"/>
              <w:jc w:val="center"/>
              <w:rPr>
                <w:rFonts w:ascii="Arial" w:eastAsia="宋体" w:hAnsi="Arial" w:cs="Arial"/>
                <w:sz w:val="16"/>
                <w:szCs w:val="36"/>
                <w:lang w:eastAsia="zh-CN"/>
              </w:rPr>
            </w:pPr>
            <w:r w:rsidRPr="00B86571">
              <w:rPr>
                <w:rFonts w:ascii="Arial" w:eastAsia="宋体" w:hAnsi="Arial" w:cs="Arial"/>
                <w:color w:val="000000"/>
                <w:kern w:val="24"/>
                <w:sz w:val="16"/>
                <w:szCs w:val="32"/>
                <w:lang w:eastAsia="zh-CN"/>
              </w:rPr>
              <w:t>100</w:t>
            </w:r>
          </w:p>
        </w:tc>
        <w:tc>
          <w:tcPr>
            <w:tcW w:w="2544" w:type="dxa"/>
            <w:tcBorders>
              <w:top w:val="single" w:sz="8" w:space="0" w:color="000000"/>
              <w:left w:val="single" w:sz="8" w:space="0" w:color="000000"/>
              <w:bottom w:val="single" w:sz="8" w:space="0" w:color="000000"/>
              <w:right w:val="single" w:sz="8" w:space="0" w:color="000000"/>
            </w:tcBorders>
            <w:tcPrChange w:id="11170" w:author="Yujian (Jason)" w:date="2019-05-23T21:41:00Z">
              <w:tcPr>
                <w:tcW w:w="2544" w:type="dxa"/>
                <w:gridSpan w:val="2"/>
                <w:tcBorders>
                  <w:top w:val="single" w:sz="8" w:space="0" w:color="000000"/>
                  <w:left w:val="single" w:sz="8" w:space="0" w:color="000000"/>
                  <w:bottom w:val="single" w:sz="8" w:space="0" w:color="000000"/>
                  <w:right w:val="single" w:sz="8" w:space="0" w:color="000000"/>
                </w:tcBorders>
              </w:tcPr>
            </w:tcPrChange>
          </w:tcPr>
          <w:p w14:paraId="17FAE921"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Change w:id="11171" w:author="Yujian (Jason)" w:date="2019-05-23T21:41:00Z">
              <w:tcPr>
                <w:tcW w:w="2292" w:type="dxa"/>
                <w:gridSpan w:val="2"/>
                <w:tcBorders>
                  <w:top w:val="single" w:sz="8" w:space="0" w:color="000000"/>
                  <w:left w:val="single" w:sz="8" w:space="0" w:color="000000"/>
                  <w:bottom w:val="single" w:sz="8" w:space="0" w:color="000000"/>
                  <w:right w:val="single" w:sz="8" w:space="0" w:color="000000"/>
                </w:tcBorders>
              </w:tcPr>
            </w:tcPrChange>
          </w:tcPr>
          <w:p w14:paraId="0FCE6691"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1600</w:t>
            </w:r>
          </w:p>
        </w:tc>
      </w:tr>
      <w:tr w:rsidR="00E85AB9" w:rsidRPr="009C1103" w14:paraId="109F6047" w14:textId="77777777" w:rsidTr="00D3120F">
        <w:tblPrEx>
          <w:tblW w:w="9606" w:type="dxa"/>
          <w:tblInd w:w="-98" w:type="dxa"/>
          <w:tblCellMar>
            <w:left w:w="0" w:type="dxa"/>
            <w:right w:w="0" w:type="dxa"/>
          </w:tblCellMar>
          <w:tblPrExChange w:id="11172" w:author="Yujian (Jason)" w:date="2019-05-23T21:41:00Z">
            <w:tblPrEx>
              <w:tblW w:w="9606" w:type="dxa"/>
              <w:tblInd w:w="-98" w:type="dxa"/>
              <w:tblCellMar>
                <w:left w:w="0" w:type="dxa"/>
                <w:right w:w="0" w:type="dxa"/>
              </w:tblCellMar>
            </w:tblPrEx>
          </w:tblPrExChange>
        </w:tblPrEx>
        <w:trPr>
          <w:trHeight w:val="212"/>
          <w:trPrChange w:id="11173" w:author="Yujian (Jason)" w:date="2019-05-23T21:41:00Z">
            <w:trPr>
              <w:gridBefore w:val="2"/>
              <w:trHeight w:val="212"/>
            </w:trPr>
          </w:trPrChange>
        </w:trPr>
        <w:tc>
          <w:tcPr>
            <w:tcW w:w="1364" w:type="dxa"/>
            <w:vMerge w:val="restart"/>
            <w:tcBorders>
              <w:top w:val="single" w:sz="8" w:space="0" w:color="000000"/>
              <w:left w:val="single" w:sz="8" w:space="0" w:color="000000"/>
              <w:right w:val="single" w:sz="8" w:space="0" w:color="000000"/>
            </w:tcBorders>
            <w:vAlign w:val="center"/>
            <w:tcPrChange w:id="11174" w:author="Yujian (Jason)" w:date="2019-05-23T21:41:00Z">
              <w:tcPr>
                <w:tcW w:w="1364" w:type="dxa"/>
                <w:gridSpan w:val="2"/>
                <w:vMerge w:val="restart"/>
                <w:tcBorders>
                  <w:top w:val="single" w:sz="8" w:space="0" w:color="000000"/>
                  <w:left w:val="single" w:sz="8" w:space="0" w:color="000000"/>
                  <w:right w:val="single" w:sz="8" w:space="0" w:color="000000"/>
                </w:tcBorders>
              </w:tcPr>
            </w:tcPrChange>
          </w:tcPr>
          <w:p w14:paraId="76B4FC4E" w14:textId="77777777" w:rsidR="00E85AB9" w:rsidRPr="00B86571" w:rsidRDefault="00E85AB9" w:rsidP="0008795C">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 xml:space="preserve">FR2 </w:t>
            </w:r>
            <w:del w:id="11175" w:author="Yujian (Jason)" w:date="2019-05-23T21:41:00Z">
              <w:r w:rsidDel="00D3120F">
                <w:rPr>
                  <w:rFonts w:ascii="Arial" w:eastAsia="宋体" w:hAnsi="Arial" w:cs="Arial"/>
                  <w:color w:val="000000"/>
                  <w:kern w:val="24"/>
                  <w:sz w:val="16"/>
                  <w:szCs w:val="32"/>
                  <w:lang w:eastAsia="zh-CN"/>
                </w:rPr>
                <w:br/>
              </w:r>
            </w:del>
            <w:del w:id="11176" w:author="Yujian (Jason)" w:date="2019-05-23T21:40:00Z">
              <w:r w:rsidRPr="00B86571" w:rsidDel="00D3120F">
                <w:rPr>
                  <w:rFonts w:ascii="Arial" w:eastAsia="宋体" w:hAnsi="Arial" w:cs="Arial"/>
                  <w:color w:val="000000"/>
                  <w:kern w:val="24"/>
                  <w:sz w:val="16"/>
                  <w:szCs w:val="32"/>
                  <w:lang w:eastAsia="zh-CN"/>
                </w:rPr>
                <w:delText>(Above 24 GHz)</w:delText>
              </w:r>
            </w:del>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Change w:id="11177" w:author="Yujian (Jason)" w:date="2019-05-23T21:41:00Z">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tcPrChange>
          </w:tcPr>
          <w:p w14:paraId="184023F7"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60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Change w:id="11178" w:author="Yujian (Jason)" w:date="2019-05-23T21:41:00Z">
              <w:tcPr>
                <w:tcW w:w="2459" w:type="dxa"/>
                <w:gridSpan w:val="2"/>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tcPrChange>
          </w:tcPr>
          <w:p w14:paraId="6FB0764C"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200</w:t>
            </w:r>
          </w:p>
        </w:tc>
        <w:tc>
          <w:tcPr>
            <w:tcW w:w="2544" w:type="dxa"/>
            <w:tcBorders>
              <w:top w:val="single" w:sz="8" w:space="0" w:color="000000"/>
              <w:left w:val="single" w:sz="8" w:space="0" w:color="000000"/>
              <w:bottom w:val="single" w:sz="8" w:space="0" w:color="000000"/>
              <w:right w:val="single" w:sz="8" w:space="0" w:color="000000"/>
            </w:tcBorders>
            <w:tcPrChange w:id="11179" w:author="Yujian (Jason)" w:date="2019-05-23T21:41:00Z">
              <w:tcPr>
                <w:tcW w:w="2544" w:type="dxa"/>
                <w:gridSpan w:val="2"/>
                <w:tcBorders>
                  <w:top w:val="single" w:sz="8" w:space="0" w:color="000000"/>
                  <w:left w:val="single" w:sz="8" w:space="0" w:color="000000"/>
                  <w:bottom w:val="single" w:sz="8" w:space="0" w:color="000000"/>
                  <w:right w:val="single" w:sz="8" w:space="0" w:color="000000"/>
                </w:tcBorders>
              </w:tcPr>
            </w:tcPrChange>
          </w:tcPr>
          <w:p w14:paraId="5FB72AF5"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Change w:id="11180" w:author="Yujian (Jason)" w:date="2019-05-23T21:41:00Z">
              <w:tcPr>
                <w:tcW w:w="2292" w:type="dxa"/>
                <w:gridSpan w:val="2"/>
                <w:tcBorders>
                  <w:top w:val="single" w:sz="8" w:space="0" w:color="000000"/>
                  <w:left w:val="single" w:sz="8" w:space="0" w:color="000000"/>
                  <w:bottom w:val="single" w:sz="8" w:space="0" w:color="000000"/>
                  <w:right w:val="single" w:sz="8" w:space="0" w:color="000000"/>
                </w:tcBorders>
              </w:tcPr>
            </w:tcPrChange>
          </w:tcPr>
          <w:p w14:paraId="10F7E1D5"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3200</w:t>
            </w:r>
          </w:p>
        </w:tc>
      </w:tr>
      <w:tr w:rsidR="00E85AB9" w:rsidRPr="009C1103" w14:paraId="609439BE" w14:textId="77777777" w:rsidTr="009B30F7">
        <w:trPr>
          <w:trHeight w:val="212"/>
        </w:trPr>
        <w:tc>
          <w:tcPr>
            <w:tcW w:w="1364" w:type="dxa"/>
            <w:vMerge/>
            <w:tcBorders>
              <w:left w:val="single" w:sz="8" w:space="0" w:color="000000"/>
              <w:bottom w:val="single" w:sz="8" w:space="0" w:color="000000"/>
              <w:right w:val="single" w:sz="8" w:space="0" w:color="000000"/>
            </w:tcBorders>
          </w:tcPr>
          <w:p w14:paraId="4D3D4A9A" w14:textId="77777777" w:rsidR="00E85AB9" w:rsidRPr="00B86571" w:rsidRDefault="00E85AB9" w:rsidP="009B30F7">
            <w:pPr>
              <w:spacing w:after="0"/>
              <w:jc w:val="center"/>
              <w:rPr>
                <w:rFonts w:ascii="Arial" w:eastAsia="宋体"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4363C25F"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120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65249AD7"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400</w:t>
            </w:r>
          </w:p>
        </w:tc>
        <w:tc>
          <w:tcPr>
            <w:tcW w:w="2544" w:type="dxa"/>
            <w:tcBorders>
              <w:top w:val="single" w:sz="8" w:space="0" w:color="000000"/>
              <w:left w:val="single" w:sz="8" w:space="0" w:color="000000"/>
              <w:bottom w:val="single" w:sz="8" w:space="0" w:color="000000"/>
              <w:right w:val="single" w:sz="8" w:space="0" w:color="000000"/>
            </w:tcBorders>
          </w:tcPr>
          <w:p w14:paraId="48550C43"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
          <w:p w14:paraId="01C43E3C"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6400</w:t>
            </w:r>
          </w:p>
        </w:tc>
      </w:tr>
    </w:tbl>
    <w:p w14:paraId="317825D6" w14:textId="77777777" w:rsidR="00E85AB9" w:rsidRDefault="00E85AB9" w:rsidP="00EA4690">
      <w:pPr>
        <w:spacing w:beforeLines="50" w:before="120"/>
      </w:pPr>
      <w:r>
        <w:rPr>
          <w:rFonts w:hint="eastAsia"/>
          <w:lang w:eastAsia="zh-CN"/>
        </w:rPr>
        <w:t xml:space="preserve">According to Section 5.3.2 </w:t>
      </w:r>
      <w:r>
        <w:rPr>
          <w:lang w:eastAsia="zh-CN"/>
        </w:rPr>
        <w:t>of</w:t>
      </w:r>
      <w:r>
        <w:rPr>
          <w:rFonts w:hint="eastAsia"/>
          <w:lang w:eastAsia="zh-CN"/>
        </w:rPr>
        <w:t xml:space="preserve"> </w:t>
      </w:r>
      <w:r>
        <w:rPr>
          <w:lang w:eastAsia="zh-CN"/>
        </w:rPr>
        <w:t>TS 38.104</w:t>
      </w:r>
      <w:r>
        <w:rPr>
          <w:rFonts w:hint="eastAsia"/>
          <w:lang w:eastAsia="zh-CN"/>
        </w:rPr>
        <w:t xml:space="preserve">, </w:t>
      </w:r>
      <w:r>
        <w:rPr>
          <w:lang w:eastAsia="zh-CN"/>
        </w:rPr>
        <w:t>different</w:t>
      </w:r>
      <w:r>
        <w:rPr>
          <w:rFonts w:hint="eastAsia"/>
          <w:lang w:eastAsia="zh-CN"/>
        </w:rPr>
        <w:t xml:space="preserve"> bandwidths are supported for </w:t>
      </w:r>
      <w:r>
        <w:rPr>
          <w:lang w:eastAsia="zh-CN"/>
        </w:rPr>
        <w:t xml:space="preserve">a component carrier at </w:t>
      </w:r>
      <w:r>
        <w:rPr>
          <w:rFonts w:hint="eastAsia"/>
          <w:lang w:eastAsia="zh-CN"/>
        </w:rPr>
        <w:t xml:space="preserve">given SCS </w:t>
      </w:r>
      <w:r>
        <w:rPr>
          <w:lang w:eastAsia="zh-CN"/>
        </w:rPr>
        <w:t>as</w:t>
      </w:r>
      <w:r>
        <w:rPr>
          <w:rFonts w:hint="eastAsia"/>
          <w:lang w:eastAsia="zh-CN"/>
        </w:rPr>
        <w:t xml:space="preserve"> listed in Table </w:t>
      </w:r>
      <w:r>
        <w:rPr>
          <w:lang w:eastAsia="zh-CN"/>
        </w:rPr>
        <w:t>8.1.1-</w:t>
      </w:r>
      <w:r>
        <w:rPr>
          <w:rFonts w:hint="eastAsia"/>
          <w:lang w:eastAsia="zh-CN"/>
        </w:rPr>
        <w:t>2.</w:t>
      </w:r>
      <w:r>
        <w:rPr>
          <w:lang w:eastAsia="zh-CN"/>
        </w:rPr>
        <w:t xml:space="preserve"> </w:t>
      </w:r>
      <w:r>
        <w:t xml:space="preserve">Accordingly, </w:t>
      </w:r>
      <w:r>
        <w:rPr>
          <w:rFonts w:hint="eastAsia"/>
          <w:lang w:eastAsia="zh-CN"/>
        </w:rPr>
        <w:t xml:space="preserve">the bandwidth scalability capability of NR </w:t>
      </w:r>
      <w:r>
        <w:rPr>
          <w:lang w:eastAsia="zh-CN"/>
        </w:rPr>
        <w:t xml:space="preserve">Rel-15 </w:t>
      </w:r>
      <w:r>
        <w:rPr>
          <w:rFonts w:hint="eastAsia"/>
          <w:lang w:eastAsia="zh-CN"/>
        </w:rPr>
        <w:t xml:space="preserve">is summarized in Table </w:t>
      </w:r>
      <w:r>
        <w:rPr>
          <w:lang w:eastAsia="zh-CN"/>
        </w:rPr>
        <w:t>8.1.1-</w:t>
      </w:r>
      <w:r>
        <w:rPr>
          <w:rFonts w:hint="eastAsia"/>
          <w:lang w:eastAsia="zh-CN"/>
        </w:rPr>
        <w:t>3.</w:t>
      </w:r>
      <w:r>
        <w:rPr>
          <w:lang w:eastAsia="zh-CN"/>
        </w:rPr>
        <w:t xml:space="preserve"> It is observed that up to 12 different bandwidths are supported for FR 1, and up to 4 different bandwidths are supported for FR 2. Therefore bandwidth scalability capability is fulfilled by NR Rel-15.</w:t>
      </w:r>
    </w:p>
    <w:p w14:paraId="69505E3A" w14:textId="77777777" w:rsidR="00E85AB9" w:rsidRDefault="00E85AB9" w:rsidP="00E85AB9">
      <w:pPr>
        <w:pStyle w:val="TH"/>
      </w:pPr>
      <w:r>
        <w:rPr>
          <w:rFonts w:hint="eastAsia"/>
        </w:rPr>
        <w:t xml:space="preserve">Table </w:t>
      </w:r>
      <w:r>
        <w:t>8.1.1-</w:t>
      </w:r>
      <w:r>
        <w:rPr>
          <w:rFonts w:hint="eastAsia"/>
        </w:rPr>
        <w:t xml:space="preserve">2 </w:t>
      </w:r>
      <w:r w:rsidRPr="008019AF">
        <w:rPr>
          <w:rFonts w:eastAsia="Yu Mincho"/>
        </w:rPr>
        <w:t>Transmission bandwidth configuration N</w:t>
      </w:r>
      <w:r w:rsidRPr="008019AF">
        <w:rPr>
          <w:rFonts w:eastAsia="Yu Mincho"/>
          <w:vertAlign w:val="subscript"/>
        </w:rPr>
        <w:t>RB</w:t>
      </w:r>
      <w:r w:rsidRPr="008019AF">
        <w:rPr>
          <w:rFonts w:eastAsia="Yu Mincho"/>
        </w:rPr>
        <w:t xml:space="preserve"> </w:t>
      </w:r>
      <w:r>
        <w:rPr>
          <w:rFonts w:eastAsia="Yu Mincho"/>
        </w:rPr>
        <w:t>in</w:t>
      </w:r>
      <w:r w:rsidRPr="008019AF">
        <w:rPr>
          <w:rFonts w:eastAsia="Yu Mincho"/>
        </w:rPr>
        <w:t xml:space="preserve"> </w:t>
      </w:r>
      <w:r>
        <w:rPr>
          <w:rFonts w:eastAsia="Yu Mincho"/>
        </w:rPr>
        <w:t>NR</w:t>
      </w:r>
    </w:p>
    <w:p w14:paraId="4B3BCEF5" w14:textId="77777777" w:rsidR="00E85AB9" w:rsidRPr="0081106A" w:rsidRDefault="00E85AB9" w:rsidP="00E85AB9">
      <w:pPr>
        <w:jc w:val="center"/>
        <w:rPr>
          <w:rFonts w:ascii="Arial" w:hAnsi="Arial" w:cs="Arial"/>
          <w:sz w:val="16"/>
          <w:lang w:eastAsia="zh-CN"/>
        </w:rPr>
      </w:pPr>
      <w:r w:rsidRPr="0081106A">
        <w:rPr>
          <w:rFonts w:ascii="Arial" w:hAnsi="Arial" w:cs="Arial"/>
          <w:sz w:val="16"/>
          <w:lang w:eastAsia="zh-CN"/>
        </w:rPr>
        <w:t>(a) For FR1</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683"/>
        <w:gridCol w:w="733"/>
        <w:gridCol w:w="733"/>
        <w:gridCol w:w="682"/>
        <w:gridCol w:w="682"/>
        <w:gridCol w:w="682"/>
        <w:gridCol w:w="682"/>
        <w:gridCol w:w="734"/>
        <w:gridCol w:w="682"/>
        <w:gridCol w:w="684"/>
        <w:gridCol w:w="684"/>
        <w:gridCol w:w="684"/>
        <w:gridCol w:w="682"/>
      </w:tblGrid>
      <w:tr w:rsidR="00E85AB9" w:rsidRPr="0042332B" w14:paraId="532402CF" w14:textId="77777777" w:rsidTr="009B30F7">
        <w:tc>
          <w:tcPr>
            <w:tcW w:w="313" w:type="pct"/>
            <w:vMerge w:val="restart"/>
            <w:shd w:val="clear" w:color="auto" w:fill="D9D9D9" w:themeFill="background1" w:themeFillShade="D9"/>
            <w:tcMar>
              <w:top w:w="15" w:type="dxa"/>
              <w:left w:w="81" w:type="dxa"/>
              <w:bottom w:w="0" w:type="dxa"/>
              <w:right w:w="81" w:type="dxa"/>
            </w:tcMar>
            <w:vAlign w:val="center"/>
            <w:hideMark/>
          </w:tcPr>
          <w:p w14:paraId="507F5875" w14:textId="77777777" w:rsidR="00E85AB9" w:rsidRPr="0042332B" w:rsidRDefault="00E85AB9" w:rsidP="009B30F7">
            <w:pPr>
              <w:pStyle w:val="TAH"/>
            </w:pPr>
            <w:r w:rsidRPr="0042332B">
              <w:t>SCS (kHz)</w:t>
            </w:r>
          </w:p>
        </w:tc>
        <w:tc>
          <w:tcPr>
            <w:tcW w:w="355" w:type="pct"/>
            <w:shd w:val="clear" w:color="auto" w:fill="D9D9D9" w:themeFill="background1" w:themeFillShade="D9"/>
            <w:tcMar>
              <w:top w:w="15" w:type="dxa"/>
              <w:left w:w="81" w:type="dxa"/>
              <w:bottom w:w="0" w:type="dxa"/>
              <w:right w:w="81" w:type="dxa"/>
            </w:tcMar>
            <w:vAlign w:val="center"/>
            <w:hideMark/>
          </w:tcPr>
          <w:p w14:paraId="407156F9" w14:textId="77777777" w:rsidR="00E85AB9" w:rsidRPr="0042332B" w:rsidRDefault="00E85AB9" w:rsidP="009B30F7">
            <w:pPr>
              <w:pStyle w:val="TAH"/>
            </w:pPr>
            <w:r w:rsidRPr="0042332B">
              <w:t>5MHz</w:t>
            </w:r>
          </w:p>
        </w:tc>
        <w:tc>
          <w:tcPr>
            <w:tcW w:w="381" w:type="pct"/>
            <w:shd w:val="clear" w:color="auto" w:fill="D9D9D9" w:themeFill="background1" w:themeFillShade="D9"/>
            <w:tcMar>
              <w:top w:w="15" w:type="dxa"/>
              <w:left w:w="81" w:type="dxa"/>
              <w:bottom w:w="0" w:type="dxa"/>
              <w:right w:w="81" w:type="dxa"/>
            </w:tcMar>
            <w:vAlign w:val="center"/>
            <w:hideMark/>
          </w:tcPr>
          <w:p w14:paraId="57225976" w14:textId="77777777" w:rsidR="00E85AB9" w:rsidRPr="0042332B" w:rsidRDefault="00E85AB9" w:rsidP="009B30F7">
            <w:pPr>
              <w:pStyle w:val="TAH"/>
            </w:pPr>
            <w:r w:rsidRPr="0042332B">
              <w:t>10MHz</w:t>
            </w:r>
          </w:p>
        </w:tc>
        <w:tc>
          <w:tcPr>
            <w:tcW w:w="381" w:type="pct"/>
            <w:shd w:val="clear" w:color="auto" w:fill="D9D9D9" w:themeFill="background1" w:themeFillShade="D9"/>
            <w:tcMar>
              <w:top w:w="15" w:type="dxa"/>
              <w:left w:w="81" w:type="dxa"/>
              <w:bottom w:w="0" w:type="dxa"/>
              <w:right w:w="81" w:type="dxa"/>
            </w:tcMar>
            <w:vAlign w:val="center"/>
            <w:hideMark/>
          </w:tcPr>
          <w:p w14:paraId="5BCED6E3" w14:textId="77777777" w:rsidR="00E85AB9" w:rsidRPr="0042332B" w:rsidRDefault="00E85AB9" w:rsidP="009B30F7">
            <w:pPr>
              <w:pStyle w:val="TAH"/>
            </w:pPr>
            <w:r w:rsidRPr="0042332B">
              <w:t>15MHz</w:t>
            </w:r>
          </w:p>
        </w:tc>
        <w:tc>
          <w:tcPr>
            <w:tcW w:w="354" w:type="pct"/>
            <w:shd w:val="clear" w:color="auto" w:fill="D9D9D9" w:themeFill="background1" w:themeFillShade="D9"/>
            <w:tcMar>
              <w:top w:w="15" w:type="dxa"/>
              <w:left w:w="81" w:type="dxa"/>
              <w:bottom w:w="0" w:type="dxa"/>
              <w:right w:w="81" w:type="dxa"/>
            </w:tcMar>
            <w:vAlign w:val="center"/>
            <w:hideMark/>
          </w:tcPr>
          <w:p w14:paraId="2916A632" w14:textId="77777777" w:rsidR="00E85AB9" w:rsidRPr="0042332B" w:rsidRDefault="00E85AB9" w:rsidP="009B30F7">
            <w:pPr>
              <w:pStyle w:val="TAH"/>
            </w:pPr>
            <w:r w:rsidRPr="0042332B">
              <w:t>20 MHz</w:t>
            </w:r>
          </w:p>
        </w:tc>
        <w:tc>
          <w:tcPr>
            <w:tcW w:w="354" w:type="pct"/>
            <w:shd w:val="clear" w:color="auto" w:fill="D9D9D9" w:themeFill="background1" w:themeFillShade="D9"/>
            <w:tcMar>
              <w:top w:w="15" w:type="dxa"/>
              <w:left w:w="81" w:type="dxa"/>
              <w:bottom w:w="0" w:type="dxa"/>
              <w:right w:w="81" w:type="dxa"/>
            </w:tcMar>
            <w:vAlign w:val="center"/>
            <w:hideMark/>
          </w:tcPr>
          <w:p w14:paraId="64F29CEF" w14:textId="77777777" w:rsidR="00E85AB9" w:rsidRPr="0042332B" w:rsidRDefault="00E85AB9" w:rsidP="009B30F7">
            <w:pPr>
              <w:pStyle w:val="TAH"/>
            </w:pPr>
            <w:r w:rsidRPr="0042332B">
              <w:t>25 MHz</w:t>
            </w:r>
          </w:p>
        </w:tc>
        <w:tc>
          <w:tcPr>
            <w:tcW w:w="354" w:type="pct"/>
            <w:shd w:val="clear" w:color="auto" w:fill="D9D9D9" w:themeFill="background1" w:themeFillShade="D9"/>
            <w:vAlign w:val="center"/>
          </w:tcPr>
          <w:p w14:paraId="4A7B75AF" w14:textId="77777777" w:rsidR="00E85AB9" w:rsidRPr="0042332B" w:rsidRDefault="00E85AB9" w:rsidP="009B30F7">
            <w:pPr>
              <w:pStyle w:val="TAH"/>
            </w:pPr>
            <w:r w:rsidRPr="0042332B">
              <w:t>30 MHz</w:t>
            </w:r>
          </w:p>
        </w:tc>
        <w:tc>
          <w:tcPr>
            <w:tcW w:w="354" w:type="pct"/>
            <w:shd w:val="clear" w:color="auto" w:fill="D9D9D9" w:themeFill="background1" w:themeFillShade="D9"/>
            <w:tcMar>
              <w:top w:w="15" w:type="dxa"/>
              <w:left w:w="81" w:type="dxa"/>
              <w:bottom w:w="0" w:type="dxa"/>
              <w:right w:w="81" w:type="dxa"/>
            </w:tcMar>
            <w:vAlign w:val="center"/>
            <w:hideMark/>
          </w:tcPr>
          <w:p w14:paraId="7D5E93E3" w14:textId="77777777" w:rsidR="00E85AB9" w:rsidRPr="0042332B" w:rsidRDefault="00E85AB9" w:rsidP="009B30F7">
            <w:pPr>
              <w:pStyle w:val="TAH"/>
            </w:pPr>
            <w:r w:rsidRPr="0042332B">
              <w:t>40 MHz</w:t>
            </w:r>
          </w:p>
        </w:tc>
        <w:tc>
          <w:tcPr>
            <w:tcW w:w="381" w:type="pct"/>
            <w:shd w:val="clear" w:color="auto" w:fill="D9D9D9" w:themeFill="background1" w:themeFillShade="D9"/>
            <w:tcMar>
              <w:top w:w="15" w:type="dxa"/>
              <w:left w:w="81" w:type="dxa"/>
              <w:bottom w:w="0" w:type="dxa"/>
              <w:right w:w="81" w:type="dxa"/>
            </w:tcMar>
            <w:vAlign w:val="center"/>
            <w:hideMark/>
          </w:tcPr>
          <w:p w14:paraId="305C5916" w14:textId="77777777" w:rsidR="00E85AB9" w:rsidRPr="0042332B" w:rsidRDefault="00E85AB9" w:rsidP="009B30F7">
            <w:pPr>
              <w:pStyle w:val="TAH"/>
            </w:pPr>
            <w:r w:rsidRPr="0042332B">
              <w:t>50MHz</w:t>
            </w:r>
          </w:p>
        </w:tc>
        <w:tc>
          <w:tcPr>
            <w:tcW w:w="354" w:type="pct"/>
            <w:shd w:val="clear" w:color="auto" w:fill="D9D9D9" w:themeFill="background1" w:themeFillShade="D9"/>
            <w:tcMar>
              <w:top w:w="15" w:type="dxa"/>
              <w:left w:w="81" w:type="dxa"/>
              <w:bottom w:w="0" w:type="dxa"/>
              <w:right w:w="81" w:type="dxa"/>
            </w:tcMar>
            <w:vAlign w:val="center"/>
            <w:hideMark/>
          </w:tcPr>
          <w:p w14:paraId="61D270F0" w14:textId="77777777" w:rsidR="00E85AB9" w:rsidRPr="0042332B" w:rsidRDefault="00E85AB9" w:rsidP="009B30F7">
            <w:pPr>
              <w:pStyle w:val="TAH"/>
            </w:pPr>
            <w:r w:rsidRPr="0042332B">
              <w:t>60 MHz</w:t>
            </w:r>
          </w:p>
        </w:tc>
        <w:tc>
          <w:tcPr>
            <w:tcW w:w="355" w:type="pct"/>
            <w:shd w:val="clear" w:color="auto" w:fill="D9D9D9" w:themeFill="background1" w:themeFillShade="D9"/>
          </w:tcPr>
          <w:p w14:paraId="6143A01F" w14:textId="77777777" w:rsidR="00E85AB9" w:rsidRPr="0020767B" w:rsidRDefault="00E85AB9" w:rsidP="009B30F7">
            <w:pPr>
              <w:pStyle w:val="TAH"/>
              <w:rPr>
                <w:sz w:val="16"/>
                <w:szCs w:val="16"/>
              </w:rPr>
            </w:pPr>
            <w:r w:rsidRPr="0020767B">
              <w:rPr>
                <w:sz w:val="16"/>
                <w:szCs w:val="16"/>
              </w:rPr>
              <w:t>70</w:t>
            </w:r>
          </w:p>
          <w:p w14:paraId="7A62A58B" w14:textId="77777777" w:rsidR="00E85AB9" w:rsidRPr="0020767B" w:rsidRDefault="00E85AB9" w:rsidP="009B30F7">
            <w:pPr>
              <w:pStyle w:val="TAH"/>
            </w:pPr>
            <w:r w:rsidRPr="0020767B">
              <w:rPr>
                <w:sz w:val="16"/>
                <w:szCs w:val="16"/>
              </w:rPr>
              <w:t>MHz</w:t>
            </w:r>
          </w:p>
        </w:tc>
        <w:tc>
          <w:tcPr>
            <w:tcW w:w="355" w:type="pct"/>
            <w:shd w:val="clear" w:color="auto" w:fill="D9D9D9" w:themeFill="background1" w:themeFillShade="D9"/>
            <w:tcMar>
              <w:top w:w="15" w:type="dxa"/>
              <w:left w:w="81" w:type="dxa"/>
              <w:bottom w:w="0" w:type="dxa"/>
              <w:right w:w="81" w:type="dxa"/>
            </w:tcMar>
            <w:vAlign w:val="center"/>
            <w:hideMark/>
          </w:tcPr>
          <w:p w14:paraId="3575AEFF" w14:textId="77777777" w:rsidR="00E85AB9" w:rsidRPr="0042332B" w:rsidRDefault="00E85AB9" w:rsidP="009B30F7">
            <w:pPr>
              <w:pStyle w:val="TAH"/>
            </w:pPr>
            <w:r w:rsidRPr="0042332B">
              <w:t>80 MHz</w:t>
            </w:r>
          </w:p>
        </w:tc>
        <w:tc>
          <w:tcPr>
            <w:tcW w:w="355" w:type="pct"/>
            <w:shd w:val="clear" w:color="auto" w:fill="D9D9D9" w:themeFill="background1" w:themeFillShade="D9"/>
            <w:vAlign w:val="center"/>
          </w:tcPr>
          <w:p w14:paraId="7EC73CE2" w14:textId="77777777" w:rsidR="00E85AB9" w:rsidRPr="0042332B" w:rsidRDefault="00E85AB9" w:rsidP="009B30F7">
            <w:pPr>
              <w:pStyle w:val="TAH"/>
            </w:pPr>
            <w:r>
              <w:t>9</w:t>
            </w:r>
            <w:r w:rsidRPr="0042332B">
              <w:t>0 MHz</w:t>
            </w:r>
          </w:p>
        </w:tc>
        <w:tc>
          <w:tcPr>
            <w:tcW w:w="354" w:type="pct"/>
            <w:shd w:val="clear" w:color="auto" w:fill="D9D9D9" w:themeFill="background1" w:themeFillShade="D9"/>
            <w:tcMar>
              <w:top w:w="15" w:type="dxa"/>
              <w:left w:w="81" w:type="dxa"/>
              <w:bottom w:w="0" w:type="dxa"/>
              <w:right w:w="81" w:type="dxa"/>
            </w:tcMar>
            <w:vAlign w:val="center"/>
            <w:hideMark/>
          </w:tcPr>
          <w:p w14:paraId="3C77988C" w14:textId="77777777" w:rsidR="00E85AB9" w:rsidRPr="0042332B" w:rsidRDefault="00E85AB9" w:rsidP="009B30F7">
            <w:pPr>
              <w:pStyle w:val="TAH"/>
            </w:pPr>
            <w:r w:rsidRPr="0042332B">
              <w:t>100 MHz</w:t>
            </w:r>
          </w:p>
        </w:tc>
      </w:tr>
      <w:tr w:rsidR="00E85AB9" w:rsidRPr="0042332B" w14:paraId="2FB29356" w14:textId="77777777" w:rsidTr="009B30F7">
        <w:tc>
          <w:tcPr>
            <w:tcW w:w="313" w:type="pct"/>
            <w:vMerge/>
            <w:shd w:val="clear" w:color="auto" w:fill="D9D9D9" w:themeFill="background1" w:themeFillShade="D9"/>
            <w:vAlign w:val="center"/>
            <w:hideMark/>
          </w:tcPr>
          <w:p w14:paraId="278C91C6" w14:textId="77777777" w:rsidR="00E85AB9" w:rsidRPr="0042332B" w:rsidRDefault="00E85AB9" w:rsidP="009B30F7">
            <w:pPr>
              <w:pStyle w:val="TAH"/>
            </w:pPr>
          </w:p>
        </w:tc>
        <w:tc>
          <w:tcPr>
            <w:tcW w:w="355" w:type="pct"/>
            <w:shd w:val="clear" w:color="auto" w:fill="D9D9D9" w:themeFill="background1" w:themeFillShade="D9"/>
            <w:tcMar>
              <w:top w:w="15" w:type="dxa"/>
              <w:left w:w="81" w:type="dxa"/>
              <w:bottom w:w="0" w:type="dxa"/>
              <w:right w:w="81" w:type="dxa"/>
            </w:tcMar>
            <w:vAlign w:val="center"/>
            <w:hideMark/>
          </w:tcPr>
          <w:p w14:paraId="56C112D9" w14:textId="77777777" w:rsidR="00E85AB9" w:rsidRPr="0042332B" w:rsidRDefault="00E85AB9" w:rsidP="009B30F7">
            <w:pPr>
              <w:pStyle w:val="TAH"/>
            </w:pPr>
            <w:r w:rsidRPr="0042332B">
              <w:t>N</w:t>
            </w:r>
            <w:r w:rsidRPr="0042332B">
              <w:rPr>
                <w:vertAlign w:val="subscript"/>
              </w:rPr>
              <w:t>RB</w:t>
            </w:r>
          </w:p>
        </w:tc>
        <w:tc>
          <w:tcPr>
            <w:tcW w:w="381" w:type="pct"/>
            <w:shd w:val="clear" w:color="auto" w:fill="D9D9D9" w:themeFill="background1" w:themeFillShade="D9"/>
            <w:tcMar>
              <w:top w:w="15" w:type="dxa"/>
              <w:left w:w="81" w:type="dxa"/>
              <w:bottom w:w="0" w:type="dxa"/>
              <w:right w:w="81" w:type="dxa"/>
            </w:tcMar>
            <w:vAlign w:val="center"/>
            <w:hideMark/>
          </w:tcPr>
          <w:p w14:paraId="47FCF855" w14:textId="77777777" w:rsidR="00E85AB9" w:rsidRPr="0042332B" w:rsidRDefault="00E85AB9" w:rsidP="009B30F7">
            <w:pPr>
              <w:pStyle w:val="TAH"/>
            </w:pPr>
            <w:r w:rsidRPr="0042332B">
              <w:t>N</w:t>
            </w:r>
            <w:r w:rsidRPr="0042332B">
              <w:rPr>
                <w:vertAlign w:val="subscript"/>
              </w:rPr>
              <w:t>RB</w:t>
            </w:r>
          </w:p>
        </w:tc>
        <w:tc>
          <w:tcPr>
            <w:tcW w:w="381" w:type="pct"/>
            <w:shd w:val="clear" w:color="auto" w:fill="D9D9D9" w:themeFill="background1" w:themeFillShade="D9"/>
            <w:tcMar>
              <w:top w:w="15" w:type="dxa"/>
              <w:left w:w="81" w:type="dxa"/>
              <w:bottom w:w="0" w:type="dxa"/>
              <w:right w:w="81" w:type="dxa"/>
            </w:tcMar>
            <w:vAlign w:val="center"/>
            <w:hideMark/>
          </w:tcPr>
          <w:p w14:paraId="4ECFA520" w14:textId="77777777" w:rsidR="00E85AB9" w:rsidRPr="0042332B" w:rsidRDefault="00E85AB9" w:rsidP="009B30F7">
            <w:pPr>
              <w:pStyle w:val="TAH"/>
            </w:pPr>
            <w:r w:rsidRPr="0042332B">
              <w:t>N</w:t>
            </w:r>
            <w:r w:rsidRPr="0042332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0EFEAB13" w14:textId="77777777" w:rsidR="00E85AB9" w:rsidRPr="0042332B" w:rsidRDefault="00E85AB9" w:rsidP="009B30F7">
            <w:pPr>
              <w:pStyle w:val="TAH"/>
            </w:pPr>
            <w:r w:rsidRPr="0042332B">
              <w:t>N</w:t>
            </w:r>
            <w:r w:rsidRPr="0042332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5AF5A156" w14:textId="77777777" w:rsidR="00E85AB9" w:rsidRPr="0042332B" w:rsidRDefault="00E85AB9" w:rsidP="009B30F7">
            <w:pPr>
              <w:pStyle w:val="TAH"/>
            </w:pPr>
            <w:r w:rsidRPr="0042332B">
              <w:t>N</w:t>
            </w:r>
            <w:r w:rsidRPr="0042332B">
              <w:rPr>
                <w:vertAlign w:val="subscript"/>
              </w:rPr>
              <w:t>RB</w:t>
            </w:r>
          </w:p>
        </w:tc>
        <w:tc>
          <w:tcPr>
            <w:tcW w:w="354" w:type="pct"/>
            <w:shd w:val="clear" w:color="auto" w:fill="D9D9D9" w:themeFill="background1" w:themeFillShade="D9"/>
            <w:vAlign w:val="center"/>
          </w:tcPr>
          <w:p w14:paraId="1C3B4B3E" w14:textId="77777777" w:rsidR="00E85AB9" w:rsidRPr="0042332B" w:rsidRDefault="00E85AB9" w:rsidP="009B30F7">
            <w:pPr>
              <w:pStyle w:val="TAH"/>
            </w:pPr>
            <w:r w:rsidRPr="0042332B">
              <w:t>N</w:t>
            </w:r>
            <w:r w:rsidRPr="0042332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29C24BB0" w14:textId="77777777" w:rsidR="00E85AB9" w:rsidRPr="0042332B" w:rsidRDefault="00E85AB9" w:rsidP="009B30F7">
            <w:pPr>
              <w:pStyle w:val="TAH"/>
            </w:pPr>
            <w:r w:rsidRPr="0042332B">
              <w:t>N</w:t>
            </w:r>
            <w:r w:rsidRPr="0042332B">
              <w:rPr>
                <w:vertAlign w:val="subscript"/>
              </w:rPr>
              <w:t>RB</w:t>
            </w:r>
          </w:p>
        </w:tc>
        <w:tc>
          <w:tcPr>
            <w:tcW w:w="381" w:type="pct"/>
            <w:shd w:val="clear" w:color="auto" w:fill="D9D9D9" w:themeFill="background1" w:themeFillShade="D9"/>
            <w:tcMar>
              <w:top w:w="15" w:type="dxa"/>
              <w:left w:w="81" w:type="dxa"/>
              <w:bottom w:w="0" w:type="dxa"/>
              <w:right w:w="81" w:type="dxa"/>
            </w:tcMar>
            <w:vAlign w:val="center"/>
            <w:hideMark/>
          </w:tcPr>
          <w:p w14:paraId="1DDE6154" w14:textId="77777777" w:rsidR="00E85AB9" w:rsidRPr="0042332B" w:rsidRDefault="00E85AB9" w:rsidP="009B30F7">
            <w:pPr>
              <w:pStyle w:val="TAH"/>
            </w:pPr>
            <w:r w:rsidRPr="0042332B">
              <w:t>N</w:t>
            </w:r>
            <w:r w:rsidRPr="0042332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77488471" w14:textId="77777777" w:rsidR="00E85AB9" w:rsidRPr="0042332B" w:rsidRDefault="00E85AB9" w:rsidP="009B30F7">
            <w:pPr>
              <w:pStyle w:val="TAH"/>
            </w:pPr>
            <w:r w:rsidRPr="0042332B">
              <w:t>N</w:t>
            </w:r>
            <w:r w:rsidRPr="0042332B">
              <w:rPr>
                <w:vertAlign w:val="subscript"/>
              </w:rPr>
              <w:t>RB</w:t>
            </w:r>
          </w:p>
        </w:tc>
        <w:tc>
          <w:tcPr>
            <w:tcW w:w="355" w:type="pct"/>
            <w:shd w:val="clear" w:color="auto" w:fill="D9D9D9" w:themeFill="background1" w:themeFillShade="D9"/>
          </w:tcPr>
          <w:p w14:paraId="340DD458" w14:textId="77777777" w:rsidR="00E85AB9" w:rsidRPr="0020767B" w:rsidRDefault="00E85AB9" w:rsidP="009B30F7">
            <w:pPr>
              <w:pStyle w:val="TAH"/>
            </w:pPr>
            <w:r w:rsidRPr="0020767B">
              <w:t>N</w:t>
            </w:r>
            <w:r w:rsidRPr="0020767B">
              <w:rPr>
                <w:vertAlign w:val="subscript"/>
              </w:rPr>
              <w:t>RB</w:t>
            </w:r>
          </w:p>
        </w:tc>
        <w:tc>
          <w:tcPr>
            <w:tcW w:w="355" w:type="pct"/>
            <w:shd w:val="clear" w:color="auto" w:fill="D9D9D9" w:themeFill="background1" w:themeFillShade="D9"/>
            <w:tcMar>
              <w:top w:w="15" w:type="dxa"/>
              <w:left w:w="81" w:type="dxa"/>
              <w:bottom w:w="0" w:type="dxa"/>
              <w:right w:w="81" w:type="dxa"/>
            </w:tcMar>
            <w:vAlign w:val="center"/>
            <w:hideMark/>
          </w:tcPr>
          <w:p w14:paraId="11980006" w14:textId="77777777" w:rsidR="00E85AB9" w:rsidRPr="0042332B" w:rsidRDefault="00E85AB9" w:rsidP="009B30F7">
            <w:pPr>
              <w:pStyle w:val="TAH"/>
            </w:pPr>
            <w:r w:rsidRPr="0042332B">
              <w:t>N</w:t>
            </w:r>
            <w:r w:rsidRPr="0042332B">
              <w:rPr>
                <w:vertAlign w:val="subscript"/>
              </w:rPr>
              <w:t>RB</w:t>
            </w:r>
          </w:p>
        </w:tc>
        <w:tc>
          <w:tcPr>
            <w:tcW w:w="355" w:type="pct"/>
            <w:shd w:val="clear" w:color="auto" w:fill="D9D9D9" w:themeFill="background1" w:themeFillShade="D9"/>
            <w:vAlign w:val="center"/>
          </w:tcPr>
          <w:p w14:paraId="0F45A7AC" w14:textId="77777777" w:rsidR="00E85AB9" w:rsidRPr="0042332B" w:rsidRDefault="00E85AB9" w:rsidP="009B30F7">
            <w:pPr>
              <w:pStyle w:val="TAH"/>
            </w:pPr>
            <w:r w:rsidRPr="0042332B">
              <w:t>N</w:t>
            </w:r>
            <w:r w:rsidRPr="0042332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7E3E1B84" w14:textId="77777777" w:rsidR="00E85AB9" w:rsidRPr="0042332B" w:rsidRDefault="00E85AB9" w:rsidP="009B30F7">
            <w:pPr>
              <w:pStyle w:val="TAH"/>
            </w:pPr>
            <w:r w:rsidRPr="0042332B">
              <w:t>N</w:t>
            </w:r>
            <w:r w:rsidRPr="0042332B">
              <w:rPr>
                <w:vertAlign w:val="subscript"/>
              </w:rPr>
              <w:t>RB</w:t>
            </w:r>
          </w:p>
        </w:tc>
      </w:tr>
      <w:tr w:rsidR="00E85AB9" w:rsidRPr="0042332B" w14:paraId="77080740" w14:textId="77777777" w:rsidTr="009B30F7">
        <w:tc>
          <w:tcPr>
            <w:tcW w:w="313" w:type="pct"/>
            <w:shd w:val="clear" w:color="auto" w:fill="auto"/>
            <w:tcMar>
              <w:top w:w="15" w:type="dxa"/>
              <w:left w:w="81" w:type="dxa"/>
              <w:bottom w:w="0" w:type="dxa"/>
              <w:right w:w="81" w:type="dxa"/>
            </w:tcMar>
            <w:vAlign w:val="center"/>
            <w:hideMark/>
          </w:tcPr>
          <w:p w14:paraId="70CB11CC" w14:textId="77777777" w:rsidR="00E85AB9" w:rsidRPr="0042332B" w:rsidRDefault="00E85AB9" w:rsidP="009B30F7">
            <w:pPr>
              <w:pStyle w:val="TAC"/>
            </w:pPr>
            <w:r w:rsidRPr="0042332B">
              <w:t>15</w:t>
            </w:r>
          </w:p>
        </w:tc>
        <w:tc>
          <w:tcPr>
            <w:tcW w:w="355" w:type="pct"/>
            <w:shd w:val="clear" w:color="auto" w:fill="auto"/>
            <w:tcMar>
              <w:top w:w="15" w:type="dxa"/>
              <w:left w:w="81" w:type="dxa"/>
              <w:bottom w:w="0" w:type="dxa"/>
              <w:right w:w="81" w:type="dxa"/>
            </w:tcMar>
            <w:vAlign w:val="center"/>
            <w:hideMark/>
          </w:tcPr>
          <w:p w14:paraId="3976AADB" w14:textId="77777777" w:rsidR="00E85AB9" w:rsidRPr="0042332B" w:rsidRDefault="00E85AB9" w:rsidP="009B30F7">
            <w:pPr>
              <w:pStyle w:val="TAC"/>
            </w:pPr>
            <w:r w:rsidRPr="0042332B">
              <w:t>25</w:t>
            </w:r>
          </w:p>
        </w:tc>
        <w:tc>
          <w:tcPr>
            <w:tcW w:w="381" w:type="pct"/>
            <w:shd w:val="clear" w:color="auto" w:fill="auto"/>
            <w:tcMar>
              <w:top w:w="15" w:type="dxa"/>
              <w:left w:w="81" w:type="dxa"/>
              <w:bottom w:w="0" w:type="dxa"/>
              <w:right w:w="81" w:type="dxa"/>
            </w:tcMar>
            <w:vAlign w:val="center"/>
            <w:hideMark/>
          </w:tcPr>
          <w:p w14:paraId="18857531" w14:textId="77777777" w:rsidR="00E85AB9" w:rsidRPr="0042332B" w:rsidRDefault="00E85AB9" w:rsidP="009B30F7">
            <w:pPr>
              <w:pStyle w:val="TAC"/>
            </w:pPr>
            <w:r w:rsidRPr="0042332B">
              <w:t>52</w:t>
            </w:r>
          </w:p>
        </w:tc>
        <w:tc>
          <w:tcPr>
            <w:tcW w:w="381" w:type="pct"/>
            <w:shd w:val="clear" w:color="auto" w:fill="auto"/>
            <w:tcMar>
              <w:top w:w="15" w:type="dxa"/>
              <w:left w:w="81" w:type="dxa"/>
              <w:bottom w:w="0" w:type="dxa"/>
              <w:right w:w="81" w:type="dxa"/>
            </w:tcMar>
            <w:vAlign w:val="center"/>
            <w:hideMark/>
          </w:tcPr>
          <w:p w14:paraId="52EDA647" w14:textId="77777777" w:rsidR="00E85AB9" w:rsidRPr="0042332B" w:rsidRDefault="00E85AB9" w:rsidP="009B30F7">
            <w:pPr>
              <w:pStyle w:val="TAC"/>
            </w:pPr>
            <w:r w:rsidRPr="0042332B">
              <w:t>79</w:t>
            </w:r>
          </w:p>
        </w:tc>
        <w:tc>
          <w:tcPr>
            <w:tcW w:w="354" w:type="pct"/>
            <w:shd w:val="clear" w:color="auto" w:fill="auto"/>
            <w:tcMar>
              <w:top w:w="15" w:type="dxa"/>
              <w:left w:w="81" w:type="dxa"/>
              <w:bottom w:w="0" w:type="dxa"/>
              <w:right w:w="81" w:type="dxa"/>
            </w:tcMar>
            <w:vAlign w:val="center"/>
            <w:hideMark/>
          </w:tcPr>
          <w:p w14:paraId="0210C498" w14:textId="77777777" w:rsidR="00E85AB9" w:rsidRPr="0042332B" w:rsidRDefault="00E85AB9" w:rsidP="009B30F7">
            <w:pPr>
              <w:pStyle w:val="TAC"/>
            </w:pPr>
            <w:r w:rsidRPr="0042332B">
              <w:t>106</w:t>
            </w:r>
          </w:p>
        </w:tc>
        <w:tc>
          <w:tcPr>
            <w:tcW w:w="354" w:type="pct"/>
            <w:shd w:val="clear" w:color="auto" w:fill="auto"/>
            <w:tcMar>
              <w:top w:w="15" w:type="dxa"/>
              <w:left w:w="81" w:type="dxa"/>
              <w:bottom w:w="0" w:type="dxa"/>
              <w:right w:w="81" w:type="dxa"/>
            </w:tcMar>
            <w:vAlign w:val="center"/>
            <w:hideMark/>
          </w:tcPr>
          <w:p w14:paraId="5852A3AE" w14:textId="77777777" w:rsidR="00E85AB9" w:rsidRPr="0042332B" w:rsidRDefault="00E85AB9" w:rsidP="009B30F7">
            <w:pPr>
              <w:pStyle w:val="TAC"/>
            </w:pPr>
            <w:r w:rsidRPr="0042332B">
              <w:t>133</w:t>
            </w:r>
          </w:p>
        </w:tc>
        <w:tc>
          <w:tcPr>
            <w:tcW w:w="354" w:type="pct"/>
            <w:vAlign w:val="center"/>
          </w:tcPr>
          <w:p w14:paraId="755E2759" w14:textId="77777777" w:rsidR="00E85AB9" w:rsidRPr="0042332B" w:rsidRDefault="00E85AB9" w:rsidP="009B30F7">
            <w:pPr>
              <w:pStyle w:val="TAC"/>
            </w:pPr>
            <w:r w:rsidRPr="0042332B">
              <w:t>160</w:t>
            </w:r>
          </w:p>
        </w:tc>
        <w:tc>
          <w:tcPr>
            <w:tcW w:w="354" w:type="pct"/>
            <w:shd w:val="clear" w:color="auto" w:fill="auto"/>
            <w:tcMar>
              <w:top w:w="15" w:type="dxa"/>
              <w:left w:w="81" w:type="dxa"/>
              <w:bottom w:w="0" w:type="dxa"/>
              <w:right w:w="81" w:type="dxa"/>
            </w:tcMar>
            <w:vAlign w:val="center"/>
            <w:hideMark/>
          </w:tcPr>
          <w:p w14:paraId="381869B5" w14:textId="77777777" w:rsidR="00E85AB9" w:rsidRPr="0042332B" w:rsidRDefault="00E85AB9" w:rsidP="009B30F7">
            <w:pPr>
              <w:pStyle w:val="TAC"/>
            </w:pPr>
            <w:r w:rsidRPr="0042332B">
              <w:t>216</w:t>
            </w:r>
          </w:p>
        </w:tc>
        <w:tc>
          <w:tcPr>
            <w:tcW w:w="381" w:type="pct"/>
            <w:shd w:val="clear" w:color="auto" w:fill="auto"/>
            <w:tcMar>
              <w:top w:w="15" w:type="dxa"/>
              <w:left w:w="81" w:type="dxa"/>
              <w:bottom w:w="0" w:type="dxa"/>
              <w:right w:w="81" w:type="dxa"/>
            </w:tcMar>
            <w:vAlign w:val="center"/>
            <w:hideMark/>
          </w:tcPr>
          <w:p w14:paraId="1B9C1FA5" w14:textId="77777777" w:rsidR="00E85AB9" w:rsidRPr="0042332B" w:rsidRDefault="00E85AB9" w:rsidP="009B30F7">
            <w:pPr>
              <w:pStyle w:val="TAC"/>
            </w:pPr>
            <w:r w:rsidRPr="0042332B">
              <w:t>270</w:t>
            </w:r>
          </w:p>
        </w:tc>
        <w:tc>
          <w:tcPr>
            <w:tcW w:w="354" w:type="pct"/>
            <w:shd w:val="clear" w:color="auto" w:fill="auto"/>
            <w:tcMar>
              <w:top w:w="15" w:type="dxa"/>
              <w:left w:w="81" w:type="dxa"/>
              <w:bottom w:w="0" w:type="dxa"/>
              <w:right w:w="81" w:type="dxa"/>
            </w:tcMar>
            <w:vAlign w:val="center"/>
            <w:hideMark/>
          </w:tcPr>
          <w:p w14:paraId="4F76BD14" w14:textId="77777777" w:rsidR="00E85AB9" w:rsidRPr="0042332B" w:rsidRDefault="00E85AB9" w:rsidP="009B30F7">
            <w:pPr>
              <w:pStyle w:val="TAC"/>
            </w:pPr>
            <w:r w:rsidRPr="0042332B">
              <w:t>N/A</w:t>
            </w:r>
          </w:p>
        </w:tc>
        <w:tc>
          <w:tcPr>
            <w:tcW w:w="355" w:type="pct"/>
          </w:tcPr>
          <w:p w14:paraId="194094B1" w14:textId="77777777" w:rsidR="00E85AB9" w:rsidRPr="0020767B" w:rsidRDefault="00E85AB9" w:rsidP="009B30F7">
            <w:pPr>
              <w:pStyle w:val="TAC"/>
            </w:pPr>
            <w:r w:rsidRPr="0020767B">
              <w:t>N.A</w:t>
            </w:r>
          </w:p>
        </w:tc>
        <w:tc>
          <w:tcPr>
            <w:tcW w:w="355" w:type="pct"/>
            <w:shd w:val="clear" w:color="auto" w:fill="auto"/>
            <w:tcMar>
              <w:top w:w="15" w:type="dxa"/>
              <w:left w:w="81" w:type="dxa"/>
              <w:bottom w:w="0" w:type="dxa"/>
              <w:right w:w="81" w:type="dxa"/>
            </w:tcMar>
            <w:vAlign w:val="center"/>
            <w:hideMark/>
          </w:tcPr>
          <w:p w14:paraId="5D94F768" w14:textId="77777777" w:rsidR="00E85AB9" w:rsidRPr="0042332B" w:rsidRDefault="00E85AB9" w:rsidP="009B30F7">
            <w:pPr>
              <w:pStyle w:val="TAC"/>
            </w:pPr>
            <w:r w:rsidRPr="0042332B">
              <w:t>N/A</w:t>
            </w:r>
          </w:p>
        </w:tc>
        <w:tc>
          <w:tcPr>
            <w:tcW w:w="355" w:type="pct"/>
            <w:vAlign w:val="center"/>
          </w:tcPr>
          <w:p w14:paraId="36E437F5" w14:textId="77777777" w:rsidR="00E85AB9" w:rsidRPr="0042332B" w:rsidRDefault="00E85AB9" w:rsidP="009B30F7">
            <w:pPr>
              <w:pStyle w:val="TAC"/>
            </w:pPr>
            <w:r w:rsidRPr="0042332B">
              <w:t>N/A</w:t>
            </w:r>
          </w:p>
        </w:tc>
        <w:tc>
          <w:tcPr>
            <w:tcW w:w="354" w:type="pct"/>
            <w:shd w:val="clear" w:color="auto" w:fill="auto"/>
            <w:tcMar>
              <w:top w:w="15" w:type="dxa"/>
              <w:left w:w="81" w:type="dxa"/>
              <w:bottom w:w="0" w:type="dxa"/>
              <w:right w:w="81" w:type="dxa"/>
            </w:tcMar>
            <w:vAlign w:val="center"/>
            <w:hideMark/>
          </w:tcPr>
          <w:p w14:paraId="6C439069" w14:textId="77777777" w:rsidR="00E85AB9" w:rsidRPr="0042332B" w:rsidRDefault="00E85AB9" w:rsidP="009B30F7">
            <w:pPr>
              <w:pStyle w:val="TAC"/>
            </w:pPr>
            <w:r w:rsidRPr="0042332B">
              <w:t>N/A</w:t>
            </w:r>
          </w:p>
        </w:tc>
      </w:tr>
      <w:tr w:rsidR="00E85AB9" w:rsidRPr="0042332B" w14:paraId="2CA5D855" w14:textId="77777777" w:rsidTr="009B30F7">
        <w:tc>
          <w:tcPr>
            <w:tcW w:w="313" w:type="pct"/>
            <w:shd w:val="clear" w:color="auto" w:fill="auto"/>
            <w:tcMar>
              <w:top w:w="15" w:type="dxa"/>
              <w:left w:w="81" w:type="dxa"/>
              <w:bottom w:w="0" w:type="dxa"/>
              <w:right w:w="81" w:type="dxa"/>
            </w:tcMar>
            <w:vAlign w:val="center"/>
            <w:hideMark/>
          </w:tcPr>
          <w:p w14:paraId="0A0B0CE0" w14:textId="77777777" w:rsidR="00E85AB9" w:rsidRPr="0042332B" w:rsidRDefault="00E85AB9" w:rsidP="009B30F7">
            <w:pPr>
              <w:pStyle w:val="TAC"/>
            </w:pPr>
            <w:r w:rsidRPr="0042332B">
              <w:t>30</w:t>
            </w:r>
          </w:p>
        </w:tc>
        <w:tc>
          <w:tcPr>
            <w:tcW w:w="355" w:type="pct"/>
            <w:shd w:val="clear" w:color="auto" w:fill="auto"/>
            <w:tcMar>
              <w:top w:w="15" w:type="dxa"/>
              <w:left w:w="81" w:type="dxa"/>
              <w:bottom w:w="0" w:type="dxa"/>
              <w:right w:w="81" w:type="dxa"/>
            </w:tcMar>
            <w:vAlign w:val="center"/>
            <w:hideMark/>
          </w:tcPr>
          <w:p w14:paraId="64F9B322" w14:textId="77777777" w:rsidR="00E85AB9" w:rsidRPr="0042332B" w:rsidRDefault="00E85AB9" w:rsidP="009B30F7">
            <w:pPr>
              <w:pStyle w:val="TAC"/>
            </w:pPr>
            <w:r w:rsidRPr="0042332B">
              <w:t>11</w:t>
            </w:r>
          </w:p>
        </w:tc>
        <w:tc>
          <w:tcPr>
            <w:tcW w:w="381" w:type="pct"/>
            <w:shd w:val="clear" w:color="auto" w:fill="auto"/>
            <w:tcMar>
              <w:top w:w="15" w:type="dxa"/>
              <w:left w:w="81" w:type="dxa"/>
              <w:bottom w:w="0" w:type="dxa"/>
              <w:right w:w="81" w:type="dxa"/>
            </w:tcMar>
            <w:vAlign w:val="center"/>
            <w:hideMark/>
          </w:tcPr>
          <w:p w14:paraId="5A59FD4F" w14:textId="77777777" w:rsidR="00E85AB9" w:rsidRPr="0042332B" w:rsidRDefault="00E85AB9" w:rsidP="009B30F7">
            <w:pPr>
              <w:pStyle w:val="TAC"/>
            </w:pPr>
            <w:r w:rsidRPr="0042332B">
              <w:t>24</w:t>
            </w:r>
          </w:p>
        </w:tc>
        <w:tc>
          <w:tcPr>
            <w:tcW w:w="381" w:type="pct"/>
            <w:shd w:val="clear" w:color="auto" w:fill="auto"/>
            <w:tcMar>
              <w:top w:w="15" w:type="dxa"/>
              <w:left w:w="81" w:type="dxa"/>
              <w:bottom w:w="0" w:type="dxa"/>
              <w:right w:w="81" w:type="dxa"/>
            </w:tcMar>
            <w:vAlign w:val="center"/>
            <w:hideMark/>
          </w:tcPr>
          <w:p w14:paraId="4957B75C" w14:textId="77777777" w:rsidR="00E85AB9" w:rsidRPr="0042332B" w:rsidRDefault="00E85AB9" w:rsidP="009B30F7">
            <w:pPr>
              <w:pStyle w:val="TAC"/>
            </w:pPr>
            <w:r w:rsidRPr="0042332B">
              <w:t>38</w:t>
            </w:r>
          </w:p>
        </w:tc>
        <w:tc>
          <w:tcPr>
            <w:tcW w:w="354" w:type="pct"/>
            <w:shd w:val="clear" w:color="auto" w:fill="auto"/>
            <w:tcMar>
              <w:top w:w="15" w:type="dxa"/>
              <w:left w:w="81" w:type="dxa"/>
              <w:bottom w:w="0" w:type="dxa"/>
              <w:right w:w="81" w:type="dxa"/>
            </w:tcMar>
            <w:vAlign w:val="center"/>
            <w:hideMark/>
          </w:tcPr>
          <w:p w14:paraId="45222155" w14:textId="77777777" w:rsidR="00E85AB9" w:rsidRPr="0042332B" w:rsidRDefault="00E85AB9" w:rsidP="009B30F7">
            <w:pPr>
              <w:pStyle w:val="TAC"/>
            </w:pPr>
            <w:r w:rsidRPr="0042332B">
              <w:t>51</w:t>
            </w:r>
          </w:p>
        </w:tc>
        <w:tc>
          <w:tcPr>
            <w:tcW w:w="354" w:type="pct"/>
            <w:shd w:val="clear" w:color="auto" w:fill="auto"/>
            <w:tcMar>
              <w:top w:w="15" w:type="dxa"/>
              <w:left w:w="81" w:type="dxa"/>
              <w:bottom w:w="0" w:type="dxa"/>
              <w:right w:w="81" w:type="dxa"/>
            </w:tcMar>
            <w:vAlign w:val="center"/>
            <w:hideMark/>
          </w:tcPr>
          <w:p w14:paraId="49659CB6" w14:textId="77777777" w:rsidR="00E85AB9" w:rsidRPr="0042332B" w:rsidRDefault="00E85AB9" w:rsidP="009B30F7">
            <w:pPr>
              <w:pStyle w:val="TAC"/>
            </w:pPr>
            <w:r w:rsidRPr="0042332B">
              <w:t>65</w:t>
            </w:r>
          </w:p>
        </w:tc>
        <w:tc>
          <w:tcPr>
            <w:tcW w:w="354" w:type="pct"/>
            <w:vAlign w:val="center"/>
          </w:tcPr>
          <w:p w14:paraId="5A39BBFF" w14:textId="77777777" w:rsidR="00E85AB9" w:rsidRPr="0042332B" w:rsidRDefault="00E85AB9" w:rsidP="009B30F7">
            <w:pPr>
              <w:pStyle w:val="TAC"/>
            </w:pPr>
            <w:r w:rsidRPr="0042332B">
              <w:t>78</w:t>
            </w:r>
          </w:p>
        </w:tc>
        <w:tc>
          <w:tcPr>
            <w:tcW w:w="354" w:type="pct"/>
            <w:shd w:val="clear" w:color="auto" w:fill="auto"/>
            <w:tcMar>
              <w:top w:w="15" w:type="dxa"/>
              <w:left w:w="81" w:type="dxa"/>
              <w:bottom w:w="0" w:type="dxa"/>
              <w:right w:w="81" w:type="dxa"/>
            </w:tcMar>
            <w:vAlign w:val="center"/>
            <w:hideMark/>
          </w:tcPr>
          <w:p w14:paraId="73EE0338" w14:textId="77777777" w:rsidR="00E85AB9" w:rsidRPr="0042332B" w:rsidRDefault="00E85AB9" w:rsidP="009B30F7">
            <w:pPr>
              <w:pStyle w:val="TAC"/>
            </w:pPr>
            <w:r w:rsidRPr="0042332B">
              <w:t>106</w:t>
            </w:r>
          </w:p>
        </w:tc>
        <w:tc>
          <w:tcPr>
            <w:tcW w:w="381" w:type="pct"/>
            <w:shd w:val="clear" w:color="auto" w:fill="auto"/>
            <w:tcMar>
              <w:top w:w="15" w:type="dxa"/>
              <w:left w:w="81" w:type="dxa"/>
              <w:bottom w:w="0" w:type="dxa"/>
              <w:right w:w="81" w:type="dxa"/>
            </w:tcMar>
            <w:vAlign w:val="center"/>
            <w:hideMark/>
          </w:tcPr>
          <w:p w14:paraId="0CFE7688" w14:textId="77777777" w:rsidR="00E85AB9" w:rsidRPr="0042332B" w:rsidRDefault="00E85AB9" w:rsidP="009B30F7">
            <w:pPr>
              <w:pStyle w:val="TAC"/>
            </w:pPr>
            <w:r w:rsidRPr="0042332B">
              <w:t>133</w:t>
            </w:r>
          </w:p>
        </w:tc>
        <w:tc>
          <w:tcPr>
            <w:tcW w:w="354" w:type="pct"/>
            <w:shd w:val="clear" w:color="auto" w:fill="auto"/>
            <w:tcMar>
              <w:top w:w="15" w:type="dxa"/>
              <w:left w:w="81" w:type="dxa"/>
              <w:bottom w:w="0" w:type="dxa"/>
              <w:right w:w="81" w:type="dxa"/>
            </w:tcMar>
            <w:vAlign w:val="center"/>
            <w:hideMark/>
          </w:tcPr>
          <w:p w14:paraId="1915E433" w14:textId="77777777" w:rsidR="00E85AB9" w:rsidRPr="0042332B" w:rsidRDefault="00E85AB9" w:rsidP="009B30F7">
            <w:pPr>
              <w:pStyle w:val="TAC"/>
            </w:pPr>
            <w:r w:rsidRPr="0042332B">
              <w:t>162</w:t>
            </w:r>
          </w:p>
        </w:tc>
        <w:tc>
          <w:tcPr>
            <w:tcW w:w="355" w:type="pct"/>
          </w:tcPr>
          <w:p w14:paraId="77E0331E" w14:textId="77777777" w:rsidR="00E85AB9" w:rsidRPr="0020767B" w:rsidRDefault="00E85AB9" w:rsidP="009B30F7">
            <w:pPr>
              <w:pStyle w:val="TAC"/>
            </w:pPr>
            <w:r w:rsidRPr="0020767B">
              <w:t>189</w:t>
            </w:r>
          </w:p>
        </w:tc>
        <w:tc>
          <w:tcPr>
            <w:tcW w:w="355" w:type="pct"/>
            <w:shd w:val="clear" w:color="auto" w:fill="auto"/>
            <w:tcMar>
              <w:top w:w="15" w:type="dxa"/>
              <w:left w:w="81" w:type="dxa"/>
              <w:bottom w:w="0" w:type="dxa"/>
              <w:right w:w="81" w:type="dxa"/>
            </w:tcMar>
            <w:vAlign w:val="center"/>
            <w:hideMark/>
          </w:tcPr>
          <w:p w14:paraId="6F1607BF" w14:textId="77777777" w:rsidR="00E85AB9" w:rsidRPr="0042332B" w:rsidRDefault="00E85AB9" w:rsidP="009B30F7">
            <w:pPr>
              <w:pStyle w:val="TAC"/>
            </w:pPr>
            <w:r w:rsidRPr="0042332B">
              <w:t>217</w:t>
            </w:r>
          </w:p>
        </w:tc>
        <w:tc>
          <w:tcPr>
            <w:tcW w:w="355" w:type="pct"/>
          </w:tcPr>
          <w:p w14:paraId="3B342259" w14:textId="77777777" w:rsidR="00E85AB9" w:rsidRPr="0042332B" w:rsidRDefault="00E85AB9" w:rsidP="009B30F7">
            <w:pPr>
              <w:pStyle w:val="TAC"/>
            </w:pPr>
            <w:r>
              <w:t>245</w:t>
            </w:r>
          </w:p>
        </w:tc>
        <w:tc>
          <w:tcPr>
            <w:tcW w:w="354" w:type="pct"/>
            <w:shd w:val="clear" w:color="auto" w:fill="auto"/>
            <w:tcMar>
              <w:top w:w="15" w:type="dxa"/>
              <w:left w:w="81" w:type="dxa"/>
              <w:bottom w:w="0" w:type="dxa"/>
              <w:right w:w="81" w:type="dxa"/>
            </w:tcMar>
            <w:vAlign w:val="center"/>
            <w:hideMark/>
          </w:tcPr>
          <w:p w14:paraId="5A1682D4" w14:textId="77777777" w:rsidR="00E85AB9" w:rsidRPr="0042332B" w:rsidRDefault="00E85AB9" w:rsidP="009B30F7">
            <w:pPr>
              <w:pStyle w:val="TAC"/>
            </w:pPr>
            <w:r w:rsidRPr="0042332B">
              <w:t>273</w:t>
            </w:r>
          </w:p>
        </w:tc>
      </w:tr>
      <w:tr w:rsidR="00E85AB9" w:rsidRPr="0042332B" w14:paraId="24965B89" w14:textId="77777777" w:rsidTr="009B30F7">
        <w:tc>
          <w:tcPr>
            <w:tcW w:w="313" w:type="pct"/>
            <w:shd w:val="clear" w:color="auto" w:fill="auto"/>
            <w:tcMar>
              <w:top w:w="15" w:type="dxa"/>
              <w:left w:w="81" w:type="dxa"/>
              <w:bottom w:w="0" w:type="dxa"/>
              <w:right w:w="81" w:type="dxa"/>
            </w:tcMar>
            <w:vAlign w:val="center"/>
            <w:hideMark/>
          </w:tcPr>
          <w:p w14:paraId="7168FC22" w14:textId="77777777" w:rsidR="00E85AB9" w:rsidRPr="0042332B" w:rsidRDefault="00E85AB9" w:rsidP="009B30F7">
            <w:pPr>
              <w:pStyle w:val="TAC"/>
            </w:pPr>
            <w:r w:rsidRPr="0042332B">
              <w:t>60</w:t>
            </w:r>
          </w:p>
        </w:tc>
        <w:tc>
          <w:tcPr>
            <w:tcW w:w="355" w:type="pct"/>
            <w:shd w:val="clear" w:color="auto" w:fill="auto"/>
            <w:tcMar>
              <w:top w:w="15" w:type="dxa"/>
              <w:left w:w="81" w:type="dxa"/>
              <w:bottom w:w="0" w:type="dxa"/>
              <w:right w:w="81" w:type="dxa"/>
            </w:tcMar>
            <w:vAlign w:val="center"/>
            <w:hideMark/>
          </w:tcPr>
          <w:p w14:paraId="639D9A96" w14:textId="77777777" w:rsidR="00E85AB9" w:rsidRPr="0042332B" w:rsidRDefault="00E85AB9" w:rsidP="009B30F7">
            <w:pPr>
              <w:pStyle w:val="TAC"/>
            </w:pPr>
            <w:r w:rsidRPr="0042332B">
              <w:t>N/A</w:t>
            </w:r>
          </w:p>
        </w:tc>
        <w:tc>
          <w:tcPr>
            <w:tcW w:w="381" w:type="pct"/>
            <w:shd w:val="clear" w:color="auto" w:fill="auto"/>
            <w:tcMar>
              <w:top w:w="15" w:type="dxa"/>
              <w:left w:w="81" w:type="dxa"/>
              <w:bottom w:w="0" w:type="dxa"/>
              <w:right w:w="81" w:type="dxa"/>
            </w:tcMar>
            <w:vAlign w:val="center"/>
            <w:hideMark/>
          </w:tcPr>
          <w:p w14:paraId="30405E9C" w14:textId="77777777" w:rsidR="00E85AB9" w:rsidRPr="0042332B" w:rsidRDefault="00E85AB9" w:rsidP="009B30F7">
            <w:pPr>
              <w:pStyle w:val="TAC"/>
            </w:pPr>
            <w:r w:rsidRPr="0042332B">
              <w:t>11</w:t>
            </w:r>
          </w:p>
        </w:tc>
        <w:tc>
          <w:tcPr>
            <w:tcW w:w="381" w:type="pct"/>
            <w:shd w:val="clear" w:color="auto" w:fill="auto"/>
            <w:tcMar>
              <w:top w:w="15" w:type="dxa"/>
              <w:left w:w="81" w:type="dxa"/>
              <w:bottom w:w="0" w:type="dxa"/>
              <w:right w:w="81" w:type="dxa"/>
            </w:tcMar>
            <w:vAlign w:val="center"/>
            <w:hideMark/>
          </w:tcPr>
          <w:p w14:paraId="307A52A7" w14:textId="77777777" w:rsidR="00E85AB9" w:rsidRPr="0042332B" w:rsidRDefault="00E85AB9" w:rsidP="009B30F7">
            <w:pPr>
              <w:pStyle w:val="TAC"/>
            </w:pPr>
            <w:r w:rsidRPr="0042332B">
              <w:t>18</w:t>
            </w:r>
          </w:p>
        </w:tc>
        <w:tc>
          <w:tcPr>
            <w:tcW w:w="354" w:type="pct"/>
            <w:shd w:val="clear" w:color="auto" w:fill="auto"/>
            <w:tcMar>
              <w:top w:w="15" w:type="dxa"/>
              <w:left w:w="81" w:type="dxa"/>
              <w:bottom w:w="0" w:type="dxa"/>
              <w:right w:w="81" w:type="dxa"/>
            </w:tcMar>
            <w:vAlign w:val="center"/>
            <w:hideMark/>
          </w:tcPr>
          <w:p w14:paraId="5FC18B2F" w14:textId="77777777" w:rsidR="00E85AB9" w:rsidRPr="0042332B" w:rsidRDefault="00E85AB9" w:rsidP="009B30F7">
            <w:pPr>
              <w:pStyle w:val="TAC"/>
            </w:pPr>
            <w:r w:rsidRPr="0042332B">
              <w:t>24</w:t>
            </w:r>
          </w:p>
        </w:tc>
        <w:tc>
          <w:tcPr>
            <w:tcW w:w="354" w:type="pct"/>
            <w:shd w:val="clear" w:color="auto" w:fill="auto"/>
            <w:tcMar>
              <w:top w:w="15" w:type="dxa"/>
              <w:left w:w="81" w:type="dxa"/>
              <w:bottom w:w="0" w:type="dxa"/>
              <w:right w:w="81" w:type="dxa"/>
            </w:tcMar>
            <w:vAlign w:val="center"/>
            <w:hideMark/>
          </w:tcPr>
          <w:p w14:paraId="1F0584F5" w14:textId="77777777" w:rsidR="00E85AB9" w:rsidRPr="0042332B" w:rsidRDefault="00E85AB9" w:rsidP="009B30F7">
            <w:pPr>
              <w:pStyle w:val="TAC"/>
            </w:pPr>
            <w:r w:rsidRPr="0042332B">
              <w:t>31</w:t>
            </w:r>
          </w:p>
        </w:tc>
        <w:tc>
          <w:tcPr>
            <w:tcW w:w="354" w:type="pct"/>
            <w:vAlign w:val="center"/>
          </w:tcPr>
          <w:p w14:paraId="31CA80A6" w14:textId="77777777" w:rsidR="00E85AB9" w:rsidRPr="0042332B" w:rsidRDefault="00E85AB9" w:rsidP="009B30F7">
            <w:pPr>
              <w:pStyle w:val="TAC"/>
            </w:pPr>
            <w:r w:rsidRPr="0042332B">
              <w:t>38</w:t>
            </w:r>
          </w:p>
        </w:tc>
        <w:tc>
          <w:tcPr>
            <w:tcW w:w="354" w:type="pct"/>
            <w:shd w:val="clear" w:color="auto" w:fill="auto"/>
            <w:tcMar>
              <w:top w:w="15" w:type="dxa"/>
              <w:left w:w="81" w:type="dxa"/>
              <w:bottom w:w="0" w:type="dxa"/>
              <w:right w:w="81" w:type="dxa"/>
            </w:tcMar>
            <w:vAlign w:val="center"/>
            <w:hideMark/>
          </w:tcPr>
          <w:p w14:paraId="40B62B62" w14:textId="77777777" w:rsidR="00E85AB9" w:rsidRPr="0042332B" w:rsidRDefault="00E85AB9" w:rsidP="009B30F7">
            <w:pPr>
              <w:pStyle w:val="TAC"/>
            </w:pPr>
            <w:r w:rsidRPr="0042332B">
              <w:t>51</w:t>
            </w:r>
          </w:p>
        </w:tc>
        <w:tc>
          <w:tcPr>
            <w:tcW w:w="381" w:type="pct"/>
            <w:shd w:val="clear" w:color="auto" w:fill="auto"/>
            <w:tcMar>
              <w:top w:w="15" w:type="dxa"/>
              <w:left w:w="81" w:type="dxa"/>
              <w:bottom w:w="0" w:type="dxa"/>
              <w:right w:w="81" w:type="dxa"/>
            </w:tcMar>
            <w:vAlign w:val="center"/>
            <w:hideMark/>
          </w:tcPr>
          <w:p w14:paraId="27AB2898" w14:textId="77777777" w:rsidR="00E85AB9" w:rsidRPr="0042332B" w:rsidRDefault="00E85AB9" w:rsidP="009B30F7">
            <w:pPr>
              <w:pStyle w:val="TAC"/>
            </w:pPr>
            <w:r w:rsidRPr="0042332B">
              <w:t>65</w:t>
            </w:r>
          </w:p>
        </w:tc>
        <w:tc>
          <w:tcPr>
            <w:tcW w:w="354" w:type="pct"/>
            <w:shd w:val="clear" w:color="auto" w:fill="auto"/>
            <w:tcMar>
              <w:top w:w="15" w:type="dxa"/>
              <w:left w:w="81" w:type="dxa"/>
              <w:bottom w:w="0" w:type="dxa"/>
              <w:right w:w="81" w:type="dxa"/>
            </w:tcMar>
            <w:vAlign w:val="center"/>
            <w:hideMark/>
          </w:tcPr>
          <w:p w14:paraId="6C410876" w14:textId="77777777" w:rsidR="00E85AB9" w:rsidRPr="0042332B" w:rsidRDefault="00E85AB9" w:rsidP="009B30F7">
            <w:pPr>
              <w:pStyle w:val="TAC"/>
            </w:pPr>
            <w:r w:rsidRPr="0042332B">
              <w:t>79</w:t>
            </w:r>
          </w:p>
        </w:tc>
        <w:tc>
          <w:tcPr>
            <w:tcW w:w="355" w:type="pct"/>
          </w:tcPr>
          <w:p w14:paraId="15EE8E61" w14:textId="77777777" w:rsidR="00E85AB9" w:rsidRPr="0020767B" w:rsidRDefault="00E85AB9" w:rsidP="009B30F7">
            <w:pPr>
              <w:pStyle w:val="TAC"/>
            </w:pPr>
            <w:r w:rsidRPr="0020767B">
              <w:t>93</w:t>
            </w:r>
          </w:p>
        </w:tc>
        <w:tc>
          <w:tcPr>
            <w:tcW w:w="355" w:type="pct"/>
            <w:shd w:val="clear" w:color="auto" w:fill="auto"/>
            <w:tcMar>
              <w:top w:w="15" w:type="dxa"/>
              <w:left w:w="81" w:type="dxa"/>
              <w:bottom w:w="0" w:type="dxa"/>
              <w:right w:w="81" w:type="dxa"/>
            </w:tcMar>
            <w:vAlign w:val="center"/>
            <w:hideMark/>
          </w:tcPr>
          <w:p w14:paraId="7BD8EE49" w14:textId="77777777" w:rsidR="00E85AB9" w:rsidRPr="0042332B" w:rsidRDefault="00E85AB9" w:rsidP="009B30F7">
            <w:pPr>
              <w:pStyle w:val="TAC"/>
            </w:pPr>
            <w:r w:rsidRPr="0042332B">
              <w:t>107</w:t>
            </w:r>
          </w:p>
        </w:tc>
        <w:tc>
          <w:tcPr>
            <w:tcW w:w="355" w:type="pct"/>
          </w:tcPr>
          <w:p w14:paraId="4C3A588F" w14:textId="77777777" w:rsidR="00E85AB9" w:rsidRPr="0042332B" w:rsidRDefault="00E85AB9" w:rsidP="009B30F7">
            <w:pPr>
              <w:pStyle w:val="TAC"/>
            </w:pPr>
            <w:r>
              <w:t>121</w:t>
            </w:r>
          </w:p>
        </w:tc>
        <w:tc>
          <w:tcPr>
            <w:tcW w:w="354" w:type="pct"/>
            <w:shd w:val="clear" w:color="auto" w:fill="auto"/>
            <w:tcMar>
              <w:top w:w="15" w:type="dxa"/>
              <w:left w:w="81" w:type="dxa"/>
              <w:bottom w:w="0" w:type="dxa"/>
              <w:right w:w="81" w:type="dxa"/>
            </w:tcMar>
            <w:vAlign w:val="center"/>
            <w:hideMark/>
          </w:tcPr>
          <w:p w14:paraId="75645178" w14:textId="77777777" w:rsidR="00E85AB9" w:rsidRPr="0042332B" w:rsidRDefault="00E85AB9" w:rsidP="009B30F7">
            <w:pPr>
              <w:pStyle w:val="TAC"/>
            </w:pPr>
            <w:r w:rsidRPr="0042332B">
              <w:t>135</w:t>
            </w:r>
          </w:p>
        </w:tc>
      </w:tr>
    </w:tbl>
    <w:p w14:paraId="374262D3" w14:textId="77777777" w:rsidR="00E85AB9" w:rsidRPr="0081106A" w:rsidRDefault="00E85AB9" w:rsidP="00EA4690">
      <w:pPr>
        <w:spacing w:beforeLines="100" w:before="240"/>
        <w:jc w:val="center"/>
        <w:rPr>
          <w:rFonts w:ascii="Arial" w:hAnsi="Arial" w:cs="Arial"/>
          <w:sz w:val="16"/>
          <w:lang w:eastAsia="zh-CN"/>
        </w:rPr>
      </w:pPr>
      <w:r w:rsidRPr="0081106A">
        <w:rPr>
          <w:rFonts w:ascii="Arial" w:hAnsi="Arial" w:cs="Arial" w:hint="eastAsia"/>
          <w:sz w:val="16"/>
          <w:lang w:eastAsia="zh-CN"/>
        </w:rPr>
        <w:lastRenderedPageBreak/>
        <w:t xml:space="preserve"> (b)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E85AB9" w:rsidRPr="008019AF" w14:paraId="66F0AB0F" w14:textId="77777777" w:rsidTr="009B30F7">
        <w:trPr>
          <w:jc w:val="center"/>
        </w:trPr>
        <w:tc>
          <w:tcPr>
            <w:tcW w:w="1060" w:type="dxa"/>
            <w:vMerge w:val="restart"/>
            <w:shd w:val="clear" w:color="auto" w:fill="D9D9D9" w:themeFill="background1" w:themeFillShade="D9"/>
            <w:tcMar>
              <w:top w:w="15" w:type="dxa"/>
              <w:left w:w="81" w:type="dxa"/>
              <w:bottom w:w="0" w:type="dxa"/>
              <w:right w:w="81" w:type="dxa"/>
            </w:tcMar>
            <w:hideMark/>
          </w:tcPr>
          <w:p w14:paraId="08D5FA25" w14:textId="77777777" w:rsidR="00E85AB9" w:rsidRPr="008019AF" w:rsidRDefault="00E85AB9" w:rsidP="009B30F7">
            <w:pPr>
              <w:pStyle w:val="TAH"/>
              <w:rPr>
                <w:rFonts w:eastAsia="Yu Mincho"/>
              </w:rPr>
            </w:pPr>
            <w:r w:rsidRPr="008019AF">
              <w:rPr>
                <w:rFonts w:eastAsia="Yu Mincho"/>
              </w:rPr>
              <w:t>SCS [kHz]</w:t>
            </w:r>
          </w:p>
        </w:tc>
        <w:tc>
          <w:tcPr>
            <w:tcW w:w="1060" w:type="dxa"/>
            <w:shd w:val="clear" w:color="auto" w:fill="D9D9D9" w:themeFill="background1" w:themeFillShade="D9"/>
            <w:tcMar>
              <w:top w:w="15" w:type="dxa"/>
              <w:left w:w="81" w:type="dxa"/>
              <w:bottom w:w="0" w:type="dxa"/>
              <w:right w:w="81" w:type="dxa"/>
            </w:tcMar>
            <w:hideMark/>
          </w:tcPr>
          <w:p w14:paraId="13EA077B" w14:textId="77777777" w:rsidR="00E85AB9" w:rsidRPr="008019AF" w:rsidRDefault="00E85AB9" w:rsidP="009B30F7">
            <w:pPr>
              <w:pStyle w:val="TAH"/>
              <w:rPr>
                <w:rFonts w:eastAsia="Yu Mincho"/>
              </w:rPr>
            </w:pPr>
            <w:r w:rsidRPr="008019AF">
              <w:rPr>
                <w:rFonts w:eastAsia="Yu Mincho"/>
              </w:rPr>
              <w:t>50 MHz</w:t>
            </w:r>
          </w:p>
        </w:tc>
        <w:tc>
          <w:tcPr>
            <w:tcW w:w="1060" w:type="dxa"/>
            <w:shd w:val="clear" w:color="auto" w:fill="D9D9D9" w:themeFill="background1" w:themeFillShade="D9"/>
            <w:tcMar>
              <w:top w:w="15" w:type="dxa"/>
              <w:left w:w="81" w:type="dxa"/>
              <w:bottom w:w="0" w:type="dxa"/>
              <w:right w:w="81" w:type="dxa"/>
            </w:tcMar>
            <w:hideMark/>
          </w:tcPr>
          <w:p w14:paraId="142DA957" w14:textId="77777777" w:rsidR="00E85AB9" w:rsidRPr="008019AF" w:rsidRDefault="00E85AB9" w:rsidP="009B30F7">
            <w:pPr>
              <w:pStyle w:val="TAH"/>
              <w:rPr>
                <w:rFonts w:eastAsia="Yu Mincho"/>
              </w:rPr>
            </w:pPr>
            <w:r w:rsidRPr="008019AF">
              <w:rPr>
                <w:rFonts w:eastAsia="Yu Mincho"/>
              </w:rPr>
              <w:t>100 MHz</w:t>
            </w:r>
          </w:p>
        </w:tc>
        <w:tc>
          <w:tcPr>
            <w:tcW w:w="1060" w:type="dxa"/>
            <w:shd w:val="clear" w:color="auto" w:fill="D9D9D9" w:themeFill="background1" w:themeFillShade="D9"/>
            <w:tcMar>
              <w:top w:w="15" w:type="dxa"/>
              <w:left w:w="81" w:type="dxa"/>
              <w:bottom w:w="0" w:type="dxa"/>
              <w:right w:w="81" w:type="dxa"/>
            </w:tcMar>
            <w:hideMark/>
          </w:tcPr>
          <w:p w14:paraId="36C6362A" w14:textId="77777777" w:rsidR="00E85AB9" w:rsidRPr="008019AF" w:rsidRDefault="00E85AB9" w:rsidP="009B30F7">
            <w:pPr>
              <w:pStyle w:val="TAH"/>
              <w:rPr>
                <w:rFonts w:eastAsia="Yu Mincho"/>
              </w:rPr>
            </w:pPr>
            <w:r w:rsidRPr="008019AF">
              <w:rPr>
                <w:rFonts w:eastAsia="Yu Mincho"/>
              </w:rPr>
              <w:t>200 MHz</w:t>
            </w:r>
          </w:p>
        </w:tc>
        <w:tc>
          <w:tcPr>
            <w:tcW w:w="1060" w:type="dxa"/>
            <w:shd w:val="clear" w:color="auto" w:fill="D9D9D9" w:themeFill="background1" w:themeFillShade="D9"/>
            <w:tcMar>
              <w:top w:w="15" w:type="dxa"/>
              <w:left w:w="81" w:type="dxa"/>
              <w:bottom w:w="0" w:type="dxa"/>
              <w:right w:w="81" w:type="dxa"/>
            </w:tcMar>
            <w:hideMark/>
          </w:tcPr>
          <w:p w14:paraId="6D18AEA4" w14:textId="77777777" w:rsidR="00E85AB9" w:rsidRPr="008019AF" w:rsidRDefault="00E85AB9" w:rsidP="009B30F7">
            <w:pPr>
              <w:pStyle w:val="TAH"/>
              <w:rPr>
                <w:rFonts w:eastAsia="Yu Mincho"/>
              </w:rPr>
            </w:pPr>
            <w:r w:rsidRPr="008019AF">
              <w:rPr>
                <w:rFonts w:eastAsia="Yu Mincho"/>
              </w:rPr>
              <w:t>400 MHz</w:t>
            </w:r>
          </w:p>
        </w:tc>
      </w:tr>
      <w:tr w:rsidR="00E85AB9" w:rsidRPr="008019AF" w14:paraId="3B5BC05B" w14:textId="77777777" w:rsidTr="009B30F7">
        <w:trPr>
          <w:jc w:val="center"/>
        </w:trPr>
        <w:tc>
          <w:tcPr>
            <w:tcW w:w="0" w:type="auto"/>
            <w:vMerge/>
            <w:shd w:val="clear" w:color="auto" w:fill="D9D9D9" w:themeFill="background1" w:themeFillShade="D9"/>
            <w:vAlign w:val="center"/>
            <w:hideMark/>
          </w:tcPr>
          <w:p w14:paraId="39DF446D" w14:textId="77777777" w:rsidR="00E85AB9" w:rsidRPr="008019AF" w:rsidRDefault="00E85AB9" w:rsidP="009B30F7">
            <w:pPr>
              <w:pStyle w:val="TAH"/>
              <w:rPr>
                <w:rFonts w:eastAsia="Yu Mincho"/>
              </w:rPr>
            </w:pPr>
          </w:p>
        </w:tc>
        <w:tc>
          <w:tcPr>
            <w:tcW w:w="1060" w:type="dxa"/>
            <w:shd w:val="clear" w:color="auto" w:fill="D9D9D9" w:themeFill="background1" w:themeFillShade="D9"/>
            <w:tcMar>
              <w:top w:w="15" w:type="dxa"/>
              <w:left w:w="81" w:type="dxa"/>
              <w:bottom w:w="0" w:type="dxa"/>
              <w:right w:w="81" w:type="dxa"/>
            </w:tcMar>
            <w:hideMark/>
          </w:tcPr>
          <w:p w14:paraId="4550EB9B" w14:textId="77777777" w:rsidR="00E85AB9" w:rsidRPr="008019AF" w:rsidRDefault="00E85AB9" w:rsidP="009B30F7">
            <w:pPr>
              <w:pStyle w:val="TAH"/>
              <w:rPr>
                <w:rFonts w:eastAsia="Yu Mincho"/>
              </w:rPr>
            </w:pPr>
            <w:r w:rsidRPr="008019AF">
              <w:rPr>
                <w:rFonts w:eastAsia="Yu Mincho"/>
              </w:rPr>
              <w:t>N</w:t>
            </w:r>
            <w:r w:rsidRPr="008019AF">
              <w:rPr>
                <w:rFonts w:eastAsia="Yu Mincho"/>
                <w:vertAlign w:val="subscript"/>
              </w:rPr>
              <w:t>RB</w:t>
            </w:r>
          </w:p>
        </w:tc>
        <w:tc>
          <w:tcPr>
            <w:tcW w:w="1060" w:type="dxa"/>
            <w:shd w:val="clear" w:color="auto" w:fill="D9D9D9" w:themeFill="background1" w:themeFillShade="D9"/>
            <w:tcMar>
              <w:top w:w="15" w:type="dxa"/>
              <w:left w:w="81" w:type="dxa"/>
              <w:bottom w:w="0" w:type="dxa"/>
              <w:right w:w="81" w:type="dxa"/>
            </w:tcMar>
            <w:hideMark/>
          </w:tcPr>
          <w:p w14:paraId="4C6B6343" w14:textId="77777777" w:rsidR="00E85AB9" w:rsidRPr="008019AF" w:rsidRDefault="00E85AB9" w:rsidP="009B30F7">
            <w:pPr>
              <w:pStyle w:val="TAH"/>
              <w:rPr>
                <w:rFonts w:eastAsia="Yu Mincho"/>
              </w:rPr>
            </w:pPr>
            <w:r w:rsidRPr="008019AF">
              <w:rPr>
                <w:rFonts w:eastAsia="Yu Mincho"/>
              </w:rPr>
              <w:t>N</w:t>
            </w:r>
            <w:r w:rsidRPr="008019AF">
              <w:rPr>
                <w:rFonts w:eastAsia="Yu Mincho"/>
                <w:vertAlign w:val="subscript"/>
              </w:rPr>
              <w:t>RB</w:t>
            </w:r>
          </w:p>
        </w:tc>
        <w:tc>
          <w:tcPr>
            <w:tcW w:w="1060" w:type="dxa"/>
            <w:shd w:val="clear" w:color="auto" w:fill="D9D9D9" w:themeFill="background1" w:themeFillShade="D9"/>
            <w:tcMar>
              <w:top w:w="15" w:type="dxa"/>
              <w:left w:w="81" w:type="dxa"/>
              <w:bottom w:w="0" w:type="dxa"/>
              <w:right w:w="81" w:type="dxa"/>
            </w:tcMar>
            <w:hideMark/>
          </w:tcPr>
          <w:p w14:paraId="4ECBE5E5" w14:textId="77777777" w:rsidR="00E85AB9" w:rsidRPr="008019AF" w:rsidRDefault="00E85AB9" w:rsidP="009B30F7">
            <w:pPr>
              <w:pStyle w:val="TAH"/>
              <w:rPr>
                <w:rFonts w:eastAsia="Yu Mincho"/>
              </w:rPr>
            </w:pPr>
            <w:r w:rsidRPr="008019AF">
              <w:rPr>
                <w:rFonts w:eastAsia="Yu Mincho"/>
              </w:rPr>
              <w:t>N</w:t>
            </w:r>
            <w:r w:rsidRPr="008019AF">
              <w:rPr>
                <w:rFonts w:eastAsia="Yu Mincho"/>
                <w:vertAlign w:val="subscript"/>
              </w:rPr>
              <w:t>RB</w:t>
            </w:r>
          </w:p>
        </w:tc>
        <w:tc>
          <w:tcPr>
            <w:tcW w:w="1060" w:type="dxa"/>
            <w:shd w:val="clear" w:color="auto" w:fill="D9D9D9" w:themeFill="background1" w:themeFillShade="D9"/>
            <w:tcMar>
              <w:top w:w="15" w:type="dxa"/>
              <w:left w:w="81" w:type="dxa"/>
              <w:bottom w:w="0" w:type="dxa"/>
              <w:right w:w="81" w:type="dxa"/>
            </w:tcMar>
            <w:hideMark/>
          </w:tcPr>
          <w:p w14:paraId="7F3F52E3" w14:textId="77777777" w:rsidR="00E85AB9" w:rsidRPr="008019AF" w:rsidRDefault="00E85AB9" w:rsidP="009B30F7">
            <w:pPr>
              <w:pStyle w:val="TAH"/>
              <w:rPr>
                <w:rFonts w:eastAsia="Yu Mincho"/>
              </w:rPr>
            </w:pPr>
            <w:r w:rsidRPr="008019AF">
              <w:rPr>
                <w:rFonts w:eastAsia="Yu Mincho"/>
              </w:rPr>
              <w:t>N</w:t>
            </w:r>
            <w:r w:rsidRPr="008019AF">
              <w:rPr>
                <w:rFonts w:eastAsia="Yu Mincho"/>
                <w:vertAlign w:val="subscript"/>
              </w:rPr>
              <w:t>RB</w:t>
            </w:r>
          </w:p>
        </w:tc>
      </w:tr>
      <w:tr w:rsidR="00E85AB9" w:rsidRPr="008019AF" w14:paraId="4C573355" w14:textId="77777777" w:rsidTr="009B30F7">
        <w:trPr>
          <w:jc w:val="center"/>
        </w:trPr>
        <w:tc>
          <w:tcPr>
            <w:tcW w:w="1060" w:type="dxa"/>
            <w:shd w:val="clear" w:color="auto" w:fill="auto"/>
            <w:tcMar>
              <w:top w:w="15" w:type="dxa"/>
              <w:left w:w="81" w:type="dxa"/>
              <w:bottom w:w="0" w:type="dxa"/>
              <w:right w:w="81" w:type="dxa"/>
            </w:tcMar>
            <w:hideMark/>
          </w:tcPr>
          <w:p w14:paraId="49EF407E" w14:textId="77777777" w:rsidR="00E85AB9" w:rsidRPr="008019AF" w:rsidRDefault="00E85AB9" w:rsidP="009B30F7">
            <w:pPr>
              <w:pStyle w:val="TAC"/>
              <w:rPr>
                <w:rFonts w:eastAsia="Yu Mincho"/>
              </w:rPr>
            </w:pPr>
            <w:r w:rsidRPr="008019AF">
              <w:rPr>
                <w:rFonts w:eastAsia="Yu Mincho"/>
              </w:rPr>
              <w:t>60</w:t>
            </w:r>
          </w:p>
        </w:tc>
        <w:tc>
          <w:tcPr>
            <w:tcW w:w="1060" w:type="dxa"/>
            <w:shd w:val="clear" w:color="auto" w:fill="auto"/>
            <w:tcMar>
              <w:top w:w="15" w:type="dxa"/>
              <w:left w:w="81" w:type="dxa"/>
              <w:bottom w:w="0" w:type="dxa"/>
              <w:right w:w="81" w:type="dxa"/>
            </w:tcMar>
            <w:hideMark/>
          </w:tcPr>
          <w:p w14:paraId="7A8A0F04" w14:textId="77777777" w:rsidR="00E85AB9" w:rsidRPr="008019AF" w:rsidRDefault="00E85AB9" w:rsidP="009B30F7">
            <w:pPr>
              <w:pStyle w:val="TAC"/>
              <w:rPr>
                <w:rFonts w:eastAsia="Yu Mincho"/>
              </w:rPr>
            </w:pPr>
            <w:r w:rsidRPr="008019AF">
              <w:rPr>
                <w:rFonts w:eastAsia="Yu Mincho"/>
              </w:rPr>
              <w:t>66</w:t>
            </w:r>
          </w:p>
        </w:tc>
        <w:tc>
          <w:tcPr>
            <w:tcW w:w="1060" w:type="dxa"/>
            <w:shd w:val="clear" w:color="auto" w:fill="auto"/>
            <w:tcMar>
              <w:top w:w="15" w:type="dxa"/>
              <w:left w:w="81" w:type="dxa"/>
              <w:bottom w:w="0" w:type="dxa"/>
              <w:right w:w="81" w:type="dxa"/>
            </w:tcMar>
            <w:hideMark/>
          </w:tcPr>
          <w:p w14:paraId="1D6F0637" w14:textId="77777777" w:rsidR="00E85AB9" w:rsidRPr="008019AF" w:rsidRDefault="00E85AB9" w:rsidP="009B30F7">
            <w:pPr>
              <w:pStyle w:val="TAC"/>
              <w:rPr>
                <w:rFonts w:eastAsia="Yu Mincho"/>
              </w:rPr>
            </w:pPr>
            <w:r w:rsidRPr="008019AF">
              <w:rPr>
                <w:rFonts w:eastAsia="Yu Mincho"/>
              </w:rPr>
              <w:t>132</w:t>
            </w:r>
          </w:p>
        </w:tc>
        <w:tc>
          <w:tcPr>
            <w:tcW w:w="1060" w:type="dxa"/>
            <w:shd w:val="clear" w:color="auto" w:fill="auto"/>
            <w:tcMar>
              <w:top w:w="15" w:type="dxa"/>
              <w:left w:w="81" w:type="dxa"/>
              <w:bottom w:w="0" w:type="dxa"/>
              <w:right w:w="81" w:type="dxa"/>
            </w:tcMar>
            <w:hideMark/>
          </w:tcPr>
          <w:p w14:paraId="474E25E6" w14:textId="77777777" w:rsidR="00E85AB9" w:rsidRPr="008019AF" w:rsidRDefault="00E85AB9" w:rsidP="009B30F7">
            <w:pPr>
              <w:pStyle w:val="TAC"/>
              <w:rPr>
                <w:rFonts w:eastAsia="Yu Mincho"/>
              </w:rPr>
            </w:pPr>
            <w:r w:rsidRPr="008019AF">
              <w:rPr>
                <w:rFonts w:eastAsia="Yu Mincho"/>
              </w:rPr>
              <w:t>264</w:t>
            </w:r>
          </w:p>
        </w:tc>
        <w:tc>
          <w:tcPr>
            <w:tcW w:w="1060" w:type="dxa"/>
            <w:shd w:val="clear" w:color="auto" w:fill="auto"/>
            <w:tcMar>
              <w:top w:w="15" w:type="dxa"/>
              <w:left w:w="81" w:type="dxa"/>
              <w:bottom w:w="0" w:type="dxa"/>
              <w:right w:w="81" w:type="dxa"/>
            </w:tcMar>
            <w:hideMark/>
          </w:tcPr>
          <w:p w14:paraId="1C10D20E" w14:textId="77777777" w:rsidR="00E85AB9" w:rsidRPr="008019AF" w:rsidRDefault="00E85AB9" w:rsidP="009B30F7">
            <w:pPr>
              <w:pStyle w:val="TAC"/>
              <w:rPr>
                <w:rFonts w:eastAsia="Yu Mincho"/>
              </w:rPr>
            </w:pPr>
            <w:r w:rsidRPr="008019AF">
              <w:rPr>
                <w:rFonts w:eastAsia="Yu Mincho"/>
              </w:rPr>
              <w:t>N.A</w:t>
            </w:r>
          </w:p>
        </w:tc>
      </w:tr>
      <w:tr w:rsidR="00E85AB9" w:rsidRPr="008019AF" w14:paraId="7A99779E" w14:textId="77777777" w:rsidTr="009B30F7">
        <w:trPr>
          <w:jc w:val="center"/>
        </w:trPr>
        <w:tc>
          <w:tcPr>
            <w:tcW w:w="1060" w:type="dxa"/>
            <w:shd w:val="clear" w:color="auto" w:fill="auto"/>
            <w:tcMar>
              <w:top w:w="15" w:type="dxa"/>
              <w:left w:w="81" w:type="dxa"/>
              <w:bottom w:w="0" w:type="dxa"/>
              <w:right w:w="81" w:type="dxa"/>
            </w:tcMar>
            <w:hideMark/>
          </w:tcPr>
          <w:p w14:paraId="48593253" w14:textId="77777777" w:rsidR="00E85AB9" w:rsidRPr="008019AF" w:rsidRDefault="00E85AB9" w:rsidP="009B30F7">
            <w:pPr>
              <w:pStyle w:val="TAC"/>
              <w:rPr>
                <w:rFonts w:eastAsia="Yu Mincho"/>
              </w:rPr>
            </w:pPr>
            <w:r w:rsidRPr="008019AF">
              <w:rPr>
                <w:rFonts w:eastAsia="Yu Mincho"/>
              </w:rPr>
              <w:t>120</w:t>
            </w:r>
          </w:p>
        </w:tc>
        <w:tc>
          <w:tcPr>
            <w:tcW w:w="1060" w:type="dxa"/>
            <w:shd w:val="clear" w:color="auto" w:fill="auto"/>
            <w:tcMar>
              <w:top w:w="15" w:type="dxa"/>
              <w:left w:w="81" w:type="dxa"/>
              <w:bottom w:w="0" w:type="dxa"/>
              <w:right w:w="81" w:type="dxa"/>
            </w:tcMar>
            <w:hideMark/>
          </w:tcPr>
          <w:p w14:paraId="20EC69F4" w14:textId="77777777" w:rsidR="00E85AB9" w:rsidRPr="008019AF" w:rsidRDefault="00E85AB9" w:rsidP="009B30F7">
            <w:pPr>
              <w:pStyle w:val="TAC"/>
              <w:rPr>
                <w:rFonts w:eastAsia="Yu Mincho"/>
              </w:rPr>
            </w:pPr>
            <w:r w:rsidRPr="008019AF">
              <w:rPr>
                <w:rFonts w:eastAsia="Yu Mincho"/>
              </w:rPr>
              <w:t>32</w:t>
            </w:r>
          </w:p>
        </w:tc>
        <w:tc>
          <w:tcPr>
            <w:tcW w:w="1060" w:type="dxa"/>
            <w:shd w:val="clear" w:color="auto" w:fill="auto"/>
            <w:tcMar>
              <w:top w:w="15" w:type="dxa"/>
              <w:left w:w="81" w:type="dxa"/>
              <w:bottom w:w="0" w:type="dxa"/>
              <w:right w:w="81" w:type="dxa"/>
            </w:tcMar>
            <w:hideMark/>
          </w:tcPr>
          <w:p w14:paraId="28A97A47" w14:textId="77777777" w:rsidR="00E85AB9" w:rsidRPr="008019AF" w:rsidRDefault="00E85AB9" w:rsidP="009B30F7">
            <w:pPr>
              <w:pStyle w:val="TAC"/>
              <w:rPr>
                <w:rFonts w:eastAsia="Yu Mincho"/>
              </w:rPr>
            </w:pPr>
            <w:r w:rsidRPr="008019AF">
              <w:rPr>
                <w:rFonts w:eastAsia="Yu Mincho"/>
              </w:rPr>
              <w:t>66</w:t>
            </w:r>
          </w:p>
        </w:tc>
        <w:tc>
          <w:tcPr>
            <w:tcW w:w="1060" w:type="dxa"/>
            <w:shd w:val="clear" w:color="auto" w:fill="auto"/>
            <w:tcMar>
              <w:top w:w="15" w:type="dxa"/>
              <w:left w:w="81" w:type="dxa"/>
              <w:bottom w:w="0" w:type="dxa"/>
              <w:right w:w="81" w:type="dxa"/>
            </w:tcMar>
            <w:hideMark/>
          </w:tcPr>
          <w:p w14:paraId="08C4B7F5" w14:textId="77777777" w:rsidR="00E85AB9" w:rsidRPr="008019AF" w:rsidRDefault="00E85AB9" w:rsidP="009B30F7">
            <w:pPr>
              <w:pStyle w:val="TAC"/>
              <w:rPr>
                <w:rFonts w:eastAsia="Yu Mincho"/>
              </w:rPr>
            </w:pPr>
            <w:r w:rsidRPr="008019AF">
              <w:rPr>
                <w:rFonts w:eastAsia="Yu Mincho"/>
              </w:rPr>
              <w:t>132</w:t>
            </w:r>
          </w:p>
        </w:tc>
        <w:tc>
          <w:tcPr>
            <w:tcW w:w="1060" w:type="dxa"/>
            <w:shd w:val="clear" w:color="auto" w:fill="auto"/>
            <w:tcMar>
              <w:top w:w="15" w:type="dxa"/>
              <w:left w:w="81" w:type="dxa"/>
              <w:bottom w:w="0" w:type="dxa"/>
              <w:right w:w="81" w:type="dxa"/>
            </w:tcMar>
            <w:hideMark/>
          </w:tcPr>
          <w:p w14:paraId="7DD1F463" w14:textId="77777777" w:rsidR="00E85AB9" w:rsidRPr="008019AF" w:rsidRDefault="00E85AB9" w:rsidP="009B30F7">
            <w:pPr>
              <w:pStyle w:val="TAC"/>
              <w:rPr>
                <w:rFonts w:eastAsia="Yu Mincho"/>
              </w:rPr>
            </w:pPr>
            <w:r w:rsidRPr="008019AF">
              <w:rPr>
                <w:rFonts w:eastAsia="Yu Mincho"/>
              </w:rPr>
              <w:t>264</w:t>
            </w:r>
          </w:p>
        </w:tc>
      </w:tr>
    </w:tbl>
    <w:p w14:paraId="6C8ED9C3" w14:textId="77777777" w:rsidR="00E85AB9" w:rsidRDefault="00E85AB9" w:rsidP="00E85AB9">
      <w:pPr>
        <w:pStyle w:val="TH"/>
        <w:spacing w:before="240"/>
      </w:pPr>
      <w:r>
        <w:rPr>
          <w:rFonts w:hint="eastAsia"/>
        </w:rPr>
        <w:t xml:space="preserve">Table </w:t>
      </w:r>
      <w:r>
        <w:t>8.1.1-</w:t>
      </w:r>
      <w:r>
        <w:rPr>
          <w:rFonts w:hint="eastAsia"/>
        </w:rPr>
        <w:t>3 Bandwidth scalability capability for</w:t>
      </w:r>
      <w:r>
        <w:t xml:space="preserve"> NR</w:t>
      </w:r>
      <w:r>
        <w:rPr>
          <w:rFonts w:hint="eastAsia"/>
        </w:rPr>
        <w:t xml:space="preserve"> </w:t>
      </w:r>
    </w:p>
    <w:tbl>
      <w:tblPr>
        <w:tblW w:w="9606" w:type="dxa"/>
        <w:tblInd w:w="-98" w:type="dxa"/>
        <w:tblCellMar>
          <w:left w:w="0" w:type="dxa"/>
          <w:right w:w="0" w:type="dxa"/>
        </w:tblCellMar>
        <w:tblLook w:val="04A0" w:firstRow="1" w:lastRow="0" w:firstColumn="1" w:lastColumn="0" w:noHBand="0" w:noVBand="1"/>
      </w:tblPr>
      <w:tblGrid>
        <w:gridCol w:w="1097"/>
        <w:gridCol w:w="834"/>
        <w:gridCol w:w="2268"/>
        <w:gridCol w:w="2693"/>
        <w:gridCol w:w="2714"/>
      </w:tblGrid>
      <w:tr w:rsidR="00E85AB9" w:rsidRPr="00627002" w14:paraId="0FC43ADA" w14:textId="77777777" w:rsidTr="009B30F7">
        <w:trPr>
          <w:trHeight w:val="175"/>
        </w:trPr>
        <w:tc>
          <w:tcPr>
            <w:tcW w:w="1097"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3F45074D" w14:textId="77777777" w:rsidR="00E85AB9" w:rsidRPr="00627002" w:rsidRDefault="00E85AB9" w:rsidP="009B30F7">
            <w:pPr>
              <w:spacing w:after="0"/>
              <w:jc w:val="center"/>
              <w:rPr>
                <w:rFonts w:ascii="Arial" w:eastAsia="宋体"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4" w:space="0" w:color="auto"/>
            </w:tcBorders>
            <w:shd w:val="clear" w:color="auto" w:fill="D9D9D9" w:themeFill="background1" w:themeFillShade="D9"/>
            <w:tcMar>
              <w:top w:w="13" w:type="dxa"/>
              <w:left w:w="108" w:type="dxa"/>
              <w:bottom w:w="0" w:type="dxa"/>
              <w:right w:w="108" w:type="dxa"/>
            </w:tcMar>
            <w:hideMark/>
          </w:tcPr>
          <w:p w14:paraId="5635D962" w14:textId="77777777" w:rsidR="00E85AB9" w:rsidRPr="00627002" w:rsidRDefault="00E85AB9" w:rsidP="009B30F7">
            <w:pPr>
              <w:spacing w:after="0"/>
              <w:jc w:val="center"/>
              <w:rPr>
                <w:rFonts w:ascii="Arial" w:eastAsia="宋体" w:hAnsi="Arial" w:cs="Arial"/>
                <w:b/>
                <w:sz w:val="16"/>
                <w:szCs w:val="36"/>
                <w:lang w:eastAsia="zh-CN"/>
              </w:rPr>
            </w:pPr>
            <w:r w:rsidRPr="00627002">
              <w:rPr>
                <w:rFonts w:ascii="Arial" w:eastAsia="宋体" w:hAnsi="Arial" w:cs="Arial"/>
                <w:b/>
                <w:color w:val="000000"/>
                <w:kern w:val="24"/>
                <w:sz w:val="16"/>
                <w:szCs w:val="32"/>
                <w:lang w:eastAsia="zh-CN"/>
              </w:rPr>
              <w:t xml:space="preserve">SCS [kHz] </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3" w:type="dxa"/>
              <w:left w:w="108" w:type="dxa"/>
              <w:bottom w:w="0" w:type="dxa"/>
              <w:right w:w="108" w:type="dxa"/>
            </w:tcMar>
            <w:hideMark/>
          </w:tcPr>
          <w:p w14:paraId="6AE15838" w14:textId="77777777" w:rsidR="00E85AB9" w:rsidRPr="00627002" w:rsidRDefault="00E85AB9" w:rsidP="009B30F7">
            <w:pPr>
              <w:spacing w:after="0"/>
              <w:jc w:val="center"/>
              <w:rPr>
                <w:rFonts w:ascii="Arial" w:eastAsia="宋体" w:hAnsi="Arial" w:cs="Arial"/>
                <w:b/>
                <w:sz w:val="16"/>
                <w:szCs w:val="36"/>
                <w:lang w:eastAsia="zh-CN"/>
              </w:rPr>
            </w:pPr>
            <w:r w:rsidRPr="00627002">
              <w:rPr>
                <w:rFonts w:ascii="Arial" w:eastAsia="宋体" w:hAnsi="Arial" w:cs="Arial"/>
                <w:b/>
                <w:color w:val="000000"/>
                <w:kern w:val="24"/>
                <w:sz w:val="16"/>
                <w:szCs w:val="32"/>
                <w:lang w:eastAsia="zh-CN"/>
              </w:rPr>
              <w:t>Minimum component carrier bandwidth (MHz)</w:t>
            </w:r>
          </w:p>
        </w:tc>
        <w:tc>
          <w:tcPr>
            <w:tcW w:w="269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025174" w14:textId="77777777" w:rsidR="00E85AB9" w:rsidRPr="00627002" w:rsidRDefault="00E85AB9" w:rsidP="009B30F7">
            <w:pPr>
              <w:spacing w:after="0"/>
              <w:jc w:val="center"/>
              <w:rPr>
                <w:rFonts w:ascii="Arial" w:eastAsia="宋体" w:hAnsi="Arial" w:cs="Arial"/>
                <w:b/>
                <w:color w:val="000000"/>
                <w:kern w:val="24"/>
                <w:sz w:val="16"/>
                <w:szCs w:val="32"/>
                <w:lang w:eastAsia="zh-CN"/>
              </w:rPr>
            </w:pPr>
            <w:r w:rsidRPr="00627002">
              <w:rPr>
                <w:rFonts w:ascii="Arial" w:eastAsia="宋体" w:hAnsi="Arial" w:cs="Arial"/>
                <w:b/>
                <w:color w:val="000000"/>
                <w:kern w:val="24"/>
                <w:sz w:val="16"/>
                <w:szCs w:val="32"/>
                <w:lang w:eastAsia="zh-CN"/>
              </w:rPr>
              <w:t>Maximum component carrier bandwidth (MHz)</w:t>
            </w:r>
          </w:p>
        </w:tc>
        <w:tc>
          <w:tcPr>
            <w:tcW w:w="271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DFBCBC0" w14:textId="77777777" w:rsidR="00E85AB9" w:rsidRPr="00627002" w:rsidRDefault="00E85AB9" w:rsidP="009B30F7">
            <w:pPr>
              <w:spacing w:after="0"/>
              <w:jc w:val="center"/>
              <w:rPr>
                <w:rFonts w:ascii="Arial" w:eastAsia="宋体" w:hAnsi="Arial" w:cs="Arial"/>
                <w:b/>
                <w:color w:val="000000"/>
                <w:kern w:val="24"/>
                <w:sz w:val="16"/>
                <w:szCs w:val="32"/>
                <w:lang w:eastAsia="zh-CN"/>
              </w:rPr>
            </w:pPr>
            <w:r>
              <w:rPr>
                <w:rFonts w:ascii="Arial" w:eastAsia="宋体" w:hAnsi="Arial" w:cs="Arial"/>
                <w:b/>
                <w:color w:val="000000"/>
                <w:kern w:val="24"/>
                <w:sz w:val="16"/>
                <w:szCs w:val="32"/>
                <w:lang w:eastAsia="zh-CN"/>
              </w:rPr>
              <w:t>Maximum</w:t>
            </w:r>
            <w:r>
              <w:rPr>
                <w:rFonts w:ascii="Arial" w:eastAsia="宋体" w:hAnsi="Arial" w:cs="Arial" w:hint="eastAsia"/>
                <w:b/>
                <w:color w:val="000000"/>
                <w:kern w:val="24"/>
                <w:sz w:val="16"/>
                <w:szCs w:val="32"/>
                <w:lang w:eastAsia="zh-CN"/>
              </w:rPr>
              <w:t xml:space="preserve"> </w:t>
            </w:r>
            <w:r w:rsidRPr="00627002">
              <w:rPr>
                <w:rFonts w:ascii="Arial" w:eastAsia="宋体" w:hAnsi="Arial" w:cs="Arial"/>
                <w:b/>
                <w:color w:val="000000"/>
                <w:kern w:val="24"/>
                <w:sz w:val="16"/>
                <w:szCs w:val="32"/>
                <w:lang w:eastAsia="zh-CN"/>
              </w:rPr>
              <w:t>Number of supported bandwidth for a component carrier</w:t>
            </w:r>
          </w:p>
        </w:tc>
      </w:tr>
      <w:tr w:rsidR="00E85AB9" w:rsidRPr="00627002" w14:paraId="65A9AB21" w14:textId="77777777" w:rsidTr="009B30F7">
        <w:trPr>
          <w:trHeight w:val="97"/>
        </w:trPr>
        <w:tc>
          <w:tcPr>
            <w:tcW w:w="1097" w:type="dxa"/>
            <w:vMerge w:val="restart"/>
            <w:tcBorders>
              <w:top w:val="single" w:sz="8" w:space="0" w:color="000000"/>
              <w:left w:val="single" w:sz="8" w:space="0" w:color="000000"/>
              <w:right w:val="single" w:sz="8" w:space="0" w:color="000000"/>
            </w:tcBorders>
          </w:tcPr>
          <w:p w14:paraId="76127636"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FR1</w:t>
            </w: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3D4DFE96" w14:textId="77777777" w:rsidR="00E85AB9" w:rsidRPr="00627002" w:rsidRDefault="00E85AB9" w:rsidP="009B30F7">
            <w:pPr>
              <w:spacing w:after="0"/>
              <w:jc w:val="center"/>
              <w:rPr>
                <w:rFonts w:ascii="Arial" w:eastAsia="宋体" w:hAnsi="Arial" w:cs="Arial"/>
                <w:sz w:val="16"/>
                <w:szCs w:val="36"/>
                <w:lang w:eastAsia="zh-CN"/>
              </w:rPr>
            </w:pPr>
            <w:r w:rsidRPr="00627002">
              <w:rPr>
                <w:rFonts w:ascii="Arial" w:eastAsia="宋体" w:hAnsi="Arial" w:cs="Arial"/>
                <w:color w:val="000000"/>
                <w:kern w:val="24"/>
                <w:sz w:val="16"/>
                <w:szCs w:val="32"/>
                <w:lang w:eastAsia="zh-CN"/>
              </w:rPr>
              <w:t>15</w:t>
            </w:r>
          </w:p>
        </w:tc>
        <w:tc>
          <w:tcPr>
            <w:tcW w:w="2268" w:type="dxa"/>
            <w:tcBorders>
              <w:top w:val="single" w:sz="4" w:space="0" w:color="auto"/>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742C9BD4" w14:textId="77777777" w:rsidR="00E85AB9" w:rsidRPr="00627002" w:rsidRDefault="00E85AB9" w:rsidP="009B30F7">
            <w:pPr>
              <w:spacing w:after="0"/>
              <w:jc w:val="center"/>
              <w:rPr>
                <w:rFonts w:ascii="Arial" w:eastAsia="宋体" w:hAnsi="Arial" w:cs="Arial"/>
                <w:sz w:val="16"/>
                <w:szCs w:val="36"/>
                <w:lang w:eastAsia="zh-CN"/>
              </w:rPr>
            </w:pPr>
            <w:r w:rsidRPr="00627002">
              <w:rPr>
                <w:rFonts w:ascii="Arial" w:eastAsia="宋体" w:hAnsi="Arial" w:cs="Arial"/>
                <w:sz w:val="16"/>
                <w:szCs w:val="36"/>
                <w:lang w:eastAsia="zh-CN"/>
              </w:rPr>
              <w:t>5</w:t>
            </w:r>
          </w:p>
        </w:tc>
        <w:tc>
          <w:tcPr>
            <w:tcW w:w="2693" w:type="dxa"/>
            <w:tcBorders>
              <w:top w:val="single" w:sz="4" w:space="0" w:color="auto"/>
              <w:left w:val="single" w:sz="8" w:space="0" w:color="000000"/>
              <w:bottom w:val="single" w:sz="8" w:space="0" w:color="000000"/>
              <w:right w:val="single" w:sz="8" w:space="0" w:color="000000"/>
            </w:tcBorders>
          </w:tcPr>
          <w:p w14:paraId="6E62FDF6"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50</w:t>
            </w:r>
          </w:p>
        </w:tc>
        <w:tc>
          <w:tcPr>
            <w:tcW w:w="2714" w:type="dxa"/>
            <w:tcBorders>
              <w:top w:val="single" w:sz="4" w:space="0" w:color="auto"/>
              <w:left w:val="single" w:sz="8" w:space="0" w:color="000000"/>
              <w:bottom w:val="single" w:sz="8" w:space="0" w:color="000000"/>
              <w:right w:val="single" w:sz="8" w:space="0" w:color="000000"/>
            </w:tcBorders>
          </w:tcPr>
          <w:p w14:paraId="66B5C093" w14:textId="77777777" w:rsidR="00E85AB9" w:rsidRPr="006D1ED0" w:rsidRDefault="00E85AB9" w:rsidP="009B30F7">
            <w:pPr>
              <w:spacing w:after="0"/>
              <w:jc w:val="center"/>
              <w:rPr>
                <w:rFonts w:ascii="Arial" w:eastAsia="宋体" w:hAnsi="Arial" w:cs="Arial"/>
                <w:color w:val="000000"/>
                <w:kern w:val="24"/>
                <w:sz w:val="16"/>
                <w:szCs w:val="32"/>
                <w:lang w:eastAsia="zh-CN"/>
              </w:rPr>
            </w:pPr>
            <w:r w:rsidRPr="006D1ED0">
              <w:rPr>
                <w:rFonts w:ascii="Arial" w:eastAsia="宋体" w:hAnsi="Arial" w:cs="Arial"/>
                <w:color w:val="000000"/>
                <w:kern w:val="24"/>
                <w:sz w:val="16"/>
                <w:szCs w:val="32"/>
                <w:lang w:eastAsia="zh-CN"/>
              </w:rPr>
              <w:t>8</w:t>
            </w:r>
          </w:p>
        </w:tc>
      </w:tr>
      <w:tr w:rsidR="00E85AB9" w:rsidRPr="00627002" w14:paraId="104F3BB1" w14:textId="77777777" w:rsidTr="009B30F7">
        <w:trPr>
          <w:trHeight w:val="114"/>
        </w:trPr>
        <w:tc>
          <w:tcPr>
            <w:tcW w:w="1097" w:type="dxa"/>
            <w:vMerge/>
            <w:tcBorders>
              <w:left w:val="single" w:sz="8" w:space="0" w:color="000000"/>
              <w:right w:val="single" w:sz="8" w:space="0" w:color="000000"/>
            </w:tcBorders>
          </w:tcPr>
          <w:p w14:paraId="39170820" w14:textId="77777777" w:rsidR="00E85AB9" w:rsidRPr="00627002" w:rsidRDefault="00E85AB9" w:rsidP="009B30F7">
            <w:pPr>
              <w:spacing w:after="0"/>
              <w:jc w:val="center"/>
              <w:rPr>
                <w:rFonts w:ascii="Arial" w:eastAsia="宋体"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439F861F" w14:textId="77777777" w:rsidR="00E85AB9" w:rsidRPr="00627002" w:rsidRDefault="00E85AB9" w:rsidP="009B30F7">
            <w:pPr>
              <w:spacing w:after="0"/>
              <w:jc w:val="center"/>
              <w:rPr>
                <w:rFonts w:ascii="Arial" w:eastAsia="宋体" w:hAnsi="Arial" w:cs="Arial"/>
                <w:sz w:val="16"/>
                <w:szCs w:val="36"/>
                <w:lang w:eastAsia="zh-CN"/>
              </w:rPr>
            </w:pPr>
            <w:r w:rsidRPr="00627002">
              <w:rPr>
                <w:rFonts w:ascii="Arial" w:eastAsia="宋体" w:hAnsi="Arial" w:cs="Arial"/>
                <w:color w:val="000000"/>
                <w:kern w:val="24"/>
                <w:sz w:val="16"/>
                <w:szCs w:val="32"/>
                <w:lang w:eastAsia="zh-CN"/>
              </w:rPr>
              <w:t>30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59E92C93" w14:textId="77777777" w:rsidR="00E85AB9" w:rsidRPr="00627002" w:rsidRDefault="00E85AB9" w:rsidP="009B30F7">
            <w:pPr>
              <w:spacing w:after="0"/>
              <w:jc w:val="center"/>
              <w:rPr>
                <w:rFonts w:ascii="Arial" w:eastAsia="宋体" w:hAnsi="Arial" w:cs="Arial"/>
                <w:sz w:val="16"/>
                <w:szCs w:val="36"/>
                <w:lang w:eastAsia="zh-CN"/>
              </w:rPr>
            </w:pPr>
            <w:r w:rsidRPr="00627002">
              <w:rPr>
                <w:rFonts w:ascii="Arial" w:eastAsia="宋体" w:hAnsi="Arial" w:cs="Arial"/>
                <w:sz w:val="16"/>
                <w:szCs w:val="36"/>
                <w:lang w:eastAsia="zh-CN"/>
              </w:rPr>
              <w:t>5</w:t>
            </w:r>
          </w:p>
        </w:tc>
        <w:tc>
          <w:tcPr>
            <w:tcW w:w="2693" w:type="dxa"/>
            <w:tcBorders>
              <w:top w:val="single" w:sz="8" w:space="0" w:color="000000"/>
              <w:left w:val="single" w:sz="8" w:space="0" w:color="000000"/>
              <w:bottom w:val="single" w:sz="8" w:space="0" w:color="000000"/>
              <w:right w:val="single" w:sz="8" w:space="0" w:color="000000"/>
            </w:tcBorders>
          </w:tcPr>
          <w:p w14:paraId="615FF105"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100</w:t>
            </w:r>
          </w:p>
        </w:tc>
        <w:tc>
          <w:tcPr>
            <w:tcW w:w="2714" w:type="dxa"/>
            <w:tcBorders>
              <w:top w:val="single" w:sz="8" w:space="0" w:color="000000"/>
              <w:left w:val="single" w:sz="8" w:space="0" w:color="000000"/>
              <w:bottom w:val="single" w:sz="8" w:space="0" w:color="000000"/>
              <w:right w:val="single" w:sz="8" w:space="0" w:color="000000"/>
            </w:tcBorders>
          </w:tcPr>
          <w:p w14:paraId="38AE430E" w14:textId="77777777" w:rsidR="00E85AB9" w:rsidRPr="0020767B" w:rsidRDefault="00E85AB9" w:rsidP="009B30F7">
            <w:pPr>
              <w:spacing w:after="0"/>
              <w:jc w:val="center"/>
              <w:rPr>
                <w:rFonts w:ascii="Arial" w:eastAsia="宋体" w:hAnsi="Arial" w:cs="Arial"/>
                <w:color w:val="000000"/>
                <w:kern w:val="24"/>
                <w:sz w:val="16"/>
                <w:szCs w:val="32"/>
                <w:lang w:eastAsia="zh-CN"/>
              </w:rPr>
            </w:pPr>
            <w:r w:rsidRPr="0020767B">
              <w:rPr>
                <w:rFonts w:ascii="Arial" w:eastAsia="宋体" w:hAnsi="Arial" w:cs="Arial"/>
                <w:color w:val="000000"/>
                <w:kern w:val="24"/>
                <w:sz w:val="16"/>
                <w:szCs w:val="32"/>
                <w:lang w:eastAsia="zh-CN"/>
              </w:rPr>
              <w:t>13</w:t>
            </w:r>
          </w:p>
        </w:tc>
      </w:tr>
      <w:tr w:rsidR="00E85AB9" w:rsidRPr="00627002" w14:paraId="1A5C330C" w14:textId="77777777" w:rsidTr="009B30F7">
        <w:trPr>
          <w:trHeight w:val="212"/>
        </w:trPr>
        <w:tc>
          <w:tcPr>
            <w:tcW w:w="1097" w:type="dxa"/>
            <w:vMerge/>
            <w:tcBorders>
              <w:left w:val="single" w:sz="8" w:space="0" w:color="000000"/>
              <w:bottom w:val="single" w:sz="8" w:space="0" w:color="000000"/>
              <w:right w:val="single" w:sz="8" w:space="0" w:color="000000"/>
            </w:tcBorders>
          </w:tcPr>
          <w:p w14:paraId="4AB1B357" w14:textId="77777777" w:rsidR="00E85AB9" w:rsidRPr="00627002" w:rsidRDefault="00E85AB9" w:rsidP="009B30F7">
            <w:pPr>
              <w:spacing w:after="0"/>
              <w:jc w:val="center"/>
              <w:rPr>
                <w:rFonts w:ascii="Arial" w:eastAsia="宋体"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1E39F9BB" w14:textId="77777777" w:rsidR="00E85AB9" w:rsidRPr="00627002" w:rsidRDefault="00E85AB9" w:rsidP="009B30F7">
            <w:pPr>
              <w:spacing w:after="0"/>
              <w:jc w:val="center"/>
              <w:rPr>
                <w:rFonts w:ascii="Arial" w:eastAsia="宋体" w:hAnsi="Arial" w:cs="Arial"/>
                <w:sz w:val="16"/>
                <w:szCs w:val="36"/>
                <w:lang w:eastAsia="zh-CN"/>
              </w:rPr>
            </w:pPr>
            <w:r w:rsidRPr="00627002">
              <w:rPr>
                <w:rFonts w:ascii="Arial" w:eastAsia="宋体" w:hAnsi="Arial" w:cs="Arial"/>
                <w:color w:val="000000"/>
                <w:kern w:val="24"/>
                <w:sz w:val="16"/>
                <w:szCs w:val="32"/>
                <w:lang w:eastAsia="zh-CN"/>
              </w:rPr>
              <w:t>60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312E4EB4" w14:textId="77777777" w:rsidR="00E85AB9" w:rsidRPr="00627002" w:rsidRDefault="00E85AB9" w:rsidP="009B30F7">
            <w:pPr>
              <w:spacing w:after="0"/>
              <w:jc w:val="center"/>
              <w:rPr>
                <w:rFonts w:ascii="Arial" w:eastAsia="宋体" w:hAnsi="Arial" w:cs="Arial"/>
                <w:sz w:val="16"/>
                <w:szCs w:val="36"/>
                <w:lang w:eastAsia="zh-CN"/>
              </w:rPr>
            </w:pPr>
            <w:r w:rsidRPr="00627002">
              <w:rPr>
                <w:rFonts w:ascii="Arial" w:eastAsia="宋体" w:hAnsi="Arial" w:cs="Arial"/>
                <w:sz w:val="16"/>
                <w:szCs w:val="36"/>
                <w:lang w:eastAsia="zh-CN"/>
              </w:rPr>
              <w:t>10</w:t>
            </w:r>
          </w:p>
        </w:tc>
        <w:tc>
          <w:tcPr>
            <w:tcW w:w="2693" w:type="dxa"/>
            <w:tcBorders>
              <w:top w:val="single" w:sz="8" w:space="0" w:color="000000"/>
              <w:left w:val="single" w:sz="8" w:space="0" w:color="000000"/>
              <w:bottom w:val="single" w:sz="8" w:space="0" w:color="000000"/>
              <w:right w:val="single" w:sz="8" w:space="0" w:color="000000"/>
            </w:tcBorders>
          </w:tcPr>
          <w:p w14:paraId="588E2C13"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100</w:t>
            </w:r>
          </w:p>
        </w:tc>
        <w:tc>
          <w:tcPr>
            <w:tcW w:w="2714" w:type="dxa"/>
            <w:tcBorders>
              <w:top w:val="single" w:sz="8" w:space="0" w:color="000000"/>
              <w:left w:val="single" w:sz="8" w:space="0" w:color="000000"/>
              <w:bottom w:val="single" w:sz="8" w:space="0" w:color="000000"/>
              <w:right w:val="single" w:sz="8" w:space="0" w:color="000000"/>
            </w:tcBorders>
          </w:tcPr>
          <w:p w14:paraId="613DC930" w14:textId="77777777" w:rsidR="00E85AB9" w:rsidRPr="0020767B" w:rsidRDefault="00E85AB9" w:rsidP="009B30F7">
            <w:pPr>
              <w:spacing w:after="0"/>
              <w:jc w:val="center"/>
              <w:rPr>
                <w:rFonts w:ascii="Arial" w:eastAsia="宋体" w:hAnsi="Arial" w:cs="Arial"/>
                <w:color w:val="000000"/>
                <w:kern w:val="24"/>
                <w:sz w:val="16"/>
                <w:szCs w:val="32"/>
                <w:lang w:eastAsia="zh-CN"/>
              </w:rPr>
            </w:pPr>
            <w:r w:rsidRPr="0020767B">
              <w:rPr>
                <w:rFonts w:ascii="Arial" w:eastAsia="宋体" w:hAnsi="Arial" w:cs="Arial"/>
                <w:color w:val="000000"/>
                <w:kern w:val="24"/>
                <w:sz w:val="16"/>
                <w:szCs w:val="32"/>
                <w:lang w:eastAsia="zh-CN"/>
              </w:rPr>
              <w:t>12</w:t>
            </w:r>
          </w:p>
        </w:tc>
      </w:tr>
      <w:tr w:rsidR="00E85AB9" w:rsidRPr="00627002" w14:paraId="2A8C76B8" w14:textId="77777777" w:rsidTr="009B30F7">
        <w:trPr>
          <w:trHeight w:val="212"/>
        </w:trPr>
        <w:tc>
          <w:tcPr>
            <w:tcW w:w="1097" w:type="dxa"/>
            <w:vMerge w:val="restart"/>
            <w:tcBorders>
              <w:top w:val="single" w:sz="8" w:space="0" w:color="000000"/>
              <w:left w:val="single" w:sz="8" w:space="0" w:color="000000"/>
              <w:right w:val="single" w:sz="8" w:space="0" w:color="000000"/>
            </w:tcBorders>
          </w:tcPr>
          <w:p w14:paraId="5E1F0975"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FR2</w:t>
            </w: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67BAACE3"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60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7F876311"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50</w:t>
            </w:r>
          </w:p>
        </w:tc>
        <w:tc>
          <w:tcPr>
            <w:tcW w:w="2693" w:type="dxa"/>
            <w:tcBorders>
              <w:top w:val="single" w:sz="8" w:space="0" w:color="000000"/>
              <w:left w:val="single" w:sz="8" w:space="0" w:color="000000"/>
              <w:bottom w:val="single" w:sz="8" w:space="0" w:color="000000"/>
              <w:right w:val="single" w:sz="8" w:space="0" w:color="000000"/>
            </w:tcBorders>
          </w:tcPr>
          <w:p w14:paraId="07F084E1"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200</w:t>
            </w:r>
          </w:p>
        </w:tc>
        <w:tc>
          <w:tcPr>
            <w:tcW w:w="2714" w:type="dxa"/>
            <w:tcBorders>
              <w:top w:val="single" w:sz="8" w:space="0" w:color="000000"/>
              <w:left w:val="single" w:sz="8" w:space="0" w:color="000000"/>
              <w:bottom w:val="single" w:sz="8" w:space="0" w:color="000000"/>
              <w:right w:val="single" w:sz="8" w:space="0" w:color="000000"/>
            </w:tcBorders>
          </w:tcPr>
          <w:p w14:paraId="31266F66"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3</w:t>
            </w:r>
          </w:p>
        </w:tc>
      </w:tr>
      <w:tr w:rsidR="00E85AB9" w:rsidRPr="00627002" w14:paraId="79379D0C" w14:textId="77777777" w:rsidTr="009B30F7">
        <w:trPr>
          <w:trHeight w:val="212"/>
        </w:trPr>
        <w:tc>
          <w:tcPr>
            <w:tcW w:w="1097" w:type="dxa"/>
            <w:vMerge/>
            <w:tcBorders>
              <w:left w:val="single" w:sz="8" w:space="0" w:color="000000"/>
              <w:bottom w:val="single" w:sz="8" w:space="0" w:color="000000"/>
              <w:right w:val="single" w:sz="8" w:space="0" w:color="000000"/>
            </w:tcBorders>
          </w:tcPr>
          <w:p w14:paraId="69B34270" w14:textId="77777777" w:rsidR="00E85AB9" w:rsidRPr="00627002" w:rsidRDefault="00E85AB9" w:rsidP="009B30F7">
            <w:pPr>
              <w:spacing w:after="0"/>
              <w:jc w:val="center"/>
              <w:rPr>
                <w:rFonts w:ascii="Arial" w:eastAsia="宋体"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1D08BB79"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120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730CE34D"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50</w:t>
            </w:r>
          </w:p>
        </w:tc>
        <w:tc>
          <w:tcPr>
            <w:tcW w:w="2693" w:type="dxa"/>
            <w:tcBorders>
              <w:top w:val="single" w:sz="8" w:space="0" w:color="000000"/>
              <w:left w:val="single" w:sz="8" w:space="0" w:color="000000"/>
              <w:bottom w:val="single" w:sz="8" w:space="0" w:color="000000"/>
              <w:right w:val="single" w:sz="8" w:space="0" w:color="000000"/>
            </w:tcBorders>
          </w:tcPr>
          <w:p w14:paraId="5078F2B7"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400</w:t>
            </w:r>
          </w:p>
        </w:tc>
        <w:tc>
          <w:tcPr>
            <w:tcW w:w="2714" w:type="dxa"/>
            <w:tcBorders>
              <w:top w:val="single" w:sz="8" w:space="0" w:color="000000"/>
              <w:left w:val="single" w:sz="8" w:space="0" w:color="000000"/>
              <w:bottom w:val="single" w:sz="8" w:space="0" w:color="000000"/>
              <w:right w:val="single" w:sz="8" w:space="0" w:color="000000"/>
            </w:tcBorders>
          </w:tcPr>
          <w:p w14:paraId="4B042621"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4</w:t>
            </w:r>
          </w:p>
        </w:tc>
      </w:tr>
    </w:tbl>
    <w:p w14:paraId="6590C620" w14:textId="77777777" w:rsidR="00E85AB9" w:rsidRDefault="00E85AB9" w:rsidP="00E85AB9">
      <w:pPr>
        <w:pStyle w:val="3"/>
        <w:rPr>
          <w:lang w:eastAsia="zh-CN"/>
        </w:rPr>
      </w:pPr>
      <w:bookmarkStart w:id="11181" w:name="_Toc524549147"/>
      <w:r>
        <w:rPr>
          <w:lang w:eastAsia="zh-CN"/>
        </w:rPr>
        <w:t>8.1.2</w:t>
      </w:r>
      <w:r>
        <w:rPr>
          <w:lang w:eastAsia="zh-CN"/>
        </w:rPr>
        <w:tab/>
        <w:t>LTE</w:t>
      </w:r>
      <w:bookmarkEnd w:id="11181"/>
    </w:p>
    <w:p w14:paraId="7E0DA1B2" w14:textId="77777777" w:rsidR="00E85AB9" w:rsidRDefault="00E85AB9" w:rsidP="00EA4690">
      <w:pPr>
        <w:spacing w:beforeLines="50" w:before="120"/>
        <w:rPr>
          <w:lang w:eastAsia="zh-CN"/>
        </w:rPr>
      </w:pPr>
      <w:r>
        <w:rPr>
          <w:rFonts w:hint="eastAsia"/>
          <w:lang w:eastAsia="zh-CN"/>
        </w:rPr>
        <w:t xml:space="preserve">The </w:t>
      </w:r>
      <w:r>
        <w:rPr>
          <w:lang w:eastAsia="zh-CN"/>
        </w:rPr>
        <w:t xml:space="preserve">capability of bandwidth and bandwidth scalability for LTE are evaluated. </w:t>
      </w:r>
    </w:p>
    <w:p w14:paraId="6C013554" w14:textId="77777777" w:rsidR="00E85AB9" w:rsidRDefault="00E85AB9" w:rsidP="00E85AB9">
      <w:pPr>
        <w:rPr>
          <w:lang w:eastAsia="zh-CN"/>
        </w:rPr>
      </w:pPr>
      <w:r>
        <w:rPr>
          <w:rFonts w:hint="eastAsia"/>
          <w:lang w:eastAsia="zh-CN"/>
        </w:rPr>
        <w:t xml:space="preserve">According to </w:t>
      </w:r>
      <w:r>
        <w:rPr>
          <w:lang w:eastAsia="zh-CN"/>
        </w:rPr>
        <w:t xml:space="preserve">Section 5.6 of TS36.101, </w:t>
      </w:r>
      <w:r>
        <w:rPr>
          <w:rFonts w:hint="eastAsia"/>
          <w:lang w:eastAsia="zh-CN"/>
        </w:rPr>
        <w:t xml:space="preserve">the maximum bandwidth </w:t>
      </w:r>
      <w:r>
        <w:rPr>
          <w:lang w:eastAsia="zh-CN"/>
        </w:rPr>
        <w:t>of</w:t>
      </w:r>
      <w:r>
        <w:rPr>
          <w:rFonts w:hint="eastAsia"/>
          <w:lang w:eastAsia="zh-CN"/>
        </w:rPr>
        <w:t xml:space="preserve"> </w:t>
      </w:r>
      <w:r>
        <w:rPr>
          <w:lang w:eastAsia="zh-CN"/>
        </w:rPr>
        <w:t>a</w:t>
      </w:r>
      <w:r>
        <w:rPr>
          <w:rFonts w:hint="eastAsia"/>
          <w:lang w:eastAsia="zh-CN"/>
        </w:rPr>
        <w:t xml:space="preserve"> component carrier is</w:t>
      </w:r>
      <w:r>
        <w:rPr>
          <w:lang w:eastAsia="zh-CN"/>
        </w:rPr>
        <w:t xml:space="preserve"> 20 MHz for LTE. Besides, according to Section 6.4 of TS 36.331, </w:t>
      </w:r>
      <w:r>
        <w:rPr>
          <w:rFonts w:hint="eastAsia"/>
          <w:lang w:eastAsia="zh-CN"/>
        </w:rPr>
        <w:t xml:space="preserve">carrier aggregation of </w:t>
      </w:r>
      <w:r>
        <w:rPr>
          <w:lang w:eastAsia="zh-CN"/>
        </w:rPr>
        <w:t xml:space="preserve">up to thirty-two </w:t>
      </w:r>
      <w:r>
        <w:rPr>
          <w:rFonts w:hint="eastAsia"/>
          <w:lang w:eastAsia="zh-CN"/>
        </w:rPr>
        <w:t xml:space="preserve">component </w:t>
      </w:r>
      <w:r>
        <w:rPr>
          <w:lang w:eastAsia="zh-CN"/>
        </w:rPr>
        <w:t xml:space="preserve">carriers </w:t>
      </w:r>
      <w:r>
        <w:rPr>
          <w:rFonts w:hint="eastAsia"/>
          <w:lang w:eastAsia="zh-CN"/>
        </w:rPr>
        <w:t>is</w:t>
      </w:r>
      <w:r>
        <w:rPr>
          <w:lang w:eastAsia="zh-CN"/>
        </w:rPr>
        <w:t xml:space="preserve"> supported</w:t>
      </w:r>
      <w:r>
        <w:rPr>
          <w:rFonts w:hint="eastAsia"/>
          <w:lang w:eastAsia="zh-CN"/>
        </w:rPr>
        <w:t xml:space="preserve"> </w:t>
      </w:r>
      <w:r>
        <w:rPr>
          <w:lang w:eastAsia="zh-CN"/>
        </w:rPr>
        <w:t>by</w:t>
      </w:r>
      <w:r>
        <w:rPr>
          <w:rFonts w:hint="eastAsia"/>
          <w:lang w:eastAsia="zh-CN"/>
        </w:rPr>
        <w:t xml:space="preserve"> </w:t>
      </w:r>
      <w:r>
        <w:rPr>
          <w:lang w:eastAsia="zh-CN"/>
        </w:rPr>
        <w:t>LTE Rel-15</w:t>
      </w:r>
      <w:r>
        <w:rPr>
          <w:rFonts w:hint="eastAsia"/>
          <w:lang w:eastAsia="zh-CN"/>
        </w:rPr>
        <w:t xml:space="preserve">. </w:t>
      </w:r>
      <w:r>
        <w:rPr>
          <w:lang w:eastAsia="zh-CN"/>
        </w:rPr>
        <w:t xml:space="preserve">Accordingly, LTE Rel-15 </w:t>
      </w:r>
      <w:r>
        <w:rPr>
          <w:rFonts w:hint="eastAsia"/>
          <w:lang w:eastAsia="zh-CN"/>
        </w:rPr>
        <w:t>rea</w:t>
      </w:r>
      <w:r>
        <w:rPr>
          <w:lang w:eastAsia="zh-CN"/>
        </w:rPr>
        <w:t xml:space="preserve">ches the capability of maximum aggregated system bandwidth of 640 MHz. Therefore the bandwidth </w:t>
      </w:r>
      <w:r>
        <w:rPr>
          <w:rFonts w:hint="eastAsia"/>
          <w:lang w:eastAsia="zh-CN"/>
        </w:rPr>
        <w:t xml:space="preserve">requirement </w:t>
      </w:r>
      <w:r>
        <w:rPr>
          <w:lang w:eastAsia="zh-CN"/>
        </w:rPr>
        <w:t xml:space="preserve">of at least 100 MHz </w:t>
      </w:r>
      <w:r>
        <w:rPr>
          <w:rFonts w:hint="eastAsia"/>
          <w:lang w:eastAsia="zh-CN"/>
        </w:rPr>
        <w:t xml:space="preserve">is met </w:t>
      </w:r>
      <w:r>
        <w:rPr>
          <w:lang w:eastAsia="zh-CN"/>
        </w:rPr>
        <w:t>by LTE Rel-15.</w:t>
      </w:r>
    </w:p>
    <w:p w14:paraId="0567C78A" w14:textId="77777777" w:rsidR="00E85AB9" w:rsidRPr="004A237F" w:rsidRDefault="00E85AB9" w:rsidP="00E85AB9">
      <w:pPr>
        <w:pStyle w:val="TH"/>
        <w:rPr>
          <w:lang w:eastAsia="zh-CN"/>
        </w:rPr>
      </w:pPr>
      <w:r>
        <w:t>Table 8.1.2-</w:t>
      </w:r>
      <w:r>
        <w:rPr>
          <w:rFonts w:hint="eastAsia"/>
          <w:lang w:eastAsia="zh-CN"/>
        </w:rPr>
        <w:t>1</w:t>
      </w:r>
      <w:r>
        <w:t xml:space="preserve"> LTE capability on bandwidth</w:t>
      </w:r>
    </w:p>
    <w:tbl>
      <w:tblPr>
        <w:tblW w:w="8502" w:type="dxa"/>
        <w:jc w:val="center"/>
        <w:tblCellMar>
          <w:left w:w="0" w:type="dxa"/>
          <w:right w:w="0" w:type="dxa"/>
        </w:tblCellMar>
        <w:tblLook w:val="04A0" w:firstRow="1" w:lastRow="0" w:firstColumn="1" w:lastColumn="0" w:noHBand="0" w:noVBand="1"/>
      </w:tblPr>
      <w:tblGrid>
        <w:gridCol w:w="2866"/>
        <w:gridCol w:w="2965"/>
        <w:gridCol w:w="2671"/>
      </w:tblGrid>
      <w:tr w:rsidR="00E85AB9" w:rsidRPr="009C1103" w14:paraId="5082CC28" w14:textId="77777777" w:rsidTr="009B30F7">
        <w:trPr>
          <w:trHeight w:val="175"/>
          <w:jc w:val="center"/>
        </w:trPr>
        <w:tc>
          <w:tcPr>
            <w:tcW w:w="2866" w:type="dxa"/>
            <w:tcBorders>
              <w:top w:val="single" w:sz="8" w:space="0" w:color="000000"/>
              <w:left w:val="single" w:sz="8" w:space="0" w:color="000000"/>
              <w:right w:val="single" w:sz="8" w:space="0" w:color="000000"/>
            </w:tcBorders>
            <w:shd w:val="clear" w:color="auto" w:fill="D9D9D9" w:themeFill="background1" w:themeFillShade="D9"/>
            <w:tcMar>
              <w:top w:w="13" w:type="dxa"/>
              <w:left w:w="108" w:type="dxa"/>
              <w:bottom w:w="0" w:type="dxa"/>
              <w:right w:w="108" w:type="dxa"/>
            </w:tcMar>
            <w:hideMark/>
          </w:tcPr>
          <w:p w14:paraId="795E9B86" w14:textId="77777777" w:rsidR="00E85AB9" w:rsidRPr="00627002" w:rsidRDefault="00E85AB9" w:rsidP="009B30F7">
            <w:pPr>
              <w:spacing w:after="0"/>
              <w:jc w:val="center"/>
              <w:rPr>
                <w:rFonts w:ascii="Arial" w:eastAsia="宋体" w:hAnsi="Arial" w:cs="Arial"/>
                <w:b/>
                <w:sz w:val="16"/>
                <w:szCs w:val="36"/>
                <w:lang w:eastAsia="zh-CN"/>
              </w:rPr>
            </w:pPr>
            <w:r w:rsidRPr="00627002">
              <w:rPr>
                <w:rFonts w:ascii="Arial" w:eastAsia="宋体" w:hAnsi="Arial" w:cs="Arial"/>
                <w:b/>
                <w:color w:val="000000"/>
                <w:kern w:val="24"/>
                <w:sz w:val="16"/>
                <w:szCs w:val="32"/>
                <w:lang w:eastAsia="zh-CN"/>
              </w:rPr>
              <w:t>Maximum bandwidth for one component carrier (MHz)</w:t>
            </w:r>
          </w:p>
        </w:tc>
        <w:tc>
          <w:tcPr>
            <w:tcW w:w="2965" w:type="dxa"/>
            <w:tcBorders>
              <w:top w:val="single" w:sz="8" w:space="0" w:color="000000"/>
              <w:left w:val="single" w:sz="8" w:space="0" w:color="000000"/>
              <w:right w:val="single" w:sz="8" w:space="0" w:color="000000"/>
            </w:tcBorders>
            <w:shd w:val="clear" w:color="auto" w:fill="D9D9D9" w:themeFill="background1" w:themeFillShade="D9"/>
          </w:tcPr>
          <w:p w14:paraId="3D814BD5" w14:textId="77777777" w:rsidR="00E85AB9" w:rsidRPr="00627002" w:rsidRDefault="00E85AB9" w:rsidP="009B30F7">
            <w:pPr>
              <w:spacing w:after="0"/>
              <w:jc w:val="center"/>
              <w:rPr>
                <w:rFonts w:ascii="Arial" w:eastAsia="宋体" w:hAnsi="Arial" w:cs="Arial"/>
                <w:b/>
                <w:color w:val="000000"/>
                <w:kern w:val="24"/>
                <w:sz w:val="16"/>
                <w:szCs w:val="32"/>
                <w:lang w:eastAsia="zh-CN"/>
              </w:rPr>
            </w:pPr>
            <w:r w:rsidRPr="00627002">
              <w:rPr>
                <w:rFonts w:ascii="Arial" w:eastAsia="宋体" w:hAnsi="Arial" w:cs="Arial"/>
                <w:b/>
                <w:color w:val="000000"/>
                <w:kern w:val="24"/>
                <w:sz w:val="16"/>
                <w:szCs w:val="32"/>
                <w:lang w:eastAsia="zh-CN"/>
              </w:rPr>
              <w:t>Maximum number of component carriers for carrier aggregation</w:t>
            </w:r>
          </w:p>
        </w:tc>
        <w:tc>
          <w:tcPr>
            <w:tcW w:w="2671" w:type="dxa"/>
            <w:tcBorders>
              <w:top w:val="single" w:sz="8" w:space="0" w:color="000000"/>
              <w:left w:val="single" w:sz="8" w:space="0" w:color="000000"/>
              <w:right w:val="single" w:sz="8" w:space="0" w:color="000000"/>
            </w:tcBorders>
            <w:shd w:val="clear" w:color="auto" w:fill="D9D9D9" w:themeFill="background1" w:themeFillShade="D9"/>
          </w:tcPr>
          <w:p w14:paraId="2446F070" w14:textId="77777777" w:rsidR="00E85AB9" w:rsidRPr="00627002" w:rsidRDefault="00E85AB9" w:rsidP="009B30F7">
            <w:pPr>
              <w:spacing w:after="0"/>
              <w:jc w:val="center"/>
              <w:rPr>
                <w:rFonts w:ascii="Arial" w:eastAsia="宋体" w:hAnsi="Arial" w:cs="Arial"/>
                <w:b/>
                <w:color w:val="000000"/>
                <w:kern w:val="24"/>
                <w:sz w:val="16"/>
                <w:szCs w:val="32"/>
                <w:lang w:eastAsia="zh-CN"/>
              </w:rPr>
            </w:pPr>
            <w:r w:rsidRPr="00627002">
              <w:rPr>
                <w:rFonts w:ascii="Arial" w:eastAsia="宋体" w:hAnsi="Arial" w:cs="Arial"/>
                <w:b/>
                <w:color w:val="000000"/>
                <w:kern w:val="24"/>
                <w:sz w:val="16"/>
                <w:szCs w:val="32"/>
                <w:lang w:eastAsia="zh-CN"/>
              </w:rPr>
              <w:t>Maximum</w:t>
            </w:r>
            <w:r>
              <w:rPr>
                <w:rFonts w:ascii="Arial" w:eastAsia="宋体" w:hAnsi="Arial" w:cs="Arial" w:hint="eastAsia"/>
                <w:b/>
                <w:color w:val="000000"/>
                <w:kern w:val="24"/>
                <w:sz w:val="16"/>
                <w:szCs w:val="32"/>
                <w:lang w:eastAsia="zh-CN"/>
              </w:rPr>
              <w:t xml:space="preserve"> </w:t>
            </w:r>
            <w:r>
              <w:rPr>
                <w:rFonts w:ascii="Arial" w:eastAsia="宋体" w:hAnsi="Arial" w:cs="Arial"/>
                <w:b/>
                <w:color w:val="000000"/>
                <w:kern w:val="24"/>
                <w:sz w:val="16"/>
                <w:szCs w:val="32"/>
                <w:lang w:eastAsia="zh-CN"/>
              </w:rPr>
              <w:t>aggregated</w:t>
            </w:r>
            <w:r w:rsidRPr="00627002">
              <w:rPr>
                <w:rFonts w:ascii="Arial" w:eastAsia="宋体" w:hAnsi="Arial" w:cs="Arial"/>
                <w:b/>
                <w:color w:val="000000"/>
                <w:kern w:val="24"/>
                <w:sz w:val="16"/>
                <w:szCs w:val="32"/>
                <w:lang w:eastAsia="zh-CN"/>
              </w:rPr>
              <w:t xml:space="preserve"> bandwidth (MHz)</w:t>
            </w:r>
          </w:p>
        </w:tc>
      </w:tr>
      <w:tr w:rsidR="00E85AB9" w:rsidRPr="009C1103" w14:paraId="06CEFD8D" w14:textId="77777777" w:rsidTr="009B30F7">
        <w:trPr>
          <w:trHeight w:val="97"/>
          <w:jc w:val="center"/>
        </w:trPr>
        <w:tc>
          <w:tcPr>
            <w:tcW w:w="2866"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44DF01B5" w14:textId="77777777" w:rsidR="00E85AB9" w:rsidRPr="00B86571" w:rsidRDefault="00E85AB9" w:rsidP="009B30F7">
            <w:pPr>
              <w:spacing w:after="0"/>
              <w:jc w:val="center"/>
              <w:rPr>
                <w:rFonts w:ascii="Arial" w:eastAsia="宋体" w:hAnsi="Arial" w:cs="Arial"/>
                <w:sz w:val="16"/>
                <w:szCs w:val="36"/>
                <w:lang w:eastAsia="zh-CN"/>
              </w:rPr>
            </w:pPr>
            <w:r>
              <w:rPr>
                <w:rFonts w:ascii="Arial" w:eastAsia="宋体" w:hAnsi="Arial" w:cs="Arial"/>
                <w:color w:val="000000"/>
                <w:kern w:val="24"/>
                <w:sz w:val="16"/>
                <w:szCs w:val="32"/>
                <w:lang w:eastAsia="zh-CN"/>
              </w:rPr>
              <w:t>2</w:t>
            </w:r>
            <w:r w:rsidRPr="00B86571">
              <w:rPr>
                <w:rFonts w:ascii="Arial" w:eastAsia="宋体" w:hAnsi="Arial" w:cs="Arial"/>
                <w:color w:val="000000"/>
                <w:kern w:val="24"/>
                <w:sz w:val="16"/>
                <w:szCs w:val="32"/>
                <w:lang w:eastAsia="zh-CN"/>
              </w:rPr>
              <w:t>0</w:t>
            </w:r>
          </w:p>
        </w:tc>
        <w:tc>
          <w:tcPr>
            <w:tcW w:w="2965" w:type="dxa"/>
            <w:tcBorders>
              <w:top w:val="single" w:sz="8" w:space="0" w:color="000000"/>
              <w:left w:val="single" w:sz="8" w:space="0" w:color="000000"/>
              <w:bottom w:val="single" w:sz="8" w:space="0" w:color="000000"/>
              <w:right w:val="single" w:sz="8" w:space="0" w:color="000000"/>
            </w:tcBorders>
          </w:tcPr>
          <w:p w14:paraId="3A515B2A" w14:textId="77777777" w:rsidR="00E85AB9" w:rsidRPr="00B86571" w:rsidRDefault="00E85AB9" w:rsidP="009B30F7">
            <w:pPr>
              <w:tabs>
                <w:tab w:val="left" w:pos="525"/>
                <w:tab w:val="center" w:pos="1262"/>
              </w:tabs>
              <w:spacing w:after="0"/>
              <w:jc w:val="center"/>
              <w:rPr>
                <w:rFonts w:ascii="Arial" w:eastAsia="宋体" w:hAnsi="Arial" w:cs="Arial"/>
                <w:color w:val="000000"/>
                <w:kern w:val="24"/>
                <w:sz w:val="16"/>
                <w:szCs w:val="32"/>
                <w:lang w:eastAsia="zh-CN"/>
              </w:rPr>
            </w:pPr>
            <w:r>
              <w:rPr>
                <w:rFonts w:ascii="Arial" w:eastAsia="宋体" w:hAnsi="Arial" w:cs="Arial"/>
                <w:color w:val="000000"/>
                <w:kern w:val="24"/>
                <w:sz w:val="16"/>
                <w:szCs w:val="32"/>
                <w:lang w:eastAsia="zh-CN"/>
              </w:rPr>
              <w:t>32</w:t>
            </w:r>
          </w:p>
        </w:tc>
        <w:tc>
          <w:tcPr>
            <w:tcW w:w="2671" w:type="dxa"/>
            <w:tcBorders>
              <w:top w:val="single" w:sz="8" w:space="0" w:color="000000"/>
              <w:left w:val="single" w:sz="8" w:space="0" w:color="000000"/>
              <w:bottom w:val="single" w:sz="8" w:space="0" w:color="000000"/>
              <w:right w:val="single" w:sz="8" w:space="0" w:color="000000"/>
            </w:tcBorders>
          </w:tcPr>
          <w:p w14:paraId="5E232F00" w14:textId="77777777" w:rsidR="00E85AB9" w:rsidRPr="00B86571" w:rsidRDefault="00E85AB9" w:rsidP="009B30F7">
            <w:pPr>
              <w:spacing w:after="0"/>
              <w:jc w:val="center"/>
              <w:rPr>
                <w:rFonts w:ascii="Arial" w:eastAsia="宋体" w:hAnsi="Arial" w:cs="Arial"/>
                <w:color w:val="000000"/>
                <w:kern w:val="24"/>
                <w:sz w:val="16"/>
                <w:szCs w:val="32"/>
                <w:lang w:eastAsia="zh-CN"/>
              </w:rPr>
            </w:pPr>
            <w:r>
              <w:rPr>
                <w:rFonts w:ascii="Arial" w:eastAsia="宋体" w:hAnsi="Arial" w:cs="Arial"/>
                <w:color w:val="000000"/>
                <w:kern w:val="24"/>
                <w:sz w:val="16"/>
                <w:szCs w:val="32"/>
                <w:lang w:eastAsia="zh-CN"/>
              </w:rPr>
              <w:t>64</w:t>
            </w:r>
            <w:r w:rsidRPr="00B86571">
              <w:rPr>
                <w:rFonts w:ascii="Arial" w:eastAsia="宋体" w:hAnsi="Arial" w:cs="Arial"/>
                <w:color w:val="000000"/>
                <w:kern w:val="24"/>
                <w:sz w:val="16"/>
                <w:szCs w:val="32"/>
                <w:lang w:eastAsia="zh-CN"/>
              </w:rPr>
              <w:t>0</w:t>
            </w:r>
          </w:p>
        </w:tc>
      </w:tr>
    </w:tbl>
    <w:p w14:paraId="4DE1C8F0" w14:textId="77777777" w:rsidR="00E85AB9" w:rsidRPr="00D655F7" w:rsidRDefault="00E85AB9" w:rsidP="00E85AB9">
      <w:pPr>
        <w:rPr>
          <w:lang w:eastAsia="zh-CN"/>
        </w:rPr>
      </w:pPr>
    </w:p>
    <w:p w14:paraId="69E67A4C" w14:textId="77777777" w:rsidR="00E85AB9" w:rsidRDefault="00E85AB9" w:rsidP="00E85AB9">
      <w:pPr>
        <w:rPr>
          <w:lang w:eastAsia="zh-CN"/>
        </w:rPr>
      </w:pPr>
      <w:r>
        <w:rPr>
          <w:rFonts w:hint="eastAsia"/>
          <w:lang w:eastAsia="zh-CN"/>
        </w:rPr>
        <w:t xml:space="preserve">According to Section 5.6 </w:t>
      </w:r>
      <w:r>
        <w:rPr>
          <w:lang w:eastAsia="zh-CN"/>
        </w:rPr>
        <w:t>of</w:t>
      </w:r>
      <w:r>
        <w:rPr>
          <w:rFonts w:hint="eastAsia"/>
          <w:lang w:eastAsia="zh-CN"/>
        </w:rPr>
        <w:t xml:space="preserve"> </w:t>
      </w:r>
      <w:r>
        <w:rPr>
          <w:lang w:eastAsia="zh-CN"/>
        </w:rPr>
        <w:t>TS 36.101</w:t>
      </w:r>
      <w:r>
        <w:rPr>
          <w:rFonts w:hint="eastAsia"/>
          <w:lang w:eastAsia="zh-CN"/>
        </w:rPr>
        <w:t xml:space="preserve">, </w:t>
      </w:r>
      <w:r>
        <w:rPr>
          <w:lang w:eastAsia="zh-CN"/>
        </w:rPr>
        <w:t>six different</w:t>
      </w:r>
      <w:r>
        <w:rPr>
          <w:rFonts w:hint="eastAsia"/>
          <w:lang w:eastAsia="zh-CN"/>
        </w:rPr>
        <w:t xml:space="preserve"> bandwidths are supported for </w:t>
      </w:r>
      <w:r>
        <w:rPr>
          <w:lang w:eastAsia="zh-CN"/>
        </w:rPr>
        <w:t>a component carrier, as shown in Table 8.1.2-2. Therefore bandwidth scalability capability is fulfilled by LTE Rel-15.</w:t>
      </w:r>
    </w:p>
    <w:p w14:paraId="49EEB104" w14:textId="77777777" w:rsidR="00E85AB9" w:rsidRPr="00386595" w:rsidRDefault="00E85AB9" w:rsidP="00E85AB9">
      <w:pPr>
        <w:pStyle w:val="TH"/>
      </w:pPr>
      <w:r w:rsidRPr="00386595">
        <w:t xml:space="preserve">Table </w:t>
      </w:r>
      <w:r>
        <w:t>8.1.2-2</w:t>
      </w:r>
      <w:r w:rsidRPr="00386595">
        <w:t>: Transmission bandwidth configuration N</w:t>
      </w:r>
      <w:r w:rsidRPr="00386595">
        <w:rPr>
          <w:vertAlign w:val="subscript"/>
        </w:rPr>
        <w:t>RB</w:t>
      </w:r>
      <w:r w:rsidRPr="00386595">
        <w:t xml:space="preserve"> in </w:t>
      </w:r>
      <w:r>
        <w:t>LTE</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E85AB9" w:rsidRPr="00386595" w14:paraId="2660F564" w14:textId="77777777" w:rsidTr="009B30F7">
        <w:trPr>
          <w:trHeight w:val="20"/>
          <w:jc w:val="center"/>
        </w:trPr>
        <w:tc>
          <w:tcPr>
            <w:tcW w:w="2337" w:type="dxa"/>
            <w:vAlign w:val="center"/>
          </w:tcPr>
          <w:p w14:paraId="6509C682" w14:textId="77777777" w:rsidR="00E85AB9" w:rsidRPr="00386595" w:rsidRDefault="00E85AB9" w:rsidP="009B30F7">
            <w:pPr>
              <w:pStyle w:val="TAH"/>
              <w:rPr>
                <w:rFonts w:cs="Arial"/>
              </w:rPr>
            </w:pPr>
            <w:r w:rsidRPr="00386595">
              <w:rPr>
                <w:rFonts w:cs="Arial"/>
              </w:rPr>
              <w:t>Channel bandwidth BW</w:t>
            </w:r>
            <w:r w:rsidRPr="00386595">
              <w:rPr>
                <w:rFonts w:cs="Arial"/>
                <w:vertAlign w:val="subscript"/>
              </w:rPr>
              <w:t>Channel</w:t>
            </w:r>
            <w:r w:rsidRPr="00386595">
              <w:rPr>
                <w:rFonts w:cs="Arial"/>
              </w:rPr>
              <w:t xml:space="preserve"> [MHz]</w:t>
            </w:r>
          </w:p>
        </w:tc>
        <w:tc>
          <w:tcPr>
            <w:tcW w:w="804" w:type="dxa"/>
            <w:vAlign w:val="center"/>
          </w:tcPr>
          <w:p w14:paraId="4311642F" w14:textId="77777777" w:rsidR="00E85AB9" w:rsidRPr="00386595" w:rsidRDefault="00E85AB9" w:rsidP="009B30F7">
            <w:pPr>
              <w:pStyle w:val="TAH"/>
              <w:rPr>
                <w:rFonts w:cs="Arial"/>
              </w:rPr>
            </w:pPr>
            <w:r w:rsidRPr="00386595">
              <w:rPr>
                <w:rFonts w:cs="Arial"/>
              </w:rPr>
              <w:t>1.4</w:t>
            </w:r>
          </w:p>
        </w:tc>
        <w:tc>
          <w:tcPr>
            <w:tcW w:w="746" w:type="dxa"/>
            <w:shd w:val="clear" w:color="auto" w:fill="auto"/>
            <w:vAlign w:val="center"/>
          </w:tcPr>
          <w:p w14:paraId="0D3D3BB0" w14:textId="77777777" w:rsidR="00E85AB9" w:rsidRPr="00386595" w:rsidRDefault="00E85AB9" w:rsidP="009B30F7">
            <w:pPr>
              <w:pStyle w:val="TAH"/>
              <w:rPr>
                <w:rFonts w:cs="Arial"/>
              </w:rPr>
            </w:pPr>
            <w:r w:rsidRPr="00386595">
              <w:rPr>
                <w:rFonts w:cs="Arial"/>
              </w:rPr>
              <w:t xml:space="preserve">3 </w:t>
            </w:r>
          </w:p>
        </w:tc>
        <w:tc>
          <w:tcPr>
            <w:tcW w:w="708" w:type="dxa"/>
            <w:vAlign w:val="center"/>
          </w:tcPr>
          <w:p w14:paraId="012795E6" w14:textId="77777777" w:rsidR="00E85AB9" w:rsidRPr="00386595" w:rsidRDefault="00E85AB9" w:rsidP="009B30F7">
            <w:pPr>
              <w:pStyle w:val="TAH"/>
              <w:rPr>
                <w:rFonts w:cs="Arial"/>
              </w:rPr>
            </w:pPr>
            <w:r w:rsidRPr="00386595">
              <w:rPr>
                <w:rFonts w:cs="Arial"/>
              </w:rPr>
              <w:t>5</w:t>
            </w:r>
          </w:p>
        </w:tc>
        <w:tc>
          <w:tcPr>
            <w:tcW w:w="709" w:type="dxa"/>
            <w:vAlign w:val="center"/>
          </w:tcPr>
          <w:p w14:paraId="66AE4C8E" w14:textId="77777777" w:rsidR="00E85AB9" w:rsidRPr="00386595" w:rsidRDefault="00E85AB9" w:rsidP="009B30F7">
            <w:pPr>
              <w:pStyle w:val="TAH"/>
              <w:rPr>
                <w:rFonts w:cs="Arial"/>
              </w:rPr>
            </w:pPr>
            <w:r w:rsidRPr="00386595">
              <w:rPr>
                <w:rFonts w:cs="Arial"/>
              </w:rPr>
              <w:t>10</w:t>
            </w:r>
          </w:p>
        </w:tc>
        <w:tc>
          <w:tcPr>
            <w:tcW w:w="709" w:type="dxa"/>
            <w:vAlign w:val="center"/>
          </w:tcPr>
          <w:p w14:paraId="47BBBFAD" w14:textId="77777777" w:rsidR="00E85AB9" w:rsidRPr="00386595" w:rsidRDefault="00E85AB9" w:rsidP="009B30F7">
            <w:pPr>
              <w:pStyle w:val="TAH"/>
              <w:rPr>
                <w:rFonts w:cs="Arial"/>
              </w:rPr>
            </w:pPr>
            <w:r w:rsidRPr="00386595">
              <w:rPr>
                <w:rFonts w:cs="Arial"/>
              </w:rPr>
              <w:t>15</w:t>
            </w:r>
          </w:p>
        </w:tc>
        <w:tc>
          <w:tcPr>
            <w:tcW w:w="731" w:type="dxa"/>
            <w:vAlign w:val="center"/>
          </w:tcPr>
          <w:p w14:paraId="08B517DC" w14:textId="77777777" w:rsidR="00E85AB9" w:rsidRPr="00386595" w:rsidRDefault="00E85AB9" w:rsidP="009B30F7">
            <w:pPr>
              <w:pStyle w:val="TAH"/>
              <w:rPr>
                <w:rFonts w:cs="Arial"/>
              </w:rPr>
            </w:pPr>
            <w:r w:rsidRPr="00386595">
              <w:rPr>
                <w:rFonts w:cs="Arial"/>
              </w:rPr>
              <w:t>20</w:t>
            </w:r>
          </w:p>
        </w:tc>
      </w:tr>
      <w:tr w:rsidR="00E85AB9" w:rsidRPr="00386595" w14:paraId="78589C47" w14:textId="77777777" w:rsidTr="009B30F7">
        <w:trPr>
          <w:trHeight w:val="20"/>
          <w:jc w:val="center"/>
        </w:trPr>
        <w:tc>
          <w:tcPr>
            <w:tcW w:w="2337" w:type="dxa"/>
            <w:vAlign w:val="center"/>
          </w:tcPr>
          <w:p w14:paraId="70B2C615" w14:textId="77777777" w:rsidR="00E85AB9" w:rsidRPr="00386595" w:rsidRDefault="00E85AB9" w:rsidP="009B30F7">
            <w:pPr>
              <w:pStyle w:val="TAC"/>
              <w:rPr>
                <w:rFonts w:cs="Arial"/>
              </w:rPr>
            </w:pPr>
            <w:r w:rsidRPr="00386595">
              <w:rPr>
                <w:rFonts w:cs="Arial"/>
              </w:rPr>
              <w:t>Transmission bandwidth configuration N</w:t>
            </w:r>
            <w:r w:rsidRPr="00386595">
              <w:rPr>
                <w:rFonts w:cs="Arial"/>
                <w:vertAlign w:val="subscript"/>
              </w:rPr>
              <w:t>RB</w:t>
            </w:r>
          </w:p>
        </w:tc>
        <w:tc>
          <w:tcPr>
            <w:tcW w:w="804" w:type="dxa"/>
            <w:vAlign w:val="center"/>
          </w:tcPr>
          <w:p w14:paraId="1565FBC8" w14:textId="77777777" w:rsidR="00E85AB9" w:rsidRPr="00386595" w:rsidRDefault="00E85AB9" w:rsidP="009B30F7">
            <w:pPr>
              <w:pStyle w:val="TAC"/>
              <w:rPr>
                <w:rFonts w:cs="Arial"/>
              </w:rPr>
            </w:pPr>
            <w:r w:rsidRPr="00386595">
              <w:rPr>
                <w:rFonts w:cs="Arial"/>
              </w:rPr>
              <w:t>6</w:t>
            </w:r>
          </w:p>
        </w:tc>
        <w:tc>
          <w:tcPr>
            <w:tcW w:w="746" w:type="dxa"/>
            <w:shd w:val="clear" w:color="auto" w:fill="auto"/>
            <w:vAlign w:val="center"/>
          </w:tcPr>
          <w:p w14:paraId="0478EDB8" w14:textId="77777777" w:rsidR="00E85AB9" w:rsidRPr="00386595" w:rsidRDefault="00E85AB9" w:rsidP="009B30F7">
            <w:pPr>
              <w:pStyle w:val="TAC"/>
              <w:rPr>
                <w:rFonts w:cs="Arial"/>
              </w:rPr>
            </w:pPr>
            <w:r w:rsidRPr="00386595">
              <w:rPr>
                <w:rFonts w:cs="Arial"/>
              </w:rPr>
              <w:t xml:space="preserve">15 </w:t>
            </w:r>
          </w:p>
        </w:tc>
        <w:tc>
          <w:tcPr>
            <w:tcW w:w="708" w:type="dxa"/>
            <w:vAlign w:val="center"/>
          </w:tcPr>
          <w:p w14:paraId="2E4458F4" w14:textId="77777777" w:rsidR="00E85AB9" w:rsidRPr="00386595" w:rsidRDefault="00E85AB9" w:rsidP="009B30F7">
            <w:pPr>
              <w:pStyle w:val="TAC"/>
              <w:rPr>
                <w:rFonts w:cs="Arial"/>
              </w:rPr>
            </w:pPr>
            <w:r w:rsidRPr="00386595">
              <w:rPr>
                <w:rFonts w:cs="Arial"/>
              </w:rPr>
              <w:t>25</w:t>
            </w:r>
          </w:p>
        </w:tc>
        <w:tc>
          <w:tcPr>
            <w:tcW w:w="709" w:type="dxa"/>
            <w:vAlign w:val="center"/>
          </w:tcPr>
          <w:p w14:paraId="0F154975" w14:textId="77777777" w:rsidR="00E85AB9" w:rsidRPr="00386595" w:rsidRDefault="00E85AB9" w:rsidP="009B30F7">
            <w:pPr>
              <w:pStyle w:val="TAC"/>
              <w:rPr>
                <w:rFonts w:cs="Arial"/>
              </w:rPr>
            </w:pPr>
            <w:r w:rsidRPr="00386595">
              <w:rPr>
                <w:rFonts w:cs="Arial"/>
              </w:rPr>
              <w:t>50</w:t>
            </w:r>
          </w:p>
        </w:tc>
        <w:tc>
          <w:tcPr>
            <w:tcW w:w="709" w:type="dxa"/>
            <w:vAlign w:val="center"/>
          </w:tcPr>
          <w:p w14:paraId="3EAFC58D" w14:textId="77777777" w:rsidR="00E85AB9" w:rsidRPr="00386595" w:rsidRDefault="00E85AB9" w:rsidP="009B30F7">
            <w:pPr>
              <w:pStyle w:val="TAC"/>
              <w:rPr>
                <w:rFonts w:cs="Arial"/>
              </w:rPr>
            </w:pPr>
            <w:r w:rsidRPr="00386595">
              <w:rPr>
                <w:rFonts w:cs="Arial"/>
              </w:rPr>
              <w:t>75</w:t>
            </w:r>
          </w:p>
        </w:tc>
        <w:tc>
          <w:tcPr>
            <w:tcW w:w="731" w:type="dxa"/>
            <w:vAlign w:val="center"/>
          </w:tcPr>
          <w:p w14:paraId="783A86F7" w14:textId="77777777" w:rsidR="00E85AB9" w:rsidRPr="00386595" w:rsidRDefault="00E85AB9" w:rsidP="009B30F7">
            <w:pPr>
              <w:pStyle w:val="TAC"/>
              <w:rPr>
                <w:rFonts w:cs="Arial"/>
              </w:rPr>
            </w:pPr>
            <w:r w:rsidRPr="00386595">
              <w:rPr>
                <w:rFonts w:cs="Arial"/>
              </w:rPr>
              <w:t>100</w:t>
            </w:r>
          </w:p>
        </w:tc>
      </w:tr>
    </w:tbl>
    <w:p w14:paraId="7A703505" w14:textId="77777777" w:rsidR="00E85AB9" w:rsidRPr="00E85AB9" w:rsidRDefault="00E85AB9" w:rsidP="00E85AB9">
      <w:pPr>
        <w:rPr>
          <w:lang w:eastAsia="zh-CN"/>
        </w:rPr>
      </w:pPr>
    </w:p>
    <w:p w14:paraId="3DAEE9F1" w14:textId="77777777" w:rsidR="000C76F5" w:rsidRDefault="000C76F5" w:rsidP="000C76F5">
      <w:pPr>
        <w:pStyle w:val="2"/>
        <w:rPr>
          <w:lang w:eastAsia="zh-CN"/>
        </w:rPr>
      </w:pPr>
      <w:bookmarkStart w:id="11182" w:name="_Toc516617900"/>
      <w:bookmarkStart w:id="11183" w:name="_Toc524549148"/>
      <w:r>
        <w:rPr>
          <w:rFonts w:hint="eastAsia"/>
          <w:lang w:eastAsia="zh-CN"/>
        </w:rPr>
        <w:t>8.2</w:t>
      </w:r>
      <w:r>
        <w:rPr>
          <w:rFonts w:hint="eastAsia"/>
          <w:lang w:eastAsia="zh-CN"/>
        </w:rPr>
        <w:tab/>
        <w:t>Spectrum</w:t>
      </w:r>
      <w:bookmarkEnd w:id="11182"/>
      <w:bookmarkEnd w:id="11183"/>
    </w:p>
    <w:p w14:paraId="7A519664" w14:textId="77777777" w:rsidR="00CB3F53" w:rsidRDefault="00CB3F53" w:rsidP="00CB3F53">
      <w:pPr>
        <w:rPr>
          <w:lang w:eastAsia="zh-CN"/>
        </w:rPr>
      </w:pPr>
      <w:r>
        <w:rPr>
          <w:rFonts w:hint="eastAsia"/>
          <w:lang w:eastAsia="zh-CN"/>
        </w:rPr>
        <w:t>As defined in Report ITU-R M.2411, spectrum requirement include</w:t>
      </w:r>
    </w:p>
    <w:p w14:paraId="27038459" w14:textId="77777777" w:rsidR="00485B33" w:rsidRDefault="00CB3F53">
      <w:pPr>
        <w:pStyle w:val="af4"/>
        <w:numPr>
          <w:ilvl w:val="0"/>
          <w:numId w:val="20"/>
        </w:numPr>
        <w:spacing w:after="0"/>
        <w:ind w:left="987" w:firstLineChars="0"/>
      </w:pPr>
      <w:r>
        <w:rPr>
          <w:lang w:eastAsia="zh-CN"/>
        </w:rPr>
        <w:t xml:space="preserve">The capability of being </w:t>
      </w:r>
      <w:r w:rsidRPr="00700E67">
        <w:rPr>
          <w:rFonts w:eastAsia="宋体"/>
        </w:rPr>
        <w:t>able to utilize at least one</w:t>
      </w:r>
      <w:r w:rsidRPr="00D20117">
        <w:t xml:space="preserve"> frequency</w:t>
      </w:r>
      <w:r w:rsidRPr="00700E67">
        <w:rPr>
          <w:rFonts w:eastAsia="宋体"/>
        </w:rPr>
        <w:t xml:space="preserve"> band identified for IMT</w:t>
      </w:r>
      <w:r w:rsidRPr="00D20117">
        <w:t xml:space="preserve"> in the ITU Radio Regulations</w:t>
      </w:r>
      <w:r>
        <w:t>, and</w:t>
      </w:r>
    </w:p>
    <w:p w14:paraId="4CF91449" w14:textId="77777777" w:rsidR="00485B33" w:rsidRDefault="00CB3F53">
      <w:pPr>
        <w:pStyle w:val="af4"/>
        <w:numPr>
          <w:ilvl w:val="0"/>
          <w:numId w:val="20"/>
        </w:numPr>
        <w:ind w:firstLineChars="0"/>
        <w:rPr>
          <w:lang w:eastAsia="zh-CN"/>
        </w:rPr>
      </w:pPr>
      <w:r>
        <w:t xml:space="preserve">The capability of being </w:t>
      </w:r>
      <w:r w:rsidRPr="00700E67">
        <w:rPr>
          <w:rFonts w:eastAsia="宋体"/>
        </w:rPr>
        <w:t>able to utilize</w:t>
      </w:r>
      <w:r w:rsidRPr="00700E67">
        <w:rPr>
          <w:rFonts w:eastAsia="Malgun Gothic"/>
        </w:rPr>
        <w:t xml:space="preserve"> the higher frequency range/band(s) </w:t>
      </w:r>
      <w:r w:rsidRPr="00D20117">
        <w:t xml:space="preserve">above </w:t>
      </w:r>
      <w:r w:rsidRPr="00700E67">
        <w:rPr>
          <w:rFonts w:eastAsia="Malgun Gothic"/>
        </w:rPr>
        <w:t>24.25 GHz</w:t>
      </w:r>
      <w:r>
        <w:t xml:space="preserve"> (NOTE: </w:t>
      </w:r>
      <w:r w:rsidRPr="00700E67">
        <w:rPr>
          <w:rFonts w:eastAsia="Malgun Gothic"/>
          <w:lang w:eastAsia="ko-KR"/>
        </w:rPr>
        <w:t>In the case of the candidate SRIT, at least one of the component RITs need to fulfil this requirement.)</w:t>
      </w:r>
      <w:r>
        <w:t xml:space="preserve"> </w:t>
      </w:r>
    </w:p>
    <w:p w14:paraId="0A8C1914" w14:textId="77777777" w:rsidR="00CB3F53" w:rsidRDefault="00CB3F53" w:rsidP="00CB3F53">
      <w:pPr>
        <w:pStyle w:val="3"/>
        <w:rPr>
          <w:lang w:eastAsia="zh-CN"/>
        </w:rPr>
      </w:pPr>
      <w:bookmarkStart w:id="11184" w:name="_Toc524549149"/>
      <w:r>
        <w:rPr>
          <w:lang w:eastAsia="zh-CN"/>
        </w:rPr>
        <w:t>8.2.1</w:t>
      </w:r>
      <w:r>
        <w:rPr>
          <w:lang w:eastAsia="zh-CN"/>
        </w:rPr>
        <w:tab/>
      </w:r>
      <w:r>
        <w:rPr>
          <w:rFonts w:hint="eastAsia"/>
          <w:lang w:eastAsia="zh-CN"/>
        </w:rPr>
        <w:t>NR</w:t>
      </w:r>
      <w:bookmarkEnd w:id="11184"/>
    </w:p>
    <w:p w14:paraId="3BAABE9A" w14:textId="77777777" w:rsidR="00CB3F53" w:rsidRDefault="00CB3F53" w:rsidP="00CB3F53">
      <w:pPr>
        <w:rPr>
          <w:lang w:eastAsia="zh-CN"/>
        </w:rPr>
      </w:pPr>
      <w:r>
        <w:rPr>
          <w:rFonts w:hint="eastAsia"/>
          <w:lang w:eastAsia="zh-CN"/>
        </w:rPr>
        <w:t xml:space="preserve">The </w:t>
      </w:r>
      <w:r>
        <w:rPr>
          <w:lang w:eastAsia="zh-CN"/>
        </w:rPr>
        <w:t>bands in which NR can be deployed are given in Table 8.2.1-1 and Table 8.2.1-2 according to TS38.104. It is observed that NR Rel-15 can support at least one frequency band for IMT, as well as to utilize the higher frequency range/bands above 24.25 GHz. Therefore NR Rel-15 fulfils spectrum requirement.</w:t>
      </w:r>
    </w:p>
    <w:p w14:paraId="205EE57A" w14:textId="77777777" w:rsidR="00CB3F53" w:rsidRPr="008019AF" w:rsidRDefault="00CB3F53" w:rsidP="00CB3F53">
      <w:pPr>
        <w:pStyle w:val="TH"/>
      </w:pPr>
      <w:r w:rsidRPr="008019AF">
        <w:lastRenderedPageBreak/>
        <w:t xml:space="preserve">Table </w:t>
      </w:r>
      <w:r>
        <w:t>8.2.1</w:t>
      </w:r>
      <w:r w:rsidRPr="008019AF">
        <w:t xml:space="preserve">-1: NR </w:t>
      </w:r>
      <w:r w:rsidRPr="00182683">
        <w:t>operating bands</w:t>
      </w:r>
      <w:r w:rsidRPr="008019AF">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CB3F53" w:rsidRPr="00B04564" w14:paraId="7104DE51" w14:textId="77777777" w:rsidTr="009B30F7">
        <w:trPr>
          <w:trHeight w:val="704"/>
          <w:jc w:val="center"/>
        </w:trPr>
        <w:tc>
          <w:tcPr>
            <w:tcW w:w="1037" w:type="dxa"/>
            <w:shd w:val="clear" w:color="auto" w:fill="auto"/>
          </w:tcPr>
          <w:p w14:paraId="73963064" w14:textId="77777777" w:rsidR="00CB3F53" w:rsidRPr="00B04564" w:rsidRDefault="00CB3F53" w:rsidP="009B30F7">
            <w:pPr>
              <w:pStyle w:val="TAH"/>
              <w:rPr>
                <w:rFonts w:cs="Arial"/>
              </w:rPr>
            </w:pPr>
            <w:r w:rsidRPr="00B04564">
              <w:rPr>
                <w:rFonts w:cs="Arial"/>
              </w:rPr>
              <w:t xml:space="preserve">NR </w:t>
            </w:r>
            <w:r w:rsidRPr="00B04564">
              <w:rPr>
                <w:rFonts w:cs="Arial"/>
                <w:i/>
              </w:rPr>
              <w:t>operating band</w:t>
            </w:r>
          </w:p>
        </w:tc>
        <w:tc>
          <w:tcPr>
            <w:tcW w:w="2607" w:type="dxa"/>
            <w:shd w:val="clear" w:color="auto" w:fill="auto"/>
          </w:tcPr>
          <w:p w14:paraId="63CB5992" w14:textId="77777777" w:rsidR="00CB3F53" w:rsidRPr="00B04564" w:rsidRDefault="00CB3F53" w:rsidP="009B30F7">
            <w:pPr>
              <w:pStyle w:val="TAH"/>
              <w:rPr>
                <w:rFonts w:cs="Arial"/>
              </w:rPr>
            </w:pPr>
            <w:r w:rsidRPr="00B04564">
              <w:rPr>
                <w:rFonts w:cs="Arial"/>
              </w:rPr>
              <w:t xml:space="preserve">Uplink (UL) </w:t>
            </w:r>
            <w:r w:rsidRPr="00B04564">
              <w:rPr>
                <w:rFonts w:cs="Arial"/>
                <w:i/>
              </w:rPr>
              <w:t>operating band</w:t>
            </w:r>
            <w:r w:rsidRPr="00B04564">
              <w:rPr>
                <w:rFonts w:cs="Arial"/>
              </w:rPr>
              <w:br/>
              <w:t>BS receive / UE transmit</w:t>
            </w:r>
          </w:p>
          <w:p w14:paraId="0B382FF3" w14:textId="77777777" w:rsidR="00CB3F53" w:rsidRPr="00B04564" w:rsidRDefault="00CB3F53" w:rsidP="009B30F7">
            <w:pPr>
              <w:pStyle w:val="TAH"/>
              <w:rPr>
                <w:rFonts w:cs="Arial"/>
              </w:rPr>
            </w:pPr>
            <w:r w:rsidRPr="00B04564">
              <w:rPr>
                <w:rFonts w:cs="Arial"/>
              </w:rPr>
              <w:t>F</w:t>
            </w:r>
            <w:r w:rsidRPr="00B04564">
              <w:rPr>
                <w:rFonts w:cs="Arial"/>
                <w:vertAlign w:val="subscript"/>
              </w:rPr>
              <w:t>UL_low</w:t>
            </w:r>
            <w:r w:rsidRPr="00B04564">
              <w:rPr>
                <w:rFonts w:cs="Arial"/>
              </w:rPr>
              <w:t xml:space="preserve">   –  F</w:t>
            </w:r>
            <w:r w:rsidRPr="00B04564">
              <w:rPr>
                <w:rFonts w:cs="Arial"/>
                <w:vertAlign w:val="subscript"/>
              </w:rPr>
              <w:t>UL_high</w:t>
            </w:r>
          </w:p>
        </w:tc>
        <w:tc>
          <w:tcPr>
            <w:tcW w:w="2806" w:type="dxa"/>
            <w:shd w:val="clear" w:color="auto" w:fill="auto"/>
          </w:tcPr>
          <w:p w14:paraId="05944510" w14:textId="77777777" w:rsidR="00CB3F53" w:rsidRPr="00B04564" w:rsidRDefault="00CB3F53" w:rsidP="009B30F7">
            <w:pPr>
              <w:pStyle w:val="TAH"/>
              <w:rPr>
                <w:rFonts w:cs="Arial"/>
              </w:rPr>
            </w:pPr>
            <w:r w:rsidRPr="00B04564">
              <w:rPr>
                <w:rFonts w:cs="Arial"/>
              </w:rPr>
              <w:t xml:space="preserve">Downlink (DL) </w:t>
            </w:r>
            <w:r w:rsidRPr="00B04564">
              <w:rPr>
                <w:rFonts w:cs="Arial"/>
                <w:i/>
              </w:rPr>
              <w:t>operating band</w:t>
            </w:r>
            <w:r w:rsidRPr="00B04564">
              <w:rPr>
                <w:rFonts w:cs="Arial"/>
              </w:rPr>
              <w:br/>
              <w:t>BS transmit / UE receive</w:t>
            </w:r>
          </w:p>
          <w:p w14:paraId="242A2ABD" w14:textId="77777777" w:rsidR="00CB3F53" w:rsidRPr="00B04564" w:rsidRDefault="00CB3F53" w:rsidP="009B30F7">
            <w:pPr>
              <w:pStyle w:val="TAH"/>
              <w:rPr>
                <w:rFonts w:cs="Arial"/>
              </w:rPr>
            </w:pPr>
            <w:r w:rsidRPr="00B04564">
              <w:rPr>
                <w:rFonts w:cs="Arial"/>
              </w:rPr>
              <w:t>F</w:t>
            </w:r>
            <w:r w:rsidRPr="00B04564">
              <w:rPr>
                <w:rFonts w:cs="Arial"/>
                <w:vertAlign w:val="subscript"/>
              </w:rPr>
              <w:t>DL_low</w:t>
            </w:r>
            <w:r w:rsidRPr="00B04564">
              <w:rPr>
                <w:rFonts w:cs="Arial"/>
              </w:rPr>
              <w:t xml:space="preserve">   –  F</w:t>
            </w:r>
            <w:r w:rsidRPr="00B04564">
              <w:rPr>
                <w:rFonts w:cs="Arial"/>
                <w:vertAlign w:val="subscript"/>
              </w:rPr>
              <w:t>DL_high</w:t>
            </w:r>
          </w:p>
        </w:tc>
        <w:tc>
          <w:tcPr>
            <w:tcW w:w="1286" w:type="dxa"/>
            <w:shd w:val="clear" w:color="auto" w:fill="auto"/>
          </w:tcPr>
          <w:p w14:paraId="00B669C8" w14:textId="77777777" w:rsidR="00CB3F53" w:rsidRPr="00B04564" w:rsidRDefault="00CB3F53" w:rsidP="009B30F7">
            <w:pPr>
              <w:pStyle w:val="TAH"/>
              <w:rPr>
                <w:rFonts w:cs="Arial"/>
              </w:rPr>
            </w:pPr>
            <w:r w:rsidRPr="00B04564">
              <w:rPr>
                <w:rFonts w:cs="Arial"/>
              </w:rPr>
              <w:t>Duplex Mode</w:t>
            </w:r>
          </w:p>
        </w:tc>
      </w:tr>
      <w:tr w:rsidR="00CB3F53" w:rsidRPr="00B04564" w14:paraId="11B8C83E" w14:textId="77777777" w:rsidTr="009B30F7">
        <w:trPr>
          <w:jc w:val="center"/>
        </w:trPr>
        <w:tc>
          <w:tcPr>
            <w:tcW w:w="1037" w:type="dxa"/>
            <w:shd w:val="clear" w:color="auto" w:fill="auto"/>
          </w:tcPr>
          <w:p w14:paraId="62D1C043" w14:textId="77777777" w:rsidR="00CB3F53" w:rsidRPr="00B04564" w:rsidRDefault="00CB3F53" w:rsidP="009B30F7">
            <w:pPr>
              <w:pStyle w:val="TAC"/>
            </w:pPr>
            <w:r w:rsidRPr="00B04564">
              <w:t>n1</w:t>
            </w:r>
          </w:p>
        </w:tc>
        <w:tc>
          <w:tcPr>
            <w:tcW w:w="2607" w:type="dxa"/>
            <w:shd w:val="clear" w:color="auto" w:fill="auto"/>
          </w:tcPr>
          <w:p w14:paraId="23C9B2DE" w14:textId="77777777" w:rsidR="00CB3F53" w:rsidRPr="00B04564" w:rsidRDefault="00CB3F53" w:rsidP="009B30F7">
            <w:pPr>
              <w:pStyle w:val="TAC"/>
            </w:pPr>
            <w:r w:rsidRPr="00B04564">
              <w:t>1920 MHz – 1980 MHz</w:t>
            </w:r>
          </w:p>
        </w:tc>
        <w:tc>
          <w:tcPr>
            <w:tcW w:w="2806" w:type="dxa"/>
            <w:shd w:val="clear" w:color="auto" w:fill="auto"/>
          </w:tcPr>
          <w:p w14:paraId="0BDFB10A" w14:textId="77777777" w:rsidR="00CB3F53" w:rsidRPr="00B04564" w:rsidRDefault="00CB3F53" w:rsidP="009B30F7">
            <w:pPr>
              <w:pStyle w:val="TAC"/>
            </w:pPr>
            <w:r w:rsidRPr="00B04564">
              <w:t>2110 MHz – 2170 MHz</w:t>
            </w:r>
          </w:p>
        </w:tc>
        <w:tc>
          <w:tcPr>
            <w:tcW w:w="1286" w:type="dxa"/>
            <w:shd w:val="clear" w:color="auto" w:fill="auto"/>
          </w:tcPr>
          <w:p w14:paraId="1F977D90" w14:textId="77777777" w:rsidR="00CB3F53" w:rsidRPr="00B04564" w:rsidRDefault="00CB3F53" w:rsidP="009B30F7">
            <w:pPr>
              <w:pStyle w:val="TAC"/>
            </w:pPr>
            <w:r w:rsidRPr="00B04564">
              <w:t>FDD</w:t>
            </w:r>
          </w:p>
        </w:tc>
      </w:tr>
      <w:tr w:rsidR="00CB3F53" w:rsidRPr="00B04564" w14:paraId="3C0C9983" w14:textId="77777777" w:rsidTr="009B30F7">
        <w:trPr>
          <w:jc w:val="center"/>
        </w:trPr>
        <w:tc>
          <w:tcPr>
            <w:tcW w:w="1037" w:type="dxa"/>
            <w:shd w:val="clear" w:color="auto" w:fill="auto"/>
          </w:tcPr>
          <w:p w14:paraId="78E6BE93" w14:textId="77777777" w:rsidR="00CB3F53" w:rsidRPr="00B04564" w:rsidRDefault="00CB3F53" w:rsidP="009B30F7">
            <w:pPr>
              <w:pStyle w:val="TAC"/>
            </w:pPr>
            <w:r w:rsidRPr="00B04564">
              <w:t>n2</w:t>
            </w:r>
          </w:p>
        </w:tc>
        <w:tc>
          <w:tcPr>
            <w:tcW w:w="2607" w:type="dxa"/>
            <w:shd w:val="clear" w:color="auto" w:fill="auto"/>
          </w:tcPr>
          <w:p w14:paraId="4729F541" w14:textId="77777777" w:rsidR="00CB3F53" w:rsidRPr="00B04564" w:rsidRDefault="00CB3F53" w:rsidP="009B30F7">
            <w:pPr>
              <w:pStyle w:val="TAC"/>
            </w:pPr>
            <w:r w:rsidRPr="00B04564">
              <w:t>1850 MHz – 1910 MHz</w:t>
            </w:r>
          </w:p>
        </w:tc>
        <w:tc>
          <w:tcPr>
            <w:tcW w:w="2806" w:type="dxa"/>
            <w:shd w:val="clear" w:color="auto" w:fill="auto"/>
          </w:tcPr>
          <w:p w14:paraId="2FB28F2A" w14:textId="77777777" w:rsidR="00CB3F53" w:rsidRPr="00B04564" w:rsidRDefault="00CB3F53" w:rsidP="009B30F7">
            <w:pPr>
              <w:pStyle w:val="TAC"/>
            </w:pPr>
            <w:r w:rsidRPr="00B04564">
              <w:t>1930 MHz – 1990 MHz</w:t>
            </w:r>
          </w:p>
        </w:tc>
        <w:tc>
          <w:tcPr>
            <w:tcW w:w="1286" w:type="dxa"/>
            <w:shd w:val="clear" w:color="auto" w:fill="auto"/>
          </w:tcPr>
          <w:p w14:paraId="702AFBD9" w14:textId="77777777" w:rsidR="00CB3F53" w:rsidRPr="00B04564" w:rsidRDefault="00CB3F53" w:rsidP="009B30F7">
            <w:pPr>
              <w:pStyle w:val="TAC"/>
            </w:pPr>
            <w:r w:rsidRPr="00B04564">
              <w:t>FDD</w:t>
            </w:r>
          </w:p>
        </w:tc>
      </w:tr>
      <w:tr w:rsidR="00CB3F53" w:rsidRPr="00B04564" w14:paraId="59AB8FD3" w14:textId="77777777" w:rsidTr="009B30F7">
        <w:trPr>
          <w:jc w:val="center"/>
        </w:trPr>
        <w:tc>
          <w:tcPr>
            <w:tcW w:w="1037" w:type="dxa"/>
            <w:shd w:val="clear" w:color="auto" w:fill="auto"/>
          </w:tcPr>
          <w:p w14:paraId="4A69FCCC" w14:textId="77777777" w:rsidR="00CB3F53" w:rsidRPr="00B04564" w:rsidRDefault="00CB3F53" w:rsidP="009B30F7">
            <w:pPr>
              <w:pStyle w:val="TAC"/>
            </w:pPr>
            <w:r w:rsidRPr="00B04564">
              <w:t>n3</w:t>
            </w:r>
          </w:p>
        </w:tc>
        <w:tc>
          <w:tcPr>
            <w:tcW w:w="2607" w:type="dxa"/>
            <w:shd w:val="clear" w:color="auto" w:fill="auto"/>
          </w:tcPr>
          <w:p w14:paraId="5F13FF84" w14:textId="77777777" w:rsidR="00CB3F53" w:rsidRPr="00B04564" w:rsidRDefault="00CB3F53" w:rsidP="009B30F7">
            <w:pPr>
              <w:pStyle w:val="TAC"/>
            </w:pPr>
            <w:r w:rsidRPr="00B04564">
              <w:t>1710 MHz – 1785 MHz</w:t>
            </w:r>
          </w:p>
        </w:tc>
        <w:tc>
          <w:tcPr>
            <w:tcW w:w="2806" w:type="dxa"/>
            <w:shd w:val="clear" w:color="auto" w:fill="auto"/>
          </w:tcPr>
          <w:p w14:paraId="1D3E49E4" w14:textId="77777777" w:rsidR="00CB3F53" w:rsidRPr="00B04564" w:rsidRDefault="00CB3F53" w:rsidP="009B30F7">
            <w:pPr>
              <w:pStyle w:val="TAC"/>
            </w:pPr>
            <w:r w:rsidRPr="00B04564">
              <w:t>1805 MHz – 1880 MHz</w:t>
            </w:r>
          </w:p>
        </w:tc>
        <w:tc>
          <w:tcPr>
            <w:tcW w:w="1286" w:type="dxa"/>
            <w:shd w:val="clear" w:color="auto" w:fill="auto"/>
          </w:tcPr>
          <w:p w14:paraId="79A5689F" w14:textId="77777777" w:rsidR="00CB3F53" w:rsidRPr="00B04564" w:rsidRDefault="00CB3F53" w:rsidP="009B30F7">
            <w:pPr>
              <w:pStyle w:val="TAC"/>
            </w:pPr>
            <w:r w:rsidRPr="00B04564">
              <w:t>FDD</w:t>
            </w:r>
          </w:p>
        </w:tc>
      </w:tr>
      <w:tr w:rsidR="00CB3F53" w:rsidRPr="00B04564" w14:paraId="56913D32" w14:textId="77777777" w:rsidTr="009B30F7">
        <w:trPr>
          <w:jc w:val="center"/>
        </w:trPr>
        <w:tc>
          <w:tcPr>
            <w:tcW w:w="1037" w:type="dxa"/>
            <w:shd w:val="clear" w:color="auto" w:fill="auto"/>
          </w:tcPr>
          <w:p w14:paraId="25B9796E" w14:textId="77777777" w:rsidR="00CB3F53" w:rsidRPr="00B04564" w:rsidRDefault="00CB3F53" w:rsidP="009B30F7">
            <w:pPr>
              <w:pStyle w:val="TAC"/>
            </w:pPr>
            <w:r w:rsidRPr="00B04564">
              <w:t>n5</w:t>
            </w:r>
          </w:p>
        </w:tc>
        <w:tc>
          <w:tcPr>
            <w:tcW w:w="2607" w:type="dxa"/>
            <w:shd w:val="clear" w:color="auto" w:fill="auto"/>
          </w:tcPr>
          <w:p w14:paraId="57743A64" w14:textId="77777777" w:rsidR="00CB3F53" w:rsidRPr="00B04564" w:rsidRDefault="00CB3F53" w:rsidP="009B30F7">
            <w:pPr>
              <w:pStyle w:val="TAC"/>
            </w:pPr>
            <w:r w:rsidRPr="00B04564">
              <w:t>824 MHz – 849 MHz</w:t>
            </w:r>
          </w:p>
        </w:tc>
        <w:tc>
          <w:tcPr>
            <w:tcW w:w="2806" w:type="dxa"/>
            <w:shd w:val="clear" w:color="auto" w:fill="auto"/>
          </w:tcPr>
          <w:p w14:paraId="20F0E878" w14:textId="77777777" w:rsidR="00CB3F53" w:rsidRPr="00B04564" w:rsidRDefault="00CB3F53" w:rsidP="009B30F7">
            <w:pPr>
              <w:pStyle w:val="TAC"/>
            </w:pPr>
            <w:r w:rsidRPr="00B04564">
              <w:t>869 MHz – 894 MHz</w:t>
            </w:r>
          </w:p>
        </w:tc>
        <w:tc>
          <w:tcPr>
            <w:tcW w:w="1286" w:type="dxa"/>
            <w:shd w:val="clear" w:color="auto" w:fill="auto"/>
          </w:tcPr>
          <w:p w14:paraId="55130AC6" w14:textId="77777777" w:rsidR="00CB3F53" w:rsidRPr="00B04564" w:rsidRDefault="00CB3F53" w:rsidP="009B30F7">
            <w:pPr>
              <w:pStyle w:val="TAC"/>
            </w:pPr>
            <w:r w:rsidRPr="00B04564">
              <w:t>FDD</w:t>
            </w:r>
          </w:p>
        </w:tc>
      </w:tr>
      <w:tr w:rsidR="00CB3F53" w:rsidRPr="00B04564" w14:paraId="0A1731A1" w14:textId="77777777" w:rsidTr="009B30F7">
        <w:trPr>
          <w:jc w:val="center"/>
        </w:trPr>
        <w:tc>
          <w:tcPr>
            <w:tcW w:w="1037" w:type="dxa"/>
            <w:shd w:val="clear" w:color="auto" w:fill="auto"/>
          </w:tcPr>
          <w:p w14:paraId="1CE59D41" w14:textId="77777777" w:rsidR="00CB3F53" w:rsidRPr="00B04564" w:rsidRDefault="00CB3F53" w:rsidP="009B30F7">
            <w:pPr>
              <w:pStyle w:val="TAC"/>
            </w:pPr>
            <w:r w:rsidRPr="00B04564">
              <w:t>n7</w:t>
            </w:r>
          </w:p>
        </w:tc>
        <w:tc>
          <w:tcPr>
            <w:tcW w:w="2607" w:type="dxa"/>
            <w:shd w:val="clear" w:color="auto" w:fill="auto"/>
          </w:tcPr>
          <w:p w14:paraId="2FCE8448" w14:textId="77777777" w:rsidR="00CB3F53" w:rsidRPr="00B04564" w:rsidRDefault="00CB3F53" w:rsidP="009B30F7">
            <w:pPr>
              <w:pStyle w:val="TAC"/>
            </w:pPr>
            <w:r w:rsidRPr="00B04564">
              <w:t>2500 MHz – 2570 MHz</w:t>
            </w:r>
          </w:p>
        </w:tc>
        <w:tc>
          <w:tcPr>
            <w:tcW w:w="2806" w:type="dxa"/>
            <w:shd w:val="clear" w:color="auto" w:fill="auto"/>
          </w:tcPr>
          <w:p w14:paraId="20B58471" w14:textId="77777777" w:rsidR="00CB3F53" w:rsidRPr="00B04564" w:rsidRDefault="00CB3F53" w:rsidP="009B30F7">
            <w:pPr>
              <w:pStyle w:val="TAC"/>
            </w:pPr>
            <w:r w:rsidRPr="00B04564">
              <w:t>2620 MHz – 2690 MHz</w:t>
            </w:r>
          </w:p>
        </w:tc>
        <w:tc>
          <w:tcPr>
            <w:tcW w:w="1286" w:type="dxa"/>
            <w:shd w:val="clear" w:color="auto" w:fill="auto"/>
          </w:tcPr>
          <w:p w14:paraId="6EA6A50F" w14:textId="77777777" w:rsidR="00CB3F53" w:rsidRPr="00B04564" w:rsidRDefault="00CB3F53" w:rsidP="009B30F7">
            <w:pPr>
              <w:pStyle w:val="TAC"/>
            </w:pPr>
            <w:r w:rsidRPr="00B04564">
              <w:t>FDD</w:t>
            </w:r>
          </w:p>
        </w:tc>
      </w:tr>
      <w:tr w:rsidR="00CB3F53" w:rsidRPr="00B04564" w14:paraId="62420964" w14:textId="77777777" w:rsidTr="009B30F7">
        <w:trPr>
          <w:jc w:val="center"/>
        </w:trPr>
        <w:tc>
          <w:tcPr>
            <w:tcW w:w="1037" w:type="dxa"/>
            <w:shd w:val="clear" w:color="auto" w:fill="auto"/>
          </w:tcPr>
          <w:p w14:paraId="36D7A6A9" w14:textId="77777777" w:rsidR="00CB3F53" w:rsidRPr="00B04564" w:rsidRDefault="00CB3F53" w:rsidP="009B30F7">
            <w:pPr>
              <w:pStyle w:val="TAC"/>
            </w:pPr>
            <w:r w:rsidRPr="00B04564">
              <w:t>n8</w:t>
            </w:r>
          </w:p>
        </w:tc>
        <w:tc>
          <w:tcPr>
            <w:tcW w:w="2607" w:type="dxa"/>
            <w:shd w:val="clear" w:color="auto" w:fill="auto"/>
          </w:tcPr>
          <w:p w14:paraId="0A216B94" w14:textId="77777777" w:rsidR="00CB3F53" w:rsidRPr="00B04564" w:rsidRDefault="00CB3F53" w:rsidP="009B30F7">
            <w:pPr>
              <w:pStyle w:val="TAC"/>
            </w:pPr>
            <w:r w:rsidRPr="00B04564">
              <w:t>880 MHz – 915 MHz</w:t>
            </w:r>
          </w:p>
        </w:tc>
        <w:tc>
          <w:tcPr>
            <w:tcW w:w="2806" w:type="dxa"/>
            <w:shd w:val="clear" w:color="auto" w:fill="auto"/>
          </w:tcPr>
          <w:p w14:paraId="3F28B980" w14:textId="77777777" w:rsidR="00CB3F53" w:rsidRPr="00B04564" w:rsidRDefault="00CB3F53" w:rsidP="009B30F7">
            <w:pPr>
              <w:pStyle w:val="TAC"/>
            </w:pPr>
            <w:r w:rsidRPr="00B04564">
              <w:t>925 MHz – 960 MHz</w:t>
            </w:r>
          </w:p>
        </w:tc>
        <w:tc>
          <w:tcPr>
            <w:tcW w:w="1286" w:type="dxa"/>
            <w:shd w:val="clear" w:color="auto" w:fill="auto"/>
          </w:tcPr>
          <w:p w14:paraId="186127D6" w14:textId="77777777" w:rsidR="00CB3F53" w:rsidRPr="00B04564" w:rsidRDefault="00CB3F53" w:rsidP="009B30F7">
            <w:pPr>
              <w:pStyle w:val="TAC"/>
            </w:pPr>
            <w:r w:rsidRPr="00B04564">
              <w:t>FDD</w:t>
            </w:r>
          </w:p>
        </w:tc>
      </w:tr>
      <w:tr w:rsidR="00CB3F53" w:rsidRPr="00B04564" w14:paraId="4518496A" w14:textId="77777777" w:rsidTr="009B30F7">
        <w:trPr>
          <w:jc w:val="center"/>
        </w:trPr>
        <w:tc>
          <w:tcPr>
            <w:tcW w:w="1037" w:type="dxa"/>
            <w:shd w:val="clear" w:color="auto" w:fill="auto"/>
          </w:tcPr>
          <w:p w14:paraId="1A6F3A91" w14:textId="77777777" w:rsidR="00CB3F53" w:rsidRPr="00B04564" w:rsidRDefault="00CB3F53" w:rsidP="009B30F7">
            <w:pPr>
              <w:pStyle w:val="TAC"/>
            </w:pPr>
            <w:r w:rsidRPr="00B04564">
              <w:t>n12</w:t>
            </w:r>
          </w:p>
        </w:tc>
        <w:tc>
          <w:tcPr>
            <w:tcW w:w="2607" w:type="dxa"/>
            <w:shd w:val="clear" w:color="auto" w:fill="auto"/>
          </w:tcPr>
          <w:p w14:paraId="38267C1B" w14:textId="77777777" w:rsidR="00CB3F53" w:rsidRPr="00B04564" w:rsidRDefault="00CB3F53" w:rsidP="009B30F7">
            <w:pPr>
              <w:pStyle w:val="TAC"/>
            </w:pPr>
            <w:r w:rsidRPr="00B04564">
              <w:rPr>
                <w:rFonts w:cs="Arial"/>
              </w:rPr>
              <w:t>699 MHz</w:t>
            </w:r>
            <w:r w:rsidRPr="00B04564">
              <w:t xml:space="preserve"> – </w:t>
            </w:r>
            <w:r w:rsidRPr="00B04564">
              <w:rPr>
                <w:rFonts w:cs="Arial"/>
              </w:rPr>
              <w:t>716 MHz</w:t>
            </w:r>
          </w:p>
        </w:tc>
        <w:tc>
          <w:tcPr>
            <w:tcW w:w="2806" w:type="dxa"/>
            <w:shd w:val="clear" w:color="auto" w:fill="auto"/>
          </w:tcPr>
          <w:p w14:paraId="3773F0D3" w14:textId="77777777" w:rsidR="00CB3F53" w:rsidRPr="00B04564" w:rsidRDefault="00CB3F53" w:rsidP="009B30F7">
            <w:pPr>
              <w:pStyle w:val="TAC"/>
            </w:pPr>
            <w:r w:rsidRPr="00B04564">
              <w:rPr>
                <w:rFonts w:cs="Arial"/>
              </w:rPr>
              <w:t>729 MHz</w:t>
            </w:r>
            <w:r w:rsidRPr="00B04564">
              <w:t xml:space="preserve"> – 7</w:t>
            </w:r>
            <w:r w:rsidRPr="00B04564">
              <w:rPr>
                <w:rFonts w:cs="Arial"/>
              </w:rPr>
              <w:t>46 MHz</w:t>
            </w:r>
          </w:p>
        </w:tc>
        <w:tc>
          <w:tcPr>
            <w:tcW w:w="1286" w:type="dxa"/>
            <w:shd w:val="clear" w:color="auto" w:fill="auto"/>
          </w:tcPr>
          <w:p w14:paraId="75EAA065" w14:textId="77777777" w:rsidR="00CB3F53" w:rsidRPr="00B04564" w:rsidRDefault="00CB3F53" w:rsidP="009B30F7">
            <w:pPr>
              <w:pStyle w:val="TAC"/>
            </w:pPr>
            <w:r w:rsidRPr="00B04564">
              <w:t>FDD</w:t>
            </w:r>
          </w:p>
        </w:tc>
      </w:tr>
      <w:tr w:rsidR="00CB3F53" w:rsidRPr="00B04564" w14:paraId="6A9A7A9B" w14:textId="77777777" w:rsidTr="009B30F7">
        <w:trPr>
          <w:jc w:val="center"/>
        </w:trPr>
        <w:tc>
          <w:tcPr>
            <w:tcW w:w="1037" w:type="dxa"/>
            <w:shd w:val="clear" w:color="auto" w:fill="auto"/>
          </w:tcPr>
          <w:p w14:paraId="4FC531C3" w14:textId="77777777" w:rsidR="00CB3F53" w:rsidRPr="00B04564" w:rsidRDefault="00CB3F53" w:rsidP="009B30F7">
            <w:pPr>
              <w:pStyle w:val="TAC"/>
            </w:pPr>
            <w:r w:rsidRPr="00B04564">
              <w:t>n20</w:t>
            </w:r>
          </w:p>
        </w:tc>
        <w:tc>
          <w:tcPr>
            <w:tcW w:w="2607" w:type="dxa"/>
            <w:shd w:val="clear" w:color="auto" w:fill="auto"/>
          </w:tcPr>
          <w:p w14:paraId="5B12DFE7" w14:textId="77777777" w:rsidR="00CB3F53" w:rsidRPr="00B04564" w:rsidRDefault="00CB3F53" w:rsidP="009B30F7">
            <w:pPr>
              <w:pStyle w:val="TAC"/>
            </w:pPr>
            <w:r w:rsidRPr="00B04564">
              <w:t>832 MHz – 862 MHz</w:t>
            </w:r>
          </w:p>
        </w:tc>
        <w:tc>
          <w:tcPr>
            <w:tcW w:w="2806" w:type="dxa"/>
            <w:shd w:val="clear" w:color="auto" w:fill="auto"/>
          </w:tcPr>
          <w:p w14:paraId="7E24877E" w14:textId="77777777" w:rsidR="00CB3F53" w:rsidRPr="00B04564" w:rsidRDefault="00CB3F53" w:rsidP="009B30F7">
            <w:pPr>
              <w:pStyle w:val="TAC"/>
            </w:pPr>
            <w:r w:rsidRPr="00B04564">
              <w:t>791 MHz – 821 MHz</w:t>
            </w:r>
          </w:p>
        </w:tc>
        <w:tc>
          <w:tcPr>
            <w:tcW w:w="1286" w:type="dxa"/>
            <w:shd w:val="clear" w:color="auto" w:fill="auto"/>
          </w:tcPr>
          <w:p w14:paraId="5A6EE029" w14:textId="77777777" w:rsidR="00CB3F53" w:rsidRPr="00B04564" w:rsidRDefault="00CB3F53" w:rsidP="009B30F7">
            <w:pPr>
              <w:pStyle w:val="TAC"/>
            </w:pPr>
            <w:r w:rsidRPr="00B04564">
              <w:t>FDD</w:t>
            </w:r>
          </w:p>
        </w:tc>
      </w:tr>
      <w:tr w:rsidR="00CB3F53" w:rsidRPr="00B04564" w14:paraId="4038F23F" w14:textId="77777777" w:rsidTr="009B30F7">
        <w:trPr>
          <w:jc w:val="center"/>
        </w:trPr>
        <w:tc>
          <w:tcPr>
            <w:tcW w:w="1037" w:type="dxa"/>
            <w:shd w:val="clear" w:color="auto" w:fill="auto"/>
          </w:tcPr>
          <w:p w14:paraId="435E73DC" w14:textId="77777777" w:rsidR="00CB3F53" w:rsidRPr="00B04564" w:rsidRDefault="00CB3F53" w:rsidP="009B30F7">
            <w:pPr>
              <w:pStyle w:val="TAC"/>
            </w:pPr>
            <w:r w:rsidRPr="00B04564">
              <w:t>n25</w:t>
            </w:r>
          </w:p>
        </w:tc>
        <w:tc>
          <w:tcPr>
            <w:tcW w:w="2607" w:type="dxa"/>
            <w:shd w:val="clear" w:color="auto" w:fill="auto"/>
          </w:tcPr>
          <w:p w14:paraId="198F99D0" w14:textId="77777777" w:rsidR="00CB3F53" w:rsidRPr="00B04564" w:rsidRDefault="00CB3F53" w:rsidP="009B30F7">
            <w:pPr>
              <w:pStyle w:val="TAC"/>
            </w:pPr>
            <w:r w:rsidRPr="00B04564">
              <w:t>1850 MHz – 1915 MHz</w:t>
            </w:r>
          </w:p>
        </w:tc>
        <w:tc>
          <w:tcPr>
            <w:tcW w:w="2806" w:type="dxa"/>
            <w:shd w:val="clear" w:color="auto" w:fill="auto"/>
          </w:tcPr>
          <w:p w14:paraId="350C80B4" w14:textId="77777777" w:rsidR="00CB3F53" w:rsidRPr="00B04564" w:rsidRDefault="00CB3F53" w:rsidP="009B30F7">
            <w:pPr>
              <w:pStyle w:val="TAC"/>
            </w:pPr>
            <w:r w:rsidRPr="00B04564">
              <w:t>1930 MHz – 1995 MHz</w:t>
            </w:r>
          </w:p>
        </w:tc>
        <w:tc>
          <w:tcPr>
            <w:tcW w:w="1286" w:type="dxa"/>
            <w:shd w:val="clear" w:color="auto" w:fill="auto"/>
          </w:tcPr>
          <w:p w14:paraId="3BB23F73" w14:textId="77777777" w:rsidR="00CB3F53" w:rsidRPr="00B04564" w:rsidRDefault="00CB3F53" w:rsidP="009B30F7">
            <w:pPr>
              <w:pStyle w:val="TAC"/>
            </w:pPr>
            <w:r w:rsidRPr="00B04564">
              <w:t>FDD</w:t>
            </w:r>
          </w:p>
        </w:tc>
      </w:tr>
      <w:tr w:rsidR="00CB3F53" w:rsidRPr="00B04564" w14:paraId="381DF03B" w14:textId="77777777" w:rsidTr="009B30F7">
        <w:trPr>
          <w:jc w:val="center"/>
        </w:trPr>
        <w:tc>
          <w:tcPr>
            <w:tcW w:w="1037" w:type="dxa"/>
            <w:shd w:val="clear" w:color="auto" w:fill="auto"/>
          </w:tcPr>
          <w:p w14:paraId="63B24210" w14:textId="77777777" w:rsidR="00CB3F53" w:rsidRPr="00B04564" w:rsidRDefault="00CB3F53" w:rsidP="009B30F7">
            <w:pPr>
              <w:pStyle w:val="TAC"/>
            </w:pPr>
            <w:r w:rsidRPr="00B04564">
              <w:t>n28</w:t>
            </w:r>
          </w:p>
        </w:tc>
        <w:tc>
          <w:tcPr>
            <w:tcW w:w="2607" w:type="dxa"/>
            <w:shd w:val="clear" w:color="auto" w:fill="auto"/>
          </w:tcPr>
          <w:p w14:paraId="489D3E39" w14:textId="77777777" w:rsidR="00CB3F53" w:rsidRPr="00B04564" w:rsidRDefault="00CB3F53" w:rsidP="009B30F7">
            <w:pPr>
              <w:pStyle w:val="TAC"/>
            </w:pPr>
            <w:r w:rsidRPr="00B04564">
              <w:t>703 MHz – 748 MHz</w:t>
            </w:r>
          </w:p>
        </w:tc>
        <w:tc>
          <w:tcPr>
            <w:tcW w:w="2806" w:type="dxa"/>
            <w:shd w:val="clear" w:color="auto" w:fill="auto"/>
          </w:tcPr>
          <w:p w14:paraId="5368E573" w14:textId="77777777" w:rsidR="00CB3F53" w:rsidRPr="00B04564" w:rsidRDefault="00CB3F53" w:rsidP="009B30F7">
            <w:pPr>
              <w:pStyle w:val="TAC"/>
            </w:pPr>
            <w:r w:rsidRPr="00B04564">
              <w:t>758 MHz – 803 MHz</w:t>
            </w:r>
          </w:p>
        </w:tc>
        <w:tc>
          <w:tcPr>
            <w:tcW w:w="1286" w:type="dxa"/>
            <w:shd w:val="clear" w:color="auto" w:fill="auto"/>
          </w:tcPr>
          <w:p w14:paraId="7A375752" w14:textId="77777777" w:rsidR="00CB3F53" w:rsidRPr="00B04564" w:rsidRDefault="00CB3F53" w:rsidP="009B30F7">
            <w:pPr>
              <w:pStyle w:val="TAC"/>
            </w:pPr>
            <w:r w:rsidRPr="00B04564">
              <w:t>FDD</w:t>
            </w:r>
          </w:p>
        </w:tc>
      </w:tr>
      <w:tr w:rsidR="00CB3F53" w:rsidRPr="00B04564" w14:paraId="5A63877D" w14:textId="77777777" w:rsidTr="009B30F7">
        <w:trPr>
          <w:jc w:val="center"/>
        </w:trPr>
        <w:tc>
          <w:tcPr>
            <w:tcW w:w="1037" w:type="dxa"/>
            <w:shd w:val="clear" w:color="auto" w:fill="auto"/>
          </w:tcPr>
          <w:p w14:paraId="6F95E29E" w14:textId="77777777" w:rsidR="00CB3F53" w:rsidRPr="00B04564" w:rsidRDefault="00CB3F53" w:rsidP="009B30F7">
            <w:pPr>
              <w:pStyle w:val="TAC"/>
            </w:pPr>
            <w:r w:rsidRPr="00B04564">
              <w:rPr>
                <w:rFonts w:eastAsia="宋体" w:hint="eastAsia"/>
                <w:lang w:val="en-US" w:eastAsia="zh-CN"/>
              </w:rPr>
              <w:t>n34</w:t>
            </w:r>
          </w:p>
        </w:tc>
        <w:tc>
          <w:tcPr>
            <w:tcW w:w="2607" w:type="dxa"/>
            <w:shd w:val="clear" w:color="auto" w:fill="auto"/>
          </w:tcPr>
          <w:p w14:paraId="6423C9C6" w14:textId="77777777" w:rsidR="00CB3F53" w:rsidRPr="00B04564" w:rsidRDefault="00CB3F53" w:rsidP="009B30F7">
            <w:pPr>
              <w:pStyle w:val="TAC"/>
            </w:pPr>
            <w:r w:rsidRPr="00B04564">
              <w:rPr>
                <w:rFonts w:eastAsia="宋体" w:hint="eastAsia"/>
                <w:lang w:val="en-US" w:eastAsia="zh-CN"/>
              </w:rPr>
              <w:t>2010</w:t>
            </w:r>
            <w:r w:rsidRPr="00B04564">
              <w:t xml:space="preserve"> MHz – </w:t>
            </w:r>
            <w:r w:rsidRPr="00B04564">
              <w:rPr>
                <w:rFonts w:eastAsia="宋体" w:hint="eastAsia"/>
                <w:lang w:val="en-US" w:eastAsia="zh-CN"/>
              </w:rPr>
              <w:t>2025</w:t>
            </w:r>
            <w:r w:rsidRPr="00B04564">
              <w:t xml:space="preserve"> MHz</w:t>
            </w:r>
          </w:p>
        </w:tc>
        <w:tc>
          <w:tcPr>
            <w:tcW w:w="2806" w:type="dxa"/>
            <w:shd w:val="clear" w:color="auto" w:fill="auto"/>
          </w:tcPr>
          <w:p w14:paraId="4C008CDE" w14:textId="77777777" w:rsidR="00CB3F53" w:rsidRPr="00B04564" w:rsidRDefault="00CB3F53" w:rsidP="009B30F7">
            <w:pPr>
              <w:pStyle w:val="TAC"/>
            </w:pPr>
            <w:r w:rsidRPr="00B04564">
              <w:rPr>
                <w:rFonts w:eastAsia="宋体" w:hint="eastAsia"/>
                <w:lang w:val="en-US" w:eastAsia="zh-CN"/>
              </w:rPr>
              <w:t>2010</w:t>
            </w:r>
            <w:r w:rsidRPr="00B04564">
              <w:t xml:space="preserve"> MHz – </w:t>
            </w:r>
            <w:r w:rsidRPr="00B04564">
              <w:rPr>
                <w:rFonts w:eastAsia="宋体" w:hint="eastAsia"/>
                <w:lang w:val="en-US" w:eastAsia="zh-CN"/>
              </w:rPr>
              <w:t>2025</w:t>
            </w:r>
            <w:r w:rsidRPr="00B04564">
              <w:t xml:space="preserve"> MHz</w:t>
            </w:r>
          </w:p>
        </w:tc>
        <w:tc>
          <w:tcPr>
            <w:tcW w:w="1286" w:type="dxa"/>
            <w:shd w:val="clear" w:color="auto" w:fill="auto"/>
          </w:tcPr>
          <w:p w14:paraId="4C28F59E" w14:textId="77777777" w:rsidR="00CB3F53" w:rsidRPr="00B04564" w:rsidRDefault="00CB3F53" w:rsidP="009B30F7">
            <w:pPr>
              <w:pStyle w:val="TAC"/>
            </w:pPr>
            <w:r w:rsidRPr="00B04564">
              <w:rPr>
                <w:rFonts w:eastAsia="宋体" w:hint="eastAsia"/>
                <w:lang w:val="en-US" w:eastAsia="zh-CN"/>
              </w:rPr>
              <w:t>TDD</w:t>
            </w:r>
          </w:p>
        </w:tc>
      </w:tr>
      <w:tr w:rsidR="00CB3F53" w:rsidRPr="00B04564" w14:paraId="66054469" w14:textId="77777777" w:rsidTr="009B30F7">
        <w:trPr>
          <w:jc w:val="center"/>
        </w:trPr>
        <w:tc>
          <w:tcPr>
            <w:tcW w:w="1037" w:type="dxa"/>
            <w:shd w:val="clear" w:color="auto" w:fill="auto"/>
          </w:tcPr>
          <w:p w14:paraId="37519F20" w14:textId="77777777" w:rsidR="00CB3F53" w:rsidRPr="00B04564" w:rsidRDefault="00CB3F53" w:rsidP="009B30F7">
            <w:pPr>
              <w:pStyle w:val="TAC"/>
            </w:pPr>
            <w:r w:rsidRPr="00B04564">
              <w:t>n38</w:t>
            </w:r>
          </w:p>
        </w:tc>
        <w:tc>
          <w:tcPr>
            <w:tcW w:w="2607" w:type="dxa"/>
            <w:shd w:val="clear" w:color="auto" w:fill="auto"/>
          </w:tcPr>
          <w:p w14:paraId="51526ADC" w14:textId="77777777" w:rsidR="00CB3F53" w:rsidRPr="00B04564" w:rsidRDefault="00CB3F53" w:rsidP="009B30F7">
            <w:pPr>
              <w:pStyle w:val="TAC"/>
            </w:pPr>
            <w:r w:rsidRPr="00B04564">
              <w:t>2570 MHz – 2620 MHz</w:t>
            </w:r>
          </w:p>
        </w:tc>
        <w:tc>
          <w:tcPr>
            <w:tcW w:w="2806" w:type="dxa"/>
            <w:shd w:val="clear" w:color="auto" w:fill="auto"/>
          </w:tcPr>
          <w:p w14:paraId="61DA6AC3" w14:textId="77777777" w:rsidR="00CB3F53" w:rsidRPr="00B04564" w:rsidRDefault="00CB3F53" w:rsidP="009B30F7">
            <w:pPr>
              <w:pStyle w:val="TAC"/>
            </w:pPr>
            <w:r w:rsidRPr="00B04564">
              <w:t>2570 MHz – 2620 MHz</w:t>
            </w:r>
          </w:p>
        </w:tc>
        <w:tc>
          <w:tcPr>
            <w:tcW w:w="1286" w:type="dxa"/>
            <w:shd w:val="clear" w:color="auto" w:fill="auto"/>
          </w:tcPr>
          <w:p w14:paraId="133EA9D0" w14:textId="77777777" w:rsidR="00CB3F53" w:rsidRPr="00B04564" w:rsidRDefault="00CB3F53" w:rsidP="009B30F7">
            <w:pPr>
              <w:pStyle w:val="TAC"/>
            </w:pPr>
            <w:r w:rsidRPr="00B04564">
              <w:t>TDD</w:t>
            </w:r>
          </w:p>
        </w:tc>
      </w:tr>
      <w:tr w:rsidR="00CB3F53" w:rsidRPr="00B04564" w14:paraId="3D8E4C72" w14:textId="77777777" w:rsidTr="009B30F7">
        <w:trPr>
          <w:jc w:val="center"/>
        </w:trPr>
        <w:tc>
          <w:tcPr>
            <w:tcW w:w="1037" w:type="dxa"/>
            <w:shd w:val="clear" w:color="auto" w:fill="auto"/>
          </w:tcPr>
          <w:p w14:paraId="731E64A8" w14:textId="77777777" w:rsidR="00CB3F53" w:rsidRPr="00B04564" w:rsidRDefault="00CB3F53" w:rsidP="009B30F7">
            <w:pPr>
              <w:pStyle w:val="TAC"/>
            </w:pPr>
            <w:r w:rsidRPr="00B04564">
              <w:rPr>
                <w:rFonts w:eastAsia="宋体" w:hint="eastAsia"/>
                <w:lang w:val="en-US" w:eastAsia="zh-CN"/>
              </w:rPr>
              <w:t>n39</w:t>
            </w:r>
          </w:p>
        </w:tc>
        <w:tc>
          <w:tcPr>
            <w:tcW w:w="2607" w:type="dxa"/>
            <w:shd w:val="clear" w:color="auto" w:fill="auto"/>
          </w:tcPr>
          <w:p w14:paraId="70086C2D" w14:textId="77777777" w:rsidR="00CB3F53" w:rsidRPr="00B04564" w:rsidRDefault="00CB3F53" w:rsidP="009B30F7">
            <w:pPr>
              <w:pStyle w:val="TAC"/>
            </w:pPr>
            <w:r w:rsidRPr="00B04564">
              <w:rPr>
                <w:rFonts w:eastAsia="宋体" w:hint="eastAsia"/>
                <w:lang w:val="en-US" w:eastAsia="zh-CN"/>
              </w:rPr>
              <w:t>1880</w:t>
            </w:r>
            <w:r w:rsidRPr="00B04564">
              <w:t xml:space="preserve"> MHz – </w:t>
            </w:r>
            <w:r w:rsidRPr="00B04564">
              <w:rPr>
                <w:rFonts w:eastAsia="宋体" w:hint="eastAsia"/>
                <w:lang w:val="en-US" w:eastAsia="zh-CN"/>
              </w:rPr>
              <w:t>1920</w:t>
            </w:r>
            <w:r w:rsidRPr="00B04564">
              <w:t xml:space="preserve"> MHz</w:t>
            </w:r>
          </w:p>
        </w:tc>
        <w:tc>
          <w:tcPr>
            <w:tcW w:w="2806" w:type="dxa"/>
            <w:shd w:val="clear" w:color="auto" w:fill="auto"/>
          </w:tcPr>
          <w:p w14:paraId="0E2AF0F6" w14:textId="77777777" w:rsidR="00CB3F53" w:rsidRPr="00B04564" w:rsidRDefault="00CB3F53" w:rsidP="009B30F7">
            <w:pPr>
              <w:pStyle w:val="TAC"/>
            </w:pPr>
            <w:r w:rsidRPr="00B04564">
              <w:rPr>
                <w:rFonts w:eastAsia="宋体" w:hint="eastAsia"/>
                <w:lang w:val="en-US" w:eastAsia="zh-CN"/>
              </w:rPr>
              <w:t>1880</w:t>
            </w:r>
            <w:r w:rsidRPr="00B04564">
              <w:t xml:space="preserve"> MHz – </w:t>
            </w:r>
            <w:r w:rsidRPr="00B04564">
              <w:rPr>
                <w:rFonts w:eastAsia="宋体" w:hint="eastAsia"/>
                <w:lang w:val="en-US" w:eastAsia="zh-CN"/>
              </w:rPr>
              <w:t>19</w:t>
            </w:r>
            <w:r w:rsidRPr="00B04564">
              <w:t>20 MHz</w:t>
            </w:r>
          </w:p>
        </w:tc>
        <w:tc>
          <w:tcPr>
            <w:tcW w:w="1286" w:type="dxa"/>
            <w:shd w:val="clear" w:color="auto" w:fill="auto"/>
          </w:tcPr>
          <w:p w14:paraId="206AD586" w14:textId="77777777" w:rsidR="00CB3F53" w:rsidRPr="00B04564" w:rsidRDefault="00CB3F53" w:rsidP="009B30F7">
            <w:pPr>
              <w:pStyle w:val="TAC"/>
            </w:pPr>
            <w:r w:rsidRPr="00B04564">
              <w:rPr>
                <w:rFonts w:eastAsia="宋体" w:hint="eastAsia"/>
                <w:lang w:val="en-US" w:eastAsia="zh-CN"/>
              </w:rPr>
              <w:t>TDD</w:t>
            </w:r>
          </w:p>
        </w:tc>
      </w:tr>
      <w:tr w:rsidR="00CB3F53" w:rsidRPr="00B04564" w14:paraId="158967EB" w14:textId="77777777" w:rsidTr="009B30F7">
        <w:trPr>
          <w:jc w:val="center"/>
        </w:trPr>
        <w:tc>
          <w:tcPr>
            <w:tcW w:w="1037" w:type="dxa"/>
            <w:shd w:val="clear" w:color="auto" w:fill="auto"/>
          </w:tcPr>
          <w:p w14:paraId="1717984B" w14:textId="77777777" w:rsidR="00CB3F53" w:rsidRPr="00B04564" w:rsidRDefault="00CB3F53" w:rsidP="009B30F7">
            <w:pPr>
              <w:pStyle w:val="TAC"/>
            </w:pPr>
            <w:r w:rsidRPr="00B04564">
              <w:rPr>
                <w:lang w:val="en-US"/>
              </w:rPr>
              <w:t>n40</w:t>
            </w:r>
          </w:p>
        </w:tc>
        <w:tc>
          <w:tcPr>
            <w:tcW w:w="2607" w:type="dxa"/>
            <w:shd w:val="clear" w:color="auto" w:fill="auto"/>
          </w:tcPr>
          <w:p w14:paraId="7F3A37C7" w14:textId="77777777" w:rsidR="00CB3F53" w:rsidRPr="00B04564" w:rsidRDefault="00CB3F53" w:rsidP="009B30F7">
            <w:pPr>
              <w:pStyle w:val="TAC"/>
            </w:pPr>
            <w:r w:rsidRPr="00B04564">
              <w:rPr>
                <w:lang w:val="en-US"/>
              </w:rPr>
              <w:t>2300 MHz – 2400 MHz</w:t>
            </w:r>
          </w:p>
        </w:tc>
        <w:tc>
          <w:tcPr>
            <w:tcW w:w="2806" w:type="dxa"/>
            <w:shd w:val="clear" w:color="auto" w:fill="auto"/>
          </w:tcPr>
          <w:p w14:paraId="777AD8E2" w14:textId="77777777" w:rsidR="00CB3F53" w:rsidRPr="00B04564" w:rsidRDefault="00CB3F53" w:rsidP="009B30F7">
            <w:pPr>
              <w:pStyle w:val="TAC"/>
            </w:pPr>
            <w:r w:rsidRPr="00B04564">
              <w:rPr>
                <w:lang w:val="en-US"/>
              </w:rPr>
              <w:t>2300 MHz – 2400 MHz</w:t>
            </w:r>
          </w:p>
        </w:tc>
        <w:tc>
          <w:tcPr>
            <w:tcW w:w="1286" w:type="dxa"/>
            <w:shd w:val="clear" w:color="auto" w:fill="auto"/>
          </w:tcPr>
          <w:p w14:paraId="3EDF3F3A" w14:textId="77777777" w:rsidR="00CB3F53" w:rsidRPr="00B04564" w:rsidRDefault="00CB3F53" w:rsidP="009B30F7">
            <w:pPr>
              <w:pStyle w:val="TAC"/>
            </w:pPr>
            <w:r w:rsidRPr="00B04564">
              <w:rPr>
                <w:lang w:val="en-US"/>
              </w:rPr>
              <w:t>TDD</w:t>
            </w:r>
          </w:p>
        </w:tc>
      </w:tr>
      <w:tr w:rsidR="00CB3F53" w:rsidRPr="00B04564" w14:paraId="77B6E931" w14:textId="77777777" w:rsidTr="009B30F7">
        <w:trPr>
          <w:jc w:val="center"/>
        </w:trPr>
        <w:tc>
          <w:tcPr>
            <w:tcW w:w="1037" w:type="dxa"/>
            <w:shd w:val="clear" w:color="auto" w:fill="auto"/>
          </w:tcPr>
          <w:p w14:paraId="53645FA9" w14:textId="77777777" w:rsidR="00CB3F53" w:rsidRPr="00B04564" w:rsidRDefault="00CB3F53" w:rsidP="009B30F7">
            <w:pPr>
              <w:pStyle w:val="TAC"/>
            </w:pPr>
            <w:r w:rsidRPr="00B04564">
              <w:t>n41</w:t>
            </w:r>
          </w:p>
        </w:tc>
        <w:tc>
          <w:tcPr>
            <w:tcW w:w="2607" w:type="dxa"/>
            <w:shd w:val="clear" w:color="auto" w:fill="auto"/>
          </w:tcPr>
          <w:p w14:paraId="4CB6C690" w14:textId="77777777" w:rsidR="00CB3F53" w:rsidRPr="00B04564" w:rsidRDefault="00CB3F53" w:rsidP="009B30F7">
            <w:pPr>
              <w:pStyle w:val="TAC"/>
            </w:pPr>
            <w:r w:rsidRPr="00B04564">
              <w:t>2496 MHz – 2690 MHz</w:t>
            </w:r>
          </w:p>
        </w:tc>
        <w:tc>
          <w:tcPr>
            <w:tcW w:w="2806" w:type="dxa"/>
            <w:shd w:val="clear" w:color="auto" w:fill="auto"/>
          </w:tcPr>
          <w:p w14:paraId="1AEC58EF" w14:textId="77777777" w:rsidR="00CB3F53" w:rsidRPr="00B04564" w:rsidRDefault="00CB3F53" w:rsidP="009B30F7">
            <w:pPr>
              <w:pStyle w:val="TAC"/>
            </w:pPr>
            <w:r w:rsidRPr="00B04564">
              <w:t>2496 MHz – 2690 MHz</w:t>
            </w:r>
          </w:p>
        </w:tc>
        <w:tc>
          <w:tcPr>
            <w:tcW w:w="1286" w:type="dxa"/>
            <w:shd w:val="clear" w:color="auto" w:fill="auto"/>
          </w:tcPr>
          <w:p w14:paraId="781C7B66" w14:textId="77777777" w:rsidR="00CB3F53" w:rsidRPr="00B04564" w:rsidRDefault="00CB3F53" w:rsidP="009B30F7">
            <w:pPr>
              <w:pStyle w:val="TAC"/>
            </w:pPr>
            <w:r w:rsidRPr="00B04564">
              <w:t>TDD</w:t>
            </w:r>
          </w:p>
        </w:tc>
      </w:tr>
      <w:tr w:rsidR="00CB3F53" w:rsidRPr="00B04564" w14:paraId="472FB8DA" w14:textId="77777777" w:rsidTr="009B30F7">
        <w:trPr>
          <w:jc w:val="center"/>
        </w:trPr>
        <w:tc>
          <w:tcPr>
            <w:tcW w:w="1037" w:type="dxa"/>
            <w:shd w:val="clear" w:color="auto" w:fill="auto"/>
          </w:tcPr>
          <w:p w14:paraId="3F1D07CB" w14:textId="77777777" w:rsidR="00CB3F53" w:rsidRPr="00B04564" w:rsidRDefault="00CB3F53" w:rsidP="009B30F7">
            <w:pPr>
              <w:pStyle w:val="TAC"/>
            </w:pPr>
            <w:r w:rsidRPr="00B04564">
              <w:t>n51</w:t>
            </w:r>
          </w:p>
        </w:tc>
        <w:tc>
          <w:tcPr>
            <w:tcW w:w="2607" w:type="dxa"/>
            <w:shd w:val="clear" w:color="auto" w:fill="auto"/>
          </w:tcPr>
          <w:p w14:paraId="57C0CE7C" w14:textId="77777777" w:rsidR="00CB3F53" w:rsidRPr="00B04564" w:rsidRDefault="00CB3F53" w:rsidP="009B30F7">
            <w:pPr>
              <w:pStyle w:val="TAC"/>
            </w:pPr>
            <w:r w:rsidRPr="00B04564">
              <w:t>1427 MHz – 1432 MHz</w:t>
            </w:r>
          </w:p>
        </w:tc>
        <w:tc>
          <w:tcPr>
            <w:tcW w:w="2806" w:type="dxa"/>
            <w:shd w:val="clear" w:color="auto" w:fill="auto"/>
          </w:tcPr>
          <w:p w14:paraId="1ABE5FCA" w14:textId="77777777" w:rsidR="00CB3F53" w:rsidRPr="00B04564" w:rsidRDefault="00CB3F53" w:rsidP="009B30F7">
            <w:pPr>
              <w:pStyle w:val="TAC"/>
            </w:pPr>
            <w:r w:rsidRPr="00B04564">
              <w:t>1427 MHz – 1432 MHz</w:t>
            </w:r>
          </w:p>
        </w:tc>
        <w:tc>
          <w:tcPr>
            <w:tcW w:w="1286" w:type="dxa"/>
            <w:shd w:val="clear" w:color="auto" w:fill="auto"/>
          </w:tcPr>
          <w:p w14:paraId="146D7BB6" w14:textId="77777777" w:rsidR="00CB3F53" w:rsidRPr="00B04564" w:rsidRDefault="00CB3F53" w:rsidP="009B30F7">
            <w:pPr>
              <w:pStyle w:val="TAC"/>
            </w:pPr>
            <w:r w:rsidRPr="00B04564">
              <w:t>TDD</w:t>
            </w:r>
          </w:p>
        </w:tc>
      </w:tr>
      <w:tr w:rsidR="00CB3F53" w:rsidRPr="00B04564" w14:paraId="5249606C" w14:textId="77777777" w:rsidTr="009B30F7">
        <w:trPr>
          <w:jc w:val="center"/>
        </w:trPr>
        <w:tc>
          <w:tcPr>
            <w:tcW w:w="1037" w:type="dxa"/>
            <w:shd w:val="clear" w:color="auto" w:fill="auto"/>
          </w:tcPr>
          <w:p w14:paraId="0CD364D5" w14:textId="77777777" w:rsidR="00CB3F53" w:rsidRPr="00B04564" w:rsidRDefault="00CB3F53" w:rsidP="009B30F7">
            <w:pPr>
              <w:pStyle w:val="TAC"/>
            </w:pPr>
            <w:r w:rsidRPr="00B04564">
              <w:t>n66</w:t>
            </w:r>
          </w:p>
        </w:tc>
        <w:tc>
          <w:tcPr>
            <w:tcW w:w="2607" w:type="dxa"/>
            <w:shd w:val="clear" w:color="auto" w:fill="auto"/>
          </w:tcPr>
          <w:p w14:paraId="24CFE67E" w14:textId="77777777" w:rsidR="00CB3F53" w:rsidRPr="00B04564" w:rsidRDefault="00CB3F53" w:rsidP="009B30F7">
            <w:pPr>
              <w:pStyle w:val="TAC"/>
            </w:pPr>
            <w:r w:rsidRPr="00B04564">
              <w:t>1710 MHz – 1780 MHz</w:t>
            </w:r>
          </w:p>
        </w:tc>
        <w:tc>
          <w:tcPr>
            <w:tcW w:w="2806" w:type="dxa"/>
            <w:shd w:val="clear" w:color="auto" w:fill="auto"/>
          </w:tcPr>
          <w:p w14:paraId="56CA4291" w14:textId="77777777" w:rsidR="00CB3F53" w:rsidRPr="00B04564" w:rsidRDefault="00CB3F53" w:rsidP="009B30F7">
            <w:pPr>
              <w:pStyle w:val="TAC"/>
            </w:pPr>
            <w:r w:rsidRPr="00B04564">
              <w:t>2110 MHz – 2200 MHz</w:t>
            </w:r>
          </w:p>
        </w:tc>
        <w:tc>
          <w:tcPr>
            <w:tcW w:w="1286" w:type="dxa"/>
            <w:shd w:val="clear" w:color="auto" w:fill="auto"/>
          </w:tcPr>
          <w:p w14:paraId="2868A9DE" w14:textId="77777777" w:rsidR="00CB3F53" w:rsidRPr="00B04564" w:rsidRDefault="00CB3F53" w:rsidP="009B30F7">
            <w:pPr>
              <w:pStyle w:val="TAC"/>
            </w:pPr>
            <w:r w:rsidRPr="00B04564">
              <w:t>FDD</w:t>
            </w:r>
          </w:p>
        </w:tc>
      </w:tr>
      <w:tr w:rsidR="00CB3F53" w:rsidRPr="00B04564" w14:paraId="48FE2B83" w14:textId="77777777" w:rsidTr="009B30F7">
        <w:trPr>
          <w:jc w:val="center"/>
        </w:trPr>
        <w:tc>
          <w:tcPr>
            <w:tcW w:w="1037" w:type="dxa"/>
            <w:shd w:val="clear" w:color="auto" w:fill="auto"/>
          </w:tcPr>
          <w:p w14:paraId="6404E09B" w14:textId="77777777" w:rsidR="00CB3F53" w:rsidRPr="00B04564" w:rsidRDefault="00CB3F53" w:rsidP="009B30F7">
            <w:pPr>
              <w:pStyle w:val="TAC"/>
            </w:pPr>
            <w:r w:rsidRPr="00B04564">
              <w:t>n70</w:t>
            </w:r>
          </w:p>
        </w:tc>
        <w:tc>
          <w:tcPr>
            <w:tcW w:w="2607" w:type="dxa"/>
            <w:shd w:val="clear" w:color="auto" w:fill="auto"/>
          </w:tcPr>
          <w:p w14:paraId="2A297E31" w14:textId="77777777" w:rsidR="00CB3F53" w:rsidRPr="00B04564" w:rsidRDefault="00CB3F53" w:rsidP="009B30F7">
            <w:pPr>
              <w:pStyle w:val="TAC"/>
            </w:pPr>
            <w:r w:rsidRPr="00B04564">
              <w:t>1695 MHz – 1710 MHz</w:t>
            </w:r>
          </w:p>
        </w:tc>
        <w:tc>
          <w:tcPr>
            <w:tcW w:w="2806" w:type="dxa"/>
            <w:shd w:val="clear" w:color="auto" w:fill="auto"/>
          </w:tcPr>
          <w:p w14:paraId="14DAD626" w14:textId="77777777" w:rsidR="00CB3F53" w:rsidRPr="00B04564" w:rsidRDefault="00CB3F53" w:rsidP="009B30F7">
            <w:pPr>
              <w:pStyle w:val="TAC"/>
            </w:pPr>
            <w:r w:rsidRPr="00B04564">
              <w:t>1995 MHz – 2020 MHz</w:t>
            </w:r>
          </w:p>
        </w:tc>
        <w:tc>
          <w:tcPr>
            <w:tcW w:w="1286" w:type="dxa"/>
            <w:shd w:val="clear" w:color="auto" w:fill="auto"/>
          </w:tcPr>
          <w:p w14:paraId="2A563A0F" w14:textId="77777777" w:rsidR="00CB3F53" w:rsidRPr="00B04564" w:rsidRDefault="00CB3F53" w:rsidP="009B30F7">
            <w:pPr>
              <w:pStyle w:val="TAC"/>
            </w:pPr>
            <w:r w:rsidRPr="00B04564">
              <w:t>FDD</w:t>
            </w:r>
          </w:p>
        </w:tc>
      </w:tr>
      <w:tr w:rsidR="00CB3F53" w:rsidRPr="00B04564" w14:paraId="27F3293C" w14:textId="77777777" w:rsidTr="009B30F7">
        <w:trPr>
          <w:jc w:val="center"/>
        </w:trPr>
        <w:tc>
          <w:tcPr>
            <w:tcW w:w="1037" w:type="dxa"/>
            <w:shd w:val="clear" w:color="auto" w:fill="auto"/>
          </w:tcPr>
          <w:p w14:paraId="59D8272A" w14:textId="77777777" w:rsidR="00CB3F53" w:rsidRPr="00B04564" w:rsidRDefault="00CB3F53" w:rsidP="009B30F7">
            <w:pPr>
              <w:pStyle w:val="TAC"/>
            </w:pPr>
            <w:r w:rsidRPr="00B04564">
              <w:t>n71</w:t>
            </w:r>
          </w:p>
        </w:tc>
        <w:tc>
          <w:tcPr>
            <w:tcW w:w="2607" w:type="dxa"/>
            <w:shd w:val="clear" w:color="auto" w:fill="auto"/>
          </w:tcPr>
          <w:p w14:paraId="546369A5" w14:textId="77777777" w:rsidR="00CB3F53" w:rsidRPr="00B04564" w:rsidRDefault="00CB3F53" w:rsidP="009B30F7">
            <w:pPr>
              <w:pStyle w:val="TAC"/>
            </w:pPr>
            <w:r w:rsidRPr="00B04564">
              <w:t>663 MHz – 698 MHz</w:t>
            </w:r>
          </w:p>
        </w:tc>
        <w:tc>
          <w:tcPr>
            <w:tcW w:w="2806" w:type="dxa"/>
            <w:shd w:val="clear" w:color="auto" w:fill="auto"/>
          </w:tcPr>
          <w:p w14:paraId="04D8D4A8" w14:textId="77777777" w:rsidR="00CB3F53" w:rsidRPr="00B04564" w:rsidRDefault="00CB3F53" w:rsidP="009B30F7">
            <w:pPr>
              <w:pStyle w:val="TAC"/>
            </w:pPr>
            <w:r w:rsidRPr="00B04564">
              <w:t>617 MHz – 652 MHz</w:t>
            </w:r>
          </w:p>
        </w:tc>
        <w:tc>
          <w:tcPr>
            <w:tcW w:w="1286" w:type="dxa"/>
            <w:shd w:val="clear" w:color="auto" w:fill="auto"/>
          </w:tcPr>
          <w:p w14:paraId="0D62F239" w14:textId="77777777" w:rsidR="00CB3F53" w:rsidRPr="00B04564" w:rsidRDefault="00CB3F53" w:rsidP="009B30F7">
            <w:pPr>
              <w:pStyle w:val="TAC"/>
            </w:pPr>
            <w:r w:rsidRPr="00B04564">
              <w:t>FDD</w:t>
            </w:r>
          </w:p>
        </w:tc>
      </w:tr>
      <w:tr w:rsidR="00CB3F53" w:rsidRPr="00B04564" w14:paraId="1F845535" w14:textId="77777777" w:rsidTr="009B30F7">
        <w:trPr>
          <w:jc w:val="center"/>
        </w:trPr>
        <w:tc>
          <w:tcPr>
            <w:tcW w:w="1037" w:type="dxa"/>
            <w:shd w:val="clear" w:color="auto" w:fill="auto"/>
          </w:tcPr>
          <w:p w14:paraId="3681A2F0" w14:textId="77777777" w:rsidR="00CB3F53" w:rsidRPr="00B04564" w:rsidRDefault="00CB3F53" w:rsidP="009B30F7">
            <w:pPr>
              <w:pStyle w:val="TAC"/>
            </w:pPr>
            <w:r w:rsidRPr="00B04564">
              <w:t>n75</w:t>
            </w:r>
          </w:p>
        </w:tc>
        <w:tc>
          <w:tcPr>
            <w:tcW w:w="2607" w:type="dxa"/>
            <w:shd w:val="clear" w:color="auto" w:fill="auto"/>
          </w:tcPr>
          <w:p w14:paraId="2654973F" w14:textId="77777777" w:rsidR="00CB3F53" w:rsidRPr="00B04564" w:rsidRDefault="00CB3F53" w:rsidP="009B30F7">
            <w:pPr>
              <w:pStyle w:val="TAC"/>
            </w:pPr>
            <w:r w:rsidRPr="00B04564">
              <w:t>N/A</w:t>
            </w:r>
          </w:p>
        </w:tc>
        <w:tc>
          <w:tcPr>
            <w:tcW w:w="2806" w:type="dxa"/>
            <w:shd w:val="clear" w:color="auto" w:fill="auto"/>
          </w:tcPr>
          <w:p w14:paraId="163B1F5C" w14:textId="77777777" w:rsidR="00CB3F53" w:rsidRPr="00B04564" w:rsidRDefault="00CB3F53" w:rsidP="009B30F7">
            <w:pPr>
              <w:pStyle w:val="TAC"/>
            </w:pPr>
            <w:r w:rsidRPr="00B04564">
              <w:t>1432 MHz – 1517 MHz</w:t>
            </w:r>
          </w:p>
        </w:tc>
        <w:tc>
          <w:tcPr>
            <w:tcW w:w="1286" w:type="dxa"/>
            <w:shd w:val="clear" w:color="auto" w:fill="auto"/>
          </w:tcPr>
          <w:p w14:paraId="752ECD3B" w14:textId="77777777" w:rsidR="00CB3F53" w:rsidRPr="00B04564" w:rsidRDefault="00CB3F53" w:rsidP="009B30F7">
            <w:pPr>
              <w:pStyle w:val="TAC"/>
            </w:pPr>
            <w:r w:rsidRPr="00B04564">
              <w:t>SDL</w:t>
            </w:r>
          </w:p>
        </w:tc>
      </w:tr>
      <w:tr w:rsidR="00CB3F53" w:rsidRPr="00B04564" w14:paraId="283A4134" w14:textId="77777777" w:rsidTr="009B30F7">
        <w:trPr>
          <w:jc w:val="center"/>
        </w:trPr>
        <w:tc>
          <w:tcPr>
            <w:tcW w:w="1037" w:type="dxa"/>
            <w:shd w:val="clear" w:color="auto" w:fill="auto"/>
          </w:tcPr>
          <w:p w14:paraId="32C5A700" w14:textId="77777777" w:rsidR="00CB3F53" w:rsidRPr="00B04564" w:rsidRDefault="00CB3F53" w:rsidP="009B30F7">
            <w:pPr>
              <w:pStyle w:val="TAC"/>
            </w:pPr>
            <w:r w:rsidRPr="00B04564">
              <w:t>n76</w:t>
            </w:r>
          </w:p>
        </w:tc>
        <w:tc>
          <w:tcPr>
            <w:tcW w:w="2607" w:type="dxa"/>
            <w:shd w:val="clear" w:color="auto" w:fill="auto"/>
          </w:tcPr>
          <w:p w14:paraId="63A46F2F" w14:textId="77777777" w:rsidR="00CB3F53" w:rsidRPr="00B04564" w:rsidRDefault="00CB3F53" w:rsidP="009B30F7">
            <w:pPr>
              <w:pStyle w:val="TAC"/>
            </w:pPr>
            <w:r w:rsidRPr="00B04564">
              <w:t>N/A</w:t>
            </w:r>
          </w:p>
        </w:tc>
        <w:tc>
          <w:tcPr>
            <w:tcW w:w="2806" w:type="dxa"/>
            <w:shd w:val="clear" w:color="auto" w:fill="auto"/>
          </w:tcPr>
          <w:p w14:paraId="364A4327" w14:textId="77777777" w:rsidR="00CB3F53" w:rsidRPr="00B04564" w:rsidRDefault="00CB3F53" w:rsidP="009B30F7">
            <w:pPr>
              <w:pStyle w:val="TAC"/>
            </w:pPr>
            <w:r w:rsidRPr="00B04564">
              <w:t>1427 MHz – 1432 MHz</w:t>
            </w:r>
          </w:p>
        </w:tc>
        <w:tc>
          <w:tcPr>
            <w:tcW w:w="1286" w:type="dxa"/>
            <w:shd w:val="clear" w:color="auto" w:fill="auto"/>
          </w:tcPr>
          <w:p w14:paraId="59FF0A48" w14:textId="77777777" w:rsidR="00CB3F53" w:rsidRPr="00B04564" w:rsidRDefault="00CB3F53" w:rsidP="009B30F7">
            <w:pPr>
              <w:pStyle w:val="TAC"/>
            </w:pPr>
            <w:r w:rsidRPr="00B04564">
              <w:t>SDL</w:t>
            </w:r>
          </w:p>
        </w:tc>
      </w:tr>
      <w:tr w:rsidR="00CB3F53" w:rsidRPr="00B04564" w14:paraId="1F774C25" w14:textId="77777777" w:rsidTr="009B30F7">
        <w:trPr>
          <w:jc w:val="center"/>
        </w:trPr>
        <w:tc>
          <w:tcPr>
            <w:tcW w:w="1037" w:type="dxa"/>
            <w:shd w:val="clear" w:color="auto" w:fill="auto"/>
          </w:tcPr>
          <w:p w14:paraId="5DE42195" w14:textId="77777777" w:rsidR="00CB3F53" w:rsidRPr="00B04564" w:rsidRDefault="00CB3F53" w:rsidP="009B30F7">
            <w:pPr>
              <w:pStyle w:val="TAC"/>
            </w:pPr>
            <w:r w:rsidRPr="00B04564">
              <w:t>n77</w:t>
            </w:r>
          </w:p>
        </w:tc>
        <w:tc>
          <w:tcPr>
            <w:tcW w:w="2607" w:type="dxa"/>
            <w:shd w:val="clear" w:color="auto" w:fill="auto"/>
          </w:tcPr>
          <w:p w14:paraId="13E94C17" w14:textId="77777777" w:rsidR="00CB3F53" w:rsidRPr="00B04564" w:rsidRDefault="00CB3F53" w:rsidP="009B30F7">
            <w:pPr>
              <w:pStyle w:val="TAC"/>
            </w:pPr>
            <w:r w:rsidRPr="00B04564">
              <w:t>3300 MHz – 4200 MHz</w:t>
            </w:r>
          </w:p>
        </w:tc>
        <w:tc>
          <w:tcPr>
            <w:tcW w:w="2806" w:type="dxa"/>
            <w:shd w:val="clear" w:color="auto" w:fill="auto"/>
          </w:tcPr>
          <w:p w14:paraId="7818C49A" w14:textId="77777777" w:rsidR="00CB3F53" w:rsidRPr="00B04564" w:rsidRDefault="00CB3F53" w:rsidP="009B30F7">
            <w:pPr>
              <w:pStyle w:val="TAC"/>
            </w:pPr>
            <w:r w:rsidRPr="00B04564">
              <w:t>3300 MHz – 4200 MHz</w:t>
            </w:r>
          </w:p>
        </w:tc>
        <w:tc>
          <w:tcPr>
            <w:tcW w:w="1286" w:type="dxa"/>
            <w:shd w:val="clear" w:color="auto" w:fill="auto"/>
          </w:tcPr>
          <w:p w14:paraId="693B3543" w14:textId="77777777" w:rsidR="00CB3F53" w:rsidRPr="00B04564" w:rsidRDefault="00CB3F53" w:rsidP="009B30F7">
            <w:pPr>
              <w:pStyle w:val="TAC"/>
            </w:pPr>
            <w:r w:rsidRPr="00B04564">
              <w:t>TDD</w:t>
            </w:r>
          </w:p>
        </w:tc>
      </w:tr>
      <w:tr w:rsidR="00CB3F53" w:rsidRPr="00B04564" w14:paraId="00F30FF2" w14:textId="77777777" w:rsidTr="009B30F7">
        <w:trPr>
          <w:jc w:val="center"/>
        </w:trPr>
        <w:tc>
          <w:tcPr>
            <w:tcW w:w="1037" w:type="dxa"/>
            <w:shd w:val="clear" w:color="auto" w:fill="auto"/>
          </w:tcPr>
          <w:p w14:paraId="3EB0E422" w14:textId="77777777" w:rsidR="00CB3F53" w:rsidRPr="00B04564" w:rsidRDefault="00CB3F53" w:rsidP="009B30F7">
            <w:pPr>
              <w:pStyle w:val="TAC"/>
            </w:pPr>
            <w:r w:rsidRPr="00B04564">
              <w:t>n78</w:t>
            </w:r>
          </w:p>
        </w:tc>
        <w:tc>
          <w:tcPr>
            <w:tcW w:w="2607" w:type="dxa"/>
            <w:shd w:val="clear" w:color="auto" w:fill="auto"/>
          </w:tcPr>
          <w:p w14:paraId="232CCB23" w14:textId="77777777" w:rsidR="00CB3F53" w:rsidRPr="00B04564" w:rsidRDefault="00CB3F53" w:rsidP="009B30F7">
            <w:pPr>
              <w:pStyle w:val="TAC"/>
            </w:pPr>
            <w:r w:rsidRPr="00B04564">
              <w:t>3300 MHz – 3800 MHz</w:t>
            </w:r>
          </w:p>
        </w:tc>
        <w:tc>
          <w:tcPr>
            <w:tcW w:w="2806" w:type="dxa"/>
            <w:shd w:val="clear" w:color="auto" w:fill="auto"/>
          </w:tcPr>
          <w:p w14:paraId="0879CEF1" w14:textId="77777777" w:rsidR="00CB3F53" w:rsidRPr="00B04564" w:rsidRDefault="00CB3F53" w:rsidP="009B30F7">
            <w:pPr>
              <w:pStyle w:val="TAC"/>
            </w:pPr>
            <w:r w:rsidRPr="00B04564">
              <w:t>3300 MHz – 3800 MHz</w:t>
            </w:r>
          </w:p>
        </w:tc>
        <w:tc>
          <w:tcPr>
            <w:tcW w:w="1286" w:type="dxa"/>
            <w:shd w:val="clear" w:color="auto" w:fill="auto"/>
          </w:tcPr>
          <w:p w14:paraId="4404A321" w14:textId="77777777" w:rsidR="00CB3F53" w:rsidRPr="00B04564" w:rsidRDefault="00CB3F53" w:rsidP="009B30F7">
            <w:pPr>
              <w:pStyle w:val="TAC"/>
            </w:pPr>
            <w:r w:rsidRPr="00B04564">
              <w:t>TDD</w:t>
            </w:r>
          </w:p>
        </w:tc>
      </w:tr>
      <w:tr w:rsidR="00CB3F53" w:rsidRPr="00B04564" w14:paraId="11A17E14" w14:textId="77777777" w:rsidTr="009B30F7">
        <w:trPr>
          <w:jc w:val="center"/>
        </w:trPr>
        <w:tc>
          <w:tcPr>
            <w:tcW w:w="1037" w:type="dxa"/>
            <w:shd w:val="clear" w:color="auto" w:fill="auto"/>
          </w:tcPr>
          <w:p w14:paraId="07B75A0F" w14:textId="77777777" w:rsidR="00CB3F53" w:rsidRPr="00B04564" w:rsidRDefault="00CB3F53" w:rsidP="009B30F7">
            <w:pPr>
              <w:pStyle w:val="TAC"/>
            </w:pPr>
            <w:r w:rsidRPr="00B04564">
              <w:t>n79</w:t>
            </w:r>
          </w:p>
        </w:tc>
        <w:tc>
          <w:tcPr>
            <w:tcW w:w="2607" w:type="dxa"/>
            <w:shd w:val="clear" w:color="auto" w:fill="auto"/>
          </w:tcPr>
          <w:p w14:paraId="2006AC32" w14:textId="77777777" w:rsidR="00CB3F53" w:rsidRPr="00B04564" w:rsidRDefault="00CB3F53" w:rsidP="009B30F7">
            <w:pPr>
              <w:pStyle w:val="TAC"/>
            </w:pPr>
            <w:r w:rsidRPr="00B04564">
              <w:t>4400 MHz – 5000 MHz</w:t>
            </w:r>
          </w:p>
        </w:tc>
        <w:tc>
          <w:tcPr>
            <w:tcW w:w="2806" w:type="dxa"/>
            <w:shd w:val="clear" w:color="auto" w:fill="auto"/>
          </w:tcPr>
          <w:p w14:paraId="3B08C8BA" w14:textId="77777777" w:rsidR="00CB3F53" w:rsidRPr="00B04564" w:rsidRDefault="00CB3F53" w:rsidP="009B30F7">
            <w:pPr>
              <w:pStyle w:val="TAC"/>
            </w:pPr>
            <w:r w:rsidRPr="00B04564">
              <w:t>4400 MHz – 5000 MHz</w:t>
            </w:r>
          </w:p>
        </w:tc>
        <w:tc>
          <w:tcPr>
            <w:tcW w:w="1286" w:type="dxa"/>
            <w:shd w:val="clear" w:color="auto" w:fill="auto"/>
          </w:tcPr>
          <w:p w14:paraId="5B095F7F" w14:textId="77777777" w:rsidR="00CB3F53" w:rsidRPr="00B04564" w:rsidRDefault="00CB3F53" w:rsidP="009B30F7">
            <w:pPr>
              <w:pStyle w:val="TAC"/>
            </w:pPr>
            <w:r w:rsidRPr="00B04564">
              <w:t>TDD</w:t>
            </w:r>
          </w:p>
        </w:tc>
      </w:tr>
      <w:tr w:rsidR="00CB3F53" w:rsidRPr="00B04564" w14:paraId="0FAB961C" w14:textId="77777777" w:rsidTr="009B30F7">
        <w:trPr>
          <w:jc w:val="center"/>
        </w:trPr>
        <w:tc>
          <w:tcPr>
            <w:tcW w:w="1037" w:type="dxa"/>
            <w:shd w:val="clear" w:color="auto" w:fill="auto"/>
          </w:tcPr>
          <w:p w14:paraId="7B6E912A" w14:textId="77777777" w:rsidR="00CB3F53" w:rsidRPr="00B04564" w:rsidRDefault="00CB3F53" w:rsidP="009B30F7">
            <w:pPr>
              <w:pStyle w:val="TAC"/>
            </w:pPr>
            <w:r w:rsidRPr="00B04564">
              <w:t>n80</w:t>
            </w:r>
          </w:p>
        </w:tc>
        <w:tc>
          <w:tcPr>
            <w:tcW w:w="2607" w:type="dxa"/>
            <w:shd w:val="clear" w:color="auto" w:fill="auto"/>
          </w:tcPr>
          <w:p w14:paraId="5BC3F889" w14:textId="77777777" w:rsidR="00CB3F53" w:rsidRPr="00B04564" w:rsidRDefault="00CB3F53" w:rsidP="009B30F7">
            <w:pPr>
              <w:pStyle w:val="TAC"/>
            </w:pPr>
            <w:r w:rsidRPr="00B04564">
              <w:t>1710 MHz – 1785 MHz</w:t>
            </w:r>
          </w:p>
        </w:tc>
        <w:tc>
          <w:tcPr>
            <w:tcW w:w="2806" w:type="dxa"/>
            <w:shd w:val="clear" w:color="auto" w:fill="auto"/>
          </w:tcPr>
          <w:p w14:paraId="0822786A" w14:textId="77777777" w:rsidR="00CB3F53" w:rsidRPr="00B04564" w:rsidRDefault="00CB3F53" w:rsidP="009B30F7">
            <w:pPr>
              <w:pStyle w:val="TAC"/>
            </w:pPr>
            <w:r w:rsidRPr="00B04564">
              <w:t>N/A</w:t>
            </w:r>
          </w:p>
        </w:tc>
        <w:tc>
          <w:tcPr>
            <w:tcW w:w="1286" w:type="dxa"/>
            <w:shd w:val="clear" w:color="auto" w:fill="auto"/>
          </w:tcPr>
          <w:p w14:paraId="2D72296A" w14:textId="77777777" w:rsidR="00CB3F53" w:rsidRPr="00B04564" w:rsidRDefault="00CB3F53" w:rsidP="009B30F7">
            <w:pPr>
              <w:pStyle w:val="TAC"/>
            </w:pPr>
            <w:r w:rsidRPr="00B04564">
              <w:t xml:space="preserve">SUL </w:t>
            </w:r>
          </w:p>
        </w:tc>
      </w:tr>
      <w:tr w:rsidR="00CB3F53" w:rsidRPr="00B04564" w14:paraId="41507C82" w14:textId="77777777" w:rsidTr="009B30F7">
        <w:trPr>
          <w:jc w:val="center"/>
        </w:trPr>
        <w:tc>
          <w:tcPr>
            <w:tcW w:w="1037" w:type="dxa"/>
            <w:shd w:val="clear" w:color="auto" w:fill="auto"/>
          </w:tcPr>
          <w:p w14:paraId="44AA7867" w14:textId="77777777" w:rsidR="00CB3F53" w:rsidRPr="00B04564" w:rsidRDefault="00CB3F53" w:rsidP="009B30F7">
            <w:pPr>
              <w:pStyle w:val="TAC"/>
            </w:pPr>
            <w:r w:rsidRPr="00B04564">
              <w:t>n81</w:t>
            </w:r>
          </w:p>
        </w:tc>
        <w:tc>
          <w:tcPr>
            <w:tcW w:w="2607" w:type="dxa"/>
            <w:shd w:val="clear" w:color="auto" w:fill="auto"/>
          </w:tcPr>
          <w:p w14:paraId="5AD9E527" w14:textId="77777777" w:rsidR="00CB3F53" w:rsidRPr="00B04564" w:rsidRDefault="00CB3F53" w:rsidP="009B30F7">
            <w:pPr>
              <w:pStyle w:val="TAC"/>
            </w:pPr>
            <w:r w:rsidRPr="00B04564">
              <w:t>880 MHz – 915 MHz</w:t>
            </w:r>
          </w:p>
        </w:tc>
        <w:tc>
          <w:tcPr>
            <w:tcW w:w="2806" w:type="dxa"/>
            <w:shd w:val="clear" w:color="auto" w:fill="auto"/>
          </w:tcPr>
          <w:p w14:paraId="7438EBEC" w14:textId="77777777" w:rsidR="00CB3F53" w:rsidRPr="00B04564" w:rsidRDefault="00CB3F53" w:rsidP="009B30F7">
            <w:pPr>
              <w:pStyle w:val="TAC"/>
            </w:pPr>
            <w:r w:rsidRPr="00B04564">
              <w:t>N/A</w:t>
            </w:r>
          </w:p>
        </w:tc>
        <w:tc>
          <w:tcPr>
            <w:tcW w:w="1286" w:type="dxa"/>
            <w:shd w:val="clear" w:color="auto" w:fill="auto"/>
          </w:tcPr>
          <w:p w14:paraId="46BFA602" w14:textId="77777777" w:rsidR="00CB3F53" w:rsidRPr="00B04564" w:rsidRDefault="00CB3F53" w:rsidP="009B30F7">
            <w:pPr>
              <w:pStyle w:val="TAC"/>
            </w:pPr>
            <w:r w:rsidRPr="00B04564">
              <w:t xml:space="preserve">SUL </w:t>
            </w:r>
          </w:p>
        </w:tc>
      </w:tr>
      <w:tr w:rsidR="00CB3F53" w:rsidRPr="00B04564" w14:paraId="705DCF10" w14:textId="77777777" w:rsidTr="009B30F7">
        <w:trPr>
          <w:jc w:val="center"/>
        </w:trPr>
        <w:tc>
          <w:tcPr>
            <w:tcW w:w="1037" w:type="dxa"/>
            <w:shd w:val="clear" w:color="auto" w:fill="auto"/>
          </w:tcPr>
          <w:p w14:paraId="47C562A4" w14:textId="77777777" w:rsidR="00CB3F53" w:rsidRPr="00B04564" w:rsidRDefault="00CB3F53" w:rsidP="009B30F7">
            <w:pPr>
              <w:pStyle w:val="TAC"/>
            </w:pPr>
            <w:r w:rsidRPr="00B04564">
              <w:t>n82</w:t>
            </w:r>
          </w:p>
        </w:tc>
        <w:tc>
          <w:tcPr>
            <w:tcW w:w="2607" w:type="dxa"/>
            <w:shd w:val="clear" w:color="auto" w:fill="auto"/>
          </w:tcPr>
          <w:p w14:paraId="7A65F821" w14:textId="77777777" w:rsidR="00CB3F53" w:rsidRPr="00B04564" w:rsidRDefault="00CB3F53" w:rsidP="009B30F7">
            <w:pPr>
              <w:pStyle w:val="TAC"/>
            </w:pPr>
            <w:r w:rsidRPr="00B04564">
              <w:t>832 MHz – 862 MHz</w:t>
            </w:r>
          </w:p>
        </w:tc>
        <w:tc>
          <w:tcPr>
            <w:tcW w:w="2806" w:type="dxa"/>
            <w:shd w:val="clear" w:color="auto" w:fill="auto"/>
          </w:tcPr>
          <w:p w14:paraId="34ECFFED" w14:textId="77777777" w:rsidR="00CB3F53" w:rsidRPr="00B04564" w:rsidRDefault="00CB3F53" w:rsidP="009B30F7">
            <w:pPr>
              <w:pStyle w:val="TAC"/>
            </w:pPr>
            <w:r w:rsidRPr="00B04564">
              <w:t>N/A</w:t>
            </w:r>
          </w:p>
        </w:tc>
        <w:tc>
          <w:tcPr>
            <w:tcW w:w="1286" w:type="dxa"/>
            <w:shd w:val="clear" w:color="auto" w:fill="auto"/>
          </w:tcPr>
          <w:p w14:paraId="0322FD58" w14:textId="77777777" w:rsidR="00CB3F53" w:rsidRPr="00B04564" w:rsidRDefault="00CB3F53" w:rsidP="009B30F7">
            <w:pPr>
              <w:pStyle w:val="TAC"/>
            </w:pPr>
            <w:r w:rsidRPr="00B04564">
              <w:t xml:space="preserve">SUL </w:t>
            </w:r>
          </w:p>
        </w:tc>
      </w:tr>
      <w:tr w:rsidR="00CB3F53" w:rsidRPr="00B04564" w14:paraId="08514686" w14:textId="77777777" w:rsidTr="009B30F7">
        <w:trPr>
          <w:jc w:val="center"/>
        </w:trPr>
        <w:tc>
          <w:tcPr>
            <w:tcW w:w="1037" w:type="dxa"/>
            <w:shd w:val="clear" w:color="auto" w:fill="auto"/>
          </w:tcPr>
          <w:p w14:paraId="59DD9E90" w14:textId="77777777" w:rsidR="00CB3F53" w:rsidRPr="00B04564" w:rsidRDefault="00CB3F53" w:rsidP="009B30F7">
            <w:pPr>
              <w:pStyle w:val="TAC"/>
            </w:pPr>
            <w:r w:rsidRPr="00B04564">
              <w:t>n83</w:t>
            </w:r>
          </w:p>
        </w:tc>
        <w:tc>
          <w:tcPr>
            <w:tcW w:w="2607" w:type="dxa"/>
            <w:shd w:val="clear" w:color="auto" w:fill="auto"/>
          </w:tcPr>
          <w:p w14:paraId="2618CD8F" w14:textId="77777777" w:rsidR="00CB3F53" w:rsidRPr="00B04564" w:rsidRDefault="00CB3F53" w:rsidP="009B30F7">
            <w:pPr>
              <w:pStyle w:val="TAC"/>
            </w:pPr>
            <w:r w:rsidRPr="00B04564">
              <w:t>703 MHz – 748 MHz</w:t>
            </w:r>
          </w:p>
        </w:tc>
        <w:tc>
          <w:tcPr>
            <w:tcW w:w="2806" w:type="dxa"/>
            <w:shd w:val="clear" w:color="auto" w:fill="auto"/>
          </w:tcPr>
          <w:p w14:paraId="2092B939" w14:textId="77777777" w:rsidR="00CB3F53" w:rsidRPr="00B04564" w:rsidRDefault="00CB3F53" w:rsidP="009B30F7">
            <w:pPr>
              <w:pStyle w:val="TAC"/>
            </w:pPr>
            <w:r w:rsidRPr="00B04564">
              <w:t>N/A</w:t>
            </w:r>
          </w:p>
        </w:tc>
        <w:tc>
          <w:tcPr>
            <w:tcW w:w="1286" w:type="dxa"/>
            <w:shd w:val="clear" w:color="auto" w:fill="auto"/>
          </w:tcPr>
          <w:p w14:paraId="37D8841E" w14:textId="77777777" w:rsidR="00CB3F53" w:rsidRPr="00B04564" w:rsidRDefault="00CB3F53" w:rsidP="009B30F7">
            <w:pPr>
              <w:pStyle w:val="TAC"/>
            </w:pPr>
            <w:r w:rsidRPr="00B04564">
              <w:t>SUL</w:t>
            </w:r>
          </w:p>
        </w:tc>
      </w:tr>
      <w:tr w:rsidR="00CB3F53" w:rsidRPr="00B04564" w14:paraId="71491ABD" w14:textId="77777777" w:rsidTr="009B30F7">
        <w:trPr>
          <w:jc w:val="center"/>
        </w:trPr>
        <w:tc>
          <w:tcPr>
            <w:tcW w:w="1037" w:type="dxa"/>
            <w:shd w:val="clear" w:color="auto" w:fill="auto"/>
          </w:tcPr>
          <w:p w14:paraId="310B2B11" w14:textId="77777777" w:rsidR="00CB3F53" w:rsidRPr="00B04564" w:rsidRDefault="00CB3F53" w:rsidP="009B30F7">
            <w:pPr>
              <w:pStyle w:val="TAC"/>
            </w:pPr>
            <w:r w:rsidRPr="00B04564">
              <w:t>n84</w:t>
            </w:r>
          </w:p>
        </w:tc>
        <w:tc>
          <w:tcPr>
            <w:tcW w:w="2607" w:type="dxa"/>
            <w:shd w:val="clear" w:color="auto" w:fill="auto"/>
          </w:tcPr>
          <w:p w14:paraId="14800159" w14:textId="77777777" w:rsidR="00CB3F53" w:rsidRPr="00B04564" w:rsidRDefault="00CB3F53" w:rsidP="009B30F7">
            <w:pPr>
              <w:pStyle w:val="TAC"/>
            </w:pPr>
            <w:r w:rsidRPr="00B04564">
              <w:t>1920 MHz – 1980 MHz</w:t>
            </w:r>
          </w:p>
        </w:tc>
        <w:tc>
          <w:tcPr>
            <w:tcW w:w="2806" w:type="dxa"/>
            <w:shd w:val="clear" w:color="auto" w:fill="auto"/>
          </w:tcPr>
          <w:p w14:paraId="0DC06277" w14:textId="77777777" w:rsidR="00CB3F53" w:rsidRPr="00B04564" w:rsidRDefault="00CB3F53" w:rsidP="009B30F7">
            <w:pPr>
              <w:pStyle w:val="TAC"/>
            </w:pPr>
            <w:r w:rsidRPr="00B04564">
              <w:t>N/A</w:t>
            </w:r>
          </w:p>
        </w:tc>
        <w:tc>
          <w:tcPr>
            <w:tcW w:w="1286" w:type="dxa"/>
            <w:shd w:val="clear" w:color="auto" w:fill="auto"/>
          </w:tcPr>
          <w:p w14:paraId="288E2C60" w14:textId="77777777" w:rsidR="00CB3F53" w:rsidRPr="00B04564" w:rsidRDefault="00CB3F53" w:rsidP="009B30F7">
            <w:pPr>
              <w:pStyle w:val="TAC"/>
            </w:pPr>
            <w:r w:rsidRPr="00B04564">
              <w:t>SUL</w:t>
            </w:r>
          </w:p>
        </w:tc>
      </w:tr>
      <w:tr w:rsidR="00CB3F53" w:rsidRPr="00B04564" w14:paraId="6E03B011" w14:textId="77777777" w:rsidTr="009B30F7">
        <w:trPr>
          <w:jc w:val="center"/>
        </w:trPr>
        <w:tc>
          <w:tcPr>
            <w:tcW w:w="1037" w:type="dxa"/>
            <w:shd w:val="clear" w:color="auto" w:fill="auto"/>
          </w:tcPr>
          <w:p w14:paraId="1C93C9E3" w14:textId="77777777" w:rsidR="00CB3F53" w:rsidRPr="00B04564" w:rsidRDefault="00CB3F53" w:rsidP="009B30F7">
            <w:pPr>
              <w:pStyle w:val="TAC"/>
            </w:pPr>
            <w:r w:rsidRPr="00B04564">
              <w:t>n86</w:t>
            </w:r>
          </w:p>
        </w:tc>
        <w:tc>
          <w:tcPr>
            <w:tcW w:w="2607" w:type="dxa"/>
            <w:shd w:val="clear" w:color="auto" w:fill="auto"/>
          </w:tcPr>
          <w:p w14:paraId="6CB4BB71" w14:textId="77777777" w:rsidR="00CB3F53" w:rsidRPr="00B04564" w:rsidRDefault="00CB3F53" w:rsidP="009B30F7">
            <w:pPr>
              <w:pStyle w:val="TAC"/>
            </w:pPr>
            <w:r w:rsidRPr="00B04564">
              <w:t>1710 MHz – 1780 MHz</w:t>
            </w:r>
          </w:p>
        </w:tc>
        <w:tc>
          <w:tcPr>
            <w:tcW w:w="2806" w:type="dxa"/>
            <w:shd w:val="clear" w:color="auto" w:fill="auto"/>
          </w:tcPr>
          <w:p w14:paraId="6C87BDCF" w14:textId="77777777" w:rsidR="00CB3F53" w:rsidRPr="00B04564" w:rsidRDefault="00CB3F53" w:rsidP="009B30F7">
            <w:pPr>
              <w:pStyle w:val="TAC"/>
            </w:pPr>
            <w:r w:rsidRPr="00B04564">
              <w:t>N/A</w:t>
            </w:r>
          </w:p>
        </w:tc>
        <w:tc>
          <w:tcPr>
            <w:tcW w:w="1286" w:type="dxa"/>
            <w:shd w:val="clear" w:color="auto" w:fill="auto"/>
          </w:tcPr>
          <w:p w14:paraId="2E898D6F" w14:textId="77777777" w:rsidR="00CB3F53" w:rsidRPr="00B04564" w:rsidRDefault="00CB3F53" w:rsidP="009B30F7">
            <w:pPr>
              <w:pStyle w:val="TAC"/>
            </w:pPr>
            <w:r w:rsidRPr="00B04564">
              <w:t>SUL</w:t>
            </w:r>
          </w:p>
        </w:tc>
      </w:tr>
    </w:tbl>
    <w:p w14:paraId="1E8666BA" w14:textId="77777777" w:rsidR="00CB3F53" w:rsidRPr="008019AF" w:rsidRDefault="00CB3F53" w:rsidP="00CB3F53"/>
    <w:p w14:paraId="251FAC70" w14:textId="77777777" w:rsidR="00CB3F53" w:rsidRPr="008019AF" w:rsidRDefault="00CB3F53" w:rsidP="00CB3F53">
      <w:pPr>
        <w:pStyle w:val="TH"/>
      </w:pPr>
      <w:r w:rsidRPr="008019AF">
        <w:t xml:space="preserve">Table </w:t>
      </w:r>
      <w:r>
        <w:t>8.</w:t>
      </w:r>
      <w:r w:rsidRPr="008019AF">
        <w:t>2</w:t>
      </w:r>
      <w:r>
        <w:t>.1</w:t>
      </w:r>
      <w:r w:rsidRPr="008019AF">
        <w:t xml:space="preserve">-2: NR </w:t>
      </w:r>
      <w:r w:rsidRPr="00182683">
        <w:t>operating bands</w:t>
      </w:r>
      <w:r w:rsidRPr="008019AF">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CB3F53" w:rsidRPr="00B04564" w14:paraId="4E5199E5" w14:textId="77777777" w:rsidTr="009B30F7">
        <w:trPr>
          <w:trHeight w:val="704"/>
          <w:jc w:val="center"/>
        </w:trPr>
        <w:tc>
          <w:tcPr>
            <w:tcW w:w="1037" w:type="dxa"/>
            <w:shd w:val="clear" w:color="auto" w:fill="auto"/>
          </w:tcPr>
          <w:p w14:paraId="4B270760" w14:textId="77777777" w:rsidR="00CB3F53" w:rsidRPr="00B04564" w:rsidRDefault="00CB3F53" w:rsidP="009B30F7">
            <w:pPr>
              <w:pStyle w:val="TAH"/>
              <w:rPr>
                <w:rFonts w:cs="Arial"/>
              </w:rPr>
            </w:pPr>
            <w:r w:rsidRPr="00B04564">
              <w:rPr>
                <w:rFonts w:cs="Arial"/>
              </w:rPr>
              <w:t xml:space="preserve">NR </w:t>
            </w:r>
            <w:r w:rsidRPr="00B04564">
              <w:rPr>
                <w:rFonts w:cs="Arial"/>
                <w:i/>
              </w:rPr>
              <w:t>operating band</w:t>
            </w:r>
          </w:p>
        </w:tc>
        <w:tc>
          <w:tcPr>
            <w:tcW w:w="3106" w:type="dxa"/>
            <w:shd w:val="clear" w:color="auto" w:fill="auto"/>
          </w:tcPr>
          <w:p w14:paraId="3352BAAD" w14:textId="77777777" w:rsidR="00CB3F53" w:rsidRPr="00B04564" w:rsidRDefault="00CB3F53" w:rsidP="009B30F7">
            <w:pPr>
              <w:pStyle w:val="TAH"/>
              <w:rPr>
                <w:rFonts w:cs="Arial"/>
              </w:rPr>
            </w:pPr>
            <w:r w:rsidRPr="00B04564">
              <w:rPr>
                <w:rFonts w:cs="Arial"/>
              </w:rPr>
              <w:t xml:space="preserve">Uplink (UL) and Downlink (DL) </w:t>
            </w:r>
            <w:r w:rsidRPr="00B04564">
              <w:rPr>
                <w:rFonts w:cs="Arial"/>
                <w:i/>
              </w:rPr>
              <w:t>operating band</w:t>
            </w:r>
            <w:r w:rsidRPr="00B04564">
              <w:rPr>
                <w:rFonts w:cs="Arial"/>
              </w:rPr>
              <w:br/>
              <w:t>BS transmit/receive</w:t>
            </w:r>
            <w:r w:rsidRPr="00B04564">
              <w:rPr>
                <w:rFonts w:cs="Arial"/>
              </w:rPr>
              <w:br/>
              <w:t xml:space="preserve">UE transmit/receive </w:t>
            </w:r>
          </w:p>
          <w:p w14:paraId="07D05FA9" w14:textId="77777777" w:rsidR="00CB3F53" w:rsidRPr="00B04564" w:rsidRDefault="00CB3F53" w:rsidP="009B30F7">
            <w:pPr>
              <w:pStyle w:val="TAH"/>
              <w:rPr>
                <w:rFonts w:cs="Arial"/>
                <w:vertAlign w:val="subscript"/>
              </w:rPr>
            </w:pPr>
            <w:r w:rsidRPr="00B04564">
              <w:rPr>
                <w:rFonts w:cs="Arial"/>
              </w:rPr>
              <w:t>F</w:t>
            </w:r>
            <w:r w:rsidRPr="00B04564">
              <w:rPr>
                <w:rFonts w:cs="Arial"/>
                <w:vertAlign w:val="subscript"/>
              </w:rPr>
              <w:t>UL_low</w:t>
            </w:r>
            <w:r w:rsidRPr="00B04564">
              <w:rPr>
                <w:rFonts w:cs="Arial"/>
              </w:rPr>
              <w:t xml:space="preserve">   –  F</w:t>
            </w:r>
            <w:r w:rsidRPr="00B04564">
              <w:rPr>
                <w:rFonts w:cs="Arial"/>
                <w:vertAlign w:val="subscript"/>
              </w:rPr>
              <w:t>UL_high</w:t>
            </w:r>
          </w:p>
          <w:p w14:paraId="5FF27D95" w14:textId="77777777" w:rsidR="00CB3F53" w:rsidRPr="00B04564" w:rsidRDefault="00CB3F53" w:rsidP="009B30F7">
            <w:pPr>
              <w:pStyle w:val="TAH"/>
              <w:rPr>
                <w:rFonts w:cs="Arial"/>
              </w:rPr>
            </w:pPr>
            <w:r w:rsidRPr="00B04564">
              <w:rPr>
                <w:rFonts w:cs="Arial"/>
              </w:rPr>
              <w:t>F</w:t>
            </w:r>
            <w:r w:rsidRPr="00B04564">
              <w:rPr>
                <w:rFonts w:cs="Arial"/>
                <w:vertAlign w:val="subscript"/>
              </w:rPr>
              <w:t>DL_low</w:t>
            </w:r>
            <w:r w:rsidRPr="00B04564">
              <w:rPr>
                <w:rFonts w:cs="Arial"/>
              </w:rPr>
              <w:t xml:space="preserve">   –  F</w:t>
            </w:r>
            <w:r w:rsidRPr="00B04564">
              <w:rPr>
                <w:rFonts w:cs="Arial"/>
                <w:vertAlign w:val="subscript"/>
              </w:rPr>
              <w:t>DL_high</w:t>
            </w:r>
          </w:p>
        </w:tc>
        <w:tc>
          <w:tcPr>
            <w:tcW w:w="1286" w:type="dxa"/>
            <w:shd w:val="clear" w:color="auto" w:fill="auto"/>
          </w:tcPr>
          <w:p w14:paraId="74C896E4" w14:textId="77777777" w:rsidR="00CB3F53" w:rsidRPr="00B04564" w:rsidRDefault="00CB3F53" w:rsidP="009B30F7">
            <w:pPr>
              <w:pStyle w:val="TAH"/>
              <w:rPr>
                <w:rFonts w:cs="Arial"/>
              </w:rPr>
            </w:pPr>
            <w:r w:rsidRPr="00B04564">
              <w:rPr>
                <w:rFonts w:cs="Arial"/>
              </w:rPr>
              <w:t>Duplex Mode</w:t>
            </w:r>
          </w:p>
        </w:tc>
      </w:tr>
      <w:tr w:rsidR="00CB3F53" w:rsidRPr="00B04564" w14:paraId="1963E5E6" w14:textId="77777777" w:rsidTr="009B30F7">
        <w:trPr>
          <w:jc w:val="center"/>
        </w:trPr>
        <w:tc>
          <w:tcPr>
            <w:tcW w:w="1037" w:type="dxa"/>
            <w:shd w:val="clear" w:color="auto" w:fill="auto"/>
          </w:tcPr>
          <w:p w14:paraId="2B89C3C7" w14:textId="77777777" w:rsidR="00CB3F53" w:rsidRPr="00B04564" w:rsidRDefault="00CB3F53" w:rsidP="009B30F7">
            <w:pPr>
              <w:pStyle w:val="TAC"/>
            </w:pPr>
            <w:r w:rsidRPr="00B04564">
              <w:t>n257</w:t>
            </w:r>
          </w:p>
        </w:tc>
        <w:tc>
          <w:tcPr>
            <w:tcW w:w="3106" w:type="dxa"/>
            <w:shd w:val="clear" w:color="auto" w:fill="auto"/>
          </w:tcPr>
          <w:p w14:paraId="5F287E1C" w14:textId="77777777" w:rsidR="00CB3F53" w:rsidRPr="00B04564" w:rsidRDefault="00CB3F53" w:rsidP="009B30F7">
            <w:pPr>
              <w:pStyle w:val="TAC"/>
            </w:pPr>
            <w:r w:rsidRPr="00B04564">
              <w:t>26500 MHz – 29500 MHz</w:t>
            </w:r>
          </w:p>
        </w:tc>
        <w:tc>
          <w:tcPr>
            <w:tcW w:w="1286" w:type="dxa"/>
            <w:shd w:val="clear" w:color="auto" w:fill="auto"/>
          </w:tcPr>
          <w:p w14:paraId="2F7AE9B1" w14:textId="77777777" w:rsidR="00CB3F53" w:rsidRPr="00B04564" w:rsidRDefault="00CB3F53" w:rsidP="009B30F7">
            <w:pPr>
              <w:pStyle w:val="TAC"/>
            </w:pPr>
            <w:r w:rsidRPr="00B04564">
              <w:t>TDD</w:t>
            </w:r>
          </w:p>
        </w:tc>
      </w:tr>
      <w:tr w:rsidR="00CB3F53" w:rsidRPr="00B04564" w14:paraId="638F2C37" w14:textId="77777777" w:rsidTr="009B30F7">
        <w:trPr>
          <w:jc w:val="center"/>
        </w:trPr>
        <w:tc>
          <w:tcPr>
            <w:tcW w:w="1037" w:type="dxa"/>
            <w:shd w:val="clear" w:color="auto" w:fill="auto"/>
          </w:tcPr>
          <w:p w14:paraId="28775DAE" w14:textId="77777777" w:rsidR="00CB3F53" w:rsidRPr="00B04564" w:rsidRDefault="00CB3F53" w:rsidP="009B30F7">
            <w:pPr>
              <w:pStyle w:val="TAC"/>
            </w:pPr>
            <w:r w:rsidRPr="00B04564">
              <w:t>n258</w:t>
            </w:r>
          </w:p>
        </w:tc>
        <w:tc>
          <w:tcPr>
            <w:tcW w:w="3106" w:type="dxa"/>
            <w:shd w:val="clear" w:color="auto" w:fill="auto"/>
          </w:tcPr>
          <w:p w14:paraId="0651ADBD" w14:textId="77777777" w:rsidR="00CB3F53" w:rsidRPr="00B04564" w:rsidRDefault="00CB3F53" w:rsidP="009B30F7">
            <w:pPr>
              <w:pStyle w:val="TAC"/>
            </w:pPr>
            <w:r w:rsidRPr="00B04564">
              <w:t>24250 MHz – 27500 MHz</w:t>
            </w:r>
          </w:p>
        </w:tc>
        <w:tc>
          <w:tcPr>
            <w:tcW w:w="1286" w:type="dxa"/>
            <w:shd w:val="clear" w:color="auto" w:fill="auto"/>
          </w:tcPr>
          <w:p w14:paraId="0682D0C1" w14:textId="77777777" w:rsidR="00CB3F53" w:rsidRPr="00B04564" w:rsidRDefault="00CB3F53" w:rsidP="009B30F7">
            <w:pPr>
              <w:pStyle w:val="TAC"/>
            </w:pPr>
            <w:r w:rsidRPr="00B04564">
              <w:t>TDD</w:t>
            </w:r>
          </w:p>
        </w:tc>
      </w:tr>
      <w:tr w:rsidR="00CB3F53" w:rsidRPr="00B04564" w14:paraId="407A0E5F" w14:textId="77777777" w:rsidTr="009B30F7">
        <w:trPr>
          <w:jc w:val="center"/>
        </w:trPr>
        <w:tc>
          <w:tcPr>
            <w:tcW w:w="1037" w:type="dxa"/>
            <w:shd w:val="clear" w:color="auto" w:fill="auto"/>
          </w:tcPr>
          <w:p w14:paraId="06A02B5A" w14:textId="77777777" w:rsidR="00CB3F53" w:rsidRPr="00B04564" w:rsidRDefault="00CB3F53" w:rsidP="009B30F7">
            <w:pPr>
              <w:pStyle w:val="TAC"/>
            </w:pPr>
            <w:r w:rsidRPr="00B04564">
              <w:t>n260</w:t>
            </w:r>
          </w:p>
        </w:tc>
        <w:tc>
          <w:tcPr>
            <w:tcW w:w="3106" w:type="dxa"/>
            <w:shd w:val="clear" w:color="auto" w:fill="auto"/>
          </w:tcPr>
          <w:p w14:paraId="49ABC85A" w14:textId="77777777" w:rsidR="00CB3F53" w:rsidRPr="00B04564" w:rsidRDefault="00CB3F53" w:rsidP="009B30F7">
            <w:pPr>
              <w:pStyle w:val="TAC"/>
            </w:pPr>
            <w:r w:rsidRPr="00B04564">
              <w:t>37000 MHz – 40000 MHz</w:t>
            </w:r>
          </w:p>
        </w:tc>
        <w:tc>
          <w:tcPr>
            <w:tcW w:w="1286" w:type="dxa"/>
            <w:shd w:val="clear" w:color="auto" w:fill="auto"/>
          </w:tcPr>
          <w:p w14:paraId="5E32086C" w14:textId="77777777" w:rsidR="00CB3F53" w:rsidRPr="00B04564" w:rsidRDefault="00CB3F53" w:rsidP="009B30F7">
            <w:pPr>
              <w:pStyle w:val="TAC"/>
            </w:pPr>
            <w:r w:rsidRPr="00B04564">
              <w:t>TDD</w:t>
            </w:r>
          </w:p>
        </w:tc>
      </w:tr>
      <w:tr w:rsidR="00CB3F53" w:rsidRPr="00B04564" w14:paraId="6769B57C" w14:textId="77777777" w:rsidTr="009B30F7">
        <w:trPr>
          <w:jc w:val="center"/>
        </w:trPr>
        <w:tc>
          <w:tcPr>
            <w:tcW w:w="1037" w:type="dxa"/>
            <w:shd w:val="clear" w:color="auto" w:fill="auto"/>
          </w:tcPr>
          <w:p w14:paraId="25862502" w14:textId="77777777" w:rsidR="00CB3F53" w:rsidRPr="00B04564" w:rsidRDefault="00CB3F53" w:rsidP="009B30F7">
            <w:pPr>
              <w:pStyle w:val="TAC"/>
            </w:pPr>
            <w:r w:rsidRPr="00B04564">
              <w:t>n261</w:t>
            </w:r>
          </w:p>
        </w:tc>
        <w:tc>
          <w:tcPr>
            <w:tcW w:w="3106" w:type="dxa"/>
            <w:shd w:val="clear" w:color="auto" w:fill="auto"/>
          </w:tcPr>
          <w:p w14:paraId="2646970B" w14:textId="77777777" w:rsidR="00CB3F53" w:rsidRPr="00B04564" w:rsidRDefault="00CB3F53" w:rsidP="009B30F7">
            <w:pPr>
              <w:pStyle w:val="TAC"/>
            </w:pPr>
            <w:r w:rsidRPr="00B04564">
              <w:t>27500 MHz – 28350 MHz</w:t>
            </w:r>
          </w:p>
        </w:tc>
        <w:tc>
          <w:tcPr>
            <w:tcW w:w="1286" w:type="dxa"/>
            <w:shd w:val="clear" w:color="auto" w:fill="auto"/>
          </w:tcPr>
          <w:p w14:paraId="7D1D4840" w14:textId="77777777" w:rsidR="00CB3F53" w:rsidRPr="00B04564" w:rsidRDefault="00CB3F53" w:rsidP="009B30F7">
            <w:pPr>
              <w:pStyle w:val="TAC"/>
            </w:pPr>
            <w:r w:rsidRPr="00B04564">
              <w:t>TDD</w:t>
            </w:r>
          </w:p>
        </w:tc>
      </w:tr>
    </w:tbl>
    <w:p w14:paraId="5D644829" w14:textId="77777777" w:rsidR="00CB3F53" w:rsidRDefault="00CB3F53" w:rsidP="00CB3F53">
      <w:pPr>
        <w:pStyle w:val="3"/>
        <w:rPr>
          <w:lang w:eastAsia="zh-CN"/>
        </w:rPr>
      </w:pPr>
      <w:bookmarkStart w:id="11185" w:name="_Toc524549150"/>
      <w:r>
        <w:rPr>
          <w:lang w:eastAsia="zh-CN"/>
        </w:rPr>
        <w:t>8.2.2</w:t>
      </w:r>
      <w:r>
        <w:rPr>
          <w:lang w:eastAsia="zh-CN"/>
        </w:rPr>
        <w:tab/>
        <w:t>LTE</w:t>
      </w:r>
      <w:bookmarkEnd w:id="11185"/>
    </w:p>
    <w:p w14:paraId="6B313F3C" w14:textId="77777777" w:rsidR="00CB3F53" w:rsidRDefault="00CB3F53" w:rsidP="00CB3F53">
      <w:pPr>
        <w:rPr>
          <w:lang w:eastAsia="zh-CN"/>
        </w:rPr>
      </w:pPr>
      <w:r>
        <w:rPr>
          <w:rFonts w:hint="eastAsia"/>
          <w:lang w:eastAsia="zh-CN"/>
        </w:rPr>
        <w:t xml:space="preserve">The </w:t>
      </w:r>
      <w:r>
        <w:rPr>
          <w:lang w:eastAsia="zh-CN"/>
        </w:rPr>
        <w:t xml:space="preserve">bands in which LTE can be deployed are given in Table 8.2.2-1 according to TS 36.101. It is observed that LTE Rel-15 can support at least one frequency band for IMT. Therefore LTE Rel-15 fulfils the spectrum requirement of being </w:t>
      </w:r>
      <w:r w:rsidRPr="00700E67">
        <w:rPr>
          <w:rFonts w:eastAsia="宋体"/>
        </w:rPr>
        <w:t>able to utilize at least one</w:t>
      </w:r>
      <w:r w:rsidRPr="00D20117">
        <w:t xml:space="preserve"> frequency</w:t>
      </w:r>
      <w:r w:rsidRPr="00700E67">
        <w:rPr>
          <w:rFonts w:eastAsia="宋体"/>
        </w:rPr>
        <w:t xml:space="preserve"> band identified for IMT</w:t>
      </w:r>
      <w:r w:rsidRPr="00D20117">
        <w:t xml:space="preserve"> in the ITU Radio Regulations</w:t>
      </w:r>
      <w:r>
        <w:rPr>
          <w:lang w:eastAsia="zh-CN"/>
        </w:rPr>
        <w:t>.</w:t>
      </w:r>
    </w:p>
    <w:p w14:paraId="5B53C1AE" w14:textId="77777777" w:rsidR="00CB3F53" w:rsidRPr="00386595" w:rsidRDefault="00CB3F53" w:rsidP="00CB3F53">
      <w:pPr>
        <w:pStyle w:val="TH"/>
        <w:adjustRightInd w:val="0"/>
        <w:snapToGrid w:val="0"/>
      </w:pPr>
      <w:r w:rsidRPr="00386595">
        <w:lastRenderedPageBreak/>
        <w:t xml:space="preserve">Table </w:t>
      </w:r>
      <w:r>
        <w:t>8.2.2-1 LTE (E-UTRA)</w:t>
      </w:r>
      <w:r w:rsidRPr="00386595">
        <w:t xml:space="preserve"> operating bands</w:t>
      </w:r>
    </w:p>
    <w:tbl>
      <w:tblPr>
        <w:tblW w:w="7654" w:type="dxa"/>
        <w:jc w:val="center"/>
        <w:tblLayout w:type="fixed"/>
        <w:tblLook w:val="0000" w:firstRow="0" w:lastRow="0" w:firstColumn="0" w:lastColumn="0" w:noHBand="0" w:noVBand="0"/>
      </w:tblPr>
      <w:tblGrid>
        <w:gridCol w:w="1271"/>
        <w:gridCol w:w="1153"/>
        <w:gridCol w:w="517"/>
        <w:gridCol w:w="1130"/>
        <w:gridCol w:w="1190"/>
        <w:gridCol w:w="317"/>
        <w:gridCol w:w="1180"/>
        <w:gridCol w:w="896"/>
      </w:tblGrid>
      <w:tr w:rsidR="00CB3F53" w:rsidRPr="00386595" w14:paraId="40E6DA7B" w14:textId="77777777" w:rsidTr="009B30F7">
        <w:trPr>
          <w:tblHeader/>
          <w:jc w:val="center"/>
        </w:trPr>
        <w:tc>
          <w:tcPr>
            <w:tcW w:w="1271" w:type="dxa"/>
            <w:vMerge w:val="restart"/>
            <w:tcBorders>
              <w:top w:val="single" w:sz="4" w:space="0" w:color="auto"/>
              <w:left w:val="single" w:sz="4" w:space="0" w:color="auto"/>
              <w:right w:val="single" w:sz="4" w:space="0" w:color="auto"/>
            </w:tcBorders>
            <w:vAlign w:val="center"/>
          </w:tcPr>
          <w:p w14:paraId="373A04CE" w14:textId="77777777" w:rsidR="00CB3F53" w:rsidRPr="00386595" w:rsidRDefault="00CB3F53" w:rsidP="009B30F7">
            <w:pPr>
              <w:pStyle w:val="TAH"/>
              <w:rPr>
                <w:rFonts w:cs="Arial"/>
              </w:rPr>
            </w:pPr>
            <w:r w:rsidRPr="00386595">
              <w:rPr>
                <w:rFonts w:cs="Arial"/>
              </w:rPr>
              <w:t>E</w:t>
            </w:r>
            <w:r w:rsidRPr="00386595">
              <w:rPr>
                <w:rFonts w:cs="Arial"/>
              </w:rPr>
              <w:noBreakHyphen/>
              <w:t>UTRA Operating Band</w:t>
            </w:r>
          </w:p>
        </w:tc>
        <w:tc>
          <w:tcPr>
            <w:tcW w:w="2800" w:type="dxa"/>
            <w:gridSpan w:val="3"/>
            <w:tcBorders>
              <w:top w:val="single" w:sz="4" w:space="0" w:color="auto"/>
              <w:left w:val="single" w:sz="4" w:space="0" w:color="auto"/>
              <w:bottom w:val="single" w:sz="4" w:space="0" w:color="auto"/>
              <w:right w:val="single" w:sz="4" w:space="0" w:color="auto"/>
            </w:tcBorders>
            <w:vAlign w:val="center"/>
          </w:tcPr>
          <w:p w14:paraId="47D72F72" w14:textId="77777777" w:rsidR="00CB3F53" w:rsidRPr="00386595" w:rsidRDefault="00CB3F53" w:rsidP="009B30F7">
            <w:pPr>
              <w:pStyle w:val="TAH"/>
              <w:rPr>
                <w:rFonts w:cs="Arial"/>
              </w:rPr>
            </w:pPr>
            <w:r w:rsidRPr="00386595">
              <w:rPr>
                <w:rFonts w:cs="Arial"/>
              </w:rPr>
              <w:t>Uplink (UL) operating band</w:t>
            </w:r>
            <w:r w:rsidRPr="00386595">
              <w:rPr>
                <w:rFonts w:cs="Arial"/>
              </w:rPr>
              <w:br/>
              <w:t>BS receive</w:t>
            </w:r>
            <w:r w:rsidRPr="00386595">
              <w:rPr>
                <w:rFonts w:cs="Arial"/>
              </w:rPr>
              <w:br/>
              <w:t>UE transmit</w:t>
            </w:r>
          </w:p>
        </w:tc>
        <w:tc>
          <w:tcPr>
            <w:tcW w:w="2687" w:type="dxa"/>
            <w:gridSpan w:val="3"/>
            <w:tcBorders>
              <w:top w:val="single" w:sz="4" w:space="0" w:color="auto"/>
              <w:bottom w:val="single" w:sz="4" w:space="0" w:color="auto"/>
              <w:right w:val="single" w:sz="4" w:space="0" w:color="auto"/>
            </w:tcBorders>
            <w:vAlign w:val="center"/>
          </w:tcPr>
          <w:p w14:paraId="254415BD" w14:textId="77777777" w:rsidR="00CB3F53" w:rsidRPr="00386595" w:rsidRDefault="00CB3F53" w:rsidP="009B30F7">
            <w:pPr>
              <w:pStyle w:val="TAH"/>
              <w:rPr>
                <w:rFonts w:cs="Arial"/>
              </w:rPr>
            </w:pPr>
            <w:r w:rsidRPr="00386595">
              <w:rPr>
                <w:rFonts w:cs="Arial"/>
              </w:rPr>
              <w:t>Downlink (DL) operating band</w:t>
            </w:r>
            <w:r w:rsidRPr="00386595">
              <w:rPr>
                <w:rFonts w:cs="Arial"/>
              </w:rPr>
              <w:br/>
              <w:t xml:space="preserve">BS transmit </w:t>
            </w:r>
            <w:r w:rsidRPr="00386595">
              <w:rPr>
                <w:rFonts w:cs="Arial"/>
              </w:rPr>
              <w:br/>
              <w:t>UE receive</w:t>
            </w:r>
          </w:p>
        </w:tc>
        <w:tc>
          <w:tcPr>
            <w:tcW w:w="896" w:type="dxa"/>
            <w:vMerge w:val="restart"/>
            <w:tcBorders>
              <w:top w:val="single" w:sz="4" w:space="0" w:color="auto"/>
              <w:left w:val="single" w:sz="4" w:space="0" w:color="auto"/>
              <w:right w:val="single" w:sz="4" w:space="0" w:color="auto"/>
            </w:tcBorders>
          </w:tcPr>
          <w:p w14:paraId="4002A7A9" w14:textId="77777777" w:rsidR="00CB3F53" w:rsidRPr="00386595" w:rsidRDefault="00CB3F53" w:rsidP="009B30F7">
            <w:pPr>
              <w:pStyle w:val="TAH"/>
              <w:rPr>
                <w:rFonts w:cs="Arial"/>
              </w:rPr>
            </w:pPr>
            <w:r w:rsidRPr="00386595">
              <w:rPr>
                <w:rFonts w:cs="Arial"/>
              </w:rPr>
              <w:t>Duplex Mode</w:t>
            </w:r>
          </w:p>
        </w:tc>
      </w:tr>
      <w:tr w:rsidR="00CB3F53" w:rsidRPr="00386595" w14:paraId="18E875A3" w14:textId="77777777" w:rsidTr="009B30F7">
        <w:trPr>
          <w:tblHeader/>
          <w:jc w:val="center"/>
        </w:trPr>
        <w:tc>
          <w:tcPr>
            <w:tcW w:w="1271" w:type="dxa"/>
            <w:vMerge/>
            <w:tcBorders>
              <w:left w:val="single" w:sz="4" w:space="0" w:color="auto"/>
              <w:bottom w:val="single" w:sz="4" w:space="0" w:color="auto"/>
              <w:right w:val="single" w:sz="4" w:space="0" w:color="auto"/>
            </w:tcBorders>
            <w:vAlign w:val="center"/>
          </w:tcPr>
          <w:p w14:paraId="73588396" w14:textId="77777777" w:rsidR="00CB3F53" w:rsidRPr="00386595" w:rsidRDefault="00CB3F53" w:rsidP="009B30F7">
            <w:pPr>
              <w:pStyle w:val="TAH"/>
              <w:rPr>
                <w:rFonts w:cs="Arial"/>
              </w:rPr>
            </w:pPr>
          </w:p>
        </w:tc>
        <w:tc>
          <w:tcPr>
            <w:tcW w:w="2800" w:type="dxa"/>
            <w:gridSpan w:val="3"/>
            <w:tcBorders>
              <w:top w:val="single" w:sz="4" w:space="0" w:color="auto"/>
              <w:left w:val="single" w:sz="4" w:space="0" w:color="auto"/>
              <w:bottom w:val="single" w:sz="4" w:space="0" w:color="auto"/>
              <w:right w:val="single" w:sz="4" w:space="0" w:color="auto"/>
            </w:tcBorders>
            <w:vAlign w:val="center"/>
          </w:tcPr>
          <w:p w14:paraId="25BD08B4" w14:textId="77777777" w:rsidR="00CB3F53" w:rsidRPr="00386595" w:rsidRDefault="00CB3F53" w:rsidP="009B30F7">
            <w:pPr>
              <w:pStyle w:val="TAH"/>
              <w:rPr>
                <w:rFonts w:cs="Arial"/>
              </w:rPr>
            </w:pPr>
            <w:r w:rsidRPr="00386595">
              <w:rPr>
                <w:rFonts w:cs="Arial"/>
              </w:rPr>
              <w:t>F</w:t>
            </w:r>
            <w:r w:rsidRPr="00386595">
              <w:rPr>
                <w:rFonts w:cs="Arial"/>
                <w:vertAlign w:val="subscript"/>
              </w:rPr>
              <w:t>UL_low</w:t>
            </w:r>
            <w:r w:rsidRPr="00386595">
              <w:rPr>
                <w:rFonts w:cs="Arial"/>
              </w:rPr>
              <w:t xml:space="preserve">   –  F</w:t>
            </w:r>
            <w:r w:rsidRPr="00386595">
              <w:rPr>
                <w:rFonts w:cs="Arial"/>
                <w:vertAlign w:val="subscript"/>
              </w:rPr>
              <w:t>UL_high</w:t>
            </w:r>
          </w:p>
        </w:tc>
        <w:tc>
          <w:tcPr>
            <w:tcW w:w="2687" w:type="dxa"/>
            <w:gridSpan w:val="3"/>
            <w:tcBorders>
              <w:top w:val="single" w:sz="4" w:space="0" w:color="auto"/>
              <w:bottom w:val="single" w:sz="4" w:space="0" w:color="auto"/>
              <w:right w:val="single" w:sz="4" w:space="0" w:color="auto"/>
            </w:tcBorders>
            <w:vAlign w:val="center"/>
          </w:tcPr>
          <w:p w14:paraId="6003BAEE" w14:textId="77777777" w:rsidR="00CB3F53" w:rsidRPr="00386595" w:rsidRDefault="00CB3F53" w:rsidP="009B30F7">
            <w:pPr>
              <w:pStyle w:val="TAH"/>
              <w:rPr>
                <w:rFonts w:cs="Arial"/>
              </w:rPr>
            </w:pPr>
            <w:r w:rsidRPr="00386595">
              <w:rPr>
                <w:rFonts w:cs="Arial"/>
              </w:rPr>
              <w:t>F</w:t>
            </w:r>
            <w:r w:rsidRPr="00386595">
              <w:rPr>
                <w:rFonts w:cs="Arial"/>
                <w:vertAlign w:val="subscript"/>
              </w:rPr>
              <w:t>DL_low</w:t>
            </w:r>
            <w:r w:rsidRPr="00386595">
              <w:rPr>
                <w:rFonts w:cs="Arial"/>
              </w:rPr>
              <w:t xml:space="preserve">  –  F</w:t>
            </w:r>
            <w:r w:rsidRPr="00386595">
              <w:rPr>
                <w:rFonts w:cs="Arial"/>
                <w:vertAlign w:val="subscript"/>
              </w:rPr>
              <w:t>DL_high</w:t>
            </w:r>
          </w:p>
        </w:tc>
        <w:tc>
          <w:tcPr>
            <w:tcW w:w="896" w:type="dxa"/>
            <w:vMerge/>
            <w:tcBorders>
              <w:left w:val="single" w:sz="4" w:space="0" w:color="auto"/>
              <w:bottom w:val="single" w:sz="4" w:space="0" w:color="auto"/>
              <w:right w:val="single" w:sz="4" w:space="0" w:color="auto"/>
            </w:tcBorders>
          </w:tcPr>
          <w:p w14:paraId="0A2718A0" w14:textId="77777777" w:rsidR="00CB3F53" w:rsidRPr="00386595" w:rsidRDefault="00CB3F53" w:rsidP="009B30F7">
            <w:pPr>
              <w:pStyle w:val="TAC"/>
              <w:rPr>
                <w:rFonts w:cs="Arial"/>
              </w:rPr>
            </w:pPr>
          </w:p>
        </w:tc>
      </w:tr>
      <w:tr w:rsidR="00CB3F53" w:rsidRPr="00386595" w14:paraId="402B74D4"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28F5BAF1" w14:textId="77777777" w:rsidR="00CB3F53" w:rsidRPr="00386595" w:rsidRDefault="00CB3F53" w:rsidP="009B30F7">
            <w:pPr>
              <w:pStyle w:val="TAC"/>
              <w:rPr>
                <w:rFonts w:cs="Arial"/>
              </w:rPr>
            </w:pPr>
            <w:r w:rsidRPr="00386595">
              <w:rPr>
                <w:rFonts w:cs="Arial"/>
              </w:rPr>
              <w:t>1</w:t>
            </w:r>
          </w:p>
        </w:tc>
        <w:tc>
          <w:tcPr>
            <w:tcW w:w="1153" w:type="dxa"/>
            <w:tcBorders>
              <w:top w:val="single" w:sz="4" w:space="0" w:color="auto"/>
              <w:left w:val="single" w:sz="4" w:space="0" w:color="auto"/>
              <w:bottom w:val="single" w:sz="4" w:space="0" w:color="auto"/>
            </w:tcBorders>
            <w:vAlign w:val="center"/>
          </w:tcPr>
          <w:p w14:paraId="76118963" w14:textId="77777777" w:rsidR="00CB3F53" w:rsidRPr="00386595" w:rsidRDefault="00CB3F53" w:rsidP="009B30F7">
            <w:pPr>
              <w:pStyle w:val="TAR"/>
              <w:rPr>
                <w:rFonts w:cs="Arial"/>
              </w:rPr>
            </w:pPr>
            <w:r w:rsidRPr="00386595">
              <w:rPr>
                <w:rFonts w:cs="Arial"/>
              </w:rPr>
              <w:t>1920 MHz</w:t>
            </w:r>
          </w:p>
        </w:tc>
        <w:tc>
          <w:tcPr>
            <w:tcW w:w="517" w:type="dxa"/>
            <w:tcBorders>
              <w:top w:val="single" w:sz="4" w:space="0" w:color="auto"/>
              <w:bottom w:val="single" w:sz="4" w:space="0" w:color="auto"/>
            </w:tcBorders>
          </w:tcPr>
          <w:p w14:paraId="19D09301"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71A44089" w14:textId="77777777" w:rsidR="00CB3F53" w:rsidRPr="00386595" w:rsidRDefault="00CB3F53" w:rsidP="009B30F7">
            <w:pPr>
              <w:pStyle w:val="TAL"/>
              <w:rPr>
                <w:rFonts w:cs="Arial"/>
              </w:rPr>
            </w:pPr>
            <w:r w:rsidRPr="00386595">
              <w:rPr>
                <w:rFonts w:cs="Arial"/>
              </w:rPr>
              <w:t xml:space="preserve">1980 MHz </w:t>
            </w:r>
          </w:p>
        </w:tc>
        <w:tc>
          <w:tcPr>
            <w:tcW w:w="1190" w:type="dxa"/>
            <w:tcBorders>
              <w:top w:val="single" w:sz="4" w:space="0" w:color="auto"/>
              <w:bottom w:val="single" w:sz="4" w:space="0" w:color="auto"/>
            </w:tcBorders>
            <w:vAlign w:val="center"/>
          </w:tcPr>
          <w:p w14:paraId="454CCA4B" w14:textId="77777777" w:rsidR="00CB3F53" w:rsidRPr="00386595" w:rsidRDefault="00CB3F53" w:rsidP="009B30F7">
            <w:pPr>
              <w:pStyle w:val="TAR"/>
              <w:rPr>
                <w:rFonts w:cs="Arial"/>
              </w:rPr>
            </w:pPr>
            <w:r w:rsidRPr="00386595">
              <w:rPr>
                <w:rFonts w:cs="Arial"/>
              </w:rPr>
              <w:t>2110 MHz</w:t>
            </w:r>
          </w:p>
        </w:tc>
        <w:tc>
          <w:tcPr>
            <w:tcW w:w="317" w:type="dxa"/>
            <w:tcBorders>
              <w:top w:val="single" w:sz="4" w:space="0" w:color="auto"/>
              <w:bottom w:val="single" w:sz="4" w:space="0" w:color="auto"/>
            </w:tcBorders>
          </w:tcPr>
          <w:p w14:paraId="2DF98945"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5913F6BA" w14:textId="77777777" w:rsidR="00CB3F53" w:rsidRPr="00386595" w:rsidRDefault="00CB3F53" w:rsidP="009B30F7">
            <w:pPr>
              <w:pStyle w:val="TAL"/>
              <w:rPr>
                <w:rFonts w:cs="Arial"/>
              </w:rPr>
            </w:pPr>
            <w:r w:rsidRPr="00386595">
              <w:rPr>
                <w:rFonts w:cs="Arial"/>
              </w:rPr>
              <w:t>2170 MHz</w:t>
            </w:r>
          </w:p>
        </w:tc>
        <w:tc>
          <w:tcPr>
            <w:tcW w:w="896" w:type="dxa"/>
            <w:tcBorders>
              <w:top w:val="single" w:sz="4" w:space="0" w:color="auto"/>
              <w:left w:val="single" w:sz="4" w:space="0" w:color="auto"/>
              <w:bottom w:val="single" w:sz="4" w:space="0" w:color="auto"/>
              <w:right w:val="single" w:sz="4" w:space="0" w:color="auto"/>
            </w:tcBorders>
          </w:tcPr>
          <w:p w14:paraId="6DED3587" w14:textId="77777777" w:rsidR="00CB3F53" w:rsidRPr="00386595" w:rsidRDefault="00CB3F53" w:rsidP="009B30F7">
            <w:pPr>
              <w:pStyle w:val="TAC"/>
              <w:rPr>
                <w:rFonts w:cs="Arial"/>
              </w:rPr>
            </w:pPr>
            <w:r w:rsidRPr="00386595">
              <w:rPr>
                <w:rFonts w:cs="Arial"/>
              </w:rPr>
              <w:t>FDD</w:t>
            </w:r>
          </w:p>
        </w:tc>
      </w:tr>
      <w:tr w:rsidR="00CB3F53" w:rsidRPr="00386595" w14:paraId="428550CE"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5E2DBB5C" w14:textId="77777777" w:rsidR="00CB3F53" w:rsidRPr="00386595" w:rsidRDefault="00CB3F53" w:rsidP="009B30F7">
            <w:pPr>
              <w:pStyle w:val="TAC"/>
              <w:rPr>
                <w:rFonts w:cs="Arial"/>
              </w:rPr>
            </w:pPr>
            <w:r w:rsidRPr="00386595">
              <w:rPr>
                <w:rFonts w:cs="Arial"/>
              </w:rPr>
              <w:t>2</w:t>
            </w:r>
          </w:p>
        </w:tc>
        <w:tc>
          <w:tcPr>
            <w:tcW w:w="1153" w:type="dxa"/>
            <w:tcBorders>
              <w:top w:val="single" w:sz="4" w:space="0" w:color="auto"/>
              <w:left w:val="single" w:sz="4" w:space="0" w:color="auto"/>
              <w:bottom w:val="single" w:sz="4" w:space="0" w:color="auto"/>
            </w:tcBorders>
            <w:vAlign w:val="center"/>
          </w:tcPr>
          <w:p w14:paraId="1B79AA2A" w14:textId="77777777" w:rsidR="00CB3F53" w:rsidRPr="00386595" w:rsidRDefault="00CB3F53" w:rsidP="009B30F7">
            <w:pPr>
              <w:pStyle w:val="TAR"/>
              <w:rPr>
                <w:rFonts w:cs="Arial"/>
              </w:rPr>
            </w:pPr>
            <w:r w:rsidRPr="00386595">
              <w:rPr>
                <w:rFonts w:cs="Arial"/>
              </w:rPr>
              <w:t>1850 MHz</w:t>
            </w:r>
          </w:p>
        </w:tc>
        <w:tc>
          <w:tcPr>
            <w:tcW w:w="517" w:type="dxa"/>
            <w:tcBorders>
              <w:top w:val="single" w:sz="4" w:space="0" w:color="auto"/>
              <w:bottom w:val="single" w:sz="4" w:space="0" w:color="auto"/>
            </w:tcBorders>
          </w:tcPr>
          <w:p w14:paraId="2581DCC2"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01FECD9B" w14:textId="77777777" w:rsidR="00CB3F53" w:rsidRPr="00386595" w:rsidRDefault="00CB3F53" w:rsidP="009B30F7">
            <w:pPr>
              <w:pStyle w:val="TAL"/>
              <w:rPr>
                <w:rFonts w:cs="Arial"/>
              </w:rPr>
            </w:pPr>
            <w:r w:rsidRPr="00386595">
              <w:rPr>
                <w:rFonts w:cs="Arial"/>
              </w:rPr>
              <w:t>1910 MHz</w:t>
            </w:r>
          </w:p>
        </w:tc>
        <w:tc>
          <w:tcPr>
            <w:tcW w:w="1190" w:type="dxa"/>
            <w:tcBorders>
              <w:top w:val="single" w:sz="4" w:space="0" w:color="auto"/>
              <w:bottom w:val="single" w:sz="4" w:space="0" w:color="auto"/>
            </w:tcBorders>
            <w:vAlign w:val="center"/>
          </w:tcPr>
          <w:p w14:paraId="27225F98" w14:textId="77777777" w:rsidR="00CB3F53" w:rsidRPr="00386595" w:rsidRDefault="00CB3F53" w:rsidP="009B30F7">
            <w:pPr>
              <w:pStyle w:val="TAR"/>
              <w:rPr>
                <w:rFonts w:cs="Arial"/>
              </w:rPr>
            </w:pPr>
            <w:r w:rsidRPr="00386595">
              <w:rPr>
                <w:rFonts w:cs="Arial"/>
              </w:rPr>
              <w:t>1930 MHz</w:t>
            </w:r>
          </w:p>
        </w:tc>
        <w:tc>
          <w:tcPr>
            <w:tcW w:w="317" w:type="dxa"/>
            <w:tcBorders>
              <w:top w:val="single" w:sz="4" w:space="0" w:color="auto"/>
              <w:bottom w:val="single" w:sz="4" w:space="0" w:color="auto"/>
            </w:tcBorders>
          </w:tcPr>
          <w:p w14:paraId="6CBA0B1B"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38490731" w14:textId="77777777" w:rsidR="00CB3F53" w:rsidRPr="00386595" w:rsidRDefault="00CB3F53" w:rsidP="009B30F7">
            <w:pPr>
              <w:pStyle w:val="TAL"/>
              <w:rPr>
                <w:rFonts w:cs="Arial"/>
              </w:rPr>
            </w:pPr>
            <w:r w:rsidRPr="00386595">
              <w:rPr>
                <w:rFonts w:cs="Arial"/>
              </w:rPr>
              <w:t>1990 MHz</w:t>
            </w:r>
          </w:p>
        </w:tc>
        <w:tc>
          <w:tcPr>
            <w:tcW w:w="896" w:type="dxa"/>
            <w:tcBorders>
              <w:top w:val="single" w:sz="4" w:space="0" w:color="auto"/>
              <w:left w:val="single" w:sz="4" w:space="0" w:color="auto"/>
              <w:bottom w:val="single" w:sz="4" w:space="0" w:color="auto"/>
              <w:right w:val="single" w:sz="4" w:space="0" w:color="auto"/>
            </w:tcBorders>
          </w:tcPr>
          <w:p w14:paraId="64A5AA5B" w14:textId="77777777" w:rsidR="00CB3F53" w:rsidRPr="00386595" w:rsidRDefault="00CB3F53" w:rsidP="009B30F7">
            <w:pPr>
              <w:pStyle w:val="TAC"/>
              <w:rPr>
                <w:rFonts w:cs="Arial"/>
              </w:rPr>
            </w:pPr>
            <w:r w:rsidRPr="00386595">
              <w:rPr>
                <w:rFonts w:cs="Arial"/>
              </w:rPr>
              <w:t>FDD</w:t>
            </w:r>
          </w:p>
        </w:tc>
      </w:tr>
      <w:tr w:rsidR="00CB3F53" w:rsidRPr="00386595" w14:paraId="645E2F57"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F79D052" w14:textId="77777777" w:rsidR="00CB3F53" w:rsidRPr="00386595" w:rsidRDefault="00CB3F53" w:rsidP="009B30F7">
            <w:pPr>
              <w:pStyle w:val="TAC"/>
              <w:rPr>
                <w:rFonts w:cs="Arial"/>
              </w:rPr>
            </w:pPr>
            <w:r w:rsidRPr="00386595">
              <w:rPr>
                <w:rFonts w:cs="Arial"/>
              </w:rPr>
              <w:t>3</w:t>
            </w:r>
          </w:p>
        </w:tc>
        <w:tc>
          <w:tcPr>
            <w:tcW w:w="1153" w:type="dxa"/>
            <w:tcBorders>
              <w:top w:val="single" w:sz="4" w:space="0" w:color="auto"/>
              <w:left w:val="single" w:sz="4" w:space="0" w:color="auto"/>
              <w:bottom w:val="single" w:sz="4" w:space="0" w:color="auto"/>
            </w:tcBorders>
            <w:vAlign w:val="center"/>
          </w:tcPr>
          <w:p w14:paraId="4F399954" w14:textId="77777777" w:rsidR="00CB3F53" w:rsidRPr="00386595" w:rsidRDefault="00CB3F53" w:rsidP="009B30F7">
            <w:pPr>
              <w:pStyle w:val="TAR"/>
              <w:rPr>
                <w:rFonts w:cs="Arial"/>
              </w:rPr>
            </w:pPr>
            <w:r w:rsidRPr="00386595">
              <w:rPr>
                <w:rFonts w:cs="Arial"/>
              </w:rPr>
              <w:t>1710 MHz</w:t>
            </w:r>
          </w:p>
        </w:tc>
        <w:tc>
          <w:tcPr>
            <w:tcW w:w="517" w:type="dxa"/>
            <w:tcBorders>
              <w:top w:val="single" w:sz="4" w:space="0" w:color="auto"/>
              <w:bottom w:val="single" w:sz="4" w:space="0" w:color="auto"/>
            </w:tcBorders>
          </w:tcPr>
          <w:p w14:paraId="6FBC068D"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1B5443AA" w14:textId="77777777" w:rsidR="00CB3F53" w:rsidRPr="00386595" w:rsidRDefault="00CB3F53" w:rsidP="009B30F7">
            <w:pPr>
              <w:pStyle w:val="TAL"/>
              <w:rPr>
                <w:rFonts w:cs="Arial"/>
              </w:rPr>
            </w:pPr>
            <w:r w:rsidRPr="00386595">
              <w:rPr>
                <w:rFonts w:cs="Arial"/>
              </w:rPr>
              <w:t>1785 MHz</w:t>
            </w:r>
          </w:p>
        </w:tc>
        <w:tc>
          <w:tcPr>
            <w:tcW w:w="1190" w:type="dxa"/>
            <w:tcBorders>
              <w:top w:val="single" w:sz="4" w:space="0" w:color="auto"/>
              <w:bottom w:val="single" w:sz="4" w:space="0" w:color="auto"/>
            </w:tcBorders>
            <w:vAlign w:val="center"/>
          </w:tcPr>
          <w:p w14:paraId="0AB48EBA" w14:textId="77777777" w:rsidR="00CB3F53" w:rsidRPr="00386595" w:rsidRDefault="00CB3F53" w:rsidP="009B30F7">
            <w:pPr>
              <w:pStyle w:val="TAR"/>
              <w:rPr>
                <w:rFonts w:cs="Arial"/>
              </w:rPr>
            </w:pPr>
            <w:r w:rsidRPr="00386595">
              <w:rPr>
                <w:rFonts w:cs="Arial"/>
              </w:rPr>
              <w:t>1805 MHz</w:t>
            </w:r>
          </w:p>
        </w:tc>
        <w:tc>
          <w:tcPr>
            <w:tcW w:w="317" w:type="dxa"/>
            <w:tcBorders>
              <w:top w:val="single" w:sz="4" w:space="0" w:color="auto"/>
              <w:bottom w:val="single" w:sz="4" w:space="0" w:color="auto"/>
            </w:tcBorders>
          </w:tcPr>
          <w:p w14:paraId="4BD4315D"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267694AE" w14:textId="77777777" w:rsidR="00CB3F53" w:rsidRPr="00386595" w:rsidRDefault="00CB3F53" w:rsidP="009B30F7">
            <w:pPr>
              <w:pStyle w:val="TAL"/>
              <w:rPr>
                <w:rFonts w:cs="Arial"/>
              </w:rPr>
            </w:pPr>
            <w:r w:rsidRPr="00386595">
              <w:rPr>
                <w:rFonts w:cs="Arial"/>
              </w:rPr>
              <w:t>1880 MHz</w:t>
            </w:r>
          </w:p>
        </w:tc>
        <w:tc>
          <w:tcPr>
            <w:tcW w:w="896" w:type="dxa"/>
            <w:tcBorders>
              <w:top w:val="single" w:sz="4" w:space="0" w:color="auto"/>
              <w:left w:val="single" w:sz="4" w:space="0" w:color="auto"/>
              <w:bottom w:val="single" w:sz="4" w:space="0" w:color="auto"/>
              <w:right w:val="single" w:sz="4" w:space="0" w:color="auto"/>
            </w:tcBorders>
          </w:tcPr>
          <w:p w14:paraId="2E328D29" w14:textId="77777777" w:rsidR="00CB3F53" w:rsidRPr="00386595" w:rsidRDefault="00CB3F53" w:rsidP="009B30F7">
            <w:pPr>
              <w:pStyle w:val="TAC"/>
              <w:rPr>
                <w:rFonts w:cs="Arial"/>
              </w:rPr>
            </w:pPr>
            <w:r w:rsidRPr="00386595">
              <w:rPr>
                <w:rFonts w:cs="Arial"/>
              </w:rPr>
              <w:t>FDD</w:t>
            </w:r>
          </w:p>
        </w:tc>
      </w:tr>
      <w:tr w:rsidR="00CB3F53" w:rsidRPr="00386595" w14:paraId="7F21B639"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C4B0775" w14:textId="77777777" w:rsidR="00CB3F53" w:rsidRPr="00386595" w:rsidRDefault="00CB3F53" w:rsidP="009B30F7">
            <w:pPr>
              <w:pStyle w:val="TAC"/>
              <w:rPr>
                <w:rFonts w:cs="Arial"/>
              </w:rPr>
            </w:pPr>
            <w:r w:rsidRPr="00386595">
              <w:rPr>
                <w:rFonts w:cs="Arial"/>
              </w:rPr>
              <w:t>4</w:t>
            </w:r>
          </w:p>
        </w:tc>
        <w:tc>
          <w:tcPr>
            <w:tcW w:w="1153" w:type="dxa"/>
            <w:tcBorders>
              <w:top w:val="single" w:sz="4" w:space="0" w:color="auto"/>
              <w:left w:val="single" w:sz="4" w:space="0" w:color="auto"/>
              <w:bottom w:val="single" w:sz="4" w:space="0" w:color="auto"/>
            </w:tcBorders>
          </w:tcPr>
          <w:p w14:paraId="3569C7BB" w14:textId="77777777" w:rsidR="00CB3F53" w:rsidRPr="00386595" w:rsidRDefault="00CB3F53" w:rsidP="009B30F7">
            <w:pPr>
              <w:pStyle w:val="TAR"/>
              <w:rPr>
                <w:rFonts w:cs="Arial"/>
              </w:rPr>
            </w:pPr>
            <w:r w:rsidRPr="00386595">
              <w:rPr>
                <w:rFonts w:cs="Arial"/>
              </w:rPr>
              <w:t>1710 MHz</w:t>
            </w:r>
          </w:p>
        </w:tc>
        <w:tc>
          <w:tcPr>
            <w:tcW w:w="517" w:type="dxa"/>
            <w:tcBorders>
              <w:top w:val="single" w:sz="4" w:space="0" w:color="auto"/>
              <w:bottom w:val="single" w:sz="4" w:space="0" w:color="auto"/>
            </w:tcBorders>
          </w:tcPr>
          <w:p w14:paraId="36201B90"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08CE39DC" w14:textId="77777777" w:rsidR="00CB3F53" w:rsidRPr="00386595" w:rsidRDefault="00CB3F53" w:rsidP="009B30F7">
            <w:pPr>
              <w:pStyle w:val="TAL"/>
              <w:rPr>
                <w:rFonts w:cs="Arial"/>
              </w:rPr>
            </w:pPr>
            <w:r w:rsidRPr="00386595">
              <w:rPr>
                <w:rFonts w:cs="Arial"/>
              </w:rPr>
              <w:t xml:space="preserve">1755 MHz </w:t>
            </w:r>
          </w:p>
        </w:tc>
        <w:tc>
          <w:tcPr>
            <w:tcW w:w="1190" w:type="dxa"/>
            <w:tcBorders>
              <w:top w:val="single" w:sz="4" w:space="0" w:color="auto"/>
              <w:bottom w:val="single" w:sz="4" w:space="0" w:color="auto"/>
            </w:tcBorders>
          </w:tcPr>
          <w:p w14:paraId="6A8E5887" w14:textId="77777777" w:rsidR="00CB3F53" w:rsidRPr="00386595" w:rsidRDefault="00CB3F53" w:rsidP="009B30F7">
            <w:pPr>
              <w:pStyle w:val="TAR"/>
              <w:rPr>
                <w:rFonts w:cs="Arial"/>
              </w:rPr>
            </w:pPr>
            <w:r w:rsidRPr="00386595">
              <w:rPr>
                <w:rFonts w:cs="Arial"/>
              </w:rPr>
              <w:t>2110 MHz</w:t>
            </w:r>
          </w:p>
        </w:tc>
        <w:tc>
          <w:tcPr>
            <w:tcW w:w="317" w:type="dxa"/>
            <w:tcBorders>
              <w:top w:val="single" w:sz="4" w:space="0" w:color="auto"/>
              <w:bottom w:val="single" w:sz="4" w:space="0" w:color="auto"/>
            </w:tcBorders>
          </w:tcPr>
          <w:p w14:paraId="71E7284E"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4C021C71" w14:textId="77777777" w:rsidR="00CB3F53" w:rsidRPr="00386595" w:rsidRDefault="00CB3F53" w:rsidP="009B30F7">
            <w:pPr>
              <w:pStyle w:val="TAL"/>
              <w:rPr>
                <w:rFonts w:cs="Arial"/>
              </w:rPr>
            </w:pPr>
            <w:r w:rsidRPr="00386595">
              <w:rPr>
                <w:rFonts w:cs="Arial"/>
              </w:rPr>
              <w:t>2155 MHz</w:t>
            </w:r>
          </w:p>
        </w:tc>
        <w:tc>
          <w:tcPr>
            <w:tcW w:w="896" w:type="dxa"/>
            <w:tcBorders>
              <w:top w:val="single" w:sz="4" w:space="0" w:color="auto"/>
              <w:left w:val="single" w:sz="4" w:space="0" w:color="auto"/>
              <w:bottom w:val="single" w:sz="4" w:space="0" w:color="auto"/>
              <w:right w:val="single" w:sz="4" w:space="0" w:color="auto"/>
            </w:tcBorders>
          </w:tcPr>
          <w:p w14:paraId="0809E84E" w14:textId="77777777" w:rsidR="00CB3F53" w:rsidRPr="00386595" w:rsidRDefault="00CB3F53" w:rsidP="009B30F7">
            <w:pPr>
              <w:pStyle w:val="TAC"/>
              <w:rPr>
                <w:rFonts w:cs="Arial"/>
              </w:rPr>
            </w:pPr>
            <w:r w:rsidRPr="00386595">
              <w:rPr>
                <w:rFonts w:cs="Arial"/>
              </w:rPr>
              <w:t>FDD</w:t>
            </w:r>
          </w:p>
        </w:tc>
      </w:tr>
      <w:tr w:rsidR="00CB3F53" w:rsidRPr="00386595" w14:paraId="10EA6C52"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B58AA42" w14:textId="77777777" w:rsidR="00CB3F53" w:rsidRPr="00386595" w:rsidRDefault="00CB3F53" w:rsidP="009B30F7">
            <w:pPr>
              <w:pStyle w:val="TAC"/>
              <w:rPr>
                <w:rFonts w:cs="Arial"/>
              </w:rPr>
            </w:pPr>
            <w:r w:rsidRPr="00386595">
              <w:rPr>
                <w:rFonts w:cs="Arial"/>
              </w:rPr>
              <w:t>5</w:t>
            </w:r>
          </w:p>
        </w:tc>
        <w:tc>
          <w:tcPr>
            <w:tcW w:w="1153" w:type="dxa"/>
            <w:tcBorders>
              <w:top w:val="single" w:sz="4" w:space="0" w:color="auto"/>
              <w:left w:val="single" w:sz="4" w:space="0" w:color="auto"/>
              <w:bottom w:val="single" w:sz="4" w:space="0" w:color="auto"/>
            </w:tcBorders>
          </w:tcPr>
          <w:p w14:paraId="23888211" w14:textId="77777777" w:rsidR="00CB3F53" w:rsidRPr="00386595" w:rsidRDefault="00CB3F53" w:rsidP="009B30F7">
            <w:pPr>
              <w:pStyle w:val="TAR"/>
              <w:rPr>
                <w:rFonts w:cs="Arial"/>
              </w:rPr>
            </w:pPr>
            <w:r w:rsidRPr="00386595">
              <w:rPr>
                <w:rFonts w:cs="Arial"/>
              </w:rPr>
              <w:t>824 MHz</w:t>
            </w:r>
          </w:p>
        </w:tc>
        <w:tc>
          <w:tcPr>
            <w:tcW w:w="517" w:type="dxa"/>
            <w:tcBorders>
              <w:top w:val="single" w:sz="4" w:space="0" w:color="auto"/>
              <w:bottom w:val="single" w:sz="4" w:space="0" w:color="auto"/>
            </w:tcBorders>
          </w:tcPr>
          <w:p w14:paraId="46F282B8"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608D9DB1" w14:textId="77777777" w:rsidR="00CB3F53" w:rsidRPr="00386595" w:rsidRDefault="00CB3F53" w:rsidP="009B30F7">
            <w:pPr>
              <w:pStyle w:val="TAL"/>
              <w:rPr>
                <w:rFonts w:cs="Arial"/>
              </w:rPr>
            </w:pPr>
            <w:r w:rsidRPr="00386595">
              <w:rPr>
                <w:rFonts w:cs="Arial"/>
              </w:rPr>
              <w:t>849 MHz</w:t>
            </w:r>
          </w:p>
        </w:tc>
        <w:tc>
          <w:tcPr>
            <w:tcW w:w="1190" w:type="dxa"/>
            <w:tcBorders>
              <w:top w:val="single" w:sz="4" w:space="0" w:color="auto"/>
              <w:bottom w:val="single" w:sz="4" w:space="0" w:color="auto"/>
            </w:tcBorders>
          </w:tcPr>
          <w:p w14:paraId="33E768C4" w14:textId="77777777" w:rsidR="00CB3F53" w:rsidRPr="00386595" w:rsidRDefault="00CB3F53" w:rsidP="009B30F7">
            <w:pPr>
              <w:pStyle w:val="TAR"/>
              <w:rPr>
                <w:rFonts w:cs="Arial"/>
              </w:rPr>
            </w:pPr>
            <w:r w:rsidRPr="00386595">
              <w:rPr>
                <w:rFonts w:cs="Arial"/>
              </w:rPr>
              <w:t>869 MHz</w:t>
            </w:r>
          </w:p>
        </w:tc>
        <w:tc>
          <w:tcPr>
            <w:tcW w:w="317" w:type="dxa"/>
            <w:tcBorders>
              <w:top w:val="single" w:sz="4" w:space="0" w:color="auto"/>
              <w:bottom w:val="single" w:sz="4" w:space="0" w:color="auto"/>
            </w:tcBorders>
          </w:tcPr>
          <w:p w14:paraId="4FAAFC65"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6DA19CAF" w14:textId="77777777" w:rsidR="00CB3F53" w:rsidRPr="00386595" w:rsidRDefault="00CB3F53" w:rsidP="009B30F7">
            <w:pPr>
              <w:pStyle w:val="TAL"/>
              <w:rPr>
                <w:rFonts w:cs="Arial"/>
              </w:rPr>
            </w:pPr>
            <w:r w:rsidRPr="00386595">
              <w:rPr>
                <w:rFonts w:cs="Arial"/>
              </w:rPr>
              <w:t>894MHz</w:t>
            </w:r>
          </w:p>
        </w:tc>
        <w:tc>
          <w:tcPr>
            <w:tcW w:w="896" w:type="dxa"/>
            <w:tcBorders>
              <w:top w:val="single" w:sz="4" w:space="0" w:color="auto"/>
              <w:left w:val="single" w:sz="4" w:space="0" w:color="auto"/>
              <w:bottom w:val="single" w:sz="4" w:space="0" w:color="auto"/>
              <w:right w:val="single" w:sz="4" w:space="0" w:color="auto"/>
            </w:tcBorders>
          </w:tcPr>
          <w:p w14:paraId="6C04D849" w14:textId="77777777" w:rsidR="00CB3F53" w:rsidRPr="00386595" w:rsidRDefault="00CB3F53" w:rsidP="009B30F7">
            <w:pPr>
              <w:pStyle w:val="TAC"/>
              <w:rPr>
                <w:rFonts w:cs="Arial"/>
              </w:rPr>
            </w:pPr>
            <w:r w:rsidRPr="00386595">
              <w:rPr>
                <w:rFonts w:cs="Arial"/>
              </w:rPr>
              <w:t>FDD</w:t>
            </w:r>
          </w:p>
        </w:tc>
      </w:tr>
      <w:tr w:rsidR="00CB3F53" w:rsidRPr="00386595" w14:paraId="08973F48"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C4A4CC0" w14:textId="77777777" w:rsidR="00CB3F53" w:rsidRPr="00386595" w:rsidRDefault="00CB3F53" w:rsidP="009B30F7">
            <w:pPr>
              <w:pStyle w:val="TAC"/>
              <w:rPr>
                <w:rFonts w:cs="Arial"/>
              </w:rPr>
            </w:pPr>
            <w:r w:rsidRPr="00386595">
              <w:rPr>
                <w:rFonts w:cs="Arial"/>
              </w:rPr>
              <w:t>6</w:t>
            </w:r>
            <w:r w:rsidRPr="00386595">
              <w:rPr>
                <w:rFonts w:cs="Arial"/>
                <w:vertAlign w:val="superscript"/>
              </w:rPr>
              <w:t>1</w:t>
            </w:r>
          </w:p>
        </w:tc>
        <w:tc>
          <w:tcPr>
            <w:tcW w:w="1153" w:type="dxa"/>
            <w:tcBorders>
              <w:top w:val="single" w:sz="4" w:space="0" w:color="auto"/>
              <w:left w:val="single" w:sz="4" w:space="0" w:color="auto"/>
              <w:bottom w:val="single" w:sz="4" w:space="0" w:color="auto"/>
            </w:tcBorders>
            <w:vAlign w:val="center"/>
          </w:tcPr>
          <w:p w14:paraId="196F15C1" w14:textId="77777777" w:rsidR="00CB3F53" w:rsidRPr="00386595" w:rsidRDefault="00CB3F53" w:rsidP="009B30F7">
            <w:pPr>
              <w:pStyle w:val="TAR"/>
              <w:rPr>
                <w:rFonts w:cs="Arial"/>
              </w:rPr>
            </w:pPr>
            <w:r w:rsidRPr="00386595">
              <w:rPr>
                <w:rFonts w:cs="Arial"/>
              </w:rPr>
              <w:t>830 MHz</w:t>
            </w:r>
          </w:p>
        </w:tc>
        <w:tc>
          <w:tcPr>
            <w:tcW w:w="517" w:type="dxa"/>
            <w:tcBorders>
              <w:top w:val="single" w:sz="4" w:space="0" w:color="auto"/>
              <w:bottom w:val="single" w:sz="4" w:space="0" w:color="auto"/>
            </w:tcBorders>
          </w:tcPr>
          <w:p w14:paraId="55A242D6"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4CEAEEA6" w14:textId="77777777" w:rsidR="00CB3F53" w:rsidRPr="00386595" w:rsidRDefault="00CB3F53" w:rsidP="009B30F7">
            <w:pPr>
              <w:pStyle w:val="TAL"/>
              <w:rPr>
                <w:rFonts w:cs="Arial"/>
              </w:rPr>
            </w:pPr>
            <w:r w:rsidRPr="00386595">
              <w:rPr>
                <w:rFonts w:cs="Arial"/>
              </w:rPr>
              <w:t>840 MHz</w:t>
            </w:r>
          </w:p>
        </w:tc>
        <w:tc>
          <w:tcPr>
            <w:tcW w:w="1190" w:type="dxa"/>
            <w:tcBorders>
              <w:top w:val="single" w:sz="4" w:space="0" w:color="auto"/>
              <w:bottom w:val="single" w:sz="4" w:space="0" w:color="auto"/>
            </w:tcBorders>
            <w:vAlign w:val="center"/>
          </w:tcPr>
          <w:p w14:paraId="6BD22726" w14:textId="77777777" w:rsidR="00CB3F53" w:rsidRPr="00386595" w:rsidRDefault="00CB3F53" w:rsidP="009B30F7">
            <w:pPr>
              <w:pStyle w:val="TAR"/>
              <w:rPr>
                <w:rFonts w:cs="Arial"/>
              </w:rPr>
            </w:pPr>
            <w:r w:rsidRPr="00386595">
              <w:rPr>
                <w:rFonts w:cs="Arial"/>
              </w:rPr>
              <w:t>875 MHz</w:t>
            </w:r>
          </w:p>
        </w:tc>
        <w:tc>
          <w:tcPr>
            <w:tcW w:w="317" w:type="dxa"/>
            <w:tcBorders>
              <w:top w:val="single" w:sz="4" w:space="0" w:color="auto"/>
              <w:bottom w:val="single" w:sz="4" w:space="0" w:color="auto"/>
            </w:tcBorders>
          </w:tcPr>
          <w:p w14:paraId="7834DCA1"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1F010832" w14:textId="77777777" w:rsidR="00CB3F53" w:rsidRPr="00386595" w:rsidRDefault="00CB3F53" w:rsidP="009B30F7">
            <w:pPr>
              <w:pStyle w:val="TAL"/>
              <w:rPr>
                <w:rFonts w:cs="Arial"/>
              </w:rPr>
            </w:pPr>
            <w:r w:rsidRPr="00386595">
              <w:rPr>
                <w:rFonts w:cs="Arial"/>
              </w:rPr>
              <w:t>885 MHz</w:t>
            </w:r>
          </w:p>
        </w:tc>
        <w:tc>
          <w:tcPr>
            <w:tcW w:w="896" w:type="dxa"/>
            <w:tcBorders>
              <w:top w:val="single" w:sz="4" w:space="0" w:color="auto"/>
              <w:left w:val="single" w:sz="4" w:space="0" w:color="auto"/>
              <w:bottom w:val="single" w:sz="4" w:space="0" w:color="auto"/>
              <w:right w:val="single" w:sz="4" w:space="0" w:color="auto"/>
            </w:tcBorders>
          </w:tcPr>
          <w:p w14:paraId="05A43BD0" w14:textId="77777777" w:rsidR="00CB3F53" w:rsidRPr="00386595" w:rsidRDefault="00CB3F53" w:rsidP="009B30F7">
            <w:pPr>
              <w:pStyle w:val="TAC"/>
              <w:rPr>
                <w:rFonts w:cs="Arial"/>
              </w:rPr>
            </w:pPr>
            <w:r w:rsidRPr="00386595">
              <w:rPr>
                <w:rFonts w:cs="Arial"/>
              </w:rPr>
              <w:t>FDD</w:t>
            </w:r>
          </w:p>
        </w:tc>
      </w:tr>
      <w:tr w:rsidR="00CB3F53" w:rsidRPr="00386595" w14:paraId="4760B4A4"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2D6360C9" w14:textId="77777777" w:rsidR="00CB3F53" w:rsidRPr="00386595" w:rsidRDefault="00CB3F53" w:rsidP="009B30F7">
            <w:pPr>
              <w:pStyle w:val="TAC"/>
              <w:rPr>
                <w:rFonts w:cs="Arial"/>
              </w:rPr>
            </w:pPr>
            <w:r w:rsidRPr="00386595">
              <w:rPr>
                <w:rFonts w:cs="Arial"/>
              </w:rPr>
              <w:t>7</w:t>
            </w:r>
          </w:p>
        </w:tc>
        <w:tc>
          <w:tcPr>
            <w:tcW w:w="1153" w:type="dxa"/>
            <w:tcBorders>
              <w:top w:val="single" w:sz="4" w:space="0" w:color="auto"/>
              <w:left w:val="single" w:sz="4" w:space="0" w:color="auto"/>
              <w:bottom w:val="single" w:sz="4" w:space="0" w:color="auto"/>
            </w:tcBorders>
            <w:vAlign w:val="center"/>
          </w:tcPr>
          <w:p w14:paraId="5884B843" w14:textId="77777777" w:rsidR="00CB3F53" w:rsidRPr="00386595" w:rsidRDefault="00CB3F53" w:rsidP="009B30F7">
            <w:pPr>
              <w:pStyle w:val="TAR"/>
              <w:rPr>
                <w:rFonts w:cs="Arial"/>
              </w:rPr>
            </w:pPr>
            <w:r w:rsidRPr="00386595">
              <w:rPr>
                <w:rFonts w:cs="Arial"/>
              </w:rPr>
              <w:t>2500 MHz</w:t>
            </w:r>
          </w:p>
        </w:tc>
        <w:tc>
          <w:tcPr>
            <w:tcW w:w="517" w:type="dxa"/>
            <w:tcBorders>
              <w:top w:val="single" w:sz="4" w:space="0" w:color="auto"/>
              <w:bottom w:val="single" w:sz="4" w:space="0" w:color="auto"/>
            </w:tcBorders>
          </w:tcPr>
          <w:p w14:paraId="769DD9D9"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20BB4F2C" w14:textId="77777777" w:rsidR="00CB3F53" w:rsidRPr="00386595" w:rsidRDefault="00CB3F53" w:rsidP="009B30F7">
            <w:pPr>
              <w:pStyle w:val="TAL"/>
              <w:rPr>
                <w:rFonts w:cs="Arial"/>
              </w:rPr>
            </w:pPr>
            <w:r w:rsidRPr="00386595">
              <w:rPr>
                <w:rFonts w:cs="Arial"/>
              </w:rPr>
              <w:t>2570 MHz</w:t>
            </w:r>
          </w:p>
        </w:tc>
        <w:tc>
          <w:tcPr>
            <w:tcW w:w="1190" w:type="dxa"/>
            <w:tcBorders>
              <w:top w:val="single" w:sz="4" w:space="0" w:color="auto"/>
              <w:bottom w:val="single" w:sz="4" w:space="0" w:color="auto"/>
            </w:tcBorders>
            <w:vAlign w:val="center"/>
          </w:tcPr>
          <w:p w14:paraId="4CD90FD8" w14:textId="77777777" w:rsidR="00CB3F53" w:rsidRPr="00386595" w:rsidRDefault="00CB3F53" w:rsidP="009B30F7">
            <w:pPr>
              <w:pStyle w:val="TAR"/>
              <w:rPr>
                <w:rFonts w:cs="Arial"/>
              </w:rPr>
            </w:pPr>
            <w:r w:rsidRPr="00386595">
              <w:rPr>
                <w:rFonts w:cs="Arial"/>
              </w:rPr>
              <w:t>2620 MHz</w:t>
            </w:r>
          </w:p>
        </w:tc>
        <w:tc>
          <w:tcPr>
            <w:tcW w:w="317" w:type="dxa"/>
            <w:tcBorders>
              <w:top w:val="single" w:sz="4" w:space="0" w:color="auto"/>
              <w:bottom w:val="single" w:sz="4" w:space="0" w:color="auto"/>
            </w:tcBorders>
          </w:tcPr>
          <w:p w14:paraId="3E41A889"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77EB6C27" w14:textId="77777777" w:rsidR="00CB3F53" w:rsidRPr="00386595" w:rsidRDefault="00CB3F53" w:rsidP="009B30F7">
            <w:pPr>
              <w:pStyle w:val="TAL"/>
              <w:rPr>
                <w:rFonts w:cs="Arial"/>
              </w:rPr>
            </w:pPr>
            <w:r w:rsidRPr="00386595">
              <w:rPr>
                <w:rFonts w:cs="Arial"/>
              </w:rPr>
              <w:t>2690 MHz</w:t>
            </w:r>
          </w:p>
        </w:tc>
        <w:tc>
          <w:tcPr>
            <w:tcW w:w="896" w:type="dxa"/>
            <w:tcBorders>
              <w:top w:val="single" w:sz="4" w:space="0" w:color="auto"/>
              <w:left w:val="single" w:sz="4" w:space="0" w:color="auto"/>
              <w:bottom w:val="single" w:sz="4" w:space="0" w:color="auto"/>
              <w:right w:val="single" w:sz="4" w:space="0" w:color="auto"/>
            </w:tcBorders>
          </w:tcPr>
          <w:p w14:paraId="1DA112F3" w14:textId="77777777" w:rsidR="00CB3F53" w:rsidRPr="00386595" w:rsidRDefault="00CB3F53" w:rsidP="009B30F7">
            <w:pPr>
              <w:pStyle w:val="TAC"/>
              <w:rPr>
                <w:rFonts w:cs="Arial"/>
              </w:rPr>
            </w:pPr>
            <w:r w:rsidRPr="00386595">
              <w:rPr>
                <w:rFonts w:cs="Arial"/>
              </w:rPr>
              <w:t>FDD</w:t>
            </w:r>
          </w:p>
        </w:tc>
      </w:tr>
      <w:tr w:rsidR="00CB3F53" w:rsidRPr="00386595" w14:paraId="02A337B0" w14:textId="77777777" w:rsidTr="009B30F7">
        <w:trPr>
          <w:trHeight w:val="221"/>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3FED28A" w14:textId="77777777" w:rsidR="00CB3F53" w:rsidRPr="00386595" w:rsidRDefault="00CB3F53" w:rsidP="009B30F7">
            <w:pPr>
              <w:pStyle w:val="TAC"/>
              <w:rPr>
                <w:rFonts w:cs="Arial"/>
              </w:rPr>
            </w:pPr>
            <w:r w:rsidRPr="00386595">
              <w:rPr>
                <w:rFonts w:cs="Arial"/>
              </w:rPr>
              <w:t>8</w:t>
            </w:r>
          </w:p>
        </w:tc>
        <w:tc>
          <w:tcPr>
            <w:tcW w:w="1153" w:type="dxa"/>
            <w:tcBorders>
              <w:top w:val="single" w:sz="4" w:space="0" w:color="auto"/>
              <w:left w:val="single" w:sz="4" w:space="0" w:color="auto"/>
              <w:bottom w:val="single" w:sz="4" w:space="0" w:color="auto"/>
            </w:tcBorders>
            <w:vAlign w:val="center"/>
          </w:tcPr>
          <w:p w14:paraId="41DFE59A" w14:textId="77777777" w:rsidR="00CB3F53" w:rsidRPr="00386595" w:rsidRDefault="00CB3F53" w:rsidP="009B30F7">
            <w:pPr>
              <w:pStyle w:val="TAR"/>
              <w:rPr>
                <w:rFonts w:cs="Arial"/>
              </w:rPr>
            </w:pPr>
            <w:r w:rsidRPr="00386595">
              <w:rPr>
                <w:rFonts w:cs="Arial"/>
              </w:rPr>
              <w:t>880 MHz</w:t>
            </w:r>
          </w:p>
        </w:tc>
        <w:tc>
          <w:tcPr>
            <w:tcW w:w="517" w:type="dxa"/>
            <w:tcBorders>
              <w:top w:val="single" w:sz="4" w:space="0" w:color="auto"/>
              <w:bottom w:val="single" w:sz="4" w:space="0" w:color="auto"/>
            </w:tcBorders>
          </w:tcPr>
          <w:p w14:paraId="45782D3F"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2E6C9DBC" w14:textId="77777777" w:rsidR="00CB3F53" w:rsidRPr="00386595" w:rsidRDefault="00CB3F53" w:rsidP="009B30F7">
            <w:pPr>
              <w:pStyle w:val="TAL"/>
              <w:rPr>
                <w:rFonts w:cs="Arial"/>
              </w:rPr>
            </w:pPr>
            <w:r w:rsidRPr="00386595">
              <w:rPr>
                <w:rFonts w:cs="Arial"/>
              </w:rPr>
              <w:t>915 MHz</w:t>
            </w:r>
          </w:p>
        </w:tc>
        <w:tc>
          <w:tcPr>
            <w:tcW w:w="1190" w:type="dxa"/>
            <w:tcBorders>
              <w:top w:val="single" w:sz="4" w:space="0" w:color="auto"/>
              <w:bottom w:val="single" w:sz="4" w:space="0" w:color="auto"/>
            </w:tcBorders>
            <w:vAlign w:val="center"/>
          </w:tcPr>
          <w:p w14:paraId="17EBF297" w14:textId="77777777" w:rsidR="00CB3F53" w:rsidRPr="00386595" w:rsidRDefault="00CB3F53" w:rsidP="009B30F7">
            <w:pPr>
              <w:pStyle w:val="TAR"/>
              <w:rPr>
                <w:rFonts w:cs="Arial"/>
              </w:rPr>
            </w:pPr>
            <w:r w:rsidRPr="00386595">
              <w:rPr>
                <w:rFonts w:cs="Arial"/>
              </w:rPr>
              <w:t>925 MHz</w:t>
            </w:r>
          </w:p>
        </w:tc>
        <w:tc>
          <w:tcPr>
            <w:tcW w:w="317" w:type="dxa"/>
            <w:tcBorders>
              <w:top w:val="single" w:sz="4" w:space="0" w:color="auto"/>
              <w:bottom w:val="single" w:sz="4" w:space="0" w:color="auto"/>
            </w:tcBorders>
          </w:tcPr>
          <w:p w14:paraId="51C654A9"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40AAAE03" w14:textId="77777777" w:rsidR="00CB3F53" w:rsidRPr="00386595" w:rsidRDefault="00CB3F53" w:rsidP="009B30F7">
            <w:pPr>
              <w:pStyle w:val="TAL"/>
              <w:rPr>
                <w:rFonts w:cs="Arial"/>
              </w:rPr>
            </w:pPr>
            <w:r w:rsidRPr="00386595">
              <w:rPr>
                <w:rFonts w:cs="Arial"/>
              </w:rPr>
              <w:t>960 MHz</w:t>
            </w:r>
          </w:p>
        </w:tc>
        <w:tc>
          <w:tcPr>
            <w:tcW w:w="896" w:type="dxa"/>
            <w:tcBorders>
              <w:top w:val="single" w:sz="4" w:space="0" w:color="auto"/>
              <w:left w:val="single" w:sz="4" w:space="0" w:color="auto"/>
              <w:bottom w:val="single" w:sz="4" w:space="0" w:color="auto"/>
              <w:right w:val="single" w:sz="4" w:space="0" w:color="auto"/>
            </w:tcBorders>
          </w:tcPr>
          <w:p w14:paraId="6EE28207" w14:textId="77777777" w:rsidR="00CB3F53" w:rsidRPr="00386595" w:rsidRDefault="00CB3F53" w:rsidP="009B30F7">
            <w:pPr>
              <w:pStyle w:val="TAC"/>
              <w:rPr>
                <w:rFonts w:cs="Arial"/>
              </w:rPr>
            </w:pPr>
            <w:r w:rsidRPr="00386595">
              <w:rPr>
                <w:rFonts w:cs="Arial"/>
              </w:rPr>
              <w:t>FDD</w:t>
            </w:r>
          </w:p>
        </w:tc>
      </w:tr>
      <w:tr w:rsidR="00CB3F53" w:rsidRPr="00386595" w14:paraId="3749DEB5"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A9C1934" w14:textId="77777777" w:rsidR="00CB3F53" w:rsidRPr="00386595" w:rsidRDefault="00CB3F53" w:rsidP="009B30F7">
            <w:pPr>
              <w:pStyle w:val="TAC"/>
              <w:rPr>
                <w:rFonts w:cs="Arial"/>
              </w:rPr>
            </w:pPr>
            <w:r w:rsidRPr="00386595">
              <w:rPr>
                <w:rFonts w:cs="Arial"/>
              </w:rPr>
              <w:t>9</w:t>
            </w:r>
          </w:p>
        </w:tc>
        <w:tc>
          <w:tcPr>
            <w:tcW w:w="1153" w:type="dxa"/>
            <w:tcBorders>
              <w:top w:val="single" w:sz="4" w:space="0" w:color="auto"/>
              <w:left w:val="single" w:sz="4" w:space="0" w:color="auto"/>
              <w:bottom w:val="single" w:sz="4" w:space="0" w:color="auto"/>
            </w:tcBorders>
            <w:vAlign w:val="center"/>
          </w:tcPr>
          <w:p w14:paraId="617FB78F" w14:textId="77777777" w:rsidR="00CB3F53" w:rsidRPr="00386595" w:rsidRDefault="00CB3F53" w:rsidP="009B30F7">
            <w:pPr>
              <w:pStyle w:val="TAR"/>
              <w:rPr>
                <w:rFonts w:cs="Arial"/>
              </w:rPr>
            </w:pPr>
            <w:r w:rsidRPr="00386595">
              <w:rPr>
                <w:rFonts w:cs="Arial"/>
              </w:rPr>
              <w:t>1749.9 MHz</w:t>
            </w:r>
          </w:p>
        </w:tc>
        <w:tc>
          <w:tcPr>
            <w:tcW w:w="517" w:type="dxa"/>
            <w:tcBorders>
              <w:top w:val="single" w:sz="4" w:space="0" w:color="auto"/>
              <w:bottom w:val="single" w:sz="4" w:space="0" w:color="auto"/>
            </w:tcBorders>
          </w:tcPr>
          <w:p w14:paraId="7BB1C75B"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6E39E92A" w14:textId="77777777" w:rsidR="00CB3F53" w:rsidRPr="00386595" w:rsidRDefault="00CB3F53" w:rsidP="009B30F7">
            <w:pPr>
              <w:pStyle w:val="TAL"/>
              <w:rPr>
                <w:rFonts w:cs="Arial"/>
              </w:rPr>
            </w:pPr>
            <w:r w:rsidRPr="00386595">
              <w:rPr>
                <w:rFonts w:cs="Arial"/>
              </w:rPr>
              <w:t>1784.9 MHz</w:t>
            </w:r>
          </w:p>
        </w:tc>
        <w:tc>
          <w:tcPr>
            <w:tcW w:w="1190" w:type="dxa"/>
            <w:tcBorders>
              <w:top w:val="single" w:sz="4" w:space="0" w:color="auto"/>
              <w:bottom w:val="single" w:sz="4" w:space="0" w:color="auto"/>
            </w:tcBorders>
            <w:vAlign w:val="center"/>
          </w:tcPr>
          <w:p w14:paraId="3EB2DAE2" w14:textId="77777777" w:rsidR="00CB3F53" w:rsidRPr="00386595" w:rsidRDefault="00CB3F53" w:rsidP="009B30F7">
            <w:pPr>
              <w:pStyle w:val="TAR"/>
              <w:rPr>
                <w:rFonts w:cs="Arial"/>
              </w:rPr>
            </w:pPr>
            <w:r w:rsidRPr="00386595">
              <w:rPr>
                <w:rFonts w:cs="Arial"/>
              </w:rPr>
              <w:t>1844.9 MHz</w:t>
            </w:r>
          </w:p>
        </w:tc>
        <w:tc>
          <w:tcPr>
            <w:tcW w:w="317" w:type="dxa"/>
            <w:tcBorders>
              <w:top w:val="single" w:sz="4" w:space="0" w:color="auto"/>
              <w:bottom w:val="single" w:sz="4" w:space="0" w:color="auto"/>
            </w:tcBorders>
          </w:tcPr>
          <w:p w14:paraId="6E83D5DB"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52B036E2" w14:textId="77777777" w:rsidR="00CB3F53" w:rsidRPr="00386595" w:rsidRDefault="00CB3F53" w:rsidP="009B30F7">
            <w:pPr>
              <w:pStyle w:val="TAL"/>
              <w:rPr>
                <w:rFonts w:cs="Arial"/>
              </w:rPr>
            </w:pPr>
            <w:r w:rsidRPr="00386595">
              <w:rPr>
                <w:rFonts w:cs="Arial"/>
              </w:rPr>
              <w:t>1879.9 MHz</w:t>
            </w:r>
          </w:p>
        </w:tc>
        <w:tc>
          <w:tcPr>
            <w:tcW w:w="896" w:type="dxa"/>
            <w:tcBorders>
              <w:top w:val="single" w:sz="4" w:space="0" w:color="auto"/>
              <w:left w:val="single" w:sz="4" w:space="0" w:color="auto"/>
              <w:bottom w:val="single" w:sz="4" w:space="0" w:color="auto"/>
              <w:right w:val="single" w:sz="4" w:space="0" w:color="auto"/>
            </w:tcBorders>
          </w:tcPr>
          <w:p w14:paraId="4D364D8C" w14:textId="77777777" w:rsidR="00CB3F53" w:rsidRPr="00386595" w:rsidRDefault="00CB3F53" w:rsidP="009B30F7">
            <w:pPr>
              <w:pStyle w:val="TAC"/>
              <w:rPr>
                <w:rFonts w:cs="Arial"/>
              </w:rPr>
            </w:pPr>
            <w:r w:rsidRPr="00386595">
              <w:rPr>
                <w:rFonts w:cs="Arial"/>
              </w:rPr>
              <w:t>FDD</w:t>
            </w:r>
          </w:p>
        </w:tc>
      </w:tr>
      <w:tr w:rsidR="00CB3F53" w:rsidRPr="00386595" w14:paraId="12287746"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27F1A058" w14:textId="77777777" w:rsidR="00CB3F53" w:rsidRPr="00386595" w:rsidRDefault="00CB3F53" w:rsidP="009B30F7">
            <w:pPr>
              <w:pStyle w:val="TAC"/>
              <w:rPr>
                <w:rFonts w:cs="Arial"/>
              </w:rPr>
            </w:pPr>
            <w:r w:rsidRPr="00386595">
              <w:rPr>
                <w:rFonts w:cs="Arial"/>
              </w:rPr>
              <w:t>10</w:t>
            </w:r>
          </w:p>
        </w:tc>
        <w:tc>
          <w:tcPr>
            <w:tcW w:w="1153" w:type="dxa"/>
            <w:tcBorders>
              <w:top w:val="single" w:sz="4" w:space="0" w:color="auto"/>
              <w:left w:val="single" w:sz="4" w:space="0" w:color="auto"/>
              <w:bottom w:val="single" w:sz="4" w:space="0" w:color="auto"/>
            </w:tcBorders>
          </w:tcPr>
          <w:p w14:paraId="7BA11A98" w14:textId="77777777" w:rsidR="00CB3F53" w:rsidRPr="00386595" w:rsidRDefault="00CB3F53" w:rsidP="009B30F7">
            <w:pPr>
              <w:pStyle w:val="TAR"/>
              <w:rPr>
                <w:rFonts w:cs="Arial"/>
              </w:rPr>
            </w:pPr>
            <w:r w:rsidRPr="00386595">
              <w:rPr>
                <w:rFonts w:cs="Arial"/>
              </w:rPr>
              <w:t>1710 MHz</w:t>
            </w:r>
          </w:p>
        </w:tc>
        <w:tc>
          <w:tcPr>
            <w:tcW w:w="517" w:type="dxa"/>
            <w:tcBorders>
              <w:top w:val="single" w:sz="4" w:space="0" w:color="auto"/>
              <w:bottom w:val="single" w:sz="4" w:space="0" w:color="auto"/>
            </w:tcBorders>
          </w:tcPr>
          <w:p w14:paraId="6E86361F"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2DD73BAC" w14:textId="77777777" w:rsidR="00CB3F53" w:rsidRPr="00386595" w:rsidRDefault="00CB3F53" w:rsidP="009B30F7">
            <w:pPr>
              <w:pStyle w:val="TAL"/>
              <w:rPr>
                <w:rFonts w:cs="Arial"/>
              </w:rPr>
            </w:pPr>
            <w:r w:rsidRPr="00386595">
              <w:rPr>
                <w:rFonts w:cs="Arial"/>
              </w:rPr>
              <w:t>1770 MHz</w:t>
            </w:r>
          </w:p>
        </w:tc>
        <w:tc>
          <w:tcPr>
            <w:tcW w:w="1190" w:type="dxa"/>
            <w:tcBorders>
              <w:top w:val="single" w:sz="4" w:space="0" w:color="auto"/>
              <w:bottom w:val="single" w:sz="4" w:space="0" w:color="auto"/>
            </w:tcBorders>
          </w:tcPr>
          <w:p w14:paraId="35190B6E" w14:textId="77777777" w:rsidR="00CB3F53" w:rsidRPr="00386595" w:rsidRDefault="00CB3F53" w:rsidP="009B30F7">
            <w:pPr>
              <w:pStyle w:val="TAR"/>
              <w:rPr>
                <w:rFonts w:cs="Arial"/>
              </w:rPr>
            </w:pPr>
            <w:r w:rsidRPr="00386595">
              <w:rPr>
                <w:rFonts w:cs="Arial"/>
              </w:rPr>
              <w:t>2110 MHz</w:t>
            </w:r>
          </w:p>
        </w:tc>
        <w:tc>
          <w:tcPr>
            <w:tcW w:w="317" w:type="dxa"/>
            <w:tcBorders>
              <w:top w:val="single" w:sz="4" w:space="0" w:color="auto"/>
              <w:bottom w:val="single" w:sz="4" w:space="0" w:color="auto"/>
            </w:tcBorders>
          </w:tcPr>
          <w:p w14:paraId="1CD83B8D"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2E7159BB" w14:textId="77777777" w:rsidR="00CB3F53" w:rsidRPr="00386595" w:rsidRDefault="00CB3F53" w:rsidP="009B30F7">
            <w:pPr>
              <w:pStyle w:val="TAL"/>
              <w:rPr>
                <w:rFonts w:cs="Arial"/>
              </w:rPr>
            </w:pPr>
            <w:r w:rsidRPr="00386595">
              <w:rPr>
                <w:rFonts w:cs="Arial"/>
              </w:rPr>
              <w:t>2170 MHz</w:t>
            </w:r>
          </w:p>
        </w:tc>
        <w:tc>
          <w:tcPr>
            <w:tcW w:w="896" w:type="dxa"/>
            <w:tcBorders>
              <w:top w:val="single" w:sz="4" w:space="0" w:color="auto"/>
              <w:left w:val="single" w:sz="4" w:space="0" w:color="auto"/>
              <w:bottom w:val="single" w:sz="4" w:space="0" w:color="auto"/>
              <w:right w:val="single" w:sz="4" w:space="0" w:color="auto"/>
            </w:tcBorders>
          </w:tcPr>
          <w:p w14:paraId="4D8C15AD" w14:textId="77777777" w:rsidR="00CB3F53" w:rsidRPr="00386595" w:rsidRDefault="00CB3F53" w:rsidP="009B30F7">
            <w:pPr>
              <w:pStyle w:val="TAC"/>
              <w:rPr>
                <w:rFonts w:cs="Arial"/>
              </w:rPr>
            </w:pPr>
            <w:r w:rsidRPr="00386595">
              <w:rPr>
                <w:rFonts w:cs="Arial"/>
              </w:rPr>
              <w:t>FDD</w:t>
            </w:r>
          </w:p>
        </w:tc>
      </w:tr>
      <w:tr w:rsidR="00CB3F53" w:rsidRPr="00386595" w14:paraId="148F9880"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357481B6" w14:textId="77777777" w:rsidR="00CB3F53" w:rsidRPr="00386595" w:rsidRDefault="00CB3F53" w:rsidP="009B30F7">
            <w:pPr>
              <w:pStyle w:val="TAC"/>
              <w:rPr>
                <w:rFonts w:cs="Arial"/>
              </w:rPr>
            </w:pPr>
            <w:r w:rsidRPr="00386595">
              <w:rPr>
                <w:rFonts w:cs="Arial"/>
              </w:rPr>
              <w:t>11</w:t>
            </w:r>
          </w:p>
        </w:tc>
        <w:tc>
          <w:tcPr>
            <w:tcW w:w="1153" w:type="dxa"/>
            <w:tcBorders>
              <w:top w:val="single" w:sz="4" w:space="0" w:color="auto"/>
              <w:left w:val="single" w:sz="4" w:space="0" w:color="auto"/>
              <w:bottom w:val="single" w:sz="4" w:space="0" w:color="auto"/>
            </w:tcBorders>
          </w:tcPr>
          <w:p w14:paraId="51A0EF52" w14:textId="77777777" w:rsidR="00CB3F53" w:rsidRPr="00386595" w:rsidRDefault="00CB3F53" w:rsidP="009B30F7">
            <w:pPr>
              <w:pStyle w:val="TAR"/>
              <w:rPr>
                <w:rFonts w:cs="Arial"/>
              </w:rPr>
            </w:pPr>
            <w:r w:rsidRPr="00386595">
              <w:rPr>
                <w:rFonts w:cs="Arial"/>
              </w:rPr>
              <w:t>1427.9 MHz</w:t>
            </w:r>
          </w:p>
        </w:tc>
        <w:tc>
          <w:tcPr>
            <w:tcW w:w="517" w:type="dxa"/>
            <w:tcBorders>
              <w:top w:val="single" w:sz="4" w:space="0" w:color="auto"/>
              <w:bottom w:val="single" w:sz="4" w:space="0" w:color="auto"/>
            </w:tcBorders>
          </w:tcPr>
          <w:p w14:paraId="2609EC37"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65B7C222" w14:textId="77777777" w:rsidR="00CB3F53" w:rsidRPr="00386595" w:rsidRDefault="00CB3F53" w:rsidP="009B30F7">
            <w:pPr>
              <w:pStyle w:val="TAL"/>
              <w:rPr>
                <w:rFonts w:cs="Arial"/>
              </w:rPr>
            </w:pPr>
            <w:r w:rsidRPr="00386595">
              <w:rPr>
                <w:rFonts w:cs="Arial"/>
              </w:rPr>
              <w:t xml:space="preserve">1447.9 MHz </w:t>
            </w:r>
          </w:p>
        </w:tc>
        <w:tc>
          <w:tcPr>
            <w:tcW w:w="1190" w:type="dxa"/>
            <w:tcBorders>
              <w:top w:val="single" w:sz="4" w:space="0" w:color="auto"/>
              <w:bottom w:val="single" w:sz="4" w:space="0" w:color="auto"/>
            </w:tcBorders>
          </w:tcPr>
          <w:p w14:paraId="559F8F7B" w14:textId="77777777" w:rsidR="00CB3F53" w:rsidRPr="00386595" w:rsidRDefault="00CB3F53" w:rsidP="009B30F7">
            <w:pPr>
              <w:pStyle w:val="TAR"/>
              <w:rPr>
                <w:rFonts w:cs="Arial"/>
              </w:rPr>
            </w:pPr>
            <w:r w:rsidRPr="00386595">
              <w:rPr>
                <w:rFonts w:cs="Arial"/>
              </w:rPr>
              <w:t>1475.9 MHz</w:t>
            </w:r>
          </w:p>
        </w:tc>
        <w:tc>
          <w:tcPr>
            <w:tcW w:w="317" w:type="dxa"/>
            <w:tcBorders>
              <w:top w:val="single" w:sz="4" w:space="0" w:color="auto"/>
              <w:bottom w:val="single" w:sz="4" w:space="0" w:color="auto"/>
            </w:tcBorders>
          </w:tcPr>
          <w:p w14:paraId="6550488F"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53FC7ED9" w14:textId="77777777" w:rsidR="00CB3F53" w:rsidRPr="00386595" w:rsidRDefault="00CB3F53" w:rsidP="009B30F7">
            <w:pPr>
              <w:pStyle w:val="TAL"/>
              <w:rPr>
                <w:rFonts w:cs="Arial"/>
              </w:rPr>
            </w:pPr>
            <w:r w:rsidRPr="00386595">
              <w:rPr>
                <w:rFonts w:cs="Arial"/>
              </w:rPr>
              <w:t xml:space="preserve">1495.9 MHz </w:t>
            </w:r>
          </w:p>
        </w:tc>
        <w:tc>
          <w:tcPr>
            <w:tcW w:w="896" w:type="dxa"/>
            <w:tcBorders>
              <w:top w:val="single" w:sz="4" w:space="0" w:color="auto"/>
              <w:left w:val="single" w:sz="4" w:space="0" w:color="auto"/>
              <w:bottom w:val="single" w:sz="4" w:space="0" w:color="auto"/>
              <w:right w:val="single" w:sz="4" w:space="0" w:color="auto"/>
            </w:tcBorders>
          </w:tcPr>
          <w:p w14:paraId="189B3010" w14:textId="77777777" w:rsidR="00CB3F53" w:rsidRPr="00386595" w:rsidRDefault="00CB3F53" w:rsidP="009B30F7">
            <w:pPr>
              <w:pStyle w:val="TAC"/>
              <w:rPr>
                <w:rFonts w:cs="Arial"/>
              </w:rPr>
            </w:pPr>
            <w:r w:rsidRPr="00386595">
              <w:rPr>
                <w:rFonts w:cs="Arial"/>
              </w:rPr>
              <w:t>FDD</w:t>
            </w:r>
          </w:p>
        </w:tc>
      </w:tr>
      <w:tr w:rsidR="00CB3F53" w:rsidRPr="00386595" w14:paraId="38B17251"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3DA334D" w14:textId="77777777" w:rsidR="00CB3F53" w:rsidRPr="00386595" w:rsidRDefault="00CB3F53" w:rsidP="009B30F7">
            <w:pPr>
              <w:pStyle w:val="TAC"/>
              <w:rPr>
                <w:rFonts w:cs="Arial"/>
              </w:rPr>
            </w:pPr>
            <w:r w:rsidRPr="00386595">
              <w:rPr>
                <w:rFonts w:cs="Arial"/>
              </w:rPr>
              <w:t>12</w:t>
            </w:r>
          </w:p>
        </w:tc>
        <w:tc>
          <w:tcPr>
            <w:tcW w:w="1153" w:type="dxa"/>
            <w:tcBorders>
              <w:top w:val="single" w:sz="4" w:space="0" w:color="auto"/>
              <w:left w:val="single" w:sz="4" w:space="0" w:color="auto"/>
              <w:bottom w:val="single" w:sz="4" w:space="0" w:color="auto"/>
            </w:tcBorders>
          </w:tcPr>
          <w:p w14:paraId="44EEF1C8" w14:textId="77777777" w:rsidR="00CB3F53" w:rsidRPr="00386595" w:rsidRDefault="00CB3F53" w:rsidP="009B30F7">
            <w:pPr>
              <w:pStyle w:val="TAR"/>
              <w:rPr>
                <w:rFonts w:cs="Arial"/>
              </w:rPr>
            </w:pPr>
            <w:r w:rsidRPr="00386595">
              <w:rPr>
                <w:rFonts w:cs="Arial"/>
              </w:rPr>
              <w:t>699 MHz</w:t>
            </w:r>
          </w:p>
        </w:tc>
        <w:tc>
          <w:tcPr>
            <w:tcW w:w="517" w:type="dxa"/>
            <w:tcBorders>
              <w:top w:val="single" w:sz="4" w:space="0" w:color="auto"/>
              <w:bottom w:val="single" w:sz="4" w:space="0" w:color="auto"/>
            </w:tcBorders>
          </w:tcPr>
          <w:p w14:paraId="1DBE5336"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298AF205" w14:textId="77777777" w:rsidR="00CB3F53" w:rsidRPr="00386595" w:rsidRDefault="00CB3F53" w:rsidP="009B30F7">
            <w:pPr>
              <w:pStyle w:val="TAL"/>
              <w:rPr>
                <w:rFonts w:cs="Arial"/>
              </w:rPr>
            </w:pPr>
            <w:r w:rsidRPr="00386595">
              <w:rPr>
                <w:rFonts w:cs="Arial"/>
              </w:rPr>
              <w:t>716 MHz</w:t>
            </w:r>
          </w:p>
        </w:tc>
        <w:tc>
          <w:tcPr>
            <w:tcW w:w="1190" w:type="dxa"/>
            <w:tcBorders>
              <w:top w:val="single" w:sz="4" w:space="0" w:color="auto"/>
              <w:bottom w:val="single" w:sz="4" w:space="0" w:color="auto"/>
            </w:tcBorders>
          </w:tcPr>
          <w:p w14:paraId="52737485" w14:textId="77777777" w:rsidR="00CB3F53" w:rsidRPr="00386595" w:rsidRDefault="00CB3F53" w:rsidP="009B30F7">
            <w:pPr>
              <w:pStyle w:val="TAR"/>
              <w:rPr>
                <w:rFonts w:cs="Arial"/>
              </w:rPr>
            </w:pPr>
            <w:r w:rsidRPr="00386595">
              <w:rPr>
                <w:rFonts w:cs="Arial"/>
              </w:rPr>
              <w:t>729 MHz</w:t>
            </w:r>
          </w:p>
        </w:tc>
        <w:tc>
          <w:tcPr>
            <w:tcW w:w="317" w:type="dxa"/>
            <w:tcBorders>
              <w:top w:val="single" w:sz="4" w:space="0" w:color="auto"/>
              <w:bottom w:val="single" w:sz="4" w:space="0" w:color="auto"/>
            </w:tcBorders>
          </w:tcPr>
          <w:p w14:paraId="3249EFD4"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598265DD" w14:textId="77777777" w:rsidR="00CB3F53" w:rsidRPr="00386595" w:rsidRDefault="00CB3F53" w:rsidP="009B30F7">
            <w:pPr>
              <w:pStyle w:val="TAL"/>
              <w:rPr>
                <w:rFonts w:cs="Arial"/>
              </w:rPr>
            </w:pPr>
            <w:r w:rsidRPr="00386595">
              <w:rPr>
                <w:rFonts w:cs="Arial"/>
              </w:rPr>
              <w:t>746 MHz</w:t>
            </w:r>
          </w:p>
        </w:tc>
        <w:tc>
          <w:tcPr>
            <w:tcW w:w="896" w:type="dxa"/>
            <w:tcBorders>
              <w:top w:val="single" w:sz="4" w:space="0" w:color="auto"/>
              <w:left w:val="single" w:sz="4" w:space="0" w:color="auto"/>
              <w:bottom w:val="single" w:sz="4" w:space="0" w:color="auto"/>
              <w:right w:val="single" w:sz="4" w:space="0" w:color="auto"/>
            </w:tcBorders>
          </w:tcPr>
          <w:p w14:paraId="7A8AC4EB" w14:textId="77777777" w:rsidR="00CB3F53" w:rsidRPr="00386595" w:rsidRDefault="00CB3F53" w:rsidP="009B30F7">
            <w:pPr>
              <w:pStyle w:val="TAC"/>
              <w:rPr>
                <w:rFonts w:cs="Arial"/>
              </w:rPr>
            </w:pPr>
            <w:r w:rsidRPr="00386595">
              <w:rPr>
                <w:rFonts w:cs="Arial"/>
              </w:rPr>
              <w:t>FDD</w:t>
            </w:r>
          </w:p>
        </w:tc>
      </w:tr>
      <w:tr w:rsidR="00CB3F53" w:rsidRPr="00386595" w14:paraId="70D5CBFB"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A7B6C83" w14:textId="77777777" w:rsidR="00CB3F53" w:rsidRPr="00386595" w:rsidRDefault="00CB3F53" w:rsidP="009B30F7">
            <w:pPr>
              <w:pStyle w:val="TAC"/>
              <w:rPr>
                <w:rFonts w:cs="Arial"/>
              </w:rPr>
            </w:pPr>
            <w:r w:rsidRPr="00386595">
              <w:rPr>
                <w:rFonts w:cs="Arial"/>
              </w:rPr>
              <w:t>13</w:t>
            </w:r>
          </w:p>
        </w:tc>
        <w:tc>
          <w:tcPr>
            <w:tcW w:w="1153" w:type="dxa"/>
            <w:tcBorders>
              <w:top w:val="single" w:sz="4" w:space="0" w:color="auto"/>
              <w:left w:val="single" w:sz="4" w:space="0" w:color="auto"/>
              <w:bottom w:val="single" w:sz="4" w:space="0" w:color="auto"/>
            </w:tcBorders>
          </w:tcPr>
          <w:p w14:paraId="3BFEA453" w14:textId="77777777" w:rsidR="00CB3F53" w:rsidRPr="00386595" w:rsidRDefault="00CB3F53" w:rsidP="009B30F7">
            <w:pPr>
              <w:pStyle w:val="TAR"/>
              <w:rPr>
                <w:rFonts w:cs="Arial"/>
              </w:rPr>
            </w:pPr>
            <w:r w:rsidRPr="00386595">
              <w:rPr>
                <w:rFonts w:cs="Arial"/>
              </w:rPr>
              <w:t>777 MHz</w:t>
            </w:r>
          </w:p>
        </w:tc>
        <w:tc>
          <w:tcPr>
            <w:tcW w:w="517" w:type="dxa"/>
            <w:tcBorders>
              <w:top w:val="single" w:sz="4" w:space="0" w:color="auto"/>
              <w:bottom w:val="single" w:sz="4" w:space="0" w:color="auto"/>
            </w:tcBorders>
          </w:tcPr>
          <w:p w14:paraId="32F2C99D"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272D4E20" w14:textId="77777777" w:rsidR="00CB3F53" w:rsidRPr="00386595" w:rsidRDefault="00CB3F53" w:rsidP="009B30F7">
            <w:pPr>
              <w:pStyle w:val="TAL"/>
              <w:rPr>
                <w:rFonts w:cs="Arial"/>
              </w:rPr>
            </w:pPr>
            <w:r w:rsidRPr="00386595">
              <w:rPr>
                <w:rFonts w:cs="Arial"/>
              </w:rPr>
              <w:t>787 MHz</w:t>
            </w:r>
          </w:p>
        </w:tc>
        <w:tc>
          <w:tcPr>
            <w:tcW w:w="1190" w:type="dxa"/>
            <w:tcBorders>
              <w:top w:val="single" w:sz="4" w:space="0" w:color="auto"/>
              <w:bottom w:val="single" w:sz="4" w:space="0" w:color="auto"/>
            </w:tcBorders>
          </w:tcPr>
          <w:p w14:paraId="101ADD0C" w14:textId="77777777" w:rsidR="00CB3F53" w:rsidRPr="00386595" w:rsidRDefault="00CB3F53" w:rsidP="009B30F7">
            <w:pPr>
              <w:pStyle w:val="TAR"/>
              <w:rPr>
                <w:rFonts w:cs="Arial"/>
              </w:rPr>
            </w:pPr>
            <w:r w:rsidRPr="00386595">
              <w:rPr>
                <w:rFonts w:cs="Arial"/>
              </w:rPr>
              <w:t>746 MHz</w:t>
            </w:r>
          </w:p>
        </w:tc>
        <w:tc>
          <w:tcPr>
            <w:tcW w:w="317" w:type="dxa"/>
            <w:tcBorders>
              <w:top w:val="single" w:sz="4" w:space="0" w:color="auto"/>
              <w:bottom w:val="single" w:sz="4" w:space="0" w:color="auto"/>
            </w:tcBorders>
          </w:tcPr>
          <w:p w14:paraId="719ECA68"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73C7E8B2" w14:textId="77777777" w:rsidR="00CB3F53" w:rsidRPr="00386595" w:rsidRDefault="00CB3F53" w:rsidP="009B30F7">
            <w:pPr>
              <w:pStyle w:val="TAL"/>
              <w:rPr>
                <w:rFonts w:cs="Arial"/>
              </w:rPr>
            </w:pPr>
            <w:r w:rsidRPr="00386595">
              <w:rPr>
                <w:rFonts w:cs="Arial"/>
              </w:rPr>
              <w:t>756 MHz</w:t>
            </w:r>
          </w:p>
        </w:tc>
        <w:tc>
          <w:tcPr>
            <w:tcW w:w="896" w:type="dxa"/>
            <w:tcBorders>
              <w:top w:val="single" w:sz="4" w:space="0" w:color="auto"/>
              <w:left w:val="single" w:sz="4" w:space="0" w:color="auto"/>
              <w:bottom w:val="single" w:sz="4" w:space="0" w:color="auto"/>
              <w:right w:val="single" w:sz="4" w:space="0" w:color="auto"/>
            </w:tcBorders>
          </w:tcPr>
          <w:p w14:paraId="5736EAAD" w14:textId="77777777" w:rsidR="00CB3F53" w:rsidRPr="00386595" w:rsidRDefault="00CB3F53" w:rsidP="009B30F7">
            <w:pPr>
              <w:pStyle w:val="TAC"/>
              <w:rPr>
                <w:rFonts w:cs="Arial"/>
              </w:rPr>
            </w:pPr>
            <w:r w:rsidRPr="00386595">
              <w:rPr>
                <w:rFonts w:cs="Arial"/>
              </w:rPr>
              <w:t>FDD</w:t>
            </w:r>
          </w:p>
        </w:tc>
      </w:tr>
      <w:tr w:rsidR="00CB3F53" w:rsidRPr="00386595" w14:paraId="49205161"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54FF53EB" w14:textId="77777777" w:rsidR="00CB3F53" w:rsidRPr="00386595" w:rsidRDefault="00CB3F53" w:rsidP="009B30F7">
            <w:pPr>
              <w:pStyle w:val="TAC"/>
              <w:rPr>
                <w:rFonts w:cs="Arial"/>
              </w:rPr>
            </w:pPr>
            <w:r w:rsidRPr="00386595">
              <w:rPr>
                <w:rFonts w:cs="Arial"/>
              </w:rPr>
              <w:t>14</w:t>
            </w:r>
          </w:p>
        </w:tc>
        <w:tc>
          <w:tcPr>
            <w:tcW w:w="1153" w:type="dxa"/>
            <w:tcBorders>
              <w:top w:val="single" w:sz="4" w:space="0" w:color="auto"/>
              <w:left w:val="single" w:sz="4" w:space="0" w:color="auto"/>
              <w:bottom w:val="single" w:sz="4" w:space="0" w:color="auto"/>
            </w:tcBorders>
          </w:tcPr>
          <w:p w14:paraId="62434266" w14:textId="77777777" w:rsidR="00CB3F53" w:rsidRPr="00386595" w:rsidRDefault="00CB3F53" w:rsidP="009B30F7">
            <w:pPr>
              <w:pStyle w:val="TAR"/>
              <w:rPr>
                <w:rFonts w:cs="Arial"/>
              </w:rPr>
            </w:pPr>
            <w:r w:rsidRPr="00386595">
              <w:rPr>
                <w:rFonts w:cs="Arial"/>
              </w:rPr>
              <w:t>788 MHz</w:t>
            </w:r>
          </w:p>
        </w:tc>
        <w:tc>
          <w:tcPr>
            <w:tcW w:w="517" w:type="dxa"/>
            <w:tcBorders>
              <w:top w:val="single" w:sz="4" w:space="0" w:color="auto"/>
              <w:bottom w:val="single" w:sz="4" w:space="0" w:color="auto"/>
            </w:tcBorders>
          </w:tcPr>
          <w:p w14:paraId="49572FB3"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30CDCE67" w14:textId="77777777" w:rsidR="00CB3F53" w:rsidRPr="00386595" w:rsidRDefault="00CB3F53" w:rsidP="009B30F7">
            <w:pPr>
              <w:pStyle w:val="TAL"/>
              <w:rPr>
                <w:rFonts w:cs="Arial"/>
              </w:rPr>
            </w:pPr>
            <w:r w:rsidRPr="00386595">
              <w:rPr>
                <w:rFonts w:cs="Arial"/>
              </w:rPr>
              <w:t>798 MHz</w:t>
            </w:r>
          </w:p>
        </w:tc>
        <w:tc>
          <w:tcPr>
            <w:tcW w:w="1190" w:type="dxa"/>
            <w:tcBorders>
              <w:top w:val="single" w:sz="4" w:space="0" w:color="auto"/>
              <w:bottom w:val="single" w:sz="4" w:space="0" w:color="auto"/>
            </w:tcBorders>
          </w:tcPr>
          <w:p w14:paraId="6274203B" w14:textId="77777777" w:rsidR="00CB3F53" w:rsidRPr="00386595" w:rsidRDefault="00CB3F53" w:rsidP="009B30F7">
            <w:pPr>
              <w:pStyle w:val="TAR"/>
              <w:rPr>
                <w:rFonts w:cs="Arial"/>
              </w:rPr>
            </w:pPr>
            <w:r w:rsidRPr="00386595">
              <w:rPr>
                <w:rFonts w:cs="Arial"/>
              </w:rPr>
              <w:t>758 MHz</w:t>
            </w:r>
          </w:p>
        </w:tc>
        <w:tc>
          <w:tcPr>
            <w:tcW w:w="317" w:type="dxa"/>
            <w:tcBorders>
              <w:top w:val="single" w:sz="4" w:space="0" w:color="auto"/>
              <w:bottom w:val="single" w:sz="4" w:space="0" w:color="auto"/>
            </w:tcBorders>
          </w:tcPr>
          <w:p w14:paraId="1C0556F8"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13E63247" w14:textId="77777777" w:rsidR="00CB3F53" w:rsidRPr="00386595" w:rsidRDefault="00CB3F53" w:rsidP="009B30F7">
            <w:pPr>
              <w:pStyle w:val="TAL"/>
              <w:rPr>
                <w:rFonts w:cs="Arial"/>
              </w:rPr>
            </w:pPr>
            <w:r w:rsidRPr="00386595">
              <w:rPr>
                <w:rFonts w:cs="Arial"/>
              </w:rPr>
              <w:t>768 MHz</w:t>
            </w:r>
          </w:p>
        </w:tc>
        <w:tc>
          <w:tcPr>
            <w:tcW w:w="896" w:type="dxa"/>
            <w:tcBorders>
              <w:top w:val="single" w:sz="4" w:space="0" w:color="auto"/>
              <w:left w:val="single" w:sz="4" w:space="0" w:color="auto"/>
              <w:bottom w:val="single" w:sz="4" w:space="0" w:color="auto"/>
              <w:right w:val="single" w:sz="4" w:space="0" w:color="auto"/>
            </w:tcBorders>
          </w:tcPr>
          <w:p w14:paraId="01237A88" w14:textId="77777777" w:rsidR="00CB3F53" w:rsidRPr="00386595" w:rsidRDefault="00CB3F53" w:rsidP="009B30F7">
            <w:pPr>
              <w:pStyle w:val="TAC"/>
              <w:rPr>
                <w:rFonts w:cs="Arial"/>
              </w:rPr>
            </w:pPr>
            <w:r w:rsidRPr="00386595">
              <w:rPr>
                <w:rFonts w:cs="Arial"/>
              </w:rPr>
              <w:t>FDD</w:t>
            </w:r>
          </w:p>
        </w:tc>
      </w:tr>
      <w:tr w:rsidR="00CB3F53" w:rsidRPr="00386595" w14:paraId="67C282FF"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77DEC2E3" w14:textId="77777777" w:rsidR="00CB3F53" w:rsidRPr="00386595" w:rsidRDefault="00CB3F53" w:rsidP="009B30F7">
            <w:pPr>
              <w:pStyle w:val="TAC"/>
              <w:rPr>
                <w:rFonts w:cs="Arial"/>
              </w:rPr>
            </w:pPr>
            <w:r w:rsidRPr="00386595">
              <w:rPr>
                <w:rFonts w:cs="Arial"/>
              </w:rPr>
              <w:t>15</w:t>
            </w:r>
          </w:p>
        </w:tc>
        <w:tc>
          <w:tcPr>
            <w:tcW w:w="2800" w:type="dxa"/>
            <w:gridSpan w:val="3"/>
            <w:tcBorders>
              <w:top w:val="single" w:sz="4" w:space="0" w:color="auto"/>
              <w:left w:val="single" w:sz="4" w:space="0" w:color="auto"/>
              <w:bottom w:val="single" w:sz="4" w:space="0" w:color="auto"/>
              <w:right w:val="single" w:sz="4" w:space="0" w:color="auto"/>
            </w:tcBorders>
          </w:tcPr>
          <w:p w14:paraId="37E7832A" w14:textId="77777777" w:rsidR="00CB3F53" w:rsidRPr="00386595" w:rsidRDefault="00CB3F53" w:rsidP="009B30F7">
            <w:pPr>
              <w:pStyle w:val="TAC"/>
              <w:rPr>
                <w:rFonts w:cs="Arial"/>
              </w:rPr>
            </w:pPr>
            <w:r w:rsidRPr="00386595">
              <w:rPr>
                <w:rFonts w:cs="Arial"/>
              </w:rPr>
              <w:t>Reserved</w:t>
            </w:r>
          </w:p>
        </w:tc>
        <w:tc>
          <w:tcPr>
            <w:tcW w:w="2687" w:type="dxa"/>
            <w:gridSpan w:val="3"/>
            <w:tcBorders>
              <w:top w:val="single" w:sz="4" w:space="0" w:color="auto"/>
              <w:bottom w:val="single" w:sz="4" w:space="0" w:color="auto"/>
              <w:right w:val="single" w:sz="4" w:space="0" w:color="auto"/>
            </w:tcBorders>
          </w:tcPr>
          <w:p w14:paraId="479FB01C" w14:textId="77777777" w:rsidR="00CB3F53" w:rsidRPr="00386595" w:rsidRDefault="00CB3F53" w:rsidP="009B30F7">
            <w:pPr>
              <w:pStyle w:val="TAC"/>
              <w:rPr>
                <w:rFonts w:cs="Arial"/>
              </w:rPr>
            </w:pPr>
            <w:r w:rsidRPr="00386595">
              <w:rPr>
                <w:rFonts w:cs="Arial"/>
              </w:rPr>
              <w:t>Reserved</w:t>
            </w:r>
          </w:p>
        </w:tc>
        <w:tc>
          <w:tcPr>
            <w:tcW w:w="896" w:type="dxa"/>
            <w:tcBorders>
              <w:top w:val="single" w:sz="4" w:space="0" w:color="auto"/>
              <w:left w:val="single" w:sz="4" w:space="0" w:color="auto"/>
              <w:bottom w:val="single" w:sz="4" w:space="0" w:color="auto"/>
              <w:right w:val="single" w:sz="4" w:space="0" w:color="auto"/>
            </w:tcBorders>
          </w:tcPr>
          <w:p w14:paraId="5433F172" w14:textId="77777777" w:rsidR="00CB3F53" w:rsidRPr="00386595" w:rsidRDefault="00CB3F53" w:rsidP="009B30F7">
            <w:pPr>
              <w:pStyle w:val="TAC"/>
              <w:rPr>
                <w:rFonts w:cs="Arial"/>
              </w:rPr>
            </w:pPr>
            <w:r w:rsidRPr="00386595">
              <w:rPr>
                <w:rFonts w:cs="Arial"/>
              </w:rPr>
              <w:t>FDD</w:t>
            </w:r>
          </w:p>
        </w:tc>
      </w:tr>
      <w:tr w:rsidR="00CB3F53" w:rsidRPr="00386595" w14:paraId="28CA3ED6"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2C284FA6" w14:textId="77777777" w:rsidR="00CB3F53" w:rsidRPr="00386595" w:rsidRDefault="00CB3F53" w:rsidP="009B30F7">
            <w:pPr>
              <w:pStyle w:val="TAC"/>
              <w:rPr>
                <w:rFonts w:cs="Arial"/>
              </w:rPr>
            </w:pPr>
            <w:r w:rsidRPr="00386595">
              <w:rPr>
                <w:rFonts w:cs="Arial"/>
              </w:rPr>
              <w:t>16</w:t>
            </w:r>
          </w:p>
        </w:tc>
        <w:tc>
          <w:tcPr>
            <w:tcW w:w="2800" w:type="dxa"/>
            <w:gridSpan w:val="3"/>
            <w:tcBorders>
              <w:top w:val="single" w:sz="4" w:space="0" w:color="auto"/>
              <w:left w:val="single" w:sz="4" w:space="0" w:color="auto"/>
              <w:bottom w:val="single" w:sz="4" w:space="0" w:color="auto"/>
              <w:right w:val="single" w:sz="4" w:space="0" w:color="auto"/>
            </w:tcBorders>
          </w:tcPr>
          <w:p w14:paraId="21845312" w14:textId="77777777" w:rsidR="00CB3F53" w:rsidRPr="00386595" w:rsidRDefault="00CB3F53" w:rsidP="009B30F7">
            <w:pPr>
              <w:pStyle w:val="TAC"/>
              <w:rPr>
                <w:rFonts w:cs="Arial"/>
              </w:rPr>
            </w:pPr>
            <w:r w:rsidRPr="00386595">
              <w:rPr>
                <w:rFonts w:cs="Arial"/>
              </w:rPr>
              <w:t>Reserved</w:t>
            </w:r>
          </w:p>
        </w:tc>
        <w:tc>
          <w:tcPr>
            <w:tcW w:w="2687" w:type="dxa"/>
            <w:gridSpan w:val="3"/>
            <w:tcBorders>
              <w:top w:val="single" w:sz="4" w:space="0" w:color="auto"/>
              <w:bottom w:val="single" w:sz="4" w:space="0" w:color="auto"/>
              <w:right w:val="single" w:sz="4" w:space="0" w:color="auto"/>
            </w:tcBorders>
          </w:tcPr>
          <w:p w14:paraId="6C73A31E" w14:textId="77777777" w:rsidR="00CB3F53" w:rsidRPr="00386595" w:rsidRDefault="00CB3F53" w:rsidP="009B30F7">
            <w:pPr>
              <w:pStyle w:val="TAC"/>
              <w:rPr>
                <w:rFonts w:cs="Arial"/>
              </w:rPr>
            </w:pPr>
            <w:r w:rsidRPr="00386595">
              <w:rPr>
                <w:rFonts w:cs="Arial"/>
              </w:rPr>
              <w:t>Reserved</w:t>
            </w:r>
          </w:p>
        </w:tc>
        <w:tc>
          <w:tcPr>
            <w:tcW w:w="896" w:type="dxa"/>
            <w:tcBorders>
              <w:top w:val="single" w:sz="4" w:space="0" w:color="auto"/>
              <w:left w:val="single" w:sz="4" w:space="0" w:color="auto"/>
              <w:bottom w:val="single" w:sz="4" w:space="0" w:color="auto"/>
              <w:right w:val="single" w:sz="4" w:space="0" w:color="auto"/>
            </w:tcBorders>
          </w:tcPr>
          <w:p w14:paraId="2B459DFA" w14:textId="77777777" w:rsidR="00CB3F53" w:rsidRPr="00386595" w:rsidRDefault="00CB3F53" w:rsidP="009B30F7">
            <w:pPr>
              <w:pStyle w:val="TAC"/>
              <w:rPr>
                <w:rFonts w:cs="Arial"/>
              </w:rPr>
            </w:pPr>
            <w:r w:rsidRPr="00386595">
              <w:rPr>
                <w:rFonts w:cs="Arial"/>
              </w:rPr>
              <w:t>FDD</w:t>
            </w:r>
          </w:p>
        </w:tc>
      </w:tr>
      <w:tr w:rsidR="00CB3F53" w:rsidRPr="00386595" w14:paraId="5E6E412B"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71D9685D" w14:textId="77777777" w:rsidR="00CB3F53" w:rsidRPr="00386595" w:rsidRDefault="00CB3F53" w:rsidP="009B30F7">
            <w:pPr>
              <w:pStyle w:val="TAC"/>
              <w:rPr>
                <w:rFonts w:cs="Arial"/>
              </w:rPr>
            </w:pPr>
            <w:r w:rsidRPr="00386595">
              <w:rPr>
                <w:rFonts w:cs="Arial"/>
              </w:rPr>
              <w:t>17</w:t>
            </w:r>
          </w:p>
        </w:tc>
        <w:tc>
          <w:tcPr>
            <w:tcW w:w="1153" w:type="dxa"/>
            <w:tcBorders>
              <w:top w:val="single" w:sz="4" w:space="0" w:color="auto"/>
              <w:left w:val="single" w:sz="4" w:space="0" w:color="auto"/>
              <w:bottom w:val="single" w:sz="4" w:space="0" w:color="auto"/>
            </w:tcBorders>
          </w:tcPr>
          <w:p w14:paraId="3C85A2B5" w14:textId="77777777" w:rsidR="00CB3F53" w:rsidRPr="00386595" w:rsidRDefault="00CB3F53" w:rsidP="009B30F7">
            <w:pPr>
              <w:pStyle w:val="TAR"/>
              <w:rPr>
                <w:rFonts w:cs="Arial"/>
              </w:rPr>
            </w:pPr>
            <w:r w:rsidRPr="00386595">
              <w:rPr>
                <w:rFonts w:cs="Arial"/>
              </w:rPr>
              <w:t>704 MHz</w:t>
            </w:r>
          </w:p>
        </w:tc>
        <w:tc>
          <w:tcPr>
            <w:tcW w:w="517" w:type="dxa"/>
            <w:tcBorders>
              <w:top w:val="single" w:sz="4" w:space="0" w:color="auto"/>
              <w:bottom w:val="single" w:sz="4" w:space="0" w:color="auto"/>
            </w:tcBorders>
          </w:tcPr>
          <w:p w14:paraId="6DBFDB62"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74503270" w14:textId="77777777" w:rsidR="00CB3F53" w:rsidRPr="00386595" w:rsidRDefault="00CB3F53" w:rsidP="009B30F7">
            <w:pPr>
              <w:pStyle w:val="TAL"/>
              <w:rPr>
                <w:rFonts w:cs="Arial"/>
              </w:rPr>
            </w:pPr>
            <w:r w:rsidRPr="00386595">
              <w:rPr>
                <w:rFonts w:cs="Arial"/>
              </w:rPr>
              <w:t>716 MHz</w:t>
            </w:r>
          </w:p>
        </w:tc>
        <w:tc>
          <w:tcPr>
            <w:tcW w:w="1190" w:type="dxa"/>
            <w:tcBorders>
              <w:top w:val="single" w:sz="4" w:space="0" w:color="auto"/>
              <w:bottom w:val="single" w:sz="4" w:space="0" w:color="auto"/>
            </w:tcBorders>
          </w:tcPr>
          <w:p w14:paraId="43ABEBFF" w14:textId="77777777" w:rsidR="00CB3F53" w:rsidRPr="00386595" w:rsidRDefault="00CB3F53" w:rsidP="009B30F7">
            <w:pPr>
              <w:pStyle w:val="TAR"/>
              <w:rPr>
                <w:rFonts w:cs="Arial"/>
              </w:rPr>
            </w:pPr>
            <w:r w:rsidRPr="00386595">
              <w:rPr>
                <w:rFonts w:cs="Arial"/>
              </w:rPr>
              <w:t>734 MHz</w:t>
            </w:r>
          </w:p>
        </w:tc>
        <w:tc>
          <w:tcPr>
            <w:tcW w:w="317" w:type="dxa"/>
            <w:tcBorders>
              <w:top w:val="single" w:sz="4" w:space="0" w:color="auto"/>
              <w:bottom w:val="single" w:sz="4" w:space="0" w:color="auto"/>
            </w:tcBorders>
          </w:tcPr>
          <w:p w14:paraId="35897279"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74F967D1" w14:textId="77777777" w:rsidR="00CB3F53" w:rsidRPr="00386595" w:rsidRDefault="00CB3F53" w:rsidP="009B30F7">
            <w:pPr>
              <w:pStyle w:val="TAL"/>
              <w:rPr>
                <w:rFonts w:cs="Arial"/>
              </w:rPr>
            </w:pPr>
            <w:r w:rsidRPr="00386595">
              <w:rPr>
                <w:rFonts w:cs="Arial"/>
              </w:rPr>
              <w:t>746 MHz</w:t>
            </w:r>
          </w:p>
        </w:tc>
        <w:tc>
          <w:tcPr>
            <w:tcW w:w="896" w:type="dxa"/>
            <w:tcBorders>
              <w:top w:val="single" w:sz="4" w:space="0" w:color="auto"/>
              <w:left w:val="single" w:sz="4" w:space="0" w:color="auto"/>
              <w:bottom w:val="single" w:sz="4" w:space="0" w:color="auto"/>
              <w:right w:val="single" w:sz="4" w:space="0" w:color="auto"/>
            </w:tcBorders>
          </w:tcPr>
          <w:p w14:paraId="1F10B14B" w14:textId="77777777" w:rsidR="00CB3F53" w:rsidRPr="00386595" w:rsidRDefault="00CB3F53" w:rsidP="009B30F7">
            <w:pPr>
              <w:pStyle w:val="TAC"/>
              <w:rPr>
                <w:rFonts w:cs="Arial"/>
              </w:rPr>
            </w:pPr>
            <w:r w:rsidRPr="00386595">
              <w:rPr>
                <w:rFonts w:cs="Arial"/>
              </w:rPr>
              <w:t>FDD</w:t>
            </w:r>
          </w:p>
        </w:tc>
      </w:tr>
      <w:tr w:rsidR="00CB3F53" w:rsidRPr="00386595" w14:paraId="596AE53F"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46C6EDEE" w14:textId="77777777" w:rsidR="00CB3F53" w:rsidRPr="00386595" w:rsidRDefault="00CB3F53" w:rsidP="009B30F7">
            <w:pPr>
              <w:pStyle w:val="TAC"/>
              <w:rPr>
                <w:rFonts w:cs="Arial"/>
              </w:rPr>
            </w:pPr>
            <w:r w:rsidRPr="00386595">
              <w:rPr>
                <w:rFonts w:cs="Arial"/>
              </w:rPr>
              <w:t>18</w:t>
            </w:r>
          </w:p>
        </w:tc>
        <w:tc>
          <w:tcPr>
            <w:tcW w:w="1153" w:type="dxa"/>
            <w:tcBorders>
              <w:top w:val="single" w:sz="4" w:space="0" w:color="auto"/>
              <w:left w:val="single" w:sz="4" w:space="0" w:color="auto"/>
              <w:bottom w:val="single" w:sz="4" w:space="0" w:color="auto"/>
            </w:tcBorders>
          </w:tcPr>
          <w:p w14:paraId="58A29F19" w14:textId="77777777" w:rsidR="00CB3F53" w:rsidRPr="00386595" w:rsidRDefault="00CB3F53" w:rsidP="009B30F7">
            <w:pPr>
              <w:pStyle w:val="TAR"/>
              <w:rPr>
                <w:rFonts w:cs="Arial"/>
              </w:rPr>
            </w:pPr>
            <w:r w:rsidRPr="00386595">
              <w:rPr>
                <w:rFonts w:cs="Arial"/>
              </w:rPr>
              <w:t>815 MHz</w:t>
            </w:r>
          </w:p>
        </w:tc>
        <w:tc>
          <w:tcPr>
            <w:tcW w:w="517" w:type="dxa"/>
            <w:tcBorders>
              <w:top w:val="single" w:sz="4" w:space="0" w:color="auto"/>
              <w:bottom w:val="single" w:sz="4" w:space="0" w:color="auto"/>
            </w:tcBorders>
          </w:tcPr>
          <w:p w14:paraId="71BE618A"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2FB0D4B5" w14:textId="77777777" w:rsidR="00CB3F53" w:rsidRPr="00386595" w:rsidRDefault="00CB3F53" w:rsidP="009B30F7">
            <w:pPr>
              <w:pStyle w:val="TAL"/>
              <w:rPr>
                <w:rFonts w:cs="Arial"/>
              </w:rPr>
            </w:pPr>
            <w:r w:rsidRPr="00386595">
              <w:rPr>
                <w:rFonts w:cs="Arial"/>
              </w:rPr>
              <w:t>830 MHz</w:t>
            </w:r>
          </w:p>
        </w:tc>
        <w:tc>
          <w:tcPr>
            <w:tcW w:w="1190" w:type="dxa"/>
            <w:tcBorders>
              <w:top w:val="single" w:sz="4" w:space="0" w:color="auto"/>
              <w:bottom w:val="single" w:sz="4" w:space="0" w:color="auto"/>
            </w:tcBorders>
          </w:tcPr>
          <w:p w14:paraId="2DDCFB0C" w14:textId="77777777" w:rsidR="00CB3F53" w:rsidRPr="00386595" w:rsidRDefault="00CB3F53" w:rsidP="009B30F7">
            <w:pPr>
              <w:pStyle w:val="TAR"/>
              <w:rPr>
                <w:rFonts w:cs="Arial"/>
              </w:rPr>
            </w:pPr>
            <w:r w:rsidRPr="00386595">
              <w:rPr>
                <w:rFonts w:cs="Arial"/>
              </w:rPr>
              <w:t>860 MHz</w:t>
            </w:r>
          </w:p>
        </w:tc>
        <w:tc>
          <w:tcPr>
            <w:tcW w:w="317" w:type="dxa"/>
            <w:tcBorders>
              <w:top w:val="single" w:sz="4" w:space="0" w:color="auto"/>
              <w:bottom w:val="single" w:sz="4" w:space="0" w:color="auto"/>
            </w:tcBorders>
          </w:tcPr>
          <w:p w14:paraId="1197C64A"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069ED0F0" w14:textId="77777777" w:rsidR="00CB3F53" w:rsidRPr="00386595" w:rsidRDefault="00CB3F53" w:rsidP="009B30F7">
            <w:pPr>
              <w:pStyle w:val="TAL"/>
              <w:rPr>
                <w:rFonts w:cs="Arial"/>
              </w:rPr>
            </w:pPr>
            <w:r w:rsidRPr="00386595">
              <w:rPr>
                <w:rFonts w:cs="Arial"/>
              </w:rPr>
              <w:t>875 MHz</w:t>
            </w:r>
          </w:p>
        </w:tc>
        <w:tc>
          <w:tcPr>
            <w:tcW w:w="896" w:type="dxa"/>
            <w:tcBorders>
              <w:top w:val="single" w:sz="4" w:space="0" w:color="auto"/>
              <w:left w:val="single" w:sz="4" w:space="0" w:color="auto"/>
              <w:bottom w:val="single" w:sz="4" w:space="0" w:color="auto"/>
              <w:right w:val="single" w:sz="4" w:space="0" w:color="auto"/>
            </w:tcBorders>
          </w:tcPr>
          <w:p w14:paraId="15C248AD" w14:textId="77777777" w:rsidR="00CB3F53" w:rsidRPr="00386595" w:rsidRDefault="00CB3F53" w:rsidP="009B30F7">
            <w:pPr>
              <w:pStyle w:val="TAC"/>
              <w:rPr>
                <w:rFonts w:cs="Arial"/>
              </w:rPr>
            </w:pPr>
            <w:r w:rsidRPr="00386595">
              <w:rPr>
                <w:rFonts w:cs="Arial"/>
              </w:rPr>
              <w:t>FDD</w:t>
            </w:r>
          </w:p>
        </w:tc>
      </w:tr>
      <w:tr w:rsidR="00CB3F53" w:rsidRPr="00386595" w14:paraId="2CC80B7A"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74E977E7" w14:textId="77777777" w:rsidR="00CB3F53" w:rsidRPr="00386595" w:rsidRDefault="00CB3F53" w:rsidP="009B30F7">
            <w:pPr>
              <w:pStyle w:val="TAC"/>
              <w:rPr>
                <w:rFonts w:cs="Arial"/>
              </w:rPr>
            </w:pPr>
            <w:r w:rsidRPr="00386595">
              <w:rPr>
                <w:rFonts w:cs="Arial"/>
              </w:rPr>
              <w:t>19</w:t>
            </w:r>
          </w:p>
        </w:tc>
        <w:tc>
          <w:tcPr>
            <w:tcW w:w="1153" w:type="dxa"/>
            <w:tcBorders>
              <w:top w:val="single" w:sz="4" w:space="0" w:color="auto"/>
              <w:left w:val="single" w:sz="4" w:space="0" w:color="auto"/>
              <w:bottom w:val="single" w:sz="4" w:space="0" w:color="auto"/>
            </w:tcBorders>
          </w:tcPr>
          <w:p w14:paraId="3BA9C6D7" w14:textId="77777777" w:rsidR="00CB3F53" w:rsidRPr="00386595" w:rsidRDefault="00CB3F53" w:rsidP="009B30F7">
            <w:pPr>
              <w:pStyle w:val="TAR"/>
              <w:rPr>
                <w:rFonts w:cs="Arial"/>
              </w:rPr>
            </w:pPr>
            <w:r w:rsidRPr="00386595">
              <w:rPr>
                <w:rFonts w:cs="Arial"/>
              </w:rPr>
              <w:t>830 MHz</w:t>
            </w:r>
          </w:p>
        </w:tc>
        <w:tc>
          <w:tcPr>
            <w:tcW w:w="517" w:type="dxa"/>
            <w:tcBorders>
              <w:top w:val="single" w:sz="4" w:space="0" w:color="auto"/>
              <w:bottom w:val="single" w:sz="4" w:space="0" w:color="auto"/>
            </w:tcBorders>
          </w:tcPr>
          <w:p w14:paraId="7B3DEB90"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1182DBC4" w14:textId="77777777" w:rsidR="00CB3F53" w:rsidRPr="00386595" w:rsidRDefault="00CB3F53" w:rsidP="009B30F7">
            <w:pPr>
              <w:pStyle w:val="TAL"/>
              <w:rPr>
                <w:rFonts w:cs="Arial"/>
              </w:rPr>
            </w:pPr>
            <w:r w:rsidRPr="00386595">
              <w:rPr>
                <w:rFonts w:cs="Arial"/>
              </w:rPr>
              <w:t>845 MHz</w:t>
            </w:r>
          </w:p>
        </w:tc>
        <w:tc>
          <w:tcPr>
            <w:tcW w:w="1190" w:type="dxa"/>
            <w:tcBorders>
              <w:top w:val="single" w:sz="4" w:space="0" w:color="auto"/>
              <w:bottom w:val="single" w:sz="4" w:space="0" w:color="auto"/>
            </w:tcBorders>
          </w:tcPr>
          <w:p w14:paraId="6435A9C5" w14:textId="77777777" w:rsidR="00CB3F53" w:rsidRPr="00386595" w:rsidRDefault="00CB3F53" w:rsidP="009B30F7">
            <w:pPr>
              <w:pStyle w:val="TAR"/>
              <w:rPr>
                <w:rFonts w:cs="Arial"/>
              </w:rPr>
            </w:pPr>
            <w:r w:rsidRPr="00386595">
              <w:rPr>
                <w:rFonts w:cs="Arial"/>
              </w:rPr>
              <w:t>875 MHz</w:t>
            </w:r>
          </w:p>
        </w:tc>
        <w:tc>
          <w:tcPr>
            <w:tcW w:w="317" w:type="dxa"/>
            <w:tcBorders>
              <w:top w:val="single" w:sz="4" w:space="0" w:color="auto"/>
              <w:bottom w:val="single" w:sz="4" w:space="0" w:color="auto"/>
            </w:tcBorders>
          </w:tcPr>
          <w:p w14:paraId="79BED3EA"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28D4A0AF" w14:textId="77777777" w:rsidR="00CB3F53" w:rsidRPr="00386595" w:rsidRDefault="00CB3F53" w:rsidP="009B30F7">
            <w:pPr>
              <w:pStyle w:val="TAL"/>
              <w:rPr>
                <w:rFonts w:cs="Arial"/>
              </w:rPr>
            </w:pPr>
            <w:r w:rsidRPr="00386595">
              <w:rPr>
                <w:rFonts w:cs="Arial"/>
              </w:rPr>
              <w:t>890 MHz</w:t>
            </w:r>
          </w:p>
        </w:tc>
        <w:tc>
          <w:tcPr>
            <w:tcW w:w="896" w:type="dxa"/>
            <w:tcBorders>
              <w:top w:val="single" w:sz="4" w:space="0" w:color="auto"/>
              <w:left w:val="single" w:sz="4" w:space="0" w:color="auto"/>
              <w:bottom w:val="single" w:sz="4" w:space="0" w:color="auto"/>
              <w:right w:val="single" w:sz="4" w:space="0" w:color="auto"/>
            </w:tcBorders>
          </w:tcPr>
          <w:p w14:paraId="002529FA" w14:textId="77777777" w:rsidR="00CB3F53" w:rsidRPr="00386595" w:rsidRDefault="00CB3F53" w:rsidP="009B30F7">
            <w:pPr>
              <w:pStyle w:val="TAC"/>
              <w:rPr>
                <w:rFonts w:cs="Arial"/>
              </w:rPr>
            </w:pPr>
            <w:r w:rsidRPr="00386595">
              <w:rPr>
                <w:rFonts w:cs="Arial"/>
              </w:rPr>
              <w:t>FDD</w:t>
            </w:r>
          </w:p>
        </w:tc>
      </w:tr>
      <w:tr w:rsidR="00CB3F53" w:rsidRPr="00386595" w14:paraId="65ABB5B4"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116D0EE2" w14:textId="77777777" w:rsidR="00CB3F53" w:rsidRPr="00386595" w:rsidRDefault="00CB3F53" w:rsidP="009B30F7">
            <w:pPr>
              <w:pStyle w:val="TAC"/>
              <w:rPr>
                <w:rFonts w:cs="Arial"/>
              </w:rPr>
            </w:pPr>
            <w:r w:rsidRPr="00386595">
              <w:rPr>
                <w:rFonts w:cs="Arial"/>
              </w:rPr>
              <w:t>20</w:t>
            </w:r>
          </w:p>
        </w:tc>
        <w:tc>
          <w:tcPr>
            <w:tcW w:w="1153" w:type="dxa"/>
            <w:tcBorders>
              <w:top w:val="single" w:sz="4" w:space="0" w:color="auto"/>
              <w:left w:val="single" w:sz="4" w:space="0" w:color="auto"/>
              <w:bottom w:val="single" w:sz="4" w:space="0" w:color="auto"/>
            </w:tcBorders>
          </w:tcPr>
          <w:p w14:paraId="1FE0A183" w14:textId="77777777" w:rsidR="00CB3F53" w:rsidRPr="00386595" w:rsidRDefault="00CB3F53" w:rsidP="009B30F7">
            <w:pPr>
              <w:pStyle w:val="TAR"/>
              <w:rPr>
                <w:rFonts w:cs="Arial"/>
              </w:rPr>
            </w:pPr>
            <w:r w:rsidRPr="00386595">
              <w:rPr>
                <w:rFonts w:cs="Arial"/>
              </w:rPr>
              <w:t>832 MHz</w:t>
            </w:r>
          </w:p>
        </w:tc>
        <w:tc>
          <w:tcPr>
            <w:tcW w:w="517" w:type="dxa"/>
            <w:tcBorders>
              <w:top w:val="single" w:sz="4" w:space="0" w:color="auto"/>
              <w:bottom w:val="single" w:sz="4" w:space="0" w:color="auto"/>
            </w:tcBorders>
          </w:tcPr>
          <w:p w14:paraId="07A0D4EB"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4014E2EF" w14:textId="77777777" w:rsidR="00CB3F53" w:rsidRPr="00386595" w:rsidRDefault="00CB3F53" w:rsidP="009B30F7">
            <w:pPr>
              <w:pStyle w:val="TAL"/>
              <w:rPr>
                <w:rFonts w:cs="Arial"/>
              </w:rPr>
            </w:pPr>
            <w:r w:rsidRPr="00386595">
              <w:rPr>
                <w:rFonts w:cs="Arial"/>
              </w:rPr>
              <w:t>862 MHz</w:t>
            </w:r>
          </w:p>
        </w:tc>
        <w:tc>
          <w:tcPr>
            <w:tcW w:w="1190" w:type="dxa"/>
            <w:tcBorders>
              <w:top w:val="single" w:sz="4" w:space="0" w:color="auto"/>
              <w:left w:val="single" w:sz="4" w:space="0" w:color="auto"/>
              <w:bottom w:val="single" w:sz="4" w:space="0" w:color="auto"/>
            </w:tcBorders>
          </w:tcPr>
          <w:p w14:paraId="7C52C110" w14:textId="77777777" w:rsidR="00CB3F53" w:rsidRPr="00386595" w:rsidRDefault="00CB3F53" w:rsidP="009B30F7">
            <w:pPr>
              <w:pStyle w:val="TAR"/>
              <w:rPr>
                <w:rFonts w:cs="Arial"/>
              </w:rPr>
            </w:pPr>
            <w:r w:rsidRPr="00386595">
              <w:rPr>
                <w:rFonts w:cs="Arial"/>
              </w:rPr>
              <w:t>791 MHz</w:t>
            </w:r>
          </w:p>
        </w:tc>
        <w:tc>
          <w:tcPr>
            <w:tcW w:w="317" w:type="dxa"/>
            <w:tcBorders>
              <w:top w:val="single" w:sz="4" w:space="0" w:color="auto"/>
              <w:bottom w:val="single" w:sz="4" w:space="0" w:color="auto"/>
            </w:tcBorders>
          </w:tcPr>
          <w:p w14:paraId="0DC585A4"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6DA49DBF" w14:textId="77777777" w:rsidR="00CB3F53" w:rsidRPr="00386595" w:rsidRDefault="00CB3F53" w:rsidP="009B30F7">
            <w:pPr>
              <w:pStyle w:val="TAL"/>
              <w:rPr>
                <w:rFonts w:cs="Arial"/>
              </w:rPr>
            </w:pPr>
            <w:r w:rsidRPr="00386595">
              <w:rPr>
                <w:rFonts w:cs="Arial"/>
              </w:rPr>
              <w:t>821 MHz</w:t>
            </w:r>
          </w:p>
        </w:tc>
        <w:tc>
          <w:tcPr>
            <w:tcW w:w="896" w:type="dxa"/>
            <w:tcBorders>
              <w:top w:val="single" w:sz="4" w:space="0" w:color="auto"/>
              <w:left w:val="single" w:sz="4" w:space="0" w:color="auto"/>
              <w:bottom w:val="single" w:sz="4" w:space="0" w:color="auto"/>
              <w:right w:val="single" w:sz="4" w:space="0" w:color="auto"/>
            </w:tcBorders>
          </w:tcPr>
          <w:p w14:paraId="5F4498ED" w14:textId="77777777" w:rsidR="00CB3F53" w:rsidRPr="00386595" w:rsidRDefault="00CB3F53" w:rsidP="009B30F7">
            <w:pPr>
              <w:pStyle w:val="TAC"/>
              <w:rPr>
                <w:rFonts w:cs="Arial"/>
              </w:rPr>
            </w:pPr>
            <w:r w:rsidRPr="00386595">
              <w:rPr>
                <w:rFonts w:cs="Arial"/>
              </w:rPr>
              <w:t>FDD</w:t>
            </w:r>
          </w:p>
        </w:tc>
      </w:tr>
      <w:tr w:rsidR="00CB3F53" w:rsidRPr="00386595" w14:paraId="6D47B46F"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0766B307" w14:textId="77777777" w:rsidR="00CB3F53" w:rsidRPr="00386595" w:rsidRDefault="00CB3F53" w:rsidP="009B30F7">
            <w:pPr>
              <w:pStyle w:val="TAC"/>
              <w:rPr>
                <w:rFonts w:cs="Arial"/>
              </w:rPr>
            </w:pPr>
            <w:r w:rsidRPr="00386595">
              <w:rPr>
                <w:rFonts w:cs="Arial"/>
              </w:rPr>
              <w:t>21</w:t>
            </w:r>
          </w:p>
        </w:tc>
        <w:tc>
          <w:tcPr>
            <w:tcW w:w="1153" w:type="dxa"/>
            <w:tcBorders>
              <w:top w:val="single" w:sz="4" w:space="0" w:color="auto"/>
              <w:left w:val="single" w:sz="4" w:space="0" w:color="auto"/>
              <w:bottom w:val="single" w:sz="4" w:space="0" w:color="auto"/>
            </w:tcBorders>
          </w:tcPr>
          <w:p w14:paraId="09EED7F5" w14:textId="77777777" w:rsidR="00CB3F53" w:rsidRPr="00386595" w:rsidRDefault="00CB3F53" w:rsidP="009B30F7">
            <w:pPr>
              <w:pStyle w:val="TAR"/>
              <w:rPr>
                <w:rFonts w:cs="Arial"/>
              </w:rPr>
            </w:pPr>
            <w:r w:rsidRPr="00386595">
              <w:rPr>
                <w:rFonts w:cs="Arial"/>
              </w:rPr>
              <w:t>1447.9 MHz</w:t>
            </w:r>
          </w:p>
        </w:tc>
        <w:tc>
          <w:tcPr>
            <w:tcW w:w="517" w:type="dxa"/>
            <w:tcBorders>
              <w:top w:val="single" w:sz="4" w:space="0" w:color="auto"/>
              <w:bottom w:val="single" w:sz="4" w:space="0" w:color="auto"/>
            </w:tcBorders>
          </w:tcPr>
          <w:p w14:paraId="2ADF7F43"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5B21FC17" w14:textId="77777777" w:rsidR="00CB3F53" w:rsidRPr="00386595" w:rsidRDefault="00CB3F53" w:rsidP="009B30F7">
            <w:pPr>
              <w:pStyle w:val="TAL"/>
              <w:rPr>
                <w:rFonts w:cs="Arial"/>
              </w:rPr>
            </w:pPr>
            <w:r w:rsidRPr="00386595">
              <w:rPr>
                <w:rFonts w:cs="Arial"/>
              </w:rPr>
              <w:t>1462.9 MHz</w:t>
            </w:r>
          </w:p>
        </w:tc>
        <w:tc>
          <w:tcPr>
            <w:tcW w:w="1190" w:type="dxa"/>
            <w:tcBorders>
              <w:top w:val="single" w:sz="4" w:space="0" w:color="auto"/>
              <w:bottom w:val="single" w:sz="4" w:space="0" w:color="auto"/>
            </w:tcBorders>
          </w:tcPr>
          <w:p w14:paraId="41D0D486" w14:textId="77777777" w:rsidR="00CB3F53" w:rsidRPr="00386595" w:rsidRDefault="00CB3F53" w:rsidP="009B30F7">
            <w:pPr>
              <w:pStyle w:val="TAR"/>
              <w:rPr>
                <w:rFonts w:cs="Arial"/>
              </w:rPr>
            </w:pPr>
            <w:r w:rsidRPr="00386595">
              <w:rPr>
                <w:rFonts w:cs="Arial"/>
              </w:rPr>
              <w:t>1495.9 MHz</w:t>
            </w:r>
          </w:p>
        </w:tc>
        <w:tc>
          <w:tcPr>
            <w:tcW w:w="317" w:type="dxa"/>
            <w:tcBorders>
              <w:top w:val="single" w:sz="4" w:space="0" w:color="auto"/>
              <w:bottom w:val="single" w:sz="4" w:space="0" w:color="auto"/>
            </w:tcBorders>
          </w:tcPr>
          <w:p w14:paraId="0375EE2D"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5E3EF17D" w14:textId="77777777" w:rsidR="00CB3F53" w:rsidRPr="00386595" w:rsidRDefault="00CB3F53" w:rsidP="009B30F7">
            <w:pPr>
              <w:pStyle w:val="TAL"/>
              <w:rPr>
                <w:rFonts w:cs="Arial"/>
              </w:rPr>
            </w:pPr>
            <w:r w:rsidRPr="00386595">
              <w:rPr>
                <w:rFonts w:cs="Arial"/>
              </w:rPr>
              <w:t>1510.9 MHz</w:t>
            </w:r>
          </w:p>
        </w:tc>
        <w:tc>
          <w:tcPr>
            <w:tcW w:w="896" w:type="dxa"/>
            <w:tcBorders>
              <w:top w:val="single" w:sz="4" w:space="0" w:color="auto"/>
              <w:left w:val="single" w:sz="4" w:space="0" w:color="auto"/>
              <w:bottom w:val="single" w:sz="4" w:space="0" w:color="auto"/>
              <w:right w:val="single" w:sz="4" w:space="0" w:color="auto"/>
            </w:tcBorders>
          </w:tcPr>
          <w:p w14:paraId="2FC32AA4" w14:textId="77777777" w:rsidR="00CB3F53" w:rsidRPr="00386595" w:rsidRDefault="00CB3F53" w:rsidP="009B30F7">
            <w:pPr>
              <w:pStyle w:val="TAC"/>
              <w:rPr>
                <w:rFonts w:cs="Arial"/>
              </w:rPr>
            </w:pPr>
            <w:r w:rsidRPr="00386595">
              <w:rPr>
                <w:rFonts w:cs="Arial"/>
              </w:rPr>
              <w:t>FDD</w:t>
            </w:r>
          </w:p>
        </w:tc>
      </w:tr>
      <w:tr w:rsidR="00CB3F53" w:rsidRPr="00386595" w14:paraId="0C5748A3"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72E204E0" w14:textId="77777777" w:rsidR="00CB3F53" w:rsidRPr="00386595" w:rsidRDefault="00CB3F53" w:rsidP="009B30F7">
            <w:pPr>
              <w:pStyle w:val="TAC"/>
              <w:rPr>
                <w:rFonts w:cs="Arial"/>
              </w:rPr>
            </w:pPr>
            <w:r w:rsidRPr="00386595">
              <w:rPr>
                <w:rFonts w:cs="Arial"/>
              </w:rPr>
              <w:t>2</w:t>
            </w:r>
            <w:r w:rsidRPr="00386595">
              <w:rPr>
                <w:rFonts w:eastAsia="MS Mincho" w:cs="Arial" w:hint="eastAsia"/>
              </w:rPr>
              <w:t>2</w:t>
            </w:r>
          </w:p>
        </w:tc>
        <w:tc>
          <w:tcPr>
            <w:tcW w:w="1153" w:type="dxa"/>
            <w:tcBorders>
              <w:top w:val="single" w:sz="4" w:space="0" w:color="auto"/>
              <w:left w:val="single" w:sz="4" w:space="0" w:color="auto"/>
              <w:bottom w:val="single" w:sz="4" w:space="0" w:color="auto"/>
            </w:tcBorders>
          </w:tcPr>
          <w:p w14:paraId="63E1FDA2" w14:textId="77777777" w:rsidR="00CB3F53" w:rsidRPr="00386595" w:rsidRDefault="00CB3F53" w:rsidP="009B30F7">
            <w:pPr>
              <w:pStyle w:val="TAR"/>
              <w:rPr>
                <w:rFonts w:cs="Arial"/>
              </w:rPr>
            </w:pPr>
            <w:r w:rsidRPr="00386595">
              <w:rPr>
                <w:rFonts w:cs="Arial" w:hint="eastAsia"/>
              </w:rPr>
              <w:t>3410</w:t>
            </w:r>
            <w:r w:rsidRPr="00386595">
              <w:rPr>
                <w:rFonts w:cs="Arial"/>
              </w:rPr>
              <w:t xml:space="preserve"> MHz</w:t>
            </w:r>
          </w:p>
        </w:tc>
        <w:tc>
          <w:tcPr>
            <w:tcW w:w="517" w:type="dxa"/>
            <w:tcBorders>
              <w:top w:val="single" w:sz="4" w:space="0" w:color="auto"/>
              <w:bottom w:val="single" w:sz="4" w:space="0" w:color="auto"/>
            </w:tcBorders>
          </w:tcPr>
          <w:p w14:paraId="6FCC1E38"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04B0398B" w14:textId="77777777" w:rsidR="00CB3F53" w:rsidRPr="00386595" w:rsidRDefault="00CB3F53" w:rsidP="009B30F7">
            <w:pPr>
              <w:pStyle w:val="TAL"/>
              <w:rPr>
                <w:rFonts w:cs="Arial"/>
              </w:rPr>
            </w:pPr>
            <w:r w:rsidRPr="00386595">
              <w:rPr>
                <w:rFonts w:cs="Arial"/>
              </w:rPr>
              <w:t>3490 MHz</w:t>
            </w:r>
          </w:p>
        </w:tc>
        <w:tc>
          <w:tcPr>
            <w:tcW w:w="1190" w:type="dxa"/>
            <w:tcBorders>
              <w:top w:val="single" w:sz="4" w:space="0" w:color="auto"/>
              <w:left w:val="single" w:sz="4" w:space="0" w:color="auto"/>
              <w:bottom w:val="single" w:sz="4" w:space="0" w:color="auto"/>
            </w:tcBorders>
          </w:tcPr>
          <w:p w14:paraId="779C2BE3" w14:textId="77777777" w:rsidR="00CB3F53" w:rsidRPr="00386595" w:rsidRDefault="00CB3F53" w:rsidP="009B30F7">
            <w:pPr>
              <w:pStyle w:val="TAR"/>
              <w:rPr>
                <w:rFonts w:cs="Arial"/>
              </w:rPr>
            </w:pPr>
            <w:r w:rsidRPr="00386595">
              <w:rPr>
                <w:rFonts w:cs="Arial" w:hint="eastAsia"/>
              </w:rPr>
              <w:t>3510</w:t>
            </w:r>
            <w:r w:rsidRPr="00386595">
              <w:rPr>
                <w:rFonts w:cs="Arial"/>
              </w:rPr>
              <w:t xml:space="preserve"> MHz</w:t>
            </w:r>
          </w:p>
        </w:tc>
        <w:tc>
          <w:tcPr>
            <w:tcW w:w="317" w:type="dxa"/>
            <w:tcBorders>
              <w:top w:val="single" w:sz="4" w:space="0" w:color="auto"/>
              <w:bottom w:val="single" w:sz="4" w:space="0" w:color="auto"/>
            </w:tcBorders>
          </w:tcPr>
          <w:p w14:paraId="3D4C8B9E"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3C94F275" w14:textId="77777777" w:rsidR="00CB3F53" w:rsidRPr="00386595" w:rsidRDefault="00CB3F53" w:rsidP="009B30F7">
            <w:pPr>
              <w:pStyle w:val="TAL"/>
              <w:rPr>
                <w:rFonts w:cs="Arial"/>
              </w:rPr>
            </w:pPr>
            <w:r w:rsidRPr="00386595">
              <w:rPr>
                <w:rFonts w:cs="Arial"/>
              </w:rPr>
              <w:t>3590 MHz</w:t>
            </w:r>
          </w:p>
        </w:tc>
        <w:tc>
          <w:tcPr>
            <w:tcW w:w="896" w:type="dxa"/>
            <w:tcBorders>
              <w:top w:val="single" w:sz="4" w:space="0" w:color="auto"/>
              <w:left w:val="single" w:sz="4" w:space="0" w:color="auto"/>
              <w:bottom w:val="single" w:sz="4" w:space="0" w:color="auto"/>
              <w:right w:val="single" w:sz="4" w:space="0" w:color="auto"/>
            </w:tcBorders>
          </w:tcPr>
          <w:p w14:paraId="392645FA" w14:textId="77777777" w:rsidR="00CB3F53" w:rsidRPr="00386595" w:rsidRDefault="00CB3F53" w:rsidP="009B30F7">
            <w:pPr>
              <w:pStyle w:val="TAC"/>
              <w:rPr>
                <w:rFonts w:cs="Arial"/>
              </w:rPr>
            </w:pPr>
            <w:r w:rsidRPr="00386595">
              <w:rPr>
                <w:rFonts w:cs="Arial"/>
              </w:rPr>
              <w:t>FDD</w:t>
            </w:r>
          </w:p>
        </w:tc>
      </w:tr>
      <w:tr w:rsidR="00CB3F53" w:rsidRPr="00386595" w14:paraId="66A46CC6"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0B8A4D44" w14:textId="77777777" w:rsidR="00CB3F53" w:rsidRPr="00386595" w:rsidRDefault="00CB3F53" w:rsidP="009B30F7">
            <w:pPr>
              <w:pStyle w:val="TAC"/>
              <w:rPr>
                <w:rFonts w:cs="Arial"/>
              </w:rPr>
            </w:pPr>
            <w:r w:rsidRPr="00386595">
              <w:rPr>
                <w:rFonts w:cs="Arial" w:hint="eastAsia"/>
              </w:rPr>
              <w:t>2</w:t>
            </w:r>
            <w:r w:rsidRPr="00386595">
              <w:rPr>
                <w:rFonts w:cs="Arial"/>
              </w:rPr>
              <w:t>3</w:t>
            </w:r>
            <w:r w:rsidRPr="00386595">
              <w:rPr>
                <w:rFonts w:cs="Arial"/>
                <w:vertAlign w:val="superscript"/>
              </w:rPr>
              <w:t>1</w:t>
            </w:r>
          </w:p>
        </w:tc>
        <w:tc>
          <w:tcPr>
            <w:tcW w:w="1153" w:type="dxa"/>
            <w:tcBorders>
              <w:top w:val="single" w:sz="4" w:space="0" w:color="auto"/>
              <w:left w:val="single" w:sz="4" w:space="0" w:color="auto"/>
              <w:bottom w:val="single" w:sz="4" w:space="0" w:color="auto"/>
            </w:tcBorders>
          </w:tcPr>
          <w:p w14:paraId="53C2D815" w14:textId="77777777" w:rsidR="00CB3F53" w:rsidRPr="00386595" w:rsidRDefault="00CB3F53" w:rsidP="009B30F7">
            <w:pPr>
              <w:pStyle w:val="TAR"/>
              <w:rPr>
                <w:rFonts w:cs="Arial"/>
              </w:rPr>
            </w:pPr>
            <w:r w:rsidRPr="00386595">
              <w:rPr>
                <w:rFonts w:cs="Arial"/>
              </w:rPr>
              <w:t>2000 MHz</w:t>
            </w:r>
          </w:p>
        </w:tc>
        <w:tc>
          <w:tcPr>
            <w:tcW w:w="517" w:type="dxa"/>
            <w:tcBorders>
              <w:top w:val="single" w:sz="4" w:space="0" w:color="auto"/>
              <w:bottom w:val="single" w:sz="4" w:space="0" w:color="auto"/>
            </w:tcBorders>
          </w:tcPr>
          <w:p w14:paraId="74E8882D"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17BD0B6E" w14:textId="77777777" w:rsidR="00CB3F53" w:rsidRPr="00386595" w:rsidRDefault="00CB3F53" w:rsidP="009B30F7">
            <w:pPr>
              <w:pStyle w:val="TAL"/>
              <w:rPr>
                <w:rFonts w:cs="Arial"/>
              </w:rPr>
            </w:pPr>
            <w:r w:rsidRPr="00386595">
              <w:rPr>
                <w:rFonts w:cs="Arial"/>
              </w:rPr>
              <w:t>2020 MHz</w:t>
            </w:r>
          </w:p>
        </w:tc>
        <w:tc>
          <w:tcPr>
            <w:tcW w:w="1190" w:type="dxa"/>
            <w:tcBorders>
              <w:top w:val="single" w:sz="4" w:space="0" w:color="auto"/>
              <w:bottom w:val="single" w:sz="4" w:space="0" w:color="auto"/>
            </w:tcBorders>
          </w:tcPr>
          <w:p w14:paraId="4A6C2FC9" w14:textId="77777777" w:rsidR="00CB3F53" w:rsidRPr="00386595" w:rsidRDefault="00CB3F53" w:rsidP="009B30F7">
            <w:pPr>
              <w:pStyle w:val="TAR"/>
              <w:rPr>
                <w:rFonts w:cs="Arial"/>
              </w:rPr>
            </w:pPr>
            <w:r w:rsidRPr="00386595">
              <w:rPr>
                <w:rFonts w:cs="Arial"/>
              </w:rPr>
              <w:t>2180 MHz</w:t>
            </w:r>
          </w:p>
        </w:tc>
        <w:tc>
          <w:tcPr>
            <w:tcW w:w="317" w:type="dxa"/>
            <w:tcBorders>
              <w:top w:val="single" w:sz="4" w:space="0" w:color="auto"/>
              <w:bottom w:val="single" w:sz="4" w:space="0" w:color="auto"/>
            </w:tcBorders>
          </w:tcPr>
          <w:p w14:paraId="33720E08"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399124D8" w14:textId="77777777" w:rsidR="00CB3F53" w:rsidRPr="00386595" w:rsidRDefault="00CB3F53" w:rsidP="009B30F7">
            <w:pPr>
              <w:pStyle w:val="TAL"/>
              <w:rPr>
                <w:rFonts w:cs="Arial"/>
              </w:rPr>
            </w:pPr>
            <w:r w:rsidRPr="00386595">
              <w:rPr>
                <w:rFonts w:cs="Arial"/>
              </w:rPr>
              <w:t>2200 MHz</w:t>
            </w:r>
          </w:p>
        </w:tc>
        <w:tc>
          <w:tcPr>
            <w:tcW w:w="896" w:type="dxa"/>
            <w:tcBorders>
              <w:top w:val="single" w:sz="4" w:space="0" w:color="auto"/>
              <w:left w:val="single" w:sz="4" w:space="0" w:color="auto"/>
              <w:bottom w:val="single" w:sz="4" w:space="0" w:color="auto"/>
              <w:right w:val="single" w:sz="4" w:space="0" w:color="auto"/>
            </w:tcBorders>
          </w:tcPr>
          <w:p w14:paraId="103F4771" w14:textId="77777777" w:rsidR="00CB3F53" w:rsidRPr="00386595" w:rsidRDefault="00CB3F53" w:rsidP="009B30F7">
            <w:pPr>
              <w:pStyle w:val="TAC"/>
              <w:rPr>
                <w:rFonts w:cs="Arial"/>
              </w:rPr>
            </w:pPr>
            <w:r w:rsidRPr="00386595">
              <w:rPr>
                <w:rFonts w:cs="Arial"/>
              </w:rPr>
              <w:t>FDD</w:t>
            </w:r>
          </w:p>
        </w:tc>
      </w:tr>
      <w:tr w:rsidR="00CB3F53" w:rsidRPr="00386595" w14:paraId="6FECBAA7"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CEDE702" w14:textId="77777777" w:rsidR="00CB3F53" w:rsidRPr="00386595" w:rsidRDefault="00CB3F53" w:rsidP="009B30F7">
            <w:pPr>
              <w:pStyle w:val="TAC"/>
              <w:rPr>
                <w:rFonts w:cs="Arial"/>
              </w:rPr>
            </w:pPr>
            <w:r w:rsidRPr="00386595">
              <w:rPr>
                <w:rFonts w:cs="Arial"/>
              </w:rPr>
              <w:t>24</w:t>
            </w:r>
          </w:p>
        </w:tc>
        <w:tc>
          <w:tcPr>
            <w:tcW w:w="1153" w:type="dxa"/>
            <w:tcBorders>
              <w:top w:val="single" w:sz="4" w:space="0" w:color="auto"/>
              <w:left w:val="single" w:sz="4" w:space="0" w:color="auto"/>
              <w:bottom w:val="single" w:sz="4" w:space="0" w:color="auto"/>
            </w:tcBorders>
          </w:tcPr>
          <w:p w14:paraId="5DC413F6" w14:textId="77777777" w:rsidR="00CB3F53" w:rsidRPr="00386595" w:rsidRDefault="00CB3F53" w:rsidP="009B30F7">
            <w:pPr>
              <w:pStyle w:val="TAR"/>
              <w:rPr>
                <w:rFonts w:cs="Arial"/>
              </w:rPr>
            </w:pPr>
            <w:r w:rsidRPr="00386595">
              <w:rPr>
                <w:rFonts w:cs="Arial"/>
              </w:rPr>
              <w:t>1626.5 MHz</w:t>
            </w:r>
          </w:p>
        </w:tc>
        <w:tc>
          <w:tcPr>
            <w:tcW w:w="517" w:type="dxa"/>
            <w:tcBorders>
              <w:top w:val="single" w:sz="4" w:space="0" w:color="auto"/>
              <w:bottom w:val="single" w:sz="4" w:space="0" w:color="auto"/>
            </w:tcBorders>
          </w:tcPr>
          <w:p w14:paraId="463EB536"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6EBAA138" w14:textId="77777777" w:rsidR="00CB3F53" w:rsidRPr="00386595" w:rsidRDefault="00CB3F53" w:rsidP="009B30F7">
            <w:pPr>
              <w:pStyle w:val="TAL"/>
              <w:rPr>
                <w:rFonts w:cs="Arial"/>
              </w:rPr>
            </w:pPr>
            <w:r w:rsidRPr="00386595">
              <w:rPr>
                <w:rFonts w:cs="Arial"/>
              </w:rPr>
              <w:t>1660.5 MHz</w:t>
            </w:r>
          </w:p>
        </w:tc>
        <w:tc>
          <w:tcPr>
            <w:tcW w:w="1190" w:type="dxa"/>
            <w:tcBorders>
              <w:top w:val="single" w:sz="4" w:space="0" w:color="auto"/>
              <w:left w:val="single" w:sz="4" w:space="0" w:color="auto"/>
              <w:bottom w:val="single" w:sz="4" w:space="0" w:color="auto"/>
            </w:tcBorders>
          </w:tcPr>
          <w:p w14:paraId="08C7E1ED" w14:textId="77777777" w:rsidR="00CB3F53" w:rsidRPr="00386595" w:rsidRDefault="00CB3F53" w:rsidP="009B30F7">
            <w:pPr>
              <w:pStyle w:val="TAR"/>
              <w:rPr>
                <w:rFonts w:cs="Arial"/>
              </w:rPr>
            </w:pPr>
            <w:r w:rsidRPr="00386595">
              <w:rPr>
                <w:rFonts w:cs="Arial"/>
              </w:rPr>
              <w:t>1525 MHz</w:t>
            </w:r>
          </w:p>
        </w:tc>
        <w:tc>
          <w:tcPr>
            <w:tcW w:w="317" w:type="dxa"/>
            <w:tcBorders>
              <w:top w:val="single" w:sz="4" w:space="0" w:color="auto"/>
              <w:bottom w:val="single" w:sz="4" w:space="0" w:color="auto"/>
            </w:tcBorders>
          </w:tcPr>
          <w:p w14:paraId="7732E8E2"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771D113F" w14:textId="77777777" w:rsidR="00CB3F53" w:rsidRPr="00386595" w:rsidRDefault="00CB3F53" w:rsidP="009B30F7">
            <w:pPr>
              <w:pStyle w:val="TAL"/>
              <w:rPr>
                <w:rFonts w:cs="Arial"/>
              </w:rPr>
            </w:pPr>
            <w:r w:rsidRPr="00386595">
              <w:rPr>
                <w:rFonts w:cs="Arial"/>
              </w:rPr>
              <w:t>1559 MHz</w:t>
            </w:r>
          </w:p>
        </w:tc>
        <w:tc>
          <w:tcPr>
            <w:tcW w:w="896" w:type="dxa"/>
            <w:tcBorders>
              <w:top w:val="single" w:sz="4" w:space="0" w:color="auto"/>
              <w:left w:val="single" w:sz="4" w:space="0" w:color="auto"/>
              <w:bottom w:val="single" w:sz="4" w:space="0" w:color="auto"/>
              <w:right w:val="single" w:sz="4" w:space="0" w:color="auto"/>
            </w:tcBorders>
          </w:tcPr>
          <w:p w14:paraId="312B9480" w14:textId="77777777" w:rsidR="00CB3F53" w:rsidRPr="00386595" w:rsidRDefault="00CB3F53" w:rsidP="009B30F7">
            <w:pPr>
              <w:pStyle w:val="TAC"/>
              <w:rPr>
                <w:rFonts w:cs="Arial"/>
              </w:rPr>
            </w:pPr>
            <w:r w:rsidRPr="00386595">
              <w:rPr>
                <w:rFonts w:cs="Arial"/>
              </w:rPr>
              <w:t>FDD</w:t>
            </w:r>
          </w:p>
        </w:tc>
      </w:tr>
      <w:tr w:rsidR="00CB3F53" w:rsidRPr="00386595" w14:paraId="642E742D"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7C195CC" w14:textId="77777777" w:rsidR="00CB3F53" w:rsidRPr="00386595" w:rsidRDefault="00CB3F53" w:rsidP="009B30F7">
            <w:pPr>
              <w:pStyle w:val="TAC"/>
              <w:rPr>
                <w:rFonts w:cs="Arial"/>
              </w:rPr>
            </w:pPr>
            <w:r w:rsidRPr="00386595">
              <w:rPr>
                <w:rFonts w:cs="Arial"/>
              </w:rPr>
              <w:t>25</w:t>
            </w:r>
          </w:p>
        </w:tc>
        <w:tc>
          <w:tcPr>
            <w:tcW w:w="1153" w:type="dxa"/>
            <w:tcBorders>
              <w:top w:val="single" w:sz="4" w:space="0" w:color="auto"/>
              <w:left w:val="single" w:sz="4" w:space="0" w:color="auto"/>
              <w:bottom w:val="single" w:sz="4" w:space="0" w:color="auto"/>
            </w:tcBorders>
          </w:tcPr>
          <w:p w14:paraId="089C9A24" w14:textId="77777777" w:rsidR="00CB3F53" w:rsidRPr="00386595" w:rsidRDefault="00CB3F53" w:rsidP="009B30F7">
            <w:pPr>
              <w:pStyle w:val="TAR"/>
              <w:rPr>
                <w:rFonts w:cs="Arial"/>
              </w:rPr>
            </w:pPr>
            <w:r w:rsidRPr="00386595">
              <w:rPr>
                <w:rFonts w:cs="Arial"/>
              </w:rPr>
              <w:t>1850 MHz</w:t>
            </w:r>
          </w:p>
        </w:tc>
        <w:tc>
          <w:tcPr>
            <w:tcW w:w="517" w:type="dxa"/>
            <w:tcBorders>
              <w:top w:val="single" w:sz="4" w:space="0" w:color="auto"/>
              <w:bottom w:val="single" w:sz="4" w:space="0" w:color="auto"/>
            </w:tcBorders>
          </w:tcPr>
          <w:p w14:paraId="7AD2012F"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65846B6C" w14:textId="77777777" w:rsidR="00CB3F53" w:rsidRPr="00386595" w:rsidRDefault="00CB3F53" w:rsidP="009B30F7">
            <w:pPr>
              <w:pStyle w:val="TAL"/>
              <w:rPr>
                <w:rFonts w:cs="Arial"/>
              </w:rPr>
            </w:pPr>
            <w:r w:rsidRPr="00386595">
              <w:rPr>
                <w:rFonts w:cs="Arial"/>
              </w:rPr>
              <w:t>1915 MHz</w:t>
            </w:r>
          </w:p>
        </w:tc>
        <w:tc>
          <w:tcPr>
            <w:tcW w:w="1190" w:type="dxa"/>
            <w:tcBorders>
              <w:top w:val="single" w:sz="4" w:space="0" w:color="auto"/>
              <w:left w:val="single" w:sz="4" w:space="0" w:color="auto"/>
              <w:bottom w:val="single" w:sz="4" w:space="0" w:color="auto"/>
            </w:tcBorders>
          </w:tcPr>
          <w:p w14:paraId="2419F81C" w14:textId="77777777" w:rsidR="00CB3F53" w:rsidRPr="00386595" w:rsidRDefault="00CB3F53" w:rsidP="009B30F7">
            <w:pPr>
              <w:pStyle w:val="TAR"/>
              <w:rPr>
                <w:rFonts w:cs="Arial"/>
              </w:rPr>
            </w:pPr>
            <w:r w:rsidRPr="00386595">
              <w:rPr>
                <w:rFonts w:cs="Arial"/>
              </w:rPr>
              <w:t>1930 MHz</w:t>
            </w:r>
          </w:p>
        </w:tc>
        <w:tc>
          <w:tcPr>
            <w:tcW w:w="317" w:type="dxa"/>
            <w:tcBorders>
              <w:top w:val="single" w:sz="4" w:space="0" w:color="auto"/>
              <w:bottom w:val="single" w:sz="4" w:space="0" w:color="auto"/>
            </w:tcBorders>
          </w:tcPr>
          <w:p w14:paraId="135016E7"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028B4F66" w14:textId="77777777" w:rsidR="00CB3F53" w:rsidRPr="00386595" w:rsidRDefault="00CB3F53" w:rsidP="009B30F7">
            <w:pPr>
              <w:pStyle w:val="TAL"/>
              <w:rPr>
                <w:rFonts w:cs="Arial"/>
              </w:rPr>
            </w:pPr>
            <w:r w:rsidRPr="00386595">
              <w:rPr>
                <w:rFonts w:cs="Arial"/>
              </w:rPr>
              <w:t>1995 MHz</w:t>
            </w:r>
          </w:p>
        </w:tc>
        <w:tc>
          <w:tcPr>
            <w:tcW w:w="896" w:type="dxa"/>
            <w:tcBorders>
              <w:top w:val="single" w:sz="4" w:space="0" w:color="auto"/>
              <w:left w:val="single" w:sz="4" w:space="0" w:color="auto"/>
              <w:bottom w:val="single" w:sz="4" w:space="0" w:color="auto"/>
              <w:right w:val="single" w:sz="4" w:space="0" w:color="auto"/>
            </w:tcBorders>
          </w:tcPr>
          <w:p w14:paraId="3571A75D" w14:textId="77777777" w:rsidR="00CB3F53" w:rsidRPr="00386595" w:rsidRDefault="00CB3F53" w:rsidP="009B30F7">
            <w:pPr>
              <w:pStyle w:val="TAC"/>
              <w:rPr>
                <w:rFonts w:cs="Arial"/>
              </w:rPr>
            </w:pPr>
            <w:r w:rsidRPr="00386595">
              <w:rPr>
                <w:rFonts w:cs="Arial"/>
              </w:rPr>
              <w:t>FDD</w:t>
            </w:r>
          </w:p>
        </w:tc>
      </w:tr>
      <w:tr w:rsidR="00CB3F53" w:rsidRPr="00386595" w14:paraId="292D0FE2"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52BC793" w14:textId="77777777" w:rsidR="00CB3F53" w:rsidRPr="00386595" w:rsidRDefault="00CB3F53" w:rsidP="009B30F7">
            <w:pPr>
              <w:pStyle w:val="TAC"/>
              <w:rPr>
                <w:rFonts w:cs="Arial"/>
              </w:rPr>
            </w:pPr>
            <w:r w:rsidRPr="00386595">
              <w:rPr>
                <w:rFonts w:cs="Arial"/>
              </w:rPr>
              <w:t>26</w:t>
            </w:r>
          </w:p>
        </w:tc>
        <w:tc>
          <w:tcPr>
            <w:tcW w:w="1153" w:type="dxa"/>
            <w:tcBorders>
              <w:top w:val="single" w:sz="4" w:space="0" w:color="auto"/>
              <w:left w:val="single" w:sz="4" w:space="0" w:color="auto"/>
              <w:bottom w:val="single" w:sz="4" w:space="0" w:color="auto"/>
            </w:tcBorders>
          </w:tcPr>
          <w:p w14:paraId="5B943B73" w14:textId="77777777" w:rsidR="00CB3F53" w:rsidRPr="00386595" w:rsidRDefault="00CB3F53" w:rsidP="009B30F7">
            <w:pPr>
              <w:pStyle w:val="TAR"/>
              <w:rPr>
                <w:rFonts w:cs="Arial"/>
              </w:rPr>
            </w:pPr>
            <w:r w:rsidRPr="00386595">
              <w:rPr>
                <w:rFonts w:cs="Arial"/>
              </w:rPr>
              <w:t>814 MHz</w:t>
            </w:r>
          </w:p>
        </w:tc>
        <w:tc>
          <w:tcPr>
            <w:tcW w:w="517" w:type="dxa"/>
            <w:tcBorders>
              <w:top w:val="single" w:sz="4" w:space="0" w:color="auto"/>
              <w:bottom w:val="single" w:sz="4" w:space="0" w:color="auto"/>
            </w:tcBorders>
          </w:tcPr>
          <w:p w14:paraId="60B99DF1"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4BED075C" w14:textId="77777777" w:rsidR="00CB3F53" w:rsidRPr="00386595" w:rsidRDefault="00CB3F53" w:rsidP="009B30F7">
            <w:pPr>
              <w:pStyle w:val="TAL"/>
              <w:rPr>
                <w:rFonts w:cs="Arial"/>
              </w:rPr>
            </w:pPr>
            <w:r w:rsidRPr="00386595">
              <w:rPr>
                <w:rFonts w:cs="Arial"/>
              </w:rPr>
              <w:t>849 MHz</w:t>
            </w:r>
          </w:p>
        </w:tc>
        <w:tc>
          <w:tcPr>
            <w:tcW w:w="1190" w:type="dxa"/>
            <w:tcBorders>
              <w:top w:val="single" w:sz="4" w:space="0" w:color="auto"/>
              <w:left w:val="single" w:sz="4" w:space="0" w:color="auto"/>
              <w:bottom w:val="single" w:sz="4" w:space="0" w:color="auto"/>
            </w:tcBorders>
          </w:tcPr>
          <w:p w14:paraId="5F4021F9" w14:textId="77777777" w:rsidR="00CB3F53" w:rsidRPr="00386595" w:rsidRDefault="00CB3F53" w:rsidP="009B30F7">
            <w:pPr>
              <w:pStyle w:val="TAR"/>
              <w:rPr>
                <w:rFonts w:cs="Arial"/>
              </w:rPr>
            </w:pPr>
            <w:r w:rsidRPr="00386595">
              <w:rPr>
                <w:rFonts w:cs="Arial"/>
              </w:rPr>
              <w:t>859 MHz</w:t>
            </w:r>
          </w:p>
        </w:tc>
        <w:tc>
          <w:tcPr>
            <w:tcW w:w="317" w:type="dxa"/>
            <w:tcBorders>
              <w:top w:val="single" w:sz="4" w:space="0" w:color="auto"/>
              <w:bottom w:val="single" w:sz="4" w:space="0" w:color="auto"/>
            </w:tcBorders>
          </w:tcPr>
          <w:p w14:paraId="3A642739"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2F418069" w14:textId="77777777" w:rsidR="00CB3F53" w:rsidRPr="00386595" w:rsidRDefault="00CB3F53" w:rsidP="009B30F7">
            <w:pPr>
              <w:pStyle w:val="TAL"/>
              <w:rPr>
                <w:rFonts w:cs="Arial"/>
              </w:rPr>
            </w:pPr>
            <w:r w:rsidRPr="00386595">
              <w:rPr>
                <w:rFonts w:cs="Arial"/>
              </w:rPr>
              <w:t>894 MHz</w:t>
            </w:r>
          </w:p>
        </w:tc>
        <w:tc>
          <w:tcPr>
            <w:tcW w:w="896" w:type="dxa"/>
            <w:tcBorders>
              <w:top w:val="single" w:sz="4" w:space="0" w:color="auto"/>
              <w:left w:val="single" w:sz="4" w:space="0" w:color="auto"/>
              <w:bottom w:val="single" w:sz="4" w:space="0" w:color="auto"/>
              <w:right w:val="single" w:sz="4" w:space="0" w:color="auto"/>
            </w:tcBorders>
          </w:tcPr>
          <w:p w14:paraId="7EE819A7" w14:textId="77777777" w:rsidR="00CB3F53" w:rsidRPr="00386595" w:rsidRDefault="00CB3F53" w:rsidP="009B30F7">
            <w:pPr>
              <w:pStyle w:val="TAC"/>
              <w:rPr>
                <w:rFonts w:cs="Arial"/>
              </w:rPr>
            </w:pPr>
            <w:r w:rsidRPr="00386595">
              <w:rPr>
                <w:rFonts w:cs="Arial"/>
              </w:rPr>
              <w:t>FDD</w:t>
            </w:r>
          </w:p>
        </w:tc>
      </w:tr>
      <w:tr w:rsidR="00CB3F53" w:rsidRPr="00386595" w14:paraId="5E104613"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0C72073" w14:textId="77777777" w:rsidR="00CB3F53" w:rsidRPr="00386595" w:rsidRDefault="00CB3F53" w:rsidP="009B30F7">
            <w:pPr>
              <w:pStyle w:val="TAC"/>
              <w:rPr>
                <w:rFonts w:cs="Arial"/>
              </w:rPr>
            </w:pPr>
            <w:r w:rsidRPr="00386595">
              <w:rPr>
                <w:rFonts w:cs="Arial"/>
              </w:rPr>
              <w:t>27</w:t>
            </w:r>
          </w:p>
        </w:tc>
        <w:tc>
          <w:tcPr>
            <w:tcW w:w="1153" w:type="dxa"/>
            <w:tcBorders>
              <w:top w:val="single" w:sz="4" w:space="0" w:color="auto"/>
              <w:left w:val="single" w:sz="4" w:space="0" w:color="auto"/>
              <w:bottom w:val="single" w:sz="4" w:space="0" w:color="auto"/>
            </w:tcBorders>
          </w:tcPr>
          <w:p w14:paraId="3234C354" w14:textId="77777777" w:rsidR="00CB3F53" w:rsidRPr="00386595" w:rsidRDefault="00CB3F53" w:rsidP="009B30F7">
            <w:pPr>
              <w:pStyle w:val="TAR"/>
              <w:rPr>
                <w:rFonts w:cs="Arial"/>
              </w:rPr>
            </w:pPr>
            <w:r w:rsidRPr="00386595">
              <w:rPr>
                <w:rFonts w:cs="Arial"/>
              </w:rPr>
              <w:t>807 MHz</w:t>
            </w:r>
          </w:p>
        </w:tc>
        <w:tc>
          <w:tcPr>
            <w:tcW w:w="517" w:type="dxa"/>
            <w:tcBorders>
              <w:top w:val="single" w:sz="4" w:space="0" w:color="auto"/>
              <w:bottom w:val="single" w:sz="4" w:space="0" w:color="auto"/>
            </w:tcBorders>
          </w:tcPr>
          <w:p w14:paraId="2D364868"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16847DEC" w14:textId="77777777" w:rsidR="00CB3F53" w:rsidRPr="00386595" w:rsidRDefault="00CB3F53" w:rsidP="009B30F7">
            <w:pPr>
              <w:pStyle w:val="TAL"/>
              <w:rPr>
                <w:rFonts w:cs="Arial"/>
              </w:rPr>
            </w:pPr>
            <w:r w:rsidRPr="00386595">
              <w:rPr>
                <w:rFonts w:cs="Arial"/>
              </w:rPr>
              <w:t>824 MHz</w:t>
            </w:r>
          </w:p>
        </w:tc>
        <w:tc>
          <w:tcPr>
            <w:tcW w:w="1190" w:type="dxa"/>
            <w:tcBorders>
              <w:top w:val="single" w:sz="4" w:space="0" w:color="auto"/>
              <w:left w:val="single" w:sz="4" w:space="0" w:color="auto"/>
              <w:bottom w:val="single" w:sz="4" w:space="0" w:color="auto"/>
            </w:tcBorders>
          </w:tcPr>
          <w:p w14:paraId="73DF8CCA" w14:textId="77777777" w:rsidR="00CB3F53" w:rsidRPr="00386595" w:rsidRDefault="00CB3F53" w:rsidP="009B30F7">
            <w:pPr>
              <w:pStyle w:val="TAR"/>
              <w:rPr>
                <w:rFonts w:cs="Arial"/>
              </w:rPr>
            </w:pPr>
            <w:r w:rsidRPr="00386595">
              <w:rPr>
                <w:rFonts w:cs="Arial"/>
              </w:rPr>
              <w:t>852 MHz</w:t>
            </w:r>
          </w:p>
        </w:tc>
        <w:tc>
          <w:tcPr>
            <w:tcW w:w="317" w:type="dxa"/>
            <w:tcBorders>
              <w:top w:val="single" w:sz="4" w:space="0" w:color="auto"/>
              <w:bottom w:val="single" w:sz="4" w:space="0" w:color="auto"/>
            </w:tcBorders>
          </w:tcPr>
          <w:p w14:paraId="62291B37"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5E05F44E" w14:textId="77777777" w:rsidR="00CB3F53" w:rsidRPr="00386595" w:rsidRDefault="00CB3F53" w:rsidP="009B30F7">
            <w:pPr>
              <w:pStyle w:val="TAL"/>
              <w:rPr>
                <w:rFonts w:cs="Arial"/>
              </w:rPr>
            </w:pPr>
            <w:r w:rsidRPr="00386595">
              <w:rPr>
                <w:rFonts w:cs="Arial"/>
              </w:rPr>
              <w:t>869 MHz</w:t>
            </w:r>
          </w:p>
        </w:tc>
        <w:tc>
          <w:tcPr>
            <w:tcW w:w="896" w:type="dxa"/>
            <w:tcBorders>
              <w:top w:val="single" w:sz="4" w:space="0" w:color="auto"/>
              <w:left w:val="single" w:sz="4" w:space="0" w:color="auto"/>
              <w:bottom w:val="single" w:sz="4" w:space="0" w:color="auto"/>
              <w:right w:val="single" w:sz="4" w:space="0" w:color="auto"/>
            </w:tcBorders>
          </w:tcPr>
          <w:p w14:paraId="257A40AF" w14:textId="77777777" w:rsidR="00CB3F53" w:rsidRPr="00386595" w:rsidRDefault="00CB3F53" w:rsidP="009B30F7">
            <w:pPr>
              <w:pStyle w:val="TAC"/>
              <w:rPr>
                <w:rFonts w:cs="Arial"/>
              </w:rPr>
            </w:pPr>
            <w:r w:rsidRPr="00386595">
              <w:rPr>
                <w:rFonts w:cs="Arial"/>
              </w:rPr>
              <w:t>FDD</w:t>
            </w:r>
          </w:p>
        </w:tc>
      </w:tr>
      <w:tr w:rsidR="00CB3F53" w:rsidRPr="00386595" w14:paraId="1DD7D2D0"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315D3233" w14:textId="77777777" w:rsidR="00CB3F53" w:rsidRPr="00386595" w:rsidRDefault="00CB3F53" w:rsidP="009B30F7">
            <w:pPr>
              <w:pStyle w:val="TAC"/>
              <w:rPr>
                <w:rFonts w:cs="Arial"/>
              </w:rPr>
            </w:pPr>
            <w:r w:rsidRPr="00386595">
              <w:rPr>
                <w:rFonts w:cs="Arial" w:hint="eastAsia"/>
              </w:rPr>
              <w:t>28</w:t>
            </w:r>
          </w:p>
        </w:tc>
        <w:tc>
          <w:tcPr>
            <w:tcW w:w="1153" w:type="dxa"/>
            <w:tcBorders>
              <w:top w:val="single" w:sz="4" w:space="0" w:color="auto"/>
              <w:left w:val="single" w:sz="4" w:space="0" w:color="auto"/>
              <w:bottom w:val="single" w:sz="4" w:space="0" w:color="auto"/>
            </w:tcBorders>
          </w:tcPr>
          <w:p w14:paraId="5F5BAC90" w14:textId="77777777" w:rsidR="00CB3F53" w:rsidRPr="00386595" w:rsidRDefault="00CB3F53" w:rsidP="009B30F7">
            <w:pPr>
              <w:pStyle w:val="TAR"/>
              <w:rPr>
                <w:rFonts w:cs="Arial"/>
              </w:rPr>
            </w:pPr>
            <w:r w:rsidRPr="00386595">
              <w:rPr>
                <w:rFonts w:cs="Arial" w:hint="eastAsia"/>
              </w:rPr>
              <w:t>703</w:t>
            </w:r>
            <w:r w:rsidRPr="00386595">
              <w:rPr>
                <w:rFonts w:cs="Arial"/>
              </w:rPr>
              <w:t xml:space="preserve"> MHz</w:t>
            </w:r>
          </w:p>
        </w:tc>
        <w:tc>
          <w:tcPr>
            <w:tcW w:w="517" w:type="dxa"/>
            <w:tcBorders>
              <w:top w:val="single" w:sz="4" w:space="0" w:color="auto"/>
              <w:bottom w:val="single" w:sz="4" w:space="0" w:color="auto"/>
            </w:tcBorders>
          </w:tcPr>
          <w:p w14:paraId="5AF7E894"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73A24E8E" w14:textId="77777777" w:rsidR="00CB3F53" w:rsidRPr="00386595" w:rsidRDefault="00CB3F53" w:rsidP="009B30F7">
            <w:pPr>
              <w:pStyle w:val="TAL"/>
              <w:rPr>
                <w:rFonts w:cs="Arial"/>
              </w:rPr>
            </w:pPr>
            <w:r w:rsidRPr="00386595">
              <w:rPr>
                <w:rFonts w:cs="Arial" w:hint="eastAsia"/>
              </w:rPr>
              <w:t>748</w:t>
            </w:r>
            <w:r w:rsidRPr="00386595">
              <w:rPr>
                <w:rFonts w:cs="Arial"/>
              </w:rPr>
              <w:t xml:space="preserve"> MHz</w:t>
            </w:r>
          </w:p>
        </w:tc>
        <w:tc>
          <w:tcPr>
            <w:tcW w:w="1190" w:type="dxa"/>
            <w:tcBorders>
              <w:top w:val="single" w:sz="4" w:space="0" w:color="auto"/>
              <w:left w:val="single" w:sz="4" w:space="0" w:color="auto"/>
              <w:bottom w:val="single" w:sz="4" w:space="0" w:color="auto"/>
            </w:tcBorders>
          </w:tcPr>
          <w:p w14:paraId="34AC80CB" w14:textId="77777777" w:rsidR="00CB3F53" w:rsidRPr="00386595" w:rsidRDefault="00CB3F53" w:rsidP="009B30F7">
            <w:pPr>
              <w:pStyle w:val="TAR"/>
              <w:rPr>
                <w:rFonts w:cs="Arial"/>
              </w:rPr>
            </w:pPr>
            <w:r w:rsidRPr="00386595">
              <w:rPr>
                <w:rFonts w:cs="Arial" w:hint="eastAsia"/>
              </w:rPr>
              <w:t>758</w:t>
            </w:r>
            <w:r w:rsidRPr="00386595">
              <w:rPr>
                <w:rFonts w:cs="Arial"/>
              </w:rPr>
              <w:t xml:space="preserve"> MHz</w:t>
            </w:r>
          </w:p>
        </w:tc>
        <w:tc>
          <w:tcPr>
            <w:tcW w:w="317" w:type="dxa"/>
            <w:tcBorders>
              <w:top w:val="single" w:sz="4" w:space="0" w:color="auto"/>
              <w:bottom w:val="single" w:sz="4" w:space="0" w:color="auto"/>
            </w:tcBorders>
          </w:tcPr>
          <w:p w14:paraId="58D5B21A"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191E7ECB" w14:textId="77777777" w:rsidR="00CB3F53" w:rsidRPr="00386595" w:rsidRDefault="00CB3F53" w:rsidP="009B30F7">
            <w:pPr>
              <w:pStyle w:val="TAL"/>
              <w:rPr>
                <w:rFonts w:cs="Arial"/>
              </w:rPr>
            </w:pPr>
            <w:r w:rsidRPr="00386595">
              <w:rPr>
                <w:rFonts w:cs="Arial" w:hint="eastAsia"/>
              </w:rPr>
              <w:t>803</w:t>
            </w:r>
            <w:r w:rsidRPr="00386595">
              <w:rPr>
                <w:rFonts w:cs="Arial"/>
              </w:rPr>
              <w:t xml:space="preserve"> MHz</w:t>
            </w:r>
          </w:p>
        </w:tc>
        <w:tc>
          <w:tcPr>
            <w:tcW w:w="896" w:type="dxa"/>
            <w:tcBorders>
              <w:top w:val="single" w:sz="4" w:space="0" w:color="auto"/>
              <w:left w:val="single" w:sz="4" w:space="0" w:color="auto"/>
              <w:bottom w:val="single" w:sz="4" w:space="0" w:color="auto"/>
              <w:right w:val="single" w:sz="4" w:space="0" w:color="auto"/>
            </w:tcBorders>
          </w:tcPr>
          <w:p w14:paraId="41F2E213" w14:textId="77777777" w:rsidR="00CB3F53" w:rsidRPr="00386595" w:rsidRDefault="00CB3F53" w:rsidP="009B30F7">
            <w:pPr>
              <w:pStyle w:val="TAC"/>
              <w:rPr>
                <w:rFonts w:cs="Arial"/>
              </w:rPr>
            </w:pPr>
            <w:r w:rsidRPr="00386595">
              <w:rPr>
                <w:rFonts w:cs="Arial"/>
              </w:rPr>
              <w:t>FDD</w:t>
            </w:r>
          </w:p>
        </w:tc>
      </w:tr>
      <w:tr w:rsidR="00CB3F53" w:rsidRPr="00386595" w14:paraId="025650B5"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7BBF3C37" w14:textId="77777777" w:rsidR="00CB3F53" w:rsidRPr="00386595" w:rsidRDefault="00CB3F53" w:rsidP="009B30F7">
            <w:pPr>
              <w:pStyle w:val="TAC"/>
              <w:rPr>
                <w:rFonts w:cs="Arial"/>
              </w:rPr>
            </w:pPr>
            <w:r w:rsidRPr="00386595">
              <w:rPr>
                <w:rFonts w:cs="Arial"/>
              </w:rPr>
              <w:t>29</w:t>
            </w:r>
          </w:p>
        </w:tc>
        <w:tc>
          <w:tcPr>
            <w:tcW w:w="2800" w:type="dxa"/>
            <w:gridSpan w:val="3"/>
            <w:tcBorders>
              <w:top w:val="single" w:sz="4" w:space="0" w:color="auto"/>
              <w:left w:val="single" w:sz="4" w:space="0" w:color="auto"/>
              <w:bottom w:val="single" w:sz="4" w:space="0" w:color="auto"/>
              <w:right w:val="single" w:sz="4" w:space="0" w:color="auto"/>
            </w:tcBorders>
          </w:tcPr>
          <w:p w14:paraId="72761532" w14:textId="77777777" w:rsidR="00CB3F53" w:rsidRPr="00386595" w:rsidRDefault="00CB3F53" w:rsidP="009B30F7">
            <w:pPr>
              <w:pStyle w:val="TAC"/>
              <w:rPr>
                <w:rFonts w:cs="Arial"/>
              </w:rPr>
            </w:pPr>
            <w:r w:rsidRPr="00386595">
              <w:rPr>
                <w:rFonts w:cs="Arial"/>
                <w:lang w:eastAsia="zh-CN"/>
              </w:rPr>
              <w:t>N/A</w:t>
            </w:r>
          </w:p>
        </w:tc>
        <w:tc>
          <w:tcPr>
            <w:tcW w:w="1190" w:type="dxa"/>
            <w:tcBorders>
              <w:top w:val="single" w:sz="4" w:space="0" w:color="auto"/>
              <w:left w:val="single" w:sz="4" w:space="0" w:color="auto"/>
              <w:bottom w:val="single" w:sz="4" w:space="0" w:color="auto"/>
            </w:tcBorders>
          </w:tcPr>
          <w:p w14:paraId="37180BE3" w14:textId="77777777" w:rsidR="00CB3F53" w:rsidRPr="00386595" w:rsidRDefault="00CB3F53" w:rsidP="009B30F7">
            <w:pPr>
              <w:pStyle w:val="TAR"/>
              <w:rPr>
                <w:rFonts w:cs="Arial"/>
              </w:rPr>
            </w:pPr>
            <w:r w:rsidRPr="00386595">
              <w:rPr>
                <w:rFonts w:cs="Arial"/>
                <w:lang w:eastAsia="zh-CN"/>
              </w:rPr>
              <w:t>717 MHz</w:t>
            </w:r>
          </w:p>
        </w:tc>
        <w:tc>
          <w:tcPr>
            <w:tcW w:w="317" w:type="dxa"/>
            <w:tcBorders>
              <w:top w:val="single" w:sz="4" w:space="0" w:color="auto"/>
              <w:bottom w:val="single" w:sz="4" w:space="0" w:color="auto"/>
            </w:tcBorders>
          </w:tcPr>
          <w:p w14:paraId="308CCC85"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248EE7FB" w14:textId="77777777" w:rsidR="00CB3F53" w:rsidRPr="00386595" w:rsidRDefault="00CB3F53" w:rsidP="009B30F7">
            <w:pPr>
              <w:pStyle w:val="TAL"/>
              <w:rPr>
                <w:rFonts w:cs="Arial"/>
              </w:rPr>
            </w:pPr>
            <w:r w:rsidRPr="00386595">
              <w:rPr>
                <w:rFonts w:cs="Arial"/>
                <w:lang w:eastAsia="zh-CN"/>
              </w:rPr>
              <w:t>728 MHz</w:t>
            </w:r>
          </w:p>
        </w:tc>
        <w:tc>
          <w:tcPr>
            <w:tcW w:w="896" w:type="dxa"/>
            <w:tcBorders>
              <w:top w:val="single" w:sz="4" w:space="0" w:color="auto"/>
              <w:left w:val="single" w:sz="4" w:space="0" w:color="auto"/>
              <w:bottom w:val="single" w:sz="4" w:space="0" w:color="auto"/>
              <w:right w:val="single" w:sz="4" w:space="0" w:color="auto"/>
            </w:tcBorders>
          </w:tcPr>
          <w:p w14:paraId="19663D9C" w14:textId="77777777" w:rsidR="00CB3F53" w:rsidRPr="00386595" w:rsidRDefault="00CB3F53" w:rsidP="009B30F7">
            <w:pPr>
              <w:pStyle w:val="TAC"/>
              <w:rPr>
                <w:rFonts w:cs="Arial"/>
              </w:rPr>
            </w:pPr>
            <w:r w:rsidRPr="00386595">
              <w:rPr>
                <w:rFonts w:cs="Arial"/>
              </w:rPr>
              <w:t>FDD</w:t>
            </w:r>
            <w:r w:rsidRPr="00386595">
              <w:rPr>
                <w:rFonts w:cs="Arial"/>
                <w:vertAlign w:val="superscript"/>
              </w:rPr>
              <w:t>2</w:t>
            </w:r>
          </w:p>
        </w:tc>
      </w:tr>
      <w:tr w:rsidR="00CB3F53" w:rsidRPr="00386595" w14:paraId="22A4A7BC"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462EAB9" w14:textId="77777777" w:rsidR="00CB3F53" w:rsidRPr="00386595" w:rsidRDefault="00CB3F53" w:rsidP="009B30F7">
            <w:pPr>
              <w:pStyle w:val="TAC"/>
              <w:rPr>
                <w:rFonts w:cs="Arial"/>
              </w:rPr>
            </w:pPr>
            <w:r w:rsidRPr="00386595">
              <w:rPr>
                <w:rFonts w:cs="Arial"/>
              </w:rPr>
              <w:t>30</w:t>
            </w:r>
            <w:r w:rsidRPr="00386595">
              <w:rPr>
                <w:rFonts w:cs="Arial"/>
                <w:vertAlign w:val="superscript"/>
              </w:rPr>
              <w:t>15</w:t>
            </w:r>
          </w:p>
        </w:tc>
        <w:tc>
          <w:tcPr>
            <w:tcW w:w="1153" w:type="dxa"/>
            <w:tcBorders>
              <w:top w:val="single" w:sz="4" w:space="0" w:color="auto"/>
              <w:left w:val="single" w:sz="4" w:space="0" w:color="auto"/>
              <w:bottom w:val="single" w:sz="4" w:space="0" w:color="auto"/>
            </w:tcBorders>
          </w:tcPr>
          <w:p w14:paraId="21D3932D" w14:textId="77777777" w:rsidR="00CB3F53" w:rsidRPr="00386595" w:rsidRDefault="00CB3F53" w:rsidP="009B30F7">
            <w:pPr>
              <w:pStyle w:val="TAR"/>
              <w:rPr>
                <w:rFonts w:cs="Arial"/>
              </w:rPr>
            </w:pPr>
            <w:r w:rsidRPr="00386595">
              <w:rPr>
                <w:rFonts w:cs="Arial"/>
              </w:rPr>
              <w:t>2305 MHz</w:t>
            </w:r>
          </w:p>
        </w:tc>
        <w:tc>
          <w:tcPr>
            <w:tcW w:w="517" w:type="dxa"/>
            <w:tcBorders>
              <w:top w:val="single" w:sz="4" w:space="0" w:color="auto"/>
              <w:bottom w:val="single" w:sz="4" w:space="0" w:color="auto"/>
            </w:tcBorders>
          </w:tcPr>
          <w:p w14:paraId="4CC1F944"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48849053" w14:textId="77777777" w:rsidR="00CB3F53" w:rsidRPr="00386595" w:rsidRDefault="00CB3F53" w:rsidP="009B30F7">
            <w:pPr>
              <w:pStyle w:val="TAL"/>
              <w:rPr>
                <w:rFonts w:cs="Arial"/>
              </w:rPr>
            </w:pPr>
            <w:r w:rsidRPr="00386595">
              <w:rPr>
                <w:rFonts w:cs="Arial"/>
              </w:rPr>
              <w:t>2315 MHz</w:t>
            </w:r>
          </w:p>
        </w:tc>
        <w:tc>
          <w:tcPr>
            <w:tcW w:w="1190" w:type="dxa"/>
            <w:tcBorders>
              <w:top w:val="single" w:sz="4" w:space="0" w:color="auto"/>
              <w:left w:val="single" w:sz="4" w:space="0" w:color="auto"/>
              <w:bottom w:val="single" w:sz="4" w:space="0" w:color="auto"/>
            </w:tcBorders>
          </w:tcPr>
          <w:p w14:paraId="20A1AC34" w14:textId="77777777" w:rsidR="00CB3F53" w:rsidRPr="00386595" w:rsidRDefault="00CB3F53" w:rsidP="009B30F7">
            <w:pPr>
              <w:pStyle w:val="TAR"/>
              <w:rPr>
                <w:rFonts w:cs="Arial"/>
              </w:rPr>
            </w:pPr>
            <w:r w:rsidRPr="00386595">
              <w:rPr>
                <w:rFonts w:cs="Arial"/>
              </w:rPr>
              <w:t>2350 MHz</w:t>
            </w:r>
          </w:p>
        </w:tc>
        <w:tc>
          <w:tcPr>
            <w:tcW w:w="317" w:type="dxa"/>
            <w:tcBorders>
              <w:top w:val="single" w:sz="4" w:space="0" w:color="auto"/>
              <w:bottom w:val="single" w:sz="4" w:space="0" w:color="auto"/>
            </w:tcBorders>
          </w:tcPr>
          <w:p w14:paraId="7557F784"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4ABF7EBC" w14:textId="77777777" w:rsidR="00CB3F53" w:rsidRPr="00386595" w:rsidRDefault="00CB3F53" w:rsidP="009B30F7">
            <w:pPr>
              <w:pStyle w:val="TAL"/>
              <w:rPr>
                <w:rFonts w:cs="Arial"/>
              </w:rPr>
            </w:pPr>
            <w:r w:rsidRPr="00386595">
              <w:rPr>
                <w:rFonts w:cs="Arial"/>
              </w:rPr>
              <w:t>2360 MHz</w:t>
            </w:r>
          </w:p>
        </w:tc>
        <w:tc>
          <w:tcPr>
            <w:tcW w:w="896" w:type="dxa"/>
            <w:tcBorders>
              <w:top w:val="single" w:sz="4" w:space="0" w:color="auto"/>
              <w:left w:val="single" w:sz="4" w:space="0" w:color="auto"/>
              <w:bottom w:val="single" w:sz="4" w:space="0" w:color="auto"/>
              <w:right w:val="single" w:sz="4" w:space="0" w:color="auto"/>
            </w:tcBorders>
          </w:tcPr>
          <w:p w14:paraId="2F6DCED6" w14:textId="77777777" w:rsidR="00CB3F53" w:rsidRPr="00386595" w:rsidRDefault="00CB3F53" w:rsidP="009B30F7">
            <w:pPr>
              <w:pStyle w:val="TAC"/>
              <w:rPr>
                <w:rFonts w:cs="Arial"/>
              </w:rPr>
            </w:pPr>
            <w:r w:rsidRPr="00386595">
              <w:rPr>
                <w:rFonts w:cs="Arial"/>
              </w:rPr>
              <w:t>FDD</w:t>
            </w:r>
          </w:p>
        </w:tc>
      </w:tr>
      <w:tr w:rsidR="00CB3F53" w:rsidRPr="00386595" w14:paraId="4671C26A"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21C38F6C" w14:textId="77777777" w:rsidR="00CB3F53" w:rsidRPr="00386595" w:rsidRDefault="00CB3F53" w:rsidP="009B30F7">
            <w:pPr>
              <w:pStyle w:val="TAC"/>
              <w:rPr>
                <w:rFonts w:cs="Arial"/>
              </w:rPr>
            </w:pPr>
            <w:r w:rsidRPr="00386595">
              <w:rPr>
                <w:rFonts w:cs="Arial"/>
              </w:rPr>
              <w:t>31</w:t>
            </w:r>
          </w:p>
        </w:tc>
        <w:tc>
          <w:tcPr>
            <w:tcW w:w="1153" w:type="dxa"/>
            <w:tcBorders>
              <w:top w:val="single" w:sz="4" w:space="0" w:color="auto"/>
              <w:left w:val="single" w:sz="4" w:space="0" w:color="auto"/>
              <w:bottom w:val="single" w:sz="4" w:space="0" w:color="auto"/>
            </w:tcBorders>
          </w:tcPr>
          <w:p w14:paraId="6661D795" w14:textId="77777777" w:rsidR="00CB3F53" w:rsidRPr="00386595" w:rsidRDefault="00CB3F53" w:rsidP="009B30F7">
            <w:pPr>
              <w:pStyle w:val="TAR"/>
              <w:rPr>
                <w:rFonts w:cs="Arial"/>
              </w:rPr>
            </w:pPr>
            <w:r w:rsidRPr="00386595">
              <w:rPr>
                <w:rFonts w:cs="Arial"/>
              </w:rPr>
              <w:t>452.5 MHz</w:t>
            </w:r>
          </w:p>
        </w:tc>
        <w:tc>
          <w:tcPr>
            <w:tcW w:w="517" w:type="dxa"/>
            <w:tcBorders>
              <w:top w:val="single" w:sz="4" w:space="0" w:color="auto"/>
              <w:bottom w:val="single" w:sz="4" w:space="0" w:color="auto"/>
            </w:tcBorders>
          </w:tcPr>
          <w:p w14:paraId="5298558E"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39170E0A" w14:textId="77777777" w:rsidR="00CB3F53" w:rsidRPr="00386595" w:rsidRDefault="00CB3F53" w:rsidP="009B30F7">
            <w:pPr>
              <w:pStyle w:val="TAL"/>
              <w:rPr>
                <w:rFonts w:cs="Arial"/>
              </w:rPr>
            </w:pPr>
            <w:r w:rsidRPr="00386595">
              <w:rPr>
                <w:rFonts w:cs="Arial"/>
              </w:rPr>
              <w:t>457.5 MHz</w:t>
            </w:r>
          </w:p>
        </w:tc>
        <w:tc>
          <w:tcPr>
            <w:tcW w:w="1190" w:type="dxa"/>
            <w:tcBorders>
              <w:top w:val="single" w:sz="4" w:space="0" w:color="auto"/>
              <w:left w:val="single" w:sz="4" w:space="0" w:color="auto"/>
              <w:bottom w:val="single" w:sz="4" w:space="0" w:color="auto"/>
            </w:tcBorders>
          </w:tcPr>
          <w:p w14:paraId="44826D39" w14:textId="77777777" w:rsidR="00CB3F53" w:rsidRPr="00386595" w:rsidRDefault="00CB3F53" w:rsidP="009B30F7">
            <w:pPr>
              <w:pStyle w:val="TAR"/>
              <w:rPr>
                <w:rFonts w:cs="Arial"/>
              </w:rPr>
            </w:pPr>
            <w:r w:rsidRPr="00386595">
              <w:rPr>
                <w:rFonts w:cs="Arial"/>
              </w:rPr>
              <w:t>462.5 MHz</w:t>
            </w:r>
          </w:p>
        </w:tc>
        <w:tc>
          <w:tcPr>
            <w:tcW w:w="317" w:type="dxa"/>
            <w:tcBorders>
              <w:top w:val="single" w:sz="4" w:space="0" w:color="auto"/>
              <w:bottom w:val="single" w:sz="4" w:space="0" w:color="auto"/>
            </w:tcBorders>
          </w:tcPr>
          <w:p w14:paraId="5AA50A82"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0890FF29" w14:textId="77777777" w:rsidR="00CB3F53" w:rsidRPr="00386595" w:rsidRDefault="00CB3F53" w:rsidP="009B30F7">
            <w:pPr>
              <w:pStyle w:val="TAL"/>
              <w:rPr>
                <w:rFonts w:cs="Arial"/>
              </w:rPr>
            </w:pPr>
            <w:r w:rsidRPr="00386595">
              <w:rPr>
                <w:rFonts w:cs="Arial"/>
              </w:rPr>
              <w:t>467.5 MHz</w:t>
            </w:r>
          </w:p>
        </w:tc>
        <w:tc>
          <w:tcPr>
            <w:tcW w:w="896" w:type="dxa"/>
            <w:tcBorders>
              <w:top w:val="single" w:sz="4" w:space="0" w:color="auto"/>
              <w:left w:val="single" w:sz="4" w:space="0" w:color="auto"/>
              <w:bottom w:val="single" w:sz="4" w:space="0" w:color="auto"/>
              <w:right w:val="single" w:sz="4" w:space="0" w:color="auto"/>
            </w:tcBorders>
          </w:tcPr>
          <w:p w14:paraId="3D998AE2" w14:textId="77777777" w:rsidR="00CB3F53" w:rsidRPr="00386595" w:rsidRDefault="00CB3F53" w:rsidP="009B30F7">
            <w:pPr>
              <w:pStyle w:val="TAC"/>
              <w:rPr>
                <w:rFonts w:cs="Arial"/>
              </w:rPr>
            </w:pPr>
            <w:r w:rsidRPr="00386595">
              <w:rPr>
                <w:rFonts w:cs="Arial"/>
              </w:rPr>
              <w:t>FDD</w:t>
            </w:r>
          </w:p>
        </w:tc>
      </w:tr>
      <w:tr w:rsidR="00CB3F53" w:rsidRPr="00386595" w14:paraId="2C9F0A13"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153C2CD5" w14:textId="77777777" w:rsidR="00CB3F53" w:rsidRPr="00386595" w:rsidRDefault="00CB3F53" w:rsidP="009B30F7">
            <w:pPr>
              <w:pStyle w:val="TAC"/>
              <w:rPr>
                <w:rFonts w:cs="Arial"/>
              </w:rPr>
            </w:pPr>
            <w:r w:rsidRPr="00386595">
              <w:rPr>
                <w:rFonts w:cs="Arial"/>
              </w:rPr>
              <w:t>32</w:t>
            </w:r>
          </w:p>
        </w:tc>
        <w:tc>
          <w:tcPr>
            <w:tcW w:w="1153" w:type="dxa"/>
            <w:tcBorders>
              <w:top w:val="single" w:sz="4" w:space="0" w:color="auto"/>
              <w:left w:val="single" w:sz="4" w:space="0" w:color="auto"/>
              <w:bottom w:val="single" w:sz="4" w:space="0" w:color="auto"/>
            </w:tcBorders>
          </w:tcPr>
          <w:p w14:paraId="4090B66E" w14:textId="77777777" w:rsidR="00CB3F53" w:rsidRPr="00386595" w:rsidRDefault="00CB3F53" w:rsidP="009B30F7">
            <w:pPr>
              <w:pStyle w:val="TAR"/>
              <w:rPr>
                <w:rFonts w:cs="Arial"/>
              </w:rPr>
            </w:pPr>
          </w:p>
        </w:tc>
        <w:tc>
          <w:tcPr>
            <w:tcW w:w="517" w:type="dxa"/>
            <w:tcBorders>
              <w:top w:val="single" w:sz="4" w:space="0" w:color="auto"/>
              <w:bottom w:val="single" w:sz="4" w:space="0" w:color="auto"/>
            </w:tcBorders>
          </w:tcPr>
          <w:p w14:paraId="0AB365A4" w14:textId="77777777" w:rsidR="00CB3F53" w:rsidRPr="00386595" w:rsidRDefault="00CB3F53" w:rsidP="009B30F7">
            <w:pPr>
              <w:pStyle w:val="TAC"/>
              <w:rPr>
                <w:rFonts w:cs="Arial"/>
              </w:rPr>
            </w:pPr>
            <w:r w:rsidRPr="00386595">
              <w:rPr>
                <w:rFonts w:cs="Arial"/>
                <w:lang w:eastAsia="zh-CN"/>
              </w:rPr>
              <w:t>N/A</w:t>
            </w:r>
          </w:p>
        </w:tc>
        <w:tc>
          <w:tcPr>
            <w:tcW w:w="1130" w:type="dxa"/>
            <w:tcBorders>
              <w:top w:val="single" w:sz="4" w:space="0" w:color="auto"/>
              <w:bottom w:val="single" w:sz="4" w:space="0" w:color="auto"/>
              <w:right w:val="single" w:sz="4" w:space="0" w:color="auto"/>
            </w:tcBorders>
          </w:tcPr>
          <w:p w14:paraId="1F4F0997" w14:textId="77777777" w:rsidR="00CB3F53" w:rsidRPr="00386595" w:rsidRDefault="00CB3F53" w:rsidP="009B30F7">
            <w:pPr>
              <w:pStyle w:val="TAL"/>
              <w:rPr>
                <w:rFonts w:cs="Arial"/>
              </w:rPr>
            </w:pPr>
          </w:p>
        </w:tc>
        <w:tc>
          <w:tcPr>
            <w:tcW w:w="1190" w:type="dxa"/>
            <w:tcBorders>
              <w:top w:val="single" w:sz="4" w:space="0" w:color="auto"/>
              <w:left w:val="single" w:sz="4" w:space="0" w:color="auto"/>
              <w:bottom w:val="single" w:sz="4" w:space="0" w:color="auto"/>
            </w:tcBorders>
          </w:tcPr>
          <w:p w14:paraId="362FA47F" w14:textId="77777777" w:rsidR="00CB3F53" w:rsidRPr="00386595" w:rsidRDefault="00CB3F53" w:rsidP="009B30F7">
            <w:pPr>
              <w:pStyle w:val="TAR"/>
              <w:rPr>
                <w:rFonts w:cs="Arial"/>
              </w:rPr>
            </w:pPr>
            <w:r w:rsidRPr="00386595">
              <w:rPr>
                <w:rFonts w:cs="Arial"/>
              </w:rPr>
              <w:t>1452 MHz</w:t>
            </w:r>
          </w:p>
        </w:tc>
        <w:tc>
          <w:tcPr>
            <w:tcW w:w="317" w:type="dxa"/>
            <w:tcBorders>
              <w:top w:val="single" w:sz="4" w:space="0" w:color="auto"/>
              <w:bottom w:val="single" w:sz="4" w:space="0" w:color="auto"/>
            </w:tcBorders>
          </w:tcPr>
          <w:p w14:paraId="5CC67048"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43CE5352" w14:textId="77777777" w:rsidR="00CB3F53" w:rsidRPr="00386595" w:rsidRDefault="00CB3F53" w:rsidP="009B30F7">
            <w:pPr>
              <w:pStyle w:val="TAL"/>
              <w:rPr>
                <w:rFonts w:cs="Arial"/>
              </w:rPr>
            </w:pPr>
            <w:r w:rsidRPr="00386595">
              <w:rPr>
                <w:rFonts w:cs="Arial"/>
              </w:rPr>
              <w:t>1496 MHz</w:t>
            </w:r>
          </w:p>
        </w:tc>
        <w:tc>
          <w:tcPr>
            <w:tcW w:w="896" w:type="dxa"/>
            <w:tcBorders>
              <w:top w:val="single" w:sz="4" w:space="0" w:color="auto"/>
              <w:left w:val="single" w:sz="4" w:space="0" w:color="auto"/>
              <w:bottom w:val="single" w:sz="4" w:space="0" w:color="auto"/>
              <w:right w:val="single" w:sz="4" w:space="0" w:color="auto"/>
            </w:tcBorders>
          </w:tcPr>
          <w:p w14:paraId="5D5F5079" w14:textId="77777777" w:rsidR="00CB3F53" w:rsidRPr="00386595" w:rsidRDefault="00CB3F53" w:rsidP="009B30F7">
            <w:pPr>
              <w:pStyle w:val="TAC"/>
              <w:rPr>
                <w:rFonts w:cs="Arial"/>
              </w:rPr>
            </w:pPr>
            <w:r w:rsidRPr="00386595">
              <w:rPr>
                <w:rFonts w:cs="Arial"/>
              </w:rPr>
              <w:t>FDD</w:t>
            </w:r>
            <w:r w:rsidRPr="00386595">
              <w:rPr>
                <w:rFonts w:cs="Arial"/>
                <w:vertAlign w:val="superscript"/>
              </w:rPr>
              <w:t>2</w:t>
            </w:r>
          </w:p>
        </w:tc>
      </w:tr>
      <w:tr w:rsidR="00CB3F53" w:rsidRPr="00386595" w14:paraId="7B845799"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C5245C1" w14:textId="77777777" w:rsidR="00CB3F53" w:rsidRPr="00386595" w:rsidRDefault="00CB3F53" w:rsidP="009B30F7">
            <w:pPr>
              <w:pStyle w:val="TAC"/>
              <w:rPr>
                <w:rFonts w:cs="Arial"/>
              </w:rPr>
            </w:pPr>
            <w:r w:rsidRPr="00386595">
              <w:rPr>
                <w:rFonts w:cs="Arial"/>
              </w:rPr>
              <w:t>33</w:t>
            </w:r>
          </w:p>
        </w:tc>
        <w:tc>
          <w:tcPr>
            <w:tcW w:w="1153" w:type="dxa"/>
            <w:tcBorders>
              <w:top w:val="single" w:sz="4" w:space="0" w:color="auto"/>
              <w:left w:val="single" w:sz="4" w:space="0" w:color="auto"/>
              <w:bottom w:val="single" w:sz="4" w:space="0" w:color="auto"/>
            </w:tcBorders>
          </w:tcPr>
          <w:p w14:paraId="2B4AE890" w14:textId="77777777" w:rsidR="00CB3F53" w:rsidRPr="00386595" w:rsidRDefault="00CB3F53" w:rsidP="009B30F7">
            <w:pPr>
              <w:pStyle w:val="TAR"/>
              <w:rPr>
                <w:rFonts w:cs="Arial"/>
              </w:rPr>
            </w:pPr>
            <w:r w:rsidRPr="00386595">
              <w:rPr>
                <w:rFonts w:cs="Arial"/>
              </w:rPr>
              <w:t>1900 MHz</w:t>
            </w:r>
          </w:p>
        </w:tc>
        <w:tc>
          <w:tcPr>
            <w:tcW w:w="517" w:type="dxa"/>
            <w:tcBorders>
              <w:top w:val="single" w:sz="4" w:space="0" w:color="auto"/>
              <w:bottom w:val="single" w:sz="4" w:space="0" w:color="auto"/>
            </w:tcBorders>
          </w:tcPr>
          <w:p w14:paraId="73C8A211"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72FE6A7F" w14:textId="77777777" w:rsidR="00CB3F53" w:rsidRPr="00386595" w:rsidRDefault="00CB3F53" w:rsidP="009B30F7">
            <w:pPr>
              <w:pStyle w:val="TAL"/>
              <w:rPr>
                <w:rFonts w:cs="Arial"/>
              </w:rPr>
            </w:pPr>
            <w:r w:rsidRPr="00386595">
              <w:rPr>
                <w:rFonts w:cs="Arial"/>
              </w:rPr>
              <w:t>1920 MHz</w:t>
            </w:r>
          </w:p>
        </w:tc>
        <w:tc>
          <w:tcPr>
            <w:tcW w:w="1190" w:type="dxa"/>
            <w:tcBorders>
              <w:top w:val="single" w:sz="4" w:space="0" w:color="auto"/>
              <w:bottom w:val="single" w:sz="4" w:space="0" w:color="auto"/>
            </w:tcBorders>
          </w:tcPr>
          <w:p w14:paraId="254881F3" w14:textId="77777777" w:rsidR="00CB3F53" w:rsidRPr="00386595" w:rsidRDefault="00CB3F53" w:rsidP="009B30F7">
            <w:pPr>
              <w:pStyle w:val="TAR"/>
              <w:rPr>
                <w:rFonts w:cs="Arial"/>
              </w:rPr>
            </w:pPr>
            <w:r w:rsidRPr="00386595">
              <w:rPr>
                <w:rFonts w:cs="Arial"/>
              </w:rPr>
              <w:t>1900 MHz</w:t>
            </w:r>
          </w:p>
        </w:tc>
        <w:tc>
          <w:tcPr>
            <w:tcW w:w="317" w:type="dxa"/>
            <w:tcBorders>
              <w:top w:val="single" w:sz="4" w:space="0" w:color="auto"/>
              <w:bottom w:val="single" w:sz="4" w:space="0" w:color="auto"/>
            </w:tcBorders>
          </w:tcPr>
          <w:p w14:paraId="69AE0BD6"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5508F24C" w14:textId="77777777" w:rsidR="00CB3F53" w:rsidRPr="00386595" w:rsidRDefault="00CB3F53" w:rsidP="009B30F7">
            <w:pPr>
              <w:pStyle w:val="TAL"/>
              <w:rPr>
                <w:rFonts w:cs="Arial"/>
              </w:rPr>
            </w:pPr>
            <w:r w:rsidRPr="00386595">
              <w:rPr>
                <w:rFonts w:cs="Arial"/>
              </w:rPr>
              <w:t>1920 MHz</w:t>
            </w:r>
          </w:p>
        </w:tc>
        <w:tc>
          <w:tcPr>
            <w:tcW w:w="896" w:type="dxa"/>
            <w:tcBorders>
              <w:top w:val="single" w:sz="4" w:space="0" w:color="auto"/>
              <w:left w:val="single" w:sz="4" w:space="0" w:color="auto"/>
              <w:bottom w:val="single" w:sz="4" w:space="0" w:color="auto"/>
              <w:right w:val="single" w:sz="4" w:space="0" w:color="auto"/>
            </w:tcBorders>
          </w:tcPr>
          <w:p w14:paraId="53443A7B" w14:textId="77777777" w:rsidR="00CB3F53" w:rsidRPr="00386595" w:rsidRDefault="00CB3F53" w:rsidP="009B30F7">
            <w:pPr>
              <w:pStyle w:val="TAC"/>
              <w:rPr>
                <w:rFonts w:cs="Arial"/>
              </w:rPr>
            </w:pPr>
            <w:r w:rsidRPr="00386595">
              <w:rPr>
                <w:rFonts w:cs="Arial"/>
              </w:rPr>
              <w:t>TDD</w:t>
            </w:r>
          </w:p>
        </w:tc>
      </w:tr>
      <w:tr w:rsidR="00CB3F53" w:rsidRPr="00386595" w14:paraId="749A0860"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1F217D66" w14:textId="77777777" w:rsidR="00CB3F53" w:rsidRPr="00386595" w:rsidRDefault="00CB3F53" w:rsidP="009B30F7">
            <w:pPr>
              <w:pStyle w:val="TAC"/>
              <w:rPr>
                <w:rFonts w:cs="Arial"/>
              </w:rPr>
            </w:pPr>
            <w:r w:rsidRPr="00386595">
              <w:rPr>
                <w:rFonts w:cs="Arial"/>
              </w:rPr>
              <w:t>34</w:t>
            </w:r>
          </w:p>
        </w:tc>
        <w:tc>
          <w:tcPr>
            <w:tcW w:w="1153" w:type="dxa"/>
            <w:tcBorders>
              <w:top w:val="single" w:sz="4" w:space="0" w:color="auto"/>
              <w:left w:val="single" w:sz="4" w:space="0" w:color="auto"/>
              <w:bottom w:val="single" w:sz="4" w:space="0" w:color="auto"/>
            </w:tcBorders>
          </w:tcPr>
          <w:p w14:paraId="62D46C6C" w14:textId="77777777" w:rsidR="00CB3F53" w:rsidRPr="00386595" w:rsidRDefault="00CB3F53" w:rsidP="009B30F7">
            <w:pPr>
              <w:pStyle w:val="TAR"/>
              <w:rPr>
                <w:rFonts w:cs="Arial"/>
              </w:rPr>
            </w:pPr>
            <w:r w:rsidRPr="00386595">
              <w:rPr>
                <w:rFonts w:cs="Arial"/>
              </w:rPr>
              <w:t>2010 MHz</w:t>
            </w:r>
          </w:p>
        </w:tc>
        <w:tc>
          <w:tcPr>
            <w:tcW w:w="517" w:type="dxa"/>
            <w:tcBorders>
              <w:top w:val="single" w:sz="4" w:space="0" w:color="auto"/>
              <w:bottom w:val="single" w:sz="4" w:space="0" w:color="auto"/>
            </w:tcBorders>
          </w:tcPr>
          <w:p w14:paraId="0A50582F"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4753BA99" w14:textId="77777777" w:rsidR="00CB3F53" w:rsidRPr="00386595" w:rsidRDefault="00CB3F53" w:rsidP="009B30F7">
            <w:pPr>
              <w:pStyle w:val="TAL"/>
              <w:rPr>
                <w:rFonts w:cs="Arial"/>
              </w:rPr>
            </w:pPr>
            <w:r w:rsidRPr="00386595">
              <w:rPr>
                <w:rFonts w:cs="Arial"/>
              </w:rPr>
              <w:t xml:space="preserve">2025 MHz </w:t>
            </w:r>
          </w:p>
        </w:tc>
        <w:tc>
          <w:tcPr>
            <w:tcW w:w="1190" w:type="dxa"/>
            <w:tcBorders>
              <w:top w:val="single" w:sz="4" w:space="0" w:color="auto"/>
              <w:bottom w:val="single" w:sz="4" w:space="0" w:color="auto"/>
            </w:tcBorders>
          </w:tcPr>
          <w:p w14:paraId="722A49E8" w14:textId="77777777" w:rsidR="00CB3F53" w:rsidRPr="00386595" w:rsidRDefault="00CB3F53" w:rsidP="009B30F7">
            <w:pPr>
              <w:pStyle w:val="TAR"/>
              <w:rPr>
                <w:rFonts w:cs="Arial"/>
              </w:rPr>
            </w:pPr>
            <w:r w:rsidRPr="00386595">
              <w:rPr>
                <w:rFonts w:cs="Arial"/>
              </w:rPr>
              <w:t>2010 MHz</w:t>
            </w:r>
          </w:p>
        </w:tc>
        <w:tc>
          <w:tcPr>
            <w:tcW w:w="317" w:type="dxa"/>
            <w:tcBorders>
              <w:top w:val="single" w:sz="4" w:space="0" w:color="auto"/>
              <w:bottom w:val="single" w:sz="4" w:space="0" w:color="auto"/>
            </w:tcBorders>
          </w:tcPr>
          <w:p w14:paraId="5B6250AD"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65BDDF60" w14:textId="77777777" w:rsidR="00CB3F53" w:rsidRPr="00386595" w:rsidRDefault="00CB3F53" w:rsidP="009B30F7">
            <w:pPr>
              <w:pStyle w:val="TAL"/>
              <w:rPr>
                <w:rFonts w:cs="Arial"/>
              </w:rPr>
            </w:pPr>
            <w:r w:rsidRPr="00386595">
              <w:rPr>
                <w:rFonts w:cs="Arial"/>
              </w:rPr>
              <w:t>2025 MHz</w:t>
            </w:r>
          </w:p>
        </w:tc>
        <w:tc>
          <w:tcPr>
            <w:tcW w:w="896" w:type="dxa"/>
            <w:tcBorders>
              <w:top w:val="single" w:sz="4" w:space="0" w:color="auto"/>
              <w:left w:val="single" w:sz="4" w:space="0" w:color="auto"/>
              <w:bottom w:val="single" w:sz="4" w:space="0" w:color="auto"/>
              <w:right w:val="single" w:sz="4" w:space="0" w:color="auto"/>
            </w:tcBorders>
          </w:tcPr>
          <w:p w14:paraId="402F609C" w14:textId="77777777" w:rsidR="00CB3F53" w:rsidRPr="00386595" w:rsidRDefault="00CB3F53" w:rsidP="009B30F7">
            <w:pPr>
              <w:pStyle w:val="TAC"/>
              <w:rPr>
                <w:rFonts w:cs="Arial"/>
              </w:rPr>
            </w:pPr>
            <w:r w:rsidRPr="00386595">
              <w:rPr>
                <w:rFonts w:cs="Arial"/>
              </w:rPr>
              <w:t>TDD</w:t>
            </w:r>
          </w:p>
        </w:tc>
      </w:tr>
      <w:tr w:rsidR="00CB3F53" w:rsidRPr="00386595" w14:paraId="6834C397"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5440448F" w14:textId="77777777" w:rsidR="00CB3F53" w:rsidRPr="00386595" w:rsidRDefault="00CB3F53" w:rsidP="009B30F7">
            <w:pPr>
              <w:pStyle w:val="TAC"/>
              <w:rPr>
                <w:rFonts w:cs="Arial"/>
              </w:rPr>
            </w:pPr>
            <w:r w:rsidRPr="00386595">
              <w:rPr>
                <w:rFonts w:cs="Arial"/>
              </w:rPr>
              <w:t>35</w:t>
            </w:r>
          </w:p>
        </w:tc>
        <w:tc>
          <w:tcPr>
            <w:tcW w:w="1153" w:type="dxa"/>
            <w:tcBorders>
              <w:top w:val="single" w:sz="4" w:space="0" w:color="auto"/>
              <w:left w:val="single" w:sz="4" w:space="0" w:color="auto"/>
              <w:bottom w:val="single" w:sz="4" w:space="0" w:color="auto"/>
            </w:tcBorders>
          </w:tcPr>
          <w:p w14:paraId="4092FB30" w14:textId="77777777" w:rsidR="00CB3F53" w:rsidRPr="00386595" w:rsidRDefault="00CB3F53" w:rsidP="009B30F7">
            <w:pPr>
              <w:pStyle w:val="TAR"/>
              <w:rPr>
                <w:rFonts w:cs="Arial"/>
              </w:rPr>
            </w:pPr>
            <w:r w:rsidRPr="00386595">
              <w:rPr>
                <w:rFonts w:cs="Arial"/>
              </w:rPr>
              <w:t>1850 MHz</w:t>
            </w:r>
          </w:p>
        </w:tc>
        <w:tc>
          <w:tcPr>
            <w:tcW w:w="517" w:type="dxa"/>
            <w:tcBorders>
              <w:top w:val="single" w:sz="4" w:space="0" w:color="auto"/>
              <w:bottom w:val="single" w:sz="4" w:space="0" w:color="auto"/>
            </w:tcBorders>
          </w:tcPr>
          <w:p w14:paraId="61BB4716"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68A31159" w14:textId="77777777" w:rsidR="00CB3F53" w:rsidRPr="00386595" w:rsidRDefault="00CB3F53" w:rsidP="009B30F7">
            <w:pPr>
              <w:pStyle w:val="TAL"/>
              <w:rPr>
                <w:rFonts w:cs="Arial"/>
              </w:rPr>
            </w:pPr>
            <w:r w:rsidRPr="00386595">
              <w:rPr>
                <w:rFonts w:cs="Arial"/>
              </w:rPr>
              <w:t>1910 MHz</w:t>
            </w:r>
          </w:p>
        </w:tc>
        <w:tc>
          <w:tcPr>
            <w:tcW w:w="1190" w:type="dxa"/>
            <w:tcBorders>
              <w:top w:val="single" w:sz="4" w:space="0" w:color="auto"/>
              <w:left w:val="single" w:sz="4" w:space="0" w:color="auto"/>
              <w:bottom w:val="single" w:sz="4" w:space="0" w:color="auto"/>
            </w:tcBorders>
          </w:tcPr>
          <w:p w14:paraId="52DD74EC" w14:textId="77777777" w:rsidR="00CB3F53" w:rsidRPr="00386595" w:rsidRDefault="00CB3F53" w:rsidP="009B30F7">
            <w:pPr>
              <w:pStyle w:val="TAR"/>
              <w:rPr>
                <w:rFonts w:cs="Arial"/>
              </w:rPr>
            </w:pPr>
            <w:r w:rsidRPr="00386595">
              <w:rPr>
                <w:rFonts w:cs="Arial"/>
              </w:rPr>
              <w:t>1850 MHz</w:t>
            </w:r>
          </w:p>
        </w:tc>
        <w:tc>
          <w:tcPr>
            <w:tcW w:w="317" w:type="dxa"/>
            <w:tcBorders>
              <w:top w:val="single" w:sz="4" w:space="0" w:color="auto"/>
              <w:bottom w:val="single" w:sz="4" w:space="0" w:color="auto"/>
            </w:tcBorders>
          </w:tcPr>
          <w:p w14:paraId="14DB69AA"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40714FC3" w14:textId="77777777" w:rsidR="00CB3F53" w:rsidRPr="00386595" w:rsidRDefault="00CB3F53" w:rsidP="009B30F7">
            <w:pPr>
              <w:pStyle w:val="TAL"/>
              <w:rPr>
                <w:rFonts w:cs="Arial"/>
              </w:rPr>
            </w:pPr>
            <w:r w:rsidRPr="00386595">
              <w:rPr>
                <w:rFonts w:cs="Arial"/>
              </w:rPr>
              <w:t>1910 MHz</w:t>
            </w:r>
          </w:p>
        </w:tc>
        <w:tc>
          <w:tcPr>
            <w:tcW w:w="896" w:type="dxa"/>
            <w:tcBorders>
              <w:top w:val="single" w:sz="4" w:space="0" w:color="auto"/>
              <w:left w:val="single" w:sz="4" w:space="0" w:color="auto"/>
              <w:bottom w:val="single" w:sz="4" w:space="0" w:color="auto"/>
              <w:right w:val="single" w:sz="4" w:space="0" w:color="auto"/>
            </w:tcBorders>
          </w:tcPr>
          <w:p w14:paraId="560DBDBC" w14:textId="77777777" w:rsidR="00CB3F53" w:rsidRPr="00386595" w:rsidRDefault="00CB3F53" w:rsidP="009B30F7">
            <w:pPr>
              <w:pStyle w:val="TAC"/>
              <w:rPr>
                <w:rFonts w:cs="Arial"/>
              </w:rPr>
            </w:pPr>
            <w:r w:rsidRPr="00386595">
              <w:rPr>
                <w:rFonts w:cs="Arial"/>
              </w:rPr>
              <w:t>TDD</w:t>
            </w:r>
          </w:p>
        </w:tc>
      </w:tr>
      <w:tr w:rsidR="00CB3F53" w:rsidRPr="00386595" w14:paraId="0960F176"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B406015" w14:textId="77777777" w:rsidR="00CB3F53" w:rsidRPr="00386595" w:rsidRDefault="00CB3F53" w:rsidP="009B30F7">
            <w:pPr>
              <w:pStyle w:val="TAC"/>
              <w:rPr>
                <w:rFonts w:cs="Arial"/>
              </w:rPr>
            </w:pPr>
            <w:r w:rsidRPr="00386595">
              <w:rPr>
                <w:rFonts w:cs="Arial"/>
              </w:rPr>
              <w:t>36</w:t>
            </w:r>
          </w:p>
        </w:tc>
        <w:tc>
          <w:tcPr>
            <w:tcW w:w="1153" w:type="dxa"/>
            <w:tcBorders>
              <w:top w:val="single" w:sz="4" w:space="0" w:color="auto"/>
              <w:left w:val="single" w:sz="4" w:space="0" w:color="auto"/>
              <w:bottom w:val="single" w:sz="4" w:space="0" w:color="auto"/>
            </w:tcBorders>
          </w:tcPr>
          <w:p w14:paraId="7FB2D280" w14:textId="77777777" w:rsidR="00CB3F53" w:rsidRPr="00386595" w:rsidRDefault="00CB3F53" w:rsidP="009B30F7">
            <w:pPr>
              <w:pStyle w:val="TAR"/>
              <w:rPr>
                <w:rFonts w:cs="Arial"/>
              </w:rPr>
            </w:pPr>
            <w:r w:rsidRPr="00386595">
              <w:rPr>
                <w:rFonts w:cs="Arial"/>
              </w:rPr>
              <w:t>1930 MHz</w:t>
            </w:r>
          </w:p>
        </w:tc>
        <w:tc>
          <w:tcPr>
            <w:tcW w:w="517" w:type="dxa"/>
            <w:tcBorders>
              <w:top w:val="single" w:sz="4" w:space="0" w:color="auto"/>
              <w:bottom w:val="single" w:sz="4" w:space="0" w:color="auto"/>
            </w:tcBorders>
          </w:tcPr>
          <w:p w14:paraId="0A4286A4"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35340B15" w14:textId="77777777" w:rsidR="00CB3F53" w:rsidRPr="00386595" w:rsidRDefault="00CB3F53" w:rsidP="009B30F7">
            <w:pPr>
              <w:pStyle w:val="TAL"/>
              <w:rPr>
                <w:rFonts w:cs="Arial"/>
              </w:rPr>
            </w:pPr>
            <w:r w:rsidRPr="00386595">
              <w:rPr>
                <w:rFonts w:cs="Arial"/>
              </w:rPr>
              <w:t>1990 MHz</w:t>
            </w:r>
          </w:p>
        </w:tc>
        <w:tc>
          <w:tcPr>
            <w:tcW w:w="1190" w:type="dxa"/>
            <w:tcBorders>
              <w:top w:val="single" w:sz="4" w:space="0" w:color="auto"/>
              <w:bottom w:val="single" w:sz="4" w:space="0" w:color="auto"/>
            </w:tcBorders>
          </w:tcPr>
          <w:p w14:paraId="289A05BD" w14:textId="77777777" w:rsidR="00CB3F53" w:rsidRPr="00386595" w:rsidRDefault="00CB3F53" w:rsidP="009B30F7">
            <w:pPr>
              <w:pStyle w:val="TAR"/>
              <w:rPr>
                <w:rFonts w:cs="Arial"/>
              </w:rPr>
            </w:pPr>
            <w:r w:rsidRPr="00386595">
              <w:rPr>
                <w:rFonts w:cs="Arial"/>
              </w:rPr>
              <w:t>1930 MHz</w:t>
            </w:r>
          </w:p>
        </w:tc>
        <w:tc>
          <w:tcPr>
            <w:tcW w:w="317" w:type="dxa"/>
            <w:tcBorders>
              <w:top w:val="single" w:sz="4" w:space="0" w:color="auto"/>
              <w:bottom w:val="single" w:sz="4" w:space="0" w:color="auto"/>
            </w:tcBorders>
          </w:tcPr>
          <w:p w14:paraId="37DAE6B9"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63D2107C" w14:textId="77777777" w:rsidR="00CB3F53" w:rsidRPr="00386595" w:rsidRDefault="00CB3F53" w:rsidP="009B30F7">
            <w:pPr>
              <w:pStyle w:val="TAL"/>
              <w:rPr>
                <w:rFonts w:cs="Arial"/>
              </w:rPr>
            </w:pPr>
            <w:r w:rsidRPr="00386595">
              <w:rPr>
                <w:rFonts w:cs="Arial"/>
              </w:rPr>
              <w:t>1990 MHz</w:t>
            </w:r>
          </w:p>
        </w:tc>
        <w:tc>
          <w:tcPr>
            <w:tcW w:w="896" w:type="dxa"/>
            <w:tcBorders>
              <w:top w:val="single" w:sz="4" w:space="0" w:color="auto"/>
              <w:left w:val="single" w:sz="4" w:space="0" w:color="auto"/>
              <w:bottom w:val="single" w:sz="4" w:space="0" w:color="auto"/>
              <w:right w:val="single" w:sz="4" w:space="0" w:color="auto"/>
            </w:tcBorders>
          </w:tcPr>
          <w:p w14:paraId="0CCF579E" w14:textId="77777777" w:rsidR="00CB3F53" w:rsidRPr="00386595" w:rsidRDefault="00CB3F53" w:rsidP="009B30F7">
            <w:pPr>
              <w:pStyle w:val="TAC"/>
              <w:rPr>
                <w:rFonts w:cs="Arial"/>
              </w:rPr>
            </w:pPr>
            <w:r w:rsidRPr="00386595">
              <w:rPr>
                <w:rFonts w:cs="Arial"/>
              </w:rPr>
              <w:t>TDD</w:t>
            </w:r>
          </w:p>
        </w:tc>
      </w:tr>
      <w:tr w:rsidR="00CB3F53" w:rsidRPr="00386595" w14:paraId="7A4E4AF7"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71C0405" w14:textId="77777777" w:rsidR="00CB3F53" w:rsidRPr="00386595" w:rsidRDefault="00CB3F53" w:rsidP="009B30F7">
            <w:pPr>
              <w:pStyle w:val="TAC"/>
              <w:rPr>
                <w:rFonts w:cs="Arial"/>
              </w:rPr>
            </w:pPr>
            <w:r w:rsidRPr="00386595">
              <w:rPr>
                <w:rFonts w:cs="Arial"/>
              </w:rPr>
              <w:t>37</w:t>
            </w:r>
          </w:p>
        </w:tc>
        <w:tc>
          <w:tcPr>
            <w:tcW w:w="1153" w:type="dxa"/>
            <w:tcBorders>
              <w:top w:val="single" w:sz="4" w:space="0" w:color="auto"/>
              <w:left w:val="single" w:sz="4" w:space="0" w:color="auto"/>
              <w:bottom w:val="single" w:sz="4" w:space="0" w:color="auto"/>
            </w:tcBorders>
          </w:tcPr>
          <w:p w14:paraId="38D330F3" w14:textId="77777777" w:rsidR="00CB3F53" w:rsidRPr="00386595" w:rsidRDefault="00CB3F53" w:rsidP="009B30F7">
            <w:pPr>
              <w:pStyle w:val="TAR"/>
              <w:rPr>
                <w:rFonts w:cs="Arial"/>
              </w:rPr>
            </w:pPr>
            <w:r w:rsidRPr="00386595">
              <w:rPr>
                <w:rFonts w:cs="Arial"/>
              </w:rPr>
              <w:t>1910 MHz</w:t>
            </w:r>
          </w:p>
        </w:tc>
        <w:tc>
          <w:tcPr>
            <w:tcW w:w="517" w:type="dxa"/>
            <w:tcBorders>
              <w:top w:val="single" w:sz="4" w:space="0" w:color="auto"/>
              <w:bottom w:val="single" w:sz="4" w:space="0" w:color="auto"/>
            </w:tcBorders>
          </w:tcPr>
          <w:p w14:paraId="19099ACB"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20842049" w14:textId="77777777" w:rsidR="00CB3F53" w:rsidRPr="00386595" w:rsidRDefault="00CB3F53" w:rsidP="009B30F7">
            <w:pPr>
              <w:pStyle w:val="TAL"/>
              <w:rPr>
                <w:rFonts w:cs="Arial"/>
              </w:rPr>
            </w:pPr>
            <w:r w:rsidRPr="00386595">
              <w:rPr>
                <w:rFonts w:cs="Arial"/>
              </w:rPr>
              <w:t>1930 MHz</w:t>
            </w:r>
          </w:p>
        </w:tc>
        <w:tc>
          <w:tcPr>
            <w:tcW w:w="1190" w:type="dxa"/>
            <w:tcBorders>
              <w:top w:val="single" w:sz="4" w:space="0" w:color="auto"/>
              <w:bottom w:val="single" w:sz="4" w:space="0" w:color="auto"/>
            </w:tcBorders>
          </w:tcPr>
          <w:p w14:paraId="07D74F63" w14:textId="77777777" w:rsidR="00CB3F53" w:rsidRPr="00386595" w:rsidRDefault="00CB3F53" w:rsidP="009B30F7">
            <w:pPr>
              <w:pStyle w:val="TAR"/>
              <w:rPr>
                <w:rFonts w:cs="Arial"/>
              </w:rPr>
            </w:pPr>
            <w:r w:rsidRPr="00386595">
              <w:rPr>
                <w:rFonts w:cs="Arial"/>
              </w:rPr>
              <w:t>1910 MHz</w:t>
            </w:r>
          </w:p>
        </w:tc>
        <w:tc>
          <w:tcPr>
            <w:tcW w:w="317" w:type="dxa"/>
            <w:tcBorders>
              <w:top w:val="single" w:sz="4" w:space="0" w:color="auto"/>
              <w:bottom w:val="single" w:sz="4" w:space="0" w:color="auto"/>
            </w:tcBorders>
          </w:tcPr>
          <w:p w14:paraId="6A0D4BA6"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1B1C1279" w14:textId="77777777" w:rsidR="00CB3F53" w:rsidRPr="00386595" w:rsidRDefault="00CB3F53" w:rsidP="009B30F7">
            <w:pPr>
              <w:pStyle w:val="TAL"/>
              <w:rPr>
                <w:rFonts w:cs="Arial"/>
              </w:rPr>
            </w:pPr>
            <w:r w:rsidRPr="00386595">
              <w:rPr>
                <w:rFonts w:cs="Arial"/>
              </w:rPr>
              <w:t>1930 MHz</w:t>
            </w:r>
          </w:p>
        </w:tc>
        <w:tc>
          <w:tcPr>
            <w:tcW w:w="896" w:type="dxa"/>
            <w:tcBorders>
              <w:top w:val="single" w:sz="4" w:space="0" w:color="auto"/>
              <w:left w:val="single" w:sz="4" w:space="0" w:color="auto"/>
              <w:bottom w:val="single" w:sz="4" w:space="0" w:color="auto"/>
              <w:right w:val="single" w:sz="4" w:space="0" w:color="auto"/>
            </w:tcBorders>
          </w:tcPr>
          <w:p w14:paraId="1EFD6667" w14:textId="77777777" w:rsidR="00CB3F53" w:rsidRPr="00386595" w:rsidRDefault="00CB3F53" w:rsidP="009B30F7">
            <w:pPr>
              <w:pStyle w:val="TAC"/>
              <w:rPr>
                <w:rFonts w:cs="Arial"/>
              </w:rPr>
            </w:pPr>
            <w:r w:rsidRPr="00386595">
              <w:rPr>
                <w:rFonts w:cs="Arial"/>
              </w:rPr>
              <w:t>TDD</w:t>
            </w:r>
          </w:p>
        </w:tc>
      </w:tr>
      <w:tr w:rsidR="00CB3F53" w:rsidRPr="00386595" w14:paraId="7BA10197"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289EE5DC" w14:textId="77777777" w:rsidR="00CB3F53" w:rsidRPr="00386595" w:rsidRDefault="00CB3F53" w:rsidP="009B30F7">
            <w:pPr>
              <w:pStyle w:val="TAC"/>
              <w:rPr>
                <w:rFonts w:cs="Arial"/>
              </w:rPr>
            </w:pPr>
            <w:r w:rsidRPr="00386595">
              <w:rPr>
                <w:rFonts w:cs="Arial"/>
              </w:rPr>
              <w:t>38</w:t>
            </w:r>
          </w:p>
        </w:tc>
        <w:tc>
          <w:tcPr>
            <w:tcW w:w="1153" w:type="dxa"/>
            <w:tcBorders>
              <w:top w:val="single" w:sz="4" w:space="0" w:color="auto"/>
              <w:left w:val="single" w:sz="4" w:space="0" w:color="auto"/>
              <w:bottom w:val="single" w:sz="4" w:space="0" w:color="auto"/>
            </w:tcBorders>
          </w:tcPr>
          <w:p w14:paraId="72E4F3C6" w14:textId="77777777" w:rsidR="00CB3F53" w:rsidRPr="00386595" w:rsidRDefault="00CB3F53" w:rsidP="009B30F7">
            <w:pPr>
              <w:pStyle w:val="TAR"/>
              <w:rPr>
                <w:rFonts w:cs="Arial"/>
              </w:rPr>
            </w:pPr>
            <w:r w:rsidRPr="00386595">
              <w:rPr>
                <w:rFonts w:cs="Arial"/>
              </w:rPr>
              <w:t>2570 MHz</w:t>
            </w:r>
          </w:p>
        </w:tc>
        <w:tc>
          <w:tcPr>
            <w:tcW w:w="517" w:type="dxa"/>
            <w:tcBorders>
              <w:top w:val="single" w:sz="4" w:space="0" w:color="auto"/>
              <w:bottom w:val="single" w:sz="4" w:space="0" w:color="auto"/>
            </w:tcBorders>
          </w:tcPr>
          <w:p w14:paraId="5468DE60"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5627F4FF" w14:textId="77777777" w:rsidR="00CB3F53" w:rsidRPr="00386595" w:rsidRDefault="00CB3F53" w:rsidP="009B30F7">
            <w:pPr>
              <w:pStyle w:val="TAL"/>
              <w:rPr>
                <w:rFonts w:cs="Arial"/>
              </w:rPr>
            </w:pPr>
            <w:r w:rsidRPr="00386595">
              <w:rPr>
                <w:rFonts w:cs="Arial"/>
              </w:rPr>
              <w:t>2620 MHz</w:t>
            </w:r>
          </w:p>
        </w:tc>
        <w:tc>
          <w:tcPr>
            <w:tcW w:w="1190" w:type="dxa"/>
            <w:tcBorders>
              <w:top w:val="single" w:sz="4" w:space="0" w:color="auto"/>
              <w:bottom w:val="single" w:sz="4" w:space="0" w:color="auto"/>
            </w:tcBorders>
          </w:tcPr>
          <w:p w14:paraId="55EEB899" w14:textId="77777777" w:rsidR="00CB3F53" w:rsidRPr="00386595" w:rsidRDefault="00CB3F53" w:rsidP="009B30F7">
            <w:pPr>
              <w:pStyle w:val="TAR"/>
              <w:rPr>
                <w:rFonts w:cs="Arial"/>
              </w:rPr>
            </w:pPr>
            <w:r w:rsidRPr="00386595">
              <w:rPr>
                <w:rFonts w:cs="Arial"/>
              </w:rPr>
              <w:t>2570 MHz</w:t>
            </w:r>
          </w:p>
        </w:tc>
        <w:tc>
          <w:tcPr>
            <w:tcW w:w="317" w:type="dxa"/>
            <w:tcBorders>
              <w:top w:val="single" w:sz="4" w:space="0" w:color="auto"/>
              <w:bottom w:val="single" w:sz="4" w:space="0" w:color="auto"/>
            </w:tcBorders>
          </w:tcPr>
          <w:p w14:paraId="422C96E1"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43A512A6" w14:textId="77777777" w:rsidR="00CB3F53" w:rsidRPr="00386595" w:rsidRDefault="00CB3F53" w:rsidP="009B30F7">
            <w:pPr>
              <w:pStyle w:val="TAL"/>
              <w:rPr>
                <w:rFonts w:cs="Arial"/>
              </w:rPr>
            </w:pPr>
            <w:r w:rsidRPr="00386595">
              <w:rPr>
                <w:rFonts w:cs="Arial"/>
              </w:rPr>
              <w:t>2620 MHz</w:t>
            </w:r>
          </w:p>
        </w:tc>
        <w:tc>
          <w:tcPr>
            <w:tcW w:w="896" w:type="dxa"/>
            <w:tcBorders>
              <w:top w:val="single" w:sz="4" w:space="0" w:color="auto"/>
              <w:left w:val="single" w:sz="4" w:space="0" w:color="auto"/>
              <w:bottom w:val="single" w:sz="4" w:space="0" w:color="auto"/>
              <w:right w:val="single" w:sz="4" w:space="0" w:color="auto"/>
            </w:tcBorders>
          </w:tcPr>
          <w:p w14:paraId="2EC94D23" w14:textId="77777777" w:rsidR="00CB3F53" w:rsidRPr="00386595" w:rsidRDefault="00CB3F53" w:rsidP="009B30F7">
            <w:pPr>
              <w:pStyle w:val="TAC"/>
              <w:rPr>
                <w:rFonts w:cs="Arial"/>
              </w:rPr>
            </w:pPr>
            <w:r w:rsidRPr="00386595">
              <w:rPr>
                <w:rFonts w:cs="Arial"/>
              </w:rPr>
              <w:t>TDD</w:t>
            </w:r>
          </w:p>
        </w:tc>
      </w:tr>
      <w:tr w:rsidR="00CB3F53" w:rsidRPr="00386595" w14:paraId="77177CF8"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6AC701CD" w14:textId="77777777" w:rsidR="00CB3F53" w:rsidRPr="00386595" w:rsidRDefault="00CB3F53" w:rsidP="009B30F7">
            <w:pPr>
              <w:pStyle w:val="TAC"/>
              <w:rPr>
                <w:rFonts w:cs="Arial"/>
              </w:rPr>
            </w:pPr>
            <w:r w:rsidRPr="00386595">
              <w:rPr>
                <w:rFonts w:cs="Arial"/>
              </w:rPr>
              <w:t>39</w:t>
            </w:r>
          </w:p>
        </w:tc>
        <w:tc>
          <w:tcPr>
            <w:tcW w:w="1153" w:type="dxa"/>
            <w:tcBorders>
              <w:top w:val="single" w:sz="4" w:space="0" w:color="auto"/>
              <w:left w:val="single" w:sz="4" w:space="0" w:color="auto"/>
              <w:bottom w:val="single" w:sz="4" w:space="0" w:color="auto"/>
            </w:tcBorders>
          </w:tcPr>
          <w:p w14:paraId="6F9D10BA" w14:textId="77777777" w:rsidR="00CB3F53" w:rsidRPr="00386595" w:rsidRDefault="00CB3F53" w:rsidP="009B30F7">
            <w:pPr>
              <w:pStyle w:val="TAR"/>
              <w:rPr>
                <w:rFonts w:cs="Arial"/>
              </w:rPr>
            </w:pPr>
            <w:r w:rsidRPr="00386595">
              <w:rPr>
                <w:rFonts w:cs="Arial"/>
              </w:rPr>
              <w:t>1880 MHz</w:t>
            </w:r>
          </w:p>
        </w:tc>
        <w:tc>
          <w:tcPr>
            <w:tcW w:w="517" w:type="dxa"/>
            <w:tcBorders>
              <w:top w:val="single" w:sz="4" w:space="0" w:color="auto"/>
              <w:bottom w:val="single" w:sz="4" w:space="0" w:color="auto"/>
            </w:tcBorders>
          </w:tcPr>
          <w:p w14:paraId="7797A820"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1019DDDF" w14:textId="77777777" w:rsidR="00CB3F53" w:rsidRPr="00386595" w:rsidRDefault="00CB3F53" w:rsidP="009B30F7">
            <w:pPr>
              <w:pStyle w:val="TAL"/>
              <w:rPr>
                <w:rFonts w:cs="Arial"/>
              </w:rPr>
            </w:pPr>
            <w:r w:rsidRPr="00386595">
              <w:rPr>
                <w:rFonts w:cs="Arial"/>
              </w:rPr>
              <w:t>1920 MHz</w:t>
            </w:r>
          </w:p>
        </w:tc>
        <w:tc>
          <w:tcPr>
            <w:tcW w:w="1190" w:type="dxa"/>
            <w:tcBorders>
              <w:top w:val="single" w:sz="4" w:space="0" w:color="auto"/>
              <w:bottom w:val="single" w:sz="4" w:space="0" w:color="auto"/>
            </w:tcBorders>
          </w:tcPr>
          <w:p w14:paraId="4B616C6F" w14:textId="77777777" w:rsidR="00CB3F53" w:rsidRPr="00386595" w:rsidRDefault="00CB3F53" w:rsidP="009B30F7">
            <w:pPr>
              <w:pStyle w:val="TAR"/>
              <w:rPr>
                <w:rFonts w:cs="Arial"/>
              </w:rPr>
            </w:pPr>
            <w:r w:rsidRPr="00386595">
              <w:rPr>
                <w:rFonts w:cs="Arial"/>
              </w:rPr>
              <w:t>1880 MHz</w:t>
            </w:r>
          </w:p>
        </w:tc>
        <w:tc>
          <w:tcPr>
            <w:tcW w:w="317" w:type="dxa"/>
            <w:tcBorders>
              <w:top w:val="single" w:sz="4" w:space="0" w:color="auto"/>
              <w:bottom w:val="single" w:sz="4" w:space="0" w:color="auto"/>
            </w:tcBorders>
          </w:tcPr>
          <w:p w14:paraId="7389AF8B"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042063CE" w14:textId="77777777" w:rsidR="00CB3F53" w:rsidRPr="00386595" w:rsidRDefault="00CB3F53" w:rsidP="009B30F7">
            <w:pPr>
              <w:pStyle w:val="TAL"/>
              <w:rPr>
                <w:rFonts w:cs="Arial"/>
              </w:rPr>
            </w:pPr>
            <w:r w:rsidRPr="00386595">
              <w:rPr>
                <w:rFonts w:cs="Arial"/>
              </w:rPr>
              <w:t>1920 MHz</w:t>
            </w:r>
          </w:p>
        </w:tc>
        <w:tc>
          <w:tcPr>
            <w:tcW w:w="896" w:type="dxa"/>
            <w:tcBorders>
              <w:top w:val="single" w:sz="4" w:space="0" w:color="auto"/>
              <w:left w:val="single" w:sz="4" w:space="0" w:color="auto"/>
              <w:bottom w:val="single" w:sz="4" w:space="0" w:color="auto"/>
              <w:right w:val="single" w:sz="4" w:space="0" w:color="auto"/>
            </w:tcBorders>
          </w:tcPr>
          <w:p w14:paraId="69A1967F" w14:textId="77777777" w:rsidR="00CB3F53" w:rsidRPr="00386595" w:rsidRDefault="00CB3F53" w:rsidP="009B30F7">
            <w:pPr>
              <w:pStyle w:val="TAC"/>
              <w:rPr>
                <w:rFonts w:cs="Arial"/>
              </w:rPr>
            </w:pPr>
            <w:r w:rsidRPr="00386595">
              <w:rPr>
                <w:rFonts w:cs="Arial"/>
              </w:rPr>
              <w:t>TDD</w:t>
            </w:r>
          </w:p>
        </w:tc>
      </w:tr>
      <w:tr w:rsidR="00CB3F53" w:rsidRPr="00386595" w14:paraId="6961B46A"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5B223971" w14:textId="77777777" w:rsidR="00CB3F53" w:rsidRPr="00386595" w:rsidRDefault="00CB3F53" w:rsidP="009B30F7">
            <w:pPr>
              <w:pStyle w:val="TAC"/>
              <w:rPr>
                <w:rFonts w:cs="Arial"/>
              </w:rPr>
            </w:pPr>
            <w:r w:rsidRPr="00386595">
              <w:rPr>
                <w:rFonts w:cs="Arial"/>
              </w:rPr>
              <w:t>40</w:t>
            </w:r>
          </w:p>
        </w:tc>
        <w:tc>
          <w:tcPr>
            <w:tcW w:w="1153" w:type="dxa"/>
            <w:tcBorders>
              <w:top w:val="single" w:sz="4" w:space="0" w:color="auto"/>
              <w:left w:val="single" w:sz="4" w:space="0" w:color="auto"/>
              <w:bottom w:val="single" w:sz="4" w:space="0" w:color="auto"/>
            </w:tcBorders>
          </w:tcPr>
          <w:p w14:paraId="4B028DED" w14:textId="77777777" w:rsidR="00CB3F53" w:rsidRPr="00386595" w:rsidRDefault="00CB3F53" w:rsidP="009B30F7">
            <w:pPr>
              <w:pStyle w:val="TAR"/>
              <w:rPr>
                <w:rFonts w:cs="Arial"/>
              </w:rPr>
            </w:pPr>
            <w:r w:rsidRPr="00386595">
              <w:rPr>
                <w:rFonts w:cs="Arial"/>
              </w:rPr>
              <w:t>2300 MHz</w:t>
            </w:r>
          </w:p>
        </w:tc>
        <w:tc>
          <w:tcPr>
            <w:tcW w:w="517" w:type="dxa"/>
            <w:tcBorders>
              <w:top w:val="single" w:sz="4" w:space="0" w:color="auto"/>
              <w:bottom w:val="single" w:sz="4" w:space="0" w:color="auto"/>
            </w:tcBorders>
          </w:tcPr>
          <w:p w14:paraId="3C0B89D3"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21B33D7E" w14:textId="77777777" w:rsidR="00CB3F53" w:rsidRPr="00386595" w:rsidRDefault="00CB3F53" w:rsidP="009B30F7">
            <w:pPr>
              <w:pStyle w:val="TAL"/>
              <w:rPr>
                <w:rFonts w:cs="Arial"/>
              </w:rPr>
            </w:pPr>
            <w:r w:rsidRPr="00386595">
              <w:rPr>
                <w:rFonts w:cs="Arial"/>
              </w:rPr>
              <w:t>2400 MHz</w:t>
            </w:r>
          </w:p>
        </w:tc>
        <w:tc>
          <w:tcPr>
            <w:tcW w:w="1190" w:type="dxa"/>
            <w:tcBorders>
              <w:top w:val="single" w:sz="4" w:space="0" w:color="auto"/>
              <w:bottom w:val="single" w:sz="4" w:space="0" w:color="auto"/>
            </w:tcBorders>
          </w:tcPr>
          <w:p w14:paraId="744ADC71" w14:textId="77777777" w:rsidR="00CB3F53" w:rsidRPr="00386595" w:rsidRDefault="00CB3F53" w:rsidP="009B30F7">
            <w:pPr>
              <w:pStyle w:val="TAR"/>
              <w:rPr>
                <w:rFonts w:cs="Arial"/>
              </w:rPr>
            </w:pPr>
            <w:r w:rsidRPr="00386595">
              <w:rPr>
                <w:rFonts w:cs="Arial"/>
              </w:rPr>
              <w:t>2300 MHz</w:t>
            </w:r>
          </w:p>
        </w:tc>
        <w:tc>
          <w:tcPr>
            <w:tcW w:w="317" w:type="dxa"/>
            <w:tcBorders>
              <w:top w:val="single" w:sz="4" w:space="0" w:color="auto"/>
              <w:bottom w:val="single" w:sz="4" w:space="0" w:color="auto"/>
            </w:tcBorders>
          </w:tcPr>
          <w:p w14:paraId="76F7DACD"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1D91DF23" w14:textId="77777777" w:rsidR="00CB3F53" w:rsidRPr="00386595" w:rsidRDefault="00CB3F53" w:rsidP="009B30F7">
            <w:pPr>
              <w:pStyle w:val="TAL"/>
              <w:rPr>
                <w:rFonts w:cs="Arial"/>
              </w:rPr>
            </w:pPr>
            <w:r w:rsidRPr="00386595">
              <w:rPr>
                <w:rFonts w:cs="Arial"/>
              </w:rPr>
              <w:t>2400 MHz</w:t>
            </w:r>
          </w:p>
        </w:tc>
        <w:tc>
          <w:tcPr>
            <w:tcW w:w="896" w:type="dxa"/>
            <w:tcBorders>
              <w:top w:val="single" w:sz="4" w:space="0" w:color="auto"/>
              <w:left w:val="single" w:sz="4" w:space="0" w:color="auto"/>
              <w:bottom w:val="single" w:sz="4" w:space="0" w:color="auto"/>
              <w:right w:val="single" w:sz="4" w:space="0" w:color="auto"/>
            </w:tcBorders>
          </w:tcPr>
          <w:p w14:paraId="002A1484" w14:textId="77777777" w:rsidR="00CB3F53" w:rsidRPr="00386595" w:rsidRDefault="00CB3F53" w:rsidP="009B30F7">
            <w:pPr>
              <w:pStyle w:val="TAC"/>
              <w:rPr>
                <w:rFonts w:cs="Arial"/>
              </w:rPr>
            </w:pPr>
            <w:r w:rsidRPr="00386595">
              <w:rPr>
                <w:rFonts w:cs="Arial"/>
              </w:rPr>
              <w:t>TDD</w:t>
            </w:r>
          </w:p>
        </w:tc>
      </w:tr>
      <w:tr w:rsidR="00CB3F53" w:rsidRPr="00386595" w14:paraId="2B4764BD"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645323A5" w14:textId="77777777" w:rsidR="00CB3F53" w:rsidRPr="00386595" w:rsidRDefault="00CB3F53" w:rsidP="009B30F7">
            <w:pPr>
              <w:pStyle w:val="TAC"/>
              <w:rPr>
                <w:rFonts w:cs="Arial"/>
              </w:rPr>
            </w:pPr>
            <w:r w:rsidRPr="00386595">
              <w:rPr>
                <w:rFonts w:cs="Arial"/>
                <w:lang w:eastAsia="zh-CN"/>
              </w:rPr>
              <w:t>41</w:t>
            </w:r>
          </w:p>
        </w:tc>
        <w:tc>
          <w:tcPr>
            <w:tcW w:w="1153" w:type="dxa"/>
            <w:tcBorders>
              <w:top w:val="single" w:sz="4" w:space="0" w:color="auto"/>
              <w:left w:val="single" w:sz="4" w:space="0" w:color="auto"/>
              <w:bottom w:val="single" w:sz="4" w:space="0" w:color="auto"/>
            </w:tcBorders>
          </w:tcPr>
          <w:p w14:paraId="648B50B3" w14:textId="77777777" w:rsidR="00CB3F53" w:rsidRPr="00386595" w:rsidRDefault="00CB3F53" w:rsidP="009B30F7">
            <w:pPr>
              <w:pStyle w:val="TAR"/>
              <w:wordWrap w:val="0"/>
              <w:rPr>
                <w:rFonts w:cs="Arial"/>
                <w:lang w:eastAsia="zh-CN"/>
              </w:rPr>
            </w:pPr>
            <w:r w:rsidRPr="00386595">
              <w:rPr>
                <w:rFonts w:cs="Arial"/>
                <w:lang w:eastAsia="zh-CN"/>
              </w:rPr>
              <w:t>2496 MHz</w:t>
            </w:r>
          </w:p>
        </w:tc>
        <w:tc>
          <w:tcPr>
            <w:tcW w:w="517" w:type="dxa"/>
            <w:tcBorders>
              <w:top w:val="single" w:sz="4" w:space="0" w:color="auto"/>
              <w:bottom w:val="single" w:sz="4" w:space="0" w:color="auto"/>
            </w:tcBorders>
          </w:tcPr>
          <w:p w14:paraId="4FA3C21C" w14:textId="77777777" w:rsidR="00CB3F53" w:rsidRPr="00386595" w:rsidRDefault="00CB3F53" w:rsidP="009B30F7">
            <w:pPr>
              <w:pStyle w:val="TAC"/>
              <w:rPr>
                <w:rFonts w:cs="Arial"/>
              </w:rPr>
            </w:pPr>
          </w:p>
        </w:tc>
        <w:tc>
          <w:tcPr>
            <w:tcW w:w="1130" w:type="dxa"/>
            <w:tcBorders>
              <w:top w:val="single" w:sz="4" w:space="0" w:color="auto"/>
              <w:bottom w:val="single" w:sz="4" w:space="0" w:color="auto"/>
              <w:right w:val="single" w:sz="4" w:space="0" w:color="auto"/>
            </w:tcBorders>
          </w:tcPr>
          <w:p w14:paraId="585A9944" w14:textId="77777777" w:rsidR="00CB3F53" w:rsidRPr="00386595" w:rsidRDefault="00CB3F53" w:rsidP="009B30F7">
            <w:pPr>
              <w:pStyle w:val="TAL"/>
              <w:rPr>
                <w:rFonts w:cs="Arial"/>
                <w:lang w:eastAsia="zh-CN"/>
              </w:rPr>
            </w:pPr>
            <w:r w:rsidRPr="00386595">
              <w:rPr>
                <w:rFonts w:cs="Arial"/>
                <w:lang w:eastAsia="zh-CN"/>
              </w:rPr>
              <w:t>2690 MHz</w:t>
            </w:r>
          </w:p>
        </w:tc>
        <w:tc>
          <w:tcPr>
            <w:tcW w:w="1190" w:type="dxa"/>
            <w:tcBorders>
              <w:top w:val="single" w:sz="4" w:space="0" w:color="auto"/>
              <w:bottom w:val="single" w:sz="4" w:space="0" w:color="auto"/>
            </w:tcBorders>
          </w:tcPr>
          <w:p w14:paraId="26B6B187" w14:textId="77777777" w:rsidR="00CB3F53" w:rsidRPr="00386595" w:rsidRDefault="00CB3F53" w:rsidP="009B30F7">
            <w:pPr>
              <w:pStyle w:val="TAR"/>
              <w:rPr>
                <w:rFonts w:cs="Arial"/>
              </w:rPr>
            </w:pPr>
            <w:r w:rsidRPr="00386595">
              <w:rPr>
                <w:rFonts w:cs="Arial"/>
                <w:lang w:eastAsia="zh-CN"/>
              </w:rPr>
              <w:t>2496 MHz</w:t>
            </w:r>
          </w:p>
        </w:tc>
        <w:tc>
          <w:tcPr>
            <w:tcW w:w="317" w:type="dxa"/>
            <w:tcBorders>
              <w:top w:val="single" w:sz="4" w:space="0" w:color="auto"/>
              <w:bottom w:val="single" w:sz="4" w:space="0" w:color="auto"/>
            </w:tcBorders>
          </w:tcPr>
          <w:p w14:paraId="49C54A21" w14:textId="77777777" w:rsidR="00CB3F53" w:rsidRPr="00386595" w:rsidRDefault="00CB3F53" w:rsidP="009B30F7">
            <w:pPr>
              <w:pStyle w:val="TAC"/>
              <w:rPr>
                <w:rFonts w:cs="Arial"/>
              </w:rPr>
            </w:pPr>
          </w:p>
        </w:tc>
        <w:tc>
          <w:tcPr>
            <w:tcW w:w="1180" w:type="dxa"/>
            <w:tcBorders>
              <w:top w:val="single" w:sz="4" w:space="0" w:color="auto"/>
              <w:bottom w:val="single" w:sz="4" w:space="0" w:color="auto"/>
              <w:right w:val="single" w:sz="4" w:space="0" w:color="auto"/>
            </w:tcBorders>
          </w:tcPr>
          <w:p w14:paraId="30B9B5C5" w14:textId="77777777" w:rsidR="00CB3F53" w:rsidRPr="00386595" w:rsidRDefault="00CB3F53" w:rsidP="009B30F7">
            <w:pPr>
              <w:pStyle w:val="TAL"/>
              <w:rPr>
                <w:rFonts w:cs="Arial"/>
              </w:rPr>
            </w:pPr>
            <w:r w:rsidRPr="00386595">
              <w:rPr>
                <w:rFonts w:cs="Arial"/>
                <w:lang w:eastAsia="zh-CN"/>
              </w:rPr>
              <w:t>2690 MHz</w:t>
            </w:r>
          </w:p>
        </w:tc>
        <w:tc>
          <w:tcPr>
            <w:tcW w:w="896" w:type="dxa"/>
            <w:tcBorders>
              <w:top w:val="single" w:sz="4" w:space="0" w:color="auto"/>
              <w:left w:val="single" w:sz="4" w:space="0" w:color="auto"/>
              <w:bottom w:val="single" w:sz="4" w:space="0" w:color="auto"/>
              <w:right w:val="single" w:sz="4" w:space="0" w:color="auto"/>
            </w:tcBorders>
          </w:tcPr>
          <w:p w14:paraId="5F7F21FA" w14:textId="77777777" w:rsidR="00CB3F53" w:rsidRPr="00386595" w:rsidRDefault="00CB3F53" w:rsidP="009B30F7">
            <w:pPr>
              <w:pStyle w:val="TAC"/>
              <w:rPr>
                <w:rFonts w:cs="Arial"/>
              </w:rPr>
            </w:pPr>
            <w:r w:rsidRPr="00386595">
              <w:rPr>
                <w:rFonts w:cs="Arial"/>
              </w:rPr>
              <w:t>TDD</w:t>
            </w:r>
          </w:p>
        </w:tc>
      </w:tr>
      <w:tr w:rsidR="00CB3F53" w:rsidRPr="00386595" w14:paraId="13ED3835"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6CF0763B" w14:textId="77777777" w:rsidR="00CB3F53" w:rsidRPr="00386595" w:rsidRDefault="00CB3F53" w:rsidP="009B30F7">
            <w:pPr>
              <w:pStyle w:val="TAC"/>
              <w:rPr>
                <w:rFonts w:cs="Arial"/>
                <w:lang w:eastAsia="zh-CN"/>
              </w:rPr>
            </w:pPr>
            <w:r w:rsidRPr="00386595">
              <w:rPr>
                <w:rFonts w:cs="Arial"/>
                <w:lang w:eastAsia="zh-CN"/>
              </w:rPr>
              <w:t>42</w:t>
            </w:r>
          </w:p>
        </w:tc>
        <w:tc>
          <w:tcPr>
            <w:tcW w:w="1153" w:type="dxa"/>
            <w:tcBorders>
              <w:top w:val="single" w:sz="4" w:space="0" w:color="auto"/>
              <w:left w:val="single" w:sz="4" w:space="0" w:color="auto"/>
              <w:bottom w:val="single" w:sz="4" w:space="0" w:color="auto"/>
            </w:tcBorders>
          </w:tcPr>
          <w:p w14:paraId="5FF4B1E3" w14:textId="77777777" w:rsidR="00CB3F53" w:rsidRPr="00386595" w:rsidRDefault="00CB3F53" w:rsidP="009B30F7">
            <w:pPr>
              <w:pStyle w:val="TAR"/>
              <w:wordWrap w:val="0"/>
              <w:rPr>
                <w:rFonts w:cs="Arial"/>
                <w:lang w:eastAsia="zh-CN"/>
              </w:rPr>
            </w:pPr>
            <w:r w:rsidRPr="00386595">
              <w:rPr>
                <w:rFonts w:cs="Arial"/>
                <w:lang w:eastAsia="zh-CN"/>
              </w:rPr>
              <w:t>3400 MHz</w:t>
            </w:r>
          </w:p>
        </w:tc>
        <w:tc>
          <w:tcPr>
            <w:tcW w:w="517" w:type="dxa"/>
            <w:tcBorders>
              <w:top w:val="single" w:sz="4" w:space="0" w:color="auto"/>
              <w:bottom w:val="single" w:sz="4" w:space="0" w:color="auto"/>
            </w:tcBorders>
          </w:tcPr>
          <w:p w14:paraId="4959466D"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00EFB232" w14:textId="77777777" w:rsidR="00CB3F53" w:rsidRPr="00386595" w:rsidRDefault="00CB3F53" w:rsidP="009B30F7">
            <w:pPr>
              <w:pStyle w:val="TAL"/>
              <w:rPr>
                <w:rFonts w:cs="Arial"/>
                <w:lang w:eastAsia="zh-CN"/>
              </w:rPr>
            </w:pPr>
            <w:r w:rsidRPr="00386595">
              <w:rPr>
                <w:rFonts w:cs="Arial"/>
                <w:lang w:eastAsia="zh-CN"/>
              </w:rPr>
              <w:t>3600 MHz</w:t>
            </w:r>
          </w:p>
        </w:tc>
        <w:tc>
          <w:tcPr>
            <w:tcW w:w="1190" w:type="dxa"/>
            <w:tcBorders>
              <w:top w:val="single" w:sz="4" w:space="0" w:color="auto"/>
              <w:bottom w:val="single" w:sz="4" w:space="0" w:color="auto"/>
            </w:tcBorders>
          </w:tcPr>
          <w:p w14:paraId="0693DF8A" w14:textId="77777777" w:rsidR="00CB3F53" w:rsidRPr="00386595" w:rsidRDefault="00CB3F53" w:rsidP="009B30F7">
            <w:pPr>
              <w:pStyle w:val="TAR"/>
              <w:rPr>
                <w:rFonts w:cs="Arial"/>
                <w:lang w:eastAsia="zh-CN"/>
              </w:rPr>
            </w:pPr>
            <w:r w:rsidRPr="00386595">
              <w:rPr>
                <w:rFonts w:cs="Arial"/>
                <w:lang w:eastAsia="zh-CN"/>
              </w:rPr>
              <w:t>3400 MHz</w:t>
            </w:r>
          </w:p>
        </w:tc>
        <w:tc>
          <w:tcPr>
            <w:tcW w:w="317" w:type="dxa"/>
            <w:tcBorders>
              <w:top w:val="single" w:sz="4" w:space="0" w:color="auto"/>
              <w:bottom w:val="single" w:sz="4" w:space="0" w:color="auto"/>
            </w:tcBorders>
          </w:tcPr>
          <w:p w14:paraId="71F36D86"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22BDA274" w14:textId="77777777" w:rsidR="00CB3F53" w:rsidRPr="00386595" w:rsidRDefault="00CB3F53" w:rsidP="009B30F7">
            <w:pPr>
              <w:pStyle w:val="TAL"/>
              <w:rPr>
                <w:rFonts w:cs="Arial"/>
                <w:lang w:eastAsia="zh-CN"/>
              </w:rPr>
            </w:pPr>
            <w:r w:rsidRPr="00386595">
              <w:rPr>
                <w:rFonts w:cs="Arial"/>
                <w:lang w:eastAsia="zh-CN"/>
              </w:rPr>
              <w:t>3600 MHz</w:t>
            </w:r>
          </w:p>
        </w:tc>
        <w:tc>
          <w:tcPr>
            <w:tcW w:w="896" w:type="dxa"/>
            <w:tcBorders>
              <w:top w:val="single" w:sz="4" w:space="0" w:color="auto"/>
              <w:left w:val="single" w:sz="4" w:space="0" w:color="auto"/>
              <w:bottom w:val="single" w:sz="4" w:space="0" w:color="auto"/>
              <w:right w:val="single" w:sz="4" w:space="0" w:color="auto"/>
            </w:tcBorders>
          </w:tcPr>
          <w:p w14:paraId="600DFE9A" w14:textId="77777777" w:rsidR="00CB3F53" w:rsidRPr="00386595" w:rsidRDefault="00CB3F53" w:rsidP="009B30F7">
            <w:pPr>
              <w:pStyle w:val="TAC"/>
              <w:rPr>
                <w:rFonts w:cs="Arial"/>
              </w:rPr>
            </w:pPr>
            <w:r w:rsidRPr="00386595">
              <w:rPr>
                <w:rFonts w:cs="Arial"/>
              </w:rPr>
              <w:t>TDD</w:t>
            </w:r>
          </w:p>
        </w:tc>
      </w:tr>
      <w:tr w:rsidR="00CB3F53" w:rsidRPr="00386595" w14:paraId="54BB15DE"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0E921011" w14:textId="77777777" w:rsidR="00CB3F53" w:rsidRPr="00386595" w:rsidRDefault="00CB3F53" w:rsidP="009B30F7">
            <w:pPr>
              <w:pStyle w:val="TAC"/>
              <w:rPr>
                <w:rFonts w:cs="Arial"/>
                <w:lang w:eastAsia="zh-CN"/>
              </w:rPr>
            </w:pPr>
            <w:r w:rsidRPr="00386595">
              <w:rPr>
                <w:rFonts w:cs="Arial"/>
              </w:rPr>
              <w:t>43</w:t>
            </w:r>
          </w:p>
        </w:tc>
        <w:tc>
          <w:tcPr>
            <w:tcW w:w="1153" w:type="dxa"/>
            <w:tcBorders>
              <w:top w:val="single" w:sz="4" w:space="0" w:color="auto"/>
              <w:left w:val="single" w:sz="4" w:space="0" w:color="auto"/>
              <w:bottom w:val="single" w:sz="4" w:space="0" w:color="auto"/>
            </w:tcBorders>
          </w:tcPr>
          <w:p w14:paraId="147F023E" w14:textId="77777777" w:rsidR="00CB3F53" w:rsidRPr="00386595" w:rsidRDefault="00CB3F53" w:rsidP="009B30F7">
            <w:pPr>
              <w:pStyle w:val="TAR"/>
              <w:wordWrap w:val="0"/>
              <w:rPr>
                <w:rFonts w:cs="Arial"/>
                <w:lang w:eastAsia="zh-CN"/>
              </w:rPr>
            </w:pPr>
            <w:r w:rsidRPr="00386595">
              <w:rPr>
                <w:rFonts w:cs="Arial"/>
                <w:lang w:eastAsia="zh-CN"/>
              </w:rPr>
              <w:t>3600 MHz</w:t>
            </w:r>
          </w:p>
        </w:tc>
        <w:tc>
          <w:tcPr>
            <w:tcW w:w="517" w:type="dxa"/>
            <w:tcBorders>
              <w:top w:val="single" w:sz="4" w:space="0" w:color="auto"/>
              <w:bottom w:val="single" w:sz="4" w:space="0" w:color="auto"/>
            </w:tcBorders>
          </w:tcPr>
          <w:p w14:paraId="6785C27D"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11831792" w14:textId="77777777" w:rsidR="00CB3F53" w:rsidRPr="00386595" w:rsidRDefault="00CB3F53" w:rsidP="009B30F7">
            <w:pPr>
              <w:pStyle w:val="TAL"/>
              <w:rPr>
                <w:rFonts w:cs="Arial"/>
                <w:lang w:eastAsia="zh-CN"/>
              </w:rPr>
            </w:pPr>
            <w:r w:rsidRPr="00386595">
              <w:rPr>
                <w:rFonts w:cs="Arial"/>
                <w:lang w:eastAsia="zh-CN"/>
              </w:rPr>
              <w:t>3800 MHz</w:t>
            </w:r>
          </w:p>
        </w:tc>
        <w:tc>
          <w:tcPr>
            <w:tcW w:w="1190" w:type="dxa"/>
            <w:tcBorders>
              <w:top w:val="single" w:sz="4" w:space="0" w:color="auto"/>
              <w:bottom w:val="single" w:sz="4" w:space="0" w:color="auto"/>
            </w:tcBorders>
          </w:tcPr>
          <w:p w14:paraId="6D2BED90" w14:textId="77777777" w:rsidR="00CB3F53" w:rsidRPr="00386595" w:rsidRDefault="00CB3F53" w:rsidP="009B30F7">
            <w:pPr>
              <w:pStyle w:val="TAR"/>
              <w:rPr>
                <w:rFonts w:cs="Arial"/>
                <w:lang w:eastAsia="zh-CN"/>
              </w:rPr>
            </w:pPr>
            <w:r w:rsidRPr="00386595">
              <w:rPr>
                <w:rFonts w:cs="Arial"/>
                <w:lang w:eastAsia="zh-CN"/>
              </w:rPr>
              <w:t>3600 MHz</w:t>
            </w:r>
          </w:p>
        </w:tc>
        <w:tc>
          <w:tcPr>
            <w:tcW w:w="317" w:type="dxa"/>
            <w:tcBorders>
              <w:top w:val="single" w:sz="4" w:space="0" w:color="auto"/>
              <w:bottom w:val="single" w:sz="4" w:space="0" w:color="auto"/>
            </w:tcBorders>
          </w:tcPr>
          <w:p w14:paraId="4945AFFD"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117D4E5C" w14:textId="77777777" w:rsidR="00CB3F53" w:rsidRPr="00386595" w:rsidRDefault="00CB3F53" w:rsidP="009B30F7">
            <w:pPr>
              <w:pStyle w:val="TAL"/>
              <w:rPr>
                <w:rFonts w:cs="Arial"/>
                <w:lang w:eastAsia="zh-CN"/>
              </w:rPr>
            </w:pPr>
            <w:r w:rsidRPr="00386595">
              <w:rPr>
                <w:rFonts w:cs="Arial"/>
                <w:lang w:eastAsia="zh-CN"/>
              </w:rPr>
              <w:t>3800 MHz</w:t>
            </w:r>
          </w:p>
        </w:tc>
        <w:tc>
          <w:tcPr>
            <w:tcW w:w="896" w:type="dxa"/>
            <w:tcBorders>
              <w:top w:val="single" w:sz="4" w:space="0" w:color="auto"/>
              <w:left w:val="single" w:sz="4" w:space="0" w:color="auto"/>
              <w:bottom w:val="single" w:sz="4" w:space="0" w:color="auto"/>
              <w:right w:val="single" w:sz="4" w:space="0" w:color="auto"/>
            </w:tcBorders>
          </w:tcPr>
          <w:p w14:paraId="0F33E3E9" w14:textId="77777777" w:rsidR="00CB3F53" w:rsidRPr="00386595" w:rsidRDefault="00CB3F53" w:rsidP="009B30F7">
            <w:pPr>
              <w:pStyle w:val="TAC"/>
              <w:rPr>
                <w:rFonts w:cs="Arial"/>
              </w:rPr>
            </w:pPr>
            <w:r w:rsidRPr="00386595">
              <w:rPr>
                <w:rFonts w:cs="Arial"/>
              </w:rPr>
              <w:t>TDD</w:t>
            </w:r>
          </w:p>
        </w:tc>
      </w:tr>
      <w:tr w:rsidR="00CB3F53" w:rsidRPr="00386595" w14:paraId="2F32C962"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2842D6A4" w14:textId="77777777" w:rsidR="00CB3F53" w:rsidRPr="00386595" w:rsidRDefault="00CB3F53" w:rsidP="009B30F7">
            <w:pPr>
              <w:pStyle w:val="TAC"/>
              <w:rPr>
                <w:rFonts w:cs="Arial"/>
              </w:rPr>
            </w:pPr>
            <w:r w:rsidRPr="00386595">
              <w:rPr>
                <w:rFonts w:cs="Arial"/>
              </w:rPr>
              <w:t>44</w:t>
            </w:r>
          </w:p>
        </w:tc>
        <w:tc>
          <w:tcPr>
            <w:tcW w:w="1153" w:type="dxa"/>
            <w:tcBorders>
              <w:top w:val="single" w:sz="4" w:space="0" w:color="auto"/>
              <w:left w:val="single" w:sz="4" w:space="0" w:color="auto"/>
              <w:bottom w:val="single" w:sz="4" w:space="0" w:color="auto"/>
            </w:tcBorders>
          </w:tcPr>
          <w:p w14:paraId="2731281F" w14:textId="77777777" w:rsidR="00CB3F53" w:rsidRPr="00386595" w:rsidRDefault="00CB3F53" w:rsidP="009B30F7">
            <w:pPr>
              <w:pStyle w:val="TAR"/>
              <w:wordWrap w:val="0"/>
              <w:rPr>
                <w:rFonts w:cs="Arial"/>
                <w:lang w:eastAsia="zh-CN"/>
              </w:rPr>
            </w:pPr>
            <w:r w:rsidRPr="00386595">
              <w:rPr>
                <w:rFonts w:cs="Arial"/>
                <w:lang w:eastAsia="zh-CN"/>
              </w:rPr>
              <w:t>703 MHz</w:t>
            </w:r>
          </w:p>
        </w:tc>
        <w:tc>
          <w:tcPr>
            <w:tcW w:w="517" w:type="dxa"/>
            <w:tcBorders>
              <w:top w:val="single" w:sz="4" w:space="0" w:color="auto"/>
              <w:bottom w:val="single" w:sz="4" w:space="0" w:color="auto"/>
            </w:tcBorders>
          </w:tcPr>
          <w:p w14:paraId="23DCFF3C"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70386FB2" w14:textId="77777777" w:rsidR="00CB3F53" w:rsidRPr="00386595" w:rsidRDefault="00CB3F53" w:rsidP="009B30F7">
            <w:pPr>
              <w:pStyle w:val="TAL"/>
              <w:rPr>
                <w:rFonts w:cs="Arial"/>
                <w:lang w:eastAsia="zh-CN"/>
              </w:rPr>
            </w:pPr>
            <w:r w:rsidRPr="00386595">
              <w:rPr>
                <w:rFonts w:cs="Arial"/>
                <w:lang w:eastAsia="zh-CN"/>
              </w:rPr>
              <w:t>803 MHz</w:t>
            </w:r>
          </w:p>
        </w:tc>
        <w:tc>
          <w:tcPr>
            <w:tcW w:w="1190" w:type="dxa"/>
            <w:tcBorders>
              <w:top w:val="single" w:sz="4" w:space="0" w:color="auto"/>
              <w:bottom w:val="single" w:sz="4" w:space="0" w:color="auto"/>
            </w:tcBorders>
          </w:tcPr>
          <w:p w14:paraId="4021E3C5" w14:textId="77777777" w:rsidR="00CB3F53" w:rsidRPr="00386595" w:rsidRDefault="00CB3F53" w:rsidP="009B30F7">
            <w:pPr>
              <w:pStyle w:val="TAR"/>
              <w:rPr>
                <w:rFonts w:cs="Arial"/>
                <w:lang w:eastAsia="zh-CN"/>
              </w:rPr>
            </w:pPr>
            <w:r w:rsidRPr="00386595">
              <w:rPr>
                <w:rFonts w:cs="Arial"/>
                <w:lang w:eastAsia="zh-CN"/>
              </w:rPr>
              <w:t>703 MHz</w:t>
            </w:r>
          </w:p>
        </w:tc>
        <w:tc>
          <w:tcPr>
            <w:tcW w:w="317" w:type="dxa"/>
            <w:tcBorders>
              <w:top w:val="single" w:sz="4" w:space="0" w:color="auto"/>
              <w:bottom w:val="single" w:sz="4" w:space="0" w:color="auto"/>
            </w:tcBorders>
          </w:tcPr>
          <w:p w14:paraId="6F2BC9D1"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7DEA3B2D" w14:textId="77777777" w:rsidR="00CB3F53" w:rsidRPr="00386595" w:rsidRDefault="00CB3F53" w:rsidP="009B30F7">
            <w:pPr>
              <w:pStyle w:val="TAL"/>
              <w:rPr>
                <w:rFonts w:cs="Arial"/>
                <w:lang w:eastAsia="zh-CN"/>
              </w:rPr>
            </w:pPr>
            <w:r w:rsidRPr="00386595">
              <w:rPr>
                <w:rFonts w:cs="Arial"/>
                <w:lang w:eastAsia="zh-CN"/>
              </w:rPr>
              <w:t>803 MHz</w:t>
            </w:r>
          </w:p>
        </w:tc>
        <w:tc>
          <w:tcPr>
            <w:tcW w:w="896" w:type="dxa"/>
            <w:tcBorders>
              <w:top w:val="single" w:sz="4" w:space="0" w:color="auto"/>
              <w:left w:val="single" w:sz="4" w:space="0" w:color="auto"/>
              <w:bottom w:val="single" w:sz="4" w:space="0" w:color="auto"/>
              <w:right w:val="single" w:sz="4" w:space="0" w:color="auto"/>
            </w:tcBorders>
          </w:tcPr>
          <w:p w14:paraId="1DED2F0D" w14:textId="77777777" w:rsidR="00CB3F53" w:rsidRPr="00386595" w:rsidRDefault="00CB3F53" w:rsidP="009B30F7">
            <w:pPr>
              <w:pStyle w:val="TAC"/>
              <w:rPr>
                <w:rFonts w:cs="Arial"/>
              </w:rPr>
            </w:pPr>
            <w:r w:rsidRPr="00386595">
              <w:rPr>
                <w:rFonts w:cs="Arial"/>
              </w:rPr>
              <w:t>TDD</w:t>
            </w:r>
          </w:p>
        </w:tc>
      </w:tr>
      <w:tr w:rsidR="00CB3F53" w:rsidRPr="00386595" w14:paraId="4FBE9157"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4A648F44" w14:textId="77777777" w:rsidR="00CB3F53" w:rsidRPr="00386595" w:rsidRDefault="00CB3F53" w:rsidP="009B30F7">
            <w:pPr>
              <w:pStyle w:val="TAC"/>
              <w:rPr>
                <w:rFonts w:cs="Arial"/>
              </w:rPr>
            </w:pPr>
            <w:r w:rsidRPr="00386595">
              <w:rPr>
                <w:rFonts w:cs="Arial" w:hint="eastAsia"/>
                <w:lang w:eastAsia="zh-CN"/>
              </w:rPr>
              <w:t>45</w:t>
            </w:r>
          </w:p>
        </w:tc>
        <w:tc>
          <w:tcPr>
            <w:tcW w:w="1153" w:type="dxa"/>
            <w:tcBorders>
              <w:top w:val="single" w:sz="4" w:space="0" w:color="auto"/>
              <w:left w:val="single" w:sz="4" w:space="0" w:color="auto"/>
              <w:bottom w:val="single" w:sz="4" w:space="0" w:color="auto"/>
            </w:tcBorders>
          </w:tcPr>
          <w:p w14:paraId="0ED8F54E" w14:textId="77777777" w:rsidR="00CB3F53" w:rsidRPr="00386595" w:rsidRDefault="00CB3F53" w:rsidP="009B30F7">
            <w:pPr>
              <w:pStyle w:val="TAR"/>
              <w:wordWrap w:val="0"/>
              <w:rPr>
                <w:rFonts w:cs="Arial"/>
                <w:lang w:eastAsia="zh-CN"/>
              </w:rPr>
            </w:pPr>
            <w:r w:rsidRPr="00386595">
              <w:rPr>
                <w:rFonts w:cs="Arial" w:hint="eastAsia"/>
                <w:lang w:eastAsia="zh-CN"/>
              </w:rPr>
              <w:t>1447</w:t>
            </w:r>
            <w:r w:rsidRPr="00386595">
              <w:rPr>
                <w:rFonts w:cs="Arial"/>
                <w:lang w:eastAsia="zh-CN"/>
              </w:rPr>
              <w:t xml:space="preserve"> MHz</w:t>
            </w:r>
          </w:p>
        </w:tc>
        <w:tc>
          <w:tcPr>
            <w:tcW w:w="517" w:type="dxa"/>
            <w:tcBorders>
              <w:top w:val="single" w:sz="4" w:space="0" w:color="auto"/>
              <w:bottom w:val="single" w:sz="4" w:space="0" w:color="auto"/>
            </w:tcBorders>
          </w:tcPr>
          <w:p w14:paraId="34475D65"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30D6BE0A" w14:textId="77777777" w:rsidR="00CB3F53" w:rsidRPr="00386595" w:rsidRDefault="00CB3F53" w:rsidP="009B30F7">
            <w:pPr>
              <w:pStyle w:val="TAL"/>
              <w:rPr>
                <w:rFonts w:cs="Arial"/>
                <w:lang w:eastAsia="zh-CN"/>
              </w:rPr>
            </w:pPr>
            <w:r w:rsidRPr="00386595">
              <w:rPr>
                <w:rFonts w:cs="Arial" w:hint="eastAsia"/>
                <w:lang w:eastAsia="zh-CN"/>
              </w:rPr>
              <w:t>1467</w:t>
            </w:r>
            <w:r w:rsidRPr="00386595">
              <w:rPr>
                <w:rFonts w:cs="Arial"/>
                <w:lang w:eastAsia="zh-CN"/>
              </w:rPr>
              <w:t xml:space="preserve"> MHz</w:t>
            </w:r>
          </w:p>
        </w:tc>
        <w:tc>
          <w:tcPr>
            <w:tcW w:w="1190" w:type="dxa"/>
            <w:tcBorders>
              <w:top w:val="single" w:sz="4" w:space="0" w:color="auto"/>
              <w:bottom w:val="single" w:sz="4" w:space="0" w:color="auto"/>
            </w:tcBorders>
          </w:tcPr>
          <w:p w14:paraId="39455103" w14:textId="77777777" w:rsidR="00CB3F53" w:rsidRPr="00386595" w:rsidRDefault="00CB3F53" w:rsidP="009B30F7">
            <w:pPr>
              <w:pStyle w:val="TAR"/>
              <w:rPr>
                <w:rFonts w:cs="Arial"/>
                <w:lang w:eastAsia="zh-CN"/>
              </w:rPr>
            </w:pPr>
            <w:r w:rsidRPr="00386595">
              <w:rPr>
                <w:rFonts w:cs="Arial" w:hint="eastAsia"/>
                <w:lang w:eastAsia="zh-CN"/>
              </w:rPr>
              <w:t>1447</w:t>
            </w:r>
            <w:r w:rsidRPr="00386595">
              <w:rPr>
                <w:rFonts w:cs="Arial"/>
                <w:lang w:eastAsia="zh-CN"/>
              </w:rPr>
              <w:t xml:space="preserve"> MHz</w:t>
            </w:r>
          </w:p>
        </w:tc>
        <w:tc>
          <w:tcPr>
            <w:tcW w:w="317" w:type="dxa"/>
            <w:tcBorders>
              <w:top w:val="single" w:sz="4" w:space="0" w:color="auto"/>
              <w:bottom w:val="single" w:sz="4" w:space="0" w:color="auto"/>
            </w:tcBorders>
          </w:tcPr>
          <w:p w14:paraId="3341AF97"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79FA02FA" w14:textId="77777777" w:rsidR="00CB3F53" w:rsidRPr="00386595" w:rsidRDefault="00CB3F53" w:rsidP="009B30F7">
            <w:pPr>
              <w:pStyle w:val="TAL"/>
              <w:rPr>
                <w:rFonts w:cs="Arial"/>
                <w:lang w:eastAsia="zh-CN"/>
              </w:rPr>
            </w:pPr>
            <w:r w:rsidRPr="00386595">
              <w:rPr>
                <w:rFonts w:cs="Arial" w:hint="eastAsia"/>
                <w:lang w:eastAsia="zh-CN"/>
              </w:rPr>
              <w:t>1467</w:t>
            </w:r>
            <w:r w:rsidRPr="00386595">
              <w:rPr>
                <w:rFonts w:cs="Arial"/>
                <w:lang w:eastAsia="zh-CN"/>
              </w:rPr>
              <w:t xml:space="preserve"> MHz</w:t>
            </w:r>
          </w:p>
        </w:tc>
        <w:tc>
          <w:tcPr>
            <w:tcW w:w="896" w:type="dxa"/>
            <w:tcBorders>
              <w:top w:val="single" w:sz="4" w:space="0" w:color="auto"/>
              <w:left w:val="single" w:sz="4" w:space="0" w:color="auto"/>
              <w:bottom w:val="single" w:sz="4" w:space="0" w:color="auto"/>
              <w:right w:val="single" w:sz="4" w:space="0" w:color="auto"/>
            </w:tcBorders>
          </w:tcPr>
          <w:p w14:paraId="075129D5" w14:textId="77777777" w:rsidR="00CB3F53" w:rsidRPr="00386595" w:rsidRDefault="00CB3F53" w:rsidP="009B30F7">
            <w:pPr>
              <w:pStyle w:val="TAC"/>
              <w:rPr>
                <w:rFonts w:cs="Arial"/>
              </w:rPr>
            </w:pPr>
            <w:r w:rsidRPr="00386595">
              <w:rPr>
                <w:rFonts w:cs="Arial"/>
              </w:rPr>
              <w:t>TDD</w:t>
            </w:r>
          </w:p>
        </w:tc>
      </w:tr>
      <w:tr w:rsidR="00CB3F53" w:rsidRPr="00386595" w14:paraId="4E90ABC1"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5CDAA2F3" w14:textId="77777777" w:rsidR="00CB3F53" w:rsidRPr="00386595" w:rsidRDefault="00CB3F53" w:rsidP="009B30F7">
            <w:pPr>
              <w:pStyle w:val="TAC"/>
              <w:rPr>
                <w:rFonts w:cs="Arial"/>
              </w:rPr>
            </w:pPr>
            <w:r w:rsidRPr="00386595">
              <w:rPr>
                <w:rFonts w:cs="Arial"/>
              </w:rPr>
              <w:t>46</w:t>
            </w:r>
          </w:p>
        </w:tc>
        <w:tc>
          <w:tcPr>
            <w:tcW w:w="1153" w:type="dxa"/>
            <w:tcBorders>
              <w:top w:val="single" w:sz="4" w:space="0" w:color="auto"/>
              <w:left w:val="single" w:sz="4" w:space="0" w:color="auto"/>
              <w:bottom w:val="single" w:sz="4" w:space="0" w:color="auto"/>
            </w:tcBorders>
          </w:tcPr>
          <w:p w14:paraId="4AAA3724" w14:textId="77777777" w:rsidR="00CB3F53" w:rsidRPr="00386595" w:rsidRDefault="00CB3F53" w:rsidP="009B30F7">
            <w:pPr>
              <w:pStyle w:val="TAR"/>
              <w:wordWrap w:val="0"/>
              <w:rPr>
                <w:rFonts w:cs="Arial"/>
                <w:lang w:eastAsia="zh-CN"/>
              </w:rPr>
            </w:pPr>
            <w:r w:rsidRPr="00386595">
              <w:rPr>
                <w:rFonts w:cs="Arial"/>
                <w:lang w:eastAsia="zh-CN"/>
              </w:rPr>
              <w:t>5150 MHz</w:t>
            </w:r>
          </w:p>
        </w:tc>
        <w:tc>
          <w:tcPr>
            <w:tcW w:w="517" w:type="dxa"/>
            <w:tcBorders>
              <w:top w:val="single" w:sz="4" w:space="0" w:color="auto"/>
              <w:bottom w:val="single" w:sz="4" w:space="0" w:color="auto"/>
            </w:tcBorders>
          </w:tcPr>
          <w:p w14:paraId="7F124B5F"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7BE27FE8" w14:textId="77777777" w:rsidR="00CB3F53" w:rsidRPr="00386595" w:rsidRDefault="00CB3F53" w:rsidP="009B30F7">
            <w:pPr>
              <w:pStyle w:val="TAL"/>
              <w:rPr>
                <w:rFonts w:cs="Arial"/>
                <w:lang w:eastAsia="zh-CN"/>
              </w:rPr>
            </w:pPr>
            <w:r w:rsidRPr="00386595">
              <w:rPr>
                <w:rFonts w:cs="Arial"/>
                <w:lang w:eastAsia="zh-CN"/>
              </w:rPr>
              <w:t>5925 MHz</w:t>
            </w:r>
          </w:p>
        </w:tc>
        <w:tc>
          <w:tcPr>
            <w:tcW w:w="1190" w:type="dxa"/>
            <w:tcBorders>
              <w:top w:val="single" w:sz="4" w:space="0" w:color="auto"/>
              <w:bottom w:val="single" w:sz="4" w:space="0" w:color="auto"/>
            </w:tcBorders>
          </w:tcPr>
          <w:p w14:paraId="3B51E5FC" w14:textId="77777777" w:rsidR="00CB3F53" w:rsidRPr="00386595" w:rsidRDefault="00CB3F53" w:rsidP="009B30F7">
            <w:pPr>
              <w:pStyle w:val="TAR"/>
              <w:rPr>
                <w:rFonts w:cs="Arial"/>
                <w:lang w:eastAsia="zh-CN"/>
              </w:rPr>
            </w:pPr>
            <w:r w:rsidRPr="00386595">
              <w:rPr>
                <w:rFonts w:cs="Arial"/>
                <w:lang w:eastAsia="zh-CN"/>
              </w:rPr>
              <w:t>5150 MHz</w:t>
            </w:r>
          </w:p>
        </w:tc>
        <w:tc>
          <w:tcPr>
            <w:tcW w:w="317" w:type="dxa"/>
            <w:tcBorders>
              <w:top w:val="single" w:sz="4" w:space="0" w:color="auto"/>
              <w:bottom w:val="single" w:sz="4" w:space="0" w:color="auto"/>
            </w:tcBorders>
          </w:tcPr>
          <w:p w14:paraId="4FF0D461"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6510734A" w14:textId="77777777" w:rsidR="00CB3F53" w:rsidRPr="00386595" w:rsidRDefault="00CB3F53" w:rsidP="009B30F7">
            <w:pPr>
              <w:pStyle w:val="TAL"/>
              <w:rPr>
                <w:rFonts w:cs="Arial"/>
                <w:lang w:eastAsia="zh-CN"/>
              </w:rPr>
            </w:pPr>
            <w:r w:rsidRPr="00386595">
              <w:rPr>
                <w:rFonts w:cs="Arial"/>
                <w:lang w:eastAsia="zh-CN"/>
              </w:rPr>
              <w:t>5925 MHz</w:t>
            </w:r>
          </w:p>
        </w:tc>
        <w:tc>
          <w:tcPr>
            <w:tcW w:w="896" w:type="dxa"/>
            <w:tcBorders>
              <w:top w:val="single" w:sz="4" w:space="0" w:color="auto"/>
              <w:left w:val="single" w:sz="4" w:space="0" w:color="auto"/>
              <w:bottom w:val="single" w:sz="4" w:space="0" w:color="auto"/>
              <w:right w:val="single" w:sz="4" w:space="0" w:color="auto"/>
            </w:tcBorders>
          </w:tcPr>
          <w:p w14:paraId="4323C6DC" w14:textId="77777777" w:rsidR="00CB3F53" w:rsidRPr="00386595" w:rsidRDefault="00CB3F53" w:rsidP="009B30F7">
            <w:pPr>
              <w:pStyle w:val="TAC"/>
              <w:rPr>
                <w:rFonts w:cs="Arial"/>
              </w:rPr>
            </w:pPr>
            <w:r w:rsidRPr="00386595">
              <w:rPr>
                <w:rFonts w:cs="Arial"/>
              </w:rPr>
              <w:t>TDD</w:t>
            </w:r>
            <w:r w:rsidRPr="00386595">
              <w:rPr>
                <w:rFonts w:cs="Arial"/>
                <w:vertAlign w:val="superscript"/>
              </w:rPr>
              <w:t>8</w:t>
            </w:r>
          </w:p>
        </w:tc>
      </w:tr>
      <w:tr w:rsidR="00CB3F53" w:rsidRPr="00386595" w14:paraId="110A7BF6"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1F19F00B" w14:textId="77777777" w:rsidR="00CB3F53" w:rsidRPr="00386595" w:rsidRDefault="00CB3F53" w:rsidP="009B30F7">
            <w:pPr>
              <w:pStyle w:val="TAC"/>
              <w:rPr>
                <w:rFonts w:cs="Arial"/>
              </w:rPr>
            </w:pPr>
            <w:r w:rsidRPr="00386595">
              <w:rPr>
                <w:rFonts w:cs="Arial" w:hint="eastAsia"/>
                <w:lang w:eastAsia="ko-KR"/>
              </w:rPr>
              <w:t>47</w:t>
            </w:r>
          </w:p>
        </w:tc>
        <w:tc>
          <w:tcPr>
            <w:tcW w:w="1153" w:type="dxa"/>
            <w:tcBorders>
              <w:top w:val="single" w:sz="4" w:space="0" w:color="auto"/>
              <w:left w:val="single" w:sz="4" w:space="0" w:color="auto"/>
              <w:bottom w:val="single" w:sz="4" w:space="0" w:color="auto"/>
            </w:tcBorders>
          </w:tcPr>
          <w:p w14:paraId="411AA32C" w14:textId="77777777" w:rsidR="00CB3F53" w:rsidRPr="00386595" w:rsidRDefault="00CB3F53" w:rsidP="009B30F7">
            <w:pPr>
              <w:pStyle w:val="TAR"/>
              <w:wordWrap w:val="0"/>
              <w:rPr>
                <w:rFonts w:cs="Arial"/>
                <w:lang w:eastAsia="zh-CN"/>
              </w:rPr>
            </w:pPr>
            <w:r w:rsidRPr="00386595">
              <w:rPr>
                <w:rFonts w:cs="Arial" w:hint="eastAsia"/>
                <w:lang w:eastAsia="ko-KR"/>
              </w:rPr>
              <w:t>5855 MHz</w:t>
            </w:r>
          </w:p>
        </w:tc>
        <w:tc>
          <w:tcPr>
            <w:tcW w:w="517" w:type="dxa"/>
            <w:tcBorders>
              <w:top w:val="single" w:sz="4" w:space="0" w:color="auto"/>
              <w:bottom w:val="single" w:sz="4" w:space="0" w:color="auto"/>
            </w:tcBorders>
          </w:tcPr>
          <w:p w14:paraId="35F2AC45"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39C7B260" w14:textId="77777777" w:rsidR="00CB3F53" w:rsidRPr="00386595" w:rsidRDefault="00CB3F53" w:rsidP="009B30F7">
            <w:pPr>
              <w:pStyle w:val="TAL"/>
              <w:rPr>
                <w:rFonts w:cs="Arial"/>
                <w:lang w:eastAsia="zh-CN"/>
              </w:rPr>
            </w:pPr>
            <w:r w:rsidRPr="00386595">
              <w:rPr>
                <w:rFonts w:cs="Arial"/>
                <w:lang w:eastAsia="zh-CN"/>
              </w:rPr>
              <w:t>5925 MHz</w:t>
            </w:r>
          </w:p>
        </w:tc>
        <w:tc>
          <w:tcPr>
            <w:tcW w:w="1190" w:type="dxa"/>
            <w:tcBorders>
              <w:top w:val="single" w:sz="4" w:space="0" w:color="auto"/>
              <w:bottom w:val="single" w:sz="4" w:space="0" w:color="auto"/>
            </w:tcBorders>
          </w:tcPr>
          <w:p w14:paraId="3D12E883" w14:textId="77777777" w:rsidR="00CB3F53" w:rsidRPr="00386595" w:rsidRDefault="00CB3F53" w:rsidP="009B30F7">
            <w:pPr>
              <w:pStyle w:val="TAR"/>
              <w:rPr>
                <w:rFonts w:cs="Arial"/>
                <w:lang w:eastAsia="zh-CN"/>
              </w:rPr>
            </w:pPr>
            <w:r w:rsidRPr="00386595">
              <w:rPr>
                <w:rFonts w:cs="Arial" w:hint="eastAsia"/>
                <w:lang w:eastAsia="ko-KR"/>
              </w:rPr>
              <w:t>5855 MHz</w:t>
            </w:r>
          </w:p>
        </w:tc>
        <w:tc>
          <w:tcPr>
            <w:tcW w:w="317" w:type="dxa"/>
            <w:tcBorders>
              <w:top w:val="single" w:sz="4" w:space="0" w:color="auto"/>
              <w:bottom w:val="single" w:sz="4" w:space="0" w:color="auto"/>
            </w:tcBorders>
          </w:tcPr>
          <w:p w14:paraId="196EC90D"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4A23BAEF" w14:textId="77777777" w:rsidR="00CB3F53" w:rsidRPr="00386595" w:rsidRDefault="00CB3F53" w:rsidP="009B30F7">
            <w:pPr>
              <w:pStyle w:val="TAL"/>
              <w:rPr>
                <w:rFonts w:cs="Arial"/>
                <w:lang w:eastAsia="zh-CN"/>
              </w:rPr>
            </w:pPr>
            <w:r w:rsidRPr="00386595">
              <w:rPr>
                <w:rFonts w:cs="Arial"/>
                <w:lang w:eastAsia="zh-CN"/>
              </w:rPr>
              <w:t>5925 MHz</w:t>
            </w:r>
          </w:p>
        </w:tc>
        <w:tc>
          <w:tcPr>
            <w:tcW w:w="896" w:type="dxa"/>
            <w:tcBorders>
              <w:top w:val="single" w:sz="4" w:space="0" w:color="auto"/>
              <w:left w:val="single" w:sz="4" w:space="0" w:color="auto"/>
              <w:bottom w:val="single" w:sz="4" w:space="0" w:color="auto"/>
              <w:right w:val="single" w:sz="4" w:space="0" w:color="auto"/>
            </w:tcBorders>
          </w:tcPr>
          <w:p w14:paraId="57C73A0A" w14:textId="77777777" w:rsidR="00CB3F53" w:rsidRPr="00386595" w:rsidRDefault="00CB3F53" w:rsidP="009B30F7">
            <w:pPr>
              <w:pStyle w:val="TAC"/>
              <w:rPr>
                <w:rFonts w:cs="Arial"/>
              </w:rPr>
            </w:pPr>
            <w:r w:rsidRPr="00386595">
              <w:rPr>
                <w:rFonts w:cs="Arial" w:hint="eastAsia"/>
                <w:lang w:eastAsia="ko-KR"/>
              </w:rPr>
              <w:t>TDD</w:t>
            </w:r>
            <w:r w:rsidRPr="00386595">
              <w:rPr>
                <w:rFonts w:cs="Arial"/>
                <w:vertAlign w:val="superscript"/>
                <w:lang w:eastAsia="ko-KR"/>
              </w:rPr>
              <w:t>11</w:t>
            </w:r>
          </w:p>
        </w:tc>
      </w:tr>
      <w:tr w:rsidR="00CB3F53" w:rsidRPr="00386595" w14:paraId="3173FFC1"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5A42362D" w14:textId="77777777" w:rsidR="00CB3F53" w:rsidRPr="00386595" w:rsidRDefault="00CB3F53" w:rsidP="009B30F7">
            <w:pPr>
              <w:pStyle w:val="TAC"/>
              <w:rPr>
                <w:rFonts w:cs="Arial"/>
                <w:lang w:eastAsia="ko-KR"/>
              </w:rPr>
            </w:pPr>
            <w:r w:rsidRPr="00386595">
              <w:rPr>
                <w:rFonts w:cs="Arial"/>
                <w:lang w:eastAsia="ja-JP"/>
              </w:rPr>
              <w:t>48</w:t>
            </w:r>
          </w:p>
        </w:tc>
        <w:tc>
          <w:tcPr>
            <w:tcW w:w="1153" w:type="dxa"/>
            <w:tcBorders>
              <w:top w:val="single" w:sz="4" w:space="0" w:color="auto"/>
              <w:left w:val="single" w:sz="4" w:space="0" w:color="auto"/>
              <w:bottom w:val="single" w:sz="4" w:space="0" w:color="auto"/>
            </w:tcBorders>
          </w:tcPr>
          <w:p w14:paraId="392543D3" w14:textId="77777777" w:rsidR="00CB3F53" w:rsidRPr="00386595" w:rsidRDefault="00CB3F53" w:rsidP="009B30F7">
            <w:pPr>
              <w:pStyle w:val="TAR"/>
              <w:wordWrap w:val="0"/>
              <w:rPr>
                <w:rFonts w:cs="Arial"/>
                <w:lang w:eastAsia="ko-KR"/>
              </w:rPr>
            </w:pPr>
            <w:r w:rsidRPr="00386595">
              <w:rPr>
                <w:rFonts w:cs="Arial"/>
                <w:lang w:eastAsia="zh-CN"/>
              </w:rPr>
              <w:t>3550 MHz</w:t>
            </w:r>
          </w:p>
        </w:tc>
        <w:tc>
          <w:tcPr>
            <w:tcW w:w="517" w:type="dxa"/>
            <w:tcBorders>
              <w:top w:val="single" w:sz="4" w:space="0" w:color="auto"/>
              <w:bottom w:val="single" w:sz="4" w:space="0" w:color="auto"/>
            </w:tcBorders>
          </w:tcPr>
          <w:p w14:paraId="65A7C992" w14:textId="77777777" w:rsidR="00CB3F53" w:rsidRPr="00386595" w:rsidRDefault="00CB3F53" w:rsidP="009B30F7">
            <w:pPr>
              <w:pStyle w:val="TAC"/>
              <w:rPr>
                <w:rFonts w:cs="Arial"/>
              </w:rPr>
            </w:pPr>
            <w:r w:rsidRPr="00386595">
              <w:rPr>
                <w:rFonts w:cs="Arial"/>
                <w:lang w:eastAsia="ja-JP"/>
              </w:rPr>
              <w:t>–</w:t>
            </w:r>
          </w:p>
        </w:tc>
        <w:tc>
          <w:tcPr>
            <w:tcW w:w="1130" w:type="dxa"/>
            <w:tcBorders>
              <w:top w:val="single" w:sz="4" w:space="0" w:color="auto"/>
              <w:bottom w:val="single" w:sz="4" w:space="0" w:color="auto"/>
              <w:right w:val="single" w:sz="4" w:space="0" w:color="auto"/>
            </w:tcBorders>
          </w:tcPr>
          <w:p w14:paraId="70ECD0A9" w14:textId="77777777" w:rsidR="00CB3F53" w:rsidRPr="00386595" w:rsidRDefault="00CB3F53" w:rsidP="009B30F7">
            <w:pPr>
              <w:pStyle w:val="TAL"/>
              <w:rPr>
                <w:rFonts w:cs="Arial"/>
                <w:lang w:eastAsia="zh-CN"/>
              </w:rPr>
            </w:pPr>
            <w:r w:rsidRPr="00386595">
              <w:rPr>
                <w:rFonts w:cs="Arial"/>
                <w:lang w:eastAsia="zh-CN"/>
              </w:rPr>
              <w:t>3700 MHz</w:t>
            </w:r>
          </w:p>
        </w:tc>
        <w:tc>
          <w:tcPr>
            <w:tcW w:w="1190" w:type="dxa"/>
            <w:tcBorders>
              <w:top w:val="single" w:sz="4" w:space="0" w:color="auto"/>
              <w:bottom w:val="single" w:sz="4" w:space="0" w:color="auto"/>
            </w:tcBorders>
          </w:tcPr>
          <w:p w14:paraId="480DCF71" w14:textId="77777777" w:rsidR="00CB3F53" w:rsidRPr="00386595" w:rsidRDefault="00CB3F53" w:rsidP="009B30F7">
            <w:pPr>
              <w:pStyle w:val="TAR"/>
              <w:rPr>
                <w:rFonts w:cs="Arial"/>
                <w:lang w:eastAsia="ko-KR"/>
              </w:rPr>
            </w:pPr>
            <w:r w:rsidRPr="00386595">
              <w:rPr>
                <w:rFonts w:cs="Arial"/>
                <w:lang w:eastAsia="zh-CN"/>
              </w:rPr>
              <w:t>3550 MHz</w:t>
            </w:r>
          </w:p>
        </w:tc>
        <w:tc>
          <w:tcPr>
            <w:tcW w:w="317" w:type="dxa"/>
            <w:tcBorders>
              <w:top w:val="single" w:sz="4" w:space="0" w:color="auto"/>
              <w:bottom w:val="single" w:sz="4" w:space="0" w:color="auto"/>
            </w:tcBorders>
          </w:tcPr>
          <w:p w14:paraId="54DBF931" w14:textId="77777777" w:rsidR="00CB3F53" w:rsidRPr="00386595" w:rsidRDefault="00CB3F53" w:rsidP="009B30F7">
            <w:pPr>
              <w:pStyle w:val="TAC"/>
              <w:rPr>
                <w:rFonts w:cs="Arial"/>
              </w:rPr>
            </w:pPr>
            <w:r w:rsidRPr="00386595">
              <w:rPr>
                <w:rFonts w:cs="Arial"/>
                <w:lang w:eastAsia="ja-JP"/>
              </w:rPr>
              <w:t>–</w:t>
            </w:r>
          </w:p>
        </w:tc>
        <w:tc>
          <w:tcPr>
            <w:tcW w:w="1180" w:type="dxa"/>
            <w:tcBorders>
              <w:top w:val="single" w:sz="4" w:space="0" w:color="auto"/>
              <w:bottom w:val="single" w:sz="4" w:space="0" w:color="auto"/>
              <w:right w:val="single" w:sz="4" w:space="0" w:color="auto"/>
            </w:tcBorders>
          </w:tcPr>
          <w:p w14:paraId="15F3B029" w14:textId="77777777" w:rsidR="00CB3F53" w:rsidRPr="00386595" w:rsidRDefault="00CB3F53" w:rsidP="009B30F7">
            <w:pPr>
              <w:pStyle w:val="TAL"/>
              <w:rPr>
                <w:rFonts w:cs="Arial"/>
                <w:lang w:eastAsia="zh-CN"/>
              </w:rPr>
            </w:pPr>
            <w:r w:rsidRPr="00386595">
              <w:rPr>
                <w:rFonts w:cs="Arial"/>
                <w:lang w:eastAsia="zh-CN"/>
              </w:rPr>
              <w:t>3700 MHz</w:t>
            </w:r>
          </w:p>
        </w:tc>
        <w:tc>
          <w:tcPr>
            <w:tcW w:w="896" w:type="dxa"/>
            <w:tcBorders>
              <w:top w:val="single" w:sz="4" w:space="0" w:color="auto"/>
              <w:left w:val="single" w:sz="4" w:space="0" w:color="auto"/>
              <w:bottom w:val="single" w:sz="4" w:space="0" w:color="auto"/>
              <w:right w:val="single" w:sz="4" w:space="0" w:color="auto"/>
            </w:tcBorders>
          </w:tcPr>
          <w:p w14:paraId="40B9C2D3" w14:textId="77777777" w:rsidR="00CB3F53" w:rsidRPr="00386595" w:rsidRDefault="00CB3F53" w:rsidP="009B30F7">
            <w:pPr>
              <w:pStyle w:val="TAC"/>
              <w:rPr>
                <w:rFonts w:cs="Arial"/>
                <w:lang w:eastAsia="ko-KR"/>
              </w:rPr>
            </w:pPr>
            <w:r w:rsidRPr="00386595">
              <w:rPr>
                <w:rFonts w:cs="Arial"/>
                <w:lang w:eastAsia="ja-JP"/>
              </w:rPr>
              <w:t>TDD</w:t>
            </w:r>
          </w:p>
        </w:tc>
      </w:tr>
      <w:tr w:rsidR="00CB3F53" w:rsidRPr="00386595" w14:paraId="4E98EC59"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4A27668E" w14:textId="77777777" w:rsidR="00CB3F53" w:rsidRPr="00386595" w:rsidRDefault="00CB3F53" w:rsidP="009B30F7">
            <w:pPr>
              <w:pStyle w:val="TAC"/>
              <w:rPr>
                <w:rFonts w:cs="Arial"/>
                <w:lang w:eastAsia="ja-JP"/>
              </w:rPr>
            </w:pPr>
            <w:r w:rsidRPr="00386595">
              <w:rPr>
                <w:rFonts w:cs="Arial"/>
                <w:lang w:eastAsia="ja-JP"/>
              </w:rPr>
              <w:t>49</w:t>
            </w:r>
          </w:p>
        </w:tc>
        <w:tc>
          <w:tcPr>
            <w:tcW w:w="1153" w:type="dxa"/>
            <w:tcBorders>
              <w:top w:val="single" w:sz="4" w:space="0" w:color="auto"/>
              <w:left w:val="single" w:sz="4" w:space="0" w:color="auto"/>
              <w:bottom w:val="single" w:sz="4" w:space="0" w:color="auto"/>
            </w:tcBorders>
          </w:tcPr>
          <w:p w14:paraId="64962E73" w14:textId="77777777" w:rsidR="00CB3F53" w:rsidRPr="00386595" w:rsidRDefault="00CB3F53" w:rsidP="009B30F7">
            <w:pPr>
              <w:pStyle w:val="TAR"/>
              <w:wordWrap w:val="0"/>
              <w:rPr>
                <w:rFonts w:cs="Arial"/>
                <w:lang w:eastAsia="zh-CN"/>
              </w:rPr>
            </w:pPr>
            <w:r w:rsidRPr="00386595">
              <w:rPr>
                <w:rFonts w:cs="Arial"/>
                <w:lang w:eastAsia="zh-CN"/>
              </w:rPr>
              <w:t>3550 MHz</w:t>
            </w:r>
          </w:p>
        </w:tc>
        <w:tc>
          <w:tcPr>
            <w:tcW w:w="517" w:type="dxa"/>
            <w:tcBorders>
              <w:top w:val="single" w:sz="4" w:space="0" w:color="auto"/>
              <w:bottom w:val="single" w:sz="4" w:space="0" w:color="auto"/>
            </w:tcBorders>
          </w:tcPr>
          <w:p w14:paraId="7080DBF3" w14:textId="77777777" w:rsidR="00CB3F53" w:rsidRPr="00386595" w:rsidRDefault="00CB3F53" w:rsidP="009B30F7">
            <w:pPr>
              <w:pStyle w:val="TAC"/>
              <w:rPr>
                <w:rFonts w:cs="Arial"/>
                <w:lang w:eastAsia="ja-JP"/>
              </w:rPr>
            </w:pPr>
            <w:r w:rsidRPr="00386595">
              <w:rPr>
                <w:rFonts w:cs="Arial"/>
                <w:lang w:eastAsia="ja-JP"/>
              </w:rPr>
              <w:t>–</w:t>
            </w:r>
          </w:p>
        </w:tc>
        <w:tc>
          <w:tcPr>
            <w:tcW w:w="1130" w:type="dxa"/>
            <w:tcBorders>
              <w:top w:val="single" w:sz="4" w:space="0" w:color="auto"/>
              <w:bottom w:val="single" w:sz="4" w:space="0" w:color="auto"/>
              <w:right w:val="single" w:sz="4" w:space="0" w:color="auto"/>
            </w:tcBorders>
          </w:tcPr>
          <w:p w14:paraId="1A82E1E1" w14:textId="77777777" w:rsidR="00CB3F53" w:rsidRPr="00386595" w:rsidRDefault="00CB3F53" w:rsidP="009B30F7">
            <w:pPr>
              <w:pStyle w:val="TAL"/>
              <w:rPr>
                <w:rFonts w:cs="Arial"/>
                <w:lang w:eastAsia="zh-CN"/>
              </w:rPr>
            </w:pPr>
            <w:r w:rsidRPr="00386595">
              <w:rPr>
                <w:rFonts w:cs="Arial"/>
                <w:lang w:eastAsia="zh-CN"/>
              </w:rPr>
              <w:t>3700 MHz</w:t>
            </w:r>
          </w:p>
        </w:tc>
        <w:tc>
          <w:tcPr>
            <w:tcW w:w="1190" w:type="dxa"/>
            <w:tcBorders>
              <w:top w:val="single" w:sz="4" w:space="0" w:color="auto"/>
              <w:bottom w:val="single" w:sz="4" w:space="0" w:color="auto"/>
            </w:tcBorders>
          </w:tcPr>
          <w:p w14:paraId="2A203E18" w14:textId="77777777" w:rsidR="00CB3F53" w:rsidRPr="00386595" w:rsidRDefault="00CB3F53" w:rsidP="009B30F7">
            <w:pPr>
              <w:pStyle w:val="TAR"/>
              <w:rPr>
                <w:rFonts w:cs="Arial"/>
                <w:lang w:eastAsia="zh-CN"/>
              </w:rPr>
            </w:pPr>
            <w:r w:rsidRPr="00386595">
              <w:rPr>
                <w:rFonts w:cs="Arial"/>
                <w:lang w:eastAsia="zh-CN"/>
              </w:rPr>
              <w:t>3550 MHz</w:t>
            </w:r>
          </w:p>
        </w:tc>
        <w:tc>
          <w:tcPr>
            <w:tcW w:w="317" w:type="dxa"/>
            <w:tcBorders>
              <w:top w:val="single" w:sz="4" w:space="0" w:color="auto"/>
              <w:bottom w:val="single" w:sz="4" w:space="0" w:color="auto"/>
            </w:tcBorders>
          </w:tcPr>
          <w:p w14:paraId="31FAF1E4" w14:textId="77777777" w:rsidR="00CB3F53" w:rsidRPr="00386595" w:rsidRDefault="00CB3F53" w:rsidP="009B30F7">
            <w:pPr>
              <w:pStyle w:val="TAC"/>
              <w:rPr>
                <w:rFonts w:cs="Arial"/>
                <w:lang w:eastAsia="ja-JP"/>
              </w:rPr>
            </w:pPr>
            <w:r w:rsidRPr="00386595">
              <w:rPr>
                <w:rFonts w:cs="Arial"/>
                <w:lang w:eastAsia="ja-JP"/>
              </w:rPr>
              <w:t>–</w:t>
            </w:r>
          </w:p>
        </w:tc>
        <w:tc>
          <w:tcPr>
            <w:tcW w:w="1180" w:type="dxa"/>
            <w:tcBorders>
              <w:top w:val="single" w:sz="4" w:space="0" w:color="auto"/>
              <w:bottom w:val="single" w:sz="4" w:space="0" w:color="auto"/>
              <w:right w:val="single" w:sz="4" w:space="0" w:color="auto"/>
            </w:tcBorders>
          </w:tcPr>
          <w:p w14:paraId="031E8323" w14:textId="77777777" w:rsidR="00CB3F53" w:rsidRPr="00386595" w:rsidRDefault="00CB3F53" w:rsidP="009B30F7">
            <w:pPr>
              <w:pStyle w:val="TAL"/>
              <w:rPr>
                <w:rFonts w:cs="Arial"/>
                <w:lang w:eastAsia="zh-CN"/>
              </w:rPr>
            </w:pPr>
            <w:r w:rsidRPr="00386595">
              <w:rPr>
                <w:rFonts w:cs="Arial"/>
                <w:lang w:eastAsia="zh-CN"/>
              </w:rPr>
              <w:t>3700 MHz</w:t>
            </w:r>
          </w:p>
        </w:tc>
        <w:tc>
          <w:tcPr>
            <w:tcW w:w="896" w:type="dxa"/>
            <w:tcBorders>
              <w:top w:val="single" w:sz="4" w:space="0" w:color="auto"/>
              <w:left w:val="single" w:sz="4" w:space="0" w:color="auto"/>
              <w:bottom w:val="single" w:sz="4" w:space="0" w:color="auto"/>
              <w:right w:val="single" w:sz="4" w:space="0" w:color="auto"/>
            </w:tcBorders>
          </w:tcPr>
          <w:p w14:paraId="449977E2" w14:textId="77777777" w:rsidR="00CB3F53" w:rsidRPr="00386595" w:rsidRDefault="00CB3F53" w:rsidP="009B30F7">
            <w:pPr>
              <w:pStyle w:val="TAC"/>
              <w:rPr>
                <w:rFonts w:cs="Arial"/>
                <w:lang w:eastAsia="ja-JP"/>
              </w:rPr>
            </w:pPr>
            <w:r w:rsidRPr="00386595">
              <w:rPr>
                <w:rFonts w:cs="Arial"/>
                <w:lang w:eastAsia="ko-KR"/>
              </w:rPr>
              <w:t>TDD</w:t>
            </w:r>
            <w:r w:rsidRPr="00386595">
              <w:rPr>
                <w:rFonts w:cs="Arial"/>
                <w:vertAlign w:val="superscript"/>
                <w:lang w:eastAsia="ko-KR"/>
              </w:rPr>
              <w:t>16</w:t>
            </w:r>
          </w:p>
        </w:tc>
      </w:tr>
      <w:tr w:rsidR="00CB3F53" w:rsidRPr="00386595" w14:paraId="058484B4"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5BAFFB9B" w14:textId="77777777" w:rsidR="00CB3F53" w:rsidRPr="00386595" w:rsidRDefault="00CB3F53" w:rsidP="009B30F7">
            <w:pPr>
              <w:pStyle w:val="TAC"/>
              <w:rPr>
                <w:rFonts w:cs="Arial"/>
                <w:lang w:eastAsia="ja-JP"/>
              </w:rPr>
            </w:pPr>
            <w:r w:rsidRPr="00386595">
              <w:rPr>
                <w:rFonts w:cs="Arial"/>
                <w:lang w:eastAsia="ja-JP"/>
              </w:rPr>
              <w:t>50</w:t>
            </w:r>
          </w:p>
        </w:tc>
        <w:tc>
          <w:tcPr>
            <w:tcW w:w="1153" w:type="dxa"/>
            <w:tcBorders>
              <w:top w:val="single" w:sz="4" w:space="0" w:color="auto"/>
              <w:left w:val="single" w:sz="4" w:space="0" w:color="auto"/>
              <w:bottom w:val="single" w:sz="4" w:space="0" w:color="auto"/>
            </w:tcBorders>
          </w:tcPr>
          <w:p w14:paraId="09544B05" w14:textId="77777777" w:rsidR="00CB3F53" w:rsidRPr="00386595" w:rsidRDefault="00CB3F53" w:rsidP="009B30F7">
            <w:pPr>
              <w:pStyle w:val="TAR"/>
              <w:wordWrap w:val="0"/>
              <w:rPr>
                <w:rFonts w:cs="Arial"/>
                <w:lang w:eastAsia="zh-CN"/>
              </w:rPr>
            </w:pPr>
            <w:r w:rsidRPr="00386595">
              <w:rPr>
                <w:rFonts w:cs="Arial"/>
                <w:lang w:eastAsia="zh-CN"/>
              </w:rPr>
              <w:t>1432 MHz</w:t>
            </w:r>
          </w:p>
        </w:tc>
        <w:tc>
          <w:tcPr>
            <w:tcW w:w="517" w:type="dxa"/>
            <w:tcBorders>
              <w:top w:val="single" w:sz="4" w:space="0" w:color="auto"/>
              <w:bottom w:val="single" w:sz="4" w:space="0" w:color="auto"/>
            </w:tcBorders>
          </w:tcPr>
          <w:p w14:paraId="01CEACE7" w14:textId="77777777" w:rsidR="00CB3F53" w:rsidRPr="00386595" w:rsidRDefault="00CB3F53" w:rsidP="009B30F7">
            <w:pPr>
              <w:pStyle w:val="TAC"/>
              <w:rPr>
                <w:rFonts w:cs="Arial"/>
                <w:lang w:eastAsia="ja-JP"/>
              </w:rPr>
            </w:pPr>
            <w:r w:rsidRPr="00386595">
              <w:rPr>
                <w:rFonts w:cs="Arial"/>
                <w:lang w:eastAsia="ja-JP"/>
              </w:rPr>
              <w:t>-</w:t>
            </w:r>
          </w:p>
        </w:tc>
        <w:tc>
          <w:tcPr>
            <w:tcW w:w="1130" w:type="dxa"/>
            <w:tcBorders>
              <w:top w:val="single" w:sz="4" w:space="0" w:color="auto"/>
              <w:bottom w:val="single" w:sz="4" w:space="0" w:color="auto"/>
              <w:right w:val="single" w:sz="4" w:space="0" w:color="auto"/>
            </w:tcBorders>
          </w:tcPr>
          <w:p w14:paraId="70CBC23A" w14:textId="77777777" w:rsidR="00CB3F53" w:rsidRPr="00386595" w:rsidRDefault="00CB3F53" w:rsidP="009B30F7">
            <w:pPr>
              <w:pStyle w:val="TAL"/>
              <w:rPr>
                <w:rFonts w:cs="Arial"/>
                <w:lang w:eastAsia="zh-CN"/>
              </w:rPr>
            </w:pPr>
            <w:r w:rsidRPr="00386595">
              <w:rPr>
                <w:rFonts w:cs="Arial"/>
                <w:lang w:eastAsia="zh-CN"/>
              </w:rPr>
              <w:t>1517 MHz</w:t>
            </w:r>
          </w:p>
        </w:tc>
        <w:tc>
          <w:tcPr>
            <w:tcW w:w="1190" w:type="dxa"/>
            <w:tcBorders>
              <w:top w:val="single" w:sz="4" w:space="0" w:color="auto"/>
              <w:bottom w:val="single" w:sz="4" w:space="0" w:color="auto"/>
            </w:tcBorders>
          </w:tcPr>
          <w:p w14:paraId="53E720A2" w14:textId="77777777" w:rsidR="00CB3F53" w:rsidRPr="00386595" w:rsidRDefault="00CB3F53" w:rsidP="009B30F7">
            <w:pPr>
              <w:pStyle w:val="TAR"/>
              <w:rPr>
                <w:rFonts w:cs="Arial"/>
                <w:lang w:eastAsia="zh-CN"/>
              </w:rPr>
            </w:pPr>
            <w:r w:rsidRPr="00386595">
              <w:rPr>
                <w:rFonts w:cs="Arial"/>
                <w:lang w:eastAsia="zh-CN"/>
              </w:rPr>
              <w:t>1432 MHz</w:t>
            </w:r>
          </w:p>
        </w:tc>
        <w:tc>
          <w:tcPr>
            <w:tcW w:w="317" w:type="dxa"/>
            <w:tcBorders>
              <w:top w:val="single" w:sz="4" w:space="0" w:color="auto"/>
              <w:bottom w:val="single" w:sz="4" w:space="0" w:color="auto"/>
            </w:tcBorders>
          </w:tcPr>
          <w:p w14:paraId="64DBD778" w14:textId="77777777" w:rsidR="00CB3F53" w:rsidRPr="00386595" w:rsidRDefault="00CB3F53" w:rsidP="009B30F7">
            <w:pPr>
              <w:pStyle w:val="TAC"/>
              <w:rPr>
                <w:rFonts w:cs="Arial"/>
                <w:lang w:eastAsia="ja-JP"/>
              </w:rPr>
            </w:pPr>
            <w:r w:rsidRPr="00386595">
              <w:rPr>
                <w:rFonts w:cs="Arial"/>
                <w:lang w:eastAsia="ja-JP"/>
              </w:rPr>
              <w:t>-</w:t>
            </w:r>
          </w:p>
        </w:tc>
        <w:tc>
          <w:tcPr>
            <w:tcW w:w="1180" w:type="dxa"/>
            <w:tcBorders>
              <w:top w:val="single" w:sz="4" w:space="0" w:color="auto"/>
              <w:bottom w:val="single" w:sz="4" w:space="0" w:color="auto"/>
              <w:right w:val="single" w:sz="4" w:space="0" w:color="auto"/>
            </w:tcBorders>
          </w:tcPr>
          <w:p w14:paraId="60E5F0A8" w14:textId="77777777" w:rsidR="00CB3F53" w:rsidRPr="00386595" w:rsidRDefault="00CB3F53" w:rsidP="009B30F7">
            <w:pPr>
              <w:pStyle w:val="TAL"/>
              <w:rPr>
                <w:rFonts w:cs="Arial"/>
                <w:lang w:eastAsia="zh-CN"/>
              </w:rPr>
            </w:pPr>
            <w:r w:rsidRPr="00386595">
              <w:rPr>
                <w:rFonts w:cs="Arial"/>
                <w:lang w:eastAsia="zh-CN"/>
              </w:rPr>
              <w:t>1517 MHz</w:t>
            </w:r>
          </w:p>
        </w:tc>
        <w:tc>
          <w:tcPr>
            <w:tcW w:w="896" w:type="dxa"/>
            <w:tcBorders>
              <w:top w:val="single" w:sz="4" w:space="0" w:color="auto"/>
              <w:left w:val="single" w:sz="4" w:space="0" w:color="auto"/>
              <w:bottom w:val="single" w:sz="4" w:space="0" w:color="auto"/>
              <w:right w:val="single" w:sz="4" w:space="0" w:color="auto"/>
            </w:tcBorders>
          </w:tcPr>
          <w:p w14:paraId="704E439B" w14:textId="77777777" w:rsidR="00CB3F53" w:rsidRPr="00386595" w:rsidRDefault="00CB3F53" w:rsidP="009B30F7">
            <w:pPr>
              <w:pStyle w:val="TAC"/>
              <w:rPr>
                <w:rFonts w:cs="Arial"/>
                <w:lang w:eastAsia="ko-KR"/>
              </w:rPr>
            </w:pPr>
            <w:r w:rsidRPr="00386595">
              <w:rPr>
                <w:rFonts w:cs="Arial"/>
                <w:lang w:eastAsia="ja-JP"/>
              </w:rPr>
              <w:t>TDD</w:t>
            </w:r>
            <w:r w:rsidRPr="00386595">
              <w:rPr>
                <w:rFonts w:cs="Arial"/>
                <w:vertAlign w:val="superscript"/>
                <w:lang w:eastAsia="ko-KR"/>
              </w:rPr>
              <w:t>13</w:t>
            </w:r>
          </w:p>
        </w:tc>
      </w:tr>
      <w:tr w:rsidR="00CB3F53" w:rsidRPr="00386595" w14:paraId="266F4BCE"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47E39660" w14:textId="77777777" w:rsidR="00CB3F53" w:rsidRPr="00386595" w:rsidRDefault="00CB3F53" w:rsidP="009B30F7">
            <w:pPr>
              <w:pStyle w:val="TAC"/>
              <w:rPr>
                <w:rFonts w:cs="Arial"/>
                <w:lang w:eastAsia="ja-JP"/>
              </w:rPr>
            </w:pPr>
            <w:r w:rsidRPr="00386595">
              <w:rPr>
                <w:rFonts w:cs="Arial"/>
                <w:lang w:eastAsia="ja-JP"/>
              </w:rPr>
              <w:t>51</w:t>
            </w:r>
          </w:p>
        </w:tc>
        <w:tc>
          <w:tcPr>
            <w:tcW w:w="1153" w:type="dxa"/>
            <w:tcBorders>
              <w:top w:val="single" w:sz="4" w:space="0" w:color="auto"/>
              <w:left w:val="single" w:sz="4" w:space="0" w:color="auto"/>
              <w:bottom w:val="single" w:sz="4" w:space="0" w:color="auto"/>
            </w:tcBorders>
          </w:tcPr>
          <w:p w14:paraId="010CC86E" w14:textId="77777777" w:rsidR="00CB3F53" w:rsidRPr="00386595" w:rsidRDefault="00CB3F53" w:rsidP="009B30F7">
            <w:pPr>
              <w:pStyle w:val="TAR"/>
              <w:wordWrap w:val="0"/>
              <w:rPr>
                <w:rFonts w:cs="Arial"/>
                <w:lang w:eastAsia="zh-CN"/>
              </w:rPr>
            </w:pPr>
            <w:r w:rsidRPr="00386595">
              <w:rPr>
                <w:rFonts w:cs="Arial"/>
                <w:lang w:eastAsia="zh-CN"/>
              </w:rPr>
              <w:t>1427 MHz</w:t>
            </w:r>
          </w:p>
        </w:tc>
        <w:tc>
          <w:tcPr>
            <w:tcW w:w="517" w:type="dxa"/>
            <w:tcBorders>
              <w:top w:val="single" w:sz="4" w:space="0" w:color="auto"/>
              <w:bottom w:val="single" w:sz="4" w:space="0" w:color="auto"/>
            </w:tcBorders>
          </w:tcPr>
          <w:p w14:paraId="6271D87C" w14:textId="77777777" w:rsidR="00CB3F53" w:rsidRPr="00386595" w:rsidRDefault="00CB3F53" w:rsidP="009B30F7">
            <w:pPr>
              <w:pStyle w:val="TAC"/>
              <w:rPr>
                <w:rFonts w:cs="Arial"/>
                <w:lang w:eastAsia="ja-JP"/>
              </w:rPr>
            </w:pPr>
            <w:r w:rsidRPr="00386595">
              <w:rPr>
                <w:rFonts w:cs="Arial"/>
                <w:lang w:eastAsia="ja-JP"/>
              </w:rPr>
              <w:t>-</w:t>
            </w:r>
          </w:p>
        </w:tc>
        <w:tc>
          <w:tcPr>
            <w:tcW w:w="1130" w:type="dxa"/>
            <w:tcBorders>
              <w:top w:val="single" w:sz="4" w:space="0" w:color="auto"/>
              <w:bottom w:val="single" w:sz="4" w:space="0" w:color="auto"/>
              <w:right w:val="single" w:sz="4" w:space="0" w:color="auto"/>
            </w:tcBorders>
          </w:tcPr>
          <w:p w14:paraId="448AF38D" w14:textId="77777777" w:rsidR="00CB3F53" w:rsidRPr="00386595" w:rsidRDefault="00CB3F53" w:rsidP="009B30F7">
            <w:pPr>
              <w:pStyle w:val="TAL"/>
              <w:rPr>
                <w:rFonts w:cs="Arial"/>
                <w:lang w:eastAsia="zh-CN"/>
              </w:rPr>
            </w:pPr>
            <w:r w:rsidRPr="00386595">
              <w:rPr>
                <w:rFonts w:cs="Arial"/>
                <w:lang w:eastAsia="zh-CN"/>
              </w:rPr>
              <w:t>1432 MHz</w:t>
            </w:r>
          </w:p>
        </w:tc>
        <w:tc>
          <w:tcPr>
            <w:tcW w:w="1190" w:type="dxa"/>
            <w:tcBorders>
              <w:top w:val="single" w:sz="4" w:space="0" w:color="auto"/>
              <w:bottom w:val="single" w:sz="4" w:space="0" w:color="auto"/>
            </w:tcBorders>
          </w:tcPr>
          <w:p w14:paraId="21AE39BF" w14:textId="77777777" w:rsidR="00CB3F53" w:rsidRPr="00386595" w:rsidRDefault="00CB3F53" w:rsidP="009B30F7">
            <w:pPr>
              <w:pStyle w:val="TAR"/>
              <w:rPr>
                <w:rFonts w:cs="Arial"/>
                <w:lang w:eastAsia="zh-CN"/>
              </w:rPr>
            </w:pPr>
            <w:r w:rsidRPr="00386595">
              <w:rPr>
                <w:rFonts w:cs="Arial"/>
                <w:lang w:eastAsia="zh-CN"/>
              </w:rPr>
              <w:t>1427 MHz</w:t>
            </w:r>
          </w:p>
        </w:tc>
        <w:tc>
          <w:tcPr>
            <w:tcW w:w="317" w:type="dxa"/>
            <w:tcBorders>
              <w:top w:val="single" w:sz="4" w:space="0" w:color="auto"/>
              <w:bottom w:val="single" w:sz="4" w:space="0" w:color="auto"/>
            </w:tcBorders>
          </w:tcPr>
          <w:p w14:paraId="33EA1FD7" w14:textId="77777777" w:rsidR="00CB3F53" w:rsidRPr="00386595" w:rsidRDefault="00CB3F53" w:rsidP="009B30F7">
            <w:pPr>
              <w:pStyle w:val="TAC"/>
              <w:rPr>
                <w:rFonts w:cs="Arial"/>
                <w:lang w:eastAsia="ja-JP"/>
              </w:rPr>
            </w:pPr>
            <w:r w:rsidRPr="00386595">
              <w:rPr>
                <w:rFonts w:cs="Arial"/>
                <w:lang w:eastAsia="ja-JP"/>
              </w:rPr>
              <w:t>-</w:t>
            </w:r>
          </w:p>
        </w:tc>
        <w:tc>
          <w:tcPr>
            <w:tcW w:w="1180" w:type="dxa"/>
            <w:tcBorders>
              <w:top w:val="single" w:sz="4" w:space="0" w:color="auto"/>
              <w:bottom w:val="single" w:sz="4" w:space="0" w:color="auto"/>
              <w:right w:val="single" w:sz="4" w:space="0" w:color="auto"/>
            </w:tcBorders>
          </w:tcPr>
          <w:p w14:paraId="37D45193" w14:textId="77777777" w:rsidR="00CB3F53" w:rsidRPr="00386595" w:rsidRDefault="00CB3F53" w:rsidP="009B30F7">
            <w:pPr>
              <w:pStyle w:val="TAL"/>
              <w:rPr>
                <w:rFonts w:cs="Arial"/>
                <w:lang w:eastAsia="zh-CN"/>
              </w:rPr>
            </w:pPr>
            <w:r w:rsidRPr="00386595">
              <w:rPr>
                <w:rFonts w:cs="Arial"/>
                <w:lang w:eastAsia="zh-CN"/>
              </w:rPr>
              <w:t>1432 MHz</w:t>
            </w:r>
          </w:p>
        </w:tc>
        <w:tc>
          <w:tcPr>
            <w:tcW w:w="896" w:type="dxa"/>
            <w:tcBorders>
              <w:top w:val="single" w:sz="4" w:space="0" w:color="auto"/>
              <w:left w:val="single" w:sz="4" w:space="0" w:color="auto"/>
              <w:bottom w:val="single" w:sz="4" w:space="0" w:color="auto"/>
              <w:right w:val="single" w:sz="4" w:space="0" w:color="auto"/>
            </w:tcBorders>
          </w:tcPr>
          <w:p w14:paraId="674A3F67" w14:textId="77777777" w:rsidR="00CB3F53" w:rsidRPr="00386595" w:rsidRDefault="00CB3F53" w:rsidP="009B30F7">
            <w:pPr>
              <w:pStyle w:val="TAC"/>
              <w:rPr>
                <w:rFonts w:cs="Arial"/>
                <w:lang w:eastAsia="ja-JP"/>
              </w:rPr>
            </w:pPr>
            <w:r w:rsidRPr="00386595">
              <w:rPr>
                <w:rFonts w:cs="Arial"/>
                <w:lang w:eastAsia="ja-JP"/>
              </w:rPr>
              <w:t>TDD</w:t>
            </w:r>
            <w:r w:rsidRPr="00386595">
              <w:rPr>
                <w:rFonts w:cs="Arial"/>
                <w:vertAlign w:val="superscript"/>
                <w:lang w:eastAsia="ko-KR"/>
              </w:rPr>
              <w:t>13</w:t>
            </w:r>
          </w:p>
        </w:tc>
      </w:tr>
      <w:tr w:rsidR="00CB3F53" w:rsidRPr="00386595" w14:paraId="290E1F4C"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16BBDB34" w14:textId="77777777" w:rsidR="00CB3F53" w:rsidRPr="00386595" w:rsidRDefault="00CB3F53" w:rsidP="009B30F7">
            <w:pPr>
              <w:pStyle w:val="TAC"/>
              <w:rPr>
                <w:rFonts w:cs="Arial"/>
                <w:lang w:eastAsia="ja-JP"/>
              </w:rPr>
            </w:pPr>
            <w:r w:rsidRPr="00386595">
              <w:rPr>
                <w:rFonts w:cs="Arial"/>
                <w:lang w:eastAsia="ja-JP"/>
              </w:rPr>
              <w:t>52</w:t>
            </w:r>
          </w:p>
        </w:tc>
        <w:tc>
          <w:tcPr>
            <w:tcW w:w="1153" w:type="dxa"/>
            <w:tcBorders>
              <w:top w:val="single" w:sz="4" w:space="0" w:color="auto"/>
              <w:left w:val="single" w:sz="4" w:space="0" w:color="auto"/>
              <w:bottom w:val="single" w:sz="4" w:space="0" w:color="auto"/>
            </w:tcBorders>
          </w:tcPr>
          <w:p w14:paraId="3FD52AAA" w14:textId="77777777" w:rsidR="00CB3F53" w:rsidRPr="00386595" w:rsidRDefault="00CB3F53" w:rsidP="009B30F7">
            <w:pPr>
              <w:pStyle w:val="TAR"/>
              <w:wordWrap w:val="0"/>
              <w:rPr>
                <w:rFonts w:cs="Arial"/>
                <w:lang w:eastAsia="zh-CN"/>
              </w:rPr>
            </w:pPr>
            <w:r w:rsidRPr="00386595">
              <w:rPr>
                <w:rFonts w:cs="Arial"/>
                <w:lang w:eastAsia="zh-CN"/>
              </w:rPr>
              <w:t>3300 MHz</w:t>
            </w:r>
          </w:p>
        </w:tc>
        <w:tc>
          <w:tcPr>
            <w:tcW w:w="517" w:type="dxa"/>
            <w:tcBorders>
              <w:top w:val="single" w:sz="4" w:space="0" w:color="auto"/>
              <w:bottom w:val="single" w:sz="4" w:space="0" w:color="auto"/>
            </w:tcBorders>
          </w:tcPr>
          <w:p w14:paraId="6FD28E40" w14:textId="77777777" w:rsidR="00CB3F53" w:rsidRPr="00386595" w:rsidRDefault="00CB3F53" w:rsidP="009B30F7">
            <w:pPr>
              <w:pStyle w:val="TAC"/>
              <w:rPr>
                <w:rFonts w:cs="Arial"/>
                <w:lang w:eastAsia="ja-JP"/>
              </w:rPr>
            </w:pPr>
            <w:r w:rsidRPr="00386595">
              <w:rPr>
                <w:rFonts w:cs="Arial"/>
                <w:lang w:eastAsia="ja-JP"/>
              </w:rPr>
              <w:t>-</w:t>
            </w:r>
          </w:p>
        </w:tc>
        <w:tc>
          <w:tcPr>
            <w:tcW w:w="1130" w:type="dxa"/>
            <w:tcBorders>
              <w:top w:val="single" w:sz="4" w:space="0" w:color="auto"/>
              <w:bottom w:val="single" w:sz="4" w:space="0" w:color="auto"/>
              <w:right w:val="single" w:sz="4" w:space="0" w:color="auto"/>
            </w:tcBorders>
          </w:tcPr>
          <w:p w14:paraId="7BA82CED" w14:textId="77777777" w:rsidR="00CB3F53" w:rsidRPr="00386595" w:rsidRDefault="00CB3F53" w:rsidP="009B30F7">
            <w:pPr>
              <w:pStyle w:val="TAL"/>
              <w:rPr>
                <w:rFonts w:cs="Arial"/>
                <w:lang w:eastAsia="zh-CN"/>
              </w:rPr>
            </w:pPr>
            <w:r w:rsidRPr="00386595">
              <w:rPr>
                <w:rFonts w:cs="Arial"/>
                <w:lang w:eastAsia="zh-CN"/>
              </w:rPr>
              <w:t>3400 MHz</w:t>
            </w:r>
          </w:p>
        </w:tc>
        <w:tc>
          <w:tcPr>
            <w:tcW w:w="1190" w:type="dxa"/>
            <w:tcBorders>
              <w:top w:val="single" w:sz="4" w:space="0" w:color="auto"/>
              <w:bottom w:val="single" w:sz="4" w:space="0" w:color="auto"/>
            </w:tcBorders>
          </w:tcPr>
          <w:p w14:paraId="7DD06DB7" w14:textId="77777777" w:rsidR="00CB3F53" w:rsidRPr="00386595" w:rsidRDefault="00CB3F53" w:rsidP="009B30F7">
            <w:pPr>
              <w:pStyle w:val="TAR"/>
              <w:rPr>
                <w:rFonts w:cs="Arial"/>
                <w:lang w:eastAsia="zh-CN"/>
              </w:rPr>
            </w:pPr>
            <w:r w:rsidRPr="00386595">
              <w:rPr>
                <w:rFonts w:cs="Arial"/>
                <w:lang w:eastAsia="zh-CN"/>
              </w:rPr>
              <w:t>3300 MHz</w:t>
            </w:r>
          </w:p>
        </w:tc>
        <w:tc>
          <w:tcPr>
            <w:tcW w:w="317" w:type="dxa"/>
            <w:tcBorders>
              <w:top w:val="single" w:sz="4" w:space="0" w:color="auto"/>
              <w:bottom w:val="single" w:sz="4" w:space="0" w:color="auto"/>
            </w:tcBorders>
          </w:tcPr>
          <w:p w14:paraId="400DFBCB" w14:textId="77777777" w:rsidR="00CB3F53" w:rsidRPr="00386595" w:rsidRDefault="00CB3F53" w:rsidP="009B30F7">
            <w:pPr>
              <w:pStyle w:val="TAC"/>
              <w:rPr>
                <w:rFonts w:cs="Arial"/>
                <w:lang w:eastAsia="ja-JP"/>
              </w:rPr>
            </w:pPr>
            <w:r w:rsidRPr="00386595">
              <w:rPr>
                <w:rFonts w:cs="Arial"/>
                <w:lang w:eastAsia="ja-JP"/>
              </w:rPr>
              <w:t>-</w:t>
            </w:r>
          </w:p>
        </w:tc>
        <w:tc>
          <w:tcPr>
            <w:tcW w:w="1180" w:type="dxa"/>
            <w:tcBorders>
              <w:top w:val="single" w:sz="4" w:space="0" w:color="auto"/>
              <w:bottom w:val="single" w:sz="4" w:space="0" w:color="auto"/>
              <w:right w:val="single" w:sz="4" w:space="0" w:color="auto"/>
            </w:tcBorders>
          </w:tcPr>
          <w:p w14:paraId="73816D64" w14:textId="77777777" w:rsidR="00CB3F53" w:rsidRPr="00386595" w:rsidRDefault="00CB3F53" w:rsidP="009B30F7">
            <w:pPr>
              <w:pStyle w:val="TAL"/>
              <w:rPr>
                <w:rFonts w:cs="Arial"/>
                <w:lang w:eastAsia="zh-CN"/>
              </w:rPr>
            </w:pPr>
            <w:r w:rsidRPr="00386595">
              <w:rPr>
                <w:rFonts w:cs="Arial"/>
                <w:lang w:eastAsia="zh-CN"/>
              </w:rPr>
              <w:t>3400 MHz</w:t>
            </w:r>
          </w:p>
        </w:tc>
        <w:tc>
          <w:tcPr>
            <w:tcW w:w="896" w:type="dxa"/>
            <w:tcBorders>
              <w:top w:val="single" w:sz="4" w:space="0" w:color="auto"/>
              <w:left w:val="single" w:sz="4" w:space="0" w:color="auto"/>
              <w:bottom w:val="single" w:sz="4" w:space="0" w:color="auto"/>
              <w:right w:val="single" w:sz="4" w:space="0" w:color="auto"/>
            </w:tcBorders>
          </w:tcPr>
          <w:p w14:paraId="474E7C94" w14:textId="77777777" w:rsidR="00CB3F53" w:rsidRPr="00386595" w:rsidRDefault="00CB3F53" w:rsidP="009B30F7">
            <w:pPr>
              <w:pStyle w:val="TAC"/>
              <w:rPr>
                <w:rFonts w:cs="Arial"/>
                <w:lang w:eastAsia="ja-JP"/>
              </w:rPr>
            </w:pPr>
            <w:r w:rsidRPr="00386595">
              <w:rPr>
                <w:rFonts w:cs="Arial"/>
                <w:lang w:eastAsia="ja-JP"/>
              </w:rPr>
              <w:t>TDD</w:t>
            </w:r>
          </w:p>
        </w:tc>
      </w:tr>
      <w:tr w:rsidR="00CB3F53" w:rsidRPr="00386595" w14:paraId="01EE01F9"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1DD35ECF" w14:textId="77777777" w:rsidR="00CB3F53" w:rsidRPr="00386595" w:rsidRDefault="00CB3F53" w:rsidP="009B30F7">
            <w:pPr>
              <w:pStyle w:val="TAC"/>
              <w:rPr>
                <w:rFonts w:cs="Arial"/>
              </w:rPr>
            </w:pPr>
            <w:r w:rsidRPr="00386595">
              <w:rPr>
                <w:rFonts w:cs="Arial"/>
              </w:rPr>
              <w:t>…</w:t>
            </w:r>
          </w:p>
        </w:tc>
        <w:tc>
          <w:tcPr>
            <w:tcW w:w="1153" w:type="dxa"/>
            <w:tcBorders>
              <w:top w:val="single" w:sz="4" w:space="0" w:color="auto"/>
              <w:left w:val="single" w:sz="4" w:space="0" w:color="auto"/>
              <w:bottom w:val="single" w:sz="4" w:space="0" w:color="auto"/>
            </w:tcBorders>
          </w:tcPr>
          <w:p w14:paraId="50E8E784" w14:textId="77777777" w:rsidR="00CB3F53" w:rsidRPr="00386595" w:rsidRDefault="00CB3F53" w:rsidP="009B30F7">
            <w:pPr>
              <w:pStyle w:val="TAR"/>
              <w:wordWrap w:val="0"/>
              <w:rPr>
                <w:rFonts w:cs="Arial"/>
                <w:lang w:eastAsia="zh-CN"/>
              </w:rPr>
            </w:pPr>
          </w:p>
        </w:tc>
        <w:tc>
          <w:tcPr>
            <w:tcW w:w="517" w:type="dxa"/>
            <w:tcBorders>
              <w:top w:val="single" w:sz="4" w:space="0" w:color="auto"/>
              <w:bottom w:val="single" w:sz="4" w:space="0" w:color="auto"/>
            </w:tcBorders>
          </w:tcPr>
          <w:p w14:paraId="12069543" w14:textId="77777777" w:rsidR="00CB3F53" w:rsidRPr="00386595" w:rsidRDefault="00CB3F53" w:rsidP="009B30F7">
            <w:pPr>
              <w:pStyle w:val="TAC"/>
              <w:rPr>
                <w:rFonts w:cs="Arial"/>
              </w:rPr>
            </w:pPr>
          </w:p>
        </w:tc>
        <w:tc>
          <w:tcPr>
            <w:tcW w:w="1130" w:type="dxa"/>
            <w:tcBorders>
              <w:top w:val="single" w:sz="4" w:space="0" w:color="auto"/>
              <w:bottom w:val="single" w:sz="4" w:space="0" w:color="auto"/>
              <w:right w:val="single" w:sz="4" w:space="0" w:color="auto"/>
            </w:tcBorders>
          </w:tcPr>
          <w:p w14:paraId="2198EACE" w14:textId="77777777" w:rsidR="00CB3F53" w:rsidRPr="00386595" w:rsidRDefault="00CB3F53" w:rsidP="009B30F7">
            <w:pPr>
              <w:pStyle w:val="TAL"/>
              <w:rPr>
                <w:rFonts w:cs="Arial"/>
                <w:lang w:eastAsia="zh-CN"/>
              </w:rPr>
            </w:pPr>
          </w:p>
        </w:tc>
        <w:tc>
          <w:tcPr>
            <w:tcW w:w="1190" w:type="dxa"/>
            <w:tcBorders>
              <w:top w:val="single" w:sz="4" w:space="0" w:color="auto"/>
              <w:bottom w:val="single" w:sz="4" w:space="0" w:color="auto"/>
            </w:tcBorders>
          </w:tcPr>
          <w:p w14:paraId="0274B4E9" w14:textId="77777777" w:rsidR="00CB3F53" w:rsidRPr="00386595" w:rsidRDefault="00CB3F53" w:rsidP="009B30F7">
            <w:pPr>
              <w:pStyle w:val="TAR"/>
              <w:rPr>
                <w:rFonts w:cs="Arial"/>
                <w:lang w:eastAsia="zh-CN"/>
              </w:rPr>
            </w:pPr>
          </w:p>
        </w:tc>
        <w:tc>
          <w:tcPr>
            <w:tcW w:w="317" w:type="dxa"/>
            <w:tcBorders>
              <w:top w:val="single" w:sz="4" w:space="0" w:color="auto"/>
              <w:bottom w:val="single" w:sz="4" w:space="0" w:color="auto"/>
            </w:tcBorders>
          </w:tcPr>
          <w:p w14:paraId="524CFA7A" w14:textId="77777777" w:rsidR="00CB3F53" w:rsidRPr="00386595" w:rsidRDefault="00CB3F53" w:rsidP="009B30F7">
            <w:pPr>
              <w:pStyle w:val="TAC"/>
              <w:rPr>
                <w:rFonts w:cs="Arial"/>
              </w:rPr>
            </w:pPr>
          </w:p>
        </w:tc>
        <w:tc>
          <w:tcPr>
            <w:tcW w:w="1180" w:type="dxa"/>
            <w:tcBorders>
              <w:top w:val="single" w:sz="4" w:space="0" w:color="auto"/>
              <w:bottom w:val="single" w:sz="4" w:space="0" w:color="auto"/>
              <w:right w:val="single" w:sz="4" w:space="0" w:color="auto"/>
            </w:tcBorders>
          </w:tcPr>
          <w:p w14:paraId="6E31FE20" w14:textId="77777777" w:rsidR="00CB3F53" w:rsidRPr="00386595" w:rsidRDefault="00CB3F53" w:rsidP="009B30F7">
            <w:pPr>
              <w:pStyle w:val="TAL"/>
              <w:rPr>
                <w:rFonts w:cs="Arial"/>
                <w:lang w:eastAsia="zh-CN"/>
              </w:rPr>
            </w:pPr>
          </w:p>
        </w:tc>
        <w:tc>
          <w:tcPr>
            <w:tcW w:w="896" w:type="dxa"/>
            <w:tcBorders>
              <w:top w:val="single" w:sz="4" w:space="0" w:color="auto"/>
              <w:left w:val="single" w:sz="4" w:space="0" w:color="auto"/>
              <w:bottom w:val="single" w:sz="4" w:space="0" w:color="auto"/>
              <w:right w:val="single" w:sz="4" w:space="0" w:color="auto"/>
            </w:tcBorders>
          </w:tcPr>
          <w:p w14:paraId="0EEF005F" w14:textId="77777777" w:rsidR="00CB3F53" w:rsidRPr="00386595" w:rsidRDefault="00CB3F53" w:rsidP="009B30F7">
            <w:pPr>
              <w:pStyle w:val="TAC"/>
              <w:rPr>
                <w:rFonts w:cs="Arial"/>
              </w:rPr>
            </w:pPr>
          </w:p>
        </w:tc>
      </w:tr>
    </w:tbl>
    <w:p w14:paraId="22CE6F8C" w14:textId="77777777" w:rsidR="00CB3F53" w:rsidRDefault="00CB3F53" w:rsidP="00CB3F53">
      <w:pPr>
        <w:rPr>
          <w:lang w:eastAsia="zh-CN"/>
        </w:rPr>
      </w:pPr>
    </w:p>
    <w:tbl>
      <w:tblPr>
        <w:tblW w:w="7654" w:type="dxa"/>
        <w:jc w:val="center"/>
        <w:tblLayout w:type="fixed"/>
        <w:tblLook w:val="0000" w:firstRow="0" w:lastRow="0" w:firstColumn="0" w:lastColumn="0" w:noHBand="0" w:noVBand="0"/>
      </w:tblPr>
      <w:tblGrid>
        <w:gridCol w:w="1271"/>
        <w:gridCol w:w="1153"/>
        <w:gridCol w:w="517"/>
        <w:gridCol w:w="1130"/>
        <w:gridCol w:w="1190"/>
        <w:gridCol w:w="317"/>
        <w:gridCol w:w="1180"/>
        <w:gridCol w:w="896"/>
      </w:tblGrid>
      <w:tr w:rsidR="00CB3F53" w:rsidRPr="00386595" w14:paraId="5C26A435"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49A0947" w14:textId="77777777" w:rsidR="00CB3F53" w:rsidRPr="00386595" w:rsidRDefault="00CB3F53" w:rsidP="009B30F7">
            <w:pPr>
              <w:pStyle w:val="TAC"/>
              <w:rPr>
                <w:rFonts w:cs="Arial"/>
              </w:rPr>
            </w:pPr>
            <w:r w:rsidRPr="00386595">
              <w:rPr>
                <w:rFonts w:cs="Arial"/>
              </w:rPr>
              <w:lastRenderedPageBreak/>
              <w:t>64</w:t>
            </w:r>
          </w:p>
        </w:tc>
        <w:tc>
          <w:tcPr>
            <w:tcW w:w="5487" w:type="dxa"/>
            <w:gridSpan w:val="6"/>
            <w:tcBorders>
              <w:top w:val="single" w:sz="4" w:space="0" w:color="auto"/>
              <w:left w:val="single" w:sz="4" w:space="0" w:color="auto"/>
              <w:bottom w:val="single" w:sz="4" w:space="0" w:color="auto"/>
              <w:right w:val="single" w:sz="4" w:space="0" w:color="auto"/>
            </w:tcBorders>
          </w:tcPr>
          <w:p w14:paraId="0462DB36" w14:textId="77777777" w:rsidR="00CB3F53" w:rsidRPr="00386595" w:rsidRDefault="00CB3F53" w:rsidP="009B30F7">
            <w:pPr>
              <w:pStyle w:val="TAC"/>
              <w:rPr>
                <w:rFonts w:cs="Arial"/>
                <w:lang w:eastAsia="zh-CN"/>
              </w:rPr>
            </w:pPr>
            <w:r w:rsidRPr="00386595">
              <w:rPr>
                <w:rFonts w:cs="Arial"/>
              </w:rPr>
              <w:t>Reserved</w:t>
            </w:r>
          </w:p>
        </w:tc>
        <w:tc>
          <w:tcPr>
            <w:tcW w:w="896" w:type="dxa"/>
            <w:tcBorders>
              <w:top w:val="single" w:sz="4" w:space="0" w:color="auto"/>
              <w:left w:val="single" w:sz="4" w:space="0" w:color="auto"/>
              <w:bottom w:val="single" w:sz="4" w:space="0" w:color="auto"/>
              <w:right w:val="single" w:sz="4" w:space="0" w:color="auto"/>
            </w:tcBorders>
          </w:tcPr>
          <w:p w14:paraId="5F80681A" w14:textId="77777777" w:rsidR="00CB3F53" w:rsidRPr="00386595" w:rsidRDefault="00CB3F53" w:rsidP="009B30F7">
            <w:pPr>
              <w:pStyle w:val="TAC"/>
              <w:rPr>
                <w:rFonts w:cs="Arial"/>
              </w:rPr>
            </w:pPr>
          </w:p>
        </w:tc>
      </w:tr>
      <w:tr w:rsidR="00CB3F53" w:rsidRPr="00386595" w14:paraId="268F0AD5"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51765B45" w14:textId="77777777" w:rsidR="00CB3F53" w:rsidRPr="00386595" w:rsidRDefault="00CB3F53" w:rsidP="009B30F7">
            <w:pPr>
              <w:pStyle w:val="TAC"/>
              <w:rPr>
                <w:rFonts w:cs="Arial"/>
              </w:rPr>
            </w:pPr>
            <w:r w:rsidRPr="00386595">
              <w:rPr>
                <w:rFonts w:cs="Arial"/>
              </w:rPr>
              <w:t>65</w:t>
            </w:r>
          </w:p>
        </w:tc>
        <w:tc>
          <w:tcPr>
            <w:tcW w:w="1153" w:type="dxa"/>
            <w:tcBorders>
              <w:top w:val="single" w:sz="4" w:space="0" w:color="auto"/>
              <w:left w:val="single" w:sz="4" w:space="0" w:color="auto"/>
              <w:bottom w:val="single" w:sz="4" w:space="0" w:color="auto"/>
            </w:tcBorders>
            <w:vAlign w:val="center"/>
          </w:tcPr>
          <w:p w14:paraId="449853FC" w14:textId="77777777" w:rsidR="00CB3F53" w:rsidRPr="00386595" w:rsidRDefault="00CB3F53" w:rsidP="009B30F7">
            <w:pPr>
              <w:pStyle w:val="TAR"/>
              <w:wordWrap w:val="0"/>
              <w:rPr>
                <w:rFonts w:cs="Arial"/>
                <w:lang w:eastAsia="zh-CN"/>
              </w:rPr>
            </w:pPr>
            <w:r w:rsidRPr="00386595">
              <w:rPr>
                <w:rFonts w:cs="Arial"/>
              </w:rPr>
              <w:t>1920 MHz</w:t>
            </w:r>
          </w:p>
        </w:tc>
        <w:tc>
          <w:tcPr>
            <w:tcW w:w="517" w:type="dxa"/>
            <w:tcBorders>
              <w:top w:val="single" w:sz="4" w:space="0" w:color="auto"/>
              <w:bottom w:val="single" w:sz="4" w:space="0" w:color="auto"/>
            </w:tcBorders>
          </w:tcPr>
          <w:p w14:paraId="22DAD64C"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405BDCBA" w14:textId="77777777" w:rsidR="00CB3F53" w:rsidRPr="00386595" w:rsidRDefault="00CB3F53" w:rsidP="009B30F7">
            <w:pPr>
              <w:pStyle w:val="TAL"/>
              <w:rPr>
                <w:rFonts w:cs="Arial"/>
                <w:lang w:eastAsia="zh-CN"/>
              </w:rPr>
            </w:pPr>
            <w:r w:rsidRPr="00386595">
              <w:rPr>
                <w:rFonts w:cs="Arial"/>
              </w:rPr>
              <w:t xml:space="preserve">2010 MHz </w:t>
            </w:r>
          </w:p>
        </w:tc>
        <w:tc>
          <w:tcPr>
            <w:tcW w:w="1190" w:type="dxa"/>
            <w:tcBorders>
              <w:top w:val="single" w:sz="4" w:space="0" w:color="auto"/>
              <w:bottom w:val="single" w:sz="4" w:space="0" w:color="auto"/>
            </w:tcBorders>
            <w:vAlign w:val="center"/>
          </w:tcPr>
          <w:p w14:paraId="1F2FB17A" w14:textId="77777777" w:rsidR="00CB3F53" w:rsidRPr="00386595" w:rsidRDefault="00CB3F53" w:rsidP="009B30F7">
            <w:pPr>
              <w:pStyle w:val="TAR"/>
              <w:rPr>
                <w:rFonts w:cs="Arial"/>
                <w:lang w:eastAsia="zh-CN"/>
              </w:rPr>
            </w:pPr>
            <w:r w:rsidRPr="00386595">
              <w:rPr>
                <w:rFonts w:cs="Arial"/>
              </w:rPr>
              <w:t>2110 MHz</w:t>
            </w:r>
          </w:p>
        </w:tc>
        <w:tc>
          <w:tcPr>
            <w:tcW w:w="317" w:type="dxa"/>
            <w:tcBorders>
              <w:top w:val="single" w:sz="4" w:space="0" w:color="auto"/>
              <w:bottom w:val="single" w:sz="4" w:space="0" w:color="auto"/>
            </w:tcBorders>
          </w:tcPr>
          <w:p w14:paraId="03B84A00"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4FFB89B6" w14:textId="77777777" w:rsidR="00CB3F53" w:rsidRPr="00386595" w:rsidRDefault="00CB3F53" w:rsidP="009B30F7">
            <w:pPr>
              <w:pStyle w:val="TAL"/>
              <w:rPr>
                <w:rFonts w:cs="Arial"/>
                <w:lang w:eastAsia="zh-CN"/>
              </w:rPr>
            </w:pPr>
            <w:r w:rsidRPr="00386595">
              <w:rPr>
                <w:rFonts w:cs="Arial"/>
              </w:rPr>
              <w:t>2200 MHz</w:t>
            </w:r>
          </w:p>
        </w:tc>
        <w:tc>
          <w:tcPr>
            <w:tcW w:w="896" w:type="dxa"/>
            <w:tcBorders>
              <w:top w:val="single" w:sz="4" w:space="0" w:color="auto"/>
              <w:left w:val="single" w:sz="4" w:space="0" w:color="auto"/>
              <w:bottom w:val="single" w:sz="4" w:space="0" w:color="auto"/>
              <w:right w:val="single" w:sz="4" w:space="0" w:color="auto"/>
            </w:tcBorders>
          </w:tcPr>
          <w:p w14:paraId="7FDEEF4B" w14:textId="77777777" w:rsidR="00CB3F53" w:rsidRPr="00386595" w:rsidRDefault="00CB3F53" w:rsidP="009B30F7">
            <w:pPr>
              <w:pStyle w:val="TAC"/>
              <w:rPr>
                <w:rFonts w:cs="Arial"/>
              </w:rPr>
            </w:pPr>
            <w:r w:rsidRPr="00386595">
              <w:rPr>
                <w:rFonts w:cs="Arial"/>
              </w:rPr>
              <w:t>FDD</w:t>
            </w:r>
          </w:p>
        </w:tc>
      </w:tr>
      <w:tr w:rsidR="00CB3F53" w:rsidRPr="00386595" w14:paraId="60F00014"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589F4726" w14:textId="77777777" w:rsidR="00CB3F53" w:rsidRPr="00386595" w:rsidRDefault="00CB3F53" w:rsidP="009B30F7">
            <w:pPr>
              <w:pStyle w:val="TAC"/>
              <w:rPr>
                <w:rFonts w:cs="Arial"/>
              </w:rPr>
            </w:pPr>
            <w:r w:rsidRPr="00386595">
              <w:rPr>
                <w:rFonts w:cs="Arial"/>
              </w:rPr>
              <w:t>66</w:t>
            </w:r>
          </w:p>
        </w:tc>
        <w:tc>
          <w:tcPr>
            <w:tcW w:w="1153" w:type="dxa"/>
            <w:tcBorders>
              <w:top w:val="single" w:sz="4" w:space="0" w:color="auto"/>
              <w:left w:val="single" w:sz="4" w:space="0" w:color="auto"/>
              <w:bottom w:val="single" w:sz="4" w:space="0" w:color="auto"/>
            </w:tcBorders>
            <w:vAlign w:val="center"/>
          </w:tcPr>
          <w:p w14:paraId="7179585D" w14:textId="77777777" w:rsidR="00CB3F53" w:rsidRPr="00386595" w:rsidRDefault="00CB3F53" w:rsidP="009B30F7">
            <w:pPr>
              <w:pStyle w:val="TAR"/>
              <w:wordWrap w:val="0"/>
              <w:rPr>
                <w:rFonts w:cs="Arial"/>
              </w:rPr>
            </w:pPr>
            <w:r w:rsidRPr="00386595">
              <w:rPr>
                <w:rFonts w:cs="Arial"/>
              </w:rPr>
              <w:t>1710 MHz</w:t>
            </w:r>
          </w:p>
        </w:tc>
        <w:tc>
          <w:tcPr>
            <w:tcW w:w="517" w:type="dxa"/>
            <w:tcBorders>
              <w:top w:val="single" w:sz="4" w:space="0" w:color="auto"/>
              <w:bottom w:val="single" w:sz="4" w:space="0" w:color="auto"/>
            </w:tcBorders>
          </w:tcPr>
          <w:p w14:paraId="573FE6A3"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497FE8FC" w14:textId="77777777" w:rsidR="00CB3F53" w:rsidRPr="00386595" w:rsidRDefault="00CB3F53" w:rsidP="009B30F7">
            <w:pPr>
              <w:pStyle w:val="TAL"/>
              <w:rPr>
                <w:rFonts w:cs="Arial"/>
              </w:rPr>
            </w:pPr>
            <w:r w:rsidRPr="00386595">
              <w:rPr>
                <w:rFonts w:cs="Arial"/>
              </w:rPr>
              <w:t xml:space="preserve">1780 MHz </w:t>
            </w:r>
          </w:p>
        </w:tc>
        <w:tc>
          <w:tcPr>
            <w:tcW w:w="1190" w:type="dxa"/>
            <w:tcBorders>
              <w:top w:val="single" w:sz="4" w:space="0" w:color="auto"/>
              <w:bottom w:val="single" w:sz="4" w:space="0" w:color="auto"/>
            </w:tcBorders>
            <w:vAlign w:val="center"/>
          </w:tcPr>
          <w:p w14:paraId="4B19E95B" w14:textId="77777777" w:rsidR="00CB3F53" w:rsidRPr="00386595" w:rsidRDefault="00CB3F53" w:rsidP="009B30F7">
            <w:pPr>
              <w:pStyle w:val="TAR"/>
              <w:rPr>
                <w:rFonts w:cs="Arial"/>
              </w:rPr>
            </w:pPr>
            <w:r w:rsidRPr="00386595">
              <w:rPr>
                <w:rFonts w:cs="Arial"/>
              </w:rPr>
              <w:t>2110 MHz</w:t>
            </w:r>
          </w:p>
        </w:tc>
        <w:tc>
          <w:tcPr>
            <w:tcW w:w="317" w:type="dxa"/>
            <w:tcBorders>
              <w:top w:val="single" w:sz="4" w:space="0" w:color="auto"/>
              <w:bottom w:val="single" w:sz="4" w:space="0" w:color="auto"/>
            </w:tcBorders>
          </w:tcPr>
          <w:p w14:paraId="3C1A31C8"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53F4AACF" w14:textId="77777777" w:rsidR="00CB3F53" w:rsidRPr="00386595" w:rsidRDefault="00CB3F53" w:rsidP="009B30F7">
            <w:pPr>
              <w:pStyle w:val="TAL"/>
              <w:rPr>
                <w:rFonts w:cs="Arial"/>
              </w:rPr>
            </w:pPr>
            <w:r w:rsidRPr="00386595">
              <w:rPr>
                <w:rFonts w:cs="Arial"/>
              </w:rPr>
              <w:t>2200 MHz</w:t>
            </w:r>
          </w:p>
        </w:tc>
        <w:tc>
          <w:tcPr>
            <w:tcW w:w="896" w:type="dxa"/>
            <w:tcBorders>
              <w:top w:val="single" w:sz="4" w:space="0" w:color="auto"/>
              <w:left w:val="single" w:sz="4" w:space="0" w:color="auto"/>
              <w:bottom w:val="single" w:sz="4" w:space="0" w:color="auto"/>
              <w:right w:val="single" w:sz="4" w:space="0" w:color="auto"/>
            </w:tcBorders>
          </w:tcPr>
          <w:p w14:paraId="6C49A947" w14:textId="77777777" w:rsidR="00CB3F53" w:rsidRPr="00386595" w:rsidRDefault="00CB3F53" w:rsidP="009B30F7">
            <w:pPr>
              <w:pStyle w:val="TAC"/>
              <w:rPr>
                <w:rFonts w:cs="Arial"/>
              </w:rPr>
            </w:pPr>
            <w:r w:rsidRPr="00386595">
              <w:rPr>
                <w:rFonts w:cs="Arial"/>
              </w:rPr>
              <w:t>FDD</w:t>
            </w:r>
            <w:r w:rsidRPr="00386595">
              <w:rPr>
                <w:rFonts w:cs="Arial"/>
                <w:vertAlign w:val="superscript"/>
              </w:rPr>
              <w:t>4</w:t>
            </w:r>
          </w:p>
        </w:tc>
      </w:tr>
      <w:tr w:rsidR="00CB3F53" w:rsidRPr="00386595" w14:paraId="3CDC94EC"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723FDFB2" w14:textId="77777777" w:rsidR="00CB3F53" w:rsidRPr="00386595" w:rsidRDefault="00CB3F53" w:rsidP="009B30F7">
            <w:pPr>
              <w:pStyle w:val="TAC"/>
              <w:rPr>
                <w:rFonts w:cs="Arial"/>
              </w:rPr>
            </w:pPr>
            <w:r w:rsidRPr="00386595">
              <w:rPr>
                <w:rFonts w:cs="Arial"/>
              </w:rPr>
              <w:t>67</w:t>
            </w:r>
          </w:p>
        </w:tc>
        <w:tc>
          <w:tcPr>
            <w:tcW w:w="1153" w:type="dxa"/>
            <w:tcBorders>
              <w:top w:val="single" w:sz="4" w:space="0" w:color="auto"/>
              <w:left w:val="single" w:sz="4" w:space="0" w:color="auto"/>
              <w:bottom w:val="single" w:sz="4" w:space="0" w:color="auto"/>
            </w:tcBorders>
          </w:tcPr>
          <w:p w14:paraId="1775A71A" w14:textId="77777777" w:rsidR="00CB3F53" w:rsidRPr="00386595" w:rsidRDefault="00CB3F53" w:rsidP="009B30F7">
            <w:pPr>
              <w:pStyle w:val="TAR"/>
              <w:wordWrap w:val="0"/>
              <w:rPr>
                <w:rFonts w:cs="Arial"/>
              </w:rPr>
            </w:pPr>
          </w:p>
        </w:tc>
        <w:tc>
          <w:tcPr>
            <w:tcW w:w="517" w:type="dxa"/>
            <w:tcBorders>
              <w:top w:val="single" w:sz="4" w:space="0" w:color="auto"/>
              <w:bottom w:val="single" w:sz="4" w:space="0" w:color="auto"/>
            </w:tcBorders>
          </w:tcPr>
          <w:p w14:paraId="1798589B" w14:textId="77777777" w:rsidR="00CB3F53" w:rsidRPr="00386595" w:rsidRDefault="00CB3F53" w:rsidP="009B30F7">
            <w:pPr>
              <w:pStyle w:val="TAC"/>
              <w:rPr>
                <w:rFonts w:cs="Arial"/>
              </w:rPr>
            </w:pPr>
            <w:r w:rsidRPr="00386595">
              <w:rPr>
                <w:rFonts w:cs="Arial"/>
              </w:rPr>
              <w:t>N/A</w:t>
            </w:r>
          </w:p>
        </w:tc>
        <w:tc>
          <w:tcPr>
            <w:tcW w:w="1130" w:type="dxa"/>
            <w:tcBorders>
              <w:top w:val="single" w:sz="4" w:space="0" w:color="auto"/>
              <w:bottom w:val="single" w:sz="4" w:space="0" w:color="auto"/>
              <w:right w:val="single" w:sz="4" w:space="0" w:color="auto"/>
            </w:tcBorders>
          </w:tcPr>
          <w:p w14:paraId="4A8BE2B6" w14:textId="77777777" w:rsidR="00CB3F53" w:rsidRPr="00386595" w:rsidRDefault="00CB3F53" w:rsidP="009B30F7">
            <w:pPr>
              <w:pStyle w:val="TAL"/>
              <w:rPr>
                <w:rFonts w:cs="Arial"/>
              </w:rPr>
            </w:pPr>
          </w:p>
        </w:tc>
        <w:tc>
          <w:tcPr>
            <w:tcW w:w="1190" w:type="dxa"/>
            <w:tcBorders>
              <w:top w:val="single" w:sz="4" w:space="0" w:color="auto"/>
              <w:bottom w:val="single" w:sz="4" w:space="0" w:color="auto"/>
            </w:tcBorders>
          </w:tcPr>
          <w:p w14:paraId="738546FE" w14:textId="77777777" w:rsidR="00CB3F53" w:rsidRPr="00386595" w:rsidRDefault="00CB3F53" w:rsidP="009B30F7">
            <w:pPr>
              <w:pStyle w:val="TAR"/>
              <w:rPr>
                <w:rFonts w:cs="Arial"/>
              </w:rPr>
            </w:pPr>
            <w:r w:rsidRPr="00386595">
              <w:rPr>
                <w:rFonts w:cs="Arial"/>
                <w:lang w:eastAsia="zh-CN"/>
              </w:rPr>
              <w:t>738 MHz</w:t>
            </w:r>
          </w:p>
        </w:tc>
        <w:tc>
          <w:tcPr>
            <w:tcW w:w="317" w:type="dxa"/>
            <w:tcBorders>
              <w:top w:val="single" w:sz="4" w:space="0" w:color="auto"/>
              <w:bottom w:val="single" w:sz="4" w:space="0" w:color="auto"/>
            </w:tcBorders>
          </w:tcPr>
          <w:p w14:paraId="5B01672C"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5FDFE836" w14:textId="77777777" w:rsidR="00CB3F53" w:rsidRPr="00386595" w:rsidRDefault="00CB3F53" w:rsidP="009B30F7">
            <w:pPr>
              <w:pStyle w:val="TAL"/>
              <w:rPr>
                <w:rFonts w:cs="Arial"/>
              </w:rPr>
            </w:pPr>
            <w:r w:rsidRPr="00386595">
              <w:rPr>
                <w:rFonts w:cs="Arial"/>
                <w:lang w:eastAsia="zh-CN"/>
              </w:rPr>
              <w:t>758 MHz</w:t>
            </w:r>
          </w:p>
        </w:tc>
        <w:tc>
          <w:tcPr>
            <w:tcW w:w="896" w:type="dxa"/>
            <w:tcBorders>
              <w:top w:val="single" w:sz="4" w:space="0" w:color="auto"/>
              <w:left w:val="single" w:sz="4" w:space="0" w:color="auto"/>
              <w:bottom w:val="single" w:sz="4" w:space="0" w:color="auto"/>
              <w:right w:val="single" w:sz="4" w:space="0" w:color="auto"/>
            </w:tcBorders>
          </w:tcPr>
          <w:p w14:paraId="2BDC48AB" w14:textId="77777777" w:rsidR="00CB3F53" w:rsidRPr="00386595" w:rsidRDefault="00CB3F53" w:rsidP="009B30F7">
            <w:pPr>
              <w:pStyle w:val="TAC"/>
              <w:rPr>
                <w:rFonts w:cs="Arial"/>
              </w:rPr>
            </w:pPr>
            <w:r w:rsidRPr="00386595">
              <w:rPr>
                <w:rFonts w:cs="Arial"/>
              </w:rPr>
              <w:t>FDD</w:t>
            </w:r>
            <w:r w:rsidRPr="00386595">
              <w:rPr>
                <w:rFonts w:cs="Arial"/>
                <w:vertAlign w:val="superscript"/>
              </w:rPr>
              <w:t>2</w:t>
            </w:r>
          </w:p>
        </w:tc>
      </w:tr>
      <w:tr w:rsidR="00CB3F53" w:rsidRPr="00386595" w14:paraId="377D0B71"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754A028A" w14:textId="77777777" w:rsidR="00CB3F53" w:rsidRPr="00386595" w:rsidRDefault="00CB3F53" w:rsidP="009B30F7">
            <w:pPr>
              <w:pStyle w:val="TAC"/>
              <w:rPr>
                <w:rFonts w:cs="Arial"/>
              </w:rPr>
            </w:pPr>
            <w:r w:rsidRPr="00386595">
              <w:rPr>
                <w:rFonts w:cs="Arial"/>
              </w:rPr>
              <w:t>68</w:t>
            </w:r>
          </w:p>
        </w:tc>
        <w:tc>
          <w:tcPr>
            <w:tcW w:w="1153" w:type="dxa"/>
            <w:tcBorders>
              <w:top w:val="single" w:sz="4" w:space="0" w:color="auto"/>
              <w:left w:val="single" w:sz="4" w:space="0" w:color="auto"/>
              <w:bottom w:val="single" w:sz="4" w:space="0" w:color="auto"/>
            </w:tcBorders>
            <w:vAlign w:val="center"/>
          </w:tcPr>
          <w:p w14:paraId="33505C0C" w14:textId="77777777" w:rsidR="00CB3F53" w:rsidRPr="00386595" w:rsidRDefault="00CB3F53" w:rsidP="009B30F7">
            <w:pPr>
              <w:pStyle w:val="TAR"/>
              <w:wordWrap w:val="0"/>
              <w:rPr>
                <w:rFonts w:cs="Arial"/>
              </w:rPr>
            </w:pPr>
            <w:r w:rsidRPr="00386595">
              <w:rPr>
                <w:rFonts w:cs="Arial"/>
              </w:rPr>
              <w:t>698 MHz</w:t>
            </w:r>
          </w:p>
        </w:tc>
        <w:tc>
          <w:tcPr>
            <w:tcW w:w="517" w:type="dxa"/>
            <w:tcBorders>
              <w:top w:val="single" w:sz="4" w:space="0" w:color="auto"/>
              <w:bottom w:val="single" w:sz="4" w:space="0" w:color="auto"/>
            </w:tcBorders>
          </w:tcPr>
          <w:p w14:paraId="2CE81233"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5E0F0033" w14:textId="77777777" w:rsidR="00CB3F53" w:rsidRPr="00386595" w:rsidRDefault="00CB3F53" w:rsidP="009B30F7">
            <w:pPr>
              <w:pStyle w:val="TAL"/>
              <w:rPr>
                <w:rFonts w:cs="Arial"/>
              </w:rPr>
            </w:pPr>
            <w:r w:rsidRPr="00386595">
              <w:rPr>
                <w:rFonts w:cs="Arial"/>
              </w:rPr>
              <w:t xml:space="preserve">728 MHz </w:t>
            </w:r>
          </w:p>
        </w:tc>
        <w:tc>
          <w:tcPr>
            <w:tcW w:w="1190" w:type="dxa"/>
            <w:tcBorders>
              <w:top w:val="single" w:sz="4" w:space="0" w:color="auto"/>
              <w:bottom w:val="single" w:sz="4" w:space="0" w:color="auto"/>
            </w:tcBorders>
            <w:vAlign w:val="center"/>
          </w:tcPr>
          <w:p w14:paraId="00877DEC" w14:textId="77777777" w:rsidR="00CB3F53" w:rsidRPr="00386595" w:rsidRDefault="00CB3F53" w:rsidP="009B30F7">
            <w:pPr>
              <w:pStyle w:val="TAR"/>
              <w:rPr>
                <w:rFonts w:cs="Arial"/>
                <w:lang w:eastAsia="zh-CN"/>
              </w:rPr>
            </w:pPr>
            <w:r w:rsidRPr="00386595">
              <w:rPr>
                <w:rFonts w:cs="Arial"/>
              </w:rPr>
              <w:t>753 MHz</w:t>
            </w:r>
          </w:p>
        </w:tc>
        <w:tc>
          <w:tcPr>
            <w:tcW w:w="317" w:type="dxa"/>
            <w:tcBorders>
              <w:top w:val="single" w:sz="4" w:space="0" w:color="auto"/>
              <w:bottom w:val="single" w:sz="4" w:space="0" w:color="auto"/>
            </w:tcBorders>
          </w:tcPr>
          <w:p w14:paraId="68F66E98"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50FDAF56" w14:textId="77777777" w:rsidR="00CB3F53" w:rsidRPr="00386595" w:rsidRDefault="00CB3F53" w:rsidP="009B30F7">
            <w:pPr>
              <w:pStyle w:val="TAL"/>
              <w:rPr>
                <w:rFonts w:cs="Arial"/>
                <w:lang w:eastAsia="zh-CN"/>
              </w:rPr>
            </w:pPr>
            <w:r w:rsidRPr="00386595">
              <w:rPr>
                <w:rFonts w:cs="Arial"/>
              </w:rPr>
              <w:t xml:space="preserve">783 MHz </w:t>
            </w:r>
          </w:p>
        </w:tc>
        <w:tc>
          <w:tcPr>
            <w:tcW w:w="896" w:type="dxa"/>
            <w:tcBorders>
              <w:top w:val="single" w:sz="4" w:space="0" w:color="auto"/>
              <w:left w:val="single" w:sz="4" w:space="0" w:color="auto"/>
              <w:bottom w:val="single" w:sz="4" w:space="0" w:color="auto"/>
              <w:right w:val="single" w:sz="4" w:space="0" w:color="auto"/>
            </w:tcBorders>
          </w:tcPr>
          <w:p w14:paraId="2F3C4DAF" w14:textId="77777777" w:rsidR="00CB3F53" w:rsidRPr="00386595" w:rsidRDefault="00CB3F53" w:rsidP="009B30F7">
            <w:pPr>
              <w:pStyle w:val="TAC"/>
              <w:rPr>
                <w:rFonts w:cs="Arial"/>
              </w:rPr>
            </w:pPr>
            <w:r w:rsidRPr="00386595">
              <w:rPr>
                <w:rFonts w:cs="Arial"/>
              </w:rPr>
              <w:t>FDD</w:t>
            </w:r>
          </w:p>
        </w:tc>
      </w:tr>
      <w:tr w:rsidR="00CB3F53" w:rsidRPr="00386595" w14:paraId="6087704D"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532CB1DC" w14:textId="77777777" w:rsidR="00CB3F53" w:rsidRPr="00386595" w:rsidRDefault="00CB3F53" w:rsidP="009B30F7">
            <w:pPr>
              <w:pStyle w:val="TAC"/>
              <w:rPr>
                <w:rFonts w:cs="Arial"/>
              </w:rPr>
            </w:pPr>
            <w:r w:rsidRPr="00386595">
              <w:rPr>
                <w:rFonts w:cs="Arial"/>
              </w:rPr>
              <w:t>69</w:t>
            </w:r>
          </w:p>
        </w:tc>
        <w:tc>
          <w:tcPr>
            <w:tcW w:w="2800" w:type="dxa"/>
            <w:gridSpan w:val="3"/>
            <w:tcBorders>
              <w:top w:val="single" w:sz="4" w:space="0" w:color="auto"/>
              <w:left w:val="single" w:sz="4" w:space="0" w:color="auto"/>
              <w:bottom w:val="single" w:sz="4" w:space="0" w:color="auto"/>
              <w:right w:val="single" w:sz="4" w:space="0" w:color="auto"/>
            </w:tcBorders>
            <w:vAlign w:val="center"/>
          </w:tcPr>
          <w:p w14:paraId="74B02D85" w14:textId="77777777" w:rsidR="00CB3F53" w:rsidRPr="00386595" w:rsidRDefault="00CB3F53" w:rsidP="009B30F7">
            <w:pPr>
              <w:pStyle w:val="TAC"/>
              <w:rPr>
                <w:rFonts w:cs="Arial"/>
              </w:rPr>
            </w:pPr>
            <w:r w:rsidRPr="00386595">
              <w:rPr>
                <w:rFonts w:cs="Arial"/>
              </w:rPr>
              <w:t>N/A</w:t>
            </w:r>
          </w:p>
        </w:tc>
        <w:tc>
          <w:tcPr>
            <w:tcW w:w="1190" w:type="dxa"/>
            <w:tcBorders>
              <w:top w:val="single" w:sz="4" w:space="0" w:color="auto"/>
              <w:bottom w:val="single" w:sz="4" w:space="0" w:color="auto"/>
            </w:tcBorders>
            <w:vAlign w:val="center"/>
          </w:tcPr>
          <w:p w14:paraId="25CF3709" w14:textId="77777777" w:rsidR="00CB3F53" w:rsidRPr="00386595" w:rsidRDefault="00CB3F53" w:rsidP="009B30F7">
            <w:pPr>
              <w:pStyle w:val="TAR"/>
              <w:rPr>
                <w:rFonts w:cs="Arial"/>
              </w:rPr>
            </w:pPr>
            <w:r w:rsidRPr="00386595">
              <w:rPr>
                <w:rFonts w:cs="Arial"/>
              </w:rPr>
              <w:t xml:space="preserve">2570 MHz  </w:t>
            </w:r>
          </w:p>
        </w:tc>
        <w:tc>
          <w:tcPr>
            <w:tcW w:w="317" w:type="dxa"/>
            <w:tcBorders>
              <w:top w:val="single" w:sz="4" w:space="0" w:color="auto"/>
              <w:bottom w:val="single" w:sz="4" w:space="0" w:color="auto"/>
            </w:tcBorders>
          </w:tcPr>
          <w:p w14:paraId="197F2784"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3E1BC53A" w14:textId="77777777" w:rsidR="00CB3F53" w:rsidRPr="00386595" w:rsidRDefault="00CB3F53" w:rsidP="009B30F7">
            <w:pPr>
              <w:pStyle w:val="TAL"/>
              <w:rPr>
                <w:rFonts w:cs="Arial"/>
              </w:rPr>
            </w:pPr>
            <w:r w:rsidRPr="00386595">
              <w:rPr>
                <w:rFonts w:cs="Arial"/>
              </w:rPr>
              <w:t>2620 MHz</w:t>
            </w:r>
          </w:p>
        </w:tc>
        <w:tc>
          <w:tcPr>
            <w:tcW w:w="896" w:type="dxa"/>
            <w:tcBorders>
              <w:top w:val="single" w:sz="4" w:space="0" w:color="auto"/>
              <w:left w:val="single" w:sz="4" w:space="0" w:color="auto"/>
              <w:bottom w:val="single" w:sz="4" w:space="0" w:color="auto"/>
              <w:right w:val="single" w:sz="4" w:space="0" w:color="auto"/>
            </w:tcBorders>
          </w:tcPr>
          <w:p w14:paraId="4A6A067B" w14:textId="77777777" w:rsidR="00CB3F53" w:rsidRPr="00386595" w:rsidRDefault="00CB3F53" w:rsidP="009B30F7">
            <w:pPr>
              <w:pStyle w:val="TAC"/>
              <w:rPr>
                <w:rFonts w:cs="Arial"/>
              </w:rPr>
            </w:pPr>
            <w:r w:rsidRPr="00386595">
              <w:rPr>
                <w:rFonts w:cs="Arial"/>
              </w:rPr>
              <w:t>FDD</w:t>
            </w:r>
            <w:r w:rsidRPr="00386595">
              <w:rPr>
                <w:rFonts w:cs="Arial"/>
                <w:vertAlign w:val="superscript"/>
              </w:rPr>
              <w:t>2</w:t>
            </w:r>
          </w:p>
        </w:tc>
      </w:tr>
      <w:tr w:rsidR="00CB3F53" w:rsidRPr="00386595" w14:paraId="42F4E320"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46EC2F16" w14:textId="77777777" w:rsidR="00CB3F53" w:rsidRPr="00386595" w:rsidRDefault="00CB3F53" w:rsidP="009B30F7">
            <w:pPr>
              <w:pStyle w:val="TAC"/>
              <w:rPr>
                <w:rFonts w:cs="Arial"/>
              </w:rPr>
            </w:pPr>
            <w:r w:rsidRPr="00386595">
              <w:rPr>
                <w:rFonts w:cs="Arial"/>
              </w:rPr>
              <w:t>70</w:t>
            </w:r>
          </w:p>
        </w:tc>
        <w:tc>
          <w:tcPr>
            <w:tcW w:w="1153" w:type="dxa"/>
            <w:tcBorders>
              <w:top w:val="single" w:sz="4" w:space="0" w:color="auto"/>
              <w:left w:val="single" w:sz="4" w:space="0" w:color="auto"/>
              <w:bottom w:val="single" w:sz="4" w:space="0" w:color="auto"/>
            </w:tcBorders>
            <w:vAlign w:val="center"/>
          </w:tcPr>
          <w:p w14:paraId="6DD73528" w14:textId="77777777" w:rsidR="00CB3F53" w:rsidRPr="00386595" w:rsidRDefault="00CB3F53" w:rsidP="009B30F7">
            <w:pPr>
              <w:pStyle w:val="TAR"/>
              <w:wordWrap w:val="0"/>
              <w:rPr>
                <w:rFonts w:cs="Arial"/>
              </w:rPr>
            </w:pPr>
            <w:r w:rsidRPr="00386595">
              <w:rPr>
                <w:rFonts w:cs="Arial"/>
              </w:rPr>
              <w:t>1695 MHz</w:t>
            </w:r>
          </w:p>
        </w:tc>
        <w:tc>
          <w:tcPr>
            <w:tcW w:w="517" w:type="dxa"/>
            <w:tcBorders>
              <w:top w:val="single" w:sz="4" w:space="0" w:color="auto"/>
              <w:bottom w:val="single" w:sz="4" w:space="0" w:color="auto"/>
            </w:tcBorders>
          </w:tcPr>
          <w:p w14:paraId="741F3B63"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6D36288B" w14:textId="77777777" w:rsidR="00CB3F53" w:rsidRPr="00386595" w:rsidRDefault="00CB3F53" w:rsidP="009B30F7">
            <w:pPr>
              <w:pStyle w:val="TAL"/>
              <w:rPr>
                <w:rFonts w:cs="Arial"/>
              </w:rPr>
            </w:pPr>
            <w:r w:rsidRPr="00386595">
              <w:rPr>
                <w:rFonts w:cs="Arial"/>
              </w:rPr>
              <w:t xml:space="preserve">1710 MHz </w:t>
            </w:r>
          </w:p>
        </w:tc>
        <w:tc>
          <w:tcPr>
            <w:tcW w:w="1190" w:type="dxa"/>
            <w:tcBorders>
              <w:top w:val="single" w:sz="4" w:space="0" w:color="auto"/>
              <w:bottom w:val="single" w:sz="4" w:space="0" w:color="auto"/>
            </w:tcBorders>
            <w:vAlign w:val="center"/>
          </w:tcPr>
          <w:p w14:paraId="51BE45C5" w14:textId="77777777" w:rsidR="00CB3F53" w:rsidRPr="00386595" w:rsidRDefault="00CB3F53" w:rsidP="009B30F7">
            <w:pPr>
              <w:pStyle w:val="TAR"/>
              <w:rPr>
                <w:rFonts w:cs="Arial"/>
              </w:rPr>
            </w:pPr>
            <w:r w:rsidRPr="00386595">
              <w:rPr>
                <w:rFonts w:cs="Arial"/>
              </w:rPr>
              <w:t>1995 MHz</w:t>
            </w:r>
          </w:p>
        </w:tc>
        <w:tc>
          <w:tcPr>
            <w:tcW w:w="317" w:type="dxa"/>
            <w:tcBorders>
              <w:top w:val="single" w:sz="4" w:space="0" w:color="auto"/>
              <w:bottom w:val="single" w:sz="4" w:space="0" w:color="auto"/>
            </w:tcBorders>
          </w:tcPr>
          <w:p w14:paraId="0B87785A"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6720C9BE" w14:textId="77777777" w:rsidR="00CB3F53" w:rsidRPr="00386595" w:rsidRDefault="00CB3F53" w:rsidP="009B30F7">
            <w:pPr>
              <w:pStyle w:val="TAL"/>
              <w:rPr>
                <w:rFonts w:cs="Arial"/>
              </w:rPr>
            </w:pPr>
            <w:r w:rsidRPr="00386595">
              <w:rPr>
                <w:rFonts w:cs="Arial"/>
              </w:rPr>
              <w:t>2020 MHz</w:t>
            </w:r>
          </w:p>
        </w:tc>
        <w:tc>
          <w:tcPr>
            <w:tcW w:w="896" w:type="dxa"/>
            <w:tcBorders>
              <w:top w:val="single" w:sz="4" w:space="0" w:color="auto"/>
              <w:left w:val="single" w:sz="4" w:space="0" w:color="auto"/>
              <w:bottom w:val="single" w:sz="4" w:space="0" w:color="auto"/>
              <w:right w:val="single" w:sz="4" w:space="0" w:color="auto"/>
            </w:tcBorders>
          </w:tcPr>
          <w:p w14:paraId="6FE86EF0" w14:textId="77777777" w:rsidR="00CB3F53" w:rsidRPr="00386595" w:rsidRDefault="00CB3F53" w:rsidP="009B30F7">
            <w:pPr>
              <w:pStyle w:val="TAC"/>
              <w:rPr>
                <w:rFonts w:cs="Arial"/>
              </w:rPr>
            </w:pPr>
            <w:r w:rsidRPr="00386595">
              <w:rPr>
                <w:rFonts w:cs="Arial"/>
              </w:rPr>
              <w:t>FDD</w:t>
            </w:r>
            <w:r w:rsidRPr="00386595">
              <w:rPr>
                <w:rFonts w:cs="Arial"/>
                <w:vertAlign w:val="superscript"/>
              </w:rPr>
              <w:t>10</w:t>
            </w:r>
          </w:p>
        </w:tc>
      </w:tr>
      <w:tr w:rsidR="00CB3F53" w:rsidRPr="00386595" w14:paraId="4F11DCEA"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47BA18DE" w14:textId="77777777" w:rsidR="00CB3F53" w:rsidRPr="00386595" w:rsidRDefault="00CB3F53" w:rsidP="009B30F7">
            <w:pPr>
              <w:pStyle w:val="TAC"/>
              <w:rPr>
                <w:rFonts w:cs="Arial"/>
                <w:lang w:eastAsia="ko-KR"/>
              </w:rPr>
            </w:pPr>
            <w:r w:rsidRPr="00386595">
              <w:rPr>
                <w:rFonts w:cs="Arial"/>
                <w:lang w:eastAsia="ko-KR"/>
              </w:rPr>
              <w:t>71</w:t>
            </w:r>
          </w:p>
        </w:tc>
        <w:tc>
          <w:tcPr>
            <w:tcW w:w="1153" w:type="dxa"/>
            <w:tcBorders>
              <w:top w:val="single" w:sz="4" w:space="0" w:color="auto"/>
              <w:left w:val="single" w:sz="4" w:space="0" w:color="auto"/>
              <w:bottom w:val="single" w:sz="4" w:space="0" w:color="auto"/>
            </w:tcBorders>
            <w:vAlign w:val="center"/>
          </w:tcPr>
          <w:p w14:paraId="4958D91C" w14:textId="77777777" w:rsidR="00CB3F53" w:rsidRPr="00386595" w:rsidRDefault="00CB3F53" w:rsidP="009B30F7">
            <w:pPr>
              <w:pStyle w:val="TAR"/>
              <w:wordWrap w:val="0"/>
              <w:rPr>
                <w:rFonts w:cs="Arial"/>
                <w:lang w:eastAsia="ko-KR"/>
              </w:rPr>
            </w:pPr>
            <w:r w:rsidRPr="00386595">
              <w:rPr>
                <w:rFonts w:cs="Arial"/>
                <w:lang w:eastAsia="ko-KR"/>
              </w:rPr>
              <w:t>663 MHz</w:t>
            </w:r>
          </w:p>
        </w:tc>
        <w:tc>
          <w:tcPr>
            <w:tcW w:w="517" w:type="dxa"/>
            <w:tcBorders>
              <w:top w:val="single" w:sz="4" w:space="0" w:color="auto"/>
              <w:bottom w:val="single" w:sz="4" w:space="0" w:color="auto"/>
            </w:tcBorders>
          </w:tcPr>
          <w:p w14:paraId="708DE68E" w14:textId="77777777" w:rsidR="00CB3F53" w:rsidRPr="00386595" w:rsidRDefault="00CB3F53" w:rsidP="009B30F7">
            <w:pPr>
              <w:pStyle w:val="TAC"/>
              <w:rPr>
                <w:rFonts w:cs="Arial"/>
                <w:lang w:eastAsia="ko-KR"/>
              </w:rPr>
            </w:pPr>
            <w:r w:rsidRPr="00386595">
              <w:rPr>
                <w:rFonts w:cs="Arial"/>
                <w:lang w:eastAsia="ko-KR"/>
              </w:rPr>
              <w:t>–</w:t>
            </w:r>
          </w:p>
        </w:tc>
        <w:tc>
          <w:tcPr>
            <w:tcW w:w="1130" w:type="dxa"/>
            <w:tcBorders>
              <w:top w:val="single" w:sz="4" w:space="0" w:color="auto"/>
              <w:bottom w:val="single" w:sz="4" w:space="0" w:color="auto"/>
              <w:right w:val="single" w:sz="4" w:space="0" w:color="auto"/>
            </w:tcBorders>
            <w:vAlign w:val="center"/>
          </w:tcPr>
          <w:p w14:paraId="0ED2B832" w14:textId="77777777" w:rsidR="00CB3F53" w:rsidRPr="00386595" w:rsidRDefault="00CB3F53" w:rsidP="009B30F7">
            <w:pPr>
              <w:pStyle w:val="TAL"/>
              <w:rPr>
                <w:rFonts w:cs="Arial"/>
                <w:lang w:eastAsia="ko-KR"/>
              </w:rPr>
            </w:pPr>
            <w:r w:rsidRPr="00386595">
              <w:rPr>
                <w:rFonts w:cs="Arial"/>
                <w:lang w:eastAsia="ko-KR"/>
              </w:rPr>
              <w:t xml:space="preserve">698 MHz </w:t>
            </w:r>
          </w:p>
        </w:tc>
        <w:tc>
          <w:tcPr>
            <w:tcW w:w="1190" w:type="dxa"/>
            <w:tcBorders>
              <w:top w:val="single" w:sz="4" w:space="0" w:color="auto"/>
              <w:bottom w:val="single" w:sz="4" w:space="0" w:color="auto"/>
            </w:tcBorders>
            <w:vAlign w:val="center"/>
          </w:tcPr>
          <w:p w14:paraId="44F10B23" w14:textId="77777777" w:rsidR="00CB3F53" w:rsidRPr="00386595" w:rsidRDefault="00CB3F53" w:rsidP="009B30F7">
            <w:pPr>
              <w:pStyle w:val="TAR"/>
              <w:rPr>
                <w:rFonts w:cs="Arial"/>
                <w:lang w:eastAsia="ko-KR"/>
              </w:rPr>
            </w:pPr>
            <w:r w:rsidRPr="00386595">
              <w:rPr>
                <w:rFonts w:cs="Arial"/>
                <w:lang w:eastAsia="ko-KR"/>
              </w:rPr>
              <w:t>617 MHz</w:t>
            </w:r>
          </w:p>
        </w:tc>
        <w:tc>
          <w:tcPr>
            <w:tcW w:w="317" w:type="dxa"/>
            <w:tcBorders>
              <w:top w:val="single" w:sz="4" w:space="0" w:color="auto"/>
              <w:bottom w:val="single" w:sz="4" w:space="0" w:color="auto"/>
            </w:tcBorders>
          </w:tcPr>
          <w:p w14:paraId="6E4527A9" w14:textId="77777777" w:rsidR="00CB3F53" w:rsidRPr="00386595" w:rsidRDefault="00CB3F53" w:rsidP="009B30F7">
            <w:pPr>
              <w:pStyle w:val="TAC"/>
              <w:rPr>
                <w:rFonts w:cs="Arial"/>
                <w:lang w:eastAsia="ko-KR"/>
              </w:rPr>
            </w:pPr>
            <w:r w:rsidRPr="00386595">
              <w:rPr>
                <w:rFonts w:cs="Arial"/>
                <w:lang w:eastAsia="ko-KR"/>
              </w:rPr>
              <w:t>–</w:t>
            </w:r>
          </w:p>
        </w:tc>
        <w:tc>
          <w:tcPr>
            <w:tcW w:w="1180" w:type="dxa"/>
            <w:tcBorders>
              <w:top w:val="single" w:sz="4" w:space="0" w:color="auto"/>
              <w:bottom w:val="single" w:sz="4" w:space="0" w:color="auto"/>
              <w:right w:val="single" w:sz="4" w:space="0" w:color="auto"/>
            </w:tcBorders>
            <w:vAlign w:val="center"/>
          </w:tcPr>
          <w:p w14:paraId="6E0F7873" w14:textId="77777777" w:rsidR="00CB3F53" w:rsidRPr="00386595" w:rsidRDefault="00CB3F53" w:rsidP="009B30F7">
            <w:pPr>
              <w:pStyle w:val="TAL"/>
              <w:rPr>
                <w:rFonts w:cs="Arial"/>
                <w:lang w:eastAsia="ko-KR"/>
              </w:rPr>
            </w:pPr>
            <w:r w:rsidRPr="00386595">
              <w:rPr>
                <w:rFonts w:cs="Arial"/>
                <w:lang w:eastAsia="ko-KR"/>
              </w:rPr>
              <w:t>652 MHz</w:t>
            </w:r>
          </w:p>
        </w:tc>
        <w:tc>
          <w:tcPr>
            <w:tcW w:w="896" w:type="dxa"/>
            <w:tcBorders>
              <w:top w:val="single" w:sz="4" w:space="0" w:color="auto"/>
              <w:left w:val="single" w:sz="4" w:space="0" w:color="auto"/>
              <w:bottom w:val="single" w:sz="4" w:space="0" w:color="auto"/>
              <w:right w:val="single" w:sz="4" w:space="0" w:color="auto"/>
            </w:tcBorders>
          </w:tcPr>
          <w:p w14:paraId="628CCFEF" w14:textId="77777777" w:rsidR="00CB3F53" w:rsidRPr="00386595" w:rsidRDefault="00CB3F53" w:rsidP="009B30F7">
            <w:pPr>
              <w:pStyle w:val="TAC"/>
              <w:rPr>
                <w:rFonts w:cs="Arial"/>
                <w:lang w:eastAsia="ko-KR"/>
              </w:rPr>
            </w:pPr>
            <w:r w:rsidRPr="00386595">
              <w:rPr>
                <w:rFonts w:cs="Arial"/>
                <w:lang w:eastAsia="ko-KR"/>
              </w:rPr>
              <w:t>FDD</w:t>
            </w:r>
          </w:p>
        </w:tc>
      </w:tr>
      <w:tr w:rsidR="00CB3F53" w:rsidRPr="00386595" w14:paraId="0FE1FB8B"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7B54D5B8" w14:textId="77777777" w:rsidR="00CB3F53" w:rsidRPr="00386595" w:rsidRDefault="00CB3F53" w:rsidP="009B30F7">
            <w:pPr>
              <w:pStyle w:val="TAC"/>
              <w:rPr>
                <w:rFonts w:cs="Arial"/>
              </w:rPr>
            </w:pPr>
            <w:r w:rsidRPr="00386595">
              <w:rPr>
                <w:rFonts w:cs="Arial"/>
                <w:lang w:eastAsia="ko-KR"/>
              </w:rPr>
              <w:t>72</w:t>
            </w:r>
          </w:p>
        </w:tc>
        <w:tc>
          <w:tcPr>
            <w:tcW w:w="1153" w:type="dxa"/>
            <w:tcBorders>
              <w:top w:val="single" w:sz="4" w:space="0" w:color="auto"/>
              <w:left w:val="single" w:sz="4" w:space="0" w:color="auto"/>
              <w:bottom w:val="single" w:sz="4" w:space="0" w:color="auto"/>
            </w:tcBorders>
            <w:vAlign w:val="center"/>
          </w:tcPr>
          <w:p w14:paraId="0097F673" w14:textId="77777777" w:rsidR="00CB3F53" w:rsidRPr="00386595" w:rsidRDefault="00CB3F53" w:rsidP="009B30F7">
            <w:pPr>
              <w:pStyle w:val="TAR"/>
              <w:wordWrap w:val="0"/>
              <w:rPr>
                <w:rFonts w:cs="Arial"/>
              </w:rPr>
            </w:pPr>
            <w:r w:rsidRPr="00386595">
              <w:rPr>
                <w:rFonts w:cs="Arial"/>
                <w:lang w:eastAsia="ko-KR"/>
              </w:rPr>
              <w:t>451 MHz</w:t>
            </w:r>
          </w:p>
        </w:tc>
        <w:tc>
          <w:tcPr>
            <w:tcW w:w="517" w:type="dxa"/>
            <w:tcBorders>
              <w:top w:val="single" w:sz="4" w:space="0" w:color="auto"/>
              <w:bottom w:val="single" w:sz="4" w:space="0" w:color="auto"/>
            </w:tcBorders>
          </w:tcPr>
          <w:p w14:paraId="60D63DF7" w14:textId="77777777" w:rsidR="00CB3F53" w:rsidRPr="00386595" w:rsidRDefault="00CB3F53" w:rsidP="009B30F7">
            <w:pPr>
              <w:pStyle w:val="TAC"/>
              <w:rPr>
                <w:rFonts w:cs="Arial"/>
              </w:rPr>
            </w:pPr>
            <w:r w:rsidRPr="00386595">
              <w:rPr>
                <w:rFonts w:cs="Arial"/>
                <w:lang w:eastAsia="ko-KR"/>
              </w:rPr>
              <w:t>–</w:t>
            </w:r>
          </w:p>
        </w:tc>
        <w:tc>
          <w:tcPr>
            <w:tcW w:w="1130" w:type="dxa"/>
            <w:tcBorders>
              <w:top w:val="single" w:sz="4" w:space="0" w:color="auto"/>
              <w:bottom w:val="single" w:sz="4" w:space="0" w:color="auto"/>
              <w:right w:val="single" w:sz="4" w:space="0" w:color="auto"/>
            </w:tcBorders>
            <w:vAlign w:val="center"/>
          </w:tcPr>
          <w:p w14:paraId="161422AC" w14:textId="77777777" w:rsidR="00CB3F53" w:rsidRPr="00386595" w:rsidRDefault="00CB3F53" w:rsidP="009B30F7">
            <w:pPr>
              <w:pStyle w:val="TAL"/>
              <w:rPr>
                <w:rFonts w:cs="Arial"/>
              </w:rPr>
            </w:pPr>
            <w:r w:rsidRPr="00386595">
              <w:rPr>
                <w:rFonts w:cs="Arial"/>
                <w:lang w:eastAsia="ko-KR"/>
              </w:rPr>
              <w:t xml:space="preserve">456 MHz </w:t>
            </w:r>
          </w:p>
        </w:tc>
        <w:tc>
          <w:tcPr>
            <w:tcW w:w="1190" w:type="dxa"/>
            <w:tcBorders>
              <w:top w:val="single" w:sz="4" w:space="0" w:color="auto"/>
              <w:bottom w:val="single" w:sz="4" w:space="0" w:color="auto"/>
            </w:tcBorders>
            <w:vAlign w:val="center"/>
          </w:tcPr>
          <w:p w14:paraId="1D82DBAE" w14:textId="77777777" w:rsidR="00CB3F53" w:rsidRPr="00386595" w:rsidRDefault="00CB3F53" w:rsidP="009B30F7">
            <w:pPr>
              <w:pStyle w:val="TAR"/>
              <w:rPr>
                <w:rFonts w:cs="Arial"/>
              </w:rPr>
            </w:pPr>
            <w:r w:rsidRPr="00386595">
              <w:rPr>
                <w:rFonts w:cs="Arial"/>
                <w:lang w:eastAsia="ko-KR"/>
              </w:rPr>
              <w:t>461 MHz</w:t>
            </w:r>
          </w:p>
        </w:tc>
        <w:tc>
          <w:tcPr>
            <w:tcW w:w="317" w:type="dxa"/>
            <w:tcBorders>
              <w:top w:val="single" w:sz="4" w:space="0" w:color="auto"/>
              <w:bottom w:val="single" w:sz="4" w:space="0" w:color="auto"/>
            </w:tcBorders>
          </w:tcPr>
          <w:p w14:paraId="403268B8" w14:textId="77777777" w:rsidR="00CB3F53" w:rsidRPr="00386595" w:rsidRDefault="00CB3F53" w:rsidP="009B30F7">
            <w:pPr>
              <w:pStyle w:val="TAC"/>
              <w:rPr>
                <w:rFonts w:cs="Arial"/>
              </w:rPr>
            </w:pPr>
            <w:r w:rsidRPr="00386595">
              <w:rPr>
                <w:rFonts w:cs="Arial"/>
                <w:lang w:eastAsia="ko-KR"/>
              </w:rPr>
              <w:t>–</w:t>
            </w:r>
          </w:p>
        </w:tc>
        <w:tc>
          <w:tcPr>
            <w:tcW w:w="1180" w:type="dxa"/>
            <w:tcBorders>
              <w:top w:val="single" w:sz="4" w:space="0" w:color="auto"/>
              <w:bottom w:val="single" w:sz="4" w:space="0" w:color="auto"/>
              <w:right w:val="single" w:sz="4" w:space="0" w:color="auto"/>
            </w:tcBorders>
            <w:vAlign w:val="center"/>
          </w:tcPr>
          <w:p w14:paraId="68E831C2" w14:textId="77777777" w:rsidR="00CB3F53" w:rsidRPr="00386595" w:rsidRDefault="00CB3F53" w:rsidP="009B30F7">
            <w:pPr>
              <w:pStyle w:val="TAL"/>
              <w:rPr>
                <w:rFonts w:cs="Arial"/>
              </w:rPr>
            </w:pPr>
            <w:r w:rsidRPr="00386595">
              <w:rPr>
                <w:rFonts w:cs="Arial"/>
                <w:lang w:eastAsia="ko-KR"/>
              </w:rPr>
              <w:t>466 MHz</w:t>
            </w:r>
          </w:p>
        </w:tc>
        <w:tc>
          <w:tcPr>
            <w:tcW w:w="896" w:type="dxa"/>
            <w:tcBorders>
              <w:top w:val="single" w:sz="4" w:space="0" w:color="auto"/>
              <w:left w:val="single" w:sz="4" w:space="0" w:color="auto"/>
              <w:bottom w:val="single" w:sz="4" w:space="0" w:color="auto"/>
              <w:right w:val="single" w:sz="4" w:space="0" w:color="auto"/>
            </w:tcBorders>
          </w:tcPr>
          <w:p w14:paraId="2EC9D44B" w14:textId="77777777" w:rsidR="00CB3F53" w:rsidRPr="00386595" w:rsidRDefault="00CB3F53" w:rsidP="009B30F7">
            <w:pPr>
              <w:pStyle w:val="TAC"/>
              <w:rPr>
                <w:rFonts w:cs="Arial"/>
              </w:rPr>
            </w:pPr>
            <w:r w:rsidRPr="00386595">
              <w:rPr>
                <w:rFonts w:cs="Arial"/>
                <w:lang w:eastAsia="ko-KR"/>
              </w:rPr>
              <w:t>FDD</w:t>
            </w:r>
          </w:p>
        </w:tc>
      </w:tr>
      <w:tr w:rsidR="00CB3F53" w:rsidRPr="00386595" w14:paraId="17955A46"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6B7BC31C" w14:textId="77777777" w:rsidR="00CB3F53" w:rsidRPr="00386595" w:rsidRDefault="00CB3F53" w:rsidP="009B30F7">
            <w:pPr>
              <w:pStyle w:val="TAC"/>
              <w:rPr>
                <w:rFonts w:cs="Arial"/>
                <w:lang w:eastAsia="ko-KR"/>
              </w:rPr>
            </w:pPr>
            <w:r w:rsidRPr="00386595">
              <w:rPr>
                <w:rFonts w:cs="Arial"/>
                <w:lang w:eastAsia="ko-KR"/>
              </w:rPr>
              <w:t>73</w:t>
            </w:r>
          </w:p>
        </w:tc>
        <w:tc>
          <w:tcPr>
            <w:tcW w:w="1153" w:type="dxa"/>
            <w:tcBorders>
              <w:top w:val="single" w:sz="4" w:space="0" w:color="auto"/>
              <w:left w:val="single" w:sz="4" w:space="0" w:color="auto"/>
              <w:bottom w:val="single" w:sz="4" w:space="0" w:color="auto"/>
            </w:tcBorders>
          </w:tcPr>
          <w:p w14:paraId="05F8EB2F" w14:textId="77777777" w:rsidR="00CB3F53" w:rsidRPr="00386595" w:rsidRDefault="00CB3F53" w:rsidP="009B30F7">
            <w:pPr>
              <w:pStyle w:val="TAC"/>
              <w:jc w:val="right"/>
              <w:rPr>
                <w:rFonts w:cs="Arial"/>
                <w:lang w:eastAsia="ko-KR"/>
              </w:rPr>
            </w:pPr>
            <w:r w:rsidRPr="00386595">
              <w:rPr>
                <w:rFonts w:cs="Arial"/>
                <w:lang w:eastAsia="ko-KR"/>
              </w:rPr>
              <w:t>450 MHz</w:t>
            </w:r>
          </w:p>
        </w:tc>
        <w:tc>
          <w:tcPr>
            <w:tcW w:w="517" w:type="dxa"/>
            <w:tcBorders>
              <w:top w:val="single" w:sz="4" w:space="0" w:color="auto"/>
              <w:bottom w:val="single" w:sz="4" w:space="0" w:color="auto"/>
            </w:tcBorders>
          </w:tcPr>
          <w:p w14:paraId="39630DAA" w14:textId="77777777" w:rsidR="00CB3F53" w:rsidRPr="00386595" w:rsidRDefault="00CB3F53" w:rsidP="009B30F7">
            <w:pPr>
              <w:pStyle w:val="TAC"/>
              <w:rPr>
                <w:rFonts w:cs="Arial"/>
                <w:lang w:eastAsia="ko-KR"/>
              </w:rPr>
            </w:pPr>
            <w:r w:rsidRPr="00386595">
              <w:rPr>
                <w:rFonts w:cs="Arial"/>
                <w:lang w:eastAsia="ko-KR"/>
              </w:rPr>
              <w:t>–</w:t>
            </w:r>
          </w:p>
        </w:tc>
        <w:tc>
          <w:tcPr>
            <w:tcW w:w="1130" w:type="dxa"/>
            <w:tcBorders>
              <w:top w:val="single" w:sz="4" w:space="0" w:color="auto"/>
              <w:bottom w:val="single" w:sz="4" w:space="0" w:color="auto"/>
              <w:right w:val="single" w:sz="4" w:space="0" w:color="auto"/>
            </w:tcBorders>
          </w:tcPr>
          <w:p w14:paraId="28101750" w14:textId="77777777" w:rsidR="00CB3F53" w:rsidRPr="00386595" w:rsidRDefault="00CB3F53" w:rsidP="009B30F7">
            <w:pPr>
              <w:pStyle w:val="TAC"/>
              <w:jc w:val="left"/>
              <w:rPr>
                <w:rFonts w:cs="Arial"/>
                <w:lang w:eastAsia="ko-KR"/>
              </w:rPr>
            </w:pPr>
            <w:r w:rsidRPr="00386595">
              <w:rPr>
                <w:rFonts w:cs="Arial"/>
                <w:lang w:eastAsia="ko-KR"/>
              </w:rPr>
              <w:t xml:space="preserve">455 MHz </w:t>
            </w:r>
          </w:p>
        </w:tc>
        <w:tc>
          <w:tcPr>
            <w:tcW w:w="1190" w:type="dxa"/>
            <w:tcBorders>
              <w:top w:val="single" w:sz="4" w:space="0" w:color="auto"/>
              <w:bottom w:val="single" w:sz="4" w:space="0" w:color="auto"/>
            </w:tcBorders>
          </w:tcPr>
          <w:p w14:paraId="0C5B28C4" w14:textId="77777777" w:rsidR="00CB3F53" w:rsidRPr="00386595" w:rsidRDefault="00CB3F53" w:rsidP="009B30F7">
            <w:pPr>
              <w:pStyle w:val="TAC"/>
              <w:jc w:val="right"/>
              <w:rPr>
                <w:rFonts w:cs="Arial"/>
                <w:lang w:eastAsia="ko-KR"/>
              </w:rPr>
            </w:pPr>
            <w:r w:rsidRPr="00386595">
              <w:rPr>
                <w:rFonts w:cs="Arial"/>
                <w:lang w:eastAsia="ko-KR"/>
              </w:rPr>
              <w:t>460 MHz</w:t>
            </w:r>
          </w:p>
        </w:tc>
        <w:tc>
          <w:tcPr>
            <w:tcW w:w="317" w:type="dxa"/>
            <w:tcBorders>
              <w:top w:val="single" w:sz="4" w:space="0" w:color="auto"/>
              <w:bottom w:val="single" w:sz="4" w:space="0" w:color="auto"/>
            </w:tcBorders>
          </w:tcPr>
          <w:p w14:paraId="20378C5F" w14:textId="77777777" w:rsidR="00CB3F53" w:rsidRPr="00386595" w:rsidRDefault="00CB3F53" w:rsidP="009B30F7">
            <w:pPr>
              <w:pStyle w:val="TAC"/>
              <w:rPr>
                <w:rFonts w:cs="Arial"/>
                <w:lang w:eastAsia="ko-KR"/>
              </w:rPr>
            </w:pPr>
            <w:r w:rsidRPr="00386595">
              <w:rPr>
                <w:rFonts w:cs="Arial"/>
                <w:lang w:eastAsia="ko-KR"/>
              </w:rPr>
              <w:t>–</w:t>
            </w:r>
          </w:p>
        </w:tc>
        <w:tc>
          <w:tcPr>
            <w:tcW w:w="1180" w:type="dxa"/>
            <w:tcBorders>
              <w:top w:val="single" w:sz="4" w:space="0" w:color="auto"/>
              <w:bottom w:val="single" w:sz="4" w:space="0" w:color="auto"/>
              <w:right w:val="single" w:sz="4" w:space="0" w:color="auto"/>
            </w:tcBorders>
          </w:tcPr>
          <w:p w14:paraId="0E10CF96" w14:textId="77777777" w:rsidR="00CB3F53" w:rsidRPr="00386595" w:rsidRDefault="00CB3F53" w:rsidP="009B30F7">
            <w:pPr>
              <w:pStyle w:val="TAC"/>
              <w:jc w:val="left"/>
              <w:rPr>
                <w:rFonts w:cs="Arial"/>
                <w:lang w:eastAsia="ko-KR"/>
              </w:rPr>
            </w:pPr>
            <w:r w:rsidRPr="00386595">
              <w:rPr>
                <w:rFonts w:cs="Arial"/>
                <w:lang w:eastAsia="ko-KR"/>
              </w:rPr>
              <w:t>465 MHz</w:t>
            </w:r>
          </w:p>
        </w:tc>
        <w:tc>
          <w:tcPr>
            <w:tcW w:w="896" w:type="dxa"/>
            <w:tcBorders>
              <w:top w:val="single" w:sz="4" w:space="0" w:color="auto"/>
              <w:left w:val="single" w:sz="4" w:space="0" w:color="auto"/>
              <w:bottom w:val="single" w:sz="4" w:space="0" w:color="auto"/>
              <w:right w:val="single" w:sz="4" w:space="0" w:color="auto"/>
            </w:tcBorders>
          </w:tcPr>
          <w:p w14:paraId="35F87460" w14:textId="77777777" w:rsidR="00CB3F53" w:rsidRPr="00386595" w:rsidRDefault="00CB3F53" w:rsidP="009B30F7">
            <w:pPr>
              <w:pStyle w:val="TAC"/>
              <w:rPr>
                <w:rFonts w:cs="Arial"/>
                <w:lang w:eastAsia="ko-KR"/>
              </w:rPr>
            </w:pPr>
            <w:r w:rsidRPr="00386595">
              <w:rPr>
                <w:rFonts w:cs="Arial"/>
                <w:lang w:eastAsia="ko-KR"/>
              </w:rPr>
              <w:t>FDD</w:t>
            </w:r>
          </w:p>
        </w:tc>
      </w:tr>
      <w:tr w:rsidR="00CB3F53" w:rsidRPr="00386595" w14:paraId="47C18525"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57B4E946" w14:textId="77777777" w:rsidR="00CB3F53" w:rsidRPr="00386595" w:rsidRDefault="00CB3F53" w:rsidP="009B30F7">
            <w:pPr>
              <w:keepNext/>
              <w:keepLines/>
              <w:spacing w:after="0"/>
              <w:jc w:val="center"/>
              <w:rPr>
                <w:rFonts w:ascii="Arial" w:hAnsi="Arial" w:cs="Arial"/>
                <w:sz w:val="18"/>
                <w:lang w:eastAsia="ja-JP"/>
              </w:rPr>
            </w:pPr>
            <w:r w:rsidRPr="00386595">
              <w:rPr>
                <w:rFonts w:ascii="Arial" w:hAnsi="Arial" w:cs="Arial" w:hint="eastAsia"/>
                <w:sz w:val="18"/>
                <w:lang w:eastAsia="ja-JP"/>
              </w:rPr>
              <w:t>74</w:t>
            </w:r>
          </w:p>
        </w:tc>
        <w:tc>
          <w:tcPr>
            <w:tcW w:w="1153" w:type="dxa"/>
            <w:tcBorders>
              <w:top w:val="single" w:sz="4" w:space="0" w:color="auto"/>
              <w:left w:val="single" w:sz="4" w:space="0" w:color="auto"/>
              <w:bottom w:val="single" w:sz="4" w:space="0" w:color="auto"/>
            </w:tcBorders>
            <w:vAlign w:val="center"/>
          </w:tcPr>
          <w:p w14:paraId="526604F6" w14:textId="77777777" w:rsidR="00CB3F53" w:rsidRPr="00386595" w:rsidRDefault="00CB3F53" w:rsidP="009B30F7">
            <w:pPr>
              <w:keepNext/>
              <w:keepLines/>
              <w:wordWrap w:val="0"/>
              <w:spacing w:after="0"/>
              <w:jc w:val="right"/>
              <w:rPr>
                <w:rFonts w:ascii="Arial" w:hAnsi="Arial" w:cs="Arial"/>
                <w:sz w:val="18"/>
              </w:rPr>
            </w:pPr>
            <w:r w:rsidRPr="00386595">
              <w:rPr>
                <w:rFonts w:ascii="Arial" w:hAnsi="Arial" w:cs="Arial" w:hint="eastAsia"/>
                <w:sz w:val="18"/>
                <w:lang w:eastAsia="ja-JP"/>
              </w:rPr>
              <w:t>1427</w:t>
            </w:r>
            <w:r w:rsidRPr="00386595">
              <w:rPr>
                <w:rFonts w:ascii="Arial" w:hAnsi="Arial" w:cs="Arial"/>
                <w:sz w:val="18"/>
              </w:rPr>
              <w:t xml:space="preserve"> MHz</w:t>
            </w:r>
          </w:p>
        </w:tc>
        <w:tc>
          <w:tcPr>
            <w:tcW w:w="517" w:type="dxa"/>
            <w:tcBorders>
              <w:top w:val="single" w:sz="4" w:space="0" w:color="auto"/>
              <w:bottom w:val="single" w:sz="4" w:space="0" w:color="auto"/>
            </w:tcBorders>
          </w:tcPr>
          <w:p w14:paraId="2ED925BD" w14:textId="77777777" w:rsidR="00CB3F53" w:rsidRPr="00386595" w:rsidRDefault="00CB3F53" w:rsidP="009B30F7">
            <w:pPr>
              <w:keepNext/>
              <w:keepLines/>
              <w:spacing w:after="0"/>
              <w:jc w:val="center"/>
              <w:rPr>
                <w:rFonts w:ascii="Arial" w:hAnsi="Arial" w:cs="Arial"/>
                <w:sz w:val="18"/>
              </w:rPr>
            </w:pPr>
            <w:r w:rsidRPr="00386595">
              <w:rPr>
                <w:rFonts w:ascii="Arial" w:hAnsi="Arial" w:cs="Arial"/>
                <w:sz w:val="18"/>
              </w:rPr>
              <w:t>–</w:t>
            </w:r>
          </w:p>
        </w:tc>
        <w:tc>
          <w:tcPr>
            <w:tcW w:w="1130" w:type="dxa"/>
            <w:tcBorders>
              <w:top w:val="single" w:sz="4" w:space="0" w:color="auto"/>
              <w:bottom w:val="single" w:sz="4" w:space="0" w:color="auto"/>
              <w:right w:val="single" w:sz="4" w:space="0" w:color="auto"/>
            </w:tcBorders>
            <w:vAlign w:val="center"/>
          </w:tcPr>
          <w:p w14:paraId="5B898B5D" w14:textId="77777777" w:rsidR="00CB3F53" w:rsidRPr="00386595" w:rsidRDefault="00CB3F53" w:rsidP="009B30F7">
            <w:pPr>
              <w:keepNext/>
              <w:keepLines/>
              <w:spacing w:after="0"/>
              <w:rPr>
                <w:rFonts w:ascii="Arial" w:hAnsi="Arial" w:cs="Arial"/>
                <w:sz w:val="18"/>
              </w:rPr>
            </w:pPr>
            <w:r w:rsidRPr="00386595">
              <w:rPr>
                <w:rFonts w:ascii="Arial" w:hAnsi="Arial" w:cs="Arial" w:hint="eastAsia"/>
                <w:sz w:val="18"/>
                <w:lang w:eastAsia="ja-JP"/>
              </w:rPr>
              <w:t>1470</w:t>
            </w:r>
            <w:r w:rsidRPr="00386595">
              <w:rPr>
                <w:rFonts w:ascii="Arial" w:hAnsi="Arial" w:cs="Arial"/>
                <w:sz w:val="18"/>
              </w:rPr>
              <w:t xml:space="preserve"> MHz </w:t>
            </w:r>
          </w:p>
        </w:tc>
        <w:tc>
          <w:tcPr>
            <w:tcW w:w="1190" w:type="dxa"/>
            <w:tcBorders>
              <w:top w:val="single" w:sz="4" w:space="0" w:color="auto"/>
              <w:bottom w:val="single" w:sz="4" w:space="0" w:color="auto"/>
            </w:tcBorders>
            <w:vAlign w:val="center"/>
          </w:tcPr>
          <w:p w14:paraId="46B46878" w14:textId="77777777" w:rsidR="00CB3F53" w:rsidRPr="00386595" w:rsidRDefault="00CB3F53" w:rsidP="009B30F7">
            <w:pPr>
              <w:keepNext/>
              <w:keepLines/>
              <w:spacing w:after="0"/>
              <w:jc w:val="right"/>
              <w:rPr>
                <w:rFonts w:ascii="Arial" w:hAnsi="Arial" w:cs="Arial"/>
                <w:sz w:val="18"/>
              </w:rPr>
            </w:pPr>
            <w:r w:rsidRPr="00386595">
              <w:rPr>
                <w:rFonts w:ascii="Arial" w:hAnsi="Arial" w:cs="Arial" w:hint="eastAsia"/>
                <w:sz w:val="18"/>
                <w:lang w:eastAsia="ja-JP"/>
              </w:rPr>
              <w:t>1475</w:t>
            </w:r>
            <w:r w:rsidRPr="00386595">
              <w:rPr>
                <w:rFonts w:ascii="Arial" w:hAnsi="Arial" w:cs="Arial"/>
                <w:sz w:val="18"/>
              </w:rPr>
              <w:t xml:space="preserve"> MHz</w:t>
            </w:r>
          </w:p>
        </w:tc>
        <w:tc>
          <w:tcPr>
            <w:tcW w:w="317" w:type="dxa"/>
            <w:tcBorders>
              <w:top w:val="single" w:sz="4" w:space="0" w:color="auto"/>
              <w:bottom w:val="single" w:sz="4" w:space="0" w:color="auto"/>
            </w:tcBorders>
          </w:tcPr>
          <w:p w14:paraId="12189CD6" w14:textId="77777777" w:rsidR="00CB3F53" w:rsidRPr="00386595" w:rsidRDefault="00CB3F53" w:rsidP="009B30F7">
            <w:pPr>
              <w:keepNext/>
              <w:keepLines/>
              <w:spacing w:after="0"/>
              <w:jc w:val="center"/>
              <w:rPr>
                <w:rFonts w:ascii="Arial" w:hAnsi="Arial" w:cs="Arial"/>
                <w:sz w:val="18"/>
              </w:rPr>
            </w:pPr>
            <w:r w:rsidRPr="00386595">
              <w:rPr>
                <w:rFonts w:ascii="Arial" w:hAnsi="Arial" w:cs="Arial"/>
                <w:sz w:val="18"/>
              </w:rPr>
              <w:t>–</w:t>
            </w:r>
          </w:p>
        </w:tc>
        <w:tc>
          <w:tcPr>
            <w:tcW w:w="1180" w:type="dxa"/>
            <w:tcBorders>
              <w:top w:val="single" w:sz="4" w:space="0" w:color="auto"/>
              <w:bottom w:val="single" w:sz="4" w:space="0" w:color="auto"/>
              <w:right w:val="single" w:sz="4" w:space="0" w:color="auto"/>
            </w:tcBorders>
            <w:vAlign w:val="center"/>
          </w:tcPr>
          <w:p w14:paraId="55457E08" w14:textId="77777777" w:rsidR="00CB3F53" w:rsidRPr="00386595" w:rsidRDefault="00CB3F53" w:rsidP="009B30F7">
            <w:pPr>
              <w:keepNext/>
              <w:keepLines/>
              <w:spacing w:after="0"/>
              <w:rPr>
                <w:rFonts w:ascii="Arial" w:hAnsi="Arial" w:cs="Arial"/>
                <w:sz w:val="18"/>
              </w:rPr>
            </w:pPr>
            <w:r w:rsidRPr="00386595">
              <w:rPr>
                <w:rFonts w:ascii="Arial" w:hAnsi="Arial" w:cs="Arial" w:hint="eastAsia"/>
                <w:sz w:val="18"/>
                <w:lang w:eastAsia="ja-JP"/>
              </w:rPr>
              <w:t>1518</w:t>
            </w:r>
            <w:r w:rsidRPr="00386595">
              <w:rPr>
                <w:rFonts w:ascii="Arial" w:hAnsi="Arial" w:cs="Arial"/>
                <w:sz w:val="18"/>
              </w:rPr>
              <w:t xml:space="preserve"> MHz </w:t>
            </w:r>
          </w:p>
        </w:tc>
        <w:tc>
          <w:tcPr>
            <w:tcW w:w="896" w:type="dxa"/>
            <w:tcBorders>
              <w:top w:val="single" w:sz="4" w:space="0" w:color="auto"/>
              <w:left w:val="single" w:sz="4" w:space="0" w:color="auto"/>
              <w:bottom w:val="single" w:sz="4" w:space="0" w:color="auto"/>
              <w:right w:val="single" w:sz="4" w:space="0" w:color="auto"/>
            </w:tcBorders>
          </w:tcPr>
          <w:p w14:paraId="6600CCE6" w14:textId="77777777" w:rsidR="00CB3F53" w:rsidRPr="00386595" w:rsidRDefault="00CB3F53" w:rsidP="009B30F7">
            <w:pPr>
              <w:keepNext/>
              <w:keepLines/>
              <w:spacing w:after="0"/>
              <w:jc w:val="center"/>
              <w:rPr>
                <w:rFonts w:ascii="Arial" w:hAnsi="Arial" w:cs="Arial"/>
                <w:sz w:val="18"/>
              </w:rPr>
            </w:pPr>
            <w:r w:rsidRPr="00386595">
              <w:rPr>
                <w:rFonts w:ascii="Arial" w:hAnsi="Arial" w:cs="Arial"/>
                <w:sz w:val="18"/>
              </w:rPr>
              <w:t>FDD</w:t>
            </w:r>
          </w:p>
        </w:tc>
      </w:tr>
      <w:tr w:rsidR="00CB3F53" w:rsidRPr="00386595" w14:paraId="1054BD7B" w14:textId="77777777" w:rsidTr="009B30F7">
        <w:tblPrEx>
          <w:tblLook w:val="04A0" w:firstRow="1" w:lastRow="0" w:firstColumn="1" w:lastColumn="0" w:noHBand="0" w:noVBand="1"/>
        </w:tblPrEx>
        <w:trPr>
          <w:tblHeader/>
          <w:jc w:val="center"/>
        </w:trPr>
        <w:tc>
          <w:tcPr>
            <w:tcW w:w="1271" w:type="dxa"/>
            <w:tcBorders>
              <w:top w:val="single" w:sz="4" w:space="0" w:color="auto"/>
              <w:left w:val="single" w:sz="4" w:space="0" w:color="auto"/>
              <w:bottom w:val="single" w:sz="4" w:space="0" w:color="auto"/>
              <w:right w:val="single" w:sz="4" w:space="0" w:color="auto"/>
            </w:tcBorders>
          </w:tcPr>
          <w:p w14:paraId="661DC45D" w14:textId="77777777" w:rsidR="00CB3F53" w:rsidRPr="00386595" w:rsidRDefault="00CB3F53" w:rsidP="009B30F7">
            <w:pPr>
              <w:pStyle w:val="TAC"/>
              <w:rPr>
                <w:rFonts w:cs="Arial"/>
                <w:lang w:eastAsia="ko-KR"/>
              </w:rPr>
            </w:pPr>
            <w:r w:rsidRPr="00386595">
              <w:rPr>
                <w:rFonts w:cs="Arial"/>
                <w:lang w:eastAsia="ko-KR"/>
              </w:rPr>
              <w:t>75</w:t>
            </w:r>
          </w:p>
        </w:tc>
        <w:tc>
          <w:tcPr>
            <w:tcW w:w="1153" w:type="dxa"/>
            <w:tcBorders>
              <w:top w:val="single" w:sz="4" w:space="0" w:color="auto"/>
              <w:left w:val="single" w:sz="4" w:space="0" w:color="auto"/>
              <w:bottom w:val="single" w:sz="4" w:space="0" w:color="auto"/>
              <w:right w:val="nil"/>
            </w:tcBorders>
            <w:vAlign w:val="center"/>
          </w:tcPr>
          <w:p w14:paraId="1F032184" w14:textId="77777777" w:rsidR="00CB3F53" w:rsidRPr="00386595" w:rsidRDefault="00CB3F53" w:rsidP="009B30F7">
            <w:pPr>
              <w:pStyle w:val="TAR"/>
              <w:wordWrap w:val="0"/>
              <w:rPr>
                <w:rFonts w:cs="Arial"/>
                <w:lang w:eastAsia="ko-KR"/>
              </w:rPr>
            </w:pPr>
          </w:p>
        </w:tc>
        <w:tc>
          <w:tcPr>
            <w:tcW w:w="517" w:type="dxa"/>
            <w:tcBorders>
              <w:top w:val="single" w:sz="4" w:space="0" w:color="auto"/>
              <w:left w:val="nil"/>
              <w:bottom w:val="single" w:sz="4" w:space="0" w:color="auto"/>
              <w:right w:val="nil"/>
            </w:tcBorders>
          </w:tcPr>
          <w:p w14:paraId="562996D9" w14:textId="77777777" w:rsidR="00CB3F53" w:rsidRPr="00386595" w:rsidRDefault="00CB3F53" w:rsidP="009B30F7">
            <w:pPr>
              <w:pStyle w:val="TAC"/>
              <w:rPr>
                <w:rFonts w:cs="Arial"/>
                <w:lang w:eastAsia="ko-KR"/>
              </w:rPr>
            </w:pPr>
            <w:r w:rsidRPr="00386595">
              <w:rPr>
                <w:rFonts w:cs="Arial"/>
                <w:lang w:eastAsia="ko-KR"/>
              </w:rPr>
              <w:t>N/A</w:t>
            </w:r>
          </w:p>
        </w:tc>
        <w:tc>
          <w:tcPr>
            <w:tcW w:w="1130" w:type="dxa"/>
            <w:tcBorders>
              <w:top w:val="single" w:sz="4" w:space="0" w:color="auto"/>
              <w:left w:val="nil"/>
              <w:bottom w:val="single" w:sz="4" w:space="0" w:color="auto"/>
              <w:right w:val="single" w:sz="4" w:space="0" w:color="auto"/>
            </w:tcBorders>
            <w:vAlign w:val="center"/>
          </w:tcPr>
          <w:p w14:paraId="148CF121" w14:textId="77777777" w:rsidR="00CB3F53" w:rsidRPr="00386595" w:rsidRDefault="00CB3F53" w:rsidP="009B30F7">
            <w:pPr>
              <w:pStyle w:val="TAL"/>
              <w:rPr>
                <w:rFonts w:cs="Arial"/>
                <w:lang w:eastAsia="ko-KR"/>
              </w:rPr>
            </w:pPr>
          </w:p>
        </w:tc>
        <w:tc>
          <w:tcPr>
            <w:tcW w:w="1190" w:type="dxa"/>
            <w:tcBorders>
              <w:top w:val="single" w:sz="4" w:space="0" w:color="auto"/>
              <w:left w:val="nil"/>
              <w:bottom w:val="single" w:sz="4" w:space="0" w:color="auto"/>
              <w:right w:val="nil"/>
            </w:tcBorders>
            <w:vAlign w:val="center"/>
          </w:tcPr>
          <w:p w14:paraId="7E0B40D9" w14:textId="77777777" w:rsidR="00CB3F53" w:rsidRPr="00386595" w:rsidRDefault="00CB3F53" w:rsidP="009B30F7">
            <w:pPr>
              <w:pStyle w:val="TAR"/>
              <w:rPr>
                <w:rFonts w:cs="Arial"/>
                <w:lang w:eastAsia="ko-KR"/>
              </w:rPr>
            </w:pPr>
            <w:r w:rsidRPr="00386595">
              <w:rPr>
                <w:rFonts w:cs="Arial"/>
                <w:lang w:eastAsia="ko-KR"/>
              </w:rPr>
              <w:t>1432 MHz</w:t>
            </w:r>
          </w:p>
        </w:tc>
        <w:tc>
          <w:tcPr>
            <w:tcW w:w="317" w:type="dxa"/>
            <w:tcBorders>
              <w:top w:val="single" w:sz="4" w:space="0" w:color="auto"/>
              <w:left w:val="nil"/>
              <w:bottom w:val="single" w:sz="4" w:space="0" w:color="auto"/>
              <w:right w:val="nil"/>
            </w:tcBorders>
          </w:tcPr>
          <w:p w14:paraId="10C3B813" w14:textId="77777777" w:rsidR="00CB3F53" w:rsidRPr="00386595" w:rsidRDefault="00CB3F53" w:rsidP="009B30F7">
            <w:pPr>
              <w:pStyle w:val="TAC"/>
              <w:rPr>
                <w:rFonts w:cs="Arial"/>
                <w:lang w:eastAsia="ko-KR"/>
              </w:rPr>
            </w:pPr>
            <w:r w:rsidRPr="00386595">
              <w:rPr>
                <w:rFonts w:cs="Arial"/>
                <w:lang w:eastAsia="ko-KR"/>
              </w:rPr>
              <w:t>–</w:t>
            </w:r>
          </w:p>
        </w:tc>
        <w:tc>
          <w:tcPr>
            <w:tcW w:w="1180" w:type="dxa"/>
            <w:tcBorders>
              <w:top w:val="single" w:sz="4" w:space="0" w:color="auto"/>
              <w:left w:val="nil"/>
              <w:bottom w:val="single" w:sz="4" w:space="0" w:color="auto"/>
              <w:right w:val="single" w:sz="4" w:space="0" w:color="auto"/>
            </w:tcBorders>
            <w:vAlign w:val="center"/>
          </w:tcPr>
          <w:p w14:paraId="3F797277" w14:textId="77777777" w:rsidR="00CB3F53" w:rsidRPr="00386595" w:rsidRDefault="00CB3F53" w:rsidP="009B30F7">
            <w:pPr>
              <w:pStyle w:val="TAL"/>
              <w:rPr>
                <w:rFonts w:cs="Arial"/>
                <w:lang w:eastAsia="ko-KR"/>
              </w:rPr>
            </w:pPr>
            <w:r w:rsidRPr="00386595">
              <w:rPr>
                <w:rFonts w:cs="Arial"/>
                <w:lang w:eastAsia="ko-KR"/>
              </w:rPr>
              <w:t>1517 MHz</w:t>
            </w:r>
          </w:p>
        </w:tc>
        <w:tc>
          <w:tcPr>
            <w:tcW w:w="896" w:type="dxa"/>
            <w:tcBorders>
              <w:top w:val="single" w:sz="4" w:space="0" w:color="auto"/>
              <w:left w:val="single" w:sz="4" w:space="0" w:color="auto"/>
              <w:bottom w:val="single" w:sz="4" w:space="0" w:color="auto"/>
              <w:right w:val="single" w:sz="4" w:space="0" w:color="auto"/>
            </w:tcBorders>
          </w:tcPr>
          <w:p w14:paraId="31291699" w14:textId="77777777" w:rsidR="00CB3F53" w:rsidRPr="00386595" w:rsidRDefault="00CB3F53" w:rsidP="009B30F7">
            <w:pPr>
              <w:pStyle w:val="TAC"/>
              <w:rPr>
                <w:rFonts w:cs="Arial"/>
                <w:lang w:eastAsia="ko-KR"/>
              </w:rPr>
            </w:pPr>
            <w:r w:rsidRPr="00386595">
              <w:rPr>
                <w:rFonts w:cs="Arial"/>
                <w:lang w:eastAsia="ko-KR"/>
              </w:rPr>
              <w:t>FDD</w:t>
            </w:r>
            <w:r w:rsidRPr="00386595">
              <w:rPr>
                <w:rFonts w:cs="Arial"/>
                <w:vertAlign w:val="superscript"/>
                <w:lang w:eastAsia="ko-KR"/>
              </w:rPr>
              <w:t>2</w:t>
            </w:r>
          </w:p>
        </w:tc>
      </w:tr>
      <w:tr w:rsidR="00CB3F53" w:rsidRPr="00386595" w14:paraId="4D28B5D4" w14:textId="77777777" w:rsidTr="009B30F7">
        <w:tblPrEx>
          <w:tblLook w:val="04A0" w:firstRow="1" w:lastRow="0" w:firstColumn="1" w:lastColumn="0" w:noHBand="0" w:noVBand="1"/>
        </w:tblPrEx>
        <w:trPr>
          <w:tblHeader/>
          <w:jc w:val="center"/>
        </w:trPr>
        <w:tc>
          <w:tcPr>
            <w:tcW w:w="1271" w:type="dxa"/>
            <w:tcBorders>
              <w:top w:val="single" w:sz="4" w:space="0" w:color="auto"/>
              <w:left w:val="single" w:sz="4" w:space="0" w:color="auto"/>
              <w:bottom w:val="single" w:sz="4" w:space="0" w:color="auto"/>
              <w:right w:val="single" w:sz="4" w:space="0" w:color="auto"/>
            </w:tcBorders>
          </w:tcPr>
          <w:p w14:paraId="1DF5DF9E" w14:textId="77777777" w:rsidR="00CB3F53" w:rsidRPr="00386595" w:rsidRDefault="00CB3F53" w:rsidP="009B30F7">
            <w:pPr>
              <w:pStyle w:val="TAC"/>
              <w:rPr>
                <w:rFonts w:cs="Arial"/>
                <w:lang w:eastAsia="ko-KR"/>
              </w:rPr>
            </w:pPr>
            <w:r w:rsidRPr="00386595">
              <w:rPr>
                <w:rFonts w:cs="Arial"/>
                <w:lang w:eastAsia="ko-KR"/>
              </w:rPr>
              <w:t>76</w:t>
            </w:r>
          </w:p>
        </w:tc>
        <w:tc>
          <w:tcPr>
            <w:tcW w:w="1153" w:type="dxa"/>
            <w:tcBorders>
              <w:top w:val="single" w:sz="4" w:space="0" w:color="auto"/>
              <w:left w:val="single" w:sz="4" w:space="0" w:color="auto"/>
              <w:bottom w:val="single" w:sz="4" w:space="0" w:color="auto"/>
              <w:right w:val="nil"/>
            </w:tcBorders>
            <w:vAlign w:val="center"/>
          </w:tcPr>
          <w:p w14:paraId="7C907242" w14:textId="77777777" w:rsidR="00CB3F53" w:rsidRPr="00386595" w:rsidRDefault="00CB3F53" w:rsidP="009B30F7">
            <w:pPr>
              <w:pStyle w:val="TAR"/>
              <w:wordWrap w:val="0"/>
              <w:rPr>
                <w:rFonts w:cs="Arial"/>
                <w:lang w:eastAsia="ko-KR"/>
              </w:rPr>
            </w:pPr>
          </w:p>
        </w:tc>
        <w:tc>
          <w:tcPr>
            <w:tcW w:w="517" w:type="dxa"/>
            <w:tcBorders>
              <w:top w:val="single" w:sz="4" w:space="0" w:color="auto"/>
              <w:left w:val="nil"/>
              <w:bottom w:val="single" w:sz="4" w:space="0" w:color="auto"/>
              <w:right w:val="nil"/>
            </w:tcBorders>
          </w:tcPr>
          <w:p w14:paraId="4C7C4137" w14:textId="77777777" w:rsidR="00CB3F53" w:rsidRPr="00386595" w:rsidRDefault="00CB3F53" w:rsidP="009B30F7">
            <w:pPr>
              <w:pStyle w:val="TAC"/>
              <w:rPr>
                <w:rFonts w:cs="Arial"/>
                <w:lang w:eastAsia="ko-KR"/>
              </w:rPr>
            </w:pPr>
            <w:r w:rsidRPr="00386595">
              <w:rPr>
                <w:rFonts w:cs="Arial"/>
                <w:lang w:eastAsia="ko-KR"/>
              </w:rPr>
              <w:t>N/A</w:t>
            </w:r>
          </w:p>
        </w:tc>
        <w:tc>
          <w:tcPr>
            <w:tcW w:w="1130" w:type="dxa"/>
            <w:tcBorders>
              <w:top w:val="single" w:sz="4" w:space="0" w:color="auto"/>
              <w:left w:val="nil"/>
              <w:bottom w:val="single" w:sz="4" w:space="0" w:color="auto"/>
              <w:right w:val="single" w:sz="4" w:space="0" w:color="auto"/>
            </w:tcBorders>
            <w:vAlign w:val="center"/>
          </w:tcPr>
          <w:p w14:paraId="55DEC2E8" w14:textId="77777777" w:rsidR="00CB3F53" w:rsidRPr="00386595" w:rsidRDefault="00CB3F53" w:rsidP="009B30F7">
            <w:pPr>
              <w:pStyle w:val="TAL"/>
              <w:rPr>
                <w:rFonts w:cs="Arial"/>
                <w:lang w:eastAsia="ko-KR"/>
              </w:rPr>
            </w:pPr>
          </w:p>
        </w:tc>
        <w:tc>
          <w:tcPr>
            <w:tcW w:w="1190" w:type="dxa"/>
            <w:tcBorders>
              <w:top w:val="single" w:sz="4" w:space="0" w:color="auto"/>
              <w:left w:val="nil"/>
              <w:bottom w:val="single" w:sz="4" w:space="0" w:color="auto"/>
              <w:right w:val="nil"/>
            </w:tcBorders>
            <w:vAlign w:val="center"/>
          </w:tcPr>
          <w:p w14:paraId="5DE815A5" w14:textId="77777777" w:rsidR="00CB3F53" w:rsidRPr="00386595" w:rsidRDefault="00CB3F53" w:rsidP="009B30F7">
            <w:pPr>
              <w:pStyle w:val="TAR"/>
              <w:rPr>
                <w:rFonts w:cs="Arial"/>
                <w:lang w:eastAsia="ko-KR"/>
              </w:rPr>
            </w:pPr>
            <w:r w:rsidRPr="00386595">
              <w:rPr>
                <w:rFonts w:cs="Arial"/>
                <w:lang w:eastAsia="ko-KR"/>
              </w:rPr>
              <w:t>1427 MHz</w:t>
            </w:r>
          </w:p>
        </w:tc>
        <w:tc>
          <w:tcPr>
            <w:tcW w:w="317" w:type="dxa"/>
            <w:tcBorders>
              <w:top w:val="single" w:sz="4" w:space="0" w:color="auto"/>
              <w:left w:val="nil"/>
              <w:bottom w:val="single" w:sz="4" w:space="0" w:color="auto"/>
              <w:right w:val="nil"/>
            </w:tcBorders>
          </w:tcPr>
          <w:p w14:paraId="2B935334" w14:textId="77777777" w:rsidR="00CB3F53" w:rsidRPr="00386595" w:rsidRDefault="00CB3F53" w:rsidP="009B30F7">
            <w:pPr>
              <w:pStyle w:val="TAC"/>
              <w:rPr>
                <w:rFonts w:cs="Arial"/>
                <w:lang w:eastAsia="ko-KR"/>
              </w:rPr>
            </w:pPr>
            <w:r w:rsidRPr="00386595">
              <w:rPr>
                <w:rFonts w:cs="Arial"/>
                <w:lang w:eastAsia="ko-KR"/>
              </w:rPr>
              <w:t>–</w:t>
            </w:r>
          </w:p>
        </w:tc>
        <w:tc>
          <w:tcPr>
            <w:tcW w:w="1180" w:type="dxa"/>
            <w:tcBorders>
              <w:top w:val="single" w:sz="4" w:space="0" w:color="auto"/>
              <w:left w:val="nil"/>
              <w:bottom w:val="single" w:sz="4" w:space="0" w:color="auto"/>
              <w:right w:val="single" w:sz="4" w:space="0" w:color="auto"/>
            </w:tcBorders>
            <w:vAlign w:val="center"/>
          </w:tcPr>
          <w:p w14:paraId="4DEBB9D2" w14:textId="77777777" w:rsidR="00CB3F53" w:rsidRPr="00386595" w:rsidRDefault="00CB3F53" w:rsidP="009B30F7">
            <w:pPr>
              <w:pStyle w:val="TAL"/>
              <w:rPr>
                <w:rFonts w:cs="Arial"/>
                <w:lang w:eastAsia="ko-KR"/>
              </w:rPr>
            </w:pPr>
            <w:r w:rsidRPr="00386595">
              <w:rPr>
                <w:rFonts w:cs="Arial"/>
                <w:lang w:eastAsia="ko-KR"/>
              </w:rPr>
              <w:t>1432 MHz</w:t>
            </w:r>
          </w:p>
        </w:tc>
        <w:tc>
          <w:tcPr>
            <w:tcW w:w="896" w:type="dxa"/>
            <w:tcBorders>
              <w:top w:val="single" w:sz="4" w:space="0" w:color="auto"/>
              <w:left w:val="single" w:sz="4" w:space="0" w:color="auto"/>
              <w:bottom w:val="single" w:sz="4" w:space="0" w:color="auto"/>
              <w:right w:val="single" w:sz="4" w:space="0" w:color="auto"/>
            </w:tcBorders>
          </w:tcPr>
          <w:p w14:paraId="67449583" w14:textId="77777777" w:rsidR="00CB3F53" w:rsidRPr="00386595" w:rsidRDefault="00CB3F53" w:rsidP="009B30F7">
            <w:pPr>
              <w:pStyle w:val="TAC"/>
              <w:rPr>
                <w:rFonts w:cs="Arial"/>
                <w:lang w:eastAsia="ko-KR"/>
              </w:rPr>
            </w:pPr>
            <w:r w:rsidRPr="00386595">
              <w:rPr>
                <w:rFonts w:cs="Arial"/>
                <w:lang w:eastAsia="ko-KR"/>
              </w:rPr>
              <w:t>FDD</w:t>
            </w:r>
            <w:r w:rsidRPr="00386595">
              <w:rPr>
                <w:rFonts w:cs="Arial"/>
                <w:vertAlign w:val="superscript"/>
                <w:lang w:eastAsia="ko-KR"/>
              </w:rPr>
              <w:t>2</w:t>
            </w:r>
          </w:p>
        </w:tc>
      </w:tr>
      <w:tr w:rsidR="00CB3F53" w:rsidRPr="00386595" w14:paraId="7D1DCBB3" w14:textId="77777777" w:rsidTr="009B30F7">
        <w:tblPrEx>
          <w:tblLook w:val="04A0" w:firstRow="1" w:lastRow="0" w:firstColumn="1" w:lastColumn="0" w:noHBand="0" w:noVBand="1"/>
        </w:tblPrEx>
        <w:trPr>
          <w:tblHeader/>
          <w:jc w:val="center"/>
        </w:trPr>
        <w:tc>
          <w:tcPr>
            <w:tcW w:w="1271" w:type="dxa"/>
            <w:tcBorders>
              <w:top w:val="single" w:sz="4" w:space="0" w:color="auto"/>
              <w:left w:val="single" w:sz="4" w:space="0" w:color="auto"/>
              <w:bottom w:val="single" w:sz="4" w:space="0" w:color="auto"/>
              <w:right w:val="single" w:sz="4" w:space="0" w:color="auto"/>
            </w:tcBorders>
          </w:tcPr>
          <w:p w14:paraId="2DD46DCB" w14:textId="77777777" w:rsidR="00CB3F53" w:rsidRPr="00386595" w:rsidRDefault="00CB3F53" w:rsidP="009B30F7">
            <w:pPr>
              <w:pStyle w:val="TAC"/>
              <w:rPr>
                <w:rFonts w:cs="Arial"/>
                <w:lang w:eastAsia="ko-KR"/>
              </w:rPr>
            </w:pPr>
            <w:r w:rsidRPr="00386595">
              <w:rPr>
                <w:rFonts w:cs="Arial"/>
                <w:lang w:eastAsia="ko-KR"/>
              </w:rPr>
              <w:t>85</w:t>
            </w:r>
          </w:p>
        </w:tc>
        <w:tc>
          <w:tcPr>
            <w:tcW w:w="1153" w:type="dxa"/>
            <w:tcBorders>
              <w:top w:val="single" w:sz="4" w:space="0" w:color="auto"/>
              <w:left w:val="single" w:sz="4" w:space="0" w:color="auto"/>
              <w:bottom w:val="single" w:sz="4" w:space="0" w:color="auto"/>
              <w:right w:val="nil"/>
            </w:tcBorders>
          </w:tcPr>
          <w:p w14:paraId="4984CE2D" w14:textId="77777777" w:rsidR="00CB3F53" w:rsidRPr="00386595" w:rsidRDefault="00CB3F53" w:rsidP="009B30F7">
            <w:pPr>
              <w:pStyle w:val="TAR"/>
              <w:wordWrap w:val="0"/>
              <w:rPr>
                <w:rFonts w:cs="Arial"/>
                <w:lang w:eastAsia="ko-KR"/>
              </w:rPr>
            </w:pPr>
            <w:r w:rsidRPr="00386595">
              <w:rPr>
                <w:rFonts w:cs="Arial"/>
                <w:lang w:eastAsia="zh-CN"/>
              </w:rPr>
              <w:t>698 MHz</w:t>
            </w:r>
          </w:p>
        </w:tc>
        <w:tc>
          <w:tcPr>
            <w:tcW w:w="517" w:type="dxa"/>
            <w:tcBorders>
              <w:top w:val="single" w:sz="4" w:space="0" w:color="auto"/>
              <w:left w:val="nil"/>
              <w:bottom w:val="single" w:sz="4" w:space="0" w:color="auto"/>
              <w:right w:val="nil"/>
            </w:tcBorders>
          </w:tcPr>
          <w:p w14:paraId="06E66E7D" w14:textId="77777777" w:rsidR="00CB3F53" w:rsidRPr="00386595" w:rsidRDefault="00CB3F53" w:rsidP="009B30F7">
            <w:pPr>
              <w:pStyle w:val="TAC"/>
              <w:rPr>
                <w:rFonts w:cs="Arial"/>
                <w:lang w:eastAsia="ko-KR"/>
              </w:rPr>
            </w:pPr>
            <w:r w:rsidRPr="00386595">
              <w:rPr>
                <w:rFonts w:cs="Arial"/>
                <w:lang w:eastAsia="zh-CN"/>
              </w:rPr>
              <w:t>–</w:t>
            </w:r>
          </w:p>
        </w:tc>
        <w:tc>
          <w:tcPr>
            <w:tcW w:w="1130" w:type="dxa"/>
            <w:tcBorders>
              <w:top w:val="single" w:sz="4" w:space="0" w:color="auto"/>
              <w:left w:val="nil"/>
              <w:bottom w:val="single" w:sz="4" w:space="0" w:color="auto"/>
              <w:right w:val="single" w:sz="4" w:space="0" w:color="auto"/>
            </w:tcBorders>
          </w:tcPr>
          <w:p w14:paraId="51297897" w14:textId="77777777" w:rsidR="00CB3F53" w:rsidRPr="00386595" w:rsidRDefault="00CB3F53" w:rsidP="009B30F7">
            <w:pPr>
              <w:pStyle w:val="TAL"/>
              <w:rPr>
                <w:rFonts w:cs="Arial"/>
                <w:lang w:eastAsia="ko-KR"/>
              </w:rPr>
            </w:pPr>
            <w:r w:rsidRPr="00386595">
              <w:rPr>
                <w:rFonts w:cs="Arial"/>
                <w:lang w:eastAsia="zh-CN"/>
              </w:rPr>
              <w:t>716 MHz</w:t>
            </w:r>
          </w:p>
        </w:tc>
        <w:tc>
          <w:tcPr>
            <w:tcW w:w="1190" w:type="dxa"/>
            <w:tcBorders>
              <w:top w:val="single" w:sz="4" w:space="0" w:color="auto"/>
              <w:left w:val="nil"/>
              <w:bottom w:val="single" w:sz="4" w:space="0" w:color="auto"/>
              <w:right w:val="nil"/>
            </w:tcBorders>
          </w:tcPr>
          <w:p w14:paraId="3F042820" w14:textId="77777777" w:rsidR="00CB3F53" w:rsidRPr="00386595" w:rsidRDefault="00CB3F53" w:rsidP="009B30F7">
            <w:pPr>
              <w:pStyle w:val="TAR"/>
              <w:rPr>
                <w:rFonts w:cs="Arial"/>
                <w:lang w:eastAsia="ko-KR"/>
              </w:rPr>
            </w:pPr>
            <w:r w:rsidRPr="00386595">
              <w:rPr>
                <w:lang w:eastAsia="ko-KR"/>
              </w:rPr>
              <w:t>728 MHz</w:t>
            </w:r>
          </w:p>
        </w:tc>
        <w:tc>
          <w:tcPr>
            <w:tcW w:w="317" w:type="dxa"/>
            <w:tcBorders>
              <w:top w:val="single" w:sz="4" w:space="0" w:color="auto"/>
              <w:left w:val="nil"/>
              <w:bottom w:val="single" w:sz="4" w:space="0" w:color="auto"/>
              <w:right w:val="nil"/>
            </w:tcBorders>
          </w:tcPr>
          <w:p w14:paraId="1D84235A" w14:textId="77777777" w:rsidR="00CB3F53" w:rsidRPr="00386595" w:rsidRDefault="00CB3F53" w:rsidP="009B30F7">
            <w:pPr>
              <w:pStyle w:val="TAC"/>
              <w:rPr>
                <w:rFonts w:cs="Arial"/>
                <w:lang w:eastAsia="ko-KR"/>
              </w:rPr>
            </w:pPr>
            <w:r w:rsidRPr="00386595">
              <w:rPr>
                <w:lang w:eastAsia="ko-KR"/>
              </w:rPr>
              <w:t>–</w:t>
            </w:r>
          </w:p>
        </w:tc>
        <w:tc>
          <w:tcPr>
            <w:tcW w:w="1180" w:type="dxa"/>
            <w:tcBorders>
              <w:top w:val="single" w:sz="4" w:space="0" w:color="auto"/>
              <w:left w:val="nil"/>
              <w:bottom w:val="single" w:sz="4" w:space="0" w:color="auto"/>
              <w:right w:val="single" w:sz="4" w:space="0" w:color="auto"/>
            </w:tcBorders>
          </w:tcPr>
          <w:p w14:paraId="714CF15C" w14:textId="77777777" w:rsidR="00CB3F53" w:rsidRPr="00386595" w:rsidRDefault="00CB3F53" w:rsidP="009B30F7">
            <w:pPr>
              <w:pStyle w:val="TAL"/>
              <w:rPr>
                <w:rFonts w:cs="Arial"/>
                <w:lang w:eastAsia="ko-KR"/>
              </w:rPr>
            </w:pPr>
            <w:r w:rsidRPr="00386595">
              <w:rPr>
                <w:lang w:eastAsia="ko-KR"/>
              </w:rPr>
              <w:t>746 MHz</w:t>
            </w:r>
          </w:p>
        </w:tc>
        <w:tc>
          <w:tcPr>
            <w:tcW w:w="896" w:type="dxa"/>
            <w:tcBorders>
              <w:top w:val="single" w:sz="4" w:space="0" w:color="auto"/>
              <w:left w:val="single" w:sz="4" w:space="0" w:color="auto"/>
              <w:bottom w:val="single" w:sz="4" w:space="0" w:color="auto"/>
              <w:right w:val="single" w:sz="4" w:space="0" w:color="auto"/>
            </w:tcBorders>
          </w:tcPr>
          <w:p w14:paraId="2FD44312" w14:textId="77777777" w:rsidR="00CB3F53" w:rsidRPr="00386595" w:rsidRDefault="00CB3F53" w:rsidP="009B30F7">
            <w:pPr>
              <w:pStyle w:val="TAC"/>
              <w:rPr>
                <w:rFonts w:cs="Arial"/>
                <w:lang w:eastAsia="ko-KR"/>
              </w:rPr>
            </w:pPr>
            <w:r w:rsidRPr="00386595">
              <w:rPr>
                <w:rFonts w:cs="Arial" w:hint="eastAsia"/>
                <w:lang w:eastAsia="ja-JP"/>
              </w:rPr>
              <w:t>FDD</w:t>
            </w:r>
          </w:p>
        </w:tc>
      </w:tr>
      <w:tr w:rsidR="00CB3F53" w:rsidRPr="00386595" w14:paraId="45C3BB68" w14:textId="77777777" w:rsidTr="009B30F7">
        <w:trPr>
          <w:tblHeader/>
          <w:jc w:val="center"/>
        </w:trPr>
        <w:tc>
          <w:tcPr>
            <w:tcW w:w="7654" w:type="dxa"/>
            <w:gridSpan w:val="8"/>
            <w:tcBorders>
              <w:top w:val="single" w:sz="4" w:space="0" w:color="auto"/>
              <w:left w:val="single" w:sz="4" w:space="0" w:color="auto"/>
              <w:bottom w:val="single" w:sz="4" w:space="0" w:color="auto"/>
              <w:right w:val="single" w:sz="4" w:space="0" w:color="auto"/>
            </w:tcBorders>
          </w:tcPr>
          <w:p w14:paraId="7B1C7AC6" w14:textId="77777777" w:rsidR="00CB3F53" w:rsidRPr="00386595" w:rsidRDefault="00CB3F53" w:rsidP="009B30F7">
            <w:pPr>
              <w:pStyle w:val="TAN"/>
            </w:pPr>
            <w:r w:rsidRPr="00386595">
              <w:t>NOTE 1:</w:t>
            </w:r>
            <w:r w:rsidRPr="00386595">
              <w:tab/>
              <w:t>Band 6, 23 is not applicable</w:t>
            </w:r>
          </w:p>
          <w:p w14:paraId="0E9EFBBD" w14:textId="77777777" w:rsidR="00CB3F53" w:rsidRPr="00386595" w:rsidRDefault="00CB3F53" w:rsidP="009B30F7">
            <w:pPr>
              <w:pStyle w:val="TAN"/>
            </w:pPr>
            <w:r w:rsidRPr="00386595">
              <w:t>NOTE 2:</w:t>
            </w:r>
            <w:r w:rsidRPr="00386595">
              <w:tab/>
              <w:t>Restricted to E-UTRA operation when carrier aggregation is configured. The downlink operating band is paired with the uplink operating band (external) of the carrier aggregation configuration that is supporting the configured Pcell.</w:t>
            </w:r>
          </w:p>
          <w:p w14:paraId="042C343E" w14:textId="77777777" w:rsidR="00CB3F53" w:rsidRPr="00386595" w:rsidRDefault="00CB3F53" w:rsidP="009B30F7">
            <w:pPr>
              <w:pStyle w:val="TAN"/>
            </w:pPr>
            <w:r w:rsidRPr="00386595">
              <w:rPr>
                <w:lang w:eastAsia="en-GB"/>
              </w:rPr>
              <w:t>NOTE 3:  A UE that complies with the E-UTRA Band 65 minimum requirements in this specification shall also comply with the E-UTRA Band 1 minimum requirements.</w:t>
            </w:r>
          </w:p>
          <w:p w14:paraId="2EDCD2F1" w14:textId="77777777" w:rsidR="00CB3F53" w:rsidRPr="00386595" w:rsidRDefault="00CB3F53" w:rsidP="009B30F7">
            <w:pPr>
              <w:pStyle w:val="TAN"/>
            </w:pPr>
            <w:r w:rsidRPr="00386595">
              <w:t>NOTE 4:</w:t>
            </w:r>
            <w:r w:rsidRPr="00386595">
              <w:tab/>
              <w:t>The range 2180-2200 MHz of the DL operating band is restricted to E-UTRA operation when carrier aggregation is configured.</w:t>
            </w:r>
          </w:p>
          <w:p w14:paraId="689525AA" w14:textId="77777777" w:rsidR="00CB3F53" w:rsidRPr="00386595" w:rsidRDefault="00CB3F53" w:rsidP="009B30F7">
            <w:pPr>
              <w:pStyle w:val="TAN"/>
            </w:pPr>
            <w:r w:rsidRPr="00386595">
              <w:t>NOTE 5:</w:t>
            </w:r>
            <w:r w:rsidRPr="00386595">
              <w:tab/>
              <w:t>A UE that supports E-UTRA Band 66 shall receive in the entire DL operating band</w:t>
            </w:r>
          </w:p>
          <w:p w14:paraId="3CD2DADA" w14:textId="77777777" w:rsidR="00CB3F53" w:rsidRPr="00386595" w:rsidRDefault="00CB3F53" w:rsidP="009B30F7">
            <w:pPr>
              <w:pStyle w:val="TAN"/>
            </w:pPr>
            <w:r w:rsidRPr="00386595">
              <w:t>NOTE 6:</w:t>
            </w:r>
            <w:r w:rsidRPr="00386595">
              <w:tab/>
              <w:t xml:space="preserve">A UE that supports E-UTRA Band 66 and CA operation in any CA band shall also comply with the minimum requirements specified for the DL CA configurations CA_66B, CA_66C and CA_66A-66A. </w:t>
            </w:r>
          </w:p>
          <w:p w14:paraId="0022ACD9" w14:textId="77777777" w:rsidR="00CB3F53" w:rsidRPr="00386595" w:rsidRDefault="00CB3F53" w:rsidP="009B30F7">
            <w:pPr>
              <w:pStyle w:val="TAN"/>
            </w:pPr>
            <w:r w:rsidRPr="00386595">
              <w:t>NOTE 7:</w:t>
            </w:r>
            <w:r w:rsidRPr="00386595">
              <w:tab/>
              <w:t>A UE that complies with the E-UTRA Band 66 minimum requirements in this specification shall also comply with the E-UTRA Band 4 minimum requirements.</w:t>
            </w:r>
          </w:p>
          <w:p w14:paraId="4D4DB787" w14:textId="77777777" w:rsidR="00CB3F53" w:rsidRPr="00386595" w:rsidRDefault="00CB3F53" w:rsidP="009B30F7">
            <w:pPr>
              <w:pStyle w:val="TAN"/>
              <w:rPr>
                <w:lang w:eastAsia="zh-CN"/>
              </w:rPr>
            </w:pPr>
            <w:r w:rsidRPr="00386595">
              <w:t>NOTE 8:</w:t>
            </w:r>
            <w:r w:rsidRPr="00386595">
              <w:tab/>
              <w:t>This band is</w:t>
            </w:r>
            <w:r w:rsidRPr="00386595">
              <w:rPr>
                <w:lang w:eastAsia="zh-CN"/>
              </w:rPr>
              <w:t xml:space="preserve"> an unlicensed band restricted to licensed-assisted operation using Frame Structure Type 3</w:t>
            </w:r>
            <w:r w:rsidRPr="00386595">
              <w:t xml:space="preserve">  </w:t>
            </w:r>
          </w:p>
          <w:p w14:paraId="3986A6D0" w14:textId="77777777" w:rsidR="00CB3F53" w:rsidRPr="00386595" w:rsidRDefault="00CB3F53" w:rsidP="009B30F7">
            <w:pPr>
              <w:pStyle w:val="TAN"/>
            </w:pPr>
            <w:r w:rsidRPr="00386595">
              <w:t>NOTE 9:</w:t>
            </w:r>
            <w:r w:rsidRPr="00386595">
              <w:tab/>
              <w:t xml:space="preserve">In this version of the specification, restricted to E-UTRA DL operation when carrier aggregation is configured. </w:t>
            </w:r>
          </w:p>
          <w:p w14:paraId="7DBA4995" w14:textId="77777777" w:rsidR="00CB3F53" w:rsidRPr="00386595" w:rsidRDefault="00CB3F53" w:rsidP="009B30F7">
            <w:pPr>
              <w:pStyle w:val="TAN"/>
              <w:rPr>
                <w:szCs w:val="18"/>
                <w:lang w:eastAsia="ko-KR"/>
              </w:rPr>
            </w:pPr>
            <w:r w:rsidRPr="00386595">
              <w:rPr>
                <w:szCs w:val="18"/>
                <w:lang w:eastAsia="ko-KR"/>
              </w:rPr>
              <w:t>NOTE 10:</w:t>
            </w:r>
            <w:r w:rsidRPr="00386595">
              <w:rPr>
                <w:szCs w:val="18"/>
                <w:lang w:eastAsia="ko-KR"/>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6EA5D907" w14:textId="77777777" w:rsidR="00CB3F53" w:rsidRPr="00386595" w:rsidRDefault="00CB3F53" w:rsidP="009B30F7">
            <w:pPr>
              <w:pStyle w:val="TAN"/>
              <w:rPr>
                <w:szCs w:val="18"/>
                <w:lang w:eastAsia="ko-KR"/>
              </w:rPr>
            </w:pPr>
            <w:r w:rsidRPr="00386595">
              <w:rPr>
                <w:szCs w:val="18"/>
                <w:lang w:eastAsia="ko-KR"/>
              </w:rPr>
              <w:t>NOTE 11:</w:t>
            </w:r>
            <w:r w:rsidRPr="00386595">
              <w:tab/>
            </w:r>
            <w:r w:rsidRPr="00386595">
              <w:rPr>
                <w:szCs w:val="18"/>
                <w:lang w:eastAsia="ko-KR"/>
              </w:rPr>
              <w:t>This band is unlicensed band used for V2X communication. There is no expected network deployment in this band so both Frame Structure Type 1 and Frame Structure Type 2 can be used.</w:t>
            </w:r>
          </w:p>
          <w:p w14:paraId="6B83E424" w14:textId="77777777" w:rsidR="00CB3F53" w:rsidRPr="00386595" w:rsidRDefault="00CB3F53" w:rsidP="009B30F7">
            <w:pPr>
              <w:pStyle w:val="TAN"/>
              <w:rPr>
                <w:rFonts w:cs="Arial"/>
                <w:lang w:eastAsia="en-GB"/>
              </w:rPr>
            </w:pPr>
            <w:r w:rsidRPr="00386595">
              <w:rPr>
                <w:rFonts w:cs="Arial"/>
                <w:lang w:eastAsia="en-GB"/>
              </w:rPr>
              <w:t xml:space="preserve">NOTE </w:t>
            </w:r>
            <w:r w:rsidRPr="00386595">
              <w:rPr>
                <w:rFonts w:cs="Arial" w:hint="eastAsia"/>
                <w:lang w:eastAsia="ja-JP"/>
              </w:rPr>
              <w:t>1</w:t>
            </w:r>
            <w:r w:rsidRPr="00386595">
              <w:rPr>
                <w:rFonts w:cs="Arial"/>
                <w:lang w:eastAsia="ja-JP"/>
              </w:rPr>
              <w:t>2</w:t>
            </w:r>
            <w:r w:rsidRPr="00386595">
              <w:rPr>
                <w:rFonts w:cs="Arial"/>
                <w:lang w:eastAsia="en-GB"/>
              </w:rPr>
              <w:t>:</w:t>
            </w:r>
            <w:r w:rsidRPr="00386595">
              <w:tab/>
            </w:r>
            <w:r w:rsidRPr="00386595">
              <w:rPr>
                <w:rFonts w:cs="Arial"/>
                <w:lang w:eastAsia="en-GB"/>
              </w:rPr>
              <w:t xml:space="preserve">A UE that complies with the E-UTRA Band </w:t>
            </w:r>
            <w:r w:rsidRPr="00386595">
              <w:rPr>
                <w:rFonts w:cs="Arial" w:hint="eastAsia"/>
                <w:lang w:eastAsia="ja-JP"/>
              </w:rPr>
              <w:t>74</w:t>
            </w:r>
            <w:r w:rsidRPr="00386595">
              <w:rPr>
                <w:rFonts w:cs="Arial"/>
                <w:lang w:eastAsia="en-GB"/>
              </w:rPr>
              <w:t xml:space="preserve"> minimum requirements in this specification shall also comply with the E-UTRA Band </w:t>
            </w:r>
            <w:r w:rsidRPr="00386595">
              <w:rPr>
                <w:rFonts w:cs="Arial" w:hint="eastAsia"/>
                <w:lang w:eastAsia="ja-JP"/>
              </w:rPr>
              <w:t>11 and Band 21</w:t>
            </w:r>
            <w:r w:rsidRPr="00386595">
              <w:rPr>
                <w:rFonts w:cs="Arial"/>
                <w:lang w:eastAsia="en-GB"/>
              </w:rPr>
              <w:t xml:space="preserve"> minimum requirements.</w:t>
            </w:r>
          </w:p>
          <w:p w14:paraId="3DD429FF" w14:textId="77777777" w:rsidR="00CB3F53" w:rsidRPr="00386595" w:rsidRDefault="00CB3F53" w:rsidP="009B30F7">
            <w:pPr>
              <w:pStyle w:val="TAN"/>
              <w:rPr>
                <w:lang w:eastAsia="ko-KR"/>
              </w:rPr>
            </w:pPr>
            <w:r w:rsidRPr="00386595">
              <w:rPr>
                <w:lang w:eastAsia="ko-KR"/>
              </w:rPr>
              <w:t>NOTE 13:</w:t>
            </w:r>
            <w:r w:rsidRPr="00386595">
              <w:tab/>
            </w:r>
            <w:r w:rsidRPr="00386595">
              <w:rPr>
                <w:lang w:eastAsia="ko-KR"/>
              </w:rPr>
              <w:t>UE that complies with the E-UTRA Band 50 minimum requirements in this specification shall also comply with the E-UTRA Band 51 minimum requirements.</w:t>
            </w:r>
          </w:p>
          <w:p w14:paraId="0F5BEB4A" w14:textId="77777777" w:rsidR="00CB3F53" w:rsidRPr="00386595" w:rsidRDefault="00CB3F53" w:rsidP="009B30F7">
            <w:pPr>
              <w:pStyle w:val="TAN"/>
              <w:rPr>
                <w:szCs w:val="18"/>
                <w:lang w:eastAsia="ko-KR"/>
              </w:rPr>
            </w:pPr>
            <w:r w:rsidRPr="00386595">
              <w:rPr>
                <w:rFonts w:cs="Arial"/>
                <w:szCs w:val="18"/>
                <w:lang w:eastAsia="ko-KR"/>
              </w:rPr>
              <w:t>NOTE 14:</w:t>
            </w:r>
            <w:r w:rsidRPr="00386595">
              <w:tab/>
            </w:r>
            <w:r w:rsidRPr="00386595">
              <w:rPr>
                <w:rFonts w:cs="Arial"/>
                <w:szCs w:val="18"/>
                <w:lang w:eastAsia="ko-KR"/>
              </w:rPr>
              <w:t>A UE that complies with the E-UTRA Band 75 minimum requirements in this specification shall also comply with the E-UTRA Band 76 minimum requirements.</w:t>
            </w:r>
          </w:p>
          <w:p w14:paraId="545E2C94" w14:textId="77777777" w:rsidR="00CB3F53" w:rsidRPr="00386595" w:rsidRDefault="00CB3F53" w:rsidP="009B30F7">
            <w:pPr>
              <w:pStyle w:val="TAN"/>
              <w:rPr>
                <w:szCs w:val="18"/>
                <w:lang w:eastAsia="ko-KR"/>
              </w:rPr>
            </w:pPr>
            <w:r w:rsidRPr="00386595">
              <w:rPr>
                <w:szCs w:val="18"/>
                <w:lang w:eastAsia="ko-KR"/>
              </w:rPr>
              <w:t>NOTE 15:</w:t>
            </w:r>
            <w:r w:rsidRPr="00386595">
              <w:tab/>
              <w:t xml:space="preserve">Uplink transmission is not allowed at this band for UE with </w:t>
            </w:r>
            <w:r w:rsidRPr="00386595">
              <w:rPr>
                <w:lang w:eastAsia="ko-KR"/>
              </w:rPr>
              <w:t>external vehicle-mounted antennas</w:t>
            </w:r>
            <w:r w:rsidRPr="00386595">
              <w:rPr>
                <w:szCs w:val="18"/>
                <w:lang w:eastAsia="ko-KR"/>
              </w:rPr>
              <w:t>.</w:t>
            </w:r>
          </w:p>
          <w:p w14:paraId="3BE11A89" w14:textId="77777777" w:rsidR="00CB3F53" w:rsidRPr="00386595" w:rsidRDefault="00CB3F53" w:rsidP="009B30F7">
            <w:pPr>
              <w:pStyle w:val="TAN"/>
              <w:rPr>
                <w:szCs w:val="18"/>
                <w:lang w:eastAsia="ko-KR"/>
              </w:rPr>
            </w:pPr>
            <w:r w:rsidRPr="00386595">
              <w:rPr>
                <w:lang w:eastAsia="ko-KR"/>
              </w:rPr>
              <w:t>NOTE 16:</w:t>
            </w:r>
            <w:r w:rsidRPr="00386595">
              <w:rPr>
                <w:lang w:eastAsia="ko-KR"/>
              </w:rPr>
              <w:tab/>
              <w:t>This band is</w:t>
            </w:r>
            <w:r w:rsidRPr="00386595">
              <w:rPr>
                <w:lang w:eastAsia="zh-CN"/>
              </w:rPr>
              <w:t xml:space="preserve"> restricted to licensed-assisted operation using Frame Structure Type 3</w:t>
            </w:r>
            <w:r w:rsidRPr="00386595">
              <w:rPr>
                <w:lang w:eastAsia="ko-KR"/>
              </w:rPr>
              <w:t> </w:t>
            </w:r>
          </w:p>
        </w:tc>
      </w:tr>
    </w:tbl>
    <w:p w14:paraId="00F9631F" w14:textId="77777777" w:rsidR="00CB3F53" w:rsidRPr="00CB3F53" w:rsidRDefault="00CB3F53" w:rsidP="00CB3F53">
      <w:pPr>
        <w:rPr>
          <w:lang w:eastAsia="zh-CN"/>
        </w:rPr>
      </w:pPr>
    </w:p>
    <w:p w14:paraId="7A5C43AC" w14:textId="77777777" w:rsidR="00AE1137" w:rsidRDefault="00AE1137" w:rsidP="00AE1137">
      <w:pPr>
        <w:pStyle w:val="2"/>
        <w:rPr>
          <w:lang w:eastAsia="zh-CN"/>
        </w:rPr>
      </w:pPr>
      <w:bookmarkStart w:id="11186" w:name="_Toc516617901"/>
      <w:bookmarkStart w:id="11187" w:name="_Toc524549151"/>
      <w:r>
        <w:rPr>
          <w:rFonts w:hint="eastAsia"/>
          <w:lang w:eastAsia="zh-CN"/>
        </w:rPr>
        <w:t>8.3</w:t>
      </w:r>
      <w:r>
        <w:rPr>
          <w:rFonts w:hint="eastAsia"/>
          <w:lang w:eastAsia="zh-CN"/>
        </w:rPr>
        <w:tab/>
        <w:t>Service</w:t>
      </w:r>
      <w:bookmarkEnd w:id="11186"/>
      <w:bookmarkEnd w:id="11187"/>
    </w:p>
    <w:p w14:paraId="75D7A74F" w14:textId="661A40B7" w:rsidR="00F313A4" w:rsidRPr="00F313A4" w:rsidRDefault="00B142CB" w:rsidP="00F313A4">
      <w:pPr>
        <w:rPr>
          <w:ins w:id="11188" w:author="Wuyong (Eric, WRD)" w:date="2019-05-25T20:34:00Z"/>
          <w:bCs/>
        </w:rPr>
      </w:pPr>
      <w:del w:id="11189" w:author="Wuyong (Eric, WRD)" w:date="2019-05-25T20:19:00Z">
        <w:r w:rsidRPr="00F313A4" w:rsidDel="003C1A48">
          <w:rPr>
            <w:i/>
            <w:lang w:eastAsia="zh-CN"/>
            <w:rPrChange w:id="11190" w:author="Wuyong (Eric, WRD)" w:date="2019-05-25T20:35:00Z">
              <w:rPr>
                <w:i/>
                <w:color w:val="0000FF"/>
                <w:lang w:eastAsia="zh-CN"/>
              </w:rPr>
            </w:rPrChange>
          </w:rPr>
          <w:delText>[Editor</w:delText>
        </w:r>
        <w:r w:rsidRPr="00F313A4" w:rsidDel="003C1A48">
          <w:rPr>
            <w:rFonts w:hint="eastAsia"/>
            <w:i/>
            <w:lang w:eastAsia="zh-CN"/>
            <w:rPrChange w:id="11191" w:author="Wuyong (Eric, WRD)" w:date="2019-05-25T20:35:00Z">
              <w:rPr>
                <w:rFonts w:hint="eastAsia"/>
                <w:i/>
                <w:color w:val="0000FF"/>
                <w:lang w:eastAsia="zh-CN"/>
              </w:rPr>
            </w:rPrChange>
          </w:rPr>
          <w:delText>’</w:delText>
        </w:r>
        <w:r w:rsidRPr="00F313A4" w:rsidDel="003C1A48">
          <w:rPr>
            <w:i/>
            <w:lang w:eastAsia="zh-CN"/>
            <w:rPrChange w:id="11192" w:author="Wuyong (Eric, WRD)" w:date="2019-05-25T20:35:00Z">
              <w:rPr>
                <w:i/>
                <w:color w:val="0000FF"/>
                <w:lang w:eastAsia="zh-CN"/>
              </w:rPr>
            </w:rPrChange>
          </w:rPr>
          <w:delText>s  note: To be updated]</w:delText>
        </w:r>
      </w:del>
      <w:ins w:id="11193" w:author="Wuyong (Eric, WRD)" w:date="2019-05-25T20:34:00Z">
        <w:r w:rsidR="00F313A4" w:rsidRPr="00F313A4">
          <w:rPr>
            <w:lang w:eastAsia="zh-CN"/>
            <w:rPrChange w:id="11194" w:author="Wuyong (Eric, WRD)" w:date="2019-05-25T20:35:00Z">
              <w:rPr>
                <w:color w:val="0000FF"/>
                <w:lang w:eastAsia="zh-CN"/>
              </w:rPr>
            </w:rPrChange>
          </w:rPr>
          <w:t xml:space="preserve">According to Report ITU-R M.2411, the </w:t>
        </w:r>
      </w:ins>
      <w:ins w:id="11195" w:author="Wuyong (Eric, WRD)" w:date="2019-05-25T20:37:00Z">
        <w:r w:rsidR="00F313A4">
          <w:rPr>
            <w:bCs/>
          </w:rPr>
          <w:t>s</w:t>
        </w:r>
      </w:ins>
      <w:ins w:id="11196" w:author="Wuyong (Eric, WRD)" w:date="2019-05-25T20:32:00Z">
        <w:r w:rsidR="00F313A4" w:rsidRPr="00F313A4">
          <w:rPr>
            <w:bCs/>
          </w:rPr>
          <w:t>upport for wide range of services</w:t>
        </w:r>
      </w:ins>
      <w:ins w:id="11197" w:author="Wuyong (Eric, WRD)" w:date="2019-05-25T20:34:00Z">
        <w:r w:rsidR="00F313A4" w:rsidRPr="00F313A4">
          <w:rPr>
            <w:bCs/>
          </w:rPr>
          <w:t xml:space="preserve"> should be inspected by the following questions:</w:t>
        </w:r>
      </w:ins>
    </w:p>
    <w:p w14:paraId="6D3A6CD8" w14:textId="39DE2B24" w:rsidR="00F313A4" w:rsidRDefault="00F313A4">
      <w:pPr>
        <w:pStyle w:val="Tabletext"/>
        <w:numPr>
          <w:ilvl w:val="0"/>
          <w:numId w:val="41"/>
        </w:numPr>
        <w:rPr>
          <w:ins w:id="11198" w:author="Wuyong (Eric, WRD)" w:date="2019-05-25T20:32:00Z"/>
        </w:rPr>
        <w:pPrChange w:id="11199" w:author="Wuyong (Eric, WRD)" w:date="2019-05-25T20:36:00Z">
          <w:pPr>
            <w:pStyle w:val="Tabletext"/>
          </w:pPr>
        </w:pPrChange>
      </w:pPr>
      <w:ins w:id="11200" w:author="Wuyong (Eric, WRD)" w:date="2019-05-25T20:32:00Z">
        <w:r w:rsidRPr="00D20117">
          <w:t xml:space="preserve">Is the proposal able to support a range of services across </w:t>
        </w:r>
        <w:r w:rsidRPr="00D20117">
          <w:rPr>
            <w:rFonts w:eastAsia="Malgun Gothic"/>
          </w:rPr>
          <w:t>different</w:t>
        </w:r>
        <w:r w:rsidRPr="00D20117">
          <w:t xml:space="preserve"> usage scenarios (eMBB, URLLC, and mMTC)</w:t>
        </w:r>
        <w:r>
          <w:t>?</w:t>
        </w:r>
      </w:ins>
    </w:p>
    <w:p w14:paraId="29A3393D" w14:textId="6D00095F" w:rsidR="00F313A4" w:rsidRPr="00F313A4" w:rsidRDefault="00F313A4">
      <w:pPr>
        <w:pStyle w:val="Tabletext"/>
        <w:numPr>
          <w:ilvl w:val="0"/>
          <w:numId w:val="41"/>
        </w:numPr>
        <w:rPr>
          <w:ins w:id="11201" w:author="Wuyong (Eric, WRD)" w:date="2019-05-25T20:36:00Z"/>
          <w:i/>
          <w:color w:val="0000FF"/>
          <w:lang w:eastAsia="zh-CN"/>
          <w:rPrChange w:id="11202" w:author="Wuyong (Eric, WRD)" w:date="2019-05-25T20:36:00Z">
            <w:rPr>
              <w:ins w:id="11203" w:author="Wuyong (Eric, WRD)" w:date="2019-05-25T20:36:00Z"/>
            </w:rPr>
          </w:rPrChange>
        </w:rPr>
        <w:pPrChange w:id="11204" w:author="Wuyong (Eric, WRD)" w:date="2019-05-25T20:36:00Z">
          <w:pPr>
            <w:pStyle w:val="Tabletext"/>
          </w:pPr>
        </w:pPrChange>
      </w:pPr>
      <w:ins w:id="11205" w:author="Wuyong (Eric, WRD)" w:date="2019-05-25T20:32:00Z">
        <w:r w:rsidRPr="00D20117">
          <w:t>Specify which usage scenarios (eMBB, URLLC, and mMTC) the candidate RIT or candidate SRIT can support</w:t>
        </w:r>
      </w:ins>
      <w:ins w:id="11206" w:author="Wuyong (Eric, WRD)" w:date="2019-05-25T20:36:00Z">
        <w:r>
          <w:t>.</w:t>
        </w:r>
      </w:ins>
    </w:p>
    <w:p w14:paraId="30D16AEE" w14:textId="34E6D378" w:rsidR="00F313A4" w:rsidRDefault="00F313A4">
      <w:pPr>
        <w:pStyle w:val="Tabletext"/>
        <w:spacing w:before="120"/>
        <w:rPr>
          <w:ins w:id="11207" w:author="Wuyong (Eric, WRD)" w:date="2019-05-25T20:37:00Z"/>
          <w:lang w:eastAsia="ja-JP"/>
        </w:rPr>
        <w:pPrChange w:id="11208" w:author="Wuyong (Eric, WRD)" w:date="2019-05-25T20:37:00Z">
          <w:pPr>
            <w:pStyle w:val="Tabletext"/>
          </w:pPr>
        </w:pPrChange>
      </w:pPr>
      <w:ins w:id="11209" w:author="Wuyong (Eric, WRD)" w:date="2019-05-25T20:36:00Z">
        <w:r>
          <w:t xml:space="preserve">The evaluation method is defined in Report ITU-R M.2412, and </w:t>
        </w:r>
        <w:r>
          <w:rPr>
            <w:lang w:eastAsia="ja-JP"/>
          </w:rPr>
          <w:t>t</w:t>
        </w:r>
        <w:r w:rsidRPr="00D44A19">
          <w:rPr>
            <w:lang w:eastAsia="ja-JP"/>
          </w:rPr>
          <w:t>he support of a wide range of services is verified by inspection of the candidate RITs/SRITs ability to meet the minimum technical performance requirements for various usage scenarios and their associated test environments.</w:t>
        </w:r>
      </w:ins>
    </w:p>
    <w:p w14:paraId="0D0E26EB" w14:textId="1FB9EAC6" w:rsidR="00F313A4" w:rsidRPr="00B142CB" w:rsidRDefault="00F313A4">
      <w:pPr>
        <w:pStyle w:val="Tabletext"/>
        <w:spacing w:before="120"/>
        <w:rPr>
          <w:i/>
          <w:color w:val="0000FF"/>
          <w:lang w:eastAsia="zh-CN"/>
        </w:rPr>
        <w:pPrChange w:id="11210" w:author="Wuyong (Eric, WRD)" w:date="2019-05-25T20:37:00Z">
          <w:pPr>
            <w:pStyle w:val="Tabletext"/>
          </w:pPr>
        </w:pPrChange>
      </w:pPr>
      <w:ins w:id="11211" w:author="Wuyong (Eric, WRD)" w:date="2019-05-25T20:37:00Z">
        <w:r>
          <w:rPr>
            <w:lang w:eastAsia="ja-JP"/>
          </w:rPr>
          <w:t xml:space="preserve">Based on the self evaluation results in Section 5 to 7, it is observed that NR RIT can meet the minimum technical performance requirements for the five test environments in eMBB, URLLC and mMTC, and LTE RIT can at least meet </w:t>
        </w:r>
        <w:r>
          <w:rPr>
            <w:lang w:eastAsia="ja-JP"/>
          </w:rPr>
          <w:lastRenderedPageBreak/>
          <w:t>the minimum technical performance requirements for the four test environments in eMBB and mMTC. Therefore,</w:t>
        </w:r>
      </w:ins>
      <w:ins w:id="11212" w:author="Wuyong (Eric, WRD)" w:date="2019-05-25T20:39:00Z">
        <w:r>
          <w:rPr>
            <w:lang w:eastAsia="ja-JP"/>
          </w:rPr>
          <w:t xml:space="preserve"> both NR and LTE RIT can fulfil the service requirements.</w:t>
        </w:r>
      </w:ins>
    </w:p>
    <w:p w14:paraId="63E8247C" w14:textId="34E6D378" w:rsidR="00947667" w:rsidRDefault="006A3DC4" w:rsidP="00574AD5">
      <w:pPr>
        <w:pStyle w:val="1"/>
        <w:rPr>
          <w:lang w:eastAsia="zh-CN"/>
        </w:rPr>
      </w:pPr>
      <w:bookmarkStart w:id="11213" w:name="_Toc516617902"/>
      <w:bookmarkStart w:id="11214" w:name="_Toc524549152"/>
      <w:r>
        <w:rPr>
          <w:rFonts w:hint="eastAsia"/>
          <w:lang w:eastAsia="zh-CN"/>
        </w:rPr>
        <w:t>9</w:t>
      </w:r>
      <w:r>
        <w:rPr>
          <w:rFonts w:hint="eastAsia"/>
          <w:lang w:eastAsia="zh-CN"/>
        </w:rPr>
        <w:tab/>
      </w:r>
      <w:r w:rsidR="00947667">
        <w:rPr>
          <w:rFonts w:hint="eastAsia"/>
          <w:lang w:eastAsia="zh-CN"/>
        </w:rPr>
        <w:t>Conclusion</w:t>
      </w:r>
      <w:bookmarkEnd w:id="11213"/>
      <w:bookmarkEnd w:id="11214"/>
    </w:p>
    <w:p w14:paraId="5BCC8D99" w14:textId="08EF9E20" w:rsidR="00B142CB" w:rsidRPr="00F313A4" w:rsidRDefault="00B142CB" w:rsidP="00B142CB">
      <w:pPr>
        <w:rPr>
          <w:ins w:id="11215" w:author="Wuyong (Eric, WRD)" w:date="2019-05-25T20:26:00Z"/>
          <w:lang w:eastAsia="zh-CN"/>
          <w:rPrChange w:id="11216" w:author="Wuyong (Eric, WRD)" w:date="2019-05-25T20:40:00Z">
            <w:rPr>
              <w:ins w:id="11217" w:author="Wuyong (Eric, WRD)" w:date="2019-05-25T20:26:00Z"/>
              <w:color w:val="0000FF"/>
              <w:lang w:eastAsia="zh-CN"/>
            </w:rPr>
          </w:rPrChange>
        </w:rPr>
      </w:pPr>
      <w:del w:id="11218" w:author="Wuyong (Eric, WRD)" w:date="2019-05-25T20:21:00Z">
        <w:r w:rsidRPr="00F313A4" w:rsidDel="003C1A48">
          <w:rPr>
            <w:i/>
            <w:lang w:eastAsia="zh-CN"/>
            <w:rPrChange w:id="11219" w:author="Wuyong (Eric, WRD)" w:date="2019-05-25T20:40:00Z">
              <w:rPr>
                <w:i/>
                <w:color w:val="0000FF"/>
                <w:lang w:eastAsia="zh-CN"/>
              </w:rPr>
            </w:rPrChange>
          </w:rPr>
          <w:delText>[Editor’s  note: To be updated]</w:delText>
        </w:r>
      </w:del>
      <w:ins w:id="11220" w:author="Wuyong (Eric, WRD)" w:date="2019-05-25T20:22:00Z">
        <w:r w:rsidR="00252B26" w:rsidRPr="00F313A4">
          <w:rPr>
            <w:lang w:eastAsia="zh-CN"/>
            <w:rPrChange w:id="11221" w:author="Wuyong (Eric, WRD)" w:date="2019-05-25T20:40:00Z">
              <w:rPr>
                <w:color w:val="0000FF"/>
                <w:lang w:eastAsia="zh-CN"/>
              </w:rPr>
            </w:rPrChange>
          </w:rPr>
          <w:t>Based on the self evaluation results</w:t>
        </w:r>
      </w:ins>
      <w:ins w:id="11222" w:author="Wuyong (Eric, WRD)" w:date="2019-05-25T20:57:00Z">
        <w:r w:rsidR="00344319">
          <w:rPr>
            <w:lang w:eastAsia="zh-CN"/>
          </w:rPr>
          <w:t xml:space="preserve"> presented through Section 5 to 8</w:t>
        </w:r>
      </w:ins>
      <w:ins w:id="11223" w:author="Wuyong (Eric, WRD)" w:date="2019-05-25T20:22:00Z">
        <w:r w:rsidR="00252B26" w:rsidRPr="00F313A4">
          <w:rPr>
            <w:lang w:eastAsia="zh-CN"/>
            <w:rPrChange w:id="11224" w:author="Wuyong (Eric, WRD)" w:date="2019-05-25T20:40:00Z">
              <w:rPr>
                <w:color w:val="0000FF"/>
                <w:lang w:eastAsia="zh-CN"/>
              </w:rPr>
            </w:rPrChange>
          </w:rPr>
          <w:t xml:space="preserve">, </w:t>
        </w:r>
      </w:ins>
      <w:ins w:id="11225" w:author="Wuyong (Eric, WRD)" w:date="2019-05-25T20:21:00Z">
        <w:r w:rsidR="003C1A48" w:rsidRPr="00F313A4">
          <w:rPr>
            <w:lang w:eastAsia="zh-CN"/>
            <w:rPrChange w:id="11226" w:author="Wuyong (Eric, WRD)" w:date="2019-05-25T20:40:00Z">
              <w:rPr>
                <w:color w:val="0000FF"/>
                <w:lang w:eastAsia="zh-CN"/>
              </w:rPr>
            </w:rPrChange>
          </w:rPr>
          <w:t xml:space="preserve">NR RIT fulfils all technical performance requirements in the five test environments: </w:t>
        </w:r>
        <w:r w:rsidR="00252B26" w:rsidRPr="00F313A4">
          <w:rPr>
            <w:lang w:eastAsia="zh-CN"/>
            <w:rPrChange w:id="11227" w:author="Wuyong (Eric, WRD)" w:date="2019-05-25T20:40:00Z">
              <w:rPr>
                <w:color w:val="0000FF"/>
                <w:lang w:eastAsia="zh-CN"/>
              </w:rPr>
            </w:rPrChange>
          </w:rPr>
          <w:t xml:space="preserve">Indoor Hotspot </w:t>
        </w:r>
      </w:ins>
      <w:ins w:id="11228" w:author="Wuyong (Eric, WRD)" w:date="2019-05-25T20:22:00Z">
        <w:r w:rsidR="00252B26" w:rsidRPr="00F313A4">
          <w:rPr>
            <w:lang w:eastAsia="zh-CN"/>
            <w:rPrChange w:id="11229" w:author="Wuyong (Eric, WRD)" w:date="2019-05-25T20:40:00Z">
              <w:rPr>
                <w:color w:val="0000FF"/>
                <w:lang w:eastAsia="zh-CN"/>
              </w:rPr>
            </w:rPrChange>
          </w:rPr>
          <w:t>–</w:t>
        </w:r>
      </w:ins>
      <w:ins w:id="11230" w:author="Wuyong (Eric, WRD)" w:date="2019-05-25T20:21:00Z">
        <w:r w:rsidR="00252B26" w:rsidRPr="00F313A4">
          <w:rPr>
            <w:lang w:eastAsia="zh-CN"/>
            <w:rPrChange w:id="11231" w:author="Wuyong (Eric, WRD)" w:date="2019-05-25T20:40:00Z">
              <w:rPr>
                <w:color w:val="0000FF"/>
                <w:lang w:eastAsia="zh-CN"/>
              </w:rPr>
            </w:rPrChange>
          </w:rPr>
          <w:t xml:space="preserve"> eMBB,</w:t>
        </w:r>
      </w:ins>
      <w:ins w:id="11232" w:author="Wuyong (Eric, WRD)" w:date="2019-05-25T20:22:00Z">
        <w:r w:rsidR="00252B26" w:rsidRPr="00F313A4">
          <w:rPr>
            <w:lang w:eastAsia="zh-CN"/>
            <w:rPrChange w:id="11233" w:author="Wuyong (Eric, WRD)" w:date="2019-05-25T20:40:00Z">
              <w:rPr>
                <w:color w:val="0000FF"/>
                <w:lang w:eastAsia="zh-CN"/>
              </w:rPr>
            </w:rPrChange>
          </w:rPr>
          <w:t xml:space="preserve"> Dense Urban – eMBB, Rural – eMBB, Urban Macro – URLLC and Urban Macro – mMTC. LTE RIT fulfils the technical performance requirements in at least four test environments: </w:t>
        </w:r>
      </w:ins>
      <w:ins w:id="11234" w:author="Wuyong (Eric, WRD)" w:date="2019-05-25T20:25:00Z">
        <w:r w:rsidR="00252B26" w:rsidRPr="00F313A4">
          <w:rPr>
            <w:lang w:eastAsia="zh-CN"/>
            <w:rPrChange w:id="11235" w:author="Wuyong (Eric, WRD)" w:date="2019-05-25T20:40:00Z">
              <w:rPr>
                <w:color w:val="0000FF"/>
                <w:lang w:eastAsia="zh-CN"/>
              </w:rPr>
            </w:rPrChange>
          </w:rPr>
          <w:t xml:space="preserve">Indoor Hotspot </w:t>
        </w:r>
      </w:ins>
      <w:ins w:id="11236" w:author="Wuyong (Eric, WRD)" w:date="2019-05-25T20:26:00Z">
        <w:r w:rsidR="00252B26" w:rsidRPr="00F313A4">
          <w:rPr>
            <w:lang w:eastAsia="zh-CN"/>
            <w:rPrChange w:id="11237" w:author="Wuyong (Eric, WRD)" w:date="2019-05-25T20:40:00Z">
              <w:rPr>
                <w:color w:val="0000FF"/>
                <w:lang w:eastAsia="zh-CN"/>
              </w:rPr>
            </w:rPrChange>
          </w:rPr>
          <w:t xml:space="preserve">– eMBB, Dense Urban – eMBB, Rural – emBB, Urban Macro – mMTC. </w:t>
        </w:r>
      </w:ins>
    </w:p>
    <w:p w14:paraId="3C90586B" w14:textId="49CDB7C2" w:rsidR="00252B26" w:rsidRPr="00F313A4" w:rsidRDefault="00252B26" w:rsidP="00252B26">
      <w:pPr>
        <w:rPr>
          <w:ins w:id="11238" w:author="Wuyong (Eric, WRD)" w:date="2019-05-25T20:29:00Z"/>
          <w:lang w:eastAsia="zh-CN"/>
          <w:rPrChange w:id="11239" w:author="Wuyong (Eric, WRD)" w:date="2019-05-25T20:40:00Z">
            <w:rPr>
              <w:ins w:id="11240" w:author="Wuyong (Eric, WRD)" w:date="2019-05-25T20:29:00Z"/>
              <w:color w:val="0000FF"/>
              <w:lang w:eastAsia="zh-CN"/>
            </w:rPr>
          </w:rPrChange>
        </w:rPr>
      </w:pPr>
      <w:ins w:id="11241" w:author="Wuyong (Eric, WRD)" w:date="2019-05-25T20:26:00Z">
        <w:r w:rsidRPr="00F313A4">
          <w:rPr>
            <w:lang w:eastAsia="zh-CN"/>
            <w:rPrChange w:id="11242" w:author="Wuyong (Eric, WRD)" w:date="2019-05-25T20:40:00Z">
              <w:rPr>
                <w:color w:val="0000FF"/>
                <w:lang w:eastAsia="zh-CN"/>
              </w:rPr>
            </w:rPrChange>
          </w:rPr>
          <w:t xml:space="preserve">Both NR RIT and LTE RIT fulfils the spectrum requirement. NR RIT </w:t>
        </w:r>
      </w:ins>
      <w:ins w:id="11243" w:author="Wuyong (Eric, WRD)" w:date="2019-05-25T20:27:00Z">
        <w:r w:rsidRPr="00F313A4">
          <w:rPr>
            <w:lang w:eastAsia="zh-CN"/>
            <w:rPrChange w:id="11244" w:author="Wuyong (Eric, WRD)" w:date="2019-05-25T20:40:00Z">
              <w:rPr>
                <w:color w:val="0000FF"/>
                <w:lang w:eastAsia="zh-CN"/>
              </w:rPr>
            </w:rPrChange>
          </w:rPr>
          <w:t>can support</w:t>
        </w:r>
      </w:ins>
      <w:ins w:id="11245" w:author="Wuyong (Eric, WRD)" w:date="2019-05-25T20:29:00Z">
        <w:r w:rsidRPr="00F313A4">
          <w:rPr>
            <w:lang w:eastAsia="zh-CN"/>
            <w:rPrChange w:id="11246" w:author="Wuyong (Eric, WRD)" w:date="2019-05-25T20:40:00Z">
              <w:rPr>
                <w:color w:val="0000FF"/>
                <w:lang w:eastAsia="zh-CN"/>
              </w:rPr>
            </w:rPrChange>
          </w:rPr>
          <w:t xml:space="preserve"> the</w:t>
        </w:r>
      </w:ins>
      <w:ins w:id="11247" w:author="Wuyong (Eric, WRD)" w:date="2019-05-25T20:27:00Z">
        <w:r w:rsidRPr="00F313A4">
          <w:rPr>
            <w:lang w:eastAsia="zh-CN"/>
            <w:rPrChange w:id="11248" w:author="Wuyong (Eric, WRD)" w:date="2019-05-25T20:40:00Z">
              <w:rPr>
                <w:color w:val="0000FF"/>
                <w:lang w:eastAsia="zh-CN"/>
              </w:rPr>
            </w:rPrChange>
          </w:rPr>
          <w:t xml:space="preserve"> </w:t>
        </w:r>
      </w:ins>
      <w:ins w:id="11249" w:author="Wuyong (Eric, WRD)" w:date="2019-05-25T20:28:00Z">
        <w:r w:rsidRPr="00F313A4">
          <w:rPr>
            <w:lang w:eastAsia="zh-CN"/>
            <w:rPrChange w:id="11250" w:author="Wuyong (Eric, WRD)" w:date="2019-05-25T20:40:00Z">
              <w:rPr>
                <w:color w:val="0000FF"/>
                <w:lang w:eastAsia="zh-CN"/>
              </w:rPr>
            </w:rPrChange>
          </w:rPr>
          <w:t xml:space="preserve">frequency bands identified for IMT in the ITU Radio Regulations, </w:t>
        </w:r>
      </w:ins>
      <w:ins w:id="11251" w:author="Wuyong (Eric, WRD)" w:date="2019-05-25T20:58:00Z">
        <w:r w:rsidR="000357FF">
          <w:rPr>
            <w:lang w:eastAsia="zh-CN"/>
          </w:rPr>
          <w:t>as well as</w:t>
        </w:r>
      </w:ins>
      <w:ins w:id="11252" w:author="Wuyong (Eric, WRD)" w:date="2019-05-25T20:29:00Z">
        <w:r w:rsidRPr="00F313A4">
          <w:rPr>
            <w:lang w:eastAsia="zh-CN"/>
            <w:rPrChange w:id="11253" w:author="Wuyong (Eric, WRD)" w:date="2019-05-25T20:40:00Z">
              <w:rPr>
                <w:color w:val="0000FF"/>
                <w:lang w:eastAsia="zh-CN"/>
              </w:rPr>
            </w:rPrChange>
          </w:rPr>
          <w:t xml:space="preserve"> </w:t>
        </w:r>
      </w:ins>
      <w:ins w:id="11254" w:author="Wuyong (Eric, WRD)" w:date="2019-05-25T20:28:00Z">
        <w:r w:rsidRPr="00F313A4">
          <w:rPr>
            <w:lang w:eastAsia="zh-CN"/>
            <w:rPrChange w:id="11255" w:author="Wuyong (Eric, WRD)" w:date="2019-05-25T20:40:00Z">
              <w:rPr>
                <w:color w:val="0000FF"/>
                <w:lang w:eastAsia="zh-CN"/>
              </w:rPr>
            </w:rPrChange>
          </w:rPr>
          <w:t>the higher frequency range/band(s) above 24.25 GHz</w:t>
        </w:r>
      </w:ins>
      <w:ins w:id="11256" w:author="Wuyong (Eric, WRD)" w:date="2019-05-25T20:29:00Z">
        <w:r w:rsidRPr="00F313A4">
          <w:rPr>
            <w:lang w:eastAsia="zh-CN"/>
            <w:rPrChange w:id="11257" w:author="Wuyong (Eric, WRD)" w:date="2019-05-25T20:40:00Z">
              <w:rPr>
                <w:color w:val="0000FF"/>
                <w:lang w:eastAsia="zh-CN"/>
              </w:rPr>
            </w:rPrChange>
          </w:rPr>
          <w:t xml:space="preserve">. LTE RIT can </w:t>
        </w:r>
        <w:r w:rsidR="005577EE" w:rsidRPr="00F313A4">
          <w:rPr>
            <w:lang w:eastAsia="zh-CN"/>
            <w:rPrChange w:id="11258" w:author="Wuyong (Eric, WRD)" w:date="2019-05-25T20:40:00Z">
              <w:rPr>
                <w:color w:val="0000FF"/>
                <w:lang w:eastAsia="zh-CN"/>
              </w:rPr>
            </w:rPrChange>
          </w:rPr>
          <w:t>support the frequency bands identified for IMT in the ITU Radio Regulations.</w:t>
        </w:r>
      </w:ins>
    </w:p>
    <w:p w14:paraId="5E620E4B" w14:textId="72CB2CC8" w:rsidR="005577EE" w:rsidRDefault="005577EE" w:rsidP="00252B26">
      <w:pPr>
        <w:rPr>
          <w:ins w:id="11259" w:author="Wuyong (Eric, WRD)" w:date="2019-05-25T20:40:00Z"/>
          <w:lang w:eastAsia="zh-CN"/>
        </w:rPr>
      </w:pPr>
      <w:ins w:id="11260" w:author="Wuyong (Eric, WRD)" w:date="2019-05-25T20:29:00Z">
        <w:r w:rsidRPr="00F313A4">
          <w:rPr>
            <w:lang w:eastAsia="zh-CN"/>
            <w:rPrChange w:id="11261" w:author="Wuyong (Eric, WRD)" w:date="2019-05-25T20:40:00Z">
              <w:rPr>
                <w:color w:val="0000FF"/>
                <w:lang w:eastAsia="zh-CN"/>
              </w:rPr>
            </w:rPrChange>
          </w:rPr>
          <w:t>Both NR RIT and LTE RIT fulfils service requirements.</w:t>
        </w:r>
      </w:ins>
    </w:p>
    <w:p w14:paraId="3A707AE2" w14:textId="5A17725B" w:rsidR="00F313A4" w:rsidRDefault="00F313A4" w:rsidP="00252B26">
      <w:pPr>
        <w:rPr>
          <w:ins w:id="11262" w:author="Wuyong (Eric, WRD)" w:date="2019-05-25T20:40:00Z"/>
          <w:lang w:eastAsia="zh-CN"/>
        </w:rPr>
      </w:pPr>
      <w:ins w:id="11263" w:author="Wuyong (Eric, WRD)" w:date="2019-05-25T20:40:00Z">
        <w:r>
          <w:rPr>
            <w:lang w:eastAsia="zh-CN"/>
          </w:rPr>
          <w:t xml:space="preserve">It is therefore concluded that </w:t>
        </w:r>
      </w:ins>
    </w:p>
    <w:p w14:paraId="4C64DB52" w14:textId="4913A513" w:rsidR="00F313A4" w:rsidRPr="00C87E5E" w:rsidRDefault="00F313A4">
      <w:pPr>
        <w:pStyle w:val="af4"/>
        <w:numPr>
          <w:ilvl w:val="0"/>
          <w:numId w:val="41"/>
        </w:numPr>
        <w:ind w:firstLineChars="0"/>
        <w:rPr>
          <w:ins w:id="11264" w:author="Wuyong (Eric, WRD)" w:date="2019-05-25T20:57:00Z"/>
          <w:lang w:eastAsia="zh-CN"/>
        </w:rPr>
        <w:pPrChange w:id="11265" w:author="Wuyong (Eric, WRD)" w:date="2019-05-25T20:40:00Z">
          <w:pPr/>
        </w:pPrChange>
      </w:pPr>
      <w:ins w:id="11266" w:author="Wuyong (Eric, WRD)" w:date="2019-05-25T20:41:00Z">
        <w:r>
          <w:rPr>
            <w:rFonts w:eastAsiaTheme="minorEastAsia"/>
            <w:lang w:eastAsia="zh-CN"/>
          </w:rPr>
          <w:t xml:space="preserve">3GPP’s </w:t>
        </w:r>
      </w:ins>
      <w:ins w:id="11267" w:author="Wuyong (Eric, WRD)" w:date="2019-05-25T20:40:00Z">
        <w:r>
          <w:rPr>
            <w:rFonts w:eastAsiaTheme="minorEastAsia"/>
            <w:lang w:eastAsia="zh-CN"/>
          </w:rPr>
          <w:t xml:space="preserve">5G </w:t>
        </w:r>
        <w:r>
          <w:rPr>
            <w:rFonts w:eastAsiaTheme="minorEastAsia" w:hint="eastAsia"/>
            <w:lang w:eastAsia="zh-CN"/>
          </w:rPr>
          <w:t xml:space="preserve">SRIT can </w:t>
        </w:r>
      </w:ins>
      <w:ins w:id="11268" w:author="Wuyong (Eric, WRD)" w:date="2019-05-25T20:41:00Z">
        <w:r>
          <w:rPr>
            <w:rFonts w:eastAsiaTheme="minorEastAsia"/>
            <w:lang w:eastAsia="zh-CN"/>
          </w:rPr>
          <w:t>meet IMT-2020 requirements.</w:t>
        </w:r>
      </w:ins>
    </w:p>
    <w:p w14:paraId="46025620" w14:textId="7180EEB4" w:rsidR="00A84ABA" w:rsidRPr="00F313A4" w:rsidDel="00A84ABA" w:rsidRDefault="00A84ABA">
      <w:pPr>
        <w:pStyle w:val="af4"/>
        <w:numPr>
          <w:ilvl w:val="0"/>
          <w:numId w:val="41"/>
        </w:numPr>
        <w:ind w:firstLineChars="0"/>
        <w:rPr>
          <w:del w:id="11269" w:author="Wuyong (Eric, WRD)" w:date="2019-05-25T20:57:00Z"/>
          <w:lang w:eastAsia="zh-CN"/>
          <w:rPrChange w:id="11270" w:author="Wuyong (Eric, WRD)" w:date="2019-05-25T20:40:00Z">
            <w:rPr>
              <w:del w:id="11271" w:author="Wuyong (Eric, WRD)" w:date="2019-05-25T20:57:00Z"/>
              <w:color w:val="0000FF"/>
              <w:lang w:eastAsia="zh-CN"/>
            </w:rPr>
          </w:rPrChange>
        </w:rPr>
        <w:pPrChange w:id="11272" w:author="Wuyong (Eric, WRD)" w:date="2019-05-25T20:40:00Z">
          <w:pPr/>
        </w:pPrChange>
      </w:pPr>
      <w:ins w:id="11273" w:author="Wuyong (Eric, WRD)" w:date="2019-05-25T20:57:00Z">
        <w:r w:rsidRPr="00A84ABA">
          <w:rPr>
            <w:lang w:eastAsia="zh-CN"/>
          </w:rPr>
          <w:t>3GPP’s 5G NR RIT can meet IMT-2020 requirements.</w:t>
        </w:r>
      </w:ins>
    </w:p>
    <w:p w14:paraId="51611DA4" w14:textId="77777777" w:rsidR="008460BC" w:rsidRPr="008460BC" w:rsidRDefault="008460BC">
      <w:pPr>
        <w:pStyle w:val="af4"/>
        <w:numPr>
          <w:ilvl w:val="0"/>
          <w:numId w:val="41"/>
        </w:numPr>
        <w:ind w:firstLineChars="0"/>
        <w:rPr>
          <w:lang w:eastAsia="zh-CN"/>
        </w:rPr>
        <w:pPrChange w:id="11274" w:author="Wuyong (Eric, WRD)" w:date="2019-05-25T20:57:00Z">
          <w:pPr/>
        </w:pPrChange>
      </w:pPr>
    </w:p>
    <w:p w14:paraId="15BB0E79" w14:textId="77777777" w:rsidR="008460BC" w:rsidRDefault="008460BC">
      <w:pPr>
        <w:spacing w:after="0"/>
        <w:rPr>
          <w:lang w:eastAsia="zh-CN"/>
        </w:rPr>
      </w:pPr>
      <w:r>
        <w:rPr>
          <w:lang w:eastAsia="zh-CN"/>
        </w:rPr>
        <w:br w:type="page"/>
      </w:r>
    </w:p>
    <w:p w14:paraId="4426EF08" w14:textId="77777777" w:rsidR="001B77FD" w:rsidRDefault="0059231F">
      <w:pPr>
        <w:pStyle w:val="9"/>
        <w:rPr>
          <w:lang w:eastAsia="zh-CN"/>
        </w:rPr>
      </w:pPr>
      <w:bookmarkStart w:id="11275" w:name="_Toc516617903"/>
      <w:bookmarkStart w:id="11276" w:name="_Toc524549153"/>
      <w:r w:rsidRPr="00235394">
        <w:lastRenderedPageBreak/>
        <w:t xml:space="preserve">Annex </w:t>
      </w:r>
      <w:r>
        <w:rPr>
          <w:rFonts w:hint="eastAsia"/>
          <w:lang w:eastAsia="zh-CN"/>
        </w:rPr>
        <w:t>A</w:t>
      </w:r>
      <w:r w:rsidRPr="00235394">
        <w:t>:</w:t>
      </w:r>
      <w:r w:rsidRPr="00235394">
        <w:br/>
      </w:r>
      <w:r>
        <w:rPr>
          <w:rFonts w:hint="eastAsia"/>
          <w:lang w:eastAsia="zh-CN"/>
        </w:rPr>
        <w:t>Calibration for self evaluation</w:t>
      </w:r>
      <w:bookmarkEnd w:id="11275"/>
      <w:bookmarkEnd w:id="11276"/>
      <w:r>
        <w:t xml:space="preserve"> </w:t>
      </w:r>
    </w:p>
    <w:p w14:paraId="24ACCCCA" w14:textId="77777777" w:rsidR="00A13B22" w:rsidRDefault="001B77FD" w:rsidP="00A13B22">
      <w:pPr>
        <w:pStyle w:val="Guidance"/>
        <w:rPr>
          <w:i w:val="0"/>
          <w:color w:val="auto"/>
          <w:lang w:eastAsia="zh-CN"/>
        </w:rPr>
      </w:pPr>
      <w:r>
        <w:rPr>
          <w:rFonts w:hint="eastAsia"/>
          <w:i w:val="0"/>
          <w:lang w:eastAsia="zh-CN"/>
        </w:rPr>
        <w:t xml:space="preserve"> </w:t>
      </w:r>
      <w:r w:rsidR="00A13B22">
        <w:rPr>
          <w:rFonts w:hint="eastAsia"/>
          <w:i w:val="0"/>
          <w:color w:val="auto"/>
          <w:lang w:eastAsia="zh-CN"/>
        </w:rPr>
        <w:t xml:space="preserve">To facilitate the self evaluation towards IMT-2020 submission, the system level simulators have been calibrated to ensure the results from different 3GPP entities are comparable. </w:t>
      </w:r>
    </w:p>
    <w:p w14:paraId="143934C8" w14:textId="77777777" w:rsidR="00A13B22" w:rsidRDefault="00A13B22" w:rsidP="00EA4690">
      <w:pPr>
        <w:spacing w:beforeLines="50" w:before="120"/>
        <w:rPr>
          <w:lang w:val="en-US" w:eastAsia="zh-CN"/>
        </w:rPr>
      </w:pPr>
      <w:r>
        <w:rPr>
          <w:rFonts w:hint="eastAsia"/>
          <w:lang w:val="en-US" w:eastAsia="zh-CN"/>
        </w:rPr>
        <w:t>The following metrics are selected for calibration of self evaluation:</w:t>
      </w:r>
    </w:p>
    <w:p w14:paraId="71AA9680" w14:textId="77777777" w:rsidR="00485B33" w:rsidRDefault="00A13B22">
      <w:pPr>
        <w:pStyle w:val="af4"/>
        <w:numPr>
          <w:ilvl w:val="0"/>
          <w:numId w:val="1"/>
        </w:numPr>
        <w:spacing w:after="0"/>
        <w:ind w:firstLineChars="0"/>
        <w:rPr>
          <w:rFonts w:eastAsiaTheme="minorEastAsia"/>
          <w:lang w:val="en-US" w:eastAsia="zh-CN"/>
        </w:rPr>
      </w:pPr>
      <w:r>
        <w:rPr>
          <w:rFonts w:eastAsiaTheme="minorEastAsia" w:hint="eastAsia"/>
          <w:lang w:val="en-US" w:eastAsia="zh-CN"/>
        </w:rPr>
        <w:t xml:space="preserve">DL </w:t>
      </w:r>
      <w:r w:rsidRPr="00144F44">
        <w:rPr>
          <w:rFonts w:eastAsiaTheme="minorEastAsia" w:hint="eastAsia"/>
          <w:lang w:val="en-US" w:eastAsia="zh-CN"/>
        </w:rPr>
        <w:t>Geometry (wideband SINR)</w:t>
      </w:r>
    </w:p>
    <w:p w14:paraId="385C8F08" w14:textId="77777777" w:rsidR="00485B33" w:rsidRDefault="00A13B22">
      <w:pPr>
        <w:pStyle w:val="af4"/>
        <w:numPr>
          <w:ilvl w:val="0"/>
          <w:numId w:val="1"/>
        </w:numPr>
        <w:spacing w:after="0"/>
        <w:ind w:firstLineChars="0"/>
        <w:rPr>
          <w:rFonts w:eastAsiaTheme="minorEastAsia"/>
          <w:lang w:val="en-US" w:eastAsia="zh-CN"/>
        </w:rPr>
      </w:pPr>
      <w:r w:rsidRPr="00144F44">
        <w:rPr>
          <w:rFonts w:eastAsiaTheme="minorEastAsia" w:hint="eastAsia"/>
          <w:lang w:val="en-US" w:eastAsia="zh-CN"/>
        </w:rPr>
        <w:t xml:space="preserve">Coupling </w:t>
      </w:r>
      <w:r>
        <w:rPr>
          <w:rFonts w:eastAsiaTheme="minorEastAsia" w:hint="eastAsia"/>
          <w:lang w:val="en-US" w:eastAsia="zh-CN"/>
        </w:rPr>
        <w:t>gain</w:t>
      </w:r>
    </w:p>
    <w:p w14:paraId="51E7FA5A" w14:textId="77777777" w:rsidR="00A13B22" w:rsidRDefault="00A13B22" w:rsidP="00EA4690">
      <w:pPr>
        <w:pStyle w:val="Guidance"/>
        <w:spacing w:beforeLines="50" w:before="120"/>
        <w:rPr>
          <w:i w:val="0"/>
          <w:color w:val="auto"/>
          <w:lang w:eastAsia="zh-CN"/>
        </w:rPr>
      </w:pPr>
      <w:r>
        <w:rPr>
          <w:rFonts w:hint="eastAsia"/>
          <w:i w:val="0"/>
          <w:color w:val="auto"/>
          <w:lang w:eastAsia="zh-CN"/>
        </w:rPr>
        <w:t xml:space="preserve">The </w:t>
      </w:r>
      <w:r w:rsidRPr="00AA44E8">
        <w:rPr>
          <w:i w:val="0"/>
          <w:color w:val="auto"/>
          <w:lang w:eastAsia="zh-CN"/>
        </w:rPr>
        <w:t>cell association mechanism</w:t>
      </w:r>
      <w:r>
        <w:rPr>
          <w:rFonts w:hint="eastAsia"/>
          <w:i w:val="0"/>
          <w:color w:val="auto"/>
          <w:lang w:eastAsia="zh-CN"/>
        </w:rPr>
        <w:t>s</w:t>
      </w:r>
      <w:r w:rsidRPr="00AA44E8">
        <w:rPr>
          <w:i w:val="0"/>
          <w:color w:val="auto"/>
          <w:lang w:eastAsia="zh-CN"/>
        </w:rPr>
        <w:t xml:space="preserve"> as defined in calibration assumptions</w:t>
      </w:r>
      <w:r>
        <w:rPr>
          <w:rFonts w:hint="eastAsia"/>
          <w:i w:val="0"/>
          <w:color w:val="auto"/>
          <w:lang w:eastAsia="zh-CN"/>
        </w:rPr>
        <w:t xml:space="preserve"> are used to derive the above metrics, including multi-path based UE attachment model, and analog beamforming (BF) model, etc. Detailed calibration parameters and assumptions are found in Section 4 of RP-180524. </w:t>
      </w:r>
      <w:r w:rsidRPr="00DA10C4">
        <w:rPr>
          <w:i w:val="0"/>
          <w:color w:val="auto"/>
          <w:lang w:eastAsia="zh-CN"/>
        </w:rPr>
        <w:t>It should be noted that these parameters are used for calibration purpose only</w:t>
      </w:r>
      <w:r>
        <w:rPr>
          <w:rFonts w:hint="eastAsia"/>
          <w:i w:val="0"/>
          <w:color w:val="auto"/>
          <w:lang w:eastAsia="zh-CN"/>
        </w:rPr>
        <w:t>.</w:t>
      </w:r>
    </w:p>
    <w:p w14:paraId="4B7C1D5F" w14:textId="77777777" w:rsidR="00A13B22" w:rsidRDefault="00A13B22" w:rsidP="00A13B22">
      <w:pPr>
        <w:pStyle w:val="Guidance"/>
        <w:rPr>
          <w:i w:val="0"/>
          <w:color w:val="auto"/>
          <w:lang w:eastAsia="zh-CN"/>
        </w:rPr>
      </w:pPr>
      <w:r>
        <w:rPr>
          <w:rFonts w:hint="eastAsia"/>
          <w:i w:val="0"/>
          <w:color w:val="auto"/>
          <w:lang w:eastAsia="zh-CN"/>
        </w:rPr>
        <w:t xml:space="preserve">The calibration was conducted to the corresponding evaluation configurations of Indoor Hotspot </w:t>
      </w:r>
      <w:r>
        <w:rPr>
          <w:i w:val="0"/>
          <w:color w:val="auto"/>
          <w:lang w:eastAsia="zh-CN"/>
        </w:rPr>
        <w:t>–</w:t>
      </w:r>
      <w:r>
        <w:rPr>
          <w:rFonts w:hint="eastAsia"/>
          <w:i w:val="0"/>
          <w:color w:val="auto"/>
          <w:lang w:eastAsia="zh-CN"/>
        </w:rPr>
        <w:t xml:space="preserve"> eMBB, Dense Urban </w:t>
      </w:r>
      <w:r>
        <w:rPr>
          <w:i w:val="0"/>
          <w:color w:val="auto"/>
          <w:lang w:eastAsia="zh-CN"/>
        </w:rPr>
        <w:t>–</w:t>
      </w:r>
      <w:r>
        <w:rPr>
          <w:rFonts w:hint="eastAsia"/>
          <w:i w:val="0"/>
          <w:color w:val="auto"/>
          <w:lang w:eastAsia="zh-CN"/>
        </w:rPr>
        <w:t xml:space="preserve"> eMBB, Rural </w:t>
      </w:r>
      <w:r>
        <w:rPr>
          <w:i w:val="0"/>
          <w:color w:val="auto"/>
          <w:lang w:eastAsia="zh-CN"/>
        </w:rPr>
        <w:t>–</w:t>
      </w:r>
      <w:r>
        <w:rPr>
          <w:rFonts w:hint="eastAsia"/>
          <w:i w:val="0"/>
          <w:color w:val="auto"/>
          <w:lang w:eastAsia="zh-CN"/>
        </w:rPr>
        <w:t xml:space="preserve"> eMBB, Urban Macro </w:t>
      </w:r>
      <w:r>
        <w:rPr>
          <w:i w:val="0"/>
          <w:color w:val="auto"/>
          <w:lang w:eastAsia="zh-CN"/>
        </w:rPr>
        <w:t>–</w:t>
      </w:r>
      <w:r>
        <w:rPr>
          <w:rFonts w:hint="eastAsia"/>
          <w:i w:val="0"/>
          <w:color w:val="auto"/>
          <w:lang w:eastAsia="zh-CN"/>
        </w:rPr>
        <w:t xml:space="preserve"> mMTC, and Urban Macro - URLLC test environment as defined in Report ITU-R M.2412. The two channel model variants (channel model A and channel model B) are applied in the calibration. </w:t>
      </w:r>
    </w:p>
    <w:p w14:paraId="737F94B5" w14:textId="77777777" w:rsidR="00A13B22" w:rsidRPr="0020632A" w:rsidRDefault="00A13B22" w:rsidP="00A13B22">
      <w:pPr>
        <w:pStyle w:val="Guidance"/>
        <w:rPr>
          <w:i w:val="0"/>
          <w:color w:val="auto"/>
          <w:lang w:eastAsia="zh-CN"/>
        </w:rPr>
      </w:pPr>
      <w:r>
        <w:rPr>
          <w:rFonts w:hint="eastAsia"/>
          <w:i w:val="0"/>
          <w:color w:val="auto"/>
          <w:lang w:eastAsia="zh-CN"/>
        </w:rPr>
        <w:t xml:space="preserve">Twenty-one 3GPP entities </w:t>
      </w:r>
      <w:r w:rsidRPr="00BE4FAF">
        <w:rPr>
          <w:i w:val="0"/>
          <w:color w:val="auto"/>
          <w:lang w:eastAsia="zh-CN"/>
        </w:rPr>
        <w:t xml:space="preserve">provided the calibration results, including CATR, CATT, </w:t>
      </w:r>
      <w:r w:rsidRPr="007D20CD">
        <w:rPr>
          <w:i w:val="0"/>
          <w:color w:val="auto"/>
          <w:lang w:eastAsia="zh-CN"/>
        </w:rPr>
        <w:t>CEWiT</w:t>
      </w:r>
      <w:r>
        <w:rPr>
          <w:rFonts w:hint="eastAsia"/>
          <w:i w:val="0"/>
          <w:color w:val="auto"/>
          <w:lang w:eastAsia="zh-CN"/>
        </w:rPr>
        <w:t xml:space="preserve">, </w:t>
      </w:r>
      <w:r w:rsidRPr="00BE4FAF">
        <w:rPr>
          <w:i w:val="0"/>
          <w:color w:val="auto"/>
          <w:lang w:eastAsia="zh-CN"/>
        </w:rPr>
        <w:t>China Telecom, CMCC, Ericsson, Huawei, Intel, ITRI, LG Electronics, MediaTek, Motorola Mobility/Lenovo, NEC, Nokia, NTT DOCOMO, OPPO, Qualcomm, Samsung, Sharp, vivo and ZTE</w:t>
      </w:r>
      <w:r>
        <w:rPr>
          <w:rFonts w:hint="eastAsia"/>
          <w:i w:val="0"/>
          <w:color w:val="auto"/>
          <w:lang w:eastAsia="zh-CN"/>
        </w:rPr>
        <w:t xml:space="preserve">. </w:t>
      </w:r>
    </w:p>
    <w:p w14:paraId="0078E3BC" w14:textId="77777777" w:rsidR="00A13B22" w:rsidRDefault="00A13B22" w:rsidP="00EA4690">
      <w:pPr>
        <w:pStyle w:val="Guidance"/>
        <w:spacing w:beforeLines="100" w:before="240" w:after="360"/>
        <w:rPr>
          <w:i w:val="0"/>
          <w:color w:val="auto"/>
          <w:lang w:eastAsia="zh-CN"/>
        </w:rPr>
      </w:pPr>
      <w:r>
        <w:rPr>
          <w:rFonts w:hint="eastAsia"/>
          <w:i w:val="0"/>
          <w:color w:val="auto"/>
          <w:lang w:eastAsia="zh-CN"/>
        </w:rPr>
        <w:t xml:space="preserve">The calibration results for the five test </w:t>
      </w:r>
      <w:r>
        <w:rPr>
          <w:i w:val="0"/>
          <w:color w:val="auto"/>
          <w:lang w:eastAsia="zh-CN"/>
        </w:rPr>
        <w:t>environments</w:t>
      </w:r>
      <w:r>
        <w:rPr>
          <w:rFonts w:hint="eastAsia"/>
          <w:i w:val="0"/>
          <w:color w:val="auto"/>
          <w:lang w:eastAsia="zh-CN"/>
        </w:rPr>
        <w:t xml:space="preserve"> are shown through Figure A.1 to Figure A.5, respectively. The results are based on the average of the independent results from the simulators of the contributing entities. </w:t>
      </w:r>
      <w:r w:rsidRPr="002E5435">
        <w:rPr>
          <w:i w:val="0"/>
          <w:color w:val="auto"/>
          <w:lang w:eastAsia="zh-CN"/>
        </w:rPr>
        <w:t xml:space="preserve">The results of DL geometry (wideband SINR) from the independent samples are typically within </w:t>
      </w:r>
      <w:r w:rsidRPr="00876A81">
        <w:rPr>
          <w:rFonts w:hint="eastAsia"/>
          <w:i w:val="0"/>
          <w:color w:val="auto"/>
          <w:lang w:eastAsia="zh-CN"/>
        </w:rPr>
        <w:t>1~2</w:t>
      </w:r>
      <w:r w:rsidRPr="002E5435">
        <w:rPr>
          <w:i w:val="0"/>
          <w:color w:val="auto"/>
          <w:lang w:eastAsia="zh-CN"/>
        </w:rPr>
        <w:t xml:space="preserve"> dB of the average SINR.</w:t>
      </w:r>
    </w:p>
    <w:p w14:paraId="38C56011" w14:textId="77777777" w:rsidR="00A13B22" w:rsidRDefault="00FD46FA" w:rsidP="00EA4690">
      <w:pPr>
        <w:pStyle w:val="Guidance"/>
        <w:spacing w:beforeLines="100" w:before="240"/>
        <w:rPr>
          <w:i w:val="0"/>
          <w:color w:val="auto"/>
          <w:lang w:eastAsia="zh-CN"/>
        </w:rPr>
      </w:pPr>
      <w:r>
        <w:rPr>
          <w:noProof/>
          <w:lang w:val="en-US" w:eastAsia="zh-CN"/>
        </w:rPr>
        <w:drawing>
          <wp:inline distT="0" distB="0" distL="0" distR="0" wp14:anchorId="59E039D8" wp14:editId="0A17F40E">
            <wp:extent cx="3016250" cy="2452255"/>
            <wp:effectExtent l="0" t="0" r="0" b="0"/>
            <wp:docPr id="4" name="图表 3">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00000000-0008-0000-09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r w:rsidR="00A13B22" w:rsidRPr="001D69B5">
        <w:rPr>
          <w:noProof/>
          <w:lang w:val="en-US" w:eastAsia="zh-CN"/>
        </w:rPr>
        <w:t xml:space="preserve"> </w:t>
      </w:r>
      <w:r>
        <w:rPr>
          <w:noProof/>
          <w:lang w:val="en-US" w:eastAsia="zh-CN"/>
        </w:rPr>
        <w:drawing>
          <wp:inline distT="0" distB="0" distL="0" distR="0" wp14:anchorId="53FA75BB" wp14:editId="4A836D0F">
            <wp:extent cx="3040083" cy="2455545"/>
            <wp:effectExtent l="0" t="0" r="0" b="0"/>
            <wp:docPr id="5" name="图表 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00000000-0008-0000-09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p>
    <w:p w14:paraId="07032B92" w14:textId="77777777" w:rsidR="00A13B22" w:rsidRPr="003A2332" w:rsidRDefault="00A13B22" w:rsidP="00A13B22">
      <w:pPr>
        <w:pStyle w:val="Guidance"/>
        <w:jc w:val="center"/>
        <w:rPr>
          <w:rFonts w:ascii="Arial" w:hAnsi="Arial" w:cs="Arial"/>
          <w:b/>
          <w:i w:val="0"/>
          <w:color w:val="auto"/>
          <w:lang w:eastAsia="zh-CN"/>
        </w:rPr>
      </w:pPr>
      <w:r w:rsidRPr="003A2332">
        <w:rPr>
          <w:rFonts w:ascii="Arial" w:hAnsi="Arial" w:cs="Arial" w:hint="eastAsia"/>
          <w:b/>
          <w:i w:val="0"/>
          <w:color w:val="auto"/>
          <w:lang w:eastAsia="zh-CN"/>
        </w:rPr>
        <w:t>F</w:t>
      </w:r>
      <w:r w:rsidRPr="003A2332">
        <w:rPr>
          <w:rFonts w:ascii="Arial" w:hAnsi="Arial" w:cs="Arial"/>
          <w:b/>
          <w:i w:val="0"/>
          <w:color w:val="auto"/>
          <w:lang w:eastAsia="zh-CN"/>
        </w:rPr>
        <w:t xml:space="preserve">igure A.1 Coupling </w:t>
      </w:r>
      <w:r>
        <w:rPr>
          <w:rFonts w:ascii="Arial" w:hAnsi="Arial" w:cs="Arial" w:hint="eastAsia"/>
          <w:b/>
          <w:i w:val="0"/>
          <w:color w:val="auto"/>
          <w:lang w:eastAsia="zh-CN"/>
        </w:rPr>
        <w:t>gain</w:t>
      </w:r>
      <w:r w:rsidRPr="003A2332">
        <w:rPr>
          <w:rFonts w:ascii="Arial" w:hAnsi="Arial" w:cs="Arial"/>
          <w:b/>
          <w:i w:val="0"/>
          <w:color w:val="auto"/>
          <w:lang w:eastAsia="zh-CN"/>
        </w:rPr>
        <w:t xml:space="preserve"> and </w:t>
      </w:r>
      <w:r w:rsidRPr="003A2332">
        <w:rPr>
          <w:rFonts w:ascii="Arial" w:hAnsi="Arial" w:cs="Arial" w:hint="eastAsia"/>
          <w:b/>
          <w:i w:val="0"/>
          <w:color w:val="auto"/>
          <w:lang w:eastAsia="zh-CN"/>
        </w:rPr>
        <w:t xml:space="preserve">DL </w:t>
      </w:r>
      <w:r w:rsidRPr="003A2332">
        <w:rPr>
          <w:rFonts w:ascii="Arial" w:hAnsi="Arial" w:cs="Arial"/>
          <w:b/>
          <w:i w:val="0"/>
          <w:color w:val="auto"/>
          <w:lang w:eastAsia="zh-CN"/>
        </w:rPr>
        <w:t xml:space="preserve">geometry </w:t>
      </w:r>
      <w:r w:rsidRPr="003A2332">
        <w:rPr>
          <w:rFonts w:ascii="Arial" w:hAnsi="Arial" w:cs="Arial" w:hint="eastAsia"/>
          <w:b/>
          <w:i w:val="0"/>
          <w:color w:val="auto"/>
          <w:lang w:eastAsia="zh-CN"/>
        </w:rPr>
        <w:t>of</w:t>
      </w:r>
      <w:r w:rsidRPr="003A2332">
        <w:rPr>
          <w:rFonts w:ascii="Arial" w:hAnsi="Arial" w:cs="Arial"/>
          <w:b/>
          <w:i w:val="0"/>
          <w:color w:val="auto"/>
          <w:lang w:eastAsia="zh-CN"/>
        </w:rPr>
        <w:t xml:space="preserve"> </w:t>
      </w:r>
      <w:r w:rsidRPr="003A2332">
        <w:rPr>
          <w:rFonts w:ascii="Arial" w:hAnsi="Arial" w:cs="Arial" w:hint="eastAsia"/>
          <w:b/>
          <w:i w:val="0"/>
          <w:color w:val="auto"/>
          <w:lang w:eastAsia="zh-CN"/>
        </w:rPr>
        <w:t>Indoor Hotspot</w:t>
      </w:r>
      <w:r>
        <w:rPr>
          <w:rFonts w:ascii="Arial" w:hAnsi="Arial" w:cs="Arial" w:hint="eastAsia"/>
          <w:b/>
          <w:i w:val="0"/>
          <w:color w:val="auto"/>
          <w:lang w:eastAsia="zh-CN"/>
        </w:rPr>
        <w:t xml:space="preserve"> </w:t>
      </w:r>
      <w:r w:rsidRPr="003A2332">
        <w:rPr>
          <w:rFonts w:ascii="Arial" w:hAnsi="Arial" w:cs="Arial"/>
          <w:b/>
          <w:i w:val="0"/>
          <w:color w:val="auto"/>
          <w:lang w:eastAsia="zh-CN"/>
        </w:rPr>
        <w:t>-</w:t>
      </w:r>
      <w:r>
        <w:rPr>
          <w:rFonts w:ascii="Arial" w:hAnsi="Arial" w:cs="Arial" w:hint="eastAsia"/>
          <w:b/>
          <w:i w:val="0"/>
          <w:color w:val="auto"/>
          <w:lang w:eastAsia="zh-CN"/>
        </w:rPr>
        <w:t xml:space="preserve"> </w:t>
      </w:r>
      <w:r w:rsidRPr="003A2332">
        <w:rPr>
          <w:rFonts w:ascii="Arial" w:hAnsi="Arial" w:cs="Arial" w:hint="eastAsia"/>
          <w:b/>
          <w:i w:val="0"/>
          <w:color w:val="auto"/>
          <w:lang w:eastAsia="zh-CN"/>
        </w:rPr>
        <w:t>eMBB</w:t>
      </w:r>
      <w:r w:rsidRPr="003A2332">
        <w:rPr>
          <w:rFonts w:ascii="Arial" w:hAnsi="Arial" w:cs="Arial"/>
          <w:b/>
          <w:i w:val="0"/>
          <w:color w:val="auto"/>
          <w:lang w:eastAsia="zh-CN"/>
        </w:rPr>
        <w:t xml:space="preserve"> test environment</w:t>
      </w:r>
    </w:p>
    <w:p w14:paraId="1FAB323E" w14:textId="77777777" w:rsidR="00A13B22" w:rsidRDefault="00A13B22" w:rsidP="00A13B22">
      <w:pPr>
        <w:pStyle w:val="Guidance"/>
        <w:rPr>
          <w:i w:val="0"/>
          <w:noProof/>
          <w:color w:val="auto"/>
          <w:lang w:val="en-US" w:eastAsia="zh-CN"/>
        </w:rPr>
      </w:pPr>
      <w:r>
        <w:rPr>
          <w:i w:val="0"/>
          <w:noProof/>
          <w:color w:val="auto"/>
          <w:lang w:val="en-US" w:eastAsia="zh-CN"/>
        </w:rPr>
        <w:lastRenderedPageBreak/>
        <w:t xml:space="preserve"> </w:t>
      </w:r>
      <w:r w:rsidRPr="001D69B5">
        <w:rPr>
          <w:noProof/>
          <w:lang w:val="en-US" w:eastAsia="zh-CN"/>
        </w:rPr>
        <w:t xml:space="preserve"> </w:t>
      </w:r>
      <w:r w:rsidR="00FD46FA">
        <w:rPr>
          <w:noProof/>
          <w:lang w:val="en-US" w:eastAsia="zh-CN"/>
        </w:rPr>
        <w:drawing>
          <wp:inline distT="0" distB="0" distL="0" distR="0" wp14:anchorId="2EFBC865" wp14:editId="0C438C68">
            <wp:extent cx="2974340" cy="2314575"/>
            <wp:effectExtent l="0" t="0" r="0" b="0"/>
            <wp:docPr id="12" name="图表 5">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r w:rsidRPr="001D69B5">
        <w:rPr>
          <w:noProof/>
          <w:lang w:val="en-US" w:eastAsia="zh-CN"/>
        </w:rPr>
        <w:t xml:space="preserve"> </w:t>
      </w:r>
      <w:r w:rsidR="00FD46FA">
        <w:rPr>
          <w:noProof/>
          <w:lang w:val="en-US" w:eastAsia="zh-CN"/>
        </w:rPr>
        <w:drawing>
          <wp:inline distT="0" distB="0" distL="0" distR="0" wp14:anchorId="166E30B9" wp14:editId="1C4FF2DD">
            <wp:extent cx="3037840" cy="2362835"/>
            <wp:effectExtent l="0" t="0" r="0" b="0"/>
            <wp:docPr id="13" name="图表 6">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p>
    <w:p w14:paraId="05B342D4" w14:textId="77777777" w:rsidR="00A13B22" w:rsidRDefault="00A13B22" w:rsidP="00A13B22">
      <w:pPr>
        <w:pStyle w:val="Guidance"/>
        <w:jc w:val="center"/>
        <w:rPr>
          <w:rFonts w:cs="Arial"/>
          <w:lang w:eastAsia="zh-CN"/>
        </w:rPr>
      </w:pPr>
      <w:r w:rsidRPr="00252865">
        <w:rPr>
          <w:rFonts w:ascii="Arial" w:hAnsi="Arial" w:cs="Arial"/>
          <w:b/>
          <w:i w:val="0"/>
          <w:color w:val="auto"/>
          <w:lang w:eastAsia="zh-CN"/>
        </w:rPr>
        <w:t xml:space="preserve">Figure A.2 Coupling </w:t>
      </w:r>
      <w:r>
        <w:rPr>
          <w:rFonts w:ascii="Arial" w:hAnsi="Arial" w:cs="Arial" w:hint="eastAsia"/>
          <w:b/>
          <w:i w:val="0"/>
          <w:color w:val="auto"/>
          <w:lang w:eastAsia="zh-CN"/>
        </w:rPr>
        <w:t>gain</w:t>
      </w:r>
      <w:r w:rsidRPr="00252865">
        <w:rPr>
          <w:rFonts w:ascii="Arial" w:hAnsi="Arial" w:cs="Arial"/>
          <w:b/>
          <w:i w:val="0"/>
          <w:color w:val="auto"/>
          <w:lang w:eastAsia="zh-CN"/>
        </w:rPr>
        <w:t xml:space="preserve"> and DL geometry of Dense Urban</w:t>
      </w:r>
      <w:r>
        <w:rPr>
          <w:rFonts w:ascii="Arial" w:hAnsi="Arial" w:cs="Arial" w:hint="eastAsia"/>
          <w:b/>
          <w:i w:val="0"/>
          <w:color w:val="auto"/>
          <w:lang w:eastAsia="zh-CN"/>
        </w:rPr>
        <w:t xml:space="preserve"> </w:t>
      </w:r>
      <w:r w:rsidRPr="00252865">
        <w:rPr>
          <w:rFonts w:ascii="Arial" w:hAnsi="Arial" w:cs="Arial"/>
          <w:b/>
          <w:i w:val="0"/>
          <w:color w:val="auto"/>
          <w:lang w:eastAsia="zh-CN"/>
        </w:rPr>
        <w:t>-</w:t>
      </w:r>
      <w:r>
        <w:rPr>
          <w:rFonts w:ascii="Arial" w:hAnsi="Arial" w:cs="Arial" w:hint="eastAsia"/>
          <w:b/>
          <w:i w:val="0"/>
          <w:color w:val="auto"/>
          <w:lang w:eastAsia="zh-CN"/>
        </w:rPr>
        <w:t xml:space="preserve"> </w:t>
      </w:r>
      <w:r w:rsidRPr="00252865">
        <w:rPr>
          <w:rFonts w:ascii="Arial" w:hAnsi="Arial" w:cs="Arial"/>
          <w:b/>
          <w:i w:val="0"/>
          <w:color w:val="auto"/>
          <w:lang w:eastAsia="zh-CN"/>
        </w:rPr>
        <w:t>eMBB test environment</w:t>
      </w:r>
    </w:p>
    <w:p w14:paraId="49176B5F" w14:textId="77777777" w:rsidR="00A13B22" w:rsidRDefault="00FD46FA" w:rsidP="00A13B22">
      <w:pPr>
        <w:pStyle w:val="Guidance"/>
        <w:rPr>
          <w:i w:val="0"/>
          <w:color w:val="auto"/>
          <w:lang w:eastAsia="zh-CN"/>
        </w:rPr>
      </w:pPr>
      <w:r>
        <w:rPr>
          <w:noProof/>
          <w:lang w:val="en-US" w:eastAsia="zh-CN"/>
        </w:rPr>
        <w:drawing>
          <wp:inline distT="0" distB="0" distL="0" distR="0" wp14:anchorId="4224D0F7" wp14:editId="197174EA">
            <wp:extent cx="3039745" cy="2385695"/>
            <wp:effectExtent l="0" t="0" r="0" b="0"/>
            <wp:docPr id="14" name="图表 6">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r w:rsidR="00A13B22" w:rsidRPr="001D69B5">
        <w:rPr>
          <w:noProof/>
          <w:lang w:val="en-US" w:eastAsia="zh-CN"/>
        </w:rPr>
        <w:t xml:space="preserve">    </w:t>
      </w:r>
      <w:r>
        <w:rPr>
          <w:noProof/>
          <w:lang w:val="en-US" w:eastAsia="zh-CN"/>
        </w:rPr>
        <w:drawing>
          <wp:inline distT="0" distB="0" distL="0" distR="0" wp14:anchorId="309EFF0A" wp14:editId="5EAAE7CA">
            <wp:extent cx="2921000" cy="2424321"/>
            <wp:effectExtent l="0" t="0" r="0" b="0"/>
            <wp:docPr id="15" name="图表 1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p w14:paraId="227F09BC" w14:textId="77777777" w:rsidR="00A13B22" w:rsidRPr="0047643F" w:rsidRDefault="00A13B22" w:rsidP="00A13B22">
      <w:pPr>
        <w:pStyle w:val="Guidance"/>
        <w:jc w:val="center"/>
        <w:rPr>
          <w:rFonts w:ascii="Arial" w:hAnsi="Arial" w:cs="Arial"/>
          <w:b/>
          <w:i w:val="0"/>
          <w:color w:val="auto"/>
          <w:lang w:eastAsia="zh-CN"/>
        </w:rPr>
      </w:pPr>
      <w:r w:rsidRPr="0047643F">
        <w:rPr>
          <w:rFonts w:ascii="Arial" w:hAnsi="Arial" w:cs="Arial" w:hint="eastAsia"/>
          <w:b/>
          <w:i w:val="0"/>
          <w:color w:val="auto"/>
          <w:lang w:eastAsia="zh-CN"/>
        </w:rPr>
        <w:t>F</w:t>
      </w:r>
      <w:r w:rsidRPr="0047643F">
        <w:rPr>
          <w:rFonts w:ascii="Arial" w:hAnsi="Arial" w:cs="Arial"/>
          <w:b/>
          <w:i w:val="0"/>
          <w:color w:val="auto"/>
          <w:lang w:eastAsia="zh-CN"/>
        </w:rPr>
        <w:t xml:space="preserve">igure A.3 Coupling </w:t>
      </w:r>
      <w:r>
        <w:rPr>
          <w:rFonts w:ascii="Arial" w:hAnsi="Arial" w:cs="Arial" w:hint="eastAsia"/>
          <w:b/>
          <w:i w:val="0"/>
          <w:color w:val="auto"/>
          <w:lang w:eastAsia="zh-CN"/>
        </w:rPr>
        <w:t>gain</w:t>
      </w:r>
      <w:r w:rsidRPr="0047643F">
        <w:rPr>
          <w:rFonts w:ascii="Arial" w:hAnsi="Arial" w:cs="Arial"/>
          <w:b/>
          <w:i w:val="0"/>
          <w:color w:val="auto"/>
          <w:lang w:eastAsia="zh-CN"/>
        </w:rPr>
        <w:t xml:space="preserve"> and </w:t>
      </w:r>
      <w:r w:rsidRPr="0047643F">
        <w:rPr>
          <w:rFonts w:ascii="Arial" w:hAnsi="Arial" w:cs="Arial" w:hint="eastAsia"/>
          <w:b/>
          <w:i w:val="0"/>
          <w:color w:val="auto"/>
          <w:lang w:eastAsia="zh-CN"/>
        </w:rPr>
        <w:t xml:space="preserve">DL </w:t>
      </w:r>
      <w:r w:rsidRPr="0047643F">
        <w:rPr>
          <w:rFonts w:ascii="Arial" w:hAnsi="Arial" w:cs="Arial"/>
          <w:b/>
          <w:i w:val="0"/>
          <w:color w:val="auto"/>
          <w:lang w:eastAsia="zh-CN"/>
        </w:rPr>
        <w:t xml:space="preserve">geometry </w:t>
      </w:r>
      <w:r w:rsidRPr="0047643F">
        <w:rPr>
          <w:rFonts w:ascii="Arial" w:hAnsi="Arial" w:cs="Arial" w:hint="eastAsia"/>
          <w:b/>
          <w:i w:val="0"/>
          <w:color w:val="auto"/>
          <w:lang w:eastAsia="zh-CN"/>
        </w:rPr>
        <w:t>of</w:t>
      </w:r>
      <w:r w:rsidRPr="0047643F">
        <w:rPr>
          <w:rFonts w:ascii="Arial" w:hAnsi="Arial" w:cs="Arial"/>
          <w:b/>
          <w:i w:val="0"/>
          <w:color w:val="auto"/>
          <w:lang w:eastAsia="zh-CN"/>
        </w:rPr>
        <w:t xml:space="preserve"> Rural -</w:t>
      </w:r>
      <w:r>
        <w:rPr>
          <w:rFonts w:ascii="Arial" w:hAnsi="Arial" w:cs="Arial" w:hint="eastAsia"/>
          <w:b/>
          <w:i w:val="0"/>
          <w:color w:val="auto"/>
          <w:lang w:eastAsia="zh-CN"/>
        </w:rPr>
        <w:t xml:space="preserve"> </w:t>
      </w:r>
      <w:r w:rsidRPr="0047643F">
        <w:rPr>
          <w:rFonts w:ascii="Arial" w:hAnsi="Arial" w:cs="Arial"/>
          <w:b/>
          <w:i w:val="0"/>
          <w:color w:val="auto"/>
          <w:lang w:eastAsia="zh-CN"/>
        </w:rPr>
        <w:t>eMBB test environment</w:t>
      </w:r>
    </w:p>
    <w:p w14:paraId="7EA52C30" w14:textId="77777777" w:rsidR="00A13B22" w:rsidRDefault="00FD46FA" w:rsidP="00A13B22">
      <w:pPr>
        <w:pStyle w:val="Guidance"/>
        <w:rPr>
          <w:i w:val="0"/>
          <w:color w:val="auto"/>
          <w:lang w:eastAsia="zh-CN"/>
        </w:rPr>
      </w:pPr>
      <w:r>
        <w:rPr>
          <w:noProof/>
          <w:lang w:val="en-US" w:eastAsia="zh-CN"/>
        </w:rPr>
        <w:drawing>
          <wp:inline distT="0" distB="0" distL="0" distR="0" wp14:anchorId="5D8B2352" wp14:editId="3DD6F30E">
            <wp:extent cx="3009332" cy="2470150"/>
            <wp:effectExtent l="0" t="0" r="0" b="0"/>
            <wp:docPr id="16" name="图表 1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r w:rsidR="00A13B22" w:rsidDel="001D69B5">
        <w:rPr>
          <w:i w:val="0"/>
          <w:noProof/>
          <w:color w:val="auto"/>
          <w:lang w:val="en-US" w:eastAsia="zh-CN"/>
        </w:rPr>
        <w:t xml:space="preserve"> </w:t>
      </w:r>
      <w:r>
        <w:rPr>
          <w:noProof/>
          <w:lang w:val="en-US" w:eastAsia="zh-CN"/>
        </w:rPr>
        <w:drawing>
          <wp:inline distT="0" distB="0" distL="0" distR="0" wp14:anchorId="7A3739FF" wp14:editId="33B8EAA4">
            <wp:extent cx="3009265" cy="2465070"/>
            <wp:effectExtent l="0" t="0" r="0" b="0"/>
            <wp:docPr id="17" name="图表 15">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r w:rsidR="00A13B22" w:rsidDel="001D69B5">
        <w:rPr>
          <w:i w:val="0"/>
          <w:noProof/>
          <w:color w:val="auto"/>
          <w:lang w:val="en-US" w:eastAsia="zh-CN"/>
        </w:rPr>
        <w:t xml:space="preserve"> </w:t>
      </w:r>
    </w:p>
    <w:p w14:paraId="219D24CD" w14:textId="77777777" w:rsidR="00A13B22" w:rsidRPr="0047643F" w:rsidRDefault="00A13B22" w:rsidP="00A13B22">
      <w:pPr>
        <w:pStyle w:val="Guidance"/>
        <w:jc w:val="center"/>
        <w:rPr>
          <w:rFonts w:ascii="Arial" w:hAnsi="Arial" w:cs="Arial"/>
          <w:b/>
          <w:i w:val="0"/>
          <w:color w:val="auto"/>
          <w:lang w:eastAsia="zh-CN"/>
        </w:rPr>
      </w:pPr>
      <w:r w:rsidRPr="0047643F">
        <w:rPr>
          <w:rFonts w:ascii="Arial" w:hAnsi="Arial" w:cs="Arial" w:hint="eastAsia"/>
          <w:b/>
          <w:i w:val="0"/>
          <w:color w:val="auto"/>
          <w:lang w:eastAsia="zh-CN"/>
        </w:rPr>
        <w:t>F</w:t>
      </w:r>
      <w:r w:rsidRPr="0047643F">
        <w:rPr>
          <w:rFonts w:ascii="Arial" w:hAnsi="Arial" w:cs="Arial"/>
          <w:b/>
          <w:i w:val="0"/>
          <w:color w:val="auto"/>
          <w:lang w:eastAsia="zh-CN"/>
        </w:rPr>
        <w:t xml:space="preserve">igure A.4 Coupling </w:t>
      </w:r>
      <w:r>
        <w:rPr>
          <w:rFonts w:ascii="Arial" w:hAnsi="Arial" w:cs="Arial" w:hint="eastAsia"/>
          <w:b/>
          <w:i w:val="0"/>
          <w:color w:val="auto"/>
          <w:lang w:eastAsia="zh-CN"/>
        </w:rPr>
        <w:t>gain</w:t>
      </w:r>
      <w:r w:rsidRPr="0047643F">
        <w:rPr>
          <w:rFonts w:ascii="Arial" w:hAnsi="Arial" w:cs="Arial"/>
          <w:b/>
          <w:i w:val="0"/>
          <w:color w:val="auto"/>
          <w:lang w:eastAsia="zh-CN"/>
        </w:rPr>
        <w:t xml:space="preserve"> and</w:t>
      </w:r>
      <w:r w:rsidRPr="0047643F">
        <w:rPr>
          <w:rFonts w:ascii="Arial" w:hAnsi="Arial" w:cs="Arial" w:hint="eastAsia"/>
          <w:b/>
          <w:i w:val="0"/>
          <w:color w:val="auto"/>
          <w:lang w:eastAsia="zh-CN"/>
        </w:rPr>
        <w:t xml:space="preserve"> DL</w:t>
      </w:r>
      <w:r w:rsidRPr="0047643F">
        <w:rPr>
          <w:rFonts w:ascii="Arial" w:hAnsi="Arial" w:cs="Arial"/>
          <w:b/>
          <w:i w:val="0"/>
          <w:color w:val="auto"/>
          <w:lang w:eastAsia="zh-CN"/>
        </w:rPr>
        <w:t xml:space="preserve"> geometry </w:t>
      </w:r>
      <w:r w:rsidRPr="0047643F">
        <w:rPr>
          <w:rFonts w:ascii="Arial" w:hAnsi="Arial" w:cs="Arial" w:hint="eastAsia"/>
          <w:b/>
          <w:i w:val="0"/>
          <w:color w:val="auto"/>
          <w:lang w:eastAsia="zh-CN"/>
        </w:rPr>
        <w:t>of</w:t>
      </w:r>
      <w:r w:rsidRPr="0047643F">
        <w:rPr>
          <w:rFonts w:ascii="Arial" w:hAnsi="Arial" w:cs="Arial"/>
          <w:b/>
          <w:i w:val="0"/>
          <w:color w:val="auto"/>
          <w:lang w:eastAsia="zh-CN"/>
        </w:rPr>
        <w:t xml:space="preserve"> Urban Macro - mMTC test environment</w:t>
      </w:r>
    </w:p>
    <w:p w14:paraId="24998D96" w14:textId="77777777" w:rsidR="00A13B22" w:rsidRDefault="00FD46FA" w:rsidP="00A13B22">
      <w:pPr>
        <w:pStyle w:val="Guidance"/>
        <w:rPr>
          <w:i w:val="0"/>
          <w:color w:val="auto"/>
          <w:lang w:eastAsia="zh-CN"/>
        </w:rPr>
      </w:pPr>
      <w:r>
        <w:rPr>
          <w:noProof/>
          <w:lang w:val="en-US" w:eastAsia="zh-CN"/>
        </w:rPr>
        <w:lastRenderedPageBreak/>
        <w:drawing>
          <wp:inline distT="0" distB="0" distL="0" distR="0" wp14:anchorId="580E6AEC" wp14:editId="3C28B54E">
            <wp:extent cx="3056890" cy="2477069"/>
            <wp:effectExtent l="0" t="0" r="0" b="0"/>
            <wp:docPr id="23" name="图表 16">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r w:rsidR="00A13B22" w:rsidDel="001D69B5">
        <w:rPr>
          <w:i w:val="0"/>
          <w:noProof/>
          <w:color w:val="auto"/>
          <w:lang w:val="en-US" w:eastAsia="zh-CN"/>
        </w:rPr>
        <w:t xml:space="preserve"> </w:t>
      </w:r>
      <w:r>
        <w:rPr>
          <w:noProof/>
          <w:lang w:val="en-US" w:eastAsia="zh-CN"/>
        </w:rPr>
        <w:drawing>
          <wp:inline distT="0" distB="0" distL="0" distR="0" wp14:anchorId="00C03573" wp14:editId="68CF3486">
            <wp:extent cx="2920365" cy="2518012"/>
            <wp:effectExtent l="0" t="0" r="0" b="0"/>
            <wp:docPr id="24" name="图表 18">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r w:rsidR="00A13B22" w:rsidDel="001D69B5">
        <w:rPr>
          <w:i w:val="0"/>
          <w:noProof/>
          <w:color w:val="auto"/>
          <w:lang w:val="en-US" w:eastAsia="zh-CN"/>
        </w:rPr>
        <w:t xml:space="preserve"> </w:t>
      </w:r>
    </w:p>
    <w:p w14:paraId="31D9876A" w14:textId="77777777" w:rsidR="00A13B22" w:rsidRPr="00E576B2" w:rsidRDefault="00A13B22" w:rsidP="00A13B22">
      <w:pPr>
        <w:pStyle w:val="TH"/>
      </w:pPr>
      <w:r>
        <w:rPr>
          <w:rFonts w:hint="eastAsia"/>
        </w:rPr>
        <w:t>F</w:t>
      </w:r>
      <w:r>
        <w:t xml:space="preserve">igure A.5 Coupling </w:t>
      </w:r>
      <w:r>
        <w:rPr>
          <w:rFonts w:hint="eastAsia"/>
          <w:lang w:eastAsia="zh-CN"/>
        </w:rPr>
        <w:t>gain</w:t>
      </w:r>
      <w:r>
        <w:t xml:space="preserve"> and </w:t>
      </w:r>
      <w:r>
        <w:rPr>
          <w:rFonts w:hint="eastAsia"/>
          <w:lang w:eastAsia="zh-CN"/>
        </w:rPr>
        <w:t xml:space="preserve">DL </w:t>
      </w:r>
      <w:r>
        <w:t xml:space="preserve">geometry </w:t>
      </w:r>
      <w:r>
        <w:rPr>
          <w:rFonts w:hint="eastAsia"/>
          <w:lang w:eastAsia="zh-CN"/>
        </w:rPr>
        <w:t>of</w:t>
      </w:r>
      <w:r>
        <w:t xml:space="preserve"> </w:t>
      </w:r>
      <w:r w:rsidRPr="00E576B2">
        <w:t>Urban Macro - URLLC</w:t>
      </w:r>
      <w:r>
        <w:t xml:space="preserve"> test environment</w:t>
      </w:r>
    </w:p>
    <w:p w14:paraId="012CB1C6" w14:textId="77777777" w:rsidR="00A13B22" w:rsidRDefault="00A13B22" w:rsidP="00A13B22">
      <w:pPr>
        <w:pStyle w:val="Guidance"/>
        <w:rPr>
          <w:i w:val="0"/>
          <w:color w:val="auto"/>
          <w:lang w:eastAsia="zh-CN"/>
        </w:rPr>
      </w:pPr>
      <w:r w:rsidRPr="00D45E24">
        <w:rPr>
          <w:i w:val="0"/>
          <w:color w:val="auto"/>
          <w:lang w:eastAsia="zh-CN"/>
        </w:rPr>
        <w:t xml:space="preserve">A summary of the collected samples </w:t>
      </w:r>
      <w:r>
        <w:rPr>
          <w:rFonts w:hint="eastAsia"/>
          <w:i w:val="0"/>
          <w:color w:val="auto"/>
          <w:lang w:eastAsia="zh-CN"/>
        </w:rPr>
        <w:t xml:space="preserve">for calibration </w:t>
      </w:r>
      <w:r w:rsidRPr="00D45E24">
        <w:rPr>
          <w:i w:val="0"/>
          <w:color w:val="auto"/>
          <w:lang w:eastAsia="zh-CN"/>
        </w:rPr>
        <w:t xml:space="preserve">of each test environment and evaluation </w:t>
      </w:r>
      <w:r>
        <w:rPr>
          <w:i w:val="0"/>
          <w:color w:val="auto"/>
          <w:lang w:eastAsia="zh-CN"/>
        </w:rPr>
        <w:t>configuration is shown in Tabl</w:t>
      </w:r>
      <w:r>
        <w:rPr>
          <w:rFonts w:hint="eastAsia"/>
          <w:i w:val="0"/>
          <w:color w:val="auto"/>
          <w:lang w:eastAsia="zh-CN"/>
        </w:rPr>
        <w:t>e A.1.</w:t>
      </w:r>
    </w:p>
    <w:p w14:paraId="2AAC9840" w14:textId="77777777" w:rsidR="00A13B22" w:rsidRPr="004A237F" w:rsidRDefault="00A13B22" w:rsidP="00A13B22">
      <w:pPr>
        <w:pStyle w:val="TH"/>
        <w:rPr>
          <w:lang w:eastAsia="zh-CN"/>
        </w:rPr>
      </w:pPr>
      <w:r>
        <w:t>Table A.</w:t>
      </w:r>
      <w:r>
        <w:rPr>
          <w:rFonts w:hint="eastAsia"/>
          <w:lang w:eastAsia="zh-CN"/>
        </w:rPr>
        <w:t>1</w:t>
      </w:r>
      <w:r>
        <w:t>.</w:t>
      </w:r>
      <w:r w:rsidRPr="007E72EA">
        <w:t xml:space="preserve"> </w:t>
      </w:r>
      <w:r>
        <w:rPr>
          <w:rFonts w:hint="eastAsia"/>
          <w:lang w:eastAsia="zh-CN"/>
        </w:rPr>
        <w:t>Sample statistics for ITU-R test environments</w:t>
      </w:r>
      <w:r>
        <w:t>.</w:t>
      </w:r>
    </w:p>
    <w:tbl>
      <w:tblPr>
        <w:tblStyle w:val="af5"/>
        <w:tblW w:w="9516" w:type="dxa"/>
        <w:jc w:val="center"/>
        <w:tblLook w:val="04A0" w:firstRow="1" w:lastRow="0" w:firstColumn="1" w:lastColumn="0" w:noHBand="0" w:noVBand="1"/>
      </w:tblPr>
      <w:tblGrid>
        <w:gridCol w:w="1384"/>
        <w:gridCol w:w="2553"/>
        <w:gridCol w:w="1134"/>
        <w:gridCol w:w="851"/>
        <w:gridCol w:w="1559"/>
        <w:gridCol w:w="2035"/>
      </w:tblGrid>
      <w:tr w:rsidR="00A13B22" w:rsidRPr="00FB4036" w14:paraId="77C96FE4" w14:textId="77777777" w:rsidTr="009B30F7">
        <w:trPr>
          <w:jc w:val="center"/>
        </w:trPr>
        <w:tc>
          <w:tcPr>
            <w:tcW w:w="138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A59A63E" w14:textId="77777777" w:rsidR="00A13B22" w:rsidRPr="00FB4036" w:rsidRDefault="00A13B22" w:rsidP="009B30F7">
            <w:pPr>
              <w:snapToGrid w:val="0"/>
              <w:spacing w:after="0"/>
              <w:rPr>
                <w:rFonts w:ascii="Arial" w:eastAsiaTheme="minorEastAsia" w:hAnsi="Arial" w:cs="Arial"/>
                <w:b/>
                <w:sz w:val="16"/>
                <w:lang w:eastAsia="zh-CN"/>
              </w:rPr>
            </w:pPr>
            <w:r w:rsidRPr="00FB4036">
              <w:rPr>
                <w:rFonts w:ascii="Arial" w:eastAsiaTheme="minorEastAsia" w:hAnsi="Arial" w:cs="Arial"/>
                <w:b/>
                <w:sz w:val="16"/>
                <w:lang w:eastAsia="zh-CN"/>
              </w:rPr>
              <w:t>Test environment</w:t>
            </w:r>
          </w:p>
        </w:tc>
        <w:tc>
          <w:tcPr>
            <w:tcW w:w="2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C4B7972" w14:textId="77777777" w:rsidR="00A13B22" w:rsidRPr="00FB4036" w:rsidRDefault="00A13B22" w:rsidP="009B30F7">
            <w:pPr>
              <w:snapToGrid w:val="0"/>
              <w:spacing w:after="0"/>
              <w:rPr>
                <w:rFonts w:ascii="Arial" w:eastAsiaTheme="minorEastAsia" w:hAnsi="Arial" w:cs="Arial"/>
                <w:b/>
                <w:sz w:val="16"/>
                <w:lang w:eastAsia="zh-CN"/>
              </w:rPr>
            </w:pPr>
            <w:r w:rsidRPr="00FB4036">
              <w:rPr>
                <w:rFonts w:ascii="Arial" w:eastAsiaTheme="minorEastAsia" w:hAnsi="Arial" w:cs="Arial"/>
                <w:b/>
                <w:sz w:val="16"/>
                <w:lang w:eastAsia="zh-CN"/>
              </w:rPr>
              <w:t xml:space="preserve">Evaluation configuration </w:t>
            </w:r>
          </w:p>
        </w:tc>
        <w:tc>
          <w:tcPr>
            <w:tcW w:w="198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7ECF33" w14:textId="77777777" w:rsidR="00A13B22" w:rsidRPr="00FB4036" w:rsidRDefault="00A13B22" w:rsidP="009B30F7">
            <w:pPr>
              <w:snapToGrid w:val="0"/>
              <w:spacing w:after="0"/>
              <w:rPr>
                <w:rFonts w:ascii="Arial" w:eastAsiaTheme="minorEastAsia" w:hAnsi="Arial" w:cs="Arial"/>
                <w:b/>
                <w:sz w:val="16"/>
                <w:lang w:eastAsia="zh-CN"/>
              </w:rPr>
            </w:pPr>
            <w:r w:rsidRPr="00FB4036">
              <w:rPr>
                <w:rFonts w:ascii="Arial" w:eastAsiaTheme="minorEastAsia" w:hAnsi="Arial" w:cs="Arial"/>
                <w:b/>
                <w:sz w:val="16"/>
                <w:lang w:eastAsia="zh-CN"/>
              </w:rPr>
              <w:t>Channel model</w:t>
            </w:r>
            <w:r>
              <w:rPr>
                <w:rFonts w:ascii="Arial" w:eastAsiaTheme="minorEastAsia" w:hAnsi="Arial" w:cs="Arial" w:hint="eastAsia"/>
                <w:b/>
                <w:sz w:val="16"/>
                <w:lang w:eastAsia="zh-CN"/>
              </w:rPr>
              <w:t xml:space="preserve"> / Topology</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9DFA7A1" w14:textId="77777777" w:rsidR="00A13B22" w:rsidRPr="00FB4036" w:rsidRDefault="00A13B22" w:rsidP="009B30F7">
            <w:pPr>
              <w:snapToGrid w:val="0"/>
              <w:spacing w:after="0"/>
              <w:rPr>
                <w:rFonts w:ascii="Arial" w:eastAsiaTheme="minorEastAsia" w:hAnsi="Arial" w:cs="Arial"/>
                <w:b/>
                <w:sz w:val="16"/>
                <w:lang w:eastAsia="zh-CN"/>
              </w:rPr>
            </w:pPr>
            <w:r w:rsidRPr="00FB4036">
              <w:rPr>
                <w:rFonts w:ascii="Arial" w:eastAsiaTheme="minorEastAsia" w:hAnsi="Arial" w:cs="Arial"/>
                <w:b/>
                <w:sz w:val="16"/>
                <w:lang w:eastAsia="zh-CN"/>
              </w:rPr>
              <w:t>Number of samples</w:t>
            </w:r>
          </w:p>
        </w:tc>
        <w:tc>
          <w:tcPr>
            <w:tcW w:w="20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42E85A2" w14:textId="77777777" w:rsidR="00A13B22" w:rsidRPr="00FB4036" w:rsidRDefault="00A13B22" w:rsidP="009B30F7">
            <w:pPr>
              <w:snapToGrid w:val="0"/>
              <w:spacing w:after="0"/>
              <w:rPr>
                <w:rFonts w:ascii="Arial" w:eastAsiaTheme="minorEastAsia" w:hAnsi="Arial" w:cs="Arial"/>
                <w:b/>
                <w:sz w:val="16"/>
                <w:lang w:eastAsia="zh-CN"/>
              </w:rPr>
            </w:pPr>
            <w:r>
              <w:rPr>
                <w:rFonts w:ascii="Arial" w:eastAsiaTheme="minorEastAsia" w:hAnsi="Arial" w:cs="Arial" w:hint="eastAsia"/>
                <w:b/>
                <w:sz w:val="16"/>
                <w:lang w:eastAsia="zh-CN"/>
              </w:rPr>
              <w:t>DL wideband SINR difference compared to average SINR (at 50%-tile CDF point)</w:t>
            </w:r>
          </w:p>
        </w:tc>
      </w:tr>
      <w:tr w:rsidR="00A13B22" w:rsidRPr="00FB4036" w14:paraId="10606F96" w14:textId="77777777" w:rsidTr="009B30F7">
        <w:trPr>
          <w:jc w:val="center"/>
        </w:trPr>
        <w:tc>
          <w:tcPr>
            <w:tcW w:w="1384" w:type="dxa"/>
            <w:vMerge w:val="restart"/>
            <w:tcBorders>
              <w:top w:val="single" w:sz="4" w:space="0" w:color="auto"/>
              <w:left w:val="single" w:sz="4" w:space="0" w:color="auto"/>
              <w:right w:val="single" w:sz="4" w:space="0" w:color="auto"/>
            </w:tcBorders>
          </w:tcPr>
          <w:p w14:paraId="05D66815"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 xml:space="preserve">Indoor Hotspot </w:t>
            </w:r>
            <w:r>
              <w:rPr>
                <w:rFonts w:ascii="Arial" w:eastAsiaTheme="minorEastAsia" w:hAnsi="Arial" w:cs="Arial" w:hint="eastAsia"/>
                <w:sz w:val="16"/>
                <w:lang w:eastAsia="zh-CN"/>
              </w:rPr>
              <w:t>-</w:t>
            </w:r>
            <w:r w:rsidRPr="00FB4036">
              <w:rPr>
                <w:rFonts w:ascii="Arial" w:eastAsiaTheme="minorEastAsia" w:hAnsi="Arial" w:cs="Arial"/>
                <w:sz w:val="16"/>
                <w:lang w:eastAsia="zh-CN"/>
              </w:rPr>
              <w:t xml:space="preserve"> eMBB</w:t>
            </w:r>
          </w:p>
        </w:tc>
        <w:tc>
          <w:tcPr>
            <w:tcW w:w="2553" w:type="dxa"/>
            <w:vMerge w:val="restart"/>
            <w:tcBorders>
              <w:top w:val="single" w:sz="4" w:space="0" w:color="auto"/>
              <w:left w:val="single" w:sz="4" w:space="0" w:color="auto"/>
              <w:right w:val="single" w:sz="4" w:space="0" w:color="auto"/>
            </w:tcBorders>
          </w:tcPr>
          <w:p w14:paraId="0D6390A0"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A (4 GHz)</w:t>
            </w:r>
          </w:p>
        </w:tc>
        <w:tc>
          <w:tcPr>
            <w:tcW w:w="1134" w:type="dxa"/>
            <w:vMerge w:val="restart"/>
            <w:tcBorders>
              <w:top w:val="single" w:sz="4" w:space="0" w:color="auto"/>
              <w:left w:val="single" w:sz="4" w:space="0" w:color="auto"/>
              <w:right w:val="single" w:sz="4" w:space="0" w:color="auto"/>
            </w:tcBorders>
          </w:tcPr>
          <w:p w14:paraId="3FAFF6EF"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851" w:type="dxa"/>
            <w:tcBorders>
              <w:top w:val="single" w:sz="4" w:space="0" w:color="auto"/>
              <w:left w:val="single" w:sz="4" w:space="0" w:color="auto"/>
              <w:bottom w:val="single" w:sz="4" w:space="0" w:color="auto"/>
              <w:right w:val="single" w:sz="4" w:space="0" w:color="auto"/>
            </w:tcBorders>
          </w:tcPr>
          <w:p w14:paraId="5CA0FA20"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14:paraId="26A88C85"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14:paraId="2B239D90"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&lt;0.8 dB</w:t>
            </w:r>
          </w:p>
        </w:tc>
      </w:tr>
      <w:tr w:rsidR="00A13B22" w:rsidRPr="00FB4036" w14:paraId="2BEFC360" w14:textId="77777777" w:rsidTr="009B30F7">
        <w:trPr>
          <w:jc w:val="center"/>
        </w:trPr>
        <w:tc>
          <w:tcPr>
            <w:tcW w:w="1384" w:type="dxa"/>
            <w:vMerge/>
            <w:tcBorders>
              <w:left w:val="single" w:sz="4" w:space="0" w:color="auto"/>
              <w:right w:val="single" w:sz="4" w:space="0" w:color="auto"/>
            </w:tcBorders>
          </w:tcPr>
          <w:p w14:paraId="5EA591E6"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right w:val="single" w:sz="4" w:space="0" w:color="auto"/>
            </w:tcBorders>
          </w:tcPr>
          <w:p w14:paraId="10DB1E8B" w14:textId="77777777" w:rsidR="00A13B22" w:rsidRPr="00FB4036"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14:paraId="412F62E2" w14:textId="77777777" w:rsidR="00A13B22" w:rsidRPr="00FB4036"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14:paraId="51F14E45"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14:paraId="31548290"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15</w:t>
            </w:r>
          </w:p>
        </w:tc>
        <w:tc>
          <w:tcPr>
            <w:tcW w:w="2035" w:type="dxa"/>
            <w:tcBorders>
              <w:top w:val="single" w:sz="4" w:space="0" w:color="auto"/>
              <w:left w:val="single" w:sz="4" w:space="0" w:color="auto"/>
              <w:bottom w:val="single" w:sz="4" w:space="0" w:color="auto"/>
              <w:right w:val="single" w:sz="4" w:space="0" w:color="auto"/>
            </w:tcBorders>
          </w:tcPr>
          <w:p w14:paraId="12218B75" w14:textId="77777777" w:rsidR="00A13B22"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&lt;0.5 dB</w:t>
            </w:r>
          </w:p>
        </w:tc>
      </w:tr>
      <w:tr w:rsidR="00A13B22" w:rsidRPr="00FB4036" w14:paraId="76A9A061" w14:textId="77777777" w:rsidTr="009B30F7">
        <w:trPr>
          <w:jc w:val="center"/>
        </w:trPr>
        <w:tc>
          <w:tcPr>
            <w:tcW w:w="1384" w:type="dxa"/>
            <w:vMerge/>
            <w:tcBorders>
              <w:left w:val="single" w:sz="4" w:space="0" w:color="auto"/>
              <w:right w:val="single" w:sz="4" w:space="0" w:color="auto"/>
            </w:tcBorders>
          </w:tcPr>
          <w:p w14:paraId="2826F25F"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right w:val="single" w:sz="4" w:space="0" w:color="auto"/>
            </w:tcBorders>
          </w:tcPr>
          <w:p w14:paraId="792CFEB3" w14:textId="77777777" w:rsidR="00A13B22" w:rsidRPr="00FB4036" w:rsidRDefault="00A13B22" w:rsidP="009B30F7">
            <w:pPr>
              <w:snapToGrid w:val="0"/>
              <w:spacing w:after="0"/>
              <w:rPr>
                <w:rFonts w:ascii="Arial" w:eastAsiaTheme="minorEastAsia" w:hAnsi="Arial" w:cs="Arial"/>
                <w:sz w:val="16"/>
                <w:lang w:eastAsia="zh-CN"/>
              </w:rPr>
            </w:pPr>
          </w:p>
        </w:tc>
        <w:tc>
          <w:tcPr>
            <w:tcW w:w="1134" w:type="dxa"/>
            <w:vMerge w:val="restart"/>
            <w:tcBorders>
              <w:top w:val="single" w:sz="4" w:space="0" w:color="auto"/>
              <w:left w:val="single" w:sz="4" w:space="0" w:color="auto"/>
              <w:right w:val="single" w:sz="4" w:space="0" w:color="auto"/>
            </w:tcBorders>
          </w:tcPr>
          <w:p w14:paraId="4E341136"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851" w:type="dxa"/>
            <w:tcBorders>
              <w:top w:val="single" w:sz="4" w:space="0" w:color="auto"/>
              <w:left w:val="single" w:sz="4" w:space="0" w:color="auto"/>
              <w:bottom w:val="single" w:sz="4" w:space="0" w:color="auto"/>
              <w:right w:val="single" w:sz="4" w:space="0" w:color="auto"/>
            </w:tcBorders>
          </w:tcPr>
          <w:p w14:paraId="3E852BF2"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14:paraId="15F3A8E6"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18</w:t>
            </w:r>
          </w:p>
        </w:tc>
        <w:tc>
          <w:tcPr>
            <w:tcW w:w="2035" w:type="dxa"/>
            <w:tcBorders>
              <w:top w:val="single" w:sz="4" w:space="0" w:color="auto"/>
              <w:left w:val="single" w:sz="4" w:space="0" w:color="auto"/>
              <w:bottom w:val="single" w:sz="4" w:space="0" w:color="auto"/>
              <w:right w:val="single" w:sz="4" w:space="0" w:color="auto"/>
            </w:tcBorders>
          </w:tcPr>
          <w:p w14:paraId="3FA34C0F" w14:textId="77777777" w:rsidR="00A13B22" w:rsidRPr="00A17EA3"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&lt;0.9 dB</w:t>
            </w:r>
          </w:p>
        </w:tc>
      </w:tr>
      <w:tr w:rsidR="00A13B22" w:rsidRPr="00FB4036" w14:paraId="6E1EAFE9" w14:textId="77777777" w:rsidTr="009B30F7">
        <w:trPr>
          <w:jc w:val="center"/>
        </w:trPr>
        <w:tc>
          <w:tcPr>
            <w:tcW w:w="1384" w:type="dxa"/>
            <w:vMerge/>
            <w:tcBorders>
              <w:left w:val="single" w:sz="4" w:space="0" w:color="auto"/>
              <w:right w:val="single" w:sz="4" w:space="0" w:color="auto"/>
            </w:tcBorders>
          </w:tcPr>
          <w:p w14:paraId="647AADA2"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bottom w:val="single" w:sz="4" w:space="0" w:color="auto"/>
              <w:right w:val="single" w:sz="4" w:space="0" w:color="auto"/>
            </w:tcBorders>
          </w:tcPr>
          <w:p w14:paraId="51641E8E" w14:textId="77777777" w:rsidR="00A13B22" w:rsidRPr="00FB4036"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14:paraId="08F50D59" w14:textId="77777777" w:rsidR="00A13B22" w:rsidRPr="00FB4036"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14:paraId="3C0DC80E"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14:paraId="77C087D1"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14:paraId="302748C0" w14:textId="77777777" w:rsidR="00A13B22"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&lt;0.4 dB</w:t>
            </w:r>
          </w:p>
        </w:tc>
      </w:tr>
      <w:tr w:rsidR="00A13B22" w:rsidRPr="00FB4036" w14:paraId="460137E8" w14:textId="77777777" w:rsidTr="009B30F7">
        <w:trPr>
          <w:jc w:val="center"/>
        </w:trPr>
        <w:tc>
          <w:tcPr>
            <w:tcW w:w="1384" w:type="dxa"/>
            <w:vMerge/>
            <w:tcBorders>
              <w:left w:val="single" w:sz="4" w:space="0" w:color="auto"/>
              <w:right w:val="single" w:sz="4" w:space="0" w:color="auto"/>
            </w:tcBorders>
          </w:tcPr>
          <w:p w14:paraId="2A4F6665"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val="restart"/>
            <w:tcBorders>
              <w:top w:val="single" w:sz="4" w:space="0" w:color="auto"/>
              <w:left w:val="single" w:sz="4" w:space="0" w:color="auto"/>
              <w:right w:val="single" w:sz="4" w:space="0" w:color="auto"/>
            </w:tcBorders>
          </w:tcPr>
          <w:p w14:paraId="43180822"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B (30 GHz)</w:t>
            </w:r>
          </w:p>
        </w:tc>
        <w:tc>
          <w:tcPr>
            <w:tcW w:w="1134" w:type="dxa"/>
            <w:vMerge w:val="restart"/>
            <w:tcBorders>
              <w:top w:val="single" w:sz="4" w:space="0" w:color="auto"/>
              <w:left w:val="single" w:sz="4" w:space="0" w:color="auto"/>
              <w:right w:val="single" w:sz="4" w:space="0" w:color="auto"/>
            </w:tcBorders>
          </w:tcPr>
          <w:p w14:paraId="0BFCD938"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A/B</w:t>
            </w:r>
          </w:p>
        </w:tc>
        <w:tc>
          <w:tcPr>
            <w:tcW w:w="851" w:type="dxa"/>
            <w:tcBorders>
              <w:top w:val="single" w:sz="4" w:space="0" w:color="auto"/>
              <w:left w:val="single" w:sz="4" w:space="0" w:color="auto"/>
              <w:bottom w:val="single" w:sz="4" w:space="0" w:color="auto"/>
              <w:right w:val="single" w:sz="4" w:space="0" w:color="auto"/>
            </w:tcBorders>
          </w:tcPr>
          <w:p w14:paraId="7E25FD26"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14:paraId="126DA9C5"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17</w:t>
            </w:r>
          </w:p>
        </w:tc>
        <w:tc>
          <w:tcPr>
            <w:tcW w:w="2035" w:type="dxa"/>
            <w:tcBorders>
              <w:top w:val="single" w:sz="4" w:space="0" w:color="auto"/>
              <w:left w:val="single" w:sz="4" w:space="0" w:color="auto"/>
              <w:bottom w:val="single" w:sz="4" w:space="0" w:color="auto"/>
              <w:right w:val="single" w:sz="4" w:space="0" w:color="auto"/>
            </w:tcBorders>
          </w:tcPr>
          <w:p w14:paraId="1416B3ED"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&lt;2.2 dB</w:t>
            </w:r>
          </w:p>
        </w:tc>
      </w:tr>
      <w:tr w:rsidR="00A13B22" w:rsidRPr="00FB4036" w14:paraId="27F94867" w14:textId="77777777" w:rsidTr="009B30F7">
        <w:trPr>
          <w:jc w:val="center"/>
        </w:trPr>
        <w:tc>
          <w:tcPr>
            <w:tcW w:w="1384" w:type="dxa"/>
            <w:vMerge/>
            <w:tcBorders>
              <w:left w:val="single" w:sz="4" w:space="0" w:color="auto"/>
              <w:right w:val="single" w:sz="4" w:space="0" w:color="auto"/>
            </w:tcBorders>
          </w:tcPr>
          <w:p w14:paraId="37CA8A96"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bottom w:val="single" w:sz="4" w:space="0" w:color="auto"/>
              <w:right w:val="single" w:sz="4" w:space="0" w:color="auto"/>
            </w:tcBorders>
          </w:tcPr>
          <w:p w14:paraId="70336505" w14:textId="77777777" w:rsidR="00A13B22" w:rsidRPr="00FB4036"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14:paraId="7EB76A6C" w14:textId="77777777" w:rsidR="00A13B22" w:rsidRPr="00FB4036"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14:paraId="5D7AA9F1"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14:paraId="45D6745E"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14</w:t>
            </w:r>
          </w:p>
        </w:tc>
        <w:tc>
          <w:tcPr>
            <w:tcW w:w="2035" w:type="dxa"/>
            <w:tcBorders>
              <w:top w:val="single" w:sz="4" w:space="0" w:color="auto"/>
              <w:left w:val="single" w:sz="4" w:space="0" w:color="auto"/>
              <w:bottom w:val="single" w:sz="4" w:space="0" w:color="auto"/>
              <w:right w:val="single" w:sz="4" w:space="0" w:color="auto"/>
            </w:tcBorders>
          </w:tcPr>
          <w:p w14:paraId="4F3B109D" w14:textId="77777777" w:rsidR="00A13B22"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&lt;2.2 dB</w:t>
            </w:r>
          </w:p>
        </w:tc>
      </w:tr>
      <w:tr w:rsidR="00A13B22" w:rsidRPr="00FB4036" w14:paraId="68B069A2" w14:textId="77777777" w:rsidTr="009B30F7">
        <w:trPr>
          <w:jc w:val="center"/>
        </w:trPr>
        <w:tc>
          <w:tcPr>
            <w:tcW w:w="1384" w:type="dxa"/>
            <w:vMerge/>
            <w:tcBorders>
              <w:left w:val="single" w:sz="4" w:space="0" w:color="auto"/>
              <w:right w:val="single" w:sz="4" w:space="0" w:color="auto"/>
            </w:tcBorders>
          </w:tcPr>
          <w:p w14:paraId="215B6A71"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val="restart"/>
            <w:tcBorders>
              <w:top w:val="single" w:sz="4" w:space="0" w:color="auto"/>
              <w:left w:val="single" w:sz="4" w:space="0" w:color="auto"/>
              <w:right w:val="single" w:sz="4" w:space="0" w:color="auto"/>
            </w:tcBorders>
          </w:tcPr>
          <w:p w14:paraId="4B0F2E6B"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C (70 GHz)</w:t>
            </w:r>
          </w:p>
        </w:tc>
        <w:tc>
          <w:tcPr>
            <w:tcW w:w="1134" w:type="dxa"/>
            <w:vMerge w:val="restart"/>
            <w:tcBorders>
              <w:top w:val="single" w:sz="4" w:space="0" w:color="auto"/>
              <w:left w:val="single" w:sz="4" w:space="0" w:color="auto"/>
              <w:right w:val="single" w:sz="4" w:space="0" w:color="auto"/>
            </w:tcBorders>
          </w:tcPr>
          <w:p w14:paraId="20748FA5"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A/B</w:t>
            </w:r>
          </w:p>
        </w:tc>
        <w:tc>
          <w:tcPr>
            <w:tcW w:w="851" w:type="dxa"/>
            <w:tcBorders>
              <w:top w:val="single" w:sz="4" w:space="0" w:color="auto"/>
              <w:left w:val="single" w:sz="4" w:space="0" w:color="auto"/>
              <w:bottom w:val="single" w:sz="4" w:space="0" w:color="auto"/>
              <w:right w:val="single" w:sz="4" w:space="0" w:color="auto"/>
            </w:tcBorders>
          </w:tcPr>
          <w:p w14:paraId="32B77F70"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14:paraId="44A0C501"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14:paraId="66B27E9E"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&lt;1.6 dB</w:t>
            </w:r>
          </w:p>
        </w:tc>
      </w:tr>
      <w:tr w:rsidR="00A13B22" w:rsidRPr="00FB4036" w14:paraId="5BF15844" w14:textId="77777777" w:rsidTr="009B30F7">
        <w:trPr>
          <w:jc w:val="center"/>
        </w:trPr>
        <w:tc>
          <w:tcPr>
            <w:tcW w:w="1384" w:type="dxa"/>
            <w:vMerge/>
            <w:tcBorders>
              <w:left w:val="single" w:sz="4" w:space="0" w:color="auto"/>
              <w:bottom w:val="single" w:sz="4" w:space="0" w:color="auto"/>
              <w:right w:val="single" w:sz="4" w:space="0" w:color="auto"/>
            </w:tcBorders>
          </w:tcPr>
          <w:p w14:paraId="52D15DD1"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bottom w:val="single" w:sz="4" w:space="0" w:color="auto"/>
              <w:right w:val="single" w:sz="4" w:space="0" w:color="auto"/>
            </w:tcBorders>
          </w:tcPr>
          <w:p w14:paraId="4508FF54" w14:textId="77777777" w:rsidR="00A13B22" w:rsidRPr="00FB4036"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14:paraId="053822A5" w14:textId="77777777" w:rsidR="00A13B22" w:rsidRPr="00FB4036"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14:paraId="5595C159"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14:paraId="6D275004"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12</w:t>
            </w:r>
          </w:p>
        </w:tc>
        <w:tc>
          <w:tcPr>
            <w:tcW w:w="2035" w:type="dxa"/>
            <w:tcBorders>
              <w:top w:val="single" w:sz="4" w:space="0" w:color="auto"/>
              <w:left w:val="single" w:sz="4" w:space="0" w:color="auto"/>
              <w:bottom w:val="single" w:sz="4" w:space="0" w:color="auto"/>
              <w:right w:val="single" w:sz="4" w:space="0" w:color="auto"/>
            </w:tcBorders>
          </w:tcPr>
          <w:p w14:paraId="18359DBF" w14:textId="77777777" w:rsidR="00A13B22"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&lt;1.9 dB</w:t>
            </w:r>
          </w:p>
        </w:tc>
      </w:tr>
      <w:tr w:rsidR="00A13B22" w:rsidRPr="006E6FCF" w14:paraId="02F5896B" w14:textId="77777777" w:rsidTr="009B30F7">
        <w:trPr>
          <w:jc w:val="center"/>
        </w:trPr>
        <w:tc>
          <w:tcPr>
            <w:tcW w:w="1384" w:type="dxa"/>
            <w:vMerge w:val="restart"/>
            <w:tcBorders>
              <w:top w:val="single" w:sz="4" w:space="0" w:color="auto"/>
              <w:left w:val="single" w:sz="4" w:space="0" w:color="auto"/>
              <w:bottom w:val="single" w:sz="4" w:space="0" w:color="auto"/>
              <w:right w:val="single" w:sz="4" w:space="0" w:color="auto"/>
            </w:tcBorders>
          </w:tcPr>
          <w:p w14:paraId="54D4052A"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Dense Urban - eMBB</w:t>
            </w:r>
          </w:p>
        </w:tc>
        <w:tc>
          <w:tcPr>
            <w:tcW w:w="2553" w:type="dxa"/>
            <w:vMerge w:val="restart"/>
            <w:tcBorders>
              <w:top w:val="single" w:sz="4" w:space="0" w:color="auto"/>
              <w:left w:val="single" w:sz="4" w:space="0" w:color="auto"/>
              <w:bottom w:val="single" w:sz="4" w:space="0" w:color="auto"/>
              <w:right w:val="single" w:sz="4" w:space="0" w:color="auto"/>
            </w:tcBorders>
          </w:tcPr>
          <w:p w14:paraId="64D6FBA4"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A (4 GHz)</w:t>
            </w:r>
          </w:p>
        </w:tc>
        <w:tc>
          <w:tcPr>
            <w:tcW w:w="1985" w:type="dxa"/>
            <w:gridSpan w:val="2"/>
            <w:tcBorders>
              <w:top w:val="single" w:sz="4" w:space="0" w:color="auto"/>
              <w:left w:val="single" w:sz="4" w:space="0" w:color="auto"/>
              <w:bottom w:val="single" w:sz="4" w:space="0" w:color="auto"/>
              <w:right w:val="single" w:sz="4" w:space="0" w:color="auto"/>
            </w:tcBorders>
          </w:tcPr>
          <w:p w14:paraId="2680A530"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Borders>
              <w:top w:val="single" w:sz="4" w:space="0" w:color="auto"/>
              <w:left w:val="single" w:sz="4" w:space="0" w:color="auto"/>
              <w:bottom w:val="single" w:sz="4" w:space="0" w:color="auto"/>
              <w:right w:val="single" w:sz="4" w:space="0" w:color="auto"/>
            </w:tcBorders>
          </w:tcPr>
          <w:p w14:paraId="304DD76A" w14:textId="77777777" w:rsidR="00A13B22" w:rsidRPr="007D4CE8"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14:paraId="354DC118"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&lt;1.3 dB</w:t>
            </w:r>
          </w:p>
        </w:tc>
      </w:tr>
      <w:tr w:rsidR="00A13B22" w:rsidRPr="006E6FCF" w14:paraId="0B9BDECC" w14:textId="77777777" w:rsidTr="009B30F7">
        <w:trPr>
          <w:jc w:val="center"/>
        </w:trPr>
        <w:tc>
          <w:tcPr>
            <w:tcW w:w="1384" w:type="dxa"/>
            <w:vMerge/>
            <w:tcBorders>
              <w:top w:val="single" w:sz="4" w:space="0" w:color="auto"/>
              <w:left w:val="single" w:sz="4" w:space="0" w:color="auto"/>
              <w:bottom w:val="single" w:sz="4" w:space="0" w:color="auto"/>
              <w:right w:val="single" w:sz="4" w:space="0" w:color="auto"/>
            </w:tcBorders>
          </w:tcPr>
          <w:p w14:paraId="20A57D3A" w14:textId="77777777" w:rsidR="00A13B22" w:rsidRPr="006E6FCF" w:rsidRDefault="00A13B22" w:rsidP="009B30F7">
            <w:pPr>
              <w:snapToGrid w:val="0"/>
              <w:spacing w:after="0"/>
              <w:rPr>
                <w:rFonts w:ascii="Arial" w:eastAsiaTheme="minorEastAsia" w:hAnsi="Arial" w:cs="Arial"/>
                <w:sz w:val="16"/>
                <w:lang w:val="it-IT" w:eastAsia="zh-CN"/>
              </w:rPr>
            </w:pPr>
          </w:p>
        </w:tc>
        <w:tc>
          <w:tcPr>
            <w:tcW w:w="2553" w:type="dxa"/>
            <w:vMerge/>
            <w:tcBorders>
              <w:top w:val="single" w:sz="4" w:space="0" w:color="auto"/>
              <w:left w:val="single" w:sz="4" w:space="0" w:color="auto"/>
              <w:bottom w:val="single" w:sz="4" w:space="0" w:color="auto"/>
              <w:right w:val="single" w:sz="4" w:space="0" w:color="auto"/>
            </w:tcBorders>
          </w:tcPr>
          <w:p w14:paraId="07C1EC1F" w14:textId="77777777" w:rsidR="00A13B22" w:rsidRPr="006E6FCF" w:rsidRDefault="00A13B22" w:rsidP="009B30F7">
            <w:pPr>
              <w:snapToGrid w:val="0"/>
              <w:spacing w:after="0"/>
              <w:rPr>
                <w:rFonts w:ascii="Arial" w:eastAsiaTheme="minorEastAsia" w:hAnsi="Arial" w:cs="Arial"/>
                <w:sz w:val="16"/>
                <w:lang w:val="it-IT" w:eastAsia="zh-CN"/>
              </w:rPr>
            </w:pPr>
          </w:p>
        </w:tc>
        <w:tc>
          <w:tcPr>
            <w:tcW w:w="1985" w:type="dxa"/>
            <w:gridSpan w:val="2"/>
            <w:tcBorders>
              <w:top w:val="single" w:sz="4" w:space="0" w:color="auto"/>
              <w:left w:val="single" w:sz="4" w:space="0" w:color="auto"/>
              <w:bottom w:val="single" w:sz="4" w:space="0" w:color="auto"/>
              <w:right w:val="single" w:sz="4" w:space="0" w:color="auto"/>
            </w:tcBorders>
          </w:tcPr>
          <w:p w14:paraId="358C27C5"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Borders>
              <w:top w:val="single" w:sz="4" w:space="0" w:color="auto"/>
              <w:left w:val="single" w:sz="4" w:space="0" w:color="auto"/>
              <w:bottom w:val="single" w:sz="4" w:space="0" w:color="auto"/>
              <w:right w:val="single" w:sz="4" w:space="0" w:color="auto"/>
            </w:tcBorders>
          </w:tcPr>
          <w:p w14:paraId="5CDE877B" w14:textId="77777777" w:rsidR="00A13B22" w:rsidRPr="007D4CE8"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18</w:t>
            </w:r>
          </w:p>
        </w:tc>
        <w:tc>
          <w:tcPr>
            <w:tcW w:w="2035" w:type="dxa"/>
            <w:tcBorders>
              <w:top w:val="single" w:sz="4" w:space="0" w:color="auto"/>
              <w:left w:val="single" w:sz="4" w:space="0" w:color="auto"/>
              <w:bottom w:val="single" w:sz="4" w:space="0" w:color="auto"/>
              <w:right w:val="single" w:sz="4" w:space="0" w:color="auto"/>
            </w:tcBorders>
          </w:tcPr>
          <w:p w14:paraId="60006E7F"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&lt;1.3 dB</w:t>
            </w:r>
          </w:p>
        </w:tc>
      </w:tr>
      <w:tr w:rsidR="00A13B22" w:rsidRPr="00FB4036" w14:paraId="1AC88DB8" w14:textId="77777777" w:rsidTr="009B30F7">
        <w:trPr>
          <w:jc w:val="center"/>
        </w:trPr>
        <w:tc>
          <w:tcPr>
            <w:tcW w:w="1384" w:type="dxa"/>
            <w:vMerge/>
            <w:tcBorders>
              <w:top w:val="single" w:sz="4" w:space="0" w:color="auto"/>
              <w:left w:val="single" w:sz="4" w:space="0" w:color="auto"/>
              <w:bottom w:val="single" w:sz="4" w:space="0" w:color="auto"/>
              <w:right w:val="single" w:sz="4" w:space="0" w:color="auto"/>
            </w:tcBorders>
          </w:tcPr>
          <w:p w14:paraId="75BEF7B8" w14:textId="77777777" w:rsidR="00A13B22" w:rsidRPr="006E6FCF" w:rsidRDefault="00A13B22" w:rsidP="009B30F7">
            <w:pPr>
              <w:snapToGrid w:val="0"/>
              <w:spacing w:after="0"/>
              <w:rPr>
                <w:rFonts w:ascii="Arial" w:eastAsiaTheme="minorEastAsia" w:hAnsi="Arial" w:cs="Arial"/>
                <w:sz w:val="16"/>
                <w:lang w:val="it-IT" w:eastAsia="zh-CN"/>
              </w:rPr>
            </w:pPr>
          </w:p>
        </w:tc>
        <w:tc>
          <w:tcPr>
            <w:tcW w:w="2553" w:type="dxa"/>
            <w:tcBorders>
              <w:top w:val="single" w:sz="4" w:space="0" w:color="auto"/>
              <w:left w:val="single" w:sz="4" w:space="0" w:color="auto"/>
              <w:bottom w:val="single" w:sz="4" w:space="0" w:color="auto"/>
              <w:right w:val="single" w:sz="4" w:space="0" w:color="auto"/>
            </w:tcBorders>
          </w:tcPr>
          <w:p w14:paraId="3A325637"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B (30 GHz)</w:t>
            </w:r>
          </w:p>
        </w:tc>
        <w:tc>
          <w:tcPr>
            <w:tcW w:w="1985" w:type="dxa"/>
            <w:gridSpan w:val="2"/>
            <w:tcBorders>
              <w:top w:val="single" w:sz="4" w:space="0" w:color="auto"/>
              <w:left w:val="single" w:sz="4" w:space="0" w:color="auto"/>
              <w:bottom w:val="single" w:sz="4" w:space="0" w:color="auto"/>
              <w:right w:val="single" w:sz="4" w:space="0" w:color="auto"/>
            </w:tcBorders>
          </w:tcPr>
          <w:p w14:paraId="382245EF"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A/B</w:t>
            </w:r>
          </w:p>
        </w:tc>
        <w:tc>
          <w:tcPr>
            <w:tcW w:w="1559" w:type="dxa"/>
            <w:tcBorders>
              <w:top w:val="single" w:sz="4" w:space="0" w:color="auto"/>
              <w:left w:val="single" w:sz="4" w:space="0" w:color="auto"/>
              <w:bottom w:val="single" w:sz="4" w:space="0" w:color="auto"/>
              <w:right w:val="single" w:sz="4" w:space="0" w:color="auto"/>
            </w:tcBorders>
          </w:tcPr>
          <w:p w14:paraId="15E1C662" w14:textId="77777777" w:rsidR="00A13B22" w:rsidRPr="007D4CE8"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18</w:t>
            </w:r>
          </w:p>
        </w:tc>
        <w:tc>
          <w:tcPr>
            <w:tcW w:w="2035" w:type="dxa"/>
            <w:tcBorders>
              <w:top w:val="single" w:sz="4" w:space="0" w:color="auto"/>
              <w:left w:val="single" w:sz="4" w:space="0" w:color="auto"/>
              <w:bottom w:val="single" w:sz="4" w:space="0" w:color="auto"/>
              <w:right w:val="single" w:sz="4" w:space="0" w:color="auto"/>
            </w:tcBorders>
          </w:tcPr>
          <w:p w14:paraId="118447F0"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&lt;2.4 dB</w:t>
            </w:r>
          </w:p>
        </w:tc>
      </w:tr>
      <w:tr w:rsidR="00A13B22" w:rsidRPr="00FB4036" w14:paraId="17579781" w14:textId="77777777" w:rsidTr="009B30F7">
        <w:trPr>
          <w:jc w:val="center"/>
        </w:trPr>
        <w:tc>
          <w:tcPr>
            <w:tcW w:w="1384" w:type="dxa"/>
            <w:vMerge w:val="restart"/>
            <w:tcBorders>
              <w:top w:val="single" w:sz="4" w:space="0" w:color="auto"/>
            </w:tcBorders>
          </w:tcPr>
          <w:p w14:paraId="1AF182EB"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Rural - eMBB</w:t>
            </w:r>
          </w:p>
        </w:tc>
        <w:tc>
          <w:tcPr>
            <w:tcW w:w="2553" w:type="dxa"/>
            <w:vMerge w:val="restart"/>
            <w:tcBorders>
              <w:top w:val="single" w:sz="4" w:space="0" w:color="auto"/>
            </w:tcBorders>
          </w:tcPr>
          <w:p w14:paraId="3E383841"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A (1732 m, 700 MHz)</w:t>
            </w:r>
          </w:p>
        </w:tc>
        <w:tc>
          <w:tcPr>
            <w:tcW w:w="1985" w:type="dxa"/>
            <w:gridSpan w:val="2"/>
            <w:tcBorders>
              <w:top w:val="single" w:sz="4" w:space="0" w:color="auto"/>
            </w:tcBorders>
          </w:tcPr>
          <w:p w14:paraId="0DD2E903"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Borders>
              <w:top w:val="single" w:sz="4" w:space="0" w:color="auto"/>
            </w:tcBorders>
          </w:tcPr>
          <w:p w14:paraId="6F41D1EF" w14:textId="77777777" w:rsidR="00A13B22" w:rsidRPr="00D859D0"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18</w:t>
            </w:r>
          </w:p>
        </w:tc>
        <w:tc>
          <w:tcPr>
            <w:tcW w:w="2035" w:type="dxa"/>
            <w:tcBorders>
              <w:top w:val="single" w:sz="4" w:space="0" w:color="auto"/>
            </w:tcBorders>
          </w:tcPr>
          <w:p w14:paraId="4B1FA05B"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&lt;0.8 dB</w:t>
            </w:r>
          </w:p>
        </w:tc>
      </w:tr>
      <w:tr w:rsidR="00A13B22" w:rsidRPr="00FB4036" w14:paraId="50842F96" w14:textId="77777777" w:rsidTr="009B30F7">
        <w:trPr>
          <w:jc w:val="center"/>
        </w:trPr>
        <w:tc>
          <w:tcPr>
            <w:tcW w:w="1384" w:type="dxa"/>
            <w:vMerge/>
          </w:tcPr>
          <w:p w14:paraId="165BFE8A"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tcPr>
          <w:p w14:paraId="6240C355" w14:textId="77777777" w:rsidR="00A13B22" w:rsidRPr="00FB4036" w:rsidRDefault="00A13B22" w:rsidP="009B30F7">
            <w:pPr>
              <w:snapToGrid w:val="0"/>
              <w:spacing w:after="0"/>
              <w:rPr>
                <w:rFonts w:ascii="Arial" w:eastAsiaTheme="minorEastAsia" w:hAnsi="Arial" w:cs="Arial"/>
                <w:sz w:val="16"/>
                <w:lang w:eastAsia="zh-CN"/>
              </w:rPr>
            </w:pPr>
          </w:p>
        </w:tc>
        <w:tc>
          <w:tcPr>
            <w:tcW w:w="1985" w:type="dxa"/>
            <w:gridSpan w:val="2"/>
          </w:tcPr>
          <w:p w14:paraId="69926D7E"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Pr>
          <w:p w14:paraId="317F5DE8" w14:textId="77777777" w:rsidR="00A13B22" w:rsidRPr="00D859D0"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20</w:t>
            </w:r>
          </w:p>
        </w:tc>
        <w:tc>
          <w:tcPr>
            <w:tcW w:w="2035" w:type="dxa"/>
          </w:tcPr>
          <w:p w14:paraId="7E424CAB"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&lt;0.9 dB</w:t>
            </w:r>
          </w:p>
        </w:tc>
      </w:tr>
      <w:tr w:rsidR="00A13B22" w:rsidRPr="00FB4036" w14:paraId="017E0501" w14:textId="77777777" w:rsidTr="009B30F7">
        <w:trPr>
          <w:jc w:val="center"/>
        </w:trPr>
        <w:tc>
          <w:tcPr>
            <w:tcW w:w="1384" w:type="dxa"/>
            <w:vMerge/>
          </w:tcPr>
          <w:p w14:paraId="7A2263E2"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val="restart"/>
          </w:tcPr>
          <w:p w14:paraId="145EBF81"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B (1732 m, 4 GHz)</w:t>
            </w:r>
          </w:p>
        </w:tc>
        <w:tc>
          <w:tcPr>
            <w:tcW w:w="1985" w:type="dxa"/>
            <w:gridSpan w:val="2"/>
          </w:tcPr>
          <w:p w14:paraId="11E568A5"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Pr>
          <w:p w14:paraId="28EC3EEF" w14:textId="77777777" w:rsidR="00A13B22" w:rsidRPr="00D859D0"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18</w:t>
            </w:r>
          </w:p>
        </w:tc>
        <w:tc>
          <w:tcPr>
            <w:tcW w:w="2035" w:type="dxa"/>
          </w:tcPr>
          <w:p w14:paraId="0A372B1F"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&lt;0.9 dB</w:t>
            </w:r>
          </w:p>
        </w:tc>
      </w:tr>
      <w:tr w:rsidR="00A13B22" w:rsidRPr="00FB4036" w14:paraId="0D8F9411" w14:textId="77777777" w:rsidTr="009B30F7">
        <w:trPr>
          <w:jc w:val="center"/>
        </w:trPr>
        <w:tc>
          <w:tcPr>
            <w:tcW w:w="1384" w:type="dxa"/>
            <w:vMerge/>
          </w:tcPr>
          <w:p w14:paraId="5A92A871"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tcPr>
          <w:p w14:paraId="4754CFEB" w14:textId="77777777" w:rsidR="00A13B22" w:rsidRPr="00FB4036" w:rsidRDefault="00A13B22" w:rsidP="009B30F7">
            <w:pPr>
              <w:snapToGrid w:val="0"/>
              <w:spacing w:after="0"/>
              <w:rPr>
                <w:rFonts w:ascii="Arial" w:eastAsiaTheme="minorEastAsia" w:hAnsi="Arial" w:cs="Arial"/>
                <w:sz w:val="16"/>
                <w:lang w:eastAsia="zh-CN"/>
              </w:rPr>
            </w:pPr>
          </w:p>
        </w:tc>
        <w:tc>
          <w:tcPr>
            <w:tcW w:w="1985" w:type="dxa"/>
            <w:gridSpan w:val="2"/>
          </w:tcPr>
          <w:p w14:paraId="1BB939A6"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Pr>
          <w:p w14:paraId="2BE54F87" w14:textId="77777777" w:rsidR="00A13B22" w:rsidRPr="00D859D0"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20</w:t>
            </w:r>
          </w:p>
        </w:tc>
        <w:tc>
          <w:tcPr>
            <w:tcW w:w="2035" w:type="dxa"/>
          </w:tcPr>
          <w:p w14:paraId="1728A6B1"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&lt;1.2 dB</w:t>
            </w:r>
          </w:p>
        </w:tc>
      </w:tr>
      <w:tr w:rsidR="00A13B22" w:rsidRPr="006E6FCF" w14:paraId="14D71403" w14:textId="77777777" w:rsidTr="009B30F7">
        <w:trPr>
          <w:jc w:val="center"/>
        </w:trPr>
        <w:tc>
          <w:tcPr>
            <w:tcW w:w="1384" w:type="dxa"/>
            <w:vMerge/>
          </w:tcPr>
          <w:p w14:paraId="583019C1"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val="restart"/>
          </w:tcPr>
          <w:p w14:paraId="4858E930"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C (LMLC, 6000 m, 700 MHz)</w:t>
            </w:r>
          </w:p>
        </w:tc>
        <w:tc>
          <w:tcPr>
            <w:tcW w:w="1985" w:type="dxa"/>
            <w:gridSpan w:val="2"/>
          </w:tcPr>
          <w:p w14:paraId="15F6BBBE"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Pr>
          <w:p w14:paraId="358D31AE" w14:textId="77777777" w:rsidR="00A13B22" w:rsidRPr="00D859D0"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15</w:t>
            </w:r>
          </w:p>
        </w:tc>
        <w:tc>
          <w:tcPr>
            <w:tcW w:w="2035" w:type="dxa"/>
          </w:tcPr>
          <w:p w14:paraId="04B7A8E5" w14:textId="77777777" w:rsidR="00A13B22" w:rsidRDefault="00A13B22" w:rsidP="009B30F7">
            <w:pPr>
              <w:snapToGrid w:val="0"/>
              <w:spacing w:after="0"/>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&lt;0.9 dB</w:t>
            </w:r>
          </w:p>
        </w:tc>
      </w:tr>
      <w:tr w:rsidR="00A13B22" w:rsidRPr="006E6FCF" w14:paraId="427677BC" w14:textId="77777777" w:rsidTr="009B30F7">
        <w:trPr>
          <w:jc w:val="center"/>
        </w:trPr>
        <w:tc>
          <w:tcPr>
            <w:tcW w:w="1384" w:type="dxa"/>
            <w:vMerge/>
          </w:tcPr>
          <w:p w14:paraId="1A27811F" w14:textId="77777777" w:rsidR="00A13B22" w:rsidRPr="006E6FCF" w:rsidRDefault="00A13B22" w:rsidP="009B30F7">
            <w:pPr>
              <w:snapToGrid w:val="0"/>
              <w:spacing w:after="0"/>
              <w:rPr>
                <w:rFonts w:ascii="Arial" w:eastAsiaTheme="minorEastAsia" w:hAnsi="Arial" w:cs="Arial"/>
                <w:sz w:val="16"/>
                <w:lang w:val="it-IT" w:eastAsia="zh-CN"/>
              </w:rPr>
            </w:pPr>
          </w:p>
        </w:tc>
        <w:tc>
          <w:tcPr>
            <w:tcW w:w="2553" w:type="dxa"/>
            <w:vMerge/>
          </w:tcPr>
          <w:p w14:paraId="7891476B" w14:textId="77777777" w:rsidR="00A13B22" w:rsidRPr="006E6FCF" w:rsidRDefault="00A13B22" w:rsidP="009B30F7">
            <w:pPr>
              <w:snapToGrid w:val="0"/>
              <w:spacing w:after="0"/>
              <w:rPr>
                <w:rFonts w:ascii="Arial" w:eastAsiaTheme="minorEastAsia" w:hAnsi="Arial" w:cs="Arial"/>
                <w:sz w:val="16"/>
                <w:lang w:val="it-IT" w:eastAsia="zh-CN"/>
              </w:rPr>
            </w:pPr>
          </w:p>
        </w:tc>
        <w:tc>
          <w:tcPr>
            <w:tcW w:w="1985" w:type="dxa"/>
            <w:gridSpan w:val="2"/>
          </w:tcPr>
          <w:p w14:paraId="786DC6CF"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Pr>
          <w:p w14:paraId="2670E59E" w14:textId="77777777" w:rsidR="00A13B22" w:rsidRPr="00D859D0"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16</w:t>
            </w:r>
          </w:p>
        </w:tc>
        <w:tc>
          <w:tcPr>
            <w:tcW w:w="2035" w:type="dxa"/>
          </w:tcPr>
          <w:p w14:paraId="54259FF6"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&lt;1.0 dB</w:t>
            </w:r>
          </w:p>
        </w:tc>
      </w:tr>
      <w:tr w:rsidR="00A13B22" w:rsidRPr="006E6FCF" w14:paraId="36D58C16" w14:textId="77777777" w:rsidTr="009B30F7">
        <w:trPr>
          <w:jc w:val="center"/>
        </w:trPr>
        <w:tc>
          <w:tcPr>
            <w:tcW w:w="1384" w:type="dxa"/>
            <w:vMerge w:val="restart"/>
          </w:tcPr>
          <w:p w14:paraId="55DC3931"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Urban Macro - mMTC</w:t>
            </w:r>
          </w:p>
        </w:tc>
        <w:tc>
          <w:tcPr>
            <w:tcW w:w="2553" w:type="dxa"/>
            <w:vMerge w:val="restart"/>
          </w:tcPr>
          <w:p w14:paraId="7C8AFB18"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A (500 m, 700 MHz)</w:t>
            </w:r>
          </w:p>
        </w:tc>
        <w:tc>
          <w:tcPr>
            <w:tcW w:w="1985" w:type="dxa"/>
            <w:gridSpan w:val="2"/>
          </w:tcPr>
          <w:p w14:paraId="7ACFAFF1"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Pr>
          <w:p w14:paraId="0C9DA3DE" w14:textId="77777777"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15</w:t>
            </w:r>
          </w:p>
        </w:tc>
        <w:tc>
          <w:tcPr>
            <w:tcW w:w="2035" w:type="dxa"/>
          </w:tcPr>
          <w:p w14:paraId="16A4441B"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&lt;0.9 dB</w:t>
            </w:r>
          </w:p>
        </w:tc>
      </w:tr>
      <w:tr w:rsidR="00A13B22" w:rsidRPr="006E6FCF" w14:paraId="175E7765" w14:textId="77777777" w:rsidTr="009B30F7">
        <w:trPr>
          <w:jc w:val="center"/>
        </w:trPr>
        <w:tc>
          <w:tcPr>
            <w:tcW w:w="1384" w:type="dxa"/>
            <w:vMerge/>
          </w:tcPr>
          <w:p w14:paraId="396BFE63" w14:textId="77777777" w:rsidR="00A13B22" w:rsidRPr="006E6FCF" w:rsidRDefault="00A13B22" w:rsidP="009B30F7">
            <w:pPr>
              <w:snapToGrid w:val="0"/>
              <w:spacing w:after="0"/>
              <w:rPr>
                <w:rFonts w:ascii="Arial" w:eastAsiaTheme="minorEastAsia" w:hAnsi="Arial" w:cs="Arial"/>
                <w:sz w:val="16"/>
                <w:lang w:val="it-IT" w:eastAsia="zh-CN"/>
              </w:rPr>
            </w:pPr>
          </w:p>
        </w:tc>
        <w:tc>
          <w:tcPr>
            <w:tcW w:w="2553" w:type="dxa"/>
            <w:vMerge/>
          </w:tcPr>
          <w:p w14:paraId="7F0ADFFF" w14:textId="77777777" w:rsidR="00A13B22" w:rsidRPr="006E6FCF" w:rsidRDefault="00A13B22" w:rsidP="009B30F7">
            <w:pPr>
              <w:snapToGrid w:val="0"/>
              <w:spacing w:after="0"/>
              <w:rPr>
                <w:rFonts w:ascii="Arial" w:eastAsiaTheme="minorEastAsia" w:hAnsi="Arial" w:cs="Arial"/>
                <w:sz w:val="16"/>
                <w:lang w:val="it-IT" w:eastAsia="zh-CN"/>
              </w:rPr>
            </w:pPr>
          </w:p>
        </w:tc>
        <w:tc>
          <w:tcPr>
            <w:tcW w:w="1985" w:type="dxa"/>
            <w:gridSpan w:val="2"/>
          </w:tcPr>
          <w:p w14:paraId="5F403724"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Pr>
          <w:p w14:paraId="3D904382" w14:textId="77777777"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16</w:t>
            </w:r>
          </w:p>
        </w:tc>
        <w:tc>
          <w:tcPr>
            <w:tcW w:w="2035" w:type="dxa"/>
          </w:tcPr>
          <w:p w14:paraId="627AAD7D"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&lt;0.6 dB</w:t>
            </w:r>
          </w:p>
        </w:tc>
      </w:tr>
      <w:tr w:rsidR="00A13B22" w:rsidRPr="006E6FCF" w14:paraId="79504A1F" w14:textId="77777777" w:rsidTr="009B30F7">
        <w:trPr>
          <w:jc w:val="center"/>
        </w:trPr>
        <w:tc>
          <w:tcPr>
            <w:tcW w:w="1384" w:type="dxa"/>
            <w:vMerge/>
          </w:tcPr>
          <w:p w14:paraId="1E170F25" w14:textId="77777777" w:rsidR="00A13B22" w:rsidRPr="006E6FCF" w:rsidRDefault="00A13B22" w:rsidP="009B30F7">
            <w:pPr>
              <w:snapToGrid w:val="0"/>
              <w:spacing w:after="0"/>
              <w:rPr>
                <w:rFonts w:ascii="Arial" w:eastAsiaTheme="minorEastAsia" w:hAnsi="Arial" w:cs="Arial"/>
                <w:sz w:val="16"/>
                <w:lang w:val="it-IT" w:eastAsia="zh-CN"/>
              </w:rPr>
            </w:pPr>
          </w:p>
        </w:tc>
        <w:tc>
          <w:tcPr>
            <w:tcW w:w="2553" w:type="dxa"/>
            <w:vMerge w:val="restart"/>
          </w:tcPr>
          <w:p w14:paraId="75ACD3C8"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B (1732 m, 700 MHz)</w:t>
            </w:r>
          </w:p>
        </w:tc>
        <w:tc>
          <w:tcPr>
            <w:tcW w:w="1985" w:type="dxa"/>
            <w:gridSpan w:val="2"/>
          </w:tcPr>
          <w:p w14:paraId="02459B97"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Pr>
          <w:p w14:paraId="436EB41E" w14:textId="77777777"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15</w:t>
            </w:r>
          </w:p>
        </w:tc>
        <w:tc>
          <w:tcPr>
            <w:tcW w:w="2035" w:type="dxa"/>
          </w:tcPr>
          <w:p w14:paraId="0900A896"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&lt;1.2 dB</w:t>
            </w:r>
          </w:p>
        </w:tc>
      </w:tr>
      <w:tr w:rsidR="00A13B22" w:rsidRPr="006E6FCF" w14:paraId="35CB6E41" w14:textId="77777777" w:rsidTr="009B30F7">
        <w:trPr>
          <w:jc w:val="center"/>
        </w:trPr>
        <w:tc>
          <w:tcPr>
            <w:tcW w:w="1384" w:type="dxa"/>
            <w:vMerge/>
          </w:tcPr>
          <w:p w14:paraId="183879FB" w14:textId="77777777" w:rsidR="00A13B22" w:rsidRPr="006E6FCF" w:rsidRDefault="00A13B22" w:rsidP="009B30F7">
            <w:pPr>
              <w:snapToGrid w:val="0"/>
              <w:spacing w:after="0"/>
              <w:rPr>
                <w:rFonts w:ascii="Arial" w:eastAsiaTheme="minorEastAsia" w:hAnsi="Arial" w:cs="Arial"/>
                <w:sz w:val="16"/>
                <w:lang w:val="it-IT" w:eastAsia="zh-CN"/>
              </w:rPr>
            </w:pPr>
          </w:p>
        </w:tc>
        <w:tc>
          <w:tcPr>
            <w:tcW w:w="2553" w:type="dxa"/>
            <w:vMerge/>
          </w:tcPr>
          <w:p w14:paraId="49AC4941" w14:textId="77777777" w:rsidR="00A13B22" w:rsidRPr="006E6FCF" w:rsidRDefault="00A13B22" w:rsidP="009B30F7">
            <w:pPr>
              <w:snapToGrid w:val="0"/>
              <w:spacing w:after="0"/>
              <w:rPr>
                <w:rFonts w:ascii="Arial" w:eastAsiaTheme="minorEastAsia" w:hAnsi="Arial" w:cs="Arial"/>
                <w:sz w:val="16"/>
                <w:lang w:val="it-IT" w:eastAsia="zh-CN"/>
              </w:rPr>
            </w:pPr>
          </w:p>
        </w:tc>
        <w:tc>
          <w:tcPr>
            <w:tcW w:w="1985" w:type="dxa"/>
            <w:gridSpan w:val="2"/>
          </w:tcPr>
          <w:p w14:paraId="71832FDB"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Pr>
          <w:p w14:paraId="50CFDE51" w14:textId="77777777"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16</w:t>
            </w:r>
          </w:p>
        </w:tc>
        <w:tc>
          <w:tcPr>
            <w:tcW w:w="2035" w:type="dxa"/>
          </w:tcPr>
          <w:p w14:paraId="5190A9B5"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&lt;0.6 dB</w:t>
            </w:r>
          </w:p>
        </w:tc>
      </w:tr>
      <w:tr w:rsidR="00A13B22" w:rsidRPr="006E6FCF" w14:paraId="6A73A55E" w14:textId="77777777" w:rsidTr="009B30F7">
        <w:trPr>
          <w:jc w:val="center"/>
        </w:trPr>
        <w:tc>
          <w:tcPr>
            <w:tcW w:w="1384" w:type="dxa"/>
            <w:vMerge w:val="restart"/>
          </w:tcPr>
          <w:p w14:paraId="585183DC"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Urban Macro - URLLC</w:t>
            </w:r>
          </w:p>
        </w:tc>
        <w:tc>
          <w:tcPr>
            <w:tcW w:w="2553" w:type="dxa"/>
            <w:vMerge w:val="restart"/>
          </w:tcPr>
          <w:p w14:paraId="4A3C7D5E"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A (4 GHz)</w:t>
            </w:r>
          </w:p>
        </w:tc>
        <w:tc>
          <w:tcPr>
            <w:tcW w:w="1985" w:type="dxa"/>
            <w:gridSpan w:val="2"/>
          </w:tcPr>
          <w:p w14:paraId="0DA24EF3"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Pr>
          <w:p w14:paraId="26BB84EA" w14:textId="77777777"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15</w:t>
            </w:r>
          </w:p>
        </w:tc>
        <w:tc>
          <w:tcPr>
            <w:tcW w:w="2035" w:type="dxa"/>
          </w:tcPr>
          <w:p w14:paraId="02E6C72C"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&lt;0.9 dB</w:t>
            </w:r>
          </w:p>
        </w:tc>
      </w:tr>
      <w:tr w:rsidR="00A13B22" w:rsidRPr="006E6FCF" w14:paraId="51FA8EFD" w14:textId="77777777" w:rsidTr="009B30F7">
        <w:trPr>
          <w:jc w:val="center"/>
        </w:trPr>
        <w:tc>
          <w:tcPr>
            <w:tcW w:w="1384" w:type="dxa"/>
            <w:vMerge/>
          </w:tcPr>
          <w:p w14:paraId="719C04CE" w14:textId="77777777" w:rsidR="00A13B22" w:rsidRPr="006E6FCF" w:rsidRDefault="00A13B22" w:rsidP="009B30F7">
            <w:pPr>
              <w:snapToGrid w:val="0"/>
              <w:spacing w:after="0"/>
              <w:jc w:val="both"/>
              <w:rPr>
                <w:rFonts w:ascii="Arial" w:eastAsiaTheme="minorEastAsia" w:hAnsi="Arial" w:cs="Arial"/>
                <w:sz w:val="16"/>
                <w:lang w:val="it-IT" w:eastAsia="zh-CN"/>
              </w:rPr>
            </w:pPr>
          </w:p>
        </w:tc>
        <w:tc>
          <w:tcPr>
            <w:tcW w:w="2553" w:type="dxa"/>
            <w:vMerge/>
          </w:tcPr>
          <w:p w14:paraId="097134C5" w14:textId="77777777" w:rsidR="00A13B22" w:rsidRPr="006E6FCF" w:rsidRDefault="00A13B22" w:rsidP="009B30F7">
            <w:pPr>
              <w:snapToGrid w:val="0"/>
              <w:spacing w:after="0"/>
              <w:rPr>
                <w:rFonts w:ascii="Arial" w:eastAsiaTheme="minorEastAsia" w:hAnsi="Arial" w:cs="Arial"/>
                <w:sz w:val="16"/>
                <w:lang w:val="it-IT" w:eastAsia="zh-CN"/>
              </w:rPr>
            </w:pPr>
          </w:p>
        </w:tc>
        <w:tc>
          <w:tcPr>
            <w:tcW w:w="1985" w:type="dxa"/>
            <w:gridSpan w:val="2"/>
          </w:tcPr>
          <w:p w14:paraId="57022CA0"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Pr>
          <w:p w14:paraId="0976E5C6" w14:textId="77777777"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17</w:t>
            </w:r>
          </w:p>
        </w:tc>
        <w:tc>
          <w:tcPr>
            <w:tcW w:w="2035" w:type="dxa"/>
          </w:tcPr>
          <w:p w14:paraId="315982C5"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&lt;1.0 dB</w:t>
            </w:r>
          </w:p>
        </w:tc>
      </w:tr>
      <w:tr w:rsidR="00A13B22" w:rsidRPr="006E6FCF" w14:paraId="08B42DF0" w14:textId="77777777" w:rsidTr="009B30F7">
        <w:trPr>
          <w:jc w:val="center"/>
        </w:trPr>
        <w:tc>
          <w:tcPr>
            <w:tcW w:w="1384" w:type="dxa"/>
            <w:vMerge/>
          </w:tcPr>
          <w:p w14:paraId="144C6E6F" w14:textId="77777777" w:rsidR="00A13B22" w:rsidRPr="006E6FCF" w:rsidRDefault="00A13B22" w:rsidP="009B30F7">
            <w:pPr>
              <w:snapToGrid w:val="0"/>
              <w:spacing w:after="0"/>
              <w:jc w:val="both"/>
              <w:rPr>
                <w:rFonts w:ascii="Arial" w:eastAsiaTheme="minorEastAsia" w:hAnsi="Arial" w:cs="Arial"/>
                <w:sz w:val="16"/>
                <w:lang w:val="it-IT" w:eastAsia="zh-CN"/>
              </w:rPr>
            </w:pPr>
          </w:p>
        </w:tc>
        <w:tc>
          <w:tcPr>
            <w:tcW w:w="2553" w:type="dxa"/>
            <w:vMerge w:val="restart"/>
          </w:tcPr>
          <w:p w14:paraId="533548BA"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B (700 MHz)</w:t>
            </w:r>
          </w:p>
        </w:tc>
        <w:tc>
          <w:tcPr>
            <w:tcW w:w="1985" w:type="dxa"/>
            <w:gridSpan w:val="2"/>
          </w:tcPr>
          <w:p w14:paraId="3E33EE73"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Pr>
          <w:p w14:paraId="694F7450" w14:textId="77777777"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15</w:t>
            </w:r>
          </w:p>
        </w:tc>
        <w:tc>
          <w:tcPr>
            <w:tcW w:w="2035" w:type="dxa"/>
          </w:tcPr>
          <w:p w14:paraId="282E064B"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&lt;0.9 dB</w:t>
            </w:r>
          </w:p>
        </w:tc>
      </w:tr>
      <w:tr w:rsidR="00A13B22" w:rsidRPr="006E6FCF" w14:paraId="1862B41B" w14:textId="77777777" w:rsidTr="009B30F7">
        <w:trPr>
          <w:jc w:val="center"/>
        </w:trPr>
        <w:tc>
          <w:tcPr>
            <w:tcW w:w="1384" w:type="dxa"/>
            <w:vMerge/>
          </w:tcPr>
          <w:p w14:paraId="0352F6A1" w14:textId="77777777" w:rsidR="00A13B22" w:rsidRPr="006E6FCF" w:rsidRDefault="00A13B22" w:rsidP="009B30F7">
            <w:pPr>
              <w:snapToGrid w:val="0"/>
              <w:spacing w:after="0"/>
              <w:jc w:val="both"/>
              <w:rPr>
                <w:rFonts w:ascii="Arial" w:eastAsiaTheme="minorEastAsia" w:hAnsi="Arial" w:cs="Arial"/>
                <w:sz w:val="16"/>
                <w:lang w:val="it-IT" w:eastAsia="zh-CN"/>
              </w:rPr>
            </w:pPr>
          </w:p>
        </w:tc>
        <w:tc>
          <w:tcPr>
            <w:tcW w:w="2553" w:type="dxa"/>
            <w:vMerge/>
          </w:tcPr>
          <w:p w14:paraId="20CC38EF" w14:textId="77777777" w:rsidR="00A13B22" w:rsidRPr="006E6FCF" w:rsidRDefault="00A13B22" w:rsidP="009B30F7">
            <w:pPr>
              <w:snapToGrid w:val="0"/>
              <w:spacing w:after="0"/>
              <w:jc w:val="both"/>
              <w:rPr>
                <w:rFonts w:ascii="Arial" w:eastAsiaTheme="minorEastAsia" w:hAnsi="Arial" w:cs="Arial"/>
                <w:sz w:val="16"/>
                <w:lang w:val="it-IT" w:eastAsia="zh-CN"/>
              </w:rPr>
            </w:pPr>
          </w:p>
        </w:tc>
        <w:tc>
          <w:tcPr>
            <w:tcW w:w="1985" w:type="dxa"/>
            <w:gridSpan w:val="2"/>
          </w:tcPr>
          <w:p w14:paraId="55B0F660"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Pr>
          <w:p w14:paraId="00E8B1A5" w14:textId="77777777"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16</w:t>
            </w:r>
          </w:p>
        </w:tc>
        <w:tc>
          <w:tcPr>
            <w:tcW w:w="2035" w:type="dxa"/>
          </w:tcPr>
          <w:p w14:paraId="79F3C893"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&lt;1.3 dB</w:t>
            </w:r>
          </w:p>
        </w:tc>
      </w:tr>
    </w:tbl>
    <w:p w14:paraId="1DA422D6" w14:textId="77777777" w:rsidR="001B77FD" w:rsidRDefault="001B77FD" w:rsidP="001B77FD">
      <w:pPr>
        <w:pStyle w:val="Guidance"/>
        <w:rPr>
          <w:i w:val="0"/>
          <w:lang w:eastAsia="zh-CN"/>
        </w:rPr>
      </w:pPr>
    </w:p>
    <w:p w14:paraId="3CD939F8" w14:textId="77777777" w:rsidR="001B77FD" w:rsidRDefault="001B77FD">
      <w:pPr>
        <w:spacing w:after="0"/>
        <w:rPr>
          <w:color w:val="0000FF"/>
          <w:lang w:eastAsia="zh-CN"/>
        </w:rPr>
      </w:pPr>
      <w:r>
        <w:rPr>
          <w:i/>
          <w:lang w:eastAsia="zh-CN"/>
        </w:rPr>
        <w:br w:type="page"/>
      </w:r>
    </w:p>
    <w:p w14:paraId="7491AAD8" w14:textId="77777777" w:rsidR="00E8629F" w:rsidRPr="00235394" w:rsidRDefault="00E8629F" w:rsidP="001B77FD">
      <w:pPr>
        <w:pStyle w:val="9"/>
        <w:rPr>
          <w:lang w:eastAsia="zh-CN"/>
        </w:rPr>
      </w:pPr>
      <w:bookmarkStart w:id="11277" w:name="_Toc516617904"/>
      <w:bookmarkStart w:id="11278" w:name="_Toc524549154"/>
      <w:r w:rsidRPr="00235394">
        <w:rPr>
          <w:lang w:eastAsia="zh-CN"/>
        </w:rPr>
        <w:lastRenderedPageBreak/>
        <w:t xml:space="preserve">Annex </w:t>
      </w:r>
      <w:r w:rsidR="0059231F">
        <w:rPr>
          <w:rFonts w:hint="eastAsia"/>
          <w:lang w:eastAsia="zh-CN"/>
        </w:rPr>
        <w:t>B</w:t>
      </w:r>
      <w:r w:rsidRPr="00235394">
        <w:rPr>
          <w:lang w:eastAsia="zh-CN"/>
        </w:rPr>
        <w:t>:</w:t>
      </w:r>
      <w:r w:rsidRPr="00235394">
        <w:rPr>
          <w:lang w:eastAsia="zh-CN"/>
        </w:rPr>
        <w:br/>
      </w:r>
      <w:r w:rsidR="00166908">
        <w:rPr>
          <w:rFonts w:hint="eastAsia"/>
          <w:lang w:eastAsia="zh-CN"/>
        </w:rPr>
        <w:t>Simulation models and assumptions</w:t>
      </w:r>
      <w:bookmarkEnd w:id="11277"/>
      <w:bookmarkEnd w:id="11278"/>
    </w:p>
    <w:p w14:paraId="135412D0" w14:textId="77777777" w:rsidR="00E8629F" w:rsidRPr="005A6B91" w:rsidRDefault="00E8629F">
      <w:pPr>
        <w:pStyle w:val="Guidance"/>
        <w:rPr>
          <w:i w:val="0"/>
        </w:rPr>
      </w:pPr>
    </w:p>
    <w:p w14:paraId="1B62703C" w14:textId="77777777" w:rsidR="00E24DC4" w:rsidRPr="00235394" w:rsidRDefault="00E24DC4" w:rsidP="00E24DC4">
      <w:pPr>
        <w:pStyle w:val="1"/>
        <w:rPr>
          <w:lang w:eastAsia="zh-CN"/>
        </w:rPr>
      </w:pPr>
      <w:bookmarkStart w:id="11279" w:name="_Toc500511348"/>
      <w:bookmarkStart w:id="11280" w:name="_Ref510626096"/>
      <w:r w:rsidRPr="00E24DC4">
        <w:rPr>
          <w:rFonts w:hint="eastAsia"/>
          <w:lang w:eastAsia="zh-CN"/>
        </w:rPr>
        <w:t xml:space="preserve"> </w:t>
      </w:r>
      <w:bookmarkStart w:id="11281" w:name="_Toc524549155"/>
      <w:r>
        <w:rPr>
          <w:rFonts w:hint="eastAsia"/>
          <w:lang w:eastAsia="zh-CN"/>
        </w:rPr>
        <w:t>B</w:t>
      </w:r>
      <w:r w:rsidRPr="00235394">
        <w:t>.1</w:t>
      </w:r>
      <w:r w:rsidRPr="00235394">
        <w:tab/>
      </w:r>
      <w:bookmarkEnd w:id="11279"/>
      <w:r>
        <w:rPr>
          <w:lang w:eastAsia="zh-CN"/>
        </w:rPr>
        <w:t>Calculation of pre-processing SINR</w:t>
      </w:r>
      <w:bookmarkEnd w:id="11281"/>
    </w:p>
    <w:p w14:paraId="2A7869E4" w14:textId="77777777" w:rsidR="00E24DC4" w:rsidRDefault="00E24DC4" w:rsidP="00E24DC4">
      <w:pPr>
        <w:rPr>
          <w:lang w:eastAsia="zh-CN"/>
        </w:rPr>
      </w:pPr>
      <w:r>
        <w:rPr>
          <w:lang w:eastAsia="zh-CN"/>
        </w:rPr>
        <w:t xml:space="preserve">Pre-processing SINR is used for mobility evaluation for SU-MIMO. </w:t>
      </w:r>
    </w:p>
    <w:p w14:paraId="68831D3A" w14:textId="77777777" w:rsidR="00E24DC4" w:rsidRDefault="00E24DC4" w:rsidP="00E24DC4">
      <w:pPr>
        <w:rPr>
          <w:lang w:eastAsia="zh-CN"/>
        </w:rPr>
      </w:pPr>
      <w:r>
        <w:rPr>
          <w:rFonts w:hint="eastAsia"/>
          <w:lang w:eastAsia="zh-CN"/>
        </w:rPr>
        <w:t>The pre-processing SINR is defined on a</w:t>
      </w:r>
      <w:r>
        <w:rPr>
          <w:lang w:eastAsia="zh-CN"/>
        </w:rPr>
        <w:t>n</w:t>
      </w:r>
      <w:r>
        <w:rPr>
          <w:rFonts w:hint="eastAsia"/>
          <w:lang w:eastAsia="zh-CN"/>
        </w:rPr>
        <w:t xml:space="preserve"> Rx antenna port with respect to a Tx antenna port.</w:t>
      </w:r>
    </w:p>
    <w:p w14:paraId="09052C44" w14:textId="77777777" w:rsidR="00E24DC4" w:rsidRDefault="00E24DC4" w:rsidP="00E24DC4">
      <w:pPr>
        <w:rPr>
          <w:lang w:eastAsia="zh-CN"/>
        </w:rPr>
      </w:pPr>
      <w:r>
        <w:rPr>
          <w:rFonts w:hint="eastAsia"/>
          <w:lang w:eastAsia="zh-CN"/>
        </w:rPr>
        <w:t xml:space="preserve">The following pre-processing SINR formula </w:t>
      </w:r>
      <w:r>
        <w:rPr>
          <w:lang w:eastAsia="zh-CN"/>
        </w:rPr>
        <w:t>can be</w:t>
      </w:r>
      <w:r>
        <w:rPr>
          <w:rFonts w:hint="eastAsia"/>
          <w:lang w:eastAsia="zh-CN"/>
        </w:rPr>
        <w:t xml:space="preserve"> used for a system comprising of </w:t>
      </w:r>
      <w:r w:rsidRPr="002C3503">
        <w:rPr>
          <w:rFonts w:hint="eastAsia"/>
          <w:i/>
          <w:lang w:eastAsia="zh-CN"/>
        </w:rPr>
        <w:t>S</w:t>
      </w:r>
      <w:r>
        <w:rPr>
          <w:rFonts w:hint="eastAsia"/>
          <w:lang w:eastAsia="zh-CN"/>
        </w:rPr>
        <w:t xml:space="preserve"> Tx antenna ports (TXRUs) and </w:t>
      </w:r>
      <w:r w:rsidRPr="00E71546">
        <w:rPr>
          <w:rFonts w:hint="eastAsia"/>
          <w:i/>
          <w:lang w:eastAsia="zh-CN"/>
        </w:rPr>
        <w:t>U</w:t>
      </w:r>
      <w:r>
        <w:rPr>
          <w:rFonts w:hint="eastAsia"/>
          <w:lang w:eastAsia="zh-CN"/>
        </w:rPr>
        <w:t xml:space="preserve"> Rx antenna ports (TXRUs), </w:t>
      </w:r>
    </w:p>
    <w:p w14:paraId="267FD94A" w14:textId="77777777" w:rsidR="00E24DC4" w:rsidRDefault="00E24DC4" w:rsidP="00E24DC4">
      <w:pPr>
        <w:jc w:val="right"/>
        <w:rPr>
          <w:lang w:eastAsia="zh-CN"/>
        </w:rPr>
      </w:pPr>
      <w:r w:rsidRPr="00C3219E">
        <w:rPr>
          <w:position w:val="-30"/>
          <w:lang w:eastAsia="zh-CN"/>
        </w:rPr>
        <w:object w:dxaOrig="1860" w:dyaOrig="700" w14:anchorId="701ED7E9">
          <v:shape id="_x0000_i1034" type="#_x0000_t75" style="width:78.8pt;height:27.85pt" o:ole="">
            <v:imagedata r:id="rId130" o:title=""/>
          </v:shape>
          <o:OLEObject Type="Embed" ProgID="Equation.DSMT4" ShapeID="_x0000_i1034" DrawAspect="Content" ObjectID="_1621142490" r:id="rId131"/>
        </w:object>
      </w:r>
      <w:r>
        <w:rPr>
          <w:rFonts w:hint="eastAsia"/>
          <w:lang w:eastAsia="zh-CN"/>
        </w:rPr>
        <w:tab/>
      </w:r>
      <w:r>
        <w:rPr>
          <w:rFonts w:hint="eastAsia"/>
          <w:lang w:eastAsia="zh-CN"/>
        </w:rPr>
        <w:tab/>
      </w:r>
      <w:r>
        <w:rPr>
          <w:rFonts w:hint="eastAsia"/>
          <w:lang w:eastAsia="zh-CN"/>
        </w:rPr>
        <w:tab/>
      </w:r>
      <w:r>
        <w:rPr>
          <w:lang w:eastAsia="zh-CN"/>
        </w:rPr>
        <w:tab/>
      </w:r>
      <w:r>
        <w:rPr>
          <w:lang w:eastAsia="zh-CN"/>
        </w:rPr>
        <w:tab/>
      </w:r>
      <w:r>
        <w:rPr>
          <w:lang w:eastAsia="zh-CN"/>
        </w:rPr>
        <w:tab/>
      </w:r>
      <w:r>
        <w:rPr>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t>(</w:t>
      </w:r>
      <w:r>
        <w:rPr>
          <w:lang w:eastAsia="zh-CN"/>
        </w:rPr>
        <w:t>B.1-</w:t>
      </w:r>
      <w:r>
        <w:rPr>
          <w:rFonts w:hint="eastAsia"/>
          <w:lang w:eastAsia="zh-CN"/>
        </w:rPr>
        <w:t>1)</w:t>
      </w:r>
    </w:p>
    <w:p w14:paraId="11BFA249" w14:textId="77777777" w:rsidR="00E24DC4" w:rsidRDefault="00E24DC4" w:rsidP="00E24DC4">
      <w:pPr>
        <w:rPr>
          <w:lang w:eastAsia="zh-CN"/>
        </w:rPr>
      </w:pPr>
      <w:r>
        <w:rPr>
          <w:lang w:eastAsia="zh-CN"/>
        </w:rPr>
        <w:t>where</w:t>
      </w:r>
      <w:r>
        <w:rPr>
          <w:rFonts w:hint="eastAsia"/>
          <w:lang w:eastAsia="zh-CN"/>
        </w:rPr>
        <w:t xml:space="preserve"> </w:t>
      </w:r>
      <w:r w:rsidRPr="00F1222A">
        <w:rPr>
          <w:position w:val="-12"/>
          <w:lang w:eastAsia="zh-CN"/>
        </w:rPr>
        <w:object w:dxaOrig="260" w:dyaOrig="380" w14:anchorId="6A4E0C23">
          <v:shape id="_x0000_i1035" type="#_x0000_t75" style="width:14.25pt;height:20.4pt" o:ole="">
            <v:imagedata r:id="rId132" o:title=""/>
          </v:shape>
          <o:OLEObject Type="Embed" ProgID="Equation.DSMT4" ShapeID="_x0000_i1035" DrawAspect="Content" ObjectID="_1621142491" r:id="rId133"/>
        </w:object>
      </w:r>
      <w:r>
        <w:rPr>
          <w:rFonts w:hint="eastAsia"/>
          <w:lang w:eastAsia="zh-CN"/>
        </w:rPr>
        <w:t xml:space="preserve"> is the average received signal power as given by (</w:t>
      </w:r>
      <w:r>
        <w:rPr>
          <w:lang w:eastAsia="zh-CN"/>
        </w:rPr>
        <w:t>B.1-</w:t>
      </w:r>
      <w:r>
        <w:rPr>
          <w:rFonts w:hint="eastAsia"/>
          <w:lang w:eastAsia="zh-CN"/>
        </w:rPr>
        <w:t xml:space="preserve">2), and </w:t>
      </w:r>
      <w:r w:rsidRPr="00CB632F">
        <w:rPr>
          <w:position w:val="-12"/>
          <w:lang w:eastAsia="zh-CN"/>
        </w:rPr>
        <w:object w:dxaOrig="460" w:dyaOrig="380" w14:anchorId="4F349CB7">
          <v:shape id="_x0000_i1036" type="#_x0000_t75" style="width:20.4pt;height:14.25pt" o:ole="">
            <v:imagedata r:id="rId134" o:title=""/>
          </v:shape>
          <o:OLEObject Type="Embed" ProgID="Equation.DSMT4" ShapeID="_x0000_i1036" DrawAspect="Content" ObjectID="_1621142492" r:id="rId135"/>
        </w:object>
      </w:r>
      <w:r>
        <w:rPr>
          <w:rFonts w:hint="eastAsia"/>
          <w:lang w:eastAsia="zh-CN"/>
        </w:rPr>
        <w:t xml:space="preserve"> is the average interference plus noise power as given by (</w:t>
      </w:r>
      <w:r>
        <w:rPr>
          <w:lang w:eastAsia="zh-CN"/>
        </w:rPr>
        <w:t>B.1-</w:t>
      </w:r>
      <w:r>
        <w:rPr>
          <w:rFonts w:hint="eastAsia"/>
          <w:lang w:eastAsia="zh-CN"/>
        </w:rPr>
        <w:t>3).</w:t>
      </w:r>
    </w:p>
    <w:p w14:paraId="7FC1790C" w14:textId="77777777" w:rsidR="00E24DC4" w:rsidRDefault="00E24DC4" w:rsidP="00E24DC4">
      <w:pPr>
        <w:rPr>
          <w:lang w:eastAsia="zh-CN"/>
        </w:rPr>
      </w:pPr>
      <w:r>
        <w:rPr>
          <w:rFonts w:hint="eastAsia"/>
          <w:lang w:eastAsia="zh-CN"/>
        </w:rPr>
        <w:t xml:space="preserve">The average received signal power </w:t>
      </w:r>
      <w:r w:rsidRPr="00F1222A">
        <w:rPr>
          <w:position w:val="-12"/>
          <w:lang w:eastAsia="zh-CN"/>
        </w:rPr>
        <w:object w:dxaOrig="260" w:dyaOrig="380" w14:anchorId="306CF7F1">
          <v:shape id="_x0000_i1037" type="#_x0000_t75" style="width:14.25pt;height:20.4pt" o:ole="">
            <v:imagedata r:id="rId132" o:title=""/>
          </v:shape>
          <o:OLEObject Type="Embed" ProgID="Equation.DSMT4" ShapeID="_x0000_i1037" DrawAspect="Content" ObjectID="_1621142493" r:id="rId136"/>
        </w:object>
      </w:r>
      <w:r>
        <w:rPr>
          <w:rFonts w:hint="eastAsia"/>
          <w:lang w:eastAsia="zh-CN"/>
        </w:rPr>
        <w:t xml:space="preserve"> is over the </w:t>
      </w:r>
      <w:r w:rsidRPr="00A13249">
        <w:rPr>
          <w:rFonts w:hint="eastAsia"/>
          <w:i/>
          <w:lang w:eastAsia="zh-CN"/>
        </w:rPr>
        <w:t>S</w:t>
      </w:r>
      <w:r>
        <w:rPr>
          <w:rFonts w:hint="eastAsia"/>
          <w:lang w:eastAsia="zh-CN"/>
        </w:rPr>
        <w:t xml:space="preserve"> Tx antenna ports and </w:t>
      </w:r>
      <w:r w:rsidRPr="00E255CB">
        <w:rPr>
          <w:rFonts w:hint="eastAsia"/>
          <w:i/>
          <w:lang w:eastAsia="zh-CN"/>
        </w:rPr>
        <w:t>U</w:t>
      </w:r>
      <w:r>
        <w:rPr>
          <w:rFonts w:hint="eastAsia"/>
          <w:lang w:eastAsia="zh-CN"/>
        </w:rPr>
        <w:t xml:space="preserve"> Rx antenna ports (similar to (8.1-1) in TR36.873) that are expressed as</w:t>
      </w:r>
    </w:p>
    <w:p w14:paraId="3C4DB9D8" w14:textId="77777777" w:rsidR="00E24DC4" w:rsidRDefault="00E24DC4" w:rsidP="00E24DC4">
      <w:pPr>
        <w:jc w:val="right"/>
        <w:rPr>
          <w:lang w:eastAsia="zh-CN"/>
        </w:rPr>
      </w:pPr>
      <w:r w:rsidRPr="008954F3">
        <w:rPr>
          <w:position w:val="-32"/>
        </w:rPr>
        <w:object w:dxaOrig="7119" w:dyaOrig="760" w14:anchorId="5F709BC3">
          <v:shape id="_x0000_i1038" type="#_x0000_t75" style="width:5in;height:35.3pt" o:ole="">
            <v:imagedata r:id="rId137" o:title=""/>
          </v:shape>
          <o:OLEObject Type="Embed" ProgID="Equation.DSMT4" ShapeID="_x0000_i1038" DrawAspect="Content" ObjectID="_1621142494" r:id="rId138"/>
        </w:object>
      </w:r>
      <w:r>
        <w:rPr>
          <w:rFonts w:hint="eastAsia"/>
          <w:lang w:eastAsia="zh-CN"/>
        </w:rPr>
        <w:tab/>
      </w:r>
      <w:r>
        <w:rPr>
          <w:rFonts w:hint="eastAsia"/>
          <w:lang w:eastAsia="zh-CN"/>
        </w:rPr>
        <w:tab/>
        <w:t>(</w:t>
      </w:r>
      <w:r>
        <w:rPr>
          <w:lang w:eastAsia="zh-CN"/>
        </w:rPr>
        <w:t>B.1-</w:t>
      </w:r>
      <w:r>
        <w:rPr>
          <w:rFonts w:hint="eastAsia"/>
          <w:lang w:eastAsia="zh-CN"/>
        </w:rPr>
        <w:t>2)</w:t>
      </w:r>
    </w:p>
    <w:p w14:paraId="0CDF704F" w14:textId="77777777" w:rsidR="00E24DC4" w:rsidRPr="00991224" w:rsidRDefault="00E24DC4" w:rsidP="00E24DC4">
      <w:r>
        <w:rPr>
          <w:lang w:eastAsia="zh-CN"/>
        </w:rPr>
        <w:t>where</w:t>
      </w:r>
      <w:r>
        <w:rPr>
          <w:rFonts w:hint="eastAsia"/>
          <w:lang w:eastAsia="zh-CN"/>
        </w:rPr>
        <w:t xml:space="preserve"> </w:t>
      </w:r>
      <w:r w:rsidRPr="00363ADB">
        <w:rPr>
          <w:rFonts w:hint="eastAsia"/>
          <w:i/>
          <w:lang w:eastAsia="zh-CN"/>
        </w:rPr>
        <w:t>N</w:t>
      </w:r>
      <w:r>
        <w:rPr>
          <w:rFonts w:hint="eastAsia"/>
          <w:lang w:eastAsia="zh-CN"/>
        </w:rPr>
        <w:t xml:space="preserve"> is the number of paths and </w:t>
      </w:r>
      <w:r w:rsidRPr="00363ADB">
        <w:rPr>
          <w:rFonts w:hint="eastAsia"/>
          <w:i/>
          <w:lang w:eastAsia="zh-CN"/>
        </w:rPr>
        <w:t>M</w:t>
      </w:r>
      <w:r>
        <w:rPr>
          <w:rFonts w:hint="eastAsia"/>
          <w:lang w:eastAsia="zh-CN"/>
        </w:rPr>
        <w:t xml:space="preserve"> is the number of sub-paths within one path; </w:t>
      </w:r>
      <w:r w:rsidRPr="00991224">
        <w:t xml:space="preserve">for NLOS path for n=1, …, </w:t>
      </w:r>
      <w:r w:rsidRPr="00225565">
        <w:rPr>
          <w:i/>
        </w:rPr>
        <w:t>N</w:t>
      </w:r>
      <w:r w:rsidRPr="00991224">
        <w:t>,</w:t>
      </w:r>
    </w:p>
    <w:p w14:paraId="72E43C32" w14:textId="77777777" w:rsidR="00E24DC4" w:rsidRPr="00991224" w:rsidRDefault="00E24DC4" w:rsidP="00E24DC4">
      <w:pPr>
        <w:pStyle w:val="EQ"/>
        <w:tabs>
          <w:tab w:val="clear" w:pos="4536"/>
          <w:tab w:val="clear" w:pos="9072"/>
          <w:tab w:val="center" w:pos="4820"/>
          <w:tab w:val="right" w:pos="9639"/>
        </w:tabs>
        <w:rPr>
          <w:lang w:eastAsia="zh-CN"/>
        </w:rPr>
      </w:pPr>
      <w:r>
        <w:tab/>
      </w:r>
      <w:r w:rsidRPr="00991224">
        <w:object w:dxaOrig="8540" w:dyaOrig="1760" w14:anchorId="7E145F0E">
          <v:shape id="_x0000_i1039" type="#_x0000_t75" style="width:424.55pt;height:86.25pt" o:ole="">
            <v:imagedata r:id="rId139" o:title=""/>
          </v:shape>
          <o:OLEObject Type="Embed" ProgID="Equation.3" ShapeID="_x0000_i1039" DrawAspect="Content" ObjectID="_1621142495" r:id="rId140"/>
        </w:object>
      </w:r>
      <w:r>
        <w:tab/>
      </w:r>
    </w:p>
    <w:p w14:paraId="38E63E87" w14:textId="77777777" w:rsidR="00E24DC4" w:rsidRDefault="00E24DC4" w:rsidP="00E24DC4">
      <w:pPr>
        <w:tabs>
          <w:tab w:val="left" w:pos="6630"/>
        </w:tabs>
        <w:rPr>
          <w:lang w:eastAsia="zh-CN"/>
        </w:rPr>
      </w:pPr>
      <w:r>
        <w:rPr>
          <w:lang w:eastAsia="zh-CN"/>
        </w:rPr>
        <w:t>with</w:t>
      </w:r>
      <w:r>
        <w:rPr>
          <w:rFonts w:hint="eastAsia"/>
          <w:lang w:eastAsia="zh-CN"/>
        </w:rPr>
        <w:t xml:space="preserve"> the notations </w:t>
      </w:r>
      <w:r w:rsidRPr="00015F01">
        <w:rPr>
          <w:rFonts w:hint="eastAsia"/>
          <w:i/>
          <w:lang w:eastAsia="zh-CN"/>
        </w:rPr>
        <w:t>P</w:t>
      </w:r>
      <w:r w:rsidRPr="00015F01">
        <w:rPr>
          <w:rFonts w:hint="eastAsia"/>
          <w:vertAlign w:val="subscript"/>
          <w:lang w:eastAsia="zh-CN"/>
        </w:rPr>
        <w:t>n</w:t>
      </w:r>
      <w:r>
        <w:rPr>
          <w:rFonts w:hint="eastAsia"/>
          <w:lang w:eastAsia="zh-CN"/>
        </w:rPr>
        <w:t xml:space="preserve">, </w:t>
      </w:r>
      <w:r w:rsidRPr="00D95A46">
        <w:rPr>
          <w:rFonts w:ascii="Symbol" w:hAnsi="Symbol"/>
          <w:i/>
          <w:lang w:eastAsia="zh-CN"/>
        </w:rPr>
        <w:t></w:t>
      </w:r>
      <w:r w:rsidRPr="00D95A46">
        <w:rPr>
          <w:rFonts w:hint="eastAsia"/>
          <w:i/>
          <w:vertAlign w:val="subscript"/>
          <w:lang w:eastAsia="zh-CN"/>
        </w:rPr>
        <w:t>n,m,</w:t>
      </w:r>
      <w:r w:rsidRPr="00D95A46">
        <w:rPr>
          <w:rFonts w:hint="eastAsia"/>
          <w:vertAlign w:val="subscript"/>
          <w:lang w:eastAsia="zh-CN"/>
        </w:rPr>
        <w:t>ZOA</w:t>
      </w:r>
      <w:r>
        <w:rPr>
          <w:rFonts w:hint="eastAsia"/>
          <w:lang w:eastAsia="zh-CN"/>
        </w:rPr>
        <w:t xml:space="preserve">, </w:t>
      </w:r>
      <w:r w:rsidRPr="00B102FB">
        <w:rPr>
          <w:rFonts w:ascii="Symbol" w:hAnsi="Symbol"/>
          <w:i/>
          <w:lang w:eastAsia="zh-CN"/>
        </w:rPr>
        <w:t></w:t>
      </w:r>
      <w:r w:rsidRPr="00B102FB">
        <w:rPr>
          <w:rFonts w:hint="eastAsia"/>
          <w:i/>
          <w:vertAlign w:val="subscript"/>
          <w:lang w:eastAsia="zh-CN"/>
        </w:rPr>
        <w:t>n</w:t>
      </w:r>
      <w:r w:rsidRPr="00B102FB">
        <w:rPr>
          <w:rFonts w:hint="eastAsia"/>
          <w:vertAlign w:val="subscript"/>
          <w:lang w:eastAsia="zh-CN"/>
        </w:rPr>
        <w:t>,</w:t>
      </w:r>
      <w:r w:rsidRPr="00B102FB">
        <w:rPr>
          <w:rFonts w:hint="eastAsia"/>
          <w:i/>
          <w:vertAlign w:val="subscript"/>
          <w:lang w:eastAsia="zh-CN"/>
        </w:rPr>
        <w:t>m</w:t>
      </w:r>
      <w:r w:rsidRPr="00B102FB">
        <w:rPr>
          <w:rFonts w:hint="eastAsia"/>
          <w:vertAlign w:val="subscript"/>
          <w:lang w:eastAsia="zh-CN"/>
        </w:rPr>
        <w:t>,AOA</w:t>
      </w:r>
      <w:r>
        <w:rPr>
          <w:rFonts w:hint="eastAsia"/>
          <w:lang w:eastAsia="zh-CN"/>
        </w:rPr>
        <w:t xml:space="preserve">, </w:t>
      </w:r>
      <w:r w:rsidRPr="00D95A46">
        <w:rPr>
          <w:rFonts w:ascii="Symbol" w:hAnsi="Symbol"/>
          <w:i/>
          <w:lang w:eastAsia="zh-CN"/>
        </w:rPr>
        <w:t></w:t>
      </w:r>
      <w:r w:rsidRPr="00D95A46">
        <w:rPr>
          <w:rFonts w:hint="eastAsia"/>
          <w:i/>
          <w:vertAlign w:val="subscript"/>
          <w:lang w:eastAsia="zh-CN"/>
        </w:rPr>
        <w:t>n,m,</w:t>
      </w:r>
      <w:r w:rsidRPr="00D95A46">
        <w:rPr>
          <w:rFonts w:hint="eastAsia"/>
          <w:vertAlign w:val="subscript"/>
          <w:lang w:eastAsia="zh-CN"/>
        </w:rPr>
        <w:t>ZO</w:t>
      </w:r>
      <w:r>
        <w:rPr>
          <w:rFonts w:hint="eastAsia"/>
          <w:vertAlign w:val="subscript"/>
          <w:lang w:eastAsia="zh-CN"/>
        </w:rPr>
        <w:t>D</w:t>
      </w:r>
      <w:r>
        <w:rPr>
          <w:rFonts w:hint="eastAsia"/>
          <w:lang w:eastAsia="zh-CN"/>
        </w:rPr>
        <w:t xml:space="preserve">, </w:t>
      </w:r>
      <w:r w:rsidRPr="00B102FB">
        <w:rPr>
          <w:rFonts w:ascii="Symbol" w:hAnsi="Symbol"/>
          <w:i/>
          <w:lang w:eastAsia="zh-CN"/>
        </w:rPr>
        <w:t></w:t>
      </w:r>
      <w:r w:rsidRPr="00B102FB">
        <w:rPr>
          <w:rFonts w:hint="eastAsia"/>
          <w:i/>
          <w:vertAlign w:val="subscript"/>
          <w:lang w:eastAsia="zh-CN"/>
        </w:rPr>
        <w:t>n</w:t>
      </w:r>
      <w:r w:rsidRPr="00B102FB">
        <w:rPr>
          <w:rFonts w:hint="eastAsia"/>
          <w:vertAlign w:val="subscript"/>
          <w:lang w:eastAsia="zh-CN"/>
        </w:rPr>
        <w:t>,</w:t>
      </w:r>
      <w:r w:rsidRPr="00B102FB">
        <w:rPr>
          <w:rFonts w:hint="eastAsia"/>
          <w:i/>
          <w:vertAlign w:val="subscript"/>
          <w:lang w:eastAsia="zh-CN"/>
        </w:rPr>
        <w:t>m</w:t>
      </w:r>
      <w:r w:rsidRPr="00B102FB">
        <w:rPr>
          <w:rFonts w:hint="eastAsia"/>
          <w:vertAlign w:val="subscript"/>
          <w:lang w:eastAsia="zh-CN"/>
        </w:rPr>
        <w:t>,AO</w:t>
      </w:r>
      <w:r>
        <w:rPr>
          <w:rFonts w:hint="eastAsia"/>
          <w:vertAlign w:val="subscript"/>
          <w:lang w:eastAsia="zh-CN"/>
        </w:rPr>
        <w:t>D</w:t>
      </w:r>
      <w:r>
        <w:rPr>
          <w:rFonts w:hint="eastAsia"/>
          <w:lang w:eastAsia="zh-CN"/>
        </w:rPr>
        <w:t xml:space="preserve">, </w:t>
      </w:r>
      <w:r w:rsidRPr="00640EA1">
        <w:rPr>
          <w:position w:val="-14"/>
          <w:lang w:eastAsia="zh-CN"/>
        </w:rPr>
        <w:object w:dxaOrig="499" w:dyaOrig="400" w14:anchorId="6E8F8668">
          <v:shape id="_x0000_i1040" type="#_x0000_t75" style="width:27.85pt;height:20.4pt" o:ole="">
            <v:imagedata r:id="rId141" o:title=""/>
          </v:shape>
          <o:OLEObject Type="Embed" ProgID="Equation.DSMT4" ShapeID="_x0000_i1040" DrawAspect="Content" ObjectID="_1621142496" r:id="rId142"/>
        </w:object>
      </w:r>
      <w:r>
        <w:rPr>
          <w:lang w:eastAsia="zh-CN"/>
        </w:rPr>
        <w:t xml:space="preserve"> </w:t>
      </w:r>
      <w:r>
        <w:rPr>
          <w:rFonts w:hint="eastAsia"/>
          <w:lang w:eastAsia="zh-CN"/>
        </w:rPr>
        <w:t xml:space="preserve">, </w:t>
      </w:r>
      <w:r w:rsidRPr="00640EA1">
        <w:rPr>
          <w:position w:val="-14"/>
          <w:lang w:eastAsia="zh-CN"/>
        </w:rPr>
        <w:object w:dxaOrig="499" w:dyaOrig="400" w14:anchorId="13243A65">
          <v:shape id="_x0000_i1041" type="#_x0000_t75" style="width:27.85pt;height:20.4pt" o:ole="">
            <v:imagedata r:id="rId143" o:title=""/>
          </v:shape>
          <o:OLEObject Type="Embed" ProgID="Equation.DSMT4" ShapeID="_x0000_i1041" DrawAspect="Content" ObjectID="_1621142497" r:id="rId144"/>
        </w:object>
      </w:r>
      <w:r>
        <w:rPr>
          <w:rFonts w:hint="eastAsia"/>
          <w:lang w:eastAsia="zh-CN"/>
        </w:rPr>
        <w:t xml:space="preserve">, </w:t>
      </w:r>
      <w:r w:rsidRPr="00640EA1">
        <w:rPr>
          <w:position w:val="-14"/>
          <w:lang w:eastAsia="zh-CN"/>
        </w:rPr>
        <w:object w:dxaOrig="499" w:dyaOrig="400" w14:anchorId="6FE0FCD8">
          <v:shape id="_x0000_i1042" type="#_x0000_t75" style="width:27.85pt;height:20.4pt" o:ole="">
            <v:imagedata r:id="rId145" o:title=""/>
          </v:shape>
          <o:OLEObject Type="Embed" ProgID="Equation.DSMT4" ShapeID="_x0000_i1042" DrawAspect="Content" ObjectID="_1621142498" r:id="rId146"/>
        </w:object>
      </w:r>
      <w:r>
        <w:rPr>
          <w:rFonts w:hint="eastAsia"/>
          <w:lang w:eastAsia="zh-CN"/>
        </w:rPr>
        <w:t xml:space="preserve">, </w:t>
      </w:r>
      <w:r w:rsidRPr="00640EA1">
        <w:rPr>
          <w:position w:val="-14"/>
          <w:lang w:eastAsia="zh-CN"/>
        </w:rPr>
        <w:object w:dxaOrig="499" w:dyaOrig="400" w14:anchorId="2550E79A">
          <v:shape id="_x0000_i1043" type="#_x0000_t75" style="width:27.85pt;height:20.4pt" o:ole="">
            <v:imagedata r:id="rId147" o:title=""/>
          </v:shape>
          <o:OLEObject Type="Embed" ProgID="Equation.DSMT4" ShapeID="_x0000_i1043" DrawAspect="Content" ObjectID="_1621142499" r:id="rId148"/>
        </w:object>
      </w:r>
      <w:r>
        <w:rPr>
          <w:rFonts w:hint="eastAsia"/>
          <w:lang w:eastAsia="zh-CN"/>
        </w:rPr>
        <w:t xml:space="preserve"> and </w:t>
      </w:r>
      <w:r w:rsidRPr="00B06464">
        <w:rPr>
          <w:position w:val="-14"/>
          <w:lang w:eastAsia="zh-CN"/>
        </w:rPr>
        <w:object w:dxaOrig="440" w:dyaOrig="380" w14:anchorId="2BD1BF9C">
          <v:shape id="_x0000_i1044" type="#_x0000_t75" style="width:20.4pt;height:20.4pt" o:ole="">
            <v:imagedata r:id="rId149" o:title=""/>
          </v:shape>
          <o:OLEObject Type="Embed" ProgID="Equation.DSMT4" ShapeID="_x0000_i1044" DrawAspect="Content" ObjectID="_1621142500" r:id="rId150"/>
        </w:object>
      </w:r>
      <w:r>
        <w:rPr>
          <w:lang w:eastAsia="zh-CN"/>
        </w:rPr>
        <w:t xml:space="preserve"> </w:t>
      </w:r>
      <w:r>
        <w:rPr>
          <w:rFonts w:hint="eastAsia"/>
          <w:lang w:eastAsia="zh-CN"/>
        </w:rPr>
        <w:t>being</w:t>
      </w:r>
      <w:r w:rsidRPr="00991224">
        <w:t xml:space="preserve"> according to equation </w:t>
      </w:r>
      <w:r w:rsidRPr="001107B3">
        <w:t>(7.3-22)</w:t>
      </w:r>
      <w:r>
        <w:rPr>
          <w:rFonts w:hint="eastAsia"/>
          <w:lang w:eastAsia="zh-CN"/>
        </w:rPr>
        <w:t xml:space="preserve"> in TR36.873, and </w:t>
      </w:r>
      <w:r w:rsidRPr="00503031">
        <w:rPr>
          <w:rFonts w:hint="eastAsia"/>
          <w:i/>
          <w:lang w:eastAsia="zh-CN"/>
        </w:rPr>
        <w:t>K</w:t>
      </w:r>
      <w:r w:rsidRPr="00503031">
        <w:rPr>
          <w:rFonts w:hint="eastAsia"/>
          <w:vertAlign w:val="subscript"/>
          <w:lang w:eastAsia="zh-CN"/>
        </w:rPr>
        <w:t>R</w:t>
      </w:r>
      <w:r>
        <w:rPr>
          <w:rFonts w:hint="eastAsia"/>
          <w:lang w:eastAsia="zh-CN"/>
        </w:rPr>
        <w:t xml:space="preserve"> is the </w:t>
      </w:r>
      <w:r w:rsidRPr="00991224">
        <w:t>Ricean K-factor</w:t>
      </w:r>
      <w:r>
        <w:rPr>
          <w:rFonts w:hint="eastAsia"/>
          <w:lang w:eastAsia="zh-CN"/>
        </w:rPr>
        <w:t>;</w:t>
      </w:r>
    </w:p>
    <w:p w14:paraId="73F99E53" w14:textId="77777777" w:rsidR="00E24DC4" w:rsidRPr="00991224" w:rsidRDefault="00E24DC4" w:rsidP="00E24DC4">
      <w:pPr>
        <w:tabs>
          <w:tab w:val="left" w:pos="6630"/>
        </w:tabs>
      </w:pPr>
      <w:r w:rsidRPr="00991224">
        <w:t xml:space="preserve">and for LOS path </w:t>
      </w:r>
      <w:r>
        <w:tab/>
      </w:r>
    </w:p>
    <w:p w14:paraId="4A3BDBD3" w14:textId="77777777" w:rsidR="00E24DC4" w:rsidRPr="00991224" w:rsidRDefault="00E24DC4" w:rsidP="00E24DC4">
      <w:pPr>
        <w:pStyle w:val="EQ"/>
        <w:tabs>
          <w:tab w:val="clear" w:pos="4536"/>
          <w:tab w:val="clear" w:pos="9072"/>
          <w:tab w:val="center" w:pos="4820"/>
          <w:tab w:val="right" w:pos="9639"/>
        </w:tabs>
      </w:pPr>
      <w:r>
        <w:tab/>
      </w:r>
      <w:r w:rsidRPr="00991224">
        <w:object w:dxaOrig="8640" w:dyaOrig="1200" w14:anchorId="28B09426">
          <v:shape id="_x0000_i1045" type="#_x0000_t75" style="width:6in;height:59.1pt" o:ole="">
            <v:imagedata r:id="rId151" o:title=""/>
          </v:shape>
          <o:OLEObject Type="Embed" ProgID="Equation.3" ShapeID="_x0000_i1045" DrawAspect="Content" ObjectID="_1621142501" r:id="rId152"/>
        </w:object>
      </w:r>
      <w:r w:rsidRPr="00991224">
        <w:tab/>
      </w:r>
    </w:p>
    <w:p w14:paraId="756D0949" w14:textId="77777777" w:rsidR="00E24DC4" w:rsidRDefault="00E24DC4" w:rsidP="00E24DC4">
      <w:pPr>
        <w:rPr>
          <w:lang w:eastAsia="zh-CN"/>
        </w:rPr>
      </w:pPr>
      <w:r w:rsidRPr="00991224">
        <w:t>with</w:t>
      </w:r>
      <w:r w:rsidRPr="003C7350">
        <w:rPr>
          <w:rFonts w:hint="eastAsia"/>
          <w:lang w:eastAsia="zh-CN"/>
        </w:rPr>
        <w:t xml:space="preserve"> </w:t>
      </w:r>
      <w:r>
        <w:rPr>
          <w:rFonts w:hint="eastAsia"/>
          <w:lang w:eastAsia="zh-CN"/>
        </w:rPr>
        <w:t xml:space="preserve">the notations </w:t>
      </w:r>
      <w:r w:rsidRPr="00D95A46">
        <w:rPr>
          <w:rFonts w:ascii="Symbol" w:hAnsi="Symbol"/>
          <w:i/>
          <w:lang w:eastAsia="zh-CN"/>
        </w:rPr>
        <w:t></w:t>
      </w:r>
      <w:r>
        <w:rPr>
          <w:rFonts w:hint="eastAsia"/>
          <w:i/>
          <w:vertAlign w:val="subscript"/>
          <w:lang w:eastAsia="zh-CN"/>
        </w:rPr>
        <w:t>LOS</w:t>
      </w:r>
      <w:r w:rsidRPr="00D95A46">
        <w:rPr>
          <w:rFonts w:hint="eastAsia"/>
          <w:i/>
          <w:vertAlign w:val="subscript"/>
          <w:lang w:eastAsia="zh-CN"/>
        </w:rPr>
        <w:t>,</w:t>
      </w:r>
      <w:r w:rsidRPr="00D95A46">
        <w:rPr>
          <w:rFonts w:hint="eastAsia"/>
          <w:vertAlign w:val="subscript"/>
          <w:lang w:eastAsia="zh-CN"/>
        </w:rPr>
        <w:t>ZOA</w:t>
      </w:r>
      <w:r>
        <w:rPr>
          <w:rFonts w:hint="eastAsia"/>
          <w:lang w:eastAsia="zh-CN"/>
        </w:rPr>
        <w:t xml:space="preserve">, </w:t>
      </w:r>
      <w:r w:rsidRPr="00B102FB">
        <w:rPr>
          <w:rFonts w:ascii="Symbol" w:hAnsi="Symbol"/>
          <w:i/>
          <w:lang w:eastAsia="zh-CN"/>
        </w:rPr>
        <w:t></w:t>
      </w:r>
      <w:r>
        <w:rPr>
          <w:rFonts w:hint="eastAsia"/>
          <w:i/>
          <w:vertAlign w:val="subscript"/>
          <w:lang w:eastAsia="zh-CN"/>
        </w:rPr>
        <w:t>LOS</w:t>
      </w:r>
      <w:r w:rsidRPr="00B102FB">
        <w:rPr>
          <w:rFonts w:hint="eastAsia"/>
          <w:vertAlign w:val="subscript"/>
          <w:lang w:eastAsia="zh-CN"/>
        </w:rPr>
        <w:t>,AOA</w:t>
      </w:r>
      <w:r>
        <w:rPr>
          <w:rFonts w:hint="eastAsia"/>
          <w:lang w:eastAsia="zh-CN"/>
        </w:rPr>
        <w:t xml:space="preserve">, </w:t>
      </w:r>
      <w:r w:rsidRPr="00D95A46">
        <w:rPr>
          <w:rFonts w:ascii="Symbol" w:hAnsi="Symbol"/>
          <w:i/>
          <w:lang w:eastAsia="zh-CN"/>
        </w:rPr>
        <w:t></w:t>
      </w:r>
      <w:r>
        <w:rPr>
          <w:rFonts w:hint="eastAsia"/>
          <w:i/>
          <w:vertAlign w:val="subscript"/>
          <w:lang w:eastAsia="zh-CN"/>
        </w:rPr>
        <w:t>LOS</w:t>
      </w:r>
      <w:r w:rsidRPr="00D95A46">
        <w:rPr>
          <w:rFonts w:hint="eastAsia"/>
          <w:i/>
          <w:vertAlign w:val="subscript"/>
          <w:lang w:eastAsia="zh-CN"/>
        </w:rPr>
        <w:t>,</w:t>
      </w:r>
      <w:r w:rsidRPr="00D95A46">
        <w:rPr>
          <w:rFonts w:hint="eastAsia"/>
          <w:vertAlign w:val="subscript"/>
          <w:lang w:eastAsia="zh-CN"/>
        </w:rPr>
        <w:t>ZO</w:t>
      </w:r>
      <w:r>
        <w:rPr>
          <w:rFonts w:hint="eastAsia"/>
          <w:vertAlign w:val="subscript"/>
          <w:lang w:eastAsia="zh-CN"/>
        </w:rPr>
        <w:t>D</w:t>
      </w:r>
      <w:r>
        <w:rPr>
          <w:rFonts w:hint="eastAsia"/>
          <w:lang w:eastAsia="zh-CN"/>
        </w:rPr>
        <w:t xml:space="preserve">, </w:t>
      </w:r>
      <w:r w:rsidRPr="00B102FB">
        <w:rPr>
          <w:rFonts w:ascii="Symbol" w:hAnsi="Symbol"/>
          <w:i/>
          <w:lang w:eastAsia="zh-CN"/>
        </w:rPr>
        <w:t></w:t>
      </w:r>
      <w:r>
        <w:rPr>
          <w:rFonts w:hint="eastAsia"/>
          <w:i/>
          <w:vertAlign w:val="subscript"/>
          <w:lang w:eastAsia="zh-CN"/>
        </w:rPr>
        <w:t>LOS</w:t>
      </w:r>
      <w:r w:rsidRPr="00B102FB">
        <w:rPr>
          <w:rFonts w:hint="eastAsia"/>
          <w:vertAlign w:val="subscript"/>
          <w:lang w:eastAsia="zh-CN"/>
        </w:rPr>
        <w:t>,AO</w:t>
      </w:r>
      <w:r>
        <w:rPr>
          <w:rFonts w:hint="eastAsia"/>
          <w:vertAlign w:val="subscript"/>
          <w:lang w:eastAsia="zh-CN"/>
        </w:rPr>
        <w:t>D</w:t>
      </w:r>
      <w:r>
        <w:rPr>
          <w:rFonts w:hint="eastAsia"/>
          <w:lang w:eastAsia="zh-CN"/>
        </w:rPr>
        <w:t xml:space="preserve">, and </w:t>
      </w:r>
      <w:r w:rsidRPr="00FA1D88">
        <w:rPr>
          <w:position w:val="-12"/>
          <w:lang w:eastAsia="zh-CN"/>
        </w:rPr>
        <w:object w:dxaOrig="540" w:dyaOrig="380" w14:anchorId="19302C6E">
          <v:shape id="_x0000_i1046" type="#_x0000_t75" style="width:27.85pt;height:20.4pt" o:ole="">
            <v:imagedata r:id="rId153" o:title=""/>
          </v:shape>
          <o:OLEObject Type="Embed" ProgID="Equation.DSMT4" ShapeID="_x0000_i1046" DrawAspect="Content" ObjectID="_1621142502" r:id="rId154"/>
        </w:object>
      </w:r>
      <w:r>
        <w:rPr>
          <w:lang w:eastAsia="zh-CN"/>
        </w:rPr>
        <w:t xml:space="preserve"> </w:t>
      </w:r>
      <w:r>
        <w:rPr>
          <w:rFonts w:hint="eastAsia"/>
          <w:lang w:eastAsia="zh-CN"/>
        </w:rPr>
        <w:t>being</w:t>
      </w:r>
      <w:r w:rsidRPr="00991224">
        <w:t xml:space="preserve"> according to equation </w:t>
      </w:r>
      <w:r w:rsidRPr="001107B3">
        <w:t>(7.3-2</w:t>
      </w:r>
      <w:r>
        <w:rPr>
          <w:rFonts w:hint="eastAsia"/>
          <w:lang w:eastAsia="zh-CN"/>
        </w:rPr>
        <w:t>7</w:t>
      </w:r>
      <w:r w:rsidRPr="001107B3">
        <w:t>)</w:t>
      </w:r>
      <w:r>
        <w:rPr>
          <w:rFonts w:hint="eastAsia"/>
          <w:lang w:eastAsia="zh-CN"/>
        </w:rPr>
        <w:t xml:space="preserve"> in TR36.873;</w:t>
      </w:r>
    </w:p>
    <w:p w14:paraId="730A3B57" w14:textId="77777777" w:rsidR="00E24DC4" w:rsidRPr="00991224" w:rsidRDefault="00E24DC4" w:rsidP="00E24DC4">
      <w:pPr>
        <w:rPr>
          <w:lang w:eastAsia="zh-CN"/>
        </w:rPr>
      </w:pPr>
      <w:r>
        <w:rPr>
          <w:rFonts w:hint="eastAsia"/>
          <w:lang w:eastAsia="zh-CN"/>
        </w:rPr>
        <w:t xml:space="preserve">and </w:t>
      </w:r>
      <w:r w:rsidRPr="00991224">
        <w:rPr>
          <w:i/>
        </w:rPr>
        <w:t>F</w:t>
      </w:r>
      <w:r w:rsidRPr="00991224">
        <w:rPr>
          <w:i/>
          <w:vertAlign w:val="subscript"/>
        </w:rPr>
        <w:t>tx,</w:t>
      </w:r>
      <w:r>
        <w:rPr>
          <w:rFonts w:hint="eastAsia"/>
          <w:i/>
          <w:vertAlign w:val="subscript"/>
          <w:lang w:eastAsia="zh-CN"/>
        </w:rPr>
        <w:t>p</w:t>
      </w:r>
      <w:r w:rsidRPr="00991224">
        <w:rPr>
          <w:i/>
          <w:vertAlign w:val="subscript"/>
        </w:rPr>
        <w:t>,θ</w:t>
      </w:r>
      <w:r w:rsidRPr="00991224">
        <w:t xml:space="preserve"> and </w:t>
      </w:r>
      <w:r w:rsidRPr="00991224">
        <w:rPr>
          <w:i/>
        </w:rPr>
        <w:t>F</w:t>
      </w:r>
      <w:r w:rsidRPr="00991224">
        <w:rPr>
          <w:i/>
          <w:vertAlign w:val="subscript"/>
        </w:rPr>
        <w:t>tx,</w:t>
      </w:r>
      <w:r>
        <w:rPr>
          <w:rFonts w:hint="eastAsia"/>
          <w:i/>
          <w:vertAlign w:val="subscript"/>
          <w:lang w:eastAsia="zh-CN"/>
        </w:rPr>
        <w:t>p</w:t>
      </w:r>
      <w:r w:rsidRPr="00991224">
        <w:rPr>
          <w:i/>
          <w:vertAlign w:val="subscript"/>
        </w:rPr>
        <w:t>,ϕ</w:t>
      </w:r>
      <w:r w:rsidRPr="00991224">
        <w:t xml:space="preserve"> are the field patterns</w:t>
      </w:r>
      <w:r>
        <w:rPr>
          <w:rFonts w:hint="eastAsia"/>
          <w:lang w:eastAsia="zh-CN"/>
        </w:rPr>
        <w:t xml:space="preserve"> of Tx antenna port </w:t>
      </w:r>
      <w:r w:rsidRPr="005D3842">
        <w:rPr>
          <w:rFonts w:hint="eastAsia"/>
          <w:i/>
          <w:lang w:eastAsia="zh-CN"/>
        </w:rPr>
        <w:t>p</w:t>
      </w:r>
      <w:r>
        <w:rPr>
          <w:rFonts w:hint="eastAsia"/>
          <w:lang w:eastAsia="zh-CN"/>
        </w:rPr>
        <w:t xml:space="preserve"> in the </w:t>
      </w:r>
      <w:r w:rsidRPr="00991224">
        <w:t xml:space="preserve">direction of the spherical basis vectors, </w:t>
      </w:r>
      <w:r w:rsidRPr="00991224">
        <w:rPr>
          <w:position w:val="-6"/>
        </w:rPr>
        <w:object w:dxaOrig="200" w:dyaOrig="340" w14:anchorId="68253B65">
          <v:shape id="_x0000_i1047" type="#_x0000_t75" style="width:6.8pt;height:14.25pt" o:ole="">
            <v:imagedata r:id="rId155" o:title=""/>
          </v:shape>
          <o:OLEObject Type="Embed" ProgID="Equation.3" ShapeID="_x0000_i1047" DrawAspect="Content" ObjectID="_1621142503" r:id="rId156"/>
        </w:object>
      </w:r>
      <w:r w:rsidRPr="00991224">
        <w:t xml:space="preserve"> and </w:t>
      </w:r>
      <w:r w:rsidRPr="00991224">
        <w:rPr>
          <w:position w:val="-10"/>
        </w:rPr>
        <w:object w:dxaOrig="200" w:dyaOrig="380" w14:anchorId="77647DCF">
          <v:shape id="_x0000_i1048" type="#_x0000_t75" style="width:6.8pt;height:20.4pt" o:ole="">
            <v:imagedata r:id="rId157" o:title=""/>
          </v:shape>
          <o:OLEObject Type="Embed" ProgID="Equation.3" ShapeID="_x0000_i1048" DrawAspect="Content" ObjectID="_1621142504" r:id="rId158"/>
        </w:object>
      </w:r>
      <w:r w:rsidRPr="00991224">
        <w:t xml:space="preserve"> respectively</w:t>
      </w:r>
      <w:r>
        <w:rPr>
          <w:rFonts w:hint="eastAsia"/>
          <w:lang w:eastAsia="zh-CN"/>
        </w:rPr>
        <w:t xml:space="preserve">, </w:t>
      </w:r>
      <w:r w:rsidRPr="00991224">
        <w:rPr>
          <w:i/>
        </w:rPr>
        <w:t>F</w:t>
      </w:r>
      <w:r w:rsidRPr="00991224">
        <w:rPr>
          <w:i/>
          <w:vertAlign w:val="subscript"/>
        </w:rPr>
        <w:t>rx,</w:t>
      </w:r>
      <w:r>
        <w:rPr>
          <w:rFonts w:hint="eastAsia"/>
          <w:i/>
          <w:vertAlign w:val="subscript"/>
          <w:lang w:eastAsia="zh-CN"/>
        </w:rPr>
        <w:t>u</w:t>
      </w:r>
      <w:r w:rsidRPr="00991224">
        <w:rPr>
          <w:i/>
          <w:vertAlign w:val="subscript"/>
        </w:rPr>
        <w:t>,θ</w:t>
      </w:r>
      <w:r w:rsidRPr="00991224">
        <w:t xml:space="preserve"> and </w:t>
      </w:r>
      <w:r w:rsidRPr="00991224">
        <w:rPr>
          <w:i/>
        </w:rPr>
        <w:t>F</w:t>
      </w:r>
      <w:r w:rsidRPr="00991224">
        <w:rPr>
          <w:i/>
          <w:vertAlign w:val="subscript"/>
        </w:rPr>
        <w:t>rx,</w:t>
      </w:r>
      <w:r>
        <w:rPr>
          <w:rFonts w:hint="eastAsia"/>
          <w:i/>
          <w:vertAlign w:val="subscript"/>
          <w:lang w:eastAsia="zh-CN"/>
        </w:rPr>
        <w:t>u</w:t>
      </w:r>
      <w:r w:rsidRPr="00991224">
        <w:rPr>
          <w:i/>
          <w:vertAlign w:val="subscript"/>
        </w:rPr>
        <w:t>,ϕ</w:t>
      </w:r>
      <w:r w:rsidRPr="00991224">
        <w:t xml:space="preserve"> are the</w:t>
      </w:r>
      <w:r w:rsidRPr="005D3842">
        <w:t xml:space="preserve"> </w:t>
      </w:r>
      <w:r w:rsidRPr="00991224">
        <w:t>field patterns</w:t>
      </w:r>
      <w:r>
        <w:rPr>
          <w:rFonts w:hint="eastAsia"/>
          <w:lang w:eastAsia="zh-CN"/>
        </w:rPr>
        <w:t xml:space="preserve"> of Rx antenna port </w:t>
      </w:r>
      <w:r w:rsidRPr="005D3842">
        <w:rPr>
          <w:rFonts w:hint="eastAsia"/>
          <w:i/>
          <w:lang w:eastAsia="zh-CN"/>
        </w:rPr>
        <w:t>u</w:t>
      </w:r>
      <w:r>
        <w:rPr>
          <w:rFonts w:hint="eastAsia"/>
          <w:lang w:eastAsia="zh-CN"/>
        </w:rPr>
        <w:t xml:space="preserve"> in the </w:t>
      </w:r>
      <w:r w:rsidRPr="00991224">
        <w:t xml:space="preserve">direction of the spherical basis vectors, </w:t>
      </w:r>
      <w:r w:rsidRPr="00991224">
        <w:rPr>
          <w:position w:val="-6"/>
        </w:rPr>
        <w:object w:dxaOrig="200" w:dyaOrig="340" w14:anchorId="653B7285">
          <v:shape id="_x0000_i1049" type="#_x0000_t75" style="width:6.8pt;height:14.25pt" o:ole="">
            <v:imagedata r:id="rId155" o:title=""/>
          </v:shape>
          <o:OLEObject Type="Embed" ProgID="Equation.3" ShapeID="_x0000_i1049" DrawAspect="Content" ObjectID="_1621142505" r:id="rId159"/>
        </w:object>
      </w:r>
      <w:r w:rsidRPr="00991224">
        <w:t xml:space="preserve"> and </w:t>
      </w:r>
      <w:r w:rsidRPr="00991224">
        <w:rPr>
          <w:position w:val="-10"/>
        </w:rPr>
        <w:object w:dxaOrig="200" w:dyaOrig="380" w14:anchorId="34A55021">
          <v:shape id="_x0000_i1050" type="#_x0000_t75" style="width:6.8pt;height:20.4pt" o:ole="">
            <v:imagedata r:id="rId157" o:title=""/>
          </v:shape>
          <o:OLEObject Type="Embed" ProgID="Equation.3" ShapeID="_x0000_i1050" DrawAspect="Content" ObjectID="_1621142506" r:id="rId160"/>
        </w:object>
      </w:r>
      <w:r w:rsidRPr="00991224">
        <w:t xml:space="preserve"> respectively</w:t>
      </w:r>
      <w:r>
        <w:rPr>
          <w:rFonts w:hint="eastAsia"/>
          <w:lang w:eastAsia="zh-CN"/>
        </w:rPr>
        <w:t>; they are given by</w:t>
      </w:r>
    </w:p>
    <w:p w14:paraId="6A936254" w14:textId="77777777" w:rsidR="00E24DC4" w:rsidRPr="00991224" w:rsidRDefault="00E24DC4" w:rsidP="00E24DC4">
      <w:pPr>
        <w:pStyle w:val="EQ"/>
        <w:tabs>
          <w:tab w:val="clear" w:pos="4536"/>
          <w:tab w:val="clear" w:pos="9072"/>
          <w:tab w:val="center" w:pos="4820"/>
          <w:tab w:val="right" w:pos="9639"/>
        </w:tabs>
        <w:rPr>
          <w:lang w:eastAsia="zh-CN"/>
        </w:rPr>
      </w:pPr>
      <w:r>
        <w:tab/>
      </w:r>
      <w:r w:rsidRPr="00813B47">
        <w:rPr>
          <w:position w:val="-18"/>
        </w:rPr>
        <w:object w:dxaOrig="7940" w:dyaOrig="480" w14:anchorId="44FFC679">
          <v:shape id="_x0000_i1051" type="#_x0000_t75" style="width:396pt;height:20.4pt" o:ole="">
            <v:imagedata r:id="rId161" o:title=""/>
          </v:shape>
          <o:OLEObject Type="Embed" ProgID="Equation.DSMT4" ShapeID="_x0000_i1051" DrawAspect="Content" ObjectID="_1621142507" r:id="rId162"/>
        </w:object>
      </w:r>
      <w:r>
        <w:tab/>
      </w:r>
    </w:p>
    <w:p w14:paraId="333015BF" w14:textId="77777777" w:rsidR="00E24DC4" w:rsidRDefault="00E24DC4" w:rsidP="00E24DC4">
      <w:pPr>
        <w:pStyle w:val="EQ"/>
        <w:tabs>
          <w:tab w:val="clear" w:pos="4536"/>
          <w:tab w:val="clear" w:pos="9072"/>
          <w:tab w:val="center" w:pos="4820"/>
          <w:tab w:val="right" w:pos="9639"/>
        </w:tabs>
        <w:rPr>
          <w:lang w:eastAsia="zh-CN"/>
        </w:rPr>
      </w:pPr>
      <w:r>
        <w:lastRenderedPageBreak/>
        <w:tab/>
      </w:r>
      <w:r w:rsidRPr="00813B47">
        <w:rPr>
          <w:position w:val="-18"/>
        </w:rPr>
        <w:object w:dxaOrig="7960" w:dyaOrig="480" w14:anchorId="236DEA8C">
          <v:shape id="_x0000_i1052" type="#_x0000_t75" style="width:396.7pt;height:20.4pt" o:ole="">
            <v:imagedata r:id="rId163" o:title=""/>
          </v:shape>
          <o:OLEObject Type="Embed" ProgID="Equation.DSMT4" ShapeID="_x0000_i1052" DrawAspect="Content" ObjectID="_1621142508" r:id="rId164"/>
        </w:object>
      </w:r>
    </w:p>
    <w:p w14:paraId="56BF0312" w14:textId="77777777" w:rsidR="00E24DC4" w:rsidRDefault="00E24DC4" w:rsidP="00E24DC4">
      <w:pPr>
        <w:jc w:val="center"/>
        <w:rPr>
          <w:lang w:eastAsia="zh-CN"/>
        </w:rPr>
      </w:pPr>
      <w:r w:rsidRPr="009170BB">
        <w:rPr>
          <w:position w:val="-18"/>
          <w:lang w:eastAsia="zh-CN"/>
        </w:rPr>
        <w:object w:dxaOrig="7780" w:dyaOrig="480" w14:anchorId="4ACBC77D">
          <v:shape id="_x0000_i1053" type="#_x0000_t75" style="width:388.55pt;height:20.4pt" o:ole="">
            <v:imagedata r:id="rId165" o:title=""/>
          </v:shape>
          <o:OLEObject Type="Embed" ProgID="Equation.DSMT4" ShapeID="_x0000_i1053" DrawAspect="Content" ObjectID="_1621142509" r:id="rId166"/>
        </w:object>
      </w:r>
    </w:p>
    <w:p w14:paraId="78E5BCB3" w14:textId="77777777" w:rsidR="00E24DC4" w:rsidRDefault="00E24DC4" w:rsidP="00E24DC4">
      <w:pPr>
        <w:jc w:val="center"/>
        <w:rPr>
          <w:lang w:eastAsia="zh-CN"/>
        </w:rPr>
      </w:pPr>
      <w:r w:rsidRPr="009170BB">
        <w:rPr>
          <w:position w:val="-18"/>
          <w:lang w:eastAsia="zh-CN"/>
        </w:rPr>
        <w:object w:dxaOrig="7800" w:dyaOrig="480" w14:anchorId="06B0DCF5">
          <v:shape id="_x0000_i1054" type="#_x0000_t75" style="width:387.85pt;height:20.4pt" o:ole="">
            <v:imagedata r:id="rId167" o:title=""/>
          </v:shape>
          <o:OLEObject Type="Embed" ProgID="Equation.DSMT4" ShapeID="_x0000_i1054" DrawAspect="Content" ObjectID="_1621142510" r:id="rId168"/>
        </w:object>
      </w:r>
    </w:p>
    <w:p w14:paraId="20852633" w14:textId="77777777" w:rsidR="00E24DC4" w:rsidRPr="00AE6CDD" w:rsidRDefault="00E24DC4" w:rsidP="00E24DC4">
      <w:pPr>
        <w:rPr>
          <w:lang w:eastAsia="zh-CN"/>
        </w:rPr>
      </w:pPr>
      <w:r>
        <w:rPr>
          <w:lang w:eastAsia="zh-CN"/>
        </w:rPr>
        <w:t>where</w:t>
      </w:r>
      <w:r>
        <w:rPr>
          <w:rFonts w:hint="eastAsia"/>
          <w:lang w:eastAsia="zh-CN"/>
        </w:rPr>
        <w:t xml:space="preserve"> </w:t>
      </w:r>
      <w:r w:rsidRPr="00F155F5">
        <w:rPr>
          <w:rFonts w:hint="eastAsia"/>
          <w:i/>
          <w:lang w:eastAsia="zh-CN"/>
        </w:rPr>
        <w:t>N</w:t>
      </w:r>
      <w:r>
        <w:rPr>
          <w:rFonts w:hint="eastAsia"/>
          <w:vertAlign w:val="subscript"/>
          <w:lang w:eastAsia="zh-CN"/>
        </w:rPr>
        <w:t>T</w:t>
      </w:r>
      <w:r>
        <w:rPr>
          <w:rFonts w:hint="eastAsia"/>
          <w:lang w:eastAsia="zh-CN"/>
        </w:rPr>
        <w:t xml:space="preserve"> is the number of antenna elements that virtualizes the Tx antenna port </w:t>
      </w:r>
      <w:r w:rsidRPr="00331453">
        <w:rPr>
          <w:rFonts w:hint="eastAsia"/>
          <w:i/>
          <w:lang w:eastAsia="zh-CN"/>
        </w:rPr>
        <w:t>p</w:t>
      </w:r>
      <w:r>
        <w:rPr>
          <w:rFonts w:hint="eastAsia"/>
          <w:lang w:eastAsia="zh-CN"/>
        </w:rPr>
        <w:t>,</w:t>
      </w:r>
      <w:r w:rsidRPr="00F155F5">
        <w:rPr>
          <w:rFonts w:hint="eastAsia"/>
          <w:i/>
          <w:lang w:eastAsia="zh-CN"/>
        </w:rPr>
        <w:t xml:space="preserve"> N</w:t>
      </w:r>
      <w:r w:rsidRPr="00F155F5">
        <w:rPr>
          <w:rFonts w:hint="eastAsia"/>
          <w:vertAlign w:val="subscript"/>
          <w:lang w:eastAsia="zh-CN"/>
        </w:rPr>
        <w:t>R</w:t>
      </w:r>
      <w:r>
        <w:rPr>
          <w:rFonts w:hint="eastAsia"/>
          <w:lang w:eastAsia="zh-CN"/>
        </w:rPr>
        <w:t xml:space="preserve"> is the number of antenna elements that virtualizes the Rx antenna port </w:t>
      </w:r>
      <w:r>
        <w:rPr>
          <w:rFonts w:hint="eastAsia"/>
          <w:i/>
          <w:lang w:eastAsia="zh-CN"/>
        </w:rPr>
        <w:t>u</w:t>
      </w:r>
      <w:r>
        <w:rPr>
          <w:rFonts w:hint="eastAsia"/>
          <w:lang w:eastAsia="zh-CN"/>
        </w:rPr>
        <w:t xml:space="preserve">; </w:t>
      </w:r>
      <w:r w:rsidRPr="00B85DF1">
        <w:rPr>
          <w:rFonts w:hint="eastAsia"/>
          <w:i/>
          <w:lang w:eastAsia="zh-CN"/>
        </w:rPr>
        <w:t>w</w:t>
      </w:r>
      <w:r w:rsidRPr="00B85DF1">
        <w:rPr>
          <w:rFonts w:hint="eastAsia"/>
          <w:i/>
          <w:vertAlign w:val="subscript"/>
          <w:lang w:eastAsia="zh-CN"/>
        </w:rPr>
        <w:t>k</w:t>
      </w:r>
      <w:r>
        <w:rPr>
          <w:rFonts w:hint="eastAsia"/>
          <w:lang w:eastAsia="zh-CN"/>
        </w:rPr>
        <w:t xml:space="preserve"> </w:t>
      </w:r>
      <w:r w:rsidRPr="00991224">
        <w:t>(</w:t>
      </w:r>
      <w:r>
        <w:rPr>
          <w:rFonts w:hint="eastAsia"/>
          <w:i/>
          <w:lang w:eastAsia="zh-CN"/>
        </w:rPr>
        <w:t>k</w:t>
      </w:r>
      <w:r w:rsidRPr="00991224">
        <w:t xml:space="preserve">=1, …, </w:t>
      </w:r>
      <w:r w:rsidRPr="00F155F5">
        <w:rPr>
          <w:rFonts w:hint="eastAsia"/>
          <w:i/>
          <w:lang w:eastAsia="zh-CN"/>
        </w:rPr>
        <w:t>N</w:t>
      </w:r>
      <w:r>
        <w:rPr>
          <w:rFonts w:hint="eastAsia"/>
          <w:vertAlign w:val="subscript"/>
          <w:lang w:eastAsia="zh-CN"/>
        </w:rPr>
        <w:t>T</w:t>
      </w:r>
      <w:r w:rsidRPr="00991224">
        <w:t>) represents a complex weight vector used for virtualization of</w:t>
      </w:r>
      <w:r>
        <w:rPr>
          <w:rFonts w:hint="eastAsia"/>
          <w:lang w:eastAsia="zh-CN"/>
        </w:rPr>
        <w:t xml:space="preserve"> Tx antenna</w:t>
      </w:r>
      <w:r w:rsidRPr="00991224">
        <w:t xml:space="preserve"> port </w:t>
      </w:r>
      <w:r w:rsidRPr="00991224">
        <w:rPr>
          <w:i/>
        </w:rPr>
        <w:t>p</w:t>
      </w:r>
      <w:r>
        <w:rPr>
          <w:rFonts w:hint="eastAsia"/>
          <w:lang w:eastAsia="zh-CN"/>
        </w:rPr>
        <w:t xml:space="preserve">, </w:t>
      </w:r>
      <w:r>
        <w:rPr>
          <w:rFonts w:hint="eastAsia"/>
          <w:i/>
          <w:lang w:eastAsia="zh-CN"/>
        </w:rPr>
        <w:t>g</w:t>
      </w:r>
      <w:r>
        <w:rPr>
          <w:rFonts w:hint="eastAsia"/>
          <w:i/>
          <w:vertAlign w:val="subscript"/>
          <w:lang w:eastAsia="zh-CN"/>
        </w:rPr>
        <w:t>l</w:t>
      </w:r>
      <w:r>
        <w:rPr>
          <w:rFonts w:hint="eastAsia"/>
          <w:lang w:eastAsia="zh-CN"/>
        </w:rPr>
        <w:t xml:space="preserve"> </w:t>
      </w:r>
      <w:r w:rsidRPr="00991224">
        <w:t>(</w:t>
      </w:r>
      <w:r>
        <w:rPr>
          <w:rFonts w:hint="eastAsia"/>
          <w:i/>
          <w:lang w:eastAsia="zh-CN"/>
        </w:rPr>
        <w:t>l</w:t>
      </w:r>
      <w:r w:rsidRPr="00991224">
        <w:t xml:space="preserve">=1, …, </w:t>
      </w:r>
      <w:r w:rsidRPr="00F155F5">
        <w:rPr>
          <w:rFonts w:hint="eastAsia"/>
          <w:i/>
          <w:lang w:eastAsia="zh-CN"/>
        </w:rPr>
        <w:t>N</w:t>
      </w:r>
      <w:r>
        <w:rPr>
          <w:rFonts w:hint="eastAsia"/>
          <w:vertAlign w:val="subscript"/>
          <w:lang w:eastAsia="zh-CN"/>
        </w:rPr>
        <w:t>R</w:t>
      </w:r>
      <w:r w:rsidRPr="00991224">
        <w:t xml:space="preserve">) represents a complex weight vector used for virtualization of </w:t>
      </w:r>
      <w:r>
        <w:rPr>
          <w:rFonts w:hint="eastAsia"/>
          <w:lang w:eastAsia="zh-CN"/>
        </w:rPr>
        <w:t xml:space="preserve">Rx antenna </w:t>
      </w:r>
      <w:r w:rsidRPr="00991224">
        <w:t xml:space="preserve">port </w:t>
      </w:r>
      <w:r>
        <w:rPr>
          <w:rFonts w:hint="eastAsia"/>
          <w:i/>
          <w:lang w:eastAsia="zh-CN"/>
        </w:rPr>
        <w:t>u</w:t>
      </w:r>
      <w:r>
        <w:rPr>
          <w:rFonts w:hint="eastAsia"/>
          <w:lang w:eastAsia="zh-CN"/>
        </w:rPr>
        <w:t xml:space="preserve">, </w:t>
      </w:r>
      <w:r w:rsidRPr="00991224">
        <w:rPr>
          <w:i/>
        </w:rPr>
        <w:t>F</w:t>
      </w:r>
      <w:r w:rsidRPr="00991224">
        <w:rPr>
          <w:i/>
          <w:vertAlign w:val="subscript"/>
        </w:rPr>
        <w:t>tx,</w:t>
      </w:r>
      <w:r>
        <w:rPr>
          <w:rFonts w:hint="eastAsia"/>
          <w:i/>
          <w:vertAlign w:val="subscript"/>
          <w:lang w:eastAsia="zh-CN"/>
        </w:rPr>
        <w:t>k</w:t>
      </w:r>
      <w:r w:rsidRPr="00991224">
        <w:rPr>
          <w:i/>
          <w:vertAlign w:val="subscript"/>
        </w:rPr>
        <w:t>,θ</w:t>
      </w:r>
      <w:r w:rsidRPr="00991224">
        <w:t xml:space="preserve"> and </w:t>
      </w:r>
      <w:r w:rsidRPr="00991224">
        <w:rPr>
          <w:i/>
        </w:rPr>
        <w:t>F</w:t>
      </w:r>
      <w:r w:rsidRPr="00991224">
        <w:rPr>
          <w:i/>
          <w:vertAlign w:val="subscript"/>
        </w:rPr>
        <w:t>tx,</w:t>
      </w:r>
      <w:r>
        <w:rPr>
          <w:rFonts w:hint="eastAsia"/>
          <w:i/>
          <w:vertAlign w:val="subscript"/>
          <w:lang w:eastAsia="zh-CN"/>
        </w:rPr>
        <w:t>k</w:t>
      </w:r>
      <w:r w:rsidRPr="00991224">
        <w:rPr>
          <w:i/>
          <w:vertAlign w:val="subscript"/>
        </w:rPr>
        <w:t>,ϕ</w:t>
      </w:r>
      <w:r w:rsidRPr="00991224">
        <w:t xml:space="preserve"> are the </w:t>
      </w:r>
      <w:r w:rsidRPr="00D462BD">
        <w:rPr>
          <w:rFonts w:hint="eastAsia"/>
          <w:i/>
          <w:lang w:eastAsia="zh-CN"/>
        </w:rPr>
        <w:t>k</w:t>
      </w:r>
      <w:r>
        <w:rPr>
          <w:rFonts w:hint="eastAsia"/>
          <w:lang w:eastAsia="zh-CN"/>
        </w:rPr>
        <w:t xml:space="preserve">th </w:t>
      </w:r>
      <w:r w:rsidRPr="00991224">
        <w:t>transmit antenna element</w:t>
      </w:r>
      <w:r w:rsidRPr="00D462BD">
        <w:rPr>
          <w:lang w:eastAsia="zh-CN"/>
        </w:rPr>
        <w:t>’</w:t>
      </w:r>
      <w:r w:rsidRPr="00D462BD">
        <w:t>s</w:t>
      </w:r>
      <w:r w:rsidRPr="00991224">
        <w:t xml:space="preserve"> field patterns in the direction of the spherical basis vectors, </w:t>
      </w:r>
      <w:r w:rsidRPr="00991224">
        <w:rPr>
          <w:position w:val="-6"/>
        </w:rPr>
        <w:object w:dxaOrig="200" w:dyaOrig="340" w14:anchorId="4A194E9D">
          <v:shape id="_x0000_i1055" type="#_x0000_t75" style="width:6.8pt;height:14.25pt" o:ole="">
            <v:imagedata r:id="rId155" o:title=""/>
          </v:shape>
          <o:OLEObject Type="Embed" ProgID="Equation.3" ShapeID="_x0000_i1055" DrawAspect="Content" ObjectID="_1621142511" r:id="rId169"/>
        </w:object>
      </w:r>
      <w:r w:rsidRPr="00991224">
        <w:t xml:space="preserve"> and </w:t>
      </w:r>
      <w:r w:rsidRPr="00991224">
        <w:rPr>
          <w:position w:val="-10"/>
        </w:rPr>
        <w:object w:dxaOrig="200" w:dyaOrig="380" w14:anchorId="47E9ABEF">
          <v:shape id="_x0000_i1056" type="#_x0000_t75" style="width:6.8pt;height:20.4pt" o:ole="">
            <v:imagedata r:id="rId170" o:title=""/>
          </v:shape>
          <o:OLEObject Type="Embed" ProgID="Equation.3" ShapeID="_x0000_i1056" DrawAspect="Content" ObjectID="_1621142512" r:id="rId171"/>
        </w:object>
      </w:r>
      <w:r w:rsidRPr="00991224">
        <w:t xml:space="preserve"> respectively</w:t>
      </w:r>
      <w:r>
        <w:rPr>
          <w:rFonts w:hint="eastAsia"/>
          <w:lang w:eastAsia="zh-CN"/>
        </w:rPr>
        <w:t>,</w:t>
      </w:r>
      <w:r w:rsidRPr="00991224">
        <w:rPr>
          <w:i/>
        </w:rPr>
        <w:t xml:space="preserve"> F</w:t>
      </w:r>
      <w:r w:rsidRPr="00991224">
        <w:rPr>
          <w:i/>
          <w:vertAlign w:val="subscript"/>
        </w:rPr>
        <w:t>rx,</w:t>
      </w:r>
      <w:r>
        <w:rPr>
          <w:rFonts w:hint="eastAsia"/>
          <w:i/>
          <w:vertAlign w:val="subscript"/>
          <w:lang w:eastAsia="zh-CN"/>
        </w:rPr>
        <w:t>l</w:t>
      </w:r>
      <w:r w:rsidRPr="00991224">
        <w:rPr>
          <w:i/>
          <w:vertAlign w:val="subscript"/>
        </w:rPr>
        <w:t>,θ</w:t>
      </w:r>
      <w:r w:rsidRPr="00991224">
        <w:t xml:space="preserve"> and </w:t>
      </w:r>
      <w:r w:rsidRPr="00991224">
        <w:rPr>
          <w:i/>
        </w:rPr>
        <w:t>F</w:t>
      </w:r>
      <w:r w:rsidRPr="00991224">
        <w:rPr>
          <w:i/>
          <w:vertAlign w:val="subscript"/>
        </w:rPr>
        <w:t>rx,</w:t>
      </w:r>
      <w:r>
        <w:rPr>
          <w:rFonts w:hint="eastAsia"/>
          <w:i/>
          <w:vertAlign w:val="subscript"/>
          <w:lang w:eastAsia="zh-CN"/>
        </w:rPr>
        <w:t>l</w:t>
      </w:r>
      <w:r w:rsidRPr="00991224">
        <w:rPr>
          <w:i/>
          <w:vertAlign w:val="subscript"/>
        </w:rPr>
        <w:t>,ϕ</w:t>
      </w:r>
      <w:r w:rsidRPr="00991224">
        <w:t xml:space="preserve"> are the </w:t>
      </w:r>
      <w:r>
        <w:rPr>
          <w:rFonts w:hint="eastAsia"/>
          <w:i/>
          <w:lang w:eastAsia="zh-CN"/>
        </w:rPr>
        <w:t>l</w:t>
      </w:r>
      <w:r>
        <w:rPr>
          <w:rFonts w:hint="eastAsia"/>
          <w:lang w:eastAsia="zh-CN"/>
        </w:rPr>
        <w:t xml:space="preserve">th </w:t>
      </w:r>
      <w:r w:rsidRPr="00991224">
        <w:t>receive antenna element</w:t>
      </w:r>
      <w:r w:rsidRPr="00D462BD">
        <w:rPr>
          <w:lang w:eastAsia="zh-CN"/>
        </w:rPr>
        <w:t>’</w:t>
      </w:r>
      <w:r w:rsidRPr="00D462BD">
        <w:rPr>
          <w:rFonts w:hint="eastAsia"/>
          <w:lang w:eastAsia="zh-CN"/>
        </w:rPr>
        <w:t>s</w:t>
      </w:r>
      <w:r w:rsidRPr="00991224">
        <w:t xml:space="preserve"> field patterns in the direction of the spherical basis vectors, </w:t>
      </w:r>
      <w:r w:rsidRPr="00991224">
        <w:rPr>
          <w:position w:val="-6"/>
        </w:rPr>
        <w:object w:dxaOrig="200" w:dyaOrig="340" w14:anchorId="6A75D3ED">
          <v:shape id="_x0000_i1057" type="#_x0000_t75" style="width:6.8pt;height:14.25pt" o:ole="">
            <v:imagedata r:id="rId155" o:title=""/>
          </v:shape>
          <o:OLEObject Type="Embed" ProgID="Equation.3" ShapeID="_x0000_i1057" DrawAspect="Content" ObjectID="_1621142513" r:id="rId172"/>
        </w:object>
      </w:r>
      <w:r w:rsidRPr="00991224">
        <w:t xml:space="preserve"> and </w:t>
      </w:r>
      <w:r w:rsidRPr="00991224">
        <w:rPr>
          <w:position w:val="-10"/>
        </w:rPr>
        <w:object w:dxaOrig="200" w:dyaOrig="380" w14:anchorId="45501EB6">
          <v:shape id="_x0000_i1058" type="#_x0000_t75" style="width:6.8pt;height:20.4pt" o:ole="">
            <v:imagedata r:id="rId157" o:title=""/>
          </v:shape>
          <o:OLEObject Type="Embed" ProgID="Equation.3" ShapeID="_x0000_i1058" DrawAspect="Content" ObjectID="_1621142514" r:id="rId173"/>
        </w:object>
      </w:r>
      <w:r w:rsidRPr="00991224">
        <w:t xml:space="preserve"> respectively</w:t>
      </w:r>
      <w:r>
        <w:rPr>
          <w:rFonts w:hint="eastAsia"/>
          <w:lang w:eastAsia="zh-CN"/>
        </w:rPr>
        <w:t>;</w:t>
      </w:r>
    </w:p>
    <w:p w14:paraId="2F174014" w14:textId="77777777" w:rsidR="00E24DC4" w:rsidRDefault="00E24DC4" w:rsidP="00E24DC4">
      <w:pPr>
        <w:rPr>
          <w:lang w:eastAsia="zh-CN"/>
        </w:rPr>
      </w:pPr>
      <w:r>
        <w:rPr>
          <w:rFonts w:hint="eastAsia"/>
          <w:lang w:eastAsia="zh-CN"/>
        </w:rPr>
        <w:t xml:space="preserve">and </w:t>
      </w:r>
      <w:r w:rsidRPr="00FD2921">
        <w:rPr>
          <w:rFonts w:hint="eastAsia"/>
          <w:i/>
          <w:lang w:eastAsia="zh-CN"/>
        </w:rPr>
        <w:t>TX</w:t>
      </w:r>
      <w:r w:rsidRPr="00FD2921">
        <w:rPr>
          <w:rFonts w:hint="eastAsia"/>
          <w:vertAlign w:val="subscript"/>
          <w:lang w:eastAsia="zh-CN"/>
        </w:rPr>
        <w:t>power</w:t>
      </w:r>
      <w:r>
        <w:rPr>
          <w:rFonts w:hint="eastAsia"/>
          <w:lang w:eastAsia="zh-CN"/>
        </w:rPr>
        <w:t xml:space="preserve"> is the total transmit power (over the </w:t>
      </w:r>
      <w:r w:rsidRPr="004C6F22">
        <w:rPr>
          <w:rFonts w:hint="eastAsia"/>
          <w:i/>
          <w:lang w:eastAsia="zh-CN"/>
        </w:rPr>
        <w:t>S</w:t>
      </w:r>
      <w:r>
        <w:rPr>
          <w:rFonts w:hint="eastAsia"/>
          <w:lang w:eastAsia="zh-CN"/>
        </w:rPr>
        <w:t xml:space="preserve"> Tx antenna ports) per RE.</w:t>
      </w:r>
    </w:p>
    <w:p w14:paraId="2A021908" w14:textId="77777777" w:rsidR="00E24DC4" w:rsidRDefault="00E24DC4" w:rsidP="00E24DC4">
      <w:pPr>
        <w:rPr>
          <w:lang w:eastAsia="zh-CN"/>
        </w:rPr>
      </w:pPr>
      <w:r>
        <w:rPr>
          <w:rFonts w:hint="eastAsia"/>
          <w:lang w:eastAsia="zh-CN"/>
        </w:rPr>
        <w:t xml:space="preserve">The average interference plus noise power </w:t>
      </w:r>
      <w:r w:rsidRPr="00CB632F">
        <w:rPr>
          <w:position w:val="-12"/>
          <w:lang w:eastAsia="zh-CN"/>
        </w:rPr>
        <w:object w:dxaOrig="460" w:dyaOrig="380" w14:anchorId="2DB7105F">
          <v:shape id="_x0000_i1059" type="#_x0000_t75" style="width:20.4pt;height:14.25pt" o:ole="">
            <v:imagedata r:id="rId134" o:title=""/>
          </v:shape>
          <o:OLEObject Type="Embed" ProgID="Equation.DSMT4" ShapeID="_x0000_i1059" DrawAspect="Content" ObjectID="_1621142515" r:id="rId174"/>
        </w:object>
      </w:r>
      <w:r>
        <w:rPr>
          <w:rFonts w:hint="eastAsia"/>
          <w:lang w:eastAsia="zh-CN"/>
        </w:rPr>
        <w:t xml:space="preserve"> is over </w:t>
      </w:r>
      <w:r w:rsidRPr="00E255CB">
        <w:rPr>
          <w:rFonts w:hint="eastAsia"/>
          <w:i/>
          <w:lang w:eastAsia="zh-CN"/>
        </w:rPr>
        <w:t>U</w:t>
      </w:r>
      <w:r>
        <w:rPr>
          <w:rFonts w:hint="eastAsia"/>
          <w:lang w:eastAsia="zh-CN"/>
        </w:rPr>
        <w:t xml:space="preserve"> Rx antenna ports that are expressed as</w:t>
      </w:r>
    </w:p>
    <w:p w14:paraId="2D87129C" w14:textId="77777777" w:rsidR="00E24DC4" w:rsidRPr="00991224" w:rsidRDefault="00E24DC4" w:rsidP="00E24DC4">
      <w:pPr>
        <w:jc w:val="right"/>
        <w:rPr>
          <w:lang w:eastAsia="zh-CN"/>
        </w:rPr>
      </w:pPr>
      <w:r w:rsidRPr="00457837">
        <w:rPr>
          <w:position w:val="-24"/>
          <w:lang w:eastAsia="zh-CN"/>
        </w:rPr>
        <w:object w:dxaOrig="1800" w:dyaOrig="620" w14:anchorId="62FBE7B3">
          <v:shape id="_x0000_i1060" type="#_x0000_t75" style="width:84.9pt;height:27.85pt" o:ole="">
            <v:imagedata r:id="rId175" o:title=""/>
          </v:shape>
          <o:OLEObject Type="Embed" ProgID="Equation.DSMT4" ShapeID="_x0000_i1060" DrawAspect="Content" ObjectID="_1621142516" r:id="rId176"/>
        </w:objec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lang w:eastAsia="zh-CN"/>
        </w:rPr>
        <w:tab/>
      </w:r>
      <w:r>
        <w:rPr>
          <w:lang w:eastAsia="zh-CN"/>
        </w:rPr>
        <w:tab/>
      </w:r>
      <w:r>
        <w:rPr>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t>(</w:t>
      </w:r>
      <w:r>
        <w:rPr>
          <w:lang w:eastAsia="zh-CN"/>
        </w:rPr>
        <w:t>B.1-</w:t>
      </w:r>
      <w:r>
        <w:rPr>
          <w:rFonts w:hint="eastAsia"/>
          <w:lang w:eastAsia="zh-CN"/>
        </w:rPr>
        <w:t>3)</w:t>
      </w:r>
    </w:p>
    <w:p w14:paraId="31E1C82F" w14:textId="77777777" w:rsidR="00E24DC4" w:rsidRDefault="00E24DC4" w:rsidP="00E24DC4">
      <w:pPr>
        <w:rPr>
          <w:lang w:eastAsia="zh-CN"/>
        </w:rPr>
      </w:pPr>
      <w:r>
        <w:rPr>
          <w:lang w:eastAsia="zh-CN"/>
        </w:rPr>
        <w:t>where</w:t>
      </w:r>
      <w:r>
        <w:rPr>
          <w:rFonts w:hint="eastAsia"/>
          <w:lang w:eastAsia="zh-CN"/>
        </w:rPr>
        <w:t xml:space="preserve"> </w:t>
      </w:r>
      <w:r w:rsidRPr="00D51C33">
        <w:rPr>
          <w:rFonts w:hint="eastAsia"/>
          <w:b/>
          <w:lang w:eastAsia="zh-CN"/>
        </w:rPr>
        <w:t>R</w:t>
      </w:r>
      <w:r w:rsidRPr="00206E2B">
        <w:rPr>
          <w:rFonts w:hint="eastAsia"/>
          <w:vertAlign w:val="subscript"/>
          <w:lang w:eastAsia="zh-CN"/>
        </w:rPr>
        <w:t>I+N</w:t>
      </w:r>
      <w:r>
        <w:rPr>
          <w:rFonts w:hint="eastAsia"/>
          <w:lang w:eastAsia="zh-CN"/>
        </w:rPr>
        <w:t xml:space="preserve"> = </w:t>
      </w:r>
      <w:r w:rsidRPr="004931C3">
        <w:rPr>
          <w:rFonts w:hint="eastAsia"/>
          <w:b/>
          <w:lang w:eastAsia="zh-CN"/>
        </w:rPr>
        <w:t>Q</w:t>
      </w:r>
      <w:r>
        <w:rPr>
          <w:rFonts w:hint="eastAsia"/>
          <w:lang w:eastAsia="zh-CN"/>
        </w:rPr>
        <w:t>+</w:t>
      </w:r>
      <w:r w:rsidRPr="004931C3">
        <w:rPr>
          <w:rFonts w:hint="eastAsia"/>
          <w:b/>
          <w:lang w:eastAsia="zh-CN"/>
        </w:rPr>
        <w:t>N</w:t>
      </w:r>
      <w:r>
        <w:rPr>
          <w:rFonts w:hint="eastAsia"/>
          <w:lang w:eastAsia="zh-CN"/>
        </w:rPr>
        <w:t xml:space="preserve"> is the </w:t>
      </w:r>
      <w:r w:rsidRPr="00E255CB">
        <w:rPr>
          <w:rFonts w:hint="eastAsia"/>
          <w:i/>
          <w:lang w:eastAsia="zh-CN"/>
        </w:rPr>
        <w:t>U</w:t>
      </w:r>
      <w:r w:rsidRPr="006B630E">
        <w:rPr>
          <w:lang w:eastAsia="zh-CN"/>
        </w:rPr>
        <w:t>×</w:t>
      </w:r>
      <w:r w:rsidRPr="00E255CB">
        <w:rPr>
          <w:rFonts w:hint="eastAsia"/>
          <w:i/>
          <w:lang w:eastAsia="zh-CN"/>
        </w:rPr>
        <w:t>U</w:t>
      </w:r>
      <w:r>
        <w:rPr>
          <w:rFonts w:hint="eastAsia"/>
          <w:lang w:eastAsia="zh-CN"/>
        </w:rPr>
        <w:t xml:space="preserve"> </w:t>
      </w:r>
      <w:r>
        <w:rPr>
          <w:lang w:eastAsia="zh-CN"/>
        </w:rPr>
        <w:t>covariance</w:t>
      </w:r>
      <w:r>
        <w:rPr>
          <w:rFonts w:hint="eastAsia"/>
          <w:lang w:eastAsia="zh-CN"/>
        </w:rPr>
        <w:t xml:space="preserve"> matrix of interference and noise on the same RE as </w:t>
      </w:r>
      <w:r w:rsidRPr="00FD2921">
        <w:rPr>
          <w:rFonts w:hint="eastAsia"/>
          <w:i/>
          <w:lang w:eastAsia="zh-CN"/>
        </w:rPr>
        <w:t>TX</w:t>
      </w:r>
      <w:r w:rsidRPr="00FD2921">
        <w:rPr>
          <w:rFonts w:hint="eastAsia"/>
          <w:vertAlign w:val="subscript"/>
          <w:lang w:eastAsia="zh-CN"/>
        </w:rPr>
        <w:t>power</w:t>
      </w:r>
      <w:r>
        <w:rPr>
          <w:rFonts w:hint="eastAsia"/>
          <w:lang w:eastAsia="zh-CN"/>
        </w:rPr>
        <w:t xml:space="preserve"> is computed, </w:t>
      </w:r>
      <w:r w:rsidRPr="00571464">
        <w:rPr>
          <w:rFonts w:hint="eastAsia"/>
          <w:b/>
          <w:lang w:eastAsia="zh-CN"/>
        </w:rPr>
        <w:t>Q</w:t>
      </w:r>
      <w:r>
        <w:rPr>
          <w:rFonts w:hint="eastAsia"/>
          <w:lang w:eastAsia="zh-CN"/>
        </w:rPr>
        <w:t xml:space="preserve"> and </w:t>
      </w:r>
      <w:r w:rsidRPr="00571464">
        <w:rPr>
          <w:rFonts w:hint="eastAsia"/>
          <w:b/>
          <w:lang w:eastAsia="zh-CN"/>
        </w:rPr>
        <w:t>N</w:t>
      </w:r>
      <w:r>
        <w:rPr>
          <w:rFonts w:hint="eastAsia"/>
          <w:lang w:eastAsia="zh-CN"/>
        </w:rPr>
        <w:t xml:space="preserve"> are the </w:t>
      </w:r>
      <w:r>
        <w:t>covariance matrix of the interference</w:t>
      </w:r>
      <w:r>
        <w:rPr>
          <w:rFonts w:hint="eastAsia"/>
          <w:lang w:eastAsia="zh-CN"/>
        </w:rPr>
        <w:t xml:space="preserve"> and the noise, respectively, and are modeled according to section </w:t>
      </w:r>
      <w:r w:rsidRPr="00D17B27">
        <w:t>A.2.1.8</w:t>
      </w:r>
      <w:r>
        <w:rPr>
          <w:rFonts w:hint="eastAsia"/>
          <w:lang w:eastAsia="zh-CN"/>
        </w:rPr>
        <w:t xml:space="preserve"> in TR36.814, and </w:t>
      </w:r>
      <w:r w:rsidRPr="00CF3EEE">
        <w:rPr>
          <w:rFonts w:hint="eastAsia"/>
          <w:i/>
          <w:lang w:eastAsia="zh-CN"/>
        </w:rPr>
        <w:t>tr</w:t>
      </w:r>
      <w:r>
        <w:rPr>
          <w:rFonts w:hint="eastAsia"/>
          <w:lang w:eastAsia="zh-CN"/>
        </w:rPr>
        <w:t>(</w:t>
      </w:r>
      <w:r w:rsidRPr="00D51C33">
        <w:rPr>
          <w:rFonts w:hint="eastAsia"/>
          <w:b/>
          <w:lang w:eastAsia="zh-CN"/>
        </w:rPr>
        <w:t>R</w:t>
      </w:r>
      <w:r w:rsidRPr="00206E2B">
        <w:rPr>
          <w:rFonts w:hint="eastAsia"/>
          <w:vertAlign w:val="subscript"/>
          <w:lang w:eastAsia="zh-CN"/>
        </w:rPr>
        <w:t>I+N</w:t>
      </w:r>
      <w:r>
        <w:rPr>
          <w:rFonts w:hint="eastAsia"/>
          <w:lang w:eastAsia="zh-CN"/>
        </w:rPr>
        <w:t>)</w:t>
      </w:r>
      <w:r>
        <w:rPr>
          <w:rFonts w:hint="eastAsia"/>
          <w:i/>
          <w:vertAlign w:val="subscript"/>
          <w:lang w:eastAsia="zh-CN"/>
        </w:rPr>
        <w:t xml:space="preserve"> </w:t>
      </w:r>
      <w:r>
        <w:rPr>
          <w:rFonts w:hint="eastAsia"/>
          <w:lang w:eastAsia="zh-CN"/>
        </w:rPr>
        <w:t xml:space="preserve">represents the trace of </w:t>
      </w:r>
      <w:r w:rsidRPr="00D51C33">
        <w:rPr>
          <w:rFonts w:hint="eastAsia"/>
          <w:b/>
          <w:lang w:eastAsia="zh-CN"/>
        </w:rPr>
        <w:t>R</w:t>
      </w:r>
      <w:r w:rsidRPr="00206E2B">
        <w:rPr>
          <w:rFonts w:hint="eastAsia"/>
          <w:vertAlign w:val="subscript"/>
          <w:lang w:eastAsia="zh-CN"/>
        </w:rPr>
        <w:t>I+N</w:t>
      </w:r>
      <w:r>
        <w:rPr>
          <w:rFonts w:hint="eastAsia"/>
          <w:lang w:eastAsia="zh-CN"/>
        </w:rPr>
        <w:t>.</w:t>
      </w:r>
    </w:p>
    <w:p w14:paraId="3DC980ED" w14:textId="77777777" w:rsidR="00E24DC4" w:rsidRPr="00354A62" w:rsidRDefault="00E24DC4" w:rsidP="00E24DC4">
      <w:pPr>
        <w:pStyle w:val="1"/>
        <w:rPr>
          <w:lang w:eastAsia="zh-CN"/>
        </w:rPr>
      </w:pPr>
      <w:bookmarkStart w:id="11282" w:name="_Toc524549156"/>
      <w:r>
        <w:rPr>
          <w:rFonts w:hint="eastAsia"/>
          <w:lang w:eastAsia="zh-CN"/>
        </w:rPr>
        <w:t>B.2</w:t>
      </w:r>
      <w:r>
        <w:rPr>
          <w:lang w:eastAsia="zh-CN"/>
        </w:rPr>
        <w:tab/>
        <w:t>L</w:t>
      </w:r>
      <w:r w:rsidRPr="00354A62">
        <w:rPr>
          <w:lang w:eastAsia="zh-CN"/>
        </w:rPr>
        <w:t xml:space="preserve">ink level </w:t>
      </w:r>
      <w:r>
        <w:rPr>
          <w:lang w:eastAsia="zh-CN"/>
        </w:rPr>
        <w:t>assumption for mobility evaluation</w:t>
      </w:r>
      <w:bookmarkEnd w:id="11282"/>
    </w:p>
    <w:p w14:paraId="7663D35E" w14:textId="77777777" w:rsidR="00E24DC4" w:rsidRDefault="00E24DC4" w:rsidP="00E24DC4">
      <w:pPr>
        <w:pStyle w:val="2"/>
        <w:rPr>
          <w:lang w:eastAsia="zh-CN"/>
        </w:rPr>
      </w:pPr>
      <w:bookmarkStart w:id="11283" w:name="_Toc524549157"/>
      <w:r>
        <w:rPr>
          <w:lang w:eastAsia="zh-CN"/>
        </w:rPr>
        <w:t>B.2.1</w:t>
      </w:r>
      <w:r>
        <w:rPr>
          <w:lang w:eastAsia="zh-CN"/>
        </w:rPr>
        <w:tab/>
        <w:t>Scaling factor for link level channel model</w:t>
      </w:r>
      <w:bookmarkEnd w:id="11283"/>
    </w:p>
    <w:p w14:paraId="6EB0C417" w14:textId="77777777" w:rsidR="00E24DC4" w:rsidRDefault="00E24DC4" w:rsidP="00E24DC4">
      <w:r>
        <w:rPr>
          <w:lang w:eastAsia="zh-CN"/>
        </w:rPr>
        <w:t>According to Report ITU-R M.2412, for the link level simulation part for mobility, reliability, and connection density evaluation, the d</w:t>
      </w:r>
      <w:r w:rsidRPr="006C5F3C">
        <w:t>elay spreads and angular spreads (for AoA, AoD, ZoA, and ZoD) in link</w:t>
      </w:r>
      <w:r w:rsidRPr="006C5F3C">
        <w:rPr>
          <w:rFonts w:eastAsia="MS Mincho"/>
        </w:rPr>
        <w:t>-</w:t>
      </w:r>
      <w:r w:rsidRPr="006C5F3C">
        <w:t>level channel model are scaled to the median values for the environment and channel type (LOS/NLOS) evaluated, and system</w:t>
      </w:r>
      <w:r w:rsidRPr="006C5F3C">
        <w:rPr>
          <w:rFonts w:eastAsia="MS Mincho"/>
        </w:rPr>
        <w:t>-</w:t>
      </w:r>
      <w:r w:rsidRPr="006C5F3C">
        <w:t xml:space="preserve">level channel model </w:t>
      </w:r>
      <w:r w:rsidRPr="006C5F3C">
        <w:rPr>
          <w:rFonts w:eastAsia="MS Mincho"/>
        </w:rPr>
        <w:t xml:space="preserve">variant </w:t>
      </w:r>
      <w:r w:rsidRPr="006C5F3C">
        <w:t>(model A or model B) selected.</w:t>
      </w:r>
      <w:r>
        <w:t xml:space="preserve"> </w:t>
      </w:r>
    </w:p>
    <w:p w14:paraId="0E5FABCE" w14:textId="77777777" w:rsidR="00E24DC4" w:rsidRDefault="00E24DC4" w:rsidP="00E24DC4">
      <w:r>
        <w:t xml:space="preserve">According to system-level channel model defined in Report ITU-R M.2412, the scaling parameters of delay spreads and angular spreads are given in Table B.2.1-1. </w:t>
      </w:r>
    </w:p>
    <w:p w14:paraId="074EC4A6" w14:textId="77777777" w:rsidR="00E24DC4" w:rsidRDefault="00E24DC4" w:rsidP="00E24DC4">
      <w:pPr>
        <w:spacing w:after="0"/>
      </w:pPr>
      <w:r>
        <w:br w:type="page"/>
      </w:r>
    </w:p>
    <w:p w14:paraId="73DABA5E" w14:textId="77777777" w:rsidR="00E24DC4" w:rsidRDefault="00E24DC4" w:rsidP="00E24DC4">
      <w:pPr>
        <w:jc w:val="center"/>
        <w:sectPr w:rsidR="00E24DC4" w:rsidSect="009B30F7">
          <w:headerReference w:type="default" r:id="rId177"/>
          <w:footerReference w:type="default" r:id="rId178"/>
          <w:footnotePr>
            <w:numRestart w:val="eachSect"/>
          </w:footnotePr>
          <w:pgSz w:w="11907" w:h="16840" w:code="9"/>
          <w:pgMar w:top="1418" w:right="1134" w:bottom="1134" w:left="1134" w:header="851" w:footer="340" w:gutter="0"/>
          <w:cols w:space="720"/>
          <w:formProt w:val="0"/>
        </w:sectPr>
      </w:pPr>
    </w:p>
    <w:p w14:paraId="292C8C7B" w14:textId="77777777" w:rsidR="00E24DC4" w:rsidRDefault="00E24DC4" w:rsidP="00E24DC4">
      <w:pPr>
        <w:jc w:val="center"/>
      </w:pPr>
    </w:p>
    <w:p w14:paraId="2D16068E" w14:textId="77777777" w:rsidR="00E24DC4" w:rsidRDefault="00E24DC4" w:rsidP="00E24DC4">
      <w:pPr>
        <w:pStyle w:val="TH"/>
      </w:pPr>
      <w:r>
        <w:t>Table B.2.1-1 Scaling parameters for delay spreads and angular spreads for related test environments</w:t>
      </w:r>
    </w:p>
    <w:tbl>
      <w:tblPr>
        <w:tblW w:w="14999" w:type="dxa"/>
        <w:tblCellMar>
          <w:left w:w="0" w:type="dxa"/>
          <w:right w:w="0" w:type="dxa"/>
        </w:tblCellMar>
        <w:tblLook w:val="04A0" w:firstRow="1" w:lastRow="0" w:firstColumn="1" w:lastColumn="0" w:noHBand="0" w:noVBand="1"/>
      </w:tblPr>
      <w:tblGrid>
        <w:gridCol w:w="1384"/>
        <w:gridCol w:w="1176"/>
        <w:gridCol w:w="1092"/>
        <w:gridCol w:w="1134"/>
        <w:gridCol w:w="992"/>
        <w:gridCol w:w="1134"/>
        <w:gridCol w:w="1005"/>
        <w:gridCol w:w="1126"/>
        <w:gridCol w:w="1130"/>
        <w:gridCol w:w="1134"/>
        <w:gridCol w:w="1134"/>
        <w:gridCol w:w="1275"/>
        <w:gridCol w:w="1283"/>
      </w:tblGrid>
      <w:tr w:rsidR="00E24DC4" w:rsidRPr="008E7581" w14:paraId="16F9A27C" w14:textId="77777777" w:rsidTr="009B30F7">
        <w:trPr>
          <w:cantSplit/>
          <w:tblHeader/>
        </w:trPr>
        <w:tc>
          <w:tcPr>
            <w:tcW w:w="1384"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1062E15" w14:textId="77777777" w:rsidR="00E24DC4" w:rsidRPr="008E7581" w:rsidRDefault="00E24DC4" w:rsidP="009B30F7">
            <w:pPr>
              <w:pStyle w:val="Tablehead"/>
              <w:rPr>
                <w:rFonts w:ascii="Arial" w:hAnsi="Arial" w:cs="Arial"/>
                <w:sz w:val="18"/>
                <w:szCs w:val="18"/>
              </w:rPr>
            </w:pPr>
            <w:r w:rsidRPr="008E7581">
              <w:rPr>
                <w:rFonts w:ascii="Arial" w:hAnsi="Arial" w:cs="Arial"/>
                <w:sz w:val="18"/>
                <w:szCs w:val="18"/>
              </w:rPr>
              <w:t>Parameters</w:t>
            </w:r>
          </w:p>
        </w:tc>
        <w:tc>
          <w:tcPr>
            <w:tcW w:w="6533" w:type="dxa"/>
            <w:gridSpan w:val="6"/>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522B3D2" w14:textId="77777777" w:rsidR="00E24DC4" w:rsidRPr="008E7581" w:rsidRDefault="00E24DC4" w:rsidP="009B30F7">
            <w:pPr>
              <w:pStyle w:val="Tablehead"/>
              <w:rPr>
                <w:rFonts w:ascii="Arial" w:hAnsi="Arial" w:cs="Arial"/>
                <w:sz w:val="18"/>
                <w:szCs w:val="18"/>
                <w:lang w:eastAsia="zh-CN"/>
              </w:rPr>
            </w:pPr>
            <w:r w:rsidRPr="008E7581">
              <w:rPr>
                <w:rFonts w:ascii="Arial" w:hAnsi="Arial" w:cs="Arial"/>
                <w:sz w:val="18"/>
                <w:szCs w:val="18"/>
              </w:rPr>
              <w:t xml:space="preserve">Indoor </w:t>
            </w:r>
            <w:r w:rsidRPr="008E7581">
              <w:rPr>
                <w:rFonts w:ascii="Arial" w:hAnsi="Arial" w:cs="Arial"/>
                <w:sz w:val="18"/>
                <w:szCs w:val="18"/>
                <w:lang w:eastAsia="ja-JP"/>
              </w:rPr>
              <w:t>H</w:t>
            </w:r>
            <w:r w:rsidRPr="008E7581">
              <w:rPr>
                <w:rFonts w:ascii="Arial" w:hAnsi="Arial" w:cs="Arial"/>
                <w:sz w:val="18"/>
                <w:szCs w:val="18"/>
              </w:rPr>
              <w:t>otspot-eMBB</w:t>
            </w:r>
          </w:p>
        </w:tc>
        <w:tc>
          <w:tcPr>
            <w:tcW w:w="4524"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F59511C" w14:textId="77777777" w:rsidR="00E24DC4" w:rsidRPr="008E7581" w:rsidRDefault="00E24DC4" w:rsidP="009B30F7">
            <w:pPr>
              <w:pStyle w:val="Tablehead"/>
              <w:rPr>
                <w:rFonts w:ascii="Arial" w:hAnsi="Arial" w:cs="Arial"/>
                <w:sz w:val="18"/>
                <w:szCs w:val="18"/>
                <w:lang w:eastAsia="zh-CN"/>
              </w:rPr>
            </w:pPr>
            <w:r w:rsidRPr="008E7581">
              <w:rPr>
                <w:rFonts w:ascii="Arial" w:hAnsi="Arial" w:cs="Arial"/>
                <w:sz w:val="18"/>
                <w:szCs w:val="18"/>
              </w:rPr>
              <w:t>Dense Urban-eMBB</w:t>
            </w:r>
          </w:p>
        </w:tc>
        <w:tc>
          <w:tcPr>
            <w:tcW w:w="2558"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089867F" w14:textId="77777777" w:rsidR="00E24DC4" w:rsidRPr="008E7581" w:rsidRDefault="00E24DC4" w:rsidP="009B30F7">
            <w:pPr>
              <w:pStyle w:val="Tablehead"/>
              <w:rPr>
                <w:rFonts w:ascii="Arial" w:hAnsi="Arial" w:cs="Arial"/>
                <w:sz w:val="18"/>
                <w:szCs w:val="18"/>
                <w:lang w:eastAsia="zh-CN"/>
              </w:rPr>
            </w:pPr>
            <w:r w:rsidRPr="008E7581">
              <w:rPr>
                <w:rFonts w:ascii="Arial" w:hAnsi="Arial" w:cs="Arial"/>
                <w:sz w:val="18"/>
                <w:szCs w:val="18"/>
              </w:rPr>
              <w:t>Rural-eMBB</w:t>
            </w:r>
          </w:p>
        </w:tc>
      </w:tr>
      <w:tr w:rsidR="00E24DC4" w:rsidRPr="008E7581" w14:paraId="3ECE41BC" w14:textId="77777777" w:rsidTr="009B30F7">
        <w:trPr>
          <w:cantSplit/>
        </w:trPr>
        <w:tc>
          <w:tcPr>
            <w:tcW w:w="1384" w:type="dxa"/>
            <w:vMerge/>
            <w:tcBorders>
              <w:top w:val="single" w:sz="8" w:space="0" w:color="auto"/>
              <w:left w:val="single" w:sz="8" w:space="0" w:color="auto"/>
              <w:bottom w:val="single" w:sz="8" w:space="0" w:color="auto"/>
              <w:right w:val="single" w:sz="8" w:space="0" w:color="auto"/>
            </w:tcBorders>
            <w:vAlign w:val="center"/>
            <w:hideMark/>
          </w:tcPr>
          <w:p w14:paraId="01DB3B8E" w14:textId="77777777" w:rsidR="00E24DC4" w:rsidRPr="008E7581" w:rsidRDefault="00E24DC4" w:rsidP="009B30F7">
            <w:pPr>
              <w:rPr>
                <w:rFonts w:ascii="Arial" w:eastAsia="Times New Roman" w:hAnsi="Arial" w:cs="Arial"/>
                <w:b/>
                <w:bCs/>
                <w:sz w:val="18"/>
                <w:szCs w:val="18"/>
              </w:rPr>
            </w:pPr>
          </w:p>
        </w:tc>
        <w:tc>
          <w:tcPr>
            <w:tcW w:w="2268"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885528"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Config A</w:t>
            </w:r>
          </w:p>
          <w:p w14:paraId="5337BD91"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lang w:eastAsia="zh-CN"/>
              </w:rPr>
              <w:t>(4 GHz)</w:t>
            </w:r>
          </w:p>
        </w:tc>
        <w:tc>
          <w:tcPr>
            <w:tcW w:w="2126" w:type="dxa"/>
            <w:gridSpan w:val="2"/>
            <w:tcBorders>
              <w:top w:val="nil"/>
              <w:left w:val="nil"/>
              <w:bottom w:val="single" w:sz="8" w:space="0" w:color="auto"/>
              <w:right w:val="single" w:sz="8" w:space="0" w:color="auto"/>
            </w:tcBorders>
            <w:vAlign w:val="center"/>
            <w:hideMark/>
          </w:tcPr>
          <w:p w14:paraId="1C7052F2"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Config B</w:t>
            </w:r>
          </w:p>
          <w:p w14:paraId="1C2ADDA4"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lang w:eastAsia="zh-CN"/>
              </w:rPr>
              <w:t>(30 GHz)</w:t>
            </w:r>
          </w:p>
        </w:tc>
        <w:tc>
          <w:tcPr>
            <w:tcW w:w="2139" w:type="dxa"/>
            <w:gridSpan w:val="2"/>
            <w:tcBorders>
              <w:top w:val="nil"/>
              <w:left w:val="nil"/>
              <w:bottom w:val="single" w:sz="8" w:space="0" w:color="auto"/>
              <w:right w:val="single" w:sz="8" w:space="0" w:color="auto"/>
            </w:tcBorders>
            <w:vAlign w:val="center"/>
            <w:hideMark/>
          </w:tcPr>
          <w:p w14:paraId="33859A3F"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Config C</w:t>
            </w:r>
          </w:p>
          <w:p w14:paraId="277B292C"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lang w:eastAsia="zh-CN"/>
              </w:rPr>
              <w:t>(70 GHz)</w:t>
            </w:r>
          </w:p>
        </w:tc>
        <w:tc>
          <w:tcPr>
            <w:tcW w:w="2256"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E73EFF"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Config A</w:t>
            </w:r>
          </w:p>
          <w:p w14:paraId="54689773"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lang w:eastAsia="zh-CN"/>
              </w:rPr>
              <w:t>(4 GHz)</w:t>
            </w:r>
          </w:p>
        </w:tc>
        <w:tc>
          <w:tcPr>
            <w:tcW w:w="2268" w:type="dxa"/>
            <w:gridSpan w:val="2"/>
            <w:tcBorders>
              <w:top w:val="nil"/>
              <w:left w:val="nil"/>
              <w:bottom w:val="single" w:sz="8" w:space="0" w:color="auto"/>
              <w:right w:val="single" w:sz="8" w:space="0" w:color="auto"/>
            </w:tcBorders>
            <w:vAlign w:val="center"/>
            <w:hideMark/>
          </w:tcPr>
          <w:p w14:paraId="4B86F64F"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Config B</w:t>
            </w:r>
          </w:p>
          <w:p w14:paraId="13A4253F" w14:textId="77777777" w:rsidR="00E24DC4" w:rsidRPr="008E7581" w:rsidRDefault="00E24DC4" w:rsidP="009B30F7">
            <w:pPr>
              <w:pStyle w:val="Tabletext"/>
              <w:jc w:val="center"/>
              <w:rPr>
                <w:rFonts w:ascii="Arial" w:hAnsi="Arial" w:cs="Arial"/>
                <w:b/>
                <w:bCs/>
                <w:sz w:val="18"/>
                <w:szCs w:val="18"/>
              </w:rPr>
            </w:pPr>
            <w:r w:rsidRPr="008E7581">
              <w:rPr>
                <w:rFonts w:ascii="Arial" w:hAnsi="Arial" w:cs="Arial"/>
                <w:sz w:val="18"/>
                <w:szCs w:val="18"/>
                <w:lang w:eastAsia="zh-CN"/>
              </w:rPr>
              <w:t>(30 GHz)</w:t>
            </w:r>
          </w:p>
        </w:tc>
        <w:tc>
          <w:tcPr>
            <w:tcW w:w="2558"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358E9F"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Config A/B</w:t>
            </w:r>
          </w:p>
          <w:p w14:paraId="70AD2E18"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lang w:eastAsia="zh-CN"/>
              </w:rPr>
              <w:t>(700 MHz/4 GHz)</w:t>
            </w:r>
          </w:p>
        </w:tc>
      </w:tr>
      <w:tr w:rsidR="00E24DC4" w:rsidRPr="008E7581" w14:paraId="34A7D2B5" w14:textId="77777777"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9BC9C3F" w14:textId="77777777" w:rsidR="00E24DC4" w:rsidRPr="008E7581" w:rsidRDefault="00E24DC4" w:rsidP="009B30F7">
            <w:pPr>
              <w:pStyle w:val="Tabletext"/>
              <w:rPr>
                <w:rFonts w:ascii="Arial" w:hAnsi="Arial" w:cs="Arial"/>
                <w:sz w:val="18"/>
                <w:szCs w:val="18"/>
              </w:rPr>
            </w:pPr>
            <w:r w:rsidRPr="008E7581">
              <w:rPr>
                <w:rFonts w:ascii="Arial" w:hAnsi="Arial" w:cs="Arial"/>
                <w:sz w:val="18"/>
                <w:szCs w:val="18"/>
              </w:rPr>
              <w:t>Link</w:t>
            </w:r>
            <w:r w:rsidRPr="008E7581">
              <w:rPr>
                <w:rFonts w:ascii="Arial" w:hAnsi="Arial" w:cs="Arial"/>
                <w:sz w:val="18"/>
                <w:szCs w:val="18"/>
                <w:lang w:eastAsia="ja-JP"/>
              </w:rPr>
              <w:t>-</w:t>
            </w:r>
            <w:r w:rsidRPr="008E7581">
              <w:rPr>
                <w:rFonts w:ascii="Arial" w:hAnsi="Arial" w:cs="Arial"/>
                <w:sz w:val="18"/>
                <w:szCs w:val="18"/>
              </w:rPr>
              <w:t>level Channel model</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C2D349"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LOS: CDL/TDL-iv</w:t>
            </w:r>
          </w:p>
        </w:tc>
        <w:tc>
          <w:tcPr>
            <w:tcW w:w="1092" w:type="dxa"/>
            <w:tcBorders>
              <w:top w:val="nil"/>
              <w:left w:val="nil"/>
              <w:bottom w:val="single" w:sz="8" w:space="0" w:color="auto"/>
              <w:right w:val="single" w:sz="8" w:space="0" w:color="auto"/>
            </w:tcBorders>
            <w:vAlign w:val="center"/>
            <w:hideMark/>
          </w:tcPr>
          <w:p w14:paraId="04306C6B"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NLOS: CDL/TDL-i</w:t>
            </w:r>
          </w:p>
        </w:tc>
        <w:tc>
          <w:tcPr>
            <w:tcW w:w="1134" w:type="dxa"/>
            <w:tcBorders>
              <w:top w:val="nil"/>
              <w:left w:val="nil"/>
              <w:bottom w:val="single" w:sz="8" w:space="0" w:color="auto"/>
              <w:right w:val="single" w:sz="8" w:space="0" w:color="auto"/>
            </w:tcBorders>
            <w:vAlign w:val="center"/>
            <w:hideMark/>
          </w:tcPr>
          <w:p w14:paraId="50BBF0A1"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LOS: CDL/TDL-iv</w:t>
            </w:r>
          </w:p>
        </w:tc>
        <w:tc>
          <w:tcPr>
            <w:tcW w:w="992" w:type="dxa"/>
            <w:tcBorders>
              <w:top w:val="nil"/>
              <w:left w:val="nil"/>
              <w:bottom w:val="single" w:sz="8" w:space="0" w:color="auto"/>
              <w:right w:val="single" w:sz="8" w:space="0" w:color="auto"/>
            </w:tcBorders>
            <w:vAlign w:val="center"/>
            <w:hideMark/>
          </w:tcPr>
          <w:p w14:paraId="550B2D53"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NLOS: CDL/TDL-i</w:t>
            </w:r>
          </w:p>
        </w:tc>
        <w:tc>
          <w:tcPr>
            <w:tcW w:w="1134" w:type="dxa"/>
            <w:tcBorders>
              <w:top w:val="nil"/>
              <w:left w:val="nil"/>
              <w:bottom w:val="single" w:sz="8" w:space="0" w:color="auto"/>
              <w:right w:val="single" w:sz="8" w:space="0" w:color="auto"/>
            </w:tcBorders>
            <w:vAlign w:val="center"/>
            <w:hideMark/>
          </w:tcPr>
          <w:p w14:paraId="28D6A504"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LOS: CDL/TDL-iv</w:t>
            </w:r>
          </w:p>
        </w:tc>
        <w:tc>
          <w:tcPr>
            <w:tcW w:w="1005" w:type="dxa"/>
            <w:tcBorders>
              <w:top w:val="nil"/>
              <w:left w:val="nil"/>
              <w:bottom w:val="single" w:sz="8" w:space="0" w:color="auto"/>
              <w:right w:val="single" w:sz="8" w:space="0" w:color="auto"/>
            </w:tcBorders>
            <w:vAlign w:val="center"/>
            <w:hideMark/>
          </w:tcPr>
          <w:p w14:paraId="4D855874"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NLOS: CDL/TDL-i</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9F375B"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LOS: CDL/TDL-v</w:t>
            </w:r>
          </w:p>
        </w:tc>
        <w:tc>
          <w:tcPr>
            <w:tcW w:w="1130" w:type="dxa"/>
            <w:tcBorders>
              <w:top w:val="nil"/>
              <w:left w:val="nil"/>
              <w:bottom w:val="single" w:sz="8" w:space="0" w:color="auto"/>
              <w:right w:val="single" w:sz="8" w:space="0" w:color="auto"/>
            </w:tcBorders>
            <w:vAlign w:val="center"/>
            <w:hideMark/>
          </w:tcPr>
          <w:p w14:paraId="6A1B5009"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NLOS: CDL/TDL-iii</w:t>
            </w:r>
          </w:p>
        </w:tc>
        <w:tc>
          <w:tcPr>
            <w:tcW w:w="1134" w:type="dxa"/>
            <w:tcBorders>
              <w:top w:val="nil"/>
              <w:left w:val="nil"/>
              <w:bottom w:val="single" w:sz="8" w:space="0" w:color="auto"/>
              <w:right w:val="single" w:sz="8" w:space="0" w:color="auto"/>
            </w:tcBorders>
            <w:vAlign w:val="center"/>
            <w:hideMark/>
          </w:tcPr>
          <w:p w14:paraId="34DA4907"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LOS: CDL/TDL-v</w:t>
            </w:r>
          </w:p>
        </w:tc>
        <w:tc>
          <w:tcPr>
            <w:tcW w:w="1134" w:type="dxa"/>
            <w:tcBorders>
              <w:top w:val="nil"/>
              <w:left w:val="nil"/>
              <w:bottom w:val="single" w:sz="8" w:space="0" w:color="auto"/>
              <w:right w:val="single" w:sz="8" w:space="0" w:color="auto"/>
            </w:tcBorders>
            <w:vAlign w:val="center"/>
            <w:hideMark/>
          </w:tcPr>
          <w:p w14:paraId="353070A1"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NLOS: CDL/TDL-iii</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5D9739"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LOS: CDL/TDL-v</w:t>
            </w:r>
          </w:p>
        </w:tc>
        <w:tc>
          <w:tcPr>
            <w:tcW w:w="1283" w:type="dxa"/>
            <w:tcBorders>
              <w:top w:val="nil"/>
              <w:left w:val="nil"/>
              <w:bottom w:val="single" w:sz="8" w:space="0" w:color="auto"/>
              <w:right w:val="single" w:sz="8" w:space="0" w:color="auto"/>
            </w:tcBorders>
            <w:vAlign w:val="center"/>
            <w:hideMark/>
          </w:tcPr>
          <w:p w14:paraId="077F2B2B"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NLOS: CDL/TDL-iii</w:t>
            </w:r>
          </w:p>
        </w:tc>
      </w:tr>
      <w:tr w:rsidR="00E24DC4" w:rsidRPr="008E7581" w14:paraId="29465C73" w14:textId="77777777"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54B4B8A" w14:textId="77777777" w:rsidR="00E24DC4" w:rsidRPr="008E7581" w:rsidRDefault="00E24DC4" w:rsidP="009B30F7">
            <w:pPr>
              <w:pStyle w:val="Tabletext"/>
              <w:rPr>
                <w:rFonts w:ascii="Arial" w:hAnsi="Arial" w:cs="Arial"/>
                <w:sz w:val="18"/>
                <w:szCs w:val="18"/>
              </w:rPr>
            </w:pPr>
            <w:r w:rsidRPr="008E7581">
              <w:rPr>
                <w:rFonts w:ascii="Arial" w:hAnsi="Arial" w:cs="Arial"/>
                <w:sz w:val="18"/>
                <w:szCs w:val="18"/>
              </w:rPr>
              <w:t>Delay spread scaling parameter</w:t>
            </w:r>
            <w:r w:rsidRPr="008E7581">
              <w:rPr>
                <w:rFonts w:ascii="Arial" w:hAnsi="Arial" w:cs="Arial"/>
                <w:noProof/>
                <w:sz w:val="18"/>
                <w:szCs w:val="18"/>
                <w:lang w:val="en-US" w:eastAsia="zh-CN"/>
              </w:rPr>
              <w:drawing>
                <wp:inline distT="0" distB="0" distL="0" distR="0" wp14:anchorId="74F49A09" wp14:editId="66C64D91">
                  <wp:extent cx="301625" cy="155575"/>
                  <wp:effectExtent l="19050" t="0" r="3175" b="0"/>
                  <wp:docPr id="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9" cstate="print"/>
                          <a:srcRect/>
                          <a:stretch>
                            <a:fillRect/>
                          </a:stretch>
                        </pic:blipFill>
                        <pic:spPr bwMode="auto">
                          <a:xfrm>
                            <a:off x="0" y="0"/>
                            <a:ext cx="301625" cy="155575"/>
                          </a:xfrm>
                          <a:prstGeom prst="rect">
                            <a:avLst/>
                          </a:prstGeom>
                          <a:noFill/>
                          <a:ln w="9525">
                            <a:noFill/>
                            <a:miter lim="800000"/>
                            <a:headEnd/>
                            <a:tailEnd/>
                          </a:ln>
                        </pic:spPr>
                      </pic:pic>
                    </a:graphicData>
                  </a:graphic>
                </wp:inline>
              </w:drawing>
            </w:r>
            <w:r w:rsidRPr="008E7581">
              <w:rPr>
                <w:rFonts w:ascii="Arial" w:hAnsi="Arial" w:cs="Arial"/>
                <w:sz w:val="18"/>
                <w:szCs w:val="18"/>
              </w:rPr>
              <w:t xml:space="preserve"> (ns)</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9DA22E"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20</w:t>
            </w:r>
          </w:p>
        </w:tc>
        <w:tc>
          <w:tcPr>
            <w:tcW w:w="1092" w:type="dxa"/>
            <w:tcBorders>
              <w:top w:val="nil"/>
              <w:left w:val="nil"/>
              <w:bottom w:val="single" w:sz="8" w:space="0" w:color="auto"/>
              <w:right w:val="single" w:sz="8" w:space="0" w:color="auto"/>
            </w:tcBorders>
            <w:vAlign w:val="center"/>
            <w:hideMark/>
          </w:tcPr>
          <w:p w14:paraId="3E63AFA1"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39</w:t>
            </w:r>
          </w:p>
        </w:tc>
        <w:tc>
          <w:tcPr>
            <w:tcW w:w="1134" w:type="dxa"/>
            <w:tcBorders>
              <w:top w:val="nil"/>
              <w:left w:val="nil"/>
              <w:bottom w:val="single" w:sz="8" w:space="0" w:color="auto"/>
              <w:right w:val="single" w:sz="8" w:space="0" w:color="auto"/>
            </w:tcBorders>
            <w:vAlign w:val="center"/>
            <w:hideMark/>
          </w:tcPr>
          <w:p w14:paraId="11558311"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19.5</w:t>
            </w:r>
          </w:p>
        </w:tc>
        <w:tc>
          <w:tcPr>
            <w:tcW w:w="992" w:type="dxa"/>
            <w:tcBorders>
              <w:top w:val="nil"/>
              <w:left w:val="nil"/>
              <w:bottom w:val="single" w:sz="8" w:space="0" w:color="auto"/>
              <w:right w:val="single" w:sz="8" w:space="0" w:color="auto"/>
            </w:tcBorders>
            <w:vAlign w:val="center"/>
            <w:hideMark/>
          </w:tcPr>
          <w:p w14:paraId="1891D2E8"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26</w:t>
            </w:r>
          </w:p>
        </w:tc>
        <w:tc>
          <w:tcPr>
            <w:tcW w:w="1134" w:type="dxa"/>
            <w:tcBorders>
              <w:top w:val="nil"/>
              <w:left w:val="nil"/>
              <w:bottom w:val="single" w:sz="8" w:space="0" w:color="auto"/>
              <w:right w:val="single" w:sz="8" w:space="0" w:color="auto"/>
            </w:tcBorders>
            <w:vAlign w:val="center"/>
            <w:hideMark/>
          </w:tcPr>
          <w:p w14:paraId="2D54DCCF"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19.5</w:t>
            </w:r>
          </w:p>
        </w:tc>
        <w:tc>
          <w:tcPr>
            <w:tcW w:w="1005" w:type="dxa"/>
            <w:tcBorders>
              <w:top w:val="nil"/>
              <w:left w:val="nil"/>
              <w:bottom w:val="single" w:sz="8" w:space="0" w:color="auto"/>
              <w:right w:val="single" w:sz="8" w:space="0" w:color="auto"/>
            </w:tcBorders>
            <w:vAlign w:val="center"/>
            <w:hideMark/>
          </w:tcPr>
          <w:p w14:paraId="2BA7B277"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20</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763AB9"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93</w:t>
            </w:r>
          </w:p>
        </w:tc>
        <w:tc>
          <w:tcPr>
            <w:tcW w:w="1130" w:type="dxa"/>
            <w:tcBorders>
              <w:top w:val="nil"/>
              <w:left w:val="nil"/>
              <w:bottom w:val="single" w:sz="8" w:space="0" w:color="auto"/>
              <w:right w:val="single" w:sz="8" w:space="0" w:color="auto"/>
            </w:tcBorders>
            <w:vAlign w:val="center"/>
            <w:hideMark/>
          </w:tcPr>
          <w:p w14:paraId="61B7AD96"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363</w:t>
            </w:r>
          </w:p>
        </w:tc>
        <w:tc>
          <w:tcPr>
            <w:tcW w:w="1134" w:type="dxa"/>
            <w:tcBorders>
              <w:top w:val="nil"/>
              <w:left w:val="nil"/>
              <w:bottom w:val="single" w:sz="8" w:space="0" w:color="auto"/>
              <w:right w:val="single" w:sz="8" w:space="0" w:color="auto"/>
            </w:tcBorders>
            <w:vAlign w:val="center"/>
            <w:hideMark/>
          </w:tcPr>
          <w:p w14:paraId="5E8B4049"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79</w:t>
            </w:r>
          </w:p>
        </w:tc>
        <w:tc>
          <w:tcPr>
            <w:tcW w:w="1134" w:type="dxa"/>
            <w:tcBorders>
              <w:top w:val="nil"/>
              <w:left w:val="nil"/>
              <w:bottom w:val="single" w:sz="8" w:space="0" w:color="auto"/>
              <w:right w:val="single" w:sz="8" w:space="0" w:color="auto"/>
            </w:tcBorders>
            <w:vAlign w:val="center"/>
            <w:hideMark/>
          </w:tcPr>
          <w:p w14:paraId="1F2E26D5"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263</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948BF3"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32</w:t>
            </w:r>
          </w:p>
        </w:tc>
        <w:tc>
          <w:tcPr>
            <w:tcW w:w="1283" w:type="dxa"/>
            <w:tcBorders>
              <w:top w:val="nil"/>
              <w:left w:val="nil"/>
              <w:bottom w:val="single" w:sz="8" w:space="0" w:color="auto"/>
              <w:right w:val="single" w:sz="8" w:space="0" w:color="auto"/>
            </w:tcBorders>
            <w:vAlign w:val="center"/>
            <w:hideMark/>
          </w:tcPr>
          <w:p w14:paraId="05C9C990"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37</w:t>
            </w:r>
          </w:p>
        </w:tc>
      </w:tr>
      <w:tr w:rsidR="00E24DC4" w:rsidRPr="008E7581" w14:paraId="6AA21F3D" w14:textId="77777777"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557807" w14:textId="77777777" w:rsidR="00E24DC4" w:rsidRPr="008E7581" w:rsidRDefault="00E24DC4" w:rsidP="009B30F7">
            <w:pPr>
              <w:pStyle w:val="Tabletext"/>
              <w:rPr>
                <w:rFonts w:ascii="Arial" w:hAnsi="Arial" w:cs="Arial"/>
                <w:sz w:val="18"/>
                <w:szCs w:val="18"/>
              </w:rPr>
            </w:pPr>
            <w:r w:rsidRPr="008E7581">
              <w:rPr>
                <w:rFonts w:ascii="Arial" w:hAnsi="Arial" w:cs="Arial"/>
                <w:sz w:val="18"/>
                <w:szCs w:val="18"/>
              </w:rPr>
              <w:t xml:space="preserve">AoA angular spreads scaling parameter </w:t>
            </w:r>
            <w:r w:rsidRPr="008E7581">
              <w:rPr>
                <w:rFonts w:ascii="Arial" w:hAnsi="Arial" w:cs="Arial"/>
                <w:noProof/>
                <w:sz w:val="18"/>
                <w:szCs w:val="18"/>
                <w:lang w:val="en-US" w:eastAsia="zh-CN"/>
              </w:rPr>
              <w:drawing>
                <wp:inline distT="0" distB="0" distL="0" distR="0" wp14:anchorId="609AAF15" wp14:editId="293B98B0">
                  <wp:extent cx="336550" cy="172720"/>
                  <wp:effectExtent l="19050" t="0" r="6350" b="0"/>
                  <wp:docPr id="2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0"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8E7581">
              <w:rPr>
                <w:rFonts w:ascii="Arial" w:hAnsi="Arial" w:cs="Arial"/>
                <w:sz w:val="18"/>
                <w:szCs w:val="18"/>
              </w:rPr>
              <w:t> </w:t>
            </w:r>
            <w:r w:rsidRPr="008E7581">
              <w:rPr>
                <w:rFonts w:ascii="Arial" w:hAnsi="Arial" w:cs="Arial"/>
                <w:sz w:val="18"/>
                <w:szCs w:val="18"/>
              </w:rPr>
              <w:br/>
              <w:t>(degree)</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EA6C9F"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42</w:t>
            </w:r>
          </w:p>
        </w:tc>
        <w:tc>
          <w:tcPr>
            <w:tcW w:w="1092" w:type="dxa"/>
            <w:tcBorders>
              <w:top w:val="nil"/>
              <w:left w:val="nil"/>
              <w:bottom w:val="single" w:sz="8" w:space="0" w:color="auto"/>
              <w:right w:val="single" w:sz="8" w:space="0" w:color="auto"/>
            </w:tcBorders>
            <w:vAlign w:val="center"/>
            <w:hideMark/>
          </w:tcPr>
          <w:p w14:paraId="045605ED"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59</w:t>
            </w:r>
          </w:p>
        </w:tc>
        <w:tc>
          <w:tcPr>
            <w:tcW w:w="1134" w:type="dxa"/>
            <w:tcBorders>
              <w:top w:val="nil"/>
              <w:left w:val="nil"/>
              <w:bottom w:val="single" w:sz="8" w:space="0" w:color="auto"/>
              <w:right w:val="single" w:sz="8" w:space="0" w:color="auto"/>
            </w:tcBorders>
            <w:vAlign w:val="center"/>
            <w:hideMark/>
          </w:tcPr>
          <w:p w14:paraId="732E19BB"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32</w:t>
            </w:r>
          </w:p>
        </w:tc>
        <w:tc>
          <w:tcPr>
            <w:tcW w:w="992" w:type="dxa"/>
            <w:tcBorders>
              <w:top w:val="nil"/>
              <w:left w:val="nil"/>
              <w:bottom w:val="single" w:sz="8" w:space="0" w:color="auto"/>
              <w:right w:val="single" w:sz="8" w:space="0" w:color="auto"/>
            </w:tcBorders>
            <w:vAlign w:val="center"/>
            <w:hideMark/>
          </w:tcPr>
          <w:p w14:paraId="4A9E0375"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50</w:t>
            </w:r>
          </w:p>
        </w:tc>
        <w:tc>
          <w:tcPr>
            <w:tcW w:w="1134" w:type="dxa"/>
            <w:tcBorders>
              <w:top w:val="nil"/>
              <w:left w:val="nil"/>
              <w:bottom w:val="single" w:sz="8" w:space="0" w:color="auto"/>
              <w:right w:val="single" w:sz="8" w:space="0" w:color="auto"/>
            </w:tcBorders>
            <w:vAlign w:val="center"/>
            <w:hideMark/>
          </w:tcPr>
          <w:p w14:paraId="2AF78855"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27</w:t>
            </w:r>
          </w:p>
        </w:tc>
        <w:tc>
          <w:tcPr>
            <w:tcW w:w="1005" w:type="dxa"/>
            <w:tcBorders>
              <w:top w:val="nil"/>
              <w:left w:val="nil"/>
              <w:bottom w:val="single" w:sz="8" w:space="0" w:color="auto"/>
              <w:right w:val="single" w:sz="8" w:space="0" w:color="auto"/>
            </w:tcBorders>
            <w:vAlign w:val="center"/>
            <w:hideMark/>
          </w:tcPr>
          <w:p w14:paraId="7535DCC6"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46</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63851A"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65</w:t>
            </w:r>
          </w:p>
        </w:tc>
        <w:tc>
          <w:tcPr>
            <w:tcW w:w="1130" w:type="dxa"/>
            <w:tcBorders>
              <w:top w:val="nil"/>
              <w:left w:val="nil"/>
              <w:bottom w:val="single" w:sz="8" w:space="0" w:color="auto"/>
              <w:right w:val="single" w:sz="8" w:space="0" w:color="auto"/>
            </w:tcBorders>
            <w:vAlign w:val="center"/>
            <w:hideMark/>
          </w:tcPr>
          <w:p w14:paraId="3AF602F3"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74</w:t>
            </w:r>
          </w:p>
        </w:tc>
        <w:tc>
          <w:tcPr>
            <w:tcW w:w="1134" w:type="dxa"/>
            <w:tcBorders>
              <w:top w:val="nil"/>
              <w:left w:val="nil"/>
              <w:bottom w:val="single" w:sz="8" w:space="0" w:color="auto"/>
              <w:right w:val="single" w:sz="8" w:space="0" w:color="auto"/>
            </w:tcBorders>
            <w:vAlign w:val="center"/>
            <w:hideMark/>
          </w:tcPr>
          <w:p w14:paraId="0ADBE937"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65</w:t>
            </w:r>
          </w:p>
        </w:tc>
        <w:tc>
          <w:tcPr>
            <w:tcW w:w="1134" w:type="dxa"/>
            <w:tcBorders>
              <w:top w:val="nil"/>
              <w:left w:val="nil"/>
              <w:bottom w:val="single" w:sz="8" w:space="0" w:color="auto"/>
              <w:right w:val="single" w:sz="8" w:space="0" w:color="auto"/>
            </w:tcBorders>
            <w:vAlign w:val="center"/>
            <w:hideMark/>
          </w:tcPr>
          <w:p w14:paraId="318E9AA7"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48</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CFD0EF"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33</w:t>
            </w:r>
          </w:p>
        </w:tc>
        <w:tc>
          <w:tcPr>
            <w:tcW w:w="1283" w:type="dxa"/>
            <w:tcBorders>
              <w:top w:val="nil"/>
              <w:left w:val="nil"/>
              <w:bottom w:val="single" w:sz="8" w:space="0" w:color="auto"/>
              <w:right w:val="single" w:sz="8" w:space="0" w:color="auto"/>
            </w:tcBorders>
            <w:vAlign w:val="center"/>
            <w:hideMark/>
          </w:tcPr>
          <w:p w14:paraId="2D8F399E"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33</w:t>
            </w:r>
          </w:p>
        </w:tc>
      </w:tr>
      <w:tr w:rsidR="00E24DC4" w:rsidRPr="008E7581" w14:paraId="71E53E71" w14:textId="77777777"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9553E1" w14:textId="77777777" w:rsidR="00E24DC4" w:rsidRPr="008E7581" w:rsidRDefault="00E24DC4" w:rsidP="009B30F7">
            <w:pPr>
              <w:pStyle w:val="Tabletext"/>
              <w:rPr>
                <w:rFonts w:ascii="Arial" w:hAnsi="Arial" w:cs="Arial"/>
                <w:sz w:val="18"/>
                <w:szCs w:val="18"/>
              </w:rPr>
            </w:pPr>
            <w:r w:rsidRPr="008E7581">
              <w:rPr>
                <w:rFonts w:ascii="Arial" w:hAnsi="Arial" w:cs="Arial"/>
                <w:sz w:val="18"/>
                <w:szCs w:val="18"/>
              </w:rPr>
              <w:t xml:space="preserve">AoD angular spreads scaling parameter </w:t>
            </w:r>
            <w:r w:rsidRPr="008E7581">
              <w:rPr>
                <w:rFonts w:ascii="Arial" w:hAnsi="Arial" w:cs="Arial"/>
                <w:noProof/>
                <w:sz w:val="18"/>
                <w:szCs w:val="18"/>
                <w:lang w:val="en-US" w:eastAsia="zh-CN"/>
              </w:rPr>
              <w:drawing>
                <wp:inline distT="0" distB="0" distL="0" distR="0" wp14:anchorId="6E5D6C87" wp14:editId="11197A05">
                  <wp:extent cx="336550" cy="172720"/>
                  <wp:effectExtent l="19050" t="0" r="6350" b="0"/>
                  <wp:docPr id="2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0"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8E7581">
              <w:rPr>
                <w:rFonts w:ascii="Arial" w:hAnsi="Arial" w:cs="Arial"/>
                <w:sz w:val="18"/>
                <w:szCs w:val="18"/>
              </w:rPr>
              <w:t> </w:t>
            </w:r>
            <w:r w:rsidRPr="008E7581">
              <w:rPr>
                <w:rFonts w:ascii="Arial" w:hAnsi="Arial" w:cs="Arial"/>
                <w:sz w:val="18"/>
                <w:szCs w:val="18"/>
              </w:rPr>
              <w:br/>
              <w:t>(degree)</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BFCE15"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40</w:t>
            </w:r>
          </w:p>
        </w:tc>
        <w:tc>
          <w:tcPr>
            <w:tcW w:w="1092" w:type="dxa"/>
            <w:tcBorders>
              <w:top w:val="nil"/>
              <w:left w:val="nil"/>
              <w:bottom w:val="single" w:sz="8" w:space="0" w:color="auto"/>
              <w:right w:val="single" w:sz="8" w:space="0" w:color="auto"/>
            </w:tcBorders>
            <w:vAlign w:val="center"/>
            <w:hideMark/>
          </w:tcPr>
          <w:p w14:paraId="3051D252"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42</w:t>
            </w:r>
          </w:p>
        </w:tc>
        <w:tc>
          <w:tcPr>
            <w:tcW w:w="1134" w:type="dxa"/>
            <w:tcBorders>
              <w:top w:val="nil"/>
              <w:left w:val="nil"/>
              <w:bottom w:val="single" w:sz="8" w:space="0" w:color="auto"/>
              <w:right w:val="single" w:sz="8" w:space="0" w:color="auto"/>
            </w:tcBorders>
            <w:vAlign w:val="center"/>
            <w:hideMark/>
          </w:tcPr>
          <w:p w14:paraId="4DFE73B2"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40</w:t>
            </w:r>
          </w:p>
        </w:tc>
        <w:tc>
          <w:tcPr>
            <w:tcW w:w="992" w:type="dxa"/>
            <w:tcBorders>
              <w:top w:val="nil"/>
              <w:left w:val="nil"/>
              <w:bottom w:val="single" w:sz="8" w:space="0" w:color="auto"/>
              <w:right w:val="single" w:sz="8" w:space="0" w:color="auto"/>
            </w:tcBorders>
            <w:vAlign w:val="center"/>
            <w:hideMark/>
          </w:tcPr>
          <w:p w14:paraId="35A960B0"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42</w:t>
            </w:r>
          </w:p>
        </w:tc>
        <w:tc>
          <w:tcPr>
            <w:tcW w:w="1134" w:type="dxa"/>
            <w:tcBorders>
              <w:top w:val="nil"/>
              <w:left w:val="nil"/>
              <w:bottom w:val="single" w:sz="8" w:space="0" w:color="auto"/>
              <w:right w:val="single" w:sz="8" w:space="0" w:color="auto"/>
            </w:tcBorders>
            <w:vAlign w:val="center"/>
            <w:hideMark/>
          </w:tcPr>
          <w:p w14:paraId="3DEEFE6E"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40</w:t>
            </w:r>
          </w:p>
        </w:tc>
        <w:tc>
          <w:tcPr>
            <w:tcW w:w="1005" w:type="dxa"/>
            <w:tcBorders>
              <w:top w:val="nil"/>
              <w:left w:val="nil"/>
              <w:bottom w:val="single" w:sz="8" w:space="0" w:color="auto"/>
              <w:right w:val="single" w:sz="8" w:space="0" w:color="auto"/>
            </w:tcBorders>
            <w:vAlign w:val="center"/>
            <w:hideMark/>
          </w:tcPr>
          <w:p w14:paraId="14A3882C"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42</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ABBB07"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14</w:t>
            </w:r>
          </w:p>
        </w:tc>
        <w:tc>
          <w:tcPr>
            <w:tcW w:w="1130" w:type="dxa"/>
            <w:tcBorders>
              <w:top w:val="nil"/>
              <w:left w:val="nil"/>
              <w:bottom w:val="single" w:sz="8" w:space="0" w:color="auto"/>
              <w:right w:val="single" w:sz="8" w:space="0" w:color="auto"/>
            </w:tcBorders>
            <w:vAlign w:val="center"/>
            <w:hideMark/>
          </w:tcPr>
          <w:p w14:paraId="3732DA7A"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26</w:t>
            </w:r>
          </w:p>
        </w:tc>
        <w:tc>
          <w:tcPr>
            <w:tcW w:w="1134" w:type="dxa"/>
            <w:tcBorders>
              <w:top w:val="nil"/>
              <w:left w:val="nil"/>
              <w:bottom w:val="single" w:sz="8" w:space="0" w:color="auto"/>
              <w:right w:val="single" w:sz="8" w:space="0" w:color="auto"/>
            </w:tcBorders>
            <w:vAlign w:val="center"/>
            <w:hideMark/>
          </w:tcPr>
          <w:p w14:paraId="34F4597B"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17</w:t>
            </w:r>
          </w:p>
        </w:tc>
        <w:tc>
          <w:tcPr>
            <w:tcW w:w="1134" w:type="dxa"/>
            <w:tcBorders>
              <w:top w:val="nil"/>
              <w:left w:val="nil"/>
              <w:bottom w:val="single" w:sz="8" w:space="0" w:color="auto"/>
              <w:right w:val="single" w:sz="8" w:space="0" w:color="auto"/>
            </w:tcBorders>
            <w:vAlign w:val="center"/>
            <w:hideMark/>
          </w:tcPr>
          <w:p w14:paraId="1D199163"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22</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EB444D"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8</w:t>
            </w:r>
          </w:p>
        </w:tc>
        <w:tc>
          <w:tcPr>
            <w:tcW w:w="1283" w:type="dxa"/>
            <w:tcBorders>
              <w:top w:val="nil"/>
              <w:left w:val="nil"/>
              <w:bottom w:val="single" w:sz="8" w:space="0" w:color="auto"/>
              <w:right w:val="single" w:sz="8" w:space="0" w:color="auto"/>
            </w:tcBorders>
            <w:vAlign w:val="center"/>
            <w:hideMark/>
          </w:tcPr>
          <w:p w14:paraId="74A826CB"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9</w:t>
            </w:r>
          </w:p>
        </w:tc>
      </w:tr>
      <w:tr w:rsidR="00E24DC4" w:rsidRPr="008E7581" w14:paraId="0D29604C" w14:textId="77777777" w:rsidTr="009B30F7">
        <w:trPr>
          <w:cantSplit/>
        </w:trPr>
        <w:tc>
          <w:tcPr>
            <w:tcW w:w="1384"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02996945" w14:textId="77777777" w:rsidR="00E24DC4" w:rsidRPr="008E7581" w:rsidRDefault="00E24DC4" w:rsidP="009B30F7">
            <w:pPr>
              <w:pStyle w:val="Tabletext"/>
              <w:rPr>
                <w:rFonts w:ascii="Arial" w:hAnsi="Arial" w:cs="Arial"/>
                <w:sz w:val="18"/>
                <w:szCs w:val="18"/>
              </w:rPr>
            </w:pPr>
            <w:r w:rsidRPr="008E7581">
              <w:rPr>
                <w:rFonts w:ascii="Arial" w:hAnsi="Arial" w:cs="Arial"/>
                <w:sz w:val="18"/>
                <w:szCs w:val="18"/>
              </w:rPr>
              <w:t xml:space="preserve">ZoA angular spreads scaling parameter </w:t>
            </w:r>
            <w:r w:rsidRPr="008E7581">
              <w:rPr>
                <w:rFonts w:ascii="Arial" w:hAnsi="Arial" w:cs="Arial"/>
                <w:noProof/>
                <w:sz w:val="18"/>
                <w:szCs w:val="18"/>
                <w:lang w:val="en-US" w:eastAsia="zh-CN"/>
              </w:rPr>
              <w:drawing>
                <wp:inline distT="0" distB="0" distL="0" distR="0" wp14:anchorId="196AD8C7" wp14:editId="330AFE4B">
                  <wp:extent cx="336550" cy="172720"/>
                  <wp:effectExtent l="19050" t="0" r="6350" b="0"/>
                  <wp:docPr id="2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0"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8E7581">
              <w:rPr>
                <w:rFonts w:ascii="Arial" w:hAnsi="Arial" w:cs="Arial"/>
                <w:sz w:val="18"/>
                <w:szCs w:val="18"/>
              </w:rPr>
              <w:t> </w:t>
            </w:r>
            <w:r w:rsidRPr="008E7581">
              <w:rPr>
                <w:rFonts w:ascii="Arial" w:hAnsi="Arial" w:cs="Arial"/>
                <w:sz w:val="18"/>
                <w:szCs w:val="18"/>
              </w:rPr>
              <w:br/>
              <w:t>(degree)</w:t>
            </w:r>
          </w:p>
        </w:tc>
        <w:tc>
          <w:tcPr>
            <w:tcW w:w="1176"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5268250D"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17</w:t>
            </w:r>
          </w:p>
        </w:tc>
        <w:tc>
          <w:tcPr>
            <w:tcW w:w="1092" w:type="dxa"/>
            <w:tcBorders>
              <w:top w:val="nil"/>
              <w:left w:val="nil"/>
              <w:bottom w:val="single" w:sz="4" w:space="0" w:color="auto"/>
              <w:right w:val="single" w:sz="8" w:space="0" w:color="auto"/>
            </w:tcBorders>
            <w:vAlign w:val="center"/>
            <w:hideMark/>
          </w:tcPr>
          <w:p w14:paraId="00624B48"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18</w:t>
            </w:r>
          </w:p>
        </w:tc>
        <w:tc>
          <w:tcPr>
            <w:tcW w:w="1134" w:type="dxa"/>
            <w:tcBorders>
              <w:top w:val="nil"/>
              <w:left w:val="nil"/>
              <w:bottom w:val="single" w:sz="4" w:space="0" w:color="auto"/>
              <w:right w:val="single" w:sz="8" w:space="0" w:color="auto"/>
            </w:tcBorders>
            <w:vAlign w:val="center"/>
            <w:hideMark/>
          </w:tcPr>
          <w:p w14:paraId="55EEAE52"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11</w:t>
            </w:r>
          </w:p>
        </w:tc>
        <w:tc>
          <w:tcPr>
            <w:tcW w:w="992" w:type="dxa"/>
            <w:tcBorders>
              <w:top w:val="nil"/>
              <w:left w:val="nil"/>
              <w:bottom w:val="single" w:sz="4" w:space="0" w:color="auto"/>
              <w:right w:val="single" w:sz="8" w:space="0" w:color="auto"/>
            </w:tcBorders>
            <w:vAlign w:val="center"/>
            <w:hideMark/>
          </w:tcPr>
          <w:p w14:paraId="40A25D3A"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14</w:t>
            </w:r>
          </w:p>
        </w:tc>
        <w:tc>
          <w:tcPr>
            <w:tcW w:w="1134" w:type="dxa"/>
            <w:tcBorders>
              <w:top w:val="nil"/>
              <w:left w:val="nil"/>
              <w:bottom w:val="single" w:sz="4" w:space="0" w:color="auto"/>
              <w:right w:val="single" w:sz="8" w:space="0" w:color="auto"/>
            </w:tcBorders>
            <w:vAlign w:val="center"/>
            <w:hideMark/>
          </w:tcPr>
          <w:p w14:paraId="2FDF4F57"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9</w:t>
            </w:r>
          </w:p>
        </w:tc>
        <w:tc>
          <w:tcPr>
            <w:tcW w:w="1005" w:type="dxa"/>
            <w:tcBorders>
              <w:top w:val="nil"/>
              <w:left w:val="nil"/>
              <w:bottom w:val="single" w:sz="4" w:space="0" w:color="auto"/>
              <w:right w:val="single" w:sz="8" w:space="0" w:color="auto"/>
            </w:tcBorders>
            <w:vAlign w:val="center"/>
            <w:hideMark/>
          </w:tcPr>
          <w:p w14:paraId="24F38B35"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13</w:t>
            </w:r>
          </w:p>
        </w:tc>
        <w:tc>
          <w:tcPr>
            <w:tcW w:w="1126"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2E30387C"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9</w:t>
            </w:r>
          </w:p>
        </w:tc>
        <w:tc>
          <w:tcPr>
            <w:tcW w:w="1130" w:type="dxa"/>
            <w:tcBorders>
              <w:top w:val="nil"/>
              <w:left w:val="nil"/>
              <w:bottom w:val="single" w:sz="4" w:space="0" w:color="auto"/>
              <w:right w:val="single" w:sz="8" w:space="0" w:color="auto"/>
            </w:tcBorders>
            <w:vAlign w:val="center"/>
            <w:hideMark/>
          </w:tcPr>
          <w:p w14:paraId="0AF3CAC9"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18</w:t>
            </w:r>
          </w:p>
        </w:tc>
        <w:tc>
          <w:tcPr>
            <w:tcW w:w="1134" w:type="dxa"/>
            <w:tcBorders>
              <w:top w:val="nil"/>
              <w:left w:val="nil"/>
              <w:bottom w:val="single" w:sz="4" w:space="0" w:color="auto"/>
              <w:right w:val="single" w:sz="8" w:space="0" w:color="auto"/>
            </w:tcBorders>
            <w:vAlign w:val="center"/>
            <w:hideMark/>
          </w:tcPr>
          <w:p w14:paraId="45B73D69"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9</w:t>
            </w:r>
          </w:p>
        </w:tc>
        <w:tc>
          <w:tcPr>
            <w:tcW w:w="1134" w:type="dxa"/>
            <w:tcBorders>
              <w:top w:val="nil"/>
              <w:left w:val="nil"/>
              <w:bottom w:val="single" w:sz="4" w:space="0" w:color="auto"/>
              <w:right w:val="single" w:sz="8" w:space="0" w:color="auto"/>
            </w:tcBorders>
            <w:vAlign w:val="center"/>
            <w:hideMark/>
          </w:tcPr>
          <w:p w14:paraId="21BBCE6C"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11</w:t>
            </w:r>
          </w:p>
        </w:tc>
        <w:tc>
          <w:tcPr>
            <w:tcW w:w="1275"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3CEAC094"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3</w:t>
            </w:r>
          </w:p>
        </w:tc>
        <w:tc>
          <w:tcPr>
            <w:tcW w:w="1283" w:type="dxa"/>
            <w:tcBorders>
              <w:top w:val="nil"/>
              <w:left w:val="nil"/>
              <w:bottom w:val="single" w:sz="4" w:space="0" w:color="auto"/>
              <w:right w:val="single" w:sz="8" w:space="0" w:color="auto"/>
            </w:tcBorders>
            <w:vAlign w:val="center"/>
            <w:hideMark/>
          </w:tcPr>
          <w:p w14:paraId="14EAC236"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4</w:t>
            </w:r>
          </w:p>
        </w:tc>
      </w:tr>
      <w:tr w:rsidR="00E24DC4" w:rsidRPr="008E7581" w14:paraId="05978B19" w14:textId="77777777" w:rsidTr="009B30F7">
        <w:trPr>
          <w:cantSplit/>
        </w:trPr>
        <w:tc>
          <w:tcPr>
            <w:tcW w:w="13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75FEC73" w14:textId="77777777" w:rsidR="00E24DC4" w:rsidRPr="008E7581" w:rsidRDefault="00E24DC4" w:rsidP="009B30F7">
            <w:pPr>
              <w:pStyle w:val="Tabletext"/>
              <w:rPr>
                <w:rFonts w:ascii="Arial" w:hAnsi="Arial" w:cs="Arial"/>
                <w:sz w:val="18"/>
                <w:szCs w:val="18"/>
              </w:rPr>
            </w:pPr>
            <w:r w:rsidRPr="008E7581">
              <w:rPr>
                <w:rFonts w:ascii="Arial" w:hAnsi="Arial" w:cs="Arial"/>
                <w:sz w:val="18"/>
                <w:szCs w:val="18"/>
              </w:rPr>
              <w:t xml:space="preserve">ZoD angular spreads scaling parameter </w:t>
            </w:r>
            <w:r w:rsidRPr="008E7581">
              <w:rPr>
                <w:rFonts w:ascii="Arial" w:hAnsi="Arial" w:cs="Arial"/>
                <w:noProof/>
                <w:sz w:val="18"/>
                <w:szCs w:val="18"/>
                <w:lang w:val="en-US" w:eastAsia="zh-CN"/>
              </w:rPr>
              <w:drawing>
                <wp:inline distT="0" distB="0" distL="0" distR="0" wp14:anchorId="47CA5F55" wp14:editId="39B822C9">
                  <wp:extent cx="336550" cy="172720"/>
                  <wp:effectExtent l="19050" t="0" r="6350" b="0"/>
                  <wp:docPr id="2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0"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8E7581">
              <w:rPr>
                <w:rFonts w:ascii="Arial" w:hAnsi="Arial" w:cs="Arial"/>
                <w:sz w:val="18"/>
                <w:szCs w:val="18"/>
              </w:rPr>
              <w:t> </w:t>
            </w:r>
            <w:r w:rsidRPr="008E7581">
              <w:rPr>
                <w:rFonts w:ascii="Arial" w:hAnsi="Arial" w:cs="Arial"/>
                <w:sz w:val="18"/>
                <w:szCs w:val="18"/>
              </w:rPr>
              <w:br/>
              <w:t>(degree)</w:t>
            </w:r>
          </w:p>
        </w:tc>
        <w:tc>
          <w:tcPr>
            <w:tcW w:w="11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5FEAB08"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10</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5F40EAD"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EE3C23D"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129F6B44"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8E2BFA9"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0.4</w:t>
            </w:r>
          </w:p>
        </w:tc>
        <w:tc>
          <w:tcPr>
            <w:tcW w:w="1005" w:type="dxa"/>
            <w:tcBorders>
              <w:top w:val="single" w:sz="4" w:space="0" w:color="auto"/>
              <w:left w:val="single" w:sz="4" w:space="0" w:color="auto"/>
              <w:bottom w:val="single" w:sz="4" w:space="0" w:color="auto"/>
              <w:right w:val="single" w:sz="4" w:space="0" w:color="auto"/>
            </w:tcBorders>
            <w:vAlign w:val="center"/>
            <w:hideMark/>
          </w:tcPr>
          <w:p w14:paraId="7DDF7375"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12</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5D5122" w14:textId="576205CF" w:rsidR="00E24DC4" w:rsidDel="00BA14EB" w:rsidRDefault="00BA14EB" w:rsidP="009B30F7">
            <w:pPr>
              <w:pStyle w:val="Tabletext"/>
              <w:jc w:val="center"/>
              <w:rPr>
                <w:del w:id="11284" w:author="Wuyong (Eric, WRD)" w:date="2019-05-25T21:02:00Z"/>
                <w:rFonts w:ascii="Arial" w:hAnsi="Arial" w:cs="Arial"/>
                <w:sz w:val="18"/>
                <w:szCs w:val="18"/>
                <w:lang w:eastAsia="zh-CN"/>
              </w:rPr>
            </w:pPr>
            <w:ins w:id="11285" w:author="Wuyong (Eric, WRD)" w:date="2019-05-25T21:02:00Z">
              <w:r w:rsidRPr="008E7581" w:rsidDel="00BA14EB">
                <w:rPr>
                  <w:rFonts w:ascii="Arial" w:hAnsi="Arial" w:cs="Arial"/>
                  <w:sz w:val="18"/>
                  <w:szCs w:val="18"/>
                  <w:lang w:eastAsia="zh-CN"/>
                </w:rPr>
                <w:t xml:space="preserve"> </w:t>
              </w:r>
            </w:ins>
            <w:del w:id="11286" w:author="Wuyong (Eric, WRD)" w:date="2019-05-25T21:02:00Z">
              <w:r w:rsidR="00E24DC4" w:rsidRPr="008E7581" w:rsidDel="00BA14EB">
                <w:rPr>
                  <w:rFonts w:ascii="Arial" w:hAnsi="Arial" w:cs="Arial"/>
                  <w:sz w:val="18"/>
                  <w:szCs w:val="18"/>
                  <w:lang w:eastAsia="zh-CN"/>
                </w:rPr>
                <w:delText xml:space="preserve">TBD </w:delText>
              </w:r>
            </w:del>
          </w:p>
          <w:p w14:paraId="16FE421F" w14:textId="77777777" w:rsidR="00E24DC4" w:rsidRPr="008E7581" w:rsidRDefault="00E24DC4" w:rsidP="009B30F7">
            <w:pPr>
              <w:pStyle w:val="Tabletext"/>
              <w:jc w:val="center"/>
              <w:rPr>
                <w:rFonts w:ascii="Arial" w:hAnsi="Arial" w:cs="Arial"/>
                <w:sz w:val="18"/>
                <w:szCs w:val="18"/>
                <w:lang w:eastAsia="zh-CN"/>
              </w:rPr>
            </w:pPr>
            <w:r>
              <w:rPr>
                <w:rFonts w:ascii="Arial" w:hAnsi="Arial" w:cs="Arial"/>
                <w:sz w:val="18"/>
                <w:szCs w:val="18"/>
                <w:lang w:eastAsia="zh-CN"/>
              </w:rPr>
              <w:t>(NOTE 1)</w:t>
            </w:r>
          </w:p>
        </w:tc>
        <w:tc>
          <w:tcPr>
            <w:tcW w:w="1130" w:type="dxa"/>
            <w:tcBorders>
              <w:top w:val="single" w:sz="4" w:space="0" w:color="auto"/>
              <w:left w:val="single" w:sz="4" w:space="0" w:color="auto"/>
              <w:bottom w:val="single" w:sz="4" w:space="0" w:color="auto"/>
              <w:right w:val="single" w:sz="4" w:space="0" w:color="auto"/>
            </w:tcBorders>
            <w:vAlign w:val="center"/>
          </w:tcPr>
          <w:p w14:paraId="333B5EA7" w14:textId="6D0B4BDD" w:rsidR="00E24DC4" w:rsidDel="00BA14EB" w:rsidRDefault="00BA14EB" w:rsidP="009B30F7">
            <w:pPr>
              <w:pStyle w:val="Tabletext"/>
              <w:jc w:val="center"/>
              <w:rPr>
                <w:del w:id="11287" w:author="Wuyong (Eric, WRD)" w:date="2019-05-25T21:02:00Z"/>
                <w:rFonts w:ascii="Arial" w:hAnsi="Arial" w:cs="Arial"/>
                <w:sz w:val="18"/>
                <w:szCs w:val="18"/>
                <w:lang w:eastAsia="zh-CN"/>
              </w:rPr>
            </w:pPr>
            <w:ins w:id="11288" w:author="Wuyong (Eric, WRD)" w:date="2019-05-25T21:02:00Z">
              <w:r w:rsidRPr="008E7581" w:rsidDel="00BA14EB">
                <w:rPr>
                  <w:rFonts w:ascii="Arial" w:hAnsi="Arial" w:cs="Arial"/>
                  <w:sz w:val="18"/>
                  <w:szCs w:val="18"/>
                  <w:lang w:eastAsia="zh-CN"/>
                </w:rPr>
                <w:t xml:space="preserve"> </w:t>
              </w:r>
            </w:ins>
            <w:del w:id="11289" w:author="Wuyong (Eric, WRD)" w:date="2019-05-25T21:02:00Z">
              <w:r w:rsidR="00E24DC4" w:rsidRPr="008E7581" w:rsidDel="00BA14EB">
                <w:rPr>
                  <w:rFonts w:ascii="Arial" w:hAnsi="Arial" w:cs="Arial"/>
                  <w:sz w:val="18"/>
                  <w:szCs w:val="18"/>
                  <w:lang w:eastAsia="zh-CN"/>
                </w:rPr>
                <w:delText xml:space="preserve">TBD </w:delText>
              </w:r>
            </w:del>
          </w:p>
          <w:p w14:paraId="07AB0824" w14:textId="77777777" w:rsidR="00E24DC4" w:rsidRPr="008E7581" w:rsidRDefault="00E24DC4" w:rsidP="009B30F7">
            <w:pPr>
              <w:pStyle w:val="Tabletext"/>
              <w:jc w:val="center"/>
              <w:rPr>
                <w:rFonts w:ascii="Arial" w:hAnsi="Arial" w:cs="Arial"/>
                <w:sz w:val="18"/>
                <w:szCs w:val="18"/>
                <w:lang w:eastAsia="zh-CN"/>
              </w:rPr>
            </w:pPr>
            <w:r>
              <w:rPr>
                <w:rFonts w:ascii="Arial" w:hAnsi="Arial" w:cs="Arial"/>
                <w:sz w:val="18"/>
                <w:szCs w:val="18"/>
                <w:lang w:eastAsia="zh-CN"/>
              </w:rPr>
              <w:t>(NOTE 1)</w:t>
            </w:r>
          </w:p>
        </w:tc>
        <w:tc>
          <w:tcPr>
            <w:tcW w:w="1134" w:type="dxa"/>
            <w:tcBorders>
              <w:top w:val="single" w:sz="4" w:space="0" w:color="auto"/>
              <w:left w:val="single" w:sz="4" w:space="0" w:color="auto"/>
              <w:bottom w:val="single" w:sz="4" w:space="0" w:color="auto"/>
              <w:right w:val="single" w:sz="4" w:space="0" w:color="auto"/>
            </w:tcBorders>
            <w:vAlign w:val="center"/>
          </w:tcPr>
          <w:p w14:paraId="4764001B" w14:textId="01C9B997" w:rsidR="00E24DC4" w:rsidDel="00BA14EB" w:rsidRDefault="00BA14EB" w:rsidP="009B30F7">
            <w:pPr>
              <w:pStyle w:val="Tabletext"/>
              <w:jc w:val="center"/>
              <w:rPr>
                <w:del w:id="11290" w:author="Wuyong (Eric, WRD)" w:date="2019-05-25T21:02:00Z"/>
                <w:rFonts w:ascii="Arial" w:hAnsi="Arial" w:cs="Arial"/>
                <w:sz w:val="18"/>
                <w:szCs w:val="18"/>
                <w:lang w:eastAsia="zh-CN"/>
              </w:rPr>
            </w:pPr>
            <w:ins w:id="11291" w:author="Wuyong (Eric, WRD)" w:date="2019-05-25T21:02:00Z">
              <w:r w:rsidRPr="008E7581" w:rsidDel="00BA14EB">
                <w:rPr>
                  <w:rFonts w:ascii="Arial" w:hAnsi="Arial" w:cs="Arial"/>
                  <w:sz w:val="18"/>
                  <w:szCs w:val="18"/>
                  <w:lang w:eastAsia="zh-CN"/>
                </w:rPr>
                <w:t xml:space="preserve"> </w:t>
              </w:r>
            </w:ins>
            <w:del w:id="11292" w:author="Wuyong (Eric, WRD)" w:date="2019-05-25T21:02:00Z">
              <w:r w:rsidR="00E24DC4" w:rsidRPr="008E7581" w:rsidDel="00BA14EB">
                <w:rPr>
                  <w:rFonts w:ascii="Arial" w:hAnsi="Arial" w:cs="Arial"/>
                  <w:sz w:val="18"/>
                  <w:szCs w:val="18"/>
                  <w:lang w:eastAsia="zh-CN"/>
                </w:rPr>
                <w:delText xml:space="preserve">TBD </w:delText>
              </w:r>
            </w:del>
          </w:p>
          <w:p w14:paraId="6264DA08" w14:textId="77777777" w:rsidR="00E24DC4" w:rsidRPr="008E7581" w:rsidRDefault="00E24DC4" w:rsidP="009B30F7">
            <w:pPr>
              <w:pStyle w:val="Tabletext"/>
              <w:jc w:val="center"/>
              <w:rPr>
                <w:rFonts w:ascii="Arial" w:hAnsi="Arial" w:cs="Arial"/>
                <w:sz w:val="18"/>
                <w:szCs w:val="18"/>
                <w:lang w:eastAsia="zh-CN"/>
              </w:rPr>
            </w:pPr>
            <w:r>
              <w:rPr>
                <w:rFonts w:ascii="Arial" w:hAnsi="Arial" w:cs="Arial"/>
                <w:sz w:val="18"/>
                <w:szCs w:val="18"/>
                <w:lang w:eastAsia="zh-CN"/>
              </w:rPr>
              <w:t>(NOTE 1)</w:t>
            </w:r>
          </w:p>
        </w:tc>
        <w:tc>
          <w:tcPr>
            <w:tcW w:w="1134" w:type="dxa"/>
            <w:tcBorders>
              <w:top w:val="single" w:sz="4" w:space="0" w:color="auto"/>
              <w:left w:val="single" w:sz="4" w:space="0" w:color="auto"/>
              <w:bottom w:val="single" w:sz="4" w:space="0" w:color="auto"/>
              <w:right w:val="single" w:sz="4" w:space="0" w:color="auto"/>
            </w:tcBorders>
            <w:vAlign w:val="center"/>
          </w:tcPr>
          <w:p w14:paraId="520D5705" w14:textId="6C60E276" w:rsidR="00E24DC4" w:rsidDel="00BA14EB" w:rsidRDefault="00BA14EB" w:rsidP="009B30F7">
            <w:pPr>
              <w:pStyle w:val="Tabletext"/>
              <w:jc w:val="center"/>
              <w:rPr>
                <w:del w:id="11293" w:author="Wuyong (Eric, WRD)" w:date="2019-05-25T21:02:00Z"/>
                <w:rFonts w:ascii="Arial" w:hAnsi="Arial" w:cs="Arial"/>
                <w:sz w:val="18"/>
                <w:szCs w:val="18"/>
                <w:lang w:eastAsia="zh-CN"/>
              </w:rPr>
            </w:pPr>
            <w:ins w:id="11294" w:author="Wuyong (Eric, WRD)" w:date="2019-05-25T21:02:00Z">
              <w:r w:rsidRPr="008E7581" w:rsidDel="00BA14EB">
                <w:rPr>
                  <w:rFonts w:ascii="Arial" w:hAnsi="Arial" w:cs="Arial"/>
                  <w:sz w:val="18"/>
                  <w:szCs w:val="18"/>
                  <w:lang w:eastAsia="zh-CN"/>
                </w:rPr>
                <w:t xml:space="preserve"> </w:t>
              </w:r>
            </w:ins>
            <w:del w:id="11295" w:author="Wuyong (Eric, WRD)" w:date="2019-05-25T21:02:00Z">
              <w:r w:rsidR="00E24DC4" w:rsidRPr="008E7581" w:rsidDel="00BA14EB">
                <w:rPr>
                  <w:rFonts w:ascii="Arial" w:hAnsi="Arial" w:cs="Arial"/>
                  <w:sz w:val="18"/>
                  <w:szCs w:val="18"/>
                  <w:lang w:eastAsia="zh-CN"/>
                </w:rPr>
                <w:delText xml:space="preserve">TBD </w:delText>
              </w:r>
            </w:del>
          </w:p>
          <w:p w14:paraId="64D04D28" w14:textId="77777777" w:rsidR="00E24DC4" w:rsidRPr="008E7581" w:rsidRDefault="00E24DC4" w:rsidP="009B30F7">
            <w:pPr>
              <w:pStyle w:val="Tabletext"/>
              <w:jc w:val="center"/>
              <w:rPr>
                <w:rFonts w:ascii="Arial" w:hAnsi="Arial" w:cs="Arial"/>
                <w:sz w:val="18"/>
                <w:szCs w:val="18"/>
                <w:lang w:eastAsia="zh-CN"/>
              </w:rPr>
            </w:pPr>
            <w:r>
              <w:rPr>
                <w:rFonts w:ascii="Arial" w:hAnsi="Arial" w:cs="Arial"/>
                <w:sz w:val="18"/>
                <w:szCs w:val="18"/>
                <w:lang w:eastAsia="zh-CN"/>
              </w:rPr>
              <w:t>(NOTE 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62CD86A" w14:textId="6C9EF548" w:rsidR="00E24DC4" w:rsidDel="00BA14EB" w:rsidRDefault="00BA14EB" w:rsidP="009B30F7">
            <w:pPr>
              <w:pStyle w:val="Tabletext"/>
              <w:jc w:val="center"/>
              <w:rPr>
                <w:del w:id="11296" w:author="Wuyong (Eric, WRD)" w:date="2019-05-25T21:02:00Z"/>
                <w:rFonts w:ascii="Arial" w:hAnsi="Arial" w:cs="Arial"/>
                <w:sz w:val="18"/>
                <w:szCs w:val="18"/>
                <w:lang w:eastAsia="zh-CN"/>
              </w:rPr>
            </w:pPr>
            <w:ins w:id="11297" w:author="Wuyong (Eric, WRD)" w:date="2019-05-25T21:02:00Z">
              <w:r w:rsidRPr="008E7581" w:rsidDel="00BA14EB">
                <w:rPr>
                  <w:rFonts w:ascii="Arial" w:hAnsi="Arial" w:cs="Arial"/>
                  <w:sz w:val="18"/>
                  <w:szCs w:val="18"/>
                  <w:lang w:eastAsia="zh-CN"/>
                </w:rPr>
                <w:t xml:space="preserve"> </w:t>
              </w:r>
            </w:ins>
            <w:del w:id="11298" w:author="Wuyong (Eric, WRD)" w:date="2019-05-25T21:02:00Z">
              <w:r w:rsidR="00E24DC4" w:rsidRPr="008E7581" w:rsidDel="00BA14EB">
                <w:rPr>
                  <w:rFonts w:ascii="Arial" w:hAnsi="Arial" w:cs="Arial"/>
                  <w:sz w:val="18"/>
                  <w:szCs w:val="18"/>
                  <w:lang w:eastAsia="zh-CN"/>
                </w:rPr>
                <w:delText xml:space="preserve">TBD </w:delText>
              </w:r>
            </w:del>
          </w:p>
          <w:p w14:paraId="21772F07" w14:textId="77777777" w:rsidR="00E24DC4" w:rsidRPr="008E7581" w:rsidRDefault="00E24DC4" w:rsidP="009B30F7">
            <w:pPr>
              <w:pStyle w:val="Tabletext"/>
              <w:jc w:val="center"/>
              <w:rPr>
                <w:rFonts w:ascii="Arial" w:hAnsi="Arial" w:cs="Arial"/>
                <w:sz w:val="18"/>
                <w:szCs w:val="18"/>
                <w:lang w:eastAsia="zh-CN"/>
              </w:rPr>
            </w:pPr>
            <w:r>
              <w:rPr>
                <w:rFonts w:ascii="Arial" w:hAnsi="Arial" w:cs="Arial"/>
                <w:sz w:val="18"/>
                <w:szCs w:val="18"/>
                <w:lang w:eastAsia="zh-CN"/>
              </w:rPr>
              <w:t>(NOTE 1)</w:t>
            </w:r>
          </w:p>
        </w:tc>
        <w:tc>
          <w:tcPr>
            <w:tcW w:w="1283" w:type="dxa"/>
            <w:tcBorders>
              <w:top w:val="single" w:sz="4" w:space="0" w:color="auto"/>
              <w:left w:val="single" w:sz="4" w:space="0" w:color="auto"/>
              <w:bottom w:val="single" w:sz="4" w:space="0" w:color="auto"/>
              <w:right w:val="single" w:sz="4" w:space="0" w:color="auto"/>
            </w:tcBorders>
            <w:vAlign w:val="center"/>
          </w:tcPr>
          <w:p w14:paraId="7453F52F" w14:textId="301203FB" w:rsidR="00E24DC4" w:rsidDel="00BA14EB" w:rsidRDefault="00BA14EB" w:rsidP="009B30F7">
            <w:pPr>
              <w:pStyle w:val="Tabletext"/>
              <w:jc w:val="center"/>
              <w:rPr>
                <w:del w:id="11299" w:author="Wuyong (Eric, WRD)" w:date="2019-05-25T21:02:00Z"/>
                <w:rFonts w:ascii="Arial" w:hAnsi="Arial" w:cs="Arial"/>
                <w:sz w:val="18"/>
                <w:szCs w:val="18"/>
                <w:lang w:eastAsia="zh-CN"/>
              </w:rPr>
            </w:pPr>
            <w:ins w:id="11300" w:author="Wuyong (Eric, WRD)" w:date="2019-05-25T21:02:00Z">
              <w:r w:rsidRPr="008E7581" w:rsidDel="00BA14EB">
                <w:rPr>
                  <w:rFonts w:ascii="Arial" w:hAnsi="Arial" w:cs="Arial"/>
                  <w:sz w:val="18"/>
                  <w:szCs w:val="18"/>
                  <w:lang w:eastAsia="zh-CN"/>
                </w:rPr>
                <w:t xml:space="preserve"> </w:t>
              </w:r>
            </w:ins>
            <w:del w:id="11301" w:author="Wuyong (Eric, WRD)" w:date="2019-05-25T21:02:00Z">
              <w:r w:rsidR="00E24DC4" w:rsidRPr="008E7581" w:rsidDel="00BA14EB">
                <w:rPr>
                  <w:rFonts w:ascii="Arial" w:hAnsi="Arial" w:cs="Arial"/>
                  <w:sz w:val="18"/>
                  <w:szCs w:val="18"/>
                  <w:lang w:eastAsia="zh-CN"/>
                </w:rPr>
                <w:delText xml:space="preserve">TBD </w:delText>
              </w:r>
            </w:del>
          </w:p>
          <w:p w14:paraId="53F1FD84" w14:textId="77777777" w:rsidR="00E24DC4" w:rsidRPr="008E7581" w:rsidRDefault="00E24DC4" w:rsidP="009B30F7">
            <w:pPr>
              <w:pStyle w:val="Tabletext"/>
              <w:jc w:val="center"/>
              <w:rPr>
                <w:rFonts w:ascii="Arial" w:hAnsi="Arial" w:cs="Arial"/>
                <w:sz w:val="18"/>
                <w:szCs w:val="18"/>
                <w:lang w:eastAsia="zh-CN"/>
              </w:rPr>
            </w:pPr>
            <w:r>
              <w:rPr>
                <w:rFonts w:ascii="Arial" w:hAnsi="Arial" w:cs="Arial"/>
                <w:sz w:val="18"/>
                <w:szCs w:val="18"/>
                <w:lang w:eastAsia="zh-CN"/>
              </w:rPr>
              <w:t>(NOTE 1)</w:t>
            </w:r>
          </w:p>
        </w:tc>
      </w:tr>
      <w:tr w:rsidR="00E24DC4" w:rsidRPr="008E7581" w14:paraId="599D419A" w14:textId="77777777" w:rsidTr="009B30F7">
        <w:trPr>
          <w:cantSplit/>
        </w:trPr>
        <w:tc>
          <w:tcPr>
            <w:tcW w:w="13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1BFDEE7" w14:textId="77777777" w:rsidR="00E24DC4" w:rsidRPr="008E7581" w:rsidRDefault="00E24DC4" w:rsidP="009B30F7">
            <w:pPr>
              <w:pStyle w:val="Tabletext"/>
              <w:rPr>
                <w:rFonts w:ascii="Arial" w:hAnsi="Arial" w:cs="Arial"/>
                <w:sz w:val="18"/>
                <w:szCs w:val="18"/>
                <w:lang w:eastAsia="zh-CN"/>
              </w:rPr>
            </w:pPr>
            <w:r w:rsidRPr="008E7581">
              <w:rPr>
                <w:rFonts w:ascii="Arial" w:hAnsi="Arial" w:cs="Arial"/>
                <w:sz w:val="18"/>
                <w:szCs w:val="18"/>
                <w:lang w:eastAsia="zh-CN"/>
              </w:rPr>
              <w:t>K-factor (dB)</w:t>
            </w:r>
          </w:p>
        </w:tc>
        <w:tc>
          <w:tcPr>
            <w:tcW w:w="11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8D70CD2"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13.3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D13CA60"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B47A8E8"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13.3</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279290"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42E86B1"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13.3</w:t>
            </w:r>
          </w:p>
        </w:tc>
        <w:tc>
          <w:tcPr>
            <w:tcW w:w="1005" w:type="dxa"/>
            <w:tcBorders>
              <w:top w:val="single" w:sz="4" w:space="0" w:color="auto"/>
              <w:left w:val="single" w:sz="4" w:space="0" w:color="auto"/>
              <w:bottom w:val="single" w:sz="4" w:space="0" w:color="auto"/>
              <w:right w:val="single" w:sz="4" w:space="0" w:color="auto"/>
            </w:tcBorders>
            <w:vAlign w:val="center"/>
            <w:hideMark/>
          </w:tcPr>
          <w:p w14:paraId="27F1E8C1"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7AED4A"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22</w:t>
            </w:r>
          </w:p>
        </w:tc>
        <w:tc>
          <w:tcPr>
            <w:tcW w:w="1130" w:type="dxa"/>
            <w:tcBorders>
              <w:top w:val="single" w:sz="4" w:space="0" w:color="auto"/>
              <w:left w:val="single" w:sz="4" w:space="0" w:color="auto"/>
              <w:bottom w:val="single" w:sz="4" w:space="0" w:color="auto"/>
              <w:right w:val="single" w:sz="4" w:space="0" w:color="auto"/>
            </w:tcBorders>
            <w:vAlign w:val="center"/>
          </w:tcPr>
          <w:p w14:paraId="34EDD3B3"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tcPr>
          <w:p w14:paraId="22DF4D20"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22</w:t>
            </w:r>
          </w:p>
        </w:tc>
        <w:tc>
          <w:tcPr>
            <w:tcW w:w="1134" w:type="dxa"/>
            <w:tcBorders>
              <w:top w:val="single" w:sz="4" w:space="0" w:color="auto"/>
              <w:left w:val="single" w:sz="4" w:space="0" w:color="auto"/>
              <w:bottom w:val="single" w:sz="4" w:space="0" w:color="auto"/>
              <w:right w:val="single" w:sz="4" w:space="0" w:color="auto"/>
            </w:tcBorders>
            <w:vAlign w:val="center"/>
          </w:tcPr>
          <w:p w14:paraId="6B9E88F5"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BF91205"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22</w:t>
            </w:r>
          </w:p>
        </w:tc>
        <w:tc>
          <w:tcPr>
            <w:tcW w:w="1283" w:type="dxa"/>
            <w:tcBorders>
              <w:top w:val="single" w:sz="4" w:space="0" w:color="auto"/>
              <w:left w:val="single" w:sz="4" w:space="0" w:color="auto"/>
              <w:bottom w:val="single" w:sz="4" w:space="0" w:color="auto"/>
              <w:right w:val="single" w:sz="4" w:space="0" w:color="auto"/>
            </w:tcBorders>
            <w:vAlign w:val="center"/>
          </w:tcPr>
          <w:p w14:paraId="5D351CC3"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w:t>
            </w:r>
          </w:p>
        </w:tc>
      </w:tr>
    </w:tbl>
    <w:p w14:paraId="00EA85D8" w14:textId="77777777" w:rsidR="00E24DC4" w:rsidRDefault="00E24DC4" w:rsidP="00E24DC4">
      <w:pPr>
        <w:rPr>
          <w:szCs w:val="21"/>
        </w:rPr>
      </w:pPr>
      <w:r>
        <w:rPr>
          <w:rFonts w:hint="eastAsia"/>
          <w:lang w:eastAsia="zh-CN"/>
        </w:rPr>
        <w:lastRenderedPageBreak/>
        <w:t>NOTE</w:t>
      </w:r>
      <w:r>
        <w:rPr>
          <w:lang w:eastAsia="zh-CN"/>
        </w:rPr>
        <w:t xml:space="preserve"> </w:t>
      </w:r>
      <w:r>
        <w:rPr>
          <w:rFonts w:hint="eastAsia"/>
          <w:lang w:eastAsia="zh-CN"/>
        </w:rPr>
        <w:t xml:space="preserve">1: </w:t>
      </w:r>
      <w:r>
        <w:rPr>
          <w:lang w:eastAsia="zh-CN"/>
        </w:rPr>
        <w:t>This value is derive</w:t>
      </w:r>
      <w:r w:rsidRPr="00983010">
        <w:rPr>
          <w:lang w:eastAsia="zh-CN"/>
        </w:rPr>
        <w:t>d</w:t>
      </w:r>
      <w:r>
        <w:rPr>
          <w:lang w:eastAsia="zh-CN"/>
        </w:rPr>
        <w:t xml:space="preserve"> by</w:t>
      </w:r>
      <w:r w:rsidRPr="00983010">
        <w:rPr>
          <w:lang w:eastAsia="zh-CN"/>
        </w:rPr>
        <w:t xml:space="preserve"> </w:t>
      </w:r>
      <w:r w:rsidRPr="00983010">
        <w:rPr>
          <w:szCs w:val="21"/>
        </w:rPr>
        <w:t xml:space="preserve">the 50%-tile point of CDF of the mean value of ZoD spread </w:t>
      </w:r>
      <w:r w:rsidRPr="006F253F">
        <w:rPr>
          <w:szCs w:val="21"/>
        </w:rPr>
        <w:t>(as defined in system level channel model)</w:t>
      </w:r>
      <w:r>
        <w:rPr>
          <w:szCs w:val="21"/>
        </w:rPr>
        <w:t xml:space="preserve"> </w:t>
      </w:r>
      <w:r w:rsidRPr="00983010">
        <w:rPr>
          <w:szCs w:val="21"/>
        </w:rPr>
        <w:t xml:space="preserve">of all UEs based on UE dropping in system level simulation. The mean value of ZoD spread of a UE is calculated according to the formula given in Table </w:t>
      </w:r>
      <w:r>
        <w:rPr>
          <w:szCs w:val="21"/>
        </w:rPr>
        <w:t>B.2.1-2</w:t>
      </w:r>
      <w:r w:rsidRPr="00983010">
        <w:rPr>
          <w:szCs w:val="21"/>
        </w:rPr>
        <w:t xml:space="preserve"> and Table </w:t>
      </w:r>
      <w:r>
        <w:rPr>
          <w:szCs w:val="21"/>
        </w:rPr>
        <w:t>B.2.1-3</w:t>
      </w:r>
      <w:r w:rsidRPr="00983010">
        <w:rPr>
          <w:szCs w:val="21"/>
        </w:rPr>
        <w:t xml:space="preserve"> for Dense Urban </w:t>
      </w:r>
      <w:r>
        <w:rPr>
          <w:szCs w:val="21"/>
        </w:rPr>
        <w:t xml:space="preserve">– eMBB </w:t>
      </w:r>
      <w:r w:rsidRPr="00983010">
        <w:rPr>
          <w:szCs w:val="21"/>
        </w:rPr>
        <w:t xml:space="preserve">and Rural </w:t>
      </w:r>
      <w:r>
        <w:rPr>
          <w:szCs w:val="21"/>
        </w:rPr>
        <w:t xml:space="preserve">– eMBB </w:t>
      </w:r>
      <w:r w:rsidRPr="00983010">
        <w:rPr>
          <w:szCs w:val="21"/>
        </w:rPr>
        <w:t xml:space="preserve">test environment, respectively, where </w:t>
      </w:r>
      <w:r w:rsidRPr="00983010">
        <w:rPr>
          <w:i/>
          <w:szCs w:val="21"/>
        </w:rPr>
        <w:t>d</w:t>
      </w:r>
      <w:r w:rsidRPr="00983010">
        <w:rPr>
          <w:szCs w:val="21"/>
          <w:vertAlign w:val="subscript"/>
        </w:rPr>
        <w:t>2D</w:t>
      </w:r>
      <w:r w:rsidRPr="00983010">
        <w:rPr>
          <w:szCs w:val="21"/>
        </w:rPr>
        <w:t xml:space="preserve"> and </w:t>
      </w:r>
      <w:r w:rsidRPr="00983010">
        <w:rPr>
          <w:i/>
          <w:szCs w:val="21"/>
        </w:rPr>
        <w:t>h</w:t>
      </w:r>
      <w:r w:rsidRPr="00983010">
        <w:rPr>
          <w:szCs w:val="21"/>
          <w:vertAlign w:val="subscript"/>
        </w:rPr>
        <w:t>UT</w:t>
      </w:r>
      <w:r w:rsidRPr="00983010">
        <w:rPr>
          <w:szCs w:val="21"/>
        </w:rPr>
        <w:t xml:space="preserve"> of a UE is determined by the UE dropping</w:t>
      </w:r>
      <w:r>
        <w:rPr>
          <w:szCs w:val="21"/>
        </w:rPr>
        <w:t>.</w:t>
      </w:r>
    </w:p>
    <w:p w14:paraId="401D5B3A" w14:textId="77777777" w:rsidR="00E24DC4" w:rsidRPr="00361B74" w:rsidRDefault="00E24DC4" w:rsidP="00E24DC4">
      <w:pPr>
        <w:pStyle w:val="TH"/>
      </w:pPr>
      <w:r w:rsidRPr="00361B74">
        <w:t xml:space="preserve">Table </w:t>
      </w:r>
      <w:r>
        <w:t>B.2.1-2</w:t>
      </w:r>
      <w:r w:rsidRPr="00361B74">
        <w:t xml:space="preserve"> Mean value calculation for UMa ZoD spread</w:t>
      </w:r>
    </w:p>
    <w:tbl>
      <w:tblPr>
        <w:tblW w:w="8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559"/>
        <w:gridCol w:w="1457"/>
        <w:gridCol w:w="2398"/>
        <w:gridCol w:w="2253"/>
      </w:tblGrid>
      <w:tr w:rsidR="00E24DC4" w14:paraId="572D4AB4" w14:textId="77777777" w:rsidTr="009B30F7">
        <w:trPr>
          <w:jc w:val="center"/>
        </w:trPr>
        <w:tc>
          <w:tcPr>
            <w:tcW w:w="959" w:type="dxa"/>
            <w:vMerge w:val="restart"/>
            <w:tcBorders>
              <w:top w:val="single" w:sz="4" w:space="0" w:color="auto"/>
              <w:left w:val="single" w:sz="4" w:space="0" w:color="auto"/>
              <w:bottom w:val="single" w:sz="18" w:space="0" w:color="auto"/>
              <w:right w:val="single" w:sz="4" w:space="0" w:color="auto"/>
            </w:tcBorders>
            <w:shd w:val="clear" w:color="auto" w:fill="E0E0E0"/>
            <w:vAlign w:val="center"/>
          </w:tcPr>
          <w:p w14:paraId="41419CE8" w14:textId="77777777" w:rsidR="00E24DC4" w:rsidRPr="00474EC1" w:rsidRDefault="00E24DC4" w:rsidP="009B30F7">
            <w:pPr>
              <w:pStyle w:val="Tablehead"/>
              <w:snapToGrid w:val="0"/>
              <w:spacing w:before="0" w:after="0"/>
              <w:rPr>
                <w:sz w:val="18"/>
                <w:szCs w:val="18"/>
                <w:lang w:eastAsia="zh-CN"/>
              </w:rPr>
            </w:pPr>
          </w:p>
        </w:tc>
        <w:tc>
          <w:tcPr>
            <w:tcW w:w="1559" w:type="dxa"/>
            <w:vMerge w:val="restart"/>
            <w:tcBorders>
              <w:top w:val="single" w:sz="4" w:space="0" w:color="auto"/>
              <w:left w:val="single" w:sz="4" w:space="0" w:color="auto"/>
              <w:bottom w:val="single" w:sz="18" w:space="0" w:color="auto"/>
              <w:right w:val="single" w:sz="4" w:space="0" w:color="auto"/>
            </w:tcBorders>
            <w:shd w:val="clear" w:color="auto" w:fill="E0E0E0"/>
            <w:vAlign w:val="center"/>
            <w:hideMark/>
          </w:tcPr>
          <w:p w14:paraId="0D2D579C" w14:textId="77777777" w:rsidR="00E24DC4" w:rsidRDefault="00E24DC4" w:rsidP="009B30F7">
            <w:pPr>
              <w:pStyle w:val="Tablehead"/>
              <w:snapToGrid w:val="0"/>
              <w:spacing w:before="0" w:after="0"/>
              <w:rPr>
                <w:sz w:val="18"/>
                <w:szCs w:val="18"/>
                <w:lang w:eastAsia="zh-CN"/>
              </w:rPr>
            </w:pPr>
            <w:r>
              <w:rPr>
                <w:sz w:val="18"/>
                <w:szCs w:val="18"/>
                <w:lang w:eastAsia="zh-CN"/>
              </w:rPr>
              <w:t>Frequency</w:t>
            </w:r>
          </w:p>
        </w:tc>
        <w:tc>
          <w:tcPr>
            <w:tcW w:w="1457" w:type="dxa"/>
            <w:vMerge w:val="restart"/>
            <w:tcBorders>
              <w:top w:val="single" w:sz="4" w:space="0" w:color="auto"/>
              <w:left w:val="single" w:sz="4" w:space="0" w:color="auto"/>
              <w:bottom w:val="single" w:sz="18" w:space="0" w:color="auto"/>
              <w:right w:val="single" w:sz="4" w:space="0" w:color="auto"/>
            </w:tcBorders>
            <w:shd w:val="clear" w:color="auto" w:fill="E0E0E0"/>
            <w:vAlign w:val="center"/>
            <w:hideMark/>
          </w:tcPr>
          <w:p w14:paraId="1F86C1A8" w14:textId="77777777" w:rsidR="00E24DC4" w:rsidRDefault="00E24DC4" w:rsidP="009B30F7">
            <w:pPr>
              <w:pStyle w:val="Tablehead"/>
              <w:snapToGrid w:val="0"/>
              <w:spacing w:before="0" w:after="0"/>
              <w:rPr>
                <w:sz w:val="18"/>
                <w:szCs w:val="18"/>
              </w:rPr>
            </w:pPr>
            <w:r>
              <w:rPr>
                <w:sz w:val="18"/>
                <w:szCs w:val="18"/>
              </w:rPr>
              <w:t>Parameters</w:t>
            </w:r>
          </w:p>
        </w:tc>
        <w:tc>
          <w:tcPr>
            <w:tcW w:w="4651" w:type="dxa"/>
            <w:gridSpan w:val="2"/>
            <w:tcBorders>
              <w:top w:val="single" w:sz="4" w:space="0" w:color="auto"/>
              <w:left w:val="single" w:sz="4" w:space="0" w:color="auto"/>
              <w:bottom w:val="single" w:sz="4" w:space="0" w:color="auto"/>
              <w:right w:val="single" w:sz="4" w:space="0" w:color="auto"/>
            </w:tcBorders>
            <w:shd w:val="clear" w:color="auto" w:fill="E0E0E0"/>
            <w:vAlign w:val="center"/>
            <w:hideMark/>
          </w:tcPr>
          <w:p w14:paraId="0FC01689" w14:textId="77777777" w:rsidR="00E24DC4" w:rsidRDefault="00E24DC4" w:rsidP="009B30F7">
            <w:pPr>
              <w:pStyle w:val="Tablehead"/>
              <w:snapToGrid w:val="0"/>
              <w:spacing w:before="0" w:after="0"/>
              <w:rPr>
                <w:sz w:val="18"/>
                <w:szCs w:val="18"/>
              </w:rPr>
            </w:pPr>
            <w:r>
              <w:rPr>
                <w:sz w:val="18"/>
                <w:szCs w:val="18"/>
              </w:rPr>
              <w:t>UMa_x</w:t>
            </w:r>
          </w:p>
        </w:tc>
      </w:tr>
      <w:tr w:rsidR="00E24DC4" w:rsidRPr="00094D63" w14:paraId="741B6D8D" w14:textId="77777777" w:rsidTr="009B30F7">
        <w:trPr>
          <w:jc w:val="center"/>
        </w:trPr>
        <w:tc>
          <w:tcPr>
            <w:tcW w:w="959" w:type="dxa"/>
            <w:vMerge/>
            <w:tcBorders>
              <w:top w:val="single" w:sz="4" w:space="0" w:color="auto"/>
              <w:left w:val="single" w:sz="4" w:space="0" w:color="auto"/>
              <w:bottom w:val="single" w:sz="18" w:space="0" w:color="auto"/>
              <w:right w:val="single" w:sz="4" w:space="0" w:color="auto"/>
            </w:tcBorders>
            <w:vAlign w:val="center"/>
            <w:hideMark/>
          </w:tcPr>
          <w:p w14:paraId="7F97B96C" w14:textId="77777777" w:rsidR="00E24DC4" w:rsidRDefault="00E24DC4" w:rsidP="009B30F7">
            <w:pPr>
              <w:rPr>
                <w:rFonts w:ascii="Times New Roman Bold" w:hAnsi="Times New Roman Bold" w:cs="Times New Roman Bold"/>
                <w:b/>
                <w:sz w:val="18"/>
                <w:szCs w:val="18"/>
              </w:rPr>
            </w:pPr>
          </w:p>
        </w:tc>
        <w:tc>
          <w:tcPr>
            <w:tcW w:w="1559" w:type="dxa"/>
            <w:vMerge/>
            <w:tcBorders>
              <w:top w:val="single" w:sz="4" w:space="0" w:color="auto"/>
              <w:left w:val="single" w:sz="4" w:space="0" w:color="auto"/>
              <w:bottom w:val="single" w:sz="18" w:space="0" w:color="auto"/>
              <w:right w:val="single" w:sz="4" w:space="0" w:color="auto"/>
            </w:tcBorders>
            <w:vAlign w:val="center"/>
            <w:hideMark/>
          </w:tcPr>
          <w:p w14:paraId="7AB162DC" w14:textId="77777777" w:rsidR="00E24DC4" w:rsidRDefault="00E24DC4" w:rsidP="009B30F7">
            <w:pPr>
              <w:rPr>
                <w:rFonts w:ascii="Times New Roman Bold" w:hAnsi="Times New Roman Bold" w:cs="Times New Roman Bold"/>
                <w:b/>
                <w:sz w:val="18"/>
                <w:szCs w:val="18"/>
              </w:rPr>
            </w:pPr>
          </w:p>
        </w:tc>
        <w:tc>
          <w:tcPr>
            <w:tcW w:w="1457" w:type="dxa"/>
            <w:vMerge/>
            <w:tcBorders>
              <w:top w:val="single" w:sz="4" w:space="0" w:color="auto"/>
              <w:left w:val="single" w:sz="4" w:space="0" w:color="auto"/>
              <w:bottom w:val="single" w:sz="18" w:space="0" w:color="auto"/>
              <w:right w:val="single" w:sz="4" w:space="0" w:color="auto"/>
            </w:tcBorders>
            <w:vAlign w:val="center"/>
            <w:hideMark/>
          </w:tcPr>
          <w:p w14:paraId="022A913B" w14:textId="77777777" w:rsidR="00E24DC4" w:rsidRDefault="00E24DC4" w:rsidP="009B30F7">
            <w:pPr>
              <w:rPr>
                <w:rFonts w:ascii="Times New Roman Bold" w:hAnsi="Times New Roman Bold" w:cs="Times New Roman Bold"/>
                <w:b/>
                <w:sz w:val="18"/>
                <w:szCs w:val="18"/>
              </w:rPr>
            </w:pPr>
          </w:p>
        </w:tc>
        <w:tc>
          <w:tcPr>
            <w:tcW w:w="2398" w:type="dxa"/>
            <w:tcBorders>
              <w:top w:val="single" w:sz="4" w:space="0" w:color="auto"/>
              <w:left w:val="single" w:sz="4" w:space="0" w:color="auto"/>
              <w:bottom w:val="single" w:sz="18" w:space="0" w:color="000000"/>
              <w:right w:val="single" w:sz="4" w:space="0" w:color="auto"/>
            </w:tcBorders>
            <w:shd w:val="clear" w:color="auto" w:fill="E0E0E0"/>
            <w:vAlign w:val="center"/>
            <w:hideMark/>
          </w:tcPr>
          <w:p w14:paraId="361228ED" w14:textId="77777777" w:rsidR="00E24DC4" w:rsidRDefault="00E24DC4" w:rsidP="009B30F7">
            <w:pPr>
              <w:pStyle w:val="Tablehead"/>
              <w:snapToGrid w:val="0"/>
              <w:spacing w:before="0" w:after="0"/>
              <w:rPr>
                <w:sz w:val="18"/>
                <w:szCs w:val="18"/>
                <w:lang w:val="es-ES_tradnl"/>
              </w:rPr>
            </w:pPr>
            <w:r w:rsidRPr="00474EC1">
              <w:rPr>
                <w:sz w:val="18"/>
                <w:szCs w:val="18"/>
                <w:lang w:val="es-ES_tradnl"/>
              </w:rPr>
              <w:t>LOS</w:t>
            </w:r>
          </w:p>
          <w:p w14:paraId="71B8D12E" w14:textId="77777777" w:rsidR="00E24DC4" w:rsidRPr="00F43962" w:rsidRDefault="00E24DC4" w:rsidP="009B30F7">
            <w:pPr>
              <w:pStyle w:val="Tablehead"/>
              <w:snapToGrid w:val="0"/>
              <w:spacing w:before="0" w:after="0"/>
              <w:rPr>
                <w:rFonts w:eastAsiaTheme="minorEastAsia"/>
                <w:sz w:val="18"/>
                <w:szCs w:val="18"/>
                <w:lang w:val="es-ES_tradnl" w:eastAsia="zh-CN"/>
              </w:rPr>
            </w:pPr>
            <w:r>
              <w:rPr>
                <w:rFonts w:hint="eastAsia"/>
                <w:sz w:val="18"/>
                <w:szCs w:val="18"/>
                <w:lang w:val="es-ES_tradnl" w:eastAsia="zh-CN"/>
              </w:rPr>
              <w:t>LOS O-to-I</w:t>
            </w:r>
          </w:p>
        </w:tc>
        <w:tc>
          <w:tcPr>
            <w:tcW w:w="2253" w:type="dxa"/>
            <w:tcBorders>
              <w:top w:val="single" w:sz="4" w:space="0" w:color="auto"/>
              <w:left w:val="single" w:sz="4" w:space="0" w:color="auto"/>
              <w:bottom w:val="single" w:sz="18" w:space="0" w:color="000000"/>
              <w:right w:val="single" w:sz="4" w:space="0" w:color="auto"/>
            </w:tcBorders>
            <w:shd w:val="clear" w:color="auto" w:fill="E0E0E0"/>
            <w:vAlign w:val="center"/>
            <w:hideMark/>
          </w:tcPr>
          <w:p w14:paraId="5A3DD4AF" w14:textId="77777777" w:rsidR="00E24DC4" w:rsidRDefault="00E24DC4" w:rsidP="009B30F7">
            <w:pPr>
              <w:pStyle w:val="Tablehead"/>
              <w:snapToGrid w:val="0"/>
              <w:spacing w:before="0" w:after="0"/>
              <w:rPr>
                <w:sz w:val="18"/>
                <w:szCs w:val="18"/>
                <w:lang w:val="es-ES_tradnl"/>
              </w:rPr>
            </w:pPr>
            <w:r w:rsidRPr="00474EC1">
              <w:rPr>
                <w:sz w:val="18"/>
                <w:szCs w:val="18"/>
                <w:lang w:val="es-ES_tradnl"/>
              </w:rPr>
              <w:t>NLOS</w:t>
            </w:r>
          </w:p>
          <w:p w14:paraId="11152AE6" w14:textId="77777777" w:rsidR="00E24DC4" w:rsidRPr="00F43962" w:rsidRDefault="00E24DC4" w:rsidP="009B30F7">
            <w:pPr>
              <w:pStyle w:val="Tablehead"/>
              <w:snapToGrid w:val="0"/>
              <w:spacing w:before="0" w:after="0"/>
              <w:rPr>
                <w:rFonts w:eastAsiaTheme="minorEastAsia"/>
                <w:sz w:val="18"/>
                <w:szCs w:val="18"/>
                <w:lang w:val="es-ES_tradnl" w:eastAsia="zh-CN"/>
              </w:rPr>
            </w:pPr>
            <w:r>
              <w:rPr>
                <w:rFonts w:hint="eastAsia"/>
                <w:sz w:val="18"/>
                <w:szCs w:val="18"/>
                <w:lang w:val="es-ES_tradnl" w:eastAsia="zh-CN"/>
              </w:rPr>
              <w:t>NLOS O-to-I</w:t>
            </w:r>
          </w:p>
        </w:tc>
      </w:tr>
      <w:tr w:rsidR="00E24DC4" w14:paraId="347146A1" w14:textId="77777777" w:rsidTr="009B30F7">
        <w:trPr>
          <w:jc w:val="center"/>
        </w:trPr>
        <w:tc>
          <w:tcPr>
            <w:tcW w:w="959" w:type="dxa"/>
            <w:vMerge w:val="restart"/>
            <w:tcBorders>
              <w:top w:val="single" w:sz="18" w:space="0" w:color="auto"/>
              <w:left w:val="single" w:sz="4" w:space="0" w:color="auto"/>
              <w:bottom w:val="single" w:sz="18" w:space="0" w:color="auto"/>
              <w:right w:val="single" w:sz="4" w:space="0" w:color="auto"/>
            </w:tcBorders>
            <w:shd w:val="clear" w:color="auto" w:fill="E0E0E0"/>
            <w:vAlign w:val="center"/>
            <w:hideMark/>
          </w:tcPr>
          <w:p w14:paraId="5B46BCAC" w14:textId="77777777" w:rsidR="00E24DC4" w:rsidRDefault="00E24DC4" w:rsidP="009B30F7">
            <w:pPr>
              <w:pStyle w:val="Tabletext"/>
              <w:snapToGrid w:val="0"/>
              <w:spacing w:before="0" w:after="0"/>
              <w:jc w:val="center"/>
              <w:rPr>
                <w:b/>
                <w:bCs/>
                <w:sz w:val="18"/>
                <w:szCs w:val="18"/>
                <w:lang w:eastAsia="zh-CN"/>
              </w:rPr>
            </w:pPr>
            <w:r>
              <w:rPr>
                <w:b/>
                <w:bCs/>
                <w:sz w:val="18"/>
                <w:szCs w:val="18"/>
                <w:lang w:eastAsia="zh-CN"/>
              </w:rPr>
              <w:t>UMa_A</w:t>
            </w:r>
          </w:p>
        </w:tc>
        <w:tc>
          <w:tcPr>
            <w:tcW w:w="1559" w:type="dxa"/>
            <w:tcBorders>
              <w:top w:val="single" w:sz="18" w:space="0" w:color="auto"/>
              <w:left w:val="single" w:sz="4" w:space="0" w:color="auto"/>
              <w:bottom w:val="single" w:sz="4" w:space="0" w:color="auto"/>
              <w:right w:val="single" w:sz="4" w:space="0" w:color="auto"/>
            </w:tcBorders>
            <w:shd w:val="clear" w:color="auto" w:fill="E0E0E0"/>
            <w:vAlign w:val="center"/>
            <w:hideMark/>
          </w:tcPr>
          <w:p w14:paraId="43C0F577" w14:textId="77777777" w:rsidR="00E24DC4" w:rsidRDefault="00E24DC4" w:rsidP="009B30F7">
            <w:pPr>
              <w:pStyle w:val="Tabletext"/>
              <w:snapToGrid w:val="0"/>
              <w:spacing w:before="0" w:after="0"/>
              <w:jc w:val="center"/>
              <w:rPr>
                <w:b/>
                <w:bCs/>
                <w:sz w:val="18"/>
                <w:szCs w:val="18"/>
                <w:lang w:eastAsia="zh-CN"/>
              </w:rPr>
            </w:pPr>
            <w:r>
              <w:rPr>
                <w:b/>
                <w:bCs/>
                <w:sz w:val="18"/>
                <w:szCs w:val="18"/>
              </w:rPr>
              <w:t>0.5 GHz≤</w:t>
            </w:r>
            <w:r>
              <w:rPr>
                <w:b/>
                <w:bCs/>
                <w:i/>
                <w:color w:val="000000"/>
                <w:kern w:val="24"/>
                <w:sz w:val="18"/>
                <w:szCs w:val="18"/>
              </w:rPr>
              <w:t xml:space="preserve"> f</w:t>
            </w:r>
            <w:r>
              <w:rPr>
                <w:b/>
                <w:bCs/>
                <w:i/>
                <w:color w:val="000000"/>
                <w:kern w:val="24"/>
                <w:sz w:val="18"/>
                <w:szCs w:val="18"/>
                <w:vertAlign w:val="subscript"/>
              </w:rPr>
              <w:t>c</w:t>
            </w:r>
            <w:r>
              <w:rPr>
                <w:b/>
                <w:bCs/>
                <w:sz w:val="18"/>
                <w:szCs w:val="18"/>
              </w:rPr>
              <w:t xml:space="preserve"> ≤6 GHz</w:t>
            </w:r>
          </w:p>
        </w:tc>
        <w:tc>
          <w:tcPr>
            <w:tcW w:w="1457" w:type="dxa"/>
            <w:tcBorders>
              <w:top w:val="single" w:sz="18" w:space="0" w:color="auto"/>
              <w:left w:val="single" w:sz="4" w:space="0" w:color="auto"/>
              <w:bottom w:val="single" w:sz="4" w:space="0" w:color="auto"/>
              <w:right w:val="single" w:sz="4" w:space="0" w:color="auto"/>
            </w:tcBorders>
            <w:vAlign w:val="center"/>
            <w:hideMark/>
          </w:tcPr>
          <w:p w14:paraId="5C95AE0C" w14:textId="77777777" w:rsidR="00E24DC4" w:rsidRPr="00A472D5" w:rsidRDefault="00E24DC4" w:rsidP="009B30F7">
            <w:pPr>
              <w:pStyle w:val="Tabletext"/>
              <w:snapToGrid w:val="0"/>
              <w:spacing w:before="0" w:after="0"/>
              <w:jc w:val="center"/>
              <w:rPr>
                <w:sz w:val="18"/>
                <w:szCs w:val="18"/>
              </w:rPr>
            </w:pPr>
            <w:r w:rsidRPr="00A472D5">
              <w:rPr>
                <w:rFonts w:ascii="Symbol" w:hAnsi="Symbol"/>
                <w:i/>
                <w:sz w:val="18"/>
                <w:szCs w:val="18"/>
              </w:rPr>
              <w:t></w:t>
            </w:r>
            <w:r w:rsidRPr="00A472D5">
              <w:rPr>
                <w:sz w:val="18"/>
                <w:szCs w:val="18"/>
                <w:vertAlign w:val="subscript"/>
              </w:rPr>
              <w:t>lgZSD</w:t>
            </w:r>
          </w:p>
        </w:tc>
        <w:tc>
          <w:tcPr>
            <w:tcW w:w="2398" w:type="dxa"/>
            <w:tcBorders>
              <w:top w:val="single" w:sz="18" w:space="0" w:color="000000"/>
              <w:left w:val="single" w:sz="4" w:space="0" w:color="auto"/>
              <w:bottom w:val="single" w:sz="4" w:space="0" w:color="auto"/>
              <w:right w:val="single" w:sz="4" w:space="0" w:color="auto"/>
            </w:tcBorders>
            <w:vAlign w:val="center"/>
            <w:hideMark/>
          </w:tcPr>
          <w:p w14:paraId="7542D7B3" w14:textId="77777777" w:rsidR="00E24DC4" w:rsidRPr="00A472D5" w:rsidRDefault="00E24DC4" w:rsidP="009B30F7">
            <w:pPr>
              <w:pStyle w:val="Tabletext"/>
              <w:snapToGrid w:val="0"/>
              <w:spacing w:before="0" w:after="0"/>
              <w:jc w:val="center"/>
              <w:rPr>
                <w:sz w:val="18"/>
                <w:szCs w:val="18"/>
              </w:rPr>
            </w:pPr>
            <w:r w:rsidRPr="00A472D5">
              <w:rPr>
                <w:sz w:val="18"/>
                <w:szCs w:val="18"/>
              </w:rPr>
              <w:t>max[-0.5, -2.1(</w:t>
            </w:r>
            <w:r w:rsidRPr="00A472D5">
              <w:rPr>
                <w:i/>
                <w:iCs/>
                <w:sz w:val="18"/>
                <w:szCs w:val="18"/>
              </w:rPr>
              <w:t>d</w:t>
            </w:r>
            <w:r w:rsidRPr="00A472D5">
              <w:rPr>
                <w:i/>
                <w:iCs/>
                <w:sz w:val="18"/>
                <w:szCs w:val="18"/>
                <w:vertAlign w:val="subscript"/>
              </w:rPr>
              <w:t>2D</w:t>
            </w:r>
            <w:r w:rsidRPr="00A472D5">
              <w:rPr>
                <w:sz w:val="18"/>
                <w:szCs w:val="18"/>
              </w:rPr>
              <w:t>/1000) -0.01 (</w:t>
            </w:r>
            <w:r w:rsidRPr="00A472D5">
              <w:rPr>
                <w:i/>
                <w:iCs/>
                <w:sz w:val="18"/>
                <w:szCs w:val="18"/>
              </w:rPr>
              <w:t>h</w:t>
            </w:r>
            <w:r w:rsidRPr="00A472D5">
              <w:rPr>
                <w:i/>
                <w:iCs/>
                <w:sz w:val="18"/>
                <w:szCs w:val="18"/>
                <w:vertAlign w:val="subscript"/>
              </w:rPr>
              <w:t xml:space="preserve">UT </w:t>
            </w:r>
            <w:r w:rsidRPr="00A472D5">
              <w:rPr>
                <w:sz w:val="18"/>
                <w:szCs w:val="18"/>
              </w:rPr>
              <w:t>- 1.5)+0.75]</w:t>
            </w:r>
          </w:p>
        </w:tc>
        <w:tc>
          <w:tcPr>
            <w:tcW w:w="2253" w:type="dxa"/>
            <w:tcBorders>
              <w:top w:val="single" w:sz="4" w:space="0" w:color="auto"/>
              <w:left w:val="single" w:sz="4" w:space="0" w:color="auto"/>
              <w:bottom w:val="single" w:sz="4" w:space="0" w:color="auto"/>
              <w:right w:val="single" w:sz="4" w:space="0" w:color="auto"/>
            </w:tcBorders>
            <w:vAlign w:val="center"/>
            <w:hideMark/>
          </w:tcPr>
          <w:p w14:paraId="2059E9F6" w14:textId="77777777" w:rsidR="00E24DC4" w:rsidRPr="00A472D5" w:rsidRDefault="00E24DC4" w:rsidP="009B30F7">
            <w:pPr>
              <w:pStyle w:val="Tabletext"/>
              <w:snapToGrid w:val="0"/>
              <w:spacing w:before="0" w:after="0"/>
              <w:jc w:val="center"/>
              <w:rPr>
                <w:sz w:val="18"/>
                <w:szCs w:val="18"/>
              </w:rPr>
            </w:pPr>
            <w:r w:rsidRPr="00A472D5">
              <w:rPr>
                <w:sz w:val="18"/>
                <w:szCs w:val="18"/>
              </w:rPr>
              <w:t>max[-0.5, -2.1(</w:t>
            </w:r>
            <w:r w:rsidRPr="00A472D5">
              <w:rPr>
                <w:i/>
                <w:iCs/>
                <w:sz w:val="18"/>
                <w:szCs w:val="18"/>
              </w:rPr>
              <w:t>d</w:t>
            </w:r>
            <w:r w:rsidRPr="00A472D5">
              <w:rPr>
                <w:i/>
                <w:iCs/>
                <w:sz w:val="18"/>
                <w:szCs w:val="18"/>
                <w:vertAlign w:val="subscript"/>
              </w:rPr>
              <w:t>2D</w:t>
            </w:r>
            <w:r w:rsidRPr="00A472D5">
              <w:rPr>
                <w:sz w:val="18"/>
                <w:szCs w:val="18"/>
              </w:rPr>
              <w:t>/1000) -0.01(</w:t>
            </w:r>
            <w:r w:rsidRPr="00A472D5">
              <w:rPr>
                <w:i/>
                <w:iCs/>
                <w:sz w:val="18"/>
                <w:szCs w:val="18"/>
              </w:rPr>
              <w:t>h</w:t>
            </w:r>
            <w:r w:rsidRPr="00A472D5">
              <w:rPr>
                <w:i/>
                <w:iCs/>
                <w:sz w:val="18"/>
                <w:szCs w:val="18"/>
                <w:vertAlign w:val="subscript"/>
              </w:rPr>
              <w:t xml:space="preserve">UT </w:t>
            </w:r>
            <w:r w:rsidRPr="00A472D5">
              <w:rPr>
                <w:sz w:val="18"/>
                <w:szCs w:val="18"/>
              </w:rPr>
              <w:t>- 1.5)+0.9]</w:t>
            </w:r>
          </w:p>
        </w:tc>
      </w:tr>
      <w:tr w:rsidR="00E24DC4" w14:paraId="0393A709" w14:textId="77777777" w:rsidTr="009B30F7">
        <w:trPr>
          <w:jc w:val="center"/>
        </w:trPr>
        <w:tc>
          <w:tcPr>
            <w:tcW w:w="959" w:type="dxa"/>
            <w:vMerge/>
            <w:tcBorders>
              <w:top w:val="single" w:sz="18" w:space="0" w:color="auto"/>
              <w:left w:val="single" w:sz="4" w:space="0" w:color="auto"/>
              <w:bottom w:val="single" w:sz="18" w:space="0" w:color="auto"/>
              <w:right w:val="single" w:sz="4" w:space="0" w:color="auto"/>
            </w:tcBorders>
            <w:vAlign w:val="center"/>
            <w:hideMark/>
          </w:tcPr>
          <w:p w14:paraId="78AF542B" w14:textId="77777777" w:rsidR="00E24DC4" w:rsidRDefault="00E24DC4" w:rsidP="009B30F7">
            <w:pPr>
              <w:rPr>
                <w:b/>
                <w:bCs/>
                <w:sz w:val="18"/>
                <w:szCs w:val="18"/>
              </w:rPr>
            </w:pPr>
          </w:p>
        </w:tc>
        <w:tc>
          <w:tcPr>
            <w:tcW w:w="1559" w:type="dxa"/>
            <w:tcBorders>
              <w:top w:val="single" w:sz="4" w:space="0" w:color="auto"/>
              <w:left w:val="single" w:sz="4" w:space="0" w:color="auto"/>
              <w:bottom w:val="single" w:sz="18" w:space="0" w:color="auto"/>
              <w:right w:val="single" w:sz="4" w:space="0" w:color="auto"/>
            </w:tcBorders>
            <w:shd w:val="clear" w:color="auto" w:fill="E0E0E0"/>
            <w:vAlign w:val="center"/>
            <w:hideMark/>
          </w:tcPr>
          <w:p w14:paraId="793CF2F9" w14:textId="77777777" w:rsidR="00E24DC4" w:rsidRDefault="00E24DC4" w:rsidP="009B30F7">
            <w:pPr>
              <w:pStyle w:val="Tabletext"/>
              <w:snapToGrid w:val="0"/>
              <w:spacing w:before="0" w:after="0"/>
              <w:jc w:val="center"/>
              <w:rPr>
                <w:b/>
                <w:bCs/>
                <w:sz w:val="18"/>
                <w:szCs w:val="18"/>
              </w:rPr>
            </w:pPr>
            <w:r>
              <w:rPr>
                <w:b/>
                <w:bCs/>
                <w:sz w:val="18"/>
                <w:szCs w:val="18"/>
              </w:rPr>
              <w:t xml:space="preserve">6 GHz&lt; </w:t>
            </w:r>
            <w:r>
              <w:rPr>
                <w:b/>
                <w:bCs/>
                <w:i/>
                <w:color w:val="000000"/>
                <w:kern w:val="24"/>
                <w:sz w:val="18"/>
                <w:szCs w:val="18"/>
              </w:rPr>
              <w:t>f</w:t>
            </w:r>
            <w:r>
              <w:rPr>
                <w:b/>
                <w:bCs/>
                <w:i/>
                <w:color w:val="000000"/>
                <w:kern w:val="24"/>
                <w:sz w:val="18"/>
                <w:szCs w:val="18"/>
                <w:vertAlign w:val="subscript"/>
              </w:rPr>
              <w:t>c</w:t>
            </w:r>
            <w:r>
              <w:rPr>
                <w:b/>
                <w:bCs/>
                <w:sz w:val="18"/>
                <w:szCs w:val="18"/>
              </w:rPr>
              <w:t xml:space="preserve"> ≤</w:t>
            </w:r>
            <w:r>
              <w:rPr>
                <w:b/>
                <w:bCs/>
                <w:sz w:val="18"/>
                <w:szCs w:val="18"/>
                <w:lang w:eastAsia="zh-CN"/>
              </w:rPr>
              <w:t xml:space="preserve"> </w:t>
            </w:r>
            <w:r>
              <w:rPr>
                <w:b/>
                <w:bCs/>
                <w:sz w:val="18"/>
                <w:szCs w:val="18"/>
              </w:rPr>
              <w:t>100 GHz</w:t>
            </w:r>
          </w:p>
        </w:tc>
        <w:tc>
          <w:tcPr>
            <w:tcW w:w="1457" w:type="dxa"/>
            <w:tcBorders>
              <w:top w:val="single" w:sz="4" w:space="0" w:color="auto"/>
              <w:left w:val="single" w:sz="4" w:space="0" w:color="auto"/>
              <w:bottom w:val="single" w:sz="4" w:space="0" w:color="auto"/>
              <w:right w:val="single" w:sz="4" w:space="0" w:color="auto"/>
            </w:tcBorders>
            <w:vAlign w:val="center"/>
            <w:hideMark/>
          </w:tcPr>
          <w:p w14:paraId="32423651" w14:textId="77777777" w:rsidR="00E24DC4" w:rsidRDefault="00E24DC4" w:rsidP="009B30F7">
            <w:pPr>
              <w:pStyle w:val="Tabletext"/>
              <w:snapToGrid w:val="0"/>
              <w:spacing w:before="0" w:after="0"/>
              <w:jc w:val="center"/>
              <w:rPr>
                <w:sz w:val="18"/>
                <w:szCs w:val="18"/>
              </w:rPr>
            </w:pPr>
            <w:r>
              <w:rPr>
                <w:rFonts w:ascii="Symbol" w:hAnsi="Symbol"/>
                <w:i/>
                <w:sz w:val="18"/>
                <w:szCs w:val="18"/>
              </w:rPr>
              <w:t></w:t>
            </w:r>
            <w:r>
              <w:rPr>
                <w:sz w:val="18"/>
                <w:szCs w:val="18"/>
                <w:vertAlign w:val="subscript"/>
              </w:rPr>
              <w:t>lgZSD</w:t>
            </w:r>
          </w:p>
        </w:tc>
        <w:tc>
          <w:tcPr>
            <w:tcW w:w="2398" w:type="dxa"/>
            <w:tcBorders>
              <w:top w:val="single" w:sz="4" w:space="0" w:color="auto"/>
              <w:left w:val="single" w:sz="4" w:space="0" w:color="auto"/>
              <w:bottom w:val="single" w:sz="4" w:space="0" w:color="auto"/>
              <w:right w:val="single" w:sz="4" w:space="0" w:color="auto"/>
            </w:tcBorders>
            <w:vAlign w:val="center"/>
            <w:hideMark/>
          </w:tcPr>
          <w:p w14:paraId="312A7EA5" w14:textId="77777777" w:rsidR="00E24DC4" w:rsidRDefault="00E24DC4" w:rsidP="009B30F7">
            <w:pPr>
              <w:pStyle w:val="Tabletext"/>
              <w:snapToGrid w:val="0"/>
              <w:spacing w:before="0" w:after="0"/>
              <w:jc w:val="center"/>
              <w:rPr>
                <w:sz w:val="18"/>
                <w:szCs w:val="18"/>
              </w:rPr>
            </w:pPr>
            <w:r>
              <w:rPr>
                <w:sz w:val="18"/>
                <w:szCs w:val="18"/>
              </w:rPr>
              <w:t>max[-0.5, -2.1(</w:t>
            </w:r>
            <w:r>
              <w:rPr>
                <w:i/>
                <w:iCs/>
                <w:sz w:val="18"/>
                <w:szCs w:val="18"/>
              </w:rPr>
              <w:t>d</w:t>
            </w:r>
            <w:r>
              <w:rPr>
                <w:i/>
                <w:iCs/>
                <w:sz w:val="18"/>
                <w:szCs w:val="18"/>
                <w:vertAlign w:val="subscript"/>
              </w:rPr>
              <w:t>2D</w:t>
            </w:r>
            <w:r>
              <w:rPr>
                <w:sz w:val="18"/>
                <w:szCs w:val="18"/>
              </w:rPr>
              <w:t>/1000) -0.01 (</w:t>
            </w:r>
            <w:r>
              <w:rPr>
                <w:i/>
                <w:iCs/>
                <w:sz w:val="18"/>
                <w:szCs w:val="18"/>
              </w:rPr>
              <w:t>h</w:t>
            </w:r>
            <w:r>
              <w:rPr>
                <w:i/>
                <w:iCs/>
                <w:sz w:val="18"/>
                <w:szCs w:val="18"/>
                <w:vertAlign w:val="subscript"/>
              </w:rPr>
              <w:t xml:space="preserve">UT </w:t>
            </w:r>
            <w:r>
              <w:rPr>
                <w:sz w:val="18"/>
                <w:szCs w:val="18"/>
              </w:rPr>
              <w:t>- 1.5)+0.75]</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64942C7" w14:textId="77777777" w:rsidR="00E24DC4" w:rsidRDefault="00E24DC4" w:rsidP="009B30F7">
            <w:pPr>
              <w:pStyle w:val="Tabletext"/>
              <w:snapToGrid w:val="0"/>
              <w:spacing w:before="0" w:after="0"/>
              <w:jc w:val="center"/>
              <w:rPr>
                <w:sz w:val="18"/>
                <w:szCs w:val="18"/>
              </w:rPr>
            </w:pPr>
            <w:r>
              <w:rPr>
                <w:sz w:val="18"/>
                <w:szCs w:val="18"/>
              </w:rPr>
              <w:t>max[-0.5, -2.1(</w:t>
            </w:r>
            <w:r>
              <w:rPr>
                <w:i/>
                <w:iCs/>
                <w:sz w:val="18"/>
                <w:szCs w:val="18"/>
              </w:rPr>
              <w:t>d</w:t>
            </w:r>
            <w:r>
              <w:rPr>
                <w:i/>
                <w:iCs/>
                <w:sz w:val="18"/>
                <w:szCs w:val="18"/>
                <w:vertAlign w:val="subscript"/>
              </w:rPr>
              <w:t>2D</w:t>
            </w:r>
            <w:r>
              <w:rPr>
                <w:sz w:val="18"/>
                <w:szCs w:val="18"/>
              </w:rPr>
              <w:t>/1000)-0.01(</w:t>
            </w:r>
            <w:r>
              <w:rPr>
                <w:i/>
                <w:iCs/>
                <w:sz w:val="18"/>
                <w:szCs w:val="18"/>
              </w:rPr>
              <w:t>h</w:t>
            </w:r>
            <w:r>
              <w:rPr>
                <w:i/>
                <w:iCs/>
                <w:sz w:val="18"/>
                <w:szCs w:val="18"/>
                <w:vertAlign w:val="subscript"/>
              </w:rPr>
              <w:t xml:space="preserve">UT </w:t>
            </w:r>
            <w:r>
              <w:rPr>
                <w:sz w:val="18"/>
                <w:szCs w:val="18"/>
              </w:rPr>
              <w:t>- 1.5)+0.9]</w:t>
            </w:r>
          </w:p>
        </w:tc>
      </w:tr>
      <w:tr w:rsidR="00E24DC4" w14:paraId="2B53D12A" w14:textId="77777777" w:rsidTr="009B30F7">
        <w:trPr>
          <w:jc w:val="center"/>
        </w:trPr>
        <w:tc>
          <w:tcPr>
            <w:tcW w:w="959" w:type="dxa"/>
            <w:tcBorders>
              <w:top w:val="single" w:sz="18" w:space="0" w:color="auto"/>
              <w:left w:val="single" w:sz="4" w:space="0" w:color="auto"/>
              <w:bottom w:val="single" w:sz="4" w:space="0" w:color="auto"/>
              <w:right w:val="single" w:sz="4" w:space="0" w:color="auto"/>
            </w:tcBorders>
            <w:shd w:val="clear" w:color="auto" w:fill="E0E0E0"/>
            <w:vAlign w:val="center"/>
            <w:hideMark/>
          </w:tcPr>
          <w:p w14:paraId="527BB678" w14:textId="77777777" w:rsidR="00E24DC4" w:rsidRDefault="00E24DC4" w:rsidP="009B30F7">
            <w:pPr>
              <w:pStyle w:val="Tabletext"/>
              <w:snapToGrid w:val="0"/>
              <w:spacing w:before="0" w:after="0"/>
              <w:jc w:val="center"/>
              <w:rPr>
                <w:b/>
                <w:bCs/>
                <w:sz w:val="18"/>
                <w:szCs w:val="18"/>
                <w:lang w:eastAsia="zh-CN"/>
              </w:rPr>
            </w:pPr>
            <w:r>
              <w:rPr>
                <w:b/>
                <w:bCs/>
                <w:sz w:val="18"/>
                <w:szCs w:val="18"/>
                <w:lang w:eastAsia="zh-CN"/>
              </w:rPr>
              <w:t>UMa_B</w:t>
            </w:r>
          </w:p>
        </w:tc>
        <w:tc>
          <w:tcPr>
            <w:tcW w:w="1559" w:type="dxa"/>
            <w:tcBorders>
              <w:top w:val="single" w:sz="18" w:space="0" w:color="auto"/>
              <w:left w:val="single" w:sz="4" w:space="0" w:color="auto"/>
              <w:bottom w:val="single" w:sz="4" w:space="0" w:color="auto"/>
              <w:right w:val="single" w:sz="4" w:space="0" w:color="auto"/>
            </w:tcBorders>
            <w:shd w:val="clear" w:color="auto" w:fill="E0E0E0"/>
            <w:vAlign w:val="center"/>
            <w:hideMark/>
          </w:tcPr>
          <w:p w14:paraId="6F140E41" w14:textId="77777777" w:rsidR="00E24DC4" w:rsidRPr="00CC011B" w:rsidRDefault="00E24DC4" w:rsidP="009B30F7">
            <w:pPr>
              <w:pStyle w:val="Tabletext"/>
              <w:snapToGrid w:val="0"/>
              <w:spacing w:before="0" w:after="0"/>
              <w:rPr>
                <w:rFonts w:eastAsiaTheme="minorEastAsia"/>
                <w:b/>
                <w:bCs/>
                <w:sz w:val="18"/>
                <w:szCs w:val="18"/>
                <w:lang w:eastAsia="zh-CN"/>
              </w:rPr>
            </w:pPr>
            <w:r w:rsidRPr="00474EC1">
              <w:rPr>
                <w:b/>
                <w:bCs/>
                <w:sz w:val="18"/>
                <w:szCs w:val="18"/>
              </w:rPr>
              <w:t>0.5 GHz≤</w:t>
            </w:r>
            <w:r w:rsidRPr="00474EC1">
              <w:rPr>
                <w:b/>
                <w:bCs/>
                <w:i/>
                <w:color w:val="000000"/>
                <w:kern w:val="24"/>
                <w:sz w:val="18"/>
                <w:szCs w:val="18"/>
              </w:rPr>
              <w:t xml:space="preserve"> f</w:t>
            </w:r>
            <w:r w:rsidRPr="00474EC1">
              <w:rPr>
                <w:b/>
                <w:bCs/>
                <w:i/>
                <w:color w:val="000000"/>
                <w:kern w:val="24"/>
                <w:sz w:val="18"/>
                <w:szCs w:val="18"/>
                <w:vertAlign w:val="subscript"/>
              </w:rPr>
              <w:t>c</w:t>
            </w:r>
            <w:r w:rsidRPr="00474EC1">
              <w:rPr>
                <w:b/>
                <w:bCs/>
                <w:sz w:val="18"/>
                <w:szCs w:val="18"/>
              </w:rPr>
              <w:t xml:space="preserve"> ≤</w:t>
            </w:r>
            <w:r w:rsidRPr="00474EC1">
              <w:rPr>
                <w:b/>
                <w:bCs/>
                <w:sz w:val="18"/>
                <w:szCs w:val="18"/>
                <w:lang w:eastAsia="zh-CN"/>
              </w:rPr>
              <w:t xml:space="preserve"> </w:t>
            </w:r>
            <w:r w:rsidRPr="00474EC1">
              <w:rPr>
                <w:b/>
                <w:bCs/>
                <w:sz w:val="18"/>
                <w:szCs w:val="18"/>
              </w:rPr>
              <w:t>100 GHz</w:t>
            </w:r>
          </w:p>
        </w:tc>
        <w:tc>
          <w:tcPr>
            <w:tcW w:w="1457" w:type="dxa"/>
            <w:tcBorders>
              <w:top w:val="single" w:sz="18" w:space="0" w:color="auto"/>
              <w:left w:val="single" w:sz="4" w:space="0" w:color="auto"/>
              <w:bottom w:val="single" w:sz="4" w:space="0" w:color="auto"/>
              <w:right w:val="single" w:sz="4" w:space="0" w:color="auto"/>
            </w:tcBorders>
            <w:vAlign w:val="center"/>
            <w:hideMark/>
          </w:tcPr>
          <w:p w14:paraId="6F73CCB2" w14:textId="77777777" w:rsidR="00E24DC4" w:rsidRDefault="00E24DC4" w:rsidP="009B30F7">
            <w:pPr>
              <w:pStyle w:val="Tabletext"/>
              <w:snapToGrid w:val="0"/>
              <w:spacing w:before="0" w:after="0"/>
              <w:jc w:val="center"/>
              <w:rPr>
                <w:sz w:val="18"/>
                <w:szCs w:val="18"/>
                <w:lang w:eastAsia="ko-KR"/>
              </w:rPr>
            </w:pPr>
            <w:r>
              <w:rPr>
                <w:rFonts w:ascii="Symbol" w:hAnsi="Symbol"/>
                <w:i/>
                <w:sz w:val="18"/>
                <w:szCs w:val="18"/>
              </w:rPr>
              <w:t></w:t>
            </w:r>
            <w:r>
              <w:rPr>
                <w:sz w:val="18"/>
                <w:szCs w:val="18"/>
                <w:vertAlign w:val="subscript"/>
              </w:rPr>
              <w:t>lgZSD</w:t>
            </w:r>
          </w:p>
        </w:tc>
        <w:tc>
          <w:tcPr>
            <w:tcW w:w="2398" w:type="dxa"/>
            <w:tcBorders>
              <w:top w:val="single" w:sz="18" w:space="0" w:color="auto"/>
              <w:left w:val="single" w:sz="4" w:space="0" w:color="auto"/>
              <w:bottom w:val="single" w:sz="4" w:space="0" w:color="auto"/>
              <w:right w:val="single" w:sz="4" w:space="0" w:color="auto"/>
            </w:tcBorders>
            <w:vAlign w:val="center"/>
            <w:hideMark/>
          </w:tcPr>
          <w:p w14:paraId="4880B6E2" w14:textId="77777777" w:rsidR="00E24DC4" w:rsidRDefault="00E24DC4" w:rsidP="009B30F7">
            <w:pPr>
              <w:pStyle w:val="Tabletext"/>
              <w:snapToGrid w:val="0"/>
              <w:spacing w:before="0" w:after="0"/>
              <w:jc w:val="center"/>
              <w:rPr>
                <w:sz w:val="18"/>
                <w:szCs w:val="18"/>
              </w:rPr>
            </w:pPr>
            <w:r>
              <w:rPr>
                <w:sz w:val="18"/>
                <w:szCs w:val="18"/>
              </w:rPr>
              <w:t>max[-0.5, -2.1(</w:t>
            </w:r>
            <w:r>
              <w:rPr>
                <w:i/>
                <w:iCs/>
                <w:sz w:val="18"/>
                <w:szCs w:val="18"/>
              </w:rPr>
              <w:t>d</w:t>
            </w:r>
            <w:r>
              <w:rPr>
                <w:i/>
                <w:iCs/>
                <w:sz w:val="18"/>
                <w:szCs w:val="18"/>
                <w:vertAlign w:val="subscript"/>
              </w:rPr>
              <w:t>2D</w:t>
            </w:r>
            <w:r>
              <w:rPr>
                <w:sz w:val="18"/>
                <w:szCs w:val="18"/>
              </w:rPr>
              <w:t>/1000)-</w:t>
            </w:r>
          </w:p>
          <w:p w14:paraId="0CF4DD70" w14:textId="77777777" w:rsidR="00E24DC4" w:rsidRDefault="00E24DC4" w:rsidP="009B30F7">
            <w:pPr>
              <w:pStyle w:val="Tabletext"/>
              <w:snapToGrid w:val="0"/>
              <w:spacing w:before="0" w:after="0"/>
              <w:jc w:val="center"/>
              <w:rPr>
                <w:sz w:val="18"/>
                <w:szCs w:val="18"/>
                <w:lang w:eastAsia="ko-KR"/>
              </w:rPr>
            </w:pPr>
            <w:r>
              <w:rPr>
                <w:sz w:val="18"/>
                <w:szCs w:val="18"/>
              </w:rPr>
              <w:t>0.01 (</w:t>
            </w:r>
            <w:r>
              <w:rPr>
                <w:i/>
                <w:iCs/>
                <w:sz w:val="18"/>
                <w:szCs w:val="18"/>
              </w:rPr>
              <w:t>h</w:t>
            </w:r>
            <w:r>
              <w:rPr>
                <w:i/>
                <w:iCs/>
                <w:sz w:val="18"/>
                <w:szCs w:val="18"/>
                <w:vertAlign w:val="subscript"/>
              </w:rPr>
              <w:t xml:space="preserve">UT </w:t>
            </w:r>
            <w:r>
              <w:rPr>
                <w:sz w:val="18"/>
                <w:szCs w:val="18"/>
              </w:rPr>
              <w:t>-1.5)+0.75]</w:t>
            </w:r>
          </w:p>
        </w:tc>
        <w:tc>
          <w:tcPr>
            <w:tcW w:w="2253" w:type="dxa"/>
            <w:tcBorders>
              <w:top w:val="single" w:sz="18" w:space="0" w:color="auto"/>
              <w:left w:val="single" w:sz="4" w:space="0" w:color="auto"/>
              <w:bottom w:val="single" w:sz="4" w:space="0" w:color="auto"/>
              <w:right w:val="single" w:sz="4" w:space="0" w:color="auto"/>
            </w:tcBorders>
            <w:vAlign w:val="center"/>
            <w:hideMark/>
          </w:tcPr>
          <w:p w14:paraId="28DFC34B" w14:textId="77777777" w:rsidR="00E24DC4" w:rsidRDefault="00E24DC4" w:rsidP="009B30F7">
            <w:pPr>
              <w:pStyle w:val="Tabletext"/>
              <w:snapToGrid w:val="0"/>
              <w:spacing w:before="0" w:after="0"/>
              <w:jc w:val="center"/>
              <w:rPr>
                <w:sz w:val="18"/>
                <w:szCs w:val="18"/>
                <w:lang w:eastAsia="ko-KR"/>
              </w:rPr>
            </w:pPr>
            <w:r>
              <w:rPr>
                <w:sz w:val="18"/>
                <w:szCs w:val="18"/>
              </w:rPr>
              <w:t>max[-0.5, -2.1(</w:t>
            </w:r>
            <w:r>
              <w:rPr>
                <w:i/>
                <w:iCs/>
                <w:sz w:val="18"/>
                <w:szCs w:val="18"/>
              </w:rPr>
              <w:t>d</w:t>
            </w:r>
            <w:r>
              <w:rPr>
                <w:i/>
                <w:iCs/>
                <w:sz w:val="18"/>
                <w:szCs w:val="18"/>
                <w:vertAlign w:val="subscript"/>
              </w:rPr>
              <w:t>2D</w:t>
            </w:r>
            <w:r>
              <w:rPr>
                <w:sz w:val="18"/>
                <w:szCs w:val="18"/>
              </w:rPr>
              <w:t>/1000)-0.01(</w:t>
            </w:r>
            <w:r>
              <w:rPr>
                <w:i/>
                <w:iCs/>
                <w:sz w:val="18"/>
                <w:szCs w:val="18"/>
              </w:rPr>
              <w:t>h</w:t>
            </w:r>
            <w:r>
              <w:rPr>
                <w:i/>
                <w:iCs/>
                <w:sz w:val="18"/>
                <w:szCs w:val="18"/>
                <w:vertAlign w:val="subscript"/>
              </w:rPr>
              <w:t xml:space="preserve">UT </w:t>
            </w:r>
            <w:r>
              <w:rPr>
                <w:sz w:val="18"/>
                <w:szCs w:val="18"/>
              </w:rPr>
              <w:t>- 1.5)+0.9]</w:t>
            </w:r>
          </w:p>
        </w:tc>
      </w:tr>
    </w:tbl>
    <w:p w14:paraId="498C0595" w14:textId="77777777" w:rsidR="00E24DC4" w:rsidRDefault="00E24DC4" w:rsidP="00EA4690">
      <w:pPr>
        <w:pStyle w:val="af4"/>
        <w:snapToGrid w:val="0"/>
        <w:spacing w:beforeLines="100" w:before="240" w:afterLines="50" w:after="120"/>
        <w:ind w:leftChars="100" w:left="200" w:firstLine="422"/>
        <w:jc w:val="center"/>
        <w:rPr>
          <w:b/>
          <w:sz w:val="21"/>
          <w:szCs w:val="21"/>
        </w:rPr>
      </w:pPr>
    </w:p>
    <w:p w14:paraId="1BBF105B" w14:textId="77777777" w:rsidR="00E24DC4" w:rsidRPr="00FE101B" w:rsidRDefault="00E24DC4" w:rsidP="00E24DC4">
      <w:pPr>
        <w:pStyle w:val="TH"/>
      </w:pPr>
      <w:r w:rsidRPr="00FE101B">
        <w:rPr>
          <w:rFonts w:hint="eastAsia"/>
        </w:rPr>
        <w:t xml:space="preserve">Table </w:t>
      </w:r>
      <w:r>
        <w:t>B.2.1-3</w:t>
      </w:r>
      <w:r w:rsidRPr="00FE101B">
        <w:rPr>
          <w:rFonts w:hint="eastAsia"/>
        </w:rPr>
        <w:t xml:space="preserve"> Mean value calculation for RMa ZoD spread</w:t>
      </w:r>
    </w:p>
    <w:tbl>
      <w:tblPr>
        <w:tblW w:w="37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5"/>
        <w:gridCol w:w="2724"/>
        <w:gridCol w:w="1417"/>
        <w:gridCol w:w="2690"/>
        <w:gridCol w:w="2552"/>
      </w:tblGrid>
      <w:tr w:rsidR="00E24DC4" w:rsidRPr="002A50C6" w14:paraId="31A8C2E5" w14:textId="77777777" w:rsidTr="009B30F7">
        <w:trPr>
          <w:jc w:val="center"/>
        </w:trPr>
        <w:tc>
          <w:tcPr>
            <w:tcW w:w="643" w:type="pct"/>
            <w:vMerge w:val="restart"/>
            <w:shd w:val="clear" w:color="auto" w:fill="E0E0E0"/>
            <w:vAlign w:val="center"/>
          </w:tcPr>
          <w:p w14:paraId="0BE323C4" w14:textId="77777777" w:rsidR="00E24DC4" w:rsidRPr="002A50C6" w:rsidRDefault="00E24DC4" w:rsidP="009B30F7">
            <w:pPr>
              <w:pStyle w:val="Tablehead"/>
              <w:snapToGrid w:val="0"/>
              <w:spacing w:before="0" w:after="0"/>
              <w:rPr>
                <w:sz w:val="18"/>
                <w:szCs w:val="18"/>
                <w:lang w:val="en-US"/>
              </w:rPr>
            </w:pPr>
          </w:p>
        </w:tc>
        <w:tc>
          <w:tcPr>
            <w:tcW w:w="1265" w:type="pct"/>
            <w:vMerge w:val="restart"/>
            <w:shd w:val="clear" w:color="auto" w:fill="E0E0E0"/>
            <w:vAlign w:val="center"/>
          </w:tcPr>
          <w:p w14:paraId="23DFCC3A" w14:textId="77777777" w:rsidR="00E24DC4" w:rsidRPr="00F43962" w:rsidRDefault="00E24DC4" w:rsidP="009B30F7">
            <w:pPr>
              <w:pStyle w:val="Tablehead"/>
              <w:snapToGrid w:val="0"/>
              <w:spacing w:before="0" w:after="0"/>
              <w:rPr>
                <w:sz w:val="18"/>
                <w:szCs w:val="18"/>
                <w:lang w:val="en-US"/>
              </w:rPr>
            </w:pPr>
            <w:r w:rsidRPr="00F43962">
              <w:rPr>
                <w:sz w:val="18"/>
                <w:szCs w:val="18"/>
                <w:lang w:val="en-US"/>
              </w:rPr>
              <w:t>Frequency</w:t>
            </w:r>
          </w:p>
        </w:tc>
        <w:tc>
          <w:tcPr>
            <w:tcW w:w="658" w:type="pct"/>
            <w:vMerge w:val="restart"/>
            <w:shd w:val="clear" w:color="auto" w:fill="E0E0E0"/>
            <w:vAlign w:val="center"/>
          </w:tcPr>
          <w:p w14:paraId="5BAAA57C" w14:textId="77777777" w:rsidR="00E24DC4" w:rsidRPr="002A50C6" w:rsidRDefault="00E24DC4" w:rsidP="009B30F7">
            <w:pPr>
              <w:pStyle w:val="Tablehead"/>
              <w:snapToGrid w:val="0"/>
              <w:spacing w:before="0" w:after="0"/>
              <w:rPr>
                <w:sz w:val="18"/>
                <w:szCs w:val="18"/>
                <w:lang w:val="en-US"/>
              </w:rPr>
            </w:pPr>
            <w:r w:rsidRPr="002A50C6">
              <w:rPr>
                <w:sz w:val="18"/>
                <w:szCs w:val="18"/>
                <w:lang w:val="en-US"/>
              </w:rPr>
              <w:t>Parameters</w:t>
            </w:r>
          </w:p>
        </w:tc>
        <w:tc>
          <w:tcPr>
            <w:tcW w:w="2434" w:type="pct"/>
            <w:gridSpan w:val="2"/>
            <w:shd w:val="clear" w:color="auto" w:fill="E0E0E0"/>
            <w:vAlign w:val="center"/>
          </w:tcPr>
          <w:p w14:paraId="3C9B6CC6" w14:textId="77777777" w:rsidR="00E24DC4" w:rsidRPr="002A50C6" w:rsidRDefault="00E24DC4" w:rsidP="009B30F7">
            <w:pPr>
              <w:pStyle w:val="Tablehead"/>
              <w:snapToGrid w:val="0"/>
              <w:spacing w:before="0" w:after="0"/>
              <w:rPr>
                <w:sz w:val="18"/>
                <w:szCs w:val="18"/>
                <w:lang w:val="en-US"/>
              </w:rPr>
            </w:pPr>
            <w:r>
              <w:rPr>
                <w:rFonts w:eastAsiaTheme="minorEastAsia" w:hint="eastAsia"/>
                <w:sz w:val="18"/>
                <w:szCs w:val="18"/>
                <w:lang w:eastAsia="zh-CN"/>
              </w:rPr>
              <w:t>R</w:t>
            </w:r>
            <w:r>
              <w:rPr>
                <w:sz w:val="18"/>
                <w:szCs w:val="18"/>
              </w:rPr>
              <w:t>Ma_x</w:t>
            </w:r>
          </w:p>
        </w:tc>
      </w:tr>
      <w:tr w:rsidR="00E24DC4" w:rsidRPr="002A50C6" w14:paraId="004E46CE" w14:textId="77777777" w:rsidTr="009B30F7">
        <w:trPr>
          <w:trHeight w:val="82"/>
          <w:jc w:val="center"/>
        </w:trPr>
        <w:tc>
          <w:tcPr>
            <w:tcW w:w="643" w:type="pct"/>
            <w:vMerge/>
            <w:shd w:val="clear" w:color="auto" w:fill="E0E0E0"/>
          </w:tcPr>
          <w:p w14:paraId="3249924D" w14:textId="77777777" w:rsidR="00E24DC4" w:rsidRPr="002A50C6" w:rsidRDefault="00E24DC4" w:rsidP="009B30F7">
            <w:pPr>
              <w:pStyle w:val="Tablehead"/>
              <w:snapToGrid w:val="0"/>
              <w:spacing w:before="0" w:after="0"/>
              <w:rPr>
                <w:sz w:val="18"/>
                <w:szCs w:val="18"/>
                <w:lang w:val="en-US"/>
              </w:rPr>
            </w:pPr>
          </w:p>
        </w:tc>
        <w:tc>
          <w:tcPr>
            <w:tcW w:w="1265" w:type="pct"/>
            <w:vMerge/>
            <w:shd w:val="clear" w:color="auto" w:fill="E0E0E0"/>
          </w:tcPr>
          <w:p w14:paraId="4B7E55E9" w14:textId="77777777" w:rsidR="00E24DC4" w:rsidRPr="002A50C6" w:rsidRDefault="00E24DC4" w:rsidP="009B30F7">
            <w:pPr>
              <w:pStyle w:val="Tablehead"/>
              <w:snapToGrid w:val="0"/>
              <w:spacing w:before="0" w:after="0"/>
              <w:rPr>
                <w:sz w:val="18"/>
                <w:szCs w:val="18"/>
                <w:lang w:val="en-US"/>
              </w:rPr>
            </w:pPr>
          </w:p>
        </w:tc>
        <w:tc>
          <w:tcPr>
            <w:tcW w:w="658" w:type="pct"/>
            <w:vMerge/>
            <w:shd w:val="clear" w:color="auto" w:fill="E0E0E0"/>
            <w:vAlign w:val="center"/>
          </w:tcPr>
          <w:p w14:paraId="48B29F7D" w14:textId="77777777" w:rsidR="00E24DC4" w:rsidRPr="002A50C6" w:rsidRDefault="00E24DC4" w:rsidP="009B30F7">
            <w:pPr>
              <w:pStyle w:val="Tablehead"/>
              <w:snapToGrid w:val="0"/>
              <w:spacing w:before="0" w:after="0"/>
              <w:rPr>
                <w:sz w:val="18"/>
                <w:szCs w:val="18"/>
                <w:lang w:val="en-US" w:eastAsia="ko-KR"/>
              </w:rPr>
            </w:pPr>
          </w:p>
        </w:tc>
        <w:tc>
          <w:tcPr>
            <w:tcW w:w="1249" w:type="pct"/>
            <w:shd w:val="clear" w:color="auto" w:fill="E0E0E0"/>
            <w:vAlign w:val="center"/>
          </w:tcPr>
          <w:p w14:paraId="079D6212" w14:textId="77777777" w:rsidR="00E24DC4" w:rsidRPr="002A50C6" w:rsidRDefault="00E24DC4" w:rsidP="009B30F7">
            <w:pPr>
              <w:pStyle w:val="Tablehead"/>
              <w:snapToGrid w:val="0"/>
              <w:spacing w:before="0" w:after="0"/>
              <w:rPr>
                <w:sz w:val="18"/>
                <w:szCs w:val="18"/>
                <w:lang w:val="en-US"/>
              </w:rPr>
            </w:pPr>
            <w:r w:rsidRPr="002A50C6">
              <w:rPr>
                <w:sz w:val="18"/>
                <w:szCs w:val="18"/>
                <w:lang w:val="en-US"/>
              </w:rPr>
              <w:t>LOS</w:t>
            </w:r>
          </w:p>
        </w:tc>
        <w:tc>
          <w:tcPr>
            <w:tcW w:w="1185" w:type="pct"/>
            <w:shd w:val="clear" w:color="auto" w:fill="E0E0E0"/>
            <w:vAlign w:val="center"/>
          </w:tcPr>
          <w:p w14:paraId="3BC7EFFB" w14:textId="77777777" w:rsidR="00E24DC4" w:rsidRPr="002A50C6" w:rsidRDefault="00E24DC4" w:rsidP="009B30F7">
            <w:pPr>
              <w:pStyle w:val="Tablehead"/>
              <w:snapToGrid w:val="0"/>
              <w:spacing w:before="0" w:after="0"/>
              <w:rPr>
                <w:sz w:val="18"/>
                <w:szCs w:val="18"/>
                <w:lang w:val="en-US" w:eastAsia="ko-KR"/>
              </w:rPr>
            </w:pPr>
            <w:r w:rsidRPr="002A50C6">
              <w:rPr>
                <w:sz w:val="18"/>
                <w:szCs w:val="18"/>
                <w:lang w:val="en-US"/>
              </w:rPr>
              <w:t>NLOS</w:t>
            </w:r>
            <w:r>
              <w:rPr>
                <w:rFonts w:hint="eastAsia"/>
                <w:sz w:val="18"/>
                <w:szCs w:val="18"/>
                <w:lang w:val="en-US" w:eastAsia="zh-CN"/>
              </w:rPr>
              <w:t xml:space="preserve"> / O-to-I</w:t>
            </w:r>
          </w:p>
        </w:tc>
      </w:tr>
      <w:tr w:rsidR="00E24DC4" w:rsidRPr="002A50C6" w14:paraId="5F33950D" w14:textId="77777777" w:rsidTr="009B30F7">
        <w:trPr>
          <w:jc w:val="center"/>
        </w:trPr>
        <w:tc>
          <w:tcPr>
            <w:tcW w:w="643" w:type="pct"/>
            <w:vAlign w:val="center"/>
          </w:tcPr>
          <w:p w14:paraId="55FEFF69" w14:textId="77777777" w:rsidR="00E24DC4" w:rsidRPr="00F43962" w:rsidRDefault="00E24DC4" w:rsidP="009B30F7">
            <w:pPr>
              <w:pStyle w:val="Tabletext"/>
              <w:snapToGrid w:val="0"/>
              <w:spacing w:before="0" w:after="0"/>
              <w:jc w:val="center"/>
              <w:rPr>
                <w:b/>
                <w:sz w:val="18"/>
                <w:szCs w:val="18"/>
                <w:lang w:val="en-US" w:eastAsia="zh-CN"/>
              </w:rPr>
            </w:pPr>
            <w:r w:rsidRPr="00F43962">
              <w:rPr>
                <w:b/>
                <w:sz w:val="18"/>
                <w:szCs w:val="18"/>
                <w:lang w:val="en-US" w:eastAsia="zh-CN"/>
              </w:rPr>
              <w:t>RMa_A</w:t>
            </w:r>
          </w:p>
          <w:p w14:paraId="3299504A" w14:textId="77777777" w:rsidR="00E24DC4" w:rsidRPr="002A50C6" w:rsidRDefault="00E24DC4" w:rsidP="009B30F7">
            <w:pPr>
              <w:pStyle w:val="Tabletext"/>
              <w:snapToGrid w:val="0"/>
              <w:spacing w:before="0" w:after="0"/>
              <w:jc w:val="center"/>
              <w:rPr>
                <w:rFonts w:ascii="Symbol" w:hAnsi="Symbol"/>
                <w:i/>
                <w:sz w:val="18"/>
                <w:szCs w:val="18"/>
                <w:lang w:val="en-US" w:eastAsia="zh-CN"/>
              </w:rPr>
            </w:pPr>
            <w:r w:rsidRPr="00F43962">
              <w:rPr>
                <w:b/>
                <w:sz w:val="18"/>
                <w:szCs w:val="18"/>
                <w:lang w:val="en-US" w:eastAsia="zh-CN"/>
              </w:rPr>
              <w:t>RMa_B</w:t>
            </w:r>
          </w:p>
        </w:tc>
        <w:tc>
          <w:tcPr>
            <w:tcW w:w="1265" w:type="pct"/>
          </w:tcPr>
          <w:p w14:paraId="3EA9F363" w14:textId="77777777" w:rsidR="00E24DC4" w:rsidRPr="00975FA8" w:rsidRDefault="00E24DC4" w:rsidP="009B30F7">
            <w:pPr>
              <w:pStyle w:val="Tabletext"/>
              <w:snapToGrid w:val="0"/>
              <w:spacing w:before="0" w:after="0"/>
              <w:jc w:val="center"/>
              <w:rPr>
                <w:rFonts w:ascii="Symbol" w:hAnsi="Symbol"/>
                <w:b/>
                <w:i/>
                <w:sz w:val="18"/>
                <w:szCs w:val="18"/>
                <w:lang w:val="en-US"/>
              </w:rPr>
            </w:pPr>
            <w:r w:rsidRPr="00E3429D">
              <w:rPr>
                <w:b/>
                <w:sz w:val="18"/>
                <w:lang w:val="en-US" w:eastAsia="ko-KR"/>
              </w:rPr>
              <w:t>RMa_A</w:t>
            </w:r>
            <w:r w:rsidRPr="00E3429D">
              <w:rPr>
                <w:rFonts w:ascii="宋体" w:hAnsi="宋体" w:cs="宋体"/>
                <w:b/>
                <w:sz w:val="18"/>
                <w:lang w:val="en-US" w:eastAsia="zh-CN"/>
              </w:rPr>
              <w:t>：</w:t>
            </w:r>
            <w:r w:rsidRPr="00E3429D">
              <w:rPr>
                <w:b/>
                <w:sz w:val="18"/>
                <w:lang w:val="en-US"/>
              </w:rPr>
              <w:t>0.5 GHz≤</w:t>
            </w:r>
            <w:r w:rsidRPr="00E3429D">
              <w:rPr>
                <w:b/>
                <w:i/>
                <w:color w:val="000000"/>
                <w:kern w:val="24"/>
                <w:sz w:val="18"/>
                <w:lang w:val="en-US"/>
              </w:rPr>
              <w:t xml:space="preserve"> f</w:t>
            </w:r>
            <w:r w:rsidRPr="00E3429D">
              <w:rPr>
                <w:b/>
                <w:i/>
                <w:color w:val="000000"/>
                <w:kern w:val="24"/>
                <w:sz w:val="18"/>
                <w:vertAlign w:val="subscript"/>
                <w:lang w:val="en-US"/>
              </w:rPr>
              <w:t>c</w:t>
            </w:r>
            <w:r w:rsidRPr="00E3429D">
              <w:rPr>
                <w:b/>
                <w:sz w:val="18"/>
                <w:lang w:val="en-US"/>
              </w:rPr>
              <w:t xml:space="preserve"> ≤</w:t>
            </w:r>
            <w:r w:rsidRPr="00E3429D">
              <w:rPr>
                <w:b/>
                <w:sz w:val="18"/>
                <w:lang w:val="en-US" w:eastAsia="zh-CN"/>
              </w:rPr>
              <w:t xml:space="preserve"> </w:t>
            </w:r>
            <w:r w:rsidRPr="00E3429D">
              <w:rPr>
                <w:b/>
                <w:sz w:val="18"/>
                <w:lang w:val="en-US"/>
              </w:rPr>
              <w:t>6 GHz</w:t>
            </w:r>
            <w:r w:rsidRPr="00E3429D">
              <w:rPr>
                <w:b/>
                <w:sz w:val="18"/>
                <w:lang w:val="en-US" w:eastAsia="zh-CN"/>
              </w:rPr>
              <w:t xml:space="preserve">, </w:t>
            </w:r>
            <w:r w:rsidRPr="00E3429D">
              <w:rPr>
                <w:b/>
                <w:sz w:val="18"/>
                <w:lang w:val="en-US" w:eastAsia="ko-KR"/>
              </w:rPr>
              <w:t>RMa_B</w:t>
            </w:r>
            <w:r w:rsidRPr="00E3429D">
              <w:rPr>
                <w:rFonts w:ascii="宋体" w:hAnsi="宋体" w:cs="宋体"/>
                <w:b/>
                <w:sz w:val="18"/>
                <w:lang w:val="en-US" w:eastAsia="zh-CN"/>
              </w:rPr>
              <w:t>：</w:t>
            </w:r>
            <w:r w:rsidRPr="00E3429D">
              <w:rPr>
                <w:b/>
                <w:sz w:val="18"/>
                <w:lang w:val="en-US"/>
              </w:rPr>
              <w:t>0.5 GHz≤</w:t>
            </w:r>
            <w:r w:rsidRPr="00E3429D">
              <w:rPr>
                <w:b/>
                <w:i/>
                <w:color w:val="000000"/>
                <w:kern w:val="24"/>
                <w:sz w:val="18"/>
                <w:lang w:val="en-US"/>
              </w:rPr>
              <w:t xml:space="preserve"> f</w:t>
            </w:r>
            <w:r w:rsidRPr="00E3429D">
              <w:rPr>
                <w:b/>
                <w:i/>
                <w:color w:val="000000"/>
                <w:kern w:val="24"/>
                <w:sz w:val="18"/>
                <w:vertAlign w:val="subscript"/>
                <w:lang w:val="en-US"/>
              </w:rPr>
              <w:t>c</w:t>
            </w:r>
            <w:r w:rsidRPr="00E3429D">
              <w:rPr>
                <w:b/>
                <w:sz w:val="18"/>
                <w:lang w:val="en-US"/>
              </w:rPr>
              <w:t xml:space="preserve"> ≤</w:t>
            </w:r>
            <w:r w:rsidRPr="00E3429D">
              <w:rPr>
                <w:b/>
                <w:sz w:val="18"/>
                <w:lang w:val="en-US" w:eastAsia="zh-CN"/>
              </w:rPr>
              <w:t xml:space="preserve"> </w:t>
            </w:r>
            <w:r w:rsidRPr="00E3429D">
              <w:rPr>
                <w:b/>
                <w:sz w:val="18"/>
                <w:lang w:val="en-US"/>
              </w:rPr>
              <w:t>7 GHz</w:t>
            </w:r>
          </w:p>
        </w:tc>
        <w:tc>
          <w:tcPr>
            <w:tcW w:w="658" w:type="pct"/>
            <w:vAlign w:val="center"/>
          </w:tcPr>
          <w:p w14:paraId="18EAE1E7" w14:textId="77777777" w:rsidR="00E24DC4" w:rsidRPr="002A50C6" w:rsidRDefault="00E24DC4" w:rsidP="009B30F7">
            <w:pPr>
              <w:pStyle w:val="Tabletext"/>
              <w:snapToGrid w:val="0"/>
              <w:spacing w:before="0" w:after="0"/>
              <w:jc w:val="center"/>
              <w:rPr>
                <w:sz w:val="18"/>
                <w:szCs w:val="18"/>
                <w:lang w:val="en-US"/>
              </w:rPr>
            </w:pPr>
            <w:r w:rsidRPr="002A50C6">
              <w:rPr>
                <w:rFonts w:ascii="Symbol" w:hAnsi="Symbol"/>
                <w:i/>
                <w:sz w:val="18"/>
                <w:szCs w:val="18"/>
                <w:lang w:val="en-US"/>
              </w:rPr>
              <w:t></w:t>
            </w:r>
            <w:r w:rsidRPr="002A50C6">
              <w:rPr>
                <w:sz w:val="18"/>
                <w:szCs w:val="18"/>
                <w:vertAlign w:val="subscript"/>
                <w:lang w:val="en-US"/>
              </w:rPr>
              <w:t>lgZSD</w:t>
            </w:r>
          </w:p>
        </w:tc>
        <w:tc>
          <w:tcPr>
            <w:tcW w:w="1249" w:type="pct"/>
            <w:vAlign w:val="center"/>
          </w:tcPr>
          <w:p w14:paraId="05E91298" w14:textId="77777777" w:rsidR="00E24DC4" w:rsidRPr="002A50C6" w:rsidRDefault="00E24DC4" w:rsidP="009B30F7">
            <w:pPr>
              <w:pStyle w:val="Tabletext"/>
              <w:snapToGrid w:val="0"/>
              <w:spacing w:before="0" w:after="0"/>
              <w:jc w:val="center"/>
              <w:rPr>
                <w:sz w:val="18"/>
                <w:szCs w:val="18"/>
                <w:lang w:val="en-US"/>
              </w:rPr>
            </w:pPr>
            <w:r w:rsidRPr="002A50C6">
              <w:rPr>
                <w:sz w:val="18"/>
                <w:szCs w:val="18"/>
                <w:lang w:val="en-US"/>
              </w:rPr>
              <w:t>max(-1, -0.17*(</w:t>
            </w:r>
            <w:r w:rsidRPr="002A50C6">
              <w:rPr>
                <w:i/>
                <w:iCs/>
                <w:sz w:val="18"/>
                <w:szCs w:val="18"/>
                <w:lang w:val="en-US"/>
              </w:rPr>
              <w:t xml:space="preserve"> d</w:t>
            </w:r>
            <w:r w:rsidRPr="002A50C6">
              <w:rPr>
                <w:iCs/>
                <w:sz w:val="18"/>
                <w:szCs w:val="18"/>
                <w:vertAlign w:val="subscript"/>
                <w:lang w:val="en-US"/>
              </w:rPr>
              <w:t>2D</w:t>
            </w:r>
            <w:r w:rsidRPr="002A50C6">
              <w:rPr>
                <w:sz w:val="18"/>
                <w:szCs w:val="18"/>
                <w:lang w:val="en-US"/>
              </w:rPr>
              <w:t xml:space="preserve"> /1000)-0.01*(</w:t>
            </w:r>
            <w:r w:rsidRPr="002A50C6">
              <w:rPr>
                <w:i/>
                <w:kern w:val="24"/>
                <w:sz w:val="18"/>
                <w:szCs w:val="18"/>
                <w:lang w:val="en-US"/>
              </w:rPr>
              <w:t xml:space="preserve"> h</w:t>
            </w:r>
            <w:r w:rsidRPr="002A50C6">
              <w:rPr>
                <w:kern w:val="24"/>
                <w:sz w:val="18"/>
                <w:szCs w:val="18"/>
                <w:vertAlign w:val="subscript"/>
                <w:lang w:val="en-US"/>
              </w:rPr>
              <w:t>UT</w:t>
            </w:r>
            <w:r w:rsidRPr="002A50C6">
              <w:rPr>
                <w:sz w:val="18"/>
                <w:szCs w:val="18"/>
                <w:lang w:val="en-US"/>
              </w:rPr>
              <w:t xml:space="preserve"> -1.5)+0.22)</w:t>
            </w:r>
          </w:p>
        </w:tc>
        <w:tc>
          <w:tcPr>
            <w:tcW w:w="1185" w:type="pct"/>
            <w:vAlign w:val="center"/>
          </w:tcPr>
          <w:p w14:paraId="597B031F" w14:textId="77777777" w:rsidR="00E24DC4" w:rsidRPr="002A50C6" w:rsidRDefault="00E24DC4" w:rsidP="009B30F7">
            <w:pPr>
              <w:pStyle w:val="Tabletext"/>
              <w:snapToGrid w:val="0"/>
              <w:spacing w:before="0" w:after="0"/>
              <w:jc w:val="center"/>
              <w:rPr>
                <w:sz w:val="18"/>
                <w:szCs w:val="18"/>
                <w:lang w:val="en-US"/>
              </w:rPr>
            </w:pPr>
            <w:r w:rsidRPr="002A50C6">
              <w:rPr>
                <w:sz w:val="18"/>
                <w:szCs w:val="18"/>
                <w:lang w:val="en-US"/>
              </w:rPr>
              <w:t>max(-1, -0.19*(</w:t>
            </w:r>
            <w:r w:rsidRPr="002A50C6">
              <w:rPr>
                <w:i/>
                <w:iCs/>
                <w:sz w:val="18"/>
                <w:szCs w:val="18"/>
                <w:lang w:val="en-US"/>
              </w:rPr>
              <w:t xml:space="preserve"> d</w:t>
            </w:r>
            <w:r w:rsidRPr="002A50C6">
              <w:rPr>
                <w:iCs/>
                <w:sz w:val="18"/>
                <w:szCs w:val="18"/>
                <w:vertAlign w:val="subscript"/>
                <w:lang w:val="en-US"/>
              </w:rPr>
              <w:t>2D</w:t>
            </w:r>
            <w:r w:rsidRPr="002A50C6">
              <w:rPr>
                <w:sz w:val="18"/>
                <w:szCs w:val="18"/>
                <w:lang w:val="en-US"/>
              </w:rPr>
              <w:t xml:space="preserve"> /1000)</w:t>
            </w:r>
            <w:r>
              <w:rPr>
                <w:rFonts w:hint="eastAsia"/>
                <w:sz w:val="18"/>
                <w:szCs w:val="18"/>
                <w:lang w:val="en-US" w:eastAsia="zh-CN"/>
              </w:rPr>
              <w:t xml:space="preserve"> </w:t>
            </w:r>
            <w:r w:rsidRPr="002A50C6">
              <w:rPr>
                <w:sz w:val="18"/>
                <w:szCs w:val="18"/>
                <w:lang w:val="en-US"/>
              </w:rPr>
              <w:t>-</w:t>
            </w:r>
            <w:r>
              <w:rPr>
                <w:rFonts w:hint="eastAsia"/>
                <w:sz w:val="18"/>
                <w:szCs w:val="18"/>
                <w:lang w:val="en-US" w:eastAsia="zh-CN"/>
              </w:rPr>
              <w:t xml:space="preserve"> </w:t>
            </w:r>
            <w:r w:rsidRPr="002A50C6">
              <w:rPr>
                <w:sz w:val="18"/>
                <w:szCs w:val="18"/>
                <w:lang w:val="en-US"/>
              </w:rPr>
              <w:t>0.01*(</w:t>
            </w:r>
            <w:r w:rsidRPr="002A50C6">
              <w:rPr>
                <w:i/>
                <w:kern w:val="24"/>
                <w:sz w:val="18"/>
                <w:szCs w:val="18"/>
                <w:lang w:val="en-US"/>
              </w:rPr>
              <w:t xml:space="preserve"> h</w:t>
            </w:r>
            <w:r w:rsidRPr="002A50C6">
              <w:rPr>
                <w:kern w:val="24"/>
                <w:sz w:val="18"/>
                <w:szCs w:val="18"/>
                <w:vertAlign w:val="subscript"/>
                <w:lang w:val="en-US"/>
              </w:rPr>
              <w:t>UT</w:t>
            </w:r>
            <w:r w:rsidRPr="002A50C6">
              <w:rPr>
                <w:sz w:val="18"/>
                <w:szCs w:val="18"/>
                <w:lang w:val="en-US"/>
              </w:rPr>
              <w:t xml:space="preserve"> -1.5)+0.28)</w:t>
            </w:r>
          </w:p>
        </w:tc>
      </w:tr>
    </w:tbl>
    <w:p w14:paraId="58E9F6ED" w14:textId="77777777" w:rsidR="00E24DC4" w:rsidRDefault="00E24DC4" w:rsidP="00E24DC4">
      <w:pPr>
        <w:rPr>
          <w:lang w:eastAsia="zh-CN"/>
        </w:rPr>
      </w:pPr>
    </w:p>
    <w:p w14:paraId="22B2CED2" w14:textId="77777777" w:rsidR="00E24DC4" w:rsidRDefault="00E24DC4" w:rsidP="00E24DC4">
      <w:pPr>
        <w:spacing w:after="0"/>
        <w:rPr>
          <w:lang w:eastAsia="zh-CN"/>
        </w:rPr>
      </w:pPr>
      <w:r>
        <w:rPr>
          <w:lang w:eastAsia="zh-CN"/>
        </w:rPr>
        <w:br w:type="page"/>
      </w:r>
    </w:p>
    <w:p w14:paraId="40B51745" w14:textId="77777777" w:rsidR="00E24DC4" w:rsidRDefault="00E24DC4" w:rsidP="00E24DC4">
      <w:pPr>
        <w:pStyle w:val="2"/>
        <w:rPr>
          <w:lang w:eastAsia="zh-CN"/>
        </w:rPr>
        <w:sectPr w:rsidR="00E24DC4" w:rsidSect="009B30F7">
          <w:footnotePr>
            <w:numRestart w:val="eachSect"/>
          </w:footnotePr>
          <w:pgSz w:w="16840" w:h="11907" w:orient="landscape" w:code="9"/>
          <w:pgMar w:top="1134" w:right="1134" w:bottom="1134" w:left="1418" w:header="851" w:footer="340" w:gutter="0"/>
          <w:cols w:space="720"/>
          <w:formProt w:val="0"/>
        </w:sectPr>
      </w:pPr>
    </w:p>
    <w:p w14:paraId="7E4A88C1" w14:textId="77777777" w:rsidR="00E24DC4" w:rsidRDefault="00E24DC4" w:rsidP="00E24DC4">
      <w:pPr>
        <w:pStyle w:val="2"/>
        <w:rPr>
          <w:lang w:eastAsia="zh-CN"/>
        </w:rPr>
      </w:pPr>
      <w:bookmarkStart w:id="11302" w:name="_Toc524549158"/>
      <w:r>
        <w:rPr>
          <w:lang w:eastAsia="zh-CN"/>
        </w:rPr>
        <w:lastRenderedPageBreak/>
        <w:t>B.2.2</w:t>
      </w:r>
      <w:r>
        <w:rPr>
          <w:lang w:eastAsia="zh-CN"/>
        </w:rPr>
        <w:tab/>
      </w:r>
      <w:r>
        <w:rPr>
          <w:rFonts w:hint="eastAsia"/>
          <w:lang w:eastAsia="zh-CN"/>
        </w:rPr>
        <w:t xml:space="preserve">TXRU pattern and inter-port spacing in </w:t>
      </w:r>
      <w:r>
        <w:rPr>
          <w:lang w:eastAsia="zh-CN"/>
        </w:rPr>
        <w:t>link level simulation</w:t>
      </w:r>
      <w:bookmarkEnd w:id="11302"/>
    </w:p>
    <w:p w14:paraId="0C6D5A63" w14:textId="77777777" w:rsidR="00E24DC4" w:rsidRPr="006D2E61" w:rsidRDefault="00E24DC4" w:rsidP="00E24DC4">
      <w:pPr>
        <w:rPr>
          <w:szCs w:val="21"/>
        </w:rPr>
      </w:pPr>
      <w:r w:rsidRPr="006D2E61">
        <w:rPr>
          <w:szCs w:val="24"/>
        </w:rPr>
        <w:t>T</w:t>
      </w:r>
      <w:r w:rsidRPr="006D2E61">
        <w:rPr>
          <w:szCs w:val="21"/>
        </w:rPr>
        <w:t xml:space="preserve">he companies report the antenna port pattern used in </w:t>
      </w:r>
      <w:r>
        <w:rPr>
          <w:szCs w:val="21"/>
        </w:rPr>
        <w:t>link level simulation (LLS)</w:t>
      </w:r>
      <w:r w:rsidRPr="006D2E61">
        <w:rPr>
          <w:szCs w:val="21"/>
        </w:rPr>
        <w:t xml:space="preserve">. </w:t>
      </w:r>
      <w:r w:rsidRPr="006D2E61">
        <w:rPr>
          <w:bCs/>
        </w:rPr>
        <w:t>If the CDL channel model is used in LLS</w:t>
      </w:r>
      <w:r w:rsidRPr="006D2E61">
        <w:rPr>
          <w:rFonts w:hint="eastAsia"/>
          <w:bCs/>
          <w:lang w:eastAsia="zh-CN"/>
        </w:rPr>
        <w:t xml:space="preserve">, </w:t>
      </w:r>
      <w:r w:rsidRPr="006D2E61">
        <w:rPr>
          <w:rFonts w:hint="eastAsia"/>
          <w:szCs w:val="21"/>
          <w:lang w:eastAsia="zh-CN"/>
        </w:rPr>
        <w:t>t</w:t>
      </w:r>
      <w:r w:rsidRPr="006D2E61">
        <w:rPr>
          <w:szCs w:val="21"/>
        </w:rPr>
        <w:t>he following three options can be used for reference.</w:t>
      </w:r>
    </w:p>
    <w:p w14:paraId="5A314E9F" w14:textId="77777777" w:rsidR="00485B33" w:rsidRDefault="00E24DC4">
      <w:pPr>
        <w:pStyle w:val="af4"/>
        <w:numPr>
          <w:ilvl w:val="0"/>
          <w:numId w:val="5"/>
        </w:numPr>
        <w:overflowPunct/>
        <w:autoSpaceDE/>
        <w:autoSpaceDN/>
        <w:adjustRightInd/>
        <w:snapToGrid w:val="0"/>
        <w:spacing w:after="0"/>
        <w:ind w:left="993" w:firstLineChars="0" w:hanging="426"/>
        <w:textAlignment w:val="auto"/>
        <w:rPr>
          <w:sz w:val="22"/>
        </w:rPr>
      </w:pPr>
      <w:r w:rsidRPr="00762F3F">
        <w:rPr>
          <w:sz w:val="22"/>
        </w:rPr>
        <w:t>Option 1: 0dB</w:t>
      </w:r>
      <w:r>
        <w:rPr>
          <w:rFonts w:eastAsiaTheme="minorEastAsia" w:hint="eastAsia"/>
          <w:sz w:val="22"/>
        </w:rPr>
        <w:t>i</w:t>
      </w:r>
      <w:r w:rsidRPr="00762F3F">
        <w:rPr>
          <w:sz w:val="22"/>
        </w:rPr>
        <w:t xml:space="preserve"> </w:t>
      </w:r>
      <w:r>
        <w:rPr>
          <w:rFonts w:eastAsiaTheme="minorEastAsia" w:hint="eastAsia"/>
          <w:sz w:val="22"/>
        </w:rPr>
        <w:t xml:space="preserve">omni-directional </w:t>
      </w:r>
      <w:r w:rsidRPr="00762F3F">
        <w:rPr>
          <w:sz w:val="22"/>
        </w:rPr>
        <w:t>gain is assumed for Tx and Rx antenna ports</w:t>
      </w:r>
    </w:p>
    <w:p w14:paraId="30A20E9E" w14:textId="77777777" w:rsidR="00485B33" w:rsidRDefault="00E24DC4">
      <w:pPr>
        <w:pStyle w:val="af4"/>
        <w:numPr>
          <w:ilvl w:val="0"/>
          <w:numId w:val="5"/>
        </w:numPr>
        <w:overflowPunct/>
        <w:autoSpaceDE/>
        <w:autoSpaceDN/>
        <w:adjustRightInd/>
        <w:snapToGrid w:val="0"/>
        <w:spacing w:after="0"/>
        <w:ind w:left="993" w:firstLineChars="0" w:hanging="426"/>
        <w:textAlignment w:val="auto"/>
        <w:rPr>
          <w:sz w:val="22"/>
        </w:rPr>
      </w:pPr>
      <w:r w:rsidRPr="00762F3F">
        <w:rPr>
          <w:sz w:val="22"/>
        </w:rPr>
        <w:t>Option 2: 0dB</w:t>
      </w:r>
      <w:r>
        <w:rPr>
          <w:rFonts w:eastAsiaTheme="minorEastAsia" w:hint="eastAsia"/>
          <w:sz w:val="22"/>
        </w:rPr>
        <w:t>i</w:t>
      </w:r>
      <w:r w:rsidRPr="00762F3F">
        <w:rPr>
          <w:sz w:val="22"/>
        </w:rPr>
        <w:t xml:space="preserve"> gain (linear gain = 1) for the paths within the 3dB beamwidth; linear gain = 0 (-∞ dB gain) for the paths outside the 3dB beamwidth.</w:t>
      </w:r>
      <w:r>
        <w:rPr>
          <w:rFonts w:eastAsiaTheme="minorEastAsia" w:hint="eastAsia"/>
          <w:sz w:val="22"/>
        </w:rPr>
        <w:t xml:space="preserve"> </w:t>
      </w:r>
    </w:p>
    <w:p w14:paraId="5417899B" w14:textId="77777777" w:rsidR="00485B33" w:rsidRDefault="00E24DC4">
      <w:pPr>
        <w:pStyle w:val="af4"/>
        <w:numPr>
          <w:ilvl w:val="0"/>
          <w:numId w:val="5"/>
        </w:numPr>
        <w:overflowPunct/>
        <w:autoSpaceDE/>
        <w:autoSpaceDN/>
        <w:adjustRightInd/>
        <w:snapToGrid w:val="0"/>
        <w:spacing w:after="0"/>
        <w:ind w:left="993" w:firstLineChars="0" w:hanging="426"/>
        <w:textAlignment w:val="auto"/>
        <w:rPr>
          <w:sz w:val="22"/>
        </w:rPr>
      </w:pPr>
      <w:r w:rsidRPr="00762F3F">
        <w:rPr>
          <w:sz w:val="22"/>
        </w:rPr>
        <w:t xml:space="preserve">Option 3: Use the pattern defined in Section 8.5 in Report ITU-R M.2412 for BS and UE side </w:t>
      </w:r>
      <w:r w:rsidRPr="00762F3F">
        <w:rPr>
          <w:rFonts w:eastAsiaTheme="minorEastAsia" w:hint="eastAsia"/>
          <w:sz w:val="22"/>
        </w:rPr>
        <w:t xml:space="preserve">with maximum directional gain of 0dBi </w:t>
      </w:r>
      <w:r w:rsidRPr="00762F3F">
        <w:rPr>
          <w:sz w:val="22"/>
        </w:rPr>
        <w:t>for related test environments.</w:t>
      </w:r>
    </w:p>
    <w:p w14:paraId="2606E0B8" w14:textId="77777777" w:rsidR="00E24DC4" w:rsidRPr="00BD2994" w:rsidRDefault="00E24DC4" w:rsidP="00EA4690">
      <w:pPr>
        <w:spacing w:beforeLines="100" w:before="240"/>
        <w:rPr>
          <w:lang w:eastAsia="zh-CN"/>
        </w:rPr>
      </w:pPr>
      <w:r w:rsidRPr="00BD2994">
        <w:rPr>
          <w:lang w:eastAsia="zh-CN"/>
        </w:rPr>
        <w:t>The inter-port spacing calculation is reported by the companies. The calcula</w:t>
      </w:r>
      <w:r>
        <w:rPr>
          <w:lang w:eastAsia="zh-CN"/>
        </w:rPr>
        <w:t>tion method given by equation (B.2.2-1</w:t>
      </w:r>
      <w:r w:rsidRPr="00BD2994">
        <w:rPr>
          <w:lang w:eastAsia="zh-CN"/>
        </w:rPr>
        <w:t>) and (</w:t>
      </w:r>
      <w:r>
        <w:rPr>
          <w:lang w:eastAsia="zh-CN"/>
        </w:rPr>
        <w:t>B.2.2-2</w:t>
      </w:r>
      <w:r w:rsidRPr="00BD2994">
        <w:rPr>
          <w:lang w:eastAsia="zh-CN"/>
        </w:rPr>
        <w:t xml:space="preserve">) as shown </w:t>
      </w:r>
      <w:r w:rsidRPr="00BD2994">
        <w:rPr>
          <w:rFonts w:hint="eastAsia"/>
          <w:lang w:eastAsia="zh-CN"/>
        </w:rPr>
        <w:t>below</w:t>
      </w:r>
      <w:r w:rsidRPr="00BD2994">
        <w:rPr>
          <w:lang w:eastAsia="zh-CN"/>
        </w:rPr>
        <w:t xml:space="preserve"> can be used for reference.</w:t>
      </w:r>
    </w:p>
    <w:p w14:paraId="70E7AB69" w14:textId="77777777" w:rsidR="00E24DC4" w:rsidRDefault="00E24DC4" w:rsidP="00E24DC4">
      <w:pPr>
        <w:rPr>
          <w:lang w:eastAsia="zh-CN"/>
        </w:rPr>
      </w:pPr>
      <w:r>
        <w:rPr>
          <w:rFonts w:hint="eastAsia"/>
          <w:lang w:eastAsia="zh-CN"/>
        </w:rPr>
        <w:t>The Tx horizontal and vertical inter-port spacing (for the same polarization) can be calculated by</w:t>
      </w:r>
    </w:p>
    <w:p w14:paraId="02A7E0AC" w14:textId="77777777" w:rsidR="00E24DC4" w:rsidRDefault="00E24DC4" w:rsidP="00E24DC4">
      <w:pPr>
        <w:pStyle w:val="af4"/>
        <w:ind w:right="141" w:firstLineChars="0" w:firstLine="0"/>
        <w:jc w:val="right"/>
        <w:rPr>
          <w:lang w:eastAsia="zh-CN"/>
        </w:rPr>
      </w:pPr>
      <w:r w:rsidRPr="005F311D">
        <w:rPr>
          <w:lang w:eastAsia="zh-CN"/>
        </w:rPr>
        <w:object w:dxaOrig="2600" w:dyaOrig="400" w14:anchorId="681B49DD">
          <v:shape id="_x0000_i1061" type="#_x0000_t75" style="width:129.75pt;height:20.4pt" o:ole="">
            <v:imagedata r:id="rId181" o:title=""/>
          </v:shape>
          <o:OLEObject Type="Embed" ProgID="Equation.DSMT4" ShapeID="_x0000_i1061" DrawAspect="Content" ObjectID="_1621142517" r:id="rId182"/>
        </w:object>
      </w:r>
      <w:r>
        <w:rPr>
          <w:rFonts w:hint="eastAsia"/>
          <w:lang w:eastAsia="zh-CN"/>
        </w:rPr>
        <w:tab/>
      </w:r>
      <w:r>
        <w:rPr>
          <w:rFonts w:hint="eastAsia"/>
          <w:lang w:eastAsia="zh-CN"/>
        </w:rPr>
        <w:tab/>
      </w:r>
      <w:r>
        <w:rPr>
          <w:lang w:eastAsia="zh-CN"/>
        </w:rPr>
        <w:tab/>
      </w:r>
      <w:r>
        <w:rPr>
          <w:lang w:eastAsia="zh-CN"/>
        </w:rPr>
        <w:tab/>
      </w:r>
      <w:r>
        <w:rPr>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t>(</w:t>
      </w:r>
      <w:r>
        <w:rPr>
          <w:lang w:eastAsia="zh-CN"/>
        </w:rPr>
        <w:t>B.2.2-1</w:t>
      </w:r>
      <w:r>
        <w:rPr>
          <w:rFonts w:hint="eastAsia"/>
          <w:lang w:eastAsia="zh-CN"/>
        </w:rPr>
        <w:t>)</w:t>
      </w:r>
    </w:p>
    <w:p w14:paraId="7D62CDF8" w14:textId="77777777" w:rsidR="00E24DC4" w:rsidRDefault="00E24DC4" w:rsidP="00E24DC4">
      <w:pPr>
        <w:pStyle w:val="af4"/>
        <w:ind w:right="100" w:firstLineChars="0" w:firstLine="0"/>
        <w:jc w:val="right"/>
        <w:rPr>
          <w:lang w:eastAsia="zh-CN"/>
        </w:rPr>
      </w:pPr>
      <w:r w:rsidRPr="005F311D">
        <w:rPr>
          <w:lang w:eastAsia="zh-CN"/>
        </w:rPr>
        <w:object w:dxaOrig="2500" w:dyaOrig="400" w14:anchorId="79EDA31C">
          <v:shape id="_x0000_i1062" type="#_x0000_t75" style="width:123.6pt;height:20.4pt" o:ole="">
            <v:imagedata r:id="rId183" o:title=""/>
          </v:shape>
          <o:OLEObject Type="Embed" ProgID="Equation.DSMT4" ShapeID="_x0000_i1062" DrawAspect="Content" ObjectID="_1621142518" r:id="rId184"/>
        </w:objec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lang w:eastAsia="zh-CN"/>
        </w:rPr>
        <w:tab/>
      </w:r>
      <w:r>
        <w:rPr>
          <w:lang w:eastAsia="zh-CN"/>
        </w:rPr>
        <w:tab/>
      </w:r>
      <w:r>
        <w:rPr>
          <w:lang w:eastAsia="zh-CN"/>
        </w:rPr>
        <w:tab/>
      </w:r>
      <w:r>
        <w:rPr>
          <w:rFonts w:hint="eastAsia"/>
          <w:lang w:eastAsia="zh-CN"/>
        </w:rPr>
        <w:tab/>
      </w:r>
      <w:r>
        <w:rPr>
          <w:rFonts w:hint="eastAsia"/>
          <w:lang w:eastAsia="zh-CN"/>
        </w:rPr>
        <w:tab/>
      </w:r>
      <w:r>
        <w:rPr>
          <w:rFonts w:hint="eastAsia"/>
          <w:lang w:eastAsia="zh-CN"/>
        </w:rPr>
        <w:tab/>
        <w:t>(B.2.2-2)</w:t>
      </w:r>
    </w:p>
    <w:p w14:paraId="528498BC" w14:textId="77777777" w:rsidR="00E24DC4" w:rsidRDefault="00E24DC4" w:rsidP="00E24DC4">
      <w:pPr>
        <w:rPr>
          <w:lang w:eastAsia="zh-CN"/>
        </w:rPr>
      </w:pPr>
      <w:r>
        <w:rPr>
          <w:lang w:eastAsia="zh-CN"/>
        </w:rPr>
        <w:t>where</w:t>
      </w:r>
      <w:r>
        <w:rPr>
          <w:rFonts w:hint="eastAsia"/>
          <w:lang w:eastAsia="zh-CN"/>
        </w:rPr>
        <w:t xml:space="preserve"> </w:t>
      </w:r>
      <w:r w:rsidRPr="001D3FC9">
        <w:rPr>
          <w:rFonts w:hint="eastAsia"/>
          <w:i/>
          <w:lang w:eastAsia="zh-CN"/>
        </w:rPr>
        <w:t>d</w:t>
      </w:r>
      <w:r w:rsidRPr="001D3FC9">
        <w:rPr>
          <w:rFonts w:hint="eastAsia"/>
          <w:vertAlign w:val="subscript"/>
          <w:lang w:eastAsia="zh-CN"/>
        </w:rPr>
        <w:t>tx_element,H</w:t>
      </w:r>
      <w:r>
        <w:rPr>
          <w:rFonts w:hint="eastAsia"/>
          <w:lang w:eastAsia="zh-CN"/>
        </w:rPr>
        <w:t xml:space="preserve"> and </w:t>
      </w:r>
      <w:r w:rsidRPr="001D3FC9">
        <w:rPr>
          <w:rFonts w:hint="eastAsia"/>
          <w:i/>
          <w:lang w:eastAsia="zh-CN"/>
        </w:rPr>
        <w:t>d</w:t>
      </w:r>
      <w:r w:rsidRPr="001D3FC9">
        <w:rPr>
          <w:rFonts w:hint="eastAsia"/>
          <w:vertAlign w:val="subscript"/>
          <w:lang w:eastAsia="zh-CN"/>
        </w:rPr>
        <w:t>tx_element,V</w:t>
      </w:r>
      <w:r>
        <w:rPr>
          <w:rFonts w:hint="eastAsia"/>
          <w:lang w:eastAsia="zh-CN"/>
        </w:rPr>
        <w:t xml:space="preserve"> are the Tx inter-element spacing on horizontal and vertical domain, respectively, and </w:t>
      </w:r>
      <w:r w:rsidRPr="00653234">
        <w:rPr>
          <w:position w:val="-12"/>
          <w:lang w:eastAsia="zh-CN"/>
        </w:rPr>
        <w:object w:dxaOrig="400" w:dyaOrig="380" w14:anchorId="2C9764BB">
          <v:shape id="_x0000_i1063" type="#_x0000_t75" style="width:20.4pt;height:20.4pt" o:ole="">
            <v:imagedata r:id="rId185" o:title=""/>
          </v:shape>
          <o:OLEObject Type="Embed" ProgID="Equation.DSMT4" ShapeID="_x0000_i1063" DrawAspect="Content" ObjectID="_1621142519" r:id="rId186"/>
        </w:object>
      </w:r>
      <w:r>
        <w:rPr>
          <w:rFonts w:hint="eastAsia"/>
          <w:lang w:eastAsia="zh-CN"/>
        </w:rPr>
        <w:t xml:space="preserve"> and </w:t>
      </w:r>
      <w:r w:rsidRPr="00653234">
        <w:rPr>
          <w:position w:val="-12"/>
          <w:lang w:eastAsia="zh-CN"/>
        </w:rPr>
        <w:object w:dxaOrig="380" w:dyaOrig="380" w14:anchorId="470021A4">
          <v:shape id="_x0000_i1064" type="#_x0000_t75" style="width:20.4pt;height:20.4pt" o:ole="">
            <v:imagedata r:id="rId187" o:title=""/>
          </v:shape>
          <o:OLEObject Type="Embed" ProgID="Equation.DSMT4" ShapeID="_x0000_i1064" DrawAspect="Content" ObjectID="_1621142520" r:id="rId188"/>
        </w:object>
      </w:r>
      <w:r>
        <w:rPr>
          <w:rFonts w:hint="eastAsia"/>
          <w:lang w:eastAsia="zh-CN"/>
        </w:rPr>
        <w:t xml:space="preserve"> are the number of antenna elements on the same polarization that virtualizes the Tx antenna port on horizontal and vertical domain, respectively.</w:t>
      </w:r>
      <w:r>
        <w:rPr>
          <w:lang w:eastAsia="zh-CN"/>
        </w:rPr>
        <w:t xml:space="preserve"> An illustration is given in</w:t>
      </w:r>
      <w:r>
        <w:rPr>
          <w:rFonts w:hint="eastAsia"/>
          <w:lang w:eastAsia="zh-CN"/>
        </w:rPr>
        <w:t xml:space="preserve"> Figure</w:t>
      </w:r>
      <w:r>
        <w:rPr>
          <w:lang w:eastAsia="zh-CN"/>
        </w:rPr>
        <w:t xml:space="preserve"> </w:t>
      </w:r>
      <w:r w:rsidRPr="00DC7A12">
        <w:rPr>
          <w:lang w:eastAsia="zh-CN"/>
        </w:rPr>
        <w:t>B.2.2-1</w:t>
      </w:r>
      <w:r>
        <w:rPr>
          <w:lang w:eastAsia="zh-CN"/>
        </w:rPr>
        <w:t>.</w:t>
      </w:r>
    </w:p>
    <w:p w14:paraId="43E43598" w14:textId="77777777" w:rsidR="00E24DC4" w:rsidRDefault="00E24DC4" w:rsidP="00E24DC4">
      <w:pPr>
        <w:jc w:val="center"/>
        <w:rPr>
          <w:noProof/>
          <w:lang w:eastAsia="zh-CN"/>
        </w:rPr>
      </w:pPr>
      <w:r>
        <w:rPr>
          <w:noProof/>
          <w:lang w:val="en-US" w:eastAsia="zh-CN"/>
        </w:rPr>
        <w:drawing>
          <wp:inline distT="0" distB="0" distL="0" distR="0" wp14:anchorId="6B1763E5" wp14:editId="7B6047CA">
            <wp:extent cx="1821600" cy="2131200"/>
            <wp:effectExtent l="0" t="0" r="7620" b="2540"/>
            <wp:docPr id="32" name="对象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对象 1"/>
                    <pic:cNvPicPr>
                      <a:picLocks noChangeArrowheads="1"/>
                    </pic:cNvPicPr>
                  </pic:nvPicPr>
                  <pic:blipFill>
                    <a:blip r:embed="rId189" cstate="print">
                      <a:extLst>
                        <a:ext uri="{28A0092B-C50C-407E-A947-70E740481C1C}">
                          <a14:useLocalDpi xmlns:a14="http://schemas.microsoft.com/office/drawing/2010/main" val="0"/>
                        </a:ext>
                      </a:extLst>
                    </a:blip>
                    <a:srcRect l="-2399" t="-2353" r="-215"/>
                    <a:stretch>
                      <a:fillRect/>
                    </a:stretch>
                  </pic:blipFill>
                  <pic:spPr bwMode="auto">
                    <a:xfrm>
                      <a:off x="0" y="0"/>
                      <a:ext cx="1821600" cy="2131200"/>
                    </a:xfrm>
                    <a:prstGeom prst="rect">
                      <a:avLst/>
                    </a:prstGeom>
                    <a:noFill/>
                    <a:ln w="9525">
                      <a:noFill/>
                      <a:miter lim="800000"/>
                      <a:headEnd/>
                      <a:tailEnd/>
                    </a:ln>
                  </pic:spPr>
                </pic:pic>
              </a:graphicData>
            </a:graphic>
          </wp:inline>
        </w:drawing>
      </w:r>
      <w:r>
        <w:rPr>
          <w:noProof/>
          <w:lang w:eastAsia="zh-CN"/>
        </w:rPr>
        <w:br w:type="textWrapping" w:clear="all"/>
      </w:r>
    </w:p>
    <w:p w14:paraId="24E8E522" w14:textId="77777777" w:rsidR="002A4B9B" w:rsidRPr="006B34D5" w:rsidRDefault="002A4B9B" w:rsidP="006B34D5">
      <w:pPr>
        <w:pStyle w:val="TH"/>
      </w:pPr>
      <w:r w:rsidRPr="006B34D5">
        <w:t xml:space="preserve">Figure </w:t>
      </w:r>
      <w:bookmarkEnd w:id="11280"/>
      <w:r w:rsidRPr="006B34D5">
        <w:t>B.2.2-1 Illustration of inter-port spacing</w:t>
      </w:r>
    </w:p>
    <w:p w14:paraId="15AB05D2" w14:textId="77777777" w:rsidR="001B503F" w:rsidRPr="00235394" w:rsidRDefault="001B503F" w:rsidP="001B503F">
      <w:pPr>
        <w:pStyle w:val="1"/>
        <w:rPr>
          <w:lang w:eastAsia="zh-CN"/>
        </w:rPr>
      </w:pPr>
      <w:bookmarkStart w:id="11303" w:name="_Toc524549159"/>
      <w:r>
        <w:rPr>
          <w:rFonts w:hint="eastAsia"/>
          <w:lang w:eastAsia="zh-CN"/>
        </w:rPr>
        <w:t>B</w:t>
      </w:r>
      <w:r w:rsidRPr="00235394">
        <w:t>.</w:t>
      </w:r>
      <w:r w:rsidR="00175857">
        <w:rPr>
          <w:rFonts w:hint="eastAsia"/>
          <w:lang w:eastAsia="zh-CN"/>
        </w:rPr>
        <w:t>3</w:t>
      </w:r>
      <w:r w:rsidRPr="00235394">
        <w:tab/>
      </w:r>
      <w:r>
        <w:t>Evaluation assumption for peak spectral efficiency and peak data rate</w:t>
      </w:r>
      <w:bookmarkEnd w:id="11303"/>
    </w:p>
    <w:p w14:paraId="5D0B132B" w14:textId="77777777" w:rsidR="001B503F" w:rsidRDefault="001B503F" w:rsidP="001B503F">
      <w:pPr>
        <w:pStyle w:val="2"/>
        <w:rPr>
          <w:lang w:eastAsia="zh-CN"/>
        </w:rPr>
      </w:pPr>
      <w:bookmarkStart w:id="11304" w:name="_Toc524549160"/>
      <w:r>
        <w:rPr>
          <w:lang w:eastAsia="zh-CN"/>
        </w:rPr>
        <w:t>B.</w:t>
      </w:r>
      <w:r w:rsidR="00175857">
        <w:rPr>
          <w:rFonts w:hint="eastAsia"/>
          <w:lang w:eastAsia="zh-CN"/>
        </w:rPr>
        <w:t>3</w:t>
      </w:r>
      <w:r>
        <w:rPr>
          <w:lang w:eastAsia="zh-CN"/>
        </w:rPr>
        <w:t>.1</w:t>
      </w:r>
      <w:r>
        <w:rPr>
          <w:lang w:eastAsia="zh-CN"/>
        </w:rPr>
        <w:tab/>
        <w:t>Evaluation assumption for NR</w:t>
      </w:r>
      <w:bookmarkEnd w:id="11304"/>
    </w:p>
    <w:p w14:paraId="0CEB3636" w14:textId="77777777" w:rsidR="001B503F" w:rsidRDefault="001B503F" w:rsidP="001B503F">
      <w:pPr>
        <w:pStyle w:val="3"/>
        <w:rPr>
          <w:lang w:eastAsia="zh-CN"/>
        </w:rPr>
      </w:pPr>
      <w:bookmarkStart w:id="11305" w:name="_Toc524549161"/>
      <w:r>
        <w:rPr>
          <w:lang w:eastAsia="zh-CN"/>
        </w:rPr>
        <w:t>B.</w:t>
      </w:r>
      <w:r w:rsidR="00175857">
        <w:rPr>
          <w:rFonts w:hint="eastAsia"/>
          <w:lang w:eastAsia="zh-CN"/>
        </w:rPr>
        <w:t>3</w:t>
      </w:r>
      <w:r>
        <w:rPr>
          <w:lang w:eastAsia="zh-CN"/>
        </w:rPr>
        <w:t>.1.1</w:t>
      </w:r>
      <w:r>
        <w:rPr>
          <w:lang w:eastAsia="zh-CN"/>
        </w:rPr>
        <w:tab/>
        <w:t>NR d</w:t>
      </w:r>
      <w:r>
        <w:rPr>
          <w:rFonts w:hint="eastAsia"/>
          <w:lang w:eastAsia="zh-CN"/>
        </w:rPr>
        <w:t>ownlink</w:t>
      </w:r>
      <w:bookmarkEnd w:id="11305"/>
    </w:p>
    <w:p w14:paraId="368B6413" w14:textId="77777777" w:rsidR="001B503F" w:rsidRPr="00AE6712" w:rsidRDefault="001B503F" w:rsidP="001B503F">
      <w:pPr>
        <w:rPr>
          <w:lang w:eastAsia="zh-CN"/>
        </w:rPr>
      </w:pPr>
      <w:r>
        <w:rPr>
          <w:rFonts w:hint="eastAsia"/>
          <w:lang w:eastAsia="zh-CN"/>
        </w:rPr>
        <w:t xml:space="preserve">Evaluation parameters for </w:t>
      </w:r>
      <w:r>
        <w:rPr>
          <w:lang w:eastAsia="zh-CN"/>
        </w:rPr>
        <w:t xml:space="preserve">NR DL </w:t>
      </w:r>
      <w:r>
        <w:rPr>
          <w:rFonts w:hint="eastAsia"/>
          <w:lang w:eastAsia="zh-CN"/>
        </w:rPr>
        <w:t>peak spectral efficiency and peak data rate is shown in Tab</w:t>
      </w:r>
      <w:r>
        <w:rPr>
          <w:lang w:eastAsia="zh-CN"/>
        </w:rPr>
        <w:t>le B.</w:t>
      </w:r>
      <w:r w:rsidR="00CA193F">
        <w:rPr>
          <w:rFonts w:hint="eastAsia"/>
          <w:lang w:eastAsia="zh-CN"/>
        </w:rPr>
        <w:t>3</w:t>
      </w:r>
      <w:r>
        <w:rPr>
          <w:lang w:eastAsia="zh-CN"/>
        </w:rPr>
        <w:t xml:space="preserve">.1.1-1. The notations can be found in equation </w:t>
      </w:r>
      <w:r w:rsidRPr="00AC570B">
        <w:rPr>
          <w:lang w:eastAsia="zh-CN"/>
        </w:rPr>
        <w:t>(5.1.1-1)</w:t>
      </w:r>
      <w:r>
        <w:rPr>
          <w:lang w:eastAsia="zh-CN"/>
        </w:rPr>
        <w:t xml:space="preserve"> in Section 5.1.1.</w:t>
      </w:r>
    </w:p>
    <w:p w14:paraId="1C8AF80F" w14:textId="77777777" w:rsidR="001B503F" w:rsidRDefault="001B503F" w:rsidP="001B503F">
      <w:pPr>
        <w:pStyle w:val="TH"/>
      </w:pPr>
      <w:bookmarkStart w:id="11306" w:name="_Ref506285681"/>
      <w:r>
        <w:t xml:space="preserve">Table </w:t>
      </w:r>
      <w:bookmarkEnd w:id="11306"/>
      <w:r>
        <w:t>B.</w:t>
      </w:r>
      <w:r w:rsidR="00CA193F">
        <w:rPr>
          <w:rFonts w:hint="eastAsia"/>
          <w:lang w:eastAsia="zh-CN"/>
        </w:rPr>
        <w:t>3</w:t>
      </w:r>
      <w:r>
        <w:t>.1.1-1 NR P</w:t>
      </w:r>
      <w:r w:rsidRPr="00E203B1">
        <w:t>arameter</w:t>
      </w:r>
      <w:r>
        <w:t>s for DL peak spectral efficiency and peak data rate evaluation</w:t>
      </w:r>
    </w:p>
    <w:tbl>
      <w:tblPr>
        <w:tblW w:w="8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2"/>
        <w:gridCol w:w="3119"/>
        <w:gridCol w:w="2741"/>
      </w:tblGrid>
      <w:tr w:rsidR="001B503F" w:rsidRPr="008C7D32" w14:paraId="51265D7E" w14:textId="77777777" w:rsidTr="009B30F7">
        <w:trPr>
          <w:jc w:val="center"/>
        </w:trPr>
        <w:tc>
          <w:tcPr>
            <w:tcW w:w="2542" w:type="dxa"/>
            <w:shd w:val="clear" w:color="auto" w:fill="BFBFBF"/>
          </w:tcPr>
          <w:p w14:paraId="1A5B120C"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Parameters</w:t>
            </w:r>
          </w:p>
        </w:tc>
        <w:tc>
          <w:tcPr>
            <w:tcW w:w="3119" w:type="dxa"/>
            <w:shd w:val="clear" w:color="auto" w:fill="BFBFBF"/>
          </w:tcPr>
          <w:p w14:paraId="32D00B7C"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Values</w:t>
            </w:r>
          </w:p>
        </w:tc>
        <w:tc>
          <w:tcPr>
            <w:tcW w:w="2741" w:type="dxa"/>
            <w:shd w:val="clear" w:color="auto" w:fill="BFBFBF"/>
          </w:tcPr>
          <w:p w14:paraId="72556591"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Remarks</w:t>
            </w:r>
          </w:p>
        </w:tc>
      </w:tr>
      <w:tr w:rsidR="001B503F" w:rsidRPr="00734898" w14:paraId="20F58679" w14:textId="77777777" w:rsidTr="009B30F7">
        <w:trPr>
          <w:jc w:val="center"/>
        </w:trPr>
        <w:tc>
          <w:tcPr>
            <w:tcW w:w="2542" w:type="dxa"/>
            <w:shd w:val="clear" w:color="auto" w:fill="auto"/>
          </w:tcPr>
          <w:p w14:paraId="47DD8151"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Max. n</w:t>
            </w:r>
            <w:r>
              <w:rPr>
                <w:rFonts w:ascii="Arial" w:hAnsi="Arial" w:cs="Arial" w:hint="eastAsia"/>
                <w:sz w:val="18"/>
                <w:szCs w:val="18"/>
                <w:lang w:eastAsia="zh-CN"/>
              </w:rPr>
              <w:t>umber of layers</w:t>
            </w:r>
          </w:p>
          <w:p w14:paraId="17B6D266" w14:textId="77777777" w:rsidR="001B503F" w:rsidRPr="008C7D32" w:rsidRDefault="006D6EF3" w:rsidP="009B30F7">
            <w:pPr>
              <w:widowControl w:val="0"/>
              <w:spacing w:after="0"/>
              <w:rPr>
                <w:rFonts w:ascii="Arial" w:hAnsi="Arial" w:cs="Arial"/>
                <w:sz w:val="18"/>
                <w:szCs w:val="18"/>
                <w:lang w:eastAsia="zh-CN"/>
              </w:rPr>
            </w:pPr>
            <w:r>
              <w:rPr>
                <w:rFonts w:ascii="Arial" w:eastAsia="MS Mincho" w:hAnsi="Arial" w:cs="Arial"/>
                <w:noProof/>
                <w:position w:val="-16"/>
                <w:sz w:val="18"/>
                <w:szCs w:val="18"/>
                <w:lang w:val="en-US" w:eastAsia="zh-CN"/>
              </w:rPr>
              <w:lastRenderedPageBreak/>
              <w:drawing>
                <wp:inline distT="0" distB="0" distL="0" distR="0" wp14:anchorId="37AF1D79" wp14:editId="540A85FE">
                  <wp:extent cx="307340" cy="248920"/>
                  <wp:effectExtent l="0" t="0" r="0" b="0"/>
                  <wp:docPr id="3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p>
        </w:tc>
        <w:tc>
          <w:tcPr>
            <w:tcW w:w="3119" w:type="dxa"/>
            <w:shd w:val="clear" w:color="auto" w:fill="auto"/>
          </w:tcPr>
          <w:p w14:paraId="5BB261F4" w14:textId="77777777" w:rsidR="001B503F" w:rsidRDefault="001B503F" w:rsidP="009B30F7">
            <w:pPr>
              <w:widowControl w:val="0"/>
              <w:spacing w:after="0"/>
              <w:rPr>
                <w:rFonts w:ascii="Arial" w:hAnsi="Arial" w:cs="Arial"/>
                <w:sz w:val="18"/>
                <w:szCs w:val="18"/>
                <w:lang w:eastAsia="zh-CN"/>
              </w:rPr>
            </w:pPr>
            <w:r>
              <w:rPr>
                <w:rFonts w:ascii="Arial" w:hAnsi="Arial" w:cs="Arial" w:hint="eastAsia"/>
                <w:sz w:val="18"/>
                <w:szCs w:val="18"/>
                <w:lang w:eastAsia="zh-CN"/>
              </w:rPr>
              <w:lastRenderedPageBreak/>
              <w:t>For  FR1: 8</w:t>
            </w:r>
          </w:p>
          <w:p w14:paraId="6564B1BE" w14:textId="77777777" w:rsidR="001B503F" w:rsidRPr="000936FE" w:rsidRDefault="001B503F" w:rsidP="009B30F7">
            <w:pPr>
              <w:widowControl w:val="0"/>
              <w:spacing w:after="0"/>
              <w:rPr>
                <w:rFonts w:ascii="Arial" w:hAnsi="Arial" w:cs="Arial"/>
                <w:sz w:val="18"/>
                <w:szCs w:val="18"/>
                <w:lang w:eastAsia="zh-CN"/>
              </w:rPr>
            </w:pPr>
            <w:r>
              <w:rPr>
                <w:rFonts w:ascii="Arial" w:hAnsi="Arial" w:cs="Arial" w:hint="eastAsia"/>
                <w:sz w:val="18"/>
                <w:szCs w:val="18"/>
                <w:lang w:eastAsia="zh-CN"/>
              </w:rPr>
              <w:lastRenderedPageBreak/>
              <w:t>For FR2: 6, 8</w:t>
            </w:r>
          </w:p>
        </w:tc>
        <w:tc>
          <w:tcPr>
            <w:tcW w:w="2741" w:type="dxa"/>
            <w:shd w:val="clear" w:color="auto" w:fill="auto"/>
          </w:tcPr>
          <w:p w14:paraId="6303B9A3"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56C46A1C" w14:textId="77777777" w:rsidTr="009B30F7">
        <w:trPr>
          <w:jc w:val="center"/>
        </w:trPr>
        <w:tc>
          <w:tcPr>
            <w:tcW w:w="2542" w:type="dxa"/>
            <w:shd w:val="clear" w:color="auto" w:fill="auto"/>
          </w:tcPr>
          <w:p w14:paraId="063484C9"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Highest m</w:t>
            </w:r>
            <w:r w:rsidRPr="00136AB3">
              <w:rPr>
                <w:rFonts w:ascii="Arial" w:hAnsi="Arial" w:cs="Arial" w:hint="eastAsia"/>
                <w:sz w:val="18"/>
                <w:szCs w:val="18"/>
                <w:lang w:eastAsia="zh-CN"/>
              </w:rPr>
              <w:t>odulation</w:t>
            </w:r>
            <w:r w:rsidRPr="00136AB3">
              <w:rPr>
                <w:rFonts w:ascii="Arial" w:hAnsi="Arial" w:cs="Arial"/>
                <w:sz w:val="18"/>
                <w:szCs w:val="18"/>
                <w:lang w:eastAsia="zh-CN"/>
              </w:rPr>
              <w:t xml:space="preserve"> order</w:t>
            </w:r>
          </w:p>
          <w:p w14:paraId="27D6C8AC" w14:textId="77777777" w:rsidR="001B503F" w:rsidRPr="008C7D32" w:rsidRDefault="006D6EF3" w:rsidP="00FD5C9F">
            <w:pPr>
              <w:widowControl w:val="0"/>
              <w:spacing w:after="0"/>
              <w:ind w:left="180" w:hangingChars="100" w:hanging="180"/>
              <w:rPr>
                <w:rFonts w:ascii="Arial" w:hAnsi="Arial" w:cs="Arial"/>
                <w:i/>
                <w:sz w:val="18"/>
                <w:szCs w:val="18"/>
                <w:lang w:eastAsia="zh-CN"/>
              </w:rPr>
            </w:pPr>
            <w:r>
              <w:rPr>
                <w:rFonts w:ascii="Arial" w:eastAsia="MS Mincho" w:hAnsi="Arial" w:cs="Arial"/>
                <w:i/>
                <w:noProof/>
                <w:position w:val="-10"/>
                <w:sz w:val="18"/>
                <w:szCs w:val="18"/>
                <w:lang w:val="en-US" w:eastAsia="zh-CN"/>
              </w:rPr>
              <w:drawing>
                <wp:inline distT="0" distB="0" distL="0" distR="0" wp14:anchorId="32C355B7" wp14:editId="0ABC0B4D">
                  <wp:extent cx="248920" cy="212090"/>
                  <wp:effectExtent l="0" t="0" r="0" b="0"/>
                  <wp:docPr id="3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p>
        </w:tc>
        <w:tc>
          <w:tcPr>
            <w:tcW w:w="3119" w:type="dxa"/>
            <w:shd w:val="clear" w:color="auto" w:fill="auto"/>
          </w:tcPr>
          <w:p w14:paraId="75DD240E" w14:textId="77777777" w:rsidR="001B503F"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8</w:t>
            </w:r>
          </w:p>
        </w:tc>
        <w:tc>
          <w:tcPr>
            <w:tcW w:w="2741" w:type="dxa"/>
            <w:shd w:val="clear" w:color="auto" w:fill="auto"/>
          </w:tcPr>
          <w:p w14:paraId="3FBD286B"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hint="eastAsia"/>
                <w:sz w:val="18"/>
                <w:szCs w:val="18"/>
                <w:lang w:eastAsia="zh-CN"/>
              </w:rPr>
              <w:t>25</w:t>
            </w:r>
            <w:r>
              <w:rPr>
                <w:rFonts w:ascii="Arial" w:hAnsi="Arial" w:cs="Arial"/>
                <w:sz w:val="18"/>
                <w:szCs w:val="18"/>
                <w:lang w:eastAsia="zh-CN"/>
              </w:rPr>
              <w:t>6QAM</w:t>
            </w:r>
          </w:p>
        </w:tc>
      </w:tr>
      <w:tr w:rsidR="001B503F" w:rsidRPr="008C7D32" w14:paraId="6A12503E" w14:textId="77777777" w:rsidTr="009B30F7">
        <w:trPr>
          <w:jc w:val="center"/>
        </w:trPr>
        <w:tc>
          <w:tcPr>
            <w:tcW w:w="2542" w:type="dxa"/>
            <w:shd w:val="clear" w:color="auto" w:fill="auto"/>
          </w:tcPr>
          <w:p w14:paraId="48279AD3" w14:textId="77777777" w:rsidR="001B503F" w:rsidRPr="00BC4905" w:rsidRDefault="001B503F" w:rsidP="009B30F7">
            <w:pPr>
              <w:widowControl w:val="0"/>
              <w:spacing w:after="0"/>
              <w:rPr>
                <w:rFonts w:ascii="Arial" w:hAnsi="Arial" w:cs="Arial"/>
                <w:sz w:val="18"/>
              </w:rPr>
            </w:pPr>
            <w:r w:rsidRPr="00BC4905">
              <w:rPr>
                <w:rFonts w:ascii="Arial" w:hAnsi="Arial" w:cs="Arial"/>
                <w:sz w:val="18"/>
              </w:rPr>
              <w:t xml:space="preserve">Scaling factor </w:t>
            </w:r>
            <w:r>
              <w:rPr>
                <w:rFonts w:ascii="Arial" w:hAnsi="Arial" w:cs="Arial"/>
                <w:sz w:val="18"/>
              </w:rPr>
              <w:t>of</w:t>
            </w:r>
            <w:r w:rsidRPr="00BC4905">
              <w:rPr>
                <w:rFonts w:ascii="Arial" w:hAnsi="Arial" w:cs="Arial"/>
                <w:sz w:val="18"/>
              </w:rPr>
              <w:t xml:space="preserve"> modulation </w:t>
            </w:r>
          </w:p>
          <w:p w14:paraId="326B64A6" w14:textId="77777777" w:rsidR="001B503F" w:rsidRPr="008C7D32" w:rsidRDefault="001B503F" w:rsidP="009B30F7">
            <w:pPr>
              <w:widowControl w:val="0"/>
              <w:spacing w:after="0"/>
              <w:rPr>
                <w:rFonts w:ascii="Arial" w:hAnsi="Arial" w:cs="Arial"/>
                <w:i/>
                <w:sz w:val="18"/>
                <w:szCs w:val="18"/>
                <w:lang w:eastAsia="zh-CN"/>
              </w:rPr>
            </w:pPr>
            <w:r w:rsidRPr="008C7D32">
              <w:rPr>
                <w:rFonts w:ascii="Arial" w:hAnsi="Arial" w:cs="Arial"/>
                <w:position w:val="-12"/>
                <w:sz w:val="18"/>
                <w:szCs w:val="18"/>
              </w:rPr>
              <w:object w:dxaOrig="440" w:dyaOrig="380" w14:anchorId="6B0A36D4">
                <v:shape id="_x0000_i1065" type="#_x0000_t75" style="width:20.4pt;height:20.4pt" o:ole="">
                  <v:imagedata r:id="rId190" o:title=""/>
                </v:shape>
                <o:OLEObject Type="Embed" ProgID="Equation.DSMT4" ShapeID="_x0000_i1065" DrawAspect="Content" ObjectID="_1621142521" r:id="rId191"/>
              </w:object>
            </w:r>
          </w:p>
        </w:tc>
        <w:tc>
          <w:tcPr>
            <w:tcW w:w="3119" w:type="dxa"/>
            <w:shd w:val="clear" w:color="auto" w:fill="auto"/>
          </w:tcPr>
          <w:p w14:paraId="5D00FF88" w14:textId="77777777" w:rsidR="001B503F" w:rsidRPr="008C7D32"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1</w:t>
            </w:r>
          </w:p>
        </w:tc>
        <w:tc>
          <w:tcPr>
            <w:tcW w:w="2741" w:type="dxa"/>
            <w:shd w:val="clear" w:color="auto" w:fill="auto"/>
          </w:tcPr>
          <w:p w14:paraId="0A57EC56"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20F30970" w14:textId="77777777" w:rsidTr="009B30F7">
        <w:trPr>
          <w:jc w:val="center"/>
        </w:trPr>
        <w:tc>
          <w:tcPr>
            <w:tcW w:w="2542" w:type="dxa"/>
            <w:shd w:val="clear" w:color="auto" w:fill="auto"/>
          </w:tcPr>
          <w:p w14:paraId="5B9D52C8" w14:textId="77777777" w:rsidR="001B503F" w:rsidRPr="00BB2C66" w:rsidRDefault="001B503F" w:rsidP="009B30F7">
            <w:pPr>
              <w:widowControl w:val="0"/>
              <w:spacing w:after="0"/>
              <w:rPr>
                <w:rFonts w:ascii="Arial" w:hAnsi="Arial" w:cs="Arial"/>
                <w:sz w:val="18"/>
                <w:szCs w:val="18"/>
              </w:rPr>
            </w:pPr>
            <w:r w:rsidRPr="00BB2C66">
              <w:rPr>
                <w:rFonts w:ascii="Arial" w:hAnsi="Arial" w:cs="Arial"/>
                <w:sz w:val="18"/>
                <w:szCs w:val="18"/>
              </w:rPr>
              <w:t>Max. coding rate</w:t>
            </w:r>
          </w:p>
          <w:p w14:paraId="3D7DB0F4" w14:textId="77777777" w:rsidR="001B503F" w:rsidRPr="008C7D32" w:rsidRDefault="001B503F" w:rsidP="009B30F7">
            <w:pPr>
              <w:widowControl w:val="0"/>
              <w:spacing w:after="0"/>
              <w:rPr>
                <w:rFonts w:ascii="Arial" w:hAnsi="Arial" w:cs="Arial"/>
                <w:i/>
                <w:sz w:val="18"/>
                <w:szCs w:val="18"/>
                <w:lang w:eastAsia="zh-CN"/>
              </w:rPr>
            </w:pPr>
            <w:r w:rsidRPr="008C7D32">
              <w:rPr>
                <w:rFonts w:ascii="Arial" w:hAnsi="Arial" w:cs="Arial"/>
                <w:i/>
                <w:sz w:val="18"/>
                <w:szCs w:val="18"/>
              </w:rPr>
              <w:t>R</w:t>
            </w:r>
            <w:r w:rsidRPr="008C7D32">
              <w:rPr>
                <w:rFonts w:ascii="Arial" w:hAnsi="Arial" w:cs="Arial"/>
                <w:i/>
                <w:sz w:val="18"/>
                <w:szCs w:val="18"/>
                <w:vertAlign w:val="subscript"/>
              </w:rPr>
              <w:t>max</w:t>
            </w:r>
          </w:p>
        </w:tc>
        <w:tc>
          <w:tcPr>
            <w:tcW w:w="3119" w:type="dxa"/>
            <w:shd w:val="clear" w:color="auto" w:fill="auto"/>
          </w:tcPr>
          <w:p w14:paraId="19FA4281" w14:textId="77777777" w:rsidR="001B503F" w:rsidRPr="008C7D32"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948/1024 = 0.9258</w:t>
            </w:r>
          </w:p>
        </w:tc>
        <w:tc>
          <w:tcPr>
            <w:tcW w:w="2741" w:type="dxa"/>
            <w:shd w:val="clear" w:color="auto" w:fill="auto"/>
          </w:tcPr>
          <w:p w14:paraId="30D61BBE"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4AC09CD5" w14:textId="77777777" w:rsidTr="009B30F7">
        <w:trPr>
          <w:trHeight w:val="269"/>
          <w:jc w:val="center"/>
        </w:trPr>
        <w:tc>
          <w:tcPr>
            <w:tcW w:w="2542" w:type="dxa"/>
            <w:shd w:val="clear" w:color="auto" w:fill="auto"/>
          </w:tcPr>
          <w:p w14:paraId="26BDD71E" w14:textId="77777777" w:rsidR="001B503F" w:rsidRPr="008C7D32" w:rsidRDefault="001B503F" w:rsidP="009B30F7">
            <w:pPr>
              <w:widowControl w:val="0"/>
              <w:spacing w:after="0"/>
              <w:rPr>
                <w:rFonts w:ascii="Arial" w:hAnsi="Arial" w:cs="Arial"/>
                <w:i/>
                <w:sz w:val="18"/>
                <w:szCs w:val="18"/>
              </w:rPr>
            </w:pPr>
            <w:r w:rsidRPr="008C7D32">
              <w:rPr>
                <w:rFonts w:ascii="Arial" w:hAnsi="Arial" w:cs="Arial"/>
                <w:position w:val="-10"/>
                <w:sz w:val="18"/>
                <w:szCs w:val="18"/>
              </w:rPr>
              <w:object w:dxaOrig="240" w:dyaOrig="260" w14:anchorId="01E64327">
                <v:shape id="_x0000_i1066" type="#_x0000_t75" style="width:14.25pt;height:14.25pt" o:ole="">
                  <v:imagedata r:id="rId192" o:title=""/>
                </v:shape>
                <o:OLEObject Type="Embed" ProgID="Equation.DSMT4" ShapeID="_x0000_i1066" DrawAspect="Content" ObjectID="_1621142522" r:id="rId193"/>
              </w:object>
            </w:r>
          </w:p>
        </w:tc>
        <w:tc>
          <w:tcPr>
            <w:tcW w:w="3119" w:type="dxa"/>
            <w:shd w:val="clear" w:color="auto" w:fill="auto"/>
          </w:tcPr>
          <w:p w14:paraId="5BF27409" w14:textId="77777777" w:rsidR="001B503F" w:rsidRPr="008C7D32" w:rsidRDefault="001B503F" w:rsidP="009B30F7">
            <w:pPr>
              <w:widowControl w:val="0"/>
              <w:spacing w:after="0"/>
              <w:rPr>
                <w:rFonts w:ascii="Arial" w:eastAsia="Batang" w:hAnsi="Arial" w:cs="Arial"/>
                <w:sz w:val="18"/>
                <w:szCs w:val="18"/>
              </w:rPr>
            </w:pPr>
            <w:r w:rsidRPr="008C7D32">
              <w:rPr>
                <w:rFonts w:ascii="Arial" w:hAnsi="Arial" w:cs="Arial"/>
                <w:sz w:val="18"/>
                <w:szCs w:val="18"/>
                <w:lang w:eastAsia="zh-CN"/>
              </w:rPr>
              <w:t>0, 1, 2, 3</w:t>
            </w:r>
          </w:p>
        </w:tc>
        <w:tc>
          <w:tcPr>
            <w:tcW w:w="2741" w:type="dxa"/>
            <w:shd w:val="clear" w:color="auto" w:fill="auto"/>
          </w:tcPr>
          <w:p w14:paraId="7F5A6AD0" w14:textId="77777777" w:rsidR="001B503F" w:rsidRPr="009A66BA" w:rsidRDefault="001B503F" w:rsidP="009B30F7">
            <w:pPr>
              <w:widowControl w:val="0"/>
              <w:spacing w:after="0"/>
              <w:rPr>
                <w:rFonts w:ascii="Arial" w:eastAsia="Batang" w:hAnsi="Arial" w:cs="Arial"/>
                <w:sz w:val="18"/>
                <w:szCs w:val="18"/>
              </w:rPr>
            </w:pPr>
            <w:r w:rsidRPr="008C7D32">
              <w:rPr>
                <w:rFonts w:ascii="Arial" w:eastAsia="Batang" w:hAnsi="Arial" w:cs="Arial"/>
                <w:sz w:val="18"/>
                <w:szCs w:val="18"/>
              </w:rPr>
              <w:t>SCS</w:t>
            </w:r>
            <w:r>
              <w:rPr>
                <w:rFonts w:ascii="Arial" w:eastAsia="Batang" w:hAnsi="Arial" w:cs="Arial"/>
                <w:sz w:val="18"/>
                <w:szCs w:val="18"/>
              </w:rPr>
              <w:t xml:space="preserve"> = 2</w:t>
            </w:r>
            <w:r w:rsidRPr="009A66BA">
              <w:rPr>
                <w:rFonts w:ascii="Symbol" w:eastAsia="Batang" w:hAnsi="Symbol" w:cs="Arial"/>
                <w:sz w:val="18"/>
                <w:szCs w:val="18"/>
                <w:vertAlign w:val="superscript"/>
              </w:rPr>
              <w:t></w:t>
            </w:r>
            <w:r w:rsidRPr="009A66BA">
              <w:rPr>
                <w:rFonts w:ascii="Arial" w:eastAsia="Batang" w:hAnsi="Arial" w:cs="Arial"/>
                <w:sz w:val="18"/>
                <w:szCs w:val="18"/>
              </w:rPr>
              <w:t>×</w:t>
            </w:r>
            <w:r>
              <w:rPr>
                <w:rFonts w:ascii="Arial" w:eastAsia="Batang" w:hAnsi="Arial" w:cs="Arial"/>
                <w:sz w:val="18"/>
                <w:szCs w:val="18"/>
              </w:rPr>
              <w:t>15 kHz</w:t>
            </w:r>
          </w:p>
        </w:tc>
      </w:tr>
      <w:tr w:rsidR="001B503F" w:rsidRPr="008C7D32" w14:paraId="515A3686" w14:textId="77777777" w:rsidTr="009B30F7">
        <w:trPr>
          <w:jc w:val="center"/>
        </w:trPr>
        <w:tc>
          <w:tcPr>
            <w:tcW w:w="2542" w:type="dxa"/>
            <w:shd w:val="clear" w:color="auto" w:fill="auto"/>
          </w:tcPr>
          <w:p w14:paraId="5A4D672D" w14:textId="77777777" w:rsidR="001B503F" w:rsidRPr="008C7D32" w:rsidRDefault="001B503F" w:rsidP="009B30F7">
            <w:pPr>
              <w:widowControl w:val="0"/>
              <w:spacing w:after="0"/>
              <w:rPr>
                <w:rFonts w:ascii="Arial" w:hAnsi="Arial" w:cs="Arial"/>
                <w:i/>
                <w:sz w:val="18"/>
                <w:szCs w:val="18"/>
              </w:rPr>
            </w:pPr>
            <w:r w:rsidRPr="008C7D32">
              <w:rPr>
                <w:rFonts w:ascii="Arial" w:hAnsi="Arial" w:cs="Arial"/>
                <w:position w:val="-12"/>
                <w:sz w:val="18"/>
                <w:szCs w:val="18"/>
              </w:rPr>
              <w:object w:dxaOrig="840" w:dyaOrig="380" w14:anchorId="79AAE470">
                <v:shape id="_x0000_i1067" type="#_x0000_t75" style="width:44.15pt;height:20.4pt" o:ole="">
                  <v:imagedata r:id="rId194" o:title=""/>
                </v:shape>
                <o:OLEObject Type="Embed" ProgID="Equation.DSMT4" ShapeID="_x0000_i1067" DrawAspect="Content" ObjectID="_1621142523" r:id="rId195"/>
              </w:object>
            </w:r>
          </w:p>
        </w:tc>
        <w:tc>
          <w:tcPr>
            <w:tcW w:w="3119" w:type="dxa"/>
            <w:shd w:val="clear" w:color="auto" w:fill="auto"/>
          </w:tcPr>
          <w:p w14:paraId="667C1458"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See </w:t>
            </w:r>
            <w:r w:rsidRPr="00012EEE">
              <w:rPr>
                <w:rFonts w:ascii="Arial" w:hAnsi="Arial" w:cs="Arial"/>
                <w:sz w:val="18"/>
                <w:szCs w:val="18"/>
                <w:lang w:eastAsia="zh-CN"/>
              </w:rPr>
              <w:t>Table 8.1.1-2</w:t>
            </w:r>
            <w:r>
              <w:rPr>
                <w:rFonts w:ascii="Arial" w:hAnsi="Arial" w:cs="Arial"/>
                <w:sz w:val="18"/>
                <w:szCs w:val="18"/>
                <w:lang w:eastAsia="zh-CN"/>
              </w:rPr>
              <w:t xml:space="preserve"> f</w:t>
            </w:r>
            <w:r w:rsidRPr="008C7D32">
              <w:rPr>
                <w:rFonts w:ascii="Arial" w:hAnsi="Arial" w:cs="Arial"/>
                <w:sz w:val="18"/>
                <w:szCs w:val="18"/>
                <w:lang w:eastAsia="zh-CN"/>
              </w:rPr>
              <w:t>or FR1</w:t>
            </w:r>
            <w:r>
              <w:rPr>
                <w:rFonts w:ascii="Arial" w:hAnsi="Arial" w:cs="Arial"/>
                <w:sz w:val="18"/>
                <w:szCs w:val="18"/>
                <w:lang w:eastAsia="zh-CN"/>
              </w:rPr>
              <w:t xml:space="preserve"> and FR2 for specific component carrier bandwidth and SCS.</w:t>
            </w:r>
          </w:p>
        </w:tc>
        <w:tc>
          <w:tcPr>
            <w:tcW w:w="2741" w:type="dxa"/>
            <w:shd w:val="clear" w:color="auto" w:fill="auto"/>
          </w:tcPr>
          <w:p w14:paraId="41255C7E"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The </w:t>
            </w:r>
            <w:r w:rsidRPr="00D76EEF">
              <w:rPr>
                <w:rFonts w:ascii="Arial" w:hAnsi="Arial" w:cs="Arial"/>
                <w:sz w:val="18"/>
                <w:szCs w:val="18"/>
                <w:lang w:eastAsia="zh-CN"/>
              </w:rPr>
              <w:t>max</w:t>
            </w:r>
            <w:r>
              <w:rPr>
                <w:rFonts w:ascii="Arial" w:hAnsi="Arial" w:cs="Arial"/>
                <w:sz w:val="18"/>
                <w:szCs w:val="18"/>
                <w:lang w:eastAsia="zh-CN"/>
              </w:rPr>
              <w:t>imum</w:t>
            </w:r>
            <w:r w:rsidRPr="00D76EEF">
              <w:rPr>
                <w:rFonts w:ascii="Arial" w:hAnsi="Arial" w:cs="Arial"/>
                <w:sz w:val="18"/>
                <w:szCs w:val="18"/>
                <w:lang w:eastAsia="zh-CN"/>
              </w:rPr>
              <w:t xml:space="preserve"> number of RB</w:t>
            </w:r>
            <w:r>
              <w:rPr>
                <w:rFonts w:ascii="Arial" w:hAnsi="Arial" w:cs="Arial"/>
                <w:sz w:val="18"/>
                <w:szCs w:val="18"/>
                <w:lang w:eastAsia="zh-CN"/>
              </w:rPr>
              <w:t>s</w:t>
            </w:r>
            <w:r w:rsidRPr="00D76EEF">
              <w:rPr>
                <w:rFonts w:ascii="Arial" w:hAnsi="Arial" w:cs="Arial"/>
                <w:sz w:val="18"/>
                <w:szCs w:val="18"/>
                <w:lang w:eastAsia="zh-CN"/>
              </w:rPr>
              <w:t xml:space="preserve"> for </w:t>
            </w:r>
            <w:r>
              <w:rPr>
                <w:rFonts w:ascii="Arial" w:hAnsi="Arial" w:cs="Arial"/>
                <w:sz w:val="18"/>
                <w:szCs w:val="18"/>
                <w:lang w:eastAsia="zh-CN"/>
              </w:rPr>
              <w:t>the specific component carrier</w:t>
            </w:r>
            <w:r w:rsidRPr="00D76EEF">
              <w:rPr>
                <w:rFonts w:ascii="Arial" w:hAnsi="Arial" w:cs="Arial"/>
                <w:sz w:val="18"/>
                <w:szCs w:val="18"/>
                <w:lang w:eastAsia="zh-CN"/>
              </w:rPr>
              <w:t xml:space="preserve"> bandwidth and SCS</w:t>
            </w:r>
            <w:r>
              <w:rPr>
                <w:rFonts w:ascii="Arial" w:hAnsi="Arial" w:cs="Arial"/>
                <w:sz w:val="18"/>
                <w:szCs w:val="18"/>
                <w:lang w:eastAsia="zh-CN"/>
              </w:rPr>
              <w:t xml:space="preserve"> is used.</w:t>
            </w:r>
          </w:p>
        </w:tc>
      </w:tr>
    </w:tbl>
    <w:p w14:paraId="0CEA89F9" w14:textId="77777777" w:rsidR="001B503F" w:rsidRDefault="001B503F" w:rsidP="00EA4690">
      <w:pPr>
        <w:spacing w:beforeLines="50" w:before="120"/>
        <w:rPr>
          <w:lang w:eastAsia="zh-CN"/>
        </w:rPr>
      </w:pPr>
      <w:r>
        <w:rPr>
          <w:rFonts w:hint="eastAsia"/>
          <w:lang w:eastAsia="zh-CN"/>
        </w:rPr>
        <w:t>The overhead assumption used in the NR DL evaluation is shown in Table B.</w:t>
      </w:r>
      <w:r w:rsidR="00CA193F">
        <w:rPr>
          <w:rFonts w:hint="eastAsia"/>
          <w:lang w:eastAsia="zh-CN"/>
        </w:rPr>
        <w:t>3</w:t>
      </w:r>
      <w:r>
        <w:rPr>
          <w:rFonts w:hint="eastAsia"/>
          <w:lang w:eastAsia="zh-CN"/>
        </w:rPr>
        <w:t>.1.1-2.</w:t>
      </w:r>
    </w:p>
    <w:p w14:paraId="1CBBE063" w14:textId="77777777" w:rsidR="001B503F" w:rsidRDefault="001B503F" w:rsidP="001B503F">
      <w:pPr>
        <w:pStyle w:val="TH"/>
        <w:rPr>
          <w:lang w:eastAsia="zh-CN"/>
        </w:rPr>
      </w:pPr>
      <w:r>
        <w:t>Table B.</w:t>
      </w:r>
      <w:r w:rsidR="00CA193F">
        <w:rPr>
          <w:rFonts w:hint="eastAsia"/>
          <w:lang w:eastAsia="zh-CN"/>
        </w:rPr>
        <w:t>3</w:t>
      </w:r>
      <w:r>
        <w:t>.1.1-</w:t>
      </w:r>
      <w:r>
        <w:rPr>
          <w:rFonts w:hint="eastAsia"/>
          <w:lang w:eastAsia="zh-CN"/>
        </w:rPr>
        <w:t>2</w:t>
      </w:r>
      <w:r>
        <w:t xml:space="preserve"> </w:t>
      </w:r>
      <w:r>
        <w:rPr>
          <w:rFonts w:hint="eastAsia"/>
          <w:lang w:eastAsia="zh-CN"/>
        </w:rPr>
        <w:t>Overhead assumption for NR DL evaluation</w:t>
      </w:r>
    </w:p>
    <w:tbl>
      <w:tblPr>
        <w:tblStyle w:val="af5"/>
        <w:tblW w:w="0" w:type="auto"/>
        <w:jc w:val="center"/>
        <w:tblLook w:val="04A0" w:firstRow="1" w:lastRow="0" w:firstColumn="1" w:lastColumn="0" w:noHBand="0" w:noVBand="1"/>
      </w:tblPr>
      <w:tblGrid>
        <w:gridCol w:w="786"/>
        <w:gridCol w:w="1967"/>
        <w:gridCol w:w="3673"/>
        <w:gridCol w:w="3205"/>
      </w:tblGrid>
      <w:tr w:rsidR="001B503F" w:rsidRPr="00EF1D02" w14:paraId="01CDFFB7" w14:textId="77777777" w:rsidTr="00541E6E">
        <w:trPr>
          <w:jc w:val="center"/>
        </w:trPr>
        <w:tc>
          <w:tcPr>
            <w:tcW w:w="787" w:type="dxa"/>
            <w:shd w:val="clear" w:color="auto" w:fill="D9D9D9" w:themeFill="background1" w:themeFillShade="D9"/>
          </w:tcPr>
          <w:p w14:paraId="6E9C0204" w14:textId="77777777" w:rsidR="001B503F" w:rsidRPr="00EF1D02" w:rsidRDefault="001B503F" w:rsidP="009B30F7">
            <w:pPr>
              <w:adjustRightInd w:val="0"/>
              <w:snapToGrid w:val="0"/>
              <w:spacing w:after="0"/>
              <w:jc w:val="center"/>
              <w:rPr>
                <w:rFonts w:ascii="Arial" w:hAnsi="Arial" w:cs="Arial"/>
                <w:sz w:val="16"/>
                <w:lang w:eastAsia="zh-CN"/>
              </w:rPr>
            </w:pPr>
          </w:p>
        </w:tc>
        <w:tc>
          <w:tcPr>
            <w:tcW w:w="1969" w:type="dxa"/>
            <w:shd w:val="clear" w:color="auto" w:fill="D9D9D9" w:themeFill="background1" w:themeFillShade="D9"/>
          </w:tcPr>
          <w:p w14:paraId="72063B4D" w14:textId="77777777" w:rsidR="001B503F" w:rsidRPr="00EF1D02" w:rsidRDefault="001B503F" w:rsidP="009B30F7">
            <w:pPr>
              <w:adjustRightInd w:val="0"/>
              <w:snapToGrid w:val="0"/>
              <w:spacing w:after="0"/>
              <w:jc w:val="center"/>
              <w:rPr>
                <w:rFonts w:ascii="Arial" w:eastAsiaTheme="minorEastAsia" w:hAnsi="Arial" w:cs="Arial"/>
                <w:sz w:val="16"/>
                <w:lang w:eastAsia="zh-CN"/>
              </w:rPr>
            </w:pPr>
            <w:r w:rsidRPr="00EF1D02">
              <w:rPr>
                <w:rFonts w:ascii="Arial" w:eastAsiaTheme="minorEastAsia" w:hAnsi="Arial" w:cs="Arial"/>
                <w:sz w:val="16"/>
                <w:lang w:eastAsia="zh-CN"/>
              </w:rPr>
              <w:t>Applied duplexing</w:t>
            </w:r>
          </w:p>
        </w:tc>
        <w:tc>
          <w:tcPr>
            <w:tcW w:w="3680" w:type="dxa"/>
            <w:shd w:val="clear" w:color="auto" w:fill="D9D9D9" w:themeFill="background1" w:themeFillShade="D9"/>
          </w:tcPr>
          <w:p w14:paraId="741DEFE2" w14:textId="77777777" w:rsidR="001B503F" w:rsidRPr="00EF1D02" w:rsidRDefault="001B503F" w:rsidP="009B30F7">
            <w:pPr>
              <w:tabs>
                <w:tab w:val="center" w:pos="1191"/>
              </w:tabs>
              <w:adjustRightInd w:val="0"/>
              <w:snapToGrid w:val="0"/>
              <w:spacing w:after="0"/>
              <w:jc w:val="center"/>
              <w:rPr>
                <w:rFonts w:ascii="Arial" w:eastAsiaTheme="minorEastAsia" w:hAnsi="Arial" w:cs="Arial"/>
                <w:sz w:val="16"/>
                <w:lang w:eastAsia="zh-CN"/>
              </w:rPr>
            </w:pPr>
            <w:r w:rsidRPr="00EF1D02">
              <w:rPr>
                <w:rFonts w:ascii="Arial" w:eastAsiaTheme="minorEastAsia" w:hAnsi="Arial" w:cs="Arial"/>
                <w:sz w:val="16"/>
                <w:lang w:eastAsia="zh-CN"/>
              </w:rPr>
              <w:t>FR1</w:t>
            </w:r>
          </w:p>
        </w:tc>
        <w:tc>
          <w:tcPr>
            <w:tcW w:w="3209" w:type="dxa"/>
            <w:shd w:val="clear" w:color="auto" w:fill="D9D9D9" w:themeFill="background1" w:themeFillShade="D9"/>
          </w:tcPr>
          <w:p w14:paraId="3B889522" w14:textId="77777777" w:rsidR="001B503F" w:rsidRPr="00EF1D02" w:rsidRDefault="001B503F" w:rsidP="009B30F7">
            <w:pPr>
              <w:adjustRightInd w:val="0"/>
              <w:snapToGrid w:val="0"/>
              <w:spacing w:after="0"/>
              <w:jc w:val="center"/>
              <w:rPr>
                <w:rFonts w:ascii="Arial" w:eastAsiaTheme="minorEastAsia" w:hAnsi="Arial" w:cs="Arial"/>
                <w:sz w:val="16"/>
                <w:lang w:eastAsia="zh-CN"/>
              </w:rPr>
            </w:pPr>
            <w:r w:rsidRPr="00EF1D02">
              <w:rPr>
                <w:rFonts w:ascii="Arial" w:eastAsiaTheme="minorEastAsia" w:hAnsi="Arial" w:cs="Arial"/>
                <w:sz w:val="16"/>
                <w:lang w:eastAsia="zh-CN"/>
              </w:rPr>
              <w:t>FR2</w:t>
            </w:r>
          </w:p>
        </w:tc>
      </w:tr>
      <w:tr w:rsidR="001B503F" w:rsidRPr="00EF1D02" w14:paraId="350DDB31" w14:textId="77777777" w:rsidTr="00541E6E">
        <w:trPr>
          <w:jc w:val="center"/>
        </w:trPr>
        <w:tc>
          <w:tcPr>
            <w:tcW w:w="787" w:type="dxa"/>
          </w:tcPr>
          <w:p w14:paraId="56D7B219"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 xml:space="preserve">OH1 </w:t>
            </w:r>
          </w:p>
        </w:tc>
        <w:tc>
          <w:tcPr>
            <w:tcW w:w="1969" w:type="dxa"/>
          </w:tcPr>
          <w:p w14:paraId="2BD83FC7"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 (DDDSU)</w:t>
            </w:r>
          </w:p>
        </w:tc>
        <w:tc>
          <w:tcPr>
            <w:tcW w:w="3680" w:type="dxa"/>
          </w:tcPr>
          <w:p w14:paraId="221385D8"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 xml:space="preserve">PDCCH: </w:t>
            </w:r>
            <w:r w:rsidRPr="00ED28A4">
              <w:rPr>
                <w:rFonts w:ascii="Arial" w:hAnsi="Arial" w:cs="Arial"/>
                <w:sz w:val="16"/>
                <w:szCs w:val="16"/>
                <w:lang w:eastAsia="ja-JP"/>
              </w:rPr>
              <w:t>CORESET of 24 PRBs</w:t>
            </w:r>
            <w:r w:rsidRPr="00ED28A4">
              <w:rPr>
                <w:rFonts w:ascii="Arial" w:eastAsiaTheme="minorEastAsia" w:hAnsi="Arial" w:cs="Arial"/>
                <w:sz w:val="16"/>
                <w:szCs w:val="16"/>
                <w:lang w:eastAsia="zh-CN"/>
              </w:rPr>
              <w:t xml:space="preserve"> </w:t>
            </w:r>
            <w:r w:rsidRPr="00ED28A4">
              <w:rPr>
                <w:rFonts w:ascii="Arial" w:hAnsi="Arial" w:cs="Arial"/>
                <w:sz w:val="16"/>
                <w:szCs w:val="16"/>
                <w:lang w:eastAsia="ja-JP"/>
              </w:rPr>
              <w:t xml:space="preserve">(4 CCE) in every slot </w:t>
            </w:r>
          </w:p>
          <w:p w14:paraId="62026D0F"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ED28A4">
              <w:rPr>
                <w:rFonts w:ascii="Arial" w:hAnsi="Arial" w:cs="Arial"/>
                <w:sz w:val="16"/>
                <w:szCs w:val="16"/>
                <w:lang w:eastAsia="ja-JP"/>
              </w:rPr>
              <w:t>12 RE/PRB/slot</w:t>
            </w:r>
          </w:p>
          <w:p w14:paraId="121EBE21"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TRS burst of 2 slots with periodicity of 20ms and occupies 52 PRBs</w:t>
            </w:r>
          </w:p>
          <w:p w14:paraId="4070BE1F"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12</w:t>
            </w:r>
            <w:r w:rsidRPr="00ED28A4">
              <w:rPr>
                <w:rFonts w:ascii="Arial" w:hAnsi="Arial" w:cs="Arial"/>
                <w:sz w:val="16"/>
                <w:szCs w:val="16"/>
                <w:lang w:eastAsia="ja-JP"/>
              </w:rPr>
              <w:t xml:space="preserve"> RE/P</w:t>
            </w:r>
            <w:r>
              <w:rPr>
                <w:rFonts w:ascii="Arial" w:hAnsi="Arial" w:cs="Arial"/>
                <w:sz w:val="16"/>
                <w:szCs w:val="16"/>
                <w:lang w:eastAsia="ja-JP"/>
              </w:rPr>
              <w:t>RB/20 ms</w:t>
            </w:r>
          </w:p>
          <w:p w14:paraId="403A85B3"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DMRS: </w:t>
            </w:r>
            <w:r>
              <w:rPr>
                <w:rFonts w:ascii="Arial" w:hAnsi="Arial" w:cs="Arial"/>
                <w:sz w:val="16"/>
                <w:szCs w:val="16"/>
                <w:lang w:eastAsia="ja-JP"/>
              </w:rPr>
              <w:t xml:space="preserve">Type 2, </w:t>
            </w:r>
            <w:r w:rsidRPr="00ED28A4">
              <w:rPr>
                <w:rFonts w:ascii="Arial" w:hAnsi="Arial" w:cs="Arial"/>
                <w:sz w:val="16"/>
                <w:szCs w:val="16"/>
                <w:lang w:eastAsia="ja-JP"/>
              </w:rPr>
              <w:t>16 RE/PRB/slot</w:t>
            </w:r>
            <w:r>
              <w:rPr>
                <w:rFonts w:ascii="Arial" w:eastAsiaTheme="minorEastAsia" w:hAnsi="Arial" w:cs="Arial"/>
                <w:sz w:val="16"/>
                <w:szCs w:val="16"/>
                <w:lang w:eastAsia="zh-CN"/>
              </w:rPr>
              <w:t xml:space="preserve"> for 8 layers</w:t>
            </w:r>
          </w:p>
          <w:p w14:paraId="20280716"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CSI-RS: 8 CSI-RS ports with periodicity of 20ms</w:t>
            </w:r>
          </w:p>
          <w:p w14:paraId="3AA48F6A"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8</w:t>
            </w:r>
            <w:r w:rsidRPr="00ED28A4">
              <w:rPr>
                <w:rFonts w:ascii="Arial" w:hAnsi="Arial" w:cs="Arial"/>
                <w:sz w:val="16"/>
                <w:szCs w:val="16"/>
                <w:lang w:eastAsia="ja-JP"/>
              </w:rPr>
              <w:t xml:space="preserve"> RE/P</w:t>
            </w:r>
            <w:r>
              <w:rPr>
                <w:rFonts w:ascii="Arial" w:hAnsi="Arial" w:cs="Arial"/>
                <w:sz w:val="16"/>
                <w:szCs w:val="16"/>
                <w:lang w:eastAsia="ja-JP"/>
              </w:rPr>
              <w:t>RB/20 ms</w:t>
            </w:r>
          </w:p>
          <w:p w14:paraId="561EA6BB"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1</w:t>
            </w:r>
            <w:r w:rsidRPr="00ED28A4">
              <w:rPr>
                <w:rFonts w:ascii="Arial" w:hAnsi="Arial" w:cs="Arial"/>
                <w:sz w:val="16"/>
                <w:szCs w:val="16"/>
                <w:lang w:eastAsia="ja-JP"/>
              </w:rPr>
              <w:t xml:space="preserve"> SS/PBCH blocks </w:t>
            </w:r>
            <w:r>
              <w:rPr>
                <w:rFonts w:ascii="Arial" w:hAnsi="Arial" w:cs="Arial"/>
                <w:sz w:val="16"/>
                <w:szCs w:val="16"/>
                <w:lang w:eastAsia="ja-JP"/>
              </w:rPr>
              <w:t xml:space="preserve">(SSB) </w:t>
            </w:r>
            <w:r w:rsidRPr="00ED28A4">
              <w:rPr>
                <w:rFonts w:ascii="Arial" w:hAnsi="Arial" w:cs="Arial"/>
                <w:sz w:val="16"/>
                <w:szCs w:val="16"/>
                <w:lang w:eastAsia="ja-JP"/>
              </w:rPr>
              <w:t>per 20ms</w:t>
            </w:r>
            <w:r w:rsidRPr="00ED28A4">
              <w:rPr>
                <w:rFonts w:ascii="Arial" w:eastAsiaTheme="minorEastAsia" w:hAnsi="Arial" w:cs="Arial"/>
                <w:sz w:val="16"/>
                <w:szCs w:val="16"/>
                <w:lang w:eastAsia="zh-CN"/>
              </w:rPr>
              <w:t xml:space="preserve">; one </w:t>
            </w:r>
            <w:r>
              <w:rPr>
                <w:rFonts w:ascii="Arial" w:eastAsiaTheme="minorEastAsia" w:hAnsi="Arial" w:cs="Arial"/>
                <w:sz w:val="16"/>
                <w:szCs w:val="16"/>
                <w:lang w:eastAsia="zh-CN"/>
              </w:rPr>
              <w:t>SSB</w:t>
            </w:r>
            <w:r w:rsidRPr="00ED28A4">
              <w:rPr>
                <w:rFonts w:ascii="Arial" w:eastAsiaTheme="minorEastAsia" w:hAnsi="Arial" w:cs="Arial"/>
                <w:sz w:val="16"/>
                <w:szCs w:val="16"/>
                <w:lang w:eastAsia="zh-CN"/>
              </w:rPr>
              <w:t xml:space="preserve"> occupies 960REs = 4 OFDM symbols </w:t>
            </w:r>
            <w:r w:rsidRPr="00ED28A4">
              <w:rPr>
                <w:rFonts w:ascii="Arial" w:hAnsi="Arial" w:cs="Arial" w:hint="eastAsia"/>
                <w:sz w:val="16"/>
                <w:szCs w:val="16"/>
                <w:lang w:eastAsia="zh-CN"/>
              </w:rPr>
              <w:t>×</w:t>
            </w:r>
            <w:r w:rsidRPr="00ED28A4">
              <w:rPr>
                <w:rFonts w:ascii="Arial" w:eastAsiaTheme="minorEastAsia" w:hAnsi="Arial" w:cs="Arial"/>
                <w:sz w:val="16"/>
                <w:szCs w:val="16"/>
                <w:lang w:eastAsia="zh-CN"/>
              </w:rPr>
              <w:t xml:space="preserve"> 20 PRB </w:t>
            </w:r>
            <w:r w:rsidRPr="00ED28A4">
              <w:rPr>
                <w:rFonts w:ascii="Arial" w:hAnsi="Arial" w:cs="Arial"/>
                <w:sz w:val="16"/>
                <w:szCs w:val="16"/>
                <w:lang w:eastAsia="zh-CN"/>
              </w:rPr>
              <w:t>×</w:t>
            </w:r>
            <w:r w:rsidRPr="00ED28A4">
              <w:rPr>
                <w:rFonts w:ascii="Arial" w:eastAsiaTheme="minorEastAsia" w:hAnsi="Arial" w:cs="Arial"/>
                <w:sz w:val="16"/>
                <w:szCs w:val="16"/>
                <w:lang w:eastAsia="zh-CN"/>
              </w:rPr>
              <w:t xml:space="preserve"> 12 REs/PRB</w:t>
            </w:r>
            <w:r w:rsidRPr="00ED28A4">
              <w:rPr>
                <w:rFonts w:ascii="Arial" w:hAnsi="Arial" w:cs="Arial"/>
                <w:sz w:val="16"/>
                <w:szCs w:val="16"/>
                <w:lang w:eastAsia="ja-JP"/>
              </w:rPr>
              <w:t xml:space="preserve"> </w:t>
            </w:r>
          </w:p>
          <w:p w14:paraId="70EF29E0" w14:textId="77777777" w:rsidR="001B503F" w:rsidRDefault="001B503F" w:rsidP="009B30F7">
            <w:pPr>
              <w:widowControl w:val="0"/>
              <w:spacing w:after="0"/>
              <w:jc w:val="both"/>
              <w:rPr>
                <w:rFonts w:ascii="Arial" w:eastAsiaTheme="minorEastAsia" w:hAnsi="Arial" w:cs="Arial"/>
                <w:sz w:val="16"/>
                <w:szCs w:val="16"/>
                <w:lang w:eastAsia="zh-CN"/>
              </w:rPr>
            </w:pPr>
            <w:r w:rsidRPr="00ED28A4">
              <w:rPr>
                <w:rFonts w:ascii="Arial" w:hAnsi="Arial" w:cs="Arial"/>
                <w:sz w:val="16"/>
                <w:szCs w:val="16"/>
                <w:lang w:eastAsia="zh-CN"/>
              </w:rPr>
              <w:t xml:space="preserve">NOTE1: if the channel bandwidth is less than the bandwidth of </w:t>
            </w:r>
            <w:r>
              <w:rPr>
                <w:rFonts w:ascii="Arial" w:hAnsi="Arial" w:cs="Arial"/>
                <w:sz w:val="16"/>
                <w:szCs w:val="16"/>
                <w:lang w:eastAsia="zh-CN"/>
              </w:rPr>
              <w:t>SSB</w:t>
            </w:r>
            <w:r w:rsidRPr="00ED28A4">
              <w:rPr>
                <w:rFonts w:ascii="Arial" w:hAnsi="Arial" w:cs="Arial"/>
                <w:sz w:val="16"/>
                <w:szCs w:val="16"/>
                <w:lang w:eastAsia="zh-CN"/>
              </w:rPr>
              <w:t xml:space="preserve">, then </w:t>
            </w:r>
            <w:r>
              <w:rPr>
                <w:rFonts w:ascii="Arial" w:hAnsi="Arial" w:cs="Arial"/>
                <w:sz w:val="16"/>
                <w:szCs w:val="16"/>
                <w:lang w:eastAsia="zh-CN"/>
              </w:rPr>
              <w:t>SSB</w:t>
            </w:r>
            <w:r w:rsidRPr="00ED28A4">
              <w:rPr>
                <w:rFonts w:ascii="Arial" w:hAnsi="Arial" w:cs="Arial"/>
                <w:sz w:val="16"/>
                <w:szCs w:val="16"/>
                <w:lang w:eastAsia="zh-CN"/>
              </w:rPr>
              <w:t xml:space="preserve"> is not transmitted and the overhead of SS/PBCH block is zero.</w:t>
            </w:r>
          </w:p>
          <w:p w14:paraId="22265D54" w14:textId="77777777" w:rsidR="001B503F" w:rsidRDefault="001B503F" w:rsidP="009B30F7">
            <w:pPr>
              <w:adjustRightInd w:val="0"/>
              <w:snapToGrid w:val="0"/>
              <w:spacing w:after="0"/>
              <w:jc w:val="both"/>
              <w:rPr>
                <w:rFonts w:ascii="Arial" w:eastAsiaTheme="minorEastAsia" w:hAnsi="Arial" w:cs="Arial"/>
                <w:sz w:val="16"/>
                <w:lang w:eastAsia="zh-CN"/>
              </w:rPr>
            </w:pPr>
            <w:r w:rsidRPr="00ED28A4">
              <w:rPr>
                <w:rFonts w:ascii="Arial" w:hAnsi="Arial" w:cs="Arial"/>
                <w:sz w:val="16"/>
                <w:szCs w:val="16"/>
                <w:lang w:eastAsia="zh-CN"/>
              </w:rPr>
              <w:t>NOTE2: If the channel bandwidth is less than TRS bandwidth, the TRS bandwidth is assumed to be equal to the channel bandwidth.</w:t>
            </w:r>
          </w:p>
        </w:tc>
        <w:tc>
          <w:tcPr>
            <w:tcW w:w="3209" w:type="dxa"/>
          </w:tcPr>
          <w:p w14:paraId="34D7292C" w14:textId="77777777" w:rsidR="00485B33"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Pr>
                <w:rFonts w:ascii="Arial" w:hAnsi="Arial" w:cs="Arial"/>
                <w:sz w:val="16"/>
                <w:szCs w:val="16"/>
                <w:lang w:eastAsia="ja-JP"/>
              </w:rPr>
              <w:t xml:space="preserve">PDCCH: CORESET of 24 </w:t>
            </w:r>
            <w:r w:rsidRPr="00ED28A4">
              <w:rPr>
                <w:rFonts w:ascii="Arial" w:hAnsi="Arial" w:cs="Arial"/>
                <w:sz w:val="16"/>
                <w:szCs w:val="16"/>
                <w:lang w:eastAsia="ja-JP"/>
              </w:rPr>
              <w:t>PRBs</w:t>
            </w:r>
            <w:r w:rsidRPr="00ED28A4">
              <w:rPr>
                <w:rFonts w:ascii="Arial" w:eastAsiaTheme="minorEastAsia" w:hAnsi="Arial" w:cs="Arial"/>
                <w:sz w:val="16"/>
                <w:szCs w:val="16"/>
                <w:lang w:eastAsia="zh-CN"/>
              </w:rPr>
              <w:t xml:space="preserve"> (</w:t>
            </w:r>
            <w:r w:rsidRPr="00ED28A4">
              <w:rPr>
                <w:rFonts w:ascii="Arial" w:hAnsi="Arial" w:cs="Arial"/>
                <w:sz w:val="16"/>
                <w:szCs w:val="16"/>
                <w:lang w:eastAsia="ja-JP"/>
              </w:rPr>
              <w:t>4 CCE) in every slot</w:t>
            </w:r>
          </w:p>
          <w:p w14:paraId="3D5345AA" w14:textId="77777777" w:rsidR="00485B33" w:rsidRDefault="001B503F">
            <w:pPr>
              <w:widowControl w:val="0"/>
              <w:numPr>
                <w:ilvl w:val="1"/>
                <w:numId w:val="13"/>
              </w:numPr>
              <w:autoSpaceDE w:val="0"/>
              <w:autoSpaceDN w:val="0"/>
              <w:adjustRightInd w:val="0"/>
              <w:snapToGrid w:val="0"/>
              <w:spacing w:after="0"/>
              <w:ind w:left="840"/>
              <w:rPr>
                <w:rFonts w:ascii="Arial" w:eastAsiaTheme="minorEastAsia" w:hAnsi="Arial" w:cs="Arial"/>
                <w:sz w:val="16"/>
                <w:szCs w:val="16"/>
                <w:lang w:eastAsia="ja-JP"/>
              </w:rPr>
            </w:pPr>
            <w:r w:rsidRPr="00ED28A4">
              <w:rPr>
                <w:rFonts w:ascii="Arial" w:hAnsi="Arial" w:cs="Arial"/>
                <w:sz w:val="16"/>
                <w:szCs w:val="16"/>
                <w:lang w:eastAsia="ja-JP"/>
              </w:rPr>
              <w:t>12 RE/PRB/slot</w:t>
            </w:r>
          </w:p>
          <w:p w14:paraId="3EA46BF1" w14:textId="77777777" w:rsidR="00485B33"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ED28A4">
              <w:rPr>
                <w:rFonts w:ascii="Arial" w:hAnsi="Arial" w:cs="Arial"/>
                <w:sz w:val="16"/>
                <w:szCs w:val="16"/>
                <w:lang w:eastAsia="ja-JP"/>
              </w:rPr>
              <w:t>TRS burst of 2 slots with periodicity of 10ms and occupies 52 PRBs</w:t>
            </w:r>
          </w:p>
          <w:p w14:paraId="44CDC694" w14:textId="77777777" w:rsidR="00485B33" w:rsidRDefault="001B503F">
            <w:pPr>
              <w:widowControl w:val="0"/>
              <w:numPr>
                <w:ilvl w:val="1"/>
                <w:numId w:val="13"/>
              </w:numPr>
              <w:autoSpaceDE w:val="0"/>
              <w:autoSpaceDN w:val="0"/>
              <w:adjustRightInd w:val="0"/>
              <w:snapToGrid w:val="0"/>
              <w:spacing w:after="0"/>
              <w:ind w:left="840"/>
              <w:rPr>
                <w:rFonts w:ascii="Arial" w:eastAsiaTheme="minorEastAsia" w:hAnsi="Arial" w:cs="Arial"/>
                <w:sz w:val="16"/>
                <w:szCs w:val="16"/>
                <w:lang w:eastAsia="ja-JP"/>
              </w:rPr>
            </w:pPr>
            <w:r>
              <w:rPr>
                <w:rFonts w:ascii="Arial" w:hAnsi="Arial" w:cs="Arial"/>
                <w:sz w:val="16"/>
                <w:szCs w:val="16"/>
                <w:lang w:eastAsia="ja-JP"/>
              </w:rPr>
              <w:t>12</w:t>
            </w:r>
            <w:r w:rsidRPr="00ED28A4">
              <w:rPr>
                <w:rFonts w:ascii="Arial" w:hAnsi="Arial" w:cs="Arial"/>
                <w:sz w:val="16"/>
                <w:szCs w:val="16"/>
                <w:lang w:eastAsia="ja-JP"/>
              </w:rPr>
              <w:t xml:space="preserve"> RE/PRB/slot</w:t>
            </w:r>
          </w:p>
          <w:p w14:paraId="2548074A" w14:textId="77777777" w:rsidR="00485B33"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ED28A4">
              <w:rPr>
                <w:rFonts w:ascii="Arial" w:hAnsi="Arial" w:cs="Arial"/>
                <w:sz w:val="16"/>
                <w:szCs w:val="16"/>
                <w:lang w:eastAsia="ja-JP"/>
              </w:rPr>
              <w:t xml:space="preserve">DMRS: </w:t>
            </w:r>
            <w:r>
              <w:rPr>
                <w:rFonts w:ascii="Arial" w:hAnsi="Arial" w:cs="Arial"/>
                <w:sz w:val="16"/>
                <w:szCs w:val="16"/>
                <w:lang w:eastAsia="ja-JP"/>
              </w:rPr>
              <w:t xml:space="preserve">Type 2, </w:t>
            </w:r>
            <w:r w:rsidRPr="00ED28A4">
              <w:rPr>
                <w:rFonts w:ascii="Arial" w:hAnsi="Arial" w:cs="Arial"/>
                <w:sz w:val="16"/>
                <w:szCs w:val="16"/>
                <w:lang w:eastAsia="ja-JP"/>
              </w:rPr>
              <w:t>12 RE/PRB/slot</w:t>
            </w:r>
            <w:r w:rsidRPr="00ED28A4">
              <w:rPr>
                <w:rFonts w:ascii="Arial" w:eastAsiaTheme="minorEastAsia" w:hAnsi="Arial" w:cs="Arial"/>
                <w:sz w:val="16"/>
                <w:szCs w:val="16"/>
                <w:lang w:eastAsia="zh-CN"/>
              </w:rPr>
              <w:t xml:space="preserve"> </w:t>
            </w:r>
            <w:r>
              <w:rPr>
                <w:rFonts w:ascii="Arial" w:eastAsiaTheme="minorEastAsia" w:hAnsi="Arial" w:cs="Arial"/>
                <w:sz w:val="16"/>
                <w:szCs w:val="16"/>
                <w:lang w:eastAsia="zh-CN"/>
              </w:rPr>
              <w:t>for 6 layers</w:t>
            </w:r>
            <w:r w:rsidRPr="00ED28A4">
              <w:rPr>
                <w:rFonts w:ascii="Arial" w:hAnsi="Arial" w:cs="Arial"/>
                <w:sz w:val="16"/>
                <w:szCs w:val="16"/>
                <w:lang w:eastAsia="ja-JP"/>
              </w:rPr>
              <w:t xml:space="preserve"> </w:t>
            </w:r>
          </w:p>
          <w:p w14:paraId="574C6E75" w14:textId="77777777" w:rsidR="00485B33"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ED28A4">
              <w:rPr>
                <w:rFonts w:ascii="Arial" w:hAnsi="Arial" w:cs="Arial"/>
                <w:sz w:val="16"/>
                <w:szCs w:val="16"/>
                <w:lang w:eastAsia="ja-JP"/>
              </w:rPr>
              <w:t>CSI-RS: 8 CSI-RS ports with periodicity of 10ms</w:t>
            </w:r>
            <w:r w:rsidRPr="00ED28A4">
              <w:rPr>
                <w:rFonts w:ascii="Arial" w:eastAsiaTheme="minorEastAsia" w:hAnsi="Arial" w:cs="Arial"/>
                <w:sz w:val="16"/>
                <w:szCs w:val="16"/>
                <w:lang w:eastAsia="zh-CN"/>
              </w:rPr>
              <w:t xml:space="preserve"> </w:t>
            </w:r>
          </w:p>
          <w:p w14:paraId="2A3670C5" w14:textId="77777777" w:rsidR="00485B33" w:rsidRDefault="001B503F">
            <w:pPr>
              <w:widowControl w:val="0"/>
              <w:numPr>
                <w:ilvl w:val="2"/>
                <w:numId w:val="13"/>
              </w:numPr>
              <w:autoSpaceDE w:val="0"/>
              <w:autoSpaceDN w:val="0"/>
              <w:adjustRightInd w:val="0"/>
              <w:snapToGrid w:val="0"/>
              <w:spacing w:after="0"/>
              <w:ind w:left="840"/>
              <w:rPr>
                <w:rFonts w:ascii="Arial" w:eastAsiaTheme="minorEastAsia" w:hAnsi="Arial" w:cs="Arial"/>
                <w:sz w:val="16"/>
                <w:szCs w:val="16"/>
                <w:lang w:eastAsia="ja-JP"/>
              </w:rPr>
            </w:pPr>
            <w:r>
              <w:rPr>
                <w:rFonts w:ascii="Arial" w:hAnsi="Arial" w:cs="Arial"/>
                <w:sz w:val="16"/>
                <w:szCs w:val="16"/>
                <w:lang w:eastAsia="ja-JP"/>
              </w:rPr>
              <w:t>8</w:t>
            </w:r>
            <w:r w:rsidRPr="00ED28A4">
              <w:rPr>
                <w:rFonts w:ascii="Arial" w:hAnsi="Arial" w:cs="Arial"/>
                <w:sz w:val="16"/>
                <w:szCs w:val="16"/>
                <w:lang w:eastAsia="ja-JP"/>
              </w:rPr>
              <w:t xml:space="preserve"> RE/P</w:t>
            </w:r>
            <w:r>
              <w:rPr>
                <w:rFonts w:ascii="Arial" w:hAnsi="Arial" w:cs="Arial"/>
                <w:sz w:val="16"/>
                <w:szCs w:val="16"/>
                <w:lang w:eastAsia="ja-JP"/>
              </w:rPr>
              <w:t>RB/10 ms</w:t>
            </w:r>
          </w:p>
          <w:p w14:paraId="05910F7C" w14:textId="77777777" w:rsidR="00485B33"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ED28A4">
              <w:rPr>
                <w:rFonts w:ascii="Arial" w:hAnsi="Arial" w:cs="Arial"/>
                <w:sz w:val="16"/>
                <w:szCs w:val="16"/>
                <w:lang w:eastAsia="ja-JP"/>
              </w:rPr>
              <w:t xml:space="preserve">8 </w:t>
            </w:r>
            <w:r>
              <w:rPr>
                <w:rFonts w:ascii="Arial" w:hAnsi="Arial" w:cs="Arial"/>
                <w:sz w:val="16"/>
                <w:szCs w:val="16"/>
                <w:lang w:eastAsia="ja-JP"/>
              </w:rPr>
              <w:t>SSB</w:t>
            </w:r>
            <w:r w:rsidRPr="00ED28A4">
              <w:rPr>
                <w:rFonts w:ascii="Arial" w:hAnsi="Arial" w:cs="Arial"/>
                <w:sz w:val="16"/>
                <w:szCs w:val="16"/>
                <w:lang w:eastAsia="ja-JP"/>
              </w:rPr>
              <w:t xml:space="preserve"> per 20ms</w:t>
            </w:r>
            <w:r w:rsidRPr="00ED28A4">
              <w:rPr>
                <w:rFonts w:ascii="Arial" w:eastAsiaTheme="minorEastAsia" w:hAnsi="Arial" w:cs="Arial"/>
                <w:sz w:val="16"/>
                <w:szCs w:val="16"/>
                <w:lang w:eastAsia="zh-CN"/>
              </w:rPr>
              <w:t xml:space="preserve">; one </w:t>
            </w:r>
            <w:r>
              <w:rPr>
                <w:rFonts w:ascii="Arial" w:hAnsi="Arial" w:cs="Arial"/>
                <w:sz w:val="16"/>
                <w:szCs w:val="16"/>
                <w:lang w:eastAsia="ja-JP"/>
              </w:rPr>
              <w:t>SSB</w:t>
            </w:r>
            <w:r w:rsidRPr="00ED28A4">
              <w:rPr>
                <w:rFonts w:ascii="Arial" w:eastAsiaTheme="minorEastAsia" w:hAnsi="Arial" w:cs="Arial"/>
                <w:sz w:val="16"/>
                <w:szCs w:val="16"/>
                <w:lang w:eastAsia="zh-CN"/>
              </w:rPr>
              <w:t xml:space="preserve"> occupies 960REs = 4 OFDM symbols </w:t>
            </w:r>
            <w:r w:rsidRPr="00ED28A4">
              <w:rPr>
                <w:rFonts w:ascii="Arial" w:hAnsi="Arial" w:cs="Arial"/>
                <w:sz w:val="16"/>
                <w:szCs w:val="16"/>
                <w:lang w:eastAsia="zh-CN"/>
              </w:rPr>
              <w:t>×</w:t>
            </w:r>
            <w:r w:rsidRPr="00ED28A4">
              <w:rPr>
                <w:rFonts w:ascii="Arial" w:eastAsiaTheme="minorEastAsia" w:hAnsi="Arial" w:cs="Arial"/>
                <w:sz w:val="16"/>
                <w:szCs w:val="16"/>
                <w:lang w:eastAsia="zh-CN"/>
              </w:rPr>
              <w:t xml:space="preserve"> 20 PRB </w:t>
            </w:r>
            <w:r w:rsidRPr="00ED28A4">
              <w:rPr>
                <w:rFonts w:ascii="Arial" w:hAnsi="Arial" w:cs="Arial"/>
                <w:sz w:val="16"/>
                <w:szCs w:val="16"/>
                <w:lang w:eastAsia="zh-CN"/>
              </w:rPr>
              <w:t>×</w:t>
            </w:r>
            <w:r w:rsidRPr="00ED28A4">
              <w:rPr>
                <w:rFonts w:ascii="Arial" w:eastAsiaTheme="minorEastAsia" w:hAnsi="Arial" w:cs="Arial"/>
                <w:sz w:val="16"/>
                <w:szCs w:val="16"/>
                <w:lang w:eastAsia="zh-CN"/>
              </w:rPr>
              <w:t xml:space="preserve"> 12 REs/PRB</w:t>
            </w:r>
          </w:p>
          <w:p w14:paraId="290BBA53" w14:textId="77777777" w:rsidR="00485B33"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ED28A4">
              <w:rPr>
                <w:rFonts w:ascii="Arial" w:hAnsi="Arial" w:cs="Arial"/>
                <w:sz w:val="16"/>
                <w:szCs w:val="16"/>
                <w:lang w:eastAsia="ja-JP"/>
              </w:rPr>
              <w:t xml:space="preserve">PTRS: </w:t>
            </w:r>
            <w:r>
              <w:rPr>
                <w:rFonts w:ascii="Arial" w:hAnsi="Arial" w:cs="Arial"/>
                <w:sz w:val="16"/>
                <w:szCs w:val="16"/>
                <w:lang w:eastAsia="zh-CN"/>
              </w:rPr>
              <w:t xml:space="preserve">1 port, </w:t>
            </w:r>
            <w:r w:rsidRPr="007C525F">
              <w:rPr>
                <w:rFonts w:ascii="Arial" w:hAnsi="Arial" w:cs="Arial"/>
                <w:sz w:val="16"/>
                <w:szCs w:val="16"/>
                <w:lang w:eastAsia="zh-CN"/>
              </w:rPr>
              <w:t>frequency</w:t>
            </w:r>
            <w:r w:rsidRPr="007C525F">
              <w:rPr>
                <w:rFonts w:ascii="Arial" w:hAnsi="Arial" w:cs="Arial" w:hint="eastAsia"/>
                <w:sz w:val="16"/>
                <w:szCs w:val="16"/>
                <w:lang w:eastAsia="zh-CN"/>
              </w:rPr>
              <w:t xml:space="preserve"> density is 4 </w:t>
            </w:r>
            <w:r>
              <w:rPr>
                <w:rFonts w:ascii="Arial" w:hAnsi="Arial" w:cs="Arial"/>
                <w:sz w:val="16"/>
                <w:szCs w:val="16"/>
                <w:lang w:eastAsia="zh-CN"/>
              </w:rPr>
              <w:t>P</w:t>
            </w:r>
            <w:r w:rsidRPr="007C525F">
              <w:rPr>
                <w:rFonts w:ascii="Arial" w:hAnsi="Arial" w:cs="Arial" w:hint="eastAsia"/>
                <w:sz w:val="16"/>
                <w:szCs w:val="16"/>
                <w:lang w:eastAsia="zh-CN"/>
              </w:rPr>
              <w:t>RB, and time domain density is 1 symbol</w:t>
            </w:r>
          </w:p>
          <w:p w14:paraId="41F7D76C" w14:textId="77777777" w:rsidR="00485B33"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zh-CN"/>
              </w:rPr>
            </w:pPr>
            <w:r w:rsidRPr="00ED28A4">
              <w:rPr>
                <w:rFonts w:ascii="Arial" w:hAnsi="Arial" w:cs="Arial"/>
                <w:sz w:val="16"/>
                <w:szCs w:val="16"/>
                <w:lang w:eastAsia="ja-JP"/>
              </w:rPr>
              <w:t>C</w:t>
            </w:r>
            <w:r>
              <w:rPr>
                <w:rFonts w:ascii="Arial" w:hAnsi="Arial" w:cs="Arial"/>
                <w:sz w:val="16"/>
                <w:szCs w:val="16"/>
                <w:lang w:eastAsia="ja-JP"/>
              </w:rPr>
              <w:t>SI-RS for BM</w:t>
            </w:r>
            <w:r w:rsidRPr="00ED28A4">
              <w:rPr>
                <w:rFonts w:ascii="Arial" w:hAnsi="Arial" w:cs="Arial"/>
                <w:sz w:val="16"/>
                <w:szCs w:val="16"/>
                <w:lang w:eastAsia="ja-JP"/>
              </w:rPr>
              <w:t>: 1 CSI-RS port with periodicity of 10ms</w:t>
            </w:r>
          </w:p>
          <w:p w14:paraId="5C1018D5" w14:textId="77777777" w:rsidR="00485B33" w:rsidRDefault="001B503F">
            <w:pPr>
              <w:widowControl w:val="0"/>
              <w:numPr>
                <w:ilvl w:val="1"/>
                <w:numId w:val="13"/>
              </w:numPr>
              <w:autoSpaceDE w:val="0"/>
              <w:autoSpaceDN w:val="0"/>
              <w:adjustRightInd w:val="0"/>
              <w:snapToGrid w:val="0"/>
              <w:spacing w:after="0"/>
              <w:ind w:left="840"/>
              <w:rPr>
                <w:rFonts w:ascii="Arial" w:eastAsiaTheme="minorEastAsia" w:hAnsi="Arial" w:cs="Arial"/>
                <w:sz w:val="16"/>
                <w:szCs w:val="16"/>
                <w:lang w:eastAsia="ja-JP"/>
              </w:rPr>
            </w:pPr>
            <w:r>
              <w:rPr>
                <w:rFonts w:ascii="Arial" w:hAnsi="Arial" w:cs="Arial"/>
                <w:sz w:val="16"/>
                <w:szCs w:val="16"/>
                <w:lang w:eastAsia="ja-JP"/>
              </w:rPr>
              <w:t>2 RE/PRB/10ms</w:t>
            </w:r>
          </w:p>
          <w:p w14:paraId="709591F8" w14:textId="77777777" w:rsidR="001B503F" w:rsidRDefault="001B503F" w:rsidP="009B30F7">
            <w:pPr>
              <w:widowControl w:val="0"/>
              <w:autoSpaceDE w:val="0"/>
              <w:autoSpaceDN w:val="0"/>
              <w:adjustRightInd w:val="0"/>
              <w:snapToGrid w:val="0"/>
              <w:spacing w:after="0"/>
              <w:rPr>
                <w:rFonts w:ascii="Arial" w:hAnsi="Arial" w:cs="Arial"/>
                <w:sz w:val="16"/>
                <w:lang w:eastAsia="zh-CN"/>
              </w:rPr>
            </w:pPr>
            <w:r w:rsidRPr="00ED28A4">
              <w:rPr>
                <w:rFonts w:ascii="Arial" w:hAnsi="Arial" w:cs="Arial"/>
                <w:sz w:val="16"/>
                <w:szCs w:val="16"/>
                <w:lang w:eastAsia="zh-CN"/>
              </w:rPr>
              <w:t>NOTE: If the channel bandwidth is less than TRS bandwidth, the TRS bandwidth is assumed to be equal to the channel bandwidth.</w:t>
            </w:r>
          </w:p>
        </w:tc>
      </w:tr>
      <w:tr w:rsidR="001B503F" w:rsidRPr="00EF1D02" w14:paraId="5B5526A9" w14:textId="77777777" w:rsidTr="00541E6E">
        <w:trPr>
          <w:jc w:val="center"/>
        </w:trPr>
        <w:tc>
          <w:tcPr>
            <w:tcW w:w="787" w:type="dxa"/>
          </w:tcPr>
          <w:p w14:paraId="6F9EC9A1"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OH2</w:t>
            </w:r>
          </w:p>
        </w:tc>
        <w:tc>
          <w:tcPr>
            <w:tcW w:w="1969" w:type="dxa"/>
          </w:tcPr>
          <w:p w14:paraId="39AA15BB"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 (DDDSU)</w:t>
            </w:r>
          </w:p>
        </w:tc>
        <w:tc>
          <w:tcPr>
            <w:tcW w:w="3680" w:type="dxa"/>
          </w:tcPr>
          <w:p w14:paraId="4D1084AB"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PDCCH: 2 CEE</w:t>
            </w:r>
          </w:p>
          <w:p w14:paraId="0DBE76E1"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144 RE</w:t>
            </w:r>
            <w:r w:rsidRPr="00ED28A4">
              <w:rPr>
                <w:rFonts w:ascii="Arial" w:hAnsi="Arial" w:cs="Arial"/>
                <w:sz w:val="16"/>
                <w:szCs w:val="16"/>
                <w:lang w:eastAsia="ja-JP"/>
              </w:rPr>
              <w:t>/slot</w:t>
            </w:r>
          </w:p>
          <w:p w14:paraId="5EE358A6"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TRS burst </w:t>
            </w:r>
            <w:r>
              <w:rPr>
                <w:rFonts w:ascii="Arial" w:hAnsi="Arial" w:cs="Arial"/>
                <w:sz w:val="16"/>
                <w:szCs w:val="16"/>
                <w:lang w:eastAsia="ja-JP"/>
              </w:rPr>
              <w:t>of 2 slots with periodicity of 8</w:t>
            </w:r>
            <w:r w:rsidRPr="00ED28A4">
              <w:rPr>
                <w:rFonts w:ascii="Arial" w:hAnsi="Arial" w:cs="Arial"/>
                <w:sz w:val="16"/>
                <w:szCs w:val="16"/>
                <w:lang w:eastAsia="ja-JP"/>
              </w:rPr>
              <w:t>0ms and occupies 52 PRBs</w:t>
            </w:r>
          </w:p>
          <w:p w14:paraId="52CCBA03"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12</w:t>
            </w:r>
            <w:r w:rsidRPr="00ED28A4">
              <w:rPr>
                <w:rFonts w:ascii="Arial" w:hAnsi="Arial" w:cs="Arial"/>
                <w:sz w:val="16"/>
                <w:szCs w:val="16"/>
                <w:lang w:eastAsia="ja-JP"/>
              </w:rPr>
              <w:t xml:space="preserve"> RE/P</w:t>
            </w:r>
            <w:r>
              <w:rPr>
                <w:rFonts w:ascii="Arial" w:hAnsi="Arial" w:cs="Arial"/>
                <w:sz w:val="16"/>
                <w:szCs w:val="16"/>
                <w:lang w:eastAsia="ja-JP"/>
              </w:rPr>
              <w:t>RB/80 ms</w:t>
            </w:r>
          </w:p>
          <w:p w14:paraId="1308D989"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DMRS: </w:t>
            </w:r>
            <w:r>
              <w:rPr>
                <w:rFonts w:ascii="Arial" w:hAnsi="Arial" w:cs="Arial"/>
                <w:sz w:val="16"/>
                <w:szCs w:val="16"/>
                <w:lang w:eastAsia="ja-JP"/>
              </w:rPr>
              <w:t xml:space="preserve">Type 2, </w:t>
            </w:r>
            <w:r w:rsidRPr="00ED28A4">
              <w:rPr>
                <w:rFonts w:ascii="Arial" w:hAnsi="Arial" w:cs="Arial"/>
                <w:sz w:val="16"/>
                <w:szCs w:val="16"/>
                <w:lang w:eastAsia="ja-JP"/>
              </w:rPr>
              <w:t>16 RE/PRB/slot</w:t>
            </w:r>
          </w:p>
          <w:p w14:paraId="558E2B71"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CSI-RS: 8 CSI-RS ports with periodicity of 20ms</w:t>
            </w:r>
          </w:p>
          <w:p w14:paraId="4A25839D"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8</w:t>
            </w:r>
            <w:r w:rsidRPr="00ED28A4">
              <w:rPr>
                <w:rFonts w:ascii="Arial" w:hAnsi="Arial" w:cs="Arial"/>
                <w:sz w:val="16"/>
                <w:szCs w:val="16"/>
                <w:lang w:eastAsia="ja-JP"/>
              </w:rPr>
              <w:t xml:space="preserve"> RE/P</w:t>
            </w:r>
            <w:r>
              <w:rPr>
                <w:rFonts w:ascii="Arial" w:hAnsi="Arial" w:cs="Arial"/>
                <w:sz w:val="16"/>
                <w:szCs w:val="16"/>
                <w:lang w:eastAsia="ja-JP"/>
              </w:rPr>
              <w:t>RB/20 ms</w:t>
            </w:r>
          </w:p>
          <w:p w14:paraId="1C36F7A7"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CSI-IM: 4</w:t>
            </w:r>
            <w:r w:rsidRPr="00ED28A4">
              <w:rPr>
                <w:rFonts w:ascii="Arial" w:hAnsi="Arial" w:cs="Arial"/>
                <w:sz w:val="16"/>
                <w:szCs w:val="16"/>
                <w:lang w:eastAsia="ja-JP"/>
              </w:rPr>
              <w:t xml:space="preserve"> CSI-RS ports with periodicity of 20ms</w:t>
            </w:r>
          </w:p>
          <w:p w14:paraId="03C77E70"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4</w:t>
            </w:r>
            <w:r w:rsidRPr="00ED28A4">
              <w:rPr>
                <w:rFonts w:ascii="Arial" w:hAnsi="Arial" w:cs="Arial"/>
                <w:sz w:val="16"/>
                <w:szCs w:val="16"/>
                <w:lang w:eastAsia="ja-JP"/>
              </w:rPr>
              <w:t xml:space="preserve"> RE/P</w:t>
            </w:r>
            <w:r>
              <w:rPr>
                <w:rFonts w:ascii="Arial" w:hAnsi="Arial" w:cs="Arial"/>
                <w:sz w:val="16"/>
                <w:szCs w:val="16"/>
                <w:lang w:eastAsia="ja-JP"/>
              </w:rPr>
              <w:t>RB/20 ms</w:t>
            </w:r>
          </w:p>
          <w:p w14:paraId="174A4E14"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1</w:t>
            </w:r>
            <w:r w:rsidRPr="00ED28A4">
              <w:rPr>
                <w:rFonts w:ascii="Arial" w:hAnsi="Arial" w:cs="Arial"/>
                <w:sz w:val="16"/>
                <w:szCs w:val="16"/>
                <w:lang w:eastAsia="ja-JP"/>
              </w:rPr>
              <w:t xml:space="preserve"> </w:t>
            </w:r>
            <w:r>
              <w:rPr>
                <w:rFonts w:ascii="Arial" w:hAnsi="Arial" w:cs="Arial"/>
                <w:sz w:val="16"/>
                <w:szCs w:val="16"/>
                <w:lang w:eastAsia="ja-JP"/>
              </w:rPr>
              <w:t>SSB</w:t>
            </w:r>
          </w:p>
          <w:p w14:paraId="18A2225F" w14:textId="77777777" w:rsidR="001B503F" w:rsidRPr="00EF1D02" w:rsidRDefault="001B503F" w:rsidP="009B30F7">
            <w:pPr>
              <w:adjustRightInd w:val="0"/>
              <w:snapToGrid w:val="0"/>
              <w:spacing w:after="0"/>
              <w:rPr>
                <w:rFonts w:ascii="Arial" w:hAnsi="Arial" w:cs="Arial"/>
                <w:sz w:val="16"/>
                <w:lang w:eastAsia="zh-CN"/>
              </w:rPr>
            </w:pPr>
            <w:r>
              <w:rPr>
                <w:rFonts w:ascii="Arial" w:hAnsi="Arial" w:cs="Arial"/>
                <w:sz w:val="16"/>
                <w:szCs w:val="16"/>
                <w:lang w:eastAsia="ja-JP"/>
              </w:rPr>
              <w:t>960 RE/20 ms</w:t>
            </w:r>
          </w:p>
        </w:tc>
        <w:tc>
          <w:tcPr>
            <w:tcW w:w="3209" w:type="dxa"/>
          </w:tcPr>
          <w:p w14:paraId="1F0D4678" w14:textId="77777777" w:rsidR="001B503F" w:rsidRPr="00E023C3" w:rsidRDefault="001B503F" w:rsidP="009B30F7">
            <w:pPr>
              <w:adjustRightInd w:val="0"/>
              <w:snapToGrid w:val="0"/>
              <w:spacing w:after="0"/>
              <w:rPr>
                <w:rFonts w:ascii="Arial" w:eastAsiaTheme="minorEastAsia" w:hAnsi="Arial" w:cs="Arial"/>
                <w:sz w:val="16"/>
                <w:lang w:eastAsia="zh-CN"/>
              </w:rPr>
            </w:pPr>
            <w:r>
              <w:rPr>
                <w:rFonts w:ascii="Arial" w:eastAsiaTheme="minorEastAsia" w:hAnsi="Arial" w:cs="Arial" w:hint="eastAsia"/>
                <w:sz w:val="16"/>
                <w:lang w:eastAsia="zh-CN"/>
              </w:rPr>
              <w:t>-</w:t>
            </w:r>
          </w:p>
        </w:tc>
      </w:tr>
      <w:tr w:rsidR="001B503F" w:rsidRPr="0018255D" w14:paraId="4A100607" w14:textId="77777777" w:rsidTr="00541E6E">
        <w:trPr>
          <w:jc w:val="center"/>
        </w:trPr>
        <w:tc>
          <w:tcPr>
            <w:tcW w:w="787" w:type="dxa"/>
          </w:tcPr>
          <w:p w14:paraId="6CB8FCA8"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OH3</w:t>
            </w:r>
          </w:p>
        </w:tc>
        <w:tc>
          <w:tcPr>
            <w:tcW w:w="1969" w:type="dxa"/>
          </w:tcPr>
          <w:p w14:paraId="0FC19C04"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 (DSUUD, S slot = 11DL:1GP:2UL)</w:t>
            </w:r>
          </w:p>
        </w:tc>
        <w:tc>
          <w:tcPr>
            <w:tcW w:w="3680" w:type="dxa"/>
          </w:tcPr>
          <w:p w14:paraId="118AF6FC"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PDCCH: 4 CCE</w:t>
            </w:r>
            <w:r w:rsidRPr="00ED28A4">
              <w:rPr>
                <w:rFonts w:ascii="Arial" w:hAnsi="Arial" w:cs="Arial"/>
                <w:sz w:val="16"/>
                <w:szCs w:val="16"/>
                <w:lang w:eastAsia="ja-JP"/>
              </w:rPr>
              <w:t xml:space="preserve"> in every slot </w:t>
            </w:r>
          </w:p>
          <w:p w14:paraId="1B31D77F"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TRS</w:t>
            </w:r>
            <w:r w:rsidRPr="0018255D">
              <w:rPr>
                <w:rFonts w:ascii="Arial" w:hAnsi="Arial" w:cs="Arial"/>
                <w:sz w:val="16"/>
                <w:szCs w:val="16"/>
                <w:lang w:eastAsia="ja-JP"/>
              </w:rPr>
              <w:t xml:space="preserve">: </w:t>
            </w:r>
            <w:r w:rsidRPr="0018255D">
              <w:rPr>
                <w:rFonts w:ascii="Arial" w:eastAsiaTheme="minorEastAsia" w:hAnsi="Arial" w:cs="Arial" w:hint="eastAsia"/>
                <w:sz w:val="16"/>
                <w:szCs w:val="16"/>
                <w:lang w:eastAsia="zh-CN"/>
              </w:rPr>
              <w:t>min(</w:t>
            </w:r>
            <w:r w:rsidRPr="0018255D">
              <w:rPr>
                <w:rFonts w:ascii="Arial" w:hAnsi="Arial" w:cs="Arial"/>
                <w:sz w:val="16"/>
                <w:szCs w:val="16"/>
                <w:lang w:eastAsia="ja-JP"/>
              </w:rPr>
              <w:t>52</w:t>
            </w:r>
            <w:r w:rsidRPr="0018255D">
              <w:rPr>
                <w:rFonts w:ascii="Arial" w:eastAsiaTheme="minorEastAsia" w:hAnsi="Arial" w:cs="Arial" w:hint="eastAsia"/>
                <w:sz w:val="16"/>
                <w:szCs w:val="16"/>
                <w:lang w:eastAsia="zh-CN"/>
              </w:rPr>
              <w:t>, N</w:t>
            </w:r>
            <w:r w:rsidRPr="0018255D">
              <w:rPr>
                <w:rFonts w:ascii="Arial" w:hAnsi="Arial" w:cs="Arial"/>
                <w:sz w:val="16"/>
                <w:szCs w:val="16"/>
                <w:vertAlign w:val="subscript"/>
                <w:lang w:eastAsia="zh-CN"/>
              </w:rPr>
              <w:t>RB</w:t>
            </w:r>
            <w:r w:rsidRPr="0018255D">
              <w:rPr>
                <w:rFonts w:ascii="Arial" w:hAnsi="Arial" w:cs="Arial"/>
                <w:sz w:val="16"/>
                <w:szCs w:val="16"/>
                <w:vertAlign w:val="superscript"/>
                <w:lang w:eastAsia="zh-CN"/>
              </w:rPr>
              <w:t>BWP</w:t>
            </w:r>
            <w:r w:rsidRPr="0018255D">
              <w:rPr>
                <w:rFonts w:ascii="Arial" w:eastAsiaTheme="minorEastAsia" w:hAnsi="Arial" w:cs="Arial" w:hint="eastAsia"/>
                <w:sz w:val="16"/>
                <w:szCs w:val="16"/>
                <w:lang w:eastAsia="zh-CN"/>
              </w:rPr>
              <w:t>)</w:t>
            </w:r>
            <w:r w:rsidRPr="0018255D">
              <w:rPr>
                <w:rFonts w:ascii="Arial" w:hAnsi="Arial" w:cs="Arial"/>
                <w:sz w:val="16"/>
                <w:szCs w:val="16"/>
                <w:lang w:eastAsia="ja-JP"/>
              </w:rPr>
              <w:t xml:space="preserve"> PRB wide, occurs every 80 m</w:t>
            </w:r>
            <w:r w:rsidRPr="0018255D">
              <w:rPr>
                <w:lang w:eastAsia="zh-CN"/>
              </w:rPr>
              <w:t>s</w:t>
            </w:r>
            <w:r w:rsidRPr="0018255D">
              <w:rPr>
                <w:rFonts w:ascii="Arial" w:hAnsi="Arial" w:cs="Arial"/>
                <w:sz w:val="16"/>
                <w:szCs w:val="16"/>
                <w:lang w:eastAsia="ja-JP"/>
              </w:rPr>
              <w:t xml:space="preserve"> </w:t>
            </w:r>
          </w:p>
          <w:p w14:paraId="6224F495"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18255D">
              <w:rPr>
                <w:rFonts w:ascii="Arial" w:hAnsi="Arial" w:cs="Arial"/>
                <w:sz w:val="16"/>
                <w:szCs w:val="16"/>
                <w:lang w:eastAsia="ja-JP"/>
              </w:rPr>
              <w:t>DMRS: Type 2, 16 RE/PRB/slot</w:t>
            </w:r>
          </w:p>
          <w:p w14:paraId="3EC7E2FA"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18255D">
              <w:rPr>
                <w:rFonts w:ascii="Arial" w:hAnsi="Arial" w:cs="Arial"/>
                <w:sz w:val="16"/>
                <w:szCs w:val="16"/>
                <w:lang w:eastAsia="ja-JP"/>
              </w:rPr>
              <w:t xml:space="preserve">CSI-RS: 8 CSI-RS ports with 1 RE/RB/port, with periodicity of 20ms </w:t>
            </w:r>
          </w:p>
          <w:p w14:paraId="155B6B69"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18255D">
              <w:rPr>
                <w:rFonts w:ascii="Arial" w:hAnsi="Arial" w:cs="Arial"/>
                <w:sz w:val="16"/>
                <w:szCs w:val="16"/>
                <w:lang w:eastAsia="ja-JP"/>
              </w:rPr>
              <w:t>CSI-IM: 4 RE/PRB</w:t>
            </w:r>
            <w:r w:rsidRPr="0018255D">
              <w:rPr>
                <w:rFonts w:ascii="Arial" w:hAnsi="Arial" w:cs="Arial" w:hint="eastAsia"/>
                <w:sz w:val="16"/>
                <w:szCs w:val="16"/>
                <w:lang w:eastAsia="ja-JP"/>
              </w:rPr>
              <w:t xml:space="preserve">, </w:t>
            </w:r>
            <w:r w:rsidRPr="0018255D">
              <w:rPr>
                <w:rFonts w:ascii="Arial" w:hAnsi="Arial" w:cs="Arial"/>
                <w:sz w:val="16"/>
                <w:szCs w:val="16"/>
                <w:lang w:eastAsia="ja-JP"/>
              </w:rPr>
              <w:t xml:space="preserve">with periodicity of </w:t>
            </w:r>
            <w:r w:rsidRPr="0018255D">
              <w:rPr>
                <w:rFonts w:ascii="Arial" w:hAnsi="Arial" w:cs="Arial" w:hint="eastAsia"/>
                <w:sz w:val="16"/>
                <w:szCs w:val="16"/>
                <w:lang w:eastAsia="ja-JP"/>
              </w:rPr>
              <w:t>2</w:t>
            </w:r>
            <w:r w:rsidRPr="0018255D">
              <w:rPr>
                <w:rFonts w:ascii="Arial" w:hAnsi="Arial" w:cs="Arial"/>
                <w:sz w:val="16"/>
                <w:szCs w:val="16"/>
                <w:lang w:eastAsia="ja-JP"/>
              </w:rPr>
              <w:t xml:space="preserve">0ms </w:t>
            </w:r>
          </w:p>
          <w:p w14:paraId="6F3465C5"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lang w:eastAsia="zh-CN"/>
              </w:rPr>
            </w:pPr>
            <w:r w:rsidRPr="0018255D">
              <w:rPr>
                <w:rFonts w:ascii="Arial" w:hAnsi="Arial" w:cs="Arial"/>
                <w:sz w:val="16"/>
                <w:szCs w:val="16"/>
                <w:lang w:eastAsia="ja-JP"/>
              </w:rPr>
              <w:t>1 SSB per 20ms</w:t>
            </w:r>
          </w:p>
          <w:p w14:paraId="48313379" w14:textId="77777777" w:rsidR="001B503F" w:rsidRPr="00F47B07" w:rsidRDefault="001B503F" w:rsidP="009B30F7">
            <w:pPr>
              <w:widowControl w:val="0"/>
              <w:spacing w:after="0"/>
              <w:jc w:val="both"/>
              <w:rPr>
                <w:rFonts w:ascii="Arial" w:eastAsiaTheme="minorEastAsia" w:hAnsi="Arial" w:cs="Arial"/>
                <w:sz w:val="16"/>
                <w:szCs w:val="16"/>
                <w:lang w:eastAsia="zh-CN"/>
              </w:rPr>
            </w:pPr>
            <w:r w:rsidRPr="0018255D">
              <w:rPr>
                <w:rFonts w:ascii="Arial" w:hAnsi="Arial" w:cs="Arial"/>
                <w:sz w:val="16"/>
                <w:szCs w:val="16"/>
                <w:lang w:eastAsia="zh-CN"/>
              </w:rPr>
              <w:t xml:space="preserve">NOTE1: </w:t>
            </w:r>
            <w:r w:rsidRPr="0018255D">
              <w:rPr>
                <w:rFonts w:ascii="Arial" w:eastAsiaTheme="minorEastAsia" w:hAnsi="Arial" w:cs="Arial" w:hint="eastAsia"/>
                <w:sz w:val="16"/>
                <w:szCs w:val="16"/>
                <w:lang w:eastAsia="zh-CN"/>
              </w:rPr>
              <w:t>I</w:t>
            </w:r>
            <w:r w:rsidRPr="0018255D">
              <w:rPr>
                <w:rFonts w:ascii="Arial" w:hAnsi="Arial" w:cs="Arial"/>
                <w:sz w:val="16"/>
                <w:szCs w:val="16"/>
                <w:lang w:eastAsia="zh-CN"/>
              </w:rPr>
              <w:t xml:space="preserve">f the </w:t>
            </w:r>
            <w:r w:rsidRPr="0018255D">
              <w:rPr>
                <w:rFonts w:ascii="Arial" w:eastAsiaTheme="minorEastAsia" w:hAnsi="Arial" w:cs="Arial" w:hint="eastAsia"/>
                <w:sz w:val="16"/>
                <w:szCs w:val="16"/>
                <w:lang w:eastAsia="zh-CN"/>
              </w:rPr>
              <w:t xml:space="preserve">number of REs is less than 240 at the evaluated </w:t>
            </w:r>
            <w:r w:rsidRPr="0018255D">
              <w:rPr>
                <w:rFonts w:ascii="Arial" w:hAnsi="Arial" w:cs="Arial"/>
                <w:sz w:val="16"/>
                <w:szCs w:val="16"/>
                <w:lang w:eastAsia="zh-CN"/>
              </w:rPr>
              <w:t xml:space="preserve">channel bandwidth </w:t>
            </w:r>
            <w:r w:rsidRPr="0018255D">
              <w:rPr>
                <w:rFonts w:ascii="Arial" w:eastAsiaTheme="minorEastAsia" w:hAnsi="Arial" w:cs="Arial" w:hint="eastAsia"/>
                <w:sz w:val="16"/>
                <w:szCs w:val="16"/>
                <w:lang w:eastAsia="zh-CN"/>
              </w:rPr>
              <w:t xml:space="preserve">and SCS, the SSB is assumed transmitted by lower SCS and the overhead of SS/PBCH block is </w:t>
            </w:r>
            <w:r w:rsidRPr="0018255D">
              <w:rPr>
                <w:rFonts w:ascii="Arial" w:hAnsi="Arial" w:cs="Arial"/>
                <w:sz w:val="16"/>
                <w:szCs w:val="16"/>
                <w:lang w:eastAsia="ja-JP"/>
              </w:rPr>
              <w:t>1 SSB per 20ms</w:t>
            </w:r>
            <w:r w:rsidRPr="0018255D">
              <w:rPr>
                <w:rFonts w:ascii="Arial" w:hAnsi="Arial" w:cs="Arial"/>
                <w:sz w:val="16"/>
                <w:szCs w:val="16"/>
                <w:lang w:eastAsia="zh-CN"/>
              </w:rPr>
              <w:t>.</w:t>
            </w:r>
          </w:p>
        </w:tc>
        <w:tc>
          <w:tcPr>
            <w:tcW w:w="3209" w:type="dxa"/>
          </w:tcPr>
          <w:p w14:paraId="22907B01"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18255D">
              <w:rPr>
                <w:rFonts w:ascii="Arial" w:hAnsi="Arial" w:cs="Arial"/>
                <w:sz w:val="16"/>
                <w:szCs w:val="16"/>
                <w:lang w:eastAsia="ja-JP"/>
              </w:rPr>
              <w:t xml:space="preserve">PDCCH: 4 CCE in every slot </w:t>
            </w:r>
          </w:p>
          <w:p w14:paraId="1BCBAB3C"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18255D">
              <w:rPr>
                <w:rFonts w:ascii="Arial" w:hAnsi="Arial" w:cs="Arial"/>
                <w:sz w:val="16"/>
                <w:szCs w:val="16"/>
                <w:lang w:eastAsia="ja-JP"/>
              </w:rPr>
              <w:t xml:space="preserve">TRS: </w:t>
            </w:r>
            <w:r w:rsidRPr="0018255D">
              <w:rPr>
                <w:rFonts w:ascii="Arial" w:eastAsiaTheme="minorEastAsia" w:hAnsi="Arial" w:cs="Arial" w:hint="eastAsia"/>
                <w:sz w:val="16"/>
                <w:szCs w:val="16"/>
                <w:lang w:eastAsia="zh-CN"/>
              </w:rPr>
              <w:t>min(</w:t>
            </w:r>
            <w:r w:rsidRPr="0018255D">
              <w:rPr>
                <w:rFonts w:ascii="Arial" w:hAnsi="Arial" w:cs="Arial"/>
                <w:sz w:val="16"/>
                <w:szCs w:val="16"/>
                <w:lang w:eastAsia="ja-JP"/>
              </w:rPr>
              <w:t>5</w:t>
            </w:r>
            <w:r w:rsidRPr="0018255D">
              <w:rPr>
                <w:rFonts w:ascii="Arial" w:hAnsi="Arial" w:cs="Arial" w:hint="eastAsia"/>
                <w:sz w:val="16"/>
                <w:szCs w:val="16"/>
                <w:lang w:eastAsia="ja-JP"/>
              </w:rPr>
              <w:t>2</w:t>
            </w:r>
            <w:r w:rsidRPr="0018255D">
              <w:rPr>
                <w:rFonts w:ascii="Arial" w:eastAsiaTheme="minorEastAsia" w:hAnsi="Arial" w:cs="Arial" w:hint="eastAsia"/>
                <w:sz w:val="16"/>
                <w:szCs w:val="16"/>
                <w:lang w:eastAsia="zh-CN"/>
              </w:rPr>
              <w:t>, N</w:t>
            </w:r>
            <w:r w:rsidRPr="0018255D">
              <w:rPr>
                <w:rFonts w:ascii="Arial" w:hAnsi="Arial" w:cs="Arial"/>
                <w:sz w:val="16"/>
                <w:szCs w:val="16"/>
                <w:vertAlign w:val="subscript"/>
                <w:lang w:eastAsia="zh-CN"/>
              </w:rPr>
              <w:t>RB</w:t>
            </w:r>
            <w:r w:rsidRPr="0018255D">
              <w:rPr>
                <w:rFonts w:ascii="Arial" w:hAnsi="Arial" w:cs="Arial"/>
                <w:sz w:val="16"/>
                <w:szCs w:val="16"/>
                <w:vertAlign w:val="superscript"/>
                <w:lang w:eastAsia="zh-CN"/>
              </w:rPr>
              <w:t>BWP</w:t>
            </w:r>
            <w:r w:rsidRPr="0018255D">
              <w:rPr>
                <w:rFonts w:ascii="Arial" w:eastAsiaTheme="minorEastAsia" w:hAnsi="Arial" w:cs="Arial" w:hint="eastAsia"/>
                <w:sz w:val="16"/>
                <w:szCs w:val="16"/>
                <w:lang w:eastAsia="zh-CN"/>
              </w:rPr>
              <w:t>)</w:t>
            </w:r>
            <w:r w:rsidRPr="0018255D">
              <w:rPr>
                <w:rFonts w:ascii="Arial" w:hAnsi="Arial" w:cs="Arial"/>
                <w:sz w:val="16"/>
                <w:szCs w:val="16"/>
                <w:lang w:eastAsia="ja-JP"/>
              </w:rPr>
              <w:t xml:space="preserve">  PRB wide, occurs every 10</w:t>
            </w:r>
            <w:r w:rsidRPr="0018255D">
              <w:rPr>
                <w:rFonts w:ascii="Arial" w:hAnsi="Arial" w:cs="Arial" w:hint="eastAsia"/>
                <w:sz w:val="16"/>
                <w:szCs w:val="16"/>
                <w:lang w:eastAsia="ja-JP"/>
              </w:rPr>
              <w:t xml:space="preserve"> </w:t>
            </w:r>
            <w:r w:rsidRPr="0018255D">
              <w:rPr>
                <w:rFonts w:ascii="Arial" w:hAnsi="Arial" w:cs="Arial"/>
                <w:sz w:val="16"/>
                <w:szCs w:val="16"/>
                <w:lang w:eastAsia="ja-JP"/>
              </w:rPr>
              <w:t>m</w:t>
            </w:r>
            <w:r w:rsidRPr="0018255D">
              <w:rPr>
                <w:lang w:eastAsia="zh-CN"/>
              </w:rPr>
              <w:t>s</w:t>
            </w:r>
            <w:r w:rsidRPr="0018255D">
              <w:rPr>
                <w:rFonts w:ascii="Arial" w:hAnsi="Arial" w:cs="Arial"/>
                <w:sz w:val="16"/>
                <w:szCs w:val="16"/>
                <w:lang w:eastAsia="ja-JP"/>
              </w:rPr>
              <w:t xml:space="preserve"> </w:t>
            </w:r>
          </w:p>
          <w:p w14:paraId="6F74D66A"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18255D">
              <w:rPr>
                <w:rFonts w:ascii="Arial" w:hAnsi="Arial" w:cs="Arial"/>
                <w:sz w:val="16"/>
                <w:szCs w:val="16"/>
                <w:lang w:eastAsia="ja-JP"/>
              </w:rPr>
              <w:t>DMRS: Type 2, 12 RE/PRB/slot</w:t>
            </w:r>
          </w:p>
          <w:p w14:paraId="7052947F"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18255D">
              <w:rPr>
                <w:rFonts w:ascii="Arial" w:hAnsi="Arial" w:cs="Arial"/>
                <w:sz w:val="16"/>
                <w:szCs w:val="16"/>
                <w:lang w:eastAsia="ja-JP"/>
              </w:rPr>
              <w:t xml:space="preserve">CSI-RS: 8 CSI-RS ports with </w:t>
            </w:r>
            <w:r w:rsidRPr="0018255D">
              <w:rPr>
                <w:rFonts w:ascii="Arial" w:hAnsi="Arial" w:cs="Arial" w:hint="eastAsia"/>
                <w:sz w:val="16"/>
                <w:szCs w:val="16"/>
                <w:lang w:eastAsia="ja-JP"/>
              </w:rPr>
              <w:t>1</w:t>
            </w:r>
            <w:r w:rsidRPr="0018255D">
              <w:rPr>
                <w:rFonts w:ascii="Arial" w:hAnsi="Arial" w:cs="Arial"/>
                <w:sz w:val="16"/>
                <w:szCs w:val="16"/>
                <w:lang w:eastAsia="ja-JP"/>
              </w:rPr>
              <w:t xml:space="preserve"> RE/RB/</w:t>
            </w:r>
            <w:r w:rsidRPr="0018255D">
              <w:rPr>
                <w:rFonts w:ascii="Arial" w:hAnsi="Arial" w:cs="Arial" w:hint="eastAsia"/>
                <w:sz w:val="16"/>
                <w:szCs w:val="16"/>
                <w:lang w:eastAsia="ja-JP"/>
              </w:rPr>
              <w:t xml:space="preserve">port, </w:t>
            </w:r>
            <w:r w:rsidRPr="0018255D">
              <w:rPr>
                <w:rFonts w:ascii="Arial" w:hAnsi="Arial" w:cs="Arial"/>
                <w:sz w:val="16"/>
                <w:szCs w:val="16"/>
                <w:lang w:eastAsia="ja-JP"/>
              </w:rPr>
              <w:t xml:space="preserve">with periodicity of </w:t>
            </w:r>
            <w:r w:rsidRPr="0018255D">
              <w:rPr>
                <w:rFonts w:ascii="Arial" w:hAnsi="Arial" w:cs="Arial" w:hint="eastAsia"/>
                <w:sz w:val="16"/>
                <w:szCs w:val="16"/>
                <w:lang w:eastAsia="ja-JP"/>
              </w:rPr>
              <w:t>2.5</w:t>
            </w:r>
            <w:r w:rsidRPr="0018255D">
              <w:rPr>
                <w:rFonts w:ascii="Arial" w:hAnsi="Arial" w:cs="Arial"/>
                <w:sz w:val="16"/>
                <w:szCs w:val="16"/>
                <w:lang w:eastAsia="ja-JP"/>
              </w:rPr>
              <w:t xml:space="preserve">ms </w:t>
            </w:r>
          </w:p>
          <w:p w14:paraId="2B17ACDF"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18255D">
              <w:rPr>
                <w:rFonts w:ascii="Arial" w:hAnsi="Arial" w:cs="Arial"/>
                <w:sz w:val="16"/>
                <w:szCs w:val="16"/>
                <w:lang w:eastAsia="ja-JP"/>
              </w:rPr>
              <w:t>CSI-IM: 4 RE/PRB</w:t>
            </w:r>
            <w:r w:rsidRPr="0018255D">
              <w:rPr>
                <w:rFonts w:ascii="Arial" w:hAnsi="Arial" w:cs="Arial" w:hint="eastAsia"/>
                <w:sz w:val="16"/>
                <w:szCs w:val="16"/>
                <w:lang w:eastAsia="ja-JP"/>
              </w:rPr>
              <w:t xml:space="preserve">, </w:t>
            </w:r>
            <w:r w:rsidRPr="0018255D">
              <w:rPr>
                <w:rFonts w:ascii="Arial" w:hAnsi="Arial" w:cs="Arial"/>
                <w:sz w:val="16"/>
                <w:szCs w:val="16"/>
                <w:lang w:eastAsia="ja-JP"/>
              </w:rPr>
              <w:t xml:space="preserve">with periodicity of </w:t>
            </w:r>
            <w:r w:rsidRPr="0018255D">
              <w:rPr>
                <w:rFonts w:ascii="Arial" w:hAnsi="Arial" w:cs="Arial" w:hint="eastAsia"/>
                <w:sz w:val="16"/>
                <w:szCs w:val="16"/>
                <w:lang w:eastAsia="ja-JP"/>
              </w:rPr>
              <w:t>2.5</w:t>
            </w:r>
            <w:r w:rsidRPr="0018255D">
              <w:rPr>
                <w:rFonts w:ascii="Arial" w:hAnsi="Arial" w:cs="Arial"/>
                <w:sz w:val="16"/>
                <w:szCs w:val="16"/>
                <w:lang w:eastAsia="ja-JP"/>
              </w:rPr>
              <w:t xml:space="preserve">ms </w:t>
            </w:r>
          </w:p>
          <w:p w14:paraId="464FADAB" w14:textId="77777777" w:rsidR="00485B33" w:rsidRDefault="001B503F">
            <w:pPr>
              <w:pStyle w:val="af4"/>
              <w:numPr>
                <w:ilvl w:val="0"/>
                <w:numId w:val="13"/>
              </w:numPr>
              <w:snapToGrid w:val="0"/>
              <w:spacing w:after="0"/>
              <w:ind w:left="227" w:firstLineChars="0" w:hanging="227"/>
              <w:rPr>
                <w:rFonts w:ascii="Arial" w:eastAsia="MS Mincho" w:hAnsi="Arial" w:cs="Arial"/>
                <w:sz w:val="16"/>
                <w:lang w:eastAsia="zh-CN"/>
              </w:rPr>
            </w:pPr>
            <w:r w:rsidRPr="0018255D">
              <w:rPr>
                <w:rFonts w:ascii="Arial" w:eastAsia="MS Mincho" w:hAnsi="Arial" w:cs="Arial"/>
                <w:sz w:val="16"/>
                <w:szCs w:val="16"/>
                <w:lang w:eastAsia="ja-JP"/>
              </w:rPr>
              <w:t xml:space="preserve"> 8 SSB per 20ms</w:t>
            </w:r>
          </w:p>
          <w:p w14:paraId="79C65DF9" w14:textId="77777777" w:rsidR="00485B33" w:rsidRDefault="001B503F">
            <w:pPr>
              <w:pStyle w:val="af4"/>
              <w:keepLines/>
              <w:numPr>
                <w:ilvl w:val="0"/>
                <w:numId w:val="13"/>
              </w:numPr>
              <w:tabs>
                <w:tab w:val="left" w:pos="794"/>
                <w:tab w:val="left" w:pos="1191"/>
                <w:tab w:val="left" w:pos="1588"/>
                <w:tab w:val="left" w:pos="1985"/>
              </w:tabs>
              <w:snapToGrid w:val="0"/>
              <w:spacing w:before="120" w:after="0"/>
              <w:ind w:left="244" w:firstLineChars="0" w:hanging="244"/>
              <w:jc w:val="center"/>
              <w:rPr>
                <w:rFonts w:ascii="Arial" w:eastAsia="MS Mincho" w:hAnsi="Arial" w:cs="Arial"/>
                <w:sz w:val="16"/>
                <w:lang w:eastAsia="zh-CN"/>
              </w:rPr>
            </w:pPr>
            <w:r w:rsidRPr="0018255D">
              <w:rPr>
                <w:rFonts w:ascii="Arial" w:eastAsia="MS Mincho" w:hAnsi="Arial" w:cs="Arial"/>
                <w:sz w:val="16"/>
                <w:szCs w:val="16"/>
                <w:lang w:eastAsia="ja-JP"/>
              </w:rPr>
              <w:t>PTRS: 1 port, frequency density is 4     PRB, and time domain density is 1   symbol</w:t>
            </w:r>
          </w:p>
        </w:tc>
      </w:tr>
      <w:tr w:rsidR="001B503F" w:rsidRPr="00EF1D02" w14:paraId="7CBAC4AC" w14:textId="77777777" w:rsidTr="00541E6E">
        <w:trPr>
          <w:jc w:val="center"/>
        </w:trPr>
        <w:tc>
          <w:tcPr>
            <w:tcW w:w="787" w:type="dxa"/>
          </w:tcPr>
          <w:p w14:paraId="63C41C06"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 xml:space="preserve">OH4 </w:t>
            </w:r>
          </w:p>
        </w:tc>
        <w:tc>
          <w:tcPr>
            <w:tcW w:w="1969" w:type="dxa"/>
          </w:tcPr>
          <w:p w14:paraId="7573F814"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 (DSUUD, S slot = 6DL:2GP:6UL)</w:t>
            </w:r>
          </w:p>
        </w:tc>
        <w:tc>
          <w:tcPr>
            <w:tcW w:w="3680" w:type="dxa"/>
          </w:tcPr>
          <w:p w14:paraId="7D0118AA" w14:textId="77777777" w:rsidR="001B503F" w:rsidRDefault="001B503F" w:rsidP="009B30F7">
            <w:pPr>
              <w:adjustRightInd w:val="0"/>
              <w:snapToGrid w:val="0"/>
              <w:spacing w:after="0"/>
              <w:rPr>
                <w:rFonts w:ascii="Arial" w:eastAsiaTheme="minorEastAsia" w:hAnsi="Arial" w:cs="Arial"/>
                <w:sz w:val="16"/>
                <w:lang w:eastAsia="zh-CN"/>
              </w:rPr>
            </w:pPr>
            <w:r>
              <w:rPr>
                <w:rFonts w:ascii="Arial" w:eastAsiaTheme="minorEastAsia" w:hAnsi="Arial" w:cs="Arial" w:hint="eastAsia"/>
                <w:sz w:val="16"/>
                <w:lang w:eastAsia="zh-CN"/>
              </w:rPr>
              <w:t xml:space="preserve">Overhead is adapted to 0.14 to match the capability of TS38.306 </w:t>
            </w:r>
          </w:p>
          <w:p w14:paraId="2E1C2646" w14:textId="77777777" w:rsidR="001B503F" w:rsidRDefault="001B503F" w:rsidP="009B30F7">
            <w:pPr>
              <w:adjustRightInd w:val="0"/>
              <w:snapToGrid w:val="0"/>
              <w:spacing w:after="0"/>
              <w:rPr>
                <w:rFonts w:ascii="Arial" w:eastAsiaTheme="minorEastAsia" w:hAnsi="Arial" w:cs="Arial"/>
                <w:sz w:val="16"/>
                <w:lang w:eastAsia="zh-CN"/>
              </w:rPr>
            </w:pPr>
            <w:r>
              <w:rPr>
                <w:rFonts w:ascii="Arial" w:eastAsiaTheme="minorEastAsia" w:hAnsi="Arial" w:cs="Arial"/>
                <w:sz w:val="16"/>
                <w:lang w:eastAsia="zh-CN"/>
              </w:rPr>
              <w:lastRenderedPageBreak/>
              <w:t xml:space="preserve">For FDD: </w:t>
            </w:r>
          </w:p>
          <w:p w14:paraId="08F5104B"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PDCCH: 4 CCE + 1 symbol per slot</w:t>
            </w:r>
            <w:r w:rsidRPr="00ED28A4">
              <w:rPr>
                <w:rFonts w:ascii="Arial" w:hAnsi="Arial" w:cs="Arial"/>
                <w:sz w:val="16"/>
                <w:szCs w:val="16"/>
                <w:lang w:eastAsia="ja-JP"/>
              </w:rPr>
              <w:t xml:space="preserve"> </w:t>
            </w:r>
          </w:p>
          <w:p w14:paraId="3C7EBDF3"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ED28A4">
              <w:rPr>
                <w:rFonts w:ascii="Arial" w:hAnsi="Arial" w:cs="Arial"/>
                <w:sz w:val="16"/>
                <w:szCs w:val="16"/>
                <w:lang w:eastAsia="ja-JP"/>
              </w:rPr>
              <w:t>12</w:t>
            </w:r>
            <w:r>
              <w:rPr>
                <w:rFonts w:ascii="Arial" w:hAnsi="Arial" w:cs="Arial"/>
                <w:sz w:val="16"/>
                <w:szCs w:val="16"/>
                <w:lang w:eastAsia="ja-JP"/>
              </w:rPr>
              <w:t>*24 RE</w:t>
            </w:r>
            <w:r w:rsidRPr="00ED28A4">
              <w:rPr>
                <w:rFonts w:ascii="Arial" w:hAnsi="Arial" w:cs="Arial"/>
                <w:sz w:val="16"/>
                <w:szCs w:val="16"/>
                <w:lang w:eastAsia="ja-JP"/>
              </w:rPr>
              <w:t>/slot</w:t>
            </w:r>
          </w:p>
          <w:p w14:paraId="6549EFA9"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TRS</w:t>
            </w:r>
          </w:p>
          <w:p w14:paraId="607C252C"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2x4</w:t>
            </w:r>
            <w:r w:rsidRPr="00ED28A4">
              <w:rPr>
                <w:rFonts w:ascii="Arial" w:hAnsi="Arial" w:cs="Arial"/>
                <w:sz w:val="16"/>
                <w:szCs w:val="16"/>
                <w:lang w:eastAsia="ja-JP"/>
              </w:rPr>
              <w:t xml:space="preserve"> RE/P</w:t>
            </w:r>
            <w:r>
              <w:rPr>
                <w:rFonts w:ascii="Arial" w:hAnsi="Arial" w:cs="Arial"/>
                <w:sz w:val="16"/>
                <w:szCs w:val="16"/>
                <w:lang w:eastAsia="ja-JP"/>
              </w:rPr>
              <w:t>RB/20 slots</w:t>
            </w:r>
          </w:p>
          <w:p w14:paraId="15AAEFB7"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DMRS: </w:t>
            </w:r>
            <w:r w:rsidRPr="0027780D">
              <w:t>2</w:t>
            </w:r>
            <w:r w:rsidRPr="00E1028F">
              <w:rPr>
                <w:rFonts w:ascii="Arial" w:hAnsi="Arial" w:cs="Arial"/>
                <w:sz w:val="16"/>
                <w:szCs w:val="16"/>
                <w:lang w:eastAsia="ja-JP"/>
              </w:rPr>
              <w:t xml:space="preserve"> symbol Type 2 FL DMRS with RS on 2 combs</w:t>
            </w:r>
          </w:p>
          <w:p w14:paraId="59BAF414"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16</w:t>
            </w:r>
            <w:r w:rsidRPr="00ED28A4">
              <w:rPr>
                <w:rFonts w:ascii="Arial" w:hAnsi="Arial" w:cs="Arial"/>
                <w:sz w:val="16"/>
                <w:szCs w:val="16"/>
                <w:lang w:eastAsia="ja-JP"/>
              </w:rPr>
              <w:t xml:space="preserve"> RE/P</w:t>
            </w:r>
            <w:r>
              <w:rPr>
                <w:rFonts w:ascii="Arial" w:hAnsi="Arial" w:cs="Arial"/>
                <w:sz w:val="16"/>
                <w:szCs w:val="16"/>
                <w:lang w:eastAsia="ja-JP"/>
              </w:rPr>
              <w:t>RB/slot</w:t>
            </w:r>
          </w:p>
          <w:p w14:paraId="743290BC"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CSI-RS: </w:t>
            </w:r>
            <w:r>
              <w:rPr>
                <w:rFonts w:ascii="Arial" w:hAnsi="Arial" w:cs="Arial"/>
                <w:sz w:val="16"/>
                <w:szCs w:val="16"/>
                <w:lang w:eastAsia="ja-JP"/>
              </w:rPr>
              <w:t xml:space="preserve">8-port </w:t>
            </w:r>
            <w:r w:rsidRPr="00ED28A4">
              <w:rPr>
                <w:rFonts w:ascii="Arial" w:hAnsi="Arial" w:cs="Arial"/>
                <w:sz w:val="16"/>
                <w:szCs w:val="16"/>
                <w:lang w:eastAsia="ja-JP"/>
              </w:rPr>
              <w:t>CSI-RS</w:t>
            </w:r>
            <w:r>
              <w:rPr>
                <w:rFonts w:ascii="Arial" w:hAnsi="Arial" w:cs="Arial"/>
                <w:sz w:val="16"/>
                <w:szCs w:val="16"/>
                <w:lang w:eastAsia="ja-JP"/>
              </w:rPr>
              <w:t xml:space="preserve"> resources </w:t>
            </w:r>
          </w:p>
          <w:p w14:paraId="52E76499"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8</w:t>
            </w:r>
            <w:r w:rsidRPr="00ED28A4">
              <w:rPr>
                <w:rFonts w:ascii="Arial" w:hAnsi="Arial" w:cs="Arial"/>
                <w:sz w:val="16"/>
                <w:szCs w:val="16"/>
                <w:lang w:eastAsia="ja-JP"/>
              </w:rPr>
              <w:t xml:space="preserve"> RE/P</w:t>
            </w:r>
            <w:r>
              <w:rPr>
                <w:rFonts w:ascii="Arial" w:hAnsi="Arial" w:cs="Arial"/>
                <w:sz w:val="16"/>
                <w:szCs w:val="16"/>
                <w:lang w:eastAsia="ja-JP"/>
              </w:rPr>
              <w:t>RB/10 slots</w:t>
            </w:r>
          </w:p>
          <w:p w14:paraId="120B156E"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1 SSB</w:t>
            </w:r>
          </w:p>
          <w:p w14:paraId="4E41DA40"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960 RE/20 slots</w:t>
            </w:r>
          </w:p>
          <w:p w14:paraId="4F5EB96B" w14:textId="77777777" w:rsidR="001B503F" w:rsidRDefault="001B503F" w:rsidP="009B30F7">
            <w:pPr>
              <w:adjustRightInd w:val="0"/>
              <w:snapToGrid w:val="0"/>
              <w:spacing w:after="0"/>
              <w:rPr>
                <w:rFonts w:ascii="Arial" w:eastAsiaTheme="minorEastAsia" w:hAnsi="Arial" w:cs="Arial"/>
                <w:sz w:val="16"/>
                <w:lang w:eastAsia="zh-CN"/>
              </w:rPr>
            </w:pPr>
            <w:r>
              <w:rPr>
                <w:rFonts w:ascii="Arial" w:eastAsiaTheme="minorEastAsia" w:hAnsi="Arial" w:cs="Arial"/>
                <w:sz w:val="16"/>
                <w:lang w:eastAsia="zh-CN"/>
              </w:rPr>
              <w:t xml:space="preserve">For TDD: </w:t>
            </w:r>
          </w:p>
          <w:p w14:paraId="7FFC147C"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PDCCH: 2 CCE + 1 symbol per slot</w:t>
            </w:r>
            <w:r w:rsidRPr="00ED28A4">
              <w:rPr>
                <w:rFonts w:ascii="Arial" w:hAnsi="Arial" w:cs="Arial"/>
                <w:sz w:val="16"/>
                <w:szCs w:val="16"/>
                <w:lang w:eastAsia="ja-JP"/>
              </w:rPr>
              <w:t xml:space="preserve"> </w:t>
            </w:r>
          </w:p>
          <w:p w14:paraId="04AAD85B"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ED28A4">
              <w:rPr>
                <w:rFonts w:ascii="Arial" w:hAnsi="Arial" w:cs="Arial"/>
                <w:sz w:val="16"/>
                <w:szCs w:val="16"/>
                <w:lang w:eastAsia="ja-JP"/>
              </w:rPr>
              <w:t>12</w:t>
            </w:r>
            <w:r>
              <w:rPr>
                <w:rFonts w:ascii="Arial" w:hAnsi="Arial" w:cs="Arial"/>
                <w:sz w:val="16"/>
                <w:szCs w:val="16"/>
                <w:lang w:eastAsia="ja-JP"/>
              </w:rPr>
              <w:t>*12 RE</w:t>
            </w:r>
            <w:r w:rsidRPr="00ED28A4">
              <w:rPr>
                <w:rFonts w:ascii="Arial" w:hAnsi="Arial" w:cs="Arial"/>
                <w:sz w:val="16"/>
                <w:szCs w:val="16"/>
                <w:lang w:eastAsia="ja-JP"/>
              </w:rPr>
              <w:t>/slot</w:t>
            </w:r>
          </w:p>
          <w:p w14:paraId="293ABF8D"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TRS</w:t>
            </w:r>
          </w:p>
          <w:p w14:paraId="4DD3494E"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2x4</w:t>
            </w:r>
            <w:r w:rsidRPr="00ED28A4">
              <w:rPr>
                <w:rFonts w:ascii="Arial" w:hAnsi="Arial" w:cs="Arial"/>
                <w:sz w:val="16"/>
                <w:szCs w:val="16"/>
                <w:lang w:eastAsia="ja-JP"/>
              </w:rPr>
              <w:t xml:space="preserve"> RE/P</w:t>
            </w:r>
            <w:r>
              <w:rPr>
                <w:rFonts w:ascii="Arial" w:hAnsi="Arial" w:cs="Arial"/>
                <w:sz w:val="16"/>
                <w:szCs w:val="16"/>
                <w:lang w:eastAsia="ja-JP"/>
              </w:rPr>
              <w:t>RB/40 slots</w:t>
            </w:r>
          </w:p>
          <w:p w14:paraId="3DB0214F"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DMRS: </w:t>
            </w:r>
            <w:r w:rsidRPr="0027780D">
              <w:t>2</w:t>
            </w:r>
            <w:r w:rsidRPr="007C525F">
              <w:rPr>
                <w:rFonts w:ascii="Arial" w:hAnsi="Arial" w:cs="Arial"/>
                <w:sz w:val="16"/>
                <w:szCs w:val="16"/>
                <w:lang w:eastAsia="ja-JP"/>
              </w:rPr>
              <w:t xml:space="preserve"> symbol Type 2 FL DMRS with RS on 2 combs</w:t>
            </w:r>
          </w:p>
          <w:p w14:paraId="28FAA3B9"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16</w:t>
            </w:r>
            <w:r w:rsidRPr="00ED28A4">
              <w:rPr>
                <w:rFonts w:ascii="Arial" w:hAnsi="Arial" w:cs="Arial"/>
                <w:sz w:val="16"/>
                <w:szCs w:val="16"/>
                <w:lang w:eastAsia="ja-JP"/>
              </w:rPr>
              <w:t xml:space="preserve"> RE/P</w:t>
            </w:r>
            <w:r>
              <w:rPr>
                <w:rFonts w:ascii="Arial" w:hAnsi="Arial" w:cs="Arial"/>
                <w:sz w:val="16"/>
                <w:szCs w:val="16"/>
                <w:lang w:eastAsia="ja-JP"/>
              </w:rPr>
              <w:t>RB/slot</w:t>
            </w:r>
          </w:p>
          <w:p w14:paraId="3267C9BF"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CSI-RS: </w:t>
            </w:r>
            <w:r>
              <w:rPr>
                <w:rFonts w:ascii="Arial" w:hAnsi="Arial" w:cs="Arial"/>
                <w:sz w:val="16"/>
                <w:szCs w:val="16"/>
                <w:lang w:eastAsia="ja-JP"/>
              </w:rPr>
              <w:t xml:space="preserve">8-port </w:t>
            </w:r>
            <w:r w:rsidRPr="00ED28A4">
              <w:rPr>
                <w:rFonts w:ascii="Arial" w:hAnsi="Arial" w:cs="Arial"/>
                <w:sz w:val="16"/>
                <w:szCs w:val="16"/>
                <w:lang w:eastAsia="ja-JP"/>
              </w:rPr>
              <w:t>CSI-RS</w:t>
            </w:r>
            <w:r>
              <w:rPr>
                <w:rFonts w:ascii="Arial" w:hAnsi="Arial" w:cs="Arial"/>
                <w:sz w:val="16"/>
                <w:szCs w:val="16"/>
                <w:lang w:eastAsia="ja-JP"/>
              </w:rPr>
              <w:t xml:space="preserve"> resources </w:t>
            </w:r>
          </w:p>
          <w:p w14:paraId="52B3808C"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8</w:t>
            </w:r>
            <w:r w:rsidRPr="00ED28A4">
              <w:rPr>
                <w:rFonts w:ascii="Arial" w:hAnsi="Arial" w:cs="Arial"/>
                <w:sz w:val="16"/>
                <w:szCs w:val="16"/>
                <w:lang w:eastAsia="ja-JP"/>
              </w:rPr>
              <w:t xml:space="preserve"> RE/P</w:t>
            </w:r>
            <w:r>
              <w:rPr>
                <w:rFonts w:ascii="Arial" w:hAnsi="Arial" w:cs="Arial"/>
                <w:sz w:val="16"/>
                <w:szCs w:val="16"/>
                <w:lang w:eastAsia="ja-JP"/>
              </w:rPr>
              <w:t>RB/20 slots</w:t>
            </w:r>
          </w:p>
          <w:p w14:paraId="4B5764BC"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lang w:eastAsia="zh-CN"/>
              </w:rPr>
            </w:pPr>
            <w:r>
              <w:rPr>
                <w:rFonts w:ascii="Arial" w:hAnsi="Arial" w:cs="Arial"/>
                <w:sz w:val="16"/>
                <w:szCs w:val="16"/>
                <w:lang w:eastAsia="ja-JP"/>
              </w:rPr>
              <w:t>1 SSB</w:t>
            </w:r>
          </w:p>
          <w:p w14:paraId="72C04D05"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lang w:eastAsia="zh-CN"/>
              </w:rPr>
            </w:pPr>
            <w:r>
              <w:rPr>
                <w:rFonts w:ascii="Arial" w:hAnsi="Arial" w:cs="Arial"/>
                <w:sz w:val="16"/>
                <w:szCs w:val="16"/>
                <w:lang w:eastAsia="ja-JP"/>
              </w:rPr>
              <w:t>960 RE/20 slots</w:t>
            </w:r>
          </w:p>
        </w:tc>
        <w:tc>
          <w:tcPr>
            <w:tcW w:w="3209" w:type="dxa"/>
          </w:tcPr>
          <w:p w14:paraId="5657B905" w14:textId="77777777" w:rsidR="001B503F" w:rsidRDefault="001B503F" w:rsidP="009B30F7">
            <w:pPr>
              <w:adjustRightInd w:val="0"/>
              <w:snapToGrid w:val="0"/>
              <w:spacing w:after="0"/>
              <w:rPr>
                <w:rFonts w:ascii="Arial" w:eastAsiaTheme="minorEastAsia" w:hAnsi="Arial" w:cs="Arial"/>
                <w:sz w:val="16"/>
                <w:lang w:eastAsia="zh-CN"/>
              </w:rPr>
            </w:pPr>
            <w:r>
              <w:rPr>
                <w:rFonts w:ascii="Arial" w:eastAsiaTheme="minorEastAsia" w:hAnsi="Arial" w:cs="Arial" w:hint="eastAsia"/>
                <w:sz w:val="16"/>
                <w:lang w:eastAsia="zh-CN"/>
              </w:rPr>
              <w:lastRenderedPageBreak/>
              <w:t xml:space="preserve">Overhead is adapted to 0.18 to match the capability of TS38.306 </w:t>
            </w:r>
          </w:p>
          <w:p w14:paraId="7E61C68F"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lastRenderedPageBreak/>
              <w:t>PDCCH: 4 CCE + 1 symbol per slot</w:t>
            </w:r>
            <w:r w:rsidRPr="00ED28A4">
              <w:rPr>
                <w:rFonts w:ascii="Arial" w:hAnsi="Arial" w:cs="Arial"/>
                <w:sz w:val="16"/>
                <w:szCs w:val="16"/>
                <w:lang w:eastAsia="ja-JP"/>
              </w:rPr>
              <w:t xml:space="preserve"> </w:t>
            </w:r>
          </w:p>
          <w:p w14:paraId="080B62AD"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ED28A4">
              <w:rPr>
                <w:rFonts w:ascii="Arial" w:hAnsi="Arial" w:cs="Arial"/>
                <w:sz w:val="16"/>
                <w:szCs w:val="16"/>
                <w:lang w:eastAsia="ja-JP"/>
              </w:rPr>
              <w:t>12</w:t>
            </w:r>
            <w:r>
              <w:rPr>
                <w:rFonts w:ascii="Arial" w:hAnsi="Arial" w:cs="Arial"/>
                <w:sz w:val="16"/>
                <w:szCs w:val="16"/>
                <w:lang w:eastAsia="ja-JP"/>
              </w:rPr>
              <w:t>*24 RE</w:t>
            </w:r>
            <w:r w:rsidRPr="00ED28A4">
              <w:rPr>
                <w:rFonts w:ascii="Arial" w:hAnsi="Arial" w:cs="Arial"/>
                <w:sz w:val="16"/>
                <w:szCs w:val="16"/>
                <w:lang w:eastAsia="ja-JP"/>
              </w:rPr>
              <w:t>/slot</w:t>
            </w:r>
          </w:p>
          <w:p w14:paraId="37D52ABD"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TRS</w:t>
            </w:r>
          </w:p>
          <w:p w14:paraId="07D56EBA"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8</w:t>
            </w:r>
            <w:r w:rsidRPr="00ED28A4">
              <w:rPr>
                <w:rFonts w:ascii="Arial" w:hAnsi="Arial" w:cs="Arial"/>
                <w:sz w:val="16"/>
                <w:szCs w:val="16"/>
                <w:lang w:eastAsia="ja-JP"/>
              </w:rPr>
              <w:t xml:space="preserve"> RE/P</w:t>
            </w:r>
            <w:r>
              <w:rPr>
                <w:rFonts w:ascii="Arial" w:hAnsi="Arial" w:cs="Arial"/>
                <w:sz w:val="16"/>
                <w:szCs w:val="16"/>
                <w:lang w:eastAsia="ja-JP"/>
              </w:rPr>
              <w:t>RB/16 slots</w:t>
            </w:r>
          </w:p>
          <w:p w14:paraId="220595C9"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DMRS: </w:t>
            </w:r>
            <w:r w:rsidRPr="0027780D">
              <w:t>2</w:t>
            </w:r>
            <w:r w:rsidRPr="007C525F">
              <w:rPr>
                <w:rFonts w:ascii="Arial" w:hAnsi="Arial" w:cs="Arial"/>
                <w:sz w:val="16"/>
                <w:szCs w:val="16"/>
                <w:lang w:eastAsia="ja-JP"/>
              </w:rPr>
              <w:t xml:space="preserve"> symbol Type 2 FL DMRS with RS on 2 combs</w:t>
            </w:r>
          </w:p>
          <w:p w14:paraId="4B500D0C"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16</w:t>
            </w:r>
            <w:r w:rsidRPr="00ED28A4">
              <w:rPr>
                <w:rFonts w:ascii="Arial" w:hAnsi="Arial" w:cs="Arial"/>
                <w:sz w:val="16"/>
                <w:szCs w:val="16"/>
                <w:lang w:eastAsia="ja-JP"/>
              </w:rPr>
              <w:t xml:space="preserve"> RE/P</w:t>
            </w:r>
            <w:r>
              <w:rPr>
                <w:rFonts w:ascii="Arial" w:hAnsi="Arial" w:cs="Arial"/>
                <w:sz w:val="16"/>
                <w:szCs w:val="16"/>
                <w:lang w:eastAsia="ja-JP"/>
              </w:rPr>
              <w:t>RB/slot</w:t>
            </w:r>
          </w:p>
          <w:p w14:paraId="591154B5"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CSI-RS: </w:t>
            </w:r>
            <w:r>
              <w:rPr>
                <w:rFonts w:ascii="Arial" w:hAnsi="Arial" w:cs="Arial"/>
                <w:sz w:val="16"/>
                <w:szCs w:val="16"/>
                <w:lang w:eastAsia="ja-JP"/>
              </w:rPr>
              <w:t xml:space="preserve">8-port </w:t>
            </w:r>
            <w:r w:rsidRPr="00ED28A4">
              <w:rPr>
                <w:rFonts w:ascii="Arial" w:hAnsi="Arial" w:cs="Arial"/>
                <w:sz w:val="16"/>
                <w:szCs w:val="16"/>
                <w:lang w:eastAsia="ja-JP"/>
              </w:rPr>
              <w:t>CSI-RS</w:t>
            </w:r>
            <w:r>
              <w:rPr>
                <w:rFonts w:ascii="Arial" w:hAnsi="Arial" w:cs="Arial"/>
                <w:sz w:val="16"/>
                <w:szCs w:val="16"/>
                <w:lang w:eastAsia="ja-JP"/>
              </w:rPr>
              <w:t xml:space="preserve"> resources</w:t>
            </w:r>
          </w:p>
          <w:p w14:paraId="08EB8B4F"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8</w:t>
            </w:r>
            <w:r w:rsidRPr="00ED28A4">
              <w:rPr>
                <w:rFonts w:ascii="Arial" w:hAnsi="Arial" w:cs="Arial"/>
                <w:sz w:val="16"/>
                <w:szCs w:val="16"/>
                <w:lang w:eastAsia="ja-JP"/>
              </w:rPr>
              <w:t xml:space="preserve"> RE/P</w:t>
            </w:r>
            <w:r>
              <w:rPr>
                <w:rFonts w:ascii="Arial" w:hAnsi="Arial" w:cs="Arial"/>
                <w:sz w:val="16"/>
                <w:szCs w:val="16"/>
                <w:lang w:eastAsia="ja-JP"/>
              </w:rPr>
              <w:t>RB/16 slots</w:t>
            </w:r>
          </w:p>
          <w:p w14:paraId="4F4C0A39"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8 SSB</w:t>
            </w:r>
          </w:p>
          <w:p w14:paraId="33311336"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lang w:eastAsia="zh-CN"/>
              </w:rPr>
            </w:pPr>
            <w:r>
              <w:rPr>
                <w:rFonts w:ascii="Arial" w:hAnsi="Arial" w:cs="Arial"/>
                <w:sz w:val="16"/>
                <w:szCs w:val="16"/>
                <w:lang w:eastAsia="ja-JP"/>
              </w:rPr>
              <w:t>8x960</w:t>
            </w:r>
            <w:r w:rsidRPr="00ED28A4">
              <w:rPr>
                <w:rFonts w:ascii="Arial" w:hAnsi="Arial" w:cs="Arial"/>
                <w:sz w:val="16"/>
                <w:szCs w:val="16"/>
                <w:lang w:eastAsia="ja-JP"/>
              </w:rPr>
              <w:t xml:space="preserve"> RE/P</w:t>
            </w:r>
            <w:r>
              <w:rPr>
                <w:rFonts w:ascii="Arial" w:hAnsi="Arial" w:cs="Arial"/>
                <w:sz w:val="16"/>
                <w:szCs w:val="16"/>
                <w:lang w:eastAsia="ja-JP"/>
              </w:rPr>
              <w:t>RB/80 slots</w:t>
            </w:r>
          </w:p>
        </w:tc>
      </w:tr>
    </w:tbl>
    <w:p w14:paraId="2417F452" w14:textId="77777777" w:rsidR="001B503F" w:rsidRPr="00234165" w:rsidRDefault="001B503F" w:rsidP="001B503F">
      <w:pPr>
        <w:rPr>
          <w:lang w:eastAsia="zh-CN"/>
        </w:rPr>
      </w:pPr>
    </w:p>
    <w:p w14:paraId="4604AEC0" w14:textId="77777777" w:rsidR="001B503F" w:rsidRDefault="001B503F" w:rsidP="001B503F">
      <w:pPr>
        <w:pStyle w:val="3"/>
        <w:rPr>
          <w:lang w:eastAsia="zh-CN"/>
        </w:rPr>
      </w:pPr>
      <w:bookmarkStart w:id="11307" w:name="_Toc524549162"/>
      <w:r>
        <w:rPr>
          <w:lang w:eastAsia="zh-CN"/>
        </w:rPr>
        <w:t>B.</w:t>
      </w:r>
      <w:r w:rsidR="00231756">
        <w:rPr>
          <w:rFonts w:hint="eastAsia"/>
          <w:lang w:eastAsia="zh-CN"/>
        </w:rPr>
        <w:t>3</w:t>
      </w:r>
      <w:r>
        <w:rPr>
          <w:lang w:eastAsia="zh-CN"/>
        </w:rPr>
        <w:t>.1.2</w:t>
      </w:r>
      <w:r>
        <w:rPr>
          <w:lang w:eastAsia="zh-CN"/>
        </w:rPr>
        <w:tab/>
      </w:r>
      <w:r>
        <w:rPr>
          <w:rFonts w:hint="eastAsia"/>
          <w:lang w:eastAsia="zh-CN"/>
        </w:rPr>
        <w:t xml:space="preserve">NR </w:t>
      </w:r>
      <w:r>
        <w:rPr>
          <w:lang w:eastAsia="zh-CN"/>
        </w:rPr>
        <w:t>u</w:t>
      </w:r>
      <w:r>
        <w:rPr>
          <w:rFonts w:hint="eastAsia"/>
          <w:lang w:eastAsia="zh-CN"/>
        </w:rPr>
        <w:t>plink</w:t>
      </w:r>
      <w:bookmarkEnd w:id="11307"/>
    </w:p>
    <w:p w14:paraId="3CB0E819" w14:textId="77777777" w:rsidR="001B503F" w:rsidRPr="00662666" w:rsidRDefault="001B503F" w:rsidP="001B503F">
      <w:pPr>
        <w:rPr>
          <w:lang w:eastAsia="zh-CN"/>
        </w:rPr>
      </w:pPr>
      <w:r>
        <w:rPr>
          <w:rFonts w:hint="eastAsia"/>
          <w:lang w:eastAsia="zh-CN"/>
        </w:rPr>
        <w:t>Evaluation parameters for</w:t>
      </w:r>
      <w:r>
        <w:rPr>
          <w:lang w:eastAsia="zh-CN"/>
        </w:rPr>
        <w:t xml:space="preserve"> NR</w:t>
      </w:r>
      <w:r>
        <w:rPr>
          <w:rFonts w:hint="eastAsia"/>
          <w:lang w:eastAsia="zh-CN"/>
        </w:rPr>
        <w:t xml:space="preserve"> </w:t>
      </w:r>
      <w:r>
        <w:rPr>
          <w:lang w:eastAsia="zh-CN"/>
        </w:rPr>
        <w:t xml:space="preserve">UL </w:t>
      </w:r>
      <w:r>
        <w:rPr>
          <w:rFonts w:hint="eastAsia"/>
          <w:lang w:eastAsia="zh-CN"/>
        </w:rPr>
        <w:t>peak spectral efficiency and peak data rate is shown in Tab</w:t>
      </w:r>
      <w:r>
        <w:rPr>
          <w:lang w:eastAsia="zh-CN"/>
        </w:rPr>
        <w:t>le B.</w:t>
      </w:r>
      <w:r w:rsidR="00231756">
        <w:rPr>
          <w:rFonts w:hint="eastAsia"/>
          <w:lang w:eastAsia="zh-CN"/>
        </w:rPr>
        <w:t>3</w:t>
      </w:r>
      <w:r>
        <w:rPr>
          <w:lang w:eastAsia="zh-CN"/>
        </w:rPr>
        <w:t xml:space="preserve">.1.2-1. The notations can be found in equation </w:t>
      </w:r>
      <w:r w:rsidRPr="00AC570B">
        <w:rPr>
          <w:lang w:eastAsia="zh-CN"/>
        </w:rPr>
        <w:t>(5.1.1-1)</w:t>
      </w:r>
      <w:r>
        <w:rPr>
          <w:lang w:eastAsia="zh-CN"/>
        </w:rPr>
        <w:t xml:space="preserve"> in Section 5.1.1.</w:t>
      </w:r>
    </w:p>
    <w:p w14:paraId="69C4D395" w14:textId="77777777" w:rsidR="001B503F" w:rsidRDefault="001B503F" w:rsidP="001B503F">
      <w:pPr>
        <w:pStyle w:val="TH"/>
      </w:pPr>
      <w:r>
        <w:t>Table B.</w:t>
      </w:r>
      <w:r w:rsidR="00BF43FD">
        <w:rPr>
          <w:rFonts w:hint="eastAsia"/>
          <w:lang w:eastAsia="zh-CN"/>
        </w:rPr>
        <w:t>3</w:t>
      </w:r>
      <w:r>
        <w:t>.1.2-1 NR P</w:t>
      </w:r>
      <w:r w:rsidRPr="00E203B1">
        <w:t>arameter</w:t>
      </w:r>
      <w:r>
        <w:t>s for UL peak spectral efficiency and peak data rate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3"/>
        <w:gridCol w:w="3003"/>
        <w:gridCol w:w="2733"/>
      </w:tblGrid>
      <w:tr w:rsidR="001B503F" w:rsidRPr="008C7D32" w14:paraId="483923D7" w14:textId="77777777" w:rsidTr="009B30F7">
        <w:trPr>
          <w:jc w:val="center"/>
        </w:trPr>
        <w:tc>
          <w:tcPr>
            <w:tcW w:w="2743" w:type="dxa"/>
            <w:shd w:val="clear" w:color="auto" w:fill="BFBFBF"/>
          </w:tcPr>
          <w:p w14:paraId="3EF5E66D"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Parameters</w:t>
            </w:r>
          </w:p>
        </w:tc>
        <w:tc>
          <w:tcPr>
            <w:tcW w:w="3003" w:type="dxa"/>
            <w:shd w:val="clear" w:color="auto" w:fill="BFBFBF"/>
          </w:tcPr>
          <w:p w14:paraId="7A95C1A1"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Values</w:t>
            </w:r>
          </w:p>
        </w:tc>
        <w:tc>
          <w:tcPr>
            <w:tcW w:w="2733" w:type="dxa"/>
            <w:shd w:val="clear" w:color="auto" w:fill="BFBFBF"/>
          </w:tcPr>
          <w:p w14:paraId="5E323C1E"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Remarks</w:t>
            </w:r>
          </w:p>
        </w:tc>
      </w:tr>
      <w:tr w:rsidR="001B503F" w:rsidRPr="008C7D32" w14:paraId="41E8A11A" w14:textId="77777777" w:rsidTr="009B30F7">
        <w:trPr>
          <w:jc w:val="center"/>
        </w:trPr>
        <w:tc>
          <w:tcPr>
            <w:tcW w:w="2743" w:type="dxa"/>
            <w:shd w:val="clear" w:color="auto" w:fill="auto"/>
          </w:tcPr>
          <w:p w14:paraId="5320B9E2"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Max. n</w:t>
            </w:r>
            <w:r>
              <w:rPr>
                <w:rFonts w:ascii="Arial" w:hAnsi="Arial" w:cs="Arial" w:hint="eastAsia"/>
                <w:sz w:val="18"/>
                <w:szCs w:val="18"/>
                <w:lang w:eastAsia="zh-CN"/>
              </w:rPr>
              <w:t>umber of layers</w:t>
            </w:r>
          </w:p>
          <w:p w14:paraId="2987F795" w14:textId="77777777" w:rsidR="001B503F" w:rsidRPr="008C7D32" w:rsidRDefault="006D6EF3" w:rsidP="009B30F7">
            <w:pPr>
              <w:widowControl w:val="0"/>
              <w:spacing w:after="0"/>
              <w:rPr>
                <w:rFonts w:ascii="Arial" w:hAnsi="Arial" w:cs="Arial"/>
                <w:sz w:val="18"/>
                <w:szCs w:val="18"/>
                <w:lang w:eastAsia="zh-CN"/>
              </w:rPr>
            </w:pPr>
            <w:r>
              <w:rPr>
                <w:rFonts w:ascii="Arial" w:eastAsia="MS Mincho" w:hAnsi="Arial" w:cs="Arial"/>
                <w:noProof/>
                <w:position w:val="-16"/>
                <w:sz w:val="18"/>
                <w:szCs w:val="18"/>
                <w:lang w:val="en-US" w:eastAsia="zh-CN"/>
              </w:rPr>
              <w:drawing>
                <wp:inline distT="0" distB="0" distL="0" distR="0" wp14:anchorId="2C0AA283" wp14:editId="2F0955E1">
                  <wp:extent cx="307340" cy="248920"/>
                  <wp:effectExtent l="0" t="0" r="0" b="0"/>
                  <wp:docPr id="3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p>
        </w:tc>
        <w:tc>
          <w:tcPr>
            <w:tcW w:w="3003" w:type="dxa"/>
            <w:shd w:val="clear" w:color="auto" w:fill="auto"/>
          </w:tcPr>
          <w:p w14:paraId="6031D8DB"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4</w:t>
            </w:r>
          </w:p>
        </w:tc>
        <w:tc>
          <w:tcPr>
            <w:tcW w:w="2733" w:type="dxa"/>
            <w:shd w:val="clear" w:color="auto" w:fill="auto"/>
          </w:tcPr>
          <w:p w14:paraId="73593F91"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5C044605" w14:textId="77777777" w:rsidTr="009B30F7">
        <w:trPr>
          <w:jc w:val="center"/>
        </w:trPr>
        <w:tc>
          <w:tcPr>
            <w:tcW w:w="2743" w:type="dxa"/>
            <w:shd w:val="clear" w:color="auto" w:fill="auto"/>
          </w:tcPr>
          <w:p w14:paraId="14792D00"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Highest m</w:t>
            </w:r>
            <w:r w:rsidRPr="00136AB3">
              <w:rPr>
                <w:rFonts w:ascii="Arial" w:hAnsi="Arial" w:cs="Arial" w:hint="eastAsia"/>
                <w:sz w:val="18"/>
                <w:szCs w:val="18"/>
                <w:lang w:eastAsia="zh-CN"/>
              </w:rPr>
              <w:t>odulation</w:t>
            </w:r>
            <w:r w:rsidRPr="00136AB3">
              <w:rPr>
                <w:rFonts w:ascii="Arial" w:hAnsi="Arial" w:cs="Arial"/>
                <w:sz w:val="18"/>
                <w:szCs w:val="18"/>
                <w:lang w:eastAsia="zh-CN"/>
              </w:rPr>
              <w:t xml:space="preserve"> order</w:t>
            </w:r>
          </w:p>
          <w:p w14:paraId="07C02894" w14:textId="77777777" w:rsidR="001B503F" w:rsidRPr="008C7D32" w:rsidRDefault="006D6EF3" w:rsidP="00FD5C9F">
            <w:pPr>
              <w:widowControl w:val="0"/>
              <w:spacing w:after="0"/>
              <w:ind w:left="180" w:hangingChars="100" w:hanging="180"/>
              <w:rPr>
                <w:rFonts w:ascii="Arial" w:hAnsi="Arial" w:cs="Arial"/>
                <w:i/>
                <w:sz w:val="18"/>
                <w:szCs w:val="18"/>
                <w:lang w:eastAsia="zh-CN"/>
              </w:rPr>
            </w:pPr>
            <w:r>
              <w:rPr>
                <w:rFonts w:ascii="Arial" w:eastAsia="MS Mincho" w:hAnsi="Arial" w:cs="Arial"/>
                <w:i/>
                <w:noProof/>
                <w:position w:val="-10"/>
                <w:sz w:val="18"/>
                <w:szCs w:val="18"/>
                <w:lang w:val="en-US" w:eastAsia="zh-CN"/>
              </w:rPr>
              <w:drawing>
                <wp:inline distT="0" distB="0" distL="0" distR="0" wp14:anchorId="14306DDC" wp14:editId="20F35196">
                  <wp:extent cx="248920" cy="212090"/>
                  <wp:effectExtent l="0" t="0" r="0" b="0"/>
                  <wp:docPr id="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p>
        </w:tc>
        <w:tc>
          <w:tcPr>
            <w:tcW w:w="3003" w:type="dxa"/>
            <w:shd w:val="clear" w:color="auto" w:fill="auto"/>
          </w:tcPr>
          <w:p w14:paraId="71E1657E" w14:textId="77777777" w:rsidR="001B503F"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8</w:t>
            </w:r>
          </w:p>
        </w:tc>
        <w:tc>
          <w:tcPr>
            <w:tcW w:w="2733" w:type="dxa"/>
            <w:shd w:val="clear" w:color="auto" w:fill="auto"/>
          </w:tcPr>
          <w:p w14:paraId="6EFF87A9"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hint="eastAsia"/>
                <w:sz w:val="18"/>
                <w:szCs w:val="18"/>
                <w:lang w:eastAsia="zh-CN"/>
              </w:rPr>
              <w:t>25</w:t>
            </w:r>
            <w:r>
              <w:rPr>
                <w:rFonts w:ascii="Arial" w:hAnsi="Arial" w:cs="Arial"/>
                <w:sz w:val="18"/>
                <w:szCs w:val="18"/>
                <w:lang w:eastAsia="zh-CN"/>
              </w:rPr>
              <w:t>6QAM</w:t>
            </w:r>
          </w:p>
        </w:tc>
      </w:tr>
      <w:tr w:rsidR="001B503F" w:rsidRPr="008C7D32" w14:paraId="2B7902B5" w14:textId="77777777" w:rsidTr="009B30F7">
        <w:trPr>
          <w:jc w:val="center"/>
        </w:trPr>
        <w:tc>
          <w:tcPr>
            <w:tcW w:w="2743" w:type="dxa"/>
            <w:shd w:val="clear" w:color="auto" w:fill="auto"/>
          </w:tcPr>
          <w:p w14:paraId="2AFF0FC0" w14:textId="77777777" w:rsidR="001B503F" w:rsidRPr="00BC4905" w:rsidRDefault="001B503F" w:rsidP="009B30F7">
            <w:pPr>
              <w:widowControl w:val="0"/>
              <w:spacing w:after="0"/>
              <w:rPr>
                <w:rFonts w:ascii="Arial" w:hAnsi="Arial" w:cs="Arial"/>
                <w:sz w:val="18"/>
              </w:rPr>
            </w:pPr>
            <w:r w:rsidRPr="00BC4905">
              <w:rPr>
                <w:rFonts w:ascii="Arial" w:hAnsi="Arial" w:cs="Arial"/>
                <w:sz w:val="18"/>
              </w:rPr>
              <w:t xml:space="preserve">Scaling factor </w:t>
            </w:r>
            <w:r>
              <w:rPr>
                <w:rFonts w:ascii="Arial" w:hAnsi="Arial" w:cs="Arial"/>
                <w:sz w:val="18"/>
              </w:rPr>
              <w:t>of</w:t>
            </w:r>
            <w:r w:rsidRPr="00BC4905">
              <w:rPr>
                <w:rFonts w:ascii="Arial" w:hAnsi="Arial" w:cs="Arial"/>
                <w:sz w:val="18"/>
              </w:rPr>
              <w:t xml:space="preserve"> modulation </w:t>
            </w:r>
          </w:p>
          <w:p w14:paraId="160BFBBD" w14:textId="77777777" w:rsidR="001B503F" w:rsidRPr="008C7D32" w:rsidRDefault="001B503F" w:rsidP="009B30F7">
            <w:pPr>
              <w:widowControl w:val="0"/>
              <w:spacing w:after="0"/>
              <w:rPr>
                <w:rFonts w:ascii="Arial" w:hAnsi="Arial" w:cs="Arial"/>
                <w:i/>
                <w:sz w:val="18"/>
                <w:szCs w:val="18"/>
                <w:lang w:eastAsia="zh-CN"/>
              </w:rPr>
            </w:pPr>
            <w:r w:rsidRPr="008C7D32">
              <w:rPr>
                <w:rFonts w:ascii="Arial" w:hAnsi="Arial" w:cs="Arial"/>
                <w:position w:val="-12"/>
                <w:sz w:val="18"/>
                <w:szCs w:val="18"/>
              </w:rPr>
              <w:object w:dxaOrig="440" w:dyaOrig="380" w14:anchorId="318DB7F7">
                <v:shape id="_x0000_i1068" type="#_x0000_t75" style="width:20.4pt;height:20.4pt" o:ole="">
                  <v:imagedata r:id="rId190" o:title=""/>
                </v:shape>
                <o:OLEObject Type="Embed" ProgID="Equation.DSMT4" ShapeID="_x0000_i1068" DrawAspect="Content" ObjectID="_1621142524" r:id="rId196"/>
              </w:object>
            </w:r>
          </w:p>
        </w:tc>
        <w:tc>
          <w:tcPr>
            <w:tcW w:w="3003" w:type="dxa"/>
            <w:shd w:val="clear" w:color="auto" w:fill="auto"/>
          </w:tcPr>
          <w:p w14:paraId="64C543F8" w14:textId="77777777" w:rsidR="001B503F" w:rsidRPr="008C7D32"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1</w:t>
            </w:r>
          </w:p>
        </w:tc>
        <w:tc>
          <w:tcPr>
            <w:tcW w:w="2733" w:type="dxa"/>
            <w:shd w:val="clear" w:color="auto" w:fill="auto"/>
          </w:tcPr>
          <w:p w14:paraId="7ECD77C7"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3AC3EC6C" w14:textId="77777777" w:rsidTr="009B30F7">
        <w:trPr>
          <w:jc w:val="center"/>
        </w:trPr>
        <w:tc>
          <w:tcPr>
            <w:tcW w:w="2743" w:type="dxa"/>
            <w:shd w:val="clear" w:color="auto" w:fill="auto"/>
          </w:tcPr>
          <w:p w14:paraId="5C69A581" w14:textId="77777777" w:rsidR="001B503F" w:rsidRPr="00BB2C66" w:rsidRDefault="001B503F" w:rsidP="009B30F7">
            <w:pPr>
              <w:widowControl w:val="0"/>
              <w:spacing w:after="0"/>
              <w:rPr>
                <w:rFonts w:ascii="Arial" w:hAnsi="Arial" w:cs="Arial"/>
                <w:sz w:val="18"/>
                <w:szCs w:val="18"/>
              </w:rPr>
            </w:pPr>
            <w:r w:rsidRPr="00BB2C66">
              <w:rPr>
                <w:rFonts w:ascii="Arial" w:hAnsi="Arial" w:cs="Arial"/>
                <w:sz w:val="18"/>
                <w:szCs w:val="18"/>
              </w:rPr>
              <w:t>Max. coding rate</w:t>
            </w:r>
          </w:p>
          <w:p w14:paraId="5BFF3834" w14:textId="77777777" w:rsidR="001B503F" w:rsidRPr="008C7D32" w:rsidRDefault="001B503F" w:rsidP="009B30F7">
            <w:pPr>
              <w:widowControl w:val="0"/>
              <w:spacing w:after="0"/>
              <w:rPr>
                <w:rFonts w:ascii="Arial" w:hAnsi="Arial" w:cs="Arial"/>
                <w:i/>
                <w:sz w:val="18"/>
                <w:szCs w:val="18"/>
                <w:lang w:eastAsia="zh-CN"/>
              </w:rPr>
            </w:pPr>
            <w:r w:rsidRPr="008C7D32">
              <w:rPr>
                <w:rFonts w:ascii="Arial" w:hAnsi="Arial" w:cs="Arial"/>
                <w:i/>
                <w:sz w:val="18"/>
                <w:szCs w:val="18"/>
              </w:rPr>
              <w:t>R</w:t>
            </w:r>
            <w:r w:rsidRPr="008C7D32">
              <w:rPr>
                <w:rFonts w:ascii="Arial" w:hAnsi="Arial" w:cs="Arial"/>
                <w:i/>
                <w:sz w:val="18"/>
                <w:szCs w:val="18"/>
                <w:vertAlign w:val="subscript"/>
              </w:rPr>
              <w:t>max</w:t>
            </w:r>
          </w:p>
        </w:tc>
        <w:tc>
          <w:tcPr>
            <w:tcW w:w="3003" w:type="dxa"/>
            <w:shd w:val="clear" w:color="auto" w:fill="auto"/>
          </w:tcPr>
          <w:p w14:paraId="691C03C5" w14:textId="77777777" w:rsidR="001B503F" w:rsidRPr="008C7D32"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948/1024 = 0.9258</w:t>
            </w:r>
          </w:p>
        </w:tc>
        <w:tc>
          <w:tcPr>
            <w:tcW w:w="2733" w:type="dxa"/>
            <w:shd w:val="clear" w:color="auto" w:fill="auto"/>
          </w:tcPr>
          <w:p w14:paraId="72C99772"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32F8853B" w14:textId="77777777" w:rsidTr="009B30F7">
        <w:trPr>
          <w:trHeight w:val="269"/>
          <w:jc w:val="center"/>
        </w:trPr>
        <w:tc>
          <w:tcPr>
            <w:tcW w:w="2743" w:type="dxa"/>
            <w:shd w:val="clear" w:color="auto" w:fill="auto"/>
          </w:tcPr>
          <w:p w14:paraId="0951B664" w14:textId="77777777" w:rsidR="001B503F" w:rsidRPr="008C7D32" w:rsidRDefault="001B503F" w:rsidP="009B30F7">
            <w:pPr>
              <w:widowControl w:val="0"/>
              <w:spacing w:after="0"/>
              <w:rPr>
                <w:rFonts w:ascii="Arial" w:hAnsi="Arial" w:cs="Arial"/>
                <w:i/>
                <w:sz w:val="18"/>
                <w:szCs w:val="18"/>
              </w:rPr>
            </w:pPr>
            <w:r w:rsidRPr="008C7D32">
              <w:rPr>
                <w:rFonts w:ascii="Arial" w:hAnsi="Arial" w:cs="Arial"/>
                <w:position w:val="-10"/>
                <w:sz w:val="18"/>
                <w:szCs w:val="18"/>
              </w:rPr>
              <w:object w:dxaOrig="240" w:dyaOrig="260" w14:anchorId="24D75BB8">
                <v:shape id="_x0000_i1069" type="#_x0000_t75" style="width:14.25pt;height:14.25pt" o:ole="">
                  <v:imagedata r:id="rId192" o:title=""/>
                </v:shape>
                <o:OLEObject Type="Embed" ProgID="Equation.DSMT4" ShapeID="_x0000_i1069" DrawAspect="Content" ObjectID="_1621142525" r:id="rId197"/>
              </w:object>
            </w:r>
          </w:p>
        </w:tc>
        <w:tc>
          <w:tcPr>
            <w:tcW w:w="3003" w:type="dxa"/>
            <w:shd w:val="clear" w:color="auto" w:fill="auto"/>
          </w:tcPr>
          <w:p w14:paraId="1ECED4ED" w14:textId="77777777" w:rsidR="001B503F" w:rsidRPr="008C7D32" w:rsidRDefault="001B503F" w:rsidP="009B30F7">
            <w:pPr>
              <w:widowControl w:val="0"/>
              <w:spacing w:after="0"/>
              <w:rPr>
                <w:rFonts w:ascii="Arial" w:eastAsia="Batang" w:hAnsi="Arial" w:cs="Arial"/>
                <w:sz w:val="18"/>
                <w:szCs w:val="18"/>
              </w:rPr>
            </w:pPr>
            <w:r w:rsidRPr="008C7D32">
              <w:rPr>
                <w:rFonts w:ascii="Arial" w:hAnsi="Arial" w:cs="Arial"/>
                <w:sz w:val="18"/>
                <w:szCs w:val="18"/>
                <w:lang w:eastAsia="zh-CN"/>
              </w:rPr>
              <w:t>0, 1, 2, 3</w:t>
            </w:r>
          </w:p>
        </w:tc>
        <w:tc>
          <w:tcPr>
            <w:tcW w:w="2733" w:type="dxa"/>
            <w:shd w:val="clear" w:color="auto" w:fill="auto"/>
          </w:tcPr>
          <w:p w14:paraId="7FCB3D38" w14:textId="77777777" w:rsidR="001B503F" w:rsidRPr="009A66BA" w:rsidRDefault="001B503F" w:rsidP="009B30F7">
            <w:pPr>
              <w:widowControl w:val="0"/>
              <w:spacing w:after="0"/>
              <w:rPr>
                <w:rFonts w:ascii="Arial" w:eastAsia="Batang" w:hAnsi="Arial" w:cs="Arial"/>
                <w:sz w:val="18"/>
                <w:szCs w:val="18"/>
              </w:rPr>
            </w:pPr>
            <w:r w:rsidRPr="008C7D32">
              <w:rPr>
                <w:rFonts w:ascii="Arial" w:eastAsia="Batang" w:hAnsi="Arial" w:cs="Arial"/>
                <w:sz w:val="18"/>
                <w:szCs w:val="18"/>
              </w:rPr>
              <w:t>SCS</w:t>
            </w:r>
            <w:r>
              <w:rPr>
                <w:rFonts w:ascii="Arial" w:eastAsia="Batang" w:hAnsi="Arial" w:cs="Arial"/>
                <w:sz w:val="18"/>
                <w:szCs w:val="18"/>
              </w:rPr>
              <w:t xml:space="preserve"> = 2</w:t>
            </w:r>
            <w:r w:rsidRPr="009A66BA">
              <w:rPr>
                <w:rFonts w:ascii="Symbol" w:eastAsia="Batang" w:hAnsi="Symbol" w:cs="Arial"/>
                <w:sz w:val="18"/>
                <w:szCs w:val="18"/>
                <w:vertAlign w:val="superscript"/>
              </w:rPr>
              <w:t></w:t>
            </w:r>
            <w:r w:rsidRPr="009A66BA">
              <w:rPr>
                <w:rFonts w:ascii="Arial" w:eastAsia="Batang" w:hAnsi="Arial" w:cs="Arial"/>
                <w:sz w:val="18"/>
                <w:szCs w:val="18"/>
              </w:rPr>
              <w:t>×</w:t>
            </w:r>
            <w:r>
              <w:rPr>
                <w:rFonts w:ascii="Arial" w:eastAsia="Batang" w:hAnsi="Arial" w:cs="Arial"/>
                <w:sz w:val="18"/>
                <w:szCs w:val="18"/>
              </w:rPr>
              <w:t>15 kHz</w:t>
            </w:r>
          </w:p>
        </w:tc>
      </w:tr>
      <w:tr w:rsidR="001B503F" w:rsidRPr="008C7D32" w14:paraId="75F5E709" w14:textId="77777777" w:rsidTr="009B30F7">
        <w:trPr>
          <w:jc w:val="center"/>
        </w:trPr>
        <w:tc>
          <w:tcPr>
            <w:tcW w:w="2743" w:type="dxa"/>
            <w:shd w:val="clear" w:color="auto" w:fill="auto"/>
          </w:tcPr>
          <w:p w14:paraId="031BF3E4" w14:textId="77777777" w:rsidR="001B503F" w:rsidRPr="008C7D32" w:rsidRDefault="001B503F" w:rsidP="009B30F7">
            <w:pPr>
              <w:widowControl w:val="0"/>
              <w:spacing w:after="0"/>
              <w:rPr>
                <w:rFonts w:ascii="Arial" w:hAnsi="Arial" w:cs="Arial"/>
                <w:i/>
                <w:sz w:val="18"/>
                <w:szCs w:val="18"/>
              </w:rPr>
            </w:pPr>
            <w:r w:rsidRPr="008C7D32">
              <w:rPr>
                <w:rFonts w:ascii="Arial" w:hAnsi="Arial" w:cs="Arial"/>
                <w:position w:val="-12"/>
                <w:sz w:val="18"/>
                <w:szCs w:val="18"/>
              </w:rPr>
              <w:object w:dxaOrig="840" w:dyaOrig="380" w14:anchorId="74E66547">
                <v:shape id="_x0000_i1070" type="#_x0000_t75" style="width:44.15pt;height:20.4pt" o:ole="">
                  <v:imagedata r:id="rId194" o:title=""/>
                </v:shape>
                <o:OLEObject Type="Embed" ProgID="Equation.DSMT4" ShapeID="_x0000_i1070" DrawAspect="Content" ObjectID="_1621142526" r:id="rId198"/>
              </w:object>
            </w:r>
          </w:p>
        </w:tc>
        <w:tc>
          <w:tcPr>
            <w:tcW w:w="3003" w:type="dxa"/>
            <w:shd w:val="clear" w:color="auto" w:fill="auto"/>
          </w:tcPr>
          <w:p w14:paraId="626821EE"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See </w:t>
            </w:r>
            <w:r w:rsidRPr="00012EEE">
              <w:rPr>
                <w:rFonts w:ascii="Arial" w:hAnsi="Arial" w:cs="Arial"/>
                <w:sz w:val="18"/>
                <w:szCs w:val="18"/>
                <w:lang w:eastAsia="zh-CN"/>
              </w:rPr>
              <w:t>Table 8.1.1-2</w:t>
            </w:r>
            <w:r>
              <w:rPr>
                <w:rFonts w:ascii="Arial" w:hAnsi="Arial" w:cs="Arial"/>
                <w:sz w:val="18"/>
                <w:szCs w:val="18"/>
                <w:lang w:eastAsia="zh-CN"/>
              </w:rPr>
              <w:t xml:space="preserve"> f</w:t>
            </w:r>
            <w:r w:rsidRPr="008C7D32">
              <w:rPr>
                <w:rFonts w:ascii="Arial" w:hAnsi="Arial" w:cs="Arial"/>
                <w:sz w:val="18"/>
                <w:szCs w:val="18"/>
                <w:lang w:eastAsia="zh-CN"/>
              </w:rPr>
              <w:t>or FR1</w:t>
            </w:r>
            <w:r>
              <w:rPr>
                <w:rFonts w:ascii="Arial" w:hAnsi="Arial" w:cs="Arial"/>
                <w:sz w:val="18"/>
                <w:szCs w:val="18"/>
                <w:lang w:eastAsia="zh-CN"/>
              </w:rPr>
              <w:t xml:space="preserve"> and FR2 for specific component carrier bandwidth and SCS.</w:t>
            </w:r>
          </w:p>
        </w:tc>
        <w:tc>
          <w:tcPr>
            <w:tcW w:w="2733" w:type="dxa"/>
            <w:shd w:val="clear" w:color="auto" w:fill="auto"/>
          </w:tcPr>
          <w:p w14:paraId="4FEA98D4" w14:textId="77777777" w:rsidR="001B503F" w:rsidRPr="00F46861"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The </w:t>
            </w:r>
            <w:r w:rsidRPr="00D76EEF">
              <w:rPr>
                <w:rFonts w:ascii="Arial" w:hAnsi="Arial" w:cs="Arial"/>
                <w:sz w:val="18"/>
                <w:szCs w:val="18"/>
                <w:lang w:eastAsia="zh-CN"/>
              </w:rPr>
              <w:t>max</w:t>
            </w:r>
            <w:r>
              <w:rPr>
                <w:rFonts w:ascii="Arial" w:hAnsi="Arial" w:cs="Arial"/>
                <w:sz w:val="18"/>
                <w:szCs w:val="18"/>
                <w:lang w:eastAsia="zh-CN"/>
              </w:rPr>
              <w:t>imum</w:t>
            </w:r>
            <w:r w:rsidRPr="00D76EEF">
              <w:rPr>
                <w:rFonts w:ascii="Arial" w:hAnsi="Arial" w:cs="Arial"/>
                <w:sz w:val="18"/>
                <w:szCs w:val="18"/>
                <w:lang w:eastAsia="zh-CN"/>
              </w:rPr>
              <w:t xml:space="preserve"> number of RB</w:t>
            </w:r>
            <w:r>
              <w:rPr>
                <w:rFonts w:ascii="Arial" w:hAnsi="Arial" w:cs="Arial"/>
                <w:sz w:val="18"/>
                <w:szCs w:val="18"/>
                <w:lang w:eastAsia="zh-CN"/>
              </w:rPr>
              <w:t>s</w:t>
            </w:r>
            <w:r w:rsidRPr="00D76EEF">
              <w:rPr>
                <w:rFonts w:ascii="Arial" w:hAnsi="Arial" w:cs="Arial"/>
                <w:sz w:val="18"/>
                <w:szCs w:val="18"/>
                <w:lang w:eastAsia="zh-CN"/>
              </w:rPr>
              <w:t xml:space="preserve"> for </w:t>
            </w:r>
            <w:r>
              <w:rPr>
                <w:rFonts w:ascii="Arial" w:hAnsi="Arial" w:cs="Arial"/>
                <w:sz w:val="18"/>
                <w:szCs w:val="18"/>
                <w:lang w:eastAsia="zh-CN"/>
              </w:rPr>
              <w:t>the specific component carrier</w:t>
            </w:r>
            <w:r w:rsidRPr="00D76EEF">
              <w:rPr>
                <w:rFonts w:ascii="Arial" w:hAnsi="Arial" w:cs="Arial"/>
                <w:sz w:val="18"/>
                <w:szCs w:val="18"/>
                <w:lang w:eastAsia="zh-CN"/>
              </w:rPr>
              <w:t xml:space="preserve"> bandwidth and SCS</w:t>
            </w:r>
            <w:r>
              <w:rPr>
                <w:rFonts w:ascii="Arial" w:hAnsi="Arial" w:cs="Arial"/>
                <w:sz w:val="18"/>
                <w:szCs w:val="18"/>
                <w:lang w:eastAsia="zh-CN"/>
              </w:rPr>
              <w:t xml:space="preserve"> is used.</w:t>
            </w:r>
          </w:p>
        </w:tc>
      </w:tr>
    </w:tbl>
    <w:p w14:paraId="75AD454B" w14:textId="77777777" w:rsidR="001B503F" w:rsidRDefault="001B503F" w:rsidP="00EA4690">
      <w:pPr>
        <w:spacing w:beforeLines="50" w:before="120"/>
        <w:rPr>
          <w:lang w:eastAsia="zh-CN"/>
        </w:rPr>
      </w:pPr>
      <w:r>
        <w:rPr>
          <w:rFonts w:hint="eastAsia"/>
          <w:lang w:eastAsia="zh-CN"/>
        </w:rPr>
        <w:t>The overhead assumption used in the NR UL evaluation is shown in Table B.</w:t>
      </w:r>
      <w:r w:rsidR="00BF43FD">
        <w:rPr>
          <w:rFonts w:hint="eastAsia"/>
          <w:lang w:eastAsia="zh-CN"/>
        </w:rPr>
        <w:t>3</w:t>
      </w:r>
      <w:r>
        <w:rPr>
          <w:rFonts w:hint="eastAsia"/>
          <w:lang w:eastAsia="zh-CN"/>
        </w:rPr>
        <w:t>.1.1-2.</w:t>
      </w:r>
    </w:p>
    <w:p w14:paraId="1348465C" w14:textId="77777777" w:rsidR="001B503F" w:rsidRDefault="001B503F" w:rsidP="001B503F">
      <w:pPr>
        <w:pStyle w:val="TH"/>
        <w:rPr>
          <w:lang w:eastAsia="zh-CN"/>
        </w:rPr>
      </w:pPr>
      <w:r>
        <w:t>Table B.</w:t>
      </w:r>
      <w:r w:rsidR="00BF43FD">
        <w:rPr>
          <w:rFonts w:hint="eastAsia"/>
          <w:lang w:eastAsia="zh-CN"/>
        </w:rPr>
        <w:t>3</w:t>
      </w:r>
      <w:r>
        <w:t>.1.</w:t>
      </w:r>
      <w:r>
        <w:rPr>
          <w:rFonts w:hint="eastAsia"/>
          <w:lang w:eastAsia="zh-CN"/>
        </w:rPr>
        <w:t>2</w:t>
      </w:r>
      <w:r>
        <w:t>-</w:t>
      </w:r>
      <w:r>
        <w:rPr>
          <w:rFonts w:hint="eastAsia"/>
          <w:lang w:eastAsia="zh-CN"/>
        </w:rPr>
        <w:t>2</w:t>
      </w:r>
      <w:r>
        <w:t xml:space="preserve"> </w:t>
      </w:r>
      <w:r>
        <w:rPr>
          <w:rFonts w:hint="eastAsia"/>
          <w:lang w:eastAsia="zh-CN"/>
        </w:rPr>
        <w:t>Overhead assumption for NR UL evaluation</w:t>
      </w:r>
    </w:p>
    <w:tbl>
      <w:tblPr>
        <w:tblStyle w:val="af5"/>
        <w:tblW w:w="0" w:type="auto"/>
        <w:jc w:val="center"/>
        <w:tblLook w:val="04A0" w:firstRow="1" w:lastRow="0" w:firstColumn="1" w:lastColumn="0" w:noHBand="0" w:noVBand="1"/>
      </w:tblPr>
      <w:tblGrid>
        <w:gridCol w:w="786"/>
        <w:gridCol w:w="1967"/>
        <w:gridCol w:w="3566"/>
        <w:gridCol w:w="3312"/>
      </w:tblGrid>
      <w:tr w:rsidR="001B503F" w:rsidRPr="00EF1D02" w14:paraId="518FA6F1" w14:textId="77777777" w:rsidTr="00464884">
        <w:trPr>
          <w:jc w:val="center"/>
        </w:trPr>
        <w:tc>
          <w:tcPr>
            <w:tcW w:w="787" w:type="dxa"/>
            <w:shd w:val="clear" w:color="auto" w:fill="D9D9D9" w:themeFill="background1" w:themeFillShade="D9"/>
          </w:tcPr>
          <w:p w14:paraId="56BFF17E" w14:textId="77777777" w:rsidR="001B503F" w:rsidRPr="00EF1D02" w:rsidRDefault="001B503F" w:rsidP="009B30F7">
            <w:pPr>
              <w:adjustRightInd w:val="0"/>
              <w:snapToGrid w:val="0"/>
              <w:spacing w:after="0"/>
              <w:jc w:val="center"/>
              <w:rPr>
                <w:rFonts w:ascii="Arial" w:hAnsi="Arial" w:cs="Arial"/>
                <w:sz w:val="16"/>
                <w:lang w:eastAsia="zh-CN"/>
              </w:rPr>
            </w:pPr>
          </w:p>
        </w:tc>
        <w:tc>
          <w:tcPr>
            <w:tcW w:w="1969" w:type="dxa"/>
            <w:shd w:val="clear" w:color="auto" w:fill="D9D9D9" w:themeFill="background1" w:themeFillShade="D9"/>
          </w:tcPr>
          <w:p w14:paraId="1CA03FD9" w14:textId="77777777" w:rsidR="001B503F" w:rsidRPr="00EF1D02" w:rsidRDefault="001B503F" w:rsidP="009B30F7">
            <w:pPr>
              <w:adjustRightInd w:val="0"/>
              <w:snapToGrid w:val="0"/>
              <w:spacing w:after="0"/>
              <w:jc w:val="center"/>
              <w:rPr>
                <w:rFonts w:ascii="Arial" w:eastAsiaTheme="minorEastAsia" w:hAnsi="Arial" w:cs="Arial"/>
                <w:sz w:val="16"/>
                <w:lang w:eastAsia="zh-CN"/>
              </w:rPr>
            </w:pPr>
            <w:r w:rsidRPr="00EF1D02">
              <w:rPr>
                <w:rFonts w:ascii="Arial" w:eastAsiaTheme="minorEastAsia" w:hAnsi="Arial" w:cs="Arial"/>
                <w:sz w:val="16"/>
                <w:lang w:eastAsia="zh-CN"/>
              </w:rPr>
              <w:t>Applied duplexing</w:t>
            </w:r>
          </w:p>
        </w:tc>
        <w:tc>
          <w:tcPr>
            <w:tcW w:w="3572" w:type="dxa"/>
            <w:shd w:val="clear" w:color="auto" w:fill="D9D9D9" w:themeFill="background1" w:themeFillShade="D9"/>
          </w:tcPr>
          <w:p w14:paraId="4ABE2FD6" w14:textId="77777777" w:rsidR="001B503F" w:rsidRPr="00EF1D02" w:rsidRDefault="001B503F" w:rsidP="009B30F7">
            <w:pPr>
              <w:tabs>
                <w:tab w:val="center" w:pos="1191"/>
              </w:tabs>
              <w:adjustRightInd w:val="0"/>
              <w:snapToGrid w:val="0"/>
              <w:spacing w:after="0"/>
              <w:rPr>
                <w:rFonts w:ascii="Arial" w:eastAsiaTheme="minorEastAsia" w:hAnsi="Arial" w:cs="Arial"/>
                <w:sz w:val="16"/>
                <w:lang w:eastAsia="zh-CN"/>
              </w:rPr>
            </w:pPr>
            <w:r>
              <w:rPr>
                <w:rFonts w:ascii="Arial" w:eastAsiaTheme="minorEastAsia" w:hAnsi="Arial" w:cs="Arial"/>
                <w:sz w:val="16"/>
                <w:lang w:eastAsia="zh-CN"/>
              </w:rPr>
              <w:tab/>
            </w:r>
            <w:r w:rsidRPr="00EF1D02">
              <w:rPr>
                <w:rFonts w:ascii="Arial" w:eastAsiaTheme="minorEastAsia" w:hAnsi="Arial" w:cs="Arial"/>
                <w:sz w:val="16"/>
                <w:lang w:eastAsia="zh-CN"/>
              </w:rPr>
              <w:t>FR1</w:t>
            </w:r>
          </w:p>
        </w:tc>
        <w:tc>
          <w:tcPr>
            <w:tcW w:w="3318" w:type="dxa"/>
            <w:shd w:val="clear" w:color="auto" w:fill="D9D9D9" w:themeFill="background1" w:themeFillShade="D9"/>
          </w:tcPr>
          <w:p w14:paraId="7D3E13EF" w14:textId="77777777" w:rsidR="001B503F" w:rsidRPr="00EF1D02" w:rsidRDefault="001B503F" w:rsidP="009B30F7">
            <w:pPr>
              <w:adjustRightInd w:val="0"/>
              <w:snapToGrid w:val="0"/>
              <w:spacing w:after="0"/>
              <w:jc w:val="center"/>
              <w:rPr>
                <w:rFonts w:ascii="Arial" w:eastAsiaTheme="minorEastAsia" w:hAnsi="Arial" w:cs="Arial"/>
                <w:sz w:val="16"/>
                <w:lang w:eastAsia="zh-CN"/>
              </w:rPr>
            </w:pPr>
            <w:r w:rsidRPr="00EF1D02">
              <w:rPr>
                <w:rFonts w:ascii="Arial" w:eastAsiaTheme="minorEastAsia" w:hAnsi="Arial" w:cs="Arial"/>
                <w:sz w:val="16"/>
                <w:lang w:eastAsia="zh-CN"/>
              </w:rPr>
              <w:t>FR2</w:t>
            </w:r>
          </w:p>
        </w:tc>
      </w:tr>
      <w:tr w:rsidR="001B503F" w:rsidRPr="00EF1D02" w14:paraId="3B8CF1C9" w14:textId="77777777" w:rsidTr="00464884">
        <w:trPr>
          <w:jc w:val="center"/>
        </w:trPr>
        <w:tc>
          <w:tcPr>
            <w:tcW w:w="787" w:type="dxa"/>
          </w:tcPr>
          <w:p w14:paraId="0F0453C8"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 xml:space="preserve">OH1 </w:t>
            </w:r>
          </w:p>
        </w:tc>
        <w:tc>
          <w:tcPr>
            <w:tcW w:w="1969" w:type="dxa"/>
          </w:tcPr>
          <w:p w14:paraId="340EC62C"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 (DDDSU)</w:t>
            </w:r>
          </w:p>
        </w:tc>
        <w:tc>
          <w:tcPr>
            <w:tcW w:w="3572" w:type="dxa"/>
          </w:tcPr>
          <w:p w14:paraId="35D54766"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ED28A4">
              <w:rPr>
                <w:rFonts w:ascii="Arial" w:hAnsi="Arial" w:cs="Arial"/>
                <w:sz w:val="16"/>
                <w:szCs w:val="16"/>
                <w:lang w:eastAsia="zh-CN"/>
              </w:rPr>
              <w:t>PUCCH: short PUCCH with 1 PRB and 1 symbol in e</w:t>
            </w:r>
            <w:r>
              <w:rPr>
                <w:rFonts w:ascii="Arial" w:hAnsi="Arial" w:cs="Arial"/>
                <w:sz w:val="16"/>
                <w:szCs w:val="16"/>
                <w:lang w:eastAsia="zh-CN"/>
              </w:rPr>
              <w:t>very UL slot;  12 RE/slot</w:t>
            </w:r>
          </w:p>
          <w:p w14:paraId="5220DD7C"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Pr>
                <w:rFonts w:ascii="Arial" w:hAnsi="Arial" w:cs="Arial"/>
                <w:sz w:val="16"/>
                <w:szCs w:val="16"/>
                <w:lang w:eastAsia="zh-CN"/>
              </w:rPr>
              <w:t>DM</w:t>
            </w:r>
            <w:r w:rsidRPr="00ED28A4">
              <w:rPr>
                <w:rFonts w:ascii="Arial" w:hAnsi="Arial" w:cs="Arial"/>
                <w:sz w:val="16"/>
                <w:szCs w:val="16"/>
                <w:lang w:eastAsia="zh-CN"/>
              </w:rPr>
              <w:t xml:space="preserve">RS: </w:t>
            </w:r>
            <w:r>
              <w:rPr>
                <w:rFonts w:ascii="Arial" w:hAnsi="Arial" w:cs="Arial"/>
                <w:sz w:val="16"/>
                <w:szCs w:val="16"/>
                <w:lang w:eastAsia="zh-CN"/>
              </w:rPr>
              <w:t xml:space="preserve">Type I, one complete symbol; </w:t>
            </w:r>
            <w:r w:rsidRPr="00ED28A4">
              <w:rPr>
                <w:rFonts w:ascii="Arial" w:hAnsi="Arial" w:cs="Arial"/>
                <w:sz w:val="16"/>
                <w:szCs w:val="16"/>
                <w:lang w:eastAsia="zh-CN"/>
              </w:rPr>
              <w:t xml:space="preserve">12 RE/PRB/slot </w:t>
            </w:r>
          </w:p>
          <w:p w14:paraId="51DDB82F"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7C525F">
              <w:rPr>
                <w:rFonts w:ascii="Arial" w:hAnsi="Arial" w:cs="Arial"/>
                <w:sz w:val="16"/>
                <w:szCs w:val="16"/>
                <w:lang w:eastAsia="zh-CN"/>
              </w:rPr>
              <w:t>SRS: 1 symbol with periodicity of 10ms</w:t>
            </w:r>
            <w:r>
              <w:rPr>
                <w:rFonts w:ascii="Arial" w:hAnsi="Arial" w:cs="Arial"/>
                <w:sz w:val="16"/>
                <w:szCs w:val="16"/>
                <w:lang w:eastAsia="zh-CN"/>
              </w:rPr>
              <w:t xml:space="preserve"> for FDD; </w:t>
            </w:r>
            <w:r w:rsidRPr="007C525F">
              <w:rPr>
                <w:rFonts w:ascii="Arial" w:hAnsi="Arial" w:cs="Arial"/>
                <w:sz w:val="16"/>
                <w:szCs w:val="16"/>
                <w:lang w:eastAsia="zh-CN"/>
              </w:rPr>
              <w:t xml:space="preserve">1 symbol with periodicity of </w:t>
            </w:r>
            <w:r>
              <w:rPr>
                <w:rFonts w:ascii="Arial" w:hAnsi="Arial" w:cs="Arial"/>
                <w:sz w:val="16"/>
                <w:szCs w:val="16"/>
                <w:lang w:eastAsia="zh-CN"/>
              </w:rPr>
              <w:t>2</w:t>
            </w:r>
            <w:r w:rsidRPr="007C525F">
              <w:rPr>
                <w:rFonts w:ascii="Arial" w:hAnsi="Arial" w:cs="Arial"/>
                <w:sz w:val="16"/>
                <w:szCs w:val="16"/>
                <w:lang w:eastAsia="zh-CN"/>
              </w:rPr>
              <w:t>0ms</w:t>
            </w:r>
            <w:r>
              <w:rPr>
                <w:rFonts w:ascii="Arial" w:hAnsi="Arial" w:cs="Arial"/>
                <w:sz w:val="16"/>
                <w:szCs w:val="16"/>
                <w:lang w:eastAsia="zh-CN"/>
              </w:rPr>
              <w:t xml:space="preserve"> for TDD</w:t>
            </w:r>
          </w:p>
        </w:tc>
        <w:tc>
          <w:tcPr>
            <w:tcW w:w="3318" w:type="dxa"/>
          </w:tcPr>
          <w:p w14:paraId="41EFD09F"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ED28A4">
              <w:rPr>
                <w:rFonts w:ascii="Arial" w:hAnsi="Arial" w:cs="Arial"/>
                <w:sz w:val="16"/>
                <w:szCs w:val="16"/>
                <w:lang w:eastAsia="zh-CN"/>
              </w:rPr>
              <w:t>PUCCH: short PUCCH with 1 PRB and 1 symbol in e</w:t>
            </w:r>
            <w:r>
              <w:rPr>
                <w:rFonts w:ascii="Arial" w:hAnsi="Arial" w:cs="Arial"/>
                <w:sz w:val="16"/>
                <w:szCs w:val="16"/>
                <w:lang w:eastAsia="zh-CN"/>
              </w:rPr>
              <w:t>very UL slot;  12 RE/slot</w:t>
            </w:r>
          </w:p>
          <w:p w14:paraId="28232CAB"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Pr>
                <w:rFonts w:ascii="Arial" w:hAnsi="Arial" w:cs="Arial"/>
                <w:sz w:val="16"/>
                <w:szCs w:val="16"/>
                <w:lang w:eastAsia="zh-CN"/>
              </w:rPr>
              <w:t>DM</w:t>
            </w:r>
            <w:r w:rsidRPr="00ED28A4">
              <w:rPr>
                <w:rFonts w:ascii="Arial" w:hAnsi="Arial" w:cs="Arial"/>
                <w:sz w:val="16"/>
                <w:szCs w:val="16"/>
                <w:lang w:eastAsia="zh-CN"/>
              </w:rPr>
              <w:t xml:space="preserve">RS: </w:t>
            </w:r>
            <w:r>
              <w:rPr>
                <w:rFonts w:ascii="Arial" w:hAnsi="Arial" w:cs="Arial"/>
                <w:sz w:val="16"/>
                <w:szCs w:val="16"/>
                <w:lang w:eastAsia="zh-CN"/>
              </w:rPr>
              <w:t xml:space="preserve">Type I, one complete symbol; </w:t>
            </w:r>
            <w:r w:rsidRPr="00ED28A4">
              <w:rPr>
                <w:rFonts w:ascii="Arial" w:hAnsi="Arial" w:cs="Arial"/>
                <w:sz w:val="16"/>
                <w:szCs w:val="16"/>
                <w:lang w:eastAsia="zh-CN"/>
              </w:rPr>
              <w:t xml:space="preserve">12 RE/PRB/slot </w:t>
            </w:r>
          </w:p>
          <w:p w14:paraId="68756BD8"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7C525F">
              <w:rPr>
                <w:rFonts w:ascii="Arial" w:hAnsi="Arial" w:cs="Arial"/>
                <w:sz w:val="16"/>
                <w:szCs w:val="16"/>
                <w:lang w:eastAsia="zh-CN"/>
              </w:rPr>
              <w:t xml:space="preserve">SRS: 1 symbol with periodicity of </w:t>
            </w:r>
            <w:r>
              <w:rPr>
                <w:rFonts w:ascii="Arial" w:hAnsi="Arial" w:cs="Arial"/>
                <w:sz w:val="16"/>
                <w:szCs w:val="16"/>
                <w:lang w:eastAsia="zh-CN"/>
              </w:rPr>
              <w:t>5</w:t>
            </w:r>
            <w:r w:rsidRPr="007C525F">
              <w:rPr>
                <w:rFonts w:ascii="Arial" w:hAnsi="Arial" w:cs="Arial"/>
                <w:sz w:val="16"/>
                <w:szCs w:val="16"/>
                <w:lang w:eastAsia="zh-CN"/>
              </w:rPr>
              <w:t>ms</w:t>
            </w:r>
          </w:p>
          <w:p w14:paraId="7BB7217F" w14:textId="77777777" w:rsidR="00485B33" w:rsidRDefault="001B503F">
            <w:pPr>
              <w:pStyle w:val="af4"/>
              <w:numPr>
                <w:ilvl w:val="0"/>
                <w:numId w:val="12"/>
              </w:numPr>
              <w:snapToGrid w:val="0"/>
              <w:spacing w:after="0"/>
              <w:ind w:left="227" w:firstLineChars="0" w:hanging="227"/>
              <w:jc w:val="both"/>
              <w:rPr>
                <w:rFonts w:ascii="Arial" w:eastAsia="MS Mincho" w:hAnsi="Arial" w:cs="Arial"/>
                <w:sz w:val="16"/>
                <w:lang w:eastAsia="zh-CN"/>
              </w:rPr>
            </w:pPr>
            <w:r w:rsidRPr="00E1028F">
              <w:rPr>
                <w:rFonts w:ascii="Arial" w:eastAsia="MS Mincho" w:hAnsi="Arial" w:cs="Arial"/>
                <w:sz w:val="16"/>
                <w:lang w:eastAsia="zh-CN"/>
              </w:rPr>
              <w:t>PTRS: 2 ports PTRS</w:t>
            </w:r>
            <w:r w:rsidRPr="00E1028F">
              <w:rPr>
                <w:rFonts w:ascii="Arial" w:eastAsia="MS Mincho" w:hAnsi="Arial" w:cs="Arial"/>
                <w:sz w:val="16"/>
                <w:szCs w:val="16"/>
                <w:lang w:eastAsia="zh-CN"/>
              </w:rPr>
              <w:t xml:space="preserve">, frequency density is 4 </w:t>
            </w:r>
            <w:r>
              <w:rPr>
                <w:rFonts w:ascii="Arial" w:eastAsia="MS Mincho" w:hAnsi="Arial" w:cs="Arial"/>
                <w:sz w:val="16"/>
                <w:szCs w:val="16"/>
                <w:lang w:eastAsia="zh-CN"/>
              </w:rPr>
              <w:t>P</w:t>
            </w:r>
            <w:r w:rsidRPr="00E1028F">
              <w:rPr>
                <w:rFonts w:ascii="Arial" w:eastAsia="MS Mincho" w:hAnsi="Arial" w:cs="Arial"/>
                <w:sz w:val="16"/>
                <w:szCs w:val="16"/>
                <w:lang w:eastAsia="zh-CN"/>
              </w:rPr>
              <w:t>RB, and time domain density is 1 symbol</w:t>
            </w:r>
          </w:p>
        </w:tc>
      </w:tr>
      <w:tr w:rsidR="001B503F" w:rsidRPr="00EF1D02" w14:paraId="4E21FA20" w14:textId="77777777" w:rsidTr="00464884">
        <w:trPr>
          <w:jc w:val="center"/>
        </w:trPr>
        <w:tc>
          <w:tcPr>
            <w:tcW w:w="787" w:type="dxa"/>
          </w:tcPr>
          <w:p w14:paraId="29246E2F"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OH2</w:t>
            </w:r>
          </w:p>
        </w:tc>
        <w:tc>
          <w:tcPr>
            <w:tcW w:w="1969" w:type="dxa"/>
          </w:tcPr>
          <w:p w14:paraId="75A3C375"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 (DDDSU)</w:t>
            </w:r>
          </w:p>
        </w:tc>
        <w:tc>
          <w:tcPr>
            <w:tcW w:w="3572" w:type="dxa"/>
          </w:tcPr>
          <w:p w14:paraId="268E5D29"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ED28A4">
              <w:rPr>
                <w:rFonts w:ascii="Arial" w:hAnsi="Arial" w:cs="Arial"/>
                <w:sz w:val="16"/>
                <w:szCs w:val="16"/>
                <w:lang w:eastAsia="zh-CN"/>
              </w:rPr>
              <w:t>PUCCH: short PUCCH with 1 PRB and 1 symbol in e</w:t>
            </w:r>
            <w:r>
              <w:rPr>
                <w:rFonts w:ascii="Arial" w:hAnsi="Arial" w:cs="Arial"/>
                <w:sz w:val="16"/>
                <w:szCs w:val="16"/>
                <w:lang w:eastAsia="zh-CN"/>
              </w:rPr>
              <w:t>very UL slot;  12 RE/slot</w:t>
            </w:r>
          </w:p>
          <w:p w14:paraId="3E98B8E6"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Pr>
                <w:rFonts w:ascii="Arial" w:hAnsi="Arial" w:cs="Arial"/>
                <w:sz w:val="16"/>
                <w:szCs w:val="16"/>
                <w:lang w:eastAsia="zh-CN"/>
              </w:rPr>
              <w:t>DM</w:t>
            </w:r>
            <w:r w:rsidRPr="00ED28A4">
              <w:rPr>
                <w:rFonts w:ascii="Arial" w:hAnsi="Arial" w:cs="Arial"/>
                <w:sz w:val="16"/>
                <w:szCs w:val="16"/>
                <w:lang w:eastAsia="zh-CN"/>
              </w:rPr>
              <w:t xml:space="preserve">RS: </w:t>
            </w:r>
            <w:r>
              <w:rPr>
                <w:rFonts w:ascii="Arial" w:hAnsi="Arial" w:cs="Arial"/>
                <w:sz w:val="16"/>
                <w:szCs w:val="16"/>
                <w:lang w:eastAsia="zh-CN"/>
              </w:rPr>
              <w:t>Type II, 8</w:t>
            </w:r>
            <w:r w:rsidRPr="00ED28A4">
              <w:rPr>
                <w:rFonts w:ascii="Arial" w:hAnsi="Arial" w:cs="Arial"/>
                <w:sz w:val="16"/>
                <w:szCs w:val="16"/>
                <w:lang w:eastAsia="zh-CN"/>
              </w:rPr>
              <w:t xml:space="preserve"> RE/PRB/slot </w:t>
            </w:r>
          </w:p>
          <w:p w14:paraId="03FA2294" w14:textId="77777777" w:rsidR="00485B33" w:rsidRDefault="001B503F">
            <w:pPr>
              <w:pStyle w:val="af4"/>
              <w:numPr>
                <w:ilvl w:val="0"/>
                <w:numId w:val="12"/>
              </w:numPr>
              <w:snapToGrid w:val="0"/>
              <w:spacing w:after="0"/>
              <w:ind w:left="227" w:firstLineChars="0" w:hanging="227"/>
              <w:rPr>
                <w:rFonts w:ascii="Arial" w:eastAsia="MS Mincho" w:hAnsi="Arial" w:cs="Arial"/>
                <w:sz w:val="16"/>
                <w:lang w:eastAsia="zh-CN"/>
              </w:rPr>
            </w:pPr>
            <w:r w:rsidRPr="00E1028F">
              <w:rPr>
                <w:rFonts w:ascii="Arial" w:eastAsia="MS Mincho" w:hAnsi="Arial" w:cs="Arial"/>
                <w:sz w:val="16"/>
                <w:szCs w:val="16"/>
                <w:lang w:eastAsia="zh-CN"/>
              </w:rPr>
              <w:t>SRS: 1 symbol with periodicity of 20ms</w:t>
            </w:r>
          </w:p>
        </w:tc>
        <w:tc>
          <w:tcPr>
            <w:tcW w:w="3318" w:type="dxa"/>
          </w:tcPr>
          <w:p w14:paraId="2E0D4522" w14:textId="77777777" w:rsidR="001B503F" w:rsidRPr="00E023C3" w:rsidRDefault="001B503F" w:rsidP="009B30F7">
            <w:pPr>
              <w:adjustRightInd w:val="0"/>
              <w:snapToGrid w:val="0"/>
              <w:spacing w:after="0"/>
              <w:rPr>
                <w:rFonts w:ascii="Arial" w:eastAsiaTheme="minorEastAsia" w:hAnsi="Arial" w:cs="Arial"/>
                <w:sz w:val="16"/>
                <w:lang w:eastAsia="zh-CN"/>
              </w:rPr>
            </w:pPr>
            <w:r>
              <w:rPr>
                <w:rFonts w:ascii="Arial" w:eastAsiaTheme="minorEastAsia" w:hAnsi="Arial" w:cs="Arial" w:hint="eastAsia"/>
                <w:sz w:val="16"/>
                <w:lang w:eastAsia="zh-CN"/>
              </w:rPr>
              <w:t>-</w:t>
            </w:r>
          </w:p>
        </w:tc>
      </w:tr>
      <w:tr w:rsidR="001B503F" w:rsidRPr="00EF1D02" w14:paraId="45A2FB1F" w14:textId="77777777" w:rsidTr="00464884">
        <w:trPr>
          <w:jc w:val="center"/>
        </w:trPr>
        <w:tc>
          <w:tcPr>
            <w:tcW w:w="787" w:type="dxa"/>
          </w:tcPr>
          <w:p w14:paraId="08857020"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OH3</w:t>
            </w:r>
          </w:p>
        </w:tc>
        <w:tc>
          <w:tcPr>
            <w:tcW w:w="1969" w:type="dxa"/>
          </w:tcPr>
          <w:p w14:paraId="022B2E95"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 (DSUUD, S slot = 11DL:1GP:2UL)</w:t>
            </w:r>
          </w:p>
        </w:tc>
        <w:tc>
          <w:tcPr>
            <w:tcW w:w="3572" w:type="dxa"/>
          </w:tcPr>
          <w:p w14:paraId="4DA6AB06"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ED28A4">
              <w:rPr>
                <w:rFonts w:ascii="Arial" w:hAnsi="Arial" w:cs="Arial"/>
                <w:sz w:val="16"/>
                <w:szCs w:val="16"/>
                <w:lang w:eastAsia="zh-CN"/>
              </w:rPr>
              <w:t xml:space="preserve">PUCCH: short PUCCH with 1 PRB </w:t>
            </w:r>
            <w:r>
              <w:rPr>
                <w:rFonts w:ascii="Arial" w:hAnsi="Arial" w:cs="Arial"/>
                <w:sz w:val="16"/>
                <w:szCs w:val="16"/>
                <w:lang w:eastAsia="zh-CN"/>
              </w:rPr>
              <w:t xml:space="preserve">over </w:t>
            </w:r>
            <w:r w:rsidRPr="00ED28A4">
              <w:rPr>
                <w:rFonts w:ascii="Arial" w:hAnsi="Arial" w:cs="Arial"/>
                <w:sz w:val="16"/>
                <w:szCs w:val="16"/>
                <w:lang w:eastAsia="zh-CN"/>
              </w:rPr>
              <w:t>1 symbol in e</w:t>
            </w:r>
            <w:r>
              <w:rPr>
                <w:rFonts w:ascii="Arial" w:hAnsi="Arial" w:cs="Arial"/>
                <w:sz w:val="16"/>
                <w:szCs w:val="16"/>
                <w:lang w:eastAsia="zh-CN"/>
              </w:rPr>
              <w:t xml:space="preserve">very slot; </w:t>
            </w:r>
          </w:p>
          <w:p w14:paraId="0DFBD50F" w14:textId="77777777" w:rsidR="00485B33" w:rsidRDefault="001B503F">
            <w:pPr>
              <w:widowControl w:val="0"/>
              <w:numPr>
                <w:ilvl w:val="0"/>
                <w:numId w:val="12"/>
              </w:numPr>
              <w:autoSpaceDE w:val="0"/>
              <w:autoSpaceDN w:val="0"/>
              <w:adjustRightInd w:val="0"/>
              <w:snapToGrid w:val="0"/>
              <w:spacing w:after="0"/>
              <w:ind w:left="218" w:hanging="202"/>
              <w:rPr>
                <w:rFonts w:ascii="Arial" w:eastAsiaTheme="minorEastAsia" w:hAnsi="Arial" w:cs="Arial"/>
                <w:sz w:val="16"/>
                <w:szCs w:val="16"/>
                <w:lang w:eastAsia="zh-CN"/>
              </w:rPr>
            </w:pPr>
            <w:r>
              <w:rPr>
                <w:rFonts w:ascii="Arial" w:hAnsi="Arial" w:cs="Arial"/>
                <w:sz w:val="16"/>
                <w:szCs w:val="16"/>
                <w:lang w:eastAsia="zh-CN"/>
              </w:rPr>
              <w:t>DM</w:t>
            </w:r>
            <w:r w:rsidRPr="00ED28A4">
              <w:rPr>
                <w:rFonts w:ascii="Arial" w:hAnsi="Arial" w:cs="Arial"/>
                <w:sz w:val="16"/>
                <w:szCs w:val="16"/>
                <w:lang w:eastAsia="zh-CN"/>
              </w:rPr>
              <w:t xml:space="preserve">RS: </w:t>
            </w:r>
            <w:r>
              <w:rPr>
                <w:rFonts w:ascii="Arial" w:hAnsi="Arial" w:cs="Arial"/>
                <w:sz w:val="16"/>
                <w:szCs w:val="16"/>
                <w:lang w:eastAsia="zh-CN"/>
              </w:rPr>
              <w:t>Type II, 8 RE/PRB/slot</w:t>
            </w:r>
            <w:r w:rsidRPr="006F19AD">
              <w:rPr>
                <w:rFonts w:ascii="Arial" w:hAnsi="Arial" w:cs="Arial" w:hint="eastAsia"/>
                <w:sz w:val="16"/>
                <w:szCs w:val="16"/>
                <w:lang w:eastAsia="zh-CN"/>
              </w:rPr>
              <w:t xml:space="preserve"> for slot</w:t>
            </w:r>
            <w:r>
              <w:rPr>
                <w:rFonts w:ascii="Arial" w:hAnsi="Arial" w:cs="Arial" w:hint="eastAsia"/>
                <w:sz w:val="16"/>
                <w:szCs w:val="16"/>
                <w:lang w:eastAsia="zh-CN"/>
              </w:rPr>
              <w:t xml:space="preserve"> carrying</w:t>
            </w:r>
            <w:r>
              <w:rPr>
                <w:rFonts w:ascii="Arial" w:eastAsiaTheme="minorEastAsia" w:hAnsi="Arial" w:cs="Arial" w:hint="eastAsia"/>
                <w:sz w:val="16"/>
                <w:szCs w:val="16"/>
                <w:lang w:eastAsia="zh-CN"/>
              </w:rPr>
              <w:t xml:space="preserve"> </w:t>
            </w:r>
            <w:r w:rsidRPr="006F19AD">
              <w:rPr>
                <w:rFonts w:ascii="Arial" w:hAnsi="Arial" w:cs="Arial" w:hint="eastAsia"/>
                <w:sz w:val="16"/>
                <w:szCs w:val="16"/>
                <w:lang w:eastAsia="zh-CN"/>
              </w:rPr>
              <w:t>SRS; otherwise 12 RE/PRB/slot.</w:t>
            </w:r>
          </w:p>
          <w:p w14:paraId="11295CB2" w14:textId="77777777" w:rsidR="00485B33" w:rsidRDefault="001B503F">
            <w:pPr>
              <w:pStyle w:val="af4"/>
              <w:numPr>
                <w:ilvl w:val="0"/>
                <w:numId w:val="12"/>
              </w:numPr>
              <w:snapToGrid w:val="0"/>
              <w:spacing w:after="0"/>
              <w:ind w:left="227" w:firstLineChars="0" w:hanging="227"/>
              <w:rPr>
                <w:rFonts w:ascii="Arial" w:eastAsia="MS Mincho" w:hAnsi="Arial" w:cs="Arial"/>
                <w:sz w:val="16"/>
                <w:lang w:eastAsia="zh-CN"/>
              </w:rPr>
            </w:pPr>
            <w:r w:rsidRPr="00E1028F">
              <w:rPr>
                <w:rFonts w:ascii="Arial" w:eastAsia="MS Mincho" w:hAnsi="Arial" w:cs="Arial"/>
                <w:sz w:val="16"/>
                <w:szCs w:val="16"/>
                <w:lang w:eastAsia="zh-CN"/>
              </w:rPr>
              <w:lastRenderedPageBreak/>
              <w:t>SRS: Resources ensuring the whole bandwidth measured within 20ms</w:t>
            </w:r>
          </w:p>
        </w:tc>
        <w:tc>
          <w:tcPr>
            <w:tcW w:w="3318" w:type="dxa"/>
          </w:tcPr>
          <w:p w14:paraId="7AD5CDA3"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ED28A4">
              <w:rPr>
                <w:rFonts w:ascii="Arial" w:hAnsi="Arial" w:cs="Arial"/>
                <w:sz w:val="16"/>
                <w:szCs w:val="16"/>
                <w:lang w:eastAsia="zh-CN"/>
              </w:rPr>
              <w:lastRenderedPageBreak/>
              <w:t xml:space="preserve">PUCCH: short PUCCH with 1 PRB </w:t>
            </w:r>
            <w:r>
              <w:rPr>
                <w:rFonts w:ascii="Arial" w:hAnsi="Arial" w:cs="Arial"/>
                <w:sz w:val="16"/>
                <w:szCs w:val="16"/>
                <w:lang w:eastAsia="zh-CN"/>
              </w:rPr>
              <w:t xml:space="preserve">over </w:t>
            </w:r>
            <w:r w:rsidRPr="00ED28A4">
              <w:rPr>
                <w:rFonts w:ascii="Arial" w:hAnsi="Arial" w:cs="Arial"/>
                <w:sz w:val="16"/>
                <w:szCs w:val="16"/>
                <w:lang w:eastAsia="zh-CN"/>
              </w:rPr>
              <w:t>1 symbol in e</w:t>
            </w:r>
            <w:r>
              <w:rPr>
                <w:rFonts w:ascii="Arial" w:hAnsi="Arial" w:cs="Arial"/>
                <w:sz w:val="16"/>
                <w:szCs w:val="16"/>
                <w:lang w:eastAsia="zh-CN"/>
              </w:rPr>
              <w:t xml:space="preserve">very slot; </w:t>
            </w:r>
          </w:p>
          <w:p w14:paraId="773ED029"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Pr>
                <w:rFonts w:ascii="Arial" w:hAnsi="Arial" w:cs="Arial"/>
                <w:sz w:val="16"/>
                <w:szCs w:val="16"/>
                <w:lang w:eastAsia="zh-CN"/>
              </w:rPr>
              <w:t>DM</w:t>
            </w:r>
            <w:r w:rsidRPr="00ED28A4">
              <w:rPr>
                <w:rFonts w:ascii="Arial" w:hAnsi="Arial" w:cs="Arial"/>
                <w:sz w:val="16"/>
                <w:szCs w:val="16"/>
                <w:lang w:eastAsia="zh-CN"/>
              </w:rPr>
              <w:t xml:space="preserve">RS: </w:t>
            </w:r>
            <w:r>
              <w:rPr>
                <w:rFonts w:ascii="Arial" w:hAnsi="Arial" w:cs="Arial"/>
                <w:sz w:val="16"/>
                <w:szCs w:val="16"/>
                <w:lang w:eastAsia="zh-CN"/>
              </w:rPr>
              <w:t>Type I, 12</w:t>
            </w:r>
            <w:r w:rsidRPr="00ED28A4">
              <w:rPr>
                <w:rFonts w:ascii="Arial" w:hAnsi="Arial" w:cs="Arial"/>
                <w:sz w:val="16"/>
                <w:szCs w:val="16"/>
                <w:lang w:eastAsia="zh-CN"/>
              </w:rPr>
              <w:t xml:space="preserve"> RE/PRB/slot </w:t>
            </w:r>
          </w:p>
          <w:p w14:paraId="3FC4AF1A"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Pr>
                <w:rFonts w:ascii="Arial" w:hAnsi="Arial" w:cs="Arial"/>
                <w:sz w:val="16"/>
                <w:szCs w:val="16"/>
                <w:lang w:eastAsia="zh-CN"/>
              </w:rPr>
              <w:t xml:space="preserve">SRS: Resources ensuring the whole </w:t>
            </w:r>
            <w:r>
              <w:rPr>
                <w:rFonts w:ascii="Arial" w:hAnsi="Arial" w:cs="Arial"/>
                <w:sz w:val="16"/>
                <w:szCs w:val="16"/>
                <w:lang w:eastAsia="zh-CN"/>
              </w:rPr>
              <w:lastRenderedPageBreak/>
              <w:t>bandwidth measured within 2.5ms</w:t>
            </w:r>
          </w:p>
          <w:p w14:paraId="777E5C2C"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Pr>
                <w:rFonts w:ascii="Arial" w:eastAsiaTheme="minorEastAsia" w:hAnsi="Arial" w:cs="Arial" w:hint="eastAsia"/>
                <w:sz w:val="16"/>
                <w:szCs w:val="16"/>
                <w:lang w:eastAsia="zh-CN"/>
              </w:rPr>
              <w:t>PTRS:</w:t>
            </w:r>
            <w:r>
              <w:rPr>
                <w:rFonts w:ascii="Arial" w:hAnsi="Arial" w:cs="Arial"/>
                <w:sz w:val="16"/>
                <w:szCs w:val="16"/>
                <w:lang w:eastAsia="zh-CN"/>
              </w:rPr>
              <w:t xml:space="preserve"> </w:t>
            </w:r>
            <w:r w:rsidRPr="00E1028F">
              <w:rPr>
                <w:rFonts w:ascii="Arial" w:hAnsi="Arial" w:cs="Arial"/>
                <w:sz w:val="16"/>
                <w:szCs w:val="16"/>
                <w:lang w:eastAsia="zh-CN"/>
              </w:rPr>
              <w:t xml:space="preserve">2 ports, </w:t>
            </w:r>
            <w:r>
              <w:rPr>
                <w:rFonts w:ascii="Arial" w:hAnsi="Arial" w:cs="Arial"/>
                <w:sz w:val="16"/>
                <w:szCs w:val="16"/>
                <w:lang w:eastAsia="zh-CN"/>
              </w:rPr>
              <w:t>f</w:t>
            </w:r>
            <w:r w:rsidRPr="00E1028F">
              <w:rPr>
                <w:rFonts w:ascii="Arial" w:hAnsi="Arial" w:cs="Arial"/>
                <w:sz w:val="16"/>
                <w:szCs w:val="16"/>
                <w:lang w:eastAsia="zh-CN"/>
              </w:rPr>
              <w:t>requency density is 4 RB, and time domain density is 1 symbol</w:t>
            </w:r>
          </w:p>
        </w:tc>
      </w:tr>
      <w:tr w:rsidR="001B503F" w:rsidRPr="00EF1D02" w14:paraId="2A9710FB" w14:textId="77777777" w:rsidTr="00464884">
        <w:trPr>
          <w:jc w:val="center"/>
        </w:trPr>
        <w:tc>
          <w:tcPr>
            <w:tcW w:w="787" w:type="dxa"/>
          </w:tcPr>
          <w:p w14:paraId="1888A6E9"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lastRenderedPageBreak/>
              <w:t xml:space="preserve">OH4 </w:t>
            </w:r>
          </w:p>
        </w:tc>
        <w:tc>
          <w:tcPr>
            <w:tcW w:w="1969" w:type="dxa"/>
          </w:tcPr>
          <w:p w14:paraId="4D77F988"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 (DSUUD, S slot = 6DL:2GP:6UL)</w:t>
            </w:r>
          </w:p>
        </w:tc>
        <w:tc>
          <w:tcPr>
            <w:tcW w:w="3572" w:type="dxa"/>
          </w:tcPr>
          <w:p w14:paraId="0EACBBCA" w14:textId="77777777" w:rsidR="001B503F" w:rsidRDefault="001B503F" w:rsidP="009B30F7">
            <w:pPr>
              <w:adjustRightInd w:val="0"/>
              <w:snapToGrid w:val="0"/>
              <w:spacing w:after="0"/>
              <w:rPr>
                <w:rFonts w:ascii="Arial" w:eastAsiaTheme="minorEastAsia" w:hAnsi="Arial" w:cs="Arial"/>
                <w:sz w:val="16"/>
                <w:lang w:eastAsia="zh-CN"/>
              </w:rPr>
            </w:pPr>
            <w:r>
              <w:rPr>
                <w:rFonts w:ascii="Arial" w:eastAsiaTheme="minorEastAsia" w:hAnsi="Arial" w:cs="Arial" w:hint="eastAsia"/>
                <w:sz w:val="16"/>
                <w:lang w:eastAsia="zh-CN"/>
              </w:rPr>
              <w:t>Overhead is adapted to 0.08 to match the capability of TS38.306</w:t>
            </w:r>
            <w:r>
              <w:rPr>
                <w:rFonts w:ascii="Arial" w:eastAsiaTheme="minorEastAsia" w:hAnsi="Arial" w:cs="Arial"/>
                <w:sz w:val="16"/>
                <w:lang w:eastAsia="zh-CN"/>
              </w:rPr>
              <w:t>.</w:t>
            </w:r>
          </w:p>
          <w:p w14:paraId="13ACDEA5" w14:textId="77777777" w:rsidR="001B503F" w:rsidRDefault="001B503F" w:rsidP="009B30F7">
            <w:pPr>
              <w:adjustRightInd w:val="0"/>
              <w:snapToGrid w:val="0"/>
              <w:spacing w:after="0"/>
              <w:rPr>
                <w:rFonts w:ascii="Arial" w:hAnsi="Arial" w:cs="Arial"/>
                <w:sz w:val="16"/>
                <w:szCs w:val="16"/>
                <w:lang w:eastAsia="zh-CN"/>
              </w:rPr>
            </w:pPr>
            <w:r>
              <w:rPr>
                <w:rFonts w:ascii="Arial" w:eastAsiaTheme="minorEastAsia" w:hAnsi="Arial" w:cs="Arial" w:hint="eastAsia"/>
                <w:sz w:val="16"/>
                <w:lang w:eastAsia="zh-CN"/>
              </w:rPr>
              <w:t>For FDD:</w:t>
            </w:r>
          </w:p>
          <w:p w14:paraId="69E62480" w14:textId="77777777"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Pr>
                <w:rFonts w:ascii="Arial" w:hAnsi="Arial" w:cs="Arial"/>
                <w:sz w:val="16"/>
                <w:szCs w:val="16"/>
                <w:lang w:eastAsia="zh-CN"/>
              </w:rPr>
              <w:t>PUCCH: short PUCCH with 2 symbols and 8</w:t>
            </w:r>
            <w:r w:rsidRPr="00ED28A4">
              <w:rPr>
                <w:rFonts w:ascii="Arial" w:hAnsi="Arial" w:cs="Arial"/>
                <w:sz w:val="16"/>
                <w:szCs w:val="16"/>
                <w:lang w:eastAsia="zh-CN"/>
              </w:rPr>
              <w:t xml:space="preserve"> PRB</w:t>
            </w:r>
            <w:r>
              <w:rPr>
                <w:rFonts w:ascii="Arial" w:hAnsi="Arial" w:cs="Arial"/>
                <w:sz w:val="16"/>
                <w:szCs w:val="16"/>
                <w:lang w:eastAsia="zh-CN"/>
              </w:rPr>
              <w:t xml:space="preserve">s; </w:t>
            </w:r>
          </w:p>
          <w:p w14:paraId="3D13240F" w14:textId="77777777" w:rsidR="00485B33"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Pr>
                <w:rFonts w:ascii="Arial" w:hAnsi="Arial" w:cs="Arial"/>
                <w:sz w:val="16"/>
                <w:szCs w:val="16"/>
                <w:lang w:eastAsia="ja-JP"/>
              </w:rPr>
              <w:t>192 RE</w:t>
            </w:r>
            <w:r>
              <w:rPr>
                <w:rFonts w:ascii="Arial" w:eastAsiaTheme="minorEastAsia" w:hAnsi="Arial" w:cs="Arial" w:hint="eastAsia"/>
                <w:sz w:val="16"/>
                <w:szCs w:val="16"/>
                <w:lang w:eastAsia="zh-CN"/>
              </w:rPr>
              <w:t xml:space="preserve"> per</w:t>
            </w:r>
            <w:r>
              <w:rPr>
                <w:rFonts w:ascii="Arial" w:hAnsi="Arial" w:cs="Arial"/>
                <w:sz w:val="16"/>
                <w:szCs w:val="16"/>
                <w:lang w:eastAsia="ja-JP"/>
              </w:rPr>
              <w:t xml:space="preserve"> slot</w:t>
            </w:r>
          </w:p>
          <w:p w14:paraId="225B19F5" w14:textId="77777777"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7C525F">
              <w:rPr>
                <w:rFonts w:ascii="Arial" w:hAnsi="Arial" w:cs="Arial"/>
                <w:sz w:val="16"/>
                <w:szCs w:val="16"/>
                <w:lang w:eastAsia="zh-CN"/>
              </w:rPr>
              <w:t xml:space="preserve">DMRS: 1 symbol Type 2 FL DMRS in each slot with RS on 2 combs; </w:t>
            </w:r>
          </w:p>
          <w:p w14:paraId="1BFFA2EC" w14:textId="77777777" w:rsidR="00485B33"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Pr>
                <w:rFonts w:ascii="Arial" w:hAnsi="Arial" w:cs="Arial"/>
                <w:sz w:val="16"/>
                <w:szCs w:val="16"/>
                <w:lang w:eastAsia="ja-JP"/>
              </w:rPr>
              <w:t>8 RE/PRB/slot</w:t>
            </w:r>
          </w:p>
          <w:p w14:paraId="391A062F" w14:textId="77777777"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Pr>
                <w:rFonts w:ascii="Arial" w:hAnsi="Arial" w:cs="Arial"/>
                <w:sz w:val="16"/>
                <w:szCs w:val="16"/>
                <w:lang w:eastAsia="zh-CN"/>
              </w:rPr>
              <w:t>SRS</w:t>
            </w:r>
            <w:r w:rsidRPr="007C525F">
              <w:rPr>
                <w:rFonts w:ascii="Arial" w:hAnsi="Arial" w:cs="Arial"/>
                <w:sz w:val="16"/>
                <w:szCs w:val="16"/>
                <w:lang w:eastAsia="zh-CN"/>
              </w:rPr>
              <w:t xml:space="preserve"> </w:t>
            </w:r>
          </w:p>
          <w:p w14:paraId="366C19BC" w14:textId="77777777" w:rsidR="00485B33" w:rsidRDefault="001B503F">
            <w:pPr>
              <w:pStyle w:val="af4"/>
              <w:widowControl w:val="0"/>
              <w:numPr>
                <w:ilvl w:val="0"/>
                <w:numId w:val="15"/>
              </w:numPr>
              <w:snapToGrid w:val="0"/>
              <w:spacing w:after="0"/>
              <w:ind w:left="647" w:firstLineChars="0" w:hanging="227"/>
              <w:jc w:val="both"/>
              <w:rPr>
                <w:rFonts w:ascii="Arial" w:eastAsia="MS Mincho" w:hAnsi="Arial" w:cs="Arial"/>
                <w:sz w:val="16"/>
                <w:szCs w:val="16"/>
                <w:lang w:eastAsia="zh-CN"/>
              </w:rPr>
            </w:pPr>
            <w:r w:rsidRPr="00E1028F">
              <w:rPr>
                <w:rFonts w:ascii="Arial" w:eastAsia="MS Mincho" w:hAnsi="Arial" w:cs="Arial"/>
                <w:sz w:val="16"/>
                <w:szCs w:val="16"/>
                <w:lang w:eastAsia="ja-JP"/>
              </w:rPr>
              <w:t>12 RE/PRB/5 slots</w:t>
            </w:r>
          </w:p>
          <w:p w14:paraId="6C2400E9" w14:textId="77777777" w:rsidR="001B503F" w:rsidRDefault="001B503F" w:rsidP="009B30F7">
            <w:pPr>
              <w:adjustRightInd w:val="0"/>
              <w:snapToGrid w:val="0"/>
              <w:spacing w:after="0"/>
              <w:rPr>
                <w:rFonts w:ascii="Arial" w:hAnsi="Arial" w:cs="Arial"/>
                <w:sz w:val="16"/>
                <w:szCs w:val="16"/>
                <w:lang w:eastAsia="zh-CN"/>
              </w:rPr>
            </w:pPr>
            <w:r>
              <w:rPr>
                <w:rFonts w:ascii="Arial" w:eastAsiaTheme="minorEastAsia" w:hAnsi="Arial" w:cs="Arial" w:hint="eastAsia"/>
                <w:sz w:val="16"/>
                <w:lang w:eastAsia="zh-CN"/>
              </w:rPr>
              <w:t>For TDD:</w:t>
            </w:r>
          </w:p>
          <w:p w14:paraId="3C43CCA7" w14:textId="77777777"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Pr>
                <w:rFonts w:ascii="Arial" w:hAnsi="Arial" w:cs="Arial"/>
                <w:sz w:val="16"/>
                <w:szCs w:val="16"/>
                <w:lang w:eastAsia="zh-CN"/>
              </w:rPr>
              <w:t>PUCCH: short PUCCH with 2 symbols and 8</w:t>
            </w:r>
            <w:r w:rsidRPr="00ED28A4">
              <w:rPr>
                <w:rFonts w:ascii="Arial" w:hAnsi="Arial" w:cs="Arial"/>
                <w:sz w:val="16"/>
                <w:szCs w:val="16"/>
                <w:lang w:eastAsia="zh-CN"/>
              </w:rPr>
              <w:t xml:space="preserve"> PRB</w:t>
            </w:r>
            <w:r>
              <w:rPr>
                <w:rFonts w:ascii="Arial" w:hAnsi="Arial" w:cs="Arial"/>
                <w:sz w:val="16"/>
                <w:szCs w:val="16"/>
                <w:lang w:eastAsia="zh-CN"/>
              </w:rPr>
              <w:t xml:space="preserve">s; </w:t>
            </w:r>
          </w:p>
          <w:p w14:paraId="100EECA0" w14:textId="77777777" w:rsidR="00485B33"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Pr>
                <w:rFonts w:ascii="Arial" w:hAnsi="Arial" w:cs="Arial"/>
                <w:sz w:val="16"/>
                <w:szCs w:val="16"/>
                <w:lang w:eastAsia="ja-JP"/>
              </w:rPr>
              <w:t>192 RE</w:t>
            </w:r>
            <w:r>
              <w:rPr>
                <w:rFonts w:ascii="Arial" w:eastAsiaTheme="minorEastAsia" w:hAnsi="Arial" w:cs="Arial" w:hint="eastAsia"/>
                <w:sz w:val="16"/>
                <w:szCs w:val="16"/>
                <w:lang w:eastAsia="zh-CN"/>
              </w:rPr>
              <w:t>/2</w:t>
            </w:r>
            <w:r>
              <w:rPr>
                <w:rFonts w:ascii="Arial" w:hAnsi="Arial" w:cs="Arial"/>
                <w:sz w:val="16"/>
                <w:szCs w:val="16"/>
                <w:lang w:eastAsia="ja-JP"/>
              </w:rPr>
              <w:t xml:space="preserve"> slots</w:t>
            </w:r>
          </w:p>
          <w:p w14:paraId="27987451" w14:textId="77777777"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7C525F">
              <w:rPr>
                <w:rFonts w:ascii="Arial" w:hAnsi="Arial" w:cs="Arial"/>
                <w:sz w:val="16"/>
                <w:szCs w:val="16"/>
                <w:lang w:eastAsia="zh-CN"/>
              </w:rPr>
              <w:t xml:space="preserve">DMRS: 1 symbol Type 2 FL DMRS in each slot with RS on 2 combs; </w:t>
            </w:r>
          </w:p>
          <w:p w14:paraId="1EB31820" w14:textId="77777777" w:rsidR="00485B33"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Pr>
                <w:rFonts w:ascii="Arial" w:hAnsi="Arial" w:cs="Arial"/>
                <w:sz w:val="16"/>
                <w:szCs w:val="16"/>
                <w:lang w:eastAsia="ja-JP"/>
              </w:rPr>
              <w:t>8 RE/PRB/slot</w:t>
            </w:r>
          </w:p>
          <w:p w14:paraId="57B14F27" w14:textId="77777777"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Pr>
                <w:rFonts w:ascii="Arial" w:hAnsi="Arial" w:cs="Arial"/>
                <w:sz w:val="16"/>
                <w:szCs w:val="16"/>
                <w:lang w:eastAsia="zh-CN"/>
              </w:rPr>
              <w:t>SRS</w:t>
            </w:r>
            <w:r w:rsidRPr="007C525F">
              <w:rPr>
                <w:rFonts w:ascii="Arial" w:hAnsi="Arial" w:cs="Arial"/>
                <w:sz w:val="16"/>
                <w:szCs w:val="16"/>
                <w:lang w:eastAsia="zh-CN"/>
              </w:rPr>
              <w:t xml:space="preserve"> </w:t>
            </w:r>
          </w:p>
          <w:p w14:paraId="4836689A" w14:textId="77777777" w:rsidR="00485B33" w:rsidRDefault="001B503F">
            <w:pPr>
              <w:pStyle w:val="af4"/>
              <w:widowControl w:val="0"/>
              <w:numPr>
                <w:ilvl w:val="0"/>
                <w:numId w:val="15"/>
              </w:numPr>
              <w:snapToGrid w:val="0"/>
              <w:spacing w:after="0"/>
              <w:ind w:left="647" w:firstLineChars="0" w:hanging="227"/>
              <w:jc w:val="both"/>
              <w:rPr>
                <w:rFonts w:ascii="Arial" w:eastAsia="MS Mincho" w:hAnsi="Arial" w:cs="Arial"/>
                <w:sz w:val="16"/>
                <w:szCs w:val="16"/>
                <w:lang w:eastAsia="zh-CN"/>
              </w:rPr>
            </w:pPr>
            <w:r>
              <w:rPr>
                <w:rFonts w:ascii="Arial" w:eastAsia="MS Mincho" w:hAnsi="Arial" w:cs="Arial"/>
                <w:sz w:val="16"/>
                <w:szCs w:val="16"/>
                <w:lang w:eastAsia="ja-JP"/>
              </w:rPr>
              <w:t>12 RE/PRB/</w:t>
            </w:r>
            <w:r>
              <w:rPr>
                <w:rFonts w:ascii="Arial" w:eastAsiaTheme="minorEastAsia" w:hAnsi="Arial" w:cs="Arial" w:hint="eastAsia"/>
                <w:sz w:val="16"/>
                <w:szCs w:val="16"/>
                <w:lang w:eastAsia="zh-CN"/>
              </w:rPr>
              <w:t>10</w:t>
            </w:r>
            <w:r w:rsidRPr="00E1028F">
              <w:rPr>
                <w:rFonts w:ascii="Arial" w:eastAsia="MS Mincho" w:hAnsi="Arial" w:cs="Arial"/>
                <w:sz w:val="16"/>
                <w:szCs w:val="16"/>
                <w:lang w:eastAsia="ja-JP"/>
              </w:rPr>
              <w:t xml:space="preserve"> slots</w:t>
            </w:r>
          </w:p>
        </w:tc>
        <w:tc>
          <w:tcPr>
            <w:tcW w:w="3318" w:type="dxa"/>
          </w:tcPr>
          <w:p w14:paraId="6A57C930" w14:textId="77777777" w:rsidR="001B503F" w:rsidRDefault="001B503F" w:rsidP="009B30F7">
            <w:pPr>
              <w:adjustRightInd w:val="0"/>
              <w:snapToGrid w:val="0"/>
              <w:spacing w:after="0"/>
              <w:rPr>
                <w:rFonts w:ascii="Arial" w:eastAsiaTheme="minorEastAsia" w:hAnsi="Arial" w:cs="Arial"/>
                <w:sz w:val="16"/>
                <w:szCs w:val="16"/>
                <w:lang w:eastAsia="zh-CN"/>
              </w:rPr>
            </w:pPr>
            <w:r>
              <w:rPr>
                <w:rFonts w:ascii="Arial" w:eastAsiaTheme="minorEastAsia" w:hAnsi="Arial" w:cs="Arial" w:hint="eastAsia"/>
                <w:sz w:val="16"/>
                <w:lang w:eastAsia="zh-CN"/>
              </w:rPr>
              <w:t>Overhead is adapted to 0.1 to match the capability of TS38.306</w:t>
            </w:r>
            <w:r>
              <w:rPr>
                <w:rFonts w:ascii="Arial" w:eastAsiaTheme="minorEastAsia" w:hAnsi="Arial" w:cs="Arial"/>
                <w:sz w:val="16"/>
                <w:lang w:eastAsia="zh-CN"/>
              </w:rPr>
              <w:t>.</w:t>
            </w:r>
          </w:p>
          <w:p w14:paraId="44CE3032" w14:textId="77777777"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Pr>
                <w:rFonts w:ascii="Arial" w:hAnsi="Arial" w:cs="Arial"/>
                <w:sz w:val="16"/>
                <w:szCs w:val="16"/>
                <w:lang w:eastAsia="zh-CN"/>
              </w:rPr>
              <w:t>PUCCH: short PUCCH with 2 symbols and 8</w:t>
            </w:r>
            <w:r w:rsidRPr="00ED28A4">
              <w:rPr>
                <w:rFonts w:ascii="Arial" w:hAnsi="Arial" w:cs="Arial"/>
                <w:sz w:val="16"/>
                <w:szCs w:val="16"/>
                <w:lang w:eastAsia="zh-CN"/>
              </w:rPr>
              <w:t xml:space="preserve"> PRB</w:t>
            </w:r>
            <w:r>
              <w:rPr>
                <w:rFonts w:ascii="Arial" w:hAnsi="Arial" w:cs="Arial"/>
                <w:sz w:val="16"/>
                <w:szCs w:val="16"/>
                <w:lang w:eastAsia="zh-CN"/>
              </w:rPr>
              <w:t xml:space="preserve">s; </w:t>
            </w:r>
          </w:p>
          <w:p w14:paraId="351BCE5F" w14:textId="77777777" w:rsidR="00485B33"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Pr>
                <w:rFonts w:ascii="Arial" w:hAnsi="Arial" w:cs="Arial"/>
                <w:sz w:val="16"/>
                <w:szCs w:val="16"/>
                <w:lang w:eastAsia="ja-JP"/>
              </w:rPr>
              <w:t>192 RE/2 slots</w:t>
            </w:r>
          </w:p>
          <w:p w14:paraId="06C8F50C" w14:textId="77777777"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Pr>
                <w:rFonts w:ascii="Arial" w:hAnsi="Arial" w:cs="Arial"/>
                <w:sz w:val="16"/>
                <w:szCs w:val="16"/>
                <w:lang w:eastAsia="zh-CN"/>
              </w:rPr>
              <w:t xml:space="preserve">DMRS: 1 symbol Type 2 FL DMRS in each slot with RS on 2 combs; </w:t>
            </w:r>
          </w:p>
          <w:p w14:paraId="666D7B5D" w14:textId="77777777" w:rsidR="00485B33"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Pr>
                <w:rFonts w:ascii="Arial" w:hAnsi="Arial" w:cs="Arial"/>
                <w:sz w:val="16"/>
                <w:szCs w:val="16"/>
                <w:lang w:eastAsia="ja-JP"/>
              </w:rPr>
              <w:t>8 RE/PRB/slot</w:t>
            </w:r>
          </w:p>
          <w:p w14:paraId="11228CDC" w14:textId="77777777"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Pr>
                <w:rFonts w:ascii="Arial" w:hAnsi="Arial" w:cs="Arial"/>
                <w:sz w:val="16"/>
                <w:szCs w:val="16"/>
                <w:lang w:eastAsia="zh-CN"/>
              </w:rPr>
              <w:t>SRS</w:t>
            </w:r>
            <w:r w:rsidRPr="007C525F">
              <w:rPr>
                <w:rFonts w:ascii="Arial" w:hAnsi="Arial" w:cs="Arial"/>
                <w:sz w:val="16"/>
                <w:szCs w:val="16"/>
                <w:lang w:eastAsia="zh-CN"/>
              </w:rPr>
              <w:t xml:space="preserve"> </w:t>
            </w:r>
          </w:p>
          <w:p w14:paraId="758280E0" w14:textId="77777777" w:rsidR="00485B33"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Pr>
                <w:rFonts w:ascii="Arial" w:hAnsi="Arial" w:cs="Arial"/>
                <w:sz w:val="16"/>
                <w:szCs w:val="16"/>
                <w:lang w:eastAsia="ja-JP"/>
              </w:rPr>
              <w:t>12 RE/PRB/5 slots</w:t>
            </w:r>
          </w:p>
        </w:tc>
      </w:tr>
    </w:tbl>
    <w:p w14:paraId="00732D8D" w14:textId="77777777" w:rsidR="001B503F" w:rsidRDefault="001B503F" w:rsidP="001B503F">
      <w:pPr>
        <w:pStyle w:val="2"/>
        <w:rPr>
          <w:lang w:eastAsia="zh-CN"/>
        </w:rPr>
      </w:pPr>
      <w:bookmarkStart w:id="11308" w:name="_Toc524549163"/>
      <w:r>
        <w:rPr>
          <w:rFonts w:hint="eastAsia"/>
          <w:lang w:eastAsia="zh-CN"/>
        </w:rPr>
        <w:t>B.</w:t>
      </w:r>
      <w:r w:rsidR="0095192E">
        <w:rPr>
          <w:rFonts w:hint="eastAsia"/>
          <w:lang w:eastAsia="zh-CN"/>
        </w:rPr>
        <w:t>3</w:t>
      </w:r>
      <w:r>
        <w:rPr>
          <w:rFonts w:hint="eastAsia"/>
          <w:lang w:eastAsia="zh-CN"/>
        </w:rPr>
        <w:t>.2</w:t>
      </w:r>
      <w:r>
        <w:rPr>
          <w:lang w:eastAsia="zh-CN"/>
        </w:rPr>
        <w:tab/>
        <w:t>Evaluation assumption for LTE</w:t>
      </w:r>
      <w:bookmarkEnd w:id="11308"/>
    </w:p>
    <w:p w14:paraId="5DA72ED2" w14:textId="77777777" w:rsidR="001B503F" w:rsidRDefault="001B503F" w:rsidP="001B503F">
      <w:pPr>
        <w:pStyle w:val="3"/>
        <w:rPr>
          <w:lang w:eastAsia="zh-CN"/>
        </w:rPr>
      </w:pPr>
      <w:bookmarkStart w:id="11309" w:name="_Toc524549164"/>
      <w:r>
        <w:rPr>
          <w:lang w:eastAsia="zh-CN"/>
        </w:rPr>
        <w:t>B.</w:t>
      </w:r>
      <w:r w:rsidR="0095192E">
        <w:rPr>
          <w:rFonts w:hint="eastAsia"/>
          <w:lang w:eastAsia="zh-CN"/>
        </w:rPr>
        <w:t>3</w:t>
      </w:r>
      <w:r>
        <w:rPr>
          <w:lang w:eastAsia="zh-CN"/>
        </w:rPr>
        <w:t>.2.1</w:t>
      </w:r>
      <w:r>
        <w:rPr>
          <w:lang w:eastAsia="zh-CN"/>
        </w:rPr>
        <w:tab/>
      </w:r>
      <w:r>
        <w:rPr>
          <w:rFonts w:hint="eastAsia"/>
          <w:lang w:eastAsia="zh-CN"/>
        </w:rPr>
        <w:t>LTE downlink</w:t>
      </w:r>
      <w:bookmarkEnd w:id="11309"/>
    </w:p>
    <w:p w14:paraId="71BC1BC2" w14:textId="77777777" w:rsidR="001B503F" w:rsidRPr="007173D4" w:rsidRDefault="001B503F" w:rsidP="001B503F">
      <w:pPr>
        <w:rPr>
          <w:lang w:eastAsia="zh-CN"/>
        </w:rPr>
      </w:pPr>
      <w:r>
        <w:rPr>
          <w:rFonts w:hint="eastAsia"/>
          <w:lang w:eastAsia="zh-CN"/>
        </w:rPr>
        <w:t xml:space="preserve">Evaluation parameters for </w:t>
      </w:r>
      <w:r>
        <w:rPr>
          <w:lang w:eastAsia="zh-CN"/>
        </w:rPr>
        <w:t xml:space="preserve">LTE DL </w:t>
      </w:r>
      <w:r>
        <w:rPr>
          <w:rFonts w:hint="eastAsia"/>
          <w:lang w:eastAsia="zh-CN"/>
        </w:rPr>
        <w:t>peak spectral efficiency and peak data rate is shown in Tab</w:t>
      </w:r>
      <w:r>
        <w:rPr>
          <w:lang w:eastAsia="zh-CN"/>
        </w:rPr>
        <w:t>le B.</w:t>
      </w:r>
      <w:r w:rsidR="00BF43FD">
        <w:rPr>
          <w:rFonts w:hint="eastAsia"/>
          <w:lang w:eastAsia="zh-CN"/>
        </w:rPr>
        <w:t>3</w:t>
      </w:r>
      <w:r>
        <w:rPr>
          <w:lang w:eastAsia="zh-CN"/>
        </w:rPr>
        <w:t xml:space="preserve">.2.1-1. The notations can be found in equation </w:t>
      </w:r>
      <w:r w:rsidRPr="00AC570B">
        <w:rPr>
          <w:lang w:eastAsia="zh-CN"/>
        </w:rPr>
        <w:t>(5.1.1-1)</w:t>
      </w:r>
      <w:r>
        <w:rPr>
          <w:lang w:eastAsia="zh-CN"/>
        </w:rPr>
        <w:t xml:space="preserve"> in Section 5.1.1.</w:t>
      </w:r>
    </w:p>
    <w:p w14:paraId="5881D53D" w14:textId="77777777" w:rsidR="001B503F" w:rsidRDefault="001B503F" w:rsidP="001B503F">
      <w:pPr>
        <w:pStyle w:val="TH"/>
      </w:pPr>
      <w:r>
        <w:t>Table B.</w:t>
      </w:r>
      <w:r w:rsidR="00BF43FD">
        <w:rPr>
          <w:rFonts w:hint="eastAsia"/>
          <w:lang w:eastAsia="zh-CN"/>
        </w:rPr>
        <w:t>3</w:t>
      </w:r>
      <w:r>
        <w:t>.2.1-1 LTE P</w:t>
      </w:r>
      <w:r w:rsidRPr="00E203B1">
        <w:t>arameter</w:t>
      </w:r>
      <w:r>
        <w:t>s for DL peak spectral efficiency and peak data rate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2"/>
        <w:gridCol w:w="2552"/>
        <w:gridCol w:w="2600"/>
      </w:tblGrid>
      <w:tr w:rsidR="001B503F" w:rsidRPr="008C7D32" w14:paraId="37EB38C7" w14:textId="77777777" w:rsidTr="009B30F7">
        <w:trPr>
          <w:jc w:val="center"/>
        </w:trPr>
        <w:tc>
          <w:tcPr>
            <w:tcW w:w="2602" w:type="dxa"/>
            <w:shd w:val="clear" w:color="auto" w:fill="BFBFBF"/>
          </w:tcPr>
          <w:p w14:paraId="07DE776E"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Parameters</w:t>
            </w:r>
          </w:p>
        </w:tc>
        <w:tc>
          <w:tcPr>
            <w:tcW w:w="2552" w:type="dxa"/>
            <w:shd w:val="clear" w:color="auto" w:fill="BFBFBF"/>
          </w:tcPr>
          <w:p w14:paraId="7C986A82"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Values</w:t>
            </w:r>
          </w:p>
        </w:tc>
        <w:tc>
          <w:tcPr>
            <w:tcW w:w="2600" w:type="dxa"/>
            <w:shd w:val="clear" w:color="auto" w:fill="BFBFBF"/>
          </w:tcPr>
          <w:p w14:paraId="7E3AFC3A"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Remarks</w:t>
            </w:r>
          </w:p>
        </w:tc>
      </w:tr>
      <w:tr w:rsidR="001B503F" w:rsidRPr="008C7D32" w14:paraId="5D603FCA" w14:textId="77777777" w:rsidTr="009B30F7">
        <w:trPr>
          <w:jc w:val="center"/>
        </w:trPr>
        <w:tc>
          <w:tcPr>
            <w:tcW w:w="2602" w:type="dxa"/>
            <w:shd w:val="clear" w:color="auto" w:fill="auto"/>
          </w:tcPr>
          <w:p w14:paraId="55EDFFEF"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Max. n</w:t>
            </w:r>
            <w:r>
              <w:rPr>
                <w:rFonts w:ascii="Arial" w:hAnsi="Arial" w:cs="Arial" w:hint="eastAsia"/>
                <w:sz w:val="18"/>
                <w:szCs w:val="18"/>
                <w:lang w:eastAsia="zh-CN"/>
              </w:rPr>
              <w:t>umber of layers</w:t>
            </w:r>
          </w:p>
          <w:p w14:paraId="26806544" w14:textId="77777777" w:rsidR="001B503F" w:rsidRPr="008C7D32" w:rsidRDefault="006D6EF3" w:rsidP="009B30F7">
            <w:pPr>
              <w:widowControl w:val="0"/>
              <w:spacing w:after="0"/>
              <w:rPr>
                <w:rFonts w:ascii="Arial" w:hAnsi="Arial" w:cs="Arial"/>
                <w:sz w:val="18"/>
                <w:szCs w:val="18"/>
                <w:lang w:eastAsia="zh-CN"/>
              </w:rPr>
            </w:pPr>
            <w:r>
              <w:rPr>
                <w:rFonts w:ascii="Arial" w:eastAsia="MS Mincho" w:hAnsi="Arial" w:cs="Arial"/>
                <w:noProof/>
                <w:position w:val="-16"/>
                <w:sz w:val="18"/>
                <w:szCs w:val="18"/>
                <w:lang w:val="en-US" w:eastAsia="zh-CN"/>
              </w:rPr>
              <w:drawing>
                <wp:inline distT="0" distB="0" distL="0" distR="0" wp14:anchorId="45C840EA" wp14:editId="2E6F2F0B">
                  <wp:extent cx="307340" cy="248920"/>
                  <wp:effectExtent l="0" t="0" r="0" b="0"/>
                  <wp:docPr id="3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p>
        </w:tc>
        <w:tc>
          <w:tcPr>
            <w:tcW w:w="2552" w:type="dxa"/>
            <w:shd w:val="clear" w:color="auto" w:fill="auto"/>
          </w:tcPr>
          <w:p w14:paraId="26B9BBB2"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8</w:t>
            </w:r>
          </w:p>
        </w:tc>
        <w:tc>
          <w:tcPr>
            <w:tcW w:w="2600" w:type="dxa"/>
            <w:shd w:val="clear" w:color="auto" w:fill="auto"/>
          </w:tcPr>
          <w:p w14:paraId="3E6254E9"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3E60728A" w14:textId="77777777" w:rsidTr="009B30F7">
        <w:trPr>
          <w:jc w:val="center"/>
        </w:trPr>
        <w:tc>
          <w:tcPr>
            <w:tcW w:w="2602" w:type="dxa"/>
            <w:shd w:val="clear" w:color="auto" w:fill="auto"/>
          </w:tcPr>
          <w:p w14:paraId="507C1DB8"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Highest m</w:t>
            </w:r>
            <w:r w:rsidRPr="00136AB3">
              <w:rPr>
                <w:rFonts w:ascii="Arial" w:hAnsi="Arial" w:cs="Arial" w:hint="eastAsia"/>
                <w:sz w:val="18"/>
                <w:szCs w:val="18"/>
                <w:lang w:eastAsia="zh-CN"/>
              </w:rPr>
              <w:t>odulation</w:t>
            </w:r>
            <w:r w:rsidRPr="00136AB3">
              <w:rPr>
                <w:rFonts w:ascii="Arial" w:hAnsi="Arial" w:cs="Arial"/>
                <w:sz w:val="18"/>
                <w:szCs w:val="18"/>
                <w:lang w:eastAsia="zh-CN"/>
              </w:rPr>
              <w:t xml:space="preserve"> order</w:t>
            </w:r>
          </w:p>
          <w:p w14:paraId="448D06EB" w14:textId="77777777" w:rsidR="001B503F" w:rsidRPr="008C7D32" w:rsidRDefault="006D6EF3" w:rsidP="00FD5C9F">
            <w:pPr>
              <w:widowControl w:val="0"/>
              <w:spacing w:after="0"/>
              <w:ind w:left="180" w:hangingChars="100" w:hanging="180"/>
              <w:rPr>
                <w:rFonts w:ascii="Arial" w:hAnsi="Arial" w:cs="Arial"/>
                <w:i/>
                <w:sz w:val="18"/>
                <w:szCs w:val="18"/>
                <w:lang w:eastAsia="zh-CN"/>
              </w:rPr>
            </w:pPr>
            <w:r>
              <w:rPr>
                <w:rFonts w:ascii="Arial" w:eastAsia="MS Mincho" w:hAnsi="Arial" w:cs="Arial"/>
                <w:i/>
                <w:noProof/>
                <w:position w:val="-10"/>
                <w:sz w:val="18"/>
                <w:szCs w:val="18"/>
                <w:lang w:val="en-US" w:eastAsia="zh-CN"/>
              </w:rPr>
              <w:drawing>
                <wp:inline distT="0" distB="0" distL="0" distR="0" wp14:anchorId="7A6C9142" wp14:editId="320D9022">
                  <wp:extent cx="248920" cy="212090"/>
                  <wp:effectExtent l="0" t="0" r="0" b="0"/>
                  <wp:docPr id="3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p>
        </w:tc>
        <w:tc>
          <w:tcPr>
            <w:tcW w:w="2552" w:type="dxa"/>
            <w:shd w:val="clear" w:color="auto" w:fill="auto"/>
          </w:tcPr>
          <w:p w14:paraId="714F2E80" w14:textId="77777777" w:rsidR="001B503F" w:rsidRPr="00177AC7" w:rsidRDefault="001B503F" w:rsidP="009B30F7">
            <w:pPr>
              <w:widowControl w:val="0"/>
              <w:spacing w:after="0"/>
              <w:rPr>
                <w:rFonts w:ascii="Arial" w:hAnsi="Arial" w:cs="Arial"/>
                <w:sz w:val="18"/>
                <w:szCs w:val="18"/>
                <w:lang w:eastAsia="zh-CN"/>
              </w:rPr>
            </w:pPr>
            <w:r w:rsidRPr="00177AC7">
              <w:rPr>
                <w:rFonts w:ascii="Arial" w:hAnsi="Arial" w:cs="Arial"/>
                <w:sz w:val="18"/>
                <w:szCs w:val="18"/>
                <w:lang w:eastAsia="zh-CN"/>
              </w:rPr>
              <w:t>8</w:t>
            </w:r>
          </w:p>
          <w:p w14:paraId="05B7C922" w14:textId="77777777" w:rsidR="001B503F" w:rsidRPr="00177AC7" w:rsidRDefault="001B503F" w:rsidP="009B30F7">
            <w:pPr>
              <w:widowControl w:val="0"/>
              <w:spacing w:after="0"/>
              <w:rPr>
                <w:rFonts w:ascii="Arial" w:hAnsi="Arial" w:cs="Arial"/>
                <w:sz w:val="18"/>
                <w:szCs w:val="18"/>
                <w:lang w:eastAsia="zh-CN"/>
              </w:rPr>
            </w:pPr>
            <w:r w:rsidRPr="00177AC7">
              <w:rPr>
                <w:rFonts w:ascii="Arial" w:hAnsi="Arial" w:cs="Arial"/>
                <w:sz w:val="18"/>
                <w:szCs w:val="18"/>
                <w:lang w:eastAsia="zh-CN"/>
              </w:rPr>
              <w:t>10</w:t>
            </w:r>
          </w:p>
        </w:tc>
        <w:tc>
          <w:tcPr>
            <w:tcW w:w="2600" w:type="dxa"/>
            <w:shd w:val="clear" w:color="auto" w:fill="auto"/>
          </w:tcPr>
          <w:p w14:paraId="76ABCEBA" w14:textId="77777777" w:rsidR="001B503F" w:rsidRPr="00177AC7" w:rsidRDefault="001B503F" w:rsidP="009B30F7">
            <w:pPr>
              <w:widowControl w:val="0"/>
              <w:spacing w:after="0"/>
              <w:rPr>
                <w:rFonts w:ascii="Arial" w:hAnsi="Arial" w:cs="Arial"/>
                <w:sz w:val="18"/>
                <w:szCs w:val="18"/>
                <w:lang w:eastAsia="zh-CN"/>
              </w:rPr>
            </w:pPr>
            <w:r w:rsidRPr="00177AC7">
              <w:rPr>
                <w:rFonts w:ascii="Arial" w:hAnsi="Arial" w:cs="Arial" w:hint="eastAsia"/>
                <w:sz w:val="18"/>
                <w:szCs w:val="18"/>
                <w:lang w:eastAsia="zh-CN"/>
              </w:rPr>
              <w:t>25</w:t>
            </w:r>
            <w:r w:rsidRPr="00177AC7">
              <w:rPr>
                <w:rFonts w:ascii="Arial" w:hAnsi="Arial" w:cs="Arial"/>
                <w:sz w:val="18"/>
                <w:szCs w:val="18"/>
                <w:lang w:eastAsia="zh-CN"/>
              </w:rPr>
              <w:t>6QAM</w:t>
            </w:r>
          </w:p>
          <w:p w14:paraId="3826AA4F" w14:textId="77777777" w:rsidR="001B503F" w:rsidRPr="00177AC7" w:rsidRDefault="001B503F" w:rsidP="009B30F7">
            <w:pPr>
              <w:widowControl w:val="0"/>
              <w:spacing w:after="0"/>
              <w:rPr>
                <w:rFonts w:ascii="Arial" w:hAnsi="Arial" w:cs="Arial"/>
                <w:sz w:val="18"/>
                <w:szCs w:val="18"/>
                <w:lang w:eastAsia="zh-CN"/>
              </w:rPr>
            </w:pPr>
            <w:r w:rsidRPr="00177AC7">
              <w:rPr>
                <w:rFonts w:ascii="Arial" w:hAnsi="Arial" w:cs="Arial"/>
                <w:sz w:val="18"/>
                <w:szCs w:val="18"/>
                <w:lang w:eastAsia="zh-CN"/>
              </w:rPr>
              <w:t>1024QAM</w:t>
            </w:r>
          </w:p>
        </w:tc>
      </w:tr>
      <w:tr w:rsidR="001B503F" w:rsidRPr="008C7D32" w14:paraId="548F56C3" w14:textId="77777777" w:rsidTr="009B30F7">
        <w:trPr>
          <w:jc w:val="center"/>
        </w:trPr>
        <w:tc>
          <w:tcPr>
            <w:tcW w:w="2602" w:type="dxa"/>
            <w:shd w:val="clear" w:color="auto" w:fill="auto"/>
          </w:tcPr>
          <w:p w14:paraId="1516E9CF" w14:textId="77777777" w:rsidR="001B503F" w:rsidRPr="00BC4905" w:rsidRDefault="001B503F" w:rsidP="009B30F7">
            <w:pPr>
              <w:widowControl w:val="0"/>
              <w:spacing w:after="0"/>
              <w:rPr>
                <w:rFonts w:ascii="Arial" w:hAnsi="Arial" w:cs="Arial"/>
                <w:sz w:val="18"/>
              </w:rPr>
            </w:pPr>
            <w:r w:rsidRPr="00BC4905">
              <w:rPr>
                <w:rFonts w:ascii="Arial" w:hAnsi="Arial" w:cs="Arial"/>
                <w:sz w:val="18"/>
              </w:rPr>
              <w:t xml:space="preserve">Scaling factor </w:t>
            </w:r>
            <w:r>
              <w:rPr>
                <w:rFonts w:ascii="Arial" w:hAnsi="Arial" w:cs="Arial"/>
                <w:sz w:val="18"/>
              </w:rPr>
              <w:t>of</w:t>
            </w:r>
            <w:r w:rsidRPr="00BC4905">
              <w:rPr>
                <w:rFonts w:ascii="Arial" w:hAnsi="Arial" w:cs="Arial"/>
                <w:sz w:val="18"/>
              </w:rPr>
              <w:t xml:space="preserve"> modulation </w:t>
            </w:r>
          </w:p>
          <w:p w14:paraId="2B145D3A" w14:textId="77777777" w:rsidR="001B503F" w:rsidRPr="008C7D32" w:rsidRDefault="001B503F" w:rsidP="009B30F7">
            <w:pPr>
              <w:widowControl w:val="0"/>
              <w:spacing w:after="0"/>
              <w:rPr>
                <w:rFonts w:ascii="Arial" w:hAnsi="Arial" w:cs="Arial"/>
                <w:i/>
                <w:sz w:val="18"/>
                <w:szCs w:val="18"/>
                <w:lang w:eastAsia="zh-CN"/>
              </w:rPr>
            </w:pPr>
            <w:r w:rsidRPr="008C7D32">
              <w:rPr>
                <w:rFonts w:ascii="Arial" w:hAnsi="Arial" w:cs="Arial"/>
                <w:position w:val="-12"/>
                <w:sz w:val="18"/>
                <w:szCs w:val="18"/>
              </w:rPr>
              <w:object w:dxaOrig="440" w:dyaOrig="380" w14:anchorId="4D5F2545">
                <v:shape id="_x0000_i1071" type="#_x0000_t75" style="width:20.4pt;height:14.25pt" o:ole="">
                  <v:imagedata r:id="rId190" o:title=""/>
                </v:shape>
                <o:OLEObject Type="Embed" ProgID="Equation.DSMT4" ShapeID="_x0000_i1071" DrawAspect="Content" ObjectID="_1621142527" r:id="rId199"/>
              </w:object>
            </w:r>
          </w:p>
        </w:tc>
        <w:tc>
          <w:tcPr>
            <w:tcW w:w="2552" w:type="dxa"/>
            <w:shd w:val="clear" w:color="auto" w:fill="auto"/>
          </w:tcPr>
          <w:p w14:paraId="4749484C" w14:textId="77777777" w:rsidR="001B503F" w:rsidRPr="008C7D32"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1</w:t>
            </w:r>
          </w:p>
        </w:tc>
        <w:tc>
          <w:tcPr>
            <w:tcW w:w="2600" w:type="dxa"/>
            <w:shd w:val="clear" w:color="auto" w:fill="auto"/>
          </w:tcPr>
          <w:p w14:paraId="6167575C"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26DB4371" w14:textId="77777777" w:rsidTr="009B30F7">
        <w:trPr>
          <w:jc w:val="center"/>
        </w:trPr>
        <w:tc>
          <w:tcPr>
            <w:tcW w:w="2602" w:type="dxa"/>
            <w:shd w:val="clear" w:color="auto" w:fill="auto"/>
          </w:tcPr>
          <w:p w14:paraId="1A0057BA" w14:textId="77777777" w:rsidR="001B503F" w:rsidRPr="00BB2C66" w:rsidRDefault="001B503F" w:rsidP="009B30F7">
            <w:pPr>
              <w:widowControl w:val="0"/>
              <w:spacing w:after="0"/>
              <w:rPr>
                <w:rFonts w:ascii="Arial" w:hAnsi="Arial" w:cs="Arial"/>
                <w:sz w:val="18"/>
                <w:szCs w:val="18"/>
              </w:rPr>
            </w:pPr>
            <w:r w:rsidRPr="00BB2C66">
              <w:rPr>
                <w:rFonts w:ascii="Arial" w:hAnsi="Arial" w:cs="Arial"/>
                <w:sz w:val="18"/>
                <w:szCs w:val="18"/>
              </w:rPr>
              <w:t>Max. coding rate</w:t>
            </w:r>
          </w:p>
          <w:p w14:paraId="1A3228BB" w14:textId="77777777" w:rsidR="001B503F" w:rsidRPr="008C7D32" w:rsidRDefault="001B503F" w:rsidP="009B30F7">
            <w:pPr>
              <w:widowControl w:val="0"/>
              <w:spacing w:after="0"/>
              <w:rPr>
                <w:rFonts w:ascii="Arial" w:hAnsi="Arial" w:cs="Arial"/>
                <w:i/>
                <w:sz w:val="18"/>
                <w:szCs w:val="18"/>
                <w:lang w:eastAsia="zh-CN"/>
              </w:rPr>
            </w:pPr>
            <w:r w:rsidRPr="008C7D32">
              <w:rPr>
                <w:rFonts w:ascii="Arial" w:hAnsi="Arial" w:cs="Arial"/>
                <w:i/>
                <w:sz w:val="18"/>
                <w:szCs w:val="18"/>
              </w:rPr>
              <w:t>R</w:t>
            </w:r>
            <w:r w:rsidRPr="008C7D32">
              <w:rPr>
                <w:rFonts w:ascii="Arial" w:hAnsi="Arial" w:cs="Arial"/>
                <w:i/>
                <w:sz w:val="18"/>
                <w:szCs w:val="18"/>
                <w:vertAlign w:val="subscript"/>
              </w:rPr>
              <w:t>max</w:t>
            </w:r>
          </w:p>
        </w:tc>
        <w:tc>
          <w:tcPr>
            <w:tcW w:w="2552" w:type="dxa"/>
            <w:shd w:val="clear" w:color="auto" w:fill="auto"/>
          </w:tcPr>
          <w:p w14:paraId="11513D37"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According to </w:t>
            </w:r>
            <w:r w:rsidRPr="00F45FB6">
              <w:rPr>
                <w:rFonts w:ascii="Arial" w:hAnsi="Arial" w:cs="Arial"/>
                <w:sz w:val="18"/>
                <w:szCs w:val="18"/>
                <w:lang w:eastAsia="zh-CN"/>
              </w:rPr>
              <w:t xml:space="preserve">Transport block size </w:t>
            </w:r>
            <w:r>
              <w:rPr>
                <w:rFonts w:ascii="Arial" w:hAnsi="Arial" w:cs="Arial"/>
                <w:sz w:val="18"/>
                <w:szCs w:val="18"/>
                <w:lang w:eastAsia="zh-CN"/>
              </w:rPr>
              <w:t>(TBS) table defined in TS36.213</w:t>
            </w:r>
          </w:p>
        </w:tc>
        <w:tc>
          <w:tcPr>
            <w:tcW w:w="2600" w:type="dxa"/>
            <w:shd w:val="clear" w:color="auto" w:fill="auto"/>
          </w:tcPr>
          <w:p w14:paraId="74A6320E"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2037030E" w14:textId="77777777" w:rsidTr="009B30F7">
        <w:trPr>
          <w:jc w:val="center"/>
        </w:trPr>
        <w:tc>
          <w:tcPr>
            <w:tcW w:w="2602" w:type="dxa"/>
            <w:shd w:val="clear" w:color="auto" w:fill="auto"/>
          </w:tcPr>
          <w:p w14:paraId="44B6FF5F" w14:textId="77777777" w:rsidR="001B503F" w:rsidRPr="008C7D32" w:rsidRDefault="001B503F" w:rsidP="009B30F7">
            <w:pPr>
              <w:widowControl w:val="0"/>
              <w:spacing w:after="0"/>
              <w:rPr>
                <w:rFonts w:ascii="Arial" w:hAnsi="Arial" w:cs="Arial"/>
                <w:i/>
                <w:sz w:val="18"/>
                <w:szCs w:val="18"/>
              </w:rPr>
            </w:pPr>
            <w:r w:rsidRPr="008C7D32">
              <w:rPr>
                <w:rFonts w:ascii="Arial" w:hAnsi="Arial" w:cs="Arial"/>
                <w:position w:val="-12"/>
                <w:sz w:val="18"/>
                <w:szCs w:val="18"/>
              </w:rPr>
              <w:object w:dxaOrig="700" w:dyaOrig="380" w14:anchorId="56259564">
                <v:shape id="_x0000_i1072" type="#_x0000_t75" style="width:27.85pt;height:14.25pt" o:ole="">
                  <v:imagedata r:id="rId200" o:title=""/>
                </v:shape>
                <o:OLEObject Type="Embed" ProgID="Equation.DSMT4" ShapeID="_x0000_i1072" DrawAspect="Content" ObjectID="_1621142528" r:id="rId201"/>
              </w:object>
            </w:r>
          </w:p>
        </w:tc>
        <w:tc>
          <w:tcPr>
            <w:tcW w:w="2552" w:type="dxa"/>
            <w:shd w:val="clear" w:color="auto" w:fill="auto"/>
          </w:tcPr>
          <w:p w14:paraId="3B6FB7A1"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See </w:t>
            </w:r>
            <w:r w:rsidRPr="00012EEE">
              <w:rPr>
                <w:rFonts w:ascii="Arial" w:hAnsi="Arial" w:cs="Arial"/>
                <w:sz w:val="18"/>
                <w:szCs w:val="18"/>
                <w:lang w:eastAsia="zh-CN"/>
              </w:rPr>
              <w:t xml:space="preserve">Table </w:t>
            </w:r>
            <w:r w:rsidRPr="003538E8">
              <w:rPr>
                <w:rFonts w:ascii="Arial" w:hAnsi="Arial" w:cs="Arial"/>
                <w:sz w:val="18"/>
                <w:szCs w:val="18"/>
                <w:lang w:eastAsia="zh-CN"/>
              </w:rPr>
              <w:t>8.1.2-2</w:t>
            </w:r>
            <w:r>
              <w:rPr>
                <w:rFonts w:ascii="Arial" w:hAnsi="Arial" w:cs="Arial"/>
                <w:sz w:val="18"/>
                <w:szCs w:val="18"/>
                <w:lang w:eastAsia="zh-CN"/>
              </w:rPr>
              <w:t xml:space="preserve"> f</w:t>
            </w:r>
            <w:r w:rsidRPr="008C7D32">
              <w:rPr>
                <w:rFonts w:ascii="Arial" w:hAnsi="Arial" w:cs="Arial"/>
                <w:sz w:val="18"/>
                <w:szCs w:val="18"/>
                <w:lang w:eastAsia="zh-CN"/>
              </w:rPr>
              <w:t xml:space="preserve">or </w:t>
            </w:r>
            <w:r>
              <w:rPr>
                <w:rFonts w:ascii="Arial" w:hAnsi="Arial" w:cs="Arial"/>
                <w:sz w:val="18"/>
                <w:szCs w:val="18"/>
                <w:lang w:eastAsia="zh-CN"/>
              </w:rPr>
              <w:t>specific component carrier bandwidth.</w:t>
            </w:r>
          </w:p>
        </w:tc>
        <w:tc>
          <w:tcPr>
            <w:tcW w:w="2600" w:type="dxa"/>
            <w:shd w:val="clear" w:color="auto" w:fill="auto"/>
          </w:tcPr>
          <w:p w14:paraId="47E46657"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The </w:t>
            </w:r>
            <w:r w:rsidRPr="00D76EEF">
              <w:rPr>
                <w:rFonts w:ascii="Arial" w:hAnsi="Arial" w:cs="Arial"/>
                <w:sz w:val="18"/>
                <w:szCs w:val="18"/>
                <w:lang w:eastAsia="zh-CN"/>
              </w:rPr>
              <w:t>max</w:t>
            </w:r>
            <w:r>
              <w:rPr>
                <w:rFonts w:ascii="Arial" w:hAnsi="Arial" w:cs="Arial"/>
                <w:sz w:val="18"/>
                <w:szCs w:val="18"/>
                <w:lang w:eastAsia="zh-CN"/>
              </w:rPr>
              <w:t>imum</w:t>
            </w:r>
            <w:r w:rsidRPr="00D76EEF">
              <w:rPr>
                <w:rFonts w:ascii="Arial" w:hAnsi="Arial" w:cs="Arial"/>
                <w:sz w:val="18"/>
                <w:szCs w:val="18"/>
                <w:lang w:eastAsia="zh-CN"/>
              </w:rPr>
              <w:t xml:space="preserve"> number of RB</w:t>
            </w:r>
            <w:r>
              <w:rPr>
                <w:rFonts w:ascii="Arial" w:hAnsi="Arial" w:cs="Arial"/>
                <w:sz w:val="18"/>
                <w:szCs w:val="18"/>
                <w:lang w:eastAsia="zh-CN"/>
              </w:rPr>
              <w:t>s</w:t>
            </w:r>
            <w:r w:rsidRPr="00D76EEF">
              <w:rPr>
                <w:rFonts w:ascii="Arial" w:hAnsi="Arial" w:cs="Arial"/>
                <w:sz w:val="18"/>
                <w:szCs w:val="18"/>
                <w:lang w:eastAsia="zh-CN"/>
              </w:rPr>
              <w:t xml:space="preserve"> for </w:t>
            </w:r>
            <w:r>
              <w:rPr>
                <w:rFonts w:ascii="Arial" w:hAnsi="Arial" w:cs="Arial"/>
                <w:sz w:val="18"/>
                <w:szCs w:val="18"/>
                <w:lang w:eastAsia="zh-CN"/>
              </w:rPr>
              <w:t>the specific component carrier</w:t>
            </w:r>
            <w:r w:rsidRPr="00D76EEF">
              <w:rPr>
                <w:rFonts w:ascii="Arial" w:hAnsi="Arial" w:cs="Arial"/>
                <w:sz w:val="18"/>
                <w:szCs w:val="18"/>
                <w:lang w:eastAsia="zh-CN"/>
              </w:rPr>
              <w:t xml:space="preserve"> bandwidth </w:t>
            </w:r>
            <w:r>
              <w:rPr>
                <w:rFonts w:ascii="Arial" w:hAnsi="Arial" w:cs="Arial"/>
                <w:sz w:val="18"/>
                <w:szCs w:val="18"/>
                <w:lang w:eastAsia="zh-CN"/>
              </w:rPr>
              <w:t>is used.</w:t>
            </w:r>
          </w:p>
        </w:tc>
      </w:tr>
    </w:tbl>
    <w:p w14:paraId="797CF5B1" w14:textId="77777777" w:rsidR="001B503F" w:rsidRDefault="001B503F" w:rsidP="00EA4690">
      <w:pPr>
        <w:spacing w:beforeLines="50" w:before="120"/>
        <w:rPr>
          <w:lang w:eastAsia="zh-CN"/>
        </w:rPr>
      </w:pPr>
      <w:r>
        <w:rPr>
          <w:rFonts w:hint="eastAsia"/>
          <w:lang w:eastAsia="zh-CN"/>
        </w:rPr>
        <w:t>The overhead assumption used in the LTE DL evaluation is shown in Table B.</w:t>
      </w:r>
      <w:r w:rsidR="0095192E">
        <w:rPr>
          <w:rFonts w:hint="eastAsia"/>
          <w:lang w:eastAsia="zh-CN"/>
        </w:rPr>
        <w:t>3</w:t>
      </w:r>
      <w:r>
        <w:rPr>
          <w:rFonts w:hint="eastAsia"/>
          <w:lang w:eastAsia="zh-CN"/>
        </w:rPr>
        <w:t>.2.1-1.</w:t>
      </w:r>
    </w:p>
    <w:p w14:paraId="49EA7DB0" w14:textId="77777777" w:rsidR="001B503F" w:rsidRDefault="001B503F" w:rsidP="001B503F">
      <w:pPr>
        <w:pStyle w:val="TH"/>
        <w:rPr>
          <w:lang w:eastAsia="zh-CN"/>
        </w:rPr>
      </w:pPr>
      <w:r>
        <w:t>Table B.</w:t>
      </w:r>
      <w:r w:rsidR="0095192E">
        <w:rPr>
          <w:rFonts w:hint="eastAsia"/>
          <w:lang w:eastAsia="zh-CN"/>
        </w:rPr>
        <w:t>3</w:t>
      </w:r>
      <w:r>
        <w:t>.</w:t>
      </w:r>
      <w:r>
        <w:rPr>
          <w:rFonts w:hint="eastAsia"/>
          <w:lang w:eastAsia="zh-CN"/>
        </w:rPr>
        <w:t>2</w:t>
      </w:r>
      <w:r>
        <w:t>.</w:t>
      </w:r>
      <w:r>
        <w:rPr>
          <w:rFonts w:hint="eastAsia"/>
          <w:lang w:eastAsia="zh-CN"/>
        </w:rPr>
        <w:t>1</w:t>
      </w:r>
      <w:r>
        <w:t>-</w:t>
      </w:r>
      <w:r>
        <w:rPr>
          <w:rFonts w:hint="eastAsia"/>
          <w:lang w:eastAsia="zh-CN"/>
        </w:rPr>
        <w:t>2</w:t>
      </w:r>
      <w:r>
        <w:t xml:space="preserve"> </w:t>
      </w:r>
      <w:r>
        <w:rPr>
          <w:rFonts w:hint="eastAsia"/>
          <w:lang w:eastAsia="zh-CN"/>
        </w:rPr>
        <w:t>Overhead assumption for LTE DL evaluation</w:t>
      </w:r>
    </w:p>
    <w:tbl>
      <w:tblPr>
        <w:tblStyle w:val="af5"/>
        <w:tblW w:w="0" w:type="auto"/>
        <w:jc w:val="center"/>
        <w:tblLook w:val="04A0" w:firstRow="1" w:lastRow="0" w:firstColumn="1" w:lastColumn="0" w:noHBand="0" w:noVBand="1"/>
      </w:tblPr>
      <w:tblGrid>
        <w:gridCol w:w="819"/>
        <w:gridCol w:w="1757"/>
        <w:gridCol w:w="5152"/>
      </w:tblGrid>
      <w:tr w:rsidR="001B503F" w:rsidRPr="00EF1D02" w14:paraId="39A3A0AD" w14:textId="77777777" w:rsidTr="009B30F7">
        <w:trPr>
          <w:jc w:val="center"/>
        </w:trPr>
        <w:tc>
          <w:tcPr>
            <w:tcW w:w="819" w:type="dxa"/>
            <w:shd w:val="clear" w:color="auto" w:fill="D9D9D9" w:themeFill="background1" w:themeFillShade="D9"/>
          </w:tcPr>
          <w:p w14:paraId="43E4A27A" w14:textId="77777777" w:rsidR="001B503F" w:rsidRPr="00EF1D02" w:rsidRDefault="001B503F" w:rsidP="009B30F7">
            <w:pPr>
              <w:adjustRightInd w:val="0"/>
              <w:snapToGrid w:val="0"/>
              <w:spacing w:after="0"/>
              <w:jc w:val="center"/>
              <w:rPr>
                <w:rFonts w:ascii="Arial" w:hAnsi="Arial" w:cs="Arial"/>
                <w:sz w:val="16"/>
                <w:lang w:eastAsia="zh-CN"/>
              </w:rPr>
            </w:pPr>
          </w:p>
        </w:tc>
        <w:tc>
          <w:tcPr>
            <w:tcW w:w="1757" w:type="dxa"/>
            <w:shd w:val="clear" w:color="auto" w:fill="D9D9D9" w:themeFill="background1" w:themeFillShade="D9"/>
          </w:tcPr>
          <w:p w14:paraId="3539FE7C" w14:textId="77777777" w:rsidR="001B503F" w:rsidRPr="00EF1D02" w:rsidRDefault="001B503F" w:rsidP="009B30F7">
            <w:pPr>
              <w:adjustRightInd w:val="0"/>
              <w:snapToGrid w:val="0"/>
              <w:spacing w:after="0"/>
              <w:jc w:val="center"/>
              <w:rPr>
                <w:rFonts w:ascii="Arial" w:eastAsiaTheme="minorEastAsia" w:hAnsi="Arial" w:cs="Arial"/>
                <w:sz w:val="16"/>
                <w:lang w:eastAsia="zh-CN"/>
              </w:rPr>
            </w:pPr>
            <w:r w:rsidRPr="00EF1D02">
              <w:rPr>
                <w:rFonts w:ascii="Arial" w:eastAsiaTheme="minorEastAsia" w:hAnsi="Arial" w:cs="Arial"/>
                <w:sz w:val="16"/>
                <w:lang w:eastAsia="zh-CN"/>
              </w:rPr>
              <w:t>Applied duplexing</w:t>
            </w:r>
          </w:p>
        </w:tc>
        <w:tc>
          <w:tcPr>
            <w:tcW w:w="5152" w:type="dxa"/>
            <w:shd w:val="clear" w:color="auto" w:fill="D9D9D9" w:themeFill="background1" w:themeFillShade="D9"/>
          </w:tcPr>
          <w:p w14:paraId="0CE49E90" w14:textId="77777777" w:rsidR="001B503F" w:rsidRPr="00EF1D02" w:rsidRDefault="001B503F" w:rsidP="009B30F7">
            <w:pPr>
              <w:tabs>
                <w:tab w:val="center" w:pos="1191"/>
                <w:tab w:val="center" w:pos="2468"/>
                <w:tab w:val="left" w:pos="3505"/>
              </w:tabs>
              <w:adjustRightInd w:val="0"/>
              <w:snapToGrid w:val="0"/>
              <w:spacing w:after="0"/>
              <w:rPr>
                <w:rFonts w:ascii="Arial" w:eastAsiaTheme="minorEastAsia" w:hAnsi="Arial" w:cs="Arial"/>
                <w:sz w:val="16"/>
                <w:lang w:eastAsia="zh-CN"/>
              </w:rPr>
            </w:pPr>
            <w:r>
              <w:rPr>
                <w:rFonts w:ascii="Arial" w:eastAsiaTheme="minorEastAsia" w:hAnsi="Arial" w:cs="Arial"/>
                <w:sz w:val="16"/>
                <w:lang w:eastAsia="zh-CN"/>
              </w:rPr>
              <w:tab/>
            </w:r>
            <w:r>
              <w:rPr>
                <w:rFonts w:ascii="Arial" w:eastAsiaTheme="minorEastAsia" w:hAnsi="Arial" w:cs="Arial"/>
                <w:sz w:val="16"/>
                <w:lang w:eastAsia="zh-CN"/>
              </w:rPr>
              <w:tab/>
            </w:r>
            <w:r w:rsidRPr="00EF1D02">
              <w:rPr>
                <w:rFonts w:ascii="Arial" w:eastAsiaTheme="minorEastAsia" w:hAnsi="Arial" w:cs="Arial"/>
                <w:sz w:val="16"/>
                <w:lang w:eastAsia="zh-CN"/>
              </w:rPr>
              <w:t>FR1</w:t>
            </w:r>
            <w:r>
              <w:rPr>
                <w:rFonts w:ascii="Arial" w:eastAsiaTheme="minorEastAsia" w:hAnsi="Arial" w:cs="Arial"/>
                <w:sz w:val="16"/>
                <w:lang w:eastAsia="zh-CN"/>
              </w:rPr>
              <w:tab/>
            </w:r>
          </w:p>
        </w:tc>
      </w:tr>
      <w:tr w:rsidR="001B503F" w:rsidRPr="00EF1D02" w14:paraId="162A1008" w14:textId="77777777" w:rsidTr="009B30F7">
        <w:trPr>
          <w:jc w:val="center"/>
        </w:trPr>
        <w:tc>
          <w:tcPr>
            <w:tcW w:w="819" w:type="dxa"/>
          </w:tcPr>
          <w:p w14:paraId="5557E6B0"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 xml:space="preserve">OH1 </w:t>
            </w:r>
          </w:p>
        </w:tc>
        <w:tc>
          <w:tcPr>
            <w:tcW w:w="1757" w:type="dxa"/>
          </w:tcPr>
          <w:p w14:paraId="2839BF9C" w14:textId="77777777" w:rsidR="001B503F" w:rsidRDefault="001B503F" w:rsidP="009B30F7">
            <w:pPr>
              <w:adjustRightInd w:val="0"/>
              <w:snapToGrid w:val="0"/>
              <w:spacing w:after="0"/>
              <w:rPr>
                <w:rFonts w:ascii="Arial" w:eastAsiaTheme="minorEastAsia" w:hAnsi="Arial" w:cs="Arial"/>
                <w:noProof/>
                <w:sz w:val="16"/>
                <w:lang w:eastAsia="zh-CN"/>
              </w:rPr>
            </w:pPr>
            <w:r w:rsidRPr="00EF1D02">
              <w:rPr>
                <w:rFonts w:ascii="Arial" w:eastAsiaTheme="minorEastAsia" w:hAnsi="Arial" w:cs="Arial"/>
                <w:sz w:val="16"/>
                <w:lang w:eastAsia="zh-CN"/>
              </w:rPr>
              <w:t xml:space="preserve">FDD, </w:t>
            </w:r>
          </w:p>
          <w:p w14:paraId="4A789D10" w14:textId="77777777" w:rsidR="001B503F" w:rsidRDefault="001B503F" w:rsidP="009B30F7">
            <w:pPr>
              <w:adjustRightInd w:val="0"/>
              <w:snapToGrid w:val="0"/>
              <w:spacing w:after="0"/>
              <w:rPr>
                <w:rFonts w:ascii="Arial" w:eastAsiaTheme="minorEastAsia" w:hAnsi="Arial" w:cs="Arial"/>
                <w:noProof/>
                <w:sz w:val="16"/>
                <w:lang w:eastAsia="zh-CN"/>
              </w:rPr>
            </w:pPr>
            <w:r w:rsidRPr="00EF1D02">
              <w:rPr>
                <w:rFonts w:ascii="Arial" w:eastAsiaTheme="minorEastAsia" w:hAnsi="Arial" w:cs="Arial"/>
                <w:sz w:val="16"/>
                <w:lang w:eastAsia="zh-CN"/>
              </w:rPr>
              <w:t>TDD</w:t>
            </w:r>
          </w:p>
        </w:tc>
        <w:tc>
          <w:tcPr>
            <w:tcW w:w="5152" w:type="dxa"/>
          </w:tcPr>
          <w:p w14:paraId="102E3D0A" w14:textId="77777777" w:rsidR="00485B33" w:rsidRDefault="001B503F">
            <w:pPr>
              <w:pStyle w:val="af4"/>
              <w:numPr>
                <w:ilvl w:val="0"/>
                <w:numId w:val="14"/>
              </w:numPr>
              <w:snapToGrid w:val="0"/>
              <w:spacing w:after="0"/>
              <w:ind w:firstLineChars="0"/>
              <w:rPr>
                <w:rFonts w:ascii="Arial" w:eastAsiaTheme="minorEastAsia" w:hAnsi="Arial" w:cs="Arial"/>
                <w:noProof/>
                <w:sz w:val="16"/>
                <w:szCs w:val="16"/>
                <w:lang w:eastAsia="zh-CN"/>
              </w:rPr>
            </w:pPr>
            <w:r w:rsidRPr="008D29C3">
              <w:rPr>
                <w:rFonts w:ascii="Arial" w:eastAsiaTheme="minorEastAsia" w:hAnsi="Arial" w:cs="Arial"/>
                <w:sz w:val="16"/>
                <w:szCs w:val="16"/>
                <w:lang w:eastAsia="zh-CN"/>
              </w:rPr>
              <w:t xml:space="preserve">PBCH: </w:t>
            </w:r>
            <w:r w:rsidRPr="008D29C3">
              <w:rPr>
                <w:rFonts w:ascii="Arial" w:eastAsia="MS Mincho" w:hAnsi="Arial" w:cs="Arial"/>
                <w:sz w:val="16"/>
                <w:szCs w:val="16"/>
                <w:lang w:eastAsia="zh-CN"/>
              </w:rPr>
              <w:t>240 RE per 10ms (not includ</w:t>
            </w:r>
            <w:r>
              <w:rPr>
                <w:rFonts w:ascii="Arial" w:eastAsiaTheme="minorEastAsia" w:hAnsi="Arial" w:cs="Arial" w:hint="eastAsia"/>
                <w:sz w:val="16"/>
                <w:szCs w:val="16"/>
                <w:lang w:eastAsia="zh-CN"/>
              </w:rPr>
              <w:t>ing</w:t>
            </w:r>
            <w:r w:rsidRPr="008D29C3">
              <w:rPr>
                <w:rFonts w:ascii="Arial" w:eastAsia="MS Mincho" w:hAnsi="Arial" w:cs="Arial"/>
                <w:sz w:val="16"/>
                <w:szCs w:val="16"/>
                <w:lang w:eastAsia="zh-CN"/>
              </w:rPr>
              <w:t xml:space="preserve"> CRS)</w:t>
            </w:r>
          </w:p>
          <w:p w14:paraId="58E87462" w14:textId="77777777" w:rsidR="00485B33" w:rsidRDefault="001B503F">
            <w:pPr>
              <w:pStyle w:val="af4"/>
              <w:numPr>
                <w:ilvl w:val="0"/>
                <w:numId w:val="14"/>
              </w:numPr>
              <w:snapToGrid w:val="0"/>
              <w:spacing w:after="0"/>
              <w:ind w:firstLineChars="0"/>
              <w:rPr>
                <w:rFonts w:ascii="Arial" w:eastAsiaTheme="minorEastAsia" w:hAnsi="Arial" w:cs="Arial"/>
                <w:noProof/>
                <w:sz w:val="16"/>
                <w:szCs w:val="16"/>
                <w:lang w:eastAsia="zh-CN"/>
              </w:rPr>
            </w:pPr>
            <w:r w:rsidRPr="008D29C3">
              <w:rPr>
                <w:rFonts w:ascii="Arial" w:eastAsiaTheme="minorEastAsia" w:hAnsi="Arial" w:cs="Arial"/>
                <w:sz w:val="16"/>
                <w:szCs w:val="16"/>
                <w:lang w:eastAsia="zh-CN"/>
              </w:rPr>
              <w:t xml:space="preserve">PSS/SSS: </w:t>
            </w:r>
            <w:r w:rsidRPr="008D29C3">
              <w:rPr>
                <w:rFonts w:ascii="Arial" w:eastAsia="MS Mincho" w:hAnsi="Arial" w:cs="Arial"/>
                <w:sz w:val="16"/>
                <w:szCs w:val="16"/>
                <w:lang w:eastAsia="zh-CN"/>
              </w:rPr>
              <w:t>288 RE per 10ms</w:t>
            </w:r>
          </w:p>
          <w:p w14:paraId="68C5C5F1" w14:textId="77777777" w:rsidR="00485B33" w:rsidRDefault="001B503F">
            <w:pPr>
              <w:pStyle w:val="af4"/>
              <w:numPr>
                <w:ilvl w:val="0"/>
                <w:numId w:val="14"/>
              </w:numPr>
              <w:snapToGrid w:val="0"/>
              <w:spacing w:after="0"/>
              <w:ind w:firstLineChars="0"/>
              <w:rPr>
                <w:rFonts w:ascii="Arial" w:eastAsiaTheme="minorEastAsia" w:hAnsi="Arial" w:cs="Arial"/>
                <w:noProof/>
                <w:sz w:val="16"/>
                <w:szCs w:val="16"/>
                <w:lang w:eastAsia="zh-CN"/>
              </w:rPr>
            </w:pPr>
            <w:r w:rsidRPr="008D29C3">
              <w:rPr>
                <w:rFonts w:ascii="Arial" w:eastAsiaTheme="minorEastAsia" w:hAnsi="Arial" w:cs="Arial"/>
                <w:sz w:val="16"/>
                <w:szCs w:val="16"/>
                <w:lang w:eastAsia="zh-CN"/>
              </w:rPr>
              <w:t xml:space="preserve">PDCCH: </w:t>
            </w:r>
            <w:r w:rsidRPr="008D29C3">
              <w:rPr>
                <w:rFonts w:ascii="Arial" w:eastAsia="MS Mincho" w:hAnsi="Arial" w:cs="Arial"/>
                <w:sz w:val="16"/>
                <w:szCs w:val="16"/>
                <w:lang w:eastAsia="zh-CN"/>
              </w:rPr>
              <w:t>1 complete symbols</w:t>
            </w:r>
          </w:p>
          <w:p w14:paraId="06478F70" w14:textId="77777777" w:rsidR="00485B33" w:rsidRDefault="001B503F">
            <w:pPr>
              <w:pStyle w:val="af4"/>
              <w:numPr>
                <w:ilvl w:val="0"/>
                <w:numId w:val="14"/>
              </w:numPr>
              <w:snapToGrid w:val="0"/>
              <w:spacing w:after="0"/>
              <w:ind w:firstLineChars="0"/>
              <w:rPr>
                <w:rFonts w:ascii="Arial" w:eastAsiaTheme="minorEastAsia" w:hAnsi="Arial" w:cs="Arial"/>
                <w:noProof/>
                <w:sz w:val="16"/>
                <w:szCs w:val="16"/>
                <w:lang w:eastAsia="zh-CN"/>
              </w:rPr>
            </w:pPr>
            <w:r w:rsidRPr="008D29C3">
              <w:rPr>
                <w:rFonts w:ascii="Arial" w:eastAsiaTheme="minorEastAsia" w:hAnsi="Arial" w:cs="Arial"/>
                <w:sz w:val="16"/>
                <w:szCs w:val="16"/>
                <w:lang w:eastAsia="zh-CN"/>
              </w:rPr>
              <w:t xml:space="preserve">CRS: </w:t>
            </w:r>
            <w:r w:rsidRPr="008D29C3">
              <w:rPr>
                <w:rFonts w:ascii="Arial" w:eastAsia="MS Mincho" w:hAnsi="Arial" w:cs="Arial"/>
                <w:sz w:val="16"/>
                <w:szCs w:val="16"/>
                <w:lang w:eastAsia="zh-CN"/>
              </w:rPr>
              <w:t>1 port for non-MBSFN; 6 RE/PRB</w:t>
            </w:r>
            <w:r w:rsidRPr="008D29C3">
              <w:rPr>
                <w:rFonts w:ascii="Arial" w:eastAsiaTheme="minorEastAsia" w:hAnsi="Arial" w:cs="Arial"/>
                <w:sz w:val="16"/>
                <w:szCs w:val="16"/>
                <w:lang w:eastAsia="zh-CN"/>
              </w:rPr>
              <w:t xml:space="preserve">; </w:t>
            </w:r>
            <w:r w:rsidRPr="008D29C3">
              <w:rPr>
                <w:rFonts w:ascii="Arial" w:eastAsia="MS Mincho" w:hAnsi="Arial" w:cs="Arial"/>
                <w:sz w:val="16"/>
                <w:szCs w:val="16"/>
                <w:lang w:eastAsia="zh-CN"/>
              </w:rPr>
              <w:t>0 port for MBSFN.</w:t>
            </w:r>
          </w:p>
          <w:p w14:paraId="025669D9" w14:textId="77777777" w:rsidR="00485B33" w:rsidRDefault="001B503F">
            <w:pPr>
              <w:pStyle w:val="af4"/>
              <w:keepNext/>
              <w:keepLines/>
              <w:widowControl w:val="0"/>
              <w:numPr>
                <w:ilvl w:val="0"/>
                <w:numId w:val="14"/>
              </w:numPr>
              <w:tabs>
                <w:tab w:val="right" w:leader="dot" w:pos="9639"/>
              </w:tabs>
              <w:snapToGrid w:val="0"/>
              <w:spacing w:before="120" w:after="0"/>
              <w:ind w:right="425" w:firstLineChars="0"/>
              <w:rPr>
                <w:rFonts w:ascii="Arial" w:eastAsiaTheme="minorEastAsia" w:hAnsi="Arial" w:cs="Arial"/>
                <w:noProof/>
                <w:sz w:val="16"/>
                <w:szCs w:val="16"/>
                <w:lang w:eastAsia="zh-CN"/>
              </w:rPr>
            </w:pPr>
            <w:r w:rsidRPr="008D29C3">
              <w:rPr>
                <w:rFonts w:ascii="Arial" w:eastAsiaTheme="minorEastAsia" w:hAnsi="Arial" w:cs="Arial"/>
                <w:sz w:val="16"/>
                <w:szCs w:val="16"/>
                <w:lang w:eastAsia="zh-CN"/>
              </w:rPr>
              <w:t xml:space="preserve">DMRS: </w:t>
            </w:r>
            <w:r w:rsidRPr="008D29C3">
              <w:rPr>
                <w:rFonts w:ascii="Arial" w:eastAsia="MS Mincho" w:hAnsi="Arial" w:cs="Arial"/>
                <w:sz w:val="16"/>
                <w:szCs w:val="16"/>
                <w:lang w:eastAsia="zh-CN"/>
              </w:rPr>
              <w:t>8</w:t>
            </w:r>
            <w:r>
              <w:rPr>
                <w:rFonts w:asciiTheme="minorEastAsia" w:eastAsiaTheme="minorEastAsia" w:hAnsiTheme="minorEastAsia" w:cs="Arial" w:hint="eastAsia"/>
                <w:sz w:val="16"/>
                <w:szCs w:val="16"/>
                <w:lang w:eastAsia="zh-CN"/>
              </w:rPr>
              <w:t xml:space="preserve"> </w:t>
            </w:r>
            <w:r w:rsidRPr="008D29C3">
              <w:rPr>
                <w:rFonts w:ascii="Arial" w:eastAsia="MS Mincho" w:hAnsi="Arial" w:cs="Arial"/>
                <w:sz w:val="16"/>
                <w:szCs w:val="16"/>
                <w:lang w:eastAsia="zh-CN"/>
              </w:rPr>
              <w:t>ports, 24RE per PRB</w:t>
            </w:r>
          </w:p>
          <w:p w14:paraId="4827591D" w14:textId="77777777" w:rsidR="00485B33" w:rsidRDefault="001B503F">
            <w:pPr>
              <w:pStyle w:val="af4"/>
              <w:numPr>
                <w:ilvl w:val="0"/>
                <w:numId w:val="14"/>
              </w:numPr>
              <w:snapToGrid w:val="0"/>
              <w:spacing w:after="0"/>
              <w:ind w:firstLineChars="0"/>
              <w:rPr>
                <w:rFonts w:ascii="Arial" w:eastAsiaTheme="minorEastAsia" w:hAnsi="Arial" w:cs="Arial"/>
                <w:noProof/>
                <w:sz w:val="16"/>
                <w:szCs w:val="16"/>
                <w:lang w:eastAsia="zh-CN"/>
              </w:rPr>
            </w:pPr>
            <w:r>
              <w:rPr>
                <w:rFonts w:ascii="Arial" w:eastAsiaTheme="minorEastAsia" w:hAnsi="Arial" w:cs="Arial"/>
                <w:sz w:val="16"/>
                <w:szCs w:val="16"/>
                <w:lang w:eastAsia="zh-CN"/>
              </w:rPr>
              <w:t>CSI-RS: 8 CSI-RS ports with periodicity of 40ms; 8 RE/PRB/40ms.</w:t>
            </w:r>
          </w:p>
          <w:p w14:paraId="2892789E" w14:textId="77777777" w:rsidR="00485B33" w:rsidRDefault="001B503F">
            <w:pPr>
              <w:pStyle w:val="af4"/>
              <w:numPr>
                <w:ilvl w:val="0"/>
                <w:numId w:val="14"/>
              </w:numPr>
              <w:snapToGrid w:val="0"/>
              <w:spacing w:after="0"/>
              <w:ind w:firstLineChars="0"/>
              <w:rPr>
                <w:rFonts w:ascii="Arial" w:eastAsiaTheme="minorEastAsia" w:hAnsi="Arial" w:cs="Arial"/>
                <w:noProof/>
                <w:sz w:val="16"/>
                <w:lang w:eastAsia="zh-CN"/>
              </w:rPr>
            </w:pPr>
            <w:r w:rsidRPr="008D29C3">
              <w:rPr>
                <w:rFonts w:ascii="Arial" w:eastAsiaTheme="minorEastAsia" w:hAnsi="Arial" w:cs="Arial"/>
                <w:sz w:val="16"/>
                <w:szCs w:val="16"/>
                <w:lang w:eastAsia="zh-CN"/>
              </w:rPr>
              <w:t xml:space="preserve">MBSFN: </w:t>
            </w:r>
            <w:r w:rsidRPr="008D29C3">
              <w:rPr>
                <w:rFonts w:ascii="Arial" w:eastAsia="MS Mincho" w:hAnsi="Arial" w:cs="Arial"/>
                <w:sz w:val="16"/>
                <w:szCs w:val="16"/>
                <w:lang w:eastAsia="zh-CN"/>
              </w:rPr>
              <w:t xml:space="preserve">6 subframes </w:t>
            </w:r>
            <w:r>
              <w:rPr>
                <w:rFonts w:ascii="Arial" w:eastAsiaTheme="minorEastAsia" w:hAnsi="Arial" w:cs="Arial" w:hint="eastAsia"/>
                <w:sz w:val="16"/>
                <w:szCs w:val="16"/>
                <w:lang w:eastAsia="zh-CN"/>
              </w:rPr>
              <w:t xml:space="preserve">per radio frame </w:t>
            </w:r>
            <w:r w:rsidRPr="008D29C3">
              <w:rPr>
                <w:rFonts w:ascii="Arial" w:eastAsia="MS Mincho" w:hAnsi="Arial" w:cs="Arial"/>
                <w:sz w:val="16"/>
                <w:szCs w:val="16"/>
                <w:lang w:eastAsia="zh-CN"/>
              </w:rPr>
              <w:t>for MBSFN for FDD;</w:t>
            </w:r>
            <w:r w:rsidRPr="008D29C3">
              <w:rPr>
                <w:rFonts w:ascii="Arial" w:eastAsiaTheme="minorEastAsia" w:hAnsi="Arial" w:cs="Arial"/>
                <w:sz w:val="16"/>
                <w:szCs w:val="16"/>
                <w:lang w:eastAsia="zh-CN"/>
              </w:rPr>
              <w:t xml:space="preserve"> </w:t>
            </w:r>
            <w:r w:rsidRPr="008D29C3">
              <w:rPr>
                <w:rFonts w:ascii="Arial" w:eastAsia="MS Mincho" w:hAnsi="Arial" w:cs="Arial"/>
                <w:sz w:val="16"/>
                <w:szCs w:val="16"/>
                <w:lang w:eastAsia="zh-CN"/>
              </w:rPr>
              <w:t xml:space="preserve">4 subframes </w:t>
            </w:r>
            <w:r>
              <w:rPr>
                <w:rFonts w:ascii="Arial" w:eastAsiaTheme="minorEastAsia" w:hAnsi="Arial" w:cs="Arial" w:hint="eastAsia"/>
                <w:sz w:val="16"/>
                <w:szCs w:val="16"/>
                <w:lang w:eastAsia="zh-CN"/>
              </w:rPr>
              <w:t xml:space="preserve">per radio frame </w:t>
            </w:r>
            <w:r w:rsidRPr="008D29C3">
              <w:rPr>
                <w:rFonts w:ascii="Arial" w:eastAsia="MS Mincho" w:hAnsi="Arial" w:cs="Arial"/>
                <w:sz w:val="16"/>
                <w:szCs w:val="16"/>
                <w:lang w:eastAsia="zh-CN"/>
              </w:rPr>
              <w:t>for MBSFN for TDD</w:t>
            </w:r>
            <w:r>
              <w:rPr>
                <w:rFonts w:ascii="Arial" w:eastAsiaTheme="minorEastAsia" w:hAnsi="Arial" w:cs="Arial" w:hint="eastAsia"/>
                <w:sz w:val="16"/>
                <w:szCs w:val="16"/>
                <w:lang w:eastAsia="zh-CN"/>
              </w:rPr>
              <w:t xml:space="preserve"> with DSUDD; 2 subframes per radio frame for MBSFN for TDD with DSUUD</w:t>
            </w:r>
            <w:r w:rsidRPr="008D29C3">
              <w:rPr>
                <w:rFonts w:ascii="Arial" w:eastAsia="MS Mincho" w:hAnsi="Arial" w:cs="Arial"/>
                <w:sz w:val="16"/>
                <w:szCs w:val="16"/>
                <w:lang w:eastAsia="zh-CN"/>
              </w:rPr>
              <w:t>.</w:t>
            </w:r>
          </w:p>
        </w:tc>
      </w:tr>
    </w:tbl>
    <w:p w14:paraId="66B5B315" w14:textId="77777777" w:rsidR="001B503F" w:rsidRPr="00590A6B" w:rsidRDefault="001B503F" w:rsidP="001B503F">
      <w:pPr>
        <w:rPr>
          <w:lang w:eastAsia="zh-CN"/>
        </w:rPr>
      </w:pPr>
    </w:p>
    <w:p w14:paraId="63A424F6" w14:textId="77777777" w:rsidR="001B503F" w:rsidRDefault="001B503F" w:rsidP="001B503F">
      <w:pPr>
        <w:pStyle w:val="3"/>
        <w:rPr>
          <w:lang w:eastAsia="zh-CN"/>
        </w:rPr>
      </w:pPr>
      <w:bookmarkStart w:id="11310" w:name="_Toc524549165"/>
      <w:r>
        <w:rPr>
          <w:lang w:eastAsia="zh-CN"/>
        </w:rPr>
        <w:lastRenderedPageBreak/>
        <w:t>B.</w:t>
      </w:r>
      <w:r w:rsidR="0095192E">
        <w:rPr>
          <w:rFonts w:hint="eastAsia"/>
          <w:lang w:eastAsia="zh-CN"/>
        </w:rPr>
        <w:t>3</w:t>
      </w:r>
      <w:r>
        <w:rPr>
          <w:lang w:eastAsia="zh-CN"/>
        </w:rPr>
        <w:t>.2.2</w:t>
      </w:r>
      <w:r>
        <w:rPr>
          <w:lang w:eastAsia="zh-CN"/>
        </w:rPr>
        <w:tab/>
        <w:t>LTE uplink</w:t>
      </w:r>
      <w:bookmarkEnd w:id="11310"/>
    </w:p>
    <w:p w14:paraId="2B2AE6A2" w14:textId="77777777" w:rsidR="001B503F" w:rsidRPr="000F4912" w:rsidRDefault="001B503F" w:rsidP="001B503F">
      <w:pPr>
        <w:rPr>
          <w:lang w:eastAsia="zh-CN"/>
        </w:rPr>
      </w:pPr>
      <w:r>
        <w:rPr>
          <w:rFonts w:hint="eastAsia"/>
          <w:lang w:eastAsia="zh-CN"/>
        </w:rPr>
        <w:t xml:space="preserve">Evaluation parameters for </w:t>
      </w:r>
      <w:r>
        <w:rPr>
          <w:lang w:eastAsia="zh-CN"/>
        </w:rPr>
        <w:t xml:space="preserve">LTE DL </w:t>
      </w:r>
      <w:r>
        <w:rPr>
          <w:rFonts w:hint="eastAsia"/>
          <w:lang w:eastAsia="zh-CN"/>
        </w:rPr>
        <w:t>peak spectral efficiency and peak data rate is shown in Tab</w:t>
      </w:r>
      <w:r>
        <w:rPr>
          <w:lang w:eastAsia="zh-CN"/>
        </w:rPr>
        <w:t>le B.</w:t>
      </w:r>
      <w:r w:rsidR="0095192E">
        <w:rPr>
          <w:rFonts w:hint="eastAsia"/>
          <w:lang w:eastAsia="zh-CN"/>
        </w:rPr>
        <w:t>3</w:t>
      </w:r>
      <w:r>
        <w:rPr>
          <w:lang w:eastAsia="zh-CN"/>
        </w:rPr>
        <w:t xml:space="preserve">.2.2-1. The notations can be found in equation </w:t>
      </w:r>
      <w:r w:rsidRPr="00AC570B">
        <w:rPr>
          <w:lang w:eastAsia="zh-CN"/>
        </w:rPr>
        <w:t>(5.1.1-1)</w:t>
      </w:r>
      <w:r>
        <w:rPr>
          <w:lang w:eastAsia="zh-CN"/>
        </w:rPr>
        <w:t xml:space="preserve"> in Section 5.1.1.</w:t>
      </w:r>
    </w:p>
    <w:p w14:paraId="27DE9298" w14:textId="77777777" w:rsidR="001B503F" w:rsidRPr="009A6EE4" w:rsidRDefault="001B503F" w:rsidP="001B503F">
      <w:pPr>
        <w:pStyle w:val="TH"/>
      </w:pPr>
      <w:r>
        <w:t>Table B.</w:t>
      </w:r>
      <w:r w:rsidR="00E563A1">
        <w:rPr>
          <w:rFonts w:hint="eastAsia"/>
          <w:lang w:eastAsia="zh-CN"/>
        </w:rPr>
        <w:t>3</w:t>
      </w:r>
      <w:r>
        <w:t>.2.2-1 LTE P</w:t>
      </w:r>
      <w:r w:rsidRPr="00E203B1">
        <w:t>arameter</w:t>
      </w:r>
      <w:r>
        <w:t>s for UL peak spectral efficiency and peak data rate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3590"/>
        <w:gridCol w:w="1901"/>
      </w:tblGrid>
      <w:tr w:rsidR="001B503F" w:rsidRPr="008C7D32" w14:paraId="566EA8D4" w14:textId="77777777" w:rsidTr="009B30F7">
        <w:trPr>
          <w:jc w:val="center"/>
        </w:trPr>
        <w:tc>
          <w:tcPr>
            <w:tcW w:w="2263" w:type="dxa"/>
            <w:shd w:val="clear" w:color="auto" w:fill="BFBFBF"/>
          </w:tcPr>
          <w:p w14:paraId="20AA9E79"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Parameters</w:t>
            </w:r>
          </w:p>
        </w:tc>
        <w:tc>
          <w:tcPr>
            <w:tcW w:w="3590" w:type="dxa"/>
            <w:shd w:val="clear" w:color="auto" w:fill="BFBFBF"/>
          </w:tcPr>
          <w:p w14:paraId="4C8E45D9"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Values</w:t>
            </w:r>
          </w:p>
        </w:tc>
        <w:tc>
          <w:tcPr>
            <w:tcW w:w="1901" w:type="dxa"/>
            <w:shd w:val="clear" w:color="auto" w:fill="BFBFBF"/>
          </w:tcPr>
          <w:p w14:paraId="091A7106"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Remarks</w:t>
            </w:r>
          </w:p>
        </w:tc>
      </w:tr>
      <w:tr w:rsidR="001B503F" w:rsidRPr="008C7D32" w14:paraId="2282121C" w14:textId="77777777" w:rsidTr="009B30F7">
        <w:trPr>
          <w:jc w:val="center"/>
        </w:trPr>
        <w:tc>
          <w:tcPr>
            <w:tcW w:w="2263" w:type="dxa"/>
            <w:shd w:val="clear" w:color="auto" w:fill="auto"/>
          </w:tcPr>
          <w:p w14:paraId="6E4FA8F3"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Max. n</w:t>
            </w:r>
            <w:r>
              <w:rPr>
                <w:rFonts w:ascii="Arial" w:hAnsi="Arial" w:cs="Arial" w:hint="eastAsia"/>
                <w:sz w:val="18"/>
                <w:szCs w:val="18"/>
                <w:lang w:eastAsia="zh-CN"/>
              </w:rPr>
              <w:t>umber of layers</w:t>
            </w:r>
          </w:p>
          <w:p w14:paraId="01116D9D" w14:textId="77777777" w:rsidR="001B503F" w:rsidRPr="008C7D32" w:rsidRDefault="006D6EF3" w:rsidP="009B30F7">
            <w:pPr>
              <w:widowControl w:val="0"/>
              <w:spacing w:after="0"/>
              <w:rPr>
                <w:rFonts w:ascii="Arial" w:hAnsi="Arial" w:cs="Arial"/>
                <w:sz w:val="18"/>
                <w:szCs w:val="18"/>
                <w:lang w:eastAsia="zh-CN"/>
              </w:rPr>
            </w:pPr>
            <w:r>
              <w:rPr>
                <w:rFonts w:ascii="Arial" w:eastAsia="MS Mincho" w:hAnsi="Arial" w:cs="Arial"/>
                <w:noProof/>
                <w:position w:val="-16"/>
                <w:sz w:val="18"/>
                <w:szCs w:val="18"/>
                <w:lang w:val="en-US" w:eastAsia="zh-CN"/>
              </w:rPr>
              <w:drawing>
                <wp:inline distT="0" distB="0" distL="0" distR="0" wp14:anchorId="7AE1088C" wp14:editId="2611E04B">
                  <wp:extent cx="307340" cy="248920"/>
                  <wp:effectExtent l="0" t="0" r="0" b="0"/>
                  <wp:docPr id="3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p>
        </w:tc>
        <w:tc>
          <w:tcPr>
            <w:tcW w:w="3590" w:type="dxa"/>
            <w:shd w:val="clear" w:color="auto" w:fill="auto"/>
          </w:tcPr>
          <w:p w14:paraId="14A6D2EA"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4</w:t>
            </w:r>
          </w:p>
        </w:tc>
        <w:tc>
          <w:tcPr>
            <w:tcW w:w="1901" w:type="dxa"/>
            <w:shd w:val="clear" w:color="auto" w:fill="auto"/>
          </w:tcPr>
          <w:p w14:paraId="5EF61B4C"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45D2605A" w14:textId="77777777" w:rsidTr="009B30F7">
        <w:trPr>
          <w:jc w:val="center"/>
        </w:trPr>
        <w:tc>
          <w:tcPr>
            <w:tcW w:w="2263" w:type="dxa"/>
            <w:shd w:val="clear" w:color="auto" w:fill="auto"/>
          </w:tcPr>
          <w:p w14:paraId="72FD6FB8"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Highest m</w:t>
            </w:r>
            <w:r w:rsidRPr="00136AB3">
              <w:rPr>
                <w:rFonts w:ascii="Arial" w:hAnsi="Arial" w:cs="Arial" w:hint="eastAsia"/>
                <w:sz w:val="18"/>
                <w:szCs w:val="18"/>
                <w:lang w:eastAsia="zh-CN"/>
              </w:rPr>
              <w:t>odulation</w:t>
            </w:r>
            <w:r w:rsidRPr="00136AB3">
              <w:rPr>
                <w:rFonts w:ascii="Arial" w:hAnsi="Arial" w:cs="Arial"/>
                <w:sz w:val="18"/>
                <w:szCs w:val="18"/>
                <w:lang w:eastAsia="zh-CN"/>
              </w:rPr>
              <w:t xml:space="preserve"> order</w:t>
            </w:r>
          </w:p>
          <w:p w14:paraId="7FB3E4D8" w14:textId="77777777" w:rsidR="001B503F" w:rsidRPr="008C7D32" w:rsidRDefault="006D6EF3" w:rsidP="00FD5C9F">
            <w:pPr>
              <w:widowControl w:val="0"/>
              <w:spacing w:after="0"/>
              <w:ind w:left="180" w:hangingChars="100" w:hanging="180"/>
              <w:rPr>
                <w:rFonts w:ascii="Arial" w:hAnsi="Arial" w:cs="Arial"/>
                <w:i/>
                <w:sz w:val="18"/>
                <w:szCs w:val="18"/>
                <w:lang w:eastAsia="zh-CN"/>
              </w:rPr>
            </w:pPr>
            <w:r>
              <w:rPr>
                <w:rFonts w:ascii="Arial" w:eastAsia="MS Mincho" w:hAnsi="Arial" w:cs="Arial"/>
                <w:i/>
                <w:noProof/>
                <w:position w:val="-10"/>
                <w:sz w:val="18"/>
                <w:szCs w:val="18"/>
                <w:lang w:val="en-US" w:eastAsia="zh-CN"/>
              </w:rPr>
              <w:drawing>
                <wp:inline distT="0" distB="0" distL="0" distR="0" wp14:anchorId="16D6536C" wp14:editId="374B1639">
                  <wp:extent cx="248920" cy="212090"/>
                  <wp:effectExtent l="0" t="0" r="0" b="0"/>
                  <wp:docPr id="4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p>
        </w:tc>
        <w:tc>
          <w:tcPr>
            <w:tcW w:w="3590" w:type="dxa"/>
            <w:shd w:val="clear" w:color="auto" w:fill="auto"/>
          </w:tcPr>
          <w:p w14:paraId="335F2E2D" w14:textId="77777777" w:rsidR="001B503F"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8</w:t>
            </w:r>
          </w:p>
        </w:tc>
        <w:tc>
          <w:tcPr>
            <w:tcW w:w="1901" w:type="dxa"/>
            <w:shd w:val="clear" w:color="auto" w:fill="auto"/>
          </w:tcPr>
          <w:p w14:paraId="657B49FD"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hint="eastAsia"/>
                <w:sz w:val="18"/>
                <w:szCs w:val="18"/>
                <w:lang w:eastAsia="zh-CN"/>
              </w:rPr>
              <w:t>25</w:t>
            </w:r>
            <w:r>
              <w:rPr>
                <w:rFonts w:ascii="Arial" w:hAnsi="Arial" w:cs="Arial"/>
                <w:sz w:val="18"/>
                <w:szCs w:val="18"/>
                <w:lang w:eastAsia="zh-CN"/>
              </w:rPr>
              <w:t>6QAM</w:t>
            </w:r>
          </w:p>
        </w:tc>
      </w:tr>
      <w:tr w:rsidR="001B503F" w:rsidRPr="008C7D32" w14:paraId="36CAA249" w14:textId="77777777" w:rsidTr="009B30F7">
        <w:trPr>
          <w:jc w:val="center"/>
        </w:trPr>
        <w:tc>
          <w:tcPr>
            <w:tcW w:w="2263" w:type="dxa"/>
            <w:shd w:val="clear" w:color="auto" w:fill="auto"/>
          </w:tcPr>
          <w:p w14:paraId="32C736AF" w14:textId="77777777" w:rsidR="001B503F" w:rsidRPr="00BC4905" w:rsidRDefault="001B503F" w:rsidP="009B30F7">
            <w:pPr>
              <w:widowControl w:val="0"/>
              <w:spacing w:after="0"/>
              <w:rPr>
                <w:rFonts w:ascii="Arial" w:hAnsi="Arial" w:cs="Arial"/>
                <w:sz w:val="18"/>
              </w:rPr>
            </w:pPr>
            <w:r w:rsidRPr="00BC4905">
              <w:rPr>
                <w:rFonts w:ascii="Arial" w:hAnsi="Arial" w:cs="Arial"/>
                <w:sz w:val="18"/>
              </w:rPr>
              <w:t xml:space="preserve">Scaling factor </w:t>
            </w:r>
            <w:r>
              <w:rPr>
                <w:rFonts w:ascii="Arial" w:hAnsi="Arial" w:cs="Arial"/>
                <w:sz w:val="18"/>
              </w:rPr>
              <w:t>of</w:t>
            </w:r>
            <w:r w:rsidRPr="00BC4905">
              <w:rPr>
                <w:rFonts w:ascii="Arial" w:hAnsi="Arial" w:cs="Arial"/>
                <w:sz w:val="18"/>
              </w:rPr>
              <w:t xml:space="preserve"> modulation </w:t>
            </w:r>
          </w:p>
          <w:p w14:paraId="1F89B72F" w14:textId="77777777" w:rsidR="001B503F" w:rsidRPr="008C7D32" w:rsidRDefault="001B503F" w:rsidP="009B30F7">
            <w:pPr>
              <w:widowControl w:val="0"/>
              <w:spacing w:after="0"/>
              <w:rPr>
                <w:rFonts w:ascii="Arial" w:hAnsi="Arial" w:cs="Arial"/>
                <w:i/>
                <w:sz w:val="18"/>
                <w:szCs w:val="18"/>
                <w:lang w:eastAsia="zh-CN"/>
              </w:rPr>
            </w:pPr>
            <w:r w:rsidRPr="008C7D32">
              <w:rPr>
                <w:rFonts w:ascii="Arial" w:hAnsi="Arial" w:cs="Arial"/>
                <w:position w:val="-12"/>
                <w:sz w:val="18"/>
                <w:szCs w:val="18"/>
              </w:rPr>
              <w:object w:dxaOrig="440" w:dyaOrig="380" w14:anchorId="56A06731">
                <v:shape id="_x0000_i1073" type="#_x0000_t75" style="width:20.4pt;height:20.4pt" o:ole="">
                  <v:imagedata r:id="rId190" o:title=""/>
                </v:shape>
                <o:OLEObject Type="Embed" ProgID="Equation.DSMT4" ShapeID="_x0000_i1073" DrawAspect="Content" ObjectID="_1621142529" r:id="rId202"/>
              </w:object>
            </w:r>
          </w:p>
        </w:tc>
        <w:tc>
          <w:tcPr>
            <w:tcW w:w="3590" w:type="dxa"/>
            <w:shd w:val="clear" w:color="auto" w:fill="auto"/>
          </w:tcPr>
          <w:p w14:paraId="0145573A" w14:textId="77777777" w:rsidR="001B503F" w:rsidRPr="008C7D32"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1</w:t>
            </w:r>
          </w:p>
        </w:tc>
        <w:tc>
          <w:tcPr>
            <w:tcW w:w="1901" w:type="dxa"/>
            <w:shd w:val="clear" w:color="auto" w:fill="auto"/>
          </w:tcPr>
          <w:p w14:paraId="5C2FF4AE"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3F437DD9" w14:textId="77777777" w:rsidTr="009B30F7">
        <w:trPr>
          <w:jc w:val="center"/>
        </w:trPr>
        <w:tc>
          <w:tcPr>
            <w:tcW w:w="2263" w:type="dxa"/>
            <w:shd w:val="clear" w:color="auto" w:fill="auto"/>
          </w:tcPr>
          <w:p w14:paraId="16C09F1E" w14:textId="77777777" w:rsidR="001B503F" w:rsidRPr="00BB2C66" w:rsidRDefault="001B503F" w:rsidP="009B30F7">
            <w:pPr>
              <w:widowControl w:val="0"/>
              <w:spacing w:after="0"/>
              <w:rPr>
                <w:rFonts w:ascii="Arial" w:hAnsi="Arial" w:cs="Arial"/>
                <w:sz w:val="18"/>
                <w:szCs w:val="18"/>
              </w:rPr>
            </w:pPr>
            <w:r w:rsidRPr="00BB2C66">
              <w:rPr>
                <w:rFonts w:ascii="Arial" w:hAnsi="Arial" w:cs="Arial"/>
                <w:sz w:val="18"/>
                <w:szCs w:val="18"/>
              </w:rPr>
              <w:t>Max. coding rate</w:t>
            </w:r>
          </w:p>
          <w:p w14:paraId="76A4F825" w14:textId="77777777" w:rsidR="001B503F" w:rsidRPr="008C7D32" w:rsidRDefault="001B503F" w:rsidP="009B30F7">
            <w:pPr>
              <w:widowControl w:val="0"/>
              <w:spacing w:after="0"/>
              <w:rPr>
                <w:rFonts w:ascii="Arial" w:hAnsi="Arial" w:cs="Arial"/>
                <w:i/>
                <w:sz w:val="18"/>
                <w:szCs w:val="18"/>
                <w:lang w:eastAsia="zh-CN"/>
              </w:rPr>
            </w:pPr>
            <w:r w:rsidRPr="008C7D32">
              <w:rPr>
                <w:rFonts w:ascii="Arial" w:hAnsi="Arial" w:cs="Arial"/>
                <w:i/>
                <w:sz w:val="18"/>
                <w:szCs w:val="18"/>
              </w:rPr>
              <w:t>R</w:t>
            </w:r>
            <w:r w:rsidRPr="008C7D32">
              <w:rPr>
                <w:rFonts w:ascii="Arial" w:hAnsi="Arial" w:cs="Arial"/>
                <w:i/>
                <w:sz w:val="18"/>
                <w:szCs w:val="18"/>
                <w:vertAlign w:val="subscript"/>
              </w:rPr>
              <w:t>max</w:t>
            </w:r>
          </w:p>
        </w:tc>
        <w:tc>
          <w:tcPr>
            <w:tcW w:w="3590" w:type="dxa"/>
            <w:shd w:val="clear" w:color="auto" w:fill="auto"/>
          </w:tcPr>
          <w:p w14:paraId="31D090C3"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According to </w:t>
            </w:r>
            <w:r w:rsidRPr="00F45FB6">
              <w:rPr>
                <w:rFonts w:ascii="Arial" w:hAnsi="Arial" w:cs="Arial"/>
                <w:sz w:val="18"/>
                <w:szCs w:val="18"/>
                <w:lang w:eastAsia="zh-CN"/>
              </w:rPr>
              <w:t xml:space="preserve">Transport block size </w:t>
            </w:r>
            <w:r>
              <w:rPr>
                <w:rFonts w:ascii="Arial" w:hAnsi="Arial" w:cs="Arial"/>
                <w:sz w:val="18"/>
                <w:szCs w:val="18"/>
                <w:lang w:eastAsia="zh-CN"/>
              </w:rPr>
              <w:t>(TBS) table defined in TS36.213</w:t>
            </w:r>
          </w:p>
        </w:tc>
        <w:tc>
          <w:tcPr>
            <w:tcW w:w="1901" w:type="dxa"/>
            <w:shd w:val="clear" w:color="auto" w:fill="auto"/>
          </w:tcPr>
          <w:p w14:paraId="294E6348"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2EDB2F6B" w14:textId="77777777" w:rsidTr="009B30F7">
        <w:trPr>
          <w:jc w:val="center"/>
        </w:trPr>
        <w:tc>
          <w:tcPr>
            <w:tcW w:w="2263" w:type="dxa"/>
            <w:shd w:val="clear" w:color="auto" w:fill="auto"/>
          </w:tcPr>
          <w:p w14:paraId="1B3FCC9E" w14:textId="77777777" w:rsidR="001B503F" w:rsidRPr="008C7D32" w:rsidRDefault="001B503F" w:rsidP="009B30F7">
            <w:pPr>
              <w:widowControl w:val="0"/>
              <w:spacing w:after="0"/>
              <w:rPr>
                <w:rFonts w:ascii="Arial" w:hAnsi="Arial" w:cs="Arial"/>
                <w:i/>
                <w:sz w:val="18"/>
                <w:szCs w:val="18"/>
              </w:rPr>
            </w:pPr>
            <w:r w:rsidRPr="008C7D32">
              <w:rPr>
                <w:rFonts w:ascii="Arial" w:hAnsi="Arial" w:cs="Arial"/>
                <w:position w:val="-12"/>
                <w:sz w:val="18"/>
                <w:szCs w:val="18"/>
              </w:rPr>
              <w:object w:dxaOrig="700" w:dyaOrig="380" w14:anchorId="62A39E83">
                <v:shape id="_x0000_i1074" type="#_x0000_t75" style="width:36.7pt;height:20.4pt" o:ole="">
                  <v:imagedata r:id="rId200" o:title=""/>
                </v:shape>
                <o:OLEObject Type="Embed" ProgID="Equation.DSMT4" ShapeID="_x0000_i1074" DrawAspect="Content" ObjectID="_1621142530" r:id="rId203"/>
              </w:object>
            </w:r>
          </w:p>
        </w:tc>
        <w:tc>
          <w:tcPr>
            <w:tcW w:w="3590" w:type="dxa"/>
            <w:shd w:val="clear" w:color="auto" w:fill="auto"/>
          </w:tcPr>
          <w:p w14:paraId="79999A9E"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See </w:t>
            </w:r>
            <w:r w:rsidRPr="00012EEE">
              <w:rPr>
                <w:rFonts w:ascii="Arial" w:hAnsi="Arial" w:cs="Arial"/>
                <w:sz w:val="18"/>
                <w:szCs w:val="18"/>
                <w:lang w:eastAsia="zh-CN"/>
              </w:rPr>
              <w:t xml:space="preserve">Table </w:t>
            </w:r>
            <w:r w:rsidRPr="003538E8">
              <w:rPr>
                <w:rFonts w:ascii="Arial" w:hAnsi="Arial" w:cs="Arial"/>
                <w:sz w:val="18"/>
                <w:szCs w:val="18"/>
                <w:lang w:eastAsia="zh-CN"/>
              </w:rPr>
              <w:t>8.1.2-2</w:t>
            </w:r>
            <w:r>
              <w:rPr>
                <w:rFonts w:ascii="Arial" w:hAnsi="Arial" w:cs="Arial"/>
                <w:sz w:val="18"/>
                <w:szCs w:val="18"/>
                <w:lang w:eastAsia="zh-CN"/>
              </w:rPr>
              <w:t xml:space="preserve"> f</w:t>
            </w:r>
            <w:r w:rsidRPr="008C7D32">
              <w:rPr>
                <w:rFonts w:ascii="Arial" w:hAnsi="Arial" w:cs="Arial"/>
                <w:sz w:val="18"/>
                <w:szCs w:val="18"/>
                <w:lang w:eastAsia="zh-CN"/>
              </w:rPr>
              <w:t xml:space="preserve">or </w:t>
            </w:r>
            <w:r>
              <w:rPr>
                <w:rFonts w:ascii="Arial" w:hAnsi="Arial" w:cs="Arial"/>
                <w:sz w:val="18"/>
                <w:szCs w:val="18"/>
                <w:lang w:eastAsia="zh-CN"/>
              </w:rPr>
              <w:t>specific component carrier bandwidth.</w:t>
            </w:r>
          </w:p>
        </w:tc>
        <w:tc>
          <w:tcPr>
            <w:tcW w:w="1901" w:type="dxa"/>
            <w:shd w:val="clear" w:color="auto" w:fill="auto"/>
          </w:tcPr>
          <w:p w14:paraId="14CD9BB5"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The </w:t>
            </w:r>
            <w:r w:rsidRPr="00D76EEF">
              <w:rPr>
                <w:rFonts w:ascii="Arial" w:hAnsi="Arial" w:cs="Arial"/>
                <w:sz w:val="18"/>
                <w:szCs w:val="18"/>
                <w:lang w:eastAsia="zh-CN"/>
              </w:rPr>
              <w:t>max</w:t>
            </w:r>
            <w:r>
              <w:rPr>
                <w:rFonts w:ascii="Arial" w:hAnsi="Arial" w:cs="Arial"/>
                <w:sz w:val="18"/>
                <w:szCs w:val="18"/>
                <w:lang w:eastAsia="zh-CN"/>
              </w:rPr>
              <w:t>imum</w:t>
            </w:r>
            <w:r w:rsidRPr="00D76EEF">
              <w:rPr>
                <w:rFonts w:ascii="Arial" w:hAnsi="Arial" w:cs="Arial"/>
                <w:sz w:val="18"/>
                <w:szCs w:val="18"/>
                <w:lang w:eastAsia="zh-CN"/>
              </w:rPr>
              <w:t xml:space="preserve"> number of RB</w:t>
            </w:r>
            <w:r>
              <w:rPr>
                <w:rFonts w:ascii="Arial" w:hAnsi="Arial" w:cs="Arial"/>
                <w:sz w:val="18"/>
                <w:szCs w:val="18"/>
                <w:lang w:eastAsia="zh-CN"/>
              </w:rPr>
              <w:t>s</w:t>
            </w:r>
            <w:r w:rsidRPr="00D76EEF">
              <w:rPr>
                <w:rFonts w:ascii="Arial" w:hAnsi="Arial" w:cs="Arial"/>
                <w:sz w:val="18"/>
                <w:szCs w:val="18"/>
                <w:lang w:eastAsia="zh-CN"/>
              </w:rPr>
              <w:t xml:space="preserve"> for </w:t>
            </w:r>
            <w:r>
              <w:rPr>
                <w:rFonts w:ascii="Arial" w:hAnsi="Arial" w:cs="Arial"/>
                <w:sz w:val="18"/>
                <w:szCs w:val="18"/>
                <w:lang w:eastAsia="zh-CN"/>
              </w:rPr>
              <w:t>the specific component carrier</w:t>
            </w:r>
            <w:r w:rsidRPr="00D76EEF">
              <w:rPr>
                <w:rFonts w:ascii="Arial" w:hAnsi="Arial" w:cs="Arial"/>
                <w:sz w:val="18"/>
                <w:szCs w:val="18"/>
                <w:lang w:eastAsia="zh-CN"/>
              </w:rPr>
              <w:t xml:space="preserve"> bandwidth </w:t>
            </w:r>
            <w:r>
              <w:rPr>
                <w:rFonts w:ascii="Arial" w:hAnsi="Arial" w:cs="Arial"/>
                <w:sz w:val="18"/>
                <w:szCs w:val="18"/>
                <w:lang w:eastAsia="zh-CN"/>
              </w:rPr>
              <w:t>is used.</w:t>
            </w:r>
          </w:p>
        </w:tc>
      </w:tr>
    </w:tbl>
    <w:p w14:paraId="29B6EC59" w14:textId="77777777" w:rsidR="001B503F" w:rsidRDefault="001B503F" w:rsidP="00EA4690">
      <w:pPr>
        <w:spacing w:beforeLines="50" w:before="120"/>
        <w:rPr>
          <w:lang w:eastAsia="zh-CN"/>
        </w:rPr>
      </w:pPr>
      <w:r>
        <w:rPr>
          <w:rFonts w:hint="eastAsia"/>
          <w:lang w:eastAsia="zh-CN"/>
        </w:rPr>
        <w:t>The overhead assumption used in the LTE UL evaluation is shown in Table B.</w:t>
      </w:r>
      <w:r w:rsidR="00E563A1">
        <w:rPr>
          <w:rFonts w:hint="eastAsia"/>
          <w:lang w:eastAsia="zh-CN"/>
        </w:rPr>
        <w:t>3</w:t>
      </w:r>
      <w:r>
        <w:rPr>
          <w:rFonts w:hint="eastAsia"/>
          <w:lang w:eastAsia="zh-CN"/>
        </w:rPr>
        <w:t>.2.1-2.</w:t>
      </w:r>
    </w:p>
    <w:p w14:paraId="6995C8F4" w14:textId="77777777" w:rsidR="001B503F" w:rsidRDefault="001B503F" w:rsidP="001B503F">
      <w:pPr>
        <w:pStyle w:val="TH"/>
        <w:rPr>
          <w:lang w:eastAsia="zh-CN"/>
        </w:rPr>
      </w:pPr>
      <w:r>
        <w:t>Table B.</w:t>
      </w:r>
      <w:r w:rsidR="00E563A1">
        <w:rPr>
          <w:rFonts w:hint="eastAsia"/>
          <w:lang w:eastAsia="zh-CN"/>
        </w:rPr>
        <w:t>3</w:t>
      </w:r>
      <w:r>
        <w:t>.</w:t>
      </w:r>
      <w:r>
        <w:rPr>
          <w:rFonts w:hint="eastAsia"/>
          <w:lang w:eastAsia="zh-CN"/>
        </w:rPr>
        <w:t>2</w:t>
      </w:r>
      <w:r>
        <w:t>.</w:t>
      </w:r>
      <w:r>
        <w:rPr>
          <w:rFonts w:hint="eastAsia"/>
          <w:lang w:eastAsia="zh-CN"/>
        </w:rPr>
        <w:t>1</w:t>
      </w:r>
      <w:r>
        <w:t>-</w:t>
      </w:r>
      <w:r>
        <w:rPr>
          <w:rFonts w:hint="eastAsia"/>
          <w:lang w:eastAsia="zh-CN"/>
        </w:rPr>
        <w:t>2</w:t>
      </w:r>
      <w:r>
        <w:t xml:space="preserve"> </w:t>
      </w:r>
      <w:r>
        <w:rPr>
          <w:rFonts w:hint="eastAsia"/>
          <w:lang w:eastAsia="zh-CN"/>
        </w:rPr>
        <w:t>Overhead assumption for LTE UL evaluation</w:t>
      </w:r>
    </w:p>
    <w:tbl>
      <w:tblPr>
        <w:tblStyle w:val="af5"/>
        <w:tblW w:w="0" w:type="auto"/>
        <w:jc w:val="center"/>
        <w:tblLook w:val="04A0" w:firstRow="1" w:lastRow="0" w:firstColumn="1" w:lastColumn="0" w:noHBand="0" w:noVBand="1"/>
      </w:tblPr>
      <w:tblGrid>
        <w:gridCol w:w="672"/>
        <w:gridCol w:w="1757"/>
        <w:gridCol w:w="5152"/>
      </w:tblGrid>
      <w:tr w:rsidR="001B503F" w:rsidRPr="00EF1D02" w14:paraId="35F46B31" w14:textId="77777777" w:rsidTr="009B30F7">
        <w:trPr>
          <w:jc w:val="center"/>
        </w:trPr>
        <w:tc>
          <w:tcPr>
            <w:tcW w:w="672" w:type="dxa"/>
            <w:shd w:val="clear" w:color="auto" w:fill="D9D9D9" w:themeFill="background1" w:themeFillShade="D9"/>
          </w:tcPr>
          <w:p w14:paraId="324B2271" w14:textId="77777777" w:rsidR="001B503F" w:rsidRPr="00EF1D02" w:rsidRDefault="001B503F" w:rsidP="009B30F7">
            <w:pPr>
              <w:adjustRightInd w:val="0"/>
              <w:snapToGrid w:val="0"/>
              <w:spacing w:after="0"/>
              <w:jc w:val="center"/>
              <w:rPr>
                <w:rFonts w:ascii="Arial" w:hAnsi="Arial" w:cs="Arial"/>
                <w:sz w:val="16"/>
                <w:lang w:eastAsia="zh-CN"/>
              </w:rPr>
            </w:pPr>
          </w:p>
        </w:tc>
        <w:tc>
          <w:tcPr>
            <w:tcW w:w="1757" w:type="dxa"/>
            <w:shd w:val="clear" w:color="auto" w:fill="D9D9D9" w:themeFill="background1" w:themeFillShade="D9"/>
          </w:tcPr>
          <w:p w14:paraId="07750ED0" w14:textId="77777777" w:rsidR="001B503F" w:rsidRPr="00EF1D02" w:rsidRDefault="001B503F" w:rsidP="009B30F7">
            <w:pPr>
              <w:adjustRightInd w:val="0"/>
              <w:snapToGrid w:val="0"/>
              <w:spacing w:after="0"/>
              <w:jc w:val="center"/>
              <w:rPr>
                <w:rFonts w:ascii="Arial" w:eastAsiaTheme="minorEastAsia" w:hAnsi="Arial" w:cs="Arial"/>
                <w:sz w:val="16"/>
                <w:lang w:eastAsia="zh-CN"/>
              </w:rPr>
            </w:pPr>
            <w:r w:rsidRPr="00EF1D02">
              <w:rPr>
                <w:rFonts w:ascii="Arial" w:eastAsiaTheme="minorEastAsia" w:hAnsi="Arial" w:cs="Arial"/>
                <w:sz w:val="16"/>
                <w:lang w:eastAsia="zh-CN"/>
              </w:rPr>
              <w:t>Applied duplexing</w:t>
            </w:r>
          </w:p>
        </w:tc>
        <w:tc>
          <w:tcPr>
            <w:tcW w:w="5152" w:type="dxa"/>
            <w:shd w:val="clear" w:color="auto" w:fill="D9D9D9" w:themeFill="background1" w:themeFillShade="D9"/>
          </w:tcPr>
          <w:p w14:paraId="30C5F929" w14:textId="77777777" w:rsidR="001B503F" w:rsidRPr="00EF1D02" w:rsidRDefault="001B503F" w:rsidP="009B30F7">
            <w:pPr>
              <w:tabs>
                <w:tab w:val="center" w:pos="1191"/>
                <w:tab w:val="center" w:pos="2468"/>
                <w:tab w:val="left" w:pos="3505"/>
              </w:tabs>
              <w:adjustRightInd w:val="0"/>
              <w:snapToGrid w:val="0"/>
              <w:spacing w:after="0"/>
              <w:rPr>
                <w:rFonts w:ascii="Arial" w:eastAsiaTheme="minorEastAsia" w:hAnsi="Arial" w:cs="Arial"/>
                <w:sz w:val="16"/>
                <w:lang w:eastAsia="zh-CN"/>
              </w:rPr>
            </w:pPr>
            <w:r>
              <w:rPr>
                <w:rFonts w:ascii="Arial" w:eastAsiaTheme="minorEastAsia" w:hAnsi="Arial" w:cs="Arial"/>
                <w:sz w:val="16"/>
                <w:lang w:eastAsia="zh-CN"/>
              </w:rPr>
              <w:tab/>
            </w:r>
            <w:r>
              <w:rPr>
                <w:rFonts w:ascii="Arial" w:eastAsiaTheme="minorEastAsia" w:hAnsi="Arial" w:cs="Arial"/>
                <w:sz w:val="16"/>
                <w:lang w:eastAsia="zh-CN"/>
              </w:rPr>
              <w:tab/>
            </w:r>
            <w:r w:rsidRPr="00EF1D02">
              <w:rPr>
                <w:rFonts w:ascii="Arial" w:eastAsiaTheme="minorEastAsia" w:hAnsi="Arial" w:cs="Arial"/>
                <w:sz w:val="16"/>
                <w:lang w:eastAsia="zh-CN"/>
              </w:rPr>
              <w:t>FR1</w:t>
            </w:r>
            <w:r>
              <w:rPr>
                <w:rFonts w:ascii="Arial" w:eastAsiaTheme="minorEastAsia" w:hAnsi="Arial" w:cs="Arial"/>
                <w:sz w:val="16"/>
                <w:lang w:eastAsia="zh-CN"/>
              </w:rPr>
              <w:tab/>
            </w:r>
          </w:p>
        </w:tc>
      </w:tr>
      <w:tr w:rsidR="001B503F" w:rsidRPr="00EF1D02" w14:paraId="3375D433" w14:textId="77777777" w:rsidTr="009B30F7">
        <w:trPr>
          <w:jc w:val="center"/>
        </w:trPr>
        <w:tc>
          <w:tcPr>
            <w:tcW w:w="672" w:type="dxa"/>
          </w:tcPr>
          <w:p w14:paraId="7CC113B5"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 xml:space="preserve">OH1 </w:t>
            </w:r>
          </w:p>
        </w:tc>
        <w:tc>
          <w:tcPr>
            <w:tcW w:w="1757" w:type="dxa"/>
          </w:tcPr>
          <w:p w14:paraId="161E0FF3"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w:t>
            </w:r>
          </w:p>
        </w:tc>
        <w:tc>
          <w:tcPr>
            <w:tcW w:w="5152" w:type="dxa"/>
          </w:tcPr>
          <w:p w14:paraId="1A56A73C" w14:textId="77777777" w:rsidR="00485B33" w:rsidRDefault="001B503F">
            <w:pPr>
              <w:pStyle w:val="af4"/>
              <w:numPr>
                <w:ilvl w:val="0"/>
                <w:numId w:val="14"/>
              </w:numPr>
              <w:snapToGrid w:val="0"/>
              <w:spacing w:after="0"/>
              <w:ind w:firstLineChars="0"/>
              <w:rPr>
                <w:rFonts w:ascii="Arial" w:eastAsiaTheme="minorEastAsia" w:hAnsi="Arial" w:cs="Arial"/>
                <w:sz w:val="16"/>
                <w:szCs w:val="16"/>
                <w:lang w:eastAsia="zh-CN"/>
              </w:rPr>
            </w:pPr>
            <w:r w:rsidRPr="00897ECC">
              <w:rPr>
                <w:rFonts w:ascii="Arial" w:eastAsiaTheme="minorEastAsia" w:hAnsi="Arial" w:cs="Arial" w:hint="eastAsia"/>
                <w:sz w:val="16"/>
                <w:szCs w:val="16"/>
                <w:lang w:eastAsia="zh-CN"/>
              </w:rPr>
              <w:t xml:space="preserve">PUCCH: </w:t>
            </w:r>
            <w:r w:rsidRPr="00897ECC">
              <w:rPr>
                <w:rFonts w:ascii="Arial" w:hAnsi="Arial" w:cs="Arial"/>
                <w:sz w:val="16"/>
                <w:szCs w:val="16"/>
                <w:lang w:eastAsia="zh-CN"/>
              </w:rPr>
              <w:t xml:space="preserve">2 PRBs </w:t>
            </w:r>
            <w:r w:rsidRPr="00897ECC">
              <w:rPr>
                <w:rFonts w:ascii="Arial" w:eastAsiaTheme="minorEastAsia" w:hAnsi="Arial" w:cs="Arial"/>
                <w:sz w:val="16"/>
                <w:szCs w:val="16"/>
                <w:lang w:eastAsia="zh-CN"/>
              </w:rPr>
              <w:t>in every uplink subframe</w:t>
            </w:r>
          </w:p>
          <w:p w14:paraId="095A66FE" w14:textId="77777777" w:rsidR="00485B33" w:rsidRDefault="001B503F">
            <w:pPr>
              <w:pStyle w:val="af4"/>
              <w:keepNext/>
              <w:keepLines/>
              <w:widowControl w:val="0"/>
              <w:numPr>
                <w:ilvl w:val="0"/>
                <w:numId w:val="14"/>
              </w:numPr>
              <w:tabs>
                <w:tab w:val="right" w:leader="dot" w:pos="9639"/>
              </w:tabs>
              <w:snapToGrid w:val="0"/>
              <w:spacing w:after="0"/>
              <w:ind w:right="425" w:firstLineChars="0"/>
              <w:rPr>
                <w:rFonts w:ascii="Arial" w:eastAsiaTheme="minorEastAsia" w:hAnsi="Arial" w:cs="Arial"/>
                <w:noProof/>
                <w:sz w:val="16"/>
                <w:szCs w:val="16"/>
                <w:lang w:eastAsia="zh-CN"/>
              </w:rPr>
            </w:pPr>
            <w:r w:rsidRPr="00897ECC">
              <w:rPr>
                <w:rFonts w:ascii="Arial" w:eastAsiaTheme="minorEastAsia" w:hAnsi="Arial" w:cs="Arial" w:hint="eastAsia"/>
                <w:sz w:val="16"/>
                <w:szCs w:val="16"/>
                <w:lang w:eastAsia="zh-CN"/>
              </w:rPr>
              <w:t>DMRS:</w:t>
            </w:r>
            <w:r w:rsidRPr="00897ECC">
              <w:rPr>
                <w:rFonts w:ascii="Arial" w:eastAsiaTheme="minorEastAsia" w:hAnsi="Arial" w:cs="Arial"/>
                <w:sz w:val="16"/>
                <w:szCs w:val="16"/>
                <w:lang w:eastAsia="zh-CN"/>
              </w:rPr>
              <w:t xml:space="preserve"> </w:t>
            </w:r>
            <w:r w:rsidRPr="00897ECC">
              <w:rPr>
                <w:rFonts w:ascii="Arial" w:hAnsi="Arial" w:cs="Arial"/>
                <w:sz w:val="16"/>
                <w:szCs w:val="16"/>
                <w:lang w:eastAsia="zh-CN"/>
              </w:rPr>
              <w:t>2 complete symbols, 24 RE per PRB</w:t>
            </w:r>
          </w:p>
          <w:p w14:paraId="6C2DC89B" w14:textId="77777777" w:rsidR="00485B33" w:rsidRDefault="001B503F">
            <w:pPr>
              <w:pStyle w:val="af4"/>
              <w:keepNext/>
              <w:keepLines/>
              <w:widowControl w:val="0"/>
              <w:numPr>
                <w:ilvl w:val="0"/>
                <w:numId w:val="14"/>
              </w:numPr>
              <w:tabs>
                <w:tab w:val="right" w:leader="dot" w:pos="9639"/>
              </w:tabs>
              <w:snapToGrid w:val="0"/>
              <w:spacing w:after="0"/>
              <w:ind w:right="425" w:firstLineChars="0"/>
              <w:rPr>
                <w:rFonts w:ascii="Arial" w:eastAsiaTheme="minorEastAsia" w:hAnsi="Arial" w:cs="Arial"/>
                <w:noProof/>
                <w:sz w:val="16"/>
                <w:lang w:eastAsia="zh-CN"/>
              </w:rPr>
            </w:pPr>
            <w:r w:rsidRPr="00897ECC">
              <w:rPr>
                <w:rFonts w:ascii="Arial" w:eastAsiaTheme="minorEastAsia" w:hAnsi="Arial" w:cs="Arial"/>
                <w:sz w:val="16"/>
                <w:szCs w:val="16"/>
                <w:lang w:eastAsia="zh-CN"/>
              </w:rPr>
              <w:t xml:space="preserve">SRS: </w:t>
            </w:r>
            <w:r w:rsidRPr="00897ECC">
              <w:rPr>
                <w:rFonts w:ascii="Arial" w:hAnsi="Arial" w:cs="Arial"/>
                <w:sz w:val="16"/>
                <w:szCs w:val="16"/>
                <w:lang w:eastAsia="zh-CN"/>
              </w:rPr>
              <w:t>1 symbol per 10ms</w:t>
            </w:r>
          </w:p>
        </w:tc>
      </w:tr>
    </w:tbl>
    <w:p w14:paraId="4A5A85F6" w14:textId="77777777" w:rsidR="001B503F" w:rsidRPr="00D055C6" w:rsidRDefault="001B503F" w:rsidP="001B503F">
      <w:pPr>
        <w:rPr>
          <w:lang w:eastAsia="zh-CN"/>
        </w:rPr>
      </w:pPr>
    </w:p>
    <w:p w14:paraId="0DD21B9E" w14:textId="77777777" w:rsidR="003A5102" w:rsidRPr="005D24FF" w:rsidRDefault="003A5102" w:rsidP="003A5102">
      <w:pPr>
        <w:pStyle w:val="1"/>
        <w:rPr>
          <w:lang w:eastAsia="zh-CN"/>
        </w:rPr>
      </w:pPr>
      <w:bookmarkStart w:id="11311" w:name="_Toc524549166"/>
      <w:r w:rsidRPr="005D24FF">
        <w:rPr>
          <w:rFonts w:hint="eastAsia"/>
          <w:lang w:eastAsia="zh-CN"/>
        </w:rPr>
        <w:t>B</w:t>
      </w:r>
      <w:r w:rsidRPr="005D24FF">
        <w:t>.</w:t>
      </w:r>
      <w:r w:rsidR="00B24412">
        <w:rPr>
          <w:rFonts w:hint="eastAsia"/>
          <w:lang w:eastAsia="zh-CN"/>
        </w:rPr>
        <w:t>4</w:t>
      </w:r>
      <w:r w:rsidRPr="005D24FF">
        <w:tab/>
      </w:r>
      <w:r w:rsidRPr="005D24FF">
        <w:rPr>
          <w:rFonts w:hint="eastAsia"/>
          <w:lang w:eastAsia="zh-CN"/>
        </w:rPr>
        <w:t>Detailed assumptions and evaluation results for simulation related technical performance requirements</w:t>
      </w:r>
      <w:bookmarkEnd w:id="11311"/>
    </w:p>
    <w:p w14:paraId="507A296E" w14:textId="77777777" w:rsidR="003A5102" w:rsidRPr="005D24FF" w:rsidRDefault="003A5102" w:rsidP="003A5102">
      <w:pPr>
        <w:pStyle w:val="2"/>
        <w:rPr>
          <w:lang w:eastAsia="zh-CN"/>
        </w:rPr>
      </w:pPr>
      <w:bookmarkStart w:id="11312" w:name="_Toc524549167"/>
      <w:r w:rsidRPr="005D24FF">
        <w:rPr>
          <w:rFonts w:hint="eastAsia"/>
          <w:lang w:eastAsia="zh-CN"/>
        </w:rPr>
        <w:t>B.</w:t>
      </w:r>
      <w:r w:rsidR="00B24412">
        <w:rPr>
          <w:rFonts w:hint="eastAsia"/>
          <w:lang w:eastAsia="zh-CN"/>
        </w:rPr>
        <w:t>4</w:t>
      </w:r>
      <w:r w:rsidRPr="005D24FF">
        <w:rPr>
          <w:rFonts w:hint="eastAsia"/>
          <w:lang w:eastAsia="zh-CN"/>
        </w:rPr>
        <w:t>.1</w:t>
      </w:r>
      <w:r w:rsidRPr="005D24FF">
        <w:rPr>
          <w:rFonts w:hint="eastAsia"/>
          <w:lang w:eastAsia="zh-CN"/>
        </w:rPr>
        <w:tab/>
        <w:t>Detailed assumptions and results for average and 5</w:t>
      </w:r>
      <w:r w:rsidRPr="005D24FF">
        <w:rPr>
          <w:rFonts w:hint="eastAsia"/>
          <w:vertAlign w:val="superscript"/>
          <w:lang w:eastAsia="zh-CN"/>
        </w:rPr>
        <w:t>th</w:t>
      </w:r>
      <w:r w:rsidRPr="005D24FF">
        <w:rPr>
          <w:rFonts w:hint="eastAsia"/>
          <w:lang w:eastAsia="zh-CN"/>
        </w:rPr>
        <w:t xml:space="preserve"> percentile user spectral efficiency</w:t>
      </w:r>
      <w:bookmarkEnd w:id="11312"/>
    </w:p>
    <w:p w14:paraId="7994412A" w14:textId="77777777" w:rsidR="003A5102" w:rsidRPr="005D24FF" w:rsidRDefault="003A5102" w:rsidP="003A5102">
      <w:pPr>
        <w:rPr>
          <w:lang w:eastAsia="zh-CN"/>
        </w:rPr>
      </w:pPr>
      <w:r w:rsidRPr="005D24FF">
        <w:rPr>
          <w:rFonts w:hint="eastAsia"/>
          <w:lang w:eastAsia="zh-CN"/>
        </w:rPr>
        <w:t>The detailed assumptions and results for average and 5</w:t>
      </w:r>
      <w:r w:rsidRPr="005D24FF">
        <w:rPr>
          <w:rFonts w:hint="eastAsia"/>
          <w:vertAlign w:val="superscript"/>
          <w:lang w:eastAsia="zh-CN"/>
        </w:rPr>
        <w:t>th</w:t>
      </w:r>
      <w:r w:rsidRPr="005D24FF">
        <w:rPr>
          <w:rFonts w:hint="eastAsia"/>
          <w:lang w:eastAsia="zh-CN"/>
        </w:rPr>
        <w:t xml:space="preserve"> percentile user spectral efficiency can be found in the attached document</w:t>
      </w:r>
      <w:r>
        <w:rPr>
          <w:rFonts w:hint="eastAsia"/>
          <w:lang w:eastAsia="zh-CN"/>
        </w:rPr>
        <w:t xml:space="preserve"> </w:t>
      </w:r>
      <w:r w:rsidRPr="005D24FF">
        <w:rPr>
          <w:rFonts w:hint="eastAsia"/>
          <w:lang w:eastAsia="zh-CN"/>
        </w:rPr>
        <w:t>eMBB_SE.zip</w:t>
      </w:r>
      <w:r w:rsidR="009613D2">
        <w:rPr>
          <w:rFonts w:hint="eastAsia"/>
          <w:lang w:eastAsia="zh-CN"/>
        </w:rPr>
        <w:t>.</w:t>
      </w:r>
    </w:p>
    <w:p w14:paraId="4794F127" w14:textId="77777777" w:rsidR="003A5102" w:rsidRPr="005D24FF" w:rsidRDefault="003A5102" w:rsidP="003A5102">
      <w:pPr>
        <w:rPr>
          <w:lang w:eastAsia="zh-CN"/>
        </w:rPr>
      </w:pPr>
    </w:p>
    <w:p w14:paraId="37F4399D" w14:textId="77777777" w:rsidR="003A5102" w:rsidRPr="005D24FF" w:rsidRDefault="003A5102" w:rsidP="003A5102">
      <w:pPr>
        <w:pStyle w:val="2"/>
        <w:rPr>
          <w:lang w:eastAsia="zh-CN"/>
        </w:rPr>
      </w:pPr>
      <w:bookmarkStart w:id="11313" w:name="_Toc524549168"/>
      <w:r w:rsidRPr="005D24FF">
        <w:rPr>
          <w:rFonts w:hint="eastAsia"/>
          <w:lang w:eastAsia="zh-CN"/>
        </w:rPr>
        <w:t>B.</w:t>
      </w:r>
      <w:r w:rsidR="00B24412">
        <w:rPr>
          <w:rFonts w:hint="eastAsia"/>
          <w:lang w:eastAsia="zh-CN"/>
        </w:rPr>
        <w:t>4</w:t>
      </w:r>
      <w:r w:rsidRPr="005D24FF">
        <w:rPr>
          <w:rFonts w:hint="eastAsia"/>
          <w:lang w:eastAsia="zh-CN"/>
        </w:rPr>
        <w:t>.2</w:t>
      </w:r>
      <w:r w:rsidRPr="005D24FF">
        <w:rPr>
          <w:rFonts w:hint="eastAsia"/>
          <w:lang w:eastAsia="zh-CN"/>
        </w:rPr>
        <w:tab/>
        <w:t>Detailed assumptions and results for mobility</w:t>
      </w:r>
      <w:bookmarkEnd w:id="11313"/>
    </w:p>
    <w:p w14:paraId="2F530AB6" w14:textId="77777777" w:rsidR="003A5102" w:rsidRPr="005D24FF" w:rsidRDefault="003A5102" w:rsidP="003A5102">
      <w:pPr>
        <w:rPr>
          <w:lang w:eastAsia="zh-CN"/>
        </w:rPr>
      </w:pPr>
      <w:r w:rsidRPr="005D24FF">
        <w:rPr>
          <w:rFonts w:hint="eastAsia"/>
          <w:lang w:eastAsia="zh-CN"/>
        </w:rPr>
        <w:t>The detailed assumptions and results for mobility can be found in the attached document</w:t>
      </w:r>
      <w:r>
        <w:rPr>
          <w:rFonts w:hint="eastAsia"/>
          <w:lang w:eastAsia="zh-CN"/>
        </w:rPr>
        <w:t xml:space="preserve"> </w:t>
      </w:r>
      <w:r w:rsidRPr="005D24FF">
        <w:rPr>
          <w:rFonts w:hint="eastAsia"/>
          <w:lang w:eastAsia="zh-CN"/>
        </w:rPr>
        <w:t>Mobility.zip</w:t>
      </w:r>
      <w:r w:rsidR="009613D2">
        <w:rPr>
          <w:rFonts w:hint="eastAsia"/>
          <w:lang w:eastAsia="zh-CN"/>
        </w:rPr>
        <w:t>.</w:t>
      </w:r>
    </w:p>
    <w:p w14:paraId="1FCEB752" w14:textId="77777777" w:rsidR="003A5102" w:rsidRPr="005D24FF" w:rsidRDefault="003A5102" w:rsidP="003A5102">
      <w:pPr>
        <w:rPr>
          <w:lang w:eastAsia="zh-CN"/>
        </w:rPr>
      </w:pPr>
    </w:p>
    <w:p w14:paraId="585B780A" w14:textId="77777777" w:rsidR="003A5102" w:rsidRPr="005D24FF" w:rsidRDefault="003A5102" w:rsidP="003A5102">
      <w:pPr>
        <w:pStyle w:val="2"/>
        <w:rPr>
          <w:lang w:eastAsia="zh-CN"/>
        </w:rPr>
      </w:pPr>
      <w:bookmarkStart w:id="11314" w:name="_Toc524549169"/>
      <w:r w:rsidRPr="005D24FF">
        <w:rPr>
          <w:rFonts w:hint="eastAsia"/>
          <w:lang w:eastAsia="zh-CN"/>
        </w:rPr>
        <w:t>B.</w:t>
      </w:r>
      <w:r w:rsidR="00B24412">
        <w:rPr>
          <w:rFonts w:hint="eastAsia"/>
          <w:lang w:eastAsia="zh-CN"/>
        </w:rPr>
        <w:t>4</w:t>
      </w:r>
      <w:r w:rsidRPr="005D24FF">
        <w:rPr>
          <w:rFonts w:hint="eastAsia"/>
          <w:lang w:eastAsia="zh-CN"/>
        </w:rPr>
        <w:t>.3</w:t>
      </w:r>
      <w:r w:rsidRPr="005D24FF">
        <w:rPr>
          <w:rFonts w:hint="eastAsia"/>
          <w:lang w:eastAsia="zh-CN"/>
        </w:rPr>
        <w:tab/>
        <w:t>Detailed assumptions and results for user experienced data rate</w:t>
      </w:r>
      <w:bookmarkEnd w:id="11314"/>
    </w:p>
    <w:p w14:paraId="4818FAC3" w14:textId="77777777" w:rsidR="003A5102" w:rsidRPr="005D24FF" w:rsidRDefault="003A5102" w:rsidP="003A5102">
      <w:pPr>
        <w:rPr>
          <w:lang w:eastAsia="zh-CN"/>
        </w:rPr>
      </w:pPr>
      <w:r w:rsidRPr="005D24FF">
        <w:rPr>
          <w:rFonts w:hint="eastAsia"/>
          <w:lang w:eastAsia="zh-CN"/>
        </w:rPr>
        <w:t>The detailed assumptions and results for user experienced data rate for multi-band/layer can be found in the attached document</w:t>
      </w:r>
      <w:r>
        <w:rPr>
          <w:rFonts w:hint="eastAsia"/>
          <w:lang w:eastAsia="zh-CN"/>
        </w:rPr>
        <w:t xml:space="preserve"> </w:t>
      </w:r>
      <w:r w:rsidRPr="005D24FF">
        <w:rPr>
          <w:rFonts w:hint="eastAsia"/>
          <w:lang w:eastAsia="zh-CN"/>
        </w:rPr>
        <w:t>UserExpDataRate.zip</w:t>
      </w:r>
      <w:r w:rsidR="009613D2">
        <w:rPr>
          <w:rFonts w:hint="eastAsia"/>
          <w:lang w:eastAsia="zh-CN"/>
        </w:rPr>
        <w:t>.</w:t>
      </w:r>
    </w:p>
    <w:p w14:paraId="0158F099" w14:textId="77777777" w:rsidR="003A5102" w:rsidRPr="005D24FF" w:rsidRDefault="003A5102" w:rsidP="003A5102">
      <w:pPr>
        <w:rPr>
          <w:lang w:eastAsia="zh-CN"/>
        </w:rPr>
      </w:pPr>
    </w:p>
    <w:p w14:paraId="4C12C452" w14:textId="77777777" w:rsidR="003A5102" w:rsidRPr="005D24FF" w:rsidRDefault="003A5102" w:rsidP="003A5102">
      <w:pPr>
        <w:pStyle w:val="2"/>
        <w:rPr>
          <w:lang w:eastAsia="zh-CN"/>
        </w:rPr>
      </w:pPr>
      <w:bookmarkStart w:id="11315" w:name="_Toc524549170"/>
      <w:r w:rsidRPr="005D24FF">
        <w:rPr>
          <w:rFonts w:hint="eastAsia"/>
          <w:lang w:eastAsia="zh-CN"/>
        </w:rPr>
        <w:lastRenderedPageBreak/>
        <w:t>B.</w:t>
      </w:r>
      <w:r w:rsidR="00B24412">
        <w:rPr>
          <w:rFonts w:hint="eastAsia"/>
          <w:lang w:eastAsia="zh-CN"/>
        </w:rPr>
        <w:t>4</w:t>
      </w:r>
      <w:r w:rsidRPr="005D24FF">
        <w:rPr>
          <w:rFonts w:hint="eastAsia"/>
          <w:lang w:eastAsia="zh-CN"/>
        </w:rPr>
        <w:t>.4</w:t>
      </w:r>
      <w:r w:rsidRPr="005D24FF">
        <w:rPr>
          <w:rFonts w:hint="eastAsia"/>
          <w:lang w:eastAsia="zh-CN"/>
        </w:rPr>
        <w:tab/>
        <w:t>Detailed assumptions and results for reliability</w:t>
      </w:r>
      <w:bookmarkEnd w:id="11315"/>
    </w:p>
    <w:p w14:paraId="0702541D" w14:textId="77777777" w:rsidR="003A5102" w:rsidRPr="005D24FF" w:rsidRDefault="003A5102" w:rsidP="003A5102">
      <w:pPr>
        <w:rPr>
          <w:lang w:eastAsia="zh-CN"/>
        </w:rPr>
      </w:pPr>
      <w:r w:rsidRPr="005D24FF">
        <w:rPr>
          <w:rFonts w:hint="eastAsia"/>
          <w:lang w:eastAsia="zh-CN"/>
        </w:rPr>
        <w:t>The detailed assumptions and results for reliability can be found in the attached document</w:t>
      </w:r>
      <w:r>
        <w:rPr>
          <w:rFonts w:hint="eastAsia"/>
          <w:lang w:eastAsia="zh-CN"/>
        </w:rPr>
        <w:t xml:space="preserve"> </w:t>
      </w:r>
      <w:r w:rsidRPr="005D24FF">
        <w:rPr>
          <w:rFonts w:hint="eastAsia"/>
          <w:lang w:eastAsia="zh-CN"/>
        </w:rPr>
        <w:t>Reliability.zip</w:t>
      </w:r>
      <w:r w:rsidR="009613D2">
        <w:rPr>
          <w:rFonts w:hint="eastAsia"/>
          <w:lang w:eastAsia="zh-CN"/>
        </w:rPr>
        <w:t>.</w:t>
      </w:r>
    </w:p>
    <w:p w14:paraId="7F617EB3" w14:textId="77777777" w:rsidR="003A5102" w:rsidRPr="005D24FF" w:rsidRDefault="003A5102" w:rsidP="003A5102">
      <w:pPr>
        <w:rPr>
          <w:lang w:eastAsia="zh-CN"/>
        </w:rPr>
      </w:pPr>
    </w:p>
    <w:p w14:paraId="5A4692A2" w14:textId="77777777" w:rsidR="003A5102" w:rsidRPr="005D24FF" w:rsidRDefault="003A5102" w:rsidP="003A5102">
      <w:pPr>
        <w:pStyle w:val="2"/>
        <w:rPr>
          <w:lang w:eastAsia="zh-CN"/>
        </w:rPr>
      </w:pPr>
      <w:bookmarkStart w:id="11316" w:name="_Toc524549171"/>
      <w:r w:rsidRPr="005D24FF">
        <w:rPr>
          <w:rFonts w:hint="eastAsia"/>
          <w:lang w:eastAsia="zh-CN"/>
        </w:rPr>
        <w:t>B.</w:t>
      </w:r>
      <w:r w:rsidR="00B24412">
        <w:rPr>
          <w:rFonts w:hint="eastAsia"/>
          <w:lang w:eastAsia="zh-CN"/>
        </w:rPr>
        <w:t>4</w:t>
      </w:r>
      <w:r w:rsidRPr="005D24FF">
        <w:rPr>
          <w:rFonts w:hint="eastAsia"/>
          <w:lang w:eastAsia="zh-CN"/>
        </w:rPr>
        <w:t>.5</w:t>
      </w:r>
      <w:r w:rsidRPr="005D24FF">
        <w:rPr>
          <w:rFonts w:hint="eastAsia"/>
          <w:lang w:eastAsia="zh-CN"/>
        </w:rPr>
        <w:tab/>
        <w:t>Detailed assumptions and results for connection density</w:t>
      </w:r>
      <w:bookmarkEnd w:id="11316"/>
    </w:p>
    <w:p w14:paraId="6074498F" w14:textId="77777777" w:rsidR="004F2205" w:rsidRDefault="003A5102" w:rsidP="004F2205">
      <w:pPr>
        <w:rPr>
          <w:ins w:id="11317" w:author="Wuyong (Eric, WRD)" w:date="2019-05-27T23:05:00Z"/>
          <w:lang w:eastAsia="zh-CN"/>
        </w:rPr>
      </w:pPr>
      <w:r w:rsidRPr="005D24FF">
        <w:rPr>
          <w:rFonts w:hint="eastAsia"/>
          <w:lang w:eastAsia="zh-CN"/>
        </w:rPr>
        <w:t>The detailed assumptions and results for connection density can be found in the attached document</w:t>
      </w:r>
      <w:r>
        <w:rPr>
          <w:rFonts w:hint="eastAsia"/>
          <w:lang w:eastAsia="zh-CN"/>
        </w:rPr>
        <w:t xml:space="preserve"> </w:t>
      </w:r>
      <w:r w:rsidRPr="005D24FF">
        <w:rPr>
          <w:rFonts w:hint="eastAsia"/>
          <w:lang w:eastAsia="zh-CN"/>
        </w:rPr>
        <w:t>ConnectionDensity.zip</w:t>
      </w:r>
      <w:r w:rsidR="009613D2">
        <w:rPr>
          <w:rFonts w:hint="eastAsia"/>
          <w:lang w:eastAsia="zh-CN"/>
        </w:rPr>
        <w:t>.</w:t>
      </w:r>
    </w:p>
    <w:p w14:paraId="05256A89" w14:textId="77777777" w:rsidR="00D952D7" w:rsidRDefault="00D952D7" w:rsidP="004F2205">
      <w:pPr>
        <w:rPr>
          <w:ins w:id="11318" w:author="Wuyong (Eric, WRD)" w:date="2019-05-27T23:05:00Z"/>
          <w:lang w:eastAsia="zh-CN"/>
        </w:rPr>
      </w:pPr>
    </w:p>
    <w:p w14:paraId="5AF1BE3E" w14:textId="0415EE11" w:rsidR="00D952D7" w:rsidRDefault="00D952D7">
      <w:pPr>
        <w:pStyle w:val="1"/>
        <w:rPr>
          <w:ins w:id="11319" w:author="Wuyong (Eric, WRD)" w:date="2019-05-27T23:07:00Z"/>
          <w:lang w:eastAsia="zh-CN"/>
        </w:rPr>
        <w:pPrChange w:id="11320" w:author="Wuyong (Eric, WRD)" w:date="2019-05-27T23:06:00Z">
          <w:pPr/>
        </w:pPrChange>
      </w:pPr>
      <w:ins w:id="11321" w:author="Wuyong (Eric, WRD)" w:date="2019-05-27T23:05:00Z">
        <w:r w:rsidRPr="00D952D7">
          <w:rPr>
            <w:lang w:eastAsia="zh-CN"/>
          </w:rPr>
          <w:t>B.5</w:t>
        </w:r>
      </w:ins>
      <w:ins w:id="11322" w:author="Wuyong (Eric, WRD)" w:date="2019-05-27T23:07:00Z">
        <w:r>
          <w:rPr>
            <w:lang w:eastAsia="zh-CN"/>
          </w:rPr>
          <w:t xml:space="preserve"> </w:t>
        </w:r>
        <w:r>
          <w:rPr>
            <w:lang w:eastAsia="zh-CN"/>
          </w:rPr>
          <w:tab/>
          <w:t xml:space="preserve">Simulation results of spectral efficiency for </w:t>
        </w:r>
      </w:ins>
      <w:ins w:id="11323" w:author="Wuyong (Eric, WRD)" w:date="2019-05-27T23:16:00Z">
        <w:r w:rsidR="00667DB7">
          <w:rPr>
            <w:lang w:eastAsia="zh-CN"/>
          </w:rPr>
          <w:t xml:space="preserve">Configuration B in </w:t>
        </w:r>
      </w:ins>
      <w:ins w:id="11324" w:author="Wuyong (Eric, WRD)" w:date="2019-05-27T23:07:00Z">
        <w:r>
          <w:rPr>
            <w:lang w:eastAsia="zh-CN"/>
          </w:rPr>
          <w:t xml:space="preserve">Dense Urban – eMBB </w:t>
        </w:r>
      </w:ins>
      <w:ins w:id="11325" w:author="Wuyong (Eric, WRD)" w:date="2019-06-04T08:16:00Z">
        <w:r w:rsidR="00D01B88">
          <w:rPr>
            <w:rFonts w:hint="eastAsia"/>
            <w:lang w:eastAsia="zh-CN"/>
          </w:rPr>
          <w:t xml:space="preserve">with modified ITU-R </w:t>
        </w:r>
      </w:ins>
      <w:ins w:id="11326" w:author="Wuyong (Eric, WRD)" w:date="2019-06-04T08:18:00Z">
        <w:r w:rsidR="00E43CE8">
          <w:rPr>
            <w:rFonts w:hint="eastAsia"/>
            <w:lang w:eastAsia="zh-CN"/>
          </w:rPr>
          <w:t>assumptions</w:t>
        </w:r>
      </w:ins>
      <w:ins w:id="11327" w:author="Wuyong (Eric, WRD)" w:date="2019-06-04T08:19:00Z">
        <w:r w:rsidR="00E43CE8">
          <w:rPr>
            <w:rFonts w:hint="eastAsia"/>
            <w:lang w:eastAsia="zh-CN"/>
          </w:rPr>
          <w:t xml:space="preserve"> </w:t>
        </w:r>
      </w:ins>
      <w:ins w:id="11328" w:author="Wuyong (Eric, WRD)" w:date="2019-05-27T23:07:00Z">
        <w:r w:rsidR="00667DB7">
          <w:rPr>
            <w:lang w:eastAsia="zh-CN"/>
          </w:rPr>
          <w:t>(</w:t>
        </w:r>
      </w:ins>
      <w:ins w:id="11329" w:author="Wuyong (Eric, WRD)" w:date="2019-05-31T14:40:00Z">
        <w:r w:rsidR="002918D8">
          <w:rPr>
            <w:lang w:eastAsia="zh-CN"/>
          </w:rPr>
          <w:t>for information</w:t>
        </w:r>
      </w:ins>
      <w:ins w:id="11330" w:author="Wuyong (Eric, WRD)" w:date="2019-05-27T23:07:00Z">
        <w:r w:rsidR="00667DB7">
          <w:rPr>
            <w:lang w:eastAsia="zh-CN"/>
          </w:rPr>
          <w:t>)</w:t>
        </w:r>
      </w:ins>
    </w:p>
    <w:p w14:paraId="0406DEBD" w14:textId="11C2EB44" w:rsidR="002918D8" w:rsidRDefault="002918D8" w:rsidP="002918D8">
      <w:pPr>
        <w:rPr>
          <w:ins w:id="11331" w:author="Wuyong (Eric, WRD)" w:date="2019-05-31T14:41:00Z"/>
          <w:lang w:val="en-US" w:eastAsia="zh-CN"/>
        </w:rPr>
      </w:pPr>
      <w:ins w:id="11332" w:author="Wuyong (Eric, WRD)" w:date="2019-05-31T14:41:00Z">
        <w:r w:rsidRPr="004E3771">
          <w:rPr>
            <w:lang w:val="en-US" w:eastAsia="zh-CN"/>
          </w:rPr>
          <w:t xml:space="preserve">The evaluation results of </w:t>
        </w:r>
      </w:ins>
      <w:ins w:id="11333" w:author="Wuyong (Eric, WRD)" w:date="2019-05-31T14:43:00Z">
        <w:r w:rsidR="009F136B">
          <w:rPr>
            <w:lang w:val="en-US" w:eastAsia="zh-CN"/>
          </w:rPr>
          <w:t>average</w:t>
        </w:r>
      </w:ins>
      <w:ins w:id="11334" w:author="Wuyong (Eric, WRD)" w:date="2019-05-31T14:41:00Z">
        <w:r w:rsidRPr="004E3771">
          <w:rPr>
            <w:lang w:val="en-US" w:eastAsia="zh-CN"/>
          </w:rPr>
          <w:t xml:space="preserve"> spectral efficiency </w:t>
        </w:r>
      </w:ins>
      <w:ins w:id="11335" w:author="Wuyong (Eric, WRD)" w:date="2019-05-31T14:43:00Z">
        <w:r w:rsidR="009F136B">
          <w:rPr>
            <w:lang w:val="en-US" w:eastAsia="zh-CN"/>
          </w:rPr>
          <w:t>and the 5</w:t>
        </w:r>
        <w:r w:rsidR="009F136B" w:rsidRPr="009F136B">
          <w:rPr>
            <w:vertAlign w:val="superscript"/>
            <w:lang w:val="en-US" w:eastAsia="zh-CN"/>
            <w:rPrChange w:id="11336" w:author="Wuyong (Eric, WRD)" w:date="2019-05-31T14:43:00Z">
              <w:rPr>
                <w:lang w:val="en-US" w:eastAsia="zh-CN"/>
              </w:rPr>
            </w:rPrChange>
          </w:rPr>
          <w:t>th</w:t>
        </w:r>
        <w:r w:rsidR="009F136B">
          <w:rPr>
            <w:lang w:val="en-US" w:eastAsia="zh-CN"/>
          </w:rPr>
          <w:t xml:space="preserve"> percentile spectral efficiency </w:t>
        </w:r>
      </w:ins>
      <w:ins w:id="11337" w:author="Wuyong (Eric, WRD)" w:date="2019-05-31T14:44:00Z">
        <w:r w:rsidR="009F136B">
          <w:rPr>
            <w:lang w:val="en-US" w:eastAsia="zh-CN"/>
          </w:rPr>
          <w:t>of</w:t>
        </w:r>
      </w:ins>
      <w:ins w:id="11338" w:author="Wuyong (Eric, WRD)" w:date="2019-05-31T14:43:00Z">
        <w:r w:rsidR="009F136B" w:rsidRPr="004E3771">
          <w:rPr>
            <w:lang w:val="en-US" w:eastAsia="zh-CN"/>
          </w:rPr>
          <w:t xml:space="preserve"> evaluation configuration </w:t>
        </w:r>
        <w:r w:rsidR="009F136B">
          <w:rPr>
            <w:lang w:val="en-US" w:eastAsia="zh-CN"/>
          </w:rPr>
          <w:t>B</w:t>
        </w:r>
        <w:r w:rsidR="009F136B" w:rsidRPr="004E3771">
          <w:rPr>
            <w:lang w:val="en-US" w:eastAsia="zh-CN"/>
          </w:rPr>
          <w:t xml:space="preserve"> </w:t>
        </w:r>
      </w:ins>
      <w:ins w:id="11339" w:author="Wuyong (Eric, WRD)" w:date="2019-05-31T14:44:00Z">
        <w:r w:rsidR="009F136B">
          <w:rPr>
            <w:lang w:val="en-US" w:eastAsia="zh-CN"/>
          </w:rPr>
          <w:t xml:space="preserve">in Dense Urban – eMBB test environment </w:t>
        </w:r>
      </w:ins>
      <w:ins w:id="11340" w:author="Wuyong (Eric, WRD)" w:date="2019-06-04T08:16:00Z">
        <w:r w:rsidR="00D01B88">
          <w:rPr>
            <w:rFonts w:hint="eastAsia"/>
            <w:lang w:val="en-US" w:eastAsia="zh-CN"/>
          </w:rPr>
          <w:t>with modified ITU-R parameters</w:t>
        </w:r>
      </w:ins>
      <w:ins w:id="11341" w:author="Wuyong (Eric, WRD)" w:date="2019-06-04T08:18:00Z">
        <w:r w:rsidR="00E43CE8">
          <w:rPr>
            <w:rFonts w:hint="eastAsia"/>
            <w:lang w:val="en-US" w:eastAsia="zh-CN"/>
          </w:rPr>
          <w:t>/assumptions</w:t>
        </w:r>
      </w:ins>
      <w:ins w:id="11342" w:author="Wuyong (Eric, WRD)" w:date="2019-06-04T08:16:00Z">
        <w:r w:rsidR="00D01B88">
          <w:rPr>
            <w:rFonts w:hint="eastAsia"/>
            <w:lang w:val="en-US" w:eastAsia="zh-CN"/>
          </w:rPr>
          <w:t xml:space="preserve"> </w:t>
        </w:r>
      </w:ins>
      <w:ins w:id="11343" w:author="Wuyong (Eric, WRD)" w:date="2019-05-31T14:43:00Z">
        <w:r w:rsidR="009F136B">
          <w:rPr>
            <w:lang w:val="en-US" w:eastAsia="zh-CN"/>
          </w:rPr>
          <w:t>are shown in this section</w:t>
        </w:r>
      </w:ins>
      <w:ins w:id="11344" w:author="Wuyong (Eric, WRD)" w:date="2019-06-02T22:42:00Z">
        <w:r w:rsidR="00CC605D">
          <w:rPr>
            <w:lang w:val="en-US" w:eastAsia="zh-CN"/>
          </w:rPr>
          <w:t xml:space="preserve"> for information</w:t>
        </w:r>
      </w:ins>
      <w:ins w:id="11345" w:author="Wuyong (Eric, WRD)" w:date="2019-05-31T14:41:00Z">
        <w:r w:rsidRPr="004E3771">
          <w:rPr>
            <w:lang w:val="en-US" w:eastAsia="zh-CN"/>
          </w:rPr>
          <w:t>.</w:t>
        </w:r>
      </w:ins>
      <w:ins w:id="11346" w:author="Wuyong (Eric, WRD)" w:date="2019-06-02T22:43:00Z">
        <w:r w:rsidR="00CC605D">
          <w:rPr>
            <w:lang w:val="en-US" w:eastAsia="zh-CN"/>
          </w:rPr>
          <w:t xml:space="preserve"> The detailed assumptions for the evaluation</w:t>
        </w:r>
        <w:r w:rsidR="00892125">
          <w:rPr>
            <w:lang w:val="en-US" w:eastAsia="zh-CN"/>
          </w:rPr>
          <w:t>s</w:t>
        </w:r>
        <w:r w:rsidR="00CC605D">
          <w:rPr>
            <w:lang w:val="en-US" w:eastAsia="zh-CN"/>
          </w:rPr>
          <w:t xml:space="preserve"> </w:t>
        </w:r>
      </w:ins>
      <w:ins w:id="11347" w:author="Wuyong (Eric, WRD)" w:date="2019-06-02T22:44:00Z">
        <w:r w:rsidR="000A03ED">
          <w:rPr>
            <w:lang w:val="en-US" w:eastAsia="zh-CN"/>
          </w:rPr>
          <w:t xml:space="preserve">shown </w:t>
        </w:r>
      </w:ins>
      <w:ins w:id="11348" w:author="Wuyong (Eric, WRD)" w:date="2019-06-02T22:43:00Z">
        <w:r w:rsidR="00CC605D">
          <w:rPr>
            <w:lang w:val="en-US" w:eastAsia="zh-CN"/>
          </w:rPr>
          <w:t>in this section can be found in Appendix B.4.1.</w:t>
        </w:r>
      </w:ins>
    </w:p>
    <w:p w14:paraId="1D8FA9FA" w14:textId="42F24D3B" w:rsidR="00C5081B" w:rsidDel="000528B0" w:rsidRDefault="00C5081B" w:rsidP="00BC3D4D">
      <w:pPr>
        <w:rPr>
          <w:del w:id="11349" w:author="Wuyong (Eric, WRD)" w:date="2019-05-31T15:08:00Z"/>
          <w:lang w:val="en-US" w:eastAsia="zh-CN"/>
        </w:rPr>
      </w:pPr>
    </w:p>
    <w:p w14:paraId="16ACD13B" w14:textId="0E6A8738" w:rsidR="00BC3D4D" w:rsidRPr="004E3771" w:rsidRDefault="00BC3D4D" w:rsidP="00BC3D4D">
      <w:pPr>
        <w:rPr>
          <w:ins w:id="11350" w:author="Yujian (Jason)" w:date="2019-05-30T16:35:00Z"/>
          <w:lang w:val="en-US" w:eastAsia="zh-CN"/>
        </w:rPr>
      </w:pPr>
      <w:ins w:id="11351" w:author="Yujian (Jason)" w:date="2019-05-30T16:35:00Z">
        <w:r w:rsidRPr="004E3771">
          <w:rPr>
            <w:lang w:val="en-US" w:eastAsia="zh-CN"/>
          </w:rPr>
          <w:t>The evaluation results of DL spectral efficiency for NR TDD</w:t>
        </w:r>
        <w:r w:rsidR="00A2070B">
          <w:rPr>
            <w:lang w:val="en-US" w:eastAsia="zh-CN"/>
          </w:rPr>
          <w:t xml:space="preserve"> with 100% </w:t>
        </w:r>
        <w:r w:rsidR="0091372E">
          <w:rPr>
            <w:lang w:val="en-US" w:eastAsia="zh-CN"/>
          </w:rPr>
          <w:t>low-</w:t>
        </w:r>
        <w:r w:rsidR="00A2070B">
          <w:rPr>
            <w:lang w:val="en-US" w:eastAsia="zh-CN"/>
          </w:rPr>
          <w:t>loss</w:t>
        </w:r>
        <w:r w:rsidRPr="004E3771">
          <w:rPr>
            <w:lang w:val="en-US" w:eastAsia="zh-CN"/>
          </w:rPr>
          <w:t xml:space="preserve"> </w:t>
        </w:r>
      </w:ins>
      <w:ins w:id="11352" w:author="Yujian (Jason)" w:date="2019-05-30T16:52:00Z">
        <w:r w:rsidR="009D0152">
          <w:rPr>
            <w:lang w:eastAsia="zh-CN"/>
          </w:rPr>
          <w:t xml:space="preserve">penetration </w:t>
        </w:r>
      </w:ins>
      <w:ins w:id="11353" w:author="Wuyong (Eric, WRD)" w:date="2019-05-31T15:14:00Z">
        <w:r w:rsidR="0060726F">
          <w:rPr>
            <w:lang w:eastAsia="zh-CN"/>
          </w:rPr>
          <w:t xml:space="preserve">assumption </w:t>
        </w:r>
      </w:ins>
      <w:ins w:id="11354" w:author="Yujian (Jason)" w:date="2019-05-30T16:35:00Z">
        <w:r w:rsidRPr="004E3771">
          <w:rPr>
            <w:lang w:val="en-US" w:eastAsia="zh-CN"/>
          </w:rPr>
          <w:t xml:space="preserve">are provided in Table </w:t>
        </w:r>
      </w:ins>
      <w:ins w:id="11355" w:author="Yujian (Jason)" w:date="2019-05-30T16:36:00Z">
        <w:r w:rsidR="00A2070B">
          <w:rPr>
            <w:lang w:eastAsia="zh-CN"/>
          </w:rPr>
          <w:t>B.5-1</w:t>
        </w:r>
      </w:ins>
      <w:ins w:id="11356" w:author="Yujian (Jason)" w:date="2019-05-30T16:35:00Z">
        <w:r w:rsidRPr="004E3771">
          <w:rPr>
            <w:lang w:val="en-US" w:eastAsia="zh-CN"/>
          </w:rPr>
          <w:t xml:space="preserve">. </w:t>
        </w:r>
      </w:ins>
      <w:ins w:id="11357" w:author="Yujian (Jason)" w:date="2019-05-30T16:36:00Z">
        <w:r w:rsidR="00537150">
          <w:rPr>
            <w:lang w:val="en-US" w:eastAsia="zh-CN"/>
          </w:rPr>
          <w:t>It shou</w:t>
        </w:r>
      </w:ins>
      <w:ins w:id="11358" w:author="Yujian (Jason)" w:date="2019-05-30T16:37:00Z">
        <w:r w:rsidR="00537150">
          <w:rPr>
            <w:lang w:val="en-US" w:eastAsia="zh-CN"/>
          </w:rPr>
          <w:t>l</w:t>
        </w:r>
      </w:ins>
      <w:ins w:id="11359" w:author="Yujian (Jason)" w:date="2019-05-30T16:36:00Z">
        <w:r w:rsidR="00537150">
          <w:rPr>
            <w:lang w:val="en-US" w:eastAsia="zh-CN"/>
          </w:rPr>
          <w:t xml:space="preserve">d be noted that </w:t>
        </w:r>
      </w:ins>
      <w:ins w:id="11360" w:author="Wuyong (Eric, WRD)" w:date="2019-05-31T15:10:00Z">
        <w:r w:rsidR="00D70C7D">
          <w:rPr>
            <w:lang w:val="en-US" w:eastAsia="zh-CN"/>
          </w:rPr>
          <w:t xml:space="preserve">Report </w:t>
        </w:r>
      </w:ins>
      <w:ins w:id="11361" w:author="Wuyong (Eric, WRD)" w:date="2019-05-31T15:09:00Z">
        <w:r w:rsidR="00D70C7D">
          <w:rPr>
            <w:lang w:val="en-US" w:eastAsia="zh-CN"/>
          </w:rPr>
          <w:t>ITU-R</w:t>
        </w:r>
      </w:ins>
      <w:ins w:id="11362" w:author="Wuyong (Eric, WRD)" w:date="2019-05-31T15:10:00Z">
        <w:r w:rsidR="00D70C7D">
          <w:rPr>
            <w:lang w:val="en-US" w:eastAsia="zh-CN"/>
          </w:rPr>
          <w:t xml:space="preserve"> M.2412</w:t>
        </w:r>
      </w:ins>
      <w:ins w:id="11363" w:author="Wuyong (Eric, WRD)" w:date="2019-05-31T15:09:00Z">
        <w:r w:rsidR="00D70C7D">
          <w:rPr>
            <w:lang w:val="en-US" w:eastAsia="zh-CN"/>
          </w:rPr>
          <w:t xml:space="preserve"> defines </w:t>
        </w:r>
      </w:ins>
      <w:ins w:id="11364" w:author="Yujian (Jason)" w:date="2019-05-30T16:36:00Z">
        <w:r w:rsidR="00537150">
          <w:rPr>
            <w:lang w:val="en-US" w:eastAsia="zh-CN"/>
          </w:rPr>
          <w:t xml:space="preserve">80% low loss and </w:t>
        </w:r>
      </w:ins>
      <w:ins w:id="11365" w:author="Wuyong (Eric, WRD)" w:date="2019-05-31T15:10:00Z">
        <w:r w:rsidR="00D70C7D">
          <w:rPr>
            <w:lang w:val="en-US" w:eastAsia="zh-CN"/>
          </w:rPr>
          <w:t>2</w:t>
        </w:r>
      </w:ins>
      <w:ins w:id="11366" w:author="Yujian (Jason)" w:date="2019-05-30T16:36:00Z">
        <w:r w:rsidR="00537150">
          <w:rPr>
            <w:lang w:val="en-US" w:eastAsia="zh-CN"/>
          </w:rPr>
          <w:t>0% high loss</w:t>
        </w:r>
      </w:ins>
      <w:ins w:id="11367" w:author="Wuyong (Eric, WRD)" w:date="2019-05-31T15:10:00Z">
        <w:r w:rsidR="00D70C7D">
          <w:rPr>
            <w:lang w:val="en-US" w:eastAsia="zh-CN"/>
          </w:rPr>
          <w:t xml:space="preserve"> for configuration B</w:t>
        </w:r>
      </w:ins>
      <w:ins w:id="11368" w:author="Yujian (Jason)" w:date="2019-05-30T16:36:00Z">
        <w:r w:rsidR="00537150">
          <w:rPr>
            <w:lang w:val="en-US" w:eastAsia="zh-CN"/>
          </w:rPr>
          <w:t>.</w:t>
        </w:r>
      </w:ins>
    </w:p>
    <w:p w14:paraId="7EE37DC0" w14:textId="21119825" w:rsidR="00BC3D4D" w:rsidRPr="004E3771" w:rsidRDefault="00924F92" w:rsidP="00BC3D4D">
      <w:pPr>
        <w:rPr>
          <w:ins w:id="11369" w:author="Yujian (Jason)" w:date="2019-05-30T16:35:00Z"/>
          <w:lang w:val="en-US" w:eastAsia="zh-CN"/>
        </w:rPr>
      </w:pPr>
      <w:ins w:id="11370" w:author="Wuyong (Eric, WRD)" w:date="2019-05-31T15:11:00Z">
        <w:r>
          <w:rPr>
            <w:lang w:val="en-US" w:eastAsia="zh-CN"/>
          </w:rPr>
          <w:t>Note that t</w:t>
        </w:r>
      </w:ins>
      <w:ins w:id="11371" w:author="Yujian (Jason)" w:date="2019-05-30T16:35:00Z">
        <w:r w:rsidR="00BC3D4D" w:rsidRPr="004E3771">
          <w:rPr>
            <w:lang w:val="en-US" w:eastAsia="zh-CN"/>
          </w:rPr>
          <w:t xml:space="preserve">he capability of NR in larger bandwidth are evaluated for DL spectral efficiency. The values of the larger bandwidths are shown </w:t>
        </w:r>
        <w:r w:rsidR="00BC3D4D" w:rsidRPr="004E3771">
          <w:rPr>
            <w:rFonts w:hint="eastAsia"/>
            <w:lang w:val="en-US" w:eastAsia="zh-CN"/>
          </w:rPr>
          <w:t>together with the evaluation results</w:t>
        </w:r>
        <w:r w:rsidR="00BC3D4D" w:rsidRPr="004E3771">
          <w:rPr>
            <w:lang w:val="en-US" w:eastAsia="zh-CN"/>
          </w:rPr>
          <w:t xml:space="preserve">. </w:t>
        </w:r>
      </w:ins>
    </w:p>
    <w:p w14:paraId="3962F766" w14:textId="5BB421B9" w:rsidR="00BC3D4D" w:rsidDel="00BC3D4D" w:rsidRDefault="00BC3D4D">
      <w:pPr>
        <w:rPr>
          <w:ins w:id="11372" w:author="Wuyong (Eric, WRD)" w:date="2019-05-27T23:18:00Z"/>
          <w:del w:id="11373" w:author="Yujian (Jason)" w:date="2019-05-30T16:32:00Z"/>
          <w:lang w:eastAsia="zh-CN"/>
        </w:rPr>
      </w:pPr>
    </w:p>
    <w:p w14:paraId="14C3B90F" w14:textId="459CAC4B" w:rsidR="00450663" w:rsidRPr="004E3771" w:rsidRDefault="00450663">
      <w:pPr>
        <w:pStyle w:val="TH"/>
        <w:rPr>
          <w:ins w:id="11374" w:author="Yujian (Jason)" w:date="2019-05-30T15:47:00Z"/>
          <w:lang w:val="en-US" w:eastAsia="zh-CN"/>
        </w:rPr>
        <w:pPrChange w:id="11375" w:author="Yujian (Jason)" w:date="2019-05-30T15:50:00Z">
          <w:pPr/>
        </w:pPrChange>
      </w:pPr>
      <w:ins w:id="11376" w:author="Yujian (Jason)" w:date="2019-05-30T15:47:00Z">
        <w:r w:rsidRPr="004E3771">
          <w:t xml:space="preserve">Table </w:t>
        </w:r>
        <w:r>
          <w:t>B.</w:t>
        </w:r>
        <w:r w:rsidRPr="004E3771">
          <w:rPr>
            <w:lang w:eastAsia="zh-CN"/>
          </w:rPr>
          <w:t>5</w:t>
        </w:r>
        <w:r w:rsidRPr="004E3771">
          <w:t>-</w:t>
        </w:r>
      </w:ins>
      <w:ins w:id="11377" w:author="Wuyong (Eric, WRD)" w:date="2019-05-31T15:12:00Z">
        <w:r w:rsidR="00BB2D81">
          <w:t>1</w:t>
        </w:r>
      </w:ins>
      <w:ins w:id="11378" w:author="Yujian (Jason)" w:date="2019-05-30T15:47:00Z">
        <w:r w:rsidRPr="004E3771">
          <w:t xml:space="preserve"> </w:t>
        </w:r>
        <w:r w:rsidRPr="004E3771">
          <w:rPr>
            <w:lang w:eastAsia="zh-CN"/>
          </w:rPr>
          <w:t xml:space="preserve">DL spectral efficiency for NR in </w:t>
        </w:r>
        <w:r>
          <w:rPr>
            <w:lang w:eastAsia="zh-CN"/>
          </w:rPr>
          <w:t xml:space="preserve">Dense Urban </w:t>
        </w:r>
        <w:r w:rsidRPr="004E3771">
          <w:rPr>
            <w:lang w:eastAsia="zh-CN"/>
          </w:rPr>
          <w:t xml:space="preserve">– eMBB </w:t>
        </w:r>
        <w:r w:rsidRPr="004E3771">
          <w:rPr>
            <w:lang w:eastAsia="zh-CN"/>
          </w:rPr>
          <w:br/>
          <w:t>(Evaluation configuration B, CF=30 GHz</w:t>
        </w:r>
      </w:ins>
      <w:ins w:id="11379" w:author="Yujian (Jason)" w:date="2019-05-30T15:50:00Z">
        <w:r w:rsidR="00C515C9">
          <w:rPr>
            <w:lang w:eastAsia="zh-CN"/>
          </w:rPr>
          <w:t xml:space="preserve">, </w:t>
        </w:r>
        <w:r w:rsidR="00C515C9">
          <w:t xml:space="preserve">100% low-loss </w:t>
        </w:r>
      </w:ins>
      <w:ins w:id="11380" w:author="Wuyong (Eric, WRD)" w:date="2019-05-31T15:11:00Z">
        <w:r w:rsidR="00F27BB9">
          <w:t>penetration</w:t>
        </w:r>
      </w:ins>
      <w:ins w:id="11381" w:author="Yujian (Jason)" w:date="2019-05-30T15:47:00Z">
        <w:r w:rsidRPr="004E3771">
          <w:rPr>
            <w:lang w:eastAsia="zh-CN"/>
          </w:rPr>
          <w:t>)</w:t>
        </w:r>
        <w:r w:rsidRPr="004E3771">
          <w:rPr>
            <w:rFonts w:hint="eastAsia"/>
            <w:lang w:eastAsia="zh-CN"/>
          </w:rPr>
          <w:t xml:space="preserve"> </w:t>
        </w:r>
      </w:ins>
    </w:p>
    <w:p w14:paraId="339F29CD" w14:textId="1F27C6D0" w:rsidR="00450663" w:rsidRPr="004E3771" w:rsidRDefault="00450663" w:rsidP="00450663">
      <w:pPr>
        <w:pStyle w:val="TH"/>
        <w:rPr>
          <w:ins w:id="11382" w:author="Yujian (Jason)" w:date="2019-05-30T15:47:00Z"/>
          <w:lang w:val="en-US" w:eastAsia="zh-CN"/>
        </w:rPr>
      </w:pPr>
      <w:ins w:id="11383" w:author="Yujian (Jason)" w:date="2019-05-30T15:47:00Z">
        <w:r w:rsidRPr="004E3771">
          <w:rPr>
            <w:rFonts w:hint="eastAsia"/>
            <w:lang w:eastAsia="zh-CN"/>
          </w:rPr>
          <w:t>(</w:t>
        </w:r>
      </w:ins>
      <w:ins w:id="11384" w:author="Yujian (Jason)" w:date="2019-05-30T15:50:00Z">
        <w:r w:rsidR="00C515C9">
          <w:rPr>
            <w:lang w:eastAsia="zh-CN"/>
          </w:rPr>
          <w:t>a</w:t>
        </w:r>
      </w:ins>
      <w:ins w:id="11385" w:author="Yujian (Jason)" w:date="2019-05-30T15:47:00Z">
        <w:r w:rsidRPr="004E3771">
          <w:rPr>
            <w:rFonts w:hint="eastAsia"/>
            <w:lang w:eastAsia="zh-CN"/>
          </w:rPr>
          <w:t xml:space="preserve">) </w:t>
        </w:r>
        <w:r w:rsidRPr="004E3771">
          <w:rPr>
            <w:lang w:eastAsia="zh-CN"/>
          </w:rPr>
          <w:t>NR TDD</w:t>
        </w:r>
      </w:ins>
    </w:p>
    <w:tbl>
      <w:tblPr>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47"/>
        <w:gridCol w:w="1042"/>
        <w:gridCol w:w="997"/>
        <w:gridCol w:w="1368"/>
        <w:gridCol w:w="839"/>
        <w:gridCol w:w="969"/>
        <w:gridCol w:w="851"/>
        <w:gridCol w:w="812"/>
        <w:gridCol w:w="812"/>
      </w:tblGrid>
      <w:tr w:rsidR="00450663" w:rsidRPr="004E3771" w14:paraId="25ABB88C" w14:textId="77777777" w:rsidTr="00E818E7">
        <w:trPr>
          <w:trHeight w:val="920"/>
          <w:jc w:val="center"/>
          <w:ins w:id="11386" w:author="Yujian (Jason)" w:date="2019-05-30T15:47:00Z"/>
        </w:trPr>
        <w:tc>
          <w:tcPr>
            <w:tcW w:w="2347" w:type="dxa"/>
            <w:shd w:val="clear" w:color="auto" w:fill="auto"/>
            <w:vAlign w:val="center"/>
          </w:tcPr>
          <w:p w14:paraId="7C135D88" w14:textId="77777777" w:rsidR="00450663" w:rsidRPr="004E3771" w:rsidRDefault="00450663" w:rsidP="00C53722">
            <w:pPr>
              <w:pStyle w:val="TAC"/>
              <w:widowControl w:val="0"/>
              <w:rPr>
                <w:ins w:id="11387" w:author="Yujian (Jason)" w:date="2019-05-30T15:47:00Z"/>
                <w:rFonts w:eastAsia="MS Mincho"/>
                <w:b/>
                <w:noProof/>
                <w:sz w:val="16"/>
                <w:szCs w:val="16"/>
              </w:rPr>
            </w:pPr>
            <w:ins w:id="11388" w:author="Yujian (Jason)" w:date="2019-05-30T15:47:00Z">
              <w:r w:rsidRPr="004E3771">
                <w:rPr>
                  <w:rFonts w:eastAsia="MS Mincho" w:hint="eastAsia"/>
                  <w:b/>
                  <w:noProof/>
                  <w:sz w:val="16"/>
                  <w:szCs w:val="16"/>
                </w:rPr>
                <w:t>Scheme and antenna configuration</w:t>
              </w:r>
            </w:ins>
          </w:p>
        </w:tc>
        <w:tc>
          <w:tcPr>
            <w:tcW w:w="0" w:type="auto"/>
            <w:vAlign w:val="center"/>
          </w:tcPr>
          <w:p w14:paraId="0DF8363A" w14:textId="77777777" w:rsidR="00450663" w:rsidRPr="004E3771" w:rsidRDefault="00450663" w:rsidP="00C53722">
            <w:pPr>
              <w:pStyle w:val="TAH"/>
              <w:widowControl w:val="0"/>
              <w:rPr>
                <w:ins w:id="11389" w:author="Yujian (Jason)" w:date="2019-05-30T15:47:00Z"/>
                <w:noProof/>
                <w:sz w:val="16"/>
                <w:szCs w:val="16"/>
                <w:lang w:eastAsia="zh-CN"/>
              </w:rPr>
            </w:pPr>
            <w:ins w:id="11390" w:author="Yujian (Jason)" w:date="2019-05-30T15:47:00Z">
              <w:r w:rsidRPr="004E3771">
                <w:rPr>
                  <w:rFonts w:hint="eastAsia"/>
                  <w:noProof/>
                  <w:sz w:val="16"/>
                  <w:szCs w:val="16"/>
                  <w:lang w:eastAsia="zh-CN"/>
                </w:rPr>
                <w:t>S</w:t>
              </w:r>
              <w:r w:rsidRPr="004E3771">
                <w:rPr>
                  <w:noProof/>
                  <w:sz w:val="16"/>
                  <w:szCs w:val="16"/>
                  <w:lang w:eastAsia="zh-CN"/>
                </w:rPr>
                <w:t>ub-carrier spacing (kHz)</w:t>
              </w:r>
            </w:ins>
          </w:p>
        </w:tc>
        <w:tc>
          <w:tcPr>
            <w:tcW w:w="0" w:type="auto"/>
            <w:vAlign w:val="center"/>
          </w:tcPr>
          <w:p w14:paraId="06450074" w14:textId="77777777" w:rsidR="00450663" w:rsidRPr="004E3771" w:rsidRDefault="00450663" w:rsidP="00C53722">
            <w:pPr>
              <w:pStyle w:val="TAH"/>
              <w:widowControl w:val="0"/>
              <w:rPr>
                <w:ins w:id="11391" w:author="Yujian (Jason)" w:date="2019-05-30T15:47:00Z"/>
                <w:noProof/>
                <w:sz w:val="16"/>
                <w:szCs w:val="16"/>
                <w:lang w:eastAsia="zh-CN"/>
              </w:rPr>
            </w:pPr>
            <w:ins w:id="11392" w:author="Yujian (Jason)" w:date="2019-05-30T15:47:00Z">
              <w:r w:rsidRPr="004E3771">
                <w:rPr>
                  <w:rFonts w:hint="eastAsia"/>
                  <w:noProof/>
                  <w:sz w:val="16"/>
                  <w:szCs w:val="16"/>
                  <w:lang w:eastAsia="zh-CN"/>
                </w:rPr>
                <w:t>F</w:t>
              </w:r>
              <w:r w:rsidRPr="004E3771">
                <w:rPr>
                  <w:noProof/>
                  <w:sz w:val="16"/>
                  <w:szCs w:val="16"/>
                  <w:lang w:eastAsia="zh-CN"/>
                </w:rPr>
                <w:t>rame structure</w:t>
              </w:r>
            </w:ins>
          </w:p>
        </w:tc>
        <w:tc>
          <w:tcPr>
            <w:tcW w:w="2207" w:type="dxa"/>
            <w:gridSpan w:val="2"/>
            <w:vAlign w:val="center"/>
          </w:tcPr>
          <w:p w14:paraId="202F0A28" w14:textId="77777777" w:rsidR="00450663" w:rsidRPr="004E3771" w:rsidRDefault="00450663" w:rsidP="00C53722">
            <w:pPr>
              <w:pStyle w:val="TAH"/>
              <w:widowControl w:val="0"/>
              <w:rPr>
                <w:ins w:id="11393" w:author="Yujian (Jason)" w:date="2019-05-30T15:47:00Z"/>
                <w:rFonts w:eastAsia="MS Mincho"/>
                <w:noProof/>
                <w:sz w:val="16"/>
                <w:szCs w:val="16"/>
              </w:rPr>
            </w:pPr>
            <w:ins w:id="11394" w:author="Yujian (Jason)" w:date="2019-05-30T15:47:00Z">
              <w:r w:rsidRPr="004E3771">
                <w:rPr>
                  <w:rFonts w:eastAsia="MS Mincho" w:hint="eastAsia"/>
                  <w:noProof/>
                  <w:sz w:val="16"/>
                  <w:szCs w:val="16"/>
                </w:rPr>
                <w:t>ITU</w:t>
              </w:r>
            </w:ins>
          </w:p>
          <w:p w14:paraId="47A553DB" w14:textId="77777777" w:rsidR="00450663" w:rsidRPr="004E3771" w:rsidRDefault="00450663" w:rsidP="00C53722">
            <w:pPr>
              <w:pStyle w:val="TAH"/>
              <w:widowControl w:val="0"/>
              <w:rPr>
                <w:ins w:id="11395" w:author="Yujian (Jason)" w:date="2019-05-30T15:47:00Z"/>
                <w:rFonts w:eastAsia="MS Mincho"/>
                <w:noProof/>
                <w:sz w:val="16"/>
                <w:szCs w:val="16"/>
              </w:rPr>
            </w:pPr>
            <w:ins w:id="11396" w:author="Yujian (Jason)" w:date="2019-05-30T15:47:00Z">
              <w:r w:rsidRPr="004E3771">
                <w:rPr>
                  <w:rFonts w:eastAsia="MS Mincho" w:hint="eastAsia"/>
                  <w:noProof/>
                  <w:sz w:val="16"/>
                  <w:szCs w:val="16"/>
                </w:rPr>
                <w:t>Requirement</w:t>
              </w:r>
            </w:ins>
          </w:p>
        </w:tc>
        <w:tc>
          <w:tcPr>
            <w:tcW w:w="969" w:type="dxa"/>
            <w:vAlign w:val="center"/>
          </w:tcPr>
          <w:p w14:paraId="2C8EE2A9" w14:textId="77777777" w:rsidR="00450663" w:rsidRPr="004E3771" w:rsidRDefault="00450663" w:rsidP="00C53722">
            <w:pPr>
              <w:pStyle w:val="TAH"/>
              <w:widowControl w:val="0"/>
              <w:rPr>
                <w:ins w:id="11397" w:author="Yujian (Jason)" w:date="2019-05-30T15:47:00Z"/>
                <w:noProof/>
                <w:sz w:val="16"/>
                <w:szCs w:val="16"/>
                <w:lang w:eastAsia="zh-CN"/>
              </w:rPr>
            </w:pPr>
            <w:ins w:id="11398" w:author="Yujian (Jason)" w:date="2019-05-30T15:47:00Z">
              <w:r w:rsidRPr="004E3771">
                <w:rPr>
                  <w:rFonts w:eastAsia="MS Mincho" w:hint="eastAsia"/>
                  <w:noProof/>
                  <w:sz w:val="16"/>
                  <w:szCs w:val="16"/>
                </w:rPr>
                <w:t>Number of samples</w:t>
              </w:r>
            </w:ins>
          </w:p>
        </w:tc>
        <w:tc>
          <w:tcPr>
            <w:tcW w:w="0" w:type="auto"/>
            <w:shd w:val="clear" w:color="auto" w:fill="auto"/>
            <w:vAlign w:val="center"/>
          </w:tcPr>
          <w:p w14:paraId="009A28AB" w14:textId="77777777" w:rsidR="00450663" w:rsidRPr="004E3771" w:rsidRDefault="00450663" w:rsidP="00C53722">
            <w:pPr>
              <w:pStyle w:val="TAH"/>
              <w:widowControl w:val="0"/>
              <w:rPr>
                <w:ins w:id="11399" w:author="Yujian (Jason)" w:date="2019-05-30T15:47:00Z"/>
                <w:noProof/>
                <w:sz w:val="16"/>
                <w:szCs w:val="16"/>
                <w:lang w:eastAsia="zh-CN"/>
              </w:rPr>
            </w:pPr>
            <w:ins w:id="11400" w:author="Yujian (Jason)" w:date="2019-05-30T15:47:00Z">
              <w:r w:rsidRPr="004E3771">
                <w:rPr>
                  <w:rFonts w:hint="eastAsia"/>
                  <w:noProof/>
                  <w:sz w:val="16"/>
                  <w:szCs w:val="16"/>
                  <w:lang w:eastAsia="zh-CN"/>
                </w:rPr>
                <w:t>BW=</w:t>
              </w:r>
              <w:r w:rsidRPr="004E3771">
                <w:rPr>
                  <w:noProof/>
                  <w:sz w:val="16"/>
                  <w:szCs w:val="16"/>
                  <w:lang w:eastAsia="zh-CN"/>
                </w:rPr>
                <w:br/>
                <w:t>80</w:t>
              </w:r>
              <w:r w:rsidRPr="004E3771">
                <w:rPr>
                  <w:rFonts w:hint="eastAsia"/>
                  <w:noProof/>
                  <w:sz w:val="16"/>
                  <w:szCs w:val="16"/>
                  <w:lang w:eastAsia="zh-CN"/>
                </w:rPr>
                <w:t>MHz</w:t>
              </w:r>
              <w:r w:rsidRPr="004E3771">
                <w:rPr>
                  <w:noProof/>
                  <w:sz w:val="16"/>
                  <w:szCs w:val="16"/>
                  <w:lang w:eastAsia="zh-CN"/>
                </w:rPr>
                <w:t xml:space="preserve"> / 100 MHz</w:t>
              </w:r>
            </w:ins>
          </w:p>
        </w:tc>
        <w:tc>
          <w:tcPr>
            <w:tcW w:w="0" w:type="auto"/>
            <w:vAlign w:val="center"/>
          </w:tcPr>
          <w:p w14:paraId="3516CF3C" w14:textId="77777777" w:rsidR="00450663" w:rsidRPr="004E3771" w:rsidRDefault="00450663" w:rsidP="00C53722">
            <w:pPr>
              <w:pStyle w:val="TAH"/>
              <w:widowControl w:val="0"/>
              <w:rPr>
                <w:ins w:id="11401" w:author="Yujian (Jason)" w:date="2019-05-30T15:47:00Z"/>
                <w:noProof/>
                <w:sz w:val="16"/>
                <w:szCs w:val="16"/>
                <w:lang w:eastAsia="zh-CN"/>
              </w:rPr>
            </w:pPr>
            <w:ins w:id="11402" w:author="Yujian (Jason)" w:date="2019-05-30T15:47:00Z">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0MHz</w:t>
              </w:r>
            </w:ins>
          </w:p>
        </w:tc>
        <w:tc>
          <w:tcPr>
            <w:tcW w:w="0" w:type="auto"/>
            <w:shd w:val="clear" w:color="auto" w:fill="auto"/>
            <w:vAlign w:val="center"/>
          </w:tcPr>
          <w:p w14:paraId="47190398" w14:textId="77777777" w:rsidR="00450663" w:rsidRPr="004E3771" w:rsidRDefault="00450663" w:rsidP="00C53722">
            <w:pPr>
              <w:pStyle w:val="TAH"/>
              <w:widowControl w:val="0"/>
              <w:rPr>
                <w:ins w:id="11403" w:author="Yujian (Jason)" w:date="2019-05-30T15:47:00Z"/>
                <w:rFonts w:eastAsia="MS Mincho"/>
                <w:noProof/>
                <w:sz w:val="16"/>
                <w:szCs w:val="16"/>
              </w:rPr>
            </w:pPr>
            <w:ins w:id="11404" w:author="Yujian (Jason)" w:date="2019-05-30T15:47:00Z">
              <w:r w:rsidRPr="004E3771">
                <w:rPr>
                  <w:rFonts w:hint="eastAsia"/>
                  <w:noProof/>
                  <w:sz w:val="16"/>
                  <w:szCs w:val="16"/>
                  <w:lang w:eastAsia="zh-CN"/>
                </w:rPr>
                <w:t>BW=</w:t>
              </w:r>
              <w:r w:rsidRPr="004E3771">
                <w:rPr>
                  <w:noProof/>
                  <w:sz w:val="16"/>
                  <w:szCs w:val="16"/>
                  <w:lang w:eastAsia="zh-CN"/>
                </w:rPr>
                <w:br/>
                <w:t>40</w:t>
              </w:r>
              <w:r w:rsidRPr="004E3771">
                <w:rPr>
                  <w:rFonts w:hint="eastAsia"/>
                  <w:noProof/>
                  <w:sz w:val="16"/>
                  <w:szCs w:val="16"/>
                  <w:lang w:eastAsia="zh-CN"/>
                </w:rPr>
                <w:t>0MHz</w:t>
              </w:r>
            </w:ins>
          </w:p>
        </w:tc>
      </w:tr>
      <w:tr w:rsidR="00450663" w:rsidRPr="00F26C85" w14:paraId="065D99E4" w14:textId="77777777" w:rsidTr="00E818E7">
        <w:trPr>
          <w:trHeight w:val="544"/>
          <w:jc w:val="center"/>
          <w:ins w:id="11405" w:author="Yujian (Jason)" w:date="2019-05-30T15:47:00Z"/>
        </w:trPr>
        <w:tc>
          <w:tcPr>
            <w:tcW w:w="2347" w:type="dxa"/>
            <w:vMerge w:val="restart"/>
            <w:shd w:val="clear" w:color="auto" w:fill="auto"/>
            <w:vAlign w:val="center"/>
          </w:tcPr>
          <w:p w14:paraId="2AFE9F61" w14:textId="77777777" w:rsidR="00450663" w:rsidRPr="004E3771" w:rsidRDefault="00450663" w:rsidP="00C53722">
            <w:pPr>
              <w:pStyle w:val="TAC"/>
              <w:widowControl w:val="0"/>
              <w:rPr>
                <w:ins w:id="11406" w:author="Yujian (Jason)" w:date="2019-05-30T15:47:00Z"/>
                <w:rFonts w:eastAsia="MS Mincho"/>
                <w:noProof/>
                <w:sz w:val="16"/>
                <w:szCs w:val="16"/>
                <w:lang w:val="es-ES"/>
              </w:rPr>
            </w:pPr>
            <w:ins w:id="11407" w:author="Yujian (Jason)" w:date="2019-05-30T15:47:00Z">
              <w:r>
                <w:rPr>
                  <w:rFonts w:eastAsia="MS Mincho"/>
                  <w:noProof/>
                  <w:sz w:val="16"/>
                  <w:szCs w:val="16"/>
                  <w:lang w:val="es-ES"/>
                </w:rPr>
                <w:t>128x8 M</w:t>
              </w:r>
              <w:r w:rsidRPr="004E3771">
                <w:rPr>
                  <w:rFonts w:eastAsia="MS Mincho"/>
                  <w:noProof/>
                  <w:sz w:val="16"/>
                  <w:szCs w:val="16"/>
                  <w:lang w:val="es-ES"/>
                </w:rPr>
                <w:t>U-MIMO,  Reciprocity based; 4T SRS (2 panel@UE)</w:t>
              </w:r>
            </w:ins>
          </w:p>
          <w:p w14:paraId="05350E54" w14:textId="77777777" w:rsidR="00450663" w:rsidRPr="004E3771" w:rsidRDefault="00450663" w:rsidP="00C53722">
            <w:pPr>
              <w:pStyle w:val="TAC"/>
              <w:widowControl w:val="0"/>
              <w:rPr>
                <w:ins w:id="11408" w:author="Yujian (Jason)" w:date="2019-05-30T15:47:00Z"/>
                <w:rFonts w:eastAsia="MS Mincho"/>
                <w:noProof/>
                <w:sz w:val="16"/>
                <w:szCs w:val="16"/>
                <w:lang w:val="es-ES"/>
              </w:rPr>
            </w:pPr>
            <w:ins w:id="11409" w:author="Yujian (Jason)" w:date="2019-05-30T15:47: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(8,16,2,1,1;4,16</w:t>
              </w:r>
              <w:r w:rsidRPr="004E3771">
                <w:rPr>
                  <w:rFonts w:eastAsia="MS Mincho"/>
                  <w:noProof/>
                  <w:sz w:val="16"/>
                  <w:szCs w:val="16"/>
                  <w:lang w:val="es-ES"/>
                </w:rPr>
                <w:t>);</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w:t>
              </w:r>
              <w:r>
                <w:rPr>
                  <w:rFonts w:eastAsia="MS Mincho"/>
                  <w:noProof/>
                  <w:sz w:val="16"/>
                  <w:szCs w:val="16"/>
                  <w:lang w:val="es-ES"/>
                </w:rPr>
                <w:t>4,2,1,2; 1,2</w:t>
              </w:r>
              <w:r w:rsidRPr="004E3771">
                <w:rPr>
                  <w:rFonts w:eastAsia="MS Mincho"/>
                  <w:noProof/>
                  <w:sz w:val="16"/>
                  <w:szCs w:val="16"/>
                  <w:lang w:val="es-ES"/>
                </w:rPr>
                <w:t>)</w:t>
              </w:r>
            </w:ins>
          </w:p>
        </w:tc>
        <w:tc>
          <w:tcPr>
            <w:tcW w:w="0" w:type="auto"/>
            <w:vMerge w:val="restart"/>
            <w:vAlign w:val="center"/>
          </w:tcPr>
          <w:p w14:paraId="5F7367EF" w14:textId="77777777" w:rsidR="00450663" w:rsidRPr="00F26C85" w:rsidRDefault="00450663" w:rsidP="00C53722">
            <w:pPr>
              <w:pStyle w:val="TAC"/>
              <w:widowControl w:val="0"/>
              <w:rPr>
                <w:ins w:id="11410" w:author="Yujian (Jason)" w:date="2019-05-30T15:47:00Z"/>
                <w:noProof/>
                <w:sz w:val="16"/>
                <w:szCs w:val="16"/>
                <w:lang w:val="es-ES" w:eastAsia="zh-CN"/>
              </w:rPr>
            </w:pPr>
            <w:ins w:id="11411" w:author="Yujian (Jason)" w:date="2019-05-30T15:47:00Z">
              <w:r>
                <w:rPr>
                  <w:rFonts w:hint="eastAsia"/>
                  <w:noProof/>
                  <w:sz w:val="16"/>
                  <w:szCs w:val="16"/>
                  <w:lang w:val="es-ES" w:eastAsia="zh-CN"/>
                </w:rPr>
                <w:t>120</w:t>
              </w:r>
            </w:ins>
          </w:p>
        </w:tc>
        <w:tc>
          <w:tcPr>
            <w:tcW w:w="0" w:type="auto"/>
            <w:vMerge w:val="restart"/>
            <w:vAlign w:val="center"/>
          </w:tcPr>
          <w:p w14:paraId="6967173C" w14:textId="77777777" w:rsidR="00450663" w:rsidRPr="00F26C85" w:rsidRDefault="00450663" w:rsidP="00C53722">
            <w:pPr>
              <w:pStyle w:val="TAC"/>
              <w:widowControl w:val="0"/>
              <w:rPr>
                <w:ins w:id="11412" w:author="Yujian (Jason)" w:date="2019-05-30T15:47:00Z"/>
                <w:noProof/>
                <w:sz w:val="16"/>
                <w:szCs w:val="16"/>
                <w:lang w:val="es-ES" w:eastAsia="zh-CN"/>
              </w:rPr>
            </w:pPr>
            <w:ins w:id="11413" w:author="Yujian (Jason)" w:date="2019-05-30T15:47:00Z">
              <w:r>
                <w:rPr>
                  <w:rFonts w:hint="eastAsia"/>
                  <w:noProof/>
                  <w:sz w:val="16"/>
                  <w:szCs w:val="16"/>
                  <w:lang w:val="es-ES" w:eastAsia="zh-CN"/>
                </w:rPr>
                <w:t>DDDSU</w:t>
              </w:r>
            </w:ins>
          </w:p>
        </w:tc>
        <w:tc>
          <w:tcPr>
            <w:tcW w:w="1368" w:type="dxa"/>
            <w:tcBorders>
              <w:top w:val="single" w:sz="6" w:space="0" w:color="auto"/>
              <w:left w:val="single" w:sz="6" w:space="0" w:color="auto"/>
              <w:bottom w:val="single" w:sz="6" w:space="0" w:color="auto"/>
              <w:right w:val="single" w:sz="6" w:space="0" w:color="auto"/>
            </w:tcBorders>
            <w:vAlign w:val="center"/>
          </w:tcPr>
          <w:p w14:paraId="32F349B7" w14:textId="77777777" w:rsidR="00450663" w:rsidRPr="004E3771" w:rsidRDefault="00450663" w:rsidP="00C53722">
            <w:pPr>
              <w:pStyle w:val="TAC"/>
              <w:widowControl w:val="0"/>
              <w:rPr>
                <w:ins w:id="11414" w:author="Yujian (Jason)" w:date="2019-05-30T15:47:00Z"/>
                <w:rFonts w:eastAsia="MS Mincho"/>
                <w:noProof/>
                <w:sz w:val="16"/>
                <w:szCs w:val="16"/>
                <w:lang w:val="es-ES"/>
              </w:rPr>
            </w:pPr>
            <w:ins w:id="11415" w:author="Yujian (Jason)" w:date="2019-05-30T15:47:00Z">
              <w:r w:rsidRPr="004E3771">
                <w:rPr>
                  <w:rFonts w:eastAsia="MS Mincho"/>
                  <w:noProof/>
                  <w:sz w:val="16"/>
                  <w:szCs w:val="16"/>
                  <w:lang w:val="es-ES"/>
                </w:rPr>
                <w:t>Average [bit/s/Hz/TRxP]</w:t>
              </w:r>
            </w:ins>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3A5FC10E" w14:textId="77777777" w:rsidR="00450663" w:rsidRPr="00B614EE" w:rsidRDefault="00450663" w:rsidP="00C53722">
            <w:pPr>
              <w:pStyle w:val="TAC"/>
              <w:widowControl w:val="0"/>
              <w:rPr>
                <w:ins w:id="11416" w:author="Yujian (Jason)" w:date="2019-05-30T15:47:00Z"/>
                <w:noProof/>
                <w:sz w:val="16"/>
                <w:szCs w:val="16"/>
                <w:lang w:val="es-ES" w:eastAsia="zh-CN"/>
              </w:rPr>
            </w:pPr>
            <w:ins w:id="11417" w:author="Yujian (Jason)" w:date="2019-05-30T15:47:00Z">
              <w:r>
                <w:rPr>
                  <w:noProof/>
                  <w:sz w:val="16"/>
                  <w:szCs w:val="16"/>
                  <w:lang w:eastAsia="zh-CN"/>
                </w:rPr>
                <w:t>7.8</w:t>
              </w:r>
            </w:ins>
          </w:p>
        </w:tc>
        <w:tc>
          <w:tcPr>
            <w:tcW w:w="969" w:type="dxa"/>
            <w:vMerge w:val="restart"/>
            <w:vAlign w:val="center"/>
          </w:tcPr>
          <w:p w14:paraId="067E0C2F" w14:textId="77777777" w:rsidR="00450663" w:rsidRPr="004E3771" w:rsidRDefault="00450663" w:rsidP="00C53722">
            <w:pPr>
              <w:pStyle w:val="TAC"/>
              <w:widowControl w:val="0"/>
              <w:rPr>
                <w:ins w:id="11418" w:author="Yujian (Jason)" w:date="2019-05-30T15:47:00Z"/>
                <w:rFonts w:eastAsia="MS Mincho"/>
                <w:noProof/>
                <w:sz w:val="16"/>
                <w:szCs w:val="16"/>
                <w:lang w:val="es-ES"/>
              </w:rPr>
            </w:pPr>
            <w:ins w:id="11419" w:author="Yujian (Jason)" w:date="2019-05-30T15:47:00Z">
              <w:r w:rsidRPr="004E3771">
                <w:rPr>
                  <w:rFonts w:eastAsia="MS Mincho"/>
                  <w:noProof/>
                  <w:sz w:val="16"/>
                  <w:szCs w:val="16"/>
                  <w:lang w:val="es-ES"/>
                </w:rPr>
                <w:t>1</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2CA60F3D" w14:textId="2E184482" w:rsidR="00450663" w:rsidRPr="00F26C85" w:rsidRDefault="00D2070E" w:rsidP="00C53722">
            <w:pPr>
              <w:pStyle w:val="TAC"/>
              <w:widowControl w:val="0"/>
              <w:rPr>
                <w:ins w:id="11420" w:author="Yujian (Jason)" w:date="2019-05-30T15:47:00Z"/>
                <w:noProof/>
                <w:sz w:val="16"/>
                <w:szCs w:val="16"/>
                <w:lang w:val="es-ES" w:eastAsia="zh-CN"/>
              </w:rPr>
            </w:pPr>
            <w:ins w:id="11421" w:author="Yujian (Jason)" w:date="2019-05-30T15:53:00Z">
              <w:r>
                <w:rPr>
                  <w:rFonts w:hint="eastAsia"/>
                  <w:noProof/>
                  <w:sz w:val="16"/>
                  <w:szCs w:val="16"/>
                  <w:lang w:val="es-ES" w:eastAsia="zh-CN"/>
                </w:rPr>
                <w:t>21.6</w:t>
              </w:r>
            </w:ins>
          </w:p>
        </w:tc>
        <w:tc>
          <w:tcPr>
            <w:tcW w:w="0" w:type="auto"/>
            <w:tcBorders>
              <w:top w:val="single" w:sz="6" w:space="0" w:color="auto"/>
              <w:left w:val="single" w:sz="6" w:space="0" w:color="auto"/>
              <w:bottom w:val="single" w:sz="6" w:space="0" w:color="auto"/>
              <w:right w:val="single" w:sz="6" w:space="0" w:color="auto"/>
            </w:tcBorders>
            <w:vAlign w:val="center"/>
          </w:tcPr>
          <w:p w14:paraId="79A3586B" w14:textId="7408E9BE" w:rsidR="00450663" w:rsidRPr="00D2070E" w:rsidRDefault="00D2070E" w:rsidP="00C53722">
            <w:pPr>
              <w:pStyle w:val="TAC"/>
              <w:widowControl w:val="0"/>
              <w:rPr>
                <w:ins w:id="11422" w:author="Yujian (Jason)" w:date="2019-05-30T15:47:00Z"/>
                <w:noProof/>
                <w:sz w:val="16"/>
                <w:szCs w:val="16"/>
                <w:lang w:val="es-ES" w:eastAsia="zh-CN"/>
                <w:rPrChange w:id="11423" w:author="Yujian (Jason)" w:date="2019-05-30T15:53:00Z">
                  <w:rPr>
                    <w:ins w:id="11424" w:author="Yujian (Jason)" w:date="2019-05-30T15:47:00Z"/>
                    <w:rFonts w:eastAsia="MS Mincho"/>
                    <w:noProof/>
                    <w:sz w:val="16"/>
                    <w:szCs w:val="16"/>
                    <w:lang w:val="es-ES"/>
                  </w:rPr>
                </w:rPrChange>
              </w:rPr>
            </w:pPr>
            <w:ins w:id="11425" w:author="Yujian (Jason)" w:date="2019-05-30T15:53:00Z">
              <w:r>
                <w:rPr>
                  <w:noProof/>
                  <w:sz w:val="16"/>
                  <w:szCs w:val="16"/>
                  <w:lang w:val="es-ES" w:eastAsia="zh-CN"/>
                </w:rPr>
                <w:t>24.2</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0A840918" w14:textId="14FC18E9" w:rsidR="00450663" w:rsidRPr="00D2070E" w:rsidRDefault="00D2070E" w:rsidP="00C53722">
            <w:pPr>
              <w:pStyle w:val="TAC"/>
              <w:widowControl w:val="0"/>
              <w:rPr>
                <w:ins w:id="11426" w:author="Yujian (Jason)" w:date="2019-05-30T15:47:00Z"/>
                <w:noProof/>
                <w:sz w:val="16"/>
                <w:szCs w:val="16"/>
                <w:lang w:val="es-ES" w:eastAsia="zh-CN"/>
                <w:rPrChange w:id="11427" w:author="Yujian (Jason)" w:date="2019-05-30T15:53:00Z">
                  <w:rPr>
                    <w:ins w:id="11428" w:author="Yujian (Jason)" w:date="2019-05-30T15:47:00Z"/>
                    <w:rFonts w:eastAsia="MS Mincho"/>
                    <w:noProof/>
                    <w:sz w:val="16"/>
                    <w:szCs w:val="16"/>
                    <w:lang w:val="es-ES"/>
                  </w:rPr>
                </w:rPrChange>
              </w:rPr>
            </w:pPr>
            <w:ins w:id="11429" w:author="Yujian (Jason)" w:date="2019-05-30T15:53:00Z">
              <w:r>
                <w:rPr>
                  <w:rFonts w:hint="eastAsia"/>
                  <w:noProof/>
                  <w:sz w:val="16"/>
                  <w:szCs w:val="16"/>
                  <w:lang w:val="es-ES" w:eastAsia="zh-CN"/>
                </w:rPr>
                <w:t>25.4</w:t>
              </w:r>
            </w:ins>
          </w:p>
        </w:tc>
      </w:tr>
      <w:tr w:rsidR="00450663" w:rsidRPr="00F26C85" w14:paraId="00CAA336" w14:textId="77777777" w:rsidTr="00E818E7">
        <w:trPr>
          <w:trHeight w:val="544"/>
          <w:jc w:val="center"/>
          <w:ins w:id="11430" w:author="Yujian (Jason)" w:date="2019-05-30T15:47:00Z"/>
        </w:trPr>
        <w:tc>
          <w:tcPr>
            <w:tcW w:w="2347" w:type="dxa"/>
            <w:vMerge/>
            <w:shd w:val="clear" w:color="auto" w:fill="auto"/>
            <w:vAlign w:val="center"/>
          </w:tcPr>
          <w:p w14:paraId="4FE56DD5" w14:textId="77777777" w:rsidR="00450663" w:rsidRPr="004E3771" w:rsidRDefault="00450663" w:rsidP="00C53722">
            <w:pPr>
              <w:pStyle w:val="TAC"/>
              <w:widowControl w:val="0"/>
              <w:rPr>
                <w:ins w:id="11431" w:author="Yujian (Jason)" w:date="2019-05-30T15:47:00Z"/>
                <w:rFonts w:eastAsia="MS Mincho"/>
                <w:noProof/>
                <w:sz w:val="16"/>
                <w:szCs w:val="16"/>
                <w:lang w:val="es-ES"/>
              </w:rPr>
            </w:pPr>
          </w:p>
        </w:tc>
        <w:tc>
          <w:tcPr>
            <w:tcW w:w="0" w:type="auto"/>
            <w:vMerge/>
            <w:vAlign w:val="center"/>
          </w:tcPr>
          <w:p w14:paraId="2FB37273" w14:textId="77777777" w:rsidR="00450663" w:rsidRPr="004E3771" w:rsidRDefault="00450663" w:rsidP="00C53722">
            <w:pPr>
              <w:pStyle w:val="TAC"/>
              <w:widowControl w:val="0"/>
              <w:rPr>
                <w:ins w:id="11432" w:author="Yujian (Jason)" w:date="2019-05-30T15:47:00Z"/>
                <w:rFonts w:eastAsia="MS Mincho"/>
                <w:noProof/>
                <w:sz w:val="16"/>
                <w:szCs w:val="16"/>
                <w:lang w:val="es-ES"/>
              </w:rPr>
            </w:pPr>
          </w:p>
        </w:tc>
        <w:tc>
          <w:tcPr>
            <w:tcW w:w="0" w:type="auto"/>
            <w:vMerge/>
            <w:vAlign w:val="center"/>
          </w:tcPr>
          <w:p w14:paraId="123A791A" w14:textId="77777777" w:rsidR="00450663" w:rsidRPr="004E3771" w:rsidRDefault="00450663" w:rsidP="00C53722">
            <w:pPr>
              <w:spacing w:after="0"/>
              <w:jc w:val="center"/>
              <w:rPr>
                <w:ins w:id="11433" w:author="Yujian (Jason)" w:date="2019-05-30T15:47:00Z"/>
                <w:rFonts w:ascii="Arial" w:eastAsia="MS Mincho" w:hAnsi="Arial"/>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68448D52" w14:textId="77777777" w:rsidR="00450663" w:rsidRPr="004E3771" w:rsidRDefault="00450663" w:rsidP="00C53722">
            <w:pPr>
              <w:pStyle w:val="TAC"/>
              <w:widowControl w:val="0"/>
              <w:rPr>
                <w:ins w:id="11434" w:author="Yujian (Jason)" w:date="2019-05-30T15:47:00Z"/>
                <w:rFonts w:eastAsia="MS Mincho"/>
                <w:noProof/>
                <w:sz w:val="16"/>
                <w:szCs w:val="16"/>
                <w:lang w:val="es-ES"/>
              </w:rPr>
            </w:pPr>
            <w:ins w:id="11435" w:author="Yujian (Jason)" w:date="2019-05-30T15:47:00Z">
              <w:r w:rsidRPr="004E3771">
                <w:rPr>
                  <w:rFonts w:eastAsia="MS Mincho"/>
                  <w:noProof/>
                  <w:sz w:val="16"/>
                  <w:szCs w:val="16"/>
                  <w:lang w:val="es-ES"/>
                </w:rPr>
                <w:t>5th-tile [bit/s/Hz]</w:t>
              </w:r>
            </w:ins>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28EE6971" w14:textId="77777777" w:rsidR="00450663" w:rsidRPr="00B614EE" w:rsidRDefault="00450663" w:rsidP="00C53722">
            <w:pPr>
              <w:pStyle w:val="TAC"/>
              <w:widowControl w:val="0"/>
              <w:rPr>
                <w:ins w:id="11436" w:author="Yujian (Jason)" w:date="2019-05-30T15:47:00Z"/>
                <w:noProof/>
                <w:sz w:val="16"/>
                <w:szCs w:val="16"/>
                <w:lang w:val="es-ES" w:eastAsia="zh-CN"/>
              </w:rPr>
            </w:pPr>
            <w:ins w:id="11437" w:author="Yujian (Jason)" w:date="2019-05-30T15:47:00Z">
              <w:r w:rsidRPr="004E3771">
                <w:rPr>
                  <w:rFonts w:hint="eastAsia"/>
                  <w:noProof/>
                  <w:sz w:val="16"/>
                  <w:szCs w:val="16"/>
                  <w:lang w:eastAsia="zh-CN"/>
                </w:rPr>
                <w:t>0.</w:t>
              </w:r>
              <w:r>
                <w:rPr>
                  <w:noProof/>
                  <w:sz w:val="16"/>
                  <w:szCs w:val="16"/>
                  <w:lang w:eastAsia="zh-CN"/>
                </w:rPr>
                <w:t>225</w:t>
              </w:r>
            </w:ins>
          </w:p>
        </w:tc>
        <w:tc>
          <w:tcPr>
            <w:tcW w:w="969" w:type="dxa"/>
            <w:vMerge/>
            <w:vAlign w:val="center"/>
          </w:tcPr>
          <w:p w14:paraId="5D4FE80B" w14:textId="77777777" w:rsidR="00450663" w:rsidRPr="004E3771" w:rsidRDefault="00450663" w:rsidP="00C53722">
            <w:pPr>
              <w:pStyle w:val="TAC"/>
              <w:widowControl w:val="0"/>
              <w:rPr>
                <w:ins w:id="11438" w:author="Yujian (Jason)" w:date="2019-05-30T15:47:00Z"/>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D85DF96" w14:textId="265451ED" w:rsidR="00450663" w:rsidRPr="00F26C85" w:rsidRDefault="00D2070E" w:rsidP="00C53722">
            <w:pPr>
              <w:pStyle w:val="TAC"/>
              <w:widowControl w:val="0"/>
              <w:rPr>
                <w:ins w:id="11439" w:author="Yujian (Jason)" w:date="2019-05-30T15:47:00Z"/>
                <w:noProof/>
                <w:sz w:val="16"/>
                <w:szCs w:val="16"/>
                <w:lang w:val="es-ES" w:eastAsia="zh-CN"/>
              </w:rPr>
            </w:pPr>
            <w:ins w:id="11440" w:author="Yujian (Jason)" w:date="2019-05-30T15:53:00Z">
              <w:r>
                <w:rPr>
                  <w:rFonts w:hint="eastAsia"/>
                  <w:noProof/>
                  <w:sz w:val="16"/>
                  <w:szCs w:val="16"/>
                  <w:lang w:val="es-ES" w:eastAsia="zh-CN"/>
                </w:rPr>
                <w:t>0.58</w:t>
              </w:r>
            </w:ins>
          </w:p>
        </w:tc>
        <w:tc>
          <w:tcPr>
            <w:tcW w:w="0" w:type="auto"/>
            <w:tcBorders>
              <w:top w:val="single" w:sz="6" w:space="0" w:color="auto"/>
              <w:left w:val="single" w:sz="6" w:space="0" w:color="auto"/>
              <w:bottom w:val="single" w:sz="6" w:space="0" w:color="auto"/>
              <w:right w:val="single" w:sz="6" w:space="0" w:color="auto"/>
            </w:tcBorders>
            <w:vAlign w:val="center"/>
          </w:tcPr>
          <w:p w14:paraId="73DF656A" w14:textId="0BD7BC2E" w:rsidR="00450663" w:rsidRPr="00D2070E" w:rsidRDefault="00D2070E" w:rsidP="00C53722">
            <w:pPr>
              <w:pStyle w:val="TAC"/>
              <w:widowControl w:val="0"/>
              <w:rPr>
                <w:ins w:id="11441" w:author="Yujian (Jason)" w:date="2019-05-30T15:47:00Z"/>
                <w:noProof/>
                <w:sz w:val="16"/>
                <w:szCs w:val="16"/>
                <w:lang w:val="es-ES" w:eastAsia="zh-CN"/>
                <w:rPrChange w:id="11442" w:author="Yujian (Jason)" w:date="2019-05-30T15:53:00Z">
                  <w:rPr>
                    <w:ins w:id="11443" w:author="Yujian (Jason)" w:date="2019-05-30T15:47:00Z"/>
                    <w:rFonts w:eastAsia="MS Mincho"/>
                    <w:noProof/>
                    <w:sz w:val="16"/>
                    <w:szCs w:val="16"/>
                    <w:lang w:val="es-ES"/>
                  </w:rPr>
                </w:rPrChange>
              </w:rPr>
            </w:pPr>
            <w:ins w:id="11444" w:author="Yujian (Jason)" w:date="2019-05-30T15:53:00Z">
              <w:r>
                <w:rPr>
                  <w:rFonts w:hint="eastAsia"/>
                  <w:noProof/>
                  <w:sz w:val="16"/>
                  <w:szCs w:val="16"/>
                  <w:lang w:val="es-ES" w:eastAsia="zh-CN"/>
                </w:rPr>
                <w:t>0.65</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C42913C" w14:textId="6E5AE456" w:rsidR="00450663" w:rsidRPr="00D2070E" w:rsidRDefault="00D2070E" w:rsidP="00C53722">
            <w:pPr>
              <w:pStyle w:val="TAC"/>
              <w:widowControl w:val="0"/>
              <w:rPr>
                <w:ins w:id="11445" w:author="Yujian (Jason)" w:date="2019-05-30T15:47:00Z"/>
                <w:noProof/>
                <w:sz w:val="16"/>
                <w:szCs w:val="16"/>
                <w:lang w:val="es-ES" w:eastAsia="zh-CN"/>
                <w:rPrChange w:id="11446" w:author="Yujian (Jason)" w:date="2019-05-30T15:53:00Z">
                  <w:rPr>
                    <w:ins w:id="11447" w:author="Yujian (Jason)" w:date="2019-05-30T15:47:00Z"/>
                    <w:rFonts w:eastAsia="MS Mincho"/>
                    <w:noProof/>
                    <w:sz w:val="16"/>
                    <w:szCs w:val="16"/>
                    <w:lang w:val="es-ES"/>
                  </w:rPr>
                </w:rPrChange>
              </w:rPr>
            </w:pPr>
            <w:ins w:id="11448" w:author="Yujian (Jason)" w:date="2019-05-30T15:53:00Z">
              <w:r>
                <w:rPr>
                  <w:rFonts w:hint="eastAsia"/>
                  <w:noProof/>
                  <w:sz w:val="16"/>
                  <w:szCs w:val="16"/>
                  <w:lang w:val="es-ES" w:eastAsia="zh-CN"/>
                </w:rPr>
                <w:t>0.68</w:t>
              </w:r>
            </w:ins>
          </w:p>
        </w:tc>
      </w:tr>
      <w:tr w:rsidR="00450663" w:rsidRPr="00F26C85" w14:paraId="3B1192C3" w14:textId="77777777" w:rsidTr="00E818E7">
        <w:trPr>
          <w:trHeight w:val="544"/>
          <w:jc w:val="center"/>
          <w:ins w:id="11449" w:author="Yujian (Jason)" w:date="2019-05-30T15:47:00Z"/>
        </w:trPr>
        <w:tc>
          <w:tcPr>
            <w:tcW w:w="2347" w:type="dxa"/>
            <w:vMerge w:val="restart"/>
            <w:shd w:val="clear" w:color="auto" w:fill="auto"/>
            <w:vAlign w:val="center"/>
          </w:tcPr>
          <w:p w14:paraId="78E3FE1E" w14:textId="77777777" w:rsidR="00450663" w:rsidRPr="004E3771" w:rsidRDefault="00450663" w:rsidP="00C53722">
            <w:pPr>
              <w:pStyle w:val="TAC"/>
              <w:widowControl w:val="0"/>
              <w:rPr>
                <w:ins w:id="11450" w:author="Yujian (Jason)" w:date="2019-05-30T15:47:00Z"/>
                <w:rFonts w:eastAsia="MS Mincho"/>
                <w:noProof/>
                <w:sz w:val="16"/>
                <w:szCs w:val="16"/>
                <w:lang w:val="es-ES"/>
              </w:rPr>
            </w:pPr>
            <w:ins w:id="11451" w:author="Yujian (Jason)" w:date="2019-05-30T15:47:00Z">
              <w:r>
                <w:rPr>
                  <w:rFonts w:eastAsia="MS Mincho"/>
                  <w:noProof/>
                  <w:sz w:val="16"/>
                  <w:szCs w:val="16"/>
                  <w:lang w:val="es-ES"/>
                </w:rPr>
                <w:t>128x8 M</w:t>
              </w:r>
              <w:r w:rsidRPr="004E3771">
                <w:rPr>
                  <w:rFonts w:eastAsia="MS Mincho"/>
                  <w:noProof/>
                  <w:sz w:val="16"/>
                  <w:szCs w:val="16"/>
                  <w:lang w:val="es-ES"/>
                </w:rPr>
                <w:t xml:space="preserve">U-MIMO,  </w:t>
              </w:r>
              <w:r>
                <w:rPr>
                  <w:rFonts w:eastAsia="MS Mincho"/>
                  <w:noProof/>
                  <w:sz w:val="16"/>
                  <w:szCs w:val="16"/>
                  <w:lang w:val="es-ES"/>
                </w:rPr>
                <w:t>Type I codebook; Wideband</w:t>
              </w:r>
              <w:r w:rsidRPr="004E3771">
                <w:rPr>
                  <w:rFonts w:eastAsia="MS Mincho"/>
                  <w:noProof/>
                  <w:sz w:val="16"/>
                  <w:szCs w:val="16"/>
                  <w:lang w:val="es-ES"/>
                </w:rPr>
                <w:t xml:space="preserve"> (2 panel@UE)</w:t>
              </w:r>
            </w:ins>
          </w:p>
          <w:p w14:paraId="5D98CB3F" w14:textId="77777777" w:rsidR="00450663" w:rsidRPr="004E3771" w:rsidRDefault="00450663" w:rsidP="00C53722">
            <w:pPr>
              <w:pStyle w:val="TAC"/>
              <w:widowControl w:val="0"/>
              <w:rPr>
                <w:ins w:id="11452" w:author="Yujian (Jason)" w:date="2019-05-30T15:47:00Z"/>
                <w:rFonts w:eastAsia="MS Mincho"/>
                <w:noProof/>
                <w:sz w:val="16"/>
                <w:szCs w:val="16"/>
                <w:lang w:val="es-ES"/>
              </w:rPr>
            </w:pPr>
            <w:ins w:id="11453" w:author="Yujian (Jason)" w:date="2019-05-30T15:47: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(8,16,2,1,1;4,16</w:t>
              </w:r>
              <w:r w:rsidRPr="004E3771">
                <w:rPr>
                  <w:rFonts w:eastAsia="MS Mincho"/>
                  <w:noProof/>
                  <w:sz w:val="16"/>
                  <w:szCs w:val="16"/>
                  <w:lang w:val="es-ES"/>
                </w:rPr>
                <w:t>);</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w:t>
              </w:r>
              <w:r>
                <w:rPr>
                  <w:rFonts w:eastAsia="MS Mincho"/>
                  <w:noProof/>
                  <w:sz w:val="16"/>
                  <w:szCs w:val="16"/>
                  <w:lang w:val="es-ES"/>
                </w:rPr>
                <w:t>4,2,1,2; 1,2</w:t>
              </w:r>
              <w:r w:rsidRPr="004E3771">
                <w:rPr>
                  <w:rFonts w:eastAsia="MS Mincho"/>
                  <w:noProof/>
                  <w:sz w:val="16"/>
                  <w:szCs w:val="16"/>
                  <w:lang w:val="es-ES"/>
                </w:rPr>
                <w:t>)</w:t>
              </w:r>
            </w:ins>
          </w:p>
        </w:tc>
        <w:tc>
          <w:tcPr>
            <w:tcW w:w="0" w:type="auto"/>
            <w:vMerge w:val="restart"/>
            <w:vAlign w:val="center"/>
          </w:tcPr>
          <w:p w14:paraId="49BA0920" w14:textId="77777777" w:rsidR="00450663" w:rsidRPr="00F26C85" w:rsidRDefault="00450663" w:rsidP="00C53722">
            <w:pPr>
              <w:pStyle w:val="TAC"/>
              <w:widowControl w:val="0"/>
              <w:rPr>
                <w:ins w:id="11454" w:author="Yujian (Jason)" w:date="2019-05-30T15:47:00Z"/>
                <w:noProof/>
                <w:sz w:val="16"/>
                <w:szCs w:val="16"/>
                <w:lang w:val="es-ES" w:eastAsia="zh-CN"/>
              </w:rPr>
            </w:pPr>
            <w:ins w:id="11455" w:author="Yujian (Jason)" w:date="2019-05-30T15:47:00Z">
              <w:r>
                <w:rPr>
                  <w:rFonts w:hint="eastAsia"/>
                  <w:noProof/>
                  <w:sz w:val="16"/>
                  <w:szCs w:val="16"/>
                  <w:lang w:val="es-ES" w:eastAsia="zh-CN"/>
                </w:rPr>
                <w:t>120</w:t>
              </w:r>
            </w:ins>
          </w:p>
        </w:tc>
        <w:tc>
          <w:tcPr>
            <w:tcW w:w="0" w:type="auto"/>
            <w:vMerge w:val="restart"/>
            <w:vAlign w:val="center"/>
          </w:tcPr>
          <w:p w14:paraId="00FCF748" w14:textId="77777777" w:rsidR="00450663" w:rsidRPr="00F26C85" w:rsidRDefault="00450663" w:rsidP="00C53722">
            <w:pPr>
              <w:pStyle w:val="TAC"/>
              <w:widowControl w:val="0"/>
              <w:rPr>
                <w:ins w:id="11456" w:author="Yujian (Jason)" w:date="2019-05-30T15:47:00Z"/>
                <w:noProof/>
                <w:sz w:val="16"/>
                <w:szCs w:val="16"/>
                <w:lang w:val="es-ES" w:eastAsia="zh-CN"/>
              </w:rPr>
            </w:pPr>
            <w:ins w:id="11457" w:author="Yujian (Jason)" w:date="2019-05-30T15:47:00Z">
              <w:r>
                <w:rPr>
                  <w:rFonts w:hint="eastAsia"/>
                  <w:noProof/>
                  <w:sz w:val="16"/>
                  <w:szCs w:val="16"/>
                  <w:lang w:val="es-ES" w:eastAsia="zh-CN"/>
                </w:rPr>
                <w:t>DDDSU</w:t>
              </w:r>
            </w:ins>
          </w:p>
        </w:tc>
        <w:tc>
          <w:tcPr>
            <w:tcW w:w="1368" w:type="dxa"/>
            <w:tcBorders>
              <w:top w:val="single" w:sz="6" w:space="0" w:color="auto"/>
              <w:left w:val="single" w:sz="6" w:space="0" w:color="auto"/>
              <w:bottom w:val="single" w:sz="6" w:space="0" w:color="auto"/>
              <w:right w:val="single" w:sz="6" w:space="0" w:color="auto"/>
            </w:tcBorders>
            <w:vAlign w:val="center"/>
          </w:tcPr>
          <w:p w14:paraId="03A732CB" w14:textId="77777777" w:rsidR="00450663" w:rsidRPr="004E3771" w:rsidRDefault="00450663" w:rsidP="00C53722">
            <w:pPr>
              <w:pStyle w:val="TAC"/>
              <w:widowControl w:val="0"/>
              <w:rPr>
                <w:ins w:id="11458" w:author="Yujian (Jason)" w:date="2019-05-30T15:47:00Z"/>
                <w:rFonts w:eastAsia="MS Mincho"/>
                <w:noProof/>
                <w:sz w:val="16"/>
                <w:szCs w:val="16"/>
                <w:lang w:val="es-ES"/>
              </w:rPr>
            </w:pPr>
            <w:ins w:id="11459" w:author="Yujian (Jason)" w:date="2019-05-30T15:47:00Z">
              <w:r w:rsidRPr="004E3771">
                <w:rPr>
                  <w:rFonts w:eastAsia="MS Mincho"/>
                  <w:noProof/>
                  <w:sz w:val="16"/>
                  <w:szCs w:val="16"/>
                  <w:lang w:val="es-ES"/>
                </w:rPr>
                <w:t>Average [bit/s/Hz/TRxP]</w:t>
              </w:r>
            </w:ins>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40543A9D" w14:textId="77777777" w:rsidR="00450663" w:rsidRPr="00275B2D" w:rsidRDefault="00450663" w:rsidP="00C53722">
            <w:pPr>
              <w:pStyle w:val="TAC"/>
              <w:widowControl w:val="0"/>
              <w:rPr>
                <w:ins w:id="11460" w:author="Yujian (Jason)" w:date="2019-05-30T15:47:00Z"/>
                <w:noProof/>
                <w:sz w:val="16"/>
                <w:szCs w:val="16"/>
                <w:lang w:val="es-ES" w:eastAsia="zh-CN"/>
              </w:rPr>
            </w:pPr>
            <w:ins w:id="11461" w:author="Yujian (Jason)" w:date="2019-05-30T15:47:00Z">
              <w:r w:rsidRPr="00275B2D">
                <w:rPr>
                  <w:noProof/>
                  <w:sz w:val="16"/>
                  <w:szCs w:val="16"/>
                  <w:lang w:val="es-ES" w:eastAsia="zh-CN"/>
                </w:rPr>
                <w:t>9</w:t>
              </w:r>
            </w:ins>
          </w:p>
        </w:tc>
        <w:tc>
          <w:tcPr>
            <w:tcW w:w="969" w:type="dxa"/>
            <w:vMerge w:val="restart"/>
            <w:vAlign w:val="center"/>
          </w:tcPr>
          <w:p w14:paraId="7A596617" w14:textId="77777777" w:rsidR="00450663" w:rsidRPr="004E3771" w:rsidRDefault="00450663" w:rsidP="00C53722">
            <w:pPr>
              <w:pStyle w:val="TAC"/>
              <w:widowControl w:val="0"/>
              <w:rPr>
                <w:ins w:id="11462" w:author="Yujian (Jason)" w:date="2019-05-30T15:47:00Z"/>
                <w:rFonts w:eastAsia="MS Mincho"/>
                <w:noProof/>
                <w:sz w:val="16"/>
                <w:szCs w:val="16"/>
                <w:lang w:val="es-ES"/>
              </w:rPr>
            </w:pPr>
            <w:ins w:id="11463" w:author="Yujian (Jason)" w:date="2019-05-30T15:47:00Z">
              <w:r w:rsidRPr="004E3771">
                <w:rPr>
                  <w:rFonts w:eastAsia="MS Mincho"/>
                  <w:noProof/>
                  <w:sz w:val="16"/>
                  <w:szCs w:val="16"/>
                  <w:lang w:val="es-ES"/>
                </w:rPr>
                <w:t>1</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2AE8521" w14:textId="5A61D0F1" w:rsidR="00450663" w:rsidRPr="00F26C85" w:rsidRDefault="00D2070E" w:rsidP="00C53722">
            <w:pPr>
              <w:pStyle w:val="TAC"/>
              <w:widowControl w:val="0"/>
              <w:rPr>
                <w:ins w:id="11464" w:author="Yujian (Jason)" w:date="2019-05-30T15:47:00Z"/>
                <w:noProof/>
                <w:sz w:val="16"/>
                <w:szCs w:val="16"/>
                <w:lang w:val="es-ES" w:eastAsia="zh-CN"/>
              </w:rPr>
            </w:pPr>
            <w:ins w:id="11465" w:author="Yujian (Jason)" w:date="2019-05-30T15:53:00Z">
              <w:r>
                <w:rPr>
                  <w:rFonts w:hint="eastAsia"/>
                  <w:noProof/>
                  <w:sz w:val="16"/>
                  <w:szCs w:val="16"/>
                  <w:lang w:val="es-ES" w:eastAsia="zh-CN"/>
                </w:rPr>
                <w:t>16.9</w:t>
              </w:r>
              <w:r>
                <w:rPr>
                  <w:noProof/>
                  <w:sz w:val="16"/>
                  <w:szCs w:val="16"/>
                  <w:lang w:val="es-ES" w:eastAsia="zh-CN"/>
                </w:rPr>
                <w:t>0</w:t>
              </w:r>
            </w:ins>
          </w:p>
        </w:tc>
        <w:tc>
          <w:tcPr>
            <w:tcW w:w="0" w:type="auto"/>
            <w:tcBorders>
              <w:top w:val="single" w:sz="6" w:space="0" w:color="auto"/>
              <w:left w:val="single" w:sz="6" w:space="0" w:color="auto"/>
              <w:bottom w:val="single" w:sz="6" w:space="0" w:color="auto"/>
              <w:right w:val="single" w:sz="6" w:space="0" w:color="auto"/>
            </w:tcBorders>
            <w:vAlign w:val="center"/>
          </w:tcPr>
          <w:p w14:paraId="0C3617BC" w14:textId="2205FA58" w:rsidR="00450663" w:rsidRPr="00D2070E" w:rsidRDefault="00D2070E" w:rsidP="00C53722">
            <w:pPr>
              <w:pStyle w:val="TAC"/>
              <w:widowControl w:val="0"/>
              <w:rPr>
                <w:ins w:id="11466" w:author="Yujian (Jason)" w:date="2019-05-30T15:47:00Z"/>
                <w:noProof/>
                <w:sz w:val="16"/>
                <w:szCs w:val="16"/>
                <w:lang w:val="es-ES" w:eastAsia="zh-CN"/>
                <w:rPrChange w:id="11467" w:author="Yujian (Jason)" w:date="2019-05-30T15:53:00Z">
                  <w:rPr>
                    <w:ins w:id="11468" w:author="Yujian (Jason)" w:date="2019-05-30T15:47:00Z"/>
                    <w:rFonts w:eastAsia="MS Mincho"/>
                    <w:noProof/>
                    <w:sz w:val="16"/>
                    <w:szCs w:val="16"/>
                    <w:lang w:val="es-ES"/>
                  </w:rPr>
                </w:rPrChange>
              </w:rPr>
            </w:pPr>
            <w:ins w:id="11469" w:author="Yujian (Jason)" w:date="2019-05-30T15:53:00Z">
              <w:r>
                <w:rPr>
                  <w:rFonts w:hint="eastAsia"/>
                  <w:noProof/>
                  <w:sz w:val="16"/>
                  <w:szCs w:val="16"/>
                  <w:lang w:val="es-ES" w:eastAsia="zh-CN"/>
                </w:rPr>
                <w:t>18.90</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2394B7C" w14:textId="7599989F" w:rsidR="00450663" w:rsidRPr="00275B2D" w:rsidRDefault="00D2070E" w:rsidP="00C53722">
            <w:pPr>
              <w:pStyle w:val="TAC"/>
              <w:widowControl w:val="0"/>
              <w:rPr>
                <w:ins w:id="11470" w:author="Yujian (Jason)" w:date="2019-05-30T15:47:00Z"/>
                <w:noProof/>
                <w:sz w:val="16"/>
                <w:szCs w:val="16"/>
                <w:lang w:eastAsia="zh-CN"/>
              </w:rPr>
            </w:pPr>
            <w:ins w:id="11471" w:author="Yujian (Jason)" w:date="2019-05-30T15:54:00Z">
              <w:r>
                <w:rPr>
                  <w:rFonts w:hint="eastAsia"/>
                  <w:noProof/>
                  <w:sz w:val="16"/>
                  <w:szCs w:val="16"/>
                  <w:lang w:eastAsia="zh-CN"/>
                </w:rPr>
                <w:t>19.80</w:t>
              </w:r>
            </w:ins>
          </w:p>
        </w:tc>
      </w:tr>
      <w:tr w:rsidR="00450663" w:rsidRPr="00F26C85" w14:paraId="6D940A3A" w14:textId="77777777" w:rsidTr="00E818E7">
        <w:trPr>
          <w:trHeight w:val="544"/>
          <w:jc w:val="center"/>
          <w:ins w:id="11472" w:author="Yujian (Jason)" w:date="2019-05-30T15:47:00Z"/>
        </w:trPr>
        <w:tc>
          <w:tcPr>
            <w:tcW w:w="2347" w:type="dxa"/>
            <w:vMerge/>
            <w:shd w:val="clear" w:color="auto" w:fill="auto"/>
            <w:vAlign w:val="center"/>
          </w:tcPr>
          <w:p w14:paraId="2C381DF4" w14:textId="77777777" w:rsidR="00450663" w:rsidRPr="004E3771" w:rsidRDefault="00450663" w:rsidP="00C53722">
            <w:pPr>
              <w:pStyle w:val="TAC"/>
              <w:widowControl w:val="0"/>
              <w:rPr>
                <w:ins w:id="11473" w:author="Yujian (Jason)" w:date="2019-05-30T15:47:00Z"/>
                <w:rFonts w:eastAsia="MS Mincho"/>
                <w:noProof/>
                <w:sz w:val="16"/>
                <w:szCs w:val="16"/>
                <w:lang w:val="es-ES"/>
              </w:rPr>
            </w:pPr>
          </w:p>
        </w:tc>
        <w:tc>
          <w:tcPr>
            <w:tcW w:w="0" w:type="auto"/>
            <w:vMerge/>
            <w:vAlign w:val="center"/>
          </w:tcPr>
          <w:p w14:paraId="7FE1EEAE" w14:textId="77777777" w:rsidR="00450663" w:rsidRPr="004E3771" w:rsidRDefault="00450663" w:rsidP="00C53722">
            <w:pPr>
              <w:pStyle w:val="TAC"/>
              <w:widowControl w:val="0"/>
              <w:rPr>
                <w:ins w:id="11474" w:author="Yujian (Jason)" w:date="2019-05-30T15:47:00Z"/>
                <w:rFonts w:eastAsia="MS Mincho"/>
                <w:noProof/>
                <w:sz w:val="16"/>
                <w:szCs w:val="16"/>
                <w:lang w:val="es-ES"/>
              </w:rPr>
            </w:pPr>
          </w:p>
        </w:tc>
        <w:tc>
          <w:tcPr>
            <w:tcW w:w="0" w:type="auto"/>
            <w:vMerge/>
            <w:vAlign w:val="center"/>
          </w:tcPr>
          <w:p w14:paraId="198E8FA3" w14:textId="77777777" w:rsidR="00450663" w:rsidRPr="004E3771" w:rsidRDefault="00450663" w:rsidP="00C53722">
            <w:pPr>
              <w:pStyle w:val="TAC"/>
              <w:widowControl w:val="0"/>
              <w:rPr>
                <w:ins w:id="11475" w:author="Yujian (Jason)" w:date="2019-05-30T15:47:00Z"/>
                <w:rFonts w:eastAsia="MS Mincho"/>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0D290E99" w14:textId="77777777" w:rsidR="00450663" w:rsidRPr="004E3771" w:rsidRDefault="00450663" w:rsidP="00C53722">
            <w:pPr>
              <w:pStyle w:val="TAC"/>
              <w:widowControl w:val="0"/>
              <w:rPr>
                <w:ins w:id="11476" w:author="Yujian (Jason)" w:date="2019-05-30T15:47:00Z"/>
                <w:rFonts w:eastAsia="MS Mincho"/>
                <w:noProof/>
                <w:sz w:val="16"/>
                <w:szCs w:val="16"/>
                <w:lang w:val="es-ES"/>
              </w:rPr>
            </w:pPr>
            <w:ins w:id="11477" w:author="Yujian (Jason)" w:date="2019-05-30T15:47:00Z">
              <w:r w:rsidRPr="004E3771">
                <w:rPr>
                  <w:rFonts w:eastAsia="MS Mincho"/>
                  <w:noProof/>
                  <w:sz w:val="16"/>
                  <w:szCs w:val="16"/>
                  <w:lang w:val="es-ES"/>
                </w:rPr>
                <w:t>5th-tile [bit/s/Hz]</w:t>
              </w:r>
            </w:ins>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7B21C7C3" w14:textId="77777777" w:rsidR="00450663" w:rsidRPr="00275B2D" w:rsidRDefault="00450663" w:rsidP="00C53722">
            <w:pPr>
              <w:pStyle w:val="TAC"/>
              <w:widowControl w:val="0"/>
              <w:rPr>
                <w:ins w:id="11478" w:author="Yujian (Jason)" w:date="2019-05-30T15:47:00Z"/>
                <w:noProof/>
                <w:sz w:val="16"/>
                <w:szCs w:val="16"/>
                <w:lang w:val="es-ES" w:eastAsia="zh-CN"/>
              </w:rPr>
            </w:pPr>
            <w:ins w:id="11479" w:author="Yujian (Jason)" w:date="2019-05-30T15:47:00Z">
              <w:r w:rsidRPr="00275B2D">
                <w:rPr>
                  <w:noProof/>
                  <w:sz w:val="16"/>
                  <w:szCs w:val="16"/>
                  <w:lang w:val="es-ES" w:eastAsia="zh-CN"/>
                </w:rPr>
                <w:t>0.3</w:t>
              </w:r>
            </w:ins>
          </w:p>
        </w:tc>
        <w:tc>
          <w:tcPr>
            <w:tcW w:w="969" w:type="dxa"/>
            <w:vMerge/>
            <w:vAlign w:val="center"/>
          </w:tcPr>
          <w:p w14:paraId="59F98F48" w14:textId="77777777" w:rsidR="00450663" w:rsidRPr="004E3771" w:rsidRDefault="00450663" w:rsidP="00C53722">
            <w:pPr>
              <w:pStyle w:val="TAC"/>
              <w:widowControl w:val="0"/>
              <w:rPr>
                <w:ins w:id="11480" w:author="Yujian (Jason)" w:date="2019-05-30T15:47:00Z"/>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5FA9858" w14:textId="2080FB42" w:rsidR="00450663" w:rsidRPr="00F26C85" w:rsidRDefault="00D2070E" w:rsidP="00C53722">
            <w:pPr>
              <w:pStyle w:val="TAC"/>
              <w:widowControl w:val="0"/>
              <w:rPr>
                <w:ins w:id="11481" w:author="Yujian (Jason)" w:date="2019-05-30T15:47:00Z"/>
                <w:noProof/>
                <w:sz w:val="16"/>
                <w:szCs w:val="16"/>
                <w:lang w:val="es-ES" w:eastAsia="zh-CN"/>
              </w:rPr>
            </w:pPr>
            <w:ins w:id="11482" w:author="Yujian (Jason)" w:date="2019-05-30T15:54:00Z">
              <w:r>
                <w:rPr>
                  <w:rFonts w:hint="eastAsia"/>
                  <w:noProof/>
                  <w:sz w:val="16"/>
                  <w:szCs w:val="16"/>
                  <w:lang w:val="es-ES" w:eastAsia="zh-CN"/>
                </w:rPr>
                <w:t>0.44</w:t>
              </w:r>
            </w:ins>
          </w:p>
        </w:tc>
        <w:tc>
          <w:tcPr>
            <w:tcW w:w="0" w:type="auto"/>
            <w:tcBorders>
              <w:top w:val="single" w:sz="6" w:space="0" w:color="auto"/>
              <w:left w:val="single" w:sz="6" w:space="0" w:color="auto"/>
              <w:bottom w:val="single" w:sz="6" w:space="0" w:color="auto"/>
              <w:right w:val="single" w:sz="6" w:space="0" w:color="auto"/>
            </w:tcBorders>
            <w:vAlign w:val="center"/>
          </w:tcPr>
          <w:p w14:paraId="09B343FC" w14:textId="0F33D13F" w:rsidR="00450663" w:rsidRPr="00D2070E" w:rsidRDefault="00D2070E" w:rsidP="00C53722">
            <w:pPr>
              <w:pStyle w:val="TAC"/>
              <w:widowControl w:val="0"/>
              <w:rPr>
                <w:ins w:id="11483" w:author="Yujian (Jason)" w:date="2019-05-30T15:47:00Z"/>
                <w:noProof/>
                <w:sz w:val="16"/>
                <w:szCs w:val="16"/>
                <w:lang w:val="es-ES" w:eastAsia="zh-CN"/>
                <w:rPrChange w:id="11484" w:author="Yujian (Jason)" w:date="2019-05-30T15:54:00Z">
                  <w:rPr>
                    <w:ins w:id="11485" w:author="Yujian (Jason)" w:date="2019-05-30T15:47:00Z"/>
                    <w:rFonts w:eastAsia="MS Mincho"/>
                    <w:noProof/>
                    <w:sz w:val="16"/>
                    <w:szCs w:val="16"/>
                    <w:lang w:val="es-ES"/>
                  </w:rPr>
                </w:rPrChange>
              </w:rPr>
            </w:pPr>
            <w:ins w:id="11486" w:author="Yujian (Jason)" w:date="2019-05-30T15:54:00Z">
              <w:r>
                <w:rPr>
                  <w:rFonts w:hint="eastAsia"/>
                  <w:noProof/>
                  <w:sz w:val="16"/>
                  <w:szCs w:val="16"/>
                  <w:lang w:val="es-ES" w:eastAsia="zh-CN"/>
                </w:rPr>
                <w:t>0.49</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3D43D01F" w14:textId="51EF0F30" w:rsidR="00450663" w:rsidRPr="00275B2D" w:rsidRDefault="00D2070E" w:rsidP="00C53722">
            <w:pPr>
              <w:pStyle w:val="TAC"/>
              <w:widowControl w:val="0"/>
              <w:rPr>
                <w:ins w:id="11487" w:author="Yujian (Jason)" w:date="2019-05-30T15:47:00Z"/>
                <w:noProof/>
                <w:sz w:val="16"/>
                <w:szCs w:val="16"/>
                <w:lang w:eastAsia="zh-CN"/>
              </w:rPr>
            </w:pPr>
            <w:ins w:id="11488" w:author="Yujian (Jason)" w:date="2019-05-30T15:54:00Z">
              <w:r>
                <w:rPr>
                  <w:rFonts w:hint="eastAsia"/>
                  <w:noProof/>
                  <w:sz w:val="16"/>
                  <w:szCs w:val="16"/>
                  <w:lang w:eastAsia="zh-CN"/>
                </w:rPr>
                <w:t>0.51</w:t>
              </w:r>
            </w:ins>
          </w:p>
        </w:tc>
      </w:tr>
    </w:tbl>
    <w:p w14:paraId="63595286" w14:textId="77777777" w:rsidR="00450663" w:rsidRDefault="00450663" w:rsidP="00450663">
      <w:pPr>
        <w:rPr>
          <w:ins w:id="11489" w:author="Yujian (Jason)" w:date="2019-05-30T16:37:00Z"/>
          <w:lang w:val="en-US" w:eastAsia="zh-CN"/>
        </w:rPr>
      </w:pPr>
    </w:p>
    <w:p w14:paraId="65F2836D" w14:textId="6F9BED93" w:rsidR="00537150" w:rsidRPr="004E3771" w:rsidRDefault="00537150" w:rsidP="00537150">
      <w:pPr>
        <w:rPr>
          <w:ins w:id="11490" w:author="Yujian (Jason)" w:date="2019-05-30T16:37:00Z"/>
          <w:lang w:val="en-US" w:eastAsia="zh-CN"/>
        </w:rPr>
      </w:pPr>
      <w:ins w:id="11491" w:author="Yujian (Jason)" w:date="2019-05-30T16:37:00Z">
        <w:r>
          <w:rPr>
            <w:lang w:val="en-US" w:eastAsia="zh-CN"/>
          </w:rPr>
          <w:t>The evaluation results of U</w:t>
        </w:r>
        <w:r w:rsidRPr="004E3771">
          <w:rPr>
            <w:lang w:val="en-US" w:eastAsia="zh-CN"/>
          </w:rPr>
          <w:t>L spectral efficiency for NR TDD</w:t>
        </w:r>
        <w:r>
          <w:rPr>
            <w:lang w:val="en-US" w:eastAsia="zh-CN"/>
          </w:rPr>
          <w:t xml:space="preserve"> with 100% low loss</w:t>
        </w:r>
        <w:r w:rsidRPr="004E3771">
          <w:rPr>
            <w:lang w:val="en-US" w:eastAsia="zh-CN"/>
          </w:rPr>
          <w:t xml:space="preserve"> </w:t>
        </w:r>
      </w:ins>
      <w:ins w:id="11492" w:author="Wuyong (Eric, WRD)" w:date="2019-05-31T15:14:00Z">
        <w:r w:rsidR="0060726F">
          <w:rPr>
            <w:lang w:val="en-US" w:eastAsia="zh-CN"/>
          </w:rPr>
          <w:t xml:space="preserve">penetration </w:t>
        </w:r>
      </w:ins>
      <w:ins w:id="11493" w:author="Yujian (Jason)" w:date="2019-05-30T16:37:00Z">
        <w:r>
          <w:rPr>
            <w:lang w:val="en-US" w:eastAsia="zh-CN"/>
          </w:rPr>
          <w:t xml:space="preserve">assumption </w:t>
        </w:r>
        <w:r w:rsidRPr="004E3771">
          <w:rPr>
            <w:lang w:val="en-US" w:eastAsia="zh-CN"/>
          </w:rPr>
          <w:t xml:space="preserve">are provided in Table </w:t>
        </w:r>
        <w:r>
          <w:rPr>
            <w:lang w:eastAsia="zh-CN"/>
          </w:rPr>
          <w:t>B.5-</w:t>
        </w:r>
      </w:ins>
      <w:ins w:id="11494" w:author="Yujian (Jason)" w:date="2019-05-30T16:38:00Z">
        <w:r>
          <w:rPr>
            <w:lang w:eastAsia="zh-CN"/>
          </w:rPr>
          <w:t>2</w:t>
        </w:r>
      </w:ins>
      <w:ins w:id="11495" w:author="Yujian (Jason)" w:date="2019-05-30T16:37:00Z">
        <w:r w:rsidRPr="004E3771">
          <w:rPr>
            <w:lang w:val="en-US" w:eastAsia="zh-CN"/>
          </w:rPr>
          <w:t xml:space="preserve">. </w:t>
        </w:r>
        <w:r>
          <w:rPr>
            <w:lang w:val="en-US" w:eastAsia="zh-CN"/>
          </w:rPr>
          <w:t xml:space="preserve">It should be noted that </w:t>
        </w:r>
      </w:ins>
      <w:ins w:id="11496" w:author="Wuyong (Eric, WRD)" w:date="2019-05-31T15:12:00Z">
        <w:r w:rsidR="00C66156">
          <w:rPr>
            <w:lang w:val="en-US" w:eastAsia="zh-CN"/>
          </w:rPr>
          <w:t xml:space="preserve">Report ITU-R M.2412 defines </w:t>
        </w:r>
      </w:ins>
      <w:ins w:id="11497" w:author="Yujian (Jason)" w:date="2019-05-30T16:37:00Z">
        <w:r>
          <w:rPr>
            <w:lang w:val="en-US" w:eastAsia="zh-CN"/>
          </w:rPr>
          <w:t xml:space="preserve">80% low loss and </w:t>
        </w:r>
      </w:ins>
      <w:ins w:id="11498" w:author="Wuyong (Eric, WRD)" w:date="2019-05-31T15:12:00Z">
        <w:r w:rsidR="00C66156">
          <w:rPr>
            <w:lang w:val="en-US" w:eastAsia="zh-CN"/>
          </w:rPr>
          <w:t>2</w:t>
        </w:r>
      </w:ins>
      <w:ins w:id="11499" w:author="Yujian (Jason)" w:date="2019-05-30T16:37:00Z">
        <w:r>
          <w:rPr>
            <w:lang w:val="en-US" w:eastAsia="zh-CN"/>
          </w:rPr>
          <w:t xml:space="preserve">0% high loss </w:t>
        </w:r>
      </w:ins>
      <w:ins w:id="11500" w:author="Wuyong (Eric, WRD)" w:date="2019-05-31T15:13:00Z">
        <w:r w:rsidR="0060726F">
          <w:rPr>
            <w:lang w:val="en-US" w:eastAsia="zh-CN"/>
          </w:rPr>
          <w:t xml:space="preserve">penetration </w:t>
        </w:r>
        <w:r w:rsidR="00C66156">
          <w:rPr>
            <w:lang w:val="en-US" w:eastAsia="zh-CN"/>
          </w:rPr>
          <w:t>for configuration B</w:t>
        </w:r>
      </w:ins>
      <w:ins w:id="11501" w:author="Yujian (Jason)" w:date="2019-05-30T16:37:00Z">
        <w:r>
          <w:rPr>
            <w:lang w:val="en-US" w:eastAsia="zh-CN"/>
          </w:rPr>
          <w:t>.</w:t>
        </w:r>
      </w:ins>
    </w:p>
    <w:p w14:paraId="45A1A98E" w14:textId="77777777" w:rsidR="00537150" w:rsidRPr="00537150" w:rsidRDefault="00537150" w:rsidP="00450663">
      <w:pPr>
        <w:rPr>
          <w:ins w:id="11502" w:author="Yujian (Jason)" w:date="2019-05-30T16:10:00Z"/>
          <w:lang w:val="en-US" w:eastAsia="zh-CN"/>
        </w:rPr>
      </w:pPr>
    </w:p>
    <w:p w14:paraId="51460509" w14:textId="1E61AE5F" w:rsidR="00C53722" w:rsidRPr="004E3771" w:rsidRDefault="00C53722" w:rsidP="00C53722">
      <w:pPr>
        <w:pStyle w:val="TH"/>
        <w:rPr>
          <w:ins w:id="11503" w:author="Yujian (Jason)" w:date="2019-05-30T16:10:00Z"/>
          <w:lang w:eastAsia="zh-CN"/>
        </w:rPr>
      </w:pPr>
      <w:ins w:id="11504" w:author="Yujian (Jason)" w:date="2019-05-30T16:10:00Z">
        <w:r w:rsidRPr="004E3771">
          <w:lastRenderedPageBreak/>
          <w:t xml:space="preserve">Table </w:t>
        </w:r>
        <w:r>
          <w:t>B.</w:t>
        </w:r>
        <w:r w:rsidRPr="004E3771">
          <w:rPr>
            <w:lang w:eastAsia="zh-CN"/>
          </w:rPr>
          <w:t>5</w:t>
        </w:r>
        <w:r w:rsidRPr="004E3771">
          <w:t>-</w:t>
        </w:r>
        <w:r>
          <w:t>2</w:t>
        </w:r>
        <w:r w:rsidRPr="004E3771">
          <w:t xml:space="preserve"> </w:t>
        </w:r>
        <w:r>
          <w:rPr>
            <w:lang w:eastAsia="zh-CN"/>
          </w:rPr>
          <w:t>U</w:t>
        </w:r>
        <w:r w:rsidRPr="004E3771">
          <w:rPr>
            <w:lang w:eastAsia="zh-CN"/>
          </w:rPr>
          <w:t xml:space="preserve">L spectral efficiency for NR in </w:t>
        </w:r>
        <w:r>
          <w:rPr>
            <w:lang w:eastAsia="zh-CN"/>
          </w:rPr>
          <w:t>Dense Urban</w:t>
        </w:r>
        <w:r w:rsidRPr="004E3771">
          <w:rPr>
            <w:lang w:eastAsia="zh-CN"/>
          </w:rPr>
          <w:t xml:space="preserve"> – eMBB </w:t>
        </w:r>
        <w:r w:rsidRPr="004E3771">
          <w:rPr>
            <w:lang w:eastAsia="zh-CN"/>
          </w:rPr>
          <w:br/>
          <w:t>(Evaluation configuration B, CF=30 GHz</w:t>
        </w:r>
        <w:r>
          <w:rPr>
            <w:lang w:eastAsia="zh-CN"/>
          </w:rPr>
          <w:t xml:space="preserve">, </w:t>
        </w:r>
        <w:r>
          <w:t xml:space="preserve">100% low-loss </w:t>
        </w:r>
      </w:ins>
      <w:ins w:id="11505" w:author="Wuyong (Eric, WRD)" w:date="2019-05-31T15:13:00Z">
        <w:r w:rsidR="0060726F">
          <w:t>penetration</w:t>
        </w:r>
      </w:ins>
      <w:ins w:id="11506" w:author="Yujian (Jason)" w:date="2019-05-30T16:10:00Z">
        <w:r w:rsidRPr="004E3771">
          <w:rPr>
            <w:lang w:eastAsia="zh-CN"/>
          </w:rPr>
          <w:t>)</w:t>
        </w:r>
      </w:ins>
    </w:p>
    <w:p w14:paraId="09EDB4E8" w14:textId="0C3980A8" w:rsidR="00C53722" w:rsidRPr="004E3771" w:rsidRDefault="00C53722" w:rsidP="00C53722">
      <w:pPr>
        <w:pStyle w:val="TH"/>
        <w:rPr>
          <w:ins w:id="11507" w:author="Yujian (Jason)" w:date="2019-05-30T16:10:00Z"/>
          <w:lang w:val="en-US" w:eastAsia="zh-CN"/>
        </w:rPr>
      </w:pPr>
      <w:ins w:id="11508" w:author="Yujian (Jason)" w:date="2019-05-30T16:10:00Z">
        <w:r w:rsidRPr="004E3771">
          <w:rPr>
            <w:rFonts w:hint="eastAsia"/>
            <w:lang w:eastAsia="zh-CN"/>
          </w:rPr>
          <w:t xml:space="preserve"> (</w:t>
        </w:r>
        <w:r>
          <w:rPr>
            <w:lang w:eastAsia="zh-CN"/>
          </w:rPr>
          <w:t>a</w:t>
        </w:r>
        <w:r w:rsidRPr="004E3771">
          <w:rPr>
            <w:rFonts w:hint="eastAsia"/>
            <w:lang w:eastAsia="zh-CN"/>
          </w:rPr>
          <w:t xml:space="preserve">) </w:t>
        </w:r>
        <w:r w:rsidRPr="004E3771">
          <w:rPr>
            <w:lang w:eastAsia="zh-CN"/>
          </w:rPr>
          <w:t>NR TDD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432"/>
        <w:gridCol w:w="1388"/>
        <w:gridCol w:w="1178"/>
        <w:gridCol w:w="1611"/>
        <w:gridCol w:w="754"/>
        <w:gridCol w:w="1062"/>
        <w:gridCol w:w="1083"/>
      </w:tblGrid>
      <w:tr w:rsidR="00C53722" w:rsidRPr="004E3771" w14:paraId="5ACD8714" w14:textId="77777777" w:rsidTr="00C53722">
        <w:trPr>
          <w:trHeight w:val="312"/>
          <w:jc w:val="center"/>
          <w:ins w:id="11509" w:author="Yujian (Jason)" w:date="2019-05-30T16:10:00Z"/>
        </w:trPr>
        <w:tc>
          <w:tcPr>
            <w:tcW w:w="2432" w:type="dxa"/>
            <w:shd w:val="clear" w:color="auto" w:fill="auto"/>
            <w:vAlign w:val="center"/>
          </w:tcPr>
          <w:p w14:paraId="7F41EE69" w14:textId="77777777" w:rsidR="00C53722" w:rsidRPr="004E3771" w:rsidRDefault="00C53722" w:rsidP="00C53722">
            <w:pPr>
              <w:pStyle w:val="TAC"/>
              <w:widowControl w:val="0"/>
              <w:rPr>
                <w:ins w:id="11510" w:author="Yujian (Jason)" w:date="2019-05-30T16:10:00Z"/>
                <w:rFonts w:eastAsia="MS Mincho"/>
                <w:b/>
                <w:noProof/>
                <w:sz w:val="16"/>
                <w:szCs w:val="16"/>
              </w:rPr>
            </w:pPr>
            <w:ins w:id="11511" w:author="Yujian (Jason)" w:date="2019-05-30T16:10:00Z">
              <w:r w:rsidRPr="004E3771">
                <w:rPr>
                  <w:rFonts w:eastAsia="MS Mincho" w:hint="eastAsia"/>
                  <w:b/>
                  <w:noProof/>
                  <w:sz w:val="16"/>
                  <w:szCs w:val="16"/>
                </w:rPr>
                <w:t>Scheme and antenna configuration</w:t>
              </w:r>
            </w:ins>
          </w:p>
        </w:tc>
        <w:tc>
          <w:tcPr>
            <w:tcW w:w="1388" w:type="dxa"/>
            <w:vAlign w:val="center"/>
          </w:tcPr>
          <w:p w14:paraId="1F6432F3" w14:textId="77777777" w:rsidR="00C53722" w:rsidRPr="004E3771" w:rsidRDefault="00C53722" w:rsidP="00C53722">
            <w:pPr>
              <w:pStyle w:val="TAH"/>
              <w:widowControl w:val="0"/>
              <w:rPr>
                <w:ins w:id="11512" w:author="Yujian (Jason)" w:date="2019-05-30T16:10:00Z"/>
                <w:noProof/>
                <w:sz w:val="16"/>
                <w:szCs w:val="16"/>
                <w:lang w:eastAsia="zh-CN"/>
              </w:rPr>
            </w:pPr>
            <w:ins w:id="11513" w:author="Yujian (Jason)" w:date="2019-05-30T16:10:00Z">
              <w:r w:rsidRPr="004E3771">
                <w:rPr>
                  <w:rFonts w:hint="eastAsia"/>
                  <w:noProof/>
                  <w:sz w:val="16"/>
                  <w:szCs w:val="16"/>
                  <w:lang w:eastAsia="zh-CN"/>
                </w:rPr>
                <w:t>S</w:t>
              </w:r>
              <w:r w:rsidRPr="004E3771">
                <w:rPr>
                  <w:noProof/>
                  <w:sz w:val="16"/>
                  <w:szCs w:val="16"/>
                  <w:lang w:eastAsia="zh-CN"/>
                </w:rPr>
                <w:t>ub-carrier spacing (kHz)</w:t>
              </w:r>
            </w:ins>
          </w:p>
        </w:tc>
        <w:tc>
          <w:tcPr>
            <w:tcW w:w="1178" w:type="dxa"/>
            <w:vAlign w:val="center"/>
          </w:tcPr>
          <w:p w14:paraId="6203510B" w14:textId="77777777" w:rsidR="00C53722" w:rsidRPr="004E3771" w:rsidRDefault="00C53722" w:rsidP="00C53722">
            <w:pPr>
              <w:pStyle w:val="TAH"/>
              <w:widowControl w:val="0"/>
              <w:rPr>
                <w:ins w:id="11514" w:author="Yujian (Jason)" w:date="2019-05-30T16:10:00Z"/>
                <w:noProof/>
                <w:sz w:val="16"/>
                <w:szCs w:val="16"/>
                <w:lang w:eastAsia="zh-CN"/>
              </w:rPr>
            </w:pPr>
            <w:ins w:id="11515" w:author="Yujian (Jason)" w:date="2019-05-30T16:10:00Z">
              <w:r w:rsidRPr="004E3771">
                <w:rPr>
                  <w:rFonts w:hint="eastAsia"/>
                  <w:noProof/>
                  <w:sz w:val="16"/>
                  <w:szCs w:val="16"/>
                  <w:lang w:eastAsia="zh-CN"/>
                </w:rPr>
                <w:t>F</w:t>
              </w:r>
              <w:r w:rsidRPr="004E3771">
                <w:rPr>
                  <w:noProof/>
                  <w:sz w:val="16"/>
                  <w:szCs w:val="16"/>
                  <w:lang w:eastAsia="zh-CN"/>
                </w:rPr>
                <w:t>rame structure</w:t>
              </w:r>
            </w:ins>
          </w:p>
        </w:tc>
        <w:tc>
          <w:tcPr>
            <w:tcW w:w="2365" w:type="dxa"/>
            <w:gridSpan w:val="2"/>
            <w:vAlign w:val="center"/>
          </w:tcPr>
          <w:p w14:paraId="3448F8C0" w14:textId="77777777" w:rsidR="00C53722" w:rsidRPr="004E3771" w:rsidRDefault="00C53722" w:rsidP="00C53722">
            <w:pPr>
              <w:pStyle w:val="TAH"/>
              <w:widowControl w:val="0"/>
              <w:rPr>
                <w:ins w:id="11516" w:author="Yujian (Jason)" w:date="2019-05-30T16:10:00Z"/>
                <w:rFonts w:eastAsia="MS Mincho"/>
                <w:noProof/>
                <w:sz w:val="16"/>
                <w:szCs w:val="16"/>
              </w:rPr>
            </w:pPr>
            <w:ins w:id="11517" w:author="Yujian (Jason)" w:date="2019-05-30T16:10:00Z">
              <w:r w:rsidRPr="004E3771">
                <w:rPr>
                  <w:rFonts w:eastAsia="MS Mincho" w:hint="eastAsia"/>
                  <w:noProof/>
                  <w:sz w:val="16"/>
                  <w:szCs w:val="16"/>
                </w:rPr>
                <w:t>ITU</w:t>
              </w:r>
            </w:ins>
          </w:p>
          <w:p w14:paraId="6E7BAAD9" w14:textId="77777777" w:rsidR="00C53722" w:rsidRPr="004E3771" w:rsidRDefault="00C53722" w:rsidP="00C53722">
            <w:pPr>
              <w:pStyle w:val="TAH"/>
              <w:widowControl w:val="0"/>
              <w:rPr>
                <w:ins w:id="11518" w:author="Yujian (Jason)" w:date="2019-05-30T16:10:00Z"/>
                <w:rFonts w:eastAsia="MS Mincho"/>
                <w:noProof/>
                <w:sz w:val="16"/>
                <w:szCs w:val="16"/>
              </w:rPr>
            </w:pPr>
            <w:ins w:id="11519" w:author="Yujian (Jason)" w:date="2019-05-30T16:10:00Z">
              <w:r w:rsidRPr="004E3771">
                <w:rPr>
                  <w:rFonts w:eastAsia="MS Mincho" w:hint="eastAsia"/>
                  <w:noProof/>
                  <w:sz w:val="16"/>
                  <w:szCs w:val="16"/>
                </w:rPr>
                <w:t>Requirement</w:t>
              </w:r>
            </w:ins>
          </w:p>
        </w:tc>
        <w:tc>
          <w:tcPr>
            <w:tcW w:w="1062" w:type="dxa"/>
            <w:vAlign w:val="center"/>
          </w:tcPr>
          <w:p w14:paraId="19564384" w14:textId="77777777" w:rsidR="00C53722" w:rsidRPr="004E3771" w:rsidRDefault="00C53722" w:rsidP="00C53722">
            <w:pPr>
              <w:pStyle w:val="TAH"/>
              <w:widowControl w:val="0"/>
              <w:rPr>
                <w:ins w:id="11520" w:author="Yujian (Jason)" w:date="2019-05-30T16:10:00Z"/>
                <w:noProof/>
                <w:sz w:val="16"/>
                <w:szCs w:val="16"/>
                <w:lang w:eastAsia="zh-CN"/>
              </w:rPr>
            </w:pPr>
            <w:ins w:id="11521" w:author="Yujian (Jason)" w:date="2019-05-30T16:10:00Z">
              <w:r w:rsidRPr="004E3771">
                <w:rPr>
                  <w:rFonts w:eastAsia="MS Mincho" w:hint="eastAsia"/>
                  <w:noProof/>
                  <w:sz w:val="16"/>
                  <w:szCs w:val="16"/>
                </w:rPr>
                <w:t>Number of samples</w:t>
              </w:r>
            </w:ins>
          </w:p>
        </w:tc>
        <w:tc>
          <w:tcPr>
            <w:tcW w:w="1083" w:type="dxa"/>
            <w:vAlign w:val="center"/>
          </w:tcPr>
          <w:p w14:paraId="1D68DC06" w14:textId="77777777" w:rsidR="00C53722" w:rsidRPr="004E3771" w:rsidDel="00194D07" w:rsidRDefault="00C53722" w:rsidP="00C53722">
            <w:pPr>
              <w:pStyle w:val="TAH"/>
              <w:widowControl w:val="0"/>
              <w:rPr>
                <w:ins w:id="11522" w:author="Yujian (Jason)" w:date="2019-05-30T16:10:00Z"/>
                <w:b w:val="0"/>
                <w:noProof/>
                <w:sz w:val="16"/>
                <w:szCs w:val="16"/>
              </w:rPr>
            </w:pPr>
            <w:ins w:id="11523" w:author="Yujian (Jason)" w:date="2019-05-30T16:10:00Z">
              <w:r w:rsidRPr="004E3771">
                <w:rPr>
                  <w:rFonts w:hint="eastAsia"/>
                  <w:noProof/>
                  <w:sz w:val="16"/>
                  <w:szCs w:val="16"/>
                  <w:lang w:eastAsia="zh-CN"/>
                </w:rPr>
                <w:t>BW=</w:t>
              </w:r>
              <w:r w:rsidRPr="004E3771">
                <w:rPr>
                  <w:noProof/>
                  <w:sz w:val="16"/>
                  <w:szCs w:val="16"/>
                  <w:lang w:eastAsia="zh-CN"/>
                </w:rPr>
                <w:t>80</w:t>
              </w:r>
              <w:r w:rsidRPr="004E3771">
                <w:rPr>
                  <w:rFonts w:hint="eastAsia"/>
                  <w:noProof/>
                  <w:sz w:val="16"/>
                  <w:szCs w:val="16"/>
                  <w:lang w:eastAsia="zh-CN"/>
                </w:rPr>
                <w:t>MHz</w:t>
              </w:r>
              <w:r>
                <w:rPr>
                  <w:noProof/>
                  <w:sz w:val="16"/>
                  <w:szCs w:val="16"/>
                  <w:lang w:eastAsia="zh-CN"/>
                </w:rPr>
                <w:t xml:space="preserve"> / 100MHz</w:t>
              </w:r>
            </w:ins>
          </w:p>
        </w:tc>
      </w:tr>
      <w:tr w:rsidR="00C53722" w:rsidRPr="004E3771" w14:paraId="0C701F91" w14:textId="77777777" w:rsidTr="00C53722">
        <w:trPr>
          <w:trHeight w:val="452"/>
          <w:jc w:val="center"/>
          <w:ins w:id="11524" w:author="Yujian (Jason)" w:date="2019-05-30T16:10:00Z"/>
        </w:trPr>
        <w:tc>
          <w:tcPr>
            <w:tcW w:w="2432" w:type="dxa"/>
            <w:vMerge w:val="restart"/>
            <w:shd w:val="clear" w:color="auto" w:fill="auto"/>
            <w:vAlign w:val="center"/>
          </w:tcPr>
          <w:p w14:paraId="19C3ED40" w14:textId="3732FC05" w:rsidR="00C53722" w:rsidRPr="00F26C85" w:rsidRDefault="00C53722" w:rsidP="00C53722">
            <w:pPr>
              <w:pStyle w:val="TAC"/>
              <w:widowControl w:val="0"/>
              <w:rPr>
                <w:ins w:id="11525" w:author="Yujian (Jason)" w:date="2019-05-30T16:10:00Z"/>
                <w:rFonts w:eastAsia="MS Mincho"/>
                <w:noProof/>
                <w:sz w:val="16"/>
                <w:szCs w:val="16"/>
                <w:lang w:val="es-ES"/>
              </w:rPr>
            </w:pPr>
            <w:ins w:id="11526" w:author="Yujian (Jason)" w:date="2019-05-30T16:10:00Z">
              <w:r>
                <w:rPr>
                  <w:rFonts w:eastAsia="MS Mincho"/>
                  <w:noProof/>
                  <w:sz w:val="16"/>
                  <w:szCs w:val="16"/>
                  <w:lang w:val="es-ES"/>
                </w:rPr>
                <w:t>8x128 M</w:t>
              </w:r>
              <w:r w:rsidRPr="004E3771">
                <w:rPr>
                  <w:rFonts w:eastAsia="MS Mincho"/>
                  <w:noProof/>
                  <w:sz w:val="16"/>
                  <w:szCs w:val="16"/>
                  <w:lang w:val="es-ES"/>
                </w:rPr>
                <w:t>U-MIMO</w:t>
              </w:r>
              <w:r>
                <w:rPr>
                  <w:rFonts w:eastAsia="MS Mincho"/>
                  <w:noProof/>
                  <w:sz w:val="16"/>
                  <w:szCs w:val="16"/>
                  <w:lang w:val="es-ES"/>
                </w:rPr>
                <w:t xml:space="preserve">, Codebook based, </w:t>
              </w:r>
              <w:r w:rsidRPr="004E3771">
                <w:rPr>
                  <w:rFonts w:eastAsia="MS Mincho"/>
                  <w:noProof/>
                  <w:sz w:val="16"/>
                  <w:szCs w:val="16"/>
                  <w:lang w:val="es-ES"/>
                </w:rPr>
                <w:t>OFDMA, (2 panel@UE);</w:t>
              </w:r>
            </w:ins>
          </w:p>
          <w:p w14:paraId="0C7161B5" w14:textId="387ABED7" w:rsidR="00C53722" w:rsidRPr="004E3771" w:rsidRDefault="00C53722" w:rsidP="00C53722">
            <w:pPr>
              <w:pStyle w:val="TAC"/>
              <w:widowControl w:val="0"/>
              <w:rPr>
                <w:ins w:id="11527" w:author="Yujian (Jason)" w:date="2019-05-30T16:10:00Z"/>
                <w:rFonts w:eastAsia="MS Mincho"/>
                <w:noProof/>
                <w:sz w:val="16"/>
                <w:szCs w:val="16"/>
                <w:lang w:val="es-ES"/>
              </w:rPr>
            </w:pPr>
            <w:ins w:id="11528" w:author="Yujian (Jason)" w:date="2019-05-30T16:10: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(8,16,2,1,1;4,1</w:t>
              </w:r>
            </w:ins>
            <w:ins w:id="11529" w:author="Yujian (Jason)" w:date="2019-05-30T16:12:00Z">
              <w:r>
                <w:rPr>
                  <w:rFonts w:eastAsia="MS Mincho"/>
                  <w:noProof/>
                  <w:sz w:val="16"/>
                  <w:szCs w:val="16"/>
                  <w:lang w:val="es-ES"/>
                </w:rPr>
                <w:t>6</w:t>
              </w:r>
            </w:ins>
            <w:ins w:id="11530" w:author="Yujian (Jason)" w:date="2019-05-30T16:10:00Z">
              <w:r w:rsidRPr="004E3771">
                <w:rPr>
                  <w:rFonts w:eastAsia="MS Mincho"/>
                  <w:noProof/>
                  <w:sz w:val="16"/>
                  <w:szCs w:val="16"/>
                  <w:lang w:val="es-ES"/>
                </w:rPr>
                <w:t>)</w:t>
              </w:r>
            </w:ins>
          </w:p>
          <w:p w14:paraId="74BE0BBB" w14:textId="77777777" w:rsidR="00C53722" w:rsidRPr="004E3771" w:rsidRDefault="00C53722" w:rsidP="00C53722">
            <w:pPr>
              <w:pStyle w:val="TAC"/>
              <w:widowControl w:val="0"/>
              <w:rPr>
                <w:ins w:id="11531" w:author="Yujian (Jason)" w:date="2019-05-30T16:10:00Z"/>
                <w:rFonts w:eastAsia="MS Mincho"/>
                <w:noProof/>
                <w:sz w:val="16"/>
                <w:szCs w:val="16"/>
                <w:lang w:val="es-ES"/>
              </w:rPr>
            </w:pPr>
            <w:ins w:id="11532" w:author="Yujian (Jason)" w:date="2019-05-30T16:10:00Z">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w:t>
              </w:r>
              <w:r>
                <w:rPr>
                  <w:rFonts w:eastAsia="MS Mincho"/>
                  <w:noProof/>
                  <w:sz w:val="16"/>
                  <w:szCs w:val="16"/>
                  <w:lang w:val="es-ES"/>
                </w:rPr>
                <w:t>2</w:t>
              </w:r>
              <w:r w:rsidRPr="004E3771">
                <w:rPr>
                  <w:rFonts w:eastAsia="MS Mincho"/>
                  <w:noProof/>
                  <w:sz w:val="16"/>
                  <w:szCs w:val="16"/>
                  <w:lang w:val="es-ES"/>
                </w:rPr>
                <w:t>)</w:t>
              </w:r>
            </w:ins>
          </w:p>
        </w:tc>
        <w:tc>
          <w:tcPr>
            <w:tcW w:w="1388" w:type="dxa"/>
            <w:vMerge w:val="restart"/>
            <w:vAlign w:val="center"/>
          </w:tcPr>
          <w:p w14:paraId="39D500DE" w14:textId="4D05F348" w:rsidR="00C53722" w:rsidRPr="004E3771" w:rsidRDefault="00C53722" w:rsidP="00C53722">
            <w:pPr>
              <w:pStyle w:val="TAC"/>
              <w:widowControl w:val="0"/>
              <w:rPr>
                <w:ins w:id="11533" w:author="Yujian (Jason)" w:date="2019-05-30T16:10:00Z"/>
                <w:rFonts w:eastAsia="MS Mincho"/>
                <w:noProof/>
                <w:sz w:val="16"/>
                <w:szCs w:val="16"/>
                <w:lang w:val="es-ES"/>
              </w:rPr>
            </w:pPr>
            <w:ins w:id="11534" w:author="Yujian (Jason)" w:date="2019-05-30T16:10:00Z">
              <w:r>
                <w:rPr>
                  <w:rFonts w:eastAsia="MS Mincho"/>
                  <w:noProof/>
                  <w:sz w:val="16"/>
                  <w:szCs w:val="16"/>
                  <w:lang w:val="es-ES"/>
                </w:rPr>
                <w:t>120</w:t>
              </w:r>
            </w:ins>
          </w:p>
        </w:tc>
        <w:tc>
          <w:tcPr>
            <w:tcW w:w="1178" w:type="dxa"/>
            <w:vMerge w:val="restart"/>
            <w:vAlign w:val="center"/>
          </w:tcPr>
          <w:p w14:paraId="3B8F08E9" w14:textId="77777777" w:rsidR="00C53722" w:rsidRPr="004E3771" w:rsidRDefault="00C53722" w:rsidP="00C53722">
            <w:pPr>
              <w:pStyle w:val="TAC"/>
              <w:widowControl w:val="0"/>
              <w:rPr>
                <w:ins w:id="11535" w:author="Yujian (Jason)" w:date="2019-05-30T16:10:00Z"/>
                <w:noProof/>
                <w:sz w:val="16"/>
                <w:szCs w:val="16"/>
                <w:lang w:eastAsia="zh-CN"/>
              </w:rPr>
            </w:pPr>
            <w:ins w:id="11536" w:author="Yujian (Jason)" w:date="2019-05-30T16:10:00Z">
              <w:r>
                <w:rPr>
                  <w:noProof/>
                  <w:sz w:val="16"/>
                  <w:szCs w:val="16"/>
                  <w:lang w:eastAsia="zh-CN"/>
                </w:rPr>
                <w:t>DDDSU</w:t>
              </w:r>
            </w:ins>
          </w:p>
        </w:tc>
        <w:tc>
          <w:tcPr>
            <w:tcW w:w="1611" w:type="dxa"/>
            <w:vAlign w:val="center"/>
          </w:tcPr>
          <w:p w14:paraId="79559853" w14:textId="77777777" w:rsidR="00C53722" w:rsidRPr="004E3771" w:rsidRDefault="00C53722" w:rsidP="00C53722">
            <w:pPr>
              <w:pStyle w:val="TAC"/>
              <w:widowControl w:val="0"/>
              <w:rPr>
                <w:ins w:id="11537" w:author="Yujian (Jason)" w:date="2019-05-30T16:10:00Z"/>
                <w:noProof/>
                <w:sz w:val="16"/>
                <w:szCs w:val="16"/>
                <w:lang w:eastAsia="zh-CN"/>
              </w:rPr>
            </w:pPr>
            <w:ins w:id="11538" w:author="Yujian (Jason)" w:date="2019-05-30T16:10:00Z">
              <w:r w:rsidRPr="004E3771">
                <w:rPr>
                  <w:rFonts w:hint="eastAsia"/>
                  <w:noProof/>
                  <w:sz w:val="16"/>
                  <w:szCs w:val="16"/>
                  <w:lang w:eastAsia="zh-CN"/>
                </w:rPr>
                <w:t>Average</w:t>
              </w:r>
              <w:r w:rsidRPr="004E3771">
                <w:rPr>
                  <w:noProof/>
                  <w:sz w:val="16"/>
                  <w:szCs w:val="16"/>
                  <w:lang w:eastAsia="zh-CN"/>
                </w:rPr>
                <w:t xml:space="preserve"> [bit/s/Hz/TRxP]</w:t>
              </w:r>
            </w:ins>
          </w:p>
        </w:tc>
        <w:tc>
          <w:tcPr>
            <w:tcW w:w="754" w:type="dxa"/>
            <w:shd w:val="clear" w:color="auto" w:fill="auto"/>
            <w:vAlign w:val="center"/>
          </w:tcPr>
          <w:p w14:paraId="63C1A581" w14:textId="77777777" w:rsidR="00C53722" w:rsidRPr="004E3771" w:rsidRDefault="00C53722" w:rsidP="00C53722">
            <w:pPr>
              <w:pStyle w:val="TAC"/>
              <w:widowControl w:val="0"/>
              <w:rPr>
                <w:ins w:id="11539" w:author="Yujian (Jason)" w:date="2019-05-30T16:10:00Z"/>
                <w:noProof/>
                <w:sz w:val="16"/>
                <w:szCs w:val="16"/>
                <w:lang w:eastAsia="zh-CN"/>
              </w:rPr>
            </w:pPr>
            <w:ins w:id="11540" w:author="Yujian (Jason)" w:date="2019-05-30T16:10:00Z">
              <w:r>
                <w:rPr>
                  <w:noProof/>
                  <w:sz w:val="16"/>
                  <w:szCs w:val="16"/>
                  <w:lang w:eastAsia="zh-CN"/>
                </w:rPr>
                <w:t>5.4</w:t>
              </w:r>
            </w:ins>
          </w:p>
        </w:tc>
        <w:tc>
          <w:tcPr>
            <w:tcW w:w="1062" w:type="dxa"/>
            <w:vMerge w:val="restart"/>
            <w:vAlign w:val="center"/>
          </w:tcPr>
          <w:p w14:paraId="16F741B9" w14:textId="77777777" w:rsidR="00C53722" w:rsidRPr="004E3771" w:rsidRDefault="00C53722" w:rsidP="00C53722">
            <w:pPr>
              <w:pStyle w:val="TAC"/>
              <w:widowControl w:val="0"/>
              <w:rPr>
                <w:ins w:id="11541" w:author="Yujian (Jason)" w:date="2019-05-30T16:10:00Z"/>
                <w:noProof/>
                <w:sz w:val="16"/>
                <w:szCs w:val="16"/>
                <w:lang w:eastAsia="zh-CN"/>
              </w:rPr>
            </w:pPr>
            <w:ins w:id="11542" w:author="Yujian (Jason)" w:date="2019-05-30T16:10:00Z">
              <w:r w:rsidRPr="004E3771">
                <w:rPr>
                  <w:rFonts w:hint="eastAsia"/>
                  <w:noProof/>
                  <w:sz w:val="16"/>
                  <w:szCs w:val="16"/>
                  <w:lang w:eastAsia="zh-CN"/>
                </w:rPr>
                <w:t>1</w:t>
              </w:r>
            </w:ins>
          </w:p>
        </w:tc>
        <w:tc>
          <w:tcPr>
            <w:tcW w:w="1083" w:type="dxa"/>
            <w:vAlign w:val="center"/>
          </w:tcPr>
          <w:p w14:paraId="26A1135A" w14:textId="3EBFB971" w:rsidR="00C53722" w:rsidRPr="004E3771" w:rsidRDefault="00C53722" w:rsidP="00C53722">
            <w:pPr>
              <w:pStyle w:val="TAC"/>
              <w:widowControl w:val="0"/>
              <w:rPr>
                <w:ins w:id="11543" w:author="Yujian (Jason)" w:date="2019-05-30T16:10:00Z"/>
                <w:noProof/>
                <w:sz w:val="16"/>
                <w:szCs w:val="16"/>
                <w:lang w:eastAsia="zh-CN"/>
              </w:rPr>
            </w:pPr>
            <w:ins w:id="11544" w:author="Yujian (Jason)" w:date="2019-05-30T16:12:00Z">
              <w:r>
                <w:rPr>
                  <w:rFonts w:hint="eastAsia"/>
                  <w:noProof/>
                  <w:sz w:val="16"/>
                  <w:szCs w:val="16"/>
                  <w:lang w:eastAsia="zh-CN"/>
                </w:rPr>
                <w:t>11.3</w:t>
              </w:r>
            </w:ins>
          </w:p>
        </w:tc>
      </w:tr>
      <w:tr w:rsidR="00C53722" w:rsidRPr="004E3771" w14:paraId="5F070074" w14:textId="77777777" w:rsidTr="00C53722">
        <w:trPr>
          <w:trHeight w:val="453"/>
          <w:jc w:val="center"/>
          <w:ins w:id="11545" w:author="Yujian (Jason)" w:date="2019-05-30T16:10:00Z"/>
        </w:trPr>
        <w:tc>
          <w:tcPr>
            <w:tcW w:w="2432" w:type="dxa"/>
            <w:vMerge/>
            <w:shd w:val="clear" w:color="auto" w:fill="auto"/>
            <w:vAlign w:val="center"/>
          </w:tcPr>
          <w:p w14:paraId="4477B62C" w14:textId="77777777" w:rsidR="00C53722" w:rsidRPr="004E3771" w:rsidRDefault="00C53722" w:rsidP="00C53722">
            <w:pPr>
              <w:pStyle w:val="TAC"/>
              <w:widowControl w:val="0"/>
              <w:rPr>
                <w:ins w:id="11546" w:author="Yujian (Jason)" w:date="2019-05-30T16:10:00Z"/>
                <w:rFonts w:eastAsia="MS Mincho"/>
                <w:noProof/>
                <w:sz w:val="16"/>
                <w:szCs w:val="16"/>
              </w:rPr>
            </w:pPr>
          </w:p>
        </w:tc>
        <w:tc>
          <w:tcPr>
            <w:tcW w:w="1388" w:type="dxa"/>
            <w:vMerge/>
            <w:vAlign w:val="center"/>
          </w:tcPr>
          <w:p w14:paraId="3F948E2D" w14:textId="77777777" w:rsidR="00C53722" w:rsidRPr="004E3771" w:rsidRDefault="00C53722" w:rsidP="00C53722">
            <w:pPr>
              <w:pStyle w:val="TAC"/>
              <w:widowControl w:val="0"/>
              <w:rPr>
                <w:ins w:id="11547" w:author="Yujian (Jason)" w:date="2019-05-30T16:10:00Z"/>
                <w:rFonts w:eastAsia="MS Mincho"/>
                <w:noProof/>
                <w:sz w:val="16"/>
                <w:szCs w:val="16"/>
              </w:rPr>
            </w:pPr>
          </w:p>
        </w:tc>
        <w:tc>
          <w:tcPr>
            <w:tcW w:w="1178" w:type="dxa"/>
            <w:vMerge/>
            <w:vAlign w:val="center"/>
          </w:tcPr>
          <w:p w14:paraId="411F262B" w14:textId="77777777" w:rsidR="00C53722" w:rsidRPr="004E3771" w:rsidRDefault="00C53722" w:rsidP="00C53722">
            <w:pPr>
              <w:pStyle w:val="TAC"/>
              <w:widowControl w:val="0"/>
              <w:rPr>
                <w:ins w:id="11548" w:author="Yujian (Jason)" w:date="2019-05-30T16:10:00Z"/>
                <w:noProof/>
                <w:sz w:val="16"/>
                <w:szCs w:val="16"/>
                <w:lang w:eastAsia="zh-CN"/>
              </w:rPr>
            </w:pPr>
          </w:p>
        </w:tc>
        <w:tc>
          <w:tcPr>
            <w:tcW w:w="1611" w:type="dxa"/>
            <w:vAlign w:val="center"/>
          </w:tcPr>
          <w:p w14:paraId="630826F2" w14:textId="77777777" w:rsidR="00C53722" w:rsidRPr="004E3771" w:rsidRDefault="00C53722" w:rsidP="00C53722">
            <w:pPr>
              <w:pStyle w:val="TAC"/>
              <w:widowControl w:val="0"/>
              <w:rPr>
                <w:ins w:id="11549" w:author="Yujian (Jason)" w:date="2019-05-30T16:10:00Z"/>
                <w:noProof/>
                <w:sz w:val="16"/>
                <w:szCs w:val="16"/>
                <w:lang w:eastAsia="zh-CN"/>
              </w:rPr>
            </w:pPr>
            <w:ins w:id="11550" w:author="Yujian (Jason)" w:date="2019-05-30T16: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754" w:type="dxa"/>
            <w:shd w:val="clear" w:color="auto" w:fill="auto"/>
            <w:vAlign w:val="center"/>
          </w:tcPr>
          <w:p w14:paraId="4ACAFE43" w14:textId="77777777" w:rsidR="00C53722" w:rsidRPr="004E3771" w:rsidRDefault="00C53722" w:rsidP="00C53722">
            <w:pPr>
              <w:pStyle w:val="TAC"/>
              <w:widowControl w:val="0"/>
              <w:rPr>
                <w:ins w:id="11551" w:author="Yujian (Jason)" w:date="2019-05-30T16:10:00Z"/>
                <w:noProof/>
                <w:sz w:val="16"/>
                <w:szCs w:val="16"/>
                <w:lang w:eastAsia="zh-CN"/>
              </w:rPr>
            </w:pPr>
            <w:ins w:id="11552" w:author="Yujian (Jason)" w:date="2019-05-30T16:10:00Z">
              <w:r w:rsidRPr="004E3771">
                <w:rPr>
                  <w:rFonts w:hint="eastAsia"/>
                  <w:noProof/>
                  <w:sz w:val="16"/>
                  <w:szCs w:val="16"/>
                  <w:lang w:eastAsia="zh-CN"/>
                </w:rPr>
                <w:t>0.</w:t>
              </w:r>
              <w:r>
                <w:rPr>
                  <w:noProof/>
                  <w:sz w:val="16"/>
                  <w:szCs w:val="16"/>
                  <w:lang w:eastAsia="zh-CN"/>
                </w:rPr>
                <w:t>15</w:t>
              </w:r>
            </w:ins>
          </w:p>
        </w:tc>
        <w:tc>
          <w:tcPr>
            <w:tcW w:w="1062" w:type="dxa"/>
            <w:vMerge/>
            <w:vAlign w:val="center"/>
          </w:tcPr>
          <w:p w14:paraId="68891CD7" w14:textId="77777777" w:rsidR="00C53722" w:rsidRPr="004E3771" w:rsidRDefault="00C53722" w:rsidP="00C53722">
            <w:pPr>
              <w:pStyle w:val="TAC"/>
              <w:widowControl w:val="0"/>
              <w:rPr>
                <w:ins w:id="11553" w:author="Yujian (Jason)" w:date="2019-05-30T16:10:00Z"/>
                <w:noProof/>
                <w:sz w:val="16"/>
                <w:szCs w:val="16"/>
                <w:lang w:eastAsia="zh-CN"/>
              </w:rPr>
            </w:pPr>
          </w:p>
        </w:tc>
        <w:tc>
          <w:tcPr>
            <w:tcW w:w="1083" w:type="dxa"/>
            <w:vAlign w:val="center"/>
          </w:tcPr>
          <w:p w14:paraId="6F244F66" w14:textId="28D9404A" w:rsidR="00C53722" w:rsidRPr="004E3771" w:rsidRDefault="00C53722" w:rsidP="00C53722">
            <w:pPr>
              <w:pStyle w:val="TAC"/>
              <w:widowControl w:val="0"/>
              <w:rPr>
                <w:ins w:id="11554" w:author="Yujian (Jason)" w:date="2019-05-30T16:10:00Z"/>
                <w:noProof/>
                <w:sz w:val="16"/>
                <w:szCs w:val="16"/>
                <w:lang w:eastAsia="zh-CN"/>
              </w:rPr>
            </w:pPr>
            <w:ins w:id="11555" w:author="Yujian (Jason)" w:date="2019-05-30T16:12:00Z">
              <w:r>
                <w:rPr>
                  <w:rFonts w:hint="eastAsia"/>
                  <w:noProof/>
                  <w:sz w:val="16"/>
                  <w:szCs w:val="16"/>
                  <w:lang w:eastAsia="zh-CN"/>
                </w:rPr>
                <w:t>0.41</w:t>
              </w:r>
            </w:ins>
          </w:p>
        </w:tc>
      </w:tr>
    </w:tbl>
    <w:p w14:paraId="34AD5924" w14:textId="77777777" w:rsidR="00C53722" w:rsidRDefault="00C53722" w:rsidP="00450663">
      <w:pPr>
        <w:rPr>
          <w:ins w:id="11556" w:author="Yujian (Jason)" w:date="2019-05-30T16:13:00Z"/>
          <w:lang w:val="en-US" w:eastAsia="zh-CN"/>
        </w:rPr>
      </w:pPr>
    </w:p>
    <w:p w14:paraId="794198B6" w14:textId="558C7FD9" w:rsidR="00C53722" w:rsidRDefault="009D0152" w:rsidP="00450663">
      <w:pPr>
        <w:rPr>
          <w:ins w:id="11557" w:author="Yujian (Jason)" w:date="2019-05-30T16:49:00Z"/>
          <w:lang w:val="en-US" w:eastAsia="zh-CN"/>
        </w:rPr>
      </w:pPr>
      <w:ins w:id="11558" w:author="Yujian (Jason)" w:date="2019-05-30T16:50:00Z">
        <w:r>
          <w:rPr>
            <w:lang w:eastAsia="zh-CN"/>
          </w:rPr>
          <w:t>The evaluation results with admission control are provided in Table</w:t>
        </w:r>
      </w:ins>
      <w:ins w:id="11559" w:author="Yujian (Jason)" w:date="2019-05-30T16:51:00Z">
        <w:r>
          <w:rPr>
            <w:lang w:eastAsia="zh-CN"/>
          </w:rPr>
          <w:t>s</w:t>
        </w:r>
      </w:ins>
      <w:ins w:id="11560" w:author="Yujian (Jason)" w:date="2019-05-30T16:50:00Z">
        <w:r>
          <w:rPr>
            <w:lang w:eastAsia="zh-CN"/>
          </w:rPr>
          <w:t xml:space="preserve"> B.5-3 and B.5-4. </w:t>
        </w:r>
      </w:ins>
      <w:ins w:id="11561" w:author="Yujian (Jason)" w:date="2019-05-30T16:44:00Z">
        <w:r w:rsidR="00FD71E4">
          <w:rPr>
            <w:lang w:val="en-US" w:eastAsia="zh-CN"/>
          </w:rPr>
          <w:t xml:space="preserve">For admission control, it means </w:t>
        </w:r>
      </w:ins>
      <w:ins w:id="11562" w:author="Yujian (Jason)" w:date="2019-05-30T16:47:00Z">
        <w:r w:rsidR="00FD71E4" w:rsidRPr="00FD71E4">
          <w:rPr>
            <w:lang w:val="en-US" w:eastAsia="zh-CN"/>
          </w:rPr>
          <w:t>the users with the pathloss value larger than a given threshold is not admitted to access the network, and they are excluded in the derivation of the 5th percentile user spectral efficiency</w:t>
        </w:r>
      </w:ins>
      <w:ins w:id="11563" w:author="Wuyong (Eric, WRD)" w:date="2019-05-31T15:17:00Z">
        <w:r w:rsidR="001B6165">
          <w:rPr>
            <w:lang w:val="en-US" w:eastAsia="zh-CN"/>
          </w:rPr>
          <w:t xml:space="preserve">, instead of </w:t>
        </w:r>
      </w:ins>
      <w:ins w:id="11564" w:author="Wuyong (Eric, WRD)" w:date="2019-05-31T15:18:00Z">
        <w:r w:rsidR="001B6165">
          <w:rPr>
            <w:lang w:val="en-US" w:eastAsia="zh-CN"/>
          </w:rPr>
          <w:t>estimating the 5</w:t>
        </w:r>
        <w:r w:rsidR="001B6165" w:rsidRPr="00C24AF8">
          <w:rPr>
            <w:vertAlign w:val="superscript"/>
            <w:lang w:val="en-US" w:eastAsia="zh-CN"/>
          </w:rPr>
          <w:t>th</w:t>
        </w:r>
        <w:r w:rsidR="001B6165">
          <w:rPr>
            <w:lang w:val="en-US" w:eastAsia="zh-CN"/>
          </w:rPr>
          <w:t xml:space="preserve"> percentile user spectral efficiency from all possible user locations, as defined in</w:t>
        </w:r>
      </w:ins>
      <w:ins w:id="11565" w:author="Yujian (Jason)" w:date="2019-05-30T16:47:00Z">
        <w:r w:rsidR="00FD71E4">
          <w:rPr>
            <w:lang w:val="en-US" w:eastAsia="zh-CN"/>
          </w:rPr>
          <w:t xml:space="preserve"> </w:t>
        </w:r>
        <w:r w:rsidR="00FD71E4" w:rsidRPr="00FD71E4">
          <w:rPr>
            <w:lang w:val="en-US" w:eastAsia="zh-CN"/>
          </w:rPr>
          <w:t>Report ITU-R M.2412.</w:t>
        </w:r>
      </w:ins>
    </w:p>
    <w:p w14:paraId="3A5E27CE" w14:textId="78D9922E" w:rsidR="009D0152" w:rsidRPr="00FD71E4" w:rsidRDefault="009D0152" w:rsidP="00450663">
      <w:pPr>
        <w:rPr>
          <w:ins w:id="11566" w:author="Yujian (Jason)" w:date="2019-05-30T15:47:00Z"/>
          <w:lang w:val="en-US" w:eastAsia="zh-CN"/>
        </w:rPr>
      </w:pPr>
      <w:ins w:id="11567" w:author="Yujian (Jason)" w:date="2019-05-30T16:49:00Z">
        <w:r w:rsidRPr="004E3771">
          <w:rPr>
            <w:lang w:val="en-US" w:eastAsia="zh-CN"/>
          </w:rPr>
          <w:t>The evaluation results of DL spectral efficiency for NR TDD</w:t>
        </w:r>
        <w:r>
          <w:rPr>
            <w:lang w:val="en-US" w:eastAsia="zh-CN"/>
          </w:rPr>
          <w:t xml:space="preserve"> with admission control </w:t>
        </w:r>
        <w:r w:rsidRPr="004E3771">
          <w:rPr>
            <w:lang w:val="en-US" w:eastAsia="zh-CN"/>
          </w:rPr>
          <w:t xml:space="preserve">are provided in Table </w:t>
        </w:r>
        <w:r>
          <w:rPr>
            <w:lang w:eastAsia="zh-CN"/>
          </w:rPr>
          <w:t>B.5-3</w:t>
        </w:r>
      </w:ins>
      <w:ins w:id="11568" w:author="Yujian (Jason)" w:date="2019-05-30T16:51:00Z">
        <w:r>
          <w:rPr>
            <w:lang w:eastAsia="zh-CN"/>
          </w:rPr>
          <w:t>.</w:t>
        </w:r>
      </w:ins>
    </w:p>
    <w:p w14:paraId="30D0CDD0" w14:textId="54EB2F42" w:rsidR="00D2070E" w:rsidRPr="004E3771" w:rsidRDefault="00D2070E" w:rsidP="00D2070E">
      <w:pPr>
        <w:pStyle w:val="TH"/>
        <w:rPr>
          <w:ins w:id="11569" w:author="Yujian (Jason)" w:date="2019-05-30T15:54:00Z"/>
          <w:lang w:val="en-US" w:eastAsia="zh-CN"/>
        </w:rPr>
      </w:pPr>
      <w:ins w:id="11570" w:author="Yujian (Jason)" w:date="2019-05-30T15:54:00Z">
        <w:r w:rsidRPr="004E3771">
          <w:t xml:space="preserve">Table </w:t>
        </w:r>
        <w:r>
          <w:t>B.</w:t>
        </w:r>
        <w:r w:rsidRPr="004E3771">
          <w:rPr>
            <w:lang w:eastAsia="zh-CN"/>
          </w:rPr>
          <w:t>5</w:t>
        </w:r>
        <w:r w:rsidR="00C53722">
          <w:t>-3</w:t>
        </w:r>
        <w:r w:rsidRPr="004E3771">
          <w:t xml:space="preserve"> </w:t>
        </w:r>
        <w:r w:rsidRPr="004E3771">
          <w:rPr>
            <w:lang w:eastAsia="zh-CN"/>
          </w:rPr>
          <w:t xml:space="preserve">DL spectral efficiency for NR in </w:t>
        </w:r>
        <w:r>
          <w:rPr>
            <w:lang w:eastAsia="zh-CN"/>
          </w:rPr>
          <w:t xml:space="preserve">Dense Urban </w:t>
        </w:r>
        <w:r w:rsidRPr="004E3771">
          <w:rPr>
            <w:lang w:eastAsia="zh-CN"/>
          </w:rPr>
          <w:t xml:space="preserve">– eMBB </w:t>
        </w:r>
        <w:r w:rsidRPr="004E3771">
          <w:rPr>
            <w:lang w:eastAsia="zh-CN"/>
          </w:rPr>
          <w:br/>
          <w:t>(Evaluation configuration B, CF=30 GHz</w:t>
        </w:r>
        <w:r>
          <w:rPr>
            <w:lang w:eastAsia="zh-CN"/>
          </w:rPr>
          <w:t xml:space="preserve">, </w:t>
        </w:r>
      </w:ins>
      <w:ins w:id="11571" w:author="Wuyong (Eric, WRD)" w:date="2019-05-31T15:20:00Z">
        <w:r w:rsidR="00E61046">
          <w:rPr>
            <w:lang w:eastAsia="zh-CN"/>
          </w:rPr>
          <w:t xml:space="preserve">with </w:t>
        </w:r>
      </w:ins>
      <w:ins w:id="11572" w:author="Yujian (Jason)" w:date="2019-05-30T15:54:00Z">
        <w:r>
          <w:t>admission control</w:t>
        </w:r>
        <w:r w:rsidRPr="004E3771">
          <w:rPr>
            <w:lang w:eastAsia="zh-CN"/>
          </w:rPr>
          <w:t>)</w:t>
        </w:r>
        <w:r w:rsidRPr="004E3771">
          <w:rPr>
            <w:rFonts w:hint="eastAsia"/>
            <w:lang w:eastAsia="zh-CN"/>
          </w:rPr>
          <w:t xml:space="preserve"> </w:t>
        </w:r>
      </w:ins>
    </w:p>
    <w:p w14:paraId="55747C4D" w14:textId="77777777" w:rsidR="00D2070E" w:rsidRPr="004E3771" w:rsidRDefault="00D2070E" w:rsidP="00D2070E">
      <w:pPr>
        <w:pStyle w:val="TH"/>
        <w:rPr>
          <w:ins w:id="11573" w:author="Yujian (Jason)" w:date="2019-05-30T15:54:00Z"/>
          <w:lang w:val="en-US" w:eastAsia="zh-CN"/>
        </w:rPr>
      </w:pPr>
      <w:ins w:id="11574" w:author="Yujian (Jason)" w:date="2019-05-30T15:54:00Z">
        <w:r w:rsidRPr="004E3771">
          <w:rPr>
            <w:rFonts w:hint="eastAsia"/>
            <w:lang w:eastAsia="zh-CN"/>
          </w:rPr>
          <w:t>(</w:t>
        </w:r>
        <w:r>
          <w:rPr>
            <w:lang w:eastAsia="zh-CN"/>
          </w:rPr>
          <w:t>a</w:t>
        </w:r>
        <w:r w:rsidRPr="004E3771">
          <w:rPr>
            <w:rFonts w:hint="eastAsia"/>
            <w:lang w:eastAsia="zh-CN"/>
          </w:rPr>
          <w:t xml:space="preserve">) </w:t>
        </w:r>
        <w:r w:rsidRPr="004E3771">
          <w:rPr>
            <w:lang w:eastAsia="zh-CN"/>
          </w:rPr>
          <w:t>NR TDD</w:t>
        </w:r>
      </w:ins>
    </w:p>
    <w:tbl>
      <w:tblPr>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47"/>
        <w:gridCol w:w="1042"/>
        <w:gridCol w:w="997"/>
        <w:gridCol w:w="1368"/>
        <w:gridCol w:w="839"/>
        <w:gridCol w:w="969"/>
        <w:gridCol w:w="851"/>
        <w:gridCol w:w="812"/>
        <w:gridCol w:w="812"/>
      </w:tblGrid>
      <w:tr w:rsidR="00D2070E" w:rsidRPr="004E3771" w14:paraId="1B4742BA" w14:textId="77777777" w:rsidTr="00C53722">
        <w:trPr>
          <w:trHeight w:val="920"/>
          <w:jc w:val="center"/>
          <w:ins w:id="11575" w:author="Yujian (Jason)" w:date="2019-05-30T15:54:00Z"/>
        </w:trPr>
        <w:tc>
          <w:tcPr>
            <w:tcW w:w="2347" w:type="dxa"/>
            <w:shd w:val="clear" w:color="auto" w:fill="auto"/>
            <w:vAlign w:val="center"/>
          </w:tcPr>
          <w:p w14:paraId="70D18AB5" w14:textId="77777777" w:rsidR="00D2070E" w:rsidRPr="004E3771" w:rsidRDefault="00D2070E" w:rsidP="00C53722">
            <w:pPr>
              <w:pStyle w:val="TAC"/>
              <w:widowControl w:val="0"/>
              <w:rPr>
                <w:ins w:id="11576" w:author="Yujian (Jason)" w:date="2019-05-30T15:54:00Z"/>
                <w:rFonts w:eastAsia="MS Mincho"/>
                <w:b/>
                <w:noProof/>
                <w:sz w:val="16"/>
                <w:szCs w:val="16"/>
              </w:rPr>
            </w:pPr>
            <w:ins w:id="11577" w:author="Yujian (Jason)" w:date="2019-05-30T15:54:00Z">
              <w:r w:rsidRPr="004E3771">
                <w:rPr>
                  <w:rFonts w:eastAsia="MS Mincho" w:hint="eastAsia"/>
                  <w:b/>
                  <w:noProof/>
                  <w:sz w:val="16"/>
                  <w:szCs w:val="16"/>
                </w:rPr>
                <w:t>Scheme and antenna configuration</w:t>
              </w:r>
            </w:ins>
          </w:p>
        </w:tc>
        <w:tc>
          <w:tcPr>
            <w:tcW w:w="0" w:type="auto"/>
            <w:vAlign w:val="center"/>
          </w:tcPr>
          <w:p w14:paraId="31C341CF" w14:textId="77777777" w:rsidR="00D2070E" w:rsidRPr="004E3771" w:rsidRDefault="00D2070E" w:rsidP="00C53722">
            <w:pPr>
              <w:pStyle w:val="TAH"/>
              <w:widowControl w:val="0"/>
              <w:rPr>
                <w:ins w:id="11578" w:author="Yujian (Jason)" w:date="2019-05-30T15:54:00Z"/>
                <w:noProof/>
                <w:sz w:val="16"/>
                <w:szCs w:val="16"/>
                <w:lang w:eastAsia="zh-CN"/>
              </w:rPr>
            </w:pPr>
            <w:ins w:id="11579" w:author="Yujian (Jason)" w:date="2019-05-30T15:54:00Z">
              <w:r w:rsidRPr="004E3771">
                <w:rPr>
                  <w:rFonts w:hint="eastAsia"/>
                  <w:noProof/>
                  <w:sz w:val="16"/>
                  <w:szCs w:val="16"/>
                  <w:lang w:eastAsia="zh-CN"/>
                </w:rPr>
                <w:t>S</w:t>
              </w:r>
              <w:r w:rsidRPr="004E3771">
                <w:rPr>
                  <w:noProof/>
                  <w:sz w:val="16"/>
                  <w:szCs w:val="16"/>
                  <w:lang w:eastAsia="zh-CN"/>
                </w:rPr>
                <w:t>ub-carrier spacing (kHz)</w:t>
              </w:r>
            </w:ins>
          </w:p>
        </w:tc>
        <w:tc>
          <w:tcPr>
            <w:tcW w:w="0" w:type="auto"/>
            <w:vAlign w:val="center"/>
          </w:tcPr>
          <w:p w14:paraId="2AC06603" w14:textId="77777777" w:rsidR="00D2070E" w:rsidRPr="004E3771" w:rsidRDefault="00D2070E" w:rsidP="00C53722">
            <w:pPr>
              <w:pStyle w:val="TAH"/>
              <w:widowControl w:val="0"/>
              <w:rPr>
                <w:ins w:id="11580" w:author="Yujian (Jason)" w:date="2019-05-30T15:54:00Z"/>
                <w:noProof/>
                <w:sz w:val="16"/>
                <w:szCs w:val="16"/>
                <w:lang w:eastAsia="zh-CN"/>
              </w:rPr>
            </w:pPr>
            <w:ins w:id="11581" w:author="Yujian (Jason)" w:date="2019-05-30T15:54:00Z">
              <w:r w:rsidRPr="004E3771">
                <w:rPr>
                  <w:rFonts w:hint="eastAsia"/>
                  <w:noProof/>
                  <w:sz w:val="16"/>
                  <w:szCs w:val="16"/>
                  <w:lang w:eastAsia="zh-CN"/>
                </w:rPr>
                <w:t>F</w:t>
              </w:r>
              <w:r w:rsidRPr="004E3771">
                <w:rPr>
                  <w:noProof/>
                  <w:sz w:val="16"/>
                  <w:szCs w:val="16"/>
                  <w:lang w:eastAsia="zh-CN"/>
                </w:rPr>
                <w:t>rame structure</w:t>
              </w:r>
            </w:ins>
          </w:p>
        </w:tc>
        <w:tc>
          <w:tcPr>
            <w:tcW w:w="2207" w:type="dxa"/>
            <w:gridSpan w:val="2"/>
            <w:vAlign w:val="center"/>
          </w:tcPr>
          <w:p w14:paraId="32164354" w14:textId="77777777" w:rsidR="00D2070E" w:rsidRPr="004E3771" w:rsidRDefault="00D2070E" w:rsidP="00C53722">
            <w:pPr>
              <w:pStyle w:val="TAH"/>
              <w:widowControl w:val="0"/>
              <w:rPr>
                <w:ins w:id="11582" w:author="Yujian (Jason)" w:date="2019-05-30T15:54:00Z"/>
                <w:rFonts w:eastAsia="MS Mincho"/>
                <w:noProof/>
                <w:sz w:val="16"/>
                <w:szCs w:val="16"/>
              </w:rPr>
            </w:pPr>
            <w:ins w:id="11583" w:author="Yujian (Jason)" w:date="2019-05-30T15:54:00Z">
              <w:r w:rsidRPr="004E3771">
                <w:rPr>
                  <w:rFonts w:eastAsia="MS Mincho" w:hint="eastAsia"/>
                  <w:noProof/>
                  <w:sz w:val="16"/>
                  <w:szCs w:val="16"/>
                </w:rPr>
                <w:t>ITU</w:t>
              </w:r>
            </w:ins>
          </w:p>
          <w:p w14:paraId="1B21B6DF" w14:textId="77777777" w:rsidR="00D2070E" w:rsidRPr="004E3771" w:rsidRDefault="00D2070E" w:rsidP="00C53722">
            <w:pPr>
              <w:pStyle w:val="TAH"/>
              <w:widowControl w:val="0"/>
              <w:rPr>
                <w:ins w:id="11584" w:author="Yujian (Jason)" w:date="2019-05-30T15:54:00Z"/>
                <w:rFonts w:eastAsia="MS Mincho"/>
                <w:noProof/>
                <w:sz w:val="16"/>
                <w:szCs w:val="16"/>
              </w:rPr>
            </w:pPr>
            <w:ins w:id="11585" w:author="Yujian (Jason)" w:date="2019-05-30T15:54:00Z">
              <w:r w:rsidRPr="004E3771">
                <w:rPr>
                  <w:rFonts w:eastAsia="MS Mincho" w:hint="eastAsia"/>
                  <w:noProof/>
                  <w:sz w:val="16"/>
                  <w:szCs w:val="16"/>
                </w:rPr>
                <w:t>Requirement</w:t>
              </w:r>
            </w:ins>
          </w:p>
        </w:tc>
        <w:tc>
          <w:tcPr>
            <w:tcW w:w="969" w:type="dxa"/>
            <w:vAlign w:val="center"/>
          </w:tcPr>
          <w:p w14:paraId="77715C2E" w14:textId="77777777" w:rsidR="00D2070E" w:rsidRPr="004E3771" w:rsidRDefault="00D2070E" w:rsidP="00C53722">
            <w:pPr>
              <w:pStyle w:val="TAH"/>
              <w:widowControl w:val="0"/>
              <w:rPr>
                <w:ins w:id="11586" w:author="Yujian (Jason)" w:date="2019-05-30T15:54:00Z"/>
                <w:noProof/>
                <w:sz w:val="16"/>
                <w:szCs w:val="16"/>
                <w:lang w:eastAsia="zh-CN"/>
              </w:rPr>
            </w:pPr>
            <w:ins w:id="11587" w:author="Yujian (Jason)" w:date="2019-05-30T15:54:00Z">
              <w:r w:rsidRPr="004E3771">
                <w:rPr>
                  <w:rFonts w:eastAsia="MS Mincho" w:hint="eastAsia"/>
                  <w:noProof/>
                  <w:sz w:val="16"/>
                  <w:szCs w:val="16"/>
                </w:rPr>
                <w:t>Number of samples</w:t>
              </w:r>
            </w:ins>
          </w:p>
        </w:tc>
        <w:tc>
          <w:tcPr>
            <w:tcW w:w="0" w:type="auto"/>
            <w:shd w:val="clear" w:color="auto" w:fill="auto"/>
            <w:vAlign w:val="center"/>
          </w:tcPr>
          <w:p w14:paraId="52EA4260" w14:textId="77777777" w:rsidR="00D2070E" w:rsidRPr="004E3771" w:rsidRDefault="00D2070E" w:rsidP="00C53722">
            <w:pPr>
              <w:pStyle w:val="TAH"/>
              <w:widowControl w:val="0"/>
              <w:rPr>
                <w:ins w:id="11588" w:author="Yujian (Jason)" w:date="2019-05-30T15:54:00Z"/>
                <w:noProof/>
                <w:sz w:val="16"/>
                <w:szCs w:val="16"/>
                <w:lang w:eastAsia="zh-CN"/>
              </w:rPr>
            </w:pPr>
            <w:ins w:id="11589" w:author="Yujian (Jason)" w:date="2019-05-30T15:54:00Z">
              <w:r w:rsidRPr="004E3771">
                <w:rPr>
                  <w:rFonts w:hint="eastAsia"/>
                  <w:noProof/>
                  <w:sz w:val="16"/>
                  <w:szCs w:val="16"/>
                  <w:lang w:eastAsia="zh-CN"/>
                </w:rPr>
                <w:t>BW=</w:t>
              </w:r>
              <w:r w:rsidRPr="004E3771">
                <w:rPr>
                  <w:noProof/>
                  <w:sz w:val="16"/>
                  <w:szCs w:val="16"/>
                  <w:lang w:eastAsia="zh-CN"/>
                </w:rPr>
                <w:br/>
                <w:t>80</w:t>
              </w:r>
              <w:r w:rsidRPr="004E3771">
                <w:rPr>
                  <w:rFonts w:hint="eastAsia"/>
                  <w:noProof/>
                  <w:sz w:val="16"/>
                  <w:szCs w:val="16"/>
                  <w:lang w:eastAsia="zh-CN"/>
                </w:rPr>
                <w:t>MHz</w:t>
              </w:r>
              <w:r w:rsidRPr="004E3771">
                <w:rPr>
                  <w:noProof/>
                  <w:sz w:val="16"/>
                  <w:szCs w:val="16"/>
                  <w:lang w:eastAsia="zh-CN"/>
                </w:rPr>
                <w:t xml:space="preserve"> / 100 MHz</w:t>
              </w:r>
            </w:ins>
          </w:p>
        </w:tc>
        <w:tc>
          <w:tcPr>
            <w:tcW w:w="0" w:type="auto"/>
            <w:vAlign w:val="center"/>
          </w:tcPr>
          <w:p w14:paraId="00014BD9" w14:textId="77777777" w:rsidR="00D2070E" w:rsidRPr="004E3771" w:rsidRDefault="00D2070E" w:rsidP="00C53722">
            <w:pPr>
              <w:pStyle w:val="TAH"/>
              <w:widowControl w:val="0"/>
              <w:rPr>
                <w:ins w:id="11590" w:author="Yujian (Jason)" w:date="2019-05-30T15:54:00Z"/>
                <w:noProof/>
                <w:sz w:val="16"/>
                <w:szCs w:val="16"/>
                <w:lang w:eastAsia="zh-CN"/>
              </w:rPr>
            </w:pPr>
            <w:ins w:id="11591" w:author="Yujian (Jason)" w:date="2019-05-30T15:54:00Z">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0MHz</w:t>
              </w:r>
            </w:ins>
          </w:p>
        </w:tc>
        <w:tc>
          <w:tcPr>
            <w:tcW w:w="0" w:type="auto"/>
            <w:shd w:val="clear" w:color="auto" w:fill="auto"/>
            <w:vAlign w:val="center"/>
          </w:tcPr>
          <w:p w14:paraId="4CC777AF" w14:textId="77777777" w:rsidR="00D2070E" w:rsidRPr="004E3771" w:rsidRDefault="00D2070E" w:rsidP="00C53722">
            <w:pPr>
              <w:pStyle w:val="TAH"/>
              <w:widowControl w:val="0"/>
              <w:rPr>
                <w:ins w:id="11592" w:author="Yujian (Jason)" w:date="2019-05-30T15:54:00Z"/>
                <w:rFonts w:eastAsia="MS Mincho"/>
                <w:noProof/>
                <w:sz w:val="16"/>
                <w:szCs w:val="16"/>
              </w:rPr>
            </w:pPr>
            <w:ins w:id="11593" w:author="Yujian (Jason)" w:date="2019-05-30T15:54:00Z">
              <w:r w:rsidRPr="004E3771">
                <w:rPr>
                  <w:rFonts w:hint="eastAsia"/>
                  <w:noProof/>
                  <w:sz w:val="16"/>
                  <w:szCs w:val="16"/>
                  <w:lang w:eastAsia="zh-CN"/>
                </w:rPr>
                <w:t>BW=</w:t>
              </w:r>
              <w:r w:rsidRPr="004E3771">
                <w:rPr>
                  <w:noProof/>
                  <w:sz w:val="16"/>
                  <w:szCs w:val="16"/>
                  <w:lang w:eastAsia="zh-CN"/>
                </w:rPr>
                <w:br/>
                <w:t>40</w:t>
              </w:r>
              <w:r w:rsidRPr="004E3771">
                <w:rPr>
                  <w:rFonts w:hint="eastAsia"/>
                  <w:noProof/>
                  <w:sz w:val="16"/>
                  <w:szCs w:val="16"/>
                  <w:lang w:eastAsia="zh-CN"/>
                </w:rPr>
                <w:t>0MHz</w:t>
              </w:r>
            </w:ins>
          </w:p>
        </w:tc>
      </w:tr>
      <w:tr w:rsidR="00D2070E" w:rsidRPr="00F26C85" w14:paraId="457F2B50" w14:textId="77777777" w:rsidTr="00C53722">
        <w:trPr>
          <w:trHeight w:val="544"/>
          <w:jc w:val="center"/>
          <w:ins w:id="11594" w:author="Yujian (Jason)" w:date="2019-05-30T15:54:00Z"/>
        </w:trPr>
        <w:tc>
          <w:tcPr>
            <w:tcW w:w="2347" w:type="dxa"/>
            <w:vMerge w:val="restart"/>
            <w:shd w:val="clear" w:color="auto" w:fill="auto"/>
            <w:vAlign w:val="center"/>
          </w:tcPr>
          <w:p w14:paraId="17D7AC38" w14:textId="668617AA" w:rsidR="00D2070E" w:rsidRPr="004E3771" w:rsidRDefault="00952628" w:rsidP="00C53722">
            <w:pPr>
              <w:pStyle w:val="TAC"/>
              <w:widowControl w:val="0"/>
              <w:rPr>
                <w:ins w:id="11595" w:author="Yujian (Jason)" w:date="2019-05-30T15:54:00Z"/>
                <w:rFonts w:eastAsia="MS Mincho"/>
                <w:noProof/>
                <w:sz w:val="16"/>
                <w:szCs w:val="16"/>
                <w:lang w:val="es-ES"/>
              </w:rPr>
            </w:pPr>
            <w:ins w:id="11596" w:author="Yujian (Jason)" w:date="2019-05-30T15:55:00Z">
              <w:r>
                <w:rPr>
                  <w:rFonts w:eastAsia="MS Mincho"/>
                  <w:noProof/>
                  <w:sz w:val="16"/>
                  <w:szCs w:val="16"/>
                  <w:lang w:val="es-ES"/>
                </w:rPr>
                <w:t>8</w:t>
              </w:r>
            </w:ins>
            <w:ins w:id="11597" w:author="Yujian (Jason)" w:date="2019-05-30T15:54:00Z">
              <w:r>
                <w:rPr>
                  <w:rFonts w:eastAsia="MS Mincho"/>
                  <w:noProof/>
                  <w:sz w:val="16"/>
                  <w:szCs w:val="16"/>
                  <w:lang w:val="es-ES"/>
                </w:rPr>
                <w:t>x4</w:t>
              </w:r>
              <w:r w:rsidR="00D2070E">
                <w:rPr>
                  <w:rFonts w:eastAsia="MS Mincho"/>
                  <w:noProof/>
                  <w:sz w:val="16"/>
                  <w:szCs w:val="16"/>
                  <w:lang w:val="es-ES"/>
                </w:rPr>
                <w:t xml:space="preserve"> M</w:t>
              </w:r>
              <w:r w:rsidR="00D2070E" w:rsidRPr="004E3771">
                <w:rPr>
                  <w:rFonts w:eastAsia="MS Mincho"/>
                  <w:noProof/>
                  <w:sz w:val="16"/>
                  <w:szCs w:val="16"/>
                  <w:lang w:val="es-ES"/>
                </w:rPr>
                <w:t>U-MIMO,  Reciprocity based; 4T SRS (2 panel@UE)</w:t>
              </w:r>
            </w:ins>
          </w:p>
          <w:p w14:paraId="47F6A13B" w14:textId="2E220C62" w:rsidR="00D2070E" w:rsidRPr="004E3771" w:rsidRDefault="00D2070E">
            <w:pPr>
              <w:pStyle w:val="TAC"/>
              <w:widowControl w:val="0"/>
              <w:rPr>
                <w:ins w:id="11598" w:author="Yujian (Jason)" w:date="2019-05-30T15:54:00Z"/>
                <w:rFonts w:eastAsia="MS Mincho"/>
                <w:noProof/>
                <w:sz w:val="16"/>
                <w:szCs w:val="16"/>
                <w:lang w:val="es-ES"/>
              </w:rPr>
            </w:pPr>
            <w:ins w:id="11599" w:author="Yujian (Jason)" w:date="2019-05-30T15:54: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(8,16,2,1,1;4,16</w:t>
              </w:r>
              <w:r w:rsidRPr="004E3771">
                <w:rPr>
                  <w:rFonts w:eastAsia="MS Mincho"/>
                  <w:noProof/>
                  <w:sz w:val="16"/>
                  <w:szCs w:val="16"/>
                  <w:lang w:val="es-ES"/>
                </w:rPr>
                <w:t>);</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w:t>
              </w:r>
              <w:r>
                <w:rPr>
                  <w:rFonts w:eastAsia="MS Mincho"/>
                  <w:noProof/>
                  <w:sz w:val="16"/>
                  <w:szCs w:val="16"/>
                  <w:lang w:val="es-ES"/>
                </w:rPr>
                <w:t>4,2,1,2; 1,</w:t>
              </w:r>
            </w:ins>
            <w:ins w:id="11600" w:author="Yujian (Jason)" w:date="2019-05-30T15:58:00Z">
              <w:r w:rsidR="00952628">
                <w:rPr>
                  <w:rFonts w:eastAsia="MS Mincho"/>
                  <w:noProof/>
                  <w:sz w:val="16"/>
                  <w:szCs w:val="16"/>
                  <w:lang w:val="es-ES"/>
                </w:rPr>
                <w:t>1</w:t>
              </w:r>
            </w:ins>
            <w:ins w:id="11601" w:author="Yujian (Jason)" w:date="2019-05-30T15:54:00Z">
              <w:r w:rsidRPr="004E3771">
                <w:rPr>
                  <w:rFonts w:eastAsia="MS Mincho"/>
                  <w:noProof/>
                  <w:sz w:val="16"/>
                  <w:szCs w:val="16"/>
                  <w:lang w:val="es-ES"/>
                </w:rPr>
                <w:t>)</w:t>
              </w:r>
            </w:ins>
          </w:p>
        </w:tc>
        <w:tc>
          <w:tcPr>
            <w:tcW w:w="0" w:type="auto"/>
            <w:vMerge w:val="restart"/>
            <w:vAlign w:val="center"/>
          </w:tcPr>
          <w:p w14:paraId="5B9439CF" w14:textId="77777777" w:rsidR="00D2070E" w:rsidRPr="00F26C85" w:rsidRDefault="00D2070E" w:rsidP="00C53722">
            <w:pPr>
              <w:pStyle w:val="TAC"/>
              <w:widowControl w:val="0"/>
              <w:rPr>
                <w:ins w:id="11602" w:author="Yujian (Jason)" w:date="2019-05-30T15:54:00Z"/>
                <w:noProof/>
                <w:sz w:val="16"/>
                <w:szCs w:val="16"/>
                <w:lang w:val="es-ES" w:eastAsia="zh-CN"/>
              </w:rPr>
            </w:pPr>
            <w:ins w:id="11603" w:author="Yujian (Jason)" w:date="2019-05-30T15:54:00Z">
              <w:r>
                <w:rPr>
                  <w:rFonts w:hint="eastAsia"/>
                  <w:noProof/>
                  <w:sz w:val="16"/>
                  <w:szCs w:val="16"/>
                  <w:lang w:val="es-ES" w:eastAsia="zh-CN"/>
                </w:rPr>
                <w:t>120</w:t>
              </w:r>
            </w:ins>
          </w:p>
        </w:tc>
        <w:tc>
          <w:tcPr>
            <w:tcW w:w="0" w:type="auto"/>
            <w:vMerge w:val="restart"/>
            <w:vAlign w:val="center"/>
          </w:tcPr>
          <w:p w14:paraId="607AB12F" w14:textId="77777777" w:rsidR="00D2070E" w:rsidRPr="00F26C85" w:rsidRDefault="00D2070E" w:rsidP="00C53722">
            <w:pPr>
              <w:pStyle w:val="TAC"/>
              <w:widowControl w:val="0"/>
              <w:rPr>
                <w:ins w:id="11604" w:author="Yujian (Jason)" w:date="2019-05-30T15:54:00Z"/>
                <w:noProof/>
                <w:sz w:val="16"/>
                <w:szCs w:val="16"/>
                <w:lang w:val="es-ES" w:eastAsia="zh-CN"/>
              </w:rPr>
            </w:pPr>
            <w:ins w:id="11605" w:author="Yujian (Jason)" w:date="2019-05-30T15:54:00Z">
              <w:r>
                <w:rPr>
                  <w:rFonts w:hint="eastAsia"/>
                  <w:noProof/>
                  <w:sz w:val="16"/>
                  <w:szCs w:val="16"/>
                  <w:lang w:val="es-ES" w:eastAsia="zh-CN"/>
                </w:rPr>
                <w:t>DDDSU</w:t>
              </w:r>
            </w:ins>
          </w:p>
        </w:tc>
        <w:tc>
          <w:tcPr>
            <w:tcW w:w="1368" w:type="dxa"/>
            <w:tcBorders>
              <w:top w:val="single" w:sz="6" w:space="0" w:color="auto"/>
              <w:left w:val="single" w:sz="6" w:space="0" w:color="auto"/>
              <w:bottom w:val="single" w:sz="6" w:space="0" w:color="auto"/>
              <w:right w:val="single" w:sz="6" w:space="0" w:color="auto"/>
            </w:tcBorders>
            <w:vAlign w:val="center"/>
          </w:tcPr>
          <w:p w14:paraId="5DEC42FF" w14:textId="77777777" w:rsidR="00D2070E" w:rsidRPr="004E3771" w:rsidRDefault="00D2070E" w:rsidP="00C53722">
            <w:pPr>
              <w:pStyle w:val="TAC"/>
              <w:widowControl w:val="0"/>
              <w:rPr>
                <w:ins w:id="11606" w:author="Yujian (Jason)" w:date="2019-05-30T15:54:00Z"/>
                <w:rFonts w:eastAsia="MS Mincho"/>
                <w:noProof/>
                <w:sz w:val="16"/>
                <w:szCs w:val="16"/>
                <w:lang w:val="es-ES"/>
              </w:rPr>
            </w:pPr>
            <w:ins w:id="11607" w:author="Yujian (Jason)" w:date="2019-05-30T15:54:00Z">
              <w:r w:rsidRPr="004E3771">
                <w:rPr>
                  <w:rFonts w:eastAsia="MS Mincho"/>
                  <w:noProof/>
                  <w:sz w:val="16"/>
                  <w:szCs w:val="16"/>
                  <w:lang w:val="es-ES"/>
                </w:rPr>
                <w:t>Average [bit/s/Hz/TRxP]</w:t>
              </w:r>
            </w:ins>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4BD31231" w14:textId="77777777" w:rsidR="00D2070E" w:rsidRPr="00B614EE" w:rsidRDefault="00D2070E" w:rsidP="00C53722">
            <w:pPr>
              <w:pStyle w:val="TAC"/>
              <w:widowControl w:val="0"/>
              <w:rPr>
                <w:ins w:id="11608" w:author="Yujian (Jason)" w:date="2019-05-30T15:54:00Z"/>
                <w:noProof/>
                <w:sz w:val="16"/>
                <w:szCs w:val="16"/>
                <w:lang w:val="es-ES" w:eastAsia="zh-CN"/>
              </w:rPr>
            </w:pPr>
            <w:ins w:id="11609" w:author="Yujian (Jason)" w:date="2019-05-30T15:54:00Z">
              <w:r>
                <w:rPr>
                  <w:noProof/>
                  <w:sz w:val="16"/>
                  <w:szCs w:val="16"/>
                  <w:lang w:eastAsia="zh-CN"/>
                </w:rPr>
                <w:t>7.8</w:t>
              </w:r>
            </w:ins>
          </w:p>
        </w:tc>
        <w:tc>
          <w:tcPr>
            <w:tcW w:w="969" w:type="dxa"/>
            <w:vMerge w:val="restart"/>
            <w:vAlign w:val="center"/>
          </w:tcPr>
          <w:p w14:paraId="7B6DCEAB" w14:textId="77777777" w:rsidR="00D2070E" w:rsidRPr="004E3771" w:rsidRDefault="00D2070E" w:rsidP="00C53722">
            <w:pPr>
              <w:pStyle w:val="TAC"/>
              <w:widowControl w:val="0"/>
              <w:rPr>
                <w:ins w:id="11610" w:author="Yujian (Jason)" w:date="2019-05-30T15:54:00Z"/>
                <w:rFonts w:eastAsia="MS Mincho"/>
                <w:noProof/>
                <w:sz w:val="16"/>
                <w:szCs w:val="16"/>
                <w:lang w:val="es-ES"/>
              </w:rPr>
            </w:pPr>
            <w:ins w:id="11611" w:author="Yujian (Jason)" w:date="2019-05-30T15:54:00Z">
              <w:r w:rsidRPr="004E3771">
                <w:rPr>
                  <w:rFonts w:eastAsia="MS Mincho"/>
                  <w:noProof/>
                  <w:sz w:val="16"/>
                  <w:szCs w:val="16"/>
                  <w:lang w:val="es-ES"/>
                </w:rPr>
                <w:t>1</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3E9E7367" w14:textId="66976EC9" w:rsidR="00D2070E" w:rsidRPr="00F26C85" w:rsidRDefault="006F10B4" w:rsidP="00C53722">
            <w:pPr>
              <w:pStyle w:val="TAC"/>
              <w:widowControl w:val="0"/>
              <w:rPr>
                <w:ins w:id="11612" w:author="Yujian (Jason)" w:date="2019-05-30T15:54:00Z"/>
                <w:noProof/>
                <w:sz w:val="16"/>
                <w:szCs w:val="16"/>
                <w:lang w:val="es-ES" w:eastAsia="zh-CN"/>
              </w:rPr>
            </w:pPr>
            <w:ins w:id="11613" w:author="Yujian (Jason)" w:date="2019-05-30T15:59:00Z">
              <w:r>
                <w:rPr>
                  <w:rFonts w:hint="eastAsia"/>
                  <w:noProof/>
                  <w:sz w:val="16"/>
                  <w:szCs w:val="16"/>
                  <w:lang w:val="es-ES" w:eastAsia="zh-CN"/>
                </w:rPr>
                <w:t>8.37</w:t>
              </w:r>
            </w:ins>
          </w:p>
        </w:tc>
        <w:tc>
          <w:tcPr>
            <w:tcW w:w="0" w:type="auto"/>
            <w:tcBorders>
              <w:top w:val="single" w:sz="6" w:space="0" w:color="auto"/>
              <w:left w:val="single" w:sz="6" w:space="0" w:color="auto"/>
              <w:bottom w:val="single" w:sz="6" w:space="0" w:color="auto"/>
              <w:right w:val="single" w:sz="6" w:space="0" w:color="auto"/>
            </w:tcBorders>
            <w:vAlign w:val="center"/>
          </w:tcPr>
          <w:p w14:paraId="5FBE04DE" w14:textId="5A820FC0" w:rsidR="00D2070E" w:rsidRPr="00F26C85" w:rsidRDefault="006F10B4" w:rsidP="00C53722">
            <w:pPr>
              <w:pStyle w:val="TAC"/>
              <w:widowControl w:val="0"/>
              <w:rPr>
                <w:ins w:id="11614" w:author="Yujian (Jason)" w:date="2019-05-30T15:54:00Z"/>
                <w:noProof/>
                <w:sz w:val="16"/>
                <w:szCs w:val="16"/>
                <w:lang w:val="es-ES" w:eastAsia="zh-CN"/>
              </w:rPr>
            </w:pPr>
            <w:ins w:id="11615" w:author="Yujian (Jason)" w:date="2019-05-30T15:59:00Z">
              <w:r>
                <w:rPr>
                  <w:rFonts w:hint="eastAsia"/>
                  <w:noProof/>
                  <w:sz w:val="16"/>
                  <w:szCs w:val="16"/>
                  <w:lang w:val="es-ES" w:eastAsia="zh-CN"/>
                </w:rPr>
                <w:t>9.62</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7CD994F" w14:textId="7015199B" w:rsidR="00D2070E" w:rsidRPr="00F26C85" w:rsidRDefault="006F10B4" w:rsidP="00C53722">
            <w:pPr>
              <w:pStyle w:val="TAC"/>
              <w:widowControl w:val="0"/>
              <w:rPr>
                <w:ins w:id="11616" w:author="Yujian (Jason)" w:date="2019-05-30T15:54:00Z"/>
                <w:noProof/>
                <w:sz w:val="16"/>
                <w:szCs w:val="16"/>
                <w:lang w:val="es-ES" w:eastAsia="zh-CN"/>
              </w:rPr>
            </w:pPr>
            <w:ins w:id="11617" w:author="Yujian (Jason)" w:date="2019-05-30T15:59:00Z">
              <w:r>
                <w:rPr>
                  <w:rFonts w:hint="eastAsia"/>
                  <w:noProof/>
                  <w:sz w:val="16"/>
                  <w:szCs w:val="16"/>
                  <w:lang w:val="es-ES" w:eastAsia="zh-CN"/>
                </w:rPr>
                <w:t>1</w:t>
              </w:r>
              <w:r>
                <w:rPr>
                  <w:noProof/>
                  <w:sz w:val="16"/>
                  <w:szCs w:val="16"/>
                  <w:lang w:val="es-ES" w:eastAsia="zh-CN"/>
                </w:rPr>
                <w:t>0.15</w:t>
              </w:r>
            </w:ins>
          </w:p>
        </w:tc>
      </w:tr>
      <w:tr w:rsidR="00D2070E" w:rsidRPr="00F26C85" w14:paraId="07E16E7F" w14:textId="77777777" w:rsidTr="00C53722">
        <w:trPr>
          <w:trHeight w:val="544"/>
          <w:jc w:val="center"/>
          <w:ins w:id="11618" w:author="Yujian (Jason)" w:date="2019-05-30T15:54:00Z"/>
        </w:trPr>
        <w:tc>
          <w:tcPr>
            <w:tcW w:w="2347" w:type="dxa"/>
            <w:vMerge/>
            <w:shd w:val="clear" w:color="auto" w:fill="auto"/>
            <w:vAlign w:val="center"/>
          </w:tcPr>
          <w:p w14:paraId="3AAD7E12" w14:textId="77777777" w:rsidR="00D2070E" w:rsidRPr="004E3771" w:rsidRDefault="00D2070E" w:rsidP="00C53722">
            <w:pPr>
              <w:pStyle w:val="TAC"/>
              <w:widowControl w:val="0"/>
              <w:rPr>
                <w:ins w:id="11619" w:author="Yujian (Jason)" w:date="2019-05-30T15:54:00Z"/>
                <w:rFonts w:eastAsia="MS Mincho"/>
                <w:noProof/>
                <w:sz w:val="16"/>
                <w:szCs w:val="16"/>
                <w:lang w:val="es-ES"/>
              </w:rPr>
            </w:pPr>
          </w:p>
        </w:tc>
        <w:tc>
          <w:tcPr>
            <w:tcW w:w="0" w:type="auto"/>
            <w:vMerge/>
            <w:vAlign w:val="center"/>
          </w:tcPr>
          <w:p w14:paraId="2CCA427F" w14:textId="77777777" w:rsidR="00D2070E" w:rsidRPr="004E3771" w:rsidRDefault="00D2070E" w:rsidP="00C53722">
            <w:pPr>
              <w:pStyle w:val="TAC"/>
              <w:widowControl w:val="0"/>
              <w:rPr>
                <w:ins w:id="11620" w:author="Yujian (Jason)" w:date="2019-05-30T15:54:00Z"/>
                <w:rFonts w:eastAsia="MS Mincho"/>
                <w:noProof/>
                <w:sz w:val="16"/>
                <w:szCs w:val="16"/>
                <w:lang w:val="es-ES"/>
              </w:rPr>
            </w:pPr>
          </w:p>
        </w:tc>
        <w:tc>
          <w:tcPr>
            <w:tcW w:w="0" w:type="auto"/>
            <w:vMerge/>
            <w:vAlign w:val="center"/>
          </w:tcPr>
          <w:p w14:paraId="6665C053" w14:textId="77777777" w:rsidR="00D2070E" w:rsidRPr="004E3771" w:rsidRDefault="00D2070E" w:rsidP="00C53722">
            <w:pPr>
              <w:spacing w:after="0"/>
              <w:jc w:val="center"/>
              <w:rPr>
                <w:ins w:id="11621" w:author="Yujian (Jason)" w:date="2019-05-30T15:54:00Z"/>
                <w:rFonts w:ascii="Arial" w:eastAsia="MS Mincho" w:hAnsi="Arial"/>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68902736" w14:textId="77777777" w:rsidR="00D2070E" w:rsidRPr="004E3771" w:rsidRDefault="00D2070E" w:rsidP="00C53722">
            <w:pPr>
              <w:pStyle w:val="TAC"/>
              <w:widowControl w:val="0"/>
              <w:rPr>
                <w:ins w:id="11622" w:author="Yujian (Jason)" w:date="2019-05-30T15:54:00Z"/>
                <w:rFonts w:eastAsia="MS Mincho"/>
                <w:noProof/>
                <w:sz w:val="16"/>
                <w:szCs w:val="16"/>
                <w:lang w:val="es-ES"/>
              </w:rPr>
            </w:pPr>
            <w:ins w:id="11623" w:author="Yujian (Jason)" w:date="2019-05-30T15:54:00Z">
              <w:r w:rsidRPr="004E3771">
                <w:rPr>
                  <w:rFonts w:eastAsia="MS Mincho"/>
                  <w:noProof/>
                  <w:sz w:val="16"/>
                  <w:szCs w:val="16"/>
                  <w:lang w:val="es-ES"/>
                </w:rPr>
                <w:t>5th-tile [bit/s/Hz]</w:t>
              </w:r>
            </w:ins>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7D3D3481" w14:textId="77777777" w:rsidR="00D2070E" w:rsidRPr="00B614EE" w:rsidRDefault="00D2070E" w:rsidP="00C53722">
            <w:pPr>
              <w:pStyle w:val="TAC"/>
              <w:widowControl w:val="0"/>
              <w:rPr>
                <w:ins w:id="11624" w:author="Yujian (Jason)" w:date="2019-05-30T15:54:00Z"/>
                <w:noProof/>
                <w:sz w:val="16"/>
                <w:szCs w:val="16"/>
                <w:lang w:val="es-ES" w:eastAsia="zh-CN"/>
              </w:rPr>
            </w:pPr>
            <w:ins w:id="11625" w:author="Yujian (Jason)" w:date="2019-05-30T15:54:00Z">
              <w:r w:rsidRPr="004E3771">
                <w:rPr>
                  <w:rFonts w:hint="eastAsia"/>
                  <w:noProof/>
                  <w:sz w:val="16"/>
                  <w:szCs w:val="16"/>
                  <w:lang w:eastAsia="zh-CN"/>
                </w:rPr>
                <w:t>0.</w:t>
              </w:r>
              <w:r>
                <w:rPr>
                  <w:noProof/>
                  <w:sz w:val="16"/>
                  <w:szCs w:val="16"/>
                  <w:lang w:eastAsia="zh-CN"/>
                </w:rPr>
                <w:t>225</w:t>
              </w:r>
            </w:ins>
          </w:p>
        </w:tc>
        <w:tc>
          <w:tcPr>
            <w:tcW w:w="969" w:type="dxa"/>
            <w:vMerge/>
            <w:vAlign w:val="center"/>
          </w:tcPr>
          <w:p w14:paraId="30143CAA" w14:textId="77777777" w:rsidR="00D2070E" w:rsidRPr="004E3771" w:rsidRDefault="00D2070E" w:rsidP="00C53722">
            <w:pPr>
              <w:pStyle w:val="TAC"/>
              <w:widowControl w:val="0"/>
              <w:rPr>
                <w:ins w:id="11626" w:author="Yujian (Jason)" w:date="2019-05-30T15:54:00Z"/>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3680CB8" w14:textId="74844EE9" w:rsidR="00D2070E" w:rsidRPr="00F26C85" w:rsidRDefault="006F10B4" w:rsidP="00C53722">
            <w:pPr>
              <w:pStyle w:val="TAC"/>
              <w:widowControl w:val="0"/>
              <w:rPr>
                <w:ins w:id="11627" w:author="Yujian (Jason)" w:date="2019-05-30T15:54:00Z"/>
                <w:noProof/>
                <w:sz w:val="16"/>
                <w:szCs w:val="16"/>
                <w:lang w:val="es-ES" w:eastAsia="zh-CN"/>
              </w:rPr>
            </w:pPr>
            <w:ins w:id="11628" w:author="Yujian (Jason)" w:date="2019-05-30T15:59:00Z">
              <w:r>
                <w:rPr>
                  <w:rFonts w:hint="eastAsia"/>
                  <w:noProof/>
                  <w:sz w:val="16"/>
                  <w:szCs w:val="16"/>
                  <w:lang w:val="es-ES" w:eastAsia="zh-CN"/>
                </w:rPr>
                <w:t>0.26</w:t>
              </w:r>
            </w:ins>
          </w:p>
        </w:tc>
        <w:tc>
          <w:tcPr>
            <w:tcW w:w="0" w:type="auto"/>
            <w:tcBorders>
              <w:top w:val="single" w:sz="6" w:space="0" w:color="auto"/>
              <w:left w:val="single" w:sz="6" w:space="0" w:color="auto"/>
              <w:bottom w:val="single" w:sz="6" w:space="0" w:color="auto"/>
              <w:right w:val="single" w:sz="6" w:space="0" w:color="auto"/>
            </w:tcBorders>
            <w:vAlign w:val="center"/>
          </w:tcPr>
          <w:p w14:paraId="19BCA2D9" w14:textId="6FF7428C" w:rsidR="00D2070E" w:rsidRPr="00F26C85" w:rsidRDefault="006F10B4" w:rsidP="00C53722">
            <w:pPr>
              <w:pStyle w:val="TAC"/>
              <w:widowControl w:val="0"/>
              <w:rPr>
                <w:ins w:id="11629" w:author="Yujian (Jason)" w:date="2019-05-30T15:54:00Z"/>
                <w:noProof/>
                <w:sz w:val="16"/>
                <w:szCs w:val="16"/>
                <w:lang w:val="es-ES" w:eastAsia="zh-CN"/>
              </w:rPr>
            </w:pPr>
            <w:ins w:id="11630" w:author="Yujian (Jason)" w:date="2019-05-30T15:59:00Z">
              <w:r>
                <w:rPr>
                  <w:rFonts w:hint="eastAsia"/>
                  <w:noProof/>
                  <w:sz w:val="16"/>
                  <w:szCs w:val="16"/>
                  <w:lang w:val="es-ES" w:eastAsia="zh-CN"/>
                </w:rPr>
                <w:t>0</w:t>
              </w:r>
              <w:r>
                <w:rPr>
                  <w:noProof/>
                  <w:sz w:val="16"/>
                  <w:szCs w:val="16"/>
                  <w:lang w:val="es-ES" w:eastAsia="zh-CN"/>
                </w:rPr>
                <w:t>.30</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74C0148D" w14:textId="32C2ECF1" w:rsidR="00D2070E" w:rsidRPr="00F26C85" w:rsidRDefault="006F10B4" w:rsidP="00C53722">
            <w:pPr>
              <w:pStyle w:val="TAC"/>
              <w:widowControl w:val="0"/>
              <w:rPr>
                <w:ins w:id="11631" w:author="Yujian (Jason)" w:date="2019-05-30T15:54:00Z"/>
                <w:noProof/>
                <w:sz w:val="16"/>
                <w:szCs w:val="16"/>
                <w:lang w:val="es-ES" w:eastAsia="zh-CN"/>
              </w:rPr>
            </w:pPr>
            <w:ins w:id="11632" w:author="Yujian (Jason)" w:date="2019-05-30T15:59:00Z">
              <w:r>
                <w:rPr>
                  <w:rFonts w:hint="eastAsia"/>
                  <w:noProof/>
                  <w:sz w:val="16"/>
                  <w:szCs w:val="16"/>
                  <w:lang w:val="es-ES" w:eastAsia="zh-CN"/>
                </w:rPr>
                <w:t>0</w:t>
              </w:r>
              <w:r>
                <w:rPr>
                  <w:noProof/>
                  <w:sz w:val="16"/>
                  <w:szCs w:val="16"/>
                  <w:lang w:val="es-ES" w:eastAsia="zh-CN"/>
                </w:rPr>
                <w:t>.32</w:t>
              </w:r>
            </w:ins>
          </w:p>
        </w:tc>
      </w:tr>
      <w:tr w:rsidR="00D2070E" w:rsidRPr="00F26C85" w14:paraId="18E28113" w14:textId="77777777" w:rsidTr="00C53722">
        <w:trPr>
          <w:trHeight w:val="544"/>
          <w:jc w:val="center"/>
          <w:ins w:id="11633" w:author="Yujian (Jason)" w:date="2019-05-30T15:54:00Z"/>
        </w:trPr>
        <w:tc>
          <w:tcPr>
            <w:tcW w:w="2347" w:type="dxa"/>
            <w:vMerge w:val="restart"/>
            <w:shd w:val="clear" w:color="auto" w:fill="auto"/>
            <w:vAlign w:val="center"/>
          </w:tcPr>
          <w:p w14:paraId="6608662F" w14:textId="787CEAD3" w:rsidR="004379A4" w:rsidRPr="004E3771" w:rsidRDefault="004379A4" w:rsidP="004379A4">
            <w:pPr>
              <w:pStyle w:val="TAC"/>
              <w:widowControl w:val="0"/>
              <w:rPr>
                <w:ins w:id="11634" w:author="Yujian (Jason)" w:date="2019-05-30T15:59:00Z"/>
                <w:rFonts w:eastAsia="MS Mincho"/>
                <w:noProof/>
                <w:sz w:val="16"/>
                <w:szCs w:val="16"/>
                <w:lang w:val="es-ES"/>
              </w:rPr>
            </w:pPr>
            <w:ins w:id="11635" w:author="Yujian (Jason)" w:date="2019-05-30T15:59:00Z">
              <w:r>
                <w:rPr>
                  <w:rFonts w:eastAsia="MS Mincho"/>
                  <w:noProof/>
                  <w:sz w:val="16"/>
                  <w:szCs w:val="16"/>
                  <w:lang w:val="es-ES"/>
                </w:rPr>
                <w:t>8x2 MU-MIMO,  Reciprocity based; 2</w:t>
              </w:r>
              <w:r w:rsidRPr="004E3771">
                <w:rPr>
                  <w:rFonts w:eastAsia="MS Mincho"/>
                  <w:noProof/>
                  <w:sz w:val="16"/>
                  <w:szCs w:val="16"/>
                  <w:lang w:val="es-ES"/>
                </w:rPr>
                <w:t>T SRS (2 panel@UE)</w:t>
              </w:r>
            </w:ins>
          </w:p>
          <w:p w14:paraId="5A49B53A" w14:textId="14A21733" w:rsidR="00D2070E" w:rsidRPr="004E3771" w:rsidRDefault="004379A4" w:rsidP="004379A4">
            <w:pPr>
              <w:pStyle w:val="TAC"/>
              <w:widowControl w:val="0"/>
              <w:rPr>
                <w:ins w:id="11636" w:author="Yujian (Jason)" w:date="2019-05-30T15:54:00Z"/>
                <w:rFonts w:eastAsia="MS Mincho"/>
                <w:noProof/>
                <w:sz w:val="16"/>
                <w:szCs w:val="16"/>
                <w:lang w:val="es-ES"/>
              </w:rPr>
            </w:pPr>
            <w:ins w:id="11637" w:author="Yujian (Jason)" w:date="2019-05-30T15:59: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(16,8,2,1,1;2,2</w:t>
              </w:r>
              <w:r w:rsidRPr="004E3771">
                <w:rPr>
                  <w:rFonts w:eastAsia="MS Mincho"/>
                  <w:noProof/>
                  <w:sz w:val="16"/>
                  <w:szCs w:val="16"/>
                  <w:lang w:val="es-ES"/>
                </w:rPr>
                <w:t>);</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w:t>
              </w:r>
              <w:r>
                <w:rPr>
                  <w:rFonts w:eastAsia="MS Mincho"/>
                  <w:noProof/>
                  <w:sz w:val="16"/>
                  <w:szCs w:val="16"/>
                  <w:lang w:val="es-ES"/>
                </w:rPr>
                <w:t>4,2,1,2; 1,1</w:t>
              </w:r>
              <w:r w:rsidRPr="004E3771">
                <w:rPr>
                  <w:rFonts w:eastAsia="MS Mincho"/>
                  <w:noProof/>
                  <w:sz w:val="16"/>
                  <w:szCs w:val="16"/>
                  <w:lang w:val="es-ES"/>
                </w:rPr>
                <w:t>)</w:t>
              </w:r>
            </w:ins>
          </w:p>
        </w:tc>
        <w:tc>
          <w:tcPr>
            <w:tcW w:w="0" w:type="auto"/>
            <w:vMerge w:val="restart"/>
            <w:vAlign w:val="center"/>
          </w:tcPr>
          <w:p w14:paraId="58BA476A" w14:textId="77777777" w:rsidR="00D2070E" w:rsidRPr="00F26C85" w:rsidRDefault="00D2070E" w:rsidP="00C53722">
            <w:pPr>
              <w:pStyle w:val="TAC"/>
              <w:widowControl w:val="0"/>
              <w:rPr>
                <w:ins w:id="11638" w:author="Yujian (Jason)" w:date="2019-05-30T15:54:00Z"/>
                <w:noProof/>
                <w:sz w:val="16"/>
                <w:szCs w:val="16"/>
                <w:lang w:val="es-ES" w:eastAsia="zh-CN"/>
              </w:rPr>
            </w:pPr>
            <w:ins w:id="11639" w:author="Yujian (Jason)" w:date="2019-05-30T15:54:00Z">
              <w:r>
                <w:rPr>
                  <w:rFonts w:hint="eastAsia"/>
                  <w:noProof/>
                  <w:sz w:val="16"/>
                  <w:szCs w:val="16"/>
                  <w:lang w:val="es-ES" w:eastAsia="zh-CN"/>
                </w:rPr>
                <w:t>120</w:t>
              </w:r>
            </w:ins>
          </w:p>
        </w:tc>
        <w:tc>
          <w:tcPr>
            <w:tcW w:w="0" w:type="auto"/>
            <w:vMerge w:val="restart"/>
            <w:vAlign w:val="center"/>
          </w:tcPr>
          <w:p w14:paraId="7D528313" w14:textId="77777777" w:rsidR="00D2070E" w:rsidRPr="00F26C85" w:rsidRDefault="00D2070E" w:rsidP="00C53722">
            <w:pPr>
              <w:pStyle w:val="TAC"/>
              <w:widowControl w:val="0"/>
              <w:rPr>
                <w:ins w:id="11640" w:author="Yujian (Jason)" w:date="2019-05-30T15:54:00Z"/>
                <w:noProof/>
                <w:sz w:val="16"/>
                <w:szCs w:val="16"/>
                <w:lang w:val="es-ES" w:eastAsia="zh-CN"/>
              </w:rPr>
            </w:pPr>
            <w:ins w:id="11641" w:author="Yujian (Jason)" w:date="2019-05-30T15:54:00Z">
              <w:r>
                <w:rPr>
                  <w:rFonts w:hint="eastAsia"/>
                  <w:noProof/>
                  <w:sz w:val="16"/>
                  <w:szCs w:val="16"/>
                  <w:lang w:val="es-ES" w:eastAsia="zh-CN"/>
                </w:rPr>
                <w:t>DDDSU</w:t>
              </w:r>
            </w:ins>
          </w:p>
        </w:tc>
        <w:tc>
          <w:tcPr>
            <w:tcW w:w="1368" w:type="dxa"/>
            <w:tcBorders>
              <w:top w:val="single" w:sz="6" w:space="0" w:color="auto"/>
              <w:left w:val="single" w:sz="6" w:space="0" w:color="auto"/>
              <w:bottom w:val="single" w:sz="6" w:space="0" w:color="auto"/>
              <w:right w:val="single" w:sz="6" w:space="0" w:color="auto"/>
            </w:tcBorders>
            <w:vAlign w:val="center"/>
          </w:tcPr>
          <w:p w14:paraId="617B5A60" w14:textId="77777777" w:rsidR="00D2070E" w:rsidRPr="004E3771" w:rsidRDefault="00D2070E" w:rsidP="00C53722">
            <w:pPr>
              <w:pStyle w:val="TAC"/>
              <w:widowControl w:val="0"/>
              <w:rPr>
                <w:ins w:id="11642" w:author="Yujian (Jason)" w:date="2019-05-30T15:54:00Z"/>
                <w:rFonts w:eastAsia="MS Mincho"/>
                <w:noProof/>
                <w:sz w:val="16"/>
                <w:szCs w:val="16"/>
                <w:lang w:val="es-ES"/>
              </w:rPr>
            </w:pPr>
            <w:ins w:id="11643" w:author="Yujian (Jason)" w:date="2019-05-30T15:54:00Z">
              <w:r w:rsidRPr="004E3771">
                <w:rPr>
                  <w:rFonts w:eastAsia="MS Mincho"/>
                  <w:noProof/>
                  <w:sz w:val="16"/>
                  <w:szCs w:val="16"/>
                  <w:lang w:val="es-ES"/>
                </w:rPr>
                <w:t>Average [bit/s/Hz/TRxP]</w:t>
              </w:r>
            </w:ins>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5446F30F" w14:textId="77777777" w:rsidR="00D2070E" w:rsidRPr="00275B2D" w:rsidRDefault="00D2070E" w:rsidP="00C53722">
            <w:pPr>
              <w:pStyle w:val="TAC"/>
              <w:widowControl w:val="0"/>
              <w:rPr>
                <w:ins w:id="11644" w:author="Yujian (Jason)" w:date="2019-05-30T15:54:00Z"/>
                <w:noProof/>
                <w:sz w:val="16"/>
                <w:szCs w:val="16"/>
                <w:lang w:val="es-ES" w:eastAsia="zh-CN"/>
              </w:rPr>
            </w:pPr>
            <w:ins w:id="11645" w:author="Yujian (Jason)" w:date="2019-05-30T15:54:00Z">
              <w:r w:rsidRPr="00275B2D">
                <w:rPr>
                  <w:noProof/>
                  <w:sz w:val="16"/>
                  <w:szCs w:val="16"/>
                  <w:lang w:val="es-ES" w:eastAsia="zh-CN"/>
                </w:rPr>
                <w:t>9</w:t>
              </w:r>
            </w:ins>
          </w:p>
        </w:tc>
        <w:tc>
          <w:tcPr>
            <w:tcW w:w="969" w:type="dxa"/>
            <w:vMerge w:val="restart"/>
            <w:vAlign w:val="center"/>
          </w:tcPr>
          <w:p w14:paraId="40E76CA7" w14:textId="77777777" w:rsidR="00D2070E" w:rsidRPr="004E3771" w:rsidRDefault="00D2070E" w:rsidP="00C53722">
            <w:pPr>
              <w:pStyle w:val="TAC"/>
              <w:widowControl w:val="0"/>
              <w:rPr>
                <w:ins w:id="11646" w:author="Yujian (Jason)" w:date="2019-05-30T15:54:00Z"/>
                <w:rFonts w:eastAsia="MS Mincho"/>
                <w:noProof/>
                <w:sz w:val="16"/>
                <w:szCs w:val="16"/>
                <w:lang w:val="es-ES"/>
              </w:rPr>
            </w:pPr>
            <w:ins w:id="11647" w:author="Yujian (Jason)" w:date="2019-05-30T15:54:00Z">
              <w:r w:rsidRPr="004E3771">
                <w:rPr>
                  <w:rFonts w:eastAsia="MS Mincho"/>
                  <w:noProof/>
                  <w:sz w:val="16"/>
                  <w:szCs w:val="16"/>
                  <w:lang w:val="es-ES"/>
                </w:rPr>
                <w:t>1</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09401338" w14:textId="420AEC46" w:rsidR="00D2070E" w:rsidRPr="00F26C85" w:rsidRDefault="004379A4" w:rsidP="00C53722">
            <w:pPr>
              <w:pStyle w:val="TAC"/>
              <w:widowControl w:val="0"/>
              <w:rPr>
                <w:ins w:id="11648" w:author="Yujian (Jason)" w:date="2019-05-30T15:54:00Z"/>
                <w:noProof/>
                <w:sz w:val="16"/>
                <w:szCs w:val="16"/>
                <w:lang w:val="es-ES" w:eastAsia="zh-CN"/>
              </w:rPr>
            </w:pPr>
            <w:ins w:id="11649" w:author="Yujian (Jason)" w:date="2019-05-30T16:01:00Z">
              <w:r>
                <w:rPr>
                  <w:rFonts w:hint="eastAsia"/>
                  <w:noProof/>
                  <w:sz w:val="16"/>
                  <w:szCs w:val="16"/>
                  <w:lang w:val="es-ES" w:eastAsia="zh-CN"/>
                </w:rPr>
                <w:t>9.38</w:t>
              </w:r>
            </w:ins>
          </w:p>
        </w:tc>
        <w:tc>
          <w:tcPr>
            <w:tcW w:w="0" w:type="auto"/>
            <w:tcBorders>
              <w:top w:val="single" w:sz="6" w:space="0" w:color="auto"/>
              <w:left w:val="single" w:sz="6" w:space="0" w:color="auto"/>
              <w:bottom w:val="single" w:sz="6" w:space="0" w:color="auto"/>
              <w:right w:val="single" w:sz="6" w:space="0" w:color="auto"/>
            </w:tcBorders>
            <w:vAlign w:val="center"/>
          </w:tcPr>
          <w:p w14:paraId="7A2E08EE" w14:textId="38170B7A" w:rsidR="00D2070E" w:rsidRPr="00F26C85" w:rsidRDefault="004379A4" w:rsidP="00C53722">
            <w:pPr>
              <w:pStyle w:val="TAC"/>
              <w:widowControl w:val="0"/>
              <w:rPr>
                <w:ins w:id="11650" w:author="Yujian (Jason)" w:date="2019-05-30T15:54:00Z"/>
                <w:noProof/>
                <w:sz w:val="16"/>
                <w:szCs w:val="16"/>
                <w:lang w:val="es-ES" w:eastAsia="zh-CN"/>
              </w:rPr>
            </w:pPr>
            <w:ins w:id="11651" w:author="Yujian (Jason)" w:date="2019-05-30T16:01:00Z">
              <w:r>
                <w:rPr>
                  <w:rFonts w:hint="eastAsia"/>
                  <w:noProof/>
                  <w:sz w:val="16"/>
                  <w:szCs w:val="16"/>
                  <w:lang w:val="es-ES" w:eastAsia="zh-CN"/>
                </w:rPr>
                <w:t>10.77</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3199E80" w14:textId="67201D30" w:rsidR="00D2070E" w:rsidRPr="00275B2D" w:rsidRDefault="004379A4" w:rsidP="00C53722">
            <w:pPr>
              <w:pStyle w:val="TAC"/>
              <w:widowControl w:val="0"/>
              <w:rPr>
                <w:ins w:id="11652" w:author="Yujian (Jason)" w:date="2019-05-30T15:54:00Z"/>
                <w:noProof/>
                <w:sz w:val="16"/>
                <w:szCs w:val="16"/>
                <w:lang w:eastAsia="zh-CN"/>
              </w:rPr>
            </w:pPr>
            <w:ins w:id="11653" w:author="Yujian (Jason)" w:date="2019-05-30T16:01:00Z">
              <w:r>
                <w:rPr>
                  <w:rFonts w:hint="eastAsia"/>
                  <w:noProof/>
                  <w:sz w:val="16"/>
                  <w:szCs w:val="16"/>
                  <w:lang w:eastAsia="zh-CN"/>
                </w:rPr>
                <w:t>11.36</w:t>
              </w:r>
            </w:ins>
          </w:p>
        </w:tc>
      </w:tr>
      <w:tr w:rsidR="00D2070E" w:rsidRPr="00F26C85" w14:paraId="33B8B9DB" w14:textId="77777777" w:rsidTr="00C53722">
        <w:trPr>
          <w:trHeight w:val="544"/>
          <w:jc w:val="center"/>
          <w:ins w:id="11654" w:author="Yujian (Jason)" w:date="2019-05-30T15:54:00Z"/>
        </w:trPr>
        <w:tc>
          <w:tcPr>
            <w:tcW w:w="2347" w:type="dxa"/>
            <w:vMerge/>
            <w:shd w:val="clear" w:color="auto" w:fill="auto"/>
            <w:vAlign w:val="center"/>
          </w:tcPr>
          <w:p w14:paraId="447E70F2" w14:textId="77777777" w:rsidR="00D2070E" w:rsidRPr="004E3771" w:rsidRDefault="00D2070E" w:rsidP="00C53722">
            <w:pPr>
              <w:pStyle w:val="TAC"/>
              <w:widowControl w:val="0"/>
              <w:rPr>
                <w:ins w:id="11655" w:author="Yujian (Jason)" w:date="2019-05-30T15:54:00Z"/>
                <w:rFonts w:eastAsia="MS Mincho"/>
                <w:noProof/>
                <w:sz w:val="16"/>
                <w:szCs w:val="16"/>
                <w:lang w:val="es-ES"/>
              </w:rPr>
            </w:pPr>
          </w:p>
        </w:tc>
        <w:tc>
          <w:tcPr>
            <w:tcW w:w="0" w:type="auto"/>
            <w:vMerge/>
            <w:vAlign w:val="center"/>
          </w:tcPr>
          <w:p w14:paraId="41BFD2D9" w14:textId="77777777" w:rsidR="00D2070E" w:rsidRPr="004E3771" w:rsidRDefault="00D2070E" w:rsidP="00C53722">
            <w:pPr>
              <w:pStyle w:val="TAC"/>
              <w:widowControl w:val="0"/>
              <w:rPr>
                <w:ins w:id="11656" w:author="Yujian (Jason)" w:date="2019-05-30T15:54:00Z"/>
                <w:rFonts w:eastAsia="MS Mincho"/>
                <w:noProof/>
                <w:sz w:val="16"/>
                <w:szCs w:val="16"/>
                <w:lang w:val="es-ES"/>
              </w:rPr>
            </w:pPr>
          </w:p>
        </w:tc>
        <w:tc>
          <w:tcPr>
            <w:tcW w:w="0" w:type="auto"/>
            <w:vMerge/>
            <w:vAlign w:val="center"/>
          </w:tcPr>
          <w:p w14:paraId="7708ADFD" w14:textId="77777777" w:rsidR="00D2070E" w:rsidRPr="004E3771" w:rsidRDefault="00D2070E" w:rsidP="00C53722">
            <w:pPr>
              <w:pStyle w:val="TAC"/>
              <w:widowControl w:val="0"/>
              <w:rPr>
                <w:ins w:id="11657" w:author="Yujian (Jason)" w:date="2019-05-30T15:54:00Z"/>
                <w:rFonts w:eastAsia="MS Mincho"/>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2307B6FA" w14:textId="77777777" w:rsidR="00D2070E" w:rsidRPr="004E3771" w:rsidRDefault="00D2070E" w:rsidP="00C53722">
            <w:pPr>
              <w:pStyle w:val="TAC"/>
              <w:widowControl w:val="0"/>
              <w:rPr>
                <w:ins w:id="11658" w:author="Yujian (Jason)" w:date="2019-05-30T15:54:00Z"/>
                <w:rFonts w:eastAsia="MS Mincho"/>
                <w:noProof/>
                <w:sz w:val="16"/>
                <w:szCs w:val="16"/>
                <w:lang w:val="es-ES"/>
              </w:rPr>
            </w:pPr>
            <w:ins w:id="11659" w:author="Yujian (Jason)" w:date="2019-05-30T15:54:00Z">
              <w:r w:rsidRPr="004E3771">
                <w:rPr>
                  <w:rFonts w:eastAsia="MS Mincho"/>
                  <w:noProof/>
                  <w:sz w:val="16"/>
                  <w:szCs w:val="16"/>
                  <w:lang w:val="es-ES"/>
                </w:rPr>
                <w:t>5th-tile [bit/s/Hz]</w:t>
              </w:r>
            </w:ins>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7A03563B" w14:textId="77777777" w:rsidR="00D2070E" w:rsidRPr="00275B2D" w:rsidRDefault="00D2070E" w:rsidP="00C53722">
            <w:pPr>
              <w:pStyle w:val="TAC"/>
              <w:widowControl w:val="0"/>
              <w:rPr>
                <w:ins w:id="11660" w:author="Yujian (Jason)" w:date="2019-05-30T15:54:00Z"/>
                <w:noProof/>
                <w:sz w:val="16"/>
                <w:szCs w:val="16"/>
                <w:lang w:val="es-ES" w:eastAsia="zh-CN"/>
              </w:rPr>
            </w:pPr>
            <w:ins w:id="11661" w:author="Yujian (Jason)" w:date="2019-05-30T15:54:00Z">
              <w:r w:rsidRPr="00275B2D">
                <w:rPr>
                  <w:noProof/>
                  <w:sz w:val="16"/>
                  <w:szCs w:val="16"/>
                  <w:lang w:val="es-ES" w:eastAsia="zh-CN"/>
                </w:rPr>
                <w:t>0.3</w:t>
              </w:r>
            </w:ins>
          </w:p>
        </w:tc>
        <w:tc>
          <w:tcPr>
            <w:tcW w:w="969" w:type="dxa"/>
            <w:vMerge/>
            <w:vAlign w:val="center"/>
          </w:tcPr>
          <w:p w14:paraId="6D100539" w14:textId="77777777" w:rsidR="00D2070E" w:rsidRPr="004E3771" w:rsidRDefault="00D2070E" w:rsidP="00C53722">
            <w:pPr>
              <w:pStyle w:val="TAC"/>
              <w:widowControl w:val="0"/>
              <w:rPr>
                <w:ins w:id="11662" w:author="Yujian (Jason)" w:date="2019-05-30T15:54:00Z"/>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AA55C36" w14:textId="560C9A6B" w:rsidR="00D2070E" w:rsidRPr="00F26C85" w:rsidRDefault="004379A4" w:rsidP="00C53722">
            <w:pPr>
              <w:pStyle w:val="TAC"/>
              <w:widowControl w:val="0"/>
              <w:rPr>
                <w:ins w:id="11663" w:author="Yujian (Jason)" w:date="2019-05-30T15:54:00Z"/>
                <w:noProof/>
                <w:sz w:val="16"/>
                <w:szCs w:val="16"/>
                <w:lang w:val="es-ES" w:eastAsia="zh-CN"/>
              </w:rPr>
            </w:pPr>
            <w:ins w:id="11664" w:author="Yujian (Jason)" w:date="2019-05-30T16:01:00Z">
              <w:r>
                <w:rPr>
                  <w:rFonts w:hint="eastAsia"/>
                  <w:noProof/>
                  <w:sz w:val="16"/>
                  <w:szCs w:val="16"/>
                  <w:lang w:val="es-ES" w:eastAsia="zh-CN"/>
                </w:rPr>
                <w:t>0.28</w:t>
              </w:r>
            </w:ins>
          </w:p>
        </w:tc>
        <w:tc>
          <w:tcPr>
            <w:tcW w:w="0" w:type="auto"/>
            <w:tcBorders>
              <w:top w:val="single" w:sz="6" w:space="0" w:color="auto"/>
              <w:left w:val="single" w:sz="6" w:space="0" w:color="auto"/>
              <w:bottom w:val="single" w:sz="6" w:space="0" w:color="auto"/>
              <w:right w:val="single" w:sz="6" w:space="0" w:color="auto"/>
            </w:tcBorders>
            <w:vAlign w:val="center"/>
          </w:tcPr>
          <w:p w14:paraId="54CF4AE0" w14:textId="05B44EA8" w:rsidR="00D2070E" w:rsidRPr="00F26C85" w:rsidRDefault="004379A4" w:rsidP="00C53722">
            <w:pPr>
              <w:pStyle w:val="TAC"/>
              <w:widowControl w:val="0"/>
              <w:rPr>
                <w:ins w:id="11665" w:author="Yujian (Jason)" w:date="2019-05-30T15:54:00Z"/>
                <w:noProof/>
                <w:sz w:val="16"/>
                <w:szCs w:val="16"/>
                <w:lang w:val="es-ES" w:eastAsia="zh-CN"/>
              </w:rPr>
            </w:pPr>
            <w:ins w:id="11666" w:author="Yujian (Jason)" w:date="2019-05-30T16:01:00Z">
              <w:r>
                <w:rPr>
                  <w:rFonts w:hint="eastAsia"/>
                  <w:noProof/>
                  <w:sz w:val="16"/>
                  <w:szCs w:val="16"/>
                  <w:lang w:val="es-ES" w:eastAsia="zh-CN"/>
                </w:rPr>
                <w:t>0</w:t>
              </w:r>
              <w:r>
                <w:rPr>
                  <w:noProof/>
                  <w:sz w:val="16"/>
                  <w:szCs w:val="16"/>
                  <w:lang w:val="es-ES" w:eastAsia="zh-CN"/>
                </w:rPr>
                <w:t>.32</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2F784340" w14:textId="713A499C" w:rsidR="00D2070E" w:rsidRPr="00275B2D" w:rsidRDefault="004379A4" w:rsidP="00C53722">
            <w:pPr>
              <w:pStyle w:val="TAC"/>
              <w:widowControl w:val="0"/>
              <w:rPr>
                <w:ins w:id="11667" w:author="Yujian (Jason)" w:date="2019-05-30T15:54:00Z"/>
                <w:noProof/>
                <w:sz w:val="16"/>
                <w:szCs w:val="16"/>
                <w:lang w:eastAsia="zh-CN"/>
              </w:rPr>
            </w:pPr>
            <w:ins w:id="11668" w:author="Yujian (Jason)" w:date="2019-05-30T16:01:00Z">
              <w:r>
                <w:rPr>
                  <w:rFonts w:hint="eastAsia"/>
                  <w:noProof/>
                  <w:sz w:val="16"/>
                  <w:szCs w:val="16"/>
                  <w:lang w:eastAsia="zh-CN"/>
                </w:rPr>
                <w:t>0.34</w:t>
              </w:r>
            </w:ins>
          </w:p>
        </w:tc>
      </w:tr>
    </w:tbl>
    <w:p w14:paraId="1557B6D0" w14:textId="77777777" w:rsidR="00450663" w:rsidRDefault="00450663">
      <w:pPr>
        <w:rPr>
          <w:ins w:id="11669" w:author="Yujian (Jason)" w:date="2019-05-30T16:13:00Z"/>
          <w:lang w:eastAsia="zh-CN"/>
        </w:rPr>
      </w:pPr>
    </w:p>
    <w:p w14:paraId="58EF958E" w14:textId="310B9CC8" w:rsidR="00E469C4" w:rsidRDefault="009D0152" w:rsidP="00C53722">
      <w:pPr>
        <w:rPr>
          <w:ins w:id="11670" w:author="Yujian (Jason)" w:date="2019-05-30T16:13:00Z"/>
          <w:lang w:val="en-US" w:eastAsia="zh-CN"/>
        </w:rPr>
      </w:pPr>
      <w:ins w:id="11671" w:author="Yujian (Jason)" w:date="2019-05-30T16:51:00Z">
        <w:r>
          <w:rPr>
            <w:lang w:val="en-US" w:eastAsia="zh-CN"/>
          </w:rPr>
          <w:t>The evaluation results of U</w:t>
        </w:r>
        <w:r w:rsidRPr="004E3771">
          <w:rPr>
            <w:lang w:val="en-US" w:eastAsia="zh-CN"/>
          </w:rPr>
          <w:t>L spectral efficiency for NR TDD</w:t>
        </w:r>
        <w:r>
          <w:rPr>
            <w:lang w:val="en-US" w:eastAsia="zh-CN"/>
          </w:rPr>
          <w:t xml:space="preserve"> with admission control </w:t>
        </w:r>
        <w:r w:rsidRPr="004E3771">
          <w:rPr>
            <w:lang w:val="en-US" w:eastAsia="zh-CN"/>
          </w:rPr>
          <w:t xml:space="preserve">are provided in Table </w:t>
        </w:r>
        <w:r>
          <w:rPr>
            <w:lang w:eastAsia="zh-CN"/>
          </w:rPr>
          <w:t>B.5-4.</w:t>
        </w:r>
      </w:ins>
    </w:p>
    <w:p w14:paraId="2C795B55" w14:textId="43B707AD" w:rsidR="00C53722" w:rsidRPr="004E3771" w:rsidRDefault="00C53722" w:rsidP="00C53722">
      <w:pPr>
        <w:pStyle w:val="TH"/>
        <w:rPr>
          <w:ins w:id="11672" w:author="Yujian (Jason)" w:date="2019-05-30T16:13:00Z"/>
          <w:lang w:eastAsia="zh-CN"/>
        </w:rPr>
      </w:pPr>
      <w:ins w:id="11673" w:author="Yujian (Jason)" w:date="2019-05-30T16:13:00Z">
        <w:r w:rsidRPr="004E3771">
          <w:t xml:space="preserve">Table </w:t>
        </w:r>
        <w:r>
          <w:t>B.</w:t>
        </w:r>
        <w:r w:rsidRPr="004E3771">
          <w:rPr>
            <w:lang w:eastAsia="zh-CN"/>
          </w:rPr>
          <w:t>5</w:t>
        </w:r>
        <w:r w:rsidRPr="004E3771">
          <w:t>-</w:t>
        </w:r>
        <w:r>
          <w:t>4</w:t>
        </w:r>
        <w:r w:rsidRPr="004E3771">
          <w:t xml:space="preserve"> </w:t>
        </w:r>
        <w:r>
          <w:rPr>
            <w:lang w:eastAsia="zh-CN"/>
          </w:rPr>
          <w:t>U</w:t>
        </w:r>
        <w:r w:rsidRPr="004E3771">
          <w:rPr>
            <w:lang w:eastAsia="zh-CN"/>
          </w:rPr>
          <w:t xml:space="preserve">L spectral efficiency for NR in </w:t>
        </w:r>
        <w:r>
          <w:rPr>
            <w:lang w:eastAsia="zh-CN"/>
          </w:rPr>
          <w:t>Dense Urban</w:t>
        </w:r>
        <w:r w:rsidRPr="004E3771">
          <w:rPr>
            <w:lang w:eastAsia="zh-CN"/>
          </w:rPr>
          <w:t xml:space="preserve"> – eMBB </w:t>
        </w:r>
        <w:r w:rsidRPr="004E3771">
          <w:rPr>
            <w:lang w:eastAsia="zh-CN"/>
          </w:rPr>
          <w:br/>
          <w:t>(Evaluation configuration B, CF=30 GHz</w:t>
        </w:r>
        <w:r>
          <w:rPr>
            <w:lang w:eastAsia="zh-CN"/>
          </w:rPr>
          <w:t xml:space="preserve">, </w:t>
        </w:r>
      </w:ins>
      <w:ins w:id="11674" w:author="Wuyong (Eric, WRD)" w:date="2019-05-31T15:20:00Z">
        <w:r w:rsidR="00E61046">
          <w:rPr>
            <w:lang w:eastAsia="zh-CN"/>
          </w:rPr>
          <w:t xml:space="preserve">with </w:t>
        </w:r>
      </w:ins>
      <w:ins w:id="11675" w:author="Yujian (Jason)" w:date="2019-05-30T16:13:00Z">
        <w:r>
          <w:t>admission control</w:t>
        </w:r>
        <w:r w:rsidRPr="004E3771">
          <w:rPr>
            <w:lang w:eastAsia="zh-CN"/>
          </w:rPr>
          <w:t>)</w:t>
        </w:r>
      </w:ins>
    </w:p>
    <w:p w14:paraId="46B18413" w14:textId="77777777" w:rsidR="00C53722" w:rsidRPr="004E3771" w:rsidRDefault="00C53722" w:rsidP="00C53722">
      <w:pPr>
        <w:pStyle w:val="TH"/>
        <w:rPr>
          <w:ins w:id="11676" w:author="Yujian (Jason)" w:date="2019-05-30T16:13:00Z"/>
          <w:lang w:val="en-US" w:eastAsia="zh-CN"/>
        </w:rPr>
      </w:pPr>
      <w:ins w:id="11677" w:author="Yujian (Jason)" w:date="2019-05-30T16:13:00Z">
        <w:r w:rsidRPr="004E3771">
          <w:rPr>
            <w:rFonts w:hint="eastAsia"/>
            <w:lang w:eastAsia="zh-CN"/>
          </w:rPr>
          <w:t xml:space="preserve"> (</w:t>
        </w:r>
        <w:r>
          <w:rPr>
            <w:lang w:eastAsia="zh-CN"/>
          </w:rPr>
          <w:t>a</w:t>
        </w:r>
        <w:r w:rsidRPr="004E3771">
          <w:rPr>
            <w:rFonts w:hint="eastAsia"/>
            <w:lang w:eastAsia="zh-CN"/>
          </w:rPr>
          <w:t xml:space="preserve">) </w:t>
        </w:r>
        <w:r w:rsidRPr="004E3771">
          <w:rPr>
            <w:lang w:eastAsia="zh-CN"/>
          </w:rPr>
          <w:t>NR TDD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432"/>
        <w:gridCol w:w="1388"/>
        <w:gridCol w:w="1178"/>
        <w:gridCol w:w="1611"/>
        <w:gridCol w:w="754"/>
        <w:gridCol w:w="1062"/>
        <w:gridCol w:w="1083"/>
      </w:tblGrid>
      <w:tr w:rsidR="00C53722" w:rsidRPr="004E3771" w14:paraId="7838D252" w14:textId="77777777" w:rsidTr="00C53722">
        <w:trPr>
          <w:trHeight w:val="312"/>
          <w:jc w:val="center"/>
          <w:ins w:id="11678" w:author="Yujian (Jason)" w:date="2019-05-30T16:13:00Z"/>
        </w:trPr>
        <w:tc>
          <w:tcPr>
            <w:tcW w:w="2432" w:type="dxa"/>
            <w:shd w:val="clear" w:color="auto" w:fill="auto"/>
            <w:vAlign w:val="center"/>
          </w:tcPr>
          <w:p w14:paraId="2324AF96" w14:textId="77777777" w:rsidR="00C53722" w:rsidRPr="004E3771" w:rsidRDefault="00C53722" w:rsidP="00C53722">
            <w:pPr>
              <w:pStyle w:val="TAC"/>
              <w:widowControl w:val="0"/>
              <w:rPr>
                <w:ins w:id="11679" w:author="Yujian (Jason)" w:date="2019-05-30T16:13:00Z"/>
                <w:rFonts w:eastAsia="MS Mincho"/>
                <w:b/>
                <w:noProof/>
                <w:sz w:val="16"/>
                <w:szCs w:val="16"/>
              </w:rPr>
            </w:pPr>
            <w:ins w:id="11680" w:author="Yujian (Jason)" w:date="2019-05-30T16:13:00Z">
              <w:r w:rsidRPr="004E3771">
                <w:rPr>
                  <w:rFonts w:eastAsia="MS Mincho" w:hint="eastAsia"/>
                  <w:b/>
                  <w:noProof/>
                  <w:sz w:val="16"/>
                  <w:szCs w:val="16"/>
                </w:rPr>
                <w:t>Scheme and antenna configuration</w:t>
              </w:r>
            </w:ins>
          </w:p>
        </w:tc>
        <w:tc>
          <w:tcPr>
            <w:tcW w:w="1388" w:type="dxa"/>
            <w:vAlign w:val="center"/>
          </w:tcPr>
          <w:p w14:paraId="5170C96F" w14:textId="77777777" w:rsidR="00C53722" w:rsidRPr="004E3771" w:rsidRDefault="00C53722" w:rsidP="00C53722">
            <w:pPr>
              <w:pStyle w:val="TAH"/>
              <w:widowControl w:val="0"/>
              <w:rPr>
                <w:ins w:id="11681" w:author="Yujian (Jason)" w:date="2019-05-30T16:13:00Z"/>
                <w:noProof/>
                <w:sz w:val="16"/>
                <w:szCs w:val="16"/>
                <w:lang w:eastAsia="zh-CN"/>
              </w:rPr>
            </w:pPr>
            <w:ins w:id="11682" w:author="Yujian (Jason)" w:date="2019-05-30T16:13:00Z">
              <w:r w:rsidRPr="004E3771">
                <w:rPr>
                  <w:rFonts w:hint="eastAsia"/>
                  <w:noProof/>
                  <w:sz w:val="16"/>
                  <w:szCs w:val="16"/>
                  <w:lang w:eastAsia="zh-CN"/>
                </w:rPr>
                <w:t>S</w:t>
              </w:r>
              <w:r w:rsidRPr="004E3771">
                <w:rPr>
                  <w:noProof/>
                  <w:sz w:val="16"/>
                  <w:szCs w:val="16"/>
                  <w:lang w:eastAsia="zh-CN"/>
                </w:rPr>
                <w:t>ub-carrier spacing (kHz)</w:t>
              </w:r>
            </w:ins>
          </w:p>
        </w:tc>
        <w:tc>
          <w:tcPr>
            <w:tcW w:w="1178" w:type="dxa"/>
            <w:vAlign w:val="center"/>
          </w:tcPr>
          <w:p w14:paraId="6EEC8D26" w14:textId="77777777" w:rsidR="00C53722" w:rsidRPr="004E3771" w:rsidRDefault="00C53722" w:rsidP="00C53722">
            <w:pPr>
              <w:pStyle w:val="TAH"/>
              <w:widowControl w:val="0"/>
              <w:rPr>
                <w:ins w:id="11683" w:author="Yujian (Jason)" w:date="2019-05-30T16:13:00Z"/>
                <w:noProof/>
                <w:sz w:val="16"/>
                <w:szCs w:val="16"/>
                <w:lang w:eastAsia="zh-CN"/>
              </w:rPr>
            </w:pPr>
            <w:ins w:id="11684" w:author="Yujian (Jason)" w:date="2019-05-30T16:13:00Z">
              <w:r w:rsidRPr="004E3771">
                <w:rPr>
                  <w:rFonts w:hint="eastAsia"/>
                  <w:noProof/>
                  <w:sz w:val="16"/>
                  <w:szCs w:val="16"/>
                  <w:lang w:eastAsia="zh-CN"/>
                </w:rPr>
                <w:t>F</w:t>
              </w:r>
              <w:r w:rsidRPr="004E3771">
                <w:rPr>
                  <w:noProof/>
                  <w:sz w:val="16"/>
                  <w:szCs w:val="16"/>
                  <w:lang w:eastAsia="zh-CN"/>
                </w:rPr>
                <w:t>rame structure</w:t>
              </w:r>
            </w:ins>
          </w:p>
        </w:tc>
        <w:tc>
          <w:tcPr>
            <w:tcW w:w="2365" w:type="dxa"/>
            <w:gridSpan w:val="2"/>
            <w:vAlign w:val="center"/>
          </w:tcPr>
          <w:p w14:paraId="03EFE53E" w14:textId="77777777" w:rsidR="00C53722" w:rsidRPr="004E3771" w:rsidRDefault="00C53722" w:rsidP="00C53722">
            <w:pPr>
              <w:pStyle w:val="TAH"/>
              <w:widowControl w:val="0"/>
              <w:rPr>
                <w:ins w:id="11685" w:author="Yujian (Jason)" w:date="2019-05-30T16:13:00Z"/>
                <w:rFonts w:eastAsia="MS Mincho"/>
                <w:noProof/>
                <w:sz w:val="16"/>
                <w:szCs w:val="16"/>
              </w:rPr>
            </w:pPr>
            <w:ins w:id="11686" w:author="Yujian (Jason)" w:date="2019-05-30T16:13:00Z">
              <w:r w:rsidRPr="004E3771">
                <w:rPr>
                  <w:rFonts w:eastAsia="MS Mincho" w:hint="eastAsia"/>
                  <w:noProof/>
                  <w:sz w:val="16"/>
                  <w:szCs w:val="16"/>
                </w:rPr>
                <w:t>ITU</w:t>
              </w:r>
            </w:ins>
          </w:p>
          <w:p w14:paraId="253A2782" w14:textId="77777777" w:rsidR="00C53722" w:rsidRPr="004E3771" w:rsidRDefault="00C53722" w:rsidP="00C53722">
            <w:pPr>
              <w:pStyle w:val="TAH"/>
              <w:widowControl w:val="0"/>
              <w:rPr>
                <w:ins w:id="11687" w:author="Yujian (Jason)" w:date="2019-05-30T16:13:00Z"/>
                <w:rFonts w:eastAsia="MS Mincho"/>
                <w:noProof/>
                <w:sz w:val="16"/>
                <w:szCs w:val="16"/>
              </w:rPr>
            </w:pPr>
            <w:ins w:id="11688" w:author="Yujian (Jason)" w:date="2019-05-30T16:13:00Z">
              <w:r w:rsidRPr="004E3771">
                <w:rPr>
                  <w:rFonts w:eastAsia="MS Mincho" w:hint="eastAsia"/>
                  <w:noProof/>
                  <w:sz w:val="16"/>
                  <w:szCs w:val="16"/>
                </w:rPr>
                <w:t>Requirement</w:t>
              </w:r>
            </w:ins>
          </w:p>
        </w:tc>
        <w:tc>
          <w:tcPr>
            <w:tcW w:w="1062" w:type="dxa"/>
            <w:vAlign w:val="center"/>
          </w:tcPr>
          <w:p w14:paraId="430A719B" w14:textId="77777777" w:rsidR="00C53722" w:rsidRPr="004E3771" w:rsidRDefault="00C53722" w:rsidP="00C53722">
            <w:pPr>
              <w:pStyle w:val="TAH"/>
              <w:widowControl w:val="0"/>
              <w:rPr>
                <w:ins w:id="11689" w:author="Yujian (Jason)" w:date="2019-05-30T16:13:00Z"/>
                <w:noProof/>
                <w:sz w:val="16"/>
                <w:szCs w:val="16"/>
                <w:lang w:eastAsia="zh-CN"/>
              </w:rPr>
            </w:pPr>
            <w:ins w:id="11690" w:author="Yujian (Jason)" w:date="2019-05-30T16:13:00Z">
              <w:r w:rsidRPr="004E3771">
                <w:rPr>
                  <w:rFonts w:eastAsia="MS Mincho" w:hint="eastAsia"/>
                  <w:noProof/>
                  <w:sz w:val="16"/>
                  <w:szCs w:val="16"/>
                </w:rPr>
                <w:t>Number of samples</w:t>
              </w:r>
            </w:ins>
          </w:p>
        </w:tc>
        <w:tc>
          <w:tcPr>
            <w:tcW w:w="1083" w:type="dxa"/>
            <w:vAlign w:val="center"/>
          </w:tcPr>
          <w:p w14:paraId="02B516D0" w14:textId="77777777" w:rsidR="00C53722" w:rsidRPr="004E3771" w:rsidDel="00194D07" w:rsidRDefault="00C53722" w:rsidP="00C53722">
            <w:pPr>
              <w:pStyle w:val="TAH"/>
              <w:widowControl w:val="0"/>
              <w:rPr>
                <w:ins w:id="11691" w:author="Yujian (Jason)" w:date="2019-05-30T16:13:00Z"/>
                <w:b w:val="0"/>
                <w:noProof/>
                <w:sz w:val="16"/>
                <w:szCs w:val="16"/>
              </w:rPr>
            </w:pPr>
            <w:ins w:id="11692" w:author="Yujian (Jason)" w:date="2019-05-30T16:13:00Z">
              <w:r w:rsidRPr="004E3771">
                <w:rPr>
                  <w:rFonts w:hint="eastAsia"/>
                  <w:noProof/>
                  <w:sz w:val="16"/>
                  <w:szCs w:val="16"/>
                  <w:lang w:eastAsia="zh-CN"/>
                </w:rPr>
                <w:t>BW=</w:t>
              </w:r>
              <w:r w:rsidRPr="004E3771">
                <w:rPr>
                  <w:noProof/>
                  <w:sz w:val="16"/>
                  <w:szCs w:val="16"/>
                  <w:lang w:eastAsia="zh-CN"/>
                </w:rPr>
                <w:t>80</w:t>
              </w:r>
              <w:r w:rsidRPr="004E3771">
                <w:rPr>
                  <w:rFonts w:hint="eastAsia"/>
                  <w:noProof/>
                  <w:sz w:val="16"/>
                  <w:szCs w:val="16"/>
                  <w:lang w:eastAsia="zh-CN"/>
                </w:rPr>
                <w:t>MHz</w:t>
              </w:r>
              <w:r>
                <w:rPr>
                  <w:noProof/>
                  <w:sz w:val="16"/>
                  <w:szCs w:val="16"/>
                  <w:lang w:eastAsia="zh-CN"/>
                </w:rPr>
                <w:t xml:space="preserve"> / 100MHz</w:t>
              </w:r>
            </w:ins>
          </w:p>
        </w:tc>
      </w:tr>
      <w:tr w:rsidR="00C53722" w:rsidRPr="004E3771" w14:paraId="23D590E7" w14:textId="77777777" w:rsidTr="00C53722">
        <w:trPr>
          <w:trHeight w:val="452"/>
          <w:jc w:val="center"/>
          <w:ins w:id="11693" w:author="Yujian (Jason)" w:date="2019-05-30T16:13:00Z"/>
        </w:trPr>
        <w:tc>
          <w:tcPr>
            <w:tcW w:w="2432" w:type="dxa"/>
            <w:vMerge w:val="restart"/>
            <w:shd w:val="clear" w:color="auto" w:fill="auto"/>
            <w:vAlign w:val="center"/>
          </w:tcPr>
          <w:p w14:paraId="36E98CCD" w14:textId="3BD4BFA4" w:rsidR="00C53722" w:rsidRPr="00F26C85" w:rsidRDefault="00C53722" w:rsidP="00C53722">
            <w:pPr>
              <w:pStyle w:val="TAC"/>
              <w:widowControl w:val="0"/>
              <w:rPr>
                <w:ins w:id="11694" w:author="Yujian (Jason)" w:date="2019-05-30T16:13:00Z"/>
                <w:rFonts w:eastAsia="MS Mincho"/>
                <w:noProof/>
                <w:sz w:val="16"/>
                <w:szCs w:val="16"/>
                <w:lang w:val="es-ES"/>
              </w:rPr>
            </w:pPr>
            <w:ins w:id="11695" w:author="Yujian (Jason)" w:date="2019-05-30T16:13:00Z">
              <w:r>
                <w:rPr>
                  <w:rFonts w:eastAsia="MS Mincho"/>
                  <w:noProof/>
                  <w:sz w:val="16"/>
                  <w:szCs w:val="16"/>
                  <w:lang w:val="es-ES"/>
                </w:rPr>
                <w:t>4x8 M</w:t>
              </w:r>
              <w:r w:rsidRPr="004E3771">
                <w:rPr>
                  <w:rFonts w:eastAsia="MS Mincho"/>
                  <w:noProof/>
                  <w:sz w:val="16"/>
                  <w:szCs w:val="16"/>
                  <w:lang w:val="es-ES"/>
                </w:rPr>
                <w:t>U-MIMO</w:t>
              </w:r>
              <w:r>
                <w:rPr>
                  <w:rFonts w:eastAsia="MS Mincho"/>
                  <w:noProof/>
                  <w:sz w:val="16"/>
                  <w:szCs w:val="16"/>
                  <w:lang w:val="es-ES"/>
                </w:rPr>
                <w:t xml:space="preserve">, Codebook based, </w:t>
              </w:r>
              <w:r w:rsidRPr="004E3771">
                <w:rPr>
                  <w:rFonts w:eastAsia="MS Mincho"/>
                  <w:noProof/>
                  <w:sz w:val="16"/>
                  <w:szCs w:val="16"/>
                  <w:lang w:val="es-ES"/>
                </w:rPr>
                <w:t>OFDMA, (2 panel@UE);</w:t>
              </w:r>
            </w:ins>
          </w:p>
          <w:p w14:paraId="38CB6C5D" w14:textId="54183566" w:rsidR="00C53722" w:rsidRPr="004E3771" w:rsidRDefault="00C53722" w:rsidP="00C53722">
            <w:pPr>
              <w:pStyle w:val="TAC"/>
              <w:widowControl w:val="0"/>
              <w:rPr>
                <w:ins w:id="11696" w:author="Yujian (Jason)" w:date="2019-05-30T16:13:00Z"/>
                <w:rFonts w:eastAsia="MS Mincho"/>
                <w:noProof/>
                <w:sz w:val="16"/>
                <w:szCs w:val="16"/>
                <w:lang w:val="es-ES"/>
              </w:rPr>
            </w:pPr>
            <w:ins w:id="11697" w:author="Yujian (Jason)" w:date="2019-05-30T16:13: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(4,8,2,2,2;1,1</w:t>
              </w:r>
              <w:r w:rsidRPr="004E3771">
                <w:rPr>
                  <w:rFonts w:eastAsia="MS Mincho"/>
                  <w:noProof/>
                  <w:sz w:val="16"/>
                  <w:szCs w:val="16"/>
                  <w:lang w:val="es-ES"/>
                </w:rPr>
                <w:t>)</w:t>
              </w:r>
            </w:ins>
          </w:p>
          <w:p w14:paraId="6F090818" w14:textId="13BB4CAD" w:rsidR="00C53722" w:rsidRPr="004E3771" w:rsidRDefault="00C53722" w:rsidP="00C53722">
            <w:pPr>
              <w:pStyle w:val="TAC"/>
              <w:widowControl w:val="0"/>
              <w:rPr>
                <w:ins w:id="11698" w:author="Yujian (Jason)" w:date="2019-05-30T16:13:00Z"/>
                <w:rFonts w:eastAsia="MS Mincho"/>
                <w:noProof/>
                <w:sz w:val="16"/>
                <w:szCs w:val="16"/>
                <w:lang w:val="es-ES"/>
              </w:rPr>
            </w:pPr>
            <w:ins w:id="11699" w:author="Yujian (Jason)" w:date="2019-05-30T16:13:00Z">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w:t>
              </w:r>
              <w:r>
                <w:rPr>
                  <w:rFonts w:eastAsia="MS Mincho"/>
                  <w:noProof/>
                  <w:sz w:val="16"/>
                  <w:szCs w:val="16"/>
                  <w:lang w:val="es-ES"/>
                </w:rPr>
                <w:t>1</w:t>
              </w:r>
              <w:r w:rsidRPr="004E3771">
                <w:rPr>
                  <w:rFonts w:eastAsia="MS Mincho"/>
                  <w:noProof/>
                  <w:sz w:val="16"/>
                  <w:szCs w:val="16"/>
                  <w:lang w:val="es-ES"/>
                </w:rPr>
                <w:t>)</w:t>
              </w:r>
            </w:ins>
          </w:p>
        </w:tc>
        <w:tc>
          <w:tcPr>
            <w:tcW w:w="1388" w:type="dxa"/>
            <w:vMerge w:val="restart"/>
            <w:vAlign w:val="center"/>
          </w:tcPr>
          <w:p w14:paraId="48887887" w14:textId="77777777" w:rsidR="00C53722" w:rsidRPr="004E3771" w:rsidRDefault="00C53722" w:rsidP="00C53722">
            <w:pPr>
              <w:pStyle w:val="TAC"/>
              <w:widowControl w:val="0"/>
              <w:rPr>
                <w:ins w:id="11700" w:author="Yujian (Jason)" w:date="2019-05-30T16:13:00Z"/>
                <w:rFonts w:eastAsia="MS Mincho"/>
                <w:noProof/>
                <w:sz w:val="16"/>
                <w:szCs w:val="16"/>
                <w:lang w:val="es-ES"/>
              </w:rPr>
            </w:pPr>
            <w:ins w:id="11701" w:author="Yujian (Jason)" w:date="2019-05-30T16:13:00Z">
              <w:r>
                <w:rPr>
                  <w:rFonts w:eastAsia="MS Mincho"/>
                  <w:noProof/>
                  <w:sz w:val="16"/>
                  <w:szCs w:val="16"/>
                  <w:lang w:val="es-ES"/>
                </w:rPr>
                <w:t>120</w:t>
              </w:r>
            </w:ins>
          </w:p>
        </w:tc>
        <w:tc>
          <w:tcPr>
            <w:tcW w:w="1178" w:type="dxa"/>
            <w:vMerge w:val="restart"/>
            <w:vAlign w:val="center"/>
          </w:tcPr>
          <w:p w14:paraId="3684BDF7" w14:textId="77777777" w:rsidR="00C53722" w:rsidRPr="004E3771" w:rsidRDefault="00C53722" w:rsidP="00C53722">
            <w:pPr>
              <w:pStyle w:val="TAC"/>
              <w:widowControl w:val="0"/>
              <w:rPr>
                <w:ins w:id="11702" w:author="Yujian (Jason)" w:date="2019-05-30T16:13:00Z"/>
                <w:noProof/>
                <w:sz w:val="16"/>
                <w:szCs w:val="16"/>
                <w:lang w:eastAsia="zh-CN"/>
              </w:rPr>
            </w:pPr>
            <w:ins w:id="11703" w:author="Yujian (Jason)" w:date="2019-05-30T16:13:00Z">
              <w:r>
                <w:rPr>
                  <w:noProof/>
                  <w:sz w:val="16"/>
                  <w:szCs w:val="16"/>
                  <w:lang w:eastAsia="zh-CN"/>
                </w:rPr>
                <w:t>DDDSU</w:t>
              </w:r>
            </w:ins>
          </w:p>
        </w:tc>
        <w:tc>
          <w:tcPr>
            <w:tcW w:w="1611" w:type="dxa"/>
            <w:vAlign w:val="center"/>
          </w:tcPr>
          <w:p w14:paraId="1D788E4A" w14:textId="77777777" w:rsidR="00C53722" w:rsidRPr="004E3771" w:rsidRDefault="00C53722" w:rsidP="00C53722">
            <w:pPr>
              <w:pStyle w:val="TAC"/>
              <w:widowControl w:val="0"/>
              <w:rPr>
                <w:ins w:id="11704" w:author="Yujian (Jason)" w:date="2019-05-30T16:13:00Z"/>
                <w:noProof/>
                <w:sz w:val="16"/>
                <w:szCs w:val="16"/>
                <w:lang w:eastAsia="zh-CN"/>
              </w:rPr>
            </w:pPr>
            <w:ins w:id="11705" w:author="Yujian (Jason)" w:date="2019-05-30T16:13:00Z">
              <w:r w:rsidRPr="004E3771">
                <w:rPr>
                  <w:rFonts w:hint="eastAsia"/>
                  <w:noProof/>
                  <w:sz w:val="16"/>
                  <w:szCs w:val="16"/>
                  <w:lang w:eastAsia="zh-CN"/>
                </w:rPr>
                <w:t>Average</w:t>
              </w:r>
              <w:r w:rsidRPr="004E3771">
                <w:rPr>
                  <w:noProof/>
                  <w:sz w:val="16"/>
                  <w:szCs w:val="16"/>
                  <w:lang w:eastAsia="zh-CN"/>
                </w:rPr>
                <w:t xml:space="preserve"> [bit/s/Hz/TRxP]</w:t>
              </w:r>
            </w:ins>
          </w:p>
        </w:tc>
        <w:tc>
          <w:tcPr>
            <w:tcW w:w="754" w:type="dxa"/>
            <w:shd w:val="clear" w:color="auto" w:fill="auto"/>
            <w:vAlign w:val="center"/>
          </w:tcPr>
          <w:p w14:paraId="34F77364" w14:textId="77777777" w:rsidR="00C53722" w:rsidRPr="004E3771" w:rsidRDefault="00C53722" w:rsidP="00C53722">
            <w:pPr>
              <w:pStyle w:val="TAC"/>
              <w:widowControl w:val="0"/>
              <w:rPr>
                <w:ins w:id="11706" w:author="Yujian (Jason)" w:date="2019-05-30T16:13:00Z"/>
                <w:noProof/>
                <w:sz w:val="16"/>
                <w:szCs w:val="16"/>
                <w:lang w:eastAsia="zh-CN"/>
              </w:rPr>
            </w:pPr>
            <w:ins w:id="11707" w:author="Yujian (Jason)" w:date="2019-05-30T16:13:00Z">
              <w:r>
                <w:rPr>
                  <w:noProof/>
                  <w:sz w:val="16"/>
                  <w:szCs w:val="16"/>
                  <w:lang w:eastAsia="zh-CN"/>
                </w:rPr>
                <w:t>5.4</w:t>
              </w:r>
            </w:ins>
          </w:p>
        </w:tc>
        <w:tc>
          <w:tcPr>
            <w:tcW w:w="1062" w:type="dxa"/>
            <w:vMerge w:val="restart"/>
            <w:vAlign w:val="center"/>
          </w:tcPr>
          <w:p w14:paraId="14129A3F" w14:textId="77777777" w:rsidR="00C53722" w:rsidRPr="004E3771" w:rsidRDefault="00C53722" w:rsidP="00C53722">
            <w:pPr>
              <w:pStyle w:val="TAC"/>
              <w:widowControl w:val="0"/>
              <w:rPr>
                <w:ins w:id="11708" w:author="Yujian (Jason)" w:date="2019-05-30T16:13:00Z"/>
                <w:noProof/>
                <w:sz w:val="16"/>
                <w:szCs w:val="16"/>
                <w:lang w:eastAsia="zh-CN"/>
              </w:rPr>
            </w:pPr>
            <w:ins w:id="11709" w:author="Yujian (Jason)" w:date="2019-05-30T16:13:00Z">
              <w:r w:rsidRPr="004E3771">
                <w:rPr>
                  <w:rFonts w:hint="eastAsia"/>
                  <w:noProof/>
                  <w:sz w:val="16"/>
                  <w:szCs w:val="16"/>
                  <w:lang w:eastAsia="zh-CN"/>
                </w:rPr>
                <w:t>1</w:t>
              </w:r>
            </w:ins>
          </w:p>
        </w:tc>
        <w:tc>
          <w:tcPr>
            <w:tcW w:w="1083" w:type="dxa"/>
            <w:vAlign w:val="center"/>
          </w:tcPr>
          <w:p w14:paraId="28B43157" w14:textId="26E1CF4B" w:rsidR="00C53722" w:rsidRPr="004E3771" w:rsidRDefault="00C53722" w:rsidP="00C53722">
            <w:pPr>
              <w:pStyle w:val="TAC"/>
              <w:widowControl w:val="0"/>
              <w:rPr>
                <w:ins w:id="11710" w:author="Yujian (Jason)" w:date="2019-05-30T16:13:00Z"/>
                <w:noProof/>
                <w:sz w:val="16"/>
                <w:szCs w:val="16"/>
                <w:lang w:eastAsia="zh-CN"/>
              </w:rPr>
            </w:pPr>
            <w:ins w:id="11711" w:author="Yujian (Jason)" w:date="2019-05-30T16:14:00Z">
              <w:r>
                <w:rPr>
                  <w:rFonts w:hint="eastAsia"/>
                  <w:noProof/>
                  <w:sz w:val="16"/>
                  <w:szCs w:val="16"/>
                  <w:lang w:eastAsia="zh-CN"/>
                </w:rPr>
                <w:t>5.69</w:t>
              </w:r>
            </w:ins>
          </w:p>
        </w:tc>
      </w:tr>
      <w:tr w:rsidR="00C53722" w:rsidRPr="004E3771" w14:paraId="47716D20" w14:textId="77777777" w:rsidTr="00C53722">
        <w:trPr>
          <w:trHeight w:val="453"/>
          <w:jc w:val="center"/>
          <w:ins w:id="11712" w:author="Yujian (Jason)" w:date="2019-05-30T16:13:00Z"/>
        </w:trPr>
        <w:tc>
          <w:tcPr>
            <w:tcW w:w="2432" w:type="dxa"/>
            <w:vMerge/>
            <w:shd w:val="clear" w:color="auto" w:fill="auto"/>
            <w:vAlign w:val="center"/>
          </w:tcPr>
          <w:p w14:paraId="5324AD88" w14:textId="77777777" w:rsidR="00C53722" w:rsidRPr="004E3771" w:rsidRDefault="00C53722" w:rsidP="00C53722">
            <w:pPr>
              <w:pStyle w:val="TAC"/>
              <w:widowControl w:val="0"/>
              <w:rPr>
                <w:ins w:id="11713" w:author="Yujian (Jason)" w:date="2019-05-30T16:13:00Z"/>
                <w:rFonts w:eastAsia="MS Mincho"/>
                <w:noProof/>
                <w:sz w:val="16"/>
                <w:szCs w:val="16"/>
              </w:rPr>
            </w:pPr>
          </w:p>
        </w:tc>
        <w:tc>
          <w:tcPr>
            <w:tcW w:w="1388" w:type="dxa"/>
            <w:vMerge/>
            <w:vAlign w:val="center"/>
          </w:tcPr>
          <w:p w14:paraId="41221C6A" w14:textId="77777777" w:rsidR="00C53722" w:rsidRPr="004E3771" w:rsidRDefault="00C53722" w:rsidP="00C53722">
            <w:pPr>
              <w:pStyle w:val="TAC"/>
              <w:widowControl w:val="0"/>
              <w:rPr>
                <w:ins w:id="11714" w:author="Yujian (Jason)" w:date="2019-05-30T16:13:00Z"/>
                <w:rFonts w:eastAsia="MS Mincho"/>
                <w:noProof/>
                <w:sz w:val="16"/>
                <w:szCs w:val="16"/>
              </w:rPr>
            </w:pPr>
          </w:p>
        </w:tc>
        <w:tc>
          <w:tcPr>
            <w:tcW w:w="1178" w:type="dxa"/>
            <w:vMerge/>
            <w:vAlign w:val="center"/>
          </w:tcPr>
          <w:p w14:paraId="54A8D876" w14:textId="77777777" w:rsidR="00C53722" w:rsidRPr="004E3771" w:rsidRDefault="00C53722" w:rsidP="00C53722">
            <w:pPr>
              <w:pStyle w:val="TAC"/>
              <w:widowControl w:val="0"/>
              <w:rPr>
                <w:ins w:id="11715" w:author="Yujian (Jason)" w:date="2019-05-30T16:13:00Z"/>
                <w:noProof/>
                <w:sz w:val="16"/>
                <w:szCs w:val="16"/>
                <w:lang w:eastAsia="zh-CN"/>
              </w:rPr>
            </w:pPr>
          </w:p>
        </w:tc>
        <w:tc>
          <w:tcPr>
            <w:tcW w:w="1611" w:type="dxa"/>
            <w:vAlign w:val="center"/>
          </w:tcPr>
          <w:p w14:paraId="6C850B6B" w14:textId="77777777" w:rsidR="00C53722" w:rsidRPr="004E3771" w:rsidRDefault="00C53722" w:rsidP="00C53722">
            <w:pPr>
              <w:pStyle w:val="TAC"/>
              <w:widowControl w:val="0"/>
              <w:rPr>
                <w:ins w:id="11716" w:author="Yujian (Jason)" w:date="2019-05-30T16:13:00Z"/>
                <w:noProof/>
                <w:sz w:val="16"/>
                <w:szCs w:val="16"/>
                <w:lang w:eastAsia="zh-CN"/>
              </w:rPr>
            </w:pPr>
            <w:ins w:id="11717" w:author="Yujian (Jason)" w:date="2019-05-30T16:1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754" w:type="dxa"/>
            <w:shd w:val="clear" w:color="auto" w:fill="auto"/>
            <w:vAlign w:val="center"/>
          </w:tcPr>
          <w:p w14:paraId="4713FEEF" w14:textId="77777777" w:rsidR="00C53722" w:rsidRPr="004E3771" w:rsidRDefault="00C53722" w:rsidP="00C53722">
            <w:pPr>
              <w:pStyle w:val="TAC"/>
              <w:widowControl w:val="0"/>
              <w:rPr>
                <w:ins w:id="11718" w:author="Yujian (Jason)" w:date="2019-05-30T16:13:00Z"/>
                <w:noProof/>
                <w:sz w:val="16"/>
                <w:szCs w:val="16"/>
                <w:lang w:eastAsia="zh-CN"/>
              </w:rPr>
            </w:pPr>
            <w:ins w:id="11719" w:author="Yujian (Jason)" w:date="2019-05-30T16:13:00Z">
              <w:r w:rsidRPr="004E3771">
                <w:rPr>
                  <w:rFonts w:hint="eastAsia"/>
                  <w:noProof/>
                  <w:sz w:val="16"/>
                  <w:szCs w:val="16"/>
                  <w:lang w:eastAsia="zh-CN"/>
                </w:rPr>
                <w:t>0.</w:t>
              </w:r>
              <w:r>
                <w:rPr>
                  <w:noProof/>
                  <w:sz w:val="16"/>
                  <w:szCs w:val="16"/>
                  <w:lang w:eastAsia="zh-CN"/>
                </w:rPr>
                <w:t>15</w:t>
              </w:r>
            </w:ins>
          </w:p>
        </w:tc>
        <w:tc>
          <w:tcPr>
            <w:tcW w:w="1062" w:type="dxa"/>
            <w:vMerge/>
            <w:vAlign w:val="center"/>
          </w:tcPr>
          <w:p w14:paraId="6527E26D" w14:textId="77777777" w:rsidR="00C53722" w:rsidRPr="004E3771" w:rsidRDefault="00C53722" w:rsidP="00C53722">
            <w:pPr>
              <w:pStyle w:val="TAC"/>
              <w:widowControl w:val="0"/>
              <w:rPr>
                <w:ins w:id="11720" w:author="Yujian (Jason)" w:date="2019-05-30T16:13:00Z"/>
                <w:noProof/>
                <w:sz w:val="16"/>
                <w:szCs w:val="16"/>
                <w:lang w:eastAsia="zh-CN"/>
              </w:rPr>
            </w:pPr>
          </w:p>
        </w:tc>
        <w:tc>
          <w:tcPr>
            <w:tcW w:w="1083" w:type="dxa"/>
            <w:vAlign w:val="center"/>
          </w:tcPr>
          <w:p w14:paraId="46265400" w14:textId="3FDA4477" w:rsidR="00C53722" w:rsidRPr="004E3771" w:rsidRDefault="00C53722" w:rsidP="00C53722">
            <w:pPr>
              <w:pStyle w:val="TAC"/>
              <w:widowControl w:val="0"/>
              <w:rPr>
                <w:ins w:id="11721" w:author="Yujian (Jason)" w:date="2019-05-30T16:13:00Z"/>
                <w:noProof/>
                <w:sz w:val="16"/>
                <w:szCs w:val="16"/>
                <w:lang w:eastAsia="zh-CN"/>
              </w:rPr>
            </w:pPr>
            <w:ins w:id="11722" w:author="Yujian (Jason)" w:date="2019-05-30T16:14:00Z">
              <w:r>
                <w:rPr>
                  <w:rFonts w:hint="eastAsia"/>
                  <w:noProof/>
                  <w:sz w:val="16"/>
                  <w:szCs w:val="16"/>
                  <w:lang w:eastAsia="zh-CN"/>
                </w:rPr>
                <w:t>0.22</w:t>
              </w:r>
            </w:ins>
          </w:p>
        </w:tc>
      </w:tr>
      <w:tr w:rsidR="00C53722" w:rsidRPr="004E3771" w14:paraId="4B9DA3AE" w14:textId="77777777" w:rsidTr="00C53722">
        <w:trPr>
          <w:trHeight w:val="452"/>
          <w:jc w:val="center"/>
          <w:ins w:id="11723" w:author="Yujian (Jason)" w:date="2019-05-30T16:14:00Z"/>
        </w:trPr>
        <w:tc>
          <w:tcPr>
            <w:tcW w:w="2432" w:type="dxa"/>
            <w:vMerge w:val="restart"/>
            <w:shd w:val="clear" w:color="auto" w:fill="auto"/>
            <w:vAlign w:val="center"/>
          </w:tcPr>
          <w:p w14:paraId="24CD80BA" w14:textId="20D7D429" w:rsidR="00C53722" w:rsidRPr="00F26C85" w:rsidRDefault="00C53722" w:rsidP="00C53722">
            <w:pPr>
              <w:pStyle w:val="TAC"/>
              <w:widowControl w:val="0"/>
              <w:rPr>
                <w:ins w:id="11724" w:author="Yujian (Jason)" w:date="2019-05-30T16:14:00Z"/>
                <w:rFonts w:eastAsia="MS Mincho"/>
                <w:noProof/>
                <w:sz w:val="16"/>
                <w:szCs w:val="16"/>
                <w:lang w:val="es-ES"/>
              </w:rPr>
            </w:pPr>
            <w:ins w:id="11725" w:author="Yujian (Jason)" w:date="2019-05-30T16:14:00Z">
              <w:r>
                <w:rPr>
                  <w:rFonts w:eastAsia="MS Mincho"/>
                  <w:noProof/>
                  <w:sz w:val="16"/>
                  <w:szCs w:val="16"/>
                  <w:lang w:val="es-ES"/>
                </w:rPr>
                <w:t>2x2 M</w:t>
              </w:r>
              <w:r w:rsidRPr="004E3771">
                <w:rPr>
                  <w:rFonts w:eastAsia="MS Mincho"/>
                  <w:noProof/>
                  <w:sz w:val="16"/>
                  <w:szCs w:val="16"/>
                  <w:lang w:val="es-ES"/>
                </w:rPr>
                <w:t>U-MIMO</w:t>
              </w:r>
              <w:r>
                <w:rPr>
                  <w:rFonts w:eastAsia="MS Mincho"/>
                  <w:noProof/>
                  <w:sz w:val="16"/>
                  <w:szCs w:val="16"/>
                  <w:lang w:val="es-ES"/>
                </w:rPr>
                <w:t xml:space="preserve">, Codebook based, </w:t>
              </w:r>
              <w:r w:rsidRPr="004E3771">
                <w:rPr>
                  <w:rFonts w:eastAsia="MS Mincho"/>
                  <w:noProof/>
                  <w:sz w:val="16"/>
                  <w:szCs w:val="16"/>
                  <w:lang w:val="es-ES"/>
                </w:rPr>
                <w:t>OFDMA, (2 panel@UE);</w:t>
              </w:r>
            </w:ins>
          </w:p>
          <w:p w14:paraId="7AD02267" w14:textId="185916E2" w:rsidR="00C53722" w:rsidRPr="004E3771" w:rsidRDefault="00C53722" w:rsidP="00C53722">
            <w:pPr>
              <w:pStyle w:val="TAC"/>
              <w:widowControl w:val="0"/>
              <w:rPr>
                <w:ins w:id="11726" w:author="Yujian (Jason)" w:date="2019-05-30T16:14:00Z"/>
                <w:rFonts w:eastAsia="MS Mincho"/>
                <w:noProof/>
                <w:sz w:val="16"/>
                <w:szCs w:val="16"/>
                <w:lang w:val="es-ES"/>
              </w:rPr>
            </w:pPr>
            <w:ins w:id="11727" w:author="Yujian (Jason)" w:date="2019-05-30T16:14: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(16,8,2,1,1;1,1</w:t>
              </w:r>
              <w:r w:rsidRPr="004E3771">
                <w:rPr>
                  <w:rFonts w:eastAsia="MS Mincho"/>
                  <w:noProof/>
                  <w:sz w:val="16"/>
                  <w:szCs w:val="16"/>
                  <w:lang w:val="es-ES"/>
                </w:rPr>
                <w:t>)</w:t>
              </w:r>
            </w:ins>
          </w:p>
          <w:p w14:paraId="1DC4CA86" w14:textId="3150F79D" w:rsidR="00C53722" w:rsidRPr="004E3771" w:rsidRDefault="00C53722" w:rsidP="00C53722">
            <w:pPr>
              <w:pStyle w:val="TAC"/>
              <w:widowControl w:val="0"/>
              <w:rPr>
                <w:ins w:id="11728" w:author="Yujian (Jason)" w:date="2019-05-30T16:14:00Z"/>
                <w:rFonts w:eastAsia="MS Mincho"/>
                <w:noProof/>
                <w:sz w:val="16"/>
                <w:szCs w:val="16"/>
                <w:lang w:val="es-ES"/>
              </w:rPr>
            </w:pPr>
            <w:ins w:id="11729" w:author="Yujian (Jason)" w:date="2019-05-30T16:14:00Z">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Pr>
                  <w:rFonts w:eastAsia="MS Mincho"/>
                  <w:noProof/>
                  <w:sz w:val="16"/>
                  <w:szCs w:val="16"/>
                  <w:lang w:val="es-ES"/>
                </w:rPr>
                <w:t xml:space="preserve"> =  (4</w:t>
              </w:r>
              <w:r w:rsidRPr="004E3771">
                <w:rPr>
                  <w:rFonts w:eastAsia="MS Mincho"/>
                  <w:noProof/>
                  <w:sz w:val="16"/>
                  <w:szCs w:val="16"/>
                  <w:lang w:val="es-ES"/>
                </w:rPr>
                <w:t>,4,2,1,2; 1,</w:t>
              </w:r>
              <w:r>
                <w:rPr>
                  <w:rFonts w:eastAsia="MS Mincho"/>
                  <w:noProof/>
                  <w:sz w:val="16"/>
                  <w:szCs w:val="16"/>
                  <w:lang w:val="es-ES"/>
                </w:rPr>
                <w:t>1</w:t>
              </w:r>
              <w:r w:rsidRPr="004E3771">
                <w:rPr>
                  <w:rFonts w:eastAsia="MS Mincho"/>
                  <w:noProof/>
                  <w:sz w:val="16"/>
                  <w:szCs w:val="16"/>
                  <w:lang w:val="es-ES"/>
                </w:rPr>
                <w:t>)</w:t>
              </w:r>
            </w:ins>
          </w:p>
        </w:tc>
        <w:tc>
          <w:tcPr>
            <w:tcW w:w="1388" w:type="dxa"/>
            <w:vMerge w:val="restart"/>
            <w:vAlign w:val="center"/>
          </w:tcPr>
          <w:p w14:paraId="219A28F5" w14:textId="77777777" w:rsidR="00C53722" w:rsidRPr="004E3771" w:rsidRDefault="00C53722" w:rsidP="00C53722">
            <w:pPr>
              <w:pStyle w:val="TAC"/>
              <w:widowControl w:val="0"/>
              <w:rPr>
                <w:ins w:id="11730" w:author="Yujian (Jason)" w:date="2019-05-30T16:14:00Z"/>
                <w:rFonts w:eastAsia="MS Mincho"/>
                <w:noProof/>
                <w:sz w:val="16"/>
                <w:szCs w:val="16"/>
                <w:lang w:val="es-ES"/>
              </w:rPr>
            </w:pPr>
            <w:ins w:id="11731" w:author="Yujian (Jason)" w:date="2019-05-30T16:14:00Z">
              <w:r>
                <w:rPr>
                  <w:rFonts w:eastAsia="MS Mincho"/>
                  <w:noProof/>
                  <w:sz w:val="16"/>
                  <w:szCs w:val="16"/>
                  <w:lang w:val="es-ES"/>
                </w:rPr>
                <w:t>120</w:t>
              </w:r>
            </w:ins>
          </w:p>
        </w:tc>
        <w:tc>
          <w:tcPr>
            <w:tcW w:w="1178" w:type="dxa"/>
            <w:vMerge w:val="restart"/>
            <w:vAlign w:val="center"/>
          </w:tcPr>
          <w:p w14:paraId="32221446" w14:textId="77777777" w:rsidR="00C53722" w:rsidRPr="004E3771" w:rsidRDefault="00C53722" w:rsidP="00C53722">
            <w:pPr>
              <w:pStyle w:val="TAC"/>
              <w:widowControl w:val="0"/>
              <w:rPr>
                <w:ins w:id="11732" w:author="Yujian (Jason)" w:date="2019-05-30T16:14:00Z"/>
                <w:noProof/>
                <w:sz w:val="16"/>
                <w:szCs w:val="16"/>
                <w:lang w:eastAsia="zh-CN"/>
              </w:rPr>
            </w:pPr>
            <w:ins w:id="11733" w:author="Yujian (Jason)" w:date="2019-05-30T16:14:00Z">
              <w:r>
                <w:rPr>
                  <w:noProof/>
                  <w:sz w:val="16"/>
                  <w:szCs w:val="16"/>
                  <w:lang w:eastAsia="zh-CN"/>
                </w:rPr>
                <w:t>DDDSU</w:t>
              </w:r>
            </w:ins>
          </w:p>
        </w:tc>
        <w:tc>
          <w:tcPr>
            <w:tcW w:w="1611" w:type="dxa"/>
            <w:vAlign w:val="center"/>
          </w:tcPr>
          <w:p w14:paraId="60709007" w14:textId="77777777" w:rsidR="00C53722" w:rsidRPr="004E3771" w:rsidRDefault="00C53722" w:rsidP="00C53722">
            <w:pPr>
              <w:pStyle w:val="TAC"/>
              <w:widowControl w:val="0"/>
              <w:rPr>
                <w:ins w:id="11734" w:author="Yujian (Jason)" w:date="2019-05-30T16:14:00Z"/>
                <w:noProof/>
                <w:sz w:val="16"/>
                <w:szCs w:val="16"/>
                <w:lang w:eastAsia="zh-CN"/>
              </w:rPr>
            </w:pPr>
            <w:ins w:id="11735" w:author="Yujian (Jason)" w:date="2019-05-30T16:14:00Z">
              <w:r w:rsidRPr="004E3771">
                <w:rPr>
                  <w:rFonts w:hint="eastAsia"/>
                  <w:noProof/>
                  <w:sz w:val="16"/>
                  <w:szCs w:val="16"/>
                  <w:lang w:eastAsia="zh-CN"/>
                </w:rPr>
                <w:t>Average</w:t>
              </w:r>
              <w:r w:rsidRPr="004E3771">
                <w:rPr>
                  <w:noProof/>
                  <w:sz w:val="16"/>
                  <w:szCs w:val="16"/>
                  <w:lang w:eastAsia="zh-CN"/>
                </w:rPr>
                <w:t xml:space="preserve"> [bit/s/Hz/TRxP]</w:t>
              </w:r>
            </w:ins>
          </w:p>
        </w:tc>
        <w:tc>
          <w:tcPr>
            <w:tcW w:w="754" w:type="dxa"/>
            <w:shd w:val="clear" w:color="auto" w:fill="auto"/>
            <w:vAlign w:val="center"/>
          </w:tcPr>
          <w:p w14:paraId="59524B23" w14:textId="77777777" w:rsidR="00C53722" w:rsidRPr="004E3771" w:rsidRDefault="00C53722" w:rsidP="00C53722">
            <w:pPr>
              <w:pStyle w:val="TAC"/>
              <w:widowControl w:val="0"/>
              <w:rPr>
                <w:ins w:id="11736" w:author="Yujian (Jason)" w:date="2019-05-30T16:14:00Z"/>
                <w:noProof/>
                <w:sz w:val="16"/>
                <w:szCs w:val="16"/>
                <w:lang w:eastAsia="zh-CN"/>
              </w:rPr>
            </w:pPr>
            <w:ins w:id="11737" w:author="Yujian (Jason)" w:date="2019-05-30T16:14:00Z">
              <w:r>
                <w:rPr>
                  <w:noProof/>
                  <w:sz w:val="16"/>
                  <w:szCs w:val="16"/>
                  <w:lang w:eastAsia="zh-CN"/>
                </w:rPr>
                <w:t>5.4</w:t>
              </w:r>
            </w:ins>
          </w:p>
        </w:tc>
        <w:tc>
          <w:tcPr>
            <w:tcW w:w="1062" w:type="dxa"/>
            <w:vMerge w:val="restart"/>
            <w:vAlign w:val="center"/>
          </w:tcPr>
          <w:p w14:paraId="45195B73" w14:textId="77777777" w:rsidR="00C53722" w:rsidRPr="004E3771" w:rsidRDefault="00C53722" w:rsidP="00C53722">
            <w:pPr>
              <w:pStyle w:val="TAC"/>
              <w:widowControl w:val="0"/>
              <w:rPr>
                <w:ins w:id="11738" w:author="Yujian (Jason)" w:date="2019-05-30T16:14:00Z"/>
                <w:noProof/>
                <w:sz w:val="16"/>
                <w:szCs w:val="16"/>
                <w:lang w:eastAsia="zh-CN"/>
              </w:rPr>
            </w:pPr>
            <w:ins w:id="11739" w:author="Yujian (Jason)" w:date="2019-05-30T16:14:00Z">
              <w:r w:rsidRPr="004E3771">
                <w:rPr>
                  <w:rFonts w:hint="eastAsia"/>
                  <w:noProof/>
                  <w:sz w:val="16"/>
                  <w:szCs w:val="16"/>
                  <w:lang w:eastAsia="zh-CN"/>
                </w:rPr>
                <w:t>1</w:t>
              </w:r>
            </w:ins>
          </w:p>
        </w:tc>
        <w:tc>
          <w:tcPr>
            <w:tcW w:w="1083" w:type="dxa"/>
            <w:vAlign w:val="center"/>
          </w:tcPr>
          <w:p w14:paraId="78D62D88" w14:textId="77777777" w:rsidR="00C53722" w:rsidRPr="004E3771" w:rsidRDefault="00C53722" w:rsidP="00C53722">
            <w:pPr>
              <w:pStyle w:val="TAC"/>
              <w:widowControl w:val="0"/>
              <w:rPr>
                <w:ins w:id="11740" w:author="Yujian (Jason)" w:date="2019-05-30T16:14:00Z"/>
                <w:noProof/>
                <w:sz w:val="16"/>
                <w:szCs w:val="16"/>
                <w:lang w:eastAsia="zh-CN"/>
              </w:rPr>
            </w:pPr>
            <w:ins w:id="11741" w:author="Yujian (Jason)" w:date="2019-05-30T16:14:00Z">
              <w:r>
                <w:rPr>
                  <w:rFonts w:hint="eastAsia"/>
                  <w:noProof/>
                  <w:sz w:val="16"/>
                  <w:szCs w:val="16"/>
                  <w:lang w:eastAsia="zh-CN"/>
                </w:rPr>
                <w:t>5.69</w:t>
              </w:r>
            </w:ins>
          </w:p>
        </w:tc>
      </w:tr>
      <w:tr w:rsidR="00C53722" w:rsidRPr="004E3771" w14:paraId="01F1BF53" w14:textId="77777777" w:rsidTr="00C53722">
        <w:trPr>
          <w:trHeight w:val="453"/>
          <w:jc w:val="center"/>
          <w:ins w:id="11742" w:author="Yujian (Jason)" w:date="2019-05-30T16:14:00Z"/>
        </w:trPr>
        <w:tc>
          <w:tcPr>
            <w:tcW w:w="2432" w:type="dxa"/>
            <w:vMerge/>
            <w:shd w:val="clear" w:color="auto" w:fill="auto"/>
            <w:vAlign w:val="center"/>
          </w:tcPr>
          <w:p w14:paraId="799D2BFD" w14:textId="77777777" w:rsidR="00C53722" w:rsidRPr="004E3771" w:rsidRDefault="00C53722" w:rsidP="00C53722">
            <w:pPr>
              <w:pStyle w:val="TAC"/>
              <w:widowControl w:val="0"/>
              <w:rPr>
                <w:ins w:id="11743" w:author="Yujian (Jason)" w:date="2019-05-30T16:14:00Z"/>
                <w:rFonts w:eastAsia="MS Mincho"/>
                <w:noProof/>
                <w:sz w:val="16"/>
                <w:szCs w:val="16"/>
              </w:rPr>
            </w:pPr>
          </w:p>
        </w:tc>
        <w:tc>
          <w:tcPr>
            <w:tcW w:w="1388" w:type="dxa"/>
            <w:vMerge/>
            <w:vAlign w:val="center"/>
          </w:tcPr>
          <w:p w14:paraId="1DAD8AB0" w14:textId="77777777" w:rsidR="00C53722" w:rsidRPr="004E3771" w:rsidRDefault="00C53722" w:rsidP="00C53722">
            <w:pPr>
              <w:pStyle w:val="TAC"/>
              <w:widowControl w:val="0"/>
              <w:rPr>
                <w:ins w:id="11744" w:author="Yujian (Jason)" w:date="2019-05-30T16:14:00Z"/>
                <w:rFonts w:eastAsia="MS Mincho"/>
                <w:noProof/>
                <w:sz w:val="16"/>
                <w:szCs w:val="16"/>
              </w:rPr>
            </w:pPr>
          </w:p>
        </w:tc>
        <w:tc>
          <w:tcPr>
            <w:tcW w:w="1178" w:type="dxa"/>
            <w:vMerge/>
            <w:vAlign w:val="center"/>
          </w:tcPr>
          <w:p w14:paraId="25AE4C7E" w14:textId="77777777" w:rsidR="00C53722" w:rsidRPr="004E3771" w:rsidRDefault="00C53722" w:rsidP="00C53722">
            <w:pPr>
              <w:pStyle w:val="TAC"/>
              <w:widowControl w:val="0"/>
              <w:rPr>
                <w:ins w:id="11745" w:author="Yujian (Jason)" w:date="2019-05-30T16:14:00Z"/>
                <w:noProof/>
                <w:sz w:val="16"/>
                <w:szCs w:val="16"/>
                <w:lang w:eastAsia="zh-CN"/>
              </w:rPr>
            </w:pPr>
          </w:p>
        </w:tc>
        <w:tc>
          <w:tcPr>
            <w:tcW w:w="1611" w:type="dxa"/>
            <w:vAlign w:val="center"/>
          </w:tcPr>
          <w:p w14:paraId="2AB94D59" w14:textId="77777777" w:rsidR="00C53722" w:rsidRPr="004E3771" w:rsidRDefault="00C53722" w:rsidP="00C53722">
            <w:pPr>
              <w:pStyle w:val="TAC"/>
              <w:widowControl w:val="0"/>
              <w:rPr>
                <w:ins w:id="11746" w:author="Yujian (Jason)" w:date="2019-05-30T16:14:00Z"/>
                <w:noProof/>
                <w:sz w:val="16"/>
                <w:szCs w:val="16"/>
                <w:lang w:eastAsia="zh-CN"/>
              </w:rPr>
            </w:pPr>
            <w:ins w:id="11747" w:author="Yujian (Jason)" w:date="2019-05-30T16:14: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754" w:type="dxa"/>
            <w:shd w:val="clear" w:color="auto" w:fill="auto"/>
            <w:vAlign w:val="center"/>
          </w:tcPr>
          <w:p w14:paraId="21D9256D" w14:textId="77777777" w:rsidR="00C53722" w:rsidRPr="004E3771" w:rsidRDefault="00C53722" w:rsidP="00C53722">
            <w:pPr>
              <w:pStyle w:val="TAC"/>
              <w:widowControl w:val="0"/>
              <w:rPr>
                <w:ins w:id="11748" w:author="Yujian (Jason)" w:date="2019-05-30T16:14:00Z"/>
                <w:noProof/>
                <w:sz w:val="16"/>
                <w:szCs w:val="16"/>
                <w:lang w:eastAsia="zh-CN"/>
              </w:rPr>
            </w:pPr>
            <w:ins w:id="11749" w:author="Yujian (Jason)" w:date="2019-05-30T16:14:00Z">
              <w:r w:rsidRPr="004E3771">
                <w:rPr>
                  <w:rFonts w:hint="eastAsia"/>
                  <w:noProof/>
                  <w:sz w:val="16"/>
                  <w:szCs w:val="16"/>
                  <w:lang w:eastAsia="zh-CN"/>
                </w:rPr>
                <w:t>0.</w:t>
              </w:r>
              <w:r>
                <w:rPr>
                  <w:noProof/>
                  <w:sz w:val="16"/>
                  <w:szCs w:val="16"/>
                  <w:lang w:eastAsia="zh-CN"/>
                </w:rPr>
                <w:t>15</w:t>
              </w:r>
            </w:ins>
          </w:p>
        </w:tc>
        <w:tc>
          <w:tcPr>
            <w:tcW w:w="1062" w:type="dxa"/>
            <w:vMerge/>
            <w:vAlign w:val="center"/>
          </w:tcPr>
          <w:p w14:paraId="227D9520" w14:textId="77777777" w:rsidR="00C53722" w:rsidRPr="004E3771" w:rsidRDefault="00C53722" w:rsidP="00C53722">
            <w:pPr>
              <w:pStyle w:val="TAC"/>
              <w:widowControl w:val="0"/>
              <w:rPr>
                <w:ins w:id="11750" w:author="Yujian (Jason)" w:date="2019-05-30T16:14:00Z"/>
                <w:noProof/>
                <w:sz w:val="16"/>
                <w:szCs w:val="16"/>
                <w:lang w:eastAsia="zh-CN"/>
              </w:rPr>
            </w:pPr>
          </w:p>
        </w:tc>
        <w:tc>
          <w:tcPr>
            <w:tcW w:w="1083" w:type="dxa"/>
            <w:vAlign w:val="center"/>
          </w:tcPr>
          <w:p w14:paraId="46CEADE3" w14:textId="77777777" w:rsidR="00C53722" w:rsidRPr="004E3771" w:rsidRDefault="00C53722" w:rsidP="00C53722">
            <w:pPr>
              <w:pStyle w:val="TAC"/>
              <w:widowControl w:val="0"/>
              <w:rPr>
                <w:ins w:id="11751" w:author="Yujian (Jason)" w:date="2019-05-30T16:14:00Z"/>
                <w:noProof/>
                <w:sz w:val="16"/>
                <w:szCs w:val="16"/>
                <w:lang w:eastAsia="zh-CN"/>
              </w:rPr>
            </w:pPr>
            <w:ins w:id="11752" w:author="Yujian (Jason)" w:date="2019-05-30T16:14:00Z">
              <w:r>
                <w:rPr>
                  <w:rFonts w:hint="eastAsia"/>
                  <w:noProof/>
                  <w:sz w:val="16"/>
                  <w:szCs w:val="16"/>
                  <w:lang w:eastAsia="zh-CN"/>
                </w:rPr>
                <w:t>0.22</w:t>
              </w:r>
            </w:ins>
          </w:p>
        </w:tc>
      </w:tr>
    </w:tbl>
    <w:p w14:paraId="39845569" w14:textId="77777777" w:rsidR="00C53722" w:rsidRDefault="00C53722">
      <w:pPr>
        <w:rPr>
          <w:ins w:id="11753" w:author="Wuyong (Eric, WRD)" w:date="2019-06-02T21:09:00Z"/>
          <w:lang w:eastAsia="zh-CN"/>
        </w:rPr>
      </w:pPr>
    </w:p>
    <w:p w14:paraId="07A29D44" w14:textId="2F5547D8" w:rsidR="0080756F" w:rsidRDefault="0080756F">
      <w:pPr>
        <w:pStyle w:val="1"/>
        <w:rPr>
          <w:ins w:id="11754" w:author="Wuyong (Eric, WRD)" w:date="2019-06-02T22:33:00Z"/>
          <w:lang w:eastAsia="zh-CN"/>
        </w:rPr>
        <w:pPrChange w:id="11755" w:author="Wuyong (Eric, WRD)" w:date="2019-06-02T21:14:00Z">
          <w:pPr/>
        </w:pPrChange>
      </w:pPr>
      <w:ins w:id="11756" w:author="Wuyong (Eric, WRD)" w:date="2019-06-02T21:09:00Z">
        <w:r>
          <w:rPr>
            <w:rFonts w:hint="eastAsia"/>
            <w:lang w:eastAsia="zh-CN"/>
          </w:rPr>
          <w:lastRenderedPageBreak/>
          <w:t>B</w:t>
        </w:r>
        <w:r>
          <w:rPr>
            <w:lang w:eastAsia="zh-CN"/>
          </w:rPr>
          <w:t xml:space="preserve">.6 </w:t>
        </w:r>
      </w:ins>
      <w:ins w:id="11757" w:author="Wuyong (Eric, WRD)" w:date="2019-06-02T21:16:00Z">
        <w:r w:rsidR="00B52186">
          <w:rPr>
            <w:lang w:eastAsia="zh-CN"/>
          </w:rPr>
          <w:tab/>
        </w:r>
      </w:ins>
      <w:ins w:id="11758" w:author="Wuyong (Eric, WRD)" w:date="2019-06-02T21:09:00Z">
        <w:r>
          <w:rPr>
            <w:lang w:eastAsia="zh-CN"/>
          </w:rPr>
          <w:t>Simulation results of</w:t>
        </w:r>
      </w:ins>
      <w:ins w:id="11759" w:author="Wuyong (Eric, WRD)" w:date="2019-06-02T21:10:00Z">
        <w:r>
          <w:rPr>
            <w:lang w:eastAsia="zh-CN"/>
          </w:rPr>
          <w:t xml:space="preserve"> Configuration C for</w:t>
        </w:r>
      </w:ins>
      <w:ins w:id="11760" w:author="Wuyong (Eric, WRD)" w:date="2019-06-02T21:09:00Z">
        <w:r>
          <w:rPr>
            <w:lang w:eastAsia="zh-CN"/>
          </w:rPr>
          <w:t xml:space="preserve"> </w:t>
        </w:r>
      </w:ins>
      <w:ins w:id="11761" w:author="Wuyong (Eric, WRD)" w:date="2019-06-02T21:10:00Z">
        <w:r>
          <w:rPr>
            <w:lang w:eastAsia="zh-CN"/>
          </w:rPr>
          <w:t>Indoor Hotspot – eMBB test environment</w:t>
        </w:r>
      </w:ins>
      <w:ins w:id="11762" w:author="Wuyong (Eric, WRD)" w:date="2019-06-02T21:16:00Z">
        <w:r w:rsidR="00B52186">
          <w:rPr>
            <w:lang w:eastAsia="zh-CN"/>
          </w:rPr>
          <w:t xml:space="preserve"> (for information)</w:t>
        </w:r>
      </w:ins>
    </w:p>
    <w:p w14:paraId="12E8E40E" w14:textId="4D03B237" w:rsidR="00F51D88" w:rsidRDefault="00F51D88" w:rsidP="00F51D88">
      <w:pPr>
        <w:rPr>
          <w:ins w:id="11763" w:author="Wuyong (Eric, WRD)" w:date="2019-06-02T22:34:00Z"/>
          <w:lang w:val="en-US" w:eastAsia="zh-CN"/>
        </w:rPr>
      </w:pPr>
      <w:ins w:id="11764" w:author="Wuyong (Eric, WRD)" w:date="2019-06-02T22:33:00Z">
        <w:r w:rsidRPr="004E3771">
          <w:rPr>
            <w:lang w:val="en-US" w:eastAsia="zh-CN"/>
          </w:rPr>
          <w:t xml:space="preserve">The evaluation results of </w:t>
        </w:r>
        <w:r>
          <w:rPr>
            <w:lang w:val="en-US" w:eastAsia="zh-CN"/>
          </w:rPr>
          <w:t xml:space="preserve">spectral efficiency and </w:t>
        </w:r>
      </w:ins>
      <w:ins w:id="11765" w:author="Wuyong (Eric, WRD)" w:date="2019-06-02T22:34:00Z">
        <w:r>
          <w:rPr>
            <w:lang w:val="en-US" w:eastAsia="zh-CN"/>
          </w:rPr>
          <w:t>area traffic capacity</w:t>
        </w:r>
      </w:ins>
      <w:ins w:id="11766" w:author="Wuyong (Eric, WRD)" w:date="2019-06-02T22:33:00Z">
        <w:r>
          <w:rPr>
            <w:lang w:val="en-US" w:eastAsia="zh-CN"/>
          </w:rPr>
          <w:t xml:space="preserve"> of</w:t>
        </w:r>
        <w:r w:rsidRPr="004E3771">
          <w:rPr>
            <w:lang w:val="en-US" w:eastAsia="zh-CN"/>
          </w:rPr>
          <w:t xml:space="preserve"> evaluation configuration </w:t>
        </w:r>
      </w:ins>
      <w:ins w:id="11767" w:author="Wuyong (Eric, WRD)" w:date="2019-06-02T22:34:00Z">
        <w:r>
          <w:rPr>
            <w:lang w:val="en-US" w:eastAsia="zh-CN"/>
          </w:rPr>
          <w:t>C</w:t>
        </w:r>
      </w:ins>
      <w:ins w:id="11768" w:author="Wuyong (Eric, WRD)" w:date="2019-06-02T22:35:00Z">
        <w:r>
          <w:rPr>
            <w:lang w:val="en-US" w:eastAsia="zh-CN"/>
          </w:rPr>
          <w:t xml:space="preserve"> (carrier frequency = 70 </w:t>
        </w:r>
        <w:r>
          <w:rPr>
            <w:rFonts w:hint="eastAsia"/>
            <w:lang w:val="en-US" w:eastAsia="zh-CN"/>
          </w:rPr>
          <w:t>GHz</w:t>
        </w:r>
        <w:r>
          <w:rPr>
            <w:lang w:val="en-US" w:eastAsia="zh-CN"/>
          </w:rPr>
          <w:t>)</w:t>
        </w:r>
      </w:ins>
      <w:ins w:id="11769" w:author="Wuyong (Eric, WRD)" w:date="2019-06-02T22:33:00Z">
        <w:r w:rsidRPr="004E3771">
          <w:rPr>
            <w:lang w:val="en-US" w:eastAsia="zh-CN"/>
          </w:rPr>
          <w:t xml:space="preserve"> </w:t>
        </w:r>
        <w:r>
          <w:rPr>
            <w:lang w:val="en-US" w:eastAsia="zh-CN"/>
          </w:rPr>
          <w:t xml:space="preserve">in </w:t>
        </w:r>
      </w:ins>
      <w:ins w:id="11770" w:author="Wuyong (Eric, WRD)" w:date="2019-06-02T22:34:00Z">
        <w:r>
          <w:rPr>
            <w:lang w:val="en-US" w:eastAsia="zh-CN"/>
          </w:rPr>
          <w:t>Indoor Hotspot</w:t>
        </w:r>
      </w:ins>
      <w:ins w:id="11771" w:author="Wuyong (Eric, WRD)" w:date="2019-06-02T22:33:00Z">
        <w:r>
          <w:rPr>
            <w:lang w:val="en-US" w:eastAsia="zh-CN"/>
          </w:rPr>
          <w:t xml:space="preserve"> – eMBB test environment are shown in this section</w:t>
        </w:r>
      </w:ins>
      <w:ins w:id="11772" w:author="Wuyong (Eric, WRD)" w:date="2019-06-02T22:34:00Z">
        <w:r>
          <w:rPr>
            <w:lang w:val="en-US" w:eastAsia="zh-CN"/>
          </w:rPr>
          <w:t xml:space="preserve"> for information</w:t>
        </w:r>
      </w:ins>
      <w:ins w:id="11773" w:author="Wuyong (Eric, WRD)" w:date="2019-06-02T22:33:00Z">
        <w:r w:rsidRPr="004E3771">
          <w:rPr>
            <w:lang w:val="en-US" w:eastAsia="zh-CN"/>
          </w:rPr>
          <w:t>.</w:t>
        </w:r>
      </w:ins>
    </w:p>
    <w:p w14:paraId="45C4F80F" w14:textId="77777777" w:rsidR="00A204E2" w:rsidRPr="00A204E2" w:rsidRDefault="00A204E2" w:rsidP="00A204E2">
      <w:pPr>
        <w:rPr>
          <w:ins w:id="11774" w:author="Wuyong (Eric, WRD)" w:date="2019-06-04T08:25:00Z"/>
          <w:lang w:val="en-US" w:eastAsia="zh-CN"/>
          <w:rPrChange w:id="11775" w:author="Wuyong (Eric, WRD)" w:date="2019-06-04T08:26:00Z">
            <w:rPr>
              <w:ins w:id="11776" w:author="Wuyong (Eric, WRD)" w:date="2019-06-04T08:25:00Z"/>
              <w:color w:val="000000"/>
              <w:lang w:val="en-US" w:eastAsia="zh-CN"/>
            </w:rPr>
          </w:rPrChange>
        </w:rPr>
      </w:pPr>
      <w:ins w:id="11777" w:author="Wuyong (Eric, WRD)" w:date="2019-06-04T08:25:00Z">
        <w:r w:rsidRPr="00A204E2">
          <w:rPr>
            <w:highlight w:val="yellow"/>
            <w:lang w:val="en-US" w:eastAsia="zh-CN"/>
            <w:rPrChange w:id="11778" w:author="Wuyong (Eric, WRD)" w:date="2019-06-04T08:26:00Z">
              <w:rPr>
                <w:rFonts w:ascii="Calibri" w:hAnsi="Calibri" w:cs="Calibri"/>
                <w:color w:val="008080"/>
                <w:sz w:val="22"/>
                <w:szCs w:val="22"/>
              </w:rPr>
            </w:rPrChange>
          </w:rPr>
          <w:t xml:space="preserve">Bands corresponding to </w:t>
        </w:r>
        <w:r w:rsidRPr="00A204E2">
          <w:rPr>
            <w:highlight w:val="yellow"/>
            <w:lang w:val="en-US" w:eastAsia="zh-CN"/>
            <w:rPrChange w:id="11779" w:author="Wuyong (Eric, WRD)" w:date="2019-06-04T08:26:00Z">
              <w:rPr>
                <w:rFonts w:ascii="Calibri" w:hAnsi="Calibri" w:cs="Calibri"/>
                <w:color w:val="FF0000"/>
                <w:sz w:val="22"/>
                <w:szCs w:val="22"/>
              </w:rPr>
            </w:rPrChange>
          </w:rPr>
          <w:t>Configuration C are not supported in 3GPP NR Rel-15 and 16 specifications.</w:t>
        </w:r>
      </w:ins>
    </w:p>
    <w:p w14:paraId="306D3FD3" w14:textId="4A8490A0" w:rsidR="00A204E2" w:rsidRPr="00A204E2" w:rsidRDefault="00A204E2" w:rsidP="00A204E2">
      <w:pPr>
        <w:rPr>
          <w:ins w:id="11780" w:author="Wuyong (Eric, WRD)" w:date="2019-06-04T08:25:00Z"/>
          <w:lang w:val="en-US" w:eastAsia="zh-CN"/>
          <w:rPrChange w:id="11781" w:author="Wuyong (Eric, WRD)" w:date="2019-06-04T08:26:00Z">
            <w:rPr>
              <w:ins w:id="11782" w:author="Wuyong (Eric, WRD)" w:date="2019-06-04T08:25:00Z"/>
              <w:color w:val="000000"/>
            </w:rPr>
          </w:rPrChange>
        </w:rPr>
      </w:pPr>
      <w:ins w:id="11783" w:author="Wuyong (Eric, WRD)" w:date="2019-06-04T08:25:00Z">
        <w:r w:rsidRPr="00A204E2">
          <w:rPr>
            <w:highlight w:val="yellow"/>
            <w:lang w:val="en-US" w:eastAsia="zh-CN"/>
            <w:rPrChange w:id="11784" w:author="Wuyong (Eric, WRD)" w:date="2019-06-04T08:26:00Z">
              <w:rPr>
                <w:rFonts w:ascii="Calibri" w:hAnsi="Calibri" w:cs="Calibri"/>
                <w:color w:val="1F497D"/>
                <w:sz w:val="21"/>
                <w:szCs w:val="21"/>
              </w:rPr>
            </w:rPrChange>
          </w:rPr>
          <w:t xml:space="preserve">Some preliminary evaluations were </w:t>
        </w:r>
        <w:r w:rsidRPr="00A204E2">
          <w:rPr>
            <w:highlight w:val="yellow"/>
            <w:lang w:val="en-US" w:eastAsia="zh-CN"/>
            <w:rPrChange w:id="11785" w:author="Wuyong (Eric, WRD)" w:date="2019-06-04T08:26:00Z">
              <w:rPr>
                <w:rFonts w:ascii="Calibri" w:hAnsi="Calibri" w:cs="Calibri"/>
                <w:color w:val="FF0000"/>
                <w:sz w:val="21"/>
                <w:szCs w:val="21"/>
              </w:rPr>
            </w:rPrChange>
          </w:rPr>
          <w:t xml:space="preserve">provided by a few companies </w:t>
        </w:r>
        <w:r w:rsidRPr="00A204E2">
          <w:rPr>
            <w:highlight w:val="yellow"/>
            <w:lang w:val="en-US" w:eastAsia="zh-CN"/>
            <w:rPrChange w:id="11786" w:author="Wuyong (Eric, WRD)" w:date="2019-06-04T08:26:00Z">
              <w:rPr>
                <w:rFonts w:ascii="Calibri" w:hAnsi="Calibri" w:cs="Calibri"/>
                <w:color w:val="1F497D"/>
                <w:sz w:val="21"/>
                <w:szCs w:val="21"/>
              </w:rPr>
            </w:rPrChange>
          </w:rPr>
          <w:t xml:space="preserve">for configuration C </w:t>
        </w:r>
        <w:r w:rsidRPr="00A204E2">
          <w:rPr>
            <w:highlight w:val="yellow"/>
            <w:lang w:val="en-US" w:eastAsia="zh-CN"/>
            <w:rPrChange w:id="11787" w:author="Wuyong (Eric, WRD)" w:date="2019-06-04T08:26:00Z">
              <w:rPr>
                <w:rFonts w:ascii="Calibri" w:hAnsi="Calibri" w:cs="Calibri"/>
                <w:color w:val="FF0000"/>
                <w:sz w:val="21"/>
                <w:szCs w:val="21"/>
              </w:rPr>
            </w:rPrChange>
          </w:rPr>
          <w:t xml:space="preserve">by using numerologies </w:t>
        </w:r>
        <w:r w:rsidRPr="00A204E2">
          <w:rPr>
            <w:highlight w:val="yellow"/>
            <w:lang w:val="en-US" w:eastAsia="zh-CN"/>
            <w:rPrChange w:id="11788" w:author="Wuyong (Eric, WRD)" w:date="2019-06-04T08:26:00Z">
              <w:rPr>
                <w:rFonts w:ascii="Calibri" w:hAnsi="Calibri" w:cs="Calibri"/>
                <w:color w:val="008000"/>
                <w:sz w:val="21"/>
                <w:szCs w:val="21"/>
              </w:rPr>
            </w:rPrChange>
          </w:rPr>
          <w:t xml:space="preserve">specified </w:t>
        </w:r>
        <w:r w:rsidRPr="00A204E2">
          <w:rPr>
            <w:highlight w:val="yellow"/>
            <w:lang w:val="en-US" w:eastAsia="zh-CN"/>
            <w:rPrChange w:id="11789" w:author="Wuyong (Eric, WRD)" w:date="2019-06-04T08:26:00Z">
              <w:rPr>
                <w:rFonts w:ascii="Calibri" w:hAnsi="Calibri" w:cs="Calibri"/>
                <w:color w:val="FF0000"/>
                <w:sz w:val="21"/>
                <w:szCs w:val="21"/>
              </w:rPr>
            </w:rPrChange>
          </w:rPr>
          <w:t xml:space="preserve">for FR2 </w:t>
        </w:r>
        <w:r w:rsidRPr="00A204E2">
          <w:rPr>
            <w:highlight w:val="yellow"/>
            <w:lang w:val="en-US" w:eastAsia="zh-CN"/>
            <w:rPrChange w:id="11790" w:author="Wuyong (Eric, WRD)" w:date="2019-06-04T08:26:00Z">
              <w:rPr>
                <w:rFonts w:ascii="Calibri" w:hAnsi="Calibri" w:cs="Calibri"/>
                <w:color w:val="008080"/>
              </w:rPr>
            </w:rPrChange>
          </w:rPr>
          <w:t>in 3GPP NR Rel-15 and 16 specifications</w:t>
        </w:r>
        <w:r w:rsidRPr="00A204E2">
          <w:rPr>
            <w:highlight w:val="yellow"/>
            <w:lang w:val="en-US" w:eastAsia="zh-CN"/>
            <w:rPrChange w:id="11791" w:author="Wuyong (Eric, WRD)" w:date="2019-06-04T08:26:00Z">
              <w:rPr>
                <w:rFonts w:ascii="Calibri" w:hAnsi="Calibri" w:cs="Calibri"/>
                <w:color w:val="FF0000"/>
                <w:sz w:val="21"/>
                <w:szCs w:val="21"/>
              </w:rPr>
            </w:rPrChange>
          </w:rPr>
          <w:t>. 3GPP </w:t>
        </w:r>
        <w:r w:rsidRPr="00A204E2">
          <w:rPr>
            <w:highlight w:val="yellow"/>
            <w:lang w:val="en-US" w:eastAsia="zh-CN"/>
            <w:rPrChange w:id="11792" w:author="Wuyong (Eric, WRD)" w:date="2019-06-04T08:26:00Z">
              <w:rPr>
                <w:rFonts w:ascii="Calibri" w:hAnsi="Calibri" w:cs="Calibri"/>
                <w:color w:val="008080"/>
                <w:sz w:val="21"/>
                <w:szCs w:val="21"/>
              </w:rPr>
            </w:rPrChange>
          </w:rPr>
          <w:t>will be </w:t>
        </w:r>
        <w:r w:rsidRPr="00A204E2">
          <w:rPr>
            <w:highlight w:val="yellow"/>
            <w:lang w:val="en-US" w:eastAsia="zh-CN"/>
            <w:rPrChange w:id="11793" w:author="Wuyong (Eric, WRD)" w:date="2019-06-04T08:26:00Z">
              <w:rPr>
                <w:rFonts w:ascii="Calibri" w:hAnsi="Calibri" w:cs="Calibri"/>
                <w:color w:val="FF0000"/>
                <w:sz w:val="21"/>
                <w:szCs w:val="21"/>
              </w:rPr>
            </w:rPrChange>
          </w:rPr>
          <w:t xml:space="preserve">developing the specifications for the frequency range from 52.6GHz to 114GHz carrier frequencies </w:t>
        </w:r>
        <w:r w:rsidRPr="00A204E2">
          <w:rPr>
            <w:highlight w:val="yellow"/>
            <w:lang w:val="en-US" w:eastAsia="zh-CN"/>
            <w:rPrChange w:id="11794" w:author="Wuyong (Eric, WRD)" w:date="2019-06-04T08:26:00Z">
              <w:rPr>
                <w:rFonts w:ascii="Calibri" w:hAnsi="Calibri" w:cs="Calibri"/>
                <w:color w:val="008080"/>
                <w:sz w:val="21"/>
                <w:szCs w:val="21"/>
              </w:rPr>
            </w:rPrChange>
          </w:rPr>
          <w:t xml:space="preserve">after </w:t>
        </w:r>
        <w:r w:rsidRPr="00A204E2">
          <w:rPr>
            <w:highlight w:val="yellow"/>
            <w:lang w:val="en-US" w:eastAsia="zh-CN"/>
            <w:rPrChange w:id="11795" w:author="Wuyong (Eric, WRD)" w:date="2019-06-04T08:26:00Z">
              <w:rPr>
                <w:rFonts w:ascii="Calibri" w:hAnsi="Calibri" w:cs="Calibri"/>
                <w:color w:val="FF0000"/>
                <w:sz w:val="21"/>
                <w:szCs w:val="21"/>
              </w:rPr>
            </w:rPrChange>
          </w:rPr>
          <w:t>Rel-16.</w:t>
        </w:r>
      </w:ins>
    </w:p>
    <w:p w14:paraId="0BED4770" w14:textId="6F62A3BB" w:rsidR="00892125" w:rsidRPr="00F51D88" w:rsidRDefault="00892125" w:rsidP="00074823">
      <w:pPr>
        <w:rPr>
          <w:ins w:id="11796" w:author="Wuyong (Eric, WRD)" w:date="2019-06-02T21:10:00Z"/>
          <w:lang w:val="en-US" w:eastAsia="zh-CN"/>
          <w:rPrChange w:id="11797" w:author="Wuyong (Eric, WRD)" w:date="2019-06-02T22:33:00Z">
            <w:rPr>
              <w:ins w:id="11798" w:author="Wuyong (Eric, WRD)" w:date="2019-06-02T21:10:00Z"/>
              <w:lang w:eastAsia="zh-CN"/>
            </w:rPr>
          </w:rPrChange>
        </w:rPr>
      </w:pPr>
      <w:ins w:id="11799" w:author="Wuyong (Eric, WRD)" w:date="2019-06-02T22:43:00Z">
        <w:r>
          <w:rPr>
            <w:lang w:val="en-US" w:eastAsia="zh-CN"/>
          </w:rPr>
          <w:t xml:space="preserve">The detailed assumptions for the evaluations </w:t>
        </w:r>
      </w:ins>
      <w:ins w:id="11800" w:author="Wuyong (Eric, WRD)" w:date="2019-06-02T22:44:00Z">
        <w:r>
          <w:rPr>
            <w:lang w:val="en-US" w:eastAsia="zh-CN"/>
          </w:rPr>
          <w:t xml:space="preserve">shown </w:t>
        </w:r>
      </w:ins>
      <w:ins w:id="11801" w:author="Wuyong (Eric, WRD)" w:date="2019-06-02T22:43:00Z">
        <w:r>
          <w:rPr>
            <w:lang w:val="en-US" w:eastAsia="zh-CN"/>
          </w:rPr>
          <w:t>in this section can be found in Appendix B.4.1.</w:t>
        </w:r>
      </w:ins>
    </w:p>
    <w:p w14:paraId="611A9EC9" w14:textId="19C404CD" w:rsidR="0080756F" w:rsidRPr="00F51D88" w:rsidRDefault="00F51D88">
      <w:pPr>
        <w:pStyle w:val="2"/>
        <w:rPr>
          <w:ins w:id="11802" w:author="Wuyong (Eric, WRD)" w:date="2019-06-02T21:10:00Z"/>
          <w:lang w:eastAsia="zh-CN"/>
          <w:rPrChange w:id="11803" w:author="Wuyong (Eric, WRD)" w:date="2019-06-02T22:32:00Z">
            <w:rPr>
              <w:ins w:id="11804" w:author="Wuyong (Eric, WRD)" w:date="2019-06-02T21:10:00Z"/>
              <w:lang w:val="en-US" w:eastAsia="zh-CN"/>
            </w:rPr>
          </w:rPrChange>
        </w:rPr>
        <w:pPrChange w:id="11805" w:author="Wuyong (Eric, WRD)" w:date="2019-06-02T22:32:00Z">
          <w:pPr>
            <w:pStyle w:val="5"/>
            <w:spacing w:before="240"/>
          </w:pPr>
        </w:pPrChange>
      </w:pPr>
      <w:ins w:id="11806" w:author="Wuyong (Eric, WRD)" w:date="2019-06-02T22:33:00Z">
        <w:r>
          <w:rPr>
            <w:lang w:eastAsia="zh-CN"/>
          </w:rPr>
          <w:t>B.6.1</w:t>
        </w:r>
      </w:ins>
      <w:ins w:id="11807" w:author="Wuyong (Eric, WRD)" w:date="2019-06-02T21:10:00Z">
        <w:r w:rsidR="0080756F" w:rsidRPr="00F51D88">
          <w:rPr>
            <w:lang w:eastAsia="zh-CN"/>
            <w:rPrChange w:id="11808" w:author="Wuyong (Eric, WRD)" w:date="2019-06-02T22:32:00Z">
              <w:rPr>
                <w:lang w:val="en-US" w:eastAsia="zh-CN"/>
              </w:rPr>
            </w:rPrChange>
          </w:rPr>
          <w:tab/>
          <w:t>Evaluation configuration C (CF = 70 GHz)</w:t>
        </w:r>
      </w:ins>
      <w:ins w:id="11809" w:author="Wuyong (Eric, WRD)" w:date="2019-06-02T22:54:00Z">
        <w:r w:rsidR="00074823">
          <w:rPr>
            <w:lang w:eastAsia="zh-CN"/>
          </w:rPr>
          <w:t xml:space="preserve"> for spectral efficiency</w:t>
        </w:r>
      </w:ins>
    </w:p>
    <w:p w14:paraId="554A805A" w14:textId="010C0886" w:rsidR="0080756F" w:rsidRPr="004E3771" w:rsidRDefault="0080756F" w:rsidP="0080756F">
      <w:pPr>
        <w:rPr>
          <w:ins w:id="11810" w:author="Wuyong (Eric, WRD)" w:date="2019-06-02T21:10:00Z"/>
          <w:lang w:val="en-US" w:eastAsia="zh-CN"/>
        </w:rPr>
      </w:pPr>
      <w:ins w:id="11811" w:author="Wuyong (Eric, WRD)" w:date="2019-06-02T21:10:00Z">
        <w:r w:rsidRPr="004E3771">
          <w:rPr>
            <w:lang w:val="en-US" w:eastAsia="zh-CN"/>
          </w:rPr>
          <w:t xml:space="preserve">The evaluation results of DL </w:t>
        </w:r>
      </w:ins>
      <w:ins w:id="11812" w:author="Wuyong (Eric, WRD)" w:date="2019-06-02T22:38:00Z">
        <w:r w:rsidR="00B53831">
          <w:rPr>
            <w:lang w:val="en-US" w:eastAsia="zh-CN"/>
          </w:rPr>
          <w:t>average and the 5</w:t>
        </w:r>
        <w:r w:rsidR="00B53831" w:rsidRPr="00B53831">
          <w:rPr>
            <w:vertAlign w:val="superscript"/>
            <w:lang w:val="en-US" w:eastAsia="zh-CN"/>
            <w:rPrChange w:id="11813" w:author="Wuyong (Eric, WRD)" w:date="2019-06-02T22:38:00Z">
              <w:rPr>
                <w:lang w:val="en-US" w:eastAsia="zh-CN"/>
              </w:rPr>
            </w:rPrChange>
          </w:rPr>
          <w:t>th</w:t>
        </w:r>
        <w:r w:rsidR="00B53831">
          <w:rPr>
            <w:lang w:val="en-US" w:eastAsia="zh-CN"/>
          </w:rPr>
          <w:t xml:space="preserve"> percentile user spectral efficiency </w:t>
        </w:r>
      </w:ins>
      <w:ins w:id="11814" w:author="Wuyong (Eric, WRD)" w:date="2019-06-02T21:10:00Z">
        <w:r w:rsidRPr="004E3771">
          <w:rPr>
            <w:lang w:val="en-US" w:eastAsia="zh-CN"/>
          </w:rPr>
          <w:t>spectral efficiency for N</w:t>
        </w:r>
        <w:r>
          <w:rPr>
            <w:lang w:val="en-US" w:eastAsia="zh-CN"/>
          </w:rPr>
          <w:t>R for evaluation configuration C</w:t>
        </w:r>
        <w:r w:rsidRPr="004E3771">
          <w:rPr>
            <w:lang w:val="en-US" w:eastAsia="zh-CN"/>
          </w:rPr>
          <w:t xml:space="preserve"> wit</w:t>
        </w:r>
        <w:r w:rsidR="00B53831">
          <w:rPr>
            <w:lang w:val="en-US" w:eastAsia="zh-CN"/>
          </w:rPr>
          <w:t xml:space="preserve">h 12TRxP are provided in Table </w:t>
        </w:r>
      </w:ins>
      <w:ins w:id="11815" w:author="Wuyong (Eric, WRD)" w:date="2019-06-02T22:39:00Z">
        <w:r w:rsidR="00B53831">
          <w:rPr>
            <w:lang w:val="en-US" w:eastAsia="zh-CN"/>
          </w:rPr>
          <w:t>B.6.1</w:t>
        </w:r>
      </w:ins>
      <w:ins w:id="11816" w:author="Wuyong (Eric, WRD)" w:date="2019-06-02T21:10:00Z">
        <w:r w:rsidRPr="004E3771">
          <w:rPr>
            <w:lang w:val="en-US" w:eastAsia="zh-CN"/>
          </w:rPr>
          <w:t xml:space="preserve">-1. </w:t>
        </w:r>
      </w:ins>
      <w:ins w:id="11817" w:author="Wuyong (Eric, WRD)" w:date="2019-06-02T22:39:00Z">
        <w:r w:rsidR="00085E30">
          <w:rPr>
            <w:lang w:val="en-US" w:eastAsia="zh-CN"/>
          </w:rPr>
          <w:t>The sub-carrier spacing of 60 kHz and 120 kHz are employed.</w:t>
        </w:r>
      </w:ins>
    </w:p>
    <w:p w14:paraId="262AD5C9" w14:textId="36110CEE" w:rsidR="0080756F" w:rsidRPr="004E3771" w:rsidRDefault="00085E30" w:rsidP="0080756F">
      <w:pPr>
        <w:rPr>
          <w:ins w:id="11818" w:author="Wuyong (Eric, WRD)" w:date="2019-06-02T21:10:00Z"/>
          <w:lang w:val="en-US" w:eastAsia="zh-CN"/>
        </w:rPr>
      </w:pPr>
      <w:ins w:id="11819" w:author="Wuyong (Eric, WRD)" w:date="2019-06-02T22:40:00Z">
        <w:r>
          <w:rPr>
            <w:lang w:val="en-US" w:eastAsia="zh-CN"/>
          </w:rPr>
          <w:t xml:space="preserve">Similar to the evaluation of NR in Section 5.4, </w:t>
        </w:r>
      </w:ins>
      <w:ins w:id="11820" w:author="Wuyong (Eric, WRD)" w:date="2019-06-02T22:41:00Z">
        <w:r>
          <w:rPr>
            <w:lang w:val="en-US" w:eastAsia="zh-CN"/>
          </w:rPr>
          <w:t>i</w:t>
        </w:r>
      </w:ins>
      <w:ins w:id="11821" w:author="Wuyong (Eric, WRD)" w:date="2019-06-02T21:10:00Z">
        <w:r w:rsidR="0080756F" w:rsidRPr="004E3771">
          <w:rPr>
            <w:lang w:val="en-US" w:eastAsia="zh-CN"/>
          </w:rPr>
          <w:t xml:space="preserve">t is noted that the component carrier bandwidth </w:t>
        </w:r>
      </w:ins>
      <w:ins w:id="11822" w:author="Wuyong (Eric, WRD)" w:date="2019-06-02T22:41:00Z">
        <w:r>
          <w:rPr>
            <w:lang w:val="en-US" w:eastAsia="zh-CN"/>
          </w:rPr>
          <w:t xml:space="preserve">of NR </w:t>
        </w:r>
      </w:ins>
      <w:ins w:id="11823" w:author="Wuyong (Eric, WRD)" w:date="2019-06-02T21:10:00Z">
        <w:r w:rsidR="0080756F" w:rsidRPr="004E3771">
          <w:rPr>
            <w:lang w:val="en-US" w:eastAsia="zh-CN"/>
          </w:rPr>
          <w:t xml:space="preserve">can be larger than the simulation bandwidth as defined in Report ITU-R M.2412. For those larger bandwidth cases, the guard band ratio can be further decreased; and the OFDM symbol occupation by PDCCH is expected to be reduced, even to less than one OFDM symbol due to the capability of PDCCH resource sharing with PDSCH. </w:t>
        </w:r>
      </w:ins>
    </w:p>
    <w:p w14:paraId="545858BC" w14:textId="77777777" w:rsidR="0080756F" w:rsidRDefault="0080756F" w:rsidP="0080756F">
      <w:pPr>
        <w:rPr>
          <w:ins w:id="11824" w:author="Wuyong (Eric, WRD)" w:date="2019-06-02T21:10:00Z"/>
          <w:lang w:val="en-US" w:eastAsia="zh-CN"/>
        </w:rPr>
      </w:pPr>
      <w:ins w:id="11825" w:author="Wuyong (Eric, WRD)" w:date="2019-06-02T21:10:00Z">
        <w:r w:rsidRPr="004E3771">
          <w:rPr>
            <w:lang w:val="en-US" w:eastAsia="zh-CN"/>
          </w:rPr>
          <w:t xml:space="preserve">Such capabilities are evaluated for DL spectral efficiency. The values of the </w:t>
        </w:r>
        <w:r w:rsidRPr="004E3771">
          <w:rPr>
            <w:rFonts w:hint="eastAsia"/>
            <w:lang w:val="en-US" w:eastAsia="zh-CN"/>
          </w:rPr>
          <w:t>assumed</w:t>
        </w:r>
        <w:r w:rsidRPr="004E3771">
          <w:rPr>
            <w:lang w:val="en-US" w:eastAsia="zh-CN"/>
          </w:rPr>
          <w:t xml:space="preserve"> bandwidths are shown </w:t>
        </w:r>
        <w:r w:rsidRPr="004E3771">
          <w:rPr>
            <w:rFonts w:hint="eastAsia"/>
            <w:lang w:val="en-US" w:eastAsia="zh-CN"/>
          </w:rPr>
          <w:t>together with the evaluation results</w:t>
        </w:r>
        <w:r w:rsidRPr="004E3771">
          <w:rPr>
            <w:lang w:val="en-US" w:eastAsia="zh-CN"/>
          </w:rPr>
          <w:t xml:space="preserve">. </w:t>
        </w:r>
      </w:ins>
    </w:p>
    <w:p w14:paraId="5C510088" w14:textId="417115B6" w:rsidR="0080756F" w:rsidRDefault="0080756F" w:rsidP="0080756F">
      <w:pPr>
        <w:rPr>
          <w:ins w:id="11826" w:author="Wuyong (Eric, WRD)" w:date="2019-06-02T21:10:00Z"/>
          <w:lang w:val="en-US" w:eastAsia="zh-CN"/>
        </w:rPr>
      </w:pPr>
      <w:ins w:id="11827" w:author="Wuyong (Eric, WRD)" w:date="2019-06-02T21:10:00Z">
        <w:r w:rsidRPr="001B752E">
          <w:rPr>
            <w:highlight w:val="yellow"/>
            <w:lang w:val="en-US" w:eastAsia="zh-CN"/>
          </w:rPr>
          <w:t>It is noted that the phase noise of 70 GHz</w:t>
        </w:r>
      </w:ins>
      <w:ins w:id="11828" w:author="Wuyong (Eric, WRD)" w:date="2019-06-02T22:41:00Z">
        <w:r w:rsidR="00085E30">
          <w:rPr>
            <w:highlight w:val="yellow"/>
            <w:lang w:val="en-US" w:eastAsia="zh-CN"/>
          </w:rPr>
          <w:t xml:space="preserve"> might</w:t>
        </w:r>
      </w:ins>
      <w:ins w:id="11829" w:author="Wuyong (Eric, WRD)" w:date="2019-06-02T21:10:00Z">
        <w:r w:rsidRPr="001B752E">
          <w:rPr>
            <w:highlight w:val="yellow"/>
            <w:lang w:val="en-US" w:eastAsia="zh-CN"/>
          </w:rPr>
          <w:t xml:space="preserve"> need</w:t>
        </w:r>
        <w:r w:rsidR="00085E30">
          <w:rPr>
            <w:highlight w:val="yellow"/>
            <w:lang w:val="en-US" w:eastAsia="zh-CN"/>
          </w:rPr>
          <w:t xml:space="preserve"> to be addressed by larger sub</w:t>
        </w:r>
      </w:ins>
      <w:ins w:id="11830" w:author="Wuyong (Eric, WRD)" w:date="2019-06-02T22:41:00Z">
        <w:r w:rsidR="00085E30">
          <w:rPr>
            <w:highlight w:val="yellow"/>
            <w:lang w:val="en-US" w:eastAsia="zh-CN"/>
          </w:rPr>
          <w:t>-</w:t>
        </w:r>
      </w:ins>
      <w:ins w:id="11831" w:author="Wuyong (Eric, WRD)" w:date="2019-06-02T21:10:00Z">
        <w:r w:rsidRPr="001B752E">
          <w:rPr>
            <w:highlight w:val="yellow"/>
            <w:lang w:val="en-US" w:eastAsia="zh-CN"/>
          </w:rPr>
          <w:t>carrier spacings; the current simulation is based on the numerology design</w:t>
        </w:r>
      </w:ins>
      <w:ins w:id="11832" w:author="Wuyong (Eric, WRD)" w:date="2019-06-02T22:42:00Z">
        <w:r w:rsidR="00085E30">
          <w:rPr>
            <w:highlight w:val="yellow"/>
            <w:lang w:val="en-US" w:eastAsia="zh-CN"/>
          </w:rPr>
          <w:t>ed</w:t>
        </w:r>
      </w:ins>
      <w:ins w:id="11833" w:author="Wuyong (Eric, WRD)" w:date="2019-06-02T21:10:00Z">
        <w:r w:rsidRPr="001B752E">
          <w:rPr>
            <w:highlight w:val="yellow"/>
            <w:lang w:val="en-US" w:eastAsia="zh-CN"/>
          </w:rPr>
          <w:t xml:space="preserve"> for up to 52.6 GHz, and the results might be different with larger sub-carrier spacing.</w:t>
        </w:r>
      </w:ins>
    </w:p>
    <w:p w14:paraId="6EB090C5" w14:textId="29F5761B" w:rsidR="0080756F" w:rsidRPr="004E3771" w:rsidRDefault="0080756F" w:rsidP="0080756F">
      <w:pPr>
        <w:pStyle w:val="TH"/>
        <w:rPr>
          <w:ins w:id="11834" w:author="Wuyong (Eric, WRD)" w:date="2019-06-02T21:10:00Z"/>
          <w:lang w:eastAsia="zh-CN"/>
        </w:rPr>
      </w:pPr>
      <w:ins w:id="11835" w:author="Wuyong (Eric, WRD)" w:date="2019-06-02T21:10:00Z">
        <w:r w:rsidRPr="004E3771">
          <w:t xml:space="preserve">Table </w:t>
        </w:r>
      </w:ins>
      <w:ins w:id="11836" w:author="Wuyong (Eric, WRD)" w:date="2019-06-02T22:39:00Z">
        <w:r w:rsidR="00B53831">
          <w:rPr>
            <w:lang w:eastAsia="zh-CN"/>
          </w:rPr>
          <w:t>B.6.1</w:t>
        </w:r>
      </w:ins>
      <w:ins w:id="11837" w:author="Wuyong (Eric, WRD)" w:date="2019-06-02T21:10:00Z">
        <w:r w:rsidRPr="004E3771">
          <w:t xml:space="preserve">-1 </w:t>
        </w:r>
        <w:r w:rsidRPr="004E3771">
          <w:rPr>
            <w:lang w:eastAsia="zh-CN"/>
          </w:rPr>
          <w:t xml:space="preserve">DL spectral efficiency for NR in Indoor Hotspot – eMBB </w:t>
        </w:r>
        <w:r w:rsidRPr="004E3771">
          <w:rPr>
            <w:lang w:eastAsia="zh-CN"/>
          </w:rPr>
          <w:br/>
          <w:t>(</w:t>
        </w:r>
        <w:r>
          <w:rPr>
            <w:lang w:eastAsia="zh-CN"/>
          </w:rPr>
          <w:t>Evaluation configuration C, CF=7</w:t>
        </w:r>
        <w:r w:rsidRPr="004E3771">
          <w:rPr>
            <w:lang w:eastAsia="zh-CN"/>
          </w:rPr>
          <w:t>0 GHz, for 12TRxP)</w:t>
        </w:r>
      </w:ins>
    </w:p>
    <w:p w14:paraId="06AECA15" w14:textId="77777777" w:rsidR="0080756F" w:rsidRPr="004E3771" w:rsidRDefault="0080756F" w:rsidP="0080756F">
      <w:pPr>
        <w:pStyle w:val="TH"/>
        <w:rPr>
          <w:ins w:id="11838" w:author="Wuyong (Eric, WRD)" w:date="2019-06-02T21:10:00Z"/>
          <w:lang w:val="en-US" w:eastAsia="zh-CN"/>
        </w:rPr>
      </w:pPr>
      <w:ins w:id="11839" w:author="Wuyong (Eric, WRD)" w:date="2019-06-02T21:10:00Z">
        <w:r w:rsidRPr="004E3771">
          <w:rPr>
            <w:rFonts w:hint="eastAsia"/>
            <w:lang w:eastAsia="zh-CN"/>
          </w:rPr>
          <w:t xml:space="preserve"> (a) </w:t>
        </w:r>
        <w:r w:rsidRPr="004E3771">
          <w:rPr>
            <w:lang w:eastAsia="zh-CN"/>
          </w:rPr>
          <w:t>NR FDD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953"/>
        <w:gridCol w:w="1150"/>
        <w:gridCol w:w="1533"/>
        <w:gridCol w:w="439"/>
        <w:gridCol w:w="1187"/>
        <w:gridCol w:w="2169"/>
      </w:tblGrid>
      <w:tr w:rsidR="0080756F" w:rsidRPr="004E3771" w14:paraId="148B7054" w14:textId="77777777" w:rsidTr="005C77D1">
        <w:trPr>
          <w:trHeight w:val="312"/>
          <w:jc w:val="center"/>
          <w:ins w:id="11840" w:author="Wuyong (Eric, WRD)" w:date="2019-06-02T21:10:00Z"/>
        </w:trPr>
        <w:tc>
          <w:tcPr>
            <w:tcW w:w="2953" w:type="dxa"/>
            <w:shd w:val="clear" w:color="auto" w:fill="auto"/>
            <w:vAlign w:val="center"/>
          </w:tcPr>
          <w:p w14:paraId="7A8B4C7C" w14:textId="77777777" w:rsidR="0080756F" w:rsidRPr="004E3771" w:rsidRDefault="0080756F" w:rsidP="005C77D1">
            <w:pPr>
              <w:pStyle w:val="TAC"/>
              <w:widowControl w:val="0"/>
              <w:rPr>
                <w:ins w:id="11841" w:author="Wuyong (Eric, WRD)" w:date="2019-06-02T21:10:00Z"/>
                <w:rFonts w:eastAsia="MS Mincho"/>
                <w:b/>
                <w:noProof/>
                <w:sz w:val="16"/>
                <w:szCs w:val="16"/>
              </w:rPr>
            </w:pPr>
            <w:ins w:id="11842" w:author="Wuyong (Eric, WRD)" w:date="2019-06-02T21:10:00Z">
              <w:r w:rsidRPr="004E3771">
                <w:rPr>
                  <w:rFonts w:eastAsia="MS Mincho" w:hint="eastAsia"/>
                  <w:b/>
                  <w:noProof/>
                  <w:sz w:val="16"/>
                  <w:szCs w:val="16"/>
                </w:rPr>
                <w:t>Scheme and antenna configuration</w:t>
              </w:r>
            </w:ins>
          </w:p>
        </w:tc>
        <w:tc>
          <w:tcPr>
            <w:tcW w:w="1150" w:type="dxa"/>
            <w:vAlign w:val="center"/>
          </w:tcPr>
          <w:p w14:paraId="4D022E7A" w14:textId="77777777" w:rsidR="0080756F" w:rsidRPr="004E3771" w:rsidRDefault="0080756F" w:rsidP="005C77D1">
            <w:pPr>
              <w:pStyle w:val="TAH"/>
              <w:widowControl w:val="0"/>
              <w:rPr>
                <w:ins w:id="11843" w:author="Wuyong (Eric, WRD)" w:date="2019-06-02T21:10:00Z"/>
                <w:noProof/>
                <w:sz w:val="16"/>
                <w:szCs w:val="16"/>
                <w:lang w:eastAsia="zh-CN"/>
              </w:rPr>
            </w:pPr>
            <w:ins w:id="11844" w:author="Wuyong (Eric, WRD)" w:date="2019-06-02T21:10:00Z">
              <w:r w:rsidRPr="004E3771">
                <w:rPr>
                  <w:rFonts w:hint="eastAsia"/>
                  <w:noProof/>
                  <w:sz w:val="16"/>
                  <w:szCs w:val="16"/>
                  <w:lang w:eastAsia="zh-CN"/>
                </w:rPr>
                <w:t>S</w:t>
              </w:r>
              <w:r w:rsidRPr="004E3771">
                <w:rPr>
                  <w:noProof/>
                  <w:sz w:val="16"/>
                  <w:szCs w:val="16"/>
                  <w:lang w:eastAsia="zh-CN"/>
                </w:rPr>
                <w:t>ub-carrier spacing (kHz)</w:t>
              </w:r>
            </w:ins>
          </w:p>
        </w:tc>
        <w:tc>
          <w:tcPr>
            <w:tcW w:w="1972" w:type="dxa"/>
            <w:gridSpan w:val="2"/>
            <w:vAlign w:val="center"/>
          </w:tcPr>
          <w:p w14:paraId="67BDDADB" w14:textId="77777777" w:rsidR="0080756F" w:rsidRPr="004E3771" w:rsidRDefault="0080756F" w:rsidP="005C77D1">
            <w:pPr>
              <w:pStyle w:val="TAH"/>
              <w:widowControl w:val="0"/>
              <w:rPr>
                <w:ins w:id="11845" w:author="Wuyong (Eric, WRD)" w:date="2019-06-02T21:10:00Z"/>
                <w:rFonts w:eastAsia="MS Mincho"/>
                <w:noProof/>
                <w:sz w:val="16"/>
                <w:szCs w:val="16"/>
              </w:rPr>
            </w:pPr>
            <w:ins w:id="11846" w:author="Wuyong (Eric, WRD)" w:date="2019-06-02T21:10:00Z">
              <w:r w:rsidRPr="004E3771">
                <w:rPr>
                  <w:rFonts w:eastAsia="MS Mincho" w:hint="eastAsia"/>
                  <w:noProof/>
                  <w:sz w:val="16"/>
                  <w:szCs w:val="16"/>
                </w:rPr>
                <w:t>ITU</w:t>
              </w:r>
            </w:ins>
          </w:p>
          <w:p w14:paraId="7981E9E8" w14:textId="77777777" w:rsidR="0080756F" w:rsidRPr="004E3771" w:rsidRDefault="0080756F" w:rsidP="005C77D1">
            <w:pPr>
              <w:pStyle w:val="TAH"/>
              <w:widowControl w:val="0"/>
              <w:rPr>
                <w:ins w:id="11847" w:author="Wuyong (Eric, WRD)" w:date="2019-06-02T21:10:00Z"/>
                <w:rFonts w:eastAsia="MS Mincho"/>
                <w:noProof/>
                <w:sz w:val="16"/>
                <w:szCs w:val="16"/>
              </w:rPr>
            </w:pPr>
            <w:ins w:id="11848" w:author="Wuyong (Eric, WRD)" w:date="2019-06-02T21:10:00Z">
              <w:r w:rsidRPr="004E3771">
                <w:rPr>
                  <w:rFonts w:eastAsia="MS Mincho" w:hint="eastAsia"/>
                  <w:noProof/>
                  <w:sz w:val="16"/>
                  <w:szCs w:val="16"/>
                </w:rPr>
                <w:t>Requirement</w:t>
              </w:r>
            </w:ins>
          </w:p>
        </w:tc>
        <w:tc>
          <w:tcPr>
            <w:tcW w:w="1187" w:type="dxa"/>
            <w:vAlign w:val="center"/>
          </w:tcPr>
          <w:p w14:paraId="07F76E22" w14:textId="77777777" w:rsidR="0080756F" w:rsidRPr="004E3771" w:rsidRDefault="0080756F" w:rsidP="005C77D1">
            <w:pPr>
              <w:pStyle w:val="TAH"/>
              <w:widowControl w:val="0"/>
              <w:rPr>
                <w:ins w:id="11849" w:author="Wuyong (Eric, WRD)" w:date="2019-06-02T21:10:00Z"/>
                <w:noProof/>
                <w:sz w:val="16"/>
                <w:szCs w:val="16"/>
                <w:lang w:eastAsia="zh-CN"/>
              </w:rPr>
            </w:pPr>
            <w:ins w:id="11850" w:author="Wuyong (Eric, WRD)" w:date="2019-06-02T21:10:00Z">
              <w:r w:rsidRPr="004E3771">
                <w:rPr>
                  <w:rFonts w:eastAsia="MS Mincho" w:hint="eastAsia"/>
                  <w:noProof/>
                  <w:sz w:val="16"/>
                  <w:szCs w:val="16"/>
                </w:rPr>
                <w:t>Number of samples</w:t>
              </w:r>
            </w:ins>
          </w:p>
        </w:tc>
        <w:tc>
          <w:tcPr>
            <w:tcW w:w="2169" w:type="dxa"/>
            <w:shd w:val="clear" w:color="auto" w:fill="auto"/>
            <w:vAlign w:val="center"/>
          </w:tcPr>
          <w:p w14:paraId="3A48C3C7" w14:textId="77777777" w:rsidR="0080756F" w:rsidRPr="004E3771" w:rsidRDefault="0080756F" w:rsidP="005C77D1">
            <w:pPr>
              <w:pStyle w:val="TAH"/>
              <w:widowControl w:val="0"/>
              <w:rPr>
                <w:ins w:id="11851" w:author="Wuyong (Eric, WRD)" w:date="2019-06-02T21:10:00Z"/>
                <w:rFonts w:eastAsia="MS Mincho"/>
                <w:noProof/>
                <w:sz w:val="16"/>
                <w:szCs w:val="16"/>
              </w:rPr>
            </w:pPr>
            <w:ins w:id="11852" w:author="Wuyong (Eric, WRD)" w:date="2019-06-02T21:10:00Z">
              <w:r w:rsidRPr="004E3771">
                <w:rPr>
                  <w:rFonts w:hint="eastAsia"/>
                  <w:noProof/>
                  <w:sz w:val="16"/>
                  <w:szCs w:val="16"/>
                  <w:lang w:eastAsia="zh-CN"/>
                </w:rPr>
                <w:t>BW=</w:t>
              </w:r>
              <w:r w:rsidRPr="004E3771">
                <w:rPr>
                  <w:noProof/>
                  <w:sz w:val="16"/>
                  <w:szCs w:val="16"/>
                  <w:lang w:eastAsia="zh-CN"/>
                </w:rPr>
                <w:t>4</w:t>
              </w:r>
              <w:r w:rsidRPr="004E3771">
                <w:rPr>
                  <w:rFonts w:hint="eastAsia"/>
                  <w:noProof/>
                  <w:sz w:val="16"/>
                  <w:szCs w:val="16"/>
                  <w:lang w:eastAsia="zh-CN"/>
                </w:rPr>
                <w:t>0</w:t>
              </w:r>
              <w:r w:rsidRPr="004E3771">
                <w:rPr>
                  <w:noProof/>
                  <w:sz w:val="16"/>
                  <w:szCs w:val="16"/>
                  <w:lang w:eastAsia="zh-CN"/>
                </w:rPr>
                <w:t xml:space="preserve"> </w:t>
              </w:r>
              <w:r w:rsidRPr="004E3771">
                <w:rPr>
                  <w:rFonts w:hint="eastAsia"/>
                  <w:noProof/>
                  <w:sz w:val="16"/>
                  <w:szCs w:val="16"/>
                  <w:lang w:eastAsia="zh-CN"/>
                </w:rPr>
                <w:t>MHz</w:t>
              </w:r>
            </w:ins>
          </w:p>
        </w:tc>
      </w:tr>
      <w:tr w:rsidR="0080756F" w:rsidRPr="004E3771" w14:paraId="62299D8D" w14:textId="77777777" w:rsidTr="005C77D1">
        <w:trPr>
          <w:trHeight w:val="452"/>
          <w:jc w:val="center"/>
          <w:ins w:id="11853" w:author="Wuyong (Eric, WRD)" w:date="2019-06-02T21:10:00Z"/>
        </w:trPr>
        <w:tc>
          <w:tcPr>
            <w:tcW w:w="2953" w:type="dxa"/>
            <w:vMerge w:val="restart"/>
            <w:shd w:val="clear" w:color="auto" w:fill="auto"/>
            <w:vAlign w:val="center"/>
          </w:tcPr>
          <w:p w14:paraId="4461017C" w14:textId="77777777" w:rsidR="0080756F" w:rsidRPr="004E3771" w:rsidRDefault="0080756F" w:rsidP="005C77D1">
            <w:pPr>
              <w:pStyle w:val="TAC"/>
              <w:widowControl w:val="0"/>
              <w:rPr>
                <w:ins w:id="11854" w:author="Wuyong (Eric, WRD)" w:date="2019-06-02T21:10:00Z"/>
                <w:rFonts w:eastAsia="MS Mincho"/>
                <w:noProof/>
                <w:sz w:val="16"/>
                <w:szCs w:val="16"/>
              </w:rPr>
            </w:pPr>
            <w:ins w:id="11855" w:author="Wuyong (Eric, WRD)" w:date="2019-06-02T21:10:00Z">
              <w:r>
                <w:rPr>
                  <w:rFonts w:eastAsia="MS Mincho"/>
                  <w:noProof/>
                  <w:sz w:val="16"/>
                  <w:szCs w:val="16"/>
                </w:rPr>
                <w:t>32x8</w:t>
              </w:r>
              <w:r w:rsidRPr="004E3771">
                <w:rPr>
                  <w:rFonts w:eastAsia="MS Mincho"/>
                  <w:noProof/>
                  <w:sz w:val="16"/>
                  <w:szCs w:val="16"/>
                </w:rPr>
                <w:t xml:space="preserve"> MU-MIMO </w:t>
              </w:r>
              <w:r>
                <w:rPr>
                  <w:rFonts w:eastAsia="MS Mincho"/>
                  <w:noProof/>
                  <w:sz w:val="16"/>
                  <w:szCs w:val="16"/>
                </w:rPr>
                <w:t>Type II codebook</w:t>
              </w:r>
              <w:r w:rsidRPr="004E3771">
                <w:rPr>
                  <w:rFonts w:eastAsia="MS Mincho"/>
                  <w:noProof/>
                  <w:sz w:val="16"/>
                  <w:szCs w:val="16"/>
                </w:rPr>
                <w:t xml:space="preserve"> (2 panel@UE)</w:t>
              </w:r>
              <w:r w:rsidRPr="004E3771">
                <w:t xml:space="preserve"> </w:t>
              </w:r>
              <w:r w:rsidRPr="004E3771">
                <w:rPr>
                  <w:rFonts w:hint="eastAsia"/>
                  <w:lang w:eastAsia="zh-CN"/>
                </w:rPr>
                <w:br/>
              </w:r>
              <w:r w:rsidRPr="004E3771">
                <w:rPr>
                  <w:rFonts w:eastAsia="MS Mincho"/>
                  <w:noProof/>
                  <w:sz w:val="16"/>
                  <w:szCs w:val="16"/>
                </w:rPr>
                <w:t>gNB</w:t>
              </w:r>
              <w:r w:rsidRPr="004E3771">
                <w:rPr>
                  <w:rFonts w:hint="eastAsia"/>
                  <w:noProof/>
                  <w:sz w:val="16"/>
                  <w:szCs w:val="16"/>
                  <w:lang w:val="es-ES" w:eastAsia="zh-CN"/>
                </w:rPr>
                <w:t xml:space="preserve"> Config</w:t>
              </w:r>
              <w:r>
                <w:rPr>
                  <w:rFonts w:eastAsia="MS Mincho"/>
                  <w:noProof/>
                  <w:sz w:val="16"/>
                  <w:szCs w:val="16"/>
                </w:rPr>
                <w:t xml:space="preserve"> = (4,4,2,1,1;4,4</w:t>
              </w:r>
              <w:r w:rsidRPr="004E3771">
                <w:rPr>
                  <w:rFonts w:eastAsia="MS Mincho"/>
                  <w:noProof/>
                  <w:sz w:val="16"/>
                  <w:szCs w:val="16"/>
                </w:rPr>
                <w:t>)</w:t>
              </w:r>
            </w:ins>
          </w:p>
          <w:p w14:paraId="5882CA03" w14:textId="77777777" w:rsidR="0080756F" w:rsidRPr="004E3771" w:rsidRDefault="0080756F" w:rsidP="005C77D1">
            <w:pPr>
              <w:pStyle w:val="TAC"/>
              <w:widowControl w:val="0"/>
              <w:rPr>
                <w:ins w:id="11856" w:author="Wuyong (Eric, WRD)" w:date="2019-06-02T21:10:00Z"/>
                <w:rFonts w:eastAsia="MS Mincho"/>
                <w:noProof/>
                <w:sz w:val="16"/>
                <w:szCs w:val="16"/>
              </w:rPr>
            </w:pPr>
            <w:ins w:id="11857" w:author="Wuyong (Eric, WRD)" w:date="2019-06-02T21:10:00Z">
              <w:r w:rsidRPr="004E3771">
                <w:rPr>
                  <w:rFonts w:eastAsia="MS Mincho"/>
                  <w:noProof/>
                  <w:sz w:val="16"/>
                  <w:szCs w:val="16"/>
                </w:rPr>
                <w:t>UE</w:t>
              </w:r>
              <w:r w:rsidRPr="004E3771">
                <w:rPr>
                  <w:rFonts w:hint="eastAsia"/>
                  <w:noProof/>
                  <w:sz w:val="16"/>
                  <w:szCs w:val="16"/>
                  <w:lang w:val="es-ES" w:eastAsia="zh-CN"/>
                </w:rPr>
                <w:t xml:space="preserve"> Config</w:t>
              </w:r>
              <w:r w:rsidRPr="004E3771">
                <w:rPr>
                  <w:rFonts w:eastAsia="MS Mincho"/>
                  <w:noProof/>
                  <w:sz w:val="16"/>
                  <w:szCs w:val="16"/>
                </w:rPr>
                <w:t xml:space="preserve"> =  (2,4,2,1,2; 1,1)</w:t>
              </w:r>
            </w:ins>
          </w:p>
        </w:tc>
        <w:tc>
          <w:tcPr>
            <w:tcW w:w="1150" w:type="dxa"/>
            <w:vMerge w:val="restart"/>
            <w:vAlign w:val="center"/>
          </w:tcPr>
          <w:p w14:paraId="2C8CB85F" w14:textId="77777777" w:rsidR="0080756F" w:rsidRPr="005C77D1" w:rsidRDefault="0080756F" w:rsidP="005C77D1">
            <w:pPr>
              <w:pStyle w:val="TAC"/>
              <w:widowControl w:val="0"/>
              <w:rPr>
                <w:ins w:id="11858" w:author="Wuyong (Eric, WRD)" w:date="2019-06-02T21:10:00Z"/>
                <w:noProof/>
                <w:sz w:val="16"/>
                <w:szCs w:val="16"/>
                <w:lang w:eastAsia="zh-CN"/>
              </w:rPr>
            </w:pPr>
            <w:ins w:id="11859" w:author="Wuyong (Eric, WRD)" w:date="2019-06-02T21:10:00Z">
              <w:r>
                <w:rPr>
                  <w:rFonts w:hint="eastAsia"/>
                  <w:noProof/>
                  <w:sz w:val="16"/>
                  <w:szCs w:val="16"/>
                  <w:lang w:eastAsia="zh-CN"/>
                </w:rPr>
                <w:t>60</w:t>
              </w:r>
            </w:ins>
          </w:p>
        </w:tc>
        <w:tc>
          <w:tcPr>
            <w:tcW w:w="1533" w:type="dxa"/>
            <w:vAlign w:val="center"/>
          </w:tcPr>
          <w:p w14:paraId="2D89E1D7" w14:textId="77777777" w:rsidR="0080756F" w:rsidRPr="004E3771" w:rsidRDefault="0080756F" w:rsidP="005C77D1">
            <w:pPr>
              <w:pStyle w:val="TAC"/>
              <w:widowControl w:val="0"/>
              <w:rPr>
                <w:ins w:id="11860" w:author="Wuyong (Eric, WRD)" w:date="2019-06-02T21:10:00Z"/>
                <w:noProof/>
                <w:sz w:val="16"/>
                <w:szCs w:val="16"/>
                <w:lang w:eastAsia="zh-CN"/>
              </w:rPr>
            </w:pPr>
            <w:ins w:id="11861" w:author="Wuyong (Eric, WRD)" w:date="2019-06-02T21:10:00Z">
              <w:r w:rsidRPr="004E3771">
                <w:rPr>
                  <w:rFonts w:hint="eastAsia"/>
                  <w:noProof/>
                  <w:sz w:val="16"/>
                  <w:szCs w:val="16"/>
                  <w:lang w:eastAsia="zh-CN"/>
                </w:rPr>
                <w:t>Average</w:t>
              </w:r>
              <w:r w:rsidRPr="004E3771">
                <w:rPr>
                  <w:noProof/>
                  <w:sz w:val="16"/>
                  <w:szCs w:val="16"/>
                  <w:lang w:eastAsia="zh-CN"/>
                </w:rPr>
                <w:t xml:space="preserve"> [bit/s/Hz/TRxP]</w:t>
              </w:r>
            </w:ins>
          </w:p>
        </w:tc>
        <w:tc>
          <w:tcPr>
            <w:tcW w:w="439" w:type="dxa"/>
            <w:shd w:val="clear" w:color="auto" w:fill="auto"/>
            <w:vAlign w:val="center"/>
          </w:tcPr>
          <w:p w14:paraId="1DA9B9F8" w14:textId="77777777" w:rsidR="0080756F" w:rsidRPr="004E3771" w:rsidRDefault="0080756F" w:rsidP="005C77D1">
            <w:pPr>
              <w:pStyle w:val="TAC"/>
              <w:widowControl w:val="0"/>
              <w:rPr>
                <w:ins w:id="11862" w:author="Wuyong (Eric, WRD)" w:date="2019-06-02T21:10:00Z"/>
                <w:noProof/>
                <w:sz w:val="16"/>
                <w:szCs w:val="16"/>
                <w:lang w:eastAsia="zh-CN"/>
              </w:rPr>
            </w:pPr>
            <w:ins w:id="11863" w:author="Wuyong (Eric, WRD)" w:date="2019-06-02T21:10:00Z">
              <w:r w:rsidRPr="004E3771">
                <w:rPr>
                  <w:noProof/>
                  <w:sz w:val="16"/>
                  <w:szCs w:val="16"/>
                  <w:lang w:eastAsia="zh-CN"/>
                </w:rPr>
                <w:t>9</w:t>
              </w:r>
            </w:ins>
          </w:p>
        </w:tc>
        <w:tc>
          <w:tcPr>
            <w:tcW w:w="1187" w:type="dxa"/>
            <w:vMerge w:val="restart"/>
            <w:vAlign w:val="center"/>
          </w:tcPr>
          <w:p w14:paraId="13500FCD" w14:textId="77777777" w:rsidR="0080756F" w:rsidRPr="004E3771" w:rsidRDefault="0080756F" w:rsidP="005C77D1">
            <w:pPr>
              <w:pStyle w:val="TAC"/>
              <w:widowControl w:val="0"/>
              <w:rPr>
                <w:ins w:id="11864" w:author="Wuyong (Eric, WRD)" w:date="2019-06-02T21:10:00Z"/>
                <w:noProof/>
                <w:sz w:val="16"/>
                <w:szCs w:val="16"/>
                <w:lang w:eastAsia="zh-CN"/>
              </w:rPr>
            </w:pPr>
            <w:ins w:id="11865" w:author="Wuyong (Eric, WRD)" w:date="2019-06-02T21:10:00Z">
              <w:r w:rsidRPr="004E3771">
                <w:rPr>
                  <w:rFonts w:hint="eastAsia"/>
                  <w:noProof/>
                  <w:sz w:val="16"/>
                  <w:szCs w:val="16"/>
                  <w:lang w:eastAsia="zh-CN"/>
                </w:rPr>
                <w:t>1</w:t>
              </w:r>
            </w:ins>
          </w:p>
        </w:tc>
        <w:tc>
          <w:tcPr>
            <w:tcW w:w="2169" w:type="dxa"/>
            <w:shd w:val="clear" w:color="auto" w:fill="auto"/>
            <w:vAlign w:val="center"/>
          </w:tcPr>
          <w:p w14:paraId="017AE180" w14:textId="77777777" w:rsidR="0080756F" w:rsidRPr="004E3771" w:rsidRDefault="0080756F" w:rsidP="005C77D1">
            <w:pPr>
              <w:pStyle w:val="TAC"/>
              <w:widowControl w:val="0"/>
              <w:rPr>
                <w:ins w:id="11866" w:author="Wuyong (Eric, WRD)" w:date="2019-06-02T21:10:00Z"/>
                <w:noProof/>
                <w:sz w:val="16"/>
                <w:szCs w:val="16"/>
                <w:lang w:eastAsia="zh-CN"/>
              </w:rPr>
            </w:pPr>
            <w:ins w:id="11867" w:author="Wuyong (Eric, WRD)" w:date="2019-06-02T21:10:00Z">
              <w:r>
                <w:rPr>
                  <w:rFonts w:hint="eastAsia"/>
                  <w:noProof/>
                  <w:sz w:val="16"/>
                  <w:szCs w:val="16"/>
                  <w:lang w:eastAsia="zh-CN"/>
                </w:rPr>
                <w:t>12.87</w:t>
              </w:r>
            </w:ins>
          </w:p>
        </w:tc>
      </w:tr>
      <w:tr w:rsidR="0080756F" w:rsidRPr="004E3771" w14:paraId="034AACA3" w14:textId="77777777" w:rsidTr="005C77D1">
        <w:trPr>
          <w:trHeight w:val="388"/>
          <w:jc w:val="center"/>
          <w:ins w:id="11868" w:author="Wuyong (Eric, WRD)" w:date="2019-06-02T21:10:00Z"/>
        </w:trPr>
        <w:tc>
          <w:tcPr>
            <w:tcW w:w="2953" w:type="dxa"/>
            <w:vMerge/>
            <w:shd w:val="clear" w:color="auto" w:fill="auto"/>
            <w:vAlign w:val="center"/>
          </w:tcPr>
          <w:p w14:paraId="718E10F3" w14:textId="77777777" w:rsidR="0080756F" w:rsidRPr="004E3771" w:rsidRDefault="0080756F" w:rsidP="005C77D1">
            <w:pPr>
              <w:pStyle w:val="TAC"/>
              <w:widowControl w:val="0"/>
              <w:rPr>
                <w:ins w:id="11869" w:author="Wuyong (Eric, WRD)" w:date="2019-06-02T21:10:00Z"/>
                <w:rFonts w:eastAsia="MS Mincho"/>
                <w:noProof/>
                <w:sz w:val="16"/>
                <w:szCs w:val="16"/>
              </w:rPr>
            </w:pPr>
          </w:p>
        </w:tc>
        <w:tc>
          <w:tcPr>
            <w:tcW w:w="1150" w:type="dxa"/>
            <w:vMerge/>
            <w:vAlign w:val="center"/>
          </w:tcPr>
          <w:p w14:paraId="722D20B4" w14:textId="77777777" w:rsidR="0080756F" w:rsidRPr="004E3771" w:rsidRDefault="0080756F" w:rsidP="005C77D1">
            <w:pPr>
              <w:pStyle w:val="TAC"/>
              <w:widowControl w:val="0"/>
              <w:rPr>
                <w:ins w:id="11870" w:author="Wuyong (Eric, WRD)" w:date="2019-06-02T21:10:00Z"/>
                <w:rFonts w:eastAsia="MS Mincho"/>
                <w:noProof/>
                <w:sz w:val="16"/>
                <w:szCs w:val="16"/>
              </w:rPr>
            </w:pPr>
          </w:p>
        </w:tc>
        <w:tc>
          <w:tcPr>
            <w:tcW w:w="1533" w:type="dxa"/>
            <w:vAlign w:val="center"/>
          </w:tcPr>
          <w:p w14:paraId="484C7EEB" w14:textId="77777777" w:rsidR="0080756F" w:rsidRPr="004E3771" w:rsidRDefault="0080756F" w:rsidP="005C77D1">
            <w:pPr>
              <w:pStyle w:val="TAC"/>
              <w:widowControl w:val="0"/>
              <w:rPr>
                <w:ins w:id="11871" w:author="Wuyong (Eric, WRD)" w:date="2019-06-02T21:10:00Z"/>
                <w:noProof/>
                <w:sz w:val="16"/>
                <w:szCs w:val="16"/>
                <w:lang w:eastAsia="zh-CN"/>
              </w:rPr>
            </w:pPr>
            <w:ins w:id="11872" w:author="Wuyong (Eric, WRD)" w:date="2019-06-02T21: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439" w:type="dxa"/>
            <w:shd w:val="clear" w:color="auto" w:fill="auto"/>
            <w:vAlign w:val="center"/>
          </w:tcPr>
          <w:p w14:paraId="39ADDC02" w14:textId="77777777" w:rsidR="0080756F" w:rsidRPr="004E3771" w:rsidRDefault="0080756F" w:rsidP="005C77D1">
            <w:pPr>
              <w:pStyle w:val="TAC"/>
              <w:widowControl w:val="0"/>
              <w:rPr>
                <w:ins w:id="11873" w:author="Wuyong (Eric, WRD)" w:date="2019-06-02T21:10:00Z"/>
                <w:noProof/>
                <w:sz w:val="16"/>
                <w:szCs w:val="16"/>
                <w:lang w:eastAsia="zh-CN"/>
              </w:rPr>
            </w:pPr>
            <w:ins w:id="11874" w:author="Wuyong (Eric, WRD)" w:date="2019-06-02T21:10:00Z">
              <w:r w:rsidRPr="004E3771">
                <w:rPr>
                  <w:rFonts w:hint="eastAsia"/>
                  <w:noProof/>
                  <w:sz w:val="16"/>
                  <w:szCs w:val="16"/>
                  <w:lang w:eastAsia="zh-CN"/>
                </w:rPr>
                <w:t>0.</w:t>
              </w:r>
              <w:r w:rsidRPr="004E3771">
                <w:rPr>
                  <w:noProof/>
                  <w:sz w:val="16"/>
                  <w:szCs w:val="16"/>
                  <w:lang w:eastAsia="zh-CN"/>
                </w:rPr>
                <w:t>3</w:t>
              </w:r>
            </w:ins>
          </w:p>
        </w:tc>
        <w:tc>
          <w:tcPr>
            <w:tcW w:w="1187" w:type="dxa"/>
            <w:vMerge/>
            <w:vAlign w:val="center"/>
          </w:tcPr>
          <w:p w14:paraId="5DDDFC03" w14:textId="77777777" w:rsidR="0080756F" w:rsidRPr="004E3771" w:rsidRDefault="0080756F" w:rsidP="005C77D1">
            <w:pPr>
              <w:pStyle w:val="TAC"/>
              <w:widowControl w:val="0"/>
              <w:rPr>
                <w:ins w:id="11875" w:author="Wuyong (Eric, WRD)" w:date="2019-06-02T21:10:00Z"/>
                <w:noProof/>
                <w:sz w:val="16"/>
                <w:szCs w:val="16"/>
              </w:rPr>
            </w:pPr>
          </w:p>
        </w:tc>
        <w:tc>
          <w:tcPr>
            <w:tcW w:w="2169" w:type="dxa"/>
            <w:shd w:val="clear" w:color="auto" w:fill="auto"/>
            <w:vAlign w:val="center"/>
          </w:tcPr>
          <w:p w14:paraId="2819DD47" w14:textId="77777777" w:rsidR="0080756F" w:rsidRPr="004E3771" w:rsidRDefault="0080756F" w:rsidP="005C77D1">
            <w:pPr>
              <w:pStyle w:val="TAC"/>
              <w:widowControl w:val="0"/>
              <w:rPr>
                <w:ins w:id="11876" w:author="Wuyong (Eric, WRD)" w:date="2019-06-02T21:10:00Z"/>
                <w:noProof/>
                <w:sz w:val="16"/>
                <w:szCs w:val="16"/>
                <w:lang w:eastAsia="zh-CN"/>
              </w:rPr>
            </w:pPr>
            <w:ins w:id="11877" w:author="Wuyong (Eric, WRD)" w:date="2019-06-02T21:10:00Z">
              <w:r>
                <w:rPr>
                  <w:rFonts w:hint="eastAsia"/>
                  <w:noProof/>
                  <w:sz w:val="16"/>
                  <w:szCs w:val="16"/>
                  <w:lang w:eastAsia="zh-CN"/>
                </w:rPr>
                <w:t>0.47</w:t>
              </w:r>
            </w:ins>
          </w:p>
        </w:tc>
      </w:tr>
      <w:tr w:rsidR="0080756F" w:rsidRPr="004E3771" w14:paraId="10B320BE" w14:textId="77777777" w:rsidTr="005C77D1">
        <w:trPr>
          <w:trHeight w:val="452"/>
          <w:jc w:val="center"/>
          <w:ins w:id="11878" w:author="Wuyong (Eric, WRD)" w:date="2019-06-02T21:10:00Z"/>
        </w:trPr>
        <w:tc>
          <w:tcPr>
            <w:tcW w:w="2953" w:type="dxa"/>
            <w:vMerge w:val="restart"/>
            <w:shd w:val="clear" w:color="auto" w:fill="auto"/>
            <w:vAlign w:val="center"/>
          </w:tcPr>
          <w:p w14:paraId="62CD9366" w14:textId="77777777" w:rsidR="0080756F" w:rsidRPr="004E3771" w:rsidRDefault="0080756F" w:rsidP="005C77D1">
            <w:pPr>
              <w:pStyle w:val="TAC"/>
              <w:widowControl w:val="0"/>
              <w:rPr>
                <w:ins w:id="11879" w:author="Wuyong (Eric, WRD)" w:date="2019-06-02T21:10:00Z"/>
                <w:rFonts w:eastAsia="MS Mincho"/>
                <w:noProof/>
                <w:sz w:val="16"/>
                <w:szCs w:val="16"/>
              </w:rPr>
            </w:pPr>
            <w:ins w:id="11880" w:author="Wuyong (Eric, WRD)" w:date="2019-06-02T21:10:00Z">
              <w:r>
                <w:rPr>
                  <w:rFonts w:eastAsia="MS Mincho"/>
                  <w:noProof/>
                  <w:sz w:val="16"/>
                  <w:szCs w:val="16"/>
                </w:rPr>
                <w:t>32x8</w:t>
              </w:r>
              <w:r w:rsidRPr="004E3771">
                <w:rPr>
                  <w:rFonts w:eastAsia="MS Mincho"/>
                  <w:noProof/>
                  <w:sz w:val="16"/>
                  <w:szCs w:val="16"/>
                </w:rPr>
                <w:t xml:space="preserve"> MU-MIMO </w:t>
              </w:r>
              <w:r>
                <w:rPr>
                  <w:rFonts w:eastAsia="MS Mincho"/>
                  <w:noProof/>
                  <w:sz w:val="16"/>
                  <w:szCs w:val="16"/>
                </w:rPr>
                <w:t>Type II codebook</w:t>
              </w:r>
              <w:r w:rsidRPr="004E3771">
                <w:rPr>
                  <w:rFonts w:eastAsia="MS Mincho"/>
                  <w:noProof/>
                  <w:sz w:val="16"/>
                  <w:szCs w:val="16"/>
                </w:rPr>
                <w:t xml:space="preserve"> (2 panel@UE)</w:t>
              </w:r>
              <w:r w:rsidRPr="004E3771">
                <w:t xml:space="preserve"> </w:t>
              </w:r>
              <w:r w:rsidRPr="004E3771">
                <w:rPr>
                  <w:rFonts w:hint="eastAsia"/>
                  <w:lang w:eastAsia="zh-CN"/>
                </w:rPr>
                <w:br/>
              </w:r>
              <w:r w:rsidRPr="004E3771">
                <w:rPr>
                  <w:rFonts w:eastAsia="MS Mincho"/>
                  <w:noProof/>
                  <w:sz w:val="16"/>
                  <w:szCs w:val="16"/>
                </w:rPr>
                <w:t>gNB</w:t>
              </w:r>
              <w:r w:rsidRPr="004E3771">
                <w:rPr>
                  <w:rFonts w:hint="eastAsia"/>
                  <w:noProof/>
                  <w:sz w:val="16"/>
                  <w:szCs w:val="16"/>
                  <w:lang w:val="es-ES" w:eastAsia="zh-CN"/>
                </w:rPr>
                <w:t xml:space="preserve"> Config</w:t>
              </w:r>
              <w:r>
                <w:rPr>
                  <w:rFonts w:eastAsia="MS Mincho"/>
                  <w:noProof/>
                  <w:sz w:val="16"/>
                  <w:szCs w:val="16"/>
                </w:rPr>
                <w:t xml:space="preserve"> = (4,4,2,1,1;4,4</w:t>
              </w:r>
              <w:r w:rsidRPr="004E3771">
                <w:rPr>
                  <w:rFonts w:eastAsia="MS Mincho"/>
                  <w:noProof/>
                  <w:sz w:val="16"/>
                  <w:szCs w:val="16"/>
                </w:rPr>
                <w:t>)</w:t>
              </w:r>
            </w:ins>
          </w:p>
          <w:p w14:paraId="039C9404" w14:textId="77777777" w:rsidR="0080756F" w:rsidRPr="004E3771" w:rsidRDefault="0080756F" w:rsidP="005C77D1">
            <w:pPr>
              <w:pStyle w:val="TAC"/>
              <w:widowControl w:val="0"/>
              <w:rPr>
                <w:ins w:id="11881" w:author="Wuyong (Eric, WRD)" w:date="2019-06-02T21:10:00Z"/>
                <w:rFonts w:eastAsia="MS Mincho"/>
                <w:noProof/>
                <w:sz w:val="16"/>
                <w:szCs w:val="16"/>
              </w:rPr>
            </w:pPr>
            <w:ins w:id="11882" w:author="Wuyong (Eric, WRD)" w:date="2019-06-02T21:10:00Z">
              <w:r w:rsidRPr="004E3771">
                <w:rPr>
                  <w:rFonts w:eastAsia="MS Mincho"/>
                  <w:noProof/>
                  <w:sz w:val="16"/>
                  <w:szCs w:val="16"/>
                </w:rPr>
                <w:t>UE</w:t>
              </w:r>
              <w:r w:rsidRPr="004E3771">
                <w:rPr>
                  <w:rFonts w:hint="eastAsia"/>
                  <w:noProof/>
                  <w:sz w:val="16"/>
                  <w:szCs w:val="16"/>
                  <w:lang w:val="es-ES" w:eastAsia="zh-CN"/>
                </w:rPr>
                <w:t xml:space="preserve"> Config</w:t>
              </w:r>
              <w:r w:rsidRPr="004E3771">
                <w:rPr>
                  <w:rFonts w:eastAsia="MS Mincho"/>
                  <w:noProof/>
                  <w:sz w:val="16"/>
                  <w:szCs w:val="16"/>
                </w:rPr>
                <w:t xml:space="preserve"> =  (2,4,2,1,2; 1,1)</w:t>
              </w:r>
            </w:ins>
          </w:p>
        </w:tc>
        <w:tc>
          <w:tcPr>
            <w:tcW w:w="1150" w:type="dxa"/>
            <w:vMerge w:val="restart"/>
            <w:vAlign w:val="center"/>
          </w:tcPr>
          <w:p w14:paraId="28E70D69" w14:textId="77777777" w:rsidR="0080756F" w:rsidRPr="005C77D1" w:rsidRDefault="0080756F" w:rsidP="005C77D1">
            <w:pPr>
              <w:pStyle w:val="TAC"/>
              <w:widowControl w:val="0"/>
              <w:rPr>
                <w:ins w:id="11883" w:author="Wuyong (Eric, WRD)" w:date="2019-06-02T21:10:00Z"/>
                <w:noProof/>
                <w:sz w:val="16"/>
                <w:szCs w:val="16"/>
                <w:lang w:eastAsia="zh-CN"/>
              </w:rPr>
            </w:pPr>
            <w:ins w:id="11884" w:author="Wuyong (Eric, WRD)" w:date="2019-06-02T21:10:00Z">
              <w:r>
                <w:rPr>
                  <w:rFonts w:hint="eastAsia"/>
                  <w:noProof/>
                  <w:sz w:val="16"/>
                  <w:szCs w:val="16"/>
                  <w:lang w:eastAsia="zh-CN"/>
                </w:rPr>
                <w:t>120</w:t>
              </w:r>
            </w:ins>
          </w:p>
        </w:tc>
        <w:tc>
          <w:tcPr>
            <w:tcW w:w="1533" w:type="dxa"/>
            <w:vAlign w:val="center"/>
          </w:tcPr>
          <w:p w14:paraId="42FA3236" w14:textId="77777777" w:rsidR="0080756F" w:rsidRPr="004E3771" w:rsidRDefault="0080756F" w:rsidP="005C77D1">
            <w:pPr>
              <w:pStyle w:val="TAC"/>
              <w:widowControl w:val="0"/>
              <w:rPr>
                <w:ins w:id="11885" w:author="Wuyong (Eric, WRD)" w:date="2019-06-02T21:10:00Z"/>
                <w:noProof/>
                <w:sz w:val="16"/>
                <w:szCs w:val="16"/>
                <w:lang w:eastAsia="zh-CN"/>
              </w:rPr>
            </w:pPr>
            <w:ins w:id="11886" w:author="Wuyong (Eric, WRD)" w:date="2019-06-02T21:10:00Z">
              <w:r w:rsidRPr="004E3771">
                <w:rPr>
                  <w:rFonts w:hint="eastAsia"/>
                  <w:noProof/>
                  <w:sz w:val="16"/>
                  <w:szCs w:val="16"/>
                  <w:lang w:eastAsia="zh-CN"/>
                </w:rPr>
                <w:t>Average</w:t>
              </w:r>
              <w:r w:rsidRPr="004E3771">
                <w:rPr>
                  <w:noProof/>
                  <w:sz w:val="16"/>
                  <w:szCs w:val="16"/>
                  <w:lang w:eastAsia="zh-CN"/>
                </w:rPr>
                <w:t xml:space="preserve"> [bit/s/Hz/TRxP]</w:t>
              </w:r>
            </w:ins>
          </w:p>
        </w:tc>
        <w:tc>
          <w:tcPr>
            <w:tcW w:w="439" w:type="dxa"/>
            <w:shd w:val="clear" w:color="auto" w:fill="auto"/>
            <w:vAlign w:val="center"/>
          </w:tcPr>
          <w:p w14:paraId="13651CE2" w14:textId="77777777" w:rsidR="0080756F" w:rsidRPr="004E3771" w:rsidRDefault="0080756F" w:rsidP="005C77D1">
            <w:pPr>
              <w:pStyle w:val="TAC"/>
              <w:widowControl w:val="0"/>
              <w:rPr>
                <w:ins w:id="11887" w:author="Wuyong (Eric, WRD)" w:date="2019-06-02T21:10:00Z"/>
                <w:noProof/>
                <w:sz w:val="16"/>
                <w:szCs w:val="16"/>
                <w:lang w:eastAsia="zh-CN"/>
              </w:rPr>
            </w:pPr>
            <w:ins w:id="11888" w:author="Wuyong (Eric, WRD)" w:date="2019-06-02T21:10:00Z">
              <w:r w:rsidRPr="004E3771">
                <w:rPr>
                  <w:noProof/>
                  <w:sz w:val="16"/>
                  <w:szCs w:val="16"/>
                  <w:lang w:eastAsia="zh-CN"/>
                </w:rPr>
                <w:t>9</w:t>
              </w:r>
            </w:ins>
          </w:p>
        </w:tc>
        <w:tc>
          <w:tcPr>
            <w:tcW w:w="1187" w:type="dxa"/>
            <w:vMerge w:val="restart"/>
            <w:vAlign w:val="center"/>
          </w:tcPr>
          <w:p w14:paraId="2911C6B8" w14:textId="77777777" w:rsidR="0080756F" w:rsidRPr="004E3771" w:rsidRDefault="0080756F" w:rsidP="005C77D1">
            <w:pPr>
              <w:pStyle w:val="TAC"/>
              <w:widowControl w:val="0"/>
              <w:rPr>
                <w:ins w:id="11889" w:author="Wuyong (Eric, WRD)" w:date="2019-06-02T21:10:00Z"/>
                <w:noProof/>
                <w:sz w:val="16"/>
                <w:szCs w:val="16"/>
                <w:lang w:eastAsia="zh-CN"/>
              </w:rPr>
            </w:pPr>
            <w:ins w:id="11890" w:author="Wuyong (Eric, WRD)" w:date="2019-06-02T21:10:00Z">
              <w:r w:rsidRPr="004E3771">
                <w:rPr>
                  <w:rFonts w:hint="eastAsia"/>
                  <w:noProof/>
                  <w:sz w:val="16"/>
                  <w:szCs w:val="16"/>
                  <w:lang w:eastAsia="zh-CN"/>
                </w:rPr>
                <w:t>1</w:t>
              </w:r>
            </w:ins>
          </w:p>
        </w:tc>
        <w:tc>
          <w:tcPr>
            <w:tcW w:w="2169" w:type="dxa"/>
            <w:shd w:val="clear" w:color="auto" w:fill="auto"/>
            <w:vAlign w:val="center"/>
          </w:tcPr>
          <w:p w14:paraId="2A0158A9" w14:textId="77777777" w:rsidR="0080756F" w:rsidRPr="004E3771" w:rsidRDefault="0080756F" w:rsidP="005C77D1">
            <w:pPr>
              <w:pStyle w:val="TAC"/>
              <w:widowControl w:val="0"/>
              <w:rPr>
                <w:ins w:id="11891" w:author="Wuyong (Eric, WRD)" w:date="2019-06-02T21:10:00Z"/>
                <w:noProof/>
                <w:sz w:val="16"/>
                <w:szCs w:val="16"/>
                <w:lang w:eastAsia="zh-CN"/>
              </w:rPr>
            </w:pPr>
            <w:ins w:id="11892" w:author="Wuyong (Eric, WRD)" w:date="2019-06-02T21:10:00Z">
              <w:r>
                <w:rPr>
                  <w:rFonts w:hint="eastAsia"/>
                  <w:noProof/>
                  <w:sz w:val="16"/>
                  <w:szCs w:val="16"/>
                  <w:lang w:eastAsia="zh-CN"/>
                </w:rPr>
                <w:t>11.43</w:t>
              </w:r>
            </w:ins>
          </w:p>
        </w:tc>
      </w:tr>
      <w:tr w:rsidR="0080756F" w:rsidRPr="004E3771" w14:paraId="23733805" w14:textId="77777777" w:rsidTr="005C77D1">
        <w:trPr>
          <w:trHeight w:val="388"/>
          <w:jc w:val="center"/>
          <w:ins w:id="11893" w:author="Wuyong (Eric, WRD)" w:date="2019-06-02T21:10:00Z"/>
        </w:trPr>
        <w:tc>
          <w:tcPr>
            <w:tcW w:w="2953" w:type="dxa"/>
            <w:vMerge/>
            <w:shd w:val="clear" w:color="auto" w:fill="auto"/>
            <w:vAlign w:val="center"/>
          </w:tcPr>
          <w:p w14:paraId="42FBC83A" w14:textId="77777777" w:rsidR="0080756F" w:rsidRPr="004E3771" w:rsidRDefault="0080756F" w:rsidP="005C77D1">
            <w:pPr>
              <w:pStyle w:val="TAC"/>
              <w:widowControl w:val="0"/>
              <w:rPr>
                <w:ins w:id="11894" w:author="Wuyong (Eric, WRD)" w:date="2019-06-02T21:10:00Z"/>
                <w:rFonts w:eastAsia="MS Mincho"/>
                <w:noProof/>
                <w:sz w:val="16"/>
                <w:szCs w:val="16"/>
              </w:rPr>
            </w:pPr>
          </w:p>
        </w:tc>
        <w:tc>
          <w:tcPr>
            <w:tcW w:w="1150" w:type="dxa"/>
            <w:vMerge/>
            <w:vAlign w:val="center"/>
          </w:tcPr>
          <w:p w14:paraId="503D438B" w14:textId="77777777" w:rsidR="0080756F" w:rsidRPr="004E3771" w:rsidRDefault="0080756F" w:rsidP="005C77D1">
            <w:pPr>
              <w:pStyle w:val="TAC"/>
              <w:widowControl w:val="0"/>
              <w:rPr>
                <w:ins w:id="11895" w:author="Wuyong (Eric, WRD)" w:date="2019-06-02T21:10:00Z"/>
                <w:rFonts w:eastAsia="MS Mincho"/>
                <w:noProof/>
                <w:sz w:val="16"/>
                <w:szCs w:val="16"/>
              </w:rPr>
            </w:pPr>
          </w:p>
        </w:tc>
        <w:tc>
          <w:tcPr>
            <w:tcW w:w="1533" w:type="dxa"/>
            <w:vAlign w:val="center"/>
          </w:tcPr>
          <w:p w14:paraId="5955099B" w14:textId="77777777" w:rsidR="0080756F" w:rsidRPr="004E3771" w:rsidRDefault="0080756F" w:rsidP="005C77D1">
            <w:pPr>
              <w:pStyle w:val="TAC"/>
              <w:widowControl w:val="0"/>
              <w:rPr>
                <w:ins w:id="11896" w:author="Wuyong (Eric, WRD)" w:date="2019-06-02T21:10:00Z"/>
                <w:noProof/>
                <w:sz w:val="16"/>
                <w:szCs w:val="16"/>
                <w:lang w:eastAsia="zh-CN"/>
              </w:rPr>
            </w:pPr>
            <w:ins w:id="11897" w:author="Wuyong (Eric, WRD)" w:date="2019-06-02T21: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439" w:type="dxa"/>
            <w:shd w:val="clear" w:color="auto" w:fill="auto"/>
            <w:vAlign w:val="center"/>
          </w:tcPr>
          <w:p w14:paraId="2E5E5E8B" w14:textId="77777777" w:rsidR="0080756F" w:rsidRPr="004E3771" w:rsidRDefault="0080756F" w:rsidP="005C77D1">
            <w:pPr>
              <w:pStyle w:val="TAC"/>
              <w:widowControl w:val="0"/>
              <w:rPr>
                <w:ins w:id="11898" w:author="Wuyong (Eric, WRD)" w:date="2019-06-02T21:10:00Z"/>
                <w:noProof/>
                <w:sz w:val="16"/>
                <w:szCs w:val="16"/>
                <w:lang w:eastAsia="zh-CN"/>
              </w:rPr>
            </w:pPr>
            <w:ins w:id="11899" w:author="Wuyong (Eric, WRD)" w:date="2019-06-02T21:10:00Z">
              <w:r w:rsidRPr="004E3771">
                <w:rPr>
                  <w:rFonts w:hint="eastAsia"/>
                  <w:noProof/>
                  <w:sz w:val="16"/>
                  <w:szCs w:val="16"/>
                  <w:lang w:eastAsia="zh-CN"/>
                </w:rPr>
                <w:t>0.</w:t>
              </w:r>
              <w:r w:rsidRPr="004E3771">
                <w:rPr>
                  <w:noProof/>
                  <w:sz w:val="16"/>
                  <w:szCs w:val="16"/>
                  <w:lang w:eastAsia="zh-CN"/>
                </w:rPr>
                <w:t>3</w:t>
              </w:r>
            </w:ins>
          </w:p>
        </w:tc>
        <w:tc>
          <w:tcPr>
            <w:tcW w:w="1187" w:type="dxa"/>
            <w:vMerge/>
            <w:vAlign w:val="center"/>
          </w:tcPr>
          <w:p w14:paraId="755DCF2A" w14:textId="77777777" w:rsidR="0080756F" w:rsidRPr="004E3771" w:rsidRDefault="0080756F" w:rsidP="005C77D1">
            <w:pPr>
              <w:pStyle w:val="TAC"/>
              <w:widowControl w:val="0"/>
              <w:rPr>
                <w:ins w:id="11900" w:author="Wuyong (Eric, WRD)" w:date="2019-06-02T21:10:00Z"/>
                <w:noProof/>
                <w:sz w:val="16"/>
                <w:szCs w:val="16"/>
              </w:rPr>
            </w:pPr>
          </w:p>
        </w:tc>
        <w:tc>
          <w:tcPr>
            <w:tcW w:w="2169" w:type="dxa"/>
            <w:shd w:val="clear" w:color="auto" w:fill="auto"/>
            <w:vAlign w:val="center"/>
          </w:tcPr>
          <w:p w14:paraId="2AE161D7" w14:textId="77777777" w:rsidR="0080756F" w:rsidRPr="004E3771" w:rsidRDefault="0080756F" w:rsidP="005C77D1">
            <w:pPr>
              <w:pStyle w:val="TAC"/>
              <w:widowControl w:val="0"/>
              <w:rPr>
                <w:ins w:id="11901" w:author="Wuyong (Eric, WRD)" w:date="2019-06-02T21:10:00Z"/>
                <w:noProof/>
                <w:sz w:val="16"/>
                <w:szCs w:val="16"/>
                <w:lang w:eastAsia="zh-CN"/>
              </w:rPr>
            </w:pPr>
            <w:ins w:id="11902" w:author="Wuyong (Eric, WRD)" w:date="2019-06-02T21:10:00Z">
              <w:r>
                <w:rPr>
                  <w:rFonts w:hint="eastAsia"/>
                  <w:noProof/>
                  <w:sz w:val="16"/>
                  <w:szCs w:val="16"/>
                  <w:lang w:eastAsia="zh-CN"/>
                </w:rPr>
                <w:t>0.41</w:t>
              </w:r>
            </w:ins>
          </w:p>
        </w:tc>
      </w:tr>
    </w:tbl>
    <w:p w14:paraId="1638D32A" w14:textId="77777777" w:rsidR="0080756F" w:rsidRPr="004E3771" w:rsidRDefault="0080756F" w:rsidP="0080756F">
      <w:pPr>
        <w:rPr>
          <w:ins w:id="11903" w:author="Wuyong (Eric, WRD)" w:date="2019-06-02T21:10:00Z"/>
          <w:lang w:val="en-US" w:eastAsia="zh-CN"/>
        </w:rPr>
      </w:pPr>
    </w:p>
    <w:p w14:paraId="1D09A057" w14:textId="77777777" w:rsidR="0080756F" w:rsidRDefault="0080756F" w:rsidP="0080756F">
      <w:pPr>
        <w:pStyle w:val="TH"/>
        <w:rPr>
          <w:ins w:id="11904" w:author="Wuyong (Eric, WRD)" w:date="2019-06-02T21:10:00Z"/>
          <w:lang w:val="en-US" w:eastAsia="zh-CN"/>
        </w:rPr>
      </w:pPr>
      <w:ins w:id="11905" w:author="Wuyong (Eric, WRD)" w:date="2019-06-02T21:10:00Z">
        <w:r w:rsidRPr="004E3771">
          <w:rPr>
            <w:rFonts w:hint="eastAsia"/>
            <w:lang w:eastAsia="zh-CN"/>
          </w:rPr>
          <w:lastRenderedPageBreak/>
          <w:t>(</w:t>
        </w:r>
        <w:r w:rsidRPr="004E3771">
          <w:rPr>
            <w:lang w:eastAsia="zh-CN"/>
          </w:rPr>
          <w:t>b</w:t>
        </w:r>
        <w:r w:rsidRPr="004E3771">
          <w:rPr>
            <w:rFonts w:hint="eastAsia"/>
            <w:lang w:eastAsia="zh-CN"/>
          </w:rPr>
          <w:t xml:space="preserve">) </w:t>
        </w:r>
        <w:r w:rsidRPr="004E3771">
          <w:rPr>
            <w:lang w:eastAsia="zh-CN"/>
          </w:rPr>
          <w:t>NR TDD</w:t>
        </w:r>
      </w:ins>
    </w:p>
    <w:tbl>
      <w:tblPr>
        <w:tblW w:w="102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560"/>
        <w:gridCol w:w="1142"/>
        <w:gridCol w:w="1036"/>
        <w:gridCol w:w="1437"/>
        <w:gridCol w:w="439"/>
        <w:gridCol w:w="1060"/>
        <w:gridCol w:w="966"/>
        <w:gridCol w:w="812"/>
        <w:gridCol w:w="812"/>
      </w:tblGrid>
      <w:tr w:rsidR="0080756F" w:rsidRPr="004E3771" w14:paraId="7B7F0A69" w14:textId="77777777" w:rsidTr="005C77D1">
        <w:trPr>
          <w:trHeight w:val="920"/>
          <w:jc w:val="center"/>
          <w:ins w:id="11906" w:author="Wuyong (Eric, WRD)" w:date="2019-06-02T21:10:00Z"/>
        </w:trPr>
        <w:tc>
          <w:tcPr>
            <w:tcW w:w="2560" w:type="dxa"/>
            <w:shd w:val="clear" w:color="auto" w:fill="auto"/>
            <w:vAlign w:val="center"/>
          </w:tcPr>
          <w:p w14:paraId="1558F848" w14:textId="77777777" w:rsidR="0080756F" w:rsidRPr="004E3771" w:rsidRDefault="0080756F" w:rsidP="005C77D1">
            <w:pPr>
              <w:pStyle w:val="TAC"/>
              <w:widowControl w:val="0"/>
              <w:rPr>
                <w:ins w:id="11907" w:author="Wuyong (Eric, WRD)" w:date="2019-06-02T21:10:00Z"/>
                <w:rFonts w:eastAsia="MS Mincho"/>
                <w:b/>
                <w:noProof/>
                <w:sz w:val="16"/>
                <w:szCs w:val="16"/>
              </w:rPr>
            </w:pPr>
            <w:ins w:id="11908" w:author="Wuyong (Eric, WRD)" w:date="2019-06-02T21:10:00Z">
              <w:r w:rsidRPr="004E3771">
                <w:rPr>
                  <w:rFonts w:eastAsia="MS Mincho" w:hint="eastAsia"/>
                  <w:b/>
                  <w:noProof/>
                  <w:sz w:val="16"/>
                  <w:szCs w:val="16"/>
                </w:rPr>
                <w:t>Scheme and antenna configuration</w:t>
              </w:r>
            </w:ins>
          </w:p>
        </w:tc>
        <w:tc>
          <w:tcPr>
            <w:tcW w:w="0" w:type="auto"/>
            <w:vAlign w:val="center"/>
          </w:tcPr>
          <w:p w14:paraId="1139B15C" w14:textId="77777777" w:rsidR="0080756F" w:rsidRPr="004E3771" w:rsidRDefault="0080756F" w:rsidP="005C77D1">
            <w:pPr>
              <w:pStyle w:val="TAH"/>
              <w:widowControl w:val="0"/>
              <w:rPr>
                <w:ins w:id="11909" w:author="Wuyong (Eric, WRD)" w:date="2019-06-02T21:10:00Z"/>
                <w:noProof/>
                <w:sz w:val="16"/>
                <w:szCs w:val="16"/>
                <w:lang w:eastAsia="zh-CN"/>
              </w:rPr>
            </w:pPr>
            <w:ins w:id="11910" w:author="Wuyong (Eric, WRD)" w:date="2019-06-02T21:10:00Z">
              <w:r w:rsidRPr="004E3771">
                <w:rPr>
                  <w:rFonts w:hint="eastAsia"/>
                  <w:noProof/>
                  <w:sz w:val="16"/>
                  <w:szCs w:val="16"/>
                  <w:lang w:eastAsia="zh-CN"/>
                </w:rPr>
                <w:t>S</w:t>
              </w:r>
              <w:r w:rsidRPr="004E3771">
                <w:rPr>
                  <w:noProof/>
                  <w:sz w:val="16"/>
                  <w:szCs w:val="16"/>
                  <w:lang w:eastAsia="zh-CN"/>
                </w:rPr>
                <w:t>ub-carrier spacing (kHz)</w:t>
              </w:r>
            </w:ins>
          </w:p>
        </w:tc>
        <w:tc>
          <w:tcPr>
            <w:tcW w:w="0" w:type="auto"/>
            <w:vAlign w:val="center"/>
          </w:tcPr>
          <w:p w14:paraId="6D55C9AC" w14:textId="77777777" w:rsidR="0080756F" w:rsidRPr="004E3771" w:rsidRDefault="0080756F" w:rsidP="005C77D1">
            <w:pPr>
              <w:pStyle w:val="TAH"/>
              <w:widowControl w:val="0"/>
              <w:rPr>
                <w:ins w:id="11911" w:author="Wuyong (Eric, WRD)" w:date="2019-06-02T21:10:00Z"/>
                <w:noProof/>
                <w:sz w:val="16"/>
                <w:szCs w:val="16"/>
                <w:lang w:eastAsia="zh-CN"/>
              </w:rPr>
            </w:pPr>
            <w:ins w:id="11912" w:author="Wuyong (Eric, WRD)" w:date="2019-06-02T21:10:00Z">
              <w:r w:rsidRPr="004E3771">
                <w:rPr>
                  <w:rFonts w:hint="eastAsia"/>
                  <w:noProof/>
                  <w:sz w:val="16"/>
                  <w:szCs w:val="16"/>
                  <w:lang w:eastAsia="zh-CN"/>
                </w:rPr>
                <w:t>F</w:t>
              </w:r>
              <w:r w:rsidRPr="004E3771">
                <w:rPr>
                  <w:noProof/>
                  <w:sz w:val="16"/>
                  <w:szCs w:val="16"/>
                  <w:lang w:eastAsia="zh-CN"/>
                </w:rPr>
                <w:t>rame structure</w:t>
              </w:r>
            </w:ins>
          </w:p>
        </w:tc>
        <w:tc>
          <w:tcPr>
            <w:tcW w:w="0" w:type="auto"/>
            <w:gridSpan w:val="2"/>
            <w:vAlign w:val="center"/>
          </w:tcPr>
          <w:p w14:paraId="0F26AE9E" w14:textId="77777777" w:rsidR="0080756F" w:rsidRPr="004E3771" w:rsidRDefault="0080756F" w:rsidP="005C77D1">
            <w:pPr>
              <w:pStyle w:val="TAH"/>
              <w:widowControl w:val="0"/>
              <w:rPr>
                <w:ins w:id="11913" w:author="Wuyong (Eric, WRD)" w:date="2019-06-02T21:10:00Z"/>
                <w:rFonts w:eastAsia="MS Mincho"/>
                <w:noProof/>
                <w:sz w:val="16"/>
                <w:szCs w:val="16"/>
              </w:rPr>
            </w:pPr>
            <w:ins w:id="11914" w:author="Wuyong (Eric, WRD)" w:date="2019-06-02T21:10:00Z">
              <w:r w:rsidRPr="004E3771">
                <w:rPr>
                  <w:rFonts w:eastAsia="MS Mincho" w:hint="eastAsia"/>
                  <w:noProof/>
                  <w:sz w:val="16"/>
                  <w:szCs w:val="16"/>
                </w:rPr>
                <w:t>ITU</w:t>
              </w:r>
            </w:ins>
          </w:p>
          <w:p w14:paraId="5A05A2DD" w14:textId="77777777" w:rsidR="0080756F" w:rsidRPr="004E3771" w:rsidRDefault="0080756F" w:rsidP="005C77D1">
            <w:pPr>
              <w:pStyle w:val="TAH"/>
              <w:widowControl w:val="0"/>
              <w:rPr>
                <w:ins w:id="11915" w:author="Wuyong (Eric, WRD)" w:date="2019-06-02T21:10:00Z"/>
                <w:rFonts w:eastAsia="MS Mincho"/>
                <w:noProof/>
                <w:sz w:val="16"/>
                <w:szCs w:val="16"/>
              </w:rPr>
            </w:pPr>
            <w:ins w:id="11916" w:author="Wuyong (Eric, WRD)" w:date="2019-06-02T21:10:00Z">
              <w:r w:rsidRPr="004E3771">
                <w:rPr>
                  <w:rFonts w:eastAsia="MS Mincho" w:hint="eastAsia"/>
                  <w:noProof/>
                  <w:sz w:val="16"/>
                  <w:szCs w:val="16"/>
                </w:rPr>
                <w:t>Requirement</w:t>
              </w:r>
            </w:ins>
          </w:p>
        </w:tc>
        <w:tc>
          <w:tcPr>
            <w:tcW w:w="0" w:type="auto"/>
            <w:vAlign w:val="center"/>
          </w:tcPr>
          <w:p w14:paraId="2545CC5B" w14:textId="77777777" w:rsidR="0080756F" w:rsidRPr="004E3771" w:rsidRDefault="0080756F" w:rsidP="005C77D1">
            <w:pPr>
              <w:pStyle w:val="TAH"/>
              <w:widowControl w:val="0"/>
              <w:rPr>
                <w:ins w:id="11917" w:author="Wuyong (Eric, WRD)" w:date="2019-06-02T21:10:00Z"/>
                <w:noProof/>
                <w:sz w:val="16"/>
                <w:szCs w:val="16"/>
                <w:lang w:eastAsia="zh-CN"/>
              </w:rPr>
            </w:pPr>
            <w:ins w:id="11918" w:author="Wuyong (Eric, WRD)" w:date="2019-06-02T21:10:00Z">
              <w:r w:rsidRPr="004E3771">
                <w:rPr>
                  <w:rFonts w:eastAsia="MS Mincho" w:hint="eastAsia"/>
                  <w:noProof/>
                  <w:sz w:val="16"/>
                  <w:szCs w:val="16"/>
                </w:rPr>
                <w:t>Number of samples</w:t>
              </w:r>
            </w:ins>
          </w:p>
        </w:tc>
        <w:tc>
          <w:tcPr>
            <w:tcW w:w="0" w:type="auto"/>
            <w:shd w:val="clear" w:color="auto" w:fill="auto"/>
            <w:vAlign w:val="center"/>
          </w:tcPr>
          <w:p w14:paraId="01BD9142" w14:textId="77777777" w:rsidR="0080756F" w:rsidRPr="004E3771" w:rsidRDefault="0080756F" w:rsidP="005C77D1">
            <w:pPr>
              <w:pStyle w:val="TAH"/>
              <w:widowControl w:val="0"/>
              <w:rPr>
                <w:ins w:id="11919" w:author="Wuyong (Eric, WRD)" w:date="2019-06-02T21:10:00Z"/>
                <w:noProof/>
                <w:sz w:val="16"/>
                <w:szCs w:val="16"/>
                <w:lang w:eastAsia="zh-CN"/>
              </w:rPr>
            </w:pPr>
            <w:ins w:id="11920" w:author="Wuyong (Eric, WRD)" w:date="2019-06-02T21:10:00Z">
              <w:r w:rsidRPr="004E3771">
                <w:rPr>
                  <w:rFonts w:hint="eastAsia"/>
                  <w:noProof/>
                  <w:sz w:val="16"/>
                  <w:szCs w:val="16"/>
                  <w:lang w:eastAsia="zh-CN"/>
                </w:rPr>
                <w:t>BW=</w:t>
              </w:r>
              <w:r w:rsidRPr="004E3771">
                <w:rPr>
                  <w:noProof/>
                  <w:sz w:val="16"/>
                  <w:szCs w:val="16"/>
                  <w:lang w:eastAsia="zh-CN"/>
                </w:rPr>
                <w:br/>
                <w:t>80</w:t>
              </w:r>
              <w:r w:rsidRPr="004E3771">
                <w:rPr>
                  <w:rFonts w:hint="eastAsia"/>
                  <w:noProof/>
                  <w:sz w:val="16"/>
                  <w:szCs w:val="16"/>
                  <w:lang w:eastAsia="zh-CN"/>
                </w:rPr>
                <w:t>MHz</w:t>
              </w:r>
              <w:r w:rsidRPr="004E3771">
                <w:rPr>
                  <w:noProof/>
                  <w:sz w:val="16"/>
                  <w:szCs w:val="16"/>
                  <w:lang w:eastAsia="zh-CN"/>
                </w:rPr>
                <w:t xml:space="preserve"> / 100MHz</w:t>
              </w:r>
            </w:ins>
          </w:p>
        </w:tc>
        <w:tc>
          <w:tcPr>
            <w:tcW w:w="0" w:type="auto"/>
            <w:vAlign w:val="center"/>
          </w:tcPr>
          <w:p w14:paraId="607A4E6B" w14:textId="77777777" w:rsidR="0080756F" w:rsidRPr="004E3771" w:rsidRDefault="0080756F" w:rsidP="005C77D1">
            <w:pPr>
              <w:pStyle w:val="TAH"/>
              <w:widowControl w:val="0"/>
              <w:rPr>
                <w:ins w:id="11921" w:author="Wuyong (Eric, WRD)" w:date="2019-06-02T21:10:00Z"/>
                <w:noProof/>
                <w:sz w:val="16"/>
                <w:szCs w:val="16"/>
                <w:lang w:eastAsia="zh-CN"/>
              </w:rPr>
            </w:pPr>
            <w:ins w:id="11922" w:author="Wuyong (Eric, WRD)" w:date="2019-06-02T21:10:00Z">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0MHz</w:t>
              </w:r>
            </w:ins>
          </w:p>
        </w:tc>
        <w:tc>
          <w:tcPr>
            <w:tcW w:w="0" w:type="auto"/>
            <w:shd w:val="clear" w:color="auto" w:fill="auto"/>
            <w:vAlign w:val="center"/>
          </w:tcPr>
          <w:p w14:paraId="4F1F369D" w14:textId="77777777" w:rsidR="0080756F" w:rsidRPr="004E3771" w:rsidRDefault="0080756F" w:rsidP="005C77D1">
            <w:pPr>
              <w:pStyle w:val="TAH"/>
              <w:widowControl w:val="0"/>
              <w:rPr>
                <w:ins w:id="11923" w:author="Wuyong (Eric, WRD)" w:date="2019-06-02T21:10:00Z"/>
                <w:rFonts w:eastAsia="MS Mincho"/>
                <w:noProof/>
                <w:sz w:val="16"/>
                <w:szCs w:val="16"/>
              </w:rPr>
            </w:pPr>
            <w:ins w:id="11924" w:author="Wuyong (Eric, WRD)" w:date="2019-06-02T21:10:00Z">
              <w:r w:rsidRPr="004E3771">
                <w:rPr>
                  <w:rFonts w:hint="eastAsia"/>
                  <w:noProof/>
                  <w:sz w:val="16"/>
                  <w:szCs w:val="16"/>
                  <w:lang w:eastAsia="zh-CN"/>
                </w:rPr>
                <w:t>BW=</w:t>
              </w:r>
              <w:r w:rsidRPr="004E3771">
                <w:rPr>
                  <w:noProof/>
                  <w:sz w:val="16"/>
                  <w:szCs w:val="16"/>
                  <w:lang w:eastAsia="zh-CN"/>
                </w:rPr>
                <w:br/>
                <w:t>40</w:t>
              </w:r>
              <w:r w:rsidRPr="004E3771">
                <w:rPr>
                  <w:rFonts w:hint="eastAsia"/>
                  <w:noProof/>
                  <w:sz w:val="16"/>
                  <w:szCs w:val="16"/>
                  <w:lang w:eastAsia="zh-CN"/>
                </w:rPr>
                <w:t>0MHz</w:t>
              </w:r>
            </w:ins>
          </w:p>
        </w:tc>
      </w:tr>
      <w:tr w:rsidR="0080756F" w:rsidRPr="004E3771" w14:paraId="7A658649" w14:textId="77777777" w:rsidTr="005C77D1">
        <w:trPr>
          <w:trHeight w:val="417"/>
          <w:jc w:val="center"/>
          <w:ins w:id="11925" w:author="Wuyong (Eric, WRD)" w:date="2019-06-02T21:10:00Z"/>
        </w:trPr>
        <w:tc>
          <w:tcPr>
            <w:tcW w:w="2560" w:type="dxa"/>
            <w:vMerge w:val="restart"/>
            <w:shd w:val="clear" w:color="auto" w:fill="auto"/>
            <w:vAlign w:val="center"/>
          </w:tcPr>
          <w:p w14:paraId="53BF5521" w14:textId="77777777" w:rsidR="0080756F" w:rsidRPr="004E3771" w:rsidRDefault="0080756F" w:rsidP="005C77D1">
            <w:pPr>
              <w:pStyle w:val="TAC"/>
              <w:widowControl w:val="0"/>
              <w:rPr>
                <w:ins w:id="11926" w:author="Wuyong (Eric, WRD)" w:date="2019-06-02T21:10:00Z"/>
                <w:rFonts w:eastAsia="MS Mincho"/>
                <w:noProof/>
                <w:sz w:val="16"/>
                <w:szCs w:val="16"/>
                <w:lang w:val="es-ES"/>
              </w:rPr>
            </w:pPr>
            <w:ins w:id="11927" w:author="Wuyong (Eric, WRD)" w:date="2019-06-02T21:10:00Z">
              <w:r>
                <w:rPr>
                  <w:rFonts w:eastAsia="MS Mincho"/>
                  <w:noProof/>
                  <w:sz w:val="16"/>
                  <w:szCs w:val="16"/>
                  <w:lang w:val="es-ES"/>
                </w:rPr>
                <w:t>32x4 MU-MIMO, 4T SRS</w:t>
              </w:r>
            </w:ins>
          </w:p>
          <w:p w14:paraId="6E31BDE9" w14:textId="77777777" w:rsidR="0080756F" w:rsidRPr="004E3771" w:rsidRDefault="0080756F" w:rsidP="005C77D1">
            <w:pPr>
              <w:pStyle w:val="TAC"/>
              <w:widowControl w:val="0"/>
              <w:rPr>
                <w:ins w:id="11928" w:author="Wuyong (Eric, WRD)" w:date="2019-06-02T21:10:00Z"/>
                <w:rFonts w:eastAsia="MS Mincho"/>
                <w:noProof/>
                <w:sz w:val="16"/>
                <w:szCs w:val="16"/>
                <w:lang w:val="es-ES"/>
              </w:rPr>
            </w:pPr>
            <w:ins w:id="11929" w:author="Wuyong (Eric, WRD)" w:date="2019-06-02T21:10:00Z">
              <w:r>
                <w:rPr>
                  <w:rFonts w:eastAsia="MS Mincho"/>
                  <w:noProof/>
                  <w:sz w:val="16"/>
                  <w:szCs w:val="16"/>
                  <w:lang w:val="es-ES"/>
                </w:rPr>
                <w:t>(2 panel@</w:t>
              </w:r>
              <w:r w:rsidRPr="004E3771">
                <w:rPr>
                  <w:rFonts w:eastAsia="MS Mincho"/>
                  <w:noProof/>
                  <w:sz w:val="16"/>
                  <w:szCs w:val="16"/>
                  <w:lang w:val="es-ES"/>
                </w:rPr>
                <w:t>UE)</w:t>
              </w:r>
            </w:ins>
          </w:p>
          <w:p w14:paraId="054F7535" w14:textId="77777777" w:rsidR="0080756F" w:rsidRPr="004E3771" w:rsidRDefault="0080756F" w:rsidP="005C77D1">
            <w:pPr>
              <w:spacing w:after="0"/>
              <w:jc w:val="center"/>
              <w:rPr>
                <w:ins w:id="11930" w:author="Wuyong (Eric, WRD)" w:date="2019-06-02T21:10:00Z"/>
                <w:rFonts w:eastAsia="MS Mincho"/>
                <w:noProof/>
                <w:sz w:val="16"/>
                <w:szCs w:val="16"/>
                <w:lang w:val="es-ES"/>
              </w:rPr>
            </w:pPr>
            <w:ins w:id="11931" w:author="Wuyong (Eric, WRD)" w:date="2019-06-02T21:10:00Z">
              <w:r w:rsidRPr="004E3771">
                <w:rPr>
                  <w:rFonts w:ascii="Arial" w:eastAsia="MS Mincho" w:hAnsi="Arial"/>
                  <w:noProof/>
                  <w:sz w:val="16"/>
                  <w:szCs w:val="16"/>
                  <w:lang w:val="es-ES"/>
                </w:rPr>
                <w:t>gNB</w:t>
              </w:r>
              <w:r w:rsidRPr="004E3771">
                <w:rPr>
                  <w:rFonts w:ascii="Arial" w:hAnsi="Arial" w:hint="eastAsia"/>
                  <w:noProof/>
                  <w:sz w:val="16"/>
                  <w:szCs w:val="16"/>
                  <w:lang w:val="es-ES" w:eastAsia="zh-CN"/>
                </w:rPr>
                <w:t xml:space="preserve"> Config</w:t>
              </w:r>
              <w:r>
                <w:rPr>
                  <w:rFonts w:ascii="Arial" w:eastAsia="MS Mincho" w:hAnsi="Arial"/>
                  <w:noProof/>
                  <w:sz w:val="16"/>
                  <w:szCs w:val="16"/>
                  <w:lang w:val="es-ES"/>
                </w:rPr>
                <w:t xml:space="preserve"> = (8,16</w:t>
              </w:r>
              <w:r w:rsidRPr="004E3771">
                <w:rPr>
                  <w:rFonts w:ascii="Arial" w:eastAsia="MS Mincho" w:hAnsi="Arial"/>
                  <w:noProof/>
                  <w:sz w:val="16"/>
                  <w:szCs w:val="16"/>
                  <w:lang w:val="es-ES"/>
                </w:rPr>
                <w:t>,2,1,1;4,4)</w:t>
              </w:r>
              <w:r w:rsidRPr="004E3771">
                <w:rPr>
                  <w:rFonts w:ascii="Arial" w:eastAsia="MS Mincho" w:hAnsi="Arial"/>
                  <w:noProof/>
                  <w:sz w:val="16"/>
                  <w:szCs w:val="16"/>
                  <w:lang w:val="es-ES"/>
                </w:rPr>
                <w:br/>
                <w:t xml:space="preserve"> UE</w:t>
              </w:r>
              <w:r w:rsidRPr="004E3771">
                <w:rPr>
                  <w:rFonts w:ascii="Arial" w:hAnsi="Arial" w:hint="eastAsia"/>
                  <w:noProof/>
                  <w:sz w:val="16"/>
                  <w:szCs w:val="16"/>
                  <w:lang w:val="es-ES" w:eastAsia="zh-CN"/>
                </w:rPr>
                <w:t xml:space="preserve"> Config</w:t>
              </w:r>
              <w:r w:rsidRPr="004E3771">
                <w:rPr>
                  <w:rFonts w:ascii="Arial" w:eastAsia="MS Mincho" w:hAnsi="Arial"/>
                  <w:noProof/>
                  <w:sz w:val="16"/>
                  <w:szCs w:val="16"/>
                  <w:lang w:val="es-ES"/>
                </w:rPr>
                <w:t xml:space="preserve"> =  (2,4,2,1,2; 1,1)</w:t>
              </w:r>
            </w:ins>
          </w:p>
        </w:tc>
        <w:tc>
          <w:tcPr>
            <w:tcW w:w="0" w:type="auto"/>
            <w:vMerge w:val="restart"/>
            <w:vAlign w:val="center"/>
          </w:tcPr>
          <w:p w14:paraId="5450128C" w14:textId="77777777" w:rsidR="0080756F" w:rsidRPr="004E3771" w:rsidRDefault="0080756F" w:rsidP="005C77D1">
            <w:pPr>
              <w:pStyle w:val="TAC"/>
              <w:widowControl w:val="0"/>
              <w:rPr>
                <w:ins w:id="11932" w:author="Wuyong (Eric, WRD)" w:date="2019-06-02T21:10:00Z"/>
                <w:rFonts w:eastAsia="MS Mincho"/>
                <w:noProof/>
                <w:sz w:val="16"/>
                <w:szCs w:val="16"/>
                <w:lang w:val="es-ES"/>
              </w:rPr>
            </w:pPr>
            <w:ins w:id="11933" w:author="Wuyong (Eric, WRD)" w:date="2019-06-02T21:10:00Z">
              <w:r>
                <w:rPr>
                  <w:rFonts w:eastAsia="MS Mincho"/>
                  <w:noProof/>
                  <w:sz w:val="16"/>
                  <w:szCs w:val="16"/>
                  <w:lang w:val="es-ES"/>
                </w:rPr>
                <w:t>60</w:t>
              </w:r>
            </w:ins>
          </w:p>
        </w:tc>
        <w:tc>
          <w:tcPr>
            <w:tcW w:w="0" w:type="auto"/>
            <w:vMerge w:val="restart"/>
            <w:vAlign w:val="center"/>
          </w:tcPr>
          <w:p w14:paraId="1EE469B7" w14:textId="77777777" w:rsidR="0080756F" w:rsidRPr="004E3771" w:rsidRDefault="0080756F" w:rsidP="005C77D1">
            <w:pPr>
              <w:pStyle w:val="TAC"/>
              <w:widowControl w:val="0"/>
              <w:rPr>
                <w:ins w:id="11934" w:author="Wuyong (Eric, WRD)" w:date="2019-06-02T21:10:00Z"/>
                <w:rFonts w:eastAsia="MS Mincho"/>
                <w:noProof/>
                <w:sz w:val="16"/>
                <w:szCs w:val="16"/>
                <w:lang w:val="es-ES"/>
              </w:rPr>
            </w:pPr>
            <w:ins w:id="11935" w:author="Wuyong (Eric, WRD)" w:date="2019-06-02T21:10:00Z">
              <w:r w:rsidRPr="004E3771">
                <w:rPr>
                  <w:rFonts w:eastAsia="MS Mincho"/>
                  <w:noProof/>
                  <w:sz w:val="16"/>
                  <w:szCs w:val="16"/>
                  <w:lang w:val="es-ES"/>
                </w:rPr>
                <w:t>D</w:t>
              </w:r>
              <w:r>
                <w:rPr>
                  <w:rFonts w:eastAsia="MS Mincho"/>
                  <w:noProof/>
                  <w:sz w:val="16"/>
                  <w:szCs w:val="16"/>
                  <w:lang w:val="es-ES"/>
                </w:rPr>
                <w:t>DDSU</w:t>
              </w:r>
            </w:ins>
          </w:p>
        </w:tc>
        <w:tc>
          <w:tcPr>
            <w:tcW w:w="0" w:type="auto"/>
            <w:vAlign w:val="center"/>
          </w:tcPr>
          <w:p w14:paraId="3BB857B0" w14:textId="77777777" w:rsidR="0080756F" w:rsidRPr="004E3771" w:rsidRDefault="0080756F" w:rsidP="005C77D1">
            <w:pPr>
              <w:pStyle w:val="TAC"/>
              <w:widowControl w:val="0"/>
              <w:rPr>
                <w:ins w:id="11936" w:author="Wuyong (Eric, WRD)" w:date="2019-06-02T21:10:00Z"/>
                <w:rFonts w:eastAsia="MS Mincho"/>
                <w:noProof/>
                <w:sz w:val="16"/>
                <w:szCs w:val="16"/>
                <w:lang w:val="es-ES"/>
              </w:rPr>
            </w:pPr>
            <w:ins w:id="11937" w:author="Wuyong (Eric, WRD)" w:date="2019-06-02T21:10:00Z">
              <w:r w:rsidRPr="004E3771">
                <w:rPr>
                  <w:rFonts w:eastAsia="MS Mincho"/>
                  <w:noProof/>
                  <w:sz w:val="16"/>
                  <w:szCs w:val="16"/>
                  <w:lang w:val="es-ES"/>
                </w:rPr>
                <w:t>Average [bit/s/Hz/TRxP]</w:t>
              </w:r>
            </w:ins>
          </w:p>
        </w:tc>
        <w:tc>
          <w:tcPr>
            <w:tcW w:w="0" w:type="auto"/>
            <w:shd w:val="clear" w:color="auto" w:fill="auto"/>
            <w:vAlign w:val="center"/>
          </w:tcPr>
          <w:p w14:paraId="2A08DC59" w14:textId="77777777" w:rsidR="0080756F" w:rsidRPr="004E3771" w:rsidRDefault="0080756F" w:rsidP="005C77D1">
            <w:pPr>
              <w:pStyle w:val="TAC"/>
              <w:widowControl w:val="0"/>
              <w:rPr>
                <w:ins w:id="11938" w:author="Wuyong (Eric, WRD)" w:date="2019-06-02T21:10:00Z"/>
                <w:rFonts w:eastAsia="MS Mincho"/>
                <w:noProof/>
                <w:sz w:val="16"/>
                <w:szCs w:val="16"/>
                <w:lang w:val="es-ES"/>
              </w:rPr>
            </w:pPr>
            <w:ins w:id="11939" w:author="Wuyong (Eric, WRD)" w:date="2019-06-02T21:10:00Z">
              <w:r w:rsidRPr="004E3771">
                <w:rPr>
                  <w:rFonts w:eastAsia="MS Mincho"/>
                  <w:noProof/>
                  <w:sz w:val="16"/>
                  <w:szCs w:val="16"/>
                  <w:lang w:val="es-ES"/>
                </w:rPr>
                <w:t>9</w:t>
              </w:r>
            </w:ins>
          </w:p>
        </w:tc>
        <w:tc>
          <w:tcPr>
            <w:tcW w:w="0" w:type="auto"/>
            <w:vMerge w:val="restart"/>
            <w:vAlign w:val="center"/>
          </w:tcPr>
          <w:p w14:paraId="30F9FAE7" w14:textId="77777777" w:rsidR="0080756F" w:rsidRPr="004E3771" w:rsidRDefault="0080756F" w:rsidP="005C77D1">
            <w:pPr>
              <w:pStyle w:val="TAC"/>
              <w:widowControl w:val="0"/>
              <w:rPr>
                <w:ins w:id="11940" w:author="Wuyong (Eric, WRD)" w:date="2019-06-02T21:10:00Z"/>
                <w:rFonts w:eastAsia="MS Mincho"/>
                <w:noProof/>
                <w:sz w:val="16"/>
                <w:szCs w:val="16"/>
                <w:lang w:val="es-ES"/>
              </w:rPr>
            </w:pPr>
            <w:ins w:id="11941" w:author="Wuyong (Eric, WRD)" w:date="2019-06-02T21:10:00Z">
              <w:r w:rsidRPr="004E3771">
                <w:rPr>
                  <w:rFonts w:eastAsia="MS Mincho"/>
                  <w:noProof/>
                  <w:sz w:val="16"/>
                  <w:szCs w:val="16"/>
                  <w:lang w:val="es-ES"/>
                </w:rPr>
                <w:t>1</w:t>
              </w:r>
            </w:ins>
          </w:p>
        </w:tc>
        <w:tc>
          <w:tcPr>
            <w:tcW w:w="0" w:type="auto"/>
            <w:shd w:val="clear" w:color="auto" w:fill="auto"/>
            <w:vAlign w:val="center"/>
          </w:tcPr>
          <w:p w14:paraId="011B4F15" w14:textId="77777777" w:rsidR="0080756F" w:rsidRPr="005C77D1" w:rsidDel="00194D07" w:rsidRDefault="0080756F" w:rsidP="005C77D1">
            <w:pPr>
              <w:pStyle w:val="TAC"/>
              <w:widowControl w:val="0"/>
              <w:rPr>
                <w:ins w:id="11942" w:author="Wuyong (Eric, WRD)" w:date="2019-06-02T21:10:00Z"/>
                <w:noProof/>
                <w:sz w:val="16"/>
                <w:szCs w:val="16"/>
                <w:lang w:val="es-ES" w:eastAsia="zh-CN"/>
              </w:rPr>
            </w:pPr>
            <w:ins w:id="11943" w:author="Wuyong (Eric, WRD)" w:date="2019-06-02T21:10:00Z">
              <w:r>
                <w:rPr>
                  <w:rFonts w:hint="eastAsia"/>
                  <w:noProof/>
                  <w:sz w:val="16"/>
                  <w:szCs w:val="16"/>
                  <w:lang w:val="es-ES" w:eastAsia="zh-CN"/>
                </w:rPr>
                <w:t>9.61</w:t>
              </w:r>
            </w:ins>
          </w:p>
        </w:tc>
        <w:tc>
          <w:tcPr>
            <w:tcW w:w="0" w:type="auto"/>
            <w:vAlign w:val="center"/>
          </w:tcPr>
          <w:p w14:paraId="0FB57FF8" w14:textId="77777777" w:rsidR="0080756F" w:rsidRPr="005C77D1" w:rsidRDefault="0080756F" w:rsidP="005C77D1">
            <w:pPr>
              <w:pStyle w:val="TAC"/>
              <w:widowControl w:val="0"/>
              <w:rPr>
                <w:ins w:id="11944" w:author="Wuyong (Eric, WRD)" w:date="2019-06-02T21:10:00Z"/>
                <w:noProof/>
                <w:sz w:val="16"/>
                <w:szCs w:val="16"/>
                <w:lang w:val="es-ES" w:eastAsia="zh-CN"/>
              </w:rPr>
            </w:pPr>
            <w:ins w:id="11945" w:author="Wuyong (Eric, WRD)" w:date="2019-06-02T21:10:00Z">
              <w:r>
                <w:rPr>
                  <w:rFonts w:hint="eastAsia"/>
                  <w:noProof/>
                  <w:sz w:val="16"/>
                  <w:szCs w:val="16"/>
                  <w:lang w:val="es-ES" w:eastAsia="zh-CN"/>
                </w:rPr>
                <w:t>11.03</w:t>
              </w:r>
            </w:ins>
          </w:p>
        </w:tc>
        <w:tc>
          <w:tcPr>
            <w:tcW w:w="0" w:type="auto"/>
            <w:shd w:val="clear" w:color="auto" w:fill="auto"/>
            <w:vAlign w:val="center"/>
          </w:tcPr>
          <w:p w14:paraId="40FB0E6F" w14:textId="77777777" w:rsidR="0080756F" w:rsidRPr="005C77D1" w:rsidRDefault="0080756F" w:rsidP="005C77D1">
            <w:pPr>
              <w:pStyle w:val="TAC"/>
              <w:widowControl w:val="0"/>
              <w:rPr>
                <w:ins w:id="11946" w:author="Wuyong (Eric, WRD)" w:date="2019-06-02T21:10:00Z"/>
                <w:noProof/>
                <w:sz w:val="16"/>
                <w:szCs w:val="16"/>
                <w:lang w:val="es-ES" w:eastAsia="zh-CN"/>
              </w:rPr>
            </w:pPr>
            <w:ins w:id="11947" w:author="Wuyong (Eric, WRD)" w:date="2019-06-02T21:10:00Z">
              <w:r>
                <w:rPr>
                  <w:rFonts w:hint="eastAsia"/>
                  <w:noProof/>
                  <w:sz w:val="16"/>
                  <w:szCs w:val="16"/>
                  <w:lang w:val="es-ES" w:eastAsia="zh-CN"/>
                </w:rPr>
                <w:t>/</w:t>
              </w:r>
            </w:ins>
          </w:p>
        </w:tc>
      </w:tr>
      <w:tr w:rsidR="0080756F" w:rsidRPr="004E3771" w14:paraId="4EBD7554" w14:textId="77777777" w:rsidTr="005C77D1">
        <w:trPr>
          <w:trHeight w:val="328"/>
          <w:jc w:val="center"/>
          <w:ins w:id="11948" w:author="Wuyong (Eric, WRD)" w:date="2019-06-02T21:10:00Z"/>
        </w:trPr>
        <w:tc>
          <w:tcPr>
            <w:tcW w:w="2560" w:type="dxa"/>
            <w:vMerge/>
            <w:shd w:val="clear" w:color="auto" w:fill="auto"/>
            <w:vAlign w:val="center"/>
          </w:tcPr>
          <w:p w14:paraId="23DD8B78" w14:textId="77777777" w:rsidR="0080756F" w:rsidRPr="004E3771" w:rsidRDefault="0080756F" w:rsidP="005C77D1">
            <w:pPr>
              <w:pStyle w:val="TAC"/>
              <w:widowControl w:val="0"/>
              <w:rPr>
                <w:ins w:id="11949" w:author="Wuyong (Eric, WRD)" w:date="2019-06-02T21:10:00Z"/>
                <w:rFonts w:eastAsia="MS Mincho"/>
                <w:noProof/>
                <w:sz w:val="16"/>
                <w:szCs w:val="16"/>
                <w:lang w:val="es-ES"/>
              </w:rPr>
            </w:pPr>
          </w:p>
        </w:tc>
        <w:tc>
          <w:tcPr>
            <w:tcW w:w="0" w:type="auto"/>
            <w:vMerge/>
            <w:vAlign w:val="center"/>
          </w:tcPr>
          <w:p w14:paraId="053C3245" w14:textId="77777777" w:rsidR="0080756F" w:rsidRPr="004E3771" w:rsidRDefault="0080756F" w:rsidP="005C77D1">
            <w:pPr>
              <w:pStyle w:val="TAC"/>
              <w:widowControl w:val="0"/>
              <w:rPr>
                <w:ins w:id="11950" w:author="Wuyong (Eric, WRD)" w:date="2019-06-02T21:10:00Z"/>
                <w:rFonts w:eastAsia="MS Mincho"/>
                <w:noProof/>
                <w:sz w:val="16"/>
                <w:szCs w:val="16"/>
                <w:lang w:val="es-ES"/>
              </w:rPr>
            </w:pPr>
          </w:p>
        </w:tc>
        <w:tc>
          <w:tcPr>
            <w:tcW w:w="0" w:type="auto"/>
            <w:vMerge/>
            <w:vAlign w:val="center"/>
          </w:tcPr>
          <w:p w14:paraId="716132F7" w14:textId="77777777" w:rsidR="0080756F" w:rsidRPr="004E3771" w:rsidRDefault="0080756F" w:rsidP="005C77D1">
            <w:pPr>
              <w:pStyle w:val="TAC"/>
              <w:widowControl w:val="0"/>
              <w:rPr>
                <w:ins w:id="11951" w:author="Wuyong (Eric, WRD)" w:date="2019-06-02T21:10:00Z"/>
                <w:rFonts w:eastAsia="MS Mincho"/>
                <w:noProof/>
                <w:sz w:val="16"/>
                <w:szCs w:val="16"/>
                <w:lang w:val="es-ES"/>
              </w:rPr>
            </w:pPr>
          </w:p>
        </w:tc>
        <w:tc>
          <w:tcPr>
            <w:tcW w:w="0" w:type="auto"/>
            <w:vAlign w:val="center"/>
          </w:tcPr>
          <w:p w14:paraId="38ED2CE2" w14:textId="77777777" w:rsidR="0080756F" w:rsidRPr="004E3771" w:rsidRDefault="0080756F" w:rsidP="005C77D1">
            <w:pPr>
              <w:pStyle w:val="TAC"/>
              <w:widowControl w:val="0"/>
              <w:rPr>
                <w:ins w:id="11952" w:author="Wuyong (Eric, WRD)" w:date="2019-06-02T21:10:00Z"/>
                <w:rFonts w:eastAsia="MS Mincho"/>
                <w:noProof/>
                <w:sz w:val="16"/>
                <w:szCs w:val="16"/>
                <w:lang w:val="es-ES"/>
              </w:rPr>
            </w:pPr>
            <w:ins w:id="11953" w:author="Wuyong (Eric, WRD)" w:date="2019-06-02T21:10:00Z">
              <w:r w:rsidRPr="004E3771">
                <w:rPr>
                  <w:rFonts w:eastAsia="MS Mincho"/>
                  <w:noProof/>
                  <w:sz w:val="16"/>
                  <w:szCs w:val="16"/>
                  <w:lang w:val="es-ES"/>
                </w:rPr>
                <w:t>5th-tile [bit/s/Hz]</w:t>
              </w:r>
            </w:ins>
          </w:p>
        </w:tc>
        <w:tc>
          <w:tcPr>
            <w:tcW w:w="0" w:type="auto"/>
            <w:shd w:val="clear" w:color="auto" w:fill="auto"/>
            <w:vAlign w:val="center"/>
          </w:tcPr>
          <w:p w14:paraId="7DDFBD61" w14:textId="77777777" w:rsidR="0080756F" w:rsidRPr="004E3771" w:rsidRDefault="0080756F" w:rsidP="005C77D1">
            <w:pPr>
              <w:pStyle w:val="TAC"/>
              <w:widowControl w:val="0"/>
              <w:rPr>
                <w:ins w:id="11954" w:author="Wuyong (Eric, WRD)" w:date="2019-06-02T21:10:00Z"/>
                <w:rFonts w:eastAsia="MS Mincho"/>
                <w:noProof/>
                <w:sz w:val="16"/>
                <w:szCs w:val="16"/>
                <w:lang w:val="es-ES"/>
              </w:rPr>
            </w:pPr>
            <w:ins w:id="11955" w:author="Wuyong (Eric, WRD)" w:date="2019-06-02T21:10:00Z">
              <w:r w:rsidRPr="004E3771">
                <w:rPr>
                  <w:rFonts w:eastAsia="MS Mincho"/>
                  <w:noProof/>
                  <w:sz w:val="16"/>
                  <w:szCs w:val="16"/>
                  <w:lang w:val="es-ES"/>
                </w:rPr>
                <w:t>0.3</w:t>
              </w:r>
            </w:ins>
          </w:p>
        </w:tc>
        <w:tc>
          <w:tcPr>
            <w:tcW w:w="0" w:type="auto"/>
            <w:vMerge/>
            <w:vAlign w:val="center"/>
          </w:tcPr>
          <w:p w14:paraId="0B7125EE" w14:textId="77777777" w:rsidR="0080756F" w:rsidRPr="004E3771" w:rsidRDefault="0080756F" w:rsidP="005C77D1">
            <w:pPr>
              <w:pStyle w:val="TAC"/>
              <w:widowControl w:val="0"/>
              <w:rPr>
                <w:ins w:id="11956" w:author="Wuyong (Eric, WRD)" w:date="2019-06-02T21:10:00Z"/>
                <w:rFonts w:eastAsia="MS Mincho"/>
                <w:noProof/>
                <w:sz w:val="16"/>
                <w:szCs w:val="16"/>
                <w:lang w:val="es-ES"/>
              </w:rPr>
            </w:pPr>
          </w:p>
        </w:tc>
        <w:tc>
          <w:tcPr>
            <w:tcW w:w="0" w:type="auto"/>
            <w:shd w:val="clear" w:color="auto" w:fill="auto"/>
            <w:vAlign w:val="center"/>
          </w:tcPr>
          <w:p w14:paraId="0EC8E053" w14:textId="77777777" w:rsidR="0080756F" w:rsidRPr="005C77D1" w:rsidDel="00194D07" w:rsidRDefault="0080756F" w:rsidP="005C77D1">
            <w:pPr>
              <w:pStyle w:val="TAC"/>
              <w:widowControl w:val="0"/>
              <w:rPr>
                <w:ins w:id="11957" w:author="Wuyong (Eric, WRD)" w:date="2019-06-02T21:10:00Z"/>
                <w:noProof/>
                <w:color w:val="000000" w:themeColor="text1"/>
                <w:sz w:val="16"/>
                <w:szCs w:val="16"/>
                <w:lang w:val="es-ES" w:eastAsia="zh-CN"/>
              </w:rPr>
            </w:pPr>
            <w:ins w:id="11958" w:author="Wuyong (Eric, WRD)" w:date="2019-06-02T21:10:00Z">
              <w:r>
                <w:rPr>
                  <w:rFonts w:hint="eastAsia"/>
                  <w:noProof/>
                  <w:color w:val="000000" w:themeColor="text1"/>
                  <w:sz w:val="16"/>
                  <w:szCs w:val="16"/>
                  <w:lang w:val="es-ES" w:eastAsia="zh-CN"/>
                </w:rPr>
                <w:t>0.51</w:t>
              </w:r>
            </w:ins>
          </w:p>
        </w:tc>
        <w:tc>
          <w:tcPr>
            <w:tcW w:w="0" w:type="auto"/>
            <w:vAlign w:val="center"/>
          </w:tcPr>
          <w:p w14:paraId="4B5280DB" w14:textId="77777777" w:rsidR="0080756F" w:rsidRPr="005C77D1" w:rsidRDefault="0080756F" w:rsidP="005C77D1">
            <w:pPr>
              <w:pStyle w:val="TAC"/>
              <w:widowControl w:val="0"/>
              <w:rPr>
                <w:ins w:id="11959" w:author="Wuyong (Eric, WRD)" w:date="2019-06-02T21:10:00Z"/>
                <w:noProof/>
                <w:sz w:val="16"/>
                <w:szCs w:val="16"/>
                <w:lang w:val="es-ES" w:eastAsia="zh-CN"/>
              </w:rPr>
            </w:pPr>
            <w:ins w:id="11960" w:author="Wuyong (Eric, WRD)" w:date="2019-06-02T21:10:00Z">
              <w:r>
                <w:rPr>
                  <w:rFonts w:hint="eastAsia"/>
                  <w:noProof/>
                  <w:sz w:val="16"/>
                  <w:szCs w:val="16"/>
                  <w:lang w:val="es-ES" w:eastAsia="zh-CN"/>
                </w:rPr>
                <w:t>0.58</w:t>
              </w:r>
            </w:ins>
          </w:p>
        </w:tc>
        <w:tc>
          <w:tcPr>
            <w:tcW w:w="0" w:type="auto"/>
            <w:shd w:val="clear" w:color="auto" w:fill="auto"/>
            <w:vAlign w:val="center"/>
          </w:tcPr>
          <w:p w14:paraId="37262DF2" w14:textId="77777777" w:rsidR="0080756F" w:rsidRPr="005C77D1" w:rsidRDefault="0080756F" w:rsidP="005C77D1">
            <w:pPr>
              <w:pStyle w:val="TAC"/>
              <w:widowControl w:val="0"/>
              <w:rPr>
                <w:ins w:id="11961" w:author="Wuyong (Eric, WRD)" w:date="2019-06-02T21:10:00Z"/>
                <w:noProof/>
                <w:sz w:val="16"/>
                <w:szCs w:val="16"/>
                <w:lang w:val="es-ES" w:eastAsia="zh-CN"/>
              </w:rPr>
            </w:pPr>
            <w:ins w:id="11962" w:author="Wuyong (Eric, WRD)" w:date="2019-06-02T21:10:00Z">
              <w:r>
                <w:rPr>
                  <w:rFonts w:hint="eastAsia"/>
                  <w:noProof/>
                  <w:sz w:val="16"/>
                  <w:szCs w:val="16"/>
                  <w:lang w:val="es-ES" w:eastAsia="zh-CN"/>
                </w:rPr>
                <w:t>/</w:t>
              </w:r>
            </w:ins>
          </w:p>
        </w:tc>
      </w:tr>
      <w:tr w:rsidR="0080756F" w:rsidRPr="004E3771" w14:paraId="2AA8796F" w14:textId="77777777" w:rsidTr="005C77D1">
        <w:trPr>
          <w:trHeight w:val="317"/>
          <w:jc w:val="center"/>
          <w:ins w:id="11963" w:author="Wuyong (Eric, WRD)" w:date="2019-06-02T21:10:00Z"/>
        </w:trPr>
        <w:tc>
          <w:tcPr>
            <w:tcW w:w="2560" w:type="dxa"/>
            <w:vMerge w:val="restart"/>
            <w:shd w:val="clear" w:color="auto" w:fill="auto"/>
            <w:vAlign w:val="center"/>
          </w:tcPr>
          <w:p w14:paraId="554AFE3E" w14:textId="77777777" w:rsidR="0080756F" w:rsidRPr="004E3771" w:rsidRDefault="0080756F" w:rsidP="005C77D1">
            <w:pPr>
              <w:pStyle w:val="TAC"/>
              <w:widowControl w:val="0"/>
              <w:rPr>
                <w:ins w:id="11964" w:author="Wuyong (Eric, WRD)" w:date="2019-06-02T21:10:00Z"/>
                <w:rFonts w:eastAsia="MS Mincho"/>
                <w:noProof/>
                <w:sz w:val="16"/>
                <w:szCs w:val="16"/>
                <w:lang w:val="es-ES"/>
              </w:rPr>
            </w:pPr>
            <w:ins w:id="11965" w:author="Wuyong (Eric, WRD)" w:date="2019-06-02T21:10:00Z">
              <w:r>
                <w:rPr>
                  <w:rFonts w:eastAsia="MS Mincho"/>
                  <w:noProof/>
                  <w:sz w:val="16"/>
                  <w:szCs w:val="16"/>
                  <w:lang w:val="es-ES"/>
                </w:rPr>
                <w:t>32x8 MU-MIMO, 4T SRS</w:t>
              </w:r>
            </w:ins>
          </w:p>
          <w:p w14:paraId="39086B7D" w14:textId="77777777" w:rsidR="0080756F" w:rsidRPr="004E3771" w:rsidRDefault="0080756F" w:rsidP="005C77D1">
            <w:pPr>
              <w:pStyle w:val="TAC"/>
              <w:widowControl w:val="0"/>
              <w:rPr>
                <w:ins w:id="11966" w:author="Wuyong (Eric, WRD)" w:date="2019-06-02T21:10:00Z"/>
                <w:rFonts w:eastAsia="MS Mincho"/>
                <w:noProof/>
                <w:sz w:val="16"/>
                <w:szCs w:val="16"/>
                <w:lang w:val="es-ES"/>
              </w:rPr>
            </w:pPr>
            <w:ins w:id="11967" w:author="Wuyong (Eric, WRD)" w:date="2019-06-02T21:10:00Z">
              <w:r>
                <w:rPr>
                  <w:rFonts w:eastAsia="MS Mincho"/>
                  <w:noProof/>
                  <w:sz w:val="16"/>
                  <w:szCs w:val="16"/>
                  <w:lang w:val="es-ES"/>
                </w:rPr>
                <w:t>(2 panel@</w:t>
              </w:r>
              <w:r w:rsidRPr="004E3771">
                <w:rPr>
                  <w:rFonts w:eastAsia="MS Mincho"/>
                  <w:noProof/>
                  <w:sz w:val="16"/>
                  <w:szCs w:val="16"/>
                  <w:lang w:val="es-ES"/>
                </w:rPr>
                <w:t>UE)</w:t>
              </w:r>
            </w:ins>
          </w:p>
          <w:p w14:paraId="13106185" w14:textId="77777777" w:rsidR="0080756F" w:rsidRPr="004E3771" w:rsidRDefault="0080756F" w:rsidP="005C77D1">
            <w:pPr>
              <w:pStyle w:val="TAC"/>
              <w:widowControl w:val="0"/>
              <w:rPr>
                <w:ins w:id="11968" w:author="Wuyong (Eric, WRD)" w:date="2019-06-02T21:10:00Z"/>
                <w:rFonts w:eastAsia="MS Mincho"/>
                <w:noProof/>
                <w:sz w:val="16"/>
                <w:szCs w:val="16"/>
                <w:lang w:val="es-ES"/>
              </w:rPr>
            </w:pPr>
            <w:ins w:id="11969" w:author="Wuyong (Eric, WRD)" w:date="2019-06-02T21:10: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(16,8</w:t>
              </w:r>
              <w:r w:rsidRPr="004E3771">
                <w:rPr>
                  <w:rFonts w:eastAsia="MS Mincho"/>
                  <w:noProof/>
                  <w:sz w:val="16"/>
                  <w:szCs w:val="16"/>
                  <w:lang w:val="es-ES"/>
                </w:rPr>
                <w:t>,2,1,1;4,4)</w:t>
              </w:r>
              <w:r w:rsidRPr="004E3771">
                <w:rPr>
                  <w:rFonts w:eastAsia="MS Mincho"/>
                  <w:noProof/>
                  <w:sz w:val="16"/>
                  <w:szCs w:val="16"/>
                  <w:lang w:val="es-ES"/>
                </w:rPr>
                <w:b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ins>
          </w:p>
        </w:tc>
        <w:tc>
          <w:tcPr>
            <w:tcW w:w="0" w:type="auto"/>
            <w:vMerge w:val="restart"/>
            <w:vAlign w:val="center"/>
          </w:tcPr>
          <w:p w14:paraId="7679ED40" w14:textId="77777777" w:rsidR="0080756F" w:rsidRPr="004E3771" w:rsidRDefault="0080756F" w:rsidP="005C77D1">
            <w:pPr>
              <w:pStyle w:val="TAC"/>
              <w:widowControl w:val="0"/>
              <w:rPr>
                <w:ins w:id="11970" w:author="Wuyong (Eric, WRD)" w:date="2019-06-02T21:10:00Z"/>
                <w:rFonts w:eastAsia="MS Mincho"/>
                <w:noProof/>
                <w:sz w:val="16"/>
                <w:szCs w:val="16"/>
                <w:lang w:val="es-ES"/>
              </w:rPr>
            </w:pPr>
            <w:ins w:id="11971" w:author="Wuyong (Eric, WRD)" w:date="2019-06-02T21:10:00Z">
              <w:r w:rsidRPr="004E3771">
                <w:rPr>
                  <w:rFonts w:eastAsia="MS Mincho"/>
                  <w:noProof/>
                  <w:sz w:val="16"/>
                  <w:szCs w:val="16"/>
                  <w:lang w:val="es-ES"/>
                </w:rPr>
                <w:t>60</w:t>
              </w:r>
            </w:ins>
          </w:p>
        </w:tc>
        <w:tc>
          <w:tcPr>
            <w:tcW w:w="0" w:type="auto"/>
            <w:vMerge w:val="restart"/>
            <w:vAlign w:val="center"/>
          </w:tcPr>
          <w:p w14:paraId="3E8FAA75" w14:textId="77777777" w:rsidR="0080756F" w:rsidRPr="005C77D1" w:rsidRDefault="0080756F" w:rsidP="005C77D1">
            <w:pPr>
              <w:spacing w:after="0"/>
              <w:jc w:val="center"/>
              <w:rPr>
                <w:ins w:id="11972" w:author="Wuyong (Eric, WRD)" w:date="2019-06-02T21:10:00Z"/>
                <w:rFonts w:ascii="Arial" w:eastAsia="MS Mincho" w:hAnsi="Arial"/>
                <w:noProof/>
                <w:sz w:val="16"/>
                <w:szCs w:val="16"/>
                <w:lang w:val="es-ES"/>
              </w:rPr>
            </w:pPr>
            <w:ins w:id="11973" w:author="Wuyong (Eric, WRD)" w:date="2019-06-02T21:10:00Z">
              <w:r w:rsidRPr="005C77D1">
                <w:rPr>
                  <w:rFonts w:ascii="Arial" w:eastAsia="MS Mincho" w:hAnsi="Arial"/>
                  <w:noProof/>
                  <w:sz w:val="16"/>
                  <w:szCs w:val="16"/>
                  <w:lang w:val="es-ES"/>
                </w:rPr>
                <w:t>DDDSU</w:t>
              </w:r>
            </w:ins>
          </w:p>
        </w:tc>
        <w:tc>
          <w:tcPr>
            <w:tcW w:w="0" w:type="auto"/>
            <w:vAlign w:val="center"/>
          </w:tcPr>
          <w:p w14:paraId="288B2E3C" w14:textId="77777777" w:rsidR="0080756F" w:rsidRPr="004E3771" w:rsidRDefault="0080756F" w:rsidP="005C77D1">
            <w:pPr>
              <w:pStyle w:val="TAC"/>
              <w:widowControl w:val="0"/>
              <w:rPr>
                <w:ins w:id="11974" w:author="Wuyong (Eric, WRD)" w:date="2019-06-02T21:10:00Z"/>
                <w:rFonts w:eastAsia="MS Mincho"/>
                <w:noProof/>
                <w:sz w:val="16"/>
                <w:szCs w:val="16"/>
                <w:lang w:val="es-ES"/>
              </w:rPr>
            </w:pPr>
            <w:ins w:id="11975" w:author="Wuyong (Eric, WRD)" w:date="2019-06-02T21:10:00Z">
              <w:r w:rsidRPr="004E3771">
                <w:rPr>
                  <w:rFonts w:eastAsia="MS Mincho"/>
                  <w:noProof/>
                  <w:sz w:val="16"/>
                  <w:szCs w:val="16"/>
                  <w:lang w:val="es-ES"/>
                </w:rPr>
                <w:t>Average [bit/s/Hz/TRxP]</w:t>
              </w:r>
            </w:ins>
          </w:p>
        </w:tc>
        <w:tc>
          <w:tcPr>
            <w:tcW w:w="0" w:type="auto"/>
            <w:shd w:val="clear" w:color="auto" w:fill="auto"/>
            <w:vAlign w:val="center"/>
          </w:tcPr>
          <w:p w14:paraId="7E798491" w14:textId="77777777" w:rsidR="0080756F" w:rsidRPr="004E3771" w:rsidRDefault="0080756F" w:rsidP="005C77D1">
            <w:pPr>
              <w:pStyle w:val="TAC"/>
              <w:widowControl w:val="0"/>
              <w:rPr>
                <w:ins w:id="11976" w:author="Wuyong (Eric, WRD)" w:date="2019-06-02T21:10:00Z"/>
                <w:rFonts w:eastAsia="MS Mincho"/>
                <w:noProof/>
                <w:sz w:val="16"/>
                <w:szCs w:val="16"/>
                <w:lang w:val="es-ES"/>
              </w:rPr>
            </w:pPr>
            <w:ins w:id="11977" w:author="Wuyong (Eric, WRD)" w:date="2019-06-02T21:10:00Z">
              <w:r w:rsidRPr="004E3771">
                <w:rPr>
                  <w:rFonts w:eastAsia="MS Mincho"/>
                  <w:noProof/>
                  <w:sz w:val="16"/>
                  <w:szCs w:val="16"/>
                  <w:lang w:val="es-ES"/>
                </w:rPr>
                <w:t>9</w:t>
              </w:r>
            </w:ins>
          </w:p>
        </w:tc>
        <w:tc>
          <w:tcPr>
            <w:tcW w:w="0" w:type="auto"/>
            <w:vMerge w:val="restart"/>
            <w:vAlign w:val="center"/>
          </w:tcPr>
          <w:p w14:paraId="16DFA78A" w14:textId="77777777" w:rsidR="0080756F" w:rsidRPr="004E3771" w:rsidRDefault="0080756F" w:rsidP="005C77D1">
            <w:pPr>
              <w:pStyle w:val="TAC"/>
              <w:widowControl w:val="0"/>
              <w:rPr>
                <w:ins w:id="11978" w:author="Wuyong (Eric, WRD)" w:date="2019-06-02T21:10:00Z"/>
                <w:rFonts w:eastAsia="MS Mincho"/>
                <w:noProof/>
                <w:sz w:val="16"/>
                <w:szCs w:val="16"/>
                <w:lang w:val="es-ES"/>
              </w:rPr>
            </w:pPr>
            <w:ins w:id="11979" w:author="Wuyong (Eric, WRD)" w:date="2019-06-02T21:10:00Z">
              <w:r w:rsidRPr="004E3771">
                <w:rPr>
                  <w:rFonts w:eastAsia="MS Mincho"/>
                  <w:noProof/>
                  <w:sz w:val="16"/>
                  <w:szCs w:val="16"/>
                  <w:lang w:val="es-ES"/>
                </w:rPr>
                <w:t>1</w:t>
              </w:r>
            </w:ins>
          </w:p>
        </w:tc>
        <w:tc>
          <w:tcPr>
            <w:tcW w:w="0" w:type="auto"/>
            <w:shd w:val="clear" w:color="auto" w:fill="auto"/>
            <w:vAlign w:val="center"/>
          </w:tcPr>
          <w:p w14:paraId="1D2B0C29" w14:textId="77777777" w:rsidR="0080756F" w:rsidRPr="005C77D1" w:rsidRDefault="0080756F" w:rsidP="005C77D1">
            <w:pPr>
              <w:pStyle w:val="TAC"/>
              <w:widowControl w:val="0"/>
              <w:rPr>
                <w:ins w:id="11980" w:author="Wuyong (Eric, WRD)" w:date="2019-06-02T21:10:00Z"/>
                <w:noProof/>
                <w:sz w:val="16"/>
                <w:szCs w:val="16"/>
                <w:lang w:val="es-ES" w:eastAsia="zh-CN"/>
              </w:rPr>
            </w:pPr>
            <w:ins w:id="11981" w:author="Wuyong (Eric, WRD)" w:date="2019-06-02T21:10:00Z">
              <w:r>
                <w:rPr>
                  <w:rFonts w:hint="eastAsia"/>
                  <w:noProof/>
                  <w:sz w:val="16"/>
                  <w:szCs w:val="16"/>
                  <w:lang w:val="es-ES" w:eastAsia="zh-CN"/>
                </w:rPr>
                <w:t>10.41</w:t>
              </w:r>
            </w:ins>
          </w:p>
        </w:tc>
        <w:tc>
          <w:tcPr>
            <w:tcW w:w="0" w:type="auto"/>
            <w:vAlign w:val="center"/>
          </w:tcPr>
          <w:p w14:paraId="177E4F1F" w14:textId="77777777" w:rsidR="0080756F" w:rsidRPr="005C77D1" w:rsidRDefault="0080756F" w:rsidP="005C77D1">
            <w:pPr>
              <w:pStyle w:val="TAC"/>
              <w:widowControl w:val="0"/>
              <w:rPr>
                <w:ins w:id="11982" w:author="Wuyong (Eric, WRD)" w:date="2019-06-02T21:10:00Z"/>
                <w:noProof/>
                <w:sz w:val="16"/>
                <w:szCs w:val="16"/>
                <w:lang w:val="es-ES" w:eastAsia="zh-CN"/>
              </w:rPr>
            </w:pPr>
            <w:ins w:id="11983" w:author="Wuyong (Eric, WRD)" w:date="2019-06-02T21:10:00Z">
              <w:r>
                <w:rPr>
                  <w:rFonts w:hint="eastAsia"/>
                  <w:noProof/>
                  <w:sz w:val="16"/>
                  <w:szCs w:val="16"/>
                  <w:lang w:val="es-ES" w:eastAsia="zh-CN"/>
                </w:rPr>
                <w:t>12.17</w:t>
              </w:r>
            </w:ins>
          </w:p>
        </w:tc>
        <w:tc>
          <w:tcPr>
            <w:tcW w:w="0" w:type="auto"/>
            <w:shd w:val="clear" w:color="auto" w:fill="auto"/>
            <w:vAlign w:val="center"/>
          </w:tcPr>
          <w:p w14:paraId="63AE2403" w14:textId="77777777" w:rsidR="0080756F" w:rsidRPr="004E3771" w:rsidRDefault="0080756F" w:rsidP="005C77D1">
            <w:pPr>
              <w:pStyle w:val="TAC"/>
              <w:widowControl w:val="0"/>
              <w:rPr>
                <w:ins w:id="11984" w:author="Wuyong (Eric, WRD)" w:date="2019-06-02T21:10:00Z"/>
                <w:rFonts w:eastAsia="MS Mincho"/>
                <w:noProof/>
                <w:sz w:val="16"/>
                <w:szCs w:val="16"/>
                <w:lang w:val="es-ES"/>
              </w:rPr>
            </w:pPr>
            <w:ins w:id="11985" w:author="Wuyong (Eric, WRD)" w:date="2019-06-02T21:10:00Z">
              <w:r>
                <w:rPr>
                  <w:rFonts w:hint="eastAsia"/>
                  <w:noProof/>
                  <w:sz w:val="16"/>
                  <w:szCs w:val="16"/>
                  <w:lang w:val="es-ES" w:eastAsia="zh-CN"/>
                </w:rPr>
                <w:t>/</w:t>
              </w:r>
            </w:ins>
          </w:p>
        </w:tc>
      </w:tr>
      <w:tr w:rsidR="0080756F" w:rsidRPr="004E3771" w14:paraId="3516AA86" w14:textId="77777777" w:rsidTr="005C77D1">
        <w:trPr>
          <w:trHeight w:val="288"/>
          <w:jc w:val="center"/>
          <w:ins w:id="11986" w:author="Wuyong (Eric, WRD)" w:date="2019-06-02T21:10:00Z"/>
        </w:trPr>
        <w:tc>
          <w:tcPr>
            <w:tcW w:w="2560" w:type="dxa"/>
            <w:vMerge/>
            <w:shd w:val="clear" w:color="auto" w:fill="auto"/>
            <w:vAlign w:val="center"/>
          </w:tcPr>
          <w:p w14:paraId="1C4751D9" w14:textId="77777777" w:rsidR="0080756F" w:rsidRPr="004E3771" w:rsidRDefault="0080756F" w:rsidP="005C77D1">
            <w:pPr>
              <w:pStyle w:val="TAC"/>
              <w:widowControl w:val="0"/>
              <w:rPr>
                <w:ins w:id="11987" w:author="Wuyong (Eric, WRD)" w:date="2019-06-02T21:10:00Z"/>
                <w:rFonts w:eastAsia="MS Mincho"/>
                <w:noProof/>
                <w:sz w:val="16"/>
                <w:szCs w:val="16"/>
                <w:lang w:val="es-ES"/>
              </w:rPr>
            </w:pPr>
          </w:p>
        </w:tc>
        <w:tc>
          <w:tcPr>
            <w:tcW w:w="0" w:type="auto"/>
            <w:vMerge/>
            <w:vAlign w:val="center"/>
          </w:tcPr>
          <w:p w14:paraId="771B9FFC" w14:textId="77777777" w:rsidR="0080756F" w:rsidRPr="004E3771" w:rsidRDefault="0080756F" w:rsidP="005C77D1">
            <w:pPr>
              <w:pStyle w:val="TAC"/>
              <w:widowControl w:val="0"/>
              <w:rPr>
                <w:ins w:id="11988" w:author="Wuyong (Eric, WRD)" w:date="2019-06-02T21:10:00Z"/>
                <w:rFonts w:eastAsia="MS Mincho"/>
                <w:noProof/>
                <w:sz w:val="16"/>
                <w:szCs w:val="16"/>
                <w:lang w:val="es-ES"/>
              </w:rPr>
            </w:pPr>
          </w:p>
        </w:tc>
        <w:tc>
          <w:tcPr>
            <w:tcW w:w="0" w:type="auto"/>
            <w:vMerge/>
            <w:vAlign w:val="center"/>
          </w:tcPr>
          <w:p w14:paraId="79D5828D" w14:textId="77777777" w:rsidR="0080756F" w:rsidRPr="004E3771" w:rsidRDefault="0080756F" w:rsidP="005C77D1">
            <w:pPr>
              <w:pStyle w:val="TAC"/>
              <w:widowControl w:val="0"/>
              <w:rPr>
                <w:ins w:id="11989" w:author="Wuyong (Eric, WRD)" w:date="2019-06-02T21:10:00Z"/>
                <w:rFonts w:eastAsia="MS Mincho"/>
                <w:noProof/>
                <w:sz w:val="16"/>
                <w:szCs w:val="16"/>
                <w:lang w:val="es-ES"/>
              </w:rPr>
            </w:pPr>
          </w:p>
        </w:tc>
        <w:tc>
          <w:tcPr>
            <w:tcW w:w="0" w:type="auto"/>
            <w:vAlign w:val="center"/>
          </w:tcPr>
          <w:p w14:paraId="0EFE4CBE" w14:textId="77777777" w:rsidR="0080756F" w:rsidRPr="004E3771" w:rsidRDefault="0080756F" w:rsidP="005C77D1">
            <w:pPr>
              <w:pStyle w:val="TAC"/>
              <w:widowControl w:val="0"/>
              <w:rPr>
                <w:ins w:id="11990" w:author="Wuyong (Eric, WRD)" w:date="2019-06-02T21:10:00Z"/>
                <w:rFonts w:eastAsia="MS Mincho"/>
                <w:noProof/>
                <w:sz w:val="16"/>
                <w:szCs w:val="16"/>
                <w:lang w:val="es-ES"/>
              </w:rPr>
            </w:pPr>
            <w:ins w:id="11991" w:author="Wuyong (Eric, WRD)" w:date="2019-06-02T21:10:00Z">
              <w:r w:rsidRPr="004E3771">
                <w:rPr>
                  <w:rFonts w:eastAsia="MS Mincho"/>
                  <w:noProof/>
                  <w:sz w:val="16"/>
                  <w:szCs w:val="16"/>
                  <w:lang w:val="es-ES"/>
                </w:rPr>
                <w:t>5th-tile [bit/s/Hz]</w:t>
              </w:r>
            </w:ins>
          </w:p>
        </w:tc>
        <w:tc>
          <w:tcPr>
            <w:tcW w:w="0" w:type="auto"/>
            <w:shd w:val="clear" w:color="auto" w:fill="auto"/>
            <w:vAlign w:val="center"/>
          </w:tcPr>
          <w:p w14:paraId="4CD2CFB1" w14:textId="77777777" w:rsidR="0080756F" w:rsidRPr="004E3771" w:rsidRDefault="0080756F" w:rsidP="005C77D1">
            <w:pPr>
              <w:pStyle w:val="TAC"/>
              <w:widowControl w:val="0"/>
              <w:rPr>
                <w:ins w:id="11992" w:author="Wuyong (Eric, WRD)" w:date="2019-06-02T21:10:00Z"/>
                <w:rFonts w:eastAsia="MS Mincho"/>
                <w:noProof/>
                <w:sz w:val="16"/>
                <w:szCs w:val="16"/>
                <w:lang w:val="es-ES"/>
              </w:rPr>
            </w:pPr>
            <w:ins w:id="11993" w:author="Wuyong (Eric, WRD)" w:date="2019-06-02T21:10:00Z">
              <w:r w:rsidRPr="004E3771">
                <w:rPr>
                  <w:rFonts w:eastAsia="MS Mincho"/>
                  <w:noProof/>
                  <w:sz w:val="16"/>
                  <w:szCs w:val="16"/>
                  <w:lang w:val="es-ES"/>
                </w:rPr>
                <w:t>0.3</w:t>
              </w:r>
            </w:ins>
          </w:p>
        </w:tc>
        <w:tc>
          <w:tcPr>
            <w:tcW w:w="0" w:type="auto"/>
            <w:vMerge/>
            <w:vAlign w:val="center"/>
          </w:tcPr>
          <w:p w14:paraId="4E769BC2" w14:textId="77777777" w:rsidR="0080756F" w:rsidRPr="004E3771" w:rsidRDefault="0080756F" w:rsidP="005C77D1">
            <w:pPr>
              <w:pStyle w:val="TAC"/>
              <w:widowControl w:val="0"/>
              <w:rPr>
                <w:ins w:id="11994" w:author="Wuyong (Eric, WRD)" w:date="2019-06-02T21:10:00Z"/>
                <w:rFonts w:eastAsia="MS Mincho"/>
                <w:noProof/>
                <w:sz w:val="16"/>
                <w:szCs w:val="16"/>
                <w:lang w:val="es-ES"/>
              </w:rPr>
            </w:pPr>
          </w:p>
        </w:tc>
        <w:tc>
          <w:tcPr>
            <w:tcW w:w="0" w:type="auto"/>
            <w:shd w:val="clear" w:color="auto" w:fill="auto"/>
            <w:vAlign w:val="center"/>
          </w:tcPr>
          <w:p w14:paraId="37422EE1" w14:textId="77777777" w:rsidR="0080756F" w:rsidRPr="005C77D1" w:rsidRDefault="0080756F" w:rsidP="005C77D1">
            <w:pPr>
              <w:pStyle w:val="TAC"/>
              <w:widowControl w:val="0"/>
              <w:rPr>
                <w:ins w:id="11995" w:author="Wuyong (Eric, WRD)" w:date="2019-06-02T21:10:00Z"/>
                <w:noProof/>
                <w:sz w:val="16"/>
                <w:szCs w:val="16"/>
                <w:lang w:val="es-ES" w:eastAsia="zh-CN"/>
              </w:rPr>
            </w:pPr>
            <w:ins w:id="11996" w:author="Wuyong (Eric, WRD)" w:date="2019-06-02T21:10:00Z">
              <w:r>
                <w:rPr>
                  <w:rFonts w:hint="eastAsia"/>
                  <w:noProof/>
                  <w:sz w:val="16"/>
                  <w:szCs w:val="16"/>
                  <w:lang w:val="es-ES" w:eastAsia="zh-CN"/>
                </w:rPr>
                <w:t>0.31</w:t>
              </w:r>
            </w:ins>
          </w:p>
        </w:tc>
        <w:tc>
          <w:tcPr>
            <w:tcW w:w="0" w:type="auto"/>
            <w:vAlign w:val="center"/>
          </w:tcPr>
          <w:p w14:paraId="010D3992" w14:textId="77777777" w:rsidR="0080756F" w:rsidRPr="005C77D1" w:rsidRDefault="0080756F" w:rsidP="005C77D1">
            <w:pPr>
              <w:pStyle w:val="TAC"/>
              <w:widowControl w:val="0"/>
              <w:rPr>
                <w:ins w:id="11997" w:author="Wuyong (Eric, WRD)" w:date="2019-06-02T21:10:00Z"/>
                <w:noProof/>
                <w:sz w:val="16"/>
                <w:szCs w:val="16"/>
                <w:lang w:val="es-ES" w:eastAsia="zh-CN"/>
              </w:rPr>
            </w:pPr>
            <w:ins w:id="11998" w:author="Wuyong (Eric, WRD)" w:date="2019-06-02T21:10:00Z">
              <w:r>
                <w:rPr>
                  <w:rFonts w:hint="eastAsia"/>
                  <w:noProof/>
                  <w:sz w:val="16"/>
                  <w:szCs w:val="16"/>
                  <w:lang w:val="es-ES" w:eastAsia="zh-CN"/>
                </w:rPr>
                <w:t>0.36</w:t>
              </w:r>
            </w:ins>
          </w:p>
        </w:tc>
        <w:tc>
          <w:tcPr>
            <w:tcW w:w="0" w:type="auto"/>
            <w:shd w:val="clear" w:color="auto" w:fill="auto"/>
            <w:vAlign w:val="center"/>
          </w:tcPr>
          <w:p w14:paraId="7366429E" w14:textId="77777777" w:rsidR="0080756F" w:rsidRPr="004E3771" w:rsidRDefault="0080756F" w:rsidP="005C77D1">
            <w:pPr>
              <w:pStyle w:val="TAC"/>
              <w:widowControl w:val="0"/>
              <w:rPr>
                <w:ins w:id="11999" w:author="Wuyong (Eric, WRD)" w:date="2019-06-02T21:10:00Z"/>
                <w:rFonts w:eastAsia="MS Mincho"/>
                <w:noProof/>
                <w:sz w:val="16"/>
                <w:szCs w:val="16"/>
                <w:lang w:val="es-ES"/>
              </w:rPr>
            </w:pPr>
            <w:ins w:id="12000" w:author="Wuyong (Eric, WRD)" w:date="2019-06-02T21:10:00Z">
              <w:r>
                <w:rPr>
                  <w:rFonts w:hint="eastAsia"/>
                  <w:noProof/>
                  <w:sz w:val="16"/>
                  <w:szCs w:val="16"/>
                  <w:lang w:val="es-ES" w:eastAsia="zh-CN"/>
                </w:rPr>
                <w:t>/</w:t>
              </w:r>
            </w:ins>
          </w:p>
        </w:tc>
      </w:tr>
      <w:tr w:rsidR="0080756F" w:rsidRPr="004E3771" w14:paraId="6B41D97E" w14:textId="77777777" w:rsidTr="005C77D1">
        <w:trPr>
          <w:trHeight w:val="388"/>
          <w:jc w:val="center"/>
          <w:ins w:id="12001" w:author="Wuyong (Eric, WRD)" w:date="2019-06-02T21:10:00Z"/>
        </w:trPr>
        <w:tc>
          <w:tcPr>
            <w:tcW w:w="2560" w:type="dxa"/>
            <w:vMerge w:val="restart"/>
            <w:shd w:val="clear" w:color="auto" w:fill="auto"/>
            <w:vAlign w:val="center"/>
          </w:tcPr>
          <w:p w14:paraId="4198B71D" w14:textId="77777777" w:rsidR="0080756F" w:rsidRPr="004E3771" w:rsidRDefault="0080756F" w:rsidP="005C77D1">
            <w:pPr>
              <w:pStyle w:val="TAC"/>
              <w:widowControl w:val="0"/>
              <w:rPr>
                <w:ins w:id="12002" w:author="Wuyong (Eric, WRD)" w:date="2019-06-02T21:10:00Z"/>
                <w:rFonts w:eastAsia="MS Mincho"/>
                <w:noProof/>
                <w:sz w:val="16"/>
                <w:szCs w:val="16"/>
                <w:lang w:val="es-ES"/>
              </w:rPr>
            </w:pPr>
            <w:ins w:id="12003" w:author="Wuyong (Eric, WRD)" w:date="2019-06-02T21:10:00Z">
              <w:r>
                <w:rPr>
                  <w:rFonts w:eastAsia="MS Mincho"/>
                  <w:noProof/>
                  <w:sz w:val="16"/>
                  <w:szCs w:val="16"/>
                  <w:lang w:val="es-ES"/>
                </w:rPr>
                <w:t>32x8 MU-MIMO, 4T SRS</w:t>
              </w:r>
            </w:ins>
          </w:p>
          <w:p w14:paraId="1AB5A49C" w14:textId="77777777" w:rsidR="0080756F" w:rsidRPr="004E3771" w:rsidRDefault="0080756F" w:rsidP="005C77D1">
            <w:pPr>
              <w:pStyle w:val="TAC"/>
              <w:widowControl w:val="0"/>
              <w:rPr>
                <w:ins w:id="12004" w:author="Wuyong (Eric, WRD)" w:date="2019-06-02T21:10:00Z"/>
                <w:rFonts w:eastAsia="MS Mincho"/>
                <w:noProof/>
                <w:sz w:val="16"/>
                <w:szCs w:val="16"/>
                <w:lang w:val="es-ES"/>
              </w:rPr>
            </w:pPr>
            <w:ins w:id="12005" w:author="Wuyong (Eric, WRD)" w:date="2019-06-02T21:10:00Z">
              <w:r>
                <w:rPr>
                  <w:rFonts w:eastAsia="MS Mincho"/>
                  <w:noProof/>
                  <w:sz w:val="16"/>
                  <w:szCs w:val="16"/>
                  <w:lang w:val="es-ES"/>
                </w:rPr>
                <w:t>(2 panel@</w:t>
              </w:r>
              <w:r w:rsidRPr="004E3771">
                <w:rPr>
                  <w:rFonts w:eastAsia="MS Mincho"/>
                  <w:noProof/>
                  <w:sz w:val="16"/>
                  <w:szCs w:val="16"/>
                  <w:lang w:val="es-ES"/>
                </w:rPr>
                <w:t>UE)</w:t>
              </w:r>
            </w:ins>
          </w:p>
          <w:p w14:paraId="4578BCAE" w14:textId="77777777" w:rsidR="0080756F" w:rsidRPr="004E3771" w:rsidRDefault="0080756F" w:rsidP="005C77D1">
            <w:pPr>
              <w:pStyle w:val="TAC"/>
              <w:widowControl w:val="0"/>
              <w:rPr>
                <w:ins w:id="12006" w:author="Wuyong (Eric, WRD)" w:date="2019-06-02T21:10:00Z"/>
                <w:rFonts w:eastAsia="MS Mincho"/>
                <w:noProof/>
                <w:sz w:val="16"/>
                <w:szCs w:val="16"/>
                <w:lang w:val="es-ES"/>
              </w:rPr>
            </w:pPr>
            <w:ins w:id="12007" w:author="Wuyong (Eric, WRD)" w:date="2019-06-02T21:10: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(4,4</w:t>
              </w:r>
              <w:r w:rsidRPr="004E3771">
                <w:rPr>
                  <w:rFonts w:eastAsia="MS Mincho"/>
                  <w:noProof/>
                  <w:sz w:val="16"/>
                  <w:szCs w:val="16"/>
                  <w:lang w:val="es-ES"/>
                </w:rPr>
                <w:t>,2,1,1;4,4)</w:t>
              </w:r>
              <w:r w:rsidRPr="004E3771">
                <w:rPr>
                  <w:rFonts w:eastAsia="MS Mincho"/>
                  <w:noProof/>
                  <w:sz w:val="16"/>
                  <w:szCs w:val="16"/>
                  <w:lang w:val="es-ES"/>
                </w:rPr>
                <w:b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ins>
          </w:p>
        </w:tc>
        <w:tc>
          <w:tcPr>
            <w:tcW w:w="0" w:type="auto"/>
            <w:vMerge w:val="restart"/>
            <w:vAlign w:val="center"/>
          </w:tcPr>
          <w:p w14:paraId="43EB280B" w14:textId="77777777" w:rsidR="0080756F" w:rsidRPr="004E3771" w:rsidRDefault="0080756F" w:rsidP="005C77D1">
            <w:pPr>
              <w:pStyle w:val="TAC"/>
              <w:widowControl w:val="0"/>
              <w:rPr>
                <w:ins w:id="12008" w:author="Wuyong (Eric, WRD)" w:date="2019-06-02T21:10:00Z"/>
                <w:rFonts w:eastAsia="MS Mincho"/>
                <w:noProof/>
                <w:sz w:val="16"/>
                <w:szCs w:val="16"/>
                <w:lang w:val="es-ES"/>
              </w:rPr>
            </w:pPr>
            <w:ins w:id="12009" w:author="Wuyong (Eric, WRD)" w:date="2019-06-02T21:10:00Z">
              <w:r w:rsidRPr="004E3771">
                <w:rPr>
                  <w:rFonts w:eastAsia="MS Mincho"/>
                  <w:noProof/>
                  <w:sz w:val="16"/>
                  <w:szCs w:val="16"/>
                  <w:lang w:val="es-ES"/>
                </w:rPr>
                <w:t>120</w:t>
              </w:r>
            </w:ins>
          </w:p>
        </w:tc>
        <w:tc>
          <w:tcPr>
            <w:tcW w:w="0" w:type="auto"/>
            <w:vMerge w:val="restart"/>
            <w:vAlign w:val="center"/>
          </w:tcPr>
          <w:p w14:paraId="2F6BF6C1" w14:textId="77777777" w:rsidR="0080756F" w:rsidRPr="004E3771" w:rsidRDefault="0080756F" w:rsidP="005C77D1">
            <w:pPr>
              <w:pStyle w:val="TAC"/>
              <w:widowControl w:val="0"/>
              <w:rPr>
                <w:ins w:id="12010" w:author="Wuyong (Eric, WRD)" w:date="2019-06-02T21:10:00Z"/>
                <w:rFonts w:eastAsia="MS Mincho"/>
                <w:noProof/>
                <w:sz w:val="16"/>
                <w:szCs w:val="16"/>
                <w:lang w:val="es-ES"/>
              </w:rPr>
            </w:pPr>
            <w:ins w:id="12011" w:author="Wuyong (Eric, WRD)" w:date="2019-06-02T21:10:00Z">
              <w:r w:rsidRPr="004E3771">
                <w:rPr>
                  <w:rFonts w:eastAsia="MS Mincho"/>
                  <w:noProof/>
                  <w:sz w:val="16"/>
                  <w:szCs w:val="16"/>
                  <w:lang w:val="es-ES"/>
                </w:rPr>
                <w:t>D</w:t>
              </w:r>
              <w:r>
                <w:rPr>
                  <w:rFonts w:eastAsia="MS Mincho"/>
                  <w:noProof/>
                  <w:sz w:val="16"/>
                  <w:szCs w:val="16"/>
                  <w:lang w:val="es-ES"/>
                </w:rPr>
                <w:t>DDSU</w:t>
              </w:r>
            </w:ins>
          </w:p>
        </w:tc>
        <w:tc>
          <w:tcPr>
            <w:tcW w:w="0" w:type="auto"/>
            <w:vAlign w:val="center"/>
          </w:tcPr>
          <w:p w14:paraId="5BE60BE6" w14:textId="77777777" w:rsidR="0080756F" w:rsidRPr="004E3771" w:rsidRDefault="0080756F" w:rsidP="005C77D1">
            <w:pPr>
              <w:pStyle w:val="TAC"/>
              <w:widowControl w:val="0"/>
              <w:rPr>
                <w:ins w:id="12012" w:author="Wuyong (Eric, WRD)" w:date="2019-06-02T21:10:00Z"/>
                <w:rFonts w:eastAsia="MS Mincho"/>
                <w:noProof/>
                <w:sz w:val="16"/>
                <w:szCs w:val="16"/>
                <w:lang w:val="es-ES"/>
              </w:rPr>
            </w:pPr>
            <w:ins w:id="12013" w:author="Wuyong (Eric, WRD)" w:date="2019-06-02T21:10:00Z">
              <w:r w:rsidRPr="004E3771">
                <w:rPr>
                  <w:rFonts w:eastAsia="MS Mincho"/>
                  <w:noProof/>
                  <w:sz w:val="16"/>
                  <w:szCs w:val="16"/>
                  <w:lang w:val="es-ES"/>
                </w:rPr>
                <w:t>Average [bit/s/Hz/TRxP]</w:t>
              </w:r>
            </w:ins>
          </w:p>
        </w:tc>
        <w:tc>
          <w:tcPr>
            <w:tcW w:w="0" w:type="auto"/>
            <w:shd w:val="clear" w:color="auto" w:fill="auto"/>
            <w:vAlign w:val="center"/>
          </w:tcPr>
          <w:p w14:paraId="236362D4" w14:textId="77777777" w:rsidR="0080756F" w:rsidRPr="004E3771" w:rsidRDefault="0080756F" w:rsidP="005C77D1">
            <w:pPr>
              <w:pStyle w:val="TAC"/>
              <w:widowControl w:val="0"/>
              <w:rPr>
                <w:ins w:id="12014" w:author="Wuyong (Eric, WRD)" w:date="2019-06-02T21:10:00Z"/>
                <w:rFonts w:eastAsia="MS Mincho"/>
                <w:noProof/>
                <w:sz w:val="16"/>
                <w:szCs w:val="16"/>
                <w:lang w:val="es-ES"/>
              </w:rPr>
            </w:pPr>
            <w:ins w:id="12015" w:author="Wuyong (Eric, WRD)" w:date="2019-06-02T21:10:00Z">
              <w:r w:rsidRPr="004E3771">
                <w:rPr>
                  <w:rFonts w:eastAsia="MS Mincho"/>
                  <w:noProof/>
                  <w:sz w:val="16"/>
                  <w:szCs w:val="16"/>
                  <w:lang w:val="es-ES"/>
                </w:rPr>
                <w:t>9</w:t>
              </w:r>
            </w:ins>
          </w:p>
        </w:tc>
        <w:tc>
          <w:tcPr>
            <w:tcW w:w="0" w:type="auto"/>
            <w:vMerge w:val="restart"/>
            <w:vAlign w:val="center"/>
          </w:tcPr>
          <w:p w14:paraId="36D3248D" w14:textId="77777777" w:rsidR="0080756F" w:rsidRPr="004E3771" w:rsidRDefault="0080756F" w:rsidP="005C77D1">
            <w:pPr>
              <w:pStyle w:val="TAC"/>
              <w:widowControl w:val="0"/>
              <w:rPr>
                <w:ins w:id="12016" w:author="Wuyong (Eric, WRD)" w:date="2019-06-02T21:10:00Z"/>
                <w:rFonts w:eastAsia="MS Mincho"/>
                <w:noProof/>
                <w:sz w:val="16"/>
                <w:szCs w:val="16"/>
                <w:lang w:val="es-ES"/>
              </w:rPr>
            </w:pPr>
            <w:ins w:id="12017" w:author="Wuyong (Eric, WRD)" w:date="2019-06-02T21:10:00Z">
              <w:r w:rsidRPr="004E3771">
                <w:rPr>
                  <w:rFonts w:eastAsia="MS Mincho"/>
                  <w:noProof/>
                  <w:sz w:val="16"/>
                  <w:szCs w:val="16"/>
                  <w:lang w:val="es-ES"/>
                </w:rPr>
                <w:t>1</w:t>
              </w:r>
            </w:ins>
          </w:p>
        </w:tc>
        <w:tc>
          <w:tcPr>
            <w:tcW w:w="0" w:type="auto"/>
            <w:shd w:val="clear" w:color="auto" w:fill="auto"/>
            <w:vAlign w:val="center"/>
          </w:tcPr>
          <w:p w14:paraId="5D2DFE47" w14:textId="77777777" w:rsidR="0080756F" w:rsidRPr="005C77D1" w:rsidRDefault="0080756F" w:rsidP="005C77D1">
            <w:pPr>
              <w:pStyle w:val="TAC"/>
              <w:widowControl w:val="0"/>
              <w:rPr>
                <w:ins w:id="12018" w:author="Wuyong (Eric, WRD)" w:date="2019-06-02T21:10:00Z"/>
                <w:noProof/>
                <w:sz w:val="16"/>
                <w:szCs w:val="16"/>
                <w:lang w:val="es-ES" w:eastAsia="zh-CN"/>
              </w:rPr>
            </w:pPr>
            <w:ins w:id="12019" w:author="Wuyong (Eric, WRD)" w:date="2019-06-02T21:10:00Z">
              <w:r>
                <w:rPr>
                  <w:rFonts w:hint="eastAsia"/>
                  <w:noProof/>
                  <w:sz w:val="16"/>
                  <w:szCs w:val="16"/>
                  <w:lang w:val="es-ES" w:eastAsia="zh-CN"/>
                </w:rPr>
                <w:t>12.77</w:t>
              </w:r>
            </w:ins>
          </w:p>
        </w:tc>
        <w:tc>
          <w:tcPr>
            <w:tcW w:w="0" w:type="auto"/>
            <w:vAlign w:val="center"/>
          </w:tcPr>
          <w:p w14:paraId="4880C774" w14:textId="77777777" w:rsidR="0080756F" w:rsidRPr="005C77D1" w:rsidRDefault="0080756F" w:rsidP="005C77D1">
            <w:pPr>
              <w:pStyle w:val="TAC"/>
              <w:widowControl w:val="0"/>
              <w:rPr>
                <w:ins w:id="12020" w:author="Wuyong (Eric, WRD)" w:date="2019-06-02T21:10:00Z"/>
                <w:noProof/>
                <w:sz w:val="16"/>
                <w:szCs w:val="16"/>
                <w:lang w:val="es-ES" w:eastAsia="zh-CN"/>
              </w:rPr>
            </w:pPr>
            <w:ins w:id="12021" w:author="Wuyong (Eric, WRD)" w:date="2019-06-02T21:10:00Z">
              <w:r>
                <w:rPr>
                  <w:rFonts w:hint="eastAsia"/>
                  <w:noProof/>
                  <w:sz w:val="16"/>
                  <w:szCs w:val="16"/>
                  <w:lang w:val="es-ES" w:eastAsia="zh-CN"/>
                </w:rPr>
                <w:t>14.27</w:t>
              </w:r>
            </w:ins>
          </w:p>
        </w:tc>
        <w:tc>
          <w:tcPr>
            <w:tcW w:w="0" w:type="auto"/>
            <w:shd w:val="clear" w:color="auto" w:fill="auto"/>
            <w:vAlign w:val="center"/>
          </w:tcPr>
          <w:p w14:paraId="0F7088EE" w14:textId="77777777" w:rsidR="0080756F" w:rsidRPr="005C77D1" w:rsidRDefault="0080756F" w:rsidP="005C77D1">
            <w:pPr>
              <w:pStyle w:val="TAC"/>
              <w:widowControl w:val="0"/>
              <w:rPr>
                <w:ins w:id="12022" w:author="Wuyong (Eric, WRD)" w:date="2019-06-02T21:10:00Z"/>
                <w:noProof/>
                <w:sz w:val="16"/>
                <w:szCs w:val="16"/>
                <w:lang w:val="es-ES" w:eastAsia="zh-CN"/>
              </w:rPr>
            </w:pPr>
            <w:ins w:id="12023" w:author="Wuyong (Eric, WRD)" w:date="2019-06-02T21:10:00Z">
              <w:r>
                <w:rPr>
                  <w:rFonts w:hint="eastAsia"/>
                  <w:noProof/>
                  <w:sz w:val="16"/>
                  <w:szCs w:val="16"/>
                  <w:lang w:val="es-ES" w:eastAsia="zh-CN"/>
                </w:rPr>
                <w:t>14.97</w:t>
              </w:r>
            </w:ins>
          </w:p>
        </w:tc>
      </w:tr>
      <w:tr w:rsidR="0080756F" w:rsidRPr="004E3771" w14:paraId="6FB6EEAC" w14:textId="77777777" w:rsidTr="005C77D1">
        <w:trPr>
          <w:trHeight w:val="276"/>
          <w:jc w:val="center"/>
          <w:ins w:id="12024" w:author="Wuyong (Eric, WRD)" w:date="2019-06-02T21:10:00Z"/>
        </w:trPr>
        <w:tc>
          <w:tcPr>
            <w:tcW w:w="2560" w:type="dxa"/>
            <w:vMerge/>
            <w:shd w:val="clear" w:color="auto" w:fill="auto"/>
            <w:vAlign w:val="center"/>
          </w:tcPr>
          <w:p w14:paraId="5841981B" w14:textId="77777777" w:rsidR="0080756F" w:rsidRPr="004E3771" w:rsidRDefault="0080756F" w:rsidP="005C77D1">
            <w:pPr>
              <w:pStyle w:val="TAC"/>
              <w:widowControl w:val="0"/>
              <w:rPr>
                <w:ins w:id="12025" w:author="Wuyong (Eric, WRD)" w:date="2019-06-02T21:10:00Z"/>
                <w:rFonts w:eastAsia="MS Mincho"/>
                <w:noProof/>
                <w:sz w:val="16"/>
                <w:szCs w:val="16"/>
                <w:lang w:val="es-ES"/>
              </w:rPr>
            </w:pPr>
          </w:p>
        </w:tc>
        <w:tc>
          <w:tcPr>
            <w:tcW w:w="0" w:type="auto"/>
            <w:vMerge/>
            <w:vAlign w:val="center"/>
          </w:tcPr>
          <w:p w14:paraId="67751BD9" w14:textId="77777777" w:rsidR="0080756F" w:rsidRPr="004E3771" w:rsidRDefault="0080756F" w:rsidP="005C77D1">
            <w:pPr>
              <w:pStyle w:val="TAC"/>
              <w:widowControl w:val="0"/>
              <w:rPr>
                <w:ins w:id="12026" w:author="Wuyong (Eric, WRD)" w:date="2019-06-02T21:10:00Z"/>
                <w:rFonts w:eastAsia="MS Mincho"/>
                <w:noProof/>
                <w:sz w:val="16"/>
                <w:szCs w:val="16"/>
                <w:lang w:val="es-ES"/>
              </w:rPr>
            </w:pPr>
          </w:p>
        </w:tc>
        <w:tc>
          <w:tcPr>
            <w:tcW w:w="0" w:type="auto"/>
            <w:vMerge/>
            <w:vAlign w:val="center"/>
          </w:tcPr>
          <w:p w14:paraId="12BA3E15" w14:textId="77777777" w:rsidR="0080756F" w:rsidRPr="004E3771" w:rsidRDefault="0080756F" w:rsidP="005C77D1">
            <w:pPr>
              <w:pStyle w:val="TAC"/>
              <w:widowControl w:val="0"/>
              <w:rPr>
                <w:ins w:id="12027" w:author="Wuyong (Eric, WRD)" w:date="2019-06-02T21:10:00Z"/>
                <w:rFonts w:eastAsia="MS Mincho"/>
                <w:noProof/>
                <w:sz w:val="16"/>
                <w:szCs w:val="16"/>
                <w:lang w:val="es-ES"/>
              </w:rPr>
            </w:pPr>
          </w:p>
        </w:tc>
        <w:tc>
          <w:tcPr>
            <w:tcW w:w="0" w:type="auto"/>
            <w:vAlign w:val="center"/>
          </w:tcPr>
          <w:p w14:paraId="0DEC74D6" w14:textId="77777777" w:rsidR="0080756F" w:rsidRPr="004E3771" w:rsidRDefault="0080756F" w:rsidP="005C77D1">
            <w:pPr>
              <w:pStyle w:val="TAC"/>
              <w:widowControl w:val="0"/>
              <w:rPr>
                <w:ins w:id="12028" w:author="Wuyong (Eric, WRD)" w:date="2019-06-02T21:10:00Z"/>
                <w:rFonts w:eastAsia="MS Mincho"/>
                <w:noProof/>
                <w:sz w:val="16"/>
                <w:szCs w:val="16"/>
                <w:lang w:val="es-ES"/>
              </w:rPr>
            </w:pPr>
            <w:ins w:id="12029" w:author="Wuyong (Eric, WRD)" w:date="2019-06-02T21:10:00Z">
              <w:r w:rsidRPr="004E3771">
                <w:rPr>
                  <w:rFonts w:eastAsia="MS Mincho"/>
                  <w:noProof/>
                  <w:sz w:val="16"/>
                  <w:szCs w:val="16"/>
                  <w:lang w:val="es-ES"/>
                </w:rPr>
                <w:t>5th-tile [bit/s/Hz]</w:t>
              </w:r>
            </w:ins>
          </w:p>
        </w:tc>
        <w:tc>
          <w:tcPr>
            <w:tcW w:w="0" w:type="auto"/>
            <w:shd w:val="clear" w:color="auto" w:fill="auto"/>
            <w:vAlign w:val="center"/>
          </w:tcPr>
          <w:p w14:paraId="434AFAFA" w14:textId="77777777" w:rsidR="0080756F" w:rsidRPr="004E3771" w:rsidRDefault="0080756F" w:rsidP="005C77D1">
            <w:pPr>
              <w:pStyle w:val="TAC"/>
              <w:widowControl w:val="0"/>
              <w:rPr>
                <w:ins w:id="12030" w:author="Wuyong (Eric, WRD)" w:date="2019-06-02T21:10:00Z"/>
                <w:rFonts w:eastAsia="MS Mincho"/>
                <w:noProof/>
                <w:sz w:val="16"/>
                <w:szCs w:val="16"/>
                <w:lang w:val="es-ES"/>
              </w:rPr>
            </w:pPr>
            <w:ins w:id="12031" w:author="Wuyong (Eric, WRD)" w:date="2019-06-02T21:10:00Z">
              <w:r w:rsidRPr="004E3771">
                <w:rPr>
                  <w:rFonts w:eastAsia="MS Mincho"/>
                  <w:noProof/>
                  <w:sz w:val="16"/>
                  <w:szCs w:val="16"/>
                  <w:lang w:val="es-ES"/>
                </w:rPr>
                <w:t>0.3</w:t>
              </w:r>
            </w:ins>
          </w:p>
        </w:tc>
        <w:tc>
          <w:tcPr>
            <w:tcW w:w="0" w:type="auto"/>
            <w:vMerge/>
            <w:vAlign w:val="center"/>
          </w:tcPr>
          <w:p w14:paraId="2E8B1C5E" w14:textId="77777777" w:rsidR="0080756F" w:rsidRPr="004E3771" w:rsidRDefault="0080756F" w:rsidP="005C77D1">
            <w:pPr>
              <w:pStyle w:val="TAC"/>
              <w:widowControl w:val="0"/>
              <w:rPr>
                <w:ins w:id="12032" w:author="Wuyong (Eric, WRD)" w:date="2019-06-02T21:10:00Z"/>
                <w:rFonts w:eastAsia="MS Mincho"/>
                <w:noProof/>
                <w:sz w:val="16"/>
                <w:szCs w:val="16"/>
                <w:lang w:val="es-ES"/>
              </w:rPr>
            </w:pPr>
          </w:p>
        </w:tc>
        <w:tc>
          <w:tcPr>
            <w:tcW w:w="0" w:type="auto"/>
            <w:shd w:val="clear" w:color="auto" w:fill="auto"/>
            <w:vAlign w:val="center"/>
          </w:tcPr>
          <w:p w14:paraId="29CC09EE" w14:textId="77777777" w:rsidR="0080756F" w:rsidRPr="005C77D1" w:rsidRDefault="0080756F" w:rsidP="005C77D1">
            <w:pPr>
              <w:pStyle w:val="TAC"/>
              <w:widowControl w:val="0"/>
              <w:rPr>
                <w:ins w:id="12033" w:author="Wuyong (Eric, WRD)" w:date="2019-06-02T21:10:00Z"/>
                <w:noProof/>
                <w:sz w:val="16"/>
                <w:szCs w:val="16"/>
                <w:lang w:val="es-ES" w:eastAsia="zh-CN"/>
              </w:rPr>
            </w:pPr>
            <w:ins w:id="12034" w:author="Wuyong (Eric, WRD)" w:date="2019-06-02T21:10:00Z">
              <w:r>
                <w:rPr>
                  <w:rFonts w:hint="eastAsia"/>
                  <w:noProof/>
                  <w:sz w:val="16"/>
                  <w:szCs w:val="16"/>
                  <w:lang w:val="es-ES" w:eastAsia="zh-CN"/>
                </w:rPr>
                <w:t>0.45</w:t>
              </w:r>
            </w:ins>
          </w:p>
        </w:tc>
        <w:tc>
          <w:tcPr>
            <w:tcW w:w="0" w:type="auto"/>
            <w:vAlign w:val="center"/>
          </w:tcPr>
          <w:p w14:paraId="13A5C9C1" w14:textId="77777777" w:rsidR="0080756F" w:rsidRPr="005C77D1" w:rsidRDefault="0080756F" w:rsidP="005C77D1">
            <w:pPr>
              <w:pStyle w:val="TAC"/>
              <w:widowControl w:val="0"/>
              <w:rPr>
                <w:ins w:id="12035" w:author="Wuyong (Eric, WRD)" w:date="2019-06-02T21:10:00Z"/>
                <w:noProof/>
                <w:sz w:val="16"/>
                <w:szCs w:val="16"/>
                <w:lang w:val="es-ES" w:eastAsia="zh-CN"/>
              </w:rPr>
            </w:pPr>
            <w:ins w:id="12036" w:author="Wuyong (Eric, WRD)" w:date="2019-06-02T21:10:00Z">
              <w:r>
                <w:rPr>
                  <w:rFonts w:hint="eastAsia"/>
                  <w:noProof/>
                  <w:sz w:val="16"/>
                  <w:szCs w:val="16"/>
                  <w:lang w:val="es-ES" w:eastAsia="zh-CN"/>
                </w:rPr>
                <w:t>0.5</w:t>
              </w:r>
            </w:ins>
          </w:p>
        </w:tc>
        <w:tc>
          <w:tcPr>
            <w:tcW w:w="0" w:type="auto"/>
            <w:shd w:val="clear" w:color="auto" w:fill="auto"/>
            <w:vAlign w:val="center"/>
          </w:tcPr>
          <w:p w14:paraId="5A399FDE" w14:textId="77777777" w:rsidR="0080756F" w:rsidRPr="005C77D1" w:rsidRDefault="0080756F" w:rsidP="005C77D1">
            <w:pPr>
              <w:pStyle w:val="TAC"/>
              <w:widowControl w:val="0"/>
              <w:rPr>
                <w:ins w:id="12037" w:author="Wuyong (Eric, WRD)" w:date="2019-06-02T21:10:00Z"/>
                <w:noProof/>
                <w:sz w:val="16"/>
                <w:szCs w:val="16"/>
                <w:lang w:val="es-ES" w:eastAsia="zh-CN"/>
              </w:rPr>
            </w:pPr>
            <w:ins w:id="12038" w:author="Wuyong (Eric, WRD)" w:date="2019-06-02T21:10:00Z">
              <w:r>
                <w:rPr>
                  <w:rFonts w:hint="eastAsia"/>
                  <w:noProof/>
                  <w:sz w:val="16"/>
                  <w:szCs w:val="16"/>
                  <w:lang w:val="es-ES" w:eastAsia="zh-CN"/>
                </w:rPr>
                <w:t>0.53</w:t>
              </w:r>
            </w:ins>
          </w:p>
        </w:tc>
      </w:tr>
      <w:tr w:rsidR="0080756F" w:rsidRPr="004E3771" w14:paraId="4B5B6624" w14:textId="77777777" w:rsidTr="005C77D1">
        <w:trPr>
          <w:trHeight w:val="302"/>
          <w:jc w:val="center"/>
          <w:ins w:id="12039" w:author="Wuyong (Eric, WRD)" w:date="2019-06-02T21:10:00Z"/>
        </w:trPr>
        <w:tc>
          <w:tcPr>
            <w:tcW w:w="2560" w:type="dxa"/>
            <w:vMerge w:val="restart"/>
            <w:shd w:val="clear" w:color="auto" w:fill="auto"/>
            <w:vAlign w:val="center"/>
          </w:tcPr>
          <w:p w14:paraId="57EF3352" w14:textId="77777777" w:rsidR="0080756F" w:rsidRPr="004E3771" w:rsidRDefault="0080756F" w:rsidP="005C77D1">
            <w:pPr>
              <w:pStyle w:val="TAC"/>
              <w:widowControl w:val="0"/>
              <w:rPr>
                <w:ins w:id="12040" w:author="Wuyong (Eric, WRD)" w:date="2019-06-02T21:10:00Z"/>
                <w:rFonts w:eastAsia="MS Mincho"/>
                <w:noProof/>
                <w:sz w:val="16"/>
                <w:szCs w:val="16"/>
                <w:lang w:val="es-ES"/>
              </w:rPr>
            </w:pPr>
            <w:ins w:id="12041" w:author="Wuyong (Eric, WRD)" w:date="2019-06-02T21:10:00Z">
              <w:r>
                <w:rPr>
                  <w:rFonts w:eastAsia="MS Mincho"/>
                  <w:noProof/>
                  <w:sz w:val="16"/>
                  <w:szCs w:val="16"/>
                  <w:lang w:val="es-ES"/>
                </w:rPr>
                <w:t>32x8 MU-MIMO, 4T SRS</w:t>
              </w:r>
            </w:ins>
          </w:p>
          <w:p w14:paraId="0E90ADEE" w14:textId="77777777" w:rsidR="0080756F" w:rsidRPr="004E3771" w:rsidRDefault="0080756F" w:rsidP="005C77D1">
            <w:pPr>
              <w:pStyle w:val="TAC"/>
              <w:widowControl w:val="0"/>
              <w:rPr>
                <w:ins w:id="12042" w:author="Wuyong (Eric, WRD)" w:date="2019-06-02T21:10:00Z"/>
                <w:rFonts w:eastAsia="MS Mincho"/>
                <w:noProof/>
                <w:sz w:val="16"/>
                <w:szCs w:val="16"/>
                <w:lang w:val="es-ES"/>
              </w:rPr>
            </w:pPr>
            <w:ins w:id="12043" w:author="Wuyong (Eric, WRD)" w:date="2019-06-02T21:10:00Z">
              <w:r>
                <w:rPr>
                  <w:rFonts w:eastAsia="MS Mincho"/>
                  <w:noProof/>
                  <w:sz w:val="16"/>
                  <w:szCs w:val="16"/>
                  <w:lang w:val="es-ES"/>
                </w:rPr>
                <w:t>(2 panel@</w:t>
              </w:r>
              <w:r w:rsidRPr="004E3771">
                <w:rPr>
                  <w:rFonts w:eastAsia="MS Mincho"/>
                  <w:noProof/>
                  <w:sz w:val="16"/>
                  <w:szCs w:val="16"/>
                  <w:lang w:val="es-ES"/>
                </w:rPr>
                <w:t>UE)</w:t>
              </w:r>
            </w:ins>
          </w:p>
          <w:p w14:paraId="5F6D2E78" w14:textId="77777777" w:rsidR="0080756F" w:rsidRPr="004E3771" w:rsidRDefault="0080756F" w:rsidP="005C77D1">
            <w:pPr>
              <w:pStyle w:val="TAC"/>
              <w:widowControl w:val="0"/>
              <w:rPr>
                <w:ins w:id="12044" w:author="Wuyong (Eric, WRD)" w:date="2019-06-02T21:10:00Z"/>
                <w:rFonts w:eastAsia="MS Mincho"/>
                <w:noProof/>
                <w:sz w:val="16"/>
                <w:szCs w:val="16"/>
                <w:lang w:val="es-ES"/>
              </w:rPr>
            </w:pPr>
            <w:ins w:id="12045" w:author="Wuyong (Eric, WRD)" w:date="2019-06-02T21:10: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(4,4</w:t>
              </w:r>
              <w:r w:rsidRPr="004E3771">
                <w:rPr>
                  <w:rFonts w:eastAsia="MS Mincho"/>
                  <w:noProof/>
                  <w:sz w:val="16"/>
                  <w:szCs w:val="16"/>
                  <w:lang w:val="es-ES"/>
                </w:rPr>
                <w:t>,2,1,1;4,4)</w:t>
              </w:r>
              <w:r w:rsidRPr="004E3771">
                <w:rPr>
                  <w:rFonts w:eastAsia="MS Mincho"/>
                  <w:noProof/>
                  <w:sz w:val="16"/>
                  <w:szCs w:val="16"/>
                  <w:lang w:val="es-ES"/>
                </w:rPr>
                <w:b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ins>
          </w:p>
        </w:tc>
        <w:tc>
          <w:tcPr>
            <w:tcW w:w="0" w:type="auto"/>
            <w:vMerge w:val="restart"/>
            <w:vAlign w:val="center"/>
          </w:tcPr>
          <w:p w14:paraId="7A9C9578" w14:textId="77777777" w:rsidR="0080756F" w:rsidRPr="004E3771" w:rsidRDefault="0080756F" w:rsidP="005C77D1">
            <w:pPr>
              <w:pStyle w:val="TAC"/>
              <w:widowControl w:val="0"/>
              <w:rPr>
                <w:ins w:id="12046" w:author="Wuyong (Eric, WRD)" w:date="2019-06-02T21:10:00Z"/>
                <w:rFonts w:eastAsia="MS Mincho"/>
                <w:noProof/>
                <w:sz w:val="16"/>
                <w:szCs w:val="16"/>
                <w:lang w:val="es-ES"/>
              </w:rPr>
            </w:pPr>
            <w:ins w:id="12047" w:author="Wuyong (Eric, WRD)" w:date="2019-06-02T21:10:00Z">
              <w:r w:rsidRPr="004E3771">
                <w:rPr>
                  <w:rFonts w:eastAsia="MS Mincho"/>
                  <w:noProof/>
                  <w:sz w:val="16"/>
                  <w:szCs w:val="16"/>
                  <w:lang w:val="es-ES"/>
                </w:rPr>
                <w:t>60</w:t>
              </w:r>
            </w:ins>
          </w:p>
        </w:tc>
        <w:tc>
          <w:tcPr>
            <w:tcW w:w="0" w:type="auto"/>
            <w:vMerge w:val="restart"/>
            <w:vAlign w:val="center"/>
          </w:tcPr>
          <w:p w14:paraId="641F21AA" w14:textId="77777777" w:rsidR="0080756F" w:rsidRPr="004E3771" w:rsidRDefault="0080756F" w:rsidP="005C77D1">
            <w:pPr>
              <w:pStyle w:val="TAC"/>
              <w:widowControl w:val="0"/>
              <w:rPr>
                <w:ins w:id="12048" w:author="Wuyong (Eric, WRD)" w:date="2019-06-02T21:10:00Z"/>
                <w:rFonts w:eastAsia="MS Mincho"/>
                <w:noProof/>
                <w:sz w:val="16"/>
                <w:szCs w:val="16"/>
                <w:lang w:val="es-ES"/>
              </w:rPr>
            </w:pPr>
            <w:ins w:id="12049" w:author="Wuyong (Eric, WRD)" w:date="2019-06-02T21:10:00Z">
              <w:r w:rsidRPr="004E3771">
                <w:rPr>
                  <w:rFonts w:eastAsia="MS Mincho"/>
                  <w:noProof/>
                  <w:sz w:val="16"/>
                  <w:szCs w:val="16"/>
                  <w:lang w:val="es-ES"/>
                </w:rPr>
                <w:t>D</w:t>
              </w:r>
              <w:r>
                <w:rPr>
                  <w:rFonts w:eastAsia="MS Mincho"/>
                  <w:noProof/>
                  <w:sz w:val="16"/>
                  <w:szCs w:val="16"/>
                  <w:lang w:val="es-ES"/>
                </w:rPr>
                <w:t>DDSU</w:t>
              </w:r>
            </w:ins>
          </w:p>
        </w:tc>
        <w:tc>
          <w:tcPr>
            <w:tcW w:w="0" w:type="auto"/>
            <w:vAlign w:val="center"/>
          </w:tcPr>
          <w:p w14:paraId="195B6761" w14:textId="77777777" w:rsidR="0080756F" w:rsidRPr="004E3771" w:rsidRDefault="0080756F" w:rsidP="005C77D1">
            <w:pPr>
              <w:pStyle w:val="TAC"/>
              <w:widowControl w:val="0"/>
              <w:rPr>
                <w:ins w:id="12050" w:author="Wuyong (Eric, WRD)" w:date="2019-06-02T21:10:00Z"/>
                <w:rFonts w:eastAsia="MS Mincho"/>
                <w:noProof/>
                <w:sz w:val="16"/>
                <w:szCs w:val="16"/>
                <w:lang w:val="es-ES"/>
              </w:rPr>
            </w:pPr>
            <w:ins w:id="12051" w:author="Wuyong (Eric, WRD)" w:date="2019-06-02T21:10:00Z">
              <w:r w:rsidRPr="004E3771">
                <w:rPr>
                  <w:rFonts w:eastAsia="MS Mincho"/>
                  <w:noProof/>
                  <w:sz w:val="16"/>
                  <w:szCs w:val="16"/>
                  <w:lang w:val="es-ES"/>
                </w:rPr>
                <w:t>Average [bit/s/Hz/TRxP]</w:t>
              </w:r>
            </w:ins>
          </w:p>
        </w:tc>
        <w:tc>
          <w:tcPr>
            <w:tcW w:w="0" w:type="auto"/>
            <w:shd w:val="clear" w:color="auto" w:fill="auto"/>
            <w:vAlign w:val="center"/>
          </w:tcPr>
          <w:p w14:paraId="6299A7F0" w14:textId="77777777" w:rsidR="0080756F" w:rsidRPr="004E3771" w:rsidRDefault="0080756F" w:rsidP="005C77D1">
            <w:pPr>
              <w:pStyle w:val="TAC"/>
              <w:widowControl w:val="0"/>
              <w:rPr>
                <w:ins w:id="12052" w:author="Wuyong (Eric, WRD)" w:date="2019-06-02T21:10:00Z"/>
                <w:rFonts w:eastAsia="MS Mincho"/>
                <w:noProof/>
                <w:sz w:val="16"/>
                <w:szCs w:val="16"/>
                <w:lang w:val="es-ES"/>
              </w:rPr>
            </w:pPr>
            <w:ins w:id="12053" w:author="Wuyong (Eric, WRD)" w:date="2019-06-02T21:10:00Z">
              <w:r w:rsidRPr="004E3771">
                <w:rPr>
                  <w:rFonts w:eastAsia="MS Mincho"/>
                  <w:noProof/>
                  <w:sz w:val="16"/>
                  <w:szCs w:val="16"/>
                  <w:lang w:val="es-ES"/>
                </w:rPr>
                <w:t>9</w:t>
              </w:r>
            </w:ins>
          </w:p>
        </w:tc>
        <w:tc>
          <w:tcPr>
            <w:tcW w:w="0" w:type="auto"/>
            <w:vMerge w:val="restart"/>
            <w:vAlign w:val="center"/>
          </w:tcPr>
          <w:p w14:paraId="3BCC88C4" w14:textId="77777777" w:rsidR="0080756F" w:rsidRPr="004E3771" w:rsidRDefault="0080756F" w:rsidP="005C77D1">
            <w:pPr>
              <w:pStyle w:val="TAC"/>
              <w:widowControl w:val="0"/>
              <w:rPr>
                <w:ins w:id="12054" w:author="Wuyong (Eric, WRD)" w:date="2019-06-02T21:10:00Z"/>
                <w:noProof/>
                <w:sz w:val="16"/>
                <w:szCs w:val="16"/>
                <w:lang w:val="es-ES" w:eastAsia="zh-CN"/>
              </w:rPr>
            </w:pPr>
            <w:ins w:id="12055" w:author="Wuyong (Eric, WRD)" w:date="2019-06-02T21:10:00Z">
              <w:r w:rsidRPr="004E3771">
                <w:rPr>
                  <w:rFonts w:hint="eastAsia"/>
                  <w:noProof/>
                  <w:sz w:val="16"/>
                  <w:szCs w:val="16"/>
                  <w:lang w:val="es-ES" w:eastAsia="zh-CN"/>
                </w:rPr>
                <w:t>1</w:t>
              </w:r>
            </w:ins>
          </w:p>
        </w:tc>
        <w:tc>
          <w:tcPr>
            <w:tcW w:w="0" w:type="auto"/>
            <w:shd w:val="clear" w:color="auto" w:fill="auto"/>
            <w:vAlign w:val="center"/>
          </w:tcPr>
          <w:p w14:paraId="30A7943B" w14:textId="77777777" w:rsidR="0080756F" w:rsidRPr="005C77D1" w:rsidRDefault="0080756F" w:rsidP="005C77D1">
            <w:pPr>
              <w:pStyle w:val="TAC"/>
              <w:widowControl w:val="0"/>
              <w:rPr>
                <w:ins w:id="12056" w:author="Wuyong (Eric, WRD)" w:date="2019-06-02T21:10:00Z"/>
                <w:noProof/>
                <w:sz w:val="16"/>
                <w:szCs w:val="16"/>
                <w:lang w:val="es-ES" w:eastAsia="zh-CN"/>
              </w:rPr>
            </w:pPr>
            <w:ins w:id="12057" w:author="Wuyong (Eric, WRD)" w:date="2019-06-02T21:10:00Z">
              <w:r>
                <w:rPr>
                  <w:rFonts w:hint="eastAsia"/>
                  <w:noProof/>
                  <w:sz w:val="16"/>
                  <w:szCs w:val="16"/>
                  <w:lang w:val="es-ES" w:eastAsia="zh-CN"/>
                </w:rPr>
                <w:t>12.63</w:t>
              </w:r>
            </w:ins>
          </w:p>
        </w:tc>
        <w:tc>
          <w:tcPr>
            <w:tcW w:w="0" w:type="auto"/>
            <w:vAlign w:val="center"/>
          </w:tcPr>
          <w:p w14:paraId="27EE6AC9" w14:textId="77777777" w:rsidR="0080756F" w:rsidRPr="005C77D1" w:rsidRDefault="0080756F" w:rsidP="005C77D1">
            <w:pPr>
              <w:pStyle w:val="TAC"/>
              <w:widowControl w:val="0"/>
              <w:rPr>
                <w:ins w:id="12058" w:author="Wuyong (Eric, WRD)" w:date="2019-06-02T21:10:00Z"/>
                <w:noProof/>
                <w:sz w:val="16"/>
                <w:szCs w:val="16"/>
                <w:lang w:val="es-ES" w:eastAsia="zh-CN"/>
              </w:rPr>
            </w:pPr>
            <w:ins w:id="12059" w:author="Wuyong (Eric, WRD)" w:date="2019-06-02T21:10:00Z">
              <w:r>
                <w:rPr>
                  <w:rFonts w:hint="eastAsia"/>
                  <w:noProof/>
                  <w:sz w:val="16"/>
                  <w:szCs w:val="16"/>
                  <w:lang w:val="es-ES" w:eastAsia="zh-CN"/>
                </w:rPr>
                <w:t>14.11</w:t>
              </w:r>
            </w:ins>
          </w:p>
        </w:tc>
        <w:tc>
          <w:tcPr>
            <w:tcW w:w="0" w:type="auto"/>
            <w:shd w:val="clear" w:color="auto" w:fill="auto"/>
            <w:vAlign w:val="center"/>
          </w:tcPr>
          <w:p w14:paraId="00836236" w14:textId="77777777" w:rsidR="0080756F" w:rsidRPr="005C77D1" w:rsidRDefault="0080756F" w:rsidP="005C77D1">
            <w:pPr>
              <w:pStyle w:val="TAC"/>
              <w:widowControl w:val="0"/>
              <w:rPr>
                <w:ins w:id="12060" w:author="Wuyong (Eric, WRD)" w:date="2019-06-02T21:10:00Z"/>
                <w:noProof/>
                <w:sz w:val="16"/>
                <w:szCs w:val="16"/>
                <w:lang w:val="es-ES" w:eastAsia="zh-CN"/>
              </w:rPr>
            </w:pPr>
            <w:ins w:id="12061" w:author="Wuyong (Eric, WRD)" w:date="2019-06-02T21:10:00Z">
              <w:r>
                <w:rPr>
                  <w:rFonts w:hint="eastAsia"/>
                  <w:noProof/>
                  <w:sz w:val="16"/>
                  <w:szCs w:val="16"/>
                  <w:lang w:val="es-ES" w:eastAsia="zh-CN"/>
                </w:rPr>
                <w:t>/</w:t>
              </w:r>
            </w:ins>
          </w:p>
        </w:tc>
      </w:tr>
      <w:tr w:rsidR="0080756F" w:rsidRPr="004E3771" w14:paraId="68A9CA4C" w14:textId="77777777" w:rsidTr="005C77D1">
        <w:trPr>
          <w:trHeight w:val="235"/>
          <w:jc w:val="center"/>
          <w:ins w:id="12062" w:author="Wuyong (Eric, WRD)" w:date="2019-06-02T21:10:00Z"/>
        </w:trPr>
        <w:tc>
          <w:tcPr>
            <w:tcW w:w="2560" w:type="dxa"/>
            <w:vMerge/>
            <w:shd w:val="clear" w:color="auto" w:fill="auto"/>
            <w:vAlign w:val="center"/>
          </w:tcPr>
          <w:p w14:paraId="0C6A5996" w14:textId="77777777" w:rsidR="0080756F" w:rsidRPr="004E3771" w:rsidRDefault="0080756F" w:rsidP="005C77D1">
            <w:pPr>
              <w:pStyle w:val="TAC"/>
              <w:widowControl w:val="0"/>
              <w:rPr>
                <w:ins w:id="12063" w:author="Wuyong (Eric, WRD)" w:date="2019-06-02T21:10:00Z"/>
                <w:rFonts w:eastAsia="MS Mincho"/>
                <w:noProof/>
                <w:sz w:val="16"/>
                <w:szCs w:val="16"/>
                <w:lang w:val="es-ES"/>
              </w:rPr>
            </w:pPr>
          </w:p>
        </w:tc>
        <w:tc>
          <w:tcPr>
            <w:tcW w:w="0" w:type="auto"/>
            <w:vMerge/>
            <w:vAlign w:val="center"/>
          </w:tcPr>
          <w:p w14:paraId="66FB7AA6" w14:textId="77777777" w:rsidR="0080756F" w:rsidRPr="004E3771" w:rsidRDefault="0080756F" w:rsidP="005C77D1">
            <w:pPr>
              <w:pStyle w:val="TAC"/>
              <w:widowControl w:val="0"/>
              <w:rPr>
                <w:ins w:id="12064" w:author="Wuyong (Eric, WRD)" w:date="2019-06-02T21:10:00Z"/>
                <w:rFonts w:eastAsia="MS Mincho"/>
                <w:noProof/>
                <w:sz w:val="16"/>
                <w:szCs w:val="16"/>
                <w:lang w:val="es-ES"/>
              </w:rPr>
            </w:pPr>
          </w:p>
        </w:tc>
        <w:tc>
          <w:tcPr>
            <w:tcW w:w="0" w:type="auto"/>
            <w:vMerge/>
            <w:vAlign w:val="center"/>
          </w:tcPr>
          <w:p w14:paraId="589D241F" w14:textId="77777777" w:rsidR="0080756F" w:rsidRPr="004E3771" w:rsidRDefault="0080756F" w:rsidP="005C77D1">
            <w:pPr>
              <w:spacing w:after="0"/>
              <w:jc w:val="center"/>
              <w:rPr>
                <w:ins w:id="12065" w:author="Wuyong (Eric, WRD)" w:date="2019-06-02T21:10:00Z"/>
                <w:rFonts w:ascii="Arial" w:eastAsia="MS Mincho" w:hAnsi="Arial"/>
                <w:noProof/>
                <w:sz w:val="16"/>
                <w:szCs w:val="16"/>
                <w:lang w:val="es-ES"/>
              </w:rPr>
            </w:pPr>
          </w:p>
        </w:tc>
        <w:tc>
          <w:tcPr>
            <w:tcW w:w="0" w:type="auto"/>
            <w:vAlign w:val="center"/>
          </w:tcPr>
          <w:p w14:paraId="1F7F8FBB" w14:textId="77777777" w:rsidR="0080756F" w:rsidRPr="004E3771" w:rsidRDefault="0080756F" w:rsidP="005C77D1">
            <w:pPr>
              <w:pStyle w:val="TAC"/>
              <w:widowControl w:val="0"/>
              <w:rPr>
                <w:ins w:id="12066" w:author="Wuyong (Eric, WRD)" w:date="2019-06-02T21:10:00Z"/>
                <w:rFonts w:eastAsia="MS Mincho"/>
                <w:noProof/>
                <w:sz w:val="16"/>
                <w:szCs w:val="16"/>
                <w:lang w:val="es-ES"/>
              </w:rPr>
            </w:pPr>
            <w:ins w:id="12067" w:author="Wuyong (Eric, WRD)" w:date="2019-06-02T21:10:00Z">
              <w:r w:rsidRPr="004E3771">
                <w:rPr>
                  <w:rFonts w:eastAsia="MS Mincho"/>
                  <w:noProof/>
                  <w:sz w:val="16"/>
                  <w:szCs w:val="16"/>
                  <w:lang w:val="es-ES"/>
                </w:rPr>
                <w:t>5th-tile [bit/s/Hz]</w:t>
              </w:r>
            </w:ins>
          </w:p>
        </w:tc>
        <w:tc>
          <w:tcPr>
            <w:tcW w:w="0" w:type="auto"/>
            <w:shd w:val="clear" w:color="auto" w:fill="auto"/>
            <w:vAlign w:val="center"/>
          </w:tcPr>
          <w:p w14:paraId="7BB9C3EF" w14:textId="77777777" w:rsidR="0080756F" w:rsidRPr="004E3771" w:rsidRDefault="0080756F" w:rsidP="005C77D1">
            <w:pPr>
              <w:pStyle w:val="TAC"/>
              <w:widowControl w:val="0"/>
              <w:rPr>
                <w:ins w:id="12068" w:author="Wuyong (Eric, WRD)" w:date="2019-06-02T21:10:00Z"/>
                <w:rFonts w:eastAsia="MS Mincho"/>
                <w:noProof/>
                <w:sz w:val="16"/>
                <w:szCs w:val="16"/>
                <w:lang w:val="es-ES"/>
              </w:rPr>
            </w:pPr>
            <w:ins w:id="12069" w:author="Wuyong (Eric, WRD)" w:date="2019-06-02T21:10:00Z">
              <w:r w:rsidRPr="004E3771">
                <w:rPr>
                  <w:rFonts w:eastAsia="MS Mincho"/>
                  <w:noProof/>
                  <w:sz w:val="16"/>
                  <w:szCs w:val="16"/>
                  <w:lang w:val="es-ES"/>
                </w:rPr>
                <w:t>0.3</w:t>
              </w:r>
            </w:ins>
          </w:p>
        </w:tc>
        <w:tc>
          <w:tcPr>
            <w:tcW w:w="0" w:type="auto"/>
            <w:vMerge/>
            <w:vAlign w:val="center"/>
          </w:tcPr>
          <w:p w14:paraId="209EA136" w14:textId="77777777" w:rsidR="0080756F" w:rsidRPr="004E3771" w:rsidRDefault="0080756F" w:rsidP="005C77D1">
            <w:pPr>
              <w:pStyle w:val="TAC"/>
              <w:widowControl w:val="0"/>
              <w:rPr>
                <w:ins w:id="12070" w:author="Wuyong (Eric, WRD)" w:date="2019-06-02T21:10:00Z"/>
                <w:rFonts w:eastAsia="MS Mincho"/>
                <w:noProof/>
                <w:sz w:val="16"/>
                <w:szCs w:val="16"/>
                <w:lang w:val="es-ES"/>
              </w:rPr>
            </w:pPr>
          </w:p>
        </w:tc>
        <w:tc>
          <w:tcPr>
            <w:tcW w:w="0" w:type="auto"/>
            <w:shd w:val="clear" w:color="auto" w:fill="auto"/>
            <w:vAlign w:val="center"/>
          </w:tcPr>
          <w:p w14:paraId="009B51FD" w14:textId="77777777" w:rsidR="0080756F" w:rsidRPr="005C77D1" w:rsidRDefault="0080756F" w:rsidP="005C77D1">
            <w:pPr>
              <w:pStyle w:val="TAC"/>
              <w:widowControl w:val="0"/>
              <w:rPr>
                <w:ins w:id="12071" w:author="Wuyong (Eric, WRD)" w:date="2019-06-02T21:10:00Z"/>
                <w:noProof/>
                <w:sz w:val="16"/>
                <w:szCs w:val="16"/>
                <w:lang w:val="es-ES" w:eastAsia="zh-CN"/>
              </w:rPr>
            </w:pPr>
            <w:ins w:id="12072" w:author="Wuyong (Eric, WRD)" w:date="2019-06-02T21:10:00Z">
              <w:r>
                <w:rPr>
                  <w:rFonts w:hint="eastAsia"/>
                  <w:noProof/>
                  <w:sz w:val="16"/>
                  <w:szCs w:val="16"/>
                  <w:lang w:val="es-ES" w:eastAsia="zh-CN"/>
                </w:rPr>
                <w:t>0.44</w:t>
              </w:r>
            </w:ins>
          </w:p>
        </w:tc>
        <w:tc>
          <w:tcPr>
            <w:tcW w:w="0" w:type="auto"/>
            <w:vAlign w:val="center"/>
          </w:tcPr>
          <w:p w14:paraId="61A50151" w14:textId="77777777" w:rsidR="0080756F" w:rsidRPr="005C77D1" w:rsidRDefault="0080756F" w:rsidP="005C77D1">
            <w:pPr>
              <w:pStyle w:val="TAC"/>
              <w:widowControl w:val="0"/>
              <w:rPr>
                <w:ins w:id="12073" w:author="Wuyong (Eric, WRD)" w:date="2019-06-02T21:10:00Z"/>
                <w:noProof/>
                <w:sz w:val="16"/>
                <w:szCs w:val="16"/>
                <w:lang w:val="es-ES" w:eastAsia="zh-CN"/>
              </w:rPr>
            </w:pPr>
            <w:ins w:id="12074" w:author="Wuyong (Eric, WRD)" w:date="2019-06-02T21:10:00Z">
              <w:r>
                <w:rPr>
                  <w:rFonts w:hint="eastAsia"/>
                  <w:noProof/>
                  <w:sz w:val="16"/>
                  <w:szCs w:val="16"/>
                  <w:lang w:val="es-ES" w:eastAsia="zh-CN"/>
                </w:rPr>
                <w:t>0.50</w:t>
              </w:r>
            </w:ins>
          </w:p>
        </w:tc>
        <w:tc>
          <w:tcPr>
            <w:tcW w:w="0" w:type="auto"/>
            <w:shd w:val="clear" w:color="auto" w:fill="auto"/>
            <w:vAlign w:val="center"/>
          </w:tcPr>
          <w:p w14:paraId="1230794A" w14:textId="77777777" w:rsidR="0080756F" w:rsidRPr="005C77D1" w:rsidRDefault="0080756F" w:rsidP="005C77D1">
            <w:pPr>
              <w:pStyle w:val="TAC"/>
              <w:widowControl w:val="0"/>
              <w:rPr>
                <w:ins w:id="12075" w:author="Wuyong (Eric, WRD)" w:date="2019-06-02T21:10:00Z"/>
                <w:noProof/>
                <w:sz w:val="16"/>
                <w:szCs w:val="16"/>
                <w:lang w:val="es-ES" w:eastAsia="zh-CN"/>
              </w:rPr>
            </w:pPr>
            <w:ins w:id="12076" w:author="Wuyong (Eric, WRD)" w:date="2019-06-02T21:10:00Z">
              <w:r>
                <w:rPr>
                  <w:rFonts w:hint="eastAsia"/>
                  <w:noProof/>
                  <w:sz w:val="16"/>
                  <w:szCs w:val="16"/>
                  <w:lang w:val="es-ES" w:eastAsia="zh-CN"/>
                </w:rPr>
                <w:t>/</w:t>
              </w:r>
            </w:ins>
          </w:p>
        </w:tc>
      </w:tr>
      <w:tr w:rsidR="0080756F" w:rsidRPr="004E3771" w14:paraId="2B5256C9" w14:textId="77777777" w:rsidTr="005C77D1">
        <w:trPr>
          <w:trHeight w:val="398"/>
          <w:jc w:val="center"/>
          <w:ins w:id="12077" w:author="Wuyong (Eric, WRD)" w:date="2019-06-02T21:10:00Z"/>
        </w:trPr>
        <w:tc>
          <w:tcPr>
            <w:tcW w:w="2560" w:type="dxa"/>
            <w:vMerge w:val="restart"/>
            <w:shd w:val="clear" w:color="auto" w:fill="auto"/>
            <w:vAlign w:val="center"/>
          </w:tcPr>
          <w:p w14:paraId="54C2AB36" w14:textId="77777777" w:rsidR="0080756F" w:rsidRPr="004E3771" w:rsidRDefault="0080756F" w:rsidP="005C77D1">
            <w:pPr>
              <w:pStyle w:val="TAC"/>
              <w:widowControl w:val="0"/>
              <w:rPr>
                <w:ins w:id="12078" w:author="Wuyong (Eric, WRD)" w:date="2019-06-02T21:10:00Z"/>
                <w:rFonts w:eastAsia="MS Mincho"/>
                <w:noProof/>
                <w:sz w:val="16"/>
                <w:szCs w:val="16"/>
                <w:lang w:val="es-ES"/>
              </w:rPr>
            </w:pPr>
            <w:ins w:id="12079" w:author="Wuyong (Eric, WRD)" w:date="2019-06-02T21:10:00Z">
              <w:r>
                <w:rPr>
                  <w:rFonts w:eastAsia="MS Mincho"/>
                  <w:noProof/>
                  <w:sz w:val="16"/>
                  <w:szCs w:val="16"/>
                  <w:lang w:val="es-ES"/>
                </w:rPr>
                <w:t>8x4 MU-MIMO, 4T SRS</w:t>
              </w:r>
            </w:ins>
          </w:p>
          <w:p w14:paraId="4B2F1C25" w14:textId="77777777" w:rsidR="0080756F" w:rsidRPr="004E3771" w:rsidRDefault="0080756F" w:rsidP="005C77D1">
            <w:pPr>
              <w:pStyle w:val="TAC"/>
              <w:widowControl w:val="0"/>
              <w:rPr>
                <w:ins w:id="12080" w:author="Wuyong (Eric, WRD)" w:date="2019-06-02T21:10:00Z"/>
                <w:rFonts w:eastAsia="MS Mincho"/>
                <w:noProof/>
                <w:sz w:val="16"/>
                <w:szCs w:val="16"/>
                <w:lang w:val="es-ES"/>
              </w:rPr>
            </w:pPr>
            <w:ins w:id="12081" w:author="Wuyong (Eric, WRD)" w:date="2019-06-02T21:10:00Z">
              <w:r>
                <w:rPr>
                  <w:rFonts w:eastAsia="MS Mincho"/>
                  <w:noProof/>
                  <w:sz w:val="16"/>
                  <w:szCs w:val="16"/>
                  <w:lang w:val="es-ES"/>
                </w:rPr>
                <w:t>(2 panel@</w:t>
              </w:r>
              <w:r w:rsidRPr="004E3771">
                <w:rPr>
                  <w:rFonts w:eastAsia="MS Mincho"/>
                  <w:noProof/>
                  <w:sz w:val="16"/>
                  <w:szCs w:val="16"/>
                  <w:lang w:val="es-ES"/>
                </w:rPr>
                <w:t>UE)</w:t>
              </w:r>
            </w:ins>
          </w:p>
          <w:p w14:paraId="69579600" w14:textId="77777777" w:rsidR="0080756F" w:rsidRPr="004E3771" w:rsidRDefault="0080756F" w:rsidP="005C77D1">
            <w:pPr>
              <w:pStyle w:val="TAC"/>
              <w:widowControl w:val="0"/>
              <w:rPr>
                <w:ins w:id="12082" w:author="Wuyong (Eric, WRD)" w:date="2019-06-02T21:10:00Z"/>
                <w:rFonts w:eastAsia="MS Mincho"/>
                <w:noProof/>
                <w:sz w:val="16"/>
                <w:szCs w:val="16"/>
                <w:lang w:val="es-ES"/>
              </w:rPr>
            </w:pPr>
            <w:ins w:id="12083" w:author="Wuyong (Eric, WRD)" w:date="2019-06-02T21:10: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(8,16,2,1,1;2,2</w:t>
              </w:r>
              <w:r w:rsidRPr="004E3771">
                <w:rPr>
                  <w:rFonts w:eastAsia="MS Mincho"/>
                  <w:noProof/>
                  <w:sz w:val="16"/>
                  <w:szCs w:val="16"/>
                  <w:lang w:val="es-ES"/>
                </w:rPr>
                <w:t>)</w:t>
              </w:r>
              <w:r w:rsidRPr="004E3771">
                <w:rPr>
                  <w:rFonts w:eastAsia="MS Mincho"/>
                  <w:noProof/>
                  <w:sz w:val="16"/>
                  <w:szCs w:val="16"/>
                  <w:lang w:val="es-ES"/>
                </w:rPr>
                <w:b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ins>
          </w:p>
        </w:tc>
        <w:tc>
          <w:tcPr>
            <w:tcW w:w="0" w:type="auto"/>
            <w:vMerge w:val="restart"/>
            <w:vAlign w:val="center"/>
          </w:tcPr>
          <w:p w14:paraId="602260AE" w14:textId="77777777" w:rsidR="0080756F" w:rsidRPr="004E3771" w:rsidRDefault="0080756F" w:rsidP="005C77D1">
            <w:pPr>
              <w:pStyle w:val="TAC"/>
              <w:widowControl w:val="0"/>
              <w:rPr>
                <w:ins w:id="12084" w:author="Wuyong (Eric, WRD)" w:date="2019-06-02T21:10:00Z"/>
                <w:rFonts w:eastAsia="MS Mincho"/>
                <w:noProof/>
                <w:sz w:val="16"/>
                <w:szCs w:val="16"/>
                <w:lang w:val="es-ES"/>
              </w:rPr>
            </w:pPr>
            <w:ins w:id="12085" w:author="Wuyong (Eric, WRD)" w:date="2019-06-02T21:10:00Z">
              <w:r>
                <w:rPr>
                  <w:rFonts w:eastAsia="MS Mincho"/>
                  <w:noProof/>
                  <w:sz w:val="16"/>
                  <w:szCs w:val="16"/>
                  <w:lang w:val="es-ES"/>
                </w:rPr>
                <w:t>120</w:t>
              </w:r>
            </w:ins>
          </w:p>
        </w:tc>
        <w:tc>
          <w:tcPr>
            <w:tcW w:w="0" w:type="auto"/>
            <w:vMerge w:val="restart"/>
            <w:vAlign w:val="center"/>
          </w:tcPr>
          <w:p w14:paraId="21E3D585" w14:textId="77777777" w:rsidR="0080756F" w:rsidRPr="004E3771" w:rsidRDefault="0080756F" w:rsidP="005C77D1">
            <w:pPr>
              <w:pStyle w:val="TAC"/>
              <w:widowControl w:val="0"/>
              <w:rPr>
                <w:ins w:id="12086" w:author="Wuyong (Eric, WRD)" w:date="2019-06-02T21:10:00Z"/>
                <w:rFonts w:eastAsia="MS Mincho"/>
                <w:noProof/>
                <w:sz w:val="16"/>
                <w:szCs w:val="16"/>
                <w:lang w:val="es-ES"/>
              </w:rPr>
            </w:pPr>
            <w:ins w:id="12087" w:author="Wuyong (Eric, WRD)" w:date="2019-06-02T21:10:00Z">
              <w:r w:rsidRPr="004E3771">
                <w:rPr>
                  <w:rFonts w:eastAsia="MS Mincho"/>
                  <w:noProof/>
                  <w:sz w:val="16"/>
                  <w:szCs w:val="16"/>
                  <w:lang w:val="es-ES"/>
                </w:rPr>
                <w:t>D</w:t>
              </w:r>
              <w:r>
                <w:rPr>
                  <w:rFonts w:eastAsia="MS Mincho"/>
                  <w:noProof/>
                  <w:sz w:val="16"/>
                  <w:szCs w:val="16"/>
                  <w:lang w:val="es-ES"/>
                </w:rPr>
                <w:t>DDSU</w:t>
              </w:r>
            </w:ins>
          </w:p>
        </w:tc>
        <w:tc>
          <w:tcPr>
            <w:tcW w:w="0" w:type="auto"/>
            <w:vAlign w:val="center"/>
          </w:tcPr>
          <w:p w14:paraId="3C830EC8" w14:textId="77777777" w:rsidR="0080756F" w:rsidRPr="004E3771" w:rsidRDefault="0080756F" w:rsidP="005C77D1">
            <w:pPr>
              <w:pStyle w:val="TAC"/>
              <w:widowControl w:val="0"/>
              <w:rPr>
                <w:ins w:id="12088" w:author="Wuyong (Eric, WRD)" w:date="2019-06-02T21:10:00Z"/>
                <w:rFonts w:eastAsia="MS Mincho"/>
                <w:noProof/>
                <w:sz w:val="16"/>
                <w:szCs w:val="16"/>
                <w:lang w:val="es-ES"/>
              </w:rPr>
            </w:pPr>
            <w:ins w:id="12089" w:author="Wuyong (Eric, WRD)" w:date="2019-06-02T21:10:00Z">
              <w:r w:rsidRPr="004E3771">
                <w:rPr>
                  <w:rFonts w:eastAsia="MS Mincho"/>
                  <w:noProof/>
                  <w:sz w:val="16"/>
                  <w:szCs w:val="16"/>
                  <w:lang w:val="es-ES"/>
                </w:rPr>
                <w:t>Average [bit/s/Hz/TRxP]</w:t>
              </w:r>
            </w:ins>
          </w:p>
        </w:tc>
        <w:tc>
          <w:tcPr>
            <w:tcW w:w="0" w:type="auto"/>
            <w:shd w:val="clear" w:color="auto" w:fill="auto"/>
            <w:vAlign w:val="center"/>
          </w:tcPr>
          <w:p w14:paraId="0ADAE2BB" w14:textId="77777777" w:rsidR="0080756F" w:rsidRPr="004E3771" w:rsidRDefault="0080756F" w:rsidP="005C77D1">
            <w:pPr>
              <w:pStyle w:val="TAC"/>
              <w:widowControl w:val="0"/>
              <w:rPr>
                <w:ins w:id="12090" w:author="Wuyong (Eric, WRD)" w:date="2019-06-02T21:10:00Z"/>
                <w:rFonts w:eastAsia="MS Mincho"/>
                <w:noProof/>
                <w:sz w:val="16"/>
                <w:szCs w:val="16"/>
                <w:lang w:val="es-ES"/>
              </w:rPr>
            </w:pPr>
            <w:ins w:id="12091" w:author="Wuyong (Eric, WRD)" w:date="2019-06-02T21:10:00Z">
              <w:r w:rsidRPr="004E3771">
                <w:rPr>
                  <w:rFonts w:eastAsia="MS Mincho"/>
                  <w:noProof/>
                  <w:sz w:val="16"/>
                  <w:szCs w:val="16"/>
                  <w:lang w:val="es-ES"/>
                </w:rPr>
                <w:t>9</w:t>
              </w:r>
            </w:ins>
          </w:p>
        </w:tc>
        <w:tc>
          <w:tcPr>
            <w:tcW w:w="0" w:type="auto"/>
            <w:vMerge w:val="restart"/>
            <w:vAlign w:val="center"/>
          </w:tcPr>
          <w:p w14:paraId="0A38CBC5" w14:textId="77777777" w:rsidR="0080756F" w:rsidRPr="004E3771" w:rsidRDefault="0080756F" w:rsidP="005C77D1">
            <w:pPr>
              <w:pStyle w:val="TAC"/>
              <w:widowControl w:val="0"/>
              <w:rPr>
                <w:ins w:id="12092" w:author="Wuyong (Eric, WRD)" w:date="2019-06-02T21:10:00Z"/>
                <w:rFonts w:eastAsia="MS Mincho"/>
                <w:noProof/>
                <w:sz w:val="16"/>
                <w:szCs w:val="16"/>
                <w:lang w:val="es-ES"/>
              </w:rPr>
            </w:pPr>
            <w:ins w:id="12093" w:author="Wuyong (Eric, WRD)" w:date="2019-06-02T21:10:00Z">
              <w:r w:rsidRPr="004E3771">
                <w:rPr>
                  <w:rFonts w:eastAsia="MS Mincho"/>
                  <w:noProof/>
                  <w:sz w:val="16"/>
                  <w:szCs w:val="16"/>
                  <w:lang w:val="es-ES"/>
                </w:rPr>
                <w:t>1</w:t>
              </w:r>
            </w:ins>
          </w:p>
        </w:tc>
        <w:tc>
          <w:tcPr>
            <w:tcW w:w="0" w:type="auto"/>
            <w:shd w:val="clear" w:color="auto" w:fill="auto"/>
            <w:vAlign w:val="center"/>
          </w:tcPr>
          <w:p w14:paraId="3FEE0202" w14:textId="77777777" w:rsidR="0080756F" w:rsidRPr="005C77D1" w:rsidRDefault="0080756F" w:rsidP="005C77D1">
            <w:pPr>
              <w:pStyle w:val="TAC"/>
              <w:widowControl w:val="0"/>
              <w:rPr>
                <w:ins w:id="12094" w:author="Wuyong (Eric, WRD)" w:date="2019-06-02T21:10:00Z"/>
                <w:noProof/>
                <w:sz w:val="16"/>
                <w:szCs w:val="16"/>
                <w:lang w:val="es-ES" w:eastAsia="zh-CN"/>
              </w:rPr>
            </w:pPr>
            <w:ins w:id="12095" w:author="Wuyong (Eric, WRD)" w:date="2019-06-02T21:10:00Z">
              <w:r>
                <w:rPr>
                  <w:rFonts w:hint="eastAsia"/>
                  <w:noProof/>
                  <w:sz w:val="16"/>
                  <w:szCs w:val="16"/>
                  <w:lang w:val="es-ES" w:eastAsia="zh-CN"/>
                </w:rPr>
                <w:t>9.98</w:t>
              </w:r>
            </w:ins>
          </w:p>
        </w:tc>
        <w:tc>
          <w:tcPr>
            <w:tcW w:w="0" w:type="auto"/>
            <w:vAlign w:val="center"/>
          </w:tcPr>
          <w:p w14:paraId="28CFDE78" w14:textId="77777777" w:rsidR="0080756F" w:rsidRPr="005C77D1" w:rsidRDefault="0080756F" w:rsidP="005C77D1">
            <w:pPr>
              <w:pStyle w:val="TAC"/>
              <w:widowControl w:val="0"/>
              <w:rPr>
                <w:ins w:id="12096" w:author="Wuyong (Eric, WRD)" w:date="2019-06-02T21:10:00Z"/>
                <w:noProof/>
                <w:sz w:val="16"/>
                <w:szCs w:val="16"/>
                <w:lang w:val="es-ES" w:eastAsia="zh-CN"/>
              </w:rPr>
            </w:pPr>
            <w:ins w:id="12097" w:author="Wuyong (Eric, WRD)" w:date="2019-06-02T21:10:00Z">
              <w:r>
                <w:rPr>
                  <w:rFonts w:hint="eastAsia"/>
                  <w:noProof/>
                  <w:sz w:val="16"/>
                  <w:szCs w:val="16"/>
                  <w:lang w:val="es-ES" w:eastAsia="zh-CN"/>
                </w:rPr>
                <w:t>11.12</w:t>
              </w:r>
            </w:ins>
          </w:p>
        </w:tc>
        <w:tc>
          <w:tcPr>
            <w:tcW w:w="0" w:type="auto"/>
            <w:shd w:val="clear" w:color="auto" w:fill="auto"/>
            <w:vAlign w:val="center"/>
          </w:tcPr>
          <w:p w14:paraId="49966FF8" w14:textId="77777777" w:rsidR="0080756F" w:rsidRPr="005C77D1" w:rsidRDefault="0080756F" w:rsidP="005C77D1">
            <w:pPr>
              <w:pStyle w:val="TAC"/>
              <w:widowControl w:val="0"/>
              <w:rPr>
                <w:ins w:id="12098" w:author="Wuyong (Eric, WRD)" w:date="2019-06-02T21:10:00Z"/>
                <w:noProof/>
                <w:sz w:val="16"/>
                <w:szCs w:val="16"/>
                <w:lang w:val="es-ES" w:eastAsia="zh-CN"/>
              </w:rPr>
            </w:pPr>
            <w:ins w:id="12099" w:author="Wuyong (Eric, WRD)" w:date="2019-06-02T21:10:00Z">
              <w:r>
                <w:rPr>
                  <w:rFonts w:hint="eastAsia"/>
                  <w:noProof/>
                  <w:sz w:val="16"/>
                  <w:szCs w:val="16"/>
                  <w:lang w:val="es-ES" w:eastAsia="zh-CN"/>
                </w:rPr>
                <w:t>11.56</w:t>
              </w:r>
            </w:ins>
          </w:p>
        </w:tc>
      </w:tr>
      <w:tr w:rsidR="0080756F" w:rsidRPr="004E3771" w14:paraId="4EFED181" w14:textId="77777777" w:rsidTr="005C77D1">
        <w:trPr>
          <w:trHeight w:val="92"/>
          <w:jc w:val="center"/>
          <w:ins w:id="12100" w:author="Wuyong (Eric, WRD)" w:date="2019-06-02T21:10:00Z"/>
        </w:trPr>
        <w:tc>
          <w:tcPr>
            <w:tcW w:w="2560" w:type="dxa"/>
            <w:vMerge/>
            <w:shd w:val="clear" w:color="auto" w:fill="auto"/>
            <w:vAlign w:val="center"/>
          </w:tcPr>
          <w:p w14:paraId="10D820C2" w14:textId="77777777" w:rsidR="0080756F" w:rsidRPr="004E3771" w:rsidRDefault="0080756F" w:rsidP="005C77D1">
            <w:pPr>
              <w:pStyle w:val="TAC"/>
              <w:widowControl w:val="0"/>
              <w:rPr>
                <w:ins w:id="12101" w:author="Wuyong (Eric, WRD)" w:date="2019-06-02T21:10:00Z"/>
                <w:rFonts w:eastAsia="MS Mincho"/>
                <w:noProof/>
                <w:sz w:val="16"/>
                <w:szCs w:val="16"/>
                <w:lang w:val="es-ES"/>
              </w:rPr>
            </w:pPr>
          </w:p>
        </w:tc>
        <w:tc>
          <w:tcPr>
            <w:tcW w:w="0" w:type="auto"/>
            <w:vMerge/>
            <w:vAlign w:val="center"/>
          </w:tcPr>
          <w:p w14:paraId="4E6D6DBF" w14:textId="77777777" w:rsidR="0080756F" w:rsidRPr="004E3771" w:rsidRDefault="0080756F" w:rsidP="005C77D1">
            <w:pPr>
              <w:pStyle w:val="TAC"/>
              <w:widowControl w:val="0"/>
              <w:rPr>
                <w:ins w:id="12102" w:author="Wuyong (Eric, WRD)" w:date="2019-06-02T21:10:00Z"/>
                <w:rFonts w:eastAsia="MS Mincho"/>
                <w:noProof/>
                <w:sz w:val="16"/>
                <w:szCs w:val="16"/>
                <w:lang w:val="es-ES"/>
              </w:rPr>
            </w:pPr>
          </w:p>
        </w:tc>
        <w:tc>
          <w:tcPr>
            <w:tcW w:w="0" w:type="auto"/>
            <w:vMerge/>
            <w:vAlign w:val="center"/>
          </w:tcPr>
          <w:p w14:paraId="571805DD" w14:textId="77777777" w:rsidR="0080756F" w:rsidRPr="004E3771" w:rsidRDefault="0080756F" w:rsidP="005C77D1">
            <w:pPr>
              <w:spacing w:after="0"/>
              <w:jc w:val="center"/>
              <w:rPr>
                <w:ins w:id="12103" w:author="Wuyong (Eric, WRD)" w:date="2019-06-02T21:10:00Z"/>
                <w:rFonts w:ascii="Arial" w:eastAsia="MS Mincho" w:hAnsi="Arial"/>
                <w:noProof/>
                <w:sz w:val="16"/>
                <w:szCs w:val="16"/>
                <w:lang w:val="es-ES"/>
              </w:rPr>
            </w:pPr>
          </w:p>
        </w:tc>
        <w:tc>
          <w:tcPr>
            <w:tcW w:w="0" w:type="auto"/>
            <w:vAlign w:val="center"/>
          </w:tcPr>
          <w:p w14:paraId="4FA5C215" w14:textId="77777777" w:rsidR="0080756F" w:rsidRPr="004E3771" w:rsidRDefault="0080756F" w:rsidP="005C77D1">
            <w:pPr>
              <w:pStyle w:val="TAC"/>
              <w:widowControl w:val="0"/>
              <w:rPr>
                <w:ins w:id="12104" w:author="Wuyong (Eric, WRD)" w:date="2019-06-02T21:10:00Z"/>
                <w:rFonts w:eastAsia="MS Mincho"/>
                <w:noProof/>
                <w:sz w:val="16"/>
                <w:szCs w:val="16"/>
                <w:lang w:val="es-ES"/>
              </w:rPr>
            </w:pPr>
            <w:ins w:id="12105" w:author="Wuyong (Eric, WRD)" w:date="2019-06-02T21:10:00Z">
              <w:r w:rsidRPr="004E3771">
                <w:rPr>
                  <w:rFonts w:eastAsia="MS Mincho"/>
                  <w:noProof/>
                  <w:sz w:val="16"/>
                  <w:szCs w:val="16"/>
                  <w:lang w:val="es-ES"/>
                </w:rPr>
                <w:t>5th-tile [bit/s/Hz]</w:t>
              </w:r>
            </w:ins>
          </w:p>
        </w:tc>
        <w:tc>
          <w:tcPr>
            <w:tcW w:w="0" w:type="auto"/>
            <w:shd w:val="clear" w:color="auto" w:fill="auto"/>
            <w:vAlign w:val="center"/>
          </w:tcPr>
          <w:p w14:paraId="25136E75" w14:textId="77777777" w:rsidR="0080756F" w:rsidRPr="004E3771" w:rsidRDefault="0080756F" w:rsidP="005C77D1">
            <w:pPr>
              <w:pStyle w:val="TAC"/>
              <w:widowControl w:val="0"/>
              <w:rPr>
                <w:ins w:id="12106" w:author="Wuyong (Eric, WRD)" w:date="2019-06-02T21:10:00Z"/>
                <w:rFonts w:eastAsia="MS Mincho"/>
                <w:noProof/>
                <w:sz w:val="16"/>
                <w:szCs w:val="16"/>
                <w:lang w:val="es-ES"/>
              </w:rPr>
            </w:pPr>
            <w:ins w:id="12107" w:author="Wuyong (Eric, WRD)" w:date="2019-06-02T21:10:00Z">
              <w:r w:rsidRPr="004E3771">
                <w:rPr>
                  <w:rFonts w:eastAsia="MS Mincho"/>
                  <w:noProof/>
                  <w:sz w:val="16"/>
                  <w:szCs w:val="16"/>
                  <w:lang w:val="es-ES"/>
                </w:rPr>
                <w:t>0.3</w:t>
              </w:r>
            </w:ins>
          </w:p>
        </w:tc>
        <w:tc>
          <w:tcPr>
            <w:tcW w:w="0" w:type="auto"/>
            <w:vMerge/>
            <w:vAlign w:val="center"/>
          </w:tcPr>
          <w:p w14:paraId="75813546" w14:textId="77777777" w:rsidR="0080756F" w:rsidRPr="004E3771" w:rsidRDefault="0080756F" w:rsidP="005C77D1">
            <w:pPr>
              <w:pStyle w:val="TAC"/>
              <w:widowControl w:val="0"/>
              <w:rPr>
                <w:ins w:id="12108" w:author="Wuyong (Eric, WRD)" w:date="2019-06-02T21:10:00Z"/>
                <w:rFonts w:eastAsia="MS Mincho"/>
                <w:noProof/>
                <w:sz w:val="16"/>
                <w:szCs w:val="16"/>
                <w:lang w:val="es-ES"/>
              </w:rPr>
            </w:pPr>
          </w:p>
        </w:tc>
        <w:tc>
          <w:tcPr>
            <w:tcW w:w="0" w:type="auto"/>
            <w:shd w:val="clear" w:color="auto" w:fill="auto"/>
            <w:vAlign w:val="center"/>
          </w:tcPr>
          <w:p w14:paraId="78E5B629" w14:textId="77777777" w:rsidR="0080756F" w:rsidRPr="005C77D1" w:rsidRDefault="0080756F" w:rsidP="005C77D1">
            <w:pPr>
              <w:pStyle w:val="TAC"/>
              <w:widowControl w:val="0"/>
              <w:rPr>
                <w:ins w:id="12109" w:author="Wuyong (Eric, WRD)" w:date="2019-06-02T21:10:00Z"/>
                <w:noProof/>
                <w:sz w:val="16"/>
                <w:szCs w:val="16"/>
                <w:lang w:val="es-ES" w:eastAsia="zh-CN"/>
              </w:rPr>
            </w:pPr>
            <w:ins w:id="12110" w:author="Wuyong (Eric, WRD)" w:date="2019-06-02T21:10:00Z">
              <w:r>
                <w:rPr>
                  <w:rFonts w:hint="eastAsia"/>
                  <w:noProof/>
                  <w:sz w:val="16"/>
                  <w:szCs w:val="16"/>
                  <w:lang w:val="es-ES" w:eastAsia="zh-CN"/>
                </w:rPr>
                <w:t>0.35</w:t>
              </w:r>
            </w:ins>
          </w:p>
        </w:tc>
        <w:tc>
          <w:tcPr>
            <w:tcW w:w="0" w:type="auto"/>
            <w:vAlign w:val="center"/>
          </w:tcPr>
          <w:p w14:paraId="1F8A4D4A" w14:textId="77777777" w:rsidR="0080756F" w:rsidRPr="005C77D1" w:rsidRDefault="0080756F" w:rsidP="005C77D1">
            <w:pPr>
              <w:pStyle w:val="TAC"/>
              <w:widowControl w:val="0"/>
              <w:rPr>
                <w:ins w:id="12111" w:author="Wuyong (Eric, WRD)" w:date="2019-06-02T21:10:00Z"/>
                <w:noProof/>
                <w:sz w:val="16"/>
                <w:szCs w:val="16"/>
                <w:lang w:val="es-ES" w:eastAsia="zh-CN"/>
              </w:rPr>
            </w:pPr>
            <w:ins w:id="12112" w:author="Wuyong (Eric, WRD)" w:date="2019-06-02T21:10:00Z">
              <w:r>
                <w:rPr>
                  <w:rFonts w:hint="eastAsia"/>
                  <w:noProof/>
                  <w:sz w:val="16"/>
                  <w:szCs w:val="16"/>
                  <w:lang w:val="es-ES" w:eastAsia="zh-CN"/>
                </w:rPr>
                <w:t>0.39</w:t>
              </w:r>
            </w:ins>
          </w:p>
        </w:tc>
        <w:tc>
          <w:tcPr>
            <w:tcW w:w="0" w:type="auto"/>
            <w:shd w:val="clear" w:color="auto" w:fill="auto"/>
            <w:vAlign w:val="center"/>
          </w:tcPr>
          <w:p w14:paraId="17C3D63E" w14:textId="77777777" w:rsidR="0080756F" w:rsidRPr="005C77D1" w:rsidRDefault="0080756F" w:rsidP="005C77D1">
            <w:pPr>
              <w:pStyle w:val="TAC"/>
              <w:widowControl w:val="0"/>
              <w:rPr>
                <w:ins w:id="12113" w:author="Wuyong (Eric, WRD)" w:date="2019-06-02T21:10:00Z"/>
                <w:noProof/>
                <w:sz w:val="16"/>
                <w:szCs w:val="16"/>
                <w:lang w:val="es-ES" w:eastAsia="zh-CN"/>
              </w:rPr>
            </w:pPr>
            <w:ins w:id="12114" w:author="Wuyong (Eric, WRD)" w:date="2019-06-02T21:10:00Z">
              <w:r>
                <w:rPr>
                  <w:rFonts w:hint="eastAsia"/>
                  <w:noProof/>
                  <w:sz w:val="16"/>
                  <w:szCs w:val="16"/>
                  <w:lang w:val="es-ES" w:eastAsia="zh-CN"/>
                </w:rPr>
                <w:t>0.40</w:t>
              </w:r>
            </w:ins>
          </w:p>
        </w:tc>
      </w:tr>
    </w:tbl>
    <w:p w14:paraId="20B8188F" w14:textId="77777777" w:rsidR="0080756F" w:rsidRPr="004E3771" w:rsidRDefault="0080756F" w:rsidP="0080756F">
      <w:pPr>
        <w:rPr>
          <w:ins w:id="12115" w:author="Wuyong (Eric, WRD)" w:date="2019-06-02T21:10:00Z"/>
          <w:lang w:val="en-US" w:eastAsia="zh-CN"/>
        </w:rPr>
      </w:pPr>
    </w:p>
    <w:p w14:paraId="5192DF7E" w14:textId="73B3DC96" w:rsidR="0080756F" w:rsidRDefault="0080756F" w:rsidP="0080756F">
      <w:pPr>
        <w:rPr>
          <w:ins w:id="12116" w:author="Wuyong (Eric, WRD)" w:date="2019-06-02T21:10:00Z"/>
          <w:lang w:val="en-US" w:eastAsia="zh-CN"/>
        </w:rPr>
      </w:pPr>
      <w:ins w:id="12117" w:author="Wuyong (Eric, WRD)" w:date="2019-06-02T21:10:00Z">
        <w:r w:rsidRPr="004E3771">
          <w:rPr>
            <w:lang w:val="en-US" w:eastAsia="zh-CN"/>
          </w:rPr>
          <w:t>The evaluation results of UL spectral efficiency for NR for ev</w:t>
        </w:r>
        <w:r>
          <w:rPr>
            <w:lang w:val="en-US" w:eastAsia="zh-CN"/>
          </w:rPr>
          <w:t>aluation configuration C</w:t>
        </w:r>
        <w:r w:rsidRPr="004E3771">
          <w:rPr>
            <w:lang w:val="en-US" w:eastAsia="zh-CN"/>
          </w:rPr>
          <w:t xml:space="preserve"> with 12TRxP are provided in Table </w:t>
        </w:r>
      </w:ins>
      <w:ins w:id="12118" w:author="Wuyong (Eric, WRD)" w:date="2019-06-02T22:55:00Z">
        <w:r w:rsidR="00074823">
          <w:rPr>
            <w:lang w:val="en-US" w:eastAsia="zh-CN"/>
          </w:rPr>
          <w:t>B.6.1</w:t>
        </w:r>
      </w:ins>
      <w:ins w:id="12119" w:author="Wuyong (Eric, WRD)" w:date="2019-06-02T21:10:00Z">
        <w:r>
          <w:rPr>
            <w:lang w:val="en-US" w:eastAsia="zh-CN"/>
          </w:rPr>
          <w:t>-2</w:t>
        </w:r>
        <w:r w:rsidRPr="004E3771">
          <w:rPr>
            <w:lang w:val="en-US" w:eastAsia="zh-CN"/>
          </w:rPr>
          <w:t xml:space="preserve">. </w:t>
        </w:r>
      </w:ins>
      <w:ins w:id="12120" w:author="Wuyong (Eric, WRD)" w:date="2019-06-02T22:44:00Z">
        <w:r w:rsidR="00E85C49">
          <w:rPr>
            <w:lang w:val="en-US" w:eastAsia="zh-CN"/>
          </w:rPr>
          <w:t>The sub-carrier spacing of 60 kHz and 120 kHz are employed.</w:t>
        </w:r>
      </w:ins>
    </w:p>
    <w:p w14:paraId="4F9620AA" w14:textId="77777777" w:rsidR="009A3CB1" w:rsidRDefault="009A3CB1" w:rsidP="009A3CB1">
      <w:pPr>
        <w:rPr>
          <w:ins w:id="12121" w:author="Wuyong (Eric, WRD)" w:date="2019-06-02T22:45:00Z"/>
          <w:lang w:val="en-US" w:eastAsia="zh-CN"/>
        </w:rPr>
      </w:pPr>
      <w:ins w:id="12122" w:author="Wuyong (Eric, WRD)" w:date="2019-06-02T22:45:00Z">
        <w:r w:rsidRPr="001B752E">
          <w:rPr>
            <w:highlight w:val="yellow"/>
            <w:lang w:val="en-US" w:eastAsia="zh-CN"/>
          </w:rPr>
          <w:t>It is noted that the phase noise of 70 GHz</w:t>
        </w:r>
        <w:r>
          <w:rPr>
            <w:highlight w:val="yellow"/>
            <w:lang w:val="en-US" w:eastAsia="zh-CN"/>
          </w:rPr>
          <w:t xml:space="preserve"> might</w:t>
        </w:r>
        <w:r w:rsidRPr="001B752E">
          <w:rPr>
            <w:highlight w:val="yellow"/>
            <w:lang w:val="en-US" w:eastAsia="zh-CN"/>
          </w:rPr>
          <w:t xml:space="preserve"> need</w:t>
        </w:r>
        <w:r>
          <w:rPr>
            <w:highlight w:val="yellow"/>
            <w:lang w:val="en-US" w:eastAsia="zh-CN"/>
          </w:rPr>
          <w:t xml:space="preserve"> to be addressed by larger sub-</w:t>
        </w:r>
        <w:r w:rsidRPr="001B752E">
          <w:rPr>
            <w:highlight w:val="yellow"/>
            <w:lang w:val="en-US" w:eastAsia="zh-CN"/>
          </w:rPr>
          <w:t>carrier spacings; the current simulation is based on the numerology design</w:t>
        </w:r>
        <w:r>
          <w:rPr>
            <w:highlight w:val="yellow"/>
            <w:lang w:val="en-US" w:eastAsia="zh-CN"/>
          </w:rPr>
          <w:t>ed</w:t>
        </w:r>
        <w:r w:rsidRPr="001B752E">
          <w:rPr>
            <w:highlight w:val="yellow"/>
            <w:lang w:val="en-US" w:eastAsia="zh-CN"/>
          </w:rPr>
          <w:t xml:space="preserve"> for up to 52.6 GHz, and the results might be different with larger sub-carrier spacing.</w:t>
        </w:r>
      </w:ins>
    </w:p>
    <w:p w14:paraId="03B6D094" w14:textId="228B8648" w:rsidR="0080756F" w:rsidRPr="005C77D1" w:rsidRDefault="0080756F" w:rsidP="0080756F">
      <w:pPr>
        <w:pStyle w:val="TH"/>
        <w:rPr>
          <w:ins w:id="12123" w:author="Wuyong (Eric, WRD)" w:date="2019-06-02T21:10:00Z"/>
          <w:lang w:eastAsia="zh-CN"/>
        </w:rPr>
      </w:pPr>
      <w:ins w:id="12124" w:author="Wuyong (Eric, WRD)" w:date="2019-06-02T21:10:00Z">
        <w:r w:rsidRPr="004E3771">
          <w:t xml:space="preserve">Table </w:t>
        </w:r>
      </w:ins>
      <w:ins w:id="12125" w:author="Wuyong (Eric, WRD)" w:date="2019-06-02T22:55:00Z">
        <w:r w:rsidR="00074823">
          <w:rPr>
            <w:lang w:eastAsia="zh-CN"/>
          </w:rPr>
          <w:t>B.6.1</w:t>
        </w:r>
      </w:ins>
      <w:ins w:id="12126" w:author="Wuyong (Eric, WRD)" w:date="2019-06-02T21:10:00Z">
        <w:r>
          <w:t>-2</w:t>
        </w:r>
        <w:r w:rsidRPr="004E3771">
          <w:t xml:space="preserve"> U</w:t>
        </w:r>
        <w:r w:rsidRPr="004E3771">
          <w:rPr>
            <w:lang w:eastAsia="zh-CN"/>
          </w:rPr>
          <w:t xml:space="preserve">L spectral efficiency for NR in Indoor Hotspot – eMBB </w:t>
        </w:r>
        <w:r w:rsidRPr="004E3771">
          <w:rPr>
            <w:lang w:eastAsia="zh-CN"/>
          </w:rPr>
          <w:br/>
          <w:t>(</w:t>
        </w:r>
        <w:r>
          <w:rPr>
            <w:lang w:eastAsia="zh-CN"/>
          </w:rPr>
          <w:t>Evaluation configuration C, CF=7</w:t>
        </w:r>
        <w:r w:rsidRPr="004E3771">
          <w:rPr>
            <w:lang w:eastAsia="zh-CN"/>
          </w:rPr>
          <w:t>0 GHz, for 12TRxP)</w:t>
        </w:r>
      </w:ins>
    </w:p>
    <w:p w14:paraId="176C7657" w14:textId="77777777" w:rsidR="0080756F" w:rsidRPr="004E3771" w:rsidRDefault="0080756F" w:rsidP="0080756F">
      <w:pPr>
        <w:pStyle w:val="TH"/>
        <w:rPr>
          <w:ins w:id="12127" w:author="Wuyong (Eric, WRD)" w:date="2019-06-02T21:10:00Z"/>
          <w:lang w:val="en-US" w:eastAsia="zh-CN"/>
        </w:rPr>
      </w:pPr>
      <w:ins w:id="12128" w:author="Wuyong (Eric, WRD)" w:date="2019-06-02T21:10:00Z">
        <w:r w:rsidRPr="004E3771">
          <w:rPr>
            <w:rFonts w:hint="eastAsia"/>
            <w:lang w:eastAsia="zh-CN"/>
          </w:rPr>
          <w:t>(</w:t>
        </w:r>
        <w:r>
          <w:rPr>
            <w:lang w:eastAsia="zh-CN"/>
          </w:rPr>
          <w:t>a</w:t>
        </w:r>
        <w:r w:rsidRPr="004E3771">
          <w:rPr>
            <w:rFonts w:hint="eastAsia"/>
            <w:lang w:eastAsia="zh-CN"/>
          </w:rPr>
          <w:t xml:space="preserve">) </w:t>
        </w:r>
        <w:r w:rsidRPr="004E3771">
          <w:rPr>
            <w:lang w:eastAsia="zh-CN"/>
          </w:rPr>
          <w:t>NR TDD</w:t>
        </w:r>
      </w:ins>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544"/>
        <w:gridCol w:w="1219"/>
        <w:gridCol w:w="1087"/>
        <w:gridCol w:w="1474"/>
        <w:gridCol w:w="528"/>
        <w:gridCol w:w="1078"/>
        <w:gridCol w:w="1276"/>
      </w:tblGrid>
      <w:tr w:rsidR="0080756F" w:rsidRPr="004E3771" w14:paraId="020556AD" w14:textId="77777777" w:rsidTr="005C77D1">
        <w:trPr>
          <w:trHeight w:val="312"/>
          <w:jc w:val="center"/>
          <w:ins w:id="12129" w:author="Wuyong (Eric, WRD)" w:date="2019-06-02T21:10:00Z"/>
        </w:trPr>
        <w:tc>
          <w:tcPr>
            <w:tcW w:w="2544" w:type="dxa"/>
            <w:shd w:val="clear" w:color="auto" w:fill="auto"/>
            <w:vAlign w:val="center"/>
          </w:tcPr>
          <w:p w14:paraId="3704A067" w14:textId="77777777" w:rsidR="0080756F" w:rsidRPr="004E3771" w:rsidRDefault="0080756F" w:rsidP="005C77D1">
            <w:pPr>
              <w:pStyle w:val="TAC"/>
              <w:widowControl w:val="0"/>
              <w:rPr>
                <w:ins w:id="12130" w:author="Wuyong (Eric, WRD)" w:date="2019-06-02T21:10:00Z"/>
                <w:rFonts w:eastAsia="MS Mincho"/>
                <w:b/>
                <w:noProof/>
                <w:sz w:val="16"/>
                <w:szCs w:val="16"/>
              </w:rPr>
            </w:pPr>
            <w:ins w:id="12131" w:author="Wuyong (Eric, WRD)" w:date="2019-06-02T21:10:00Z">
              <w:r w:rsidRPr="004E3771">
                <w:rPr>
                  <w:rFonts w:eastAsia="MS Mincho" w:hint="eastAsia"/>
                  <w:b/>
                  <w:noProof/>
                  <w:sz w:val="16"/>
                  <w:szCs w:val="16"/>
                </w:rPr>
                <w:t>Scheme and antenna configuration</w:t>
              </w:r>
            </w:ins>
          </w:p>
        </w:tc>
        <w:tc>
          <w:tcPr>
            <w:tcW w:w="1219" w:type="dxa"/>
            <w:vAlign w:val="center"/>
          </w:tcPr>
          <w:p w14:paraId="478A5D1E" w14:textId="77777777" w:rsidR="0080756F" w:rsidRPr="004E3771" w:rsidRDefault="0080756F" w:rsidP="005C77D1">
            <w:pPr>
              <w:pStyle w:val="TAH"/>
              <w:widowControl w:val="0"/>
              <w:rPr>
                <w:ins w:id="12132" w:author="Wuyong (Eric, WRD)" w:date="2019-06-02T21:10:00Z"/>
                <w:noProof/>
                <w:sz w:val="16"/>
                <w:szCs w:val="16"/>
                <w:lang w:eastAsia="zh-CN"/>
              </w:rPr>
            </w:pPr>
            <w:ins w:id="12133" w:author="Wuyong (Eric, WRD)" w:date="2019-06-02T21:10:00Z">
              <w:r w:rsidRPr="004E3771">
                <w:rPr>
                  <w:rFonts w:hint="eastAsia"/>
                  <w:noProof/>
                  <w:sz w:val="16"/>
                  <w:szCs w:val="16"/>
                  <w:lang w:eastAsia="zh-CN"/>
                </w:rPr>
                <w:t>S</w:t>
              </w:r>
              <w:r w:rsidRPr="004E3771">
                <w:rPr>
                  <w:noProof/>
                  <w:sz w:val="16"/>
                  <w:szCs w:val="16"/>
                  <w:lang w:eastAsia="zh-CN"/>
                </w:rPr>
                <w:t>ub-carrier spacing (kHz)</w:t>
              </w:r>
            </w:ins>
          </w:p>
        </w:tc>
        <w:tc>
          <w:tcPr>
            <w:tcW w:w="1087" w:type="dxa"/>
            <w:vAlign w:val="center"/>
          </w:tcPr>
          <w:p w14:paraId="22232F9A" w14:textId="77777777" w:rsidR="0080756F" w:rsidRPr="004E3771" w:rsidRDefault="0080756F" w:rsidP="005C77D1">
            <w:pPr>
              <w:pStyle w:val="TAH"/>
              <w:widowControl w:val="0"/>
              <w:rPr>
                <w:ins w:id="12134" w:author="Wuyong (Eric, WRD)" w:date="2019-06-02T21:10:00Z"/>
                <w:noProof/>
                <w:sz w:val="16"/>
                <w:szCs w:val="16"/>
                <w:lang w:eastAsia="zh-CN"/>
              </w:rPr>
            </w:pPr>
            <w:ins w:id="12135" w:author="Wuyong (Eric, WRD)" w:date="2019-06-02T21:10:00Z">
              <w:r w:rsidRPr="004E3771">
                <w:rPr>
                  <w:rFonts w:hint="eastAsia"/>
                  <w:noProof/>
                  <w:sz w:val="16"/>
                  <w:szCs w:val="16"/>
                  <w:lang w:eastAsia="zh-CN"/>
                </w:rPr>
                <w:t>F</w:t>
              </w:r>
              <w:r w:rsidRPr="004E3771">
                <w:rPr>
                  <w:noProof/>
                  <w:sz w:val="16"/>
                  <w:szCs w:val="16"/>
                  <w:lang w:eastAsia="zh-CN"/>
                </w:rPr>
                <w:t>rame structure</w:t>
              </w:r>
            </w:ins>
          </w:p>
        </w:tc>
        <w:tc>
          <w:tcPr>
            <w:tcW w:w="2002" w:type="dxa"/>
            <w:gridSpan w:val="2"/>
            <w:vAlign w:val="center"/>
          </w:tcPr>
          <w:p w14:paraId="3AE5E968" w14:textId="77777777" w:rsidR="0080756F" w:rsidRPr="004E3771" w:rsidRDefault="0080756F" w:rsidP="005C77D1">
            <w:pPr>
              <w:pStyle w:val="TAH"/>
              <w:widowControl w:val="0"/>
              <w:rPr>
                <w:ins w:id="12136" w:author="Wuyong (Eric, WRD)" w:date="2019-06-02T21:10:00Z"/>
                <w:rFonts w:eastAsia="MS Mincho"/>
                <w:noProof/>
                <w:sz w:val="16"/>
                <w:szCs w:val="16"/>
              </w:rPr>
            </w:pPr>
            <w:ins w:id="12137" w:author="Wuyong (Eric, WRD)" w:date="2019-06-02T21:10:00Z">
              <w:r w:rsidRPr="004E3771">
                <w:rPr>
                  <w:rFonts w:eastAsia="MS Mincho" w:hint="eastAsia"/>
                  <w:noProof/>
                  <w:sz w:val="16"/>
                  <w:szCs w:val="16"/>
                </w:rPr>
                <w:t>ITU</w:t>
              </w:r>
            </w:ins>
          </w:p>
          <w:p w14:paraId="2138190B" w14:textId="77777777" w:rsidR="0080756F" w:rsidRPr="004E3771" w:rsidRDefault="0080756F" w:rsidP="005C77D1">
            <w:pPr>
              <w:pStyle w:val="TAH"/>
              <w:widowControl w:val="0"/>
              <w:rPr>
                <w:ins w:id="12138" w:author="Wuyong (Eric, WRD)" w:date="2019-06-02T21:10:00Z"/>
                <w:rFonts w:eastAsia="MS Mincho"/>
                <w:noProof/>
                <w:sz w:val="16"/>
                <w:szCs w:val="16"/>
              </w:rPr>
            </w:pPr>
            <w:ins w:id="12139" w:author="Wuyong (Eric, WRD)" w:date="2019-06-02T21:10:00Z">
              <w:r w:rsidRPr="004E3771">
                <w:rPr>
                  <w:rFonts w:eastAsia="MS Mincho" w:hint="eastAsia"/>
                  <w:noProof/>
                  <w:sz w:val="16"/>
                  <w:szCs w:val="16"/>
                </w:rPr>
                <w:t>Requirement</w:t>
              </w:r>
            </w:ins>
          </w:p>
        </w:tc>
        <w:tc>
          <w:tcPr>
            <w:tcW w:w="1078" w:type="dxa"/>
            <w:vAlign w:val="center"/>
          </w:tcPr>
          <w:p w14:paraId="002581CF" w14:textId="77777777" w:rsidR="0080756F" w:rsidRPr="004E3771" w:rsidRDefault="0080756F" w:rsidP="005C77D1">
            <w:pPr>
              <w:pStyle w:val="TAH"/>
              <w:widowControl w:val="0"/>
              <w:rPr>
                <w:ins w:id="12140" w:author="Wuyong (Eric, WRD)" w:date="2019-06-02T21:10:00Z"/>
                <w:noProof/>
                <w:sz w:val="16"/>
                <w:szCs w:val="16"/>
                <w:lang w:eastAsia="zh-CN"/>
              </w:rPr>
            </w:pPr>
            <w:ins w:id="12141" w:author="Wuyong (Eric, WRD)" w:date="2019-06-02T21:10:00Z">
              <w:r w:rsidRPr="004E3771">
                <w:rPr>
                  <w:rFonts w:eastAsia="MS Mincho" w:hint="eastAsia"/>
                  <w:noProof/>
                  <w:sz w:val="16"/>
                  <w:szCs w:val="16"/>
                </w:rPr>
                <w:t>Number of samples</w:t>
              </w:r>
            </w:ins>
          </w:p>
        </w:tc>
        <w:tc>
          <w:tcPr>
            <w:tcW w:w="1276" w:type="dxa"/>
            <w:vAlign w:val="center"/>
          </w:tcPr>
          <w:p w14:paraId="39F18843" w14:textId="77777777" w:rsidR="0080756F" w:rsidRPr="004E3771" w:rsidDel="00194D07" w:rsidRDefault="0080756F" w:rsidP="005C77D1">
            <w:pPr>
              <w:pStyle w:val="TAH"/>
              <w:widowControl w:val="0"/>
              <w:rPr>
                <w:ins w:id="12142" w:author="Wuyong (Eric, WRD)" w:date="2019-06-02T21:10:00Z"/>
                <w:b w:val="0"/>
                <w:noProof/>
                <w:sz w:val="16"/>
                <w:szCs w:val="16"/>
              </w:rPr>
            </w:pPr>
            <w:ins w:id="12143" w:author="Wuyong (Eric, WRD)" w:date="2019-06-02T21:10:00Z">
              <w:r w:rsidRPr="004E3771">
                <w:rPr>
                  <w:rFonts w:hint="eastAsia"/>
                  <w:noProof/>
                  <w:sz w:val="16"/>
                  <w:szCs w:val="16"/>
                  <w:lang w:eastAsia="zh-CN"/>
                </w:rPr>
                <w:t>BW=</w:t>
              </w:r>
              <w:r w:rsidRPr="004E3771">
                <w:rPr>
                  <w:noProof/>
                  <w:sz w:val="16"/>
                  <w:szCs w:val="16"/>
                  <w:lang w:eastAsia="zh-CN"/>
                </w:rPr>
                <w:br/>
                <w:t>80</w:t>
              </w:r>
              <w:r w:rsidRPr="004E3771">
                <w:rPr>
                  <w:rFonts w:hint="eastAsia"/>
                  <w:noProof/>
                  <w:sz w:val="16"/>
                  <w:szCs w:val="16"/>
                  <w:lang w:eastAsia="zh-CN"/>
                </w:rPr>
                <w:t>MHz</w:t>
              </w:r>
            </w:ins>
          </w:p>
        </w:tc>
      </w:tr>
      <w:tr w:rsidR="0080756F" w:rsidRPr="004E3771" w14:paraId="2223CC33" w14:textId="77777777" w:rsidTr="005C77D1">
        <w:trPr>
          <w:trHeight w:val="434"/>
          <w:jc w:val="center"/>
          <w:ins w:id="12144" w:author="Wuyong (Eric, WRD)" w:date="2019-06-02T21:10:00Z"/>
        </w:trPr>
        <w:tc>
          <w:tcPr>
            <w:tcW w:w="2544" w:type="dxa"/>
            <w:vMerge w:val="restart"/>
            <w:shd w:val="clear" w:color="auto" w:fill="auto"/>
            <w:vAlign w:val="center"/>
          </w:tcPr>
          <w:p w14:paraId="21DACEAA" w14:textId="77777777" w:rsidR="0080756F" w:rsidRPr="004E3771" w:rsidRDefault="0080756F" w:rsidP="005C77D1">
            <w:pPr>
              <w:pStyle w:val="TAC"/>
              <w:widowControl w:val="0"/>
              <w:rPr>
                <w:ins w:id="12145" w:author="Wuyong (Eric, WRD)" w:date="2019-06-02T21:10:00Z"/>
                <w:rFonts w:eastAsia="MS Mincho"/>
                <w:noProof/>
                <w:sz w:val="16"/>
                <w:szCs w:val="16"/>
                <w:lang w:val="es-ES"/>
              </w:rPr>
            </w:pPr>
            <w:ins w:id="12146" w:author="Wuyong (Eric, WRD)" w:date="2019-06-02T21:10:00Z">
              <w:r w:rsidRPr="004E3771">
                <w:rPr>
                  <w:rFonts w:eastAsia="MS Mincho"/>
                  <w:noProof/>
                  <w:sz w:val="16"/>
                  <w:szCs w:val="16"/>
                  <w:lang w:val="es-ES"/>
                </w:rPr>
                <w:t xml:space="preserve">8x32 SU-MIMO, </w:t>
              </w:r>
              <w:r>
                <w:rPr>
                  <w:rFonts w:eastAsia="MS Mincho"/>
                  <w:noProof/>
                  <w:sz w:val="16"/>
                  <w:szCs w:val="16"/>
                  <w:lang w:val="es-ES"/>
                </w:rPr>
                <w:t>Codebook based</w:t>
              </w:r>
              <w:r w:rsidRPr="004E3771">
                <w:rPr>
                  <w:rFonts w:eastAsia="MS Mincho"/>
                  <w:noProof/>
                  <w:sz w:val="16"/>
                  <w:szCs w:val="16"/>
                  <w:lang w:val="es-ES"/>
                </w:rPr>
                <w:t>, OFDMA (2 panel@UE);</w:t>
              </w:r>
            </w:ins>
          </w:p>
          <w:p w14:paraId="623722DB" w14:textId="77777777" w:rsidR="0080756F" w:rsidRPr="004E3771" w:rsidRDefault="0080756F" w:rsidP="005C77D1">
            <w:pPr>
              <w:pStyle w:val="TAC"/>
              <w:widowControl w:val="0"/>
              <w:rPr>
                <w:ins w:id="12147" w:author="Wuyong (Eric, WRD)" w:date="2019-06-02T21:10:00Z"/>
                <w:rFonts w:eastAsia="MS Mincho"/>
                <w:noProof/>
                <w:sz w:val="16"/>
                <w:szCs w:val="16"/>
                <w:lang w:val="es-ES"/>
              </w:rPr>
            </w:pPr>
            <w:ins w:id="12148" w:author="Wuyong (Eric, WRD)" w:date="2019-06-02T21:10: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(8,16</w:t>
              </w:r>
              <w:r w:rsidRPr="004E3771">
                <w:rPr>
                  <w:rFonts w:eastAsia="MS Mincho"/>
                  <w:noProof/>
                  <w:sz w:val="16"/>
                  <w:szCs w:val="16"/>
                  <w:lang w:val="es-ES"/>
                </w:rPr>
                <w:t>,2,1,1;4,4);</w:t>
              </w:r>
            </w:ins>
          </w:p>
          <w:p w14:paraId="784106E5" w14:textId="77777777" w:rsidR="0080756F" w:rsidRPr="004E3771" w:rsidRDefault="0080756F" w:rsidP="005C77D1">
            <w:pPr>
              <w:pStyle w:val="TAC"/>
              <w:widowControl w:val="0"/>
              <w:rPr>
                <w:ins w:id="12149" w:author="Wuyong (Eric, WRD)" w:date="2019-06-02T21:10:00Z"/>
                <w:rFonts w:eastAsia="MS Mincho"/>
                <w:noProof/>
                <w:sz w:val="16"/>
                <w:szCs w:val="16"/>
              </w:rPr>
            </w:pPr>
            <w:ins w:id="12150" w:author="Wuyong (Eric, WRD)" w:date="2019-06-02T21:10:00Z">
              <w:r w:rsidRPr="004E3771">
                <w:rPr>
                  <w:rFonts w:eastAsia="MS Mincho"/>
                  <w:noProof/>
                  <w:sz w:val="16"/>
                  <w:szCs w:val="16"/>
                  <w:lang w:val="es-ES"/>
                </w:rP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ins>
          </w:p>
        </w:tc>
        <w:tc>
          <w:tcPr>
            <w:tcW w:w="1219" w:type="dxa"/>
            <w:vMerge w:val="restart"/>
            <w:vAlign w:val="center"/>
          </w:tcPr>
          <w:p w14:paraId="71B26923" w14:textId="77777777" w:rsidR="0080756F" w:rsidRPr="004E3771" w:rsidRDefault="0080756F" w:rsidP="005C77D1">
            <w:pPr>
              <w:pStyle w:val="TAC"/>
              <w:widowControl w:val="0"/>
              <w:rPr>
                <w:ins w:id="12151" w:author="Wuyong (Eric, WRD)" w:date="2019-06-02T21:10:00Z"/>
                <w:rFonts w:eastAsia="MS Mincho"/>
                <w:noProof/>
                <w:sz w:val="16"/>
                <w:szCs w:val="16"/>
              </w:rPr>
            </w:pPr>
            <w:ins w:id="12152" w:author="Wuyong (Eric, WRD)" w:date="2019-06-02T21:10:00Z">
              <w:r w:rsidRPr="004E3771">
                <w:rPr>
                  <w:rFonts w:eastAsia="MS Mincho"/>
                  <w:noProof/>
                  <w:sz w:val="16"/>
                  <w:szCs w:val="16"/>
                  <w:lang w:val="es-ES"/>
                </w:rPr>
                <w:t>60</w:t>
              </w:r>
            </w:ins>
          </w:p>
        </w:tc>
        <w:tc>
          <w:tcPr>
            <w:tcW w:w="1087" w:type="dxa"/>
            <w:vMerge w:val="restart"/>
            <w:vAlign w:val="center"/>
          </w:tcPr>
          <w:p w14:paraId="64785DEC" w14:textId="77777777" w:rsidR="0080756F" w:rsidRPr="004E3771" w:rsidRDefault="0080756F" w:rsidP="005C77D1">
            <w:pPr>
              <w:pStyle w:val="TAC"/>
              <w:widowControl w:val="0"/>
              <w:rPr>
                <w:ins w:id="12153" w:author="Wuyong (Eric, WRD)" w:date="2019-06-02T21:10:00Z"/>
                <w:noProof/>
                <w:sz w:val="16"/>
                <w:szCs w:val="16"/>
                <w:lang w:eastAsia="zh-CN"/>
              </w:rPr>
            </w:pPr>
            <w:ins w:id="12154" w:author="Wuyong (Eric, WRD)" w:date="2019-06-02T21:10:00Z">
              <w:r w:rsidRPr="004E3771">
                <w:rPr>
                  <w:rFonts w:hint="eastAsia"/>
                  <w:noProof/>
                  <w:sz w:val="16"/>
                  <w:szCs w:val="16"/>
                  <w:lang w:eastAsia="zh-CN"/>
                </w:rPr>
                <w:t>D</w:t>
              </w:r>
              <w:r w:rsidRPr="004E3771">
                <w:rPr>
                  <w:noProof/>
                  <w:sz w:val="16"/>
                  <w:szCs w:val="16"/>
                  <w:lang w:eastAsia="zh-CN"/>
                </w:rPr>
                <w:t>DDSU</w:t>
              </w:r>
            </w:ins>
          </w:p>
        </w:tc>
        <w:tc>
          <w:tcPr>
            <w:tcW w:w="1474" w:type="dxa"/>
            <w:vAlign w:val="center"/>
          </w:tcPr>
          <w:p w14:paraId="78B80A76" w14:textId="77777777" w:rsidR="0080756F" w:rsidRPr="004E3771" w:rsidRDefault="0080756F" w:rsidP="005C77D1">
            <w:pPr>
              <w:pStyle w:val="TAC"/>
              <w:widowControl w:val="0"/>
              <w:rPr>
                <w:ins w:id="12155" w:author="Wuyong (Eric, WRD)" w:date="2019-06-02T21:10:00Z"/>
                <w:noProof/>
                <w:sz w:val="16"/>
                <w:szCs w:val="16"/>
                <w:lang w:eastAsia="zh-CN"/>
              </w:rPr>
            </w:pPr>
            <w:ins w:id="12156" w:author="Wuyong (Eric, WRD)" w:date="2019-06-02T21:10: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14:paraId="47764801" w14:textId="77777777" w:rsidR="0080756F" w:rsidRPr="004E3771" w:rsidRDefault="0080756F" w:rsidP="005C77D1">
            <w:pPr>
              <w:pStyle w:val="TAC"/>
              <w:widowControl w:val="0"/>
              <w:rPr>
                <w:ins w:id="12157" w:author="Wuyong (Eric, WRD)" w:date="2019-06-02T21:10:00Z"/>
                <w:noProof/>
                <w:sz w:val="16"/>
                <w:szCs w:val="16"/>
                <w:lang w:eastAsia="zh-CN"/>
              </w:rPr>
            </w:pPr>
            <w:ins w:id="12158" w:author="Wuyong (Eric, WRD)" w:date="2019-06-02T21:10:00Z">
              <w:r w:rsidRPr="004E3771">
                <w:rPr>
                  <w:noProof/>
                  <w:sz w:val="16"/>
                  <w:szCs w:val="16"/>
                  <w:lang w:eastAsia="zh-CN"/>
                </w:rPr>
                <w:t>6.75</w:t>
              </w:r>
            </w:ins>
          </w:p>
        </w:tc>
        <w:tc>
          <w:tcPr>
            <w:tcW w:w="1078" w:type="dxa"/>
            <w:vMerge w:val="restart"/>
            <w:vAlign w:val="center"/>
          </w:tcPr>
          <w:p w14:paraId="1FB52103" w14:textId="77777777" w:rsidR="0080756F" w:rsidRPr="004E3771" w:rsidRDefault="0080756F" w:rsidP="005C77D1">
            <w:pPr>
              <w:pStyle w:val="TAC"/>
              <w:widowControl w:val="0"/>
              <w:rPr>
                <w:ins w:id="12159" w:author="Wuyong (Eric, WRD)" w:date="2019-06-02T21:10:00Z"/>
                <w:noProof/>
                <w:sz w:val="16"/>
                <w:szCs w:val="16"/>
                <w:lang w:eastAsia="zh-CN"/>
              </w:rPr>
            </w:pPr>
            <w:ins w:id="12160" w:author="Wuyong (Eric, WRD)" w:date="2019-06-02T21:10:00Z">
              <w:r w:rsidRPr="004E3771">
                <w:rPr>
                  <w:rFonts w:hint="eastAsia"/>
                  <w:noProof/>
                  <w:sz w:val="16"/>
                  <w:szCs w:val="16"/>
                  <w:lang w:eastAsia="zh-CN"/>
                </w:rPr>
                <w:t>1</w:t>
              </w:r>
            </w:ins>
          </w:p>
        </w:tc>
        <w:tc>
          <w:tcPr>
            <w:tcW w:w="1276" w:type="dxa"/>
            <w:vAlign w:val="center"/>
          </w:tcPr>
          <w:p w14:paraId="02C030FB" w14:textId="77777777" w:rsidR="0080756F" w:rsidRPr="004E3771" w:rsidRDefault="0080756F" w:rsidP="005C77D1">
            <w:pPr>
              <w:pStyle w:val="TAC"/>
              <w:widowControl w:val="0"/>
              <w:rPr>
                <w:ins w:id="12161" w:author="Wuyong (Eric, WRD)" w:date="2019-06-02T21:10:00Z"/>
                <w:noProof/>
                <w:sz w:val="16"/>
                <w:szCs w:val="16"/>
                <w:lang w:eastAsia="zh-CN"/>
              </w:rPr>
            </w:pPr>
            <w:ins w:id="12162" w:author="Wuyong (Eric, WRD)" w:date="2019-06-02T21:10:00Z">
              <w:r>
                <w:rPr>
                  <w:rFonts w:hint="eastAsia"/>
                  <w:noProof/>
                  <w:sz w:val="16"/>
                  <w:szCs w:val="16"/>
                  <w:lang w:eastAsia="zh-CN"/>
                </w:rPr>
                <w:t>7.37</w:t>
              </w:r>
            </w:ins>
          </w:p>
        </w:tc>
      </w:tr>
      <w:tr w:rsidR="0080756F" w:rsidRPr="004E3771" w14:paraId="449B32FE" w14:textId="77777777" w:rsidTr="005C77D1">
        <w:trPr>
          <w:trHeight w:val="159"/>
          <w:jc w:val="center"/>
          <w:ins w:id="12163" w:author="Wuyong (Eric, WRD)" w:date="2019-06-02T21:10:00Z"/>
        </w:trPr>
        <w:tc>
          <w:tcPr>
            <w:tcW w:w="2544" w:type="dxa"/>
            <w:vMerge/>
            <w:shd w:val="clear" w:color="auto" w:fill="auto"/>
            <w:vAlign w:val="center"/>
          </w:tcPr>
          <w:p w14:paraId="525D9127" w14:textId="77777777" w:rsidR="0080756F" w:rsidRPr="004E3771" w:rsidRDefault="0080756F" w:rsidP="005C77D1">
            <w:pPr>
              <w:pStyle w:val="TAC"/>
              <w:widowControl w:val="0"/>
              <w:rPr>
                <w:ins w:id="12164" w:author="Wuyong (Eric, WRD)" w:date="2019-06-02T21:10:00Z"/>
                <w:rFonts w:eastAsia="MS Mincho"/>
                <w:noProof/>
                <w:sz w:val="16"/>
                <w:szCs w:val="16"/>
              </w:rPr>
            </w:pPr>
          </w:p>
        </w:tc>
        <w:tc>
          <w:tcPr>
            <w:tcW w:w="1219" w:type="dxa"/>
            <w:vMerge/>
            <w:vAlign w:val="center"/>
          </w:tcPr>
          <w:p w14:paraId="6A9660BA" w14:textId="77777777" w:rsidR="0080756F" w:rsidRPr="004E3771" w:rsidRDefault="0080756F" w:rsidP="005C77D1">
            <w:pPr>
              <w:pStyle w:val="TAC"/>
              <w:widowControl w:val="0"/>
              <w:rPr>
                <w:ins w:id="12165" w:author="Wuyong (Eric, WRD)" w:date="2019-06-02T21:10:00Z"/>
                <w:rFonts w:eastAsia="MS Mincho"/>
                <w:noProof/>
                <w:sz w:val="16"/>
                <w:szCs w:val="16"/>
              </w:rPr>
            </w:pPr>
          </w:p>
        </w:tc>
        <w:tc>
          <w:tcPr>
            <w:tcW w:w="1087" w:type="dxa"/>
            <w:vMerge/>
            <w:vAlign w:val="center"/>
          </w:tcPr>
          <w:p w14:paraId="2609BE6D" w14:textId="77777777" w:rsidR="0080756F" w:rsidRPr="004E3771" w:rsidRDefault="0080756F" w:rsidP="005C77D1">
            <w:pPr>
              <w:pStyle w:val="TAC"/>
              <w:widowControl w:val="0"/>
              <w:rPr>
                <w:ins w:id="12166" w:author="Wuyong (Eric, WRD)" w:date="2019-06-02T21:10:00Z"/>
                <w:noProof/>
                <w:sz w:val="16"/>
                <w:szCs w:val="16"/>
                <w:lang w:eastAsia="zh-CN"/>
              </w:rPr>
            </w:pPr>
          </w:p>
        </w:tc>
        <w:tc>
          <w:tcPr>
            <w:tcW w:w="1474" w:type="dxa"/>
            <w:vAlign w:val="center"/>
          </w:tcPr>
          <w:p w14:paraId="5EDB22EE" w14:textId="77777777" w:rsidR="0080756F" w:rsidRPr="004E3771" w:rsidRDefault="0080756F" w:rsidP="005C77D1">
            <w:pPr>
              <w:pStyle w:val="TAC"/>
              <w:widowControl w:val="0"/>
              <w:rPr>
                <w:ins w:id="12167" w:author="Wuyong (Eric, WRD)" w:date="2019-06-02T21:10:00Z"/>
                <w:noProof/>
                <w:sz w:val="16"/>
                <w:szCs w:val="16"/>
                <w:lang w:eastAsia="zh-CN"/>
              </w:rPr>
            </w:pPr>
            <w:ins w:id="12168" w:author="Wuyong (Eric, WRD)" w:date="2019-06-02T21: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14:paraId="17D7DB4E" w14:textId="77777777" w:rsidR="0080756F" w:rsidRPr="004E3771" w:rsidRDefault="0080756F" w:rsidP="005C77D1">
            <w:pPr>
              <w:pStyle w:val="TAC"/>
              <w:widowControl w:val="0"/>
              <w:rPr>
                <w:ins w:id="12169" w:author="Wuyong (Eric, WRD)" w:date="2019-06-02T21:10:00Z"/>
                <w:noProof/>
                <w:sz w:val="16"/>
                <w:szCs w:val="16"/>
                <w:lang w:eastAsia="zh-CN"/>
              </w:rPr>
            </w:pPr>
            <w:ins w:id="12170" w:author="Wuyong (Eric, WRD)" w:date="2019-06-02T21:10:00Z">
              <w:r w:rsidRPr="004E3771">
                <w:rPr>
                  <w:rFonts w:hint="eastAsia"/>
                  <w:noProof/>
                  <w:sz w:val="16"/>
                  <w:szCs w:val="16"/>
                  <w:lang w:eastAsia="zh-CN"/>
                </w:rPr>
                <w:t>0.21</w:t>
              </w:r>
            </w:ins>
          </w:p>
        </w:tc>
        <w:tc>
          <w:tcPr>
            <w:tcW w:w="1078" w:type="dxa"/>
            <w:vMerge/>
            <w:vAlign w:val="center"/>
          </w:tcPr>
          <w:p w14:paraId="4F0506D1" w14:textId="77777777" w:rsidR="0080756F" w:rsidRPr="004E3771" w:rsidRDefault="0080756F" w:rsidP="005C77D1">
            <w:pPr>
              <w:pStyle w:val="TAC"/>
              <w:widowControl w:val="0"/>
              <w:rPr>
                <w:ins w:id="12171" w:author="Wuyong (Eric, WRD)" w:date="2019-06-02T21:10:00Z"/>
                <w:noProof/>
                <w:sz w:val="16"/>
                <w:szCs w:val="16"/>
                <w:lang w:eastAsia="zh-CN"/>
              </w:rPr>
            </w:pPr>
          </w:p>
        </w:tc>
        <w:tc>
          <w:tcPr>
            <w:tcW w:w="1276" w:type="dxa"/>
            <w:vAlign w:val="center"/>
          </w:tcPr>
          <w:p w14:paraId="0EE364B5" w14:textId="77777777" w:rsidR="0080756F" w:rsidRPr="004E3771" w:rsidRDefault="0080756F" w:rsidP="005C77D1">
            <w:pPr>
              <w:pStyle w:val="TAC"/>
              <w:widowControl w:val="0"/>
              <w:rPr>
                <w:ins w:id="12172" w:author="Wuyong (Eric, WRD)" w:date="2019-06-02T21:10:00Z"/>
                <w:noProof/>
                <w:sz w:val="16"/>
                <w:szCs w:val="16"/>
                <w:lang w:eastAsia="zh-CN"/>
              </w:rPr>
            </w:pPr>
            <w:ins w:id="12173" w:author="Wuyong (Eric, WRD)" w:date="2019-06-02T21:10:00Z">
              <w:r>
                <w:rPr>
                  <w:rFonts w:hint="eastAsia"/>
                  <w:noProof/>
                  <w:sz w:val="16"/>
                  <w:szCs w:val="16"/>
                  <w:lang w:eastAsia="zh-CN"/>
                </w:rPr>
                <w:t>0.37</w:t>
              </w:r>
            </w:ins>
          </w:p>
        </w:tc>
      </w:tr>
      <w:tr w:rsidR="0080756F" w:rsidRPr="004E3771" w14:paraId="3BEE1F3A" w14:textId="77777777" w:rsidTr="005C77D1">
        <w:trPr>
          <w:trHeight w:val="402"/>
          <w:jc w:val="center"/>
          <w:ins w:id="12174" w:author="Wuyong (Eric, WRD)" w:date="2019-06-02T21:10:00Z"/>
        </w:trPr>
        <w:tc>
          <w:tcPr>
            <w:tcW w:w="2544" w:type="dxa"/>
            <w:vMerge w:val="restart"/>
            <w:shd w:val="clear" w:color="auto" w:fill="auto"/>
            <w:vAlign w:val="center"/>
          </w:tcPr>
          <w:p w14:paraId="11001FCE" w14:textId="77777777" w:rsidR="0080756F" w:rsidRPr="004E3771" w:rsidRDefault="0080756F" w:rsidP="005C77D1">
            <w:pPr>
              <w:pStyle w:val="TAC"/>
              <w:widowControl w:val="0"/>
              <w:rPr>
                <w:ins w:id="12175" w:author="Wuyong (Eric, WRD)" w:date="2019-06-02T21:10:00Z"/>
                <w:rFonts w:eastAsia="MS Mincho"/>
                <w:noProof/>
                <w:sz w:val="16"/>
                <w:szCs w:val="16"/>
                <w:lang w:val="es-ES"/>
              </w:rPr>
            </w:pPr>
            <w:ins w:id="12176" w:author="Wuyong (Eric, WRD)" w:date="2019-06-02T21:10:00Z">
              <w:r w:rsidRPr="004E3771">
                <w:rPr>
                  <w:rFonts w:eastAsia="MS Mincho"/>
                  <w:noProof/>
                  <w:sz w:val="16"/>
                  <w:szCs w:val="16"/>
                  <w:lang w:val="es-ES"/>
                </w:rPr>
                <w:t xml:space="preserve">4x32 MU-MIMO, </w:t>
              </w:r>
              <w:r>
                <w:rPr>
                  <w:rFonts w:eastAsia="MS Mincho"/>
                  <w:noProof/>
                  <w:sz w:val="16"/>
                  <w:szCs w:val="16"/>
                  <w:lang w:val="es-ES"/>
                </w:rPr>
                <w:t>Codebook based</w:t>
              </w:r>
              <w:r w:rsidRPr="004E3771">
                <w:rPr>
                  <w:rFonts w:eastAsia="MS Mincho"/>
                  <w:noProof/>
                  <w:sz w:val="16"/>
                  <w:szCs w:val="16"/>
                  <w:lang w:val="es-ES"/>
                </w:rPr>
                <w:t>, OFDMA (2 panel@UE);</w:t>
              </w:r>
            </w:ins>
          </w:p>
          <w:p w14:paraId="4CD0DA08" w14:textId="77777777" w:rsidR="0080756F" w:rsidRPr="004E3771" w:rsidRDefault="0080756F" w:rsidP="005C77D1">
            <w:pPr>
              <w:pStyle w:val="TAC"/>
              <w:widowControl w:val="0"/>
              <w:rPr>
                <w:ins w:id="12177" w:author="Wuyong (Eric, WRD)" w:date="2019-06-02T21:10:00Z"/>
                <w:rFonts w:eastAsia="MS Mincho"/>
                <w:noProof/>
                <w:sz w:val="16"/>
                <w:szCs w:val="16"/>
                <w:lang w:val="es-ES"/>
              </w:rPr>
            </w:pPr>
            <w:ins w:id="12178" w:author="Wuyong (Eric, WRD)" w:date="2019-06-02T21:10: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(16</w:t>
              </w:r>
              <w:r w:rsidRPr="004E3771">
                <w:rPr>
                  <w:rFonts w:eastAsia="MS Mincho"/>
                  <w:noProof/>
                  <w:sz w:val="16"/>
                  <w:szCs w:val="16"/>
                  <w:lang w:val="es-ES"/>
                </w:rPr>
                <w:t>,8,2,1,1;4,4);</w:t>
              </w:r>
            </w:ins>
          </w:p>
          <w:p w14:paraId="03494797" w14:textId="77777777" w:rsidR="0080756F" w:rsidRPr="004E3771" w:rsidRDefault="0080756F" w:rsidP="005C77D1">
            <w:pPr>
              <w:pStyle w:val="TAC"/>
              <w:widowControl w:val="0"/>
              <w:rPr>
                <w:ins w:id="12179" w:author="Wuyong (Eric, WRD)" w:date="2019-06-02T21:10:00Z"/>
                <w:rFonts w:eastAsia="MS Mincho"/>
                <w:noProof/>
                <w:sz w:val="16"/>
                <w:szCs w:val="16"/>
              </w:rPr>
            </w:pPr>
            <w:ins w:id="12180" w:author="Wuyong (Eric, WRD)" w:date="2019-06-02T21:10:00Z">
              <w:r w:rsidRPr="004E3771">
                <w:rPr>
                  <w:rFonts w:eastAsia="MS Mincho"/>
                  <w:noProof/>
                  <w:sz w:val="16"/>
                  <w:szCs w:val="16"/>
                  <w:lang w:val="es-ES"/>
                </w:rP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ins>
          </w:p>
        </w:tc>
        <w:tc>
          <w:tcPr>
            <w:tcW w:w="1219" w:type="dxa"/>
            <w:vMerge w:val="restart"/>
            <w:vAlign w:val="center"/>
          </w:tcPr>
          <w:p w14:paraId="2D4C27CD" w14:textId="77777777" w:rsidR="0080756F" w:rsidRPr="004E3771" w:rsidRDefault="0080756F" w:rsidP="005C77D1">
            <w:pPr>
              <w:pStyle w:val="TAC"/>
              <w:widowControl w:val="0"/>
              <w:rPr>
                <w:ins w:id="12181" w:author="Wuyong (Eric, WRD)" w:date="2019-06-02T21:10:00Z"/>
                <w:noProof/>
                <w:sz w:val="16"/>
                <w:szCs w:val="16"/>
                <w:lang w:eastAsia="zh-CN"/>
              </w:rPr>
            </w:pPr>
            <w:ins w:id="12182" w:author="Wuyong (Eric, WRD)" w:date="2019-06-02T21:10:00Z">
              <w:r>
                <w:rPr>
                  <w:noProof/>
                  <w:sz w:val="16"/>
                  <w:szCs w:val="16"/>
                  <w:lang w:eastAsia="zh-CN"/>
                </w:rPr>
                <w:t>60</w:t>
              </w:r>
            </w:ins>
          </w:p>
        </w:tc>
        <w:tc>
          <w:tcPr>
            <w:tcW w:w="1087" w:type="dxa"/>
            <w:vMerge w:val="restart"/>
            <w:vAlign w:val="center"/>
          </w:tcPr>
          <w:p w14:paraId="5D9FA2F0" w14:textId="77777777" w:rsidR="0080756F" w:rsidRPr="004E3771" w:rsidRDefault="0080756F" w:rsidP="005C77D1">
            <w:pPr>
              <w:pStyle w:val="TAC"/>
              <w:widowControl w:val="0"/>
              <w:rPr>
                <w:ins w:id="12183" w:author="Wuyong (Eric, WRD)" w:date="2019-06-02T21:10:00Z"/>
                <w:noProof/>
                <w:sz w:val="16"/>
                <w:szCs w:val="16"/>
                <w:lang w:eastAsia="zh-CN"/>
              </w:rPr>
            </w:pPr>
            <w:ins w:id="12184" w:author="Wuyong (Eric, WRD)" w:date="2019-06-02T21:10:00Z">
              <w:r w:rsidRPr="004E3771">
                <w:rPr>
                  <w:rFonts w:hint="eastAsia"/>
                  <w:noProof/>
                  <w:sz w:val="16"/>
                  <w:szCs w:val="16"/>
                  <w:lang w:eastAsia="zh-CN"/>
                </w:rPr>
                <w:t>D</w:t>
              </w:r>
              <w:r w:rsidRPr="004E3771">
                <w:rPr>
                  <w:noProof/>
                  <w:sz w:val="16"/>
                  <w:szCs w:val="16"/>
                  <w:lang w:eastAsia="zh-CN"/>
                </w:rPr>
                <w:t>DDSU</w:t>
              </w:r>
            </w:ins>
          </w:p>
        </w:tc>
        <w:tc>
          <w:tcPr>
            <w:tcW w:w="1474" w:type="dxa"/>
            <w:vAlign w:val="center"/>
          </w:tcPr>
          <w:p w14:paraId="503ABC42" w14:textId="77777777" w:rsidR="0080756F" w:rsidRPr="004E3771" w:rsidRDefault="0080756F" w:rsidP="005C77D1">
            <w:pPr>
              <w:pStyle w:val="TAC"/>
              <w:widowControl w:val="0"/>
              <w:rPr>
                <w:ins w:id="12185" w:author="Wuyong (Eric, WRD)" w:date="2019-06-02T21:10:00Z"/>
                <w:noProof/>
                <w:sz w:val="16"/>
                <w:szCs w:val="16"/>
                <w:lang w:eastAsia="zh-CN"/>
              </w:rPr>
            </w:pPr>
            <w:ins w:id="12186" w:author="Wuyong (Eric, WRD)" w:date="2019-06-02T21:10: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14:paraId="78551F77" w14:textId="77777777" w:rsidR="0080756F" w:rsidRPr="004E3771" w:rsidRDefault="0080756F" w:rsidP="005C77D1">
            <w:pPr>
              <w:pStyle w:val="TAC"/>
              <w:widowControl w:val="0"/>
              <w:rPr>
                <w:ins w:id="12187" w:author="Wuyong (Eric, WRD)" w:date="2019-06-02T21:10:00Z"/>
                <w:noProof/>
                <w:sz w:val="16"/>
                <w:szCs w:val="16"/>
                <w:lang w:eastAsia="zh-CN"/>
              </w:rPr>
            </w:pPr>
            <w:ins w:id="12188" w:author="Wuyong (Eric, WRD)" w:date="2019-06-02T21:10:00Z">
              <w:r w:rsidRPr="004E3771">
                <w:rPr>
                  <w:noProof/>
                  <w:sz w:val="16"/>
                  <w:szCs w:val="16"/>
                  <w:lang w:eastAsia="zh-CN"/>
                </w:rPr>
                <w:t>6.75</w:t>
              </w:r>
            </w:ins>
          </w:p>
        </w:tc>
        <w:tc>
          <w:tcPr>
            <w:tcW w:w="1078" w:type="dxa"/>
            <w:vMerge w:val="restart"/>
            <w:vAlign w:val="center"/>
          </w:tcPr>
          <w:p w14:paraId="74A52338" w14:textId="77777777" w:rsidR="0080756F" w:rsidRPr="004E3771" w:rsidRDefault="0080756F" w:rsidP="005C77D1">
            <w:pPr>
              <w:pStyle w:val="TAC"/>
              <w:widowControl w:val="0"/>
              <w:rPr>
                <w:ins w:id="12189" w:author="Wuyong (Eric, WRD)" w:date="2019-06-02T21:10:00Z"/>
                <w:noProof/>
                <w:sz w:val="16"/>
                <w:szCs w:val="16"/>
                <w:lang w:eastAsia="zh-CN"/>
              </w:rPr>
            </w:pPr>
            <w:ins w:id="12190" w:author="Wuyong (Eric, WRD)" w:date="2019-06-02T21:10:00Z">
              <w:r w:rsidRPr="004E3771">
                <w:rPr>
                  <w:rFonts w:hint="eastAsia"/>
                  <w:noProof/>
                  <w:sz w:val="16"/>
                  <w:szCs w:val="16"/>
                  <w:lang w:eastAsia="zh-CN"/>
                </w:rPr>
                <w:t>1</w:t>
              </w:r>
            </w:ins>
          </w:p>
        </w:tc>
        <w:tc>
          <w:tcPr>
            <w:tcW w:w="1276" w:type="dxa"/>
            <w:vAlign w:val="center"/>
          </w:tcPr>
          <w:p w14:paraId="7E451972" w14:textId="77777777" w:rsidR="0080756F" w:rsidRPr="004E3771" w:rsidRDefault="0080756F" w:rsidP="005C77D1">
            <w:pPr>
              <w:pStyle w:val="TAC"/>
              <w:widowControl w:val="0"/>
              <w:rPr>
                <w:ins w:id="12191" w:author="Wuyong (Eric, WRD)" w:date="2019-06-02T21:10:00Z"/>
                <w:noProof/>
                <w:sz w:val="16"/>
                <w:szCs w:val="16"/>
                <w:lang w:eastAsia="zh-CN"/>
              </w:rPr>
            </w:pPr>
            <w:ins w:id="12192" w:author="Wuyong (Eric, WRD)" w:date="2019-06-02T21:10:00Z">
              <w:r>
                <w:rPr>
                  <w:rFonts w:hint="eastAsia"/>
                  <w:noProof/>
                  <w:sz w:val="16"/>
                  <w:szCs w:val="16"/>
                  <w:lang w:eastAsia="zh-CN"/>
                </w:rPr>
                <w:t>6.94</w:t>
              </w:r>
            </w:ins>
          </w:p>
        </w:tc>
      </w:tr>
      <w:tr w:rsidR="0080756F" w:rsidRPr="004E3771" w14:paraId="599E1D72" w14:textId="77777777" w:rsidTr="005C77D1">
        <w:trPr>
          <w:trHeight w:val="268"/>
          <w:jc w:val="center"/>
          <w:ins w:id="12193" w:author="Wuyong (Eric, WRD)" w:date="2019-06-02T21:10:00Z"/>
        </w:trPr>
        <w:tc>
          <w:tcPr>
            <w:tcW w:w="2544" w:type="dxa"/>
            <w:vMerge/>
            <w:shd w:val="clear" w:color="auto" w:fill="auto"/>
            <w:vAlign w:val="center"/>
          </w:tcPr>
          <w:p w14:paraId="3930D4CE" w14:textId="77777777" w:rsidR="0080756F" w:rsidRPr="004E3771" w:rsidRDefault="0080756F" w:rsidP="005C77D1">
            <w:pPr>
              <w:pStyle w:val="TAC"/>
              <w:widowControl w:val="0"/>
              <w:rPr>
                <w:ins w:id="12194" w:author="Wuyong (Eric, WRD)" w:date="2019-06-02T21:10:00Z"/>
                <w:rFonts w:eastAsia="MS Mincho"/>
                <w:noProof/>
                <w:sz w:val="16"/>
                <w:szCs w:val="16"/>
              </w:rPr>
            </w:pPr>
          </w:p>
        </w:tc>
        <w:tc>
          <w:tcPr>
            <w:tcW w:w="1219" w:type="dxa"/>
            <w:vMerge/>
            <w:vAlign w:val="center"/>
          </w:tcPr>
          <w:p w14:paraId="2160A96C" w14:textId="77777777" w:rsidR="0080756F" w:rsidRPr="004E3771" w:rsidRDefault="0080756F" w:rsidP="005C77D1">
            <w:pPr>
              <w:pStyle w:val="TAC"/>
              <w:widowControl w:val="0"/>
              <w:rPr>
                <w:ins w:id="12195" w:author="Wuyong (Eric, WRD)" w:date="2019-06-02T21:10:00Z"/>
                <w:rFonts w:eastAsia="MS Mincho"/>
                <w:noProof/>
                <w:sz w:val="16"/>
                <w:szCs w:val="16"/>
              </w:rPr>
            </w:pPr>
          </w:p>
        </w:tc>
        <w:tc>
          <w:tcPr>
            <w:tcW w:w="1087" w:type="dxa"/>
            <w:vMerge/>
            <w:vAlign w:val="center"/>
          </w:tcPr>
          <w:p w14:paraId="14504BC2" w14:textId="77777777" w:rsidR="0080756F" w:rsidRPr="004E3771" w:rsidRDefault="0080756F" w:rsidP="005C77D1">
            <w:pPr>
              <w:pStyle w:val="TAC"/>
              <w:widowControl w:val="0"/>
              <w:rPr>
                <w:ins w:id="12196" w:author="Wuyong (Eric, WRD)" w:date="2019-06-02T21:10:00Z"/>
                <w:noProof/>
                <w:sz w:val="16"/>
                <w:szCs w:val="16"/>
                <w:lang w:eastAsia="zh-CN"/>
              </w:rPr>
            </w:pPr>
          </w:p>
        </w:tc>
        <w:tc>
          <w:tcPr>
            <w:tcW w:w="1474" w:type="dxa"/>
            <w:vAlign w:val="center"/>
          </w:tcPr>
          <w:p w14:paraId="67771BCE" w14:textId="77777777" w:rsidR="0080756F" w:rsidRPr="004E3771" w:rsidRDefault="0080756F" w:rsidP="005C77D1">
            <w:pPr>
              <w:pStyle w:val="TAC"/>
              <w:widowControl w:val="0"/>
              <w:rPr>
                <w:ins w:id="12197" w:author="Wuyong (Eric, WRD)" w:date="2019-06-02T21:10:00Z"/>
                <w:noProof/>
                <w:sz w:val="16"/>
                <w:szCs w:val="16"/>
                <w:lang w:eastAsia="zh-CN"/>
              </w:rPr>
            </w:pPr>
            <w:ins w:id="12198" w:author="Wuyong (Eric, WRD)" w:date="2019-06-02T21: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14:paraId="5F728EDE" w14:textId="77777777" w:rsidR="0080756F" w:rsidRPr="004E3771" w:rsidRDefault="0080756F" w:rsidP="005C77D1">
            <w:pPr>
              <w:pStyle w:val="TAC"/>
              <w:widowControl w:val="0"/>
              <w:rPr>
                <w:ins w:id="12199" w:author="Wuyong (Eric, WRD)" w:date="2019-06-02T21:10:00Z"/>
                <w:noProof/>
                <w:sz w:val="16"/>
                <w:szCs w:val="16"/>
                <w:lang w:eastAsia="zh-CN"/>
              </w:rPr>
            </w:pPr>
            <w:ins w:id="12200" w:author="Wuyong (Eric, WRD)" w:date="2019-06-02T21:10:00Z">
              <w:r w:rsidRPr="004E3771">
                <w:rPr>
                  <w:rFonts w:hint="eastAsia"/>
                  <w:noProof/>
                  <w:sz w:val="16"/>
                  <w:szCs w:val="16"/>
                  <w:lang w:eastAsia="zh-CN"/>
                </w:rPr>
                <w:t>0.21</w:t>
              </w:r>
            </w:ins>
          </w:p>
        </w:tc>
        <w:tc>
          <w:tcPr>
            <w:tcW w:w="1078" w:type="dxa"/>
            <w:vMerge/>
            <w:vAlign w:val="center"/>
          </w:tcPr>
          <w:p w14:paraId="48DFBD1B" w14:textId="77777777" w:rsidR="0080756F" w:rsidRPr="004E3771" w:rsidRDefault="0080756F" w:rsidP="005C77D1">
            <w:pPr>
              <w:pStyle w:val="TAC"/>
              <w:widowControl w:val="0"/>
              <w:rPr>
                <w:ins w:id="12201" w:author="Wuyong (Eric, WRD)" w:date="2019-06-02T21:10:00Z"/>
                <w:noProof/>
                <w:sz w:val="16"/>
                <w:szCs w:val="16"/>
                <w:lang w:eastAsia="zh-CN"/>
              </w:rPr>
            </w:pPr>
          </w:p>
        </w:tc>
        <w:tc>
          <w:tcPr>
            <w:tcW w:w="1276" w:type="dxa"/>
            <w:vAlign w:val="center"/>
          </w:tcPr>
          <w:p w14:paraId="4A668236" w14:textId="77777777" w:rsidR="0080756F" w:rsidRPr="004E3771" w:rsidRDefault="0080756F" w:rsidP="005C77D1">
            <w:pPr>
              <w:pStyle w:val="TAC"/>
              <w:widowControl w:val="0"/>
              <w:rPr>
                <w:ins w:id="12202" w:author="Wuyong (Eric, WRD)" w:date="2019-06-02T21:10:00Z"/>
                <w:noProof/>
                <w:sz w:val="16"/>
                <w:szCs w:val="16"/>
                <w:lang w:eastAsia="zh-CN"/>
              </w:rPr>
            </w:pPr>
            <w:ins w:id="12203" w:author="Wuyong (Eric, WRD)" w:date="2019-06-02T21:10:00Z">
              <w:r>
                <w:rPr>
                  <w:rFonts w:hint="eastAsia"/>
                  <w:noProof/>
                  <w:sz w:val="16"/>
                  <w:szCs w:val="16"/>
                  <w:lang w:eastAsia="zh-CN"/>
                </w:rPr>
                <w:t>0.23</w:t>
              </w:r>
            </w:ins>
          </w:p>
        </w:tc>
      </w:tr>
      <w:tr w:rsidR="0080756F" w:rsidRPr="004E3771" w14:paraId="0FB928AE" w14:textId="77777777" w:rsidTr="005C77D1">
        <w:trPr>
          <w:trHeight w:val="355"/>
          <w:jc w:val="center"/>
          <w:ins w:id="12204" w:author="Wuyong (Eric, WRD)" w:date="2019-06-02T21:10:00Z"/>
        </w:trPr>
        <w:tc>
          <w:tcPr>
            <w:tcW w:w="2544" w:type="dxa"/>
            <w:vMerge w:val="restart"/>
            <w:shd w:val="clear" w:color="auto" w:fill="auto"/>
            <w:vAlign w:val="center"/>
          </w:tcPr>
          <w:p w14:paraId="21DC715D" w14:textId="77777777" w:rsidR="0080756F" w:rsidRPr="004E3771" w:rsidRDefault="0080756F" w:rsidP="005C77D1">
            <w:pPr>
              <w:pStyle w:val="TAC"/>
              <w:widowControl w:val="0"/>
              <w:rPr>
                <w:ins w:id="12205" w:author="Wuyong (Eric, WRD)" w:date="2019-06-02T21:10:00Z"/>
                <w:rFonts w:eastAsia="MS Mincho"/>
                <w:noProof/>
                <w:sz w:val="16"/>
                <w:szCs w:val="16"/>
                <w:lang w:val="es-ES"/>
              </w:rPr>
            </w:pPr>
            <w:ins w:id="12206" w:author="Wuyong (Eric, WRD)" w:date="2019-06-02T21:10:00Z">
              <w:r>
                <w:rPr>
                  <w:rFonts w:eastAsia="MS Mincho"/>
                  <w:noProof/>
                  <w:sz w:val="16"/>
                  <w:szCs w:val="16"/>
                  <w:lang w:val="es-ES"/>
                </w:rPr>
                <w:t>4x8 MU-MIMO,Non-Codebook based</w:t>
              </w:r>
              <w:r w:rsidRPr="004E3771">
                <w:rPr>
                  <w:rFonts w:eastAsia="MS Mincho"/>
                  <w:noProof/>
                  <w:sz w:val="16"/>
                  <w:szCs w:val="16"/>
                  <w:lang w:val="es-ES"/>
                </w:rPr>
                <w:t>, OFDMA (2 panel@UE);</w:t>
              </w:r>
            </w:ins>
          </w:p>
          <w:p w14:paraId="20F5B32F" w14:textId="77777777" w:rsidR="0080756F" w:rsidRPr="004E3771" w:rsidRDefault="0080756F" w:rsidP="005C77D1">
            <w:pPr>
              <w:pStyle w:val="TAC"/>
              <w:widowControl w:val="0"/>
              <w:rPr>
                <w:ins w:id="12207" w:author="Wuyong (Eric, WRD)" w:date="2019-06-02T21:10:00Z"/>
                <w:rFonts w:eastAsia="MS Mincho"/>
                <w:noProof/>
                <w:sz w:val="16"/>
                <w:szCs w:val="16"/>
                <w:lang w:val="es-ES"/>
              </w:rPr>
            </w:pPr>
            <w:ins w:id="12208" w:author="Wuyong (Eric, WRD)" w:date="2019-06-02T21:10: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(8,16,2,1,1;2,2</w:t>
              </w:r>
              <w:r w:rsidRPr="004E3771">
                <w:rPr>
                  <w:rFonts w:eastAsia="MS Mincho"/>
                  <w:noProof/>
                  <w:sz w:val="16"/>
                  <w:szCs w:val="16"/>
                  <w:lang w:val="es-ES"/>
                </w:rPr>
                <w:t>);</w:t>
              </w:r>
            </w:ins>
          </w:p>
          <w:p w14:paraId="0CE7E6F9" w14:textId="77777777" w:rsidR="0080756F" w:rsidRPr="004E3771" w:rsidRDefault="0080756F" w:rsidP="005C77D1">
            <w:pPr>
              <w:pStyle w:val="TAC"/>
              <w:widowControl w:val="0"/>
              <w:rPr>
                <w:ins w:id="12209" w:author="Wuyong (Eric, WRD)" w:date="2019-06-02T21:10:00Z"/>
                <w:rFonts w:eastAsia="MS Mincho"/>
                <w:noProof/>
                <w:sz w:val="16"/>
                <w:szCs w:val="16"/>
              </w:rPr>
            </w:pPr>
            <w:ins w:id="12210" w:author="Wuyong (Eric, WRD)" w:date="2019-06-02T21:10:00Z">
              <w:r w:rsidRPr="004E3771">
                <w:rPr>
                  <w:rFonts w:eastAsia="MS Mincho"/>
                  <w:noProof/>
                  <w:sz w:val="16"/>
                  <w:szCs w:val="16"/>
                  <w:lang w:val="es-ES"/>
                </w:rP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ins>
          </w:p>
        </w:tc>
        <w:tc>
          <w:tcPr>
            <w:tcW w:w="1219" w:type="dxa"/>
            <w:vMerge w:val="restart"/>
            <w:vAlign w:val="center"/>
          </w:tcPr>
          <w:p w14:paraId="37948A37" w14:textId="77777777" w:rsidR="0080756F" w:rsidRPr="004E3771" w:rsidRDefault="0080756F" w:rsidP="005C77D1">
            <w:pPr>
              <w:pStyle w:val="TAC"/>
              <w:widowControl w:val="0"/>
              <w:rPr>
                <w:ins w:id="12211" w:author="Wuyong (Eric, WRD)" w:date="2019-06-02T21:10:00Z"/>
                <w:noProof/>
                <w:sz w:val="16"/>
                <w:szCs w:val="16"/>
                <w:lang w:eastAsia="zh-CN"/>
              </w:rPr>
            </w:pPr>
            <w:ins w:id="12212" w:author="Wuyong (Eric, WRD)" w:date="2019-06-02T21:10:00Z">
              <w:r>
                <w:rPr>
                  <w:noProof/>
                  <w:sz w:val="16"/>
                  <w:szCs w:val="16"/>
                  <w:lang w:eastAsia="zh-CN"/>
                </w:rPr>
                <w:t>120</w:t>
              </w:r>
            </w:ins>
          </w:p>
        </w:tc>
        <w:tc>
          <w:tcPr>
            <w:tcW w:w="1087" w:type="dxa"/>
            <w:vMerge w:val="restart"/>
            <w:vAlign w:val="center"/>
          </w:tcPr>
          <w:p w14:paraId="58873CD1" w14:textId="77777777" w:rsidR="0080756F" w:rsidRPr="004E3771" w:rsidRDefault="0080756F" w:rsidP="005C77D1">
            <w:pPr>
              <w:pStyle w:val="TAC"/>
              <w:widowControl w:val="0"/>
              <w:rPr>
                <w:ins w:id="12213" w:author="Wuyong (Eric, WRD)" w:date="2019-06-02T21:10:00Z"/>
                <w:noProof/>
                <w:sz w:val="16"/>
                <w:szCs w:val="16"/>
                <w:lang w:eastAsia="zh-CN"/>
              </w:rPr>
            </w:pPr>
            <w:ins w:id="12214" w:author="Wuyong (Eric, WRD)" w:date="2019-06-02T21:10:00Z">
              <w:r w:rsidRPr="004E3771">
                <w:rPr>
                  <w:rFonts w:hint="eastAsia"/>
                  <w:noProof/>
                  <w:sz w:val="16"/>
                  <w:szCs w:val="16"/>
                  <w:lang w:eastAsia="zh-CN"/>
                </w:rPr>
                <w:t>D</w:t>
              </w:r>
              <w:r w:rsidRPr="004E3771">
                <w:rPr>
                  <w:noProof/>
                  <w:sz w:val="16"/>
                  <w:szCs w:val="16"/>
                  <w:lang w:eastAsia="zh-CN"/>
                </w:rPr>
                <w:t>DDSU</w:t>
              </w:r>
            </w:ins>
          </w:p>
        </w:tc>
        <w:tc>
          <w:tcPr>
            <w:tcW w:w="1474" w:type="dxa"/>
            <w:vAlign w:val="center"/>
          </w:tcPr>
          <w:p w14:paraId="5734F9C9" w14:textId="77777777" w:rsidR="0080756F" w:rsidRPr="004E3771" w:rsidRDefault="0080756F" w:rsidP="005C77D1">
            <w:pPr>
              <w:pStyle w:val="TAC"/>
              <w:widowControl w:val="0"/>
              <w:rPr>
                <w:ins w:id="12215" w:author="Wuyong (Eric, WRD)" w:date="2019-06-02T21:10:00Z"/>
                <w:noProof/>
                <w:sz w:val="16"/>
                <w:szCs w:val="16"/>
                <w:lang w:eastAsia="zh-CN"/>
              </w:rPr>
            </w:pPr>
            <w:ins w:id="12216" w:author="Wuyong (Eric, WRD)" w:date="2019-06-02T21:10: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14:paraId="265F8863" w14:textId="77777777" w:rsidR="0080756F" w:rsidRPr="004E3771" w:rsidRDefault="0080756F" w:rsidP="005C77D1">
            <w:pPr>
              <w:pStyle w:val="TAC"/>
              <w:widowControl w:val="0"/>
              <w:rPr>
                <w:ins w:id="12217" w:author="Wuyong (Eric, WRD)" w:date="2019-06-02T21:10:00Z"/>
                <w:noProof/>
                <w:sz w:val="16"/>
                <w:szCs w:val="16"/>
                <w:lang w:eastAsia="zh-CN"/>
              </w:rPr>
            </w:pPr>
            <w:ins w:id="12218" w:author="Wuyong (Eric, WRD)" w:date="2019-06-02T21:10:00Z">
              <w:r w:rsidRPr="004E3771">
                <w:rPr>
                  <w:noProof/>
                  <w:sz w:val="16"/>
                  <w:szCs w:val="16"/>
                  <w:lang w:eastAsia="zh-CN"/>
                </w:rPr>
                <w:t>6.75</w:t>
              </w:r>
            </w:ins>
          </w:p>
        </w:tc>
        <w:tc>
          <w:tcPr>
            <w:tcW w:w="1078" w:type="dxa"/>
            <w:vMerge w:val="restart"/>
            <w:vAlign w:val="center"/>
          </w:tcPr>
          <w:p w14:paraId="39FFF4D0" w14:textId="77777777" w:rsidR="0080756F" w:rsidRPr="004E3771" w:rsidRDefault="0080756F" w:rsidP="005C77D1">
            <w:pPr>
              <w:pStyle w:val="TAC"/>
              <w:widowControl w:val="0"/>
              <w:rPr>
                <w:ins w:id="12219" w:author="Wuyong (Eric, WRD)" w:date="2019-06-02T21:10:00Z"/>
                <w:noProof/>
                <w:sz w:val="16"/>
                <w:szCs w:val="16"/>
                <w:lang w:eastAsia="zh-CN"/>
              </w:rPr>
            </w:pPr>
            <w:ins w:id="12220" w:author="Wuyong (Eric, WRD)" w:date="2019-06-02T21:10:00Z">
              <w:r w:rsidRPr="004E3771">
                <w:rPr>
                  <w:rFonts w:hint="eastAsia"/>
                  <w:noProof/>
                  <w:sz w:val="16"/>
                  <w:szCs w:val="16"/>
                  <w:lang w:eastAsia="zh-CN"/>
                </w:rPr>
                <w:t>1</w:t>
              </w:r>
            </w:ins>
          </w:p>
        </w:tc>
        <w:tc>
          <w:tcPr>
            <w:tcW w:w="1276" w:type="dxa"/>
            <w:vAlign w:val="center"/>
          </w:tcPr>
          <w:p w14:paraId="2B5FA7E8" w14:textId="77777777" w:rsidR="0080756F" w:rsidRPr="004E3771" w:rsidRDefault="0080756F" w:rsidP="005C77D1">
            <w:pPr>
              <w:pStyle w:val="TAC"/>
              <w:widowControl w:val="0"/>
              <w:rPr>
                <w:ins w:id="12221" w:author="Wuyong (Eric, WRD)" w:date="2019-06-02T21:10:00Z"/>
                <w:noProof/>
                <w:sz w:val="16"/>
                <w:szCs w:val="16"/>
                <w:lang w:eastAsia="zh-CN"/>
              </w:rPr>
            </w:pPr>
            <w:ins w:id="12222" w:author="Wuyong (Eric, WRD)" w:date="2019-06-02T21:10:00Z">
              <w:r>
                <w:rPr>
                  <w:rFonts w:hint="eastAsia"/>
                  <w:noProof/>
                  <w:sz w:val="16"/>
                  <w:szCs w:val="16"/>
                  <w:lang w:eastAsia="zh-CN"/>
                </w:rPr>
                <w:t>6.85</w:t>
              </w:r>
            </w:ins>
          </w:p>
        </w:tc>
      </w:tr>
      <w:tr w:rsidR="0080756F" w:rsidRPr="004E3771" w14:paraId="1EEA3A77" w14:textId="77777777" w:rsidTr="005C77D1">
        <w:trPr>
          <w:trHeight w:val="125"/>
          <w:jc w:val="center"/>
          <w:ins w:id="12223" w:author="Wuyong (Eric, WRD)" w:date="2019-06-02T21:10:00Z"/>
        </w:trPr>
        <w:tc>
          <w:tcPr>
            <w:tcW w:w="2544" w:type="dxa"/>
            <w:vMerge/>
            <w:shd w:val="clear" w:color="auto" w:fill="auto"/>
            <w:vAlign w:val="center"/>
          </w:tcPr>
          <w:p w14:paraId="4D5A53EE" w14:textId="77777777" w:rsidR="0080756F" w:rsidRPr="004E3771" w:rsidRDefault="0080756F" w:rsidP="005C77D1">
            <w:pPr>
              <w:pStyle w:val="TAC"/>
              <w:widowControl w:val="0"/>
              <w:rPr>
                <w:ins w:id="12224" w:author="Wuyong (Eric, WRD)" w:date="2019-06-02T21:10:00Z"/>
                <w:rFonts w:eastAsia="MS Mincho"/>
                <w:noProof/>
                <w:sz w:val="16"/>
                <w:szCs w:val="16"/>
              </w:rPr>
            </w:pPr>
          </w:p>
        </w:tc>
        <w:tc>
          <w:tcPr>
            <w:tcW w:w="1219" w:type="dxa"/>
            <w:vMerge/>
            <w:vAlign w:val="center"/>
          </w:tcPr>
          <w:p w14:paraId="1D52BE8F" w14:textId="77777777" w:rsidR="0080756F" w:rsidRPr="004E3771" w:rsidRDefault="0080756F" w:rsidP="005C77D1">
            <w:pPr>
              <w:pStyle w:val="TAC"/>
              <w:widowControl w:val="0"/>
              <w:rPr>
                <w:ins w:id="12225" w:author="Wuyong (Eric, WRD)" w:date="2019-06-02T21:10:00Z"/>
                <w:rFonts w:eastAsia="MS Mincho"/>
                <w:noProof/>
                <w:sz w:val="16"/>
                <w:szCs w:val="16"/>
              </w:rPr>
            </w:pPr>
          </w:p>
        </w:tc>
        <w:tc>
          <w:tcPr>
            <w:tcW w:w="1087" w:type="dxa"/>
            <w:vMerge/>
            <w:vAlign w:val="center"/>
          </w:tcPr>
          <w:p w14:paraId="0A653969" w14:textId="77777777" w:rsidR="0080756F" w:rsidRPr="004E3771" w:rsidRDefault="0080756F" w:rsidP="005C77D1">
            <w:pPr>
              <w:pStyle w:val="TAC"/>
              <w:widowControl w:val="0"/>
              <w:rPr>
                <w:ins w:id="12226" w:author="Wuyong (Eric, WRD)" w:date="2019-06-02T21:10:00Z"/>
                <w:noProof/>
                <w:sz w:val="16"/>
                <w:szCs w:val="16"/>
                <w:lang w:eastAsia="zh-CN"/>
              </w:rPr>
            </w:pPr>
          </w:p>
        </w:tc>
        <w:tc>
          <w:tcPr>
            <w:tcW w:w="1474" w:type="dxa"/>
            <w:vAlign w:val="center"/>
          </w:tcPr>
          <w:p w14:paraId="6858333B" w14:textId="77777777" w:rsidR="0080756F" w:rsidRPr="004E3771" w:rsidRDefault="0080756F" w:rsidP="005C77D1">
            <w:pPr>
              <w:pStyle w:val="TAC"/>
              <w:widowControl w:val="0"/>
              <w:rPr>
                <w:ins w:id="12227" w:author="Wuyong (Eric, WRD)" w:date="2019-06-02T21:10:00Z"/>
                <w:noProof/>
                <w:sz w:val="16"/>
                <w:szCs w:val="16"/>
                <w:lang w:eastAsia="zh-CN"/>
              </w:rPr>
            </w:pPr>
            <w:ins w:id="12228" w:author="Wuyong (Eric, WRD)" w:date="2019-06-02T21: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14:paraId="1AB24038" w14:textId="77777777" w:rsidR="0080756F" w:rsidRPr="004E3771" w:rsidRDefault="0080756F" w:rsidP="005C77D1">
            <w:pPr>
              <w:pStyle w:val="TAC"/>
              <w:widowControl w:val="0"/>
              <w:rPr>
                <w:ins w:id="12229" w:author="Wuyong (Eric, WRD)" w:date="2019-06-02T21:10:00Z"/>
                <w:noProof/>
                <w:sz w:val="16"/>
                <w:szCs w:val="16"/>
                <w:lang w:eastAsia="zh-CN"/>
              </w:rPr>
            </w:pPr>
            <w:ins w:id="12230" w:author="Wuyong (Eric, WRD)" w:date="2019-06-02T21:10:00Z">
              <w:r w:rsidRPr="004E3771">
                <w:rPr>
                  <w:rFonts w:hint="eastAsia"/>
                  <w:noProof/>
                  <w:sz w:val="16"/>
                  <w:szCs w:val="16"/>
                  <w:lang w:eastAsia="zh-CN"/>
                </w:rPr>
                <w:t>0.21</w:t>
              </w:r>
            </w:ins>
          </w:p>
        </w:tc>
        <w:tc>
          <w:tcPr>
            <w:tcW w:w="1078" w:type="dxa"/>
            <w:vMerge/>
            <w:vAlign w:val="center"/>
          </w:tcPr>
          <w:p w14:paraId="43565965" w14:textId="77777777" w:rsidR="0080756F" w:rsidRPr="004E3771" w:rsidRDefault="0080756F" w:rsidP="005C77D1">
            <w:pPr>
              <w:pStyle w:val="TAC"/>
              <w:widowControl w:val="0"/>
              <w:rPr>
                <w:ins w:id="12231" w:author="Wuyong (Eric, WRD)" w:date="2019-06-02T21:10:00Z"/>
                <w:noProof/>
                <w:sz w:val="16"/>
                <w:szCs w:val="16"/>
                <w:lang w:eastAsia="zh-CN"/>
              </w:rPr>
            </w:pPr>
          </w:p>
        </w:tc>
        <w:tc>
          <w:tcPr>
            <w:tcW w:w="1276" w:type="dxa"/>
            <w:vAlign w:val="center"/>
          </w:tcPr>
          <w:p w14:paraId="62B0423E" w14:textId="77777777" w:rsidR="0080756F" w:rsidRPr="004E3771" w:rsidRDefault="0080756F" w:rsidP="005C77D1">
            <w:pPr>
              <w:pStyle w:val="TAC"/>
              <w:widowControl w:val="0"/>
              <w:rPr>
                <w:ins w:id="12232" w:author="Wuyong (Eric, WRD)" w:date="2019-06-02T21:10:00Z"/>
                <w:noProof/>
                <w:sz w:val="16"/>
                <w:szCs w:val="16"/>
                <w:lang w:eastAsia="zh-CN"/>
              </w:rPr>
            </w:pPr>
            <w:ins w:id="12233" w:author="Wuyong (Eric, WRD)" w:date="2019-06-02T21:10:00Z">
              <w:r>
                <w:rPr>
                  <w:rFonts w:hint="eastAsia"/>
                  <w:noProof/>
                  <w:sz w:val="16"/>
                  <w:szCs w:val="16"/>
                  <w:lang w:eastAsia="zh-CN"/>
                </w:rPr>
                <w:t>0.31</w:t>
              </w:r>
            </w:ins>
          </w:p>
        </w:tc>
      </w:tr>
    </w:tbl>
    <w:p w14:paraId="401C6937" w14:textId="5EEFC20A" w:rsidR="00074823" w:rsidRPr="005C77D1" w:rsidRDefault="00074823" w:rsidP="00074823">
      <w:pPr>
        <w:pStyle w:val="2"/>
        <w:rPr>
          <w:ins w:id="12234" w:author="Wuyong (Eric, WRD)" w:date="2019-06-02T22:55:00Z"/>
          <w:lang w:eastAsia="zh-CN"/>
        </w:rPr>
      </w:pPr>
      <w:ins w:id="12235" w:author="Wuyong (Eric, WRD)" w:date="2019-06-02T22:55:00Z">
        <w:r>
          <w:rPr>
            <w:lang w:eastAsia="zh-CN"/>
          </w:rPr>
          <w:t>B.6.2</w:t>
        </w:r>
        <w:r w:rsidRPr="005C77D1">
          <w:rPr>
            <w:lang w:eastAsia="zh-CN"/>
          </w:rPr>
          <w:tab/>
        </w:r>
        <w:r w:rsidRPr="005C77D1">
          <w:rPr>
            <w:rFonts w:hint="eastAsia"/>
            <w:lang w:eastAsia="zh-CN"/>
          </w:rPr>
          <w:t>Evaluation configuration C (CF = 70 GHz)</w:t>
        </w:r>
        <w:r>
          <w:rPr>
            <w:lang w:eastAsia="zh-CN"/>
          </w:rPr>
          <w:t xml:space="preserve"> for </w:t>
        </w:r>
      </w:ins>
      <w:ins w:id="12236" w:author="Wuyong (Eric, WRD)" w:date="2019-06-04T08:26:00Z">
        <w:r w:rsidR="00DE3139">
          <w:rPr>
            <w:rFonts w:hint="eastAsia"/>
            <w:lang w:eastAsia="zh-CN"/>
          </w:rPr>
          <w:t>area traffic capacity</w:t>
        </w:r>
      </w:ins>
      <w:bookmarkStart w:id="12237" w:name="_GoBack"/>
      <w:bookmarkEnd w:id="12237"/>
    </w:p>
    <w:p w14:paraId="0DF01B20" w14:textId="77777777" w:rsidR="00D1560E" w:rsidRPr="004E3771" w:rsidRDefault="00074823" w:rsidP="00D1560E">
      <w:pPr>
        <w:rPr>
          <w:ins w:id="12238" w:author="Wuyong (Eric, WRD)" w:date="2019-06-02T22:56:00Z"/>
          <w:lang w:val="en-US" w:eastAsia="zh-CN"/>
        </w:rPr>
      </w:pPr>
      <w:ins w:id="12239" w:author="Wuyong (Eric, WRD)" w:date="2019-06-02T22:55:00Z">
        <w:r>
          <w:rPr>
            <w:lang w:val="en-US" w:eastAsia="zh-CN"/>
          </w:rPr>
          <w:t xml:space="preserve">The evaluation results of area traffic capacity for NR for evaluation configuration C with 12TRxP are provided in Table </w:t>
        </w:r>
        <w:r w:rsidR="00D1560E">
          <w:rPr>
            <w:lang w:val="en-US" w:eastAsia="zh-CN"/>
          </w:rPr>
          <w:t>B.6.2</w:t>
        </w:r>
        <w:r>
          <w:rPr>
            <w:lang w:val="en-US" w:eastAsia="zh-CN"/>
          </w:rPr>
          <w:t xml:space="preserve">-1. </w:t>
        </w:r>
      </w:ins>
      <w:ins w:id="12240" w:author="Wuyong (Eric, WRD)" w:date="2019-06-02T22:56:00Z">
        <w:r w:rsidR="00D1560E">
          <w:rPr>
            <w:lang w:val="en-US" w:eastAsia="zh-CN"/>
          </w:rPr>
          <w:t>The sub-carrier spacing of 60 kHz and 120 kHz are employed.</w:t>
        </w:r>
      </w:ins>
    </w:p>
    <w:p w14:paraId="74887384" w14:textId="79C6B919" w:rsidR="00074823" w:rsidRDefault="00074823" w:rsidP="00074823">
      <w:pPr>
        <w:rPr>
          <w:ins w:id="12241" w:author="Wuyong (Eric, WRD)" w:date="2019-06-02T22:55:00Z"/>
          <w:lang w:val="en-US" w:eastAsia="zh-CN"/>
        </w:rPr>
      </w:pPr>
      <w:ins w:id="12242" w:author="Wuyong (Eric, WRD)" w:date="2019-06-02T22:55:00Z">
        <w:r>
          <w:rPr>
            <w:lang w:val="en-US" w:eastAsia="zh-CN"/>
          </w:rPr>
          <w:t xml:space="preserve">It is assumed that for TDD with 60 kHz SCS, a component carrier with 200 MHz is used; and for TDD with 120 kHz SCS, a component carrier with 400 MHz is used. Multiple component carriers are aggregated to achieve the target area traffic capacity. The assumed aggregated system bandwidth is given in Table </w:t>
        </w:r>
      </w:ins>
      <w:ins w:id="12243" w:author="Wuyong (Eric, WRD)" w:date="2019-06-02T22:56:00Z">
        <w:r w:rsidR="00D1560E">
          <w:rPr>
            <w:lang w:val="en-US" w:eastAsia="zh-CN"/>
          </w:rPr>
          <w:t>B.6.2</w:t>
        </w:r>
      </w:ins>
      <w:ins w:id="12244" w:author="Wuyong (Eric, WRD)" w:date="2019-06-02T22:55:00Z">
        <w:r>
          <w:rPr>
            <w:lang w:val="en-US" w:eastAsia="zh-CN"/>
          </w:rPr>
          <w:t>-1.</w:t>
        </w:r>
      </w:ins>
    </w:p>
    <w:p w14:paraId="07E0CF37" w14:textId="77777777" w:rsidR="00D1560E" w:rsidRDefault="00D1560E" w:rsidP="00D1560E">
      <w:pPr>
        <w:rPr>
          <w:ins w:id="12245" w:author="Wuyong (Eric, WRD)" w:date="2019-06-02T22:56:00Z"/>
          <w:lang w:val="en-US" w:eastAsia="zh-CN"/>
        </w:rPr>
      </w:pPr>
      <w:ins w:id="12246" w:author="Wuyong (Eric, WRD)" w:date="2019-06-02T22:56:00Z">
        <w:r w:rsidRPr="001B752E">
          <w:rPr>
            <w:highlight w:val="yellow"/>
            <w:lang w:val="en-US" w:eastAsia="zh-CN"/>
          </w:rPr>
          <w:t>It is noted that the phase noise of 70 GHz</w:t>
        </w:r>
        <w:r>
          <w:rPr>
            <w:highlight w:val="yellow"/>
            <w:lang w:val="en-US" w:eastAsia="zh-CN"/>
          </w:rPr>
          <w:t xml:space="preserve"> might</w:t>
        </w:r>
        <w:r w:rsidRPr="001B752E">
          <w:rPr>
            <w:highlight w:val="yellow"/>
            <w:lang w:val="en-US" w:eastAsia="zh-CN"/>
          </w:rPr>
          <w:t xml:space="preserve"> need</w:t>
        </w:r>
        <w:r>
          <w:rPr>
            <w:highlight w:val="yellow"/>
            <w:lang w:val="en-US" w:eastAsia="zh-CN"/>
          </w:rPr>
          <w:t xml:space="preserve"> to be addressed by larger sub-</w:t>
        </w:r>
        <w:r w:rsidRPr="001B752E">
          <w:rPr>
            <w:highlight w:val="yellow"/>
            <w:lang w:val="en-US" w:eastAsia="zh-CN"/>
          </w:rPr>
          <w:t>carrier spacings; the current simulation is based on the numerology design</w:t>
        </w:r>
        <w:r>
          <w:rPr>
            <w:highlight w:val="yellow"/>
            <w:lang w:val="en-US" w:eastAsia="zh-CN"/>
          </w:rPr>
          <w:t>ed</w:t>
        </w:r>
        <w:r w:rsidRPr="001B752E">
          <w:rPr>
            <w:highlight w:val="yellow"/>
            <w:lang w:val="en-US" w:eastAsia="zh-CN"/>
          </w:rPr>
          <w:t xml:space="preserve"> for up to 52.6 GHz, and the results might be different with larger sub-carrier spacing.</w:t>
        </w:r>
      </w:ins>
    </w:p>
    <w:p w14:paraId="31C47502" w14:textId="145E7CA7" w:rsidR="00074823" w:rsidRPr="00F37D34" w:rsidRDefault="00074823" w:rsidP="00074823">
      <w:pPr>
        <w:rPr>
          <w:ins w:id="12247" w:author="Wuyong (Eric, WRD)" w:date="2019-06-02T22:55:00Z"/>
          <w:lang w:val="en-US" w:eastAsia="zh-CN"/>
        </w:rPr>
      </w:pPr>
    </w:p>
    <w:p w14:paraId="58C9907D" w14:textId="4FD44881" w:rsidR="00074823" w:rsidRDefault="00074823" w:rsidP="00074823">
      <w:pPr>
        <w:pStyle w:val="TH"/>
        <w:rPr>
          <w:ins w:id="12248" w:author="Wuyong (Eric, WRD)" w:date="2019-06-02T22:55:00Z"/>
          <w:lang w:eastAsia="zh-CN"/>
        </w:rPr>
      </w:pPr>
      <w:ins w:id="12249" w:author="Wuyong (Eric, WRD)" w:date="2019-06-02T22:55:00Z">
        <w:r>
          <w:t xml:space="preserve">Table </w:t>
        </w:r>
      </w:ins>
      <w:ins w:id="12250" w:author="Wuyong (Eric, WRD)" w:date="2019-06-02T22:57:00Z">
        <w:r w:rsidR="006A56DE">
          <w:rPr>
            <w:lang w:eastAsia="zh-CN"/>
          </w:rPr>
          <w:t>B.6.2</w:t>
        </w:r>
      </w:ins>
      <w:ins w:id="12251" w:author="Wuyong (Eric, WRD)" w:date="2019-06-02T22:55:00Z">
        <w:r w:rsidRPr="00D27ABC">
          <w:t>-</w:t>
        </w:r>
        <w:r>
          <w:t xml:space="preserve">1 </w:t>
        </w:r>
        <w:r>
          <w:rPr>
            <w:lang w:eastAsia="zh-CN"/>
          </w:rPr>
          <w:t xml:space="preserve">Area traffic capacity for NR in Indoor Hotspot – eMBB </w:t>
        </w:r>
        <w:r>
          <w:rPr>
            <w:lang w:eastAsia="zh-CN"/>
          </w:rPr>
          <w:br/>
          <w:t>(Evaluation configuration C, CF=70 GHz, for 12TRxP)</w:t>
        </w:r>
      </w:ins>
    </w:p>
    <w:p w14:paraId="47B8DF2E" w14:textId="77777777" w:rsidR="00074823" w:rsidRDefault="00074823" w:rsidP="00074823">
      <w:pPr>
        <w:pStyle w:val="TH"/>
        <w:rPr>
          <w:ins w:id="12252" w:author="Wuyong (Eric, WRD)" w:date="2019-06-02T22:55:00Z"/>
          <w:lang w:eastAsia="zh-CN"/>
        </w:rPr>
      </w:pPr>
      <w:ins w:id="12253" w:author="Wuyong (Eric, WRD)" w:date="2019-06-02T22:55:00Z">
        <w:r>
          <w:rPr>
            <w:lang w:eastAsia="zh-CN"/>
          </w:rPr>
          <w:t>(a) NR TDD</w:t>
        </w:r>
      </w:ins>
    </w:p>
    <w:tbl>
      <w:tblPr>
        <w:tblW w:w="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358"/>
        <w:gridCol w:w="897"/>
        <w:gridCol w:w="1562"/>
        <w:gridCol w:w="1276"/>
        <w:gridCol w:w="992"/>
        <w:gridCol w:w="1135"/>
        <w:gridCol w:w="993"/>
      </w:tblGrid>
      <w:tr w:rsidR="00074823" w14:paraId="2CB89292" w14:textId="77777777" w:rsidTr="005C77D1">
        <w:trPr>
          <w:trHeight w:val="312"/>
          <w:jc w:val="center"/>
          <w:ins w:id="12254" w:author="Wuyong (Eric, WRD)" w:date="2019-06-02T22:55:00Z"/>
        </w:trPr>
        <w:tc>
          <w:tcPr>
            <w:tcW w:w="2358" w:type="dxa"/>
            <w:tcBorders>
              <w:top w:val="single" w:sz="6" w:space="0" w:color="auto"/>
              <w:left w:val="single" w:sz="6" w:space="0" w:color="auto"/>
              <w:bottom w:val="single" w:sz="6" w:space="0" w:color="auto"/>
              <w:right w:val="single" w:sz="6" w:space="0" w:color="auto"/>
            </w:tcBorders>
            <w:vAlign w:val="center"/>
            <w:hideMark/>
          </w:tcPr>
          <w:p w14:paraId="1A56C466" w14:textId="77777777" w:rsidR="00074823" w:rsidRDefault="00074823" w:rsidP="005C77D1">
            <w:pPr>
              <w:pStyle w:val="TAC"/>
              <w:widowControl w:val="0"/>
              <w:rPr>
                <w:ins w:id="12255" w:author="Wuyong (Eric, WRD)" w:date="2019-06-02T22:55:00Z"/>
                <w:rFonts w:eastAsia="MS Mincho"/>
                <w:b/>
                <w:noProof/>
                <w:sz w:val="16"/>
                <w:szCs w:val="16"/>
              </w:rPr>
            </w:pPr>
            <w:ins w:id="12256" w:author="Wuyong (Eric, WRD)" w:date="2019-06-02T22:55:00Z">
              <w:r>
                <w:rPr>
                  <w:rFonts w:eastAsia="MS Mincho"/>
                  <w:b/>
                  <w:noProof/>
                  <w:sz w:val="16"/>
                  <w:szCs w:val="16"/>
                </w:rPr>
                <w:t>Scheme and antenna configuration</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0DB94AFC" w14:textId="77777777" w:rsidR="00074823" w:rsidRDefault="00074823" w:rsidP="005C77D1">
            <w:pPr>
              <w:pStyle w:val="TAH"/>
              <w:widowControl w:val="0"/>
              <w:rPr>
                <w:ins w:id="12257" w:author="Wuyong (Eric, WRD)" w:date="2019-06-02T22:55:00Z"/>
                <w:noProof/>
                <w:sz w:val="16"/>
                <w:szCs w:val="16"/>
                <w:lang w:eastAsia="zh-CN"/>
              </w:rPr>
            </w:pPr>
            <w:ins w:id="12258" w:author="Wuyong (Eric, WRD)" w:date="2019-06-02T22:55:00Z">
              <w:r>
                <w:rPr>
                  <w:noProof/>
                  <w:sz w:val="16"/>
                  <w:szCs w:val="16"/>
                  <w:lang w:eastAsia="zh-CN"/>
                </w:rPr>
                <w:t>Sub-carrier spacing</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187E556E" w14:textId="77777777" w:rsidR="00074823" w:rsidRDefault="00074823" w:rsidP="005C77D1">
            <w:pPr>
              <w:pStyle w:val="TAH"/>
              <w:widowControl w:val="0"/>
              <w:rPr>
                <w:ins w:id="12259" w:author="Wuyong (Eric, WRD)" w:date="2019-06-02T22:55:00Z"/>
                <w:noProof/>
                <w:sz w:val="16"/>
                <w:szCs w:val="16"/>
                <w:lang w:eastAsia="zh-CN"/>
              </w:rPr>
            </w:pPr>
            <w:ins w:id="12260" w:author="Wuyong (Eric, WRD)" w:date="2019-06-02T22:55:00Z">
              <w:r>
                <w:rPr>
                  <w:noProof/>
                  <w:sz w:val="16"/>
                  <w:szCs w:val="16"/>
                  <w:lang w:eastAsia="zh-CN"/>
                </w:rPr>
                <w:t>Frame structure</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41A0130F" w14:textId="77777777" w:rsidR="00074823" w:rsidRDefault="00074823" w:rsidP="005C77D1">
            <w:pPr>
              <w:pStyle w:val="TAH"/>
              <w:widowControl w:val="0"/>
              <w:rPr>
                <w:ins w:id="12261" w:author="Wuyong (Eric, WRD)" w:date="2019-06-02T22:55:00Z"/>
                <w:rFonts w:eastAsia="MS Mincho"/>
                <w:noProof/>
                <w:sz w:val="16"/>
                <w:szCs w:val="16"/>
              </w:rPr>
            </w:pPr>
            <w:ins w:id="12262" w:author="Wuyong (Eric, WRD)" w:date="2019-06-02T22:55:00Z">
              <w:r>
                <w:rPr>
                  <w:rFonts w:eastAsia="MS Mincho"/>
                  <w:noProof/>
                  <w:sz w:val="16"/>
                  <w:szCs w:val="16"/>
                </w:rPr>
                <w:t>ITU</w:t>
              </w:r>
            </w:ins>
          </w:p>
          <w:p w14:paraId="350805D5" w14:textId="77777777" w:rsidR="00074823" w:rsidRDefault="00074823" w:rsidP="005C77D1">
            <w:pPr>
              <w:pStyle w:val="TAH"/>
              <w:widowControl w:val="0"/>
              <w:rPr>
                <w:ins w:id="12263" w:author="Wuyong (Eric, WRD)" w:date="2019-06-02T22:55:00Z"/>
                <w:rFonts w:eastAsia="MS Mincho"/>
                <w:noProof/>
                <w:sz w:val="16"/>
                <w:szCs w:val="16"/>
              </w:rPr>
            </w:pPr>
            <w:ins w:id="12264" w:author="Wuyong (Eric, WRD)" w:date="2019-06-02T22:55:00Z">
              <w:r>
                <w:rPr>
                  <w:rFonts w:eastAsia="MS Mincho"/>
                  <w:noProof/>
                  <w:sz w:val="16"/>
                  <w:szCs w:val="16"/>
                </w:rPr>
                <w:t>Requirement [Mbps/m</w:t>
              </w:r>
              <w:r>
                <w:rPr>
                  <w:rFonts w:eastAsia="MS Mincho"/>
                  <w:noProof/>
                  <w:sz w:val="16"/>
                  <w:szCs w:val="16"/>
                  <w:vertAlign w:val="superscript"/>
                </w:rPr>
                <w:t>2</w:t>
              </w:r>
              <w:r>
                <w:rPr>
                  <w:rFonts w:eastAsia="MS Mincho"/>
                  <w:noProof/>
                  <w:sz w:val="16"/>
                  <w:szCs w:val="16"/>
                </w:rPr>
                <w:t>]</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0FD49EFD" w14:textId="77777777" w:rsidR="00074823" w:rsidRDefault="00074823" w:rsidP="005C77D1">
            <w:pPr>
              <w:pStyle w:val="TAH"/>
              <w:widowControl w:val="0"/>
              <w:rPr>
                <w:ins w:id="12265" w:author="Wuyong (Eric, WRD)" w:date="2019-06-02T22:55:00Z"/>
                <w:noProof/>
                <w:sz w:val="16"/>
                <w:szCs w:val="16"/>
                <w:lang w:eastAsia="zh-CN"/>
              </w:rPr>
            </w:pPr>
            <w:ins w:id="12266" w:author="Wuyong (Eric, WRD)" w:date="2019-06-02T22:55:00Z">
              <w:r>
                <w:rPr>
                  <w:noProof/>
                  <w:sz w:val="16"/>
                  <w:szCs w:val="16"/>
                  <w:lang w:eastAsia="zh-CN"/>
                </w:rPr>
                <w:t>Number of samples</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6AE404E2" w14:textId="77777777" w:rsidR="00074823" w:rsidRDefault="00074823" w:rsidP="005C77D1">
            <w:pPr>
              <w:pStyle w:val="TAH"/>
              <w:widowControl w:val="0"/>
              <w:rPr>
                <w:ins w:id="12267" w:author="Wuyong (Eric, WRD)" w:date="2019-06-02T22:55:00Z"/>
                <w:noProof/>
                <w:sz w:val="16"/>
                <w:szCs w:val="16"/>
                <w:lang w:eastAsia="zh-CN"/>
              </w:rPr>
            </w:pPr>
            <w:ins w:id="12268" w:author="Wuyong (Eric, WRD)" w:date="2019-06-02T22:55:00Z">
              <w:r>
                <w:rPr>
                  <w:noProof/>
                  <w:sz w:val="16"/>
                  <w:szCs w:val="16"/>
                  <w:lang w:eastAsia="zh-CN"/>
                </w:rPr>
                <w:t>Assumed system bandwidth [MHz]</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489C3C0D" w14:textId="77777777" w:rsidR="00074823" w:rsidRDefault="00074823" w:rsidP="005C77D1">
            <w:pPr>
              <w:pStyle w:val="TAH"/>
              <w:widowControl w:val="0"/>
              <w:rPr>
                <w:ins w:id="12269" w:author="Wuyong (Eric, WRD)" w:date="2019-06-02T22:55:00Z"/>
                <w:rFonts w:eastAsia="MS Mincho"/>
                <w:noProof/>
                <w:sz w:val="16"/>
                <w:szCs w:val="16"/>
              </w:rPr>
            </w:pPr>
            <w:ins w:id="12270" w:author="Wuyong (Eric, WRD)" w:date="2019-06-02T22:55:00Z">
              <w:r>
                <w:rPr>
                  <w:noProof/>
                  <w:sz w:val="16"/>
                  <w:szCs w:val="16"/>
                  <w:lang w:eastAsia="zh-CN"/>
                </w:rPr>
                <w:t>Area traffic capacity [Mbps/m</w:t>
              </w:r>
              <w:r>
                <w:rPr>
                  <w:noProof/>
                  <w:sz w:val="16"/>
                  <w:szCs w:val="16"/>
                  <w:vertAlign w:val="superscript"/>
                  <w:lang w:eastAsia="zh-CN"/>
                </w:rPr>
                <w:t>2</w:t>
              </w:r>
              <w:r>
                <w:rPr>
                  <w:noProof/>
                  <w:sz w:val="16"/>
                  <w:szCs w:val="16"/>
                  <w:lang w:eastAsia="zh-CN"/>
                </w:rPr>
                <w:t>]</w:t>
              </w:r>
            </w:ins>
          </w:p>
        </w:tc>
      </w:tr>
      <w:tr w:rsidR="00074823" w14:paraId="35EB0D9D" w14:textId="77777777" w:rsidTr="005C77D1">
        <w:trPr>
          <w:trHeight w:val="312"/>
          <w:jc w:val="center"/>
          <w:ins w:id="12271" w:author="Wuyong (Eric, WRD)" w:date="2019-06-02T22:55:00Z"/>
        </w:trPr>
        <w:tc>
          <w:tcPr>
            <w:tcW w:w="2358" w:type="dxa"/>
            <w:tcBorders>
              <w:top w:val="single" w:sz="6" w:space="0" w:color="auto"/>
              <w:left w:val="single" w:sz="6" w:space="0" w:color="auto"/>
              <w:bottom w:val="single" w:sz="6" w:space="0" w:color="auto"/>
              <w:right w:val="single" w:sz="6" w:space="0" w:color="auto"/>
            </w:tcBorders>
            <w:vAlign w:val="center"/>
            <w:hideMark/>
          </w:tcPr>
          <w:p w14:paraId="3FDBA855" w14:textId="77777777" w:rsidR="00074823" w:rsidRDefault="00074823" w:rsidP="005C77D1">
            <w:pPr>
              <w:pStyle w:val="TAC"/>
              <w:widowControl w:val="0"/>
              <w:rPr>
                <w:ins w:id="12272" w:author="Wuyong (Eric, WRD)" w:date="2019-06-02T22:55:00Z"/>
                <w:rFonts w:eastAsia="MS Mincho"/>
                <w:noProof/>
                <w:sz w:val="16"/>
                <w:szCs w:val="16"/>
                <w:lang w:val="es-ES"/>
              </w:rPr>
            </w:pPr>
            <w:ins w:id="12273" w:author="Wuyong (Eric, WRD)" w:date="2019-06-02T22:55:00Z">
              <w:r>
                <w:rPr>
                  <w:rFonts w:eastAsia="MS Mincho"/>
                  <w:noProof/>
                  <w:sz w:val="16"/>
                  <w:szCs w:val="16"/>
                  <w:lang w:val="es-ES"/>
                </w:rPr>
                <w:t>32x8 MU-MIMO,  4T SRS (2 panel@UE),</w:t>
              </w:r>
              <w:r>
                <w:rPr>
                  <w:lang w:val="es-ES"/>
                </w:rPr>
                <w:t xml:space="preserve"> </w:t>
              </w:r>
              <w:r>
                <w:rPr>
                  <w:rFonts w:eastAsia="MS Mincho"/>
                  <w:noProof/>
                  <w:sz w:val="16"/>
                  <w:szCs w:val="16"/>
                  <w:lang w:val="es-ES"/>
                </w:rPr>
                <w:t>gNB</w:t>
              </w:r>
              <w:r>
                <w:rPr>
                  <w:noProof/>
                  <w:sz w:val="16"/>
                  <w:szCs w:val="16"/>
                  <w:lang w:val="es-ES" w:eastAsia="zh-CN"/>
                </w:rPr>
                <w:t xml:space="preserve"> Config</w:t>
              </w:r>
              <w:r>
                <w:rPr>
                  <w:rFonts w:eastAsia="MS Mincho"/>
                  <w:noProof/>
                  <w:sz w:val="16"/>
                  <w:szCs w:val="16"/>
                  <w:lang w:val="es-ES"/>
                </w:rPr>
                <w:t xml:space="preserve"> = (8,16,2,1,1;4,4);</w:t>
              </w:r>
            </w:ins>
          </w:p>
          <w:p w14:paraId="68D58EAE" w14:textId="77777777" w:rsidR="00074823" w:rsidRDefault="00074823" w:rsidP="005C77D1">
            <w:pPr>
              <w:pStyle w:val="TAC"/>
              <w:widowControl w:val="0"/>
              <w:rPr>
                <w:ins w:id="12274" w:author="Wuyong (Eric, WRD)" w:date="2019-06-02T22:55:00Z"/>
                <w:rFonts w:eastAsia="MS Mincho"/>
                <w:noProof/>
                <w:sz w:val="16"/>
                <w:szCs w:val="16"/>
                <w:lang w:val="es-ES"/>
              </w:rPr>
            </w:pPr>
            <w:ins w:id="12275" w:author="Wuyong (Eric, WRD)" w:date="2019-06-02T22:55:00Z">
              <w:r>
                <w:rPr>
                  <w:rFonts w:eastAsia="MS Mincho"/>
                  <w:noProof/>
                  <w:sz w:val="16"/>
                  <w:szCs w:val="16"/>
                  <w:lang w:val="es-ES"/>
                </w:rPr>
                <w:t>UE</w:t>
              </w:r>
              <w:r>
                <w:rPr>
                  <w:noProof/>
                  <w:sz w:val="16"/>
                  <w:szCs w:val="16"/>
                  <w:lang w:val="es-ES" w:eastAsia="zh-CN"/>
                </w:rPr>
                <w:t xml:space="preserve"> Config</w:t>
              </w:r>
              <w:r>
                <w:rPr>
                  <w:rFonts w:eastAsia="MS Mincho"/>
                  <w:noProof/>
                  <w:sz w:val="16"/>
                  <w:szCs w:val="16"/>
                  <w:lang w:val="es-ES"/>
                </w:rPr>
                <w:t xml:space="preserve"> =  (2,4,2,1,2; 1,2)</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63CFA631" w14:textId="77777777" w:rsidR="00074823" w:rsidRDefault="00074823" w:rsidP="005C77D1">
            <w:pPr>
              <w:pStyle w:val="TAC"/>
              <w:widowControl w:val="0"/>
              <w:rPr>
                <w:ins w:id="12276" w:author="Wuyong (Eric, WRD)" w:date="2019-06-02T22:55:00Z"/>
                <w:rFonts w:eastAsia="MS Mincho"/>
                <w:noProof/>
                <w:sz w:val="16"/>
                <w:szCs w:val="16"/>
                <w:lang w:val="es-ES"/>
              </w:rPr>
            </w:pPr>
            <w:ins w:id="12277" w:author="Wuyong (Eric, WRD)" w:date="2019-06-02T22:55:00Z">
              <w:r>
                <w:rPr>
                  <w:rFonts w:eastAsia="MS Mincho"/>
                  <w:noProof/>
                  <w:sz w:val="16"/>
                  <w:szCs w:val="16"/>
                  <w:lang w:val="es-ES"/>
                </w:rPr>
                <w:t>60</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30277EBE" w14:textId="77777777" w:rsidR="00074823" w:rsidRDefault="00074823" w:rsidP="005C77D1">
            <w:pPr>
              <w:pStyle w:val="TAC"/>
              <w:widowControl w:val="0"/>
              <w:rPr>
                <w:ins w:id="12278" w:author="Wuyong (Eric, WRD)" w:date="2019-06-02T22:55:00Z"/>
                <w:rFonts w:eastAsia="MS Mincho"/>
                <w:noProof/>
                <w:sz w:val="16"/>
                <w:szCs w:val="16"/>
                <w:lang w:val="es-ES"/>
              </w:rPr>
            </w:pPr>
            <w:ins w:id="12279" w:author="Wuyong (Eric, WRD)" w:date="2019-06-02T22:55:00Z">
              <w:r>
                <w:rPr>
                  <w:rFonts w:eastAsia="MS Mincho"/>
                  <w:noProof/>
                  <w:sz w:val="16"/>
                  <w:szCs w:val="16"/>
                  <w:lang w:val="es-ES"/>
                </w:rPr>
                <w:t>DDDSU;</w:t>
              </w:r>
            </w:ins>
          </w:p>
          <w:p w14:paraId="763609CD" w14:textId="77777777" w:rsidR="00074823" w:rsidRDefault="00074823" w:rsidP="005C77D1">
            <w:pPr>
              <w:pStyle w:val="TAC"/>
              <w:widowControl w:val="0"/>
              <w:rPr>
                <w:ins w:id="12280" w:author="Wuyong (Eric, WRD)" w:date="2019-06-02T22:55:00Z"/>
                <w:rFonts w:eastAsia="MS Mincho"/>
                <w:noProof/>
                <w:sz w:val="16"/>
                <w:szCs w:val="16"/>
                <w:lang w:val="es-ES"/>
              </w:rPr>
            </w:pPr>
            <w:ins w:id="12281" w:author="Wuyong (Eric, WRD)" w:date="2019-06-02T22:55:00Z">
              <w:r>
                <w:rPr>
                  <w:rFonts w:eastAsia="MS Mincho"/>
                  <w:noProof/>
                  <w:sz w:val="16"/>
                  <w:szCs w:val="16"/>
                  <w:lang w:val="es-ES"/>
                </w:rPr>
                <w:t xml:space="preserve">S </w:t>
              </w:r>
              <w:r>
                <w:rPr>
                  <w:noProof/>
                  <w:sz w:val="16"/>
                  <w:szCs w:val="16"/>
                  <w:lang w:val="es-ES" w:eastAsia="zh-CN"/>
                </w:rPr>
                <w:t xml:space="preserve">Slot = </w:t>
              </w:r>
              <w:r>
                <w:rPr>
                  <w:rFonts w:eastAsia="MS Mincho"/>
                  <w:noProof/>
                  <w:sz w:val="16"/>
                  <w:szCs w:val="16"/>
                  <w:lang w:val="es-ES"/>
                </w:rPr>
                <w:t>(10DL:2GP:2UL)</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1222E1F4" w14:textId="77777777" w:rsidR="00074823" w:rsidRDefault="00074823" w:rsidP="005C77D1">
            <w:pPr>
              <w:pStyle w:val="TAC"/>
              <w:widowControl w:val="0"/>
              <w:rPr>
                <w:ins w:id="12282" w:author="Wuyong (Eric, WRD)" w:date="2019-06-02T22:55:00Z"/>
                <w:noProof/>
                <w:sz w:val="16"/>
                <w:szCs w:val="16"/>
                <w:lang w:eastAsia="zh-CN"/>
              </w:rPr>
            </w:pPr>
            <w:ins w:id="12283" w:author="Wuyong (Eric, WRD)" w:date="2019-06-02T22:55:00Z">
              <w:r>
                <w:rPr>
                  <w:noProof/>
                  <w:sz w:val="16"/>
                  <w:szCs w:val="16"/>
                  <w:lang w:eastAsia="zh-CN"/>
                </w:rPr>
                <w:t>10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5F431772" w14:textId="77777777" w:rsidR="00074823" w:rsidRDefault="00074823" w:rsidP="005C77D1">
            <w:pPr>
              <w:pStyle w:val="TAC"/>
              <w:widowControl w:val="0"/>
              <w:rPr>
                <w:ins w:id="12284" w:author="Wuyong (Eric, WRD)" w:date="2019-06-02T22:55:00Z"/>
                <w:noProof/>
                <w:sz w:val="16"/>
                <w:szCs w:val="16"/>
                <w:lang w:eastAsia="zh-CN"/>
              </w:rPr>
            </w:pPr>
            <w:ins w:id="12285" w:author="Wuyong (Eric, WRD)" w:date="2019-06-02T22:55:00Z">
              <w:r>
                <w:rPr>
                  <w:noProof/>
                  <w:sz w:val="16"/>
                  <w:szCs w:val="16"/>
                  <w:lang w:eastAsia="zh-CN"/>
                </w:rPr>
                <w:t>1</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2BE74708" w14:textId="77777777" w:rsidR="00074823" w:rsidRDefault="00074823" w:rsidP="005C77D1">
            <w:pPr>
              <w:pStyle w:val="TAC"/>
              <w:widowControl w:val="0"/>
              <w:rPr>
                <w:ins w:id="12286" w:author="Wuyong (Eric, WRD)" w:date="2019-06-02T22:55:00Z"/>
                <w:noProof/>
                <w:sz w:val="16"/>
                <w:szCs w:val="16"/>
                <w:lang w:eastAsia="zh-CN"/>
              </w:rPr>
            </w:pPr>
            <w:ins w:id="12287" w:author="Wuyong (Eric, WRD)" w:date="2019-06-02T22:55:00Z">
              <w:r>
                <w:rPr>
                  <w:noProof/>
                  <w:sz w:val="16"/>
                  <w:szCs w:val="16"/>
                  <w:lang w:eastAsia="zh-CN"/>
                </w:rPr>
                <w:t>600</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629CD6D8" w14:textId="77777777" w:rsidR="00074823" w:rsidRDefault="00074823" w:rsidP="005C77D1">
            <w:pPr>
              <w:pStyle w:val="TAC"/>
              <w:widowControl w:val="0"/>
              <w:rPr>
                <w:ins w:id="12288" w:author="Wuyong (Eric, WRD)" w:date="2019-06-02T22:55:00Z"/>
                <w:noProof/>
                <w:sz w:val="16"/>
                <w:szCs w:val="16"/>
                <w:lang w:eastAsia="zh-CN"/>
              </w:rPr>
            </w:pPr>
            <w:ins w:id="12289" w:author="Wuyong (Eric, WRD)" w:date="2019-06-02T22:55:00Z">
              <w:r>
                <w:rPr>
                  <w:noProof/>
                  <w:sz w:val="16"/>
                  <w:szCs w:val="16"/>
                  <w:lang w:eastAsia="zh-CN"/>
                </w:rPr>
                <w:t>10.02</w:t>
              </w:r>
            </w:ins>
          </w:p>
        </w:tc>
      </w:tr>
      <w:tr w:rsidR="00074823" w14:paraId="59186F26" w14:textId="77777777" w:rsidTr="005C77D1">
        <w:trPr>
          <w:trHeight w:val="312"/>
          <w:jc w:val="center"/>
          <w:ins w:id="12290" w:author="Wuyong (Eric, WRD)" w:date="2019-06-02T22:55:00Z"/>
        </w:trPr>
        <w:tc>
          <w:tcPr>
            <w:tcW w:w="2358" w:type="dxa"/>
            <w:tcBorders>
              <w:top w:val="single" w:sz="6" w:space="0" w:color="auto"/>
              <w:left w:val="single" w:sz="6" w:space="0" w:color="auto"/>
              <w:bottom w:val="single" w:sz="6" w:space="0" w:color="auto"/>
              <w:right w:val="single" w:sz="6" w:space="0" w:color="auto"/>
            </w:tcBorders>
            <w:vAlign w:val="center"/>
            <w:hideMark/>
          </w:tcPr>
          <w:p w14:paraId="1575FE27" w14:textId="77777777" w:rsidR="00074823" w:rsidRDefault="00074823" w:rsidP="005C77D1">
            <w:pPr>
              <w:pStyle w:val="TAC"/>
              <w:widowControl w:val="0"/>
              <w:rPr>
                <w:ins w:id="12291" w:author="Wuyong (Eric, WRD)" w:date="2019-06-02T22:55:00Z"/>
                <w:rFonts w:eastAsia="MS Mincho"/>
                <w:noProof/>
                <w:sz w:val="16"/>
                <w:szCs w:val="16"/>
                <w:lang w:val="es-ES"/>
              </w:rPr>
            </w:pPr>
            <w:ins w:id="12292" w:author="Wuyong (Eric, WRD)" w:date="2019-06-02T22:55:00Z">
              <w:r>
                <w:rPr>
                  <w:rFonts w:eastAsia="MS Mincho"/>
                  <w:noProof/>
                  <w:sz w:val="16"/>
                  <w:szCs w:val="16"/>
                  <w:lang w:val="es-ES"/>
                </w:rPr>
                <w:t>32x8 MU-MIMO,  4T SRS (2 panel@UE),</w:t>
              </w:r>
              <w:r>
                <w:rPr>
                  <w:lang w:val="es-ES"/>
                </w:rPr>
                <w:t xml:space="preserve"> </w:t>
              </w:r>
              <w:r>
                <w:rPr>
                  <w:rFonts w:eastAsia="MS Mincho"/>
                  <w:noProof/>
                  <w:sz w:val="16"/>
                  <w:szCs w:val="16"/>
                  <w:lang w:val="es-ES"/>
                </w:rPr>
                <w:t>gNB</w:t>
              </w:r>
              <w:r>
                <w:rPr>
                  <w:noProof/>
                  <w:sz w:val="16"/>
                  <w:szCs w:val="16"/>
                  <w:lang w:val="es-ES" w:eastAsia="zh-CN"/>
                </w:rPr>
                <w:t xml:space="preserve"> Config</w:t>
              </w:r>
              <w:r>
                <w:rPr>
                  <w:rFonts w:eastAsia="MS Mincho"/>
                  <w:noProof/>
                  <w:sz w:val="16"/>
                  <w:szCs w:val="16"/>
                  <w:lang w:val="es-ES"/>
                </w:rPr>
                <w:t xml:space="preserve"> = (16,8,2,1,1;4,4);</w:t>
              </w:r>
            </w:ins>
          </w:p>
          <w:p w14:paraId="6AA3E7E5" w14:textId="77777777" w:rsidR="00074823" w:rsidRDefault="00074823" w:rsidP="005C77D1">
            <w:pPr>
              <w:pStyle w:val="TAC"/>
              <w:widowControl w:val="0"/>
              <w:rPr>
                <w:ins w:id="12293" w:author="Wuyong (Eric, WRD)" w:date="2019-06-02T22:55:00Z"/>
                <w:rFonts w:eastAsia="MS Mincho"/>
                <w:noProof/>
                <w:sz w:val="16"/>
                <w:szCs w:val="16"/>
                <w:lang w:val="es-ES"/>
              </w:rPr>
            </w:pPr>
            <w:ins w:id="12294" w:author="Wuyong (Eric, WRD)" w:date="2019-06-02T22:55:00Z">
              <w:r>
                <w:rPr>
                  <w:rFonts w:eastAsia="MS Mincho"/>
                  <w:noProof/>
                  <w:sz w:val="16"/>
                  <w:szCs w:val="16"/>
                  <w:lang w:val="es-ES"/>
                </w:rPr>
                <w:t>UE</w:t>
              </w:r>
              <w:r>
                <w:rPr>
                  <w:noProof/>
                  <w:sz w:val="16"/>
                  <w:szCs w:val="16"/>
                  <w:lang w:val="es-ES" w:eastAsia="zh-CN"/>
                </w:rPr>
                <w:t xml:space="preserve"> Config</w:t>
              </w:r>
              <w:r>
                <w:rPr>
                  <w:rFonts w:eastAsia="MS Mincho"/>
                  <w:noProof/>
                  <w:sz w:val="16"/>
                  <w:szCs w:val="16"/>
                  <w:lang w:val="es-ES"/>
                </w:rPr>
                <w:t xml:space="preserve"> =  (2,4,2,1,2; 1,2)</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2D043234" w14:textId="77777777" w:rsidR="00074823" w:rsidRDefault="00074823" w:rsidP="005C77D1">
            <w:pPr>
              <w:pStyle w:val="TAC"/>
              <w:widowControl w:val="0"/>
              <w:rPr>
                <w:ins w:id="12295" w:author="Wuyong (Eric, WRD)" w:date="2019-06-02T22:55:00Z"/>
                <w:rFonts w:eastAsia="MS Mincho"/>
                <w:noProof/>
                <w:sz w:val="16"/>
                <w:szCs w:val="16"/>
                <w:lang w:val="es-ES"/>
              </w:rPr>
            </w:pPr>
            <w:ins w:id="12296" w:author="Wuyong (Eric, WRD)" w:date="2019-06-02T22:55:00Z">
              <w:r>
                <w:rPr>
                  <w:rFonts w:eastAsia="MS Mincho"/>
                  <w:noProof/>
                  <w:sz w:val="16"/>
                  <w:szCs w:val="16"/>
                  <w:lang w:val="es-ES"/>
                </w:rPr>
                <w:t>60</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1506D1F4" w14:textId="77777777" w:rsidR="00074823" w:rsidRDefault="00074823" w:rsidP="005C77D1">
            <w:pPr>
              <w:pStyle w:val="TAC"/>
              <w:widowControl w:val="0"/>
              <w:rPr>
                <w:ins w:id="12297" w:author="Wuyong (Eric, WRD)" w:date="2019-06-02T22:55:00Z"/>
                <w:rFonts w:eastAsia="MS Mincho"/>
                <w:noProof/>
                <w:sz w:val="16"/>
                <w:szCs w:val="16"/>
                <w:lang w:val="es-ES"/>
              </w:rPr>
            </w:pPr>
            <w:ins w:id="12298" w:author="Wuyong (Eric, WRD)" w:date="2019-06-02T22:55:00Z">
              <w:r>
                <w:rPr>
                  <w:rFonts w:eastAsia="MS Mincho"/>
                  <w:noProof/>
                  <w:sz w:val="16"/>
                  <w:szCs w:val="16"/>
                  <w:lang w:val="es-ES"/>
                </w:rPr>
                <w:t>DDDSU;</w:t>
              </w:r>
            </w:ins>
          </w:p>
          <w:p w14:paraId="41B1480B" w14:textId="77777777" w:rsidR="00074823" w:rsidRDefault="00074823" w:rsidP="005C77D1">
            <w:pPr>
              <w:pStyle w:val="TAC"/>
              <w:widowControl w:val="0"/>
              <w:rPr>
                <w:ins w:id="12299" w:author="Wuyong (Eric, WRD)" w:date="2019-06-02T22:55:00Z"/>
                <w:rFonts w:eastAsia="MS Mincho"/>
                <w:noProof/>
                <w:sz w:val="16"/>
                <w:szCs w:val="16"/>
                <w:lang w:val="es-ES"/>
              </w:rPr>
            </w:pPr>
            <w:ins w:id="12300" w:author="Wuyong (Eric, WRD)" w:date="2019-06-02T22:55:00Z">
              <w:r>
                <w:rPr>
                  <w:rFonts w:eastAsia="MS Mincho"/>
                  <w:noProof/>
                  <w:sz w:val="16"/>
                  <w:szCs w:val="16"/>
                  <w:lang w:val="es-ES"/>
                </w:rPr>
                <w:t xml:space="preserve">S </w:t>
              </w:r>
              <w:r>
                <w:rPr>
                  <w:noProof/>
                  <w:sz w:val="16"/>
                  <w:szCs w:val="16"/>
                  <w:lang w:val="es-ES" w:eastAsia="zh-CN"/>
                </w:rPr>
                <w:t xml:space="preserve">Slot = </w:t>
              </w:r>
              <w:r>
                <w:rPr>
                  <w:rFonts w:eastAsia="MS Mincho"/>
                  <w:noProof/>
                  <w:sz w:val="16"/>
                  <w:szCs w:val="16"/>
                  <w:lang w:val="es-ES"/>
                </w:rPr>
                <w:t>(6DL:2GP:6UL)</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4925B5FF" w14:textId="77777777" w:rsidR="00074823" w:rsidRDefault="00074823" w:rsidP="005C77D1">
            <w:pPr>
              <w:pStyle w:val="TAC"/>
              <w:widowControl w:val="0"/>
              <w:rPr>
                <w:ins w:id="12301" w:author="Wuyong (Eric, WRD)" w:date="2019-06-02T22:55:00Z"/>
                <w:noProof/>
                <w:sz w:val="16"/>
                <w:szCs w:val="16"/>
                <w:lang w:eastAsia="zh-CN"/>
              </w:rPr>
            </w:pPr>
            <w:ins w:id="12302" w:author="Wuyong (Eric, WRD)" w:date="2019-06-02T22:55:00Z">
              <w:r>
                <w:rPr>
                  <w:noProof/>
                  <w:sz w:val="16"/>
                  <w:szCs w:val="16"/>
                  <w:lang w:eastAsia="zh-CN"/>
                </w:rPr>
                <w:t>10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46C3D5F9" w14:textId="77777777" w:rsidR="00074823" w:rsidRDefault="00074823" w:rsidP="005C77D1">
            <w:pPr>
              <w:pStyle w:val="TAC"/>
              <w:widowControl w:val="0"/>
              <w:rPr>
                <w:ins w:id="12303" w:author="Wuyong (Eric, WRD)" w:date="2019-06-02T22:55:00Z"/>
                <w:noProof/>
                <w:sz w:val="16"/>
                <w:szCs w:val="16"/>
                <w:lang w:eastAsia="zh-CN"/>
              </w:rPr>
            </w:pPr>
            <w:ins w:id="12304" w:author="Wuyong (Eric, WRD)" w:date="2019-06-02T22:55:00Z">
              <w:r>
                <w:rPr>
                  <w:noProof/>
                  <w:sz w:val="16"/>
                  <w:szCs w:val="16"/>
                  <w:lang w:eastAsia="zh-CN"/>
                </w:rPr>
                <w:t>1</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61F47F3B" w14:textId="77777777" w:rsidR="00074823" w:rsidRDefault="00074823" w:rsidP="005C77D1">
            <w:pPr>
              <w:pStyle w:val="TAC"/>
              <w:widowControl w:val="0"/>
              <w:rPr>
                <w:ins w:id="12305" w:author="Wuyong (Eric, WRD)" w:date="2019-06-02T22:55:00Z"/>
                <w:noProof/>
                <w:sz w:val="16"/>
                <w:szCs w:val="16"/>
                <w:lang w:eastAsia="zh-CN"/>
              </w:rPr>
            </w:pPr>
            <w:ins w:id="12306" w:author="Wuyong (Eric, WRD)" w:date="2019-06-02T22:55:00Z">
              <w:r>
                <w:rPr>
                  <w:noProof/>
                  <w:sz w:val="16"/>
                  <w:szCs w:val="16"/>
                  <w:lang w:eastAsia="zh-CN"/>
                </w:rPr>
                <w:t>600</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7BC1E919" w14:textId="77777777" w:rsidR="00074823" w:rsidRDefault="00074823" w:rsidP="005C77D1">
            <w:pPr>
              <w:pStyle w:val="TAC"/>
              <w:widowControl w:val="0"/>
              <w:rPr>
                <w:ins w:id="12307" w:author="Wuyong (Eric, WRD)" w:date="2019-06-02T22:55:00Z"/>
                <w:noProof/>
                <w:sz w:val="16"/>
                <w:szCs w:val="16"/>
                <w:lang w:eastAsia="zh-CN"/>
              </w:rPr>
            </w:pPr>
            <w:ins w:id="12308" w:author="Wuyong (Eric, WRD)" w:date="2019-06-02T22:55:00Z">
              <w:r>
                <w:rPr>
                  <w:noProof/>
                  <w:sz w:val="16"/>
                  <w:szCs w:val="16"/>
                  <w:lang w:eastAsia="zh-CN"/>
                </w:rPr>
                <w:t>10.23</w:t>
              </w:r>
            </w:ins>
          </w:p>
        </w:tc>
      </w:tr>
      <w:tr w:rsidR="00074823" w14:paraId="73D1D323" w14:textId="77777777" w:rsidTr="005C77D1">
        <w:trPr>
          <w:trHeight w:val="312"/>
          <w:jc w:val="center"/>
          <w:ins w:id="12309" w:author="Wuyong (Eric, WRD)" w:date="2019-06-02T22:55:00Z"/>
        </w:trPr>
        <w:tc>
          <w:tcPr>
            <w:tcW w:w="2358" w:type="dxa"/>
            <w:tcBorders>
              <w:top w:val="single" w:sz="6" w:space="0" w:color="auto"/>
              <w:left w:val="single" w:sz="6" w:space="0" w:color="auto"/>
              <w:bottom w:val="single" w:sz="6" w:space="0" w:color="auto"/>
              <w:right w:val="single" w:sz="6" w:space="0" w:color="auto"/>
            </w:tcBorders>
            <w:vAlign w:val="center"/>
            <w:hideMark/>
          </w:tcPr>
          <w:p w14:paraId="196CE371" w14:textId="77777777" w:rsidR="00074823" w:rsidRDefault="00074823" w:rsidP="005C77D1">
            <w:pPr>
              <w:pStyle w:val="TAC"/>
              <w:widowControl w:val="0"/>
              <w:rPr>
                <w:ins w:id="12310" w:author="Wuyong (Eric, WRD)" w:date="2019-06-02T22:55:00Z"/>
                <w:rFonts w:eastAsia="MS Mincho"/>
                <w:noProof/>
                <w:sz w:val="16"/>
                <w:szCs w:val="16"/>
                <w:lang w:val="es-ES"/>
              </w:rPr>
            </w:pPr>
            <w:ins w:id="12311" w:author="Wuyong (Eric, WRD)" w:date="2019-06-02T22:55:00Z">
              <w:r>
                <w:rPr>
                  <w:rFonts w:eastAsia="MS Mincho"/>
                  <w:noProof/>
                  <w:sz w:val="16"/>
                  <w:szCs w:val="16"/>
                  <w:lang w:val="es-ES"/>
                </w:rPr>
                <w:t>32x8 MU-MIMO,  4T SRS (2 panel@UE),</w:t>
              </w:r>
              <w:r>
                <w:rPr>
                  <w:lang w:val="es-ES"/>
                </w:rPr>
                <w:t xml:space="preserve"> </w:t>
              </w:r>
              <w:r>
                <w:rPr>
                  <w:rFonts w:eastAsia="MS Mincho"/>
                  <w:noProof/>
                  <w:sz w:val="16"/>
                  <w:szCs w:val="16"/>
                  <w:lang w:val="es-ES"/>
                </w:rPr>
                <w:t>gNB</w:t>
              </w:r>
              <w:r>
                <w:rPr>
                  <w:noProof/>
                  <w:sz w:val="16"/>
                  <w:szCs w:val="16"/>
                  <w:lang w:val="es-ES" w:eastAsia="zh-CN"/>
                </w:rPr>
                <w:t xml:space="preserve"> Config</w:t>
              </w:r>
              <w:r>
                <w:rPr>
                  <w:rFonts w:eastAsia="MS Mincho"/>
                  <w:noProof/>
                  <w:sz w:val="16"/>
                  <w:szCs w:val="16"/>
                  <w:lang w:val="es-ES"/>
                </w:rPr>
                <w:t xml:space="preserve"> = (4,4,2,1,1;4,4);</w:t>
              </w:r>
            </w:ins>
          </w:p>
          <w:p w14:paraId="015E2957" w14:textId="77777777" w:rsidR="00074823" w:rsidRDefault="00074823" w:rsidP="005C77D1">
            <w:pPr>
              <w:pStyle w:val="TAC"/>
              <w:widowControl w:val="0"/>
              <w:rPr>
                <w:ins w:id="12312" w:author="Wuyong (Eric, WRD)" w:date="2019-06-02T22:55:00Z"/>
                <w:rFonts w:eastAsia="MS Mincho"/>
                <w:noProof/>
                <w:sz w:val="16"/>
                <w:szCs w:val="16"/>
                <w:lang w:val="es-ES"/>
              </w:rPr>
            </w:pPr>
            <w:ins w:id="12313" w:author="Wuyong (Eric, WRD)" w:date="2019-06-02T22:55:00Z">
              <w:r>
                <w:rPr>
                  <w:rFonts w:eastAsia="MS Mincho"/>
                  <w:noProof/>
                  <w:sz w:val="16"/>
                  <w:szCs w:val="16"/>
                  <w:lang w:val="es-ES"/>
                </w:rPr>
                <w:t>UE</w:t>
              </w:r>
              <w:r>
                <w:rPr>
                  <w:noProof/>
                  <w:sz w:val="16"/>
                  <w:szCs w:val="16"/>
                  <w:lang w:val="es-ES" w:eastAsia="zh-CN"/>
                </w:rPr>
                <w:t xml:space="preserve"> Config</w:t>
              </w:r>
              <w:r>
                <w:rPr>
                  <w:rFonts w:eastAsia="MS Mincho"/>
                  <w:noProof/>
                  <w:sz w:val="16"/>
                  <w:szCs w:val="16"/>
                  <w:lang w:val="es-ES"/>
                </w:rPr>
                <w:t xml:space="preserve"> =  (2,4,2,1,2; 1,2)</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1464A66E" w14:textId="77777777" w:rsidR="00074823" w:rsidRDefault="00074823" w:rsidP="005C77D1">
            <w:pPr>
              <w:pStyle w:val="TAC"/>
              <w:widowControl w:val="0"/>
              <w:rPr>
                <w:ins w:id="12314" w:author="Wuyong (Eric, WRD)" w:date="2019-06-02T22:55:00Z"/>
                <w:rFonts w:eastAsia="MS Mincho"/>
                <w:noProof/>
                <w:sz w:val="16"/>
                <w:szCs w:val="16"/>
                <w:lang w:val="es-ES"/>
              </w:rPr>
            </w:pPr>
            <w:ins w:id="12315" w:author="Wuyong (Eric, WRD)" w:date="2019-06-02T22:55:00Z">
              <w:r>
                <w:rPr>
                  <w:rFonts w:eastAsia="MS Mincho"/>
                  <w:noProof/>
                  <w:sz w:val="16"/>
                  <w:szCs w:val="16"/>
                  <w:lang w:val="es-ES"/>
                </w:rPr>
                <w:t>120</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745189CC" w14:textId="77777777" w:rsidR="00074823" w:rsidRDefault="00074823" w:rsidP="005C77D1">
            <w:pPr>
              <w:pStyle w:val="TAC"/>
              <w:widowControl w:val="0"/>
              <w:rPr>
                <w:ins w:id="12316" w:author="Wuyong (Eric, WRD)" w:date="2019-06-02T22:55:00Z"/>
                <w:rFonts w:eastAsia="MS Mincho"/>
                <w:noProof/>
                <w:sz w:val="16"/>
                <w:szCs w:val="16"/>
                <w:lang w:val="es-ES"/>
              </w:rPr>
            </w:pPr>
            <w:ins w:id="12317" w:author="Wuyong (Eric, WRD)" w:date="2019-06-02T22:55:00Z">
              <w:r>
                <w:rPr>
                  <w:rFonts w:eastAsia="MS Mincho"/>
                  <w:noProof/>
                  <w:sz w:val="16"/>
                  <w:szCs w:val="16"/>
                  <w:lang w:val="es-ES"/>
                </w:rPr>
                <w:t>DDDSU;</w:t>
              </w:r>
            </w:ins>
          </w:p>
          <w:p w14:paraId="77205985" w14:textId="77777777" w:rsidR="00074823" w:rsidRDefault="00074823" w:rsidP="005C77D1">
            <w:pPr>
              <w:pStyle w:val="TAC"/>
              <w:widowControl w:val="0"/>
              <w:rPr>
                <w:ins w:id="12318" w:author="Wuyong (Eric, WRD)" w:date="2019-06-02T22:55:00Z"/>
                <w:rFonts w:eastAsia="MS Mincho"/>
                <w:noProof/>
                <w:sz w:val="16"/>
                <w:szCs w:val="16"/>
                <w:lang w:val="es-ES"/>
              </w:rPr>
            </w:pPr>
            <w:ins w:id="12319" w:author="Wuyong (Eric, WRD)" w:date="2019-06-02T22:55:00Z">
              <w:r>
                <w:rPr>
                  <w:rFonts w:eastAsia="MS Mincho"/>
                  <w:noProof/>
                  <w:sz w:val="16"/>
                  <w:szCs w:val="16"/>
                  <w:lang w:val="es-ES"/>
                </w:rPr>
                <w:t xml:space="preserve">S </w:t>
              </w:r>
              <w:r>
                <w:rPr>
                  <w:noProof/>
                  <w:sz w:val="16"/>
                  <w:szCs w:val="16"/>
                  <w:lang w:val="es-ES" w:eastAsia="zh-CN"/>
                </w:rPr>
                <w:t xml:space="preserve">Slot = </w:t>
              </w:r>
              <w:r>
                <w:rPr>
                  <w:rFonts w:eastAsia="MS Mincho"/>
                  <w:noProof/>
                  <w:sz w:val="16"/>
                  <w:szCs w:val="16"/>
                  <w:lang w:val="es-ES"/>
                </w:rPr>
                <w:t>(10DL:2GP:2UL)</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2F173608" w14:textId="77777777" w:rsidR="00074823" w:rsidRDefault="00074823" w:rsidP="005C77D1">
            <w:pPr>
              <w:pStyle w:val="TAC"/>
              <w:widowControl w:val="0"/>
              <w:rPr>
                <w:ins w:id="12320" w:author="Wuyong (Eric, WRD)" w:date="2019-06-02T22:55:00Z"/>
                <w:noProof/>
                <w:sz w:val="16"/>
                <w:szCs w:val="16"/>
                <w:lang w:eastAsia="zh-CN"/>
              </w:rPr>
            </w:pPr>
            <w:ins w:id="12321" w:author="Wuyong (Eric, WRD)" w:date="2019-06-02T22:55:00Z">
              <w:r>
                <w:rPr>
                  <w:noProof/>
                  <w:sz w:val="16"/>
                  <w:szCs w:val="16"/>
                  <w:lang w:eastAsia="zh-CN"/>
                </w:rPr>
                <w:t>10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2880AE58" w14:textId="77777777" w:rsidR="00074823" w:rsidRDefault="00074823" w:rsidP="005C77D1">
            <w:pPr>
              <w:pStyle w:val="TAC"/>
              <w:widowControl w:val="0"/>
              <w:rPr>
                <w:ins w:id="12322" w:author="Wuyong (Eric, WRD)" w:date="2019-06-02T22:55:00Z"/>
                <w:noProof/>
                <w:sz w:val="16"/>
                <w:szCs w:val="16"/>
                <w:lang w:eastAsia="zh-CN"/>
              </w:rPr>
            </w:pPr>
            <w:ins w:id="12323" w:author="Wuyong (Eric, WRD)" w:date="2019-06-02T22:55:00Z">
              <w:r>
                <w:rPr>
                  <w:noProof/>
                  <w:sz w:val="16"/>
                  <w:szCs w:val="16"/>
                  <w:lang w:eastAsia="zh-CN"/>
                </w:rPr>
                <w:t>1</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6BAD2CD9" w14:textId="77777777" w:rsidR="00074823" w:rsidRDefault="00074823" w:rsidP="005C77D1">
            <w:pPr>
              <w:pStyle w:val="TAC"/>
              <w:widowControl w:val="0"/>
              <w:rPr>
                <w:ins w:id="12324" w:author="Wuyong (Eric, WRD)" w:date="2019-06-02T22:55:00Z"/>
                <w:noProof/>
                <w:sz w:val="16"/>
                <w:szCs w:val="16"/>
                <w:lang w:eastAsia="zh-CN"/>
              </w:rPr>
            </w:pPr>
            <w:ins w:id="12325" w:author="Wuyong (Eric, WRD)" w:date="2019-06-02T22:55:00Z">
              <w:r>
                <w:rPr>
                  <w:noProof/>
                  <w:sz w:val="16"/>
                  <w:szCs w:val="16"/>
                  <w:lang w:eastAsia="zh-CN"/>
                </w:rPr>
                <w:t>800</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6D9E7A97" w14:textId="77777777" w:rsidR="00074823" w:rsidRDefault="00074823" w:rsidP="005C77D1">
            <w:pPr>
              <w:pStyle w:val="TAC"/>
              <w:widowControl w:val="0"/>
              <w:rPr>
                <w:ins w:id="12326" w:author="Wuyong (Eric, WRD)" w:date="2019-06-02T22:55:00Z"/>
                <w:noProof/>
                <w:sz w:val="16"/>
                <w:szCs w:val="16"/>
                <w:lang w:eastAsia="zh-CN"/>
              </w:rPr>
            </w:pPr>
            <w:ins w:id="12327" w:author="Wuyong (Eric, WRD)" w:date="2019-06-02T22:55:00Z">
              <w:r>
                <w:rPr>
                  <w:noProof/>
                  <w:sz w:val="16"/>
                  <w:szCs w:val="16"/>
                  <w:lang w:eastAsia="zh-CN"/>
                </w:rPr>
                <w:t>18.14</w:t>
              </w:r>
            </w:ins>
          </w:p>
        </w:tc>
      </w:tr>
      <w:tr w:rsidR="00074823" w14:paraId="3228AE98" w14:textId="77777777" w:rsidTr="005C77D1">
        <w:trPr>
          <w:trHeight w:val="312"/>
          <w:jc w:val="center"/>
          <w:ins w:id="12328" w:author="Wuyong (Eric, WRD)" w:date="2019-06-02T22:55:00Z"/>
        </w:trPr>
        <w:tc>
          <w:tcPr>
            <w:tcW w:w="2358" w:type="dxa"/>
            <w:tcBorders>
              <w:top w:val="single" w:sz="6" w:space="0" w:color="auto"/>
              <w:left w:val="single" w:sz="6" w:space="0" w:color="auto"/>
              <w:bottom w:val="single" w:sz="6" w:space="0" w:color="auto"/>
              <w:right w:val="single" w:sz="6" w:space="0" w:color="auto"/>
            </w:tcBorders>
            <w:vAlign w:val="center"/>
            <w:hideMark/>
          </w:tcPr>
          <w:p w14:paraId="539DCF4A" w14:textId="77777777" w:rsidR="00074823" w:rsidRDefault="00074823" w:rsidP="005C77D1">
            <w:pPr>
              <w:pStyle w:val="TAC"/>
              <w:widowControl w:val="0"/>
              <w:rPr>
                <w:ins w:id="12329" w:author="Wuyong (Eric, WRD)" w:date="2019-06-02T22:55:00Z"/>
                <w:rFonts w:eastAsia="MS Mincho"/>
                <w:noProof/>
                <w:sz w:val="16"/>
                <w:szCs w:val="16"/>
                <w:lang w:val="es-ES"/>
              </w:rPr>
            </w:pPr>
            <w:ins w:id="12330" w:author="Wuyong (Eric, WRD)" w:date="2019-06-02T22:55:00Z">
              <w:r>
                <w:rPr>
                  <w:rFonts w:eastAsia="MS Mincho"/>
                  <w:noProof/>
                  <w:sz w:val="16"/>
                  <w:szCs w:val="16"/>
                  <w:lang w:val="es-ES"/>
                </w:rPr>
                <w:t>32x8 MU-MIMO,  4T SRS (2 panel@UE),</w:t>
              </w:r>
              <w:r>
                <w:rPr>
                  <w:lang w:val="es-ES"/>
                </w:rPr>
                <w:t xml:space="preserve"> </w:t>
              </w:r>
              <w:r>
                <w:rPr>
                  <w:rFonts w:eastAsia="MS Mincho"/>
                  <w:noProof/>
                  <w:sz w:val="16"/>
                  <w:szCs w:val="16"/>
                  <w:lang w:val="es-ES"/>
                </w:rPr>
                <w:t>gNB</w:t>
              </w:r>
              <w:r>
                <w:rPr>
                  <w:noProof/>
                  <w:sz w:val="16"/>
                  <w:szCs w:val="16"/>
                  <w:lang w:val="es-ES" w:eastAsia="zh-CN"/>
                </w:rPr>
                <w:t xml:space="preserve"> Config</w:t>
              </w:r>
              <w:r>
                <w:rPr>
                  <w:rFonts w:eastAsia="MS Mincho"/>
                  <w:noProof/>
                  <w:sz w:val="16"/>
                  <w:szCs w:val="16"/>
                  <w:lang w:val="es-ES"/>
                </w:rPr>
                <w:t xml:space="preserve"> = (4,4,2,1,1;4,4);</w:t>
              </w:r>
            </w:ins>
          </w:p>
          <w:p w14:paraId="6826212C" w14:textId="77777777" w:rsidR="00074823" w:rsidRDefault="00074823" w:rsidP="005C77D1">
            <w:pPr>
              <w:pStyle w:val="TAC"/>
              <w:widowControl w:val="0"/>
              <w:rPr>
                <w:ins w:id="12331" w:author="Wuyong (Eric, WRD)" w:date="2019-06-02T22:55:00Z"/>
                <w:rFonts w:eastAsia="MS Mincho"/>
                <w:noProof/>
                <w:sz w:val="16"/>
                <w:szCs w:val="16"/>
                <w:lang w:val="es-ES"/>
              </w:rPr>
            </w:pPr>
            <w:ins w:id="12332" w:author="Wuyong (Eric, WRD)" w:date="2019-06-02T22:55:00Z">
              <w:r>
                <w:rPr>
                  <w:rFonts w:eastAsia="MS Mincho"/>
                  <w:noProof/>
                  <w:sz w:val="16"/>
                  <w:szCs w:val="16"/>
                  <w:lang w:val="es-ES"/>
                </w:rPr>
                <w:t>UE</w:t>
              </w:r>
              <w:r>
                <w:rPr>
                  <w:noProof/>
                  <w:sz w:val="16"/>
                  <w:szCs w:val="16"/>
                  <w:lang w:val="es-ES" w:eastAsia="zh-CN"/>
                </w:rPr>
                <w:t xml:space="preserve"> Config</w:t>
              </w:r>
              <w:r>
                <w:rPr>
                  <w:rFonts w:eastAsia="MS Mincho"/>
                  <w:noProof/>
                  <w:sz w:val="16"/>
                  <w:szCs w:val="16"/>
                  <w:lang w:val="es-ES"/>
                </w:rPr>
                <w:t xml:space="preserve"> =  (2,4,2,1,2; 1,2)</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19D38647" w14:textId="77777777" w:rsidR="00074823" w:rsidRDefault="00074823" w:rsidP="005C77D1">
            <w:pPr>
              <w:pStyle w:val="TAC"/>
              <w:widowControl w:val="0"/>
              <w:rPr>
                <w:ins w:id="12333" w:author="Wuyong (Eric, WRD)" w:date="2019-06-02T22:55:00Z"/>
                <w:rFonts w:eastAsia="MS Mincho"/>
                <w:noProof/>
                <w:sz w:val="16"/>
                <w:szCs w:val="16"/>
                <w:lang w:val="es-ES"/>
              </w:rPr>
            </w:pPr>
            <w:ins w:id="12334" w:author="Wuyong (Eric, WRD)" w:date="2019-06-02T22:55:00Z">
              <w:r>
                <w:rPr>
                  <w:rFonts w:eastAsia="MS Mincho"/>
                  <w:noProof/>
                  <w:sz w:val="16"/>
                  <w:szCs w:val="16"/>
                  <w:lang w:val="es-ES"/>
                </w:rPr>
                <w:t>60</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62D31DD8" w14:textId="77777777" w:rsidR="00074823" w:rsidRDefault="00074823" w:rsidP="005C77D1">
            <w:pPr>
              <w:pStyle w:val="TAC"/>
              <w:widowControl w:val="0"/>
              <w:rPr>
                <w:ins w:id="12335" w:author="Wuyong (Eric, WRD)" w:date="2019-06-02T22:55:00Z"/>
                <w:rFonts w:eastAsia="MS Mincho"/>
                <w:noProof/>
                <w:sz w:val="16"/>
                <w:szCs w:val="16"/>
                <w:lang w:val="es-ES"/>
              </w:rPr>
            </w:pPr>
            <w:ins w:id="12336" w:author="Wuyong (Eric, WRD)" w:date="2019-06-02T22:55:00Z">
              <w:r>
                <w:rPr>
                  <w:rFonts w:eastAsia="MS Mincho"/>
                  <w:noProof/>
                  <w:sz w:val="16"/>
                  <w:szCs w:val="16"/>
                  <w:lang w:val="es-ES"/>
                </w:rPr>
                <w:t>DDDSU;</w:t>
              </w:r>
            </w:ins>
          </w:p>
          <w:p w14:paraId="582CCF51" w14:textId="77777777" w:rsidR="00074823" w:rsidRDefault="00074823" w:rsidP="005C77D1">
            <w:pPr>
              <w:pStyle w:val="TAC"/>
              <w:widowControl w:val="0"/>
              <w:rPr>
                <w:ins w:id="12337" w:author="Wuyong (Eric, WRD)" w:date="2019-06-02T22:55:00Z"/>
                <w:rFonts w:eastAsia="MS Mincho"/>
                <w:noProof/>
                <w:sz w:val="16"/>
                <w:szCs w:val="16"/>
                <w:lang w:val="es-ES"/>
              </w:rPr>
            </w:pPr>
            <w:ins w:id="12338" w:author="Wuyong (Eric, WRD)" w:date="2019-06-02T22:55:00Z">
              <w:r>
                <w:rPr>
                  <w:rFonts w:eastAsia="MS Mincho"/>
                  <w:noProof/>
                  <w:sz w:val="16"/>
                  <w:szCs w:val="16"/>
                  <w:lang w:val="es-ES"/>
                </w:rPr>
                <w:t xml:space="preserve">S </w:t>
              </w:r>
              <w:r>
                <w:rPr>
                  <w:noProof/>
                  <w:sz w:val="16"/>
                  <w:szCs w:val="16"/>
                  <w:lang w:val="es-ES" w:eastAsia="zh-CN"/>
                </w:rPr>
                <w:t xml:space="preserve">Slot = </w:t>
              </w:r>
              <w:r>
                <w:rPr>
                  <w:rFonts w:eastAsia="MS Mincho"/>
                  <w:noProof/>
                  <w:sz w:val="16"/>
                  <w:szCs w:val="16"/>
                  <w:lang w:val="es-ES"/>
                </w:rPr>
                <w:t>(10DL:2GP:2UL)</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4A1A4D30" w14:textId="77777777" w:rsidR="00074823" w:rsidRDefault="00074823" w:rsidP="005C77D1">
            <w:pPr>
              <w:pStyle w:val="TAC"/>
              <w:widowControl w:val="0"/>
              <w:rPr>
                <w:ins w:id="12339" w:author="Wuyong (Eric, WRD)" w:date="2019-06-02T22:55:00Z"/>
                <w:noProof/>
                <w:sz w:val="16"/>
                <w:szCs w:val="16"/>
                <w:lang w:eastAsia="zh-CN"/>
              </w:rPr>
            </w:pPr>
            <w:ins w:id="12340" w:author="Wuyong (Eric, WRD)" w:date="2019-06-02T22:55:00Z">
              <w:r>
                <w:rPr>
                  <w:noProof/>
                  <w:sz w:val="16"/>
                  <w:szCs w:val="16"/>
                  <w:lang w:eastAsia="zh-CN"/>
                </w:rPr>
                <w:t>10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6E100074" w14:textId="77777777" w:rsidR="00074823" w:rsidRDefault="00074823" w:rsidP="005C77D1">
            <w:pPr>
              <w:pStyle w:val="TAC"/>
              <w:widowControl w:val="0"/>
              <w:rPr>
                <w:ins w:id="12341" w:author="Wuyong (Eric, WRD)" w:date="2019-06-02T22:55:00Z"/>
                <w:noProof/>
                <w:sz w:val="16"/>
                <w:szCs w:val="16"/>
                <w:lang w:eastAsia="zh-CN"/>
              </w:rPr>
            </w:pPr>
            <w:ins w:id="12342" w:author="Wuyong (Eric, WRD)" w:date="2019-06-02T22:55:00Z">
              <w:r>
                <w:rPr>
                  <w:noProof/>
                  <w:sz w:val="16"/>
                  <w:szCs w:val="16"/>
                  <w:lang w:eastAsia="zh-CN"/>
                </w:rPr>
                <w:t>1</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76EE500F" w14:textId="77777777" w:rsidR="00074823" w:rsidRDefault="00074823" w:rsidP="005C77D1">
            <w:pPr>
              <w:pStyle w:val="TAC"/>
              <w:widowControl w:val="0"/>
              <w:rPr>
                <w:ins w:id="12343" w:author="Wuyong (Eric, WRD)" w:date="2019-06-02T22:55:00Z"/>
                <w:noProof/>
                <w:sz w:val="16"/>
                <w:szCs w:val="16"/>
                <w:lang w:eastAsia="zh-CN"/>
              </w:rPr>
            </w:pPr>
            <w:ins w:id="12344" w:author="Wuyong (Eric, WRD)" w:date="2019-06-02T22:55:00Z">
              <w:r>
                <w:rPr>
                  <w:noProof/>
                  <w:sz w:val="16"/>
                  <w:szCs w:val="16"/>
                  <w:lang w:eastAsia="zh-CN"/>
                </w:rPr>
                <w:t>600</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2F823B46" w14:textId="77777777" w:rsidR="00074823" w:rsidRDefault="00074823" w:rsidP="005C77D1">
            <w:pPr>
              <w:pStyle w:val="TAC"/>
              <w:widowControl w:val="0"/>
              <w:rPr>
                <w:ins w:id="12345" w:author="Wuyong (Eric, WRD)" w:date="2019-06-02T22:55:00Z"/>
                <w:noProof/>
                <w:sz w:val="16"/>
                <w:szCs w:val="16"/>
                <w:lang w:eastAsia="zh-CN"/>
              </w:rPr>
            </w:pPr>
            <w:ins w:id="12346" w:author="Wuyong (Eric, WRD)" w:date="2019-06-02T22:55:00Z">
              <w:r>
                <w:rPr>
                  <w:noProof/>
                  <w:sz w:val="16"/>
                  <w:szCs w:val="16"/>
                  <w:lang w:eastAsia="zh-CN"/>
                </w:rPr>
                <w:t>12.82</w:t>
              </w:r>
            </w:ins>
          </w:p>
        </w:tc>
      </w:tr>
      <w:tr w:rsidR="00074823" w14:paraId="4C263E32" w14:textId="77777777" w:rsidTr="005C77D1">
        <w:trPr>
          <w:trHeight w:val="312"/>
          <w:jc w:val="center"/>
          <w:ins w:id="12347" w:author="Wuyong (Eric, WRD)" w:date="2019-06-02T22:55:00Z"/>
        </w:trPr>
        <w:tc>
          <w:tcPr>
            <w:tcW w:w="2358" w:type="dxa"/>
            <w:tcBorders>
              <w:top w:val="single" w:sz="6" w:space="0" w:color="auto"/>
              <w:left w:val="single" w:sz="6" w:space="0" w:color="auto"/>
              <w:bottom w:val="single" w:sz="6" w:space="0" w:color="auto"/>
              <w:right w:val="single" w:sz="6" w:space="0" w:color="auto"/>
            </w:tcBorders>
            <w:vAlign w:val="center"/>
            <w:hideMark/>
          </w:tcPr>
          <w:p w14:paraId="5DBEBF9B" w14:textId="77777777" w:rsidR="00074823" w:rsidRDefault="00074823" w:rsidP="005C77D1">
            <w:pPr>
              <w:pStyle w:val="TAC"/>
              <w:widowControl w:val="0"/>
              <w:rPr>
                <w:ins w:id="12348" w:author="Wuyong (Eric, WRD)" w:date="2019-06-02T22:55:00Z"/>
                <w:rFonts w:eastAsia="MS Mincho"/>
                <w:noProof/>
                <w:sz w:val="16"/>
                <w:szCs w:val="16"/>
                <w:lang w:val="es-ES"/>
              </w:rPr>
            </w:pPr>
            <w:ins w:id="12349" w:author="Wuyong (Eric, WRD)" w:date="2019-06-02T22:55:00Z">
              <w:r>
                <w:rPr>
                  <w:rFonts w:eastAsia="MS Mincho"/>
                  <w:noProof/>
                  <w:sz w:val="16"/>
                  <w:szCs w:val="16"/>
                  <w:lang w:val="es-ES"/>
                </w:rPr>
                <w:t>8x4 MU-MIMO, 4T SRS (2 panel@UE),</w:t>
              </w:r>
              <w:r>
                <w:rPr>
                  <w:lang w:val="es-ES"/>
                </w:rPr>
                <w:t xml:space="preserve"> </w:t>
              </w:r>
              <w:r>
                <w:rPr>
                  <w:rFonts w:eastAsia="MS Mincho"/>
                  <w:noProof/>
                  <w:sz w:val="16"/>
                  <w:szCs w:val="16"/>
                  <w:lang w:val="es-ES"/>
                </w:rPr>
                <w:t>gNB</w:t>
              </w:r>
              <w:r>
                <w:rPr>
                  <w:noProof/>
                  <w:sz w:val="16"/>
                  <w:szCs w:val="16"/>
                  <w:lang w:val="es-ES" w:eastAsia="zh-CN"/>
                </w:rPr>
                <w:t xml:space="preserve"> Config</w:t>
              </w:r>
              <w:r>
                <w:rPr>
                  <w:rFonts w:eastAsia="MS Mincho"/>
                  <w:noProof/>
                  <w:sz w:val="16"/>
                  <w:szCs w:val="16"/>
                  <w:lang w:val="es-ES"/>
                </w:rPr>
                <w:t xml:space="preserve"> = (8,16,2,1,1;2,2);</w:t>
              </w:r>
            </w:ins>
          </w:p>
          <w:p w14:paraId="79C97499" w14:textId="77777777" w:rsidR="00074823" w:rsidRDefault="00074823" w:rsidP="005C77D1">
            <w:pPr>
              <w:pStyle w:val="TAC"/>
              <w:widowControl w:val="0"/>
              <w:rPr>
                <w:ins w:id="12350" w:author="Wuyong (Eric, WRD)" w:date="2019-06-02T22:55:00Z"/>
                <w:rFonts w:eastAsia="MS Mincho"/>
                <w:noProof/>
                <w:sz w:val="16"/>
                <w:szCs w:val="16"/>
                <w:lang w:val="es-ES"/>
              </w:rPr>
            </w:pPr>
            <w:ins w:id="12351" w:author="Wuyong (Eric, WRD)" w:date="2019-06-02T22:55:00Z">
              <w:r>
                <w:rPr>
                  <w:rFonts w:eastAsia="MS Mincho"/>
                  <w:noProof/>
                  <w:sz w:val="16"/>
                  <w:szCs w:val="16"/>
                  <w:lang w:val="es-ES"/>
                </w:rPr>
                <w:t>UE</w:t>
              </w:r>
              <w:r>
                <w:rPr>
                  <w:noProof/>
                  <w:sz w:val="16"/>
                  <w:szCs w:val="16"/>
                  <w:lang w:val="es-ES" w:eastAsia="zh-CN"/>
                </w:rPr>
                <w:t xml:space="preserve"> Config</w:t>
              </w:r>
              <w:r>
                <w:rPr>
                  <w:rFonts w:eastAsia="MS Mincho"/>
                  <w:noProof/>
                  <w:sz w:val="16"/>
                  <w:szCs w:val="16"/>
                  <w:lang w:val="es-ES"/>
                </w:rPr>
                <w:t xml:space="preserve"> =  (2,4,2,1,2; 1,1)</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408B02E0" w14:textId="77777777" w:rsidR="00074823" w:rsidRDefault="00074823" w:rsidP="005C77D1">
            <w:pPr>
              <w:pStyle w:val="TAC"/>
              <w:widowControl w:val="0"/>
              <w:rPr>
                <w:ins w:id="12352" w:author="Wuyong (Eric, WRD)" w:date="2019-06-02T22:55:00Z"/>
                <w:noProof/>
                <w:sz w:val="16"/>
                <w:szCs w:val="16"/>
                <w:lang w:val="es-ES" w:eastAsia="zh-CN"/>
              </w:rPr>
            </w:pPr>
            <w:ins w:id="12353" w:author="Wuyong (Eric, WRD)" w:date="2019-06-02T22:55:00Z">
              <w:r>
                <w:rPr>
                  <w:noProof/>
                  <w:sz w:val="16"/>
                  <w:szCs w:val="16"/>
                  <w:lang w:val="es-ES" w:eastAsia="zh-CN"/>
                </w:rPr>
                <w:t>120</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2FFA176E" w14:textId="77777777" w:rsidR="00074823" w:rsidRDefault="00074823" w:rsidP="005C77D1">
            <w:pPr>
              <w:pStyle w:val="TAC"/>
              <w:widowControl w:val="0"/>
              <w:rPr>
                <w:ins w:id="12354" w:author="Wuyong (Eric, WRD)" w:date="2019-06-02T22:55:00Z"/>
                <w:rFonts w:eastAsia="MS Mincho"/>
                <w:noProof/>
                <w:sz w:val="16"/>
                <w:szCs w:val="16"/>
                <w:lang w:val="es-ES"/>
              </w:rPr>
            </w:pPr>
            <w:ins w:id="12355" w:author="Wuyong (Eric, WRD)" w:date="2019-06-02T22:55:00Z">
              <w:r>
                <w:rPr>
                  <w:rFonts w:eastAsia="MS Mincho"/>
                  <w:noProof/>
                  <w:sz w:val="16"/>
                  <w:szCs w:val="16"/>
                  <w:lang w:val="es-ES"/>
                </w:rPr>
                <w:t>DDDSU;</w:t>
              </w:r>
            </w:ins>
          </w:p>
          <w:p w14:paraId="28619873" w14:textId="77777777" w:rsidR="00074823" w:rsidRDefault="00074823" w:rsidP="005C77D1">
            <w:pPr>
              <w:pStyle w:val="TAC"/>
              <w:widowControl w:val="0"/>
              <w:rPr>
                <w:ins w:id="12356" w:author="Wuyong (Eric, WRD)" w:date="2019-06-02T22:55:00Z"/>
                <w:rFonts w:eastAsia="MS Mincho"/>
                <w:noProof/>
                <w:sz w:val="16"/>
                <w:szCs w:val="16"/>
                <w:lang w:val="es-ES"/>
              </w:rPr>
            </w:pPr>
            <w:ins w:id="12357" w:author="Wuyong (Eric, WRD)" w:date="2019-06-02T22:55:00Z">
              <w:r>
                <w:rPr>
                  <w:rFonts w:eastAsia="MS Mincho"/>
                  <w:noProof/>
                  <w:sz w:val="16"/>
                  <w:szCs w:val="16"/>
                  <w:lang w:val="es-ES"/>
                </w:rPr>
                <w:t xml:space="preserve">S </w:t>
              </w:r>
              <w:r>
                <w:rPr>
                  <w:noProof/>
                  <w:sz w:val="16"/>
                  <w:szCs w:val="16"/>
                  <w:lang w:val="es-ES" w:eastAsia="zh-CN"/>
                </w:rPr>
                <w:t xml:space="preserve">Slot = </w:t>
              </w:r>
              <w:r>
                <w:rPr>
                  <w:rFonts w:eastAsia="MS Mincho"/>
                  <w:noProof/>
                  <w:sz w:val="16"/>
                  <w:szCs w:val="16"/>
                  <w:lang w:val="es-ES"/>
                </w:rPr>
                <w:t>(10DL:2GP:2UL)</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4322442D" w14:textId="77777777" w:rsidR="00074823" w:rsidRDefault="00074823" w:rsidP="005C77D1">
            <w:pPr>
              <w:pStyle w:val="TAC"/>
              <w:widowControl w:val="0"/>
              <w:rPr>
                <w:ins w:id="12358" w:author="Wuyong (Eric, WRD)" w:date="2019-06-02T22:55:00Z"/>
                <w:noProof/>
                <w:sz w:val="16"/>
                <w:szCs w:val="16"/>
                <w:lang w:eastAsia="zh-CN"/>
              </w:rPr>
            </w:pPr>
            <w:ins w:id="12359" w:author="Wuyong (Eric, WRD)" w:date="2019-06-02T22:55:00Z">
              <w:r>
                <w:rPr>
                  <w:noProof/>
                  <w:sz w:val="16"/>
                  <w:szCs w:val="16"/>
                  <w:lang w:eastAsia="zh-CN"/>
                </w:rPr>
                <w:t>10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149E485E" w14:textId="77777777" w:rsidR="00074823" w:rsidRDefault="00074823" w:rsidP="005C77D1">
            <w:pPr>
              <w:pStyle w:val="TAC"/>
              <w:widowControl w:val="0"/>
              <w:rPr>
                <w:ins w:id="12360" w:author="Wuyong (Eric, WRD)" w:date="2019-06-02T22:55:00Z"/>
                <w:noProof/>
                <w:sz w:val="16"/>
                <w:szCs w:val="16"/>
                <w:lang w:eastAsia="zh-CN"/>
              </w:rPr>
            </w:pPr>
            <w:ins w:id="12361" w:author="Wuyong (Eric, WRD)" w:date="2019-06-02T22:55:00Z">
              <w:r>
                <w:rPr>
                  <w:noProof/>
                  <w:sz w:val="16"/>
                  <w:szCs w:val="16"/>
                  <w:lang w:eastAsia="zh-CN"/>
                </w:rPr>
                <w:t>1</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174B05B5" w14:textId="77777777" w:rsidR="00074823" w:rsidRDefault="00074823" w:rsidP="005C77D1">
            <w:pPr>
              <w:pStyle w:val="TAC"/>
              <w:widowControl w:val="0"/>
              <w:rPr>
                <w:ins w:id="12362" w:author="Wuyong (Eric, WRD)" w:date="2019-06-02T22:55:00Z"/>
                <w:noProof/>
                <w:sz w:val="16"/>
                <w:szCs w:val="16"/>
                <w:lang w:eastAsia="zh-CN"/>
              </w:rPr>
            </w:pPr>
            <w:ins w:id="12363" w:author="Wuyong (Eric, WRD)" w:date="2019-06-02T22:55:00Z">
              <w:r>
                <w:rPr>
                  <w:noProof/>
                  <w:sz w:val="16"/>
                  <w:szCs w:val="16"/>
                  <w:lang w:eastAsia="zh-CN"/>
                </w:rPr>
                <w:t>800</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3426B623" w14:textId="77777777" w:rsidR="00074823" w:rsidRDefault="00074823" w:rsidP="005C77D1">
            <w:pPr>
              <w:pStyle w:val="TAC"/>
              <w:widowControl w:val="0"/>
              <w:rPr>
                <w:ins w:id="12364" w:author="Wuyong (Eric, WRD)" w:date="2019-06-02T22:55:00Z"/>
                <w:noProof/>
                <w:sz w:val="16"/>
                <w:szCs w:val="16"/>
                <w:lang w:eastAsia="zh-CN"/>
              </w:rPr>
            </w:pPr>
            <w:ins w:id="12365" w:author="Wuyong (Eric, WRD)" w:date="2019-06-02T22:55:00Z">
              <w:r>
                <w:rPr>
                  <w:noProof/>
                  <w:sz w:val="16"/>
                  <w:szCs w:val="16"/>
                  <w:lang w:eastAsia="zh-CN"/>
                </w:rPr>
                <w:t>14.00</w:t>
              </w:r>
            </w:ins>
          </w:p>
        </w:tc>
      </w:tr>
    </w:tbl>
    <w:p w14:paraId="0FF8EC64" w14:textId="77777777" w:rsidR="00074823" w:rsidRPr="00287B21" w:rsidRDefault="00074823">
      <w:pPr>
        <w:rPr>
          <w:lang w:eastAsia="zh-CN"/>
        </w:rPr>
      </w:pPr>
    </w:p>
    <w:p w14:paraId="6836E4B0" w14:textId="77777777" w:rsidR="004F2205" w:rsidRPr="00235394" w:rsidRDefault="004F2205" w:rsidP="004F2205">
      <w:pPr>
        <w:pStyle w:val="9"/>
        <w:rPr>
          <w:lang w:eastAsia="zh-CN"/>
        </w:rPr>
      </w:pPr>
      <w:r>
        <w:br w:type="page"/>
      </w:r>
      <w:bookmarkStart w:id="12366" w:name="_Toc516617909"/>
      <w:bookmarkStart w:id="12367" w:name="_Toc524549172"/>
      <w:r w:rsidRPr="00235394">
        <w:lastRenderedPageBreak/>
        <w:t xml:space="preserve">Annex </w:t>
      </w:r>
      <w:r w:rsidR="0059231F">
        <w:rPr>
          <w:rFonts w:hint="eastAsia"/>
          <w:lang w:eastAsia="zh-CN"/>
        </w:rPr>
        <w:t>C</w:t>
      </w:r>
      <w:r w:rsidRPr="00235394">
        <w:t>:</w:t>
      </w:r>
      <w:r w:rsidRPr="00235394">
        <w:br/>
      </w:r>
      <w:r w:rsidRPr="006E3743">
        <w:t>ITU-R Submission Templates</w:t>
      </w:r>
      <w:r>
        <w:rPr>
          <w:rFonts w:hint="eastAsia"/>
          <w:lang w:eastAsia="zh-CN"/>
        </w:rPr>
        <w:t xml:space="preserve"> for IMT-2020</w:t>
      </w:r>
      <w:bookmarkEnd w:id="12366"/>
      <w:bookmarkEnd w:id="12367"/>
    </w:p>
    <w:p w14:paraId="1CF029CD" w14:textId="77777777" w:rsidR="004F2205" w:rsidRPr="00235394" w:rsidRDefault="004F2205" w:rsidP="004F2205">
      <w:pPr>
        <w:pStyle w:val="Guidance"/>
      </w:pPr>
    </w:p>
    <w:p w14:paraId="44806C99" w14:textId="77777777" w:rsidR="004F2205" w:rsidRPr="00235394" w:rsidRDefault="0059231F" w:rsidP="004F2205">
      <w:pPr>
        <w:pStyle w:val="1"/>
        <w:rPr>
          <w:lang w:eastAsia="zh-CN"/>
        </w:rPr>
      </w:pPr>
      <w:bookmarkStart w:id="12368" w:name="_Toc516617910"/>
      <w:bookmarkStart w:id="12369" w:name="_Toc524549173"/>
      <w:r>
        <w:rPr>
          <w:rFonts w:hint="eastAsia"/>
          <w:lang w:eastAsia="zh-CN"/>
        </w:rPr>
        <w:t>C</w:t>
      </w:r>
      <w:r w:rsidR="004F2205" w:rsidRPr="00235394">
        <w:t>.1</w:t>
      </w:r>
      <w:r w:rsidR="004F2205" w:rsidRPr="00235394">
        <w:tab/>
      </w:r>
      <w:r w:rsidR="0053664F" w:rsidRPr="008704D5">
        <w:t>Description template – c</w:t>
      </w:r>
      <w:r w:rsidR="0053664F">
        <w:t>haracteristics</w:t>
      </w:r>
      <w:bookmarkEnd w:id="12368"/>
      <w:bookmarkEnd w:id="12369"/>
    </w:p>
    <w:p w14:paraId="0DD2FC3B" w14:textId="4A9F7A50" w:rsidR="004F2205" w:rsidRPr="00235394" w:rsidRDefault="004F2205" w:rsidP="004F2205">
      <w:pPr>
        <w:rPr>
          <w:lang w:eastAsia="zh-CN"/>
        </w:rPr>
      </w:pPr>
      <w:del w:id="12370" w:author="Wuyong (Eric, WRD)" w:date="2019-05-25T21:03:00Z">
        <w:r w:rsidDel="00BA14EB">
          <w:rPr>
            <w:rFonts w:hint="eastAsia"/>
            <w:lang w:eastAsia="zh-CN"/>
          </w:rPr>
          <w:delText>TBD</w:delText>
        </w:r>
      </w:del>
      <w:ins w:id="12371" w:author="Wuyong (Eric, WRD)" w:date="2019-05-25T21:03:00Z">
        <w:r w:rsidR="00BA14EB">
          <w:rPr>
            <w:lang w:eastAsia="zh-CN"/>
          </w:rPr>
          <w:t xml:space="preserve">The characteristics template can be found </w:t>
        </w:r>
        <w:r w:rsidR="00BA14EB" w:rsidRPr="005D24FF">
          <w:rPr>
            <w:rFonts w:hint="eastAsia"/>
            <w:lang w:eastAsia="zh-CN"/>
          </w:rPr>
          <w:t>in the attached document</w:t>
        </w:r>
        <w:r w:rsidR="00BA14EB">
          <w:rPr>
            <w:rFonts w:hint="eastAsia"/>
            <w:lang w:eastAsia="zh-CN"/>
          </w:rPr>
          <w:t xml:space="preserve"> </w:t>
        </w:r>
        <w:r w:rsidR="00BA14EB">
          <w:rPr>
            <w:lang w:eastAsia="zh-CN"/>
          </w:rPr>
          <w:t>CharacteristicsTemplate</w:t>
        </w:r>
        <w:r w:rsidR="00BA14EB" w:rsidRPr="005D24FF">
          <w:rPr>
            <w:rFonts w:hint="eastAsia"/>
            <w:lang w:eastAsia="zh-CN"/>
          </w:rPr>
          <w:t>.zip</w:t>
        </w:r>
        <w:r w:rsidR="00BA14EB">
          <w:rPr>
            <w:rFonts w:hint="eastAsia"/>
            <w:lang w:eastAsia="zh-CN"/>
          </w:rPr>
          <w:t>.</w:t>
        </w:r>
      </w:ins>
    </w:p>
    <w:p w14:paraId="72232452" w14:textId="77777777" w:rsidR="0053664F" w:rsidRPr="00235394" w:rsidRDefault="0059231F" w:rsidP="0053664F">
      <w:pPr>
        <w:pStyle w:val="1"/>
        <w:rPr>
          <w:lang w:eastAsia="zh-CN"/>
        </w:rPr>
      </w:pPr>
      <w:bookmarkStart w:id="12372" w:name="_Toc516617911"/>
      <w:bookmarkStart w:id="12373" w:name="_Toc524549174"/>
      <w:r>
        <w:rPr>
          <w:rFonts w:hint="eastAsia"/>
          <w:lang w:eastAsia="zh-CN"/>
        </w:rPr>
        <w:t>C</w:t>
      </w:r>
      <w:r w:rsidR="0053664F" w:rsidRPr="00235394">
        <w:t>.</w:t>
      </w:r>
      <w:r w:rsidR="0053664F">
        <w:rPr>
          <w:rFonts w:hint="eastAsia"/>
          <w:lang w:eastAsia="zh-CN"/>
        </w:rPr>
        <w:t>2</w:t>
      </w:r>
      <w:r w:rsidR="0053664F" w:rsidRPr="00235394">
        <w:tab/>
      </w:r>
      <w:r w:rsidR="0053664F" w:rsidRPr="008704D5">
        <w:t xml:space="preserve">Description template – </w:t>
      </w:r>
      <w:r w:rsidR="00E31069">
        <w:rPr>
          <w:rFonts w:hint="eastAsia"/>
          <w:lang w:eastAsia="zh-CN"/>
        </w:rPr>
        <w:t>l</w:t>
      </w:r>
      <w:r w:rsidR="0053664F">
        <w:rPr>
          <w:rFonts w:hint="eastAsia"/>
          <w:lang w:eastAsia="zh-CN"/>
        </w:rPr>
        <w:t>ink budget</w:t>
      </w:r>
      <w:bookmarkEnd w:id="12372"/>
      <w:bookmarkEnd w:id="12373"/>
    </w:p>
    <w:p w14:paraId="4935432B" w14:textId="0DE1188E" w:rsidR="00572D0F" w:rsidRPr="00235394" w:rsidRDefault="00122519" w:rsidP="00572D0F">
      <w:pPr>
        <w:rPr>
          <w:lang w:eastAsia="zh-CN"/>
        </w:rPr>
      </w:pPr>
      <w:ins w:id="12374" w:author="Wuyong (Eric, WRD)" w:date="2019-05-25T21:04:00Z">
        <w:r>
          <w:rPr>
            <w:lang w:eastAsia="zh-CN"/>
          </w:rPr>
          <w:t xml:space="preserve">The </w:t>
        </w:r>
      </w:ins>
      <w:ins w:id="12375" w:author="Wuyong (Eric, WRD)" w:date="2019-05-25T21:05:00Z">
        <w:r w:rsidR="00EC78F0">
          <w:rPr>
            <w:lang w:eastAsia="zh-CN"/>
          </w:rPr>
          <w:t>link budget</w:t>
        </w:r>
      </w:ins>
      <w:ins w:id="12376" w:author="Wuyong (Eric, WRD)" w:date="2019-05-25T21:04:00Z">
        <w:r>
          <w:rPr>
            <w:lang w:eastAsia="zh-CN"/>
          </w:rPr>
          <w:t xml:space="preserve"> template can be found </w:t>
        </w:r>
        <w:r w:rsidRPr="005D24FF">
          <w:rPr>
            <w:rFonts w:hint="eastAsia"/>
            <w:lang w:eastAsia="zh-CN"/>
          </w:rPr>
          <w:t>in the attached document</w:t>
        </w:r>
        <w:r>
          <w:rPr>
            <w:rFonts w:hint="eastAsia"/>
            <w:lang w:eastAsia="zh-CN"/>
          </w:rPr>
          <w:t xml:space="preserve"> </w:t>
        </w:r>
        <w:r>
          <w:rPr>
            <w:lang w:eastAsia="zh-CN"/>
          </w:rPr>
          <w:t>LinkBudgetTemplate</w:t>
        </w:r>
        <w:r w:rsidRPr="005D24FF">
          <w:rPr>
            <w:rFonts w:hint="eastAsia"/>
            <w:lang w:eastAsia="zh-CN"/>
          </w:rPr>
          <w:t>.zip</w:t>
        </w:r>
        <w:r>
          <w:rPr>
            <w:rFonts w:hint="eastAsia"/>
            <w:lang w:eastAsia="zh-CN"/>
          </w:rPr>
          <w:t>.</w:t>
        </w:r>
      </w:ins>
      <w:del w:id="12377" w:author="Wuyong (Eric, WRD)" w:date="2019-05-25T21:04:00Z">
        <w:r w:rsidR="00572D0F" w:rsidDel="00122519">
          <w:rPr>
            <w:rFonts w:hint="eastAsia"/>
            <w:lang w:eastAsia="zh-CN"/>
          </w:rPr>
          <w:delText>TBD</w:delText>
        </w:r>
      </w:del>
    </w:p>
    <w:p w14:paraId="1B5E9952" w14:textId="77777777" w:rsidR="00572D0F" w:rsidRPr="00235394" w:rsidRDefault="0059231F" w:rsidP="00572D0F">
      <w:pPr>
        <w:pStyle w:val="1"/>
        <w:rPr>
          <w:lang w:eastAsia="zh-CN"/>
        </w:rPr>
      </w:pPr>
      <w:bookmarkStart w:id="12378" w:name="_Toc516617912"/>
      <w:bookmarkStart w:id="12379" w:name="_Toc524549175"/>
      <w:r>
        <w:rPr>
          <w:rFonts w:hint="eastAsia"/>
          <w:lang w:eastAsia="zh-CN"/>
        </w:rPr>
        <w:t>C</w:t>
      </w:r>
      <w:r w:rsidR="00572D0F" w:rsidRPr="00235394">
        <w:t>.</w:t>
      </w:r>
      <w:r w:rsidR="00B848BF">
        <w:rPr>
          <w:rFonts w:hint="eastAsia"/>
          <w:lang w:eastAsia="zh-CN"/>
        </w:rPr>
        <w:t>3</w:t>
      </w:r>
      <w:r w:rsidR="00572D0F" w:rsidRPr="00235394">
        <w:tab/>
      </w:r>
      <w:r w:rsidR="00B848BF" w:rsidRPr="008704D5">
        <w:t>Compliance template</w:t>
      </w:r>
      <w:r w:rsidR="00B848BF">
        <w:t>s</w:t>
      </w:r>
      <w:r w:rsidR="00B848BF" w:rsidRPr="008704D5">
        <w:t xml:space="preserve"> for service</w:t>
      </w:r>
      <w:r w:rsidR="00B848BF">
        <w:t xml:space="preserve">s, </w:t>
      </w:r>
      <w:r w:rsidR="00B848BF" w:rsidRPr="008704D5">
        <w:t>for spectrum</w:t>
      </w:r>
      <w:r w:rsidR="00B848BF">
        <w:t xml:space="preserve">, </w:t>
      </w:r>
      <w:r w:rsidR="007A77BA">
        <w:rPr>
          <w:rFonts w:hint="eastAsia"/>
          <w:lang w:eastAsia="zh-CN"/>
        </w:rPr>
        <w:t xml:space="preserve">for </w:t>
      </w:r>
      <w:r w:rsidR="00B848BF" w:rsidRPr="008704D5">
        <w:t>technical performance</w:t>
      </w:r>
      <w:bookmarkEnd w:id="12378"/>
      <w:bookmarkEnd w:id="12379"/>
    </w:p>
    <w:p w14:paraId="172CAA52" w14:textId="7281185B" w:rsidR="00572D0F" w:rsidRDefault="00670BC3" w:rsidP="00572D0F">
      <w:pPr>
        <w:rPr>
          <w:lang w:eastAsia="zh-CN"/>
        </w:rPr>
      </w:pPr>
      <w:ins w:id="12380" w:author="Wuyong (Eric, WRD)" w:date="2019-05-25T21:04:00Z">
        <w:r>
          <w:rPr>
            <w:lang w:eastAsia="zh-CN"/>
          </w:rPr>
          <w:t xml:space="preserve">The </w:t>
        </w:r>
      </w:ins>
      <w:ins w:id="12381" w:author="Wuyong (Eric, WRD)" w:date="2019-05-25T21:05:00Z">
        <w:r w:rsidR="00EC78F0">
          <w:rPr>
            <w:lang w:eastAsia="zh-CN"/>
          </w:rPr>
          <w:t>compliance</w:t>
        </w:r>
      </w:ins>
      <w:ins w:id="12382" w:author="Wuyong (Eric, WRD)" w:date="2019-05-25T21:04:00Z">
        <w:r>
          <w:rPr>
            <w:lang w:eastAsia="zh-CN"/>
          </w:rPr>
          <w:t xml:space="preserve"> template can be found </w:t>
        </w:r>
        <w:r w:rsidRPr="005D24FF">
          <w:rPr>
            <w:rFonts w:hint="eastAsia"/>
            <w:lang w:eastAsia="zh-CN"/>
          </w:rPr>
          <w:t>in the attached document</w:t>
        </w:r>
        <w:r>
          <w:rPr>
            <w:rFonts w:hint="eastAsia"/>
            <w:lang w:eastAsia="zh-CN"/>
          </w:rPr>
          <w:t xml:space="preserve"> </w:t>
        </w:r>
      </w:ins>
      <w:ins w:id="12383" w:author="Wuyong (Eric, WRD)" w:date="2019-05-25T21:05:00Z">
        <w:r w:rsidR="00B663AB">
          <w:rPr>
            <w:lang w:eastAsia="zh-CN"/>
          </w:rPr>
          <w:t>Compliance</w:t>
        </w:r>
      </w:ins>
      <w:ins w:id="12384" w:author="Wuyong (Eric, WRD)" w:date="2019-05-25T21:04:00Z">
        <w:r>
          <w:rPr>
            <w:lang w:eastAsia="zh-CN"/>
          </w:rPr>
          <w:t>Template</w:t>
        </w:r>
        <w:r w:rsidRPr="005D24FF">
          <w:rPr>
            <w:rFonts w:hint="eastAsia"/>
            <w:lang w:eastAsia="zh-CN"/>
          </w:rPr>
          <w:t>.zip</w:t>
        </w:r>
        <w:r>
          <w:rPr>
            <w:rFonts w:hint="eastAsia"/>
            <w:lang w:eastAsia="zh-CN"/>
          </w:rPr>
          <w:t>.</w:t>
        </w:r>
      </w:ins>
      <w:del w:id="12385" w:author="Wuyong (Eric, WRD)" w:date="2019-05-25T21:04:00Z">
        <w:r w:rsidR="00572D0F" w:rsidDel="00670BC3">
          <w:rPr>
            <w:rFonts w:hint="eastAsia"/>
            <w:lang w:eastAsia="zh-CN"/>
          </w:rPr>
          <w:delText>TBD</w:delText>
        </w:r>
      </w:del>
    </w:p>
    <w:p w14:paraId="278EC2DD" w14:textId="77777777" w:rsidR="00395D00" w:rsidRPr="00574AD5" w:rsidRDefault="00395D00" w:rsidP="00395D00">
      <w:pPr>
        <w:rPr>
          <w:lang w:eastAsia="zh-CN"/>
        </w:rPr>
      </w:pPr>
    </w:p>
    <w:p w14:paraId="2AD65F2B" w14:textId="77777777" w:rsidR="00395D00" w:rsidRPr="00235394" w:rsidRDefault="00395D00" w:rsidP="00395D00">
      <w:pPr>
        <w:pStyle w:val="9"/>
        <w:rPr>
          <w:lang w:eastAsia="zh-CN"/>
        </w:rPr>
      </w:pPr>
      <w:r>
        <w:br w:type="page"/>
      </w:r>
      <w:bookmarkStart w:id="12386" w:name="_Toc516617913"/>
      <w:bookmarkStart w:id="12387" w:name="_Toc524549176"/>
      <w:r w:rsidRPr="00235394">
        <w:lastRenderedPageBreak/>
        <w:t xml:space="preserve">Annex </w:t>
      </w:r>
      <w:r w:rsidR="00007497">
        <w:rPr>
          <w:rFonts w:hint="eastAsia"/>
          <w:lang w:eastAsia="zh-CN"/>
        </w:rPr>
        <w:t>D</w:t>
      </w:r>
      <w:r w:rsidRPr="00235394">
        <w:t>:</w:t>
      </w:r>
      <w:r w:rsidRPr="00235394">
        <w:br/>
      </w:r>
      <w:r>
        <w:rPr>
          <w:rFonts w:hint="eastAsia"/>
          <w:lang w:eastAsia="zh-CN"/>
        </w:rPr>
        <w:t>Change history</w:t>
      </w:r>
      <w:bookmarkEnd w:id="12386"/>
      <w:bookmarkEnd w:id="12387"/>
    </w:p>
    <w:p w14:paraId="7D0DC803" w14:textId="77777777" w:rsidR="00D756B6" w:rsidRPr="00235394" w:rsidRDefault="00D756B6" w:rsidP="00D756B6">
      <w:pPr>
        <w:pStyle w:val="TH"/>
      </w:pPr>
      <w:bookmarkStart w:id="12388" w:name="OLE_LINK6"/>
      <w:bookmarkStart w:id="12389" w:name="OLE_LINK7"/>
      <w:bookmarkStart w:id="12390" w:name="historyclause"/>
      <w:bookmarkStart w:id="12391" w:name="OLE_LINK20"/>
      <w:bookmarkStart w:id="12392" w:name="OLE_LINK21"/>
      <w:bookmarkStart w:id="12393" w:name="OLE_LINK2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F4664A" w14:paraId="037B32EE" w14:textId="77777777" w:rsidTr="007D6048">
        <w:trPr>
          <w:cantSplit/>
        </w:trPr>
        <w:tc>
          <w:tcPr>
            <w:tcW w:w="9639" w:type="dxa"/>
            <w:gridSpan w:val="8"/>
            <w:tcBorders>
              <w:bottom w:val="nil"/>
            </w:tcBorders>
            <w:shd w:val="solid" w:color="FFFFFF" w:fill="auto"/>
          </w:tcPr>
          <w:bookmarkEnd w:id="12388"/>
          <w:bookmarkEnd w:id="12389"/>
          <w:p w14:paraId="14BF21AA" w14:textId="77777777" w:rsidR="00E8629F" w:rsidRPr="00F4664A" w:rsidRDefault="00E8629F">
            <w:pPr>
              <w:pStyle w:val="TAL"/>
              <w:jc w:val="center"/>
              <w:rPr>
                <w:b/>
                <w:sz w:val="16"/>
              </w:rPr>
            </w:pPr>
            <w:r w:rsidRPr="00F4664A">
              <w:rPr>
                <w:b/>
              </w:rPr>
              <w:t>Change history</w:t>
            </w:r>
          </w:p>
        </w:tc>
      </w:tr>
      <w:tr w:rsidR="006B0D02" w:rsidRPr="00F4664A" w14:paraId="1B823B1F" w14:textId="77777777" w:rsidTr="007D6048">
        <w:tc>
          <w:tcPr>
            <w:tcW w:w="800" w:type="dxa"/>
            <w:shd w:val="pct10" w:color="auto" w:fill="FFFFFF"/>
          </w:tcPr>
          <w:p w14:paraId="285D8278" w14:textId="77777777" w:rsidR="006B0D02" w:rsidRPr="00F4664A" w:rsidRDefault="006B0D02">
            <w:pPr>
              <w:pStyle w:val="TAL"/>
              <w:rPr>
                <w:b/>
                <w:sz w:val="16"/>
              </w:rPr>
            </w:pPr>
            <w:r w:rsidRPr="00F4664A">
              <w:rPr>
                <w:b/>
                <w:sz w:val="16"/>
              </w:rPr>
              <w:t>Date</w:t>
            </w:r>
          </w:p>
        </w:tc>
        <w:tc>
          <w:tcPr>
            <w:tcW w:w="800" w:type="dxa"/>
            <w:shd w:val="pct10" w:color="auto" w:fill="FFFFFF"/>
          </w:tcPr>
          <w:p w14:paraId="2662FD4D" w14:textId="77777777" w:rsidR="006B0D02" w:rsidRPr="00F4664A" w:rsidRDefault="006856E5">
            <w:pPr>
              <w:pStyle w:val="TAL"/>
              <w:rPr>
                <w:b/>
                <w:sz w:val="16"/>
              </w:rPr>
            </w:pPr>
            <w:r w:rsidRPr="00F4664A">
              <w:rPr>
                <w:b/>
                <w:sz w:val="16"/>
              </w:rPr>
              <w:t>Meeting</w:t>
            </w:r>
          </w:p>
        </w:tc>
        <w:tc>
          <w:tcPr>
            <w:tcW w:w="1094" w:type="dxa"/>
            <w:shd w:val="pct10" w:color="auto" w:fill="FFFFFF"/>
          </w:tcPr>
          <w:p w14:paraId="3E9C464B" w14:textId="77777777" w:rsidR="006B0D02" w:rsidRPr="00F4664A" w:rsidRDefault="006B0D02" w:rsidP="006856E5">
            <w:pPr>
              <w:pStyle w:val="TAL"/>
              <w:rPr>
                <w:b/>
                <w:sz w:val="16"/>
              </w:rPr>
            </w:pPr>
            <w:r w:rsidRPr="00F4664A">
              <w:rPr>
                <w:b/>
                <w:sz w:val="16"/>
              </w:rPr>
              <w:t>TDoc</w:t>
            </w:r>
          </w:p>
        </w:tc>
        <w:tc>
          <w:tcPr>
            <w:tcW w:w="425" w:type="dxa"/>
            <w:shd w:val="pct10" w:color="auto" w:fill="FFFFFF"/>
          </w:tcPr>
          <w:p w14:paraId="0C41847D" w14:textId="77777777" w:rsidR="006B0D02" w:rsidRPr="00F4664A" w:rsidRDefault="006B0D02">
            <w:pPr>
              <w:pStyle w:val="TAL"/>
              <w:rPr>
                <w:b/>
                <w:sz w:val="16"/>
              </w:rPr>
            </w:pPr>
            <w:r w:rsidRPr="00F4664A">
              <w:rPr>
                <w:b/>
                <w:sz w:val="16"/>
              </w:rPr>
              <w:t>CR</w:t>
            </w:r>
          </w:p>
        </w:tc>
        <w:tc>
          <w:tcPr>
            <w:tcW w:w="425" w:type="dxa"/>
            <w:shd w:val="pct10" w:color="auto" w:fill="FFFFFF"/>
          </w:tcPr>
          <w:p w14:paraId="48846FB3" w14:textId="77777777" w:rsidR="006B0D02" w:rsidRPr="00F4664A" w:rsidRDefault="006B0D02">
            <w:pPr>
              <w:pStyle w:val="TAL"/>
              <w:rPr>
                <w:b/>
                <w:sz w:val="16"/>
              </w:rPr>
            </w:pPr>
            <w:r w:rsidRPr="00F4664A">
              <w:rPr>
                <w:b/>
                <w:sz w:val="16"/>
              </w:rPr>
              <w:t>Rev</w:t>
            </w:r>
          </w:p>
        </w:tc>
        <w:tc>
          <w:tcPr>
            <w:tcW w:w="425" w:type="dxa"/>
            <w:shd w:val="pct10" w:color="auto" w:fill="FFFFFF"/>
          </w:tcPr>
          <w:p w14:paraId="1BBDFA06" w14:textId="77777777" w:rsidR="006B0D02" w:rsidRPr="00F4664A" w:rsidRDefault="006B0D02">
            <w:pPr>
              <w:pStyle w:val="TAL"/>
              <w:rPr>
                <w:b/>
                <w:sz w:val="16"/>
              </w:rPr>
            </w:pPr>
            <w:r w:rsidRPr="00F4664A">
              <w:rPr>
                <w:b/>
                <w:sz w:val="16"/>
              </w:rPr>
              <w:t>Cat</w:t>
            </w:r>
          </w:p>
        </w:tc>
        <w:tc>
          <w:tcPr>
            <w:tcW w:w="4962" w:type="dxa"/>
            <w:shd w:val="pct10" w:color="auto" w:fill="FFFFFF"/>
          </w:tcPr>
          <w:p w14:paraId="622D8368" w14:textId="77777777" w:rsidR="006B0D02" w:rsidRPr="00F4664A" w:rsidRDefault="006B0D02">
            <w:pPr>
              <w:pStyle w:val="TAL"/>
              <w:rPr>
                <w:b/>
                <w:sz w:val="16"/>
              </w:rPr>
            </w:pPr>
            <w:r w:rsidRPr="00F4664A">
              <w:rPr>
                <w:b/>
                <w:sz w:val="16"/>
              </w:rPr>
              <w:t>Subject/Comment</w:t>
            </w:r>
          </w:p>
        </w:tc>
        <w:tc>
          <w:tcPr>
            <w:tcW w:w="708" w:type="dxa"/>
            <w:shd w:val="pct10" w:color="auto" w:fill="FFFFFF"/>
          </w:tcPr>
          <w:p w14:paraId="071714B6" w14:textId="77777777" w:rsidR="006B0D02" w:rsidRPr="00F4664A" w:rsidRDefault="006B0D02">
            <w:pPr>
              <w:pStyle w:val="TAL"/>
              <w:rPr>
                <w:b/>
                <w:sz w:val="16"/>
              </w:rPr>
            </w:pPr>
            <w:r w:rsidRPr="00F4664A">
              <w:rPr>
                <w:b/>
                <w:sz w:val="16"/>
              </w:rPr>
              <w:t>New vers</w:t>
            </w:r>
            <w:r w:rsidR="006856E5" w:rsidRPr="00F4664A">
              <w:rPr>
                <w:b/>
                <w:sz w:val="16"/>
              </w:rPr>
              <w:t>ion</w:t>
            </w:r>
          </w:p>
        </w:tc>
      </w:tr>
      <w:tr w:rsidR="0066267A" w:rsidRPr="00F4664A" w14:paraId="017E2C15" w14:textId="77777777" w:rsidTr="007D6048">
        <w:tc>
          <w:tcPr>
            <w:tcW w:w="800" w:type="dxa"/>
            <w:shd w:val="solid" w:color="FFFFFF" w:fill="auto"/>
          </w:tcPr>
          <w:p w14:paraId="6E22E628" w14:textId="77777777" w:rsidR="0066267A" w:rsidRPr="00F4664A" w:rsidRDefault="0066267A" w:rsidP="006B0D02">
            <w:pPr>
              <w:pStyle w:val="TAC"/>
              <w:rPr>
                <w:sz w:val="16"/>
                <w:szCs w:val="16"/>
              </w:rPr>
            </w:pPr>
            <w:r>
              <w:rPr>
                <w:rFonts w:hint="eastAsia"/>
                <w:sz w:val="16"/>
                <w:szCs w:val="16"/>
                <w:lang w:eastAsia="zh-CN"/>
              </w:rPr>
              <w:t>2017-12</w:t>
            </w:r>
          </w:p>
        </w:tc>
        <w:tc>
          <w:tcPr>
            <w:tcW w:w="800" w:type="dxa"/>
            <w:shd w:val="solid" w:color="FFFFFF" w:fill="auto"/>
          </w:tcPr>
          <w:p w14:paraId="4BE47AD3" w14:textId="77777777" w:rsidR="0066267A" w:rsidRPr="00F4664A" w:rsidRDefault="0066267A" w:rsidP="006B0D02">
            <w:pPr>
              <w:pStyle w:val="TAC"/>
              <w:rPr>
                <w:sz w:val="16"/>
                <w:szCs w:val="16"/>
              </w:rPr>
            </w:pPr>
            <w:r>
              <w:rPr>
                <w:rFonts w:hint="eastAsia"/>
                <w:sz w:val="16"/>
                <w:szCs w:val="16"/>
                <w:lang w:eastAsia="zh-CN"/>
              </w:rPr>
              <w:t>RAN#78</w:t>
            </w:r>
          </w:p>
        </w:tc>
        <w:tc>
          <w:tcPr>
            <w:tcW w:w="1094" w:type="dxa"/>
            <w:shd w:val="solid" w:color="FFFFFF" w:fill="auto"/>
          </w:tcPr>
          <w:p w14:paraId="1748D8E1" w14:textId="77777777" w:rsidR="0066267A" w:rsidRPr="00F4664A" w:rsidRDefault="0066267A" w:rsidP="006B0D02">
            <w:pPr>
              <w:pStyle w:val="TAC"/>
              <w:rPr>
                <w:sz w:val="16"/>
                <w:szCs w:val="16"/>
              </w:rPr>
            </w:pPr>
            <w:r>
              <w:rPr>
                <w:rFonts w:hint="eastAsia"/>
                <w:sz w:val="16"/>
                <w:szCs w:val="16"/>
                <w:lang w:eastAsia="zh-CN"/>
              </w:rPr>
              <w:t>RP-</w:t>
            </w:r>
            <w:r w:rsidRPr="0088670A">
              <w:rPr>
                <w:sz w:val="16"/>
                <w:szCs w:val="16"/>
                <w:lang w:eastAsia="zh-CN"/>
              </w:rPr>
              <w:t>172539</w:t>
            </w:r>
          </w:p>
        </w:tc>
        <w:tc>
          <w:tcPr>
            <w:tcW w:w="425" w:type="dxa"/>
            <w:shd w:val="solid" w:color="FFFFFF" w:fill="auto"/>
          </w:tcPr>
          <w:p w14:paraId="60B4FC9D" w14:textId="77777777" w:rsidR="0066267A" w:rsidRPr="00F4664A" w:rsidRDefault="0066267A" w:rsidP="006B0D02">
            <w:pPr>
              <w:pStyle w:val="TAL"/>
              <w:rPr>
                <w:sz w:val="16"/>
                <w:szCs w:val="16"/>
              </w:rPr>
            </w:pPr>
          </w:p>
        </w:tc>
        <w:tc>
          <w:tcPr>
            <w:tcW w:w="425" w:type="dxa"/>
            <w:shd w:val="solid" w:color="FFFFFF" w:fill="auto"/>
          </w:tcPr>
          <w:p w14:paraId="1A4BFAD0" w14:textId="77777777" w:rsidR="0066267A" w:rsidRPr="00F4664A" w:rsidRDefault="0066267A" w:rsidP="006B0D02">
            <w:pPr>
              <w:pStyle w:val="TAR"/>
              <w:rPr>
                <w:sz w:val="16"/>
                <w:szCs w:val="16"/>
              </w:rPr>
            </w:pPr>
          </w:p>
        </w:tc>
        <w:tc>
          <w:tcPr>
            <w:tcW w:w="425" w:type="dxa"/>
            <w:shd w:val="solid" w:color="FFFFFF" w:fill="auto"/>
          </w:tcPr>
          <w:p w14:paraId="6FE1C6FD" w14:textId="77777777" w:rsidR="0066267A" w:rsidRPr="00F4664A" w:rsidRDefault="0066267A" w:rsidP="006B0D02">
            <w:pPr>
              <w:pStyle w:val="TAC"/>
              <w:rPr>
                <w:sz w:val="16"/>
                <w:szCs w:val="16"/>
              </w:rPr>
            </w:pPr>
          </w:p>
        </w:tc>
        <w:tc>
          <w:tcPr>
            <w:tcW w:w="4962" w:type="dxa"/>
            <w:shd w:val="solid" w:color="FFFFFF" w:fill="auto"/>
          </w:tcPr>
          <w:p w14:paraId="439BD86A" w14:textId="77777777" w:rsidR="0066267A" w:rsidRPr="00F4664A" w:rsidRDefault="0066267A" w:rsidP="006B0D02">
            <w:pPr>
              <w:pStyle w:val="TAL"/>
              <w:rPr>
                <w:sz w:val="16"/>
                <w:szCs w:val="16"/>
              </w:rPr>
            </w:pPr>
            <w:r>
              <w:rPr>
                <w:rFonts w:hint="eastAsia"/>
                <w:sz w:val="16"/>
                <w:szCs w:val="16"/>
                <w:lang w:eastAsia="zh-CN"/>
              </w:rPr>
              <w:t>Skeleton</w:t>
            </w:r>
          </w:p>
        </w:tc>
        <w:tc>
          <w:tcPr>
            <w:tcW w:w="708" w:type="dxa"/>
            <w:shd w:val="solid" w:color="FFFFFF" w:fill="auto"/>
          </w:tcPr>
          <w:p w14:paraId="4CCA21C4" w14:textId="77777777" w:rsidR="0066267A" w:rsidRPr="00F4664A" w:rsidRDefault="0066267A" w:rsidP="007D6048">
            <w:pPr>
              <w:pStyle w:val="TAC"/>
              <w:rPr>
                <w:sz w:val="16"/>
                <w:szCs w:val="16"/>
              </w:rPr>
            </w:pPr>
            <w:r>
              <w:rPr>
                <w:rFonts w:hint="eastAsia"/>
                <w:sz w:val="16"/>
                <w:szCs w:val="16"/>
                <w:lang w:eastAsia="zh-CN"/>
              </w:rPr>
              <w:t>0.0.1</w:t>
            </w:r>
          </w:p>
        </w:tc>
      </w:tr>
      <w:tr w:rsidR="0066267A" w:rsidRPr="00F4664A" w14:paraId="1B5C7CDB" w14:textId="77777777" w:rsidTr="007D6048">
        <w:tc>
          <w:tcPr>
            <w:tcW w:w="800" w:type="dxa"/>
            <w:shd w:val="solid" w:color="FFFFFF" w:fill="auto"/>
          </w:tcPr>
          <w:p w14:paraId="606DC6DE" w14:textId="77777777" w:rsidR="0066267A" w:rsidRDefault="0066267A" w:rsidP="006B0D02">
            <w:pPr>
              <w:pStyle w:val="TAC"/>
              <w:rPr>
                <w:sz w:val="16"/>
                <w:szCs w:val="16"/>
                <w:lang w:eastAsia="zh-CN"/>
              </w:rPr>
            </w:pPr>
            <w:r>
              <w:rPr>
                <w:rFonts w:hint="eastAsia"/>
                <w:sz w:val="16"/>
                <w:szCs w:val="16"/>
                <w:lang w:eastAsia="zh-CN"/>
              </w:rPr>
              <w:t>2018-03</w:t>
            </w:r>
          </w:p>
        </w:tc>
        <w:tc>
          <w:tcPr>
            <w:tcW w:w="800" w:type="dxa"/>
            <w:shd w:val="solid" w:color="FFFFFF" w:fill="auto"/>
          </w:tcPr>
          <w:p w14:paraId="6E73170D" w14:textId="77777777" w:rsidR="0066267A" w:rsidRDefault="0066267A" w:rsidP="006B0D02">
            <w:pPr>
              <w:pStyle w:val="TAC"/>
              <w:rPr>
                <w:sz w:val="16"/>
                <w:szCs w:val="16"/>
                <w:lang w:eastAsia="zh-CN"/>
              </w:rPr>
            </w:pPr>
            <w:r>
              <w:rPr>
                <w:rFonts w:hint="eastAsia"/>
                <w:sz w:val="16"/>
                <w:szCs w:val="16"/>
                <w:lang w:eastAsia="zh-CN"/>
              </w:rPr>
              <w:t>RAN#79</w:t>
            </w:r>
          </w:p>
        </w:tc>
        <w:tc>
          <w:tcPr>
            <w:tcW w:w="1094" w:type="dxa"/>
            <w:shd w:val="solid" w:color="FFFFFF" w:fill="auto"/>
          </w:tcPr>
          <w:p w14:paraId="5048424F" w14:textId="77777777" w:rsidR="0066267A" w:rsidRDefault="0066267A" w:rsidP="006B0D02">
            <w:pPr>
              <w:pStyle w:val="TAC"/>
              <w:rPr>
                <w:sz w:val="16"/>
                <w:szCs w:val="16"/>
                <w:lang w:eastAsia="zh-CN"/>
              </w:rPr>
            </w:pPr>
            <w:r>
              <w:rPr>
                <w:rFonts w:hint="eastAsia"/>
                <w:sz w:val="16"/>
                <w:szCs w:val="16"/>
                <w:lang w:eastAsia="zh-CN"/>
              </w:rPr>
              <w:t>RP-180523</w:t>
            </w:r>
          </w:p>
        </w:tc>
        <w:tc>
          <w:tcPr>
            <w:tcW w:w="425" w:type="dxa"/>
            <w:shd w:val="solid" w:color="FFFFFF" w:fill="auto"/>
          </w:tcPr>
          <w:p w14:paraId="7F24C2D0" w14:textId="77777777" w:rsidR="0066267A" w:rsidRPr="00F4664A" w:rsidRDefault="0066267A" w:rsidP="006B0D02">
            <w:pPr>
              <w:pStyle w:val="TAL"/>
              <w:rPr>
                <w:sz w:val="16"/>
                <w:szCs w:val="16"/>
              </w:rPr>
            </w:pPr>
          </w:p>
        </w:tc>
        <w:tc>
          <w:tcPr>
            <w:tcW w:w="425" w:type="dxa"/>
            <w:shd w:val="solid" w:color="FFFFFF" w:fill="auto"/>
          </w:tcPr>
          <w:p w14:paraId="405297E7" w14:textId="77777777" w:rsidR="0066267A" w:rsidRPr="00F4664A" w:rsidRDefault="0066267A" w:rsidP="006B0D02">
            <w:pPr>
              <w:pStyle w:val="TAR"/>
              <w:rPr>
                <w:sz w:val="16"/>
                <w:szCs w:val="16"/>
              </w:rPr>
            </w:pPr>
          </w:p>
        </w:tc>
        <w:tc>
          <w:tcPr>
            <w:tcW w:w="425" w:type="dxa"/>
            <w:shd w:val="solid" w:color="FFFFFF" w:fill="auto"/>
          </w:tcPr>
          <w:p w14:paraId="3B9A59F3" w14:textId="77777777" w:rsidR="0066267A" w:rsidRPr="00F4664A" w:rsidRDefault="0066267A" w:rsidP="006B0D02">
            <w:pPr>
              <w:pStyle w:val="TAC"/>
              <w:rPr>
                <w:sz w:val="16"/>
                <w:szCs w:val="16"/>
              </w:rPr>
            </w:pPr>
          </w:p>
        </w:tc>
        <w:tc>
          <w:tcPr>
            <w:tcW w:w="4962" w:type="dxa"/>
            <w:shd w:val="solid" w:color="FFFFFF" w:fill="auto"/>
          </w:tcPr>
          <w:p w14:paraId="2B79A1BC" w14:textId="77777777" w:rsidR="0066267A" w:rsidRDefault="0066267A" w:rsidP="006B0D02">
            <w:pPr>
              <w:pStyle w:val="TAL"/>
              <w:rPr>
                <w:sz w:val="16"/>
                <w:szCs w:val="16"/>
                <w:lang w:eastAsia="zh-CN"/>
              </w:rPr>
            </w:pPr>
            <w:r>
              <w:rPr>
                <w:rFonts w:hint="eastAsia"/>
                <w:sz w:val="16"/>
                <w:szCs w:val="16"/>
                <w:lang w:eastAsia="zh-CN"/>
              </w:rPr>
              <w:t>Calibration results are included in Annex A.</w:t>
            </w:r>
          </w:p>
        </w:tc>
        <w:tc>
          <w:tcPr>
            <w:tcW w:w="708" w:type="dxa"/>
            <w:shd w:val="solid" w:color="FFFFFF" w:fill="auto"/>
          </w:tcPr>
          <w:p w14:paraId="743E76B2" w14:textId="77777777" w:rsidR="0066267A" w:rsidRDefault="0066267A" w:rsidP="007D6048">
            <w:pPr>
              <w:pStyle w:val="TAC"/>
              <w:rPr>
                <w:sz w:val="16"/>
                <w:szCs w:val="16"/>
                <w:lang w:eastAsia="zh-CN"/>
              </w:rPr>
            </w:pPr>
            <w:r>
              <w:rPr>
                <w:rFonts w:hint="eastAsia"/>
                <w:sz w:val="16"/>
                <w:szCs w:val="16"/>
                <w:lang w:eastAsia="zh-CN"/>
              </w:rPr>
              <w:t>0.1.0</w:t>
            </w:r>
          </w:p>
        </w:tc>
      </w:tr>
      <w:tr w:rsidR="00983F75" w:rsidRPr="00F4664A" w14:paraId="5A89E660" w14:textId="77777777" w:rsidTr="007D6048">
        <w:tc>
          <w:tcPr>
            <w:tcW w:w="800" w:type="dxa"/>
            <w:shd w:val="solid" w:color="FFFFFF" w:fill="auto"/>
          </w:tcPr>
          <w:p w14:paraId="462EB081" w14:textId="77777777" w:rsidR="00983F75" w:rsidRDefault="00983F75" w:rsidP="006B0D02">
            <w:pPr>
              <w:pStyle w:val="TAC"/>
              <w:rPr>
                <w:sz w:val="16"/>
                <w:szCs w:val="16"/>
                <w:lang w:eastAsia="zh-CN"/>
              </w:rPr>
            </w:pPr>
            <w:r>
              <w:rPr>
                <w:rFonts w:hint="eastAsia"/>
                <w:sz w:val="16"/>
                <w:szCs w:val="16"/>
                <w:lang w:eastAsia="zh-CN"/>
              </w:rPr>
              <w:t>2018-06</w:t>
            </w:r>
          </w:p>
        </w:tc>
        <w:tc>
          <w:tcPr>
            <w:tcW w:w="800" w:type="dxa"/>
            <w:shd w:val="solid" w:color="FFFFFF" w:fill="auto"/>
          </w:tcPr>
          <w:p w14:paraId="083621A1" w14:textId="77777777" w:rsidR="00983F75" w:rsidRDefault="00983F75" w:rsidP="006B0D02">
            <w:pPr>
              <w:pStyle w:val="TAC"/>
              <w:rPr>
                <w:sz w:val="16"/>
                <w:szCs w:val="16"/>
                <w:lang w:eastAsia="zh-CN"/>
              </w:rPr>
            </w:pPr>
            <w:r>
              <w:rPr>
                <w:rFonts w:hint="eastAsia"/>
                <w:sz w:val="16"/>
                <w:szCs w:val="16"/>
                <w:lang w:eastAsia="zh-CN"/>
              </w:rPr>
              <w:t>RAN#80</w:t>
            </w:r>
          </w:p>
        </w:tc>
        <w:tc>
          <w:tcPr>
            <w:tcW w:w="1094" w:type="dxa"/>
            <w:shd w:val="solid" w:color="FFFFFF" w:fill="auto"/>
          </w:tcPr>
          <w:p w14:paraId="1FB4CC05" w14:textId="77777777" w:rsidR="00983F75" w:rsidRDefault="00983F75" w:rsidP="006B0D02">
            <w:pPr>
              <w:pStyle w:val="TAC"/>
              <w:rPr>
                <w:sz w:val="16"/>
                <w:szCs w:val="16"/>
                <w:lang w:eastAsia="zh-CN"/>
              </w:rPr>
            </w:pPr>
            <w:r>
              <w:rPr>
                <w:rFonts w:hint="eastAsia"/>
                <w:sz w:val="16"/>
                <w:szCs w:val="16"/>
                <w:lang w:eastAsia="zh-CN"/>
              </w:rPr>
              <w:t>RP-181320</w:t>
            </w:r>
          </w:p>
        </w:tc>
        <w:tc>
          <w:tcPr>
            <w:tcW w:w="425" w:type="dxa"/>
            <w:shd w:val="solid" w:color="FFFFFF" w:fill="auto"/>
          </w:tcPr>
          <w:p w14:paraId="7603ADEF" w14:textId="77777777" w:rsidR="00983F75" w:rsidRPr="00F4664A" w:rsidRDefault="00983F75" w:rsidP="006B0D02">
            <w:pPr>
              <w:pStyle w:val="TAL"/>
              <w:rPr>
                <w:sz w:val="16"/>
                <w:szCs w:val="16"/>
              </w:rPr>
            </w:pPr>
          </w:p>
        </w:tc>
        <w:tc>
          <w:tcPr>
            <w:tcW w:w="425" w:type="dxa"/>
            <w:shd w:val="solid" w:color="FFFFFF" w:fill="auto"/>
          </w:tcPr>
          <w:p w14:paraId="0634AD07" w14:textId="77777777" w:rsidR="00983F75" w:rsidRPr="00F4664A" w:rsidRDefault="00983F75" w:rsidP="006B0D02">
            <w:pPr>
              <w:pStyle w:val="TAR"/>
              <w:rPr>
                <w:sz w:val="16"/>
                <w:szCs w:val="16"/>
              </w:rPr>
            </w:pPr>
          </w:p>
        </w:tc>
        <w:tc>
          <w:tcPr>
            <w:tcW w:w="425" w:type="dxa"/>
            <w:shd w:val="solid" w:color="FFFFFF" w:fill="auto"/>
          </w:tcPr>
          <w:p w14:paraId="2DDE9B1E" w14:textId="77777777" w:rsidR="00983F75" w:rsidRPr="00F4664A" w:rsidRDefault="00983F75" w:rsidP="006B0D02">
            <w:pPr>
              <w:pStyle w:val="TAC"/>
              <w:rPr>
                <w:sz w:val="16"/>
                <w:szCs w:val="16"/>
              </w:rPr>
            </w:pPr>
          </w:p>
        </w:tc>
        <w:tc>
          <w:tcPr>
            <w:tcW w:w="4962" w:type="dxa"/>
            <w:shd w:val="solid" w:color="FFFFFF" w:fill="auto"/>
          </w:tcPr>
          <w:p w14:paraId="4FF1A2DE" w14:textId="77777777" w:rsidR="00983F75" w:rsidRDefault="00983F75" w:rsidP="00983F75">
            <w:pPr>
              <w:pStyle w:val="TAL"/>
              <w:rPr>
                <w:sz w:val="16"/>
                <w:szCs w:val="16"/>
                <w:lang w:eastAsia="zh-CN"/>
              </w:rPr>
            </w:pPr>
            <w:r>
              <w:rPr>
                <w:sz w:val="16"/>
                <w:szCs w:val="16"/>
                <w:lang w:eastAsia="zh-CN"/>
              </w:rPr>
              <w:t xml:space="preserve">Capture LTE </w:t>
            </w:r>
            <w:r>
              <w:rPr>
                <w:rFonts w:hint="eastAsia"/>
                <w:sz w:val="16"/>
                <w:szCs w:val="16"/>
                <w:lang w:eastAsia="zh-CN"/>
              </w:rPr>
              <w:t>CP</w:t>
            </w:r>
            <w:r>
              <w:rPr>
                <w:sz w:val="16"/>
                <w:szCs w:val="16"/>
                <w:lang w:eastAsia="zh-CN"/>
              </w:rPr>
              <w:t xml:space="preserve"> latency evaluation results in Section 5.7.2; and capture evaluation models and assumptions for mobility in Annex B.</w:t>
            </w:r>
          </w:p>
        </w:tc>
        <w:tc>
          <w:tcPr>
            <w:tcW w:w="708" w:type="dxa"/>
            <w:shd w:val="solid" w:color="FFFFFF" w:fill="auto"/>
          </w:tcPr>
          <w:p w14:paraId="0401F7BE" w14:textId="77777777" w:rsidR="00983F75" w:rsidRDefault="00121800" w:rsidP="007D6048">
            <w:pPr>
              <w:pStyle w:val="TAC"/>
              <w:rPr>
                <w:sz w:val="16"/>
                <w:szCs w:val="16"/>
                <w:lang w:eastAsia="zh-CN"/>
              </w:rPr>
            </w:pPr>
            <w:r>
              <w:rPr>
                <w:rFonts w:hint="eastAsia"/>
                <w:sz w:val="16"/>
                <w:szCs w:val="16"/>
                <w:lang w:eastAsia="zh-CN"/>
              </w:rPr>
              <w:t>0.2.0</w:t>
            </w:r>
          </w:p>
        </w:tc>
      </w:tr>
      <w:tr w:rsidR="009B30F7" w:rsidRPr="00F4664A" w14:paraId="5F44D169" w14:textId="77777777" w:rsidTr="007D6048">
        <w:tc>
          <w:tcPr>
            <w:tcW w:w="800" w:type="dxa"/>
            <w:shd w:val="solid" w:color="FFFFFF" w:fill="auto"/>
          </w:tcPr>
          <w:p w14:paraId="7757CD1C" w14:textId="77777777" w:rsidR="009B30F7" w:rsidRDefault="009B30F7" w:rsidP="006B0D02">
            <w:pPr>
              <w:pStyle w:val="TAC"/>
              <w:rPr>
                <w:sz w:val="16"/>
                <w:szCs w:val="16"/>
                <w:lang w:eastAsia="zh-CN"/>
              </w:rPr>
            </w:pPr>
            <w:r>
              <w:rPr>
                <w:rFonts w:hint="eastAsia"/>
                <w:sz w:val="16"/>
                <w:szCs w:val="16"/>
                <w:lang w:eastAsia="zh-CN"/>
              </w:rPr>
              <w:t>2018-09</w:t>
            </w:r>
          </w:p>
        </w:tc>
        <w:tc>
          <w:tcPr>
            <w:tcW w:w="800" w:type="dxa"/>
            <w:shd w:val="solid" w:color="FFFFFF" w:fill="auto"/>
          </w:tcPr>
          <w:p w14:paraId="7E649C03" w14:textId="77777777" w:rsidR="009B30F7" w:rsidRDefault="009B30F7" w:rsidP="006B0D02">
            <w:pPr>
              <w:pStyle w:val="TAC"/>
              <w:rPr>
                <w:sz w:val="16"/>
                <w:szCs w:val="16"/>
                <w:lang w:eastAsia="zh-CN"/>
              </w:rPr>
            </w:pPr>
            <w:r>
              <w:rPr>
                <w:rFonts w:hint="eastAsia"/>
                <w:sz w:val="16"/>
                <w:szCs w:val="16"/>
                <w:lang w:eastAsia="zh-CN"/>
              </w:rPr>
              <w:t>RAN#81</w:t>
            </w:r>
          </w:p>
        </w:tc>
        <w:tc>
          <w:tcPr>
            <w:tcW w:w="1094" w:type="dxa"/>
            <w:shd w:val="solid" w:color="FFFFFF" w:fill="auto"/>
          </w:tcPr>
          <w:p w14:paraId="74C20E35" w14:textId="77777777" w:rsidR="009B30F7" w:rsidRDefault="009B30F7" w:rsidP="006B0D02">
            <w:pPr>
              <w:pStyle w:val="TAC"/>
              <w:rPr>
                <w:sz w:val="16"/>
                <w:szCs w:val="16"/>
                <w:lang w:eastAsia="zh-CN"/>
              </w:rPr>
            </w:pPr>
            <w:r>
              <w:rPr>
                <w:rFonts w:hint="eastAsia"/>
                <w:sz w:val="16"/>
                <w:szCs w:val="16"/>
                <w:lang w:eastAsia="zh-CN"/>
              </w:rPr>
              <w:t>RP-182057</w:t>
            </w:r>
          </w:p>
        </w:tc>
        <w:tc>
          <w:tcPr>
            <w:tcW w:w="425" w:type="dxa"/>
            <w:shd w:val="solid" w:color="FFFFFF" w:fill="auto"/>
          </w:tcPr>
          <w:p w14:paraId="53A7EF7A" w14:textId="77777777" w:rsidR="009B30F7" w:rsidRPr="00F4664A" w:rsidRDefault="009B30F7" w:rsidP="006B0D02">
            <w:pPr>
              <w:pStyle w:val="TAL"/>
              <w:rPr>
                <w:sz w:val="16"/>
                <w:szCs w:val="16"/>
              </w:rPr>
            </w:pPr>
          </w:p>
        </w:tc>
        <w:tc>
          <w:tcPr>
            <w:tcW w:w="425" w:type="dxa"/>
            <w:shd w:val="solid" w:color="FFFFFF" w:fill="auto"/>
          </w:tcPr>
          <w:p w14:paraId="6C9B0EA2" w14:textId="77777777" w:rsidR="009B30F7" w:rsidRPr="00F4664A" w:rsidRDefault="009B30F7" w:rsidP="006B0D02">
            <w:pPr>
              <w:pStyle w:val="TAR"/>
              <w:rPr>
                <w:sz w:val="16"/>
                <w:szCs w:val="16"/>
              </w:rPr>
            </w:pPr>
          </w:p>
        </w:tc>
        <w:tc>
          <w:tcPr>
            <w:tcW w:w="425" w:type="dxa"/>
            <w:shd w:val="solid" w:color="FFFFFF" w:fill="auto"/>
          </w:tcPr>
          <w:p w14:paraId="138D4B99" w14:textId="77777777" w:rsidR="009B30F7" w:rsidRPr="00F4664A" w:rsidRDefault="009B30F7" w:rsidP="006B0D02">
            <w:pPr>
              <w:pStyle w:val="TAC"/>
              <w:rPr>
                <w:sz w:val="16"/>
                <w:szCs w:val="16"/>
              </w:rPr>
            </w:pPr>
          </w:p>
        </w:tc>
        <w:tc>
          <w:tcPr>
            <w:tcW w:w="4962" w:type="dxa"/>
            <w:shd w:val="solid" w:color="FFFFFF" w:fill="auto"/>
          </w:tcPr>
          <w:p w14:paraId="2E99F20B" w14:textId="77777777" w:rsidR="009B30F7" w:rsidRDefault="008A01F7" w:rsidP="008A01F7">
            <w:pPr>
              <w:pStyle w:val="TAL"/>
              <w:rPr>
                <w:sz w:val="16"/>
                <w:szCs w:val="16"/>
                <w:lang w:eastAsia="zh-CN"/>
              </w:rPr>
            </w:pPr>
            <w:r>
              <w:rPr>
                <w:rFonts w:hint="eastAsia"/>
                <w:sz w:val="16"/>
                <w:szCs w:val="16"/>
                <w:lang w:eastAsia="zh-CN"/>
              </w:rPr>
              <w:t xml:space="preserve">Capture all agreed pCRs: </w:t>
            </w:r>
            <w:r w:rsidRPr="000374D5">
              <w:rPr>
                <w:sz w:val="16"/>
                <w:szCs w:val="16"/>
                <w:lang w:eastAsia="zh-CN"/>
              </w:rPr>
              <w:t>RP-181803</w:t>
            </w:r>
            <w:r>
              <w:rPr>
                <w:rFonts w:hint="eastAsia"/>
                <w:sz w:val="16"/>
                <w:szCs w:val="16"/>
                <w:lang w:eastAsia="zh-CN"/>
              </w:rPr>
              <w:t xml:space="preserve">, </w:t>
            </w:r>
            <w:r w:rsidRPr="00897390">
              <w:rPr>
                <w:sz w:val="16"/>
                <w:szCs w:val="16"/>
                <w:lang w:eastAsia="zh-CN"/>
              </w:rPr>
              <w:t>RP-181807</w:t>
            </w:r>
            <w:r>
              <w:rPr>
                <w:rFonts w:hint="eastAsia"/>
                <w:sz w:val="16"/>
                <w:szCs w:val="16"/>
                <w:lang w:eastAsia="zh-CN"/>
              </w:rPr>
              <w:t xml:space="preserve">, </w:t>
            </w:r>
            <w:r w:rsidRPr="00897390">
              <w:rPr>
                <w:sz w:val="16"/>
                <w:szCs w:val="16"/>
                <w:lang w:eastAsia="zh-CN"/>
              </w:rPr>
              <w:t>RP-181808</w:t>
            </w:r>
            <w:r>
              <w:rPr>
                <w:rFonts w:hint="eastAsia"/>
                <w:sz w:val="16"/>
                <w:szCs w:val="16"/>
                <w:lang w:eastAsia="zh-CN"/>
              </w:rPr>
              <w:t xml:space="preserve">, </w:t>
            </w:r>
            <w:r w:rsidRPr="00897390">
              <w:rPr>
                <w:sz w:val="16"/>
                <w:szCs w:val="16"/>
                <w:lang w:eastAsia="zh-CN"/>
              </w:rPr>
              <w:t>RP-181813</w:t>
            </w:r>
            <w:r>
              <w:rPr>
                <w:rFonts w:hint="eastAsia"/>
                <w:sz w:val="16"/>
                <w:szCs w:val="16"/>
                <w:lang w:eastAsia="zh-CN"/>
              </w:rPr>
              <w:t xml:space="preserve">, </w:t>
            </w:r>
            <w:r w:rsidRPr="00897390">
              <w:rPr>
                <w:sz w:val="16"/>
                <w:szCs w:val="16"/>
                <w:lang w:eastAsia="zh-CN"/>
              </w:rPr>
              <w:t>RP-182024</w:t>
            </w:r>
            <w:r>
              <w:rPr>
                <w:rFonts w:hint="eastAsia"/>
                <w:sz w:val="16"/>
                <w:szCs w:val="16"/>
                <w:lang w:eastAsia="zh-CN"/>
              </w:rPr>
              <w:t xml:space="preserve">, </w:t>
            </w:r>
            <w:r w:rsidRPr="00897390">
              <w:rPr>
                <w:sz w:val="16"/>
                <w:szCs w:val="16"/>
                <w:lang w:eastAsia="zh-CN"/>
              </w:rPr>
              <w:t>RP-182026</w:t>
            </w:r>
            <w:r>
              <w:rPr>
                <w:rFonts w:hint="eastAsia"/>
                <w:sz w:val="16"/>
                <w:szCs w:val="16"/>
                <w:lang w:eastAsia="zh-CN"/>
              </w:rPr>
              <w:t xml:space="preserve">, </w:t>
            </w:r>
            <w:r w:rsidRPr="00897390">
              <w:rPr>
                <w:sz w:val="16"/>
                <w:szCs w:val="16"/>
                <w:lang w:eastAsia="zh-CN"/>
              </w:rPr>
              <w:t>RP-182027</w:t>
            </w:r>
            <w:r>
              <w:rPr>
                <w:rFonts w:hint="eastAsia"/>
                <w:sz w:val="16"/>
                <w:szCs w:val="16"/>
                <w:lang w:eastAsia="zh-CN"/>
              </w:rPr>
              <w:t xml:space="preserve">, </w:t>
            </w:r>
            <w:r w:rsidRPr="00897390">
              <w:rPr>
                <w:sz w:val="16"/>
                <w:szCs w:val="16"/>
                <w:lang w:eastAsia="zh-CN"/>
              </w:rPr>
              <w:t>RP-182028</w:t>
            </w:r>
            <w:r>
              <w:rPr>
                <w:rFonts w:hint="eastAsia"/>
                <w:sz w:val="16"/>
                <w:szCs w:val="16"/>
                <w:lang w:eastAsia="zh-CN"/>
              </w:rPr>
              <w:t xml:space="preserve">, </w:t>
            </w:r>
            <w:r w:rsidRPr="00897390">
              <w:rPr>
                <w:sz w:val="16"/>
                <w:szCs w:val="16"/>
                <w:lang w:eastAsia="zh-CN"/>
              </w:rPr>
              <w:t>RP-182029</w:t>
            </w:r>
            <w:r>
              <w:rPr>
                <w:rFonts w:hint="eastAsia"/>
                <w:sz w:val="16"/>
                <w:szCs w:val="16"/>
                <w:lang w:eastAsia="zh-CN"/>
              </w:rPr>
              <w:t xml:space="preserve">, </w:t>
            </w:r>
            <w:r w:rsidRPr="00897390">
              <w:rPr>
                <w:sz w:val="16"/>
                <w:szCs w:val="16"/>
                <w:lang w:eastAsia="zh-CN"/>
              </w:rPr>
              <w:t>RP-182054</w:t>
            </w:r>
            <w:r>
              <w:rPr>
                <w:rFonts w:hint="eastAsia"/>
                <w:sz w:val="16"/>
                <w:szCs w:val="16"/>
                <w:lang w:eastAsia="zh-CN"/>
              </w:rPr>
              <w:t xml:space="preserve">, </w:t>
            </w:r>
            <w:r w:rsidRPr="00361851">
              <w:rPr>
                <w:sz w:val="16"/>
                <w:szCs w:val="16"/>
                <w:lang w:eastAsia="zh-CN"/>
              </w:rPr>
              <w:t>RP-182055</w:t>
            </w:r>
            <w:r>
              <w:rPr>
                <w:rFonts w:hint="eastAsia"/>
                <w:sz w:val="16"/>
                <w:szCs w:val="16"/>
                <w:lang w:eastAsia="zh-CN"/>
              </w:rPr>
              <w:t xml:space="preserve">, </w:t>
            </w:r>
            <w:r w:rsidRPr="00897390">
              <w:rPr>
                <w:sz w:val="16"/>
                <w:szCs w:val="16"/>
                <w:lang w:eastAsia="zh-CN"/>
              </w:rPr>
              <w:t>RP-182056</w:t>
            </w:r>
            <w:r>
              <w:rPr>
                <w:rFonts w:hint="eastAsia"/>
                <w:sz w:val="16"/>
                <w:szCs w:val="16"/>
                <w:lang w:eastAsia="zh-CN"/>
              </w:rPr>
              <w:t>, RP-182096.</w:t>
            </w:r>
          </w:p>
        </w:tc>
        <w:tc>
          <w:tcPr>
            <w:tcW w:w="708" w:type="dxa"/>
            <w:shd w:val="solid" w:color="FFFFFF" w:fill="auto"/>
          </w:tcPr>
          <w:p w14:paraId="62E75215" w14:textId="77777777" w:rsidR="009B30F7" w:rsidRDefault="009B2AE2" w:rsidP="007D6048">
            <w:pPr>
              <w:pStyle w:val="TAC"/>
              <w:rPr>
                <w:sz w:val="16"/>
                <w:szCs w:val="16"/>
                <w:lang w:eastAsia="zh-CN"/>
              </w:rPr>
            </w:pPr>
            <w:r>
              <w:rPr>
                <w:rFonts w:hint="eastAsia"/>
                <w:sz w:val="16"/>
                <w:szCs w:val="16"/>
                <w:lang w:eastAsia="zh-CN"/>
              </w:rPr>
              <w:t>0.3.0</w:t>
            </w:r>
          </w:p>
        </w:tc>
      </w:tr>
      <w:tr w:rsidR="00AD0890" w:rsidRPr="00F4664A" w14:paraId="69215DC2" w14:textId="77777777" w:rsidTr="007D6048">
        <w:tc>
          <w:tcPr>
            <w:tcW w:w="800" w:type="dxa"/>
            <w:shd w:val="solid" w:color="FFFFFF" w:fill="auto"/>
          </w:tcPr>
          <w:p w14:paraId="6E22848E" w14:textId="77777777" w:rsidR="00AD0890" w:rsidRDefault="00AD0890" w:rsidP="006B0D02">
            <w:pPr>
              <w:pStyle w:val="TAC"/>
              <w:rPr>
                <w:sz w:val="16"/>
                <w:szCs w:val="16"/>
                <w:lang w:eastAsia="zh-CN"/>
              </w:rPr>
            </w:pPr>
            <w:r>
              <w:rPr>
                <w:rFonts w:hint="eastAsia"/>
                <w:sz w:val="16"/>
                <w:szCs w:val="16"/>
                <w:lang w:eastAsia="zh-CN"/>
              </w:rPr>
              <w:t>2018-09</w:t>
            </w:r>
          </w:p>
        </w:tc>
        <w:tc>
          <w:tcPr>
            <w:tcW w:w="800" w:type="dxa"/>
            <w:shd w:val="solid" w:color="FFFFFF" w:fill="auto"/>
          </w:tcPr>
          <w:p w14:paraId="3D442C81" w14:textId="77777777" w:rsidR="00AD0890" w:rsidRDefault="00AD0890" w:rsidP="006B0D02">
            <w:pPr>
              <w:pStyle w:val="TAC"/>
              <w:rPr>
                <w:sz w:val="16"/>
                <w:szCs w:val="16"/>
                <w:lang w:eastAsia="zh-CN"/>
              </w:rPr>
            </w:pPr>
            <w:r>
              <w:rPr>
                <w:rFonts w:hint="eastAsia"/>
                <w:sz w:val="16"/>
                <w:szCs w:val="16"/>
                <w:lang w:eastAsia="zh-CN"/>
              </w:rPr>
              <w:t>RAN#81</w:t>
            </w:r>
          </w:p>
        </w:tc>
        <w:tc>
          <w:tcPr>
            <w:tcW w:w="1094" w:type="dxa"/>
            <w:shd w:val="solid" w:color="FFFFFF" w:fill="auto"/>
          </w:tcPr>
          <w:p w14:paraId="7B6C2082" w14:textId="77777777" w:rsidR="00AD0890" w:rsidRDefault="00AD0890" w:rsidP="006B0D02">
            <w:pPr>
              <w:pStyle w:val="TAC"/>
              <w:rPr>
                <w:sz w:val="16"/>
                <w:szCs w:val="16"/>
                <w:lang w:eastAsia="zh-CN"/>
              </w:rPr>
            </w:pPr>
            <w:r>
              <w:rPr>
                <w:rFonts w:hint="eastAsia"/>
                <w:sz w:val="16"/>
                <w:szCs w:val="16"/>
                <w:lang w:eastAsia="zh-CN"/>
              </w:rPr>
              <w:t>RP-182102</w:t>
            </w:r>
          </w:p>
        </w:tc>
        <w:tc>
          <w:tcPr>
            <w:tcW w:w="425" w:type="dxa"/>
            <w:shd w:val="solid" w:color="FFFFFF" w:fill="auto"/>
          </w:tcPr>
          <w:p w14:paraId="7E281EA6" w14:textId="77777777" w:rsidR="00AD0890" w:rsidRPr="00F4664A" w:rsidRDefault="00AD0890" w:rsidP="006B0D02">
            <w:pPr>
              <w:pStyle w:val="TAL"/>
              <w:rPr>
                <w:sz w:val="16"/>
                <w:szCs w:val="16"/>
              </w:rPr>
            </w:pPr>
          </w:p>
        </w:tc>
        <w:tc>
          <w:tcPr>
            <w:tcW w:w="425" w:type="dxa"/>
            <w:shd w:val="solid" w:color="FFFFFF" w:fill="auto"/>
          </w:tcPr>
          <w:p w14:paraId="642CB738" w14:textId="77777777" w:rsidR="00AD0890" w:rsidRPr="00F4664A" w:rsidRDefault="00AD0890" w:rsidP="006B0D02">
            <w:pPr>
              <w:pStyle w:val="TAR"/>
              <w:rPr>
                <w:sz w:val="16"/>
                <w:szCs w:val="16"/>
              </w:rPr>
            </w:pPr>
          </w:p>
        </w:tc>
        <w:tc>
          <w:tcPr>
            <w:tcW w:w="425" w:type="dxa"/>
            <w:shd w:val="solid" w:color="FFFFFF" w:fill="auto"/>
          </w:tcPr>
          <w:p w14:paraId="227DD55C" w14:textId="77777777" w:rsidR="00AD0890" w:rsidRPr="00F4664A" w:rsidRDefault="00AD0890" w:rsidP="006B0D02">
            <w:pPr>
              <w:pStyle w:val="TAC"/>
              <w:rPr>
                <w:sz w:val="16"/>
                <w:szCs w:val="16"/>
              </w:rPr>
            </w:pPr>
          </w:p>
        </w:tc>
        <w:tc>
          <w:tcPr>
            <w:tcW w:w="4962" w:type="dxa"/>
            <w:shd w:val="solid" w:color="FFFFFF" w:fill="auto"/>
          </w:tcPr>
          <w:p w14:paraId="506EE11E" w14:textId="77777777" w:rsidR="00AD0890" w:rsidRDefault="00EA4690" w:rsidP="00EA4690">
            <w:pPr>
              <w:pStyle w:val="TAL"/>
              <w:rPr>
                <w:sz w:val="16"/>
                <w:szCs w:val="16"/>
                <w:lang w:eastAsia="zh-CN"/>
              </w:rPr>
            </w:pPr>
            <w:r>
              <w:rPr>
                <w:sz w:val="16"/>
                <w:szCs w:val="16"/>
                <w:lang w:eastAsia="zh-CN"/>
              </w:rPr>
              <w:t>Accept</w:t>
            </w:r>
            <w:r w:rsidRPr="00EA4690">
              <w:rPr>
                <w:sz w:val="16"/>
                <w:szCs w:val="16"/>
                <w:lang w:eastAsia="zh-CN"/>
              </w:rPr>
              <w:t xml:space="preserve"> revision marks of v0.3.0 and add</w:t>
            </w:r>
            <w:r>
              <w:rPr>
                <w:rFonts w:hint="eastAsia"/>
                <w:sz w:val="16"/>
                <w:szCs w:val="16"/>
                <w:lang w:eastAsia="zh-CN"/>
              </w:rPr>
              <w:t xml:space="preserve"> editor</w:t>
            </w:r>
            <w:r>
              <w:rPr>
                <w:sz w:val="16"/>
                <w:szCs w:val="16"/>
                <w:lang w:eastAsia="zh-CN"/>
              </w:rPr>
              <w:t>’</w:t>
            </w:r>
            <w:r>
              <w:rPr>
                <w:rFonts w:hint="eastAsia"/>
                <w:sz w:val="16"/>
                <w:szCs w:val="16"/>
                <w:lang w:eastAsia="zh-CN"/>
              </w:rPr>
              <w:t>s note</w:t>
            </w:r>
            <w:r w:rsidRPr="00EA4690">
              <w:rPr>
                <w:sz w:val="16"/>
                <w:szCs w:val="16"/>
                <w:lang w:eastAsia="zh-CN"/>
              </w:rPr>
              <w:t xml:space="preserve"> in </w:t>
            </w:r>
            <w:r>
              <w:rPr>
                <w:rFonts w:hint="eastAsia"/>
                <w:sz w:val="16"/>
                <w:szCs w:val="16"/>
                <w:lang w:eastAsia="zh-CN"/>
              </w:rPr>
              <w:t>C</w:t>
            </w:r>
            <w:r w:rsidRPr="00EA4690">
              <w:rPr>
                <w:sz w:val="16"/>
                <w:szCs w:val="16"/>
                <w:lang w:eastAsia="zh-CN"/>
              </w:rPr>
              <w:t>lauses 8.3 and 9</w:t>
            </w:r>
            <w:r>
              <w:rPr>
                <w:rFonts w:hint="eastAsia"/>
                <w:sz w:val="16"/>
                <w:szCs w:val="16"/>
                <w:lang w:eastAsia="zh-CN"/>
              </w:rPr>
              <w:t>.</w:t>
            </w:r>
          </w:p>
        </w:tc>
        <w:tc>
          <w:tcPr>
            <w:tcW w:w="708" w:type="dxa"/>
            <w:shd w:val="solid" w:color="FFFFFF" w:fill="auto"/>
          </w:tcPr>
          <w:p w14:paraId="48BF2CAA" w14:textId="77777777" w:rsidR="00AD0890" w:rsidRDefault="002D2F06" w:rsidP="007D6048">
            <w:pPr>
              <w:pStyle w:val="TAC"/>
              <w:rPr>
                <w:sz w:val="16"/>
                <w:szCs w:val="16"/>
                <w:lang w:eastAsia="zh-CN"/>
              </w:rPr>
            </w:pPr>
            <w:r>
              <w:rPr>
                <w:rFonts w:hint="eastAsia"/>
                <w:sz w:val="16"/>
                <w:szCs w:val="16"/>
                <w:lang w:eastAsia="zh-CN"/>
              </w:rPr>
              <w:t>1.0.0</w:t>
            </w:r>
          </w:p>
        </w:tc>
      </w:tr>
      <w:tr w:rsidR="00FD1C81" w:rsidRPr="00F4664A" w14:paraId="733E003C" w14:textId="77777777" w:rsidTr="007D6048">
        <w:tc>
          <w:tcPr>
            <w:tcW w:w="800" w:type="dxa"/>
            <w:shd w:val="solid" w:color="FFFFFF" w:fill="auto"/>
          </w:tcPr>
          <w:p w14:paraId="4016B9D0" w14:textId="77777777" w:rsidR="00FD1C81" w:rsidRDefault="00FD1C81" w:rsidP="00FD1C81">
            <w:pPr>
              <w:pStyle w:val="TAC"/>
              <w:rPr>
                <w:sz w:val="16"/>
                <w:szCs w:val="16"/>
                <w:lang w:eastAsia="zh-CN"/>
              </w:rPr>
            </w:pPr>
            <w:r>
              <w:rPr>
                <w:sz w:val="16"/>
                <w:szCs w:val="16"/>
                <w:lang w:eastAsia="zh-CN"/>
              </w:rPr>
              <w:t>2018-12</w:t>
            </w:r>
          </w:p>
        </w:tc>
        <w:tc>
          <w:tcPr>
            <w:tcW w:w="800" w:type="dxa"/>
            <w:shd w:val="solid" w:color="FFFFFF" w:fill="auto"/>
          </w:tcPr>
          <w:p w14:paraId="42E32E57" w14:textId="77777777" w:rsidR="00FD1C81" w:rsidRDefault="00FD1C81" w:rsidP="00FD1C81">
            <w:pPr>
              <w:pStyle w:val="TAC"/>
              <w:rPr>
                <w:sz w:val="16"/>
                <w:szCs w:val="16"/>
                <w:lang w:eastAsia="zh-CN"/>
              </w:rPr>
            </w:pPr>
            <w:r>
              <w:rPr>
                <w:sz w:val="16"/>
                <w:szCs w:val="16"/>
                <w:lang w:eastAsia="zh-CN"/>
              </w:rPr>
              <w:t>RAN#82</w:t>
            </w:r>
          </w:p>
        </w:tc>
        <w:tc>
          <w:tcPr>
            <w:tcW w:w="1094" w:type="dxa"/>
            <w:shd w:val="solid" w:color="FFFFFF" w:fill="auto"/>
          </w:tcPr>
          <w:p w14:paraId="207587EA" w14:textId="77777777" w:rsidR="00FD1C81" w:rsidRDefault="00FD1C81" w:rsidP="00FD1C81">
            <w:pPr>
              <w:pStyle w:val="TAC"/>
              <w:rPr>
                <w:sz w:val="16"/>
                <w:szCs w:val="16"/>
                <w:lang w:eastAsia="zh-CN"/>
              </w:rPr>
            </w:pPr>
            <w:r>
              <w:rPr>
                <w:sz w:val="16"/>
                <w:szCs w:val="16"/>
                <w:lang w:eastAsia="zh-CN"/>
              </w:rPr>
              <w:t>RP-182786</w:t>
            </w:r>
          </w:p>
        </w:tc>
        <w:tc>
          <w:tcPr>
            <w:tcW w:w="425" w:type="dxa"/>
            <w:shd w:val="solid" w:color="FFFFFF" w:fill="auto"/>
          </w:tcPr>
          <w:p w14:paraId="57EBDA59" w14:textId="77777777" w:rsidR="00FD1C81" w:rsidRDefault="00FD1C81" w:rsidP="00FD1C81">
            <w:pPr>
              <w:pStyle w:val="TAL"/>
              <w:rPr>
                <w:sz w:val="16"/>
                <w:szCs w:val="16"/>
              </w:rPr>
            </w:pPr>
          </w:p>
        </w:tc>
        <w:tc>
          <w:tcPr>
            <w:tcW w:w="425" w:type="dxa"/>
            <w:shd w:val="solid" w:color="FFFFFF" w:fill="auto"/>
          </w:tcPr>
          <w:p w14:paraId="0E2466F8" w14:textId="77777777" w:rsidR="00FD1C81" w:rsidRDefault="00FD1C81" w:rsidP="00FD1C81">
            <w:pPr>
              <w:pStyle w:val="TAR"/>
              <w:rPr>
                <w:sz w:val="16"/>
                <w:szCs w:val="16"/>
              </w:rPr>
            </w:pPr>
          </w:p>
        </w:tc>
        <w:tc>
          <w:tcPr>
            <w:tcW w:w="425" w:type="dxa"/>
            <w:shd w:val="solid" w:color="FFFFFF" w:fill="auto"/>
          </w:tcPr>
          <w:p w14:paraId="258EFB62" w14:textId="77777777" w:rsidR="00FD1C81" w:rsidRDefault="00FD1C81" w:rsidP="00FD1C81">
            <w:pPr>
              <w:pStyle w:val="TAC"/>
              <w:rPr>
                <w:sz w:val="16"/>
                <w:szCs w:val="16"/>
              </w:rPr>
            </w:pPr>
          </w:p>
        </w:tc>
        <w:tc>
          <w:tcPr>
            <w:tcW w:w="4962" w:type="dxa"/>
            <w:shd w:val="solid" w:color="FFFFFF" w:fill="auto"/>
          </w:tcPr>
          <w:p w14:paraId="794E966C" w14:textId="77777777" w:rsidR="00FD1C81" w:rsidRDefault="00FD1C81" w:rsidP="00FD1C81">
            <w:pPr>
              <w:pStyle w:val="TAL"/>
              <w:rPr>
                <w:sz w:val="16"/>
                <w:szCs w:val="16"/>
                <w:lang w:eastAsia="zh-CN"/>
              </w:rPr>
            </w:pPr>
            <w:r>
              <w:rPr>
                <w:sz w:val="16"/>
                <w:szCs w:val="16"/>
                <w:lang w:eastAsia="zh-CN"/>
              </w:rPr>
              <w:t>Capture agreed pCR RP-182540.</w:t>
            </w:r>
          </w:p>
        </w:tc>
        <w:tc>
          <w:tcPr>
            <w:tcW w:w="708" w:type="dxa"/>
            <w:shd w:val="solid" w:color="FFFFFF" w:fill="auto"/>
          </w:tcPr>
          <w:p w14:paraId="56ED936F" w14:textId="77777777" w:rsidR="00FD1C81" w:rsidRDefault="00FD1C81" w:rsidP="00FD1C81">
            <w:pPr>
              <w:pStyle w:val="TAC"/>
              <w:rPr>
                <w:sz w:val="16"/>
                <w:szCs w:val="16"/>
                <w:lang w:eastAsia="zh-CN"/>
              </w:rPr>
            </w:pPr>
            <w:r>
              <w:rPr>
                <w:sz w:val="16"/>
                <w:szCs w:val="16"/>
                <w:lang w:eastAsia="zh-CN"/>
              </w:rPr>
              <w:t>1.1.0</w:t>
            </w:r>
          </w:p>
        </w:tc>
      </w:tr>
      <w:bookmarkEnd w:id="12390"/>
    </w:tbl>
    <w:p w14:paraId="2C9BE1C1" w14:textId="77777777" w:rsidR="00E8629F" w:rsidRPr="00235394" w:rsidRDefault="00E8629F"/>
    <w:bookmarkEnd w:id="12391"/>
    <w:bookmarkEnd w:id="12392"/>
    <w:bookmarkEnd w:id="12393"/>
    <w:p w14:paraId="73306893" w14:textId="77777777" w:rsidR="00E8629F" w:rsidRPr="00235394" w:rsidRDefault="00E8629F" w:rsidP="001A20BC">
      <w:pPr>
        <w:pStyle w:val="Guidance"/>
        <w:rPr>
          <w:lang w:eastAsia="zh-CN"/>
        </w:rPr>
      </w:pPr>
    </w:p>
    <w:sectPr w:rsidR="00E8629F" w:rsidRPr="00235394" w:rsidSect="00106014">
      <w:headerReference w:type="default" r:id="rId204"/>
      <w:footerReference w:type="default" r:id="rId20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1161F47" w14:textId="77777777" w:rsidR="00DA6094" w:rsidRDefault="00DA6094">
      <w:r>
        <w:separator/>
      </w:r>
    </w:p>
  </w:endnote>
  <w:endnote w:type="continuationSeparator" w:id="0">
    <w:p w14:paraId="00E9E81A" w14:textId="77777777" w:rsidR="00DA6094" w:rsidRDefault="00DA60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Times">
    <w:panose1 w:val="02020603050405020304"/>
    <w:charset w:val="00"/>
    <w:family w:val="roman"/>
    <w:pitch w:val="variable"/>
    <w:sig w:usb0="E0002AFF" w:usb1="C0007841" w:usb2="00000009" w:usb3="00000000" w:csb0="000001FF" w:csb1="00000000"/>
  </w:font>
  <w:font w:name="Vrinda">
    <w:panose1 w:val="020B0502040204020203"/>
    <w:charset w:val="00"/>
    <w:family w:val="swiss"/>
    <w:pitch w:val="variable"/>
    <w:sig w:usb0="0001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Times New Roman Bold">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10002FF" w:usb1="4000ACFF" w:usb2="00000009" w:usb3="00000000" w:csb0="0000019F" w:csb1="00000000"/>
  </w:font>
  <w:font w:name="Yu Mincho">
    <w:altName w:val="MS Gothic"/>
    <w:charset w:val="80"/>
    <w:family w:val="roman"/>
    <w:pitch w:val="variable"/>
    <w:sig w:usb0="800002E7" w:usb1="2AC7FCFF" w:usb2="00000012" w:usb3="00000000" w:csb0="0002009F" w:csb1="00000000"/>
  </w:font>
  <w:font w:name="+mn-ea">
    <w:panose1 w:val="00000000000000000000"/>
    <w:charset w:val="00"/>
    <w:family w:val="roman"/>
    <w:notTrueType/>
    <w:pitch w:val="default"/>
  </w:font>
  <w:font w:name="Batang">
    <w:altName w:val="바탕"/>
    <w:panose1 w:val="02030600000101010101"/>
    <w:charset w:val="81"/>
    <w:family w:val="auto"/>
    <w:notTrueType/>
    <w:pitch w:val="fixed"/>
    <w:sig w:usb0="00000001" w:usb1="09060000" w:usb2="00000010" w:usb3="00000000" w:csb0="00080000" w:csb1="00000000"/>
  </w:font>
  <w:font w:name="等线">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772A6B" w14:textId="77777777" w:rsidR="00765ACB" w:rsidRDefault="00765ACB">
    <w:pPr>
      <w:pStyle w:val="a4"/>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220A92" w14:textId="77777777" w:rsidR="00765ACB" w:rsidRDefault="00765ACB">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A71C5CD" w14:textId="77777777" w:rsidR="00DA6094" w:rsidRDefault="00DA6094">
      <w:r>
        <w:separator/>
      </w:r>
    </w:p>
  </w:footnote>
  <w:footnote w:type="continuationSeparator" w:id="0">
    <w:p w14:paraId="7214FAED" w14:textId="77777777" w:rsidR="00DA6094" w:rsidRDefault="00DA6094">
      <w:r>
        <w:continuationSeparator/>
      </w:r>
    </w:p>
  </w:footnote>
  <w:footnote w:id="1">
    <w:p w14:paraId="7693A426" w14:textId="77777777" w:rsidR="00765ACB" w:rsidRPr="00613453" w:rsidRDefault="00765ACB" w:rsidP="002114D7">
      <w:pPr>
        <w:pStyle w:val="a6"/>
        <w:rPr>
          <w:ins w:id="48" w:author="Wuyong (Eric, WRD)" w:date="2019-05-25T20:47:00Z"/>
          <w:lang w:eastAsia="zh-CN"/>
        </w:rPr>
      </w:pPr>
      <w:ins w:id="49" w:author="Wuyong (Eric, WRD)" w:date="2019-05-25T20:47:00Z">
        <w:r w:rsidRPr="00747CE2">
          <w:rPr>
            <w:rStyle w:val="a5"/>
            <w:sz w:val="15"/>
          </w:rPr>
          <w:footnoteRef/>
        </w:r>
        <w:r w:rsidRPr="00747CE2">
          <w:rPr>
            <w:sz w:val="21"/>
          </w:rPr>
          <w:t xml:space="preserve"> </w:t>
        </w:r>
        <w:r w:rsidRPr="00747CE2">
          <w:rPr>
            <w:rFonts w:hint="eastAsia"/>
            <w:sz w:val="21"/>
            <w:lang w:eastAsia="zh-CN"/>
          </w:rPr>
          <w:t>Developed by 3GPP as 5G, Release 15 and beyond.</w:t>
        </w:r>
      </w:ins>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6A14CE" w14:textId="6357EA9F" w:rsidR="00765ACB" w:rsidRDefault="00765ACB">
    <w:pPr>
      <w:pStyle w:val="a3"/>
      <w:framePr w:wrap="auto" w:vAnchor="text" w:hAnchor="margin" w:xAlign="right" w:y="1"/>
      <w:widowControl/>
    </w:pPr>
    <w:r>
      <w:fldChar w:fldCharType="begin"/>
    </w:r>
    <w:r>
      <w:instrText xml:space="preserve"> STYLEREF ZA </w:instrText>
    </w:r>
    <w:r>
      <w:fldChar w:fldCharType="separate"/>
    </w:r>
    <w:r w:rsidR="00A204E2">
      <w:t>3GPP TR 37.910 V1.1.0 (2018-12)</w:t>
    </w:r>
    <w:r>
      <w:fldChar w:fldCharType="end"/>
    </w:r>
  </w:p>
  <w:p w14:paraId="6FACF09C" w14:textId="77777777" w:rsidR="00765ACB" w:rsidRDefault="00765ACB">
    <w:pPr>
      <w:pStyle w:val="a3"/>
      <w:framePr w:wrap="auto" w:vAnchor="text" w:hAnchor="margin" w:xAlign="center" w:y="1"/>
      <w:widowControl/>
    </w:pPr>
    <w:r>
      <w:fldChar w:fldCharType="begin"/>
    </w:r>
    <w:r>
      <w:instrText xml:space="preserve"> PAGE </w:instrText>
    </w:r>
    <w:r>
      <w:fldChar w:fldCharType="separate"/>
    </w:r>
    <w:r w:rsidR="00A204E2">
      <w:t>134</w:t>
    </w:r>
    <w:r>
      <w:fldChar w:fldCharType="end"/>
    </w:r>
  </w:p>
  <w:p w14:paraId="58977F57" w14:textId="6BFAFE6B" w:rsidR="00765ACB" w:rsidRDefault="00765ACB">
    <w:pPr>
      <w:pStyle w:val="a3"/>
      <w:framePr w:wrap="auto" w:vAnchor="text" w:hAnchor="margin" w:y="1"/>
      <w:widowControl/>
    </w:pPr>
    <w:r>
      <w:fldChar w:fldCharType="begin"/>
    </w:r>
    <w:r>
      <w:instrText xml:space="preserve"> STYLEREF ZGSM </w:instrText>
    </w:r>
    <w:r>
      <w:fldChar w:fldCharType="separate"/>
    </w:r>
    <w:r w:rsidR="00A204E2">
      <w:t>Release 16</w:t>
    </w:r>
    <w:r>
      <w:fldChar w:fldCharType="end"/>
    </w:r>
  </w:p>
  <w:p w14:paraId="46FD1162" w14:textId="77777777" w:rsidR="00765ACB" w:rsidRDefault="00765ACB">
    <w:pPr>
      <w:pStyle w:val="a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7C2383" w14:textId="26A5EB6C" w:rsidR="00765ACB" w:rsidRDefault="00765ACB">
    <w:pPr>
      <w:pStyle w:val="a3"/>
      <w:framePr w:wrap="auto" w:vAnchor="text" w:hAnchor="margin" w:xAlign="right" w:y="1"/>
      <w:widowControl/>
    </w:pPr>
    <w:r>
      <w:fldChar w:fldCharType="begin"/>
    </w:r>
    <w:r>
      <w:instrText xml:space="preserve"> STYLEREF ZA </w:instrText>
    </w:r>
    <w:r>
      <w:fldChar w:fldCharType="separate"/>
    </w:r>
    <w:r w:rsidR="00DE3139">
      <w:t>3GPP TR 37.910 V1.1.0 (2018-12)</w:t>
    </w:r>
    <w:r>
      <w:fldChar w:fldCharType="end"/>
    </w:r>
  </w:p>
  <w:p w14:paraId="726B36EC" w14:textId="77777777" w:rsidR="00765ACB" w:rsidRDefault="00765ACB">
    <w:pPr>
      <w:pStyle w:val="a3"/>
      <w:framePr w:wrap="auto" w:vAnchor="text" w:hAnchor="margin" w:xAlign="center" w:y="1"/>
      <w:widowControl/>
    </w:pPr>
    <w:r>
      <w:fldChar w:fldCharType="begin"/>
    </w:r>
    <w:r>
      <w:instrText xml:space="preserve"> PAGE </w:instrText>
    </w:r>
    <w:r>
      <w:fldChar w:fldCharType="separate"/>
    </w:r>
    <w:r w:rsidR="00DE3139">
      <w:t>144</w:t>
    </w:r>
    <w:r>
      <w:fldChar w:fldCharType="end"/>
    </w:r>
  </w:p>
  <w:p w14:paraId="1626EFE0" w14:textId="6EE1BC24" w:rsidR="00765ACB" w:rsidRDefault="00765ACB">
    <w:pPr>
      <w:pStyle w:val="a3"/>
      <w:framePr w:wrap="auto" w:vAnchor="text" w:hAnchor="margin" w:y="1"/>
      <w:widowControl/>
    </w:pPr>
    <w:r>
      <w:fldChar w:fldCharType="begin"/>
    </w:r>
    <w:r>
      <w:instrText xml:space="preserve"> STYLEREF ZGSM </w:instrText>
    </w:r>
    <w:r>
      <w:fldChar w:fldCharType="separate"/>
    </w:r>
    <w:r w:rsidR="00DE3139">
      <w:t>Release 16</w:t>
    </w:r>
    <w:r>
      <w:fldChar w:fldCharType="end"/>
    </w:r>
  </w:p>
  <w:p w14:paraId="6ECD2CD4" w14:textId="77777777" w:rsidR="00765ACB" w:rsidRDefault="00765ACB">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AED4568"/>
    <w:multiLevelType w:val="hybridMultilevel"/>
    <w:tmpl w:val="0F023F96"/>
    <w:lvl w:ilvl="0" w:tplc="CE86A6AE">
      <w:start w:val="1"/>
      <w:numFmt w:val="decimal"/>
      <w:lvlText w:val="(%1)"/>
      <w:lvlJc w:val="left"/>
      <w:pPr>
        <w:ind w:left="420" w:hanging="360"/>
      </w:pPr>
      <w:rPr>
        <w:rFonts w:cs="Arial" w:hint="default"/>
        <w:b w:val="0"/>
        <w:sz w:val="16"/>
      </w:rPr>
    </w:lvl>
    <w:lvl w:ilvl="1" w:tplc="04090019" w:tentative="1">
      <w:start w:val="1"/>
      <w:numFmt w:val="lowerLetter"/>
      <w:lvlText w:val="%2)"/>
      <w:lvlJc w:val="left"/>
      <w:pPr>
        <w:ind w:left="900" w:hanging="420"/>
      </w:pPr>
    </w:lvl>
    <w:lvl w:ilvl="2" w:tplc="0409001B" w:tentative="1">
      <w:start w:val="1"/>
      <w:numFmt w:val="lowerRoman"/>
      <w:lvlText w:val="%3."/>
      <w:lvlJc w:val="right"/>
      <w:pPr>
        <w:ind w:left="1320" w:hanging="420"/>
      </w:pPr>
    </w:lvl>
    <w:lvl w:ilvl="3" w:tplc="0409000F" w:tentative="1">
      <w:start w:val="1"/>
      <w:numFmt w:val="decimal"/>
      <w:lvlText w:val="%4."/>
      <w:lvlJc w:val="left"/>
      <w:pPr>
        <w:ind w:left="1740" w:hanging="420"/>
      </w:pPr>
    </w:lvl>
    <w:lvl w:ilvl="4" w:tplc="04090019" w:tentative="1">
      <w:start w:val="1"/>
      <w:numFmt w:val="lowerLetter"/>
      <w:lvlText w:val="%5)"/>
      <w:lvlJc w:val="left"/>
      <w:pPr>
        <w:ind w:left="2160" w:hanging="420"/>
      </w:pPr>
    </w:lvl>
    <w:lvl w:ilvl="5" w:tplc="0409001B" w:tentative="1">
      <w:start w:val="1"/>
      <w:numFmt w:val="lowerRoman"/>
      <w:lvlText w:val="%6."/>
      <w:lvlJc w:val="right"/>
      <w:pPr>
        <w:ind w:left="2580" w:hanging="420"/>
      </w:pPr>
    </w:lvl>
    <w:lvl w:ilvl="6" w:tplc="0409000F" w:tentative="1">
      <w:start w:val="1"/>
      <w:numFmt w:val="decimal"/>
      <w:lvlText w:val="%7."/>
      <w:lvlJc w:val="left"/>
      <w:pPr>
        <w:ind w:left="3000" w:hanging="420"/>
      </w:pPr>
    </w:lvl>
    <w:lvl w:ilvl="7" w:tplc="04090019" w:tentative="1">
      <w:start w:val="1"/>
      <w:numFmt w:val="lowerLetter"/>
      <w:lvlText w:val="%8)"/>
      <w:lvlJc w:val="left"/>
      <w:pPr>
        <w:ind w:left="3420" w:hanging="420"/>
      </w:pPr>
    </w:lvl>
    <w:lvl w:ilvl="8" w:tplc="0409001B" w:tentative="1">
      <w:start w:val="1"/>
      <w:numFmt w:val="lowerRoman"/>
      <w:lvlText w:val="%9."/>
      <w:lvlJc w:val="right"/>
      <w:pPr>
        <w:ind w:left="3840" w:hanging="420"/>
      </w:pPr>
    </w:lvl>
  </w:abstractNum>
  <w:abstractNum w:abstractNumId="1" w15:restartNumberingAfterBreak="0">
    <w:nsid w:val="0B353104"/>
    <w:multiLevelType w:val="hybridMultilevel"/>
    <w:tmpl w:val="8416B162"/>
    <w:lvl w:ilvl="0" w:tplc="987672E8">
      <w:start w:val="1"/>
      <w:numFmt w:val="decimal"/>
      <w:lvlText w:val="%1."/>
      <w:lvlJc w:val="left"/>
      <w:pPr>
        <w:ind w:left="360" w:hanging="36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CF71D57"/>
    <w:multiLevelType w:val="hybridMultilevel"/>
    <w:tmpl w:val="B2CE1652"/>
    <w:lvl w:ilvl="0" w:tplc="E3DCF976">
      <w:start w:val="7"/>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 w15:restartNumberingAfterBreak="0">
    <w:nsid w:val="0DF17B69"/>
    <w:multiLevelType w:val="hybridMultilevel"/>
    <w:tmpl w:val="FF02A350"/>
    <w:lvl w:ilvl="0" w:tplc="CA90A568">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E3F39ED"/>
    <w:multiLevelType w:val="hybridMultilevel"/>
    <w:tmpl w:val="2862C19E"/>
    <w:lvl w:ilvl="0" w:tplc="DC82EC70">
      <w:start w:val="1"/>
      <w:numFmt w:val="decimal"/>
      <w:lvlText w:val="(%1)"/>
      <w:lvlJc w:val="left"/>
      <w:pPr>
        <w:ind w:left="420" w:hanging="360"/>
      </w:pPr>
      <w:rPr>
        <w:rFonts w:hint="default"/>
        <w:b w:val="0"/>
        <w:sz w:val="16"/>
      </w:rPr>
    </w:lvl>
    <w:lvl w:ilvl="1" w:tplc="04090019" w:tentative="1">
      <w:start w:val="1"/>
      <w:numFmt w:val="lowerLetter"/>
      <w:lvlText w:val="%2)"/>
      <w:lvlJc w:val="left"/>
      <w:pPr>
        <w:ind w:left="900" w:hanging="420"/>
      </w:pPr>
    </w:lvl>
    <w:lvl w:ilvl="2" w:tplc="0409001B" w:tentative="1">
      <w:start w:val="1"/>
      <w:numFmt w:val="lowerRoman"/>
      <w:lvlText w:val="%3."/>
      <w:lvlJc w:val="right"/>
      <w:pPr>
        <w:ind w:left="1320" w:hanging="420"/>
      </w:pPr>
    </w:lvl>
    <w:lvl w:ilvl="3" w:tplc="0409000F" w:tentative="1">
      <w:start w:val="1"/>
      <w:numFmt w:val="decimal"/>
      <w:lvlText w:val="%4."/>
      <w:lvlJc w:val="left"/>
      <w:pPr>
        <w:ind w:left="1740" w:hanging="420"/>
      </w:pPr>
    </w:lvl>
    <w:lvl w:ilvl="4" w:tplc="04090019" w:tentative="1">
      <w:start w:val="1"/>
      <w:numFmt w:val="lowerLetter"/>
      <w:lvlText w:val="%5)"/>
      <w:lvlJc w:val="left"/>
      <w:pPr>
        <w:ind w:left="2160" w:hanging="420"/>
      </w:pPr>
    </w:lvl>
    <w:lvl w:ilvl="5" w:tplc="0409001B" w:tentative="1">
      <w:start w:val="1"/>
      <w:numFmt w:val="lowerRoman"/>
      <w:lvlText w:val="%6."/>
      <w:lvlJc w:val="right"/>
      <w:pPr>
        <w:ind w:left="2580" w:hanging="420"/>
      </w:pPr>
    </w:lvl>
    <w:lvl w:ilvl="6" w:tplc="0409000F" w:tentative="1">
      <w:start w:val="1"/>
      <w:numFmt w:val="decimal"/>
      <w:lvlText w:val="%7."/>
      <w:lvlJc w:val="left"/>
      <w:pPr>
        <w:ind w:left="3000" w:hanging="420"/>
      </w:pPr>
    </w:lvl>
    <w:lvl w:ilvl="7" w:tplc="04090019" w:tentative="1">
      <w:start w:val="1"/>
      <w:numFmt w:val="lowerLetter"/>
      <w:lvlText w:val="%8)"/>
      <w:lvlJc w:val="left"/>
      <w:pPr>
        <w:ind w:left="3420" w:hanging="420"/>
      </w:pPr>
    </w:lvl>
    <w:lvl w:ilvl="8" w:tplc="0409001B" w:tentative="1">
      <w:start w:val="1"/>
      <w:numFmt w:val="lowerRoman"/>
      <w:lvlText w:val="%9."/>
      <w:lvlJc w:val="right"/>
      <w:pPr>
        <w:ind w:left="3840" w:hanging="420"/>
      </w:pPr>
    </w:lvl>
  </w:abstractNum>
  <w:abstractNum w:abstractNumId="5" w15:restartNumberingAfterBreak="0">
    <w:nsid w:val="0F80473B"/>
    <w:multiLevelType w:val="hybridMultilevel"/>
    <w:tmpl w:val="B208698A"/>
    <w:lvl w:ilvl="0" w:tplc="EFF87E8E">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9655B9B"/>
    <w:multiLevelType w:val="hybridMultilevel"/>
    <w:tmpl w:val="3AE0F71E"/>
    <w:lvl w:ilvl="0" w:tplc="04090001">
      <w:start w:val="1"/>
      <w:numFmt w:val="bullet"/>
      <w:lvlText w:val=""/>
      <w:lvlJc w:val="left"/>
      <w:pPr>
        <w:ind w:left="845" w:hanging="420"/>
      </w:pPr>
      <w:rPr>
        <w:rFonts w:ascii="Symbol" w:hAnsi="Symbol"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7" w15:restartNumberingAfterBreak="0">
    <w:nsid w:val="1DB859B0"/>
    <w:multiLevelType w:val="hybridMultilevel"/>
    <w:tmpl w:val="9F32DC5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670CADC8">
      <w:numFmt w:val="bullet"/>
      <w:lvlText w:val="-"/>
      <w:lvlJc w:val="left"/>
      <w:pPr>
        <w:ind w:left="3960" w:hanging="360"/>
      </w:pPr>
      <w:rPr>
        <w:rFonts w:ascii="Times New Roman" w:eastAsiaTheme="minorEastAsia" w:hAnsi="Times New Roman" w:cs="Times New Roman"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1E166914"/>
    <w:multiLevelType w:val="hybridMultilevel"/>
    <w:tmpl w:val="C5061B70"/>
    <w:lvl w:ilvl="0" w:tplc="112C0FCC">
      <w:start w:val="1"/>
      <w:numFmt w:val="bullet"/>
      <w:lvlText w:val="-"/>
      <w:lvlJc w:val="left"/>
      <w:pPr>
        <w:ind w:left="1671" w:hanging="420"/>
      </w:pPr>
      <w:rPr>
        <w:rFonts w:ascii="Arial Unicode MS" w:eastAsia="Arial Unicode MS" w:hAnsi="Arial Unicode MS" w:hint="eastAsia"/>
      </w:rPr>
    </w:lvl>
    <w:lvl w:ilvl="1" w:tplc="04090003" w:tentative="1">
      <w:start w:val="1"/>
      <w:numFmt w:val="bullet"/>
      <w:lvlText w:val=""/>
      <w:lvlJc w:val="left"/>
      <w:pPr>
        <w:ind w:left="2091" w:hanging="420"/>
      </w:pPr>
      <w:rPr>
        <w:rFonts w:ascii="Wingdings" w:hAnsi="Wingdings" w:hint="default"/>
      </w:rPr>
    </w:lvl>
    <w:lvl w:ilvl="2" w:tplc="04090005" w:tentative="1">
      <w:start w:val="1"/>
      <w:numFmt w:val="bullet"/>
      <w:lvlText w:val=""/>
      <w:lvlJc w:val="left"/>
      <w:pPr>
        <w:ind w:left="2511" w:hanging="420"/>
      </w:pPr>
      <w:rPr>
        <w:rFonts w:ascii="Wingdings" w:hAnsi="Wingdings" w:hint="default"/>
      </w:rPr>
    </w:lvl>
    <w:lvl w:ilvl="3" w:tplc="04090001" w:tentative="1">
      <w:start w:val="1"/>
      <w:numFmt w:val="bullet"/>
      <w:lvlText w:val=""/>
      <w:lvlJc w:val="left"/>
      <w:pPr>
        <w:ind w:left="2931" w:hanging="420"/>
      </w:pPr>
      <w:rPr>
        <w:rFonts w:ascii="Wingdings" w:hAnsi="Wingdings" w:hint="default"/>
      </w:rPr>
    </w:lvl>
    <w:lvl w:ilvl="4" w:tplc="04090003" w:tentative="1">
      <w:start w:val="1"/>
      <w:numFmt w:val="bullet"/>
      <w:lvlText w:val=""/>
      <w:lvlJc w:val="left"/>
      <w:pPr>
        <w:ind w:left="3351" w:hanging="420"/>
      </w:pPr>
      <w:rPr>
        <w:rFonts w:ascii="Wingdings" w:hAnsi="Wingdings" w:hint="default"/>
      </w:rPr>
    </w:lvl>
    <w:lvl w:ilvl="5" w:tplc="04090005" w:tentative="1">
      <w:start w:val="1"/>
      <w:numFmt w:val="bullet"/>
      <w:lvlText w:val=""/>
      <w:lvlJc w:val="left"/>
      <w:pPr>
        <w:ind w:left="3771" w:hanging="420"/>
      </w:pPr>
      <w:rPr>
        <w:rFonts w:ascii="Wingdings" w:hAnsi="Wingdings" w:hint="default"/>
      </w:rPr>
    </w:lvl>
    <w:lvl w:ilvl="6" w:tplc="04090001" w:tentative="1">
      <w:start w:val="1"/>
      <w:numFmt w:val="bullet"/>
      <w:lvlText w:val=""/>
      <w:lvlJc w:val="left"/>
      <w:pPr>
        <w:ind w:left="4191" w:hanging="420"/>
      </w:pPr>
      <w:rPr>
        <w:rFonts w:ascii="Wingdings" w:hAnsi="Wingdings" w:hint="default"/>
      </w:rPr>
    </w:lvl>
    <w:lvl w:ilvl="7" w:tplc="04090003" w:tentative="1">
      <w:start w:val="1"/>
      <w:numFmt w:val="bullet"/>
      <w:lvlText w:val=""/>
      <w:lvlJc w:val="left"/>
      <w:pPr>
        <w:ind w:left="4611" w:hanging="420"/>
      </w:pPr>
      <w:rPr>
        <w:rFonts w:ascii="Wingdings" w:hAnsi="Wingdings" w:hint="default"/>
      </w:rPr>
    </w:lvl>
    <w:lvl w:ilvl="8" w:tplc="04090005" w:tentative="1">
      <w:start w:val="1"/>
      <w:numFmt w:val="bullet"/>
      <w:lvlText w:val=""/>
      <w:lvlJc w:val="left"/>
      <w:pPr>
        <w:ind w:left="5031" w:hanging="420"/>
      </w:pPr>
      <w:rPr>
        <w:rFonts w:ascii="Wingdings" w:hAnsi="Wingdings" w:hint="default"/>
      </w:rPr>
    </w:lvl>
  </w:abstractNum>
  <w:abstractNum w:abstractNumId="9" w15:restartNumberingAfterBreak="0">
    <w:nsid w:val="20796BA5"/>
    <w:multiLevelType w:val="hybridMultilevel"/>
    <w:tmpl w:val="F050D596"/>
    <w:lvl w:ilvl="0" w:tplc="D16E0F1E">
      <w:start w:val="1"/>
      <w:numFmt w:val="bullet"/>
      <w:lvlText w:val="•"/>
      <w:lvlJc w:val="left"/>
      <w:pPr>
        <w:ind w:left="704" w:hanging="420"/>
      </w:pPr>
      <w:rPr>
        <w:rFonts w:ascii="Times New Roma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22444E80"/>
    <w:multiLevelType w:val="hybridMultilevel"/>
    <w:tmpl w:val="8BC69CF0"/>
    <w:lvl w:ilvl="0" w:tplc="12A0C7BA">
      <w:start w:val="1"/>
      <w:numFmt w:val="decimal"/>
      <w:lvlText w:val="[%1]"/>
      <w:lvlJc w:val="left"/>
      <w:pPr>
        <w:ind w:left="630"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 w15:restartNumberingAfterBreak="0">
    <w:nsid w:val="2C334E27"/>
    <w:multiLevelType w:val="hybridMultilevel"/>
    <w:tmpl w:val="0B68109A"/>
    <w:lvl w:ilvl="0" w:tplc="04090005">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2DB40E3A"/>
    <w:multiLevelType w:val="hybridMultilevel"/>
    <w:tmpl w:val="85245C04"/>
    <w:lvl w:ilvl="0" w:tplc="04090001">
      <w:start w:val="1"/>
      <w:numFmt w:val="bullet"/>
      <w:lvlText w:val=""/>
      <w:lvlJc w:val="left"/>
      <w:pPr>
        <w:ind w:left="999" w:hanging="360"/>
      </w:pPr>
      <w:rPr>
        <w:rFonts w:ascii="Symbol" w:hAnsi="Symbol" w:hint="default"/>
      </w:rPr>
    </w:lvl>
    <w:lvl w:ilvl="1" w:tplc="04090003">
      <w:start w:val="1"/>
      <w:numFmt w:val="bullet"/>
      <w:lvlText w:val="o"/>
      <w:lvlJc w:val="left"/>
      <w:pPr>
        <w:ind w:left="1719" w:hanging="360"/>
      </w:pPr>
      <w:rPr>
        <w:rFonts w:ascii="Courier New" w:hAnsi="Courier New" w:cs="Courier New" w:hint="default"/>
      </w:rPr>
    </w:lvl>
    <w:lvl w:ilvl="2" w:tplc="04090005">
      <w:start w:val="1"/>
      <w:numFmt w:val="bullet"/>
      <w:lvlText w:val=""/>
      <w:lvlJc w:val="left"/>
      <w:pPr>
        <w:ind w:left="2439" w:hanging="360"/>
      </w:pPr>
      <w:rPr>
        <w:rFonts w:ascii="Wingdings" w:hAnsi="Wingdings" w:hint="default"/>
      </w:rPr>
    </w:lvl>
    <w:lvl w:ilvl="3" w:tplc="04090001">
      <w:start w:val="1"/>
      <w:numFmt w:val="bullet"/>
      <w:lvlText w:val=""/>
      <w:lvlJc w:val="left"/>
      <w:pPr>
        <w:ind w:left="3159" w:hanging="360"/>
      </w:pPr>
      <w:rPr>
        <w:rFonts w:ascii="Symbol" w:hAnsi="Symbol" w:hint="default"/>
      </w:rPr>
    </w:lvl>
    <w:lvl w:ilvl="4" w:tplc="04090003">
      <w:start w:val="1"/>
      <w:numFmt w:val="bullet"/>
      <w:lvlText w:val="o"/>
      <w:lvlJc w:val="left"/>
      <w:pPr>
        <w:ind w:left="3879" w:hanging="360"/>
      </w:pPr>
      <w:rPr>
        <w:rFonts w:ascii="Courier New" w:hAnsi="Courier New" w:cs="Courier New" w:hint="default"/>
      </w:rPr>
    </w:lvl>
    <w:lvl w:ilvl="5" w:tplc="04090005">
      <w:start w:val="1"/>
      <w:numFmt w:val="bullet"/>
      <w:lvlText w:val=""/>
      <w:lvlJc w:val="left"/>
      <w:pPr>
        <w:ind w:left="4599" w:hanging="360"/>
      </w:pPr>
      <w:rPr>
        <w:rFonts w:ascii="Wingdings" w:hAnsi="Wingdings" w:hint="default"/>
      </w:rPr>
    </w:lvl>
    <w:lvl w:ilvl="6" w:tplc="65724348">
      <w:start w:val="18"/>
      <w:numFmt w:val="bullet"/>
      <w:lvlText w:val="-"/>
      <w:lvlJc w:val="left"/>
      <w:pPr>
        <w:ind w:left="5319" w:hanging="360"/>
      </w:pPr>
      <w:rPr>
        <w:rFonts w:ascii="Times" w:eastAsia="宋体" w:hAnsi="Times" w:cs="Times" w:hint="default"/>
      </w:rPr>
    </w:lvl>
    <w:lvl w:ilvl="7" w:tplc="04090003" w:tentative="1">
      <w:start w:val="1"/>
      <w:numFmt w:val="bullet"/>
      <w:lvlText w:val="o"/>
      <w:lvlJc w:val="left"/>
      <w:pPr>
        <w:ind w:left="6039" w:hanging="360"/>
      </w:pPr>
      <w:rPr>
        <w:rFonts w:ascii="Courier New" w:hAnsi="Courier New" w:cs="Courier New" w:hint="default"/>
      </w:rPr>
    </w:lvl>
    <w:lvl w:ilvl="8" w:tplc="04090005" w:tentative="1">
      <w:start w:val="1"/>
      <w:numFmt w:val="bullet"/>
      <w:lvlText w:val=""/>
      <w:lvlJc w:val="left"/>
      <w:pPr>
        <w:ind w:left="6759" w:hanging="360"/>
      </w:pPr>
      <w:rPr>
        <w:rFonts w:ascii="Wingdings" w:hAnsi="Wingdings" w:hint="default"/>
      </w:rPr>
    </w:lvl>
  </w:abstractNum>
  <w:abstractNum w:abstractNumId="13" w15:restartNumberingAfterBreak="0">
    <w:nsid w:val="2FEE705C"/>
    <w:multiLevelType w:val="hybridMultilevel"/>
    <w:tmpl w:val="A282E59A"/>
    <w:lvl w:ilvl="0" w:tplc="EFF87E8E">
      <w:numFmt w:val="bullet"/>
      <w:lvlText w:val="-"/>
      <w:lvlJc w:val="left"/>
      <w:pPr>
        <w:ind w:left="704" w:hanging="42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327C7D60"/>
    <w:multiLevelType w:val="hybridMultilevel"/>
    <w:tmpl w:val="462A197C"/>
    <w:lvl w:ilvl="0" w:tplc="6BB0D8F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39652913"/>
    <w:multiLevelType w:val="hybridMultilevel"/>
    <w:tmpl w:val="8416B162"/>
    <w:lvl w:ilvl="0" w:tplc="987672E8">
      <w:start w:val="1"/>
      <w:numFmt w:val="decimal"/>
      <w:lvlText w:val="%1."/>
      <w:lvlJc w:val="left"/>
      <w:pPr>
        <w:ind w:left="360" w:hanging="36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430026C4"/>
    <w:multiLevelType w:val="hybridMultilevel"/>
    <w:tmpl w:val="E7B2481A"/>
    <w:lvl w:ilvl="0" w:tplc="E5326D76">
      <w:start w:val="1"/>
      <w:numFmt w:val="bullet"/>
      <w:lvlText w:val="-"/>
      <w:lvlJc w:val="left"/>
      <w:pPr>
        <w:ind w:left="420" w:hanging="420"/>
      </w:pPr>
      <w:rPr>
        <w:rFonts w:ascii="Vrinda" w:hAnsi="Vrinda"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C504DA1"/>
    <w:multiLevelType w:val="hybridMultilevel"/>
    <w:tmpl w:val="D49E59FA"/>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55B30859"/>
    <w:multiLevelType w:val="hybridMultilevel"/>
    <w:tmpl w:val="56D82E82"/>
    <w:lvl w:ilvl="0" w:tplc="56186F9C">
      <w:start w:val="4"/>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5B411F07"/>
    <w:multiLevelType w:val="hybridMultilevel"/>
    <w:tmpl w:val="B180F584"/>
    <w:lvl w:ilvl="0" w:tplc="990246C8">
      <w:start w:val="1"/>
      <w:numFmt w:val="bullet"/>
      <w:lvlText w:val="•"/>
      <w:lvlJc w:val="left"/>
      <w:pPr>
        <w:ind w:left="1257" w:hanging="420"/>
      </w:pPr>
      <w:rPr>
        <w:rFonts w:ascii="Arial" w:hAnsi="Arial" w:hint="default"/>
      </w:rPr>
    </w:lvl>
    <w:lvl w:ilvl="1" w:tplc="08090001">
      <w:numFmt w:val="bullet"/>
      <w:lvlText w:val="-"/>
      <w:lvlJc w:val="left"/>
      <w:pPr>
        <w:ind w:left="1677" w:hanging="420"/>
      </w:pPr>
      <w:rPr>
        <w:rFonts w:ascii="Times New Roman" w:eastAsia="MS Mincho" w:hAnsi="Times New Roman" w:cs="Times New Roman" w:hint="default"/>
      </w:rPr>
    </w:lvl>
    <w:lvl w:ilvl="2" w:tplc="04090005">
      <w:start w:val="1"/>
      <w:numFmt w:val="bullet"/>
      <w:lvlText w:val=""/>
      <w:lvlJc w:val="left"/>
      <w:pPr>
        <w:ind w:left="2097" w:hanging="420"/>
      </w:pPr>
      <w:rPr>
        <w:rFonts w:ascii="Wingdings" w:hAnsi="Wingdings" w:hint="default"/>
      </w:rPr>
    </w:lvl>
    <w:lvl w:ilvl="3" w:tplc="04090001">
      <w:start w:val="1"/>
      <w:numFmt w:val="bullet"/>
      <w:lvlText w:val=""/>
      <w:lvlJc w:val="left"/>
      <w:pPr>
        <w:ind w:left="2517" w:hanging="420"/>
      </w:pPr>
      <w:rPr>
        <w:rFonts w:ascii="Wingdings" w:hAnsi="Wingdings" w:hint="default"/>
      </w:rPr>
    </w:lvl>
    <w:lvl w:ilvl="4" w:tplc="04090003" w:tentative="1">
      <w:start w:val="1"/>
      <w:numFmt w:val="bullet"/>
      <w:lvlText w:val=""/>
      <w:lvlJc w:val="left"/>
      <w:pPr>
        <w:ind w:left="2937" w:hanging="420"/>
      </w:pPr>
      <w:rPr>
        <w:rFonts w:ascii="Wingdings" w:hAnsi="Wingdings" w:hint="default"/>
      </w:rPr>
    </w:lvl>
    <w:lvl w:ilvl="5" w:tplc="04090005" w:tentative="1">
      <w:start w:val="1"/>
      <w:numFmt w:val="bullet"/>
      <w:lvlText w:val=""/>
      <w:lvlJc w:val="left"/>
      <w:pPr>
        <w:ind w:left="3357" w:hanging="420"/>
      </w:pPr>
      <w:rPr>
        <w:rFonts w:ascii="Wingdings" w:hAnsi="Wingdings" w:hint="default"/>
      </w:rPr>
    </w:lvl>
    <w:lvl w:ilvl="6" w:tplc="04090001" w:tentative="1">
      <w:start w:val="1"/>
      <w:numFmt w:val="bullet"/>
      <w:lvlText w:val=""/>
      <w:lvlJc w:val="left"/>
      <w:pPr>
        <w:ind w:left="3777" w:hanging="420"/>
      </w:pPr>
      <w:rPr>
        <w:rFonts w:ascii="Wingdings" w:hAnsi="Wingdings" w:hint="default"/>
      </w:rPr>
    </w:lvl>
    <w:lvl w:ilvl="7" w:tplc="04090003" w:tentative="1">
      <w:start w:val="1"/>
      <w:numFmt w:val="bullet"/>
      <w:lvlText w:val=""/>
      <w:lvlJc w:val="left"/>
      <w:pPr>
        <w:ind w:left="4197" w:hanging="420"/>
      </w:pPr>
      <w:rPr>
        <w:rFonts w:ascii="Wingdings" w:hAnsi="Wingdings" w:hint="default"/>
      </w:rPr>
    </w:lvl>
    <w:lvl w:ilvl="8" w:tplc="04090005" w:tentative="1">
      <w:start w:val="1"/>
      <w:numFmt w:val="bullet"/>
      <w:lvlText w:val=""/>
      <w:lvlJc w:val="left"/>
      <w:pPr>
        <w:ind w:left="4617" w:hanging="420"/>
      </w:pPr>
      <w:rPr>
        <w:rFonts w:ascii="Wingdings" w:hAnsi="Wingdings" w:hint="default"/>
      </w:rPr>
    </w:lvl>
  </w:abstractNum>
  <w:abstractNum w:abstractNumId="20" w15:restartNumberingAfterBreak="0">
    <w:nsid w:val="5D816B1F"/>
    <w:multiLevelType w:val="multilevel"/>
    <w:tmpl w:val="9F02B71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66981289"/>
    <w:multiLevelType w:val="hybridMultilevel"/>
    <w:tmpl w:val="C4686830"/>
    <w:lvl w:ilvl="0" w:tplc="7DC2F8D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67585968"/>
    <w:multiLevelType w:val="hybridMultilevel"/>
    <w:tmpl w:val="59349F04"/>
    <w:lvl w:ilvl="0" w:tplc="65724348">
      <w:start w:val="18"/>
      <w:numFmt w:val="bullet"/>
      <w:lvlText w:val="-"/>
      <w:lvlJc w:val="left"/>
      <w:pPr>
        <w:ind w:left="420" w:hanging="420"/>
      </w:pPr>
      <w:rPr>
        <w:rFonts w:ascii="Times" w:eastAsia="宋体"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6F3C1D1D"/>
    <w:multiLevelType w:val="hybridMultilevel"/>
    <w:tmpl w:val="9DE4D7E2"/>
    <w:lvl w:ilvl="0" w:tplc="B8EA6B7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A7D6F1A"/>
    <w:multiLevelType w:val="hybridMultilevel"/>
    <w:tmpl w:val="FC6EAAC6"/>
    <w:lvl w:ilvl="0" w:tplc="112C0FCC">
      <w:start w:val="1"/>
      <w:numFmt w:val="bullet"/>
      <w:lvlText w:val="-"/>
      <w:lvlJc w:val="left"/>
      <w:pPr>
        <w:ind w:left="704" w:hanging="420"/>
      </w:pPr>
      <w:rPr>
        <w:rFonts w:ascii="Arial Unicode MS" w:eastAsia="Arial Unicode MS" w:hAnsi="Arial Unicode MS"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7B77500A"/>
    <w:multiLevelType w:val="hybridMultilevel"/>
    <w:tmpl w:val="C7826968"/>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7D5E5B31"/>
    <w:multiLevelType w:val="hybridMultilevel"/>
    <w:tmpl w:val="5052DEDC"/>
    <w:lvl w:ilvl="0" w:tplc="04090001">
      <w:start w:val="1"/>
      <w:numFmt w:val="bullet"/>
      <w:lvlText w:val=""/>
      <w:lvlJc w:val="left"/>
      <w:pPr>
        <w:ind w:left="704" w:hanging="420"/>
      </w:pPr>
      <w:rPr>
        <w:rFonts w:ascii="Symbol" w:hAnsi="Symbol"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13"/>
  </w:num>
  <w:num w:numId="2">
    <w:abstractNumId w:val="15"/>
  </w:num>
  <w:num w:numId="3">
    <w:abstractNumId w:val="1"/>
  </w:num>
  <w:num w:numId="4">
    <w:abstractNumId w:val="14"/>
  </w:num>
  <w:num w:numId="5">
    <w:abstractNumId w:val="8"/>
  </w:num>
  <w:num w:numId="6">
    <w:abstractNumId w:val="24"/>
  </w:num>
  <w:num w:numId="7">
    <w:abstractNumId w:val="3"/>
  </w:num>
  <w:num w:numId="8">
    <w:abstractNumId w:val="25"/>
  </w:num>
  <w:num w:numId="9">
    <w:abstractNumId w:val="17"/>
  </w:num>
  <w:num w:numId="10">
    <w:abstractNumId w:val="12"/>
  </w:num>
  <w:num w:numId="11">
    <w:abstractNumId w:val="7"/>
  </w:num>
  <w:num w:numId="12">
    <w:abstractNumId w:val="21"/>
  </w:num>
  <w:num w:numId="13">
    <w:abstractNumId w:val="19"/>
  </w:num>
  <w:num w:numId="14">
    <w:abstractNumId w:val="22"/>
  </w:num>
  <w:num w:numId="15">
    <w:abstractNumId w:val="11"/>
  </w:num>
  <w:num w:numId="16">
    <w:abstractNumId w:val="5"/>
  </w:num>
  <w:num w:numId="17">
    <w:abstractNumId w:val="9"/>
  </w:num>
  <w:num w:numId="18">
    <w:abstractNumId w:val="26"/>
  </w:num>
  <w:num w:numId="19">
    <w:abstractNumId w:val="6"/>
  </w:num>
  <w:num w:numId="20">
    <w:abstractNumId w:val="2"/>
  </w:num>
  <w:num w:numId="21">
    <w:abstractNumId w:val="23"/>
  </w:num>
  <w:num w:numId="22">
    <w:abstractNumId w:val="20"/>
  </w:num>
  <w:num w:numId="2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0"/>
  </w:num>
  <w:num w:numId="39">
    <w:abstractNumId w:val="4"/>
  </w:num>
  <w:num w:numId="40">
    <w:abstractNumId w:val="0"/>
  </w:num>
  <w:num w:numId="41">
    <w:abstractNumId w:val="16"/>
  </w:num>
  <w:num w:numId="42">
    <w:abstractNumId w:val="18"/>
  </w:num>
  <w:numIdMacAtCleanup w:val="2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Yujian (Jason)">
    <w15:presenceInfo w15:providerId="AD" w15:userId="S-1-5-21-147214757-305610072-1517763936-3858287"/>
  </w15:person>
  <w15:person w15:author="Wuyong (Eric, WRD)">
    <w15:presenceInfo w15:providerId="AD" w15:userId="S-1-5-21-147214757-305610072-1517763936-588549"/>
  </w15:person>
  <w15:person w15:author="Yanghongjian (Standard)">
    <w15:presenceInfo w15:providerId="AD" w15:userId="S-1-5-21-147214757-305610072-1517763936-3096358"/>
  </w15:person>
  <w15:person w15:author="Hillery, Bill (Nokia - US/Naperville)">
    <w15:presenceInfo w15:providerId="AD" w15:userId="S-1-5-21-1593251271-2640304127-1825641215-123077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7497"/>
    <w:rsid w:val="0001279E"/>
    <w:rsid w:val="00012F55"/>
    <w:rsid w:val="00015ED9"/>
    <w:rsid w:val="00016294"/>
    <w:rsid w:val="0002191D"/>
    <w:rsid w:val="00024F75"/>
    <w:rsid w:val="000266A0"/>
    <w:rsid w:val="000271DE"/>
    <w:rsid w:val="00031C1D"/>
    <w:rsid w:val="000322CD"/>
    <w:rsid w:val="000357FF"/>
    <w:rsid w:val="000374D5"/>
    <w:rsid w:val="0003765F"/>
    <w:rsid w:val="000528B0"/>
    <w:rsid w:val="00052C3A"/>
    <w:rsid w:val="00052CC3"/>
    <w:rsid w:val="00053062"/>
    <w:rsid w:val="00056BCB"/>
    <w:rsid w:val="00057465"/>
    <w:rsid w:val="00074823"/>
    <w:rsid w:val="00074A44"/>
    <w:rsid w:val="0007545F"/>
    <w:rsid w:val="00076657"/>
    <w:rsid w:val="0008006B"/>
    <w:rsid w:val="00085221"/>
    <w:rsid w:val="00085E30"/>
    <w:rsid w:val="00086554"/>
    <w:rsid w:val="00086FAD"/>
    <w:rsid w:val="000877A3"/>
    <w:rsid w:val="0008795C"/>
    <w:rsid w:val="00093E7E"/>
    <w:rsid w:val="000A03ED"/>
    <w:rsid w:val="000A2C33"/>
    <w:rsid w:val="000B3F8A"/>
    <w:rsid w:val="000C0D36"/>
    <w:rsid w:val="000C69BF"/>
    <w:rsid w:val="000C76F5"/>
    <w:rsid w:val="000D1108"/>
    <w:rsid w:val="000D6598"/>
    <w:rsid w:val="000D6CFC"/>
    <w:rsid w:val="000E3F49"/>
    <w:rsid w:val="000F57CF"/>
    <w:rsid w:val="001024F1"/>
    <w:rsid w:val="00103112"/>
    <w:rsid w:val="00106014"/>
    <w:rsid w:val="00110B7D"/>
    <w:rsid w:val="00110C07"/>
    <w:rsid w:val="00117A9A"/>
    <w:rsid w:val="00121800"/>
    <w:rsid w:val="00122519"/>
    <w:rsid w:val="0012332B"/>
    <w:rsid w:val="00123A46"/>
    <w:rsid w:val="001303BD"/>
    <w:rsid w:val="0013532B"/>
    <w:rsid w:val="001360CE"/>
    <w:rsid w:val="00140817"/>
    <w:rsid w:val="00140AAF"/>
    <w:rsid w:val="0014601D"/>
    <w:rsid w:val="00153528"/>
    <w:rsid w:val="00154AA8"/>
    <w:rsid w:val="00156349"/>
    <w:rsid w:val="0016342D"/>
    <w:rsid w:val="001650DC"/>
    <w:rsid w:val="001665BF"/>
    <w:rsid w:val="00166908"/>
    <w:rsid w:val="00174714"/>
    <w:rsid w:val="00175857"/>
    <w:rsid w:val="0017696B"/>
    <w:rsid w:val="00184B72"/>
    <w:rsid w:val="001857CC"/>
    <w:rsid w:val="00193465"/>
    <w:rsid w:val="00194131"/>
    <w:rsid w:val="00195054"/>
    <w:rsid w:val="00196B8C"/>
    <w:rsid w:val="001A08AA"/>
    <w:rsid w:val="001A20BC"/>
    <w:rsid w:val="001A269A"/>
    <w:rsid w:val="001A3117"/>
    <w:rsid w:val="001A3120"/>
    <w:rsid w:val="001A7CBC"/>
    <w:rsid w:val="001B4A9C"/>
    <w:rsid w:val="001B503F"/>
    <w:rsid w:val="001B6165"/>
    <w:rsid w:val="001B752E"/>
    <w:rsid w:val="001B77FD"/>
    <w:rsid w:val="001C3A35"/>
    <w:rsid w:val="001D334F"/>
    <w:rsid w:val="001D36F4"/>
    <w:rsid w:val="001D6D20"/>
    <w:rsid w:val="001D6FE7"/>
    <w:rsid w:val="001D7882"/>
    <w:rsid w:val="001E1513"/>
    <w:rsid w:val="001E2CCE"/>
    <w:rsid w:val="00203935"/>
    <w:rsid w:val="00206D0E"/>
    <w:rsid w:val="002114D7"/>
    <w:rsid w:val="00211770"/>
    <w:rsid w:val="00212373"/>
    <w:rsid w:val="002138EA"/>
    <w:rsid w:val="00214FBD"/>
    <w:rsid w:val="00220E9E"/>
    <w:rsid w:val="00222897"/>
    <w:rsid w:val="00230C13"/>
    <w:rsid w:val="0023171E"/>
    <w:rsid w:val="00231756"/>
    <w:rsid w:val="00233019"/>
    <w:rsid w:val="002340AA"/>
    <w:rsid w:val="00235394"/>
    <w:rsid w:val="002433F6"/>
    <w:rsid w:val="00244F6F"/>
    <w:rsid w:val="002459F8"/>
    <w:rsid w:val="002509A8"/>
    <w:rsid w:val="002509B8"/>
    <w:rsid w:val="00252B26"/>
    <w:rsid w:val="00256433"/>
    <w:rsid w:val="002607A9"/>
    <w:rsid w:val="0026179F"/>
    <w:rsid w:val="0026613F"/>
    <w:rsid w:val="00270969"/>
    <w:rsid w:val="00270AE6"/>
    <w:rsid w:val="00271894"/>
    <w:rsid w:val="00274E1A"/>
    <w:rsid w:val="00275B2D"/>
    <w:rsid w:val="0027660D"/>
    <w:rsid w:val="00276C03"/>
    <w:rsid w:val="00282213"/>
    <w:rsid w:val="002855FA"/>
    <w:rsid w:val="0028775A"/>
    <w:rsid w:val="00287B21"/>
    <w:rsid w:val="002918D8"/>
    <w:rsid w:val="00296AB0"/>
    <w:rsid w:val="00297559"/>
    <w:rsid w:val="002A4870"/>
    <w:rsid w:val="002A4B9B"/>
    <w:rsid w:val="002B0541"/>
    <w:rsid w:val="002C1A21"/>
    <w:rsid w:val="002D2F06"/>
    <w:rsid w:val="002E30F6"/>
    <w:rsid w:val="002E5D37"/>
    <w:rsid w:val="002E7B38"/>
    <w:rsid w:val="002F4093"/>
    <w:rsid w:val="002F7D25"/>
    <w:rsid w:val="003026A5"/>
    <w:rsid w:val="00304A42"/>
    <w:rsid w:val="003076EB"/>
    <w:rsid w:val="0031206D"/>
    <w:rsid w:val="0031562E"/>
    <w:rsid w:val="00326F16"/>
    <w:rsid w:val="003275D5"/>
    <w:rsid w:val="00327C42"/>
    <w:rsid w:val="0033292C"/>
    <w:rsid w:val="00334012"/>
    <w:rsid w:val="003345E9"/>
    <w:rsid w:val="00334E8C"/>
    <w:rsid w:val="00344319"/>
    <w:rsid w:val="00345E02"/>
    <w:rsid w:val="003503A2"/>
    <w:rsid w:val="00351B4C"/>
    <w:rsid w:val="003564A6"/>
    <w:rsid w:val="0035781C"/>
    <w:rsid w:val="00360AA1"/>
    <w:rsid w:val="00361851"/>
    <w:rsid w:val="00361951"/>
    <w:rsid w:val="00363FCB"/>
    <w:rsid w:val="00367724"/>
    <w:rsid w:val="003706FD"/>
    <w:rsid w:val="003713C8"/>
    <w:rsid w:val="00372175"/>
    <w:rsid w:val="00375546"/>
    <w:rsid w:val="0038235F"/>
    <w:rsid w:val="003874BE"/>
    <w:rsid w:val="00390C72"/>
    <w:rsid w:val="00395D00"/>
    <w:rsid w:val="003962A4"/>
    <w:rsid w:val="003A0376"/>
    <w:rsid w:val="003A5102"/>
    <w:rsid w:val="003B4F02"/>
    <w:rsid w:val="003C19CA"/>
    <w:rsid w:val="003C1A48"/>
    <w:rsid w:val="003C27A6"/>
    <w:rsid w:val="003D24AD"/>
    <w:rsid w:val="003D2838"/>
    <w:rsid w:val="003D459D"/>
    <w:rsid w:val="003D5A19"/>
    <w:rsid w:val="003D7224"/>
    <w:rsid w:val="003E37E8"/>
    <w:rsid w:val="003F05A7"/>
    <w:rsid w:val="003F7548"/>
    <w:rsid w:val="004036AD"/>
    <w:rsid w:val="00404203"/>
    <w:rsid w:val="00414711"/>
    <w:rsid w:val="0041638B"/>
    <w:rsid w:val="004242E1"/>
    <w:rsid w:val="0042492B"/>
    <w:rsid w:val="00433F9F"/>
    <w:rsid w:val="004379A4"/>
    <w:rsid w:val="0044263A"/>
    <w:rsid w:val="00444225"/>
    <w:rsid w:val="00450663"/>
    <w:rsid w:val="00450ADA"/>
    <w:rsid w:val="004536B8"/>
    <w:rsid w:val="0045413B"/>
    <w:rsid w:val="00456C37"/>
    <w:rsid w:val="00461F45"/>
    <w:rsid w:val="00464884"/>
    <w:rsid w:val="00467463"/>
    <w:rsid w:val="00472B9D"/>
    <w:rsid w:val="00473688"/>
    <w:rsid w:val="004764FF"/>
    <w:rsid w:val="00476F90"/>
    <w:rsid w:val="004815A2"/>
    <w:rsid w:val="00481BE1"/>
    <w:rsid w:val="00485B33"/>
    <w:rsid w:val="004916B5"/>
    <w:rsid w:val="0049587C"/>
    <w:rsid w:val="004A17C7"/>
    <w:rsid w:val="004A7EA8"/>
    <w:rsid w:val="004B09CA"/>
    <w:rsid w:val="004B6726"/>
    <w:rsid w:val="004C41FA"/>
    <w:rsid w:val="004C4CE0"/>
    <w:rsid w:val="004C6294"/>
    <w:rsid w:val="004C72ED"/>
    <w:rsid w:val="004C7D4D"/>
    <w:rsid w:val="004D3142"/>
    <w:rsid w:val="004D31C2"/>
    <w:rsid w:val="004D6CBD"/>
    <w:rsid w:val="004E09B5"/>
    <w:rsid w:val="004E259B"/>
    <w:rsid w:val="004F0077"/>
    <w:rsid w:val="004F2205"/>
    <w:rsid w:val="004F7A3D"/>
    <w:rsid w:val="005010E1"/>
    <w:rsid w:val="005016E4"/>
    <w:rsid w:val="00502058"/>
    <w:rsid w:val="00502463"/>
    <w:rsid w:val="00505BFA"/>
    <w:rsid w:val="00506B52"/>
    <w:rsid w:val="0050773C"/>
    <w:rsid w:val="005079A2"/>
    <w:rsid w:val="00511E33"/>
    <w:rsid w:val="005166A6"/>
    <w:rsid w:val="005237F9"/>
    <w:rsid w:val="00535AFB"/>
    <w:rsid w:val="0053664F"/>
    <w:rsid w:val="00537150"/>
    <w:rsid w:val="00537227"/>
    <w:rsid w:val="00541E6E"/>
    <w:rsid w:val="0054205E"/>
    <w:rsid w:val="0055201A"/>
    <w:rsid w:val="005527BE"/>
    <w:rsid w:val="0055393C"/>
    <w:rsid w:val="005577EE"/>
    <w:rsid w:val="00563DB6"/>
    <w:rsid w:val="0057184C"/>
    <w:rsid w:val="00572D0F"/>
    <w:rsid w:val="00574AD5"/>
    <w:rsid w:val="00577D2A"/>
    <w:rsid w:val="00580877"/>
    <w:rsid w:val="00582F12"/>
    <w:rsid w:val="0058642C"/>
    <w:rsid w:val="0059231F"/>
    <w:rsid w:val="005951FB"/>
    <w:rsid w:val="0059789A"/>
    <w:rsid w:val="005A0B77"/>
    <w:rsid w:val="005A6B91"/>
    <w:rsid w:val="005B5917"/>
    <w:rsid w:val="005C4746"/>
    <w:rsid w:val="005D2CF7"/>
    <w:rsid w:val="005D709C"/>
    <w:rsid w:val="005E093C"/>
    <w:rsid w:val="005E0FBC"/>
    <w:rsid w:val="005E1A5D"/>
    <w:rsid w:val="005E4739"/>
    <w:rsid w:val="005E7340"/>
    <w:rsid w:val="005F35F6"/>
    <w:rsid w:val="005F6296"/>
    <w:rsid w:val="006017C1"/>
    <w:rsid w:val="00606AFC"/>
    <w:rsid w:val="0060726F"/>
    <w:rsid w:val="00610C9E"/>
    <w:rsid w:val="0061463C"/>
    <w:rsid w:val="0061531C"/>
    <w:rsid w:val="006153EE"/>
    <w:rsid w:val="006216A6"/>
    <w:rsid w:val="00627943"/>
    <w:rsid w:val="00627CED"/>
    <w:rsid w:val="00633039"/>
    <w:rsid w:val="00636D0C"/>
    <w:rsid w:val="00645857"/>
    <w:rsid w:val="00645BF9"/>
    <w:rsid w:val="00654BAC"/>
    <w:rsid w:val="0066267A"/>
    <w:rsid w:val="00666F0D"/>
    <w:rsid w:val="00667763"/>
    <w:rsid w:val="00667DB7"/>
    <w:rsid w:val="00670BC3"/>
    <w:rsid w:val="006712AA"/>
    <w:rsid w:val="00671A99"/>
    <w:rsid w:val="00671CC9"/>
    <w:rsid w:val="00674812"/>
    <w:rsid w:val="00676F30"/>
    <w:rsid w:val="00680734"/>
    <w:rsid w:val="006812E1"/>
    <w:rsid w:val="00684072"/>
    <w:rsid w:val="006856E5"/>
    <w:rsid w:val="0069594C"/>
    <w:rsid w:val="006A3DC4"/>
    <w:rsid w:val="006A56DE"/>
    <w:rsid w:val="006B0B5D"/>
    <w:rsid w:val="006B0D02"/>
    <w:rsid w:val="006B34D5"/>
    <w:rsid w:val="006B6227"/>
    <w:rsid w:val="006B7C1B"/>
    <w:rsid w:val="006C4A4B"/>
    <w:rsid w:val="006C6110"/>
    <w:rsid w:val="006C74FE"/>
    <w:rsid w:val="006C7E31"/>
    <w:rsid w:val="006D2FEC"/>
    <w:rsid w:val="006D6EF3"/>
    <w:rsid w:val="006E3F5E"/>
    <w:rsid w:val="006E5A8C"/>
    <w:rsid w:val="006F10B4"/>
    <w:rsid w:val="007035B0"/>
    <w:rsid w:val="00704721"/>
    <w:rsid w:val="0070646B"/>
    <w:rsid w:val="007066FA"/>
    <w:rsid w:val="00707941"/>
    <w:rsid w:val="00712562"/>
    <w:rsid w:val="0072457B"/>
    <w:rsid w:val="007253AA"/>
    <w:rsid w:val="007265FF"/>
    <w:rsid w:val="0074374C"/>
    <w:rsid w:val="007473C6"/>
    <w:rsid w:val="00751F17"/>
    <w:rsid w:val="00753952"/>
    <w:rsid w:val="00756222"/>
    <w:rsid w:val="00763860"/>
    <w:rsid w:val="00765ACB"/>
    <w:rsid w:val="0076617D"/>
    <w:rsid w:val="0077044B"/>
    <w:rsid w:val="00773387"/>
    <w:rsid w:val="00775839"/>
    <w:rsid w:val="007821DF"/>
    <w:rsid w:val="007928D1"/>
    <w:rsid w:val="007A2CC9"/>
    <w:rsid w:val="007A77BA"/>
    <w:rsid w:val="007B548D"/>
    <w:rsid w:val="007C7D3B"/>
    <w:rsid w:val="007D02E1"/>
    <w:rsid w:val="007D3973"/>
    <w:rsid w:val="007D6048"/>
    <w:rsid w:val="007F0411"/>
    <w:rsid w:val="007F05DF"/>
    <w:rsid w:val="007F0B60"/>
    <w:rsid w:val="007F0E1E"/>
    <w:rsid w:val="007F243B"/>
    <w:rsid w:val="007F2AF2"/>
    <w:rsid w:val="007F62EA"/>
    <w:rsid w:val="00802367"/>
    <w:rsid w:val="0080756F"/>
    <w:rsid w:val="00812E9C"/>
    <w:rsid w:val="0081514D"/>
    <w:rsid w:val="00817791"/>
    <w:rsid w:val="0082237A"/>
    <w:rsid w:val="00824B0F"/>
    <w:rsid w:val="00826167"/>
    <w:rsid w:val="0083007B"/>
    <w:rsid w:val="008338CF"/>
    <w:rsid w:val="00836B32"/>
    <w:rsid w:val="00836C44"/>
    <w:rsid w:val="00837AA4"/>
    <w:rsid w:val="0084461B"/>
    <w:rsid w:val="00844D4A"/>
    <w:rsid w:val="008460BC"/>
    <w:rsid w:val="008510B9"/>
    <w:rsid w:val="00856A64"/>
    <w:rsid w:val="00863403"/>
    <w:rsid w:val="008669E3"/>
    <w:rsid w:val="00867E63"/>
    <w:rsid w:val="0087034D"/>
    <w:rsid w:val="00875109"/>
    <w:rsid w:val="00877E1F"/>
    <w:rsid w:val="0088275F"/>
    <w:rsid w:val="008906DD"/>
    <w:rsid w:val="00891C00"/>
    <w:rsid w:val="00892125"/>
    <w:rsid w:val="00893454"/>
    <w:rsid w:val="008937F0"/>
    <w:rsid w:val="00897390"/>
    <w:rsid w:val="008A01F7"/>
    <w:rsid w:val="008A0C6E"/>
    <w:rsid w:val="008A16D5"/>
    <w:rsid w:val="008A4F8E"/>
    <w:rsid w:val="008A5736"/>
    <w:rsid w:val="008C24DB"/>
    <w:rsid w:val="008C44D6"/>
    <w:rsid w:val="008C5DDC"/>
    <w:rsid w:val="008C60E9"/>
    <w:rsid w:val="008C6A96"/>
    <w:rsid w:val="008D2715"/>
    <w:rsid w:val="008E48BA"/>
    <w:rsid w:val="008E6B1E"/>
    <w:rsid w:val="008E7847"/>
    <w:rsid w:val="008F1BD4"/>
    <w:rsid w:val="008F249E"/>
    <w:rsid w:val="008F7D93"/>
    <w:rsid w:val="009008B8"/>
    <w:rsid w:val="00903C5E"/>
    <w:rsid w:val="009117C8"/>
    <w:rsid w:val="0091372E"/>
    <w:rsid w:val="00914646"/>
    <w:rsid w:val="009216DD"/>
    <w:rsid w:val="009246C1"/>
    <w:rsid w:val="00924F92"/>
    <w:rsid w:val="00927FAE"/>
    <w:rsid w:val="00931702"/>
    <w:rsid w:val="0093420B"/>
    <w:rsid w:val="00937112"/>
    <w:rsid w:val="009378AC"/>
    <w:rsid w:val="009405E1"/>
    <w:rsid w:val="009417F2"/>
    <w:rsid w:val="00942FB6"/>
    <w:rsid w:val="009445AB"/>
    <w:rsid w:val="00947667"/>
    <w:rsid w:val="00947AFD"/>
    <w:rsid w:val="0095192E"/>
    <w:rsid w:val="00951FAF"/>
    <w:rsid w:val="00952628"/>
    <w:rsid w:val="00955ED4"/>
    <w:rsid w:val="009578D6"/>
    <w:rsid w:val="009604D6"/>
    <w:rsid w:val="009613D2"/>
    <w:rsid w:val="0096383B"/>
    <w:rsid w:val="00966B12"/>
    <w:rsid w:val="00966FE9"/>
    <w:rsid w:val="0097234A"/>
    <w:rsid w:val="00972621"/>
    <w:rsid w:val="00980047"/>
    <w:rsid w:val="00983910"/>
    <w:rsid w:val="00983F75"/>
    <w:rsid w:val="009916E7"/>
    <w:rsid w:val="0099382B"/>
    <w:rsid w:val="009A3CB1"/>
    <w:rsid w:val="009A4515"/>
    <w:rsid w:val="009B2AE2"/>
    <w:rsid w:val="009B2D65"/>
    <w:rsid w:val="009B30F7"/>
    <w:rsid w:val="009B5F7F"/>
    <w:rsid w:val="009B7632"/>
    <w:rsid w:val="009C0727"/>
    <w:rsid w:val="009D0152"/>
    <w:rsid w:val="009E1900"/>
    <w:rsid w:val="009F136B"/>
    <w:rsid w:val="00A00FD3"/>
    <w:rsid w:val="00A01077"/>
    <w:rsid w:val="00A04373"/>
    <w:rsid w:val="00A0555B"/>
    <w:rsid w:val="00A13B22"/>
    <w:rsid w:val="00A17573"/>
    <w:rsid w:val="00A2028C"/>
    <w:rsid w:val="00A204E2"/>
    <w:rsid w:val="00A2070B"/>
    <w:rsid w:val="00A25E9F"/>
    <w:rsid w:val="00A33843"/>
    <w:rsid w:val="00A33E6F"/>
    <w:rsid w:val="00A46626"/>
    <w:rsid w:val="00A47F55"/>
    <w:rsid w:val="00A560F7"/>
    <w:rsid w:val="00A65439"/>
    <w:rsid w:val="00A65F52"/>
    <w:rsid w:val="00A72864"/>
    <w:rsid w:val="00A752B4"/>
    <w:rsid w:val="00A81B15"/>
    <w:rsid w:val="00A84ABA"/>
    <w:rsid w:val="00A85DBC"/>
    <w:rsid w:val="00A9176C"/>
    <w:rsid w:val="00A969D1"/>
    <w:rsid w:val="00A97615"/>
    <w:rsid w:val="00AA5E96"/>
    <w:rsid w:val="00AA7939"/>
    <w:rsid w:val="00AB070D"/>
    <w:rsid w:val="00AB3F85"/>
    <w:rsid w:val="00AB48A6"/>
    <w:rsid w:val="00AC090D"/>
    <w:rsid w:val="00AC1584"/>
    <w:rsid w:val="00AC2806"/>
    <w:rsid w:val="00AC484F"/>
    <w:rsid w:val="00AD0890"/>
    <w:rsid w:val="00AD2A2F"/>
    <w:rsid w:val="00AE0A67"/>
    <w:rsid w:val="00AE1137"/>
    <w:rsid w:val="00AE3DA4"/>
    <w:rsid w:val="00AF36B1"/>
    <w:rsid w:val="00B022E5"/>
    <w:rsid w:val="00B04E92"/>
    <w:rsid w:val="00B04F07"/>
    <w:rsid w:val="00B142CB"/>
    <w:rsid w:val="00B16097"/>
    <w:rsid w:val="00B24412"/>
    <w:rsid w:val="00B25BC6"/>
    <w:rsid w:val="00B275C8"/>
    <w:rsid w:val="00B275F2"/>
    <w:rsid w:val="00B31541"/>
    <w:rsid w:val="00B32941"/>
    <w:rsid w:val="00B32B05"/>
    <w:rsid w:val="00B37CDF"/>
    <w:rsid w:val="00B4274C"/>
    <w:rsid w:val="00B4283B"/>
    <w:rsid w:val="00B510D2"/>
    <w:rsid w:val="00B51F27"/>
    <w:rsid w:val="00B52186"/>
    <w:rsid w:val="00B53831"/>
    <w:rsid w:val="00B54F01"/>
    <w:rsid w:val="00B614EE"/>
    <w:rsid w:val="00B62003"/>
    <w:rsid w:val="00B6267D"/>
    <w:rsid w:val="00B663AB"/>
    <w:rsid w:val="00B7062A"/>
    <w:rsid w:val="00B8446C"/>
    <w:rsid w:val="00B848BF"/>
    <w:rsid w:val="00B86BFC"/>
    <w:rsid w:val="00B928C4"/>
    <w:rsid w:val="00B92AAD"/>
    <w:rsid w:val="00BA10CE"/>
    <w:rsid w:val="00BA14EB"/>
    <w:rsid w:val="00BA25EA"/>
    <w:rsid w:val="00BA5634"/>
    <w:rsid w:val="00BB2D81"/>
    <w:rsid w:val="00BB35FE"/>
    <w:rsid w:val="00BC3D4D"/>
    <w:rsid w:val="00BC4307"/>
    <w:rsid w:val="00BC54D7"/>
    <w:rsid w:val="00BC59F6"/>
    <w:rsid w:val="00BE24D1"/>
    <w:rsid w:val="00BE4D95"/>
    <w:rsid w:val="00BF327F"/>
    <w:rsid w:val="00BF43FD"/>
    <w:rsid w:val="00BF6170"/>
    <w:rsid w:val="00BF68F2"/>
    <w:rsid w:val="00C00B39"/>
    <w:rsid w:val="00C0278D"/>
    <w:rsid w:val="00C14F39"/>
    <w:rsid w:val="00C22230"/>
    <w:rsid w:val="00C22731"/>
    <w:rsid w:val="00C23A48"/>
    <w:rsid w:val="00C24AF8"/>
    <w:rsid w:val="00C34A45"/>
    <w:rsid w:val="00C46B2B"/>
    <w:rsid w:val="00C46CFC"/>
    <w:rsid w:val="00C4718B"/>
    <w:rsid w:val="00C472F4"/>
    <w:rsid w:val="00C5081B"/>
    <w:rsid w:val="00C51152"/>
    <w:rsid w:val="00C515C9"/>
    <w:rsid w:val="00C53722"/>
    <w:rsid w:val="00C54288"/>
    <w:rsid w:val="00C55F9C"/>
    <w:rsid w:val="00C570B4"/>
    <w:rsid w:val="00C66156"/>
    <w:rsid w:val="00C74C4B"/>
    <w:rsid w:val="00C75C2B"/>
    <w:rsid w:val="00C84963"/>
    <w:rsid w:val="00C8672F"/>
    <w:rsid w:val="00C87E5E"/>
    <w:rsid w:val="00C91305"/>
    <w:rsid w:val="00C9468C"/>
    <w:rsid w:val="00C9654C"/>
    <w:rsid w:val="00CA193F"/>
    <w:rsid w:val="00CA3B68"/>
    <w:rsid w:val="00CB1634"/>
    <w:rsid w:val="00CB3F53"/>
    <w:rsid w:val="00CB506C"/>
    <w:rsid w:val="00CB6E7F"/>
    <w:rsid w:val="00CC12D5"/>
    <w:rsid w:val="00CC605D"/>
    <w:rsid w:val="00CC7A28"/>
    <w:rsid w:val="00CD47A6"/>
    <w:rsid w:val="00CD56B9"/>
    <w:rsid w:val="00CE34EB"/>
    <w:rsid w:val="00CE3A5D"/>
    <w:rsid w:val="00CF7CBA"/>
    <w:rsid w:val="00D01B88"/>
    <w:rsid w:val="00D031CD"/>
    <w:rsid w:val="00D13035"/>
    <w:rsid w:val="00D14EA9"/>
    <w:rsid w:val="00D1560E"/>
    <w:rsid w:val="00D17547"/>
    <w:rsid w:val="00D2070E"/>
    <w:rsid w:val="00D2075B"/>
    <w:rsid w:val="00D3120F"/>
    <w:rsid w:val="00D351C0"/>
    <w:rsid w:val="00D35B36"/>
    <w:rsid w:val="00D40D5B"/>
    <w:rsid w:val="00D504A0"/>
    <w:rsid w:val="00D520E4"/>
    <w:rsid w:val="00D52B26"/>
    <w:rsid w:val="00D57DFA"/>
    <w:rsid w:val="00D64EA1"/>
    <w:rsid w:val="00D6518C"/>
    <w:rsid w:val="00D70C7D"/>
    <w:rsid w:val="00D72129"/>
    <w:rsid w:val="00D756B6"/>
    <w:rsid w:val="00D81911"/>
    <w:rsid w:val="00D84884"/>
    <w:rsid w:val="00D8591C"/>
    <w:rsid w:val="00D87309"/>
    <w:rsid w:val="00D874D5"/>
    <w:rsid w:val="00D90BD0"/>
    <w:rsid w:val="00D952D7"/>
    <w:rsid w:val="00DA6094"/>
    <w:rsid w:val="00DB171B"/>
    <w:rsid w:val="00DB1E67"/>
    <w:rsid w:val="00DB4F68"/>
    <w:rsid w:val="00DC31B0"/>
    <w:rsid w:val="00DD0C2C"/>
    <w:rsid w:val="00DD2F66"/>
    <w:rsid w:val="00DD6AE5"/>
    <w:rsid w:val="00DE3139"/>
    <w:rsid w:val="00DF7E8C"/>
    <w:rsid w:val="00E00175"/>
    <w:rsid w:val="00E03EB5"/>
    <w:rsid w:val="00E040C4"/>
    <w:rsid w:val="00E11373"/>
    <w:rsid w:val="00E203E3"/>
    <w:rsid w:val="00E22B67"/>
    <w:rsid w:val="00E24DC4"/>
    <w:rsid w:val="00E253F3"/>
    <w:rsid w:val="00E26481"/>
    <w:rsid w:val="00E31069"/>
    <w:rsid w:val="00E32A22"/>
    <w:rsid w:val="00E354A2"/>
    <w:rsid w:val="00E37270"/>
    <w:rsid w:val="00E378B2"/>
    <w:rsid w:val="00E42A8B"/>
    <w:rsid w:val="00E43CE8"/>
    <w:rsid w:val="00E4411F"/>
    <w:rsid w:val="00E44765"/>
    <w:rsid w:val="00E469C4"/>
    <w:rsid w:val="00E52B74"/>
    <w:rsid w:val="00E52DAC"/>
    <w:rsid w:val="00E55ABC"/>
    <w:rsid w:val="00E563A1"/>
    <w:rsid w:val="00E57B74"/>
    <w:rsid w:val="00E61046"/>
    <w:rsid w:val="00E72729"/>
    <w:rsid w:val="00E734BD"/>
    <w:rsid w:val="00E81639"/>
    <w:rsid w:val="00E818E7"/>
    <w:rsid w:val="00E85AB9"/>
    <w:rsid w:val="00E85C49"/>
    <w:rsid w:val="00E85E72"/>
    <w:rsid w:val="00E8629F"/>
    <w:rsid w:val="00E92B59"/>
    <w:rsid w:val="00E975B7"/>
    <w:rsid w:val="00EA3C24"/>
    <w:rsid w:val="00EA3FD9"/>
    <w:rsid w:val="00EA4690"/>
    <w:rsid w:val="00EB3BDE"/>
    <w:rsid w:val="00EB45F6"/>
    <w:rsid w:val="00EC0173"/>
    <w:rsid w:val="00EC4529"/>
    <w:rsid w:val="00EC78F0"/>
    <w:rsid w:val="00ED671E"/>
    <w:rsid w:val="00EE1906"/>
    <w:rsid w:val="00EE465F"/>
    <w:rsid w:val="00EE4F7F"/>
    <w:rsid w:val="00EE52D0"/>
    <w:rsid w:val="00EF083A"/>
    <w:rsid w:val="00EF203D"/>
    <w:rsid w:val="00F012B7"/>
    <w:rsid w:val="00F04577"/>
    <w:rsid w:val="00F04EF0"/>
    <w:rsid w:val="00F072D8"/>
    <w:rsid w:val="00F077DA"/>
    <w:rsid w:val="00F15782"/>
    <w:rsid w:val="00F27BB9"/>
    <w:rsid w:val="00F313A4"/>
    <w:rsid w:val="00F37D34"/>
    <w:rsid w:val="00F421EC"/>
    <w:rsid w:val="00F45BDA"/>
    <w:rsid w:val="00F4664A"/>
    <w:rsid w:val="00F507D4"/>
    <w:rsid w:val="00F50991"/>
    <w:rsid w:val="00F51D88"/>
    <w:rsid w:val="00F62AA1"/>
    <w:rsid w:val="00F658A7"/>
    <w:rsid w:val="00F77A52"/>
    <w:rsid w:val="00F8139A"/>
    <w:rsid w:val="00F91C4F"/>
    <w:rsid w:val="00FA188F"/>
    <w:rsid w:val="00FA202D"/>
    <w:rsid w:val="00FB0230"/>
    <w:rsid w:val="00FB1E65"/>
    <w:rsid w:val="00FB403A"/>
    <w:rsid w:val="00FB686A"/>
    <w:rsid w:val="00FC051F"/>
    <w:rsid w:val="00FC6424"/>
    <w:rsid w:val="00FC70D1"/>
    <w:rsid w:val="00FC7269"/>
    <w:rsid w:val="00FC7653"/>
    <w:rsid w:val="00FD1C81"/>
    <w:rsid w:val="00FD46FA"/>
    <w:rsid w:val="00FD5C9F"/>
    <w:rsid w:val="00FD71E4"/>
    <w:rsid w:val="00FF294B"/>
    <w:rsid w:val="00FF69E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14:docId w14:val="304A2236"/>
  <w15:docId w15:val="{771FCAB2-AD6A-48D8-8F9C-4B00165D43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06014"/>
    <w:pPr>
      <w:spacing w:after="180"/>
    </w:pPr>
    <w:rPr>
      <w:lang w:val="en-GB" w:eastAsia="en-US"/>
    </w:rPr>
  </w:style>
  <w:style w:type="paragraph" w:styleId="1">
    <w:name w:val="heading 1"/>
    <w:next w:val="a"/>
    <w:qFormat/>
    <w:rsid w:val="00106014"/>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106014"/>
    <w:pPr>
      <w:pBdr>
        <w:top w:val="none" w:sz="0" w:space="0" w:color="auto"/>
      </w:pBdr>
      <w:spacing w:before="180"/>
      <w:outlineLvl w:val="1"/>
    </w:pPr>
    <w:rPr>
      <w:sz w:val="32"/>
    </w:rPr>
  </w:style>
  <w:style w:type="paragraph" w:styleId="3">
    <w:name w:val="heading 3"/>
    <w:basedOn w:val="2"/>
    <w:next w:val="a"/>
    <w:qFormat/>
    <w:rsid w:val="00106014"/>
    <w:pPr>
      <w:spacing w:before="120"/>
      <w:outlineLvl w:val="2"/>
    </w:pPr>
    <w:rPr>
      <w:sz w:val="28"/>
    </w:rPr>
  </w:style>
  <w:style w:type="paragraph" w:styleId="4">
    <w:name w:val="heading 4"/>
    <w:basedOn w:val="3"/>
    <w:next w:val="a"/>
    <w:link w:val="4Char"/>
    <w:qFormat/>
    <w:rsid w:val="00106014"/>
    <w:pPr>
      <w:ind w:left="1418" w:hanging="1418"/>
      <w:outlineLvl w:val="3"/>
    </w:pPr>
    <w:rPr>
      <w:sz w:val="24"/>
    </w:rPr>
  </w:style>
  <w:style w:type="paragraph" w:styleId="5">
    <w:name w:val="heading 5"/>
    <w:basedOn w:val="4"/>
    <w:next w:val="a"/>
    <w:qFormat/>
    <w:rsid w:val="00106014"/>
    <w:pPr>
      <w:ind w:left="1701" w:hanging="1701"/>
      <w:outlineLvl w:val="4"/>
    </w:pPr>
    <w:rPr>
      <w:sz w:val="22"/>
    </w:rPr>
  </w:style>
  <w:style w:type="paragraph" w:styleId="6">
    <w:name w:val="heading 6"/>
    <w:basedOn w:val="H6"/>
    <w:next w:val="a"/>
    <w:qFormat/>
    <w:rsid w:val="00106014"/>
    <w:pPr>
      <w:outlineLvl w:val="5"/>
    </w:pPr>
  </w:style>
  <w:style w:type="paragraph" w:styleId="7">
    <w:name w:val="heading 7"/>
    <w:basedOn w:val="H6"/>
    <w:next w:val="a"/>
    <w:qFormat/>
    <w:rsid w:val="00106014"/>
    <w:pPr>
      <w:outlineLvl w:val="6"/>
    </w:pPr>
  </w:style>
  <w:style w:type="paragraph" w:styleId="8">
    <w:name w:val="heading 8"/>
    <w:basedOn w:val="1"/>
    <w:next w:val="a"/>
    <w:qFormat/>
    <w:rsid w:val="00106014"/>
    <w:pPr>
      <w:ind w:left="0" w:firstLine="0"/>
      <w:outlineLvl w:val="7"/>
    </w:pPr>
  </w:style>
  <w:style w:type="paragraph" w:styleId="9">
    <w:name w:val="heading 9"/>
    <w:basedOn w:val="8"/>
    <w:next w:val="a"/>
    <w:qFormat/>
    <w:rsid w:val="00106014"/>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106014"/>
    <w:pPr>
      <w:ind w:left="1985" w:hanging="1985"/>
      <w:outlineLvl w:val="9"/>
    </w:pPr>
    <w:rPr>
      <w:sz w:val="20"/>
    </w:rPr>
  </w:style>
  <w:style w:type="paragraph" w:styleId="90">
    <w:name w:val="toc 9"/>
    <w:basedOn w:val="80"/>
    <w:uiPriority w:val="39"/>
    <w:rsid w:val="00106014"/>
    <w:pPr>
      <w:ind w:left="1418" w:hanging="1418"/>
    </w:pPr>
  </w:style>
  <w:style w:type="paragraph" w:styleId="80">
    <w:name w:val="toc 8"/>
    <w:basedOn w:val="10"/>
    <w:uiPriority w:val="39"/>
    <w:rsid w:val="00106014"/>
    <w:pPr>
      <w:spacing w:before="180"/>
      <w:ind w:left="2693" w:hanging="2693"/>
    </w:pPr>
    <w:rPr>
      <w:b/>
    </w:rPr>
  </w:style>
  <w:style w:type="paragraph" w:styleId="10">
    <w:name w:val="toc 1"/>
    <w:uiPriority w:val="39"/>
    <w:rsid w:val="00106014"/>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qFormat/>
    <w:rsid w:val="00106014"/>
    <w:pPr>
      <w:keepLines/>
      <w:tabs>
        <w:tab w:val="center" w:pos="4536"/>
        <w:tab w:val="right" w:pos="9072"/>
      </w:tabs>
    </w:pPr>
    <w:rPr>
      <w:noProof/>
    </w:rPr>
  </w:style>
  <w:style w:type="character" w:customStyle="1" w:styleId="ZGSM">
    <w:name w:val="ZGSM"/>
    <w:rsid w:val="00106014"/>
  </w:style>
  <w:style w:type="paragraph" w:styleId="a3">
    <w:name w:val="header"/>
    <w:rsid w:val="00106014"/>
    <w:pPr>
      <w:widowControl w:val="0"/>
    </w:pPr>
    <w:rPr>
      <w:rFonts w:ascii="Arial" w:hAnsi="Arial"/>
      <w:b/>
      <w:noProof/>
      <w:sz w:val="18"/>
      <w:lang w:val="en-GB" w:eastAsia="en-US"/>
    </w:rPr>
  </w:style>
  <w:style w:type="paragraph" w:customStyle="1" w:styleId="ZD">
    <w:name w:val="ZD"/>
    <w:rsid w:val="00106014"/>
    <w:pPr>
      <w:framePr w:wrap="notBeside" w:vAnchor="page" w:hAnchor="margin" w:y="15764"/>
      <w:widowControl w:val="0"/>
    </w:pPr>
    <w:rPr>
      <w:rFonts w:ascii="Arial" w:hAnsi="Arial"/>
      <w:noProof/>
      <w:sz w:val="32"/>
      <w:lang w:val="en-GB" w:eastAsia="en-US"/>
    </w:rPr>
  </w:style>
  <w:style w:type="paragraph" w:styleId="50">
    <w:name w:val="toc 5"/>
    <w:basedOn w:val="40"/>
    <w:uiPriority w:val="39"/>
    <w:rsid w:val="00106014"/>
    <w:pPr>
      <w:ind w:left="1701" w:hanging="1701"/>
    </w:pPr>
  </w:style>
  <w:style w:type="paragraph" w:styleId="40">
    <w:name w:val="toc 4"/>
    <w:basedOn w:val="30"/>
    <w:uiPriority w:val="39"/>
    <w:rsid w:val="00106014"/>
    <w:pPr>
      <w:ind w:left="1418" w:hanging="1418"/>
    </w:pPr>
  </w:style>
  <w:style w:type="paragraph" w:styleId="30">
    <w:name w:val="toc 3"/>
    <w:basedOn w:val="20"/>
    <w:uiPriority w:val="39"/>
    <w:rsid w:val="00106014"/>
    <w:pPr>
      <w:ind w:left="1134" w:hanging="1134"/>
    </w:pPr>
  </w:style>
  <w:style w:type="paragraph" w:styleId="20">
    <w:name w:val="toc 2"/>
    <w:basedOn w:val="10"/>
    <w:uiPriority w:val="39"/>
    <w:rsid w:val="00106014"/>
    <w:pPr>
      <w:keepNext w:val="0"/>
      <w:spacing w:before="0"/>
      <w:ind w:left="851" w:hanging="851"/>
    </w:pPr>
    <w:rPr>
      <w:sz w:val="20"/>
    </w:rPr>
  </w:style>
  <w:style w:type="paragraph" w:styleId="11">
    <w:name w:val="index 1"/>
    <w:basedOn w:val="a"/>
    <w:semiHidden/>
    <w:rsid w:val="00106014"/>
    <w:pPr>
      <w:keepLines/>
      <w:spacing w:after="0"/>
    </w:pPr>
  </w:style>
  <w:style w:type="paragraph" w:styleId="21">
    <w:name w:val="index 2"/>
    <w:basedOn w:val="11"/>
    <w:semiHidden/>
    <w:rsid w:val="00106014"/>
    <w:pPr>
      <w:ind w:left="284"/>
    </w:pPr>
  </w:style>
  <w:style w:type="paragraph" w:customStyle="1" w:styleId="TT">
    <w:name w:val="TT"/>
    <w:basedOn w:val="1"/>
    <w:next w:val="a"/>
    <w:rsid w:val="00106014"/>
    <w:pPr>
      <w:outlineLvl w:val="9"/>
    </w:pPr>
  </w:style>
  <w:style w:type="paragraph" w:styleId="a4">
    <w:name w:val="footer"/>
    <w:basedOn w:val="a3"/>
    <w:rsid w:val="00106014"/>
    <w:pPr>
      <w:jc w:val="center"/>
    </w:pPr>
    <w:rPr>
      <w:i/>
    </w:rPr>
  </w:style>
  <w:style w:type="character" w:styleId="a5">
    <w:name w:val="footnote reference"/>
    <w:aliases w:val="Appel note de bas de p,Footnote Reference/,Footnote symbol,Style 12,(NECG) Footnote Reference,Style 124,o,fr,Style 13,FR,Style 17,Style 3,Appel note de bas de p + 11 pt,Italic,Footnote,Appel note de bas de p1"/>
    <w:qFormat/>
    <w:rsid w:val="00106014"/>
    <w:rPr>
      <w:b/>
      <w:position w:val="6"/>
      <w:sz w:val="16"/>
    </w:rPr>
  </w:style>
  <w:style w:type="paragraph" w:styleId="a6">
    <w:name w:val="footnote text"/>
    <w:aliases w:val="Footnote Text Char1,Footnote Text Char Char1,Footnote Text Char4 Char Char,Footnote Text Char1 Char1 Char1 Char,Footnote Text Char Char1 Char1 Char Char,Footnote Text Char1 Char1 Char1 Char Char Char1,DNV-,footnote text,DNV-FT"/>
    <w:basedOn w:val="a"/>
    <w:link w:val="Char"/>
    <w:rsid w:val="00106014"/>
    <w:pPr>
      <w:keepLines/>
      <w:spacing w:after="0"/>
      <w:ind w:left="454" w:hanging="454"/>
    </w:pPr>
    <w:rPr>
      <w:sz w:val="16"/>
    </w:rPr>
  </w:style>
  <w:style w:type="paragraph" w:customStyle="1" w:styleId="NF">
    <w:name w:val="NF"/>
    <w:basedOn w:val="NO"/>
    <w:rsid w:val="00106014"/>
    <w:pPr>
      <w:keepNext/>
      <w:spacing w:after="0"/>
    </w:pPr>
    <w:rPr>
      <w:rFonts w:ascii="Arial" w:hAnsi="Arial"/>
      <w:sz w:val="18"/>
    </w:rPr>
  </w:style>
  <w:style w:type="paragraph" w:customStyle="1" w:styleId="NO">
    <w:name w:val="NO"/>
    <w:basedOn w:val="a"/>
    <w:rsid w:val="00106014"/>
    <w:pPr>
      <w:keepLines/>
      <w:ind w:left="1135" w:hanging="851"/>
    </w:pPr>
  </w:style>
  <w:style w:type="paragraph" w:customStyle="1" w:styleId="PL">
    <w:name w:val="PL"/>
    <w:rsid w:val="001060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106014"/>
    <w:pPr>
      <w:jc w:val="right"/>
    </w:pPr>
  </w:style>
  <w:style w:type="paragraph" w:customStyle="1" w:styleId="TAL">
    <w:name w:val="TAL"/>
    <w:basedOn w:val="a"/>
    <w:link w:val="TALCar"/>
    <w:rsid w:val="00106014"/>
    <w:pPr>
      <w:keepNext/>
      <w:keepLines/>
      <w:spacing w:after="0"/>
    </w:pPr>
    <w:rPr>
      <w:rFonts w:ascii="Arial" w:hAnsi="Arial"/>
      <w:sz w:val="18"/>
    </w:rPr>
  </w:style>
  <w:style w:type="paragraph" w:styleId="22">
    <w:name w:val="List Number 2"/>
    <w:basedOn w:val="a7"/>
    <w:rsid w:val="00106014"/>
    <w:pPr>
      <w:ind w:left="851"/>
    </w:pPr>
  </w:style>
  <w:style w:type="paragraph" w:styleId="a7">
    <w:name w:val="List Number"/>
    <w:basedOn w:val="a8"/>
    <w:rsid w:val="00106014"/>
  </w:style>
  <w:style w:type="paragraph" w:styleId="a8">
    <w:name w:val="List"/>
    <w:basedOn w:val="a"/>
    <w:rsid w:val="00106014"/>
    <w:pPr>
      <w:ind w:left="568" w:hanging="284"/>
    </w:pPr>
  </w:style>
  <w:style w:type="paragraph" w:customStyle="1" w:styleId="TAH">
    <w:name w:val="TAH"/>
    <w:basedOn w:val="TAC"/>
    <w:link w:val="TAHCar"/>
    <w:qFormat/>
    <w:rsid w:val="00106014"/>
    <w:rPr>
      <w:b/>
    </w:rPr>
  </w:style>
  <w:style w:type="paragraph" w:customStyle="1" w:styleId="TAC">
    <w:name w:val="TAC"/>
    <w:basedOn w:val="TAL"/>
    <w:link w:val="TACChar"/>
    <w:qFormat/>
    <w:rsid w:val="00106014"/>
    <w:pPr>
      <w:jc w:val="center"/>
    </w:pPr>
  </w:style>
  <w:style w:type="paragraph" w:customStyle="1" w:styleId="LD">
    <w:name w:val="LD"/>
    <w:rsid w:val="00106014"/>
    <w:pPr>
      <w:keepNext/>
      <w:keepLines/>
      <w:spacing w:line="180" w:lineRule="exact"/>
    </w:pPr>
    <w:rPr>
      <w:rFonts w:ascii="Courier New" w:hAnsi="Courier New"/>
      <w:noProof/>
      <w:lang w:val="en-GB" w:eastAsia="en-US"/>
    </w:rPr>
  </w:style>
  <w:style w:type="paragraph" w:customStyle="1" w:styleId="EX">
    <w:name w:val="EX"/>
    <w:basedOn w:val="a"/>
    <w:rsid w:val="00106014"/>
    <w:pPr>
      <w:keepLines/>
      <w:ind w:left="1702" w:hanging="1418"/>
    </w:pPr>
  </w:style>
  <w:style w:type="paragraph" w:customStyle="1" w:styleId="FP">
    <w:name w:val="FP"/>
    <w:basedOn w:val="a"/>
    <w:rsid w:val="00106014"/>
    <w:pPr>
      <w:spacing w:after="0"/>
    </w:pPr>
  </w:style>
  <w:style w:type="paragraph" w:customStyle="1" w:styleId="NW">
    <w:name w:val="NW"/>
    <w:basedOn w:val="NO"/>
    <w:rsid w:val="00106014"/>
    <w:pPr>
      <w:spacing w:after="0"/>
    </w:pPr>
  </w:style>
  <w:style w:type="paragraph" w:customStyle="1" w:styleId="EW">
    <w:name w:val="EW"/>
    <w:basedOn w:val="EX"/>
    <w:rsid w:val="00106014"/>
    <w:pPr>
      <w:spacing w:after="0"/>
    </w:pPr>
  </w:style>
  <w:style w:type="paragraph" w:customStyle="1" w:styleId="B1">
    <w:name w:val="B1"/>
    <w:basedOn w:val="a8"/>
    <w:link w:val="B1Zchn"/>
    <w:qFormat/>
    <w:rsid w:val="00106014"/>
  </w:style>
  <w:style w:type="paragraph" w:styleId="60">
    <w:name w:val="toc 6"/>
    <w:basedOn w:val="50"/>
    <w:next w:val="a"/>
    <w:uiPriority w:val="39"/>
    <w:rsid w:val="00106014"/>
    <w:pPr>
      <w:ind w:left="1985" w:hanging="1985"/>
    </w:pPr>
  </w:style>
  <w:style w:type="paragraph" w:styleId="70">
    <w:name w:val="toc 7"/>
    <w:basedOn w:val="60"/>
    <w:next w:val="a"/>
    <w:uiPriority w:val="39"/>
    <w:rsid w:val="00106014"/>
    <w:pPr>
      <w:ind w:left="2268" w:hanging="2268"/>
    </w:pPr>
  </w:style>
  <w:style w:type="paragraph" w:styleId="23">
    <w:name w:val="List Bullet 2"/>
    <w:basedOn w:val="a9"/>
    <w:rsid w:val="00106014"/>
    <w:pPr>
      <w:ind w:left="851"/>
    </w:pPr>
  </w:style>
  <w:style w:type="paragraph" w:styleId="a9">
    <w:name w:val="List Bullet"/>
    <w:basedOn w:val="a8"/>
    <w:rsid w:val="00106014"/>
  </w:style>
  <w:style w:type="paragraph" w:customStyle="1" w:styleId="EditorsNote">
    <w:name w:val="Editor's Note"/>
    <w:basedOn w:val="NO"/>
    <w:rsid w:val="00106014"/>
    <w:rPr>
      <w:color w:val="FF0000"/>
    </w:rPr>
  </w:style>
  <w:style w:type="paragraph" w:customStyle="1" w:styleId="TH">
    <w:name w:val="TH"/>
    <w:basedOn w:val="a"/>
    <w:link w:val="THChar"/>
    <w:qFormat/>
    <w:rsid w:val="00106014"/>
    <w:pPr>
      <w:keepNext/>
      <w:keepLines/>
      <w:spacing w:before="60"/>
      <w:jc w:val="center"/>
    </w:pPr>
    <w:rPr>
      <w:rFonts w:ascii="Arial" w:hAnsi="Arial"/>
      <w:b/>
    </w:rPr>
  </w:style>
  <w:style w:type="paragraph" w:customStyle="1" w:styleId="ZA">
    <w:name w:val="ZA"/>
    <w:rsid w:val="00106014"/>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106014"/>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106014"/>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106014"/>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rsid w:val="00106014"/>
    <w:pPr>
      <w:ind w:left="851" w:hanging="851"/>
    </w:pPr>
  </w:style>
  <w:style w:type="paragraph" w:customStyle="1" w:styleId="ZH">
    <w:name w:val="ZH"/>
    <w:rsid w:val="00106014"/>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rsid w:val="00106014"/>
    <w:pPr>
      <w:keepNext w:val="0"/>
      <w:spacing w:before="0" w:after="240"/>
    </w:pPr>
  </w:style>
  <w:style w:type="paragraph" w:customStyle="1" w:styleId="ZG">
    <w:name w:val="ZG"/>
    <w:rsid w:val="00106014"/>
    <w:pPr>
      <w:framePr w:wrap="notBeside" w:vAnchor="page" w:hAnchor="margin" w:xAlign="right" w:y="6805"/>
      <w:widowControl w:val="0"/>
      <w:jc w:val="right"/>
    </w:pPr>
    <w:rPr>
      <w:rFonts w:ascii="Arial" w:hAnsi="Arial"/>
      <w:noProof/>
      <w:lang w:val="en-GB" w:eastAsia="en-US"/>
    </w:rPr>
  </w:style>
  <w:style w:type="paragraph" w:styleId="31">
    <w:name w:val="List Bullet 3"/>
    <w:basedOn w:val="23"/>
    <w:rsid w:val="00106014"/>
    <w:pPr>
      <w:ind w:left="1135"/>
    </w:pPr>
  </w:style>
  <w:style w:type="paragraph" w:styleId="24">
    <w:name w:val="List 2"/>
    <w:basedOn w:val="a8"/>
    <w:rsid w:val="00106014"/>
    <w:pPr>
      <w:ind w:left="851"/>
    </w:pPr>
  </w:style>
  <w:style w:type="paragraph" w:styleId="32">
    <w:name w:val="List 3"/>
    <w:basedOn w:val="24"/>
    <w:rsid w:val="00106014"/>
    <w:pPr>
      <w:ind w:left="1135"/>
    </w:pPr>
  </w:style>
  <w:style w:type="paragraph" w:styleId="41">
    <w:name w:val="List 4"/>
    <w:basedOn w:val="32"/>
    <w:rsid w:val="00106014"/>
    <w:pPr>
      <w:ind w:left="1418"/>
    </w:pPr>
  </w:style>
  <w:style w:type="paragraph" w:styleId="51">
    <w:name w:val="List 5"/>
    <w:basedOn w:val="41"/>
    <w:rsid w:val="00106014"/>
    <w:pPr>
      <w:ind w:left="1702"/>
    </w:pPr>
  </w:style>
  <w:style w:type="paragraph" w:styleId="42">
    <w:name w:val="List Bullet 4"/>
    <w:basedOn w:val="31"/>
    <w:rsid w:val="00106014"/>
    <w:pPr>
      <w:ind w:left="1418"/>
    </w:pPr>
  </w:style>
  <w:style w:type="paragraph" w:styleId="52">
    <w:name w:val="List Bullet 5"/>
    <w:basedOn w:val="42"/>
    <w:rsid w:val="00106014"/>
    <w:pPr>
      <w:ind w:left="1702"/>
    </w:pPr>
  </w:style>
  <w:style w:type="paragraph" w:customStyle="1" w:styleId="B2">
    <w:name w:val="B2"/>
    <w:basedOn w:val="24"/>
    <w:link w:val="B2Char"/>
    <w:rsid w:val="00106014"/>
  </w:style>
  <w:style w:type="paragraph" w:customStyle="1" w:styleId="B3">
    <w:name w:val="B3"/>
    <w:basedOn w:val="32"/>
    <w:link w:val="B3Char"/>
    <w:rsid w:val="00106014"/>
  </w:style>
  <w:style w:type="paragraph" w:customStyle="1" w:styleId="B4">
    <w:name w:val="B4"/>
    <w:basedOn w:val="41"/>
    <w:rsid w:val="00106014"/>
  </w:style>
  <w:style w:type="paragraph" w:customStyle="1" w:styleId="B5">
    <w:name w:val="B5"/>
    <w:basedOn w:val="51"/>
    <w:rsid w:val="00106014"/>
  </w:style>
  <w:style w:type="paragraph" w:customStyle="1" w:styleId="ZTD">
    <w:name w:val="ZTD"/>
    <w:basedOn w:val="ZB"/>
    <w:rsid w:val="00106014"/>
    <w:pPr>
      <w:framePr w:hRule="auto" w:wrap="notBeside" w:y="852"/>
    </w:pPr>
    <w:rPr>
      <w:i w:val="0"/>
      <w:sz w:val="40"/>
    </w:rPr>
  </w:style>
  <w:style w:type="paragraph" w:customStyle="1" w:styleId="ZV">
    <w:name w:val="ZV"/>
    <w:basedOn w:val="ZU"/>
    <w:rsid w:val="00106014"/>
    <w:pPr>
      <w:framePr w:wrap="notBeside" w:y="16161"/>
    </w:pPr>
  </w:style>
  <w:style w:type="paragraph" w:styleId="aa">
    <w:name w:val="index heading"/>
    <w:basedOn w:val="a"/>
    <w:next w:val="a"/>
    <w:semiHidden/>
    <w:rsid w:val="00106014"/>
    <w:pPr>
      <w:pBdr>
        <w:top w:val="single" w:sz="12" w:space="0" w:color="auto"/>
      </w:pBdr>
      <w:spacing w:before="360" w:after="240"/>
    </w:pPr>
    <w:rPr>
      <w:b/>
      <w:i/>
      <w:sz w:val="26"/>
    </w:rPr>
  </w:style>
  <w:style w:type="paragraph" w:customStyle="1" w:styleId="INDENT1">
    <w:name w:val="INDENT1"/>
    <w:basedOn w:val="a"/>
    <w:rsid w:val="00106014"/>
    <w:pPr>
      <w:ind w:left="851"/>
    </w:pPr>
  </w:style>
  <w:style w:type="paragraph" w:customStyle="1" w:styleId="INDENT2">
    <w:name w:val="INDENT2"/>
    <w:basedOn w:val="a"/>
    <w:rsid w:val="00106014"/>
    <w:pPr>
      <w:ind w:left="1135" w:hanging="284"/>
    </w:pPr>
  </w:style>
  <w:style w:type="paragraph" w:customStyle="1" w:styleId="INDENT3">
    <w:name w:val="INDENT3"/>
    <w:basedOn w:val="a"/>
    <w:rsid w:val="00106014"/>
    <w:pPr>
      <w:ind w:left="1701" w:hanging="567"/>
    </w:pPr>
  </w:style>
  <w:style w:type="paragraph" w:customStyle="1" w:styleId="FigureTitle">
    <w:name w:val="Figure_Title"/>
    <w:basedOn w:val="a"/>
    <w:next w:val="a"/>
    <w:rsid w:val="00106014"/>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rsid w:val="00106014"/>
    <w:pPr>
      <w:keepNext/>
      <w:keepLines/>
    </w:pPr>
    <w:rPr>
      <w:b/>
    </w:rPr>
  </w:style>
  <w:style w:type="paragraph" w:customStyle="1" w:styleId="enumlev2">
    <w:name w:val="enumlev2"/>
    <w:basedOn w:val="a"/>
    <w:rsid w:val="00106014"/>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rsid w:val="00106014"/>
    <w:pPr>
      <w:keepNext/>
      <w:keepLines/>
      <w:spacing w:before="240"/>
      <w:ind w:left="1418"/>
    </w:pPr>
    <w:rPr>
      <w:rFonts w:ascii="Arial" w:hAnsi="Arial"/>
      <w:b/>
      <w:sz w:val="36"/>
      <w:lang w:val="en-US"/>
    </w:rPr>
  </w:style>
  <w:style w:type="paragraph" w:styleId="ab">
    <w:name w:val="caption"/>
    <w:aliases w:val="cap"/>
    <w:basedOn w:val="a"/>
    <w:next w:val="a"/>
    <w:link w:val="Char0"/>
    <w:qFormat/>
    <w:rsid w:val="00106014"/>
    <w:pPr>
      <w:spacing w:before="120" w:after="120"/>
    </w:pPr>
    <w:rPr>
      <w:b/>
    </w:rPr>
  </w:style>
  <w:style w:type="character" w:styleId="ac">
    <w:name w:val="Hyperlink"/>
    <w:rsid w:val="00106014"/>
    <w:rPr>
      <w:color w:val="0000FF"/>
      <w:u w:val="single"/>
    </w:rPr>
  </w:style>
  <w:style w:type="character" w:styleId="ad">
    <w:name w:val="FollowedHyperlink"/>
    <w:rsid w:val="00106014"/>
    <w:rPr>
      <w:color w:val="800080"/>
      <w:u w:val="single"/>
    </w:rPr>
  </w:style>
  <w:style w:type="paragraph" w:styleId="ae">
    <w:name w:val="Document Map"/>
    <w:basedOn w:val="a"/>
    <w:semiHidden/>
    <w:rsid w:val="00106014"/>
    <w:pPr>
      <w:shd w:val="clear" w:color="auto" w:fill="000080"/>
    </w:pPr>
    <w:rPr>
      <w:rFonts w:ascii="Tahoma" w:hAnsi="Tahoma"/>
    </w:rPr>
  </w:style>
  <w:style w:type="paragraph" w:styleId="af">
    <w:name w:val="Plain Text"/>
    <w:basedOn w:val="a"/>
    <w:rsid w:val="00106014"/>
    <w:rPr>
      <w:rFonts w:ascii="Courier New" w:hAnsi="Courier New"/>
      <w:lang w:val="nb-NO"/>
    </w:rPr>
  </w:style>
  <w:style w:type="paragraph" w:customStyle="1" w:styleId="TAJ">
    <w:name w:val="TAJ"/>
    <w:basedOn w:val="TH"/>
    <w:rsid w:val="00106014"/>
  </w:style>
  <w:style w:type="paragraph" w:styleId="af0">
    <w:name w:val="Body Text"/>
    <w:basedOn w:val="a"/>
    <w:rsid w:val="00106014"/>
  </w:style>
  <w:style w:type="character" w:styleId="af1">
    <w:name w:val="annotation reference"/>
    <w:rsid w:val="00106014"/>
    <w:rPr>
      <w:sz w:val="16"/>
    </w:rPr>
  </w:style>
  <w:style w:type="paragraph" w:customStyle="1" w:styleId="Guidance">
    <w:name w:val="Guidance"/>
    <w:basedOn w:val="a"/>
    <w:rsid w:val="00106014"/>
    <w:rPr>
      <w:i/>
      <w:color w:val="0000FF"/>
    </w:rPr>
  </w:style>
  <w:style w:type="paragraph" w:styleId="af2">
    <w:name w:val="annotation text"/>
    <w:basedOn w:val="a"/>
    <w:link w:val="Char1"/>
    <w:rsid w:val="00106014"/>
  </w:style>
  <w:style w:type="paragraph" w:styleId="af3">
    <w:name w:val="Balloon Text"/>
    <w:basedOn w:val="a"/>
    <w:link w:val="Char2"/>
    <w:rsid w:val="005E7340"/>
    <w:pPr>
      <w:spacing w:after="0"/>
    </w:pPr>
    <w:rPr>
      <w:sz w:val="18"/>
      <w:szCs w:val="18"/>
    </w:rPr>
  </w:style>
  <w:style w:type="character" w:customStyle="1" w:styleId="Char2">
    <w:name w:val="批注框文本 Char"/>
    <w:basedOn w:val="a0"/>
    <w:link w:val="af3"/>
    <w:rsid w:val="005E7340"/>
    <w:rPr>
      <w:sz w:val="18"/>
      <w:szCs w:val="18"/>
      <w:lang w:val="en-GB" w:eastAsia="en-US"/>
    </w:rPr>
  </w:style>
  <w:style w:type="paragraph" w:styleId="af4">
    <w:name w:val="List Paragraph"/>
    <w:aliases w:val="- Bullets,목록 단락,リスト段落,?? ??,?????,????"/>
    <w:basedOn w:val="a"/>
    <w:link w:val="Char3"/>
    <w:uiPriority w:val="34"/>
    <w:qFormat/>
    <w:rsid w:val="00A13B22"/>
    <w:pPr>
      <w:overflowPunct w:val="0"/>
      <w:autoSpaceDE w:val="0"/>
      <w:autoSpaceDN w:val="0"/>
      <w:adjustRightInd w:val="0"/>
      <w:ind w:firstLineChars="200" w:firstLine="420"/>
      <w:textAlignment w:val="baseline"/>
    </w:pPr>
    <w:rPr>
      <w:rFonts w:eastAsia="Times New Roman"/>
    </w:rPr>
  </w:style>
  <w:style w:type="table" w:styleId="af5">
    <w:name w:val="Table Grid"/>
    <w:basedOn w:val="a1"/>
    <w:rsid w:val="00A13B22"/>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basedOn w:val="a0"/>
    <w:link w:val="TH"/>
    <w:qFormat/>
    <w:rsid w:val="00A13B22"/>
    <w:rPr>
      <w:rFonts w:ascii="Arial" w:hAnsi="Arial"/>
      <w:b/>
      <w:lang w:val="en-GB" w:eastAsia="en-US"/>
    </w:rPr>
  </w:style>
  <w:style w:type="paragraph" w:customStyle="1" w:styleId="Doc-text2">
    <w:name w:val="Doc-text2"/>
    <w:basedOn w:val="a"/>
    <w:link w:val="Doc-text2Char"/>
    <w:qFormat/>
    <w:rsid w:val="00233019"/>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233019"/>
    <w:rPr>
      <w:rFonts w:ascii="Arial" w:eastAsia="MS Mincho" w:hAnsi="Arial"/>
      <w:szCs w:val="24"/>
      <w:lang w:val="en-GB" w:eastAsia="en-GB"/>
    </w:rPr>
  </w:style>
  <w:style w:type="paragraph" w:styleId="af6">
    <w:name w:val="Normal (Web)"/>
    <w:basedOn w:val="a"/>
    <w:uiPriority w:val="99"/>
    <w:semiHidden/>
    <w:unhideWhenUsed/>
    <w:rsid w:val="00233019"/>
    <w:pPr>
      <w:spacing w:before="100" w:beforeAutospacing="1" w:after="100" w:afterAutospacing="1"/>
    </w:pPr>
    <w:rPr>
      <w:rFonts w:ascii="宋体" w:eastAsia="宋体" w:hAnsi="宋体" w:cs="宋体"/>
      <w:sz w:val="24"/>
      <w:szCs w:val="24"/>
      <w:lang w:val="en-US" w:eastAsia="zh-CN"/>
    </w:rPr>
  </w:style>
  <w:style w:type="character" w:customStyle="1" w:styleId="Char0">
    <w:name w:val="题注 Char"/>
    <w:aliases w:val="cap Char"/>
    <w:link w:val="ab"/>
    <w:rsid w:val="00233019"/>
    <w:rPr>
      <w:b/>
      <w:lang w:val="en-GB" w:eastAsia="en-US"/>
    </w:rPr>
  </w:style>
  <w:style w:type="character" w:customStyle="1" w:styleId="4Char">
    <w:name w:val="标题 4 Char"/>
    <w:basedOn w:val="a0"/>
    <w:link w:val="4"/>
    <w:rsid w:val="00233019"/>
    <w:rPr>
      <w:rFonts w:ascii="Arial" w:hAnsi="Arial"/>
      <w:sz w:val="24"/>
      <w:lang w:val="en-GB" w:eastAsia="en-US"/>
    </w:rPr>
  </w:style>
  <w:style w:type="paragraph" w:customStyle="1" w:styleId="Tabletext">
    <w:name w:val="Table_text"/>
    <w:basedOn w:val="a"/>
    <w:link w:val="TabletextChar"/>
    <w:qFormat/>
    <w:rsid w:val="002A4B9B"/>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rPr>
  </w:style>
  <w:style w:type="paragraph" w:customStyle="1" w:styleId="Tablehead">
    <w:name w:val="Table_head"/>
    <w:basedOn w:val="a"/>
    <w:link w:val="TableheadChar"/>
    <w:qFormat/>
    <w:rsid w:val="002A4B9B"/>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eastAsia="宋体" w:hAnsi="Times New Roman Bold" w:cs="Times New Roman Bold"/>
      <w:b/>
    </w:rPr>
  </w:style>
  <w:style w:type="character" w:customStyle="1" w:styleId="TableheadChar">
    <w:name w:val="Table_head Char"/>
    <w:link w:val="Tablehead"/>
    <w:locked/>
    <w:rsid w:val="002A4B9B"/>
    <w:rPr>
      <w:rFonts w:ascii="Times New Roman Bold" w:eastAsia="宋体" w:hAnsi="Times New Roman Bold" w:cs="Times New Roman Bold"/>
      <w:b/>
      <w:lang w:val="en-GB" w:eastAsia="en-US"/>
    </w:rPr>
  </w:style>
  <w:style w:type="character" w:customStyle="1" w:styleId="TabletextChar">
    <w:name w:val="Table_text Char"/>
    <w:link w:val="Tabletext"/>
    <w:locked/>
    <w:rsid w:val="002A4B9B"/>
    <w:rPr>
      <w:rFonts w:eastAsia="宋体"/>
      <w:lang w:val="en-GB" w:eastAsia="en-US"/>
    </w:rPr>
  </w:style>
  <w:style w:type="character" w:customStyle="1" w:styleId="TACChar">
    <w:name w:val="TAC Char"/>
    <w:link w:val="TAC"/>
    <w:qFormat/>
    <w:locked/>
    <w:rsid w:val="006B0B5D"/>
    <w:rPr>
      <w:rFonts w:ascii="Arial" w:hAnsi="Arial"/>
      <w:sz w:val="18"/>
      <w:lang w:val="en-GB" w:eastAsia="en-US"/>
    </w:rPr>
  </w:style>
  <w:style w:type="character" w:customStyle="1" w:styleId="TAHCar">
    <w:name w:val="TAH Car"/>
    <w:link w:val="TAH"/>
    <w:qFormat/>
    <w:rsid w:val="006B0B5D"/>
    <w:rPr>
      <w:rFonts w:ascii="Arial" w:hAnsi="Arial"/>
      <w:b/>
      <w:sz w:val="18"/>
      <w:lang w:val="en-GB" w:eastAsia="en-US"/>
    </w:rPr>
  </w:style>
  <w:style w:type="paragraph" w:styleId="af7">
    <w:name w:val="annotation subject"/>
    <w:basedOn w:val="af2"/>
    <w:next w:val="af2"/>
    <w:link w:val="Char4"/>
    <w:semiHidden/>
    <w:unhideWhenUsed/>
    <w:rsid w:val="006B0B5D"/>
    <w:rPr>
      <w:b/>
      <w:bCs/>
    </w:rPr>
  </w:style>
  <w:style w:type="character" w:customStyle="1" w:styleId="Char1">
    <w:name w:val="批注文字 Char"/>
    <w:basedOn w:val="a0"/>
    <w:link w:val="af2"/>
    <w:rsid w:val="006B0B5D"/>
    <w:rPr>
      <w:lang w:val="en-GB" w:eastAsia="en-US"/>
    </w:rPr>
  </w:style>
  <w:style w:type="character" w:customStyle="1" w:styleId="Char4">
    <w:name w:val="批注主题 Char"/>
    <w:basedOn w:val="Char1"/>
    <w:link w:val="af7"/>
    <w:semiHidden/>
    <w:rsid w:val="006B0B5D"/>
    <w:rPr>
      <w:b/>
      <w:bCs/>
      <w:lang w:val="en-GB" w:eastAsia="en-US"/>
    </w:rPr>
  </w:style>
  <w:style w:type="paragraph" w:styleId="af8">
    <w:name w:val="Revision"/>
    <w:hidden/>
    <w:uiPriority w:val="99"/>
    <w:semiHidden/>
    <w:rsid w:val="006B0B5D"/>
    <w:rPr>
      <w:lang w:val="en-GB" w:eastAsia="en-US"/>
    </w:rPr>
  </w:style>
  <w:style w:type="character" w:customStyle="1" w:styleId="B1Zchn">
    <w:name w:val="B1 Zchn"/>
    <w:link w:val="B1"/>
    <w:rsid w:val="006B0B5D"/>
    <w:rPr>
      <w:lang w:val="en-GB" w:eastAsia="en-US"/>
    </w:rPr>
  </w:style>
  <w:style w:type="character" w:customStyle="1" w:styleId="Char">
    <w:name w:val="脚注文本 Char"/>
    <w:aliases w:val="Footnote Text Char1 Char,Footnote Text Char Char1 Char,Footnote Text Char4 Char Char Char,Footnote Text Char1 Char1 Char1 Char Char,Footnote Text Char Char1 Char1 Char Char Char,Footnote Text Char1 Char1 Char1 Char Char Char1 Char,DNV- Char"/>
    <w:basedOn w:val="a0"/>
    <w:link w:val="a6"/>
    <w:rsid w:val="00A752B4"/>
    <w:rPr>
      <w:sz w:val="16"/>
      <w:lang w:val="en-GB" w:eastAsia="en-US"/>
    </w:rPr>
  </w:style>
  <w:style w:type="paragraph" w:customStyle="1" w:styleId="Eqn">
    <w:name w:val="Eqn"/>
    <w:basedOn w:val="a"/>
    <w:qFormat/>
    <w:rsid w:val="00456C37"/>
    <w:pPr>
      <w:tabs>
        <w:tab w:val="center" w:pos="4608"/>
        <w:tab w:val="right" w:pos="9216"/>
      </w:tabs>
      <w:autoSpaceDE w:val="0"/>
      <w:autoSpaceDN w:val="0"/>
      <w:adjustRightInd w:val="0"/>
      <w:snapToGrid w:val="0"/>
      <w:spacing w:after="120"/>
      <w:jc w:val="both"/>
    </w:pPr>
    <w:rPr>
      <w:rFonts w:eastAsia="宋体"/>
      <w:sz w:val="22"/>
      <w:szCs w:val="22"/>
      <w:lang w:val="en-US" w:eastAsia="ja-JP"/>
    </w:rPr>
  </w:style>
  <w:style w:type="paragraph" w:customStyle="1" w:styleId="MTDisplayEquation">
    <w:name w:val="MTDisplayEquation"/>
    <w:basedOn w:val="a"/>
    <w:next w:val="a"/>
    <w:link w:val="MTDisplayEquationChar"/>
    <w:rsid w:val="00456C37"/>
    <w:pPr>
      <w:tabs>
        <w:tab w:val="center" w:pos="4660"/>
        <w:tab w:val="right" w:pos="9320"/>
      </w:tabs>
      <w:autoSpaceDE w:val="0"/>
      <w:autoSpaceDN w:val="0"/>
      <w:adjustRightInd w:val="0"/>
      <w:snapToGrid w:val="0"/>
      <w:spacing w:after="120"/>
      <w:jc w:val="both"/>
    </w:pPr>
    <w:rPr>
      <w:rFonts w:eastAsia="宋体"/>
      <w:kern w:val="2"/>
      <w:sz w:val="24"/>
    </w:rPr>
  </w:style>
  <w:style w:type="character" w:customStyle="1" w:styleId="MTDisplayEquationChar">
    <w:name w:val="MTDisplayEquation Char"/>
    <w:link w:val="MTDisplayEquation"/>
    <w:rsid w:val="00456C37"/>
    <w:rPr>
      <w:rFonts w:eastAsia="宋体"/>
      <w:kern w:val="2"/>
      <w:sz w:val="24"/>
      <w:lang w:val="en-GB" w:eastAsia="en-US"/>
    </w:rPr>
  </w:style>
  <w:style w:type="character" w:customStyle="1" w:styleId="Char3">
    <w:name w:val="列出段落 Char"/>
    <w:aliases w:val="- Bullets Char,목록 단락 Char,リスト段落 Char,?? ?? Char,????? Char,???? Char"/>
    <w:link w:val="af4"/>
    <w:uiPriority w:val="34"/>
    <w:qFormat/>
    <w:rsid w:val="00456C37"/>
    <w:rPr>
      <w:rFonts w:eastAsia="Times New Roman"/>
      <w:lang w:val="en-GB" w:eastAsia="en-US"/>
    </w:rPr>
  </w:style>
  <w:style w:type="character" w:customStyle="1" w:styleId="B2Char">
    <w:name w:val="B2 Char"/>
    <w:link w:val="B2"/>
    <w:rsid w:val="00456C37"/>
    <w:rPr>
      <w:lang w:val="en-GB" w:eastAsia="en-US"/>
    </w:rPr>
  </w:style>
  <w:style w:type="character" w:customStyle="1" w:styleId="B3Char">
    <w:name w:val="B3 Char"/>
    <w:link w:val="B3"/>
    <w:rsid w:val="00456C37"/>
    <w:rPr>
      <w:lang w:val="en-GB" w:eastAsia="en-US"/>
    </w:rPr>
  </w:style>
  <w:style w:type="character" w:customStyle="1" w:styleId="TACCar">
    <w:name w:val="TAC Car"/>
    <w:locked/>
    <w:rsid w:val="00456C37"/>
    <w:rPr>
      <w:rFonts w:ascii="Arial" w:hAnsi="Arial"/>
      <w:sz w:val="18"/>
      <w:lang w:val="en-GB" w:eastAsia="en-US"/>
    </w:rPr>
  </w:style>
  <w:style w:type="paragraph" w:customStyle="1" w:styleId="Doc-title">
    <w:name w:val="Doc-title"/>
    <w:basedOn w:val="a"/>
    <w:next w:val="Doc-text2"/>
    <w:link w:val="Doc-titleChar"/>
    <w:qFormat/>
    <w:rsid w:val="000D1108"/>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0D1108"/>
    <w:rPr>
      <w:rFonts w:ascii="Arial" w:eastAsia="MS Mincho" w:hAnsi="Arial"/>
      <w:noProof/>
      <w:szCs w:val="24"/>
      <w:lang w:val="en-GB" w:eastAsia="en-GB"/>
    </w:rPr>
  </w:style>
  <w:style w:type="paragraph" w:customStyle="1" w:styleId="00BodyText">
    <w:name w:val="00 BodyText"/>
    <w:basedOn w:val="a"/>
    <w:qFormat/>
    <w:rsid w:val="000D1108"/>
    <w:pPr>
      <w:spacing w:after="220" w:line="259" w:lineRule="auto"/>
    </w:pPr>
    <w:rPr>
      <w:rFonts w:ascii="Arial" w:eastAsia="Times New Roman" w:hAnsi="Arial"/>
      <w:sz w:val="22"/>
      <w:lang w:val="en-US"/>
    </w:rPr>
  </w:style>
  <w:style w:type="character" w:customStyle="1" w:styleId="TFChar">
    <w:name w:val="TF Char"/>
    <w:basedOn w:val="a0"/>
    <w:link w:val="TF"/>
    <w:rsid w:val="000D1108"/>
    <w:rPr>
      <w:rFonts w:ascii="Arial" w:hAnsi="Arial"/>
      <w:b/>
      <w:lang w:val="en-GB" w:eastAsia="en-US"/>
    </w:rPr>
  </w:style>
  <w:style w:type="character" w:styleId="af9">
    <w:name w:val="Emphasis"/>
    <w:uiPriority w:val="20"/>
    <w:qFormat/>
    <w:rsid w:val="00951FAF"/>
    <w:rPr>
      <w:i/>
      <w:iCs/>
    </w:rPr>
  </w:style>
  <w:style w:type="character" w:customStyle="1" w:styleId="B1Char">
    <w:name w:val="B1 Char"/>
    <w:rsid w:val="00951FAF"/>
    <w:rPr>
      <w:lang w:val="en-GB" w:eastAsia="en-US"/>
    </w:rPr>
  </w:style>
  <w:style w:type="character" w:customStyle="1" w:styleId="TALCar">
    <w:name w:val="TAL Car"/>
    <w:link w:val="TAL"/>
    <w:rsid w:val="00CB3F53"/>
    <w:rPr>
      <w:rFonts w:ascii="Arial" w:hAnsi="Arial"/>
      <w:sz w:val="18"/>
      <w:lang w:val="en-GB" w:eastAsia="en-US"/>
    </w:rPr>
  </w:style>
  <w:style w:type="character" w:customStyle="1" w:styleId="TANChar">
    <w:name w:val="TAN Char"/>
    <w:basedOn w:val="TALCar"/>
    <w:link w:val="TAN"/>
    <w:rsid w:val="00CB3F53"/>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974598">
      <w:bodyDiv w:val="1"/>
      <w:marLeft w:val="0"/>
      <w:marRight w:val="0"/>
      <w:marTop w:val="0"/>
      <w:marBottom w:val="0"/>
      <w:divBdr>
        <w:top w:val="none" w:sz="0" w:space="0" w:color="auto"/>
        <w:left w:val="none" w:sz="0" w:space="0" w:color="auto"/>
        <w:bottom w:val="none" w:sz="0" w:space="0" w:color="auto"/>
        <w:right w:val="none" w:sz="0" w:space="0" w:color="auto"/>
      </w:divBdr>
    </w:div>
    <w:div w:id="58552341">
      <w:bodyDiv w:val="1"/>
      <w:marLeft w:val="0"/>
      <w:marRight w:val="0"/>
      <w:marTop w:val="0"/>
      <w:marBottom w:val="0"/>
      <w:divBdr>
        <w:top w:val="none" w:sz="0" w:space="0" w:color="auto"/>
        <w:left w:val="none" w:sz="0" w:space="0" w:color="auto"/>
        <w:bottom w:val="none" w:sz="0" w:space="0" w:color="auto"/>
        <w:right w:val="none" w:sz="0" w:space="0" w:color="auto"/>
      </w:divBdr>
    </w:div>
    <w:div w:id="314528563">
      <w:bodyDiv w:val="1"/>
      <w:marLeft w:val="0"/>
      <w:marRight w:val="0"/>
      <w:marTop w:val="0"/>
      <w:marBottom w:val="0"/>
      <w:divBdr>
        <w:top w:val="none" w:sz="0" w:space="0" w:color="auto"/>
        <w:left w:val="none" w:sz="0" w:space="0" w:color="auto"/>
        <w:bottom w:val="none" w:sz="0" w:space="0" w:color="auto"/>
        <w:right w:val="none" w:sz="0" w:space="0" w:color="auto"/>
      </w:divBdr>
    </w:div>
    <w:div w:id="500197743">
      <w:bodyDiv w:val="1"/>
      <w:marLeft w:val="0"/>
      <w:marRight w:val="0"/>
      <w:marTop w:val="0"/>
      <w:marBottom w:val="0"/>
      <w:divBdr>
        <w:top w:val="none" w:sz="0" w:space="0" w:color="auto"/>
        <w:left w:val="none" w:sz="0" w:space="0" w:color="auto"/>
        <w:bottom w:val="none" w:sz="0" w:space="0" w:color="auto"/>
        <w:right w:val="none" w:sz="0" w:space="0" w:color="auto"/>
      </w:divBdr>
    </w:div>
    <w:div w:id="553781939">
      <w:bodyDiv w:val="1"/>
      <w:marLeft w:val="0"/>
      <w:marRight w:val="0"/>
      <w:marTop w:val="0"/>
      <w:marBottom w:val="0"/>
      <w:divBdr>
        <w:top w:val="none" w:sz="0" w:space="0" w:color="auto"/>
        <w:left w:val="none" w:sz="0" w:space="0" w:color="auto"/>
        <w:bottom w:val="none" w:sz="0" w:space="0" w:color="auto"/>
        <w:right w:val="none" w:sz="0" w:space="0" w:color="auto"/>
      </w:divBdr>
    </w:div>
    <w:div w:id="601493916">
      <w:bodyDiv w:val="1"/>
      <w:marLeft w:val="0"/>
      <w:marRight w:val="0"/>
      <w:marTop w:val="0"/>
      <w:marBottom w:val="0"/>
      <w:divBdr>
        <w:top w:val="none" w:sz="0" w:space="0" w:color="auto"/>
        <w:left w:val="none" w:sz="0" w:space="0" w:color="auto"/>
        <w:bottom w:val="none" w:sz="0" w:space="0" w:color="auto"/>
        <w:right w:val="none" w:sz="0" w:space="0" w:color="auto"/>
      </w:divBdr>
    </w:div>
    <w:div w:id="794298870">
      <w:bodyDiv w:val="1"/>
      <w:marLeft w:val="0"/>
      <w:marRight w:val="0"/>
      <w:marTop w:val="0"/>
      <w:marBottom w:val="0"/>
      <w:divBdr>
        <w:top w:val="none" w:sz="0" w:space="0" w:color="auto"/>
        <w:left w:val="none" w:sz="0" w:space="0" w:color="auto"/>
        <w:bottom w:val="none" w:sz="0" w:space="0" w:color="auto"/>
        <w:right w:val="none" w:sz="0" w:space="0" w:color="auto"/>
      </w:divBdr>
    </w:div>
    <w:div w:id="1952664186">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__2.vsd"/><Relationship Id="rId21" Type="http://schemas.openxmlformats.org/officeDocument/2006/relationships/image" Target="media/image12.wmf"/><Relationship Id="rId42" Type="http://schemas.openxmlformats.org/officeDocument/2006/relationships/image" Target="media/image31.emf"/><Relationship Id="rId63" Type="http://schemas.openxmlformats.org/officeDocument/2006/relationships/image" Target="media/image52.emf"/><Relationship Id="rId84" Type="http://schemas.openxmlformats.org/officeDocument/2006/relationships/image" Target="media/image73.emf"/><Relationship Id="rId138" Type="http://schemas.openxmlformats.org/officeDocument/2006/relationships/oleObject" Target="embeddings/oleObject11.bin"/><Relationship Id="rId159" Type="http://schemas.openxmlformats.org/officeDocument/2006/relationships/oleObject" Target="embeddings/oleObject22.bin"/><Relationship Id="rId170" Type="http://schemas.openxmlformats.org/officeDocument/2006/relationships/image" Target="media/image121.wmf"/><Relationship Id="rId191" Type="http://schemas.openxmlformats.org/officeDocument/2006/relationships/oleObject" Target="embeddings/oleObject38.bin"/><Relationship Id="rId205" Type="http://schemas.openxmlformats.org/officeDocument/2006/relationships/footer" Target="footer2.xml"/><Relationship Id="rId107" Type="http://schemas.openxmlformats.org/officeDocument/2006/relationships/oleObject" Target="embeddings/oleObject5.bin"/><Relationship Id="rId11" Type="http://schemas.openxmlformats.org/officeDocument/2006/relationships/image" Target="media/image3.wmf"/><Relationship Id="rId32" Type="http://schemas.openxmlformats.org/officeDocument/2006/relationships/image" Target="media/image21.emf"/><Relationship Id="rId53" Type="http://schemas.openxmlformats.org/officeDocument/2006/relationships/image" Target="media/image42.emf"/><Relationship Id="rId74" Type="http://schemas.openxmlformats.org/officeDocument/2006/relationships/image" Target="media/image63.emf"/><Relationship Id="rId128" Type="http://schemas.openxmlformats.org/officeDocument/2006/relationships/chart" Target="charts/chart9.xml"/><Relationship Id="rId149" Type="http://schemas.openxmlformats.org/officeDocument/2006/relationships/image" Target="media/image112.wmf"/><Relationship Id="rId5" Type="http://schemas.openxmlformats.org/officeDocument/2006/relationships/settings" Target="settings.xml"/><Relationship Id="rId95" Type="http://schemas.openxmlformats.org/officeDocument/2006/relationships/image" Target="media/image84.emf"/><Relationship Id="rId160" Type="http://schemas.openxmlformats.org/officeDocument/2006/relationships/oleObject" Target="embeddings/oleObject23.bin"/><Relationship Id="rId181" Type="http://schemas.openxmlformats.org/officeDocument/2006/relationships/image" Target="media/image125.wmf"/><Relationship Id="rId22" Type="http://schemas.openxmlformats.org/officeDocument/2006/relationships/image" Target="media/image13.wmf"/><Relationship Id="rId43" Type="http://schemas.openxmlformats.org/officeDocument/2006/relationships/image" Target="media/image32.emf"/><Relationship Id="rId64" Type="http://schemas.openxmlformats.org/officeDocument/2006/relationships/image" Target="media/image53.emf"/><Relationship Id="rId118" Type="http://schemas.openxmlformats.org/officeDocument/2006/relationships/image" Target="media/image102.emf"/><Relationship Id="rId139" Type="http://schemas.openxmlformats.org/officeDocument/2006/relationships/image" Target="media/image107.wmf"/><Relationship Id="rId85" Type="http://schemas.openxmlformats.org/officeDocument/2006/relationships/image" Target="media/image74.emf"/><Relationship Id="rId150" Type="http://schemas.openxmlformats.org/officeDocument/2006/relationships/oleObject" Target="embeddings/oleObject17.bin"/><Relationship Id="rId171" Type="http://schemas.openxmlformats.org/officeDocument/2006/relationships/oleObject" Target="embeddings/oleObject29.bin"/><Relationship Id="rId192" Type="http://schemas.openxmlformats.org/officeDocument/2006/relationships/image" Target="media/image131.wmf"/><Relationship Id="rId206" Type="http://schemas.openxmlformats.org/officeDocument/2006/relationships/fontTable" Target="fontTable.xml"/><Relationship Id="rId12" Type="http://schemas.openxmlformats.org/officeDocument/2006/relationships/oleObject" Target="embeddings/oleObject1.bin"/><Relationship Id="rId33" Type="http://schemas.openxmlformats.org/officeDocument/2006/relationships/image" Target="media/image22.emf"/><Relationship Id="rId108" Type="http://schemas.openxmlformats.org/officeDocument/2006/relationships/image" Target="media/image95.wmf"/><Relationship Id="rId129" Type="http://schemas.openxmlformats.org/officeDocument/2006/relationships/chart" Target="charts/chart10.xml"/><Relationship Id="rId54" Type="http://schemas.openxmlformats.org/officeDocument/2006/relationships/image" Target="media/image43.emf"/><Relationship Id="rId75" Type="http://schemas.openxmlformats.org/officeDocument/2006/relationships/image" Target="media/image64.emf"/><Relationship Id="rId96" Type="http://schemas.openxmlformats.org/officeDocument/2006/relationships/image" Target="media/image85.emf"/><Relationship Id="rId140" Type="http://schemas.openxmlformats.org/officeDocument/2006/relationships/oleObject" Target="embeddings/oleObject12.bin"/><Relationship Id="rId161" Type="http://schemas.openxmlformats.org/officeDocument/2006/relationships/image" Target="media/image117.wmf"/><Relationship Id="rId182" Type="http://schemas.openxmlformats.org/officeDocument/2006/relationships/oleObject" Target="embeddings/oleObject34.bin"/><Relationship Id="rId6" Type="http://schemas.openxmlformats.org/officeDocument/2006/relationships/webSettings" Target="webSettings.xml"/><Relationship Id="rId23" Type="http://schemas.openxmlformats.org/officeDocument/2006/relationships/image" Target="media/image14.wmf"/><Relationship Id="rId119" Type="http://schemas.openxmlformats.org/officeDocument/2006/relationships/oleObject" Target="embeddings/Microsoft_Visio_2003-2010___3.vsd"/><Relationship Id="rId44" Type="http://schemas.openxmlformats.org/officeDocument/2006/relationships/image" Target="media/image33.emf"/><Relationship Id="rId65" Type="http://schemas.openxmlformats.org/officeDocument/2006/relationships/image" Target="media/image54.emf"/><Relationship Id="rId86" Type="http://schemas.openxmlformats.org/officeDocument/2006/relationships/image" Target="media/image75.emf"/><Relationship Id="rId130" Type="http://schemas.openxmlformats.org/officeDocument/2006/relationships/image" Target="media/image103.wmf"/><Relationship Id="rId151" Type="http://schemas.openxmlformats.org/officeDocument/2006/relationships/image" Target="media/image113.wmf"/><Relationship Id="rId172" Type="http://schemas.openxmlformats.org/officeDocument/2006/relationships/oleObject" Target="embeddings/oleObject30.bin"/><Relationship Id="rId193" Type="http://schemas.openxmlformats.org/officeDocument/2006/relationships/oleObject" Target="embeddings/oleObject39.bin"/><Relationship Id="rId207" Type="http://schemas.microsoft.com/office/2011/relationships/people" Target="people.xml"/><Relationship Id="rId13" Type="http://schemas.openxmlformats.org/officeDocument/2006/relationships/image" Target="media/image4.wmf"/><Relationship Id="rId109" Type="http://schemas.openxmlformats.org/officeDocument/2006/relationships/oleObject" Target="embeddings/oleObject6.bin"/><Relationship Id="rId34" Type="http://schemas.openxmlformats.org/officeDocument/2006/relationships/image" Target="media/image23.emf"/><Relationship Id="rId55" Type="http://schemas.openxmlformats.org/officeDocument/2006/relationships/image" Target="media/image44.emf"/><Relationship Id="rId76" Type="http://schemas.openxmlformats.org/officeDocument/2006/relationships/image" Target="media/image65.emf"/><Relationship Id="rId97" Type="http://schemas.openxmlformats.org/officeDocument/2006/relationships/image" Target="media/image86.emf"/><Relationship Id="rId120" Type="http://schemas.openxmlformats.org/officeDocument/2006/relationships/chart" Target="charts/chart1.xml"/><Relationship Id="rId141" Type="http://schemas.openxmlformats.org/officeDocument/2006/relationships/image" Target="media/image108.wmf"/><Relationship Id="rId7" Type="http://schemas.openxmlformats.org/officeDocument/2006/relationships/footnotes" Target="footnotes.xml"/><Relationship Id="rId162" Type="http://schemas.openxmlformats.org/officeDocument/2006/relationships/oleObject" Target="embeddings/oleObject24.bin"/><Relationship Id="rId183" Type="http://schemas.openxmlformats.org/officeDocument/2006/relationships/image" Target="media/image126.wmf"/><Relationship Id="rId24" Type="http://schemas.openxmlformats.org/officeDocument/2006/relationships/oleObject" Target="embeddings/oleObject2.bin"/><Relationship Id="rId40" Type="http://schemas.openxmlformats.org/officeDocument/2006/relationships/image" Target="media/image29.emf"/><Relationship Id="rId45" Type="http://schemas.openxmlformats.org/officeDocument/2006/relationships/image" Target="media/image34.emf"/><Relationship Id="rId66" Type="http://schemas.openxmlformats.org/officeDocument/2006/relationships/image" Target="media/image55.emf"/><Relationship Id="rId87" Type="http://schemas.openxmlformats.org/officeDocument/2006/relationships/image" Target="media/image76.emf"/><Relationship Id="rId110" Type="http://schemas.openxmlformats.org/officeDocument/2006/relationships/image" Target="media/image96.wmf"/><Relationship Id="rId115" Type="http://schemas.openxmlformats.org/officeDocument/2006/relationships/oleObject" Target="embeddings/Microsoft_Visio_2003-2010___1.vsd"/><Relationship Id="rId131" Type="http://schemas.openxmlformats.org/officeDocument/2006/relationships/oleObject" Target="embeddings/oleObject7.bin"/><Relationship Id="rId136" Type="http://schemas.openxmlformats.org/officeDocument/2006/relationships/oleObject" Target="embeddings/oleObject10.bin"/><Relationship Id="rId157" Type="http://schemas.openxmlformats.org/officeDocument/2006/relationships/image" Target="media/image116.wmf"/><Relationship Id="rId178" Type="http://schemas.openxmlformats.org/officeDocument/2006/relationships/footer" Target="footer1.xml"/><Relationship Id="rId61" Type="http://schemas.openxmlformats.org/officeDocument/2006/relationships/image" Target="media/image50.emf"/><Relationship Id="rId82" Type="http://schemas.openxmlformats.org/officeDocument/2006/relationships/image" Target="media/image71.emf"/><Relationship Id="rId152" Type="http://schemas.openxmlformats.org/officeDocument/2006/relationships/oleObject" Target="embeddings/oleObject18.bin"/><Relationship Id="rId173" Type="http://schemas.openxmlformats.org/officeDocument/2006/relationships/oleObject" Target="embeddings/oleObject31.bin"/><Relationship Id="rId194" Type="http://schemas.openxmlformats.org/officeDocument/2006/relationships/image" Target="media/image132.wmf"/><Relationship Id="rId199" Type="http://schemas.openxmlformats.org/officeDocument/2006/relationships/oleObject" Target="embeddings/oleObject44.bin"/><Relationship Id="rId203" Type="http://schemas.openxmlformats.org/officeDocument/2006/relationships/oleObject" Target="embeddings/oleObject47.bin"/><Relationship Id="rId208" Type="http://schemas.openxmlformats.org/officeDocument/2006/relationships/theme" Target="theme/theme1.xml"/><Relationship Id="rId19" Type="http://schemas.openxmlformats.org/officeDocument/2006/relationships/image" Target="media/image10.wmf"/><Relationship Id="rId14" Type="http://schemas.openxmlformats.org/officeDocument/2006/relationships/image" Target="media/image5.wmf"/><Relationship Id="rId30" Type="http://schemas.openxmlformats.org/officeDocument/2006/relationships/image" Target="media/image19.emf"/><Relationship Id="rId35" Type="http://schemas.openxmlformats.org/officeDocument/2006/relationships/image" Target="media/image24.emf"/><Relationship Id="rId56" Type="http://schemas.openxmlformats.org/officeDocument/2006/relationships/image" Target="media/image45.emf"/><Relationship Id="rId77" Type="http://schemas.openxmlformats.org/officeDocument/2006/relationships/image" Target="media/image66.emf"/><Relationship Id="rId100" Type="http://schemas.openxmlformats.org/officeDocument/2006/relationships/image" Target="media/image89.emf"/><Relationship Id="rId105" Type="http://schemas.openxmlformats.org/officeDocument/2006/relationships/oleObject" Target="embeddings/oleObject4.bin"/><Relationship Id="rId126" Type="http://schemas.openxmlformats.org/officeDocument/2006/relationships/chart" Target="charts/chart7.xml"/><Relationship Id="rId147" Type="http://schemas.openxmlformats.org/officeDocument/2006/relationships/image" Target="media/image111.wmf"/><Relationship Id="rId168" Type="http://schemas.openxmlformats.org/officeDocument/2006/relationships/oleObject" Target="embeddings/oleObject27.bin"/><Relationship Id="rId8" Type="http://schemas.openxmlformats.org/officeDocument/2006/relationships/endnotes" Target="endnotes.xml"/><Relationship Id="rId51" Type="http://schemas.openxmlformats.org/officeDocument/2006/relationships/image" Target="media/image40.emf"/><Relationship Id="rId72" Type="http://schemas.openxmlformats.org/officeDocument/2006/relationships/image" Target="media/image61.emf"/><Relationship Id="rId93" Type="http://schemas.openxmlformats.org/officeDocument/2006/relationships/image" Target="media/image82.emf"/><Relationship Id="rId98" Type="http://schemas.openxmlformats.org/officeDocument/2006/relationships/image" Target="media/image87.emf"/><Relationship Id="rId121" Type="http://schemas.openxmlformats.org/officeDocument/2006/relationships/chart" Target="charts/chart2.xml"/><Relationship Id="rId142" Type="http://schemas.openxmlformats.org/officeDocument/2006/relationships/oleObject" Target="embeddings/oleObject13.bin"/><Relationship Id="rId163" Type="http://schemas.openxmlformats.org/officeDocument/2006/relationships/image" Target="media/image118.wmf"/><Relationship Id="rId184" Type="http://schemas.openxmlformats.org/officeDocument/2006/relationships/oleObject" Target="embeddings/oleObject35.bin"/><Relationship Id="rId189" Type="http://schemas.openxmlformats.org/officeDocument/2006/relationships/image" Target="media/image129.png"/><Relationship Id="rId3" Type="http://schemas.openxmlformats.org/officeDocument/2006/relationships/numbering" Target="numbering.xml"/><Relationship Id="rId25" Type="http://schemas.openxmlformats.org/officeDocument/2006/relationships/image" Target="media/image15.wmf"/><Relationship Id="rId46" Type="http://schemas.openxmlformats.org/officeDocument/2006/relationships/image" Target="media/image35.emf"/><Relationship Id="rId67" Type="http://schemas.openxmlformats.org/officeDocument/2006/relationships/image" Target="media/image56.emf"/><Relationship Id="rId116" Type="http://schemas.openxmlformats.org/officeDocument/2006/relationships/image" Target="media/image101.emf"/><Relationship Id="rId137" Type="http://schemas.openxmlformats.org/officeDocument/2006/relationships/image" Target="media/image106.wmf"/><Relationship Id="rId158" Type="http://schemas.openxmlformats.org/officeDocument/2006/relationships/oleObject" Target="embeddings/oleObject21.bin"/><Relationship Id="rId20" Type="http://schemas.openxmlformats.org/officeDocument/2006/relationships/image" Target="media/image11.wmf"/><Relationship Id="rId41" Type="http://schemas.openxmlformats.org/officeDocument/2006/relationships/image" Target="media/image30.emf"/><Relationship Id="rId62" Type="http://schemas.openxmlformats.org/officeDocument/2006/relationships/image" Target="media/image51.emf"/><Relationship Id="rId83" Type="http://schemas.openxmlformats.org/officeDocument/2006/relationships/image" Target="media/image72.emf"/><Relationship Id="rId88" Type="http://schemas.openxmlformats.org/officeDocument/2006/relationships/image" Target="media/image77.emf"/><Relationship Id="rId111" Type="http://schemas.openxmlformats.org/officeDocument/2006/relationships/image" Target="media/image97.png"/><Relationship Id="rId132" Type="http://schemas.openxmlformats.org/officeDocument/2006/relationships/image" Target="media/image104.wmf"/><Relationship Id="rId153" Type="http://schemas.openxmlformats.org/officeDocument/2006/relationships/image" Target="media/image114.wmf"/><Relationship Id="rId174" Type="http://schemas.openxmlformats.org/officeDocument/2006/relationships/oleObject" Target="embeddings/oleObject32.bin"/><Relationship Id="rId179" Type="http://schemas.openxmlformats.org/officeDocument/2006/relationships/image" Target="media/image123.wmf"/><Relationship Id="rId195" Type="http://schemas.openxmlformats.org/officeDocument/2006/relationships/oleObject" Target="embeddings/oleObject40.bin"/><Relationship Id="rId190" Type="http://schemas.openxmlformats.org/officeDocument/2006/relationships/image" Target="media/image130.wmf"/><Relationship Id="rId204" Type="http://schemas.openxmlformats.org/officeDocument/2006/relationships/header" Target="header2.xml"/><Relationship Id="rId15" Type="http://schemas.openxmlformats.org/officeDocument/2006/relationships/image" Target="media/image6.wmf"/><Relationship Id="rId36" Type="http://schemas.openxmlformats.org/officeDocument/2006/relationships/image" Target="media/image25.emf"/><Relationship Id="rId57" Type="http://schemas.openxmlformats.org/officeDocument/2006/relationships/image" Target="media/image46.emf"/><Relationship Id="rId106" Type="http://schemas.openxmlformats.org/officeDocument/2006/relationships/image" Target="media/image94.wmf"/><Relationship Id="rId127" Type="http://schemas.openxmlformats.org/officeDocument/2006/relationships/chart" Target="charts/chart8.xml"/><Relationship Id="rId10" Type="http://schemas.openxmlformats.org/officeDocument/2006/relationships/image" Target="media/image2.png"/><Relationship Id="rId31" Type="http://schemas.openxmlformats.org/officeDocument/2006/relationships/image" Target="media/image20.emf"/><Relationship Id="rId52" Type="http://schemas.openxmlformats.org/officeDocument/2006/relationships/image" Target="media/image41.emf"/><Relationship Id="rId73" Type="http://schemas.openxmlformats.org/officeDocument/2006/relationships/image" Target="media/image62.emf"/><Relationship Id="rId78" Type="http://schemas.openxmlformats.org/officeDocument/2006/relationships/image" Target="media/image67.emf"/><Relationship Id="rId94" Type="http://schemas.openxmlformats.org/officeDocument/2006/relationships/image" Target="media/image83.emf"/><Relationship Id="rId99" Type="http://schemas.openxmlformats.org/officeDocument/2006/relationships/image" Target="media/image88.emf"/><Relationship Id="rId101" Type="http://schemas.openxmlformats.org/officeDocument/2006/relationships/image" Target="media/image90.emf"/><Relationship Id="rId122" Type="http://schemas.openxmlformats.org/officeDocument/2006/relationships/chart" Target="charts/chart3.xml"/><Relationship Id="rId143" Type="http://schemas.openxmlformats.org/officeDocument/2006/relationships/image" Target="media/image109.wmf"/><Relationship Id="rId148" Type="http://schemas.openxmlformats.org/officeDocument/2006/relationships/oleObject" Target="embeddings/oleObject16.bin"/><Relationship Id="rId164" Type="http://schemas.openxmlformats.org/officeDocument/2006/relationships/oleObject" Target="embeddings/oleObject25.bin"/><Relationship Id="rId169" Type="http://schemas.openxmlformats.org/officeDocument/2006/relationships/oleObject" Target="embeddings/oleObject28.bin"/><Relationship Id="rId185" Type="http://schemas.openxmlformats.org/officeDocument/2006/relationships/image" Target="media/image127.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4.wmf"/><Relationship Id="rId26" Type="http://schemas.openxmlformats.org/officeDocument/2006/relationships/oleObject" Target="embeddings/oleObject3.bin"/><Relationship Id="rId47" Type="http://schemas.openxmlformats.org/officeDocument/2006/relationships/image" Target="media/image36.emf"/><Relationship Id="rId68" Type="http://schemas.openxmlformats.org/officeDocument/2006/relationships/image" Target="media/image57.emf"/><Relationship Id="rId89" Type="http://schemas.openxmlformats.org/officeDocument/2006/relationships/image" Target="media/image78.emf"/><Relationship Id="rId112" Type="http://schemas.openxmlformats.org/officeDocument/2006/relationships/image" Target="media/image98.png"/><Relationship Id="rId133" Type="http://schemas.openxmlformats.org/officeDocument/2006/relationships/oleObject" Target="embeddings/oleObject8.bin"/><Relationship Id="rId154" Type="http://schemas.openxmlformats.org/officeDocument/2006/relationships/oleObject" Target="embeddings/oleObject19.bin"/><Relationship Id="rId175" Type="http://schemas.openxmlformats.org/officeDocument/2006/relationships/image" Target="media/image122.wmf"/><Relationship Id="rId196" Type="http://schemas.openxmlformats.org/officeDocument/2006/relationships/oleObject" Target="embeddings/oleObject41.bin"/><Relationship Id="rId200" Type="http://schemas.openxmlformats.org/officeDocument/2006/relationships/image" Target="media/image133.wmf"/><Relationship Id="rId16" Type="http://schemas.openxmlformats.org/officeDocument/2006/relationships/image" Target="media/image7.wmf"/><Relationship Id="rId37" Type="http://schemas.openxmlformats.org/officeDocument/2006/relationships/image" Target="media/image26.emf"/><Relationship Id="rId58" Type="http://schemas.openxmlformats.org/officeDocument/2006/relationships/image" Target="media/image47.emf"/><Relationship Id="rId79" Type="http://schemas.openxmlformats.org/officeDocument/2006/relationships/image" Target="media/image68.emf"/><Relationship Id="rId102" Type="http://schemas.openxmlformats.org/officeDocument/2006/relationships/image" Target="media/image91.emf"/><Relationship Id="rId123" Type="http://schemas.openxmlformats.org/officeDocument/2006/relationships/chart" Target="charts/chart4.xml"/><Relationship Id="rId144" Type="http://schemas.openxmlformats.org/officeDocument/2006/relationships/oleObject" Target="embeddings/oleObject14.bin"/><Relationship Id="rId90" Type="http://schemas.openxmlformats.org/officeDocument/2006/relationships/image" Target="media/image79.emf"/><Relationship Id="rId165" Type="http://schemas.openxmlformats.org/officeDocument/2006/relationships/image" Target="media/image119.wmf"/><Relationship Id="rId186" Type="http://schemas.openxmlformats.org/officeDocument/2006/relationships/oleObject" Target="embeddings/oleObject36.bin"/><Relationship Id="rId27" Type="http://schemas.openxmlformats.org/officeDocument/2006/relationships/image" Target="media/image16.png"/><Relationship Id="rId48" Type="http://schemas.openxmlformats.org/officeDocument/2006/relationships/image" Target="media/image37.emf"/><Relationship Id="rId69" Type="http://schemas.openxmlformats.org/officeDocument/2006/relationships/image" Target="media/image58.emf"/><Relationship Id="rId113" Type="http://schemas.openxmlformats.org/officeDocument/2006/relationships/image" Target="media/image99.png"/><Relationship Id="rId134" Type="http://schemas.openxmlformats.org/officeDocument/2006/relationships/image" Target="media/image105.wmf"/><Relationship Id="rId80" Type="http://schemas.openxmlformats.org/officeDocument/2006/relationships/image" Target="media/image69.emf"/><Relationship Id="rId155" Type="http://schemas.openxmlformats.org/officeDocument/2006/relationships/image" Target="media/image115.wmf"/><Relationship Id="rId176" Type="http://schemas.openxmlformats.org/officeDocument/2006/relationships/oleObject" Target="embeddings/oleObject33.bin"/><Relationship Id="rId197" Type="http://schemas.openxmlformats.org/officeDocument/2006/relationships/oleObject" Target="embeddings/oleObject42.bin"/><Relationship Id="rId201" Type="http://schemas.openxmlformats.org/officeDocument/2006/relationships/oleObject" Target="embeddings/oleObject45.bin"/><Relationship Id="rId17" Type="http://schemas.openxmlformats.org/officeDocument/2006/relationships/image" Target="media/image8.wmf"/><Relationship Id="rId38" Type="http://schemas.openxmlformats.org/officeDocument/2006/relationships/image" Target="media/image27.emf"/><Relationship Id="rId59" Type="http://schemas.openxmlformats.org/officeDocument/2006/relationships/image" Target="media/image48.emf"/><Relationship Id="rId103" Type="http://schemas.openxmlformats.org/officeDocument/2006/relationships/image" Target="media/image92.emf"/><Relationship Id="rId124" Type="http://schemas.openxmlformats.org/officeDocument/2006/relationships/chart" Target="charts/chart5.xml"/><Relationship Id="rId70" Type="http://schemas.openxmlformats.org/officeDocument/2006/relationships/image" Target="media/image59.emf"/><Relationship Id="rId91" Type="http://schemas.openxmlformats.org/officeDocument/2006/relationships/image" Target="media/image80.emf"/><Relationship Id="rId145" Type="http://schemas.openxmlformats.org/officeDocument/2006/relationships/image" Target="media/image110.wmf"/><Relationship Id="rId166" Type="http://schemas.openxmlformats.org/officeDocument/2006/relationships/oleObject" Target="embeddings/oleObject26.bin"/><Relationship Id="rId187" Type="http://schemas.openxmlformats.org/officeDocument/2006/relationships/image" Target="media/image128.wmf"/><Relationship Id="rId1" Type="http://schemas.microsoft.com/office/2006/relationships/keyMapCustomizations" Target="customizations.xml"/><Relationship Id="rId28" Type="http://schemas.openxmlformats.org/officeDocument/2006/relationships/image" Target="media/image17.emf"/><Relationship Id="rId49" Type="http://schemas.openxmlformats.org/officeDocument/2006/relationships/image" Target="media/image38.emf"/><Relationship Id="rId114" Type="http://schemas.openxmlformats.org/officeDocument/2006/relationships/image" Target="media/image100.emf"/><Relationship Id="rId60" Type="http://schemas.openxmlformats.org/officeDocument/2006/relationships/image" Target="media/image49.emf"/><Relationship Id="rId81" Type="http://schemas.openxmlformats.org/officeDocument/2006/relationships/image" Target="media/image70.emf"/><Relationship Id="rId135" Type="http://schemas.openxmlformats.org/officeDocument/2006/relationships/oleObject" Target="embeddings/oleObject9.bin"/><Relationship Id="rId156" Type="http://schemas.openxmlformats.org/officeDocument/2006/relationships/oleObject" Target="embeddings/oleObject20.bin"/><Relationship Id="rId177" Type="http://schemas.openxmlformats.org/officeDocument/2006/relationships/header" Target="header1.xml"/><Relationship Id="rId198" Type="http://schemas.openxmlformats.org/officeDocument/2006/relationships/oleObject" Target="embeddings/oleObject43.bin"/><Relationship Id="rId202" Type="http://schemas.openxmlformats.org/officeDocument/2006/relationships/oleObject" Target="embeddings/oleObject46.bin"/><Relationship Id="rId18" Type="http://schemas.openxmlformats.org/officeDocument/2006/relationships/image" Target="media/image9.wmf"/><Relationship Id="rId39" Type="http://schemas.openxmlformats.org/officeDocument/2006/relationships/image" Target="media/image28.emf"/><Relationship Id="rId50" Type="http://schemas.openxmlformats.org/officeDocument/2006/relationships/image" Target="media/image39.emf"/><Relationship Id="rId104" Type="http://schemas.openxmlformats.org/officeDocument/2006/relationships/image" Target="media/image93.wmf"/><Relationship Id="rId125" Type="http://schemas.openxmlformats.org/officeDocument/2006/relationships/chart" Target="charts/chart6.xml"/><Relationship Id="rId146" Type="http://schemas.openxmlformats.org/officeDocument/2006/relationships/oleObject" Target="embeddings/oleObject15.bin"/><Relationship Id="rId167" Type="http://schemas.openxmlformats.org/officeDocument/2006/relationships/image" Target="media/image120.wmf"/><Relationship Id="rId188" Type="http://schemas.openxmlformats.org/officeDocument/2006/relationships/oleObject" Target="embeddings/oleObject37.bin"/><Relationship Id="rId71" Type="http://schemas.openxmlformats.org/officeDocument/2006/relationships/image" Target="media/image60.emf"/><Relationship Id="rId92" Type="http://schemas.openxmlformats.org/officeDocument/2006/relationships/image" Target="media/image81.emf"/><Relationship Id="rId2" Type="http://schemas.openxmlformats.org/officeDocument/2006/relationships/customXml" Target="../customXml/item1.xml"/><Relationship Id="rId29" Type="http://schemas.openxmlformats.org/officeDocument/2006/relationships/image" Target="media/image18.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Final_figure\Calibration%20for%20IMI-2020-Figures\Calibration%20for%20IMI-2020-Figures\Mean_value_Figures_v1.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Final_figure\Calibration%20for%20IMI-2020-Figures\Calibration%20for%20IMI-2020-Figures\Mean_value_Figures_v1.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601972648155818"/>
          <c:y val="3.5805444597361645E-2"/>
          <c:w val="0.80395623704931662"/>
          <c:h val="0.84068828672709861"/>
        </c:manualLayout>
      </c:layout>
      <c:scatterChart>
        <c:scatterStyle val="lineMarker"/>
        <c:varyColors val="0"/>
        <c:ser>
          <c:idx val="7"/>
          <c:order val="0"/>
          <c:tx>
            <c:strRef>
              <c:f>'\北研\NR_MIMO_feature_simu\eMBB_4月会议工作计划\Final_figure\Calibration for IMI-2020-Figures\Calibration for IMI-2020-Figures\[01.IndoorHotspot-eMBB_CL_and_DLgeometry_v18.xlsx]Mean_CL&amp;Geometry'!$F$28</c:f>
              <c:strCache>
                <c:ptCount val="1"/>
                <c:pt idx="0">
                  <c:v>Config.A (4 GHz), Channel model A, 12TRxP</c:v>
                </c:pt>
              </c:strCache>
            </c:strRef>
          </c:tx>
          <c:spPr>
            <a:ln w="25400">
              <a:solidFill>
                <a:schemeClr val="tx2"/>
              </a:solidFill>
              <a:prstDash val="dash"/>
            </a:ln>
          </c:spPr>
          <c:marker>
            <c:symbol val="none"/>
          </c:marker>
          <c:xVal>
            <c:numRef>
              <c:f>'\仿真工作\自评估\Calibration for IMT-2020\[01.IndoorHotspot-eMBB_CL_and_DLgeometry_v18 - 副本.xlsx]InH_4GHz_12TRxP_ModelA'!$AE$29:$AE$129</c:f>
              <c:numCache>
                <c:formatCode>g/"通""用""格""式"</c:formatCode>
                <c:ptCount val="101"/>
                <c:pt idx="0">
                  <c:v>-82.873207098512978</c:v>
                </c:pt>
                <c:pt idx="1">
                  <c:v>-78.419365843906462</c:v>
                </c:pt>
                <c:pt idx="2">
                  <c:v>-77.349529611031627</c:v>
                </c:pt>
                <c:pt idx="3">
                  <c:v>-76.603413784784053</c:v>
                </c:pt>
                <c:pt idx="4">
                  <c:v>-76.091824239956537</c:v>
                </c:pt>
                <c:pt idx="5">
                  <c:v>-75.628018415162558</c:v>
                </c:pt>
                <c:pt idx="6">
                  <c:v>-75.278835969838056</c:v>
                </c:pt>
                <c:pt idx="7">
                  <c:v>-74.969199303537494</c:v>
                </c:pt>
                <c:pt idx="8">
                  <c:v>-74.68910007528298</c:v>
                </c:pt>
                <c:pt idx="9">
                  <c:v>-74.48490409158849</c:v>
                </c:pt>
                <c:pt idx="10">
                  <c:v>-74.269100872602749</c:v>
                </c:pt>
                <c:pt idx="11">
                  <c:v>-74.033136236507971</c:v>
                </c:pt>
                <c:pt idx="12">
                  <c:v>-73.805624187925332</c:v>
                </c:pt>
                <c:pt idx="13">
                  <c:v>-73.613901284338965</c:v>
                </c:pt>
                <c:pt idx="14">
                  <c:v>-73.383757010639684</c:v>
                </c:pt>
                <c:pt idx="15">
                  <c:v>-73.207226935915159</c:v>
                </c:pt>
                <c:pt idx="16">
                  <c:v>-73.048813741790326</c:v>
                </c:pt>
                <c:pt idx="17">
                  <c:v>-72.859039241812226</c:v>
                </c:pt>
                <c:pt idx="18">
                  <c:v>-72.711028831080753</c:v>
                </c:pt>
                <c:pt idx="19">
                  <c:v>-72.532983512970688</c:v>
                </c:pt>
                <c:pt idx="20">
                  <c:v>-72.380654640649027</c:v>
                </c:pt>
                <c:pt idx="21">
                  <c:v>-72.230758701139308</c:v>
                </c:pt>
                <c:pt idx="22">
                  <c:v>-72.050996245960533</c:v>
                </c:pt>
                <c:pt idx="23">
                  <c:v>-71.921495029220964</c:v>
                </c:pt>
                <c:pt idx="24">
                  <c:v>-71.789964548028166</c:v>
                </c:pt>
                <c:pt idx="25">
                  <c:v>-71.655650987399241</c:v>
                </c:pt>
                <c:pt idx="26">
                  <c:v>-71.531439080359092</c:v>
                </c:pt>
                <c:pt idx="27">
                  <c:v>-71.388556567220519</c:v>
                </c:pt>
                <c:pt idx="28">
                  <c:v>-71.279289795499338</c:v>
                </c:pt>
                <c:pt idx="29">
                  <c:v>-71.164009293494118</c:v>
                </c:pt>
                <c:pt idx="30">
                  <c:v>-71.044991004893163</c:v>
                </c:pt>
                <c:pt idx="31">
                  <c:v>-70.912342791068951</c:v>
                </c:pt>
                <c:pt idx="32">
                  <c:v>-70.803085840700348</c:v>
                </c:pt>
                <c:pt idx="33">
                  <c:v>-70.685116603737299</c:v>
                </c:pt>
                <c:pt idx="34">
                  <c:v>-70.559022846035489</c:v>
                </c:pt>
                <c:pt idx="35">
                  <c:v>-70.425607287333875</c:v>
                </c:pt>
                <c:pt idx="36">
                  <c:v>-70.304587523135552</c:v>
                </c:pt>
                <c:pt idx="37">
                  <c:v>-70.177128671928273</c:v>
                </c:pt>
                <c:pt idx="38">
                  <c:v>-70.053110202012462</c:v>
                </c:pt>
                <c:pt idx="39">
                  <c:v>-69.935523793655946</c:v>
                </c:pt>
                <c:pt idx="40">
                  <c:v>-69.806751795674018</c:v>
                </c:pt>
                <c:pt idx="41">
                  <c:v>-69.698918425645928</c:v>
                </c:pt>
                <c:pt idx="42">
                  <c:v>-69.579204404153032</c:v>
                </c:pt>
                <c:pt idx="43">
                  <c:v>-69.46938788769215</c:v>
                </c:pt>
                <c:pt idx="44">
                  <c:v>-69.348131895199558</c:v>
                </c:pt>
                <c:pt idx="45">
                  <c:v>-69.213791506613518</c:v>
                </c:pt>
                <c:pt idx="46">
                  <c:v>-69.097630318475282</c:v>
                </c:pt>
                <c:pt idx="47">
                  <c:v>-68.964840023179221</c:v>
                </c:pt>
                <c:pt idx="48">
                  <c:v>-68.849390720308335</c:v>
                </c:pt>
                <c:pt idx="49">
                  <c:v>-68.732846325828689</c:v>
                </c:pt>
                <c:pt idx="50">
                  <c:v>-68.625484855200597</c:v>
                </c:pt>
                <c:pt idx="51">
                  <c:v>-68.517697586393567</c:v>
                </c:pt>
                <c:pt idx="52">
                  <c:v>-68.390430878670458</c:v>
                </c:pt>
                <c:pt idx="53">
                  <c:v>-68.273562465329206</c:v>
                </c:pt>
                <c:pt idx="54">
                  <c:v>-68.145236664513007</c:v>
                </c:pt>
                <c:pt idx="55">
                  <c:v>-68.026185066041279</c:v>
                </c:pt>
                <c:pt idx="56">
                  <c:v>-67.889174737762858</c:v>
                </c:pt>
                <c:pt idx="57">
                  <c:v>-67.778001250244188</c:v>
                </c:pt>
                <c:pt idx="58">
                  <c:v>-67.634798294950414</c:v>
                </c:pt>
                <c:pt idx="59">
                  <c:v>-67.490183880069367</c:v>
                </c:pt>
                <c:pt idx="60">
                  <c:v>-67.352248457076158</c:v>
                </c:pt>
                <c:pt idx="61">
                  <c:v>-67.202118375593059</c:v>
                </c:pt>
                <c:pt idx="62">
                  <c:v>-67.05650281658032</c:v>
                </c:pt>
                <c:pt idx="63">
                  <c:v>-66.910344650830297</c:v>
                </c:pt>
                <c:pt idx="64">
                  <c:v>-66.767647226893175</c:v>
                </c:pt>
                <c:pt idx="65">
                  <c:v>-66.603352002891427</c:v>
                </c:pt>
                <c:pt idx="66">
                  <c:v>-66.447798653600373</c:v>
                </c:pt>
                <c:pt idx="67">
                  <c:v>-66.291740610467613</c:v>
                </c:pt>
                <c:pt idx="68">
                  <c:v>-66.141508876288185</c:v>
                </c:pt>
                <c:pt idx="69">
                  <c:v>-65.967157312536358</c:v>
                </c:pt>
                <c:pt idx="70">
                  <c:v>-65.79468306933191</c:v>
                </c:pt>
                <c:pt idx="71">
                  <c:v>-65.631907185409759</c:v>
                </c:pt>
                <c:pt idx="72">
                  <c:v>-65.446523374511571</c:v>
                </c:pt>
                <c:pt idx="73">
                  <c:v>-65.266557418288912</c:v>
                </c:pt>
                <c:pt idx="74">
                  <c:v>-65.08088150122758</c:v>
                </c:pt>
                <c:pt idx="75">
                  <c:v>-64.876884318131516</c:v>
                </c:pt>
                <c:pt idx="76">
                  <c:v>-64.674147647310633</c:v>
                </c:pt>
                <c:pt idx="77">
                  <c:v>-64.477912471142844</c:v>
                </c:pt>
                <c:pt idx="78">
                  <c:v>-64.215734134480286</c:v>
                </c:pt>
                <c:pt idx="79">
                  <c:v>-64.007214373618297</c:v>
                </c:pt>
                <c:pt idx="80">
                  <c:v>-63.768202916001634</c:v>
                </c:pt>
                <c:pt idx="81">
                  <c:v>-63.502131715148629</c:v>
                </c:pt>
                <c:pt idx="82">
                  <c:v>-63.236789457725344</c:v>
                </c:pt>
                <c:pt idx="83">
                  <c:v>-62.969394955858171</c:v>
                </c:pt>
                <c:pt idx="84">
                  <c:v>-62.681182574794995</c:v>
                </c:pt>
                <c:pt idx="85">
                  <c:v>-62.348052554141404</c:v>
                </c:pt>
                <c:pt idx="86">
                  <c:v>-62.013202676293034</c:v>
                </c:pt>
                <c:pt idx="87">
                  <c:v>-61.611879088366827</c:v>
                </c:pt>
                <c:pt idx="88">
                  <c:v>-61.195828969952913</c:v>
                </c:pt>
                <c:pt idx="89">
                  <c:v>-60.799978794580454</c:v>
                </c:pt>
                <c:pt idx="90">
                  <c:v>-60.304247758657162</c:v>
                </c:pt>
                <c:pt idx="91">
                  <c:v>-59.728249449733404</c:v>
                </c:pt>
                <c:pt idx="92">
                  <c:v>-59.07435907164384</c:v>
                </c:pt>
                <c:pt idx="93">
                  <c:v>-58.402192741034611</c:v>
                </c:pt>
                <c:pt idx="94">
                  <c:v>-57.709759090355313</c:v>
                </c:pt>
                <c:pt idx="95">
                  <c:v>-56.74326162573005</c:v>
                </c:pt>
                <c:pt idx="96">
                  <c:v>-55.725031081556189</c:v>
                </c:pt>
                <c:pt idx="97">
                  <c:v>-54.464684254302128</c:v>
                </c:pt>
                <c:pt idx="98">
                  <c:v>-52.551737450222717</c:v>
                </c:pt>
                <c:pt idx="99">
                  <c:v>-49.636094204427309</c:v>
                </c:pt>
                <c:pt idx="100">
                  <c:v>-43.910006041675025</c:v>
                </c:pt>
              </c:numCache>
            </c:numRef>
          </c:xVal>
          <c:yVal>
            <c:numRef>
              <c:f>'\仿真工作\自评估\Calibration for IMT-2020\[01.IndoorHotspot-eMBB_CL_and_DLgeometry_v18 - 副本.xlsx]InH_4GHz_12TRxP_ModelA'!$A$29:$A$129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7F61-4A9D-962E-D6CF83ED697C}"/>
            </c:ext>
          </c:extLst>
        </c:ser>
        <c:ser>
          <c:idx val="6"/>
          <c:order val="1"/>
          <c:tx>
            <c:strRef>
              <c:f>'\北研\NR_MIMO_feature_simu\eMBB_4月会议工作计划\Final_figure\Calibration for IMI-2020-Figures\Calibration for IMI-2020-Figures\[01.IndoorHotspot-eMBB_CL_and_DLgeometry_v18.xlsx]Mean_CL&amp;Geometry'!$F$29</c:f>
              <c:strCache>
                <c:ptCount val="1"/>
                <c:pt idx="0">
                  <c:v>Config.A (4 GHz), Channel model A, 36TRxP</c:v>
                </c:pt>
              </c:strCache>
            </c:strRef>
          </c:tx>
          <c:spPr>
            <a:ln w="28575" cmpd="sng">
              <a:solidFill>
                <a:schemeClr val="tx2"/>
              </a:solidFill>
              <a:prstDash val="solid"/>
            </a:ln>
          </c:spPr>
          <c:marker>
            <c:symbol val="none"/>
          </c:marker>
          <c:xVal>
            <c:numRef>
              <c:f>'\仿真工作\自评估\Calibration for IMT-2020\[01.IndoorHotspot-eMBB_CL_and_DLgeometry_v18 - 副本.xlsx]InH_4GHz_36TRxP_ModelA'!$AE$29:$AE$129</c:f>
              <c:numCache>
                <c:formatCode>g/"通""用""格""式"</c:formatCode>
                <c:ptCount val="101"/>
                <c:pt idx="0">
                  <c:v>-73.357540384892346</c:v>
                </c:pt>
                <c:pt idx="1">
                  <c:v>-69.094890663610627</c:v>
                </c:pt>
                <c:pt idx="2">
                  <c:v>-68.163914796530108</c:v>
                </c:pt>
                <c:pt idx="3">
                  <c:v>-67.55827686924259</c:v>
                </c:pt>
                <c:pt idx="4">
                  <c:v>-67.108802165978958</c:v>
                </c:pt>
                <c:pt idx="5">
                  <c:v>-66.725496690798948</c:v>
                </c:pt>
                <c:pt idx="6">
                  <c:v>-66.409260493224565</c:v>
                </c:pt>
                <c:pt idx="7">
                  <c:v>-66.111763666556257</c:v>
                </c:pt>
                <c:pt idx="8">
                  <c:v>-65.856136619416489</c:v>
                </c:pt>
                <c:pt idx="9">
                  <c:v>-65.634508991925742</c:v>
                </c:pt>
                <c:pt idx="10">
                  <c:v>-65.413095067244427</c:v>
                </c:pt>
                <c:pt idx="11">
                  <c:v>-65.224632764239132</c:v>
                </c:pt>
                <c:pt idx="12">
                  <c:v>-65.042117286449511</c:v>
                </c:pt>
                <c:pt idx="13">
                  <c:v>-64.870756038535035</c:v>
                </c:pt>
                <c:pt idx="14">
                  <c:v>-64.6856516774304</c:v>
                </c:pt>
                <c:pt idx="15">
                  <c:v>-64.519808013390858</c:v>
                </c:pt>
                <c:pt idx="16">
                  <c:v>-64.375459848155558</c:v>
                </c:pt>
                <c:pt idx="17">
                  <c:v>-64.227294853852513</c:v>
                </c:pt>
                <c:pt idx="18">
                  <c:v>-64.084997524023578</c:v>
                </c:pt>
                <c:pt idx="19">
                  <c:v>-63.946011284226394</c:v>
                </c:pt>
                <c:pt idx="20">
                  <c:v>-63.809041134423893</c:v>
                </c:pt>
                <c:pt idx="21">
                  <c:v>-63.690401684625172</c:v>
                </c:pt>
                <c:pt idx="22">
                  <c:v>-63.561964041522046</c:v>
                </c:pt>
                <c:pt idx="23">
                  <c:v>-63.440898576716869</c:v>
                </c:pt>
                <c:pt idx="24">
                  <c:v>-63.333998384539193</c:v>
                </c:pt>
                <c:pt idx="25">
                  <c:v>-63.197987332454609</c:v>
                </c:pt>
                <c:pt idx="26">
                  <c:v>-63.073986227822594</c:v>
                </c:pt>
                <c:pt idx="27">
                  <c:v>-62.945117156790154</c:v>
                </c:pt>
                <c:pt idx="28">
                  <c:v>-62.838016566528232</c:v>
                </c:pt>
                <c:pt idx="29">
                  <c:v>-62.731933278892328</c:v>
                </c:pt>
                <c:pt idx="30">
                  <c:v>-62.617871195299529</c:v>
                </c:pt>
                <c:pt idx="31">
                  <c:v>-62.514085634514004</c:v>
                </c:pt>
                <c:pt idx="32">
                  <c:v>-62.418231634753596</c:v>
                </c:pt>
                <c:pt idx="33">
                  <c:v>-62.311000771901845</c:v>
                </c:pt>
                <c:pt idx="34">
                  <c:v>-62.191674531108781</c:v>
                </c:pt>
                <c:pt idx="35">
                  <c:v>-62.070093349209039</c:v>
                </c:pt>
                <c:pt idx="36">
                  <c:v>-61.970274018800296</c:v>
                </c:pt>
                <c:pt idx="37">
                  <c:v>-61.866961456998958</c:v>
                </c:pt>
                <c:pt idx="38">
                  <c:v>-61.77192794314</c:v>
                </c:pt>
                <c:pt idx="39">
                  <c:v>-61.665405180649635</c:v>
                </c:pt>
                <c:pt idx="40">
                  <c:v>-61.547718267630856</c:v>
                </c:pt>
                <c:pt idx="41">
                  <c:v>-61.434797591569286</c:v>
                </c:pt>
                <c:pt idx="42">
                  <c:v>-61.320270613832143</c:v>
                </c:pt>
                <c:pt idx="43">
                  <c:v>-61.223860575701998</c:v>
                </c:pt>
                <c:pt idx="44">
                  <c:v>-61.118764582700344</c:v>
                </c:pt>
                <c:pt idx="45">
                  <c:v>-60.997250645997447</c:v>
                </c:pt>
                <c:pt idx="46">
                  <c:v>-60.903719607952404</c:v>
                </c:pt>
                <c:pt idx="47">
                  <c:v>-60.798765077386207</c:v>
                </c:pt>
                <c:pt idx="48">
                  <c:v>-60.700346365758406</c:v>
                </c:pt>
                <c:pt idx="49">
                  <c:v>-60.599292254468665</c:v>
                </c:pt>
                <c:pt idx="50">
                  <c:v>-60.490341396780011</c:v>
                </c:pt>
                <c:pt idx="51">
                  <c:v>-60.392117514425365</c:v>
                </c:pt>
                <c:pt idx="52">
                  <c:v>-60.291328036560067</c:v>
                </c:pt>
                <c:pt idx="53">
                  <c:v>-60.19779871464344</c:v>
                </c:pt>
                <c:pt idx="54">
                  <c:v>-60.089357603120341</c:v>
                </c:pt>
                <c:pt idx="55">
                  <c:v>-59.977678153575326</c:v>
                </c:pt>
                <c:pt idx="56">
                  <c:v>-59.867015940230615</c:v>
                </c:pt>
                <c:pt idx="57">
                  <c:v>-59.749631450898704</c:v>
                </c:pt>
                <c:pt idx="58">
                  <c:v>-59.650293739821578</c:v>
                </c:pt>
                <c:pt idx="59">
                  <c:v>-59.542356740324422</c:v>
                </c:pt>
                <c:pt idx="60">
                  <c:v>-59.436865722742994</c:v>
                </c:pt>
                <c:pt idx="61">
                  <c:v>-59.325392432381129</c:v>
                </c:pt>
                <c:pt idx="62">
                  <c:v>-59.207113936136096</c:v>
                </c:pt>
                <c:pt idx="63">
                  <c:v>-59.100927646522479</c:v>
                </c:pt>
                <c:pt idx="64">
                  <c:v>-58.985004719949991</c:v>
                </c:pt>
                <c:pt idx="65">
                  <c:v>-58.860001958990644</c:v>
                </c:pt>
                <c:pt idx="66">
                  <c:v>-58.744342576877457</c:v>
                </c:pt>
                <c:pt idx="67">
                  <c:v>-58.61724706107514</c:v>
                </c:pt>
                <c:pt idx="68">
                  <c:v>-58.488162158994292</c:v>
                </c:pt>
                <c:pt idx="69">
                  <c:v>-58.34817682952535</c:v>
                </c:pt>
                <c:pt idx="70">
                  <c:v>-58.194078974465263</c:v>
                </c:pt>
                <c:pt idx="71">
                  <c:v>-58.049284837910044</c:v>
                </c:pt>
                <c:pt idx="72">
                  <c:v>-57.914149368382745</c:v>
                </c:pt>
                <c:pt idx="73">
                  <c:v>-57.781191350104478</c:v>
                </c:pt>
                <c:pt idx="74">
                  <c:v>-57.619365611565762</c:v>
                </c:pt>
                <c:pt idx="75">
                  <c:v>-57.460521804015862</c:v>
                </c:pt>
                <c:pt idx="76">
                  <c:v>-57.295997644095429</c:v>
                </c:pt>
                <c:pt idx="77">
                  <c:v>-57.151141504616341</c:v>
                </c:pt>
                <c:pt idx="78">
                  <c:v>-56.98493293620281</c:v>
                </c:pt>
                <c:pt idx="79">
                  <c:v>-56.822502779484012</c:v>
                </c:pt>
                <c:pt idx="80">
                  <c:v>-56.632456044566013</c:v>
                </c:pt>
                <c:pt idx="81">
                  <c:v>-56.421766151528004</c:v>
                </c:pt>
                <c:pt idx="82">
                  <c:v>-56.242022162548913</c:v>
                </c:pt>
                <c:pt idx="83">
                  <c:v>-56.040105870087963</c:v>
                </c:pt>
                <c:pt idx="84">
                  <c:v>-55.846936320612144</c:v>
                </c:pt>
                <c:pt idx="85">
                  <c:v>-55.643392471897975</c:v>
                </c:pt>
                <c:pt idx="86">
                  <c:v>-55.418882670259244</c:v>
                </c:pt>
                <c:pt idx="87">
                  <c:v>-55.162368230313461</c:v>
                </c:pt>
                <c:pt idx="88">
                  <c:v>-54.920944989781255</c:v>
                </c:pt>
                <c:pt idx="89">
                  <c:v>-54.636021076370376</c:v>
                </c:pt>
                <c:pt idx="90">
                  <c:v>-54.303758338638637</c:v>
                </c:pt>
                <c:pt idx="91">
                  <c:v>-53.923663547361244</c:v>
                </c:pt>
                <c:pt idx="92">
                  <c:v>-53.518669199352267</c:v>
                </c:pt>
                <c:pt idx="93">
                  <c:v>-53.130374696095231</c:v>
                </c:pt>
                <c:pt idx="94">
                  <c:v>-52.659504299671923</c:v>
                </c:pt>
                <c:pt idx="95">
                  <c:v>-52.185860975125216</c:v>
                </c:pt>
                <c:pt idx="96">
                  <c:v>-51.612425424250624</c:v>
                </c:pt>
                <c:pt idx="97">
                  <c:v>-50.942256179055654</c:v>
                </c:pt>
                <c:pt idx="98">
                  <c:v>-50.108950495601995</c:v>
                </c:pt>
                <c:pt idx="99">
                  <c:v>-48.81447686334544</c:v>
                </c:pt>
                <c:pt idx="100">
                  <c:v>-43.952850348872012</c:v>
                </c:pt>
              </c:numCache>
            </c:numRef>
          </c:xVal>
          <c:yVal>
            <c:numRef>
              <c:f>'\仿真工作\自评估\Calibration for IMT-2020\[01.IndoorHotspot-eMBB_CL_and_DLgeometry_v18 - 副本.xlsx]InH_4GHz_36TRxP_ModelA'!$A$29:$A$129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7F61-4A9D-962E-D6CF83ED697C}"/>
            </c:ext>
          </c:extLst>
        </c:ser>
        <c:ser>
          <c:idx val="4"/>
          <c:order val="2"/>
          <c:tx>
            <c:strRef>
              <c:f>'\北研\NR_MIMO_feature_simu\eMBB_4月会议工作计划\Final_figure\Calibration for IMI-2020-Figures\Calibration for IMI-2020-Figures\[01.IndoorHotspot-eMBB_CL_and_DLgeometry_v18.xlsx]Mean_CL&amp;Geometry'!$F$30</c:f>
              <c:strCache>
                <c:ptCount val="1"/>
                <c:pt idx="0">
                  <c:v>Config.A (4 GHz), Channel model B, 12TRxP</c:v>
                </c:pt>
              </c:strCache>
            </c:strRef>
          </c:tx>
          <c:spPr>
            <a:ln w="25400">
              <a:solidFill>
                <a:schemeClr val="accent5">
                  <a:lumMod val="60000"/>
                  <a:lumOff val="40000"/>
                </a:schemeClr>
              </a:solidFill>
              <a:prstDash val="dash"/>
            </a:ln>
          </c:spPr>
          <c:marker>
            <c:symbol val="none"/>
          </c:marker>
          <c:xVal>
            <c:numRef>
              <c:f>'\仿真工作\自评估\Calibration for IMT-2020\[01.IndoorHotspot-eMBB_CL_and_DLgeometry_v18 - 副本.xlsx]InH_4GHz_12TRxP_ModelB'!$AE$29:$AE$129</c:f>
              <c:numCache>
                <c:formatCode>g/"通""用""格""式"</c:formatCode>
                <c:ptCount val="101"/>
                <c:pt idx="0">
                  <c:v>-83.144014306223511</c:v>
                </c:pt>
                <c:pt idx="1">
                  <c:v>-78.480811117407427</c:v>
                </c:pt>
                <c:pt idx="2">
                  <c:v>-77.412298226776073</c:v>
                </c:pt>
                <c:pt idx="3">
                  <c:v>-76.624473524196759</c:v>
                </c:pt>
                <c:pt idx="4">
                  <c:v>-76.10563594022895</c:v>
                </c:pt>
                <c:pt idx="5">
                  <c:v>-75.69644506149217</c:v>
                </c:pt>
                <c:pt idx="6">
                  <c:v>-75.329726765982102</c:v>
                </c:pt>
                <c:pt idx="7">
                  <c:v>-75.003344278811582</c:v>
                </c:pt>
                <c:pt idx="8">
                  <c:v>-74.712359302849038</c:v>
                </c:pt>
                <c:pt idx="9">
                  <c:v>-74.462130274397524</c:v>
                </c:pt>
                <c:pt idx="10">
                  <c:v>-74.234381941043736</c:v>
                </c:pt>
                <c:pt idx="11">
                  <c:v>-73.990293002606137</c:v>
                </c:pt>
                <c:pt idx="12">
                  <c:v>-73.773631371206818</c:v>
                </c:pt>
                <c:pt idx="13">
                  <c:v>-73.546794105410598</c:v>
                </c:pt>
                <c:pt idx="14">
                  <c:v>-73.358816568050358</c:v>
                </c:pt>
                <c:pt idx="15">
                  <c:v>-73.140434251184288</c:v>
                </c:pt>
                <c:pt idx="16">
                  <c:v>-72.964229136078927</c:v>
                </c:pt>
                <c:pt idx="17">
                  <c:v>-72.787971961339764</c:v>
                </c:pt>
                <c:pt idx="18">
                  <c:v>-72.633041531593378</c:v>
                </c:pt>
                <c:pt idx="19">
                  <c:v>-72.479797575148183</c:v>
                </c:pt>
                <c:pt idx="20">
                  <c:v>-72.321251214625619</c:v>
                </c:pt>
                <c:pt idx="21">
                  <c:v>-72.188714414778858</c:v>
                </c:pt>
                <c:pt idx="22">
                  <c:v>-72.037035605513324</c:v>
                </c:pt>
                <c:pt idx="23">
                  <c:v>-71.895331203375278</c:v>
                </c:pt>
                <c:pt idx="24">
                  <c:v>-71.742233828908226</c:v>
                </c:pt>
                <c:pt idx="25">
                  <c:v>-71.589330896412704</c:v>
                </c:pt>
                <c:pt idx="26">
                  <c:v>-71.462712190106558</c:v>
                </c:pt>
                <c:pt idx="27">
                  <c:v>-71.323664857528158</c:v>
                </c:pt>
                <c:pt idx="28">
                  <c:v>-71.210582931719472</c:v>
                </c:pt>
                <c:pt idx="29">
                  <c:v>-71.087736281297367</c:v>
                </c:pt>
                <c:pt idx="30">
                  <c:v>-70.965204682093614</c:v>
                </c:pt>
                <c:pt idx="31">
                  <c:v>-70.850030819970172</c:v>
                </c:pt>
                <c:pt idx="32">
                  <c:v>-70.724315608252127</c:v>
                </c:pt>
                <c:pt idx="33">
                  <c:v>-70.611615133653558</c:v>
                </c:pt>
                <c:pt idx="34">
                  <c:v>-70.486501367803953</c:v>
                </c:pt>
                <c:pt idx="35">
                  <c:v>-70.365291666941772</c:v>
                </c:pt>
                <c:pt idx="36">
                  <c:v>-70.241328943547927</c:v>
                </c:pt>
                <c:pt idx="37">
                  <c:v>-70.123070390967499</c:v>
                </c:pt>
                <c:pt idx="38">
                  <c:v>-69.998834730908868</c:v>
                </c:pt>
                <c:pt idx="39">
                  <c:v>-69.87891561020281</c:v>
                </c:pt>
                <c:pt idx="40">
                  <c:v>-69.757534881308359</c:v>
                </c:pt>
                <c:pt idx="41">
                  <c:v>-69.647554885396247</c:v>
                </c:pt>
                <c:pt idx="42">
                  <c:v>-69.531271254825882</c:v>
                </c:pt>
                <c:pt idx="43">
                  <c:v>-69.413000399230327</c:v>
                </c:pt>
                <c:pt idx="44">
                  <c:v>-69.307251332410189</c:v>
                </c:pt>
                <c:pt idx="45">
                  <c:v>-69.178899177678758</c:v>
                </c:pt>
                <c:pt idx="46">
                  <c:v>-69.042705266623258</c:v>
                </c:pt>
                <c:pt idx="47">
                  <c:v>-68.929603895846327</c:v>
                </c:pt>
                <c:pt idx="48">
                  <c:v>-68.800869394562781</c:v>
                </c:pt>
                <c:pt idx="49">
                  <c:v>-68.687510569919027</c:v>
                </c:pt>
                <c:pt idx="50">
                  <c:v>-68.571912013393558</c:v>
                </c:pt>
                <c:pt idx="51">
                  <c:v>-68.427274226023641</c:v>
                </c:pt>
                <c:pt idx="52">
                  <c:v>-68.289220982906627</c:v>
                </c:pt>
                <c:pt idx="53">
                  <c:v>-68.14143583624805</c:v>
                </c:pt>
                <c:pt idx="54">
                  <c:v>-68.026735504865641</c:v>
                </c:pt>
                <c:pt idx="55">
                  <c:v>-67.889692648930193</c:v>
                </c:pt>
                <c:pt idx="56">
                  <c:v>-67.742540649608827</c:v>
                </c:pt>
                <c:pt idx="57">
                  <c:v>-67.599224802218927</c:v>
                </c:pt>
                <c:pt idx="58">
                  <c:v>-67.460350229701646</c:v>
                </c:pt>
                <c:pt idx="59">
                  <c:v>-67.321630652235186</c:v>
                </c:pt>
                <c:pt idx="60">
                  <c:v>-67.173285131142308</c:v>
                </c:pt>
                <c:pt idx="61">
                  <c:v>-67.026889784659758</c:v>
                </c:pt>
                <c:pt idx="62">
                  <c:v>-66.873163275367915</c:v>
                </c:pt>
                <c:pt idx="63">
                  <c:v>-66.727808175002579</c:v>
                </c:pt>
                <c:pt idx="64">
                  <c:v>-66.591069821396445</c:v>
                </c:pt>
                <c:pt idx="65">
                  <c:v>-66.438615762933665</c:v>
                </c:pt>
                <c:pt idx="66">
                  <c:v>-66.288470040703118</c:v>
                </c:pt>
                <c:pt idx="67">
                  <c:v>-66.131487958010638</c:v>
                </c:pt>
                <c:pt idx="68">
                  <c:v>-65.959963154905424</c:v>
                </c:pt>
                <c:pt idx="69">
                  <c:v>-65.812345587705948</c:v>
                </c:pt>
                <c:pt idx="70">
                  <c:v>-65.645602477458041</c:v>
                </c:pt>
                <c:pt idx="71">
                  <c:v>-65.475452597893394</c:v>
                </c:pt>
                <c:pt idx="72">
                  <c:v>-65.304847060099249</c:v>
                </c:pt>
                <c:pt idx="73">
                  <c:v>-65.102630843962658</c:v>
                </c:pt>
                <c:pt idx="74">
                  <c:v>-64.933104819899981</c:v>
                </c:pt>
                <c:pt idx="75">
                  <c:v>-64.728268884639348</c:v>
                </c:pt>
                <c:pt idx="76">
                  <c:v>-64.497252858606117</c:v>
                </c:pt>
                <c:pt idx="77">
                  <c:v>-64.288178435022019</c:v>
                </c:pt>
                <c:pt idx="78">
                  <c:v>-64.047825245529026</c:v>
                </c:pt>
                <c:pt idx="79">
                  <c:v>-63.814927078769955</c:v>
                </c:pt>
                <c:pt idx="80">
                  <c:v>-63.543606414495997</c:v>
                </c:pt>
                <c:pt idx="81">
                  <c:v>-63.254203618161256</c:v>
                </c:pt>
                <c:pt idx="82">
                  <c:v>-63.005770199405063</c:v>
                </c:pt>
                <c:pt idx="83">
                  <c:v>-62.727380867644094</c:v>
                </c:pt>
                <c:pt idx="84">
                  <c:v>-62.442404153091744</c:v>
                </c:pt>
                <c:pt idx="85">
                  <c:v>-62.129873995476487</c:v>
                </c:pt>
                <c:pt idx="86">
                  <c:v>-61.793174987176613</c:v>
                </c:pt>
                <c:pt idx="87">
                  <c:v>-61.428440970174513</c:v>
                </c:pt>
                <c:pt idx="88">
                  <c:v>-61.057154142639902</c:v>
                </c:pt>
                <c:pt idx="89">
                  <c:v>-60.626069909927132</c:v>
                </c:pt>
                <c:pt idx="90">
                  <c:v>-60.089867800184855</c:v>
                </c:pt>
                <c:pt idx="91">
                  <c:v>-59.562336999841413</c:v>
                </c:pt>
                <c:pt idx="92">
                  <c:v>-58.993633940058395</c:v>
                </c:pt>
                <c:pt idx="93">
                  <c:v>-58.310139919726105</c:v>
                </c:pt>
                <c:pt idx="94">
                  <c:v>-57.527794363143244</c:v>
                </c:pt>
                <c:pt idx="95">
                  <c:v>-56.575102829246006</c:v>
                </c:pt>
                <c:pt idx="96">
                  <c:v>-55.345160971944829</c:v>
                </c:pt>
                <c:pt idx="97">
                  <c:v>-54.090576697240721</c:v>
                </c:pt>
                <c:pt idx="98">
                  <c:v>-52.297023895006731</c:v>
                </c:pt>
                <c:pt idx="99">
                  <c:v>-49.462558097772011</c:v>
                </c:pt>
                <c:pt idx="100">
                  <c:v>-43.365971416745992</c:v>
                </c:pt>
              </c:numCache>
            </c:numRef>
          </c:xVal>
          <c:yVal>
            <c:numRef>
              <c:f>'\仿真工作\自评估\Calibration for IMT-2020\[01.IndoorHotspot-eMBB_CL_and_DLgeometry_v18 - 副本.xlsx]InH_4GHz_12TRxP_ModelB'!$A$29:$A$129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4-7F61-4A9D-962E-D6CF83ED697C}"/>
            </c:ext>
          </c:extLst>
        </c:ser>
        <c:ser>
          <c:idx val="8"/>
          <c:order val="3"/>
          <c:tx>
            <c:strRef>
              <c:f>'\北研\NR_MIMO_feature_simu\eMBB_4月会议工作计划\Final_figure\Calibration for IMI-2020-Figures\Calibration for IMI-2020-Figures\[01.IndoorHotspot-eMBB_CL_and_DLgeometry_v18.xlsx]Mean_CL&amp;Geometry'!$F$31</c:f>
              <c:strCache>
                <c:ptCount val="1"/>
                <c:pt idx="0">
                  <c:v>Config.A ( 4GHz), Channel model B, 36TRxP</c:v>
                </c:pt>
              </c:strCache>
            </c:strRef>
          </c:tx>
          <c:spPr>
            <a:ln w="25400">
              <a:solidFill>
                <a:schemeClr val="accent5">
                  <a:lumMod val="60000"/>
                  <a:lumOff val="40000"/>
                </a:schemeClr>
              </a:solidFill>
              <a:prstDash val="solid"/>
            </a:ln>
          </c:spPr>
          <c:marker>
            <c:symbol val="none"/>
          </c:marker>
          <c:xVal>
            <c:numRef>
              <c:f>'\仿真工作\自评估\Calibration for IMT-2020\[01.IndoorHotspot-eMBB_CL_and_DLgeometry_v18 - 副本.xlsx]InH_4GHz_36TRxP_ModelB'!$AE$29:$AE$129</c:f>
              <c:numCache>
                <c:formatCode>g/"通""用""格""式"</c:formatCode>
                <c:ptCount val="101"/>
                <c:pt idx="0">
                  <c:v>-74.012501979089649</c:v>
                </c:pt>
                <c:pt idx="1">
                  <c:v>-69.251914552641153</c:v>
                </c:pt>
                <c:pt idx="2">
                  <c:v>-68.310025713652678</c:v>
                </c:pt>
                <c:pt idx="3">
                  <c:v>-67.725073281644541</c:v>
                </c:pt>
                <c:pt idx="4">
                  <c:v>-67.254329361250427</c:v>
                </c:pt>
                <c:pt idx="5">
                  <c:v>-66.855510328750128</c:v>
                </c:pt>
                <c:pt idx="6">
                  <c:v>-66.529693953520052</c:v>
                </c:pt>
                <c:pt idx="7">
                  <c:v>-66.215505726238703</c:v>
                </c:pt>
                <c:pt idx="8">
                  <c:v>-65.968758365245023</c:v>
                </c:pt>
                <c:pt idx="9">
                  <c:v>-65.738078669044711</c:v>
                </c:pt>
                <c:pt idx="10">
                  <c:v>-65.520079161931818</c:v>
                </c:pt>
                <c:pt idx="11">
                  <c:v>-65.321322168914179</c:v>
                </c:pt>
                <c:pt idx="12">
                  <c:v>-65.12446362830832</c:v>
                </c:pt>
                <c:pt idx="13">
                  <c:v>-64.943076041966805</c:v>
                </c:pt>
                <c:pt idx="14">
                  <c:v>-64.776614474108996</c:v>
                </c:pt>
                <c:pt idx="15">
                  <c:v>-64.62642209122771</c:v>
                </c:pt>
                <c:pt idx="16">
                  <c:v>-64.485067071702645</c:v>
                </c:pt>
                <c:pt idx="17">
                  <c:v>-64.323212584119133</c:v>
                </c:pt>
                <c:pt idx="18">
                  <c:v>-64.176997539561455</c:v>
                </c:pt>
                <c:pt idx="19">
                  <c:v>-64.038457062745053</c:v>
                </c:pt>
                <c:pt idx="20">
                  <c:v>-63.911470600826021</c:v>
                </c:pt>
                <c:pt idx="21">
                  <c:v>-63.782607020638196</c:v>
                </c:pt>
                <c:pt idx="22">
                  <c:v>-63.646773327571545</c:v>
                </c:pt>
                <c:pt idx="23">
                  <c:v>-63.518095650880198</c:v>
                </c:pt>
                <c:pt idx="24">
                  <c:v>-63.395755311429689</c:v>
                </c:pt>
                <c:pt idx="25">
                  <c:v>-63.280568788316991</c:v>
                </c:pt>
                <c:pt idx="26">
                  <c:v>-63.168059313525568</c:v>
                </c:pt>
                <c:pt idx="27">
                  <c:v>-63.044283591690437</c:v>
                </c:pt>
                <c:pt idx="28">
                  <c:v>-62.945432678300527</c:v>
                </c:pt>
                <c:pt idx="29">
                  <c:v>-62.823929300742194</c:v>
                </c:pt>
                <c:pt idx="30">
                  <c:v>-62.710550518195461</c:v>
                </c:pt>
                <c:pt idx="31">
                  <c:v>-62.592558723786311</c:v>
                </c:pt>
                <c:pt idx="32">
                  <c:v>-62.478371585948594</c:v>
                </c:pt>
                <c:pt idx="33">
                  <c:v>-62.370373177349244</c:v>
                </c:pt>
                <c:pt idx="34">
                  <c:v>-62.266974289230006</c:v>
                </c:pt>
                <c:pt idx="35">
                  <c:v>-62.154945490020275</c:v>
                </c:pt>
                <c:pt idx="36">
                  <c:v>-62.050314973990972</c:v>
                </c:pt>
                <c:pt idx="37">
                  <c:v>-61.941091617475344</c:v>
                </c:pt>
                <c:pt idx="38">
                  <c:v>-61.839007192161098</c:v>
                </c:pt>
                <c:pt idx="39">
                  <c:v>-61.736532343241215</c:v>
                </c:pt>
                <c:pt idx="40">
                  <c:v>-61.621320748864662</c:v>
                </c:pt>
                <c:pt idx="41">
                  <c:v>-61.50920261265108</c:v>
                </c:pt>
                <c:pt idx="42">
                  <c:v>-61.411621945287642</c:v>
                </c:pt>
                <c:pt idx="43">
                  <c:v>-61.304610072826001</c:v>
                </c:pt>
                <c:pt idx="44">
                  <c:v>-61.183610697937866</c:v>
                </c:pt>
                <c:pt idx="45">
                  <c:v>-61.072135645211517</c:v>
                </c:pt>
                <c:pt idx="46">
                  <c:v>-60.975098000869863</c:v>
                </c:pt>
                <c:pt idx="47">
                  <c:v>-60.877328360216083</c:v>
                </c:pt>
                <c:pt idx="48">
                  <c:v>-60.780879293301176</c:v>
                </c:pt>
                <c:pt idx="49">
                  <c:v>-60.668783667780815</c:v>
                </c:pt>
                <c:pt idx="50">
                  <c:v>-60.549096917809862</c:v>
                </c:pt>
                <c:pt idx="51">
                  <c:v>-60.450565306697904</c:v>
                </c:pt>
                <c:pt idx="52">
                  <c:v>-60.357484286508885</c:v>
                </c:pt>
                <c:pt idx="53">
                  <c:v>-60.250576502442144</c:v>
                </c:pt>
                <c:pt idx="54">
                  <c:v>-60.123863608615274</c:v>
                </c:pt>
                <c:pt idx="55">
                  <c:v>-60.002479550191993</c:v>
                </c:pt>
                <c:pt idx="56">
                  <c:v>-59.884291860867684</c:v>
                </c:pt>
                <c:pt idx="57">
                  <c:v>-59.775717410242706</c:v>
                </c:pt>
                <c:pt idx="58">
                  <c:v>-59.668678252638038</c:v>
                </c:pt>
                <c:pt idx="59">
                  <c:v>-59.558866855509194</c:v>
                </c:pt>
                <c:pt idx="60">
                  <c:v>-59.435569692916204</c:v>
                </c:pt>
                <c:pt idx="61">
                  <c:v>-59.319622552247516</c:v>
                </c:pt>
                <c:pt idx="62">
                  <c:v>-59.212268107952717</c:v>
                </c:pt>
                <c:pt idx="63">
                  <c:v>-59.109072366261657</c:v>
                </c:pt>
                <c:pt idx="64">
                  <c:v>-58.9832772113947</c:v>
                </c:pt>
                <c:pt idx="65">
                  <c:v>-58.84869465728967</c:v>
                </c:pt>
                <c:pt idx="66">
                  <c:v>-58.727098948912413</c:v>
                </c:pt>
                <c:pt idx="67">
                  <c:v>-58.597146880522487</c:v>
                </c:pt>
                <c:pt idx="68">
                  <c:v>-58.472465820634355</c:v>
                </c:pt>
                <c:pt idx="69">
                  <c:v>-58.342314841994131</c:v>
                </c:pt>
                <c:pt idx="70">
                  <c:v>-58.178676215083414</c:v>
                </c:pt>
                <c:pt idx="71">
                  <c:v>-58.038250377085511</c:v>
                </c:pt>
                <c:pt idx="72">
                  <c:v>-57.894407201166487</c:v>
                </c:pt>
                <c:pt idx="73">
                  <c:v>-57.744824791439974</c:v>
                </c:pt>
                <c:pt idx="74">
                  <c:v>-57.592103757973433</c:v>
                </c:pt>
                <c:pt idx="75">
                  <c:v>-57.426920274902123</c:v>
                </c:pt>
                <c:pt idx="76">
                  <c:v>-57.281444056463805</c:v>
                </c:pt>
                <c:pt idx="77">
                  <c:v>-57.111882157854794</c:v>
                </c:pt>
                <c:pt idx="78">
                  <c:v>-56.956300113615974</c:v>
                </c:pt>
                <c:pt idx="79">
                  <c:v>-56.788531329747762</c:v>
                </c:pt>
                <c:pt idx="80">
                  <c:v>-56.592548078476213</c:v>
                </c:pt>
                <c:pt idx="81">
                  <c:v>-56.392055608599513</c:v>
                </c:pt>
                <c:pt idx="82">
                  <c:v>-56.192381721039382</c:v>
                </c:pt>
                <c:pt idx="83">
                  <c:v>-56.002693678076234</c:v>
                </c:pt>
                <c:pt idx="84">
                  <c:v>-55.813073032282794</c:v>
                </c:pt>
                <c:pt idx="85">
                  <c:v>-55.594557803311993</c:v>
                </c:pt>
                <c:pt idx="86">
                  <c:v>-55.353252771812592</c:v>
                </c:pt>
                <c:pt idx="87">
                  <c:v>-55.081709451695737</c:v>
                </c:pt>
                <c:pt idx="88">
                  <c:v>-54.843093677460537</c:v>
                </c:pt>
                <c:pt idx="89">
                  <c:v>-54.538166809343871</c:v>
                </c:pt>
                <c:pt idx="90">
                  <c:v>-54.19428664112354</c:v>
                </c:pt>
                <c:pt idx="91">
                  <c:v>-53.818460916522717</c:v>
                </c:pt>
                <c:pt idx="92">
                  <c:v>-53.467358805345135</c:v>
                </c:pt>
                <c:pt idx="93">
                  <c:v>-53.037479191315924</c:v>
                </c:pt>
                <c:pt idx="94">
                  <c:v>-52.644396367207094</c:v>
                </c:pt>
                <c:pt idx="95">
                  <c:v>-52.124752379701263</c:v>
                </c:pt>
                <c:pt idx="96">
                  <c:v>-51.528690122741452</c:v>
                </c:pt>
                <c:pt idx="97">
                  <c:v>-50.694837150863926</c:v>
                </c:pt>
                <c:pt idx="98">
                  <c:v>-49.823397412884546</c:v>
                </c:pt>
                <c:pt idx="99">
                  <c:v>-48.285800286811302</c:v>
                </c:pt>
                <c:pt idx="100">
                  <c:v>-43.531087044934495</c:v>
                </c:pt>
              </c:numCache>
            </c:numRef>
          </c:xVal>
          <c:yVal>
            <c:numRef>
              <c:f>'\仿真工作\自评估\Calibration for IMT-2020\[01.IndoorHotspot-eMBB_CL_and_DLgeometry_v18 - 副本.xlsx]InH_4GHz_36TRxP_ModelB'!$A$29:$A$129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7F61-4A9D-962E-D6CF83ED697C}"/>
            </c:ext>
          </c:extLst>
        </c:ser>
        <c:ser>
          <c:idx val="2"/>
          <c:order val="4"/>
          <c:tx>
            <c:v>Config.B (30 GHz), 12TRxP, w/ analog BF</c:v>
          </c:tx>
          <c:spPr>
            <a:ln w="25400">
              <a:solidFill>
                <a:srgbClr val="C00000"/>
              </a:solidFill>
              <a:prstDash val="dash"/>
            </a:ln>
          </c:spPr>
          <c:marker>
            <c:symbol val="none"/>
          </c:marker>
          <c:xVal>
            <c:numRef>
              <c:f>'\仿真工作\自评估\Calibration for IMT-2020\[01.IndoorHotspot-eMBB_CL_and_DLgeometry_v18 - 副本.xlsx]InH_30GHz_12TRxP'!$AE$29:$AE$129</c:f>
              <c:numCache>
                <c:formatCode>g/"通""用""格""式"</c:formatCode>
                <c:ptCount val="101"/>
                <c:pt idx="0">
                  <c:v>-96.384817556595138</c:v>
                </c:pt>
                <c:pt idx="1">
                  <c:v>-89.315206240012827</c:v>
                </c:pt>
                <c:pt idx="2">
                  <c:v>-87.825248630152458</c:v>
                </c:pt>
                <c:pt idx="3">
                  <c:v>-86.943503878338475</c:v>
                </c:pt>
                <c:pt idx="4">
                  <c:v>-86.15512695582747</c:v>
                </c:pt>
                <c:pt idx="5">
                  <c:v>-85.56384644664027</c:v>
                </c:pt>
                <c:pt idx="6">
                  <c:v>-84.985374143208048</c:v>
                </c:pt>
                <c:pt idx="7">
                  <c:v>-84.536352068275264</c:v>
                </c:pt>
                <c:pt idx="8">
                  <c:v>-84.165799770049389</c:v>
                </c:pt>
                <c:pt idx="9">
                  <c:v>-83.809851366623619</c:v>
                </c:pt>
                <c:pt idx="10">
                  <c:v>-83.503544668013475</c:v>
                </c:pt>
                <c:pt idx="11">
                  <c:v>-83.185774761803629</c:v>
                </c:pt>
                <c:pt idx="12">
                  <c:v>-82.915889999931395</c:v>
                </c:pt>
                <c:pt idx="13">
                  <c:v>-82.680741361547618</c:v>
                </c:pt>
                <c:pt idx="14">
                  <c:v>-82.437950678183597</c:v>
                </c:pt>
                <c:pt idx="15">
                  <c:v>-82.198219002193639</c:v>
                </c:pt>
                <c:pt idx="16">
                  <c:v>-81.936570855056658</c:v>
                </c:pt>
                <c:pt idx="17">
                  <c:v>-81.7080563995235</c:v>
                </c:pt>
                <c:pt idx="18">
                  <c:v>-81.485409511618741</c:v>
                </c:pt>
                <c:pt idx="19">
                  <c:v>-81.28035329015978</c:v>
                </c:pt>
                <c:pt idx="20">
                  <c:v>-81.061491559969951</c:v>
                </c:pt>
                <c:pt idx="21">
                  <c:v>-80.8583347406027</c:v>
                </c:pt>
                <c:pt idx="22">
                  <c:v>-80.656674659840675</c:v>
                </c:pt>
                <c:pt idx="23">
                  <c:v>-80.484574865462974</c:v>
                </c:pt>
                <c:pt idx="24">
                  <c:v>-80.295089594096908</c:v>
                </c:pt>
                <c:pt idx="25">
                  <c:v>-80.084855388099911</c:v>
                </c:pt>
                <c:pt idx="26">
                  <c:v>-79.906131420953841</c:v>
                </c:pt>
                <c:pt idx="27">
                  <c:v>-79.755165030743115</c:v>
                </c:pt>
                <c:pt idx="28">
                  <c:v>-79.584924653043927</c:v>
                </c:pt>
                <c:pt idx="29">
                  <c:v>-79.420537738685184</c:v>
                </c:pt>
                <c:pt idx="30">
                  <c:v>-79.238390307440525</c:v>
                </c:pt>
                <c:pt idx="31">
                  <c:v>-79.033677564631319</c:v>
                </c:pt>
                <c:pt idx="32">
                  <c:v>-78.879308445307572</c:v>
                </c:pt>
                <c:pt idx="33">
                  <c:v>-78.716610163715927</c:v>
                </c:pt>
                <c:pt idx="34">
                  <c:v>-78.54103171476828</c:v>
                </c:pt>
                <c:pt idx="35">
                  <c:v>-78.367488342808883</c:v>
                </c:pt>
                <c:pt idx="36">
                  <c:v>-78.203390850800858</c:v>
                </c:pt>
                <c:pt idx="37">
                  <c:v>-78.060795484512397</c:v>
                </c:pt>
                <c:pt idx="38">
                  <c:v>-77.904079936889758</c:v>
                </c:pt>
                <c:pt idx="39">
                  <c:v>-77.760243550452145</c:v>
                </c:pt>
                <c:pt idx="40">
                  <c:v>-77.592322233252858</c:v>
                </c:pt>
                <c:pt idx="41">
                  <c:v>-77.427019163437166</c:v>
                </c:pt>
                <c:pt idx="42">
                  <c:v>-77.254310855919869</c:v>
                </c:pt>
                <c:pt idx="43">
                  <c:v>-77.094467548082093</c:v>
                </c:pt>
                <c:pt idx="44">
                  <c:v>-76.94286657956539</c:v>
                </c:pt>
                <c:pt idx="45">
                  <c:v>-76.783008422402048</c:v>
                </c:pt>
                <c:pt idx="46">
                  <c:v>-76.621859392269059</c:v>
                </c:pt>
                <c:pt idx="47">
                  <c:v>-76.478399978685758</c:v>
                </c:pt>
                <c:pt idx="48">
                  <c:v>-76.314907161206236</c:v>
                </c:pt>
                <c:pt idx="49">
                  <c:v>-76.163434153405987</c:v>
                </c:pt>
                <c:pt idx="50">
                  <c:v>-76.000555564876763</c:v>
                </c:pt>
                <c:pt idx="51">
                  <c:v>-75.839046545905973</c:v>
                </c:pt>
                <c:pt idx="52">
                  <c:v>-75.689834780019368</c:v>
                </c:pt>
                <c:pt idx="53">
                  <c:v>-75.526984266533148</c:v>
                </c:pt>
                <c:pt idx="54">
                  <c:v>-75.320933226287778</c:v>
                </c:pt>
                <c:pt idx="55">
                  <c:v>-75.148635141292971</c:v>
                </c:pt>
                <c:pt idx="56">
                  <c:v>-74.96657008757488</c:v>
                </c:pt>
                <c:pt idx="57">
                  <c:v>-74.795546088409509</c:v>
                </c:pt>
                <c:pt idx="58">
                  <c:v>-74.649068960665232</c:v>
                </c:pt>
                <c:pt idx="59">
                  <c:v>-74.490025547635824</c:v>
                </c:pt>
                <c:pt idx="60">
                  <c:v>-74.287233873178167</c:v>
                </c:pt>
                <c:pt idx="61">
                  <c:v>-74.100488377576653</c:v>
                </c:pt>
                <c:pt idx="62">
                  <c:v>-73.909770187768629</c:v>
                </c:pt>
                <c:pt idx="63">
                  <c:v>-73.707927507232796</c:v>
                </c:pt>
                <c:pt idx="64">
                  <c:v>-73.492720645527825</c:v>
                </c:pt>
                <c:pt idx="65">
                  <c:v>-73.282077422240079</c:v>
                </c:pt>
                <c:pt idx="66">
                  <c:v>-73.094500327974615</c:v>
                </c:pt>
                <c:pt idx="67">
                  <c:v>-72.879004158135658</c:v>
                </c:pt>
                <c:pt idx="68">
                  <c:v>-72.664584850875329</c:v>
                </c:pt>
                <c:pt idx="69">
                  <c:v>-72.438271640957126</c:v>
                </c:pt>
                <c:pt idx="70">
                  <c:v>-72.199840891485636</c:v>
                </c:pt>
                <c:pt idx="71">
                  <c:v>-71.938219717704115</c:v>
                </c:pt>
                <c:pt idx="72">
                  <c:v>-71.685983183877369</c:v>
                </c:pt>
                <c:pt idx="73">
                  <c:v>-71.412372630261359</c:v>
                </c:pt>
                <c:pt idx="74">
                  <c:v>-71.178822485457019</c:v>
                </c:pt>
                <c:pt idx="75">
                  <c:v>-70.939891815230681</c:v>
                </c:pt>
                <c:pt idx="76">
                  <c:v>-70.685191128118788</c:v>
                </c:pt>
                <c:pt idx="77">
                  <c:v>-70.367399004184449</c:v>
                </c:pt>
                <c:pt idx="78">
                  <c:v>-70.063833033633827</c:v>
                </c:pt>
                <c:pt idx="79">
                  <c:v>-69.709215326525253</c:v>
                </c:pt>
                <c:pt idx="80">
                  <c:v>-69.357351577343579</c:v>
                </c:pt>
                <c:pt idx="81">
                  <c:v>-68.994652831564451</c:v>
                </c:pt>
                <c:pt idx="82">
                  <c:v>-68.586560120770912</c:v>
                </c:pt>
                <c:pt idx="83">
                  <c:v>-68.193822560613398</c:v>
                </c:pt>
                <c:pt idx="84">
                  <c:v>-67.790113553946171</c:v>
                </c:pt>
                <c:pt idx="85">
                  <c:v>-67.414095686283645</c:v>
                </c:pt>
                <c:pt idx="86">
                  <c:v>-66.904450648756466</c:v>
                </c:pt>
                <c:pt idx="87">
                  <c:v>-66.436859428319181</c:v>
                </c:pt>
                <c:pt idx="88">
                  <c:v>-65.865110282054758</c:v>
                </c:pt>
                <c:pt idx="89">
                  <c:v>-65.240061109442223</c:v>
                </c:pt>
                <c:pt idx="90">
                  <c:v>-64.564402326896158</c:v>
                </c:pt>
                <c:pt idx="91">
                  <c:v>-63.992508981278213</c:v>
                </c:pt>
                <c:pt idx="92">
                  <c:v>-63.258864181076213</c:v>
                </c:pt>
                <c:pt idx="93">
                  <c:v>-62.430582333755261</c:v>
                </c:pt>
                <c:pt idx="94">
                  <c:v>-61.352374752090185</c:v>
                </c:pt>
                <c:pt idx="95">
                  <c:v>-60.152321569409779</c:v>
                </c:pt>
                <c:pt idx="96">
                  <c:v>-59.015374852635027</c:v>
                </c:pt>
                <c:pt idx="97">
                  <c:v>-57.499939502562</c:v>
                </c:pt>
                <c:pt idx="98">
                  <c:v>-55.665079007096544</c:v>
                </c:pt>
                <c:pt idx="99">
                  <c:v>-53.217132285120613</c:v>
                </c:pt>
                <c:pt idx="100">
                  <c:v>-47.188059254918763</c:v>
                </c:pt>
              </c:numCache>
            </c:numRef>
          </c:xVal>
          <c:yVal>
            <c:numRef>
              <c:f>'\仿真工作\自评估\Calibration for IMT-2020\[01.IndoorHotspot-eMBB_CL_and_DLgeometry_v18 - 副本.xlsx]InH_30GHz_12TRxP'!$A$29:$A$129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2-7F61-4A9D-962E-D6CF83ED697C}"/>
            </c:ext>
          </c:extLst>
        </c:ser>
        <c:ser>
          <c:idx val="12"/>
          <c:order val="5"/>
          <c:tx>
            <c:v>Config.B (30 GHz), 36TRxP, w/ analog BF</c:v>
          </c:tx>
          <c:spPr>
            <a:ln w="31750">
              <a:solidFill>
                <a:srgbClr val="C00000"/>
              </a:solidFill>
            </a:ln>
          </c:spPr>
          <c:marker>
            <c:symbol val="none"/>
          </c:marker>
          <c:xVal>
            <c:numRef>
              <c:f>'\仿真工作\自评估\Calibration for IMT-2020\[01.IndoorHotspot-eMBB_CL_and_DLgeometry_v18 - 副本.xlsx]InH_30GHz_36TRxP'!$AE$29:$AE$129</c:f>
              <c:numCache>
                <c:formatCode>g/"通""用""格""式"</c:formatCode>
                <c:ptCount val="101"/>
                <c:pt idx="0">
                  <c:v>-85.725396344415458</c:v>
                </c:pt>
                <c:pt idx="1">
                  <c:v>-79.574809957953889</c:v>
                </c:pt>
                <c:pt idx="2">
                  <c:v>-78.191196895520079</c:v>
                </c:pt>
                <c:pt idx="3">
                  <c:v>-77.282335923957518</c:v>
                </c:pt>
                <c:pt idx="4">
                  <c:v>-76.695127523785658</c:v>
                </c:pt>
                <c:pt idx="5">
                  <c:v>-76.159013006196389</c:v>
                </c:pt>
                <c:pt idx="6">
                  <c:v>-75.725716580498258</c:v>
                </c:pt>
                <c:pt idx="7">
                  <c:v>-75.331691984682607</c:v>
                </c:pt>
                <c:pt idx="8">
                  <c:v>-75.022921943568008</c:v>
                </c:pt>
                <c:pt idx="9">
                  <c:v>-74.724888983964519</c:v>
                </c:pt>
                <c:pt idx="10">
                  <c:v>-74.464047135719284</c:v>
                </c:pt>
                <c:pt idx="11">
                  <c:v>-74.198560338450235</c:v>
                </c:pt>
                <c:pt idx="12">
                  <c:v>-73.945250668148688</c:v>
                </c:pt>
                <c:pt idx="13">
                  <c:v>-73.724920415844622</c:v>
                </c:pt>
                <c:pt idx="14">
                  <c:v>-73.49519391911771</c:v>
                </c:pt>
                <c:pt idx="15">
                  <c:v>-73.29439841687828</c:v>
                </c:pt>
                <c:pt idx="16">
                  <c:v>-73.078064215422458</c:v>
                </c:pt>
                <c:pt idx="17">
                  <c:v>-72.883775086865185</c:v>
                </c:pt>
                <c:pt idx="18">
                  <c:v>-72.709267381239627</c:v>
                </c:pt>
                <c:pt idx="19">
                  <c:v>-72.531694153760256</c:v>
                </c:pt>
                <c:pt idx="20">
                  <c:v>-72.376710868830358</c:v>
                </c:pt>
                <c:pt idx="21">
                  <c:v>-72.191194035191884</c:v>
                </c:pt>
                <c:pt idx="22">
                  <c:v>-72.036504427098663</c:v>
                </c:pt>
                <c:pt idx="23">
                  <c:v>-71.878059475252982</c:v>
                </c:pt>
                <c:pt idx="24">
                  <c:v>-71.726985573268848</c:v>
                </c:pt>
                <c:pt idx="25">
                  <c:v>-71.574226011110326</c:v>
                </c:pt>
                <c:pt idx="26">
                  <c:v>-71.432823313539359</c:v>
                </c:pt>
                <c:pt idx="27">
                  <c:v>-71.280648796153358</c:v>
                </c:pt>
                <c:pt idx="28">
                  <c:v>-71.143313453320772</c:v>
                </c:pt>
                <c:pt idx="29">
                  <c:v>-70.994350399057026</c:v>
                </c:pt>
                <c:pt idx="30">
                  <c:v>-70.858988906878366</c:v>
                </c:pt>
                <c:pt idx="31">
                  <c:v>-70.71976300783399</c:v>
                </c:pt>
                <c:pt idx="32">
                  <c:v>-70.58713876327117</c:v>
                </c:pt>
                <c:pt idx="33">
                  <c:v>-70.446738228217896</c:v>
                </c:pt>
                <c:pt idx="34">
                  <c:v>-70.299899254737795</c:v>
                </c:pt>
                <c:pt idx="35">
                  <c:v>-70.164501931742464</c:v>
                </c:pt>
                <c:pt idx="36">
                  <c:v>-70.0331981431938</c:v>
                </c:pt>
                <c:pt idx="37">
                  <c:v>-69.898127869056779</c:v>
                </c:pt>
                <c:pt idx="38">
                  <c:v>-69.7637087723256</c:v>
                </c:pt>
                <c:pt idx="39">
                  <c:v>-69.634422909303893</c:v>
                </c:pt>
                <c:pt idx="40">
                  <c:v>-69.517162447380727</c:v>
                </c:pt>
                <c:pt idx="41">
                  <c:v>-69.377411391123388</c:v>
                </c:pt>
                <c:pt idx="42">
                  <c:v>-69.24766696832036</c:v>
                </c:pt>
                <c:pt idx="43">
                  <c:v>-69.117026497064202</c:v>
                </c:pt>
                <c:pt idx="44">
                  <c:v>-68.990585679563367</c:v>
                </c:pt>
                <c:pt idx="45">
                  <c:v>-68.860077361546288</c:v>
                </c:pt>
                <c:pt idx="46">
                  <c:v>-68.717373016899359</c:v>
                </c:pt>
                <c:pt idx="47">
                  <c:v>-68.596433971870823</c:v>
                </c:pt>
                <c:pt idx="48">
                  <c:v>-68.472364072100788</c:v>
                </c:pt>
                <c:pt idx="49">
                  <c:v>-68.327125496818027</c:v>
                </c:pt>
                <c:pt idx="50">
                  <c:v>-68.179499689797922</c:v>
                </c:pt>
                <c:pt idx="51">
                  <c:v>-68.041958279689709</c:v>
                </c:pt>
                <c:pt idx="52">
                  <c:v>-67.9001433306602</c:v>
                </c:pt>
                <c:pt idx="53">
                  <c:v>-67.765713057077264</c:v>
                </c:pt>
                <c:pt idx="54">
                  <c:v>-67.624877734049079</c:v>
                </c:pt>
                <c:pt idx="55">
                  <c:v>-67.506318748683697</c:v>
                </c:pt>
                <c:pt idx="56">
                  <c:v>-67.375243072073388</c:v>
                </c:pt>
                <c:pt idx="57">
                  <c:v>-67.23703091947057</c:v>
                </c:pt>
                <c:pt idx="58">
                  <c:v>-67.087623756398727</c:v>
                </c:pt>
                <c:pt idx="59">
                  <c:v>-66.959026871447605</c:v>
                </c:pt>
                <c:pt idx="60">
                  <c:v>-66.803203737640203</c:v>
                </c:pt>
                <c:pt idx="61">
                  <c:v>-66.661245563132624</c:v>
                </c:pt>
                <c:pt idx="62">
                  <c:v>-66.530184498851</c:v>
                </c:pt>
                <c:pt idx="63">
                  <c:v>-66.377695870585669</c:v>
                </c:pt>
                <c:pt idx="64">
                  <c:v>-66.226743988314027</c:v>
                </c:pt>
                <c:pt idx="65">
                  <c:v>-66.092499356420007</c:v>
                </c:pt>
                <c:pt idx="66">
                  <c:v>-65.929371021108878</c:v>
                </c:pt>
                <c:pt idx="67">
                  <c:v>-65.790122574813935</c:v>
                </c:pt>
                <c:pt idx="68">
                  <c:v>-65.621503716997339</c:v>
                </c:pt>
                <c:pt idx="69">
                  <c:v>-65.473528348332493</c:v>
                </c:pt>
                <c:pt idx="70">
                  <c:v>-65.302008126289977</c:v>
                </c:pt>
                <c:pt idx="71">
                  <c:v>-65.145383026011459</c:v>
                </c:pt>
                <c:pt idx="72">
                  <c:v>-64.973568020656458</c:v>
                </c:pt>
                <c:pt idx="73">
                  <c:v>-64.786718067127879</c:v>
                </c:pt>
                <c:pt idx="74">
                  <c:v>-64.613998350936058</c:v>
                </c:pt>
                <c:pt idx="75">
                  <c:v>-64.445106635662427</c:v>
                </c:pt>
                <c:pt idx="76">
                  <c:v>-64.259998058955688</c:v>
                </c:pt>
                <c:pt idx="77">
                  <c:v>-64.045949845548023</c:v>
                </c:pt>
                <c:pt idx="78">
                  <c:v>-63.839026745963785</c:v>
                </c:pt>
                <c:pt idx="79">
                  <c:v>-63.619246032462307</c:v>
                </c:pt>
                <c:pt idx="80">
                  <c:v>-63.413151794473912</c:v>
                </c:pt>
                <c:pt idx="81">
                  <c:v>-63.20453338934383</c:v>
                </c:pt>
                <c:pt idx="82">
                  <c:v>-62.963178183508681</c:v>
                </c:pt>
                <c:pt idx="83">
                  <c:v>-62.703581750499524</c:v>
                </c:pt>
                <c:pt idx="84">
                  <c:v>-62.466413129323648</c:v>
                </c:pt>
                <c:pt idx="85">
                  <c:v>-62.161453818473362</c:v>
                </c:pt>
                <c:pt idx="86">
                  <c:v>-61.879387217044894</c:v>
                </c:pt>
                <c:pt idx="87">
                  <c:v>-61.544463923931993</c:v>
                </c:pt>
                <c:pt idx="88">
                  <c:v>-61.179811576999548</c:v>
                </c:pt>
                <c:pt idx="89">
                  <c:v>-60.826057469274794</c:v>
                </c:pt>
                <c:pt idx="90">
                  <c:v>-60.449589808345394</c:v>
                </c:pt>
                <c:pt idx="91">
                  <c:v>-59.974283996929408</c:v>
                </c:pt>
                <c:pt idx="92">
                  <c:v>-59.503508357809459</c:v>
                </c:pt>
                <c:pt idx="93">
                  <c:v>-58.904940192503574</c:v>
                </c:pt>
                <c:pt idx="94">
                  <c:v>-58.293640504387255</c:v>
                </c:pt>
                <c:pt idx="95">
                  <c:v>-57.604536828452183</c:v>
                </c:pt>
                <c:pt idx="96">
                  <c:v>-56.697293666784155</c:v>
                </c:pt>
                <c:pt idx="97">
                  <c:v>-55.654371584789892</c:v>
                </c:pt>
                <c:pt idx="98">
                  <c:v>-54.385555946466411</c:v>
                </c:pt>
                <c:pt idx="99">
                  <c:v>-52.159813483722125</c:v>
                </c:pt>
                <c:pt idx="100">
                  <c:v>-46.599207683629444</c:v>
                </c:pt>
              </c:numCache>
            </c:numRef>
          </c:xVal>
          <c:yVal>
            <c:numRef>
              <c:f>'\仿真工作\自评估\Calibration for IMT-2020\[01.IndoorHotspot-eMBB_CL_and_DLgeometry_v18 - 副本.xlsx]InH_30GHz_36TRxP'!$A$29:$A$129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B-7F61-4A9D-962E-D6CF83ED697C}"/>
            </c:ext>
          </c:extLst>
        </c:ser>
        <c:ser>
          <c:idx val="3"/>
          <c:order val="6"/>
          <c:tx>
            <c:v>Config.C (70 GHz), 12TRxP, w/ analog BF</c:v>
          </c:tx>
          <c:spPr>
            <a:ln w="25400">
              <a:solidFill>
                <a:srgbClr val="00B050"/>
              </a:solidFill>
              <a:prstDash val="dash"/>
            </a:ln>
          </c:spPr>
          <c:marker>
            <c:symbol val="none"/>
          </c:marker>
          <c:xVal>
            <c:numRef>
              <c:f>'\仿真工作\自评估\Calibration for IMT-2020\[01.IndoorHotspot-eMBB_CL_and_DLgeometry_v18 - 副本.xlsx]InH_70GHz_12TRxP'!$AE$29:$AE$129</c:f>
              <c:numCache>
                <c:formatCode>g/"通""用""格""式"</c:formatCode>
                <c:ptCount val="101"/>
                <c:pt idx="0">
                  <c:v>-97.280023983402927</c:v>
                </c:pt>
                <c:pt idx="1">
                  <c:v>-91.537866781215669</c:v>
                </c:pt>
                <c:pt idx="2">
                  <c:v>-89.900164979046721</c:v>
                </c:pt>
                <c:pt idx="3">
                  <c:v>-89.007366488619027</c:v>
                </c:pt>
                <c:pt idx="4">
                  <c:v>-88.29702511674158</c:v>
                </c:pt>
                <c:pt idx="5">
                  <c:v>-87.722217124560672</c:v>
                </c:pt>
                <c:pt idx="6">
                  <c:v>-87.154819773715971</c:v>
                </c:pt>
                <c:pt idx="7">
                  <c:v>-86.675792662015056</c:v>
                </c:pt>
                <c:pt idx="8">
                  <c:v>-86.323943078859458</c:v>
                </c:pt>
                <c:pt idx="9">
                  <c:v>-85.957038577622797</c:v>
                </c:pt>
                <c:pt idx="10">
                  <c:v>-85.55300578876853</c:v>
                </c:pt>
                <c:pt idx="11">
                  <c:v>-85.240285315440971</c:v>
                </c:pt>
                <c:pt idx="12">
                  <c:v>-84.967582267450709</c:v>
                </c:pt>
                <c:pt idx="13">
                  <c:v>-84.653531763136058</c:v>
                </c:pt>
                <c:pt idx="14">
                  <c:v>-84.407673397896517</c:v>
                </c:pt>
                <c:pt idx="15">
                  <c:v>-84.158380553524097</c:v>
                </c:pt>
                <c:pt idx="16">
                  <c:v>-83.898336008398758</c:v>
                </c:pt>
                <c:pt idx="17">
                  <c:v>-83.701055642269935</c:v>
                </c:pt>
                <c:pt idx="18">
                  <c:v>-83.452862085926157</c:v>
                </c:pt>
                <c:pt idx="19">
                  <c:v>-83.241487504960503</c:v>
                </c:pt>
                <c:pt idx="20">
                  <c:v>-83.039690300801055</c:v>
                </c:pt>
                <c:pt idx="21">
                  <c:v>-82.788095711985179</c:v>
                </c:pt>
                <c:pt idx="22">
                  <c:v>-82.590892369785308</c:v>
                </c:pt>
                <c:pt idx="23">
                  <c:v>-82.354414979929601</c:v>
                </c:pt>
                <c:pt idx="24">
                  <c:v>-82.172731974981332</c:v>
                </c:pt>
                <c:pt idx="25">
                  <c:v>-81.966735412868999</c:v>
                </c:pt>
                <c:pt idx="26">
                  <c:v>-81.781588248128202</c:v>
                </c:pt>
                <c:pt idx="27">
                  <c:v>-81.603820077992239</c:v>
                </c:pt>
                <c:pt idx="28">
                  <c:v>-81.374938320672058</c:v>
                </c:pt>
                <c:pt idx="29">
                  <c:v>-81.198191585802633</c:v>
                </c:pt>
                <c:pt idx="30">
                  <c:v>-81.028097287362115</c:v>
                </c:pt>
                <c:pt idx="31">
                  <c:v>-80.835934805208709</c:v>
                </c:pt>
                <c:pt idx="32">
                  <c:v>-80.643924367837826</c:v>
                </c:pt>
                <c:pt idx="33">
                  <c:v>-80.479802572067058</c:v>
                </c:pt>
                <c:pt idx="34">
                  <c:v>-80.27905880869514</c:v>
                </c:pt>
                <c:pt idx="35">
                  <c:v>-80.139618180685972</c:v>
                </c:pt>
                <c:pt idx="36">
                  <c:v>-79.954167610494011</c:v>
                </c:pt>
                <c:pt idx="37">
                  <c:v>-79.804052903940203</c:v>
                </c:pt>
                <c:pt idx="38">
                  <c:v>-79.640524787563635</c:v>
                </c:pt>
                <c:pt idx="39">
                  <c:v>-79.506595523057584</c:v>
                </c:pt>
                <c:pt idx="40">
                  <c:v>-79.303264173103642</c:v>
                </c:pt>
                <c:pt idx="41">
                  <c:v>-79.11067627781965</c:v>
                </c:pt>
                <c:pt idx="42">
                  <c:v>-78.960189363319827</c:v>
                </c:pt>
                <c:pt idx="43">
                  <c:v>-78.760648469811727</c:v>
                </c:pt>
                <c:pt idx="44">
                  <c:v>-78.617173663490746</c:v>
                </c:pt>
                <c:pt idx="45">
                  <c:v>-78.413287823526559</c:v>
                </c:pt>
                <c:pt idx="46">
                  <c:v>-78.232815699185906</c:v>
                </c:pt>
                <c:pt idx="47">
                  <c:v>-78.067309672175227</c:v>
                </c:pt>
                <c:pt idx="48">
                  <c:v>-77.911191694091627</c:v>
                </c:pt>
                <c:pt idx="49">
                  <c:v>-77.733468503746849</c:v>
                </c:pt>
                <c:pt idx="50">
                  <c:v>-77.567235971604333</c:v>
                </c:pt>
                <c:pt idx="51">
                  <c:v>-77.375849635110441</c:v>
                </c:pt>
                <c:pt idx="52">
                  <c:v>-77.199671169926518</c:v>
                </c:pt>
                <c:pt idx="53">
                  <c:v>-77.027684183418216</c:v>
                </c:pt>
                <c:pt idx="54">
                  <c:v>-76.836244187032847</c:v>
                </c:pt>
                <c:pt idx="55">
                  <c:v>-76.638001657783946</c:v>
                </c:pt>
                <c:pt idx="56">
                  <c:v>-76.437120127621142</c:v>
                </c:pt>
                <c:pt idx="57">
                  <c:v>-76.272224942158232</c:v>
                </c:pt>
                <c:pt idx="58">
                  <c:v>-76.075409060226008</c:v>
                </c:pt>
                <c:pt idx="59">
                  <c:v>-75.871035026105048</c:v>
                </c:pt>
                <c:pt idx="60">
                  <c:v>-75.664348549385309</c:v>
                </c:pt>
                <c:pt idx="61">
                  <c:v>-75.493942185257467</c:v>
                </c:pt>
                <c:pt idx="62">
                  <c:v>-75.282981177245219</c:v>
                </c:pt>
                <c:pt idx="63">
                  <c:v>-75.042433344577702</c:v>
                </c:pt>
                <c:pt idx="64">
                  <c:v>-74.800477537193117</c:v>
                </c:pt>
                <c:pt idx="65">
                  <c:v>-74.587345395363201</c:v>
                </c:pt>
                <c:pt idx="66">
                  <c:v>-74.371584511819378</c:v>
                </c:pt>
                <c:pt idx="67">
                  <c:v>-74.166786726535506</c:v>
                </c:pt>
                <c:pt idx="68">
                  <c:v>-73.946400005648499</c:v>
                </c:pt>
                <c:pt idx="69">
                  <c:v>-73.670049948840557</c:v>
                </c:pt>
                <c:pt idx="70">
                  <c:v>-73.434061932017627</c:v>
                </c:pt>
                <c:pt idx="71">
                  <c:v>-73.201988854852758</c:v>
                </c:pt>
                <c:pt idx="72">
                  <c:v>-72.950657291939962</c:v>
                </c:pt>
                <c:pt idx="73">
                  <c:v>-72.674932247154771</c:v>
                </c:pt>
                <c:pt idx="74">
                  <c:v>-72.42998355870796</c:v>
                </c:pt>
                <c:pt idx="75">
                  <c:v>-72.174965702780398</c:v>
                </c:pt>
                <c:pt idx="76">
                  <c:v>-71.909206808414211</c:v>
                </c:pt>
                <c:pt idx="77">
                  <c:v>-71.615026847693358</c:v>
                </c:pt>
                <c:pt idx="78">
                  <c:v>-71.312990466197363</c:v>
                </c:pt>
                <c:pt idx="79">
                  <c:v>-70.972756803112958</c:v>
                </c:pt>
                <c:pt idx="80">
                  <c:v>-70.583405560957772</c:v>
                </c:pt>
                <c:pt idx="81">
                  <c:v>-70.212236843311544</c:v>
                </c:pt>
                <c:pt idx="82">
                  <c:v>-69.878491046091455</c:v>
                </c:pt>
                <c:pt idx="83">
                  <c:v>-69.460747929749445</c:v>
                </c:pt>
                <c:pt idx="84">
                  <c:v>-69.107518204752651</c:v>
                </c:pt>
                <c:pt idx="85">
                  <c:v>-68.720175927986148</c:v>
                </c:pt>
                <c:pt idx="86">
                  <c:v>-68.276806739741858</c:v>
                </c:pt>
                <c:pt idx="87">
                  <c:v>-67.775608721281458</c:v>
                </c:pt>
                <c:pt idx="88">
                  <c:v>-67.081636305465111</c:v>
                </c:pt>
                <c:pt idx="89">
                  <c:v>-66.498050926766709</c:v>
                </c:pt>
                <c:pt idx="90">
                  <c:v>-65.873867535947582</c:v>
                </c:pt>
                <c:pt idx="91">
                  <c:v>-65.273854650876146</c:v>
                </c:pt>
                <c:pt idx="92">
                  <c:v>-64.613032753347909</c:v>
                </c:pt>
                <c:pt idx="93">
                  <c:v>-63.784181998524161</c:v>
                </c:pt>
                <c:pt idx="94">
                  <c:v>-62.962454552526594</c:v>
                </c:pt>
                <c:pt idx="95">
                  <c:v>-61.983050224590933</c:v>
                </c:pt>
                <c:pt idx="96">
                  <c:v>-60.901957583991994</c:v>
                </c:pt>
                <c:pt idx="97">
                  <c:v>-59.481472765844757</c:v>
                </c:pt>
                <c:pt idx="98">
                  <c:v>-57.848462718265999</c:v>
                </c:pt>
                <c:pt idx="99">
                  <c:v>-55.54549332836406</c:v>
                </c:pt>
                <c:pt idx="100">
                  <c:v>-50.420800437346173</c:v>
                </c:pt>
              </c:numCache>
            </c:numRef>
          </c:xVal>
          <c:yVal>
            <c:numRef>
              <c:f>'\仿真工作\自评估\Calibration for IMT-2020\[01.IndoorHotspot-eMBB_CL_and_DLgeometry_v18 - 副本.xlsx]InH_70GHz_12TRxP'!$A$29:$A$129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3-7F61-4A9D-962E-D6CF83ED697C}"/>
            </c:ext>
          </c:extLst>
        </c:ser>
        <c:ser>
          <c:idx val="11"/>
          <c:order val="7"/>
          <c:tx>
            <c:v>Config.C (70 GHz), 36TRxP, w/ analog BF</c:v>
          </c:tx>
          <c:spPr>
            <a:ln>
              <a:solidFill>
                <a:srgbClr val="00B050"/>
              </a:solidFill>
              <a:prstDash val="solid"/>
            </a:ln>
          </c:spPr>
          <c:marker>
            <c:symbol val="none"/>
          </c:marker>
          <c:xVal>
            <c:numRef>
              <c:f>'\仿真工作\自评估\Calibration for IMT-2020\[01.IndoorHotspot-eMBB_CL_and_DLgeometry_v18 - 副本.xlsx]InH_70GHz_36TRxP'!$AE$29:$AE$129</c:f>
              <c:numCache>
                <c:formatCode>g/"通""用""格""式"</c:formatCode>
                <c:ptCount val="101"/>
                <c:pt idx="0">
                  <c:v>-88.008702577751592</c:v>
                </c:pt>
                <c:pt idx="1">
                  <c:v>-80.890822094789158</c:v>
                </c:pt>
                <c:pt idx="2">
                  <c:v>-79.682929931423459</c:v>
                </c:pt>
                <c:pt idx="3">
                  <c:v>-78.838728203888905</c:v>
                </c:pt>
                <c:pt idx="4">
                  <c:v>-78.27273324933644</c:v>
                </c:pt>
                <c:pt idx="5">
                  <c:v>-77.72662325208141</c:v>
                </c:pt>
                <c:pt idx="6">
                  <c:v>-77.274715040983708</c:v>
                </c:pt>
                <c:pt idx="7">
                  <c:v>-76.904036533472308</c:v>
                </c:pt>
                <c:pt idx="8">
                  <c:v>-76.54082214334457</c:v>
                </c:pt>
                <c:pt idx="9">
                  <c:v>-76.240590252829108</c:v>
                </c:pt>
                <c:pt idx="10">
                  <c:v>-75.947812952708773</c:v>
                </c:pt>
                <c:pt idx="11">
                  <c:v>-75.69790905887497</c:v>
                </c:pt>
                <c:pt idx="12">
                  <c:v>-75.471583297024111</c:v>
                </c:pt>
                <c:pt idx="13">
                  <c:v>-75.255169924249032</c:v>
                </c:pt>
                <c:pt idx="14">
                  <c:v>-75.040688162568557</c:v>
                </c:pt>
                <c:pt idx="15">
                  <c:v>-74.839995455047827</c:v>
                </c:pt>
                <c:pt idx="16">
                  <c:v>-74.664835762229558</c:v>
                </c:pt>
                <c:pt idx="17">
                  <c:v>-74.467608305521608</c:v>
                </c:pt>
                <c:pt idx="18">
                  <c:v>-74.294035650081909</c:v>
                </c:pt>
                <c:pt idx="19">
                  <c:v>-74.128418555712884</c:v>
                </c:pt>
                <c:pt idx="20">
                  <c:v>-73.973118193162179</c:v>
                </c:pt>
                <c:pt idx="21">
                  <c:v>-73.830526887821378</c:v>
                </c:pt>
                <c:pt idx="22">
                  <c:v>-73.679056438350869</c:v>
                </c:pt>
                <c:pt idx="23">
                  <c:v>-73.533863910665616</c:v>
                </c:pt>
                <c:pt idx="24">
                  <c:v>-73.382825926633558</c:v>
                </c:pt>
                <c:pt idx="25">
                  <c:v>-73.252969665476058</c:v>
                </c:pt>
                <c:pt idx="26">
                  <c:v>-73.100273765309595</c:v>
                </c:pt>
                <c:pt idx="27">
                  <c:v>-72.959433017106548</c:v>
                </c:pt>
                <c:pt idx="28">
                  <c:v>-72.819430560520289</c:v>
                </c:pt>
                <c:pt idx="29">
                  <c:v>-72.682076047864101</c:v>
                </c:pt>
                <c:pt idx="30">
                  <c:v>-72.541287301810797</c:v>
                </c:pt>
                <c:pt idx="31">
                  <c:v>-72.414689541578952</c:v>
                </c:pt>
                <c:pt idx="32">
                  <c:v>-72.270249616380553</c:v>
                </c:pt>
                <c:pt idx="33">
                  <c:v>-72.130121583064081</c:v>
                </c:pt>
                <c:pt idx="34">
                  <c:v>-71.981381759722481</c:v>
                </c:pt>
                <c:pt idx="35">
                  <c:v>-71.840278479705674</c:v>
                </c:pt>
                <c:pt idx="36">
                  <c:v>-71.716526469331598</c:v>
                </c:pt>
                <c:pt idx="37">
                  <c:v>-71.584129487029827</c:v>
                </c:pt>
                <c:pt idx="38">
                  <c:v>-71.453682895909481</c:v>
                </c:pt>
                <c:pt idx="39">
                  <c:v>-71.32926952101657</c:v>
                </c:pt>
                <c:pt idx="40">
                  <c:v>-71.205411672386759</c:v>
                </c:pt>
                <c:pt idx="41">
                  <c:v>-71.087865372523524</c:v>
                </c:pt>
                <c:pt idx="42">
                  <c:v>-70.96997489221188</c:v>
                </c:pt>
                <c:pt idx="43">
                  <c:v>-70.833479013759344</c:v>
                </c:pt>
                <c:pt idx="44">
                  <c:v>-70.717891771198026</c:v>
                </c:pt>
                <c:pt idx="45">
                  <c:v>-70.584714203972325</c:v>
                </c:pt>
                <c:pt idx="46">
                  <c:v>-70.45353100426415</c:v>
                </c:pt>
                <c:pt idx="47">
                  <c:v>-70.329427761442147</c:v>
                </c:pt>
                <c:pt idx="48">
                  <c:v>-70.182469463841599</c:v>
                </c:pt>
                <c:pt idx="49">
                  <c:v>-70.063191106512548</c:v>
                </c:pt>
                <c:pt idx="50">
                  <c:v>-69.937125628459071</c:v>
                </c:pt>
                <c:pt idx="51">
                  <c:v>-69.816059711431748</c:v>
                </c:pt>
                <c:pt idx="52">
                  <c:v>-69.697647258706482</c:v>
                </c:pt>
                <c:pt idx="53">
                  <c:v>-69.586630456449058</c:v>
                </c:pt>
                <c:pt idx="54">
                  <c:v>-69.47065533137679</c:v>
                </c:pt>
                <c:pt idx="55">
                  <c:v>-69.343338180035929</c:v>
                </c:pt>
                <c:pt idx="56">
                  <c:v>-69.206144509562122</c:v>
                </c:pt>
                <c:pt idx="57">
                  <c:v>-69.079258988273466</c:v>
                </c:pt>
                <c:pt idx="58">
                  <c:v>-68.95249103591928</c:v>
                </c:pt>
                <c:pt idx="59">
                  <c:v>-68.821738900805059</c:v>
                </c:pt>
                <c:pt idx="60">
                  <c:v>-68.683884913422474</c:v>
                </c:pt>
                <c:pt idx="61">
                  <c:v>-68.547115999704218</c:v>
                </c:pt>
                <c:pt idx="62">
                  <c:v>-68.397668486554153</c:v>
                </c:pt>
                <c:pt idx="63">
                  <c:v>-68.246543050011027</c:v>
                </c:pt>
                <c:pt idx="64">
                  <c:v>-68.09756641985129</c:v>
                </c:pt>
                <c:pt idx="65">
                  <c:v>-67.931007572017094</c:v>
                </c:pt>
                <c:pt idx="66">
                  <c:v>-67.774240825085116</c:v>
                </c:pt>
                <c:pt idx="67">
                  <c:v>-67.641539396520827</c:v>
                </c:pt>
                <c:pt idx="68">
                  <c:v>-67.479867561032464</c:v>
                </c:pt>
                <c:pt idx="69">
                  <c:v>-67.320959036980668</c:v>
                </c:pt>
                <c:pt idx="70">
                  <c:v>-67.162475872938273</c:v>
                </c:pt>
                <c:pt idx="71">
                  <c:v>-66.999419798958897</c:v>
                </c:pt>
                <c:pt idx="72">
                  <c:v>-66.822320960644078</c:v>
                </c:pt>
                <c:pt idx="73">
                  <c:v>-66.646457672280889</c:v>
                </c:pt>
                <c:pt idx="74">
                  <c:v>-66.476283008444071</c:v>
                </c:pt>
                <c:pt idx="75">
                  <c:v>-66.291288931699228</c:v>
                </c:pt>
                <c:pt idx="76">
                  <c:v>-66.116467648671644</c:v>
                </c:pt>
                <c:pt idx="77">
                  <c:v>-65.924050637883468</c:v>
                </c:pt>
                <c:pt idx="78">
                  <c:v>-65.728044567817392</c:v>
                </c:pt>
                <c:pt idx="79">
                  <c:v>-65.537614807331323</c:v>
                </c:pt>
                <c:pt idx="80">
                  <c:v>-65.320534054317136</c:v>
                </c:pt>
                <c:pt idx="81">
                  <c:v>-65.121230514057672</c:v>
                </c:pt>
                <c:pt idx="82">
                  <c:v>-64.917029196087697</c:v>
                </c:pt>
                <c:pt idx="83">
                  <c:v>-64.656013379187613</c:v>
                </c:pt>
                <c:pt idx="84">
                  <c:v>-64.396269807775894</c:v>
                </c:pt>
                <c:pt idx="85">
                  <c:v>-64.132779568241759</c:v>
                </c:pt>
                <c:pt idx="86">
                  <c:v>-63.859729944576337</c:v>
                </c:pt>
                <c:pt idx="87">
                  <c:v>-63.536155534100665</c:v>
                </c:pt>
                <c:pt idx="88">
                  <c:v>-63.164757984992654</c:v>
                </c:pt>
                <c:pt idx="89">
                  <c:v>-62.84960941737274</c:v>
                </c:pt>
                <c:pt idx="90">
                  <c:v>-62.475417509981021</c:v>
                </c:pt>
                <c:pt idx="91">
                  <c:v>-62.032366417914297</c:v>
                </c:pt>
                <c:pt idx="92">
                  <c:v>-61.486850765448018</c:v>
                </c:pt>
                <c:pt idx="93">
                  <c:v>-60.887958997850355</c:v>
                </c:pt>
                <c:pt idx="94">
                  <c:v>-60.227604297226144</c:v>
                </c:pt>
                <c:pt idx="95">
                  <c:v>-59.399754255692159</c:v>
                </c:pt>
                <c:pt idx="96">
                  <c:v>-58.505903766050913</c:v>
                </c:pt>
                <c:pt idx="97">
                  <c:v>-57.514481710548758</c:v>
                </c:pt>
                <c:pt idx="98">
                  <c:v>-55.850197359916109</c:v>
                </c:pt>
                <c:pt idx="99">
                  <c:v>-53.303946307787108</c:v>
                </c:pt>
                <c:pt idx="100">
                  <c:v>-45.843744464526885</c:v>
                </c:pt>
              </c:numCache>
            </c:numRef>
          </c:xVal>
          <c:yVal>
            <c:numRef>
              <c:f>'\仿真工作\自评估\Calibration for IMT-2020\[01.IndoorHotspot-eMBB_CL_and_DLgeometry_v18 - 副本.xlsx]InH_70GHz_36TRxP'!$A$29:$A$129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7F61-4A9D-962E-D6CF83ED697C}"/>
            </c:ext>
          </c:extLst>
        </c:ser>
        <c:dLbls>
          <c:showLegendKey val="0"/>
          <c:showVal val="0"/>
          <c:showCatName val="0"/>
          <c:showSerName val="0"/>
          <c:showPercent val="0"/>
          <c:showBubbleSize val="0"/>
        </c:dLbls>
        <c:axId val="347736272"/>
        <c:axId val="347735712"/>
        <c:extLst xmlns:c16r2="http://schemas.microsoft.com/office/drawing/2015/06/chart">
          <c:ext xmlns:c15="http://schemas.microsoft.com/office/drawing/2012/chart" uri="{02D57815-91ED-43cb-92C2-25804820EDAC}">
            <c15:filteredScatterSeries>
              <c15:ser>
                <c:idx val="10"/>
                <c:order val="8"/>
                <c:tx>
                  <c:strRef>
                    <c:extLst xmlns:c16r2="http://schemas.microsoft.com/office/drawing/2015/06/chart">
                      <c:ext uri="{02D57815-91ED-43cb-92C2-25804820EDAC}">
                        <c15:formulaRef>
                          <c15:sqref>'\仿真工作\自评估\Calibration for IMT-2020\[01.IndoorHotspot-eMBB_CL_and_DLgeometry_v18 - 副本.xlsx]InH_70GHz_36TRxP'!$N$25</c15:sqref>
                        </c15:formulaRef>
                      </c:ext>
                    </c:extLst>
                    <c:strCache>
                      <c:ptCount val="1"/>
                    </c:strCache>
                  </c:strRef>
                </c:tx>
                <c:spPr>
                  <a:ln w="25400">
                    <a:solidFill>
                      <a:srgbClr val="CCFFCC"/>
                    </a:solidFill>
                    <a:prstDash val="solid"/>
                  </a:ln>
                </c:spPr>
                <c:marker>
                  <c:symbol val="none"/>
                </c:marker>
                <c:xVal>
                  <c:numRef>
                    <c:extLst xmlns:c16r2="http://schemas.microsoft.com/office/drawing/2015/06/chart">
                      <c:ext uri="{02D57815-91ED-43cb-92C2-25804820EDAC}">
                        <c15:formulaRef>
                          <c15:sqref>'\仿真工作\自评估\Calibration for IMT-2020\[01.IndoorHotspot-eMBB_CL_and_DLgeometry_v18 - 副本.xlsx]InH_70GHz_36TRxP'!$N$29:$N$129</c15:sqref>
                        </c15:formulaRef>
                      </c:ext>
                    </c:extLst>
                    <c:numCache>
                      <c:formatCode>General</c:formatCode>
                      <c:ptCount val="101"/>
                    </c:numCache>
                  </c:numRef>
                </c:xVal>
                <c:yVal>
                  <c:numRef>
                    <c:extLst xmlns:c16r2="http://schemas.microsoft.com/office/drawing/2015/06/chart">
                      <c:ex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C-7F61-4A9D-962E-D6CF83ED697C}"/>
                  </c:ext>
                </c:extLst>
              </c15:ser>
            </c15:filteredScatterSeries>
            <c15:filteredScatterSeries>
              <c15:ser>
                <c:idx val="13"/>
                <c:order val="9"/>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副本.xlsx]InH_70GHz_36TRxP'!$O$25</c15:sqref>
                        </c15:formulaRef>
                      </c:ext>
                    </c:extLst>
                    <c:strCache>
                      <c:ptCount val="1"/>
                    </c:strCache>
                  </c:strRef>
                </c:tx>
                <c:marker>
                  <c:symbol val="none"/>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副本.xlsx]InH_70GHz_36TRxP'!$O$29:$O$129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D-7F61-4A9D-962E-D6CF83ED697C}"/>
                  </c:ext>
                </c:extLst>
              </c15:ser>
            </c15:filteredScatterSeries>
            <c15:filteredScatterSeries>
              <c15:ser>
                <c:idx val="14"/>
                <c:order val="10"/>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副本.xlsx]InH_70GHz_36TRxP'!$P$25</c15:sqref>
                        </c15:formulaRef>
                      </c:ext>
                    </c:extLst>
                    <c:strCache>
                      <c:ptCount val="1"/>
                    </c:strCache>
                  </c:strRef>
                </c:tx>
                <c:spPr>
                  <a:ln w="25400">
                    <a:solidFill>
                      <a:srgbClr val="CC99FF"/>
                    </a:solidFill>
                    <a:prstDash val="solid"/>
                  </a:ln>
                </c:spPr>
                <c:marker>
                  <c:symbol val="none"/>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副本.xlsx]InH_70GHz_36TRxP'!$P$29:$P$129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E-7F61-4A9D-962E-D6CF83ED697C}"/>
                  </c:ext>
                </c:extLst>
              </c15:ser>
            </c15:filteredScatterSeries>
            <c15:filteredScatterSeries>
              <c15:ser>
                <c:idx val="15"/>
                <c:order val="11"/>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副本.xlsx]InH_70GHz_36TRxP'!$Q$25</c15:sqref>
                        </c15:formulaRef>
                      </c:ext>
                    </c:extLst>
                    <c:strCache>
                      <c:ptCount val="1"/>
                    </c:strCache>
                  </c:strRef>
                </c:tx>
                <c:spPr>
                  <a:ln w="25400">
                    <a:solidFill>
                      <a:srgbClr val="800000"/>
                    </a:solidFill>
                    <a:prstDash val="solid"/>
                  </a:ln>
                </c:spPr>
                <c:marker>
                  <c:symbol val="none"/>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副本.xlsx]InH_70GHz_36TRxP'!$Q$29:$Q$129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F-7F61-4A9D-962E-D6CF83ED697C}"/>
                  </c:ext>
                </c:extLst>
              </c15:ser>
            </c15:filteredScatterSeries>
            <c15:filteredScatterSeries>
              <c15:ser>
                <c:idx val="16"/>
                <c:order val="12"/>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副本.xlsx]InH_70GHz_36TRxP'!$R$29:$R$129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0-7F61-4A9D-962E-D6CF83ED697C}"/>
                  </c:ext>
                </c:extLst>
              </c15:ser>
            </c15:filteredScatterSeries>
            <c15:filteredScatterSeries>
              <c15:ser>
                <c:idx val="17"/>
                <c:order val="13"/>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副本.xlsx]InH_70GHz_36TRxP'!$S$29:$S$129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1-7F61-4A9D-962E-D6CF83ED697C}"/>
                  </c:ext>
                </c:extLst>
              </c15:ser>
            </c15:filteredScatterSeries>
            <c15:filteredScatterSeries>
              <c15:ser>
                <c:idx val="18"/>
                <c:order val="14"/>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副本.xlsx]InH_70GHz_36TRxP'!$T$29:$T$129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2-7F61-4A9D-962E-D6CF83ED697C}"/>
                  </c:ext>
                </c:extLst>
              </c15:ser>
            </c15:filteredScatterSeries>
            <c15:filteredScatterSeries>
              <c15:ser>
                <c:idx val="19"/>
                <c:order val="15"/>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副本.xlsx]InH_70GHz_36TRxP'!$U$29:$U$129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3-7F61-4A9D-962E-D6CF83ED697C}"/>
                  </c:ext>
                </c:extLst>
              </c15:ser>
            </c15:filteredScatterSeries>
            <c15:filteredScatterSeries>
              <c15:ser>
                <c:idx val="20"/>
                <c:order val="16"/>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副本.xlsx]InH_70GHz_36TRxP'!$V$29:$V$129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4-7F61-4A9D-962E-D6CF83ED697C}"/>
                  </c:ext>
                </c:extLst>
              </c15:ser>
            </c15:filteredScatterSeries>
            <c15:filteredScatterSeries>
              <c15:ser>
                <c:idx val="21"/>
                <c:order val="17"/>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副本.xlsx]InH_70GHz_36TRxP'!$W$29:$W$129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5-7F61-4A9D-962E-D6CF83ED697C}"/>
                  </c:ext>
                </c:extLst>
              </c15:ser>
            </c15:filteredScatterSeries>
            <c15:filteredScatterSeries>
              <c15:ser>
                <c:idx val="22"/>
                <c:order val="18"/>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副本.xlsx]InH_70GHz_36TRxP'!$X$29:$X$129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6-7F61-4A9D-962E-D6CF83ED697C}"/>
                  </c:ext>
                </c:extLst>
              </c15:ser>
            </c15:filteredScatterSeries>
            <c15:filteredScatterSeries>
              <c15:ser>
                <c:idx val="23"/>
                <c:order val="19"/>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副本.xlsx]InH_70GHz_36TRxP'!$Y$29:$Y$129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7-7F61-4A9D-962E-D6CF83ED697C}"/>
                  </c:ext>
                </c:extLst>
              </c15:ser>
            </c15:filteredScatterSeries>
            <c15:filteredScatterSeries>
              <c15:ser>
                <c:idx val="24"/>
                <c:order val="20"/>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副本.xlsx]InH_70GHz_36TRxP'!$Z$29:$Z$129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8-7F61-4A9D-962E-D6CF83ED697C}"/>
                  </c:ext>
                </c:extLst>
              </c15:ser>
            </c15:filteredScatterSeries>
            <c15:filteredScatterSeries>
              <c15:ser>
                <c:idx val="25"/>
                <c:order val="21"/>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副本.xlsx]InH_70GHz_36TRxP'!$AA$29:$AA$129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9-7F61-4A9D-962E-D6CF83ED697C}"/>
                  </c:ext>
                </c:extLst>
              </c15:ser>
            </c15:filteredScatterSeries>
            <c15:filteredScatterSeries>
              <c15:ser>
                <c:idx val="26"/>
                <c:order val="22"/>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副本.xlsx]InH_70GHz_36TRxP'!$AB$29:$AB$129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A-7F61-4A9D-962E-D6CF83ED697C}"/>
                  </c:ext>
                </c:extLst>
              </c15:ser>
            </c15:filteredScatterSeries>
            <c15:filteredScatterSeries>
              <c15:ser>
                <c:idx val="27"/>
                <c:order val="23"/>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副本.xlsx]InH_70GHz_36TRxP'!$AC$29:$AC$129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B-7F61-4A9D-962E-D6CF83ED697C}"/>
                  </c:ext>
                </c:extLst>
              </c15:ser>
            </c15:filteredScatterSeries>
            <c15:filteredScatterSeries>
              <c15:ser>
                <c:idx val="28"/>
                <c:order val="24"/>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副本.xlsx]InH_70GHz_36TRxP'!$AD$25</c15:sqref>
                        </c15:formulaRef>
                      </c:ext>
                    </c:extLst>
                    <c:strCache>
                      <c:ptCount val="1"/>
                    </c:strCache>
                  </c:strRef>
                </c:tx>
                <c:marker>
                  <c:symbol val="none"/>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副本.xlsx]InH_70GHz_36TRxP'!$AD$29:$AD$129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C-7F61-4A9D-962E-D6CF83ED697C}"/>
                  </c:ext>
                </c:extLst>
              </c15:ser>
            </c15:filteredScatterSeries>
          </c:ext>
        </c:extLst>
      </c:scatterChart>
      <c:valAx>
        <c:axId val="347736272"/>
        <c:scaling>
          <c:orientation val="minMax"/>
          <c:max val="-20"/>
          <c:min val="-100"/>
        </c:scaling>
        <c:delete val="0"/>
        <c:axPos val="b"/>
        <c:majorGridlines>
          <c:spPr>
            <a:ln w="3175">
              <a:solidFill>
                <a:srgbClr val="000000"/>
              </a:solidFill>
              <a:prstDash val="dash"/>
              <a:headEnd w="sm" len="sm"/>
              <a:tailEnd w="sm" len="sm"/>
            </a:ln>
          </c:spPr>
        </c:majorGridlines>
        <c:title>
          <c:tx>
            <c:rich>
              <a:bodyPr/>
              <a:lstStyle/>
              <a:p>
                <a:pPr>
                  <a:defRPr sz="800" b="1"/>
                </a:pPr>
                <a:r>
                  <a:rPr lang="en-US" sz="800" b="1"/>
                  <a:t>Coupling gain [dB]</a:t>
                </a:r>
              </a:p>
            </c:rich>
          </c:tx>
          <c:layout>
            <c:manualLayout>
              <c:xMode val="edge"/>
              <c:yMode val="edge"/>
              <c:x val="0.39785916736613275"/>
              <c:y val="0.94186405290188946"/>
            </c:manualLayout>
          </c:layout>
          <c:overlay val="0"/>
          <c:spPr>
            <a:noFill/>
            <a:ln w="25400">
              <a:noFill/>
            </a:ln>
          </c:spPr>
        </c:title>
        <c:numFmt formatCode="#,##0.0_ " sourceLinked="0"/>
        <c:majorTickMark val="cross"/>
        <c:minorTickMark val="none"/>
        <c:tickLblPos val="nextTo"/>
        <c:txPr>
          <a:bodyPr rot="0" vert="horz"/>
          <a:lstStyle/>
          <a:p>
            <a:pPr>
              <a:defRPr/>
            </a:pPr>
            <a:endParaRPr lang="zh-CN"/>
          </a:p>
        </c:txPr>
        <c:crossAx val="347735712"/>
        <c:crossesAt val="0"/>
        <c:crossBetween val="midCat"/>
        <c:majorUnit val="10"/>
        <c:minorUnit val="1"/>
      </c:valAx>
      <c:valAx>
        <c:axId val="347735712"/>
        <c:scaling>
          <c:orientation val="minMax"/>
          <c:max val="100"/>
        </c:scaling>
        <c:delete val="0"/>
        <c:axPos val="l"/>
        <c:majorGridlines>
          <c:spPr>
            <a:ln w="3175" cap="flat">
              <a:solidFill>
                <a:srgbClr val="000000"/>
              </a:solidFill>
              <a:prstDash val="dash"/>
              <a:round/>
            </a:ln>
          </c:spPr>
        </c:majorGridlines>
        <c:title>
          <c:tx>
            <c:rich>
              <a:bodyPr/>
              <a:lstStyle/>
              <a:p>
                <a:pPr>
                  <a:defRPr sz="800" b="1"/>
                </a:pPr>
                <a:r>
                  <a:rPr lang="en-US" sz="800" b="1"/>
                  <a:t>C.D.F. [%]</a:t>
                </a:r>
              </a:p>
            </c:rich>
          </c:tx>
          <c:layout>
            <c:manualLayout>
              <c:xMode val="edge"/>
              <c:yMode val="edge"/>
              <c:x val="1.0531620389556571E-2"/>
              <c:y val="0.35294108050013523"/>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a:pPr>
            <a:endParaRPr lang="zh-CN"/>
          </a:p>
        </c:txPr>
        <c:crossAx val="347736272"/>
        <c:crosses val="autoZero"/>
        <c:crossBetween val="midCat"/>
        <c:majorUnit val="10"/>
        <c:minorUnit val="4"/>
      </c:valAx>
      <c:spPr>
        <a:noFill/>
        <a:ln w="12700">
          <a:solidFill>
            <a:schemeClr val="tx1">
              <a:lumMod val="50000"/>
              <a:lumOff val="50000"/>
            </a:schemeClr>
          </a:solidFill>
          <a:prstDash val="solid"/>
        </a:ln>
      </c:spPr>
    </c:plotArea>
    <c:legend>
      <c:legendPos val="r"/>
      <c:layout>
        <c:manualLayout>
          <c:xMode val="edge"/>
          <c:yMode val="edge"/>
          <c:x val="0.56311871523065549"/>
          <c:y val="0.27260729732727385"/>
          <c:w val="0.35999749116527724"/>
          <c:h val="0.59067465158404564"/>
        </c:manualLayout>
      </c:layout>
      <c:overlay val="0"/>
      <c:spPr>
        <a:solidFill>
          <a:srgbClr val="FFFFFF"/>
        </a:solidFill>
        <a:ln w="3175">
          <a:solidFill>
            <a:srgbClr val="000000"/>
          </a:solidFill>
          <a:prstDash val="solid"/>
        </a:ln>
      </c:spPr>
      <c:txPr>
        <a:bodyPr/>
        <a:lstStyle/>
        <a:p>
          <a:pPr>
            <a:defRPr sz="500"/>
          </a:pPr>
          <a:endParaRPr lang="zh-CN"/>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580812672388556"/>
          <c:y val="4.7860486511351434E-2"/>
          <c:w val="0.82424422974525446"/>
          <c:h val="0.82598236917501056"/>
        </c:manualLayout>
      </c:layout>
      <c:scatterChart>
        <c:scatterStyle val="lineMarker"/>
        <c:varyColors val="0"/>
        <c:ser>
          <c:idx val="13"/>
          <c:order val="0"/>
          <c:tx>
            <c:strRef>
              <c:f>'\北研\NR_MIMO_feature_simu\eMBB_4月会议工作计划\Final_figure\Calibration for IMI-2020-Figures\Calibration for IMI-2020-Figures\[05.UrbanMacro-URLLC_CL_and_DLgeometry_v20.xlsx]Mean_CL&amp;Geometry'!$F$29</c:f>
              <c:strCache>
                <c:ptCount val="1"/>
                <c:pt idx="0">
                  <c:v>Config. A (4 GHz), Channel model A</c:v>
                </c:pt>
              </c:strCache>
            </c:strRef>
          </c:tx>
          <c:spPr>
            <a:ln w="25400">
              <a:solidFill>
                <a:schemeClr val="tx2"/>
              </a:solidFill>
              <a:prstDash val="solid"/>
            </a:ln>
          </c:spPr>
          <c:marker>
            <c:symbol val="none"/>
          </c:marker>
          <c:xVal>
            <c:numRef>
              <c:f>'\北研\NR_MIMO_feature_simu\eMBB_4月会议工作计划\Calibration results for IMT-2020 submission\Calibration for IMT-2020\hhl\[05.UrbanMacro-URLLC_CL_and_DLgeometry_v20_hl.xlsx]UMa_URLLC_4GHz_ModelA'!$BJ$29:$BJ$129</c:f>
              <c:numCache>
                <c:formatCode>g/"通""用""格""式"</c:formatCode>
                <c:ptCount val="101"/>
                <c:pt idx="0">
                  <c:v>-9.5039015233684285</c:v>
                </c:pt>
                <c:pt idx="1">
                  <c:v>-4.7056967276451624</c:v>
                </c:pt>
                <c:pt idx="2">
                  <c:v>-3.7920489516886544</c:v>
                </c:pt>
                <c:pt idx="3">
                  <c:v>-3.2032884153614472</c:v>
                </c:pt>
                <c:pt idx="4">
                  <c:v>-2.8105496767152927</c:v>
                </c:pt>
                <c:pt idx="5">
                  <c:v>-2.4751155419069892</c:v>
                </c:pt>
                <c:pt idx="6">
                  <c:v>-2.1761186770175942</c:v>
                </c:pt>
                <c:pt idx="7">
                  <c:v>-1.9307473558318538</c:v>
                </c:pt>
                <c:pt idx="8">
                  <c:v>-1.6598578845854821</c:v>
                </c:pt>
                <c:pt idx="9">
                  <c:v>-1.4533663242228279</c:v>
                </c:pt>
                <c:pt idx="10">
                  <c:v>-1.2310341443780359</c:v>
                </c:pt>
                <c:pt idx="11">
                  <c:v>-1.0339440557880366</c:v>
                </c:pt>
                <c:pt idx="12">
                  <c:v>-0.86667815448316965</c:v>
                </c:pt>
                <c:pt idx="13">
                  <c:v>-0.68649663437248565</c:v>
                </c:pt>
                <c:pt idx="14">
                  <c:v>-0.5342616592506787</c:v>
                </c:pt>
                <c:pt idx="15">
                  <c:v>-0.34803654174608717</c:v>
                </c:pt>
                <c:pt idx="16">
                  <c:v>-0.20189610725878868</c:v>
                </c:pt>
                <c:pt idx="17">
                  <c:v>-6.8261913441366812E-2</c:v>
                </c:pt>
                <c:pt idx="18">
                  <c:v>5.7714738899045756E-2</c:v>
                </c:pt>
                <c:pt idx="19">
                  <c:v>0.18964758292108191</c:v>
                </c:pt>
                <c:pt idx="20">
                  <c:v>0.32807810595955633</c:v>
                </c:pt>
                <c:pt idx="21">
                  <c:v>0.46067053282650344</c:v>
                </c:pt>
                <c:pt idx="22">
                  <c:v>0.6066393580327486</c:v>
                </c:pt>
                <c:pt idx="23">
                  <c:v>0.74464748350592602</c:v>
                </c:pt>
                <c:pt idx="24">
                  <c:v>0.88936028450717952</c:v>
                </c:pt>
                <c:pt idx="25">
                  <c:v>1.0276109353621838</c:v>
                </c:pt>
                <c:pt idx="26">
                  <c:v>1.1657700287492425</c:v>
                </c:pt>
                <c:pt idx="27">
                  <c:v>1.2974933074432826</c:v>
                </c:pt>
                <c:pt idx="28">
                  <c:v>1.462803585408079</c:v>
                </c:pt>
                <c:pt idx="29">
                  <c:v>1.6384122843010571</c:v>
                </c:pt>
                <c:pt idx="30">
                  <c:v>1.7863933686399058</c:v>
                </c:pt>
                <c:pt idx="31">
                  <c:v>1.9521199825978002</c:v>
                </c:pt>
                <c:pt idx="32">
                  <c:v>2.1048594072674609</c:v>
                </c:pt>
                <c:pt idx="33">
                  <c:v>2.2679907729253914</c:v>
                </c:pt>
                <c:pt idx="34">
                  <c:v>2.4293069787081332</c:v>
                </c:pt>
                <c:pt idx="35">
                  <c:v>2.5814269623568342</c:v>
                </c:pt>
                <c:pt idx="36">
                  <c:v>2.7437767894231992</c:v>
                </c:pt>
                <c:pt idx="37">
                  <c:v>2.8942526607489567</c:v>
                </c:pt>
                <c:pt idx="38">
                  <c:v>3.0685491011825001</c:v>
                </c:pt>
                <c:pt idx="39">
                  <c:v>3.2178679953883997</c:v>
                </c:pt>
                <c:pt idx="40">
                  <c:v>3.382408949565102</c:v>
                </c:pt>
                <c:pt idx="41">
                  <c:v>3.5436998116244895</c:v>
                </c:pt>
                <c:pt idx="42">
                  <c:v>3.721921212900615</c:v>
                </c:pt>
                <c:pt idx="43">
                  <c:v>3.8839775042468849</c:v>
                </c:pt>
                <c:pt idx="44">
                  <c:v>4.0606546177115659</c:v>
                </c:pt>
                <c:pt idx="45">
                  <c:v>4.2513489618333624</c:v>
                </c:pt>
                <c:pt idx="46">
                  <c:v>4.4318593080785993</c:v>
                </c:pt>
                <c:pt idx="47">
                  <c:v>4.6032343450925692</c:v>
                </c:pt>
                <c:pt idx="48">
                  <c:v>4.7830257640074159</c:v>
                </c:pt>
                <c:pt idx="49">
                  <c:v>4.9730055196482486</c:v>
                </c:pt>
                <c:pt idx="50">
                  <c:v>5.1553407334602586</c:v>
                </c:pt>
                <c:pt idx="51">
                  <c:v>5.3528949471351357</c:v>
                </c:pt>
                <c:pt idx="52">
                  <c:v>5.5655216589289269</c:v>
                </c:pt>
                <c:pt idx="53">
                  <c:v>5.7692881140753904</c:v>
                </c:pt>
                <c:pt idx="54">
                  <c:v>5.9880257637021534</c:v>
                </c:pt>
                <c:pt idx="55">
                  <c:v>6.2203787636790091</c:v>
                </c:pt>
                <c:pt idx="56">
                  <c:v>6.4317315839089524</c:v>
                </c:pt>
                <c:pt idx="57">
                  <c:v>6.6643544944595297</c:v>
                </c:pt>
                <c:pt idx="58">
                  <c:v>6.9148457290516889</c:v>
                </c:pt>
                <c:pt idx="59">
                  <c:v>7.1539305278331851</c:v>
                </c:pt>
                <c:pt idx="60">
                  <c:v>7.3873422964189626</c:v>
                </c:pt>
                <c:pt idx="61">
                  <c:v>7.6444117431361933</c:v>
                </c:pt>
                <c:pt idx="62">
                  <c:v>7.9195132212398214</c:v>
                </c:pt>
                <c:pt idx="63">
                  <c:v>8.1520733300433346</c:v>
                </c:pt>
                <c:pt idx="64">
                  <c:v>8.4292638931919885</c:v>
                </c:pt>
                <c:pt idx="65">
                  <c:v>8.6693027887496878</c:v>
                </c:pt>
                <c:pt idx="66">
                  <c:v>8.948435767723451</c:v>
                </c:pt>
                <c:pt idx="67">
                  <c:v>9.2194470450723749</c:v>
                </c:pt>
                <c:pt idx="68">
                  <c:v>9.4997117890193188</c:v>
                </c:pt>
                <c:pt idx="69">
                  <c:v>9.7671774303107419</c:v>
                </c:pt>
                <c:pt idx="70">
                  <c:v>10.047211870623618</c:v>
                </c:pt>
                <c:pt idx="71">
                  <c:v>10.368022274876004</c:v>
                </c:pt>
                <c:pt idx="72">
                  <c:v>10.661997477186851</c:v>
                </c:pt>
                <c:pt idx="73">
                  <c:v>11.00739011474918</c:v>
                </c:pt>
                <c:pt idx="74">
                  <c:v>11.374340789552949</c:v>
                </c:pt>
                <c:pt idx="75">
                  <c:v>11.729567512990316</c:v>
                </c:pt>
                <c:pt idx="76">
                  <c:v>12.075854608968967</c:v>
                </c:pt>
                <c:pt idx="77">
                  <c:v>12.413280214864876</c:v>
                </c:pt>
                <c:pt idx="78">
                  <c:v>12.750053533076272</c:v>
                </c:pt>
                <c:pt idx="79">
                  <c:v>13.13407806525494</c:v>
                </c:pt>
                <c:pt idx="80">
                  <c:v>13.511576341150301</c:v>
                </c:pt>
                <c:pt idx="81">
                  <c:v>13.941933614777644</c:v>
                </c:pt>
                <c:pt idx="82">
                  <c:v>14.312715890966556</c:v>
                </c:pt>
                <c:pt idx="83">
                  <c:v>14.760824902971498</c:v>
                </c:pt>
                <c:pt idx="84">
                  <c:v>15.27330037524373</c:v>
                </c:pt>
                <c:pt idx="85">
                  <c:v>15.788194735059548</c:v>
                </c:pt>
                <c:pt idx="86">
                  <c:v>16.281115819862187</c:v>
                </c:pt>
                <c:pt idx="87">
                  <c:v>16.828984256360727</c:v>
                </c:pt>
                <c:pt idx="88">
                  <c:v>17.413320521112478</c:v>
                </c:pt>
                <c:pt idx="89">
                  <c:v>18.022226366029052</c:v>
                </c:pt>
                <c:pt idx="90">
                  <c:v>18.671201675078631</c:v>
                </c:pt>
                <c:pt idx="91">
                  <c:v>19.352616591594138</c:v>
                </c:pt>
                <c:pt idx="92">
                  <c:v>20.078318085956926</c:v>
                </c:pt>
                <c:pt idx="93">
                  <c:v>20.803356180476591</c:v>
                </c:pt>
                <c:pt idx="94">
                  <c:v>21.518359925579229</c:v>
                </c:pt>
                <c:pt idx="95">
                  <c:v>22.353255321061791</c:v>
                </c:pt>
                <c:pt idx="96">
                  <c:v>23.258389686882989</c:v>
                </c:pt>
                <c:pt idx="97">
                  <c:v>24.081318170374129</c:v>
                </c:pt>
                <c:pt idx="98">
                  <c:v>24.936527278386073</c:v>
                </c:pt>
                <c:pt idx="99">
                  <c:v>25.895589855792089</c:v>
                </c:pt>
                <c:pt idx="100">
                  <c:v>27.905985535930867</c:v>
                </c:pt>
              </c:numCache>
            </c:numRef>
          </c:xVal>
          <c:yVal>
            <c:numRef>
              <c:f>'\北研\NR_MIMO_feature_simu\eMBB_4月会议工作计划\Calibration results for IMT-2020 submission\Calibration for IMT-2020\hhl\[05.UrbanMacro-URLLC_CL_and_DLgeometry_v20_hl.xlsx]UMa_URLLC_4GHz_ModelA'!$A$29:$A$129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D-CBB4-4924-B96F-97090002EB1C}"/>
            </c:ext>
          </c:extLst>
        </c:ser>
        <c:ser>
          <c:idx val="3"/>
          <c:order val="1"/>
          <c:tx>
            <c:strRef>
              <c:f>'\北研\NR_MIMO_feature_simu\eMBB_4月会议工作计划\Final_figure\Calibration for IMI-2020-Figures\Calibration for IMI-2020-Figures\[05.UrbanMacro-URLLC_CL_and_DLgeometry_v20.xlsx]Mean_CL&amp;Geometry'!$F$30</c:f>
              <c:strCache>
                <c:ptCount val="1"/>
                <c:pt idx="0">
                  <c:v>Config. A (4 GHz),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IMT-2020\hhl\[05.UrbanMacro-URLLC_CL_and_DLgeometry_v20_hl.xlsx]UMa_URLLC_4GHz_ModelB'!$BJ$29:$BJ$129</c:f>
              <c:numCache>
                <c:formatCode>g/"通""用""格""式"</c:formatCode>
                <c:ptCount val="101"/>
                <c:pt idx="0">
                  <c:v>-7.5651074108882446</c:v>
                </c:pt>
                <c:pt idx="1">
                  <c:v>-4.0584114767683745</c:v>
                </c:pt>
                <c:pt idx="2">
                  <c:v>-3.3911498686010604</c:v>
                </c:pt>
                <c:pt idx="3">
                  <c:v>-2.8968642408946748</c:v>
                </c:pt>
                <c:pt idx="4">
                  <c:v>-2.5692682058274112</c:v>
                </c:pt>
                <c:pt idx="5">
                  <c:v>-2.2749863839340136</c:v>
                </c:pt>
                <c:pt idx="6">
                  <c:v>-1.9772791976798298</c:v>
                </c:pt>
                <c:pt idx="7">
                  <c:v>-1.7497660361288734</c:v>
                </c:pt>
                <c:pt idx="8">
                  <c:v>-1.5030003967249008</c:v>
                </c:pt>
                <c:pt idx="9">
                  <c:v>-1.2930810874371597</c:v>
                </c:pt>
                <c:pt idx="10">
                  <c:v>-1.0946697477784328</c:v>
                </c:pt>
                <c:pt idx="11">
                  <c:v>-0.91526630245214147</c:v>
                </c:pt>
                <c:pt idx="12">
                  <c:v>-0.75038019108719145</c:v>
                </c:pt>
                <c:pt idx="13">
                  <c:v>-0.57542300569904969</c:v>
                </c:pt>
                <c:pt idx="14">
                  <c:v>-0.41095188134567229</c:v>
                </c:pt>
                <c:pt idx="15">
                  <c:v>-0.25219184371146974</c:v>
                </c:pt>
                <c:pt idx="16">
                  <c:v>-0.1002376004947433</c:v>
                </c:pt>
                <c:pt idx="17">
                  <c:v>2.8633166254353692E-2</c:v>
                </c:pt>
                <c:pt idx="18">
                  <c:v>0.15818511518613673</c:v>
                </c:pt>
                <c:pt idx="19">
                  <c:v>0.28420958265121943</c:v>
                </c:pt>
                <c:pt idx="20">
                  <c:v>0.4245491954905678</c:v>
                </c:pt>
                <c:pt idx="21">
                  <c:v>0.56355503443171362</c:v>
                </c:pt>
                <c:pt idx="22">
                  <c:v>0.69987969438775155</c:v>
                </c:pt>
                <c:pt idx="23">
                  <c:v>0.84817618650238114</c:v>
                </c:pt>
                <c:pt idx="24">
                  <c:v>0.99007387587712758</c:v>
                </c:pt>
                <c:pt idx="25">
                  <c:v>1.1173026136146658</c:v>
                </c:pt>
                <c:pt idx="26">
                  <c:v>1.2818532267897877</c:v>
                </c:pt>
                <c:pt idx="27">
                  <c:v>1.4552389366302161</c:v>
                </c:pt>
                <c:pt idx="28">
                  <c:v>1.6186271741565483</c:v>
                </c:pt>
                <c:pt idx="29">
                  <c:v>1.765988632382878</c:v>
                </c:pt>
                <c:pt idx="30">
                  <c:v>1.9180127384671921</c:v>
                </c:pt>
                <c:pt idx="31">
                  <c:v>2.0672493601285047</c:v>
                </c:pt>
                <c:pt idx="32">
                  <c:v>2.2282362794961208</c:v>
                </c:pt>
                <c:pt idx="33">
                  <c:v>2.3814194510412987</c:v>
                </c:pt>
                <c:pt idx="34">
                  <c:v>2.5429079425182382</c:v>
                </c:pt>
                <c:pt idx="35">
                  <c:v>2.7044373162434092</c:v>
                </c:pt>
                <c:pt idx="36">
                  <c:v>2.8523222190097171</c:v>
                </c:pt>
                <c:pt idx="37">
                  <c:v>3.0257440012169412</c:v>
                </c:pt>
                <c:pt idx="38">
                  <c:v>3.1863874458592591</c:v>
                </c:pt>
                <c:pt idx="39">
                  <c:v>3.3766008309430902</c:v>
                </c:pt>
                <c:pt idx="40">
                  <c:v>3.5357857045585588</c:v>
                </c:pt>
                <c:pt idx="41">
                  <c:v>3.7209689877758847</c:v>
                </c:pt>
                <c:pt idx="42">
                  <c:v>3.8980039918776925</c:v>
                </c:pt>
                <c:pt idx="43">
                  <c:v>4.0698867538656485</c:v>
                </c:pt>
                <c:pt idx="44">
                  <c:v>4.2607430781730384</c:v>
                </c:pt>
                <c:pt idx="45">
                  <c:v>4.4482389551949062</c:v>
                </c:pt>
                <c:pt idx="46">
                  <c:v>4.6250810824683857</c:v>
                </c:pt>
                <c:pt idx="47">
                  <c:v>4.8067605827964597</c:v>
                </c:pt>
                <c:pt idx="48">
                  <c:v>5.0076552377876826</c:v>
                </c:pt>
                <c:pt idx="49">
                  <c:v>5.2204442691983255</c:v>
                </c:pt>
                <c:pt idx="50">
                  <c:v>5.4402734363506617</c:v>
                </c:pt>
                <c:pt idx="51">
                  <c:v>5.6429717006291975</c:v>
                </c:pt>
                <c:pt idx="52">
                  <c:v>5.8625137105919345</c:v>
                </c:pt>
                <c:pt idx="53">
                  <c:v>6.0596750698788115</c:v>
                </c:pt>
                <c:pt idx="54">
                  <c:v>6.2747523065169855</c:v>
                </c:pt>
                <c:pt idx="55">
                  <c:v>6.4816797923809917</c:v>
                </c:pt>
                <c:pt idx="56">
                  <c:v>6.7024997199067986</c:v>
                </c:pt>
                <c:pt idx="57">
                  <c:v>6.9572280842696141</c:v>
                </c:pt>
                <c:pt idx="58">
                  <c:v>7.1814468083576726</c:v>
                </c:pt>
                <c:pt idx="59">
                  <c:v>7.4324353030221504</c:v>
                </c:pt>
                <c:pt idx="60">
                  <c:v>7.6939061850330521</c:v>
                </c:pt>
                <c:pt idx="61">
                  <c:v>7.9410058366632157</c:v>
                </c:pt>
                <c:pt idx="62">
                  <c:v>8.1787470060886527</c:v>
                </c:pt>
                <c:pt idx="63">
                  <c:v>8.4325103847051217</c:v>
                </c:pt>
                <c:pt idx="64">
                  <c:v>8.6876941782590897</c:v>
                </c:pt>
                <c:pt idx="65">
                  <c:v>8.9820061647418221</c:v>
                </c:pt>
                <c:pt idx="66">
                  <c:v>9.293315905529548</c:v>
                </c:pt>
                <c:pt idx="67">
                  <c:v>9.5671273413941389</c:v>
                </c:pt>
                <c:pt idx="68">
                  <c:v>9.8759669713948224</c:v>
                </c:pt>
                <c:pt idx="69">
                  <c:v>10.160640836292774</c:v>
                </c:pt>
                <c:pt idx="70">
                  <c:v>10.461208560082568</c:v>
                </c:pt>
                <c:pt idx="71">
                  <c:v>10.784919475748717</c:v>
                </c:pt>
                <c:pt idx="72">
                  <c:v>11.100476566967776</c:v>
                </c:pt>
                <c:pt idx="73">
                  <c:v>11.416897345513355</c:v>
                </c:pt>
                <c:pt idx="74">
                  <c:v>11.803491184950818</c:v>
                </c:pt>
                <c:pt idx="75">
                  <c:v>12.139529781791998</c:v>
                </c:pt>
                <c:pt idx="76">
                  <c:v>12.500144223159134</c:v>
                </c:pt>
                <c:pt idx="77">
                  <c:v>12.87396065552112</c:v>
                </c:pt>
                <c:pt idx="78">
                  <c:v>13.258913638488513</c:v>
                </c:pt>
                <c:pt idx="79">
                  <c:v>13.6560928035311</c:v>
                </c:pt>
                <c:pt idx="80">
                  <c:v>14.049054934604674</c:v>
                </c:pt>
                <c:pt idx="81">
                  <c:v>14.462673055783426</c:v>
                </c:pt>
                <c:pt idx="82">
                  <c:v>14.884612252252436</c:v>
                </c:pt>
                <c:pt idx="83">
                  <c:v>15.318707844333055</c:v>
                </c:pt>
                <c:pt idx="84">
                  <c:v>15.795831208389064</c:v>
                </c:pt>
                <c:pt idx="85">
                  <c:v>16.331034899165626</c:v>
                </c:pt>
                <c:pt idx="86">
                  <c:v>16.778109312716509</c:v>
                </c:pt>
                <c:pt idx="87">
                  <c:v>17.314946075116364</c:v>
                </c:pt>
                <c:pt idx="88">
                  <c:v>17.829381028481034</c:v>
                </c:pt>
                <c:pt idx="89">
                  <c:v>18.412649598565256</c:v>
                </c:pt>
                <c:pt idx="90">
                  <c:v>18.994155875813746</c:v>
                </c:pt>
                <c:pt idx="91">
                  <c:v>19.652663595886832</c:v>
                </c:pt>
                <c:pt idx="92">
                  <c:v>20.328308126203293</c:v>
                </c:pt>
                <c:pt idx="93">
                  <c:v>21.07420708298077</c:v>
                </c:pt>
                <c:pt idx="94">
                  <c:v>21.813872235779463</c:v>
                </c:pt>
                <c:pt idx="95">
                  <c:v>22.58918637159092</c:v>
                </c:pt>
                <c:pt idx="96">
                  <c:v>23.457748471290881</c:v>
                </c:pt>
                <c:pt idx="97">
                  <c:v>24.339076568310265</c:v>
                </c:pt>
                <c:pt idx="98">
                  <c:v>25.248333331561664</c:v>
                </c:pt>
                <c:pt idx="99">
                  <c:v>26.05880923596709</c:v>
                </c:pt>
                <c:pt idx="100">
                  <c:v>28.155234249536012</c:v>
                </c:pt>
              </c:numCache>
            </c:numRef>
          </c:xVal>
          <c:yVal>
            <c:numRef>
              <c:f>'\北研\NR_MIMO_feature_simu\eMBB_4月会议工作计划\Calibration results for IMT-2020 submission\Calibration for IMT-2020\hhl\[05.UrbanMacro-URLLC_CL_and_DLgeometry_v20_hl.xlsx]UMa_URLLC_4GHz_ModelB'!$A$29:$A$129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3-CBB4-4924-B96F-97090002EB1C}"/>
            </c:ext>
          </c:extLst>
        </c:ser>
        <c:ser>
          <c:idx val="12"/>
          <c:order val="2"/>
          <c:tx>
            <c:strRef>
              <c:f>'\北研\NR_MIMO_feature_simu\eMBB_4月会议工作计划\Final_figure\Calibration for IMI-2020-Figures\Calibration for IMI-2020-Figures\[05.UrbanMacro-URLLC_CL_and_DLgeometry_v20.xlsx]Mean_CL&amp;Geometry'!$F$31</c:f>
              <c:strCache>
                <c:ptCount val="1"/>
                <c:pt idx="0">
                  <c:v>Config. B (700 MHz), Channel model A</c:v>
                </c:pt>
              </c:strCache>
            </c:strRef>
          </c:tx>
          <c:spPr>
            <a:ln>
              <a:solidFill>
                <a:srgbClr val="C00000"/>
              </a:solidFill>
            </a:ln>
          </c:spPr>
          <c:marker>
            <c:symbol val="none"/>
          </c:marker>
          <c:xVal>
            <c:numRef>
              <c:f>'\北研\NR_MIMO_feature_simu\eMBB_4月会议工作计划\Calibration results for IMT-2020 submission\Calibration for IMT-2020\hhl\[05.UrbanMacro-URLLC_CL_and_DLgeometry_v20_hl.xlsx]UMa_URLLC_700MHz_ModelA'!$BJ$29:$BJ$129</c:f>
              <c:numCache>
                <c:formatCode>g/"通""用""格""式"</c:formatCode>
                <c:ptCount val="101"/>
                <c:pt idx="0">
                  <c:v>-6.1277534165605045</c:v>
                </c:pt>
                <c:pt idx="1">
                  <c:v>-4.0583493521071334</c:v>
                </c:pt>
                <c:pt idx="2">
                  <c:v>-3.3828699331985286</c:v>
                </c:pt>
                <c:pt idx="3">
                  <c:v>-2.9159003431537367</c:v>
                </c:pt>
                <c:pt idx="4">
                  <c:v>-2.5757858476546751</c:v>
                </c:pt>
                <c:pt idx="5">
                  <c:v>-2.2749216707061395</c:v>
                </c:pt>
                <c:pt idx="6">
                  <c:v>-2.0190467755749557</c:v>
                </c:pt>
                <c:pt idx="7">
                  <c:v>-1.7885655109147507</c:v>
                </c:pt>
                <c:pt idx="8">
                  <c:v>-1.552750383482036</c:v>
                </c:pt>
                <c:pt idx="9">
                  <c:v>-1.3262170534997362</c:v>
                </c:pt>
                <c:pt idx="10">
                  <c:v>-1.1388555875069521</c:v>
                </c:pt>
                <c:pt idx="11">
                  <c:v>-0.966441527785459</c:v>
                </c:pt>
                <c:pt idx="12">
                  <c:v>-0.79455087663860235</c:v>
                </c:pt>
                <c:pt idx="13">
                  <c:v>-0.63153311964933112</c:v>
                </c:pt>
                <c:pt idx="14">
                  <c:v>-0.46305890015186041</c:v>
                </c:pt>
                <c:pt idx="15">
                  <c:v>-0.30280161164875047</c:v>
                </c:pt>
                <c:pt idx="16">
                  <c:v>-0.14577985462777041</c:v>
                </c:pt>
                <c:pt idx="17">
                  <c:v>-1.1160452014147327E-2</c:v>
                </c:pt>
                <c:pt idx="18">
                  <c:v>0.12969707425572638</c:v>
                </c:pt>
                <c:pt idx="19">
                  <c:v>0.25129453054575113</c:v>
                </c:pt>
                <c:pt idx="20">
                  <c:v>0.38020096462197822</c:v>
                </c:pt>
                <c:pt idx="21">
                  <c:v>0.51953663924358373</c:v>
                </c:pt>
                <c:pt idx="22">
                  <c:v>0.65809738104840365</c:v>
                </c:pt>
                <c:pt idx="23">
                  <c:v>0.78874563681743026</c:v>
                </c:pt>
                <c:pt idx="24">
                  <c:v>0.91502355833824089</c:v>
                </c:pt>
                <c:pt idx="25">
                  <c:v>1.0655152306791418</c:v>
                </c:pt>
                <c:pt idx="26">
                  <c:v>1.2268514849606977</c:v>
                </c:pt>
                <c:pt idx="27">
                  <c:v>1.3866630189847544</c:v>
                </c:pt>
                <c:pt idx="28">
                  <c:v>1.550903709000746</c:v>
                </c:pt>
                <c:pt idx="29">
                  <c:v>1.6828937831773452</c:v>
                </c:pt>
                <c:pt idx="30">
                  <c:v>1.8350240954399453</c:v>
                </c:pt>
                <c:pt idx="31">
                  <c:v>1.9993417913568421</c:v>
                </c:pt>
                <c:pt idx="32">
                  <c:v>2.1479216085877844</c:v>
                </c:pt>
                <c:pt idx="33">
                  <c:v>2.3059072722143852</c:v>
                </c:pt>
                <c:pt idx="34">
                  <c:v>2.4650866877583741</c:v>
                </c:pt>
                <c:pt idx="35">
                  <c:v>2.613373116813178</c:v>
                </c:pt>
                <c:pt idx="36">
                  <c:v>2.7611051748262678</c:v>
                </c:pt>
                <c:pt idx="37">
                  <c:v>2.9148422222122137</c:v>
                </c:pt>
                <c:pt idx="38">
                  <c:v>3.0613211514598082</c:v>
                </c:pt>
                <c:pt idx="39">
                  <c:v>3.2219385434995012</c:v>
                </c:pt>
                <c:pt idx="40">
                  <c:v>3.3902535139793777</c:v>
                </c:pt>
                <c:pt idx="41">
                  <c:v>3.5835996338122542</c:v>
                </c:pt>
                <c:pt idx="42">
                  <c:v>3.7557665953310986</c:v>
                </c:pt>
                <c:pt idx="43">
                  <c:v>3.9651456005596177</c:v>
                </c:pt>
                <c:pt idx="44">
                  <c:v>4.1327991278000189</c:v>
                </c:pt>
                <c:pt idx="45">
                  <c:v>4.3197913775830079</c:v>
                </c:pt>
                <c:pt idx="46">
                  <c:v>4.5156190120096404</c:v>
                </c:pt>
                <c:pt idx="47">
                  <c:v>4.6994586669081855</c:v>
                </c:pt>
                <c:pt idx="48">
                  <c:v>4.8779261292951608</c:v>
                </c:pt>
                <c:pt idx="49">
                  <c:v>5.0523972862869755</c:v>
                </c:pt>
                <c:pt idx="50">
                  <c:v>5.2820192686815375</c:v>
                </c:pt>
                <c:pt idx="51">
                  <c:v>5.4774632034695934</c:v>
                </c:pt>
                <c:pt idx="52">
                  <c:v>5.6639942829195356</c:v>
                </c:pt>
                <c:pt idx="53">
                  <c:v>5.8833107831827824</c:v>
                </c:pt>
                <c:pt idx="54">
                  <c:v>6.1310538691009606</c:v>
                </c:pt>
                <c:pt idx="55">
                  <c:v>6.3308953637561212</c:v>
                </c:pt>
                <c:pt idx="56">
                  <c:v>6.5945618548962255</c:v>
                </c:pt>
                <c:pt idx="57">
                  <c:v>6.8203789164700215</c:v>
                </c:pt>
                <c:pt idx="58">
                  <c:v>7.0608286238127578</c:v>
                </c:pt>
                <c:pt idx="59">
                  <c:v>7.2938119883968877</c:v>
                </c:pt>
                <c:pt idx="60">
                  <c:v>7.5349500203480675</c:v>
                </c:pt>
                <c:pt idx="61">
                  <c:v>7.8026745327146125</c:v>
                </c:pt>
                <c:pt idx="62">
                  <c:v>8.0421265874636276</c:v>
                </c:pt>
                <c:pt idx="63">
                  <c:v>8.3018007970819703</c:v>
                </c:pt>
                <c:pt idx="64">
                  <c:v>8.569596473303152</c:v>
                </c:pt>
                <c:pt idx="65">
                  <c:v>8.8276225141458706</c:v>
                </c:pt>
                <c:pt idx="66">
                  <c:v>9.1171990948294805</c:v>
                </c:pt>
                <c:pt idx="67">
                  <c:v>9.4160292850505485</c:v>
                </c:pt>
                <c:pt idx="68">
                  <c:v>9.730962313674711</c:v>
                </c:pt>
                <c:pt idx="69">
                  <c:v>10.021227152851948</c:v>
                </c:pt>
                <c:pt idx="70">
                  <c:v>10.324717547191323</c:v>
                </c:pt>
                <c:pt idx="71">
                  <c:v>10.620566202168726</c:v>
                </c:pt>
                <c:pt idx="72">
                  <c:v>10.966988183430288</c:v>
                </c:pt>
                <c:pt idx="73">
                  <c:v>11.310506239192074</c:v>
                </c:pt>
                <c:pt idx="74">
                  <c:v>11.675854713732624</c:v>
                </c:pt>
                <c:pt idx="75">
                  <c:v>12.021013830004813</c:v>
                </c:pt>
                <c:pt idx="76">
                  <c:v>12.348243746019918</c:v>
                </c:pt>
                <c:pt idx="77">
                  <c:v>12.705130105173035</c:v>
                </c:pt>
                <c:pt idx="78">
                  <c:v>13.073975358156996</c:v>
                </c:pt>
                <c:pt idx="79">
                  <c:v>13.502773735738755</c:v>
                </c:pt>
                <c:pt idx="80">
                  <c:v>13.884458128857817</c:v>
                </c:pt>
                <c:pt idx="81">
                  <c:v>14.292221690896721</c:v>
                </c:pt>
                <c:pt idx="82">
                  <c:v>14.732088180988843</c:v>
                </c:pt>
                <c:pt idx="83">
                  <c:v>15.228722601918948</c:v>
                </c:pt>
                <c:pt idx="84">
                  <c:v>15.696096263339626</c:v>
                </c:pt>
                <c:pt idx="85">
                  <c:v>16.169600361275229</c:v>
                </c:pt>
                <c:pt idx="86">
                  <c:v>16.667377040151962</c:v>
                </c:pt>
                <c:pt idx="87">
                  <c:v>17.199770667398298</c:v>
                </c:pt>
                <c:pt idx="88">
                  <c:v>17.742540972909833</c:v>
                </c:pt>
                <c:pt idx="89">
                  <c:v>18.303584952739172</c:v>
                </c:pt>
                <c:pt idx="90">
                  <c:v>18.973193059728789</c:v>
                </c:pt>
                <c:pt idx="91">
                  <c:v>19.678864097116218</c:v>
                </c:pt>
                <c:pt idx="92">
                  <c:v>20.308859040956165</c:v>
                </c:pt>
                <c:pt idx="93">
                  <c:v>21.005802522265189</c:v>
                </c:pt>
                <c:pt idx="94">
                  <c:v>21.72956773944853</c:v>
                </c:pt>
                <c:pt idx="95">
                  <c:v>22.54951000352488</c:v>
                </c:pt>
                <c:pt idx="96">
                  <c:v>23.367446577764611</c:v>
                </c:pt>
                <c:pt idx="97">
                  <c:v>24.228292955484488</c:v>
                </c:pt>
                <c:pt idx="98">
                  <c:v>25.116799176506071</c:v>
                </c:pt>
                <c:pt idx="99">
                  <c:v>26.031530814427789</c:v>
                </c:pt>
                <c:pt idx="100">
                  <c:v>27.560981327416936</c:v>
                </c:pt>
              </c:numCache>
            </c:numRef>
          </c:xVal>
          <c:yVal>
            <c:numRef>
              <c:f>'\北研\NR_MIMO_feature_simu\eMBB_4月会议工作计划\Calibration results for IMT-2020 submission\Calibration for IMT-2020\hhl\[05.UrbanMacro-URLLC_CL_and_DLgeometry_v20_hl.xlsx]UMa_URLLC_700MHz_ModelA'!$A$29:$A$129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C-CBB4-4924-B96F-97090002EB1C}"/>
            </c:ext>
          </c:extLst>
        </c:ser>
        <c:ser>
          <c:idx val="14"/>
          <c:order val="3"/>
          <c:tx>
            <c:strRef>
              <c:f>'\北研\NR_MIMO_feature_simu\eMBB_4月会议工作计划\Final_figure\Calibration for IMI-2020-Figures\Calibration for IMI-2020-Figures\[05.UrbanMacro-URLLC_CL_and_DLgeometry_v20.xlsx]Mean_CL&amp;Geometry'!$F$32</c:f>
              <c:strCache>
                <c:ptCount val="1"/>
                <c:pt idx="0">
                  <c:v>Config. B (700 MHz), Channel model B</c:v>
                </c:pt>
              </c:strCache>
            </c:strRef>
          </c:tx>
          <c:spPr>
            <a:ln w="25400">
              <a:solidFill>
                <a:schemeClr val="accent6">
                  <a:lumMod val="75000"/>
                </a:schemeClr>
              </a:solidFill>
              <a:prstDash val="solid"/>
            </a:ln>
          </c:spPr>
          <c:marker>
            <c:symbol val="none"/>
          </c:marker>
          <c:xVal>
            <c:numRef>
              <c:f>'\北研\NR_MIMO_feature_simu\eMBB_4月会议工作计划\Calibration results for IMT-2020 submission\Calibration for IMT-2020\hhl\[05.UrbanMacro-URLLC_CL_and_DLgeometry_v20_hl.xlsx]UMa_URLLC_700MHz_ModelB'!$BJ$29:$BJ$129</c:f>
              <c:numCache>
                <c:formatCode>g/"通""用""格""式"</c:formatCode>
                <c:ptCount val="101"/>
                <c:pt idx="0">
                  <c:v>-5.8935988199338407</c:v>
                </c:pt>
                <c:pt idx="1">
                  <c:v>-3.9361668550010038</c:v>
                </c:pt>
                <c:pt idx="2">
                  <c:v>-3.3289319368113452</c:v>
                </c:pt>
                <c:pt idx="3">
                  <c:v>-2.8268221128892517</c:v>
                </c:pt>
                <c:pt idx="4">
                  <c:v>-2.5135156369516989</c:v>
                </c:pt>
                <c:pt idx="5">
                  <c:v>-2.2171668650025529</c:v>
                </c:pt>
                <c:pt idx="6">
                  <c:v>-1.9534132084042086</c:v>
                </c:pt>
                <c:pt idx="7">
                  <c:v>-1.7269420125177044</c:v>
                </c:pt>
                <c:pt idx="8">
                  <c:v>-1.5056802845925819</c:v>
                </c:pt>
                <c:pt idx="9">
                  <c:v>-1.2922498322859624</c:v>
                </c:pt>
                <c:pt idx="10">
                  <c:v>-1.0968003129985686</c:v>
                </c:pt>
                <c:pt idx="11">
                  <c:v>-0.92007789233926474</c:v>
                </c:pt>
                <c:pt idx="12">
                  <c:v>-0.74787059755712593</c:v>
                </c:pt>
                <c:pt idx="13">
                  <c:v>-0.58410829144896459</c:v>
                </c:pt>
                <c:pt idx="14">
                  <c:v>-0.41485867041859431</c:v>
                </c:pt>
                <c:pt idx="15">
                  <c:v>-0.26138201697080715</c:v>
                </c:pt>
                <c:pt idx="16">
                  <c:v>-0.12326036824158106</c:v>
                </c:pt>
                <c:pt idx="17">
                  <c:v>1.3420997976049898E-2</c:v>
                </c:pt>
                <c:pt idx="18">
                  <c:v>0.14357469210434151</c:v>
                </c:pt>
                <c:pt idx="19">
                  <c:v>0.27667119821918185</c:v>
                </c:pt>
                <c:pt idx="20">
                  <c:v>0.41671124393382108</c:v>
                </c:pt>
                <c:pt idx="21">
                  <c:v>0.53718080142749569</c:v>
                </c:pt>
                <c:pt idx="22">
                  <c:v>0.67444526115865555</c:v>
                </c:pt>
                <c:pt idx="23">
                  <c:v>0.82068445347043006</c:v>
                </c:pt>
                <c:pt idx="24">
                  <c:v>0.96328504781666058</c:v>
                </c:pt>
                <c:pt idx="25">
                  <c:v>1.10265665810654</c:v>
                </c:pt>
                <c:pt idx="26">
                  <c:v>1.2586607899610245</c:v>
                </c:pt>
                <c:pt idx="27">
                  <c:v>1.4037354682550576</c:v>
                </c:pt>
                <c:pt idx="28">
                  <c:v>1.5546125003627338</c:v>
                </c:pt>
                <c:pt idx="29">
                  <c:v>1.7059812444262679</c:v>
                </c:pt>
                <c:pt idx="30">
                  <c:v>1.8525274627515274</c:v>
                </c:pt>
                <c:pt idx="31">
                  <c:v>2.0014740998740037</c:v>
                </c:pt>
                <c:pt idx="32">
                  <c:v>2.1433052545222222</c:v>
                </c:pt>
                <c:pt idx="33">
                  <c:v>2.2963059784382569</c:v>
                </c:pt>
                <c:pt idx="34">
                  <c:v>2.4505311522685012</c:v>
                </c:pt>
                <c:pt idx="35">
                  <c:v>2.5954388002297577</c:v>
                </c:pt>
                <c:pt idx="36">
                  <c:v>2.7667471977159472</c:v>
                </c:pt>
                <c:pt idx="37">
                  <c:v>2.9425192880582069</c:v>
                </c:pt>
                <c:pt idx="38">
                  <c:v>3.0967738008132937</c:v>
                </c:pt>
                <c:pt idx="39">
                  <c:v>3.2532859627166602</c:v>
                </c:pt>
                <c:pt idx="40">
                  <c:v>3.4325375095262407</c:v>
                </c:pt>
                <c:pt idx="41">
                  <c:v>3.6279000403158035</c:v>
                </c:pt>
                <c:pt idx="42">
                  <c:v>3.7986185914497437</c:v>
                </c:pt>
                <c:pt idx="43">
                  <c:v>3.9726698664463131</c:v>
                </c:pt>
                <c:pt idx="44">
                  <c:v>4.1635560521685537</c:v>
                </c:pt>
                <c:pt idx="45">
                  <c:v>4.3589959840951495</c:v>
                </c:pt>
                <c:pt idx="46">
                  <c:v>4.5557950327685379</c:v>
                </c:pt>
                <c:pt idx="47">
                  <c:v>4.7406774893598902</c:v>
                </c:pt>
                <c:pt idx="48">
                  <c:v>4.9240088710711687</c:v>
                </c:pt>
                <c:pt idx="49">
                  <c:v>5.1164534445989887</c:v>
                </c:pt>
                <c:pt idx="50">
                  <c:v>5.3017144082970855</c:v>
                </c:pt>
                <c:pt idx="51">
                  <c:v>5.5300315353090959</c:v>
                </c:pt>
                <c:pt idx="52">
                  <c:v>5.7382633932992198</c:v>
                </c:pt>
                <c:pt idx="53">
                  <c:v>5.9485475146991824</c:v>
                </c:pt>
                <c:pt idx="54">
                  <c:v>6.1803775724242698</c:v>
                </c:pt>
                <c:pt idx="55">
                  <c:v>6.3868420628170144</c:v>
                </c:pt>
                <c:pt idx="56">
                  <c:v>6.6396215339808924</c:v>
                </c:pt>
                <c:pt idx="57">
                  <c:v>6.8830807023059775</c:v>
                </c:pt>
                <c:pt idx="58">
                  <c:v>7.1230608915622895</c:v>
                </c:pt>
                <c:pt idx="59">
                  <c:v>7.3763857719380059</c:v>
                </c:pt>
                <c:pt idx="60">
                  <c:v>7.6460090482830019</c:v>
                </c:pt>
                <c:pt idx="61">
                  <c:v>7.8984657987087541</c:v>
                </c:pt>
                <c:pt idx="62">
                  <c:v>8.15864889931437</c:v>
                </c:pt>
                <c:pt idx="63">
                  <c:v>8.4123477812361589</c:v>
                </c:pt>
                <c:pt idx="64">
                  <c:v>8.6852857429543739</c:v>
                </c:pt>
                <c:pt idx="65">
                  <c:v>8.9588075410845054</c:v>
                </c:pt>
                <c:pt idx="66">
                  <c:v>9.2521632583537521</c:v>
                </c:pt>
                <c:pt idx="67">
                  <c:v>9.566378531345002</c:v>
                </c:pt>
                <c:pt idx="68">
                  <c:v>9.8843003797038893</c:v>
                </c:pt>
                <c:pt idx="69">
                  <c:v>10.182476464746154</c:v>
                </c:pt>
                <c:pt idx="70">
                  <c:v>10.487449907388825</c:v>
                </c:pt>
                <c:pt idx="71">
                  <c:v>10.796454880447374</c:v>
                </c:pt>
                <c:pt idx="72">
                  <c:v>11.145298660712298</c:v>
                </c:pt>
                <c:pt idx="73">
                  <c:v>11.487712923127306</c:v>
                </c:pt>
                <c:pt idx="74">
                  <c:v>11.853166260738726</c:v>
                </c:pt>
                <c:pt idx="75">
                  <c:v>12.208950118158793</c:v>
                </c:pt>
                <c:pt idx="76">
                  <c:v>12.582121224301073</c:v>
                </c:pt>
                <c:pt idx="77">
                  <c:v>12.941408012815545</c:v>
                </c:pt>
                <c:pt idx="78">
                  <c:v>13.341896000299934</c:v>
                </c:pt>
                <c:pt idx="79">
                  <c:v>13.771216278442274</c:v>
                </c:pt>
                <c:pt idx="80">
                  <c:v>14.209482036134384</c:v>
                </c:pt>
                <c:pt idx="81">
                  <c:v>14.678114929140762</c:v>
                </c:pt>
                <c:pt idx="82">
                  <c:v>15.137050168075348</c:v>
                </c:pt>
                <c:pt idx="83">
                  <c:v>15.640061570800349</c:v>
                </c:pt>
                <c:pt idx="84">
                  <c:v>16.132870562958235</c:v>
                </c:pt>
                <c:pt idx="85">
                  <c:v>16.653115796289391</c:v>
                </c:pt>
                <c:pt idx="86">
                  <c:v>17.13562446923423</c:v>
                </c:pt>
                <c:pt idx="87">
                  <c:v>17.638329315151289</c:v>
                </c:pt>
                <c:pt idx="88">
                  <c:v>18.150513872124076</c:v>
                </c:pt>
                <c:pt idx="89">
                  <c:v>18.680969638656531</c:v>
                </c:pt>
                <c:pt idx="90">
                  <c:v>19.277960715888046</c:v>
                </c:pt>
                <c:pt idx="91">
                  <c:v>19.961652517939417</c:v>
                </c:pt>
                <c:pt idx="92">
                  <c:v>20.603980440905833</c:v>
                </c:pt>
                <c:pt idx="93">
                  <c:v>21.317505136217935</c:v>
                </c:pt>
                <c:pt idx="94">
                  <c:v>22.06073462416547</c:v>
                </c:pt>
                <c:pt idx="95">
                  <c:v>22.77456116812029</c:v>
                </c:pt>
                <c:pt idx="96">
                  <c:v>23.610612823578229</c:v>
                </c:pt>
                <c:pt idx="97">
                  <c:v>24.448158485179789</c:v>
                </c:pt>
                <c:pt idx="98">
                  <c:v>25.239671001838843</c:v>
                </c:pt>
                <c:pt idx="99">
                  <c:v>26.149986178128842</c:v>
                </c:pt>
                <c:pt idx="100">
                  <c:v>28.759702794235686</c:v>
                </c:pt>
              </c:numCache>
            </c:numRef>
          </c:xVal>
          <c:yVal>
            <c:numRef>
              <c:f>'\北研\NR_MIMO_feature_simu\eMBB_4月会议工作计划\Calibration results for IMT-2020 submission\Calibration for IMT-2020\hhl\[05.UrbanMacro-URLLC_CL_and_DLgeometry_v20_hl.xlsx]UMa_URLLC_700MHz_ModelB'!$A$29:$A$129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E-CBB4-4924-B96F-97090002EB1C}"/>
            </c:ext>
          </c:extLst>
        </c:ser>
        <c:dLbls>
          <c:showLegendKey val="0"/>
          <c:showVal val="0"/>
          <c:showCatName val="0"/>
          <c:showSerName val="0"/>
          <c:showPercent val="0"/>
          <c:showBubbleSize val="0"/>
        </c:dLbls>
        <c:axId val="700026336"/>
        <c:axId val="700026896"/>
        <c:extLst xmlns:c16r2="http://schemas.microsoft.com/office/drawing/2015/06/chart">
          <c:ext xmlns:c15="http://schemas.microsoft.com/office/drawing/2012/chart" uri="{02D57815-91ED-43cb-92C2-25804820EDAC}">
            <c15:filteredScatterSeries>
              <c15:ser>
                <c:idx val="15"/>
                <c:order val="4"/>
                <c:tx>
                  <c:strRef>
                    <c:extLst xmlns:c16r2="http://schemas.microsoft.com/office/drawing/2015/06/chart">
                      <c:ext uri="{02D57815-91ED-43cb-92C2-25804820EDAC}">
                        <c15:formulaRef>
                          <c15:sqref>'\北研\NR_MIMO_feature_simu\eMBB_4月会议工作计划\Calibration results for IMT-2020 submission\Calibration for IMT-2020\hhl\[05.UrbanMacro-URLLC_CL_and_DLgeometry_v20_hl.xlsx]CL&amp;Geometry'!$AV$25</c15:sqref>
                        </c15:formulaRef>
                      </c:ext>
                    </c:extLst>
                    <c:strCache>
                      <c:ptCount val="1"/>
                      <c:pt idx="0">
                        <c:v>0</c:v>
                      </c:pt>
                    </c:strCache>
                  </c:strRef>
                </c:tx>
                <c:spPr>
                  <a:ln w="12700">
                    <a:solidFill>
                      <a:srgbClr val="FFCC99"/>
                    </a:solidFill>
                    <a:prstDash val="solid"/>
                  </a:ln>
                </c:spPr>
                <c:marker>
                  <c:symbol val="plus"/>
                  <c:size val="5"/>
                  <c:spPr>
                    <a:noFill/>
                    <a:ln>
                      <a:solidFill>
                        <a:srgbClr val="FFCC99"/>
                      </a:solidFill>
                      <a:prstDash val="solid"/>
                    </a:ln>
                  </c:spPr>
                </c:marker>
                <c:xVal>
                  <c:numRef>
                    <c:extLst xmlns:c16r2="http://schemas.microsoft.com/office/drawing/2015/06/chart">
                      <c:ext uri="{02D57815-91ED-43cb-92C2-25804820EDAC}">
                        <c15:formulaRef>
                          <c15:sqref>'\北研\NR_MIMO_feature_simu\eMBB_4月会议工作计划\Calibration results for IMT-2020 submission\Calibration for IMT-2020\hhl\[05.UrbanMacro-URLLC_CL_and_DLgeometry_v20_hl.xlsx]CL&amp;Geometry'!$AV$29:$AV$129</c15:sqref>
                        </c15:formulaRef>
                      </c:ext>
                    </c:extLst>
                    <c:numCache>
                      <c:formatCode>General</c:formatCode>
                      <c:ptCount val="101"/>
                    </c:numCache>
                  </c:numRef>
                </c:xVal>
                <c:yVal>
                  <c:numRef>
                    <c:extLst xmlns:c16r2="http://schemas.microsoft.com/office/drawing/2015/06/chart">
                      <c:ex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CBB4-4924-B96F-97090002EB1C}"/>
                  </c:ext>
                </c:extLst>
              </c15:ser>
            </c15:filteredScatterSeries>
            <c15:filteredScatterSeries>
              <c15:ser>
                <c:idx val="16"/>
                <c:order val="5"/>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IMT-2020\hhl\[05.UrbanMacro-URLLC_CL_and_DLgeometry_v20_hl.xlsx]CL&amp;Geometry'!$AW$29:$AW$129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0-CBB4-4924-B96F-97090002EB1C}"/>
                  </c:ext>
                </c:extLst>
              </c15:ser>
            </c15:filteredScatterSeries>
            <c15:filteredScatterSeries>
              <c15:ser>
                <c:idx val="17"/>
                <c:order val="6"/>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IMT-2020\hhl\[05.UrbanMacro-URLLC_CL_and_DLgeometry_v20_hl.xlsx]CL&amp;Geometry'!$AX$29:$AX$129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1-CBB4-4924-B96F-97090002EB1C}"/>
                  </c:ext>
                </c:extLst>
              </c15:ser>
            </c15:filteredScatterSeries>
            <c15:filteredScatterSeries>
              <c15:ser>
                <c:idx val="18"/>
                <c:order val="7"/>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IMT-2020\hhl\[05.UrbanMacro-URLLC_CL_and_DLgeometry_v20_hl.xlsx]CL&amp;Geometry'!$AY$29:$AY$129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2-CBB4-4924-B96F-97090002EB1C}"/>
                  </c:ext>
                </c:extLst>
              </c15:ser>
            </c15:filteredScatterSeries>
            <c15:filteredScatterSeries>
              <c15:ser>
                <c:idx val="19"/>
                <c:order val="8"/>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IMT-2020\hhl\[05.UrbanMacro-URLLC_CL_and_DLgeometry_v20_hl.xlsx]CL&amp;Geometry'!$AZ$25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IMT-2020\hhl\[05.UrbanMacro-URLLC_CL_and_DLgeometry_v20_hl.xlsx]CL&amp;Geometry'!$AZ$29:$AZ$129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3-CBB4-4924-B96F-97090002EB1C}"/>
                  </c:ext>
                </c:extLst>
              </c15:ser>
            </c15:filteredScatterSeries>
            <c15:filteredScatterSeries>
              <c15:ser>
                <c:idx val="20"/>
                <c:order val="9"/>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IMT-2020\hhl\[05.UrbanMacro-URLLC_CL_and_DLgeometry_v20_hl.xlsx]CL&amp;Geometry'!$BA$25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IMT-2020\hhl\[05.UrbanMacro-URLLC_CL_and_DLgeometry_v20_hl.xlsx]CL&amp;Geometry'!$BA$29:$BA$129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4-CBB4-4924-B96F-97090002EB1C}"/>
                  </c:ext>
                </c:extLst>
              </c15:ser>
            </c15:filteredScatterSeries>
            <c15:filteredScatterSeries>
              <c15:ser>
                <c:idx val="21"/>
                <c:order val="10"/>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IMT-2020\hhl\[05.UrbanMacro-URLLC_CL_and_DLgeometry_v20_hl.xlsx]CL&amp;Geometry'!$BB$25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IMT-2020\hhl\[05.UrbanMacro-URLLC_CL_and_DLgeometry_v20_hl.xlsx]CL&amp;Geometry'!$BB$29:$BB$129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5-CBB4-4924-B96F-97090002EB1C}"/>
                  </c:ext>
                </c:extLst>
              </c15:ser>
            </c15:filteredScatterSeries>
            <c15:filteredScatterSeries>
              <c15:ser>
                <c:idx val="22"/>
                <c:order val="11"/>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IMT-2020\hhl\[05.UrbanMacro-URLLC_CL_and_DLgeometry_v20_hl.xlsx]CL&amp;Geometry'!$BC$29:$BC$129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6-CBB4-4924-B96F-97090002EB1C}"/>
                  </c:ext>
                </c:extLst>
              </c15:ser>
            </c15:filteredScatterSeries>
            <c15:filteredScatterSeries>
              <c15:ser>
                <c:idx val="23"/>
                <c:order val="12"/>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IMT-2020\hhl\[05.UrbanMacro-URLLC_CL_and_DLgeometry_v20_hl.xlsx]CL&amp;Geometry'!$BD$29:$BD$129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7-CBB4-4924-B96F-97090002EB1C}"/>
                  </c:ext>
                </c:extLst>
              </c15:ser>
            </c15:filteredScatterSeries>
            <c15:filteredScatterSeries>
              <c15:ser>
                <c:idx val="24"/>
                <c:order val="13"/>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IMT-2020\hhl\[05.UrbanMacro-URLLC_CL_and_DLgeometry_v20_hl.xlsx]CL&amp;Geometry'!$BE$29:$BE$129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8-CBB4-4924-B96F-97090002EB1C}"/>
                  </c:ext>
                </c:extLst>
              </c15:ser>
            </c15:filteredScatterSeries>
            <c15:filteredScatterSeries>
              <c15:ser>
                <c:idx val="25"/>
                <c:order val="14"/>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IMT-2020\hhl\[05.UrbanMacro-URLLC_CL_and_DLgeometry_v20_hl.xlsx]CL&amp;Geometry'!$BF$29:$BF$129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9-CBB4-4924-B96F-97090002EB1C}"/>
                  </c:ext>
                </c:extLst>
              </c15:ser>
            </c15:filteredScatterSeries>
            <c15:filteredScatterSeries>
              <c15:ser>
                <c:idx val="26"/>
                <c:order val="15"/>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IMT-2020\hhl\[05.UrbanMacro-URLLC_CL_and_DLgeometry_v20_hl.xlsx]CL&amp;Geometry'!$BG$29:$BG$129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A-CBB4-4924-B96F-97090002EB1C}"/>
                  </c:ext>
                </c:extLst>
              </c15:ser>
            </c15:filteredScatterSeries>
            <c15:filteredScatterSeries>
              <c15:ser>
                <c:idx val="27"/>
                <c:order val="16"/>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IMT-2020\hhl\[05.UrbanMacro-URLLC_CL_and_DLgeometry_v20_hl.xlsx]CL&amp;Geometry'!$BH$29:$BH$129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B-CBB4-4924-B96F-97090002EB1C}"/>
                  </c:ext>
                </c:extLst>
              </c15:ser>
            </c15:filteredScatterSeries>
            <c15:filteredScatterSeries>
              <c15:ser>
                <c:idx val="28"/>
                <c:order val="17"/>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IMT-2020\hhl\[05.UrbanMacro-URLLC_CL_and_DLgeometry_v20_hl.xlsx]CL&amp;Geometry'!$BI$25</c15:sqref>
                        </c15:formulaRef>
                      </c:ext>
                    </c:extLst>
                    <c:strCache>
                      <c:ptCount val="1"/>
                      <c:pt idx="0">
                        <c:v>0</c:v>
                      </c:pt>
                    </c:strCache>
                  </c:strRef>
                </c:tx>
                <c:marker>
                  <c:symbol val="none"/>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IMT-2020\hhl\[05.UrbanMacro-URLLC_CL_and_DLgeometry_v20_hl.xlsx]CL&amp;Geometry'!$BI$29:$BI$129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C-CBB4-4924-B96F-97090002EB1C}"/>
                  </c:ext>
                </c:extLst>
              </c15:ser>
            </c15:filteredScatterSeries>
          </c:ext>
        </c:extLst>
      </c:scatterChart>
      <c:valAx>
        <c:axId val="700026336"/>
        <c:scaling>
          <c:orientation val="minMax"/>
          <c:max val="35"/>
          <c:min val="-15"/>
        </c:scaling>
        <c:delete val="0"/>
        <c:axPos val="b"/>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DL geometry </a:t>
                </a:r>
                <a:r>
                  <a:rPr lang="en-US" sz="800" baseline="0"/>
                  <a:t>[</a:t>
                </a:r>
                <a:r>
                  <a:rPr lang="en-US" sz="800"/>
                  <a:t>dB]</a:t>
                </a:r>
              </a:p>
            </c:rich>
          </c:tx>
          <c:layout>
            <c:manualLayout>
              <c:xMode val="edge"/>
              <c:yMode val="edge"/>
              <c:x val="0.36958928267562202"/>
              <c:y val="0.92858565359742462"/>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zh-CN"/>
          </a:p>
        </c:txPr>
        <c:crossAx val="700026896"/>
        <c:crossesAt val="-120"/>
        <c:crossBetween val="midCat"/>
        <c:majorUnit val="10"/>
        <c:minorUnit val="1"/>
      </c:valAx>
      <c:valAx>
        <c:axId val="700026896"/>
        <c:scaling>
          <c:orientation val="minMax"/>
          <c:max val="100"/>
        </c:scaling>
        <c:delete val="0"/>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C.D.F. [%]</a:t>
                </a:r>
              </a:p>
            </c:rich>
          </c:tx>
          <c:layout>
            <c:manualLayout>
              <c:xMode val="edge"/>
              <c:yMode val="edge"/>
              <c:x val="2.5491803701355002E-3"/>
              <c:y val="0.36479584381849178"/>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lang="en-US" sz="700" b="0" i="0" u="none" strike="noStrike" baseline="0">
                <a:solidFill>
                  <a:srgbClr val="000000"/>
                </a:solidFill>
                <a:latin typeface="Arial"/>
                <a:ea typeface="Arial"/>
                <a:cs typeface="Arial"/>
              </a:defRPr>
            </a:pPr>
            <a:endParaRPr lang="zh-CN"/>
          </a:p>
        </c:txPr>
        <c:crossAx val="700026336"/>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60421351440659365"/>
          <c:y val="0.52385770997119951"/>
          <c:w val="0.31924160164910892"/>
          <c:h val="0.33315340294988927"/>
        </c:manualLayout>
      </c:layout>
      <c:overlay val="0"/>
      <c:spPr>
        <a:solidFill>
          <a:srgbClr val="FFFFFF"/>
        </a:solidFill>
        <a:ln w="3175">
          <a:solidFill>
            <a:srgbClr val="000000"/>
          </a:solidFill>
          <a:prstDash val="solid"/>
        </a:ln>
      </c:spPr>
      <c:txPr>
        <a:bodyPr/>
        <a:lstStyle/>
        <a:p>
          <a:pPr>
            <a:defRPr lang="en-US" sz="500" b="0" i="0" u="none" strike="noStrike" baseline="0">
              <a:solidFill>
                <a:srgbClr val="000000"/>
              </a:solidFill>
              <a:latin typeface="Arial"/>
              <a:ea typeface="Arial"/>
              <a:cs typeface="Arial"/>
            </a:defRPr>
          </a:pPr>
          <a:endParaRPr lang="zh-CN"/>
        </a:p>
      </c:txPr>
    </c:legend>
    <c:plotVisOnly val="1"/>
    <c:dispBlanksAs val="gap"/>
    <c:showDLblsOverMax val="0"/>
  </c:chart>
  <c:spPr>
    <a:solidFill>
      <a:srgbClr val="FFFFFF"/>
    </a:solidFill>
    <a:ln w="9525">
      <a:noFill/>
    </a:ln>
  </c:spPr>
  <c:txPr>
    <a:bodyPr/>
    <a:lstStyle/>
    <a:p>
      <a:pPr>
        <a:defRPr sz="825" b="0" i="0" u="none" strike="noStrike" baseline="0">
          <a:solidFill>
            <a:srgbClr val="000000"/>
          </a:solidFill>
          <a:latin typeface="Arial"/>
          <a:ea typeface="Arial"/>
          <a:cs typeface="Arial"/>
        </a:defRPr>
      </a:pPr>
      <a:endParaRPr lang="zh-CN"/>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883299421497515"/>
          <c:y val="3.9215686274509803E-2"/>
          <c:w val="0.82356316072564084"/>
          <c:h val="0.82598236917501056"/>
        </c:manualLayout>
      </c:layout>
      <c:scatterChart>
        <c:scatterStyle val="lineMarker"/>
        <c:varyColors val="0"/>
        <c:ser>
          <c:idx val="1"/>
          <c:order val="0"/>
          <c:tx>
            <c:strRef>
              <c:f>'\北研\NR_MIMO_feature_simu\eMBB_4月会议工作计划\Final_figure\Calibration for IMI-2020-Figures\Calibration for IMI-2020-Figures\[01.IndoorHotspot-eMBB_CL_and_DLgeometry_v18.xlsx]Mean_CL&amp;Geometry'!$F$64</c:f>
              <c:strCache>
                <c:ptCount val="1"/>
                <c:pt idx="0">
                  <c:v>Config.A (4 GHz), Channel model A, 12TRxP</c:v>
                </c:pt>
              </c:strCache>
            </c:strRef>
          </c:tx>
          <c:spPr>
            <a:ln w="25400">
              <a:solidFill>
                <a:schemeClr val="tx2"/>
              </a:solidFill>
              <a:prstDash val="dash"/>
            </a:ln>
          </c:spPr>
          <c:marker>
            <c:symbol val="none"/>
          </c:marker>
          <c:xVal>
            <c:numRef>
              <c:f>'\仿真工作\自评估\Calibration for IMT-2020\[01.IndoorHotspot-eMBB_CL_and_DLgeometry_v18 - 副本.xlsx]InH_4GHz_12TRxP_ModelA'!$BJ$29:$BJ$129</c:f>
              <c:numCache>
                <c:formatCode>g/"通""用""格""式"</c:formatCode>
                <c:ptCount val="101"/>
                <c:pt idx="0">
                  <c:v>-5.9727890236442134</c:v>
                </c:pt>
                <c:pt idx="1">
                  <c:v>-4.548586901925125</c:v>
                </c:pt>
                <c:pt idx="2">
                  <c:v>-4.0900685976776323</c:v>
                </c:pt>
                <c:pt idx="3">
                  <c:v>-3.7843029753350552</c:v>
                </c:pt>
                <c:pt idx="4">
                  <c:v>-3.5357309784098381</c:v>
                </c:pt>
                <c:pt idx="5">
                  <c:v>-3.3168835000788324</c:v>
                </c:pt>
                <c:pt idx="6">
                  <c:v>-3.1138429487828603</c:v>
                </c:pt>
                <c:pt idx="7">
                  <c:v>-2.9264436737146866</c:v>
                </c:pt>
                <c:pt idx="8">
                  <c:v>-2.7808952400739613</c:v>
                </c:pt>
                <c:pt idx="9">
                  <c:v>-2.6157638543517878</c:v>
                </c:pt>
                <c:pt idx="10">
                  <c:v>-2.494827393387443</c:v>
                </c:pt>
                <c:pt idx="11">
                  <c:v>-2.3545098604118921</c:v>
                </c:pt>
                <c:pt idx="12">
                  <c:v>-2.2179275212102882</c:v>
                </c:pt>
                <c:pt idx="13">
                  <c:v>-2.0788550451629035</c:v>
                </c:pt>
                <c:pt idx="14">
                  <c:v>-1.9574544179879538</c:v>
                </c:pt>
                <c:pt idx="15">
                  <c:v>-1.812509481054706</c:v>
                </c:pt>
                <c:pt idx="16">
                  <c:v>-1.6816242179091414</c:v>
                </c:pt>
                <c:pt idx="17">
                  <c:v>-1.557410042087557</c:v>
                </c:pt>
                <c:pt idx="18">
                  <c:v>-1.4343982504535937</c:v>
                </c:pt>
                <c:pt idx="19">
                  <c:v>-1.3259580090198713</c:v>
                </c:pt>
                <c:pt idx="20">
                  <c:v>-1.2182328944671759</c:v>
                </c:pt>
                <c:pt idx="21">
                  <c:v>-1.1056290040244594</c:v>
                </c:pt>
                <c:pt idx="22">
                  <c:v>-1.0144848723590179</c:v>
                </c:pt>
                <c:pt idx="23">
                  <c:v>-0.91060455228951875</c:v>
                </c:pt>
                <c:pt idx="24">
                  <c:v>-0.81567132592803315</c:v>
                </c:pt>
                <c:pt idx="25">
                  <c:v>-0.71858095958903268</c:v>
                </c:pt>
                <c:pt idx="26">
                  <c:v>-0.60713827413565669</c:v>
                </c:pt>
                <c:pt idx="27">
                  <c:v>-0.50591628643071851</c:v>
                </c:pt>
                <c:pt idx="28">
                  <c:v>-0.40240977559992241</c:v>
                </c:pt>
                <c:pt idx="29">
                  <c:v>-0.29109415794820931</c:v>
                </c:pt>
                <c:pt idx="30">
                  <c:v>-0.18470774018456401</c:v>
                </c:pt>
                <c:pt idx="31">
                  <c:v>-8.3779954373556745E-2</c:v>
                </c:pt>
                <c:pt idx="32">
                  <c:v>4.5349972237037517E-2</c:v>
                </c:pt>
                <c:pt idx="33">
                  <c:v>0.17374445007515887</c:v>
                </c:pt>
                <c:pt idx="34">
                  <c:v>0.27427874859763007</c:v>
                </c:pt>
                <c:pt idx="35">
                  <c:v>0.38529056819407498</c:v>
                </c:pt>
                <c:pt idx="36">
                  <c:v>0.49163203608327183</c:v>
                </c:pt>
                <c:pt idx="37">
                  <c:v>0.6000671297947735</c:v>
                </c:pt>
                <c:pt idx="38">
                  <c:v>0.70821086425033553</c:v>
                </c:pt>
                <c:pt idx="39">
                  <c:v>0.82967953170536168</c:v>
                </c:pt>
                <c:pt idx="40">
                  <c:v>0.9364719803043503</c:v>
                </c:pt>
                <c:pt idx="41">
                  <c:v>1.0548072148660881</c:v>
                </c:pt>
                <c:pt idx="42">
                  <c:v>1.184798368669423</c:v>
                </c:pt>
                <c:pt idx="43">
                  <c:v>1.3025107598126604</c:v>
                </c:pt>
                <c:pt idx="44">
                  <c:v>1.436484845012719</c:v>
                </c:pt>
                <c:pt idx="45">
                  <c:v>1.564023176814292</c:v>
                </c:pt>
                <c:pt idx="46">
                  <c:v>1.6861383414686564</c:v>
                </c:pt>
                <c:pt idx="47">
                  <c:v>1.8301694774298618</c:v>
                </c:pt>
                <c:pt idx="48">
                  <c:v>1.9764791290313126</c:v>
                </c:pt>
                <c:pt idx="49">
                  <c:v>2.1042339326452857</c:v>
                </c:pt>
                <c:pt idx="50">
                  <c:v>2.2381771162658581</c:v>
                </c:pt>
                <c:pt idx="51">
                  <c:v>2.370445455661129</c:v>
                </c:pt>
                <c:pt idx="52">
                  <c:v>2.5136853372473182</c:v>
                </c:pt>
                <c:pt idx="53">
                  <c:v>2.6489928891252195</c:v>
                </c:pt>
                <c:pt idx="54">
                  <c:v>2.7724929304356167</c:v>
                </c:pt>
                <c:pt idx="55">
                  <c:v>2.9177719233857027</c:v>
                </c:pt>
                <c:pt idx="56">
                  <c:v>3.0736087844448927</c:v>
                </c:pt>
                <c:pt idx="57">
                  <c:v>3.2092017525531236</c:v>
                </c:pt>
                <c:pt idx="58">
                  <c:v>3.3702349862448924</c:v>
                </c:pt>
                <c:pt idx="59">
                  <c:v>3.5068679833093537</c:v>
                </c:pt>
                <c:pt idx="60">
                  <c:v>3.6692872166538772</c:v>
                </c:pt>
                <c:pt idx="61">
                  <c:v>3.8152620651209137</c:v>
                </c:pt>
                <c:pt idx="62">
                  <c:v>3.9639821815947998</c:v>
                </c:pt>
                <c:pt idx="63">
                  <c:v>4.1268898852479765</c:v>
                </c:pt>
                <c:pt idx="64">
                  <c:v>4.2920834547482976</c:v>
                </c:pt>
                <c:pt idx="65">
                  <c:v>4.4746448740681481</c:v>
                </c:pt>
                <c:pt idx="66">
                  <c:v>4.6419910103635784</c:v>
                </c:pt>
                <c:pt idx="67">
                  <c:v>4.8158043321912345</c:v>
                </c:pt>
                <c:pt idx="68">
                  <c:v>5.0040319688749655</c:v>
                </c:pt>
                <c:pt idx="69">
                  <c:v>5.196799667878615</c:v>
                </c:pt>
                <c:pt idx="70">
                  <c:v>5.3788233256914104</c:v>
                </c:pt>
                <c:pt idx="71">
                  <c:v>5.5642461451868304</c:v>
                </c:pt>
                <c:pt idx="72">
                  <c:v>5.7738909245256904</c:v>
                </c:pt>
                <c:pt idx="73">
                  <c:v>5.9701839376130819</c:v>
                </c:pt>
                <c:pt idx="74">
                  <c:v>6.1739636748585571</c:v>
                </c:pt>
                <c:pt idx="75">
                  <c:v>6.3650829644367279</c:v>
                </c:pt>
                <c:pt idx="76">
                  <c:v>6.5775366438213752</c:v>
                </c:pt>
                <c:pt idx="77">
                  <c:v>6.7921436654244935</c:v>
                </c:pt>
                <c:pt idx="78">
                  <c:v>7.0128682703522776</c:v>
                </c:pt>
                <c:pt idx="79">
                  <c:v>7.2603360784779021</c:v>
                </c:pt>
                <c:pt idx="80">
                  <c:v>7.5191274175810472</c:v>
                </c:pt>
                <c:pt idx="81">
                  <c:v>7.7978907910865525</c:v>
                </c:pt>
                <c:pt idx="82">
                  <c:v>8.0657993667044767</c:v>
                </c:pt>
                <c:pt idx="83">
                  <c:v>8.3605813509963767</c:v>
                </c:pt>
                <c:pt idx="84">
                  <c:v>8.6819435705442078</c:v>
                </c:pt>
                <c:pt idx="85">
                  <c:v>8.987429908051892</c:v>
                </c:pt>
                <c:pt idx="86">
                  <c:v>9.3385119601332089</c:v>
                </c:pt>
                <c:pt idx="87">
                  <c:v>9.7536078729871267</c:v>
                </c:pt>
                <c:pt idx="88">
                  <c:v>10.105636564887165</c:v>
                </c:pt>
                <c:pt idx="89">
                  <c:v>10.539123294850718</c:v>
                </c:pt>
                <c:pt idx="90">
                  <c:v>11.028173613417438</c:v>
                </c:pt>
                <c:pt idx="91">
                  <c:v>11.534361155447748</c:v>
                </c:pt>
                <c:pt idx="92">
                  <c:v>12.13282809860601</c:v>
                </c:pt>
                <c:pt idx="93">
                  <c:v>12.778753733361699</c:v>
                </c:pt>
                <c:pt idx="94">
                  <c:v>13.568634643880976</c:v>
                </c:pt>
                <c:pt idx="95">
                  <c:v>14.495930398657707</c:v>
                </c:pt>
                <c:pt idx="96">
                  <c:v>15.625663255202372</c:v>
                </c:pt>
                <c:pt idx="97">
                  <c:v>16.888256643921427</c:v>
                </c:pt>
                <c:pt idx="98">
                  <c:v>18.607702439876711</c:v>
                </c:pt>
                <c:pt idx="99">
                  <c:v>21.153746465571462</c:v>
                </c:pt>
                <c:pt idx="100">
                  <c:v>27.621127423914231</c:v>
                </c:pt>
              </c:numCache>
            </c:numRef>
          </c:xVal>
          <c:yVal>
            <c:numRef>
              <c:f>'\仿真工作\自评估\Calibration for IMT-2020\[01.IndoorHotspot-eMBB_CL_and_DLgeometry_v18 - 副本.xlsx]InH_4GHz_12TRxP_ModelA'!$A$29:$A$129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1-CBB4-4924-B96F-97090002EB1C}"/>
            </c:ext>
          </c:extLst>
        </c:ser>
        <c:ser>
          <c:idx val="6"/>
          <c:order val="1"/>
          <c:tx>
            <c:strRef>
              <c:f>'\北研\NR_MIMO_feature_simu\eMBB_4月会议工作计划\Final_figure\Calibration for IMI-2020-Figures\Calibration for IMI-2020-Figures\[01.IndoorHotspot-eMBB_CL_and_DLgeometry_v18.xlsx]Mean_CL&amp;Geometry'!$F$65</c:f>
              <c:strCache>
                <c:ptCount val="1"/>
                <c:pt idx="0">
                  <c:v>Config.A (4 GHz), Channel model A, 36TRxP</c:v>
                </c:pt>
              </c:strCache>
            </c:strRef>
          </c:tx>
          <c:spPr>
            <a:ln w="25400">
              <a:solidFill>
                <a:schemeClr val="tx2"/>
              </a:solidFill>
              <a:prstDash val="solid"/>
            </a:ln>
          </c:spPr>
          <c:marker>
            <c:symbol val="none"/>
          </c:marker>
          <c:xVal>
            <c:numRef>
              <c:f>'\仿真工作\自评估\Calibration for IMT-2020\[01.IndoorHotspot-eMBB_CL_and_DLgeometry_v18 - 副本.xlsx]InH_4GHz_36TRxP_ModelA'!$BJ$29:$BJ$129</c:f>
              <c:numCache>
                <c:formatCode>g/"通""用""格""式"</c:formatCode>
                <c:ptCount val="101"/>
                <c:pt idx="0">
                  <c:v>-8.4001899435548015</c:v>
                </c:pt>
                <c:pt idx="1">
                  <c:v>-6.7799014283180314</c:v>
                </c:pt>
                <c:pt idx="2">
                  <c:v>-6.3625416541038264</c:v>
                </c:pt>
                <c:pt idx="3">
                  <c:v>-6.0830712662075355</c:v>
                </c:pt>
                <c:pt idx="4">
                  <c:v>-5.8473888499278655</c:v>
                </c:pt>
                <c:pt idx="5">
                  <c:v>-5.6477585574210245</c:v>
                </c:pt>
                <c:pt idx="6">
                  <c:v>-5.4668432377206804</c:v>
                </c:pt>
                <c:pt idx="7">
                  <c:v>-5.2944130291194655</c:v>
                </c:pt>
                <c:pt idx="8">
                  <c:v>-5.1571923133993325</c:v>
                </c:pt>
                <c:pt idx="9">
                  <c:v>-5.0206574727241504</c:v>
                </c:pt>
                <c:pt idx="10">
                  <c:v>-4.9007228018344033</c:v>
                </c:pt>
                <c:pt idx="11">
                  <c:v>-4.7637318214971867</c:v>
                </c:pt>
                <c:pt idx="12">
                  <c:v>-4.6458956148801507</c:v>
                </c:pt>
                <c:pt idx="13">
                  <c:v>-4.5362600127827513</c:v>
                </c:pt>
                <c:pt idx="14">
                  <c:v>-4.436982863661151</c:v>
                </c:pt>
                <c:pt idx="15">
                  <c:v>-4.3314291090072334</c:v>
                </c:pt>
                <c:pt idx="16">
                  <c:v>-4.2216857622176187</c:v>
                </c:pt>
                <c:pt idx="17">
                  <c:v>-4.1257488540648986</c:v>
                </c:pt>
                <c:pt idx="18">
                  <c:v>-4.0336790483807174</c:v>
                </c:pt>
                <c:pt idx="19">
                  <c:v>-3.9255652707283946</c:v>
                </c:pt>
                <c:pt idx="20">
                  <c:v>-3.8298439157496396</c:v>
                </c:pt>
                <c:pt idx="21">
                  <c:v>-3.7357112885915558</c:v>
                </c:pt>
                <c:pt idx="22">
                  <c:v>-3.6362967864342384</c:v>
                </c:pt>
                <c:pt idx="23">
                  <c:v>-3.5412920007722488</c:v>
                </c:pt>
                <c:pt idx="24">
                  <c:v>-3.4570341667040356</c:v>
                </c:pt>
                <c:pt idx="25">
                  <c:v>-3.3647407866344352</c:v>
                </c:pt>
                <c:pt idx="26">
                  <c:v>-3.276880276624293</c:v>
                </c:pt>
                <c:pt idx="27">
                  <c:v>-3.192625406250214</c:v>
                </c:pt>
                <c:pt idx="28">
                  <c:v>-3.1123974556177751</c:v>
                </c:pt>
                <c:pt idx="29">
                  <c:v>-3.0396719832259529</c:v>
                </c:pt>
                <c:pt idx="30">
                  <c:v>-2.9603523390716777</c:v>
                </c:pt>
                <c:pt idx="31">
                  <c:v>-2.876772251984534</c:v>
                </c:pt>
                <c:pt idx="32">
                  <c:v>-2.7956165064377054</c:v>
                </c:pt>
                <c:pt idx="33">
                  <c:v>-2.7159953312091027</c:v>
                </c:pt>
                <c:pt idx="34">
                  <c:v>-2.6380813255055982</c:v>
                </c:pt>
                <c:pt idx="35">
                  <c:v>-2.5575773736235665</c:v>
                </c:pt>
                <c:pt idx="36">
                  <c:v>-2.4781491501602577</c:v>
                </c:pt>
                <c:pt idx="37">
                  <c:v>-2.3956768623501197</c:v>
                </c:pt>
                <c:pt idx="38">
                  <c:v>-2.3101392813356205</c:v>
                </c:pt>
                <c:pt idx="39">
                  <c:v>-2.2321126875512762</c:v>
                </c:pt>
                <c:pt idx="40">
                  <c:v>-2.1496877731107245</c:v>
                </c:pt>
                <c:pt idx="41">
                  <c:v>-2.067445662095897</c:v>
                </c:pt>
                <c:pt idx="42">
                  <c:v>-1.9776820218740767</c:v>
                </c:pt>
                <c:pt idx="43">
                  <c:v>-1.8942514626161657</c:v>
                </c:pt>
                <c:pt idx="44">
                  <c:v>-1.8063083394361961</c:v>
                </c:pt>
                <c:pt idx="45">
                  <c:v>-1.7231531164220577</c:v>
                </c:pt>
                <c:pt idx="46">
                  <c:v>-1.6421893002125287</c:v>
                </c:pt>
                <c:pt idx="47">
                  <c:v>-1.558595636493566</c:v>
                </c:pt>
                <c:pt idx="48">
                  <c:v>-1.4690703953317679</c:v>
                </c:pt>
                <c:pt idx="49">
                  <c:v>-1.388344302293802</c:v>
                </c:pt>
                <c:pt idx="50">
                  <c:v>-1.2989818637568609</c:v>
                </c:pt>
                <c:pt idx="51">
                  <c:v>-1.206640182341874</c:v>
                </c:pt>
                <c:pt idx="52">
                  <c:v>-1.1061118474325495</c:v>
                </c:pt>
                <c:pt idx="53">
                  <c:v>-1.0219559604733501</c:v>
                </c:pt>
                <c:pt idx="54">
                  <c:v>-0.92161697884515636</c:v>
                </c:pt>
                <c:pt idx="55">
                  <c:v>-0.81709021909788027</c:v>
                </c:pt>
                <c:pt idx="56">
                  <c:v>-0.7298199460165391</c:v>
                </c:pt>
                <c:pt idx="57">
                  <c:v>-0.630517681621516</c:v>
                </c:pt>
                <c:pt idx="58">
                  <c:v>-0.54221438280802459</c:v>
                </c:pt>
                <c:pt idx="59">
                  <c:v>-0.45079990121511021</c:v>
                </c:pt>
                <c:pt idx="60">
                  <c:v>-0.35908483810133812</c:v>
                </c:pt>
                <c:pt idx="61">
                  <c:v>-0.25342136342841798</c:v>
                </c:pt>
                <c:pt idx="62">
                  <c:v>-0.14576109545334273</c:v>
                </c:pt>
                <c:pt idx="63">
                  <c:v>-5.7346153236400833E-2</c:v>
                </c:pt>
                <c:pt idx="64">
                  <c:v>3.8236771485001292E-2</c:v>
                </c:pt>
                <c:pt idx="65">
                  <c:v>0.14464013694270308</c:v>
                </c:pt>
                <c:pt idx="66">
                  <c:v>0.25541474818585608</c:v>
                </c:pt>
                <c:pt idx="67">
                  <c:v>0.37516923536326602</c:v>
                </c:pt>
                <c:pt idx="68">
                  <c:v>0.48486901686327588</c:v>
                </c:pt>
                <c:pt idx="69">
                  <c:v>0.58878122729941462</c:v>
                </c:pt>
                <c:pt idx="70">
                  <c:v>0.7046049188807878</c:v>
                </c:pt>
                <c:pt idx="71">
                  <c:v>0.81758682478673927</c:v>
                </c:pt>
                <c:pt idx="72">
                  <c:v>0.95727033261013206</c:v>
                </c:pt>
                <c:pt idx="73">
                  <c:v>1.0777725541167775</c:v>
                </c:pt>
                <c:pt idx="74">
                  <c:v>1.2156659082726098</c:v>
                </c:pt>
                <c:pt idx="75">
                  <c:v>1.3330912561121413</c:v>
                </c:pt>
                <c:pt idx="76">
                  <c:v>1.4657433168926615</c:v>
                </c:pt>
                <c:pt idx="77">
                  <c:v>1.5922263847639548</c:v>
                </c:pt>
                <c:pt idx="78">
                  <c:v>1.7361092164879326</c:v>
                </c:pt>
                <c:pt idx="79">
                  <c:v>1.9049338789868802</c:v>
                </c:pt>
                <c:pt idx="80">
                  <c:v>2.0578770270494382</c:v>
                </c:pt>
                <c:pt idx="81">
                  <c:v>2.1906976697103202</c:v>
                </c:pt>
                <c:pt idx="82">
                  <c:v>2.3442415328722181</c:v>
                </c:pt>
                <c:pt idx="83">
                  <c:v>2.5030179858435102</c:v>
                </c:pt>
                <c:pt idx="84">
                  <c:v>2.6877098047372456</c:v>
                </c:pt>
                <c:pt idx="85">
                  <c:v>2.879413359377736</c:v>
                </c:pt>
                <c:pt idx="86">
                  <c:v>3.047336870034635</c:v>
                </c:pt>
                <c:pt idx="87">
                  <c:v>3.2432284640403082</c:v>
                </c:pt>
                <c:pt idx="88">
                  <c:v>3.4384826327285767</c:v>
                </c:pt>
                <c:pt idx="89">
                  <c:v>3.6659300886434436</c:v>
                </c:pt>
                <c:pt idx="90">
                  <c:v>3.8942137302007027</c:v>
                </c:pt>
                <c:pt idx="91">
                  <c:v>4.1500897600153666</c:v>
                </c:pt>
                <c:pt idx="92">
                  <c:v>4.4424235468515825</c:v>
                </c:pt>
                <c:pt idx="93">
                  <c:v>4.7196253509018034</c:v>
                </c:pt>
                <c:pt idx="94">
                  <c:v>5.0655898789757368</c:v>
                </c:pt>
                <c:pt idx="95">
                  <c:v>5.4107645312710471</c:v>
                </c:pt>
                <c:pt idx="96">
                  <c:v>5.8156869296656355</c:v>
                </c:pt>
                <c:pt idx="97">
                  <c:v>6.2870917897332834</c:v>
                </c:pt>
                <c:pt idx="98">
                  <c:v>6.9390976916581888</c:v>
                </c:pt>
                <c:pt idx="99">
                  <c:v>8.0635221122213068</c:v>
                </c:pt>
                <c:pt idx="100">
                  <c:v>11.655761822328184</c:v>
                </c:pt>
              </c:numCache>
            </c:numRef>
          </c:xVal>
          <c:yVal>
            <c:numRef>
              <c:f>'\仿真工作\自评估\Calibration for IMT-2020\[01.IndoorHotspot-eMBB_CL_and_DLgeometry_v18 - 副本.xlsx]InH_4GHz_36TRxP_ModelA'!$A$29:$A$129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CBB4-4924-B96F-97090002EB1C}"/>
            </c:ext>
          </c:extLst>
        </c:ser>
        <c:ser>
          <c:idx val="5"/>
          <c:order val="2"/>
          <c:tx>
            <c:strRef>
              <c:f>'\北研\NR_MIMO_feature_simu\eMBB_4月会议工作计划\Final_figure\Calibration for IMI-2020-Figures\Calibration for IMI-2020-Figures\[01.IndoorHotspot-eMBB_CL_and_DLgeometry_v18.xlsx]Mean_CL&amp;Geometry'!$F$66</c:f>
              <c:strCache>
                <c:ptCount val="1"/>
                <c:pt idx="0">
                  <c:v>Config.A (4 GHz), Channel model B, 12TRxP</c:v>
                </c:pt>
              </c:strCache>
            </c:strRef>
          </c:tx>
          <c:spPr>
            <a:ln w="25400">
              <a:solidFill>
                <a:schemeClr val="accent5">
                  <a:lumMod val="60000"/>
                  <a:lumOff val="40000"/>
                </a:schemeClr>
              </a:solidFill>
              <a:prstDash val="dash"/>
            </a:ln>
          </c:spPr>
          <c:marker>
            <c:symbol val="none"/>
          </c:marker>
          <c:xVal>
            <c:numRef>
              <c:f>'\仿真工作\自评估\Calibration for IMT-2020\[01.IndoorHotspot-eMBB_CL_and_DLgeometry_v18 - 副本.xlsx]InH_4GHz_12TRxP_ModelB'!$BJ$29:$BJ$129</c:f>
              <c:numCache>
                <c:formatCode>g/"通""用""格""式"</c:formatCode>
                <c:ptCount val="101"/>
                <c:pt idx="0">
                  <c:v>-5.8810728995627324</c:v>
                </c:pt>
                <c:pt idx="1">
                  <c:v>-4.5273819612683655</c:v>
                </c:pt>
                <c:pt idx="2">
                  <c:v>-4.0918632492114444</c:v>
                </c:pt>
                <c:pt idx="3">
                  <c:v>-3.7477933104636856</c:v>
                </c:pt>
                <c:pt idx="4">
                  <c:v>-3.5026448715793994</c:v>
                </c:pt>
                <c:pt idx="5">
                  <c:v>-3.2722501042806127</c:v>
                </c:pt>
                <c:pt idx="6">
                  <c:v>-3.0655782237446387</c:v>
                </c:pt>
                <c:pt idx="7">
                  <c:v>-2.8902666943535493</c:v>
                </c:pt>
                <c:pt idx="8">
                  <c:v>-2.7209992946650212</c:v>
                </c:pt>
                <c:pt idx="9">
                  <c:v>-2.568222948817386</c:v>
                </c:pt>
                <c:pt idx="10">
                  <c:v>-2.4106315747065641</c:v>
                </c:pt>
                <c:pt idx="11">
                  <c:v>-2.2614172230459615</c:v>
                </c:pt>
                <c:pt idx="12">
                  <c:v>-2.1323666931534611</c:v>
                </c:pt>
                <c:pt idx="13">
                  <c:v>-2.0000924967239038</c:v>
                </c:pt>
                <c:pt idx="14">
                  <c:v>-1.8704850498149403</c:v>
                </c:pt>
                <c:pt idx="15">
                  <c:v>-1.7547343346889506</c:v>
                </c:pt>
                <c:pt idx="16">
                  <c:v>-1.6184250614902695</c:v>
                </c:pt>
                <c:pt idx="17">
                  <c:v>-1.4922908855842258</c:v>
                </c:pt>
                <c:pt idx="18">
                  <c:v>-1.3736942070092297</c:v>
                </c:pt>
                <c:pt idx="19">
                  <c:v>-1.257878067015447</c:v>
                </c:pt>
                <c:pt idx="20">
                  <c:v>-1.1487406095981221</c:v>
                </c:pt>
                <c:pt idx="21">
                  <c:v>-1.0439842274557378</c:v>
                </c:pt>
                <c:pt idx="22">
                  <c:v>-0.95138930708213243</c:v>
                </c:pt>
                <c:pt idx="23">
                  <c:v>-0.82289365674004644</c:v>
                </c:pt>
                <c:pt idx="24">
                  <c:v>-0.71985086499333195</c:v>
                </c:pt>
                <c:pt idx="25">
                  <c:v>-0.61648166125941894</c:v>
                </c:pt>
                <c:pt idx="26">
                  <c:v>-0.50877331832682282</c:v>
                </c:pt>
                <c:pt idx="27">
                  <c:v>-0.40079026679543711</c:v>
                </c:pt>
                <c:pt idx="28">
                  <c:v>-0.31047102919782188</c:v>
                </c:pt>
                <c:pt idx="29">
                  <c:v>-0.19804854169572267</c:v>
                </c:pt>
                <c:pt idx="30">
                  <c:v>-8.3808344837603591E-2</c:v>
                </c:pt>
                <c:pt idx="31">
                  <c:v>2.7963297761468452E-2</c:v>
                </c:pt>
                <c:pt idx="32">
                  <c:v>0.14368815965146162</c:v>
                </c:pt>
                <c:pt idx="33">
                  <c:v>0.24994739957408749</c:v>
                </c:pt>
                <c:pt idx="34">
                  <c:v>0.36493888121647655</c:v>
                </c:pt>
                <c:pt idx="35">
                  <c:v>0.47740755631412768</c:v>
                </c:pt>
                <c:pt idx="36">
                  <c:v>0.59136553889962695</c:v>
                </c:pt>
                <c:pt idx="37">
                  <c:v>0.70706278119297905</c:v>
                </c:pt>
                <c:pt idx="38">
                  <c:v>0.82983641735623803</c:v>
                </c:pt>
                <c:pt idx="39">
                  <c:v>0.95350430892498239</c:v>
                </c:pt>
                <c:pt idx="40">
                  <c:v>1.0723043709365201</c:v>
                </c:pt>
                <c:pt idx="41">
                  <c:v>1.1979227823908678</c:v>
                </c:pt>
                <c:pt idx="42">
                  <c:v>1.3170669669136421</c:v>
                </c:pt>
                <c:pt idx="43">
                  <c:v>1.4246492785014278</c:v>
                </c:pt>
                <c:pt idx="44">
                  <c:v>1.5527279806926684</c:v>
                </c:pt>
                <c:pt idx="45">
                  <c:v>1.6789430321083805</c:v>
                </c:pt>
                <c:pt idx="46">
                  <c:v>1.7979171940689964</c:v>
                </c:pt>
                <c:pt idx="47">
                  <c:v>1.9196453883127589</c:v>
                </c:pt>
                <c:pt idx="48">
                  <c:v>2.0587728041862587</c:v>
                </c:pt>
                <c:pt idx="49">
                  <c:v>2.1838666138168339</c:v>
                </c:pt>
                <c:pt idx="50">
                  <c:v>2.3130114104863595</c:v>
                </c:pt>
                <c:pt idx="51">
                  <c:v>2.4409594894123985</c:v>
                </c:pt>
                <c:pt idx="52">
                  <c:v>2.593630729155409</c:v>
                </c:pt>
                <c:pt idx="53">
                  <c:v>2.7386501176860336</c:v>
                </c:pt>
                <c:pt idx="54">
                  <c:v>2.8678437017651008</c:v>
                </c:pt>
                <c:pt idx="55">
                  <c:v>3.0089127172545411</c:v>
                </c:pt>
                <c:pt idx="56">
                  <c:v>3.1392510533736977</c:v>
                </c:pt>
                <c:pt idx="57">
                  <c:v>3.3371487738920922</c:v>
                </c:pt>
                <c:pt idx="58">
                  <c:v>3.4873013466909319</c:v>
                </c:pt>
                <c:pt idx="59">
                  <c:v>3.6438782878176812</c:v>
                </c:pt>
                <c:pt idx="60">
                  <c:v>3.7859064293315661</c:v>
                </c:pt>
                <c:pt idx="61">
                  <c:v>3.9501219806910712</c:v>
                </c:pt>
                <c:pt idx="62">
                  <c:v>4.1035964739864745</c:v>
                </c:pt>
                <c:pt idx="63">
                  <c:v>4.2889208413881281</c:v>
                </c:pt>
                <c:pt idx="64">
                  <c:v>4.4656856675230046</c:v>
                </c:pt>
                <c:pt idx="65">
                  <c:v>4.6342492138407998</c:v>
                </c:pt>
                <c:pt idx="66">
                  <c:v>4.8027134799977045</c:v>
                </c:pt>
                <c:pt idx="67">
                  <c:v>4.9569594515594293</c:v>
                </c:pt>
                <c:pt idx="68">
                  <c:v>5.1261802374352134</c:v>
                </c:pt>
                <c:pt idx="69">
                  <c:v>5.3157674287049304</c:v>
                </c:pt>
                <c:pt idx="70">
                  <c:v>5.4951310662001625</c:v>
                </c:pt>
                <c:pt idx="71">
                  <c:v>5.6820793691887745</c:v>
                </c:pt>
                <c:pt idx="72">
                  <c:v>5.8952087608043104</c:v>
                </c:pt>
                <c:pt idx="73">
                  <c:v>6.1121638852124915</c:v>
                </c:pt>
                <c:pt idx="74">
                  <c:v>6.3074978903847905</c:v>
                </c:pt>
                <c:pt idx="75">
                  <c:v>6.5832700702648834</c:v>
                </c:pt>
                <c:pt idx="76">
                  <c:v>6.7921210207582385</c:v>
                </c:pt>
                <c:pt idx="77">
                  <c:v>7.0235561700542775</c:v>
                </c:pt>
                <c:pt idx="78">
                  <c:v>7.2259778007890745</c:v>
                </c:pt>
                <c:pt idx="79">
                  <c:v>7.4542499371575071</c:v>
                </c:pt>
                <c:pt idx="80">
                  <c:v>7.6949339145633626</c:v>
                </c:pt>
                <c:pt idx="81">
                  <c:v>7.9577936221973804</c:v>
                </c:pt>
                <c:pt idx="82">
                  <c:v>8.245314549966869</c:v>
                </c:pt>
                <c:pt idx="83">
                  <c:v>8.5426167296058662</c:v>
                </c:pt>
                <c:pt idx="84">
                  <c:v>8.8140597905731219</c:v>
                </c:pt>
                <c:pt idx="85">
                  <c:v>9.1303809810127419</c:v>
                </c:pt>
                <c:pt idx="86">
                  <c:v>9.4458512363743026</c:v>
                </c:pt>
                <c:pt idx="87">
                  <c:v>9.8429722553219747</c:v>
                </c:pt>
                <c:pt idx="88">
                  <c:v>10.259837522744737</c:v>
                </c:pt>
                <c:pt idx="89">
                  <c:v>10.653118643103801</c:v>
                </c:pt>
                <c:pt idx="90">
                  <c:v>11.155742678386153</c:v>
                </c:pt>
                <c:pt idx="91">
                  <c:v>11.7107162791568</c:v>
                </c:pt>
                <c:pt idx="92">
                  <c:v>12.274476031319336</c:v>
                </c:pt>
                <c:pt idx="93">
                  <c:v>12.95644605318696</c:v>
                </c:pt>
                <c:pt idx="94">
                  <c:v>13.79383515763805</c:v>
                </c:pt>
                <c:pt idx="95">
                  <c:v>14.768413256424322</c:v>
                </c:pt>
                <c:pt idx="96">
                  <c:v>15.985033822828576</c:v>
                </c:pt>
                <c:pt idx="97">
                  <c:v>17.240467266548599</c:v>
                </c:pt>
                <c:pt idx="98">
                  <c:v>18.819098176142791</c:v>
                </c:pt>
                <c:pt idx="99">
                  <c:v>21.574118616903878</c:v>
                </c:pt>
                <c:pt idx="100">
                  <c:v>27.614310718661535</c:v>
                </c:pt>
              </c:numCache>
            </c:numRef>
          </c:xVal>
          <c:yVal>
            <c:numRef>
              <c:f>'\仿真工作\自评估\Calibration for IMT-2020\[01.IndoorHotspot-eMBB_CL_and_DLgeometry_v18 - 副本.xlsx]InH_4GHz_12TRxP_ModelB'!$A$29:$A$129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5-CBB4-4924-B96F-97090002EB1C}"/>
            </c:ext>
          </c:extLst>
        </c:ser>
        <c:ser>
          <c:idx val="11"/>
          <c:order val="3"/>
          <c:tx>
            <c:strRef>
              <c:f>'\北研\NR_MIMO_feature_simu\eMBB_4月会议工作计划\Final_figure\Calibration for IMI-2020-Figures\Calibration for IMI-2020-Figures\[01.IndoorHotspot-eMBB_CL_and_DLgeometry_v18.xlsx]Mean_CL&amp;Geometry'!$F$67</c:f>
              <c:strCache>
                <c:ptCount val="1"/>
                <c:pt idx="0">
                  <c:v>Config.A ( 4GHz), Channel model B, 36TRxP</c:v>
                </c:pt>
              </c:strCache>
            </c:strRef>
          </c:tx>
          <c:spPr>
            <a:ln>
              <a:solidFill>
                <a:schemeClr val="accent5">
                  <a:lumMod val="40000"/>
                  <a:lumOff val="60000"/>
                </a:schemeClr>
              </a:solidFill>
            </a:ln>
          </c:spPr>
          <c:marker>
            <c:symbol val="none"/>
          </c:marker>
          <c:xVal>
            <c:numRef>
              <c:f>'\仿真工作\自评估\Calibration for IMT-2020\[01.IndoorHotspot-eMBB_CL_and_DLgeometry_v18 - 副本.xlsx]InH_4GHz_36TRxP_ModelB'!$BJ$29:$BJ$129</c:f>
              <c:numCache>
                <c:formatCode>g/"通""用""格""式"</c:formatCode>
                <c:ptCount val="101"/>
                <c:pt idx="0">
                  <c:v>-8.2418645573570632</c:v>
                </c:pt>
                <c:pt idx="1">
                  <c:v>-6.7475163338581075</c:v>
                </c:pt>
                <c:pt idx="2">
                  <c:v>-6.3176095364378746</c:v>
                </c:pt>
                <c:pt idx="3">
                  <c:v>-6.0175833225496875</c:v>
                </c:pt>
                <c:pt idx="4">
                  <c:v>-5.7731012452524624</c:v>
                </c:pt>
                <c:pt idx="5">
                  <c:v>-5.5752786930988876</c:v>
                </c:pt>
                <c:pt idx="6">
                  <c:v>-5.3731203602867375</c:v>
                </c:pt>
                <c:pt idx="7">
                  <c:v>-5.2088752699873275</c:v>
                </c:pt>
                <c:pt idx="8">
                  <c:v>-5.0717198743557468</c:v>
                </c:pt>
                <c:pt idx="9">
                  <c:v>-4.9107472565218915</c:v>
                </c:pt>
                <c:pt idx="10">
                  <c:v>-4.7832203383314784</c:v>
                </c:pt>
                <c:pt idx="11">
                  <c:v>-4.6554901531434565</c:v>
                </c:pt>
                <c:pt idx="12">
                  <c:v>-4.5426565170204745</c:v>
                </c:pt>
                <c:pt idx="13">
                  <c:v>-4.4244159937690855</c:v>
                </c:pt>
                <c:pt idx="14">
                  <c:v>-4.3116897949753499</c:v>
                </c:pt>
                <c:pt idx="15">
                  <c:v>-4.2124637652921901</c:v>
                </c:pt>
                <c:pt idx="16">
                  <c:v>-4.1100920779653345</c:v>
                </c:pt>
                <c:pt idx="17">
                  <c:v>-4.0123312967450655</c:v>
                </c:pt>
                <c:pt idx="18">
                  <c:v>-3.910998453704789</c:v>
                </c:pt>
                <c:pt idx="19">
                  <c:v>-3.8098576580552908</c:v>
                </c:pt>
                <c:pt idx="20">
                  <c:v>-3.7137879515404162</c:v>
                </c:pt>
                <c:pt idx="21">
                  <c:v>-3.6294833494184831</c:v>
                </c:pt>
                <c:pt idx="22">
                  <c:v>-3.5376047462944267</c:v>
                </c:pt>
                <c:pt idx="23">
                  <c:v>-3.4487924587364951</c:v>
                </c:pt>
                <c:pt idx="24">
                  <c:v>-3.359605346524253</c:v>
                </c:pt>
                <c:pt idx="25">
                  <c:v>-3.2753197989057412</c:v>
                </c:pt>
                <c:pt idx="26">
                  <c:v>-3.1875261179796075</c:v>
                </c:pt>
                <c:pt idx="27">
                  <c:v>-3.101006167540747</c:v>
                </c:pt>
                <c:pt idx="28">
                  <c:v>-3.0164998536239827</c:v>
                </c:pt>
                <c:pt idx="29">
                  <c:v>-2.9364065547179172</c:v>
                </c:pt>
                <c:pt idx="30">
                  <c:v>-2.8615822803076392</c:v>
                </c:pt>
                <c:pt idx="31">
                  <c:v>-2.7858967353486426</c:v>
                </c:pt>
                <c:pt idx="32">
                  <c:v>-2.6919782141861321</c:v>
                </c:pt>
                <c:pt idx="33">
                  <c:v>-2.6061826715746621</c:v>
                </c:pt>
                <c:pt idx="34">
                  <c:v>-2.5351859889864481</c:v>
                </c:pt>
                <c:pt idx="35">
                  <c:v>-2.4535230224135542</c:v>
                </c:pt>
                <c:pt idx="36">
                  <c:v>-2.3740826913497068</c:v>
                </c:pt>
                <c:pt idx="37">
                  <c:v>-2.2908549844632389</c:v>
                </c:pt>
                <c:pt idx="38">
                  <c:v>-2.2126768043492167</c:v>
                </c:pt>
                <c:pt idx="39">
                  <c:v>-2.1287666944252233</c:v>
                </c:pt>
                <c:pt idx="40">
                  <c:v>-2.0356351401296027</c:v>
                </c:pt>
                <c:pt idx="41">
                  <c:v>-1.9590782675490448</c:v>
                </c:pt>
                <c:pt idx="42">
                  <c:v>-1.8835095633118168</c:v>
                </c:pt>
                <c:pt idx="43">
                  <c:v>-1.7958499274372122</c:v>
                </c:pt>
                <c:pt idx="44">
                  <c:v>-1.7077069730440368</c:v>
                </c:pt>
                <c:pt idx="45">
                  <c:v>-1.6225643803987126</c:v>
                </c:pt>
                <c:pt idx="46">
                  <c:v>-1.5439550419777721</c:v>
                </c:pt>
                <c:pt idx="47">
                  <c:v>-1.4582526071084438</c:v>
                </c:pt>
                <c:pt idx="48">
                  <c:v>-1.3670238192610951</c:v>
                </c:pt>
                <c:pt idx="49">
                  <c:v>-1.2825675467446449</c:v>
                </c:pt>
                <c:pt idx="50">
                  <c:v>-1.1870087832777221</c:v>
                </c:pt>
                <c:pt idx="51">
                  <c:v>-1.099953094921378</c:v>
                </c:pt>
                <c:pt idx="52">
                  <c:v>-1.0115018771046234</c:v>
                </c:pt>
                <c:pt idx="53">
                  <c:v>-0.92697943161301566</c:v>
                </c:pt>
                <c:pt idx="54">
                  <c:v>-0.82683702201619824</c:v>
                </c:pt>
                <c:pt idx="55">
                  <c:v>-0.73301367160438391</c:v>
                </c:pt>
                <c:pt idx="56">
                  <c:v>-0.64768472301400382</c:v>
                </c:pt>
                <c:pt idx="57">
                  <c:v>-0.55557713140345089</c:v>
                </c:pt>
                <c:pt idx="58">
                  <c:v>-0.46499508748875606</c:v>
                </c:pt>
                <c:pt idx="59">
                  <c:v>-0.37021460021938823</c:v>
                </c:pt>
                <c:pt idx="60">
                  <c:v>-0.27360476132569844</c:v>
                </c:pt>
                <c:pt idx="61">
                  <c:v>-0.16435114833069625</c:v>
                </c:pt>
                <c:pt idx="62">
                  <c:v>-5.5370857286679662E-2</c:v>
                </c:pt>
                <c:pt idx="63">
                  <c:v>4.8938744111486084E-2</c:v>
                </c:pt>
                <c:pt idx="64">
                  <c:v>0.15262491339198048</c:v>
                </c:pt>
                <c:pt idx="65">
                  <c:v>0.25971487357587103</c:v>
                </c:pt>
                <c:pt idx="66">
                  <c:v>0.36917922791223623</c:v>
                </c:pt>
                <c:pt idx="67">
                  <c:v>0.47612894107547615</c:v>
                </c:pt>
                <c:pt idx="68">
                  <c:v>0.57910323622119608</c:v>
                </c:pt>
                <c:pt idx="69">
                  <c:v>0.68137705878737298</c:v>
                </c:pt>
                <c:pt idx="70">
                  <c:v>0.79682582200755681</c:v>
                </c:pt>
                <c:pt idx="71">
                  <c:v>0.92363830785028123</c:v>
                </c:pt>
                <c:pt idx="72">
                  <c:v>1.0484505092091101</c:v>
                </c:pt>
                <c:pt idx="73">
                  <c:v>1.1855693869956299</c:v>
                </c:pt>
                <c:pt idx="74">
                  <c:v>1.334241776170036</c:v>
                </c:pt>
                <c:pt idx="75">
                  <c:v>1.4591654299341013</c:v>
                </c:pt>
                <c:pt idx="76">
                  <c:v>1.5833263285098886</c:v>
                </c:pt>
                <c:pt idx="77">
                  <c:v>1.7190514106703358</c:v>
                </c:pt>
                <c:pt idx="78">
                  <c:v>1.8567193112873115</c:v>
                </c:pt>
                <c:pt idx="79">
                  <c:v>1.9908200484919925</c:v>
                </c:pt>
                <c:pt idx="80">
                  <c:v>2.1382319180762752</c:v>
                </c:pt>
                <c:pt idx="81">
                  <c:v>2.2829897299787243</c:v>
                </c:pt>
                <c:pt idx="82">
                  <c:v>2.4405184994362177</c:v>
                </c:pt>
                <c:pt idx="83">
                  <c:v>2.5757656139735117</c:v>
                </c:pt>
                <c:pt idx="84">
                  <c:v>2.7379391787520659</c:v>
                </c:pt>
                <c:pt idx="85">
                  <c:v>2.9316256998314367</c:v>
                </c:pt>
                <c:pt idx="86">
                  <c:v>3.1058271853969295</c:v>
                </c:pt>
                <c:pt idx="87">
                  <c:v>3.2895678485462216</c:v>
                </c:pt>
                <c:pt idx="88">
                  <c:v>3.5097831004833515</c:v>
                </c:pt>
                <c:pt idx="89">
                  <c:v>3.7314240610232274</c:v>
                </c:pt>
                <c:pt idx="90">
                  <c:v>3.971754887957224</c:v>
                </c:pt>
                <c:pt idx="91">
                  <c:v>4.2290130038415494</c:v>
                </c:pt>
                <c:pt idx="92">
                  <c:v>4.5166735835357503</c:v>
                </c:pt>
                <c:pt idx="93">
                  <c:v>4.7941843965403255</c:v>
                </c:pt>
                <c:pt idx="94">
                  <c:v>5.1296021016513933</c:v>
                </c:pt>
                <c:pt idx="95">
                  <c:v>5.4752812436780021</c:v>
                </c:pt>
                <c:pt idx="96">
                  <c:v>5.91642845888778</c:v>
                </c:pt>
                <c:pt idx="97">
                  <c:v>6.4466782004695533</c:v>
                </c:pt>
                <c:pt idx="98">
                  <c:v>7.1357104041668054</c:v>
                </c:pt>
                <c:pt idx="99">
                  <c:v>8.2307352829860143</c:v>
                </c:pt>
                <c:pt idx="100">
                  <c:v>11.518768408462448</c:v>
                </c:pt>
              </c:numCache>
            </c:numRef>
          </c:xVal>
          <c:yVal>
            <c:numRef>
              <c:f>'\仿真工作\自评估\Calibration for IMT-2020\[01.IndoorHotspot-eMBB_CL_and_DLgeometry_v18 - 副本.xlsx]InH_4GHz_36TRxP_ModelB'!$A$29:$A$129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CBB4-4924-B96F-97090002EB1C}"/>
            </c:ext>
          </c:extLst>
        </c:ser>
        <c:ser>
          <c:idx val="9"/>
          <c:order val="4"/>
          <c:tx>
            <c:v>Config.B (30 GHz), 12TRxP, w/ analog BF</c:v>
          </c:tx>
          <c:spPr>
            <a:ln w="31750">
              <a:solidFill>
                <a:srgbClr val="C00000"/>
              </a:solidFill>
              <a:prstDash val="dash"/>
            </a:ln>
          </c:spPr>
          <c:marker>
            <c:symbol val="none"/>
          </c:marker>
          <c:xVal>
            <c:numRef>
              <c:f>'\仿真工作\自评估\Calibration for IMT-2020\[01.IndoorHotspot-eMBB_CL_and_DLgeometry_v18 - 副本.xlsx]InH_30GHz_12TRxP'!$BJ$29:$BJ$129</c:f>
              <c:numCache>
                <c:formatCode>g/"通""用""格""式"</c:formatCode>
                <c:ptCount val="101"/>
                <c:pt idx="0">
                  <c:v>0.66214873034072774</c:v>
                </c:pt>
                <c:pt idx="1">
                  <c:v>4.1320500440903105</c:v>
                </c:pt>
                <c:pt idx="2">
                  <c:v>5.7585509227589755</c:v>
                </c:pt>
                <c:pt idx="3">
                  <c:v>6.9482720532446303</c:v>
                </c:pt>
                <c:pt idx="4">
                  <c:v>7.9656289487234551</c:v>
                </c:pt>
                <c:pt idx="5">
                  <c:v>8.781370839446808</c:v>
                </c:pt>
                <c:pt idx="6">
                  <c:v>9.4029515407916122</c:v>
                </c:pt>
                <c:pt idx="7">
                  <c:v>9.9214345724075823</c:v>
                </c:pt>
                <c:pt idx="8">
                  <c:v>10.381829101345108</c:v>
                </c:pt>
                <c:pt idx="9">
                  <c:v>10.825749643500806</c:v>
                </c:pt>
                <c:pt idx="10">
                  <c:v>11.1830859470194</c:v>
                </c:pt>
                <c:pt idx="11">
                  <c:v>11.592998211966474</c:v>
                </c:pt>
                <c:pt idx="12">
                  <c:v>11.97191159412076</c:v>
                </c:pt>
                <c:pt idx="13">
                  <c:v>12.30891901121262</c:v>
                </c:pt>
                <c:pt idx="14">
                  <c:v>12.632977984488015</c:v>
                </c:pt>
                <c:pt idx="15">
                  <c:v>12.929272975985722</c:v>
                </c:pt>
                <c:pt idx="16">
                  <c:v>13.213942200716531</c:v>
                </c:pt>
                <c:pt idx="17">
                  <c:v>13.519763530066006</c:v>
                </c:pt>
                <c:pt idx="18">
                  <c:v>13.833795540944656</c:v>
                </c:pt>
                <c:pt idx="19">
                  <c:v>14.140902125412378</c:v>
                </c:pt>
                <c:pt idx="20">
                  <c:v>14.413391354178675</c:v>
                </c:pt>
                <c:pt idx="21">
                  <c:v>14.699276198314848</c:v>
                </c:pt>
                <c:pt idx="22">
                  <c:v>14.959966063773486</c:v>
                </c:pt>
                <c:pt idx="23">
                  <c:v>15.228269691865098</c:v>
                </c:pt>
                <c:pt idx="24">
                  <c:v>15.474840213067912</c:v>
                </c:pt>
                <c:pt idx="25">
                  <c:v>15.70554474886355</c:v>
                </c:pt>
                <c:pt idx="26">
                  <c:v>15.938660108769929</c:v>
                </c:pt>
                <c:pt idx="27">
                  <c:v>16.188435102376566</c:v>
                </c:pt>
                <c:pt idx="28">
                  <c:v>16.454593929351329</c:v>
                </c:pt>
                <c:pt idx="29">
                  <c:v>16.665527356026089</c:v>
                </c:pt>
                <c:pt idx="30">
                  <c:v>16.909080832384529</c:v>
                </c:pt>
                <c:pt idx="31">
                  <c:v>17.127903947779824</c:v>
                </c:pt>
                <c:pt idx="32">
                  <c:v>17.359978443031991</c:v>
                </c:pt>
                <c:pt idx="33">
                  <c:v>17.555435393202178</c:v>
                </c:pt>
                <c:pt idx="34">
                  <c:v>17.79144187655686</c:v>
                </c:pt>
                <c:pt idx="35">
                  <c:v>18.006969019262691</c:v>
                </c:pt>
                <c:pt idx="36">
                  <c:v>18.196292652915929</c:v>
                </c:pt>
                <c:pt idx="37">
                  <c:v>18.422511006242612</c:v>
                </c:pt>
                <c:pt idx="38">
                  <c:v>18.661957083279031</c:v>
                </c:pt>
                <c:pt idx="39">
                  <c:v>18.907663391780513</c:v>
                </c:pt>
                <c:pt idx="40">
                  <c:v>19.135227645105889</c:v>
                </c:pt>
                <c:pt idx="41">
                  <c:v>19.367435143209008</c:v>
                </c:pt>
                <c:pt idx="42">
                  <c:v>19.544680379417027</c:v>
                </c:pt>
                <c:pt idx="43">
                  <c:v>19.773370994904024</c:v>
                </c:pt>
                <c:pt idx="44">
                  <c:v>19.978798302869489</c:v>
                </c:pt>
                <c:pt idx="45">
                  <c:v>20.229750590896167</c:v>
                </c:pt>
                <c:pt idx="46">
                  <c:v>20.429261957995227</c:v>
                </c:pt>
                <c:pt idx="47">
                  <c:v>20.639129811285049</c:v>
                </c:pt>
                <c:pt idx="48">
                  <c:v>20.853142295446929</c:v>
                </c:pt>
                <c:pt idx="49">
                  <c:v>21.049746483969489</c:v>
                </c:pt>
                <c:pt idx="50">
                  <c:v>21.234555751954609</c:v>
                </c:pt>
                <c:pt idx="51">
                  <c:v>21.438500690639589</c:v>
                </c:pt>
                <c:pt idx="52">
                  <c:v>21.647681905260743</c:v>
                </c:pt>
                <c:pt idx="53">
                  <c:v>21.869461092285228</c:v>
                </c:pt>
                <c:pt idx="54">
                  <c:v>22.074330831726314</c:v>
                </c:pt>
                <c:pt idx="55">
                  <c:v>22.295893000132786</c:v>
                </c:pt>
                <c:pt idx="56">
                  <c:v>22.494787120733719</c:v>
                </c:pt>
                <c:pt idx="57">
                  <c:v>22.694020674630849</c:v>
                </c:pt>
                <c:pt idx="58">
                  <c:v>22.922421907220574</c:v>
                </c:pt>
                <c:pt idx="59">
                  <c:v>23.154264205287635</c:v>
                </c:pt>
                <c:pt idx="60">
                  <c:v>23.365488292929609</c:v>
                </c:pt>
                <c:pt idx="61">
                  <c:v>23.597348156639242</c:v>
                </c:pt>
                <c:pt idx="62">
                  <c:v>23.816855912525028</c:v>
                </c:pt>
                <c:pt idx="63">
                  <c:v>24.072563726536778</c:v>
                </c:pt>
                <c:pt idx="64">
                  <c:v>24.344497301739889</c:v>
                </c:pt>
                <c:pt idx="65">
                  <c:v>24.623383913764989</c:v>
                </c:pt>
                <c:pt idx="66">
                  <c:v>24.869769733703084</c:v>
                </c:pt>
                <c:pt idx="67">
                  <c:v>25.128371960713352</c:v>
                </c:pt>
                <c:pt idx="68">
                  <c:v>25.41424189414607</c:v>
                </c:pt>
                <c:pt idx="69">
                  <c:v>25.666024515304706</c:v>
                </c:pt>
                <c:pt idx="70">
                  <c:v>25.98411727190679</c:v>
                </c:pt>
                <c:pt idx="71">
                  <c:v>26.254327677483872</c:v>
                </c:pt>
                <c:pt idx="72">
                  <c:v>26.5069227095955</c:v>
                </c:pt>
                <c:pt idx="73">
                  <c:v>26.787984517998254</c:v>
                </c:pt>
                <c:pt idx="74">
                  <c:v>27.070585697605299</c:v>
                </c:pt>
                <c:pt idx="75">
                  <c:v>27.416781641423089</c:v>
                </c:pt>
                <c:pt idx="76">
                  <c:v>27.747312466056631</c:v>
                </c:pt>
                <c:pt idx="77">
                  <c:v>28.055538658549402</c:v>
                </c:pt>
                <c:pt idx="78">
                  <c:v>28.409495445021129</c:v>
                </c:pt>
                <c:pt idx="79">
                  <c:v>28.794264334718491</c:v>
                </c:pt>
                <c:pt idx="80">
                  <c:v>29.175026527956252</c:v>
                </c:pt>
                <c:pt idx="81">
                  <c:v>29.582473935066023</c:v>
                </c:pt>
                <c:pt idx="82">
                  <c:v>29.950449709675066</c:v>
                </c:pt>
                <c:pt idx="83">
                  <c:v>30.360667416885732</c:v>
                </c:pt>
                <c:pt idx="84">
                  <c:v>30.756925534564623</c:v>
                </c:pt>
                <c:pt idx="85">
                  <c:v>31.247402155646267</c:v>
                </c:pt>
                <c:pt idx="86">
                  <c:v>31.673102135077372</c:v>
                </c:pt>
                <c:pt idx="87">
                  <c:v>32.134437864812249</c:v>
                </c:pt>
                <c:pt idx="88">
                  <c:v>32.66101795087642</c:v>
                </c:pt>
                <c:pt idx="89">
                  <c:v>33.263799908697166</c:v>
                </c:pt>
                <c:pt idx="90">
                  <c:v>33.871229640638042</c:v>
                </c:pt>
                <c:pt idx="91">
                  <c:v>34.561102948554769</c:v>
                </c:pt>
                <c:pt idx="92">
                  <c:v>35.563285705330394</c:v>
                </c:pt>
                <c:pt idx="93">
                  <c:v>36.460094135778057</c:v>
                </c:pt>
                <c:pt idx="94">
                  <c:v>37.380974104833804</c:v>
                </c:pt>
                <c:pt idx="95">
                  <c:v>38.430848861765242</c:v>
                </c:pt>
                <c:pt idx="96">
                  <c:v>39.626901682740836</c:v>
                </c:pt>
                <c:pt idx="97">
                  <c:v>41.186936583177733</c:v>
                </c:pt>
                <c:pt idx="98">
                  <c:v>42.955529395987107</c:v>
                </c:pt>
                <c:pt idx="99">
                  <c:v>46.277859651445958</c:v>
                </c:pt>
                <c:pt idx="100">
                  <c:v>55.401321908286029</c:v>
                </c:pt>
              </c:numCache>
            </c:numRef>
          </c:xVal>
          <c:yVal>
            <c:numRef>
              <c:f>'\仿真工作\自评估\Calibration for IMT-2020\[01.IndoorHotspot-eMBB_CL_and_DLgeometry_v18 - 副本.xlsx]InH_30GHz_12TRxP'!$A$29:$A$129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B-CBB4-4924-B96F-97090002EB1C}"/>
            </c:ext>
          </c:extLst>
        </c:ser>
        <c:ser>
          <c:idx val="8"/>
          <c:order val="5"/>
          <c:tx>
            <c:v>Config.B (30 GHz), 36TRxP, w/ analog BF</c:v>
          </c:tx>
          <c:spPr>
            <a:ln w="25400">
              <a:solidFill>
                <a:srgbClr val="C00000"/>
              </a:solidFill>
              <a:prstDash val="solid"/>
            </a:ln>
          </c:spPr>
          <c:marker>
            <c:symbol val="none"/>
          </c:marker>
          <c:xVal>
            <c:numRef>
              <c:f>'\仿真工作\自评估\Calibration for IMT-2020\[01.IndoorHotspot-eMBB_CL_and_DLgeometry_v18 - 副本.xlsx]InH_30GHz_36TRxP'!$BJ$29:$BJ$129</c:f>
              <c:numCache>
                <c:formatCode>g/"通""用""格""式"</c:formatCode>
                <c:ptCount val="101"/>
                <c:pt idx="0">
                  <c:v>-1.4750884871865999</c:v>
                </c:pt>
                <c:pt idx="1">
                  <c:v>2.0024099963742641</c:v>
                </c:pt>
                <c:pt idx="2">
                  <c:v>3.3818840342836967</c:v>
                </c:pt>
                <c:pt idx="3">
                  <c:v>4.43425422452618</c:v>
                </c:pt>
                <c:pt idx="4">
                  <c:v>5.2047187580522456</c:v>
                </c:pt>
                <c:pt idx="5">
                  <c:v>5.8558432656738884</c:v>
                </c:pt>
                <c:pt idx="6">
                  <c:v>6.4511349490016654</c:v>
                </c:pt>
                <c:pt idx="7">
                  <c:v>6.9592825287103821</c:v>
                </c:pt>
                <c:pt idx="8">
                  <c:v>7.4258787131966839</c:v>
                </c:pt>
                <c:pt idx="9">
                  <c:v>7.8755038653324405</c:v>
                </c:pt>
                <c:pt idx="10">
                  <c:v>8.2746895001206227</c:v>
                </c:pt>
                <c:pt idx="11">
                  <c:v>8.6367010312161199</c:v>
                </c:pt>
                <c:pt idx="12">
                  <c:v>8.9859505890135232</c:v>
                </c:pt>
                <c:pt idx="13">
                  <c:v>9.3108498018613268</c:v>
                </c:pt>
                <c:pt idx="14">
                  <c:v>9.6230369594393768</c:v>
                </c:pt>
                <c:pt idx="15">
                  <c:v>9.9788201857397389</c:v>
                </c:pt>
                <c:pt idx="16">
                  <c:v>10.275896988757356</c:v>
                </c:pt>
                <c:pt idx="17">
                  <c:v>10.5337069024347</c:v>
                </c:pt>
                <c:pt idx="18">
                  <c:v>10.809122659943094</c:v>
                </c:pt>
                <c:pt idx="19">
                  <c:v>11.073456387621126</c:v>
                </c:pt>
                <c:pt idx="20">
                  <c:v>11.318446807880209</c:v>
                </c:pt>
                <c:pt idx="21">
                  <c:v>11.528011964794244</c:v>
                </c:pt>
                <c:pt idx="22">
                  <c:v>11.738933882390858</c:v>
                </c:pt>
                <c:pt idx="23">
                  <c:v>11.984610123136745</c:v>
                </c:pt>
                <c:pt idx="24">
                  <c:v>12.193558765827149</c:v>
                </c:pt>
                <c:pt idx="25">
                  <c:v>12.38675098133915</c:v>
                </c:pt>
                <c:pt idx="26">
                  <c:v>12.576935804315807</c:v>
                </c:pt>
                <c:pt idx="27">
                  <c:v>12.7741681788174</c:v>
                </c:pt>
                <c:pt idx="28">
                  <c:v>12.958523009446274</c:v>
                </c:pt>
                <c:pt idx="29">
                  <c:v>13.130881161108618</c:v>
                </c:pt>
                <c:pt idx="30">
                  <c:v>13.305640784125426</c:v>
                </c:pt>
                <c:pt idx="31">
                  <c:v>13.476729312739424</c:v>
                </c:pt>
                <c:pt idx="32">
                  <c:v>13.646132266020729</c:v>
                </c:pt>
                <c:pt idx="33">
                  <c:v>13.804735603447504</c:v>
                </c:pt>
                <c:pt idx="34">
                  <c:v>13.951172676575085</c:v>
                </c:pt>
                <c:pt idx="35">
                  <c:v>14.135860528452415</c:v>
                </c:pt>
                <c:pt idx="36">
                  <c:v>14.294924579833868</c:v>
                </c:pt>
                <c:pt idx="37">
                  <c:v>14.472464039576849</c:v>
                </c:pt>
                <c:pt idx="38">
                  <c:v>14.63843167560213</c:v>
                </c:pt>
                <c:pt idx="39">
                  <c:v>14.794573228167501</c:v>
                </c:pt>
                <c:pt idx="40">
                  <c:v>14.957611596968373</c:v>
                </c:pt>
                <c:pt idx="41">
                  <c:v>15.113342622212148</c:v>
                </c:pt>
                <c:pt idx="42">
                  <c:v>15.262046367947761</c:v>
                </c:pt>
                <c:pt idx="43">
                  <c:v>15.411938469437349</c:v>
                </c:pt>
                <c:pt idx="44">
                  <c:v>15.556701960798907</c:v>
                </c:pt>
                <c:pt idx="45">
                  <c:v>15.69650795561078</c:v>
                </c:pt>
                <c:pt idx="46">
                  <c:v>15.846158844964545</c:v>
                </c:pt>
                <c:pt idx="47">
                  <c:v>15.986084549790336</c:v>
                </c:pt>
                <c:pt idx="48">
                  <c:v>16.128475823567889</c:v>
                </c:pt>
                <c:pt idx="49">
                  <c:v>16.271204821305716</c:v>
                </c:pt>
                <c:pt idx="50">
                  <c:v>16.407165743355655</c:v>
                </c:pt>
                <c:pt idx="51">
                  <c:v>16.563417242590639</c:v>
                </c:pt>
                <c:pt idx="52">
                  <c:v>16.734052109956696</c:v>
                </c:pt>
                <c:pt idx="53">
                  <c:v>16.890258496401035</c:v>
                </c:pt>
                <c:pt idx="54">
                  <c:v>17.035545493709471</c:v>
                </c:pt>
                <c:pt idx="55">
                  <c:v>17.194534655519771</c:v>
                </c:pt>
                <c:pt idx="56">
                  <c:v>17.337110526602991</c:v>
                </c:pt>
                <c:pt idx="57">
                  <c:v>17.478113860285589</c:v>
                </c:pt>
                <c:pt idx="58">
                  <c:v>17.624718323605965</c:v>
                </c:pt>
                <c:pt idx="59">
                  <c:v>17.787456694980762</c:v>
                </c:pt>
                <c:pt idx="60">
                  <c:v>17.94457280655568</c:v>
                </c:pt>
                <c:pt idx="61">
                  <c:v>18.115263460716235</c:v>
                </c:pt>
                <c:pt idx="62">
                  <c:v>18.27854491945957</c:v>
                </c:pt>
                <c:pt idx="63">
                  <c:v>18.438722356273189</c:v>
                </c:pt>
                <c:pt idx="64">
                  <c:v>18.62731080634348</c:v>
                </c:pt>
                <c:pt idx="65">
                  <c:v>18.796290939688326</c:v>
                </c:pt>
                <c:pt idx="66">
                  <c:v>18.944641426571682</c:v>
                </c:pt>
                <c:pt idx="67">
                  <c:v>19.127594273586421</c:v>
                </c:pt>
                <c:pt idx="68">
                  <c:v>19.303160810311873</c:v>
                </c:pt>
                <c:pt idx="69">
                  <c:v>19.485426754491538</c:v>
                </c:pt>
                <c:pt idx="70">
                  <c:v>19.680058042541425</c:v>
                </c:pt>
                <c:pt idx="71">
                  <c:v>19.867213513772629</c:v>
                </c:pt>
                <c:pt idx="72">
                  <c:v>20.049536405225698</c:v>
                </c:pt>
                <c:pt idx="73">
                  <c:v>20.232188005466544</c:v>
                </c:pt>
                <c:pt idx="74">
                  <c:v>20.426707668646593</c:v>
                </c:pt>
                <c:pt idx="75">
                  <c:v>20.633111809479001</c:v>
                </c:pt>
                <c:pt idx="76">
                  <c:v>20.835566864382223</c:v>
                </c:pt>
                <c:pt idx="77">
                  <c:v>21.045042304598937</c:v>
                </c:pt>
                <c:pt idx="78">
                  <c:v>21.264841028098331</c:v>
                </c:pt>
                <c:pt idx="79">
                  <c:v>21.497408947125731</c:v>
                </c:pt>
                <c:pt idx="80">
                  <c:v>21.737372464928104</c:v>
                </c:pt>
                <c:pt idx="81">
                  <c:v>22.002674089491286</c:v>
                </c:pt>
                <c:pt idx="82">
                  <c:v>22.271583417048635</c:v>
                </c:pt>
                <c:pt idx="83">
                  <c:v>22.540287993522089</c:v>
                </c:pt>
                <c:pt idx="84">
                  <c:v>22.786370947382789</c:v>
                </c:pt>
                <c:pt idx="85">
                  <c:v>23.059906334355826</c:v>
                </c:pt>
                <c:pt idx="86">
                  <c:v>23.331653340515864</c:v>
                </c:pt>
                <c:pt idx="87">
                  <c:v>23.667161306857135</c:v>
                </c:pt>
                <c:pt idx="88">
                  <c:v>24.007649504760451</c:v>
                </c:pt>
                <c:pt idx="89">
                  <c:v>24.374588769813101</c:v>
                </c:pt>
                <c:pt idx="90">
                  <c:v>24.749844746614215</c:v>
                </c:pt>
                <c:pt idx="91">
                  <c:v>25.135820735622808</c:v>
                </c:pt>
                <c:pt idx="92">
                  <c:v>25.563882882222526</c:v>
                </c:pt>
                <c:pt idx="93">
                  <c:v>26.033993395764504</c:v>
                </c:pt>
                <c:pt idx="94">
                  <c:v>26.550789849346909</c:v>
                </c:pt>
                <c:pt idx="95">
                  <c:v>27.197171190831025</c:v>
                </c:pt>
                <c:pt idx="96">
                  <c:v>27.985479382353869</c:v>
                </c:pt>
                <c:pt idx="97">
                  <c:v>28.849012359509889</c:v>
                </c:pt>
                <c:pt idx="98">
                  <c:v>30.033371820751032</c:v>
                </c:pt>
                <c:pt idx="99">
                  <c:v>32.06133847061475</c:v>
                </c:pt>
                <c:pt idx="100">
                  <c:v>40.382750359646778</c:v>
                </c:pt>
              </c:numCache>
            </c:numRef>
          </c:xVal>
          <c:yVal>
            <c:numRef>
              <c:f>'\仿真工作\自评估\Calibration for IMT-2020\[01.IndoorHotspot-eMBB_CL_and_DLgeometry_v18 - 副本.xlsx]InH_30GHz_36TRxP'!$A$29:$A$129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CBB4-4924-B96F-97090002EB1C}"/>
            </c:ext>
          </c:extLst>
        </c:ser>
        <c:ser>
          <c:idx val="10"/>
          <c:order val="6"/>
          <c:tx>
            <c:v>Config. C (70 GHz), 12TRxP, w/ analog BF</c:v>
          </c:tx>
          <c:spPr>
            <a:ln>
              <a:solidFill>
                <a:srgbClr val="00B050"/>
              </a:solidFill>
              <a:prstDash val="dash"/>
            </a:ln>
          </c:spPr>
          <c:marker>
            <c:symbol val="none"/>
          </c:marker>
          <c:xVal>
            <c:numRef>
              <c:f>'\仿真工作\自评估\Calibration for IMT-2020\[01.IndoorHotspot-eMBB_CL_and_DLgeometry_v18 - 副本.xlsx]InH_70GHz_12TRxP'!$BJ$29:$BJ$129</c:f>
              <c:numCache>
                <c:formatCode>g/"通""用""格""式"</c:formatCode>
                <c:ptCount val="101"/>
                <c:pt idx="0">
                  <c:v>1.5569183235882598</c:v>
                </c:pt>
                <c:pt idx="1">
                  <c:v>6.6067845789831745</c:v>
                </c:pt>
                <c:pt idx="2">
                  <c:v>8.9255367478080583</c:v>
                </c:pt>
                <c:pt idx="3">
                  <c:v>10.359683271650091</c:v>
                </c:pt>
                <c:pt idx="4">
                  <c:v>11.343452867907841</c:v>
                </c:pt>
                <c:pt idx="5">
                  <c:v>12.221948946467343</c:v>
                </c:pt>
                <c:pt idx="6">
                  <c:v>12.940310448586848</c:v>
                </c:pt>
                <c:pt idx="7">
                  <c:v>13.602610430146974</c:v>
                </c:pt>
                <c:pt idx="8">
                  <c:v>14.103905224846125</c:v>
                </c:pt>
                <c:pt idx="9">
                  <c:v>14.627233943594048</c:v>
                </c:pt>
                <c:pt idx="10">
                  <c:v>15.109364073616849</c:v>
                </c:pt>
                <c:pt idx="11">
                  <c:v>15.486421851091094</c:v>
                </c:pt>
                <c:pt idx="12">
                  <c:v>15.939310697233289</c:v>
                </c:pt>
                <c:pt idx="13">
                  <c:v>16.319458523913891</c:v>
                </c:pt>
                <c:pt idx="14">
                  <c:v>16.683018273862192</c:v>
                </c:pt>
                <c:pt idx="15">
                  <c:v>16.995232218518584</c:v>
                </c:pt>
                <c:pt idx="16">
                  <c:v>17.272847468774142</c:v>
                </c:pt>
                <c:pt idx="17">
                  <c:v>17.591403697980727</c:v>
                </c:pt>
                <c:pt idx="18">
                  <c:v>17.900226642797605</c:v>
                </c:pt>
                <c:pt idx="19">
                  <c:v>18.198186821446651</c:v>
                </c:pt>
                <c:pt idx="20">
                  <c:v>18.515602945543073</c:v>
                </c:pt>
                <c:pt idx="21">
                  <c:v>18.799342865586727</c:v>
                </c:pt>
                <c:pt idx="22">
                  <c:v>19.034729059731589</c:v>
                </c:pt>
                <c:pt idx="23">
                  <c:v>19.275978907988353</c:v>
                </c:pt>
                <c:pt idx="24">
                  <c:v>19.487222150783566</c:v>
                </c:pt>
                <c:pt idx="25">
                  <c:v>19.77556476331338</c:v>
                </c:pt>
                <c:pt idx="26">
                  <c:v>20.012978436001635</c:v>
                </c:pt>
                <c:pt idx="27">
                  <c:v>20.257039817448277</c:v>
                </c:pt>
                <c:pt idx="28">
                  <c:v>20.498495948738583</c:v>
                </c:pt>
                <c:pt idx="29">
                  <c:v>20.687968904357735</c:v>
                </c:pt>
                <c:pt idx="30">
                  <c:v>20.916720137423422</c:v>
                </c:pt>
                <c:pt idx="31">
                  <c:v>21.126439311342978</c:v>
                </c:pt>
                <c:pt idx="32">
                  <c:v>21.303423467347784</c:v>
                </c:pt>
                <c:pt idx="33">
                  <c:v>21.505593737266999</c:v>
                </c:pt>
                <c:pt idx="34">
                  <c:v>21.697357641854335</c:v>
                </c:pt>
                <c:pt idx="35">
                  <c:v>21.919275194489639</c:v>
                </c:pt>
                <c:pt idx="36">
                  <c:v>22.132563349124929</c:v>
                </c:pt>
                <c:pt idx="37">
                  <c:v>22.334326277970941</c:v>
                </c:pt>
                <c:pt idx="38">
                  <c:v>22.50927091679873</c:v>
                </c:pt>
                <c:pt idx="39">
                  <c:v>22.698270252154856</c:v>
                </c:pt>
                <c:pt idx="40">
                  <c:v>22.89713059833478</c:v>
                </c:pt>
                <c:pt idx="41">
                  <c:v>23.110698676244695</c:v>
                </c:pt>
                <c:pt idx="42">
                  <c:v>23.294535144663929</c:v>
                </c:pt>
                <c:pt idx="43">
                  <c:v>23.488349522456485</c:v>
                </c:pt>
                <c:pt idx="44">
                  <c:v>23.672045085671702</c:v>
                </c:pt>
                <c:pt idx="45">
                  <c:v>23.875343117660726</c:v>
                </c:pt>
                <c:pt idx="46">
                  <c:v>24.080879731732189</c:v>
                </c:pt>
                <c:pt idx="47">
                  <c:v>24.275301678366496</c:v>
                </c:pt>
                <c:pt idx="48">
                  <c:v>24.470707119675886</c:v>
                </c:pt>
                <c:pt idx="49">
                  <c:v>24.661626263643889</c:v>
                </c:pt>
                <c:pt idx="50">
                  <c:v>24.866478215610815</c:v>
                </c:pt>
                <c:pt idx="51">
                  <c:v>25.105575904889147</c:v>
                </c:pt>
                <c:pt idx="52">
                  <c:v>25.323391734879475</c:v>
                </c:pt>
                <c:pt idx="53">
                  <c:v>25.516281248742491</c:v>
                </c:pt>
                <c:pt idx="54">
                  <c:v>25.709755628723126</c:v>
                </c:pt>
                <c:pt idx="55">
                  <c:v>25.919318091087227</c:v>
                </c:pt>
                <c:pt idx="56">
                  <c:v>26.122083110969186</c:v>
                </c:pt>
                <c:pt idx="57">
                  <c:v>26.322176963607827</c:v>
                </c:pt>
                <c:pt idx="58">
                  <c:v>26.551123977758969</c:v>
                </c:pt>
                <c:pt idx="59">
                  <c:v>26.747038464039065</c:v>
                </c:pt>
                <c:pt idx="60">
                  <c:v>26.96876267276733</c:v>
                </c:pt>
                <c:pt idx="61">
                  <c:v>27.175596434037889</c:v>
                </c:pt>
                <c:pt idx="62">
                  <c:v>27.425877557170882</c:v>
                </c:pt>
                <c:pt idx="63">
                  <c:v>27.662836216181422</c:v>
                </c:pt>
                <c:pt idx="64">
                  <c:v>27.861859942097158</c:v>
                </c:pt>
                <c:pt idx="65">
                  <c:v>28.089109121102528</c:v>
                </c:pt>
                <c:pt idx="66">
                  <c:v>28.317856746781835</c:v>
                </c:pt>
                <c:pt idx="67">
                  <c:v>28.596287407714495</c:v>
                </c:pt>
                <c:pt idx="68">
                  <c:v>28.848486480752729</c:v>
                </c:pt>
                <c:pt idx="69">
                  <c:v>29.091382786326687</c:v>
                </c:pt>
                <c:pt idx="70">
                  <c:v>29.334333763183881</c:v>
                </c:pt>
                <c:pt idx="71">
                  <c:v>29.587554497474695</c:v>
                </c:pt>
                <c:pt idx="72">
                  <c:v>29.84186569519284</c:v>
                </c:pt>
                <c:pt idx="73">
                  <c:v>30.118702514348229</c:v>
                </c:pt>
                <c:pt idx="74">
                  <c:v>30.39335452819353</c:v>
                </c:pt>
                <c:pt idx="75">
                  <c:v>30.719845710314331</c:v>
                </c:pt>
                <c:pt idx="76">
                  <c:v>31.022295782727689</c:v>
                </c:pt>
                <c:pt idx="77">
                  <c:v>31.321094760499935</c:v>
                </c:pt>
                <c:pt idx="78">
                  <c:v>31.673815381753244</c:v>
                </c:pt>
                <c:pt idx="79">
                  <c:v>31.959223821702189</c:v>
                </c:pt>
                <c:pt idx="80">
                  <c:v>32.325235824833513</c:v>
                </c:pt>
                <c:pt idx="81">
                  <c:v>32.724177407597075</c:v>
                </c:pt>
                <c:pt idx="82">
                  <c:v>33.051572098446904</c:v>
                </c:pt>
                <c:pt idx="83">
                  <c:v>33.488901969058993</c:v>
                </c:pt>
                <c:pt idx="84">
                  <c:v>33.907915496658326</c:v>
                </c:pt>
                <c:pt idx="85">
                  <c:v>34.304709337068545</c:v>
                </c:pt>
                <c:pt idx="86">
                  <c:v>34.742070587237926</c:v>
                </c:pt>
                <c:pt idx="87">
                  <c:v>35.246314398753611</c:v>
                </c:pt>
                <c:pt idx="88">
                  <c:v>35.712809685164594</c:v>
                </c:pt>
                <c:pt idx="89">
                  <c:v>36.262096470565602</c:v>
                </c:pt>
                <c:pt idx="90">
                  <c:v>36.923449851205774</c:v>
                </c:pt>
                <c:pt idx="91">
                  <c:v>37.63729214424842</c:v>
                </c:pt>
                <c:pt idx="92">
                  <c:v>38.427237400066119</c:v>
                </c:pt>
                <c:pt idx="93">
                  <c:v>39.317807315772875</c:v>
                </c:pt>
                <c:pt idx="94">
                  <c:v>40.250075762912104</c:v>
                </c:pt>
                <c:pt idx="95">
                  <c:v>41.237336188045013</c:v>
                </c:pt>
                <c:pt idx="96">
                  <c:v>42.558225272747777</c:v>
                </c:pt>
                <c:pt idx="97">
                  <c:v>43.90336915897678</c:v>
                </c:pt>
                <c:pt idx="98">
                  <c:v>45.591897431355974</c:v>
                </c:pt>
                <c:pt idx="99">
                  <c:v>47.902515695647644</c:v>
                </c:pt>
                <c:pt idx="100">
                  <c:v>55.338164932696444</c:v>
                </c:pt>
              </c:numCache>
            </c:numRef>
          </c:xVal>
          <c:yVal>
            <c:numRef>
              <c:f>'\仿真工作\自评估\Calibration for IMT-2020\[01.IndoorHotspot-eMBB_CL_and_DLgeometry_v18 - 副本.xlsx]InH_70GHz_12TRxP'!$A$29:$A$129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CBB4-4924-B96F-97090002EB1C}"/>
            </c:ext>
          </c:extLst>
        </c:ser>
        <c:ser>
          <c:idx val="2"/>
          <c:order val="7"/>
          <c:tx>
            <c:v>Config. C (70 GHz), 36TRxP, w/ analog BF</c:v>
          </c:tx>
          <c:spPr>
            <a:ln w="25400">
              <a:solidFill>
                <a:srgbClr val="00B050"/>
              </a:solidFill>
              <a:prstDash val="solid"/>
            </a:ln>
          </c:spPr>
          <c:marker>
            <c:symbol val="none"/>
          </c:marker>
          <c:xVal>
            <c:numRef>
              <c:f>'\仿真工作\自评估\Calibration for IMT-2020\[01.IndoorHotspot-eMBB_CL_and_DLgeometry_v18 - 副本.xlsx]InH_70GHz_36TRxP'!$BJ$29:$BJ$129</c:f>
              <c:numCache>
                <c:formatCode>g/"通""用""格""式"</c:formatCode>
                <c:ptCount val="101"/>
                <c:pt idx="0">
                  <c:v>0.52609212236733927</c:v>
                </c:pt>
                <c:pt idx="1">
                  <c:v>4.9719368063147753</c:v>
                </c:pt>
                <c:pt idx="2">
                  <c:v>7.1330712580849065</c:v>
                </c:pt>
                <c:pt idx="3">
                  <c:v>8.6310582638713989</c:v>
                </c:pt>
                <c:pt idx="4">
                  <c:v>9.7883248589953329</c:v>
                </c:pt>
                <c:pt idx="5">
                  <c:v>10.626457545234777</c:v>
                </c:pt>
                <c:pt idx="6">
                  <c:v>11.378107126349922</c:v>
                </c:pt>
                <c:pt idx="7">
                  <c:v>11.977867958986574</c:v>
                </c:pt>
                <c:pt idx="8">
                  <c:v>12.514953885313448</c:v>
                </c:pt>
                <c:pt idx="9">
                  <c:v>12.967152220532236</c:v>
                </c:pt>
                <c:pt idx="10">
                  <c:v>13.399002630922823</c:v>
                </c:pt>
                <c:pt idx="11">
                  <c:v>13.836643265265314</c:v>
                </c:pt>
                <c:pt idx="12">
                  <c:v>14.260385943902541</c:v>
                </c:pt>
                <c:pt idx="13">
                  <c:v>14.633495510600422</c:v>
                </c:pt>
                <c:pt idx="14">
                  <c:v>14.952838399380246</c:v>
                </c:pt>
                <c:pt idx="15">
                  <c:v>15.259570538278806</c:v>
                </c:pt>
                <c:pt idx="16">
                  <c:v>15.552429384804126</c:v>
                </c:pt>
                <c:pt idx="17">
                  <c:v>15.839112611161656</c:v>
                </c:pt>
                <c:pt idx="18">
                  <c:v>16.131792014191316</c:v>
                </c:pt>
                <c:pt idx="19">
                  <c:v>16.429960024526277</c:v>
                </c:pt>
                <c:pt idx="20">
                  <c:v>16.712110251890824</c:v>
                </c:pt>
                <c:pt idx="21">
                  <c:v>16.997177899723116</c:v>
                </c:pt>
                <c:pt idx="22">
                  <c:v>17.252323695030807</c:v>
                </c:pt>
                <c:pt idx="23">
                  <c:v>17.479618961463789</c:v>
                </c:pt>
                <c:pt idx="24">
                  <c:v>17.719643596937377</c:v>
                </c:pt>
                <c:pt idx="25">
                  <c:v>17.959415112023574</c:v>
                </c:pt>
                <c:pt idx="26">
                  <c:v>18.197646033172589</c:v>
                </c:pt>
                <c:pt idx="27">
                  <c:v>18.431951976170531</c:v>
                </c:pt>
                <c:pt idx="28">
                  <c:v>18.640537224937589</c:v>
                </c:pt>
                <c:pt idx="29">
                  <c:v>18.856230227899911</c:v>
                </c:pt>
                <c:pt idx="30">
                  <c:v>19.084954150746295</c:v>
                </c:pt>
                <c:pt idx="31">
                  <c:v>19.314618176479293</c:v>
                </c:pt>
                <c:pt idx="32">
                  <c:v>19.516671236885216</c:v>
                </c:pt>
                <c:pt idx="33">
                  <c:v>19.719477205342667</c:v>
                </c:pt>
                <c:pt idx="34">
                  <c:v>19.916251928419236</c:v>
                </c:pt>
                <c:pt idx="35">
                  <c:v>20.109362399742373</c:v>
                </c:pt>
                <c:pt idx="36">
                  <c:v>20.31673743340005</c:v>
                </c:pt>
                <c:pt idx="37">
                  <c:v>20.509611425200333</c:v>
                </c:pt>
                <c:pt idx="38">
                  <c:v>20.717706615989169</c:v>
                </c:pt>
                <c:pt idx="39">
                  <c:v>20.905027991489089</c:v>
                </c:pt>
                <c:pt idx="40">
                  <c:v>21.073530614958546</c:v>
                </c:pt>
                <c:pt idx="41">
                  <c:v>21.248391101734889</c:v>
                </c:pt>
                <c:pt idx="42">
                  <c:v>21.416506353148481</c:v>
                </c:pt>
                <c:pt idx="43">
                  <c:v>21.607458841944531</c:v>
                </c:pt>
                <c:pt idx="44">
                  <c:v>21.769602342472041</c:v>
                </c:pt>
                <c:pt idx="45">
                  <c:v>21.938959023711448</c:v>
                </c:pt>
                <c:pt idx="46">
                  <c:v>22.11883401494979</c:v>
                </c:pt>
                <c:pt idx="47">
                  <c:v>22.291214856346912</c:v>
                </c:pt>
                <c:pt idx="48">
                  <c:v>22.46375373530125</c:v>
                </c:pt>
                <c:pt idx="49">
                  <c:v>22.643172262940688</c:v>
                </c:pt>
                <c:pt idx="50">
                  <c:v>22.816652641188096</c:v>
                </c:pt>
                <c:pt idx="51">
                  <c:v>22.986359093382589</c:v>
                </c:pt>
                <c:pt idx="52">
                  <c:v>23.183799920218693</c:v>
                </c:pt>
                <c:pt idx="53">
                  <c:v>23.341759099560129</c:v>
                </c:pt>
                <c:pt idx="54">
                  <c:v>23.508673754045372</c:v>
                </c:pt>
                <c:pt idx="55">
                  <c:v>23.685449899438545</c:v>
                </c:pt>
                <c:pt idx="56">
                  <c:v>23.853096867840691</c:v>
                </c:pt>
                <c:pt idx="57">
                  <c:v>24.017331245240115</c:v>
                </c:pt>
                <c:pt idx="58">
                  <c:v>24.186770007507889</c:v>
                </c:pt>
                <c:pt idx="59">
                  <c:v>24.371482291931155</c:v>
                </c:pt>
                <c:pt idx="60">
                  <c:v>24.543181666177571</c:v>
                </c:pt>
                <c:pt idx="61">
                  <c:v>24.71395295499525</c:v>
                </c:pt>
                <c:pt idx="62">
                  <c:v>24.905202493002609</c:v>
                </c:pt>
                <c:pt idx="63">
                  <c:v>25.077364858273857</c:v>
                </c:pt>
                <c:pt idx="64">
                  <c:v>25.267752007173115</c:v>
                </c:pt>
                <c:pt idx="65">
                  <c:v>25.459620029437279</c:v>
                </c:pt>
                <c:pt idx="66">
                  <c:v>25.645445039521217</c:v>
                </c:pt>
                <c:pt idx="67">
                  <c:v>25.815525863301019</c:v>
                </c:pt>
                <c:pt idx="68">
                  <c:v>26.004900523745913</c:v>
                </c:pt>
                <c:pt idx="69">
                  <c:v>26.203576875946762</c:v>
                </c:pt>
                <c:pt idx="70">
                  <c:v>26.412109176795482</c:v>
                </c:pt>
                <c:pt idx="71">
                  <c:v>26.590499961021603</c:v>
                </c:pt>
                <c:pt idx="72">
                  <c:v>26.773990230857592</c:v>
                </c:pt>
                <c:pt idx="73">
                  <c:v>26.955741075328895</c:v>
                </c:pt>
                <c:pt idx="74">
                  <c:v>27.184610926691111</c:v>
                </c:pt>
                <c:pt idx="75">
                  <c:v>27.376717013342557</c:v>
                </c:pt>
                <c:pt idx="76">
                  <c:v>27.599941095131189</c:v>
                </c:pt>
                <c:pt idx="77">
                  <c:v>27.838750410807531</c:v>
                </c:pt>
                <c:pt idx="78">
                  <c:v>28.065968441820431</c:v>
                </c:pt>
                <c:pt idx="79">
                  <c:v>28.310898173639035</c:v>
                </c:pt>
                <c:pt idx="80">
                  <c:v>28.566086229170889</c:v>
                </c:pt>
                <c:pt idx="81">
                  <c:v>28.78716705110747</c:v>
                </c:pt>
                <c:pt idx="82">
                  <c:v>29.034914107965893</c:v>
                </c:pt>
                <c:pt idx="83">
                  <c:v>29.288911404746781</c:v>
                </c:pt>
                <c:pt idx="84">
                  <c:v>29.558464396303126</c:v>
                </c:pt>
                <c:pt idx="85">
                  <c:v>29.858525294679222</c:v>
                </c:pt>
                <c:pt idx="86">
                  <c:v>30.15046359151053</c:v>
                </c:pt>
                <c:pt idx="87">
                  <c:v>30.447778043172924</c:v>
                </c:pt>
                <c:pt idx="88">
                  <c:v>30.767794434466687</c:v>
                </c:pt>
                <c:pt idx="89">
                  <c:v>31.162899133872099</c:v>
                </c:pt>
                <c:pt idx="90">
                  <c:v>31.557209812238799</c:v>
                </c:pt>
                <c:pt idx="91">
                  <c:v>31.98304205871672</c:v>
                </c:pt>
                <c:pt idx="92">
                  <c:v>32.440436850908782</c:v>
                </c:pt>
                <c:pt idx="93">
                  <c:v>32.923916268852281</c:v>
                </c:pt>
                <c:pt idx="94">
                  <c:v>33.457912978615752</c:v>
                </c:pt>
                <c:pt idx="95">
                  <c:v>34.077310044066017</c:v>
                </c:pt>
                <c:pt idx="96">
                  <c:v>34.759428375581152</c:v>
                </c:pt>
                <c:pt idx="97">
                  <c:v>35.669386740593666</c:v>
                </c:pt>
                <c:pt idx="98">
                  <c:v>36.825779888179554</c:v>
                </c:pt>
                <c:pt idx="99">
                  <c:v>38.94783661360804</c:v>
                </c:pt>
                <c:pt idx="100">
                  <c:v>49.267587648962227</c:v>
                </c:pt>
              </c:numCache>
            </c:numRef>
          </c:xVal>
          <c:yVal>
            <c:numRef>
              <c:f>'\仿真工作\自评估\Calibration for IMT-2020\[01.IndoorHotspot-eMBB_CL_and_DLgeometry_v18 - 副本.xlsx]InH_70GHz_36TRxP'!$A$29:$A$129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2-CBB4-4924-B96F-97090002EB1C}"/>
            </c:ext>
          </c:extLst>
        </c:ser>
        <c:dLbls>
          <c:showLegendKey val="0"/>
          <c:showVal val="0"/>
          <c:showCatName val="0"/>
          <c:showSerName val="0"/>
          <c:showPercent val="0"/>
          <c:showBubbleSize val="0"/>
        </c:dLbls>
        <c:axId val="435531040"/>
        <c:axId val="435531600"/>
        <c:extLst xmlns:c16r2="http://schemas.microsoft.com/office/drawing/2015/06/chart">
          <c:ext xmlns:c15="http://schemas.microsoft.com/office/drawing/2012/chart" uri="{02D57815-91ED-43cb-92C2-25804820EDAC}">
            <c15:filteredScatterSeries>
              <c15:ser>
                <c:idx val="12"/>
                <c:order val="8"/>
                <c:tx>
                  <c:strRef>
                    <c:extLst xmlns:c16r2="http://schemas.microsoft.com/office/drawing/2015/06/chart">
                      <c:ext uri="{02D57815-91ED-43cb-92C2-25804820EDAC}">
                        <c15:formulaRef>
                          <c15:sqref>'\仿真工作\自评估\Calibration for IMT-2020\[01.IndoorHotspot-eMBB_CL_and_DLgeometry_v18 - 副本.xlsx]InH_70GHz_36TRxP'!$AS$25</c15:sqref>
                        </c15:formulaRef>
                      </c:ext>
                    </c:extLst>
                    <c:strCache>
                      <c:ptCount val="1"/>
                    </c:strCache>
                  </c:strRef>
                </c:tx>
                <c:marker>
                  <c:symbol val="none"/>
                </c:marker>
                <c:xVal>
                  <c:numRef>
                    <c:extLst xmlns:c16r2="http://schemas.microsoft.com/office/drawing/2015/06/chart">
                      <c:ext uri="{02D57815-91ED-43cb-92C2-25804820EDAC}">
                        <c15:formulaRef>
                          <c15:sqref>'\仿真工作\自评估\Calibration for IMT-2020\[01.IndoorHotspot-eMBB_CL_and_DLgeometry_v18 - 副本.xlsx]InH_70GHz_36TRxP'!$AS$29:$AS$129</c15:sqref>
                        </c15:formulaRef>
                      </c:ext>
                    </c:extLst>
                    <c:numCache>
                      <c:formatCode>General</c:formatCode>
                      <c:ptCount val="101"/>
                    </c:numCache>
                  </c:numRef>
                </c:xVal>
                <c:yVal>
                  <c:numRef>
                    <c:extLst xmlns:c16r2="http://schemas.microsoft.com/office/drawing/2015/06/chart">
                      <c:ex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C-CBB4-4924-B96F-97090002EB1C}"/>
                  </c:ext>
                </c:extLst>
              </c15:ser>
            </c15:filteredScatterSeries>
            <c15:filteredScatterSeries>
              <c15:ser>
                <c:idx val="13"/>
                <c:order val="9"/>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副本.xlsx]InH_70GHz_36TRxP'!$AT$25</c15:sqref>
                        </c15:formulaRef>
                      </c:ext>
                    </c:extLst>
                    <c:strCache>
                      <c:ptCount val="1"/>
                      <c:pt idx="0">
                        <c:v>0</c:v>
                      </c:pt>
                    </c:strCache>
                  </c:strRef>
                </c:tx>
                <c:spPr>
                  <a:ln w="25400">
                    <a:solidFill>
                      <a:srgbClr val="FF99CC"/>
                    </a:solidFill>
                    <a:prstDash val="solid"/>
                  </a:ln>
                </c:spPr>
                <c:marker>
                  <c:symbol val="none"/>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副本.xlsx]InH_70GHz_36TRxP'!$AT$29:$AT$129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D-CBB4-4924-B96F-97090002EB1C}"/>
                  </c:ext>
                </c:extLst>
              </c15:ser>
            </c15:filteredScatterSeries>
            <c15:filteredScatterSeries>
              <c15:ser>
                <c:idx val="14"/>
                <c:order val="10"/>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副本.xlsx]InH_70GHz_36TRxP'!$AU$25</c15:sqref>
                        </c15:formulaRef>
                      </c:ext>
                    </c:extLst>
                    <c:strCache>
                      <c:ptCount val="1"/>
                      <c:pt idx="0">
                        <c:v>0</c:v>
                      </c:pt>
                    </c:strCache>
                  </c:strRef>
                </c:tx>
                <c:spPr>
                  <a:ln w="25400">
                    <a:solidFill>
                      <a:srgbClr val="800000"/>
                    </a:solidFill>
                    <a:prstDash val="solid"/>
                  </a:ln>
                </c:spPr>
                <c:marker>
                  <c:symbol val="none"/>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副本.xlsx]InH_70GHz_36TRxP'!$AU$29:$AU$129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E-CBB4-4924-B96F-97090002EB1C}"/>
                  </c:ext>
                </c:extLst>
              </c15:ser>
            </c15:filteredScatterSeries>
            <c15:filteredScatterSeries>
              <c15:ser>
                <c:idx val="15"/>
                <c:order val="11"/>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副本.xlsx]InH_70GHz_36TRxP'!$AV$25</c15:sqref>
                        </c15:formulaRef>
                      </c:ext>
                    </c:extLst>
                    <c:strCache>
                      <c:ptCount val="1"/>
                      <c:pt idx="0">
                        <c:v>0</c:v>
                      </c:pt>
                    </c:strCache>
                  </c:strRef>
                </c:tx>
                <c:spPr>
                  <a:ln w="12700">
                    <a:solidFill>
                      <a:srgbClr val="FFCC99"/>
                    </a:solidFill>
                    <a:prstDash val="solid"/>
                  </a:ln>
                </c:spPr>
                <c:marker>
                  <c:symbol val="plus"/>
                  <c:size val="5"/>
                  <c:spPr>
                    <a:noFill/>
                    <a:ln>
                      <a:solidFill>
                        <a:srgbClr val="FFCC99"/>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副本.xlsx]InH_70GHz_36TRxP'!$AV$29:$AV$129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F-CBB4-4924-B96F-97090002EB1C}"/>
                  </c:ext>
                </c:extLst>
              </c15:ser>
            </c15:filteredScatterSeries>
            <c15:filteredScatterSeries>
              <c15:ser>
                <c:idx val="16"/>
                <c:order val="12"/>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副本.xlsx]InH_70GHz_36TRxP'!$AW$29:$AW$129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0-CBB4-4924-B96F-97090002EB1C}"/>
                  </c:ext>
                </c:extLst>
              </c15:ser>
            </c15:filteredScatterSeries>
            <c15:filteredScatterSeries>
              <c15:ser>
                <c:idx val="17"/>
                <c:order val="13"/>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副本.xlsx]InH_70GHz_36TRxP'!$AX$29:$AX$129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1-CBB4-4924-B96F-97090002EB1C}"/>
                  </c:ext>
                </c:extLst>
              </c15:ser>
            </c15:filteredScatterSeries>
            <c15:filteredScatterSeries>
              <c15:ser>
                <c:idx val="18"/>
                <c:order val="14"/>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副本.xlsx]InH_70GHz_36TRxP'!$AY$29:$AY$129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2-CBB4-4924-B96F-97090002EB1C}"/>
                  </c:ext>
                </c:extLst>
              </c15:ser>
            </c15:filteredScatterSeries>
            <c15:filteredScatterSeries>
              <c15:ser>
                <c:idx val="19"/>
                <c:order val="15"/>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副本.xlsx]InH_70GHz_36TRxP'!$AZ$29:$AZ$129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3-CBB4-4924-B96F-97090002EB1C}"/>
                  </c:ext>
                </c:extLst>
              </c15:ser>
            </c15:filteredScatterSeries>
            <c15:filteredScatterSeries>
              <c15:ser>
                <c:idx val="20"/>
                <c:order val="16"/>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副本.xlsx]InH_70GHz_36TRxP'!$BA$29:$BA$129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4-CBB4-4924-B96F-97090002EB1C}"/>
                  </c:ext>
                </c:extLst>
              </c15:ser>
            </c15:filteredScatterSeries>
            <c15:filteredScatterSeries>
              <c15:ser>
                <c:idx val="21"/>
                <c:order val="17"/>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副本.xlsx]InH_70GHz_36TRxP'!$BB$29:$BB$129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5-CBB4-4924-B96F-97090002EB1C}"/>
                  </c:ext>
                </c:extLst>
              </c15:ser>
            </c15:filteredScatterSeries>
            <c15:filteredScatterSeries>
              <c15:ser>
                <c:idx val="22"/>
                <c:order val="18"/>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副本.xlsx]InH_70GHz_36TRxP'!$BC$29:$BC$129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6-CBB4-4924-B96F-97090002EB1C}"/>
                  </c:ext>
                </c:extLst>
              </c15:ser>
            </c15:filteredScatterSeries>
            <c15:filteredScatterSeries>
              <c15:ser>
                <c:idx val="23"/>
                <c:order val="19"/>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副本.xlsx]InH_70GHz_36TRxP'!$BD$29:$BD$129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7-CBB4-4924-B96F-97090002EB1C}"/>
                  </c:ext>
                </c:extLst>
              </c15:ser>
            </c15:filteredScatterSeries>
            <c15:filteredScatterSeries>
              <c15:ser>
                <c:idx val="24"/>
                <c:order val="20"/>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副本.xlsx]InH_70GHz_36TRxP'!$BE$29:$BE$129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8-CBB4-4924-B96F-97090002EB1C}"/>
                  </c:ext>
                </c:extLst>
              </c15:ser>
            </c15:filteredScatterSeries>
            <c15:filteredScatterSeries>
              <c15:ser>
                <c:idx val="25"/>
                <c:order val="21"/>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副本.xlsx]InH_70GHz_36TRxP'!$BF$29:$BF$129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9-CBB4-4924-B96F-97090002EB1C}"/>
                  </c:ext>
                </c:extLst>
              </c15:ser>
            </c15:filteredScatterSeries>
            <c15:filteredScatterSeries>
              <c15:ser>
                <c:idx val="26"/>
                <c:order val="22"/>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副本.xlsx]InH_70GHz_36TRxP'!$BG$29:$BG$129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A-CBB4-4924-B96F-97090002EB1C}"/>
                  </c:ext>
                </c:extLst>
              </c15:ser>
            </c15:filteredScatterSeries>
            <c15:filteredScatterSeries>
              <c15:ser>
                <c:idx val="27"/>
                <c:order val="23"/>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副本.xlsx]InH_70GHz_36TRxP'!$BH$29:$BH$129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B-CBB4-4924-B96F-97090002EB1C}"/>
                  </c:ext>
                </c:extLst>
              </c15:ser>
            </c15:filteredScatterSeries>
            <c15:filteredScatterSeries>
              <c15:ser>
                <c:idx val="28"/>
                <c:order val="24"/>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副本.xlsx]InH_70GHz_36TRxP'!$BI$25</c15:sqref>
                        </c15:formulaRef>
                      </c:ext>
                    </c:extLst>
                    <c:strCache>
                      <c:ptCount val="1"/>
                      <c:pt idx="0">
                        <c:v>0</c:v>
                      </c:pt>
                    </c:strCache>
                  </c:strRef>
                </c:tx>
                <c:marker>
                  <c:symbol val="none"/>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副本.xlsx]InH_70GHz_36TRxP'!$BI$29:$BI$129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C-CBB4-4924-B96F-97090002EB1C}"/>
                  </c:ext>
                </c:extLst>
              </c15:ser>
            </c15:filteredScatterSeries>
          </c:ext>
        </c:extLst>
      </c:scatterChart>
      <c:valAx>
        <c:axId val="435531040"/>
        <c:scaling>
          <c:orientation val="minMax"/>
          <c:max val="60"/>
          <c:min val="-10"/>
        </c:scaling>
        <c:delete val="0"/>
        <c:axPos val="b"/>
        <c:majorGridlines>
          <c:spPr>
            <a:ln w="3175">
              <a:solidFill>
                <a:srgbClr val="000000"/>
              </a:solidFill>
              <a:prstDash val="dash"/>
            </a:ln>
          </c:spPr>
        </c:majorGridlines>
        <c:title>
          <c:tx>
            <c:rich>
              <a:bodyPr/>
              <a:lstStyle/>
              <a:p>
                <a:pPr>
                  <a:defRPr sz="800" b="1"/>
                </a:pPr>
                <a:r>
                  <a:rPr lang="en-US" sz="800" b="1"/>
                  <a:t>DL geometry [dB]</a:t>
                </a:r>
              </a:p>
            </c:rich>
          </c:tx>
          <c:layout>
            <c:manualLayout>
              <c:xMode val="edge"/>
              <c:yMode val="edge"/>
              <c:x val="0.36735100661276432"/>
              <c:y val="0.92837889533237805"/>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a:pPr>
            <a:endParaRPr lang="zh-CN"/>
          </a:p>
        </c:txPr>
        <c:crossAx val="435531600"/>
        <c:crossesAt val="-120"/>
        <c:crossBetween val="midCat"/>
        <c:majorUnit val="10"/>
        <c:minorUnit val="1"/>
      </c:valAx>
      <c:valAx>
        <c:axId val="435531600"/>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2.8864263285242678E-3"/>
              <c:y val="0.36479600251675293"/>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a:pPr>
            <a:endParaRPr lang="zh-CN"/>
          </a:p>
        </c:txPr>
        <c:crossAx val="435531040"/>
        <c:crosses val="autoZero"/>
        <c:crossBetween val="midCat"/>
        <c:majorUnit val="10"/>
        <c:minorUnit val="4"/>
      </c:valAx>
      <c:spPr>
        <a:noFill/>
        <a:ln w="12700">
          <a:solidFill>
            <a:schemeClr val="tx1">
              <a:lumMod val="50000"/>
              <a:lumOff val="50000"/>
            </a:schemeClr>
          </a:solidFill>
        </a:ln>
      </c:spPr>
    </c:plotArea>
    <c:legend>
      <c:legendPos val="r"/>
      <c:legendEntry>
        <c:idx val="0"/>
        <c:txPr>
          <a:bodyPr/>
          <a:lstStyle/>
          <a:p>
            <a:pPr>
              <a:defRPr sz="500"/>
            </a:pPr>
            <a:endParaRPr lang="zh-CN"/>
          </a:p>
        </c:txPr>
      </c:legendEntry>
      <c:layout>
        <c:manualLayout>
          <c:xMode val="edge"/>
          <c:yMode val="edge"/>
          <c:x val="0.58613910328055951"/>
          <c:y val="0.29035223857887332"/>
          <c:w val="0.35044542226339354"/>
          <c:h val="0.56648255924530644"/>
        </c:manualLayout>
      </c:layout>
      <c:overlay val="0"/>
      <c:spPr>
        <a:solidFill>
          <a:srgbClr val="FFFFFF"/>
        </a:solidFill>
        <a:ln w="3175">
          <a:solidFill>
            <a:schemeClr val="tx1">
              <a:lumMod val="50000"/>
              <a:lumOff val="50000"/>
            </a:schemeClr>
          </a:solidFill>
          <a:prstDash val="solid"/>
        </a:ln>
      </c:spPr>
      <c:txPr>
        <a:bodyPr/>
        <a:lstStyle/>
        <a:p>
          <a:pPr>
            <a:defRPr sz="500"/>
          </a:pPr>
          <a:endParaRPr lang="zh-CN"/>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318732895365109"/>
          <c:y val="3.9215780138873411E-2"/>
          <c:w val="0.81296758272422853"/>
          <c:h val="0.83520127885248963"/>
        </c:manualLayout>
      </c:layout>
      <c:scatterChart>
        <c:scatterStyle val="lineMarker"/>
        <c:varyColors val="0"/>
        <c:ser>
          <c:idx val="7"/>
          <c:order val="0"/>
          <c:tx>
            <c:strRef>
              <c:f>'\北研\NR_MIMO_feature_simu\eMBB_4月会议工作计划\Final_figure\Calibration for IMI-2020-Figures\Calibration for IMI-2020-Figures\[02.DenseUrban-eMBB_CL_and_DLgeometry_v22.xlsx]Mean_CL&amp;Geometry'!$H$28</c:f>
              <c:strCache>
                <c:ptCount val="1"/>
                <c:pt idx="0">
                  <c:v>Config. A (4 GHz), Channel model A, w/ analog BF</c:v>
                </c:pt>
              </c:strCache>
            </c:strRef>
          </c:tx>
          <c:spPr>
            <a:ln w="25400">
              <a:solidFill>
                <a:schemeClr val="tx2"/>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IMT-2020\liuzhe\[02.DenseUrban-eMBB_CL_and_DLgeometry_v22_liuzhe.xlsx]DenseUrban_4GHz_ModelA'!$AE$29:$AE$129</c:f>
              <c:numCache>
                <c:formatCode>g/"通""用""格""式"</c:formatCode>
                <c:ptCount val="101"/>
                <c:pt idx="0">
                  <c:v>-132.94848790236699</c:v>
                </c:pt>
                <c:pt idx="1">
                  <c:v>-124.01967241682522</c:v>
                </c:pt>
                <c:pt idx="2">
                  <c:v>-121.62873430057503</c:v>
                </c:pt>
                <c:pt idx="3">
                  <c:v>-120.07411531213008</c:v>
                </c:pt>
                <c:pt idx="4">
                  <c:v>-118.74183841113405</c:v>
                </c:pt>
                <c:pt idx="5">
                  <c:v>-117.70380284497138</c:v>
                </c:pt>
                <c:pt idx="6">
                  <c:v>-116.78847616085859</c:v>
                </c:pt>
                <c:pt idx="7">
                  <c:v>-116.04573660883958</c:v>
                </c:pt>
                <c:pt idx="8">
                  <c:v>-115.34359011261897</c:v>
                </c:pt>
                <c:pt idx="9">
                  <c:v>-114.67433852096707</c:v>
                </c:pt>
                <c:pt idx="10">
                  <c:v>-114.05016540371822</c:v>
                </c:pt>
                <c:pt idx="11">
                  <c:v>-113.40032697225115</c:v>
                </c:pt>
                <c:pt idx="12">
                  <c:v>-112.82758177844855</c:v>
                </c:pt>
                <c:pt idx="13">
                  <c:v>-112.33834962613928</c:v>
                </c:pt>
                <c:pt idx="14">
                  <c:v>-111.80719810534106</c:v>
                </c:pt>
                <c:pt idx="15">
                  <c:v>-111.30646517082261</c:v>
                </c:pt>
                <c:pt idx="16">
                  <c:v>-110.82568693493926</c:v>
                </c:pt>
                <c:pt idx="17">
                  <c:v>-110.38105725380618</c:v>
                </c:pt>
                <c:pt idx="18">
                  <c:v>-109.92620913954542</c:v>
                </c:pt>
                <c:pt idx="19">
                  <c:v>-109.52376834627069</c:v>
                </c:pt>
                <c:pt idx="20">
                  <c:v>-109.11018393332</c:v>
                </c:pt>
                <c:pt idx="21">
                  <c:v>-108.68650617231384</c:v>
                </c:pt>
                <c:pt idx="22">
                  <c:v>-108.28277229767255</c:v>
                </c:pt>
                <c:pt idx="23">
                  <c:v>-107.92304882177505</c:v>
                </c:pt>
                <c:pt idx="24">
                  <c:v>-107.55147528983494</c:v>
                </c:pt>
                <c:pt idx="25">
                  <c:v>-107.18572600696743</c:v>
                </c:pt>
                <c:pt idx="26">
                  <c:v>-106.84625965050809</c:v>
                </c:pt>
                <c:pt idx="27">
                  <c:v>-106.49857844684557</c:v>
                </c:pt>
                <c:pt idx="28">
                  <c:v>-106.14846776992786</c:v>
                </c:pt>
                <c:pt idx="29">
                  <c:v>-105.79428898770942</c:v>
                </c:pt>
                <c:pt idx="30">
                  <c:v>-105.45613828862901</c:v>
                </c:pt>
                <c:pt idx="31">
                  <c:v>-105.12681141926628</c:v>
                </c:pt>
                <c:pt idx="32">
                  <c:v>-104.82398616780335</c:v>
                </c:pt>
                <c:pt idx="33">
                  <c:v>-104.49162293630896</c:v>
                </c:pt>
                <c:pt idx="34">
                  <c:v>-104.18790732854551</c:v>
                </c:pt>
                <c:pt idx="35">
                  <c:v>-103.86599374513899</c:v>
                </c:pt>
                <c:pt idx="36">
                  <c:v>-103.54941243764851</c:v>
                </c:pt>
                <c:pt idx="37">
                  <c:v>-103.23595970518132</c:v>
                </c:pt>
                <c:pt idx="38">
                  <c:v>-102.93670036416594</c:v>
                </c:pt>
                <c:pt idx="39">
                  <c:v>-102.63005867905848</c:v>
                </c:pt>
                <c:pt idx="40">
                  <c:v>-102.31651256299737</c:v>
                </c:pt>
                <c:pt idx="41">
                  <c:v>-101.98851818300831</c:v>
                </c:pt>
                <c:pt idx="42">
                  <c:v>-101.68916755996131</c:v>
                </c:pt>
                <c:pt idx="43">
                  <c:v>-101.3529717700092</c:v>
                </c:pt>
                <c:pt idx="44">
                  <c:v>-101.01601499674149</c:v>
                </c:pt>
                <c:pt idx="45">
                  <c:v>-100.70109321309683</c:v>
                </c:pt>
                <c:pt idx="46">
                  <c:v>-100.40566804615165</c:v>
                </c:pt>
                <c:pt idx="47">
                  <c:v>-100.04443397316356</c:v>
                </c:pt>
                <c:pt idx="48">
                  <c:v>-99.731766522007803</c:v>
                </c:pt>
                <c:pt idx="49">
                  <c:v>-99.451442805726558</c:v>
                </c:pt>
                <c:pt idx="50">
                  <c:v>-99.152001610225767</c:v>
                </c:pt>
                <c:pt idx="51">
                  <c:v>-98.823451156782482</c:v>
                </c:pt>
                <c:pt idx="52">
                  <c:v>-98.480177631672603</c:v>
                </c:pt>
                <c:pt idx="53">
                  <c:v>-98.151542826300698</c:v>
                </c:pt>
                <c:pt idx="54">
                  <c:v>-97.815306317938209</c:v>
                </c:pt>
                <c:pt idx="55">
                  <c:v>-97.485226690550832</c:v>
                </c:pt>
                <c:pt idx="56">
                  <c:v>-97.159218172094924</c:v>
                </c:pt>
                <c:pt idx="57">
                  <c:v>-96.82583799080534</c:v>
                </c:pt>
                <c:pt idx="58">
                  <c:v>-96.508992362819058</c:v>
                </c:pt>
                <c:pt idx="59">
                  <c:v>-96.206066325497446</c:v>
                </c:pt>
                <c:pt idx="60">
                  <c:v>-95.876822774538198</c:v>
                </c:pt>
                <c:pt idx="61">
                  <c:v>-95.565071982505927</c:v>
                </c:pt>
                <c:pt idx="62">
                  <c:v>-95.238910418270677</c:v>
                </c:pt>
                <c:pt idx="63">
                  <c:v>-94.913864573108867</c:v>
                </c:pt>
                <c:pt idx="64">
                  <c:v>-94.545938079424147</c:v>
                </c:pt>
                <c:pt idx="65">
                  <c:v>-94.232619391020464</c:v>
                </c:pt>
                <c:pt idx="66">
                  <c:v>-93.894484406889049</c:v>
                </c:pt>
                <c:pt idx="67">
                  <c:v>-93.511528292758712</c:v>
                </c:pt>
                <c:pt idx="68">
                  <c:v>-93.085650973293099</c:v>
                </c:pt>
                <c:pt idx="69">
                  <c:v>-92.705412689244127</c:v>
                </c:pt>
                <c:pt idx="70">
                  <c:v>-92.336903276813473</c:v>
                </c:pt>
                <c:pt idx="71">
                  <c:v>-91.941806949908397</c:v>
                </c:pt>
                <c:pt idx="72">
                  <c:v>-91.499039447378536</c:v>
                </c:pt>
                <c:pt idx="73">
                  <c:v>-91.019119379386296</c:v>
                </c:pt>
                <c:pt idx="74">
                  <c:v>-90.623832766303295</c:v>
                </c:pt>
                <c:pt idx="75">
                  <c:v>-90.158948117168521</c:v>
                </c:pt>
                <c:pt idx="76">
                  <c:v>-89.719839977835363</c:v>
                </c:pt>
                <c:pt idx="77">
                  <c:v>-89.216600513400749</c:v>
                </c:pt>
                <c:pt idx="78">
                  <c:v>-88.725894154807818</c:v>
                </c:pt>
                <c:pt idx="79">
                  <c:v>-88.253513960416697</c:v>
                </c:pt>
                <c:pt idx="80">
                  <c:v>-87.717328430316527</c:v>
                </c:pt>
                <c:pt idx="81">
                  <c:v>-87.227333068010722</c:v>
                </c:pt>
                <c:pt idx="82">
                  <c:v>-86.664294114679379</c:v>
                </c:pt>
                <c:pt idx="83">
                  <c:v>-86.099410467618725</c:v>
                </c:pt>
                <c:pt idx="84">
                  <c:v>-85.533250550225787</c:v>
                </c:pt>
                <c:pt idx="85">
                  <c:v>-84.910928092984449</c:v>
                </c:pt>
                <c:pt idx="86">
                  <c:v>-84.242414766875697</c:v>
                </c:pt>
                <c:pt idx="87">
                  <c:v>-83.593194975394226</c:v>
                </c:pt>
                <c:pt idx="88">
                  <c:v>-82.879348135263385</c:v>
                </c:pt>
                <c:pt idx="89">
                  <c:v>-82.195221457530408</c:v>
                </c:pt>
                <c:pt idx="90">
                  <c:v>-81.393617782956909</c:v>
                </c:pt>
                <c:pt idx="91">
                  <c:v>-80.540875010389158</c:v>
                </c:pt>
                <c:pt idx="92">
                  <c:v>-79.682362022348258</c:v>
                </c:pt>
                <c:pt idx="93">
                  <c:v>-78.56638124375587</c:v>
                </c:pt>
                <c:pt idx="94">
                  <c:v>-77.44141946306263</c:v>
                </c:pt>
                <c:pt idx="95">
                  <c:v>-76.095756773315671</c:v>
                </c:pt>
                <c:pt idx="96">
                  <c:v>-74.676751795772219</c:v>
                </c:pt>
                <c:pt idx="97">
                  <c:v>-72.88563831547485</c:v>
                </c:pt>
                <c:pt idx="98">
                  <c:v>-70.762271639881149</c:v>
                </c:pt>
                <c:pt idx="99">
                  <c:v>-67.177656880862742</c:v>
                </c:pt>
                <c:pt idx="100">
                  <c:v>-57.810862233467084</c:v>
                </c:pt>
              </c:numCache>
            </c:numRef>
          </c:xVal>
          <c:yVal>
            <c:numRef>
              <c:f>'\北研\NR_MIMO_feature_simu\eMBB_4月会议工作计划\Calibration results for IMT-2020 submission\Calibration for IMT-2020\liuzhe\[02.DenseUrban-eMBB_CL_and_DLgeometry_v22_liuzhe.xlsx]DenseUrban_4GHz_ModelA'!$A$29:$A$129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7F61-4A9D-962E-D6CF83ED697C}"/>
            </c:ext>
          </c:extLst>
        </c:ser>
        <c:ser>
          <c:idx val="15"/>
          <c:order val="1"/>
          <c:tx>
            <c:strRef>
              <c:f>'\北研\NR_MIMO_feature_simu\eMBB_4月会议工作计划\Final_figure\Calibration for IMI-2020-Figures\Calibration for IMI-2020-Figures\[02.DenseUrban-eMBB_CL_and_DLgeometry_v22.xlsx]Mean_CL&amp;Geometry'!$H$29</c:f>
              <c:strCache>
                <c:ptCount val="1"/>
                <c:pt idx="0">
                  <c:v>Config. A (4 GHz), Channel model B, w/ analog BF</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IMT-2020\liuzhe\[02.DenseUrban-eMBB_CL_and_DLgeometry_v22_liuzhe.xlsx]DenseUrban_4GHz_ModelB'!$AE$29:$AE$129</c:f>
              <c:numCache>
                <c:formatCode>g/"通""用""格""式"</c:formatCode>
                <c:ptCount val="101"/>
                <c:pt idx="0">
                  <c:v>-140.03772760127441</c:v>
                </c:pt>
                <c:pt idx="1">
                  <c:v>-126.32192844304772</c:v>
                </c:pt>
                <c:pt idx="2">
                  <c:v>-122.79948415399615</c:v>
                </c:pt>
                <c:pt idx="3">
                  <c:v>-120.20265811371721</c:v>
                </c:pt>
                <c:pt idx="4">
                  <c:v>-118.3211697502969</c:v>
                </c:pt>
                <c:pt idx="5">
                  <c:v>-116.59169984914503</c:v>
                </c:pt>
                <c:pt idx="6">
                  <c:v>-115.31214066949606</c:v>
                </c:pt>
                <c:pt idx="7">
                  <c:v>-114.09022012110401</c:v>
                </c:pt>
                <c:pt idx="8">
                  <c:v>-112.97789176119163</c:v>
                </c:pt>
                <c:pt idx="9">
                  <c:v>-112.11308533431884</c:v>
                </c:pt>
                <c:pt idx="10">
                  <c:v>-111.27107071150593</c:v>
                </c:pt>
                <c:pt idx="11">
                  <c:v>-110.39917983137977</c:v>
                </c:pt>
                <c:pt idx="12">
                  <c:v>-109.74766172553294</c:v>
                </c:pt>
                <c:pt idx="13">
                  <c:v>-109.05945291714355</c:v>
                </c:pt>
                <c:pt idx="14">
                  <c:v>-108.38465250419688</c:v>
                </c:pt>
                <c:pt idx="15">
                  <c:v>-107.766470845515</c:v>
                </c:pt>
                <c:pt idx="16">
                  <c:v>-107.16771523959638</c:v>
                </c:pt>
                <c:pt idx="17">
                  <c:v>-106.63431432416697</c:v>
                </c:pt>
                <c:pt idx="18">
                  <c:v>-106.08634939373835</c:v>
                </c:pt>
                <c:pt idx="19">
                  <c:v>-105.59027464891911</c:v>
                </c:pt>
                <c:pt idx="20">
                  <c:v>-105.05208096205745</c:v>
                </c:pt>
                <c:pt idx="21">
                  <c:v>-104.56627875047855</c:v>
                </c:pt>
                <c:pt idx="22">
                  <c:v>-104.08939290617325</c:v>
                </c:pt>
                <c:pt idx="23">
                  <c:v>-103.58013994232181</c:v>
                </c:pt>
                <c:pt idx="24">
                  <c:v>-103.15557985078746</c:v>
                </c:pt>
                <c:pt idx="25">
                  <c:v>-102.70058927139083</c:v>
                </c:pt>
                <c:pt idx="26">
                  <c:v>-102.28164129670702</c:v>
                </c:pt>
                <c:pt idx="27">
                  <c:v>-101.91040771781356</c:v>
                </c:pt>
                <c:pt idx="28">
                  <c:v>-101.49825830875783</c:v>
                </c:pt>
                <c:pt idx="29">
                  <c:v>-101.0641259040339</c:v>
                </c:pt>
                <c:pt idx="30">
                  <c:v>-100.64164685799095</c:v>
                </c:pt>
                <c:pt idx="31">
                  <c:v>-100.23885267168421</c:v>
                </c:pt>
                <c:pt idx="32">
                  <c:v>-99.8747726959038</c:v>
                </c:pt>
                <c:pt idx="33">
                  <c:v>-99.501599007876564</c:v>
                </c:pt>
                <c:pt idx="34">
                  <c:v>-99.070113487861761</c:v>
                </c:pt>
                <c:pt idx="35">
                  <c:v>-98.644215088979948</c:v>
                </c:pt>
                <c:pt idx="36">
                  <c:v>-98.304662731356984</c:v>
                </c:pt>
                <c:pt idx="37">
                  <c:v>-97.919505445764344</c:v>
                </c:pt>
                <c:pt idx="38">
                  <c:v>-97.520234108925479</c:v>
                </c:pt>
                <c:pt idx="39">
                  <c:v>-97.173754798578258</c:v>
                </c:pt>
                <c:pt idx="40">
                  <c:v>-96.809694640032916</c:v>
                </c:pt>
                <c:pt idx="41">
                  <c:v>-96.475552058979858</c:v>
                </c:pt>
                <c:pt idx="42">
                  <c:v>-96.11572247061234</c:v>
                </c:pt>
                <c:pt idx="43">
                  <c:v>-95.756012528657749</c:v>
                </c:pt>
                <c:pt idx="44">
                  <c:v>-95.4142313236581</c:v>
                </c:pt>
                <c:pt idx="45">
                  <c:v>-95.056469357245803</c:v>
                </c:pt>
                <c:pt idx="46">
                  <c:v>-94.728953494625102</c:v>
                </c:pt>
                <c:pt idx="47">
                  <c:v>-94.377966669394226</c:v>
                </c:pt>
                <c:pt idx="48">
                  <c:v>-94.064222534127197</c:v>
                </c:pt>
                <c:pt idx="49">
                  <c:v>-93.734900488242232</c:v>
                </c:pt>
                <c:pt idx="50">
                  <c:v>-93.339060623123601</c:v>
                </c:pt>
                <c:pt idx="51">
                  <c:v>-92.995834226101451</c:v>
                </c:pt>
                <c:pt idx="52">
                  <c:v>-92.691332127715341</c:v>
                </c:pt>
                <c:pt idx="53">
                  <c:v>-92.304198099408879</c:v>
                </c:pt>
                <c:pt idx="54">
                  <c:v>-91.944593743028534</c:v>
                </c:pt>
                <c:pt idx="55">
                  <c:v>-91.62318342546358</c:v>
                </c:pt>
                <c:pt idx="56">
                  <c:v>-91.256666664856027</c:v>
                </c:pt>
                <c:pt idx="57">
                  <c:v>-90.915622402513094</c:v>
                </c:pt>
                <c:pt idx="58">
                  <c:v>-90.597009876666689</c:v>
                </c:pt>
                <c:pt idx="59">
                  <c:v>-90.275492094643539</c:v>
                </c:pt>
                <c:pt idx="60">
                  <c:v>-89.893289696281983</c:v>
                </c:pt>
                <c:pt idx="61">
                  <c:v>-89.557419335996556</c:v>
                </c:pt>
                <c:pt idx="62">
                  <c:v>-89.200538095190453</c:v>
                </c:pt>
                <c:pt idx="63">
                  <c:v>-88.854653307105835</c:v>
                </c:pt>
                <c:pt idx="64">
                  <c:v>-88.494709343480778</c:v>
                </c:pt>
                <c:pt idx="65">
                  <c:v>-88.150815822192456</c:v>
                </c:pt>
                <c:pt idx="66">
                  <c:v>-87.805126699973627</c:v>
                </c:pt>
                <c:pt idx="67">
                  <c:v>-87.438512765914297</c:v>
                </c:pt>
                <c:pt idx="68">
                  <c:v>-87.030383610234708</c:v>
                </c:pt>
                <c:pt idx="69">
                  <c:v>-86.663881466810949</c:v>
                </c:pt>
                <c:pt idx="70">
                  <c:v>-86.316520430682587</c:v>
                </c:pt>
                <c:pt idx="71">
                  <c:v>-85.9440849086009</c:v>
                </c:pt>
                <c:pt idx="72">
                  <c:v>-85.546923597158226</c:v>
                </c:pt>
                <c:pt idx="73">
                  <c:v>-85.174286927064458</c:v>
                </c:pt>
                <c:pt idx="74">
                  <c:v>-84.771123128542527</c:v>
                </c:pt>
                <c:pt idx="75">
                  <c:v>-84.375246566119614</c:v>
                </c:pt>
                <c:pt idx="76">
                  <c:v>-84.005551120155658</c:v>
                </c:pt>
                <c:pt idx="77">
                  <c:v>-83.531608862277366</c:v>
                </c:pt>
                <c:pt idx="78">
                  <c:v>-83.102654132200058</c:v>
                </c:pt>
                <c:pt idx="79">
                  <c:v>-82.69413577465744</c:v>
                </c:pt>
                <c:pt idx="80">
                  <c:v>-82.203740639932363</c:v>
                </c:pt>
                <c:pt idx="81">
                  <c:v>-81.745207534705273</c:v>
                </c:pt>
                <c:pt idx="82">
                  <c:v>-81.263966788056095</c:v>
                </c:pt>
                <c:pt idx="83">
                  <c:v>-80.746496444760126</c:v>
                </c:pt>
                <c:pt idx="84">
                  <c:v>-80.271002835584554</c:v>
                </c:pt>
                <c:pt idx="85">
                  <c:v>-79.777385461556648</c:v>
                </c:pt>
                <c:pt idx="86">
                  <c:v>-79.272050344508358</c:v>
                </c:pt>
                <c:pt idx="87">
                  <c:v>-78.731908445236527</c:v>
                </c:pt>
                <c:pt idx="88">
                  <c:v>-78.174948417283176</c:v>
                </c:pt>
                <c:pt idx="89">
                  <c:v>-77.540881523905654</c:v>
                </c:pt>
                <c:pt idx="90">
                  <c:v>-76.800360739295371</c:v>
                </c:pt>
                <c:pt idx="91">
                  <c:v>-76.082033254814448</c:v>
                </c:pt>
                <c:pt idx="92">
                  <c:v>-75.325068246626245</c:v>
                </c:pt>
                <c:pt idx="93">
                  <c:v>-74.446098782626578</c:v>
                </c:pt>
                <c:pt idx="94">
                  <c:v>-73.549146188898817</c:v>
                </c:pt>
                <c:pt idx="95">
                  <c:v>-72.503394793468559</c:v>
                </c:pt>
                <c:pt idx="96">
                  <c:v>-71.304633404421153</c:v>
                </c:pt>
                <c:pt idx="97">
                  <c:v>-69.940847564020302</c:v>
                </c:pt>
                <c:pt idx="98">
                  <c:v>-68.054630636534114</c:v>
                </c:pt>
                <c:pt idx="99">
                  <c:v>-64.954656713166457</c:v>
                </c:pt>
                <c:pt idx="100">
                  <c:v>-51.164044311906345</c:v>
                </c:pt>
              </c:numCache>
            </c:numRef>
          </c:xVal>
          <c:yVal>
            <c:numRef>
              <c:f>'\北研\NR_MIMO_feature_simu\eMBB_4月会议工作计划\Calibration results for IMT-2020 submission\Calibration for IMT-2020\liuzhe\[02.DenseUrban-eMBB_CL_and_DLgeometry_v22_liuzhe.xlsx]DenseUrban_4GHz_ModelB'!$A$29:$A$129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7F61-4A9D-962E-D6CF83ED697C}"/>
            </c:ext>
          </c:extLst>
        </c:ser>
        <c:ser>
          <c:idx val="13"/>
          <c:order val="2"/>
          <c:tx>
            <c:v>Config.B (30 GHz), w/ analog BF</c:v>
          </c:tx>
          <c:spPr>
            <a:ln>
              <a:solidFill>
                <a:srgbClr val="C00000"/>
              </a:solidFill>
            </a:ln>
          </c:spPr>
          <c:marker>
            <c:symbol val="none"/>
          </c:marker>
          <c:xVal>
            <c:numRef>
              <c:f>'\北研\NR_MIMO_feature_simu\eMBB_4月会议工作计划\Calibration results for IMT-2020 submission\Calibration for IMT-2020\liuzhe\[02.DenseUrban-eMBB_CL_and_DLgeometry_v22_liuzhe.xlsx]DenseUrban_30GHz'!$AE$29:$AE$129</c:f>
              <c:numCache>
                <c:formatCode>g/"通""用""格""式"</c:formatCode>
                <c:ptCount val="101"/>
                <c:pt idx="0">
                  <c:v>-159.83181169671872</c:v>
                </c:pt>
                <c:pt idx="1">
                  <c:v>-146.27306658972572</c:v>
                </c:pt>
                <c:pt idx="2">
                  <c:v>-142.31657520832096</c:v>
                </c:pt>
                <c:pt idx="3">
                  <c:v>-139.17518543230395</c:v>
                </c:pt>
                <c:pt idx="4">
                  <c:v>-136.90826807248845</c:v>
                </c:pt>
                <c:pt idx="5">
                  <c:v>-135.038864272675</c:v>
                </c:pt>
                <c:pt idx="6">
                  <c:v>-133.42406108949569</c:v>
                </c:pt>
                <c:pt idx="7">
                  <c:v>-131.99847455046807</c:v>
                </c:pt>
                <c:pt idx="8">
                  <c:v>-130.82919054560747</c:v>
                </c:pt>
                <c:pt idx="9">
                  <c:v>-129.56494902364716</c:v>
                </c:pt>
                <c:pt idx="10">
                  <c:v>-128.45050775758801</c:v>
                </c:pt>
                <c:pt idx="11">
                  <c:v>-127.46710098146642</c:v>
                </c:pt>
                <c:pt idx="12">
                  <c:v>-126.58739158948907</c:v>
                </c:pt>
                <c:pt idx="13">
                  <c:v>-125.7911301480442</c:v>
                </c:pt>
                <c:pt idx="14">
                  <c:v>-125.03538142636528</c:v>
                </c:pt>
                <c:pt idx="15">
                  <c:v>-124.31127050662271</c:v>
                </c:pt>
                <c:pt idx="16">
                  <c:v>-123.69103625402055</c:v>
                </c:pt>
                <c:pt idx="17">
                  <c:v>-123.00382513673847</c:v>
                </c:pt>
                <c:pt idx="18">
                  <c:v>-122.39598106503384</c:v>
                </c:pt>
                <c:pt idx="19">
                  <c:v>-121.78213701948501</c:v>
                </c:pt>
                <c:pt idx="20">
                  <c:v>-121.1985815444191</c:v>
                </c:pt>
                <c:pt idx="21">
                  <c:v>-120.63870161117734</c:v>
                </c:pt>
                <c:pt idx="22">
                  <c:v>-120.09611044831225</c:v>
                </c:pt>
                <c:pt idx="23">
                  <c:v>-119.56006680408304</c:v>
                </c:pt>
                <c:pt idx="24">
                  <c:v>-119.09337886347676</c:v>
                </c:pt>
                <c:pt idx="25">
                  <c:v>-118.58088863108894</c:v>
                </c:pt>
                <c:pt idx="26">
                  <c:v>-118.07999685101581</c:v>
                </c:pt>
                <c:pt idx="27">
                  <c:v>-117.60689899567387</c:v>
                </c:pt>
                <c:pt idx="28">
                  <c:v>-117.19646102120656</c:v>
                </c:pt>
                <c:pt idx="29">
                  <c:v>-116.77143572530782</c:v>
                </c:pt>
                <c:pt idx="30">
                  <c:v>-116.34525860915934</c:v>
                </c:pt>
                <c:pt idx="31">
                  <c:v>-115.8593459941562</c:v>
                </c:pt>
                <c:pt idx="32">
                  <c:v>-115.44628590770112</c:v>
                </c:pt>
                <c:pt idx="33">
                  <c:v>-114.99477637949765</c:v>
                </c:pt>
                <c:pt idx="34">
                  <c:v>-114.56884759690254</c:v>
                </c:pt>
                <c:pt idx="35">
                  <c:v>-114.16628294556341</c:v>
                </c:pt>
                <c:pt idx="36">
                  <c:v>-113.79409624346155</c:v>
                </c:pt>
                <c:pt idx="37">
                  <c:v>-113.41220792841079</c:v>
                </c:pt>
                <c:pt idx="38">
                  <c:v>-113.02986800797675</c:v>
                </c:pt>
                <c:pt idx="39">
                  <c:v>-112.68973741414963</c:v>
                </c:pt>
                <c:pt idx="40">
                  <c:v>-112.30911129640315</c:v>
                </c:pt>
                <c:pt idx="41">
                  <c:v>-111.95674319150213</c:v>
                </c:pt>
                <c:pt idx="42">
                  <c:v>-111.60925779630821</c:v>
                </c:pt>
                <c:pt idx="43">
                  <c:v>-111.24783648916997</c:v>
                </c:pt>
                <c:pt idx="44">
                  <c:v>-110.92005172021832</c:v>
                </c:pt>
                <c:pt idx="45">
                  <c:v>-110.57323417559535</c:v>
                </c:pt>
                <c:pt idx="46">
                  <c:v>-110.19839934271955</c:v>
                </c:pt>
                <c:pt idx="47">
                  <c:v>-109.85944002939803</c:v>
                </c:pt>
                <c:pt idx="48">
                  <c:v>-109.45461297392444</c:v>
                </c:pt>
                <c:pt idx="49">
                  <c:v>-109.12965033146234</c:v>
                </c:pt>
                <c:pt idx="50">
                  <c:v>-108.76969067547914</c:v>
                </c:pt>
                <c:pt idx="51">
                  <c:v>-108.43388625040625</c:v>
                </c:pt>
                <c:pt idx="52">
                  <c:v>-108.11098834454909</c:v>
                </c:pt>
                <c:pt idx="53">
                  <c:v>-107.75941022376789</c:v>
                </c:pt>
                <c:pt idx="54">
                  <c:v>-107.40266915957449</c:v>
                </c:pt>
                <c:pt idx="55">
                  <c:v>-107.01793677676713</c:v>
                </c:pt>
                <c:pt idx="56">
                  <c:v>-106.67848315109345</c:v>
                </c:pt>
                <c:pt idx="57">
                  <c:v>-106.33412604749726</c:v>
                </c:pt>
                <c:pt idx="58">
                  <c:v>-105.97238396828955</c:v>
                </c:pt>
                <c:pt idx="59">
                  <c:v>-105.62133965518395</c:v>
                </c:pt>
                <c:pt idx="60">
                  <c:v>-105.24990667369046</c:v>
                </c:pt>
                <c:pt idx="61">
                  <c:v>-104.90027833879545</c:v>
                </c:pt>
                <c:pt idx="62">
                  <c:v>-104.5449899210567</c:v>
                </c:pt>
                <c:pt idx="63">
                  <c:v>-104.14729151357811</c:v>
                </c:pt>
                <c:pt idx="64">
                  <c:v>-103.8179284907545</c:v>
                </c:pt>
                <c:pt idx="65">
                  <c:v>-103.41111475787251</c:v>
                </c:pt>
                <c:pt idx="66">
                  <c:v>-102.97846606994349</c:v>
                </c:pt>
                <c:pt idx="67">
                  <c:v>-102.57464426416296</c:v>
                </c:pt>
                <c:pt idx="68">
                  <c:v>-102.16987654107021</c:v>
                </c:pt>
                <c:pt idx="69">
                  <c:v>-101.73856924281822</c:v>
                </c:pt>
                <c:pt idx="70">
                  <c:v>-101.36910023930849</c:v>
                </c:pt>
                <c:pt idx="71">
                  <c:v>-100.96062446258109</c:v>
                </c:pt>
                <c:pt idx="72">
                  <c:v>-100.50836179513094</c:v>
                </c:pt>
                <c:pt idx="73">
                  <c:v>-100.0273412165123</c:v>
                </c:pt>
                <c:pt idx="74">
                  <c:v>-99.5885895162738</c:v>
                </c:pt>
                <c:pt idx="75">
                  <c:v>-99.150715994994258</c:v>
                </c:pt>
                <c:pt idx="76">
                  <c:v>-98.689533632460538</c:v>
                </c:pt>
                <c:pt idx="77">
                  <c:v>-98.237477704050718</c:v>
                </c:pt>
                <c:pt idx="78">
                  <c:v>-97.754227636421078</c:v>
                </c:pt>
                <c:pt idx="79">
                  <c:v>-97.264493087431262</c:v>
                </c:pt>
                <c:pt idx="80">
                  <c:v>-96.753943711183041</c:v>
                </c:pt>
                <c:pt idx="81">
                  <c:v>-96.238438239498208</c:v>
                </c:pt>
                <c:pt idx="82">
                  <c:v>-95.671522736979057</c:v>
                </c:pt>
                <c:pt idx="83">
                  <c:v>-95.003888134388447</c:v>
                </c:pt>
                <c:pt idx="84">
                  <c:v>-94.376251389836952</c:v>
                </c:pt>
                <c:pt idx="85">
                  <c:v>-93.735330066128355</c:v>
                </c:pt>
                <c:pt idx="86">
                  <c:v>-93.157973308326348</c:v>
                </c:pt>
                <c:pt idx="87">
                  <c:v>-92.455121350525758</c:v>
                </c:pt>
                <c:pt idx="88">
                  <c:v>-91.75731935654035</c:v>
                </c:pt>
                <c:pt idx="89">
                  <c:v>-90.863450745936674</c:v>
                </c:pt>
                <c:pt idx="90">
                  <c:v>-90.118890336340058</c:v>
                </c:pt>
                <c:pt idx="91">
                  <c:v>-89.275860879613248</c:v>
                </c:pt>
                <c:pt idx="92">
                  <c:v>-88.374920813493347</c:v>
                </c:pt>
                <c:pt idx="93">
                  <c:v>-87.227566286835227</c:v>
                </c:pt>
                <c:pt idx="94">
                  <c:v>-86.27176614367248</c:v>
                </c:pt>
                <c:pt idx="95">
                  <c:v>-85.083803859692068</c:v>
                </c:pt>
                <c:pt idx="96">
                  <c:v>-83.614304509294612</c:v>
                </c:pt>
                <c:pt idx="97">
                  <c:v>-82.128639071186058</c:v>
                </c:pt>
                <c:pt idx="98">
                  <c:v>-79.806561745595204</c:v>
                </c:pt>
                <c:pt idx="99">
                  <c:v>-76.385678788266389</c:v>
                </c:pt>
                <c:pt idx="100">
                  <c:v>-66.600309502943958</c:v>
                </c:pt>
              </c:numCache>
            </c:numRef>
          </c:xVal>
          <c:yVal>
            <c:numRef>
              <c:f>'\北研\NR_MIMO_feature_simu\eMBB_4月会议工作计划\Calibration results for IMT-2020 submission\Calibration for IMT-2020\liuzhe\[02.DenseUrban-eMBB_CL_and_DLgeometry_v22_liuzhe.xlsx]DenseUrban_30GHz'!$A$29:$A$129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D-7F61-4A9D-962E-D6CF83ED697C}"/>
            </c:ext>
          </c:extLst>
        </c:ser>
        <c:dLbls>
          <c:showLegendKey val="0"/>
          <c:showVal val="0"/>
          <c:showCatName val="0"/>
          <c:showSerName val="0"/>
          <c:showPercent val="0"/>
          <c:showBubbleSize val="0"/>
        </c:dLbls>
        <c:axId val="664340640"/>
        <c:axId val="664341200"/>
        <c:extLst xmlns:c16r2="http://schemas.microsoft.com/office/drawing/2015/06/chart">
          <c:ext xmlns:c15="http://schemas.microsoft.com/office/drawing/2012/chart" uri="{02D57815-91ED-43cb-92C2-25804820EDAC}">
            <c15:filteredScatterSeries>
              <c15:ser>
                <c:idx val="16"/>
                <c:order val="3"/>
                <c:tx>
                  <c:strRef>
                    <c:extLst xmlns:c16r2="http://schemas.microsoft.com/office/drawing/2015/06/chart">
                      <c:ext uri="{02D57815-91ED-43cb-92C2-25804820EDAC}">
                        <c15:formulaRef>
                          <c15:sqref>'\北研\NR_MIMO_feature_simu\eMBB_4月会议工作计划\Calibration results for IMT-2020 submission\Calibration for IMT-2020\liuzhe\[02.DenseUrban-eMBB_CL_and_DLgeometry_v22_liuzhe.xlsx]DenseUrban_4GHz_ModelA'!$R$25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xmlns:c16r2="http://schemas.microsoft.com/office/drawing/2015/06/chart">
                      <c:ext uri="{02D57815-91ED-43cb-92C2-25804820EDAC}">
                        <c15:formulaRef>
                          <c15:sqref>'\北研\NR_MIMO_feature_simu\eMBB_4月会议工作计划\Calibration results for IMT-2020 submission\Calibration for IMT-2020\liuzhe\[02.DenseUrban-eMBB_CL_and_DLgeometry_v22_liuzhe.xlsx]DenseUrban_4GHz_ModelA'!$R$29:$R$129</c15:sqref>
                        </c15:formulaRef>
                      </c:ext>
                    </c:extLst>
                    <c:numCache>
                      <c:formatCode>General</c:formatCode>
                      <c:ptCount val="101"/>
                    </c:numCache>
                  </c:numRef>
                </c:xVal>
                <c:yVal>
                  <c:numRef>
                    <c:extLst xmlns:c16r2="http://schemas.microsoft.com/office/drawing/2015/06/chart">
                      <c:ex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0-7F61-4A9D-962E-D6CF83ED697C}"/>
                  </c:ext>
                </c:extLst>
              </c15:ser>
            </c15:filteredScatterSeries>
            <c15:filteredScatterSeries>
              <c15:ser>
                <c:idx val="17"/>
                <c:order val="4"/>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IMT-2020\liuzhe\[02.DenseUrban-eMBB_CL_and_DLgeometry_v22_liuzhe.xlsx]DenseUrban_4GHz_ModelA'!$S$29:$S$129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1-7F61-4A9D-962E-D6CF83ED697C}"/>
                  </c:ext>
                </c:extLst>
              </c15:ser>
            </c15:filteredScatterSeries>
            <c15:filteredScatterSeries>
              <c15:ser>
                <c:idx val="18"/>
                <c:order val="5"/>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IMT-2020\liuzhe\[02.DenseUrban-eMBB_CL_and_DLgeometry_v22_liuzhe.xlsx]DenseUrban_4GHz_ModelA'!$T$29:$T$129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2-7F61-4A9D-962E-D6CF83ED697C}"/>
                  </c:ext>
                </c:extLst>
              </c15:ser>
            </c15:filteredScatterSeries>
            <c15:filteredScatterSeries>
              <c15:ser>
                <c:idx val="19"/>
                <c:order val="6"/>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IMT-2020\liuzhe\[02.DenseUrban-eMBB_CL_and_DLgeometry_v22_liuzhe.xlsx]DenseUrban_4GHz_ModelA'!$U$29:$U$129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3-7F61-4A9D-962E-D6CF83ED697C}"/>
                  </c:ext>
                </c:extLst>
              </c15:ser>
            </c15:filteredScatterSeries>
            <c15:filteredScatterSeries>
              <c15:ser>
                <c:idx val="20"/>
                <c:order val="7"/>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IMT-2020\liuzhe\[02.DenseUrban-eMBB_CL_and_DLgeometry_v22_liuzhe.xlsx]DenseUrban_4GHz_ModelA'!$V$29:$V$129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4-7F61-4A9D-962E-D6CF83ED697C}"/>
                  </c:ext>
                </c:extLst>
              </c15:ser>
            </c15:filteredScatterSeries>
            <c15:filteredScatterSeries>
              <c15:ser>
                <c:idx val="21"/>
                <c:order val="8"/>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IMT-2020\liuzhe\[02.DenseUrban-eMBB_CL_and_DLgeometry_v22_liuzhe.xlsx]DenseUrban_4GHz_ModelA'!$W$29:$W$129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5-7F61-4A9D-962E-D6CF83ED697C}"/>
                  </c:ext>
                </c:extLst>
              </c15:ser>
            </c15:filteredScatterSeries>
            <c15:filteredScatterSeries>
              <c15:ser>
                <c:idx val="22"/>
                <c:order val="9"/>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IMT-2020\liuzhe\[02.DenseUrban-eMBB_CL_and_DLgeometry_v22_liuzhe.xlsx]DenseUrban_4GHz_ModelA'!$X$29:$X$129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6-7F61-4A9D-962E-D6CF83ED697C}"/>
                  </c:ext>
                </c:extLst>
              </c15:ser>
            </c15:filteredScatterSeries>
            <c15:filteredScatterSeries>
              <c15:ser>
                <c:idx val="23"/>
                <c:order val="10"/>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IMT-2020\liuzhe\[02.DenseUrban-eMBB_CL_and_DLgeometry_v22_liuzhe.xlsx]DenseUrban_4GHz_ModelA'!$Y$29:$Y$129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7-7F61-4A9D-962E-D6CF83ED697C}"/>
                  </c:ext>
                </c:extLst>
              </c15:ser>
            </c15:filteredScatterSeries>
            <c15:filteredScatterSeries>
              <c15:ser>
                <c:idx val="24"/>
                <c:order val="11"/>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IMT-2020\liuzhe\[02.DenseUrban-eMBB_CL_and_DLgeometry_v22_liuzhe.xlsx]DenseUrban_4GHz_ModelA'!$Z$29:$Z$129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8-7F61-4A9D-962E-D6CF83ED697C}"/>
                  </c:ext>
                </c:extLst>
              </c15:ser>
            </c15:filteredScatterSeries>
            <c15:filteredScatterSeries>
              <c15:ser>
                <c:idx val="25"/>
                <c:order val="12"/>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IMT-2020\liuzhe\[02.DenseUrban-eMBB_CL_and_DLgeometry_v22_liuzhe.xlsx]DenseUrban_4GHz_ModelA'!$AA$29:$AA$129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9-7F61-4A9D-962E-D6CF83ED697C}"/>
                  </c:ext>
                </c:extLst>
              </c15:ser>
            </c15:filteredScatterSeries>
            <c15:filteredScatterSeries>
              <c15:ser>
                <c:idx val="26"/>
                <c:order val="13"/>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IMT-2020\liuzhe\[02.DenseUrban-eMBB_CL_and_DLgeometry_v22_liuzhe.xlsx]DenseUrban_4GHz_ModelA'!$AB$29:$AB$129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A-7F61-4A9D-962E-D6CF83ED697C}"/>
                  </c:ext>
                </c:extLst>
              </c15:ser>
            </c15:filteredScatterSeries>
            <c15:filteredScatterSeries>
              <c15:ser>
                <c:idx val="27"/>
                <c:order val="14"/>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IMT-2020\liuzhe\[02.DenseUrban-eMBB_CL_and_DLgeometry_v22_liuzhe.xlsx]DenseUrban_4GHz_ModelA'!$AC$29:$AC$129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B-7F61-4A9D-962E-D6CF83ED697C}"/>
                  </c:ext>
                </c:extLst>
              </c15:ser>
            </c15:filteredScatterSeries>
            <c15:filteredScatterSeries>
              <c15:ser>
                <c:idx val="28"/>
                <c:order val="15"/>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IMT-2020\liuzhe\[02.DenseUrban-eMBB_CL_and_DLgeometry_v22_liuzhe.xlsx]DenseUrban_4GHz_ModelA'!$AD$25</c15:sqref>
                        </c15:formulaRef>
                      </c:ext>
                    </c:extLst>
                    <c:strCache>
                      <c:ptCount val="1"/>
                    </c:strCache>
                  </c:strRef>
                </c:tx>
                <c:marker>
                  <c:symbol val="none"/>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IMT-2020\liuzhe\[02.DenseUrban-eMBB_CL_and_DLgeometry_v22_liuzhe.xlsx]DenseUrban_4GHz_ModelA'!$AD$29:$AD$129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C-7F61-4A9D-962E-D6CF83ED697C}"/>
                  </c:ext>
                </c:extLst>
              </c15:ser>
            </c15:filteredScatterSeries>
          </c:ext>
        </c:extLst>
      </c:scatterChart>
      <c:valAx>
        <c:axId val="664340640"/>
        <c:scaling>
          <c:orientation val="minMax"/>
          <c:max val="-40"/>
          <c:min val="-160"/>
        </c:scaling>
        <c:delete val="0"/>
        <c:axPos val="b"/>
        <c:majorGridlines>
          <c:spPr>
            <a:ln w="3175">
              <a:solidFill>
                <a:srgbClr val="000000"/>
              </a:solidFill>
              <a:prstDash val="dash"/>
            </a:ln>
          </c:spPr>
        </c:majorGridlines>
        <c:title>
          <c:tx>
            <c:rich>
              <a:bodyPr/>
              <a:lstStyle/>
              <a:p>
                <a:pPr>
                  <a:defRPr sz="800" b="1"/>
                </a:pPr>
                <a:r>
                  <a:rPr lang="en-US" sz="800" b="1"/>
                  <a:t>Coupling gain [dB]</a:t>
                </a:r>
              </a:p>
            </c:rich>
          </c:tx>
          <c:layout>
            <c:manualLayout>
              <c:xMode val="edge"/>
              <c:yMode val="edge"/>
              <c:x val="0.35276234954195634"/>
              <c:y val="0.93493564218934488"/>
            </c:manualLayout>
          </c:layout>
          <c:overlay val="0"/>
          <c:spPr>
            <a:noFill/>
            <a:ln w="25400">
              <a:noFill/>
            </a:ln>
          </c:spPr>
        </c:title>
        <c:numFmt formatCode="#,##0.0_ " sourceLinked="0"/>
        <c:majorTickMark val="cross"/>
        <c:minorTickMark val="none"/>
        <c:tickLblPos val="nextTo"/>
        <c:txPr>
          <a:bodyPr rot="0" vert="horz"/>
          <a:lstStyle/>
          <a:p>
            <a:pPr>
              <a:defRPr/>
            </a:pPr>
            <a:endParaRPr lang="zh-CN"/>
          </a:p>
        </c:txPr>
        <c:crossAx val="664341200"/>
        <c:crosses val="autoZero"/>
        <c:crossBetween val="midCat"/>
        <c:majorUnit val="20"/>
        <c:minorUnit val="1"/>
      </c:valAx>
      <c:valAx>
        <c:axId val="664341200"/>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6.3211997068385734E-3"/>
              <c:y val="0.35294099348692531"/>
            </c:manualLayout>
          </c:layout>
          <c:overlay val="0"/>
          <c:spPr>
            <a:noFill/>
            <a:ln w="25400">
              <a:noFill/>
            </a:ln>
          </c:spPr>
        </c:title>
        <c:numFmt formatCode="0" sourceLinked="0"/>
        <c:majorTickMark val="cross"/>
        <c:minorTickMark val="none"/>
        <c:tickLblPos val="low"/>
        <c:spPr>
          <a:ln w="3175">
            <a:solidFill>
              <a:srgbClr val="000000"/>
            </a:solidFill>
            <a:prstDash val="solid"/>
          </a:ln>
        </c:spPr>
        <c:txPr>
          <a:bodyPr rot="0" vert="horz"/>
          <a:lstStyle/>
          <a:p>
            <a:pPr>
              <a:defRPr/>
            </a:pPr>
            <a:endParaRPr lang="zh-CN"/>
          </a:p>
        </c:txPr>
        <c:crossAx val="664340640"/>
        <c:crosses val="autoZero"/>
        <c:crossBetween val="midCat"/>
        <c:majorUnit val="10"/>
        <c:minorUnit val="4"/>
      </c:valAx>
      <c:spPr>
        <a:noFill/>
        <a:ln w="12700">
          <a:solidFill>
            <a:srgbClr val="808080"/>
          </a:solidFill>
          <a:prstDash val="solid"/>
        </a:ln>
      </c:spPr>
    </c:plotArea>
    <c:legend>
      <c:legendPos val="r"/>
      <c:layout>
        <c:manualLayout>
          <c:xMode val="edge"/>
          <c:yMode val="edge"/>
          <c:x val="0.58811820990729613"/>
          <c:y val="0.57110959895445168"/>
          <c:w val="0.32633243629356762"/>
          <c:h val="0.29441560545672535"/>
        </c:manualLayout>
      </c:layout>
      <c:overlay val="0"/>
      <c:spPr>
        <a:solidFill>
          <a:srgbClr val="FFFFFF"/>
        </a:solidFill>
        <a:ln w="3175">
          <a:solidFill>
            <a:srgbClr val="000000"/>
          </a:solidFill>
          <a:prstDash val="solid"/>
        </a:ln>
      </c:spPr>
      <c:txPr>
        <a:bodyPr/>
        <a:lstStyle/>
        <a:p>
          <a:pPr>
            <a:defRPr sz="500"/>
          </a:pPr>
          <a:endParaRPr lang="zh-CN"/>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681148447581317"/>
          <c:y val="6.1245382063090444E-2"/>
          <c:w val="0.81554854765227924"/>
          <c:h val="0.81668307917206551"/>
        </c:manualLayout>
      </c:layout>
      <c:scatterChart>
        <c:scatterStyle val="lineMarker"/>
        <c:varyColors val="0"/>
        <c:ser>
          <c:idx val="13"/>
          <c:order val="0"/>
          <c:tx>
            <c:strRef>
              <c:f>'\北研\NR_MIMO_feature_simu\eMBB_4月会议工作计划\Final_figure\Calibration for IMI-2020-Figures\Calibration for IMI-2020-Figures\[02.DenseUrban-eMBB_CL_and_DLgeometry_v22.xlsx]Mean_CL&amp;Geometry'!$S$26</c:f>
              <c:strCache>
                <c:ptCount val="1"/>
                <c:pt idx="0">
                  <c:v>Config. A (4 GHz), Channel model A, w/ analog BF</c:v>
                </c:pt>
              </c:strCache>
            </c:strRef>
          </c:tx>
          <c:spPr>
            <a:ln w="28575">
              <a:solidFill>
                <a:schemeClr val="tx2"/>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IMT-2020\liuzhe\[02.DenseUrban-eMBB_CL_and_DLgeometry_v22_liuzhe.xlsx]DenseUrban_4GHz_ModelA'!$BJ$29:$BJ$129</c:f>
              <c:numCache>
                <c:formatCode>g/"通""用""格""式"</c:formatCode>
                <c:ptCount val="101"/>
                <c:pt idx="0">
                  <c:v>-3.1268328132772587</c:v>
                </c:pt>
                <c:pt idx="1">
                  <c:v>-4.4546824843552024E-3</c:v>
                </c:pt>
                <c:pt idx="2">
                  <c:v>0.77012265738915064</c:v>
                </c:pt>
                <c:pt idx="3">
                  <c:v>1.4155143525627678</c:v>
                </c:pt>
                <c:pt idx="4">
                  <c:v>1.9803079627432136</c:v>
                </c:pt>
                <c:pt idx="5">
                  <c:v>2.4167286117411977</c:v>
                </c:pt>
                <c:pt idx="6">
                  <c:v>2.9043705597158982</c:v>
                </c:pt>
                <c:pt idx="7">
                  <c:v>3.2844078963508232</c:v>
                </c:pt>
                <c:pt idx="8">
                  <c:v>3.6940795815899392</c:v>
                </c:pt>
                <c:pt idx="9">
                  <c:v>4.0703924504278524</c:v>
                </c:pt>
                <c:pt idx="10">
                  <c:v>4.4430141602971078</c:v>
                </c:pt>
                <c:pt idx="11">
                  <c:v>4.8082306634698169</c:v>
                </c:pt>
                <c:pt idx="12">
                  <c:v>5.1419275974517253</c:v>
                </c:pt>
                <c:pt idx="13">
                  <c:v>5.4673358481051437</c:v>
                </c:pt>
                <c:pt idx="14">
                  <c:v>5.7887507194902694</c:v>
                </c:pt>
                <c:pt idx="15">
                  <c:v>6.1386095976803894</c:v>
                </c:pt>
                <c:pt idx="16">
                  <c:v>6.4574799689024607</c:v>
                </c:pt>
                <c:pt idx="17">
                  <c:v>6.7429709343063395</c:v>
                </c:pt>
                <c:pt idx="18">
                  <c:v>7.0335921606907714</c:v>
                </c:pt>
                <c:pt idx="19">
                  <c:v>7.2988700374492215</c:v>
                </c:pt>
                <c:pt idx="20">
                  <c:v>7.5750517140139024</c:v>
                </c:pt>
                <c:pt idx="21">
                  <c:v>7.8291046860732347</c:v>
                </c:pt>
                <c:pt idx="22">
                  <c:v>8.1142540797681875</c:v>
                </c:pt>
                <c:pt idx="23">
                  <c:v>8.3971058131520753</c:v>
                </c:pt>
                <c:pt idx="24">
                  <c:v>8.6345258731560719</c:v>
                </c:pt>
                <c:pt idx="25">
                  <c:v>8.8903751549964483</c:v>
                </c:pt>
                <c:pt idx="26">
                  <c:v>9.1537475527983254</c:v>
                </c:pt>
                <c:pt idx="27">
                  <c:v>9.4072013484180985</c:v>
                </c:pt>
                <c:pt idx="28">
                  <c:v>9.6741265041510651</c:v>
                </c:pt>
                <c:pt idx="29">
                  <c:v>9.9410709475448389</c:v>
                </c:pt>
                <c:pt idx="30">
                  <c:v>10.211731349078798</c:v>
                </c:pt>
                <c:pt idx="31">
                  <c:v>10.470335528154159</c:v>
                </c:pt>
                <c:pt idx="32">
                  <c:v>10.727896613696229</c:v>
                </c:pt>
                <c:pt idx="33">
                  <c:v>10.980629343610619</c:v>
                </c:pt>
                <c:pt idx="34">
                  <c:v>11.239348139971799</c:v>
                </c:pt>
                <c:pt idx="35">
                  <c:v>11.490891598813652</c:v>
                </c:pt>
                <c:pt idx="36">
                  <c:v>11.742413008705276</c:v>
                </c:pt>
                <c:pt idx="37">
                  <c:v>11.995804321700374</c:v>
                </c:pt>
                <c:pt idx="38">
                  <c:v>12.234953321825378</c:v>
                </c:pt>
                <c:pt idx="39">
                  <c:v>12.449476623397979</c:v>
                </c:pt>
                <c:pt idx="40">
                  <c:v>12.705287141323234</c:v>
                </c:pt>
                <c:pt idx="41">
                  <c:v>12.921347844938801</c:v>
                </c:pt>
                <c:pt idx="42">
                  <c:v>13.155831395894722</c:v>
                </c:pt>
                <c:pt idx="43">
                  <c:v>13.382831957475725</c:v>
                </c:pt>
                <c:pt idx="44">
                  <c:v>13.641223440985145</c:v>
                </c:pt>
                <c:pt idx="45">
                  <c:v>13.94274056424841</c:v>
                </c:pt>
                <c:pt idx="46">
                  <c:v>14.189634164406122</c:v>
                </c:pt>
                <c:pt idx="47">
                  <c:v>14.460778345699167</c:v>
                </c:pt>
                <c:pt idx="48">
                  <c:v>14.707084753912619</c:v>
                </c:pt>
                <c:pt idx="49">
                  <c:v>14.929960220073768</c:v>
                </c:pt>
                <c:pt idx="50">
                  <c:v>15.167665497292964</c:v>
                </c:pt>
                <c:pt idx="51">
                  <c:v>15.428271952543783</c:v>
                </c:pt>
                <c:pt idx="52">
                  <c:v>15.660776224608389</c:v>
                </c:pt>
                <c:pt idx="53">
                  <c:v>15.915572369862339</c:v>
                </c:pt>
                <c:pt idx="54">
                  <c:v>16.166815740297039</c:v>
                </c:pt>
                <c:pt idx="55">
                  <c:v>16.427292582495529</c:v>
                </c:pt>
                <c:pt idx="56">
                  <c:v>16.691963084399038</c:v>
                </c:pt>
                <c:pt idx="57">
                  <c:v>16.924497993042223</c:v>
                </c:pt>
                <c:pt idx="58">
                  <c:v>17.191789442677926</c:v>
                </c:pt>
                <c:pt idx="59">
                  <c:v>17.432798768061652</c:v>
                </c:pt>
                <c:pt idx="60">
                  <c:v>17.678800211899595</c:v>
                </c:pt>
                <c:pt idx="61">
                  <c:v>17.933954382254868</c:v>
                </c:pt>
                <c:pt idx="62">
                  <c:v>18.187714028690731</c:v>
                </c:pt>
                <c:pt idx="63">
                  <c:v>18.475104475321611</c:v>
                </c:pt>
                <c:pt idx="64">
                  <c:v>18.75463142490009</c:v>
                </c:pt>
                <c:pt idx="65">
                  <c:v>19.049772919168486</c:v>
                </c:pt>
                <c:pt idx="66">
                  <c:v>19.339936173771626</c:v>
                </c:pt>
                <c:pt idx="67">
                  <c:v>19.624368266887195</c:v>
                </c:pt>
                <c:pt idx="68">
                  <c:v>19.892230518254152</c:v>
                </c:pt>
                <c:pt idx="69">
                  <c:v>20.202689277896841</c:v>
                </c:pt>
                <c:pt idx="70">
                  <c:v>20.53291694160616</c:v>
                </c:pt>
                <c:pt idx="71">
                  <c:v>20.822941398276591</c:v>
                </c:pt>
                <c:pt idx="72">
                  <c:v>21.156220926797491</c:v>
                </c:pt>
                <c:pt idx="73">
                  <c:v>21.473599960765988</c:v>
                </c:pt>
                <c:pt idx="74">
                  <c:v>21.797262350360889</c:v>
                </c:pt>
                <c:pt idx="75">
                  <c:v>22.11298286399343</c:v>
                </c:pt>
                <c:pt idx="76">
                  <c:v>22.426456623588827</c:v>
                </c:pt>
                <c:pt idx="77">
                  <c:v>22.785428071494145</c:v>
                </c:pt>
                <c:pt idx="78">
                  <c:v>23.129205071369729</c:v>
                </c:pt>
                <c:pt idx="79">
                  <c:v>23.473372991709429</c:v>
                </c:pt>
                <c:pt idx="80">
                  <c:v>23.853381342588531</c:v>
                </c:pt>
                <c:pt idx="81">
                  <c:v>24.230098010490195</c:v>
                </c:pt>
                <c:pt idx="82">
                  <c:v>24.607624674744763</c:v>
                </c:pt>
                <c:pt idx="83">
                  <c:v>25.006459467112165</c:v>
                </c:pt>
                <c:pt idx="84">
                  <c:v>25.435719943909614</c:v>
                </c:pt>
                <c:pt idx="85">
                  <c:v>25.846966688355636</c:v>
                </c:pt>
                <c:pt idx="86">
                  <c:v>26.278192048152029</c:v>
                </c:pt>
                <c:pt idx="87">
                  <c:v>26.755123656620889</c:v>
                </c:pt>
                <c:pt idx="88">
                  <c:v>27.260691109416765</c:v>
                </c:pt>
                <c:pt idx="89">
                  <c:v>27.755542126531481</c:v>
                </c:pt>
                <c:pt idx="90">
                  <c:v>28.361382004928096</c:v>
                </c:pt>
                <c:pt idx="91">
                  <c:v>29.032641168746853</c:v>
                </c:pt>
                <c:pt idx="92">
                  <c:v>29.765786024806729</c:v>
                </c:pt>
                <c:pt idx="93">
                  <c:v>30.555285986529789</c:v>
                </c:pt>
                <c:pt idx="94">
                  <c:v>31.371599727150631</c:v>
                </c:pt>
                <c:pt idx="95">
                  <c:v>32.427771398010009</c:v>
                </c:pt>
                <c:pt idx="96">
                  <c:v>33.447913078659425</c:v>
                </c:pt>
                <c:pt idx="97">
                  <c:v>34.707764687940099</c:v>
                </c:pt>
                <c:pt idx="98">
                  <c:v>36.500358156969163</c:v>
                </c:pt>
                <c:pt idx="99">
                  <c:v>39.462632319955112</c:v>
                </c:pt>
                <c:pt idx="100">
                  <c:v>48.910419669585046</c:v>
                </c:pt>
              </c:numCache>
            </c:numRef>
          </c:xVal>
          <c:yVal>
            <c:numRef>
              <c:f>'\北研\NR_MIMO_feature_simu\eMBB_4月会议工作计划\Calibration results for IMT-2020 submission\Calibration for IMT-2020\liuzhe\[02.DenseUrban-eMBB_CL_and_DLgeometry_v22_liuzhe.xlsx]DenseUrban_4GHz_ModelA'!$A$29:$A$129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D-CBB4-4924-B96F-97090002EB1C}"/>
            </c:ext>
          </c:extLst>
        </c:ser>
        <c:ser>
          <c:idx val="8"/>
          <c:order val="1"/>
          <c:tx>
            <c:strRef>
              <c:f>'\北研\NR_MIMO_feature_simu\eMBB_4月会议工作计划\Final_figure\Calibration for IMI-2020-Figures\Calibration for IMI-2020-Figures\[02.DenseUrban-eMBB_CL_and_DLgeometry_v22.xlsx]Mean_CL&amp;Geometry'!$S$27</c:f>
              <c:strCache>
                <c:ptCount val="1"/>
                <c:pt idx="0">
                  <c:v>Config. A (4 GHz), Channel model B, w/ analog BF</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IMT-2020\liuzhe\[02.DenseUrban-eMBB_CL_and_DLgeometry_v22_liuzhe.xlsx]DenseUrban_4GHz_ModelB'!$BJ$29:$BJ$129</c:f>
              <c:numCache>
                <c:formatCode>g/"通""用""格""式"</c:formatCode>
                <c:ptCount val="101"/>
                <c:pt idx="0">
                  <c:v>-4.7964201448197024</c:v>
                </c:pt>
                <c:pt idx="1">
                  <c:v>-0.1341883182245098</c:v>
                </c:pt>
                <c:pt idx="2">
                  <c:v>0.59758354844117856</c:v>
                </c:pt>
                <c:pt idx="3">
                  <c:v>1.2990417952935678</c:v>
                </c:pt>
                <c:pt idx="4">
                  <c:v>1.8399891012385541</c:v>
                </c:pt>
                <c:pt idx="5">
                  <c:v>2.3250999907951377</c:v>
                </c:pt>
                <c:pt idx="6">
                  <c:v>2.7891955573567446</c:v>
                </c:pt>
                <c:pt idx="7">
                  <c:v>3.2416895441396836</c:v>
                </c:pt>
                <c:pt idx="8">
                  <c:v>3.6161775078527052</c:v>
                </c:pt>
                <c:pt idx="9">
                  <c:v>3.9461031553915542</c:v>
                </c:pt>
                <c:pt idx="10">
                  <c:v>4.2975096986342294</c:v>
                </c:pt>
                <c:pt idx="11">
                  <c:v>4.6457132247236812</c:v>
                </c:pt>
                <c:pt idx="12">
                  <c:v>4.974933790790983</c:v>
                </c:pt>
                <c:pt idx="13">
                  <c:v>5.3069287163014209</c:v>
                </c:pt>
                <c:pt idx="14">
                  <c:v>5.6280959022767245</c:v>
                </c:pt>
                <c:pt idx="15">
                  <c:v>5.9188359001349315</c:v>
                </c:pt>
                <c:pt idx="16">
                  <c:v>6.2261472433317309</c:v>
                </c:pt>
                <c:pt idx="17">
                  <c:v>6.5417027485137424</c:v>
                </c:pt>
                <c:pt idx="18">
                  <c:v>6.8392445664099295</c:v>
                </c:pt>
                <c:pt idx="19">
                  <c:v>7.1056388276477245</c:v>
                </c:pt>
                <c:pt idx="20">
                  <c:v>7.3917197879455836</c:v>
                </c:pt>
                <c:pt idx="21">
                  <c:v>7.6717910636607494</c:v>
                </c:pt>
                <c:pt idx="22">
                  <c:v>7.9243449566316668</c:v>
                </c:pt>
                <c:pt idx="23">
                  <c:v>8.2108833860286126</c:v>
                </c:pt>
                <c:pt idx="24">
                  <c:v>8.4758516963230228</c:v>
                </c:pt>
                <c:pt idx="25">
                  <c:v>8.7603560267934188</c:v>
                </c:pt>
                <c:pt idx="26">
                  <c:v>8.9903043305210328</c:v>
                </c:pt>
                <c:pt idx="27">
                  <c:v>9.2478134356763189</c:v>
                </c:pt>
                <c:pt idx="28">
                  <c:v>9.5008304147179707</c:v>
                </c:pt>
                <c:pt idx="29">
                  <c:v>9.7651216431341439</c:v>
                </c:pt>
                <c:pt idx="30">
                  <c:v>10.019562060086379</c:v>
                </c:pt>
                <c:pt idx="31">
                  <c:v>10.286279580934968</c:v>
                </c:pt>
                <c:pt idx="32">
                  <c:v>10.556232466820274</c:v>
                </c:pt>
                <c:pt idx="33">
                  <c:v>10.826980796299507</c:v>
                </c:pt>
                <c:pt idx="34">
                  <c:v>11.083780135188524</c:v>
                </c:pt>
                <c:pt idx="35">
                  <c:v>11.341079436648885</c:v>
                </c:pt>
                <c:pt idx="36">
                  <c:v>11.577680173208076</c:v>
                </c:pt>
                <c:pt idx="37">
                  <c:v>11.804033347220077</c:v>
                </c:pt>
                <c:pt idx="38">
                  <c:v>12.051052663437423</c:v>
                </c:pt>
                <c:pt idx="39">
                  <c:v>12.319409400817706</c:v>
                </c:pt>
                <c:pt idx="40">
                  <c:v>12.563551532373827</c:v>
                </c:pt>
                <c:pt idx="41">
                  <c:v>12.812887197759506</c:v>
                </c:pt>
                <c:pt idx="42">
                  <c:v>13.033569591678527</c:v>
                </c:pt>
                <c:pt idx="43">
                  <c:v>13.257950735476667</c:v>
                </c:pt>
                <c:pt idx="44">
                  <c:v>13.502592877058973</c:v>
                </c:pt>
                <c:pt idx="45">
                  <c:v>13.754882489340513</c:v>
                </c:pt>
                <c:pt idx="46">
                  <c:v>14.025765636556558</c:v>
                </c:pt>
                <c:pt idx="47">
                  <c:v>14.290256454756651</c:v>
                </c:pt>
                <c:pt idx="48">
                  <c:v>14.526573177242783</c:v>
                </c:pt>
                <c:pt idx="49">
                  <c:v>14.788299625866383</c:v>
                </c:pt>
                <c:pt idx="50">
                  <c:v>15.013437407188826</c:v>
                </c:pt>
                <c:pt idx="51">
                  <c:v>15.266776693812972</c:v>
                </c:pt>
                <c:pt idx="52">
                  <c:v>15.482916559069228</c:v>
                </c:pt>
                <c:pt idx="53">
                  <c:v>15.736554377389426</c:v>
                </c:pt>
                <c:pt idx="54">
                  <c:v>15.986298752567027</c:v>
                </c:pt>
                <c:pt idx="55">
                  <c:v>16.205827760775289</c:v>
                </c:pt>
                <c:pt idx="56">
                  <c:v>16.425964586063689</c:v>
                </c:pt>
                <c:pt idx="57">
                  <c:v>16.694945824349091</c:v>
                </c:pt>
                <c:pt idx="58">
                  <c:v>16.967714351313649</c:v>
                </c:pt>
                <c:pt idx="59">
                  <c:v>17.20296526407936</c:v>
                </c:pt>
                <c:pt idx="60">
                  <c:v>17.476514745897127</c:v>
                </c:pt>
                <c:pt idx="61">
                  <c:v>17.735399334163844</c:v>
                </c:pt>
                <c:pt idx="62">
                  <c:v>17.992904599987487</c:v>
                </c:pt>
                <c:pt idx="63">
                  <c:v>18.25367419729189</c:v>
                </c:pt>
                <c:pt idx="64">
                  <c:v>18.497229673149189</c:v>
                </c:pt>
                <c:pt idx="65">
                  <c:v>18.794622691328563</c:v>
                </c:pt>
                <c:pt idx="66">
                  <c:v>19.07911912859209</c:v>
                </c:pt>
                <c:pt idx="67">
                  <c:v>19.362152794539529</c:v>
                </c:pt>
                <c:pt idx="68">
                  <c:v>19.665682389659029</c:v>
                </c:pt>
                <c:pt idx="69">
                  <c:v>19.964559045428889</c:v>
                </c:pt>
                <c:pt idx="70">
                  <c:v>20.236092175147522</c:v>
                </c:pt>
                <c:pt idx="71">
                  <c:v>20.5579014578969</c:v>
                </c:pt>
                <c:pt idx="72">
                  <c:v>20.849630087670963</c:v>
                </c:pt>
                <c:pt idx="73">
                  <c:v>21.190548623856344</c:v>
                </c:pt>
                <c:pt idx="74">
                  <c:v>21.503438953972086</c:v>
                </c:pt>
                <c:pt idx="75">
                  <c:v>21.842309576682172</c:v>
                </c:pt>
                <c:pt idx="76">
                  <c:v>22.170084787277705</c:v>
                </c:pt>
                <c:pt idx="77">
                  <c:v>22.509421650593087</c:v>
                </c:pt>
                <c:pt idx="78">
                  <c:v>22.835840953155223</c:v>
                </c:pt>
                <c:pt idx="79">
                  <c:v>23.172679997598788</c:v>
                </c:pt>
                <c:pt idx="80">
                  <c:v>23.569058030999447</c:v>
                </c:pt>
                <c:pt idx="81">
                  <c:v>23.916397420722504</c:v>
                </c:pt>
                <c:pt idx="82">
                  <c:v>24.299168634577573</c:v>
                </c:pt>
                <c:pt idx="83">
                  <c:v>24.777183805861416</c:v>
                </c:pt>
                <c:pt idx="84">
                  <c:v>25.234554788689231</c:v>
                </c:pt>
                <c:pt idx="85">
                  <c:v>25.724077017859535</c:v>
                </c:pt>
                <c:pt idx="86">
                  <c:v>26.210023028016735</c:v>
                </c:pt>
                <c:pt idx="87">
                  <c:v>26.67748449782691</c:v>
                </c:pt>
                <c:pt idx="88">
                  <c:v>27.179200570272723</c:v>
                </c:pt>
                <c:pt idx="89">
                  <c:v>27.743701549477489</c:v>
                </c:pt>
                <c:pt idx="90">
                  <c:v>28.322234324969763</c:v>
                </c:pt>
                <c:pt idx="91">
                  <c:v>29.006292911065426</c:v>
                </c:pt>
                <c:pt idx="92">
                  <c:v>29.660432468330466</c:v>
                </c:pt>
                <c:pt idx="93">
                  <c:v>30.417385775415291</c:v>
                </c:pt>
                <c:pt idx="94">
                  <c:v>31.307961699888981</c:v>
                </c:pt>
                <c:pt idx="95">
                  <c:v>32.274468342312424</c:v>
                </c:pt>
                <c:pt idx="96">
                  <c:v>33.358737557705105</c:v>
                </c:pt>
                <c:pt idx="97">
                  <c:v>34.647174954382344</c:v>
                </c:pt>
                <c:pt idx="98">
                  <c:v>36.549610238885435</c:v>
                </c:pt>
                <c:pt idx="99">
                  <c:v>39.586370666358711</c:v>
                </c:pt>
                <c:pt idx="100">
                  <c:v>48.648071447631999</c:v>
                </c:pt>
              </c:numCache>
            </c:numRef>
          </c:xVal>
          <c:yVal>
            <c:numRef>
              <c:f>'\北研\NR_MIMO_feature_simu\eMBB_4月会议工作计划\Calibration results for IMT-2020 submission\Calibration for IMT-2020\liuzhe\[02.DenseUrban-eMBB_CL_and_DLgeometry_v22_liuzhe.xlsx]DenseUrban_4GHz_ModelB'!$A$29:$A$129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CBB4-4924-B96F-97090002EB1C}"/>
            </c:ext>
          </c:extLst>
        </c:ser>
        <c:ser>
          <c:idx val="14"/>
          <c:order val="2"/>
          <c:tx>
            <c:v>Config.B (30 GHz), w/ analog BF</c:v>
          </c:tx>
          <c:spPr>
            <a:ln w="25400">
              <a:solidFill>
                <a:srgbClr val="C00000"/>
              </a:solidFill>
              <a:prstDash val="solid"/>
            </a:ln>
          </c:spPr>
          <c:marker>
            <c:symbol val="none"/>
          </c:marker>
          <c:xVal>
            <c:numRef>
              <c:f>'\北研\NR_MIMO_feature_simu\eMBB_4月会议工作计划\Calibration results for IMT-2020 submission\Calibration for IMT-2020\liuzhe\[02.DenseUrban-eMBB_CL_and_DLgeometry_v22_liuzhe.xlsx]DenseUrban_30GHz'!$BJ$29:$BJ$129</c:f>
              <c:numCache>
                <c:formatCode>g/"通""用""格""式"</c:formatCode>
                <c:ptCount val="101"/>
                <c:pt idx="0">
                  <c:v>-34.116155591060554</c:v>
                </c:pt>
                <c:pt idx="1">
                  <c:v>-21.296052680562589</c:v>
                </c:pt>
                <c:pt idx="2">
                  <c:v>-17.114356985989431</c:v>
                </c:pt>
                <c:pt idx="3">
                  <c:v>-13.844306604029272</c:v>
                </c:pt>
                <c:pt idx="4">
                  <c:v>-11.674618979479389</c:v>
                </c:pt>
                <c:pt idx="5">
                  <c:v>-9.7479321093159719</c:v>
                </c:pt>
                <c:pt idx="6">
                  <c:v>-8.206857068300371</c:v>
                </c:pt>
                <c:pt idx="7">
                  <c:v>-6.8042125336663855</c:v>
                </c:pt>
                <c:pt idx="8">
                  <c:v>-5.5829729313459655</c:v>
                </c:pt>
                <c:pt idx="9">
                  <c:v>-4.3817355626583945</c:v>
                </c:pt>
                <c:pt idx="10">
                  <c:v>-3.3212082214198113</c:v>
                </c:pt>
                <c:pt idx="11">
                  <c:v>-2.3452409365905567</c:v>
                </c:pt>
                <c:pt idx="12">
                  <c:v>-1.5055864842243736</c:v>
                </c:pt>
                <c:pt idx="13">
                  <c:v>-0.7002739545555795</c:v>
                </c:pt>
                <c:pt idx="14">
                  <c:v>-4.2216363064337022E-2</c:v>
                </c:pt>
                <c:pt idx="15">
                  <c:v>0.61411181489429056</c:v>
                </c:pt>
                <c:pt idx="16">
                  <c:v>1.2182965360319999</c:v>
                </c:pt>
                <c:pt idx="17">
                  <c:v>1.8299115125765582</c:v>
                </c:pt>
                <c:pt idx="18">
                  <c:v>2.3869384096420188</c:v>
                </c:pt>
                <c:pt idx="19">
                  <c:v>2.9468420313085595</c:v>
                </c:pt>
                <c:pt idx="20">
                  <c:v>3.4285336080305764</c:v>
                </c:pt>
                <c:pt idx="21">
                  <c:v>3.9366561657038379</c:v>
                </c:pt>
                <c:pt idx="22">
                  <c:v>4.3844273083091965</c:v>
                </c:pt>
                <c:pt idx="23">
                  <c:v>4.8986342335245165</c:v>
                </c:pt>
                <c:pt idx="24">
                  <c:v>5.3541547795214406</c:v>
                </c:pt>
                <c:pt idx="25">
                  <c:v>5.8103183738375845</c:v>
                </c:pt>
                <c:pt idx="26">
                  <c:v>6.2010139302815519</c:v>
                </c:pt>
                <c:pt idx="27">
                  <c:v>6.6028282738498065</c:v>
                </c:pt>
                <c:pt idx="28">
                  <c:v>7.0424806967781368</c:v>
                </c:pt>
                <c:pt idx="29">
                  <c:v>7.4319363788149282</c:v>
                </c:pt>
                <c:pt idx="30">
                  <c:v>7.7866470723338894</c:v>
                </c:pt>
                <c:pt idx="31">
                  <c:v>8.1630485520801308</c:v>
                </c:pt>
                <c:pt idx="32">
                  <c:v>8.4840942049126244</c:v>
                </c:pt>
                <c:pt idx="33">
                  <c:v>8.9042596150031628</c:v>
                </c:pt>
                <c:pt idx="34">
                  <c:v>9.2823338638640269</c:v>
                </c:pt>
                <c:pt idx="35">
                  <c:v>9.6504968130587887</c:v>
                </c:pt>
                <c:pt idx="36">
                  <c:v>9.9847201518831437</c:v>
                </c:pt>
                <c:pt idx="37">
                  <c:v>10.325578322594533</c:v>
                </c:pt>
                <c:pt idx="38">
                  <c:v>10.626682658497334</c:v>
                </c:pt>
                <c:pt idx="39">
                  <c:v>10.967015846858487</c:v>
                </c:pt>
                <c:pt idx="40">
                  <c:v>11.269058902244094</c:v>
                </c:pt>
                <c:pt idx="41">
                  <c:v>11.595232760062364</c:v>
                </c:pt>
                <c:pt idx="42">
                  <c:v>11.88857016707931</c:v>
                </c:pt>
                <c:pt idx="43">
                  <c:v>12.166154488879794</c:v>
                </c:pt>
                <c:pt idx="44">
                  <c:v>12.464178198306861</c:v>
                </c:pt>
                <c:pt idx="45">
                  <c:v>12.776683007751252</c:v>
                </c:pt>
                <c:pt idx="46">
                  <c:v>13.064429407804274</c:v>
                </c:pt>
                <c:pt idx="47">
                  <c:v>13.356373081428346</c:v>
                </c:pt>
                <c:pt idx="48">
                  <c:v>13.657850395372916</c:v>
                </c:pt>
                <c:pt idx="49">
                  <c:v>13.960376951705976</c:v>
                </c:pt>
                <c:pt idx="50">
                  <c:v>14.247120024698045</c:v>
                </c:pt>
                <c:pt idx="51">
                  <c:v>14.539593155349159</c:v>
                </c:pt>
                <c:pt idx="52">
                  <c:v>14.83929332872397</c:v>
                </c:pt>
                <c:pt idx="53">
                  <c:v>15.129931306144357</c:v>
                </c:pt>
                <c:pt idx="54">
                  <c:v>15.409062242169552</c:v>
                </c:pt>
                <c:pt idx="55">
                  <c:v>15.732341184974644</c:v>
                </c:pt>
                <c:pt idx="56">
                  <c:v>16.059452031742712</c:v>
                </c:pt>
                <c:pt idx="57">
                  <c:v>16.363897045912328</c:v>
                </c:pt>
                <c:pt idx="58">
                  <c:v>16.673185567807735</c:v>
                </c:pt>
                <c:pt idx="59">
                  <c:v>16.945141265644189</c:v>
                </c:pt>
                <c:pt idx="60">
                  <c:v>17.213938569930004</c:v>
                </c:pt>
                <c:pt idx="61">
                  <c:v>17.501182270227517</c:v>
                </c:pt>
                <c:pt idx="62">
                  <c:v>17.829366817539196</c:v>
                </c:pt>
                <c:pt idx="63">
                  <c:v>18.134192705173039</c:v>
                </c:pt>
                <c:pt idx="64">
                  <c:v>18.488537916049072</c:v>
                </c:pt>
                <c:pt idx="65">
                  <c:v>18.802817679506663</c:v>
                </c:pt>
                <c:pt idx="66">
                  <c:v>19.094243318654293</c:v>
                </c:pt>
                <c:pt idx="67">
                  <c:v>19.380574448537526</c:v>
                </c:pt>
                <c:pt idx="68">
                  <c:v>19.700938906045568</c:v>
                </c:pt>
                <c:pt idx="69">
                  <c:v>20.020704311663629</c:v>
                </c:pt>
                <c:pt idx="70">
                  <c:v>20.418290758133189</c:v>
                </c:pt>
                <c:pt idx="71">
                  <c:v>20.776208048515784</c:v>
                </c:pt>
                <c:pt idx="72">
                  <c:v>21.130559596947446</c:v>
                </c:pt>
                <c:pt idx="73">
                  <c:v>21.465576843123344</c:v>
                </c:pt>
                <c:pt idx="74">
                  <c:v>21.814642892322194</c:v>
                </c:pt>
                <c:pt idx="75">
                  <c:v>22.214632936636587</c:v>
                </c:pt>
                <c:pt idx="76">
                  <c:v>22.588690073598059</c:v>
                </c:pt>
                <c:pt idx="77">
                  <c:v>22.933792088865154</c:v>
                </c:pt>
                <c:pt idx="78">
                  <c:v>23.327387663664791</c:v>
                </c:pt>
                <c:pt idx="79">
                  <c:v>23.745946340250129</c:v>
                </c:pt>
                <c:pt idx="80">
                  <c:v>24.133987105395661</c:v>
                </c:pt>
                <c:pt idx="81">
                  <c:v>24.504078471930271</c:v>
                </c:pt>
                <c:pt idx="82">
                  <c:v>24.937479109186814</c:v>
                </c:pt>
                <c:pt idx="83">
                  <c:v>25.363325245307486</c:v>
                </c:pt>
                <c:pt idx="84">
                  <c:v>25.822617017510787</c:v>
                </c:pt>
                <c:pt idx="85">
                  <c:v>26.29554411252462</c:v>
                </c:pt>
                <c:pt idx="86">
                  <c:v>26.756693992226062</c:v>
                </c:pt>
                <c:pt idx="87">
                  <c:v>27.327193799603737</c:v>
                </c:pt>
                <c:pt idx="88">
                  <c:v>27.912043818457089</c:v>
                </c:pt>
                <c:pt idx="89">
                  <c:v>28.548170893331076</c:v>
                </c:pt>
                <c:pt idx="90">
                  <c:v>29.150971047123246</c:v>
                </c:pt>
                <c:pt idx="91">
                  <c:v>29.800351922350735</c:v>
                </c:pt>
                <c:pt idx="92">
                  <c:v>30.539243290419829</c:v>
                </c:pt>
                <c:pt idx="93">
                  <c:v>31.499422089008487</c:v>
                </c:pt>
                <c:pt idx="94">
                  <c:v>32.371721951020945</c:v>
                </c:pt>
                <c:pt idx="95">
                  <c:v>33.362364929119465</c:v>
                </c:pt>
                <c:pt idx="96">
                  <c:v>34.578759997057531</c:v>
                </c:pt>
                <c:pt idx="97">
                  <c:v>36.233694615233745</c:v>
                </c:pt>
                <c:pt idx="98">
                  <c:v>38.022034852229012</c:v>
                </c:pt>
                <c:pt idx="99">
                  <c:v>41.036351416178412</c:v>
                </c:pt>
                <c:pt idx="100">
                  <c:v>49.64123541411</c:v>
                </c:pt>
              </c:numCache>
            </c:numRef>
          </c:xVal>
          <c:yVal>
            <c:numRef>
              <c:f>'\北研\NR_MIMO_feature_simu\eMBB_4月会议工作计划\Calibration results for IMT-2020 submission\Calibration for IMT-2020\liuzhe\[02.DenseUrban-eMBB_CL_and_DLgeometry_v22_liuzhe.xlsx]DenseUrban_30GHz'!$A$29:$A$129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E-CBB4-4924-B96F-97090002EB1C}"/>
            </c:ext>
          </c:extLst>
        </c:ser>
        <c:dLbls>
          <c:showLegendKey val="0"/>
          <c:showVal val="0"/>
          <c:showCatName val="0"/>
          <c:showSerName val="0"/>
          <c:showPercent val="0"/>
          <c:showBubbleSize val="0"/>
        </c:dLbls>
        <c:axId val="486279728"/>
        <c:axId val="486280288"/>
        <c:extLst xmlns:c16r2="http://schemas.microsoft.com/office/drawing/2015/06/chart">
          <c:ext xmlns:c15="http://schemas.microsoft.com/office/drawing/2012/chart" uri="{02D57815-91ED-43cb-92C2-25804820EDAC}">
            <c15:filteredScatterSeries>
              <c15:ser>
                <c:idx val="16"/>
                <c:order val="3"/>
                <c:tx>
                  <c:strRef>
                    <c:extLst xmlns:c16r2="http://schemas.microsoft.com/office/drawing/2015/06/chart">
                      <c:ext uri="{02D57815-91ED-43cb-92C2-25804820EDAC}">
                        <c15:formulaRef>
                          <c15:sqref>'\北研\NR_MIMO_feature_simu\eMBB_4月会议工作计划\Calibration results for IMT-2020 submission\Calibration for IMT-2020\liuzhe\[02.DenseUrban-eMBB_CL_and_DLgeometry_v22_liuzhe.xlsx]DenseUrban_4GHz_ModelA'!$AW$25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xmlns:c16r2="http://schemas.microsoft.com/office/drawing/2015/06/chart">
                      <c:ext uri="{02D57815-91ED-43cb-92C2-25804820EDAC}">
                        <c15:formulaRef>
                          <c15:sqref>'\北研\NR_MIMO_feature_simu\eMBB_4月会议工作计划\Calibration results for IMT-2020 submission\Calibration for IMT-2020\liuzhe\[02.DenseUrban-eMBB_CL_and_DLgeometry_v22_liuzhe.xlsx]DenseUrban_4GHz_ModelA'!$AW$29:$AW$129</c15:sqref>
                        </c15:formulaRef>
                      </c:ext>
                    </c:extLst>
                    <c:numCache>
                      <c:formatCode>General</c:formatCode>
                      <c:ptCount val="101"/>
                    </c:numCache>
                  </c:numRef>
                </c:xVal>
                <c:yVal>
                  <c:numRef>
                    <c:extLst xmlns:c16r2="http://schemas.microsoft.com/office/drawing/2015/06/chart">
                      <c:ex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0-CBB4-4924-B96F-97090002EB1C}"/>
                  </c:ext>
                </c:extLst>
              </c15:ser>
            </c15:filteredScatterSeries>
            <c15:filteredScatterSeries>
              <c15:ser>
                <c:idx val="17"/>
                <c:order val="4"/>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IMT-2020\liuzhe\[02.DenseUrban-eMBB_CL_and_DLgeometry_v22_liuzhe.xlsx]DenseUrban_4GHz_ModelA'!$AX$29:$AX$129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1-CBB4-4924-B96F-97090002EB1C}"/>
                  </c:ext>
                </c:extLst>
              </c15:ser>
            </c15:filteredScatterSeries>
            <c15:filteredScatterSeries>
              <c15:ser>
                <c:idx val="18"/>
                <c:order val="5"/>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IMT-2020\liuzhe\[02.DenseUrban-eMBB_CL_and_DLgeometry_v22_liuzhe.xlsx]DenseUrban_4GHz_ModelA'!$AY$29:$AY$129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2-CBB4-4924-B96F-97090002EB1C}"/>
                  </c:ext>
                </c:extLst>
              </c15:ser>
            </c15:filteredScatterSeries>
            <c15:filteredScatterSeries>
              <c15:ser>
                <c:idx val="19"/>
                <c:order val="6"/>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IMT-2020\liuzhe\[02.DenseUrban-eMBB_CL_and_DLgeometry_v22_liuzhe.xlsx]DenseUrban_4GHz_ModelA'!$AZ$29:$AZ$129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3-CBB4-4924-B96F-97090002EB1C}"/>
                  </c:ext>
                </c:extLst>
              </c15:ser>
            </c15:filteredScatterSeries>
            <c15:filteredScatterSeries>
              <c15:ser>
                <c:idx val="20"/>
                <c:order val="7"/>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IMT-2020\liuzhe\[02.DenseUrban-eMBB_CL_and_DLgeometry_v22_liuzhe.xlsx]DenseUrban_4GHz_ModelA'!$BA$29:$BA$129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4-CBB4-4924-B96F-97090002EB1C}"/>
                  </c:ext>
                </c:extLst>
              </c15:ser>
            </c15:filteredScatterSeries>
            <c15:filteredScatterSeries>
              <c15:ser>
                <c:idx val="21"/>
                <c:order val="8"/>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IMT-2020\liuzhe\[02.DenseUrban-eMBB_CL_and_DLgeometry_v22_liuzhe.xlsx]DenseUrban_4GHz_ModelA'!$BB$29:$BB$129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5-CBB4-4924-B96F-97090002EB1C}"/>
                  </c:ext>
                </c:extLst>
              </c15:ser>
            </c15:filteredScatterSeries>
            <c15:filteredScatterSeries>
              <c15:ser>
                <c:idx val="22"/>
                <c:order val="9"/>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IMT-2020\liuzhe\[02.DenseUrban-eMBB_CL_and_DLgeometry_v22_liuzhe.xlsx]DenseUrban_4GHz_ModelA'!$BC$29:$BC$129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6-CBB4-4924-B96F-97090002EB1C}"/>
                  </c:ext>
                </c:extLst>
              </c15:ser>
            </c15:filteredScatterSeries>
            <c15:filteredScatterSeries>
              <c15:ser>
                <c:idx val="23"/>
                <c:order val="10"/>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IMT-2020\liuzhe\[02.DenseUrban-eMBB_CL_and_DLgeometry_v22_liuzhe.xlsx]DenseUrban_4GHz_ModelA'!$BD$29:$BD$129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7-CBB4-4924-B96F-97090002EB1C}"/>
                  </c:ext>
                </c:extLst>
              </c15:ser>
            </c15:filteredScatterSeries>
            <c15:filteredScatterSeries>
              <c15:ser>
                <c:idx val="24"/>
                <c:order val="11"/>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IMT-2020\liuzhe\[02.DenseUrban-eMBB_CL_and_DLgeometry_v22_liuzhe.xlsx]DenseUrban_4GHz_ModelA'!$BE$29:$BE$129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8-CBB4-4924-B96F-97090002EB1C}"/>
                  </c:ext>
                </c:extLst>
              </c15:ser>
            </c15:filteredScatterSeries>
            <c15:filteredScatterSeries>
              <c15:ser>
                <c:idx val="25"/>
                <c:order val="12"/>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IMT-2020\liuzhe\[02.DenseUrban-eMBB_CL_and_DLgeometry_v22_liuzhe.xlsx]DenseUrban_4GHz_ModelA'!$BF$29:$BF$129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9-CBB4-4924-B96F-97090002EB1C}"/>
                  </c:ext>
                </c:extLst>
              </c15:ser>
            </c15:filteredScatterSeries>
            <c15:filteredScatterSeries>
              <c15:ser>
                <c:idx val="26"/>
                <c:order val="13"/>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IMT-2020\liuzhe\[02.DenseUrban-eMBB_CL_and_DLgeometry_v22_liuzhe.xlsx]DenseUrban_4GHz_ModelA'!$BG$29:$BG$129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A-CBB4-4924-B96F-97090002EB1C}"/>
                  </c:ext>
                </c:extLst>
              </c15:ser>
            </c15:filteredScatterSeries>
            <c15:filteredScatterSeries>
              <c15:ser>
                <c:idx val="27"/>
                <c:order val="14"/>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IMT-2020\liuzhe\[02.DenseUrban-eMBB_CL_and_DLgeometry_v22_liuzhe.xlsx]DenseUrban_4GHz_ModelA'!$BH$29:$BH$129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B-CBB4-4924-B96F-97090002EB1C}"/>
                  </c:ext>
                </c:extLst>
              </c15:ser>
            </c15:filteredScatterSeries>
            <c15:filteredScatterSeries>
              <c15:ser>
                <c:idx val="28"/>
                <c:order val="15"/>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IMT-2020\liuzhe\[02.DenseUrban-eMBB_CL_and_DLgeometry_v22_liuzhe.xlsx]DenseUrban_4GHz_ModelA'!$BI$25</c15:sqref>
                        </c15:formulaRef>
                      </c:ext>
                    </c:extLst>
                    <c:strCache>
                      <c:ptCount val="1"/>
                      <c:pt idx="0">
                        <c:v>0</c:v>
                      </c:pt>
                    </c:strCache>
                  </c:strRef>
                </c:tx>
                <c:marker>
                  <c:symbol val="none"/>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IMT-2020\liuzhe\[02.DenseUrban-eMBB_CL_and_DLgeometry_v22_liuzhe.xlsx]DenseUrban_4GHz_ModelA'!$BI$29:$BI$129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C-CBB4-4924-B96F-97090002EB1C}"/>
                  </c:ext>
                </c:extLst>
              </c15:ser>
            </c15:filteredScatterSeries>
          </c:ext>
        </c:extLst>
      </c:scatterChart>
      <c:valAx>
        <c:axId val="486279728"/>
        <c:scaling>
          <c:orientation val="minMax"/>
          <c:max val="50"/>
        </c:scaling>
        <c:delete val="0"/>
        <c:axPos val="b"/>
        <c:majorGridlines>
          <c:spPr>
            <a:ln w="3175">
              <a:solidFill>
                <a:srgbClr val="000000"/>
              </a:solidFill>
              <a:prstDash val="dash"/>
            </a:ln>
          </c:spPr>
        </c:majorGridlines>
        <c:title>
          <c:tx>
            <c:rich>
              <a:bodyPr/>
              <a:lstStyle/>
              <a:p>
                <a:pPr>
                  <a:defRPr sz="800" b="1"/>
                </a:pPr>
                <a:r>
                  <a:rPr lang="en-US" sz="800" b="1"/>
                  <a:t>DL geometry [dB]</a:t>
                </a:r>
              </a:p>
            </c:rich>
          </c:tx>
          <c:layout>
            <c:manualLayout>
              <c:xMode val="edge"/>
              <c:yMode val="edge"/>
              <c:x val="0.38792576415611535"/>
              <c:y val="0.9459001295724111"/>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a:pPr>
            <a:endParaRPr lang="zh-CN"/>
          </a:p>
        </c:txPr>
        <c:crossAx val="486280288"/>
        <c:crossesAt val="-120"/>
        <c:crossBetween val="midCat"/>
        <c:majorUnit val="10"/>
        <c:minorUnit val="1"/>
      </c:valAx>
      <c:valAx>
        <c:axId val="486280288"/>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7.7882879291667024E-3"/>
              <c:y val="0.364795895487938"/>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a:pPr>
            <a:endParaRPr lang="zh-CN"/>
          </a:p>
        </c:txPr>
        <c:crossAx val="486279728"/>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63825942116767265"/>
          <c:y val="0.58357947127074039"/>
          <c:w val="0.29038821863130532"/>
          <c:h val="0.28267272154001488"/>
        </c:manualLayout>
      </c:layout>
      <c:overlay val="0"/>
      <c:spPr>
        <a:solidFill>
          <a:srgbClr val="FFFFFF"/>
        </a:solidFill>
        <a:ln w="3175">
          <a:solidFill>
            <a:srgbClr val="000000"/>
          </a:solidFill>
          <a:prstDash val="solid"/>
        </a:ln>
      </c:spPr>
      <c:txPr>
        <a:bodyPr/>
        <a:lstStyle/>
        <a:p>
          <a:pPr>
            <a:defRPr sz="500"/>
          </a:pPr>
          <a:endParaRPr lang="zh-CN"/>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155017937359867"/>
          <c:y val="2.581493165089381E-2"/>
          <c:w val="0.80597846200915313"/>
          <c:h val="0.84068828672709861"/>
        </c:manualLayout>
      </c:layout>
      <c:scatterChart>
        <c:scatterStyle val="lineMarker"/>
        <c:varyColors val="0"/>
        <c:ser>
          <c:idx val="14"/>
          <c:order val="0"/>
          <c:tx>
            <c:strRef>
              <c:f>'D:\北研\NR_MIMO_feature_simu\eMBB_4月会议工作计划\Final_figure\Calibration for IMI-2020-Figures\Calibration for IMI-2020-Figures\[03 Rural-eMBB_CL_and_DLgeometry_v22.xlsx]Mean_CL&amp;Geometry'!$G$28</c:f>
              <c:strCache>
                <c:ptCount val="1"/>
                <c:pt idx="0">
                  <c:v>Config. A (1732 m, 700 MHz), Channel model A</c:v>
                </c:pt>
              </c:strCache>
            </c:strRef>
          </c:tx>
          <c:spPr>
            <a:ln w="25400">
              <a:solidFill>
                <a:schemeClr val="tx2"/>
              </a:solidFill>
              <a:prstDash val="solid"/>
            </a:ln>
          </c:spPr>
          <c:marker>
            <c:symbol val="none"/>
          </c:marker>
          <c:xVal>
            <c:numRef>
              <c:f>[1]Rural_700M_ModelA!$AE$29:$AE$129</c:f>
              <c:numCache>
                <c:formatCode>General</c:formatCode>
                <c:ptCount val="101"/>
                <c:pt idx="0">
                  <c:v>-138.50083920287426</c:v>
                </c:pt>
                <c:pt idx="1">
                  <c:v>-129.99442040697201</c:v>
                </c:pt>
                <c:pt idx="2">
                  <c:v>-127.52896447528022</c:v>
                </c:pt>
                <c:pt idx="3">
                  <c:v>-125.92006192346925</c:v>
                </c:pt>
                <c:pt idx="4">
                  <c:v>-124.54900039793262</c:v>
                </c:pt>
                <c:pt idx="5">
                  <c:v>-123.37185288250303</c:v>
                </c:pt>
                <c:pt idx="6">
                  <c:v>-122.38467652225845</c:v>
                </c:pt>
                <c:pt idx="7">
                  <c:v>-121.51750029554159</c:v>
                </c:pt>
                <c:pt idx="8">
                  <c:v>-120.69351025238888</c:v>
                </c:pt>
                <c:pt idx="9">
                  <c:v>-119.8371122398777</c:v>
                </c:pt>
                <c:pt idx="10">
                  <c:v>-119.15865522786524</c:v>
                </c:pt>
                <c:pt idx="11">
                  <c:v>-118.46456640266842</c:v>
                </c:pt>
                <c:pt idx="12">
                  <c:v>-117.85683204682213</c:v>
                </c:pt>
                <c:pt idx="13">
                  <c:v>-117.20988246082614</c:v>
                </c:pt>
                <c:pt idx="14">
                  <c:v>-116.59445450535173</c:v>
                </c:pt>
                <c:pt idx="15">
                  <c:v>-116.00460702695975</c:v>
                </c:pt>
                <c:pt idx="16">
                  <c:v>-115.43699450161273</c:v>
                </c:pt>
                <c:pt idx="17">
                  <c:v>-114.8685825714813</c:v>
                </c:pt>
                <c:pt idx="18">
                  <c:v>-114.32454822353525</c:v>
                </c:pt>
                <c:pt idx="19">
                  <c:v>-113.82161614620934</c:v>
                </c:pt>
                <c:pt idx="20">
                  <c:v>-113.35255926949961</c:v>
                </c:pt>
                <c:pt idx="21">
                  <c:v>-112.84297489395871</c:v>
                </c:pt>
                <c:pt idx="22">
                  <c:v>-112.38066201168913</c:v>
                </c:pt>
                <c:pt idx="23">
                  <c:v>-111.90295716858563</c:v>
                </c:pt>
                <c:pt idx="24">
                  <c:v>-111.41054648851137</c:v>
                </c:pt>
                <c:pt idx="25">
                  <c:v>-110.98020675563073</c:v>
                </c:pt>
                <c:pt idx="26">
                  <c:v>-110.50764246331192</c:v>
                </c:pt>
                <c:pt idx="27">
                  <c:v>-110.11099897497151</c:v>
                </c:pt>
                <c:pt idx="28">
                  <c:v>-109.64628587215778</c:v>
                </c:pt>
                <c:pt idx="29">
                  <c:v>-109.2407536521886</c:v>
                </c:pt>
                <c:pt idx="30">
                  <c:v>-108.8166594196916</c:v>
                </c:pt>
                <c:pt idx="31">
                  <c:v>-108.38147599194822</c:v>
                </c:pt>
                <c:pt idx="32">
                  <c:v>-107.99975118703435</c:v>
                </c:pt>
                <c:pt idx="33">
                  <c:v>-107.52682349041869</c:v>
                </c:pt>
                <c:pt idx="34">
                  <c:v>-107.11098872417988</c:v>
                </c:pt>
                <c:pt idx="35">
                  <c:v>-106.71460541461492</c:v>
                </c:pt>
                <c:pt idx="36">
                  <c:v>-106.32106990817596</c:v>
                </c:pt>
                <c:pt idx="37">
                  <c:v>-105.89154889158063</c:v>
                </c:pt>
                <c:pt idx="38">
                  <c:v>-105.47496018577912</c:v>
                </c:pt>
                <c:pt idx="39">
                  <c:v>-105.10638926137109</c:v>
                </c:pt>
                <c:pt idx="40">
                  <c:v>-104.73801221147295</c:v>
                </c:pt>
                <c:pt idx="41">
                  <c:v>-104.38899992152965</c:v>
                </c:pt>
                <c:pt idx="42">
                  <c:v>-104.03076535186227</c:v>
                </c:pt>
                <c:pt idx="43">
                  <c:v>-103.65953418942205</c:v>
                </c:pt>
                <c:pt idx="44">
                  <c:v>-103.30421054524734</c:v>
                </c:pt>
                <c:pt idx="45">
                  <c:v>-102.91897965431824</c:v>
                </c:pt>
                <c:pt idx="46">
                  <c:v>-102.53716536659027</c:v>
                </c:pt>
                <c:pt idx="47">
                  <c:v>-102.16822658000379</c:v>
                </c:pt>
                <c:pt idx="48">
                  <c:v>-101.78572270672336</c:v>
                </c:pt>
                <c:pt idx="49">
                  <c:v>-101.41234291338255</c:v>
                </c:pt>
                <c:pt idx="50">
                  <c:v>-101.06801844046807</c:v>
                </c:pt>
                <c:pt idx="51">
                  <c:v>-100.69829867401324</c:v>
                </c:pt>
                <c:pt idx="52">
                  <c:v>-100.30558378226733</c:v>
                </c:pt>
                <c:pt idx="53">
                  <c:v>-99.937224353389027</c:v>
                </c:pt>
                <c:pt idx="54">
                  <c:v>-99.549264164723667</c:v>
                </c:pt>
                <c:pt idx="55">
                  <c:v>-99.171899954281088</c:v>
                </c:pt>
                <c:pt idx="56">
                  <c:v>-98.768101212035319</c:v>
                </c:pt>
                <c:pt idx="57">
                  <c:v>-98.371854618877222</c:v>
                </c:pt>
                <c:pt idx="58">
                  <c:v>-97.962933710330276</c:v>
                </c:pt>
                <c:pt idx="59">
                  <c:v>-97.621225324249835</c:v>
                </c:pt>
                <c:pt idx="60">
                  <c:v>-97.262470290512169</c:v>
                </c:pt>
                <c:pt idx="61">
                  <c:v>-96.870987222544187</c:v>
                </c:pt>
                <c:pt idx="62">
                  <c:v>-96.487337963273092</c:v>
                </c:pt>
                <c:pt idx="63">
                  <c:v>-96.106086047130958</c:v>
                </c:pt>
                <c:pt idx="64">
                  <c:v>-95.731928082376427</c:v>
                </c:pt>
                <c:pt idx="65">
                  <c:v>-95.338368165999384</c:v>
                </c:pt>
                <c:pt idx="66">
                  <c:v>-94.947027523554411</c:v>
                </c:pt>
                <c:pt idx="67">
                  <c:v>-94.496090311461558</c:v>
                </c:pt>
                <c:pt idx="68">
                  <c:v>-94.066498619050719</c:v>
                </c:pt>
                <c:pt idx="69">
                  <c:v>-93.716294256558612</c:v>
                </c:pt>
                <c:pt idx="70">
                  <c:v>-93.283650002523558</c:v>
                </c:pt>
                <c:pt idx="71">
                  <c:v>-92.899563371736747</c:v>
                </c:pt>
                <c:pt idx="72">
                  <c:v>-92.454242182320698</c:v>
                </c:pt>
                <c:pt idx="73">
                  <c:v>-92.005794005478251</c:v>
                </c:pt>
                <c:pt idx="74">
                  <c:v>-91.564500299990527</c:v>
                </c:pt>
                <c:pt idx="75">
                  <c:v>-91.120115304259258</c:v>
                </c:pt>
                <c:pt idx="76">
                  <c:v>-90.588656062796048</c:v>
                </c:pt>
                <c:pt idx="77">
                  <c:v>-90.054376584798149</c:v>
                </c:pt>
                <c:pt idx="78">
                  <c:v>-89.574528900521457</c:v>
                </c:pt>
                <c:pt idx="79">
                  <c:v>-89.054936626680572</c:v>
                </c:pt>
                <c:pt idx="80">
                  <c:v>-88.529874862388397</c:v>
                </c:pt>
                <c:pt idx="81">
                  <c:v>-88.001505528831899</c:v>
                </c:pt>
                <c:pt idx="82">
                  <c:v>-87.415304859641608</c:v>
                </c:pt>
                <c:pt idx="83">
                  <c:v>-86.74160064396132</c:v>
                </c:pt>
                <c:pt idx="84">
                  <c:v>-86.078402565179559</c:v>
                </c:pt>
                <c:pt idx="85">
                  <c:v>-85.449306120501589</c:v>
                </c:pt>
                <c:pt idx="86">
                  <c:v>-84.755632015452548</c:v>
                </c:pt>
                <c:pt idx="87">
                  <c:v>-84.071168253180858</c:v>
                </c:pt>
                <c:pt idx="88">
                  <c:v>-83.354319872730855</c:v>
                </c:pt>
                <c:pt idx="89">
                  <c:v>-82.623422481876091</c:v>
                </c:pt>
                <c:pt idx="90">
                  <c:v>-81.786237402090009</c:v>
                </c:pt>
                <c:pt idx="91">
                  <c:v>-80.942173281882859</c:v>
                </c:pt>
                <c:pt idx="92">
                  <c:v>-80.089842920967229</c:v>
                </c:pt>
                <c:pt idx="93">
                  <c:v>-79.049577889689758</c:v>
                </c:pt>
                <c:pt idx="94">
                  <c:v>-77.950397020377594</c:v>
                </c:pt>
                <c:pt idx="95">
                  <c:v>-76.732750306037858</c:v>
                </c:pt>
                <c:pt idx="96">
                  <c:v>-75.397417577657109</c:v>
                </c:pt>
                <c:pt idx="97">
                  <c:v>-73.750868626115832</c:v>
                </c:pt>
                <c:pt idx="98">
                  <c:v>-71.777666448234427</c:v>
                </c:pt>
                <c:pt idx="99">
                  <c:v>-68.117632690149833</c:v>
                </c:pt>
                <c:pt idx="100">
                  <c:v>-56.858797541145996</c:v>
                </c:pt>
              </c:numCache>
            </c:numRef>
          </c:xVal>
          <c:yVal>
            <c:numRef>
              <c:f>[1]Rural_700M_ModelA!$A$29:$A$129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E-7F61-4A9D-962E-D6CF83ED697C}"/>
            </c:ext>
          </c:extLst>
        </c:ser>
        <c:ser>
          <c:idx val="12"/>
          <c:order val="1"/>
          <c:tx>
            <c:strRef>
              <c:f>'D:\北研\NR_MIMO_feature_simu\eMBB_4月会议工作计划\Final_figure\Calibration for IMI-2020-Figures\Calibration for IMI-2020-Figures\[03 Rural-eMBB_CL_and_DLgeometry_v22.xlsx]Mean_CL&amp;Geometry'!$G$29</c:f>
              <c:strCache>
                <c:ptCount val="1"/>
                <c:pt idx="0">
                  <c:v>Config. A (1732 m, 700 MHz), Channel model B</c:v>
                </c:pt>
              </c:strCache>
            </c:strRef>
          </c:tx>
          <c:spPr>
            <a:ln w="31750">
              <a:solidFill>
                <a:schemeClr val="accent5">
                  <a:lumMod val="60000"/>
                  <a:lumOff val="40000"/>
                </a:schemeClr>
              </a:solidFill>
            </a:ln>
          </c:spPr>
          <c:marker>
            <c:symbol val="none"/>
          </c:marker>
          <c:xVal>
            <c:numRef>
              <c:f>[1]Rural_700M_ModelB!$AE$29:$AE$129</c:f>
              <c:numCache>
                <c:formatCode>General</c:formatCode>
                <c:ptCount val="101"/>
                <c:pt idx="0">
                  <c:v>-140.08437111365981</c:v>
                </c:pt>
                <c:pt idx="1">
                  <c:v>-130.54047914840407</c:v>
                </c:pt>
                <c:pt idx="2">
                  <c:v>-127.75060691681074</c:v>
                </c:pt>
                <c:pt idx="3">
                  <c:v>-125.85205624819655</c:v>
                </c:pt>
                <c:pt idx="4">
                  <c:v>-124.50779120272099</c:v>
                </c:pt>
                <c:pt idx="5">
                  <c:v>-123.3623090266522</c:v>
                </c:pt>
                <c:pt idx="6">
                  <c:v>-122.35304484284704</c:v>
                </c:pt>
                <c:pt idx="7">
                  <c:v>-121.43267405853605</c:v>
                </c:pt>
                <c:pt idx="8">
                  <c:v>-120.56391954175002</c:v>
                </c:pt>
                <c:pt idx="9">
                  <c:v>-119.78391983882761</c:v>
                </c:pt>
                <c:pt idx="10">
                  <c:v>-119.09210507846655</c:v>
                </c:pt>
                <c:pt idx="11">
                  <c:v>-118.41707811129747</c:v>
                </c:pt>
                <c:pt idx="12">
                  <c:v>-117.76580204899435</c:v>
                </c:pt>
                <c:pt idx="13">
                  <c:v>-117.13221367699404</c:v>
                </c:pt>
                <c:pt idx="14">
                  <c:v>-116.4653780032873</c:v>
                </c:pt>
                <c:pt idx="15">
                  <c:v>-115.86067047179769</c:v>
                </c:pt>
                <c:pt idx="16">
                  <c:v>-115.32810561713647</c:v>
                </c:pt>
                <c:pt idx="17">
                  <c:v>-114.72267505638393</c:v>
                </c:pt>
                <c:pt idx="18">
                  <c:v>-114.16290120857126</c:v>
                </c:pt>
                <c:pt idx="19">
                  <c:v>-113.67632035312383</c:v>
                </c:pt>
                <c:pt idx="20">
                  <c:v>-113.1906727504135</c:v>
                </c:pt>
                <c:pt idx="21">
                  <c:v>-112.70626214738566</c:v>
                </c:pt>
                <c:pt idx="22">
                  <c:v>-112.20806921315247</c:v>
                </c:pt>
                <c:pt idx="23">
                  <c:v>-111.70315122337689</c:v>
                </c:pt>
                <c:pt idx="24">
                  <c:v>-111.25432723667105</c:v>
                </c:pt>
                <c:pt idx="25">
                  <c:v>-110.81538468423282</c:v>
                </c:pt>
                <c:pt idx="26">
                  <c:v>-110.37444446095523</c:v>
                </c:pt>
                <c:pt idx="27">
                  <c:v>-109.94836027291974</c:v>
                </c:pt>
                <c:pt idx="28">
                  <c:v>-109.52047983859752</c:v>
                </c:pt>
                <c:pt idx="29">
                  <c:v>-109.07578964517646</c:v>
                </c:pt>
                <c:pt idx="30">
                  <c:v>-108.66797987403265</c:v>
                </c:pt>
                <c:pt idx="31">
                  <c:v>-108.26425744549658</c:v>
                </c:pt>
                <c:pt idx="32">
                  <c:v>-107.8707580087525</c:v>
                </c:pt>
                <c:pt idx="33">
                  <c:v>-107.40670715737808</c:v>
                </c:pt>
                <c:pt idx="34">
                  <c:v>-107.03115010596953</c:v>
                </c:pt>
                <c:pt idx="35">
                  <c:v>-106.62294149288425</c:v>
                </c:pt>
                <c:pt idx="36">
                  <c:v>-106.22491311453719</c:v>
                </c:pt>
                <c:pt idx="37">
                  <c:v>-105.80544239887946</c:v>
                </c:pt>
                <c:pt idx="38">
                  <c:v>-105.43723770193382</c:v>
                </c:pt>
                <c:pt idx="39">
                  <c:v>-105.09818631045511</c:v>
                </c:pt>
                <c:pt idx="40">
                  <c:v>-104.71975140533362</c:v>
                </c:pt>
                <c:pt idx="41">
                  <c:v>-104.30624865018135</c:v>
                </c:pt>
                <c:pt idx="42">
                  <c:v>-103.93990012101816</c:v>
                </c:pt>
                <c:pt idx="43">
                  <c:v>-103.55437414042744</c:v>
                </c:pt>
                <c:pt idx="44">
                  <c:v>-103.1589194177232</c:v>
                </c:pt>
                <c:pt idx="45">
                  <c:v>-102.78020125702135</c:v>
                </c:pt>
                <c:pt idx="46">
                  <c:v>-102.33587240955205</c:v>
                </c:pt>
                <c:pt idx="47">
                  <c:v>-101.93386752821101</c:v>
                </c:pt>
                <c:pt idx="48">
                  <c:v>-101.5522553647108</c:v>
                </c:pt>
                <c:pt idx="49">
                  <c:v>-101.14735417655312</c:v>
                </c:pt>
                <c:pt idx="50">
                  <c:v>-100.76229698081075</c:v>
                </c:pt>
                <c:pt idx="51">
                  <c:v>-100.40202336330893</c:v>
                </c:pt>
                <c:pt idx="52">
                  <c:v>-100.07087627841609</c:v>
                </c:pt>
                <c:pt idx="53">
                  <c:v>-99.695151506697258</c:v>
                </c:pt>
                <c:pt idx="54">
                  <c:v>-99.313882339507288</c:v>
                </c:pt>
                <c:pt idx="55">
                  <c:v>-98.936799225304327</c:v>
                </c:pt>
                <c:pt idx="56">
                  <c:v>-98.572254489826292</c:v>
                </c:pt>
                <c:pt idx="57">
                  <c:v>-98.224712000277094</c:v>
                </c:pt>
                <c:pt idx="58">
                  <c:v>-97.808104099181548</c:v>
                </c:pt>
                <c:pt idx="59">
                  <c:v>-97.406636979527534</c:v>
                </c:pt>
                <c:pt idx="60">
                  <c:v>-97.04455988293293</c:v>
                </c:pt>
                <c:pt idx="61">
                  <c:v>-96.63738615986037</c:v>
                </c:pt>
                <c:pt idx="62">
                  <c:v>-96.241084234309227</c:v>
                </c:pt>
                <c:pt idx="63">
                  <c:v>-95.856911121394589</c:v>
                </c:pt>
                <c:pt idx="64">
                  <c:v>-95.436029340089775</c:v>
                </c:pt>
                <c:pt idx="65">
                  <c:v>-95.037370486822311</c:v>
                </c:pt>
                <c:pt idx="66">
                  <c:v>-94.638306964145301</c:v>
                </c:pt>
                <c:pt idx="67">
                  <c:v>-94.264983968272588</c:v>
                </c:pt>
                <c:pt idx="68">
                  <c:v>-93.782453473343864</c:v>
                </c:pt>
                <c:pt idx="69">
                  <c:v>-93.353380915341589</c:v>
                </c:pt>
                <c:pt idx="70">
                  <c:v>-92.94524134870413</c:v>
                </c:pt>
                <c:pt idx="71">
                  <c:v>-92.502110944800023</c:v>
                </c:pt>
                <c:pt idx="72">
                  <c:v>-92.060828811444054</c:v>
                </c:pt>
                <c:pt idx="73">
                  <c:v>-91.601558213445458</c:v>
                </c:pt>
                <c:pt idx="74">
                  <c:v>-91.128366359968425</c:v>
                </c:pt>
                <c:pt idx="75">
                  <c:v>-90.662892964274008</c:v>
                </c:pt>
                <c:pt idx="76">
                  <c:v>-90.192916030638429</c:v>
                </c:pt>
                <c:pt idx="77">
                  <c:v>-89.678915299262755</c:v>
                </c:pt>
                <c:pt idx="78">
                  <c:v>-89.15603211746668</c:v>
                </c:pt>
                <c:pt idx="79">
                  <c:v>-88.612521532910748</c:v>
                </c:pt>
                <c:pt idx="80">
                  <c:v>-88.043476219718215</c:v>
                </c:pt>
                <c:pt idx="81">
                  <c:v>-87.524661119439358</c:v>
                </c:pt>
                <c:pt idx="82">
                  <c:v>-86.955832647490695</c:v>
                </c:pt>
                <c:pt idx="83">
                  <c:v>-86.395903480209029</c:v>
                </c:pt>
                <c:pt idx="84">
                  <c:v>-85.790047062635878</c:v>
                </c:pt>
                <c:pt idx="85">
                  <c:v>-85.09022819369325</c:v>
                </c:pt>
                <c:pt idx="86">
                  <c:v>-84.359513326877135</c:v>
                </c:pt>
                <c:pt idx="87">
                  <c:v>-83.627547835048759</c:v>
                </c:pt>
                <c:pt idx="88">
                  <c:v>-82.870931532844423</c:v>
                </c:pt>
                <c:pt idx="89">
                  <c:v>-82.107778613191485</c:v>
                </c:pt>
                <c:pt idx="90">
                  <c:v>-81.306632157922337</c:v>
                </c:pt>
                <c:pt idx="91">
                  <c:v>-80.461547113099328</c:v>
                </c:pt>
                <c:pt idx="92">
                  <c:v>-79.59784343206799</c:v>
                </c:pt>
                <c:pt idx="93">
                  <c:v>-78.686902617058124</c:v>
                </c:pt>
                <c:pt idx="94">
                  <c:v>-77.545785057313878</c:v>
                </c:pt>
                <c:pt idx="95">
                  <c:v>-76.278551135623374</c:v>
                </c:pt>
                <c:pt idx="96">
                  <c:v>-74.907027414979893</c:v>
                </c:pt>
                <c:pt idx="97">
                  <c:v>-73.330415058121389</c:v>
                </c:pt>
                <c:pt idx="98">
                  <c:v>-71.122557278397949</c:v>
                </c:pt>
                <c:pt idx="99">
                  <c:v>-67.834203889758243</c:v>
                </c:pt>
                <c:pt idx="100">
                  <c:v>-55.958935965144214</c:v>
                </c:pt>
              </c:numCache>
            </c:numRef>
          </c:xVal>
          <c:yVal>
            <c:numRef>
              <c:f>[1]Rural_700M_ModelB!$A$29:$A$129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B-7F61-4A9D-962E-D6CF83ED697C}"/>
            </c:ext>
          </c:extLst>
        </c:ser>
        <c:ser>
          <c:idx val="8"/>
          <c:order val="2"/>
          <c:tx>
            <c:strRef>
              <c:f>'D:\北研\NR_MIMO_feature_simu\eMBB_4月会议工作计划\Final_figure\Calibration for IMI-2020-Figures\Calibration for IMI-2020-Figures\[03 Rural-eMBB_CL_and_DLgeometry_v22.xlsx]Mean_CL&amp;Geometry'!$G$30</c:f>
              <c:strCache>
                <c:ptCount val="1"/>
                <c:pt idx="0">
                  <c:v>Config. B (1732 m, 4 GHz), Channel model A</c:v>
                </c:pt>
              </c:strCache>
            </c:strRef>
          </c:tx>
          <c:spPr>
            <a:ln w="25400">
              <a:solidFill>
                <a:srgbClr val="C00000"/>
              </a:solidFill>
              <a:prstDash val="solid"/>
            </a:ln>
          </c:spPr>
          <c:marker>
            <c:symbol val="none"/>
          </c:marker>
          <c:xVal>
            <c:numRef>
              <c:f>[1]Rural_4GHz_ModelA!$AE$29:$AE$129</c:f>
              <c:numCache>
                <c:formatCode>General</c:formatCode>
                <c:ptCount val="101"/>
                <c:pt idx="0">
                  <c:v>-153.4943453106693</c:v>
                </c:pt>
                <c:pt idx="1">
                  <c:v>-144.11105973981662</c:v>
                </c:pt>
                <c:pt idx="2">
                  <c:v>-141.45819633912106</c:v>
                </c:pt>
                <c:pt idx="3">
                  <c:v>-139.5220888022987</c:v>
                </c:pt>
                <c:pt idx="4">
                  <c:v>-138.25532002812739</c:v>
                </c:pt>
                <c:pt idx="5">
                  <c:v>-136.95169370714555</c:v>
                </c:pt>
                <c:pt idx="6">
                  <c:v>-135.93256881418534</c:v>
                </c:pt>
                <c:pt idx="7">
                  <c:v>-134.903738682149</c:v>
                </c:pt>
                <c:pt idx="8">
                  <c:v>-133.99369184130418</c:v>
                </c:pt>
                <c:pt idx="9">
                  <c:v>-133.11213860245547</c:v>
                </c:pt>
                <c:pt idx="10">
                  <c:v>-132.38334793001738</c:v>
                </c:pt>
                <c:pt idx="11">
                  <c:v>-131.73705605931096</c:v>
                </c:pt>
                <c:pt idx="12">
                  <c:v>-131.07524637731672</c:v>
                </c:pt>
                <c:pt idx="13">
                  <c:v>-130.37901167831112</c:v>
                </c:pt>
                <c:pt idx="14">
                  <c:v>-129.72684915530454</c:v>
                </c:pt>
                <c:pt idx="15">
                  <c:v>-129.11614456163986</c:v>
                </c:pt>
                <c:pt idx="16">
                  <c:v>-128.53623406065321</c:v>
                </c:pt>
                <c:pt idx="17">
                  <c:v>-128.00617985894644</c:v>
                </c:pt>
                <c:pt idx="18">
                  <c:v>-127.50854544249333</c:v>
                </c:pt>
                <c:pt idx="19">
                  <c:v>-127.02428531342004</c:v>
                </c:pt>
                <c:pt idx="20">
                  <c:v>-126.52357991544365</c:v>
                </c:pt>
                <c:pt idx="21">
                  <c:v>-126.06675265230425</c:v>
                </c:pt>
                <c:pt idx="22">
                  <c:v>-125.6278694911046</c:v>
                </c:pt>
                <c:pt idx="23">
                  <c:v>-125.21254525594622</c:v>
                </c:pt>
                <c:pt idx="24">
                  <c:v>-124.78718722912052</c:v>
                </c:pt>
                <c:pt idx="25">
                  <c:v>-124.33925088103362</c:v>
                </c:pt>
                <c:pt idx="26">
                  <c:v>-123.85779849147355</c:v>
                </c:pt>
                <c:pt idx="27">
                  <c:v>-123.45039911389097</c:v>
                </c:pt>
                <c:pt idx="28">
                  <c:v>-123.03376290731742</c:v>
                </c:pt>
                <c:pt idx="29">
                  <c:v>-122.66948092000305</c:v>
                </c:pt>
                <c:pt idx="30">
                  <c:v>-122.29289080574965</c:v>
                </c:pt>
                <c:pt idx="31">
                  <c:v>-121.87471261071346</c:v>
                </c:pt>
                <c:pt idx="32">
                  <c:v>-121.4827080628509</c:v>
                </c:pt>
                <c:pt idx="33">
                  <c:v>-121.10216972249383</c:v>
                </c:pt>
                <c:pt idx="34">
                  <c:v>-120.72504595125098</c:v>
                </c:pt>
                <c:pt idx="35">
                  <c:v>-120.39711646284672</c:v>
                </c:pt>
                <c:pt idx="36">
                  <c:v>-120.05265675396568</c:v>
                </c:pt>
                <c:pt idx="37">
                  <c:v>-119.7235408812555</c:v>
                </c:pt>
                <c:pt idx="38">
                  <c:v>-119.39795251982407</c:v>
                </c:pt>
                <c:pt idx="39">
                  <c:v>-119.04764908472676</c:v>
                </c:pt>
                <c:pt idx="40">
                  <c:v>-118.72728465406875</c:v>
                </c:pt>
                <c:pt idx="41">
                  <c:v>-118.39815657020688</c:v>
                </c:pt>
                <c:pt idx="42">
                  <c:v>-118.07045220761724</c:v>
                </c:pt>
                <c:pt idx="43">
                  <c:v>-117.75643069248447</c:v>
                </c:pt>
                <c:pt idx="44">
                  <c:v>-117.41288254333887</c:v>
                </c:pt>
                <c:pt idx="45">
                  <c:v>-117.0698565340289</c:v>
                </c:pt>
                <c:pt idx="46">
                  <c:v>-116.74368224202934</c:v>
                </c:pt>
                <c:pt idx="47">
                  <c:v>-116.40010750998739</c:v>
                </c:pt>
                <c:pt idx="48">
                  <c:v>-116.10187975707218</c:v>
                </c:pt>
                <c:pt idx="49">
                  <c:v>-115.79581899161833</c:v>
                </c:pt>
                <c:pt idx="50">
                  <c:v>-115.46006032757903</c:v>
                </c:pt>
                <c:pt idx="51">
                  <c:v>-115.11026149269138</c:v>
                </c:pt>
                <c:pt idx="52">
                  <c:v>-114.78696213807017</c:v>
                </c:pt>
                <c:pt idx="53">
                  <c:v>-114.42001093149048</c:v>
                </c:pt>
                <c:pt idx="54">
                  <c:v>-114.05546072755619</c:v>
                </c:pt>
                <c:pt idx="55">
                  <c:v>-113.71280848586532</c:v>
                </c:pt>
                <c:pt idx="56">
                  <c:v>-113.34886920627643</c:v>
                </c:pt>
                <c:pt idx="57">
                  <c:v>-112.99944433789881</c:v>
                </c:pt>
                <c:pt idx="58">
                  <c:v>-112.63825865204424</c:v>
                </c:pt>
                <c:pt idx="59">
                  <c:v>-112.31854141668104</c:v>
                </c:pt>
                <c:pt idx="60">
                  <c:v>-111.93215004449645</c:v>
                </c:pt>
                <c:pt idx="61">
                  <c:v>-111.62221790213295</c:v>
                </c:pt>
                <c:pt idx="62">
                  <c:v>-111.27613981973055</c:v>
                </c:pt>
                <c:pt idx="63">
                  <c:v>-110.93150502386439</c:v>
                </c:pt>
                <c:pt idx="64">
                  <c:v>-110.56119276433819</c:v>
                </c:pt>
                <c:pt idx="65">
                  <c:v>-110.15796688580862</c:v>
                </c:pt>
                <c:pt idx="66">
                  <c:v>-109.75405865206125</c:v>
                </c:pt>
                <c:pt idx="67">
                  <c:v>-109.38427908964132</c:v>
                </c:pt>
                <c:pt idx="68">
                  <c:v>-109.02846583663539</c:v>
                </c:pt>
                <c:pt idx="69">
                  <c:v>-108.66172412450695</c:v>
                </c:pt>
                <c:pt idx="70">
                  <c:v>-108.27946015492005</c:v>
                </c:pt>
                <c:pt idx="71">
                  <c:v>-107.84532948740133</c:v>
                </c:pt>
                <c:pt idx="72">
                  <c:v>-107.44972460854419</c:v>
                </c:pt>
                <c:pt idx="73">
                  <c:v>-106.9880099441696</c:v>
                </c:pt>
                <c:pt idx="74">
                  <c:v>-106.55478918148295</c:v>
                </c:pt>
                <c:pt idx="75">
                  <c:v>-106.12831643137665</c:v>
                </c:pt>
                <c:pt idx="76">
                  <c:v>-105.58244519174441</c:v>
                </c:pt>
                <c:pt idx="77">
                  <c:v>-105.11608208942422</c:v>
                </c:pt>
                <c:pt idx="78">
                  <c:v>-104.63206512634721</c:v>
                </c:pt>
                <c:pt idx="79">
                  <c:v>-104.13711181212327</c:v>
                </c:pt>
                <c:pt idx="80">
                  <c:v>-103.65919182800025</c:v>
                </c:pt>
                <c:pt idx="81">
                  <c:v>-103.15424483424836</c:v>
                </c:pt>
                <c:pt idx="82">
                  <c:v>-102.58905168280101</c:v>
                </c:pt>
                <c:pt idx="83">
                  <c:v>-101.95344563605379</c:v>
                </c:pt>
                <c:pt idx="84">
                  <c:v>-101.3684451968028</c:v>
                </c:pt>
                <c:pt idx="85">
                  <c:v>-100.78925119125006</c:v>
                </c:pt>
                <c:pt idx="86">
                  <c:v>-100.12260502149022</c:v>
                </c:pt>
                <c:pt idx="87">
                  <c:v>-99.443603868144976</c:v>
                </c:pt>
                <c:pt idx="88">
                  <c:v>-98.782462869512273</c:v>
                </c:pt>
                <c:pt idx="89">
                  <c:v>-98.028379386239024</c:v>
                </c:pt>
                <c:pt idx="90">
                  <c:v>-97.251348070269458</c:v>
                </c:pt>
                <c:pt idx="91">
                  <c:v>-96.462101941198227</c:v>
                </c:pt>
                <c:pt idx="92">
                  <c:v>-95.612120699654554</c:v>
                </c:pt>
                <c:pt idx="93">
                  <c:v>-94.62410836710518</c:v>
                </c:pt>
                <c:pt idx="94">
                  <c:v>-93.557320671175759</c:v>
                </c:pt>
                <c:pt idx="95">
                  <c:v>-92.425694872608958</c:v>
                </c:pt>
                <c:pt idx="96">
                  <c:v>-91.109881016030783</c:v>
                </c:pt>
                <c:pt idx="97">
                  <c:v>-89.457838653618978</c:v>
                </c:pt>
                <c:pt idx="98">
                  <c:v>-87.581592570590914</c:v>
                </c:pt>
                <c:pt idx="99">
                  <c:v>-84.115340226439216</c:v>
                </c:pt>
                <c:pt idx="100">
                  <c:v>-72.030962389455908</c:v>
                </c:pt>
              </c:numCache>
            </c:numRef>
          </c:xVal>
          <c:yVal>
            <c:numRef>
              <c:f>[1]Rural_4GHz_ModelA!$A$29:$A$129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7F61-4A9D-962E-D6CF83ED697C}"/>
            </c:ext>
          </c:extLst>
        </c:ser>
        <c:ser>
          <c:idx val="15"/>
          <c:order val="3"/>
          <c:tx>
            <c:strRef>
              <c:f>'D:\北研\NR_MIMO_feature_simu\eMBB_4月会议工作计划\Final_figure\Calibration for IMI-2020-Figures\Calibration for IMI-2020-Figures\[03 Rural-eMBB_CL_and_DLgeometry_v22.xlsx]Mean_CL&amp;Geometry'!$G$31</c:f>
              <c:strCache>
                <c:ptCount val="1"/>
                <c:pt idx="0">
                  <c:v>Config. B (1732 m, 4 GHz), Channel model B</c:v>
                </c:pt>
              </c:strCache>
            </c:strRef>
          </c:tx>
          <c:spPr>
            <a:ln w="25400">
              <a:solidFill>
                <a:schemeClr val="accent6">
                  <a:lumMod val="75000"/>
                </a:schemeClr>
              </a:solidFill>
              <a:prstDash val="solid"/>
            </a:ln>
          </c:spPr>
          <c:marker>
            <c:symbol val="none"/>
          </c:marker>
          <c:xVal>
            <c:numRef>
              <c:f>[1]Rural_4GHz_ModelB!$AE$29:$AE$129</c:f>
              <c:numCache>
                <c:formatCode>General</c:formatCode>
                <c:ptCount val="101"/>
                <c:pt idx="0">
                  <c:v>-156.97146455803801</c:v>
                </c:pt>
                <c:pt idx="1">
                  <c:v>-146.58659474644512</c:v>
                </c:pt>
                <c:pt idx="2">
                  <c:v>-143.38128494020771</c:v>
                </c:pt>
                <c:pt idx="3">
                  <c:v>-141.23566448017732</c:v>
                </c:pt>
                <c:pt idx="4">
                  <c:v>-139.63137958640121</c:v>
                </c:pt>
                <c:pt idx="5">
                  <c:v>-138.42150839458517</c:v>
                </c:pt>
                <c:pt idx="6">
                  <c:v>-137.28163278236622</c:v>
                </c:pt>
                <c:pt idx="7">
                  <c:v>-136.36712748033244</c:v>
                </c:pt>
                <c:pt idx="8">
                  <c:v>-135.43306287584079</c:v>
                </c:pt>
                <c:pt idx="9">
                  <c:v>-134.6366225297773</c:v>
                </c:pt>
                <c:pt idx="10">
                  <c:v>-133.933557444749</c:v>
                </c:pt>
                <c:pt idx="11">
                  <c:v>-133.2609823359773</c:v>
                </c:pt>
                <c:pt idx="12">
                  <c:v>-132.52737329690314</c:v>
                </c:pt>
                <c:pt idx="13">
                  <c:v>-131.89585489455931</c:v>
                </c:pt>
                <c:pt idx="14">
                  <c:v>-131.27280401414649</c:v>
                </c:pt>
                <c:pt idx="15">
                  <c:v>-130.71162710817632</c:v>
                </c:pt>
                <c:pt idx="16">
                  <c:v>-130.18799206893721</c:v>
                </c:pt>
                <c:pt idx="17">
                  <c:v>-129.61668671404087</c:v>
                </c:pt>
                <c:pt idx="18">
                  <c:v>-129.06963273497465</c:v>
                </c:pt>
                <c:pt idx="19">
                  <c:v>-128.54221258142547</c:v>
                </c:pt>
                <c:pt idx="20">
                  <c:v>-128.04440676504692</c:v>
                </c:pt>
                <c:pt idx="21">
                  <c:v>-127.515467039225</c:v>
                </c:pt>
                <c:pt idx="22">
                  <c:v>-127.07150991274041</c:v>
                </c:pt>
                <c:pt idx="23">
                  <c:v>-126.61443168824057</c:v>
                </c:pt>
                <c:pt idx="24">
                  <c:v>-126.21957821978235</c:v>
                </c:pt>
                <c:pt idx="25">
                  <c:v>-125.79412963524231</c:v>
                </c:pt>
                <c:pt idx="26">
                  <c:v>-125.34419366745659</c:v>
                </c:pt>
                <c:pt idx="27">
                  <c:v>-124.91669488862892</c:v>
                </c:pt>
                <c:pt idx="28">
                  <c:v>-124.53293897967701</c:v>
                </c:pt>
                <c:pt idx="29">
                  <c:v>-124.12938858837335</c:v>
                </c:pt>
                <c:pt idx="30">
                  <c:v>-123.72989299897191</c:v>
                </c:pt>
                <c:pt idx="31">
                  <c:v>-123.37751224365815</c:v>
                </c:pt>
                <c:pt idx="32">
                  <c:v>-123.03225487212518</c:v>
                </c:pt>
                <c:pt idx="33">
                  <c:v>-122.68825415751535</c:v>
                </c:pt>
                <c:pt idx="34">
                  <c:v>-122.28988862825938</c:v>
                </c:pt>
                <c:pt idx="35">
                  <c:v>-121.89840897718396</c:v>
                </c:pt>
                <c:pt idx="36">
                  <c:v>-121.52325257203371</c:v>
                </c:pt>
                <c:pt idx="37">
                  <c:v>-121.16178633977307</c:v>
                </c:pt>
                <c:pt idx="38">
                  <c:v>-120.80742696671832</c:v>
                </c:pt>
                <c:pt idx="39">
                  <c:v>-120.45809101228265</c:v>
                </c:pt>
                <c:pt idx="40">
                  <c:v>-120.08397949809232</c:v>
                </c:pt>
                <c:pt idx="41">
                  <c:v>-119.68516025346011</c:v>
                </c:pt>
                <c:pt idx="42">
                  <c:v>-119.34668226525599</c:v>
                </c:pt>
                <c:pt idx="43">
                  <c:v>-118.99134690123176</c:v>
                </c:pt>
                <c:pt idx="44">
                  <c:v>-118.66914430570687</c:v>
                </c:pt>
                <c:pt idx="45">
                  <c:v>-118.29892172861332</c:v>
                </c:pt>
                <c:pt idx="46">
                  <c:v>-117.94691666234318</c:v>
                </c:pt>
                <c:pt idx="47">
                  <c:v>-117.56310809563161</c:v>
                </c:pt>
                <c:pt idx="48">
                  <c:v>-117.20941427489899</c:v>
                </c:pt>
                <c:pt idx="49">
                  <c:v>-116.88910397693633</c:v>
                </c:pt>
                <c:pt idx="50">
                  <c:v>-116.5368230254566</c:v>
                </c:pt>
                <c:pt idx="51">
                  <c:v>-116.16188534892125</c:v>
                </c:pt>
                <c:pt idx="52">
                  <c:v>-115.83513860159414</c:v>
                </c:pt>
                <c:pt idx="53">
                  <c:v>-115.54842681453248</c:v>
                </c:pt>
                <c:pt idx="54">
                  <c:v>-115.20004741869383</c:v>
                </c:pt>
                <c:pt idx="55">
                  <c:v>-114.84991116790823</c:v>
                </c:pt>
                <c:pt idx="56">
                  <c:v>-114.51388374296619</c:v>
                </c:pt>
                <c:pt idx="57">
                  <c:v>-114.16457489547921</c:v>
                </c:pt>
                <c:pt idx="58">
                  <c:v>-113.83947492931824</c:v>
                </c:pt>
                <c:pt idx="59">
                  <c:v>-113.44484991201797</c:v>
                </c:pt>
                <c:pt idx="60">
                  <c:v>-113.09253258494917</c:v>
                </c:pt>
                <c:pt idx="61">
                  <c:v>-112.72519882511787</c:v>
                </c:pt>
                <c:pt idx="62">
                  <c:v>-112.34574556497178</c:v>
                </c:pt>
                <c:pt idx="63">
                  <c:v>-111.97718654955358</c:v>
                </c:pt>
                <c:pt idx="64">
                  <c:v>-111.57211142442382</c:v>
                </c:pt>
                <c:pt idx="65">
                  <c:v>-111.21673669009991</c:v>
                </c:pt>
                <c:pt idx="66">
                  <c:v>-110.80700277778755</c:v>
                </c:pt>
                <c:pt idx="67">
                  <c:v>-110.36855615434121</c:v>
                </c:pt>
                <c:pt idx="68">
                  <c:v>-109.95124390671599</c:v>
                </c:pt>
                <c:pt idx="69">
                  <c:v>-109.54003045953776</c:v>
                </c:pt>
                <c:pt idx="70">
                  <c:v>-109.12096965663405</c:v>
                </c:pt>
                <c:pt idx="71">
                  <c:v>-108.68057387703877</c:v>
                </c:pt>
                <c:pt idx="72">
                  <c:v>-108.2682009842343</c:v>
                </c:pt>
                <c:pt idx="73">
                  <c:v>-107.83580151112143</c:v>
                </c:pt>
                <c:pt idx="74">
                  <c:v>-107.38928150964318</c:v>
                </c:pt>
                <c:pt idx="75">
                  <c:v>-106.88614219007835</c:v>
                </c:pt>
                <c:pt idx="76">
                  <c:v>-106.43233733290458</c:v>
                </c:pt>
                <c:pt idx="77">
                  <c:v>-105.95082602460441</c:v>
                </c:pt>
                <c:pt idx="78">
                  <c:v>-105.41258305890312</c:v>
                </c:pt>
                <c:pt idx="79">
                  <c:v>-104.89574351385478</c:v>
                </c:pt>
                <c:pt idx="80">
                  <c:v>-104.40088164660175</c:v>
                </c:pt>
                <c:pt idx="81">
                  <c:v>-103.85626983879618</c:v>
                </c:pt>
                <c:pt idx="82">
                  <c:v>-103.36507328030882</c:v>
                </c:pt>
                <c:pt idx="83">
                  <c:v>-102.78469916831396</c:v>
                </c:pt>
                <c:pt idx="84">
                  <c:v>-102.16073756579405</c:v>
                </c:pt>
                <c:pt idx="85">
                  <c:v>-101.49506602874899</c:v>
                </c:pt>
                <c:pt idx="86">
                  <c:v>-100.81511108002226</c:v>
                </c:pt>
                <c:pt idx="87">
                  <c:v>-100.07100897242236</c:v>
                </c:pt>
                <c:pt idx="88">
                  <c:v>-99.335397296609372</c:v>
                </c:pt>
                <c:pt idx="89">
                  <c:v>-98.535775660076951</c:v>
                </c:pt>
                <c:pt idx="90">
                  <c:v>-97.679863537565296</c:v>
                </c:pt>
                <c:pt idx="91">
                  <c:v>-96.759620631119731</c:v>
                </c:pt>
                <c:pt idx="92">
                  <c:v>-95.915288542050618</c:v>
                </c:pt>
                <c:pt idx="93">
                  <c:v>-94.881267768040686</c:v>
                </c:pt>
                <c:pt idx="94">
                  <c:v>-93.862382556935827</c:v>
                </c:pt>
                <c:pt idx="95">
                  <c:v>-92.710996677030806</c:v>
                </c:pt>
                <c:pt idx="96">
                  <c:v>-91.229527835558969</c:v>
                </c:pt>
                <c:pt idx="97">
                  <c:v>-89.563243824562832</c:v>
                </c:pt>
                <c:pt idx="98">
                  <c:v>-87.382256826393558</c:v>
                </c:pt>
                <c:pt idx="99">
                  <c:v>-84.043041601292856</c:v>
                </c:pt>
                <c:pt idx="100">
                  <c:v>-71.818404123253558</c:v>
                </c:pt>
              </c:numCache>
            </c:numRef>
          </c:xVal>
          <c:yVal>
            <c:numRef>
              <c:f>[1]Rural_4GHz_ModelB!$A$29:$A$129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7F61-4A9D-962E-D6CF83ED697C}"/>
            </c:ext>
          </c:extLst>
        </c:ser>
        <c:ser>
          <c:idx val="13"/>
          <c:order val="4"/>
          <c:tx>
            <c:strRef>
              <c:f>'D:\北研\NR_MIMO_feature_simu\eMBB_4月会议工作计划\Final_figure\Calibration for IMI-2020-Figures\Calibration for IMI-2020-Figures\[03 Rural-eMBB_CL_and_DLgeometry_v22.xlsx]Mean_CL&amp;Geometry'!$G$32</c:f>
              <c:strCache>
                <c:ptCount val="1"/>
                <c:pt idx="0">
                  <c:v>Config. C (LMLC, 6000 m, 700 MHz), Channel model A</c:v>
                </c:pt>
              </c:strCache>
            </c:strRef>
          </c:tx>
          <c:spPr>
            <a:ln>
              <a:solidFill>
                <a:srgbClr val="00B050"/>
              </a:solidFill>
            </a:ln>
          </c:spPr>
          <c:marker>
            <c:symbol val="none"/>
          </c:marker>
          <c:xVal>
            <c:numRef>
              <c:f>[1]Rural_LMLC_ModelA!$AE$29:$AE$129</c:f>
              <c:numCache>
                <c:formatCode>General</c:formatCode>
                <c:ptCount val="101"/>
                <c:pt idx="0">
                  <c:v>-139.90535199178655</c:v>
                </c:pt>
                <c:pt idx="1">
                  <c:v>-133.86135978647584</c:v>
                </c:pt>
                <c:pt idx="2">
                  <c:v>-132.30902542360354</c:v>
                </c:pt>
                <c:pt idx="3">
                  <c:v>-131.17256341255697</c:v>
                </c:pt>
                <c:pt idx="4">
                  <c:v>-130.28395844493366</c:v>
                </c:pt>
                <c:pt idx="5">
                  <c:v>-129.60439322262613</c:v>
                </c:pt>
                <c:pt idx="6">
                  <c:v>-128.91301353623632</c:v>
                </c:pt>
                <c:pt idx="7">
                  <c:v>-128.34724612684599</c:v>
                </c:pt>
                <c:pt idx="8">
                  <c:v>-127.8554814528503</c:v>
                </c:pt>
                <c:pt idx="9">
                  <c:v>-127.2913987061058</c:v>
                </c:pt>
                <c:pt idx="10">
                  <c:v>-126.81257430390748</c:v>
                </c:pt>
                <c:pt idx="11">
                  <c:v>-126.32686681451185</c:v>
                </c:pt>
                <c:pt idx="12">
                  <c:v>-125.85870380177892</c:v>
                </c:pt>
                <c:pt idx="13">
                  <c:v>-125.36221003693217</c:v>
                </c:pt>
                <c:pt idx="14">
                  <c:v>-124.97445677732995</c:v>
                </c:pt>
                <c:pt idx="15">
                  <c:v>-124.52700575368775</c:v>
                </c:pt>
                <c:pt idx="16">
                  <c:v>-124.10652795262578</c:v>
                </c:pt>
                <c:pt idx="17">
                  <c:v>-123.72630977019165</c:v>
                </c:pt>
                <c:pt idx="18">
                  <c:v>-123.36914329546647</c:v>
                </c:pt>
                <c:pt idx="19">
                  <c:v>-122.98217170454377</c:v>
                </c:pt>
                <c:pt idx="20">
                  <c:v>-122.59675790724553</c:v>
                </c:pt>
                <c:pt idx="21">
                  <c:v>-122.2187303136855</c:v>
                </c:pt>
                <c:pt idx="22">
                  <c:v>-121.85692785493828</c:v>
                </c:pt>
                <c:pt idx="23">
                  <c:v>-121.5038568188436</c:v>
                </c:pt>
                <c:pt idx="24">
                  <c:v>-121.15974609838266</c:v>
                </c:pt>
                <c:pt idx="25">
                  <c:v>-120.80165170983599</c:v>
                </c:pt>
                <c:pt idx="26">
                  <c:v>-120.44916338815098</c:v>
                </c:pt>
                <c:pt idx="27">
                  <c:v>-120.08638591173725</c:v>
                </c:pt>
                <c:pt idx="28">
                  <c:v>-119.79083285654316</c:v>
                </c:pt>
                <c:pt idx="29">
                  <c:v>-119.50729848734653</c:v>
                </c:pt>
                <c:pt idx="30">
                  <c:v>-119.18299337912875</c:v>
                </c:pt>
                <c:pt idx="31">
                  <c:v>-118.83064038174282</c:v>
                </c:pt>
                <c:pt idx="32">
                  <c:v>-118.51285665272073</c:v>
                </c:pt>
                <c:pt idx="33">
                  <c:v>-118.22022202993932</c:v>
                </c:pt>
                <c:pt idx="34">
                  <c:v>-117.89618475843955</c:v>
                </c:pt>
                <c:pt idx="35">
                  <c:v>-117.59923056323494</c:v>
                </c:pt>
                <c:pt idx="36">
                  <c:v>-117.28815583297744</c:v>
                </c:pt>
                <c:pt idx="37">
                  <c:v>-117.03641783754342</c:v>
                </c:pt>
                <c:pt idx="38">
                  <c:v>-116.72892957528786</c:v>
                </c:pt>
                <c:pt idx="39">
                  <c:v>-116.45095753903118</c:v>
                </c:pt>
                <c:pt idx="40">
                  <c:v>-116.13532701459425</c:v>
                </c:pt>
                <c:pt idx="41">
                  <c:v>-115.84723903534118</c:v>
                </c:pt>
                <c:pt idx="42">
                  <c:v>-115.55385437613768</c:v>
                </c:pt>
                <c:pt idx="43">
                  <c:v>-115.27743179419355</c:v>
                </c:pt>
                <c:pt idx="44">
                  <c:v>-114.99332162195037</c:v>
                </c:pt>
                <c:pt idx="45">
                  <c:v>-114.65478920491026</c:v>
                </c:pt>
                <c:pt idx="46">
                  <c:v>-114.37417975392371</c:v>
                </c:pt>
                <c:pt idx="47">
                  <c:v>-114.0348591108842</c:v>
                </c:pt>
                <c:pt idx="48">
                  <c:v>-113.76111539640461</c:v>
                </c:pt>
                <c:pt idx="49">
                  <c:v>-113.48133305040851</c:v>
                </c:pt>
                <c:pt idx="50">
                  <c:v>-113.1918215510528</c:v>
                </c:pt>
                <c:pt idx="51">
                  <c:v>-112.91862519942529</c:v>
                </c:pt>
                <c:pt idx="52">
                  <c:v>-112.61173312782005</c:v>
                </c:pt>
                <c:pt idx="53">
                  <c:v>-112.27540026083564</c:v>
                </c:pt>
                <c:pt idx="54">
                  <c:v>-112.00558210882016</c:v>
                </c:pt>
                <c:pt idx="55">
                  <c:v>-111.70511270523346</c:v>
                </c:pt>
                <c:pt idx="56">
                  <c:v>-111.41506054988152</c:v>
                </c:pt>
                <c:pt idx="57">
                  <c:v>-111.09050222920274</c:v>
                </c:pt>
                <c:pt idx="58">
                  <c:v>-110.80307958881549</c:v>
                </c:pt>
                <c:pt idx="59">
                  <c:v>-110.50580281847594</c:v>
                </c:pt>
                <c:pt idx="60">
                  <c:v>-110.21770596180863</c:v>
                </c:pt>
                <c:pt idx="61">
                  <c:v>-109.90734690247911</c:v>
                </c:pt>
                <c:pt idx="62">
                  <c:v>-109.5516153269744</c:v>
                </c:pt>
                <c:pt idx="63">
                  <c:v>-109.24547703417986</c:v>
                </c:pt>
                <c:pt idx="64">
                  <c:v>-108.89940630873281</c:v>
                </c:pt>
                <c:pt idx="65">
                  <c:v>-108.49670678237783</c:v>
                </c:pt>
                <c:pt idx="66">
                  <c:v>-108.11430486188138</c:v>
                </c:pt>
                <c:pt idx="67">
                  <c:v>-107.72192872584857</c:v>
                </c:pt>
                <c:pt idx="68">
                  <c:v>-107.34814175468335</c:v>
                </c:pt>
                <c:pt idx="69">
                  <c:v>-106.99838404252505</c:v>
                </c:pt>
                <c:pt idx="70">
                  <c:v>-106.60556281822846</c:v>
                </c:pt>
                <c:pt idx="71">
                  <c:v>-106.155119680471</c:v>
                </c:pt>
                <c:pt idx="72">
                  <c:v>-105.80511190073223</c:v>
                </c:pt>
                <c:pt idx="73">
                  <c:v>-105.38888900731298</c:v>
                </c:pt>
                <c:pt idx="74">
                  <c:v>-104.9161359692832</c:v>
                </c:pt>
                <c:pt idx="75">
                  <c:v>-104.44169294763572</c:v>
                </c:pt>
                <c:pt idx="76">
                  <c:v>-103.92551651668033</c:v>
                </c:pt>
                <c:pt idx="77">
                  <c:v>-103.37006954242572</c:v>
                </c:pt>
                <c:pt idx="78">
                  <c:v>-102.85411739874498</c:v>
                </c:pt>
                <c:pt idx="79">
                  <c:v>-102.34817778745393</c:v>
                </c:pt>
                <c:pt idx="80">
                  <c:v>-101.726137209616</c:v>
                </c:pt>
                <c:pt idx="81">
                  <c:v>-101.08418941687881</c:v>
                </c:pt>
                <c:pt idx="82">
                  <c:v>-100.47514767654241</c:v>
                </c:pt>
                <c:pt idx="83">
                  <c:v>-99.764747480376428</c:v>
                </c:pt>
                <c:pt idx="84">
                  <c:v>-99.088049704543508</c:v>
                </c:pt>
                <c:pt idx="85">
                  <c:v>-98.332496827917709</c:v>
                </c:pt>
                <c:pt idx="86">
                  <c:v>-97.503558365145167</c:v>
                </c:pt>
                <c:pt idx="87">
                  <c:v>-96.640237410750558</c:v>
                </c:pt>
                <c:pt idx="88">
                  <c:v>-95.715545478433782</c:v>
                </c:pt>
                <c:pt idx="89">
                  <c:v>-94.543880784849563</c:v>
                </c:pt>
                <c:pt idx="90">
                  <c:v>-93.460108901968027</c:v>
                </c:pt>
                <c:pt idx="91">
                  <c:v>-92.079817124874239</c:v>
                </c:pt>
                <c:pt idx="92">
                  <c:v>-90.754486533475458</c:v>
                </c:pt>
                <c:pt idx="93">
                  <c:v>-89.111220117710161</c:v>
                </c:pt>
                <c:pt idx="94">
                  <c:v>-87.34217761366024</c:v>
                </c:pt>
                <c:pt idx="95">
                  <c:v>-85.437194997386527</c:v>
                </c:pt>
                <c:pt idx="96">
                  <c:v>-83.214418149292527</c:v>
                </c:pt>
                <c:pt idx="97">
                  <c:v>-80.456935867237135</c:v>
                </c:pt>
                <c:pt idx="98">
                  <c:v>-77.265933423037026</c:v>
                </c:pt>
                <c:pt idx="99">
                  <c:v>-73.026831144225497</c:v>
                </c:pt>
                <c:pt idx="100">
                  <c:v>-59.226818262513511</c:v>
                </c:pt>
              </c:numCache>
            </c:numRef>
          </c:xVal>
          <c:yVal>
            <c:numRef>
              <c:f>[1]Rural_LMLC_ModelA!$A$29:$A$129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D-7F61-4A9D-962E-D6CF83ED697C}"/>
            </c:ext>
          </c:extLst>
        </c:ser>
        <c:ser>
          <c:idx val="9"/>
          <c:order val="5"/>
          <c:tx>
            <c:strRef>
              <c:f>'D:\北研\NR_MIMO_feature_simu\eMBB_4月会议工作计划\Final_figure\Calibration for IMI-2020-Figures\Calibration for IMI-2020-Figures\[03 Rural-eMBB_CL_and_DLgeometry_v22.xlsx]Mean_CL&amp;Geometry'!$G$33</c:f>
              <c:strCache>
                <c:ptCount val="1"/>
                <c:pt idx="0">
                  <c:v>Config. C (LMLC, 6000 m, 700 MHz), Channel model B</c:v>
                </c:pt>
              </c:strCache>
            </c:strRef>
          </c:tx>
          <c:spPr>
            <a:ln w="25400">
              <a:solidFill>
                <a:srgbClr val="92D050"/>
              </a:solidFill>
              <a:prstDash val="solid"/>
            </a:ln>
          </c:spPr>
          <c:marker>
            <c:symbol val="none"/>
          </c:marker>
          <c:xVal>
            <c:numRef>
              <c:f>[1]Rural_LMLC_ModelB!$AE$29:$AE$129</c:f>
              <c:numCache>
                <c:formatCode>General</c:formatCode>
                <c:ptCount val="101"/>
                <c:pt idx="0">
                  <c:v>-144.47974303166777</c:v>
                </c:pt>
                <c:pt idx="1">
                  <c:v>-136.09093284307681</c:v>
                </c:pt>
                <c:pt idx="2">
                  <c:v>-134.03070046737179</c:v>
                </c:pt>
                <c:pt idx="3">
                  <c:v>-132.67955409074918</c:v>
                </c:pt>
                <c:pt idx="4">
                  <c:v>-131.39632044471128</c:v>
                </c:pt>
                <c:pt idx="5">
                  <c:v>-130.40246117264061</c:v>
                </c:pt>
                <c:pt idx="6">
                  <c:v>-129.52856088898687</c:v>
                </c:pt>
                <c:pt idx="7">
                  <c:v>-128.84244689200602</c:v>
                </c:pt>
                <c:pt idx="8">
                  <c:v>-128.09117380430979</c:v>
                </c:pt>
                <c:pt idx="9">
                  <c:v>-127.41768008318112</c:v>
                </c:pt>
                <c:pt idx="10">
                  <c:v>-126.81169055826589</c:v>
                </c:pt>
                <c:pt idx="11">
                  <c:v>-126.26905846344506</c:v>
                </c:pt>
                <c:pt idx="12">
                  <c:v>-125.72293592139994</c:v>
                </c:pt>
                <c:pt idx="13">
                  <c:v>-125.17755563718895</c:v>
                </c:pt>
                <c:pt idx="14">
                  <c:v>-124.69642038574784</c:v>
                </c:pt>
                <c:pt idx="15">
                  <c:v>-124.27067511422831</c:v>
                </c:pt>
                <c:pt idx="16">
                  <c:v>-123.82951107908397</c:v>
                </c:pt>
                <c:pt idx="17">
                  <c:v>-123.31617666857782</c:v>
                </c:pt>
                <c:pt idx="18">
                  <c:v>-122.94048664331156</c:v>
                </c:pt>
                <c:pt idx="19">
                  <c:v>-122.56319339108722</c:v>
                </c:pt>
                <c:pt idx="20">
                  <c:v>-122.15640463587143</c:v>
                </c:pt>
                <c:pt idx="21">
                  <c:v>-121.73286015312785</c:v>
                </c:pt>
                <c:pt idx="22">
                  <c:v>-121.37344676095285</c:v>
                </c:pt>
                <c:pt idx="23">
                  <c:v>-121.00487668822502</c:v>
                </c:pt>
                <c:pt idx="24">
                  <c:v>-120.64681091978125</c:v>
                </c:pt>
                <c:pt idx="25">
                  <c:v>-120.23115867144482</c:v>
                </c:pt>
                <c:pt idx="26">
                  <c:v>-119.90228201165853</c:v>
                </c:pt>
                <c:pt idx="27">
                  <c:v>-119.57227296016625</c:v>
                </c:pt>
                <c:pt idx="28">
                  <c:v>-119.24327274789226</c:v>
                </c:pt>
                <c:pt idx="29">
                  <c:v>-118.91199433989352</c:v>
                </c:pt>
                <c:pt idx="30">
                  <c:v>-118.5883655792442</c:v>
                </c:pt>
                <c:pt idx="31">
                  <c:v>-118.27673378754955</c:v>
                </c:pt>
                <c:pt idx="32">
                  <c:v>-117.99486265152494</c:v>
                </c:pt>
                <c:pt idx="33">
                  <c:v>-117.71087433040751</c:v>
                </c:pt>
                <c:pt idx="34">
                  <c:v>-117.39082384869847</c:v>
                </c:pt>
                <c:pt idx="35">
                  <c:v>-117.08177736852487</c:v>
                </c:pt>
                <c:pt idx="36">
                  <c:v>-116.76923450678655</c:v>
                </c:pt>
                <c:pt idx="37">
                  <c:v>-116.46875320371912</c:v>
                </c:pt>
                <c:pt idx="38">
                  <c:v>-116.16337915970225</c:v>
                </c:pt>
                <c:pt idx="39">
                  <c:v>-115.91538838423401</c:v>
                </c:pt>
                <c:pt idx="40">
                  <c:v>-115.61485822678624</c:v>
                </c:pt>
                <c:pt idx="41">
                  <c:v>-115.35469210795846</c:v>
                </c:pt>
                <c:pt idx="42">
                  <c:v>-115.06330971991882</c:v>
                </c:pt>
                <c:pt idx="43">
                  <c:v>-114.78937907574947</c:v>
                </c:pt>
                <c:pt idx="44">
                  <c:v>-114.52016914435163</c:v>
                </c:pt>
                <c:pt idx="45">
                  <c:v>-114.22131339146503</c:v>
                </c:pt>
                <c:pt idx="46">
                  <c:v>-113.94194599753042</c:v>
                </c:pt>
                <c:pt idx="47">
                  <c:v>-113.63046253158272</c:v>
                </c:pt>
                <c:pt idx="48">
                  <c:v>-113.37172856993141</c:v>
                </c:pt>
                <c:pt idx="49">
                  <c:v>-113.09530788079751</c:v>
                </c:pt>
                <c:pt idx="50">
                  <c:v>-112.80210247956748</c:v>
                </c:pt>
                <c:pt idx="51">
                  <c:v>-112.55530933875617</c:v>
                </c:pt>
                <c:pt idx="52">
                  <c:v>-112.28484752413118</c:v>
                </c:pt>
                <c:pt idx="53">
                  <c:v>-111.99397165630069</c:v>
                </c:pt>
                <c:pt idx="54">
                  <c:v>-111.69234514673317</c:v>
                </c:pt>
                <c:pt idx="55">
                  <c:v>-111.40038056622365</c:v>
                </c:pt>
                <c:pt idx="56">
                  <c:v>-111.07243298935099</c:v>
                </c:pt>
                <c:pt idx="57">
                  <c:v>-110.76412876243039</c:v>
                </c:pt>
                <c:pt idx="58">
                  <c:v>-110.48218705824513</c:v>
                </c:pt>
                <c:pt idx="59">
                  <c:v>-110.15230568796638</c:v>
                </c:pt>
                <c:pt idx="60">
                  <c:v>-109.83115463146532</c:v>
                </c:pt>
                <c:pt idx="61">
                  <c:v>-109.51889246073145</c:v>
                </c:pt>
                <c:pt idx="62">
                  <c:v>-109.1818953452745</c:v>
                </c:pt>
                <c:pt idx="63">
                  <c:v>-108.85059251366764</c:v>
                </c:pt>
                <c:pt idx="64">
                  <c:v>-108.54471242376468</c:v>
                </c:pt>
                <c:pt idx="65">
                  <c:v>-108.18500544757818</c:v>
                </c:pt>
                <c:pt idx="66">
                  <c:v>-107.87260030285715</c:v>
                </c:pt>
                <c:pt idx="67">
                  <c:v>-107.54768066820431</c:v>
                </c:pt>
                <c:pt idx="68">
                  <c:v>-107.14665790211832</c:v>
                </c:pt>
                <c:pt idx="69">
                  <c:v>-106.77387784217257</c:v>
                </c:pt>
                <c:pt idx="70">
                  <c:v>-106.35439297116648</c:v>
                </c:pt>
                <c:pt idx="71">
                  <c:v>-105.92200482642802</c:v>
                </c:pt>
                <c:pt idx="72">
                  <c:v>-105.54135417527092</c:v>
                </c:pt>
                <c:pt idx="73">
                  <c:v>-105.11253721369322</c:v>
                </c:pt>
                <c:pt idx="74">
                  <c:v>-104.68558089070098</c:v>
                </c:pt>
                <c:pt idx="75">
                  <c:v>-104.21637878602309</c:v>
                </c:pt>
                <c:pt idx="76">
                  <c:v>-103.65965589842396</c:v>
                </c:pt>
                <c:pt idx="77">
                  <c:v>-103.16903348013761</c:v>
                </c:pt>
                <c:pt idx="78">
                  <c:v>-102.6424396675485</c:v>
                </c:pt>
                <c:pt idx="79">
                  <c:v>-102.12749566481676</c:v>
                </c:pt>
                <c:pt idx="80">
                  <c:v>-101.56561713458007</c:v>
                </c:pt>
                <c:pt idx="81">
                  <c:v>-100.99035747334602</c:v>
                </c:pt>
                <c:pt idx="82">
                  <c:v>-100.37936683682872</c:v>
                </c:pt>
                <c:pt idx="83">
                  <c:v>-99.682442631310252</c:v>
                </c:pt>
                <c:pt idx="84">
                  <c:v>-99.023661184142867</c:v>
                </c:pt>
                <c:pt idx="85">
                  <c:v>-98.151255092348592</c:v>
                </c:pt>
                <c:pt idx="86">
                  <c:v>-97.466739354789041</c:v>
                </c:pt>
                <c:pt idx="87">
                  <c:v>-96.498007794856179</c:v>
                </c:pt>
                <c:pt idx="88">
                  <c:v>-95.584619081778868</c:v>
                </c:pt>
                <c:pt idx="89">
                  <c:v>-94.563479656387841</c:v>
                </c:pt>
                <c:pt idx="90">
                  <c:v>-93.464527532426189</c:v>
                </c:pt>
                <c:pt idx="91">
                  <c:v>-92.325543272205579</c:v>
                </c:pt>
                <c:pt idx="92">
                  <c:v>-91.104938773710558</c:v>
                </c:pt>
                <c:pt idx="93">
                  <c:v>-89.541303450976145</c:v>
                </c:pt>
                <c:pt idx="94">
                  <c:v>-87.689697862045719</c:v>
                </c:pt>
                <c:pt idx="95">
                  <c:v>-85.541377607385357</c:v>
                </c:pt>
                <c:pt idx="96">
                  <c:v>-83.226494254690579</c:v>
                </c:pt>
                <c:pt idx="97">
                  <c:v>-80.758498991419458</c:v>
                </c:pt>
                <c:pt idx="98">
                  <c:v>-77.26949038303168</c:v>
                </c:pt>
                <c:pt idx="99">
                  <c:v>-72.917838308438178</c:v>
                </c:pt>
                <c:pt idx="100">
                  <c:v>-59.154584685088999</c:v>
                </c:pt>
              </c:numCache>
            </c:numRef>
          </c:xVal>
          <c:yVal>
            <c:numRef>
              <c:f>[1]Rural_LMLC_ModelB!$A$29:$A$129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7F61-4A9D-962E-D6CF83ED697C}"/>
            </c:ext>
          </c:extLst>
        </c:ser>
        <c:dLbls>
          <c:showLegendKey val="0"/>
          <c:showVal val="0"/>
          <c:showCatName val="0"/>
          <c:showSerName val="0"/>
          <c:showPercent val="0"/>
          <c:showBubbleSize val="0"/>
        </c:dLbls>
        <c:axId val="611086704"/>
        <c:axId val="611087264"/>
        <c:extLst xmlns:c16r2="http://schemas.microsoft.com/office/drawing/2015/06/chart">
          <c:ext xmlns:c15="http://schemas.microsoft.com/office/drawing/2012/chart" uri="{02D57815-91ED-43cb-92C2-25804820EDAC}">
            <c15:filteredScatterSeries>
              <c15:ser>
                <c:idx val="17"/>
                <c:order val="6"/>
                <c:tx>
                  <c:strRef>
                    <c:extLst xmlns:c16r2="http://schemas.microsoft.com/office/drawing/2015/06/chart">
                      <c:ext uri="{02D57815-91ED-43cb-92C2-25804820EDAC}">
                        <c15:formulaRef>
                          <c15:sqref>'D:\北研\NR_MIMO_feature_simu\eMBB_4月会议工作计划\Calibration results for IMT-2020 submission\Calibration for IMT-2020\hhl\[03 Rural-eMBB_CL_and_DLgeometry_v22_hhn.xlsx]CL&amp;Geometry'!$S$25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6r2="http://schemas.microsoft.com/office/drawing/2015/06/chart">
                      <c:ext uri="{02D57815-91ED-43cb-92C2-25804820EDAC}">
                        <c15:formulaRef>
                          <c15:sqref>'[1]CL&amp;Geometry'!$S$29:$S$129</c15:sqref>
                        </c15:formulaRef>
                      </c:ext>
                    </c:extLst>
                    <c:numCache>
                      <c:formatCode>General</c:formatCode>
                      <c:ptCount val="101"/>
                    </c:numCache>
                  </c:numRef>
                </c:xVal>
                <c:yVal>
                  <c:numRef>
                    <c:extLst xmlns:c16r2="http://schemas.microsoft.com/office/drawing/2015/06/chart">
                      <c:ex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1-7F61-4A9D-962E-D6CF83ED697C}"/>
                  </c:ext>
                </c:extLst>
              </c15:ser>
            </c15:filteredScatterSeries>
            <c15:filteredScatterSeries>
              <c15:ser>
                <c:idx val="18"/>
                <c:order val="7"/>
                <c:tx>
                  <c:strRef>
                    <c:extLst xmlns:c16r2="http://schemas.microsoft.com/office/drawing/2015/06/char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'[1]CL&amp;Geometry'!$T$29:$T$129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2-7F61-4A9D-962E-D6CF83ED697C}"/>
                  </c:ext>
                </c:extLst>
              </c15:ser>
            </c15:filteredScatterSeries>
            <c15:filteredScatterSeries>
              <c15:ser>
                <c:idx val="19"/>
                <c:order val="8"/>
                <c:tx>
                  <c:strRef>
                    <c:extLst xmlns:c16r2="http://schemas.microsoft.com/office/drawing/2015/06/char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'[1]CL&amp;Geometry'!$U$29:$U$129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3-7F61-4A9D-962E-D6CF83ED697C}"/>
                  </c:ext>
                </c:extLst>
              </c15:ser>
            </c15:filteredScatterSeries>
            <c15:filteredScatterSeries>
              <c15:ser>
                <c:idx val="20"/>
                <c:order val="9"/>
                <c:tx>
                  <c:strRef>
                    <c:extLst xmlns:c16r2="http://schemas.microsoft.com/office/drawing/2015/06/char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'[1]CL&amp;Geometry'!$V$29:$V$129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4-7F61-4A9D-962E-D6CF83ED697C}"/>
                  </c:ext>
                </c:extLst>
              </c15:ser>
            </c15:filteredScatterSeries>
            <c15:filteredScatterSeries>
              <c15:ser>
                <c:idx val="21"/>
                <c:order val="10"/>
                <c:tx>
                  <c:strRef>
                    <c:extLst xmlns:c16r2="http://schemas.microsoft.com/office/drawing/2015/06/char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'[1]CL&amp;Geometry'!$W$29:$W$129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5-7F61-4A9D-962E-D6CF83ED697C}"/>
                  </c:ext>
                </c:extLst>
              </c15:ser>
            </c15:filteredScatterSeries>
            <c15:filteredScatterSeries>
              <c15:ser>
                <c:idx val="22"/>
                <c:order val="11"/>
                <c:tx>
                  <c:strRef>
                    <c:extLst xmlns:c16r2="http://schemas.microsoft.com/office/drawing/2015/06/char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'[1]CL&amp;Geometry'!$X$29:$X$129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6-7F61-4A9D-962E-D6CF83ED697C}"/>
                  </c:ext>
                </c:extLst>
              </c15:ser>
            </c15:filteredScatterSeries>
            <c15:filteredScatterSeries>
              <c15:ser>
                <c:idx val="23"/>
                <c:order val="12"/>
                <c:tx>
                  <c:strRef>
                    <c:extLst xmlns:c16r2="http://schemas.microsoft.com/office/drawing/2015/06/char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'[1]CL&amp;Geometry'!$Y$29:$Y$129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7-7F61-4A9D-962E-D6CF83ED697C}"/>
                  </c:ext>
                </c:extLst>
              </c15:ser>
            </c15:filteredScatterSeries>
            <c15:filteredScatterSeries>
              <c15:ser>
                <c:idx val="24"/>
                <c:order val="13"/>
                <c:tx>
                  <c:strRef>
                    <c:extLst xmlns:c16r2="http://schemas.microsoft.com/office/drawing/2015/06/char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'[1]CL&amp;Geometry'!$Z$29:$Z$129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8-7F61-4A9D-962E-D6CF83ED697C}"/>
                  </c:ext>
                </c:extLst>
              </c15:ser>
            </c15:filteredScatterSeries>
            <c15:filteredScatterSeries>
              <c15:ser>
                <c:idx val="25"/>
                <c:order val="14"/>
                <c:tx>
                  <c:strRef>
                    <c:extLst xmlns:c16r2="http://schemas.microsoft.com/office/drawing/2015/06/char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'[1]CL&amp;Geometry'!$AA$29:$AA$129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9-7F61-4A9D-962E-D6CF83ED697C}"/>
                  </c:ext>
                </c:extLst>
              </c15:ser>
            </c15:filteredScatterSeries>
            <c15:filteredScatterSeries>
              <c15:ser>
                <c:idx val="26"/>
                <c:order val="15"/>
                <c:tx>
                  <c:strRef>
                    <c:extLst xmlns:c16r2="http://schemas.microsoft.com/office/drawing/2015/06/char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'[1]CL&amp;Geometry'!$AB$29:$AB$129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A-7F61-4A9D-962E-D6CF83ED697C}"/>
                  </c:ext>
                </c:extLst>
              </c15:ser>
            </c15:filteredScatterSeries>
            <c15:filteredScatterSeries>
              <c15:ser>
                <c:idx val="27"/>
                <c:order val="16"/>
                <c:tx>
                  <c:strRef>
                    <c:extLst xmlns:c16r2="http://schemas.microsoft.com/office/drawing/2015/06/char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'[1]CL&amp;Geometry'!$AC$29:$AC$129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B-7F61-4A9D-962E-D6CF83ED697C}"/>
                  </c:ext>
                </c:extLst>
              </c15:ser>
            </c15:filteredScatterSeries>
            <c15:filteredScatterSeries>
              <c15:ser>
                <c:idx val="28"/>
                <c:order val="17"/>
                <c:tx>
                  <c:strRef>
                    <c:extLst xmlns:c16r2="http://schemas.microsoft.com/office/drawing/2015/06/char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Rural-eMBB_CL_and_DLgeometry_v22_hhn.xlsx]CL&amp;Geometry'!$AD$25</c15:sqref>
                        </c15:formulaRef>
                      </c:ext>
                    </c:extLst>
                    <c:strCache>
                      <c:ptCount val="1"/>
                    </c:strCache>
                  </c:strRef>
                </c:tx>
                <c:marker>
                  <c:symbol val="none"/>
                </c:marker>
                <c:xVal>
                  <c:numRef>
                    <c:extLst xmlns:c16r2="http://schemas.microsoft.com/office/drawing/2015/06/chart" xmlns:c15="http://schemas.microsoft.com/office/drawing/2012/chart">
                      <c:ext xmlns:c15="http://schemas.microsoft.com/office/drawing/2012/chart" uri="{02D57815-91ED-43cb-92C2-25804820EDAC}">
                        <c15:formulaRef>
                          <c15:sqref>'[1]CL&amp;Geometry'!$AD$29:$AD$129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C-7F61-4A9D-962E-D6CF83ED697C}"/>
                  </c:ext>
                </c:extLst>
              </c15:ser>
            </c15:filteredScatterSeries>
          </c:ext>
        </c:extLst>
      </c:scatterChart>
      <c:valAx>
        <c:axId val="611086704"/>
        <c:scaling>
          <c:orientation val="minMax"/>
          <c:max val="-40"/>
          <c:min val="-160"/>
        </c:scaling>
        <c:delete val="0"/>
        <c:axPos val="b"/>
        <c:majorGridlines>
          <c:spPr>
            <a:ln w="3175">
              <a:solidFill>
                <a:srgbClr val="000000"/>
              </a:solidFill>
              <a:prstDash val="dash"/>
            </a:ln>
          </c:spPr>
        </c:majorGridlines>
        <c:title>
          <c:tx>
            <c:rich>
              <a:bodyPr/>
              <a:lstStyle/>
              <a:p>
                <a:pPr>
                  <a:defRPr lang="en-US" sz="1000" b="1" i="0" u="none" strike="noStrike" baseline="0">
                    <a:solidFill>
                      <a:srgbClr val="000000"/>
                    </a:solidFill>
                    <a:latin typeface="Arial"/>
                    <a:ea typeface="Arial"/>
                    <a:cs typeface="Arial"/>
                  </a:defRPr>
                </a:pPr>
                <a:r>
                  <a:rPr lang="en-US" sz="800" b="1" baseline="0"/>
                  <a:t>Coupling</a:t>
                </a:r>
                <a:r>
                  <a:rPr lang="en-US" b="1" baseline="0"/>
                  <a:t> </a:t>
                </a:r>
                <a:r>
                  <a:rPr lang="en-US" altLang="zh-CN" sz="800" b="1" baseline="0"/>
                  <a:t>gain</a:t>
                </a:r>
                <a:r>
                  <a:rPr lang="en-US" sz="800" b="1" baseline="0"/>
                  <a:t> </a:t>
                </a:r>
                <a:r>
                  <a:rPr lang="en-US" sz="800" b="1"/>
                  <a:t>[dB]</a:t>
                </a:r>
              </a:p>
            </c:rich>
          </c:tx>
          <c:layout>
            <c:manualLayout>
              <c:xMode val="edge"/>
              <c:yMode val="edge"/>
              <c:x val="0.37537993610286763"/>
              <c:y val="0.91738069297634806"/>
            </c:manualLayout>
          </c:layout>
          <c:overlay val="0"/>
          <c:spPr>
            <a:noFill/>
            <a:ln w="25400">
              <a:noFill/>
            </a:ln>
          </c:spPr>
        </c:title>
        <c:numFmt formatCode="#,##0.0_ " sourceLinked="0"/>
        <c:majorTickMark val="cross"/>
        <c:minorTickMark val="none"/>
        <c:tickLblPos val="nextTo"/>
        <c:txPr>
          <a:bodyPr rot="0" vert="horz"/>
          <a:lstStyle/>
          <a:p>
            <a:pPr>
              <a:defRPr lang="en-US" sz="700" baseline="0"/>
            </a:pPr>
            <a:endParaRPr lang="zh-CN"/>
          </a:p>
        </c:txPr>
        <c:crossAx val="611087264"/>
        <c:crosses val="autoZero"/>
        <c:crossBetween val="midCat"/>
        <c:majorUnit val="20"/>
        <c:minorUnit val="1"/>
      </c:valAx>
      <c:valAx>
        <c:axId val="611087264"/>
        <c:scaling>
          <c:orientation val="minMax"/>
          <c:max val="100"/>
        </c:scaling>
        <c:delete val="0"/>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baseline="0"/>
                  <a:t>C.D.F. [%]</a:t>
                </a:r>
              </a:p>
            </c:rich>
          </c:tx>
          <c:layout>
            <c:manualLayout>
              <c:xMode val="edge"/>
              <c:yMode val="edge"/>
              <c:x val="2.2018623272675841E-2"/>
              <c:y val="0.35819858085562833"/>
            </c:manualLayout>
          </c:layout>
          <c:overlay val="0"/>
          <c:spPr>
            <a:noFill/>
            <a:ln w="25400">
              <a:noFill/>
            </a:ln>
          </c:spPr>
        </c:title>
        <c:numFmt formatCode="0" sourceLinked="0"/>
        <c:majorTickMark val="cross"/>
        <c:minorTickMark val="none"/>
        <c:tickLblPos val="low"/>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zh-CN"/>
          </a:p>
        </c:txPr>
        <c:crossAx val="611086704"/>
        <c:crosses val="autoZero"/>
        <c:crossBetween val="midCat"/>
        <c:majorUnit val="10"/>
        <c:minorUnit val="4"/>
      </c:valAx>
      <c:spPr>
        <a:noFill/>
        <a:ln w="12700">
          <a:solidFill>
            <a:srgbClr val="808080"/>
          </a:solidFill>
          <a:prstDash val="solid"/>
        </a:ln>
      </c:spPr>
    </c:plotArea>
    <c:legend>
      <c:legendPos val="r"/>
      <c:legendEntry>
        <c:idx val="0"/>
        <c:txPr>
          <a:bodyPr/>
          <a:lstStyle/>
          <a:p>
            <a:pPr>
              <a:defRPr lang="en-US" sz="500" b="0" i="0" u="none" strike="noStrike" baseline="0">
                <a:solidFill>
                  <a:srgbClr val="000000"/>
                </a:solidFill>
                <a:latin typeface="Arial"/>
                <a:ea typeface="Arial"/>
                <a:cs typeface="Arial"/>
              </a:defRPr>
            </a:pPr>
            <a:endParaRPr lang="zh-CN"/>
          </a:p>
        </c:txPr>
      </c:legendEntry>
      <c:layout>
        <c:manualLayout>
          <c:xMode val="edge"/>
          <c:yMode val="edge"/>
          <c:x val="0.55516071249398036"/>
          <c:y val="0.37434445300015945"/>
          <c:w val="0.37065340973875982"/>
          <c:h val="0.47005964310626602"/>
        </c:manualLayout>
      </c:layout>
      <c:overlay val="0"/>
      <c:spPr>
        <a:solidFill>
          <a:srgbClr val="FFFFFF"/>
        </a:solidFill>
        <a:ln w="3175">
          <a:solidFill>
            <a:schemeClr val="tx2"/>
          </a:solidFill>
          <a:prstDash val="solid"/>
        </a:ln>
      </c:spPr>
      <c:txPr>
        <a:bodyPr/>
        <a:lstStyle/>
        <a:p>
          <a:pPr>
            <a:defRPr lang="en-US" sz="500" b="0" i="0" u="none" strike="noStrike" baseline="0">
              <a:solidFill>
                <a:srgbClr val="000000"/>
              </a:solidFill>
              <a:latin typeface="Arial"/>
              <a:ea typeface="Arial"/>
              <a:cs typeface="Arial"/>
            </a:defRPr>
          </a:pPr>
          <a:endParaRPr lang="zh-CN"/>
        </a:p>
      </c:txPr>
    </c:legend>
    <c:plotVisOnly val="1"/>
    <c:dispBlanksAs val="gap"/>
    <c:showDLblsOverMax val="0"/>
  </c:chart>
  <c:spPr>
    <a:solidFill>
      <a:srgbClr val="FFFFFF"/>
    </a:solidFill>
    <a:ln w="9525">
      <a:noFill/>
    </a:ln>
  </c:spPr>
  <c:txPr>
    <a:bodyPr/>
    <a:lstStyle/>
    <a:p>
      <a:pPr>
        <a:defRPr sz="950" b="0" i="0" u="none" strike="noStrike" baseline="0">
          <a:solidFill>
            <a:srgbClr val="000000"/>
          </a:solidFill>
          <a:latin typeface="Arial"/>
          <a:ea typeface="Arial"/>
          <a:cs typeface="Arial"/>
        </a:defRPr>
      </a:pPr>
      <a:endParaRPr lang="zh-CN"/>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180227297942202"/>
          <c:y val="3.9215780138873411E-2"/>
          <c:w val="0.82788486029442865"/>
          <c:h val="0.82598236917501056"/>
        </c:manualLayout>
      </c:layout>
      <c:scatterChart>
        <c:scatterStyle val="lineMarker"/>
        <c:varyColors val="0"/>
        <c:ser>
          <c:idx val="9"/>
          <c:order val="0"/>
          <c:tx>
            <c:strRef>
              <c:f>'[03 Rural-eMBB_CL_and_DLgeometry_v22.xlsx]Mean_CL&amp;Geometry'!$G$28</c:f>
              <c:strCache>
                <c:ptCount val="1"/>
                <c:pt idx="0">
                  <c:v>Config. A (1732 m, 700 MHz), Channel model A</c:v>
                </c:pt>
              </c:strCache>
            </c:strRef>
          </c:tx>
          <c:spPr>
            <a:ln w="25400">
              <a:solidFill>
                <a:schemeClr val="tx2"/>
              </a:solidFill>
              <a:prstDash val="solid"/>
            </a:ln>
          </c:spPr>
          <c:marker>
            <c:symbol val="none"/>
          </c:marker>
          <c:xVal>
            <c:numRef>
              <c:f>[5]Rural_700M_ModelA!$BJ$29:$BJ$129</c:f>
              <c:numCache>
                <c:formatCode>0.00_ </c:formatCode>
                <c:ptCount val="101"/>
                <c:pt idx="0">
                  <c:v>-5.6159587513791145</c:v>
                </c:pt>
                <c:pt idx="1">
                  <c:v>-3.0576235132804488</c:v>
                </c:pt>
                <c:pt idx="2">
                  <c:v>-2.4055142314254092</c:v>
                </c:pt>
                <c:pt idx="3">
                  <c:v>-1.8811424871761209</c:v>
                </c:pt>
                <c:pt idx="4">
                  <c:v>-1.5175596044829718</c:v>
                </c:pt>
                <c:pt idx="5">
                  <c:v>-1.1525746470336922</c:v>
                </c:pt>
                <c:pt idx="6">
                  <c:v>-0.85136896227103986</c:v>
                </c:pt>
                <c:pt idx="7">
                  <c:v>-0.57924038574312398</c:v>
                </c:pt>
                <c:pt idx="8">
                  <c:v>-0.32472932292905043</c:v>
                </c:pt>
                <c:pt idx="9">
                  <c:v>-0.13847218508174441</c:v>
                </c:pt>
                <c:pt idx="10">
                  <c:v>5.4019680033901618E-2</c:v>
                </c:pt>
                <c:pt idx="11">
                  <c:v>0.22932216337035097</c:v>
                </c:pt>
                <c:pt idx="12">
                  <c:v>0.40788346607358811</c:v>
                </c:pt>
                <c:pt idx="13">
                  <c:v>0.58943437627108031</c:v>
                </c:pt>
                <c:pt idx="14">
                  <c:v>0.76959900497759282</c:v>
                </c:pt>
                <c:pt idx="15">
                  <c:v>0.94701091078183319</c:v>
                </c:pt>
                <c:pt idx="16">
                  <c:v>1.1255466879272789</c:v>
                </c:pt>
                <c:pt idx="17">
                  <c:v>1.3123434768825404</c:v>
                </c:pt>
                <c:pt idx="18">
                  <c:v>1.5041792642973633</c:v>
                </c:pt>
                <c:pt idx="19">
                  <c:v>1.7103881492563211</c:v>
                </c:pt>
                <c:pt idx="20">
                  <c:v>1.8789100410208461</c:v>
                </c:pt>
                <c:pt idx="21">
                  <c:v>2.057111768498824</c:v>
                </c:pt>
                <c:pt idx="22">
                  <c:v>2.2440740217090012</c:v>
                </c:pt>
                <c:pt idx="23">
                  <c:v>2.4568828944136261</c:v>
                </c:pt>
                <c:pt idx="24">
                  <c:v>2.6401453592611182</c:v>
                </c:pt>
                <c:pt idx="25">
                  <c:v>2.8411807077808282</c:v>
                </c:pt>
                <c:pt idx="26">
                  <c:v>3.0572483480054093</c:v>
                </c:pt>
                <c:pt idx="27">
                  <c:v>3.2441646077891684</c:v>
                </c:pt>
                <c:pt idx="28">
                  <c:v>3.451720227403277</c:v>
                </c:pt>
                <c:pt idx="29">
                  <c:v>3.6401048734809707</c:v>
                </c:pt>
                <c:pt idx="30">
                  <c:v>3.8385960037411269</c:v>
                </c:pt>
                <c:pt idx="31">
                  <c:v>4.0668084360866708</c:v>
                </c:pt>
                <c:pt idx="32">
                  <c:v>4.2780111917494574</c:v>
                </c:pt>
                <c:pt idx="33">
                  <c:v>4.4948266231708791</c:v>
                </c:pt>
                <c:pt idx="34">
                  <c:v>4.7090328382947817</c:v>
                </c:pt>
                <c:pt idx="35">
                  <c:v>4.9238979717570448</c:v>
                </c:pt>
                <c:pt idx="36">
                  <c:v>5.1712213700099108</c:v>
                </c:pt>
                <c:pt idx="37">
                  <c:v>5.3842606798862045</c:v>
                </c:pt>
                <c:pt idx="38">
                  <c:v>5.6203347846752445</c:v>
                </c:pt>
                <c:pt idx="39">
                  <c:v>5.8434856570776255</c:v>
                </c:pt>
                <c:pt idx="40">
                  <c:v>6.0592992492705404</c:v>
                </c:pt>
                <c:pt idx="41">
                  <c:v>6.3059508840288254</c:v>
                </c:pt>
                <c:pt idx="42">
                  <c:v>6.5302311006386446</c:v>
                </c:pt>
                <c:pt idx="43">
                  <c:v>6.773780792193393</c:v>
                </c:pt>
                <c:pt idx="44">
                  <c:v>7.0111012962433144</c:v>
                </c:pt>
                <c:pt idx="45">
                  <c:v>7.2446500328416104</c:v>
                </c:pt>
                <c:pt idx="46">
                  <c:v>7.4894088485911903</c:v>
                </c:pt>
                <c:pt idx="47">
                  <c:v>7.7741268632999248</c:v>
                </c:pt>
                <c:pt idx="48">
                  <c:v>8.0659754783726623</c:v>
                </c:pt>
                <c:pt idx="49">
                  <c:v>8.3126943971389533</c:v>
                </c:pt>
                <c:pt idx="50">
                  <c:v>8.5677904099291027</c:v>
                </c:pt>
                <c:pt idx="51">
                  <c:v>8.8564724252734006</c:v>
                </c:pt>
                <c:pt idx="52">
                  <c:v>9.1348627649969689</c:v>
                </c:pt>
                <c:pt idx="53">
                  <c:v>9.3830295443181306</c:v>
                </c:pt>
                <c:pt idx="54">
                  <c:v>9.6733657135029514</c:v>
                </c:pt>
                <c:pt idx="55">
                  <c:v>9.9332526732747013</c:v>
                </c:pt>
                <c:pt idx="56">
                  <c:v>10.202982893910855</c:v>
                </c:pt>
                <c:pt idx="57">
                  <c:v>10.460407250951006</c:v>
                </c:pt>
                <c:pt idx="58">
                  <c:v>10.745708989602718</c:v>
                </c:pt>
                <c:pt idx="59">
                  <c:v>11.055991003224802</c:v>
                </c:pt>
                <c:pt idx="60">
                  <c:v>11.357263527878883</c:v>
                </c:pt>
                <c:pt idx="61">
                  <c:v>11.681800644001239</c:v>
                </c:pt>
                <c:pt idx="62">
                  <c:v>12.011581954052383</c:v>
                </c:pt>
                <c:pt idx="63">
                  <c:v>12.326442817379773</c:v>
                </c:pt>
                <c:pt idx="64">
                  <c:v>12.6334423244638</c:v>
                </c:pt>
                <c:pt idx="65">
                  <c:v>12.942580845398854</c:v>
                </c:pt>
                <c:pt idx="66">
                  <c:v>13.295283863342817</c:v>
                </c:pt>
                <c:pt idx="67">
                  <c:v>13.647496250581726</c:v>
                </c:pt>
                <c:pt idx="68">
                  <c:v>13.997366867095799</c:v>
                </c:pt>
                <c:pt idx="69">
                  <c:v>14.354517774090972</c:v>
                </c:pt>
                <c:pt idx="70">
                  <c:v>14.714379706062218</c:v>
                </c:pt>
                <c:pt idx="71">
                  <c:v>15.070926806729055</c:v>
                </c:pt>
                <c:pt idx="72">
                  <c:v>15.428456964385514</c:v>
                </c:pt>
                <c:pt idx="73">
                  <c:v>15.794865920679641</c:v>
                </c:pt>
                <c:pt idx="74">
                  <c:v>16.150025022409729</c:v>
                </c:pt>
                <c:pt idx="75">
                  <c:v>16.540211045961787</c:v>
                </c:pt>
                <c:pt idx="76">
                  <c:v>16.945782213373874</c:v>
                </c:pt>
                <c:pt idx="77">
                  <c:v>17.35764268029228</c:v>
                </c:pt>
                <c:pt idx="78">
                  <c:v>17.728615914663074</c:v>
                </c:pt>
                <c:pt idx="79">
                  <c:v>18.147036286917189</c:v>
                </c:pt>
                <c:pt idx="80">
                  <c:v>18.572433161148687</c:v>
                </c:pt>
                <c:pt idx="81">
                  <c:v>18.965239068780651</c:v>
                </c:pt>
                <c:pt idx="82">
                  <c:v>19.403393921593789</c:v>
                </c:pt>
                <c:pt idx="83">
                  <c:v>19.798732417972335</c:v>
                </c:pt>
                <c:pt idx="84">
                  <c:v>20.233279141406303</c:v>
                </c:pt>
                <c:pt idx="85">
                  <c:v>20.655304262056568</c:v>
                </c:pt>
                <c:pt idx="86">
                  <c:v>21.090556493777786</c:v>
                </c:pt>
                <c:pt idx="87">
                  <c:v>21.593691270743566</c:v>
                </c:pt>
                <c:pt idx="88">
                  <c:v>22.058081643484531</c:v>
                </c:pt>
                <c:pt idx="89">
                  <c:v>22.507418366935369</c:v>
                </c:pt>
                <c:pt idx="90">
                  <c:v>22.942812721569073</c:v>
                </c:pt>
                <c:pt idx="91">
                  <c:v>23.424810910220327</c:v>
                </c:pt>
                <c:pt idx="92">
                  <c:v>23.884802989832117</c:v>
                </c:pt>
                <c:pt idx="93">
                  <c:v>24.310003588100066</c:v>
                </c:pt>
                <c:pt idx="94">
                  <c:v>24.709045785187929</c:v>
                </c:pt>
                <c:pt idx="95">
                  <c:v>25.132199221564626</c:v>
                </c:pt>
                <c:pt idx="96">
                  <c:v>25.519607162903693</c:v>
                </c:pt>
                <c:pt idx="97">
                  <c:v>25.926227133966496</c:v>
                </c:pt>
                <c:pt idx="98">
                  <c:v>26.314599626523613</c:v>
                </c:pt>
                <c:pt idx="99">
                  <c:v>27.047980443107157</c:v>
                </c:pt>
                <c:pt idx="100">
                  <c:v>29.551956520499736</c:v>
                </c:pt>
              </c:numCache>
            </c:numRef>
          </c:xVal>
          <c:yVal>
            <c:numRef>
              <c:f>[5]Rural_700M_ModelA!$A$29:$A$129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B-CBB4-4924-B96F-97090002EB1C}"/>
            </c:ext>
          </c:extLst>
        </c:ser>
        <c:ser>
          <c:idx val="16"/>
          <c:order val="1"/>
          <c:tx>
            <c:strRef>
              <c:f>'[03 Rural-eMBB_CL_and_DLgeometry_v22.xlsx]Mean_CL&amp;Geometry'!$G$29</c:f>
              <c:strCache>
                <c:ptCount val="1"/>
                <c:pt idx="0">
                  <c:v>Config. A (1732 m, 700 MHz), Channel model B</c:v>
                </c:pt>
              </c:strCache>
            </c:strRef>
          </c:tx>
          <c:spPr>
            <a:ln w="25400">
              <a:solidFill>
                <a:schemeClr val="accent1">
                  <a:lumMod val="60000"/>
                  <a:lumOff val="40000"/>
                </a:schemeClr>
              </a:solidFill>
              <a:prstDash val="solid"/>
            </a:ln>
          </c:spPr>
          <c:marker>
            <c:symbol val="none"/>
          </c:marker>
          <c:xVal>
            <c:numRef>
              <c:f>[5]Rural_700M_ModelB!$BJ$29:$BJ$129</c:f>
              <c:numCache>
                <c:formatCode>0.00_ </c:formatCode>
                <c:ptCount val="101"/>
                <c:pt idx="0">
                  <c:v>-5.8075765065216265</c:v>
                </c:pt>
                <c:pt idx="1">
                  <c:v>-3.1183183976289195</c:v>
                </c:pt>
                <c:pt idx="2">
                  <c:v>-2.3214969914015753</c:v>
                </c:pt>
                <c:pt idx="3">
                  <c:v>-1.7915993080654506</c:v>
                </c:pt>
                <c:pt idx="4">
                  <c:v>-1.4424298868448358</c:v>
                </c:pt>
                <c:pt idx="5">
                  <c:v>-1.1399348689545368</c:v>
                </c:pt>
                <c:pt idx="6">
                  <c:v>-0.8516982058507927</c:v>
                </c:pt>
                <c:pt idx="7">
                  <c:v>-0.58048425190555175</c:v>
                </c:pt>
                <c:pt idx="8">
                  <c:v>-0.33030532101353882</c:v>
                </c:pt>
                <c:pt idx="9">
                  <c:v>-0.13148405789345041</c:v>
                </c:pt>
                <c:pt idx="10">
                  <c:v>6.6206869631005097E-2</c:v>
                </c:pt>
                <c:pt idx="11">
                  <c:v>0.25684129395064692</c:v>
                </c:pt>
                <c:pt idx="12">
                  <c:v>0.43603746677973532</c:v>
                </c:pt>
                <c:pt idx="13">
                  <c:v>0.58418691805843859</c:v>
                </c:pt>
                <c:pt idx="14">
                  <c:v>0.76172000008546348</c:v>
                </c:pt>
                <c:pt idx="15">
                  <c:v>0.95194309060066662</c:v>
                </c:pt>
                <c:pt idx="16">
                  <c:v>1.1337151813909245</c:v>
                </c:pt>
                <c:pt idx="17">
                  <c:v>1.3311799070706318</c:v>
                </c:pt>
                <c:pt idx="18">
                  <c:v>1.4991093117044287</c:v>
                </c:pt>
                <c:pt idx="19">
                  <c:v>1.6778799444012908</c:v>
                </c:pt>
                <c:pt idx="20">
                  <c:v>1.8627407786418195</c:v>
                </c:pt>
                <c:pt idx="21">
                  <c:v>2.0518534159450543</c:v>
                </c:pt>
                <c:pt idx="22">
                  <c:v>2.2315495532900229</c:v>
                </c:pt>
                <c:pt idx="23">
                  <c:v>2.4199452398960473</c:v>
                </c:pt>
                <c:pt idx="24">
                  <c:v>2.6114570047393078</c:v>
                </c:pt>
                <c:pt idx="25">
                  <c:v>2.8249213192750804</c:v>
                </c:pt>
                <c:pt idx="26">
                  <c:v>3.0206224995112367</c:v>
                </c:pt>
                <c:pt idx="27">
                  <c:v>3.206185164037135</c:v>
                </c:pt>
                <c:pt idx="28">
                  <c:v>3.4207649377908234</c:v>
                </c:pt>
                <c:pt idx="29">
                  <c:v>3.6204853850230903</c:v>
                </c:pt>
                <c:pt idx="30">
                  <c:v>3.8251525280425782</c:v>
                </c:pt>
                <c:pt idx="31">
                  <c:v>4.0463909844648738</c:v>
                </c:pt>
                <c:pt idx="32">
                  <c:v>4.2480696650219834</c:v>
                </c:pt>
                <c:pt idx="33">
                  <c:v>4.4653002565451985</c:v>
                </c:pt>
                <c:pt idx="34">
                  <c:v>4.6801539801475354</c:v>
                </c:pt>
                <c:pt idx="35">
                  <c:v>4.894935033040209</c:v>
                </c:pt>
                <c:pt idx="36">
                  <c:v>5.1160883751499355</c:v>
                </c:pt>
                <c:pt idx="37">
                  <c:v>5.3487072590973055</c:v>
                </c:pt>
                <c:pt idx="38">
                  <c:v>5.5859554019780395</c:v>
                </c:pt>
                <c:pt idx="39">
                  <c:v>5.8303270936364724</c:v>
                </c:pt>
                <c:pt idx="40">
                  <c:v>6.0558212750661067</c:v>
                </c:pt>
                <c:pt idx="41">
                  <c:v>6.3016687029227318</c:v>
                </c:pt>
                <c:pt idx="42">
                  <c:v>6.5504094774566282</c:v>
                </c:pt>
                <c:pt idx="43">
                  <c:v>6.7956377891530524</c:v>
                </c:pt>
                <c:pt idx="44">
                  <c:v>7.0267602986838904</c:v>
                </c:pt>
                <c:pt idx="45">
                  <c:v>7.2619894114221903</c:v>
                </c:pt>
                <c:pt idx="46">
                  <c:v>7.5068080654630984</c:v>
                </c:pt>
                <c:pt idx="47">
                  <c:v>7.7697754031827824</c:v>
                </c:pt>
                <c:pt idx="48">
                  <c:v>8.020927868759042</c:v>
                </c:pt>
                <c:pt idx="49">
                  <c:v>8.2828176976860508</c:v>
                </c:pt>
                <c:pt idx="50">
                  <c:v>8.5476781847795813</c:v>
                </c:pt>
                <c:pt idx="51">
                  <c:v>8.8118780148471103</c:v>
                </c:pt>
                <c:pt idx="52">
                  <c:v>9.0662520673393523</c:v>
                </c:pt>
                <c:pt idx="53">
                  <c:v>9.3445598791610767</c:v>
                </c:pt>
                <c:pt idx="54">
                  <c:v>9.5825939342030768</c:v>
                </c:pt>
                <c:pt idx="55">
                  <c:v>9.8621669811830248</c:v>
                </c:pt>
                <c:pt idx="56">
                  <c:v>10.135221954768092</c:v>
                </c:pt>
                <c:pt idx="57">
                  <c:v>10.402000104973926</c:v>
                </c:pt>
                <c:pt idx="58">
                  <c:v>10.690171906142398</c:v>
                </c:pt>
                <c:pt idx="59">
                  <c:v>10.967425593304824</c:v>
                </c:pt>
                <c:pt idx="60">
                  <c:v>11.260552555227777</c:v>
                </c:pt>
                <c:pt idx="61">
                  <c:v>11.543478487147768</c:v>
                </c:pt>
                <c:pt idx="62">
                  <c:v>11.849503146705146</c:v>
                </c:pt>
                <c:pt idx="63">
                  <c:v>12.167044465463377</c:v>
                </c:pt>
                <c:pt idx="64">
                  <c:v>12.484411845175137</c:v>
                </c:pt>
                <c:pt idx="65">
                  <c:v>12.805042675713066</c:v>
                </c:pt>
                <c:pt idx="66">
                  <c:v>13.146925421082948</c:v>
                </c:pt>
                <c:pt idx="67">
                  <c:v>13.460069437346391</c:v>
                </c:pt>
                <c:pt idx="68">
                  <c:v>13.782610636785344</c:v>
                </c:pt>
                <c:pt idx="69">
                  <c:v>14.10705274607596</c:v>
                </c:pt>
                <c:pt idx="70">
                  <c:v>14.443193954398296</c:v>
                </c:pt>
                <c:pt idx="71">
                  <c:v>14.815086930964085</c:v>
                </c:pt>
                <c:pt idx="72">
                  <c:v>15.144292361257476</c:v>
                </c:pt>
                <c:pt idx="73">
                  <c:v>15.552986032912731</c:v>
                </c:pt>
                <c:pt idx="74">
                  <c:v>15.936080008061072</c:v>
                </c:pt>
                <c:pt idx="75">
                  <c:v>16.333697618430904</c:v>
                </c:pt>
                <c:pt idx="76">
                  <c:v>16.759141506300789</c:v>
                </c:pt>
                <c:pt idx="77">
                  <c:v>17.177420384126929</c:v>
                </c:pt>
                <c:pt idx="78">
                  <c:v>17.586876570178529</c:v>
                </c:pt>
                <c:pt idx="79">
                  <c:v>17.988316065466144</c:v>
                </c:pt>
                <c:pt idx="80">
                  <c:v>18.392100606765709</c:v>
                </c:pt>
                <c:pt idx="81">
                  <c:v>18.80142860858917</c:v>
                </c:pt>
                <c:pt idx="82">
                  <c:v>19.211061007100991</c:v>
                </c:pt>
                <c:pt idx="83">
                  <c:v>19.636372767310291</c:v>
                </c:pt>
                <c:pt idx="84">
                  <c:v>20.070685013938917</c:v>
                </c:pt>
                <c:pt idx="85">
                  <c:v>20.502001059621026</c:v>
                </c:pt>
                <c:pt idx="86">
                  <c:v>20.947529246631042</c:v>
                </c:pt>
                <c:pt idx="87">
                  <c:v>21.412442902905468</c:v>
                </c:pt>
                <c:pt idx="88">
                  <c:v>21.925475388518027</c:v>
                </c:pt>
                <c:pt idx="89">
                  <c:v>22.398125921650635</c:v>
                </c:pt>
                <c:pt idx="90">
                  <c:v>22.868776654722776</c:v>
                </c:pt>
                <c:pt idx="91">
                  <c:v>23.30021740501515</c:v>
                </c:pt>
                <c:pt idx="92">
                  <c:v>23.702587526615087</c:v>
                </c:pt>
                <c:pt idx="93">
                  <c:v>24.175318601201514</c:v>
                </c:pt>
                <c:pt idx="94">
                  <c:v>24.625465342324912</c:v>
                </c:pt>
                <c:pt idx="95">
                  <c:v>25.081329597815689</c:v>
                </c:pt>
                <c:pt idx="96">
                  <c:v>25.548017180247687</c:v>
                </c:pt>
                <c:pt idx="97">
                  <c:v>25.920307190198919</c:v>
                </c:pt>
                <c:pt idx="98">
                  <c:v>26.305729627193589</c:v>
                </c:pt>
                <c:pt idx="99">
                  <c:v>26.926964965479755</c:v>
                </c:pt>
                <c:pt idx="100">
                  <c:v>29.348710153204756</c:v>
                </c:pt>
              </c:numCache>
            </c:numRef>
          </c:xVal>
          <c:yVal>
            <c:numRef>
              <c:f>[5]Rural_700M_ModelB!$A$29:$A$129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0-CBB4-4924-B96F-97090002EB1C}"/>
            </c:ext>
          </c:extLst>
        </c:ser>
        <c:ser>
          <c:idx val="6"/>
          <c:order val="2"/>
          <c:tx>
            <c:strRef>
              <c:f>'[03 Rural-eMBB_CL_and_DLgeometry_v22.xlsx]Mean_CL&amp;Geometry'!$G$30</c:f>
              <c:strCache>
                <c:ptCount val="1"/>
                <c:pt idx="0">
                  <c:v>Config. B (1732 m, 4 GHz), Channel model A</c:v>
                </c:pt>
              </c:strCache>
            </c:strRef>
          </c:tx>
          <c:spPr>
            <a:ln w="25400">
              <a:solidFill>
                <a:srgbClr val="C00000"/>
              </a:solidFill>
              <a:prstDash val="solid"/>
            </a:ln>
          </c:spPr>
          <c:marker>
            <c:symbol val="none"/>
          </c:marker>
          <c:xVal>
            <c:numRef>
              <c:f>[5]Rural_4GHz_ModelA!$BJ$29:$BJ$129</c:f>
              <c:numCache>
                <c:formatCode>0.00_ </c:formatCode>
                <c:ptCount val="101"/>
                <c:pt idx="0">
                  <c:v>-10.45295168143946</c:v>
                </c:pt>
                <c:pt idx="1">
                  <c:v>-4.2764107041426733</c:v>
                </c:pt>
                <c:pt idx="2">
                  <c:v>-3.2695170478971649</c:v>
                </c:pt>
                <c:pt idx="3">
                  <c:v>-2.6661021332346921</c:v>
                </c:pt>
                <c:pt idx="4">
                  <c:v>-2.232727307428771</c:v>
                </c:pt>
                <c:pt idx="5">
                  <c:v>-1.8737546173705522</c:v>
                </c:pt>
                <c:pt idx="6">
                  <c:v>-1.5126610705963699</c:v>
                </c:pt>
                <c:pt idx="7">
                  <c:v>-1.1670292240205062</c:v>
                </c:pt>
                <c:pt idx="8">
                  <c:v>-0.89154913072754916</c:v>
                </c:pt>
                <c:pt idx="9">
                  <c:v>-0.61697406402202581</c:v>
                </c:pt>
                <c:pt idx="10">
                  <c:v>-0.40421448092265183</c:v>
                </c:pt>
                <c:pt idx="11">
                  <c:v>-0.19645737747767344</c:v>
                </c:pt>
                <c:pt idx="12">
                  <c:v>-1.2133105705694446E-2</c:v>
                </c:pt>
                <c:pt idx="13">
                  <c:v>0.16425177947800887</c:v>
                </c:pt>
                <c:pt idx="14">
                  <c:v>0.32498913040133071</c:v>
                </c:pt>
                <c:pt idx="15">
                  <c:v>0.50391663727775027</c:v>
                </c:pt>
                <c:pt idx="16">
                  <c:v>0.66622251063515503</c:v>
                </c:pt>
                <c:pt idx="17">
                  <c:v>0.83405866675880991</c:v>
                </c:pt>
                <c:pt idx="18">
                  <c:v>0.99740913584580149</c:v>
                </c:pt>
                <c:pt idx="19">
                  <c:v>1.1748850184876849</c:v>
                </c:pt>
                <c:pt idx="20">
                  <c:v>1.368255867072464</c:v>
                </c:pt>
                <c:pt idx="21">
                  <c:v>1.5408837264589141</c:v>
                </c:pt>
                <c:pt idx="22">
                  <c:v>1.7057546011768159</c:v>
                </c:pt>
                <c:pt idx="23">
                  <c:v>1.8835307811591198</c:v>
                </c:pt>
                <c:pt idx="24">
                  <c:v>2.0611172672417402</c:v>
                </c:pt>
                <c:pt idx="25">
                  <c:v>2.2604424548247168</c:v>
                </c:pt>
                <c:pt idx="26">
                  <c:v>2.4459571451878421</c:v>
                </c:pt>
                <c:pt idx="27">
                  <c:v>2.6487767781261797</c:v>
                </c:pt>
                <c:pt idx="28">
                  <c:v>2.8333768385665872</c:v>
                </c:pt>
                <c:pt idx="29">
                  <c:v>3.0082657911898587</c:v>
                </c:pt>
                <c:pt idx="30">
                  <c:v>3.2056952734862447</c:v>
                </c:pt>
                <c:pt idx="31">
                  <c:v>3.3879967110412492</c:v>
                </c:pt>
                <c:pt idx="32">
                  <c:v>3.5665469135571577</c:v>
                </c:pt>
                <c:pt idx="33">
                  <c:v>3.7545379477468015</c:v>
                </c:pt>
                <c:pt idx="34">
                  <c:v>3.9715305276096071</c:v>
                </c:pt>
                <c:pt idx="35">
                  <c:v>4.1787321512047573</c:v>
                </c:pt>
                <c:pt idx="36">
                  <c:v>4.374986480821196</c:v>
                </c:pt>
                <c:pt idx="37">
                  <c:v>4.5731342618798658</c:v>
                </c:pt>
                <c:pt idx="38">
                  <c:v>4.7759850701608286</c:v>
                </c:pt>
                <c:pt idx="39">
                  <c:v>5.0067843074122775</c:v>
                </c:pt>
                <c:pt idx="40">
                  <c:v>5.2286879683017746</c:v>
                </c:pt>
                <c:pt idx="41">
                  <c:v>5.4399148432575855</c:v>
                </c:pt>
                <c:pt idx="42">
                  <c:v>5.6599088962599255</c:v>
                </c:pt>
                <c:pt idx="43">
                  <c:v>5.883223454964889</c:v>
                </c:pt>
                <c:pt idx="44">
                  <c:v>6.112262265685354</c:v>
                </c:pt>
                <c:pt idx="45">
                  <c:v>6.3347437538371434</c:v>
                </c:pt>
                <c:pt idx="46">
                  <c:v>6.572791018201392</c:v>
                </c:pt>
                <c:pt idx="47">
                  <c:v>6.8043443251736084</c:v>
                </c:pt>
                <c:pt idx="48">
                  <c:v>7.0548410174995375</c:v>
                </c:pt>
                <c:pt idx="49">
                  <c:v>7.2815247420152405</c:v>
                </c:pt>
                <c:pt idx="50">
                  <c:v>7.5225151300391655</c:v>
                </c:pt>
                <c:pt idx="51">
                  <c:v>7.7595036118951839</c:v>
                </c:pt>
                <c:pt idx="52">
                  <c:v>8.0064378118503363</c:v>
                </c:pt>
                <c:pt idx="53">
                  <c:v>8.2610386087858032</c:v>
                </c:pt>
                <c:pt idx="54">
                  <c:v>8.522263467124148</c:v>
                </c:pt>
                <c:pt idx="55">
                  <c:v>8.790663306980921</c:v>
                </c:pt>
                <c:pt idx="56">
                  <c:v>9.0444344050495751</c:v>
                </c:pt>
                <c:pt idx="57">
                  <c:v>9.3370850369645026</c:v>
                </c:pt>
                <c:pt idx="58">
                  <c:v>9.588555979735629</c:v>
                </c:pt>
                <c:pt idx="59">
                  <c:v>9.8507599487253259</c:v>
                </c:pt>
                <c:pt idx="60">
                  <c:v>10.110113862074268</c:v>
                </c:pt>
                <c:pt idx="61">
                  <c:v>10.366371664980868</c:v>
                </c:pt>
                <c:pt idx="62">
                  <c:v>10.639247133413749</c:v>
                </c:pt>
                <c:pt idx="63">
                  <c:v>10.903643631815974</c:v>
                </c:pt>
                <c:pt idx="64">
                  <c:v>11.18978452673857</c:v>
                </c:pt>
                <c:pt idx="65">
                  <c:v>11.487337236111276</c:v>
                </c:pt>
                <c:pt idx="66">
                  <c:v>11.793859266171568</c:v>
                </c:pt>
                <c:pt idx="67">
                  <c:v>12.131607760144618</c:v>
                </c:pt>
                <c:pt idx="68">
                  <c:v>12.427264075845256</c:v>
                </c:pt>
                <c:pt idx="69">
                  <c:v>12.743787897176</c:v>
                </c:pt>
                <c:pt idx="70">
                  <c:v>13.08025224783225</c:v>
                </c:pt>
                <c:pt idx="71">
                  <c:v>13.426924651736956</c:v>
                </c:pt>
                <c:pt idx="72">
                  <c:v>13.783102348933163</c:v>
                </c:pt>
                <c:pt idx="73">
                  <c:v>14.155046921004391</c:v>
                </c:pt>
                <c:pt idx="74">
                  <c:v>14.514091364785378</c:v>
                </c:pt>
                <c:pt idx="75">
                  <c:v>14.867940245964723</c:v>
                </c:pt>
                <c:pt idx="76">
                  <c:v>15.250346192480846</c:v>
                </c:pt>
                <c:pt idx="77">
                  <c:v>15.624217784040699</c:v>
                </c:pt>
                <c:pt idx="78">
                  <c:v>16.042447214403371</c:v>
                </c:pt>
                <c:pt idx="79">
                  <c:v>16.426812353114819</c:v>
                </c:pt>
                <c:pt idx="80">
                  <c:v>16.827018913496545</c:v>
                </c:pt>
                <c:pt idx="81">
                  <c:v>17.249406491454153</c:v>
                </c:pt>
                <c:pt idx="82">
                  <c:v>17.697584494293331</c:v>
                </c:pt>
                <c:pt idx="83">
                  <c:v>18.14980524006538</c:v>
                </c:pt>
                <c:pt idx="84">
                  <c:v>18.59412381741895</c:v>
                </c:pt>
                <c:pt idx="85">
                  <c:v>19.03351800167049</c:v>
                </c:pt>
                <c:pt idx="86">
                  <c:v>19.522393429427023</c:v>
                </c:pt>
                <c:pt idx="87">
                  <c:v>20.017101537137787</c:v>
                </c:pt>
                <c:pt idx="88">
                  <c:v>20.520210508342426</c:v>
                </c:pt>
                <c:pt idx="89">
                  <c:v>21.044274110669807</c:v>
                </c:pt>
                <c:pt idx="90">
                  <c:v>21.589952883188889</c:v>
                </c:pt>
                <c:pt idx="91">
                  <c:v>22.163755822993281</c:v>
                </c:pt>
                <c:pt idx="92">
                  <c:v>22.675229296133963</c:v>
                </c:pt>
                <c:pt idx="93">
                  <c:v>23.212628568907089</c:v>
                </c:pt>
                <c:pt idx="94">
                  <c:v>23.779905718372731</c:v>
                </c:pt>
                <c:pt idx="95">
                  <c:v>24.30925785099609</c:v>
                </c:pt>
                <c:pt idx="96">
                  <c:v>24.869270155925982</c:v>
                </c:pt>
                <c:pt idx="97">
                  <c:v>25.388318590226689</c:v>
                </c:pt>
                <c:pt idx="98">
                  <c:v>25.900442571867245</c:v>
                </c:pt>
                <c:pt idx="99">
                  <c:v>26.627750811653939</c:v>
                </c:pt>
                <c:pt idx="100">
                  <c:v>29.36097611247925</c:v>
                </c:pt>
              </c:numCache>
            </c:numRef>
          </c:xVal>
          <c:yVal>
            <c:numRef>
              <c:f>[5]Rural_4GHz_ModelA!$A$29:$A$129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CBB4-4924-B96F-97090002EB1C}"/>
            </c:ext>
          </c:extLst>
        </c:ser>
        <c:ser>
          <c:idx val="15"/>
          <c:order val="3"/>
          <c:tx>
            <c:strRef>
              <c:f>'[03 Rural-eMBB_CL_and_DLgeometry_v22.xlsx]Mean_CL&amp;Geometry'!$G$31</c:f>
              <c:strCache>
                <c:ptCount val="1"/>
                <c:pt idx="0">
                  <c:v>Config. B (1732 m, 4 GHz), Channel model B</c:v>
                </c:pt>
              </c:strCache>
            </c:strRef>
          </c:tx>
          <c:spPr>
            <a:ln w="25400">
              <a:solidFill>
                <a:schemeClr val="accent6">
                  <a:lumMod val="75000"/>
                </a:schemeClr>
              </a:solidFill>
              <a:prstDash val="solid"/>
            </a:ln>
          </c:spPr>
          <c:marker>
            <c:symbol val="none"/>
          </c:marker>
          <c:xVal>
            <c:numRef>
              <c:f>[5]Rural_4GHz_ModelB!$BJ$29:$BJ$129</c:f>
              <c:numCache>
                <c:formatCode>0.00_ </c:formatCode>
                <c:ptCount val="101"/>
                <c:pt idx="0">
                  <c:v>-13.455906005792817</c:v>
                </c:pt>
                <c:pt idx="1">
                  <c:v>-5.4296765275217354</c:v>
                </c:pt>
                <c:pt idx="2">
                  <c:v>-4.0516388153637024</c:v>
                </c:pt>
                <c:pt idx="3">
                  <c:v>-3.1532416966556447</c:v>
                </c:pt>
                <c:pt idx="4">
                  <c:v>-2.6203506759406014</c:v>
                </c:pt>
                <c:pt idx="5">
                  <c:v>-2.1724662558113312</c:v>
                </c:pt>
                <c:pt idx="6">
                  <c:v>-1.8374417000528398</c:v>
                </c:pt>
                <c:pt idx="7">
                  <c:v>-1.5154219604517543</c:v>
                </c:pt>
                <c:pt idx="8">
                  <c:v>-1.232853204115782</c:v>
                </c:pt>
                <c:pt idx="9">
                  <c:v>-0.98208453923069949</c:v>
                </c:pt>
                <c:pt idx="10">
                  <c:v>-0.71399050840740463</c:v>
                </c:pt>
                <c:pt idx="11">
                  <c:v>-0.48890323347680781</c:v>
                </c:pt>
                <c:pt idx="12">
                  <c:v>-0.29470297862839462</c:v>
                </c:pt>
                <c:pt idx="13">
                  <c:v>-0.10059675003461102</c:v>
                </c:pt>
                <c:pt idx="14">
                  <c:v>7.270228593185657E-2</c:v>
                </c:pt>
                <c:pt idx="15">
                  <c:v>0.24513508285074384</c:v>
                </c:pt>
                <c:pt idx="16">
                  <c:v>0.41316155186979148</c:v>
                </c:pt>
                <c:pt idx="17">
                  <c:v>0.58121663285394431</c:v>
                </c:pt>
                <c:pt idx="18">
                  <c:v>0.73969374721453718</c:v>
                </c:pt>
                <c:pt idx="19">
                  <c:v>0.90608268165869588</c:v>
                </c:pt>
                <c:pt idx="20">
                  <c:v>1.0846590133251994</c:v>
                </c:pt>
                <c:pt idx="21">
                  <c:v>1.2550726266461709</c:v>
                </c:pt>
                <c:pt idx="22">
                  <c:v>1.419464093366444</c:v>
                </c:pt>
                <c:pt idx="23">
                  <c:v>1.5984619891270702</c:v>
                </c:pt>
                <c:pt idx="24">
                  <c:v>1.7841358787765749</c:v>
                </c:pt>
                <c:pt idx="25">
                  <c:v>1.9590630235976811</c:v>
                </c:pt>
                <c:pt idx="26">
                  <c:v>2.1399187502450392</c:v>
                </c:pt>
                <c:pt idx="27">
                  <c:v>2.3160002606863097</c:v>
                </c:pt>
                <c:pt idx="28">
                  <c:v>2.4994881174434167</c:v>
                </c:pt>
                <c:pt idx="29">
                  <c:v>2.6654787249603666</c:v>
                </c:pt>
                <c:pt idx="30">
                  <c:v>2.8583647484664558</c:v>
                </c:pt>
                <c:pt idx="31">
                  <c:v>3.0652399924466942</c:v>
                </c:pt>
                <c:pt idx="32">
                  <c:v>3.2533183971439641</c:v>
                </c:pt>
                <c:pt idx="33">
                  <c:v>3.467600928892169</c:v>
                </c:pt>
                <c:pt idx="34">
                  <c:v>3.649260456025575</c:v>
                </c:pt>
                <c:pt idx="35">
                  <c:v>3.8395344472202182</c:v>
                </c:pt>
                <c:pt idx="36">
                  <c:v>4.0495407913063994</c:v>
                </c:pt>
                <c:pt idx="37">
                  <c:v>4.2631213981295142</c:v>
                </c:pt>
                <c:pt idx="38">
                  <c:v>4.5020603844129106</c:v>
                </c:pt>
                <c:pt idx="39">
                  <c:v>4.7115965470818644</c:v>
                </c:pt>
                <c:pt idx="40">
                  <c:v>4.9310270187424114</c:v>
                </c:pt>
                <c:pt idx="41">
                  <c:v>5.1648378711297473</c:v>
                </c:pt>
                <c:pt idx="42">
                  <c:v>5.3962192034105954</c:v>
                </c:pt>
                <c:pt idx="43">
                  <c:v>5.6112610777791483</c:v>
                </c:pt>
                <c:pt idx="44">
                  <c:v>5.8425644752101569</c:v>
                </c:pt>
                <c:pt idx="45">
                  <c:v>6.0541901105736704</c:v>
                </c:pt>
                <c:pt idx="46">
                  <c:v>6.3070330968840684</c:v>
                </c:pt>
                <c:pt idx="47">
                  <c:v>6.5282241252060889</c:v>
                </c:pt>
                <c:pt idx="48">
                  <c:v>6.7552530436230924</c:v>
                </c:pt>
                <c:pt idx="49">
                  <c:v>7.0119154354954665</c:v>
                </c:pt>
                <c:pt idx="50">
                  <c:v>7.2132754406596824</c:v>
                </c:pt>
                <c:pt idx="51">
                  <c:v>7.4770887956766723</c:v>
                </c:pt>
                <c:pt idx="52">
                  <c:v>7.7162393381438434</c:v>
                </c:pt>
                <c:pt idx="53">
                  <c:v>7.9739771505177988</c:v>
                </c:pt>
                <c:pt idx="54">
                  <c:v>8.2648341201202307</c:v>
                </c:pt>
                <c:pt idx="55">
                  <c:v>8.5316457529853391</c:v>
                </c:pt>
                <c:pt idx="56">
                  <c:v>8.7965066698320165</c:v>
                </c:pt>
                <c:pt idx="57">
                  <c:v>9.0740215445730996</c:v>
                </c:pt>
                <c:pt idx="58">
                  <c:v>9.335381873053473</c:v>
                </c:pt>
                <c:pt idx="59">
                  <c:v>9.6207750120463</c:v>
                </c:pt>
                <c:pt idx="60">
                  <c:v>9.8994311395940411</c:v>
                </c:pt>
                <c:pt idx="61">
                  <c:v>10.177546388855596</c:v>
                </c:pt>
                <c:pt idx="62">
                  <c:v>10.425189324545522</c:v>
                </c:pt>
                <c:pt idx="63">
                  <c:v>10.746638852237712</c:v>
                </c:pt>
                <c:pt idx="64">
                  <c:v>11.053908269280587</c:v>
                </c:pt>
                <c:pt idx="65">
                  <c:v>11.368787564795976</c:v>
                </c:pt>
                <c:pt idx="66">
                  <c:v>11.680204210149444</c:v>
                </c:pt>
                <c:pt idx="67">
                  <c:v>11.967529809417321</c:v>
                </c:pt>
                <c:pt idx="68">
                  <c:v>12.27531720222192</c:v>
                </c:pt>
                <c:pt idx="69">
                  <c:v>12.62450869216925</c:v>
                </c:pt>
                <c:pt idx="70">
                  <c:v>12.956476636735623</c:v>
                </c:pt>
                <c:pt idx="71">
                  <c:v>13.277651932408512</c:v>
                </c:pt>
                <c:pt idx="72">
                  <c:v>13.614362749813706</c:v>
                </c:pt>
                <c:pt idx="73">
                  <c:v>13.960829460354669</c:v>
                </c:pt>
                <c:pt idx="74">
                  <c:v>14.318604485071267</c:v>
                </c:pt>
                <c:pt idx="75">
                  <c:v>14.683095798607706</c:v>
                </c:pt>
                <c:pt idx="76">
                  <c:v>15.060585644948425</c:v>
                </c:pt>
                <c:pt idx="77">
                  <c:v>15.445869053780624</c:v>
                </c:pt>
                <c:pt idx="78">
                  <c:v>15.804100393031636</c:v>
                </c:pt>
                <c:pt idx="79">
                  <c:v>16.205949164071889</c:v>
                </c:pt>
                <c:pt idx="80">
                  <c:v>16.634243162870931</c:v>
                </c:pt>
                <c:pt idx="81">
                  <c:v>17.091671325848594</c:v>
                </c:pt>
                <c:pt idx="82">
                  <c:v>17.470403239476983</c:v>
                </c:pt>
                <c:pt idx="83">
                  <c:v>17.918266292139492</c:v>
                </c:pt>
                <c:pt idx="84">
                  <c:v>18.377421414127774</c:v>
                </c:pt>
                <c:pt idx="85">
                  <c:v>18.873507643815124</c:v>
                </c:pt>
                <c:pt idx="86">
                  <c:v>19.329653779822511</c:v>
                </c:pt>
                <c:pt idx="87">
                  <c:v>19.820905916942635</c:v>
                </c:pt>
                <c:pt idx="88">
                  <c:v>20.376818522478391</c:v>
                </c:pt>
                <c:pt idx="89">
                  <c:v>20.882318030911701</c:v>
                </c:pt>
                <c:pt idx="90">
                  <c:v>21.458101203988289</c:v>
                </c:pt>
                <c:pt idx="91">
                  <c:v>21.970782642734303</c:v>
                </c:pt>
                <c:pt idx="92">
                  <c:v>22.531472924195217</c:v>
                </c:pt>
                <c:pt idx="93">
                  <c:v>23.046004146286897</c:v>
                </c:pt>
                <c:pt idx="94">
                  <c:v>23.618758507609904</c:v>
                </c:pt>
                <c:pt idx="95">
                  <c:v>24.200500136742029</c:v>
                </c:pt>
                <c:pt idx="96">
                  <c:v>24.744456084541689</c:v>
                </c:pt>
                <c:pt idx="97">
                  <c:v>25.31941895974591</c:v>
                </c:pt>
                <c:pt idx="98">
                  <c:v>25.86282272005003</c:v>
                </c:pt>
                <c:pt idx="99">
                  <c:v>26.581267012770049</c:v>
                </c:pt>
                <c:pt idx="100">
                  <c:v>29.341858384746295</c:v>
                </c:pt>
              </c:numCache>
            </c:numRef>
          </c:xVal>
          <c:yVal>
            <c:numRef>
              <c:f>[5]Rural_4GHz_ModelB!$A$29:$A$129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CBB4-4924-B96F-97090002EB1C}"/>
            </c:ext>
          </c:extLst>
        </c:ser>
        <c:ser>
          <c:idx val="14"/>
          <c:order val="4"/>
          <c:tx>
            <c:strRef>
              <c:f>'[03 Rural-eMBB_CL_and_DLgeometry_v22.xlsx]Mean_CL&amp;Geometry'!$G$32</c:f>
              <c:strCache>
                <c:ptCount val="1"/>
                <c:pt idx="0">
                  <c:v>Config. C (LMLC, 6000 m, 700 MHz), Channel model A</c:v>
                </c:pt>
              </c:strCache>
            </c:strRef>
          </c:tx>
          <c:spPr>
            <a:ln w="25400">
              <a:solidFill>
                <a:srgbClr val="00B050"/>
              </a:solidFill>
              <a:prstDash val="solid"/>
            </a:ln>
          </c:spPr>
          <c:marker>
            <c:symbol val="none"/>
          </c:marker>
          <c:xVal>
            <c:numRef>
              <c:f>[5]Rural_LMLC_ModelA!$BJ$29:$BJ$129</c:f>
              <c:numCache>
                <c:formatCode>0.00_ </c:formatCode>
                <c:ptCount val="101"/>
                <c:pt idx="0">
                  <c:v>-7.0640096941869395</c:v>
                </c:pt>
                <c:pt idx="1">
                  <c:v>-4.8463905521578088</c:v>
                </c:pt>
                <c:pt idx="2">
                  <c:v>-4.2486973186741679</c:v>
                </c:pt>
                <c:pt idx="3">
                  <c:v>-3.8719165627165402</c:v>
                </c:pt>
                <c:pt idx="4">
                  <c:v>-3.5108798114927335</c:v>
                </c:pt>
                <c:pt idx="5">
                  <c:v>-3.1989748307839232</c:v>
                </c:pt>
                <c:pt idx="6">
                  <c:v>-2.9304061952093368</c:v>
                </c:pt>
                <c:pt idx="7">
                  <c:v>-2.6855526764460342</c:v>
                </c:pt>
                <c:pt idx="8">
                  <c:v>-2.4353794439212777</c:v>
                </c:pt>
                <c:pt idx="9">
                  <c:v>-2.2237424017057807</c:v>
                </c:pt>
                <c:pt idx="10">
                  <c:v>-2.0326412657259429</c:v>
                </c:pt>
                <c:pt idx="11">
                  <c:v>-1.8659532841010893</c:v>
                </c:pt>
                <c:pt idx="12">
                  <c:v>-1.6933351441154847</c:v>
                </c:pt>
                <c:pt idx="13">
                  <c:v>-1.5245506298159981</c:v>
                </c:pt>
                <c:pt idx="14">
                  <c:v>-1.3610028781600585</c:v>
                </c:pt>
                <c:pt idx="15">
                  <c:v>-1.204143135512592</c:v>
                </c:pt>
                <c:pt idx="16">
                  <c:v>-1.0387967577134067</c:v>
                </c:pt>
                <c:pt idx="17">
                  <c:v>-0.88929565318008774</c:v>
                </c:pt>
                <c:pt idx="18">
                  <c:v>-0.76195175918455071</c:v>
                </c:pt>
                <c:pt idx="19">
                  <c:v>-0.62080272030799499</c:v>
                </c:pt>
                <c:pt idx="20">
                  <c:v>-0.47761540480130205</c:v>
                </c:pt>
                <c:pt idx="21">
                  <c:v>-0.31665850126580536</c:v>
                </c:pt>
                <c:pt idx="22">
                  <c:v>-0.18233494698527491</c:v>
                </c:pt>
                <c:pt idx="23">
                  <c:v>-4.4515007304174674E-2</c:v>
                </c:pt>
                <c:pt idx="24">
                  <c:v>0.10377921950041979</c:v>
                </c:pt>
                <c:pt idx="25">
                  <c:v>0.2578952446634577</c:v>
                </c:pt>
                <c:pt idx="26">
                  <c:v>0.38488113989276712</c:v>
                </c:pt>
                <c:pt idx="27">
                  <c:v>0.52816892879778965</c:v>
                </c:pt>
                <c:pt idx="28">
                  <c:v>0.66382415516444204</c:v>
                </c:pt>
                <c:pt idx="29">
                  <c:v>0.80475918995269557</c:v>
                </c:pt>
                <c:pt idx="30">
                  <c:v>0.96049114416681181</c:v>
                </c:pt>
                <c:pt idx="31">
                  <c:v>1.1149138498267606</c:v>
                </c:pt>
                <c:pt idx="32">
                  <c:v>1.2520943219442029</c:v>
                </c:pt>
                <c:pt idx="33">
                  <c:v>1.3780059543799541</c:v>
                </c:pt>
                <c:pt idx="34">
                  <c:v>1.5392924590075672</c:v>
                </c:pt>
                <c:pt idx="35">
                  <c:v>1.7080014794507621</c:v>
                </c:pt>
                <c:pt idx="36">
                  <c:v>1.8674065465307041</c:v>
                </c:pt>
                <c:pt idx="37">
                  <c:v>2.0152992101881377</c:v>
                </c:pt>
                <c:pt idx="38">
                  <c:v>2.1755310075943814</c:v>
                </c:pt>
                <c:pt idx="39">
                  <c:v>2.3484481726591167</c:v>
                </c:pt>
                <c:pt idx="40">
                  <c:v>2.5033453516372401</c:v>
                </c:pt>
                <c:pt idx="41">
                  <c:v>2.6874586148167037</c:v>
                </c:pt>
                <c:pt idx="42">
                  <c:v>2.8522358184202377</c:v>
                </c:pt>
                <c:pt idx="43">
                  <c:v>3.0224279005502983</c:v>
                </c:pt>
                <c:pt idx="44">
                  <c:v>3.201205207283595</c:v>
                </c:pt>
                <c:pt idx="45">
                  <c:v>3.3699758343178767</c:v>
                </c:pt>
                <c:pt idx="46">
                  <c:v>3.5538548048715271</c:v>
                </c:pt>
                <c:pt idx="47">
                  <c:v>3.7380979663047613</c:v>
                </c:pt>
                <c:pt idx="48">
                  <c:v>3.8999097242813558</c:v>
                </c:pt>
                <c:pt idx="49">
                  <c:v>4.0711766523305144</c:v>
                </c:pt>
                <c:pt idx="50">
                  <c:v>4.2532988057468524</c:v>
                </c:pt>
                <c:pt idx="51">
                  <c:v>4.4710222328624134</c:v>
                </c:pt>
                <c:pt idx="52">
                  <c:v>4.6643787257744025</c:v>
                </c:pt>
                <c:pt idx="53">
                  <c:v>4.8972298301516073</c:v>
                </c:pt>
                <c:pt idx="54">
                  <c:v>5.0924033829451814</c:v>
                </c:pt>
                <c:pt idx="55">
                  <c:v>5.2955039650819797</c:v>
                </c:pt>
                <c:pt idx="56">
                  <c:v>5.5260485337079785</c:v>
                </c:pt>
                <c:pt idx="57">
                  <c:v>5.7318793755219524</c:v>
                </c:pt>
                <c:pt idx="58">
                  <c:v>5.9714032801389534</c:v>
                </c:pt>
                <c:pt idx="59">
                  <c:v>6.2132691207879924</c:v>
                </c:pt>
                <c:pt idx="60">
                  <c:v>6.4503359483508858</c:v>
                </c:pt>
                <c:pt idx="61">
                  <c:v>6.7017171758751823</c:v>
                </c:pt>
                <c:pt idx="62">
                  <c:v>6.9300927546474593</c:v>
                </c:pt>
                <c:pt idx="63">
                  <c:v>7.1556067999709381</c:v>
                </c:pt>
                <c:pt idx="64">
                  <c:v>7.3996124136119903</c:v>
                </c:pt>
                <c:pt idx="65">
                  <c:v>7.6703869427883342</c:v>
                </c:pt>
                <c:pt idx="66">
                  <c:v>7.9439854940683023</c:v>
                </c:pt>
                <c:pt idx="67">
                  <c:v>8.21480616400763</c:v>
                </c:pt>
                <c:pt idx="68">
                  <c:v>8.4780236655057433</c:v>
                </c:pt>
                <c:pt idx="69">
                  <c:v>8.7913643624667159</c:v>
                </c:pt>
                <c:pt idx="70">
                  <c:v>9.0661390179221382</c:v>
                </c:pt>
                <c:pt idx="71">
                  <c:v>9.3842272423224689</c:v>
                </c:pt>
                <c:pt idx="72">
                  <c:v>9.6830828098047768</c:v>
                </c:pt>
                <c:pt idx="73">
                  <c:v>9.9796112445562297</c:v>
                </c:pt>
                <c:pt idx="74">
                  <c:v>10.274119172892048</c:v>
                </c:pt>
                <c:pt idx="75">
                  <c:v>10.573748459482356</c:v>
                </c:pt>
                <c:pt idx="76">
                  <c:v>10.943736719395174</c:v>
                </c:pt>
                <c:pt idx="77">
                  <c:v>11.301444185126122</c:v>
                </c:pt>
                <c:pt idx="78">
                  <c:v>11.678568791468258</c:v>
                </c:pt>
                <c:pt idx="79">
                  <c:v>12.041363684308998</c:v>
                </c:pt>
                <c:pt idx="80">
                  <c:v>12.424186669310622</c:v>
                </c:pt>
                <c:pt idx="81">
                  <c:v>12.90065897809597</c:v>
                </c:pt>
                <c:pt idx="82">
                  <c:v>13.315514002093726</c:v>
                </c:pt>
                <c:pt idx="83">
                  <c:v>13.771881414202232</c:v>
                </c:pt>
                <c:pt idx="84">
                  <c:v>14.274636613114422</c:v>
                </c:pt>
                <c:pt idx="85">
                  <c:v>14.800614334052026</c:v>
                </c:pt>
                <c:pt idx="86">
                  <c:v>15.350722645909384</c:v>
                </c:pt>
                <c:pt idx="87">
                  <c:v>15.862260288437026</c:v>
                </c:pt>
                <c:pt idx="88">
                  <c:v>16.467546719902789</c:v>
                </c:pt>
                <c:pt idx="89">
                  <c:v>17.051743679210286</c:v>
                </c:pt>
                <c:pt idx="90">
                  <c:v>17.743206856075673</c:v>
                </c:pt>
                <c:pt idx="91">
                  <c:v>18.451836560769081</c:v>
                </c:pt>
                <c:pt idx="92">
                  <c:v>19.211546879780585</c:v>
                </c:pt>
                <c:pt idx="93">
                  <c:v>19.979745076115709</c:v>
                </c:pt>
                <c:pt idx="94">
                  <c:v>20.815870391063644</c:v>
                </c:pt>
                <c:pt idx="95">
                  <c:v>21.842953642889842</c:v>
                </c:pt>
                <c:pt idx="96">
                  <c:v>22.78384234990607</c:v>
                </c:pt>
                <c:pt idx="97">
                  <c:v>23.94197402523703</c:v>
                </c:pt>
                <c:pt idx="98">
                  <c:v>25.02780925363167</c:v>
                </c:pt>
                <c:pt idx="99">
                  <c:v>25.956008179610595</c:v>
                </c:pt>
                <c:pt idx="100">
                  <c:v>28.076635178438597</c:v>
                </c:pt>
              </c:numCache>
            </c:numRef>
          </c:xVal>
          <c:yVal>
            <c:numRef>
              <c:f>[5]Rural_LMLC_ModelA!$A$29:$A$129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E-CBB4-4924-B96F-97090002EB1C}"/>
            </c:ext>
          </c:extLst>
        </c:ser>
        <c:ser>
          <c:idx val="13"/>
          <c:order val="5"/>
          <c:tx>
            <c:strRef>
              <c:f>'[03 Rural-eMBB_CL_and_DLgeometry_v22.xlsx]Mean_CL&amp;Geometry'!$G$33</c:f>
              <c:strCache>
                <c:ptCount val="1"/>
                <c:pt idx="0">
                  <c:v>Config. C (LMLC, 6000 m, 700 MHz), Channel model B</c:v>
                </c:pt>
              </c:strCache>
            </c:strRef>
          </c:tx>
          <c:spPr>
            <a:ln w="25400">
              <a:solidFill>
                <a:srgbClr val="92D050"/>
              </a:solidFill>
              <a:prstDash val="solid"/>
            </a:ln>
          </c:spPr>
          <c:marker>
            <c:symbol val="none"/>
          </c:marker>
          <c:xVal>
            <c:numRef>
              <c:f>[5]Rural_LMLC_ModelB!$BJ$29:$BJ$129</c:f>
              <c:numCache>
                <c:formatCode>0.00_ </c:formatCode>
                <c:ptCount val="101"/>
                <c:pt idx="0">
                  <c:v>-7.6161865281189405</c:v>
                </c:pt>
                <c:pt idx="1">
                  <c:v>-4.8511971614474785</c:v>
                </c:pt>
                <c:pt idx="2">
                  <c:v>-4.2703587316658922</c:v>
                </c:pt>
                <c:pt idx="3">
                  <c:v>-3.8328242932063397</c:v>
                </c:pt>
                <c:pt idx="4">
                  <c:v>-3.481319967554461</c:v>
                </c:pt>
                <c:pt idx="5">
                  <c:v>-3.1823447331719152</c:v>
                </c:pt>
                <c:pt idx="6">
                  <c:v>-2.8733699801643318</c:v>
                </c:pt>
                <c:pt idx="7">
                  <c:v>-2.6254216459654409</c:v>
                </c:pt>
                <c:pt idx="8">
                  <c:v>-2.4121628067495977</c:v>
                </c:pt>
                <c:pt idx="9">
                  <c:v>-2.2158394430944837</c:v>
                </c:pt>
                <c:pt idx="10">
                  <c:v>-2.0311832153971259</c:v>
                </c:pt>
                <c:pt idx="11">
                  <c:v>-1.8580014326492245</c:v>
                </c:pt>
                <c:pt idx="12">
                  <c:v>-1.6945562037882933</c:v>
                </c:pt>
                <c:pt idx="13">
                  <c:v>-1.5119547828198365</c:v>
                </c:pt>
                <c:pt idx="14">
                  <c:v>-1.3552615501720722</c:v>
                </c:pt>
                <c:pt idx="15">
                  <c:v>-1.205818085472685</c:v>
                </c:pt>
                <c:pt idx="16">
                  <c:v>-1.0611475257276801</c:v>
                </c:pt>
                <c:pt idx="17">
                  <c:v>-0.90119518244555763</c:v>
                </c:pt>
                <c:pt idx="18">
                  <c:v>-0.75099698145289473</c:v>
                </c:pt>
                <c:pt idx="19">
                  <c:v>-0.58295529164383963</c:v>
                </c:pt>
                <c:pt idx="20">
                  <c:v>-0.44634708335362488</c:v>
                </c:pt>
                <c:pt idx="21">
                  <c:v>-0.30447863985577001</c:v>
                </c:pt>
                <c:pt idx="22">
                  <c:v>-0.15716546407350421</c:v>
                </c:pt>
                <c:pt idx="23">
                  <c:v>-2.589346521243583E-2</c:v>
                </c:pt>
                <c:pt idx="24">
                  <c:v>0.1137606962560697</c:v>
                </c:pt>
                <c:pt idx="25">
                  <c:v>0.26018531718396631</c:v>
                </c:pt>
                <c:pt idx="26">
                  <c:v>0.40006296214719822</c:v>
                </c:pt>
                <c:pt idx="27">
                  <c:v>0.54685339939277733</c:v>
                </c:pt>
                <c:pt idx="28">
                  <c:v>0.70552796395078354</c:v>
                </c:pt>
                <c:pt idx="29">
                  <c:v>0.8568207587656691</c:v>
                </c:pt>
                <c:pt idx="30">
                  <c:v>1.0077927627244634</c:v>
                </c:pt>
                <c:pt idx="31">
                  <c:v>1.14751367466756</c:v>
                </c:pt>
                <c:pt idx="32">
                  <c:v>1.2944949671114916</c:v>
                </c:pt>
                <c:pt idx="33">
                  <c:v>1.4389026968089849</c:v>
                </c:pt>
                <c:pt idx="34">
                  <c:v>1.5792249050485059</c:v>
                </c:pt>
                <c:pt idx="35">
                  <c:v>1.7466161853148434</c:v>
                </c:pt>
                <c:pt idx="36">
                  <c:v>1.8995731651948651</c:v>
                </c:pt>
                <c:pt idx="37">
                  <c:v>2.0570732411894812</c:v>
                </c:pt>
                <c:pt idx="38">
                  <c:v>2.2145070460973599</c:v>
                </c:pt>
                <c:pt idx="39">
                  <c:v>2.3717261958722973</c:v>
                </c:pt>
                <c:pt idx="40">
                  <c:v>2.5479419070004812</c:v>
                </c:pt>
                <c:pt idx="41">
                  <c:v>2.7319499353952224</c:v>
                </c:pt>
                <c:pt idx="42">
                  <c:v>2.9006867797473852</c:v>
                </c:pt>
                <c:pt idx="43">
                  <c:v>3.0749990350592937</c:v>
                </c:pt>
                <c:pt idx="44">
                  <c:v>3.2524526252003967</c:v>
                </c:pt>
                <c:pt idx="45">
                  <c:v>3.4439584262056577</c:v>
                </c:pt>
                <c:pt idx="46">
                  <c:v>3.6162020801235419</c:v>
                </c:pt>
                <c:pt idx="47">
                  <c:v>3.8021284072267925</c:v>
                </c:pt>
                <c:pt idx="48">
                  <c:v>3.9752095092016577</c:v>
                </c:pt>
                <c:pt idx="49">
                  <c:v>4.1642474800260185</c:v>
                </c:pt>
                <c:pt idx="50">
                  <c:v>4.3615172052435449</c:v>
                </c:pt>
                <c:pt idx="51">
                  <c:v>4.5506119916579095</c:v>
                </c:pt>
                <c:pt idx="52">
                  <c:v>4.7319874742055816</c:v>
                </c:pt>
                <c:pt idx="53">
                  <c:v>4.9455542340257255</c:v>
                </c:pt>
                <c:pt idx="54">
                  <c:v>5.1775591940322734</c:v>
                </c:pt>
                <c:pt idx="55">
                  <c:v>5.3692809642194055</c:v>
                </c:pt>
                <c:pt idx="56">
                  <c:v>5.5898078331309575</c:v>
                </c:pt>
                <c:pt idx="57">
                  <c:v>5.8157866622835845</c:v>
                </c:pt>
                <c:pt idx="58">
                  <c:v>6.0397846063446394</c:v>
                </c:pt>
                <c:pt idx="59">
                  <c:v>6.2619675041176137</c:v>
                </c:pt>
                <c:pt idx="60">
                  <c:v>6.4856658552038819</c:v>
                </c:pt>
                <c:pt idx="61">
                  <c:v>6.7081160894546912</c:v>
                </c:pt>
                <c:pt idx="62">
                  <c:v>6.9460298482640503</c:v>
                </c:pt>
                <c:pt idx="63">
                  <c:v>7.1591833048540003</c:v>
                </c:pt>
                <c:pt idx="64">
                  <c:v>7.3972539481434065</c:v>
                </c:pt>
                <c:pt idx="65">
                  <c:v>7.6417749688393055</c:v>
                </c:pt>
                <c:pt idx="66">
                  <c:v>7.8992488062466464</c:v>
                </c:pt>
                <c:pt idx="67">
                  <c:v>8.1538683505889367</c:v>
                </c:pt>
                <c:pt idx="68">
                  <c:v>8.4278191480500979</c:v>
                </c:pt>
                <c:pt idx="69">
                  <c:v>8.742250975195768</c:v>
                </c:pt>
                <c:pt idx="70">
                  <c:v>9.002062686815071</c:v>
                </c:pt>
                <c:pt idx="71">
                  <c:v>9.2817742744515819</c:v>
                </c:pt>
                <c:pt idx="72">
                  <c:v>9.5575870338758264</c:v>
                </c:pt>
                <c:pt idx="73">
                  <c:v>9.8683230730459055</c:v>
                </c:pt>
                <c:pt idx="74">
                  <c:v>10.176004327264804</c:v>
                </c:pt>
                <c:pt idx="75">
                  <c:v>10.514607779636687</c:v>
                </c:pt>
                <c:pt idx="76">
                  <c:v>10.882649270234552</c:v>
                </c:pt>
                <c:pt idx="77">
                  <c:v>11.263176887436531</c:v>
                </c:pt>
                <c:pt idx="78">
                  <c:v>11.639652936609426</c:v>
                </c:pt>
                <c:pt idx="79">
                  <c:v>12.045512260956272</c:v>
                </c:pt>
                <c:pt idx="80">
                  <c:v>12.415261785904319</c:v>
                </c:pt>
                <c:pt idx="81">
                  <c:v>12.858926011846302</c:v>
                </c:pt>
                <c:pt idx="82">
                  <c:v>13.272416032958876</c:v>
                </c:pt>
                <c:pt idx="83">
                  <c:v>13.736321451347761</c:v>
                </c:pt>
                <c:pt idx="84">
                  <c:v>14.218594586810431</c:v>
                </c:pt>
                <c:pt idx="85">
                  <c:v>14.704809896827626</c:v>
                </c:pt>
                <c:pt idx="86">
                  <c:v>15.247129201708468</c:v>
                </c:pt>
                <c:pt idx="87">
                  <c:v>15.791753952464418</c:v>
                </c:pt>
                <c:pt idx="88">
                  <c:v>16.358072558548987</c:v>
                </c:pt>
                <c:pt idx="89">
                  <c:v>16.943369792081469</c:v>
                </c:pt>
                <c:pt idx="90">
                  <c:v>17.515346409581689</c:v>
                </c:pt>
                <c:pt idx="91">
                  <c:v>18.184700923879678</c:v>
                </c:pt>
                <c:pt idx="92">
                  <c:v>19.030301776939119</c:v>
                </c:pt>
                <c:pt idx="93">
                  <c:v>19.806400982009286</c:v>
                </c:pt>
                <c:pt idx="94">
                  <c:v>20.764599094607689</c:v>
                </c:pt>
                <c:pt idx="95">
                  <c:v>21.83149858495543</c:v>
                </c:pt>
                <c:pt idx="96">
                  <c:v>22.928958788373684</c:v>
                </c:pt>
                <c:pt idx="97">
                  <c:v>23.957051957385691</c:v>
                </c:pt>
                <c:pt idx="98">
                  <c:v>25.088158592605776</c:v>
                </c:pt>
                <c:pt idx="99">
                  <c:v>26.129071783725983</c:v>
                </c:pt>
                <c:pt idx="100">
                  <c:v>28.968476346682586</c:v>
                </c:pt>
              </c:numCache>
            </c:numRef>
          </c:xVal>
          <c:yVal>
            <c:numRef>
              <c:f>[5]Rural_LMLC_ModelB!$A$29:$A$129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D-CBB4-4924-B96F-97090002EB1C}"/>
            </c:ext>
          </c:extLst>
        </c:ser>
        <c:dLbls>
          <c:showLegendKey val="0"/>
          <c:showVal val="0"/>
          <c:showCatName val="0"/>
          <c:showSerName val="0"/>
          <c:showPercent val="0"/>
          <c:showBubbleSize val="0"/>
        </c:dLbls>
        <c:axId val="342280624"/>
        <c:axId val="342281184"/>
        <c:extLst xmlns:c16r2="http://schemas.microsoft.com/office/drawing/2015/06/chart">
          <c:ext xmlns:c15="http://schemas.microsoft.com/office/drawing/2012/chart" uri="{02D57815-91ED-43cb-92C2-25804820EDAC}">
            <c15:filteredScatterSeries>
              <c15:ser>
                <c:idx val="17"/>
                <c:order val="6"/>
                <c:tx>
                  <c:strRef>
                    <c:extLst xmlns:c16r2="http://schemas.microsoft.com/office/drawing/2015/06/chart">
                      <c:ext uri="{02D57815-91ED-43cb-92C2-25804820EDAC}">
                        <c15:formulaRef>
                          <c15:sqref>'[03 Rural-eMBB_CL_and_DLgeometry_v22_hhn.xlsx]CL&amp;Geometry'!$AX$25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6r2="http://schemas.microsoft.com/office/drawing/2015/06/chart">
                      <c:ext uri="{02D57815-91ED-43cb-92C2-25804820EDAC}">
                        <c15:formulaRef>
                          <c15:sqref>'[5]CL&amp;Geometry'!$AX$29:$AX$129</c15:sqref>
                        </c15:formulaRef>
                      </c:ext>
                    </c:extLst>
                    <c:numCache>
                      <c:formatCode>General</c:formatCode>
                      <c:ptCount val="101"/>
                    </c:numCache>
                  </c:numRef>
                </c:xVal>
                <c:yVal>
                  <c:numRef>
                    <c:extLst xmlns:c16r2="http://schemas.microsoft.com/office/drawing/2015/06/chart">
                      <c:ex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1-CBB4-4924-B96F-97090002EB1C}"/>
                  </c:ext>
                </c:extLst>
              </c15:ser>
            </c15:filteredScatterSeries>
            <c15:filteredScatterSeries>
              <c15:ser>
                <c:idx val="18"/>
                <c:order val="7"/>
                <c:tx>
                  <c:strRef>
                    <c:extLst xmlns:c16r2="http://schemas.microsoft.com/office/drawing/2015/06/chart" xmlns:c15="http://schemas.microsoft.com/office/drawing/2012/chart">
                      <c:ext xmlns:c15="http://schemas.microsoft.com/office/drawing/2012/chart" uri="{02D57815-91ED-43cb-92C2-25804820EDAC}">
                        <c15:formulaRef>
                          <c15:sqref>'[03 Rural-eMBB_CL_and_DLgeometry_v22_hhn.xlsx]CL&amp;Geometry'!$AY$25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'[5]CL&amp;Geometry'!$AY$29:$AY$129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2-CBB4-4924-B96F-97090002EB1C}"/>
                  </c:ext>
                </c:extLst>
              </c15:ser>
            </c15:filteredScatterSeries>
            <c15:filteredScatterSeries>
              <c15:ser>
                <c:idx val="19"/>
                <c:order val="8"/>
                <c:tx>
                  <c:strRef>
                    <c:extLst xmlns:c16r2="http://schemas.microsoft.com/office/drawing/2015/06/chart" xmlns:c15="http://schemas.microsoft.com/office/drawing/2012/chart">
                      <c:ext xmlns:c15="http://schemas.microsoft.com/office/drawing/2012/chart" uri="{02D57815-91ED-43cb-92C2-25804820EDAC}">
                        <c15:formulaRef>
                          <c15:sqref>'[03 Rural-eMBB_CL_and_DLgeometry_v22_hhn.xlsx]CL&amp;Geometry'!$AZ$25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'[5]CL&amp;Geometry'!$AZ$29:$AZ$129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3-CBB4-4924-B96F-97090002EB1C}"/>
                  </c:ext>
                </c:extLst>
              </c15:ser>
            </c15:filteredScatterSeries>
            <c15:filteredScatterSeries>
              <c15:ser>
                <c:idx val="20"/>
                <c:order val="9"/>
                <c:tx>
                  <c:strRef>
                    <c:extLst xmlns:c16r2="http://schemas.microsoft.com/office/drawing/2015/06/chart" xmlns:c15="http://schemas.microsoft.com/office/drawing/2012/chart">
                      <c:ext xmlns:c15="http://schemas.microsoft.com/office/drawing/2012/chart" uri="{02D57815-91ED-43cb-92C2-25804820EDAC}">
                        <c15:formulaRef>
                          <c15:sqref>'[03 Rural-eMBB_CL_and_DLgeometry_v22_hhn.xlsx]CL&amp;Geometry'!$BA$25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'[5]CL&amp;Geometry'!$BA$29:$BA$129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4-CBB4-4924-B96F-97090002EB1C}"/>
                  </c:ext>
                </c:extLst>
              </c15:ser>
            </c15:filteredScatterSeries>
            <c15:filteredScatterSeries>
              <c15:ser>
                <c:idx val="21"/>
                <c:order val="10"/>
                <c:tx>
                  <c:strRef>
                    <c:extLst xmlns:c16r2="http://schemas.microsoft.com/office/drawing/2015/06/chart" xmlns:c15="http://schemas.microsoft.com/office/drawing/2012/chart">
                      <c:ext xmlns:c15="http://schemas.microsoft.com/office/drawing/2012/chart" uri="{02D57815-91ED-43cb-92C2-25804820EDAC}">
                        <c15:formulaRef>
                          <c15:sqref>'[03 Rural-eMBB_CL_and_DLgeometry_v22_hhn.xlsx]CL&amp;Geometry'!$BB$25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'[5]CL&amp;Geometry'!$BB$29:$BB$129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5-CBB4-4924-B96F-97090002EB1C}"/>
                  </c:ext>
                </c:extLst>
              </c15:ser>
            </c15:filteredScatterSeries>
            <c15:filteredScatterSeries>
              <c15:ser>
                <c:idx val="22"/>
                <c:order val="11"/>
                <c:tx>
                  <c:strRef>
                    <c:extLst xmlns:c16r2="http://schemas.microsoft.com/office/drawing/2015/06/chart" xmlns:c15="http://schemas.microsoft.com/office/drawing/2012/chart">
                      <c:ext xmlns:c15="http://schemas.microsoft.com/office/drawing/2012/chart" uri="{02D57815-91ED-43cb-92C2-25804820EDAC}">
                        <c15:formulaRef>
                          <c15:sqref>'[03 Rural-eMBB_CL_and_DLgeometry_v22_hhn.xlsx]CL&amp;Geometry'!$BC$25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'[5]CL&amp;Geometry'!$BC$29:$BC$129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6-CBB4-4924-B96F-97090002EB1C}"/>
                  </c:ext>
                </c:extLst>
              </c15:ser>
            </c15:filteredScatterSeries>
            <c15:filteredScatterSeries>
              <c15:ser>
                <c:idx val="23"/>
                <c:order val="12"/>
                <c:tx>
                  <c:strRef>
                    <c:extLst xmlns:c16r2="http://schemas.microsoft.com/office/drawing/2015/06/chart" xmlns:c15="http://schemas.microsoft.com/office/drawing/2012/chart">
                      <c:ext xmlns:c15="http://schemas.microsoft.com/office/drawing/2012/chart" uri="{02D57815-91ED-43cb-92C2-25804820EDAC}">
                        <c15:formulaRef>
                          <c15:sqref>'[03 Rural-eMBB_CL_and_DLgeometry_v22_hhn.xlsx]CL&amp;Geometry'!$BD$25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'[5]CL&amp;Geometry'!$BD$29:$BD$129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7-CBB4-4924-B96F-97090002EB1C}"/>
                  </c:ext>
                </c:extLst>
              </c15:ser>
            </c15:filteredScatterSeries>
            <c15:filteredScatterSeries>
              <c15:ser>
                <c:idx val="24"/>
                <c:order val="13"/>
                <c:tx>
                  <c:strRef>
                    <c:extLst xmlns:c16r2="http://schemas.microsoft.com/office/drawing/2015/06/chart" xmlns:c15="http://schemas.microsoft.com/office/drawing/2012/chart">
                      <c:ext xmlns:c15="http://schemas.microsoft.com/office/drawing/2012/chart" uri="{02D57815-91ED-43cb-92C2-25804820EDAC}">
                        <c15:formulaRef>
                          <c15:sqref>'[03 Rural-eMBB_CL_and_DLgeometry_v22_hhn.xlsx]CL&amp;Geometry'!$BE$25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'[5]CL&amp;Geometry'!$BE$29:$BE$129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8-CBB4-4924-B96F-97090002EB1C}"/>
                  </c:ext>
                </c:extLst>
              </c15:ser>
            </c15:filteredScatterSeries>
            <c15:filteredScatterSeries>
              <c15:ser>
                <c:idx val="25"/>
                <c:order val="14"/>
                <c:tx>
                  <c:strRef>
                    <c:extLst xmlns:c16r2="http://schemas.microsoft.com/office/drawing/2015/06/chart" xmlns:c15="http://schemas.microsoft.com/office/drawing/2012/chart">
                      <c:ext xmlns:c15="http://schemas.microsoft.com/office/drawing/2012/chart" uri="{02D57815-91ED-43cb-92C2-25804820EDAC}">
                        <c15:formulaRef>
                          <c15:sqref>'[03 Rural-eMBB_CL_and_DLgeometry_v22_hhn.xlsx]CL&amp;Geometry'!$BF$25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'[5]CL&amp;Geometry'!$BF$29:$BF$129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9-CBB4-4924-B96F-97090002EB1C}"/>
                  </c:ext>
                </c:extLst>
              </c15:ser>
            </c15:filteredScatterSeries>
            <c15:filteredScatterSeries>
              <c15:ser>
                <c:idx val="26"/>
                <c:order val="15"/>
                <c:tx>
                  <c:strRef>
                    <c:extLst xmlns:c16r2="http://schemas.microsoft.com/office/drawing/2015/06/chart" xmlns:c15="http://schemas.microsoft.com/office/drawing/2012/chart">
                      <c:ext xmlns:c15="http://schemas.microsoft.com/office/drawing/2012/chart" uri="{02D57815-91ED-43cb-92C2-25804820EDAC}">
                        <c15:formulaRef>
                          <c15:sqref>'[03 Rural-eMBB_CL_and_DLgeometry_v22_hhn.xlsx]CL&amp;Geometry'!$BG$25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'[5]CL&amp;Geometry'!$BG$29:$BG$129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A-CBB4-4924-B96F-97090002EB1C}"/>
                  </c:ext>
                </c:extLst>
              </c15:ser>
            </c15:filteredScatterSeries>
            <c15:filteredScatterSeries>
              <c15:ser>
                <c:idx val="27"/>
                <c:order val="16"/>
                <c:tx>
                  <c:strRef>
                    <c:extLst xmlns:c16r2="http://schemas.microsoft.com/office/drawing/2015/06/chart" xmlns:c15="http://schemas.microsoft.com/office/drawing/2012/chart">
                      <c:ext xmlns:c15="http://schemas.microsoft.com/office/drawing/2012/chart" uri="{02D57815-91ED-43cb-92C2-25804820EDAC}">
                        <c15:formulaRef>
                          <c15:sqref>'[03 Rural-eMBB_CL_and_DLgeometry_v22_hhn.xlsx]CL&amp;Geometry'!$BH$25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'[5]CL&amp;Geometry'!$BH$29:$BH$129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B-CBB4-4924-B96F-97090002EB1C}"/>
                  </c:ext>
                </c:extLst>
              </c15:ser>
            </c15:filteredScatterSeries>
            <c15:filteredScatterSeries>
              <c15:ser>
                <c:idx val="28"/>
                <c:order val="17"/>
                <c:tx>
                  <c:strRef>
                    <c:extLst xmlns:c16r2="http://schemas.microsoft.com/office/drawing/2015/06/chart" xmlns:c15="http://schemas.microsoft.com/office/drawing/2012/chart">
                      <c:ext xmlns:c15="http://schemas.microsoft.com/office/drawing/2012/chart" uri="{02D57815-91ED-43cb-92C2-25804820EDAC}">
                        <c15:formulaRef>
                          <c15:sqref>'[03 Rural-eMBB_CL_and_DLgeometry_v22_hhn.xlsx]CL&amp;Geometry'!$BI$25</c15:sqref>
                        </c15:formulaRef>
                      </c:ext>
                    </c:extLst>
                    <c:strCache>
                      <c:ptCount val="1"/>
                      <c:pt idx="0">
                        <c:v>0</c:v>
                      </c:pt>
                    </c:strCache>
                  </c:strRef>
                </c:tx>
                <c:marker>
                  <c:symbol val="none"/>
                </c:marker>
                <c:xVal>
                  <c:numRef>
                    <c:extLst xmlns:c16r2="http://schemas.microsoft.com/office/drawing/2015/06/chart" xmlns:c15="http://schemas.microsoft.com/office/drawing/2012/chart">
                      <c:ext xmlns:c15="http://schemas.microsoft.com/office/drawing/2012/chart" uri="{02D57815-91ED-43cb-92C2-25804820EDAC}">
                        <c15:formulaRef>
                          <c15:sqref>'[5]CL&amp;Geometry'!$BI$29:$BI$129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C-CBB4-4924-B96F-97090002EB1C}"/>
                  </c:ext>
                </c:extLst>
              </c15:ser>
            </c15:filteredScatterSeries>
          </c:ext>
        </c:extLst>
      </c:scatterChart>
      <c:valAx>
        <c:axId val="342280624"/>
        <c:scaling>
          <c:orientation val="minMax"/>
          <c:max val="30"/>
          <c:min val="-20"/>
        </c:scaling>
        <c:delete val="0"/>
        <c:axPos val="b"/>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baseline="0"/>
                  <a:t>DL geometry [dB]</a:t>
                </a:r>
              </a:p>
            </c:rich>
          </c:tx>
          <c:layout>
            <c:manualLayout>
              <c:xMode val="edge"/>
              <c:yMode val="edge"/>
              <c:x val="0.37311331735707287"/>
              <c:y val="0.9352234776970898"/>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zh-CN"/>
          </a:p>
        </c:txPr>
        <c:crossAx val="342281184"/>
        <c:crossesAt val="-120"/>
        <c:crossBetween val="midCat"/>
        <c:majorUnit val="10"/>
        <c:minorUnit val="1"/>
      </c:valAx>
      <c:valAx>
        <c:axId val="342281184"/>
        <c:scaling>
          <c:orientation val="minMax"/>
          <c:max val="100"/>
        </c:scaling>
        <c:delete val="0"/>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baseline="0"/>
                  <a:t>C.D.F. [%]</a:t>
                </a:r>
              </a:p>
            </c:rich>
          </c:tx>
          <c:layout>
            <c:manualLayout>
              <c:xMode val="edge"/>
              <c:yMode val="edge"/>
              <c:x val="0"/>
              <c:y val="0.36169060617489923"/>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lang="en-US" sz="700" b="0" i="0" u="none" strike="noStrike" baseline="0">
                <a:solidFill>
                  <a:srgbClr val="000000"/>
                </a:solidFill>
                <a:latin typeface="Arial"/>
                <a:ea typeface="Arial"/>
                <a:cs typeface="Arial"/>
              </a:defRPr>
            </a:pPr>
            <a:endParaRPr lang="zh-CN"/>
          </a:p>
        </c:txPr>
        <c:crossAx val="342280624"/>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11359294762067799"/>
          <c:y val="4.410769062565157E-2"/>
          <c:w val="0.38406744265662446"/>
          <c:h val="0.45803124609423823"/>
        </c:manualLayout>
      </c:layout>
      <c:overlay val="0"/>
      <c:spPr>
        <a:solidFill>
          <a:srgbClr val="FFFFFF"/>
        </a:solidFill>
        <a:ln w="3175">
          <a:solidFill>
            <a:srgbClr val="000000"/>
          </a:solidFill>
          <a:prstDash val="solid"/>
        </a:ln>
      </c:spPr>
      <c:txPr>
        <a:bodyPr/>
        <a:lstStyle/>
        <a:p>
          <a:pPr>
            <a:defRPr lang="en-US" sz="500" b="0" i="0" u="none" strike="noStrike" baseline="0">
              <a:solidFill>
                <a:srgbClr val="000000"/>
              </a:solidFill>
              <a:latin typeface="Arial"/>
              <a:ea typeface="Arial"/>
              <a:cs typeface="Arial"/>
            </a:defRPr>
          </a:pPr>
          <a:endParaRPr lang="zh-CN"/>
        </a:p>
      </c:txPr>
    </c:legend>
    <c:plotVisOnly val="1"/>
    <c:dispBlanksAs val="gap"/>
    <c:showDLblsOverMax val="0"/>
  </c:chart>
  <c:spPr>
    <a:solidFill>
      <a:srgbClr val="FFFFFF"/>
    </a:solidFill>
    <a:ln w="9525">
      <a:noFill/>
    </a:ln>
  </c:spPr>
  <c:txPr>
    <a:bodyPr/>
    <a:lstStyle/>
    <a:p>
      <a:pPr>
        <a:defRPr sz="825" b="0" i="0" u="none" strike="noStrike" baseline="0">
          <a:solidFill>
            <a:srgbClr val="000000"/>
          </a:solidFill>
          <a:latin typeface="Arial"/>
          <a:ea typeface="Arial"/>
          <a:cs typeface="Arial"/>
        </a:defRPr>
      </a:pPr>
      <a:endParaRPr lang="zh-CN"/>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082596580892678"/>
          <c:y val="3.9215780138873411E-2"/>
          <c:w val="0.8060699207281512"/>
          <c:h val="0.84068828672709861"/>
        </c:manualLayout>
      </c:layout>
      <c:scatterChart>
        <c:scatterStyle val="lineMarker"/>
        <c:varyColors val="0"/>
        <c:ser>
          <c:idx val="13"/>
          <c:order val="0"/>
          <c:tx>
            <c:strRef>
              <c:f>'\北研\NR_MIMO_feature_simu\eMBB_4月会议工作计划\Final_figure\Calibration for IMI-2020-Figures\Calibration for IMI-2020-Figures\[04.UrbanMacro-mMTC_CL_and_DLgeometry_v19.xlsx]Mean_CL&amp;Geometry'!$H$28</c:f>
              <c:strCache>
                <c:ptCount val="1"/>
                <c:pt idx="0">
                  <c:v>Config. A (500 m, 700 MHz), Channel model A</c:v>
                </c:pt>
              </c:strCache>
            </c:strRef>
          </c:tx>
          <c:spPr>
            <a:ln w="25400">
              <a:solidFill>
                <a:schemeClr val="tx2"/>
              </a:solidFill>
            </a:ln>
          </c:spPr>
          <c:marker>
            <c:symbol val="none"/>
          </c:marker>
          <c:xVal>
            <c:numRef>
              <c:f>'\北研\NR_MIMO_feature_simu\eMBB_4月会议工作计划\Calibration results for IMT-2020 submission\Calibration for IMT-2020\hhl\[04.UrbanMacro-mMTC_CL_and_DLgeometry_v19_hl.xlsx]UMa_mMTC_500m_ModelA'!$AE$29:$AE$129</c:f>
              <c:numCache>
                <c:formatCode>g/"通""用""格""式"</c:formatCode>
                <c:ptCount val="101"/>
                <c:pt idx="0">
                  <c:v>-139.26639139093967</c:v>
                </c:pt>
                <c:pt idx="1">
                  <c:v>-132.95323104024601</c:v>
                </c:pt>
                <c:pt idx="2">
                  <c:v>-131.01792078528487</c:v>
                </c:pt>
                <c:pt idx="3">
                  <c:v>-129.70581685501591</c:v>
                </c:pt>
                <c:pt idx="4">
                  <c:v>-128.77740669894115</c:v>
                </c:pt>
                <c:pt idx="5">
                  <c:v>-127.95793620398528</c:v>
                </c:pt>
                <c:pt idx="6">
                  <c:v>-127.16460676791912</c:v>
                </c:pt>
                <c:pt idx="7">
                  <c:v>-126.41412688528931</c:v>
                </c:pt>
                <c:pt idx="8">
                  <c:v>-125.79445664099637</c:v>
                </c:pt>
                <c:pt idx="9">
                  <c:v>-125.24667500261086</c:v>
                </c:pt>
                <c:pt idx="10">
                  <c:v>-124.6887874033051</c:v>
                </c:pt>
                <c:pt idx="11">
                  <c:v>-124.21066455451489</c:v>
                </c:pt>
                <c:pt idx="12">
                  <c:v>-123.74809262738981</c:v>
                </c:pt>
                <c:pt idx="13">
                  <c:v>-123.29847756960145</c:v>
                </c:pt>
                <c:pt idx="14">
                  <c:v>-122.85147170573345</c:v>
                </c:pt>
                <c:pt idx="15">
                  <c:v>-122.4379252645346</c:v>
                </c:pt>
                <c:pt idx="16">
                  <c:v>-122.01584194397381</c:v>
                </c:pt>
                <c:pt idx="17">
                  <c:v>-121.63195501608755</c:v>
                </c:pt>
                <c:pt idx="18">
                  <c:v>-121.19267784244711</c:v>
                </c:pt>
                <c:pt idx="19">
                  <c:v>-120.8227034824222</c:v>
                </c:pt>
                <c:pt idx="20">
                  <c:v>-120.42049312280955</c:v>
                </c:pt>
                <c:pt idx="21">
                  <c:v>-120.03989962583442</c:v>
                </c:pt>
                <c:pt idx="22">
                  <c:v>-119.67739458205753</c:v>
                </c:pt>
                <c:pt idx="23">
                  <c:v>-119.2529746170335</c:v>
                </c:pt>
                <c:pt idx="24">
                  <c:v>-118.81762795706992</c:v>
                </c:pt>
                <c:pt idx="25">
                  <c:v>-118.41279051856063</c:v>
                </c:pt>
                <c:pt idx="26">
                  <c:v>-118.07211032225047</c:v>
                </c:pt>
                <c:pt idx="27">
                  <c:v>-117.68106965970426</c:v>
                </c:pt>
                <c:pt idx="28">
                  <c:v>-117.31591295334012</c:v>
                </c:pt>
                <c:pt idx="29">
                  <c:v>-116.87729821099414</c:v>
                </c:pt>
                <c:pt idx="30">
                  <c:v>-116.50259532410814</c:v>
                </c:pt>
                <c:pt idx="31">
                  <c:v>-116.08573373905332</c:v>
                </c:pt>
                <c:pt idx="32">
                  <c:v>-115.72810160425658</c:v>
                </c:pt>
                <c:pt idx="33">
                  <c:v>-115.31311042368334</c:v>
                </c:pt>
                <c:pt idx="34">
                  <c:v>-114.90626152967712</c:v>
                </c:pt>
                <c:pt idx="35">
                  <c:v>-114.51004511407785</c:v>
                </c:pt>
                <c:pt idx="36">
                  <c:v>-114.075697786272</c:v>
                </c:pt>
                <c:pt idx="37">
                  <c:v>-113.63517689428812</c:v>
                </c:pt>
                <c:pt idx="38">
                  <c:v>-113.20490509815379</c:v>
                </c:pt>
                <c:pt idx="39">
                  <c:v>-112.78725887686278</c:v>
                </c:pt>
                <c:pt idx="40">
                  <c:v>-112.34960351483772</c:v>
                </c:pt>
                <c:pt idx="41">
                  <c:v>-111.88759891957754</c:v>
                </c:pt>
                <c:pt idx="42">
                  <c:v>-111.42473971155835</c:v>
                </c:pt>
                <c:pt idx="43">
                  <c:v>-110.96825898612153</c:v>
                </c:pt>
                <c:pt idx="44">
                  <c:v>-110.48314433758235</c:v>
                </c:pt>
                <c:pt idx="45">
                  <c:v>-110.03315042591244</c:v>
                </c:pt>
                <c:pt idx="46">
                  <c:v>-109.48217281190875</c:v>
                </c:pt>
                <c:pt idx="47">
                  <c:v>-108.91392689306859</c:v>
                </c:pt>
                <c:pt idx="48">
                  <c:v>-108.40989338912352</c:v>
                </c:pt>
                <c:pt idx="49">
                  <c:v>-107.96912498590059</c:v>
                </c:pt>
                <c:pt idx="50">
                  <c:v>-107.40362095008346</c:v>
                </c:pt>
                <c:pt idx="51">
                  <c:v>-106.83875530590008</c:v>
                </c:pt>
                <c:pt idx="52">
                  <c:v>-106.23109783162315</c:v>
                </c:pt>
                <c:pt idx="53">
                  <c:v>-105.65249828582388</c:v>
                </c:pt>
                <c:pt idx="54">
                  <c:v>-105.10596757450531</c:v>
                </c:pt>
                <c:pt idx="55">
                  <c:v>-104.49768381542509</c:v>
                </c:pt>
                <c:pt idx="56">
                  <c:v>-103.96703086093029</c:v>
                </c:pt>
                <c:pt idx="57">
                  <c:v>-103.43182520095007</c:v>
                </c:pt>
                <c:pt idx="58">
                  <c:v>-102.86223328391642</c:v>
                </c:pt>
                <c:pt idx="59">
                  <c:v>-102.32979441526804</c:v>
                </c:pt>
                <c:pt idx="60">
                  <c:v>-101.72637160861943</c:v>
                </c:pt>
                <c:pt idx="61">
                  <c:v>-101.14632928631639</c:v>
                </c:pt>
                <c:pt idx="62">
                  <c:v>-100.59630998393581</c:v>
                </c:pt>
                <c:pt idx="63">
                  <c:v>-100.01317291524487</c:v>
                </c:pt>
                <c:pt idx="64">
                  <c:v>-99.480575606447672</c:v>
                </c:pt>
                <c:pt idx="65">
                  <c:v>-98.842444135407789</c:v>
                </c:pt>
                <c:pt idx="66">
                  <c:v>-98.274205359125361</c:v>
                </c:pt>
                <c:pt idx="67">
                  <c:v>-97.771892374095927</c:v>
                </c:pt>
                <c:pt idx="68">
                  <c:v>-97.245824693839864</c:v>
                </c:pt>
                <c:pt idx="69">
                  <c:v>-96.718457841807393</c:v>
                </c:pt>
                <c:pt idx="70">
                  <c:v>-96.140611248941923</c:v>
                </c:pt>
                <c:pt idx="71">
                  <c:v>-95.611077305607978</c:v>
                </c:pt>
                <c:pt idx="72">
                  <c:v>-95.113967682790047</c:v>
                </c:pt>
                <c:pt idx="73">
                  <c:v>-94.585423239527941</c:v>
                </c:pt>
                <c:pt idx="74">
                  <c:v>-94.060111311876042</c:v>
                </c:pt>
                <c:pt idx="75">
                  <c:v>-93.543463590779822</c:v>
                </c:pt>
                <c:pt idx="76">
                  <c:v>-92.964315271880693</c:v>
                </c:pt>
                <c:pt idx="77">
                  <c:v>-92.355450378493359</c:v>
                </c:pt>
                <c:pt idx="78">
                  <c:v>-91.760133960079258</c:v>
                </c:pt>
                <c:pt idx="79">
                  <c:v>-91.223998008922479</c:v>
                </c:pt>
                <c:pt idx="80">
                  <c:v>-90.642293996146464</c:v>
                </c:pt>
                <c:pt idx="81">
                  <c:v>-89.976952520939719</c:v>
                </c:pt>
                <c:pt idx="82">
                  <c:v>-89.323282239515251</c:v>
                </c:pt>
                <c:pt idx="83">
                  <c:v>-88.664194261655126</c:v>
                </c:pt>
                <c:pt idx="84">
                  <c:v>-87.976255151083038</c:v>
                </c:pt>
                <c:pt idx="85">
                  <c:v>-87.184484353805189</c:v>
                </c:pt>
                <c:pt idx="86">
                  <c:v>-86.470859917336682</c:v>
                </c:pt>
                <c:pt idx="87">
                  <c:v>-85.698106288843533</c:v>
                </c:pt>
                <c:pt idx="88">
                  <c:v>-84.813876353730805</c:v>
                </c:pt>
                <c:pt idx="89">
                  <c:v>-83.979598141415011</c:v>
                </c:pt>
                <c:pt idx="90">
                  <c:v>-82.954026158384949</c:v>
                </c:pt>
                <c:pt idx="91">
                  <c:v>-81.657135976955658</c:v>
                </c:pt>
                <c:pt idx="92">
                  <c:v>-80.382961109005919</c:v>
                </c:pt>
                <c:pt idx="93">
                  <c:v>-79.051026247384641</c:v>
                </c:pt>
                <c:pt idx="94">
                  <c:v>-77.358943950539</c:v>
                </c:pt>
                <c:pt idx="95">
                  <c:v>-75.321921482615593</c:v>
                </c:pt>
                <c:pt idx="96">
                  <c:v>-72.700973222249132</c:v>
                </c:pt>
                <c:pt idx="97">
                  <c:v>-70.124101064410979</c:v>
                </c:pt>
                <c:pt idx="98">
                  <c:v>-66.356679552710858</c:v>
                </c:pt>
                <c:pt idx="99">
                  <c:v>-61.886345682973037</c:v>
                </c:pt>
                <c:pt idx="100">
                  <c:v>-53.009884225361944</c:v>
                </c:pt>
              </c:numCache>
            </c:numRef>
          </c:xVal>
          <c:yVal>
            <c:numRef>
              <c:f>'\北研\NR_MIMO_feature_simu\eMBB_4月会议工作计划\Calibration results for IMT-2020 submission\Calibration for IMT-2020\hhl\[04.UrbanMacro-mMTC_CL_and_DLgeometry_v19_hl.xlsx]UMa_mMTC_500m_ModelA'!$A$29:$A$129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D-7F61-4A9D-962E-D6CF83ED697C}"/>
            </c:ext>
          </c:extLst>
        </c:ser>
        <c:ser>
          <c:idx val="14"/>
          <c:order val="1"/>
          <c:tx>
            <c:strRef>
              <c:f>'\北研\NR_MIMO_feature_simu\eMBB_4月会议工作计划\Final_figure\Calibration for IMI-2020-Figures\Calibration for IMI-2020-Figures\[04.UrbanMacro-mMTC_CL_and_DLgeometry_v19.xlsx]Mean_CL&amp;Geometry'!$H$29</c:f>
              <c:strCache>
                <c:ptCount val="1"/>
                <c:pt idx="0">
                  <c:v>Config. A (500 m, 700 MHz),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IMT-2020\hhl\[04.UrbanMacro-mMTC_CL_and_DLgeometry_v19_hl.xlsx]UMa_mMTC_500m_ModelB'!$AE$29:$AE$129</c:f>
              <c:numCache>
                <c:formatCode>g/"通""用""格""式"</c:formatCode>
                <c:ptCount val="101"/>
                <c:pt idx="0">
                  <c:v>-140.7000153097693</c:v>
                </c:pt>
                <c:pt idx="1">
                  <c:v>-127.72443653296077</c:v>
                </c:pt>
                <c:pt idx="2">
                  <c:v>-124.97898025998055</c:v>
                </c:pt>
                <c:pt idx="3">
                  <c:v>-122.94447861631988</c:v>
                </c:pt>
                <c:pt idx="4">
                  <c:v>-121.52469352125352</c:v>
                </c:pt>
                <c:pt idx="5">
                  <c:v>-120.28990257074004</c:v>
                </c:pt>
                <c:pt idx="6">
                  <c:v>-119.24725444232381</c:v>
                </c:pt>
                <c:pt idx="7">
                  <c:v>-118.36755627099016</c:v>
                </c:pt>
                <c:pt idx="8">
                  <c:v>-117.56712295319132</c:v>
                </c:pt>
                <c:pt idx="9">
                  <c:v>-116.85792698729298</c:v>
                </c:pt>
                <c:pt idx="10">
                  <c:v>-116.20869000320786</c:v>
                </c:pt>
                <c:pt idx="11">
                  <c:v>-115.54462814021787</c:v>
                </c:pt>
                <c:pt idx="12">
                  <c:v>-114.97846342182919</c:v>
                </c:pt>
                <c:pt idx="13">
                  <c:v>-114.38769189445519</c:v>
                </c:pt>
                <c:pt idx="14">
                  <c:v>-113.88033642772206</c:v>
                </c:pt>
                <c:pt idx="15">
                  <c:v>-113.36636740162128</c:v>
                </c:pt>
                <c:pt idx="16">
                  <c:v>-112.85540899908756</c:v>
                </c:pt>
                <c:pt idx="17">
                  <c:v>-112.33964780757039</c:v>
                </c:pt>
                <c:pt idx="18">
                  <c:v>-111.83230432669077</c:v>
                </c:pt>
                <c:pt idx="19">
                  <c:v>-111.37197674008836</c:v>
                </c:pt>
                <c:pt idx="20">
                  <c:v>-110.92518153716328</c:v>
                </c:pt>
                <c:pt idx="21">
                  <c:v>-110.43989595129294</c:v>
                </c:pt>
                <c:pt idx="22">
                  <c:v>-110.01836032251931</c:v>
                </c:pt>
                <c:pt idx="23">
                  <c:v>-109.58193709748103</c:v>
                </c:pt>
                <c:pt idx="24">
                  <c:v>-109.105206048048</c:v>
                </c:pt>
                <c:pt idx="25">
                  <c:v>-108.69746475036419</c:v>
                </c:pt>
                <c:pt idx="26">
                  <c:v>-108.26594743756843</c:v>
                </c:pt>
                <c:pt idx="27">
                  <c:v>-107.83314530904867</c:v>
                </c:pt>
                <c:pt idx="28">
                  <c:v>-107.43731634147242</c:v>
                </c:pt>
                <c:pt idx="29">
                  <c:v>-106.98530925248849</c:v>
                </c:pt>
                <c:pt idx="30">
                  <c:v>-106.5451713880197</c:v>
                </c:pt>
                <c:pt idx="31">
                  <c:v>-106.15564266328325</c:v>
                </c:pt>
                <c:pt idx="32">
                  <c:v>-105.75143288216348</c:v>
                </c:pt>
                <c:pt idx="33">
                  <c:v>-105.32733109888234</c:v>
                </c:pt>
                <c:pt idx="34">
                  <c:v>-104.87860818844977</c:v>
                </c:pt>
                <c:pt idx="35">
                  <c:v>-104.503067418803</c:v>
                </c:pt>
                <c:pt idx="36">
                  <c:v>-104.12603633511095</c:v>
                </c:pt>
                <c:pt idx="37">
                  <c:v>-103.73489078362428</c:v>
                </c:pt>
                <c:pt idx="38">
                  <c:v>-103.32386556008125</c:v>
                </c:pt>
                <c:pt idx="39">
                  <c:v>-102.91883629799763</c:v>
                </c:pt>
                <c:pt idx="40">
                  <c:v>-102.48200390741776</c:v>
                </c:pt>
                <c:pt idx="41">
                  <c:v>-102.07642813505552</c:v>
                </c:pt>
                <c:pt idx="42">
                  <c:v>-101.67387066087088</c:v>
                </c:pt>
                <c:pt idx="43">
                  <c:v>-101.28425945851217</c:v>
                </c:pt>
                <c:pt idx="44">
                  <c:v>-100.86901391996136</c:v>
                </c:pt>
                <c:pt idx="45">
                  <c:v>-100.49337595155741</c:v>
                </c:pt>
                <c:pt idx="46">
                  <c:v>-100.13211648203428</c:v>
                </c:pt>
                <c:pt idx="47">
                  <c:v>-99.737816212756258</c:v>
                </c:pt>
                <c:pt idx="48">
                  <c:v>-99.367694082906027</c:v>
                </c:pt>
                <c:pt idx="49">
                  <c:v>-98.987377848334859</c:v>
                </c:pt>
                <c:pt idx="50">
                  <c:v>-98.598038143294815</c:v>
                </c:pt>
                <c:pt idx="51">
                  <c:v>-98.181649689354927</c:v>
                </c:pt>
                <c:pt idx="52">
                  <c:v>-97.794635833679408</c:v>
                </c:pt>
                <c:pt idx="53">
                  <c:v>-97.415453323963703</c:v>
                </c:pt>
                <c:pt idx="54">
                  <c:v>-97.031094073307827</c:v>
                </c:pt>
                <c:pt idx="55">
                  <c:v>-96.641303278334846</c:v>
                </c:pt>
                <c:pt idx="56">
                  <c:v>-96.172205672973178</c:v>
                </c:pt>
                <c:pt idx="57">
                  <c:v>-95.784011183548287</c:v>
                </c:pt>
                <c:pt idx="58">
                  <c:v>-95.391498461403074</c:v>
                </c:pt>
                <c:pt idx="59">
                  <c:v>-94.965377363637884</c:v>
                </c:pt>
                <c:pt idx="60">
                  <c:v>-94.526564046266429</c:v>
                </c:pt>
                <c:pt idx="61">
                  <c:v>-94.086744704652688</c:v>
                </c:pt>
                <c:pt idx="62">
                  <c:v>-93.651828713450726</c:v>
                </c:pt>
                <c:pt idx="63">
                  <c:v>-93.260046956156259</c:v>
                </c:pt>
                <c:pt idx="64">
                  <c:v>-92.826670466069388</c:v>
                </c:pt>
                <c:pt idx="65">
                  <c:v>-92.383478334417248</c:v>
                </c:pt>
                <c:pt idx="66">
                  <c:v>-91.933764664083327</c:v>
                </c:pt>
                <c:pt idx="67">
                  <c:v>-91.425847831070243</c:v>
                </c:pt>
                <c:pt idx="68">
                  <c:v>-90.958200653855329</c:v>
                </c:pt>
                <c:pt idx="69">
                  <c:v>-90.51251080620581</c:v>
                </c:pt>
                <c:pt idx="70">
                  <c:v>-90.009730216297058</c:v>
                </c:pt>
                <c:pt idx="71">
                  <c:v>-89.506077651802286</c:v>
                </c:pt>
                <c:pt idx="72">
                  <c:v>-88.987962444623363</c:v>
                </c:pt>
                <c:pt idx="73">
                  <c:v>-88.487794795412597</c:v>
                </c:pt>
                <c:pt idx="74">
                  <c:v>-87.953364784080733</c:v>
                </c:pt>
                <c:pt idx="75">
                  <c:v>-87.378251702542158</c:v>
                </c:pt>
                <c:pt idx="76">
                  <c:v>-86.804194348664481</c:v>
                </c:pt>
                <c:pt idx="77">
                  <c:v>-86.176580260750256</c:v>
                </c:pt>
                <c:pt idx="78">
                  <c:v>-85.597712336759372</c:v>
                </c:pt>
                <c:pt idx="79">
                  <c:v>-84.973310621870823</c:v>
                </c:pt>
                <c:pt idx="80">
                  <c:v>-84.353753847394259</c:v>
                </c:pt>
                <c:pt idx="81">
                  <c:v>-83.747958650251974</c:v>
                </c:pt>
                <c:pt idx="82">
                  <c:v>-83.103233688054601</c:v>
                </c:pt>
                <c:pt idx="83">
                  <c:v>-82.399099681289627</c:v>
                </c:pt>
                <c:pt idx="84">
                  <c:v>-81.723780851655604</c:v>
                </c:pt>
                <c:pt idx="85">
                  <c:v>-80.943374581070827</c:v>
                </c:pt>
                <c:pt idx="86">
                  <c:v>-80.172472024027314</c:v>
                </c:pt>
                <c:pt idx="87">
                  <c:v>-79.290635724558769</c:v>
                </c:pt>
                <c:pt idx="88">
                  <c:v>-78.504918984246757</c:v>
                </c:pt>
                <c:pt idx="89">
                  <c:v>-77.607102795410611</c:v>
                </c:pt>
                <c:pt idx="90">
                  <c:v>-76.671206282099348</c:v>
                </c:pt>
                <c:pt idx="91">
                  <c:v>-75.700791011735689</c:v>
                </c:pt>
                <c:pt idx="92">
                  <c:v>-74.565931653052488</c:v>
                </c:pt>
                <c:pt idx="93">
                  <c:v>-73.335605390987013</c:v>
                </c:pt>
                <c:pt idx="94">
                  <c:v>-72.117681868218597</c:v>
                </c:pt>
                <c:pt idx="95">
                  <c:v>-70.614000926666449</c:v>
                </c:pt>
                <c:pt idx="96">
                  <c:v>-69.01935100794033</c:v>
                </c:pt>
                <c:pt idx="97">
                  <c:v>-66.95115548533191</c:v>
                </c:pt>
                <c:pt idx="98">
                  <c:v>-64.446885291445497</c:v>
                </c:pt>
                <c:pt idx="99">
                  <c:v>-60.9637686628541</c:v>
                </c:pt>
                <c:pt idx="100">
                  <c:v>-52.639354269515763</c:v>
                </c:pt>
              </c:numCache>
            </c:numRef>
          </c:xVal>
          <c:yVal>
            <c:numRef>
              <c:f>'\北研\NR_MIMO_feature_simu\eMBB_4月会议工作计划\Calibration results for IMT-2020 submission\Calibration for IMT-2020\hhl\[04.UrbanMacro-mMTC_CL_and_DLgeometry_v19_hl.xlsx]UMa_mMTC_500m_ModelB'!$A$29:$A$129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E-7F61-4A9D-962E-D6CF83ED697C}"/>
            </c:ext>
          </c:extLst>
        </c:ser>
        <c:ser>
          <c:idx val="6"/>
          <c:order val="2"/>
          <c:tx>
            <c:strRef>
              <c:f>'\北研\NR_MIMO_feature_simu\eMBB_4月会议工作计划\Final_figure\Calibration for IMI-2020-Figures\Calibration for IMI-2020-Figures\[04.UrbanMacro-mMTC_CL_and_DLgeometry_v19.xlsx]Mean_CL&amp;Geometry'!$H$30</c:f>
              <c:strCache>
                <c:ptCount val="1"/>
                <c:pt idx="0">
                  <c:v>Config. B (1732 m, 700 MHz), Channel model A</c:v>
                </c:pt>
              </c:strCache>
            </c:strRef>
          </c:tx>
          <c:spPr>
            <a:ln w="25400">
              <a:solidFill>
                <a:srgbClr val="C00000"/>
              </a:solidFill>
              <a:prstDash val="solid"/>
            </a:ln>
          </c:spPr>
          <c:marker>
            <c:symbol val="none"/>
          </c:marker>
          <c:xVal>
            <c:numRef>
              <c:f>'\北研\NR_MIMO_feature_simu\eMBB_4月会议工作计划\Calibration results for IMT-2020 submission\Calibration for IMT-2020\hhl\[04.UrbanMacro-mMTC_CL_and_DLgeometry_v19_hl.xlsx]UMa_mMTC_1732m_ModelA'!$AE$29:$AE$129</c:f>
              <c:numCache>
                <c:formatCode>g/"通""用""格""式"</c:formatCode>
                <c:ptCount val="101"/>
                <c:pt idx="0">
                  <c:v>-152.41494323066675</c:v>
                </c:pt>
                <c:pt idx="1">
                  <c:v>-147.64839454135378</c:v>
                </c:pt>
                <c:pt idx="2">
                  <c:v>-146.27540037511534</c:v>
                </c:pt>
                <c:pt idx="3">
                  <c:v>-145.22483903028134</c:v>
                </c:pt>
                <c:pt idx="4">
                  <c:v>-144.40709868474818</c:v>
                </c:pt>
                <c:pt idx="5">
                  <c:v>-143.73222029641099</c:v>
                </c:pt>
                <c:pt idx="6">
                  <c:v>-143.1384942384615</c:v>
                </c:pt>
                <c:pt idx="7">
                  <c:v>-142.56695508892838</c:v>
                </c:pt>
                <c:pt idx="8">
                  <c:v>-142.08236663598751</c:v>
                </c:pt>
                <c:pt idx="9">
                  <c:v>-141.62878111101341</c:v>
                </c:pt>
                <c:pt idx="10">
                  <c:v>-141.14896323484902</c:v>
                </c:pt>
                <c:pt idx="11">
                  <c:v>-140.74775796245731</c:v>
                </c:pt>
                <c:pt idx="12">
                  <c:v>-140.37222489866627</c:v>
                </c:pt>
                <c:pt idx="13">
                  <c:v>-139.98231252799602</c:v>
                </c:pt>
                <c:pt idx="14">
                  <c:v>-139.6282748282685</c:v>
                </c:pt>
                <c:pt idx="15">
                  <c:v>-139.27917528501911</c:v>
                </c:pt>
                <c:pt idx="16">
                  <c:v>-138.94615456258092</c:v>
                </c:pt>
                <c:pt idx="17">
                  <c:v>-138.66557292849996</c:v>
                </c:pt>
                <c:pt idx="18">
                  <c:v>-138.3071355344722</c:v>
                </c:pt>
                <c:pt idx="19">
                  <c:v>-138.02985891366097</c:v>
                </c:pt>
                <c:pt idx="20">
                  <c:v>-137.74183069053518</c:v>
                </c:pt>
                <c:pt idx="21">
                  <c:v>-137.44115119618175</c:v>
                </c:pt>
                <c:pt idx="22">
                  <c:v>-137.17362910109668</c:v>
                </c:pt>
                <c:pt idx="23">
                  <c:v>-136.89559994893187</c:v>
                </c:pt>
                <c:pt idx="24">
                  <c:v>-136.65062805537607</c:v>
                </c:pt>
                <c:pt idx="25">
                  <c:v>-136.3844467979182</c:v>
                </c:pt>
                <c:pt idx="26">
                  <c:v>-136.09946963353997</c:v>
                </c:pt>
                <c:pt idx="27">
                  <c:v>-135.81796661637014</c:v>
                </c:pt>
                <c:pt idx="28">
                  <c:v>-135.52837867486218</c:v>
                </c:pt>
                <c:pt idx="29">
                  <c:v>-135.26988634439695</c:v>
                </c:pt>
                <c:pt idx="30">
                  <c:v>-134.99156338334595</c:v>
                </c:pt>
                <c:pt idx="31">
                  <c:v>-134.72052561872985</c:v>
                </c:pt>
                <c:pt idx="32">
                  <c:v>-134.46126390943041</c:v>
                </c:pt>
                <c:pt idx="33">
                  <c:v>-134.17035284941238</c:v>
                </c:pt>
                <c:pt idx="34">
                  <c:v>-133.87377935000347</c:v>
                </c:pt>
                <c:pt idx="35">
                  <c:v>-133.61341809285398</c:v>
                </c:pt>
                <c:pt idx="36">
                  <c:v>-133.36438599942298</c:v>
                </c:pt>
                <c:pt idx="37">
                  <c:v>-133.07278134984512</c:v>
                </c:pt>
                <c:pt idx="38">
                  <c:v>-132.79332293775948</c:v>
                </c:pt>
                <c:pt idx="39">
                  <c:v>-132.51531453373391</c:v>
                </c:pt>
                <c:pt idx="40">
                  <c:v>-132.22731095447747</c:v>
                </c:pt>
                <c:pt idx="41">
                  <c:v>-131.95304972105652</c:v>
                </c:pt>
                <c:pt idx="42">
                  <c:v>-131.68663188365144</c:v>
                </c:pt>
                <c:pt idx="43">
                  <c:v>-131.39726789770506</c:v>
                </c:pt>
                <c:pt idx="44">
                  <c:v>-131.09624463083708</c:v>
                </c:pt>
                <c:pt idx="45">
                  <c:v>-130.77977463442178</c:v>
                </c:pt>
                <c:pt idx="46">
                  <c:v>-130.46590668996868</c:v>
                </c:pt>
                <c:pt idx="47">
                  <c:v>-130.12781316758714</c:v>
                </c:pt>
                <c:pt idx="48">
                  <c:v>-129.82118327001774</c:v>
                </c:pt>
                <c:pt idx="49">
                  <c:v>-129.50461582586951</c:v>
                </c:pt>
                <c:pt idx="50">
                  <c:v>-129.13108212506052</c:v>
                </c:pt>
                <c:pt idx="51">
                  <c:v>-128.76932594893361</c:v>
                </c:pt>
                <c:pt idx="52">
                  <c:v>-128.39262355967722</c:v>
                </c:pt>
                <c:pt idx="53">
                  <c:v>-128.03338525389319</c:v>
                </c:pt>
                <c:pt idx="54">
                  <c:v>-127.65652121025765</c:v>
                </c:pt>
                <c:pt idx="55">
                  <c:v>-127.23497335351873</c:v>
                </c:pt>
                <c:pt idx="56">
                  <c:v>-126.74222831738571</c:v>
                </c:pt>
                <c:pt idx="57">
                  <c:v>-126.3174405166796</c:v>
                </c:pt>
                <c:pt idx="58">
                  <c:v>-125.84509451913974</c:v>
                </c:pt>
                <c:pt idx="59">
                  <c:v>-125.37441386573732</c:v>
                </c:pt>
                <c:pt idx="60">
                  <c:v>-124.81286597808415</c:v>
                </c:pt>
                <c:pt idx="61">
                  <c:v>-124.27279033830185</c:v>
                </c:pt>
                <c:pt idx="62">
                  <c:v>-123.781001762957</c:v>
                </c:pt>
                <c:pt idx="63">
                  <c:v>-123.20145173300641</c:v>
                </c:pt>
                <c:pt idx="64">
                  <c:v>-122.66143847842035</c:v>
                </c:pt>
                <c:pt idx="65">
                  <c:v>-122.05342048844787</c:v>
                </c:pt>
                <c:pt idx="66">
                  <c:v>-121.39443316628675</c:v>
                </c:pt>
                <c:pt idx="67">
                  <c:v>-120.6975530625578</c:v>
                </c:pt>
                <c:pt idx="68">
                  <c:v>-120.01803574637965</c:v>
                </c:pt>
                <c:pt idx="69">
                  <c:v>-119.31842144928262</c:v>
                </c:pt>
                <c:pt idx="70">
                  <c:v>-118.53210843228327</c:v>
                </c:pt>
                <c:pt idx="71">
                  <c:v>-117.81209993641701</c:v>
                </c:pt>
                <c:pt idx="72">
                  <c:v>-117.06466444229157</c:v>
                </c:pt>
                <c:pt idx="73">
                  <c:v>-116.43835119183267</c:v>
                </c:pt>
                <c:pt idx="74">
                  <c:v>-115.75226250436069</c:v>
                </c:pt>
                <c:pt idx="75">
                  <c:v>-115.11397026741571</c:v>
                </c:pt>
                <c:pt idx="76">
                  <c:v>-114.43291457419276</c:v>
                </c:pt>
                <c:pt idx="77">
                  <c:v>-113.81712872973362</c:v>
                </c:pt>
                <c:pt idx="78">
                  <c:v>-113.19518373569386</c:v>
                </c:pt>
                <c:pt idx="79">
                  <c:v>-112.56390214383075</c:v>
                </c:pt>
                <c:pt idx="80">
                  <c:v>-111.99686725762291</c:v>
                </c:pt>
                <c:pt idx="81">
                  <c:v>-111.33130119593365</c:v>
                </c:pt>
                <c:pt idx="82">
                  <c:v>-110.7033247261633</c:v>
                </c:pt>
                <c:pt idx="83">
                  <c:v>-110.04019359398806</c:v>
                </c:pt>
                <c:pt idx="84">
                  <c:v>-109.33060049533999</c:v>
                </c:pt>
                <c:pt idx="85">
                  <c:v>-108.56364990035881</c:v>
                </c:pt>
                <c:pt idx="86">
                  <c:v>-107.82299037584085</c:v>
                </c:pt>
                <c:pt idx="87">
                  <c:v>-106.97382679550418</c:v>
                </c:pt>
                <c:pt idx="88">
                  <c:v>-106.12152543010212</c:v>
                </c:pt>
                <c:pt idx="89">
                  <c:v>-105.22570419106586</c:v>
                </c:pt>
                <c:pt idx="90">
                  <c:v>-104.19726783836134</c:v>
                </c:pt>
                <c:pt idx="91">
                  <c:v>-103.124871406149</c:v>
                </c:pt>
                <c:pt idx="92">
                  <c:v>-101.99632706180402</c:v>
                </c:pt>
                <c:pt idx="93">
                  <c:v>-100.62815182078909</c:v>
                </c:pt>
                <c:pt idx="94">
                  <c:v>-99.382420173557605</c:v>
                </c:pt>
                <c:pt idx="95">
                  <c:v>-97.598116548099512</c:v>
                </c:pt>
                <c:pt idx="96">
                  <c:v>-95.609388640362781</c:v>
                </c:pt>
                <c:pt idx="97">
                  <c:v>-93.410960409550427</c:v>
                </c:pt>
                <c:pt idx="98">
                  <c:v>-90.200386240513538</c:v>
                </c:pt>
                <c:pt idx="99">
                  <c:v>-83.879056594071088</c:v>
                </c:pt>
                <c:pt idx="100">
                  <c:v>-65.328004307743058</c:v>
                </c:pt>
              </c:numCache>
            </c:numRef>
          </c:xVal>
          <c:yVal>
            <c:numRef>
              <c:f>'\北研\NR_MIMO_feature_simu\eMBB_4月会议工作计划\Calibration results for IMT-2020 submission\Calibration for IMT-2020\hhl\[04.UrbanMacro-mMTC_CL_and_DLgeometry_v19_hl.xlsx]UMa_mMTC_1732m_ModelA'!$A$29:$A$129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7F61-4A9D-962E-D6CF83ED697C}"/>
            </c:ext>
          </c:extLst>
        </c:ser>
        <c:ser>
          <c:idx val="11"/>
          <c:order val="3"/>
          <c:tx>
            <c:strRef>
              <c:f>'\北研\NR_MIMO_feature_simu\eMBB_4月会议工作计划\Final_figure\Calibration for IMI-2020-Figures\Calibration for IMI-2020-Figures\[04.UrbanMacro-mMTC_CL_and_DLgeometry_v19.xlsx]Mean_CL&amp;Geometry'!$H$31</c:f>
              <c:strCache>
                <c:ptCount val="1"/>
                <c:pt idx="0">
                  <c:v>Config. B (1732 m, 700 MHz), Channel model B</c:v>
                </c:pt>
              </c:strCache>
            </c:strRef>
          </c:tx>
          <c:spPr>
            <a:ln w="25400">
              <a:solidFill>
                <a:schemeClr val="accent6">
                  <a:lumMod val="75000"/>
                </a:schemeClr>
              </a:solidFill>
            </a:ln>
          </c:spPr>
          <c:marker>
            <c:symbol val="none"/>
          </c:marker>
          <c:xVal>
            <c:numRef>
              <c:f>'\北研\NR_MIMO_feature_simu\eMBB_4月会议工作计划\Calibration results for IMT-2020 submission\Calibration for IMT-2020\hhl\[04.UrbanMacro-mMTC_CL_and_DLgeometry_v19_hl.xlsx]UMa_mMTC_1732m_ModelB'!$AE$29:$AE$129</c:f>
              <c:numCache>
                <c:formatCode>g/"通""用""格""式"</c:formatCode>
                <c:ptCount val="101"/>
                <c:pt idx="0">
                  <c:v>-154.04245468396795</c:v>
                </c:pt>
                <c:pt idx="1">
                  <c:v>-143.12935646593257</c:v>
                </c:pt>
                <c:pt idx="2">
                  <c:v>-140.53189927472195</c:v>
                </c:pt>
                <c:pt idx="3">
                  <c:v>-138.88102684142837</c:v>
                </c:pt>
                <c:pt idx="4">
                  <c:v>-137.49728824073841</c:v>
                </c:pt>
                <c:pt idx="5">
                  <c:v>-136.413650846547</c:v>
                </c:pt>
                <c:pt idx="6">
                  <c:v>-135.44331846169806</c:v>
                </c:pt>
                <c:pt idx="7">
                  <c:v>-134.65869916347987</c:v>
                </c:pt>
                <c:pt idx="8">
                  <c:v>-133.96461884738164</c:v>
                </c:pt>
                <c:pt idx="9">
                  <c:v>-133.34419754174905</c:v>
                </c:pt>
                <c:pt idx="10">
                  <c:v>-132.79637006193997</c:v>
                </c:pt>
                <c:pt idx="11">
                  <c:v>-132.27500256376899</c:v>
                </c:pt>
                <c:pt idx="12">
                  <c:v>-131.77530942083945</c:v>
                </c:pt>
                <c:pt idx="13">
                  <c:v>-131.27095941335003</c:v>
                </c:pt>
                <c:pt idx="14">
                  <c:v>-130.86733685420251</c:v>
                </c:pt>
                <c:pt idx="15">
                  <c:v>-130.37862644241508</c:v>
                </c:pt>
                <c:pt idx="16">
                  <c:v>-129.95455639045483</c:v>
                </c:pt>
                <c:pt idx="17">
                  <c:v>-129.52642934664379</c:v>
                </c:pt>
                <c:pt idx="18">
                  <c:v>-129.14011011951715</c:v>
                </c:pt>
                <c:pt idx="19">
                  <c:v>-128.77321437170457</c:v>
                </c:pt>
                <c:pt idx="20">
                  <c:v>-128.3848033342056</c:v>
                </c:pt>
                <c:pt idx="21">
                  <c:v>-128.01039412420749</c:v>
                </c:pt>
                <c:pt idx="22">
                  <c:v>-127.64900550767338</c:v>
                </c:pt>
                <c:pt idx="23">
                  <c:v>-127.3088308831918</c:v>
                </c:pt>
                <c:pt idx="24">
                  <c:v>-126.97374331294306</c:v>
                </c:pt>
                <c:pt idx="25">
                  <c:v>-126.60157924288913</c:v>
                </c:pt>
                <c:pt idx="26">
                  <c:v>-126.26208445764894</c:v>
                </c:pt>
                <c:pt idx="27">
                  <c:v>-125.95416005543437</c:v>
                </c:pt>
                <c:pt idx="28">
                  <c:v>-125.62484866779248</c:v>
                </c:pt>
                <c:pt idx="29">
                  <c:v>-125.28321230651424</c:v>
                </c:pt>
                <c:pt idx="30">
                  <c:v>-124.93255109126126</c:v>
                </c:pt>
                <c:pt idx="31">
                  <c:v>-124.60080183952797</c:v>
                </c:pt>
                <c:pt idx="32">
                  <c:v>-124.23994047457782</c:v>
                </c:pt>
                <c:pt idx="33">
                  <c:v>-123.93246453246545</c:v>
                </c:pt>
                <c:pt idx="34">
                  <c:v>-123.5740730645483</c:v>
                </c:pt>
                <c:pt idx="35">
                  <c:v>-123.23854553525526</c:v>
                </c:pt>
                <c:pt idx="36">
                  <c:v>-122.88239263983526</c:v>
                </c:pt>
                <c:pt idx="37">
                  <c:v>-122.56454373339113</c:v>
                </c:pt>
                <c:pt idx="38">
                  <c:v>-122.19793152226404</c:v>
                </c:pt>
                <c:pt idx="39">
                  <c:v>-121.8956659100967</c:v>
                </c:pt>
                <c:pt idx="40">
                  <c:v>-121.58712882167443</c:v>
                </c:pt>
                <c:pt idx="41">
                  <c:v>-121.27456931170846</c:v>
                </c:pt>
                <c:pt idx="42">
                  <c:v>-120.92472432881092</c:v>
                </c:pt>
                <c:pt idx="43">
                  <c:v>-120.58445300274607</c:v>
                </c:pt>
                <c:pt idx="44">
                  <c:v>-120.2773286956136</c:v>
                </c:pt>
                <c:pt idx="45">
                  <c:v>-119.95079568384322</c:v>
                </c:pt>
                <c:pt idx="46">
                  <c:v>-119.63832919137563</c:v>
                </c:pt>
                <c:pt idx="47">
                  <c:v>-119.32006926132026</c:v>
                </c:pt>
                <c:pt idx="48">
                  <c:v>-119.02959219014707</c:v>
                </c:pt>
                <c:pt idx="49">
                  <c:v>-118.66920175228745</c:v>
                </c:pt>
                <c:pt idx="50">
                  <c:v>-118.32169270635625</c:v>
                </c:pt>
                <c:pt idx="51">
                  <c:v>-117.98279427176648</c:v>
                </c:pt>
                <c:pt idx="52">
                  <c:v>-117.66194469697272</c:v>
                </c:pt>
                <c:pt idx="53">
                  <c:v>-117.34770170074106</c:v>
                </c:pt>
                <c:pt idx="54">
                  <c:v>-117.05079132761745</c:v>
                </c:pt>
                <c:pt idx="55">
                  <c:v>-116.70029926076118</c:v>
                </c:pt>
                <c:pt idx="56">
                  <c:v>-116.34111572961885</c:v>
                </c:pt>
                <c:pt idx="57">
                  <c:v>-115.97071823392636</c:v>
                </c:pt>
                <c:pt idx="58">
                  <c:v>-115.60868939332585</c:v>
                </c:pt>
                <c:pt idx="59">
                  <c:v>-115.26740159815519</c:v>
                </c:pt>
                <c:pt idx="60">
                  <c:v>-114.86885329615635</c:v>
                </c:pt>
                <c:pt idx="61">
                  <c:v>-114.54143993596676</c:v>
                </c:pt>
                <c:pt idx="62">
                  <c:v>-114.16382736788275</c:v>
                </c:pt>
                <c:pt idx="63">
                  <c:v>-113.81760451813386</c:v>
                </c:pt>
                <c:pt idx="64">
                  <c:v>-113.44467587684446</c:v>
                </c:pt>
                <c:pt idx="65">
                  <c:v>-113.09879280265152</c:v>
                </c:pt>
                <c:pt idx="66">
                  <c:v>-112.76860188344418</c:v>
                </c:pt>
                <c:pt idx="67">
                  <c:v>-112.378121824628</c:v>
                </c:pt>
                <c:pt idx="68">
                  <c:v>-111.97910367249204</c:v>
                </c:pt>
                <c:pt idx="69">
                  <c:v>-111.65658290887275</c:v>
                </c:pt>
                <c:pt idx="70">
                  <c:v>-111.28182840456475</c:v>
                </c:pt>
                <c:pt idx="71">
                  <c:v>-110.89222390446589</c:v>
                </c:pt>
                <c:pt idx="72">
                  <c:v>-110.53634240281045</c:v>
                </c:pt>
                <c:pt idx="73">
                  <c:v>-110.20026574083982</c:v>
                </c:pt>
                <c:pt idx="74">
                  <c:v>-109.79269574713562</c:v>
                </c:pt>
                <c:pt idx="75">
                  <c:v>-109.37515570362872</c:v>
                </c:pt>
                <c:pt idx="76">
                  <c:v>-108.91667174780693</c:v>
                </c:pt>
                <c:pt idx="77">
                  <c:v>-108.44996762089472</c:v>
                </c:pt>
                <c:pt idx="78">
                  <c:v>-108.00817302073131</c:v>
                </c:pt>
                <c:pt idx="79">
                  <c:v>-107.53156608901644</c:v>
                </c:pt>
                <c:pt idx="80">
                  <c:v>-107.07360659871948</c:v>
                </c:pt>
                <c:pt idx="81">
                  <c:v>-106.59035326520947</c:v>
                </c:pt>
                <c:pt idx="82">
                  <c:v>-106.01976373720512</c:v>
                </c:pt>
                <c:pt idx="83">
                  <c:v>-105.45370258210615</c:v>
                </c:pt>
                <c:pt idx="84">
                  <c:v>-104.89039659706818</c:v>
                </c:pt>
                <c:pt idx="85">
                  <c:v>-104.25122831868885</c:v>
                </c:pt>
                <c:pt idx="86">
                  <c:v>-103.52066714889011</c:v>
                </c:pt>
                <c:pt idx="87">
                  <c:v>-102.85075633545783</c:v>
                </c:pt>
                <c:pt idx="88">
                  <c:v>-102.00827115477905</c:v>
                </c:pt>
                <c:pt idx="89">
                  <c:v>-101.22094427869564</c:v>
                </c:pt>
                <c:pt idx="90">
                  <c:v>-100.33634471415367</c:v>
                </c:pt>
                <c:pt idx="91">
                  <c:v>-99.174799759161289</c:v>
                </c:pt>
                <c:pt idx="92">
                  <c:v>-98.083489686878664</c:v>
                </c:pt>
                <c:pt idx="93">
                  <c:v>-96.708913132573414</c:v>
                </c:pt>
                <c:pt idx="94">
                  <c:v>-95.408481958942772</c:v>
                </c:pt>
                <c:pt idx="95">
                  <c:v>-93.512440533391072</c:v>
                </c:pt>
                <c:pt idx="96">
                  <c:v>-91.525141457255458</c:v>
                </c:pt>
                <c:pt idx="97">
                  <c:v>-88.778726413579435</c:v>
                </c:pt>
                <c:pt idx="98">
                  <c:v>-84.950930880254958</c:v>
                </c:pt>
                <c:pt idx="99">
                  <c:v>-79.349455497867737</c:v>
                </c:pt>
                <c:pt idx="100">
                  <c:v>-63.146101628084011</c:v>
                </c:pt>
              </c:numCache>
            </c:numRef>
          </c:xVal>
          <c:yVal>
            <c:numRef>
              <c:f>'\北研\NR_MIMO_feature_simu\eMBB_4月会议工作计划\Calibration results for IMT-2020 submission\Calibration for IMT-2020\hhl\[04.UrbanMacro-mMTC_CL_and_DLgeometry_v19_hl.xlsx]UMa_mMTC_1732m_ModelB'!$A$29:$A$129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7F61-4A9D-962E-D6CF83ED697C}"/>
            </c:ext>
          </c:extLst>
        </c:ser>
        <c:dLbls>
          <c:showLegendKey val="0"/>
          <c:showVal val="0"/>
          <c:showCatName val="0"/>
          <c:showSerName val="0"/>
          <c:showPercent val="0"/>
          <c:showBubbleSize val="0"/>
        </c:dLbls>
        <c:axId val="431462800"/>
        <c:axId val="431463360"/>
        <c:extLst xmlns:c16r2="http://schemas.microsoft.com/office/drawing/2015/06/chart">
          <c:ext xmlns:c15="http://schemas.microsoft.com/office/drawing/2012/chart" uri="{02D57815-91ED-43cb-92C2-25804820EDAC}">
            <c15:filteredScatterSeries>
              <c15:ser>
                <c:idx val="15"/>
                <c:order val="4"/>
                <c:tx>
                  <c:strRef>
                    <c:extLst xmlns:c16r2="http://schemas.microsoft.com/office/drawing/2015/06/chart">
                      <c:ext uri="{02D57815-91ED-43cb-92C2-25804820EDAC}">
                        <c15:formulaRef>
                          <c15:sqref>'\北研\NR_MIMO_feature_simu\eMBB_4月会议工作计划\Calibration results for IMT-2020 submission\Calibration for IMT-2020\hhl\[04.UrbanMacro-mMTC_CL_and_DLgeometry_v19_hl.xlsx]CL&amp;Geometry'!$Q$25</c15:sqref>
                        </c15:formulaRef>
                      </c:ext>
                    </c:extLst>
                    <c:strCache>
                      <c:ptCount val="1"/>
                    </c:strCache>
                  </c:strRef>
                </c:tx>
                <c:spPr>
                  <a:ln w="25400">
                    <a:solidFill>
                      <a:srgbClr val="800000"/>
                    </a:solidFill>
                    <a:prstDash val="solid"/>
                  </a:ln>
                </c:spPr>
                <c:marker>
                  <c:symbol val="none"/>
                </c:marker>
                <c:xVal>
                  <c:numRef>
                    <c:extLst xmlns:c16r2="http://schemas.microsoft.com/office/drawing/2015/06/chart">
                      <c:ext uri="{02D57815-91ED-43cb-92C2-25804820EDAC}">
                        <c15:formulaRef>
                          <c15:sqref>'\北研\NR_MIMO_feature_simu\eMBB_4月会议工作计划\Calibration results for IMT-2020 submission\Calibration for IMT-2020\hhl\[04.UrbanMacro-mMTC_CL_and_DLgeometry_v19_hl.xlsx]CL&amp;Geometry'!$Q$29:$Q$129</c15:sqref>
                        </c15:formulaRef>
                      </c:ext>
                    </c:extLst>
                    <c:numCache>
                      <c:formatCode>General</c:formatCode>
                      <c:ptCount val="101"/>
                    </c:numCache>
                  </c:numRef>
                </c:xVal>
                <c:yVal>
                  <c:numRef>
                    <c:extLst xmlns:c16r2="http://schemas.microsoft.com/office/drawing/2015/06/chart">
                      <c:ex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7F61-4A9D-962E-D6CF83ED697C}"/>
                  </c:ext>
                </c:extLst>
              </c15:ser>
            </c15:filteredScatterSeries>
            <c15:filteredScatterSeries>
              <c15:ser>
                <c:idx val="16"/>
                <c:order val="5"/>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IMT-2020\hhl\[04.UrbanMacro-mMTC_CL_and_DLgeometry_v19_hl.xlsx]CL&amp;Geometry'!$R$29:$R$129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0-7F61-4A9D-962E-D6CF83ED697C}"/>
                  </c:ext>
                </c:extLst>
              </c15:ser>
            </c15:filteredScatterSeries>
            <c15:filteredScatterSeries>
              <c15:ser>
                <c:idx val="17"/>
                <c:order val="6"/>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IMT-2020\hhl\[04.UrbanMacro-mMTC_CL_and_DLgeometry_v19_hl.xlsx]CL&amp;Geometry'!$S$29:$S$129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1-7F61-4A9D-962E-D6CF83ED697C}"/>
                  </c:ext>
                </c:extLst>
              </c15:ser>
            </c15:filteredScatterSeries>
            <c15:filteredScatterSeries>
              <c15:ser>
                <c:idx val="18"/>
                <c:order val="7"/>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IMT-2020\hhl\[04.UrbanMacro-mMTC_CL_and_DLgeometry_v19_hl.xlsx]CL&amp;Geometry'!$T$29:$T$129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2-7F61-4A9D-962E-D6CF83ED697C}"/>
                  </c:ext>
                </c:extLst>
              </c15:ser>
            </c15:filteredScatterSeries>
            <c15:filteredScatterSeries>
              <c15:ser>
                <c:idx val="19"/>
                <c:order val="8"/>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IMT-2020\hhl\[04.UrbanMacro-mMTC_CL_and_DLgeometry_v19_hl.xlsx]CL&amp;Geometry'!$U$29:$U$129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3-7F61-4A9D-962E-D6CF83ED697C}"/>
                  </c:ext>
                </c:extLst>
              </c15:ser>
            </c15:filteredScatterSeries>
            <c15:filteredScatterSeries>
              <c15:ser>
                <c:idx val="20"/>
                <c:order val="9"/>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IMT-2020\hhl\[04.UrbanMacro-mMTC_CL_and_DLgeometry_v19_hl.xlsx]CL&amp;Geometry'!$V$29:$V$129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4-7F61-4A9D-962E-D6CF83ED697C}"/>
                  </c:ext>
                </c:extLst>
              </c15:ser>
            </c15:filteredScatterSeries>
            <c15:filteredScatterSeries>
              <c15:ser>
                <c:idx val="21"/>
                <c:order val="10"/>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IMT-2020\hhl\[04.UrbanMacro-mMTC_CL_and_DLgeometry_v19_hl.xlsx]CL&amp;Geometry'!$W$29:$W$129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5-7F61-4A9D-962E-D6CF83ED697C}"/>
                  </c:ext>
                </c:extLst>
              </c15:ser>
            </c15:filteredScatterSeries>
            <c15:filteredScatterSeries>
              <c15:ser>
                <c:idx val="22"/>
                <c:order val="11"/>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IMT-2020\hhl\[04.UrbanMacro-mMTC_CL_and_DLgeometry_v19_hl.xlsx]CL&amp;Geometry'!$X$29:$X$129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6-7F61-4A9D-962E-D6CF83ED697C}"/>
                  </c:ext>
                </c:extLst>
              </c15:ser>
            </c15:filteredScatterSeries>
            <c15:filteredScatterSeries>
              <c15:ser>
                <c:idx val="23"/>
                <c:order val="12"/>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IMT-2020\hhl\[04.UrbanMacro-mMTC_CL_and_DLgeometry_v19_hl.xlsx]CL&amp;Geometry'!$Y$29:$Y$129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7-7F61-4A9D-962E-D6CF83ED697C}"/>
                  </c:ext>
                </c:extLst>
              </c15:ser>
            </c15:filteredScatterSeries>
            <c15:filteredScatterSeries>
              <c15:ser>
                <c:idx val="24"/>
                <c:order val="13"/>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IMT-2020\hhl\[04.UrbanMacro-mMTC_CL_and_DLgeometry_v19_hl.xlsx]CL&amp;Geometry'!$Z$29:$Z$129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8-7F61-4A9D-962E-D6CF83ED697C}"/>
                  </c:ext>
                </c:extLst>
              </c15:ser>
            </c15:filteredScatterSeries>
            <c15:filteredScatterSeries>
              <c15:ser>
                <c:idx val="25"/>
                <c:order val="14"/>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IMT-2020\hhl\[04.UrbanMacro-mMTC_CL_and_DLgeometry_v19_hl.xlsx]CL&amp;Geometry'!$AA$29:$AA$129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9-7F61-4A9D-962E-D6CF83ED697C}"/>
                  </c:ext>
                </c:extLst>
              </c15:ser>
            </c15:filteredScatterSeries>
            <c15:filteredScatterSeries>
              <c15:ser>
                <c:idx val="26"/>
                <c:order val="15"/>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IMT-2020\hhl\[04.UrbanMacro-mMTC_CL_and_DLgeometry_v19_hl.xlsx]CL&amp;Geometry'!$AB$29:$AB$129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A-7F61-4A9D-962E-D6CF83ED697C}"/>
                  </c:ext>
                </c:extLst>
              </c15:ser>
            </c15:filteredScatterSeries>
            <c15:filteredScatterSeries>
              <c15:ser>
                <c:idx val="27"/>
                <c:order val="16"/>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IMT-2020\hhl\[04.UrbanMacro-mMTC_CL_and_DLgeometry_v19_hl.xlsx]CL&amp;Geometry'!$AC$29:$AC$129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B-7F61-4A9D-962E-D6CF83ED697C}"/>
                  </c:ext>
                </c:extLst>
              </c15:ser>
            </c15:filteredScatterSeries>
            <c15:filteredScatterSeries>
              <c15:ser>
                <c:idx val="28"/>
                <c:order val="17"/>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IMT-2020\hhl\[04.UrbanMacro-mMTC_CL_and_DLgeometry_v19_hl.xlsx]CL&amp;Geometry'!$AD$25</c15:sqref>
                        </c15:formulaRef>
                      </c:ext>
                    </c:extLst>
                    <c:strCache>
                      <c:ptCount val="1"/>
                    </c:strCache>
                  </c:strRef>
                </c:tx>
                <c:marker>
                  <c:symbol val="none"/>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IMT-2020\hhl\[04.UrbanMacro-mMTC_CL_and_DLgeometry_v19_hl.xlsx]CL&amp;Geometry'!$AD$29:$AD$129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C-7F61-4A9D-962E-D6CF83ED697C}"/>
                  </c:ext>
                </c:extLst>
              </c15:ser>
            </c15:filteredScatterSeries>
          </c:ext>
        </c:extLst>
      </c:scatterChart>
      <c:valAx>
        <c:axId val="431462800"/>
        <c:scaling>
          <c:orientation val="minMax"/>
          <c:max val="-40"/>
          <c:min val="-160"/>
        </c:scaling>
        <c:delete val="0"/>
        <c:axPos val="b"/>
        <c:majorGridlines>
          <c:spPr>
            <a:ln w="3175">
              <a:solidFill>
                <a:srgbClr val="000000"/>
              </a:solidFill>
              <a:prstDash val="dash"/>
            </a:ln>
          </c:spPr>
        </c:majorGridlines>
        <c:title>
          <c:tx>
            <c:rich>
              <a:bodyPr/>
              <a:lstStyle/>
              <a:p>
                <a:pPr>
                  <a:defRPr sz="800" b="1"/>
                </a:pPr>
                <a:r>
                  <a:rPr lang="en-US" sz="800" b="1"/>
                  <a:t>Coupling gain [dB]</a:t>
                </a:r>
              </a:p>
            </c:rich>
          </c:tx>
          <c:layout>
            <c:manualLayout>
              <c:xMode val="edge"/>
              <c:yMode val="edge"/>
              <c:x val="0.37797613356366033"/>
              <c:y val="0.93478126918901061"/>
            </c:manualLayout>
          </c:layout>
          <c:overlay val="0"/>
          <c:spPr>
            <a:noFill/>
            <a:ln w="25400">
              <a:noFill/>
            </a:ln>
          </c:spPr>
        </c:title>
        <c:numFmt formatCode="#,##0.0_ " sourceLinked="0"/>
        <c:majorTickMark val="cross"/>
        <c:minorTickMark val="none"/>
        <c:tickLblPos val="nextTo"/>
        <c:txPr>
          <a:bodyPr rot="0" vert="horz"/>
          <a:lstStyle/>
          <a:p>
            <a:pPr>
              <a:defRPr/>
            </a:pPr>
            <a:endParaRPr lang="zh-CN"/>
          </a:p>
        </c:txPr>
        <c:crossAx val="431463360"/>
        <c:crosses val="autoZero"/>
        <c:crossBetween val="midCat"/>
        <c:majorUnit val="20"/>
        <c:minorUnit val="1"/>
      </c:valAx>
      <c:valAx>
        <c:axId val="431463360"/>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1.2660898923823591E-2"/>
              <c:y val="0.35808230269417163"/>
            </c:manualLayout>
          </c:layout>
          <c:overlay val="0"/>
          <c:spPr>
            <a:noFill/>
            <a:ln w="25400">
              <a:noFill/>
            </a:ln>
          </c:spPr>
        </c:title>
        <c:numFmt formatCode="0" sourceLinked="0"/>
        <c:majorTickMark val="cross"/>
        <c:minorTickMark val="none"/>
        <c:tickLblPos val="low"/>
        <c:spPr>
          <a:ln w="3175">
            <a:solidFill>
              <a:srgbClr val="000000"/>
            </a:solidFill>
            <a:prstDash val="solid"/>
          </a:ln>
        </c:spPr>
        <c:txPr>
          <a:bodyPr rot="0" vert="horz"/>
          <a:lstStyle/>
          <a:p>
            <a:pPr>
              <a:defRPr/>
            </a:pPr>
            <a:endParaRPr lang="zh-CN"/>
          </a:p>
        </c:txPr>
        <c:crossAx val="431462800"/>
        <c:crosses val="autoZero"/>
        <c:crossBetween val="midCat"/>
        <c:majorUnit val="10"/>
        <c:minorUnit val="4"/>
      </c:valAx>
      <c:spPr>
        <a:noFill/>
        <a:ln w="12700">
          <a:solidFill>
            <a:schemeClr val="tx1">
              <a:lumMod val="50000"/>
              <a:lumOff val="50000"/>
            </a:schemeClr>
          </a:solidFill>
          <a:prstDash val="solid"/>
        </a:ln>
      </c:spPr>
    </c:plotArea>
    <c:legend>
      <c:legendPos val="r"/>
      <c:layout>
        <c:manualLayout>
          <c:xMode val="edge"/>
          <c:yMode val="edge"/>
          <c:x val="0.5843293461804816"/>
          <c:y val="0.52321154585753138"/>
          <c:w val="0.33915832483753888"/>
          <c:h val="0.34284314717729691"/>
        </c:manualLayout>
      </c:layout>
      <c:overlay val="0"/>
      <c:spPr>
        <a:solidFill>
          <a:srgbClr val="FFFFFF"/>
        </a:solidFill>
        <a:ln w="3175">
          <a:solidFill>
            <a:srgbClr val="000000"/>
          </a:solidFill>
          <a:prstDash val="solid"/>
        </a:ln>
      </c:spPr>
      <c:txPr>
        <a:bodyPr/>
        <a:lstStyle/>
        <a:p>
          <a:pPr>
            <a:defRPr sz="500"/>
          </a:pPr>
          <a:endParaRPr lang="zh-CN"/>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058924687589827"/>
          <c:y val="3.9215780138873411E-2"/>
          <c:w val="0.82122345489679371"/>
          <c:h val="0.84143817416949662"/>
        </c:manualLayout>
      </c:layout>
      <c:scatterChart>
        <c:scatterStyle val="lineMarker"/>
        <c:varyColors val="0"/>
        <c:ser>
          <c:idx val="14"/>
          <c:order val="0"/>
          <c:tx>
            <c:strRef>
              <c:f>'\北研\NR_MIMO_feature_simu\eMBB_4月会议工作计划\Final_figure\Calibration for IMI-2020-Figures\Calibration for IMI-2020-Figures\[04.UrbanMacro-mMTC_CL_and_DLgeometry_v19.xlsx]Mean_CL&amp;Geometry'!$H$28</c:f>
              <c:strCache>
                <c:ptCount val="1"/>
                <c:pt idx="0">
                  <c:v>Config. A (500 m, 700 MHz), Channel model A</c:v>
                </c:pt>
              </c:strCache>
            </c:strRef>
          </c:tx>
          <c:spPr>
            <a:ln w="28575">
              <a:solidFill>
                <a:schemeClr val="tx2"/>
              </a:solidFill>
              <a:prstDash val="solid"/>
            </a:ln>
          </c:spPr>
          <c:marker>
            <c:symbol val="none"/>
          </c:marker>
          <c:xVal>
            <c:numRef>
              <c:f>'\北研\NR_MIMO_feature_simu\eMBB_4月会议工作计划\Calibration results for IMT-2020 submission\Calibration for IMT-2020\hhl\[04.UrbanMacro-mMTC_CL_and_DLgeometry_v19_hl.xlsx]UMa_mMTC_500m_ModelA'!$BJ$29:$BJ$129</c:f>
              <c:numCache>
                <c:formatCode>g/"通""用""格""式"</c:formatCode>
                <c:ptCount val="101"/>
                <c:pt idx="0">
                  <c:v>-6.4406135777475795</c:v>
                </c:pt>
                <c:pt idx="1">
                  <c:v>-4.1504122963299208</c:v>
                </c:pt>
                <c:pt idx="2">
                  <c:v>-3.5190270811692077</c:v>
                </c:pt>
                <c:pt idx="3">
                  <c:v>-3.1119179949704181</c:v>
                </c:pt>
                <c:pt idx="4">
                  <c:v>-2.7596720227752027</c:v>
                </c:pt>
                <c:pt idx="5">
                  <c:v>-2.4557463173480367</c:v>
                </c:pt>
                <c:pt idx="6">
                  <c:v>-2.1787736362273842</c:v>
                </c:pt>
                <c:pt idx="7">
                  <c:v>-1.9379370494509001</c:v>
                </c:pt>
                <c:pt idx="8">
                  <c:v>-1.7203707202537963</c:v>
                </c:pt>
                <c:pt idx="9">
                  <c:v>-1.5248250635431229</c:v>
                </c:pt>
                <c:pt idx="10">
                  <c:v>-1.3332869402942833</c:v>
                </c:pt>
                <c:pt idx="11">
                  <c:v>-1.140742287783296</c:v>
                </c:pt>
                <c:pt idx="12">
                  <c:v>-0.96635118468107661</c:v>
                </c:pt>
                <c:pt idx="13">
                  <c:v>-0.80685649378904178</c:v>
                </c:pt>
                <c:pt idx="14">
                  <c:v>-0.63832399916976812</c:v>
                </c:pt>
                <c:pt idx="15">
                  <c:v>-0.49914831069663612</c:v>
                </c:pt>
                <c:pt idx="16">
                  <c:v>-0.3490465893549512</c:v>
                </c:pt>
                <c:pt idx="17">
                  <c:v>-0.19837117654450517</c:v>
                </c:pt>
                <c:pt idx="18">
                  <c:v>-4.9653070767673627E-2</c:v>
                </c:pt>
                <c:pt idx="19">
                  <c:v>9.053007091686173E-2</c:v>
                </c:pt>
                <c:pt idx="20">
                  <c:v>0.22573315744015229</c:v>
                </c:pt>
                <c:pt idx="21">
                  <c:v>0.36360218008322331</c:v>
                </c:pt>
                <c:pt idx="22">
                  <c:v>0.49393802617786448</c:v>
                </c:pt>
                <c:pt idx="23">
                  <c:v>0.63266047770872003</c:v>
                </c:pt>
                <c:pt idx="24">
                  <c:v>0.7802628236143927</c:v>
                </c:pt>
                <c:pt idx="25">
                  <c:v>0.91629726268159428</c:v>
                </c:pt>
                <c:pt idx="26">
                  <c:v>1.0597535585254632</c:v>
                </c:pt>
                <c:pt idx="27">
                  <c:v>1.2118262101279607</c:v>
                </c:pt>
                <c:pt idx="28">
                  <c:v>1.3526784534900904</c:v>
                </c:pt>
                <c:pt idx="29">
                  <c:v>1.4961502346519941</c:v>
                </c:pt>
                <c:pt idx="30">
                  <c:v>1.6370080583098248</c:v>
                </c:pt>
                <c:pt idx="31">
                  <c:v>1.7716102894838692</c:v>
                </c:pt>
                <c:pt idx="32">
                  <c:v>1.922193716380844</c:v>
                </c:pt>
                <c:pt idx="33">
                  <c:v>2.0723027434891184</c:v>
                </c:pt>
                <c:pt idx="34">
                  <c:v>2.2172035073462051</c:v>
                </c:pt>
                <c:pt idx="35">
                  <c:v>2.3844564086585867</c:v>
                </c:pt>
                <c:pt idx="36">
                  <c:v>2.5391890784474427</c:v>
                </c:pt>
                <c:pt idx="37">
                  <c:v>2.6937276432736992</c:v>
                </c:pt>
                <c:pt idx="38">
                  <c:v>2.8449757628930872</c:v>
                </c:pt>
                <c:pt idx="39">
                  <c:v>3.0097243041969612</c:v>
                </c:pt>
                <c:pt idx="40">
                  <c:v>3.1781498163733235</c:v>
                </c:pt>
                <c:pt idx="41">
                  <c:v>3.3513688274576237</c:v>
                </c:pt>
                <c:pt idx="42">
                  <c:v>3.5241974788140991</c:v>
                </c:pt>
                <c:pt idx="43">
                  <c:v>3.7056014663611094</c:v>
                </c:pt>
                <c:pt idx="44">
                  <c:v>3.8839562489104851</c:v>
                </c:pt>
                <c:pt idx="45">
                  <c:v>4.0517634094809134</c:v>
                </c:pt>
                <c:pt idx="46">
                  <c:v>4.2472786940530671</c:v>
                </c:pt>
                <c:pt idx="47">
                  <c:v>4.4226894435959085</c:v>
                </c:pt>
                <c:pt idx="48">
                  <c:v>4.628970452224169</c:v>
                </c:pt>
                <c:pt idx="49">
                  <c:v>4.8344100769080383</c:v>
                </c:pt>
                <c:pt idx="50">
                  <c:v>5.0211473089628074</c:v>
                </c:pt>
                <c:pt idx="51">
                  <c:v>5.2324158868361259</c:v>
                </c:pt>
                <c:pt idx="52">
                  <c:v>5.4697704745785103</c:v>
                </c:pt>
                <c:pt idx="53">
                  <c:v>5.6785999303404271</c:v>
                </c:pt>
                <c:pt idx="54">
                  <c:v>5.8924533600437785</c:v>
                </c:pt>
                <c:pt idx="55">
                  <c:v>6.1003814298482357</c:v>
                </c:pt>
                <c:pt idx="56">
                  <c:v>6.3203288524576955</c:v>
                </c:pt>
                <c:pt idx="57">
                  <c:v>6.5145182344233605</c:v>
                </c:pt>
                <c:pt idx="58">
                  <c:v>6.7533752249508714</c:v>
                </c:pt>
                <c:pt idx="59">
                  <c:v>6.9719666699996834</c:v>
                </c:pt>
                <c:pt idx="60">
                  <c:v>7.1802709624930623</c:v>
                </c:pt>
                <c:pt idx="61">
                  <c:v>7.4452518500989857</c:v>
                </c:pt>
                <c:pt idx="62">
                  <c:v>7.6933187074982676</c:v>
                </c:pt>
                <c:pt idx="63">
                  <c:v>7.9234782162110085</c:v>
                </c:pt>
                <c:pt idx="64">
                  <c:v>8.1580905859039898</c:v>
                </c:pt>
                <c:pt idx="65">
                  <c:v>8.4268902250894868</c:v>
                </c:pt>
                <c:pt idx="66">
                  <c:v>8.6950976798607247</c:v>
                </c:pt>
                <c:pt idx="67">
                  <c:v>8.984125096536518</c:v>
                </c:pt>
                <c:pt idx="68">
                  <c:v>9.2419037208826289</c:v>
                </c:pt>
                <c:pt idx="69">
                  <c:v>9.527571746203698</c:v>
                </c:pt>
                <c:pt idx="70">
                  <c:v>9.8131164446655657</c:v>
                </c:pt>
                <c:pt idx="71">
                  <c:v>10.139161180118911</c:v>
                </c:pt>
                <c:pt idx="72">
                  <c:v>10.456441602153706</c:v>
                </c:pt>
                <c:pt idx="73">
                  <c:v>10.765443031765846</c:v>
                </c:pt>
                <c:pt idx="74">
                  <c:v>11.056013521295581</c:v>
                </c:pt>
                <c:pt idx="75">
                  <c:v>11.359483109197338</c:v>
                </c:pt>
                <c:pt idx="76">
                  <c:v>11.720866300979351</c:v>
                </c:pt>
                <c:pt idx="77">
                  <c:v>12.100873016955561</c:v>
                </c:pt>
                <c:pt idx="78">
                  <c:v>12.475363486025925</c:v>
                </c:pt>
                <c:pt idx="79">
                  <c:v>12.853698632145125</c:v>
                </c:pt>
                <c:pt idx="80">
                  <c:v>13.21284722429762</c:v>
                </c:pt>
                <c:pt idx="81">
                  <c:v>13.664273979680441</c:v>
                </c:pt>
                <c:pt idx="82">
                  <c:v>14.145772102348653</c:v>
                </c:pt>
                <c:pt idx="83">
                  <c:v>14.559695772423074</c:v>
                </c:pt>
                <c:pt idx="84">
                  <c:v>15.012051626054149</c:v>
                </c:pt>
                <c:pt idx="85">
                  <c:v>15.528171134190554</c:v>
                </c:pt>
                <c:pt idx="86">
                  <c:v>16.064090995625577</c:v>
                </c:pt>
                <c:pt idx="87">
                  <c:v>16.665419962982099</c:v>
                </c:pt>
                <c:pt idx="88">
                  <c:v>17.258458183050365</c:v>
                </c:pt>
                <c:pt idx="89">
                  <c:v>17.790606903571582</c:v>
                </c:pt>
                <c:pt idx="90">
                  <c:v>18.438702886207317</c:v>
                </c:pt>
                <c:pt idx="91">
                  <c:v>19.078586330603489</c:v>
                </c:pt>
                <c:pt idx="92">
                  <c:v>19.725117038153819</c:v>
                </c:pt>
                <c:pt idx="93">
                  <c:v>20.434664219183912</c:v>
                </c:pt>
                <c:pt idx="94">
                  <c:v>21.190353949171186</c:v>
                </c:pt>
                <c:pt idx="95">
                  <c:v>22.058886410250832</c:v>
                </c:pt>
                <c:pt idx="96">
                  <c:v>22.91779215927254</c:v>
                </c:pt>
                <c:pt idx="97">
                  <c:v>23.814908206452934</c:v>
                </c:pt>
                <c:pt idx="98">
                  <c:v>24.811130683049591</c:v>
                </c:pt>
                <c:pt idx="99">
                  <c:v>25.861713252786888</c:v>
                </c:pt>
                <c:pt idx="100">
                  <c:v>28.681990582621889</c:v>
                </c:pt>
              </c:numCache>
            </c:numRef>
          </c:xVal>
          <c:yVal>
            <c:numRef>
              <c:f>'\北研\NR_MIMO_feature_simu\eMBB_4月会议工作计划\Calibration results for IMT-2020 submission\Calibration for IMT-2020\hhl\[04.UrbanMacro-mMTC_CL_and_DLgeometry_v19_hl.xlsx]UMa_mMTC_500m_ModelA'!$A$29:$A$129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E-CBB4-4924-B96F-97090002EB1C}"/>
            </c:ext>
          </c:extLst>
        </c:ser>
        <c:ser>
          <c:idx val="9"/>
          <c:order val="1"/>
          <c:tx>
            <c:strRef>
              <c:f>'\北研\NR_MIMO_feature_simu\eMBB_4月会议工作计划\Final_figure\Calibration for IMI-2020-Figures\Calibration for IMI-2020-Figures\[04.UrbanMacro-mMTC_CL_and_DLgeometry_v19.xlsx]Mean_CL&amp;Geometry'!$H$29</c:f>
              <c:strCache>
                <c:ptCount val="1"/>
                <c:pt idx="0">
                  <c:v>Config. A (500 m, 700 MHz),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IMT-2020\hhl\[04.UrbanMacro-mMTC_CL_and_DLgeometry_v19_hl.xlsx]UMa_mMTC_500m_ModelB'!$BJ$29:$BJ$129</c:f>
              <c:numCache>
                <c:formatCode>g/"通""用""格""式"</c:formatCode>
                <c:ptCount val="101"/>
                <c:pt idx="0">
                  <c:v>-6.5655506972859143</c:v>
                </c:pt>
                <c:pt idx="1">
                  <c:v>-3.9948084339494123</c:v>
                </c:pt>
                <c:pt idx="2">
                  <c:v>-3.4770714987040172</c:v>
                </c:pt>
                <c:pt idx="3">
                  <c:v>-3.0074391042213646</c:v>
                </c:pt>
                <c:pt idx="4">
                  <c:v>-2.6542704602412797</c:v>
                </c:pt>
                <c:pt idx="5">
                  <c:v>-2.3851783245612928</c:v>
                </c:pt>
                <c:pt idx="6">
                  <c:v>-2.1270430792103912</c:v>
                </c:pt>
                <c:pt idx="7">
                  <c:v>-1.9080069643757265</c:v>
                </c:pt>
                <c:pt idx="8">
                  <c:v>-1.6762461064675453</c:v>
                </c:pt>
                <c:pt idx="9">
                  <c:v>-1.4882278353130125</c:v>
                </c:pt>
                <c:pt idx="10">
                  <c:v>-1.2880838069490701</c:v>
                </c:pt>
                <c:pt idx="11">
                  <c:v>-1.0984037901009838</c:v>
                </c:pt>
                <c:pt idx="12">
                  <c:v>-0.93355308652741853</c:v>
                </c:pt>
                <c:pt idx="13">
                  <c:v>-0.75014857110672861</c:v>
                </c:pt>
                <c:pt idx="14">
                  <c:v>-0.57856618069871757</c:v>
                </c:pt>
                <c:pt idx="15">
                  <c:v>-0.40682020263323382</c:v>
                </c:pt>
                <c:pt idx="16">
                  <c:v>-0.25804694347860885</c:v>
                </c:pt>
                <c:pt idx="17">
                  <c:v>-0.11266463966082002</c:v>
                </c:pt>
                <c:pt idx="18">
                  <c:v>2.2810153620193868E-2</c:v>
                </c:pt>
                <c:pt idx="19">
                  <c:v>0.14516406863203471</c:v>
                </c:pt>
                <c:pt idx="20">
                  <c:v>0.27502748915971614</c:v>
                </c:pt>
                <c:pt idx="21">
                  <c:v>0.39699265176521187</c:v>
                </c:pt>
                <c:pt idx="22">
                  <c:v>0.53133291661529769</c:v>
                </c:pt>
                <c:pt idx="23">
                  <c:v>0.64957038046201898</c:v>
                </c:pt>
                <c:pt idx="24">
                  <c:v>0.76982998660185775</c:v>
                </c:pt>
                <c:pt idx="25">
                  <c:v>0.89456378799821146</c:v>
                </c:pt>
                <c:pt idx="26">
                  <c:v>1.029566824608352</c:v>
                </c:pt>
                <c:pt idx="27">
                  <c:v>1.1610139232999901</c:v>
                </c:pt>
                <c:pt idx="28">
                  <c:v>1.298835547839063</c:v>
                </c:pt>
                <c:pt idx="29">
                  <c:v>1.4287491404706438</c:v>
                </c:pt>
                <c:pt idx="30">
                  <c:v>1.5872069049397681</c:v>
                </c:pt>
                <c:pt idx="31">
                  <c:v>1.7257458773050978</c:v>
                </c:pt>
                <c:pt idx="32">
                  <c:v>1.872834283603978</c:v>
                </c:pt>
                <c:pt idx="33">
                  <c:v>2.0206634323197967</c:v>
                </c:pt>
                <c:pt idx="34">
                  <c:v>2.1667799039441977</c:v>
                </c:pt>
                <c:pt idx="35">
                  <c:v>2.3130775641248467</c:v>
                </c:pt>
                <c:pt idx="36">
                  <c:v>2.4676471344357935</c:v>
                </c:pt>
                <c:pt idx="37">
                  <c:v>2.6230817714675889</c:v>
                </c:pt>
                <c:pt idx="38">
                  <c:v>2.7785852092256542</c:v>
                </c:pt>
                <c:pt idx="39">
                  <c:v>2.9594138629793885</c:v>
                </c:pt>
                <c:pt idx="40">
                  <c:v>3.1455021101982177</c:v>
                </c:pt>
                <c:pt idx="41">
                  <c:v>3.3190712970757024</c:v>
                </c:pt>
                <c:pt idx="42">
                  <c:v>3.4700564554202527</c:v>
                </c:pt>
                <c:pt idx="43">
                  <c:v>3.6688720007151208</c:v>
                </c:pt>
                <c:pt idx="44">
                  <c:v>3.8660702479831741</c:v>
                </c:pt>
                <c:pt idx="45">
                  <c:v>4.0401738966015284</c:v>
                </c:pt>
                <c:pt idx="46">
                  <c:v>4.2310742571800386</c:v>
                </c:pt>
                <c:pt idx="47">
                  <c:v>4.4125316145767055</c:v>
                </c:pt>
                <c:pt idx="48">
                  <c:v>4.5973625926464043</c:v>
                </c:pt>
                <c:pt idx="49">
                  <c:v>4.7869047565991867</c:v>
                </c:pt>
                <c:pt idx="50">
                  <c:v>4.9828759171767745</c:v>
                </c:pt>
                <c:pt idx="51">
                  <c:v>5.2021975882726634</c:v>
                </c:pt>
                <c:pt idx="52">
                  <c:v>5.4158247024023334</c:v>
                </c:pt>
                <c:pt idx="53">
                  <c:v>5.6169512129032855</c:v>
                </c:pt>
                <c:pt idx="54">
                  <c:v>5.8162945506323878</c:v>
                </c:pt>
                <c:pt idx="55">
                  <c:v>6.0202303901070851</c:v>
                </c:pt>
                <c:pt idx="56">
                  <c:v>6.2173273796817359</c:v>
                </c:pt>
                <c:pt idx="57">
                  <c:v>6.4216268495582742</c:v>
                </c:pt>
                <c:pt idx="58">
                  <c:v>6.6713347384206996</c:v>
                </c:pt>
                <c:pt idx="59">
                  <c:v>6.9170324895103734</c:v>
                </c:pt>
                <c:pt idx="60">
                  <c:v>7.1569299330518703</c:v>
                </c:pt>
                <c:pt idx="61">
                  <c:v>7.4454642774941009</c:v>
                </c:pt>
                <c:pt idx="62">
                  <c:v>7.6935457060824275</c:v>
                </c:pt>
                <c:pt idx="63">
                  <c:v>7.9691249820687462</c:v>
                </c:pt>
                <c:pt idx="64">
                  <c:v>8.207776250599494</c:v>
                </c:pt>
                <c:pt idx="65">
                  <c:v>8.4660230791453248</c:v>
                </c:pt>
                <c:pt idx="66">
                  <c:v>8.7436527687243313</c:v>
                </c:pt>
                <c:pt idx="67">
                  <c:v>9.0631263292580346</c:v>
                </c:pt>
                <c:pt idx="68">
                  <c:v>9.3666267198411894</c:v>
                </c:pt>
                <c:pt idx="69">
                  <c:v>9.6749193824144619</c:v>
                </c:pt>
                <c:pt idx="70">
                  <c:v>9.9404007749309642</c:v>
                </c:pt>
                <c:pt idx="71">
                  <c:v>10.301072682840378</c:v>
                </c:pt>
                <c:pt idx="72">
                  <c:v>10.623253306714448</c:v>
                </c:pt>
                <c:pt idx="73">
                  <c:v>10.935711997790031</c:v>
                </c:pt>
                <c:pt idx="74">
                  <c:v>11.27531221311062</c:v>
                </c:pt>
                <c:pt idx="75">
                  <c:v>11.578069906932061</c:v>
                </c:pt>
                <c:pt idx="76">
                  <c:v>11.974016924031682</c:v>
                </c:pt>
                <c:pt idx="77">
                  <c:v>12.344183046444062</c:v>
                </c:pt>
                <c:pt idx="78">
                  <c:v>12.686924800559131</c:v>
                </c:pt>
                <c:pt idx="79">
                  <c:v>13.066067207513706</c:v>
                </c:pt>
                <c:pt idx="80">
                  <c:v>13.477923174976548</c:v>
                </c:pt>
                <c:pt idx="81">
                  <c:v>13.885130918954028</c:v>
                </c:pt>
                <c:pt idx="82">
                  <c:v>14.30276739411755</c:v>
                </c:pt>
                <c:pt idx="83">
                  <c:v>14.711662208656561</c:v>
                </c:pt>
                <c:pt idx="84">
                  <c:v>15.16598186569332</c:v>
                </c:pt>
                <c:pt idx="85">
                  <c:v>15.667076974946976</c:v>
                </c:pt>
                <c:pt idx="86">
                  <c:v>16.191376537057987</c:v>
                </c:pt>
                <c:pt idx="87">
                  <c:v>16.734635912928226</c:v>
                </c:pt>
                <c:pt idx="88">
                  <c:v>17.280612534155356</c:v>
                </c:pt>
                <c:pt idx="89">
                  <c:v>17.818916161602235</c:v>
                </c:pt>
                <c:pt idx="90">
                  <c:v>18.325690106043229</c:v>
                </c:pt>
                <c:pt idx="91">
                  <c:v>18.999944942090021</c:v>
                </c:pt>
                <c:pt idx="92">
                  <c:v>19.624492876655889</c:v>
                </c:pt>
                <c:pt idx="93">
                  <c:v>20.353714382721613</c:v>
                </c:pt>
                <c:pt idx="94">
                  <c:v>21.114223865356031</c:v>
                </c:pt>
                <c:pt idx="95">
                  <c:v>21.918657512552969</c:v>
                </c:pt>
                <c:pt idx="96">
                  <c:v>22.782944990922068</c:v>
                </c:pt>
                <c:pt idx="97">
                  <c:v>23.72441863504741</c:v>
                </c:pt>
                <c:pt idx="98">
                  <c:v>24.651363572595987</c:v>
                </c:pt>
                <c:pt idx="99">
                  <c:v>25.82025308405343</c:v>
                </c:pt>
                <c:pt idx="100">
                  <c:v>29.088442263366478</c:v>
                </c:pt>
              </c:numCache>
            </c:numRef>
          </c:xVal>
          <c:yVal>
            <c:numRef>
              <c:f>'\北研\NR_MIMO_feature_simu\eMBB_4月会议工作计划\Calibration results for IMT-2020 submission\Calibration for IMT-2020\hhl\[04.UrbanMacro-mMTC_CL_and_DLgeometry_v19_hl.xlsx]UMa_mMTC_500m_ModelB'!$A$29:$A$129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B-CBB4-4924-B96F-97090002EB1C}"/>
            </c:ext>
          </c:extLst>
        </c:ser>
        <c:ser>
          <c:idx val="13"/>
          <c:order val="2"/>
          <c:tx>
            <c:strRef>
              <c:f>'\北研\NR_MIMO_feature_simu\eMBB_4月会议工作计划\Final_figure\Calibration for IMI-2020-Figures\Calibration for IMI-2020-Figures\[04.UrbanMacro-mMTC_CL_and_DLgeometry_v19.xlsx]Mean_CL&amp;Geometry'!$H$30</c:f>
              <c:strCache>
                <c:ptCount val="1"/>
                <c:pt idx="0">
                  <c:v>Config. B (1732 m, 700 MHz), Channel model A</c:v>
                </c:pt>
              </c:strCache>
            </c:strRef>
          </c:tx>
          <c:spPr>
            <a:ln w="25400">
              <a:solidFill>
                <a:srgbClr val="C00000"/>
              </a:solidFill>
              <a:prstDash val="solid"/>
            </a:ln>
          </c:spPr>
          <c:marker>
            <c:symbol val="none"/>
          </c:marker>
          <c:xVal>
            <c:numRef>
              <c:f>'\北研\NR_MIMO_feature_simu\eMBB_4月会议工作计划\Calibration results for IMT-2020 submission\Calibration for IMT-2020\hhl\[04.UrbanMacro-mMTC_CL_and_DLgeometry_v19_hl.xlsx]UMa_mMTC_1732m_ModelA'!$BJ$29:$BJ$129</c:f>
              <c:numCache>
                <c:formatCode>g/"通""用""格""式"</c:formatCode>
                <c:ptCount val="101"/>
                <c:pt idx="0">
                  <c:v>-11.49061364702437</c:v>
                </c:pt>
                <c:pt idx="1">
                  <c:v>-7.6950936295140284</c:v>
                </c:pt>
                <c:pt idx="2">
                  <c:v>-6.8610710264783155</c:v>
                </c:pt>
                <c:pt idx="3">
                  <c:v>-6.1602110440273385</c:v>
                </c:pt>
                <c:pt idx="4">
                  <c:v>-5.7120233851472104</c:v>
                </c:pt>
                <c:pt idx="5">
                  <c:v>-5.3594615943447534</c:v>
                </c:pt>
                <c:pt idx="6">
                  <c:v>-5.0586851669546418</c:v>
                </c:pt>
                <c:pt idx="7">
                  <c:v>-4.7593536435037533</c:v>
                </c:pt>
                <c:pt idx="8">
                  <c:v>-4.5099454007078821</c:v>
                </c:pt>
                <c:pt idx="9">
                  <c:v>-4.2515824251573422</c:v>
                </c:pt>
                <c:pt idx="10">
                  <c:v>-4.0508739758498784</c:v>
                </c:pt>
                <c:pt idx="11">
                  <c:v>-3.8255304641370542</c:v>
                </c:pt>
                <c:pt idx="12">
                  <c:v>-3.6415533748490745</c:v>
                </c:pt>
                <c:pt idx="13">
                  <c:v>-3.4543714517658475</c:v>
                </c:pt>
                <c:pt idx="14">
                  <c:v>-3.2872221671666852</c:v>
                </c:pt>
                <c:pt idx="15">
                  <c:v>-3.125272728783445</c:v>
                </c:pt>
                <c:pt idx="16">
                  <c:v>-2.9505001767553352</c:v>
                </c:pt>
                <c:pt idx="17">
                  <c:v>-2.7906445524492076</c:v>
                </c:pt>
                <c:pt idx="18">
                  <c:v>-2.6500893490481179</c:v>
                </c:pt>
                <c:pt idx="19">
                  <c:v>-2.5357791502097577</c:v>
                </c:pt>
                <c:pt idx="20">
                  <c:v>-2.3962654985016538</c:v>
                </c:pt>
                <c:pt idx="21">
                  <c:v>-2.2446388430151192</c:v>
                </c:pt>
                <c:pt idx="22">
                  <c:v>-2.0946661220920593</c:v>
                </c:pt>
                <c:pt idx="23">
                  <c:v>-1.9757556755448944</c:v>
                </c:pt>
                <c:pt idx="24">
                  <c:v>-1.8417203762527619</c:v>
                </c:pt>
                <c:pt idx="25">
                  <c:v>-1.7134779805708769</c:v>
                </c:pt>
                <c:pt idx="26">
                  <c:v>-1.6042725642152784</c:v>
                </c:pt>
                <c:pt idx="27">
                  <c:v>-1.467321499827974</c:v>
                </c:pt>
                <c:pt idx="28">
                  <c:v>-1.3399175053718093</c:v>
                </c:pt>
                <c:pt idx="29">
                  <c:v>-1.2279507592766958</c:v>
                </c:pt>
                <c:pt idx="30">
                  <c:v>-1.0892756815965567</c:v>
                </c:pt>
                <c:pt idx="31">
                  <c:v>-0.96173455613220005</c:v>
                </c:pt>
                <c:pt idx="32">
                  <c:v>-0.830051033527058</c:v>
                </c:pt>
                <c:pt idx="33">
                  <c:v>-0.72040838468098267</c:v>
                </c:pt>
                <c:pt idx="34">
                  <c:v>-0.60183083329162335</c:v>
                </c:pt>
                <c:pt idx="35">
                  <c:v>-0.46802948811291245</c:v>
                </c:pt>
                <c:pt idx="36">
                  <c:v>-0.3416512492927124</c:v>
                </c:pt>
                <c:pt idx="37">
                  <c:v>-0.22704070121743106</c:v>
                </c:pt>
                <c:pt idx="38">
                  <c:v>-0.10079229590554872</c:v>
                </c:pt>
                <c:pt idx="39">
                  <c:v>2.3813234213449254E-2</c:v>
                </c:pt>
                <c:pt idx="40">
                  <c:v>0.15285248315762234</c:v>
                </c:pt>
                <c:pt idx="41">
                  <c:v>0.29043567225047018</c:v>
                </c:pt>
                <c:pt idx="42">
                  <c:v>0.42109386921481179</c:v>
                </c:pt>
                <c:pt idx="43">
                  <c:v>0.55375007560404599</c:v>
                </c:pt>
                <c:pt idx="44">
                  <c:v>0.66777101865142363</c:v>
                </c:pt>
                <c:pt idx="45">
                  <c:v>0.80030607014900568</c:v>
                </c:pt>
                <c:pt idx="46">
                  <c:v>0.93846116547586056</c:v>
                </c:pt>
                <c:pt idx="47">
                  <c:v>1.0739569055798934</c:v>
                </c:pt>
                <c:pt idx="48">
                  <c:v>1.2197631020193835</c:v>
                </c:pt>
                <c:pt idx="49">
                  <c:v>1.3653117204414622</c:v>
                </c:pt>
                <c:pt idx="50">
                  <c:v>1.4986223276368584</c:v>
                </c:pt>
                <c:pt idx="51">
                  <c:v>1.6582972091146699</c:v>
                </c:pt>
                <c:pt idx="52">
                  <c:v>1.8203651500937521</c:v>
                </c:pt>
                <c:pt idx="53">
                  <c:v>1.9620649063689433</c:v>
                </c:pt>
                <c:pt idx="54">
                  <c:v>2.1041465730302078</c:v>
                </c:pt>
                <c:pt idx="55">
                  <c:v>2.2635738208810245</c:v>
                </c:pt>
                <c:pt idx="56">
                  <c:v>2.4325804535406927</c:v>
                </c:pt>
                <c:pt idx="57">
                  <c:v>2.5915385761809051</c:v>
                </c:pt>
                <c:pt idx="58">
                  <c:v>2.7553536173433057</c:v>
                </c:pt>
                <c:pt idx="59">
                  <c:v>2.9178832575475222</c:v>
                </c:pt>
                <c:pt idx="60">
                  <c:v>3.1124291726301467</c:v>
                </c:pt>
                <c:pt idx="61">
                  <c:v>3.2722940031618788</c:v>
                </c:pt>
                <c:pt idx="62">
                  <c:v>3.4394930107015838</c:v>
                </c:pt>
                <c:pt idx="63">
                  <c:v>3.6299432600014012</c:v>
                </c:pt>
                <c:pt idx="64">
                  <c:v>3.8368920398528132</c:v>
                </c:pt>
                <c:pt idx="65">
                  <c:v>4.0238041104324855</c:v>
                </c:pt>
                <c:pt idx="66">
                  <c:v>4.2167499254064484</c:v>
                </c:pt>
                <c:pt idx="67">
                  <c:v>4.4287003647862688</c:v>
                </c:pt>
                <c:pt idx="68">
                  <c:v>4.654345948447979</c:v>
                </c:pt>
                <c:pt idx="69">
                  <c:v>4.8792756560777057</c:v>
                </c:pt>
                <c:pt idx="70">
                  <c:v>5.1233632226263683</c:v>
                </c:pt>
                <c:pt idx="71">
                  <c:v>5.4202170053031828</c:v>
                </c:pt>
                <c:pt idx="72">
                  <c:v>5.6900186037947842</c:v>
                </c:pt>
                <c:pt idx="73">
                  <c:v>5.9545729348115053</c:v>
                </c:pt>
                <c:pt idx="74">
                  <c:v>6.2027469725130171</c:v>
                </c:pt>
                <c:pt idx="75">
                  <c:v>6.4580738262114075</c:v>
                </c:pt>
                <c:pt idx="76">
                  <c:v>6.7602924753444134</c:v>
                </c:pt>
                <c:pt idx="77">
                  <c:v>7.049126862765025</c:v>
                </c:pt>
                <c:pt idx="78">
                  <c:v>7.3486215940997024</c:v>
                </c:pt>
                <c:pt idx="79">
                  <c:v>7.6400421923004433</c:v>
                </c:pt>
                <c:pt idx="80">
                  <c:v>8.0075347715819767</c:v>
                </c:pt>
                <c:pt idx="81">
                  <c:v>8.3452754915541139</c:v>
                </c:pt>
                <c:pt idx="82">
                  <c:v>8.6737977381286768</c:v>
                </c:pt>
                <c:pt idx="83">
                  <c:v>9.033004443722751</c:v>
                </c:pt>
                <c:pt idx="84">
                  <c:v>9.4259356396308025</c:v>
                </c:pt>
                <c:pt idx="85">
                  <c:v>9.8153765418157501</c:v>
                </c:pt>
                <c:pt idx="86">
                  <c:v>10.282134211226257</c:v>
                </c:pt>
                <c:pt idx="87">
                  <c:v>10.768849178582819</c:v>
                </c:pt>
                <c:pt idx="88">
                  <c:v>11.274539917151976</c:v>
                </c:pt>
                <c:pt idx="89">
                  <c:v>11.817061859698116</c:v>
                </c:pt>
                <c:pt idx="90">
                  <c:v>12.426168580006303</c:v>
                </c:pt>
                <c:pt idx="91">
                  <c:v>13.071300849331781</c:v>
                </c:pt>
                <c:pt idx="92">
                  <c:v>13.797948633492791</c:v>
                </c:pt>
                <c:pt idx="93">
                  <c:v>14.588130307608926</c:v>
                </c:pt>
                <c:pt idx="94">
                  <c:v>15.47512630546141</c:v>
                </c:pt>
                <c:pt idx="95">
                  <c:v>16.363003994290303</c:v>
                </c:pt>
                <c:pt idx="96">
                  <c:v>17.571569933473729</c:v>
                </c:pt>
                <c:pt idx="97">
                  <c:v>18.850053655753161</c:v>
                </c:pt>
                <c:pt idx="98">
                  <c:v>20.497121881378089</c:v>
                </c:pt>
                <c:pt idx="99">
                  <c:v>23.032049687725266</c:v>
                </c:pt>
                <c:pt idx="100">
                  <c:v>27.136288717284046</c:v>
                </c:pt>
              </c:numCache>
            </c:numRef>
          </c:xVal>
          <c:yVal>
            <c:numRef>
              <c:f>'\北研\NR_MIMO_feature_simu\eMBB_4月会议工作计划\Calibration results for IMT-2020 submission\Calibration for IMT-2020\hhl\[04.UrbanMacro-mMTC_CL_and_DLgeometry_v19_hl.xlsx]UMa_mMTC_1732m_ModelA'!$A$29:$A$129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D-CBB4-4924-B96F-97090002EB1C}"/>
            </c:ext>
          </c:extLst>
        </c:ser>
        <c:ser>
          <c:idx val="11"/>
          <c:order val="3"/>
          <c:tx>
            <c:strRef>
              <c:f>'\北研\NR_MIMO_feature_simu\eMBB_4月会议工作计划\Final_figure\Calibration for IMI-2020-Figures\Calibration for IMI-2020-Figures\[04.UrbanMacro-mMTC_CL_and_DLgeometry_v19.xlsx]Mean_CL&amp;Geometry'!$H$31</c:f>
              <c:strCache>
                <c:ptCount val="1"/>
                <c:pt idx="0">
                  <c:v>Config. B (1732 m, 700 MHz), Channel model B</c:v>
                </c:pt>
              </c:strCache>
            </c:strRef>
          </c:tx>
          <c:spPr>
            <a:ln w="25400">
              <a:solidFill>
                <a:schemeClr val="accent6">
                  <a:lumMod val="75000"/>
                </a:schemeClr>
              </a:solidFill>
            </a:ln>
          </c:spPr>
          <c:marker>
            <c:symbol val="none"/>
          </c:marker>
          <c:xVal>
            <c:numRef>
              <c:f>'\北研\NR_MIMO_feature_simu\eMBB_4月会议工作计划\Calibration results for IMT-2020 submission\Calibration for IMT-2020\hhl\[04.UrbanMacro-mMTC_CL_and_DLgeometry_v19_hl.xlsx]UMa_mMTC_1732m_ModelB'!$BJ$29:$BJ$129</c:f>
              <c:numCache>
                <c:formatCode>g/"通""用""格""式"</c:formatCode>
                <c:ptCount val="101"/>
                <c:pt idx="0">
                  <c:v>-13.148595192024818</c:v>
                </c:pt>
                <c:pt idx="1">
                  <c:v>-6.2772508137448924</c:v>
                </c:pt>
                <c:pt idx="2">
                  <c:v>-5.4591531505946671</c:v>
                </c:pt>
                <c:pt idx="3">
                  <c:v>-4.9709773570362445</c:v>
                </c:pt>
                <c:pt idx="4">
                  <c:v>-4.5613288135142724</c:v>
                </c:pt>
                <c:pt idx="5">
                  <c:v>-4.2641323724461655</c:v>
                </c:pt>
                <c:pt idx="6">
                  <c:v>-4.0101156137395355</c:v>
                </c:pt>
                <c:pt idx="7">
                  <c:v>-3.7795615900937549</c:v>
                </c:pt>
                <c:pt idx="8">
                  <c:v>-3.5582118469906012</c:v>
                </c:pt>
                <c:pt idx="9">
                  <c:v>-3.3813398140032978</c:v>
                </c:pt>
                <c:pt idx="10">
                  <c:v>-3.2109546718368782</c:v>
                </c:pt>
                <c:pt idx="11">
                  <c:v>-3.0194442231461367</c:v>
                </c:pt>
                <c:pt idx="12">
                  <c:v>-2.8768592573999037</c:v>
                </c:pt>
                <c:pt idx="13">
                  <c:v>-2.7051057166244412</c:v>
                </c:pt>
                <c:pt idx="14">
                  <c:v>-2.5597707148545572</c:v>
                </c:pt>
                <c:pt idx="15">
                  <c:v>-2.4093015519443339</c:v>
                </c:pt>
                <c:pt idx="16">
                  <c:v>-2.2754765145464484</c:v>
                </c:pt>
                <c:pt idx="17">
                  <c:v>-2.1359048616408942</c:v>
                </c:pt>
                <c:pt idx="18">
                  <c:v>-2.0110219921264512</c:v>
                </c:pt>
                <c:pt idx="19">
                  <c:v>-1.8534494168761706</c:v>
                </c:pt>
                <c:pt idx="20">
                  <c:v>-1.7109333025582378</c:v>
                </c:pt>
                <c:pt idx="21">
                  <c:v>-1.5870987079106578</c:v>
                </c:pt>
                <c:pt idx="22">
                  <c:v>-1.4666228829671606</c:v>
                </c:pt>
                <c:pt idx="23">
                  <c:v>-1.3487074620283181</c:v>
                </c:pt>
                <c:pt idx="24">
                  <c:v>-1.2195498141055678</c:v>
                </c:pt>
                <c:pt idx="25">
                  <c:v>-1.0847873205737015</c:v>
                </c:pt>
                <c:pt idx="26">
                  <c:v>-0.96132833220209835</c:v>
                </c:pt>
                <c:pt idx="27">
                  <c:v>-0.84309514123512974</c:v>
                </c:pt>
                <c:pt idx="28">
                  <c:v>-0.72836429585462947</c:v>
                </c:pt>
                <c:pt idx="29">
                  <c:v>-0.61626460314458675</c:v>
                </c:pt>
                <c:pt idx="30">
                  <c:v>-0.49057220552232988</c:v>
                </c:pt>
                <c:pt idx="31">
                  <c:v>-0.37005398141560597</c:v>
                </c:pt>
                <c:pt idx="32">
                  <c:v>-0.2601150070024108</c:v>
                </c:pt>
                <c:pt idx="33">
                  <c:v>-0.1453937013907152</c:v>
                </c:pt>
                <c:pt idx="34">
                  <c:v>-3.879974742509016E-2</c:v>
                </c:pt>
                <c:pt idx="35">
                  <c:v>6.4182387438434532E-2</c:v>
                </c:pt>
                <c:pt idx="36">
                  <c:v>0.18001851246739312</c:v>
                </c:pt>
                <c:pt idx="37">
                  <c:v>0.28827192098081472</c:v>
                </c:pt>
                <c:pt idx="38">
                  <c:v>0.418097931603503</c:v>
                </c:pt>
                <c:pt idx="39">
                  <c:v>0.56398844350706945</c:v>
                </c:pt>
                <c:pt idx="40">
                  <c:v>0.68470488549026187</c:v>
                </c:pt>
                <c:pt idx="41">
                  <c:v>0.81357905515428164</c:v>
                </c:pt>
                <c:pt idx="42">
                  <c:v>0.93741389823808385</c:v>
                </c:pt>
                <c:pt idx="43">
                  <c:v>1.0770501553757901</c:v>
                </c:pt>
                <c:pt idx="44">
                  <c:v>1.2041941391324398</c:v>
                </c:pt>
                <c:pt idx="45">
                  <c:v>1.3401262988170968</c:v>
                </c:pt>
                <c:pt idx="46">
                  <c:v>1.4823528587592261</c:v>
                </c:pt>
                <c:pt idx="47">
                  <c:v>1.6309786505473458</c:v>
                </c:pt>
                <c:pt idx="48">
                  <c:v>1.7670406330109718</c:v>
                </c:pt>
                <c:pt idx="49">
                  <c:v>1.900258621942913</c:v>
                </c:pt>
                <c:pt idx="50">
                  <c:v>2.0559832683149466</c:v>
                </c:pt>
                <c:pt idx="51">
                  <c:v>2.2209553763633552</c:v>
                </c:pt>
                <c:pt idx="52">
                  <c:v>2.3713285821807761</c:v>
                </c:pt>
                <c:pt idx="53">
                  <c:v>2.5224464210289019</c:v>
                </c:pt>
                <c:pt idx="54">
                  <c:v>2.6842553056515501</c:v>
                </c:pt>
                <c:pt idx="55">
                  <c:v>2.853086134031213</c:v>
                </c:pt>
                <c:pt idx="56">
                  <c:v>3.0210527046441977</c:v>
                </c:pt>
                <c:pt idx="57">
                  <c:v>3.1519611844478135</c:v>
                </c:pt>
                <c:pt idx="58">
                  <c:v>3.3157144176264888</c:v>
                </c:pt>
                <c:pt idx="59">
                  <c:v>3.5036375530237542</c:v>
                </c:pt>
                <c:pt idx="60">
                  <c:v>3.7053531433855351</c:v>
                </c:pt>
                <c:pt idx="61">
                  <c:v>3.8737003857568579</c:v>
                </c:pt>
                <c:pt idx="62">
                  <c:v>4.0516226717281434</c:v>
                </c:pt>
                <c:pt idx="63">
                  <c:v>4.2517303749685844</c:v>
                </c:pt>
                <c:pt idx="64">
                  <c:v>4.4465028990112154</c:v>
                </c:pt>
                <c:pt idx="65">
                  <c:v>4.6326290958408807</c:v>
                </c:pt>
                <c:pt idx="66">
                  <c:v>4.8755033778110555</c:v>
                </c:pt>
                <c:pt idx="67">
                  <c:v>5.0833900615945113</c:v>
                </c:pt>
                <c:pt idx="68">
                  <c:v>5.3085742423160331</c:v>
                </c:pt>
                <c:pt idx="69">
                  <c:v>5.5213110845922593</c:v>
                </c:pt>
                <c:pt idx="70">
                  <c:v>5.7623044122248563</c:v>
                </c:pt>
                <c:pt idx="71">
                  <c:v>6.0058998632792155</c:v>
                </c:pt>
                <c:pt idx="72">
                  <c:v>6.2704708090552765</c:v>
                </c:pt>
                <c:pt idx="73">
                  <c:v>6.5466939342042512</c:v>
                </c:pt>
                <c:pt idx="74">
                  <c:v>6.8256249225858605</c:v>
                </c:pt>
                <c:pt idx="75">
                  <c:v>7.0691759552573465</c:v>
                </c:pt>
                <c:pt idx="76">
                  <c:v>7.3257661135487897</c:v>
                </c:pt>
                <c:pt idx="77">
                  <c:v>7.6316802771569296</c:v>
                </c:pt>
                <c:pt idx="78">
                  <c:v>7.9349522908032526</c:v>
                </c:pt>
                <c:pt idx="79">
                  <c:v>8.2634328178548753</c:v>
                </c:pt>
                <c:pt idx="80">
                  <c:v>8.6282441865623589</c:v>
                </c:pt>
                <c:pt idx="81">
                  <c:v>8.9891901070370608</c:v>
                </c:pt>
                <c:pt idx="82">
                  <c:v>9.3466206024910683</c:v>
                </c:pt>
                <c:pt idx="83">
                  <c:v>9.7831691847720439</c:v>
                </c:pt>
                <c:pt idx="84">
                  <c:v>10.250812203676583</c:v>
                </c:pt>
                <c:pt idx="85">
                  <c:v>10.689929347460764</c:v>
                </c:pt>
                <c:pt idx="86">
                  <c:v>11.114279632042818</c:v>
                </c:pt>
                <c:pt idx="87">
                  <c:v>11.603803868379023</c:v>
                </c:pt>
                <c:pt idx="88">
                  <c:v>12.090402924567456</c:v>
                </c:pt>
                <c:pt idx="89">
                  <c:v>12.605669571845826</c:v>
                </c:pt>
                <c:pt idx="90">
                  <c:v>13.245010478452601</c:v>
                </c:pt>
                <c:pt idx="91">
                  <c:v>13.824027161466063</c:v>
                </c:pt>
                <c:pt idx="92">
                  <c:v>14.418505353676204</c:v>
                </c:pt>
                <c:pt idx="93">
                  <c:v>15.251713966728992</c:v>
                </c:pt>
                <c:pt idx="94">
                  <c:v>16.033188432635232</c:v>
                </c:pt>
                <c:pt idx="95">
                  <c:v>17.050742223045631</c:v>
                </c:pt>
                <c:pt idx="96">
                  <c:v>18.165960824364593</c:v>
                </c:pt>
                <c:pt idx="97">
                  <c:v>19.479391037709153</c:v>
                </c:pt>
                <c:pt idx="98">
                  <c:v>20.924046813471506</c:v>
                </c:pt>
                <c:pt idx="99">
                  <c:v>23.280590004774457</c:v>
                </c:pt>
                <c:pt idx="100">
                  <c:v>27.366155412104831</c:v>
                </c:pt>
              </c:numCache>
            </c:numRef>
          </c:xVal>
          <c:yVal>
            <c:numRef>
              <c:f>'\北研\NR_MIMO_feature_simu\eMBB_4月会议工作计划\Calibration results for IMT-2020 submission\Calibration for IMT-2020\hhl\[04.UrbanMacro-mMTC_CL_and_DLgeometry_v19_hl.xlsx]UMa_mMTC_1732m_ModelB'!$A$29:$A$129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CBB4-4924-B96F-97090002EB1C}"/>
            </c:ext>
          </c:extLst>
        </c:ser>
        <c:dLbls>
          <c:showLegendKey val="0"/>
          <c:showVal val="0"/>
          <c:showCatName val="0"/>
          <c:showSerName val="0"/>
          <c:showPercent val="0"/>
          <c:showBubbleSize val="0"/>
        </c:dLbls>
        <c:axId val="705487392"/>
        <c:axId val="705487952"/>
        <c:extLst xmlns:c16r2="http://schemas.microsoft.com/office/drawing/2015/06/chart">
          <c:ext xmlns:c15="http://schemas.microsoft.com/office/drawing/2012/chart" uri="{02D57815-91ED-43cb-92C2-25804820EDAC}">
            <c15:filteredScatterSeries>
              <c15:ser>
                <c:idx val="15"/>
                <c:order val="4"/>
                <c:tx>
                  <c:strRef>
                    <c:extLst xmlns:c16r2="http://schemas.microsoft.com/office/drawing/2015/06/chart">
                      <c:ext uri="{02D57815-91ED-43cb-92C2-25804820EDAC}">
                        <c15:formulaRef>
                          <c15:sqref>'\北研\NR_MIMO_feature_simu\eMBB_4月会议工作计划\Calibration results for IMT-2020 submission\Calibration for IMT-2020\hhl\[04.UrbanMacro-mMTC_CL_and_DLgeometry_v19_hl.xlsx]CL&amp;Geometry'!$AV$25</c15:sqref>
                        </c15:formulaRef>
                      </c:ext>
                    </c:extLst>
                    <c:strCache>
                      <c:ptCount val="1"/>
                      <c:pt idx="0">
                        <c:v>0</c:v>
                      </c:pt>
                    </c:strCache>
                  </c:strRef>
                </c:tx>
                <c:spPr>
                  <a:ln w="12700">
                    <a:solidFill>
                      <a:srgbClr val="FFCC99"/>
                    </a:solidFill>
                    <a:prstDash val="solid"/>
                  </a:ln>
                </c:spPr>
                <c:marker>
                  <c:symbol val="plus"/>
                  <c:size val="5"/>
                  <c:spPr>
                    <a:noFill/>
                    <a:ln>
                      <a:solidFill>
                        <a:srgbClr val="FFCC99"/>
                      </a:solidFill>
                      <a:prstDash val="solid"/>
                    </a:ln>
                  </c:spPr>
                </c:marker>
                <c:xVal>
                  <c:numRef>
                    <c:extLst xmlns:c16r2="http://schemas.microsoft.com/office/drawing/2015/06/chart">
                      <c:ext uri="{02D57815-91ED-43cb-92C2-25804820EDAC}">
                        <c15:formulaRef>
                          <c15:sqref>'\北研\NR_MIMO_feature_simu\eMBB_4月会议工作计划\Calibration results for IMT-2020 submission\Calibration for IMT-2020\hhl\[04.UrbanMacro-mMTC_CL_and_DLgeometry_v19_hl.xlsx]CL&amp;Geometry'!$AV$29:$AV$129</c15:sqref>
                        </c15:formulaRef>
                      </c:ext>
                    </c:extLst>
                    <c:numCache>
                      <c:formatCode>General</c:formatCode>
                      <c:ptCount val="101"/>
                    </c:numCache>
                  </c:numRef>
                </c:xVal>
                <c:yVal>
                  <c:numRef>
                    <c:extLst xmlns:c16r2="http://schemas.microsoft.com/office/drawing/2015/06/chart">
                      <c:ex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CBB4-4924-B96F-97090002EB1C}"/>
                  </c:ext>
                </c:extLst>
              </c15:ser>
            </c15:filteredScatterSeries>
            <c15:filteredScatterSeries>
              <c15:ser>
                <c:idx val="16"/>
                <c:order val="5"/>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IMT-2020\hhl\[04.UrbanMacro-mMTC_CL_and_DLgeometry_v19_hl.xlsx]CL&amp;Geometry'!$AW$29:$AW$129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0-CBB4-4924-B96F-97090002EB1C}"/>
                  </c:ext>
                </c:extLst>
              </c15:ser>
            </c15:filteredScatterSeries>
            <c15:filteredScatterSeries>
              <c15:ser>
                <c:idx val="17"/>
                <c:order val="6"/>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IMT-2020\hhl\[04.UrbanMacro-mMTC_CL_and_DLgeometry_v19_hl.xlsx]CL&amp;Geometry'!$AX$29:$AX$129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1-CBB4-4924-B96F-97090002EB1C}"/>
                  </c:ext>
                </c:extLst>
              </c15:ser>
            </c15:filteredScatterSeries>
            <c15:filteredScatterSeries>
              <c15:ser>
                <c:idx val="18"/>
                <c:order val="7"/>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IMT-2020\hhl\[04.UrbanMacro-mMTC_CL_and_DLgeometry_v19_hl.xlsx]CL&amp;Geometry'!$AY$29:$AY$129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2-CBB4-4924-B96F-97090002EB1C}"/>
                  </c:ext>
                </c:extLst>
              </c15:ser>
            </c15:filteredScatterSeries>
            <c15:filteredScatterSeries>
              <c15:ser>
                <c:idx val="19"/>
                <c:order val="8"/>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IMT-2020\hhl\[04.UrbanMacro-mMTC_CL_and_DLgeometry_v19_hl.xlsx]CL&amp;Geometry'!$AZ$29:$AZ$129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3-CBB4-4924-B96F-97090002EB1C}"/>
                  </c:ext>
                </c:extLst>
              </c15:ser>
            </c15:filteredScatterSeries>
            <c15:filteredScatterSeries>
              <c15:ser>
                <c:idx val="20"/>
                <c:order val="9"/>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IMT-2020\hhl\[04.UrbanMacro-mMTC_CL_and_DLgeometry_v19_hl.xlsx]CL&amp;Geometry'!$BA$29:$BA$129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4-CBB4-4924-B96F-97090002EB1C}"/>
                  </c:ext>
                </c:extLst>
              </c15:ser>
            </c15:filteredScatterSeries>
            <c15:filteredScatterSeries>
              <c15:ser>
                <c:idx val="21"/>
                <c:order val="10"/>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IMT-2020\hhl\[04.UrbanMacro-mMTC_CL_and_DLgeometry_v19_hl.xlsx]CL&amp;Geometry'!$BB$29:$BB$129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5-CBB4-4924-B96F-97090002EB1C}"/>
                  </c:ext>
                </c:extLst>
              </c15:ser>
            </c15:filteredScatterSeries>
            <c15:filteredScatterSeries>
              <c15:ser>
                <c:idx val="22"/>
                <c:order val="11"/>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IMT-2020\hhl\[04.UrbanMacro-mMTC_CL_and_DLgeometry_v19_hl.xlsx]CL&amp;Geometry'!$BC$29:$BC$129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6-CBB4-4924-B96F-97090002EB1C}"/>
                  </c:ext>
                </c:extLst>
              </c15:ser>
            </c15:filteredScatterSeries>
            <c15:filteredScatterSeries>
              <c15:ser>
                <c:idx val="23"/>
                <c:order val="12"/>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IMT-2020\hhl\[04.UrbanMacro-mMTC_CL_and_DLgeometry_v19_hl.xlsx]CL&amp;Geometry'!$BD$29:$BD$129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7-CBB4-4924-B96F-97090002EB1C}"/>
                  </c:ext>
                </c:extLst>
              </c15:ser>
            </c15:filteredScatterSeries>
            <c15:filteredScatterSeries>
              <c15:ser>
                <c:idx val="24"/>
                <c:order val="13"/>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IMT-2020\hhl\[04.UrbanMacro-mMTC_CL_and_DLgeometry_v19_hl.xlsx]CL&amp;Geometry'!$BE$29:$BE$129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8-CBB4-4924-B96F-97090002EB1C}"/>
                  </c:ext>
                </c:extLst>
              </c15:ser>
            </c15:filteredScatterSeries>
            <c15:filteredScatterSeries>
              <c15:ser>
                <c:idx val="25"/>
                <c:order val="14"/>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IMT-2020\hhl\[04.UrbanMacro-mMTC_CL_and_DLgeometry_v19_hl.xlsx]CL&amp;Geometry'!$BF$29:$BF$129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9-CBB4-4924-B96F-97090002EB1C}"/>
                  </c:ext>
                </c:extLst>
              </c15:ser>
            </c15:filteredScatterSeries>
            <c15:filteredScatterSeries>
              <c15:ser>
                <c:idx val="26"/>
                <c:order val="15"/>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IMT-2020\hhl\[04.UrbanMacro-mMTC_CL_and_DLgeometry_v19_hl.xlsx]CL&amp;Geometry'!$BG$29:$BG$129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A-CBB4-4924-B96F-97090002EB1C}"/>
                  </c:ext>
                </c:extLst>
              </c15:ser>
            </c15:filteredScatterSeries>
            <c15:filteredScatterSeries>
              <c15:ser>
                <c:idx val="27"/>
                <c:order val="16"/>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IMT-2020\hhl\[04.UrbanMacro-mMTC_CL_and_DLgeometry_v19_hl.xlsx]CL&amp;Geometry'!$BH$29:$BH$129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B-CBB4-4924-B96F-97090002EB1C}"/>
                  </c:ext>
                </c:extLst>
              </c15:ser>
            </c15:filteredScatterSeries>
            <c15:filteredScatterSeries>
              <c15:ser>
                <c:idx val="28"/>
                <c:order val="17"/>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IMT-2020\hhl\[04.UrbanMacro-mMTC_CL_and_DLgeometry_v19_hl.xlsx]CL&amp;Geometry'!$BI$25</c15:sqref>
                        </c15:formulaRef>
                      </c:ext>
                    </c:extLst>
                    <c:strCache>
                      <c:ptCount val="1"/>
                      <c:pt idx="0">
                        <c:v>0</c:v>
                      </c:pt>
                    </c:strCache>
                  </c:strRef>
                </c:tx>
                <c:marker>
                  <c:symbol val="none"/>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IMT-2020\hhl\[04.UrbanMacro-mMTC_CL_and_DLgeometry_v19_hl.xlsx]CL&amp;Geometry'!$BI$29:$BI$129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C-CBB4-4924-B96F-97090002EB1C}"/>
                  </c:ext>
                </c:extLst>
              </c15:ser>
            </c15:filteredScatterSeries>
          </c:ext>
        </c:extLst>
      </c:scatterChart>
      <c:valAx>
        <c:axId val="705487392"/>
        <c:scaling>
          <c:orientation val="minMax"/>
          <c:max val="35"/>
          <c:min val="-15"/>
        </c:scaling>
        <c:delete val="0"/>
        <c:axPos val="b"/>
        <c:majorGridlines>
          <c:spPr>
            <a:ln w="3175">
              <a:solidFill>
                <a:srgbClr val="000000"/>
              </a:solidFill>
              <a:prstDash val="dash"/>
            </a:ln>
          </c:spPr>
        </c:majorGridlines>
        <c:title>
          <c:tx>
            <c:rich>
              <a:bodyPr/>
              <a:lstStyle/>
              <a:p>
                <a:pPr>
                  <a:defRPr sz="800" b="1"/>
                </a:pPr>
                <a:r>
                  <a:rPr lang="en-US" sz="800" b="1"/>
                  <a:t>DL geometry [dB]</a:t>
                </a:r>
              </a:p>
            </c:rich>
          </c:tx>
          <c:layout>
            <c:manualLayout>
              <c:xMode val="edge"/>
              <c:yMode val="edge"/>
              <c:x val="0.37131060242285679"/>
              <c:y val="0.93360553655678324"/>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a:pPr>
            <a:endParaRPr lang="zh-CN"/>
          </a:p>
        </c:txPr>
        <c:crossAx val="705487952"/>
        <c:crossesAt val="-120"/>
        <c:crossBetween val="midCat"/>
        <c:majorUnit val="10"/>
        <c:minorUnit val="1"/>
      </c:valAx>
      <c:valAx>
        <c:axId val="705487952"/>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7.7882879291667024E-3"/>
              <c:y val="0.364795895487938"/>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a:pPr>
            <a:endParaRPr lang="zh-CN"/>
          </a:p>
        </c:txPr>
        <c:crossAx val="705487392"/>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58990883155854223"/>
          <c:y val="0.52635624951826365"/>
          <c:w val="0.33372567720025409"/>
          <c:h val="0.34214668149711636"/>
        </c:manualLayout>
      </c:layout>
      <c:overlay val="0"/>
      <c:spPr>
        <a:solidFill>
          <a:srgbClr val="FFFFFF"/>
        </a:solidFill>
        <a:ln w="3175">
          <a:solidFill>
            <a:srgbClr val="000000"/>
          </a:solidFill>
          <a:prstDash val="solid"/>
        </a:ln>
      </c:spPr>
      <c:txPr>
        <a:bodyPr/>
        <a:lstStyle/>
        <a:p>
          <a:pPr>
            <a:defRPr sz="500"/>
          </a:pPr>
          <a:endParaRPr lang="zh-CN"/>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858500675581233"/>
          <c:y val="3.9215780138873411E-2"/>
          <c:w val="0.8124406342698357"/>
          <c:h val="0.84068832963474172"/>
        </c:manualLayout>
      </c:layout>
      <c:scatterChart>
        <c:scatterStyle val="lineMarker"/>
        <c:varyColors val="0"/>
        <c:ser>
          <c:idx val="14"/>
          <c:order val="0"/>
          <c:tx>
            <c:strRef>
              <c:f>'\北研\NR_MIMO_feature_simu\eMBB_4月会议工作计划\Final_figure\Calibration for IMI-2020-Figures\Calibration for IMI-2020-Figures\[05.UrbanMacro-URLLC_CL_and_DLgeometry_v20.xlsx]Mean_CL&amp;Geometry'!$F$29</c:f>
              <c:strCache>
                <c:ptCount val="1"/>
                <c:pt idx="0">
                  <c:v>Config. A (4 GHz), Channel model A</c:v>
                </c:pt>
              </c:strCache>
            </c:strRef>
          </c:tx>
          <c:spPr>
            <a:ln w="25400">
              <a:solidFill>
                <a:schemeClr val="tx2"/>
              </a:solidFill>
              <a:prstDash val="solid"/>
            </a:ln>
          </c:spPr>
          <c:marker>
            <c:symbol val="none"/>
          </c:marker>
          <c:xVal>
            <c:numRef>
              <c:f>'\北研\NR_MIMO_feature_simu\eMBB_4月会议工作计划\Calibration results for IMT-2020 submission\Calibration for IMT-2020\hhl\[05.UrbanMacro-URLLC_CL_and_DLgeometry_v20_hl.xlsx]UMa_URLLC_4GHz_ModelA'!$AE$29:$AE$129</c:f>
              <c:numCache>
                <c:formatCode>g/"通""用""格""式"</c:formatCode>
                <c:ptCount val="101"/>
                <c:pt idx="0">
                  <c:v>-151.43782536867104</c:v>
                </c:pt>
                <c:pt idx="1">
                  <c:v>-143.16166322592338</c:v>
                </c:pt>
                <c:pt idx="2">
                  <c:v>-140.25990000452092</c:v>
                </c:pt>
                <c:pt idx="3">
                  <c:v>-137.95546289539146</c:v>
                </c:pt>
                <c:pt idx="4">
                  <c:v>-136.09126331754274</c:v>
                </c:pt>
                <c:pt idx="5">
                  <c:v>-134.28359644692003</c:v>
                </c:pt>
                <c:pt idx="6">
                  <c:v>-132.64145976372112</c:v>
                </c:pt>
                <c:pt idx="7">
                  <c:v>-130.92525926617012</c:v>
                </c:pt>
                <c:pt idx="8">
                  <c:v>-129.30768319931551</c:v>
                </c:pt>
                <c:pt idx="9">
                  <c:v>-127.65888024080043</c:v>
                </c:pt>
                <c:pt idx="10">
                  <c:v>-125.76419318142302</c:v>
                </c:pt>
                <c:pt idx="11">
                  <c:v>-123.81550220059545</c:v>
                </c:pt>
                <c:pt idx="12">
                  <c:v>-122.06010290611904</c:v>
                </c:pt>
                <c:pt idx="13">
                  <c:v>-120.65104339586016</c:v>
                </c:pt>
                <c:pt idx="14">
                  <c:v>-119.52542010715386</c:v>
                </c:pt>
                <c:pt idx="15">
                  <c:v>-118.62699119877225</c:v>
                </c:pt>
                <c:pt idx="16">
                  <c:v>-117.80768699116012</c:v>
                </c:pt>
                <c:pt idx="17">
                  <c:v>-117.12607484685911</c:v>
                </c:pt>
                <c:pt idx="18">
                  <c:v>-116.49278124672755</c:v>
                </c:pt>
                <c:pt idx="19">
                  <c:v>-115.98332591745285</c:v>
                </c:pt>
                <c:pt idx="20">
                  <c:v>-115.4557820034379</c:v>
                </c:pt>
                <c:pt idx="21">
                  <c:v>-114.88324583225001</c:v>
                </c:pt>
                <c:pt idx="22">
                  <c:v>-114.41435933324892</c:v>
                </c:pt>
                <c:pt idx="23">
                  <c:v>-114.01149175266403</c:v>
                </c:pt>
                <c:pt idx="24">
                  <c:v>-113.63916143385318</c:v>
                </c:pt>
                <c:pt idx="25">
                  <c:v>-113.21898760308213</c:v>
                </c:pt>
                <c:pt idx="26">
                  <c:v>-112.83184345972242</c:v>
                </c:pt>
                <c:pt idx="27">
                  <c:v>-112.45054546285226</c:v>
                </c:pt>
                <c:pt idx="28">
                  <c:v>-112.06470179854709</c:v>
                </c:pt>
                <c:pt idx="29">
                  <c:v>-111.72533949955825</c:v>
                </c:pt>
                <c:pt idx="30">
                  <c:v>-111.41002134068852</c:v>
                </c:pt>
                <c:pt idx="31">
                  <c:v>-111.07782013742472</c:v>
                </c:pt>
                <c:pt idx="32">
                  <c:v>-110.70898184830375</c:v>
                </c:pt>
                <c:pt idx="33">
                  <c:v>-110.39427995291886</c:v>
                </c:pt>
                <c:pt idx="34">
                  <c:v>-110.00931609858245</c:v>
                </c:pt>
                <c:pt idx="35">
                  <c:v>-109.65644908181032</c:v>
                </c:pt>
                <c:pt idx="36">
                  <c:v>-109.31870200597398</c:v>
                </c:pt>
                <c:pt idx="37">
                  <c:v>-109.01224685661595</c:v>
                </c:pt>
                <c:pt idx="38">
                  <c:v>-108.67389233304385</c:v>
                </c:pt>
                <c:pt idx="39">
                  <c:v>-108.32939866416611</c:v>
                </c:pt>
                <c:pt idx="40">
                  <c:v>-108.00487775089015</c:v>
                </c:pt>
                <c:pt idx="41">
                  <c:v>-107.67152377499177</c:v>
                </c:pt>
                <c:pt idx="42">
                  <c:v>-107.38373385143478</c:v>
                </c:pt>
                <c:pt idx="43">
                  <c:v>-107.0222284255952</c:v>
                </c:pt>
                <c:pt idx="44">
                  <c:v>-106.72096016135266</c:v>
                </c:pt>
                <c:pt idx="45">
                  <c:v>-106.38325091465335</c:v>
                </c:pt>
                <c:pt idx="46">
                  <c:v>-106.01327406364042</c:v>
                </c:pt>
                <c:pt idx="47">
                  <c:v>-105.62805961299289</c:v>
                </c:pt>
                <c:pt idx="48">
                  <c:v>-105.22193361007446</c:v>
                </c:pt>
                <c:pt idx="49">
                  <c:v>-104.84007340273958</c:v>
                </c:pt>
                <c:pt idx="50">
                  <c:v>-104.46035960458229</c:v>
                </c:pt>
                <c:pt idx="51">
                  <c:v>-104.10304647083375</c:v>
                </c:pt>
                <c:pt idx="52">
                  <c:v>-103.68780108666286</c:v>
                </c:pt>
                <c:pt idx="53">
                  <c:v>-103.29961828633601</c:v>
                </c:pt>
                <c:pt idx="54">
                  <c:v>-102.9077512228409</c:v>
                </c:pt>
                <c:pt idx="55">
                  <c:v>-102.53488487691148</c:v>
                </c:pt>
                <c:pt idx="56">
                  <c:v>-102.13051031559084</c:v>
                </c:pt>
                <c:pt idx="57">
                  <c:v>-101.69407430449071</c:v>
                </c:pt>
                <c:pt idx="58">
                  <c:v>-101.26546350641371</c:v>
                </c:pt>
                <c:pt idx="59">
                  <c:v>-100.81115583062945</c:v>
                </c:pt>
                <c:pt idx="60">
                  <c:v>-100.38264917061221</c:v>
                </c:pt>
                <c:pt idx="61">
                  <c:v>-99.932934206447968</c:v>
                </c:pt>
                <c:pt idx="62">
                  <c:v>-99.53129632407439</c:v>
                </c:pt>
                <c:pt idx="63">
                  <c:v>-99.098122080066815</c:v>
                </c:pt>
                <c:pt idx="64">
                  <c:v>-98.680379381023059</c:v>
                </c:pt>
                <c:pt idx="65">
                  <c:v>-98.20197082820988</c:v>
                </c:pt>
                <c:pt idx="66">
                  <c:v>-97.647025659366221</c:v>
                </c:pt>
                <c:pt idx="67">
                  <c:v>-97.093995119211783</c:v>
                </c:pt>
                <c:pt idx="68">
                  <c:v>-96.633405727005155</c:v>
                </c:pt>
                <c:pt idx="69">
                  <c:v>-96.034937932966258</c:v>
                </c:pt>
                <c:pt idx="70">
                  <c:v>-95.399438165980158</c:v>
                </c:pt>
                <c:pt idx="71">
                  <c:v>-94.802137311581177</c:v>
                </c:pt>
                <c:pt idx="72">
                  <c:v>-94.218534228228705</c:v>
                </c:pt>
                <c:pt idx="73">
                  <c:v>-93.709733007138283</c:v>
                </c:pt>
                <c:pt idx="74">
                  <c:v>-93.080255268765725</c:v>
                </c:pt>
                <c:pt idx="75">
                  <c:v>-92.490316978374196</c:v>
                </c:pt>
                <c:pt idx="76">
                  <c:v>-91.890385936745389</c:v>
                </c:pt>
                <c:pt idx="77">
                  <c:v>-91.245413746383633</c:v>
                </c:pt>
                <c:pt idx="78">
                  <c:v>-90.577854426020551</c:v>
                </c:pt>
                <c:pt idx="79">
                  <c:v>-89.944207501399319</c:v>
                </c:pt>
                <c:pt idx="80">
                  <c:v>-89.276200767967993</c:v>
                </c:pt>
                <c:pt idx="81">
                  <c:v>-88.639402239679967</c:v>
                </c:pt>
                <c:pt idx="82">
                  <c:v>-87.995126645455727</c:v>
                </c:pt>
                <c:pt idx="83">
                  <c:v>-87.300192798661158</c:v>
                </c:pt>
                <c:pt idx="84">
                  <c:v>-86.624055077663456</c:v>
                </c:pt>
                <c:pt idx="85">
                  <c:v>-86.010896898620985</c:v>
                </c:pt>
                <c:pt idx="86">
                  <c:v>-85.367474264079746</c:v>
                </c:pt>
                <c:pt idx="87">
                  <c:v>-84.692048346368495</c:v>
                </c:pt>
                <c:pt idx="88">
                  <c:v>-84.00233122810755</c:v>
                </c:pt>
                <c:pt idx="89">
                  <c:v>-83.311773407102592</c:v>
                </c:pt>
                <c:pt idx="90">
                  <c:v>-82.525512816622879</c:v>
                </c:pt>
                <c:pt idx="91">
                  <c:v>-81.723980465675766</c:v>
                </c:pt>
                <c:pt idx="92">
                  <c:v>-80.954115230191377</c:v>
                </c:pt>
                <c:pt idx="93">
                  <c:v>-80.022790905494375</c:v>
                </c:pt>
                <c:pt idx="94">
                  <c:v>-79.208497354548058</c:v>
                </c:pt>
                <c:pt idx="95">
                  <c:v>-78.285004753587856</c:v>
                </c:pt>
                <c:pt idx="96">
                  <c:v>-77.176947687745468</c:v>
                </c:pt>
                <c:pt idx="97">
                  <c:v>-75.946008214687282</c:v>
                </c:pt>
                <c:pt idx="98">
                  <c:v>-74.305043293623541</c:v>
                </c:pt>
                <c:pt idx="99">
                  <c:v>-72.067072114893477</c:v>
                </c:pt>
                <c:pt idx="100">
                  <c:v>-66.868604266616643</c:v>
                </c:pt>
              </c:numCache>
            </c:numRef>
          </c:xVal>
          <c:yVal>
            <c:numRef>
              <c:f>'\北研\NR_MIMO_feature_simu\eMBB_4月会议工作计划\Calibration results for IMT-2020 submission\Calibration for IMT-2020\hhl\[05.UrbanMacro-URLLC_CL_and_DLgeometry_v20_hl.xlsx]UMa_URLLC_4GHz_ModelA'!$A$29:$A$129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E-7F61-4A9D-962E-D6CF83ED697C}"/>
            </c:ext>
          </c:extLst>
        </c:ser>
        <c:ser>
          <c:idx val="4"/>
          <c:order val="1"/>
          <c:tx>
            <c:strRef>
              <c:f>'\北研\NR_MIMO_feature_simu\eMBB_4月会议工作计划\Final_figure\Calibration for IMI-2020-Figures\Calibration for IMI-2020-Figures\[05.UrbanMacro-URLLC_CL_and_DLgeometry_v20.xlsx]Mean_CL&amp;Geometry'!$F$30</c:f>
              <c:strCache>
                <c:ptCount val="1"/>
                <c:pt idx="0">
                  <c:v>Config. A (4 GHz),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IMT-2020\hhl\[05.UrbanMacro-URLLC_CL_and_DLgeometry_v20_hl.xlsx]UMa_URLLC_4GHz_ModelB'!$AE$29:$AE$129</c:f>
              <c:numCache>
                <c:formatCode>g/"通""用""格""式"</c:formatCode>
                <c:ptCount val="101"/>
                <c:pt idx="0">
                  <c:v>-147.45900115569606</c:v>
                </c:pt>
                <c:pt idx="1">
                  <c:v>-137.09538973933002</c:v>
                </c:pt>
                <c:pt idx="2">
                  <c:v>-133.62929801748581</c:v>
                </c:pt>
                <c:pt idx="3">
                  <c:v>-131.16702133151188</c:v>
                </c:pt>
                <c:pt idx="4">
                  <c:v>-129.15726907188065</c:v>
                </c:pt>
                <c:pt idx="5">
                  <c:v>-127.29344153886665</c:v>
                </c:pt>
                <c:pt idx="6">
                  <c:v>-125.59704901410771</c:v>
                </c:pt>
                <c:pt idx="7">
                  <c:v>-123.86784641400965</c:v>
                </c:pt>
                <c:pt idx="8">
                  <c:v>-122.38727110272021</c:v>
                </c:pt>
                <c:pt idx="9">
                  <c:v>-121.28938923327698</c:v>
                </c:pt>
                <c:pt idx="10">
                  <c:v>-120.12245211394345</c:v>
                </c:pt>
                <c:pt idx="11">
                  <c:v>-119.2209280343784</c:v>
                </c:pt>
                <c:pt idx="12">
                  <c:v>-118.33467085003088</c:v>
                </c:pt>
                <c:pt idx="13">
                  <c:v>-117.58393860444095</c:v>
                </c:pt>
                <c:pt idx="14">
                  <c:v>-116.95587891255268</c:v>
                </c:pt>
                <c:pt idx="15">
                  <c:v>-116.39218231294016</c:v>
                </c:pt>
                <c:pt idx="16">
                  <c:v>-115.89384715100815</c:v>
                </c:pt>
                <c:pt idx="17">
                  <c:v>-115.41089056597374</c:v>
                </c:pt>
                <c:pt idx="18">
                  <c:v>-114.93212756758938</c:v>
                </c:pt>
                <c:pt idx="19">
                  <c:v>-114.49304223393321</c:v>
                </c:pt>
                <c:pt idx="20">
                  <c:v>-114.11606294812782</c:v>
                </c:pt>
                <c:pt idx="21">
                  <c:v>-113.70313974408326</c:v>
                </c:pt>
                <c:pt idx="22">
                  <c:v>-113.34343165723213</c:v>
                </c:pt>
                <c:pt idx="23">
                  <c:v>-112.97454537460408</c:v>
                </c:pt>
                <c:pt idx="24">
                  <c:v>-112.62319719204397</c:v>
                </c:pt>
                <c:pt idx="25">
                  <c:v>-112.25174264346855</c:v>
                </c:pt>
                <c:pt idx="26">
                  <c:v>-111.90049472212374</c:v>
                </c:pt>
                <c:pt idx="27">
                  <c:v>-111.57798907995155</c:v>
                </c:pt>
                <c:pt idx="28">
                  <c:v>-111.25992785033948</c:v>
                </c:pt>
                <c:pt idx="29">
                  <c:v>-110.94857705440575</c:v>
                </c:pt>
                <c:pt idx="30">
                  <c:v>-110.61759632424562</c:v>
                </c:pt>
                <c:pt idx="31">
                  <c:v>-110.28277871369443</c:v>
                </c:pt>
                <c:pt idx="32">
                  <c:v>-109.93417647757732</c:v>
                </c:pt>
                <c:pt idx="33">
                  <c:v>-109.61467209992108</c:v>
                </c:pt>
                <c:pt idx="34">
                  <c:v>-109.30626475811647</c:v>
                </c:pt>
                <c:pt idx="35">
                  <c:v>-108.99492400727434</c:v>
                </c:pt>
                <c:pt idx="36">
                  <c:v>-108.67221767580008</c:v>
                </c:pt>
                <c:pt idx="37">
                  <c:v>-108.29539646143185</c:v>
                </c:pt>
                <c:pt idx="38">
                  <c:v>-107.92770064946032</c:v>
                </c:pt>
                <c:pt idx="39">
                  <c:v>-107.61568908253165</c:v>
                </c:pt>
                <c:pt idx="40">
                  <c:v>-107.26217232891995</c:v>
                </c:pt>
                <c:pt idx="41">
                  <c:v>-106.91303891699035</c:v>
                </c:pt>
                <c:pt idx="42">
                  <c:v>-106.55802352471197</c:v>
                </c:pt>
                <c:pt idx="43">
                  <c:v>-106.17026446530257</c:v>
                </c:pt>
                <c:pt idx="44">
                  <c:v>-105.83551069468155</c:v>
                </c:pt>
                <c:pt idx="45">
                  <c:v>-105.43965072676443</c:v>
                </c:pt>
                <c:pt idx="46">
                  <c:v>-105.05969668152412</c:v>
                </c:pt>
                <c:pt idx="47">
                  <c:v>-104.71194262458636</c:v>
                </c:pt>
                <c:pt idx="48">
                  <c:v>-104.33044878902044</c:v>
                </c:pt>
                <c:pt idx="49">
                  <c:v>-103.91890464119768</c:v>
                </c:pt>
                <c:pt idx="50">
                  <c:v>-103.51890478862549</c:v>
                </c:pt>
                <c:pt idx="51">
                  <c:v>-103.11908629400017</c:v>
                </c:pt>
                <c:pt idx="52">
                  <c:v>-102.76130740676625</c:v>
                </c:pt>
                <c:pt idx="53">
                  <c:v>-102.37067737164755</c:v>
                </c:pt>
                <c:pt idx="54">
                  <c:v>-101.98195667352242</c:v>
                </c:pt>
                <c:pt idx="55">
                  <c:v>-101.60493826571614</c:v>
                </c:pt>
                <c:pt idx="56">
                  <c:v>-101.18075406351404</c:v>
                </c:pt>
                <c:pt idx="57">
                  <c:v>-100.75462684579929</c:v>
                </c:pt>
                <c:pt idx="58">
                  <c:v>-100.33589304882975</c:v>
                </c:pt>
                <c:pt idx="59">
                  <c:v>-99.914172518573679</c:v>
                </c:pt>
                <c:pt idx="60">
                  <c:v>-99.476668936316656</c:v>
                </c:pt>
                <c:pt idx="61">
                  <c:v>-98.989155364249427</c:v>
                </c:pt>
                <c:pt idx="62">
                  <c:v>-98.583967892852471</c:v>
                </c:pt>
                <c:pt idx="63">
                  <c:v>-98.138352410883172</c:v>
                </c:pt>
                <c:pt idx="64">
                  <c:v>-97.605766014798988</c:v>
                </c:pt>
                <c:pt idx="65">
                  <c:v>-97.115494996956258</c:v>
                </c:pt>
                <c:pt idx="66">
                  <c:v>-96.603793414418348</c:v>
                </c:pt>
                <c:pt idx="67">
                  <c:v>-96.082024527243661</c:v>
                </c:pt>
                <c:pt idx="68">
                  <c:v>-95.514845539035392</c:v>
                </c:pt>
                <c:pt idx="69">
                  <c:v>-95.011651858719702</c:v>
                </c:pt>
                <c:pt idx="70">
                  <c:v>-94.472797475513858</c:v>
                </c:pt>
                <c:pt idx="71">
                  <c:v>-93.937870444441543</c:v>
                </c:pt>
                <c:pt idx="72">
                  <c:v>-93.352446105985408</c:v>
                </c:pt>
                <c:pt idx="73">
                  <c:v>-92.781112026890852</c:v>
                </c:pt>
                <c:pt idx="74">
                  <c:v>-92.267825973627524</c:v>
                </c:pt>
                <c:pt idx="75">
                  <c:v>-91.652962085022452</c:v>
                </c:pt>
                <c:pt idx="76">
                  <c:v>-91.048512375174809</c:v>
                </c:pt>
                <c:pt idx="77">
                  <c:v>-90.427247759339465</c:v>
                </c:pt>
                <c:pt idx="78">
                  <c:v>-89.842127078543413</c:v>
                </c:pt>
                <c:pt idx="79">
                  <c:v>-89.246495610230397</c:v>
                </c:pt>
                <c:pt idx="80">
                  <c:v>-88.584896247729588</c:v>
                </c:pt>
                <c:pt idx="81">
                  <c:v>-87.996320894982603</c:v>
                </c:pt>
                <c:pt idx="82">
                  <c:v>-87.446351869922822</c:v>
                </c:pt>
                <c:pt idx="83">
                  <c:v>-86.785887253620018</c:v>
                </c:pt>
                <c:pt idx="84">
                  <c:v>-86.155444835238058</c:v>
                </c:pt>
                <c:pt idx="85">
                  <c:v>-85.431259518366417</c:v>
                </c:pt>
                <c:pt idx="86">
                  <c:v>-84.753469686193213</c:v>
                </c:pt>
                <c:pt idx="87">
                  <c:v>-84.12916062956559</c:v>
                </c:pt>
                <c:pt idx="88">
                  <c:v>-83.426609011666301</c:v>
                </c:pt>
                <c:pt idx="89">
                  <c:v>-82.695930217443674</c:v>
                </c:pt>
                <c:pt idx="90">
                  <c:v>-82.030564631819644</c:v>
                </c:pt>
                <c:pt idx="91">
                  <c:v>-81.278422266027889</c:v>
                </c:pt>
                <c:pt idx="92">
                  <c:v>-80.47574029040814</c:v>
                </c:pt>
                <c:pt idx="93">
                  <c:v>-79.633920089830823</c:v>
                </c:pt>
                <c:pt idx="94">
                  <c:v>-78.673290629671072</c:v>
                </c:pt>
                <c:pt idx="95">
                  <c:v>-77.700204230878327</c:v>
                </c:pt>
                <c:pt idx="96">
                  <c:v>-76.650390633155666</c:v>
                </c:pt>
                <c:pt idx="97">
                  <c:v>-75.390151270212627</c:v>
                </c:pt>
                <c:pt idx="98">
                  <c:v>-74.021810884420248</c:v>
                </c:pt>
                <c:pt idx="99">
                  <c:v>-71.806159460053323</c:v>
                </c:pt>
                <c:pt idx="100">
                  <c:v>-65.929727908742464</c:v>
                </c:pt>
              </c:numCache>
            </c:numRef>
          </c:xVal>
          <c:yVal>
            <c:numRef>
              <c:f>'\北研\NR_MIMO_feature_simu\eMBB_4月会议工作计划\Calibration results for IMT-2020 submission\Calibration for IMT-2020\hhl\[05.UrbanMacro-URLLC_CL_and_DLgeometry_v20_hl.xlsx]UMa_URLLC_4GHz_ModelB'!$A$29:$A$129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4-7F61-4A9D-962E-D6CF83ED697C}"/>
            </c:ext>
          </c:extLst>
        </c:ser>
        <c:ser>
          <c:idx val="12"/>
          <c:order val="2"/>
          <c:tx>
            <c:strRef>
              <c:f>'\北研\NR_MIMO_feature_simu\eMBB_4月会议工作计划\Final_figure\Calibration for IMI-2020-Figures\Calibration for IMI-2020-Figures\[05.UrbanMacro-URLLC_CL_and_DLgeometry_v20.xlsx]Mean_CL&amp;Geometry'!$F$31</c:f>
              <c:strCache>
                <c:ptCount val="1"/>
                <c:pt idx="0">
                  <c:v>Config. B (700 MHz), Channel model A</c:v>
                </c:pt>
              </c:strCache>
            </c:strRef>
          </c:tx>
          <c:spPr>
            <a:ln w="31750">
              <a:solidFill>
                <a:srgbClr val="C00000"/>
              </a:solidFill>
            </a:ln>
          </c:spPr>
          <c:marker>
            <c:symbol val="none"/>
          </c:marker>
          <c:xVal>
            <c:numRef>
              <c:f>'\北研\NR_MIMO_feature_simu\eMBB_4月会议工作计划\Calibration results for IMT-2020 submission\Calibration for IMT-2020\hhl\[05.UrbanMacro-URLLC_CL_and_DLgeometry_v20_hl.xlsx]UMa_URLLC_700MHz_ModelA'!$AE$29:$AE$129</c:f>
              <c:numCache>
                <c:formatCode>g/"通""用""格""式"</c:formatCode>
                <c:ptCount val="101"/>
                <c:pt idx="0">
                  <c:v>-137.30268878995307</c:v>
                </c:pt>
                <c:pt idx="1">
                  <c:v>-128.92173649408849</c:v>
                </c:pt>
                <c:pt idx="2">
                  <c:v>-126.00433999687229</c:v>
                </c:pt>
                <c:pt idx="3">
                  <c:v>-124.06000638802881</c:v>
                </c:pt>
                <c:pt idx="4">
                  <c:v>-122.20731133533188</c:v>
                </c:pt>
                <c:pt idx="5">
                  <c:v>-120.64446662137784</c:v>
                </c:pt>
                <c:pt idx="6">
                  <c:v>-118.95500526946063</c:v>
                </c:pt>
                <c:pt idx="7">
                  <c:v>-117.32110995463806</c:v>
                </c:pt>
                <c:pt idx="8">
                  <c:v>-115.79183547695185</c:v>
                </c:pt>
                <c:pt idx="9">
                  <c:v>-114.32056819785721</c:v>
                </c:pt>
                <c:pt idx="10">
                  <c:v>-112.87315757479215</c:v>
                </c:pt>
                <c:pt idx="11">
                  <c:v>-111.04319208046935</c:v>
                </c:pt>
                <c:pt idx="12">
                  <c:v>-109.32030714613468</c:v>
                </c:pt>
                <c:pt idx="13">
                  <c:v>-107.53668631714935</c:v>
                </c:pt>
                <c:pt idx="14">
                  <c:v>-106.1180018038898</c:v>
                </c:pt>
                <c:pt idx="15">
                  <c:v>-104.95827246260865</c:v>
                </c:pt>
                <c:pt idx="16">
                  <c:v>-104.09072778929092</c:v>
                </c:pt>
                <c:pt idx="17">
                  <c:v>-103.28201797963958</c:v>
                </c:pt>
                <c:pt idx="18">
                  <c:v>-102.56926940434722</c:v>
                </c:pt>
                <c:pt idx="19">
                  <c:v>-101.97834178271785</c:v>
                </c:pt>
                <c:pt idx="20">
                  <c:v>-101.45642618412572</c:v>
                </c:pt>
                <c:pt idx="21">
                  <c:v>-101.01198851481658</c:v>
                </c:pt>
                <c:pt idx="22">
                  <c:v>-100.58075534090341</c:v>
                </c:pt>
                <c:pt idx="23">
                  <c:v>-100.0867706952922</c:v>
                </c:pt>
                <c:pt idx="24">
                  <c:v>-99.635306330462072</c:v>
                </c:pt>
                <c:pt idx="25">
                  <c:v>-99.221755507612855</c:v>
                </c:pt>
                <c:pt idx="26">
                  <c:v>-98.832179199936078</c:v>
                </c:pt>
                <c:pt idx="27">
                  <c:v>-98.490672844663749</c:v>
                </c:pt>
                <c:pt idx="28">
                  <c:v>-98.124744720969019</c:v>
                </c:pt>
                <c:pt idx="29">
                  <c:v>-97.760639418715996</c:v>
                </c:pt>
                <c:pt idx="30">
                  <c:v>-97.430063883679097</c:v>
                </c:pt>
                <c:pt idx="31">
                  <c:v>-97.103153370284218</c:v>
                </c:pt>
                <c:pt idx="32">
                  <c:v>-96.790016684487327</c:v>
                </c:pt>
                <c:pt idx="33">
                  <c:v>-96.448578741093542</c:v>
                </c:pt>
                <c:pt idx="34">
                  <c:v>-96.129835502972071</c:v>
                </c:pt>
                <c:pt idx="35">
                  <c:v>-95.795848639780559</c:v>
                </c:pt>
                <c:pt idx="36">
                  <c:v>-95.512562492974638</c:v>
                </c:pt>
                <c:pt idx="37">
                  <c:v>-95.201050342093851</c:v>
                </c:pt>
                <c:pt idx="38">
                  <c:v>-94.886936681222565</c:v>
                </c:pt>
                <c:pt idx="39">
                  <c:v>-94.580395195328649</c:v>
                </c:pt>
                <c:pt idx="40">
                  <c:v>-94.284533282261492</c:v>
                </c:pt>
                <c:pt idx="41">
                  <c:v>-94.006818784532612</c:v>
                </c:pt>
                <c:pt idx="42">
                  <c:v>-93.749134406281073</c:v>
                </c:pt>
                <c:pt idx="43">
                  <c:v>-93.429827780772627</c:v>
                </c:pt>
                <c:pt idx="44">
                  <c:v>-93.095945625051584</c:v>
                </c:pt>
                <c:pt idx="45">
                  <c:v>-92.77965093947941</c:v>
                </c:pt>
                <c:pt idx="46">
                  <c:v>-92.445437053875281</c:v>
                </c:pt>
                <c:pt idx="47">
                  <c:v>-92.137238593102808</c:v>
                </c:pt>
                <c:pt idx="48">
                  <c:v>-91.840935556567658</c:v>
                </c:pt>
                <c:pt idx="49">
                  <c:v>-91.544381458588148</c:v>
                </c:pt>
                <c:pt idx="50">
                  <c:v>-91.253720102838457</c:v>
                </c:pt>
                <c:pt idx="51">
                  <c:v>-90.903453675183627</c:v>
                </c:pt>
                <c:pt idx="52">
                  <c:v>-90.526363037833249</c:v>
                </c:pt>
                <c:pt idx="53">
                  <c:v>-90.181927336095058</c:v>
                </c:pt>
                <c:pt idx="54">
                  <c:v>-89.824836157053284</c:v>
                </c:pt>
                <c:pt idx="55">
                  <c:v>-89.465503782742942</c:v>
                </c:pt>
                <c:pt idx="56">
                  <c:v>-89.091733041279127</c:v>
                </c:pt>
                <c:pt idx="57">
                  <c:v>-88.728810378773858</c:v>
                </c:pt>
                <c:pt idx="58">
                  <c:v>-88.358573374253595</c:v>
                </c:pt>
                <c:pt idx="59">
                  <c:v>-87.975727627995511</c:v>
                </c:pt>
                <c:pt idx="60">
                  <c:v>-87.619276440302627</c:v>
                </c:pt>
                <c:pt idx="61">
                  <c:v>-87.243209458026627</c:v>
                </c:pt>
                <c:pt idx="62">
                  <c:v>-86.795858770300185</c:v>
                </c:pt>
                <c:pt idx="63">
                  <c:v>-86.386287643017027</c:v>
                </c:pt>
                <c:pt idx="64">
                  <c:v>-85.966376032663064</c:v>
                </c:pt>
                <c:pt idx="65">
                  <c:v>-85.534383320351949</c:v>
                </c:pt>
                <c:pt idx="66">
                  <c:v>-85.109762333652824</c:v>
                </c:pt>
                <c:pt idx="67">
                  <c:v>-84.685666326114458</c:v>
                </c:pt>
                <c:pt idx="68">
                  <c:v>-84.224532478843315</c:v>
                </c:pt>
                <c:pt idx="69">
                  <c:v>-83.793487638375666</c:v>
                </c:pt>
                <c:pt idx="70">
                  <c:v>-83.311509696741595</c:v>
                </c:pt>
                <c:pt idx="71">
                  <c:v>-82.830373449469079</c:v>
                </c:pt>
                <c:pt idx="72">
                  <c:v>-82.37462921815542</c:v>
                </c:pt>
                <c:pt idx="73">
                  <c:v>-81.794842596987579</c:v>
                </c:pt>
                <c:pt idx="74">
                  <c:v>-81.222865895306072</c:v>
                </c:pt>
                <c:pt idx="75">
                  <c:v>-80.68179968850491</c:v>
                </c:pt>
                <c:pt idx="76">
                  <c:v>-79.947592432054719</c:v>
                </c:pt>
                <c:pt idx="77">
                  <c:v>-79.310764630078367</c:v>
                </c:pt>
                <c:pt idx="78">
                  <c:v>-78.648933414848287</c:v>
                </c:pt>
                <c:pt idx="79">
                  <c:v>-77.975116788757802</c:v>
                </c:pt>
                <c:pt idx="80">
                  <c:v>-77.258357019719384</c:v>
                </c:pt>
                <c:pt idx="81">
                  <c:v>-76.607627442918115</c:v>
                </c:pt>
                <c:pt idx="82">
                  <c:v>-75.939207066410546</c:v>
                </c:pt>
                <c:pt idx="83">
                  <c:v>-75.157156150787458</c:v>
                </c:pt>
                <c:pt idx="84">
                  <c:v>-74.383716218119858</c:v>
                </c:pt>
                <c:pt idx="85">
                  <c:v>-73.615128893730088</c:v>
                </c:pt>
                <c:pt idx="86">
                  <c:v>-72.891057450545233</c:v>
                </c:pt>
                <c:pt idx="87">
                  <c:v>-72.095896971845761</c:v>
                </c:pt>
                <c:pt idx="88">
                  <c:v>-71.226249811399555</c:v>
                </c:pt>
                <c:pt idx="89">
                  <c:v>-70.455680857062148</c:v>
                </c:pt>
                <c:pt idx="90">
                  <c:v>-69.583455084496379</c:v>
                </c:pt>
                <c:pt idx="91">
                  <c:v>-68.628029342208052</c:v>
                </c:pt>
                <c:pt idx="92">
                  <c:v>-67.694909419079565</c:v>
                </c:pt>
                <c:pt idx="93">
                  <c:v>-66.591071129835399</c:v>
                </c:pt>
                <c:pt idx="94">
                  <c:v>-65.569789687095721</c:v>
                </c:pt>
                <c:pt idx="95">
                  <c:v>-64.487134751660463</c:v>
                </c:pt>
                <c:pt idx="96">
                  <c:v>-63.184287097009936</c:v>
                </c:pt>
                <c:pt idx="97">
                  <c:v>-61.966815891682145</c:v>
                </c:pt>
                <c:pt idx="98">
                  <c:v>-60.282035419108411</c:v>
                </c:pt>
                <c:pt idx="99">
                  <c:v>-57.889771606705793</c:v>
                </c:pt>
                <c:pt idx="100">
                  <c:v>-51.702890255341195</c:v>
                </c:pt>
              </c:numCache>
            </c:numRef>
          </c:xVal>
          <c:yVal>
            <c:numRef>
              <c:f>'\北研\NR_MIMO_feature_simu\eMBB_4月会议工作计划\Calibration results for IMT-2020 submission\Calibration for IMT-2020\hhl\[05.UrbanMacro-URLLC_CL_and_DLgeometry_v20_hl.xlsx]UMa_URLLC_700MHz_ModelA'!$A$29:$A$129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B-7F61-4A9D-962E-D6CF83ED697C}"/>
            </c:ext>
          </c:extLst>
        </c:ser>
        <c:ser>
          <c:idx val="11"/>
          <c:order val="3"/>
          <c:tx>
            <c:strRef>
              <c:f>'\北研\NR_MIMO_feature_simu\eMBB_4月会议工作计划\Final_figure\Calibration for IMI-2020-Figures\Calibration for IMI-2020-Figures\[05.UrbanMacro-URLLC_CL_and_DLgeometry_v20.xlsx]Mean_CL&amp;Geometry'!$F$32</c:f>
              <c:strCache>
                <c:ptCount val="1"/>
                <c:pt idx="0">
                  <c:v>Config. B (700 MHz), Channel model B</c:v>
                </c:pt>
              </c:strCache>
            </c:strRef>
          </c:tx>
          <c:spPr>
            <a:ln>
              <a:solidFill>
                <a:schemeClr val="accent6">
                  <a:lumMod val="75000"/>
                </a:schemeClr>
              </a:solidFill>
            </a:ln>
          </c:spPr>
          <c:marker>
            <c:symbol val="none"/>
          </c:marker>
          <c:xVal>
            <c:numRef>
              <c:f>'\北研\NR_MIMO_feature_simu\eMBB_4月会议工作计划\Calibration results for IMT-2020 submission\Calibration for IMT-2020\hhl\[05.UrbanMacro-URLLC_CL_and_DLgeometry_v20_hl.xlsx]UMa_URLLC_700MHz_ModelB'!$AE$29:$AE$129</c:f>
              <c:numCache>
                <c:formatCode>g/"通""用""格""式"</c:formatCode>
                <c:ptCount val="101"/>
                <c:pt idx="0">
                  <c:v>-129.57281830511837</c:v>
                </c:pt>
                <c:pt idx="1">
                  <c:v>-119.808609273602</c:v>
                </c:pt>
                <c:pt idx="2">
                  <c:v>-116.67608336266856</c:v>
                </c:pt>
                <c:pt idx="3">
                  <c:v>-114.46081017011039</c:v>
                </c:pt>
                <c:pt idx="4">
                  <c:v>-112.45375237330244</c:v>
                </c:pt>
                <c:pt idx="5">
                  <c:v>-110.78478728334197</c:v>
                </c:pt>
                <c:pt idx="6">
                  <c:v>-109.24455480140882</c:v>
                </c:pt>
                <c:pt idx="7">
                  <c:v>-107.93727775173386</c:v>
                </c:pt>
                <c:pt idx="8">
                  <c:v>-106.71285078055219</c:v>
                </c:pt>
                <c:pt idx="9">
                  <c:v>-105.71310029808458</c:v>
                </c:pt>
                <c:pt idx="10">
                  <c:v>-104.7881082336026</c:v>
                </c:pt>
                <c:pt idx="11">
                  <c:v>-103.96676373061032</c:v>
                </c:pt>
                <c:pt idx="12">
                  <c:v>-103.27561981939596</c:v>
                </c:pt>
                <c:pt idx="13">
                  <c:v>-102.65179221516085</c:v>
                </c:pt>
                <c:pt idx="14">
                  <c:v>-102.07882300285765</c:v>
                </c:pt>
                <c:pt idx="15">
                  <c:v>-101.50032868566333</c:v>
                </c:pt>
                <c:pt idx="16">
                  <c:v>-101.06720068468672</c:v>
                </c:pt>
                <c:pt idx="17">
                  <c:v>-100.60492223626125</c:v>
                </c:pt>
                <c:pt idx="18">
                  <c:v>-100.19204767488731</c:v>
                </c:pt>
                <c:pt idx="19">
                  <c:v>-99.794648795478437</c:v>
                </c:pt>
                <c:pt idx="20">
                  <c:v>-99.405989597946899</c:v>
                </c:pt>
                <c:pt idx="21">
                  <c:v>-99.005554372765658</c:v>
                </c:pt>
                <c:pt idx="22">
                  <c:v>-98.674538035072658</c:v>
                </c:pt>
                <c:pt idx="23">
                  <c:v>-98.33683431358368</c:v>
                </c:pt>
                <c:pt idx="24">
                  <c:v>-98.000190161918027</c:v>
                </c:pt>
                <c:pt idx="25">
                  <c:v>-97.716964567559572</c:v>
                </c:pt>
                <c:pt idx="26">
                  <c:v>-97.407298603597496</c:v>
                </c:pt>
                <c:pt idx="27">
                  <c:v>-97.126370280920355</c:v>
                </c:pt>
                <c:pt idx="28">
                  <c:v>-96.829789383990928</c:v>
                </c:pt>
                <c:pt idx="29">
                  <c:v>-96.545090721068021</c:v>
                </c:pt>
                <c:pt idx="30">
                  <c:v>-96.257125487306027</c:v>
                </c:pt>
                <c:pt idx="31">
                  <c:v>-95.959343290980556</c:v>
                </c:pt>
                <c:pt idx="32">
                  <c:v>-95.667186064092633</c:v>
                </c:pt>
                <c:pt idx="33">
                  <c:v>-95.405659799586502</c:v>
                </c:pt>
                <c:pt idx="34">
                  <c:v>-95.101225100275627</c:v>
                </c:pt>
                <c:pt idx="35">
                  <c:v>-94.811295476598005</c:v>
                </c:pt>
                <c:pt idx="36">
                  <c:v>-94.526123358228602</c:v>
                </c:pt>
                <c:pt idx="37">
                  <c:v>-94.25476786354325</c:v>
                </c:pt>
                <c:pt idx="38">
                  <c:v>-93.976192929863572</c:v>
                </c:pt>
                <c:pt idx="39">
                  <c:v>-93.669441709040129</c:v>
                </c:pt>
                <c:pt idx="40">
                  <c:v>-93.349237434792755</c:v>
                </c:pt>
                <c:pt idx="41">
                  <c:v>-93.024838842996388</c:v>
                </c:pt>
                <c:pt idx="42">
                  <c:v>-92.710387232428488</c:v>
                </c:pt>
                <c:pt idx="43">
                  <c:v>-92.411668172053908</c:v>
                </c:pt>
                <c:pt idx="44">
                  <c:v>-92.120252267453836</c:v>
                </c:pt>
                <c:pt idx="45">
                  <c:v>-91.781800641619427</c:v>
                </c:pt>
                <c:pt idx="46">
                  <c:v>-91.456386268921278</c:v>
                </c:pt>
                <c:pt idx="47">
                  <c:v>-91.124119018956378</c:v>
                </c:pt>
                <c:pt idx="48">
                  <c:v>-90.759641453317627</c:v>
                </c:pt>
                <c:pt idx="49">
                  <c:v>-90.428768610825855</c:v>
                </c:pt>
                <c:pt idx="50">
                  <c:v>-90.081478175995755</c:v>
                </c:pt>
                <c:pt idx="51">
                  <c:v>-89.716966748096993</c:v>
                </c:pt>
                <c:pt idx="52">
                  <c:v>-89.341041132667442</c:v>
                </c:pt>
                <c:pt idx="53">
                  <c:v>-89.012556375978065</c:v>
                </c:pt>
                <c:pt idx="54">
                  <c:v>-88.616330095573119</c:v>
                </c:pt>
                <c:pt idx="55">
                  <c:v>-88.238568781463442</c:v>
                </c:pt>
                <c:pt idx="56">
                  <c:v>-87.898602159612409</c:v>
                </c:pt>
                <c:pt idx="57">
                  <c:v>-87.549143812490215</c:v>
                </c:pt>
                <c:pt idx="58">
                  <c:v>-87.152123478630003</c:v>
                </c:pt>
                <c:pt idx="59">
                  <c:v>-86.787980109061508</c:v>
                </c:pt>
                <c:pt idx="60">
                  <c:v>-86.405327675995693</c:v>
                </c:pt>
                <c:pt idx="61">
                  <c:v>-86.005434318890678</c:v>
                </c:pt>
                <c:pt idx="62">
                  <c:v>-85.598589304868554</c:v>
                </c:pt>
                <c:pt idx="63">
                  <c:v>-85.189395188497869</c:v>
                </c:pt>
                <c:pt idx="64">
                  <c:v>-84.731810675763327</c:v>
                </c:pt>
                <c:pt idx="65">
                  <c:v>-84.284890215763269</c:v>
                </c:pt>
                <c:pt idx="66">
                  <c:v>-83.808557085033911</c:v>
                </c:pt>
                <c:pt idx="67">
                  <c:v>-83.396972330580354</c:v>
                </c:pt>
                <c:pt idx="68">
                  <c:v>-82.916300927055303</c:v>
                </c:pt>
                <c:pt idx="69">
                  <c:v>-82.492019438743228</c:v>
                </c:pt>
                <c:pt idx="70">
                  <c:v>-81.998029991493127</c:v>
                </c:pt>
                <c:pt idx="71">
                  <c:v>-81.498269075031686</c:v>
                </c:pt>
                <c:pt idx="72">
                  <c:v>-80.988386036362954</c:v>
                </c:pt>
                <c:pt idx="73">
                  <c:v>-80.43774417982911</c:v>
                </c:pt>
                <c:pt idx="74">
                  <c:v>-79.889759089887647</c:v>
                </c:pt>
                <c:pt idx="75">
                  <c:v>-79.390381917860765</c:v>
                </c:pt>
                <c:pt idx="76">
                  <c:v>-78.799055042488718</c:v>
                </c:pt>
                <c:pt idx="77">
                  <c:v>-78.20221983164322</c:v>
                </c:pt>
                <c:pt idx="78">
                  <c:v>-77.608120222547768</c:v>
                </c:pt>
                <c:pt idx="79">
                  <c:v>-77.014514424307194</c:v>
                </c:pt>
                <c:pt idx="80">
                  <c:v>-76.429173596173172</c:v>
                </c:pt>
                <c:pt idx="81">
                  <c:v>-75.691121465128745</c:v>
                </c:pt>
                <c:pt idx="82">
                  <c:v>-75.048193444926127</c:v>
                </c:pt>
                <c:pt idx="83">
                  <c:v>-74.378584161042312</c:v>
                </c:pt>
                <c:pt idx="84">
                  <c:v>-73.627485972138658</c:v>
                </c:pt>
                <c:pt idx="85">
                  <c:v>-72.859659542005502</c:v>
                </c:pt>
                <c:pt idx="86">
                  <c:v>-72.131129301014596</c:v>
                </c:pt>
                <c:pt idx="87">
                  <c:v>-71.423516838943883</c:v>
                </c:pt>
                <c:pt idx="88">
                  <c:v>-70.594392713393688</c:v>
                </c:pt>
                <c:pt idx="89">
                  <c:v>-69.81490727135143</c:v>
                </c:pt>
                <c:pt idx="90">
                  <c:v>-68.994163166085627</c:v>
                </c:pt>
                <c:pt idx="91">
                  <c:v>-68.012404454431689</c:v>
                </c:pt>
                <c:pt idx="92">
                  <c:v>-67.216604590351324</c:v>
                </c:pt>
                <c:pt idx="93">
                  <c:v>-66.32247057258968</c:v>
                </c:pt>
                <c:pt idx="94">
                  <c:v>-65.273966780751209</c:v>
                </c:pt>
                <c:pt idx="95">
                  <c:v>-64.103833049756858</c:v>
                </c:pt>
                <c:pt idx="96">
                  <c:v>-63.029432435342095</c:v>
                </c:pt>
                <c:pt idx="97">
                  <c:v>-61.751748031468196</c:v>
                </c:pt>
                <c:pt idx="98">
                  <c:v>-60.209658355559107</c:v>
                </c:pt>
                <c:pt idx="99">
                  <c:v>-57.556975693753124</c:v>
                </c:pt>
                <c:pt idx="100">
                  <c:v>-50.780024117155165</c:v>
                </c:pt>
              </c:numCache>
            </c:numRef>
          </c:xVal>
          <c:yVal>
            <c:numRef>
              <c:f>'\北研\NR_MIMO_feature_simu\eMBB_4月会议工作计划\Calibration results for IMT-2020 submission\Calibration for IMT-2020\hhl\[05.UrbanMacro-URLLC_CL_and_DLgeometry_v20_hl.xlsx]UMa_URLLC_700MHz_ModelB'!$A$29:$A$129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7F61-4A9D-962E-D6CF83ED697C}"/>
            </c:ext>
          </c:extLst>
        </c:ser>
        <c:dLbls>
          <c:showLegendKey val="0"/>
          <c:showVal val="0"/>
          <c:showCatName val="0"/>
          <c:showSerName val="0"/>
          <c:showPercent val="0"/>
          <c:showBubbleSize val="0"/>
        </c:dLbls>
        <c:axId val="334080160"/>
        <c:axId val="334080720"/>
        <c:extLst xmlns:c16r2="http://schemas.microsoft.com/office/drawing/2015/06/chart">
          <c:ext xmlns:c15="http://schemas.microsoft.com/office/drawing/2012/chart" uri="{02D57815-91ED-43cb-92C2-25804820EDAC}">
            <c15:filteredScatterSeries>
              <c15:ser>
                <c:idx val="15"/>
                <c:order val="4"/>
                <c:tx>
                  <c:strRef>
                    <c:extLst xmlns:c16r2="http://schemas.microsoft.com/office/drawing/2015/06/chart">
                      <c:ext uri="{02D57815-91ED-43cb-92C2-25804820EDAC}">
                        <c15:formulaRef>
                          <c15:sqref>'\北研\NR_MIMO_feature_simu\eMBB_4月会议工作计划\Calibration results for IMT-2020 submission\Calibration for IMT-2020\hhl\[05.UrbanMacro-URLLC_CL_and_DLgeometry_v20_hl.xlsx]CL&amp;Geometry'!$Q$25</c15:sqref>
                        </c15:formulaRef>
                      </c:ext>
                    </c:extLst>
                    <c:strCache>
                      <c:ptCount val="1"/>
                    </c:strCache>
                  </c:strRef>
                </c:tx>
                <c:spPr>
                  <a:ln w="25400">
                    <a:solidFill>
                      <a:srgbClr val="800000"/>
                    </a:solidFill>
                    <a:prstDash val="solid"/>
                  </a:ln>
                </c:spPr>
                <c:marker>
                  <c:symbol val="none"/>
                </c:marker>
                <c:xVal>
                  <c:numRef>
                    <c:extLst xmlns:c16r2="http://schemas.microsoft.com/office/drawing/2015/06/chart">
                      <c:ext uri="{02D57815-91ED-43cb-92C2-25804820EDAC}">
                        <c15:formulaRef>
                          <c15:sqref>'\北研\NR_MIMO_feature_simu\eMBB_4月会议工作计划\Calibration results for IMT-2020 submission\Calibration for IMT-2020\hhl\[05.UrbanMacro-URLLC_CL_and_DLgeometry_v20_hl.xlsx]CL&amp;Geometry'!$Q$29:$Q$129</c15:sqref>
                        </c15:formulaRef>
                      </c:ext>
                    </c:extLst>
                    <c:numCache>
                      <c:formatCode>General</c:formatCode>
                      <c:ptCount val="101"/>
                    </c:numCache>
                  </c:numRef>
                </c:xVal>
                <c:yVal>
                  <c:numRef>
                    <c:extLst xmlns:c16r2="http://schemas.microsoft.com/office/drawing/2015/06/chart">
                      <c:ex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7F61-4A9D-962E-D6CF83ED697C}"/>
                  </c:ext>
                </c:extLst>
              </c15:ser>
            </c15:filteredScatterSeries>
            <c15:filteredScatterSeries>
              <c15:ser>
                <c:idx val="16"/>
                <c:order val="5"/>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IMT-2020\hhl\[05.UrbanMacro-URLLC_CL_and_DLgeometry_v20_hl.xlsx]CL&amp;Geometry'!$R$29:$R$129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0-7F61-4A9D-962E-D6CF83ED697C}"/>
                  </c:ext>
                </c:extLst>
              </c15:ser>
            </c15:filteredScatterSeries>
            <c15:filteredScatterSeries>
              <c15:ser>
                <c:idx val="17"/>
                <c:order val="6"/>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IMT-2020\hhl\[05.UrbanMacro-URLLC_CL_and_DLgeometry_v20_hl.xlsx]CL&amp;Geometry'!$S$29:$S$129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1-7F61-4A9D-962E-D6CF83ED697C}"/>
                  </c:ext>
                </c:extLst>
              </c15:ser>
            </c15:filteredScatterSeries>
            <c15:filteredScatterSeries>
              <c15:ser>
                <c:idx val="18"/>
                <c:order val="7"/>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IMT-2020\hhl\[05.UrbanMacro-URLLC_CL_and_DLgeometry_v20_hl.xlsx]CL&amp;Geometry'!$T$29:$T$129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2-7F61-4A9D-962E-D6CF83ED697C}"/>
                  </c:ext>
                </c:extLst>
              </c15:ser>
            </c15:filteredScatterSeries>
            <c15:filteredScatterSeries>
              <c15:ser>
                <c:idx val="19"/>
                <c:order val="8"/>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IMT-2020\hhl\[05.UrbanMacro-URLLC_CL_and_DLgeometry_v20_hl.xlsx]CL&amp;Geometry'!$U$29:$U$129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3-7F61-4A9D-962E-D6CF83ED697C}"/>
                  </c:ext>
                </c:extLst>
              </c15:ser>
            </c15:filteredScatterSeries>
            <c15:filteredScatterSeries>
              <c15:ser>
                <c:idx val="20"/>
                <c:order val="9"/>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IMT-2020\hhl\[05.UrbanMacro-URLLC_CL_and_DLgeometry_v20_hl.xlsx]CL&amp;Geometry'!$V$29:$V$129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4-7F61-4A9D-962E-D6CF83ED697C}"/>
                  </c:ext>
                </c:extLst>
              </c15:ser>
            </c15:filteredScatterSeries>
            <c15:filteredScatterSeries>
              <c15:ser>
                <c:idx val="21"/>
                <c:order val="10"/>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IMT-2020\hhl\[05.UrbanMacro-URLLC_CL_and_DLgeometry_v20_hl.xlsx]CL&amp;Geometry'!$W$29:$W$129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5-7F61-4A9D-962E-D6CF83ED697C}"/>
                  </c:ext>
                </c:extLst>
              </c15:ser>
            </c15:filteredScatterSeries>
            <c15:filteredScatterSeries>
              <c15:ser>
                <c:idx val="22"/>
                <c:order val="11"/>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IMT-2020\hhl\[05.UrbanMacro-URLLC_CL_and_DLgeometry_v20_hl.xlsx]CL&amp;Geometry'!$X$29:$X$129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6-7F61-4A9D-962E-D6CF83ED697C}"/>
                  </c:ext>
                </c:extLst>
              </c15:ser>
            </c15:filteredScatterSeries>
            <c15:filteredScatterSeries>
              <c15:ser>
                <c:idx val="23"/>
                <c:order val="12"/>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IMT-2020\hhl\[05.UrbanMacro-URLLC_CL_and_DLgeometry_v20_hl.xlsx]CL&amp;Geometry'!$Y$29:$Y$129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7-7F61-4A9D-962E-D6CF83ED697C}"/>
                  </c:ext>
                </c:extLst>
              </c15:ser>
            </c15:filteredScatterSeries>
            <c15:filteredScatterSeries>
              <c15:ser>
                <c:idx val="24"/>
                <c:order val="13"/>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IMT-2020\hhl\[05.UrbanMacro-URLLC_CL_and_DLgeometry_v20_hl.xlsx]CL&amp;Geometry'!$Z$29:$Z$129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8-7F61-4A9D-962E-D6CF83ED697C}"/>
                  </c:ext>
                </c:extLst>
              </c15:ser>
            </c15:filteredScatterSeries>
            <c15:filteredScatterSeries>
              <c15:ser>
                <c:idx val="25"/>
                <c:order val="14"/>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IMT-2020\hhl\[05.UrbanMacro-URLLC_CL_and_DLgeometry_v20_hl.xlsx]CL&amp;Geometry'!$AA$29:$AA$129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9-7F61-4A9D-962E-D6CF83ED697C}"/>
                  </c:ext>
                </c:extLst>
              </c15:ser>
            </c15:filteredScatterSeries>
            <c15:filteredScatterSeries>
              <c15:ser>
                <c:idx val="26"/>
                <c:order val="15"/>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IMT-2020\hhl\[05.UrbanMacro-URLLC_CL_and_DLgeometry_v20_hl.xlsx]CL&amp;Geometry'!$AB$29:$AB$129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A-7F61-4A9D-962E-D6CF83ED697C}"/>
                  </c:ext>
                </c:extLst>
              </c15:ser>
            </c15:filteredScatterSeries>
            <c15:filteredScatterSeries>
              <c15:ser>
                <c:idx val="27"/>
                <c:order val="16"/>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IMT-2020\hhl\[05.UrbanMacro-URLLC_CL_and_DLgeometry_v20_hl.xlsx]CL&amp;Geometry'!$AC$29:$AC$129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B-7F61-4A9D-962E-D6CF83ED697C}"/>
                  </c:ext>
                </c:extLst>
              </c15:ser>
            </c15:filteredScatterSeries>
            <c15:filteredScatterSeries>
              <c15:ser>
                <c:idx val="28"/>
                <c:order val="17"/>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IMT-2020\hhl\[05.UrbanMacro-URLLC_CL_and_DLgeometry_v20_hl.xlsx]CL&amp;Geometry'!$AD$25</c15:sqref>
                        </c15:formulaRef>
                      </c:ext>
                    </c:extLst>
                    <c:strCache>
                      <c:ptCount val="1"/>
                    </c:strCache>
                  </c:strRef>
                </c:tx>
                <c:marker>
                  <c:symbol val="none"/>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IMT-2020\hhl\[05.UrbanMacro-URLLC_CL_and_DLgeometry_v20_hl.xlsx]CL&amp;Geometry'!$AD$29:$AD$129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C-7F61-4A9D-962E-D6CF83ED697C}"/>
                  </c:ext>
                </c:extLst>
              </c15:ser>
            </c15:filteredScatterSeries>
          </c:ext>
        </c:extLst>
      </c:scatterChart>
      <c:valAx>
        <c:axId val="334080160"/>
        <c:scaling>
          <c:orientation val="minMax"/>
          <c:max val="-40"/>
          <c:min val="-160"/>
        </c:scaling>
        <c:delete val="0"/>
        <c:axPos val="b"/>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Coupling</a:t>
                </a:r>
                <a:r>
                  <a:rPr lang="en-US" sz="800" baseline="0"/>
                  <a:t> gain </a:t>
                </a:r>
                <a:r>
                  <a:rPr lang="en-US" sz="800"/>
                  <a:t>[dB]</a:t>
                </a:r>
              </a:p>
            </c:rich>
          </c:tx>
          <c:layout>
            <c:manualLayout>
              <c:xMode val="edge"/>
              <c:yMode val="edge"/>
              <c:x val="0.37537720065693536"/>
              <c:y val="0.93709619922339604"/>
            </c:manualLayout>
          </c:layout>
          <c:overlay val="0"/>
          <c:spPr>
            <a:noFill/>
            <a:ln w="25400">
              <a:noFill/>
            </a:ln>
          </c:spPr>
        </c:title>
        <c:numFmt formatCode="#,##0.0_ " sourceLinked="0"/>
        <c:majorTickMark val="cross"/>
        <c:minorTickMark val="none"/>
        <c:tickLblPos val="nextTo"/>
        <c:txPr>
          <a:bodyPr rot="0" vert="horz"/>
          <a:lstStyle/>
          <a:p>
            <a:pPr>
              <a:defRPr lang="en-US" sz="700"/>
            </a:pPr>
            <a:endParaRPr lang="zh-CN"/>
          </a:p>
        </c:txPr>
        <c:crossAx val="334080720"/>
        <c:crosses val="autoZero"/>
        <c:crossBetween val="midCat"/>
        <c:majorUnit val="20"/>
        <c:minorUnit val="1"/>
      </c:valAx>
      <c:valAx>
        <c:axId val="334080720"/>
        <c:scaling>
          <c:orientation val="minMax"/>
          <c:max val="100"/>
        </c:scaling>
        <c:delete val="0"/>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C.D.F. [%]</a:t>
                </a:r>
              </a:p>
            </c:rich>
          </c:tx>
          <c:layout>
            <c:manualLayout>
              <c:xMode val="edge"/>
              <c:yMode val="edge"/>
              <c:x val="6.3211997068385734E-3"/>
              <c:y val="0.35294099348692531"/>
            </c:manualLayout>
          </c:layout>
          <c:overlay val="0"/>
          <c:spPr>
            <a:noFill/>
            <a:ln w="25400">
              <a:noFill/>
            </a:ln>
          </c:spPr>
        </c:title>
        <c:numFmt formatCode="0" sourceLinked="0"/>
        <c:majorTickMark val="cross"/>
        <c:minorTickMark val="none"/>
        <c:tickLblPos val="low"/>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zh-CN"/>
          </a:p>
        </c:txPr>
        <c:crossAx val="334080160"/>
        <c:crosses val="autoZero"/>
        <c:crossBetween val="midCat"/>
        <c:majorUnit val="10"/>
        <c:minorUnit val="4"/>
      </c:valAx>
      <c:spPr>
        <a:noFill/>
        <a:ln w="12700">
          <a:solidFill>
            <a:schemeClr val="tx1">
              <a:lumMod val="50000"/>
              <a:lumOff val="50000"/>
            </a:schemeClr>
          </a:solidFill>
          <a:prstDash val="solid"/>
        </a:ln>
      </c:spPr>
    </c:plotArea>
    <c:legend>
      <c:legendPos val="r"/>
      <c:layout>
        <c:manualLayout>
          <c:xMode val="edge"/>
          <c:yMode val="edge"/>
          <c:x val="0.6154290798818407"/>
          <c:y val="0.53127991186358392"/>
          <c:w val="0.30679277516346443"/>
          <c:h val="0.3342083585705633"/>
        </c:manualLayout>
      </c:layout>
      <c:overlay val="0"/>
      <c:spPr>
        <a:solidFill>
          <a:srgbClr val="FFFFFF"/>
        </a:solidFill>
        <a:ln w="3175">
          <a:solidFill>
            <a:srgbClr val="000000"/>
          </a:solidFill>
          <a:prstDash val="solid"/>
        </a:ln>
      </c:spPr>
      <c:txPr>
        <a:bodyPr/>
        <a:lstStyle/>
        <a:p>
          <a:pPr>
            <a:defRPr lang="en-US" sz="500" b="0" i="0" u="none" strike="noStrike" baseline="0">
              <a:solidFill>
                <a:srgbClr val="000000"/>
              </a:solidFill>
              <a:latin typeface="Arial"/>
              <a:ea typeface="Arial"/>
              <a:cs typeface="Arial"/>
            </a:defRPr>
          </a:pPr>
          <a:endParaRPr lang="zh-CN"/>
        </a:p>
      </c:txPr>
    </c:legend>
    <c:plotVisOnly val="1"/>
    <c:dispBlanksAs val="gap"/>
    <c:showDLblsOverMax val="0"/>
  </c:chart>
  <c:spPr>
    <a:solidFill>
      <a:srgbClr val="FFFFFF"/>
    </a:solidFill>
    <a:ln w="9525">
      <a:noFill/>
    </a:ln>
  </c:spPr>
  <c:txPr>
    <a:bodyPr/>
    <a:lstStyle/>
    <a:p>
      <a:pPr>
        <a:defRPr sz="950" b="0" i="0" u="none" strike="noStrike" baseline="0">
          <a:solidFill>
            <a:srgbClr val="000000"/>
          </a:solidFill>
          <a:latin typeface="Arial"/>
          <a:ea typeface="Arial"/>
          <a:cs typeface="Arial"/>
        </a:defRPr>
      </a:pPr>
      <a:endParaRPr lang="zh-CN"/>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117A6F8-DEA7-49BD-B971-5DF8AA0A28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1</Pages>
  <Words>45817</Words>
  <Characters>261161</Characters>
  <Application>Microsoft Office Word</Application>
  <DocSecurity>0</DocSecurity>
  <Lines>2176</Lines>
  <Paragraphs>612</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306366</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Wuyong (Eric, WRD)</cp:lastModifiedBy>
  <cp:revision>13</cp:revision>
  <dcterms:created xsi:type="dcterms:W3CDTF">2019-06-04T00:11:00Z</dcterms:created>
  <dcterms:modified xsi:type="dcterms:W3CDTF">2019-06-04T00:27:00Z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(3)K0ZEGcAqf1EnTLIalaWFJqpFVKECBvt6fnrVtJgsFyjM6UxRPGg3pJuTUnUzsT5SQPsgbNDY
O6926mmBXhMmkHAgOUTkOwqnIdRy8JjkfTWXRftjIigNSZo6KlPOm0YBgAbmPJABHe2eAjEp
x3uuA/DWy3hHKPnGgmgiiXWAS0LZHQvAv4bV7O8zyT511wC4hnoAxNe1vLJM7agyXK8UPhoU
zk/0zMO2MN7H6MQ7Nh</vt:lpwstr>
  </property>
  <property fmtid="{D5CDD505-2E9C-101B-9397-08002B2CF9AE}" pid="3" name="_2015_ms_pID_7253431">
    <vt:lpwstr>t+SXrL1T1O660mY3SxYcd3NPqhTh2RzPZJY/k5NP7U2omE6x+jAkyO
yQIaIlIwfVVUWZy1v5zcAVhJ7kg5HqoGUI5ycAo618QUMTWXwfi6zMJCGuYasIN9Q3LC0lhA
7dNhV8gPLxYvhe8McY5Mq3JynhonZGClOkEt64sbSvAUg864kBv3qS3+jGejVzwRWTSx68ZV
EADu5OKG56/85KUzx7QcNZsp8kNJhztlYRYr</vt:lpwstr>
  </property>
  <property fmtid="{D5CDD505-2E9C-101B-9397-08002B2CF9AE}" pid="4" name="_2015_ms_pID_7253432">
    <vt:lpwstr>kCMT2Z20uI40Y23e3h5qdlo=</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1558709957</vt:lpwstr>
  </property>
</Properties>
</file>